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3F2822C" w14:textId="77777777" w:rsidR="00001E3D" w:rsidRPr="00F46F2F" w:rsidRDefault="00B15CC4" w:rsidP="00B15CC4">
      <w:pPr>
        <w:jc w:val="center"/>
        <w:rPr>
          <w:b/>
          <w:sz w:val="28"/>
        </w:rPr>
      </w:pPr>
      <w:r w:rsidRPr="00F46F2F">
        <w:rPr>
          <w:noProof/>
          <w:rPrChange w:id="1" w:author="Jana Martincová" w:date="2023-06-01T08:06:00Z">
            <w:rPr>
              <w:rFonts w:ascii="Cambria" w:hAnsi="Cambria"/>
              <w:noProof/>
            </w:rPr>
          </w:rPrChange>
        </w:rPr>
        <w:drawing>
          <wp:inline distT="0" distB="0" distL="0" distR="0" wp14:anchorId="3267B7DF" wp14:editId="5005B7AF">
            <wp:extent cx="4021443" cy="590550"/>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t-cs_final.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182731" cy="614235"/>
                    </a:xfrm>
                    <a:prstGeom prst="rect">
                      <a:avLst/>
                    </a:prstGeom>
                  </pic:spPr>
                </pic:pic>
              </a:graphicData>
            </a:graphic>
          </wp:inline>
        </w:drawing>
      </w:r>
    </w:p>
    <w:p w14:paraId="7978AF1E" w14:textId="77777777" w:rsidR="00B15CC4" w:rsidRPr="00F46F2F" w:rsidRDefault="00B15CC4" w:rsidP="00CB41FC">
      <w:pPr>
        <w:rPr>
          <w:b/>
          <w:sz w:val="28"/>
        </w:rPr>
      </w:pPr>
    </w:p>
    <w:p w14:paraId="25E309A3" w14:textId="77777777" w:rsidR="00B15CC4" w:rsidRPr="00F46F2F" w:rsidRDefault="00B15CC4" w:rsidP="00CB41FC">
      <w:pPr>
        <w:rPr>
          <w:b/>
          <w:sz w:val="28"/>
        </w:rPr>
      </w:pPr>
    </w:p>
    <w:p w14:paraId="11F56FE2" w14:textId="77777777" w:rsidR="00B15CC4" w:rsidRPr="00F46F2F" w:rsidRDefault="00B15CC4" w:rsidP="00CB41FC">
      <w:pPr>
        <w:rPr>
          <w:b/>
          <w:sz w:val="28"/>
        </w:rPr>
      </w:pPr>
    </w:p>
    <w:p w14:paraId="0FD1F763" w14:textId="77777777" w:rsidR="00B15CC4" w:rsidRPr="00F46F2F" w:rsidRDefault="00B15CC4" w:rsidP="00CB41FC">
      <w:pPr>
        <w:rPr>
          <w:b/>
          <w:sz w:val="28"/>
        </w:rPr>
      </w:pPr>
    </w:p>
    <w:tbl>
      <w:tblPr>
        <w:tblW w:w="9718" w:type="dxa"/>
        <w:tblLayout w:type="fixed"/>
        <w:tblCellMar>
          <w:left w:w="0" w:type="dxa"/>
          <w:right w:w="0" w:type="dxa"/>
        </w:tblCellMar>
        <w:tblLook w:val="01E0" w:firstRow="1" w:lastRow="1" w:firstColumn="1" w:lastColumn="1" w:noHBand="0" w:noVBand="0"/>
      </w:tblPr>
      <w:tblGrid>
        <w:gridCol w:w="9718"/>
      </w:tblGrid>
      <w:tr w:rsidR="00B15CC4" w:rsidRPr="00F46F2F" w14:paraId="39DAA125" w14:textId="77777777" w:rsidTr="00485876">
        <w:trPr>
          <w:trHeight w:hRule="exact" w:val="3017"/>
        </w:trPr>
        <w:tc>
          <w:tcPr>
            <w:tcW w:w="9718" w:type="dxa"/>
            <w:vAlign w:val="center"/>
          </w:tcPr>
          <w:p w14:paraId="050C52FB" w14:textId="77777777" w:rsidR="00B15CC4" w:rsidRPr="00F46F2F" w:rsidRDefault="00535EC9" w:rsidP="00485876">
            <w:pPr>
              <w:spacing w:line="276" w:lineRule="auto"/>
              <w:jc w:val="center"/>
              <w:rPr>
                <w:b/>
                <w:sz w:val="40"/>
                <w:rPrChange w:id="2" w:author="Jana Martincová" w:date="2023-06-01T08:06:00Z">
                  <w:rPr>
                    <w:rFonts w:ascii="Cambria" w:hAnsi="Cambria"/>
                    <w:b/>
                    <w:sz w:val="40"/>
                  </w:rPr>
                </w:rPrChange>
              </w:rPr>
            </w:pPr>
            <w:r w:rsidRPr="00F46F2F">
              <w:rPr>
                <w:b/>
                <w:sz w:val="40"/>
                <w:rPrChange w:id="3" w:author="Jana Martincová" w:date="2023-06-01T08:06:00Z">
                  <w:rPr>
                    <w:rFonts w:ascii="Cambria" w:hAnsi="Cambria"/>
                    <w:b/>
                    <w:sz w:val="40"/>
                  </w:rPr>
                </w:rPrChange>
              </w:rPr>
              <w:t>Žádost o udělení akreditace studijnímu programu</w:t>
            </w:r>
            <w:r w:rsidR="00B15CC4" w:rsidRPr="00F46F2F">
              <w:rPr>
                <w:b/>
                <w:sz w:val="40"/>
                <w:rPrChange w:id="4" w:author="Jana Martincová" w:date="2023-06-01T08:06:00Z">
                  <w:rPr>
                    <w:rFonts w:ascii="Cambria" w:hAnsi="Cambria"/>
                    <w:b/>
                    <w:sz w:val="40"/>
                  </w:rPr>
                </w:rPrChange>
              </w:rPr>
              <w:t xml:space="preserve"> </w:t>
            </w:r>
          </w:p>
          <w:p w14:paraId="44D81BA2" w14:textId="77777777" w:rsidR="00B15CC4" w:rsidRPr="00F46F2F" w:rsidRDefault="00B15CC4" w:rsidP="00485876">
            <w:pPr>
              <w:spacing w:line="276" w:lineRule="auto"/>
              <w:jc w:val="center"/>
              <w:rPr>
                <w:b/>
                <w:sz w:val="40"/>
                <w:rPrChange w:id="5" w:author="Jana Martincová" w:date="2023-06-01T08:06:00Z">
                  <w:rPr>
                    <w:rFonts w:ascii="Cambria" w:hAnsi="Cambria"/>
                    <w:b/>
                    <w:sz w:val="40"/>
                  </w:rPr>
                </w:rPrChange>
              </w:rPr>
            </w:pPr>
          </w:p>
          <w:p w14:paraId="31A8F563" w14:textId="77777777" w:rsidR="00B15CC4" w:rsidRPr="00F46F2F" w:rsidRDefault="00B15CC4" w:rsidP="00485876">
            <w:pPr>
              <w:spacing w:line="276" w:lineRule="auto"/>
              <w:rPr>
                <w:b/>
                <w:sz w:val="40"/>
                <w:rPrChange w:id="6" w:author="Jana Martincová" w:date="2023-06-01T08:06:00Z">
                  <w:rPr>
                    <w:rFonts w:ascii="Cambria" w:hAnsi="Cambria"/>
                    <w:b/>
                    <w:sz w:val="40"/>
                  </w:rPr>
                </w:rPrChange>
              </w:rPr>
            </w:pPr>
          </w:p>
        </w:tc>
      </w:tr>
      <w:tr w:rsidR="00B15CC4" w:rsidRPr="00F46F2F" w14:paraId="1F470178" w14:textId="77777777" w:rsidTr="00485876">
        <w:trPr>
          <w:trHeight w:hRule="exact" w:val="602"/>
        </w:trPr>
        <w:tc>
          <w:tcPr>
            <w:tcW w:w="9718" w:type="dxa"/>
          </w:tcPr>
          <w:p w14:paraId="1364DB8A" w14:textId="77777777" w:rsidR="00B15CC4" w:rsidRPr="00F46F2F" w:rsidRDefault="00B15CC4" w:rsidP="00485876">
            <w:pPr>
              <w:spacing w:line="276" w:lineRule="auto"/>
              <w:rPr>
                <w:rPrChange w:id="7" w:author="Jana Martincová" w:date="2023-06-01T08:06:00Z">
                  <w:rPr>
                    <w:rFonts w:ascii="Cambria" w:hAnsi="Cambria"/>
                  </w:rPr>
                </w:rPrChange>
              </w:rPr>
            </w:pPr>
          </w:p>
        </w:tc>
      </w:tr>
      <w:tr w:rsidR="00B15CC4" w:rsidRPr="00F46F2F" w14:paraId="4071B4C2" w14:textId="77777777" w:rsidTr="00485876">
        <w:trPr>
          <w:trHeight w:hRule="exact" w:val="3005"/>
        </w:trPr>
        <w:tc>
          <w:tcPr>
            <w:tcW w:w="9718" w:type="dxa"/>
            <w:vAlign w:val="center"/>
          </w:tcPr>
          <w:p w14:paraId="02102540" w14:textId="77777777" w:rsidR="00B15CC4" w:rsidRPr="00F46F2F" w:rsidRDefault="00B15CC4" w:rsidP="00485876">
            <w:pPr>
              <w:spacing w:line="276" w:lineRule="auto"/>
              <w:jc w:val="center"/>
              <w:rPr>
                <w:sz w:val="36"/>
                <w:rPrChange w:id="8" w:author="Jana Martincová" w:date="2023-06-01T08:06:00Z">
                  <w:rPr>
                    <w:rFonts w:ascii="Cambria" w:hAnsi="Cambria"/>
                    <w:sz w:val="36"/>
                  </w:rPr>
                </w:rPrChange>
              </w:rPr>
            </w:pPr>
            <w:r w:rsidRPr="00F46F2F">
              <w:rPr>
                <w:sz w:val="36"/>
                <w:rPrChange w:id="9" w:author="Jana Martincová" w:date="2023-06-01T08:06:00Z">
                  <w:rPr>
                    <w:rFonts w:ascii="Cambria" w:hAnsi="Cambria"/>
                    <w:sz w:val="36"/>
                  </w:rPr>
                </w:rPrChange>
              </w:rPr>
              <w:t>SPECIALISTA ROZVOJE A VZDĚLÁVÁNÍ DOSPĚLÝCH</w:t>
            </w:r>
          </w:p>
        </w:tc>
      </w:tr>
      <w:tr w:rsidR="00B15CC4" w:rsidRPr="00F46F2F" w14:paraId="7AD3D883" w14:textId="77777777" w:rsidTr="00485876">
        <w:trPr>
          <w:trHeight w:hRule="exact" w:val="4105"/>
        </w:trPr>
        <w:tc>
          <w:tcPr>
            <w:tcW w:w="9718" w:type="dxa"/>
            <w:tcBorders>
              <w:bottom w:val="single" w:sz="8" w:space="0" w:color="auto"/>
            </w:tcBorders>
          </w:tcPr>
          <w:p w14:paraId="65304C45" w14:textId="77777777" w:rsidR="00B15CC4" w:rsidRPr="00F46F2F" w:rsidRDefault="00B15CC4" w:rsidP="00485876">
            <w:pPr>
              <w:spacing w:line="276" w:lineRule="auto"/>
              <w:rPr>
                <w:sz w:val="27"/>
                <w:rPrChange w:id="10" w:author="Jana Martincová" w:date="2023-06-01T08:06:00Z">
                  <w:rPr>
                    <w:rFonts w:ascii="Cambria" w:hAnsi="Cambria"/>
                    <w:color w:val="000000"/>
                    <w:sz w:val="27"/>
                  </w:rPr>
                </w:rPrChange>
              </w:rPr>
            </w:pPr>
          </w:p>
          <w:p w14:paraId="08EAE316" w14:textId="77777777" w:rsidR="00B15CC4" w:rsidRPr="00F46F2F" w:rsidRDefault="00B15CC4" w:rsidP="00485876">
            <w:pPr>
              <w:spacing w:line="276" w:lineRule="auto"/>
              <w:jc w:val="center"/>
              <w:rPr>
                <w:sz w:val="30"/>
                <w:rPrChange w:id="11" w:author="Jana Martincová" w:date="2023-06-01T08:06:00Z">
                  <w:rPr>
                    <w:rFonts w:ascii="Cambria" w:hAnsi="Cambria"/>
                    <w:color w:val="000000"/>
                    <w:sz w:val="30"/>
                  </w:rPr>
                </w:rPrChange>
              </w:rPr>
            </w:pPr>
            <w:r w:rsidRPr="00F46F2F">
              <w:rPr>
                <w:sz w:val="30"/>
                <w:rPrChange w:id="12" w:author="Jana Martincová" w:date="2023-06-01T08:06:00Z">
                  <w:rPr>
                    <w:rFonts w:ascii="Cambria" w:hAnsi="Cambria"/>
                    <w:color w:val="000000"/>
                    <w:sz w:val="30"/>
                  </w:rPr>
                </w:rPrChange>
              </w:rPr>
              <w:t>Kombinovaná forma</w:t>
            </w:r>
          </w:p>
          <w:p w14:paraId="36168BAC" w14:textId="77777777" w:rsidR="00B15CC4" w:rsidRPr="00F46F2F" w:rsidRDefault="00B15CC4" w:rsidP="00485876">
            <w:pPr>
              <w:spacing w:line="276" w:lineRule="auto"/>
              <w:jc w:val="center"/>
              <w:rPr>
                <w:sz w:val="30"/>
                <w:rPrChange w:id="13" w:author="Jana Martincová" w:date="2023-06-01T08:06:00Z">
                  <w:rPr>
                    <w:rFonts w:ascii="Cambria" w:hAnsi="Cambria"/>
                    <w:color w:val="000000"/>
                    <w:sz w:val="30"/>
                  </w:rPr>
                </w:rPrChange>
              </w:rPr>
            </w:pPr>
          </w:p>
          <w:p w14:paraId="7A2BC5DA" w14:textId="77777777" w:rsidR="00B15CC4" w:rsidRPr="000712BB" w:rsidRDefault="00B15CC4" w:rsidP="00485876">
            <w:pPr>
              <w:spacing w:line="276" w:lineRule="auto"/>
              <w:jc w:val="center"/>
              <w:rPr>
                <w:del w:id="14" w:author="Jana Martincová" w:date="2023-06-01T08:06:00Z"/>
                <w:rFonts w:ascii="Cambria" w:hAnsi="Cambria"/>
                <w:color w:val="000000"/>
                <w:sz w:val="30"/>
                <w:szCs w:val="30"/>
              </w:rPr>
            </w:pPr>
            <w:del w:id="15" w:author="Jana Martincová" w:date="2023-06-01T08:06:00Z">
              <w:r w:rsidRPr="000712BB">
                <w:rPr>
                  <w:rFonts w:ascii="Cambria" w:hAnsi="Cambria"/>
                  <w:color w:val="000000"/>
                  <w:sz w:val="30"/>
                  <w:szCs w:val="30"/>
                </w:rPr>
                <w:delText>2022</w:delText>
              </w:r>
            </w:del>
          </w:p>
          <w:p w14:paraId="19F926AB" w14:textId="77777777" w:rsidR="00B15CC4" w:rsidRPr="00F46F2F" w:rsidRDefault="00440F27" w:rsidP="00485876">
            <w:pPr>
              <w:spacing w:line="276" w:lineRule="auto"/>
              <w:jc w:val="center"/>
              <w:rPr>
                <w:ins w:id="16" w:author="Jana Martincová" w:date="2023-06-01T08:06:00Z"/>
                <w:sz w:val="30"/>
                <w:szCs w:val="30"/>
              </w:rPr>
            </w:pPr>
            <w:ins w:id="17" w:author="Jana Martincová" w:date="2023-06-01T08:06:00Z">
              <w:r w:rsidRPr="00F46F2F">
                <w:rPr>
                  <w:sz w:val="30"/>
                  <w:szCs w:val="30"/>
                </w:rPr>
                <w:t>2023</w:t>
              </w:r>
            </w:ins>
          </w:p>
          <w:p w14:paraId="064D3827" w14:textId="77777777" w:rsidR="00B15CC4" w:rsidRPr="00F46F2F" w:rsidRDefault="00B15CC4" w:rsidP="00485876">
            <w:pPr>
              <w:spacing w:line="276" w:lineRule="auto"/>
              <w:rPr>
                <w:sz w:val="30"/>
                <w:rPrChange w:id="18" w:author="Jana Martincová" w:date="2023-06-01T08:06:00Z">
                  <w:rPr>
                    <w:rFonts w:ascii="Cambria" w:hAnsi="Cambria"/>
                    <w:color w:val="000000"/>
                    <w:sz w:val="30"/>
                  </w:rPr>
                </w:rPrChange>
              </w:rPr>
            </w:pPr>
          </w:p>
          <w:p w14:paraId="5B6FF553" w14:textId="77777777" w:rsidR="00B15CC4" w:rsidRPr="00F46F2F" w:rsidRDefault="00B15CC4" w:rsidP="00485876">
            <w:pPr>
              <w:spacing w:line="276" w:lineRule="auto"/>
              <w:rPr>
                <w:sz w:val="27"/>
                <w:rPrChange w:id="19" w:author="Jana Martincová" w:date="2023-06-01T08:06:00Z">
                  <w:rPr>
                    <w:rFonts w:ascii="Cambria" w:hAnsi="Cambria"/>
                    <w:color w:val="000000"/>
                    <w:sz w:val="27"/>
                  </w:rPr>
                </w:rPrChange>
              </w:rPr>
            </w:pPr>
          </w:p>
          <w:p w14:paraId="71236417" w14:textId="77777777" w:rsidR="00B15CC4" w:rsidRPr="00F46F2F" w:rsidRDefault="00B15CC4" w:rsidP="00485876">
            <w:pPr>
              <w:spacing w:line="276" w:lineRule="auto"/>
              <w:rPr>
                <w:sz w:val="27"/>
                <w:rPrChange w:id="20" w:author="Jana Martincová" w:date="2023-06-01T08:06:00Z">
                  <w:rPr>
                    <w:rFonts w:ascii="Cambria" w:hAnsi="Cambria"/>
                    <w:color w:val="000000"/>
                    <w:sz w:val="27"/>
                  </w:rPr>
                </w:rPrChange>
              </w:rPr>
            </w:pPr>
          </w:p>
          <w:p w14:paraId="75C3B89E" w14:textId="77777777" w:rsidR="00B15CC4" w:rsidRPr="00F46F2F" w:rsidRDefault="00B15CC4" w:rsidP="00485876">
            <w:pPr>
              <w:spacing w:line="276" w:lineRule="auto"/>
              <w:rPr>
                <w:sz w:val="27"/>
                <w:rPrChange w:id="21" w:author="Jana Martincová" w:date="2023-06-01T08:06:00Z">
                  <w:rPr>
                    <w:rFonts w:ascii="Cambria" w:hAnsi="Cambria"/>
                    <w:color w:val="000000"/>
                    <w:sz w:val="27"/>
                  </w:rPr>
                </w:rPrChange>
              </w:rPr>
            </w:pPr>
          </w:p>
          <w:p w14:paraId="708E85BF" w14:textId="77777777" w:rsidR="00B15CC4" w:rsidRPr="00F46F2F" w:rsidRDefault="00B15CC4" w:rsidP="00485876">
            <w:pPr>
              <w:spacing w:line="276" w:lineRule="auto"/>
              <w:rPr>
                <w:sz w:val="21"/>
                <w:rPrChange w:id="22" w:author="Jana Martincová" w:date="2023-06-01T08:06:00Z">
                  <w:rPr>
                    <w:rFonts w:ascii="Cambria" w:hAnsi="Cambria"/>
                    <w:color w:val="000000"/>
                    <w:sz w:val="21"/>
                  </w:rPr>
                </w:rPrChange>
              </w:rPr>
            </w:pPr>
          </w:p>
          <w:p w14:paraId="26ADF66F" w14:textId="77777777" w:rsidR="00B15CC4" w:rsidRPr="00F46F2F" w:rsidRDefault="00B15CC4" w:rsidP="00485876">
            <w:pPr>
              <w:spacing w:line="276" w:lineRule="auto"/>
              <w:rPr>
                <w:sz w:val="26"/>
                <w:rPrChange w:id="23" w:author="Jana Martincová" w:date="2023-06-01T08:06:00Z">
                  <w:rPr>
                    <w:rFonts w:ascii="Cambria" w:hAnsi="Cambria"/>
                    <w:sz w:val="26"/>
                  </w:rPr>
                </w:rPrChange>
              </w:rPr>
            </w:pPr>
          </w:p>
        </w:tc>
      </w:tr>
    </w:tbl>
    <w:p w14:paraId="2C2611C7" w14:textId="77777777" w:rsidR="00B15CC4" w:rsidRPr="00F46F2F" w:rsidRDefault="00B15CC4" w:rsidP="00CB41FC">
      <w:pPr>
        <w:rPr>
          <w:b/>
          <w:sz w:val="28"/>
        </w:rPr>
      </w:pPr>
    </w:p>
    <w:p w14:paraId="4B84C041" w14:textId="77777777" w:rsidR="00B15CC4" w:rsidRPr="00F46F2F" w:rsidRDefault="00B15CC4" w:rsidP="00CB41FC">
      <w:pPr>
        <w:rPr>
          <w:b/>
          <w:sz w:val="28"/>
        </w:rPr>
      </w:pPr>
    </w:p>
    <w:p w14:paraId="3ED069F6" w14:textId="77777777" w:rsidR="00B15CC4" w:rsidRPr="00F46F2F" w:rsidRDefault="00B15CC4" w:rsidP="00CB41FC">
      <w:pPr>
        <w:rPr>
          <w:b/>
          <w:sz w:val="28"/>
        </w:rPr>
      </w:pPr>
    </w:p>
    <w:p w14:paraId="5C7DCEDE" w14:textId="77777777" w:rsidR="00B15CC4" w:rsidRPr="00F46F2F" w:rsidRDefault="00B15CC4" w:rsidP="00CB41FC">
      <w:pPr>
        <w:rPr>
          <w:b/>
          <w:sz w:val="28"/>
        </w:rPr>
      </w:pPr>
    </w:p>
    <w:p w14:paraId="617605F2" w14:textId="77777777" w:rsidR="00B15CC4" w:rsidRPr="00F46F2F" w:rsidRDefault="00B15CC4" w:rsidP="00B15CC4">
      <w:pPr>
        <w:pBdr>
          <w:top w:val="single" w:sz="4" w:space="1" w:color="auto"/>
          <w:left w:val="single" w:sz="4" w:space="4" w:color="auto"/>
          <w:bottom w:val="single" w:sz="4" w:space="1" w:color="auto"/>
          <w:right w:val="single" w:sz="4" w:space="4" w:color="auto"/>
        </w:pBdr>
        <w:shd w:val="clear" w:color="auto" w:fill="BDD6EE"/>
        <w:rPr>
          <w:b/>
          <w:sz w:val="26"/>
          <w:szCs w:val="26"/>
        </w:rPr>
      </w:pPr>
      <w:r w:rsidRPr="00F46F2F">
        <w:rPr>
          <w:b/>
          <w:sz w:val="26"/>
          <w:szCs w:val="26"/>
        </w:rPr>
        <w:lastRenderedPageBreak/>
        <w:t>A-I – Základní informace o žádosti o akreditaci</w:t>
      </w:r>
    </w:p>
    <w:p w14:paraId="07CEF2F4" w14:textId="77777777" w:rsidR="00B15CC4" w:rsidRPr="00F46F2F" w:rsidRDefault="00B15CC4" w:rsidP="00CB41FC">
      <w:pPr>
        <w:rPr>
          <w:b/>
          <w:sz w:val="28"/>
        </w:rPr>
      </w:pPr>
    </w:p>
    <w:p w14:paraId="294B2C8B" w14:textId="77777777" w:rsidR="00001E3D" w:rsidRPr="00F46F2F" w:rsidRDefault="00001E3D" w:rsidP="00C50458">
      <w:pPr>
        <w:spacing w:after="240"/>
        <w:rPr>
          <w:b/>
          <w:sz w:val="26"/>
          <w:szCs w:val="26"/>
        </w:rPr>
      </w:pPr>
      <w:r w:rsidRPr="00F46F2F">
        <w:rPr>
          <w:b/>
          <w:sz w:val="26"/>
          <w:szCs w:val="26"/>
        </w:rPr>
        <w:t>Název vysoké školy:</w:t>
      </w:r>
      <w:r w:rsidR="00BB3C6D" w:rsidRPr="00F46F2F">
        <w:rPr>
          <w:b/>
          <w:sz w:val="26"/>
          <w:szCs w:val="26"/>
        </w:rPr>
        <w:t xml:space="preserve"> </w:t>
      </w:r>
      <w:r w:rsidR="00BB3C6D" w:rsidRPr="00F46F2F">
        <w:rPr>
          <w:sz w:val="26"/>
          <w:rPrChange w:id="24" w:author="Jana Martincová" w:date="2023-06-01T08:06:00Z">
            <w:rPr>
              <w:b/>
              <w:sz w:val="26"/>
            </w:rPr>
          </w:rPrChange>
        </w:rPr>
        <w:t>Univerzita Tomáše Bati ve Zlíně</w:t>
      </w:r>
    </w:p>
    <w:p w14:paraId="43F8A949" w14:textId="77777777" w:rsidR="00001E3D" w:rsidRPr="00F46F2F" w:rsidRDefault="00001E3D" w:rsidP="00C50458">
      <w:pPr>
        <w:spacing w:after="240"/>
        <w:ind w:left="3686" w:hanging="3686"/>
        <w:rPr>
          <w:b/>
          <w:sz w:val="14"/>
          <w:rPrChange w:id="25" w:author="Jana Martincová" w:date="2023-06-01T08:06:00Z">
            <w:rPr>
              <w:b/>
              <w:sz w:val="28"/>
            </w:rPr>
          </w:rPrChange>
        </w:rPr>
      </w:pPr>
    </w:p>
    <w:p w14:paraId="358338BA" w14:textId="77777777" w:rsidR="00001E3D" w:rsidRPr="00F46F2F" w:rsidRDefault="00001E3D" w:rsidP="00C50458">
      <w:pPr>
        <w:spacing w:after="240"/>
        <w:rPr>
          <w:b/>
          <w:sz w:val="26"/>
          <w:szCs w:val="26"/>
        </w:rPr>
      </w:pPr>
      <w:r w:rsidRPr="00F46F2F">
        <w:rPr>
          <w:b/>
          <w:sz w:val="26"/>
          <w:szCs w:val="26"/>
        </w:rPr>
        <w:t>Název součásti vysoké školy:</w:t>
      </w:r>
      <w:r w:rsidR="00E134AA" w:rsidRPr="00F46F2F">
        <w:rPr>
          <w:b/>
          <w:sz w:val="26"/>
          <w:szCs w:val="26"/>
        </w:rPr>
        <w:t xml:space="preserve"> </w:t>
      </w:r>
      <w:r w:rsidR="00BB3C6D" w:rsidRPr="00F46F2F">
        <w:rPr>
          <w:sz w:val="26"/>
          <w:rPrChange w:id="26" w:author="Jana Martincová" w:date="2023-06-01T08:06:00Z">
            <w:rPr>
              <w:b/>
              <w:sz w:val="26"/>
            </w:rPr>
          </w:rPrChange>
        </w:rPr>
        <w:t>Fakulta humanitních studií</w:t>
      </w:r>
    </w:p>
    <w:p w14:paraId="0623FDEF" w14:textId="77777777" w:rsidR="00C56E5E" w:rsidRPr="00F46F2F" w:rsidRDefault="00C56E5E">
      <w:pPr>
        <w:spacing w:after="240"/>
        <w:rPr>
          <w:b/>
          <w:sz w:val="14"/>
          <w:rPrChange w:id="27" w:author="Jana Martincová" w:date="2023-06-01T08:06:00Z">
            <w:rPr>
              <w:b/>
              <w:sz w:val="28"/>
            </w:rPr>
          </w:rPrChange>
        </w:rPr>
        <w:pPrChange w:id="28" w:author="Jana Martincová" w:date="2023-06-01T08:06:00Z">
          <w:pPr>
            <w:spacing w:after="240"/>
            <w:ind w:left="3544" w:hanging="3544"/>
          </w:pPr>
        </w:pPrChange>
      </w:pPr>
    </w:p>
    <w:p w14:paraId="2DD15C71" w14:textId="7C5236C6" w:rsidR="00C56E5E" w:rsidRPr="00F46F2F" w:rsidRDefault="00C56E5E" w:rsidP="00C56E5E">
      <w:pPr>
        <w:spacing w:after="240"/>
        <w:rPr>
          <w:b/>
          <w:sz w:val="26"/>
          <w:szCs w:val="26"/>
        </w:rPr>
      </w:pPr>
      <w:r w:rsidRPr="00F46F2F">
        <w:rPr>
          <w:b/>
          <w:sz w:val="26"/>
          <w:szCs w:val="26"/>
        </w:rPr>
        <w:t>Název spolupracující instituce</w:t>
      </w:r>
      <w:ins w:id="29" w:author="Jana Martincová" w:date="2023-06-01T08:06:00Z">
        <w:r w:rsidRPr="00F46F2F">
          <w:rPr>
            <w:b/>
            <w:sz w:val="26"/>
            <w:szCs w:val="26"/>
          </w:rPr>
          <w:t xml:space="preserve"> dle § 81 nebo § 95 odst. 4 ZVŠ: </w:t>
        </w:r>
        <w:r w:rsidRPr="00F46F2F">
          <w:rPr>
            <w:sz w:val="26"/>
            <w:szCs w:val="26"/>
          </w:rPr>
          <w:t>PROAkce, s.</w:t>
        </w:r>
        <w:r w:rsidRPr="00F46F2F">
          <w:rPr>
            <w:sz w:val="26"/>
            <w:rPrChange w:id="30" w:author="Jana Martincová" w:date="2023-06-01T08:06:00Z">
              <w:rPr>
                <w:sz w:val="20"/>
              </w:rPr>
            </w:rPrChange>
          </w:rPr>
          <w:t xml:space="preserve"> r. o</w:t>
        </w:r>
      </w:ins>
      <w:del w:id="31" w:author="Jana Martincová" w:date="2023-06-01T08:06:00Z">
        <w:r w:rsidR="00001E3D" w:rsidRPr="000712BB">
          <w:rPr>
            <w:b/>
            <w:sz w:val="26"/>
            <w:szCs w:val="26"/>
          </w:rPr>
          <w:delText>:</w:delText>
        </w:r>
      </w:del>
      <w:ins w:id="32" w:author="Jana Martincová" w:date="2023-06-01T08:06:00Z">
        <w:r w:rsidRPr="00F46F2F">
          <w:rPr>
            <w:sz w:val="26"/>
            <w:szCs w:val="26"/>
          </w:rPr>
          <w:t>.</w:t>
        </w:r>
      </w:ins>
      <w:r w:rsidRPr="00F46F2F">
        <w:rPr>
          <w:b/>
          <w:sz w:val="26"/>
          <w:szCs w:val="26"/>
        </w:rPr>
        <w:t xml:space="preserve"> </w:t>
      </w:r>
    </w:p>
    <w:p w14:paraId="53D431BE" w14:textId="77777777" w:rsidR="00C56E5E" w:rsidRPr="00F46F2F" w:rsidRDefault="00C56E5E" w:rsidP="00C56E5E">
      <w:pPr>
        <w:spacing w:after="240"/>
        <w:rPr>
          <w:b/>
          <w:sz w:val="14"/>
          <w:rPrChange w:id="33" w:author="Jana Martincová" w:date="2023-06-01T08:06:00Z">
            <w:rPr>
              <w:b/>
              <w:sz w:val="28"/>
            </w:rPr>
          </w:rPrChange>
        </w:rPr>
      </w:pPr>
    </w:p>
    <w:p w14:paraId="0E8525EF" w14:textId="790C506C" w:rsidR="00C56E5E" w:rsidRPr="00F46F2F" w:rsidRDefault="00C56E5E" w:rsidP="00C56E5E">
      <w:pPr>
        <w:spacing w:after="240"/>
        <w:rPr>
          <w:b/>
          <w:sz w:val="26"/>
          <w:szCs w:val="26"/>
        </w:rPr>
      </w:pPr>
      <w:r w:rsidRPr="00F46F2F">
        <w:rPr>
          <w:b/>
          <w:sz w:val="26"/>
          <w:szCs w:val="26"/>
        </w:rPr>
        <w:t>Název studijního programu:</w:t>
      </w:r>
      <w:del w:id="34" w:author="Jana Martincová" w:date="2023-06-01T08:06:00Z">
        <w:r w:rsidR="00E134AA" w:rsidRPr="000712BB">
          <w:rPr>
            <w:b/>
            <w:sz w:val="26"/>
            <w:szCs w:val="26"/>
          </w:rPr>
          <w:delText xml:space="preserve"> </w:delText>
        </w:r>
      </w:del>
      <w:ins w:id="35" w:author="Jana Martincová" w:date="2023-06-01T08:06:00Z">
        <w:r w:rsidRPr="00F46F2F">
          <w:rPr>
            <w:b/>
            <w:sz w:val="26"/>
            <w:szCs w:val="26"/>
          </w:rPr>
          <w:tab/>
        </w:r>
      </w:ins>
      <w:r w:rsidRPr="00F46F2F">
        <w:rPr>
          <w:sz w:val="26"/>
          <w:rPrChange w:id="36" w:author="Jana Martincová" w:date="2023-06-01T08:06:00Z">
            <w:rPr>
              <w:b/>
              <w:sz w:val="26"/>
            </w:rPr>
          </w:rPrChange>
        </w:rPr>
        <w:t>Specialista rozvoje a vzdělávání dospělých</w:t>
      </w:r>
    </w:p>
    <w:p w14:paraId="250D087C" w14:textId="77777777" w:rsidR="00C56E5E" w:rsidRPr="00F46F2F" w:rsidRDefault="00C56E5E" w:rsidP="00C56E5E">
      <w:pPr>
        <w:spacing w:after="240"/>
        <w:rPr>
          <w:b/>
          <w:sz w:val="14"/>
          <w:rPrChange w:id="37" w:author="Jana Martincová" w:date="2023-06-01T08:06:00Z">
            <w:rPr>
              <w:b/>
              <w:sz w:val="28"/>
            </w:rPr>
          </w:rPrChange>
        </w:rPr>
      </w:pPr>
    </w:p>
    <w:p w14:paraId="000B3B8B" w14:textId="6876413C" w:rsidR="00C56E5E" w:rsidRPr="00F46F2F" w:rsidRDefault="00C56E5E">
      <w:pPr>
        <w:ind w:left="3544" w:hanging="3544"/>
        <w:rPr>
          <w:b/>
          <w:sz w:val="26"/>
          <w:szCs w:val="26"/>
        </w:rPr>
        <w:pPrChange w:id="38" w:author="Jana Martincová" w:date="2023-06-01T08:06:00Z">
          <w:pPr>
            <w:spacing w:after="240"/>
            <w:jc w:val="both"/>
          </w:pPr>
        </w:pPrChange>
      </w:pPr>
      <w:r w:rsidRPr="00F46F2F">
        <w:rPr>
          <w:b/>
          <w:sz w:val="26"/>
          <w:szCs w:val="26"/>
        </w:rPr>
        <w:t>Typ žádosti o akreditaci:</w:t>
      </w:r>
      <w:r w:rsidRPr="00F46F2F">
        <w:rPr>
          <w:sz w:val="26"/>
          <w:rPrChange w:id="39" w:author="Jana Martincová" w:date="2023-06-01T08:06:00Z">
            <w:rPr>
              <w:b/>
              <w:sz w:val="26"/>
            </w:rPr>
          </w:rPrChange>
        </w:rPr>
        <w:tab/>
      </w:r>
      <w:del w:id="40" w:author="Jana Martincová" w:date="2023-06-01T08:06:00Z">
        <w:r w:rsidR="00115575" w:rsidRPr="000712BB">
          <w:rPr>
            <w:bCs/>
          </w:rPr>
          <w:delText>U</w:delText>
        </w:r>
        <w:r w:rsidR="00001E3D" w:rsidRPr="000712BB">
          <w:rPr>
            <w:bCs/>
          </w:rPr>
          <w:delText>dělení</w:delText>
        </w:r>
      </w:del>
      <w:ins w:id="41" w:author="Jana Martincová" w:date="2023-06-01T08:06:00Z">
        <w:r w:rsidRPr="00F46F2F">
          <w:rPr>
            <w:sz w:val="26"/>
            <w:szCs w:val="26"/>
          </w:rPr>
          <w:t>udělení</w:t>
        </w:r>
      </w:ins>
      <w:r w:rsidRPr="00F46F2F">
        <w:rPr>
          <w:sz w:val="26"/>
          <w:rPrChange w:id="42" w:author="Jana Martincová" w:date="2023-06-01T08:06:00Z">
            <w:rPr/>
          </w:rPrChange>
        </w:rPr>
        <w:t xml:space="preserve"> akreditace</w:t>
      </w:r>
      <w:r w:rsidRPr="00F46F2F">
        <w:rPr>
          <w:sz w:val="26"/>
          <w:rPrChange w:id="43" w:author="Jana Martincová" w:date="2023-06-01T08:06:00Z">
            <w:rPr>
              <w:b/>
              <w:sz w:val="26"/>
            </w:rPr>
          </w:rPrChange>
        </w:rPr>
        <w:t xml:space="preserve"> </w:t>
      </w:r>
    </w:p>
    <w:p w14:paraId="49F7E357" w14:textId="77777777" w:rsidR="00C56E5E" w:rsidRPr="00F46F2F" w:rsidRDefault="00C56E5E">
      <w:pPr>
        <w:spacing w:after="240"/>
        <w:rPr>
          <w:b/>
          <w:sz w:val="26"/>
          <w:rPrChange w:id="44" w:author="Jana Martincová" w:date="2023-06-01T08:06:00Z">
            <w:rPr>
              <w:b/>
              <w:sz w:val="28"/>
            </w:rPr>
          </w:rPrChange>
        </w:rPr>
        <w:pPrChange w:id="45" w:author="Jana Martincová" w:date="2023-06-01T08:06:00Z">
          <w:pPr>
            <w:spacing w:after="240"/>
            <w:jc w:val="both"/>
          </w:pPr>
        </w:pPrChange>
      </w:pPr>
    </w:p>
    <w:p w14:paraId="45D96203" w14:textId="1BB17A55" w:rsidR="00C56E5E" w:rsidRPr="00F46F2F" w:rsidRDefault="00C56E5E">
      <w:pPr>
        <w:spacing w:after="240"/>
        <w:rPr>
          <w:b/>
          <w:sz w:val="26"/>
          <w:rPrChange w:id="46" w:author="Jana Martincová" w:date="2023-06-01T08:06:00Z">
            <w:rPr>
              <w:b/>
              <w:sz w:val="28"/>
            </w:rPr>
          </w:rPrChange>
        </w:rPr>
        <w:pPrChange w:id="47" w:author="Jana Martincová" w:date="2023-06-01T08:06:00Z">
          <w:pPr>
            <w:spacing w:after="240"/>
            <w:jc w:val="both"/>
          </w:pPr>
        </w:pPrChange>
      </w:pPr>
      <w:r w:rsidRPr="00F46F2F">
        <w:rPr>
          <w:b/>
          <w:sz w:val="26"/>
          <w:szCs w:val="26"/>
        </w:rPr>
        <w:t xml:space="preserve">Schvalující orgán: </w:t>
      </w:r>
      <w:r w:rsidRPr="00F46F2F">
        <w:rPr>
          <w:bCs/>
        </w:rPr>
        <w:t xml:space="preserve">Vědecká rada FHS UTB, Rada pro vnitřní hodnocení UTB, </w:t>
      </w:r>
      <w:del w:id="48" w:author="Jana Martincová" w:date="2023-06-01T08:06:00Z">
        <w:r w:rsidR="00771CE5">
          <w:rPr>
            <w:bCs/>
          </w:rPr>
          <w:delText>Národní akreditační úřad pro vysoké školství</w:delText>
        </w:r>
      </w:del>
    </w:p>
    <w:p w14:paraId="02AED910" w14:textId="77777777" w:rsidR="00001E3D" w:rsidRPr="000712BB" w:rsidRDefault="00001E3D" w:rsidP="00B6405C">
      <w:pPr>
        <w:spacing w:after="240"/>
        <w:jc w:val="both"/>
        <w:rPr>
          <w:del w:id="49" w:author="Jana Martincová" w:date="2023-06-01T08:06:00Z"/>
          <w:b/>
          <w:sz w:val="28"/>
        </w:rPr>
      </w:pPr>
    </w:p>
    <w:p w14:paraId="3F91F9A9" w14:textId="08C9E78C" w:rsidR="00C56E5E" w:rsidRPr="00F46F2F" w:rsidRDefault="00C56E5E">
      <w:pPr>
        <w:spacing w:after="240"/>
        <w:rPr>
          <w:b/>
          <w:sz w:val="26"/>
          <w:szCs w:val="26"/>
        </w:rPr>
        <w:pPrChange w:id="50" w:author="Jana Martincová" w:date="2023-06-01T08:06:00Z">
          <w:pPr>
            <w:spacing w:after="240"/>
            <w:jc w:val="both"/>
          </w:pPr>
        </w:pPrChange>
      </w:pPr>
      <w:r w:rsidRPr="00F46F2F">
        <w:rPr>
          <w:b/>
          <w:sz w:val="26"/>
          <w:szCs w:val="26"/>
        </w:rPr>
        <w:t>Datum schválení žádosti:</w:t>
      </w:r>
      <w:del w:id="51" w:author="Jana Martincová" w:date="2023-06-01T08:06:00Z">
        <w:r w:rsidR="001C01FA" w:rsidRPr="000712BB">
          <w:rPr>
            <w:b/>
            <w:sz w:val="26"/>
            <w:szCs w:val="26"/>
          </w:rPr>
          <w:delText xml:space="preserve"> </w:delText>
        </w:r>
        <w:r w:rsidR="001C01FA" w:rsidRPr="000712BB">
          <w:rPr>
            <w:bCs/>
          </w:rPr>
          <w:delText>VR FHS 13. 9. 2022</w:delText>
        </w:r>
        <w:r w:rsidR="00CD00BD">
          <w:rPr>
            <w:bCs/>
          </w:rPr>
          <w:delText>, RVH UTB 29. 11. 2022</w:delText>
        </w:r>
      </w:del>
    </w:p>
    <w:p w14:paraId="5E23A9CD" w14:textId="77777777" w:rsidR="00C56E5E" w:rsidRPr="00F46F2F" w:rsidRDefault="00C56E5E">
      <w:pPr>
        <w:spacing w:after="240"/>
        <w:rPr>
          <w:b/>
          <w:sz w:val="26"/>
          <w:rPrChange w:id="52" w:author="Jana Martincová" w:date="2023-06-01T08:06:00Z">
            <w:rPr>
              <w:b/>
              <w:sz w:val="28"/>
            </w:rPr>
          </w:rPrChange>
        </w:rPr>
        <w:pPrChange w:id="53" w:author="Jana Martincová" w:date="2023-06-01T08:06:00Z">
          <w:pPr>
            <w:spacing w:after="240"/>
            <w:jc w:val="both"/>
          </w:pPr>
        </w:pPrChange>
      </w:pPr>
    </w:p>
    <w:p w14:paraId="1935FC69" w14:textId="44C4AA32" w:rsidR="00C56E5E" w:rsidRPr="00F46F2F" w:rsidRDefault="00C56E5E">
      <w:pPr>
        <w:spacing w:after="240"/>
        <w:rPr>
          <w:b/>
          <w:sz w:val="26"/>
          <w:szCs w:val="26"/>
        </w:rPr>
        <w:pPrChange w:id="54" w:author="Jana Martincová" w:date="2023-06-01T08:06:00Z">
          <w:pPr/>
        </w:pPrChange>
      </w:pPr>
      <w:r w:rsidRPr="00F46F2F">
        <w:rPr>
          <w:b/>
          <w:sz w:val="26"/>
          <w:szCs w:val="26"/>
        </w:rPr>
        <w:t>Odkaz na elektronickou podobu žádosti:</w:t>
      </w:r>
      <w:del w:id="55" w:author="Jana Martincová" w:date="2023-06-01T08:06:00Z">
        <w:r w:rsidR="007B0A4D" w:rsidRPr="000712BB">
          <w:rPr>
            <w:b/>
            <w:sz w:val="26"/>
            <w:szCs w:val="26"/>
          </w:rPr>
          <w:delText xml:space="preserve"> </w:delText>
        </w:r>
      </w:del>
    </w:p>
    <w:p w14:paraId="47C223CF" w14:textId="77777777" w:rsidR="00784937" w:rsidRDefault="00784937" w:rsidP="00784937">
      <w:pPr>
        <w:rPr>
          <w:del w:id="56" w:author="Jana Martincová" w:date="2023-06-01T08:06:00Z"/>
          <w:bCs/>
        </w:rPr>
      </w:pPr>
      <w:del w:id="57" w:author="Jana Martincová" w:date="2023-06-01T08:06:00Z">
        <w:r>
          <w:rPr>
            <w:bCs/>
          </w:rPr>
          <w:delText xml:space="preserve">Otevřít stránku </w:delText>
        </w:r>
        <w:r w:rsidR="00CB0C2D">
          <w:fldChar w:fldCharType="begin"/>
        </w:r>
        <w:r w:rsidR="00CB0C2D">
          <w:delInstrText xml:space="preserve"> HYPERLINK "https://fhs.utb.cz/wp-login.php" </w:delInstrText>
        </w:r>
        <w:r w:rsidR="00CB0C2D">
          <w:fldChar w:fldCharType="separate"/>
        </w:r>
        <w:r w:rsidRPr="00784937">
          <w:rPr>
            <w:rStyle w:val="Hypertextovodkaz"/>
            <w:bCs/>
          </w:rPr>
          <w:delText>https://fhs.utb.cz/wp-login.php</w:delText>
        </w:r>
        <w:r w:rsidR="00CB0C2D">
          <w:rPr>
            <w:rStyle w:val="Hypertextovodkaz"/>
            <w:bCs/>
          </w:rPr>
          <w:fldChar w:fldCharType="end"/>
        </w:r>
        <w:r>
          <w:rPr>
            <w:bCs/>
          </w:rPr>
          <w:delText xml:space="preserve"> pro přihlášení k webu,</w:delText>
        </w:r>
      </w:del>
    </w:p>
    <w:p w14:paraId="7DE49D14" w14:textId="77777777" w:rsidR="00784937" w:rsidRPr="00784937" w:rsidRDefault="00784937" w:rsidP="00784937">
      <w:pPr>
        <w:rPr>
          <w:del w:id="58" w:author="Jana Martincová" w:date="2023-06-01T08:06:00Z"/>
          <w:bCs/>
        </w:rPr>
      </w:pPr>
      <w:del w:id="59" w:author="Jana Martincová" w:date="2023-06-01T08:06:00Z">
        <w:r w:rsidRPr="000712BB">
          <w:rPr>
            <w:bCs/>
          </w:rPr>
          <w:delText>(přihlašovací jméno: fhs-akreditace, heslo: akreditace-FHS*2022)</w:delText>
        </w:r>
        <w:r>
          <w:rPr>
            <w:bCs/>
          </w:rPr>
          <w:delText>, potom otevřít stránku</w:delText>
        </w:r>
      </w:del>
    </w:p>
    <w:p w14:paraId="466B0326" w14:textId="77777777" w:rsidR="00784937" w:rsidRPr="00784937" w:rsidRDefault="00CB0C2D" w:rsidP="00784937">
      <w:pPr>
        <w:rPr>
          <w:del w:id="60" w:author="Jana Martincová" w:date="2023-06-01T08:06:00Z"/>
          <w:bCs/>
        </w:rPr>
      </w:pPr>
      <w:del w:id="61" w:author="Jana Martincová" w:date="2023-06-01T08:06:00Z">
        <w:r>
          <w:fldChar w:fldCharType="begin"/>
        </w:r>
        <w:r>
          <w:delInstrText xml:space="preserve"> HYPERLINK "https://fhs.utb.cz/o-fakulte/uredni-deska/akreditace/specialista-rozvoje-a-vzdelavani-dospelych-bc-k/" </w:delInstrText>
        </w:r>
        <w:r>
          <w:fldChar w:fldCharType="separate"/>
        </w:r>
        <w:r w:rsidR="00784937" w:rsidRPr="00784937">
          <w:rPr>
            <w:rStyle w:val="Hypertextovodkaz"/>
          </w:rPr>
          <w:delText>https://fhs.utb.cz/o-fakulte/uredni-deska/akreditace/specialista-rozvoje-a-vzdelavani-dospelych-bc-k/</w:delText>
        </w:r>
        <w:r>
          <w:rPr>
            <w:rStyle w:val="Hypertextovodkaz"/>
          </w:rPr>
          <w:fldChar w:fldCharType="end"/>
        </w:r>
        <w:r w:rsidR="00784937" w:rsidRPr="00784937">
          <w:rPr>
            <w:bCs/>
          </w:rPr>
          <w:delText xml:space="preserve">, </w:delText>
        </w:r>
        <w:r w:rsidR="00F1780C">
          <w:rPr>
            <w:bCs/>
          </w:rPr>
          <w:delText xml:space="preserve"> </w:delText>
        </w:r>
        <w:r w:rsidR="00784937">
          <w:rPr>
            <w:bCs/>
          </w:rPr>
          <w:delText xml:space="preserve">(heslo: </w:delText>
        </w:r>
        <w:r w:rsidR="00784937" w:rsidRPr="00784937">
          <w:rPr>
            <w:bCs/>
          </w:rPr>
          <w:delText>Specialista_Ak*2022</w:delText>
        </w:r>
        <w:r w:rsidR="00784937">
          <w:rPr>
            <w:bCs/>
          </w:rPr>
          <w:delText>)</w:delText>
        </w:r>
      </w:del>
    </w:p>
    <w:p w14:paraId="12649E73" w14:textId="77777777" w:rsidR="00001E3D" w:rsidRPr="00784937" w:rsidRDefault="00693C9E" w:rsidP="00B6405C">
      <w:pPr>
        <w:spacing w:after="240"/>
        <w:jc w:val="both"/>
        <w:rPr>
          <w:del w:id="62" w:author="Jana Martincová" w:date="2023-06-01T08:06:00Z"/>
          <w:bCs/>
        </w:rPr>
      </w:pPr>
      <w:del w:id="63" w:author="Jana Martincová" w:date="2023-06-01T08:06:00Z">
        <w:r>
          <w:rPr>
            <w:bCs/>
          </w:rPr>
          <w:delText xml:space="preserve">  </w:delText>
        </w:r>
        <w:r w:rsidR="007B0A4D" w:rsidRPr="00784937">
          <w:rPr>
            <w:bCs/>
          </w:rPr>
          <w:delText xml:space="preserve">  </w:delText>
        </w:r>
      </w:del>
    </w:p>
    <w:p w14:paraId="472100F1" w14:textId="77777777" w:rsidR="00C56E5E" w:rsidRPr="00F46F2F" w:rsidRDefault="00C56E5E" w:rsidP="00C56E5E">
      <w:pPr>
        <w:spacing w:after="240"/>
        <w:rPr>
          <w:ins w:id="64" w:author="Jana Martincová" w:date="2023-06-01T08:06:00Z"/>
          <w:b/>
          <w:sz w:val="26"/>
          <w:szCs w:val="26"/>
        </w:rPr>
      </w:pPr>
      <w:bookmarkStart w:id="65" w:name="_Hlk99433506"/>
      <w:ins w:id="66" w:author="Jana Martincová" w:date="2023-06-01T08:06:00Z">
        <w:r w:rsidRPr="00F46F2F">
          <w:rPr>
            <w:b/>
            <w:sz w:val="26"/>
            <w:szCs w:val="26"/>
          </w:rPr>
          <w:t>Odkaz na studijní opory pro kombinovanou/distanční formu studia:</w:t>
        </w:r>
        <w:bookmarkEnd w:id="65"/>
        <w:r w:rsidRPr="00F46F2F">
          <w:rPr>
            <w:b/>
            <w:sz w:val="26"/>
            <w:szCs w:val="26"/>
          </w:rPr>
          <w:t xml:space="preserve">  </w:t>
        </w:r>
        <w:r w:rsidR="00CB0C2D">
          <w:fldChar w:fldCharType="begin"/>
        </w:r>
        <w:r w:rsidR="00CB0C2D">
          <w:instrText xml:space="preserve"> HYPERLINK "https://fhs.utb.cz/o-fakulte/zakladni-informace/ustavy/ustav-pedagogickych-ved/studijni-opory/" \t "_blank" </w:instrText>
        </w:r>
        <w:r w:rsidR="00CB0C2D">
          <w:fldChar w:fldCharType="separate"/>
        </w:r>
        <w:r w:rsidRPr="00F46F2F">
          <w:rPr>
            <w:rStyle w:val="spellingerror"/>
            <w:sz w:val="20"/>
            <w:szCs w:val="20"/>
          </w:rPr>
          <w:t>https://fhs.utb.cz/o-fakulte/zakladni-informace/ustavy/ustav-pedagogickych-ved/studijni-opory/</w:t>
        </w:r>
        <w:r w:rsidR="00CB0C2D">
          <w:rPr>
            <w:rStyle w:val="spellingerror"/>
            <w:sz w:val="20"/>
            <w:szCs w:val="20"/>
          </w:rPr>
          <w:fldChar w:fldCharType="end"/>
        </w:r>
        <w:r w:rsidRPr="00F46F2F">
          <w:rPr>
            <w:rStyle w:val="spellingerror"/>
            <w:sz w:val="20"/>
            <w:szCs w:val="20"/>
          </w:rPr>
          <w:t xml:space="preserve"> </w:t>
        </w:r>
      </w:ins>
    </w:p>
    <w:p w14:paraId="582DEB40" w14:textId="77777777" w:rsidR="00C56E5E" w:rsidRPr="00F46F2F" w:rsidRDefault="00C56E5E" w:rsidP="00C56E5E">
      <w:pPr>
        <w:spacing w:after="240"/>
        <w:rPr>
          <w:ins w:id="67" w:author="Jana Martincová" w:date="2023-06-01T08:06:00Z"/>
          <w:b/>
          <w:sz w:val="26"/>
          <w:szCs w:val="26"/>
        </w:rPr>
      </w:pPr>
      <w:ins w:id="68" w:author="Jana Martincová" w:date="2023-06-01T08:06:00Z">
        <w:r w:rsidRPr="00F46F2F">
          <w:rPr>
            <w:b/>
            <w:sz w:val="26"/>
            <w:szCs w:val="26"/>
          </w:rPr>
          <w:t xml:space="preserve">Odkaz na příklady smluv o zajištění odborné praxe: </w:t>
        </w:r>
        <w:r w:rsidRPr="00F46F2F">
          <w:rPr>
            <w:sz w:val="26"/>
            <w:szCs w:val="26"/>
          </w:rPr>
          <w:t>viz příloha</w:t>
        </w:r>
      </w:ins>
    </w:p>
    <w:p w14:paraId="391F6CDB" w14:textId="77777777" w:rsidR="00001E3D" w:rsidRPr="000712BB" w:rsidRDefault="00C56E5E" w:rsidP="00B6405C">
      <w:pPr>
        <w:spacing w:after="240"/>
        <w:jc w:val="both"/>
        <w:rPr>
          <w:del w:id="69" w:author="Jana Martincová" w:date="2023-06-01T08:06:00Z"/>
          <w:b/>
          <w:sz w:val="26"/>
          <w:szCs w:val="26"/>
        </w:rPr>
      </w:pPr>
      <w:r w:rsidRPr="00F46F2F">
        <w:rPr>
          <w:b/>
          <w:sz w:val="26"/>
          <w:szCs w:val="26"/>
        </w:rPr>
        <w:t>Odkazy na relevantní vnitřní předpisy</w:t>
      </w:r>
      <w:del w:id="70" w:author="Jana Martincová" w:date="2023-06-01T08:06:00Z">
        <w:r w:rsidR="00001E3D" w:rsidRPr="000712BB">
          <w:rPr>
            <w:b/>
            <w:sz w:val="26"/>
            <w:szCs w:val="26"/>
          </w:rPr>
          <w:delText>:</w:delText>
        </w:r>
      </w:del>
    </w:p>
    <w:p w14:paraId="74A6DDF3" w14:textId="059FE78D" w:rsidR="00C56E5E" w:rsidRPr="00F46F2F" w:rsidRDefault="00BB3C6D" w:rsidP="00C56E5E">
      <w:pPr>
        <w:spacing w:after="240"/>
        <w:jc w:val="both"/>
        <w:rPr>
          <w:bCs/>
        </w:rPr>
      </w:pPr>
      <w:del w:id="71" w:author="Jana Martincová" w:date="2023-06-01T08:06:00Z">
        <w:r w:rsidRPr="000712BB">
          <w:rPr>
            <w:b/>
          </w:rPr>
          <w:delText>Vnitřní předpisy UTB</w:delText>
        </w:r>
      </w:del>
      <w:r w:rsidR="00C56E5E" w:rsidRPr="00F46F2F">
        <w:rPr>
          <w:b/>
          <w:sz w:val="26"/>
          <w:rPrChange w:id="72" w:author="Jana Martincová" w:date="2023-06-01T08:06:00Z">
            <w:rPr/>
          </w:rPrChange>
        </w:rPr>
        <w:t xml:space="preserve">: </w:t>
      </w:r>
      <w:r w:rsidR="00CB0C2D">
        <w:fldChar w:fldCharType="begin"/>
      </w:r>
      <w:r w:rsidR="00CB0C2D">
        <w:instrText xml:space="preserve"> HYPERLINK "https://www.utb.cz/univerzita/uredni-deska/vnitrninormy-a-predpisy/vnitrni-predpisy/" </w:instrText>
      </w:r>
      <w:r w:rsidR="00CB0C2D">
        <w:fldChar w:fldCharType="separate"/>
      </w:r>
      <w:r w:rsidR="00C56E5E" w:rsidRPr="00F46F2F">
        <w:rPr>
          <w:rStyle w:val="Hypertextovodkaz"/>
          <w:color w:val="auto"/>
          <w:rPrChange w:id="73" w:author="Jana Martincová" w:date="2023-06-01T08:06:00Z">
            <w:rPr>
              <w:rStyle w:val="Hypertextovodkaz"/>
            </w:rPr>
          </w:rPrChange>
        </w:rPr>
        <w:t>https://www.utb.cz/univerzita/uredni-deska/vnitrninormy-a-predpisy/vnitrni-predpisy/</w:t>
      </w:r>
      <w:r w:rsidR="00CB0C2D">
        <w:rPr>
          <w:rStyle w:val="Hypertextovodkaz"/>
          <w:color w:val="auto"/>
          <w:rPrChange w:id="74" w:author="Jana Martincová" w:date="2023-06-01T08:06:00Z">
            <w:rPr>
              <w:rStyle w:val="Hypertextovodkaz"/>
            </w:rPr>
          </w:rPrChange>
        </w:rPr>
        <w:fldChar w:fldCharType="end"/>
      </w:r>
      <w:r w:rsidR="00C56E5E" w:rsidRPr="00F46F2F">
        <w:rPr>
          <w:bCs/>
        </w:rPr>
        <w:t xml:space="preserve">  </w:t>
      </w:r>
    </w:p>
    <w:p w14:paraId="409D9C1A" w14:textId="77777777" w:rsidR="00C56E5E" w:rsidRPr="00F46F2F" w:rsidRDefault="00C56E5E" w:rsidP="00C56E5E">
      <w:pPr>
        <w:spacing w:after="240"/>
        <w:jc w:val="both"/>
        <w:rPr>
          <w:bCs/>
        </w:rPr>
      </w:pPr>
      <w:r w:rsidRPr="00F46F2F">
        <w:rPr>
          <w:b/>
        </w:rPr>
        <w:t>Vnitřní předpisy FHS UTB</w:t>
      </w:r>
      <w:r w:rsidRPr="00F46F2F">
        <w:rPr>
          <w:bCs/>
        </w:rPr>
        <w:t xml:space="preserve">: </w:t>
      </w:r>
      <w:r w:rsidR="00CB0C2D">
        <w:fldChar w:fldCharType="begin"/>
      </w:r>
      <w:r w:rsidR="00CB0C2D">
        <w:instrText xml:space="preserve"> HYPERLINK "https://fhs.utb.cz/o-fakulte/uredni-deska/vnitrninormy-a-predpisy/vnitrni-predpisy-utb-a-fhs/" </w:instrText>
      </w:r>
      <w:r w:rsidR="00CB0C2D">
        <w:fldChar w:fldCharType="separate"/>
      </w:r>
      <w:r w:rsidRPr="00F46F2F">
        <w:rPr>
          <w:rStyle w:val="Hypertextovodkaz"/>
          <w:color w:val="auto"/>
          <w:rPrChange w:id="75" w:author="Jana Martincová" w:date="2023-06-01T08:06:00Z">
            <w:rPr>
              <w:rStyle w:val="Hypertextovodkaz"/>
            </w:rPr>
          </w:rPrChange>
        </w:rPr>
        <w:t>https://fhs.utb.cz/o-fakulte/uredni-deska/vnitrninormy-a-predpisy/vnitrni-predpisy-utb-a-fhs/</w:t>
      </w:r>
      <w:r w:rsidR="00CB0C2D">
        <w:rPr>
          <w:rStyle w:val="Hypertextovodkaz"/>
          <w:color w:val="auto"/>
          <w:rPrChange w:id="76" w:author="Jana Martincová" w:date="2023-06-01T08:06:00Z">
            <w:rPr>
              <w:rStyle w:val="Hypertextovodkaz"/>
            </w:rPr>
          </w:rPrChange>
        </w:rPr>
        <w:fldChar w:fldCharType="end"/>
      </w:r>
      <w:r w:rsidRPr="00F46F2F">
        <w:rPr>
          <w:bCs/>
        </w:rPr>
        <w:t xml:space="preserve"> </w:t>
      </w:r>
    </w:p>
    <w:p w14:paraId="6282C577" w14:textId="77777777" w:rsidR="00BB3C6D" w:rsidRPr="000712BB" w:rsidRDefault="00BB3C6D" w:rsidP="00B6405C">
      <w:pPr>
        <w:spacing w:after="240"/>
        <w:jc w:val="both"/>
        <w:rPr>
          <w:del w:id="77" w:author="Jana Martincová" w:date="2023-06-01T08:06:00Z"/>
          <w:b/>
          <w:sz w:val="28"/>
        </w:rPr>
      </w:pPr>
    </w:p>
    <w:p w14:paraId="797A6FC7" w14:textId="77777777" w:rsidR="00C56E5E" w:rsidRPr="00F46F2F" w:rsidRDefault="00C56E5E" w:rsidP="00C56E5E">
      <w:pPr>
        <w:spacing w:after="240"/>
        <w:rPr>
          <w:ins w:id="78" w:author="Jana Martincová" w:date="2023-06-01T08:06:00Z"/>
          <w:rStyle w:val="Hypertextovodkaz"/>
        </w:rPr>
      </w:pPr>
      <w:bookmarkStart w:id="79" w:name="_Hlk99433640"/>
      <w:ins w:id="80" w:author="Jana Martincová" w:date="2023-06-01T08:06:00Z">
        <w:r w:rsidRPr="00F46F2F">
          <w:rPr>
            <w:b/>
            <w:sz w:val="26"/>
            <w:szCs w:val="26"/>
          </w:rPr>
          <w:lastRenderedPageBreak/>
          <w:t>Odkaz na poslední zprávu o vnitřním hodnocení vysoké školy</w:t>
        </w:r>
        <w:bookmarkEnd w:id="79"/>
        <w:r w:rsidRPr="00F46F2F">
          <w:rPr>
            <w:b/>
            <w:sz w:val="26"/>
            <w:szCs w:val="26"/>
          </w:rPr>
          <w:t xml:space="preserve">: </w:t>
        </w:r>
        <w:r w:rsidR="00CB0C2D">
          <w:fldChar w:fldCharType="begin"/>
        </w:r>
        <w:r w:rsidR="00CB0C2D">
          <w:instrText xml:space="preserve"> HYPERLINK "https://www.utb.cz/mdocs-posts/dodatek-zpravy-o-vnitrnim-hodnoceni-za-rok-2022/" </w:instrText>
        </w:r>
        <w:r w:rsidR="00CB0C2D">
          <w:fldChar w:fldCharType="separate"/>
        </w:r>
        <w:r w:rsidRPr="00F46F2F">
          <w:rPr>
            <w:rStyle w:val="Hypertextovodkaz"/>
          </w:rPr>
          <w:t>https://www.utb.cz/mdocs-posts/dodatek-zpravy-o-vnitrnim-hodnoceni-za-rok-2022/</w:t>
        </w:r>
        <w:r w:rsidR="00CB0C2D">
          <w:rPr>
            <w:rStyle w:val="Hypertextovodkaz"/>
          </w:rPr>
          <w:fldChar w:fldCharType="end"/>
        </w:r>
        <w:r w:rsidRPr="00F46F2F">
          <w:rPr>
            <w:rStyle w:val="Hypertextovodkaz"/>
          </w:rPr>
          <w:t xml:space="preserve"> </w:t>
        </w:r>
      </w:ins>
    </w:p>
    <w:p w14:paraId="691F196E" w14:textId="77777777" w:rsidR="00C56E5E" w:rsidRPr="00F46F2F" w:rsidRDefault="00CB0C2D" w:rsidP="00C56E5E">
      <w:pPr>
        <w:jc w:val="both"/>
        <w:rPr>
          <w:ins w:id="81" w:author="Jana Martincová" w:date="2023-06-01T08:06:00Z"/>
          <w:rStyle w:val="Hypertextovodkaz"/>
        </w:rPr>
      </w:pPr>
      <w:ins w:id="82" w:author="Jana Martincová" w:date="2023-06-01T08:06:00Z">
        <w:r>
          <w:fldChar w:fldCharType="begin"/>
        </w:r>
        <w:r>
          <w:instrText xml:space="preserve"> HYPERLINK "https://www.utb.cz/mdocs-posts/zprava-o-vnitrnim-hodnoceni-kvality-vzdelavaci-tvurci-a-s-nimi-souvisejicich-cinnosti-utb-ve-zline-2021-2025/" </w:instrText>
        </w:r>
        <w:r>
          <w:fldChar w:fldCharType="separate"/>
        </w:r>
        <w:r w:rsidR="00C56E5E" w:rsidRPr="00F46F2F">
          <w:rPr>
            <w:rStyle w:val="Hypertextovodkaz"/>
          </w:rPr>
          <w:t>https://www.utb.cz/mdocs-posts/zprava-o-vnitrnim-hodnoceni-kvality-vzdelavaci-tvurci-a-s-nimi-souvisejicich-cinnosti-utb-ve-zline-2021-2025/</w:t>
        </w:r>
        <w:r>
          <w:rPr>
            <w:rStyle w:val="Hypertextovodkaz"/>
          </w:rPr>
          <w:fldChar w:fldCharType="end"/>
        </w:r>
      </w:ins>
    </w:p>
    <w:p w14:paraId="691F7FC7" w14:textId="77777777" w:rsidR="00C56E5E" w:rsidRPr="00F46F2F" w:rsidRDefault="00C56E5E">
      <w:pPr>
        <w:spacing w:after="240"/>
        <w:rPr>
          <w:b/>
          <w:sz w:val="28"/>
        </w:rPr>
        <w:pPrChange w:id="83" w:author="Jana Martincová" w:date="2023-06-01T08:06:00Z">
          <w:pPr>
            <w:spacing w:after="240"/>
            <w:jc w:val="both"/>
          </w:pPr>
        </w:pPrChange>
      </w:pPr>
      <w:r w:rsidRPr="00F46F2F">
        <w:rPr>
          <w:b/>
          <w:sz w:val="26"/>
          <w:szCs w:val="26"/>
        </w:rPr>
        <w:t xml:space="preserve">ISCED F a stručné zdůvodnění: </w:t>
      </w:r>
      <w:r w:rsidRPr="00F46F2F">
        <w:rPr>
          <w:bCs/>
        </w:rPr>
        <w:t>0188 Interdisciplinární programy a kvalifikace zahrnující vzdělávání a výchovu</w:t>
      </w:r>
    </w:p>
    <w:p w14:paraId="7875E7EE" w14:textId="77777777" w:rsidR="00001E3D" w:rsidRPr="00F46F2F" w:rsidRDefault="00001E3D" w:rsidP="00C50458">
      <w:pPr>
        <w:spacing w:after="240"/>
        <w:ind w:left="3544" w:hanging="3544"/>
        <w:rPr>
          <w:ins w:id="84" w:author="Jana Martincová" w:date="2023-06-01T08:06:00Z"/>
          <w:b/>
          <w:sz w:val="28"/>
        </w:rPr>
      </w:pPr>
    </w:p>
    <w:p w14:paraId="23BDBCC9" w14:textId="77777777" w:rsidR="00092F25" w:rsidRPr="00F46F2F" w:rsidRDefault="00092F25" w:rsidP="00EC721F">
      <w:pPr>
        <w:spacing w:line="360" w:lineRule="auto"/>
        <w:rPr>
          <w:ins w:id="85" w:author="Jana Martincová" w:date="2023-06-01T08:06:00Z"/>
        </w:rPr>
      </w:pPr>
    </w:p>
    <w:customXmlInsRangeStart w:id="86" w:author="Jana Martincová" w:date="2023-06-01T08:06:00Z"/>
    <w:sdt>
      <w:sdtPr>
        <w:id w:val="1425300141"/>
        <w:docPartObj>
          <w:docPartGallery w:val="Table of Contents"/>
          <w:docPartUnique/>
        </w:docPartObj>
      </w:sdtPr>
      <w:sdtEndPr>
        <w:rPr>
          <w:b/>
          <w:bCs/>
        </w:rPr>
      </w:sdtEndPr>
      <w:sdtContent>
        <w:customXmlInsRangeEnd w:id="86"/>
        <w:p w14:paraId="2DA93274" w14:textId="01A14AC3" w:rsidR="00326820" w:rsidRPr="00F46F2F" w:rsidRDefault="00326820" w:rsidP="00EC721F">
          <w:pPr>
            <w:spacing w:line="360" w:lineRule="auto"/>
            <w:rPr>
              <w:ins w:id="87" w:author="Jana Martincová" w:date="2023-06-01T08:06:00Z"/>
            </w:rPr>
          </w:pPr>
          <w:ins w:id="88" w:author="Jana Martincová" w:date="2023-06-01T08:06:00Z">
            <w:r w:rsidRPr="00F46F2F">
              <w:t>Obsah</w:t>
            </w:r>
          </w:ins>
        </w:p>
        <w:p w14:paraId="0D8828AE" w14:textId="77777777" w:rsidR="00F46F2F" w:rsidRPr="00F46F2F" w:rsidRDefault="00D1136B" w:rsidP="00EC721F">
          <w:pPr>
            <w:pStyle w:val="Obsah1"/>
            <w:tabs>
              <w:tab w:val="right" w:leader="dot" w:pos="9062"/>
            </w:tabs>
            <w:spacing w:line="360" w:lineRule="auto"/>
            <w:rPr>
              <w:ins w:id="89" w:author="Jana Martincová" w:date="2023-06-01T08:06:00Z"/>
              <w:rFonts w:ascii="Times New Roman" w:hAnsi="Times New Roman"/>
              <w:noProof/>
            </w:rPr>
          </w:pPr>
          <w:ins w:id="90" w:author="Jana Martincová" w:date="2023-06-01T08:06:00Z">
            <w:r w:rsidRPr="00F46F2F">
              <w:rPr>
                <w:rFonts w:ascii="Times New Roman" w:hAnsi="Times New Roman"/>
                <w:sz w:val="24"/>
                <w:szCs w:val="24"/>
              </w:rPr>
              <w:t xml:space="preserve">   </w:t>
            </w:r>
            <w:r w:rsidR="00326820" w:rsidRPr="00F46F2F">
              <w:rPr>
                <w:rFonts w:ascii="Times New Roman" w:hAnsi="Times New Roman"/>
                <w:sz w:val="24"/>
                <w:szCs w:val="24"/>
              </w:rPr>
              <w:fldChar w:fldCharType="begin"/>
            </w:r>
            <w:r w:rsidR="00326820" w:rsidRPr="00F46F2F">
              <w:rPr>
                <w:rFonts w:ascii="Times New Roman" w:hAnsi="Times New Roman"/>
                <w:sz w:val="24"/>
                <w:szCs w:val="24"/>
              </w:rPr>
              <w:instrText xml:space="preserve"> TOC \o "1-3" \h \z \u </w:instrText>
            </w:r>
            <w:r w:rsidR="00326820" w:rsidRPr="00F46F2F">
              <w:rPr>
                <w:rFonts w:ascii="Times New Roman" w:hAnsi="Times New Roman"/>
                <w:sz w:val="24"/>
                <w:szCs w:val="24"/>
              </w:rPr>
              <w:fldChar w:fldCharType="separate"/>
            </w:r>
          </w:ins>
        </w:p>
        <w:p w14:paraId="3B8D5B46" w14:textId="509FBA92" w:rsidR="00F46F2F" w:rsidRPr="00F46F2F" w:rsidRDefault="00CB0C2D">
          <w:pPr>
            <w:pStyle w:val="Obsah1"/>
            <w:tabs>
              <w:tab w:val="right" w:leader="dot" w:pos="9062"/>
            </w:tabs>
            <w:rPr>
              <w:ins w:id="91" w:author="Jana Martincová" w:date="2023-06-01T08:06:00Z"/>
              <w:rFonts w:ascii="Times New Roman" w:hAnsi="Times New Roman"/>
              <w:noProof/>
            </w:rPr>
          </w:pPr>
          <w:ins w:id="92" w:author="Jana Martincová" w:date="2023-06-01T08:06:00Z">
            <w:r>
              <w:fldChar w:fldCharType="begin"/>
            </w:r>
            <w:r>
              <w:instrText xml:space="preserve"> HYPERLINK \l "_Toc136437045" </w:instrText>
            </w:r>
            <w:r>
              <w:fldChar w:fldCharType="separate"/>
            </w:r>
            <w:r w:rsidR="00F46F2F" w:rsidRPr="00F46F2F">
              <w:rPr>
                <w:rStyle w:val="Hypertextovodkaz"/>
                <w:rFonts w:ascii="Times New Roman" w:hAnsi="Times New Roman"/>
                <w:noProof/>
              </w:rPr>
              <w:t>B-I Charakteristika studijního programu Specialista rozvoje a vzdělávání dospělých</w:t>
            </w:r>
            <w:r w:rsidR="00F46F2F" w:rsidRPr="00F46F2F">
              <w:rPr>
                <w:rFonts w:ascii="Times New Roman" w:hAnsi="Times New Roman"/>
                <w:noProof/>
                <w:webHidden/>
              </w:rPr>
              <w:tab/>
            </w:r>
            <w:r w:rsidR="00F46F2F" w:rsidRPr="00F46F2F">
              <w:rPr>
                <w:rFonts w:ascii="Times New Roman" w:hAnsi="Times New Roman"/>
                <w:noProof/>
                <w:webHidden/>
              </w:rPr>
              <w:fldChar w:fldCharType="begin"/>
            </w:r>
            <w:r w:rsidR="00F46F2F" w:rsidRPr="00F46F2F">
              <w:rPr>
                <w:rFonts w:ascii="Times New Roman" w:hAnsi="Times New Roman"/>
                <w:noProof/>
                <w:webHidden/>
              </w:rPr>
              <w:instrText xml:space="preserve"> PAGEREF _Toc136437045 \h </w:instrText>
            </w:r>
          </w:ins>
          <w:r w:rsidR="00F46F2F" w:rsidRPr="00F46F2F">
            <w:rPr>
              <w:rFonts w:ascii="Times New Roman" w:hAnsi="Times New Roman"/>
              <w:noProof/>
              <w:webHidden/>
            </w:rPr>
          </w:r>
          <w:ins w:id="93" w:author="Jana Martincová" w:date="2023-06-01T08:06:00Z">
            <w:r w:rsidR="00F46F2F" w:rsidRPr="00F46F2F">
              <w:rPr>
                <w:rFonts w:ascii="Times New Roman" w:hAnsi="Times New Roman"/>
                <w:noProof/>
                <w:webHidden/>
              </w:rPr>
              <w:fldChar w:fldCharType="separate"/>
            </w:r>
            <w:r w:rsidR="00F46F2F" w:rsidRPr="00F46F2F">
              <w:rPr>
                <w:rFonts w:ascii="Times New Roman" w:hAnsi="Times New Roman"/>
                <w:noProof/>
                <w:webHidden/>
              </w:rPr>
              <w:t>4</w:t>
            </w:r>
            <w:r w:rsidR="00F46F2F" w:rsidRPr="00F46F2F">
              <w:rPr>
                <w:rFonts w:ascii="Times New Roman" w:hAnsi="Times New Roman"/>
                <w:noProof/>
                <w:webHidden/>
              </w:rPr>
              <w:fldChar w:fldCharType="end"/>
            </w:r>
            <w:r>
              <w:rPr>
                <w:rFonts w:ascii="Times New Roman" w:hAnsi="Times New Roman"/>
                <w:noProof/>
              </w:rPr>
              <w:fldChar w:fldCharType="end"/>
            </w:r>
          </w:ins>
        </w:p>
        <w:p w14:paraId="38F371E2" w14:textId="5E04BED8" w:rsidR="00F46F2F" w:rsidRPr="00F46F2F" w:rsidRDefault="00CB0C2D">
          <w:pPr>
            <w:pStyle w:val="Obsah1"/>
            <w:tabs>
              <w:tab w:val="right" w:leader="dot" w:pos="9062"/>
            </w:tabs>
            <w:rPr>
              <w:ins w:id="94" w:author="Jana Martincová" w:date="2023-06-01T08:06:00Z"/>
              <w:rFonts w:ascii="Times New Roman" w:hAnsi="Times New Roman"/>
              <w:noProof/>
            </w:rPr>
          </w:pPr>
          <w:ins w:id="95" w:author="Jana Martincová" w:date="2023-06-01T08:06:00Z">
            <w:r>
              <w:fldChar w:fldCharType="begin"/>
            </w:r>
            <w:r>
              <w:instrText xml:space="preserve"> HYPERLINK \l "_Toc136437046" </w:instrText>
            </w:r>
            <w:r>
              <w:fldChar w:fldCharType="separate"/>
            </w:r>
            <w:r w:rsidR="00F46F2F" w:rsidRPr="00F46F2F">
              <w:rPr>
                <w:rStyle w:val="Hypertextovodkaz"/>
                <w:rFonts w:ascii="Times New Roman" w:hAnsi="Times New Roman"/>
                <w:noProof/>
              </w:rPr>
              <w:t>B-IIa – Studijní plány a návrh témat prací</w:t>
            </w:r>
            <w:r w:rsidR="00F46F2F" w:rsidRPr="00F46F2F">
              <w:rPr>
                <w:rFonts w:ascii="Times New Roman" w:hAnsi="Times New Roman"/>
                <w:noProof/>
                <w:webHidden/>
              </w:rPr>
              <w:tab/>
            </w:r>
            <w:r w:rsidR="00F46F2F" w:rsidRPr="00F46F2F">
              <w:rPr>
                <w:rFonts w:ascii="Times New Roman" w:hAnsi="Times New Roman"/>
                <w:noProof/>
                <w:webHidden/>
              </w:rPr>
              <w:fldChar w:fldCharType="begin"/>
            </w:r>
            <w:r w:rsidR="00F46F2F" w:rsidRPr="00F46F2F">
              <w:rPr>
                <w:rFonts w:ascii="Times New Roman" w:hAnsi="Times New Roman"/>
                <w:noProof/>
                <w:webHidden/>
              </w:rPr>
              <w:instrText xml:space="preserve"> PAGEREF _Toc136437046 \h </w:instrText>
            </w:r>
          </w:ins>
          <w:r w:rsidR="00F46F2F" w:rsidRPr="00F46F2F">
            <w:rPr>
              <w:rFonts w:ascii="Times New Roman" w:hAnsi="Times New Roman"/>
              <w:noProof/>
              <w:webHidden/>
            </w:rPr>
          </w:r>
          <w:ins w:id="96" w:author="Jana Martincová" w:date="2023-06-01T08:06:00Z">
            <w:r w:rsidR="00F46F2F" w:rsidRPr="00F46F2F">
              <w:rPr>
                <w:rFonts w:ascii="Times New Roman" w:hAnsi="Times New Roman"/>
                <w:noProof/>
                <w:webHidden/>
              </w:rPr>
              <w:fldChar w:fldCharType="separate"/>
            </w:r>
            <w:r w:rsidR="00F46F2F" w:rsidRPr="00F46F2F">
              <w:rPr>
                <w:rFonts w:ascii="Times New Roman" w:hAnsi="Times New Roman"/>
                <w:noProof/>
                <w:webHidden/>
              </w:rPr>
              <w:t>7</w:t>
            </w:r>
            <w:r w:rsidR="00F46F2F" w:rsidRPr="00F46F2F">
              <w:rPr>
                <w:rFonts w:ascii="Times New Roman" w:hAnsi="Times New Roman"/>
                <w:noProof/>
                <w:webHidden/>
              </w:rPr>
              <w:fldChar w:fldCharType="end"/>
            </w:r>
            <w:r>
              <w:rPr>
                <w:rFonts w:ascii="Times New Roman" w:hAnsi="Times New Roman"/>
                <w:noProof/>
              </w:rPr>
              <w:fldChar w:fldCharType="end"/>
            </w:r>
          </w:ins>
        </w:p>
        <w:p w14:paraId="6E64C2B1" w14:textId="2AEC79BF" w:rsidR="00F46F2F" w:rsidRPr="00F46F2F" w:rsidRDefault="00CB0C2D">
          <w:pPr>
            <w:pStyle w:val="Obsah1"/>
            <w:tabs>
              <w:tab w:val="right" w:leader="dot" w:pos="9062"/>
            </w:tabs>
            <w:rPr>
              <w:ins w:id="97" w:author="Jana Martincová" w:date="2023-06-01T08:06:00Z"/>
              <w:rFonts w:ascii="Times New Roman" w:hAnsi="Times New Roman"/>
              <w:noProof/>
            </w:rPr>
          </w:pPr>
          <w:ins w:id="98" w:author="Jana Martincová" w:date="2023-06-01T08:06:00Z">
            <w:r>
              <w:fldChar w:fldCharType="begin"/>
            </w:r>
            <w:r>
              <w:instrText xml:space="preserve"> HYPERLINK \l "_Toc136437047" </w:instrText>
            </w:r>
            <w:r>
              <w:fldChar w:fldCharType="separate"/>
            </w:r>
            <w:r w:rsidR="00F46F2F" w:rsidRPr="00F46F2F">
              <w:rPr>
                <w:rStyle w:val="Hypertextovodkaz"/>
                <w:rFonts w:ascii="Times New Roman" w:hAnsi="Times New Roman"/>
                <w:noProof/>
              </w:rPr>
              <w:t>B-III – Charakteristika studijních předmětů</w:t>
            </w:r>
            <w:r w:rsidR="00F46F2F" w:rsidRPr="00F46F2F">
              <w:rPr>
                <w:rFonts w:ascii="Times New Roman" w:hAnsi="Times New Roman"/>
                <w:noProof/>
                <w:webHidden/>
              </w:rPr>
              <w:tab/>
            </w:r>
            <w:r w:rsidR="00F46F2F" w:rsidRPr="00F46F2F">
              <w:rPr>
                <w:rFonts w:ascii="Times New Roman" w:hAnsi="Times New Roman"/>
                <w:noProof/>
                <w:webHidden/>
              </w:rPr>
              <w:fldChar w:fldCharType="begin"/>
            </w:r>
            <w:r w:rsidR="00F46F2F" w:rsidRPr="00F46F2F">
              <w:rPr>
                <w:rFonts w:ascii="Times New Roman" w:hAnsi="Times New Roman"/>
                <w:noProof/>
                <w:webHidden/>
              </w:rPr>
              <w:instrText xml:space="preserve"> PAGEREF _Toc136437047 \h </w:instrText>
            </w:r>
          </w:ins>
          <w:r w:rsidR="00F46F2F" w:rsidRPr="00F46F2F">
            <w:rPr>
              <w:rFonts w:ascii="Times New Roman" w:hAnsi="Times New Roman"/>
              <w:noProof/>
              <w:webHidden/>
            </w:rPr>
          </w:r>
          <w:ins w:id="99" w:author="Jana Martincová" w:date="2023-06-01T08:06:00Z">
            <w:r w:rsidR="00F46F2F" w:rsidRPr="00F46F2F">
              <w:rPr>
                <w:rFonts w:ascii="Times New Roman" w:hAnsi="Times New Roman"/>
                <w:noProof/>
                <w:webHidden/>
              </w:rPr>
              <w:fldChar w:fldCharType="separate"/>
            </w:r>
            <w:r w:rsidR="00F46F2F" w:rsidRPr="00F46F2F">
              <w:rPr>
                <w:rFonts w:ascii="Times New Roman" w:hAnsi="Times New Roman"/>
                <w:noProof/>
                <w:webHidden/>
              </w:rPr>
              <w:t>12</w:t>
            </w:r>
            <w:r w:rsidR="00F46F2F" w:rsidRPr="00F46F2F">
              <w:rPr>
                <w:rFonts w:ascii="Times New Roman" w:hAnsi="Times New Roman"/>
                <w:noProof/>
                <w:webHidden/>
              </w:rPr>
              <w:fldChar w:fldCharType="end"/>
            </w:r>
            <w:r>
              <w:rPr>
                <w:rFonts w:ascii="Times New Roman" w:hAnsi="Times New Roman"/>
                <w:noProof/>
              </w:rPr>
              <w:fldChar w:fldCharType="end"/>
            </w:r>
          </w:ins>
        </w:p>
        <w:p w14:paraId="2A8DE71B" w14:textId="0A055D01" w:rsidR="00F46F2F" w:rsidRPr="00F46F2F" w:rsidRDefault="00CB0C2D">
          <w:pPr>
            <w:pStyle w:val="Obsah1"/>
            <w:tabs>
              <w:tab w:val="right" w:leader="dot" w:pos="9062"/>
            </w:tabs>
            <w:rPr>
              <w:ins w:id="100" w:author="Jana Martincová" w:date="2023-06-01T08:06:00Z"/>
              <w:rFonts w:ascii="Times New Roman" w:hAnsi="Times New Roman"/>
              <w:noProof/>
            </w:rPr>
          </w:pPr>
          <w:ins w:id="101" w:author="Jana Martincová" w:date="2023-06-01T08:06:00Z">
            <w:r>
              <w:fldChar w:fldCharType="begin"/>
            </w:r>
            <w:r>
              <w:instrText xml:space="preserve"> HYPERLINK \l "_Toc136437048" </w:instrText>
            </w:r>
            <w:r>
              <w:fldChar w:fldCharType="separate"/>
            </w:r>
            <w:r w:rsidR="00F46F2F" w:rsidRPr="00F46F2F">
              <w:rPr>
                <w:rStyle w:val="Hypertextovodkaz"/>
                <w:rFonts w:ascii="Times New Roman" w:hAnsi="Times New Roman"/>
                <w:noProof/>
              </w:rPr>
              <w:t>B-IV – Údaje o odborné praxi</w:t>
            </w:r>
            <w:r w:rsidR="00F46F2F" w:rsidRPr="00F46F2F">
              <w:rPr>
                <w:rFonts w:ascii="Times New Roman" w:hAnsi="Times New Roman"/>
                <w:noProof/>
                <w:webHidden/>
              </w:rPr>
              <w:tab/>
            </w:r>
            <w:r w:rsidR="00F46F2F" w:rsidRPr="00F46F2F">
              <w:rPr>
                <w:rFonts w:ascii="Times New Roman" w:hAnsi="Times New Roman"/>
                <w:noProof/>
                <w:webHidden/>
              </w:rPr>
              <w:fldChar w:fldCharType="begin"/>
            </w:r>
            <w:r w:rsidR="00F46F2F" w:rsidRPr="00F46F2F">
              <w:rPr>
                <w:rFonts w:ascii="Times New Roman" w:hAnsi="Times New Roman"/>
                <w:noProof/>
                <w:webHidden/>
              </w:rPr>
              <w:instrText xml:space="preserve"> PAGEREF _Toc136437048 \h </w:instrText>
            </w:r>
          </w:ins>
          <w:r w:rsidR="00F46F2F" w:rsidRPr="00F46F2F">
            <w:rPr>
              <w:rFonts w:ascii="Times New Roman" w:hAnsi="Times New Roman"/>
              <w:noProof/>
              <w:webHidden/>
            </w:rPr>
          </w:r>
          <w:ins w:id="102" w:author="Jana Martincová" w:date="2023-06-01T08:06:00Z">
            <w:r w:rsidR="00F46F2F" w:rsidRPr="00F46F2F">
              <w:rPr>
                <w:rFonts w:ascii="Times New Roman" w:hAnsi="Times New Roman"/>
                <w:noProof/>
                <w:webHidden/>
              </w:rPr>
              <w:fldChar w:fldCharType="separate"/>
            </w:r>
            <w:r w:rsidR="00F46F2F" w:rsidRPr="00F46F2F">
              <w:rPr>
                <w:rFonts w:ascii="Times New Roman" w:hAnsi="Times New Roman"/>
                <w:noProof/>
                <w:webHidden/>
              </w:rPr>
              <w:t>94</w:t>
            </w:r>
            <w:r w:rsidR="00F46F2F" w:rsidRPr="00F46F2F">
              <w:rPr>
                <w:rFonts w:ascii="Times New Roman" w:hAnsi="Times New Roman"/>
                <w:noProof/>
                <w:webHidden/>
              </w:rPr>
              <w:fldChar w:fldCharType="end"/>
            </w:r>
            <w:r>
              <w:rPr>
                <w:rFonts w:ascii="Times New Roman" w:hAnsi="Times New Roman"/>
                <w:noProof/>
              </w:rPr>
              <w:fldChar w:fldCharType="end"/>
            </w:r>
          </w:ins>
        </w:p>
        <w:p w14:paraId="20E7B261" w14:textId="250DFACD" w:rsidR="00F46F2F" w:rsidRPr="00F46F2F" w:rsidRDefault="00CB0C2D">
          <w:pPr>
            <w:pStyle w:val="Obsah1"/>
            <w:tabs>
              <w:tab w:val="right" w:leader="dot" w:pos="9062"/>
            </w:tabs>
            <w:rPr>
              <w:ins w:id="103" w:author="Jana Martincová" w:date="2023-06-01T08:06:00Z"/>
              <w:rFonts w:ascii="Times New Roman" w:hAnsi="Times New Roman"/>
              <w:noProof/>
            </w:rPr>
          </w:pPr>
          <w:ins w:id="104" w:author="Jana Martincová" w:date="2023-06-01T08:06:00Z">
            <w:r>
              <w:fldChar w:fldCharType="begin"/>
            </w:r>
            <w:r>
              <w:instrText xml:space="preserve"> HYPERLINK \l "_Toc136437049" </w:instrText>
            </w:r>
            <w:r>
              <w:fldChar w:fldCharType="separate"/>
            </w:r>
            <w:r w:rsidR="00F46F2F" w:rsidRPr="00F46F2F">
              <w:rPr>
                <w:rStyle w:val="Hypertextovodkaz"/>
                <w:rFonts w:ascii="Times New Roman" w:hAnsi="Times New Roman"/>
                <w:noProof/>
              </w:rPr>
              <w:t>C-I – Personální zabezpečení studijního programu</w:t>
            </w:r>
            <w:r w:rsidR="00F46F2F" w:rsidRPr="00F46F2F">
              <w:rPr>
                <w:rFonts w:ascii="Times New Roman" w:hAnsi="Times New Roman"/>
                <w:noProof/>
                <w:webHidden/>
              </w:rPr>
              <w:tab/>
            </w:r>
            <w:r w:rsidR="00F46F2F" w:rsidRPr="00F46F2F">
              <w:rPr>
                <w:rFonts w:ascii="Times New Roman" w:hAnsi="Times New Roman"/>
                <w:noProof/>
                <w:webHidden/>
              </w:rPr>
              <w:fldChar w:fldCharType="begin"/>
            </w:r>
            <w:r w:rsidR="00F46F2F" w:rsidRPr="00F46F2F">
              <w:rPr>
                <w:rFonts w:ascii="Times New Roman" w:hAnsi="Times New Roman"/>
                <w:noProof/>
                <w:webHidden/>
              </w:rPr>
              <w:instrText xml:space="preserve"> PAGEREF _Toc136437049 \h </w:instrText>
            </w:r>
          </w:ins>
          <w:r w:rsidR="00F46F2F" w:rsidRPr="00F46F2F">
            <w:rPr>
              <w:rFonts w:ascii="Times New Roman" w:hAnsi="Times New Roman"/>
              <w:noProof/>
              <w:webHidden/>
            </w:rPr>
          </w:r>
          <w:ins w:id="105" w:author="Jana Martincová" w:date="2023-06-01T08:06:00Z">
            <w:r w:rsidR="00F46F2F" w:rsidRPr="00F46F2F">
              <w:rPr>
                <w:rFonts w:ascii="Times New Roman" w:hAnsi="Times New Roman"/>
                <w:noProof/>
                <w:webHidden/>
              </w:rPr>
              <w:fldChar w:fldCharType="separate"/>
            </w:r>
            <w:r w:rsidR="00F46F2F" w:rsidRPr="00F46F2F">
              <w:rPr>
                <w:rFonts w:ascii="Times New Roman" w:hAnsi="Times New Roman"/>
                <w:noProof/>
                <w:webHidden/>
              </w:rPr>
              <w:t>98</w:t>
            </w:r>
            <w:r w:rsidR="00F46F2F" w:rsidRPr="00F46F2F">
              <w:rPr>
                <w:rFonts w:ascii="Times New Roman" w:hAnsi="Times New Roman"/>
                <w:noProof/>
                <w:webHidden/>
              </w:rPr>
              <w:fldChar w:fldCharType="end"/>
            </w:r>
            <w:r>
              <w:rPr>
                <w:rFonts w:ascii="Times New Roman" w:hAnsi="Times New Roman"/>
                <w:noProof/>
              </w:rPr>
              <w:fldChar w:fldCharType="end"/>
            </w:r>
          </w:ins>
        </w:p>
        <w:p w14:paraId="73B2F639" w14:textId="0FF446DB" w:rsidR="00F46F2F" w:rsidRPr="00F46F2F" w:rsidRDefault="00CB0C2D">
          <w:pPr>
            <w:pStyle w:val="Obsah1"/>
            <w:tabs>
              <w:tab w:val="right" w:leader="dot" w:pos="9062"/>
            </w:tabs>
            <w:rPr>
              <w:ins w:id="106" w:author="Jana Martincová" w:date="2023-06-01T08:06:00Z"/>
              <w:rFonts w:ascii="Times New Roman" w:hAnsi="Times New Roman"/>
              <w:noProof/>
            </w:rPr>
          </w:pPr>
          <w:ins w:id="107" w:author="Jana Martincová" w:date="2023-06-01T08:06:00Z">
            <w:r>
              <w:fldChar w:fldCharType="begin"/>
            </w:r>
            <w:r>
              <w:instrText xml:space="preserve"> HYPERLINK \l "_Toc136437050" </w:instrText>
            </w:r>
            <w:r>
              <w:fldChar w:fldCharType="separate"/>
            </w:r>
            <w:r w:rsidR="00F46F2F" w:rsidRPr="00F46F2F">
              <w:rPr>
                <w:rStyle w:val="Hypertextovodkaz"/>
                <w:rFonts w:ascii="Times New Roman" w:hAnsi="Times New Roman"/>
                <w:noProof/>
              </w:rPr>
              <w:t>C-II – Související tvůrčí, resp. vědecká a umělecká činnost</w:t>
            </w:r>
            <w:r w:rsidR="00F46F2F" w:rsidRPr="00F46F2F">
              <w:rPr>
                <w:rFonts w:ascii="Times New Roman" w:hAnsi="Times New Roman"/>
                <w:noProof/>
                <w:webHidden/>
              </w:rPr>
              <w:tab/>
            </w:r>
            <w:r w:rsidR="00F46F2F" w:rsidRPr="00F46F2F">
              <w:rPr>
                <w:rFonts w:ascii="Times New Roman" w:hAnsi="Times New Roman"/>
                <w:noProof/>
                <w:webHidden/>
              </w:rPr>
              <w:fldChar w:fldCharType="begin"/>
            </w:r>
            <w:r w:rsidR="00F46F2F" w:rsidRPr="00F46F2F">
              <w:rPr>
                <w:rFonts w:ascii="Times New Roman" w:hAnsi="Times New Roman"/>
                <w:noProof/>
                <w:webHidden/>
              </w:rPr>
              <w:instrText xml:space="preserve"> PAGEREF _Toc136437050 \h </w:instrText>
            </w:r>
          </w:ins>
          <w:r w:rsidR="00F46F2F" w:rsidRPr="00F46F2F">
            <w:rPr>
              <w:rFonts w:ascii="Times New Roman" w:hAnsi="Times New Roman"/>
              <w:noProof/>
              <w:webHidden/>
            </w:rPr>
          </w:r>
          <w:ins w:id="108" w:author="Jana Martincová" w:date="2023-06-01T08:06:00Z">
            <w:r w:rsidR="00F46F2F" w:rsidRPr="00F46F2F">
              <w:rPr>
                <w:rFonts w:ascii="Times New Roman" w:hAnsi="Times New Roman"/>
                <w:noProof/>
                <w:webHidden/>
              </w:rPr>
              <w:fldChar w:fldCharType="separate"/>
            </w:r>
            <w:r w:rsidR="00F46F2F" w:rsidRPr="00F46F2F">
              <w:rPr>
                <w:rFonts w:ascii="Times New Roman" w:hAnsi="Times New Roman"/>
                <w:noProof/>
                <w:webHidden/>
              </w:rPr>
              <w:t>144</w:t>
            </w:r>
            <w:r w:rsidR="00F46F2F" w:rsidRPr="00F46F2F">
              <w:rPr>
                <w:rFonts w:ascii="Times New Roman" w:hAnsi="Times New Roman"/>
                <w:noProof/>
                <w:webHidden/>
              </w:rPr>
              <w:fldChar w:fldCharType="end"/>
            </w:r>
            <w:r>
              <w:rPr>
                <w:rFonts w:ascii="Times New Roman" w:hAnsi="Times New Roman"/>
                <w:noProof/>
              </w:rPr>
              <w:fldChar w:fldCharType="end"/>
            </w:r>
          </w:ins>
        </w:p>
        <w:p w14:paraId="339CD162" w14:textId="0F7A7138" w:rsidR="00F46F2F" w:rsidRPr="00F46F2F" w:rsidRDefault="00CB0C2D">
          <w:pPr>
            <w:pStyle w:val="Obsah1"/>
            <w:tabs>
              <w:tab w:val="right" w:leader="dot" w:pos="9062"/>
            </w:tabs>
            <w:rPr>
              <w:ins w:id="109" w:author="Jana Martincová" w:date="2023-06-01T08:06:00Z"/>
              <w:rFonts w:ascii="Times New Roman" w:hAnsi="Times New Roman"/>
              <w:noProof/>
            </w:rPr>
          </w:pPr>
          <w:ins w:id="110" w:author="Jana Martincová" w:date="2023-06-01T08:06:00Z">
            <w:r>
              <w:fldChar w:fldCharType="begin"/>
            </w:r>
            <w:r>
              <w:instrText xml:space="preserve"> HYPERLINK \l "_Toc136437051" </w:instrText>
            </w:r>
            <w:r>
              <w:fldChar w:fldCharType="separate"/>
            </w:r>
            <w:r w:rsidR="00F46F2F" w:rsidRPr="00F46F2F">
              <w:rPr>
                <w:rStyle w:val="Hypertextovodkaz"/>
                <w:rFonts w:ascii="Times New Roman" w:hAnsi="Times New Roman"/>
                <w:noProof/>
              </w:rPr>
              <w:t>C-III – Informační zabezpečení studijního programu</w:t>
            </w:r>
            <w:r w:rsidR="00F46F2F" w:rsidRPr="00F46F2F">
              <w:rPr>
                <w:rFonts w:ascii="Times New Roman" w:hAnsi="Times New Roman"/>
                <w:noProof/>
                <w:webHidden/>
              </w:rPr>
              <w:tab/>
            </w:r>
            <w:r w:rsidR="00F46F2F" w:rsidRPr="00F46F2F">
              <w:rPr>
                <w:rFonts w:ascii="Times New Roman" w:hAnsi="Times New Roman"/>
                <w:noProof/>
                <w:webHidden/>
              </w:rPr>
              <w:fldChar w:fldCharType="begin"/>
            </w:r>
            <w:r w:rsidR="00F46F2F" w:rsidRPr="00F46F2F">
              <w:rPr>
                <w:rFonts w:ascii="Times New Roman" w:hAnsi="Times New Roman"/>
                <w:noProof/>
                <w:webHidden/>
              </w:rPr>
              <w:instrText xml:space="preserve"> PAGEREF _Toc136437051 \h </w:instrText>
            </w:r>
          </w:ins>
          <w:r w:rsidR="00F46F2F" w:rsidRPr="00F46F2F">
            <w:rPr>
              <w:rFonts w:ascii="Times New Roman" w:hAnsi="Times New Roman"/>
              <w:noProof/>
              <w:webHidden/>
            </w:rPr>
          </w:r>
          <w:ins w:id="111" w:author="Jana Martincová" w:date="2023-06-01T08:06:00Z">
            <w:r w:rsidR="00F46F2F" w:rsidRPr="00F46F2F">
              <w:rPr>
                <w:rFonts w:ascii="Times New Roman" w:hAnsi="Times New Roman"/>
                <w:noProof/>
                <w:webHidden/>
              </w:rPr>
              <w:fldChar w:fldCharType="separate"/>
            </w:r>
            <w:r w:rsidR="00F46F2F" w:rsidRPr="00F46F2F">
              <w:rPr>
                <w:rFonts w:ascii="Times New Roman" w:hAnsi="Times New Roman"/>
                <w:noProof/>
                <w:webHidden/>
              </w:rPr>
              <w:t>145</w:t>
            </w:r>
            <w:r w:rsidR="00F46F2F" w:rsidRPr="00F46F2F">
              <w:rPr>
                <w:rFonts w:ascii="Times New Roman" w:hAnsi="Times New Roman"/>
                <w:noProof/>
                <w:webHidden/>
              </w:rPr>
              <w:fldChar w:fldCharType="end"/>
            </w:r>
            <w:r>
              <w:rPr>
                <w:rFonts w:ascii="Times New Roman" w:hAnsi="Times New Roman"/>
                <w:noProof/>
              </w:rPr>
              <w:fldChar w:fldCharType="end"/>
            </w:r>
          </w:ins>
        </w:p>
        <w:p w14:paraId="22196D00" w14:textId="1AB1C393" w:rsidR="00F46F2F" w:rsidRPr="00F46F2F" w:rsidRDefault="00CB0C2D">
          <w:pPr>
            <w:pStyle w:val="Obsah1"/>
            <w:tabs>
              <w:tab w:val="right" w:leader="dot" w:pos="9062"/>
            </w:tabs>
            <w:rPr>
              <w:ins w:id="112" w:author="Jana Martincová" w:date="2023-06-01T08:06:00Z"/>
              <w:rFonts w:ascii="Times New Roman" w:hAnsi="Times New Roman"/>
              <w:noProof/>
            </w:rPr>
          </w:pPr>
          <w:ins w:id="113" w:author="Jana Martincová" w:date="2023-06-01T08:06:00Z">
            <w:r>
              <w:fldChar w:fldCharType="begin"/>
            </w:r>
            <w:r>
              <w:instrText xml:space="preserve"> HYPERLINK \l "_Toc136437052" </w:instrText>
            </w:r>
            <w:r>
              <w:fldChar w:fldCharType="separate"/>
            </w:r>
            <w:r w:rsidR="00F46F2F" w:rsidRPr="00F46F2F">
              <w:rPr>
                <w:rStyle w:val="Hypertextovodkaz"/>
                <w:rFonts w:ascii="Times New Roman" w:hAnsi="Times New Roman"/>
                <w:noProof/>
              </w:rPr>
              <w:t>C-IV – Materiální zabezpečení studijního programu</w:t>
            </w:r>
            <w:r w:rsidR="00F46F2F" w:rsidRPr="00F46F2F">
              <w:rPr>
                <w:rFonts w:ascii="Times New Roman" w:hAnsi="Times New Roman"/>
                <w:noProof/>
                <w:webHidden/>
              </w:rPr>
              <w:tab/>
            </w:r>
            <w:r w:rsidR="00F46F2F" w:rsidRPr="00F46F2F">
              <w:rPr>
                <w:rFonts w:ascii="Times New Roman" w:hAnsi="Times New Roman"/>
                <w:noProof/>
                <w:webHidden/>
              </w:rPr>
              <w:fldChar w:fldCharType="begin"/>
            </w:r>
            <w:r w:rsidR="00F46F2F" w:rsidRPr="00F46F2F">
              <w:rPr>
                <w:rFonts w:ascii="Times New Roman" w:hAnsi="Times New Roman"/>
                <w:noProof/>
                <w:webHidden/>
              </w:rPr>
              <w:instrText xml:space="preserve"> PAGEREF _Toc136437052 \h </w:instrText>
            </w:r>
          </w:ins>
          <w:r w:rsidR="00F46F2F" w:rsidRPr="00F46F2F">
            <w:rPr>
              <w:rFonts w:ascii="Times New Roman" w:hAnsi="Times New Roman"/>
              <w:noProof/>
              <w:webHidden/>
            </w:rPr>
          </w:r>
          <w:ins w:id="114" w:author="Jana Martincová" w:date="2023-06-01T08:06:00Z">
            <w:r w:rsidR="00F46F2F" w:rsidRPr="00F46F2F">
              <w:rPr>
                <w:rFonts w:ascii="Times New Roman" w:hAnsi="Times New Roman"/>
                <w:noProof/>
                <w:webHidden/>
              </w:rPr>
              <w:fldChar w:fldCharType="separate"/>
            </w:r>
            <w:r w:rsidR="00F46F2F" w:rsidRPr="00F46F2F">
              <w:rPr>
                <w:rFonts w:ascii="Times New Roman" w:hAnsi="Times New Roman"/>
                <w:noProof/>
                <w:webHidden/>
              </w:rPr>
              <w:t>147</w:t>
            </w:r>
            <w:r w:rsidR="00F46F2F" w:rsidRPr="00F46F2F">
              <w:rPr>
                <w:rFonts w:ascii="Times New Roman" w:hAnsi="Times New Roman"/>
                <w:noProof/>
                <w:webHidden/>
              </w:rPr>
              <w:fldChar w:fldCharType="end"/>
            </w:r>
            <w:r>
              <w:rPr>
                <w:rFonts w:ascii="Times New Roman" w:hAnsi="Times New Roman"/>
                <w:noProof/>
              </w:rPr>
              <w:fldChar w:fldCharType="end"/>
            </w:r>
          </w:ins>
        </w:p>
        <w:p w14:paraId="44776F05" w14:textId="083D0450" w:rsidR="00F46F2F" w:rsidRPr="00F46F2F" w:rsidRDefault="00CB0C2D">
          <w:pPr>
            <w:pStyle w:val="Obsah1"/>
            <w:tabs>
              <w:tab w:val="right" w:leader="dot" w:pos="9062"/>
            </w:tabs>
            <w:rPr>
              <w:ins w:id="115" w:author="Jana Martincová" w:date="2023-06-01T08:06:00Z"/>
              <w:rFonts w:ascii="Times New Roman" w:hAnsi="Times New Roman"/>
              <w:noProof/>
            </w:rPr>
          </w:pPr>
          <w:ins w:id="116" w:author="Jana Martincová" w:date="2023-06-01T08:06:00Z">
            <w:r>
              <w:fldChar w:fldCharType="begin"/>
            </w:r>
            <w:r>
              <w:instrText xml:space="preserve"> HYPERLINK \l "_Toc136437053" </w:instrText>
            </w:r>
            <w:r>
              <w:fldChar w:fldCharType="separate"/>
            </w:r>
            <w:r w:rsidR="00F46F2F" w:rsidRPr="00F46F2F">
              <w:rPr>
                <w:rStyle w:val="Hypertextovodkaz"/>
                <w:rFonts w:ascii="Times New Roman" w:hAnsi="Times New Roman"/>
                <w:noProof/>
              </w:rPr>
              <w:t>C-V – Finanční zabezpečení studijního programu</w:t>
            </w:r>
            <w:r w:rsidR="00F46F2F" w:rsidRPr="00F46F2F">
              <w:rPr>
                <w:rFonts w:ascii="Times New Roman" w:hAnsi="Times New Roman"/>
                <w:noProof/>
                <w:webHidden/>
              </w:rPr>
              <w:tab/>
            </w:r>
            <w:r w:rsidR="00F46F2F" w:rsidRPr="00F46F2F">
              <w:rPr>
                <w:rFonts w:ascii="Times New Roman" w:hAnsi="Times New Roman"/>
                <w:noProof/>
                <w:webHidden/>
              </w:rPr>
              <w:fldChar w:fldCharType="begin"/>
            </w:r>
            <w:r w:rsidR="00F46F2F" w:rsidRPr="00F46F2F">
              <w:rPr>
                <w:rFonts w:ascii="Times New Roman" w:hAnsi="Times New Roman"/>
                <w:noProof/>
                <w:webHidden/>
              </w:rPr>
              <w:instrText xml:space="preserve"> PAGEREF _Toc136437053 \h </w:instrText>
            </w:r>
          </w:ins>
          <w:r w:rsidR="00F46F2F" w:rsidRPr="00F46F2F">
            <w:rPr>
              <w:rFonts w:ascii="Times New Roman" w:hAnsi="Times New Roman"/>
              <w:noProof/>
              <w:webHidden/>
            </w:rPr>
          </w:r>
          <w:ins w:id="117" w:author="Jana Martincová" w:date="2023-06-01T08:06:00Z">
            <w:r w:rsidR="00F46F2F" w:rsidRPr="00F46F2F">
              <w:rPr>
                <w:rFonts w:ascii="Times New Roman" w:hAnsi="Times New Roman"/>
                <w:noProof/>
                <w:webHidden/>
              </w:rPr>
              <w:fldChar w:fldCharType="separate"/>
            </w:r>
            <w:r w:rsidR="00F46F2F" w:rsidRPr="00F46F2F">
              <w:rPr>
                <w:rFonts w:ascii="Times New Roman" w:hAnsi="Times New Roman"/>
                <w:noProof/>
                <w:webHidden/>
              </w:rPr>
              <w:t>149</w:t>
            </w:r>
            <w:r w:rsidR="00F46F2F" w:rsidRPr="00F46F2F">
              <w:rPr>
                <w:rFonts w:ascii="Times New Roman" w:hAnsi="Times New Roman"/>
                <w:noProof/>
                <w:webHidden/>
              </w:rPr>
              <w:fldChar w:fldCharType="end"/>
            </w:r>
            <w:r>
              <w:rPr>
                <w:rFonts w:ascii="Times New Roman" w:hAnsi="Times New Roman"/>
                <w:noProof/>
              </w:rPr>
              <w:fldChar w:fldCharType="end"/>
            </w:r>
          </w:ins>
        </w:p>
        <w:p w14:paraId="34EADA60" w14:textId="179FD5FC" w:rsidR="00F46F2F" w:rsidRPr="00F46F2F" w:rsidRDefault="00CB0C2D">
          <w:pPr>
            <w:pStyle w:val="Obsah1"/>
            <w:tabs>
              <w:tab w:val="right" w:leader="dot" w:pos="9062"/>
            </w:tabs>
            <w:rPr>
              <w:ins w:id="118" w:author="Jana Martincová" w:date="2023-06-01T08:06:00Z"/>
              <w:rFonts w:ascii="Times New Roman" w:hAnsi="Times New Roman"/>
              <w:noProof/>
            </w:rPr>
          </w:pPr>
          <w:ins w:id="119" w:author="Jana Martincová" w:date="2023-06-01T08:06:00Z">
            <w:r>
              <w:fldChar w:fldCharType="begin"/>
            </w:r>
            <w:r>
              <w:instrText xml:space="preserve"> HYPERLINK \l "_Toc136437054" </w:instrText>
            </w:r>
            <w:r>
              <w:fldChar w:fldCharType="separate"/>
            </w:r>
            <w:r w:rsidR="00F46F2F" w:rsidRPr="00F46F2F">
              <w:rPr>
                <w:rStyle w:val="Hypertextovodkaz"/>
                <w:rFonts w:ascii="Times New Roman" w:hAnsi="Times New Roman"/>
                <w:noProof/>
              </w:rPr>
              <w:t>D-I – Záměr rozvoje a další údaje ke studijnímu programu</w:t>
            </w:r>
            <w:r w:rsidR="00F46F2F" w:rsidRPr="00F46F2F">
              <w:rPr>
                <w:rFonts w:ascii="Times New Roman" w:hAnsi="Times New Roman"/>
                <w:noProof/>
                <w:webHidden/>
              </w:rPr>
              <w:tab/>
            </w:r>
            <w:r w:rsidR="00F46F2F" w:rsidRPr="00F46F2F">
              <w:rPr>
                <w:rFonts w:ascii="Times New Roman" w:hAnsi="Times New Roman"/>
                <w:noProof/>
                <w:webHidden/>
              </w:rPr>
              <w:fldChar w:fldCharType="begin"/>
            </w:r>
            <w:r w:rsidR="00F46F2F" w:rsidRPr="00F46F2F">
              <w:rPr>
                <w:rFonts w:ascii="Times New Roman" w:hAnsi="Times New Roman"/>
                <w:noProof/>
                <w:webHidden/>
              </w:rPr>
              <w:instrText xml:space="preserve"> PAGEREF _Toc136437054 \h </w:instrText>
            </w:r>
          </w:ins>
          <w:r w:rsidR="00F46F2F" w:rsidRPr="00F46F2F">
            <w:rPr>
              <w:rFonts w:ascii="Times New Roman" w:hAnsi="Times New Roman"/>
              <w:noProof/>
              <w:webHidden/>
            </w:rPr>
          </w:r>
          <w:ins w:id="120" w:author="Jana Martincová" w:date="2023-06-01T08:06:00Z">
            <w:r w:rsidR="00F46F2F" w:rsidRPr="00F46F2F">
              <w:rPr>
                <w:rFonts w:ascii="Times New Roman" w:hAnsi="Times New Roman"/>
                <w:noProof/>
                <w:webHidden/>
              </w:rPr>
              <w:fldChar w:fldCharType="separate"/>
            </w:r>
            <w:r w:rsidR="00F46F2F" w:rsidRPr="00F46F2F">
              <w:rPr>
                <w:rFonts w:ascii="Times New Roman" w:hAnsi="Times New Roman"/>
                <w:noProof/>
                <w:webHidden/>
              </w:rPr>
              <w:t>150</w:t>
            </w:r>
            <w:r w:rsidR="00F46F2F" w:rsidRPr="00F46F2F">
              <w:rPr>
                <w:rFonts w:ascii="Times New Roman" w:hAnsi="Times New Roman"/>
                <w:noProof/>
                <w:webHidden/>
              </w:rPr>
              <w:fldChar w:fldCharType="end"/>
            </w:r>
            <w:r>
              <w:rPr>
                <w:rFonts w:ascii="Times New Roman" w:hAnsi="Times New Roman"/>
                <w:noProof/>
              </w:rPr>
              <w:fldChar w:fldCharType="end"/>
            </w:r>
          </w:ins>
        </w:p>
        <w:p w14:paraId="30C85A43" w14:textId="2813228D" w:rsidR="00F46F2F" w:rsidRPr="00F46F2F" w:rsidRDefault="00CB0C2D">
          <w:pPr>
            <w:pStyle w:val="Obsah1"/>
            <w:tabs>
              <w:tab w:val="right" w:leader="dot" w:pos="9062"/>
            </w:tabs>
            <w:rPr>
              <w:ins w:id="121" w:author="Jana Martincová" w:date="2023-06-01T08:06:00Z"/>
              <w:rFonts w:ascii="Times New Roman" w:hAnsi="Times New Roman"/>
              <w:noProof/>
            </w:rPr>
          </w:pPr>
          <w:ins w:id="122" w:author="Jana Martincová" w:date="2023-06-01T08:06:00Z">
            <w:r>
              <w:fldChar w:fldCharType="begin"/>
            </w:r>
            <w:r>
              <w:instrText xml:space="preserve"> HYPERLINK \l "_Toc136437055" </w:instrText>
            </w:r>
            <w:r>
              <w:fldChar w:fldCharType="separate"/>
            </w:r>
            <w:r w:rsidR="00F46F2F" w:rsidRPr="00F46F2F">
              <w:rPr>
                <w:rStyle w:val="Hypertextovodkaz"/>
                <w:rFonts w:ascii="Times New Roman" w:hAnsi="Times New Roman"/>
                <w:noProof/>
              </w:rPr>
              <w:t>Sebehodnotící zpráva pro akreditaci studijního programu</w:t>
            </w:r>
            <w:r w:rsidR="00F46F2F" w:rsidRPr="00F46F2F">
              <w:rPr>
                <w:rFonts w:ascii="Times New Roman" w:hAnsi="Times New Roman"/>
                <w:noProof/>
                <w:webHidden/>
              </w:rPr>
              <w:tab/>
            </w:r>
            <w:r w:rsidR="00F46F2F" w:rsidRPr="00F46F2F">
              <w:rPr>
                <w:rFonts w:ascii="Times New Roman" w:hAnsi="Times New Roman"/>
                <w:noProof/>
                <w:webHidden/>
              </w:rPr>
              <w:fldChar w:fldCharType="begin"/>
            </w:r>
            <w:r w:rsidR="00F46F2F" w:rsidRPr="00F46F2F">
              <w:rPr>
                <w:rFonts w:ascii="Times New Roman" w:hAnsi="Times New Roman"/>
                <w:noProof/>
                <w:webHidden/>
              </w:rPr>
              <w:instrText xml:space="preserve"> PAGEREF _Toc136437055 \h </w:instrText>
            </w:r>
          </w:ins>
          <w:r w:rsidR="00F46F2F" w:rsidRPr="00F46F2F">
            <w:rPr>
              <w:rFonts w:ascii="Times New Roman" w:hAnsi="Times New Roman"/>
              <w:noProof/>
              <w:webHidden/>
            </w:rPr>
          </w:r>
          <w:ins w:id="123" w:author="Jana Martincová" w:date="2023-06-01T08:06:00Z">
            <w:r w:rsidR="00F46F2F" w:rsidRPr="00F46F2F">
              <w:rPr>
                <w:rFonts w:ascii="Times New Roman" w:hAnsi="Times New Roman"/>
                <w:noProof/>
                <w:webHidden/>
              </w:rPr>
              <w:fldChar w:fldCharType="separate"/>
            </w:r>
            <w:r w:rsidR="00F46F2F" w:rsidRPr="00F46F2F">
              <w:rPr>
                <w:rFonts w:ascii="Times New Roman" w:hAnsi="Times New Roman"/>
                <w:noProof/>
                <w:webHidden/>
              </w:rPr>
              <w:t>152</w:t>
            </w:r>
            <w:r w:rsidR="00F46F2F" w:rsidRPr="00F46F2F">
              <w:rPr>
                <w:rFonts w:ascii="Times New Roman" w:hAnsi="Times New Roman"/>
                <w:noProof/>
                <w:webHidden/>
              </w:rPr>
              <w:fldChar w:fldCharType="end"/>
            </w:r>
            <w:r>
              <w:rPr>
                <w:rFonts w:ascii="Times New Roman" w:hAnsi="Times New Roman"/>
                <w:noProof/>
              </w:rPr>
              <w:fldChar w:fldCharType="end"/>
            </w:r>
          </w:ins>
        </w:p>
        <w:p w14:paraId="113B7776" w14:textId="5617AC44" w:rsidR="00F46F2F" w:rsidRPr="00F46F2F" w:rsidRDefault="00CB0C2D">
          <w:pPr>
            <w:pStyle w:val="Obsah1"/>
            <w:tabs>
              <w:tab w:val="right" w:leader="dot" w:pos="9062"/>
            </w:tabs>
            <w:rPr>
              <w:ins w:id="124" w:author="Jana Martincová" w:date="2023-06-01T08:06:00Z"/>
              <w:rFonts w:ascii="Times New Roman" w:hAnsi="Times New Roman"/>
              <w:noProof/>
            </w:rPr>
          </w:pPr>
          <w:ins w:id="125" w:author="Jana Martincová" w:date="2023-06-01T08:06:00Z">
            <w:r>
              <w:fldChar w:fldCharType="begin"/>
            </w:r>
            <w:r>
              <w:instrText xml:space="preserve"> HYPERLINK \l "_Toc136437056" </w:instrText>
            </w:r>
            <w:r>
              <w:fldChar w:fldCharType="separate"/>
            </w:r>
            <w:r w:rsidR="00F46F2F" w:rsidRPr="00F46F2F">
              <w:rPr>
                <w:rStyle w:val="Hypertextovodkaz"/>
                <w:rFonts w:ascii="Times New Roman" w:hAnsi="Times New Roman"/>
                <w:noProof/>
              </w:rPr>
              <w:t>SEZNAM PŘÍLOH</w:t>
            </w:r>
            <w:r w:rsidR="00F46F2F" w:rsidRPr="00F46F2F">
              <w:rPr>
                <w:rFonts w:ascii="Times New Roman" w:hAnsi="Times New Roman"/>
                <w:noProof/>
                <w:webHidden/>
              </w:rPr>
              <w:tab/>
            </w:r>
            <w:r w:rsidR="00F46F2F" w:rsidRPr="00F46F2F">
              <w:rPr>
                <w:rFonts w:ascii="Times New Roman" w:hAnsi="Times New Roman"/>
                <w:noProof/>
                <w:webHidden/>
              </w:rPr>
              <w:fldChar w:fldCharType="begin"/>
            </w:r>
            <w:r w:rsidR="00F46F2F" w:rsidRPr="00F46F2F">
              <w:rPr>
                <w:rFonts w:ascii="Times New Roman" w:hAnsi="Times New Roman"/>
                <w:noProof/>
                <w:webHidden/>
              </w:rPr>
              <w:instrText xml:space="preserve"> PAGEREF _Toc136437056 \h </w:instrText>
            </w:r>
          </w:ins>
          <w:r w:rsidR="00F46F2F" w:rsidRPr="00F46F2F">
            <w:rPr>
              <w:rFonts w:ascii="Times New Roman" w:hAnsi="Times New Roman"/>
              <w:noProof/>
              <w:webHidden/>
            </w:rPr>
          </w:r>
          <w:ins w:id="126" w:author="Jana Martincová" w:date="2023-06-01T08:06:00Z">
            <w:r w:rsidR="00F46F2F" w:rsidRPr="00F46F2F">
              <w:rPr>
                <w:rFonts w:ascii="Times New Roman" w:hAnsi="Times New Roman"/>
                <w:noProof/>
                <w:webHidden/>
              </w:rPr>
              <w:fldChar w:fldCharType="separate"/>
            </w:r>
            <w:r w:rsidR="00F46F2F" w:rsidRPr="00F46F2F">
              <w:rPr>
                <w:rFonts w:ascii="Times New Roman" w:hAnsi="Times New Roman"/>
                <w:noProof/>
                <w:webHidden/>
              </w:rPr>
              <w:t>189</w:t>
            </w:r>
            <w:r w:rsidR="00F46F2F" w:rsidRPr="00F46F2F">
              <w:rPr>
                <w:rFonts w:ascii="Times New Roman" w:hAnsi="Times New Roman"/>
                <w:noProof/>
                <w:webHidden/>
              </w:rPr>
              <w:fldChar w:fldCharType="end"/>
            </w:r>
            <w:r>
              <w:rPr>
                <w:rFonts w:ascii="Times New Roman" w:hAnsi="Times New Roman"/>
                <w:noProof/>
              </w:rPr>
              <w:fldChar w:fldCharType="end"/>
            </w:r>
          </w:ins>
        </w:p>
        <w:p w14:paraId="3162A968" w14:textId="0E38C5A9" w:rsidR="00F46F2F" w:rsidRPr="00F46F2F" w:rsidRDefault="00CB0C2D">
          <w:pPr>
            <w:pStyle w:val="Obsah3"/>
            <w:tabs>
              <w:tab w:val="right" w:leader="dot" w:pos="9062"/>
            </w:tabs>
            <w:rPr>
              <w:ins w:id="127" w:author="Jana Martincová" w:date="2023-06-01T08:06:00Z"/>
              <w:rFonts w:ascii="Times New Roman" w:hAnsi="Times New Roman"/>
              <w:noProof/>
            </w:rPr>
          </w:pPr>
          <w:ins w:id="128" w:author="Jana Martincová" w:date="2023-06-01T08:06:00Z">
            <w:r>
              <w:fldChar w:fldCharType="begin"/>
            </w:r>
            <w:r>
              <w:instrText xml:space="preserve"> HYPERLINK \l "_Toc136437057" </w:instrText>
            </w:r>
            <w:r>
              <w:fldChar w:fldCharType="separate"/>
            </w:r>
            <w:r w:rsidR="00F46F2F" w:rsidRPr="00F46F2F">
              <w:rPr>
                <w:rStyle w:val="Hypertextovodkaz"/>
                <w:rFonts w:ascii="Times New Roman" w:hAnsi="Times New Roman"/>
                <w:b/>
                <w:noProof/>
              </w:rPr>
              <w:t>Příloha 1 Smlouva o participaci na studijním programu s organizací PROAkce, s. r. o.</w:t>
            </w:r>
            <w:r w:rsidR="00F46F2F" w:rsidRPr="00F46F2F">
              <w:rPr>
                <w:rFonts w:ascii="Times New Roman" w:hAnsi="Times New Roman"/>
                <w:noProof/>
                <w:webHidden/>
              </w:rPr>
              <w:tab/>
            </w:r>
            <w:r w:rsidR="00F46F2F" w:rsidRPr="00F46F2F">
              <w:rPr>
                <w:rFonts w:ascii="Times New Roman" w:hAnsi="Times New Roman"/>
                <w:noProof/>
                <w:webHidden/>
              </w:rPr>
              <w:fldChar w:fldCharType="begin"/>
            </w:r>
            <w:r w:rsidR="00F46F2F" w:rsidRPr="00F46F2F">
              <w:rPr>
                <w:rFonts w:ascii="Times New Roman" w:hAnsi="Times New Roman"/>
                <w:noProof/>
                <w:webHidden/>
              </w:rPr>
              <w:instrText xml:space="preserve"> PAGEREF _Toc136437057 \h </w:instrText>
            </w:r>
          </w:ins>
          <w:r w:rsidR="00F46F2F" w:rsidRPr="00F46F2F">
            <w:rPr>
              <w:rFonts w:ascii="Times New Roman" w:hAnsi="Times New Roman"/>
              <w:noProof/>
              <w:webHidden/>
            </w:rPr>
          </w:r>
          <w:ins w:id="129" w:author="Jana Martincová" w:date="2023-06-01T08:06:00Z">
            <w:r w:rsidR="00F46F2F" w:rsidRPr="00F46F2F">
              <w:rPr>
                <w:rFonts w:ascii="Times New Roman" w:hAnsi="Times New Roman"/>
                <w:noProof/>
                <w:webHidden/>
              </w:rPr>
              <w:fldChar w:fldCharType="separate"/>
            </w:r>
            <w:r w:rsidR="00F46F2F" w:rsidRPr="00F46F2F">
              <w:rPr>
                <w:rFonts w:ascii="Times New Roman" w:hAnsi="Times New Roman"/>
                <w:noProof/>
                <w:webHidden/>
              </w:rPr>
              <w:t>190</w:t>
            </w:r>
            <w:r w:rsidR="00F46F2F" w:rsidRPr="00F46F2F">
              <w:rPr>
                <w:rFonts w:ascii="Times New Roman" w:hAnsi="Times New Roman"/>
                <w:noProof/>
                <w:webHidden/>
              </w:rPr>
              <w:fldChar w:fldCharType="end"/>
            </w:r>
            <w:r>
              <w:rPr>
                <w:rFonts w:ascii="Times New Roman" w:hAnsi="Times New Roman"/>
                <w:noProof/>
              </w:rPr>
              <w:fldChar w:fldCharType="end"/>
            </w:r>
          </w:ins>
        </w:p>
        <w:p w14:paraId="3109D5D2" w14:textId="1923A884" w:rsidR="00F46F2F" w:rsidRPr="00F46F2F" w:rsidRDefault="00CB0C2D">
          <w:pPr>
            <w:pStyle w:val="Obsah3"/>
            <w:tabs>
              <w:tab w:val="right" w:leader="dot" w:pos="9062"/>
            </w:tabs>
            <w:rPr>
              <w:ins w:id="130" w:author="Jana Martincová" w:date="2023-06-01T08:06:00Z"/>
              <w:rFonts w:ascii="Times New Roman" w:hAnsi="Times New Roman"/>
              <w:noProof/>
            </w:rPr>
          </w:pPr>
          <w:ins w:id="131" w:author="Jana Martincová" w:date="2023-06-01T08:06:00Z">
            <w:r>
              <w:fldChar w:fldCharType="begin"/>
            </w:r>
            <w:r>
              <w:instrText xml:space="preserve"> HYPERLINK \l "_Toc136437058" </w:instrText>
            </w:r>
            <w:r>
              <w:fldChar w:fldCharType="separate"/>
            </w:r>
            <w:r w:rsidR="00F46F2F" w:rsidRPr="00F46F2F">
              <w:rPr>
                <w:rStyle w:val="Hypertextovodkaz"/>
                <w:rFonts w:ascii="Times New Roman" w:hAnsi="Times New Roman"/>
                <w:b/>
                <w:noProof/>
              </w:rPr>
              <w:t>Příloha 2 Smlouvy o zajištění odborné praxe</w:t>
            </w:r>
            <w:r w:rsidR="00F46F2F" w:rsidRPr="00F46F2F">
              <w:rPr>
                <w:rFonts w:ascii="Times New Roman" w:hAnsi="Times New Roman"/>
                <w:noProof/>
                <w:webHidden/>
              </w:rPr>
              <w:tab/>
            </w:r>
            <w:r w:rsidR="00F46F2F" w:rsidRPr="00F46F2F">
              <w:rPr>
                <w:rFonts w:ascii="Times New Roman" w:hAnsi="Times New Roman"/>
                <w:noProof/>
                <w:webHidden/>
              </w:rPr>
              <w:fldChar w:fldCharType="begin"/>
            </w:r>
            <w:r w:rsidR="00F46F2F" w:rsidRPr="00F46F2F">
              <w:rPr>
                <w:rFonts w:ascii="Times New Roman" w:hAnsi="Times New Roman"/>
                <w:noProof/>
                <w:webHidden/>
              </w:rPr>
              <w:instrText xml:space="preserve"> PAGEREF _Toc136437058 \h </w:instrText>
            </w:r>
          </w:ins>
          <w:r w:rsidR="00F46F2F" w:rsidRPr="00F46F2F">
            <w:rPr>
              <w:rFonts w:ascii="Times New Roman" w:hAnsi="Times New Roman"/>
              <w:noProof/>
              <w:webHidden/>
            </w:rPr>
          </w:r>
          <w:ins w:id="132" w:author="Jana Martincová" w:date="2023-06-01T08:06:00Z">
            <w:r w:rsidR="00F46F2F" w:rsidRPr="00F46F2F">
              <w:rPr>
                <w:rFonts w:ascii="Times New Roman" w:hAnsi="Times New Roman"/>
                <w:noProof/>
                <w:webHidden/>
              </w:rPr>
              <w:fldChar w:fldCharType="separate"/>
            </w:r>
            <w:r w:rsidR="00F46F2F" w:rsidRPr="00F46F2F">
              <w:rPr>
                <w:rFonts w:ascii="Times New Roman" w:hAnsi="Times New Roman"/>
                <w:noProof/>
                <w:webHidden/>
              </w:rPr>
              <w:t>196</w:t>
            </w:r>
            <w:r w:rsidR="00F46F2F" w:rsidRPr="00F46F2F">
              <w:rPr>
                <w:rFonts w:ascii="Times New Roman" w:hAnsi="Times New Roman"/>
                <w:noProof/>
                <w:webHidden/>
              </w:rPr>
              <w:fldChar w:fldCharType="end"/>
            </w:r>
            <w:r>
              <w:rPr>
                <w:rFonts w:ascii="Times New Roman" w:hAnsi="Times New Roman"/>
                <w:noProof/>
              </w:rPr>
              <w:fldChar w:fldCharType="end"/>
            </w:r>
          </w:ins>
        </w:p>
        <w:p w14:paraId="615CA75D" w14:textId="5DE64C90" w:rsidR="00F46F2F" w:rsidRPr="00F46F2F" w:rsidRDefault="00CB0C2D">
          <w:pPr>
            <w:pStyle w:val="Obsah3"/>
            <w:tabs>
              <w:tab w:val="right" w:leader="dot" w:pos="9062"/>
            </w:tabs>
            <w:rPr>
              <w:ins w:id="133" w:author="Jana Martincová" w:date="2023-06-01T08:06:00Z"/>
              <w:rFonts w:ascii="Times New Roman" w:hAnsi="Times New Roman"/>
              <w:noProof/>
            </w:rPr>
          </w:pPr>
          <w:ins w:id="134" w:author="Jana Martincová" w:date="2023-06-01T08:06:00Z">
            <w:r>
              <w:fldChar w:fldCharType="begin"/>
            </w:r>
            <w:r>
              <w:instrText xml:space="preserve"> HYPERLINK \l "_Toc136437059" </w:instrText>
            </w:r>
            <w:r>
              <w:fldChar w:fldCharType="separate"/>
            </w:r>
            <w:r w:rsidR="00F46F2F" w:rsidRPr="00F46F2F">
              <w:rPr>
                <w:rStyle w:val="Hypertextovodkaz"/>
                <w:rFonts w:ascii="Times New Roman" w:hAnsi="Times New Roman"/>
                <w:b/>
                <w:noProof/>
              </w:rPr>
              <w:t>Příloha 3 Potvrzení participace na studijním programu</w:t>
            </w:r>
            <w:r w:rsidR="00F46F2F" w:rsidRPr="00F46F2F">
              <w:rPr>
                <w:rFonts w:ascii="Times New Roman" w:hAnsi="Times New Roman"/>
                <w:noProof/>
                <w:webHidden/>
              </w:rPr>
              <w:tab/>
            </w:r>
            <w:r w:rsidR="00F46F2F" w:rsidRPr="00F46F2F">
              <w:rPr>
                <w:rFonts w:ascii="Times New Roman" w:hAnsi="Times New Roman"/>
                <w:noProof/>
                <w:webHidden/>
              </w:rPr>
              <w:fldChar w:fldCharType="begin"/>
            </w:r>
            <w:r w:rsidR="00F46F2F" w:rsidRPr="00F46F2F">
              <w:rPr>
                <w:rFonts w:ascii="Times New Roman" w:hAnsi="Times New Roman"/>
                <w:noProof/>
                <w:webHidden/>
              </w:rPr>
              <w:instrText xml:space="preserve"> PAGEREF _Toc136437059 \h </w:instrText>
            </w:r>
          </w:ins>
          <w:r w:rsidR="00F46F2F" w:rsidRPr="00F46F2F">
            <w:rPr>
              <w:rFonts w:ascii="Times New Roman" w:hAnsi="Times New Roman"/>
              <w:noProof/>
              <w:webHidden/>
            </w:rPr>
          </w:r>
          <w:ins w:id="135" w:author="Jana Martincová" w:date="2023-06-01T08:06:00Z">
            <w:r w:rsidR="00F46F2F" w:rsidRPr="00F46F2F">
              <w:rPr>
                <w:rFonts w:ascii="Times New Roman" w:hAnsi="Times New Roman"/>
                <w:noProof/>
                <w:webHidden/>
              </w:rPr>
              <w:fldChar w:fldCharType="separate"/>
            </w:r>
            <w:r w:rsidR="00F46F2F" w:rsidRPr="00F46F2F">
              <w:rPr>
                <w:rFonts w:ascii="Times New Roman" w:hAnsi="Times New Roman"/>
                <w:noProof/>
                <w:webHidden/>
              </w:rPr>
              <w:t>207</w:t>
            </w:r>
            <w:r w:rsidR="00F46F2F" w:rsidRPr="00F46F2F">
              <w:rPr>
                <w:rFonts w:ascii="Times New Roman" w:hAnsi="Times New Roman"/>
                <w:noProof/>
                <w:webHidden/>
              </w:rPr>
              <w:fldChar w:fldCharType="end"/>
            </w:r>
            <w:r>
              <w:rPr>
                <w:rFonts w:ascii="Times New Roman" w:hAnsi="Times New Roman"/>
                <w:noProof/>
              </w:rPr>
              <w:fldChar w:fldCharType="end"/>
            </w:r>
          </w:ins>
        </w:p>
        <w:p w14:paraId="3A8D7EF7" w14:textId="70BD980B" w:rsidR="00F46F2F" w:rsidRPr="00F46F2F" w:rsidRDefault="00CB0C2D">
          <w:pPr>
            <w:pStyle w:val="Obsah3"/>
            <w:tabs>
              <w:tab w:val="right" w:leader="dot" w:pos="9062"/>
            </w:tabs>
            <w:rPr>
              <w:ins w:id="136" w:author="Jana Martincová" w:date="2023-06-01T08:06:00Z"/>
              <w:rFonts w:ascii="Times New Roman" w:hAnsi="Times New Roman"/>
              <w:noProof/>
            </w:rPr>
          </w:pPr>
          <w:ins w:id="137" w:author="Jana Martincová" w:date="2023-06-01T08:06:00Z">
            <w:r>
              <w:fldChar w:fldCharType="begin"/>
            </w:r>
            <w:r>
              <w:instrText xml:space="preserve"> HYPERLINK \l "_Toc136437060" </w:instrText>
            </w:r>
            <w:r>
              <w:fldChar w:fldCharType="separate"/>
            </w:r>
            <w:r w:rsidR="00F46F2F" w:rsidRPr="00F46F2F">
              <w:rPr>
                <w:rStyle w:val="Hypertextovodkaz"/>
                <w:rFonts w:ascii="Times New Roman" w:hAnsi="Times New Roman"/>
                <w:b/>
                <w:noProof/>
              </w:rPr>
              <w:t>Příloha 4 Příslib uskutečnění odborné praxe</w:t>
            </w:r>
            <w:r w:rsidR="00F46F2F" w:rsidRPr="00F46F2F">
              <w:rPr>
                <w:rFonts w:ascii="Times New Roman" w:hAnsi="Times New Roman"/>
                <w:noProof/>
                <w:webHidden/>
              </w:rPr>
              <w:tab/>
            </w:r>
            <w:r w:rsidR="00F46F2F" w:rsidRPr="00F46F2F">
              <w:rPr>
                <w:rFonts w:ascii="Times New Roman" w:hAnsi="Times New Roman"/>
                <w:noProof/>
                <w:webHidden/>
              </w:rPr>
              <w:fldChar w:fldCharType="begin"/>
            </w:r>
            <w:r w:rsidR="00F46F2F" w:rsidRPr="00F46F2F">
              <w:rPr>
                <w:rFonts w:ascii="Times New Roman" w:hAnsi="Times New Roman"/>
                <w:noProof/>
                <w:webHidden/>
              </w:rPr>
              <w:instrText xml:space="preserve"> PAGEREF _Toc136437060 \h </w:instrText>
            </w:r>
          </w:ins>
          <w:r w:rsidR="00F46F2F" w:rsidRPr="00F46F2F">
            <w:rPr>
              <w:rFonts w:ascii="Times New Roman" w:hAnsi="Times New Roman"/>
              <w:noProof/>
              <w:webHidden/>
            </w:rPr>
          </w:r>
          <w:ins w:id="138" w:author="Jana Martincová" w:date="2023-06-01T08:06:00Z">
            <w:r w:rsidR="00F46F2F" w:rsidRPr="00F46F2F">
              <w:rPr>
                <w:rFonts w:ascii="Times New Roman" w:hAnsi="Times New Roman"/>
                <w:noProof/>
                <w:webHidden/>
              </w:rPr>
              <w:fldChar w:fldCharType="separate"/>
            </w:r>
            <w:r w:rsidR="00F46F2F" w:rsidRPr="00F46F2F">
              <w:rPr>
                <w:rFonts w:ascii="Times New Roman" w:hAnsi="Times New Roman"/>
                <w:noProof/>
                <w:webHidden/>
              </w:rPr>
              <w:t>211</w:t>
            </w:r>
            <w:r w:rsidR="00F46F2F" w:rsidRPr="00F46F2F">
              <w:rPr>
                <w:rFonts w:ascii="Times New Roman" w:hAnsi="Times New Roman"/>
                <w:noProof/>
                <w:webHidden/>
              </w:rPr>
              <w:fldChar w:fldCharType="end"/>
            </w:r>
            <w:r>
              <w:rPr>
                <w:rFonts w:ascii="Times New Roman" w:hAnsi="Times New Roman"/>
                <w:noProof/>
              </w:rPr>
              <w:fldChar w:fldCharType="end"/>
            </w:r>
          </w:ins>
        </w:p>
        <w:p w14:paraId="614C9DF3" w14:textId="2FDB86DF" w:rsidR="00F46F2F" w:rsidRPr="00F46F2F" w:rsidRDefault="00CB0C2D">
          <w:pPr>
            <w:pStyle w:val="Obsah3"/>
            <w:tabs>
              <w:tab w:val="right" w:leader="dot" w:pos="9062"/>
            </w:tabs>
            <w:rPr>
              <w:ins w:id="139" w:author="Jana Martincová" w:date="2023-06-01T08:06:00Z"/>
              <w:rFonts w:ascii="Times New Roman" w:hAnsi="Times New Roman"/>
              <w:noProof/>
            </w:rPr>
          </w:pPr>
          <w:ins w:id="140" w:author="Jana Martincová" w:date="2023-06-01T08:06:00Z">
            <w:r>
              <w:fldChar w:fldCharType="begin"/>
            </w:r>
            <w:r>
              <w:instrText xml:space="preserve"> HYPERLINK \l "_Toc136437061" </w:instrText>
            </w:r>
            <w:r>
              <w:fldChar w:fldCharType="separate"/>
            </w:r>
            <w:r w:rsidR="00F46F2F" w:rsidRPr="00F46F2F">
              <w:rPr>
                <w:rStyle w:val="Hypertextovodkaz"/>
                <w:rFonts w:ascii="Times New Roman" w:hAnsi="Times New Roman"/>
                <w:b/>
                <w:noProof/>
              </w:rPr>
              <w:t>Příloha 5 Rozšíření knihovního fondu pro potřeby studijního programu</w:t>
            </w:r>
            <w:r w:rsidR="00F46F2F" w:rsidRPr="00F46F2F">
              <w:rPr>
                <w:rFonts w:ascii="Times New Roman" w:hAnsi="Times New Roman"/>
                <w:noProof/>
                <w:webHidden/>
              </w:rPr>
              <w:tab/>
            </w:r>
            <w:r w:rsidR="00F46F2F" w:rsidRPr="00F46F2F">
              <w:rPr>
                <w:rFonts w:ascii="Times New Roman" w:hAnsi="Times New Roman"/>
                <w:noProof/>
                <w:webHidden/>
              </w:rPr>
              <w:fldChar w:fldCharType="begin"/>
            </w:r>
            <w:r w:rsidR="00F46F2F" w:rsidRPr="00F46F2F">
              <w:rPr>
                <w:rFonts w:ascii="Times New Roman" w:hAnsi="Times New Roman"/>
                <w:noProof/>
                <w:webHidden/>
              </w:rPr>
              <w:instrText xml:space="preserve"> PAGEREF _Toc136437061 \h </w:instrText>
            </w:r>
          </w:ins>
          <w:r w:rsidR="00F46F2F" w:rsidRPr="00F46F2F">
            <w:rPr>
              <w:rFonts w:ascii="Times New Roman" w:hAnsi="Times New Roman"/>
              <w:noProof/>
              <w:webHidden/>
            </w:rPr>
          </w:r>
          <w:ins w:id="141" w:author="Jana Martincová" w:date="2023-06-01T08:06:00Z">
            <w:r w:rsidR="00F46F2F" w:rsidRPr="00F46F2F">
              <w:rPr>
                <w:rFonts w:ascii="Times New Roman" w:hAnsi="Times New Roman"/>
                <w:noProof/>
                <w:webHidden/>
              </w:rPr>
              <w:fldChar w:fldCharType="separate"/>
            </w:r>
            <w:r w:rsidR="00F46F2F" w:rsidRPr="00F46F2F">
              <w:rPr>
                <w:rFonts w:ascii="Times New Roman" w:hAnsi="Times New Roman"/>
                <w:noProof/>
                <w:webHidden/>
              </w:rPr>
              <w:t>217</w:t>
            </w:r>
            <w:r w:rsidR="00F46F2F" w:rsidRPr="00F46F2F">
              <w:rPr>
                <w:rFonts w:ascii="Times New Roman" w:hAnsi="Times New Roman"/>
                <w:noProof/>
                <w:webHidden/>
              </w:rPr>
              <w:fldChar w:fldCharType="end"/>
            </w:r>
            <w:r>
              <w:rPr>
                <w:rFonts w:ascii="Times New Roman" w:hAnsi="Times New Roman"/>
                <w:noProof/>
              </w:rPr>
              <w:fldChar w:fldCharType="end"/>
            </w:r>
          </w:ins>
        </w:p>
        <w:p w14:paraId="77A9FB5A" w14:textId="77777777" w:rsidR="00326820" w:rsidRPr="00F46F2F" w:rsidRDefault="00326820" w:rsidP="00EC721F">
          <w:pPr>
            <w:spacing w:line="360" w:lineRule="auto"/>
            <w:rPr>
              <w:ins w:id="142" w:author="Jana Martincová" w:date="2023-06-01T08:06:00Z"/>
            </w:rPr>
          </w:pPr>
          <w:ins w:id="143" w:author="Jana Martincová" w:date="2023-06-01T08:06:00Z">
            <w:r w:rsidRPr="00F46F2F">
              <w:rPr>
                <w:b/>
                <w:bCs/>
              </w:rPr>
              <w:fldChar w:fldCharType="end"/>
            </w:r>
          </w:ins>
        </w:p>
        <w:customXmlInsRangeStart w:id="144" w:author="Jana Martincová" w:date="2023-06-01T08:06:00Z"/>
      </w:sdtContent>
    </w:sdt>
    <w:customXmlInsRangeEnd w:id="144"/>
    <w:p w14:paraId="4F1CA7A0" w14:textId="77777777" w:rsidR="00603DE3" w:rsidRPr="00F46F2F" w:rsidRDefault="00603DE3" w:rsidP="00EC721F">
      <w:pPr>
        <w:spacing w:line="360" w:lineRule="auto"/>
        <w:rPr>
          <w:ins w:id="145" w:author="Jana Martincová" w:date="2023-06-01T08:06:00Z"/>
          <w:bCs/>
        </w:rPr>
      </w:pPr>
    </w:p>
    <w:p w14:paraId="19578FC0" w14:textId="77777777" w:rsidR="00603DE3" w:rsidRPr="00F46F2F" w:rsidRDefault="00603DE3">
      <w:pPr>
        <w:rPr>
          <w:ins w:id="146" w:author="Jana Martincová" w:date="2023-06-01T08:06:00Z"/>
          <w:bCs/>
        </w:rPr>
      </w:pPr>
    </w:p>
    <w:p w14:paraId="4F327E6F" w14:textId="77777777" w:rsidR="00603DE3" w:rsidRPr="00F46F2F" w:rsidRDefault="00603DE3">
      <w:pPr>
        <w:rPr>
          <w:ins w:id="147" w:author="Jana Martincová" w:date="2023-06-01T08:06:00Z"/>
          <w:bCs/>
        </w:rPr>
      </w:pPr>
    </w:p>
    <w:p w14:paraId="5F293F50" w14:textId="77777777" w:rsidR="00603DE3" w:rsidRPr="00F46F2F" w:rsidRDefault="00603DE3">
      <w:pPr>
        <w:rPr>
          <w:ins w:id="148" w:author="Jana Martincová" w:date="2023-06-01T08:06:00Z"/>
          <w:bCs/>
        </w:rPr>
      </w:pPr>
    </w:p>
    <w:p w14:paraId="4C6EDBD8" w14:textId="77777777" w:rsidR="00326820" w:rsidRPr="00F46F2F" w:rsidRDefault="00326820">
      <w:pPr>
        <w:rPr>
          <w:ins w:id="149" w:author="Jana Martincová" w:date="2023-06-01T08:06:00Z"/>
          <w:bCs/>
        </w:rPr>
      </w:pPr>
    </w:p>
    <w:p w14:paraId="53F4CA01" w14:textId="77777777" w:rsidR="00326820" w:rsidRPr="00F46F2F" w:rsidRDefault="00326820">
      <w:pPr>
        <w:rPr>
          <w:ins w:id="150" w:author="Jana Martincová" w:date="2023-06-01T08:06:00Z"/>
          <w:bCs/>
        </w:rPr>
      </w:pPr>
    </w:p>
    <w:p w14:paraId="70F66EB6" w14:textId="77777777" w:rsidR="00326820" w:rsidRPr="00F46F2F" w:rsidRDefault="00326820">
      <w:pPr>
        <w:rPr>
          <w:ins w:id="151" w:author="Jana Martincová" w:date="2023-06-01T08:06:00Z"/>
          <w:bCs/>
        </w:rPr>
      </w:pPr>
    </w:p>
    <w:p w14:paraId="390240F7" w14:textId="77777777" w:rsidR="00326820" w:rsidRPr="00F46F2F" w:rsidRDefault="00326820">
      <w:pPr>
        <w:rPr>
          <w:ins w:id="152" w:author="Jana Martincová" w:date="2023-06-01T08:06:00Z"/>
          <w:bCs/>
        </w:rPr>
      </w:pPr>
    </w:p>
    <w:p w14:paraId="26831F85" w14:textId="77777777" w:rsidR="00326820" w:rsidRPr="00F46F2F" w:rsidRDefault="00326820">
      <w:pPr>
        <w:rPr>
          <w:ins w:id="153" w:author="Jana Martincová" w:date="2023-06-01T08:06:00Z"/>
          <w:bCs/>
        </w:rPr>
      </w:pPr>
    </w:p>
    <w:p w14:paraId="0F5CF85A" w14:textId="77777777" w:rsidR="00326820" w:rsidRPr="00F46F2F" w:rsidRDefault="00326820">
      <w:pPr>
        <w:rPr>
          <w:ins w:id="154" w:author="Jana Martincová" w:date="2023-06-01T08:06:00Z"/>
          <w:bCs/>
        </w:rPr>
      </w:pPr>
    </w:p>
    <w:p w14:paraId="7CB04FA9" w14:textId="77777777" w:rsidR="00326820" w:rsidRPr="00F46F2F" w:rsidRDefault="00326820">
      <w:pPr>
        <w:rPr>
          <w:ins w:id="155" w:author="Jana Martincová" w:date="2023-06-01T08:06:00Z"/>
          <w:bCs/>
        </w:rPr>
      </w:pPr>
    </w:p>
    <w:p w14:paraId="12ED04BA" w14:textId="77777777" w:rsidR="00326820" w:rsidRPr="00F46F2F" w:rsidRDefault="00326820">
      <w:pPr>
        <w:rPr>
          <w:ins w:id="156" w:author="Jana Martincová" w:date="2023-06-01T08:06:00Z"/>
          <w:bCs/>
        </w:rPr>
      </w:pPr>
    </w:p>
    <w:p w14:paraId="29DB10A3" w14:textId="77777777" w:rsidR="00326820" w:rsidRPr="00F46F2F" w:rsidRDefault="00326820">
      <w:pPr>
        <w:rPr>
          <w:ins w:id="157" w:author="Jana Martincová" w:date="2023-06-01T08:06:00Z"/>
          <w:bCs/>
        </w:rPr>
      </w:pPr>
    </w:p>
    <w:p w14:paraId="541A187A" w14:textId="77777777" w:rsidR="00326820" w:rsidRPr="00F46F2F" w:rsidRDefault="00326820">
      <w:pPr>
        <w:rPr>
          <w:ins w:id="158" w:author="Jana Martincová" w:date="2023-06-01T08:06:00Z"/>
          <w:bCs/>
        </w:rPr>
      </w:pPr>
    </w:p>
    <w:p w14:paraId="0829E34E" w14:textId="77777777" w:rsidR="00326820" w:rsidRPr="00F46F2F" w:rsidRDefault="00326820">
      <w:pPr>
        <w:rPr>
          <w:ins w:id="159" w:author="Jana Martincová" w:date="2023-06-01T08:06:00Z"/>
          <w:bCs/>
        </w:rPr>
      </w:pPr>
    </w:p>
    <w:p w14:paraId="4A01D8CA" w14:textId="77777777" w:rsidR="00326820" w:rsidRPr="00F46F2F" w:rsidRDefault="00326820">
      <w:pPr>
        <w:rPr>
          <w:ins w:id="160" w:author="Jana Martincová" w:date="2023-06-01T08:06:00Z"/>
          <w:bCs/>
        </w:rPr>
      </w:pPr>
    </w:p>
    <w:p w14:paraId="43E692BA" w14:textId="77777777" w:rsidR="00326820" w:rsidRPr="00F46F2F" w:rsidRDefault="00326820">
      <w:pPr>
        <w:rPr>
          <w:ins w:id="161" w:author="Jana Martincová" w:date="2023-06-01T08:06:00Z"/>
          <w:bCs/>
        </w:rPr>
      </w:pPr>
    </w:p>
    <w:p w14:paraId="7F97BF23" w14:textId="77777777" w:rsidR="00326820" w:rsidRPr="00F46F2F" w:rsidRDefault="00326820">
      <w:pPr>
        <w:rPr>
          <w:ins w:id="162" w:author="Jana Martincová" w:date="2023-06-01T08:06:00Z"/>
          <w:bCs/>
        </w:rPr>
      </w:pPr>
    </w:p>
    <w:p w14:paraId="7B8C8C2F" w14:textId="77777777" w:rsidR="00326820" w:rsidRPr="00F46F2F" w:rsidRDefault="00326820">
      <w:pPr>
        <w:rPr>
          <w:ins w:id="163" w:author="Jana Martincová" w:date="2023-06-01T08:06:00Z"/>
          <w:bCs/>
        </w:rPr>
      </w:pPr>
    </w:p>
    <w:p w14:paraId="59EAEB9F" w14:textId="77777777" w:rsidR="00326820" w:rsidRPr="00F46F2F" w:rsidRDefault="00326820">
      <w:pPr>
        <w:rPr>
          <w:ins w:id="164" w:author="Jana Martincová" w:date="2023-06-01T08:06:00Z"/>
          <w:bCs/>
        </w:rPr>
      </w:pPr>
    </w:p>
    <w:p w14:paraId="245E190A" w14:textId="77777777" w:rsidR="00326820" w:rsidRPr="00F46F2F" w:rsidRDefault="00326820">
      <w:pPr>
        <w:rPr>
          <w:ins w:id="165" w:author="Jana Martincová" w:date="2023-06-01T08:06:00Z"/>
          <w:bCs/>
        </w:rPr>
      </w:pPr>
    </w:p>
    <w:p w14:paraId="48F36C26" w14:textId="77777777" w:rsidR="00326820" w:rsidRPr="00F46F2F" w:rsidRDefault="00326820">
      <w:pPr>
        <w:rPr>
          <w:ins w:id="166" w:author="Jana Martincová" w:date="2023-06-01T08:06:00Z"/>
          <w:bCs/>
        </w:rPr>
      </w:pPr>
    </w:p>
    <w:p w14:paraId="3D88CDA3" w14:textId="77777777" w:rsidR="00326820" w:rsidRPr="00F46F2F" w:rsidRDefault="00326820">
      <w:pPr>
        <w:rPr>
          <w:ins w:id="167" w:author="Jana Martincová" w:date="2023-06-01T08:06:00Z"/>
          <w:bCs/>
        </w:rPr>
      </w:pPr>
    </w:p>
    <w:p w14:paraId="4445CC44" w14:textId="77777777" w:rsidR="00326820" w:rsidRPr="00F46F2F" w:rsidRDefault="00326820">
      <w:pPr>
        <w:rPr>
          <w:ins w:id="168" w:author="Jana Martincová" w:date="2023-06-01T08:06:00Z"/>
          <w:bCs/>
        </w:rPr>
      </w:pPr>
    </w:p>
    <w:p w14:paraId="44BA35AD" w14:textId="77777777" w:rsidR="00326820" w:rsidRPr="00F46F2F" w:rsidRDefault="00326820">
      <w:pPr>
        <w:rPr>
          <w:ins w:id="169" w:author="Jana Martincová" w:date="2023-06-01T08:06:00Z"/>
          <w:bCs/>
        </w:rPr>
      </w:pPr>
    </w:p>
    <w:p w14:paraId="36AA1A0C" w14:textId="77777777" w:rsidR="00326820" w:rsidRPr="00F46F2F" w:rsidRDefault="00326820">
      <w:pPr>
        <w:rPr>
          <w:ins w:id="170" w:author="Jana Martincová" w:date="2023-06-01T08:06:00Z"/>
          <w:bCs/>
        </w:rPr>
      </w:pPr>
    </w:p>
    <w:p w14:paraId="36B5FCED" w14:textId="77777777" w:rsidR="00326820" w:rsidRPr="00F46F2F" w:rsidRDefault="00326820">
      <w:pPr>
        <w:rPr>
          <w:ins w:id="171" w:author="Jana Martincová" w:date="2023-06-01T08:06:00Z"/>
          <w:bCs/>
        </w:rPr>
      </w:pPr>
    </w:p>
    <w:p w14:paraId="7EB4DD45" w14:textId="77777777" w:rsidR="00326820" w:rsidRPr="00F46F2F" w:rsidRDefault="00326820" w:rsidP="00C56E5E">
      <w:pPr>
        <w:pStyle w:val="Nadpis1"/>
        <w:pBdr>
          <w:top w:val="single" w:sz="4" w:space="1" w:color="auto"/>
          <w:left w:val="single" w:sz="4" w:space="4" w:color="auto"/>
          <w:bottom w:val="single" w:sz="4" w:space="1" w:color="auto"/>
          <w:right w:val="single" w:sz="4" w:space="4" w:color="auto"/>
        </w:pBdr>
        <w:jc w:val="center"/>
        <w:rPr>
          <w:ins w:id="172" w:author="Jana Martincová" w:date="2023-06-01T08:06:00Z"/>
          <w:bCs w:val="0"/>
          <w:sz w:val="40"/>
          <w:szCs w:val="40"/>
        </w:rPr>
      </w:pPr>
      <w:bookmarkStart w:id="173" w:name="_Toc136437045"/>
      <w:ins w:id="174" w:author="Jana Martincová" w:date="2023-06-01T08:06:00Z">
        <w:r w:rsidRPr="00F46F2F">
          <w:rPr>
            <w:bCs w:val="0"/>
            <w:sz w:val="40"/>
            <w:szCs w:val="40"/>
          </w:rPr>
          <w:t>B-I Charakteristika studijního programu Specialista rozvoje a vzdělávání dospělých</w:t>
        </w:r>
        <w:bookmarkEnd w:id="173"/>
      </w:ins>
    </w:p>
    <w:p w14:paraId="7B99A3B6" w14:textId="77777777" w:rsidR="00326820" w:rsidRPr="00F46F2F" w:rsidRDefault="00326820">
      <w:pPr>
        <w:rPr>
          <w:ins w:id="175" w:author="Jana Martincová" w:date="2023-06-01T08:06:00Z"/>
          <w:bCs/>
        </w:rPr>
      </w:pPr>
    </w:p>
    <w:p w14:paraId="502A82DD" w14:textId="77777777" w:rsidR="00326820" w:rsidRPr="00F46F2F" w:rsidRDefault="00326820">
      <w:pPr>
        <w:rPr>
          <w:ins w:id="176" w:author="Jana Martincová" w:date="2023-06-01T08:06:00Z"/>
          <w:bCs/>
        </w:rPr>
      </w:pPr>
    </w:p>
    <w:p w14:paraId="09EB3AF8" w14:textId="77777777" w:rsidR="00326820" w:rsidRPr="00F46F2F" w:rsidRDefault="00326820">
      <w:pPr>
        <w:rPr>
          <w:ins w:id="177" w:author="Jana Martincová" w:date="2023-06-01T08:06:00Z"/>
          <w:bCs/>
        </w:rPr>
      </w:pPr>
    </w:p>
    <w:p w14:paraId="2041F80A" w14:textId="77777777" w:rsidR="00326820" w:rsidRPr="00F46F2F" w:rsidRDefault="00326820">
      <w:pPr>
        <w:rPr>
          <w:ins w:id="178" w:author="Jana Martincová" w:date="2023-06-01T08:06:00Z"/>
          <w:bCs/>
        </w:rPr>
      </w:pPr>
    </w:p>
    <w:p w14:paraId="1DD55719" w14:textId="77777777" w:rsidR="00326820" w:rsidRPr="00F46F2F" w:rsidRDefault="00326820">
      <w:pPr>
        <w:rPr>
          <w:ins w:id="179" w:author="Jana Martincová" w:date="2023-06-01T08:06:00Z"/>
          <w:bCs/>
        </w:rPr>
      </w:pPr>
    </w:p>
    <w:p w14:paraId="1C7B2E27" w14:textId="77777777" w:rsidR="00326820" w:rsidRPr="00F46F2F" w:rsidRDefault="00326820">
      <w:pPr>
        <w:rPr>
          <w:ins w:id="180" w:author="Jana Martincová" w:date="2023-06-01T08:06:00Z"/>
          <w:bCs/>
        </w:rPr>
      </w:pPr>
    </w:p>
    <w:p w14:paraId="3CA6605D" w14:textId="77777777" w:rsidR="00326820" w:rsidRPr="00F46F2F" w:rsidRDefault="00326820">
      <w:pPr>
        <w:rPr>
          <w:ins w:id="181" w:author="Jana Martincová" w:date="2023-06-01T08:06:00Z"/>
          <w:bCs/>
        </w:rPr>
      </w:pPr>
    </w:p>
    <w:p w14:paraId="55CBB397" w14:textId="77777777" w:rsidR="00326820" w:rsidRPr="00F46F2F" w:rsidRDefault="00326820">
      <w:pPr>
        <w:rPr>
          <w:ins w:id="182" w:author="Jana Martincová" w:date="2023-06-01T08:06:00Z"/>
          <w:bCs/>
        </w:rPr>
      </w:pPr>
    </w:p>
    <w:p w14:paraId="02B57F9A" w14:textId="77777777" w:rsidR="00E54AAE" w:rsidRPr="00F46F2F" w:rsidRDefault="00E54AAE">
      <w:pPr>
        <w:rPr>
          <w:ins w:id="183" w:author="Jana Martincová" w:date="2023-06-01T08:06:00Z"/>
          <w:bCs/>
        </w:rPr>
      </w:pPr>
    </w:p>
    <w:p w14:paraId="07ECDEF6" w14:textId="77777777" w:rsidR="00E54AAE" w:rsidRPr="00F46F2F" w:rsidRDefault="00E54AAE">
      <w:pPr>
        <w:rPr>
          <w:ins w:id="184" w:author="Jana Martincová" w:date="2023-06-01T08:06:00Z"/>
          <w:bCs/>
        </w:rPr>
      </w:pPr>
    </w:p>
    <w:p w14:paraId="253236B3" w14:textId="77777777" w:rsidR="00E54AAE" w:rsidRPr="00F46F2F" w:rsidRDefault="00E54AAE">
      <w:pPr>
        <w:rPr>
          <w:ins w:id="185" w:author="Jana Martincová" w:date="2023-06-01T08:06:00Z"/>
          <w:bCs/>
        </w:rPr>
      </w:pPr>
    </w:p>
    <w:p w14:paraId="12692565" w14:textId="77777777" w:rsidR="00E54AAE" w:rsidRPr="00F46F2F" w:rsidRDefault="00E54AAE">
      <w:pPr>
        <w:rPr>
          <w:ins w:id="186" w:author="Jana Martincová" w:date="2023-06-01T08:06:00Z"/>
          <w:bCs/>
        </w:rPr>
      </w:pPr>
    </w:p>
    <w:p w14:paraId="66CC5D02" w14:textId="77777777" w:rsidR="00E54AAE" w:rsidRPr="00F46F2F" w:rsidRDefault="00E54AAE">
      <w:pPr>
        <w:rPr>
          <w:ins w:id="187" w:author="Jana Martincová" w:date="2023-06-01T08:06:00Z"/>
          <w:bCs/>
        </w:rPr>
      </w:pPr>
    </w:p>
    <w:p w14:paraId="4918F898" w14:textId="77777777" w:rsidR="00E54AAE" w:rsidRPr="00F46F2F" w:rsidRDefault="00E54AAE">
      <w:pPr>
        <w:rPr>
          <w:ins w:id="188" w:author="Jana Martincová" w:date="2023-06-01T08:06:00Z"/>
          <w:bCs/>
        </w:rPr>
      </w:pPr>
    </w:p>
    <w:p w14:paraId="5E05BFBA" w14:textId="77777777" w:rsidR="00E54AAE" w:rsidRPr="00F46F2F" w:rsidRDefault="00E54AAE">
      <w:pPr>
        <w:rPr>
          <w:ins w:id="189" w:author="Jana Martincová" w:date="2023-06-01T08:06:00Z"/>
          <w:bCs/>
        </w:rPr>
      </w:pPr>
    </w:p>
    <w:p w14:paraId="1D991A9D" w14:textId="77777777" w:rsidR="00E54AAE" w:rsidRPr="00F46F2F" w:rsidRDefault="00E54AAE">
      <w:pPr>
        <w:rPr>
          <w:ins w:id="190" w:author="Jana Martincová" w:date="2023-06-01T08:06:00Z"/>
          <w:bCs/>
        </w:rPr>
      </w:pPr>
    </w:p>
    <w:p w14:paraId="159EBCEC" w14:textId="77777777" w:rsidR="00E54AAE" w:rsidRPr="00F46F2F" w:rsidRDefault="00E54AAE">
      <w:pPr>
        <w:rPr>
          <w:ins w:id="191" w:author="Jana Martincová" w:date="2023-06-01T08:06:00Z"/>
          <w:bCs/>
        </w:rPr>
      </w:pPr>
    </w:p>
    <w:p w14:paraId="05C272F1" w14:textId="77777777" w:rsidR="00E54AAE" w:rsidRPr="00F46F2F" w:rsidRDefault="00E54AAE">
      <w:pPr>
        <w:rPr>
          <w:ins w:id="192" w:author="Jana Martincová" w:date="2023-06-01T08:06:00Z"/>
          <w:bCs/>
        </w:rPr>
      </w:pPr>
    </w:p>
    <w:p w14:paraId="0FC04CCA" w14:textId="77777777" w:rsidR="00E54AAE" w:rsidRPr="00F46F2F" w:rsidRDefault="00E54AAE">
      <w:pPr>
        <w:rPr>
          <w:ins w:id="193" w:author="Jana Martincová" w:date="2023-06-01T08:06:00Z"/>
          <w:bCs/>
        </w:rPr>
      </w:pPr>
    </w:p>
    <w:p w14:paraId="5F4E8E90" w14:textId="77777777" w:rsidR="00E54AAE" w:rsidRPr="00F46F2F" w:rsidRDefault="00E54AAE">
      <w:pPr>
        <w:rPr>
          <w:ins w:id="194" w:author="Jana Martincová" w:date="2023-06-01T08:06:00Z"/>
          <w:bCs/>
        </w:rPr>
      </w:pPr>
    </w:p>
    <w:p w14:paraId="63C01875" w14:textId="77777777" w:rsidR="00E54AAE" w:rsidRPr="00F46F2F" w:rsidRDefault="00E54AAE">
      <w:pPr>
        <w:rPr>
          <w:ins w:id="195" w:author="Jana Martincová" w:date="2023-06-01T08:06:00Z"/>
          <w:bCs/>
        </w:rPr>
      </w:pPr>
    </w:p>
    <w:p w14:paraId="5B771ACB" w14:textId="77777777" w:rsidR="00E54AAE" w:rsidRPr="00F46F2F" w:rsidRDefault="00E54AAE">
      <w:pPr>
        <w:rPr>
          <w:ins w:id="196" w:author="Jana Martincová" w:date="2023-06-01T08:06:00Z"/>
          <w:bCs/>
        </w:rPr>
      </w:pPr>
    </w:p>
    <w:p w14:paraId="034BB2DE" w14:textId="77777777" w:rsidR="00E54AAE" w:rsidRPr="00F46F2F" w:rsidRDefault="00E54AAE">
      <w:pPr>
        <w:rPr>
          <w:ins w:id="197" w:author="Jana Martincová" w:date="2023-06-01T08:06:00Z"/>
          <w:bCs/>
        </w:rPr>
      </w:pPr>
    </w:p>
    <w:p w14:paraId="0A19AF51" w14:textId="77777777" w:rsidR="00E54AAE" w:rsidRPr="00F46F2F" w:rsidRDefault="00E54AAE">
      <w:pPr>
        <w:rPr>
          <w:ins w:id="198" w:author="Jana Martincová" w:date="2023-06-01T08:06:00Z"/>
          <w:bCs/>
        </w:rPr>
      </w:pPr>
    </w:p>
    <w:p w14:paraId="1667608A" w14:textId="77777777" w:rsidR="00E54AAE" w:rsidRPr="00F46F2F" w:rsidRDefault="00E54AAE">
      <w:pPr>
        <w:rPr>
          <w:ins w:id="199" w:author="Jana Martincová" w:date="2023-06-01T08:06:00Z"/>
          <w:bCs/>
        </w:rPr>
      </w:pPr>
    </w:p>
    <w:p w14:paraId="16EF5BC1" w14:textId="77777777" w:rsidR="00E54AAE" w:rsidRPr="00F46F2F" w:rsidRDefault="00E54AAE">
      <w:pPr>
        <w:rPr>
          <w:ins w:id="200" w:author="Jana Martincová" w:date="2023-06-01T08:06:00Z"/>
          <w:bCs/>
        </w:rPr>
      </w:pPr>
    </w:p>
    <w:p w14:paraId="779FA63B" w14:textId="77777777" w:rsidR="00E54AAE" w:rsidRPr="00F46F2F" w:rsidRDefault="00E54AAE">
      <w:pPr>
        <w:rPr>
          <w:ins w:id="201" w:author="Jana Martincová" w:date="2023-06-01T08:06:00Z"/>
          <w:bCs/>
        </w:rPr>
      </w:pPr>
    </w:p>
    <w:p w14:paraId="42B926F3" w14:textId="77777777" w:rsidR="00E54AAE" w:rsidRPr="00F46F2F" w:rsidRDefault="00E54AAE">
      <w:pPr>
        <w:rPr>
          <w:ins w:id="202" w:author="Jana Martincová" w:date="2023-06-01T08:06:00Z"/>
          <w:bCs/>
        </w:rPr>
      </w:pPr>
    </w:p>
    <w:p w14:paraId="5417FDBC" w14:textId="77777777" w:rsidR="00E54AAE" w:rsidRPr="00F46F2F" w:rsidRDefault="00E54AAE">
      <w:pPr>
        <w:rPr>
          <w:ins w:id="203" w:author="Jana Martincová" w:date="2023-06-01T08:06:00Z"/>
          <w:bCs/>
        </w:rPr>
      </w:pPr>
    </w:p>
    <w:p w14:paraId="376DFDBF" w14:textId="77777777" w:rsidR="00E54AAE" w:rsidRPr="00F46F2F" w:rsidRDefault="00E54AAE">
      <w:pPr>
        <w:rPr>
          <w:ins w:id="204" w:author="Jana Martincová" w:date="2023-06-01T08:06:00Z"/>
          <w:bCs/>
        </w:rPr>
      </w:pPr>
    </w:p>
    <w:p w14:paraId="11AC6A2C" w14:textId="77777777" w:rsidR="00E54AAE" w:rsidRPr="00F46F2F" w:rsidRDefault="00E54AAE">
      <w:pPr>
        <w:rPr>
          <w:ins w:id="205" w:author="Jana Martincová" w:date="2023-06-01T08:06:00Z"/>
          <w:bCs/>
        </w:rPr>
      </w:pPr>
    </w:p>
    <w:p w14:paraId="1E71CF09" w14:textId="77777777" w:rsidR="00E54AAE" w:rsidRPr="00F46F2F" w:rsidRDefault="00E54AAE">
      <w:pPr>
        <w:rPr>
          <w:ins w:id="206" w:author="Jana Martincová" w:date="2023-06-01T08:06:00Z"/>
          <w:bCs/>
        </w:rPr>
      </w:pPr>
    </w:p>
    <w:p w14:paraId="0F2056D4" w14:textId="2080A98E" w:rsidR="00E54AAE" w:rsidRDefault="00E54AAE">
      <w:pPr>
        <w:rPr>
          <w:bCs/>
        </w:rPr>
      </w:pPr>
    </w:p>
    <w:p w14:paraId="02F57FE9" w14:textId="77777777" w:rsidR="00B058B6" w:rsidRPr="00F46F2F" w:rsidRDefault="00B058B6">
      <w:pPr>
        <w:rPr>
          <w:ins w:id="207" w:author="Jana Martincová" w:date="2023-06-01T08:06:00Z"/>
          <w:bCs/>
        </w:rPr>
      </w:pPr>
    </w:p>
    <w:p w14:paraId="102706E3" w14:textId="0C1A9CB9" w:rsidR="00092F25" w:rsidRPr="00F46F2F" w:rsidRDefault="00092F25">
      <w:pPr>
        <w:rPr>
          <w:ins w:id="208" w:author="Jana Martincová" w:date="2023-06-01T08:06:00Z"/>
          <w:bCs/>
        </w:rPr>
      </w:pPr>
    </w:p>
    <w:p w14:paraId="73FB27BE" w14:textId="77777777" w:rsidR="00092F25" w:rsidRPr="00F46F2F" w:rsidRDefault="00092F25">
      <w:pPr>
        <w:rPr>
          <w:ins w:id="209" w:author="Jana Martincová" w:date="2023-06-01T08:06:00Z"/>
          <w:bCs/>
        </w:rPr>
      </w:pPr>
    </w:p>
    <w:p w14:paraId="66AFAC39" w14:textId="77777777" w:rsidR="00E54AAE" w:rsidRPr="00F46F2F" w:rsidRDefault="00E54AAE">
      <w:pPr>
        <w:rPr>
          <w:ins w:id="210" w:author="Jana Martincová" w:date="2023-06-01T08:06:00Z"/>
          <w:bCs/>
        </w:rPr>
      </w:pPr>
    </w:p>
    <w:tbl>
      <w:tblPr>
        <w:tblW w:w="928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68"/>
        <w:gridCol w:w="1543"/>
        <w:gridCol w:w="2835"/>
        <w:gridCol w:w="1739"/>
        <w:tblGridChange w:id="211">
          <w:tblGrid>
            <w:gridCol w:w="38"/>
            <w:gridCol w:w="3130"/>
            <w:gridCol w:w="1543"/>
            <w:gridCol w:w="2835"/>
            <w:gridCol w:w="1739"/>
            <w:gridCol w:w="38"/>
          </w:tblGrid>
        </w:tblGridChange>
      </w:tblGrid>
      <w:tr w:rsidR="001773A0" w:rsidRPr="00F46F2F" w14:paraId="49D930C8" w14:textId="77777777" w:rsidTr="00440F27">
        <w:tc>
          <w:tcPr>
            <w:tcW w:w="9285" w:type="dxa"/>
            <w:gridSpan w:val="4"/>
            <w:tcBorders>
              <w:bottom w:val="double" w:sz="4" w:space="0" w:color="auto"/>
            </w:tcBorders>
            <w:shd w:val="clear" w:color="auto" w:fill="BDD6EE"/>
          </w:tcPr>
          <w:p w14:paraId="7C6F0329" w14:textId="77777777" w:rsidR="001773A0" w:rsidRPr="00F46F2F" w:rsidRDefault="001773A0">
            <w:pPr>
              <w:rPr>
                <w:b/>
                <w:sz w:val="26"/>
                <w:rPrChange w:id="212" w:author="Jana Martincová" w:date="2023-06-01T08:06:00Z">
                  <w:rPr>
                    <w:b/>
                    <w:sz w:val="28"/>
                  </w:rPr>
                </w:rPrChange>
              </w:rPr>
              <w:pPrChange w:id="213" w:author="Jana Martincová" w:date="2023-06-01T08:06:00Z">
                <w:pPr>
                  <w:jc w:val="both"/>
                </w:pPr>
              </w:pPrChange>
            </w:pPr>
            <w:r w:rsidRPr="00F46F2F">
              <w:rPr>
                <w:b/>
                <w:sz w:val="26"/>
                <w:rPrChange w:id="214" w:author="Jana Martincová" w:date="2023-06-01T08:06:00Z">
                  <w:rPr>
                    <w:b/>
                    <w:sz w:val="28"/>
                  </w:rPr>
                </w:rPrChange>
              </w:rPr>
              <w:t>B-I – Charakteristika studijního programu</w:t>
            </w:r>
          </w:p>
        </w:tc>
      </w:tr>
      <w:tr w:rsidR="001773A0" w:rsidRPr="00F46F2F" w14:paraId="40F6A179" w14:textId="77777777" w:rsidTr="00440F27">
        <w:tc>
          <w:tcPr>
            <w:tcW w:w="3168" w:type="dxa"/>
            <w:tcBorders>
              <w:bottom w:val="single" w:sz="2" w:space="0" w:color="auto"/>
            </w:tcBorders>
            <w:shd w:val="clear" w:color="auto" w:fill="F7CAAC"/>
          </w:tcPr>
          <w:p w14:paraId="2C315049" w14:textId="77777777" w:rsidR="001773A0" w:rsidRPr="00F46F2F" w:rsidRDefault="001773A0">
            <w:pPr>
              <w:rPr>
                <w:b/>
                <w:sz w:val="20"/>
                <w:szCs w:val="20"/>
              </w:rPr>
              <w:pPrChange w:id="215" w:author="Jana Martincová" w:date="2023-06-01T08:06:00Z">
                <w:pPr>
                  <w:jc w:val="both"/>
                </w:pPr>
              </w:pPrChange>
            </w:pPr>
            <w:r w:rsidRPr="00F46F2F">
              <w:rPr>
                <w:b/>
                <w:sz w:val="20"/>
                <w:szCs w:val="20"/>
              </w:rPr>
              <w:t>Název studijního programu</w:t>
            </w:r>
          </w:p>
        </w:tc>
        <w:tc>
          <w:tcPr>
            <w:tcW w:w="6117" w:type="dxa"/>
            <w:gridSpan w:val="3"/>
            <w:tcBorders>
              <w:bottom w:val="single" w:sz="2" w:space="0" w:color="auto"/>
            </w:tcBorders>
          </w:tcPr>
          <w:p w14:paraId="7AE1BC02" w14:textId="77777777" w:rsidR="001773A0" w:rsidRPr="00F46F2F" w:rsidRDefault="001773A0" w:rsidP="00440F27">
            <w:pPr>
              <w:rPr>
                <w:sz w:val="20"/>
                <w:szCs w:val="20"/>
              </w:rPr>
            </w:pPr>
            <w:r w:rsidRPr="00F46F2F">
              <w:rPr>
                <w:sz w:val="20"/>
                <w:szCs w:val="20"/>
              </w:rPr>
              <w:t>Specialista rozvoje a vzdělávání dospělých</w:t>
            </w:r>
          </w:p>
        </w:tc>
      </w:tr>
      <w:tr w:rsidR="001773A0" w:rsidRPr="00F46F2F" w14:paraId="5CE44941" w14:textId="77777777" w:rsidTr="00440F27">
        <w:tc>
          <w:tcPr>
            <w:tcW w:w="3168" w:type="dxa"/>
            <w:tcBorders>
              <w:bottom w:val="single" w:sz="2" w:space="0" w:color="auto"/>
            </w:tcBorders>
            <w:shd w:val="clear" w:color="auto" w:fill="F7CAAC"/>
          </w:tcPr>
          <w:p w14:paraId="509D6577" w14:textId="77777777" w:rsidR="001773A0" w:rsidRPr="00F46F2F" w:rsidRDefault="001773A0">
            <w:pPr>
              <w:rPr>
                <w:b/>
                <w:sz w:val="20"/>
                <w:szCs w:val="20"/>
              </w:rPr>
              <w:pPrChange w:id="216" w:author="Jana Martincová" w:date="2023-06-01T08:06:00Z">
                <w:pPr>
                  <w:jc w:val="both"/>
                </w:pPr>
              </w:pPrChange>
            </w:pPr>
            <w:r w:rsidRPr="00F46F2F">
              <w:rPr>
                <w:b/>
                <w:sz w:val="20"/>
                <w:szCs w:val="20"/>
              </w:rPr>
              <w:t>Typ studijního programu</w:t>
            </w:r>
          </w:p>
        </w:tc>
        <w:tc>
          <w:tcPr>
            <w:tcW w:w="6117" w:type="dxa"/>
            <w:gridSpan w:val="3"/>
            <w:tcBorders>
              <w:bottom w:val="single" w:sz="2" w:space="0" w:color="auto"/>
            </w:tcBorders>
          </w:tcPr>
          <w:p w14:paraId="414A5D26" w14:textId="77777777" w:rsidR="001773A0" w:rsidRPr="00F46F2F" w:rsidRDefault="001773A0" w:rsidP="00440F27">
            <w:pPr>
              <w:rPr>
                <w:sz w:val="20"/>
                <w:szCs w:val="20"/>
              </w:rPr>
            </w:pPr>
            <w:r w:rsidRPr="00F46F2F">
              <w:rPr>
                <w:sz w:val="20"/>
                <w:szCs w:val="20"/>
              </w:rPr>
              <w:t>Bakalářský</w:t>
            </w:r>
          </w:p>
        </w:tc>
      </w:tr>
      <w:tr w:rsidR="001773A0" w:rsidRPr="00F46F2F" w14:paraId="13732C01" w14:textId="77777777" w:rsidTr="00440F27">
        <w:tc>
          <w:tcPr>
            <w:tcW w:w="3168" w:type="dxa"/>
            <w:tcBorders>
              <w:bottom w:val="single" w:sz="2" w:space="0" w:color="auto"/>
            </w:tcBorders>
            <w:shd w:val="clear" w:color="auto" w:fill="F7CAAC"/>
          </w:tcPr>
          <w:p w14:paraId="3CDB2345" w14:textId="77777777" w:rsidR="001773A0" w:rsidRPr="00F46F2F" w:rsidRDefault="001773A0">
            <w:pPr>
              <w:rPr>
                <w:b/>
                <w:sz w:val="20"/>
                <w:szCs w:val="20"/>
              </w:rPr>
              <w:pPrChange w:id="217" w:author="Jana Martincová" w:date="2023-06-01T08:06:00Z">
                <w:pPr>
                  <w:jc w:val="both"/>
                </w:pPr>
              </w:pPrChange>
            </w:pPr>
            <w:r w:rsidRPr="00F46F2F">
              <w:rPr>
                <w:b/>
                <w:sz w:val="20"/>
                <w:szCs w:val="20"/>
              </w:rPr>
              <w:t>Profil studijního programu</w:t>
            </w:r>
          </w:p>
        </w:tc>
        <w:tc>
          <w:tcPr>
            <w:tcW w:w="6117" w:type="dxa"/>
            <w:gridSpan w:val="3"/>
            <w:tcBorders>
              <w:bottom w:val="single" w:sz="2" w:space="0" w:color="auto"/>
            </w:tcBorders>
          </w:tcPr>
          <w:p w14:paraId="3DE4F40B" w14:textId="77777777" w:rsidR="001773A0" w:rsidRPr="00F46F2F" w:rsidRDefault="001773A0" w:rsidP="00440F27">
            <w:pPr>
              <w:rPr>
                <w:sz w:val="20"/>
                <w:szCs w:val="20"/>
              </w:rPr>
            </w:pPr>
            <w:r w:rsidRPr="00F46F2F">
              <w:rPr>
                <w:sz w:val="20"/>
                <w:szCs w:val="20"/>
              </w:rPr>
              <w:t>Profesně zaměřený</w:t>
            </w:r>
          </w:p>
        </w:tc>
      </w:tr>
      <w:tr w:rsidR="001773A0" w:rsidRPr="00F46F2F" w14:paraId="244C44E2" w14:textId="77777777" w:rsidTr="00440F27">
        <w:tc>
          <w:tcPr>
            <w:tcW w:w="3168" w:type="dxa"/>
            <w:tcBorders>
              <w:bottom w:val="single" w:sz="2" w:space="0" w:color="auto"/>
            </w:tcBorders>
            <w:shd w:val="clear" w:color="auto" w:fill="F7CAAC"/>
          </w:tcPr>
          <w:p w14:paraId="446BEC51" w14:textId="77777777" w:rsidR="001773A0" w:rsidRPr="00F46F2F" w:rsidRDefault="001773A0">
            <w:pPr>
              <w:rPr>
                <w:b/>
                <w:sz w:val="20"/>
                <w:szCs w:val="20"/>
              </w:rPr>
              <w:pPrChange w:id="218" w:author="Jana Martincová" w:date="2023-06-01T08:06:00Z">
                <w:pPr>
                  <w:jc w:val="both"/>
                </w:pPr>
              </w:pPrChange>
            </w:pPr>
            <w:r w:rsidRPr="00F46F2F">
              <w:rPr>
                <w:b/>
                <w:sz w:val="20"/>
                <w:szCs w:val="20"/>
              </w:rPr>
              <w:t>Forma studia</w:t>
            </w:r>
          </w:p>
        </w:tc>
        <w:tc>
          <w:tcPr>
            <w:tcW w:w="6117" w:type="dxa"/>
            <w:gridSpan w:val="3"/>
            <w:tcBorders>
              <w:bottom w:val="single" w:sz="2" w:space="0" w:color="auto"/>
            </w:tcBorders>
          </w:tcPr>
          <w:p w14:paraId="7B55C3FA" w14:textId="77777777" w:rsidR="001773A0" w:rsidRPr="00F46F2F" w:rsidRDefault="001773A0" w:rsidP="00440F27">
            <w:pPr>
              <w:rPr>
                <w:sz w:val="20"/>
                <w:szCs w:val="20"/>
              </w:rPr>
            </w:pPr>
            <w:r w:rsidRPr="00F46F2F">
              <w:rPr>
                <w:sz w:val="20"/>
                <w:szCs w:val="20"/>
              </w:rPr>
              <w:t>Kombinovaná</w:t>
            </w:r>
          </w:p>
        </w:tc>
      </w:tr>
      <w:tr w:rsidR="001773A0" w:rsidRPr="00F46F2F" w14:paraId="1B79A2E0" w14:textId="77777777" w:rsidTr="00440F27">
        <w:tc>
          <w:tcPr>
            <w:tcW w:w="3168" w:type="dxa"/>
            <w:tcBorders>
              <w:bottom w:val="single" w:sz="2" w:space="0" w:color="auto"/>
            </w:tcBorders>
            <w:shd w:val="clear" w:color="auto" w:fill="F7CAAC"/>
          </w:tcPr>
          <w:p w14:paraId="1CFB5DB5" w14:textId="77777777" w:rsidR="001773A0" w:rsidRPr="00F46F2F" w:rsidRDefault="001773A0">
            <w:pPr>
              <w:rPr>
                <w:b/>
                <w:sz w:val="20"/>
                <w:szCs w:val="20"/>
              </w:rPr>
              <w:pPrChange w:id="219" w:author="Jana Martincová" w:date="2023-06-01T08:06:00Z">
                <w:pPr>
                  <w:jc w:val="both"/>
                </w:pPr>
              </w:pPrChange>
            </w:pPr>
            <w:r w:rsidRPr="00F46F2F">
              <w:rPr>
                <w:b/>
                <w:sz w:val="20"/>
                <w:szCs w:val="20"/>
              </w:rPr>
              <w:t>Standardní doba studia</w:t>
            </w:r>
          </w:p>
        </w:tc>
        <w:tc>
          <w:tcPr>
            <w:tcW w:w="6117" w:type="dxa"/>
            <w:gridSpan w:val="3"/>
            <w:tcBorders>
              <w:bottom w:val="single" w:sz="2" w:space="0" w:color="auto"/>
            </w:tcBorders>
          </w:tcPr>
          <w:p w14:paraId="7246A6CB" w14:textId="77777777" w:rsidR="001773A0" w:rsidRPr="00F46F2F" w:rsidRDefault="001773A0" w:rsidP="00440F27">
            <w:pPr>
              <w:rPr>
                <w:sz w:val="20"/>
                <w:szCs w:val="20"/>
              </w:rPr>
            </w:pPr>
            <w:r w:rsidRPr="00F46F2F">
              <w:rPr>
                <w:sz w:val="20"/>
                <w:szCs w:val="20"/>
              </w:rPr>
              <w:t>3</w:t>
            </w:r>
          </w:p>
        </w:tc>
      </w:tr>
      <w:tr w:rsidR="001773A0" w:rsidRPr="00F46F2F" w14:paraId="1692A0CA" w14:textId="77777777" w:rsidTr="00440F27">
        <w:tc>
          <w:tcPr>
            <w:tcW w:w="3168" w:type="dxa"/>
            <w:tcBorders>
              <w:bottom w:val="single" w:sz="2" w:space="0" w:color="auto"/>
            </w:tcBorders>
            <w:shd w:val="clear" w:color="auto" w:fill="F7CAAC"/>
          </w:tcPr>
          <w:p w14:paraId="246A18DC" w14:textId="77777777" w:rsidR="001773A0" w:rsidRPr="00F46F2F" w:rsidRDefault="001773A0">
            <w:pPr>
              <w:rPr>
                <w:b/>
                <w:sz w:val="20"/>
                <w:szCs w:val="20"/>
              </w:rPr>
              <w:pPrChange w:id="220" w:author="Jana Martincová" w:date="2023-06-01T08:06:00Z">
                <w:pPr>
                  <w:jc w:val="both"/>
                </w:pPr>
              </w:pPrChange>
            </w:pPr>
            <w:r w:rsidRPr="00F46F2F">
              <w:rPr>
                <w:b/>
                <w:sz w:val="20"/>
                <w:szCs w:val="20"/>
              </w:rPr>
              <w:t>Jazyk studia</w:t>
            </w:r>
          </w:p>
        </w:tc>
        <w:tc>
          <w:tcPr>
            <w:tcW w:w="6117" w:type="dxa"/>
            <w:gridSpan w:val="3"/>
            <w:tcBorders>
              <w:bottom w:val="single" w:sz="2" w:space="0" w:color="auto"/>
            </w:tcBorders>
          </w:tcPr>
          <w:p w14:paraId="15486D37" w14:textId="4DDE5DBE" w:rsidR="001773A0" w:rsidRPr="00F46F2F" w:rsidRDefault="00F53B0A" w:rsidP="00440F27">
            <w:pPr>
              <w:rPr>
                <w:sz w:val="20"/>
                <w:szCs w:val="20"/>
              </w:rPr>
            </w:pPr>
            <w:del w:id="221" w:author="Jana Martincová" w:date="2023-06-01T08:06:00Z">
              <w:r w:rsidRPr="000712BB">
                <w:rPr>
                  <w:sz w:val="20"/>
                  <w:szCs w:val="20"/>
                </w:rPr>
                <w:delText>Č</w:delText>
              </w:r>
              <w:r w:rsidR="00A43842" w:rsidRPr="000712BB">
                <w:rPr>
                  <w:sz w:val="20"/>
                  <w:szCs w:val="20"/>
                </w:rPr>
                <w:delText>eský</w:delText>
              </w:r>
            </w:del>
            <w:ins w:id="222" w:author="Jana Martincová" w:date="2023-06-01T08:06:00Z">
              <w:r w:rsidR="003B5B7B" w:rsidRPr="00F46F2F">
                <w:rPr>
                  <w:sz w:val="20"/>
                  <w:szCs w:val="20"/>
                </w:rPr>
                <w:t>český</w:t>
              </w:r>
            </w:ins>
          </w:p>
        </w:tc>
      </w:tr>
      <w:tr w:rsidR="001773A0" w:rsidRPr="00F46F2F" w14:paraId="3479B450" w14:textId="77777777" w:rsidTr="00440F27">
        <w:tc>
          <w:tcPr>
            <w:tcW w:w="3168" w:type="dxa"/>
            <w:tcBorders>
              <w:bottom w:val="single" w:sz="2" w:space="0" w:color="auto"/>
            </w:tcBorders>
            <w:shd w:val="clear" w:color="auto" w:fill="F7CAAC"/>
          </w:tcPr>
          <w:p w14:paraId="122F15A4" w14:textId="77777777" w:rsidR="001773A0" w:rsidRPr="00F46F2F" w:rsidRDefault="001773A0">
            <w:pPr>
              <w:rPr>
                <w:b/>
                <w:sz w:val="20"/>
                <w:szCs w:val="20"/>
              </w:rPr>
              <w:pPrChange w:id="223" w:author="Jana Martincová" w:date="2023-06-01T08:06:00Z">
                <w:pPr>
                  <w:jc w:val="both"/>
                </w:pPr>
              </w:pPrChange>
            </w:pPr>
            <w:r w:rsidRPr="00F46F2F">
              <w:rPr>
                <w:b/>
                <w:sz w:val="20"/>
                <w:szCs w:val="20"/>
              </w:rPr>
              <w:t>Udělovaný akademický titul</w:t>
            </w:r>
          </w:p>
        </w:tc>
        <w:tc>
          <w:tcPr>
            <w:tcW w:w="6117" w:type="dxa"/>
            <w:gridSpan w:val="3"/>
            <w:tcBorders>
              <w:bottom w:val="single" w:sz="2" w:space="0" w:color="auto"/>
            </w:tcBorders>
          </w:tcPr>
          <w:p w14:paraId="335DE728" w14:textId="77777777" w:rsidR="001773A0" w:rsidRPr="00F46F2F" w:rsidRDefault="001773A0" w:rsidP="00440F27">
            <w:pPr>
              <w:rPr>
                <w:sz w:val="20"/>
                <w:szCs w:val="20"/>
              </w:rPr>
            </w:pPr>
            <w:r w:rsidRPr="00F46F2F">
              <w:rPr>
                <w:sz w:val="20"/>
                <w:szCs w:val="20"/>
              </w:rPr>
              <w:t>Bc.</w:t>
            </w:r>
          </w:p>
        </w:tc>
      </w:tr>
      <w:tr w:rsidR="001773A0" w:rsidRPr="00F46F2F" w14:paraId="6ED9EFA1" w14:textId="77777777" w:rsidTr="00440F27">
        <w:tc>
          <w:tcPr>
            <w:tcW w:w="3168" w:type="dxa"/>
            <w:tcBorders>
              <w:bottom w:val="single" w:sz="2" w:space="0" w:color="auto"/>
            </w:tcBorders>
            <w:shd w:val="clear" w:color="auto" w:fill="F7CAAC"/>
          </w:tcPr>
          <w:p w14:paraId="3C071F2E" w14:textId="77777777" w:rsidR="001773A0" w:rsidRPr="00F46F2F" w:rsidRDefault="001773A0">
            <w:pPr>
              <w:rPr>
                <w:b/>
                <w:sz w:val="20"/>
                <w:szCs w:val="20"/>
              </w:rPr>
              <w:pPrChange w:id="224" w:author="Jana Martincová" w:date="2023-06-01T08:06:00Z">
                <w:pPr>
                  <w:jc w:val="both"/>
                </w:pPr>
              </w:pPrChange>
            </w:pPr>
            <w:r w:rsidRPr="00F46F2F">
              <w:rPr>
                <w:b/>
                <w:sz w:val="20"/>
                <w:szCs w:val="20"/>
              </w:rPr>
              <w:t>Rigorózní řízení</w:t>
            </w:r>
          </w:p>
        </w:tc>
        <w:tc>
          <w:tcPr>
            <w:tcW w:w="1543" w:type="dxa"/>
            <w:tcBorders>
              <w:bottom w:val="single" w:sz="2" w:space="0" w:color="auto"/>
            </w:tcBorders>
          </w:tcPr>
          <w:p w14:paraId="7843F170" w14:textId="77777777" w:rsidR="001773A0" w:rsidRPr="00F46F2F" w:rsidRDefault="001773A0" w:rsidP="00440F27">
            <w:pPr>
              <w:rPr>
                <w:sz w:val="20"/>
                <w:szCs w:val="20"/>
              </w:rPr>
            </w:pPr>
            <w:r w:rsidRPr="00F46F2F">
              <w:rPr>
                <w:sz w:val="20"/>
                <w:szCs w:val="20"/>
              </w:rPr>
              <w:t>Ne</w:t>
            </w:r>
          </w:p>
        </w:tc>
        <w:tc>
          <w:tcPr>
            <w:tcW w:w="2835" w:type="dxa"/>
            <w:tcBorders>
              <w:bottom w:val="single" w:sz="2" w:space="0" w:color="auto"/>
            </w:tcBorders>
            <w:shd w:val="clear" w:color="auto" w:fill="F7CAAC"/>
          </w:tcPr>
          <w:p w14:paraId="61924BB3" w14:textId="77777777" w:rsidR="001773A0" w:rsidRPr="00F46F2F" w:rsidRDefault="001773A0" w:rsidP="00440F27">
            <w:pPr>
              <w:rPr>
                <w:b/>
                <w:bCs/>
                <w:sz w:val="20"/>
                <w:szCs w:val="20"/>
              </w:rPr>
            </w:pPr>
            <w:r w:rsidRPr="00F46F2F">
              <w:rPr>
                <w:b/>
                <w:bCs/>
                <w:sz w:val="20"/>
                <w:szCs w:val="20"/>
              </w:rPr>
              <w:t>Udělovaný akademický titul</w:t>
            </w:r>
          </w:p>
        </w:tc>
        <w:tc>
          <w:tcPr>
            <w:tcW w:w="1739" w:type="dxa"/>
            <w:tcBorders>
              <w:bottom w:val="single" w:sz="2" w:space="0" w:color="auto"/>
            </w:tcBorders>
          </w:tcPr>
          <w:p w14:paraId="446EEF2A" w14:textId="77777777" w:rsidR="001773A0" w:rsidRPr="00F46F2F" w:rsidRDefault="001773A0" w:rsidP="00440F27">
            <w:pPr>
              <w:rPr>
                <w:sz w:val="20"/>
                <w:szCs w:val="20"/>
              </w:rPr>
            </w:pPr>
          </w:p>
        </w:tc>
      </w:tr>
      <w:tr w:rsidR="001773A0" w:rsidRPr="00F46F2F" w14:paraId="7E31150B" w14:textId="77777777" w:rsidTr="00440F27">
        <w:tc>
          <w:tcPr>
            <w:tcW w:w="3168" w:type="dxa"/>
            <w:tcBorders>
              <w:bottom w:val="single" w:sz="2" w:space="0" w:color="auto"/>
            </w:tcBorders>
            <w:shd w:val="clear" w:color="auto" w:fill="F7CAAC"/>
          </w:tcPr>
          <w:p w14:paraId="39CAD75E" w14:textId="77777777" w:rsidR="001773A0" w:rsidRPr="00F46F2F" w:rsidRDefault="001773A0">
            <w:pPr>
              <w:rPr>
                <w:b/>
                <w:sz w:val="20"/>
                <w:szCs w:val="20"/>
              </w:rPr>
              <w:pPrChange w:id="225" w:author="Jana Martincová" w:date="2023-06-01T08:06:00Z">
                <w:pPr>
                  <w:jc w:val="both"/>
                </w:pPr>
              </w:pPrChange>
            </w:pPr>
            <w:r w:rsidRPr="00F46F2F">
              <w:rPr>
                <w:b/>
                <w:sz w:val="20"/>
                <w:szCs w:val="20"/>
              </w:rPr>
              <w:t>Garant studijního programu</w:t>
            </w:r>
          </w:p>
        </w:tc>
        <w:tc>
          <w:tcPr>
            <w:tcW w:w="6117" w:type="dxa"/>
            <w:gridSpan w:val="3"/>
            <w:tcBorders>
              <w:bottom w:val="single" w:sz="2" w:space="0" w:color="auto"/>
            </w:tcBorders>
          </w:tcPr>
          <w:p w14:paraId="35B50FEF" w14:textId="66BF10FF" w:rsidR="001773A0" w:rsidRPr="00F46F2F" w:rsidRDefault="001773A0" w:rsidP="00440F27">
            <w:pPr>
              <w:rPr>
                <w:sz w:val="20"/>
                <w:szCs w:val="20"/>
              </w:rPr>
            </w:pPr>
            <w:r w:rsidRPr="00F46F2F">
              <w:rPr>
                <w:sz w:val="20"/>
                <w:szCs w:val="20"/>
              </w:rPr>
              <w:t xml:space="preserve">Mgr. </w:t>
            </w:r>
            <w:del w:id="226" w:author="Jana Martincová" w:date="2023-06-01T08:06:00Z">
              <w:r w:rsidR="00A43842" w:rsidRPr="000712BB">
                <w:rPr>
                  <w:sz w:val="20"/>
                  <w:szCs w:val="20"/>
                </w:rPr>
                <w:delText>Jana Martincová</w:delText>
              </w:r>
            </w:del>
            <w:ins w:id="227" w:author="Jana Martincová" w:date="2023-06-01T08:06:00Z">
              <w:r w:rsidRPr="00F46F2F">
                <w:rPr>
                  <w:sz w:val="20"/>
                  <w:szCs w:val="20"/>
                </w:rPr>
                <w:t>Ilona Kočvarová</w:t>
              </w:r>
            </w:ins>
            <w:r w:rsidRPr="00F46F2F">
              <w:rPr>
                <w:sz w:val="20"/>
                <w:szCs w:val="20"/>
              </w:rPr>
              <w:t>, Ph.D.</w:t>
            </w:r>
          </w:p>
        </w:tc>
      </w:tr>
      <w:tr w:rsidR="001773A0" w:rsidRPr="00F46F2F" w14:paraId="1C28787A" w14:textId="77777777" w:rsidTr="00440F27">
        <w:tc>
          <w:tcPr>
            <w:tcW w:w="3168" w:type="dxa"/>
            <w:tcBorders>
              <w:top w:val="single" w:sz="2" w:space="0" w:color="auto"/>
              <w:left w:val="single" w:sz="2" w:space="0" w:color="auto"/>
              <w:bottom w:val="single" w:sz="2" w:space="0" w:color="auto"/>
              <w:right w:val="single" w:sz="2" w:space="0" w:color="auto"/>
            </w:tcBorders>
            <w:shd w:val="clear" w:color="auto" w:fill="F7CAAC"/>
          </w:tcPr>
          <w:p w14:paraId="3C01434D" w14:textId="77777777" w:rsidR="001773A0" w:rsidRPr="00F46F2F" w:rsidRDefault="001773A0">
            <w:pPr>
              <w:rPr>
                <w:b/>
                <w:sz w:val="20"/>
                <w:szCs w:val="20"/>
              </w:rPr>
              <w:pPrChange w:id="228" w:author="Jana Martincová" w:date="2023-06-01T08:06:00Z">
                <w:pPr>
                  <w:jc w:val="both"/>
                </w:pPr>
              </w:pPrChange>
            </w:pPr>
            <w:r w:rsidRPr="00F46F2F">
              <w:rPr>
                <w:b/>
                <w:sz w:val="20"/>
                <w:szCs w:val="20"/>
              </w:rPr>
              <w:t>Zaměření na přípravu k výkonu regulovaného povolání</w:t>
            </w:r>
          </w:p>
        </w:tc>
        <w:tc>
          <w:tcPr>
            <w:tcW w:w="6117" w:type="dxa"/>
            <w:gridSpan w:val="3"/>
            <w:tcBorders>
              <w:top w:val="single" w:sz="2" w:space="0" w:color="auto"/>
              <w:left w:val="single" w:sz="2" w:space="0" w:color="auto"/>
              <w:bottom w:val="single" w:sz="2" w:space="0" w:color="auto"/>
              <w:right w:val="single" w:sz="2" w:space="0" w:color="auto"/>
            </w:tcBorders>
          </w:tcPr>
          <w:p w14:paraId="177FC800" w14:textId="77777777" w:rsidR="001773A0" w:rsidRPr="00F46F2F" w:rsidRDefault="001773A0" w:rsidP="00440F27">
            <w:pPr>
              <w:rPr>
                <w:sz w:val="20"/>
                <w:szCs w:val="20"/>
              </w:rPr>
            </w:pPr>
            <w:r w:rsidRPr="00F46F2F">
              <w:rPr>
                <w:sz w:val="20"/>
                <w:szCs w:val="20"/>
              </w:rPr>
              <w:t>Ne</w:t>
            </w:r>
          </w:p>
        </w:tc>
      </w:tr>
      <w:tr w:rsidR="001773A0" w:rsidRPr="00F46F2F" w14:paraId="04599375" w14:textId="77777777" w:rsidTr="00440F27">
        <w:tc>
          <w:tcPr>
            <w:tcW w:w="3168" w:type="dxa"/>
            <w:tcBorders>
              <w:top w:val="single" w:sz="2" w:space="0" w:color="auto"/>
              <w:left w:val="single" w:sz="2" w:space="0" w:color="auto"/>
              <w:bottom w:val="single" w:sz="2" w:space="0" w:color="auto"/>
              <w:right w:val="single" w:sz="2" w:space="0" w:color="auto"/>
            </w:tcBorders>
            <w:shd w:val="clear" w:color="auto" w:fill="F7CAAC"/>
          </w:tcPr>
          <w:p w14:paraId="57A296F1" w14:textId="77777777" w:rsidR="001773A0" w:rsidRPr="00F46F2F" w:rsidRDefault="001773A0">
            <w:pPr>
              <w:rPr>
                <w:b/>
                <w:sz w:val="20"/>
                <w:szCs w:val="20"/>
              </w:rPr>
              <w:pPrChange w:id="229" w:author="Jana Martincová" w:date="2023-06-01T08:06:00Z">
                <w:pPr>
                  <w:jc w:val="both"/>
                </w:pPr>
              </w:pPrChange>
            </w:pPr>
            <w:r w:rsidRPr="00F46F2F">
              <w:rPr>
                <w:b/>
                <w:sz w:val="20"/>
                <w:szCs w:val="20"/>
              </w:rPr>
              <w:t xml:space="preserve">Zaměření na přípravu odborníků z oblasti bezpečnosti České republiky </w:t>
            </w:r>
          </w:p>
        </w:tc>
        <w:tc>
          <w:tcPr>
            <w:tcW w:w="6117" w:type="dxa"/>
            <w:gridSpan w:val="3"/>
            <w:tcBorders>
              <w:top w:val="single" w:sz="2" w:space="0" w:color="auto"/>
              <w:left w:val="single" w:sz="2" w:space="0" w:color="auto"/>
              <w:bottom w:val="single" w:sz="2" w:space="0" w:color="auto"/>
              <w:right w:val="single" w:sz="2" w:space="0" w:color="auto"/>
            </w:tcBorders>
          </w:tcPr>
          <w:p w14:paraId="1385855A" w14:textId="77777777" w:rsidR="001773A0" w:rsidRPr="00F46F2F" w:rsidRDefault="001773A0" w:rsidP="00440F27">
            <w:pPr>
              <w:rPr>
                <w:sz w:val="20"/>
                <w:szCs w:val="20"/>
              </w:rPr>
            </w:pPr>
            <w:r w:rsidRPr="00F46F2F">
              <w:rPr>
                <w:sz w:val="20"/>
                <w:szCs w:val="20"/>
              </w:rPr>
              <w:t>Ne</w:t>
            </w:r>
          </w:p>
        </w:tc>
      </w:tr>
      <w:tr w:rsidR="001773A0" w:rsidRPr="00F46F2F" w14:paraId="04D79303" w14:textId="77777777" w:rsidTr="00440F27">
        <w:trPr>
          <w:trHeight w:val="438"/>
        </w:trPr>
        <w:tc>
          <w:tcPr>
            <w:tcW w:w="3168" w:type="dxa"/>
            <w:tcBorders>
              <w:top w:val="single" w:sz="2" w:space="0" w:color="auto"/>
              <w:left w:val="single" w:sz="2" w:space="0" w:color="auto"/>
              <w:bottom w:val="single" w:sz="2" w:space="0" w:color="auto"/>
              <w:right w:val="single" w:sz="2" w:space="0" w:color="auto"/>
            </w:tcBorders>
            <w:shd w:val="clear" w:color="auto" w:fill="F7CAAC"/>
          </w:tcPr>
          <w:p w14:paraId="7B7AA719" w14:textId="77777777" w:rsidR="001773A0" w:rsidRPr="00F46F2F" w:rsidRDefault="001773A0">
            <w:pPr>
              <w:rPr>
                <w:b/>
                <w:sz w:val="20"/>
                <w:szCs w:val="20"/>
              </w:rPr>
              <w:pPrChange w:id="230" w:author="Jana Martincová" w:date="2023-06-01T08:06:00Z">
                <w:pPr>
                  <w:jc w:val="both"/>
                </w:pPr>
              </w:pPrChange>
            </w:pPr>
            <w:r w:rsidRPr="00F46F2F">
              <w:rPr>
                <w:b/>
                <w:sz w:val="20"/>
                <w:szCs w:val="20"/>
              </w:rPr>
              <w:t>Uznávací orgán</w:t>
            </w:r>
          </w:p>
        </w:tc>
        <w:tc>
          <w:tcPr>
            <w:tcW w:w="6117" w:type="dxa"/>
            <w:gridSpan w:val="3"/>
            <w:tcBorders>
              <w:top w:val="single" w:sz="2" w:space="0" w:color="auto"/>
              <w:left w:val="single" w:sz="2" w:space="0" w:color="auto"/>
              <w:bottom w:val="single" w:sz="2" w:space="0" w:color="auto"/>
              <w:right w:val="single" w:sz="2" w:space="0" w:color="auto"/>
            </w:tcBorders>
          </w:tcPr>
          <w:p w14:paraId="2B6961BE" w14:textId="77777777" w:rsidR="001773A0" w:rsidRPr="00F46F2F" w:rsidRDefault="001773A0" w:rsidP="00440F27">
            <w:pPr>
              <w:rPr>
                <w:sz w:val="20"/>
                <w:szCs w:val="20"/>
              </w:rPr>
            </w:pPr>
          </w:p>
        </w:tc>
      </w:tr>
      <w:tr w:rsidR="001773A0" w:rsidRPr="00F46F2F" w14:paraId="06BB09CE" w14:textId="77777777" w:rsidTr="00440F27">
        <w:tc>
          <w:tcPr>
            <w:tcW w:w="9285" w:type="dxa"/>
            <w:gridSpan w:val="4"/>
            <w:tcBorders>
              <w:top w:val="single" w:sz="2" w:space="0" w:color="auto"/>
            </w:tcBorders>
            <w:shd w:val="clear" w:color="auto" w:fill="F7CAAC"/>
          </w:tcPr>
          <w:p w14:paraId="5D2F9D86" w14:textId="77777777" w:rsidR="001773A0" w:rsidRPr="00F46F2F" w:rsidRDefault="001773A0">
            <w:pPr>
              <w:keepNext/>
              <w:rPr>
                <w:sz w:val="20"/>
                <w:szCs w:val="20"/>
              </w:rPr>
              <w:pPrChange w:id="231" w:author="Jana Martincová" w:date="2023-06-01T08:06:00Z">
                <w:pPr>
                  <w:keepNext/>
                  <w:jc w:val="both"/>
                </w:pPr>
              </w:pPrChange>
            </w:pPr>
            <w:r w:rsidRPr="00F46F2F">
              <w:rPr>
                <w:b/>
                <w:sz w:val="20"/>
                <w:szCs w:val="20"/>
              </w:rPr>
              <w:t>Oblast(i) vzdělávání a u kombinovaného studijního programu podíl jednotlivých oblastí vzdělávání v %</w:t>
            </w:r>
          </w:p>
        </w:tc>
      </w:tr>
      <w:tr w:rsidR="001773A0" w:rsidRPr="00F46F2F" w14:paraId="07B602A0" w14:textId="77777777" w:rsidTr="00440F27">
        <w:trPr>
          <w:trHeight w:val="174"/>
        </w:trPr>
        <w:tc>
          <w:tcPr>
            <w:tcW w:w="9285" w:type="dxa"/>
            <w:gridSpan w:val="4"/>
            <w:shd w:val="clear" w:color="auto" w:fill="FFFFFF"/>
          </w:tcPr>
          <w:p w14:paraId="5073DB6F" w14:textId="77777777" w:rsidR="001773A0" w:rsidRPr="00F46F2F" w:rsidRDefault="001773A0" w:rsidP="00440F27">
            <w:pPr>
              <w:rPr>
                <w:sz w:val="20"/>
                <w:szCs w:val="20"/>
              </w:rPr>
            </w:pPr>
            <w:r w:rsidRPr="00F46F2F">
              <w:rPr>
                <w:sz w:val="20"/>
                <w:szCs w:val="20"/>
              </w:rPr>
              <w:t>Neučitelská pedagogika</w:t>
            </w:r>
          </w:p>
        </w:tc>
      </w:tr>
      <w:tr w:rsidR="001773A0" w:rsidRPr="00F46F2F" w14:paraId="54FC2B50" w14:textId="77777777" w:rsidTr="00440F27">
        <w:trPr>
          <w:trHeight w:val="70"/>
        </w:trPr>
        <w:tc>
          <w:tcPr>
            <w:tcW w:w="9285" w:type="dxa"/>
            <w:gridSpan w:val="4"/>
            <w:shd w:val="clear" w:color="auto" w:fill="F7CAAC"/>
          </w:tcPr>
          <w:p w14:paraId="6C8F6AAC" w14:textId="77777777" w:rsidR="001773A0" w:rsidRPr="00F46F2F" w:rsidRDefault="001773A0" w:rsidP="00440F27">
            <w:pPr>
              <w:keepNext/>
              <w:rPr>
                <w:sz w:val="20"/>
                <w:szCs w:val="20"/>
              </w:rPr>
            </w:pPr>
            <w:r w:rsidRPr="00F46F2F">
              <w:rPr>
                <w:b/>
                <w:sz w:val="20"/>
                <w:szCs w:val="20"/>
              </w:rPr>
              <w:t>Cíle studia ve studijním programu</w:t>
            </w:r>
          </w:p>
        </w:tc>
      </w:tr>
      <w:tr w:rsidR="001773A0" w:rsidRPr="00F46F2F" w14:paraId="211449CB" w14:textId="77777777" w:rsidTr="00440F27">
        <w:trPr>
          <w:trHeight w:val="2108"/>
        </w:trPr>
        <w:tc>
          <w:tcPr>
            <w:tcW w:w="9285" w:type="dxa"/>
            <w:gridSpan w:val="4"/>
            <w:shd w:val="clear" w:color="auto" w:fill="FFFFFF"/>
          </w:tcPr>
          <w:p w14:paraId="69168C61" w14:textId="1A9B0185" w:rsidR="001773A0" w:rsidRPr="00F46F2F" w:rsidRDefault="001773A0" w:rsidP="00FE5EDC">
            <w:pPr>
              <w:jc w:val="both"/>
              <w:rPr>
                <w:sz w:val="20"/>
                <w:szCs w:val="20"/>
              </w:rPr>
            </w:pPr>
            <w:r w:rsidRPr="00F46F2F">
              <w:rPr>
                <w:sz w:val="20"/>
                <w:szCs w:val="20"/>
              </w:rPr>
              <w:t>Studijní program je zaměřen na profesní přípravu odborníků v oblasti rozvoje a vzdělávání dospělých v tržním                   i netržním sektoru. Cílem studia je vést studenty k pochopení aktuálních jevů a procesů v této oblasti i k jejich vzájemné provázanosti, dále k osvojení znalostí a dovedností potřebných k tvorbě, realizaci, financování, akreditaci a evaluaci vzdělávacích programů a rovněž k umění pracovat s lidským potenciálem od počátečního vyhledávání vhodných specialistů přes organizování procesu změn ve struktuře a kvalitě lidí až po budování profesionálů, vše</w:t>
            </w:r>
            <w:r w:rsidR="0099042B" w:rsidRPr="00F46F2F">
              <w:rPr>
                <w:sz w:val="20"/>
                <w:szCs w:val="20"/>
              </w:rPr>
              <w:t xml:space="preserve"> </w:t>
            </w:r>
            <w:del w:id="232" w:author="Jana Martincová" w:date="2023-06-01T08:06:00Z">
              <w:r w:rsidR="005C75A6" w:rsidRPr="000712BB">
                <w:rPr>
                  <w:sz w:val="20"/>
                  <w:szCs w:val="20"/>
                </w:rPr>
                <w:delText xml:space="preserve">                   </w:delText>
              </w:r>
              <w:r w:rsidR="00A43842" w:rsidRPr="000712BB">
                <w:rPr>
                  <w:sz w:val="20"/>
                  <w:szCs w:val="20"/>
                </w:rPr>
                <w:delText xml:space="preserve"> </w:delText>
              </w:r>
            </w:del>
            <w:r w:rsidRPr="00F46F2F">
              <w:rPr>
                <w:sz w:val="20"/>
                <w:szCs w:val="20"/>
              </w:rPr>
              <w:t>s ohledem na implementaci inovativních přístupů ve vzdělávání a moderních technologií. Důraz je kladen na rozvoj andragogických</w:t>
            </w:r>
            <w:del w:id="233" w:author="Jana Martincová" w:date="2023-06-01T08:06:00Z">
              <w:r w:rsidR="00A43842" w:rsidRPr="000712BB">
                <w:rPr>
                  <w:sz w:val="20"/>
                  <w:szCs w:val="20"/>
                </w:rPr>
                <w:delText>, psychologických</w:delText>
              </w:r>
            </w:del>
            <w:r w:rsidRPr="00F46F2F">
              <w:rPr>
                <w:sz w:val="20"/>
                <w:szCs w:val="20"/>
              </w:rPr>
              <w:t xml:space="preserve"> a manažerských kompetencí studentů pro plánování, řízení, organizování</w:t>
            </w:r>
            <w:del w:id="234" w:author="Jana Martincová" w:date="2023-06-01T08:06:00Z">
              <w:r w:rsidR="00A43842" w:rsidRPr="000712BB">
                <w:rPr>
                  <w:sz w:val="20"/>
                  <w:szCs w:val="20"/>
                </w:rPr>
                <w:delText xml:space="preserve"> </w:delText>
              </w:r>
              <w:r w:rsidR="005C75A6" w:rsidRPr="000712BB">
                <w:rPr>
                  <w:sz w:val="20"/>
                  <w:szCs w:val="20"/>
                </w:rPr>
                <w:delText xml:space="preserve">                 </w:delText>
              </w:r>
            </w:del>
            <w:r w:rsidRPr="00F46F2F">
              <w:rPr>
                <w:sz w:val="20"/>
                <w:szCs w:val="20"/>
              </w:rPr>
              <w:t xml:space="preserve">  a koordinaci efektivního systému rozvojových a vzdělávacích aktivit v organizaci. Záměrem je akcentovat rozvoj soft skills studenta (komunikačních dovedností; asertivity; dovednosti pracovat v týmu a s týmem; schopnosti tvůrčího řešení konfliktů a vyjednávání; samostatnosti a aktivního přístupu; organizačních dovedností; schopnosti sebereflexe, adaptace i empatie; schopnosti podávat a přijímat konstruktivní kritiku; strategického a koncepčního myšlení) umožňující profesionalizovat jejich činnost v praxi.</w:t>
            </w:r>
          </w:p>
        </w:tc>
      </w:tr>
      <w:tr w:rsidR="001773A0" w:rsidRPr="00F46F2F" w14:paraId="4E8CFDF1" w14:textId="77777777" w:rsidTr="00440F27">
        <w:trPr>
          <w:trHeight w:val="187"/>
        </w:trPr>
        <w:tc>
          <w:tcPr>
            <w:tcW w:w="9285" w:type="dxa"/>
            <w:gridSpan w:val="4"/>
            <w:shd w:val="clear" w:color="auto" w:fill="F7CAAC"/>
          </w:tcPr>
          <w:p w14:paraId="225FC172" w14:textId="77777777" w:rsidR="001773A0" w:rsidRPr="00F46F2F" w:rsidRDefault="001773A0">
            <w:pPr>
              <w:keepNext/>
              <w:rPr>
                <w:sz w:val="20"/>
                <w:szCs w:val="20"/>
              </w:rPr>
              <w:pPrChange w:id="235" w:author="Jana Martincová" w:date="2023-06-01T08:06:00Z">
                <w:pPr>
                  <w:keepNext/>
                  <w:jc w:val="both"/>
                </w:pPr>
              </w:pPrChange>
            </w:pPr>
            <w:r w:rsidRPr="00F46F2F">
              <w:rPr>
                <w:b/>
                <w:sz w:val="20"/>
                <w:szCs w:val="20"/>
              </w:rPr>
              <w:t>Profil absolventa studijního programu</w:t>
            </w:r>
          </w:p>
        </w:tc>
      </w:tr>
      <w:tr w:rsidR="001773A0" w:rsidRPr="00F46F2F" w14:paraId="3888223A" w14:textId="77777777" w:rsidTr="00440F27">
        <w:trPr>
          <w:trHeight w:val="699"/>
        </w:trPr>
        <w:tc>
          <w:tcPr>
            <w:tcW w:w="9285" w:type="dxa"/>
            <w:gridSpan w:val="4"/>
            <w:shd w:val="clear" w:color="auto" w:fill="FFFFFF"/>
          </w:tcPr>
          <w:p w14:paraId="3A9B15AB" w14:textId="77777777" w:rsidR="00A43842" w:rsidRPr="000712BB" w:rsidRDefault="00A43842" w:rsidP="0048457A">
            <w:pPr>
              <w:jc w:val="both"/>
              <w:rPr>
                <w:del w:id="236" w:author="Jana Martincová" w:date="2023-06-01T08:06:00Z"/>
                <w:sz w:val="20"/>
                <w:szCs w:val="20"/>
              </w:rPr>
            </w:pPr>
            <w:del w:id="237" w:author="Jana Martincová" w:date="2023-06-01T08:06:00Z">
              <w:r w:rsidRPr="000712BB">
                <w:rPr>
                  <w:sz w:val="20"/>
                  <w:szCs w:val="20"/>
                </w:rPr>
                <w:delText>Absolvent</w:delText>
              </w:r>
            </w:del>
            <w:ins w:id="238" w:author="Jana Martincová" w:date="2023-06-01T08:06:00Z">
              <w:r w:rsidR="001773A0" w:rsidRPr="00F46F2F">
                <w:rPr>
                  <w:sz w:val="20"/>
                  <w:szCs w:val="20"/>
                </w:rPr>
                <w:t>V rámci</w:t>
              </w:r>
            </w:ins>
            <w:r w:rsidR="001773A0" w:rsidRPr="00F46F2F">
              <w:rPr>
                <w:sz w:val="20"/>
                <w:szCs w:val="20"/>
              </w:rPr>
              <w:t xml:space="preserve"> studijního programu </w:t>
            </w:r>
            <w:r w:rsidR="001773A0" w:rsidRPr="00F46F2F">
              <w:rPr>
                <w:sz w:val="20"/>
                <w:rPrChange w:id="239" w:author="Jana Martincová" w:date="2023-06-01T08:06:00Z">
                  <w:rPr>
                    <w:i/>
                    <w:sz w:val="20"/>
                  </w:rPr>
                </w:rPrChange>
              </w:rPr>
              <w:t>Specialista rozvoje a vzdělávání dospělých</w:t>
            </w:r>
            <w:r w:rsidR="001773A0" w:rsidRPr="00F46F2F">
              <w:rPr>
                <w:sz w:val="20"/>
                <w:szCs w:val="20"/>
              </w:rPr>
              <w:t xml:space="preserve"> </w:t>
            </w:r>
            <w:del w:id="240" w:author="Jana Martincová" w:date="2023-06-01T08:06:00Z">
              <w:r w:rsidRPr="000712BB">
                <w:rPr>
                  <w:sz w:val="20"/>
                  <w:szCs w:val="20"/>
                </w:rPr>
                <w:delText>je připraven k výkonu profesí, které jsou bezprostředně spojeny s rozvojem</w:delText>
              </w:r>
            </w:del>
            <w:ins w:id="241" w:author="Jana Martincová" w:date="2023-06-01T08:06:00Z">
              <w:r w:rsidR="001773A0" w:rsidRPr="00F46F2F">
                <w:rPr>
                  <w:sz w:val="20"/>
                  <w:szCs w:val="20"/>
                </w:rPr>
                <w:t xml:space="preserve">jsou </w:t>
              </w:r>
              <w:r w:rsidR="00E54AAE" w:rsidRPr="00F46F2F">
                <w:rPr>
                  <w:sz w:val="20"/>
                  <w:szCs w:val="20"/>
                </w:rPr>
                <w:t>připravováni</w:t>
              </w:r>
              <w:r w:rsidR="001773A0" w:rsidRPr="00F46F2F">
                <w:rPr>
                  <w:sz w:val="20"/>
                  <w:szCs w:val="20"/>
                </w:rPr>
                <w:t xml:space="preserve"> odborníci pro vzdělávací, osobnostně rozvojové</w:t>
              </w:r>
            </w:ins>
            <w:r w:rsidR="001773A0" w:rsidRPr="00F46F2F">
              <w:rPr>
                <w:sz w:val="20"/>
                <w:szCs w:val="20"/>
              </w:rPr>
              <w:t xml:space="preserve"> a </w:t>
            </w:r>
            <w:del w:id="242" w:author="Jana Martincová" w:date="2023-06-01T08:06:00Z">
              <w:r w:rsidRPr="000712BB">
                <w:rPr>
                  <w:sz w:val="20"/>
                  <w:szCs w:val="20"/>
                </w:rPr>
                <w:delText xml:space="preserve">vzděláváním lidských zdrojů </w:delText>
              </w:r>
            </w:del>
            <w:ins w:id="243" w:author="Jana Martincová" w:date="2023-06-01T08:06:00Z">
              <w:r w:rsidR="001773A0" w:rsidRPr="00F46F2F">
                <w:rPr>
                  <w:sz w:val="20"/>
                  <w:szCs w:val="20"/>
                </w:rPr>
                <w:t xml:space="preserve">personální funkce </w:t>
              </w:r>
            </w:ins>
            <w:r w:rsidR="001773A0" w:rsidRPr="00F46F2F">
              <w:rPr>
                <w:sz w:val="20"/>
                <w:szCs w:val="20"/>
              </w:rPr>
              <w:t>v</w:t>
            </w:r>
            <w:del w:id="244" w:author="Jana Martincová" w:date="2023-06-01T08:06:00Z">
              <w:r w:rsidRPr="000712BB">
                <w:rPr>
                  <w:sz w:val="20"/>
                  <w:szCs w:val="20"/>
                </w:rPr>
                <w:delText xml:space="preserve"> </w:delText>
              </w:r>
            </w:del>
            <w:ins w:id="245" w:author="Jana Martincová" w:date="2023-06-01T08:06:00Z">
              <w:r w:rsidR="001773A0" w:rsidRPr="00F46F2F">
                <w:rPr>
                  <w:sz w:val="20"/>
                  <w:szCs w:val="20"/>
                </w:rPr>
                <w:t> </w:t>
              </w:r>
            </w:ins>
            <w:r w:rsidR="001773A0" w:rsidRPr="00F46F2F">
              <w:rPr>
                <w:sz w:val="20"/>
                <w:szCs w:val="20"/>
              </w:rPr>
              <w:t xml:space="preserve">tržním i netržním sektoru. </w:t>
            </w:r>
            <w:del w:id="246" w:author="Jana Martincová" w:date="2023-06-01T08:06:00Z">
              <w:r w:rsidRPr="000712BB">
                <w:rPr>
                  <w:sz w:val="20"/>
                  <w:szCs w:val="20"/>
                </w:rPr>
                <w:delText>Absolvent disponuje souborem odborných znalostí a dovedností ve třech stěžejních oblastech:</w:delText>
              </w:r>
            </w:del>
            <w:ins w:id="247" w:author="Jana Martincová" w:date="2023-06-01T08:06:00Z">
              <w:r w:rsidR="001773A0" w:rsidRPr="00F46F2F">
                <w:rPr>
                  <w:sz w:val="20"/>
                  <w:szCs w:val="20"/>
                </w:rPr>
                <w:t>Studium, s převahou andragogických předmětů, dává absolventům předpoklady uplatnit se v řízení lidských zdrojů s akcentem kladeným na</w:t>
              </w:r>
            </w:ins>
            <w:r w:rsidR="001773A0" w:rsidRPr="00F46F2F">
              <w:rPr>
                <w:sz w:val="20"/>
                <w:szCs w:val="20"/>
              </w:rPr>
              <w:t xml:space="preserve"> vzdělávání dospělých</w:t>
            </w:r>
            <w:del w:id="248" w:author="Jana Martincová" w:date="2023-06-01T08:06:00Z">
              <w:r w:rsidRPr="000712BB">
                <w:rPr>
                  <w:sz w:val="20"/>
                  <w:szCs w:val="20"/>
                </w:rPr>
                <w:delText>, psychologie</w:delText>
              </w:r>
              <w:r w:rsidR="005C75A6" w:rsidRPr="000712BB">
                <w:rPr>
                  <w:sz w:val="20"/>
                  <w:szCs w:val="20"/>
                </w:rPr>
                <w:delText xml:space="preserve">                      </w:delText>
              </w:r>
            </w:del>
            <w:ins w:id="249" w:author="Jana Martincová" w:date="2023-06-01T08:06:00Z">
              <w:r w:rsidR="001773A0" w:rsidRPr="00F46F2F">
                <w:rPr>
                  <w:sz w:val="20"/>
                  <w:szCs w:val="20"/>
                </w:rPr>
                <w:t>. Absolventi mají možnost uplatnit se na pozicích: specialista rozvoje a vzdělávání; koordinátor vzdělávání; vnitropodnikový kariérový poradce; vnitropodnikový mentor firemního vzdělávání; zadavatel vzdělávacích zakázek; personalista se specializací na rozvoj</w:t>
              </w:r>
            </w:ins>
            <w:r w:rsidR="001773A0" w:rsidRPr="00F46F2F">
              <w:rPr>
                <w:sz w:val="20"/>
                <w:szCs w:val="20"/>
              </w:rPr>
              <w:t xml:space="preserve"> a </w:t>
            </w:r>
            <w:del w:id="250" w:author="Jana Martincová" w:date="2023-06-01T08:06:00Z">
              <w:r w:rsidRPr="000712BB">
                <w:rPr>
                  <w:sz w:val="20"/>
                  <w:szCs w:val="20"/>
                </w:rPr>
                <w:delText>management, které profilují jeho obecné předpoklady pro výkon profese.</w:delText>
              </w:r>
            </w:del>
          </w:p>
          <w:p w14:paraId="11F6E3FD" w14:textId="57AEABD8" w:rsidR="001773A0" w:rsidRPr="00F46F2F" w:rsidRDefault="00947E75" w:rsidP="00FE5EDC">
            <w:pPr>
              <w:jc w:val="both"/>
              <w:rPr>
                <w:ins w:id="251" w:author="Jana Martincová" w:date="2023-06-01T08:06:00Z"/>
                <w:sz w:val="20"/>
                <w:szCs w:val="20"/>
              </w:rPr>
            </w:pPr>
            <w:del w:id="252" w:author="Jana Martincová" w:date="2023-06-01T08:06:00Z">
              <w:r w:rsidRPr="000712BB">
                <w:rPr>
                  <w:sz w:val="20"/>
                  <w:szCs w:val="20"/>
                </w:rPr>
                <w:delText>Absolvent široce</w:delText>
              </w:r>
              <w:r w:rsidR="00A43842" w:rsidRPr="000712BB">
                <w:rPr>
                  <w:sz w:val="20"/>
                  <w:szCs w:val="20"/>
                </w:rPr>
                <w:delText xml:space="preserve"> zná portfolio základních pojmů pedagogiky</w:delText>
              </w:r>
            </w:del>
            <w:ins w:id="253" w:author="Jana Martincová" w:date="2023-06-01T08:06:00Z">
              <w:r w:rsidR="001773A0" w:rsidRPr="00F46F2F">
                <w:rPr>
                  <w:sz w:val="20"/>
                  <w:szCs w:val="20"/>
                </w:rPr>
                <w:t>vzdělávání dospělých; lektor</w:t>
              </w:r>
            </w:ins>
            <w:r w:rsidR="001773A0" w:rsidRPr="00F46F2F">
              <w:rPr>
                <w:sz w:val="20"/>
                <w:szCs w:val="20"/>
              </w:rPr>
              <w:t xml:space="preserve"> a </w:t>
            </w:r>
            <w:del w:id="254" w:author="Jana Martincová" w:date="2023-06-01T08:06:00Z">
              <w:r w:rsidR="00A43842" w:rsidRPr="000712BB">
                <w:rPr>
                  <w:sz w:val="20"/>
                  <w:szCs w:val="20"/>
                </w:rPr>
                <w:delText>jej</w:delText>
              </w:r>
              <w:r w:rsidR="00321A6A" w:rsidRPr="000712BB">
                <w:rPr>
                  <w:sz w:val="20"/>
                  <w:szCs w:val="20"/>
                </w:rPr>
                <w:delText>i</w:delText>
              </w:r>
              <w:r w:rsidR="00A43842" w:rsidRPr="000712BB">
                <w:rPr>
                  <w:sz w:val="20"/>
                  <w:szCs w:val="20"/>
                </w:rPr>
                <w:delText xml:space="preserve">ch disciplín, umí charakterizovat </w:delText>
              </w:r>
            </w:del>
            <w:ins w:id="255" w:author="Jana Martincová" w:date="2023-06-01T08:06:00Z">
              <w:r w:rsidR="001773A0" w:rsidRPr="00F46F2F">
                <w:rPr>
                  <w:sz w:val="20"/>
                  <w:szCs w:val="20"/>
                </w:rPr>
                <w:t xml:space="preserve">v dalších specifických pozicích souvisejících s náplní studijního programu. V souladu s uplatněním absolventa jsou koncipovány výsledky učení a studijní plán programu. </w:t>
              </w:r>
            </w:ins>
          </w:p>
          <w:p w14:paraId="479527CB" w14:textId="77777777" w:rsidR="001773A0" w:rsidRPr="00F46F2F" w:rsidRDefault="001773A0" w:rsidP="00DC2398">
            <w:pPr>
              <w:rPr>
                <w:ins w:id="256" w:author="Jana Martincová" w:date="2023-06-01T08:06:00Z"/>
                <w:sz w:val="20"/>
                <w:szCs w:val="20"/>
              </w:rPr>
            </w:pPr>
          </w:p>
          <w:p w14:paraId="40246A24" w14:textId="77777777" w:rsidR="001773A0" w:rsidRPr="00F46F2F" w:rsidRDefault="001773A0" w:rsidP="00DC2398">
            <w:pPr>
              <w:rPr>
                <w:ins w:id="257" w:author="Jana Martincová" w:date="2023-06-01T08:06:00Z"/>
                <w:b/>
                <w:sz w:val="20"/>
                <w:szCs w:val="20"/>
              </w:rPr>
            </w:pPr>
            <w:ins w:id="258" w:author="Jana Martincová" w:date="2023-06-01T08:06:00Z">
              <w:r w:rsidRPr="00F46F2F">
                <w:rPr>
                  <w:b/>
                  <w:sz w:val="20"/>
                  <w:szCs w:val="20"/>
                </w:rPr>
                <w:t xml:space="preserve">Výsledky učení – znalosti: </w:t>
              </w:r>
            </w:ins>
          </w:p>
          <w:p w14:paraId="5008C749" w14:textId="6897D465" w:rsidR="001773A0" w:rsidRPr="00F46F2F" w:rsidRDefault="00E54AAE" w:rsidP="00DC2398">
            <w:pPr>
              <w:pStyle w:val="Odstavecseseznamem"/>
              <w:numPr>
                <w:ilvl w:val="0"/>
                <w:numId w:val="9"/>
              </w:numPr>
              <w:spacing w:line="240" w:lineRule="auto"/>
              <w:rPr>
                <w:ins w:id="259" w:author="Jana Martincová" w:date="2023-06-01T08:06:00Z"/>
                <w:color w:val="auto"/>
                <w:sz w:val="20"/>
                <w:szCs w:val="20"/>
              </w:rPr>
            </w:pPr>
            <w:ins w:id="260" w:author="Jana Martincová" w:date="2023-06-01T08:06:00Z">
              <w:r w:rsidRPr="00F46F2F">
                <w:rPr>
                  <w:color w:val="auto"/>
                  <w:sz w:val="20"/>
                  <w:szCs w:val="20"/>
                </w:rPr>
                <w:t>charakterizuje</w:t>
              </w:r>
              <w:r w:rsidR="009F3FC3" w:rsidRPr="00F46F2F">
                <w:rPr>
                  <w:color w:val="auto"/>
                  <w:sz w:val="20"/>
                  <w:szCs w:val="20"/>
                </w:rPr>
                <w:t xml:space="preserve"> základní pojmy, </w:t>
              </w:r>
            </w:ins>
            <w:r w:rsidR="009F3FC3" w:rsidRPr="00F46F2F">
              <w:rPr>
                <w:color w:val="auto"/>
                <w:sz w:val="20"/>
                <w:rPrChange w:id="261" w:author="Jana Martincová" w:date="2023-06-01T08:06:00Z">
                  <w:rPr>
                    <w:sz w:val="20"/>
                  </w:rPr>
                </w:rPrChange>
              </w:rPr>
              <w:t>hlavní teorie</w:t>
            </w:r>
            <w:del w:id="262" w:author="Jana Martincová" w:date="2023-06-01T08:06:00Z">
              <w:r w:rsidR="00A43842" w:rsidRPr="000712BB">
                <w:rPr>
                  <w:sz w:val="20"/>
                  <w:szCs w:val="20"/>
                </w:rPr>
                <w:delText>,</w:delText>
              </w:r>
            </w:del>
            <w:ins w:id="263" w:author="Jana Martincová" w:date="2023-06-01T08:06:00Z">
              <w:r w:rsidR="009F3FC3" w:rsidRPr="00F46F2F">
                <w:rPr>
                  <w:color w:val="auto"/>
                  <w:sz w:val="20"/>
                  <w:szCs w:val="20"/>
                </w:rPr>
                <w:t xml:space="preserve"> a metodické</w:t>
              </w:r>
            </w:ins>
            <w:r w:rsidR="009F3FC3" w:rsidRPr="00F46F2F">
              <w:rPr>
                <w:color w:val="auto"/>
                <w:sz w:val="20"/>
                <w:rPrChange w:id="264" w:author="Jana Martincová" w:date="2023-06-01T08:06:00Z">
                  <w:rPr>
                    <w:sz w:val="20"/>
                  </w:rPr>
                </w:rPrChange>
              </w:rPr>
              <w:t xml:space="preserve"> přístupy </w:t>
            </w:r>
            <w:del w:id="265" w:author="Jana Martincová" w:date="2023-06-01T08:06:00Z">
              <w:r w:rsidR="00A43842" w:rsidRPr="000712BB">
                <w:rPr>
                  <w:sz w:val="20"/>
                  <w:szCs w:val="20"/>
                </w:rPr>
                <w:delText>ve výchově a</w:delText>
              </w:r>
            </w:del>
            <w:ins w:id="266" w:author="Jana Martincová" w:date="2023-06-01T08:06:00Z">
              <w:r w:rsidR="009F3FC3" w:rsidRPr="00F46F2F">
                <w:rPr>
                  <w:color w:val="auto"/>
                  <w:sz w:val="20"/>
                  <w:szCs w:val="20"/>
                </w:rPr>
                <w:t>v oblasti</w:t>
              </w:r>
            </w:ins>
            <w:r w:rsidR="009F3FC3" w:rsidRPr="00F46F2F">
              <w:rPr>
                <w:color w:val="auto"/>
                <w:sz w:val="20"/>
                <w:rPrChange w:id="267" w:author="Jana Martincová" w:date="2023-06-01T08:06:00Z">
                  <w:rPr>
                    <w:sz w:val="20"/>
                  </w:rPr>
                </w:rPrChange>
              </w:rPr>
              <w:t xml:space="preserve"> vzdělávání </w:t>
            </w:r>
            <w:del w:id="268" w:author="Jana Martincová" w:date="2023-06-01T08:06:00Z">
              <w:r w:rsidR="00A43842" w:rsidRPr="000712BB">
                <w:rPr>
                  <w:sz w:val="20"/>
                  <w:szCs w:val="20"/>
                </w:rPr>
                <w:delText>spolu s teoriemi celoživotního učení. Orientuje</w:delText>
              </w:r>
            </w:del>
            <w:ins w:id="269" w:author="Jana Martincová" w:date="2023-06-01T08:06:00Z">
              <w:r w:rsidR="009F3FC3" w:rsidRPr="00F46F2F">
                <w:rPr>
                  <w:color w:val="auto"/>
                  <w:sz w:val="20"/>
                  <w:szCs w:val="20"/>
                </w:rPr>
                <w:t xml:space="preserve">dospělých a moderní pedagogiky, </w:t>
              </w:r>
            </w:ins>
          </w:p>
          <w:p w14:paraId="7BD21E0C" w14:textId="00DA1726" w:rsidR="001773A0" w:rsidRPr="00F46F2F" w:rsidRDefault="009F3FC3" w:rsidP="00DC2398">
            <w:pPr>
              <w:pStyle w:val="Odstavecseseznamem"/>
              <w:numPr>
                <w:ilvl w:val="0"/>
                <w:numId w:val="9"/>
              </w:numPr>
              <w:spacing w:line="240" w:lineRule="auto"/>
              <w:rPr>
                <w:ins w:id="270" w:author="Jana Martincová" w:date="2023-06-01T08:06:00Z"/>
                <w:color w:val="auto"/>
                <w:sz w:val="20"/>
                <w:szCs w:val="20"/>
              </w:rPr>
            </w:pPr>
            <w:ins w:id="271" w:author="Jana Martincová" w:date="2023-06-01T08:06:00Z">
              <w:r w:rsidRPr="00F46F2F">
                <w:rPr>
                  <w:color w:val="auto"/>
                  <w:sz w:val="20"/>
                  <w:szCs w:val="20"/>
                </w:rPr>
                <w:t>orientuje</w:t>
              </w:r>
            </w:ins>
            <w:r w:rsidRPr="00F46F2F">
              <w:rPr>
                <w:color w:val="auto"/>
                <w:sz w:val="20"/>
                <w:rPrChange w:id="272" w:author="Jana Martincová" w:date="2023-06-01T08:06:00Z">
                  <w:rPr>
                    <w:sz w:val="20"/>
                  </w:rPr>
                </w:rPrChange>
              </w:rPr>
              <w:t xml:space="preserve"> se v historických </w:t>
            </w:r>
            <w:del w:id="273" w:author="Jana Martincová" w:date="2023-06-01T08:06:00Z">
              <w:r w:rsidR="00A43842" w:rsidRPr="000712BB">
                <w:rPr>
                  <w:sz w:val="20"/>
                  <w:szCs w:val="20"/>
                </w:rPr>
                <w:delText>i</w:delText>
              </w:r>
            </w:del>
            <w:ins w:id="274" w:author="Jana Martincová" w:date="2023-06-01T08:06:00Z">
              <w:r w:rsidRPr="00F46F2F">
                <w:rPr>
                  <w:color w:val="auto"/>
                  <w:sz w:val="20"/>
                  <w:szCs w:val="20"/>
                </w:rPr>
                <w:t>a</w:t>
              </w:r>
            </w:ins>
            <w:r w:rsidRPr="00F46F2F">
              <w:rPr>
                <w:color w:val="auto"/>
                <w:sz w:val="20"/>
                <w:rPrChange w:id="275" w:author="Jana Martincová" w:date="2023-06-01T08:06:00Z">
                  <w:rPr>
                    <w:sz w:val="20"/>
                  </w:rPr>
                </w:rPrChange>
              </w:rPr>
              <w:t xml:space="preserve"> současných </w:t>
            </w:r>
            <w:ins w:id="276" w:author="Jana Martincová" w:date="2023-06-01T08:06:00Z">
              <w:r w:rsidRPr="00F46F2F">
                <w:rPr>
                  <w:color w:val="auto"/>
                  <w:sz w:val="20"/>
                  <w:szCs w:val="20"/>
                </w:rPr>
                <w:t xml:space="preserve">širších </w:t>
              </w:r>
            </w:ins>
            <w:r w:rsidRPr="00F46F2F">
              <w:rPr>
                <w:color w:val="auto"/>
                <w:sz w:val="20"/>
                <w:rPrChange w:id="277" w:author="Jana Martincová" w:date="2023-06-01T08:06:00Z">
                  <w:rPr>
                    <w:sz w:val="20"/>
                  </w:rPr>
                </w:rPrChange>
              </w:rPr>
              <w:t xml:space="preserve">souvislostech </w:t>
            </w:r>
            <w:del w:id="278" w:author="Jana Martincová" w:date="2023-06-01T08:06:00Z">
              <w:r w:rsidR="00A43842" w:rsidRPr="000712BB">
                <w:rPr>
                  <w:sz w:val="20"/>
                  <w:szCs w:val="20"/>
                </w:rPr>
                <w:delText>andragogiky, včetně jej</w:delText>
              </w:r>
              <w:r w:rsidR="00321A6A" w:rsidRPr="000712BB">
                <w:rPr>
                  <w:sz w:val="20"/>
                  <w:szCs w:val="20"/>
                </w:rPr>
                <w:delText>i</w:delText>
              </w:r>
              <w:r w:rsidR="00A43842" w:rsidRPr="000712BB">
                <w:rPr>
                  <w:sz w:val="20"/>
                  <w:szCs w:val="20"/>
                </w:rPr>
                <w:delText xml:space="preserve">ch vývojových trendů. Umí </w:delText>
              </w:r>
            </w:del>
            <w:ins w:id="279" w:author="Jana Martincová" w:date="2023-06-01T08:06:00Z">
              <w:r w:rsidRPr="00F46F2F">
                <w:rPr>
                  <w:color w:val="auto"/>
                  <w:sz w:val="20"/>
                  <w:szCs w:val="20"/>
                </w:rPr>
                <w:t xml:space="preserve">vzdělávání dospělých a umí vyjmenovat hlavní představitele vzdělávání dospělých v české i zahraniční provenienci, </w:t>
              </w:r>
            </w:ins>
          </w:p>
          <w:p w14:paraId="46D7AD18" w14:textId="77777777" w:rsidR="001773A0" w:rsidRPr="00F46F2F" w:rsidRDefault="00E54AAE" w:rsidP="00DC2398">
            <w:pPr>
              <w:pStyle w:val="Odstavecseseznamem"/>
              <w:numPr>
                <w:ilvl w:val="0"/>
                <w:numId w:val="9"/>
              </w:numPr>
              <w:spacing w:line="240" w:lineRule="auto"/>
              <w:rPr>
                <w:ins w:id="280" w:author="Jana Martincová" w:date="2023-06-01T08:06:00Z"/>
                <w:color w:val="auto"/>
                <w:sz w:val="20"/>
                <w:szCs w:val="20"/>
              </w:rPr>
            </w:pPr>
            <w:ins w:id="281" w:author="Jana Martincová" w:date="2023-06-01T08:06:00Z">
              <w:r w:rsidRPr="00F46F2F">
                <w:rPr>
                  <w:color w:val="auto"/>
                  <w:sz w:val="20"/>
                  <w:szCs w:val="20"/>
                </w:rPr>
                <w:t>vysvětluje</w:t>
              </w:r>
              <w:r w:rsidR="009F3FC3" w:rsidRPr="00F46F2F">
                <w:rPr>
                  <w:color w:val="auto"/>
                  <w:sz w:val="20"/>
                  <w:szCs w:val="20"/>
                </w:rPr>
                <w:t xml:space="preserve"> didaktické principy vzdělávání dospělých, </w:t>
              </w:r>
            </w:ins>
          </w:p>
          <w:p w14:paraId="5B183993" w14:textId="01BF2A0F" w:rsidR="001773A0" w:rsidRPr="00F46F2F" w:rsidRDefault="00E54AAE" w:rsidP="00DC2398">
            <w:pPr>
              <w:pStyle w:val="Odstavecseseznamem"/>
              <w:numPr>
                <w:ilvl w:val="0"/>
                <w:numId w:val="9"/>
              </w:numPr>
              <w:spacing w:line="240" w:lineRule="auto"/>
              <w:rPr>
                <w:ins w:id="282" w:author="Jana Martincová" w:date="2023-06-01T08:06:00Z"/>
                <w:color w:val="auto"/>
                <w:sz w:val="20"/>
                <w:szCs w:val="20"/>
              </w:rPr>
            </w:pPr>
            <w:r w:rsidRPr="00F46F2F">
              <w:rPr>
                <w:color w:val="auto"/>
                <w:sz w:val="20"/>
                <w:rPrChange w:id="283" w:author="Jana Martincová" w:date="2023-06-01T08:06:00Z">
                  <w:rPr>
                    <w:sz w:val="20"/>
                  </w:rPr>
                </w:rPrChange>
              </w:rPr>
              <w:t xml:space="preserve">kriticky </w:t>
            </w:r>
            <w:del w:id="284" w:author="Jana Martincová" w:date="2023-06-01T08:06:00Z">
              <w:r w:rsidR="00A43842" w:rsidRPr="000712BB">
                <w:rPr>
                  <w:sz w:val="20"/>
                  <w:szCs w:val="20"/>
                </w:rPr>
                <w:delText>zhodnotit</w:delText>
              </w:r>
            </w:del>
            <w:ins w:id="285" w:author="Jana Martincová" w:date="2023-06-01T08:06:00Z">
              <w:r w:rsidRPr="00F46F2F">
                <w:rPr>
                  <w:color w:val="auto"/>
                  <w:sz w:val="20"/>
                  <w:szCs w:val="20"/>
                </w:rPr>
                <w:t>hodnotí</w:t>
              </w:r>
            </w:ins>
            <w:r w:rsidR="009F3FC3" w:rsidRPr="00F46F2F">
              <w:rPr>
                <w:color w:val="auto"/>
                <w:sz w:val="20"/>
                <w:rPrChange w:id="286" w:author="Jana Martincová" w:date="2023-06-01T08:06:00Z">
                  <w:rPr>
                    <w:sz w:val="20"/>
                  </w:rPr>
                </w:rPrChange>
              </w:rPr>
              <w:t xml:space="preserve"> významné koncepce vzdělávání dospělých</w:t>
            </w:r>
            <w:del w:id="287" w:author="Jana Martincová" w:date="2023-06-01T08:06:00Z">
              <w:r w:rsidR="00A43842" w:rsidRPr="000712BB">
                <w:rPr>
                  <w:sz w:val="20"/>
                  <w:szCs w:val="20"/>
                </w:rPr>
                <w:delText xml:space="preserve"> i</w:delText>
              </w:r>
            </w:del>
            <w:ins w:id="288" w:author="Jana Martincová" w:date="2023-06-01T08:06:00Z">
              <w:r w:rsidR="009F3FC3" w:rsidRPr="00F46F2F">
                <w:rPr>
                  <w:color w:val="auto"/>
                  <w:sz w:val="20"/>
                  <w:szCs w:val="20"/>
                </w:rPr>
                <w:t xml:space="preserve">, </w:t>
              </w:r>
            </w:ins>
          </w:p>
          <w:p w14:paraId="4B659DA9" w14:textId="77777777" w:rsidR="001773A0" w:rsidRPr="00F46F2F" w:rsidRDefault="00E54AAE" w:rsidP="00DC2398">
            <w:pPr>
              <w:pStyle w:val="Odstavecseseznamem"/>
              <w:numPr>
                <w:ilvl w:val="0"/>
                <w:numId w:val="9"/>
              </w:numPr>
              <w:spacing w:line="240" w:lineRule="auto"/>
              <w:rPr>
                <w:ins w:id="289" w:author="Jana Martincová" w:date="2023-06-01T08:06:00Z"/>
                <w:color w:val="auto"/>
                <w:sz w:val="20"/>
                <w:szCs w:val="20"/>
              </w:rPr>
            </w:pPr>
            <w:ins w:id="290" w:author="Jana Martincová" w:date="2023-06-01T08:06:00Z">
              <w:r w:rsidRPr="00F46F2F">
                <w:rPr>
                  <w:color w:val="auto"/>
                  <w:sz w:val="20"/>
                  <w:szCs w:val="20"/>
                </w:rPr>
                <w:t>definuje</w:t>
              </w:r>
              <w:r w:rsidR="009F3FC3" w:rsidRPr="00F46F2F">
                <w:rPr>
                  <w:color w:val="auto"/>
                  <w:sz w:val="20"/>
                  <w:szCs w:val="20"/>
                </w:rPr>
                <w:t xml:space="preserve"> vzdělávací politiky a strategie na národní i mezinárodní úrovni, </w:t>
              </w:r>
            </w:ins>
          </w:p>
          <w:p w14:paraId="145E2D65" w14:textId="77777777" w:rsidR="001773A0" w:rsidRPr="00F46F2F" w:rsidRDefault="009F3FC3" w:rsidP="00DC2398">
            <w:pPr>
              <w:pStyle w:val="Odstavecseseznamem"/>
              <w:numPr>
                <w:ilvl w:val="0"/>
                <w:numId w:val="9"/>
              </w:numPr>
              <w:spacing w:line="240" w:lineRule="auto"/>
              <w:rPr>
                <w:ins w:id="291" w:author="Jana Martincová" w:date="2023-06-01T08:06:00Z"/>
                <w:color w:val="auto"/>
                <w:sz w:val="20"/>
                <w:szCs w:val="20"/>
              </w:rPr>
            </w:pPr>
            <w:ins w:id="292" w:author="Jana Martincová" w:date="2023-06-01T08:06:00Z">
              <w:r w:rsidRPr="00F46F2F">
                <w:rPr>
                  <w:color w:val="auto"/>
                  <w:sz w:val="20"/>
                  <w:szCs w:val="20"/>
                </w:rPr>
                <w:t xml:space="preserve">orientuje se v základních metodických a koncepčních přístupech managementu, řízení lidských zdrojů a marketingu profilujících jeho působení při rozvoji a vzdělávání dospělých </w:t>
              </w:r>
            </w:ins>
          </w:p>
          <w:p w14:paraId="7C003CBA" w14:textId="77777777" w:rsidR="001773A0" w:rsidRPr="00F46F2F" w:rsidRDefault="009F3FC3" w:rsidP="00DC2398">
            <w:pPr>
              <w:pStyle w:val="Odstavecseseznamem"/>
              <w:numPr>
                <w:ilvl w:val="0"/>
                <w:numId w:val="9"/>
              </w:numPr>
              <w:spacing w:line="240" w:lineRule="auto"/>
              <w:rPr>
                <w:ins w:id="293" w:author="Jana Martincová" w:date="2023-06-01T08:06:00Z"/>
                <w:color w:val="auto"/>
                <w:sz w:val="20"/>
                <w:szCs w:val="20"/>
              </w:rPr>
            </w:pPr>
            <w:ins w:id="294" w:author="Jana Martincová" w:date="2023-06-01T08:06:00Z">
              <w:r w:rsidRPr="00F46F2F">
                <w:rPr>
                  <w:color w:val="auto"/>
                  <w:sz w:val="20"/>
                  <w:szCs w:val="20"/>
                </w:rPr>
                <w:t xml:space="preserve">rozumí základům psychologie, umí definovat základní psychologické pojmy, </w:t>
              </w:r>
            </w:ins>
          </w:p>
          <w:p w14:paraId="30269EE3" w14:textId="484DF93D" w:rsidR="001773A0" w:rsidRPr="00F46F2F" w:rsidRDefault="00E54AAE" w:rsidP="00DC2398">
            <w:pPr>
              <w:pStyle w:val="Odstavecseseznamem"/>
              <w:numPr>
                <w:ilvl w:val="0"/>
                <w:numId w:val="9"/>
              </w:numPr>
              <w:spacing w:line="240" w:lineRule="auto"/>
              <w:rPr>
                <w:ins w:id="295" w:author="Jana Martincová" w:date="2023-06-01T08:06:00Z"/>
                <w:color w:val="auto"/>
                <w:sz w:val="20"/>
                <w:szCs w:val="20"/>
              </w:rPr>
            </w:pPr>
            <w:ins w:id="296" w:author="Jana Martincová" w:date="2023-06-01T08:06:00Z">
              <w:r w:rsidRPr="00F46F2F">
                <w:rPr>
                  <w:color w:val="auto"/>
                  <w:sz w:val="20"/>
                  <w:szCs w:val="20"/>
                </w:rPr>
                <w:t>vysvětluje</w:t>
              </w:r>
              <w:r w:rsidR="009F3FC3" w:rsidRPr="00F46F2F">
                <w:rPr>
                  <w:color w:val="auto"/>
                  <w:sz w:val="20"/>
                  <w:szCs w:val="20"/>
                </w:rPr>
                <w:t xml:space="preserve"> aspekty lidské osobnosti, charakterizovat možnosti rozvoje jedince ve vztahu ke vzdělávání a pracovnímu procesu, </w:t>
              </w:r>
            </w:ins>
          </w:p>
          <w:p w14:paraId="54AA32EB" w14:textId="77777777" w:rsidR="001773A0" w:rsidRPr="00F46F2F" w:rsidRDefault="00E54AAE" w:rsidP="00DC2398">
            <w:pPr>
              <w:pStyle w:val="Odstavecseseznamem"/>
              <w:numPr>
                <w:ilvl w:val="0"/>
                <w:numId w:val="9"/>
              </w:numPr>
              <w:spacing w:line="240" w:lineRule="auto"/>
              <w:rPr>
                <w:ins w:id="297" w:author="Jana Martincová" w:date="2023-06-01T08:06:00Z"/>
                <w:color w:val="auto"/>
                <w:sz w:val="20"/>
                <w:szCs w:val="20"/>
              </w:rPr>
            </w:pPr>
            <w:ins w:id="298" w:author="Jana Martincová" w:date="2023-06-01T08:06:00Z">
              <w:r w:rsidRPr="00F46F2F">
                <w:rPr>
                  <w:color w:val="auto"/>
                  <w:sz w:val="20"/>
                  <w:szCs w:val="20"/>
                </w:rPr>
                <w:t>vysvětluje</w:t>
              </w:r>
              <w:r w:rsidR="009F3FC3" w:rsidRPr="00F46F2F">
                <w:rPr>
                  <w:color w:val="auto"/>
                  <w:sz w:val="20"/>
                  <w:szCs w:val="20"/>
                </w:rPr>
                <w:t xml:space="preserve"> teorie motivace</w:t>
              </w:r>
              <w:r w:rsidR="001773A0" w:rsidRPr="00F46F2F">
                <w:rPr>
                  <w:color w:val="auto"/>
                  <w:sz w:val="20"/>
                  <w:szCs w:val="20"/>
                </w:rPr>
                <w:t xml:space="preserve">, kariérové strategie a příbuzné disciplíny rozvoje a vzdělávání dospělých, </w:t>
              </w:r>
            </w:ins>
          </w:p>
          <w:p w14:paraId="20705403" w14:textId="77777777" w:rsidR="001773A0" w:rsidRPr="00F46F2F" w:rsidRDefault="001773A0" w:rsidP="00DC2398">
            <w:pPr>
              <w:rPr>
                <w:ins w:id="299" w:author="Jana Martincová" w:date="2023-06-01T08:06:00Z"/>
                <w:b/>
                <w:sz w:val="20"/>
                <w:szCs w:val="20"/>
              </w:rPr>
            </w:pPr>
            <w:ins w:id="300" w:author="Jana Martincová" w:date="2023-06-01T08:06:00Z">
              <w:r w:rsidRPr="00F46F2F">
                <w:rPr>
                  <w:b/>
                  <w:sz w:val="20"/>
                  <w:szCs w:val="20"/>
                </w:rPr>
                <w:t xml:space="preserve">Výsledky učení – dovednosti: </w:t>
              </w:r>
            </w:ins>
          </w:p>
          <w:p w14:paraId="1053CD7C" w14:textId="77777777" w:rsidR="001773A0" w:rsidRPr="00F46F2F" w:rsidRDefault="00E54AAE" w:rsidP="00DC2398">
            <w:pPr>
              <w:pStyle w:val="Odstavecseseznamem"/>
              <w:numPr>
                <w:ilvl w:val="0"/>
                <w:numId w:val="9"/>
              </w:numPr>
              <w:spacing w:line="240" w:lineRule="auto"/>
              <w:rPr>
                <w:ins w:id="301" w:author="Jana Martincová" w:date="2023-06-01T08:06:00Z"/>
                <w:color w:val="auto"/>
                <w:sz w:val="20"/>
                <w:szCs w:val="20"/>
              </w:rPr>
            </w:pPr>
            <w:ins w:id="302" w:author="Jana Martincová" w:date="2023-06-01T08:06:00Z">
              <w:r w:rsidRPr="00F46F2F">
                <w:rPr>
                  <w:color w:val="auto"/>
                  <w:sz w:val="20"/>
                  <w:szCs w:val="20"/>
                </w:rPr>
                <w:t>vyhledává, třídí a interpretuje</w:t>
              </w:r>
              <w:r w:rsidR="009F3FC3" w:rsidRPr="00F46F2F">
                <w:rPr>
                  <w:color w:val="auto"/>
                  <w:sz w:val="20"/>
                  <w:szCs w:val="20"/>
                </w:rPr>
                <w:t xml:space="preserve"> informace relevantní pro řešení významného praktického problému  rozvoje a vzdělávání dospělých,  </w:t>
              </w:r>
            </w:ins>
          </w:p>
          <w:p w14:paraId="79FED214" w14:textId="77777777" w:rsidR="001773A0" w:rsidRPr="00F46F2F" w:rsidRDefault="009F3FC3" w:rsidP="00DC2398">
            <w:pPr>
              <w:pStyle w:val="Odstavecseseznamem"/>
              <w:numPr>
                <w:ilvl w:val="0"/>
                <w:numId w:val="9"/>
              </w:numPr>
              <w:spacing w:line="240" w:lineRule="auto"/>
              <w:rPr>
                <w:ins w:id="303" w:author="Jana Martincová" w:date="2023-06-01T08:06:00Z"/>
                <w:color w:val="auto"/>
                <w:sz w:val="20"/>
                <w:szCs w:val="20"/>
              </w:rPr>
            </w:pPr>
            <w:ins w:id="304" w:author="Jana Martincová" w:date="2023-06-01T08:06:00Z">
              <w:r w:rsidRPr="00F46F2F">
                <w:rPr>
                  <w:color w:val="auto"/>
                  <w:sz w:val="20"/>
                  <w:szCs w:val="20"/>
                </w:rPr>
                <w:t xml:space="preserve">identifikuje vzdělávací potřeby dospělých jedinců, </w:t>
              </w:r>
            </w:ins>
          </w:p>
          <w:p w14:paraId="3FCE46C5" w14:textId="77777777" w:rsidR="001773A0" w:rsidRPr="00F46F2F" w:rsidRDefault="009F3FC3" w:rsidP="00DC2398">
            <w:pPr>
              <w:pStyle w:val="Odstavecseseznamem"/>
              <w:numPr>
                <w:ilvl w:val="0"/>
                <w:numId w:val="9"/>
              </w:numPr>
              <w:spacing w:line="240" w:lineRule="auto"/>
              <w:rPr>
                <w:ins w:id="305" w:author="Jana Martincová" w:date="2023-06-01T08:06:00Z"/>
                <w:color w:val="auto"/>
                <w:sz w:val="20"/>
                <w:szCs w:val="20"/>
              </w:rPr>
            </w:pPr>
            <w:ins w:id="306" w:author="Jana Martincová" w:date="2023-06-01T08:06:00Z">
              <w:r w:rsidRPr="00F46F2F">
                <w:rPr>
                  <w:color w:val="auto"/>
                  <w:sz w:val="20"/>
                  <w:szCs w:val="20"/>
                </w:rPr>
                <w:t xml:space="preserve">vhodně aplikuje metody a formy vzdělávání, </w:t>
              </w:r>
            </w:ins>
          </w:p>
          <w:p w14:paraId="677DD6FF" w14:textId="1DBD38E6" w:rsidR="001773A0" w:rsidRPr="00F46F2F" w:rsidRDefault="009F3FC3" w:rsidP="00DC2398">
            <w:pPr>
              <w:pStyle w:val="Odstavecseseznamem"/>
              <w:numPr>
                <w:ilvl w:val="0"/>
                <w:numId w:val="9"/>
              </w:numPr>
              <w:spacing w:line="240" w:lineRule="auto"/>
              <w:rPr>
                <w:ins w:id="307" w:author="Jana Martincová" w:date="2023-06-01T08:06:00Z"/>
                <w:color w:val="auto"/>
                <w:sz w:val="20"/>
                <w:szCs w:val="20"/>
              </w:rPr>
            </w:pPr>
            <w:ins w:id="308" w:author="Jana Martincová" w:date="2023-06-01T08:06:00Z">
              <w:r w:rsidRPr="00F46F2F">
                <w:rPr>
                  <w:color w:val="auto"/>
                  <w:sz w:val="20"/>
                  <w:szCs w:val="20"/>
                </w:rPr>
                <w:t>dovede</w:t>
              </w:r>
            </w:ins>
            <w:r w:rsidRPr="00F46F2F">
              <w:rPr>
                <w:color w:val="auto"/>
                <w:sz w:val="20"/>
                <w:rPrChange w:id="309" w:author="Jana Martincová" w:date="2023-06-01T08:06:00Z">
                  <w:rPr>
                    <w:sz w:val="20"/>
                  </w:rPr>
                </w:rPrChange>
              </w:rPr>
              <w:t xml:space="preserve"> posoudit přesah odkazu historických osobností do oblasti rozvoje a vzdělávání dospělých</w:t>
            </w:r>
            <w:del w:id="310" w:author="Jana Martincová" w:date="2023-06-01T08:06:00Z">
              <w:r w:rsidR="00A43842" w:rsidRPr="000712BB">
                <w:rPr>
                  <w:sz w:val="20"/>
                  <w:szCs w:val="20"/>
                </w:rPr>
                <w:delText xml:space="preserve">. Absolvent </w:delText>
              </w:r>
            </w:del>
            <w:ins w:id="311" w:author="Jana Martincová" w:date="2023-06-01T08:06:00Z">
              <w:r w:rsidRPr="00F46F2F">
                <w:rPr>
                  <w:color w:val="auto"/>
                  <w:sz w:val="20"/>
                  <w:szCs w:val="20"/>
                </w:rPr>
                <w:t xml:space="preserve">, </w:t>
              </w:r>
            </w:ins>
          </w:p>
          <w:p w14:paraId="61ADCFE6" w14:textId="51DD172A" w:rsidR="001773A0" w:rsidRPr="00F46F2F" w:rsidRDefault="00E54AAE" w:rsidP="00DC2398">
            <w:pPr>
              <w:pStyle w:val="Odstavecseseznamem"/>
              <w:numPr>
                <w:ilvl w:val="0"/>
                <w:numId w:val="9"/>
              </w:numPr>
              <w:spacing w:line="240" w:lineRule="auto"/>
              <w:rPr>
                <w:ins w:id="312" w:author="Jana Martincová" w:date="2023-06-01T08:06:00Z"/>
                <w:color w:val="auto"/>
                <w:sz w:val="20"/>
                <w:szCs w:val="20"/>
              </w:rPr>
            </w:pPr>
            <w:r w:rsidRPr="00F46F2F">
              <w:rPr>
                <w:color w:val="auto"/>
                <w:sz w:val="20"/>
                <w:rPrChange w:id="313" w:author="Jana Martincová" w:date="2023-06-01T08:06:00Z">
                  <w:rPr>
                    <w:sz w:val="20"/>
                  </w:rPr>
                </w:rPrChange>
              </w:rPr>
              <w:t>umí navrhnout</w:t>
            </w:r>
            <w:r w:rsidR="009F3FC3" w:rsidRPr="00F46F2F">
              <w:rPr>
                <w:color w:val="auto"/>
                <w:sz w:val="20"/>
                <w:rPrChange w:id="314" w:author="Jana Martincová" w:date="2023-06-01T08:06:00Z">
                  <w:rPr>
                    <w:sz w:val="20"/>
                  </w:rPr>
                </w:rPrChange>
              </w:rPr>
              <w:t xml:space="preserve">, realizovat a evaluovat systém rozvojových a vzdělávacích aktivit </w:t>
            </w:r>
            <w:del w:id="315" w:author="Jana Martincová" w:date="2023-06-01T08:06:00Z">
              <w:r w:rsidR="00A43842" w:rsidRPr="000712BB">
                <w:rPr>
                  <w:sz w:val="20"/>
                  <w:szCs w:val="20"/>
                </w:rPr>
                <w:delText xml:space="preserve">a aplikovat </w:delText>
              </w:r>
            </w:del>
            <w:r w:rsidR="009F3FC3" w:rsidRPr="00F46F2F">
              <w:rPr>
                <w:color w:val="auto"/>
                <w:sz w:val="20"/>
                <w:rPrChange w:id="316" w:author="Jana Martincová" w:date="2023-06-01T08:06:00Z">
                  <w:rPr>
                    <w:sz w:val="20"/>
                  </w:rPr>
                </w:rPrChange>
              </w:rPr>
              <w:t>v </w:t>
            </w:r>
            <w:del w:id="317" w:author="Jana Martincová" w:date="2023-06-01T08:06:00Z">
              <w:r w:rsidR="00A43842" w:rsidRPr="000712BB">
                <w:rPr>
                  <w:sz w:val="20"/>
                  <w:szCs w:val="20"/>
                </w:rPr>
                <w:delText>nich</w:delText>
              </w:r>
            </w:del>
            <w:ins w:id="318" w:author="Jana Martincová" w:date="2023-06-01T08:06:00Z">
              <w:r w:rsidR="009F3FC3" w:rsidRPr="00F46F2F">
                <w:rPr>
                  <w:color w:val="auto"/>
                  <w:sz w:val="20"/>
                  <w:szCs w:val="20"/>
                </w:rPr>
                <w:t xml:space="preserve">organizaci, </w:t>
              </w:r>
            </w:ins>
          </w:p>
          <w:p w14:paraId="640D8D88" w14:textId="29CE7F59" w:rsidR="001773A0" w:rsidRPr="00F46F2F" w:rsidRDefault="00E54AAE" w:rsidP="00DC2398">
            <w:pPr>
              <w:pStyle w:val="Odstavecseseznamem"/>
              <w:numPr>
                <w:ilvl w:val="0"/>
                <w:numId w:val="9"/>
              </w:numPr>
              <w:spacing w:line="240" w:lineRule="auto"/>
              <w:rPr>
                <w:ins w:id="319" w:author="Jana Martincová" w:date="2023-06-01T08:06:00Z"/>
                <w:color w:val="auto"/>
                <w:sz w:val="20"/>
                <w:szCs w:val="20"/>
              </w:rPr>
            </w:pPr>
            <w:ins w:id="320" w:author="Jana Martincová" w:date="2023-06-01T08:06:00Z">
              <w:r w:rsidRPr="00F46F2F">
                <w:rPr>
                  <w:color w:val="auto"/>
                  <w:sz w:val="20"/>
                  <w:szCs w:val="20"/>
                </w:rPr>
                <w:t>aplikuje</w:t>
              </w:r>
            </w:ins>
            <w:r w:rsidR="009F3FC3" w:rsidRPr="00F46F2F">
              <w:rPr>
                <w:color w:val="auto"/>
                <w:sz w:val="20"/>
                <w:rPrChange w:id="321" w:author="Jana Martincová" w:date="2023-06-01T08:06:00Z">
                  <w:rPr>
                    <w:sz w:val="20"/>
                  </w:rPr>
                </w:rPrChange>
              </w:rPr>
              <w:t xml:space="preserve"> principy a zásady didaktiky vzdělávání dospělých</w:t>
            </w:r>
            <w:del w:id="322" w:author="Jana Martincová" w:date="2023-06-01T08:06:00Z">
              <w:r w:rsidR="00A43842" w:rsidRPr="000712BB">
                <w:rPr>
                  <w:sz w:val="20"/>
                  <w:szCs w:val="20"/>
                </w:rPr>
                <w:delText>. Absolvent rovněž disponuje odbornými znalostmi</w:delText>
              </w:r>
              <w:r w:rsidR="005C75A6" w:rsidRPr="000712BB">
                <w:rPr>
                  <w:sz w:val="20"/>
                  <w:szCs w:val="20"/>
                </w:rPr>
                <w:delText xml:space="preserve">                                       </w:delText>
              </w:r>
              <w:r w:rsidR="00A43842" w:rsidRPr="000712BB">
                <w:rPr>
                  <w:sz w:val="20"/>
                  <w:szCs w:val="20"/>
                </w:rPr>
                <w:delText xml:space="preserve"> a dovednostmi z oblasti psychologie. V širším rozsahu rozumí základům psychologie dospělých a teoriím motivace. Umí poskytovat</w:delText>
              </w:r>
            </w:del>
            <w:ins w:id="323" w:author="Jana Martincová" w:date="2023-06-01T08:06:00Z">
              <w:r w:rsidR="009F3FC3" w:rsidRPr="00F46F2F">
                <w:rPr>
                  <w:color w:val="auto"/>
                  <w:sz w:val="20"/>
                  <w:szCs w:val="20"/>
                </w:rPr>
                <w:t xml:space="preserve">, </w:t>
              </w:r>
            </w:ins>
          </w:p>
          <w:p w14:paraId="76FB9895" w14:textId="71F8520B" w:rsidR="001773A0" w:rsidRPr="00F46F2F" w:rsidRDefault="009F3FC3" w:rsidP="00DC2398">
            <w:pPr>
              <w:pStyle w:val="Odstavecseseznamem"/>
              <w:numPr>
                <w:ilvl w:val="0"/>
                <w:numId w:val="9"/>
              </w:numPr>
              <w:spacing w:line="240" w:lineRule="auto"/>
              <w:rPr>
                <w:ins w:id="324" w:author="Jana Martincová" w:date="2023-06-01T08:06:00Z"/>
                <w:color w:val="auto"/>
                <w:sz w:val="20"/>
                <w:szCs w:val="20"/>
              </w:rPr>
            </w:pPr>
            <w:ins w:id="325" w:author="Jana Martincová" w:date="2023-06-01T08:06:00Z">
              <w:r w:rsidRPr="00F46F2F">
                <w:rPr>
                  <w:color w:val="auto"/>
                  <w:sz w:val="20"/>
                  <w:szCs w:val="20"/>
                </w:rPr>
                <w:t>dovede poskytnout primární nespecializované</w:t>
              </w:r>
            </w:ins>
            <w:r w:rsidRPr="00F46F2F">
              <w:rPr>
                <w:color w:val="auto"/>
                <w:sz w:val="20"/>
                <w:rPrChange w:id="326" w:author="Jana Martincová" w:date="2023-06-01T08:06:00Z">
                  <w:rPr>
                    <w:sz w:val="20"/>
                  </w:rPr>
                </w:rPrChange>
              </w:rPr>
              <w:t xml:space="preserve"> kariérové poradenství </w:t>
            </w:r>
            <w:ins w:id="327" w:author="Jana Martincová" w:date="2023-06-01T08:06:00Z">
              <w:r w:rsidRPr="00F46F2F">
                <w:rPr>
                  <w:color w:val="auto"/>
                  <w:sz w:val="20"/>
                  <w:szCs w:val="20"/>
                </w:rPr>
                <w:t xml:space="preserve">v rámci vnitropodnikových procesů </w:t>
              </w:r>
            </w:ins>
            <w:r w:rsidRPr="00F46F2F">
              <w:rPr>
                <w:color w:val="auto"/>
                <w:sz w:val="20"/>
                <w:rPrChange w:id="328" w:author="Jana Martincová" w:date="2023-06-01T08:06:00Z">
                  <w:rPr>
                    <w:sz w:val="20"/>
                  </w:rPr>
                </w:rPrChange>
              </w:rPr>
              <w:t xml:space="preserve">a aplikovat </w:t>
            </w:r>
            <w:del w:id="329" w:author="Jana Martincová" w:date="2023-06-01T08:06:00Z">
              <w:r w:rsidR="00591B30" w:rsidRPr="000712BB">
                <w:rPr>
                  <w:sz w:val="20"/>
                  <w:szCs w:val="20"/>
                </w:rPr>
                <w:delText>kariérové</w:delText>
              </w:r>
              <w:r w:rsidR="00A43842" w:rsidRPr="000712BB">
                <w:rPr>
                  <w:sz w:val="20"/>
                  <w:szCs w:val="20"/>
                </w:rPr>
                <w:delText xml:space="preserve"> strategie. V neposlední řadě je absolvent vybaven manažerskými kompetencemi nezbytnými pro plánování, organizaci a kontrolu procesu</w:delText>
              </w:r>
            </w:del>
            <w:ins w:id="330" w:author="Jana Martincová" w:date="2023-06-01T08:06:00Z">
              <w:r w:rsidRPr="00F46F2F">
                <w:rPr>
                  <w:color w:val="auto"/>
                  <w:sz w:val="20"/>
                  <w:szCs w:val="20"/>
                </w:rPr>
                <w:t xml:space="preserve">základní koučovací techniky při práci s dospělým jedincem, </w:t>
              </w:r>
            </w:ins>
          </w:p>
          <w:p w14:paraId="2D1987D6" w14:textId="1AE92223" w:rsidR="001773A0" w:rsidRPr="00F46F2F" w:rsidRDefault="009F3FC3">
            <w:pPr>
              <w:pStyle w:val="Odstavecseseznamem"/>
              <w:numPr>
                <w:ilvl w:val="0"/>
                <w:numId w:val="9"/>
              </w:numPr>
              <w:spacing w:line="240" w:lineRule="auto"/>
              <w:rPr>
                <w:sz w:val="20"/>
              </w:rPr>
              <w:pPrChange w:id="331" w:author="Jana Martincová" w:date="2023-06-01T08:06:00Z">
                <w:pPr>
                  <w:jc w:val="both"/>
                </w:pPr>
              </w:pPrChange>
            </w:pPr>
            <w:ins w:id="332" w:author="Jana Martincová" w:date="2023-06-01T08:06:00Z">
              <w:r w:rsidRPr="00F46F2F">
                <w:rPr>
                  <w:color w:val="auto"/>
                  <w:sz w:val="20"/>
                  <w:szCs w:val="20"/>
                </w:rPr>
                <w:t>dovede plánovat, organizovat, kontrolovat proces</w:t>
              </w:r>
            </w:ins>
            <w:r w:rsidRPr="00F46F2F">
              <w:rPr>
                <w:color w:val="auto"/>
                <w:sz w:val="20"/>
              </w:rPr>
              <w:t xml:space="preserve"> řízení </w:t>
            </w:r>
            <w:ins w:id="333" w:author="Jana Martincová" w:date="2023-06-01T08:06:00Z">
              <w:r w:rsidRPr="00F46F2F">
                <w:rPr>
                  <w:color w:val="auto"/>
                  <w:sz w:val="20"/>
                  <w:szCs w:val="20"/>
                </w:rPr>
                <w:t xml:space="preserve">rozvoje </w:t>
              </w:r>
            </w:ins>
            <w:r w:rsidRPr="00F46F2F">
              <w:rPr>
                <w:color w:val="auto"/>
                <w:sz w:val="20"/>
              </w:rPr>
              <w:t xml:space="preserve">a </w:t>
            </w:r>
            <w:del w:id="334" w:author="Jana Martincová" w:date="2023-06-01T08:06:00Z">
              <w:r w:rsidR="00A43842" w:rsidRPr="000712BB">
                <w:rPr>
                  <w:sz w:val="20"/>
                  <w:szCs w:val="20"/>
                </w:rPr>
                <w:delText xml:space="preserve">koordinace </w:delText>
              </w:r>
            </w:del>
            <w:r w:rsidRPr="00F46F2F">
              <w:rPr>
                <w:color w:val="auto"/>
                <w:sz w:val="20"/>
              </w:rPr>
              <w:t>vzdělávání</w:t>
            </w:r>
            <w:ins w:id="335" w:author="Jana Martincová" w:date="2023-06-01T08:06:00Z">
              <w:r w:rsidRPr="00F46F2F">
                <w:rPr>
                  <w:color w:val="auto"/>
                  <w:sz w:val="20"/>
                  <w:szCs w:val="20"/>
                </w:rPr>
                <w:t xml:space="preserve"> dospělých</w:t>
              </w:r>
            </w:ins>
            <w:r w:rsidRPr="00F46F2F">
              <w:rPr>
                <w:color w:val="auto"/>
                <w:sz w:val="20"/>
              </w:rPr>
              <w:t xml:space="preserve"> v organizacích</w:t>
            </w:r>
            <w:del w:id="336" w:author="Jana Martincová" w:date="2023-06-01T08:06:00Z">
              <w:r w:rsidR="00A43842" w:rsidRPr="000712BB">
                <w:rPr>
                  <w:sz w:val="20"/>
                  <w:szCs w:val="20"/>
                </w:rPr>
                <w:delText>. Absolvent se orientuje v manažerských teoriích, umí charakterizovat moderní směry managementu a teorie řízení lidských zdrojů. Umí pracovat v projektovém managementu, umí organizovat činnost projekčních týmů a projekční kanceláře zaměřené na vzdělávání a rozvoj dospělých.</w:delText>
              </w:r>
            </w:del>
            <w:ins w:id="337" w:author="Jana Martincová" w:date="2023-06-01T08:06:00Z">
              <w:r w:rsidRPr="00F46F2F">
                <w:rPr>
                  <w:color w:val="auto"/>
                  <w:sz w:val="20"/>
                  <w:szCs w:val="20"/>
                </w:rPr>
                <w:t xml:space="preserve">, </w:t>
              </w:r>
            </w:ins>
          </w:p>
          <w:p w14:paraId="7CCF6849" w14:textId="77777777" w:rsidR="00A43842" w:rsidRPr="000712BB" w:rsidRDefault="00A43842" w:rsidP="0048457A">
            <w:pPr>
              <w:jc w:val="both"/>
              <w:rPr>
                <w:del w:id="338" w:author="Jana Martincová" w:date="2023-06-01T08:06:00Z"/>
                <w:sz w:val="20"/>
                <w:szCs w:val="20"/>
              </w:rPr>
            </w:pPr>
            <w:del w:id="339" w:author="Jana Martincová" w:date="2023-06-01T08:06:00Z">
              <w:r w:rsidRPr="000712BB">
                <w:rPr>
                  <w:sz w:val="20"/>
                  <w:szCs w:val="20"/>
                </w:rPr>
                <w:delText xml:space="preserve">Pro maximalizaci profesionalizace absolvent umí aplikovat prvky kritického myšlení, umí sociálně a pedagogicky komunikovat, orientuje se v základech práva, ovládá metodologii a její využití při aplikovaném výzkumu v oblasti vzdělávání dospělých, dokáže efektivně využívat osobních a osobnostních zdrojů a účinně je regenerovat. </w:delText>
              </w:r>
              <w:r w:rsidR="005C75A6" w:rsidRPr="000712BB">
                <w:rPr>
                  <w:sz w:val="20"/>
                  <w:szCs w:val="20"/>
                </w:rPr>
                <w:delText xml:space="preserve">                           </w:delText>
              </w:r>
              <w:r w:rsidRPr="000712BB">
                <w:rPr>
                  <w:sz w:val="20"/>
                  <w:szCs w:val="20"/>
                </w:rPr>
                <w:delText>Je připraven pro kvalifikovaný výkon profesí v oblasti řízení, rozvoje, výchovy a vzdělávání zaměstnanců či klientů v různých ziskových i neziskových organizacích.</w:delText>
              </w:r>
            </w:del>
          </w:p>
          <w:p w14:paraId="3BE0B4FA" w14:textId="77777777" w:rsidR="00A43842" w:rsidRPr="000712BB" w:rsidRDefault="00A43842" w:rsidP="0048457A">
            <w:pPr>
              <w:jc w:val="both"/>
              <w:rPr>
                <w:del w:id="340" w:author="Jana Martincová" w:date="2023-06-01T08:06:00Z"/>
                <w:sz w:val="20"/>
                <w:szCs w:val="20"/>
              </w:rPr>
            </w:pPr>
            <w:del w:id="341" w:author="Jana Martincová" w:date="2023-06-01T08:06:00Z">
              <w:r w:rsidRPr="000712BB">
                <w:rPr>
                  <w:sz w:val="20"/>
                  <w:szCs w:val="20"/>
                </w:rPr>
                <w:delText>Absolvent se uplatňuje jako specialista rozvoje a vzdělávání dospělých v organizacích a vykonává činnosti související s podporou lidského potenciálu; motivuje; zajišťuje odborné personální, sociální a vzdělávací agendy; efektivně spolupracuje s ostatními útvary organizace</w:delText>
              </w:r>
              <w:r w:rsidR="00321A6A" w:rsidRPr="000712BB">
                <w:rPr>
                  <w:sz w:val="20"/>
                  <w:szCs w:val="20"/>
                </w:rPr>
                <w:delText xml:space="preserve"> a </w:delText>
              </w:r>
              <w:r w:rsidRPr="000712BB">
                <w:rPr>
                  <w:sz w:val="20"/>
                  <w:szCs w:val="20"/>
                </w:rPr>
                <w:delText>vytváří funkční systém rozvoje lidských zdrojů.</w:delText>
              </w:r>
            </w:del>
          </w:p>
          <w:p w14:paraId="477CF263" w14:textId="368BA96C" w:rsidR="001773A0" w:rsidRPr="00F46F2F" w:rsidRDefault="00A43842" w:rsidP="00DC2398">
            <w:pPr>
              <w:pStyle w:val="Odstavecseseznamem"/>
              <w:numPr>
                <w:ilvl w:val="0"/>
                <w:numId w:val="9"/>
              </w:numPr>
              <w:spacing w:line="240" w:lineRule="auto"/>
              <w:rPr>
                <w:ins w:id="342" w:author="Jana Martincová" w:date="2023-06-01T08:06:00Z"/>
                <w:color w:val="auto"/>
                <w:sz w:val="20"/>
                <w:szCs w:val="20"/>
              </w:rPr>
            </w:pPr>
            <w:del w:id="343" w:author="Jana Martincová" w:date="2023-06-01T08:06:00Z">
              <w:r w:rsidRPr="000712BB">
                <w:rPr>
                  <w:sz w:val="20"/>
                  <w:szCs w:val="20"/>
                </w:rPr>
                <w:delText>Absolvent se uplatní na pracovních pozicích: specialista rozvoje a vzdělávání; koordinátor vzdělávání</w:delText>
              </w:r>
              <w:r w:rsidR="00946BA8" w:rsidRPr="000712BB">
                <w:rPr>
                  <w:sz w:val="20"/>
                  <w:szCs w:val="20"/>
                </w:rPr>
                <w:delText>;</w:delText>
              </w:r>
              <w:r w:rsidRPr="000712BB">
                <w:rPr>
                  <w:sz w:val="20"/>
                  <w:szCs w:val="20"/>
                </w:rPr>
                <w:delText xml:space="preserve"> </w:delText>
              </w:r>
              <w:r w:rsidR="00591B30" w:rsidRPr="000712BB">
                <w:rPr>
                  <w:sz w:val="20"/>
                  <w:szCs w:val="20"/>
                </w:rPr>
                <w:delText>kariérový</w:delText>
              </w:r>
              <w:r w:rsidRPr="000712BB">
                <w:rPr>
                  <w:sz w:val="20"/>
                  <w:szCs w:val="20"/>
                </w:rPr>
                <w:delText xml:space="preserve"> poradce</w:delText>
              </w:r>
              <w:r w:rsidR="00F30273" w:rsidRPr="000712BB">
                <w:rPr>
                  <w:sz w:val="20"/>
                  <w:szCs w:val="20"/>
                </w:rPr>
                <w:delText>;</w:delText>
              </w:r>
              <w:r w:rsidRPr="000712BB">
                <w:rPr>
                  <w:sz w:val="20"/>
                  <w:szCs w:val="20"/>
                </w:rPr>
                <w:delText xml:space="preserve"> kouč firemního vzdělávání; zadavatel vzdělávacích zakázek; personalista; lektor a </w:delText>
              </w:r>
              <w:r w:rsidR="00946BA8" w:rsidRPr="000712BB">
                <w:rPr>
                  <w:sz w:val="20"/>
                  <w:szCs w:val="20"/>
                </w:rPr>
                <w:delText xml:space="preserve">v </w:delText>
              </w:r>
              <w:r w:rsidRPr="000712BB">
                <w:rPr>
                  <w:sz w:val="20"/>
                  <w:szCs w:val="20"/>
                </w:rPr>
                <w:delText>dalších specifických pozic</w:delText>
              </w:r>
              <w:r w:rsidR="00946BA8" w:rsidRPr="000712BB">
                <w:rPr>
                  <w:sz w:val="20"/>
                  <w:szCs w:val="20"/>
                </w:rPr>
                <w:delText>ích</w:delText>
              </w:r>
              <w:r w:rsidRPr="000712BB">
                <w:rPr>
                  <w:sz w:val="20"/>
                  <w:szCs w:val="20"/>
                </w:rPr>
                <w:delText xml:space="preserve"> souvisejících s náplní studijního programu.</w:delText>
              </w:r>
            </w:del>
            <w:ins w:id="344" w:author="Jana Martincová" w:date="2023-06-01T08:06:00Z">
              <w:r w:rsidR="009F3FC3" w:rsidRPr="00F46F2F">
                <w:rPr>
                  <w:color w:val="auto"/>
                  <w:sz w:val="20"/>
                  <w:szCs w:val="20"/>
                </w:rPr>
                <w:t xml:space="preserve">vyhledává a analyzuje klíčová data neformálního vzdělávání a informálního učení, </w:t>
              </w:r>
            </w:ins>
          </w:p>
          <w:p w14:paraId="1F6B8B0C" w14:textId="77777777" w:rsidR="001773A0" w:rsidRPr="00F46F2F" w:rsidRDefault="009F3FC3" w:rsidP="00DC2398">
            <w:pPr>
              <w:pStyle w:val="Odstavecseseznamem"/>
              <w:numPr>
                <w:ilvl w:val="0"/>
                <w:numId w:val="9"/>
              </w:numPr>
              <w:spacing w:line="240" w:lineRule="auto"/>
              <w:rPr>
                <w:ins w:id="345" w:author="Jana Martincová" w:date="2023-06-01T08:06:00Z"/>
                <w:color w:val="auto"/>
                <w:sz w:val="20"/>
                <w:szCs w:val="20"/>
              </w:rPr>
            </w:pPr>
            <w:ins w:id="346" w:author="Jana Martincová" w:date="2023-06-01T08:06:00Z">
              <w:r w:rsidRPr="00F46F2F">
                <w:rPr>
                  <w:color w:val="auto"/>
                  <w:sz w:val="20"/>
                  <w:szCs w:val="20"/>
                </w:rPr>
                <w:t xml:space="preserve">organizuje neformální vzdělávání, plánuje a koordinuje činnosti neformálního vzdělávání, </w:t>
              </w:r>
            </w:ins>
          </w:p>
          <w:p w14:paraId="7BC1FEFB" w14:textId="77777777" w:rsidR="001773A0" w:rsidRPr="00F46F2F" w:rsidRDefault="009F3FC3" w:rsidP="00DC2398">
            <w:pPr>
              <w:pStyle w:val="Odstavecseseznamem"/>
              <w:numPr>
                <w:ilvl w:val="0"/>
                <w:numId w:val="9"/>
              </w:numPr>
              <w:spacing w:line="240" w:lineRule="auto"/>
              <w:rPr>
                <w:ins w:id="347" w:author="Jana Martincová" w:date="2023-06-01T08:06:00Z"/>
                <w:color w:val="auto"/>
                <w:sz w:val="20"/>
                <w:szCs w:val="20"/>
              </w:rPr>
            </w:pPr>
            <w:ins w:id="348" w:author="Jana Martincová" w:date="2023-06-01T08:06:00Z">
              <w:r w:rsidRPr="00F46F2F">
                <w:rPr>
                  <w:color w:val="auto"/>
                  <w:sz w:val="20"/>
                  <w:szCs w:val="20"/>
                </w:rPr>
                <w:lastRenderedPageBreak/>
                <w:t xml:space="preserve">předkládá způsoby mírnění bariér a zvyšování motivace ke vzdělávání, </w:t>
              </w:r>
            </w:ins>
          </w:p>
          <w:p w14:paraId="5C5FE927" w14:textId="77777777" w:rsidR="001773A0" w:rsidRPr="00F46F2F" w:rsidRDefault="009F3FC3" w:rsidP="00DC2398">
            <w:pPr>
              <w:pStyle w:val="Odstavecseseznamem"/>
              <w:numPr>
                <w:ilvl w:val="0"/>
                <w:numId w:val="9"/>
              </w:numPr>
              <w:spacing w:line="240" w:lineRule="auto"/>
              <w:rPr>
                <w:ins w:id="349" w:author="Jana Martincová" w:date="2023-06-01T08:06:00Z"/>
                <w:color w:val="auto"/>
                <w:sz w:val="20"/>
                <w:szCs w:val="20"/>
              </w:rPr>
            </w:pPr>
            <w:ins w:id="350" w:author="Jana Martincová" w:date="2023-06-01T08:06:00Z">
              <w:r w:rsidRPr="00F46F2F">
                <w:rPr>
                  <w:color w:val="auto"/>
                  <w:sz w:val="20"/>
                  <w:szCs w:val="20"/>
                </w:rPr>
                <w:t xml:space="preserve">navrhuje systémy vzdělávání a hodnocení dospělých, </w:t>
              </w:r>
            </w:ins>
          </w:p>
          <w:p w14:paraId="668074AD" w14:textId="77777777" w:rsidR="001773A0" w:rsidRPr="00F46F2F" w:rsidRDefault="009F3FC3" w:rsidP="00DC2398">
            <w:pPr>
              <w:pStyle w:val="Odstavecseseznamem"/>
              <w:numPr>
                <w:ilvl w:val="0"/>
                <w:numId w:val="9"/>
              </w:numPr>
              <w:spacing w:line="240" w:lineRule="auto"/>
              <w:rPr>
                <w:ins w:id="351" w:author="Jana Martincová" w:date="2023-06-01T08:06:00Z"/>
                <w:color w:val="auto"/>
                <w:sz w:val="20"/>
                <w:szCs w:val="20"/>
              </w:rPr>
            </w:pPr>
            <w:ins w:id="352" w:author="Jana Martincová" w:date="2023-06-01T08:06:00Z">
              <w:r w:rsidRPr="00F46F2F">
                <w:rPr>
                  <w:color w:val="auto"/>
                  <w:sz w:val="20"/>
                  <w:szCs w:val="20"/>
                </w:rPr>
                <w:t xml:space="preserve">pracuje s kvantitativními nástroji </w:t>
              </w:r>
              <w:r w:rsidR="001773A0" w:rsidRPr="00F46F2F">
                <w:rPr>
                  <w:color w:val="auto"/>
                  <w:sz w:val="20"/>
                  <w:szCs w:val="20"/>
                </w:rPr>
                <w:t>analýzy dat vzdělávání dospělých.</w:t>
              </w:r>
            </w:ins>
          </w:p>
          <w:p w14:paraId="6909062F" w14:textId="77777777" w:rsidR="001773A0" w:rsidRPr="00F46F2F" w:rsidRDefault="001773A0" w:rsidP="00DC2398">
            <w:pPr>
              <w:rPr>
                <w:ins w:id="353" w:author="Jana Martincová" w:date="2023-06-01T08:06:00Z"/>
                <w:b/>
                <w:sz w:val="20"/>
                <w:szCs w:val="20"/>
              </w:rPr>
            </w:pPr>
          </w:p>
          <w:p w14:paraId="1A3F2426" w14:textId="77777777" w:rsidR="001773A0" w:rsidRPr="00F46F2F" w:rsidRDefault="001773A0" w:rsidP="00DC2398">
            <w:pPr>
              <w:rPr>
                <w:ins w:id="354" w:author="Jana Martincová" w:date="2023-06-01T08:06:00Z"/>
                <w:b/>
                <w:sz w:val="20"/>
                <w:szCs w:val="20"/>
              </w:rPr>
            </w:pPr>
            <w:ins w:id="355" w:author="Jana Martincová" w:date="2023-06-01T08:06:00Z">
              <w:r w:rsidRPr="00F46F2F">
                <w:rPr>
                  <w:b/>
                  <w:sz w:val="20"/>
                  <w:szCs w:val="20"/>
                </w:rPr>
                <w:t xml:space="preserve">Výsledky učení – způsobilosti: </w:t>
              </w:r>
            </w:ins>
          </w:p>
          <w:p w14:paraId="035A8EF0" w14:textId="77777777" w:rsidR="001773A0" w:rsidRPr="00F46F2F" w:rsidRDefault="009F3FC3" w:rsidP="00DC2398">
            <w:pPr>
              <w:pStyle w:val="Odstavecseseznamem"/>
              <w:numPr>
                <w:ilvl w:val="0"/>
                <w:numId w:val="9"/>
              </w:numPr>
              <w:spacing w:line="240" w:lineRule="auto"/>
              <w:rPr>
                <w:ins w:id="356" w:author="Jana Martincová" w:date="2023-06-01T08:06:00Z"/>
                <w:color w:val="auto"/>
                <w:sz w:val="20"/>
                <w:szCs w:val="20"/>
              </w:rPr>
            </w:pPr>
            <w:ins w:id="357" w:author="Jana Martincová" w:date="2023-06-01T08:06:00Z">
              <w:r w:rsidRPr="00F46F2F">
                <w:rPr>
                  <w:color w:val="auto"/>
                  <w:sz w:val="20"/>
                  <w:szCs w:val="20"/>
                </w:rPr>
                <w:t xml:space="preserve">aplikuje základní prvky kritického myšlení, </w:t>
              </w:r>
            </w:ins>
          </w:p>
          <w:p w14:paraId="442A4B74" w14:textId="77777777" w:rsidR="001773A0" w:rsidRPr="00F46F2F" w:rsidRDefault="009F3FC3" w:rsidP="00DC2398">
            <w:pPr>
              <w:pStyle w:val="Odstavecseseznamem"/>
              <w:numPr>
                <w:ilvl w:val="0"/>
                <w:numId w:val="9"/>
              </w:numPr>
              <w:spacing w:line="240" w:lineRule="auto"/>
              <w:rPr>
                <w:ins w:id="358" w:author="Jana Martincová" w:date="2023-06-01T08:06:00Z"/>
                <w:color w:val="auto"/>
                <w:sz w:val="20"/>
                <w:szCs w:val="20"/>
              </w:rPr>
            </w:pPr>
            <w:ins w:id="359" w:author="Jana Martincová" w:date="2023-06-01T08:06:00Z">
              <w:r w:rsidRPr="00F46F2F">
                <w:rPr>
                  <w:color w:val="auto"/>
                  <w:sz w:val="20"/>
                  <w:szCs w:val="20"/>
                </w:rPr>
                <w:t xml:space="preserve">umí pracovat s textem a vyvozovat z odborných textů záměry s dostatečným argumentačním odůvodněním, </w:t>
              </w:r>
            </w:ins>
          </w:p>
          <w:p w14:paraId="259D78CF" w14:textId="77777777" w:rsidR="001773A0" w:rsidRPr="00F46F2F" w:rsidRDefault="009F3FC3" w:rsidP="00DC2398">
            <w:pPr>
              <w:pStyle w:val="Odstavecseseznamem"/>
              <w:numPr>
                <w:ilvl w:val="0"/>
                <w:numId w:val="9"/>
              </w:numPr>
              <w:spacing w:line="240" w:lineRule="auto"/>
              <w:rPr>
                <w:ins w:id="360" w:author="Jana Martincová" w:date="2023-06-01T08:06:00Z"/>
                <w:color w:val="auto"/>
                <w:sz w:val="20"/>
                <w:szCs w:val="20"/>
              </w:rPr>
            </w:pPr>
            <w:ins w:id="361" w:author="Jana Martincová" w:date="2023-06-01T08:06:00Z">
              <w:r w:rsidRPr="00F46F2F">
                <w:rPr>
                  <w:color w:val="auto"/>
                  <w:sz w:val="20"/>
                  <w:szCs w:val="20"/>
                </w:rPr>
                <w:t xml:space="preserve">aplikuje základní metodologické otázky při vlastní odborné praxi a nahlíží na problémy v souladu s prvky analytického myšlení, </w:t>
              </w:r>
            </w:ins>
          </w:p>
          <w:p w14:paraId="2530649C" w14:textId="77777777" w:rsidR="001773A0" w:rsidRPr="00F46F2F" w:rsidRDefault="009F3FC3" w:rsidP="00DC2398">
            <w:pPr>
              <w:pStyle w:val="Odstavecseseznamem"/>
              <w:numPr>
                <w:ilvl w:val="0"/>
                <w:numId w:val="9"/>
              </w:numPr>
              <w:spacing w:line="240" w:lineRule="auto"/>
              <w:rPr>
                <w:ins w:id="362" w:author="Jana Martincová" w:date="2023-06-01T08:06:00Z"/>
                <w:color w:val="auto"/>
                <w:sz w:val="20"/>
                <w:szCs w:val="20"/>
              </w:rPr>
            </w:pPr>
            <w:ins w:id="363" w:author="Jana Martincová" w:date="2023-06-01T08:06:00Z">
              <w:r w:rsidRPr="00F46F2F">
                <w:rPr>
                  <w:color w:val="auto"/>
                  <w:sz w:val="20"/>
                  <w:szCs w:val="20"/>
                </w:rPr>
                <w:t xml:space="preserve">používá prvky efektivní komunikace v edukačních a sociálních kontextech, </w:t>
              </w:r>
            </w:ins>
          </w:p>
          <w:p w14:paraId="4C906C1E" w14:textId="77777777" w:rsidR="001773A0" w:rsidRPr="00F46F2F" w:rsidRDefault="009F3FC3" w:rsidP="00DC2398">
            <w:pPr>
              <w:pStyle w:val="Odstavecseseznamem"/>
              <w:numPr>
                <w:ilvl w:val="0"/>
                <w:numId w:val="9"/>
              </w:numPr>
              <w:spacing w:line="240" w:lineRule="auto"/>
              <w:rPr>
                <w:ins w:id="364" w:author="Jana Martincová" w:date="2023-06-01T08:06:00Z"/>
                <w:color w:val="auto"/>
                <w:sz w:val="20"/>
                <w:szCs w:val="20"/>
              </w:rPr>
            </w:pPr>
            <w:ins w:id="365" w:author="Jana Martincová" w:date="2023-06-01T08:06:00Z">
              <w:r w:rsidRPr="00F46F2F">
                <w:rPr>
                  <w:color w:val="auto"/>
                  <w:sz w:val="20"/>
                  <w:szCs w:val="20"/>
                </w:rPr>
                <w:t>je schopen používat lektorské dovednosti v praxi,</w:t>
              </w:r>
            </w:ins>
          </w:p>
          <w:p w14:paraId="5B90A49F" w14:textId="77777777" w:rsidR="001773A0" w:rsidRPr="00F46F2F" w:rsidRDefault="009F3FC3" w:rsidP="00DC2398">
            <w:pPr>
              <w:pStyle w:val="Odstavecseseznamem"/>
              <w:numPr>
                <w:ilvl w:val="0"/>
                <w:numId w:val="9"/>
              </w:numPr>
              <w:spacing w:line="240" w:lineRule="auto"/>
              <w:rPr>
                <w:ins w:id="366" w:author="Jana Martincová" w:date="2023-06-01T08:06:00Z"/>
                <w:color w:val="auto"/>
                <w:sz w:val="20"/>
                <w:szCs w:val="20"/>
              </w:rPr>
            </w:pPr>
            <w:ins w:id="367" w:author="Jana Martincová" w:date="2023-06-01T08:06:00Z">
              <w:r w:rsidRPr="00F46F2F">
                <w:rPr>
                  <w:color w:val="auto"/>
                  <w:sz w:val="20"/>
                  <w:szCs w:val="20"/>
                </w:rPr>
                <w:t xml:space="preserve">rozumí vzdělávacím specifikám a umí je aplikovat při práci s jedincem, </w:t>
              </w:r>
            </w:ins>
          </w:p>
          <w:p w14:paraId="57084CEA" w14:textId="77777777" w:rsidR="001773A0" w:rsidRPr="00F46F2F" w:rsidRDefault="009F3FC3" w:rsidP="00DC2398">
            <w:pPr>
              <w:pStyle w:val="Odstavecseseznamem"/>
              <w:numPr>
                <w:ilvl w:val="0"/>
                <w:numId w:val="9"/>
              </w:numPr>
              <w:spacing w:line="240" w:lineRule="auto"/>
              <w:rPr>
                <w:ins w:id="368" w:author="Jana Martincová" w:date="2023-06-01T08:06:00Z"/>
                <w:color w:val="auto"/>
                <w:sz w:val="20"/>
                <w:szCs w:val="20"/>
              </w:rPr>
            </w:pPr>
            <w:ins w:id="369" w:author="Jana Martincová" w:date="2023-06-01T08:06:00Z">
              <w:r w:rsidRPr="00F46F2F">
                <w:rPr>
                  <w:color w:val="auto"/>
                  <w:sz w:val="20"/>
                  <w:szCs w:val="20"/>
                </w:rPr>
                <w:t xml:space="preserve">spolupracuje s odborníky z praxe a vyhledává služby a produkty ve vztahu k rozvoji a vzdělávání dospělých, </w:t>
              </w:r>
            </w:ins>
          </w:p>
          <w:p w14:paraId="747B8F16" w14:textId="77777777" w:rsidR="001773A0" w:rsidRPr="00F46F2F" w:rsidRDefault="009F3FC3" w:rsidP="00DC2398">
            <w:pPr>
              <w:pStyle w:val="Odstavecseseznamem"/>
              <w:numPr>
                <w:ilvl w:val="0"/>
                <w:numId w:val="9"/>
              </w:numPr>
              <w:spacing w:line="240" w:lineRule="auto"/>
              <w:rPr>
                <w:ins w:id="370" w:author="Jana Martincová" w:date="2023-06-01T08:06:00Z"/>
                <w:color w:val="auto"/>
                <w:sz w:val="20"/>
                <w:szCs w:val="20"/>
              </w:rPr>
            </w:pPr>
            <w:ins w:id="371" w:author="Jana Martincová" w:date="2023-06-01T08:06:00Z">
              <w:r w:rsidRPr="00F46F2F">
                <w:rPr>
                  <w:color w:val="auto"/>
                  <w:sz w:val="20"/>
                  <w:szCs w:val="20"/>
                </w:rPr>
                <w:t xml:space="preserve">aktivně se zapojuje do vnitropodnikových procesů rozvoje a edukace dospělých, </w:t>
              </w:r>
            </w:ins>
          </w:p>
          <w:p w14:paraId="432D3647" w14:textId="77777777" w:rsidR="001773A0" w:rsidRPr="00F46F2F" w:rsidRDefault="009F3FC3">
            <w:pPr>
              <w:pStyle w:val="Odstavecseseznamem"/>
              <w:numPr>
                <w:ilvl w:val="0"/>
                <w:numId w:val="9"/>
              </w:numPr>
              <w:spacing w:line="240" w:lineRule="auto"/>
              <w:rPr>
                <w:sz w:val="20"/>
              </w:rPr>
              <w:pPrChange w:id="372" w:author="Jana Martincová" w:date="2023-06-01T08:06:00Z">
                <w:pPr>
                  <w:jc w:val="both"/>
                </w:pPr>
              </w:pPrChange>
            </w:pPr>
            <w:ins w:id="373" w:author="Jana Martincová" w:date="2023-06-01T08:06:00Z">
              <w:r w:rsidRPr="00F46F2F">
                <w:rPr>
                  <w:color w:val="auto"/>
                  <w:sz w:val="20"/>
                  <w:szCs w:val="20"/>
                </w:rPr>
                <w:t xml:space="preserve">samostatně a odpovědně přistupuje k řešení problémů </w:t>
              </w:r>
              <w:r w:rsidR="001773A0" w:rsidRPr="00F46F2F">
                <w:rPr>
                  <w:color w:val="auto"/>
                  <w:sz w:val="20"/>
                  <w:szCs w:val="20"/>
                </w:rPr>
                <w:t>při rozvoji a vzdělávání dospělých.</w:t>
              </w:r>
            </w:ins>
          </w:p>
        </w:tc>
      </w:tr>
      <w:tr w:rsidR="001773A0" w:rsidRPr="00F46F2F" w14:paraId="652B3F72" w14:textId="77777777" w:rsidTr="00440F27">
        <w:trPr>
          <w:trHeight w:val="185"/>
        </w:trPr>
        <w:tc>
          <w:tcPr>
            <w:tcW w:w="9285" w:type="dxa"/>
            <w:gridSpan w:val="4"/>
            <w:shd w:val="clear" w:color="auto" w:fill="F7CAAC"/>
          </w:tcPr>
          <w:p w14:paraId="5995DC24" w14:textId="77777777" w:rsidR="001773A0" w:rsidRPr="00F46F2F" w:rsidRDefault="001773A0">
            <w:pPr>
              <w:rPr>
                <w:b/>
                <w:bCs/>
                <w:sz w:val="20"/>
                <w:szCs w:val="20"/>
              </w:rPr>
              <w:pPrChange w:id="374" w:author="Jana Martincová" w:date="2023-06-01T08:06:00Z">
                <w:pPr>
                  <w:jc w:val="both"/>
                </w:pPr>
              </w:pPrChange>
            </w:pPr>
            <w:r w:rsidRPr="00F46F2F">
              <w:rPr>
                <w:b/>
                <w:bCs/>
                <w:sz w:val="20"/>
                <w:szCs w:val="20"/>
              </w:rPr>
              <w:lastRenderedPageBreak/>
              <w:t>Pravidla a podmínky pro tvorbu studijních plánů</w:t>
            </w:r>
          </w:p>
        </w:tc>
      </w:tr>
      <w:tr w:rsidR="001773A0" w:rsidRPr="00F46F2F" w14:paraId="74EB81BF" w14:textId="77777777" w:rsidTr="00440F27">
        <w:trPr>
          <w:trHeight w:val="1601"/>
        </w:trPr>
        <w:tc>
          <w:tcPr>
            <w:tcW w:w="9285" w:type="dxa"/>
            <w:gridSpan w:val="4"/>
            <w:shd w:val="clear" w:color="auto" w:fill="FFFFFF"/>
          </w:tcPr>
          <w:p w14:paraId="472DE79C" w14:textId="2A76CB20" w:rsidR="001773A0" w:rsidRPr="00F46F2F" w:rsidRDefault="001773A0" w:rsidP="00FE5EDC">
            <w:pPr>
              <w:jc w:val="both"/>
              <w:rPr>
                <w:ins w:id="375" w:author="Jana Martincová" w:date="2023-06-01T08:06:00Z"/>
                <w:sz w:val="20"/>
                <w:szCs w:val="20"/>
              </w:rPr>
            </w:pPr>
            <w:r w:rsidRPr="00F46F2F">
              <w:rPr>
                <w:sz w:val="20"/>
                <w:szCs w:val="20"/>
              </w:rPr>
              <w:t xml:space="preserve">Využívá se kreditový systém </w:t>
            </w:r>
            <w:r w:rsidRPr="00F46F2F">
              <w:rPr>
                <w:i/>
                <w:iCs/>
                <w:sz w:val="20"/>
                <w:szCs w:val="20"/>
              </w:rPr>
              <w:t>ECTS</w:t>
            </w:r>
            <w:r w:rsidRPr="00F46F2F">
              <w:rPr>
                <w:sz w:val="20"/>
                <w:szCs w:val="20"/>
              </w:rPr>
              <w:t>. Vyučovací hodina trvá 50 minut. Studijní plán se skládá z</w:t>
            </w:r>
            <w:ins w:id="376" w:author="Jana Martincová" w:date="2023-06-01T08:06:00Z">
              <w:r w:rsidR="00BC197B" w:rsidRPr="00F46F2F">
                <w:rPr>
                  <w:sz w:val="20"/>
                  <w:szCs w:val="20"/>
                </w:rPr>
                <w:t> povinných předmětů a povinně</w:t>
              </w:r>
            </w:ins>
            <w:r w:rsidRPr="00F46F2F">
              <w:rPr>
                <w:sz w:val="20"/>
                <w:szCs w:val="20"/>
              </w:rPr>
              <w:t xml:space="preserve"> volitelných předmětů. Povinné předměty se dělí na základní teoretické předměty</w:t>
            </w:r>
            <w:del w:id="377" w:author="Jana Martincová" w:date="2023-06-01T08:06:00Z">
              <w:r w:rsidR="001E3BD5" w:rsidRPr="000712BB">
                <w:rPr>
                  <w:sz w:val="20"/>
                  <w:szCs w:val="20"/>
                </w:rPr>
                <w:delText xml:space="preserve"> a</w:delText>
              </w:r>
            </w:del>
            <w:ins w:id="378" w:author="Jana Martincová" w:date="2023-06-01T08:06:00Z">
              <w:r w:rsidR="00BC197B" w:rsidRPr="00F46F2F">
                <w:rPr>
                  <w:sz w:val="20"/>
                  <w:szCs w:val="20"/>
                </w:rPr>
                <w:t>,</w:t>
              </w:r>
            </w:ins>
            <w:r w:rsidR="00BC197B" w:rsidRPr="00F46F2F">
              <w:rPr>
                <w:sz w:val="20"/>
                <w:szCs w:val="20"/>
              </w:rPr>
              <w:t xml:space="preserve"> </w:t>
            </w:r>
            <w:r w:rsidRPr="00F46F2F">
              <w:rPr>
                <w:sz w:val="20"/>
                <w:szCs w:val="20"/>
              </w:rPr>
              <w:t>předměty profilujícího základu</w:t>
            </w:r>
            <w:del w:id="379" w:author="Jana Martincová" w:date="2023-06-01T08:06:00Z">
              <w:r w:rsidR="001E3BD5" w:rsidRPr="000712BB">
                <w:rPr>
                  <w:sz w:val="20"/>
                  <w:szCs w:val="20"/>
                </w:rPr>
                <w:delText>.</w:delText>
              </w:r>
              <w:r w:rsidR="00112F00" w:rsidRPr="000712BB">
                <w:rPr>
                  <w:sz w:val="20"/>
                  <w:szCs w:val="20"/>
                </w:rPr>
                <w:delText xml:space="preserve"> </w:delText>
              </w:r>
              <w:r w:rsidR="00A43842" w:rsidRPr="000712BB">
                <w:rPr>
                  <w:sz w:val="20"/>
                  <w:szCs w:val="20"/>
                </w:rPr>
                <w:delText>Povinně volitelné předměty jsou předměty profilujícího základu.</w:delText>
              </w:r>
            </w:del>
            <w:ins w:id="380" w:author="Jana Martincová" w:date="2023-06-01T08:06:00Z">
              <w:r w:rsidR="00BC197B" w:rsidRPr="00F46F2F">
                <w:rPr>
                  <w:sz w:val="20"/>
                  <w:szCs w:val="20"/>
                </w:rPr>
                <w:t xml:space="preserve"> a ostatní</w:t>
              </w:r>
              <w:r w:rsidRPr="00F46F2F">
                <w:rPr>
                  <w:sz w:val="20"/>
                  <w:szCs w:val="20"/>
                </w:rPr>
                <w:t xml:space="preserve">. </w:t>
              </w:r>
            </w:ins>
            <w:r w:rsidRPr="00F46F2F">
              <w:rPr>
                <w:sz w:val="20"/>
                <w:szCs w:val="20"/>
              </w:rPr>
              <w:t xml:space="preserve"> Povinně volitelné předměty umožňují studentům vybrat si předměty ze dvou oblastí: rozvojové (Feuersteinovo instrumentální obohacování, Zvládání a řešení konfliktů, </w:t>
            </w:r>
            <w:del w:id="381" w:author="Jana Martincová" w:date="2023-06-01T08:06:00Z">
              <w:r w:rsidR="00A43842" w:rsidRPr="000712BB">
                <w:rPr>
                  <w:sz w:val="20"/>
                  <w:szCs w:val="20"/>
                </w:rPr>
                <w:delText>Autoregulace</w:delText>
              </w:r>
            </w:del>
            <w:ins w:id="382" w:author="Jana Martincová" w:date="2023-06-01T08:06:00Z">
              <w:r w:rsidRPr="00F46F2F">
                <w:rPr>
                  <w:sz w:val="20"/>
                  <w:szCs w:val="20"/>
                </w:rPr>
                <w:t>Podpora resilience ve vzdělávání</w:t>
              </w:r>
            </w:ins>
            <w:r w:rsidRPr="00F46F2F">
              <w:rPr>
                <w:sz w:val="20"/>
                <w:szCs w:val="20"/>
              </w:rPr>
              <w:t>) a vzdělávací (</w:t>
            </w:r>
            <w:del w:id="383" w:author="Jana Martincová" w:date="2023-06-01T08:06:00Z">
              <w:r w:rsidR="00A43842" w:rsidRPr="000712BB">
                <w:rPr>
                  <w:sz w:val="20"/>
                  <w:szCs w:val="20"/>
                </w:rPr>
                <w:delText>Gerontagogika, Strategie vzdělávací politiky, Vzdělávání</w:delText>
              </w:r>
            </w:del>
            <w:ins w:id="384" w:author="Jana Martincová" w:date="2023-06-01T08:06:00Z">
              <w:r w:rsidRPr="00F46F2F">
                <w:rPr>
                  <w:sz w:val="20"/>
                  <w:szCs w:val="20"/>
                </w:rPr>
                <w:t>Teorie výchovy</w:t>
              </w:r>
            </w:ins>
            <w:r w:rsidRPr="00F46F2F">
              <w:rPr>
                <w:sz w:val="20"/>
                <w:szCs w:val="20"/>
              </w:rPr>
              <w:t xml:space="preserve"> a </w:t>
            </w:r>
            <w:del w:id="385" w:author="Jana Martincová" w:date="2023-06-01T08:06:00Z">
              <w:r w:rsidR="00A43842" w:rsidRPr="000712BB">
                <w:rPr>
                  <w:sz w:val="20"/>
                  <w:szCs w:val="20"/>
                </w:rPr>
                <w:delText>virtuální prostředí).</w:delText>
              </w:r>
            </w:del>
            <w:ins w:id="386" w:author="Jana Martincová" w:date="2023-06-01T08:06:00Z">
              <w:r w:rsidRPr="00F46F2F">
                <w:rPr>
                  <w:sz w:val="20"/>
                  <w:szCs w:val="20"/>
                </w:rPr>
                <w:t>vzdělávání, Autoregulace učení, Multikulturní vzdělávání).</w:t>
              </w:r>
            </w:ins>
            <w:r w:rsidRPr="00F46F2F">
              <w:rPr>
                <w:sz w:val="20"/>
                <w:szCs w:val="20"/>
              </w:rPr>
              <w:t xml:space="preserve"> Součástí státní závěrečné zkoušky je obhajoba bakalářské práce a </w:t>
            </w:r>
            <w:del w:id="387" w:author="Jana Martincová" w:date="2023-06-01T08:06:00Z">
              <w:r w:rsidR="00A43842" w:rsidRPr="000712BB">
                <w:rPr>
                  <w:sz w:val="20"/>
                  <w:szCs w:val="20"/>
                </w:rPr>
                <w:delText>ústní zkouška</w:delText>
              </w:r>
            </w:del>
            <w:ins w:id="388" w:author="Jana Martincová" w:date="2023-06-01T08:06:00Z">
              <w:r w:rsidR="00BC197B" w:rsidRPr="00F46F2F">
                <w:rPr>
                  <w:sz w:val="20"/>
                  <w:szCs w:val="20"/>
                </w:rPr>
                <w:t>odborné rozpravy</w:t>
              </w:r>
            </w:ins>
            <w:r w:rsidRPr="00F46F2F">
              <w:rPr>
                <w:sz w:val="20"/>
                <w:szCs w:val="20"/>
              </w:rPr>
              <w:t xml:space="preserve"> ze </w:t>
            </w:r>
            <w:del w:id="389" w:author="Jana Martincová" w:date="2023-06-01T08:06:00Z">
              <w:r w:rsidR="00A43842" w:rsidRPr="000712BB">
                <w:rPr>
                  <w:sz w:val="20"/>
                  <w:szCs w:val="20"/>
                </w:rPr>
                <w:delText>třech</w:delText>
              </w:r>
            </w:del>
            <w:ins w:id="390" w:author="Jana Martincová" w:date="2023-06-01T08:06:00Z">
              <w:r w:rsidR="002C5355" w:rsidRPr="00F46F2F">
                <w:rPr>
                  <w:sz w:val="20"/>
                  <w:szCs w:val="20"/>
                </w:rPr>
                <w:t>tří</w:t>
              </w:r>
            </w:ins>
            <w:r w:rsidR="002C5355" w:rsidRPr="00F46F2F">
              <w:rPr>
                <w:sz w:val="20"/>
                <w:szCs w:val="20"/>
              </w:rPr>
              <w:t xml:space="preserve"> </w:t>
            </w:r>
            <w:r w:rsidRPr="00F46F2F">
              <w:rPr>
                <w:sz w:val="20"/>
                <w:szCs w:val="20"/>
              </w:rPr>
              <w:t>tematických okruhů: Edukace dospělých, Aplikovaná andragogika</w:t>
            </w:r>
            <w:del w:id="391" w:author="Jana Martincová" w:date="2023-06-01T08:06:00Z">
              <w:r w:rsidR="00A43842" w:rsidRPr="000712BB">
                <w:rPr>
                  <w:sz w:val="20"/>
                  <w:szCs w:val="20"/>
                </w:rPr>
                <w:delText xml:space="preserve"> a psychologie</w:delText>
              </w:r>
            </w:del>
            <w:r w:rsidRPr="00F46F2F">
              <w:rPr>
                <w:sz w:val="20"/>
                <w:szCs w:val="20"/>
              </w:rPr>
              <w:t xml:space="preserve">, Management a </w:t>
            </w:r>
            <w:del w:id="392" w:author="Jana Martincová" w:date="2023-06-01T08:06:00Z">
              <w:r w:rsidR="00946BA8" w:rsidRPr="000712BB">
                <w:rPr>
                  <w:sz w:val="20"/>
                  <w:szCs w:val="20"/>
                </w:rPr>
                <w:delText>m</w:delText>
              </w:r>
              <w:r w:rsidR="00A43842" w:rsidRPr="000712BB">
                <w:rPr>
                  <w:sz w:val="20"/>
                  <w:szCs w:val="20"/>
                </w:rPr>
                <w:delText>arketing.</w:delText>
              </w:r>
            </w:del>
            <w:ins w:id="393" w:author="Jana Martincová" w:date="2023-06-01T08:06:00Z">
              <w:r w:rsidRPr="00F46F2F">
                <w:rPr>
                  <w:sz w:val="20"/>
                  <w:szCs w:val="20"/>
                </w:rPr>
                <w:t>řízení lidských zdrojů.</w:t>
              </w:r>
            </w:ins>
          </w:p>
          <w:p w14:paraId="471B146D" w14:textId="77777777" w:rsidR="00DC2398" w:rsidRPr="00F46F2F" w:rsidRDefault="00DC2398">
            <w:pPr>
              <w:rPr>
                <w:sz w:val="20"/>
                <w:szCs w:val="20"/>
              </w:rPr>
              <w:pPrChange w:id="394" w:author="Jana Martincová" w:date="2023-06-01T08:06:00Z">
                <w:pPr>
                  <w:jc w:val="both"/>
                </w:pPr>
              </w:pPrChange>
            </w:pPr>
          </w:p>
        </w:tc>
      </w:tr>
      <w:tr w:rsidR="001773A0" w:rsidRPr="00F46F2F" w14:paraId="0E04E102" w14:textId="77777777" w:rsidTr="00440F27">
        <w:trPr>
          <w:trHeight w:val="258"/>
        </w:trPr>
        <w:tc>
          <w:tcPr>
            <w:tcW w:w="9285" w:type="dxa"/>
            <w:gridSpan w:val="4"/>
            <w:shd w:val="clear" w:color="auto" w:fill="F7CAAC"/>
          </w:tcPr>
          <w:p w14:paraId="09DD68A9" w14:textId="77777777" w:rsidR="001773A0" w:rsidRPr="00F46F2F" w:rsidRDefault="001773A0">
            <w:pPr>
              <w:rPr>
                <w:b/>
                <w:bCs/>
                <w:sz w:val="20"/>
                <w:szCs w:val="20"/>
              </w:rPr>
              <w:pPrChange w:id="395" w:author="Jana Martincová" w:date="2023-06-01T08:06:00Z">
                <w:pPr>
                  <w:jc w:val="both"/>
                </w:pPr>
              </w:pPrChange>
            </w:pPr>
            <w:r w:rsidRPr="00F46F2F">
              <w:rPr>
                <w:b/>
                <w:bCs/>
                <w:sz w:val="20"/>
                <w:szCs w:val="20"/>
              </w:rPr>
              <w:t xml:space="preserve"> Podmínky k přijetí ke studiu</w:t>
            </w:r>
          </w:p>
        </w:tc>
      </w:tr>
      <w:tr w:rsidR="001773A0" w:rsidRPr="00F46F2F" w14:paraId="5646B681" w14:textId="77777777" w:rsidTr="00440F27">
        <w:tblPrEx>
          <w:tblW w:w="928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396" w:author="Jana Martincová" w:date="2023-06-01T08:06:00Z">
            <w:tblPrEx>
              <w:tblW w:w="928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642"/>
          <w:trPrChange w:id="397" w:author="Jana Martincová" w:date="2023-06-01T08:06:00Z">
            <w:trPr>
              <w:gridBefore w:val="1"/>
              <w:trHeight w:val="1327"/>
            </w:trPr>
          </w:trPrChange>
        </w:trPr>
        <w:tc>
          <w:tcPr>
            <w:tcW w:w="9285" w:type="dxa"/>
            <w:gridSpan w:val="4"/>
            <w:shd w:val="clear" w:color="auto" w:fill="FFFFFF"/>
            <w:tcPrChange w:id="398" w:author="Jana Martincová" w:date="2023-06-01T08:06:00Z">
              <w:tcPr>
                <w:tcW w:w="9285" w:type="dxa"/>
                <w:gridSpan w:val="5"/>
                <w:shd w:val="clear" w:color="auto" w:fill="FFFFFF"/>
              </w:tcPr>
            </w:tcPrChange>
          </w:tcPr>
          <w:p w14:paraId="6C38B362" w14:textId="1BE213D5" w:rsidR="001773A0" w:rsidRPr="00F46F2F" w:rsidRDefault="00BC197B">
            <w:pPr>
              <w:rPr>
                <w:sz w:val="20"/>
                <w:szCs w:val="20"/>
              </w:rPr>
              <w:pPrChange w:id="399" w:author="Jana Martincová" w:date="2023-06-01T08:06:00Z">
                <w:pPr>
                  <w:jc w:val="both"/>
                </w:pPr>
              </w:pPrChange>
            </w:pPr>
            <w:r w:rsidRPr="00F46F2F">
              <w:rPr>
                <w:sz w:val="20"/>
                <w:szCs w:val="20"/>
              </w:rPr>
              <w:t xml:space="preserve">Podmínky pro přijetí jsou upraveny </w:t>
            </w:r>
            <w:del w:id="400" w:author="Jana Martincová" w:date="2023-06-01T08:06:00Z">
              <w:r w:rsidR="00A43842" w:rsidRPr="000712BB">
                <w:rPr>
                  <w:sz w:val="20"/>
                  <w:szCs w:val="20"/>
                </w:rPr>
                <w:delText>vnitřní</w:delText>
              </w:r>
            </w:del>
            <w:ins w:id="401" w:author="Jana Martincová" w:date="2023-06-01T08:06:00Z">
              <w:r w:rsidRPr="00F46F2F">
                <w:rPr>
                  <w:sz w:val="20"/>
                  <w:szCs w:val="20"/>
                </w:rPr>
                <w:t>vnitřním</w:t>
              </w:r>
            </w:ins>
            <w:r w:rsidRPr="00F46F2F">
              <w:rPr>
                <w:sz w:val="20"/>
                <w:szCs w:val="20"/>
              </w:rPr>
              <w:t xml:space="preserve"> normou fakulty</w:t>
            </w:r>
            <w:del w:id="402" w:author="Jana Martincová" w:date="2023-06-01T08:06:00Z">
              <w:r w:rsidR="00A43842" w:rsidRPr="000712BB">
                <w:rPr>
                  <w:sz w:val="20"/>
                  <w:szCs w:val="20"/>
                </w:rPr>
                <w:delText>.</w:delText>
              </w:r>
            </w:del>
            <w:ins w:id="403" w:author="Jana Martincová" w:date="2023-06-01T08:06:00Z">
              <w:r w:rsidRPr="00F46F2F">
                <w:rPr>
                  <w:sz w:val="20"/>
                  <w:szCs w:val="20"/>
                </w:rPr>
                <w:t xml:space="preserve"> (zde: </w:t>
              </w:r>
              <w:r w:rsidR="00CB0C2D">
                <w:fldChar w:fldCharType="begin"/>
              </w:r>
              <w:r w:rsidR="00CB0C2D">
                <w:instrText xml:space="preserve"> HYPERLINK "https://fhs.utb.cz/studium/prijimaci-rizeni/smernice-k-prijimacimu-rizeni/" </w:instrText>
              </w:r>
              <w:r w:rsidR="00CB0C2D">
                <w:fldChar w:fldCharType="separate"/>
              </w:r>
              <w:r w:rsidRPr="00F46F2F">
                <w:rPr>
                  <w:sz w:val="20"/>
                  <w:szCs w:val="20"/>
                </w:rPr>
                <w:t>https://fhs.utb.cz/studium/prijimaci-rizeni/smernice-k-prijimacimu-rizeni/</w:t>
              </w:r>
              <w:r w:rsidR="00CB0C2D">
                <w:rPr>
                  <w:sz w:val="20"/>
                  <w:szCs w:val="20"/>
                </w:rPr>
                <w:fldChar w:fldCharType="end"/>
              </w:r>
              <w:r w:rsidRPr="00F46F2F">
                <w:rPr>
                  <w:sz w:val="20"/>
                  <w:szCs w:val="20"/>
                </w:rPr>
                <w:t>).</w:t>
              </w:r>
            </w:ins>
            <w:r w:rsidRPr="00F46F2F">
              <w:rPr>
                <w:sz w:val="20"/>
                <w:szCs w:val="20"/>
              </w:rPr>
              <w:t xml:space="preserve"> </w:t>
            </w:r>
            <w:r w:rsidR="001773A0" w:rsidRPr="00F46F2F">
              <w:rPr>
                <w:sz w:val="20"/>
                <w:szCs w:val="20"/>
              </w:rPr>
              <w:t xml:space="preserve">Ke studiu mohou být přijati pouze uchazeči s úplným středoškolským vzděláním získaným do stanoveného termínu zápisu do studia. </w:t>
            </w:r>
            <w:del w:id="404" w:author="Jana Martincová" w:date="2023-06-01T08:06:00Z">
              <w:r w:rsidR="00A43842" w:rsidRPr="000712BB">
                <w:rPr>
                  <w:sz w:val="20"/>
                  <w:szCs w:val="20"/>
                </w:rPr>
                <w:delText xml:space="preserve">Další podmínkou pro přijetí je úspěšné absolvování </w:delText>
              </w:r>
              <w:r w:rsidR="00A43842" w:rsidRPr="000712BB">
                <w:rPr>
                  <w:i/>
                  <w:iCs/>
                  <w:sz w:val="20"/>
                  <w:szCs w:val="20"/>
                </w:rPr>
                <w:delText>Národních srovnávacích zkoušek (NSZ)</w:delText>
              </w:r>
              <w:r w:rsidR="00A43842" w:rsidRPr="000712BB">
                <w:rPr>
                  <w:sz w:val="20"/>
                  <w:szCs w:val="20"/>
                </w:rPr>
                <w:delText>, jejichž účelem je ověřit předpoklady uchazeče o</w:delText>
              </w:r>
              <w:r w:rsidR="00E07259" w:rsidRPr="000712BB">
                <w:rPr>
                  <w:sz w:val="20"/>
                  <w:szCs w:val="20"/>
                </w:rPr>
                <w:delText> </w:delText>
              </w:r>
              <w:r w:rsidR="00A43842" w:rsidRPr="000712BB">
                <w:rPr>
                  <w:sz w:val="20"/>
                  <w:szCs w:val="20"/>
                </w:rPr>
                <w:delText xml:space="preserve">studium, zejména posoudit jeho znalosti a schopnosti ke studiu. Uchazeč se může zúčastnit jednoho nebo několika termínů </w:delText>
              </w:r>
              <w:r w:rsidR="00A43842" w:rsidRPr="000712BB">
                <w:rPr>
                  <w:i/>
                  <w:iCs/>
                  <w:sz w:val="20"/>
                  <w:szCs w:val="20"/>
                </w:rPr>
                <w:delText>NSZ</w:delText>
              </w:r>
              <w:r w:rsidR="00A43842" w:rsidRPr="000712BB">
                <w:rPr>
                  <w:sz w:val="20"/>
                  <w:szCs w:val="20"/>
                </w:rPr>
                <w:delText>. Uchazeč se sám rozhodne, zda absolvuje pouze jeden termín</w:delText>
              </w:r>
              <w:r w:rsidR="00946BA8" w:rsidRPr="000712BB">
                <w:rPr>
                  <w:sz w:val="20"/>
                  <w:szCs w:val="20"/>
                </w:rPr>
                <w:delText xml:space="preserve"> </w:delText>
              </w:r>
              <w:r w:rsidR="00A43842" w:rsidRPr="000712BB">
                <w:rPr>
                  <w:sz w:val="20"/>
                  <w:szCs w:val="20"/>
                </w:rPr>
                <w:delText xml:space="preserve">či </w:delText>
              </w:r>
              <w:r w:rsidR="00A43842" w:rsidRPr="000712BB">
                <w:rPr>
                  <w:i/>
                  <w:iCs/>
                  <w:sz w:val="20"/>
                  <w:szCs w:val="20"/>
                </w:rPr>
                <w:delText>NSZ</w:delText>
              </w:r>
              <w:r w:rsidR="00A43842" w:rsidRPr="000712BB">
                <w:rPr>
                  <w:sz w:val="20"/>
                  <w:szCs w:val="20"/>
                </w:rPr>
                <w:delText xml:space="preserve"> absolvuje vícekrát. Fakulta pro přijímací řízení započítá nejlepší výsledek dosažený v </w:delText>
              </w:r>
              <w:r w:rsidR="00A43842" w:rsidRPr="000712BB">
                <w:rPr>
                  <w:i/>
                  <w:iCs/>
                  <w:sz w:val="20"/>
                  <w:szCs w:val="20"/>
                </w:rPr>
                <w:delText>NSZ</w:delText>
              </w:r>
              <w:r w:rsidR="00A43842" w:rsidRPr="000712BB">
                <w:rPr>
                  <w:sz w:val="20"/>
                  <w:szCs w:val="20"/>
                </w:rPr>
                <w:delText xml:space="preserve"> pro všechny studijní programy, do nichž se uchazeč hlásí. Nejlepší výsledek se každému uchazeči automaticky zaznamená do databáze uchazečů. Uchazeči o studium budou seřazeni podle počtu bodů a v tomto pořadí budou přijímáni.</w:delText>
              </w:r>
            </w:del>
          </w:p>
        </w:tc>
      </w:tr>
      <w:tr w:rsidR="00A43842" w:rsidRPr="000712BB" w14:paraId="174FE6D7" w14:textId="77777777" w:rsidTr="00B11784">
        <w:trPr>
          <w:trHeight w:val="268"/>
          <w:del w:id="405" w:author="Jana Martincová" w:date="2023-06-01T08:06:00Z"/>
        </w:trPr>
        <w:tc>
          <w:tcPr>
            <w:tcW w:w="9285" w:type="dxa"/>
            <w:gridSpan w:val="4"/>
            <w:shd w:val="clear" w:color="auto" w:fill="F7CAAC"/>
          </w:tcPr>
          <w:p w14:paraId="4B1FA027" w14:textId="77777777" w:rsidR="00A43842" w:rsidRPr="000712BB" w:rsidRDefault="00A43842" w:rsidP="002838F1">
            <w:pPr>
              <w:jc w:val="both"/>
              <w:rPr>
                <w:del w:id="406" w:author="Jana Martincová" w:date="2023-06-01T08:06:00Z"/>
                <w:b/>
                <w:bCs/>
                <w:sz w:val="20"/>
                <w:szCs w:val="20"/>
              </w:rPr>
            </w:pPr>
            <w:del w:id="407" w:author="Jana Martincová" w:date="2023-06-01T08:06:00Z">
              <w:r w:rsidRPr="000712BB">
                <w:rPr>
                  <w:b/>
                  <w:bCs/>
                  <w:sz w:val="20"/>
                  <w:szCs w:val="20"/>
                </w:rPr>
                <w:delText>Návaznost na další typy studijních programů</w:delText>
              </w:r>
            </w:del>
          </w:p>
        </w:tc>
      </w:tr>
      <w:tr w:rsidR="00A43842" w:rsidRPr="000712BB" w14:paraId="0B80E80D" w14:textId="77777777" w:rsidTr="00F30273">
        <w:trPr>
          <w:trHeight w:val="273"/>
          <w:del w:id="408" w:author="Jana Martincová" w:date="2023-06-01T08:06:00Z"/>
        </w:trPr>
        <w:tc>
          <w:tcPr>
            <w:tcW w:w="9285" w:type="dxa"/>
            <w:gridSpan w:val="4"/>
            <w:shd w:val="clear" w:color="auto" w:fill="FFFFFF"/>
          </w:tcPr>
          <w:p w14:paraId="6F578471" w14:textId="77777777" w:rsidR="00A43842" w:rsidRPr="000712BB" w:rsidRDefault="00A43842" w:rsidP="002838F1">
            <w:pPr>
              <w:jc w:val="both"/>
              <w:rPr>
                <w:del w:id="409" w:author="Jana Martincová" w:date="2023-06-01T08:06:00Z"/>
                <w:sz w:val="20"/>
                <w:szCs w:val="20"/>
              </w:rPr>
            </w:pPr>
          </w:p>
        </w:tc>
      </w:tr>
    </w:tbl>
    <w:p w14:paraId="6B52FE15" w14:textId="77777777" w:rsidR="00A43842" w:rsidRPr="000712BB" w:rsidRDefault="00A43842" w:rsidP="002838F1">
      <w:pPr>
        <w:jc w:val="both"/>
        <w:rPr>
          <w:del w:id="410" w:author="Jana Martincová" w:date="2023-06-01T08:06:00Z"/>
        </w:rPr>
      </w:pPr>
      <w:del w:id="411" w:author="Jana Martincová" w:date="2023-06-01T08:06:00Z">
        <w:r w:rsidRPr="000712BB">
          <w:br w:type="page"/>
        </w:r>
      </w:del>
    </w:p>
    <w:p w14:paraId="71D44F19" w14:textId="77777777" w:rsidR="00326820" w:rsidRPr="00F46F2F" w:rsidRDefault="00326820" w:rsidP="00B31D3F">
      <w:pPr>
        <w:rPr>
          <w:ins w:id="412" w:author="Jana Martincová" w:date="2023-06-01T08:06:00Z"/>
        </w:rPr>
      </w:pPr>
    </w:p>
    <w:p w14:paraId="78EB62EC" w14:textId="77777777" w:rsidR="00C56E5E" w:rsidRPr="00F46F2F" w:rsidRDefault="00C56E5E" w:rsidP="00B31D3F">
      <w:pPr>
        <w:rPr>
          <w:ins w:id="413" w:author="Jana Martincová" w:date="2023-06-01T08:06:00Z"/>
        </w:rPr>
      </w:pPr>
    </w:p>
    <w:p w14:paraId="793EE6DA" w14:textId="77777777" w:rsidR="00326820" w:rsidRPr="00F46F2F" w:rsidRDefault="00326820" w:rsidP="00B31D3F">
      <w:pPr>
        <w:rPr>
          <w:ins w:id="414" w:author="Jana Martincová" w:date="2023-06-01T08:06:00Z"/>
        </w:rPr>
      </w:pPr>
    </w:p>
    <w:p w14:paraId="7D2B216B" w14:textId="77777777" w:rsidR="00326820" w:rsidRPr="00F46F2F" w:rsidRDefault="00326820" w:rsidP="00B31D3F">
      <w:pPr>
        <w:rPr>
          <w:ins w:id="415" w:author="Jana Martincová" w:date="2023-06-01T08:06:00Z"/>
        </w:rPr>
      </w:pPr>
    </w:p>
    <w:p w14:paraId="7AADF92F" w14:textId="77777777" w:rsidR="00326820" w:rsidRPr="00F46F2F" w:rsidRDefault="00326820" w:rsidP="00B31D3F">
      <w:pPr>
        <w:rPr>
          <w:ins w:id="416" w:author="Jana Martincová" w:date="2023-06-01T08:06:00Z"/>
        </w:rPr>
      </w:pPr>
    </w:p>
    <w:p w14:paraId="7F3D6EE4" w14:textId="77777777" w:rsidR="00326820" w:rsidRPr="00F46F2F" w:rsidRDefault="00326820" w:rsidP="00B31D3F">
      <w:pPr>
        <w:rPr>
          <w:ins w:id="417" w:author="Jana Martincová" w:date="2023-06-01T08:06:00Z"/>
        </w:rPr>
      </w:pPr>
      <w:bookmarkStart w:id="418" w:name="_Hlk136368788"/>
    </w:p>
    <w:p w14:paraId="72D4138A" w14:textId="77777777" w:rsidR="00326820" w:rsidRPr="00F46F2F" w:rsidRDefault="00326820" w:rsidP="00C56E5E">
      <w:pPr>
        <w:pStyle w:val="Nadpis1"/>
        <w:pBdr>
          <w:top w:val="single" w:sz="4" w:space="1" w:color="auto"/>
          <w:left w:val="single" w:sz="4" w:space="4" w:color="auto"/>
          <w:bottom w:val="single" w:sz="4" w:space="1" w:color="auto"/>
          <w:right w:val="single" w:sz="4" w:space="4" w:color="auto"/>
        </w:pBdr>
        <w:jc w:val="center"/>
        <w:rPr>
          <w:ins w:id="419" w:author="Jana Martincová" w:date="2023-06-01T08:06:00Z"/>
          <w:bCs w:val="0"/>
          <w:sz w:val="40"/>
          <w:szCs w:val="40"/>
        </w:rPr>
      </w:pPr>
      <w:bookmarkStart w:id="420" w:name="_Toc136437046"/>
      <w:ins w:id="421" w:author="Jana Martincová" w:date="2023-06-01T08:06:00Z">
        <w:r w:rsidRPr="00F46F2F">
          <w:rPr>
            <w:bCs w:val="0"/>
            <w:sz w:val="40"/>
            <w:szCs w:val="40"/>
          </w:rPr>
          <w:t>B-IIa – Studijní plány a návrh témat prací</w:t>
        </w:r>
        <w:bookmarkEnd w:id="420"/>
        <w:r w:rsidRPr="00F46F2F">
          <w:rPr>
            <w:bCs w:val="0"/>
            <w:sz w:val="40"/>
            <w:szCs w:val="40"/>
          </w:rPr>
          <w:t xml:space="preserve"> </w:t>
        </w:r>
      </w:ins>
    </w:p>
    <w:tbl>
      <w:tblPr>
        <w:tblpPr w:leftFromText="142" w:rightFromText="142" w:horzAnchor="margin" w:tblpXSpec="center" w:tblpY="1"/>
        <w:tblW w:w="94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53"/>
        <w:gridCol w:w="358"/>
        <w:gridCol w:w="918"/>
        <w:gridCol w:w="851"/>
        <w:gridCol w:w="708"/>
        <w:gridCol w:w="2552"/>
        <w:gridCol w:w="850"/>
        <w:gridCol w:w="747"/>
        <w:tblGridChange w:id="422">
          <w:tblGrid>
            <w:gridCol w:w="2453"/>
            <w:gridCol w:w="206"/>
            <w:gridCol w:w="152"/>
            <w:gridCol w:w="918"/>
            <w:gridCol w:w="851"/>
            <w:gridCol w:w="708"/>
            <w:gridCol w:w="2552"/>
            <w:gridCol w:w="850"/>
            <w:gridCol w:w="595"/>
            <w:gridCol w:w="152"/>
          </w:tblGrid>
        </w:tblGridChange>
      </w:tblGrid>
      <w:tr w:rsidR="00FE69DD" w:rsidRPr="00F46F2F" w14:paraId="5E3DCFC8" w14:textId="77777777" w:rsidTr="009E4D72">
        <w:trPr>
          <w:trHeight w:val="699"/>
        </w:trPr>
        <w:tc>
          <w:tcPr>
            <w:tcW w:w="9437" w:type="dxa"/>
            <w:gridSpan w:val="8"/>
            <w:tcBorders>
              <w:bottom w:val="double" w:sz="4" w:space="0" w:color="auto"/>
            </w:tcBorders>
            <w:shd w:val="clear" w:color="auto" w:fill="BDD6EE"/>
          </w:tcPr>
          <w:p w14:paraId="4CFE98EE" w14:textId="77777777" w:rsidR="001773A0" w:rsidRPr="00F46F2F" w:rsidRDefault="001773A0">
            <w:pPr>
              <w:rPr>
                <w:sz w:val="26"/>
                <w:rPrChange w:id="423" w:author="Jana Martincová" w:date="2023-06-01T08:06:00Z">
                  <w:rPr>
                    <w:sz w:val="28"/>
                  </w:rPr>
                </w:rPrChange>
              </w:rPr>
              <w:pPrChange w:id="424" w:author="Jana Martincová" w:date="2023-06-01T08:06:00Z">
                <w:pPr>
                  <w:jc w:val="both"/>
                </w:pPr>
              </w:pPrChange>
            </w:pPr>
            <w:bookmarkStart w:id="425" w:name="_Hlk135238514"/>
            <w:r w:rsidRPr="00F46F2F">
              <w:rPr>
                <w:b/>
                <w:sz w:val="26"/>
                <w:szCs w:val="26"/>
              </w:rPr>
              <w:t>B-IIa – Studijní plány a návrh témat prací (bakalářské a magisterské studijní programy)</w:t>
            </w:r>
          </w:p>
        </w:tc>
      </w:tr>
      <w:tr w:rsidR="001773A0" w:rsidRPr="00F46F2F" w14:paraId="117685D4" w14:textId="77777777" w:rsidTr="009E4D72">
        <w:tblPrEx>
          <w:tblW w:w="94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426" w:author="Jana Martincová" w:date="2023-06-01T08:06:00Z">
            <w:tblPrEx>
              <w:tblW w:w="9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PrChange w:id="427" w:author="Jana Martincová" w:date="2023-06-01T08:06:00Z">
            <w:trPr>
              <w:gridAfter w:val="0"/>
            </w:trPr>
          </w:trPrChange>
        </w:trPr>
        <w:tc>
          <w:tcPr>
            <w:tcW w:w="2811" w:type="dxa"/>
            <w:gridSpan w:val="2"/>
            <w:shd w:val="clear" w:color="auto" w:fill="F7CAAC"/>
            <w:tcPrChange w:id="428" w:author="Jana Martincová" w:date="2023-06-01T08:06:00Z">
              <w:tcPr>
                <w:tcW w:w="2659" w:type="dxa"/>
                <w:gridSpan w:val="2"/>
                <w:shd w:val="clear" w:color="auto" w:fill="F7CAAC"/>
              </w:tcPr>
            </w:tcPrChange>
          </w:tcPr>
          <w:p w14:paraId="04590606" w14:textId="77777777" w:rsidR="001773A0" w:rsidRPr="00F46F2F" w:rsidRDefault="001773A0">
            <w:pPr>
              <w:rPr>
                <w:b/>
                <w:sz w:val="22"/>
                <w:szCs w:val="22"/>
              </w:rPr>
            </w:pPr>
            <w:r w:rsidRPr="00F46F2F">
              <w:rPr>
                <w:b/>
                <w:sz w:val="22"/>
                <w:szCs w:val="22"/>
              </w:rPr>
              <w:t>Označení studijního plánu</w:t>
            </w:r>
          </w:p>
        </w:tc>
        <w:tc>
          <w:tcPr>
            <w:tcW w:w="6626" w:type="dxa"/>
            <w:gridSpan w:val="6"/>
            <w:tcPrChange w:id="429" w:author="Jana Martincová" w:date="2023-06-01T08:06:00Z">
              <w:tcPr>
                <w:tcW w:w="6626" w:type="dxa"/>
                <w:gridSpan w:val="7"/>
              </w:tcPr>
            </w:tcPrChange>
          </w:tcPr>
          <w:p w14:paraId="6648C9E7" w14:textId="77777777" w:rsidR="001773A0" w:rsidRPr="00F46F2F" w:rsidRDefault="001773A0">
            <w:pPr>
              <w:jc w:val="center"/>
              <w:rPr>
                <w:b/>
                <w:sz w:val="22"/>
                <w:szCs w:val="22"/>
              </w:rPr>
            </w:pPr>
          </w:p>
        </w:tc>
      </w:tr>
      <w:tr w:rsidR="001773A0" w:rsidRPr="00F46F2F" w14:paraId="39ED23ED" w14:textId="77777777" w:rsidTr="009E4D72">
        <w:trPr>
          <w:ins w:id="430" w:author="Jana Martincová" w:date="2023-06-01T08:06:00Z"/>
        </w:trPr>
        <w:tc>
          <w:tcPr>
            <w:tcW w:w="2811" w:type="dxa"/>
            <w:gridSpan w:val="2"/>
            <w:shd w:val="clear" w:color="auto" w:fill="F7CAAC"/>
          </w:tcPr>
          <w:p w14:paraId="0AF8C081" w14:textId="77777777" w:rsidR="001773A0" w:rsidRPr="00F46F2F" w:rsidRDefault="001773A0" w:rsidP="00440F27">
            <w:pPr>
              <w:rPr>
                <w:ins w:id="431" w:author="Jana Martincová" w:date="2023-06-01T08:06:00Z"/>
                <w:b/>
                <w:sz w:val="22"/>
                <w:szCs w:val="22"/>
              </w:rPr>
            </w:pPr>
          </w:p>
        </w:tc>
        <w:tc>
          <w:tcPr>
            <w:tcW w:w="6626" w:type="dxa"/>
            <w:gridSpan w:val="6"/>
          </w:tcPr>
          <w:p w14:paraId="03FDC7F8" w14:textId="77777777" w:rsidR="001773A0" w:rsidRPr="00F46F2F" w:rsidRDefault="001773A0" w:rsidP="00440F27">
            <w:pPr>
              <w:jc w:val="center"/>
              <w:rPr>
                <w:ins w:id="432" w:author="Jana Martincová" w:date="2023-06-01T08:06:00Z"/>
                <w:b/>
                <w:sz w:val="22"/>
                <w:szCs w:val="22"/>
              </w:rPr>
            </w:pPr>
          </w:p>
        </w:tc>
      </w:tr>
      <w:tr w:rsidR="001773A0" w:rsidRPr="00F46F2F" w14:paraId="51DD8C49" w14:textId="77777777" w:rsidTr="009E4D72">
        <w:tblPrEx>
          <w:tblW w:w="94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433" w:author="Jana Martincová" w:date="2023-06-01T08:06:00Z">
            <w:tblPrEx>
              <w:tblW w:w="9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PrChange w:id="434" w:author="Jana Martincová" w:date="2023-06-01T08:06:00Z">
            <w:trPr>
              <w:gridAfter w:val="0"/>
            </w:trPr>
          </w:trPrChange>
        </w:trPr>
        <w:tc>
          <w:tcPr>
            <w:tcW w:w="9437" w:type="dxa"/>
            <w:gridSpan w:val="8"/>
            <w:shd w:val="clear" w:color="auto" w:fill="F7CAAC"/>
            <w:tcPrChange w:id="435" w:author="Jana Martincová" w:date="2023-06-01T08:06:00Z">
              <w:tcPr>
                <w:tcW w:w="9285" w:type="dxa"/>
                <w:gridSpan w:val="9"/>
                <w:shd w:val="clear" w:color="auto" w:fill="F7CAAC"/>
              </w:tcPr>
            </w:tcPrChange>
          </w:tcPr>
          <w:p w14:paraId="598802BA" w14:textId="77777777" w:rsidR="001773A0" w:rsidRPr="00F46F2F" w:rsidRDefault="001773A0">
            <w:pPr>
              <w:jc w:val="center"/>
              <w:rPr>
                <w:b/>
                <w:sz w:val="22"/>
                <w:szCs w:val="22"/>
              </w:rPr>
            </w:pPr>
            <w:r w:rsidRPr="00F46F2F">
              <w:rPr>
                <w:b/>
                <w:sz w:val="22"/>
                <w:szCs w:val="22"/>
              </w:rPr>
              <w:t>Povinné předměty</w:t>
            </w:r>
          </w:p>
        </w:tc>
      </w:tr>
      <w:tr w:rsidR="00FE69DD" w:rsidRPr="00F46F2F" w14:paraId="0A1634C9" w14:textId="77777777" w:rsidTr="009E4D72">
        <w:tc>
          <w:tcPr>
            <w:tcW w:w="2453" w:type="dxa"/>
            <w:shd w:val="clear" w:color="auto" w:fill="F7CAAC"/>
          </w:tcPr>
          <w:p w14:paraId="3B5BA9E1" w14:textId="77777777" w:rsidR="001773A0" w:rsidRPr="00F46F2F" w:rsidRDefault="001773A0">
            <w:pPr>
              <w:rPr>
                <w:b/>
                <w:sz w:val="20"/>
                <w:szCs w:val="20"/>
              </w:rPr>
              <w:pPrChange w:id="436" w:author="Jana Martincová" w:date="2023-06-01T08:06:00Z">
                <w:pPr>
                  <w:jc w:val="both"/>
                </w:pPr>
              </w:pPrChange>
            </w:pPr>
            <w:r w:rsidRPr="00F46F2F">
              <w:rPr>
                <w:b/>
                <w:sz w:val="20"/>
                <w:szCs w:val="20"/>
              </w:rPr>
              <w:t>Název předmětu</w:t>
            </w:r>
          </w:p>
        </w:tc>
        <w:tc>
          <w:tcPr>
            <w:tcW w:w="1276" w:type="dxa"/>
            <w:gridSpan w:val="2"/>
            <w:shd w:val="clear" w:color="auto" w:fill="F7CAAC"/>
          </w:tcPr>
          <w:p w14:paraId="46910304" w14:textId="77777777" w:rsidR="001773A0" w:rsidRPr="00F46F2F" w:rsidRDefault="001773A0">
            <w:pPr>
              <w:rPr>
                <w:b/>
                <w:sz w:val="20"/>
                <w:szCs w:val="20"/>
              </w:rPr>
              <w:pPrChange w:id="437" w:author="Jana Martincová" w:date="2023-06-01T08:06:00Z">
                <w:pPr>
                  <w:jc w:val="both"/>
                </w:pPr>
              </w:pPrChange>
            </w:pPr>
            <w:r w:rsidRPr="00F46F2F">
              <w:rPr>
                <w:b/>
                <w:sz w:val="20"/>
                <w:szCs w:val="20"/>
              </w:rPr>
              <w:t>Rozsah</w:t>
            </w:r>
          </w:p>
        </w:tc>
        <w:tc>
          <w:tcPr>
            <w:tcW w:w="851" w:type="dxa"/>
            <w:shd w:val="clear" w:color="auto" w:fill="F7CAAC"/>
          </w:tcPr>
          <w:p w14:paraId="442D87F8" w14:textId="77777777" w:rsidR="001773A0" w:rsidRPr="00F46F2F" w:rsidRDefault="001773A0">
            <w:pPr>
              <w:rPr>
                <w:b/>
                <w:sz w:val="20"/>
                <w:szCs w:val="20"/>
              </w:rPr>
              <w:pPrChange w:id="438" w:author="Jana Martincová" w:date="2023-06-01T08:06:00Z">
                <w:pPr>
                  <w:jc w:val="both"/>
                </w:pPr>
              </w:pPrChange>
            </w:pPr>
            <w:r w:rsidRPr="00F46F2F">
              <w:rPr>
                <w:b/>
                <w:sz w:val="20"/>
                <w:szCs w:val="20"/>
              </w:rPr>
              <w:t xml:space="preserve">Způsob </w:t>
            </w:r>
          </w:p>
          <w:p w14:paraId="21C614EE" w14:textId="69EA50C8" w:rsidR="001773A0" w:rsidRPr="00F46F2F" w:rsidRDefault="00A43842">
            <w:pPr>
              <w:rPr>
                <w:b/>
                <w:sz w:val="20"/>
                <w:szCs w:val="20"/>
              </w:rPr>
              <w:pPrChange w:id="439" w:author="Jana Martincová" w:date="2023-06-01T08:06:00Z">
                <w:pPr>
                  <w:jc w:val="both"/>
                </w:pPr>
              </w:pPrChange>
            </w:pPr>
            <w:del w:id="440" w:author="Jana Martincová" w:date="2023-06-01T08:06:00Z">
              <w:r w:rsidRPr="000712BB">
                <w:rPr>
                  <w:b/>
                  <w:sz w:val="20"/>
                  <w:szCs w:val="20"/>
                </w:rPr>
                <w:delText>ověř</w:delText>
              </w:r>
              <w:r w:rsidR="007D5B3B" w:rsidRPr="000712BB">
                <w:rPr>
                  <w:b/>
                  <w:sz w:val="20"/>
                  <w:szCs w:val="20"/>
                </w:rPr>
                <w:delText>ení</w:delText>
              </w:r>
            </w:del>
            <w:ins w:id="441" w:author="Jana Martincová" w:date="2023-06-01T08:06:00Z">
              <w:r w:rsidR="001773A0" w:rsidRPr="00F46F2F">
                <w:rPr>
                  <w:b/>
                  <w:sz w:val="20"/>
                  <w:szCs w:val="20"/>
                </w:rPr>
                <w:t>ověř.</w:t>
              </w:r>
            </w:ins>
          </w:p>
        </w:tc>
        <w:tc>
          <w:tcPr>
            <w:tcW w:w="708" w:type="dxa"/>
            <w:shd w:val="clear" w:color="auto" w:fill="F7CAAC"/>
          </w:tcPr>
          <w:p w14:paraId="471DAE26" w14:textId="5D29EAE3" w:rsidR="001773A0" w:rsidRPr="00F46F2F" w:rsidRDefault="001773A0">
            <w:pPr>
              <w:rPr>
                <w:b/>
                <w:sz w:val="20"/>
                <w:szCs w:val="20"/>
              </w:rPr>
              <w:pPrChange w:id="442" w:author="Jana Martincová" w:date="2023-06-01T08:06:00Z">
                <w:pPr>
                  <w:jc w:val="both"/>
                </w:pPr>
              </w:pPrChange>
            </w:pPr>
            <w:r w:rsidRPr="00F46F2F">
              <w:rPr>
                <w:b/>
                <w:sz w:val="20"/>
                <w:szCs w:val="20"/>
              </w:rPr>
              <w:t xml:space="preserve">Počet </w:t>
            </w:r>
            <w:del w:id="443" w:author="Jana Martincová" w:date="2023-06-01T08:06:00Z">
              <w:r w:rsidR="00A43842" w:rsidRPr="000712BB">
                <w:rPr>
                  <w:b/>
                  <w:sz w:val="20"/>
                  <w:szCs w:val="20"/>
                </w:rPr>
                <w:delText>kred</w:delText>
              </w:r>
              <w:r w:rsidR="007D5B3B" w:rsidRPr="000712BB">
                <w:rPr>
                  <w:b/>
                  <w:sz w:val="20"/>
                  <w:szCs w:val="20"/>
                </w:rPr>
                <w:delText>itů</w:delText>
              </w:r>
            </w:del>
            <w:ins w:id="444" w:author="Jana Martincová" w:date="2023-06-01T08:06:00Z">
              <w:r w:rsidRPr="00F46F2F">
                <w:rPr>
                  <w:b/>
                  <w:sz w:val="20"/>
                  <w:szCs w:val="20"/>
                </w:rPr>
                <w:t>kred.</w:t>
              </w:r>
            </w:ins>
          </w:p>
        </w:tc>
        <w:tc>
          <w:tcPr>
            <w:tcW w:w="2552" w:type="dxa"/>
            <w:shd w:val="clear" w:color="auto" w:fill="F7CAAC"/>
          </w:tcPr>
          <w:p w14:paraId="58AED0C7" w14:textId="77777777" w:rsidR="001773A0" w:rsidRPr="00F46F2F" w:rsidRDefault="001773A0">
            <w:pPr>
              <w:rPr>
                <w:b/>
                <w:sz w:val="20"/>
                <w:szCs w:val="20"/>
              </w:rPr>
              <w:pPrChange w:id="445" w:author="Jana Martincová" w:date="2023-06-01T08:06:00Z">
                <w:pPr>
                  <w:jc w:val="both"/>
                </w:pPr>
              </w:pPrChange>
            </w:pPr>
            <w:r w:rsidRPr="00F46F2F">
              <w:rPr>
                <w:b/>
                <w:sz w:val="20"/>
                <w:szCs w:val="20"/>
              </w:rPr>
              <w:t>Vyučující**</w:t>
            </w:r>
          </w:p>
        </w:tc>
        <w:tc>
          <w:tcPr>
            <w:tcW w:w="850" w:type="dxa"/>
            <w:shd w:val="clear" w:color="auto" w:fill="F7CAAC"/>
          </w:tcPr>
          <w:p w14:paraId="458C4E7D" w14:textId="77777777" w:rsidR="001773A0" w:rsidRPr="00F46F2F" w:rsidRDefault="001773A0">
            <w:pPr>
              <w:rPr>
                <w:b/>
                <w:sz w:val="20"/>
                <w:rPrChange w:id="446" w:author="Jana Martincová" w:date="2023-06-01T08:06:00Z">
                  <w:rPr>
                    <w:b/>
                    <w:color w:val="FF0000"/>
                    <w:sz w:val="20"/>
                  </w:rPr>
                </w:rPrChange>
              </w:rPr>
              <w:pPrChange w:id="447" w:author="Jana Martincová" w:date="2023-06-01T08:06:00Z">
                <w:pPr>
                  <w:jc w:val="both"/>
                </w:pPr>
              </w:pPrChange>
            </w:pPr>
            <w:r w:rsidRPr="00F46F2F">
              <w:rPr>
                <w:b/>
                <w:sz w:val="20"/>
                <w:szCs w:val="20"/>
              </w:rPr>
              <w:t>Dop.roč./sem.</w:t>
            </w:r>
          </w:p>
        </w:tc>
        <w:tc>
          <w:tcPr>
            <w:tcW w:w="747" w:type="dxa"/>
            <w:shd w:val="clear" w:color="auto" w:fill="F7CAAC"/>
          </w:tcPr>
          <w:p w14:paraId="32ABF657" w14:textId="77777777" w:rsidR="001773A0" w:rsidRPr="00F46F2F" w:rsidRDefault="001773A0">
            <w:pPr>
              <w:rPr>
                <w:b/>
                <w:sz w:val="20"/>
                <w:szCs w:val="20"/>
              </w:rPr>
              <w:pPrChange w:id="448" w:author="Jana Martincová" w:date="2023-06-01T08:06:00Z">
                <w:pPr>
                  <w:jc w:val="both"/>
                </w:pPr>
              </w:pPrChange>
            </w:pPr>
            <w:r w:rsidRPr="00F46F2F">
              <w:rPr>
                <w:b/>
                <w:sz w:val="20"/>
                <w:szCs w:val="20"/>
              </w:rPr>
              <w:t>Profil. zákl.</w:t>
            </w:r>
          </w:p>
        </w:tc>
      </w:tr>
      <w:tr w:rsidR="00FE69DD" w:rsidRPr="00F46F2F" w14:paraId="0D3140A9" w14:textId="77777777" w:rsidTr="009E4D72">
        <w:tc>
          <w:tcPr>
            <w:tcW w:w="2453" w:type="dxa"/>
            <w:vAlign w:val="center"/>
          </w:tcPr>
          <w:p w14:paraId="10F3B9F2" w14:textId="77777777" w:rsidR="001773A0" w:rsidRPr="00F46F2F" w:rsidRDefault="001773A0">
            <w:pPr>
              <w:rPr>
                <w:sz w:val="20"/>
                <w:rPrChange w:id="449" w:author="Jana Martincová" w:date="2023-06-01T08:06:00Z">
                  <w:rPr>
                    <w:color w:val="000000"/>
                    <w:sz w:val="20"/>
                  </w:rPr>
                </w:rPrChange>
              </w:rPr>
            </w:pPr>
            <w:r w:rsidRPr="00F46F2F">
              <w:rPr>
                <w:sz w:val="20"/>
                <w:rPrChange w:id="450" w:author="Jana Martincová" w:date="2023-06-01T08:06:00Z">
                  <w:rPr>
                    <w:color w:val="000000"/>
                    <w:sz w:val="20"/>
                  </w:rPr>
                </w:rPrChange>
              </w:rPr>
              <w:t>Kritické myšlení a práce s textem</w:t>
            </w:r>
          </w:p>
        </w:tc>
        <w:tc>
          <w:tcPr>
            <w:tcW w:w="1276" w:type="dxa"/>
            <w:gridSpan w:val="2"/>
            <w:vAlign w:val="center"/>
          </w:tcPr>
          <w:p w14:paraId="713131DB" w14:textId="2C24E553" w:rsidR="001773A0" w:rsidRPr="00F46F2F" w:rsidRDefault="001773A0">
            <w:pPr>
              <w:rPr>
                <w:sz w:val="20"/>
                <w:rPrChange w:id="451" w:author="Jana Martincová" w:date="2023-06-01T08:06:00Z">
                  <w:rPr>
                    <w:color w:val="000000"/>
                    <w:sz w:val="20"/>
                  </w:rPr>
                </w:rPrChange>
              </w:rPr>
            </w:pPr>
            <w:r w:rsidRPr="00F46F2F">
              <w:rPr>
                <w:sz w:val="20"/>
                <w:rPrChange w:id="452" w:author="Jana Martincová" w:date="2023-06-01T08:06:00Z">
                  <w:rPr>
                    <w:color w:val="000000"/>
                    <w:sz w:val="20"/>
                  </w:rPr>
                </w:rPrChange>
              </w:rPr>
              <w:t>5p+</w:t>
            </w:r>
            <w:del w:id="453" w:author="Jana Martincová" w:date="2023-06-01T08:06:00Z">
              <w:r w:rsidR="00A43842" w:rsidRPr="000712BB">
                <w:rPr>
                  <w:color w:val="000000"/>
                  <w:sz w:val="20"/>
                  <w:szCs w:val="20"/>
                </w:rPr>
                <w:delText>10s</w:delText>
              </w:r>
            </w:del>
            <w:ins w:id="454" w:author="Jana Martincová" w:date="2023-06-01T08:06:00Z">
              <w:r w:rsidRPr="00F46F2F">
                <w:rPr>
                  <w:sz w:val="20"/>
                  <w:szCs w:val="20"/>
                </w:rPr>
                <w:t>5s</w:t>
              </w:r>
            </w:ins>
            <w:r w:rsidRPr="00F46F2F">
              <w:rPr>
                <w:sz w:val="20"/>
                <w:rPrChange w:id="455" w:author="Jana Martincová" w:date="2023-06-01T08:06:00Z">
                  <w:rPr>
                    <w:color w:val="000000"/>
                    <w:sz w:val="20"/>
                  </w:rPr>
                </w:rPrChange>
              </w:rPr>
              <w:t>+5a</w:t>
            </w:r>
          </w:p>
        </w:tc>
        <w:tc>
          <w:tcPr>
            <w:tcW w:w="851" w:type="dxa"/>
            <w:vAlign w:val="center"/>
          </w:tcPr>
          <w:p w14:paraId="0752A090" w14:textId="77777777" w:rsidR="001773A0" w:rsidRPr="00F46F2F" w:rsidRDefault="001773A0">
            <w:pPr>
              <w:rPr>
                <w:sz w:val="20"/>
                <w:rPrChange w:id="456" w:author="Jana Martincová" w:date="2023-06-01T08:06:00Z">
                  <w:rPr>
                    <w:color w:val="000000"/>
                    <w:sz w:val="20"/>
                  </w:rPr>
                </w:rPrChange>
              </w:rPr>
            </w:pPr>
            <w:r w:rsidRPr="00F46F2F">
              <w:rPr>
                <w:sz w:val="20"/>
                <w:rPrChange w:id="457" w:author="Jana Martincová" w:date="2023-06-01T08:06:00Z">
                  <w:rPr>
                    <w:color w:val="000000"/>
                    <w:sz w:val="20"/>
                  </w:rPr>
                </w:rPrChange>
              </w:rPr>
              <w:t>Zp</w:t>
            </w:r>
          </w:p>
        </w:tc>
        <w:tc>
          <w:tcPr>
            <w:tcW w:w="708" w:type="dxa"/>
            <w:vAlign w:val="center"/>
          </w:tcPr>
          <w:p w14:paraId="07E66D7D" w14:textId="77777777" w:rsidR="001773A0" w:rsidRPr="00F46F2F" w:rsidRDefault="001773A0">
            <w:pPr>
              <w:rPr>
                <w:sz w:val="20"/>
                <w:rPrChange w:id="458" w:author="Jana Martincová" w:date="2023-06-01T08:06:00Z">
                  <w:rPr>
                    <w:color w:val="000000"/>
                    <w:sz w:val="20"/>
                  </w:rPr>
                </w:rPrChange>
              </w:rPr>
            </w:pPr>
            <w:r w:rsidRPr="00F46F2F">
              <w:rPr>
                <w:sz w:val="20"/>
                <w:rPrChange w:id="459" w:author="Jana Martincová" w:date="2023-06-01T08:06:00Z">
                  <w:rPr>
                    <w:color w:val="000000"/>
                    <w:sz w:val="20"/>
                  </w:rPr>
                </w:rPrChange>
              </w:rPr>
              <w:t>4</w:t>
            </w:r>
          </w:p>
        </w:tc>
        <w:tc>
          <w:tcPr>
            <w:tcW w:w="2552" w:type="dxa"/>
            <w:vAlign w:val="center"/>
          </w:tcPr>
          <w:p w14:paraId="7501F6CA" w14:textId="77777777" w:rsidR="00A43842" w:rsidRPr="000712BB" w:rsidRDefault="001773A0" w:rsidP="00B11784">
            <w:pPr>
              <w:spacing w:line="259" w:lineRule="auto"/>
              <w:rPr>
                <w:del w:id="460" w:author="Jana Martincová" w:date="2023-06-01T08:06:00Z"/>
                <w:b/>
                <w:bCs/>
                <w:color w:val="000000"/>
                <w:sz w:val="20"/>
                <w:szCs w:val="20"/>
              </w:rPr>
            </w:pPr>
            <w:r w:rsidRPr="00F46F2F">
              <w:rPr>
                <w:sz w:val="20"/>
                <w:rPrChange w:id="461" w:author="Jana Martincová" w:date="2023-06-01T08:06:00Z">
                  <w:rPr>
                    <w:b/>
                    <w:color w:val="000000"/>
                    <w:sz w:val="20"/>
                  </w:rPr>
                </w:rPrChange>
              </w:rPr>
              <w:t xml:space="preserve">Mgr. Jana Martincová, Ph.D. </w:t>
            </w:r>
            <w:del w:id="462" w:author="Jana Martincová" w:date="2023-06-01T08:06:00Z">
              <w:r w:rsidR="00A43842" w:rsidRPr="000712BB">
                <w:rPr>
                  <w:bCs/>
                  <w:color w:val="000000"/>
                  <w:sz w:val="20"/>
                  <w:szCs w:val="20"/>
                </w:rPr>
                <w:delText>(přednášky</w:delText>
              </w:r>
            </w:del>
            <w:ins w:id="463" w:author="Jana Martincová" w:date="2023-06-01T08:06:00Z">
              <w:r w:rsidRPr="00F46F2F">
                <w:rPr>
                  <w:bCs/>
                  <w:sz w:val="20"/>
                  <w:szCs w:val="20"/>
                </w:rPr>
                <w:t xml:space="preserve">MBA </w:t>
              </w:r>
              <w:r w:rsidR="00CD432B" w:rsidRPr="00F46F2F">
                <w:rPr>
                  <w:bCs/>
                  <w:sz w:val="20"/>
                  <w:szCs w:val="20"/>
                </w:rPr>
                <w:t>(P</w:t>
              </w:r>
            </w:ins>
            <w:r w:rsidR="00CD432B" w:rsidRPr="00F46F2F">
              <w:rPr>
                <w:sz w:val="20"/>
                <w:rPrChange w:id="464" w:author="Jana Martincová" w:date="2023-06-01T08:06:00Z">
                  <w:rPr>
                    <w:color w:val="000000"/>
                    <w:sz w:val="20"/>
                  </w:rPr>
                </w:rPrChange>
              </w:rPr>
              <w:t xml:space="preserve"> 100 </w:t>
            </w:r>
            <w:del w:id="465" w:author="Jana Martincová" w:date="2023-06-01T08:06:00Z">
              <w:r w:rsidR="00A43842" w:rsidRPr="000712BB">
                <w:rPr>
                  <w:bCs/>
                  <w:color w:val="000000"/>
                  <w:sz w:val="20"/>
                  <w:szCs w:val="20"/>
                </w:rPr>
                <w:delText>%</w:delText>
              </w:r>
              <w:r w:rsidR="00542E8A" w:rsidRPr="000712BB">
                <w:rPr>
                  <w:bCs/>
                  <w:color w:val="000000"/>
                  <w:sz w:val="20"/>
                  <w:szCs w:val="20"/>
                </w:rPr>
                <w:delText>)</w:delText>
              </w:r>
            </w:del>
          </w:p>
          <w:p w14:paraId="2E02F83A" w14:textId="3D872E2D" w:rsidR="001773A0" w:rsidRPr="00F46F2F" w:rsidRDefault="00CD432B">
            <w:pPr>
              <w:spacing w:line="259" w:lineRule="auto"/>
              <w:rPr>
                <w:sz w:val="20"/>
                <w:rPrChange w:id="466" w:author="Jana Martincová" w:date="2023-06-01T08:06:00Z">
                  <w:rPr>
                    <w:color w:val="000000"/>
                    <w:sz w:val="20"/>
                  </w:rPr>
                </w:rPrChange>
              </w:rPr>
            </w:pPr>
            <w:ins w:id="467" w:author="Jana Martincová" w:date="2023-06-01T08:06:00Z">
              <w:r w:rsidRPr="00F46F2F">
                <w:rPr>
                  <w:bCs/>
                  <w:sz w:val="20"/>
                  <w:szCs w:val="20"/>
                </w:rPr>
                <w:t>%, S </w:t>
              </w:r>
            </w:ins>
            <w:moveFromRangeStart w:id="468" w:author="Jana Martincová" w:date="2023-06-01T08:06:00Z" w:name="move136499184"/>
            <w:moveFrom w:id="469" w:author="Jana Martincová" w:date="2023-06-01T08:06:00Z">
              <w:r w:rsidR="001773A0" w:rsidRPr="00F46F2F">
                <w:rPr>
                  <w:sz w:val="20"/>
                  <w:rPrChange w:id="470" w:author="Jana Martincová" w:date="2023-06-01T08:06:00Z">
                    <w:rPr>
                      <w:color w:val="000000"/>
                      <w:sz w:val="20"/>
                    </w:rPr>
                  </w:rPrChange>
                </w:rPr>
                <w:t xml:space="preserve">Mgr. </w:t>
              </w:r>
            </w:moveFrom>
            <w:moveFromRangeEnd w:id="468"/>
            <w:del w:id="471" w:author="Jana Martincová" w:date="2023-06-01T08:06:00Z">
              <w:r w:rsidR="00A43842" w:rsidRPr="000712BB">
                <w:rPr>
                  <w:color w:val="000000"/>
                  <w:sz w:val="20"/>
                  <w:szCs w:val="20"/>
                </w:rPr>
                <w:delText>Pavel Holík*</w:delText>
              </w:r>
              <w:r w:rsidR="00542E8A" w:rsidRPr="000712BB">
                <w:rPr>
                  <w:color w:val="000000"/>
                  <w:sz w:val="20"/>
                  <w:szCs w:val="20"/>
                </w:rPr>
                <w:delText xml:space="preserve"> (semináře </w:delText>
              </w:r>
            </w:del>
            <w:r w:rsidRPr="00F46F2F">
              <w:rPr>
                <w:sz w:val="20"/>
                <w:rPrChange w:id="472" w:author="Jana Martincová" w:date="2023-06-01T08:06:00Z">
                  <w:rPr>
                    <w:color w:val="000000"/>
                    <w:sz w:val="20"/>
                  </w:rPr>
                </w:rPrChange>
              </w:rPr>
              <w:t>100 %)</w:t>
            </w:r>
          </w:p>
        </w:tc>
        <w:tc>
          <w:tcPr>
            <w:tcW w:w="850" w:type="dxa"/>
            <w:vAlign w:val="center"/>
          </w:tcPr>
          <w:p w14:paraId="42F99C2A" w14:textId="77777777" w:rsidR="001773A0" w:rsidRPr="00F46F2F" w:rsidRDefault="001773A0">
            <w:pPr>
              <w:rPr>
                <w:sz w:val="20"/>
                <w:rPrChange w:id="473" w:author="Jana Martincová" w:date="2023-06-01T08:06:00Z">
                  <w:rPr>
                    <w:color w:val="000000"/>
                    <w:sz w:val="20"/>
                  </w:rPr>
                </w:rPrChange>
              </w:rPr>
            </w:pPr>
            <w:r w:rsidRPr="00F46F2F">
              <w:rPr>
                <w:sz w:val="20"/>
                <w:rPrChange w:id="474" w:author="Jana Martincová" w:date="2023-06-01T08:06:00Z">
                  <w:rPr>
                    <w:color w:val="000000"/>
                    <w:sz w:val="20"/>
                  </w:rPr>
                </w:rPrChange>
              </w:rPr>
              <w:t>1./ZS</w:t>
            </w:r>
          </w:p>
        </w:tc>
        <w:tc>
          <w:tcPr>
            <w:tcW w:w="747" w:type="dxa"/>
            <w:vAlign w:val="center"/>
          </w:tcPr>
          <w:p w14:paraId="7CE8E1F4" w14:textId="77777777" w:rsidR="001773A0" w:rsidRPr="00F46F2F" w:rsidRDefault="001773A0">
            <w:pPr>
              <w:rPr>
                <w:sz w:val="20"/>
                <w:rPrChange w:id="475" w:author="Jana Martincová" w:date="2023-06-01T08:06:00Z">
                  <w:rPr>
                    <w:color w:val="000000"/>
                    <w:sz w:val="20"/>
                  </w:rPr>
                </w:rPrChange>
              </w:rPr>
            </w:pPr>
          </w:p>
        </w:tc>
      </w:tr>
      <w:tr w:rsidR="00FE69DD" w:rsidRPr="00F46F2F" w14:paraId="1704A9C7" w14:textId="77777777" w:rsidTr="009E4D72">
        <w:tc>
          <w:tcPr>
            <w:tcW w:w="2453" w:type="dxa"/>
            <w:vAlign w:val="center"/>
          </w:tcPr>
          <w:p w14:paraId="358A3FFA" w14:textId="060347D2" w:rsidR="001773A0" w:rsidRPr="00F46F2F" w:rsidRDefault="00A43842">
            <w:pPr>
              <w:rPr>
                <w:sz w:val="20"/>
                <w:rPrChange w:id="476" w:author="Jana Martincová" w:date="2023-06-01T08:06:00Z">
                  <w:rPr>
                    <w:color w:val="000000"/>
                    <w:sz w:val="20"/>
                  </w:rPr>
                </w:rPrChange>
              </w:rPr>
            </w:pPr>
            <w:del w:id="477" w:author="Jana Martincová" w:date="2023-06-01T08:06:00Z">
              <w:r w:rsidRPr="000712BB">
                <w:rPr>
                  <w:color w:val="000000"/>
                  <w:sz w:val="20"/>
                  <w:szCs w:val="20"/>
                </w:rPr>
                <w:delText>Teorie výchovy a vzdělávání</w:delText>
              </w:r>
            </w:del>
            <w:ins w:id="478" w:author="Jana Martincová" w:date="2023-06-01T08:06:00Z">
              <w:r w:rsidR="001773A0" w:rsidRPr="00F46F2F">
                <w:rPr>
                  <w:sz w:val="20"/>
                  <w:szCs w:val="20"/>
                </w:rPr>
                <w:t>Vzdělávací politiky a strategie</w:t>
              </w:r>
            </w:ins>
          </w:p>
        </w:tc>
        <w:tc>
          <w:tcPr>
            <w:tcW w:w="1276" w:type="dxa"/>
            <w:gridSpan w:val="2"/>
            <w:vAlign w:val="center"/>
          </w:tcPr>
          <w:p w14:paraId="13C53696" w14:textId="46E7041A" w:rsidR="001773A0" w:rsidRPr="00F46F2F" w:rsidRDefault="001773A0">
            <w:pPr>
              <w:rPr>
                <w:sz w:val="20"/>
                <w:rPrChange w:id="479" w:author="Jana Martincová" w:date="2023-06-01T08:06:00Z">
                  <w:rPr>
                    <w:color w:val="000000"/>
                    <w:sz w:val="20"/>
                  </w:rPr>
                </w:rPrChange>
              </w:rPr>
            </w:pPr>
            <w:r w:rsidRPr="00F46F2F">
              <w:rPr>
                <w:sz w:val="20"/>
                <w:rPrChange w:id="480" w:author="Jana Martincová" w:date="2023-06-01T08:06:00Z">
                  <w:rPr>
                    <w:color w:val="000000"/>
                    <w:sz w:val="20"/>
                  </w:rPr>
                </w:rPrChange>
              </w:rPr>
              <w:t>15p+</w:t>
            </w:r>
            <w:del w:id="481" w:author="Jana Martincová" w:date="2023-06-01T08:06:00Z">
              <w:r w:rsidR="00A43842" w:rsidRPr="000712BB">
                <w:rPr>
                  <w:color w:val="000000"/>
                  <w:sz w:val="20"/>
                  <w:szCs w:val="20"/>
                </w:rPr>
                <w:delText>5a</w:delText>
              </w:r>
            </w:del>
            <w:ins w:id="482" w:author="Jana Martincová" w:date="2023-06-01T08:06:00Z">
              <w:r w:rsidRPr="00F46F2F">
                <w:rPr>
                  <w:sz w:val="20"/>
                  <w:szCs w:val="20"/>
                </w:rPr>
                <w:t>10a</w:t>
              </w:r>
            </w:ins>
          </w:p>
        </w:tc>
        <w:tc>
          <w:tcPr>
            <w:tcW w:w="851" w:type="dxa"/>
            <w:vAlign w:val="center"/>
          </w:tcPr>
          <w:p w14:paraId="0FCBC707" w14:textId="77777777" w:rsidR="001773A0" w:rsidRPr="00F46F2F" w:rsidRDefault="001773A0">
            <w:pPr>
              <w:rPr>
                <w:sz w:val="20"/>
                <w:rPrChange w:id="483" w:author="Jana Martincová" w:date="2023-06-01T08:06:00Z">
                  <w:rPr>
                    <w:color w:val="000000"/>
                    <w:sz w:val="20"/>
                  </w:rPr>
                </w:rPrChange>
              </w:rPr>
            </w:pPr>
            <w:r w:rsidRPr="00F46F2F">
              <w:rPr>
                <w:sz w:val="20"/>
                <w:rPrChange w:id="484" w:author="Jana Martincová" w:date="2023-06-01T08:06:00Z">
                  <w:rPr>
                    <w:color w:val="000000"/>
                    <w:sz w:val="20"/>
                  </w:rPr>
                </w:rPrChange>
              </w:rPr>
              <w:t>Zk</w:t>
            </w:r>
          </w:p>
        </w:tc>
        <w:tc>
          <w:tcPr>
            <w:tcW w:w="708" w:type="dxa"/>
            <w:vAlign w:val="center"/>
          </w:tcPr>
          <w:p w14:paraId="179F034E" w14:textId="77777777" w:rsidR="001773A0" w:rsidRPr="00F46F2F" w:rsidRDefault="001773A0">
            <w:pPr>
              <w:rPr>
                <w:sz w:val="20"/>
                <w:rPrChange w:id="485" w:author="Jana Martincová" w:date="2023-06-01T08:06:00Z">
                  <w:rPr>
                    <w:color w:val="000000"/>
                    <w:sz w:val="20"/>
                  </w:rPr>
                </w:rPrChange>
              </w:rPr>
            </w:pPr>
            <w:r w:rsidRPr="00F46F2F">
              <w:rPr>
                <w:sz w:val="20"/>
                <w:rPrChange w:id="486" w:author="Jana Martincová" w:date="2023-06-01T08:06:00Z">
                  <w:rPr>
                    <w:color w:val="000000"/>
                    <w:sz w:val="20"/>
                  </w:rPr>
                </w:rPrChange>
              </w:rPr>
              <w:t>6</w:t>
            </w:r>
          </w:p>
        </w:tc>
        <w:tc>
          <w:tcPr>
            <w:tcW w:w="2552" w:type="dxa"/>
            <w:vAlign w:val="center"/>
          </w:tcPr>
          <w:p w14:paraId="4A4E7DCF" w14:textId="228CA14E" w:rsidR="001773A0" w:rsidRPr="00F46F2F" w:rsidRDefault="001773A0">
            <w:pPr>
              <w:rPr>
                <w:sz w:val="20"/>
                <w:rPrChange w:id="487" w:author="Jana Martincová" w:date="2023-06-01T08:06:00Z">
                  <w:rPr>
                    <w:color w:val="000000"/>
                    <w:sz w:val="20"/>
                  </w:rPr>
                </w:rPrChange>
              </w:rPr>
            </w:pPr>
            <w:moveToRangeStart w:id="488" w:author="Jana Martincová" w:date="2023-06-01T08:06:00Z" w:name="move136499184"/>
            <w:moveTo w:id="489" w:author="Jana Martincová" w:date="2023-06-01T08:06:00Z">
              <w:r w:rsidRPr="00F46F2F">
                <w:rPr>
                  <w:sz w:val="20"/>
                  <w:rPrChange w:id="490" w:author="Jana Martincová" w:date="2023-06-01T08:06:00Z">
                    <w:rPr>
                      <w:color w:val="000000"/>
                      <w:sz w:val="20"/>
                    </w:rPr>
                  </w:rPrChange>
                </w:rPr>
                <w:t xml:space="preserve">Mgr. </w:t>
              </w:r>
            </w:moveTo>
            <w:moveToRangeEnd w:id="488"/>
            <w:ins w:id="491" w:author="Jana Martincová" w:date="2023-06-01T08:06:00Z">
              <w:r w:rsidRPr="00F46F2F">
                <w:rPr>
                  <w:sz w:val="20"/>
                  <w:szCs w:val="20"/>
                </w:rPr>
                <w:t>Tomáš Karger</w:t>
              </w:r>
            </w:ins>
            <w:moveFromRangeStart w:id="492" w:author="Jana Martincová" w:date="2023-06-01T08:06:00Z" w:name="move136499185"/>
            <w:moveFrom w:id="493" w:author="Jana Martincová" w:date="2023-06-01T08:06:00Z">
              <w:r w:rsidRPr="00F46F2F">
                <w:rPr>
                  <w:sz w:val="20"/>
                  <w:szCs w:val="20"/>
                </w:rPr>
                <w:t xml:space="preserve">PhDr. </w:t>
              </w:r>
            </w:moveFrom>
            <w:moveFromRangeEnd w:id="492"/>
            <w:del w:id="494" w:author="Jana Martincová" w:date="2023-06-01T08:06:00Z">
              <w:r w:rsidR="00A43842" w:rsidRPr="000712BB">
                <w:rPr>
                  <w:color w:val="000000"/>
                  <w:sz w:val="20"/>
                  <w:szCs w:val="20"/>
                </w:rPr>
                <w:delText>Helena Skarupská</w:delText>
              </w:r>
            </w:del>
            <w:r w:rsidRPr="00F46F2F">
              <w:rPr>
                <w:sz w:val="20"/>
                <w:rPrChange w:id="495" w:author="Jana Martincová" w:date="2023-06-01T08:06:00Z">
                  <w:rPr>
                    <w:color w:val="000000"/>
                    <w:sz w:val="20"/>
                  </w:rPr>
                </w:rPrChange>
              </w:rPr>
              <w:t>, Ph.D.</w:t>
            </w:r>
            <w:ins w:id="496" w:author="Jana Martincová" w:date="2023-06-01T08:06:00Z">
              <w:r w:rsidR="00CD432B" w:rsidRPr="00F46F2F">
                <w:rPr>
                  <w:sz w:val="20"/>
                  <w:szCs w:val="20"/>
                </w:rPr>
                <w:t xml:space="preserve"> </w:t>
              </w:r>
              <w:r w:rsidR="00CD432B" w:rsidRPr="00F46F2F">
                <w:rPr>
                  <w:bCs/>
                  <w:sz w:val="20"/>
                  <w:szCs w:val="20"/>
                </w:rPr>
                <w:t xml:space="preserve"> (P 100 %)</w:t>
              </w:r>
            </w:ins>
          </w:p>
        </w:tc>
        <w:tc>
          <w:tcPr>
            <w:tcW w:w="850" w:type="dxa"/>
            <w:vAlign w:val="center"/>
          </w:tcPr>
          <w:p w14:paraId="403D4A10" w14:textId="77777777" w:rsidR="001773A0" w:rsidRPr="00F46F2F" w:rsidRDefault="001773A0">
            <w:pPr>
              <w:rPr>
                <w:sz w:val="20"/>
                <w:rPrChange w:id="497" w:author="Jana Martincová" w:date="2023-06-01T08:06:00Z">
                  <w:rPr>
                    <w:color w:val="000000"/>
                    <w:sz w:val="20"/>
                  </w:rPr>
                </w:rPrChange>
              </w:rPr>
            </w:pPr>
            <w:r w:rsidRPr="00F46F2F">
              <w:rPr>
                <w:sz w:val="20"/>
                <w:rPrChange w:id="498" w:author="Jana Martincová" w:date="2023-06-01T08:06:00Z">
                  <w:rPr>
                    <w:color w:val="000000"/>
                    <w:sz w:val="20"/>
                  </w:rPr>
                </w:rPrChange>
              </w:rPr>
              <w:t>1./ZS</w:t>
            </w:r>
          </w:p>
        </w:tc>
        <w:tc>
          <w:tcPr>
            <w:tcW w:w="747" w:type="dxa"/>
            <w:vAlign w:val="center"/>
          </w:tcPr>
          <w:p w14:paraId="0A4F15D1" w14:textId="77777777" w:rsidR="001773A0" w:rsidRPr="00F46F2F" w:rsidRDefault="001773A0">
            <w:pPr>
              <w:rPr>
                <w:rFonts w:eastAsia="Calibri"/>
                <w:sz w:val="20"/>
                <w:rPrChange w:id="499" w:author="Jana Martincová" w:date="2023-06-01T08:06:00Z">
                  <w:rPr>
                    <w:rFonts w:eastAsia="Calibri"/>
                    <w:color w:val="000000"/>
                    <w:sz w:val="20"/>
                  </w:rPr>
                </w:rPrChange>
              </w:rPr>
            </w:pPr>
            <w:r w:rsidRPr="00F46F2F">
              <w:rPr>
                <w:rFonts w:eastAsia="Calibri"/>
                <w:sz w:val="20"/>
                <w:rPrChange w:id="500" w:author="Jana Martincová" w:date="2023-06-01T08:06:00Z">
                  <w:rPr>
                    <w:rFonts w:eastAsia="Calibri"/>
                    <w:color w:val="000000"/>
                    <w:sz w:val="20"/>
                  </w:rPr>
                </w:rPrChange>
              </w:rPr>
              <w:t>ZT</w:t>
            </w:r>
          </w:p>
        </w:tc>
      </w:tr>
      <w:tr w:rsidR="00FE69DD" w:rsidRPr="00F46F2F" w14:paraId="6F81B81A" w14:textId="77777777" w:rsidTr="009E4D72">
        <w:tc>
          <w:tcPr>
            <w:tcW w:w="2453" w:type="dxa"/>
            <w:vAlign w:val="center"/>
          </w:tcPr>
          <w:p w14:paraId="28F1E946" w14:textId="77777777" w:rsidR="001773A0" w:rsidRPr="00F46F2F" w:rsidRDefault="001773A0">
            <w:pPr>
              <w:rPr>
                <w:sz w:val="20"/>
                <w:rPrChange w:id="501" w:author="Jana Martincová" w:date="2023-06-01T08:06:00Z">
                  <w:rPr>
                    <w:color w:val="000000"/>
                    <w:sz w:val="20"/>
                  </w:rPr>
                </w:rPrChange>
              </w:rPr>
            </w:pPr>
            <w:r w:rsidRPr="00F46F2F">
              <w:rPr>
                <w:sz w:val="20"/>
                <w:rPrChange w:id="502" w:author="Jana Martincová" w:date="2023-06-01T08:06:00Z">
                  <w:rPr>
                    <w:color w:val="000000"/>
                    <w:sz w:val="20"/>
                  </w:rPr>
                </w:rPrChange>
              </w:rPr>
              <w:t>Sociální a pedagogická komunikace</w:t>
            </w:r>
          </w:p>
        </w:tc>
        <w:tc>
          <w:tcPr>
            <w:tcW w:w="1276" w:type="dxa"/>
            <w:gridSpan w:val="2"/>
            <w:vAlign w:val="center"/>
          </w:tcPr>
          <w:p w14:paraId="638EDBD3" w14:textId="0814F186" w:rsidR="001773A0" w:rsidRPr="00F46F2F" w:rsidRDefault="00A43842">
            <w:pPr>
              <w:rPr>
                <w:sz w:val="20"/>
                <w:rPrChange w:id="503" w:author="Jana Martincová" w:date="2023-06-01T08:06:00Z">
                  <w:rPr>
                    <w:color w:val="000000"/>
                    <w:sz w:val="20"/>
                  </w:rPr>
                </w:rPrChange>
              </w:rPr>
            </w:pPr>
            <w:del w:id="504" w:author="Jana Martincová" w:date="2023-06-01T08:06:00Z">
              <w:r w:rsidRPr="000712BB">
                <w:rPr>
                  <w:color w:val="000000"/>
                  <w:sz w:val="20"/>
                  <w:szCs w:val="20"/>
                </w:rPr>
                <w:delText>5p</w:delText>
              </w:r>
            </w:del>
            <w:ins w:id="505" w:author="Jana Martincová" w:date="2023-06-01T08:06:00Z">
              <w:r w:rsidR="001773A0" w:rsidRPr="00F46F2F">
                <w:rPr>
                  <w:sz w:val="20"/>
                  <w:szCs w:val="20"/>
                </w:rPr>
                <w:t>10p</w:t>
              </w:r>
            </w:ins>
            <w:r w:rsidR="001773A0" w:rsidRPr="00F46F2F">
              <w:rPr>
                <w:sz w:val="20"/>
                <w:rPrChange w:id="506" w:author="Jana Martincová" w:date="2023-06-01T08:06:00Z">
                  <w:rPr>
                    <w:color w:val="000000"/>
                    <w:sz w:val="20"/>
                  </w:rPr>
                </w:rPrChange>
              </w:rPr>
              <w:t>+5s</w:t>
            </w:r>
          </w:p>
        </w:tc>
        <w:tc>
          <w:tcPr>
            <w:tcW w:w="851" w:type="dxa"/>
            <w:vAlign w:val="center"/>
          </w:tcPr>
          <w:p w14:paraId="7A940CBC" w14:textId="77777777" w:rsidR="001773A0" w:rsidRPr="00F46F2F" w:rsidRDefault="001773A0">
            <w:pPr>
              <w:rPr>
                <w:sz w:val="20"/>
                <w:rPrChange w:id="507" w:author="Jana Martincová" w:date="2023-06-01T08:06:00Z">
                  <w:rPr>
                    <w:color w:val="000000"/>
                    <w:sz w:val="20"/>
                  </w:rPr>
                </w:rPrChange>
              </w:rPr>
            </w:pPr>
            <w:r w:rsidRPr="00F46F2F">
              <w:rPr>
                <w:sz w:val="20"/>
                <w:rPrChange w:id="508" w:author="Jana Martincová" w:date="2023-06-01T08:06:00Z">
                  <w:rPr>
                    <w:color w:val="000000"/>
                    <w:sz w:val="20"/>
                  </w:rPr>
                </w:rPrChange>
              </w:rPr>
              <w:t>Klz</w:t>
            </w:r>
          </w:p>
        </w:tc>
        <w:tc>
          <w:tcPr>
            <w:tcW w:w="708" w:type="dxa"/>
            <w:vAlign w:val="center"/>
          </w:tcPr>
          <w:p w14:paraId="1CB97565" w14:textId="77777777" w:rsidR="001773A0" w:rsidRPr="00F46F2F" w:rsidRDefault="001773A0">
            <w:pPr>
              <w:rPr>
                <w:sz w:val="20"/>
                <w:rPrChange w:id="509" w:author="Jana Martincová" w:date="2023-06-01T08:06:00Z">
                  <w:rPr>
                    <w:color w:val="000000"/>
                    <w:sz w:val="20"/>
                  </w:rPr>
                </w:rPrChange>
              </w:rPr>
            </w:pPr>
            <w:r w:rsidRPr="00F46F2F">
              <w:rPr>
                <w:sz w:val="20"/>
                <w:rPrChange w:id="510" w:author="Jana Martincová" w:date="2023-06-01T08:06:00Z">
                  <w:rPr>
                    <w:color w:val="000000"/>
                    <w:sz w:val="20"/>
                  </w:rPr>
                </w:rPrChange>
              </w:rPr>
              <w:t>5</w:t>
            </w:r>
          </w:p>
        </w:tc>
        <w:tc>
          <w:tcPr>
            <w:tcW w:w="2552" w:type="dxa"/>
            <w:vAlign w:val="center"/>
          </w:tcPr>
          <w:p w14:paraId="11D96927" w14:textId="77777777" w:rsidR="001773A0" w:rsidRPr="00F46F2F" w:rsidRDefault="001773A0">
            <w:pPr>
              <w:rPr>
                <w:sz w:val="20"/>
                <w:rPrChange w:id="511" w:author="Jana Martincová" w:date="2023-06-01T08:06:00Z">
                  <w:rPr>
                    <w:color w:val="000000"/>
                    <w:sz w:val="20"/>
                  </w:rPr>
                </w:rPrChange>
              </w:rPr>
            </w:pPr>
            <w:r w:rsidRPr="00F46F2F">
              <w:rPr>
                <w:sz w:val="20"/>
                <w:rPrChange w:id="512" w:author="Jana Martincová" w:date="2023-06-01T08:06:00Z">
                  <w:rPr>
                    <w:color w:val="000000"/>
                    <w:sz w:val="20"/>
                  </w:rPr>
                </w:rPrChange>
              </w:rPr>
              <w:t>Mgr. Anna Petr Šafránková, Ph.D.</w:t>
            </w:r>
            <w:ins w:id="513" w:author="Jana Martincová" w:date="2023-06-01T08:06:00Z">
              <w:r w:rsidR="00CD432B" w:rsidRPr="00F46F2F">
                <w:rPr>
                  <w:sz w:val="20"/>
                  <w:szCs w:val="20"/>
                </w:rPr>
                <w:t xml:space="preserve"> </w:t>
              </w:r>
              <w:r w:rsidR="00CD432B" w:rsidRPr="00F46F2F">
                <w:rPr>
                  <w:bCs/>
                  <w:sz w:val="20"/>
                  <w:szCs w:val="20"/>
                </w:rPr>
                <w:t>(P 100 %, S 100 %)</w:t>
              </w:r>
            </w:ins>
          </w:p>
        </w:tc>
        <w:tc>
          <w:tcPr>
            <w:tcW w:w="850" w:type="dxa"/>
            <w:vAlign w:val="center"/>
          </w:tcPr>
          <w:p w14:paraId="5CA3BF41" w14:textId="77777777" w:rsidR="001773A0" w:rsidRPr="00F46F2F" w:rsidRDefault="001773A0">
            <w:pPr>
              <w:rPr>
                <w:sz w:val="20"/>
                <w:rPrChange w:id="514" w:author="Jana Martincová" w:date="2023-06-01T08:06:00Z">
                  <w:rPr>
                    <w:color w:val="000000"/>
                    <w:sz w:val="20"/>
                  </w:rPr>
                </w:rPrChange>
              </w:rPr>
            </w:pPr>
            <w:r w:rsidRPr="00F46F2F">
              <w:rPr>
                <w:sz w:val="20"/>
                <w:rPrChange w:id="515" w:author="Jana Martincová" w:date="2023-06-01T08:06:00Z">
                  <w:rPr>
                    <w:color w:val="000000"/>
                    <w:sz w:val="20"/>
                  </w:rPr>
                </w:rPrChange>
              </w:rPr>
              <w:t>1./ZS</w:t>
            </w:r>
          </w:p>
        </w:tc>
        <w:tc>
          <w:tcPr>
            <w:tcW w:w="747" w:type="dxa"/>
            <w:vAlign w:val="center"/>
          </w:tcPr>
          <w:p w14:paraId="10ED0266" w14:textId="26826066" w:rsidR="001773A0" w:rsidRPr="00F46F2F" w:rsidRDefault="00BD233B">
            <w:pPr>
              <w:rPr>
                <w:sz w:val="20"/>
                <w:rPrChange w:id="516" w:author="Jana Martincová" w:date="2023-06-01T08:06:00Z">
                  <w:rPr>
                    <w:color w:val="000000"/>
                    <w:sz w:val="20"/>
                  </w:rPr>
                </w:rPrChange>
              </w:rPr>
            </w:pPr>
            <w:del w:id="517" w:author="Jana Martincová" w:date="2023-06-01T08:06:00Z">
              <w:r>
                <w:rPr>
                  <w:rFonts w:eastAsia="Calibri"/>
                  <w:color w:val="000000"/>
                  <w:sz w:val="20"/>
                  <w:szCs w:val="20"/>
                  <w:lang w:eastAsia="en-US"/>
                </w:rPr>
                <w:delText>ZT</w:delText>
              </w:r>
            </w:del>
          </w:p>
        </w:tc>
      </w:tr>
      <w:tr w:rsidR="00FE69DD" w:rsidRPr="00F46F2F" w14:paraId="6BE93A11" w14:textId="77777777" w:rsidTr="009E4D72">
        <w:tc>
          <w:tcPr>
            <w:tcW w:w="2453" w:type="dxa"/>
            <w:vAlign w:val="center"/>
          </w:tcPr>
          <w:p w14:paraId="5E80AE5C" w14:textId="77777777" w:rsidR="001773A0" w:rsidRPr="00F46F2F" w:rsidRDefault="001773A0">
            <w:pPr>
              <w:rPr>
                <w:sz w:val="20"/>
                <w:rPrChange w:id="518" w:author="Jana Martincová" w:date="2023-06-01T08:06:00Z">
                  <w:rPr>
                    <w:color w:val="000000"/>
                    <w:sz w:val="20"/>
                  </w:rPr>
                </w:rPrChange>
              </w:rPr>
            </w:pPr>
            <w:r w:rsidRPr="00F46F2F">
              <w:rPr>
                <w:sz w:val="20"/>
                <w:rPrChange w:id="519" w:author="Jana Martincová" w:date="2023-06-01T08:06:00Z">
                  <w:rPr>
                    <w:color w:val="000000"/>
                    <w:sz w:val="20"/>
                  </w:rPr>
                </w:rPrChange>
              </w:rPr>
              <w:t>Moderní pedagogika</w:t>
            </w:r>
          </w:p>
        </w:tc>
        <w:tc>
          <w:tcPr>
            <w:tcW w:w="1276" w:type="dxa"/>
            <w:gridSpan w:val="2"/>
            <w:vAlign w:val="center"/>
          </w:tcPr>
          <w:p w14:paraId="09ADF570" w14:textId="77777777" w:rsidR="001773A0" w:rsidRPr="00F46F2F" w:rsidRDefault="001773A0">
            <w:pPr>
              <w:rPr>
                <w:sz w:val="20"/>
                <w:rPrChange w:id="520" w:author="Jana Martincová" w:date="2023-06-01T08:06:00Z">
                  <w:rPr>
                    <w:color w:val="000000"/>
                    <w:sz w:val="20"/>
                  </w:rPr>
                </w:rPrChange>
              </w:rPr>
            </w:pPr>
            <w:r w:rsidRPr="00F46F2F">
              <w:rPr>
                <w:sz w:val="20"/>
                <w:rPrChange w:id="521" w:author="Jana Martincová" w:date="2023-06-01T08:06:00Z">
                  <w:rPr>
                    <w:color w:val="000000"/>
                    <w:sz w:val="20"/>
                  </w:rPr>
                </w:rPrChange>
              </w:rPr>
              <w:t>10p+5a</w:t>
            </w:r>
          </w:p>
        </w:tc>
        <w:tc>
          <w:tcPr>
            <w:tcW w:w="851" w:type="dxa"/>
            <w:vAlign w:val="center"/>
          </w:tcPr>
          <w:p w14:paraId="71AD8062" w14:textId="77777777" w:rsidR="001773A0" w:rsidRPr="00F46F2F" w:rsidRDefault="001773A0">
            <w:pPr>
              <w:rPr>
                <w:sz w:val="20"/>
                <w:rPrChange w:id="522" w:author="Jana Martincová" w:date="2023-06-01T08:06:00Z">
                  <w:rPr>
                    <w:color w:val="000000"/>
                    <w:sz w:val="20"/>
                  </w:rPr>
                </w:rPrChange>
              </w:rPr>
            </w:pPr>
            <w:r w:rsidRPr="00F46F2F">
              <w:rPr>
                <w:sz w:val="20"/>
                <w:rPrChange w:id="523" w:author="Jana Martincová" w:date="2023-06-01T08:06:00Z">
                  <w:rPr>
                    <w:color w:val="000000"/>
                    <w:sz w:val="20"/>
                  </w:rPr>
                </w:rPrChange>
              </w:rPr>
              <w:t>Zk</w:t>
            </w:r>
          </w:p>
        </w:tc>
        <w:tc>
          <w:tcPr>
            <w:tcW w:w="708" w:type="dxa"/>
            <w:vAlign w:val="center"/>
          </w:tcPr>
          <w:p w14:paraId="2823205F" w14:textId="77777777" w:rsidR="001773A0" w:rsidRPr="00F46F2F" w:rsidRDefault="001773A0">
            <w:pPr>
              <w:rPr>
                <w:sz w:val="20"/>
                <w:rPrChange w:id="524" w:author="Jana Martincová" w:date="2023-06-01T08:06:00Z">
                  <w:rPr>
                    <w:color w:val="000000"/>
                    <w:sz w:val="20"/>
                  </w:rPr>
                </w:rPrChange>
              </w:rPr>
            </w:pPr>
            <w:r w:rsidRPr="00F46F2F">
              <w:rPr>
                <w:sz w:val="20"/>
                <w:rPrChange w:id="525" w:author="Jana Martincová" w:date="2023-06-01T08:06:00Z">
                  <w:rPr>
                    <w:color w:val="000000"/>
                    <w:sz w:val="20"/>
                  </w:rPr>
                </w:rPrChange>
              </w:rPr>
              <w:t>6</w:t>
            </w:r>
          </w:p>
        </w:tc>
        <w:tc>
          <w:tcPr>
            <w:tcW w:w="2552" w:type="dxa"/>
            <w:vAlign w:val="center"/>
          </w:tcPr>
          <w:p w14:paraId="669D9E39" w14:textId="77777777" w:rsidR="001773A0" w:rsidRPr="00F46F2F" w:rsidRDefault="001773A0">
            <w:pPr>
              <w:rPr>
                <w:sz w:val="20"/>
                <w:rPrChange w:id="526" w:author="Jana Martincová" w:date="2023-06-01T08:06:00Z">
                  <w:rPr>
                    <w:color w:val="000000"/>
                    <w:sz w:val="20"/>
                  </w:rPr>
                </w:rPrChange>
              </w:rPr>
            </w:pPr>
            <w:r w:rsidRPr="00F46F2F">
              <w:rPr>
                <w:sz w:val="20"/>
                <w:rPrChange w:id="527" w:author="Jana Martincová" w:date="2023-06-01T08:06:00Z">
                  <w:rPr>
                    <w:color w:val="000000"/>
                    <w:sz w:val="20"/>
                  </w:rPr>
                </w:rPrChange>
              </w:rPr>
              <w:t>PhDr. Iva Staňková, Ph.D.</w:t>
            </w:r>
            <w:ins w:id="528" w:author="Jana Martincová" w:date="2023-06-01T08:06:00Z">
              <w:r w:rsidR="0043546E" w:rsidRPr="00F46F2F">
                <w:rPr>
                  <w:sz w:val="20"/>
                  <w:szCs w:val="20"/>
                </w:rPr>
                <w:br/>
              </w:r>
              <w:r w:rsidR="00CD432B" w:rsidRPr="00F46F2F">
                <w:rPr>
                  <w:bCs/>
                  <w:sz w:val="20"/>
                  <w:szCs w:val="20"/>
                </w:rPr>
                <w:t>(P 100 %)</w:t>
              </w:r>
            </w:ins>
          </w:p>
        </w:tc>
        <w:tc>
          <w:tcPr>
            <w:tcW w:w="850" w:type="dxa"/>
            <w:vAlign w:val="center"/>
          </w:tcPr>
          <w:p w14:paraId="47CBD603" w14:textId="77777777" w:rsidR="001773A0" w:rsidRPr="00F46F2F" w:rsidRDefault="001773A0">
            <w:pPr>
              <w:rPr>
                <w:sz w:val="20"/>
                <w:rPrChange w:id="529" w:author="Jana Martincová" w:date="2023-06-01T08:06:00Z">
                  <w:rPr>
                    <w:color w:val="000000"/>
                    <w:sz w:val="20"/>
                  </w:rPr>
                </w:rPrChange>
              </w:rPr>
            </w:pPr>
            <w:r w:rsidRPr="00F46F2F">
              <w:rPr>
                <w:sz w:val="20"/>
                <w:rPrChange w:id="530" w:author="Jana Martincová" w:date="2023-06-01T08:06:00Z">
                  <w:rPr>
                    <w:color w:val="000000"/>
                    <w:sz w:val="20"/>
                  </w:rPr>
                </w:rPrChange>
              </w:rPr>
              <w:t>1./ZS</w:t>
            </w:r>
          </w:p>
        </w:tc>
        <w:tc>
          <w:tcPr>
            <w:tcW w:w="747" w:type="dxa"/>
            <w:vAlign w:val="center"/>
          </w:tcPr>
          <w:p w14:paraId="71DDFABE" w14:textId="77777777" w:rsidR="001773A0" w:rsidRPr="00F46F2F" w:rsidRDefault="001773A0">
            <w:pPr>
              <w:rPr>
                <w:sz w:val="20"/>
                <w:rPrChange w:id="531" w:author="Jana Martincová" w:date="2023-06-01T08:06:00Z">
                  <w:rPr>
                    <w:color w:val="000000"/>
                    <w:sz w:val="20"/>
                  </w:rPr>
                </w:rPrChange>
              </w:rPr>
            </w:pPr>
            <w:r w:rsidRPr="00F46F2F">
              <w:rPr>
                <w:rFonts w:eastAsia="Calibri"/>
                <w:sz w:val="20"/>
                <w:rPrChange w:id="532" w:author="Jana Martincová" w:date="2023-06-01T08:06:00Z">
                  <w:rPr>
                    <w:rFonts w:eastAsia="Calibri"/>
                    <w:color w:val="000000"/>
                    <w:sz w:val="20"/>
                  </w:rPr>
                </w:rPrChange>
              </w:rPr>
              <w:t>ZT</w:t>
            </w:r>
          </w:p>
        </w:tc>
      </w:tr>
      <w:tr w:rsidR="00FE69DD" w:rsidRPr="00F46F2F" w14:paraId="5EE6D11B" w14:textId="77777777" w:rsidTr="009E4D72">
        <w:tc>
          <w:tcPr>
            <w:tcW w:w="2453" w:type="dxa"/>
            <w:vAlign w:val="center"/>
          </w:tcPr>
          <w:p w14:paraId="6D657F81" w14:textId="72B8DDCD" w:rsidR="001773A0" w:rsidRPr="00F46F2F" w:rsidRDefault="00A43842">
            <w:pPr>
              <w:rPr>
                <w:sz w:val="20"/>
                <w:rPrChange w:id="533" w:author="Jana Martincová" w:date="2023-06-01T08:06:00Z">
                  <w:rPr>
                    <w:color w:val="000000"/>
                    <w:sz w:val="20"/>
                  </w:rPr>
                </w:rPrChange>
              </w:rPr>
            </w:pPr>
            <w:del w:id="534" w:author="Jana Martincová" w:date="2023-06-01T08:06:00Z">
              <w:r w:rsidRPr="000712BB">
                <w:rPr>
                  <w:color w:val="000000"/>
                  <w:sz w:val="20"/>
                  <w:szCs w:val="20"/>
                </w:rPr>
                <w:delText>Základy psychologie dospělých</w:delText>
              </w:r>
            </w:del>
            <w:ins w:id="535" w:author="Jana Martincová" w:date="2023-06-01T08:06:00Z">
              <w:r w:rsidR="001773A0" w:rsidRPr="00F46F2F">
                <w:rPr>
                  <w:sz w:val="20"/>
                  <w:szCs w:val="20"/>
                </w:rPr>
                <w:t>Psychologie I</w:t>
              </w:r>
              <w:r w:rsidR="0099042B" w:rsidRPr="00F46F2F">
                <w:rPr>
                  <w:sz w:val="20"/>
                  <w:szCs w:val="20"/>
                </w:rPr>
                <w:t xml:space="preserve">. </w:t>
              </w:r>
              <w:r w:rsidR="001773A0" w:rsidRPr="00F46F2F">
                <w:rPr>
                  <w:sz w:val="20"/>
                  <w:szCs w:val="20"/>
                </w:rPr>
                <w:t xml:space="preserve"> </w:t>
              </w:r>
            </w:ins>
          </w:p>
        </w:tc>
        <w:tc>
          <w:tcPr>
            <w:tcW w:w="1276" w:type="dxa"/>
            <w:gridSpan w:val="2"/>
            <w:vAlign w:val="center"/>
          </w:tcPr>
          <w:p w14:paraId="69D97644" w14:textId="77777777" w:rsidR="001773A0" w:rsidRPr="00F46F2F" w:rsidRDefault="001773A0">
            <w:pPr>
              <w:rPr>
                <w:sz w:val="20"/>
                <w:rPrChange w:id="536" w:author="Jana Martincová" w:date="2023-06-01T08:06:00Z">
                  <w:rPr>
                    <w:color w:val="000000"/>
                    <w:sz w:val="20"/>
                  </w:rPr>
                </w:rPrChange>
              </w:rPr>
            </w:pPr>
            <w:r w:rsidRPr="00F46F2F">
              <w:rPr>
                <w:sz w:val="20"/>
                <w:rPrChange w:id="537" w:author="Jana Martincová" w:date="2023-06-01T08:06:00Z">
                  <w:rPr>
                    <w:color w:val="000000"/>
                    <w:sz w:val="20"/>
                  </w:rPr>
                </w:rPrChange>
              </w:rPr>
              <w:t>10p+5s+5a</w:t>
            </w:r>
          </w:p>
        </w:tc>
        <w:tc>
          <w:tcPr>
            <w:tcW w:w="851" w:type="dxa"/>
            <w:vAlign w:val="center"/>
          </w:tcPr>
          <w:p w14:paraId="569AF906" w14:textId="77777777" w:rsidR="001773A0" w:rsidRPr="00F46F2F" w:rsidRDefault="001773A0">
            <w:pPr>
              <w:rPr>
                <w:sz w:val="20"/>
                <w:rPrChange w:id="538" w:author="Jana Martincová" w:date="2023-06-01T08:06:00Z">
                  <w:rPr>
                    <w:color w:val="000000"/>
                    <w:sz w:val="20"/>
                  </w:rPr>
                </w:rPrChange>
              </w:rPr>
            </w:pPr>
            <w:r w:rsidRPr="00F46F2F">
              <w:rPr>
                <w:sz w:val="20"/>
                <w:rPrChange w:id="539" w:author="Jana Martincová" w:date="2023-06-01T08:06:00Z">
                  <w:rPr>
                    <w:color w:val="000000"/>
                    <w:sz w:val="20"/>
                  </w:rPr>
                </w:rPrChange>
              </w:rPr>
              <w:t>Zk</w:t>
            </w:r>
          </w:p>
        </w:tc>
        <w:tc>
          <w:tcPr>
            <w:tcW w:w="708" w:type="dxa"/>
            <w:vAlign w:val="center"/>
          </w:tcPr>
          <w:p w14:paraId="125051B8" w14:textId="3921FCE1" w:rsidR="001773A0" w:rsidRPr="00F46F2F" w:rsidRDefault="00A43842">
            <w:pPr>
              <w:rPr>
                <w:sz w:val="20"/>
                <w:rPrChange w:id="540" w:author="Jana Martincová" w:date="2023-06-01T08:06:00Z">
                  <w:rPr>
                    <w:color w:val="000000"/>
                    <w:sz w:val="20"/>
                  </w:rPr>
                </w:rPrChange>
              </w:rPr>
            </w:pPr>
            <w:del w:id="541" w:author="Jana Martincová" w:date="2023-06-01T08:06:00Z">
              <w:r w:rsidRPr="000712BB">
                <w:rPr>
                  <w:color w:val="000000"/>
                  <w:sz w:val="20"/>
                  <w:szCs w:val="20"/>
                </w:rPr>
                <w:delText>6</w:delText>
              </w:r>
            </w:del>
            <w:ins w:id="542" w:author="Jana Martincová" w:date="2023-06-01T08:06:00Z">
              <w:r w:rsidR="001773A0" w:rsidRPr="00F46F2F">
                <w:rPr>
                  <w:sz w:val="20"/>
                  <w:szCs w:val="20"/>
                </w:rPr>
                <w:t>5</w:t>
              </w:r>
            </w:ins>
          </w:p>
        </w:tc>
        <w:tc>
          <w:tcPr>
            <w:tcW w:w="2552" w:type="dxa"/>
            <w:vAlign w:val="center"/>
          </w:tcPr>
          <w:p w14:paraId="2E5BC0F5" w14:textId="77777777" w:rsidR="001773A0" w:rsidRPr="00F46F2F" w:rsidRDefault="001773A0">
            <w:pPr>
              <w:rPr>
                <w:sz w:val="20"/>
                <w:rPrChange w:id="543" w:author="Jana Martincová" w:date="2023-06-01T08:06:00Z">
                  <w:rPr>
                    <w:color w:val="000000"/>
                    <w:sz w:val="20"/>
                  </w:rPr>
                </w:rPrChange>
              </w:rPr>
            </w:pPr>
            <w:r w:rsidRPr="00F46F2F">
              <w:rPr>
                <w:sz w:val="20"/>
                <w:rPrChange w:id="544" w:author="Jana Martincová" w:date="2023-06-01T08:06:00Z">
                  <w:rPr>
                    <w:color w:val="000000"/>
                    <w:sz w:val="20"/>
                  </w:rPr>
                </w:rPrChange>
              </w:rPr>
              <w:t>PhDr. Hana Včelařová, Ph.D.</w:t>
            </w:r>
            <w:ins w:id="545" w:author="Jana Martincová" w:date="2023-06-01T08:06:00Z">
              <w:r w:rsidR="00CD432B" w:rsidRPr="00F46F2F">
                <w:rPr>
                  <w:sz w:val="20"/>
                  <w:szCs w:val="20"/>
                </w:rPr>
                <w:t xml:space="preserve"> </w:t>
              </w:r>
              <w:r w:rsidR="00CD432B" w:rsidRPr="00F46F2F">
                <w:rPr>
                  <w:bCs/>
                  <w:sz w:val="20"/>
                  <w:szCs w:val="20"/>
                </w:rPr>
                <w:t>(P 100 %, S 100 %)</w:t>
              </w:r>
            </w:ins>
          </w:p>
        </w:tc>
        <w:tc>
          <w:tcPr>
            <w:tcW w:w="850" w:type="dxa"/>
            <w:vAlign w:val="center"/>
          </w:tcPr>
          <w:p w14:paraId="11064AED" w14:textId="77777777" w:rsidR="001773A0" w:rsidRPr="00F46F2F" w:rsidRDefault="001773A0">
            <w:pPr>
              <w:rPr>
                <w:sz w:val="20"/>
                <w:rPrChange w:id="546" w:author="Jana Martincová" w:date="2023-06-01T08:06:00Z">
                  <w:rPr>
                    <w:color w:val="000000"/>
                    <w:sz w:val="20"/>
                  </w:rPr>
                </w:rPrChange>
              </w:rPr>
            </w:pPr>
            <w:r w:rsidRPr="00F46F2F">
              <w:rPr>
                <w:sz w:val="20"/>
                <w:rPrChange w:id="547" w:author="Jana Martincová" w:date="2023-06-01T08:06:00Z">
                  <w:rPr>
                    <w:color w:val="000000"/>
                    <w:sz w:val="20"/>
                  </w:rPr>
                </w:rPrChange>
              </w:rPr>
              <w:t>1./ZS</w:t>
            </w:r>
          </w:p>
        </w:tc>
        <w:tc>
          <w:tcPr>
            <w:tcW w:w="747" w:type="dxa"/>
            <w:vAlign w:val="center"/>
          </w:tcPr>
          <w:p w14:paraId="39752A5C" w14:textId="67EF23DF" w:rsidR="001773A0" w:rsidRPr="00F46F2F" w:rsidRDefault="00BD233B">
            <w:pPr>
              <w:rPr>
                <w:sz w:val="20"/>
                <w:rPrChange w:id="548" w:author="Jana Martincová" w:date="2023-06-01T08:06:00Z">
                  <w:rPr>
                    <w:color w:val="000000"/>
                    <w:sz w:val="20"/>
                  </w:rPr>
                </w:rPrChange>
              </w:rPr>
            </w:pPr>
            <w:del w:id="549" w:author="Jana Martincová" w:date="2023-06-01T08:06:00Z">
              <w:r>
                <w:rPr>
                  <w:rFonts w:eastAsia="Calibri"/>
                  <w:color w:val="000000"/>
                  <w:sz w:val="20"/>
                  <w:szCs w:val="20"/>
                  <w:lang w:eastAsia="en-US"/>
                </w:rPr>
                <w:delText>ZT</w:delText>
              </w:r>
            </w:del>
          </w:p>
        </w:tc>
      </w:tr>
      <w:tr w:rsidR="00FE69DD" w:rsidRPr="00F46F2F" w14:paraId="265F03F2" w14:textId="77777777" w:rsidTr="009E4D72">
        <w:tc>
          <w:tcPr>
            <w:tcW w:w="2453" w:type="dxa"/>
            <w:vAlign w:val="center"/>
          </w:tcPr>
          <w:p w14:paraId="57F0CFCD" w14:textId="5C3FFD93" w:rsidR="001773A0" w:rsidRPr="00F46F2F" w:rsidRDefault="00A43842">
            <w:pPr>
              <w:rPr>
                <w:sz w:val="20"/>
                <w:rPrChange w:id="550" w:author="Jana Martincová" w:date="2023-06-01T08:06:00Z">
                  <w:rPr>
                    <w:color w:val="000000"/>
                    <w:sz w:val="20"/>
                  </w:rPr>
                </w:rPrChange>
              </w:rPr>
            </w:pPr>
            <w:del w:id="551" w:author="Jana Martincová" w:date="2023-06-01T08:06:00Z">
              <w:r w:rsidRPr="000712BB">
                <w:rPr>
                  <w:color w:val="000000"/>
                  <w:sz w:val="20"/>
                  <w:szCs w:val="20"/>
                </w:rPr>
                <w:delText>Cizí jazyk 1</w:delText>
              </w:r>
            </w:del>
            <w:ins w:id="552" w:author="Jana Martincová" w:date="2023-06-01T08:06:00Z">
              <w:r w:rsidR="001773A0" w:rsidRPr="00F46F2F">
                <w:rPr>
                  <w:sz w:val="20"/>
                  <w:szCs w:val="20"/>
                </w:rPr>
                <w:t>Základy práva</w:t>
              </w:r>
            </w:ins>
          </w:p>
        </w:tc>
        <w:tc>
          <w:tcPr>
            <w:tcW w:w="1276" w:type="dxa"/>
            <w:gridSpan w:val="2"/>
            <w:vAlign w:val="center"/>
          </w:tcPr>
          <w:p w14:paraId="4C60C0E4" w14:textId="1DEFC8E5" w:rsidR="001773A0" w:rsidRPr="00F46F2F" w:rsidRDefault="001773A0">
            <w:pPr>
              <w:rPr>
                <w:sz w:val="20"/>
                <w:rPrChange w:id="553" w:author="Jana Martincová" w:date="2023-06-01T08:06:00Z">
                  <w:rPr>
                    <w:color w:val="000000"/>
                    <w:sz w:val="20"/>
                  </w:rPr>
                </w:rPrChange>
              </w:rPr>
            </w:pPr>
            <w:moveToRangeStart w:id="554" w:author="Jana Martincová" w:date="2023-06-01T08:06:00Z" w:name="move136499186"/>
            <w:moveTo w:id="555" w:author="Jana Martincová" w:date="2023-06-01T08:06:00Z">
              <w:r w:rsidRPr="00F46F2F">
                <w:rPr>
                  <w:sz w:val="20"/>
                  <w:rPrChange w:id="556" w:author="Jana Martincová" w:date="2023-06-01T08:06:00Z">
                    <w:rPr>
                      <w:color w:val="000000"/>
                      <w:sz w:val="20"/>
                    </w:rPr>
                  </w:rPrChange>
                </w:rPr>
                <w:t>15p+5a</w:t>
              </w:r>
            </w:moveTo>
            <w:moveToRangeEnd w:id="554"/>
            <w:del w:id="557" w:author="Jana Martincová" w:date="2023-06-01T08:06:00Z">
              <w:r w:rsidR="00A43842" w:rsidRPr="000712BB">
                <w:rPr>
                  <w:color w:val="000000"/>
                  <w:sz w:val="20"/>
                  <w:szCs w:val="20"/>
                </w:rPr>
                <w:delText>15s+10a</w:delText>
              </w:r>
            </w:del>
          </w:p>
        </w:tc>
        <w:tc>
          <w:tcPr>
            <w:tcW w:w="851" w:type="dxa"/>
            <w:vAlign w:val="center"/>
          </w:tcPr>
          <w:p w14:paraId="36D4C75E" w14:textId="12FAC087" w:rsidR="001773A0" w:rsidRPr="00F46F2F" w:rsidRDefault="00A43842">
            <w:pPr>
              <w:rPr>
                <w:sz w:val="20"/>
                <w:rPrChange w:id="558" w:author="Jana Martincová" w:date="2023-06-01T08:06:00Z">
                  <w:rPr>
                    <w:color w:val="000000"/>
                    <w:sz w:val="20"/>
                  </w:rPr>
                </w:rPrChange>
              </w:rPr>
            </w:pPr>
            <w:del w:id="559" w:author="Jana Martincová" w:date="2023-06-01T08:06:00Z">
              <w:r w:rsidRPr="000712BB">
                <w:rPr>
                  <w:color w:val="000000"/>
                  <w:sz w:val="20"/>
                  <w:szCs w:val="20"/>
                </w:rPr>
                <w:delText>Klz</w:delText>
              </w:r>
            </w:del>
            <w:ins w:id="560" w:author="Jana Martincová" w:date="2023-06-01T08:06:00Z">
              <w:r w:rsidR="001773A0" w:rsidRPr="00F46F2F">
                <w:rPr>
                  <w:sz w:val="20"/>
                  <w:szCs w:val="20"/>
                </w:rPr>
                <w:t>Zk</w:t>
              </w:r>
            </w:ins>
          </w:p>
        </w:tc>
        <w:tc>
          <w:tcPr>
            <w:tcW w:w="708" w:type="dxa"/>
            <w:vAlign w:val="center"/>
          </w:tcPr>
          <w:p w14:paraId="1BF12124" w14:textId="38B8AB86" w:rsidR="001773A0" w:rsidRPr="00F46F2F" w:rsidRDefault="00A43842">
            <w:pPr>
              <w:rPr>
                <w:sz w:val="20"/>
                <w:rPrChange w:id="561" w:author="Jana Martincová" w:date="2023-06-01T08:06:00Z">
                  <w:rPr>
                    <w:color w:val="000000"/>
                    <w:sz w:val="20"/>
                  </w:rPr>
                </w:rPrChange>
              </w:rPr>
            </w:pPr>
            <w:del w:id="562" w:author="Jana Martincová" w:date="2023-06-01T08:06:00Z">
              <w:r w:rsidRPr="000712BB">
                <w:rPr>
                  <w:color w:val="000000"/>
                  <w:sz w:val="20"/>
                  <w:szCs w:val="20"/>
                </w:rPr>
                <w:delText>3</w:delText>
              </w:r>
            </w:del>
            <w:ins w:id="563" w:author="Jana Martincová" w:date="2023-06-01T08:06:00Z">
              <w:r w:rsidR="001773A0" w:rsidRPr="00F46F2F">
                <w:rPr>
                  <w:sz w:val="20"/>
                  <w:szCs w:val="20"/>
                </w:rPr>
                <w:t>6</w:t>
              </w:r>
            </w:ins>
          </w:p>
        </w:tc>
        <w:tc>
          <w:tcPr>
            <w:tcW w:w="2552" w:type="dxa"/>
            <w:vAlign w:val="center"/>
          </w:tcPr>
          <w:p w14:paraId="0C911A34" w14:textId="6629D627" w:rsidR="001773A0" w:rsidRPr="00F46F2F" w:rsidRDefault="00B5417F">
            <w:pPr>
              <w:rPr>
                <w:sz w:val="20"/>
                <w:rPrChange w:id="564" w:author="Jana Martincová" w:date="2023-06-01T08:06:00Z">
                  <w:rPr>
                    <w:color w:val="000000"/>
                    <w:sz w:val="20"/>
                  </w:rPr>
                </w:rPrChange>
              </w:rPr>
            </w:pPr>
            <w:ins w:id="565" w:author="Jana Martincová" w:date="2023-06-01T08:06:00Z">
              <w:r w:rsidRPr="00F46F2F">
                <w:rPr>
                  <w:sz w:val="20"/>
                  <w:szCs w:val="20"/>
                </w:rPr>
                <w:t>JUDr. Natálie Kuňáková, LL.M.</w:t>
              </w:r>
              <w:r w:rsidRPr="00F46F2F" w:rsidDel="00B5417F">
                <w:rPr>
                  <w:sz w:val="20"/>
                  <w:szCs w:val="20"/>
                </w:rPr>
                <w:t xml:space="preserve"> </w:t>
              </w:r>
              <w:r w:rsidR="001773A0" w:rsidRPr="00F46F2F">
                <w:rPr>
                  <w:sz w:val="20"/>
                  <w:szCs w:val="20"/>
                </w:rPr>
                <w:t>.*</w:t>
              </w:r>
              <w:r w:rsidR="00CD432B" w:rsidRPr="00F46F2F">
                <w:rPr>
                  <w:sz w:val="20"/>
                  <w:szCs w:val="20"/>
                </w:rPr>
                <w:t xml:space="preserve"> </w:t>
              </w:r>
              <w:r w:rsidR="00CD432B" w:rsidRPr="00F46F2F">
                <w:rPr>
                  <w:bCs/>
                  <w:sz w:val="20"/>
                  <w:szCs w:val="20"/>
                </w:rPr>
                <w:t>(P 100 %)</w:t>
              </w:r>
            </w:ins>
            <w:moveFromRangeStart w:id="566" w:author="Jana Martincová" w:date="2023-06-01T08:06:00Z" w:name="move136499187"/>
            <w:moveFrom w:id="567" w:author="Jana Martincová" w:date="2023-06-01T08:06:00Z">
              <w:r w:rsidR="001773A0" w:rsidRPr="00F46F2F">
                <w:rPr>
                  <w:sz w:val="20"/>
                  <w:szCs w:val="20"/>
                </w:rPr>
                <w:t xml:space="preserve">Mgr. et Mgr. </w:t>
              </w:r>
            </w:moveFrom>
            <w:moveFromRangeEnd w:id="566"/>
            <w:del w:id="568" w:author="Jana Martincová" w:date="2023-06-01T08:06:00Z">
              <w:r w:rsidR="00A43842" w:rsidRPr="000712BB">
                <w:rPr>
                  <w:sz w:val="20"/>
                  <w:szCs w:val="20"/>
                </w:rPr>
                <w:delText>Kristýna Kovářová</w:delText>
              </w:r>
              <w:r w:rsidR="00542E8A" w:rsidRPr="000712BB">
                <w:rPr>
                  <w:sz w:val="20"/>
                  <w:szCs w:val="20"/>
                </w:rPr>
                <w:delText xml:space="preserve"> (</w:delText>
              </w:r>
              <w:r w:rsidR="00542E8A" w:rsidRPr="000712BB">
                <w:rPr>
                  <w:color w:val="000000"/>
                  <w:sz w:val="20"/>
                  <w:szCs w:val="20"/>
                </w:rPr>
                <w:delText>semináře 100 %)</w:delText>
              </w:r>
              <w:r w:rsidR="00A43842" w:rsidRPr="000712BB">
                <w:rPr>
                  <w:sz w:val="20"/>
                  <w:szCs w:val="20"/>
                </w:rPr>
                <w:delText xml:space="preserve">; </w:delText>
              </w:r>
            </w:del>
            <w:moveFromRangeStart w:id="569" w:author="Jana Martincová" w:date="2023-06-01T08:06:00Z" w:name="move136499188"/>
            <w:moveFrom w:id="570" w:author="Jana Martincová" w:date="2023-06-01T08:06:00Z">
              <w:r w:rsidR="001773A0" w:rsidRPr="00F46F2F">
                <w:rPr>
                  <w:sz w:val="20"/>
                  <w:szCs w:val="20"/>
                </w:rPr>
                <w:t xml:space="preserve">Mgr. </w:t>
              </w:r>
            </w:moveFrom>
            <w:moveFromRangeEnd w:id="569"/>
            <w:del w:id="571" w:author="Jana Martincová" w:date="2023-06-01T08:06:00Z">
              <w:r w:rsidR="00A43842" w:rsidRPr="000712BB">
                <w:rPr>
                  <w:sz w:val="20"/>
                  <w:szCs w:val="20"/>
                </w:rPr>
                <w:delText>Věra Kozáková, Ph.D.</w:delText>
              </w:r>
              <w:r w:rsidR="00542E8A" w:rsidRPr="000712BB">
                <w:rPr>
                  <w:sz w:val="20"/>
                  <w:szCs w:val="20"/>
                </w:rPr>
                <w:delText xml:space="preserve"> (</w:delText>
              </w:r>
              <w:r w:rsidR="00542E8A" w:rsidRPr="000712BB">
                <w:rPr>
                  <w:color w:val="000000"/>
                  <w:sz w:val="20"/>
                  <w:szCs w:val="20"/>
                </w:rPr>
                <w:delText>semináře 100 %)</w:delText>
              </w:r>
              <w:r w:rsidR="00A43842" w:rsidRPr="000712BB">
                <w:rPr>
                  <w:sz w:val="20"/>
                  <w:szCs w:val="20"/>
                </w:rPr>
                <w:delText xml:space="preserve">; </w:delText>
              </w:r>
            </w:del>
            <w:moveFromRangeStart w:id="572" w:author="Jana Martincová" w:date="2023-06-01T08:06:00Z" w:name="move136499189"/>
            <w:moveFrom w:id="573" w:author="Jana Martincová" w:date="2023-06-01T08:06:00Z">
              <w:r w:rsidR="001773A0" w:rsidRPr="00F46F2F">
                <w:rPr>
                  <w:sz w:val="20"/>
                  <w:szCs w:val="20"/>
                </w:rPr>
                <w:t xml:space="preserve">Mgr. </w:t>
              </w:r>
            </w:moveFrom>
            <w:moveFromRangeEnd w:id="572"/>
            <w:del w:id="574" w:author="Jana Martincová" w:date="2023-06-01T08:06:00Z">
              <w:r w:rsidR="00A43842" w:rsidRPr="000712BB">
                <w:rPr>
                  <w:sz w:val="20"/>
                  <w:szCs w:val="20"/>
                </w:rPr>
                <w:delText>Oxana Cagašová</w:delText>
              </w:r>
              <w:r w:rsidR="00933200">
                <w:rPr>
                  <w:sz w:val="20"/>
                  <w:szCs w:val="20"/>
                </w:rPr>
                <w:delText>, Ph.D.</w:delText>
              </w:r>
              <w:r w:rsidR="00542E8A" w:rsidRPr="000712BB">
                <w:rPr>
                  <w:sz w:val="20"/>
                  <w:szCs w:val="20"/>
                </w:rPr>
                <w:delText xml:space="preserve"> (</w:delText>
              </w:r>
              <w:r w:rsidR="00542E8A" w:rsidRPr="000712BB">
                <w:rPr>
                  <w:color w:val="000000"/>
                  <w:sz w:val="20"/>
                  <w:szCs w:val="20"/>
                </w:rPr>
                <w:delText>semináře 100 %)</w:delText>
              </w:r>
              <w:r w:rsidR="00A43842" w:rsidRPr="000712BB">
                <w:rPr>
                  <w:sz w:val="20"/>
                  <w:szCs w:val="20"/>
                </w:rPr>
                <w:delText xml:space="preserve">; </w:delText>
              </w:r>
            </w:del>
            <w:moveFromRangeStart w:id="575" w:author="Jana Martincová" w:date="2023-06-01T08:06:00Z" w:name="move136499190"/>
            <w:moveFrom w:id="576" w:author="Jana Martincová" w:date="2023-06-01T08:06:00Z">
              <w:r w:rsidR="001773A0" w:rsidRPr="00F46F2F">
                <w:rPr>
                  <w:sz w:val="20"/>
                  <w:szCs w:val="20"/>
                </w:rPr>
                <w:t xml:space="preserve">Mgr. </w:t>
              </w:r>
            </w:moveFrom>
            <w:moveFromRangeEnd w:id="575"/>
            <w:del w:id="577" w:author="Jana Martincová" w:date="2023-06-01T08:06:00Z">
              <w:r w:rsidR="00A43842" w:rsidRPr="000712BB">
                <w:rPr>
                  <w:sz w:val="20"/>
                  <w:szCs w:val="20"/>
                </w:rPr>
                <w:delText>Magda Zálešáková</w:delText>
              </w:r>
              <w:r w:rsidR="00542E8A" w:rsidRPr="000712BB">
                <w:rPr>
                  <w:sz w:val="20"/>
                  <w:szCs w:val="20"/>
                </w:rPr>
                <w:delText xml:space="preserve"> (</w:delText>
              </w:r>
              <w:r w:rsidR="00542E8A" w:rsidRPr="000712BB">
                <w:rPr>
                  <w:color w:val="000000"/>
                  <w:sz w:val="20"/>
                  <w:szCs w:val="20"/>
                </w:rPr>
                <w:delText>semináře 100 %)</w:delText>
              </w:r>
            </w:del>
          </w:p>
        </w:tc>
        <w:tc>
          <w:tcPr>
            <w:tcW w:w="850" w:type="dxa"/>
            <w:vAlign w:val="center"/>
          </w:tcPr>
          <w:p w14:paraId="35A6F23E" w14:textId="77777777" w:rsidR="001773A0" w:rsidRPr="00F46F2F" w:rsidRDefault="001773A0">
            <w:pPr>
              <w:rPr>
                <w:sz w:val="20"/>
                <w:rPrChange w:id="578" w:author="Jana Martincová" w:date="2023-06-01T08:06:00Z">
                  <w:rPr>
                    <w:color w:val="000000"/>
                    <w:sz w:val="20"/>
                  </w:rPr>
                </w:rPrChange>
              </w:rPr>
            </w:pPr>
            <w:r w:rsidRPr="00F46F2F">
              <w:rPr>
                <w:sz w:val="20"/>
                <w:rPrChange w:id="579" w:author="Jana Martincová" w:date="2023-06-01T08:06:00Z">
                  <w:rPr>
                    <w:color w:val="000000"/>
                    <w:sz w:val="20"/>
                  </w:rPr>
                </w:rPrChange>
              </w:rPr>
              <w:t>1./ZS</w:t>
            </w:r>
          </w:p>
        </w:tc>
        <w:tc>
          <w:tcPr>
            <w:tcW w:w="747" w:type="dxa"/>
            <w:vAlign w:val="center"/>
          </w:tcPr>
          <w:p w14:paraId="60A7F496" w14:textId="77777777" w:rsidR="001773A0" w:rsidRPr="00F46F2F" w:rsidRDefault="001773A0">
            <w:pPr>
              <w:rPr>
                <w:sz w:val="20"/>
                <w:rPrChange w:id="580" w:author="Jana Martincová" w:date="2023-06-01T08:06:00Z">
                  <w:rPr>
                    <w:color w:val="000000"/>
                    <w:sz w:val="20"/>
                  </w:rPr>
                </w:rPrChange>
              </w:rPr>
            </w:pPr>
          </w:p>
        </w:tc>
      </w:tr>
      <w:tr w:rsidR="001773A0" w:rsidRPr="00F46F2F" w14:paraId="18B16CF4" w14:textId="77777777" w:rsidTr="009E4D72">
        <w:trPr>
          <w:ins w:id="581" w:author="Jana Martincová" w:date="2023-06-01T08:06:00Z"/>
        </w:trPr>
        <w:tc>
          <w:tcPr>
            <w:tcW w:w="2453" w:type="dxa"/>
            <w:shd w:val="clear" w:color="auto" w:fill="EEECE1" w:themeFill="background2"/>
            <w:vAlign w:val="center"/>
          </w:tcPr>
          <w:p w14:paraId="26273282" w14:textId="77777777" w:rsidR="001773A0" w:rsidRPr="00F46F2F" w:rsidRDefault="001773A0" w:rsidP="00440F27">
            <w:pPr>
              <w:rPr>
                <w:ins w:id="582" w:author="Jana Martincová" w:date="2023-06-01T08:06:00Z"/>
                <w:sz w:val="20"/>
                <w:szCs w:val="20"/>
              </w:rPr>
            </w:pPr>
            <w:ins w:id="583" w:author="Jana Martincová" w:date="2023-06-01T08:06:00Z">
              <w:r w:rsidRPr="00F46F2F">
                <w:rPr>
                  <w:sz w:val="20"/>
                  <w:szCs w:val="20"/>
                </w:rPr>
                <w:t xml:space="preserve">Celkem </w:t>
              </w:r>
            </w:ins>
          </w:p>
        </w:tc>
        <w:tc>
          <w:tcPr>
            <w:tcW w:w="1276" w:type="dxa"/>
            <w:gridSpan w:val="2"/>
            <w:shd w:val="clear" w:color="auto" w:fill="EEECE1" w:themeFill="background2"/>
            <w:vAlign w:val="center"/>
          </w:tcPr>
          <w:p w14:paraId="48C965AA" w14:textId="77777777" w:rsidR="001773A0" w:rsidRPr="00F46F2F" w:rsidRDefault="001773A0" w:rsidP="00440F27">
            <w:pPr>
              <w:rPr>
                <w:ins w:id="584" w:author="Jana Martincová" w:date="2023-06-01T08:06:00Z"/>
                <w:sz w:val="20"/>
                <w:szCs w:val="20"/>
              </w:rPr>
            </w:pPr>
            <w:ins w:id="585" w:author="Jana Martincová" w:date="2023-06-01T08:06:00Z">
              <w:r w:rsidRPr="00F46F2F">
                <w:rPr>
                  <w:sz w:val="20"/>
                  <w:szCs w:val="20"/>
                </w:rPr>
                <w:t>65p+15s+30a</w:t>
              </w:r>
            </w:ins>
          </w:p>
        </w:tc>
        <w:tc>
          <w:tcPr>
            <w:tcW w:w="851" w:type="dxa"/>
            <w:shd w:val="clear" w:color="auto" w:fill="EEECE1" w:themeFill="background2"/>
            <w:vAlign w:val="center"/>
          </w:tcPr>
          <w:p w14:paraId="714E0CB0" w14:textId="77777777" w:rsidR="001773A0" w:rsidRPr="00F46F2F" w:rsidRDefault="001773A0" w:rsidP="00440F27">
            <w:pPr>
              <w:rPr>
                <w:ins w:id="586" w:author="Jana Martincová" w:date="2023-06-01T08:06:00Z"/>
                <w:sz w:val="20"/>
                <w:szCs w:val="20"/>
              </w:rPr>
            </w:pPr>
          </w:p>
        </w:tc>
        <w:tc>
          <w:tcPr>
            <w:tcW w:w="708" w:type="dxa"/>
            <w:shd w:val="clear" w:color="auto" w:fill="EEECE1" w:themeFill="background2"/>
            <w:vAlign w:val="center"/>
          </w:tcPr>
          <w:p w14:paraId="5A49A549" w14:textId="77777777" w:rsidR="001773A0" w:rsidRPr="00F46F2F" w:rsidRDefault="001773A0" w:rsidP="00440F27">
            <w:pPr>
              <w:rPr>
                <w:ins w:id="587" w:author="Jana Martincová" w:date="2023-06-01T08:06:00Z"/>
                <w:sz w:val="20"/>
                <w:szCs w:val="20"/>
              </w:rPr>
            </w:pPr>
            <w:ins w:id="588" w:author="Jana Martincová" w:date="2023-06-01T08:06:00Z">
              <w:r w:rsidRPr="00F46F2F">
                <w:rPr>
                  <w:sz w:val="20"/>
                  <w:szCs w:val="20"/>
                </w:rPr>
                <w:t>32</w:t>
              </w:r>
            </w:ins>
          </w:p>
        </w:tc>
        <w:tc>
          <w:tcPr>
            <w:tcW w:w="2552" w:type="dxa"/>
            <w:shd w:val="clear" w:color="auto" w:fill="EEECE1" w:themeFill="background2"/>
            <w:vAlign w:val="center"/>
          </w:tcPr>
          <w:p w14:paraId="5656CA58" w14:textId="77777777" w:rsidR="001773A0" w:rsidRPr="00F46F2F" w:rsidRDefault="001773A0" w:rsidP="00440F27">
            <w:pPr>
              <w:rPr>
                <w:ins w:id="589" w:author="Jana Martincová" w:date="2023-06-01T08:06:00Z"/>
                <w:sz w:val="20"/>
                <w:szCs w:val="20"/>
              </w:rPr>
            </w:pPr>
          </w:p>
        </w:tc>
        <w:tc>
          <w:tcPr>
            <w:tcW w:w="850" w:type="dxa"/>
            <w:shd w:val="clear" w:color="auto" w:fill="EEECE1" w:themeFill="background2"/>
            <w:vAlign w:val="center"/>
          </w:tcPr>
          <w:p w14:paraId="5A9D703A" w14:textId="77777777" w:rsidR="001773A0" w:rsidRPr="00F46F2F" w:rsidRDefault="001773A0" w:rsidP="00440F27">
            <w:pPr>
              <w:rPr>
                <w:ins w:id="590" w:author="Jana Martincová" w:date="2023-06-01T08:06:00Z"/>
                <w:sz w:val="20"/>
                <w:szCs w:val="20"/>
              </w:rPr>
            </w:pPr>
          </w:p>
        </w:tc>
        <w:tc>
          <w:tcPr>
            <w:tcW w:w="747" w:type="dxa"/>
            <w:shd w:val="clear" w:color="auto" w:fill="EEECE1" w:themeFill="background2"/>
            <w:vAlign w:val="center"/>
          </w:tcPr>
          <w:p w14:paraId="64E74E3D" w14:textId="77777777" w:rsidR="001773A0" w:rsidRPr="00F46F2F" w:rsidRDefault="001773A0" w:rsidP="00440F27">
            <w:pPr>
              <w:rPr>
                <w:ins w:id="591" w:author="Jana Martincová" w:date="2023-06-01T08:06:00Z"/>
                <w:rFonts w:eastAsia="Calibri"/>
                <w:sz w:val="20"/>
                <w:szCs w:val="20"/>
                <w:lang w:eastAsia="en-US"/>
              </w:rPr>
            </w:pPr>
          </w:p>
        </w:tc>
      </w:tr>
      <w:tr w:rsidR="00FE69DD" w:rsidRPr="00F46F2F" w14:paraId="79478319" w14:textId="77777777" w:rsidTr="009E4D72">
        <w:tc>
          <w:tcPr>
            <w:tcW w:w="2453" w:type="dxa"/>
            <w:vAlign w:val="center"/>
          </w:tcPr>
          <w:p w14:paraId="69AD8A9B" w14:textId="77777777" w:rsidR="001773A0" w:rsidRPr="00F46F2F" w:rsidRDefault="001773A0">
            <w:pPr>
              <w:rPr>
                <w:sz w:val="20"/>
                <w:rPrChange w:id="592" w:author="Jana Martincová" w:date="2023-06-01T08:06:00Z">
                  <w:rPr>
                    <w:color w:val="000000"/>
                    <w:sz w:val="20"/>
                  </w:rPr>
                </w:rPrChange>
              </w:rPr>
            </w:pPr>
            <w:r w:rsidRPr="00F46F2F">
              <w:rPr>
                <w:sz w:val="20"/>
                <w:rPrChange w:id="593" w:author="Jana Martincová" w:date="2023-06-01T08:06:00Z">
                  <w:rPr>
                    <w:color w:val="000000"/>
                    <w:sz w:val="20"/>
                  </w:rPr>
                </w:rPrChange>
              </w:rPr>
              <w:t xml:space="preserve">Základy managementu </w:t>
            </w:r>
          </w:p>
        </w:tc>
        <w:tc>
          <w:tcPr>
            <w:tcW w:w="1276" w:type="dxa"/>
            <w:gridSpan w:val="2"/>
            <w:vAlign w:val="center"/>
          </w:tcPr>
          <w:p w14:paraId="41AB3E77" w14:textId="77777777" w:rsidR="001773A0" w:rsidRPr="00F46F2F" w:rsidRDefault="001773A0">
            <w:pPr>
              <w:rPr>
                <w:sz w:val="20"/>
                <w:rPrChange w:id="594" w:author="Jana Martincová" w:date="2023-06-01T08:06:00Z">
                  <w:rPr>
                    <w:color w:val="000000"/>
                    <w:sz w:val="20"/>
                  </w:rPr>
                </w:rPrChange>
              </w:rPr>
            </w:pPr>
            <w:r w:rsidRPr="00F46F2F">
              <w:rPr>
                <w:sz w:val="20"/>
                <w:rPrChange w:id="595" w:author="Jana Martincová" w:date="2023-06-01T08:06:00Z">
                  <w:rPr>
                    <w:color w:val="000000"/>
                    <w:sz w:val="20"/>
                  </w:rPr>
                </w:rPrChange>
              </w:rPr>
              <w:t>10p+10s+5a</w:t>
            </w:r>
          </w:p>
        </w:tc>
        <w:tc>
          <w:tcPr>
            <w:tcW w:w="851" w:type="dxa"/>
            <w:vAlign w:val="center"/>
          </w:tcPr>
          <w:p w14:paraId="6188331F" w14:textId="77777777" w:rsidR="001773A0" w:rsidRPr="00F46F2F" w:rsidRDefault="001773A0">
            <w:pPr>
              <w:rPr>
                <w:sz w:val="20"/>
                <w:rPrChange w:id="596" w:author="Jana Martincová" w:date="2023-06-01T08:06:00Z">
                  <w:rPr>
                    <w:color w:val="000000"/>
                    <w:sz w:val="20"/>
                  </w:rPr>
                </w:rPrChange>
              </w:rPr>
            </w:pPr>
            <w:r w:rsidRPr="00F46F2F">
              <w:rPr>
                <w:sz w:val="20"/>
                <w:rPrChange w:id="597" w:author="Jana Martincová" w:date="2023-06-01T08:06:00Z">
                  <w:rPr>
                    <w:color w:val="000000"/>
                    <w:sz w:val="20"/>
                  </w:rPr>
                </w:rPrChange>
              </w:rPr>
              <w:t>Zk</w:t>
            </w:r>
          </w:p>
        </w:tc>
        <w:tc>
          <w:tcPr>
            <w:tcW w:w="708" w:type="dxa"/>
            <w:vAlign w:val="center"/>
          </w:tcPr>
          <w:p w14:paraId="411E0893" w14:textId="77777777" w:rsidR="001773A0" w:rsidRPr="00F46F2F" w:rsidRDefault="001773A0">
            <w:pPr>
              <w:rPr>
                <w:sz w:val="20"/>
                <w:rPrChange w:id="598" w:author="Jana Martincová" w:date="2023-06-01T08:06:00Z">
                  <w:rPr>
                    <w:color w:val="000000"/>
                    <w:sz w:val="20"/>
                  </w:rPr>
                </w:rPrChange>
              </w:rPr>
            </w:pPr>
            <w:r w:rsidRPr="00F46F2F">
              <w:rPr>
                <w:sz w:val="20"/>
                <w:rPrChange w:id="599" w:author="Jana Martincová" w:date="2023-06-01T08:06:00Z">
                  <w:rPr>
                    <w:color w:val="000000"/>
                    <w:sz w:val="20"/>
                  </w:rPr>
                </w:rPrChange>
              </w:rPr>
              <w:t>8</w:t>
            </w:r>
          </w:p>
        </w:tc>
        <w:tc>
          <w:tcPr>
            <w:tcW w:w="2552" w:type="dxa"/>
            <w:vAlign w:val="center"/>
          </w:tcPr>
          <w:p w14:paraId="6E099099" w14:textId="77777777" w:rsidR="00A43842" w:rsidRPr="000712BB" w:rsidRDefault="001773A0" w:rsidP="00B11784">
            <w:pPr>
              <w:rPr>
                <w:del w:id="600" w:author="Jana Martincová" w:date="2023-06-01T08:06:00Z"/>
                <w:color w:val="000000"/>
                <w:sz w:val="20"/>
                <w:szCs w:val="20"/>
              </w:rPr>
            </w:pPr>
            <w:r w:rsidRPr="00F46F2F">
              <w:rPr>
                <w:sz w:val="20"/>
                <w:rPrChange w:id="601" w:author="Jana Martincová" w:date="2023-06-01T08:06:00Z">
                  <w:rPr>
                    <w:b/>
                    <w:color w:val="000000"/>
                    <w:sz w:val="20"/>
                  </w:rPr>
                </w:rPrChange>
              </w:rPr>
              <w:t>Ing. Janka Vydrová, Ph.D</w:t>
            </w:r>
            <w:r w:rsidRPr="00F46F2F">
              <w:rPr>
                <w:sz w:val="20"/>
                <w:rPrChange w:id="602" w:author="Jana Martincová" w:date="2023-06-01T08:06:00Z">
                  <w:rPr>
                    <w:color w:val="000000"/>
                    <w:sz w:val="20"/>
                  </w:rPr>
                </w:rPrChange>
              </w:rPr>
              <w:t>.</w:t>
            </w:r>
          </w:p>
          <w:p w14:paraId="3012E6F5" w14:textId="77777777" w:rsidR="00A43842" w:rsidRPr="000712BB" w:rsidRDefault="00A43842" w:rsidP="00B11784">
            <w:pPr>
              <w:rPr>
                <w:del w:id="603" w:author="Jana Martincová" w:date="2023-06-01T08:06:00Z"/>
                <w:color w:val="000000"/>
                <w:sz w:val="20"/>
                <w:szCs w:val="20"/>
              </w:rPr>
            </w:pPr>
            <w:del w:id="604" w:author="Jana Martincová" w:date="2023-06-01T08:06:00Z">
              <w:r w:rsidRPr="000712BB">
                <w:rPr>
                  <w:color w:val="000000"/>
                  <w:sz w:val="20"/>
                  <w:szCs w:val="20"/>
                </w:rPr>
                <w:delText>(přednášky</w:delText>
              </w:r>
            </w:del>
            <w:ins w:id="605" w:author="Jana Martincová" w:date="2023-06-01T08:06:00Z">
              <w:r w:rsidR="00CD432B" w:rsidRPr="00F46F2F">
                <w:rPr>
                  <w:sz w:val="20"/>
                  <w:szCs w:val="20"/>
                </w:rPr>
                <w:t xml:space="preserve"> </w:t>
              </w:r>
              <w:r w:rsidR="0043546E" w:rsidRPr="00F46F2F">
                <w:rPr>
                  <w:sz w:val="20"/>
                  <w:szCs w:val="20"/>
                </w:rPr>
                <w:br/>
              </w:r>
              <w:r w:rsidR="00CD432B" w:rsidRPr="00F46F2F">
                <w:rPr>
                  <w:bCs/>
                  <w:sz w:val="20"/>
                  <w:szCs w:val="20"/>
                </w:rPr>
                <w:t>(P</w:t>
              </w:r>
            </w:ins>
            <w:r w:rsidR="00CD432B" w:rsidRPr="00F46F2F">
              <w:rPr>
                <w:sz w:val="20"/>
                <w:rPrChange w:id="606" w:author="Jana Martincová" w:date="2023-06-01T08:06:00Z">
                  <w:rPr>
                    <w:color w:val="000000"/>
                    <w:sz w:val="20"/>
                  </w:rPr>
                </w:rPrChange>
              </w:rPr>
              <w:t xml:space="preserve"> 100 </w:t>
            </w:r>
            <w:del w:id="607" w:author="Jana Martincová" w:date="2023-06-01T08:06:00Z">
              <w:r w:rsidRPr="000712BB">
                <w:rPr>
                  <w:color w:val="000000"/>
                  <w:sz w:val="20"/>
                  <w:szCs w:val="20"/>
                </w:rPr>
                <w:delText>%)</w:delText>
              </w:r>
            </w:del>
          </w:p>
          <w:p w14:paraId="383BC0DA" w14:textId="450C8940" w:rsidR="001773A0" w:rsidRPr="00F46F2F" w:rsidRDefault="00A43842">
            <w:pPr>
              <w:rPr>
                <w:sz w:val="20"/>
                <w:rPrChange w:id="608" w:author="Jana Martincová" w:date="2023-06-01T08:06:00Z">
                  <w:rPr>
                    <w:color w:val="000000"/>
                    <w:sz w:val="20"/>
                  </w:rPr>
                </w:rPrChange>
              </w:rPr>
            </w:pPr>
            <w:del w:id="609" w:author="Jana Martincová" w:date="2023-06-01T08:06:00Z">
              <w:r w:rsidRPr="000712BB">
                <w:rPr>
                  <w:color w:val="000000"/>
                  <w:sz w:val="20"/>
                  <w:szCs w:val="20"/>
                </w:rPr>
                <w:delText xml:space="preserve">PaedDr. </w:delText>
              </w:r>
            </w:del>
            <w:ins w:id="610" w:author="Jana Martincová" w:date="2023-06-01T08:06:00Z">
              <w:r w:rsidR="00CD432B" w:rsidRPr="00F46F2F">
                <w:rPr>
                  <w:bCs/>
                  <w:sz w:val="20"/>
                  <w:szCs w:val="20"/>
                </w:rPr>
                <w:t>%, S </w:t>
              </w:r>
            </w:ins>
            <w:moveFromRangeStart w:id="611" w:author="Jana Martincová" w:date="2023-06-01T08:06:00Z" w:name="move136499191"/>
            <w:moveFrom w:id="612" w:author="Jana Martincová" w:date="2023-06-01T08:06:00Z">
              <w:r w:rsidR="001773A0" w:rsidRPr="00F46F2F">
                <w:rPr>
                  <w:sz w:val="20"/>
                  <w:szCs w:val="20"/>
                </w:rPr>
                <w:t xml:space="preserve">Ing. </w:t>
              </w:r>
            </w:moveFrom>
            <w:moveFromRangeEnd w:id="611"/>
            <w:del w:id="613" w:author="Jana Martincová" w:date="2023-06-01T08:06:00Z">
              <w:r w:rsidRPr="000712BB">
                <w:rPr>
                  <w:color w:val="000000"/>
                  <w:sz w:val="20"/>
                  <w:szCs w:val="20"/>
                </w:rPr>
                <w:delText xml:space="preserve">Petr Houšť, MBA* (semináře </w:delText>
              </w:r>
            </w:del>
            <w:r w:rsidR="00CD432B" w:rsidRPr="00F46F2F">
              <w:rPr>
                <w:sz w:val="20"/>
                <w:rPrChange w:id="614" w:author="Jana Martincová" w:date="2023-06-01T08:06:00Z">
                  <w:rPr>
                    <w:color w:val="000000"/>
                    <w:sz w:val="20"/>
                  </w:rPr>
                </w:rPrChange>
              </w:rPr>
              <w:t>100 %)</w:t>
            </w:r>
          </w:p>
        </w:tc>
        <w:tc>
          <w:tcPr>
            <w:tcW w:w="850" w:type="dxa"/>
            <w:vAlign w:val="center"/>
          </w:tcPr>
          <w:p w14:paraId="67622FAD" w14:textId="77777777" w:rsidR="001773A0" w:rsidRPr="00F46F2F" w:rsidRDefault="001773A0">
            <w:pPr>
              <w:rPr>
                <w:sz w:val="20"/>
                <w:rPrChange w:id="615" w:author="Jana Martincová" w:date="2023-06-01T08:06:00Z">
                  <w:rPr>
                    <w:color w:val="000000"/>
                    <w:sz w:val="20"/>
                  </w:rPr>
                </w:rPrChange>
              </w:rPr>
            </w:pPr>
            <w:r w:rsidRPr="00F46F2F">
              <w:rPr>
                <w:sz w:val="20"/>
                <w:rPrChange w:id="616" w:author="Jana Martincová" w:date="2023-06-01T08:06:00Z">
                  <w:rPr>
                    <w:color w:val="000000"/>
                    <w:sz w:val="20"/>
                  </w:rPr>
                </w:rPrChange>
              </w:rPr>
              <w:t>1./LS</w:t>
            </w:r>
          </w:p>
        </w:tc>
        <w:tc>
          <w:tcPr>
            <w:tcW w:w="747" w:type="dxa"/>
            <w:vAlign w:val="center"/>
          </w:tcPr>
          <w:p w14:paraId="3CCC00CD" w14:textId="77777777" w:rsidR="001773A0" w:rsidRPr="00F46F2F" w:rsidRDefault="001773A0">
            <w:pPr>
              <w:rPr>
                <w:sz w:val="20"/>
                <w:rPrChange w:id="617" w:author="Jana Martincová" w:date="2023-06-01T08:06:00Z">
                  <w:rPr>
                    <w:color w:val="000000"/>
                    <w:sz w:val="20"/>
                  </w:rPr>
                </w:rPrChange>
              </w:rPr>
            </w:pPr>
            <w:r w:rsidRPr="00F46F2F">
              <w:rPr>
                <w:rFonts w:eastAsia="Calibri"/>
                <w:sz w:val="20"/>
                <w:rPrChange w:id="618" w:author="Jana Martincová" w:date="2023-06-01T08:06:00Z">
                  <w:rPr>
                    <w:rFonts w:eastAsia="Calibri"/>
                    <w:color w:val="000000"/>
                    <w:sz w:val="20"/>
                  </w:rPr>
                </w:rPrChange>
              </w:rPr>
              <w:t>ZT</w:t>
            </w:r>
          </w:p>
        </w:tc>
      </w:tr>
      <w:tr w:rsidR="00FE69DD" w:rsidRPr="00F46F2F" w14:paraId="4EBBCFEE" w14:textId="77777777" w:rsidTr="009E4D72">
        <w:tc>
          <w:tcPr>
            <w:tcW w:w="2453" w:type="dxa"/>
            <w:vAlign w:val="center"/>
          </w:tcPr>
          <w:p w14:paraId="477D52FD" w14:textId="77777777" w:rsidR="001773A0" w:rsidRPr="00F46F2F" w:rsidRDefault="001773A0">
            <w:pPr>
              <w:rPr>
                <w:sz w:val="20"/>
                <w:rPrChange w:id="619" w:author="Jana Martincová" w:date="2023-06-01T08:06:00Z">
                  <w:rPr>
                    <w:color w:val="000000"/>
                    <w:sz w:val="20"/>
                  </w:rPr>
                </w:rPrChange>
              </w:rPr>
            </w:pPr>
            <w:r w:rsidRPr="00F46F2F">
              <w:rPr>
                <w:sz w:val="20"/>
                <w:rPrChange w:id="620" w:author="Jana Martincová" w:date="2023-06-01T08:06:00Z">
                  <w:rPr>
                    <w:color w:val="000000"/>
                    <w:sz w:val="20"/>
                  </w:rPr>
                </w:rPrChange>
              </w:rPr>
              <w:t>Edukace dospělých</w:t>
            </w:r>
          </w:p>
        </w:tc>
        <w:tc>
          <w:tcPr>
            <w:tcW w:w="1276" w:type="dxa"/>
            <w:gridSpan w:val="2"/>
            <w:vAlign w:val="center"/>
          </w:tcPr>
          <w:p w14:paraId="2DE585F5" w14:textId="0CFA4334" w:rsidR="001773A0" w:rsidRPr="00F46F2F" w:rsidRDefault="001773A0">
            <w:pPr>
              <w:rPr>
                <w:sz w:val="20"/>
                <w:rPrChange w:id="621" w:author="Jana Martincová" w:date="2023-06-01T08:06:00Z">
                  <w:rPr>
                    <w:color w:val="000000"/>
                    <w:sz w:val="20"/>
                  </w:rPr>
                </w:rPrChange>
              </w:rPr>
            </w:pPr>
            <w:r w:rsidRPr="00F46F2F">
              <w:rPr>
                <w:sz w:val="20"/>
                <w:rPrChange w:id="622" w:author="Jana Martincová" w:date="2023-06-01T08:06:00Z">
                  <w:rPr>
                    <w:color w:val="000000"/>
                    <w:sz w:val="20"/>
                  </w:rPr>
                </w:rPrChange>
              </w:rPr>
              <w:t>10p+</w:t>
            </w:r>
            <w:del w:id="623" w:author="Jana Martincová" w:date="2023-06-01T08:06:00Z">
              <w:r w:rsidR="00FC1CFA" w:rsidRPr="000712BB">
                <w:rPr>
                  <w:color w:val="000000"/>
                  <w:sz w:val="20"/>
                  <w:szCs w:val="20"/>
                </w:rPr>
                <w:delText>5</w:delText>
              </w:r>
              <w:r w:rsidR="00A43842" w:rsidRPr="000712BB">
                <w:rPr>
                  <w:color w:val="000000"/>
                  <w:sz w:val="20"/>
                  <w:szCs w:val="20"/>
                </w:rPr>
                <w:delText>s+5a</w:delText>
              </w:r>
            </w:del>
            <w:ins w:id="624" w:author="Jana Martincová" w:date="2023-06-01T08:06:00Z">
              <w:r w:rsidRPr="00F46F2F">
                <w:rPr>
                  <w:sz w:val="20"/>
                  <w:szCs w:val="20"/>
                </w:rPr>
                <w:t>10s+15a</w:t>
              </w:r>
            </w:ins>
          </w:p>
        </w:tc>
        <w:tc>
          <w:tcPr>
            <w:tcW w:w="851" w:type="dxa"/>
            <w:vAlign w:val="center"/>
          </w:tcPr>
          <w:p w14:paraId="5950DDDF" w14:textId="77777777" w:rsidR="001773A0" w:rsidRPr="00F46F2F" w:rsidRDefault="001773A0">
            <w:pPr>
              <w:rPr>
                <w:sz w:val="20"/>
                <w:rPrChange w:id="625" w:author="Jana Martincová" w:date="2023-06-01T08:06:00Z">
                  <w:rPr>
                    <w:color w:val="000000"/>
                    <w:sz w:val="20"/>
                  </w:rPr>
                </w:rPrChange>
              </w:rPr>
            </w:pPr>
            <w:r w:rsidRPr="00F46F2F">
              <w:rPr>
                <w:sz w:val="20"/>
                <w:rPrChange w:id="626" w:author="Jana Martincová" w:date="2023-06-01T08:06:00Z">
                  <w:rPr>
                    <w:color w:val="000000"/>
                    <w:sz w:val="20"/>
                  </w:rPr>
                </w:rPrChange>
              </w:rPr>
              <w:t>Zk</w:t>
            </w:r>
          </w:p>
        </w:tc>
        <w:tc>
          <w:tcPr>
            <w:tcW w:w="708" w:type="dxa"/>
            <w:vAlign w:val="center"/>
          </w:tcPr>
          <w:p w14:paraId="0E5C9400" w14:textId="77777777" w:rsidR="001773A0" w:rsidRPr="00F46F2F" w:rsidRDefault="001773A0">
            <w:pPr>
              <w:rPr>
                <w:sz w:val="20"/>
                <w:rPrChange w:id="627" w:author="Jana Martincová" w:date="2023-06-01T08:06:00Z">
                  <w:rPr>
                    <w:color w:val="000000"/>
                    <w:sz w:val="20"/>
                  </w:rPr>
                </w:rPrChange>
              </w:rPr>
            </w:pPr>
            <w:r w:rsidRPr="00F46F2F">
              <w:rPr>
                <w:sz w:val="20"/>
                <w:rPrChange w:id="628" w:author="Jana Martincová" w:date="2023-06-01T08:06:00Z">
                  <w:rPr>
                    <w:color w:val="000000"/>
                    <w:sz w:val="20"/>
                  </w:rPr>
                </w:rPrChange>
              </w:rPr>
              <w:t>8</w:t>
            </w:r>
          </w:p>
        </w:tc>
        <w:tc>
          <w:tcPr>
            <w:tcW w:w="2552" w:type="dxa"/>
            <w:vAlign w:val="center"/>
          </w:tcPr>
          <w:p w14:paraId="10A66B44" w14:textId="7B721588" w:rsidR="001773A0" w:rsidRPr="00F46F2F" w:rsidRDefault="001773A0">
            <w:pPr>
              <w:rPr>
                <w:sz w:val="20"/>
                <w:rPrChange w:id="629" w:author="Jana Martincová" w:date="2023-06-01T08:06:00Z">
                  <w:rPr>
                    <w:color w:val="000000"/>
                    <w:sz w:val="20"/>
                  </w:rPr>
                </w:rPrChange>
              </w:rPr>
            </w:pPr>
            <w:ins w:id="630" w:author="Jana Martincová" w:date="2023-06-01T08:06:00Z">
              <w:r w:rsidRPr="00F46F2F">
                <w:rPr>
                  <w:sz w:val="20"/>
                  <w:szCs w:val="20"/>
                </w:rPr>
                <w:t xml:space="preserve">doc. </w:t>
              </w:r>
            </w:ins>
            <w:r w:rsidRPr="00F46F2F">
              <w:rPr>
                <w:sz w:val="20"/>
                <w:rPrChange w:id="631" w:author="Jana Martincová" w:date="2023-06-01T08:06:00Z">
                  <w:rPr>
                    <w:color w:val="000000"/>
                    <w:sz w:val="20"/>
                  </w:rPr>
                </w:rPrChange>
              </w:rPr>
              <w:t xml:space="preserve">Mgr. </w:t>
            </w:r>
            <w:ins w:id="632" w:author="Jana Martincová" w:date="2023-06-01T08:06:00Z">
              <w:r w:rsidRPr="00F46F2F">
                <w:rPr>
                  <w:sz w:val="20"/>
                  <w:szCs w:val="20"/>
                </w:rPr>
                <w:t>Jan Kalenda</w:t>
              </w:r>
            </w:ins>
            <w:moveFromRangeStart w:id="633" w:author="Jana Martincová" w:date="2023-06-01T08:06:00Z" w:name="move136499192"/>
            <w:moveFrom w:id="634" w:author="Jana Martincová" w:date="2023-06-01T08:06:00Z">
              <w:r w:rsidR="00BD78D9" w:rsidRPr="00F46F2F">
                <w:rPr>
                  <w:sz w:val="20"/>
                  <w:szCs w:val="20"/>
                </w:rPr>
                <w:t>Milan</w:t>
              </w:r>
            </w:moveFrom>
            <w:moveFromRangeEnd w:id="633"/>
            <w:del w:id="635" w:author="Jana Martincová" w:date="2023-06-01T08:06:00Z">
              <w:r w:rsidR="00A43842" w:rsidRPr="000712BB">
                <w:rPr>
                  <w:color w:val="000000"/>
                  <w:sz w:val="20"/>
                  <w:szCs w:val="20"/>
                </w:rPr>
                <w:delText xml:space="preserve"> Chmura</w:delText>
              </w:r>
            </w:del>
            <w:r w:rsidRPr="00F46F2F">
              <w:rPr>
                <w:sz w:val="20"/>
                <w:rPrChange w:id="636" w:author="Jana Martincová" w:date="2023-06-01T08:06:00Z">
                  <w:rPr>
                    <w:color w:val="000000"/>
                    <w:sz w:val="20"/>
                  </w:rPr>
                </w:rPrChange>
              </w:rPr>
              <w:t>, Ph.D</w:t>
            </w:r>
            <w:del w:id="637" w:author="Jana Martincová" w:date="2023-06-01T08:06:00Z">
              <w:r w:rsidR="00A43842" w:rsidRPr="000712BB">
                <w:rPr>
                  <w:color w:val="000000"/>
                  <w:sz w:val="20"/>
                  <w:szCs w:val="20"/>
                </w:rPr>
                <w:delText>.*</w:delText>
              </w:r>
            </w:del>
            <w:ins w:id="638" w:author="Jana Martincová" w:date="2023-06-01T08:06:00Z">
              <w:r w:rsidRPr="00F46F2F">
                <w:rPr>
                  <w:sz w:val="20"/>
                  <w:szCs w:val="20"/>
                </w:rPr>
                <w:t>.</w:t>
              </w:r>
              <w:r w:rsidR="00CD432B" w:rsidRPr="00F46F2F">
                <w:rPr>
                  <w:sz w:val="20"/>
                  <w:szCs w:val="20"/>
                </w:rPr>
                <w:t xml:space="preserve"> </w:t>
              </w:r>
              <w:r w:rsidR="00CD432B" w:rsidRPr="00F46F2F">
                <w:rPr>
                  <w:bCs/>
                  <w:sz w:val="20"/>
                  <w:szCs w:val="20"/>
                </w:rPr>
                <w:t>(P 100 %, S 100 %)</w:t>
              </w:r>
            </w:ins>
            <w:r w:rsidRPr="00F46F2F">
              <w:rPr>
                <w:sz w:val="20"/>
                <w:rPrChange w:id="639" w:author="Jana Martincová" w:date="2023-06-01T08:06:00Z">
                  <w:rPr>
                    <w:color w:val="000000"/>
                    <w:sz w:val="20"/>
                  </w:rPr>
                </w:rPrChange>
              </w:rPr>
              <w:t xml:space="preserve"> </w:t>
            </w:r>
          </w:p>
        </w:tc>
        <w:tc>
          <w:tcPr>
            <w:tcW w:w="850" w:type="dxa"/>
            <w:vAlign w:val="center"/>
          </w:tcPr>
          <w:p w14:paraId="5B6DCA12" w14:textId="77777777" w:rsidR="001773A0" w:rsidRPr="00F46F2F" w:rsidRDefault="001773A0">
            <w:pPr>
              <w:rPr>
                <w:sz w:val="20"/>
                <w:rPrChange w:id="640" w:author="Jana Martincová" w:date="2023-06-01T08:06:00Z">
                  <w:rPr>
                    <w:color w:val="000000"/>
                    <w:sz w:val="20"/>
                  </w:rPr>
                </w:rPrChange>
              </w:rPr>
            </w:pPr>
            <w:r w:rsidRPr="00F46F2F">
              <w:rPr>
                <w:sz w:val="20"/>
                <w:rPrChange w:id="641" w:author="Jana Martincová" w:date="2023-06-01T08:06:00Z">
                  <w:rPr>
                    <w:color w:val="000000"/>
                    <w:sz w:val="20"/>
                  </w:rPr>
                </w:rPrChange>
              </w:rPr>
              <w:t>1./LS</w:t>
            </w:r>
          </w:p>
        </w:tc>
        <w:tc>
          <w:tcPr>
            <w:tcW w:w="747" w:type="dxa"/>
            <w:vAlign w:val="center"/>
          </w:tcPr>
          <w:p w14:paraId="1DEE017D" w14:textId="77777777" w:rsidR="001773A0" w:rsidRPr="00F46F2F" w:rsidRDefault="001773A0">
            <w:pPr>
              <w:rPr>
                <w:sz w:val="20"/>
                <w:rPrChange w:id="642" w:author="Jana Martincová" w:date="2023-06-01T08:06:00Z">
                  <w:rPr>
                    <w:color w:val="000000"/>
                    <w:sz w:val="20"/>
                  </w:rPr>
                </w:rPrChange>
              </w:rPr>
            </w:pPr>
            <w:r w:rsidRPr="00F46F2F">
              <w:rPr>
                <w:rFonts w:eastAsia="Calibri"/>
                <w:sz w:val="20"/>
                <w:rPrChange w:id="643" w:author="Jana Martincová" w:date="2023-06-01T08:06:00Z">
                  <w:rPr>
                    <w:rFonts w:eastAsia="Calibri"/>
                    <w:color w:val="000000"/>
                    <w:sz w:val="20"/>
                  </w:rPr>
                </w:rPrChange>
              </w:rPr>
              <w:t>ZT</w:t>
            </w:r>
          </w:p>
        </w:tc>
      </w:tr>
    </w:tbl>
    <w:tbl>
      <w:tblPr>
        <w:tblW w:w="928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301"/>
        <w:gridCol w:w="1134"/>
        <w:gridCol w:w="851"/>
        <w:gridCol w:w="850"/>
        <w:gridCol w:w="2410"/>
        <w:gridCol w:w="992"/>
        <w:gridCol w:w="747"/>
      </w:tblGrid>
      <w:tr w:rsidR="00A43842" w:rsidRPr="000712BB" w14:paraId="55E28D25" w14:textId="77777777" w:rsidTr="003E03B0">
        <w:trPr>
          <w:del w:id="644" w:author="Jana Martincová" w:date="2023-06-01T08:06:00Z"/>
        </w:trPr>
        <w:tc>
          <w:tcPr>
            <w:tcW w:w="2301" w:type="dxa"/>
            <w:vAlign w:val="center"/>
          </w:tcPr>
          <w:p w14:paraId="62B0F21F" w14:textId="77777777" w:rsidR="00A43842" w:rsidRPr="000712BB" w:rsidRDefault="00A43842" w:rsidP="00B11784">
            <w:pPr>
              <w:rPr>
                <w:del w:id="645" w:author="Jana Martincová" w:date="2023-06-01T08:06:00Z"/>
                <w:color w:val="000000"/>
                <w:sz w:val="20"/>
                <w:szCs w:val="20"/>
              </w:rPr>
            </w:pPr>
            <w:del w:id="646" w:author="Jana Martincová" w:date="2023-06-01T08:06:00Z">
              <w:r w:rsidRPr="000712BB">
                <w:rPr>
                  <w:color w:val="000000"/>
                  <w:sz w:val="20"/>
                  <w:szCs w:val="20"/>
                </w:rPr>
                <w:delText>Základy práva</w:delText>
              </w:r>
            </w:del>
          </w:p>
        </w:tc>
        <w:tc>
          <w:tcPr>
            <w:tcW w:w="1134" w:type="dxa"/>
            <w:vAlign w:val="center"/>
          </w:tcPr>
          <w:p w14:paraId="394588DF" w14:textId="77777777" w:rsidR="00A43842" w:rsidRPr="000712BB" w:rsidRDefault="00FC1CFA" w:rsidP="00B11784">
            <w:pPr>
              <w:rPr>
                <w:del w:id="647" w:author="Jana Martincová" w:date="2023-06-01T08:06:00Z"/>
                <w:color w:val="000000"/>
                <w:sz w:val="20"/>
                <w:szCs w:val="20"/>
              </w:rPr>
            </w:pPr>
            <w:moveFromRangeStart w:id="648" w:author="Jana Martincová" w:date="2023-06-01T08:06:00Z" w:name="move136499186"/>
            <w:moveFrom w:id="649" w:author="Jana Martincová" w:date="2023-06-01T08:06:00Z">
              <w:r w:rsidRPr="000712BB">
                <w:rPr>
                  <w:color w:val="000000"/>
                  <w:sz w:val="20"/>
                  <w:szCs w:val="20"/>
                </w:rPr>
                <w:t>15</w:t>
              </w:r>
              <w:r w:rsidR="00A43842" w:rsidRPr="000712BB">
                <w:rPr>
                  <w:color w:val="000000"/>
                  <w:sz w:val="20"/>
                  <w:szCs w:val="20"/>
                </w:rPr>
                <w:t>p+5a</w:t>
              </w:r>
            </w:moveFrom>
            <w:moveFromRangeEnd w:id="648"/>
          </w:p>
        </w:tc>
        <w:tc>
          <w:tcPr>
            <w:tcW w:w="851" w:type="dxa"/>
            <w:vAlign w:val="center"/>
          </w:tcPr>
          <w:p w14:paraId="3BA0A549" w14:textId="77777777" w:rsidR="00A43842" w:rsidRPr="000712BB" w:rsidRDefault="00A43842" w:rsidP="00B11784">
            <w:pPr>
              <w:rPr>
                <w:del w:id="650" w:author="Jana Martincová" w:date="2023-06-01T08:06:00Z"/>
                <w:color w:val="000000"/>
                <w:sz w:val="20"/>
                <w:szCs w:val="20"/>
              </w:rPr>
            </w:pPr>
            <w:del w:id="651" w:author="Jana Martincová" w:date="2023-06-01T08:06:00Z">
              <w:r w:rsidRPr="000712BB">
                <w:rPr>
                  <w:color w:val="000000"/>
                  <w:sz w:val="20"/>
                  <w:szCs w:val="20"/>
                </w:rPr>
                <w:delText>Zk</w:delText>
              </w:r>
            </w:del>
          </w:p>
        </w:tc>
        <w:tc>
          <w:tcPr>
            <w:tcW w:w="850" w:type="dxa"/>
            <w:vAlign w:val="center"/>
          </w:tcPr>
          <w:p w14:paraId="1CF1A5EE" w14:textId="77777777" w:rsidR="00A43842" w:rsidRPr="000712BB" w:rsidRDefault="00C0450B" w:rsidP="00B11784">
            <w:pPr>
              <w:rPr>
                <w:del w:id="652" w:author="Jana Martincová" w:date="2023-06-01T08:06:00Z"/>
                <w:color w:val="000000"/>
                <w:sz w:val="20"/>
                <w:szCs w:val="20"/>
              </w:rPr>
            </w:pPr>
            <w:del w:id="653" w:author="Jana Martincová" w:date="2023-06-01T08:06:00Z">
              <w:r w:rsidRPr="000712BB">
                <w:rPr>
                  <w:color w:val="000000"/>
                  <w:sz w:val="20"/>
                  <w:szCs w:val="20"/>
                </w:rPr>
                <w:delText>6</w:delText>
              </w:r>
            </w:del>
          </w:p>
        </w:tc>
        <w:tc>
          <w:tcPr>
            <w:tcW w:w="2410" w:type="dxa"/>
            <w:vAlign w:val="center"/>
          </w:tcPr>
          <w:p w14:paraId="7D776F14" w14:textId="77777777" w:rsidR="00A43842" w:rsidRPr="000712BB" w:rsidRDefault="00A43842" w:rsidP="00CE4446">
            <w:pPr>
              <w:rPr>
                <w:del w:id="654" w:author="Jana Martincová" w:date="2023-06-01T08:06:00Z"/>
                <w:sz w:val="20"/>
                <w:szCs w:val="20"/>
              </w:rPr>
            </w:pPr>
            <w:moveFromRangeStart w:id="655" w:author="Jana Martincová" w:date="2023-06-01T08:06:00Z" w:name="move136499204"/>
            <w:moveFrom w:id="656" w:author="Jana Martincová" w:date="2023-06-01T08:06:00Z">
              <w:r w:rsidRPr="000712BB">
                <w:rPr>
                  <w:color w:val="000000"/>
                  <w:sz w:val="20"/>
                  <w:szCs w:val="20"/>
                </w:rPr>
                <w:t xml:space="preserve">Mgr. </w:t>
              </w:r>
            </w:moveFrom>
            <w:moveFromRangeEnd w:id="655"/>
            <w:del w:id="657" w:author="Jana Martincová" w:date="2023-06-01T08:06:00Z">
              <w:r w:rsidRPr="000712BB">
                <w:rPr>
                  <w:color w:val="000000"/>
                  <w:sz w:val="20"/>
                  <w:szCs w:val="20"/>
                </w:rPr>
                <w:delText>Natálie Ivanovská, LL.M.</w:delText>
              </w:r>
            </w:del>
          </w:p>
        </w:tc>
        <w:tc>
          <w:tcPr>
            <w:tcW w:w="992" w:type="dxa"/>
            <w:vAlign w:val="center"/>
          </w:tcPr>
          <w:p w14:paraId="69ED4760" w14:textId="77777777" w:rsidR="00A43842" w:rsidRPr="000712BB" w:rsidRDefault="00A43842" w:rsidP="00B11784">
            <w:pPr>
              <w:rPr>
                <w:del w:id="658" w:author="Jana Martincová" w:date="2023-06-01T08:06:00Z"/>
                <w:color w:val="000000"/>
                <w:sz w:val="20"/>
                <w:szCs w:val="20"/>
              </w:rPr>
            </w:pPr>
            <w:moveFromRangeStart w:id="659" w:author="Jana Martincová" w:date="2023-06-01T08:06:00Z" w:name="move136499195"/>
            <w:moveFrom w:id="660" w:author="Jana Martincová" w:date="2023-06-01T08:06:00Z">
              <w:r w:rsidRPr="000712BB">
                <w:rPr>
                  <w:color w:val="000000"/>
                  <w:sz w:val="20"/>
                  <w:szCs w:val="20"/>
                </w:rPr>
                <w:t>1./LS</w:t>
              </w:r>
            </w:moveFrom>
            <w:moveFromRangeEnd w:id="659"/>
          </w:p>
        </w:tc>
        <w:tc>
          <w:tcPr>
            <w:tcW w:w="747" w:type="dxa"/>
            <w:vAlign w:val="center"/>
          </w:tcPr>
          <w:p w14:paraId="4ED82A7B" w14:textId="77777777" w:rsidR="00A43842" w:rsidRPr="000712BB" w:rsidRDefault="00BD233B" w:rsidP="00B11784">
            <w:pPr>
              <w:rPr>
                <w:del w:id="661" w:author="Jana Martincová" w:date="2023-06-01T08:06:00Z"/>
                <w:color w:val="000000"/>
                <w:sz w:val="20"/>
                <w:szCs w:val="20"/>
              </w:rPr>
            </w:pPr>
            <w:del w:id="662" w:author="Jana Martincová" w:date="2023-06-01T08:06:00Z">
              <w:r>
                <w:rPr>
                  <w:rFonts w:eastAsia="Calibri"/>
                  <w:color w:val="000000"/>
                  <w:sz w:val="20"/>
                  <w:szCs w:val="20"/>
                  <w:lang w:eastAsia="en-US"/>
                </w:rPr>
                <w:delText>ZT</w:delText>
              </w:r>
            </w:del>
          </w:p>
        </w:tc>
      </w:tr>
    </w:tbl>
    <w:tbl>
      <w:tblPr>
        <w:tblpPr w:leftFromText="142" w:rightFromText="142" w:horzAnchor="margin" w:tblpXSpec="center" w:tblpY="1"/>
        <w:tblW w:w="94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53"/>
        <w:gridCol w:w="1276"/>
        <w:gridCol w:w="851"/>
        <w:gridCol w:w="708"/>
        <w:gridCol w:w="2552"/>
        <w:gridCol w:w="850"/>
        <w:gridCol w:w="747"/>
      </w:tblGrid>
      <w:tr w:rsidR="00FE69DD" w:rsidRPr="00F46F2F" w14:paraId="6BFD4F78" w14:textId="77777777" w:rsidTr="009E4D72">
        <w:tc>
          <w:tcPr>
            <w:tcW w:w="2453" w:type="dxa"/>
            <w:vAlign w:val="center"/>
          </w:tcPr>
          <w:p w14:paraId="1624CE28" w14:textId="77777777" w:rsidR="001773A0" w:rsidRPr="00F46F2F" w:rsidRDefault="001773A0">
            <w:pPr>
              <w:rPr>
                <w:sz w:val="20"/>
                <w:rPrChange w:id="663" w:author="Jana Martincová" w:date="2023-06-01T08:06:00Z">
                  <w:rPr>
                    <w:color w:val="000000"/>
                    <w:sz w:val="20"/>
                  </w:rPr>
                </w:rPrChange>
              </w:rPr>
            </w:pPr>
            <w:r w:rsidRPr="00F46F2F">
              <w:rPr>
                <w:sz w:val="20"/>
                <w:rPrChange w:id="664" w:author="Jana Martincová" w:date="2023-06-01T08:06:00Z">
                  <w:rPr>
                    <w:color w:val="000000"/>
                    <w:sz w:val="20"/>
                  </w:rPr>
                </w:rPrChange>
              </w:rPr>
              <w:lastRenderedPageBreak/>
              <w:t xml:space="preserve">Komunikační techniky a poradenství </w:t>
            </w:r>
          </w:p>
        </w:tc>
        <w:tc>
          <w:tcPr>
            <w:tcW w:w="1276" w:type="dxa"/>
            <w:vAlign w:val="center"/>
          </w:tcPr>
          <w:p w14:paraId="1D058F34" w14:textId="77777777" w:rsidR="001773A0" w:rsidRPr="00F46F2F" w:rsidRDefault="001773A0">
            <w:pPr>
              <w:rPr>
                <w:sz w:val="20"/>
                <w:rPrChange w:id="665" w:author="Jana Martincová" w:date="2023-06-01T08:06:00Z">
                  <w:rPr>
                    <w:color w:val="000000"/>
                    <w:sz w:val="20"/>
                  </w:rPr>
                </w:rPrChange>
              </w:rPr>
            </w:pPr>
            <w:r w:rsidRPr="00F46F2F">
              <w:rPr>
                <w:sz w:val="20"/>
                <w:rPrChange w:id="666" w:author="Jana Martincová" w:date="2023-06-01T08:06:00Z">
                  <w:rPr>
                    <w:color w:val="000000"/>
                    <w:sz w:val="20"/>
                  </w:rPr>
                </w:rPrChange>
              </w:rPr>
              <w:t>15s+5a</w:t>
            </w:r>
          </w:p>
        </w:tc>
        <w:tc>
          <w:tcPr>
            <w:tcW w:w="851" w:type="dxa"/>
            <w:vAlign w:val="center"/>
          </w:tcPr>
          <w:p w14:paraId="795379FB" w14:textId="77777777" w:rsidR="001773A0" w:rsidRPr="00F46F2F" w:rsidRDefault="001773A0">
            <w:pPr>
              <w:rPr>
                <w:sz w:val="20"/>
                <w:rPrChange w:id="667" w:author="Jana Martincová" w:date="2023-06-01T08:06:00Z">
                  <w:rPr>
                    <w:color w:val="000000"/>
                    <w:sz w:val="20"/>
                  </w:rPr>
                </w:rPrChange>
              </w:rPr>
            </w:pPr>
            <w:r w:rsidRPr="00F46F2F">
              <w:rPr>
                <w:sz w:val="20"/>
                <w:rPrChange w:id="668" w:author="Jana Martincová" w:date="2023-06-01T08:06:00Z">
                  <w:rPr>
                    <w:color w:val="000000"/>
                    <w:sz w:val="20"/>
                  </w:rPr>
                </w:rPrChange>
              </w:rPr>
              <w:t>Klz</w:t>
            </w:r>
          </w:p>
        </w:tc>
        <w:tc>
          <w:tcPr>
            <w:tcW w:w="708" w:type="dxa"/>
            <w:vAlign w:val="center"/>
          </w:tcPr>
          <w:p w14:paraId="127B85F3" w14:textId="77777777" w:rsidR="001773A0" w:rsidRPr="00F46F2F" w:rsidRDefault="001773A0">
            <w:pPr>
              <w:rPr>
                <w:sz w:val="20"/>
                <w:rPrChange w:id="669" w:author="Jana Martincová" w:date="2023-06-01T08:06:00Z">
                  <w:rPr>
                    <w:color w:val="000000"/>
                    <w:sz w:val="20"/>
                  </w:rPr>
                </w:rPrChange>
              </w:rPr>
            </w:pPr>
            <w:r w:rsidRPr="00F46F2F">
              <w:rPr>
                <w:sz w:val="20"/>
                <w:rPrChange w:id="670" w:author="Jana Martincová" w:date="2023-06-01T08:06:00Z">
                  <w:rPr>
                    <w:color w:val="000000"/>
                    <w:sz w:val="20"/>
                  </w:rPr>
                </w:rPrChange>
              </w:rPr>
              <w:t>5</w:t>
            </w:r>
          </w:p>
        </w:tc>
        <w:tc>
          <w:tcPr>
            <w:tcW w:w="2552" w:type="dxa"/>
            <w:vAlign w:val="center"/>
          </w:tcPr>
          <w:p w14:paraId="6F4DA3D3" w14:textId="77777777" w:rsidR="00A43842" w:rsidRPr="000712BB" w:rsidRDefault="001773A0" w:rsidP="00B11784">
            <w:pPr>
              <w:rPr>
                <w:del w:id="671" w:author="Jana Martincová" w:date="2023-06-01T08:06:00Z"/>
                <w:color w:val="000000"/>
                <w:sz w:val="20"/>
                <w:szCs w:val="20"/>
              </w:rPr>
            </w:pPr>
            <w:r w:rsidRPr="00F46F2F">
              <w:rPr>
                <w:sz w:val="20"/>
                <w:rPrChange w:id="672" w:author="Jana Martincová" w:date="2023-06-01T08:06:00Z">
                  <w:rPr>
                    <w:b/>
                    <w:color w:val="000000"/>
                    <w:sz w:val="20"/>
                  </w:rPr>
                </w:rPrChange>
              </w:rPr>
              <w:t>Mgr. Veronika Krátká</w:t>
            </w:r>
            <w:r w:rsidRPr="00F46F2F">
              <w:rPr>
                <w:sz w:val="20"/>
                <w:rPrChange w:id="673" w:author="Jana Martincová" w:date="2023-06-01T08:06:00Z">
                  <w:rPr>
                    <w:color w:val="000000"/>
                    <w:sz w:val="20"/>
                  </w:rPr>
                </w:rPrChange>
              </w:rPr>
              <w:t xml:space="preserve"> * </w:t>
            </w:r>
            <w:r w:rsidR="00CD432B" w:rsidRPr="00F46F2F">
              <w:rPr>
                <w:sz w:val="20"/>
                <w:rPrChange w:id="674" w:author="Jana Martincová" w:date="2023-06-01T08:06:00Z">
                  <w:rPr>
                    <w:color w:val="000000"/>
                    <w:sz w:val="20"/>
                  </w:rPr>
                </w:rPrChange>
              </w:rPr>
              <w:t>(</w:t>
            </w:r>
            <w:del w:id="675" w:author="Jana Martincová" w:date="2023-06-01T08:06:00Z">
              <w:r w:rsidR="00CE4446" w:rsidRPr="000712BB">
                <w:rPr>
                  <w:color w:val="000000"/>
                  <w:sz w:val="20"/>
                  <w:szCs w:val="20"/>
                </w:rPr>
                <w:delText>semináře 50%)</w:delText>
              </w:r>
            </w:del>
          </w:p>
          <w:p w14:paraId="27CE872E" w14:textId="1092B843" w:rsidR="001773A0" w:rsidRPr="00F46F2F" w:rsidRDefault="00A43842">
            <w:pPr>
              <w:rPr>
                <w:sz w:val="20"/>
                <w:rPrChange w:id="676" w:author="Jana Martincová" w:date="2023-06-01T08:06:00Z">
                  <w:rPr>
                    <w:color w:val="000000"/>
                    <w:sz w:val="20"/>
                  </w:rPr>
                </w:rPrChange>
              </w:rPr>
            </w:pPr>
            <w:del w:id="677" w:author="Jana Martincová" w:date="2023-06-01T08:06:00Z">
              <w:r w:rsidRPr="000712BB">
                <w:rPr>
                  <w:color w:val="000000"/>
                  <w:sz w:val="20"/>
                  <w:szCs w:val="20"/>
                </w:rPr>
                <w:delText>Mgr. Aneta Kratochvílová*</w:delText>
              </w:r>
              <w:r w:rsidR="00CE4446" w:rsidRPr="000712BB">
                <w:rPr>
                  <w:color w:val="000000"/>
                  <w:sz w:val="20"/>
                  <w:szCs w:val="20"/>
                </w:rPr>
                <w:delText xml:space="preserve"> (semináře 50%)</w:delText>
              </w:r>
            </w:del>
            <w:ins w:id="678" w:author="Jana Martincová" w:date="2023-06-01T08:06:00Z">
              <w:r w:rsidR="00CD432B" w:rsidRPr="00F46F2F">
                <w:rPr>
                  <w:bCs/>
                  <w:sz w:val="20"/>
                  <w:szCs w:val="20"/>
                </w:rPr>
                <w:t>S 100 %)</w:t>
              </w:r>
              <w:r w:rsidR="00CD432B" w:rsidRPr="00F46F2F" w:rsidDel="00CD432B">
                <w:rPr>
                  <w:sz w:val="20"/>
                  <w:szCs w:val="20"/>
                </w:rPr>
                <w:t xml:space="preserve"> </w:t>
              </w:r>
            </w:ins>
          </w:p>
        </w:tc>
        <w:tc>
          <w:tcPr>
            <w:tcW w:w="850" w:type="dxa"/>
            <w:vAlign w:val="center"/>
          </w:tcPr>
          <w:p w14:paraId="3924C9A0" w14:textId="77777777" w:rsidR="001773A0" w:rsidRPr="00F46F2F" w:rsidRDefault="001773A0">
            <w:pPr>
              <w:rPr>
                <w:sz w:val="20"/>
                <w:rPrChange w:id="679" w:author="Jana Martincová" w:date="2023-06-01T08:06:00Z">
                  <w:rPr>
                    <w:color w:val="000000"/>
                    <w:sz w:val="20"/>
                  </w:rPr>
                </w:rPrChange>
              </w:rPr>
            </w:pPr>
            <w:r w:rsidRPr="00F46F2F">
              <w:rPr>
                <w:sz w:val="20"/>
                <w:rPrChange w:id="680" w:author="Jana Martincová" w:date="2023-06-01T08:06:00Z">
                  <w:rPr>
                    <w:color w:val="000000"/>
                    <w:sz w:val="20"/>
                  </w:rPr>
                </w:rPrChange>
              </w:rPr>
              <w:t>1./LS</w:t>
            </w:r>
          </w:p>
        </w:tc>
        <w:tc>
          <w:tcPr>
            <w:tcW w:w="747" w:type="dxa"/>
            <w:vAlign w:val="center"/>
          </w:tcPr>
          <w:p w14:paraId="5357D7C4" w14:textId="67B39750" w:rsidR="001773A0" w:rsidRPr="00F46F2F" w:rsidRDefault="00A43842">
            <w:pPr>
              <w:rPr>
                <w:sz w:val="20"/>
                <w:rPrChange w:id="681" w:author="Jana Martincová" w:date="2023-06-01T08:06:00Z">
                  <w:rPr>
                    <w:color w:val="000000"/>
                    <w:sz w:val="20"/>
                  </w:rPr>
                </w:rPrChange>
              </w:rPr>
            </w:pPr>
            <w:del w:id="682" w:author="Jana Martincová" w:date="2023-06-01T08:06:00Z">
              <w:r w:rsidRPr="000712BB">
                <w:rPr>
                  <w:color w:val="000000"/>
                  <w:sz w:val="20"/>
                  <w:szCs w:val="20"/>
                </w:rPr>
                <w:delText>PZ</w:delText>
              </w:r>
            </w:del>
          </w:p>
        </w:tc>
      </w:tr>
      <w:tr w:rsidR="00FE69DD" w:rsidRPr="00F46F2F" w14:paraId="1976E87B" w14:textId="77777777" w:rsidTr="009E4D72">
        <w:tc>
          <w:tcPr>
            <w:tcW w:w="2453" w:type="dxa"/>
            <w:vAlign w:val="center"/>
          </w:tcPr>
          <w:p w14:paraId="6FDEA38E" w14:textId="50DFC0C9" w:rsidR="001773A0" w:rsidRPr="00F46F2F" w:rsidRDefault="003E03B0">
            <w:pPr>
              <w:rPr>
                <w:sz w:val="20"/>
                <w:rPrChange w:id="683" w:author="Jana Martincová" w:date="2023-06-01T08:06:00Z">
                  <w:rPr>
                    <w:color w:val="000000"/>
                    <w:sz w:val="20"/>
                  </w:rPr>
                </w:rPrChange>
              </w:rPr>
            </w:pPr>
            <w:del w:id="684" w:author="Jana Martincová" w:date="2023-06-01T08:06:00Z">
              <w:r w:rsidRPr="000712BB">
                <w:rPr>
                  <w:color w:val="000000"/>
                  <w:sz w:val="20"/>
                  <w:szCs w:val="20"/>
                </w:rPr>
                <w:delText>Cizí</w:delText>
              </w:r>
            </w:del>
            <w:ins w:id="685" w:author="Jana Martincová" w:date="2023-06-01T08:06:00Z">
              <w:r w:rsidR="001773A0" w:rsidRPr="00F46F2F">
                <w:rPr>
                  <w:sz w:val="20"/>
                  <w:szCs w:val="20"/>
                </w:rPr>
                <w:t>Anglický</w:t>
              </w:r>
            </w:ins>
            <w:r w:rsidR="001773A0" w:rsidRPr="00F46F2F">
              <w:rPr>
                <w:sz w:val="20"/>
                <w:rPrChange w:id="686" w:author="Jana Martincová" w:date="2023-06-01T08:06:00Z">
                  <w:rPr>
                    <w:color w:val="000000"/>
                    <w:sz w:val="20"/>
                  </w:rPr>
                </w:rPrChange>
              </w:rPr>
              <w:t xml:space="preserve"> jazyk </w:t>
            </w:r>
            <w:del w:id="687" w:author="Jana Martincová" w:date="2023-06-01T08:06:00Z">
              <w:r w:rsidRPr="000712BB">
                <w:rPr>
                  <w:color w:val="000000"/>
                  <w:sz w:val="20"/>
                  <w:szCs w:val="20"/>
                </w:rPr>
                <w:delText>2</w:delText>
              </w:r>
            </w:del>
            <w:ins w:id="688" w:author="Jana Martincová" w:date="2023-06-01T08:06:00Z">
              <w:r w:rsidR="001773A0" w:rsidRPr="00F46F2F">
                <w:rPr>
                  <w:sz w:val="20"/>
                  <w:szCs w:val="20"/>
                </w:rPr>
                <w:t>1</w:t>
              </w:r>
            </w:ins>
          </w:p>
        </w:tc>
        <w:tc>
          <w:tcPr>
            <w:tcW w:w="1276" w:type="dxa"/>
            <w:vAlign w:val="center"/>
          </w:tcPr>
          <w:p w14:paraId="4B356D41" w14:textId="77777777" w:rsidR="001773A0" w:rsidRPr="00F46F2F" w:rsidRDefault="001773A0">
            <w:pPr>
              <w:rPr>
                <w:sz w:val="20"/>
                <w:rPrChange w:id="689" w:author="Jana Martincová" w:date="2023-06-01T08:06:00Z">
                  <w:rPr>
                    <w:color w:val="000000"/>
                    <w:sz w:val="20"/>
                  </w:rPr>
                </w:rPrChange>
              </w:rPr>
            </w:pPr>
            <w:r w:rsidRPr="00F46F2F">
              <w:rPr>
                <w:sz w:val="20"/>
                <w:rPrChange w:id="690" w:author="Jana Martincová" w:date="2023-06-01T08:06:00Z">
                  <w:rPr>
                    <w:color w:val="000000"/>
                    <w:sz w:val="20"/>
                  </w:rPr>
                </w:rPrChange>
              </w:rPr>
              <w:t>15s+10a</w:t>
            </w:r>
          </w:p>
        </w:tc>
        <w:tc>
          <w:tcPr>
            <w:tcW w:w="851" w:type="dxa"/>
            <w:vAlign w:val="center"/>
          </w:tcPr>
          <w:p w14:paraId="5BAD3B64" w14:textId="77777777" w:rsidR="001773A0" w:rsidRPr="00F46F2F" w:rsidRDefault="001773A0">
            <w:pPr>
              <w:rPr>
                <w:sz w:val="20"/>
                <w:rPrChange w:id="691" w:author="Jana Martincová" w:date="2023-06-01T08:06:00Z">
                  <w:rPr>
                    <w:color w:val="000000"/>
                    <w:sz w:val="20"/>
                  </w:rPr>
                </w:rPrChange>
              </w:rPr>
            </w:pPr>
            <w:r w:rsidRPr="00F46F2F">
              <w:rPr>
                <w:sz w:val="20"/>
                <w:rPrChange w:id="692" w:author="Jana Martincová" w:date="2023-06-01T08:06:00Z">
                  <w:rPr>
                    <w:color w:val="000000"/>
                    <w:sz w:val="20"/>
                  </w:rPr>
                </w:rPrChange>
              </w:rPr>
              <w:t>Klz</w:t>
            </w:r>
          </w:p>
        </w:tc>
        <w:tc>
          <w:tcPr>
            <w:tcW w:w="708" w:type="dxa"/>
            <w:vAlign w:val="center"/>
          </w:tcPr>
          <w:p w14:paraId="1FCC50EF" w14:textId="32F3B4D0" w:rsidR="001773A0" w:rsidRPr="00F46F2F" w:rsidRDefault="003E03B0">
            <w:pPr>
              <w:rPr>
                <w:sz w:val="20"/>
                <w:rPrChange w:id="693" w:author="Jana Martincová" w:date="2023-06-01T08:06:00Z">
                  <w:rPr>
                    <w:color w:val="000000"/>
                    <w:sz w:val="20"/>
                  </w:rPr>
                </w:rPrChange>
              </w:rPr>
            </w:pPr>
            <w:del w:id="694" w:author="Jana Martincová" w:date="2023-06-01T08:06:00Z">
              <w:r w:rsidRPr="000712BB">
                <w:rPr>
                  <w:color w:val="000000"/>
                  <w:sz w:val="20"/>
                  <w:szCs w:val="20"/>
                </w:rPr>
                <w:delText>3</w:delText>
              </w:r>
            </w:del>
            <w:ins w:id="695" w:author="Jana Martincová" w:date="2023-06-01T08:06:00Z">
              <w:r w:rsidR="001773A0" w:rsidRPr="00F46F2F">
                <w:rPr>
                  <w:sz w:val="20"/>
                  <w:szCs w:val="20"/>
                </w:rPr>
                <w:t>4</w:t>
              </w:r>
            </w:ins>
          </w:p>
        </w:tc>
        <w:tc>
          <w:tcPr>
            <w:tcW w:w="2552" w:type="dxa"/>
            <w:vAlign w:val="center"/>
          </w:tcPr>
          <w:p w14:paraId="7C499FFC" w14:textId="40B58BBB" w:rsidR="001773A0" w:rsidRPr="00F46F2F" w:rsidRDefault="001773A0">
            <w:pPr>
              <w:rPr>
                <w:sz w:val="20"/>
                <w:rPrChange w:id="696" w:author="Jana Martincová" w:date="2023-06-01T08:06:00Z">
                  <w:rPr>
                    <w:color w:val="000000"/>
                    <w:sz w:val="20"/>
                  </w:rPr>
                </w:rPrChange>
              </w:rPr>
            </w:pPr>
            <w:r w:rsidRPr="00F46F2F">
              <w:rPr>
                <w:sz w:val="20"/>
                <w:szCs w:val="20"/>
              </w:rPr>
              <w:t xml:space="preserve">Mgr. et Mgr. Kristýna Kovářová </w:t>
            </w:r>
            <w:r w:rsidR="00CD432B" w:rsidRPr="00F46F2F">
              <w:rPr>
                <w:bCs/>
                <w:sz w:val="20"/>
                <w:szCs w:val="20"/>
              </w:rPr>
              <w:t>(</w:t>
            </w:r>
            <w:del w:id="697" w:author="Jana Martincová" w:date="2023-06-01T08:06:00Z">
              <w:r w:rsidR="003E03B0" w:rsidRPr="000712BB">
                <w:rPr>
                  <w:color w:val="000000"/>
                  <w:sz w:val="20"/>
                  <w:szCs w:val="20"/>
                </w:rPr>
                <w:delText>semináře 100 %)</w:delText>
              </w:r>
              <w:r w:rsidR="003E03B0" w:rsidRPr="000712BB">
                <w:rPr>
                  <w:sz w:val="20"/>
                  <w:szCs w:val="20"/>
                </w:rPr>
                <w:delText>; Mgr. Věra Kozáková, Ph.D. (</w:delText>
              </w:r>
              <w:r w:rsidR="003E03B0" w:rsidRPr="000712BB">
                <w:rPr>
                  <w:color w:val="000000"/>
                  <w:sz w:val="20"/>
                  <w:szCs w:val="20"/>
                </w:rPr>
                <w:delText>semináře 100 %)</w:delText>
              </w:r>
              <w:r w:rsidR="003E03B0" w:rsidRPr="000712BB">
                <w:rPr>
                  <w:sz w:val="20"/>
                  <w:szCs w:val="20"/>
                </w:rPr>
                <w:delText xml:space="preserve">; </w:delText>
              </w:r>
            </w:del>
            <w:ins w:id="698" w:author="Jana Martincová" w:date="2023-06-01T08:06:00Z">
              <w:r w:rsidR="00CD432B" w:rsidRPr="00F46F2F">
                <w:rPr>
                  <w:bCs/>
                  <w:sz w:val="20"/>
                  <w:szCs w:val="20"/>
                </w:rPr>
                <w:t>S </w:t>
              </w:r>
            </w:ins>
            <w:moveFromRangeStart w:id="699" w:author="Jana Martincová" w:date="2023-06-01T08:06:00Z" w:name="move136499193"/>
            <w:moveFrom w:id="700" w:author="Jana Martincová" w:date="2023-06-01T08:06:00Z">
              <w:r w:rsidR="004C7C3E" w:rsidRPr="00F46F2F">
                <w:rPr>
                  <w:bCs/>
                  <w:sz w:val="20"/>
                  <w:szCs w:val="20"/>
                </w:rPr>
                <w:t xml:space="preserve">Mgr. </w:t>
              </w:r>
            </w:moveFrom>
            <w:moveFromRangeEnd w:id="699"/>
            <w:del w:id="701" w:author="Jana Martincová" w:date="2023-06-01T08:06:00Z">
              <w:r w:rsidR="003E03B0" w:rsidRPr="000712BB">
                <w:rPr>
                  <w:sz w:val="20"/>
                  <w:szCs w:val="20"/>
                </w:rPr>
                <w:delText>Oxana Cagašová</w:delText>
              </w:r>
              <w:r w:rsidR="00933200">
                <w:rPr>
                  <w:sz w:val="20"/>
                  <w:szCs w:val="20"/>
                </w:rPr>
                <w:delText>, Ph.D.</w:delText>
              </w:r>
              <w:r w:rsidR="003E03B0" w:rsidRPr="000712BB">
                <w:rPr>
                  <w:sz w:val="20"/>
                  <w:szCs w:val="20"/>
                </w:rPr>
                <w:delText xml:space="preserve"> (</w:delText>
              </w:r>
              <w:r w:rsidR="003E03B0" w:rsidRPr="000712BB">
                <w:rPr>
                  <w:color w:val="000000"/>
                  <w:sz w:val="20"/>
                  <w:szCs w:val="20"/>
                </w:rPr>
                <w:delText>semináře 100 %)</w:delText>
              </w:r>
              <w:r w:rsidR="003E03B0" w:rsidRPr="000712BB">
                <w:rPr>
                  <w:sz w:val="20"/>
                  <w:szCs w:val="20"/>
                </w:rPr>
                <w:delText xml:space="preserve">; </w:delText>
              </w:r>
            </w:del>
            <w:moveFromRangeStart w:id="702" w:author="Jana Martincová" w:date="2023-06-01T08:06:00Z" w:name="move136499194"/>
            <w:moveFrom w:id="703" w:author="Jana Martincová" w:date="2023-06-01T08:06:00Z">
              <w:r w:rsidR="00B31D3F" w:rsidRPr="00F46F2F">
                <w:rPr>
                  <w:sz w:val="20"/>
                  <w:szCs w:val="20"/>
                </w:rPr>
                <w:t xml:space="preserve">Mgr. </w:t>
              </w:r>
            </w:moveFrom>
            <w:moveFromRangeEnd w:id="702"/>
            <w:del w:id="704" w:author="Jana Martincová" w:date="2023-06-01T08:06:00Z">
              <w:r w:rsidR="003E03B0" w:rsidRPr="000712BB">
                <w:rPr>
                  <w:sz w:val="20"/>
                  <w:szCs w:val="20"/>
                </w:rPr>
                <w:delText>Magda Zálešáková (</w:delText>
              </w:r>
              <w:r w:rsidR="003E03B0" w:rsidRPr="000712BB">
                <w:rPr>
                  <w:color w:val="000000"/>
                  <w:sz w:val="20"/>
                  <w:szCs w:val="20"/>
                </w:rPr>
                <w:delText xml:space="preserve">semináře </w:delText>
              </w:r>
            </w:del>
            <w:r w:rsidR="00CD432B" w:rsidRPr="00F46F2F">
              <w:rPr>
                <w:sz w:val="20"/>
                <w:rPrChange w:id="705" w:author="Jana Martincová" w:date="2023-06-01T08:06:00Z">
                  <w:rPr>
                    <w:color w:val="000000"/>
                    <w:sz w:val="20"/>
                  </w:rPr>
                </w:rPrChange>
              </w:rPr>
              <w:t>100 %)</w:t>
            </w:r>
          </w:p>
        </w:tc>
        <w:tc>
          <w:tcPr>
            <w:tcW w:w="850" w:type="dxa"/>
            <w:vAlign w:val="center"/>
          </w:tcPr>
          <w:p w14:paraId="2F8B8B79" w14:textId="77777777" w:rsidR="001773A0" w:rsidRPr="00F46F2F" w:rsidRDefault="001773A0">
            <w:pPr>
              <w:rPr>
                <w:sz w:val="20"/>
                <w:rPrChange w:id="706" w:author="Jana Martincová" w:date="2023-06-01T08:06:00Z">
                  <w:rPr>
                    <w:color w:val="000000"/>
                    <w:sz w:val="20"/>
                  </w:rPr>
                </w:rPrChange>
              </w:rPr>
            </w:pPr>
            <w:r w:rsidRPr="00F46F2F">
              <w:rPr>
                <w:sz w:val="20"/>
                <w:rPrChange w:id="707" w:author="Jana Martincová" w:date="2023-06-01T08:06:00Z">
                  <w:rPr>
                    <w:color w:val="000000"/>
                    <w:sz w:val="20"/>
                  </w:rPr>
                </w:rPrChange>
              </w:rPr>
              <w:t>1./LS</w:t>
            </w:r>
          </w:p>
        </w:tc>
        <w:tc>
          <w:tcPr>
            <w:tcW w:w="747" w:type="dxa"/>
            <w:vAlign w:val="center"/>
          </w:tcPr>
          <w:p w14:paraId="17725D6D" w14:textId="77777777" w:rsidR="001773A0" w:rsidRPr="00F46F2F" w:rsidRDefault="001773A0">
            <w:pPr>
              <w:rPr>
                <w:sz w:val="20"/>
                <w:rPrChange w:id="708" w:author="Jana Martincová" w:date="2023-06-01T08:06:00Z">
                  <w:rPr>
                    <w:color w:val="000000"/>
                    <w:sz w:val="20"/>
                  </w:rPr>
                </w:rPrChange>
              </w:rPr>
            </w:pPr>
          </w:p>
        </w:tc>
      </w:tr>
      <w:tr w:rsidR="001773A0" w:rsidRPr="00F46F2F" w14:paraId="7002965A" w14:textId="77777777" w:rsidTr="009E4D72">
        <w:trPr>
          <w:ins w:id="709" w:author="Jana Martincová" w:date="2023-06-01T08:06:00Z"/>
        </w:trPr>
        <w:tc>
          <w:tcPr>
            <w:tcW w:w="2453" w:type="dxa"/>
            <w:vAlign w:val="center"/>
          </w:tcPr>
          <w:p w14:paraId="01C16DE9" w14:textId="77777777" w:rsidR="001773A0" w:rsidRPr="00F46F2F" w:rsidRDefault="001773A0" w:rsidP="00440F27">
            <w:pPr>
              <w:rPr>
                <w:ins w:id="710" w:author="Jana Martincová" w:date="2023-06-01T08:06:00Z"/>
                <w:sz w:val="20"/>
                <w:szCs w:val="20"/>
              </w:rPr>
            </w:pPr>
            <w:ins w:id="711" w:author="Jana Martincová" w:date="2023-06-01T08:06:00Z">
              <w:r w:rsidRPr="00F46F2F">
                <w:rPr>
                  <w:sz w:val="20"/>
                  <w:szCs w:val="20"/>
                </w:rPr>
                <w:t>Psychologie II</w:t>
              </w:r>
              <w:r w:rsidR="0099042B" w:rsidRPr="00F46F2F">
                <w:rPr>
                  <w:sz w:val="20"/>
                  <w:szCs w:val="20"/>
                </w:rPr>
                <w:t>.</w:t>
              </w:r>
            </w:ins>
          </w:p>
        </w:tc>
        <w:tc>
          <w:tcPr>
            <w:tcW w:w="1276" w:type="dxa"/>
            <w:vAlign w:val="center"/>
          </w:tcPr>
          <w:p w14:paraId="74A23219" w14:textId="77777777" w:rsidR="001773A0" w:rsidRPr="00F46F2F" w:rsidRDefault="001773A0" w:rsidP="00440F27">
            <w:pPr>
              <w:rPr>
                <w:ins w:id="712" w:author="Jana Martincová" w:date="2023-06-01T08:06:00Z"/>
                <w:sz w:val="20"/>
                <w:szCs w:val="20"/>
              </w:rPr>
            </w:pPr>
            <w:ins w:id="713" w:author="Jana Martincová" w:date="2023-06-01T08:06:00Z">
              <w:r w:rsidRPr="00F46F2F">
                <w:rPr>
                  <w:sz w:val="20"/>
                  <w:szCs w:val="20"/>
                </w:rPr>
                <w:t>10p+5s+5a</w:t>
              </w:r>
            </w:ins>
          </w:p>
        </w:tc>
        <w:tc>
          <w:tcPr>
            <w:tcW w:w="851" w:type="dxa"/>
            <w:vAlign w:val="center"/>
          </w:tcPr>
          <w:p w14:paraId="0D68DA9B" w14:textId="77777777" w:rsidR="001773A0" w:rsidRPr="00F46F2F" w:rsidRDefault="001773A0" w:rsidP="00440F27">
            <w:pPr>
              <w:rPr>
                <w:ins w:id="714" w:author="Jana Martincová" w:date="2023-06-01T08:06:00Z"/>
                <w:sz w:val="20"/>
                <w:szCs w:val="20"/>
              </w:rPr>
            </w:pPr>
            <w:ins w:id="715" w:author="Jana Martincová" w:date="2023-06-01T08:06:00Z">
              <w:r w:rsidRPr="00F46F2F">
                <w:rPr>
                  <w:sz w:val="20"/>
                  <w:szCs w:val="20"/>
                </w:rPr>
                <w:t>Zk</w:t>
              </w:r>
            </w:ins>
          </w:p>
        </w:tc>
        <w:tc>
          <w:tcPr>
            <w:tcW w:w="708" w:type="dxa"/>
            <w:vAlign w:val="center"/>
          </w:tcPr>
          <w:p w14:paraId="0A97178C" w14:textId="77777777" w:rsidR="001773A0" w:rsidRPr="00F46F2F" w:rsidRDefault="001773A0" w:rsidP="00440F27">
            <w:pPr>
              <w:rPr>
                <w:ins w:id="716" w:author="Jana Martincová" w:date="2023-06-01T08:06:00Z"/>
                <w:sz w:val="20"/>
                <w:szCs w:val="20"/>
              </w:rPr>
            </w:pPr>
            <w:ins w:id="717" w:author="Jana Martincová" w:date="2023-06-01T08:06:00Z">
              <w:r w:rsidRPr="00F46F2F">
                <w:rPr>
                  <w:sz w:val="20"/>
                  <w:szCs w:val="20"/>
                </w:rPr>
                <w:t>5</w:t>
              </w:r>
            </w:ins>
          </w:p>
        </w:tc>
        <w:tc>
          <w:tcPr>
            <w:tcW w:w="2552" w:type="dxa"/>
            <w:vAlign w:val="center"/>
          </w:tcPr>
          <w:p w14:paraId="616F01EA" w14:textId="77777777" w:rsidR="001773A0" w:rsidRPr="00F46F2F" w:rsidRDefault="001773A0" w:rsidP="00440F27">
            <w:pPr>
              <w:rPr>
                <w:ins w:id="718" w:author="Jana Martincová" w:date="2023-06-01T08:06:00Z"/>
                <w:sz w:val="20"/>
                <w:szCs w:val="20"/>
              </w:rPr>
            </w:pPr>
            <w:moveToRangeStart w:id="719" w:author="Jana Martincová" w:date="2023-06-01T08:06:00Z" w:name="move136499185"/>
            <w:moveTo w:id="720" w:author="Jana Martincová" w:date="2023-06-01T08:06:00Z">
              <w:r w:rsidRPr="00F46F2F">
                <w:rPr>
                  <w:sz w:val="20"/>
                  <w:szCs w:val="20"/>
                </w:rPr>
                <w:t xml:space="preserve">PhDr. </w:t>
              </w:r>
            </w:moveTo>
            <w:moveToRangeEnd w:id="719"/>
            <w:ins w:id="721" w:author="Jana Martincová" w:date="2023-06-01T08:06:00Z">
              <w:r w:rsidRPr="00F46F2F">
                <w:rPr>
                  <w:sz w:val="20"/>
                  <w:szCs w:val="20"/>
                </w:rPr>
                <w:t>Denisa Denglerová, Ph.D.</w:t>
              </w:r>
              <w:r w:rsidR="00642585" w:rsidRPr="00F46F2F">
                <w:rPr>
                  <w:sz w:val="20"/>
                  <w:szCs w:val="20"/>
                </w:rPr>
                <w:t xml:space="preserve"> </w:t>
              </w:r>
              <w:r w:rsidR="00642585" w:rsidRPr="00F46F2F">
                <w:rPr>
                  <w:bCs/>
                  <w:sz w:val="20"/>
                  <w:szCs w:val="20"/>
                </w:rPr>
                <w:t>(P 100 %, S 100 %)</w:t>
              </w:r>
            </w:ins>
          </w:p>
        </w:tc>
        <w:tc>
          <w:tcPr>
            <w:tcW w:w="850" w:type="dxa"/>
            <w:vAlign w:val="center"/>
          </w:tcPr>
          <w:p w14:paraId="7AA966B7" w14:textId="77777777" w:rsidR="001773A0" w:rsidRPr="00F46F2F" w:rsidRDefault="001773A0" w:rsidP="00440F27">
            <w:pPr>
              <w:rPr>
                <w:ins w:id="722" w:author="Jana Martincová" w:date="2023-06-01T08:06:00Z"/>
                <w:sz w:val="20"/>
                <w:szCs w:val="20"/>
              </w:rPr>
            </w:pPr>
            <w:moveToRangeStart w:id="723" w:author="Jana Martincová" w:date="2023-06-01T08:06:00Z" w:name="move136499195"/>
            <w:moveTo w:id="724" w:author="Jana Martincová" w:date="2023-06-01T08:06:00Z">
              <w:r w:rsidRPr="00F46F2F">
                <w:rPr>
                  <w:sz w:val="20"/>
                  <w:szCs w:val="20"/>
                </w:rPr>
                <w:t>1./LS</w:t>
              </w:r>
            </w:moveTo>
            <w:moveToRangeEnd w:id="723"/>
          </w:p>
        </w:tc>
        <w:tc>
          <w:tcPr>
            <w:tcW w:w="747" w:type="dxa"/>
            <w:vAlign w:val="center"/>
          </w:tcPr>
          <w:p w14:paraId="4FD66C39" w14:textId="77777777" w:rsidR="001773A0" w:rsidRPr="00F46F2F" w:rsidRDefault="001773A0" w:rsidP="00440F27">
            <w:pPr>
              <w:rPr>
                <w:ins w:id="725" w:author="Jana Martincová" w:date="2023-06-01T08:06:00Z"/>
                <w:sz w:val="20"/>
                <w:szCs w:val="20"/>
              </w:rPr>
            </w:pPr>
          </w:p>
        </w:tc>
      </w:tr>
      <w:tr w:rsidR="001773A0" w:rsidRPr="00F46F2F" w14:paraId="60A34846" w14:textId="77777777" w:rsidTr="009E4D72">
        <w:trPr>
          <w:ins w:id="726" w:author="Jana Martincová" w:date="2023-06-01T08:06:00Z"/>
        </w:trPr>
        <w:tc>
          <w:tcPr>
            <w:tcW w:w="2453" w:type="dxa"/>
            <w:shd w:val="clear" w:color="auto" w:fill="EEECE1" w:themeFill="background2"/>
            <w:vAlign w:val="center"/>
          </w:tcPr>
          <w:p w14:paraId="2E4EFE1F" w14:textId="77777777" w:rsidR="001773A0" w:rsidRPr="00F46F2F" w:rsidRDefault="001773A0" w:rsidP="00440F27">
            <w:pPr>
              <w:rPr>
                <w:ins w:id="727" w:author="Jana Martincová" w:date="2023-06-01T08:06:00Z"/>
                <w:sz w:val="20"/>
                <w:szCs w:val="20"/>
              </w:rPr>
            </w:pPr>
            <w:ins w:id="728" w:author="Jana Martincová" w:date="2023-06-01T08:06:00Z">
              <w:r w:rsidRPr="00F46F2F">
                <w:rPr>
                  <w:sz w:val="20"/>
                  <w:szCs w:val="20"/>
                </w:rPr>
                <w:t>Celkem</w:t>
              </w:r>
            </w:ins>
          </w:p>
        </w:tc>
        <w:tc>
          <w:tcPr>
            <w:tcW w:w="1276" w:type="dxa"/>
            <w:shd w:val="clear" w:color="auto" w:fill="EEECE1" w:themeFill="background2"/>
            <w:vAlign w:val="center"/>
          </w:tcPr>
          <w:p w14:paraId="2777B5D1" w14:textId="77777777" w:rsidR="001773A0" w:rsidRPr="00F46F2F" w:rsidRDefault="001773A0" w:rsidP="00440F27">
            <w:pPr>
              <w:rPr>
                <w:ins w:id="729" w:author="Jana Martincová" w:date="2023-06-01T08:06:00Z"/>
                <w:sz w:val="20"/>
                <w:szCs w:val="20"/>
              </w:rPr>
            </w:pPr>
            <w:ins w:id="730" w:author="Jana Martincová" w:date="2023-06-01T08:06:00Z">
              <w:r w:rsidRPr="00F46F2F">
                <w:rPr>
                  <w:sz w:val="20"/>
                  <w:szCs w:val="20"/>
                </w:rPr>
                <w:t>30p+50s+40a</w:t>
              </w:r>
            </w:ins>
          </w:p>
        </w:tc>
        <w:tc>
          <w:tcPr>
            <w:tcW w:w="851" w:type="dxa"/>
            <w:shd w:val="clear" w:color="auto" w:fill="EEECE1" w:themeFill="background2"/>
            <w:vAlign w:val="center"/>
          </w:tcPr>
          <w:p w14:paraId="3686E280" w14:textId="77777777" w:rsidR="001773A0" w:rsidRPr="00F46F2F" w:rsidRDefault="001773A0" w:rsidP="00440F27">
            <w:pPr>
              <w:rPr>
                <w:ins w:id="731" w:author="Jana Martincová" w:date="2023-06-01T08:06:00Z"/>
                <w:sz w:val="20"/>
                <w:szCs w:val="20"/>
              </w:rPr>
            </w:pPr>
          </w:p>
        </w:tc>
        <w:tc>
          <w:tcPr>
            <w:tcW w:w="708" w:type="dxa"/>
            <w:shd w:val="clear" w:color="auto" w:fill="EEECE1" w:themeFill="background2"/>
            <w:vAlign w:val="center"/>
          </w:tcPr>
          <w:p w14:paraId="6FAC1E97" w14:textId="77777777" w:rsidR="001773A0" w:rsidRPr="00F46F2F" w:rsidRDefault="001773A0" w:rsidP="00440F27">
            <w:pPr>
              <w:rPr>
                <w:ins w:id="732" w:author="Jana Martincová" w:date="2023-06-01T08:06:00Z"/>
                <w:sz w:val="20"/>
                <w:szCs w:val="20"/>
              </w:rPr>
            </w:pPr>
            <w:ins w:id="733" w:author="Jana Martincová" w:date="2023-06-01T08:06:00Z">
              <w:r w:rsidRPr="00F46F2F">
                <w:rPr>
                  <w:sz w:val="20"/>
                  <w:szCs w:val="20"/>
                </w:rPr>
                <w:t>30</w:t>
              </w:r>
            </w:ins>
          </w:p>
        </w:tc>
        <w:tc>
          <w:tcPr>
            <w:tcW w:w="2552" w:type="dxa"/>
            <w:shd w:val="clear" w:color="auto" w:fill="EEECE1" w:themeFill="background2"/>
            <w:vAlign w:val="center"/>
          </w:tcPr>
          <w:p w14:paraId="391E7BBF" w14:textId="77777777" w:rsidR="001773A0" w:rsidRPr="00F46F2F" w:rsidRDefault="001773A0" w:rsidP="00440F27">
            <w:pPr>
              <w:rPr>
                <w:ins w:id="734" w:author="Jana Martincová" w:date="2023-06-01T08:06:00Z"/>
                <w:sz w:val="20"/>
                <w:szCs w:val="20"/>
              </w:rPr>
            </w:pPr>
          </w:p>
        </w:tc>
        <w:tc>
          <w:tcPr>
            <w:tcW w:w="850" w:type="dxa"/>
            <w:shd w:val="clear" w:color="auto" w:fill="EEECE1" w:themeFill="background2"/>
            <w:vAlign w:val="center"/>
          </w:tcPr>
          <w:p w14:paraId="617E0FA6" w14:textId="77777777" w:rsidR="001773A0" w:rsidRPr="00F46F2F" w:rsidRDefault="001773A0" w:rsidP="00440F27">
            <w:pPr>
              <w:rPr>
                <w:ins w:id="735" w:author="Jana Martincová" w:date="2023-06-01T08:06:00Z"/>
                <w:sz w:val="20"/>
                <w:szCs w:val="20"/>
              </w:rPr>
            </w:pPr>
          </w:p>
        </w:tc>
        <w:tc>
          <w:tcPr>
            <w:tcW w:w="747" w:type="dxa"/>
            <w:shd w:val="clear" w:color="auto" w:fill="EEECE1" w:themeFill="background2"/>
            <w:vAlign w:val="center"/>
          </w:tcPr>
          <w:p w14:paraId="3C2B3529" w14:textId="77777777" w:rsidR="001773A0" w:rsidRPr="00F46F2F" w:rsidRDefault="001773A0" w:rsidP="00440F27">
            <w:pPr>
              <w:rPr>
                <w:ins w:id="736" w:author="Jana Martincová" w:date="2023-06-01T08:06:00Z"/>
                <w:sz w:val="20"/>
                <w:szCs w:val="20"/>
              </w:rPr>
            </w:pPr>
          </w:p>
        </w:tc>
      </w:tr>
      <w:tr w:rsidR="00FE69DD" w:rsidRPr="00F46F2F" w14:paraId="009D1199" w14:textId="77777777" w:rsidTr="009E4D72">
        <w:tc>
          <w:tcPr>
            <w:tcW w:w="2453" w:type="dxa"/>
            <w:vAlign w:val="center"/>
          </w:tcPr>
          <w:p w14:paraId="73189239" w14:textId="77777777" w:rsidR="001773A0" w:rsidRPr="00F46F2F" w:rsidRDefault="001773A0">
            <w:pPr>
              <w:rPr>
                <w:sz w:val="20"/>
                <w:rPrChange w:id="737" w:author="Jana Martincová" w:date="2023-06-01T08:06:00Z">
                  <w:rPr>
                    <w:color w:val="000000"/>
                    <w:sz w:val="20"/>
                  </w:rPr>
                </w:rPrChange>
              </w:rPr>
            </w:pPr>
            <w:r w:rsidRPr="00F46F2F">
              <w:rPr>
                <w:sz w:val="20"/>
                <w:rPrChange w:id="738" w:author="Jana Martincová" w:date="2023-06-01T08:06:00Z">
                  <w:rPr>
                    <w:color w:val="000000"/>
                    <w:sz w:val="20"/>
                  </w:rPr>
                </w:rPrChange>
              </w:rPr>
              <w:t>Androdidaktika</w:t>
            </w:r>
          </w:p>
        </w:tc>
        <w:tc>
          <w:tcPr>
            <w:tcW w:w="1276" w:type="dxa"/>
            <w:vAlign w:val="center"/>
          </w:tcPr>
          <w:p w14:paraId="10AE8B06" w14:textId="77777777" w:rsidR="001773A0" w:rsidRPr="00F46F2F" w:rsidRDefault="001773A0">
            <w:pPr>
              <w:rPr>
                <w:sz w:val="20"/>
                <w:rPrChange w:id="739" w:author="Jana Martincová" w:date="2023-06-01T08:06:00Z">
                  <w:rPr>
                    <w:color w:val="000000"/>
                    <w:sz w:val="20"/>
                  </w:rPr>
                </w:rPrChange>
              </w:rPr>
            </w:pPr>
            <w:r w:rsidRPr="00F46F2F">
              <w:rPr>
                <w:sz w:val="20"/>
                <w:rPrChange w:id="740" w:author="Jana Martincová" w:date="2023-06-01T08:06:00Z">
                  <w:rPr>
                    <w:color w:val="000000"/>
                    <w:sz w:val="20"/>
                  </w:rPr>
                </w:rPrChange>
              </w:rPr>
              <w:t>10p+5s+5a</w:t>
            </w:r>
          </w:p>
        </w:tc>
        <w:tc>
          <w:tcPr>
            <w:tcW w:w="851" w:type="dxa"/>
            <w:vAlign w:val="center"/>
          </w:tcPr>
          <w:p w14:paraId="13181177" w14:textId="77777777" w:rsidR="001773A0" w:rsidRPr="00F46F2F" w:rsidRDefault="001773A0">
            <w:pPr>
              <w:rPr>
                <w:sz w:val="20"/>
                <w:rPrChange w:id="741" w:author="Jana Martincová" w:date="2023-06-01T08:06:00Z">
                  <w:rPr>
                    <w:color w:val="000000"/>
                    <w:sz w:val="20"/>
                  </w:rPr>
                </w:rPrChange>
              </w:rPr>
            </w:pPr>
            <w:r w:rsidRPr="00F46F2F">
              <w:rPr>
                <w:sz w:val="20"/>
                <w:rPrChange w:id="742" w:author="Jana Martincová" w:date="2023-06-01T08:06:00Z">
                  <w:rPr>
                    <w:color w:val="000000"/>
                    <w:sz w:val="20"/>
                  </w:rPr>
                </w:rPrChange>
              </w:rPr>
              <w:t>Zk</w:t>
            </w:r>
          </w:p>
        </w:tc>
        <w:tc>
          <w:tcPr>
            <w:tcW w:w="708" w:type="dxa"/>
            <w:vAlign w:val="center"/>
          </w:tcPr>
          <w:p w14:paraId="1D62C31F" w14:textId="77777777" w:rsidR="001773A0" w:rsidRPr="00F46F2F" w:rsidRDefault="001773A0">
            <w:pPr>
              <w:rPr>
                <w:sz w:val="20"/>
                <w:rPrChange w:id="743" w:author="Jana Martincová" w:date="2023-06-01T08:06:00Z">
                  <w:rPr>
                    <w:color w:val="000000"/>
                    <w:sz w:val="20"/>
                  </w:rPr>
                </w:rPrChange>
              </w:rPr>
            </w:pPr>
            <w:r w:rsidRPr="00F46F2F">
              <w:rPr>
                <w:sz w:val="20"/>
                <w:rPrChange w:id="744" w:author="Jana Martincová" w:date="2023-06-01T08:06:00Z">
                  <w:rPr>
                    <w:color w:val="000000"/>
                    <w:sz w:val="20"/>
                  </w:rPr>
                </w:rPrChange>
              </w:rPr>
              <w:t>7</w:t>
            </w:r>
          </w:p>
        </w:tc>
        <w:tc>
          <w:tcPr>
            <w:tcW w:w="2552" w:type="dxa"/>
            <w:vAlign w:val="center"/>
          </w:tcPr>
          <w:p w14:paraId="70E43B46" w14:textId="0FBE4D64" w:rsidR="001773A0" w:rsidRPr="00F46F2F" w:rsidRDefault="001773A0">
            <w:pPr>
              <w:rPr>
                <w:sz w:val="20"/>
                <w:szCs w:val="20"/>
              </w:rPr>
            </w:pPr>
            <w:r w:rsidRPr="00F46F2F">
              <w:rPr>
                <w:sz w:val="20"/>
                <w:rPrChange w:id="745" w:author="Jana Martincová" w:date="2023-06-01T08:06:00Z">
                  <w:rPr>
                    <w:color w:val="000000"/>
                    <w:sz w:val="20"/>
                  </w:rPr>
                </w:rPrChange>
              </w:rPr>
              <w:t>Mgr. Milan Chmura, Ph.D</w:t>
            </w:r>
            <w:del w:id="746" w:author="Jana Martincová" w:date="2023-06-01T08:06:00Z">
              <w:r w:rsidR="003E03B0" w:rsidRPr="000712BB">
                <w:rPr>
                  <w:color w:val="000000"/>
                  <w:sz w:val="20"/>
                  <w:szCs w:val="20"/>
                </w:rPr>
                <w:delText xml:space="preserve">.* </w:delText>
              </w:r>
            </w:del>
            <w:ins w:id="747" w:author="Jana Martincová" w:date="2023-06-01T08:06:00Z">
              <w:r w:rsidRPr="00F46F2F">
                <w:rPr>
                  <w:sz w:val="20"/>
                  <w:szCs w:val="20"/>
                </w:rPr>
                <w:t>.</w:t>
              </w:r>
              <w:r w:rsidR="00642585" w:rsidRPr="00F46F2F">
                <w:rPr>
                  <w:sz w:val="20"/>
                  <w:szCs w:val="20"/>
                </w:rPr>
                <w:t xml:space="preserve"> </w:t>
              </w:r>
              <w:r w:rsidR="00642585" w:rsidRPr="00F46F2F">
                <w:rPr>
                  <w:bCs/>
                  <w:sz w:val="20"/>
                  <w:szCs w:val="20"/>
                </w:rPr>
                <w:t>(P 100 %, S 100 %)</w:t>
              </w:r>
            </w:ins>
          </w:p>
        </w:tc>
        <w:tc>
          <w:tcPr>
            <w:tcW w:w="850" w:type="dxa"/>
            <w:vAlign w:val="center"/>
          </w:tcPr>
          <w:p w14:paraId="7EC2E36A" w14:textId="77777777" w:rsidR="001773A0" w:rsidRPr="00F46F2F" w:rsidRDefault="001773A0">
            <w:pPr>
              <w:rPr>
                <w:sz w:val="20"/>
                <w:rPrChange w:id="748" w:author="Jana Martincová" w:date="2023-06-01T08:06:00Z">
                  <w:rPr>
                    <w:color w:val="000000"/>
                    <w:sz w:val="20"/>
                  </w:rPr>
                </w:rPrChange>
              </w:rPr>
            </w:pPr>
            <w:r w:rsidRPr="00F46F2F">
              <w:rPr>
                <w:sz w:val="20"/>
                <w:rPrChange w:id="749" w:author="Jana Martincová" w:date="2023-06-01T08:06:00Z">
                  <w:rPr>
                    <w:color w:val="000000"/>
                    <w:sz w:val="20"/>
                  </w:rPr>
                </w:rPrChange>
              </w:rPr>
              <w:t>2./ZS</w:t>
            </w:r>
          </w:p>
        </w:tc>
        <w:tc>
          <w:tcPr>
            <w:tcW w:w="747" w:type="dxa"/>
            <w:vAlign w:val="center"/>
          </w:tcPr>
          <w:p w14:paraId="159B446F" w14:textId="77777777" w:rsidR="001773A0" w:rsidRPr="00F46F2F" w:rsidRDefault="001773A0">
            <w:pPr>
              <w:rPr>
                <w:sz w:val="20"/>
                <w:rPrChange w:id="750" w:author="Jana Martincová" w:date="2023-06-01T08:06:00Z">
                  <w:rPr>
                    <w:color w:val="000000"/>
                    <w:sz w:val="20"/>
                  </w:rPr>
                </w:rPrChange>
              </w:rPr>
            </w:pPr>
            <w:r w:rsidRPr="00F46F2F">
              <w:rPr>
                <w:sz w:val="20"/>
                <w:rPrChange w:id="751" w:author="Jana Martincová" w:date="2023-06-01T08:06:00Z">
                  <w:rPr>
                    <w:color w:val="000000"/>
                    <w:sz w:val="20"/>
                  </w:rPr>
                </w:rPrChange>
              </w:rPr>
              <w:t>PZ</w:t>
            </w:r>
          </w:p>
        </w:tc>
      </w:tr>
      <w:tr w:rsidR="00FE69DD" w:rsidRPr="00F46F2F" w14:paraId="5815FF3E" w14:textId="77777777" w:rsidTr="009E4D72">
        <w:tc>
          <w:tcPr>
            <w:tcW w:w="2453" w:type="dxa"/>
            <w:vAlign w:val="center"/>
          </w:tcPr>
          <w:p w14:paraId="24B8C1B2" w14:textId="77777777" w:rsidR="001773A0" w:rsidRPr="00F46F2F" w:rsidRDefault="001773A0">
            <w:pPr>
              <w:rPr>
                <w:sz w:val="20"/>
                <w:rPrChange w:id="752" w:author="Jana Martincová" w:date="2023-06-01T08:06:00Z">
                  <w:rPr>
                    <w:color w:val="000000"/>
                    <w:sz w:val="20"/>
                  </w:rPr>
                </w:rPrChange>
              </w:rPr>
            </w:pPr>
            <w:r w:rsidRPr="00F46F2F">
              <w:rPr>
                <w:sz w:val="20"/>
                <w:rPrChange w:id="753" w:author="Jana Martincová" w:date="2023-06-01T08:06:00Z">
                  <w:rPr>
                    <w:color w:val="000000"/>
                    <w:sz w:val="20"/>
                  </w:rPr>
                </w:rPrChange>
              </w:rPr>
              <w:t>Moderní technologie ve vzdělávání</w:t>
            </w:r>
          </w:p>
        </w:tc>
        <w:tc>
          <w:tcPr>
            <w:tcW w:w="1276" w:type="dxa"/>
            <w:vAlign w:val="center"/>
          </w:tcPr>
          <w:p w14:paraId="5EEB9C76" w14:textId="77777777" w:rsidR="001773A0" w:rsidRPr="00F46F2F" w:rsidRDefault="001773A0">
            <w:pPr>
              <w:rPr>
                <w:sz w:val="20"/>
                <w:rPrChange w:id="754" w:author="Jana Martincová" w:date="2023-06-01T08:06:00Z">
                  <w:rPr>
                    <w:color w:val="000000"/>
                    <w:sz w:val="20"/>
                  </w:rPr>
                </w:rPrChange>
              </w:rPr>
            </w:pPr>
            <w:r w:rsidRPr="00F46F2F">
              <w:rPr>
                <w:sz w:val="20"/>
                <w:rPrChange w:id="755" w:author="Jana Martincová" w:date="2023-06-01T08:06:00Z">
                  <w:rPr>
                    <w:color w:val="000000"/>
                    <w:sz w:val="20"/>
                  </w:rPr>
                </w:rPrChange>
              </w:rPr>
              <w:t>15s+5a</w:t>
            </w:r>
          </w:p>
        </w:tc>
        <w:tc>
          <w:tcPr>
            <w:tcW w:w="851" w:type="dxa"/>
            <w:vAlign w:val="center"/>
          </w:tcPr>
          <w:p w14:paraId="0FDE3532" w14:textId="12ABC19C" w:rsidR="001773A0" w:rsidRPr="00F46F2F" w:rsidRDefault="003E03B0">
            <w:pPr>
              <w:rPr>
                <w:sz w:val="20"/>
                <w:rPrChange w:id="756" w:author="Jana Martincová" w:date="2023-06-01T08:06:00Z">
                  <w:rPr>
                    <w:color w:val="000000"/>
                    <w:sz w:val="20"/>
                  </w:rPr>
                </w:rPrChange>
              </w:rPr>
            </w:pPr>
            <w:del w:id="757" w:author="Jana Martincová" w:date="2023-06-01T08:06:00Z">
              <w:r w:rsidRPr="000712BB">
                <w:rPr>
                  <w:color w:val="000000"/>
                  <w:sz w:val="20"/>
                  <w:szCs w:val="20"/>
                </w:rPr>
                <w:delText>Zp</w:delText>
              </w:r>
            </w:del>
            <w:ins w:id="758" w:author="Jana Martincová" w:date="2023-06-01T08:06:00Z">
              <w:r w:rsidR="001773A0" w:rsidRPr="00F46F2F">
                <w:rPr>
                  <w:sz w:val="20"/>
                  <w:szCs w:val="20"/>
                </w:rPr>
                <w:t>Klz</w:t>
              </w:r>
            </w:ins>
          </w:p>
        </w:tc>
        <w:tc>
          <w:tcPr>
            <w:tcW w:w="708" w:type="dxa"/>
            <w:vAlign w:val="center"/>
          </w:tcPr>
          <w:p w14:paraId="5AAB848C" w14:textId="622F2DB3" w:rsidR="001773A0" w:rsidRPr="00F46F2F" w:rsidRDefault="003E03B0">
            <w:pPr>
              <w:rPr>
                <w:sz w:val="20"/>
                <w:rPrChange w:id="759" w:author="Jana Martincová" w:date="2023-06-01T08:06:00Z">
                  <w:rPr>
                    <w:color w:val="000000"/>
                    <w:sz w:val="20"/>
                  </w:rPr>
                </w:rPrChange>
              </w:rPr>
            </w:pPr>
            <w:del w:id="760" w:author="Jana Martincová" w:date="2023-06-01T08:06:00Z">
              <w:r w:rsidRPr="000712BB">
                <w:rPr>
                  <w:color w:val="000000"/>
                  <w:sz w:val="20"/>
                  <w:szCs w:val="20"/>
                </w:rPr>
                <w:delText>3</w:delText>
              </w:r>
            </w:del>
            <w:ins w:id="761" w:author="Jana Martincová" w:date="2023-06-01T08:06:00Z">
              <w:r w:rsidR="001773A0" w:rsidRPr="00F46F2F">
                <w:rPr>
                  <w:sz w:val="20"/>
                  <w:szCs w:val="20"/>
                </w:rPr>
                <w:t>5</w:t>
              </w:r>
            </w:ins>
          </w:p>
        </w:tc>
        <w:tc>
          <w:tcPr>
            <w:tcW w:w="2552" w:type="dxa"/>
            <w:vAlign w:val="center"/>
          </w:tcPr>
          <w:p w14:paraId="5CDE2ABD" w14:textId="77777777" w:rsidR="003E03B0" w:rsidRPr="000712BB" w:rsidRDefault="001773A0" w:rsidP="003E03B0">
            <w:pPr>
              <w:rPr>
                <w:del w:id="762" w:author="Jana Martincová" w:date="2023-06-01T08:06:00Z"/>
                <w:color w:val="000000"/>
                <w:sz w:val="20"/>
                <w:szCs w:val="20"/>
              </w:rPr>
            </w:pPr>
            <w:moveToRangeStart w:id="763" w:author="Jana Martincová" w:date="2023-06-01T08:06:00Z" w:name="move136499188"/>
            <w:moveTo w:id="764" w:author="Jana Martincová" w:date="2023-06-01T08:06:00Z">
              <w:r w:rsidRPr="00F46F2F">
                <w:rPr>
                  <w:sz w:val="20"/>
                  <w:szCs w:val="20"/>
                </w:rPr>
                <w:t xml:space="preserve">Mgr. </w:t>
              </w:r>
            </w:moveTo>
            <w:moveToRangeEnd w:id="763"/>
            <w:del w:id="765" w:author="Jana Martincová" w:date="2023-06-01T08:06:00Z">
              <w:r w:rsidR="003E03B0" w:rsidRPr="000712BB">
                <w:rPr>
                  <w:color w:val="000000"/>
                  <w:sz w:val="20"/>
                  <w:szCs w:val="20"/>
                </w:rPr>
                <w:delText>Ing. Tomáš Sysala</w:delText>
              </w:r>
            </w:del>
            <w:ins w:id="766" w:author="Jana Martincová" w:date="2023-06-01T08:06:00Z">
              <w:r w:rsidRPr="00F46F2F">
                <w:rPr>
                  <w:sz w:val="20"/>
                  <w:szCs w:val="20"/>
                </w:rPr>
                <w:t>Juraj Obonya</w:t>
              </w:r>
            </w:ins>
            <w:r w:rsidRPr="00F46F2F">
              <w:rPr>
                <w:sz w:val="20"/>
                <w:rPrChange w:id="767" w:author="Jana Martincová" w:date="2023-06-01T08:06:00Z">
                  <w:rPr>
                    <w:color w:val="000000"/>
                    <w:sz w:val="20"/>
                  </w:rPr>
                </w:rPrChange>
              </w:rPr>
              <w:t>, Ph.D.</w:t>
            </w:r>
            <w:r w:rsidR="00642585" w:rsidRPr="00F46F2F">
              <w:rPr>
                <w:sz w:val="20"/>
                <w:rPrChange w:id="768" w:author="Jana Martincová" w:date="2023-06-01T08:06:00Z">
                  <w:rPr>
                    <w:color w:val="000000"/>
                    <w:sz w:val="20"/>
                  </w:rPr>
                </w:rPrChange>
              </w:rPr>
              <w:t xml:space="preserve"> </w:t>
            </w:r>
            <w:del w:id="769" w:author="Jana Martincová" w:date="2023-06-01T08:06:00Z">
              <w:r w:rsidR="003E03B0" w:rsidRPr="000712BB">
                <w:rPr>
                  <w:color w:val="000000"/>
                  <w:sz w:val="20"/>
                  <w:szCs w:val="20"/>
                </w:rPr>
                <w:delText>(semináře 60 %)</w:delText>
              </w:r>
            </w:del>
          </w:p>
          <w:p w14:paraId="0108D058" w14:textId="521A7804" w:rsidR="001773A0" w:rsidRPr="00F46F2F" w:rsidRDefault="003E03B0">
            <w:pPr>
              <w:rPr>
                <w:sz w:val="20"/>
                <w:rPrChange w:id="770" w:author="Jana Martincová" w:date="2023-06-01T08:06:00Z">
                  <w:rPr>
                    <w:b/>
                    <w:color w:val="000000"/>
                    <w:sz w:val="20"/>
                  </w:rPr>
                </w:rPrChange>
              </w:rPr>
            </w:pPr>
            <w:del w:id="771" w:author="Jana Martincová" w:date="2023-06-01T08:06:00Z">
              <w:r w:rsidRPr="000712BB">
                <w:rPr>
                  <w:b/>
                  <w:color w:val="000000"/>
                  <w:sz w:val="20"/>
                  <w:szCs w:val="20"/>
                </w:rPr>
                <w:delText xml:space="preserve">PhDr. Iva Staňková, Ph.D. </w:delText>
              </w:r>
              <w:r w:rsidRPr="000712BB">
                <w:rPr>
                  <w:color w:val="000000"/>
                  <w:sz w:val="20"/>
                  <w:szCs w:val="20"/>
                </w:rPr>
                <w:delText>(semináře 40</w:delText>
              </w:r>
            </w:del>
            <w:ins w:id="772" w:author="Jana Martincová" w:date="2023-06-01T08:06:00Z">
              <w:r w:rsidR="00642585" w:rsidRPr="00F46F2F">
                <w:rPr>
                  <w:bCs/>
                  <w:sz w:val="20"/>
                  <w:szCs w:val="20"/>
                </w:rPr>
                <w:t>(S 100</w:t>
              </w:r>
            </w:ins>
            <w:r w:rsidR="00642585" w:rsidRPr="00F46F2F">
              <w:rPr>
                <w:sz w:val="20"/>
                <w:rPrChange w:id="773" w:author="Jana Martincová" w:date="2023-06-01T08:06:00Z">
                  <w:rPr>
                    <w:color w:val="000000"/>
                    <w:sz w:val="20"/>
                  </w:rPr>
                </w:rPrChange>
              </w:rPr>
              <w:t xml:space="preserve"> %)</w:t>
            </w:r>
          </w:p>
        </w:tc>
        <w:tc>
          <w:tcPr>
            <w:tcW w:w="850" w:type="dxa"/>
            <w:vAlign w:val="center"/>
          </w:tcPr>
          <w:p w14:paraId="4A2D7F82" w14:textId="77777777" w:rsidR="001773A0" w:rsidRPr="00F46F2F" w:rsidRDefault="001773A0">
            <w:pPr>
              <w:rPr>
                <w:sz w:val="20"/>
                <w:rPrChange w:id="774" w:author="Jana Martincová" w:date="2023-06-01T08:06:00Z">
                  <w:rPr>
                    <w:color w:val="000000"/>
                    <w:sz w:val="20"/>
                  </w:rPr>
                </w:rPrChange>
              </w:rPr>
            </w:pPr>
            <w:r w:rsidRPr="00F46F2F">
              <w:rPr>
                <w:sz w:val="20"/>
                <w:rPrChange w:id="775" w:author="Jana Martincová" w:date="2023-06-01T08:06:00Z">
                  <w:rPr>
                    <w:color w:val="000000"/>
                    <w:sz w:val="20"/>
                  </w:rPr>
                </w:rPrChange>
              </w:rPr>
              <w:t>2./ZS</w:t>
            </w:r>
          </w:p>
        </w:tc>
        <w:tc>
          <w:tcPr>
            <w:tcW w:w="747" w:type="dxa"/>
            <w:vAlign w:val="center"/>
          </w:tcPr>
          <w:p w14:paraId="4E817944" w14:textId="5C7B05BF" w:rsidR="001773A0" w:rsidRPr="00F46F2F" w:rsidRDefault="003E03B0">
            <w:pPr>
              <w:rPr>
                <w:sz w:val="20"/>
                <w:rPrChange w:id="776" w:author="Jana Martincová" w:date="2023-06-01T08:06:00Z">
                  <w:rPr>
                    <w:color w:val="000000"/>
                    <w:sz w:val="20"/>
                  </w:rPr>
                </w:rPrChange>
              </w:rPr>
            </w:pPr>
            <w:del w:id="777" w:author="Jana Martincová" w:date="2023-06-01T08:06:00Z">
              <w:r w:rsidRPr="000712BB">
                <w:rPr>
                  <w:color w:val="000000"/>
                  <w:sz w:val="20"/>
                  <w:szCs w:val="20"/>
                </w:rPr>
                <w:delText>PZ</w:delText>
              </w:r>
            </w:del>
          </w:p>
        </w:tc>
      </w:tr>
      <w:tr w:rsidR="00FE69DD" w:rsidRPr="00F46F2F" w14:paraId="2E600B86" w14:textId="77777777" w:rsidTr="009E4D72">
        <w:tc>
          <w:tcPr>
            <w:tcW w:w="2453" w:type="dxa"/>
            <w:vAlign w:val="center"/>
          </w:tcPr>
          <w:p w14:paraId="5EEDC9AF" w14:textId="77777777" w:rsidR="001773A0" w:rsidRPr="00F46F2F" w:rsidRDefault="001773A0">
            <w:pPr>
              <w:rPr>
                <w:sz w:val="20"/>
                <w:rPrChange w:id="778" w:author="Jana Martincová" w:date="2023-06-01T08:06:00Z">
                  <w:rPr>
                    <w:color w:val="000000"/>
                    <w:sz w:val="20"/>
                  </w:rPr>
                </w:rPrChange>
              </w:rPr>
            </w:pPr>
            <w:r w:rsidRPr="00F46F2F">
              <w:rPr>
                <w:sz w:val="20"/>
                <w:rPrChange w:id="779" w:author="Jana Martincová" w:date="2023-06-01T08:06:00Z">
                  <w:rPr>
                    <w:color w:val="000000"/>
                    <w:sz w:val="20"/>
                  </w:rPr>
                </w:rPrChange>
              </w:rPr>
              <w:t>Lektorské dovednosti</w:t>
            </w:r>
          </w:p>
        </w:tc>
        <w:tc>
          <w:tcPr>
            <w:tcW w:w="1276" w:type="dxa"/>
            <w:vAlign w:val="center"/>
          </w:tcPr>
          <w:p w14:paraId="635F2872" w14:textId="77777777" w:rsidR="001773A0" w:rsidRPr="00F46F2F" w:rsidRDefault="001773A0">
            <w:pPr>
              <w:rPr>
                <w:sz w:val="20"/>
                <w:rPrChange w:id="780" w:author="Jana Martincová" w:date="2023-06-01T08:06:00Z">
                  <w:rPr>
                    <w:color w:val="000000"/>
                    <w:sz w:val="20"/>
                  </w:rPr>
                </w:rPrChange>
              </w:rPr>
            </w:pPr>
            <w:r w:rsidRPr="00F46F2F">
              <w:rPr>
                <w:sz w:val="20"/>
                <w:rPrChange w:id="781" w:author="Jana Martincová" w:date="2023-06-01T08:06:00Z">
                  <w:rPr>
                    <w:color w:val="000000"/>
                    <w:sz w:val="20"/>
                  </w:rPr>
                </w:rPrChange>
              </w:rPr>
              <w:t>5p+10s</w:t>
            </w:r>
            <w:ins w:id="782" w:author="Jana Martincová" w:date="2023-06-01T08:06:00Z">
              <w:r w:rsidRPr="00F46F2F">
                <w:rPr>
                  <w:sz w:val="20"/>
                  <w:szCs w:val="20"/>
                </w:rPr>
                <w:t>+5a</w:t>
              </w:r>
            </w:ins>
          </w:p>
        </w:tc>
        <w:tc>
          <w:tcPr>
            <w:tcW w:w="851" w:type="dxa"/>
            <w:vAlign w:val="center"/>
          </w:tcPr>
          <w:p w14:paraId="549F9081" w14:textId="77777777" w:rsidR="001773A0" w:rsidRPr="00F46F2F" w:rsidRDefault="001773A0">
            <w:pPr>
              <w:rPr>
                <w:sz w:val="20"/>
                <w:rPrChange w:id="783" w:author="Jana Martincová" w:date="2023-06-01T08:06:00Z">
                  <w:rPr>
                    <w:color w:val="000000"/>
                    <w:sz w:val="20"/>
                  </w:rPr>
                </w:rPrChange>
              </w:rPr>
            </w:pPr>
            <w:r w:rsidRPr="00F46F2F">
              <w:rPr>
                <w:sz w:val="20"/>
                <w:rPrChange w:id="784" w:author="Jana Martincová" w:date="2023-06-01T08:06:00Z">
                  <w:rPr>
                    <w:color w:val="000000"/>
                    <w:sz w:val="20"/>
                  </w:rPr>
                </w:rPrChange>
              </w:rPr>
              <w:t>Klz</w:t>
            </w:r>
          </w:p>
        </w:tc>
        <w:tc>
          <w:tcPr>
            <w:tcW w:w="708" w:type="dxa"/>
            <w:vAlign w:val="center"/>
          </w:tcPr>
          <w:p w14:paraId="08777EB5" w14:textId="7698577C" w:rsidR="001773A0" w:rsidRPr="00F46F2F" w:rsidRDefault="00C0450B">
            <w:pPr>
              <w:rPr>
                <w:sz w:val="20"/>
                <w:rPrChange w:id="785" w:author="Jana Martincová" w:date="2023-06-01T08:06:00Z">
                  <w:rPr>
                    <w:color w:val="000000"/>
                    <w:sz w:val="20"/>
                  </w:rPr>
                </w:rPrChange>
              </w:rPr>
            </w:pPr>
            <w:del w:id="786" w:author="Jana Martincová" w:date="2023-06-01T08:06:00Z">
              <w:r w:rsidRPr="000712BB">
                <w:rPr>
                  <w:color w:val="000000"/>
                  <w:sz w:val="20"/>
                  <w:szCs w:val="20"/>
                </w:rPr>
                <w:delText>4</w:delText>
              </w:r>
            </w:del>
            <w:ins w:id="787" w:author="Jana Martincová" w:date="2023-06-01T08:06:00Z">
              <w:r w:rsidR="001773A0" w:rsidRPr="00F46F2F">
                <w:rPr>
                  <w:sz w:val="20"/>
                  <w:szCs w:val="20"/>
                </w:rPr>
                <w:t>6</w:t>
              </w:r>
            </w:ins>
          </w:p>
        </w:tc>
        <w:tc>
          <w:tcPr>
            <w:tcW w:w="2552" w:type="dxa"/>
            <w:vAlign w:val="center"/>
          </w:tcPr>
          <w:p w14:paraId="6B44910F" w14:textId="77777777" w:rsidR="001773A0" w:rsidRPr="00F46F2F" w:rsidRDefault="001773A0">
            <w:pPr>
              <w:rPr>
                <w:sz w:val="20"/>
                <w:rPrChange w:id="788" w:author="Jana Martincová" w:date="2023-06-01T08:06:00Z">
                  <w:rPr>
                    <w:color w:val="000000"/>
                    <w:sz w:val="20"/>
                  </w:rPr>
                </w:rPrChange>
              </w:rPr>
            </w:pPr>
            <w:r w:rsidRPr="00F46F2F">
              <w:rPr>
                <w:sz w:val="20"/>
                <w:rPrChange w:id="789" w:author="Jana Martincová" w:date="2023-06-01T08:06:00Z">
                  <w:rPr>
                    <w:color w:val="000000"/>
                    <w:sz w:val="20"/>
                  </w:rPr>
                </w:rPrChange>
              </w:rPr>
              <w:t>Mgr. Jana Martincová, Ph.D.</w:t>
            </w:r>
            <w:ins w:id="790" w:author="Jana Martincová" w:date="2023-06-01T08:06:00Z">
              <w:r w:rsidRPr="00F46F2F">
                <w:rPr>
                  <w:sz w:val="20"/>
                  <w:szCs w:val="20"/>
                </w:rPr>
                <w:t xml:space="preserve"> MBA</w:t>
              </w:r>
              <w:r w:rsidR="00642585" w:rsidRPr="00F46F2F">
                <w:rPr>
                  <w:sz w:val="20"/>
                  <w:szCs w:val="20"/>
                </w:rPr>
                <w:t xml:space="preserve"> </w:t>
              </w:r>
              <w:r w:rsidR="00642585" w:rsidRPr="00F46F2F">
                <w:rPr>
                  <w:bCs/>
                  <w:sz w:val="20"/>
                  <w:szCs w:val="20"/>
                </w:rPr>
                <w:t>(P 100 %, S 100 %)</w:t>
              </w:r>
            </w:ins>
          </w:p>
        </w:tc>
        <w:tc>
          <w:tcPr>
            <w:tcW w:w="850" w:type="dxa"/>
            <w:vAlign w:val="center"/>
          </w:tcPr>
          <w:p w14:paraId="407DEC34" w14:textId="77777777" w:rsidR="001773A0" w:rsidRPr="00F46F2F" w:rsidRDefault="001773A0">
            <w:pPr>
              <w:rPr>
                <w:sz w:val="20"/>
                <w:rPrChange w:id="791" w:author="Jana Martincová" w:date="2023-06-01T08:06:00Z">
                  <w:rPr>
                    <w:color w:val="000000"/>
                    <w:sz w:val="20"/>
                  </w:rPr>
                </w:rPrChange>
              </w:rPr>
            </w:pPr>
            <w:r w:rsidRPr="00F46F2F">
              <w:rPr>
                <w:sz w:val="20"/>
                <w:rPrChange w:id="792" w:author="Jana Martincová" w:date="2023-06-01T08:06:00Z">
                  <w:rPr>
                    <w:color w:val="000000"/>
                    <w:sz w:val="20"/>
                  </w:rPr>
                </w:rPrChange>
              </w:rPr>
              <w:t>2./ZS</w:t>
            </w:r>
          </w:p>
        </w:tc>
        <w:tc>
          <w:tcPr>
            <w:tcW w:w="747" w:type="dxa"/>
            <w:vAlign w:val="center"/>
          </w:tcPr>
          <w:p w14:paraId="39DB5531" w14:textId="77777777" w:rsidR="001773A0" w:rsidRPr="00F46F2F" w:rsidRDefault="001773A0">
            <w:pPr>
              <w:rPr>
                <w:sz w:val="20"/>
                <w:rPrChange w:id="793" w:author="Jana Martincová" w:date="2023-06-01T08:06:00Z">
                  <w:rPr>
                    <w:color w:val="000000"/>
                    <w:sz w:val="20"/>
                  </w:rPr>
                </w:rPrChange>
              </w:rPr>
            </w:pPr>
            <w:r w:rsidRPr="00F46F2F">
              <w:rPr>
                <w:sz w:val="20"/>
                <w:rPrChange w:id="794" w:author="Jana Martincová" w:date="2023-06-01T08:06:00Z">
                  <w:rPr>
                    <w:color w:val="000000"/>
                    <w:sz w:val="20"/>
                  </w:rPr>
                </w:rPrChange>
              </w:rPr>
              <w:t>PZ</w:t>
            </w:r>
          </w:p>
        </w:tc>
      </w:tr>
      <w:tr w:rsidR="00FE69DD" w:rsidRPr="00F46F2F" w14:paraId="74BB96D8" w14:textId="77777777" w:rsidTr="009E4D72">
        <w:tc>
          <w:tcPr>
            <w:tcW w:w="2453" w:type="dxa"/>
            <w:vAlign w:val="center"/>
          </w:tcPr>
          <w:p w14:paraId="35A6DB89" w14:textId="77777777" w:rsidR="001773A0" w:rsidRPr="00F46F2F" w:rsidRDefault="001773A0">
            <w:pPr>
              <w:rPr>
                <w:sz w:val="20"/>
                <w:rPrChange w:id="795" w:author="Jana Martincová" w:date="2023-06-01T08:06:00Z">
                  <w:rPr>
                    <w:color w:val="000000"/>
                    <w:sz w:val="20"/>
                  </w:rPr>
                </w:rPrChange>
              </w:rPr>
            </w:pPr>
            <w:r w:rsidRPr="00F46F2F">
              <w:rPr>
                <w:sz w:val="20"/>
                <w:rPrChange w:id="796" w:author="Jana Martincová" w:date="2023-06-01T08:06:00Z">
                  <w:rPr>
                    <w:color w:val="000000"/>
                    <w:sz w:val="20"/>
                  </w:rPr>
                </w:rPrChange>
              </w:rPr>
              <w:t>Metodologie I.</w:t>
            </w:r>
          </w:p>
        </w:tc>
        <w:tc>
          <w:tcPr>
            <w:tcW w:w="1276" w:type="dxa"/>
            <w:vAlign w:val="center"/>
          </w:tcPr>
          <w:p w14:paraId="5D40F806" w14:textId="77777777" w:rsidR="001773A0" w:rsidRPr="00F46F2F" w:rsidRDefault="001773A0">
            <w:pPr>
              <w:rPr>
                <w:sz w:val="20"/>
                <w:rPrChange w:id="797" w:author="Jana Martincová" w:date="2023-06-01T08:06:00Z">
                  <w:rPr>
                    <w:color w:val="000000"/>
                    <w:sz w:val="20"/>
                  </w:rPr>
                </w:rPrChange>
              </w:rPr>
            </w:pPr>
            <w:r w:rsidRPr="00F46F2F">
              <w:rPr>
                <w:sz w:val="20"/>
                <w:rPrChange w:id="798" w:author="Jana Martincová" w:date="2023-06-01T08:06:00Z">
                  <w:rPr>
                    <w:color w:val="000000"/>
                    <w:sz w:val="20"/>
                  </w:rPr>
                </w:rPrChange>
              </w:rPr>
              <w:t>5p+5s+5a</w:t>
            </w:r>
          </w:p>
        </w:tc>
        <w:tc>
          <w:tcPr>
            <w:tcW w:w="851" w:type="dxa"/>
            <w:vAlign w:val="center"/>
          </w:tcPr>
          <w:p w14:paraId="2077F58B" w14:textId="77777777" w:rsidR="001773A0" w:rsidRPr="00F46F2F" w:rsidRDefault="001773A0">
            <w:pPr>
              <w:rPr>
                <w:sz w:val="20"/>
                <w:rPrChange w:id="799" w:author="Jana Martincová" w:date="2023-06-01T08:06:00Z">
                  <w:rPr>
                    <w:color w:val="000000"/>
                    <w:sz w:val="20"/>
                  </w:rPr>
                </w:rPrChange>
              </w:rPr>
            </w:pPr>
            <w:r w:rsidRPr="00F46F2F">
              <w:rPr>
                <w:sz w:val="20"/>
                <w:rPrChange w:id="800" w:author="Jana Martincová" w:date="2023-06-01T08:06:00Z">
                  <w:rPr>
                    <w:color w:val="000000"/>
                    <w:sz w:val="20"/>
                  </w:rPr>
                </w:rPrChange>
              </w:rPr>
              <w:t>Klz</w:t>
            </w:r>
          </w:p>
        </w:tc>
        <w:tc>
          <w:tcPr>
            <w:tcW w:w="708" w:type="dxa"/>
            <w:vAlign w:val="center"/>
          </w:tcPr>
          <w:p w14:paraId="35139689" w14:textId="77777777" w:rsidR="001773A0" w:rsidRPr="00F46F2F" w:rsidRDefault="001773A0">
            <w:pPr>
              <w:rPr>
                <w:sz w:val="20"/>
                <w:rPrChange w:id="801" w:author="Jana Martincová" w:date="2023-06-01T08:06:00Z">
                  <w:rPr>
                    <w:color w:val="000000"/>
                    <w:sz w:val="20"/>
                  </w:rPr>
                </w:rPrChange>
              </w:rPr>
            </w:pPr>
            <w:r w:rsidRPr="00F46F2F">
              <w:rPr>
                <w:sz w:val="20"/>
                <w:rPrChange w:id="802" w:author="Jana Martincová" w:date="2023-06-01T08:06:00Z">
                  <w:rPr>
                    <w:color w:val="000000"/>
                    <w:sz w:val="20"/>
                  </w:rPr>
                </w:rPrChange>
              </w:rPr>
              <w:t>3</w:t>
            </w:r>
          </w:p>
        </w:tc>
        <w:tc>
          <w:tcPr>
            <w:tcW w:w="2552" w:type="dxa"/>
            <w:vAlign w:val="center"/>
          </w:tcPr>
          <w:p w14:paraId="4B82D2B8" w14:textId="77777777" w:rsidR="001773A0" w:rsidRPr="00F46F2F" w:rsidRDefault="001773A0">
            <w:pPr>
              <w:rPr>
                <w:sz w:val="20"/>
                <w:rPrChange w:id="803" w:author="Jana Martincová" w:date="2023-06-01T08:06:00Z">
                  <w:rPr>
                    <w:color w:val="000000"/>
                    <w:sz w:val="20"/>
                  </w:rPr>
                </w:rPrChange>
              </w:rPr>
            </w:pPr>
            <w:r w:rsidRPr="00F46F2F">
              <w:rPr>
                <w:sz w:val="20"/>
                <w:rPrChange w:id="804" w:author="Jana Martincová" w:date="2023-06-01T08:06:00Z">
                  <w:rPr>
                    <w:color w:val="000000"/>
                    <w:sz w:val="20"/>
                  </w:rPr>
                </w:rPrChange>
              </w:rPr>
              <w:t xml:space="preserve">Doc. Mgr. Jakub Hladík, Ph.D. </w:t>
            </w:r>
            <w:ins w:id="805" w:author="Jana Martincová" w:date="2023-06-01T08:06:00Z">
              <w:r w:rsidR="00642585" w:rsidRPr="00F46F2F">
                <w:rPr>
                  <w:bCs/>
                  <w:sz w:val="20"/>
                  <w:szCs w:val="20"/>
                </w:rPr>
                <w:t>(P 100 %, S 100 %)</w:t>
              </w:r>
            </w:ins>
          </w:p>
        </w:tc>
        <w:tc>
          <w:tcPr>
            <w:tcW w:w="850" w:type="dxa"/>
            <w:vAlign w:val="center"/>
          </w:tcPr>
          <w:p w14:paraId="74DACB96" w14:textId="77777777" w:rsidR="001773A0" w:rsidRPr="00F46F2F" w:rsidRDefault="001773A0">
            <w:pPr>
              <w:rPr>
                <w:sz w:val="20"/>
                <w:rPrChange w:id="806" w:author="Jana Martincová" w:date="2023-06-01T08:06:00Z">
                  <w:rPr>
                    <w:color w:val="000000"/>
                    <w:sz w:val="20"/>
                  </w:rPr>
                </w:rPrChange>
              </w:rPr>
            </w:pPr>
            <w:r w:rsidRPr="00F46F2F">
              <w:rPr>
                <w:sz w:val="20"/>
                <w:rPrChange w:id="807" w:author="Jana Martincová" w:date="2023-06-01T08:06:00Z">
                  <w:rPr>
                    <w:color w:val="000000"/>
                    <w:sz w:val="20"/>
                  </w:rPr>
                </w:rPrChange>
              </w:rPr>
              <w:t>2./ZS</w:t>
            </w:r>
          </w:p>
        </w:tc>
        <w:tc>
          <w:tcPr>
            <w:tcW w:w="747" w:type="dxa"/>
            <w:vAlign w:val="center"/>
          </w:tcPr>
          <w:p w14:paraId="08C1252B" w14:textId="77777777" w:rsidR="001773A0" w:rsidRPr="00F46F2F" w:rsidRDefault="001773A0">
            <w:pPr>
              <w:rPr>
                <w:sz w:val="20"/>
                <w:rPrChange w:id="808" w:author="Jana Martincová" w:date="2023-06-01T08:06:00Z">
                  <w:rPr>
                    <w:color w:val="000000"/>
                    <w:sz w:val="20"/>
                  </w:rPr>
                </w:rPrChange>
              </w:rPr>
            </w:pPr>
          </w:p>
        </w:tc>
      </w:tr>
      <w:tr w:rsidR="00FE69DD" w:rsidRPr="00F46F2F" w14:paraId="47FB3C20" w14:textId="77777777" w:rsidTr="009E4D72">
        <w:tc>
          <w:tcPr>
            <w:tcW w:w="2453" w:type="dxa"/>
            <w:vAlign w:val="center"/>
          </w:tcPr>
          <w:p w14:paraId="5B96CD76" w14:textId="4D612DDA" w:rsidR="001773A0" w:rsidRPr="00F46F2F" w:rsidRDefault="003E03B0">
            <w:pPr>
              <w:rPr>
                <w:sz w:val="20"/>
                <w:rPrChange w:id="809" w:author="Jana Martincová" w:date="2023-06-01T08:06:00Z">
                  <w:rPr>
                    <w:color w:val="000000"/>
                    <w:sz w:val="20"/>
                  </w:rPr>
                </w:rPrChange>
              </w:rPr>
            </w:pPr>
            <w:del w:id="810" w:author="Jana Martincová" w:date="2023-06-01T08:06:00Z">
              <w:r w:rsidRPr="000712BB">
                <w:rPr>
                  <w:color w:val="000000"/>
                  <w:sz w:val="20"/>
                  <w:szCs w:val="20"/>
                </w:rPr>
                <w:delText>Psychologie osobnosti</w:delText>
              </w:r>
            </w:del>
            <w:ins w:id="811" w:author="Jana Martincová" w:date="2023-06-01T08:06:00Z">
              <w:r w:rsidR="001773A0" w:rsidRPr="00F46F2F">
                <w:rPr>
                  <w:sz w:val="20"/>
                  <w:szCs w:val="20"/>
                </w:rPr>
                <w:t>Anglický jazyk 2</w:t>
              </w:r>
            </w:ins>
          </w:p>
        </w:tc>
        <w:tc>
          <w:tcPr>
            <w:tcW w:w="1276" w:type="dxa"/>
            <w:vAlign w:val="center"/>
          </w:tcPr>
          <w:p w14:paraId="4354FE69" w14:textId="2428DD23" w:rsidR="001773A0" w:rsidRPr="00F46F2F" w:rsidRDefault="001773A0">
            <w:pPr>
              <w:rPr>
                <w:sz w:val="20"/>
                <w:rPrChange w:id="812" w:author="Jana Martincová" w:date="2023-06-01T08:06:00Z">
                  <w:rPr>
                    <w:color w:val="000000"/>
                    <w:sz w:val="20"/>
                  </w:rPr>
                </w:rPrChange>
              </w:rPr>
            </w:pPr>
            <w:ins w:id="813" w:author="Jana Martincová" w:date="2023-06-01T08:06:00Z">
              <w:r w:rsidRPr="00F46F2F">
                <w:rPr>
                  <w:sz w:val="20"/>
                  <w:szCs w:val="20"/>
                </w:rPr>
                <w:t>15s+10a</w:t>
              </w:r>
            </w:ins>
            <w:moveFromRangeStart w:id="814" w:author="Jana Martincová" w:date="2023-06-01T08:06:00Z" w:name="move136499196"/>
            <w:moveFrom w:id="815" w:author="Jana Martincová" w:date="2023-06-01T08:06:00Z">
              <w:r w:rsidRPr="00F46F2F">
                <w:rPr>
                  <w:sz w:val="20"/>
                  <w:rPrChange w:id="816" w:author="Jana Martincová" w:date="2023-06-01T08:06:00Z">
                    <w:rPr>
                      <w:color w:val="000000"/>
                      <w:sz w:val="20"/>
                    </w:rPr>
                  </w:rPrChange>
                </w:rPr>
                <w:t>10p+5a</w:t>
              </w:r>
            </w:moveFrom>
            <w:moveFromRangeEnd w:id="814"/>
          </w:p>
        </w:tc>
        <w:tc>
          <w:tcPr>
            <w:tcW w:w="851" w:type="dxa"/>
            <w:vAlign w:val="center"/>
          </w:tcPr>
          <w:p w14:paraId="2EB0D41E" w14:textId="4EB8527E" w:rsidR="001773A0" w:rsidRPr="00F46F2F" w:rsidRDefault="003E03B0">
            <w:pPr>
              <w:rPr>
                <w:sz w:val="20"/>
                <w:rPrChange w:id="817" w:author="Jana Martincová" w:date="2023-06-01T08:06:00Z">
                  <w:rPr>
                    <w:color w:val="000000"/>
                    <w:sz w:val="20"/>
                  </w:rPr>
                </w:rPrChange>
              </w:rPr>
            </w:pPr>
            <w:del w:id="818" w:author="Jana Martincová" w:date="2023-06-01T08:06:00Z">
              <w:r w:rsidRPr="000712BB">
                <w:rPr>
                  <w:color w:val="000000"/>
                  <w:sz w:val="20"/>
                  <w:szCs w:val="20"/>
                </w:rPr>
                <w:delText>Zk</w:delText>
              </w:r>
            </w:del>
            <w:ins w:id="819" w:author="Jana Martincová" w:date="2023-06-01T08:06:00Z">
              <w:r w:rsidR="001773A0" w:rsidRPr="00F46F2F">
                <w:rPr>
                  <w:sz w:val="20"/>
                  <w:szCs w:val="20"/>
                </w:rPr>
                <w:t>Klz</w:t>
              </w:r>
            </w:ins>
          </w:p>
        </w:tc>
        <w:tc>
          <w:tcPr>
            <w:tcW w:w="708" w:type="dxa"/>
            <w:vAlign w:val="center"/>
          </w:tcPr>
          <w:p w14:paraId="50C651CC" w14:textId="10419041" w:rsidR="001773A0" w:rsidRPr="00F46F2F" w:rsidRDefault="003E03B0">
            <w:pPr>
              <w:rPr>
                <w:sz w:val="20"/>
                <w:rPrChange w:id="820" w:author="Jana Martincová" w:date="2023-06-01T08:06:00Z">
                  <w:rPr>
                    <w:color w:val="000000"/>
                    <w:sz w:val="20"/>
                  </w:rPr>
                </w:rPrChange>
              </w:rPr>
            </w:pPr>
            <w:del w:id="821" w:author="Jana Martincová" w:date="2023-06-01T08:06:00Z">
              <w:r w:rsidRPr="000712BB">
                <w:rPr>
                  <w:color w:val="000000"/>
                  <w:sz w:val="20"/>
                  <w:szCs w:val="20"/>
                </w:rPr>
                <w:delText>5</w:delText>
              </w:r>
            </w:del>
            <w:ins w:id="822" w:author="Jana Martincová" w:date="2023-06-01T08:06:00Z">
              <w:r w:rsidR="001773A0" w:rsidRPr="00F46F2F">
                <w:rPr>
                  <w:sz w:val="20"/>
                  <w:szCs w:val="20"/>
                </w:rPr>
                <w:t>4</w:t>
              </w:r>
            </w:ins>
          </w:p>
        </w:tc>
        <w:tc>
          <w:tcPr>
            <w:tcW w:w="2552" w:type="dxa"/>
            <w:vAlign w:val="center"/>
          </w:tcPr>
          <w:p w14:paraId="633CE336" w14:textId="651D1A9E" w:rsidR="001773A0" w:rsidRPr="00F46F2F" w:rsidRDefault="001773A0">
            <w:pPr>
              <w:rPr>
                <w:sz w:val="20"/>
                <w:rPrChange w:id="823" w:author="Jana Martincová" w:date="2023-06-01T08:06:00Z">
                  <w:rPr>
                    <w:color w:val="000000"/>
                    <w:sz w:val="20"/>
                  </w:rPr>
                </w:rPrChange>
              </w:rPr>
            </w:pPr>
            <w:moveToRangeStart w:id="824" w:author="Jana Martincová" w:date="2023-06-01T08:06:00Z" w:name="move136499187"/>
            <w:moveTo w:id="825" w:author="Jana Martincová" w:date="2023-06-01T08:06:00Z">
              <w:r w:rsidRPr="00F46F2F">
                <w:rPr>
                  <w:sz w:val="20"/>
                  <w:szCs w:val="20"/>
                </w:rPr>
                <w:t xml:space="preserve">Mgr. et Mgr. </w:t>
              </w:r>
            </w:moveTo>
            <w:moveToRangeEnd w:id="824"/>
            <w:del w:id="826" w:author="Jana Martincová" w:date="2023-06-01T08:06:00Z">
              <w:r w:rsidR="003E03B0" w:rsidRPr="000712BB">
                <w:rPr>
                  <w:color w:val="000000"/>
                  <w:sz w:val="20"/>
                  <w:szCs w:val="20"/>
                </w:rPr>
                <w:delText xml:space="preserve">PhDr. </w:delText>
              </w:r>
            </w:del>
            <w:ins w:id="827" w:author="Jana Martincová" w:date="2023-06-01T08:06:00Z">
              <w:r w:rsidRPr="00F46F2F">
                <w:rPr>
                  <w:sz w:val="20"/>
                  <w:szCs w:val="20"/>
                </w:rPr>
                <w:t xml:space="preserve">Kristýna Kovářová </w:t>
              </w:r>
              <w:r w:rsidR="00642585" w:rsidRPr="00F46F2F">
                <w:rPr>
                  <w:bCs/>
                  <w:sz w:val="20"/>
                  <w:szCs w:val="20"/>
                </w:rPr>
                <w:t>(S 100 %)</w:t>
              </w:r>
              <w:r w:rsidR="00642585" w:rsidRPr="00F46F2F" w:rsidDel="00642585">
                <w:rPr>
                  <w:sz w:val="20"/>
                  <w:szCs w:val="20"/>
                </w:rPr>
                <w:t xml:space="preserve"> </w:t>
              </w:r>
            </w:ins>
            <w:moveFromRangeStart w:id="828" w:author="Jana Martincová" w:date="2023-06-01T08:06:00Z" w:name="move136499197"/>
            <w:moveFrom w:id="829" w:author="Jana Martincová" w:date="2023-06-01T08:06:00Z">
              <w:r w:rsidRPr="00F46F2F">
                <w:rPr>
                  <w:sz w:val="20"/>
                  <w:szCs w:val="20"/>
                </w:rPr>
                <w:t>Denisa Denglerová, Ph.D.</w:t>
              </w:r>
            </w:moveFrom>
            <w:moveFromRangeEnd w:id="828"/>
          </w:p>
        </w:tc>
        <w:tc>
          <w:tcPr>
            <w:tcW w:w="850" w:type="dxa"/>
            <w:vAlign w:val="center"/>
          </w:tcPr>
          <w:p w14:paraId="31E5823C" w14:textId="77777777" w:rsidR="001773A0" w:rsidRPr="00F46F2F" w:rsidRDefault="001773A0">
            <w:pPr>
              <w:rPr>
                <w:sz w:val="20"/>
                <w:rPrChange w:id="830" w:author="Jana Martincová" w:date="2023-06-01T08:06:00Z">
                  <w:rPr>
                    <w:color w:val="000000"/>
                    <w:sz w:val="20"/>
                  </w:rPr>
                </w:rPrChange>
              </w:rPr>
            </w:pPr>
            <w:r w:rsidRPr="00F46F2F">
              <w:rPr>
                <w:sz w:val="20"/>
                <w:rPrChange w:id="831" w:author="Jana Martincová" w:date="2023-06-01T08:06:00Z">
                  <w:rPr>
                    <w:color w:val="000000"/>
                    <w:sz w:val="20"/>
                  </w:rPr>
                </w:rPrChange>
              </w:rPr>
              <w:t>2./ZS</w:t>
            </w:r>
          </w:p>
        </w:tc>
        <w:tc>
          <w:tcPr>
            <w:tcW w:w="747" w:type="dxa"/>
            <w:vAlign w:val="center"/>
          </w:tcPr>
          <w:p w14:paraId="4CC1F5B0" w14:textId="2892FC76" w:rsidR="001773A0" w:rsidRPr="00F46F2F" w:rsidRDefault="00BD233B">
            <w:pPr>
              <w:rPr>
                <w:sz w:val="20"/>
                <w:rPrChange w:id="832" w:author="Jana Martincová" w:date="2023-06-01T08:06:00Z">
                  <w:rPr>
                    <w:color w:val="000000"/>
                    <w:sz w:val="20"/>
                  </w:rPr>
                </w:rPrChange>
              </w:rPr>
            </w:pPr>
            <w:del w:id="833" w:author="Jana Martincová" w:date="2023-06-01T08:06:00Z">
              <w:r>
                <w:rPr>
                  <w:rFonts w:eastAsia="Calibri"/>
                  <w:color w:val="000000"/>
                  <w:sz w:val="20"/>
                  <w:szCs w:val="20"/>
                  <w:lang w:eastAsia="en-US"/>
                </w:rPr>
                <w:delText>ZT</w:delText>
              </w:r>
            </w:del>
          </w:p>
        </w:tc>
      </w:tr>
      <w:tr w:rsidR="00FE69DD" w:rsidRPr="00F46F2F" w14:paraId="6B59CBEF" w14:textId="77777777" w:rsidTr="009E4D72">
        <w:tc>
          <w:tcPr>
            <w:tcW w:w="2453" w:type="dxa"/>
            <w:vAlign w:val="center"/>
          </w:tcPr>
          <w:p w14:paraId="0C3E73A4" w14:textId="77777777" w:rsidR="001773A0" w:rsidRPr="00F46F2F" w:rsidRDefault="001773A0">
            <w:pPr>
              <w:rPr>
                <w:sz w:val="20"/>
                <w:rPrChange w:id="834" w:author="Jana Martincová" w:date="2023-06-01T08:06:00Z">
                  <w:rPr>
                    <w:color w:val="000000"/>
                    <w:sz w:val="20"/>
                  </w:rPr>
                </w:rPrChange>
              </w:rPr>
            </w:pPr>
            <w:r w:rsidRPr="00F46F2F">
              <w:rPr>
                <w:sz w:val="20"/>
                <w:rPrChange w:id="835" w:author="Jana Martincová" w:date="2023-06-01T08:06:00Z">
                  <w:rPr>
                    <w:color w:val="000000"/>
                    <w:sz w:val="20"/>
                  </w:rPr>
                </w:rPrChange>
              </w:rPr>
              <w:t>Projektování ve vzdělávání</w:t>
            </w:r>
          </w:p>
        </w:tc>
        <w:tc>
          <w:tcPr>
            <w:tcW w:w="1276" w:type="dxa"/>
            <w:vAlign w:val="center"/>
          </w:tcPr>
          <w:p w14:paraId="52E71027" w14:textId="29EC0546" w:rsidR="001773A0" w:rsidRPr="00F46F2F" w:rsidRDefault="00785337">
            <w:pPr>
              <w:rPr>
                <w:sz w:val="20"/>
                <w:rPrChange w:id="836" w:author="Jana Martincová" w:date="2023-06-01T08:06:00Z">
                  <w:rPr>
                    <w:color w:val="000000"/>
                    <w:sz w:val="20"/>
                  </w:rPr>
                </w:rPrChange>
              </w:rPr>
            </w:pPr>
            <w:del w:id="837" w:author="Jana Martincová" w:date="2023-06-01T08:06:00Z">
              <w:r w:rsidRPr="000712BB">
                <w:rPr>
                  <w:color w:val="000000"/>
                  <w:sz w:val="20"/>
                  <w:szCs w:val="20"/>
                </w:rPr>
                <w:delText>5p</w:delText>
              </w:r>
            </w:del>
            <w:ins w:id="838" w:author="Jana Martincová" w:date="2023-06-01T08:06:00Z">
              <w:r w:rsidR="001773A0" w:rsidRPr="00F46F2F">
                <w:rPr>
                  <w:sz w:val="20"/>
                  <w:szCs w:val="20"/>
                </w:rPr>
                <w:t>10p</w:t>
              </w:r>
            </w:ins>
            <w:r w:rsidR="001773A0" w:rsidRPr="00F46F2F">
              <w:rPr>
                <w:sz w:val="20"/>
                <w:rPrChange w:id="839" w:author="Jana Martincová" w:date="2023-06-01T08:06:00Z">
                  <w:rPr>
                    <w:color w:val="000000"/>
                    <w:sz w:val="20"/>
                  </w:rPr>
                </w:rPrChange>
              </w:rPr>
              <w:t>+5s+5a</w:t>
            </w:r>
          </w:p>
        </w:tc>
        <w:tc>
          <w:tcPr>
            <w:tcW w:w="851" w:type="dxa"/>
            <w:vAlign w:val="center"/>
          </w:tcPr>
          <w:p w14:paraId="05637D24" w14:textId="5E931011" w:rsidR="001773A0" w:rsidRPr="00F46F2F" w:rsidRDefault="003E03B0">
            <w:pPr>
              <w:rPr>
                <w:sz w:val="20"/>
                <w:rPrChange w:id="840" w:author="Jana Martincová" w:date="2023-06-01T08:06:00Z">
                  <w:rPr>
                    <w:color w:val="000000"/>
                    <w:sz w:val="20"/>
                  </w:rPr>
                </w:rPrChange>
              </w:rPr>
            </w:pPr>
            <w:del w:id="841" w:author="Jana Martincová" w:date="2023-06-01T08:06:00Z">
              <w:r w:rsidRPr="000712BB">
                <w:rPr>
                  <w:color w:val="000000"/>
                  <w:sz w:val="20"/>
                  <w:szCs w:val="20"/>
                </w:rPr>
                <w:delText>Klz</w:delText>
              </w:r>
            </w:del>
            <w:ins w:id="842" w:author="Jana Martincová" w:date="2023-06-01T08:06:00Z">
              <w:r w:rsidR="001773A0" w:rsidRPr="00F46F2F">
                <w:rPr>
                  <w:sz w:val="20"/>
                  <w:szCs w:val="20"/>
                </w:rPr>
                <w:t>Zk</w:t>
              </w:r>
            </w:ins>
          </w:p>
        </w:tc>
        <w:tc>
          <w:tcPr>
            <w:tcW w:w="708" w:type="dxa"/>
            <w:vAlign w:val="center"/>
          </w:tcPr>
          <w:p w14:paraId="54C480CE" w14:textId="4ADC3A83" w:rsidR="001773A0" w:rsidRPr="00F46F2F" w:rsidRDefault="003E03B0">
            <w:pPr>
              <w:rPr>
                <w:sz w:val="20"/>
                <w:rPrChange w:id="843" w:author="Jana Martincová" w:date="2023-06-01T08:06:00Z">
                  <w:rPr>
                    <w:color w:val="000000"/>
                    <w:sz w:val="20"/>
                  </w:rPr>
                </w:rPrChange>
              </w:rPr>
            </w:pPr>
            <w:del w:id="844" w:author="Jana Martincová" w:date="2023-06-01T08:06:00Z">
              <w:r w:rsidRPr="000712BB">
                <w:rPr>
                  <w:color w:val="000000"/>
                  <w:sz w:val="20"/>
                  <w:szCs w:val="20"/>
                </w:rPr>
                <w:delText>4</w:delText>
              </w:r>
            </w:del>
            <w:ins w:id="845" w:author="Jana Martincová" w:date="2023-06-01T08:06:00Z">
              <w:r w:rsidR="001773A0" w:rsidRPr="00F46F2F">
                <w:rPr>
                  <w:sz w:val="20"/>
                  <w:szCs w:val="20"/>
                </w:rPr>
                <w:t>5</w:t>
              </w:r>
            </w:ins>
          </w:p>
        </w:tc>
        <w:tc>
          <w:tcPr>
            <w:tcW w:w="2552" w:type="dxa"/>
            <w:vAlign w:val="center"/>
          </w:tcPr>
          <w:p w14:paraId="118E378E" w14:textId="7DBD815D" w:rsidR="001773A0" w:rsidRPr="00F46F2F" w:rsidRDefault="001773A0">
            <w:pPr>
              <w:rPr>
                <w:sz w:val="20"/>
                <w:rPrChange w:id="846" w:author="Jana Martincová" w:date="2023-06-01T08:06:00Z">
                  <w:rPr>
                    <w:b/>
                    <w:color w:val="000000"/>
                    <w:sz w:val="20"/>
                  </w:rPr>
                </w:rPrChange>
              </w:rPr>
            </w:pPr>
            <w:moveToRangeStart w:id="847" w:author="Jana Martincová" w:date="2023-06-01T08:06:00Z" w:name="move136499189"/>
            <w:moveTo w:id="848" w:author="Jana Martincová" w:date="2023-06-01T08:06:00Z">
              <w:r w:rsidRPr="00F46F2F">
                <w:rPr>
                  <w:sz w:val="20"/>
                  <w:szCs w:val="20"/>
                </w:rPr>
                <w:t xml:space="preserve">Mgr. </w:t>
              </w:r>
            </w:moveTo>
            <w:moveToRangeEnd w:id="847"/>
            <w:ins w:id="849" w:author="Jana Martincová" w:date="2023-06-01T08:06:00Z">
              <w:r w:rsidRPr="00F46F2F">
                <w:rPr>
                  <w:sz w:val="20"/>
                  <w:szCs w:val="20"/>
                </w:rPr>
                <w:t>Ilona Kočvarová</w:t>
              </w:r>
            </w:ins>
            <w:moveFromRangeStart w:id="850" w:author="Jana Martincová" w:date="2023-06-01T08:06:00Z" w:name="move136499198"/>
            <w:moveFrom w:id="851" w:author="Jana Martincová" w:date="2023-06-01T08:06:00Z">
              <w:r w:rsidRPr="00F46F2F">
                <w:rPr>
                  <w:sz w:val="20"/>
                  <w:szCs w:val="20"/>
                </w:rPr>
                <w:t>PhDr. Zuzana Hrnčiříková</w:t>
              </w:r>
            </w:moveFrom>
            <w:moveFromRangeEnd w:id="850"/>
            <w:r w:rsidRPr="00F46F2F">
              <w:rPr>
                <w:sz w:val="20"/>
                <w:rPrChange w:id="852" w:author="Jana Martincová" w:date="2023-06-01T08:06:00Z">
                  <w:rPr>
                    <w:color w:val="000000"/>
                    <w:sz w:val="20"/>
                  </w:rPr>
                </w:rPrChange>
              </w:rPr>
              <w:t>, Ph.D.</w:t>
            </w:r>
            <w:r w:rsidR="00642585" w:rsidRPr="00F46F2F">
              <w:rPr>
                <w:sz w:val="20"/>
                <w:rPrChange w:id="853" w:author="Jana Martincová" w:date="2023-06-01T08:06:00Z">
                  <w:rPr>
                    <w:color w:val="000000"/>
                    <w:sz w:val="20"/>
                  </w:rPr>
                </w:rPrChange>
              </w:rPr>
              <w:t xml:space="preserve"> </w:t>
            </w:r>
            <w:ins w:id="854" w:author="Jana Martincová" w:date="2023-06-01T08:06:00Z">
              <w:r w:rsidR="00642585" w:rsidRPr="00F46F2F">
                <w:rPr>
                  <w:bCs/>
                  <w:sz w:val="20"/>
                  <w:szCs w:val="20"/>
                </w:rPr>
                <w:t>(P 100 %, S 100 %)</w:t>
              </w:r>
            </w:ins>
          </w:p>
        </w:tc>
        <w:tc>
          <w:tcPr>
            <w:tcW w:w="850" w:type="dxa"/>
            <w:vAlign w:val="center"/>
          </w:tcPr>
          <w:p w14:paraId="17F5F876" w14:textId="77777777" w:rsidR="001773A0" w:rsidRPr="00F46F2F" w:rsidRDefault="001773A0">
            <w:pPr>
              <w:rPr>
                <w:sz w:val="20"/>
                <w:rPrChange w:id="855" w:author="Jana Martincová" w:date="2023-06-01T08:06:00Z">
                  <w:rPr>
                    <w:color w:val="000000"/>
                    <w:sz w:val="20"/>
                  </w:rPr>
                </w:rPrChange>
              </w:rPr>
            </w:pPr>
            <w:r w:rsidRPr="00F46F2F">
              <w:rPr>
                <w:sz w:val="20"/>
                <w:rPrChange w:id="856" w:author="Jana Martincová" w:date="2023-06-01T08:06:00Z">
                  <w:rPr>
                    <w:color w:val="000000"/>
                    <w:sz w:val="20"/>
                  </w:rPr>
                </w:rPrChange>
              </w:rPr>
              <w:t>2./ZS</w:t>
            </w:r>
          </w:p>
        </w:tc>
        <w:tc>
          <w:tcPr>
            <w:tcW w:w="747" w:type="dxa"/>
            <w:vAlign w:val="center"/>
          </w:tcPr>
          <w:p w14:paraId="52499158" w14:textId="77777777" w:rsidR="001773A0" w:rsidRPr="00F46F2F" w:rsidRDefault="001773A0">
            <w:pPr>
              <w:rPr>
                <w:sz w:val="20"/>
                <w:rPrChange w:id="857" w:author="Jana Martincová" w:date="2023-06-01T08:06:00Z">
                  <w:rPr>
                    <w:color w:val="000000"/>
                    <w:sz w:val="20"/>
                  </w:rPr>
                </w:rPrChange>
              </w:rPr>
            </w:pPr>
            <w:r w:rsidRPr="00F46F2F">
              <w:rPr>
                <w:sz w:val="20"/>
                <w:rPrChange w:id="858" w:author="Jana Martincová" w:date="2023-06-01T08:06:00Z">
                  <w:rPr>
                    <w:color w:val="000000"/>
                    <w:sz w:val="20"/>
                  </w:rPr>
                </w:rPrChange>
              </w:rPr>
              <w:t>PZ</w:t>
            </w:r>
          </w:p>
        </w:tc>
      </w:tr>
      <w:tr w:rsidR="001773A0" w:rsidRPr="00F46F2F" w14:paraId="6167CA80" w14:textId="77777777" w:rsidTr="009E4D72">
        <w:trPr>
          <w:ins w:id="859" w:author="Jana Martincová" w:date="2023-06-01T08:06:00Z"/>
        </w:trPr>
        <w:tc>
          <w:tcPr>
            <w:tcW w:w="2453" w:type="dxa"/>
            <w:shd w:val="clear" w:color="auto" w:fill="EEECE1" w:themeFill="background2"/>
            <w:vAlign w:val="center"/>
          </w:tcPr>
          <w:p w14:paraId="6EF19066" w14:textId="77777777" w:rsidR="001773A0" w:rsidRPr="00F46F2F" w:rsidRDefault="001773A0" w:rsidP="00440F27">
            <w:pPr>
              <w:rPr>
                <w:ins w:id="860" w:author="Jana Martincová" w:date="2023-06-01T08:06:00Z"/>
                <w:sz w:val="20"/>
                <w:szCs w:val="20"/>
              </w:rPr>
            </w:pPr>
            <w:ins w:id="861" w:author="Jana Martincová" w:date="2023-06-01T08:06:00Z">
              <w:r w:rsidRPr="00F46F2F">
                <w:rPr>
                  <w:sz w:val="20"/>
                  <w:szCs w:val="20"/>
                </w:rPr>
                <w:t>Celkem</w:t>
              </w:r>
            </w:ins>
          </w:p>
        </w:tc>
        <w:tc>
          <w:tcPr>
            <w:tcW w:w="1276" w:type="dxa"/>
            <w:shd w:val="clear" w:color="auto" w:fill="EEECE1" w:themeFill="background2"/>
            <w:vAlign w:val="center"/>
          </w:tcPr>
          <w:p w14:paraId="443D8D91" w14:textId="77777777" w:rsidR="001773A0" w:rsidRPr="00F46F2F" w:rsidRDefault="001773A0" w:rsidP="00440F27">
            <w:pPr>
              <w:rPr>
                <w:ins w:id="862" w:author="Jana Martincová" w:date="2023-06-01T08:06:00Z"/>
                <w:sz w:val="20"/>
                <w:szCs w:val="20"/>
              </w:rPr>
            </w:pPr>
            <w:ins w:id="863" w:author="Jana Martincová" w:date="2023-06-01T08:06:00Z">
              <w:r w:rsidRPr="00F46F2F">
                <w:rPr>
                  <w:sz w:val="20"/>
                  <w:szCs w:val="20"/>
                </w:rPr>
                <w:t>30p+55s+30a</w:t>
              </w:r>
            </w:ins>
          </w:p>
        </w:tc>
        <w:tc>
          <w:tcPr>
            <w:tcW w:w="851" w:type="dxa"/>
            <w:shd w:val="clear" w:color="auto" w:fill="EEECE1" w:themeFill="background2"/>
            <w:vAlign w:val="center"/>
          </w:tcPr>
          <w:p w14:paraId="086CDEE7" w14:textId="77777777" w:rsidR="001773A0" w:rsidRPr="00F46F2F" w:rsidRDefault="001773A0" w:rsidP="00440F27">
            <w:pPr>
              <w:rPr>
                <w:ins w:id="864" w:author="Jana Martincová" w:date="2023-06-01T08:06:00Z"/>
                <w:sz w:val="20"/>
                <w:szCs w:val="20"/>
              </w:rPr>
            </w:pPr>
          </w:p>
        </w:tc>
        <w:tc>
          <w:tcPr>
            <w:tcW w:w="708" w:type="dxa"/>
            <w:shd w:val="clear" w:color="auto" w:fill="EEECE1" w:themeFill="background2"/>
            <w:vAlign w:val="center"/>
          </w:tcPr>
          <w:p w14:paraId="53AFF49F" w14:textId="77777777" w:rsidR="001773A0" w:rsidRPr="00F46F2F" w:rsidRDefault="001773A0" w:rsidP="00440F27">
            <w:pPr>
              <w:rPr>
                <w:ins w:id="865" w:author="Jana Martincová" w:date="2023-06-01T08:06:00Z"/>
                <w:sz w:val="20"/>
                <w:szCs w:val="20"/>
              </w:rPr>
            </w:pPr>
            <w:ins w:id="866" w:author="Jana Martincová" w:date="2023-06-01T08:06:00Z">
              <w:r w:rsidRPr="00F46F2F">
                <w:rPr>
                  <w:sz w:val="20"/>
                  <w:szCs w:val="20"/>
                </w:rPr>
                <w:t>30</w:t>
              </w:r>
            </w:ins>
          </w:p>
        </w:tc>
        <w:tc>
          <w:tcPr>
            <w:tcW w:w="2552" w:type="dxa"/>
            <w:shd w:val="clear" w:color="auto" w:fill="EEECE1" w:themeFill="background2"/>
            <w:vAlign w:val="center"/>
          </w:tcPr>
          <w:p w14:paraId="20485427" w14:textId="77777777" w:rsidR="001773A0" w:rsidRPr="00F46F2F" w:rsidRDefault="001773A0" w:rsidP="00440F27">
            <w:pPr>
              <w:rPr>
                <w:ins w:id="867" w:author="Jana Martincová" w:date="2023-06-01T08:06:00Z"/>
                <w:sz w:val="20"/>
                <w:szCs w:val="20"/>
              </w:rPr>
            </w:pPr>
          </w:p>
        </w:tc>
        <w:tc>
          <w:tcPr>
            <w:tcW w:w="850" w:type="dxa"/>
            <w:shd w:val="clear" w:color="auto" w:fill="EEECE1" w:themeFill="background2"/>
            <w:vAlign w:val="center"/>
          </w:tcPr>
          <w:p w14:paraId="11D10E39" w14:textId="77777777" w:rsidR="001773A0" w:rsidRPr="00F46F2F" w:rsidRDefault="001773A0" w:rsidP="00440F27">
            <w:pPr>
              <w:rPr>
                <w:ins w:id="868" w:author="Jana Martincová" w:date="2023-06-01T08:06:00Z"/>
                <w:sz w:val="20"/>
                <w:szCs w:val="20"/>
              </w:rPr>
            </w:pPr>
          </w:p>
        </w:tc>
        <w:tc>
          <w:tcPr>
            <w:tcW w:w="747" w:type="dxa"/>
            <w:shd w:val="clear" w:color="auto" w:fill="EEECE1" w:themeFill="background2"/>
            <w:vAlign w:val="center"/>
          </w:tcPr>
          <w:p w14:paraId="1C1B6113" w14:textId="77777777" w:rsidR="001773A0" w:rsidRPr="00F46F2F" w:rsidRDefault="001773A0" w:rsidP="00440F27">
            <w:pPr>
              <w:rPr>
                <w:ins w:id="869" w:author="Jana Martincová" w:date="2023-06-01T08:06:00Z"/>
                <w:sz w:val="20"/>
                <w:szCs w:val="20"/>
              </w:rPr>
            </w:pPr>
          </w:p>
        </w:tc>
      </w:tr>
      <w:tr w:rsidR="00FE69DD" w:rsidRPr="00F46F2F" w:rsidDel="004B112D" w14:paraId="7164C4E5" w14:textId="77777777" w:rsidTr="009E4D72">
        <w:tc>
          <w:tcPr>
            <w:tcW w:w="2453" w:type="dxa"/>
            <w:vAlign w:val="center"/>
          </w:tcPr>
          <w:p w14:paraId="65D07DF8" w14:textId="6A18BB74" w:rsidR="001773A0" w:rsidRPr="00F46F2F" w:rsidRDefault="003E03B0">
            <w:pPr>
              <w:rPr>
                <w:sz w:val="20"/>
                <w:rPrChange w:id="870" w:author="Jana Martincová" w:date="2023-06-01T08:06:00Z">
                  <w:rPr>
                    <w:b/>
                    <w:color w:val="000000"/>
                    <w:sz w:val="20"/>
                  </w:rPr>
                </w:rPrChange>
              </w:rPr>
            </w:pPr>
            <w:del w:id="871" w:author="Jana Martincová" w:date="2023-06-01T08:06:00Z">
              <w:r w:rsidRPr="000712BB">
                <w:rPr>
                  <w:b/>
                  <w:bCs/>
                  <w:color w:val="000000"/>
                  <w:sz w:val="20"/>
                  <w:szCs w:val="20"/>
                </w:rPr>
                <w:delText>Povinně volitelný předmět</w:delText>
              </w:r>
            </w:del>
            <w:ins w:id="872" w:author="Jana Martincová" w:date="2023-06-01T08:06:00Z">
              <w:r w:rsidR="001773A0" w:rsidRPr="00F46F2F">
                <w:rPr>
                  <w:sz w:val="20"/>
                  <w:szCs w:val="20"/>
                </w:rPr>
                <w:t>Anglický jazyk 3</w:t>
              </w:r>
            </w:ins>
          </w:p>
        </w:tc>
        <w:tc>
          <w:tcPr>
            <w:tcW w:w="1276" w:type="dxa"/>
            <w:vAlign w:val="center"/>
          </w:tcPr>
          <w:p w14:paraId="0A7D7B66" w14:textId="51DC35EB" w:rsidR="001773A0" w:rsidRPr="00F46F2F" w:rsidRDefault="001773A0">
            <w:pPr>
              <w:rPr>
                <w:sz w:val="20"/>
                <w:rPrChange w:id="873" w:author="Jana Martincová" w:date="2023-06-01T08:06:00Z">
                  <w:rPr>
                    <w:color w:val="000000"/>
                    <w:sz w:val="20"/>
                  </w:rPr>
                </w:rPrChange>
              </w:rPr>
            </w:pPr>
            <w:ins w:id="874" w:author="Jana Martincová" w:date="2023-06-01T08:06:00Z">
              <w:r w:rsidRPr="00F46F2F">
                <w:rPr>
                  <w:sz w:val="20"/>
                  <w:szCs w:val="20"/>
                </w:rPr>
                <w:t>15s+10a</w:t>
              </w:r>
            </w:ins>
            <w:moveFromRangeStart w:id="875" w:author="Jana Martincová" w:date="2023-06-01T08:06:00Z" w:name="move136499199"/>
            <w:moveFrom w:id="876" w:author="Jana Martincová" w:date="2023-06-01T08:06:00Z">
              <w:r w:rsidRPr="00F46F2F">
                <w:rPr>
                  <w:sz w:val="20"/>
                  <w:szCs w:val="20"/>
                </w:rPr>
                <w:t>10s+5a</w:t>
              </w:r>
            </w:moveFrom>
            <w:moveFromRangeEnd w:id="875"/>
          </w:p>
        </w:tc>
        <w:tc>
          <w:tcPr>
            <w:tcW w:w="851" w:type="dxa"/>
            <w:vAlign w:val="center"/>
          </w:tcPr>
          <w:p w14:paraId="0AF3A58A" w14:textId="77777777" w:rsidR="001773A0" w:rsidRPr="00F46F2F" w:rsidRDefault="001773A0">
            <w:pPr>
              <w:rPr>
                <w:sz w:val="20"/>
                <w:rPrChange w:id="877" w:author="Jana Martincová" w:date="2023-06-01T08:06:00Z">
                  <w:rPr>
                    <w:color w:val="000000"/>
                    <w:sz w:val="20"/>
                  </w:rPr>
                </w:rPrChange>
              </w:rPr>
            </w:pPr>
            <w:r w:rsidRPr="00F46F2F">
              <w:rPr>
                <w:sz w:val="20"/>
                <w:rPrChange w:id="878" w:author="Jana Martincová" w:date="2023-06-01T08:06:00Z">
                  <w:rPr>
                    <w:color w:val="000000"/>
                    <w:sz w:val="20"/>
                  </w:rPr>
                </w:rPrChange>
              </w:rPr>
              <w:t>Klz</w:t>
            </w:r>
          </w:p>
        </w:tc>
        <w:tc>
          <w:tcPr>
            <w:tcW w:w="708" w:type="dxa"/>
            <w:vAlign w:val="center"/>
          </w:tcPr>
          <w:p w14:paraId="40225C6D" w14:textId="77777777" w:rsidR="001773A0" w:rsidRPr="00F46F2F" w:rsidRDefault="001773A0">
            <w:pPr>
              <w:rPr>
                <w:sz w:val="20"/>
                <w:rPrChange w:id="879" w:author="Jana Martincová" w:date="2023-06-01T08:06:00Z">
                  <w:rPr>
                    <w:color w:val="000000"/>
                    <w:sz w:val="20"/>
                  </w:rPr>
                </w:rPrChange>
              </w:rPr>
            </w:pPr>
            <w:r w:rsidRPr="00F46F2F">
              <w:rPr>
                <w:sz w:val="20"/>
                <w:rPrChange w:id="880" w:author="Jana Martincová" w:date="2023-06-01T08:06:00Z">
                  <w:rPr>
                    <w:color w:val="000000"/>
                    <w:sz w:val="20"/>
                  </w:rPr>
                </w:rPrChange>
              </w:rPr>
              <w:t>4</w:t>
            </w:r>
          </w:p>
        </w:tc>
        <w:tc>
          <w:tcPr>
            <w:tcW w:w="2552" w:type="dxa"/>
            <w:vAlign w:val="center"/>
          </w:tcPr>
          <w:p w14:paraId="01408B68" w14:textId="77777777" w:rsidR="001773A0" w:rsidRPr="00F46F2F" w:rsidRDefault="001773A0">
            <w:pPr>
              <w:rPr>
                <w:sz w:val="20"/>
                <w:rPrChange w:id="881" w:author="Jana Martincová" w:date="2023-06-01T08:06:00Z">
                  <w:rPr>
                    <w:b/>
                    <w:color w:val="000000"/>
                    <w:sz w:val="20"/>
                  </w:rPr>
                </w:rPrChange>
              </w:rPr>
            </w:pPr>
            <w:moveToRangeStart w:id="882" w:author="Jana Martincová" w:date="2023-06-01T08:06:00Z" w:name="move136499190"/>
            <w:moveTo w:id="883" w:author="Jana Martincová" w:date="2023-06-01T08:06:00Z">
              <w:r w:rsidRPr="00F46F2F">
                <w:rPr>
                  <w:sz w:val="20"/>
                  <w:szCs w:val="20"/>
                </w:rPr>
                <w:t xml:space="preserve">Mgr. </w:t>
              </w:r>
            </w:moveTo>
            <w:moveToRangeEnd w:id="882"/>
            <w:ins w:id="884" w:author="Jana Martincová" w:date="2023-06-01T08:06:00Z">
              <w:r w:rsidRPr="00F46F2F">
                <w:rPr>
                  <w:sz w:val="20"/>
                  <w:szCs w:val="20"/>
                </w:rPr>
                <w:t xml:space="preserve">et Mgr. Kristýna Kovářová </w:t>
              </w:r>
              <w:r w:rsidR="00642585" w:rsidRPr="00F46F2F">
                <w:rPr>
                  <w:bCs/>
                  <w:sz w:val="20"/>
                  <w:szCs w:val="20"/>
                </w:rPr>
                <w:t>(S 100 %)</w:t>
              </w:r>
            </w:ins>
          </w:p>
        </w:tc>
        <w:tc>
          <w:tcPr>
            <w:tcW w:w="850" w:type="dxa"/>
            <w:vAlign w:val="center"/>
          </w:tcPr>
          <w:p w14:paraId="2430C509" w14:textId="080D5DFA" w:rsidR="001773A0" w:rsidRPr="00F46F2F" w:rsidRDefault="001773A0">
            <w:pPr>
              <w:rPr>
                <w:sz w:val="20"/>
                <w:rPrChange w:id="885" w:author="Jana Martincová" w:date="2023-06-01T08:06:00Z">
                  <w:rPr>
                    <w:color w:val="000000"/>
                    <w:sz w:val="20"/>
                  </w:rPr>
                </w:rPrChange>
              </w:rPr>
            </w:pPr>
            <w:r w:rsidRPr="00F46F2F">
              <w:rPr>
                <w:sz w:val="20"/>
                <w:rPrChange w:id="886" w:author="Jana Martincová" w:date="2023-06-01T08:06:00Z">
                  <w:rPr>
                    <w:color w:val="000000"/>
                    <w:sz w:val="20"/>
                  </w:rPr>
                </w:rPrChange>
              </w:rPr>
              <w:t>2./</w:t>
            </w:r>
            <w:del w:id="887" w:author="Jana Martincová" w:date="2023-06-01T08:06:00Z">
              <w:r w:rsidR="003E03B0" w:rsidRPr="000712BB">
                <w:rPr>
                  <w:color w:val="000000"/>
                  <w:sz w:val="20"/>
                  <w:szCs w:val="20"/>
                </w:rPr>
                <w:delText>ZS</w:delText>
              </w:r>
            </w:del>
            <w:ins w:id="888" w:author="Jana Martincová" w:date="2023-06-01T08:06:00Z">
              <w:r w:rsidRPr="00F46F2F">
                <w:rPr>
                  <w:sz w:val="20"/>
                  <w:szCs w:val="20"/>
                </w:rPr>
                <w:t>LS</w:t>
              </w:r>
            </w:ins>
          </w:p>
        </w:tc>
        <w:tc>
          <w:tcPr>
            <w:tcW w:w="747" w:type="dxa"/>
            <w:vAlign w:val="center"/>
          </w:tcPr>
          <w:p w14:paraId="7E03C335" w14:textId="03DAFEFD" w:rsidR="001773A0" w:rsidRPr="00F46F2F" w:rsidDel="004B112D" w:rsidRDefault="003E03B0">
            <w:pPr>
              <w:rPr>
                <w:sz w:val="20"/>
                <w:rPrChange w:id="889" w:author="Jana Martincová" w:date="2023-06-01T08:06:00Z">
                  <w:rPr>
                    <w:color w:val="000000"/>
                    <w:sz w:val="20"/>
                  </w:rPr>
                </w:rPrChange>
              </w:rPr>
            </w:pPr>
            <w:del w:id="890" w:author="Jana Martincová" w:date="2023-06-01T08:06:00Z">
              <w:r w:rsidRPr="000712BB">
                <w:rPr>
                  <w:color w:val="000000"/>
                  <w:sz w:val="20"/>
                  <w:szCs w:val="20"/>
                </w:rPr>
                <w:delText>PZ</w:delText>
              </w:r>
            </w:del>
          </w:p>
        </w:tc>
      </w:tr>
      <w:tr w:rsidR="00FE69DD" w:rsidRPr="00F46F2F" w14:paraId="5BAEFD73" w14:textId="77777777" w:rsidTr="009E4D72">
        <w:tc>
          <w:tcPr>
            <w:tcW w:w="2453" w:type="dxa"/>
            <w:vAlign w:val="center"/>
          </w:tcPr>
          <w:p w14:paraId="41E2785B" w14:textId="0374E81C" w:rsidR="001773A0" w:rsidRPr="00F46F2F" w:rsidRDefault="003E03B0" w:rsidP="00440F27">
            <w:pPr>
              <w:rPr>
                <w:ins w:id="891" w:author="Jana Martincová" w:date="2023-06-01T08:06:00Z"/>
                <w:sz w:val="20"/>
                <w:szCs w:val="20"/>
              </w:rPr>
            </w:pPr>
            <w:del w:id="892" w:author="Jana Martincová" w:date="2023-06-01T08:06:00Z">
              <w:r w:rsidRPr="000712BB">
                <w:rPr>
                  <w:color w:val="000000"/>
                  <w:sz w:val="20"/>
                  <w:szCs w:val="20"/>
                </w:rPr>
                <w:delText>Financování a akreditace vzdělávacího programu</w:delText>
              </w:r>
            </w:del>
          </w:p>
          <w:p w14:paraId="28301BF1" w14:textId="77777777" w:rsidR="001773A0" w:rsidRPr="00F46F2F" w:rsidRDefault="001773A0">
            <w:pPr>
              <w:rPr>
                <w:sz w:val="20"/>
                <w:rPrChange w:id="893" w:author="Jana Martincová" w:date="2023-06-01T08:06:00Z">
                  <w:rPr>
                    <w:color w:val="000000"/>
                    <w:sz w:val="20"/>
                  </w:rPr>
                </w:rPrChange>
              </w:rPr>
            </w:pPr>
            <w:ins w:id="894" w:author="Jana Martincová" w:date="2023-06-01T08:06:00Z">
              <w:r w:rsidRPr="00F46F2F">
                <w:rPr>
                  <w:sz w:val="20"/>
                  <w:szCs w:val="20"/>
                </w:rPr>
                <w:t xml:space="preserve">Neformální vzdělávání a informální učení </w:t>
              </w:r>
            </w:ins>
          </w:p>
        </w:tc>
        <w:tc>
          <w:tcPr>
            <w:tcW w:w="1276" w:type="dxa"/>
            <w:vAlign w:val="center"/>
          </w:tcPr>
          <w:p w14:paraId="58ACC112" w14:textId="36F9367D" w:rsidR="001773A0" w:rsidRPr="00F46F2F" w:rsidRDefault="001773A0">
            <w:pPr>
              <w:rPr>
                <w:sz w:val="20"/>
                <w:rPrChange w:id="895" w:author="Jana Martincová" w:date="2023-06-01T08:06:00Z">
                  <w:rPr>
                    <w:color w:val="000000"/>
                    <w:sz w:val="20"/>
                  </w:rPr>
                </w:rPrChange>
              </w:rPr>
            </w:pPr>
            <w:moveToRangeStart w:id="896" w:author="Jana Martincová" w:date="2023-06-01T08:06:00Z" w:name="move136499196"/>
            <w:moveTo w:id="897" w:author="Jana Martincová" w:date="2023-06-01T08:06:00Z">
              <w:r w:rsidRPr="00F46F2F">
                <w:rPr>
                  <w:sz w:val="20"/>
                  <w:rPrChange w:id="898" w:author="Jana Martincová" w:date="2023-06-01T08:06:00Z">
                    <w:rPr>
                      <w:color w:val="000000"/>
                      <w:sz w:val="20"/>
                    </w:rPr>
                  </w:rPrChange>
                </w:rPr>
                <w:t>10p+5a</w:t>
              </w:r>
            </w:moveTo>
            <w:moveToRangeEnd w:id="896"/>
            <w:del w:id="899" w:author="Jana Martincová" w:date="2023-06-01T08:06:00Z">
              <w:r w:rsidR="00785337" w:rsidRPr="000712BB">
                <w:rPr>
                  <w:color w:val="000000"/>
                  <w:sz w:val="20"/>
                  <w:szCs w:val="20"/>
                </w:rPr>
                <w:delText>15s</w:delText>
              </w:r>
            </w:del>
          </w:p>
        </w:tc>
        <w:tc>
          <w:tcPr>
            <w:tcW w:w="851" w:type="dxa"/>
            <w:vAlign w:val="center"/>
          </w:tcPr>
          <w:p w14:paraId="7677A52E" w14:textId="11AC3BB8" w:rsidR="001773A0" w:rsidRPr="00F46F2F" w:rsidRDefault="00C0450B">
            <w:pPr>
              <w:rPr>
                <w:sz w:val="20"/>
                <w:rPrChange w:id="900" w:author="Jana Martincová" w:date="2023-06-01T08:06:00Z">
                  <w:rPr>
                    <w:color w:val="000000"/>
                    <w:sz w:val="20"/>
                  </w:rPr>
                </w:rPrChange>
              </w:rPr>
            </w:pPr>
            <w:del w:id="901" w:author="Jana Martincová" w:date="2023-06-01T08:06:00Z">
              <w:r w:rsidRPr="000712BB">
                <w:rPr>
                  <w:color w:val="000000"/>
                  <w:sz w:val="20"/>
                  <w:szCs w:val="20"/>
                </w:rPr>
                <w:delText xml:space="preserve">Klz </w:delText>
              </w:r>
            </w:del>
            <w:ins w:id="902" w:author="Jana Martincová" w:date="2023-06-01T08:06:00Z">
              <w:r w:rsidR="001773A0" w:rsidRPr="00F46F2F">
                <w:rPr>
                  <w:sz w:val="20"/>
                  <w:szCs w:val="20"/>
                </w:rPr>
                <w:t>Zk</w:t>
              </w:r>
            </w:ins>
          </w:p>
        </w:tc>
        <w:tc>
          <w:tcPr>
            <w:tcW w:w="708" w:type="dxa"/>
            <w:vAlign w:val="center"/>
          </w:tcPr>
          <w:p w14:paraId="6708C726" w14:textId="177BC150" w:rsidR="001773A0" w:rsidRPr="00F46F2F" w:rsidRDefault="00C0450B">
            <w:pPr>
              <w:rPr>
                <w:sz w:val="20"/>
                <w:rPrChange w:id="903" w:author="Jana Martincová" w:date="2023-06-01T08:06:00Z">
                  <w:rPr>
                    <w:color w:val="000000"/>
                    <w:sz w:val="20"/>
                  </w:rPr>
                </w:rPrChange>
              </w:rPr>
            </w:pPr>
            <w:del w:id="904" w:author="Jana Martincová" w:date="2023-06-01T08:06:00Z">
              <w:r w:rsidRPr="000712BB">
                <w:rPr>
                  <w:color w:val="000000"/>
                  <w:sz w:val="20"/>
                  <w:szCs w:val="20"/>
                </w:rPr>
                <w:delText>4</w:delText>
              </w:r>
            </w:del>
            <w:ins w:id="905" w:author="Jana Martincová" w:date="2023-06-01T08:06:00Z">
              <w:r w:rsidR="001773A0" w:rsidRPr="00F46F2F">
                <w:rPr>
                  <w:sz w:val="20"/>
                  <w:szCs w:val="20"/>
                </w:rPr>
                <w:t>5</w:t>
              </w:r>
            </w:ins>
          </w:p>
        </w:tc>
        <w:tc>
          <w:tcPr>
            <w:tcW w:w="2552" w:type="dxa"/>
            <w:vAlign w:val="center"/>
          </w:tcPr>
          <w:p w14:paraId="56CCFD4E" w14:textId="01B3C7C6" w:rsidR="001773A0" w:rsidRPr="00F46F2F" w:rsidRDefault="003E03B0">
            <w:pPr>
              <w:rPr>
                <w:sz w:val="20"/>
                <w:rPrChange w:id="906" w:author="Jana Martincová" w:date="2023-06-01T08:06:00Z">
                  <w:rPr>
                    <w:color w:val="000000"/>
                    <w:sz w:val="20"/>
                  </w:rPr>
                </w:rPrChange>
              </w:rPr>
            </w:pPr>
            <w:del w:id="907" w:author="Jana Martincová" w:date="2023-06-01T08:06:00Z">
              <w:r w:rsidRPr="000712BB">
                <w:rPr>
                  <w:color w:val="000000"/>
                  <w:sz w:val="20"/>
                  <w:szCs w:val="20"/>
                </w:rPr>
                <w:delText>PhDr. Lenka Venterová</w:delText>
              </w:r>
            </w:del>
            <w:ins w:id="908" w:author="Jana Martincová" w:date="2023-06-01T08:06:00Z">
              <w:r w:rsidR="001773A0" w:rsidRPr="00F46F2F">
                <w:rPr>
                  <w:sz w:val="20"/>
                  <w:szCs w:val="20"/>
                </w:rPr>
                <w:t>doc. Mgr. Jan Kalenda</w:t>
              </w:r>
            </w:ins>
            <w:r w:rsidR="001773A0" w:rsidRPr="00F46F2F">
              <w:rPr>
                <w:sz w:val="20"/>
                <w:rPrChange w:id="909" w:author="Jana Martincová" w:date="2023-06-01T08:06:00Z">
                  <w:rPr>
                    <w:color w:val="000000"/>
                    <w:sz w:val="20"/>
                  </w:rPr>
                </w:rPrChange>
              </w:rPr>
              <w:t>, Ph.D.</w:t>
            </w:r>
            <w:ins w:id="910" w:author="Jana Martincová" w:date="2023-06-01T08:06:00Z">
              <w:r w:rsidR="00642585" w:rsidRPr="00F46F2F">
                <w:rPr>
                  <w:sz w:val="20"/>
                  <w:szCs w:val="20"/>
                </w:rPr>
                <w:t xml:space="preserve"> </w:t>
              </w:r>
              <w:r w:rsidR="00642585" w:rsidRPr="00F46F2F">
                <w:rPr>
                  <w:bCs/>
                  <w:sz w:val="20"/>
                  <w:szCs w:val="20"/>
                </w:rPr>
                <w:t>(P 100 %)</w:t>
              </w:r>
            </w:ins>
          </w:p>
        </w:tc>
        <w:tc>
          <w:tcPr>
            <w:tcW w:w="850" w:type="dxa"/>
            <w:vAlign w:val="center"/>
          </w:tcPr>
          <w:p w14:paraId="111E86E2" w14:textId="77777777" w:rsidR="001773A0" w:rsidRPr="00F46F2F" w:rsidRDefault="001773A0">
            <w:pPr>
              <w:rPr>
                <w:sz w:val="20"/>
                <w:rPrChange w:id="911" w:author="Jana Martincová" w:date="2023-06-01T08:06:00Z">
                  <w:rPr>
                    <w:color w:val="000000"/>
                    <w:sz w:val="20"/>
                  </w:rPr>
                </w:rPrChange>
              </w:rPr>
            </w:pPr>
            <w:r w:rsidRPr="00F46F2F">
              <w:rPr>
                <w:sz w:val="20"/>
                <w:rPrChange w:id="912" w:author="Jana Martincová" w:date="2023-06-01T08:06:00Z">
                  <w:rPr>
                    <w:color w:val="000000"/>
                    <w:sz w:val="20"/>
                  </w:rPr>
                </w:rPrChange>
              </w:rPr>
              <w:t>2./LS</w:t>
            </w:r>
          </w:p>
        </w:tc>
        <w:tc>
          <w:tcPr>
            <w:tcW w:w="747" w:type="dxa"/>
            <w:vAlign w:val="center"/>
          </w:tcPr>
          <w:p w14:paraId="5B295501" w14:textId="6903A2C3" w:rsidR="001773A0" w:rsidRPr="00F46F2F" w:rsidRDefault="003E03B0">
            <w:pPr>
              <w:rPr>
                <w:sz w:val="20"/>
                <w:rPrChange w:id="913" w:author="Jana Martincová" w:date="2023-06-01T08:06:00Z">
                  <w:rPr>
                    <w:color w:val="000000"/>
                    <w:sz w:val="20"/>
                  </w:rPr>
                </w:rPrChange>
              </w:rPr>
            </w:pPr>
            <w:del w:id="914" w:author="Jana Martincová" w:date="2023-06-01T08:06:00Z">
              <w:r w:rsidRPr="000712BB">
                <w:rPr>
                  <w:color w:val="000000"/>
                  <w:sz w:val="20"/>
                  <w:szCs w:val="20"/>
                </w:rPr>
                <w:delText>PZ</w:delText>
              </w:r>
            </w:del>
            <w:ins w:id="915" w:author="Jana Martincová" w:date="2023-06-01T08:06:00Z">
              <w:r w:rsidR="001773A0" w:rsidRPr="00F46F2F">
                <w:rPr>
                  <w:sz w:val="20"/>
                  <w:szCs w:val="20"/>
                </w:rPr>
                <w:t xml:space="preserve"> ZT</w:t>
              </w:r>
            </w:ins>
          </w:p>
        </w:tc>
      </w:tr>
      <w:tr w:rsidR="00FE69DD" w:rsidRPr="00F46F2F" w14:paraId="1CECAFE9" w14:textId="77777777" w:rsidTr="009E4D72">
        <w:tc>
          <w:tcPr>
            <w:tcW w:w="2453" w:type="dxa"/>
            <w:vAlign w:val="center"/>
          </w:tcPr>
          <w:p w14:paraId="633E08CE" w14:textId="77777777" w:rsidR="001773A0" w:rsidRPr="00F46F2F" w:rsidRDefault="001773A0">
            <w:pPr>
              <w:rPr>
                <w:sz w:val="20"/>
                <w:rPrChange w:id="916" w:author="Jana Martincová" w:date="2023-06-01T08:06:00Z">
                  <w:rPr>
                    <w:color w:val="000000"/>
                    <w:sz w:val="20"/>
                  </w:rPr>
                </w:rPrChange>
              </w:rPr>
            </w:pPr>
            <w:r w:rsidRPr="00F46F2F">
              <w:rPr>
                <w:sz w:val="20"/>
                <w:rPrChange w:id="917" w:author="Jana Martincová" w:date="2023-06-01T08:06:00Z">
                  <w:rPr>
                    <w:color w:val="000000"/>
                    <w:sz w:val="20"/>
                  </w:rPr>
                </w:rPrChange>
              </w:rPr>
              <w:t>Metodologie II.</w:t>
            </w:r>
          </w:p>
        </w:tc>
        <w:tc>
          <w:tcPr>
            <w:tcW w:w="1276" w:type="dxa"/>
            <w:vAlign w:val="center"/>
          </w:tcPr>
          <w:p w14:paraId="5DE4B37B" w14:textId="77777777" w:rsidR="001773A0" w:rsidRPr="00F46F2F" w:rsidRDefault="001773A0">
            <w:pPr>
              <w:rPr>
                <w:sz w:val="20"/>
                <w:rPrChange w:id="918" w:author="Jana Martincová" w:date="2023-06-01T08:06:00Z">
                  <w:rPr>
                    <w:color w:val="000000"/>
                    <w:sz w:val="20"/>
                  </w:rPr>
                </w:rPrChange>
              </w:rPr>
            </w:pPr>
            <w:r w:rsidRPr="00F46F2F">
              <w:rPr>
                <w:sz w:val="20"/>
                <w:rPrChange w:id="919" w:author="Jana Martincová" w:date="2023-06-01T08:06:00Z">
                  <w:rPr>
                    <w:color w:val="000000"/>
                    <w:sz w:val="20"/>
                  </w:rPr>
                </w:rPrChange>
              </w:rPr>
              <w:t>5p+5s+5a</w:t>
            </w:r>
          </w:p>
        </w:tc>
        <w:tc>
          <w:tcPr>
            <w:tcW w:w="851" w:type="dxa"/>
            <w:vAlign w:val="center"/>
          </w:tcPr>
          <w:p w14:paraId="29C65E0F" w14:textId="77777777" w:rsidR="001773A0" w:rsidRPr="00F46F2F" w:rsidRDefault="001773A0">
            <w:pPr>
              <w:rPr>
                <w:sz w:val="20"/>
                <w:rPrChange w:id="920" w:author="Jana Martincová" w:date="2023-06-01T08:06:00Z">
                  <w:rPr>
                    <w:color w:val="000000"/>
                    <w:sz w:val="20"/>
                  </w:rPr>
                </w:rPrChange>
              </w:rPr>
            </w:pPr>
            <w:r w:rsidRPr="00F46F2F">
              <w:rPr>
                <w:sz w:val="20"/>
                <w:rPrChange w:id="921" w:author="Jana Martincová" w:date="2023-06-01T08:06:00Z">
                  <w:rPr>
                    <w:color w:val="000000"/>
                    <w:sz w:val="20"/>
                  </w:rPr>
                </w:rPrChange>
              </w:rPr>
              <w:t xml:space="preserve">Klz </w:t>
            </w:r>
          </w:p>
        </w:tc>
        <w:tc>
          <w:tcPr>
            <w:tcW w:w="708" w:type="dxa"/>
            <w:vAlign w:val="center"/>
          </w:tcPr>
          <w:p w14:paraId="3A134043" w14:textId="77777777" w:rsidR="001773A0" w:rsidRPr="00F46F2F" w:rsidRDefault="001773A0">
            <w:pPr>
              <w:rPr>
                <w:sz w:val="20"/>
                <w:rPrChange w:id="922" w:author="Jana Martincová" w:date="2023-06-01T08:06:00Z">
                  <w:rPr>
                    <w:color w:val="000000"/>
                    <w:sz w:val="20"/>
                  </w:rPr>
                </w:rPrChange>
              </w:rPr>
            </w:pPr>
            <w:r w:rsidRPr="00F46F2F">
              <w:rPr>
                <w:sz w:val="20"/>
                <w:rPrChange w:id="923" w:author="Jana Martincová" w:date="2023-06-01T08:06:00Z">
                  <w:rPr>
                    <w:color w:val="000000"/>
                    <w:sz w:val="20"/>
                  </w:rPr>
                </w:rPrChange>
              </w:rPr>
              <w:t>3</w:t>
            </w:r>
          </w:p>
        </w:tc>
        <w:tc>
          <w:tcPr>
            <w:tcW w:w="2552" w:type="dxa"/>
            <w:vAlign w:val="center"/>
          </w:tcPr>
          <w:p w14:paraId="0F9529E0" w14:textId="77777777" w:rsidR="001773A0" w:rsidRPr="00F46F2F" w:rsidRDefault="001773A0">
            <w:pPr>
              <w:rPr>
                <w:sz w:val="20"/>
                <w:rPrChange w:id="924" w:author="Jana Martincová" w:date="2023-06-01T08:06:00Z">
                  <w:rPr>
                    <w:color w:val="000000"/>
                    <w:sz w:val="20"/>
                  </w:rPr>
                </w:rPrChange>
              </w:rPr>
            </w:pPr>
            <w:r w:rsidRPr="00F46F2F">
              <w:rPr>
                <w:sz w:val="20"/>
                <w:rPrChange w:id="925" w:author="Jana Martincová" w:date="2023-06-01T08:06:00Z">
                  <w:rPr>
                    <w:color w:val="000000"/>
                    <w:sz w:val="20"/>
                  </w:rPr>
                </w:rPrChange>
              </w:rPr>
              <w:t xml:space="preserve">Doc. Mgr. Jakub Hladík, Ph.D. </w:t>
            </w:r>
            <w:ins w:id="926" w:author="Jana Martincová" w:date="2023-06-01T08:06:00Z">
              <w:r w:rsidR="00642585" w:rsidRPr="00F46F2F">
                <w:rPr>
                  <w:bCs/>
                  <w:sz w:val="20"/>
                  <w:szCs w:val="20"/>
                </w:rPr>
                <w:t>(P 100 %, S 100 %)</w:t>
              </w:r>
            </w:ins>
          </w:p>
        </w:tc>
        <w:tc>
          <w:tcPr>
            <w:tcW w:w="850" w:type="dxa"/>
            <w:vAlign w:val="center"/>
          </w:tcPr>
          <w:p w14:paraId="6874408D" w14:textId="77777777" w:rsidR="001773A0" w:rsidRPr="00F46F2F" w:rsidRDefault="001773A0">
            <w:pPr>
              <w:rPr>
                <w:sz w:val="20"/>
                <w:rPrChange w:id="927" w:author="Jana Martincová" w:date="2023-06-01T08:06:00Z">
                  <w:rPr>
                    <w:color w:val="000000"/>
                    <w:sz w:val="20"/>
                  </w:rPr>
                </w:rPrChange>
              </w:rPr>
            </w:pPr>
            <w:r w:rsidRPr="00F46F2F">
              <w:rPr>
                <w:sz w:val="20"/>
                <w:rPrChange w:id="928" w:author="Jana Martincová" w:date="2023-06-01T08:06:00Z">
                  <w:rPr>
                    <w:color w:val="000000"/>
                    <w:sz w:val="20"/>
                  </w:rPr>
                </w:rPrChange>
              </w:rPr>
              <w:t>2./LS</w:t>
            </w:r>
          </w:p>
        </w:tc>
        <w:tc>
          <w:tcPr>
            <w:tcW w:w="747" w:type="dxa"/>
            <w:vAlign w:val="center"/>
          </w:tcPr>
          <w:p w14:paraId="4EDD5AAE" w14:textId="77777777" w:rsidR="001773A0" w:rsidRPr="00F46F2F" w:rsidRDefault="001773A0">
            <w:pPr>
              <w:rPr>
                <w:sz w:val="20"/>
                <w:rPrChange w:id="929" w:author="Jana Martincová" w:date="2023-06-01T08:06:00Z">
                  <w:rPr>
                    <w:color w:val="000000"/>
                    <w:sz w:val="20"/>
                  </w:rPr>
                </w:rPrChange>
              </w:rPr>
            </w:pPr>
          </w:p>
        </w:tc>
      </w:tr>
    </w:tbl>
    <w:tbl>
      <w:tblPr>
        <w:tblW w:w="928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301"/>
        <w:gridCol w:w="1134"/>
        <w:gridCol w:w="851"/>
        <w:gridCol w:w="850"/>
        <w:gridCol w:w="2410"/>
        <w:gridCol w:w="992"/>
        <w:gridCol w:w="747"/>
      </w:tblGrid>
      <w:tr w:rsidR="003E03B0" w:rsidRPr="000712BB" w14:paraId="4C278FDF" w14:textId="77777777" w:rsidTr="003E03B0">
        <w:trPr>
          <w:del w:id="930" w:author="Jana Martincová" w:date="2023-06-01T08:06:00Z"/>
        </w:trPr>
        <w:tc>
          <w:tcPr>
            <w:tcW w:w="2301" w:type="dxa"/>
            <w:vAlign w:val="center"/>
          </w:tcPr>
          <w:p w14:paraId="4B87F6A5" w14:textId="77777777" w:rsidR="003E03B0" w:rsidRPr="000712BB" w:rsidRDefault="003E03B0" w:rsidP="003E03B0">
            <w:pPr>
              <w:rPr>
                <w:del w:id="931" w:author="Jana Martincová" w:date="2023-06-01T08:06:00Z"/>
                <w:color w:val="000000"/>
                <w:sz w:val="20"/>
                <w:szCs w:val="20"/>
              </w:rPr>
            </w:pPr>
            <w:del w:id="932" w:author="Jana Martincová" w:date="2023-06-01T08:06:00Z">
              <w:r w:rsidRPr="000712BB">
                <w:rPr>
                  <w:color w:val="000000"/>
                  <w:sz w:val="20"/>
                  <w:szCs w:val="20"/>
                </w:rPr>
                <w:delText>Supervize I.</w:delText>
              </w:r>
            </w:del>
          </w:p>
        </w:tc>
        <w:tc>
          <w:tcPr>
            <w:tcW w:w="1134" w:type="dxa"/>
            <w:vAlign w:val="center"/>
          </w:tcPr>
          <w:p w14:paraId="3A0E06B0" w14:textId="77777777" w:rsidR="003E03B0" w:rsidRPr="000712BB" w:rsidRDefault="003E03B0" w:rsidP="003E03B0">
            <w:pPr>
              <w:rPr>
                <w:del w:id="933" w:author="Jana Martincová" w:date="2023-06-01T08:06:00Z"/>
                <w:color w:val="000000"/>
                <w:sz w:val="20"/>
                <w:szCs w:val="20"/>
              </w:rPr>
            </w:pPr>
            <w:moveFromRangeStart w:id="934" w:author="Jana Martincová" w:date="2023-06-01T08:06:00Z" w:name="move136499209"/>
            <w:moveFrom w:id="935" w:author="Jana Martincová" w:date="2023-06-01T08:06:00Z">
              <w:r w:rsidRPr="000712BB">
                <w:rPr>
                  <w:color w:val="000000"/>
                  <w:sz w:val="20"/>
                  <w:szCs w:val="20"/>
                </w:rPr>
                <w:t>10s+5a</w:t>
              </w:r>
            </w:moveFrom>
            <w:moveFromRangeEnd w:id="934"/>
          </w:p>
        </w:tc>
        <w:tc>
          <w:tcPr>
            <w:tcW w:w="851" w:type="dxa"/>
            <w:vAlign w:val="center"/>
          </w:tcPr>
          <w:p w14:paraId="4723533F" w14:textId="77777777" w:rsidR="003E03B0" w:rsidRPr="000712BB" w:rsidRDefault="003E03B0" w:rsidP="003E03B0">
            <w:pPr>
              <w:rPr>
                <w:del w:id="936" w:author="Jana Martincová" w:date="2023-06-01T08:06:00Z"/>
                <w:color w:val="000000"/>
                <w:sz w:val="20"/>
                <w:szCs w:val="20"/>
              </w:rPr>
            </w:pPr>
            <w:del w:id="937" w:author="Jana Martincová" w:date="2023-06-01T08:06:00Z">
              <w:r w:rsidRPr="000712BB">
                <w:rPr>
                  <w:color w:val="000000"/>
                  <w:sz w:val="20"/>
                  <w:szCs w:val="20"/>
                </w:rPr>
                <w:delText>Zp</w:delText>
              </w:r>
            </w:del>
          </w:p>
        </w:tc>
        <w:tc>
          <w:tcPr>
            <w:tcW w:w="850" w:type="dxa"/>
            <w:vAlign w:val="center"/>
          </w:tcPr>
          <w:p w14:paraId="313D7267" w14:textId="77777777" w:rsidR="003E03B0" w:rsidRPr="000712BB" w:rsidRDefault="00C0450B" w:rsidP="003E03B0">
            <w:pPr>
              <w:rPr>
                <w:del w:id="938" w:author="Jana Martincová" w:date="2023-06-01T08:06:00Z"/>
                <w:color w:val="000000"/>
                <w:sz w:val="20"/>
                <w:szCs w:val="20"/>
              </w:rPr>
            </w:pPr>
            <w:del w:id="939" w:author="Jana Martincová" w:date="2023-06-01T08:06:00Z">
              <w:r w:rsidRPr="000712BB">
                <w:rPr>
                  <w:color w:val="000000"/>
                  <w:sz w:val="20"/>
                  <w:szCs w:val="20"/>
                </w:rPr>
                <w:delText>2</w:delText>
              </w:r>
            </w:del>
          </w:p>
        </w:tc>
        <w:tc>
          <w:tcPr>
            <w:tcW w:w="2410" w:type="dxa"/>
            <w:vAlign w:val="center"/>
          </w:tcPr>
          <w:p w14:paraId="1D5A9D15" w14:textId="77777777" w:rsidR="003E03B0" w:rsidRPr="000712BB" w:rsidRDefault="003E03B0" w:rsidP="003E03B0">
            <w:pPr>
              <w:rPr>
                <w:del w:id="940" w:author="Jana Martincová" w:date="2023-06-01T08:06:00Z"/>
                <w:color w:val="000000"/>
                <w:sz w:val="20"/>
                <w:szCs w:val="20"/>
              </w:rPr>
            </w:pPr>
            <w:moveFromRangeStart w:id="941" w:author="Jana Martincová" w:date="2023-06-01T08:06:00Z" w:name="move136499206"/>
            <w:moveFrom w:id="942" w:author="Jana Martincová" w:date="2023-06-01T08:06:00Z">
              <w:r w:rsidRPr="000712BB">
                <w:rPr>
                  <w:color w:val="000000"/>
                  <w:sz w:val="20"/>
                  <w:szCs w:val="20"/>
                </w:rPr>
                <w:t xml:space="preserve">Mgr. </w:t>
              </w:r>
              <w:moveFromRangeStart w:id="943" w:author="Jana Martincová" w:date="2023-06-01T08:06:00Z" w:name="move136499201"/>
              <w:moveFromRangeEnd w:id="941"/>
              <w:r w:rsidRPr="000712BB">
                <w:rPr>
                  <w:color w:val="000000"/>
                  <w:sz w:val="20"/>
                  <w:szCs w:val="20"/>
                </w:rPr>
                <w:t>Radana Kroutilová Nováková, Ph.D.</w:t>
              </w:r>
            </w:moveFrom>
            <w:moveFromRangeEnd w:id="943"/>
          </w:p>
        </w:tc>
        <w:tc>
          <w:tcPr>
            <w:tcW w:w="992" w:type="dxa"/>
            <w:vAlign w:val="center"/>
          </w:tcPr>
          <w:p w14:paraId="3848E2EE" w14:textId="77777777" w:rsidR="003E03B0" w:rsidRPr="000712BB" w:rsidRDefault="003E03B0" w:rsidP="003E03B0">
            <w:pPr>
              <w:rPr>
                <w:del w:id="944" w:author="Jana Martincová" w:date="2023-06-01T08:06:00Z"/>
                <w:color w:val="000000"/>
                <w:sz w:val="20"/>
                <w:szCs w:val="20"/>
              </w:rPr>
            </w:pPr>
            <w:del w:id="945" w:author="Jana Martincová" w:date="2023-06-01T08:06:00Z">
              <w:r w:rsidRPr="000712BB">
                <w:rPr>
                  <w:color w:val="000000"/>
                  <w:sz w:val="20"/>
                  <w:szCs w:val="20"/>
                </w:rPr>
                <w:delText>2./LS</w:delText>
              </w:r>
            </w:del>
          </w:p>
        </w:tc>
        <w:tc>
          <w:tcPr>
            <w:tcW w:w="747" w:type="dxa"/>
            <w:vAlign w:val="center"/>
          </w:tcPr>
          <w:p w14:paraId="5F36960E" w14:textId="77777777" w:rsidR="003E03B0" w:rsidRPr="000712BB" w:rsidRDefault="003E03B0" w:rsidP="003E03B0">
            <w:pPr>
              <w:rPr>
                <w:del w:id="946" w:author="Jana Martincová" w:date="2023-06-01T08:06:00Z"/>
                <w:color w:val="000000"/>
                <w:sz w:val="20"/>
                <w:szCs w:val="20"/>
              </w:rPr>
            </w:pPr>
            <w:del w:id="947" w:author="Jana Martincová" w:date="2023-06-01T08:06:00Z">
              <w:r w:rsidRPr="000712BB">
                <w:rPr>
                  <w:color w:val="000000"/>
                  <w:sz w:val="20"/>
                  <w:szCs w:val="20"/>
                </w:rPr>
                <w:delText>PZ</w:delText>
              </w:r>
            </w:del>
          </w:p>
        </w:tc>
      </w:tr>
    </w:tbl>
    <w:tbl>
      <w:tblPr>
        <w:tblpPr w:leftFromText="142" w:rightFromText="142" w:horzAnchor="margin" w:tblpXSpec="center" w:tblpY="1"/>
        <w:tblW w:w="94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53"/>
        <w:gridCol w:w="1276"/>
        <w:gridCol w:w="851"/>
        <w:gridCol w:w="708"/>
        <w:gridCol w:w="2552"/>
        <w:gridCol w:w="850"/>
        <w:gridCol w:w="747"/>
        <w:tblGridChange w:id="948">
          <w:tblGrid>
            <w:gridCol w:w="2453"/>
            <w:gridCol w:w="1276"/>
            <w:gridCol w:w="851"/>
            <w:gridCol w:w="708"/>
            <w:gridCol w:w="2552"/>
            <w:gridCol w:w="850"/>
            <w:gridCol w:w="595"/>
            <w:gridCol w:w="152"/>
          </w:tblGrid>
        </w:tblGridChange>
      </w:tblGrid>
      <w:tr w:rsidR="00FE69DD" w:rsidRPr="00F46F2F" w14:paraId="312520A5" w14:textId="77777777" w:rsidTr="009E4D72">
        <w:tc>
          <w:tcPr>
            <w:tcW w:w="2453" w:type="dxa"/>
            <w:vAlign w:val="center"/>
          </w:tcPr>
          <w:p w14:paraId="3F254A4C" w14:textId="77777777" w:rsidR="001773A0" w:rsidRPr="00F46F2F" w:rsidRDefault="001773A0">
            <w:pPr>
              <w:rPr>
                <w:sz w:val="20"/>
                <w:rPrChange w:id="949" w:author="Jana Martincová" w:date="2023-06-01T08:06:00Z">
                  <w:rPr>
                    <w:color w:val="000000"/>
                    <w:sz w:val="20"/>
                  </w:rPr>
                </w:rPrChange>
              </w:rPr>
            </w:pPr>
            <w:r w:rsidRPr="00F46F2F">
              <w:rPr>
                <w:sz w:val="20"/>
                <w:rPrChange w:id="950" w:author="Jana Martincová" w:date="2023-06-01T08:06:00Z">
                  <w:rPr>
                    <w:color w:val="000000"/>
                    <w:sz w:val="20"/>
                  </w:rPr>
                </w:rPrChange>
              </w:rPr>
              <w:lastRenderedPageBreak/>
              <w:t>Projektový management</w:t>
            </w:r>
          </w:p>
        </w:tc>
        <w:tc>
          <w:tcPr>
            <w:tcW w:w="1276" w:type="dxa"/>
            <w:vAlign w:val="center"/>
          </w:tcPr>
          <w:p w14:paraId="14A0187C" w14:textId="77777777" w:rsidR="001773A0" w:rsidRPr="00F46F2F" w:rsidRDefault="001773A0">
            <w:pPr>
              <w:rPr>
                <w:sz w:val="20"/>
                <w:rPrChange w:id="951" w:author="Jana Martincová" w:date="2023-06-01T08:06:00Z">
                  <w:rPr>
                    <w:color w:val="000000"/>
                    <w:sz w:val="20"/>
                  </w:rPr>
                </w:rPrChange>
              </w:rPr>
            </w:pPr>
            <w:r w:rsidRPr="00F46F2F">
              <w:rPr>
                <w:sz w:val="20"/>
                <w:rPrChange w:id="952" w:author="Jana Martincová" w:date="2023-06-01T08:06:00Z">
                  <w:rPr>
                    <w:color w:val="000000"/>
                    <w:sz w:val="20"/>
                  </w:rPr>
                </w:rPrChange>
              </w:rPr>
              <w:t>10p+5s</w:t>
            </w:r>
          </w:p>
        </w:tc>
        <w:tc>
          <w:tcPr>
            <w:tcW w:w="851" w:type="dxa"/>
            <w:vAlign w:val="center"/>
          </w:tcPr>
          <w:p w14:paraId="5CD7FC7A" w14:textId="77777777" w:rsidR="001773A0" w:rsidRPr="00F46F2F" w:rsidRDefault="001773A0">
            <w:pPr>
              <w:rPr>
                <w:sz w:val="20"/>
                <w:rPrChange w:id="953" w:author="Jana Martincová" w:date="2023-06-01T08:06:00Z">
                  <w:rPr>
                    <w:color w:val="000000"/>
                    <w:sz w:val="20"/>
                  </w:rPr>
                </w:rPrChange>
              </w:rPr>
            </w:pPr>
            <w:r w:rsidRPr="00F46F2F">
              <w:rPr>
                <w:sz w:val="20"/>
                <w:rPrChange w:id="954" w:author="Jana Martincová" w:date="2023-06-01T08:06:00Z">
                  <w:rPr>
                    <w:color w:val="000000"/>
                    <w:sz w:val="20"/>
                  </w:rPr>
                </w:rPrChange>
              </w:rPr>
              <w:t xml:space="preserve">Klz </w:t>
            </w:r>
          </w:p>
        </w:tc>
        <w:tc>
          <w:tcPr>
            <w:tcW w:w="708" w:type="dxa"/>
            <w:vAlign w:val="center"/>
          </w:tcPr>
          <w:p w14:paraId="64FDAD55" w14:textId="77777777" w:rsidR="001773A0" w:rsidRPr="00F46F2F" w:rsidRDefault="001773A0">
            <w:pPr>
              <w:rPr>
                <w:sz w:val="20"/>
                <w:rPrChange w:id="955" w:author="Jana Martincová" w:date="2023-06-01T08:06:00Z">
                  <w:rPr>
                    <w:color w:val="000000"/>
                    <w:sz w:val="20"/>
                  </w:rPr>
                </w:rPrChange>
              </w:rPr>
            </w:pPr>
            <w:r w:rsidRPr="00F46F2F">
              <w:rPr>
                <w:sz w:val="20"/>
                <w:rPrChange w:id="956" w:author="Jana Martincová" w:date="2023-06-01T08:06:00Z">
                  <w:rPr>
                    <w:color w:val="000000"/>
                    <w:sz w:val="20"/>
                  </w:rPr>
                </w:rPrChange>
              </w:rPr>
              <w:t>3</w:t>
            </w:r>
          </w:p>
        </w:tc>
        <w:tc>
          <w:tcPr>
            <w:tcW w:w="2552" w:type="dxa"/>
            <w:vAlign w:val="center"/>
          </w:tcPr>
          <w:p w14:paraId="72EF8DFC" w14:textId="089704CE" w:rsidR="001773A0" w:rsidRPr="00F46F2F" w:rsidRDefault="001773A0">
            <w:pPr>
              <w:rPr>
                <w:sz w:val="20"/>
                <w:rPrChange w:id="957" w:author="Jana Martincová" w:date="2023-06-01T08:06:00Z">
                  <w:rPr>
                    <w:color w:val="000000"/>
                    <w:sz w:val="20"/>
                  </w:rPr>
                </w:rPrChange>
              </w:rPr>
            </w:pPr>
            <w:r w:rsidRPr="00F46F2F">
              <w:rPr>
                <w:sz w:val="20"/>
                <w:rPrChange w:id="958" w:author="Jana Martincová" w:date="2023-06-01T08:06:00Z">
                  <w:rPr>
                    <w:b/>
                    <w:color w:val="000000"/>
                    <w:sz w:val="20"/>
                  </w:rPr>
                </w:rPrChange>
              </w:rPr>
              <w:t xml:space="preserve">Ing. Petra Barešová, Ph.D. </w:t>
            </w:r>
            <w:del w:id="959" w:author="Jana Martincová" w:date="2023-06-01T08:06:00Z">
              <w:r w:rsidR="003E03B0" w:rsidRPr="000712BB">
                <w:rPr>
                  <w:color w:val="000000"/>
                  <w:sz w:val="20"/>
                  <w:szCs w:val="20"/>
                </w:rPr>
                <w:delText>(přednášky</w:delText>
              </w:r>
            </w:del>
            <w:ins w:id="960" w:author="Jana Martincová" w:date="2023-06-01T08:06:00Z">
              <w:r w:rsidR="00092F25" w:rsidRPr="00F46F2F">
                <w:rPr>
                  <w:sz w:val="20"/>
                  <w:szCs w:val="20"/>
                </w:rPr>
                <w:t xml:space="preserve">  </w:t>
              </w:r>
              <w:r w:rsidR="00642585" w:rsidRPr="00F46F2F">
                <w:rPr>
                  <w:bCs/>
                  <w:sz w:val="20"/>
                  <w:szCs w:val="20"/>
                </w:rPr>
                <w:t>(P</w:t>
              </w:r>
            </w:ins>
            <w:r w:rsidR="00642585" w:rsidRPr="00F46F2F">
              <w:rPr>
                <w:sz w:val="20"/>
                <w:rPrChange w:id="961" w:author="Jana Martincová" w:date="2023-06-01T08:06:00Z">
                  <w:rPr>
                    <w:color w:val="000000"/>
                    <w:sz w:val="20"/>
                  </w:rPr>
                </w:rPrChange>
              </w:rPr>
              <w:t xml:space="preserve"> 100 %, </w:t>
            </w:r>
            <w:del w:id="962" w:author="Jana Martincová" w:date="2023-06-01T08:06:00Z">
              <w:r w:rsidR="003E03B0" w:rsidRPr="000712BB">
                <w:rPr>
                  <w:color w:val="000000"/>
                  <w:sz w:val="20"/>
                  <w:szCs w:val="20"/>
                </w:rPr>
                <w:delText xml:space="preserve">semináře </w:delText>
              </w:r>
            </w:del>
            <w:ins w:id="963" w:author="Jana Martincová" w:date="2023-06-01T08:06:00Z">
              <w:r w:rsidR="00642585" w:rsidRPr="00F46F2F">
                <w:rPr>
                  <w:bCs/>
                  <w:sz w:val="20"/>
                  <w:szCs w:val="20"/>
                </w:rPr>
                <w:t>S </w:t>
              </w:r>
            </w:ins>
            <w:r w:rsidR="00642585" w:rsidRPr="00F46F2F">
              <w:rPr>
                <w:sz w:val="20"/>
                <w:rPrChange w:id="964" w:author="Jana Martincová" w:date="2023-06-01T08:06:00Z">
                  <w:rPr>
                    <w:color w:val="000000"/>
                    <w:sz w:val="20"/>
                  </w:rPr>
                </w:rPrChange>
              </w:rPr>
              <w:t>50 %)</w:t>
            </w:r>
          </w:p>
          <w:p w14:paraId="6B270344" w14:textId="249FFBF9" w:rsidR="001773A0" w:rsidRPr="00F46F2F" w:rsidRDefault="001773A0">
            <w:pPr>
              <w:rPr>
                <w:sz w:val="20"/>
                <w:rPrChange w:id="965" w:author="Jana Martincová" w:date="2023-06-01T08:06:00Z">
                  <w:rPr>
                    <w:b/>
                    <w:color w:val="000000"/>
                    <w:sz w:val="20"/>
                  </w:rPr>
                </w:rPrChange>
              </w:rPr>
            </w:pPr>
            <w:r w:rsidRPr="00F46F2F">
              <w:rPr>
                <w:sz w:val="20"/>
                <w:rPrChange w:id="966" w:author="Jana Martincová" w:date="2023-06-01T08:06:00Z">
                  <w:rPr>
                    <w:color w:val="000000"/>
                    <w:sz w:val="20"/>
                  </w:rPr>
                </w:rPrChange>
              </w:rPr>
              <w:t xml:space="preserve">Ing. Jiří Krátký* </w:t>
            </w:r>
            <w:r w:rsidR="00642585" w:rsidRPr="00F46F2F">
              <w:rPr>
                <w:sz w:val="20"/>
                <w:rPrChange w:id="967" w:author="Jana Martincová" w:date="2023-06-01T08:06:00Z">
                  <w:rPr>
                    <w:color w:val="000000"/>
                    <w:sz w:val="20"/>
                  </w:rPr>
                </w:rPrChange>
              </w:rPr>
              <w:t>(</w:t>
            </w:r>
            <w:del w:id="968" w:author="Jana Martincová" w:date="2023-06-01T08:06:00Z">
              <w:r w:rsidR="003E03B0" w:rsidRPr="000712BB">
                <w:rPr>
                  <w:color w:val="000000"/>
                  <w:sz w:val="20"/>
                  <w:szCs w:val="20"/>
                </w:rPr>
                <w:delText xml:space="preserve">semináře </w:delText>
              </w:r>
            </w:del>
            <w:ins w:id="969" w:author="Jana Martincová" w:date="2023-06-01T08:06:00Z">
              <w:r w:rsidR="00642585" w:rsidRPr="00F46F2F">
                <w:rPr>
                  <w:bCs/>
                  <w:sz w:val="20"/>
                  <w:szCs w:val="20"/>
                </w:rPr>
                <w:t>S </w:t>
              </w:r>
            </w:ins>
            <w:r w:rsidR="00642585" w:rsidRPr="00F46F2F">
              <w:rPr>
                <w:sz w:val="20"/>
                <w:rPrChange w:id="970" w:author="Jana Martincová" w:date="2023-06-01T08:06:00Z">
                  <w:rPr>
                    <w:color w:val="000000"/>
                    <w:sz w:val="20"/>
                  </w:rPr>
                </w:rPrChange>
              </w:rPr>
              <w:t>50 %)</w:t>
            </w:r>
          </w:p>
        </w:tc>
        <w:tc>
          <w:tcPr>
            <w:tcW w:w="850" w:type="dxa"/>
            <w:vAlign w:val="center"/>
          </w:tcPr>
          <w:p w14:paraId="52B53852" w14:textId="77777777" w:rsidR="001773A0" w:rsidRPr="00F46F2F" w:rsidRDefault="001773A0">
            <w:pPr>
              <w:rPr>
                <w:sz w:val="20"/>
                <w:rPrChange w:id="971" w:author="Jana Martincová" w:date="2023-06-01T08:06:00Z">
                  <w:rPr>
                    <w:color w:val="000000"/>
                    <w:sz w:val="20"/>
                  </w:rPr>
                </w:rPrChange>
              </w:rPr>
            </w:pPr>
            <w:r w:rsidRPr="00F46F2F">
              <w:rPr>
                <w:sz w:val="20"/>
                <w:rPrChange w:id="972" w:author="Jana Martincová" w:date="2023-06-01T08:06:00Z">
                  <w:rPr>
                    <w:color w:val="000000"/>
                    <w:sz w:val="20"/>
                  </w:rPr>
                </w:rPrChange>
              </w:rPr>
              <w:t>2./LS</w:t>
            </w:r>
          </w:p>
        </w:tc>
        <w:tc>
          <w:tcPr>
            <w:tcW w:w="747" w:type="dxa"/>
            <w:vAlign w:val="center"/>
          </w:tcPr>
          <w:p w14:paraId="0D3E7BEE" w14:textId="28924E95" w:rsidR="001773A0" w:rsidRPr="00F46F2F" w:rsidRDefault="00BD233B">
            <w:pPr>
              <w:rPr>
                <w:sz w:val="20"/>
                <w:rPrChange w:id="973" w:author="Jana Martincová" w:date="2023-06-01T08:06:00Z">
                  <w:rPr>
                    <w:color w:val="000000"/>
                    <w:sz w:val="20"/>
                  </w:rPr>
                </w:rPrChange>
              </w:rPr>
            </w:pPr>
            <w:del w:id="974" w:author="Jana Martincová" w:date="2023-06-01T08:06:00Z">
              <w:r>
                <w:rPr>
                  <w:rFonts w:eastAsia="Calibri"/>
                  <w:color w:val="000000"/>
                  <w:sz w:val="20"/>
                  <w:szCs w:val="20"/>
                  <w:lang w:eastAsia="en-US"/>
                </w:rPr>
                <w:delText>ZT</w:delText>
              </w:r>
            </w:del>
          </w:p>
        </w:tc>
      </w:tr>
      <w:tr w:rsidR="00FE69DD" w:rsidRPr="00F46F2F" w14:paraId="360616C5" w14:textId="77777777" w:rsidTr="009E4D72">
        <w:tc>
          <w:tcPr>
            <w:tcW w:w="2453" w:type="dxa"/>
            <w:vAlign w:val="center"/>
          </w:tcPr>
          <w:p w14:paraId="786222D8" w14:textId="77777777" w:rsidR="001773A0" w:rsidRPr="00F46F2F" w:rsidRDefault="001773A0">
            <w:pPr>
              <w:rPr>
                <w:sz w:val="20"/>
                <w:rPrChange w:id="975" w:author="Jana Martincová" w:date="2023-06-01T08:06:00Z">
                  <w:rPr>
                    <w:color w:val="000000"/>
                    <w:sz w:val="20"/>
                  </w:rPr>
                </w:rPrChange>
              </w:rPr>
            </w:pPr>
            <w:r w:rsidRPr="00F46F2F">
              <w:rPr>
                <w:sz w:val="20"/>
                <w:rPrChange w:id="976" w:author="Jana Martincová" w:date="2023-06-01T08:06:00Z">
                  <w:rPr>
                    <w:color w:val="000000"/>
                    <w:sz w:val="20"/>
                  </w:rPr>
                </w:rPrChange>
              </w:rPr>
              <w:t>Řízení lidských zdrojů</w:t>
            </w:r>
          </w:p>
        </w:tc>
        <w:tc>
          <w:tcPr>
            <w:tcW w:w="1276" w:type="dxa"/>
            <w:vAlign w:val="center"/>
          </w:tcPr>
          <w:p w14:paraId="67DFAE8E" w14:textId="77777777" w:rsidR="001773A0" w:rsidRPr="00F46F2F" w:rsidRDefault="001773A0">
            <w:pPr>
              <w:rPr>
                <w:sz w:val="20"/>
                <w:rPrChange w:id="977" w:author="Jana Martincová" w:date="2023-06-01T08:06:00Z">
                  <w:rPr>
                    <w:color w:val="000000"/>
                    <w:sz w:val="20"/>
                  </w:rPr>
                </w:rPrChange>
              </w:rPr>
            </w:pPr>
            <w:r w:rsidRPr="00F46F2F">
              <w:rPr>
                <w:sz w:val="20"/>
                <w:rPrChange w:id="978" w:author="Jana Martincová" w:date="2023-06-01T08:06:00Z">
                  <w:rPr>
                    <w:color w:val="000000"/>
                    <w:sz w:val="20"/>
                  </w:rPr>
                </w:rPrChange>
              </w:rPr>
              <w:t>10p+10s+5a</w:t>
            </w:r>
          </w:p>
        </w:tc>
        <w:tc>
          <w:tcPr>
            <w:tcW w:w="851" w:type="dxa"/>
            <w:vAlign w:val="center"/>
          </w:tcPr>
          <w:p w14:paraId="0B38619E" w14:textId="77777777" w:rsidR="001773A0" w:rsidRPr="00F46F2F" w:rsidRDefault="001773A0">
            <w:pPr>
              <w:rPr>
                <w:sz w:val="20"/>
                <w:rPrChange w:id="979" w:author="Jana Martincová" w:date="2023-06-01T08:06:00Z">
                  <w:rPr>
                    <w:color w:val="000000"/>
                    <w:sz w:val="20"/>
                  </w:rPr>
                </w:rPrChange>
              </w:rPr>
            </w:pPr>
            <w:r w:rsidRPr="00F46F2F">
              <w:rPr>
                <w:sz w:val="20"/>
                <w:rPrChange w:id="980" w:author="Jana Martincová" w:date="2023-06-01T08:06:00Z">
                  <w:rPr>
                    <w:color w:val="000000"/>
                    <w:sz w:val="20"/>
                  </w:rPr>
                </w:rPrChange>
              </w:rPr>
              <w:t>Zk</w:t>
            </w:r>
          </w:p>
        </w:tc>
        <w:tc>
          <w:tcPr>
            <w:tcW w:w="708" w:type="dxa"/>
            <w:vAlign w:val="center"/>
          </w:tcPr>
          <w:p w14:paraId="0D05B0AF" w14:textId="77777777" w:rsidR="001773A0" w:rsidRPr="00F46F2F" w:rsidRDefault="001773A0">
            <w:pPr>
              <w:rPr>
                <w:sz w:val="20"/>
                <w:rPrChange w:id="981" w:author="Jana Martincová" w:date="2023-06-01T08:06:00Z">
                  <w:rPr>
                    <w:color w:val="000000"/>
                    <w:sz w:val="20"/>
                  </w:rPr>
                </w:rPrChange>
              </w:rPr>
            </w:pPr>
            <w:r w:rsidRPr="00F46F2F">
              <w:rPr>
                <w:sz w:val="20"/>
                <w:rPrChange w:id="982" w:author="Jana Martincová" w:date="2023-06-01T08:06:00Z">
                  <w:rPr>
                    <w:color w:val="000000"/>
                    <w:sz w:val="20"/>
                  </w:rPr>
                </w:rPrChange>
              </w:rPr>
              <w:t>7</w:t>
            </w:r>
          </w:p>
        </w:tc>
        <w:tc>
          <w:tcPr>
            <w:tcW w:w="2552" w:type="dxa"/>
            <w:vAlign w:val="center"/>
          </w:tcPr>
          <w:p w14:paraId="3F089F2E" w14:textId="77777777" w:rsidR="003E03B0" w:rsidRPr="000712BB" w:rsidRDefault="001773A0" w:rsidP="003E03B0">
            <w:pPr>
              <w:rPr>
                <w:del w:id="983" w:author="Jana Martincová" w:date="2023-06-01T08:06:00Z"/>
                <w:b/>
                <w:color w:val="000000"/>
                <w:sz w:val="20"/>
                <w:szCs w:val="20"/>
              </w:rPr>
            </w:pPr>
            <w:r w:rsidRPr="00F46F2F">
              <w:rPr>
                <w:sz w:val="20"/>
                <w:rPrChange w:id="984" w:author="Jana Martincová" w:date="2023-06-01T08:06:00Z">
                  <w:rPr>
                    <w:b/>
                    <w:color w:val="000000"/>
                    <w:sz w:val="20"/>
                  </w:rPr>
                </w:rPrChange>
              </w:rPr>
              <w:t xml:space="preserve">Ing. </w:t>
            </w:r>
            <w:moveToRangeStart w:id="985" w:author="Jana Martincová" w:date="2023-06-01T08:06:00Z" w:name="move136499200"/>
            <w:moveTo w:id="986" w:author="Jana Martincová" w:date="2023-06-01T08:06:00Z">
              <w:r w:rsidR="00C35D95" w:rsidRPr="00F46F2F">
                <w:rPr>
                  <w:sz w:val="20"/>
                  <w:rPrChange w:id="987" w:author="Jana Martincová" w:date="2023-06-01T08:06:00Z">
                    <w:rPr>
                      <w:color w:val="000000"/>
                      <w:sz w:val="20"/>
                    </w:rPr>
                  </w:rPrChange>
                </w:rPr>
                <w:t xml:space="preserve">Bc. </w:t>
              </w:r>
            </w:moveTo>
            <w:moveToRangeEnd w:id="985"/>
            <w:r w:rsidRPr="00F46F2F">
              <w:rPr>
                <w:sz w:val="20"/>
                <w:rPrChange w:id="988" w:author="Jana Martincová" w:date="2023-06-01T08:06:00Z">
                  <w:rPr>
                    <w:b/>
                    <w:color w:val="000000"/>
                    <w:sz w:val="20"/>
                  </w:rPr>
                </w:rPrChange>
              </w:rPr>
              <w:t xml:space="preserve">Jiří Bejtkovský, Ph.D. </w:t>
            </w:r>
            <w:r w:rsidR="00642585" w:rsidRPr="00F46F2F">
              <w:rPr>
                <w:sz w:val="20"/>
                <w:rPrChange w:id="989" w:author="Jana Martincová" w:date="2023-06-01T08:06:00Z">
                  <w:rPr>
                    <w:color w:val="000000"/>
                    <w:sz w:val="20"/>
                  </w:rPr>
                </w:rPrChange>
              </w:rPr>
              <w:t>(</w:t>
            </w:r>
            <w:del w:id="990" w:author="Jana Martincová" w:date="2023-06-01T08:06:00Z">
              <w:r w:rsidR="003E03B0" w:rsidRPr="000712BB">
                <w:rPr>
                  <w:color w:val="000000"/>
                  <w:sz w:val="20"/>
                  <w:szCs w:val="20"/>
                </w:rPr>
                <w:delText>přednášky</w:delText>
              </w:r>
            </w:del>
            <w:ins w:id="991" w:author="Jana Martincová" w:date="2023-06-01T08:06:00Z">
              <w:r w:rsidR="00642585" w:rsidRPr="00F46F2F">
                <w:rPr>
                  <w:bCs/>
                  <w:sz w:val="20"/>
                  <w:szCs w:val="20"/>
                </w:rPr>
                <w:t>P</w:t>
              </w:r>
            </w:ins>
            <w:r w:rsidR="00642585" w:rsidRPr="00F46F2F">
              <w:rPr>
                <w:sz w:val="20"/>
                <w:rPrChange w:id="992" w:author="Jana Martincová" w:date="2023-06-01T08:06:00Z">
                  <w:rPr>
                    <w:color w:val="000000"/>
                    <w:sz w:val="20"/>
                  </w:rPr>
                </w:rPrChange>
              </w:rPr>
              <w:t xml:space="preserve"> 100 </w:t>
            </w:r>
            <w:del w:id="993" w:author="Jana Martincová" w:date="2023-06-01T08:06:00Z">
              <w:r w:rsidR="003E03B0" w:rsidRPr="000712BB">
                <w:rPr>
                  <w:color w:val="000000"/>
                  <w:sz w:val="20"/>
                  <w:szCs w:val="20"/>
                </w:rPr>
                <w:delText>%)</w:delText>
              </w:r>
            </w:del>
          </w:p>
          <w:p w14:paraId="2E57EB96" w14:textId="5D647BFA" w:rsidR="001773A0" w:rsidRPr="00F46F2F" w:rsidRDefault="00642585" w:rsidP="00440F27">
            <w:pPr>
              <w:rPr>
                <w:ins w:id="994" w:author="Jana Martincová" w:date="2023-06-01T08:06:00Z"/>
                <w:sz w:val="20"/>
                <w:szCs w:val="20"/>
              </w:rPr>
            </w:pPr>
            <w:ins w:id="995" w:author="Jana Martincová" w:date="2023-06-01T08:06:00Z">
              <w:r w:rsidRPr="00F46F2F">
                <w:rPr>
                  <w:bCs/>
                  <w:sz w:val="20"/>
                  <w:szCs w:val="20"/>
                </w:rPr>
                <w:t>%, S </w:t>
              </w:r>
            </w:ins>
            <w:moveFromRangeStart w:id="996" w:author="Jana Martincová" w:date="2023-06-01T08:06:00Z" w:name="move136499200"/>
            <w:moveFrom w:id="997" w:author="Jana Martincová" w:date="2023-06-01T08:06:00Z">
              <w:r w:rsidR="00C35D95" w:rsidRPr="00F46F2F">
                <w:rPr>
                  <w:sz w:val="20"/>
                  <w:rPrChange w:id="998" w:author="Jana Martincová" w:date="2023-06-01T08:06:00Z">
                    <w:rPr>
                      <w:color w:val="000000"/>
                      <w:sz w:val="20"/>
                    </w:rPr>
                  </w:rPrChange>
                </w:rPr>
                <w:t xml:space="preserve">Bc. </w:t>
              </w:r>
            </w:moveFrom>
            <w:moveFromRangeEnd w:id="996"/>
            <w:del w:id="999" w:author="Jana Martincová" w:date="2023-06-01T08:06:00Z">
              <w:r w:rsidR="003E03B0" w:rsidRPr="000712BB">
                <w:rPr>
                  <w:color w:val="000000"/>
                  <w:sz w:val="20"/>
                  <w:szCs w:val="20"/>
                </w:rPr>
                <w:delText xml:space="preserve">Marie Seidlová* (semináře </w:delText>
              </w:r>
            </w:del>
            <w:r w:rsidRPr="00F46F2F">
              <w:rPr>
                <w:sz w:val="20"/>
                <w:rPrChange w:id="1000" w:author="Jana Martincová" w:date="2023-06-01T08:06:00Z">
                  <w:rPr>
                    <w:color w:val="000000"/>
                    <w:sz w:val="20"/>
                  </w:rPr>
                </w:rPrChange>
              </w:rPr>
              <w:t>100 %)</w:t>
            </w:r>
          </w:p>
          <w:p w14:paraId="7DF5B44D" w14:textId="77777777" w:rsidR="001773A0" w:rsidRPr="00F46F2F" w:rsidRDefault="001773A0">
            <w:pPr>
              <w:rPr>
                <w:sz w:val="20"/>
                <w:rPrChange w:id="1001" w:author="Jana Martincová" w:date="2023-06-01T08:06:00Z">
                  <w:rPr>
                    <w:color w:val="000000"/>
                    <w:sz w:val="20"/>
                  </w:rPr>
                </w:rPrChange>
              </w:rPr>
            </w:pPr>
          </w:p>
        </w:tc>
        <w:tc>
          <w:tcPr>
            <w:tcW w:w="850" w:type="dxa"/>
            <w:vAlign w:val="center"/>
          </w:tcPr>
          <w:p w14:paraId="5612F3DE" w14:textId="77777777" w:rsidR="001773A0" w:rsidRPr="00F46F2F" w:rsidRDefault="001773A0">
            <w:pPr>
              <w:rPr>
                <w:sz w:val="20"/>
                <w:rPrChange w:id="1002" w:author="Jana Martincová" w:date="2023-06-01T08:06:00Z">
                  <w:rPr>
                    <w:color w:val="000000"/>
                    <w:sz w:val="20"/>
                  </w:rPr>
                </w:rPrChange>
              </w:rPr>
            </w:pPr>
            <w:r w:rsidRPr="00F46F2F">
              <w:rPr>
                <w:sz w:val="20"/>
                <w:rPrChange w:id="1003" w:author="Jana Martincová" w:date="2023-06-01T08:06:00Z">
                  <w:rPr>
                    <w:color w:val="000000"/>
                    <w:sz w:val="20"/>
                  </w:rPr>
                </w:rPrChange>
              </w:rPr>
              <w:t>2./LS</w:t>
            </w:r>
          </w:p>
        </w:tc>
        <w:tc>
          <w:tcPr>
            <w:tcW w:w="747" w:type="dxa"/>
            <w:vAlign w:val="center"/>
          </w:tcPr>
          <w:p w14:paraId="30227C44" w14:textId="72F510BD" w:rsidR="001773A0" w:rsidRPr="00F46F2F" w:rsidRDefault="00BD233B">
            <w:pPr>
              <w:rPr>
                <w:sz w:val="20"/>
                <w:rPrChange w:id="1004" w:author="Jana Martincová" w:date="2023-06-01T08:06:00Z">
                  <w:rPr>
                    <w:color w:val="000000"/>
                    <w:sz w:val="20"/>
                  </w:rPr>
                </w:rPrChange>
              </w:rPr>
            </w:pPr>
            <w:del w:id="1005" w:author="Jana Martincová" w:date="2023-06-01T08:06:00Z">
              <w:r>
                <w:rPr>
                  <w:rFonts w:eastAsia="Calibri"/>
                  <w:color w:val="000000"/>
                  <w:sz w:val="20"/>
                  <w:szCs w:val="20"/>
                  <w:lang w:eastAsia="en-US"/>
                </w:rPr>
                <w:delText>ZT</w:delText>
              </w:r>
            </w:del>
            <w:ins w:id="1006" w:author="Jana Martincová" w:date="2023-06-01T08:06:00Z">
              <w:r w:rsidR="001773A0" w:rsidRPr="00F46F2F">
                <w:rPr>
                  <w:rFonts w:eastAsia="Calibri"/>
                  <w:sz w:val="20"/>
                  <w:szCs w:val="20"/>
                  <w:lang w:eastAsia="en-US"/>
                </w:rPr>
                <w:t>PZ</w:t>
              </w:r>
            </w:ins>
          </w:p>
        </w:tc>
      </w:tr>
      <w:tr w:rsidR="00FE69DD" w:rsidRPr="00F46F2F" w14:paraId="6B4643F9" w14:textId="77777777" w:rsidTr="009E4D72">
        <w:tc>
          <w:tcPr>
            <w:tcW w:w="2453" w:type="dxa"/>
            <w:shd w:val="clear" w:color="auto" w:fill="FFFFFF" w:themeFill="background1"/>
            <w:vAlign w:val="center"/>
          </w:tcPr>
          <w:p w14:paraId="22A443C8" w14:textId="77777777" w:rsidR="001773A0" w:rsidRPr="00F46F2F" w:rsidRDefault="001773A0">
            <w:pPr>
              <w:rPr>
                <w:sz w:val="20"/>
                <w:rPrChange w:id="1007" w:author="Jana Martincová" w:date="2023-06-01T08:06:00Z">
                  <w:rPr>
                    <w:color w:val="000000"/>
                    <w:sz w:val="20"/>
                  </w:rPr>
                </w:rPrChange>
              </w:rPr>
            </w:pPr>
            <w:r w:rsidRPr="00F46F2F">
              <w:rPr>
                <w:sz w:val="20"/>
                <w:rPrChange w:id="1008" w:author="Jana Martincová" w:date="2023-06-01T08:06:00Z">
                  <w:rPr>
                    <w:color w:val="000000"/>
                    <w:sz w:val="20"/>
                  </w:rPr>
                </w:rPrChange>
              </w:rPr>
              <w:t>Odborná praxe I.</w:t>
            </w:r>
          </w:p>
        </w:tc>
        <w:tc>
          <w:tcPr>
            <w:tcW w:w="1276" w:type="dxa"/>
            <w:shd w:val="clear" w:color="auto" w:fill="FFFFFF" w:themeFill="background1"/>
            <w:vAlign w:val="center"/>
          </w:tcPr>
          <w:p w14:paraId="12C91CB0" w14:textId="77777777" w:rsidR="001773A0" w:rsidRPr="00F46F2F" w:rsidRDefault="001773A0">
            <w:pPr>
              <w:rPr>
                <w:sz w:val="20"/>
                <w:rPrChange w:id="1009" w:author="Jana Martincová" w:date="2023-06-01T08:06:00Z">
                  <w:rPr>
                    <w:color w:val="000000"/>
                    <w:sz w:val="20"/>
                  </w:rPr>
                </w:rPrChange>
              </w:rPr>
            </w:pPr>
            <w:r w:rsidRPr="00F46F2F">
              <w:rPr>
                <w:sz w:val="20"/>
                <w:rPrChange w:id="1010" w:author="Jana Martincová" w:date="2023-06-01T08:06:00Z">
                  <w:rPr>
                    <w:color w:val="000000"/>
                    <w:sz w:val="20"/>
                  </w:rPr>
                </w:rPrChange>
              </w:rPr>
              <w:t>160 hodin</w:t>
            </w:r>
            <w:ins w:id="1011" w:author="Jana Martincová" w:date="2023-06-01T08:06:00Z">
              <w:r w:rsidR="004C7C3E" w:rsidRPr="00F46F2F">
                <w:rPr>
                  <w:sz w:val="20"/>
                  <w:szCs w:val="20"/>
                </w:rPr>
                <w:t xml:space="preserve"> + 10c</w:t>
              </w:r>
            </w:ins>
          </w:p>
        </w:tc>
        <w:tc>
          <w:tcPr>
            <w:tcW w:w="851" w:type="dxa"/>
            <w:shd w:val="clear" w:color="auto" w:fill="FFFFFF" w:themeFill="background1"/>
            <w:vAlign w:val="center"/>
          </w:tcPr>
          <w:p w14:paraId="485E34EC" w14:textId="77777777" w:rsidR="001773A0" w:rsidRPr="00F46F2F" w:rsidRDefault="001773A0">
            <w:pPr>
              <w:rPr>
                <w:sz w:val="20"/>
                <w:rPrChange w:id="1012" w:author="Jana Martincová" w:date="2023-06-01T08:06:00Z">
                  <w:rPr>
                    <w:color w:val="000000"/>
                    <w:sz w:val="20"/>
                  </w:rPr>
                </w:rPrChange>
              </w:rPr>
            </w:pPr>
            <w:r w:rsidRPr="00F46F2F">
              <w:rPr>
                <w:sz w:val="20"/>
                <w:rPrChange w:id="1013" w:author="Jana Martincová" w:date="2023-06-01T08:06:00Z">
                  <w:rPr>
                    <w:color w:val="000000"/>
                    <w:sz w:val="20"/>
                  </w:rPr>
                </w:rPrChange>
              </w:rPr>
              <w:t>Zp</w:t>
            </w:r>
          </w:p>
        </w:tc>
        <w:tc>
          <w:tcPr>
            <w:tcW w:w="708" w:type="dxa"/>
            <w:shd w:val="clear" w:color="auto" w:fill="FFFFFF" w:themeFill="background1"/>
            <w:vAlign w:val="center"/>
          </w:tcPr>
          <w:p w14:paraId="61212949" w14:textId="77777777" w:rsidR="001773A0" w:rsidRPr="00F46F2F" w:rsidRDefault="001773A0">
            <w:pPr>
              <w:rPr>
                <w:sz w:val="20"/>
                <w:rPrChange w:id="1014" w:author="Jana Martincová" w:date="2023-06-01T08:06:00Z">
                  <w:rPr>
                    <w:color w:val="000000"/>
                    <w:sz w:val="20"/>
                  </w:rPr>
                </w:rPrChange>
              </w:rPr>
            </w:pPr>
            <w:r w:rsidRPr="00F46F2F">
              <w:rPr>
                <w:sz w:val="20"/>
                <w:rPrChange w:id="1015" w:author="Jana Martincová" w:date="2023-06-01T08:06:00Z">
                  <w:rPr>
                    <w:color w:val="000000"/>
                    <w:sz w:val="20"/>
                  </w:rPr>
                </w:rPrChange>
              </w:rPr>
              <w:t>7</w:t>
            </w:r>
          </w:p>
        </w:tc>
        <w:tc>
          <w:tcPr>
            <w:tcW w:w="2552" w:type="dxa"/>
            <w:shd w:val="clear" w:color="auto" w:fill="FFFFFF" w:themeFill="background1"/>
            <w:vAlign w:val="center"/>
          </w:tcPr>
          <w:p w14:paraId="5039B068" w14:textId="77777777" w:rsidR="001773A0" w:rsidRPr="00F46F2F" w:rsidRDefault="001773A0" w:rsidP="00440F27">
            <w:pPr>
              <w:rPr>
                <w:ins w:id="1016" w:author="Jana Martincová" w:date="2023-06-01T08:06:00Z"/>
                <w:b/>
                <w:bCs/>
                <w:sz w:val="20"/>
                <w:szCs w:val="20"/>
              </w:rPr>
            </w:pPr>
            <w:r w:rsidRPr="00F46F2F">
              <w:rPr>
                <w:b/>
                <w:sz w:val="20"/>
                <w:rPrChange w:id="1017" w:author="Jana Martincová" w:date="2023-06-01T08:06:00Z">
                  <w:rPr>
                    <w:color w:val="000000"/>
                    <w:sz w:val="20"/>
                  </w:rPr>
                </w:rPrChange>
              </w:rPr>
              <w:t xml:space="preserve">Mgr. Jana Martincová, Ph.D. </w:t>
            </w:r>
            <w:ins w:id="1018" w:author="Jana Martincová" w:date="2023-06-01T08:06:00Z">
              <w:r w:rsidRPr="00F46F2F">
                <w:rPr>
                  <w:b/>
                  <w:sz w:val="20"/>
                  <w:szCs w:val="20"/>
                </w:rPr>
                <w:t>MBA</w:t>
              </w:r>
              <w:r w:rsidR="00642585" w:rsidRPr="00F46F2F">
                <w:rPr>
                  <w:b/>
                  <w:sz w:val="20"/>
                  <w:szCs w:val="20"/>
                </w:rPr>
                <w:t xml:space="preserve"> </w:t>
              </w:r>
              <w:r w:rsidR="00642585" w:rsidRPr="00F46F2F">
                <w:rPr>
                  <w:bCs/>
                  <w:sz w:val="20"/>
                  <w:szCs w:val="20"/>
                </w:rPr>
                <w:t>(K</w:t>
              </w:r>
              <w:r w:rsidR="00ED6432" w:rsidRPr="00F46F2F">
                <w:rPr>
                  <w:bCs/>
                  <w:sz w:val="20"/>
                  <w:szCs w:val="20"/>
                </w:rPr>
                <w:t>S</w:t>
              </w:r>
              <w:r w:rsidR="00642585" w:rsidRPr="00F46F2F">
                <w:rPr>
                  <w:bCs/>
                  <w:sz w:val="20"/>
                  <w:szCs w:val="20"/>
                </w:rPr>
                <w:t xml:space="preserve"> 100 %)</w:t>
              </w:r>
            </w:ins>
          </w:p>
          <w:p w14:paraId="50316C48" w14:textId="77777777" w:rsidR="004C7C3E" w:rsidRPr="00F46F2F" w:rsidRDefault="004C7C3E">
            <w:pPr>
              <w:rPr>
                <w:sz w:val="20"/>
                <w:rPrChange w:id="1019" w:author="Jana Martincová" w:date="2023-06-01T08:06:00Z">
                  <w:rPr>
                    <w:color w:val="000000"/>
                    <w:sz w:val="20"/>
                  </w:rPr>
                </w:rPrChange>
              </w:rPr>
            </w:pPr>
            <w:moveToRangeStart w:id="1020" w:author="Jana Martincová" w:date="2023-06-01T08:06:00Z" w:name="move136499193"/>
            <w:moveTo w:id="1021" w:author="Jana Martincová" w:date="2023-06-01T08:06:00Z">
              <w:r w:rsidRPr="00F46F2F">
                <w:rPr>
                  <w:bCs/>
                  <w:sz w:val="20"/>
                  <w:szCs w:val="20"/>
                </w:rPr>
                <w:t xml:space="preserve">Mgr. </w:t>
              </w:r>
              <w:moveToRangeStart w:id="1022" w:author="Jana Martincová" w:date="2023-06-01T08:06:00Z" w:name="move136499201"/>
              <w:moveToRangeEnd w:id="1020"/>
              <w:r w:rsidRPr="00F46F2F">
                <w:rPr>
                  <w:sz w:val="20"/>
                  <w:rPrChange w:id="1023" w:author="Jana Martincová" w:date="2023-06-01T08:06:00Z">
                    <w:rPr>
                      <w:color w:val="000000"/>
                      <w:sz w:val="20"/>
                    </w:rPr>
                  </w:rPrChange>
                </w:rPr>
                <w:t>Radana Kroutilová Nováková, Ph.D.</w:t>
              </w:r>
            </w:moveTo>
            <w:moveToRangeEnd w:id="1022"/>
            <w:ins w:id="1024" w:author="Jana Martincová" w:date="2023-06-01T08:06:00Z">
              <w:r w:rsidRPr="00F46F2F">
                <w:rPr>
                  <w:bCs/>
                  <w:sz w:val="20"/>
                  <w:szCs w:val="20"/>
                </w:rPr>
                <w:t xml:space="preserve"> (C 100%)</w:t>
              </w:r>
            </w:ins>
          </w:p>
        </w:tc>
        <w:tc>
          <w:tcPr>
            <w:tcW w:w="850" w:type="dxa"/>
            <w:shd w:val="clear" w:color="auto" w:fill="FFFFFF" w:themeFill="background1"/>
            <w:vAlign w:val="center"/>
          </w:tcPr>
          <w:p w14:paraId="1313F295" w14:textId="77777777" w:rsidR="001773A0" w:rsidRPr="00F46F2F" w:rsidRDefault="001773A0">
            <w:pPr>
              <w:rPr>
                <w:sz w:val="20"/>
                <w:rPrChange w:id="1025" w:author="Jana Martincová" w:date="2023-06-01T08:06:00Z">
                  <w:rPr>
                    <w:color w:val="000000"/>
                    <w:sz w:val="20"/>
                  </w:rPr>
                </w:rPrChange>
              </w:rPr>
            </w:pPr>
            <w:r w:rsidRPr="00F46F2F">
              <w:rPr>
                <w:sz w:val="20"/>
                <w:rPrChange w:id="1026" w:author="Jana Martincová" w:date="2023-06-01T08:06:00Z">
                  <w:rPr>
                    <w:color w:val="000000"/>
                    <w:sz w:val="20"/>
                  </w:rPr>
                </w:rPrChange>
              </w:rPr>
              <w:t>2./LS</w:t>
            </w:r>
          </w:p>
        </w:tc>
        <w:tc>
          <w:tcPr>
            <w:tcW w:w="747" w:type="dxa"/>
            <w:shd w:val="clear" w:color="auto" w:fill="FFFFFF" w:themeFill="background1"/>
            <w:vAlign w:val="center"/>
          </w:tcPr>
          <w:p w14:paraId="7F4DEB3B" w14:textId="77777777" w:rsidR="001773A0" w:rsidRPr="00F46F2F" w:rsidRDefault="00FF0B31">
            <w:pPr>
              <w:rPr>
                <w:sz w:val="20"/>
                <w:rPrChange w:id="1027" w:author="Jana Martincová" w:date="2023-06-01T08:06:00Z">
                  <w:rPr>
                    <w:color w:val="000000"/>
                    <w:sz w:val="20"/>
                  </w:rPr>
                </w:rPrChange>
              </w:rPr>
            </w:pPr>
            <w:r w:rsidRPr="00F46F2F">
              <w:rPr>
                <w:sz w:val="20"/>
                <w:rPrChange w:id="1028" w:author="Jana Martincová" w:date="2023-06-01T08:06:00Z">
                  <w:rPr>
                    <w:color w:val="000000"/>
                    <w:sz w:val="20"/>
                  </w:rPr>
                </w:rPrChange>
              </w:rPr>
              <w:t>PZ</w:t>
            </w:r>
          </w:p>
        </w:tc>
      </w:tr>
      <w:tr w:rsidR="00FE69DD" w:rsidRPr="00F46F2F" w14:paraId="2F4EC85C" w14:textId="77777777" w:rsidTr="009E4D72">
        <w:tc>
          <w:tcPr>
            <w:tcW w:w="2453" w:type="dxa"/>
            <w:shd w:val="clear" w:color="auto" w:fill="FFFFFF" w:themeFill="background1"/>
            <w:vAlign w:val="center"/>
          </w:tcPr>
          <w:p w14:paraId="01AA85F2" w14:textId="77777777" w:rsidR="001773A0" w:rsidRPr="00F46F2F" w:rsidRDefault="001773A0">
            <w:pPr>
              <w:rPr>
                <w:sz w:val="20"/>
                <w:rPrChange w:id="1029" w:author="Jana Martincová" w:date="2023-06-01T08:06:00Z">
                  <w:rPr>
                    <w:b/>
                    <w:sz w:val="20"/>
                  </w:rPr>
                </w:rPrChange>
              </w:rPr>
            </w:pPr>
            <w:r w:rsidRPr="00F46F2F">
              <w:rPr>
                <w:sz w:val="20"/>
                <w:rPrChange w:id="1030" w:author="Jana Martincová" w:date="2023-06-01T08:06:00Z">
                  <w:rPr>
                    <w:b/>
                    <w:sz w:val="20"/>
                  </w:rPr>
                </w:rPrChange>
              </w:rPr>
              <w:t>Povinně volitelný předmět</w:t>
            </w:r>
            <w:ins w:id="1031" w:author="Jana Martincová" w:date="2023-06-01T08:06:00Z">
              <w:r w:rsidRPr="00F46F2F">
                <w:rPr>
                  <w:bCs/>
                  <w:sz w:val="20"/>
                  <w:szCs w:val="20"/>
                </w:rPr>
                <w:t xml:space="preserve"> – skupina 1</w:t>
              </w:r>
            </w:ins>
          </w:p>
        </w:tc>
        <w:tc>
          <w:tcPr>
            <w:tcW w:w="1276" w:type="dxa"/>
            <w:shd w:val="clear" w:color="auto" w:fill="FFFFFF" w:themeFill="background1"/>
            <w:vAlign w:val="center"/>
          </w:tcPr>
          <w:p w14:paraId="05E14A58" w14:textId="77777777" w:rsidR="001773A0" w:rsidRPr="00F46F2F" w:rsidRDefault="001773A0">
            <w:pPr>
              <w:rPr>
                <w:sz w:val="20"/>
                <w:szCs w:val="20"/>
              </w:rPr>
            </w:pPr>
            <w:r w:rsidRPr="00F46F2F">
              <w:rPr>
                <w:sz w:val="20"/>
                <w:szCs w:val="20"/>
              </w:rPr>
              <w:t>10s+5a</w:t>
            </w:r>
          </w:p>
        </w:tc>
        <w:tc>
          <w:tcPr>
            <w:tcW w:w="851" w:type="dxa"/>
            <w:shd w:val="clear" w:color="auto" w:fill="FFFFFF" w:themeFill="background1"/>
            <w:vAlign w:val="center"/>
          </w:tcPr>
          <w:p w14:paraId="2EEDB2A4" w14:textId="77777777" w:rsidR="001773A0" w:rsidRPr="00F46F2F" w:rsidRDefault="001773A0">
            <w:pPr>
              <w:rPr>
                <w:sz w:val="20"/>
                <w:szCs w:val="20"/>
              </w:rPr>
            </w:pPr>
            <w:r w:rsidRPr="00F46F2F">
              <w:rPr>
                <w:sz w:val="20"/>
                <w:szCs w:val="20"/>
              </w:rPr>
              <w:t>Klz</w:t>
            </w:r>
          </w:p>
        </w:tc>
        <w:tc>
          <w:tcPr>
            <w:tcW w:w="708" w:type="dxa"/>
            <w:shd w:val="clear" w:color="auto" w:fill="FFFFFF" w:themeFill="background1"/>
            <w:vAlign w:val="center"/>
          </w:tcPr>
          <w:p w14:paraId="6FEB0F8A" w14:textId="77777777" w:rsidR="001773A0" w:rsidRPr="00F46F2F" w:rsidRDefault="001773A0">
            <w:pPr>
              <w:rPr>
                <w:sz w:val="20"/>
                <w:szCs w:val="20"/>
              </w:rPr>
            </w:pPr>
            <w:r w:rsidRPr="00F46F2F">
              <w:rPr>
                <w:sz w:val="20"/>
                <w:szCs w:val="20"/>
              </w:rPr>
              <w:t>4</w:t>
            </w:r>
          </w:p>
        </w:tc>
        <w:tc>
          <w:tcPr>
            <w:tcW w:w="2552" w:type="dxa"/>
            <w:shd w:val="clear" w:color="auto" w:fill="FFFFFF" w:themeFill="background1"/>
            <w:vAlign w:val="center"/>
          </w:tcPr>
          <w:p w14:paraId="27C00726" w14:textId="77777777" w:rsidR="001773A0" w:rsidRPr="00F46F2F" w:rsidRDefault="001773A0">
            <w:pPr>
              <w:rPr>
                <w:b/>
                <w:sz w:val="20"/>
                <w:szCs w:val="20"/>
              </w:rPr>
            </w:pPr>
          </w:p>
        </w:tc>
        <w:tc>
          <w:tcPr>
            <w:tcW w:w="850" w:type="dxa"/>
            <w:shd w:val="clear" w:color="auto" w:fill="FFFFFF" w:themeFill="background1"/>
            <w:vAlign w:val="center"/>
          </w:tcPr>
          <w:p w14:paraId="0CDF0F28" w14:textId="77777777" w:rsidR="001773A0" w:rsidRPr="00F46F2F" w:rsidRDefault="001773A0">
            <w:pPr>
              <w:rPr>
                <w:sz w:val="20"/>
                <w:szCs w:val="20"/>
              </w:rPr>
            </w:pPr>
            <w:r w:rsidRPr="00F46F2F">
              <w:rPr>
                <w:sz w:val="20"/>
                <w:szCs w:val="20"/>
              </w:rPr>
              <w:t>2./LS</w:t>
            </w:r>
          </w:p>
        </w:tc>
        <w:tc>
          <w:tcPr>
            <w:tcW w:w="747" w:type="dxa"/>
            <w:shd w:val="clear" w:color="auto" w:fill="FFFFFF" w:themeFill="background1"/>
            <w:vAlign w:val="center"/>
          </w:tcPr>
          <w:p w14:paraId="6455168B" w14:textId="3E902A95" w:rsidR="001773A0" w:rsidRPr="00F46F2F" w:rsidRDefault="003E03B0">
            <w:pPr>
              <w:rPr>
                <w:sz w:val="20"/>
                <w:szCs w:val="20"/>
              </w:rPr>
            </w:pPr>
            <w:del w:id="1032" w:author="Jana Martincová" w:date="2023-06-01T08:06:00Z">
              <w:r w:rsidRPr="000712BB">
                <w:rPr>
                  <w:sz w:val="20"/>
                  <w:szCs w:val="20"/>
                </w:rPr>
                <w:delText>PZ</w:delText>
              </w:r>
            </w:del>
          </w:p>
        </w:tc>
      </w:tr>
      <w:tr w:rsidR="001773A0" w:rsidRPr="00F46F2F" w14:paraId="4A92892C" w14:textId="77777777" w:rsidTr="009E4D72">
        <w:trPr>
          <w:ins w:id="1033" w:author="Jana Martincová" w:date="2023-06-01T08:06:00Z"/>
        </w:trPr>
        <w:tc>
          <w:tcPr>
            <w:tcW w:w="2453" w:type="dxa"/>
            <w:shd w:val="clear" w:color="auto" w:fill="EEECE1" w:themeFill="background2"/>
            <w:vAlign w:val="center"/>
          </w:tcPr>
          <w:p w14:paraId="7C69408B" w14:textId="77777777" w:rsidR="001773A0" w:rsidRPr="00F46F2F" w:rsidRDefault="001773A0" w:rsidP="00440F27">
            <w:pPr>
              <w:rPr>
                <w:ins w:id="1034" w:author="Jana Martincová" w:date="2023-06-01T08:06:00Z"/>
                <w:sz w:val="20"/>
                <w:szCs w:val="20"/>
              </w:rPr>
            </w:pPr>
            <w:ins w:id="1035" w:author="Jana Martincová" w:date="2023-06-01T08:06:00Z">
              <w:r w:rsidRPr="00F46F2F">
                <w:rPr>
                  <w:sz w:val="20"/>
                  <w:szCs w:val="20"/>
                </w:rPr>
                <w:t xml:space="preserve">Celkem </w:t>
              </w:r>
            </w:ins>
          </w:p>
        </w:tc>
        <w:tc>
          <w:tcPr>
            <w:tcW w:w="1276" w:type="dxa"/>
            <w:shd w:val="clear" w:color="auto" w:fill="EEECE1" w:themeFill="background2"/>
            <w:vAlign w:val="center"/>
          </w:tcPr>
          <w:p w14:paraId="6CDE0D81" w14:textId="77777777" w:rsidR="001773A0" w:rsidRPr="00F46F2F" w:rsidRDefault="001773A0" w:rsidP="00440F27">
            <w:pPr>
              <w:rPr>
                <w:ins w:id="1036" w:author="Jana Martincová" w:date="2023-06-01T08:06:00Z"/>
                <w:sz w:val="20"/>
                <w:szCs w:val="20"/>
              </w:rPr>
            </w:pPr>
            <w:ins w:id="1037" w:author="Jana Martincová" w:date="2023-06-01T08:06:00Z">
              <w:r w:rsidRPr="00F46F2F">
                <w:rPr>
                  <w:sz w:val="20"/>
                  <w:szCs w:val="20"/>
                </w:rPr>
                <w:t>35p+45s+</w:t>
              </w:r>
              <w:r w:rsidR="004C7C3E" w:rsidRPr="00F46F2F">
                <w:rPr>
                  <w:sz w:val="20"/>
                  <w:szCs w:val="20"/>
                </w:rPr>
                <w:t>10c+</w:t>
              </w:r>
              <w:r w:rsidRPr="00F46F2F">
                <w:rPr>
                  <w:sz w:val="20"/>
                  <w:szCs w:val="20"/>
                </w:rPr>
                <w:t>35a</w:t>
              </w:r>
            </w:ins>
          </w:p>
        </w:tc>
        <w:tc>
          <w:tcPr>
            <w:tcW w:w="851" w:type="dxa"/>
            <w:shd w:val="clear" w:color="auto" w:fill="EEECE1" w:themeFill="background2"/>
            <w:vAlign w:val="center"/>
          </w:tcPr>
          <w:p w14:paraId="1DB8F531" w14:textId="77777777" w:rsidR="001773A0" w:rsidRPr="00F46F2F" w:rsidRDefault="001773A0" w:rsidP="00440F27">
            <w:pPr>
              <w:rPr>
                <w:ins w:id="1038" w:author="Jana Martincová" w:date="2023-06-01T08:06:00Z"/>
                <w:i/>
                <w:sz w:val="20"/>
                <w:szCs w:val="20"/>
              </w:rPr>
            </w:pPr>
          </w:p>
        </w:tc>
        <w:tc>
          <w:tcPr>
            <w:tcW w:w="708" w:type="dxa"/>
            <w:shd w:val="clear" w:color="auto" w:fill="EEECE1" w:themeFill="background2"/>
            <w:vAlign w:val="center"/>
          </w:tcPr>
          <w:p w14:paraId="5BA31EDB" w14:textId="77777777" w:rsidR="001773A0" w:rsidRPr="00F46F2F" w:rsidRDefault="001773A0" w:rsidP="00440F27">
            <w:pPr>
              <w:rPr>
                <w:ins w:id="1039" w:author="Jana Martincová" w:date="2023-06-01T08:06:00Z"/>
                <w:sz w:val="20"/>
                <w:szCs w:val="20"/>
              </w:rPr>
            </w:pPr>
            <w:ins w:id="1040" w:author="Jana Martincová" w:date="2023-06-01T08:06:00Z">
              <w:r w:rsidRPr="00F46F2F">
                <w:rPr>
                  <w:sz w:val="20"/>
                  <w:szCs w:val="20"/>
                </w:rPr>
                <w:t>33</w:t>
              </w:r>
            </w:ins>
          </w:p>
        </w:tc>
        <w:tc>
          <w:tcPr>
            <w:tcW w:w="2552" w:type="dxa"/>
            <w:shd w:val="clear" w:color="auto" w:fill="EEECE1" w:themeFill="background2"/>
            <w:vAlign w:val="center"/>
          </w:tcPr>
          <w:p w14:paraId="1BE3B165" w14:textId="77777777" w:rsidR="001773A0" w:rsidRPr="00F46F2F" w:rsidRDefault="001773A0" w:rsidP="00440F27">
            <w:pPr>
              <w:rPr>
                <w:ins w:id="1041" w:author="Jana Martincová" w:date="2023-06-01T08:06:00Z"/>
                <w:sz w:val="20"/>
                <w:szCs w:val="20"/>
              </w:rPr>
            </w:pPr>
          </w:p>
        </w:tc>
        <w:tc>
          <w:tcPr>
            <w:tcW w:w="850" w:type="dxa"/>
            <w:shd w:val="clear" w:color="auto" w:fill="EEECE1" w:themeFill="background2"/>
            <w:vAlign w:val="center"/>
          </w:tcPr>
          <w:p w14:paraId="09193082" w14:textId="77777777" w:rsidR="001773A0" w:rsidRPr="00F46F2F" w:rsidRDefault="001773A0" w:rsidP="00440F27">
            <w:pPr>
              <w:rPr>
                <w:ins w:id="1042" w:author="Jana Martincová" w:date="2023-06-01T08:06:00Z"/>
                <w:sz w:val="20"/>
                <w:szCs w:val="20"/>
              </w:rPr>
            </w:pPr>
          </w:p>
        </w:tc>
        <w:tc>
          <w:tcPr>
            <w:tcW w:w="747" w:type="dxa"/>
            <w:shd w:val="clear" w:color="auto" w:fill="EEECE1" w:themeFill="background2"/>
            <w:vAlign w:val="center"/>
          </w:tcPr>
          <w:p w14:paraId="2666A346" w14:textId="77777777" w:rsidR="001773A0" w:rsidRPr="00F46F2F" w:rsidRDefault="001773A0" w:rsidP="00440F27">
            <w:pPr>
              <w:rPr>
                <w:ins w:id="1043" w:author="Jana Martincová" w:date="2023-06-01T08:06:00Z"/>
                <w:sz w:val="20"/>
                <w:szCs w:val="20"/>
              </w:rPr>
            </w:pPr>
          </w:p>
        </w:tc>
      </w:tr>
      <w:tr w:rsidR="00FE69DD" w:rsidRPr="00F46F2F" w14:paraId="1CFC6E37" w14:textId="77777777" w:rsidTr="009E4D72">
        <w:tc>
          <w:tcPr>
            <w:tcW w:w="2453" w:type="dxa"/>
            <w:shd w:val="clear" w:color="auto" w:fill="FFFFFF" w:themeFill="background1"/>
            <w:vAlign w:val="center"/>
          </w:tcPr>
          <w:p w14:paraId="72A54788" w14:textId="77777777" w:rsidR="001773A0" w:rsidRPr="00F46F2F" w:rsidRDefault="001773A0">
            <w:pPr>
              <w:rPr>
                <w:sz w:val="20"/>
                <w:rPrChange w:id="1044" w:author="Jana Martincová" w:date="2023-06-01T08:06:00Z">
                  <w:rPr>
                    <w:color w:val="000000"/>
                    <w:sz w:val="20"/>
                  </w:rPr>
                </w:rPrChange>
              </w:rPr>
            </w:pPr>
            <w:r w:rsidRPr="00F46F2F">
              <w:rPr>
                <w:sz w:val="20"/>
                <w:rPrChange w:id="1045" w:author="Jana Martincová" w:date="2023-06-01T08:06:00Z">
                  <w:rPr>
                    <w:color w:val="000000"/>
                    <w:sz w:val="20"/>
                  </w:rPr>
                </w:rPrChange>
              </w:rPr>
              <w:t>Osobnostní výcvik</w:t>
            </w:r>
          </w:p>
        </w:tc>
        <w:tc>
          <w:tcPr>
            <w:tcW w:w="1276" w:type="dxa"/>
            <w:shd w:val="clear" w:color="auto" w:fill="FFFFFF" w:themeFill="background1"/>
            <w:vAlign w:val="center"/>
          </w:tcPr>
          <w:p w14:paraId="49B6117C" w14:textId="77777777" w:rsidR="001773A0" w:rsidRPr="00F46F2F" w:rsidRDefault="001773A0">
            <w:pPr>
              <w:rPr>
                <w:sz w:val="20"/>
                <w:rPrChange w:id="1046" w:author="Jana Martincová" w:date="2023-06-01T08:06:00Z">
                  <w:rPr>
                    <w:color w:val="000000"/>
                    <w:sz w:val="20"/>
                  </w:rPr>
                </w:rPrChange>
              </w:rPr>
            </w:pPr>
            <w:r w:rsidRPr="00F46F2F">
              <w:rPr>
                <w:sz w:val="20"/>
                <w:rPrChange w:id="1047" w:author="Jana Martincová" w:date="2023-06-01T08:06:00Z">
                  <w:rPr>
                    <w:color w:val="000000"/>
                    <w:sz w:val="20"/>
                  </w:rPr>
                </w:rPrChange>
              </w:rPr>
              <w:t>15s</w:t>
            </w:r>
          </w:p>
        </w:tc>
        <w:tc>
          <w:tcPr>
            <w:tcW w:w="851" w:type="dxa"/>
            <w:shd w:val="clear" w:color="auto" w:fill="FFFFFF" w:themeFill="background1"/>
            <w:vAlign w:val="center"/>
          </w:tcPr>
          <w:p w14:paraId="68C99D3C" w14:textId="77777777" w:rsidR="001773A0" w:rsidRPr="00F46F2F" w:rsidRDefault="001773A0">
            <w:pPr>
              <w:rPr>
                <w:sz w:val="20"/>
                <w:rPrChange w:id="1048" w:author="Jana Martincová" w:date="2023-06-01T08:06:00Z">
                  <w:rPr>
                    <w:color w:val="000000"/>
                    <w:sz w:val="20"/>
                  </w:rPr>
                </w:rPrChange>
              </w:rPr>
            </w:pPr>
            <w:r w:rsidRPr="00F46F2F">
              <w:rPr>
                <w:sz w:val="20"/>
                <w:rPrChange w:id="1049" w:author="Jana Martincová" w:date="2023-06-01T08:06:00Z">
                  <w:rPr>
                    <w:color w:val="000000"/>
                    <w:sz w:val="20"/>
                  </w:rPr>
                </w:rPrChange>
              </w:rPr>
              <w:t>Zp</w:t>
            </w:r>
          </w:p>
        </w:tc>
        <w:tc>
          <w:tcPr>
            <w:tcW w:w="708" w:type="dxa"/>
            <w:shd w:val="clear" w:color="auto" w:fill="FFFFFF" w:themeFill="background1"/>
            <w:vAlign w:val="center"/>
          </w:tcPr>
          <w:p w14:paraId="19A1E2D0" w14:textId="77777777" w:rsidR="001773A0" w:rsidRPr="00F46F2F" w:rsidRDefault="001773A0">
            <w:pPr>
              <w:rPr>
                <w:sz w:val="20"/>
                <w:rPrChange w:id="1050" w:author="Jana Martincová" w:date="2023-06-01T08:06:00Z">
                  <w:rPr>
                    <w:color w:val="000000"/>
                    <w:sz w:val="20"/>
                  </w:rPr>
                </w:rPrChange>
              </w:rPr>
            </w:pPr>
            <w:r w:rsidRPr="00F46F2F">
              <w:rPr>
                <w:sz w:val="20"/>
                <w:rPrChange w:id="1051" w:author="Jana Martincová" w:date="2023-06-01T08:06:00Z">
                  <w:rPr>
                    <w:color w:val="000000"/>
                    <w:sz w:val="20"/>
                  </w:rPr>
                </w:rPrChange>
              </w:rPr>
              <w:t>4</w:t>
            </w:r>
          </w:p>
        </w:tc>
        <w:tc>
          <w:tcPr>
            <w:tcW w:w="2552" w:type="dxa"/>
            <w:shd w:val="clear" w:color="auto" w:fill="FFFFFF" w:themeFill="background1"/>
            <w:vAlign w:val="center"/>
          </w:tcPr>
          <w:p w14:paraId="7286FB22" w14:textId="77777777" w:rsidR="001773A0" w:rsidRPr="00F46F2F" w:rsidRDefault="001773A0">
            <w:pPr>
              <w:rPr>
                <w:sz w:val="20"/>
                <w:rPrChange w:id="1052" w:author="Jana Martincová" w:date="2023-06-01T08:06:00Z">
                  <w:rPr>
                    <w:color w:val="000000"/>
                    <w:sz w:val="20"/>
                  </w:rPr>
                </w:rPrChange>
              </w:rPr>
            </w:pPr>
            <w:r w:rsidRPr="00F46F2F">
              <w:rPr>
                <w:sz w:val="20"/>
                <w:rPrChange w:id="1053" w:author="Jana Martincová" w:date="2023-06-01T08:06:00Z">
                  <w:rPr>
                    <w:color w:val="000000"/>
                    <w:sz w:val="20"/>
                  </w:rPr>
                </w:rPrChange>
              </w:rPr>
              <w:t>PhDr. Jaroslava Pavlíčková*</w:t>
            </w:r>
            <w:ins w:id="1054" w:author="Jana Martincová" w:date="2023-06-01T08:06:00Z">
              <w:r w:rsidR="00642585" w:rsidRPr="00F46F2F">
                <w:rPr>
                  <w:sz w:val="20"/>
                  <w:szCs w:val="20"/>
                </w:rPr>
                <w:t xml:space="preserve"> </w:t>
              </w:r>
              <w:r w:rsidR="00642585" w:rsidRPr="00F46F2F">
                <w:rPr>
                  <w:bCs/>
                  <w:sz w:val="20"/>
                  <w:szCs w:val="20"/>
                </w:rPr>
                <w:t>(S 100 %)</w:t>
              </w:r>
            </w:ins>
          </w:p>
        </w:tc>
        <w:tc>
          <w:tcPr>
            <w:tcW w:w="850" w:type="dxa"/>
            <w:shd w:val="clear" w:color="auto" w:fill="FFFFFF" w:themeFill="background1"/>
            <w:vAlign w:val="center"/>
          </w:tcPr>
          <w:p w14:paraId="3F5D42AF" w14:textId="77777777" w:rsidR="001773A0" w:rsidRPr="00F46F2F" w:rsidRDefault="001773A0">
            <w:pPr>
              <w:rPr>
                <w:sz w:val="20"/>
                <w:rPrChange w:id="1055" w:author="Jana Martincová" w:date="2023-06-01T08:06:00Z">
                  <w:rPr>
                    <w:color w:val="000000"/>
                    <w:sz w:val="20"/>
                  </w:rPr>
                </w:rPrChange>
              </w:rPr>
            </w:pPr>
            <w:r w:rsidRPr="00F46F2F">
              <w:rPr>
                <w:sz w:val="20"/>
                <w:rPrChange w:id="1056" w:author="Jana Martincová" w:date="2023-06-01T08:06:00Z">
                  <w:rPr>
                    <w:color w:val="000000"/>
                    <w:sz w:val="20"/>
                  </w:rPr>
                </w:rPrChange>
              </w:rPr>
              <w:t>3./ZS</w:t>
            </w:r>
          </w:p>
        </w:tc>
        <w:tc>
          <w:tcPr>
            <w:tcW w:w="747" w:type="dxa"/>
            <w:shd w:val="clear" w:color="auto" w:fill="FFFFFF" w:themeFill="background1"/>
            <w:vAlign w:val="center"/>
          </w:tcPr>
          <w:p w14:paraId="77D40CD0" w14:textId="3BBE5CC9" w:rsidR="001773A0" w:rsidRPr="00F46F2F" w:rsidRDefault="003E03B0">
            <w:pPr>
              <w:rPr>
                <w:sz w:val="20"/>
                <w:rPrChange w:id="1057" w:author="Jana Martincová" w:date="2023-06-01T08:06:00Z">
                  <w:rPr>
                    <w:color w:val="000000"/>
                    <w:sz w:val="20"/>
                  </w:rPr>
                </w:rPrChange>
              </w:rPr>
            </w:pPr>
            <w:del w:id="1058" w:author="Jana Martincová" w:date="2023-06-01T08:06:00Z">
              <w:r w:rsidRPr="000712BB">
                <w:rPr>
                  <w:color w:val="000000"/>
                  <w:sz w:val="20"/>
                  <w:szCs w:val="20"/>
                </w:rPr>
                <w:delText>PZ</w:delText>
              </w:r>
            </w:del>
          </w:p>
        </w:tc>
      </w:tr>
      <w:tr w:rsidR="00FE69DD" w:rsidRPr="00F46F2F" w14:paraId="4CEEC77A" w14:textId="77777777" w:rsidTr="009E4D72">
        <w:tc>
          <w:tcPr>
            <w:tcW w:w="2453" w:type="dxa"/>
            <w:shd w:val="clear" w:color="auto" w:fill="FFFFFF" w:themeFill="background1"/>
            <w:vAlign w:val="center"/>
          </w:tcPr>
          <w:p w14:paraId="1B1D0821" w14:textId="77777777" w:rsidR="001773A0" w:rsidRPr="00F46F2F" w:rsidRDefault="001773A0">
            <w:pPr>
              <w:rPr>
                <w:sz w:val="20"/>
                <w:rPrChange w:id="1059" w:author="Jana Martincová" w:date="2023-06-01T08:06:00Z">
                  <w:rPr>
                    <w:color w:val="000000"/>
                    <w:sz w:val="20"/>
                  </w:rPr>
                </w:rPrChange>
              </w:rPr>
            </w:pPr>
            <w:r w:rsidRPr="00F46F2F">
              <w:rPr>
                <w:sz w:val="20"/>
                <w:rPrChange w:id="1060" w:author="Jana Martincová" w:date="2023-06-01T08:06:00Z">
                  <w:rPr>
                    <w:color w:val="000000"/>
                    <w:sz w:val="20"/>
                  </w:rPr>
                </w:rPrChange>
              </w:rPr>
              <w:t>Motivace a její teorie</w:t>
            </w:r>
          </w:p>
        </w:tc>
        <w:tc>
          <w:tcPr>
            <w:tcW w:w="1276" w:type="dxa"/>
            <w:shd w:val="clear" w:color="auto" w:fill="FFFFFF" w:themeFill="background1"/>
            <w:vAlign w:val="center"/>
          </w:tcPr>
          <w:p w14:paraId="43CD8CCA" w14:textId="77777777" w:rsidR="001773A0" w:rsidRPr="00F46F2F" w:rsidRDefault="001773A0">
            <w:pPr>
              <w:rPr>
                <w:sz w:val="20"/>
                <w:rPrChange w:id="1061" w:author="Jana Martincová" w:date="2023-06-01T08:06:00Z">
                  <w:rPr>
                    <w:color w:val="000000"/>
                    <w:sz w:val="20"/>
                  </w:rPr>
                </w:rPrChange>
              </w:rPr>
            </w:pPr>
            <w:r w:rsidRPr="00F46F2F">
              <w:rPr>
                <w:sz w:val="20"/>
                <w:rPrChange w:id="1062" w:author="Jana Martincová" w:date="2023-06-01T08:06:00Z">
                  <w:rPr>
                    <w:color w:val="000000"/>
                    <w:sz w:val="20"/>
                  </w:rPr>
                </w:rPrChange>
              </w:rPr>
              <w:t>5p+5s+5a</w:t>
            </w:r>
          </w:p>
        </w:tc>
        <w:tc>
          <w:tcPr>
            <w:tcW w:w="851" w:type="dxa"/>
            <w:shd w:val="clear" w:color="auto" w:fill="FFFFFF" w:themeFill="background1"/>
            <w:vAlign w:val="center"/>
          </w:tcPr>
          <w:p w14:paraId="3F9F0111" w14:textId="10FA6FE0" w:rsidR="001773A0" w:rsidRPr="00F46F2F" w:rsidRDefault="003E03B0">
            <w:pPr>
              <w:rPr>
                <w:sz w:val="20"/>
                <w:rPrChange w:id="1063" w:author="Jana Martincová" w:date="2023-06-01T08:06:00Z">
                  <w:rPr>
                    <w:color w:val="000000"/>
                    <w:sz w:val="20"/>
                  </w:rPr>
                </w:rPrChange>
              </w:rPr>
            </w:pPr>
            <w:del w:id="1064" w:author="Jana Martincová" w:date="2023-06-01T08:06:00Z">
              <w:r w:rsidRPr="000712BB">
                <w:rPr>
                  <w:color w:val="000000"/>
                  <w:sz w:val="20"/>
                  <w:szCs w:val="20"/>
                </w:rPr>
                <w:delText>Klz</w:delText>
              </w:r>
            </w:del>
            <w:ins w:id="1065" w:author="Jana Martincová" w:date="2023-06-01T08:06:00Z">
              <w:r w:rsidR="00950B2E" w:rsidRPr="00F46F2F">
                <w:rPr>
                  <w:sz w:val="20"/>
                  <w:szCs w:val="20"/>
                </w:rPr>
                <w:t>Zk</w:t>
              </w:r>
            </w:ins>
          </w:p>
        </w:tc>
        <w:tc>
          <w:tcPr>
            <w:tcW w:w="708" w:type="dxa"/>
            <w:shd w:val="clear" w:color="auto" w:fill="FFFFFF" w:themeFill="background1"/>
            <w:vAlign w:val="center"/>
          </w:tcPr>
          <w:p w14:paraId="51F8C14A" w14:textId="72A2AA94" w:rsidR="001773A0" w:rsidRPr="00F46F2F" w:rsidRDefault="003E03B0">
            <w:pPr>
              <w:rPr>
                <w:sz w:val="20"/>
                <w:rPrChange w:id="1066" w:author="Jana Martincová" w:date="2023-06-01T08:06:00Z">
                  <w:rPr>
                    <w:color w:val="000000"/>
                    <w:sz w:val="20"/>
                  </w:rPr>
                </w:rPrChange>
              </w:rPr>
            </w:pPr>
            <w:del w:id="1067" w:author="Jana Martincová" w:date="2023-06-01T08:06:00Z">
              <w:r w:rsidRPr="000712BB">
                <w:rPr>
                  <w:color w:val="000000"/>
                  <w:sz w:val="20"/>
                  <w:szCs w:val="20"/>
                </w:rPr>
                <w:delText>4</w:delText>
              </w:r>
            </w:del>
            <w:ins w:id="1068" w:author="Jana Martincová" w:date="2023-06-01T08:06:00Z">
              <w:r w:rsidR="00950B2E" w:rsidRPr="00F46F2F">
                <w:rPr>
                  <w:sz w:val="20"/>
                  <w:szCs w:val="20"/>
                </w:rPr>
                <w:t>5</w:t>
              </w:r>
            </w:ins>
          </w:p>
        </w:tc>
        <w:tc>
          <w:tcPr>
            <w:tcW w:w="2552" w:type="dxa"/>
            <w:shd w:val="clear" w:color="auto" w:fill="FFFFFF" w:themeFill="background1"/>
            <w:vAlign w:val="center"/>
          </w:tcPr>
          <w:p w14:paraId="4F1C2519" w14:textId="6576F789" w:rsidR="001773A0" w:rsidRPr="00F46F2F" w:rsidRDefault="00B31D3F">
            <w:pPr>
              <w:rPr>
                <w:sz w:val="20"/>
                <w:rPrChange w:id="1069" w:author="Jana Martincová" w:date="2023-06-01T08:06:00Z">
                  <w:rPr>
                    <w:color w:val="000000"/>
                    <w:sz w:val="20"/>
                  </w:rPr>
                </w:rPrChange>
              </w:rPr>
            </w:pPr>
            <w:moveToRangeStart w:id="1070" w:author="Jana Martincová" w:date="2023-06-01T08:06:00Z" w:name="move136499194"/>
            <w:moveTo w:id="1071" w:author="Jana Martincová" w:date="2023-06-01T08:06:00Z">
              <w:r w:rsidRPr="00F46F2F">
                <w:rPr>
                  <w:sz w:val="20"/>
                  <w:szCs w:val="20"/>
                </w:rPr>
                <w:t xml:space="preserve">Mgr. </w:t>
              </w:r>
            </w:moveTo>
            <w:moveToRangeEnd w:id="1070"/>
            <w:del w:id="1072" w:author="Jana Martincová" w:date="2023-06-01T08:06:00Z">
              <w:r w:rsidR="003E03B0" w:rsidRPr="000712BB">
                <w:rPr>
                  <w:color w:val="000000"/>
                  <w:sz w:val="20"/>
                  <w:szCs w:val="20"/>
                </w:rPr>
                <w:delText>PhDr. Hana Včelařová</w:delText>
              </w:r>
            </w:del>
            <w:ins w:id="1073" w:author="Jana Martincová" w:date="2023-06-01T08:06:00Z">
              <w:r w:rsidRPr="00F46F2F">
                <w:rPr>
                  <w:sz w:val="20"/>
                  <w:szCs w:val="20"/>
                </w:rPr>
                <w:t>Jitka Vaculíková</w:t>
              </w:r>
            </w:ins>
            <w:r w:rsidRPr="00F46F2F">
              <w:rPr>
                <w:sz w:val="20"/>
                <w:rPrChange w:id="1074" w:author="Jana Martincová" w:date="2023-06-01T08:06:00Z">
                  <w:rPr>
                    <w:color w:val="000000"/>
                    <w:sz w:val="20"/>
                  </w:rPr>
                </w:rPrChange>
              </w:rPr>
              <w:t>, Ph.D</w:t>
            </w:r>
            <w:r w:rsidR="00642585" w:rsidRPr="00F46F2F">
              <w:rPr>
                <w:sz w:val="20"/>
                <w:rPrChange w:id="1075" w:author="Jana Martincová" w:date="2023-06-01T08:06:00Z">
                  <w:rPr>
                    <w:color w:val="000000"/>
                    <w:sz w:val="20"/>
                  </w:rPr>
                </w:rPrChange>
              </w:rPr>
              <w:t xml:space="preserve">. </w:t>
            </w:r>
            <w:ins w:id="1076" w:author="Jana Martincová" w:date="2023-06-01T08:06:00Z">
              <w:r w:rsidR="00642585" w:rsidRPr="00F46F2F">
                <w:rPr>
                  <w:bCs/>
                  <w:sz w:val="20"/>
                  <w:szCs w:val="20"/>
                </w:rPr>
                <w:t>(P 100 %, S 100 %)</w:t>
              </w:r>
            </w:ins>
          </w:p>
        </w:tc>
        <w:tc>
          <w:tcPr>
            <w:tcW w:w="850" w:type="dxa"/>
            <w:shd w:val="clear" w:color="auto" w:fill="FFFFFF" w:themeFill="background1"/>
            <w:vAlign w:val="center"/>
          </w:tcPr>
          <w:p w14:paraId="05C81B88" w14:textId="77777777" w:rsidR="001773A0" w:rsidRPr="00F46F2F" w:rsidRDefault="001773A0">
            <w:pPr>
              <w:rPr>
                <w:sz w:val="20"/>
                <w:rPrChange w:id="1077" w:author="Jana Martincová" w:date="2023-06-01T08:06:00Z">
                  <w:rPr>
                    <w:color w:val="000000"/>
                    <w:sz w:val="20"/>
                  </w:rPr>
                </w:rPrChange>
              </w:rPr>
            </w:pPr>
            <w:r w:rsidRPr="00F46F2F">
              <w:rPr>
                <w:sz w:val="20"/>
                <w:rPrChange w:id="1078" w:author="Jana Martincová" w:date="2023-06-01T08:06:00Z">
                  <w:rPr>
                    <w:color w:val="000000"/>
                    <w:sz w:val="20"/>
                  </w:rPr>
                </w:rPrChange>
              </w:rPr>
              <w:t>3./ZS</w:t>
            </w:r>
          </w:p>
        </w:tc>
        <w:tc>
          <w:tcPr>
            <w:tcW w:w="747" w:type="dxa"/>
            <w:shd w:val="clear" w:color="auto" w:fill="FFFFFF" w:themeFill="background1"/>
            <w:vAlign w:val="center"/>
          </w:tcPr>
          <w:p w14:paraId="68D4F603" w14:textId="77777777" w:rsidR="001773A0" w:rsidRPr="00F46F2F" w:rsidRDefault="00526D89">
            <w:pPr>
              <w:rPr>
                <w:sz w:val="20"/>
                <w:rPrChange w:id="1079" w:author="Jana Martincová" w:date="2023-06-01T08:06:00Z">
                  <w:rPr>
                    <w:color w:val="000000"/>
                    <w:sz w:val="20"/>
                  </w:rPr>
                </w:rPrChange>
              </w:rPr>
            </w:pPr>
            <w:r w:rsidRPr="00F46F2F">
              <w:rPr>
                <w:sz w:val="20"/>
                <w:rPrChange w:id="1080" w:author="Jana Martincová" w:date="2023-06-01T08:06:00Z">
                  <w:rPr>
                    <w:color w:val="000000"/>
                    <w:sz w:val="20"/>
                  </w:rPr>
                </w:rPrChange>
              </w:rPr>
              <w:t>ZT</w:t>
            </w:r>
          </w:p>
        </w:tc>
      </w:tr>
      <w:tr w:rsidR="00FE69DD" w:rsidRPr="00F46F2F" w14:paraId="307004C8" w14:textId="77777777" w:rsidTr="009E4D72">
        <w:tc>
          <w:tcPr>
            <w:tcW w:w="2453" w:type="dxa"/>
            <w:shd w:val="clear" w:color="auto" w:fill="FFFFFF" w:themeFill="background1"/>
            <w:vAlign w:val="center"/>
          </w:tcPr>
          <w:p w14:paraId="7F676CDB" w14:textId="77777777" w:rsidR="001773A0" w:rsidRPr="00F46F2F" w:rsidRDefault="001773A0">
            <w:pPr>
              <w:rPr>
                <w:sz w:val="20"/>
                <w:rPrChange w:id="1081" w:author="Jana Martincová" w:date="2023-06-01T08:06:00Z">
                  <w:rPr>
                    <w:color w:val="000000"/>
                    <w:sz w:val="20"/>
                  </w:rPr>
                </w:rPrChange>
              </w:rPr>
            </w:pPr>
            <w:r w:rsidRPr="00F46F2F">
              <w:rPr>
                <w:sz w:val="20"/>
                <w:rPrChange w:id="1082" w:author="Jana Martincová" w:date="2023-06-01T08:06:00Z">
                  <w:rPr>
                    <w:color w:val="000000"/>
                    <w:sz w:val="20"/>
                  </w:rPr>
                </w:rPrChange>
              </w:rPr>
              <w:t>Seminář k bakalářské práci I.</w:t>
            </w:r>
          </w:p>
        </w:tc>
        <w:tc>
          <w:tcPr>
            <w:tcW w:w="1276" w:type="dxa"/>
            <w:shd w:val="clear" w:color="auto" w:fill="FFFFFF" w:themeFill="background1"/>
            <w:vAlign w:val="center"/>
          </w:tcPr>
          <w:p w14:paraId="3DC81016" w14:textId="77777777" w:rsidR="001773A0" w:rsidRPr="00F46F2F" w:rsidRDefault="001773A0">
            <w:pPr>
              <w:rPr>
                <w:sz w:val="20"/>
                <w:rPrChange w:id="1083" w:author="Jana Martincová" w:date="2023-06-01T08:06:00Z">
                  <w:rPr>
                    <w:color w:val="000000"/>
                    <w:sz w:val="20"/>
                  </w:rPr>
                </w:rPrChange>
              </w:rPr>
            </w:pPr>
            <w:r w:rsidRPr="00F46F2F">
              <w:rPr>
                <w:sz w:val="20"/>
                <w:rPrChange w:id="1084" w:author="Jana Martincová" w:date="2023-06-01T08:06:00Z">
                  <w:rPr>
                    <w:color w:val="000000"/>
                    <w:sz w:val="20"/>
                  </w:rPr>
                </w:rPrChange>
              </w:rPr>
              <w:t>5s+10a</w:t>
            </w:r>
          </w:p>
        </w:tc>
        <w:tc>
          <w:tcPr>
            <w:tcW w:w="851" w:type="dxa"/>
            <w:shd w:val="clear" w:color="auto" w:fill="FFFFFF" w:themeFill="background1"/>
            <w:vAlign w:val="center"/>
          </w:tcPr>
          <w:p w14:paraId="3F1DDFA7" w14:textId="77777777" w:rsidR="001773A0" w:rsidRPr="00F46F2F" w:rsidRDefault="001773A0">
            <w:pPr>
              <w:rPr>
                <w:sz w:val="20"/>
                <w:rPrChange w:id="1085" w:author="Jana Martincová" w:date="2023-06-01T08:06:00Z">
                  <w:rPr>
                    <w:color w:val="000000"/>
                    <w:sz w:val="20"/>
                  </w:rPr>
                </w:rPrChange>
              </w:rPr>
            </w:pPr>
            <w:r w:rsidRPr="00F46F2F">
              <w:rPr>
                <w:sz w:val="20"/>
                <w:rPrChange w:id="1086" w:author="Jana Martincová" w:date="2023-06-01T08:06:00Z">
                  <w:rPr>
                    <w:color w:val="000000"/>
                    <w:sz w:val="20"/>
                  </w:rPr>
                </w:rPrChange>
              </w:rPr>
              <w:t>Zp</w:t>
            </w:r>
          </w:p>
        </w:tc>
        <w:tc>
          <w:tcPr>
            <w:tcW w:w="708" w:type="dxa"/>
            <w:shd w:val="clear" w:color="auto" w:fill="FFFFFF" w:themeFill="background1"/>
            <w:vAlign w:val="center"/>
          </w:tcPr>
          <w:p w14:paraId="7819E454" w14:textId="77777777" w:rsidR="001773A0" w:rsidRPr="00F46F2F" w:rsidRDefault="001773A0">
            <w:pPr>
              <w:rPr>
                <w:sz w:val="20"/>
                <w:rPrChange w:id="1087" w:author="Jana Martincová" w:date="2023-06-01T08:06:00Z">
                  <w:rPr>
                    <w:color w:val="000000"/>
                    <w:sz w:val="20"/>
                  </w:rPr>
                </w:rPrChange>
              </w:rPr>
            </w:pPr>
            <w:r w:rsidRPr="00F46F2F">
              <w:rPr>
                <w:sz w:val="20"/>
                <w:rPrChange w:id="1088" w:author="Jana Martincová" w:date="2023-06-01T08:06:00Z">
                  <w:rPr>
                    <w:color w:val="000000"/>
                    <w:sz w:val="20"/>
                  </w:rPr>
                </w:rPrChange>
              </w:rPr>
              <w:t>3</w:t>
            </w:r>
          </w:p>
        </w:tc>
        <w:tc>
          <w:tcPr>
            <w:tcW w:w="2552" w:type="dxa"/>
            <w:shd w:val="clear" w:color="auto" w:fill="FFFFFF" w:themeFill="background1"/>
            <w:vAlign w:val="center"/>
          </w:tcPr>
          <w:p w14:paraId="1459627B" w14:textId="200321B5" w:rsidR="001773A0" w:rsidRPr="00F46F2F" w:rsidRDefault="001773A0">
            <w:pPr>
              <w:rPr>
                <w:sz w:val="20"/>
                <w:rPrChange w:id="1089" w:author="Jana Martincová" w:date="2023-06-01T08:06:00Z">
                  <w:rPr>
                    <w:color w:val="000000"/>
                    <w:sz w:val="20"/>
                  </w:rPr>
                </w:rPrChange>
              </w:rPr>
            </w:pPr>
            <w:r w:rsidRPr="00F46F2F">
              <w:rPr>
                <w:sz w:val="20"/>
                <w:rPrChange w:id="1090" w:author="Jana Martincová" w:date="2023-06-01T08:06:00Z">
                  <w:rPr>
                    <w:color w:val="000000"/>
                    <w:sz w:val="20"/>
                  </w:rPr>
                </w:rPrChange>
              </w:rPr>
              <w:t xml:space="preserve">Mgr. </w:t>
            </w:r>
            <w:del w:id="1091" w:author="Jana Martincová" w:date="2023-06-01T08:06:00Z">
              <w:r w:rsidR="00485876" w:rsidRPr="000712BB">
                <w:rPr>
                  <w:color w:val="000000"/>
                  <w:sz w:val="20"/>
                  <w:szCs w:val="20"/>
                </w:rPr>
                <w:delText>Jana Martincová</w:delText>
              </w:r>
            </w:del>
            <w:ins w:id="1092" w:author="Jana Martincová" w:date="2023-06-01T08:06:00Z">
              <w:r w:rsidRPr="00F46F2F">
                <w:rPr>
                  <w:sz w:val="20"/>
                  <w:szCs w:val="20"/>
                </w:rPr>
                <w:t>Ilona Kočvarová</w:t>
              </w:r>
            </w:ins>
            <w:r w:rsidRPr="00F46F2F">
              <w:rPr>
                <w:sz w:val="20"/>
                <w:rPrChange w:id="1093" w:author="Jana Martincová" w:date="2023-06-01T08:06:00Z">
                  <w:rPr>
                    <w:color w:val="000000"/>
                    <w:sz w:val="20"/>
                  </w:rPr>
                </w:rPrChange>
              </w:rPr>
              <w:t>, Ph.D.</w:t>
            </w:r>
            <w:ins w:id="1094" w:author="Jana Martincová" w:date="2023-06-01T08:06:00Z">
              <w:r w:rsidR="00642585" w:rsidRPr="00F46F2F">
                <w:rPr>
                  <w:sz w:val="20"/>
                  <w:szCs w:val="20"/>
                </w:rPr>
                <w:t xml:space="preserve"> </w:t>
              </w:r>
              <w:r w:rsidR="00642585" w:rsidRPr="00F46F2F">
                <w:rPr>
                  <w:bCs/>
                  <w:sz w:val="20"/>
                  <w:szCs w:val="20"/>
                </w:rPr>
                <w:t>(S 100 %)</w:t>
              </w:r>
            </w:ins>
          </w:p>
        </w:tc>
        <w:tc>
          <w:tcPr>
            <w:tcW w:w="850" w:type="dxa"/>
            <w:shd w:val="clear" w:color="auto" w:fill="FFFFFF" w:themeFill="background1"/>
            <w:vAlign w:val="center"/>
          </w:tcPr>
          <w:p w14:paraId="4423B4D1" w14:textId="77777777" w:rsidR="001773A0" w:rsidRPr="00F46F2F" w:rsidRDefault="001773A0">
            <w:pPr>
              <w:rPr>
                <w:sz w:val="20"/>
                <w:rPrChange w:id="1095" w:author="Jana Martincová" w:date="2023-06-01T08:06:00Z">
                  <w:rPr>
                    <w:color w:val="000000"/>
                    <w:sz w:val="20"/>
                  </w:rPr>
                </w:rPrChange>
              </w:rPr>
            </w:pPr>
            <w:r w:rsidRPr="00F46F2F">
              <w:rPr>
                <w:sz w:val="20"/>
                <w:rPrChange w:id="1096" w:author="Jana Martincová" w:date="2023-06-01T08:06:00Z">
                  <w:rPr>
                    <w:color w:val="000000"/>
                    <w:sz w:val="20"/>
                  </w:rPr>
                </w:rPrChange>
              </w:rPr>
              <w:t>3./ZS</w:t>
            </w:r>
          </w:p>
        </w:tc>
        <w:tc>
          <w:tcPr>
            <w:tcW w:w="747" w:type="dxa"/>
            <w:shd w:val="clear" w:color="auto" w:fill="FFFFFF" w:themeFill="background1"/>
            <w:vAlign w:val="center"/>
          </w:tcPr>
          <w:p w14:paraId="28DC8F3E" w14:textId="77777777" w:rsidR="001773A0" w:rsidRPr="00F46F2F" w:rsidRDefault="001773A0">
            <w:pPr>
              <w:rPr>
                <w:sz w:val="20"/>
                <w:rPrChange w:id="1097" w:author="Jana Martincová" w:date="2023-06-01T08:06:00Z">
                  <w:rPr>
                    <w:color w:val="000000"/>
                    <w:sz w:val="20"/>
                  </w:rPr>
                </w:rPrChange>
              </w:rPr>
            </w:pPr>
          </w:p>
        </w:tc>
      </w:tr>
      <w:tr w:rsidR="00FE69DD" w:rsidRPr="00F46F2F" w14:paraId="4096500D" w14:textId="77777777" w:rsidTr="009E4D72">
        <w:tc>
          <w:tcPr>
            <w:tcW w:w="2453" w:type="dxa"/>
            <w:shd w:val="clear" w:color="auto" w:fill="FFFFFF" w:themeFill="background1"/>
            <w:vAlign w:val="center"/>
          </w:tcPr>
          <w:p w14:paraId="54743C87" w14:textId="77777777" w:rsidR="001773A0" w:rsidRPr="00F46F2F" w:rsidRDefault="001773A0">
            <w:pPr>
              <w:rPr>
                <w:sz w:val="20"/>
                <w:rPrChange w:id="1098" w:author="Jana Martincová" w:date="2023-06-01T08:06:00Z">
                  <w:rPr>
                    <w:color w:val="000000"/>
                    <w:sz w:val="20"/>
                  </w:rPr>
                </w:rPrChange>
              </w:rPr>
            </w:pPr>
            <w:r w:rsidRPr="00F46F2F">
              <w:rPr>
                <w:sz w:val="20"/>
                <w:rPrChange w:id="1099" w:author="Jana Martincová" w:date="2023-06-01T08:06:00Z">
                  <w:rPr>
                    <w:color w:val="000000"/>
                    <w:sz w:val="20"/>
                  </w:rPr>
                </w:rPrChange>
              </w:rPr>
              <w:t>Kariérové teorie a strategie</w:t>
            </w:r>
          </w:p>
        </w:tc>
        <w:tc>
          <w:tcPr>
            <w:tcW w:w="1276" w:type="dxa"/>
            <w:shd w:val="clear" w:color="auto" w:fill="FFFFFF" w:themeFill="background1"/>
            <w:vAlign w:val="center"/>
          </w:tcPr>
          <w:p w14:paraId="0A42F903" w14:textId="77777777" w:rsidR="001773A0" w:rsidRPr="00F46F2F" w:rsidRDefault="001773A0">
            <w:pPr>
              <w:rPr>
                <w:sz w:val="20"/>
                <w:szCs w:val="20"/>
              </w:rPr>
            </w:pPr>
            <w:r w:rsidRPr="00F46F2F">
              <w:rPr>
                <w:sz w:val="20"/>
                <w:szCs w:val="20"/>
              </w:rPr>
              <w:t>10s+5a</w:t>
            </w:r>
          </w:p>
        </w:tc>
        <w:tc>
          <w:tcPr>
            <w:tcW w:w="851" w:type="dxa"/>
            <w:shd w:val="clear" w:color="auto" w:fill="FFFFFF" w:themeFill="background1"/>
            <w:vAlign w:val="center"/>
          </w:tcPr>
          <w:p w14:paraId="4657A621" w14:textId="77777777" w:rsidR="001773A0" w:rsidRPr="00F46F2F" w:rsidRDefault="001773A0">
            <w:pPr>
              <w:rPr>
                <w:sz w:val="20"/>
                <w:rPrChange w:id="1100" w:author="Jana Martincová" w:date="2023-06-01T08:06:00Z">
                  <w:rPr>
                    <w:color w:val="000000"/>
                    <w:sz w:val="20"/>
                  </w:rPr>
                </w:rPrChange>
              </w:rPr>
            </w:pPr>
            <w:r w:rsidRPr="00F46F2F">
              <w:rPr>
                <w:sz w:val="20"/>
                <w:rPrChange w:id="1101" w:author="Jana Martincová" w:date="2023-06-01T08:06:00Z">
                  <w:rPr>
                    <w:color w:val="000000"/>
                    <w:sz w:val="20"/>
                  </w:rPr>
                </w:rPrChange>
              </w:rPr>
              <w:t>Klz</w:t>
            </w:r>
          </w:p>
        </w:tc>
        <w:tc>
          <w:tcPr>
            <w:tcW w:w="708" w:type="dxa"/>
            <w:shd w:val="clear" w:color="auto" w:fill="FFFFFF" w:themeFill="background1"/>
            <w:vAlign w:val="center"/>
          </w:tcPr>
          <w:p w14:paraId="2B8D291D" w14:textId="77777777" w:rsidR="001773A0" w:rsidRPr="00F46F2F" w:rsidRDefault="001773A0">
            <w:pPr>
              <w:rPr>
                <w:sz w:val="20"/>
                <w:rPrChange w:id="1102" w:author="Jana Martincová" w:date="2023-06-01T08:06:00Z">
                  <w:rPr>
                    <w:color w:val="000000"/>
                    <w:sz w:val="20"/>
                  </w:rPr>
                </w:rPrChange>
              </w:rPr>
            </w:pPr>
            <w:r w:rsidRPr="00F46F2F">
              <w:rPr>
                <w:sz w:val="20"/>
                <w:rPrChange w:id="1103" w:author="Jana Martincová" w:date="2023-06-01T08:06:00Z">
                  <w:rPr>
                    <w:color w:val="000000"/>
                    <w:sz w:val="20"/>
                  </w:rPr>
                </w:rPrChange>
              </w:rPr>
              <w:t>4</w:t>
            </w:r>
          </w:p>
        </w:tc>
        <w:tc>
          <w:tcPr>
            <w:tcW w:w="2552" w:type="dxa"/>
            <w:shd w:val="clear" w:color="auto" w:fill="FFFFFF" w:themeFill="background1"/>
            <w:vAlign w:val="center"/>
          </w:tcPr>
          <w:p w14:paraId="3330D58D" w14:textId="77777777" w:rsidR="003E03B0" w:rsidRPr="000712BB" w:rsidRDefault="001773A0" w:rsidP="003E03B0">
            <w:pPr>
              <w:rPr>
                <w:del w:id="1104" w:author="Jana Martincová" w:date="2023-06-01T08:06:00Z"/>
                <w:color w:val="000000"/>
                <w:sz w:val="20"/>
                <w:szCs w:val="20"/>
              </w:rPr>
            </w:pPr>
            <w:r w:rsidRPr="00F46F2F">
              <w:rPr>
                <w:sz w:val="20"/>
                <w:rPrChange w:id="1105" w:author="Jana Martincová" w:date="2023-06-01T08:06:00Z">
                  <w:rPr>
                    <w:color w:val="000000"/>
                    <w:sz w:val="20"/>
                  </w:rPr>
                </w:rPrChange>
              </w:rPr>
              <w:t xml:space="preserve">Mgr. </w:t>
            </w:r>
            <w:del w:id="1106" w:author="Jana Martincová" w:date="2023-06-01T08:06:00Z">
              <w:r w:rsidR="003E03B0" w:rsidRPr="000712BB">
                <w:rPr>
                  <w:color w:val="000000"/>
                  <w:sz w:val="20"/>
                  <w:szCs w:val="20"/>
                </w:rPr>
                <w:delText xml:space="preserve">Marek Prokop* </w:delText>
              </w:r>
            </w:del>
          </w:p>
          <w:p w14:paraId="616F114E" w14:textId="77777777" w:rsidR="001773A0" w:rsidRPr="00F46F2F" w:rsidRDefault="001773A0">
            <w:pPr>
              <w:rPr>
                <w:sz w:val="20"/>
                <w:rPrChange w:id="1107" w:author="Jana Martincová" w:date="2023-06-01T08:06:00Z">
                  <w:rPr>
                    <w:b/>
                    <w:color w:val="000000"/>
                    <w:sz w:val="20"/>
                  </w:rPr>
                </w:rPrChange>
              </w:rPr>
            </w:pPr>
            <w:ins w:id="1108" w:author="Jana Martincová" w:date="2023-06-01T08:06:00Z">
              <w:r w:rsidRPr="00F46F2F">
                <w:rPr>
                  <w:sz w:val="20"/>
                  <w:szCs w:val="20"/>
                </w:rPr>
                <w:t>Jana Krausová, Ph.D.</w:t>
              </w:r>
              <w:r w:rsidR="00642585" w:rsidRPr="00F46F2F">
                <w:rPr>
                  <w:sz w:val="20"/>
                  <w:szCs w:val="20"/>
                </w:rPr>
                <w:t xml:space="preserve"> </w:t>
              </w:r>
              <w:r w:rsidR="00642585" w:rsidRPr="00F46F2F">
                <w:rPr>
                  <w:bCs/>
                  <w:sz w:val="20"/>
                  <w:szCs w:val="20"/>
                </w:rPr>
                <w:t>(S 100 %)</w:t>
              </w:r>
            </w:ins>
          </w:p>
        </w:tc>
        <w:tc>
          <w:tcPr>
            <w:tcW w:w="850" w:type="dxa"/>
            <w:shd w:val="clear" w:color="auto" w:fill="FFFFFF" w:themeFill="background1"/>
            <w:vAlign w:val="center"/>
          </w:tcPr>
          <w:p w14:paraId="7CF7BA05" w14:textId="77777777" w:rsidR="001773A0" w:rsidRPr="00F46F2F" w:rsidRDefault="001773A0">
            <w:pPr>
              <w:rPr>
                <w:sz w:val="20"/>
                <w:rPrChange w:id="1109" w:author="Jana Martincová" w:date="2023-06-01T08:06:00Z">
                  <w:rPr>
                    <w:color w:val="000000"/>
                    <w:sz w:val="20"/>
                  </w:rPr>
                </w:rPrChange>
              </w:rPr>
            </w:pPr>
            <w:r w:rsidRPr="00F46F2F">
              <w:rPr>
                <w:sz w:val="20"/>
                <w:rPrChange w:id="1110" w:author="Jana Martincová" w:date="2023-06-01T08:06:00Z">
                  <w:rPr>
                    <w:color w:val="000000"/>
                    <w:sz w:val="20"/>
                  </w:rPr>
                </w:rPrChange>
              </w:rPr>
              <w:t>3./ZS</w:t>
            </w:r>
          </w:p>
        </w:tc>
        <w:tc>
          <w:tcPr>
            <w:tcW w:w="747" w:type="dxa"/>
            <w:shd w:val="clear" w:color="auto" w:fill="FFFFFF" w:themeFill="background1"/>
            <w:vAlign w:val="center"/>
          </w:tcPr>
          <w:p w14:paraId="46A8461B" w14:textId="77777777" w:rsidR="001773A0" w:rsidRPr="00F46F2F" w:rsidRDefault="001773A0">
            <w:pPr>
              <w:rPr>
                <w:sz w:val="20"/>
                <w:rPrChange w:id="1111" w:author="Jana Martincová" w:date="2023-06-01T08:06:00Z">
                  <w:rPr>
                    <w:color w:val="000000"/>
                    <w:sz w:val="20"/>
                  </w:rPr>
                </w:rPrChange>
              </w:rPr>
            </w:pPr>
            <w:r w:rsidRPr="00F46F2F">
              <w:rPr>
                <w:sz w:val="20"/>
                <w:rPrChange w:id="1112" w:author="Jana Martincová" w:date="2023-06-01T08:06:00Z">
                  <w:rPr>
                    <w:color w:val="000000"/>
                    <w:sz w:val="20"/>
                  </w:rPr>
                </w:rPrChange>
              </w:rPr>
              <w:t>PZ</w:t>
            </w:r>
          </w:p>
        </w:tc>
      </w:tr>
      <w:tr w:rsidR="00FE69DD" w:rsidRPr="00F46F2F" w14:paraId="71DC8577" w14:textId="77777777" w:rsidTr="009E4D72">
        <w:tc>
          <w:tcPr>
            <w:tcW w:w="2453" w:type="dxa"/>
            <w:shd w:val="clear" w:color="auto" w:fill="FFFFFF" w:themeFill="background1"/>
            <w:vAlign w:val="center"/>
          </w:tcPr>
          <w:p w14:paraId="6189DF2F" w14:textId="77777777" w:rsidR="001773A0" w:rsidRPr="00F46F2F" w:rsidRDefault="001773A0">
            <w:pPr>
              <w:rPr>
                <w:sz w:val="20"/>
                <w:rPrChange w:id="1113" w:author="Jana Martincová" w:date="2023-06-01T08:06:00Z">
                  <w:rPr>
                    <w:color w:val="000000"/>
                    <w:sz w:val="20"/>
                  </w:rPr>
                </w:rPrChange>
              </w:rPr>
            </w:pPr>
            <w:r w:rsidRPr="00F46F2F">
              <w:rPr>
                <w:sz w:val="20"/>
                <w:rPrChange w:id="1114" w:author="Jana Martincová" w:date="2023-06-01T08:06:00Z">
                  <w:rPr>
                    <w:color w:val="000000"/>
                    <w:sz w:val="20"/>
                  </w:rPr>
                </w:rPrChange>
              </w:rPr>
              <w:t>Zážitkové učení ve firemním vzdělávání</w:t>
            </w:r>
          </w:p>
        </w:tc>
        <w:tc>
          <w:tcPr>
            <w:tcW w:w="1276" w:type="dxa"/>
            <w:shd w:val="clear" w:color="auto" w:fill="FFFFFF" w:themeFill="background1"/>
            <w:vAlign w:val="center"/>
          </w:tcPr>
          <w:p w14:paraId="0143ED76" w14:textId="77777777" w:rsidR="001773A0" w:rsidRPr="00F46F2F" w:rsidRDefault="001773A0">
            <w:pPr>
              <w:rPr>
                <w:sz w:val="20"/>
                <w:szCs w:val="20"/>
              </w:rPr>
            </w:pPr>
            <w:r w:rsidRPr="00F46F2F">
              <w:rPr>
                <w:sz w:val="20"/>
                <w:szCs w:val="20"/>
              </w:rPr>
              <w:t>20s</w:t>
            </w:r>
          </w:p>
        </w:tc>
        <w:tc>
          <w:tcPr>
            <w:tcW w:w="851" w:type="dxa"/>
            <w:shd w:val="clear" w:color="auto" w:fill="FFFFFF" w:themeFill="background1"/>
            <w:vAlign w:val="center"/>
          </w:tcPr>
          <w:p w14:paraId="25F9841D" w14:textId="77777777" w:rsidR="001773A0" w:rsidRPr="00F46F2F" w:rsidRDefault="001773A0">
            <w:pPr>
              <w:rPr>
                <w:sz w:val="20"/>
                <w:rPrChange w:id="1115" w:author="Jana Martincová" w:date="2023-06-01T08:06:00Z">
                  <w:rPr>
                    <w:color w:val="000000"/>
                    <w:sz w:val="20"/>
                  </w:rPr>
                </w:rPrChange>
              </w:rPr>
            </w:pPr>
            <w:r w:rsidRPr="00F46F2F">
              <w:rPr>
                <w:sz w:val="20"/>
                <w:rPrChange w:id="1116" w:author="Jana Martincová" w:date="2023-06-01T08:06:00Z">
                  <w:rPr>
                    <w:color w:val="000000"/>
                    <w:sz w:val="20"/>
                  </w:rPr>
                </w:rPrChange>
              </w:rPr>
              <w:t>Zk</w:t>
            </w:r>
          </w:p>
        </w:tc>
        <w:tc>
          <w:tcPr>
            <w:tcW w:w="708" w:type="dxa"/>
            <w:shd w:val="clear" w:color="auto" w:fill="FFFFFF" w:themeFill="background1"/>
            <w:vAlign w:val="center"/>
          </w:tcPr>
          <w:p w14:paraId="704E0182" w14:textId="77777777" w:rsidR="001773A0" w:rsidRPr="00F46F2F" w:rsidRDefault="001773A0">
            <w:pPr>
              <w:rPr>
                <w:sz w:val="20"/>
                <w:rPrChange w:id="1117" w:author="Jana Martincová" w:date="2023-06-01T08:06:00Z">
                  <w:rPr>
                    <w:color w:val="000000"/>
                    <w:sz w:val="20"/>
                  </w:rPr>
                </w:rPrChange>
              </w:rPr>
            </w:pPr>
            <w:r w:rsidRPr="00F46F2F">
              <w:rPr>
                <w:sz w:val="20"/>
                <w:rPrChange w:id="1118" w:author="Jana Martincová" w:date="2023-06-01T08:06:00Z">
                  <w:rPr>
                    <w:color w:val="000000"/>
                    <w:sz w:val="20"/>
                  </w:rPr>
                </w:rPrChange>
              </w:rPr>
              <w:t>7</w:t>
            </w:r>
          </w:p>
        </w:tc>
        <w:tc>
          <w:tcPr>
            <w:tcW w:w="2552" w:type="dxa"/>
            <w:shd w:val="clear" w:color="auto" w:fill="FFFFFF" w:themeFill="background1"/>
            <w:vAlign w:val="center"/>
          </w:tcPr>
          <w:p w14:paraId="737D4FEC" w14:textId="77777777" w:rsidR="003E03B0" w:rsidRPr="000712BB" w:rsidRDefault="001773A0" w:rsidP="003E03B0">
            <w:pPr>
              <w:rPr>
                <w:del w:id="1119" w:author="Jana Martincová" w:date="2023-06-01T08:06:00Z"/>
                <w:color w:val="000000"/>
                <w:sz w:val="20"/>
                <w:szCs w:val="20"/>
              </w:rPr>
            </w:pPr>
            <w:r w:rsidRPr="00F46F2F">
              <w:rPr>
                <w:sz w:val="20"/>
                <w:rPrChange w:id="1120" w:author="Jana Martincová" w:date="2023-06-01T08:06:00Z">
                  <w:rPr>
                    <w:color w:val="000000"/>
                    <w:sz w:val="20"/>
                  </w:rPr>
                </w:rPrChange>
              </w:rPr>
              <w:t>Mgr. Karel Štefl*</w:t>
            </w:r>
          </w:p>
          <w:p w14:paraId="7B9CCDAC" w14:textId="77777777" w:rsidR="001773A0" w:rsidRPr="00F46F2F" w:rsidRDefault="00642585">
            <w:pPr>
              <w:rPr>
                <w:sz w:val="20"/>
                <w:rPrChange w:id="1121" w:author="Jana Martincová" w:date="2023-06-01T08:06:00Z">
                  <w:rPr>
                    <w:color w:val="000000"/>
                    <w:sz w:val="20"/>
                  </w:rPr>
                </w:rPrChange>
              </w:rPr>
            </w:pPr>
            <w:ins w:id="1122" w:author="Jana Martincová" w:date="2023-06-01T08:06:00Z">
              <w:r w:rsidRPr="00F46F2F">
                <w:rPr>
                  <w:sz w:val="20"/>
                  <w:szCs w:val="20"/>
                </w:rPr>
                <w:t xml:space="preserve"> </w:t>
              </w:r>
              <w:r w:rsidRPr="00F46F2F">
                <w:rPr>
                  <w:bCs/>
                  <w:sz w:val="20"/>
                  <w:szCs w:val="20"/>
                </w:rPr>
                <w:t>(S 100 %)</w:t>
              </w:r>
            </w:ins>
          </w:p>
        </w:tc>
        <w:tc>
          <w:tcPr>
            <w:tcW w:w="850" w:type="dxa"/>
            <w:shd w:val="clear" w:color="auto" w:fill="FFFFFF" w:themeFill="background1"/>
            <w:vAlign w:val="center"/>
          </w:tcPr>
          <w:p w14:paraId="498B483A" w14:textId="77777777" w:rsidR="001773A0" w:rsidRPr="00F46F2F" w:rsidRDefault="001773A0">
            <w:pPr>
              <w:rPr>
                <w:sz w:val="20"/>
                <w:rPrChange w:id="1123" w:author="Jana Martincová" w:date="2023-06-01T08:06:00Z">
                  <w:rPr>
                    <w:color w:val="000000"/>
                    <w:sz w:val="20"/>
                  </w:rPr>
                </w:rPrChange>
              </w:rPr>
            </w:pPr>
            <w:r w:rsidRPr="00F46F2F">
              <w:rPr>
                <w:sz w:val="20"/>
                <w:rPrChange w:id="1124" w:author="Jana Martincová" w:date="2023-06-01T08:06:00Z">
                  <w:rPr>
                    <w:color w:val="000000"/>
                    <w:sz w:val="20"/>
                  </w:rPr>
                </w:rPrChange>
              </w:rPr>
              <w:t>3./ZS</w:t>
            </w:r>
          </w:p>
        </w:tc>
        <w:tc>
          <w:tcPr>
            <w:tcW w:w="747" w:type="dxa"/>
            <w:shd w:val="clear" w:color="auto" w:fill="FFFFFF" w:themeFill="background1"/>
            <w:vAlign w:val="center"/>
          </w:tcPr>
          <w:p w14:paraId="7F5EC5F0" w14:textId="296FF870" w:rsidR="001773A0" w:rsidRPr="00F46F2F" w:rsidRDefault="003E03B0">
            <w:pPr>
              <w:rPr>
                <w:sz w:val="20"/>
                <w:rPrChange w:id="1125" w:author="Jana Martincová" w:date="2023-06-01T08:06:00Z">
                  <w:rPr>
                    <w:color w:val="000000"/>
                    <w:sz w:val="20"/>
                  </w:rPr>
                </w:rPrChange>
              </w:rPr>
            </w:pPr>
            <w:del w:id="1126" w:author="Jana Martincová" w:date="2023-06-01T08:06:00Z">
              <w:r w:rsidRPr="000712BB">
                <w:rPr>
                  <w:color w:val="000000"/>
                  <w:sz w:val="20"/>
                  <w:szCs w:val="20"/>
                </w:rPr>
                <w:delText>PZ</w:delText>
              </w:r>
            </w:del>
          </w:p>
        </w:tc>
      </w:tr>
      <w:tr w:rsidR="00FE69DD" w:rsidRPr="00F46F2F" w14:paraId="7910A84B" w14:textId="77777777" w:rsidTr="009E4D72">
        <w:tc>
          <w:tcPr>
            <w:tcW w:w="2453" w:type="dxa"/>
            <w:shd w:val="clear" w:color="auto" w:fill="FFFFFF" w:themeFill="background1"/>
            <w:vAlign w:val="center"/>
          </w:tcPr>
          <w:p w14:paraId="33F91B0B" w14:textId="479AA326" w:rsidR="001773A0" w:rsidRPr="00F46F2F" w:rsidRDefault="003E03B0">
            <w:pPr>
              <w:rPr>
                <w:sz w:val="20"/>
                <w:rPrChange w:id="1127" w:author="Jana Martincová" w:date="2023-06-01T08:06:00Z">
                  <w:rPr>
                    <w:color w:val="000000"/>
                    <w:sz w:val="20"/>
                  </w:rPr>
                </w:rPrChange>
              </w:rPr>
            </w:pPr>
            <w:del w:id="1128" w:author="Jana Martincová" w:date="2023-06-01T08:06:00Z">
              <w:r w:rsidRPr="000712BB">
                <w:rPr>
                  <w:color w:val="000000"/>
                  <w:sz w:val="20"/>
                  <w:szCs w:val="20"/>
                </w:rPr>
                <w:delText>Koučink</w:delText>
              </w:r>
            </w:del>
            <w:ins w:id="1129" w:author="Jana Martincová" w:date="2023-06-01T08:06:00Z">
              <w:r w:rsidR="001773A0" w:rsidRPr="00F46F2F">
                <w:rPr>
                  <w:sz w:val="20"/>
                  <w:szCs w:val="20"/>
                </w:rPr>
                <w:t>International Human Resource Management</w:t>
              </w:r>
            </w:ins>
          </w:p>
        </w:tc>
        <w:tc>
          <w:tcPr>
            <w:tcW w:w="1276" w:type="dxa"/>
            <w:shd w:val="clear" w:color="auto" w:fill="FFFFFF" w:themeFill="background1"/>
            <w:vAlign w:val="center"/>
          </w:tcPr>
          <w:p w14:paraId="768F55BA" w14:textId="1271C711" w:rsidR="001773A0" w:rsidRPr="00F46F2F" w:rsidRDefault="001773A0">
            <w:pPr>
              <w:rPr>
                <w:sz w:val="20"/>
                <w:szCs w:val="20"/>
              </w:rPr>
            </w:pPr>
            <w:moveToRangeStart w:id="1130" w:author="Jana Martincová" w:date="2023-06-01T08:06:00Z" w:name="move136499202"/>
            <w:moveTo w:id="1131" w:author="Jana Martincová" w:date="2023-06-01T08:06:00Z">
              <w:r w:rsidRPr="00F46F2F">
                <w:rPr>
                  <w:sz w:val="20"/>
                  <w:rPrChange w:id="1132" w:author="Jana Martincová" w:date="2023-06-01T08:06:00Z">
                    <w:rPr>
                      <w:color w:val="000000"/>
                      <w:sz w:val="20"/>
                    </w:rPr>
                  </w:rPrChange>
                </w:rPr>
                <w:t>10p+5a</w:t>
              </w:r>
            </w:moveTo>
            <w:moveToRangeEnd w:id="1130"/>
            <w:del w:id="1133" w:author="Jana Martincová" w:date="2023-06-01T08:06:00Z">
              <w:r w:rsidR="003E03B0" w:rsidRPr="000712BB">
                <w:rPr>
                  <w:sz w:val="20"/>
                  <w:szCs w:val="20"/>
                </w:rPr>
                <w:delText>10s</w:delText>
              </w:r>
            </w:del>
          </w:p>
        </w:tc>
        <w:tc>
          <w:tcPr>
            <w:tcW w:w="851" w:type="dxa"/>
            <w:shd w:val="clear" w:color="auto" w:fill="FFFFFF" w:themeFill="background1"/>
            <w:vAlign w:val="center"/>
          </w:tcPr>
          <w:p w14:paraId="73D8AD83" w14:textId="31EE9DFC" w:rsidR="001773A0" w:rsidRPr="00F46F2F" w:rsidRDefault="003E03B0">
            <w:pPr>
              <w:rPr>
                <w:sz w:val="20"/>
                <w:rPrChange w:id="1134" w:author="Jana Martincová" w:date="2023-06-01T08:06:00Z">
                  <w:rPr>
                    <w:color w:val="000000"/>
                    <w:sz w:val="20"/>
                  </w:rPr>
                </w:rPrChange>
              </w:rPr>
            </w:pPr>
            <w:del w:id="1135" w:author="Jana Martincová" w:date="2023-06-01T08:06:00Z">
              <w:r w:rsidRPr="000712BB">
                <w:rPr>
                  <w:color w:val="000000"/>
                  <w:sz w:val="20"/>
                  <w:szCs w:val="20"/>
                </w:rPr>
                <w:delText>Zp</w:delText>
              </w:r>
            </w:del>
            <w:ins w:id="1136" w:author="Jana Martincová" w:date="2023-06-01T08:06:00Z">
              <w:r w:rsidR="001773A0" w:rsidRPr="00F46F2F">
                <w:rPr>
                  <w:sz w:val="20"/>
                  <w:szCs w:val="20"/>
                </w:rPr>
                <w:t>Zk</w:t>
              </w:r>
            </w:ins>
          </w:p>
        </w:tc>
        <w:tc>
          <w:tcPr>
            <w:tcW w:w="708" w:type="dxa"/>
            <w:shd w:val="clear" w:color="auto" w:fill="FFFFFF" w:themeFill="background1"/>
            <w:vAlign w:val="center"/>
          </w:tcPr>
          <w:p w14:paraId="5A857EFD" w14:textId="2A2F98FA" w:rsidR="001773A0" w:rsidRPr="00F46F2F" w:rsidRDefault="00C0450B">
            <w:pPr>
              <w:rPr>
                <w:sz w:val="20"/>
                <w:rPrChange w:id="1137" w:author="Jana Martincová" w:date="2023-06-01T08:06:00Z">
                  <w:rPr>
                    <w:color w:val="000000"/>
                    <w:sz w:val="20"/>
                  </w:rPr>
                </w:rPrChange>
              </w:rPr>
            </w:pPr>
            <w:del w:id="1138" w:author="Jana Martincová" w:date="2023-06-01T08:06:00Z">
              <w:r w:rsidRPr="000712BB">
                <w:rPr>
                  <w:color w:val="000000"/>
                  <w:sz w:val="20"/>
                  <w:szCs w:val="20"/>
                </w:rPr>
                <w:delText>4</w:delText>
              </w:r>
            </w:del>
            <w:ins w:id="1139" w:author="Jana Martincová" w:date="2023-06-01T08:06:00Z">
              <w:r w:rsidR="001773A0" w:rsidRPr="00F46F2F">
                <w:rPr>
                  <w:sz w:val="20"/>
                  <w:szCs w:val="20"/>
                </w:rPr>
                <w:t>6</w:t>
              </w:r>
            </w:ins>
          </w:p>
        </w:tc>
        <w:tc>
          <w:tcPr>
            <w:tcW w:w="2552" w:type="dxa"/>
            <w:shd w:val="clear" w:color="auto" w:fill="FFFFFF" w:themeFill="background1"/>
            <w:vAlign w:val="center"/>
          </w:tcPr>
          <w:p w14:paraId="4E658840" w14:textId="7F0C6CC8" w:rsidR="001773A0" w:rsidRPr="00F46F2F" w:rsidRDefault="00797DB0">
            <w:pPr>
              <w:rPr>
                <w:sz w:val="20"/>
                <w:rPrChange w:id="1140" w:author="Jana Martincová" w:date="2023-06-01T08:06:00Z">
                  <w:rPr>
                    <w:color w:val="000000"/>
                    <w:sz w:val="20"/>
                  </w:rPr>
                </w:rPrChange>
              </w:rPr>
            </w:pPr>
            <w:moveToRangeStart w:id="1141" w:author="Jana Martincová" w:date="2023-06-01T08:06:00Z" w:name="move136499203"/>
            <w:moveTo w:id="1142" w:author="Jana Martincová" w:date="2023-06-01T08:06:00Z">
              <w:r w:rsidRPr="00F46F2F">
                <w:rPr>
                  <w:sz w:val="20"/>
                  <w:rPrChange w:id="1143" w:author="Jana Martincová" w:date="2023-06-01T08:06:00Z">
                    <w:rPr>
                      <w:color w:val="000000"/>
                      <w:sz w:val="20"/>
                    </w:rPr>
                  </w:rPrChange>
                </w:rPr>
                <w:t xml:space="preserve">Mgr. </w:t>
              </w:r>
            </w:moveTo>
            <w:moveToRangeEnd w:id="1141"/>
            <w:del w:id="1144" w:author="Jana Martincová" w:date="2023-06-01T08:06:00Z">
              <w:r w:rsidR="003E03B0" w:rsidRPr="000712BB">
                <w:rPr>
                  <w:color w:val="000000"/>
                  <w:sz w:val="20"/>
                  <w:szCs w:val="20"/>
                </w:rPr>
                <w:delText xml:space="preserve">Ing. Hana Záhorovská* </w:delText>
              </w:r>
            </w:del>
            <w:ins w:id="1145" w:author="Jana Martincová" w:date="2023-06-01T08:06:00Z">
              <w:r w:rsidRPr="00F46F2F">
                <w:rPr>
                  <w:sz w:val="20"/>
                  <w:szCs w:val="20"/>
                </w:rPr>
                <w:t>Nibedita</w:t>
              </w:r>
              <w:r w:rsidR="001773A0" w:rsidRPr="00F46F2F">
                <w:rPr>
                  <w:sz w:val="20"/>
                  <w:szCs w:val="20"/>
                </w:rPr>
                <w:t xml:space="preserve"> Saha, Ph.D. MBA</w:t>
              </w:r>
              <w:r w:rsidR="00642585" w:rsidRPr="00F46F2F">
                <w:rPr>
                  <w:sz w:val="20"/>
                  <w:szCs w:val="20"/>
                </w:rPr>
                <w:t xml:space="preserve"> </w:t>
              </w:r>
              <w:r w:rsidR="00642585" w:rsidRPr="00F46F2F">
                <w:rPr>
                  <w:bCs/>
                  <w:sz w:val="20"/>
                  <w:szCs w:val="20"/>
                </w:rPr>
                <w:t>(P 100 %)</w:t>
              </w:r>
            </w:ins>
          </w:p>
        </w:tc>
        <w:tc>
          <w:tcPr>
            <w:tcW w:w="850" w:type="dxa"/>
            <w:shd w:val="clear" w:color="auto" w:fill="FFFFFF" w:themeFill="background1"/>
            <w:vAlign w:val="center"/>
          </w:tcPr>
          <w:p w14:paraId="2828DF03" w14:textId="77777777" w:rsidR="001773A0" w:rsidRPr="00F46F2F" w:rsidRDefault="001773A0">
            <w:pPr>
              <w:rPr>
                <w:sz w:val="20"/>
                <w:rPrChange w:id="1146" w:author="Jana Martincová" w:date="2023-06-01T08:06:00Z">
                  <w:rPr>
                    <w:color w:val="000000"/>
                    <w:sz w:val="20"/>
                  </w:rPr>
                </w:rPrChange>
              </w:rPr>
            </w:pPr>
            <w:r w:rsidRPr="00F46F2F">
              <w:rPr>
                <w:sz w:val="20"/>
                <w:rPrChange w:id="1147" w:author="Jana Martincová" w:date="2023-06-01T08:06:00Z">
                  <w:rPr>
                    <w:color w:val="000000"/>
                    <w:sz w:val="20"/>
                  </w:rPr>
                </w:rPrChange>
              </w:rPr>
              <w:t>3./ZS</w:t>
            </w:r>
          </w:p>
        </w:tc>
        <w:tc>
          <w:tcPr>
            <w:tcW w:w="747" w:type="dxa"/>
            <w:shd w:val="clear" w:color="auto" w:fill="FFFFFF" w:themeFill="background1"/>
            <w:vAlign w:val="center"/>
          </w:tcPr>
          <w:p w14:paraId="43002ED0" w14:textId="77777777" w:rsidR="001773A0" w:rsidRPr="00F46F2F" w:rsidRDefault="001773A0">
            <w:pPr>
              <w:rPr>
                <w:sz w:val="20"/>
                <w:rPrChange w:id="1148" w:author="Jana Martincová" w:date="2023-06-01T08:06:00Z">
                  <w:rPr>
                    <w:color w:val="000000"/>
                    <w:sz w:val="20"/>
                  </w:rPr>
                </w:rPrChange>
              </w:rPr>
            </w:pPr>
            <w:r w:rsidRPr="00F46F2F">
              <w:rPr>
                <w:sz w:val="20"/>
                <w:rPrChange w:id="1149" w:author="Jana Martincová" w:date="2023-06-01T08:06:00Z">
                  <w:rPr>
                    <w:color w:val="000000"/>
                    <w:sz w:val="20"/>
                  </w:rPr>
                </w:rPrChange>
              </w:rPr>
              <w:t>PZ</w:t>
            </w:r>
          </w:p>
        </w:tc>
      </w:tr>
      <w:tr w:rsidR="00FE69DD" w:rsidRPr="00F46F2F" w14:paraId="060A6210" w14:textId="77777777" w:rsidTr="009E4D72">
        <w:tc>
          <w:tcPr>
            <w:tcW w:w="2453" w:type="dxa"/>
            <w:shd w:val="clear" w:color="auto" w:fill="FFFFFF" w:themeFill="background1"/>
            <w:vAlign w:val="center"/>
          </w:tcPr>
          <w:p w14:paraId="0F153112" w14:textId="77777777" w:rsidR="001773A0" w:rsidRPr="00F46F2F" w:rsidRDefault="001773A0">
            <w:pPr>
              <w:rPr>
                <w:sz w:val="20"/>
                <w:rPrChange w:id="1150" w:author="Jana Martincová" w:date="2023-06-01T08:06:00Z">
                  <w:rPr>
                    <w:b/>
                    <w:color w:val="000000"/>
                    <w:sz w:val="20"/>
                  </w:rPr>
                </w:rPrChange>
              </w:rPr>
            </w:pPr>
            <w:r w:rsidRPr="00F46F2F">
              <w:rPr>
                <w:sz w:val="20"/>
                <w:rPrChange w:id="1151" w:author="Jana Martincová" w:date="2023-06-01T08:06:00Z">
                  <w:rPr>
                    <w:b/>
                    <w:color w:val="000000"/>
                    <w:sz w:val="20"/>
                  </w:rPr>
                </w:rPrChange>
              </w:rPr>
              <w:t>Povinně volitelný předmět</w:t>
            </w:r>
            <w:ins w:id="1152" w:author="Jana Martincová" w:date="2023-06-01T08:06:00Z">
              <w:r w:rsidRPr="00F46F2F">
                <w:rPr>
                  <w:bCs/>
                  <w:sz w:val="20"/>
                  <w:szCs w:val="20"/>
                </w:rPr>
                <w:t xml:space="preserve"> – skupina 2</w:t>
              </w:r>
            </w:ins>
          </w:p>
        </w:tc>
        <w:tc>
          <w:tcPr>
            <w:tcW w:w="1276" w:type="dxa"/>
            <w:shd w:val="clear" w:color="auto" w:fill="FFFFFF" w:themeFill="background1"/>
            <w:vAlign w:val="center"/>
          </w:tcPr>
          <w:p w14:paraId="3B0841B4" w14:textId="77777777" w:rsidR="001773A0" w:rsidRPr="00F46F2F" w:rsidRDefault="001773A0">
            <w:pPr>
              <w:rPr>
                <w:sz w:val="20"/>
                <w:rPrChange w:id="1153" w:author="Jana Martincová" w:date="2023-06-01T08:06:00Z">
                  <w:rPr>
                    <w:color w:val="000000"/>
                    <w:sz w:val="20"/>
                  </w:rPr>
                </w:rPrChange>
              </w:rPr>
            </w:pPr>
            <w:r w:rsidRPr="00F46F2F">
              <w:rPr>
                <w:sz w:val="20"/>
                <w:szCs w:val="20"/>
              </w:rPr>
              <w:t>10s+5a</w:t>
            </w:r>
          </w:p>
        </w:tc>
        <w:tc>
          <w:tcPr>
            <w:tcW w:w="851" w:type="dxa"/>
            <w:shd w:val="clear" w:color="auto" w:fill="FFFFFF" w:themeFill="background1"/>
            <w:vAlign w:val="center"/>
          </w:tcPr>
          <w:p w14:paraId="46CD58C7" w14:textId="77777777" w:rsidR="001773A0" w:rsidRPr="00F46F2F" w:rsidRDefault="001773A0">
            <w:pPr>
              <w:rPr>
                <w:sz w:val="20"/>
                <w:rPrChange w:id="1154" w:author="Jana Martincová" w:date="2023-06-01T08:06:00Z">
                  <w:rPr>
                    <w:color w:val="000000"/>
                    <w:sz w:val="20"/>
                  </w:rPr>
                </w:rPrChange>
              </w:rPr>
            </w:pPr>
            <w:r w:rsidRPr="00F46F2F">
              <w:rPr>
                <w:sz w:val="20"/>
                <w:rPrChange w:id="1155" w:author="Jana Martincová" w:date="2023-06-01T08:06:00Z">
                  <w:rPr>
                    <w:color w:val="000000"/>
                    <w:sz w:val="20"/>
                  </w:rPr>
                </w:rPrChange>
              </w:rPr>
              <w:t>Klz</w:t>
            </w:r>
          </w:p>
        </w:tc>
        <w:tc>
          <w:tcPr>
            <w:tcW w:w="708" w:type="dxa"/>
            <w:shd w:val="clear" w:color="auto" w:fill="FFFFFF" w:themeFill="background1"/>
            <w:vAlign w:val="center"/>
          </w:tcPr>
          <w:p w14:paraId="4ED3A195" w14:textId="77777777" w:rsidR="001773A0" w:rsidRPr="00F46F2F" w:rsidRDefault="001773A0">
            <w:pPr>
              <w:rPr>
                <w:sz w:val="20"/>
                <w:rPrChange w:id="1156" w:author="Jana Martincová" w:date="2023-06-01T08:06:00Z">
                  <w:rPr>
                    <w:color w:val="000000"/>
                    <w:sz w:val="20"/>
                  </w:rPr>
                </w:rPrChange>
              </w:rPr>
            </w:pPr>
            <w:r w:rsidRPr="00F46F2F">
              <w:rPr>
                <w:sz w:val="20"/>
                <w:rPrChange w:id="1157" w:author="Jana Martincová" w:date="2023-06-01T08:06:00Z">
                  <w:rPr>
                    <w:color w:val="000000"/>
                    <w:sz w:val="20"/>
                  </w:rPr>
                </w:rPrChange>
              </w:rPr>
              <w:t>4</w:t>
            </w:r>
          </w:p>
        </w:tc>
        <w:tc>
          <w:tcPr>
            <w:tcW w:w="2552" w:type="dxa"/>
            <w:shd w:val="clear" w:color="auto" w:fill="FFFFFF" w:themeFill="background1"/>
            <w:vAlign w:val="center"/>
          </w:tcPr>
          <w:p w14:paraId="27EAC26C" w14:textId="77777777" w:rsidR="001773A0" w:rsidRPr="00F46F2F" w:rsidRDefault="001773A0">
            <w:pPr>
              <w:rPr>
                <w:sz w:val="20"/>
                <w:rPrChange w:id="1158" w:author="Jana Martincová" w:date="2023-06-01T08:06:00Z">
                  <w:rPr>
                    <w:color w:val="000000"/>
                    <w:sz w:val="20"/>
                  </w:rPr>
                </w:rPrChange>
              </w:rPr>
            </w:pPr>
          </w:p>
        </w:tc>
        <w:tc>
          <w:tcPr>
            <w:tcW w:w="850" w:type="dxa"/>
            <w:shd w:val="clear" w:color="auto" w:fill="FFFFFF" w:themeFill="background1"/>
            <w:vAlign w:val="center"/>
          </w:tcPr>
          <w:p w14:paraId="74317549" w14:textId="77777777" w:rsidR="001773A0" w:rsidRPr="00F46F2F" w:rsidRDefault="001773A0">
            <w:pPr>
              <w:rPr>
                <w:sz w:val="20"/>
                <w:rPrChange w:id="1159" w:author="Jana Martincová" w:date="2023-06-01T08:06:00Z">
                  <w:rPr>
                    <w:color w:val="000000"/>
                    <w:sz w:val="20"/>
                  </w:rPr>
                </w:rPrChange>
              </w:rPr>
            </w:pPr>
            <w:r w:rsidRPr="00F46F2F">
              <w:rPr>
                <w:sz w:val="20"/>
                <w:rPrChange w:id="1160" w:author="Jana Martincová" w:date="2023-06-01T08:06:00Z">
                  <w:rPr>
                    <w:color w:val="000000"/>
                    <w:sz w:val="20"/>
                  </w:rPr>
                </w:rPrChange>
              </w:rPr>
              <w:t>3./ZS</w:t>
            </w:r>
          </w:p>
        </w:tc>
        <w:tc>
          <w:tcPr>
            <w:tcW w:w="747" w:type="dxa"/>
            <w:shd w:val="clear" w:color="auto" w:fill="FFFFFF" w:themeFill="background1"/>
            <w:vAlign w:val="center"/>
          </w:tcPr>
          <w:p w14:paraId="286D595F" w14:textId="1AB63D2E" w:rsidR="001773A0" w:rsidRPr="00F46F2F" w:rsidRDefault="003E03B0">
            <w:pPr>
              <w:rPr>
                <w:sz w:val="20"/>
                <w:rPrChange w:id="1161" w:author="Jana Martincová" w:date="2023-06-01T08:06:00Z">
                  <w:rPr>
                    <w:color w:val="000000"/>
                    <w:sz w:val="20"/>
                  </w:rPr>
                </w:rPrChange>
              </w:rPr>
            </w:pPr>
            <w:del w:id="1162" w:author="Jana Martincová" w:date="2023-06-01T08:06:00Z">
              <w:r w:rsidRPr="000712BB">
                <w:rPr>
                  <w:color w:val="000000"/>
                  <w:sz w:val="20"/>
                  <w:szCs w:val="20"/>
                </w:rPr>
                <w:delText>PZ</w:delText>
              </w:r>
            </w:del>
          </w:p>
        </w:tc>
      </w:tr>
      <w:tr w:rsidR="001773A0" w:rsidRPr="00F46F2F" w14:paraId="7076E918" w14:textId="77777777" w:rsidTr="009E4D72">
        <w:trPr>
          <w:ins w:id="1163" w:author="Jana Martincová" w:date="2023-06-01T08:06:00Z"/>
        </w:trPr>
        <w:tc>
          <w:tcPr>
            <w:tcW w:w="2453" w:type="dxa"/>
            <w:shd w:val="clear" w:color="auto" w:fill="EEECE1" w:themeFill="background2"/>
            <w:vAlign w:val="center"/>
          </w:tcPr>
          <w:p w14:paraId="5760BD67" w14:textId="77777777" w:rsidR="001773A0" w:rsidRPr="00F46F2F" w:rsidRDefault="001773A0" w:rsidP="00440F27">
            <w:pPr>
              <w:rPr>
                <w:ins w:id="1164" w:author="Jana Martincová" w:date="2023-06-01T08:06:00Z"/>
                <w:sz w:val="20"/>
                <w:szCs w:val="20"/>
              </w:rPr>
            </w:pPr>
            <w:ins w:id="1165" w:author="Jana Martincová" w:date="2023-06-01T08:06:00Z">
              <w:r w:rsidRPr="00F46F2F">
                <w:rPr>
                  <w:sz w:val="20"/>
                  <w:szCs w:val="20"/>
                </w:rPr>
                <w:t>Celkem</w:t>
              </w:r>
            </w:ins>
          </w:p>
        </w:tc>
        <w:tc>
          <w:tcPr>
            <w:tcW w:w="1276" w:type="dxa"/>
            <w:shd w:val="clear" w:color="auto" w:fill="EEECE1" w:themeFill="background2"/>
            <w:vAlign w:val="center"/>
          </w:tcPr>
          <w:p w14:paraId="354EFE19" w14:textId="77777777" w:rsidR="001773A0" w:rsidRPr="00F46F2F" w:rsidRDefault="001773A0" w:rsidP="00440F27">
            <w:pPr>
              <w:rPr>
                <w:ins w:id="1166" w:author="Jana Martincová" w:date="2023-06-01T08:06:00Z"/>
                <w:sz w:val="20"/>
                <w:szCs w:val="20"/>
              </w:rPr>
            </w:pPr>
            <w:ins w:id="1167" w:author="Jana Martincová" w:date="2023-06-01T08:06:00Z">
              <w:r w:rsidRPr="00F46F2F">
                <w:rPr>
                  <w:sz w:val="20"/>
                  <w:szCs w:val="20"/>
                </w:rPr>
                <w:t>15p+65s+35a</w:t>
              </w:r>
            </w:ins>
          </w:p>
        </w:tc>
        <w:tc>
          <w:tcPr>
            <w:tcW w:w="851" w:type="dxa"/>
            <w:shd w:val="clear" w:color="auto" w:fill="EEECE1" w:themeFill="background2"/>
            <w:vAlign w:val="center"/>
          </w:tcPr>
          <w:p w14:paraId="3276CB37" w14:textId="77777777" w:rsidR="001773A0" w:rsidRPr="00F46F2F" w:rsidRDefault="001773A0" w:rsidP="00440F27">
            <w:pPr>
              <w:rPr>
                <w:ins w:id="1168" w:author="Jana Martincová" w:date="2023-06-01T08:06:00Z"/>
                <w:sz w:val="20"/>
                <w:szCs w:val="20"/>
              </w:rPr>
            </w:pPr>
          </w:p>
        </w:tc>
        <w:tc>
          <w:tcPr>
            <w:tcW w:w="708" w:type="dxa"/>
            <w:shd w:val="clear" w:color="auto" w:fill="EEECE1" w:themeFill="background2"/>
            <w:vAlign w:val="center"/>
          </w:tcPr>
          <w:p w14:paraId="125ED76C" w14:textId="05C478A1" w:rsidR="001773A0" w:rsidRPr="00F46F2F" w:rsidRDefault="00950B2E" w:rsidP="00440F27">
            <w:pPr>
              <w:rPr>
                <w:ins w:id="1169" w:author="Jana Martincová" w:date="2023-06-01T08:06:00Z"/>
                <w:sz w:val="20"/>
                <w:szCs w:val="20"/>
              </w:rPr>
            </w:pPr>
            <w:ins w:id="1170" w:author="Jana Martincová" w:date="2023-06-01T08:06:00Z">
              <w:r w:rsidRPr="00F46F2F">
                <w:rPr>
                  <w:sz w:val="20"/>
                  <w:szCs w:val="20"/>
                </w:rPr>
                <w:t>33</w:t>
              </w:r>
            </w:ins>
          </w:p>
        </w:tc>
        <w:tc>
          <w:tcPr>
            <w:tcW w:w="2552" w:type="dxa"/>
            <w:shd w:val="clear" w:color="auto" w:fill="EEECE1" w:themeFill="background2"/>
            <w:vAlign w:val="center"/>
          </w:tcPr>
          <w:p w14:paraId="5B7B06ED" w14:textId="77777777" w:rsidR="001773A0" w:rsidRPr="00F46F2F" w:rsidRDefault="001773A0" w:rsidP="00440F27">
            <w:pPr>
              <w:rPr>
                <w:ins w:id="1171" w:author="Jana Martincová" w:date="2023-06-01T08:06:00Z"/>
                <w:sz w:val="20"/>
                <w:szCs w:val="20"/>
              </w:rPr>
            </w:pPr>
          </w:p>
        </w:tc>
        <w:tc>
          <w:tcPr>
            <w:tcW w:w="850" w:type="dxa"/>
            <w:shd w:val="clear" w:color="auto" w:fill="EEECE1" w:themeFill="background2"/>
            <w:vAlign w:val="center"/>
          </w:tcPr>
          <w:p w14:paraId="19C590E2" w14:textId="77777777" w:rsidR="001773A0" w:rsidRPr="00F46F2F" w:rsidRDefault="001773A0" w:rsidP="00440F27">
            <w:pPr>
              <w:rPr>
                <w:ins w:id="1172" w:author="Jana Martincová" w:date="2023-06-01T08:06:00Z"/>
                <w:sz w:val="20"/>
                <w:szCs w:val="20"/>
              </w:rPr>
            </w:pPr>
          </w:p>
        </w:tc>
        <w:tc>
          <w:tcPr>
            <w:tcW w:w="747" w:type="dxa"/>
            <w:shd w:val="clear" w:color="auto" w:fill="EEECE1" w:themeFill="background2"/>
          </w:tcPr>
          <w:p w14:paraId="4B53FF53" w14:textId="77777777" w:rsidR="001773A0" w:rsidRPr="00F46F2F" w:rsidRDefault="001773A0" w:rsidP="00440F27">
            <w:pPr>
              <w:rPr>
                <w:ins w:id="1173" w:author="Jana Martincová" w:date="2023-06-01T08:06:00Z"/>
                <w:sz w:val="20"/>
                <w:szCs w:val="20"/>
              </w:rPr>
            </w:pPr>
          </w:p>
        </w:tc>
      </w:tr>
      <w:tr w:rsidR="00FE69DD" w:rsidRPr="00F46F2F" w14:paraId="7DCAADD2" w14:textId="77777777" w:rsidTr="009E4D72">
        <w:tc>
          <w:tcPr>
            <w:tcW w:w="2453" w:type="dxa"/>
            <w:vAlign w:val="center"/>
          </w:tcPr>
          <w:p w14:paraId="1CD924AC" w14:textId="77777777" w:rsidR="001773A0" w:rsidRPr="00F46F2F" w:rsidRDefault="001773A0">
            <w:pPr>
              <w:rPr>
                <w:sz w:val="20"/>
                <w:rPrChange w:id="1174" w:author="Jana Martincová" w:date="2023-06-01T08:06:00Z">
                  <w:rPr>
                    <w:color w:val="000000"/>
                    <w:sz w:val="20"/>
                  </w:rPr>
                </w:rPrChange>
              </w:rPr>
            </w:pPr>
            <w:r w:rsidRPr="00F46F2F">
              <w:rPr>
                <w:sz w:val="20"/>
                <w:rPrChange w:id="1175" w:author="Jana Martincová" w:date="2023-06-01T08:06:00Z">
                  <w:rPr>
                    <w:color w:val="000000"/>
                    <w:sz w:val="20"/>
                  </w:rPr>
                </w:rPrChange>
              </w:rPr>
              <w:t>Seminář k bakalářské práci II.</w:t>
            </w:r>
          </w:p>
        </w:tc>
        <w:tc>
          <w:tcPr>
            <w:tcW w:w="1276" w:type="dxa"/>
            <w:vAlign w:val="center"/>
          </w:tcPr>
          <w:p w14:paraId="5160A423" w14:textId="77777777" w:rsidR="001773A0" w:rsidRPr="00F46F2F" w:rsidRDefault="001773A0">
            <w:pPr>
              <w:rPr>
                <w:sz w:val="20"/>
                <w:rPrChange w:id="1176" w:author="Jana Martincová" w:date="2023-06-01T08:06:00Z">
                  <w:rPr>
                    <w:color w:val="000000"/>
                    <w:sz w:val="20"/>
                  </w:rPr>
                </w:rPrChange>
              </w:rPr>
            </w:pPr>
            <w:r w:rsidRPr="00F46F2F">
              <w:rPr>
                <w:sz w:val="20"/>
                <w:rPrChange w:id="1177" w:author="Jana Martincová" w:date="2023-06-01T08:06:00Z">
                  <w:rPr>
                    <w:color w:val="000000"/>
                    <w:sz w:val="20"/>
                  </w:rPr>
                </w:rPrChange>
              </w:rPr>
              <w:t>10 hodin</w:t>
            </w:r>
          </w:p>
        </w:tc>
        <w:tc>
          <w:tcPr>
            <w:tcW w:w="851" w:type="dxa"/>
            <w:vAlign w:val="center"/>
          </w:tcPr>
          <w:p w14:paraId="0385C1C3" w14:textId="77777777" w:rsidR="001773A0" w:rsidRPr="00F46F2F" w:rsidRDefault="001773A0">
            <w:pPr>
              <w:rPr>
                <w:sz w:val="20"/>
                <w:rPrChange w:id="1178" w:author="Jana Martincová" w:date="2023-06-01T08:06:00Z">
                  <w:rPr>
                    <w:color w:val="000000"/>
                    <w:sz w:val="20"/>
                  </w:rPr>
                </w:rPrChange>
              </w:rPr>
            </w:pPr>
            <w:r w:rsidRPr="00F46F2F">
              <w:rPr>
                <w:sz w:val="20"/>
                <w:rPrChange w:id="1179" w:author="Jana Martincová" w:date="2023-06-01T08:06:00Z">
                  <w:rPr>
                    <w:color w:val="000000"/>
                    <w:sz w:val="20"/>
                  </w:rPr>
                </w:rPrChange>
              </w:rPr>
              <w:t>Zp</w:t>
            </w:r>
          </w:p>
        </w:tc>
        <w:tc>
          <w:tcPr>
            <w:tcW w:w="708" w:type="dxa"/>
            <w:vAlign w:val="center"/>
          </w:tcPr>
          <w:p w14:paraId="3D6710A9" w14:textId="77777777" w:rsidR="001773A0" w:rsidRPr="00F46F2F" w:rsidRDefault="001773A0">
            <w:pPr>
              <w:rPr>
                <w:sz w:val="20"/>
                <w:rPrChange w:id="1180" w:author="Jana Martincová" w:date="2023-06-01T08:06:00Z">
                  <w:rPr>
                    <w:color w:val="000000"/>
                    <w:sz w:val="20"/>
                  </w:rPr>
                </w:rPrChange>
              </w:rPr>
            </w:pPr>
            <w:r w:rsidRPr="00F46F2F">
              <w:rPr>
                <w:sz w:val="20"/>
                <w:rPrChange w:id="1181" w:author="Jana Martincová" w:date="2023-06-01T08:06:00Z">
                  <w:rPr>
                    <w:color w:val="000000"/>
                    <w:sz w:val="20"/>
                  </w:rPr>
                </w:rPrChange>
              </w:rPr>
              <w:t>3</w:t>
            </w:r>
          </w:p>
        </w:tc>
        <w:tc>
          <w:tcPr>
            <w:tcW w:w="2552" w:type="dxa"/>
            <w:vAlign w:val="center"/>
          </w:tcPr>
          <w:p w14:paraId="35F6ED6D" w14:textId="5C55BF63" w:rsidR="001773A0" w:rsidRPr="00F46F2F" w:rsidRDefault="001773A0">
            <w:pPr>
              <w:rPr>
                <w:sz w:val="20"/>
                <w:rPrChange w:id="1182" w:author="Jana Martincová" w:date="2023-06-01T08:06:00Z">
                  <w:rPr>
                    <w:color w:val="000000"/>
                    <w:sz w:val="20"/>
                  </w:rPr>
                </w:rPrChange>
              </w:rPr>
            </w:pPr>
            <w:r w:rsidRPr="00F46F2F">
              <w:rPr>
                <w:sz w:val="20"/>
                <w:rPrChange w:id="1183" w:author="Jana Martincová" w:date="2023-06-01T08:06:00Z">
                  <w:rPr>
                    <w:color w:val="000000"/>
                    <w:sz w:val="20"/>
                  </w:rPr>
                </w:rPrChange>
              </w:rPr>
              <w:t xml:space="preserve">Mgr. </w:t>
            </w:r>
            <w:del w:id="1184" w:author="Jana Martincová" w:date="2023-06-01T08:06:00Z">
              <w:r w:rsidR="00485876" w:rsidRPr="000712BB">
                <w:rPr>
                  <w:color w:val="000000"/>
                  <w:sz w:val="20"/>
                  <w:szCs w:val="20"/>
                </w:rPr>
                <w:delText>Jana Martincová</w:delText>
              </w:r>
            </w:del>
            <w:ins w:id="1185" w:author="Jana Martincová" w:date="2023-06-01T08:06:00Z">
              <w:r w:rsidRPr="00F46F2F">
                <w:rPr>
                  <w:bCs/>
                  <w:sz w:val="20"/>
                  <w:szCs w:val="20"/>
                </w:rPr>
                <w:t>Ilona Kočvarová</w:t>
              </w:r>
            </w:ins>
            <w:r w:rsidRPr="00F46F2F">
              <w:rPr>
                <w:sz w:val="20"/>
                <w:rPrChange w:id="1186" w:author="Jana Martincová" w:date="2023-06-01T08:06:00Z">
                  <w:rPr>
                    <w:color w:val="000000"/>
                    <w:sz w:val="20"/>
                  </w:rPr>
                </w:rPrChange>
              </w:rPr>
              <w:t>, Ph.D.</w:t>
            </w:r>
            <w:ins w:id="1187" w:author="Jana Martincová" w:date="2023-06-01T08:06:00Z">
              <w:r w:rsidR="00ED6432" w:rsidRPr="00F46F2F">
                <w:rPr>
                  <w:sz w:val="20"/>
                  <w:szCs w:val="20"/>
                </w:rPr>
                <w:t xml:space="preserve"> (garant 100 %)</w:t>
              </w:r>
            </w:ins>
          </w:p>
          <w:p w14:paraId="5CFF33C1" w14:textId="77777777" w:rsidR="001773A0" w:rsidRPr="00F46F2F" w:rsidRDefault="001773A0">
            <w:pPr>
              <w:rPr>
                <w:sz w:val="20"/>
                <w:rPrChange w:id="1188" w:author="Jana Martincová" w:date="2023-06-01T08:06:00Z">
                  <w:rPr>
                    <w:color w:val="000000"/>
                    <w:sz w:val="20"/>
                  </w:rPr>
                </w:rPrChange>
              </w:rPr>
            </w:pPr>
            <w:r w:rsidRPr="00F46F2F">
              <w:rPr>
                <w:sz w:val="20"/>
                <w:rPrChange w:id="1189" w:author="Jana Martincová" w:date="2023-06-01T08:06:00Z">
                  <w:rPr>
                    <w:color w:val="000000"/>
                    <w:sz w:val="20"/>
                  </w:rPr>
                </w:rPrChange>
              </w:rPr>
              <w:t>Vedoucí bakalářské práce</w:t>
            </w:r>
          </w:p>
        </w:tc>
        <w:tc>
          <w:tcPr>
            <w:tcW w:w="850" w:type="dxa"/>
            <w:vAlign w:val="center"/>
          </w:tcPr>
          <w:p w14:paraId="4571660E" w14:textId="77777777" w:rsidR="001773A0" w:rsidRPr="00F46F2F" w:rsidRDefault="001773A0">
            <w:pPr>
              <w:rPr>
                <w:sz w:val="20"/>
                <w:rPrChange w:id="1190" w:author="Jana Martincová" w:date="2023-06-01T08:06:00Z">
                  <w:rPr>
                    <w:color w:val="000000"/>
                    <w:sz w:val="20"/>
                  </w:rPr>
                </w:rPrChange>
              </w:rPr>
            </w:pPr>
            <w:r w:rsidRPr="00F46F2F">
              <w:rPr>
                <w:sz w:val="20"/>
                <w:rPrChange w:id="1191" w:author="Jana Martincová" w:date="2023-06-01T08:06:00Z">
                  <w:rPr>
                    <w:color w:val="000000"/>
                    <w:sz w:val="20"/>
                  </w:rPr>
                </w:rPrChange>
              </w:rPr>
              <w:t>3/LS</w:t>
            </w:r>
          </w:p>
        </w:tc>
        <w:tc>
          <w:tcPr>
            <w:tcW w:w="747" w:type="dxa"/>
          </w:tcPr>
          <w:p w14:paraId="2A64F2FD" w14:textId="77777777" w:rsidR="001773A0" w:rsidRPr="00F46F2F" w:rsidRDefault="001773A0">
            <w:pPr>
              <w:rPr>
                <w:sz w:val="20"/>
                <w:szCs w:val="20"/>
              </w:rPr>
            </w:pPr>
          </w:p>
        </w:tc>
      </w:tr>
      <w:tr w:rsidR="00FE69DD" w:rsidRPr="00F46F2F" w14:paraId="484DB020" w14:textId="77777777" w:rsidTr="009E4D72">
        <w:tc>
          <w:tcPr>
            <w:tcW w:w="2453" w:type="dxa"/>
            <w:vAlign w:val="center"/>
          </w:tcPr>
          <w:p w14:paraId="637B504A" w14:textId="77777777" w:rsidR="001773A0" w:rsidRPr="00F46F2F" w:rsidRDefault="001773A0">
            <w:pPr>
              <w:rPr>
                <w:sz w:val="20"/>
                <w:rPrChange w:id="1192" w:author="Jana Martincová" w:date="2023-06-01T08:06:00Z">
                  <w:rPr>
                    <w:color w:val="000000"/>
                    <w:sz w:val="20"/>
                  </w:rPr>
                </w:rPrChange>
              </w:rPr>
            </w:pPr>
            <w:r w:rsidRPr="00F46F2F">
              <w:rPr>
                <w:sz w:val="20"/>
                <w:rPrChange w:id="1193" w:author="Jana Martincová" w:date="2023-06-01T08:06:00Z">
                  <w:rPr>
                    <w:color w:val="000000"/>
                    <w:sz w:val="20"/>
                  </w:rPr>
                </w:rPrChange>
              </w:rPr>
              <w:t xml:space="preserve">Základy marketingu </w:t>
            </w:r>
          </w:p>
        </w:tc>
        <w:tc>
          <w:tcPr>
            <w:tcW w:w="1276" w:type="dxa"/>
            <w:vAlign w:val="center"/>
          </w:tcPr>
          <w:p w14:paraId="0CC42298" w14:textId="77777777" w:rsidR="001773A0" w:rsidRPr="00F46F2F" w:rsidRDefault="001773A0">
            <w:pPr>
              <w:spacing w:line="259" w:lineRule="auto"/>
              <w:rPr>
                <w:sz w:val="20"/>
                <w:rPrChange w:id="1194" w:author="Jana Martincová" w:date="2023-06-01T08:06:00Z">
                  <w:rPr>
                    <w:color w:val="000000"/>
                    <w:sz w:val="20"/>
                  </w:rPr>
                </w:rPrChange>
              </w:rPr>
            </w:pPr>
            <w:r w:rsidRPr="00F46F2F">
              <w:rPr>
                <w:sz w:val="20"/>
                <w:rPrChange w:id="1195" w:author="Jana Martincová" w:date="2023-06-01T08:06:00Z">
                  <w:rPr>
                    <w:color w:val="000000"/>
                    <w:sz w:val="20"/>
                  </w:rPr>
                </w:rPrChange>
              </w:rPr>
              <w:t>10p+5s+5a</w:t>
            </w:r>
          </w:p>
        </w:tc>
        <w:tc>
          <w:tcPr>
            <w:tcW w:w="851" w:type="dxa"/>
            <w:vAlign w:val="center"/>
          </w:tcPr>
          <w:p w14:paraId="5B6FD06C" w14:textId="77777777" w:rsidR="001773A0" w:rsidRPr="00F46F2F" w:rsidRDefault="001773A0">
            <w:pPr>
              <w:rPr>
                <w:sz w:val="20"/>
                <w:rPrChange w:id="1196" w:author="Jana Martincová" w:date="2023-06-01T08:06:00Z">
                  <w:rPr>
                    <w:color w:val="000000"/>
                    <w:sz w:val="20"/>
                  </w:rPr>
                </w:rPrChange>
              </w:rPr>
            </w:pPr>
            <w:r w:rsidRPr="00F46F2F">
              <w:rPr>
                <w:sz w:val="20"/>
                <w:rPrChange w:id="1197" w:author="Jana Martincová" w:date="2023-06-01T08:06:00Z">
                  <w:rPr>
                    <w:color w:val="000000"/>
                    <w:sz w:val="20"/>
                  </w:rPr>
                </w:rPrChange>
              </w:rPr>
              <w:t>Zk</w:t>
            </w:r>
          </w:p>
        </w:tc>
        <w:tc>
          <w:tcPr>
            <w:tcW w:w="708" w:type="dxa"/>
            <w:vAlign w:val="center"/>
          </w:tcPr>
          <w:p w14:paraId="6B9BA9B5" w14:textId="77777777" w:rsidR="001773A0" w:rsidRPr="00F46F2F" w:rsidRDefault="001773A0">
            <w:pPr>
              <w:rPr>
                <w:sz w:val="20"/>
                <w:rPrChange w:id="1198" w:author="Jana Martincová" w:date="2023-06-01T08:06:00Z">
                  <w:rPr>
                    <w:color w:val="000000"/>
                    <w:sz w:val="20"/>
                  </w:rPr>
                </w:rPrChange>
              </w:rPr>
            </w:pPr>
            <w:r w:rsidRPr="00F46F2F">
              <w:rPr>
                <w:sz w:val="20"/>
                <w:rPrChange w:id="1199" w:author="Jana Martincová" w:date="2023-06-01T08:06:00Z">
                  <w:rPr>
                    <w:color w:val="000000"/>
                    <w:sz w:val="20"/>
                  </w:rPr>
                </w:rPrChange>
              </w:rPr>
              <w:t>6</w:t>
            </w:r>
          </w:p>
        </w:tc>
        <w:tc>
          <w:tcPr>
            <w:tcW w:w="2552" w:type="dxa"/>
            <w:vAlign w:val="center"/>
          </w:tcPr>
          <w:p w14:paraId="60FFBE2F" w14:textId="77777777" w:rsidR="003E03B0" w:rsidRPr="000712BB" w:rsidRDefault="001773A0" w:rsidP="003E03B0">
            <w:pPr>
              <w:rPr>
                <w:del w:id="1200" w:author="Jana Martincová" w:date="2023-06-01T08:06:00Z"/>
                <w:color w:val="000000"/>
                <w:sz w:val="20"/>
                <w:szCs w:val="20"/>
              </w:rPr>
            </w:pPr>
            <w:r w:rsidRPr="00F46F2F">
              <w:rPr>
                <w:sz w:val="20"/>
                <w:rPrChange w:id="1201" w:author="Jana Martincová" w:date="2023-06-01T08:06:00Z">
                  <w:rPr>
                    <w:b/>
                    <w:color w:val="000000"/>
                    <w:sz w:val="20"/>
                  </w:rPr>
                </w:rPrChange>
              </w:rPr>
              <w:t xml:space="preserve">Ing. </w:t>
            </w:r>
            <w:ins w:id="1202" w:author="Jana Martincová" w:date="2023-06-01T08:06:00Z">
              <w:r w:rsidR="00C35D95" w:rsidRPr="00F46F2F">
                <w:rPr>
                  <w:sz w:val="20"/>
                  <w:szCs w:val="20"/>
                </w:rPr>
                <w:t xml:space="preserve">Bc. </w:t>
              </w:r>
            </w:ins>
            <w:r w:rsidRPr="00F46F2F">
              <w:rPr>
                <w:sz w:val="20"/>
                <w:rPrChange w:id="1203" w:author="Jana Martincová" w:date="2023-06-01T08:06:00Z">
                  <w:rPr>
                    <w:b/>
                    <w:color w:val="000000"/>
                    <w:sz w:val="20"/>
                  </w:rPr>
                </w:rPrChange>
              </w:rPr>
              <w:t>Jiří Bejtkovský, Ph.D.</w:t>
            </w:r>
            <w:r w:rsidRPr="00F46F2F">
              <w:rPr>
                <w:sz w:val="20"/>
                <w:rPrChange w:id="1204" w:author="Jana Martincová" w:date="2023-06-01T08:06:00Z">
                  <w:rPr>
                    <w:color w:val="000000"/>
                    <w:sz w:val="20"/>
                  </w:rPr>
                </w:rPrChange>
              </w:rPr>
              <w:t xml:space="preserve"> </w:t>
            </w:r>
            <w:r w:rsidR="00642585" w:rsidRPr="00F46F2F">
              <w:rPr>
                <w:sz w:val="20"/>
                <w:rPrChange w:id="1205" w:author="Jana Martincová" w:date="2023-06-01T08:06:00Z">
                  <w:rPr>
                    <w:color w:val="000000"/>
                    <w:sz w:val="20"/>
                  </w:rPr>
                </w:rPrChange>
              </w:rPr>
              <w:t>(</w:t>
            </w:r>
            <w:del w:id="1206" w:author="Jana Martincová" w:date="2023-06-01T08:06:00Z">
              <w:r w:rsidR="003E03B0" w:rsidRPr="000712BB">
                <w:rPr>
                  <w:color w:val="000000"/>
                  <w:sz w:val="20"/>
                  <w:szCs w:val="20"/>
                </w:rPr>
                <w:delText>přednášky</w:delText>
              </w:r>
            </w:del>
            <w:ins w:id="1207" w:author="Jana Martincová" w:date="2023-06-01T08:06:00Z">
              <w:r w:rsidR="00642585" w:rsidRPr="00F46F2F">
                <w:rPr>
                  <w:bCs/>
                  <w:sz w:val="20"/>
                  <w:szCs w:val="20"/>
                </w:rPr>
                <w:t>P</w:t>
              </w:r>
            </w:ins>
            <w:r w:rsidR="00642585" w:rsidRPr="00F46F2F">
              <w:rPr>
                <w:sz w:val="20"/>
                <w:rPrChange w:id="1208" w:author="Jana Martincová" w:date="2023-06-01T08:06:00Z">
                  <w:rPr>
                    <w:color w:val="000000"/>
                    <w:sz w:val="20"/>
                  </w:rPr>
                </w:rPrChange>
              </w:rPr>
              <w:t xml:space="preserve"> 100 %, </w:t>
            </w:r>
            <w:del w:id="1209" w:author="Jana Martincová" w:date="2023-06-01T08:06:00Z">
              <w:r w:rsidR="003E03B0" w:rsidRPr="000712BB">
                <w:rPr>
                  <w:color w:val="000000"/>
                  <w:sz w:val="20"/>
                  <w:szCs w:val="20"/>
                </w:rPr>
                <w:delText>semináře 60 %)</w:delText>
              </w:r>
            </w:del>
          </w:p>
          <w:p w14:paraId="4DCA62DD" w14:textId="21FD2608" w:rsidR="001773A0" w:rsidRPr="00F46F2F" w:rsidRDefault="00642585">
            <w:pPr>
              <w:rPr>
                <w:sz w:val="20"/>
                <w:rPrChange w:id="1210" w:author="Jana Martincová" w:date="2023-06-01T08:06:00Z">
                  <w:rPr>
                    <w:b/>
                    <w:color w:val="000000"/>
                    <w:sz w:val="20"/>
                  </w:rPr>
                </w:rPrChange>
              </w:rPr>
            </w:pPr>
            <w:ins w:id="1211" w:author="Jana Martincová" w:date="2023-06-01T08:06:00Z">
              <w:r w:rsidRPr="00F46F2F">
                <w:rPr>
                  <w:bCs/>
                  <w:sz w:val="20"/>
                  <w:szCs w:val="20"/>
                </w:rPr>
                <w:t>S 100</w:t>
              </w:r>
            </w:ins>
            <w:moveFromRangeStart w:id="1212" w:author="Jana Martincová" w:date="2023-06-01T08:06:00Z" w:name="move136499203"/>
            <w:moveFrom w:id="1213" w:author="Jana Martincová" w:date="2023-06-01T08:06:00Z">
              <w:r w:rsidR="00797DB0" w:rsidRPr="00F46F2F">
                <w:rPr>
                  <w:sz w:val="20"/>
                  <w:rPrChange w:id="1214" w:author="Jana Martincová" w:date="2023-06-01T08:06:00Z">
                    <w:rPr>
                      <w:color w:val="000000"/>
                      <w:sz w:val="20"/>
                    </w:rPr>
                  </w:rPrChange>
                </w:rPr>
                <w:t xml:space="preserve">Mgr. </w:t>
              </w:r>
            </w:moveFrom>
            <w:moveFromRangeEnd w:id="1212"/>
            <w:del w:id="1215" w:author="Jana Martincová" w:date="2023-06-01T08:06:00Z">
              <w:r w:rsidR="003E03B0" w:rsidRPr="000712BB">
                <w:rPr>
                  <w:color w:val="000000"/>
                  <w:sz w:val="20"/>
                  <w:szCs w:val="20"/>
                </w:rPr>
                <w:delText>Daniel Čada* (semináře 40</w:delText>
              </w:r>
            </w:del>
            <w:r w:rsidRPr="00F46F2F">
              <w:rPr>
                <w:sz w:val="20"/>
                <w:rPrChange w:id="1216" w:author="Jana Martincová" w:date="2023-06-01T08:06:00Z">
                  <w:rPr>
                    <w:color w:val="000000"/>
                    <w:sz w:val="20"/>
                  </w:rPr>
                </w:rPrChange>
              </w:rPr>
              <w:t xml:space="preserve"> %)</w:t>
            </w:r>
          </w:p>
        </w:tc>
        <w:tc>
          <w:tcPr>
            <w:tcW w:w="850" w:type="dxa"/>
            <w:vAlign w:val="center"/>
          </w:tcPr>
          <w:p w14:paraId="683F9784" w14:textId="77777777" w:rsidR="001773A0" w:rsidRPr="00F46F2F" w:rsidRDefault="001773A0">
            <w:pPr>
              <w:rPr>
                <w:sz w:val="20"/>
                <w:rPrChange w:id="1217" w:author="Jana Martincová" w:date="2023-06-01T08:06:00Z">
                  <w:rPr>
                    <w:color w:val="000000"/>
                    <w:sz w:val="20"/>
                  </w:rPr>
                </w:rPrChange>
              </w:rPr>
            </w:pPr>
            <w:r w:rsidRPr="00F46F2F">
              <w:rPr>
                <w:sz w:val="20"/>
                <w:rPrChange w:id="1218" w:author="Jana Martincová" w:date="2023-06-01T08:06:00Z">
                  <w:rPr>
                    <w:color w:val="000000"/>
                    <w:sz w:val="20"/>
                  </w:rPr>
                </w:rPrChange>
              </w:rPr>
              <w:t>3./LS</w:t>
            </w:r>
          </w:p>
        </w:tc>
        <w:tc>
          <w:tcPr>
            <w:tcW w:w="747" w:type="dxa"/>
            <w:vAlign w:val="center"/>
          </w:tcPr>
          <w:p w14:paraId="6AA49DFC" w14:textId="07A8C8B1" w:rsidR="001773A0" w:rsidRPr="00F46F2F" w:rsidRDefault="00BD233B">
            <w:pPr>
              <w:rPr>
                <w:sz w:val="20"/>
                <w:szCs w:val="20"/>
              </w:rPr>
            </w:pPr>
            <w:del w:id="1219" w:author="Jana Martincová" w:date="2023-06-01T08:06:00Z">
              <w:r>
                <w:rPr>
                  <w:rFonts w:eastAsia="Calibri"/>
                  <w:color w:val="000000"/>
                  <w:sz w:val="20"/>
                  <w:szCs w:val="20"/>
                  <w:lang w:eastAsia="en-US"/>
                </w:rPr>
                <w:delText>ZT</w:delText>
              </w:r>
            </w:del>
          </w:p>
        </w:tc>
      </w:tr>
      <w:tr w:rsidR="00FE69DD" w:rsidRPr="00F46F2F" w14:paraId="1877916E" w14:textId="77777777" w:rsidTr="009E4D72">
        <w:tc>
          <w:tcPr>
            <w:tcW w:w="2453" w:type="dxa"/>
            <w:vAlign w:val="center"/>
          </w:tcPr>
          <w:p w14:paraId="676AA4D2" w14:textId="77777777" w:rsidR="001773A0" w:rsidRPr="00F46F2F" w:rsidRDefault="001773A0">
            <w:pPr>
              <w:rPr>
                <w:sz w:val="20"/>
                <w:rPrChange w:id="1220" w:author="Jana Martincová" w:date="2023-06-01T08:06:00Z">
                  <w:rPr>
                    <w:color w:val="000000"/>
                    <w:sz w:val="20"/>
                  </w:rPr>
                </w:rPrChange>
              </w:rPr>
            </w:pPr>
            <w:r w:rsidRPr="00F46F2F">
              <w:rPr>
                <w:sz w:val="20"/>
                <w:rPrChange w:id="1221" w:author="Jana Martincová" w:date="2023-06-01T08:06:00Z">
                  <w:rPr>
                    <w:color w:val="000000"/>
                    <w:sz w:val="20"/>
                  </w:rPr>
                </w:rPrChange>
              </w:rPr>
              <w:t>Evaluační techniky</w:t>
            </w:r>
          </w:p>
        </w:tc>
        <w:tc>
          <w:tcPr>
            <w:tcW w:w="1276" w:type="dxa"/>
            <w:vAlign w:val="center"/>
          </w:tcPr>
          <w:p w14:paraId="01420D65" w14:textId="77777777" w:rsidR="001773A0" w:rsidRPr="00F46F2F" w:rsidRDefault="001773A0">
            <w:pPr>
              <w:rPr>
                <w:sz w:val="20"/>
                <w:rPrChange w:id="1222" w:author="Jana Martincová" w:date="2023-06-01T08:06:00Z">
                  <w:rPr>
                    <w:color w:val="000000"/>
                    <w:sz w:val="20"/>
                  </w:rPr>
                </w:rPrChange>
              </w:rPr>
            </w:pPr>
            <w:r w:rsidRPr="00F46F2F">
              <w:rPr>
                <w:sz w:val="20"/>
                <w:rPrChange w:id="1223" w:author="Jana Martincová" w:date="2023-06-01T08:06:00Z">
                  <w:rPr>
                    <w:color w:val="000000"/>
                    <w:sz w:val="20"/>
                  </w:rPr>
                </w:rPrChange>
              </w:rPr>
              <w:t>5p+5s+5a</w:t>
            </w:r>
          </w:p>
        </w:tc>
        <w:tc>
          <w:tcPr>
            <w:tcW w:w="851" w:type="dxa"/>
            <w:vAlign w:val="center"/>
          </w:tcPr>
          <w:p w14:paraId="5E088DE4" w14:textId="77777777" w:rsidR="001773A0" w:rsidRPr="00F46F2F" w:rsidRDefault="001773A0">
            <w:pPr>
              <w:rPr>
                <w:sz w:val="20"/>
                <w:rPrChange w:id="1224" w:author="Jana Martincová" w:date="2023-06-01T08:06:00Z">
                  <w:rPr>
                    <w:color w:val="000000"/>
                    <w:sz w:val="20"/>
                  </w:rPr>
                </w:rPrChange>
              </w:rPr>
            </w:pPr>
            <w:r w:rsidRPr="00F46F2F">
              <w:rPr>
                <w:sz w:val="20"/>
                <w:rPrChange w:id="1225" w:author="Jana Martincová" w:date="2023-06-01T08:06:00Z">
                  <w:rPr>
                    <w:color w:val="000000"/>
                    <w:sz w:val="20"/>
                  </w:rPr>
                </w:rPrChange>
              </w:rPr>
              <w:t>Klz</w:t>
            </w:r>
          </w:p>
        </w:tc>
        <w:tc>
          <w:tcPr>
            <w:tcW w:w="708" w:type="dxa"/>
            <w:vAlign w:val="center"/>
          </w:tcPr>
          <w:p w14:paraId="0938587F" w14:textId="77777777" w:rsidR="001773A0" w:rsidRPr="00F46F2F" w:rsidRDefault="001773A0">
            <w:pPr>
              <w:rPr>
                <w:sz w:val="20"/>
                <w:rPrChange w:id="1226" w:author="Jana Martincová" w:date="2023-06-01T08:06:00Z">
                  <w:rPr>
                    <w:color w:val="000000"/>
                    <w:sz w:val="20"/>
                  </w:rPr>
                </w:rPrChange>
              </w:rPr>
            </w:pPr>
            <w:r w:rsidRPr="00F46F2F">
              <w:rPr>
                <w:sz w:val="20"/>
                <w:rPrChange w:id="1227" w:author="Jana Martincová" w:date="2023-06-01T08:06:00Z">
                  <w:rPr>
                    <w:color w:val="000000"/>
                    <w:sz w:val="20"/>
                  </w:rPr>
                </w:rPrChange>
              </w:rPr>
              <w:t>5</w:t>
            </w:r>
          </w:p>
        </w:tc>
        <w:tc>
          <w:tcPr>
            <w:tcW w:w="2552" w:type="dxa"/>
            <w:vAlign w:val="center"/>
          </w:tcPr>
          <w:p w14:paraId="51A7B7F5" w14:textId="0BF43878" w:rsidR="001773A0" w:rsidRPr="00F46F2F" w:rsidRDefault="001773A0">
            <w:pPr>
              <w:rPr>
                <w:sz w:val="20"/>
                <w:rPrChange w:id="1228" w:author="Jana Martincová" w:date="2023-06-01T08:06:00Z">
                  <w:rPr>
                    <w:color w:val="000000"/>
                    <w:sz w:val="20"/>
                  </w:rPr>
                </w:rPrChange>
              </w:rPr>
            </w:pPr>
            <w:moveToRangeStart w:id="1229" w:author="Jana Martincová" w:date="2023-06-01T08:06:00Z" w:name="move136499204"/>
            <w:moveTo w:id="1230" w:author="Jana Martincová" w:date="2023-06-01T08:06:00Z">
              <w:r w:rsidRPr="00F46F2F">
                <w:rPr>
                  <w:sz w:val="20"/>
                  <w:rPrChange w:id="1231" w:author="Jana Martincová" w:date="2023-06-01T08:06:00Z">
                    <w:rPr>
                      <w:color w:val="000000"/>
                      <w:sz w:val="20"/>
                    </w:rPr>
                  </w:rPrChange>
                </w:rPr>
                <w:t xml:space="preserve">Mgr. </w:t>
              </w:r>
            </w:moveTo>
            <w:moveToRangeEnd w:id="1229"/>
            <w:del w:id="1232" w:author="Jana Martincová" w:date="2023-06-01T08:06:00Z">
              <w:r w:rsidR="003E03B0" w:rsidRPr="000712BB">
                <w:rPr>
                  <w:color w:val="000000"/>
                  <w:sz w:val="20"/>
                  <w:szCs w:val="20"/>
                </w:rPr>
                <w:delText xml:space="preserve">PhDr. </w:delText>
              </w:r>
            </w:del>
            <w:ins w:id="1233" w:author="Jana Martincová" w:date="2023-06-01T08:06:00Z">
              <w:r w:rsidRPr="00F46F2F">
                <w:rPr>
                  <w:sz w:val="20"/>
                  <w:szCs w:val="20"/>
                </w:rPr>
                <w:t>Ilona Kočvarová</w:t>
              </w:r>
            </w:ins>
            <w:moveFromRangeStart w:id="1234" w:author="Jana Martincová" w:date="2023-06-01T08:06:00Z" w:name="move136499205"/>
            <w:moveFrom w:id="1235" w:author="Jana Martincová" w:date="2023-06-01T08:06:00Z">
              <w:r w:rsidR="00BD78D9" w:rsidRPr="00F46F2F">
                <w:rPr>
                  <w:sz w:val="20"/>
                  <w:szCs w:val="20"/>
                </w:rPr>
                <w:t>Zuzana</w:t>
              </w:r>
            </w:moveFrom>
            <w:moveFromRangeEnd w:id="1234"/>
            <w:del w:id="1236" w:author="Jana Martincová" w:date="2023-06-01T08:06:00Z">
              <w:r w:rsidR="003E03B0" w:rsidRPr="000712BB">
                <w:rPr>
                  <w:color w:val="000000"/>
                  <w:sz w:val="20"/>
                  <w:szCs w:val="20"/>
                </w:rPr>
                <w:delText xml:space="preserve"> Hrnčiříková</w:delText>
              </w:r>
            </w:del>
            <w:r w:rsidRPr="00F46F2F">
              <w:rPr>
                <w:sz w:val="20"/>
                <w:rPrChange w:id="1237" w:author="Jana Martincová" w:date="2023-06-01T08:06:00Z">
                  <w:rPr>
                    <w:color w:val="000000"/>
                    <w:sz w:val="20"/>
                  </w:rPr>
                </w:rPrChange>
              </w:rPr>
              <w:t>, Ph.D.</w:t>
            </w:r>
            <w:ins w:id="1238" w:author="Jana Martincová" w:date="2023-06-01T08:06:00Z">
              <w:r w:rsidR="00642585" w:rsidRPr="00F46F2F">
                <w:rPr>
                  <w:sz w:val="20"/>
                  <w:szCs w:val="20"/>
                </w:rPr>
                <w:t xml:space="preserve"> </w:t>
              </w:r>
              <w:r w:rsidR="00642585" w:rsidRPr="00F46F2F">
                <w:rPr>
                  <w:bCs/>
                  <w:sz w:val="20"/>
                  <w:szCs w:val="20"/>
                </w:rPr>
                <w:t>(P 100 %, S 100 %)</w:t>
              </w:r>
            </w:ins>
          </w:p>
        </w:tc>
        <w:tc>
          <w:tcPr>
            <w:tcW w:w="850" w:type="dxa"/>
            <w:vAlign w:val="center"/>
          </w:tcPr>
          <w:p w14:paraId="2A491835" w14:textId="77777777" w:rsidR="001773A0" w:rsidRPr="00F46F2F" w:rsidRDefault="001773A0">
            <w:pPr>
              <w:rPr>
                <w:sz w:val="20"/>
                <w:rPrChange w:id="1239" w:author="Jana Martincová" w:date="2023-06-01T08:06:00Z">
                  <w:rPr>
                    <w:color w:val="000000"/>
                    <w:sz w:val="20"/>
                  </w:rPr>
                </w:rPrChange>
              </w:rPr>
            </w:pPr>
            <w:r w:rsidRPr="00F46F2F">
              <w:rPr>
                <w:sz w:val="20"/>
                <w:rPrChange w:id="1240" w:author="Jana Martincová" w:date="2023-06-01T08:06:00Z">
                  <w:rPr>
                    <w:color w:val="000000"/>
                    <w:sz w:val="20"/>
                  </w:rPr>
                </w:rPrChange>
              </w:rPr>
              <w:t>3./LS</w:t>
            </w:r>
          </w:p>
        </w:tc>
        <w:tc>
          <w:tcPr>
            <w:tcW w:w="747" w:type="dxa"/>
            <w:vAlign w:val="center"/>
          </w:tcPr>
          <w:p w14:paraId="513279CD" w14:textId="77777777" w:rsidR="001773A0" w:rsidRPr="00F46F2F" w:rsidRDefault="001773A0">
            <w:pPr>
              <w:rPr>
                <w:sz w:val="20"/>
                <w:rPrChange w:id="1241" w:author="Jana Martincová" w:date="2023-06-01T08:06:00Z">
                  <w:rPr>
                    <w:color w:val="000000"/>
                    <w:sz w:val="20"/>
                  </w:rPr>
                </w:rPrChange>
              </w:rPr>
            </w:pPr>
            <w:r w:rsidRPr="00F46F2F">
              <w:rPr>
                <w:sz w:val="20"/>
                <w:rPrChange w:id="1242" w:author="Jana Martincová" w:date="2023-06-01T08:06:00Z">
                  <w:rPr>
                    <w:color w:val="000000"/>
                    <w:sz w:val="20"/>
                  </w:rPr>
                </w:rPrChange>
              </w:rPr>
              <w:t>PZ</w:t>
            </w:r>
          </w:p>
        </w:tc>
      </w:tr>
      <w:tr w:rsidR="00FE69DD" w:rsidRPr="00F46F2F" w14:paraId="45D063D0" w14:textId="77777777" w:rsidTr="009E4D72">
        <w:tc>
          <w:tcPr>
            <w:tcW w:w="2453" w:type="dxa"/>
            <w:vAlign w:val="center"/>
          </w:tcPr>
          <w:p w14:paraId="3E12E847" w14:textId="3326FDB4" w:rsidR="001773A0" w:rsidRPr="00F46F2F" w:rsidRDefault="001773A0">
            <w:pPr>
              <w:rPr>
                <w:sz w:val="20"/>
                <w:rPrChange w:id="1243" w:author="Jana Martincová" w:date="2023-06-01T08:06:00Z">
                  <w:rPr>
                    <w:color w:val="000000"/>
                    <w:sz w:val="20"/>
                  </w:rPr>
                </w:rPrChange>
              </w:rPr>
            </w:pPr>
            <w:r w:rsidRPr="00F46F2F">
              <w:rPr>
                <w:sz w:val="20"/>
                <w:rPrChange w:id="1244" w:author="Jana Martincová" w:date="2023-06-01T08:06:00Z">
                  <w:rPr>
                    <w:color w:val="000000"/>
                    <w:sz w:val="20"/>
                  </w:rPr>
                </w:rPrChange>
              </w:rPr>
              <w:t xml:space="preserve">Supervize </w:t>
            </w:r>
            <w:del w:id="1245" w:author="Jana Martincová" w:date="2023-06-01T08:06:00Z">
              <w:r w:rsidR="003E03B0" w:rsidRPr="000712BB">
                <w:rPr>
                  <w:color w:val="000000"/>
                  <w:sz w:val="20"/>
                  <w:szCs w:val="20"/>
                </w:rPr>
                <w:delText>II.</w:delText>
              </w:r>
            </w:del>
          </w:p>
        </w:tc>
        <w:tc>
          <w:tcPr>
            <w:tcW w:w="1276" w:type="dxa"/>
            <w:vAlign w:val="center"/>
          </w:tcPr>
          <w:p w14:paraId="7665B1EC" w14:textId="77777777" w:rsidR="001773A0" w:rsidRPr="00F46F2F" w:rsidRDefault="001773A0">
            <w:pPr>
              <w:rPr>
                <w:sz w:val="20"/>
                <w:rPrChange w:id="1246" w:author="Jana Martincová" w:date="2023-06-01T08:06:00Z">
                  <w:rPr>
                    <w:color w:val="000000"/>
                    <w:sz w:val="20"/>
                  </w:rPr>
                </w:rPrChange>
              </w:rPr>
            </w:pPr>
            <w:r w:rsidRPr="00F46F2F">
              <w:rPr>
                <w:sz w:val="20"/>
                <w:rPrChange w:id="1247" w:author="Jana Martincová" w:date="2023-06-01T08:06:00Z">
                  <w:rPr>
                    <w:color w:val="000000"/>
                    <w:sz w:val="20"/>
                  </w:rPr>
                </w:rPrChange>
              </w:rPr>
              <w:t>10s+5a</w:t>
            </w:r>
          </w:p>
        </w:tc>
        <w:tc>
          <w:tcPr>
            <w:tcW w:w="851" w:type="dxa"/>
            <w:vAlign w:val="center"/>
          </w:tcPr>
          <w:p w14:paraId="3667AB89" w14:textId="77777777" w:rsidR="001773A0" w:rsidRPr="00F46F2F" w:rsidRDefault="001773A0">
            <w:pPr>
              <w:rPr>
                <w:sz w:val="20"/>
                <w:rPrChange w:id="1248" w:author="Jana Martincová" w:date="2023-06-01T08:06:00Z">
                  <w:rPr>
                    <w:color w:val="000000"/>
                    <w:sz w:val="20"/>
                  </w:rPr>
                </w:rPrChange>
              </w:rPr>
            </w:pPr>
            <w:r w:rsidRPr="00F46F2F">
              <w:rPr>
                <w:sz w:val="20"/>
                <w:rPrChange w:id="1249" w:author="Jana Martincová" w:date="2023-06-01T08:06:00Z">
                  <w:rPr>
                    <w:color w:val="000000"/>
                    <w:sz w:val="20"/>
                  </w:rPr>
                </w:rPrChange>
              </w:rPr>
              <w:t>Zp</w:t>
            </w:r>
          </w:p>
        </w:tc>
        <w:tc>
          <w:tcPr>
            <w:tcW w:w="708" w:type="dxa"/>
            <w:vAlign w:val="center"/>
          </w:tcPr>
          <w:p w14:paraId="422C89E6" w14:textId="77777777" w:rsidR="001773A0" w:rsidRPr="00F46F2F" w:rsidRDefault="001773A0">
            <w:pPr>
              <w:rPr>
                <w:sz w:val="20"/>
                <w:rPrChange w:id="1250" w:author="Jana Martincová" w:date="2023-06-01T08:06:00Z">
                  <w:rPr>
                    <w:color w:val="000000"/>
                    <w:sz w:val="20"/>
                  </w:rPr>
                </w:rPrChange>
              </w:rPr>
            </w:pPr>
            <w:r w:rsidRPr="00F46F2F">
              <w:rPr>
                <w:sz w:val="20"/>
                <w:rPrChange w:id="1251" w:author="Jana Martincová" w:date="2023-06-01T08:06:00Z">
                  <w:rPr>
                    <w:color w:val="000000"/>
                    <w:sz w:val="20"/>
                  </w:rPr>
                </w:rPrChange>
              </w:rPr>
              <w:t>2</w:t>
            </w:r>
          </w:p>
        </w:tc>
        <w:tc>
          <w:tcPr>
            <w:tcW w:w="2552" w:type="dxa"/>
            <w:vAlign w:val="center"/>
          </w:tcPr>
          <w:p w14:paraId="41B3224F" w14:textId="77777777" w:rsidR="001773A0" w:rsidRPr="00F46F2F" w:rsidRDefault="001773A0">
            <w:pPr>
              <w:rPr>
                <w:sz w:val="20"/>
                <w:rPrChange w:id="1252" w:author="Jana Martincová" w:date="2023-06-01T08:06:00Z">
                  <w:rPr>
                    <w:color w:val="000000"/>
                    <w:sz w:val="20"/>
                  </w:rPr>
                </w:rPrChange>
              </w:rPr>
            </w:pPr>
            <w:r w:rsidRPr="00F46F2F">
              <w:rPr>
                <w:sz w:val="20"/>
                <w:rPrChange w:id="1253" w:author="Jana Martincová" w:date="2023-06-01T08:06:00Z">
                  <w:rPr>
                    <w:color w:val="000000"/>
                    <w:sz w:val="20"/>
                  </w:rPr>
                </w:rPrChange>
              </w:rPr>
              <w:t xml:space="preserve">Mgr. Radana Kroutilová Nováková, Ph.D. </w:t>
            </w:r>
            <w:ins w:id="1254" w:author="Jana Martincová" w:date="2023-06-01T08:06:00Z">
              <w:r w:rsidR="00642585" w:rsidRPr="00F46F2F">
                <w:rPr>
                  <w:bCs/>
                  <w:sz w:val="20"/>
                  <w:szCs w:val="20"/>
                </w:rPr>
                <w:t>(S 100 %)</w:t>
              </w:r>
            </w:ins>
          </w:p>
        </w:tc>
        <w:tc>
          <w:tcPr>
            <w:tcW w:w="850" w:type="dxa"/>
            <w:vAlign w:val="center"/>
          </w:tcPr>
          <w:p w14:paraId="1037FDCE" w14:textId="77777777" w:rsidR="001773A0" w:rsidRPr="00F46F2F" w:rsidRDefault="001773A0">
            <w:pPr>
              <w:rPr>
                <w:sz w:val="20"/>
                <w:rPrChange w:id="1255" w:author="Jana Martincová" w:date="2023-06-01T08:06:00Z">
                  <w:rPr>
                    <w:color w:val="000000"/>
                    <w:sz w:val="20"/>
                  </w:rPr>
                </w:rPrChange>
              </w:rPr>
            </w:pPr>
            <w:r w:rsidRPr="00F46F2F">
              <w:rPr>
                <w:sz w:val="20"/>
                <w:rPrChange w:id="1256" w:author="Jana Martincová" w:date="2023-06-01T08:06:00Z">
                  <w:rPr>
                    <w:color w:val="000000"/>
                    <w:sz w:val="20"/>
                  </w:rPr>
                </w:rPrChange>
              </w:rPr>
              <w:t>3./LS</w:t>
            </w:r>
          </w:p>
        </w:tc>
        <w:tc>
          <w:tcPr>
            <w:tcW w:w="747" w:type="dxa"/>
          </w:tcPr>
          <w:p w14:paraId="4F1077CA" w14:textId="79DFBF60" w:rsidR="001773A0" w:rsidRPr="00F46F2F" w:rsidRDefault="003E03B0">
            <w:pPr>
              <w:rPr>
                <w:sz w:val="20"/>
                <w:szCs w:val="20"/>
              </w:rPr>
            </w:pPr>
            <w:del w:id="1257" w:author="Jana Martincová" w:date="2023-06-01T08:06:00Z">
              <w:r w:rsidRPr="000712BB">
                <w:rPr>
                  <w:sz w:val="20"/>
                  <w:szCs w:val="20"/>
                </w:rPr>
                <w:delText>PZ</w:delText>
              </w:r>
            </w:del>
          </w:p>
        </w:tc>
      </w:tr>
      <w:tr w:rsidR="00FE69DD" w:rsidRPr="00F46F2F" w14:paraId="2D45FEF0" w14:textId="77777777" w:rsidTr="009E4D72">
        <w:tc>
          <w:tcPr>
            <w:tcW w:w="2453" w:type="dxa"/>
            <w:vAlign w:val="center"/>
          </w:tcPr>
          <w:p w14:paraId="6691FDD3" w14:textId="77777777" w:rsidR="001773A0" w:rsidRPr="00F46F2F" w:rsidRDefault="001773A0">
            <w:pPr>
              <w:rPr>
                <w:sz w:val="20"/>
                <w:rPrChange w:id="1258" w:author="Jana Martincová" w:date="2023-06-01T08:06:00Z">
                  <w:rPr>
                    <w:color w:val="000000"/>
                    <w:sz w:val="20"/>
                  </w:rPr>
                </w:rPrChange>
              </w:rPr>
            </w:pPr>
            <w:r w:rsidRPr="00F46F2F">
              <w:rPr>
                <w:sz w:val="20"/>
                <w:rPrChange w:id="1259" w:author="Jana Martincová" w:date="2023-06-01T08:06:00Z">
                  <w:rPr>
                    <w:color w:val="000000"/>
                    <w:sz w:val="20"/>
                  </w:rPr>
                </w:rPrChange>
              </w:rPr>
              <w:t>Odborná praxe II.</w:t>
            </w:r>
          </w:p>
        </w:tc>
        <w:tc>
          <w:tcPr>
            <w:tcW w:w="1276" w:type="dxa"/>
            <w:vAlign w:val="center"/>
          </w:tcPr>
          <w:p w14:paraId="09C36AA3" w14:textId="77777777" w:rsidR="001773A0" w:rsidRPr="00F46F2F" w:rsidRDefault="001773A0">
            <w:pPr>
              <w:rPr>
                <w:sz w:val="20"/>
                <w:rPrChange w:id="1260" w:author="Jana Martincová" w:date="2023-06-01T08:06:00Z">
                  <w:rPr>
                    <w:color w:val="000000"/>
                    <w:sz w:val="20"/>
                  </w:rPr>
                </w:rPrChange>
              </w:rPr>
            </w:pPr>
            <w:r w:rsidRPr="00F46F2F">
              <w:rPr>
                <w:sz w:val="20"/>
                <w:rPrChange w:id="1261" w:author="Jana Martincová" w:date="2023-06-01T08:06:00Z">
                  <w:rPr>
                    <w:color w:val="000000"/>
                    <w:sz w:val="20"/>
                  </w:rPr>
                </w:rPrChange>
              </w:rPr>
              <w:t>320 hodin</w:t>
            </w:r>
            <w:ins w:id="1262" w:author="Jana Martincová" w:date="2023-06-01T08:06:00Z">
              <w:r w:rsidR="004C7C3E" w:rsidRPr="00F46F2F">
                <w:rPr>
                  <w:sz w:val="20"/>
                  <w:szCs w:val="20"/>
                </w:rPr>
                <w:t>+10c</w:t>
              </w:r>
            </w:ins>
          </w:p>
        </w:tc>
        <w:tc>
          <w:tcPr>
            <w:tcW w:w="851" w:type="dxa"/>
            <w:vAlign w:val="center"/>
          </w:tcPr>
          <w:p w14:paraId="28DEA0AB" w14:textId="77777777" w:rsidR="001773A0" w:rsidRPr="00F46F2F" w:rsidRDefault="001773A0">
            <w:pPr>
              <w:rPr>
                <w:sz w:val="20"/>
                <w:rPrChange w:id="1263" w:author="Jana Martincová" w:date="2023-06-01T08:06:00Z">
                  <w:rPr>
                    <w:color w:val="000000"/>
                    <w:sz w:val="20"/>
                  </w:rPr>
                </w:rPrChange>
              </w:rPr>
            </w:pPr>
            <w:r w:rsidRPr="00F46F2F">
              <w:rPr>
                <w:sz w:val="20"/>
                <w:rPrChange w:id="1264" w:author="Jana Martincová" w:date="2023-06-01T08:06:00Z">
                  <w:rPr>
                    <w:color w:val="000000"/>
                    <w:sz w:val="20"/>
                  </w:rPr>
                </w:rPrChange>
              </w:rPr>
              <w:t>Zp</w:t>
            </w:r>
          </w:p>
        </w:tc>
        <w:tc>
          <w:tcPr>
            <w:tcW w:w="708" w:type="dxa"/>
            <w:vAlign w:val="center"/>
          </w:tcPr>
          <w:p w14:paraId="7FC69576" w14:textId="77777777" w:rsidR="001773A0" w:rsidRPr="00F46F2F" w:rsidRDefault="001773A0">
            <w:pPr>
              <w:rPr>
                <w:sz w:val="20"/>
                <w:rPrChange w:id="1265" w:author="Jana Martincová" w:date="2023-06-01T08:06:00Z">
                  <w:rPr>
                    <w:color w:val="000000"/>
                    <w:sz w:val="20"/>
                  </w:rPr>
                </w:rPrChange>
              </w:rPr>
            </w:pPr>
            <w:r w:rsidRPr="00F46F2F">
              <w:rPr>
                <w:sz w:val="20"/>
                <w:rPrChange w:id="1266" w:author="Jana Martincová" w:date="2023-06-01T08:06:00Z">
                  <w:rPr>
                    <w:color w:val="000000"/>
                    <w:sz w:val="20"/>
                  </w:rPr>
                </w:rPrChange>
              </w:rPr>
              <w:t>14</w:t>
            </w:r>
          </w:p>
        </w:tc>
        <w:tc>
          <w:tcPr>
            <w:tcW w:w="2552" w:type="dxa"/>
            <w:vAlign w:val="center"/>
          </w:tcPr>
          <w:p w14:paraId="0060CBCE" w14:textId="77777777" w:rsidR="004C7C3E" w:rsidRPr="00F46F2F" w:rsidRDefault="001773A0" w:rsidP="00440F27">
            <w:pPr>
              <w:rPr>
                <w:ins w:id="1267" w:author="Jana Martincová" w:date="2023-06-01T08:06:00Z"/>
                <w:b/>
                <w:bCs/>
                <w:sz w:val="20"/>
                <w:szCs w:val="20"/>
              </w:rPr>
            </w:pPr>
            <w:r w:rsidRPr="00F46F2F">
              <w:rPr>
                <w:b/>
                <w:sz w:val="20"/>
                <w:rPrChange w:id="1268" w:author="Jana Martincová" w:date="2023-06-01T08:06:00Z">
                  <w:rPr>
                    <w:color w:val="000000"/>
                    <w:sz w:val="20"/>
                  </w:rPr>
                </w:rPrChange>
              </w:rPr>
              <w:t>Mgr. Jana Martincová, Ph.D.</w:t>
            </w:r>
            <w:ins w:id="1269" w:author="Jana Martincová" w:date="2023-06-01T08:06:00Z">
              <w:r w:rsidR="0099042B" w:rsidRPr="00F46F2F">
                <w:rPr>
                  <w:b/>
                  <w:sz w:val="20"/>
                  <w:szCs w:val="20"/>
                </w:rPr>
                <w:t xml:space="preserve"> MBA</w:t>
              </w:r>
              <w:r w:rsidR="00642585" w:rsidRPr="00F46F2F">
                <w:rPr>
                  <w:b/>
                  <w:sz w:val="20"/>
                  <w:szCs w:val="20"/>
                </w:rPr>
                <w:t xml:space="preserve"> </w:t>
              </w:r>
              <w:r w:rsidR="00642585" w:rsidRPr="00F46F2F">
                <w:rPr>
                  <w:bCs/>
                  <w:sz w:val="20"/>
                  <w:szCs w:val="20"/>
                </w:rPr>
                <w:t>(K</w:t>
              </w:r>
              <w:r w:rsidR="00ED6432" w:rsidRPr="00F46F2F">
                <w:rPr>
                  <w:bCs/>
                  <w:sz w:val="20"/>
                  <w:szCs w:val="20"/>
                </w:rPr>
                <w:t>S</w:t>
              </w:r>
              <w:r w:rsidR="00642585" w:rsidRPr="00F46F2F">
                <w:rPr>
                  <w:bCs/>
                  <w:sz w:val="20"/>
                  <w:szCs w:val="20"/>
                </w:rPr>
                <w:t xml:space="preserve"> 100 %)</w:t>
              </w:r>
            </w:ins>
          </w:p>
          <w:p w14:paraId="1C773BBC" w14:textId="77777777" w:rsidR="004C7C3E" w:rsidRPr="00F46F2F" w:rsidRDefault="004C7C3E">
            <w:pPr>
              <w:rPr>
                <w:sz w:val="20"/>
                <w:rPrChange w:id="1270" w:author="Jana Martincová" w:date="2023-06-01T08:06:00Z">
                  <w:rPr>
                    <w:color w:val="000000"/>
                    <w:sz w:val="20"/>
                  </w:rPr>
                </w:rPrChange>
              </w:rPr>
            </w:pPr>
            <w:moveToRangeStart w:id="1271" w:author="Jana Martincová" w:date="2023-06-01T08:06:00Z" w:name="move136499206"/>
            <w:moveTo w:id="1272" w:author="Jana Martincová" w:date="2023-06-01T08:06:00Z">
              <w:r w:rsidRPr="00F46F2F">
                <w:rPr>
                  <w:sz w:val="20"/>
                  <w:rPrChange w:id="1273" w:author="Jana Martincová" w:date="2023-06-01T08:06:00Z">
                    <w:rPr>
                      <w:color w:val="000000"/>
                      <w:sz w:val="20"/>
                    </w:rPr>
                  </w:rPrChange>
                </w:rPr>
                <w:t xml:space="preserve">Mgr. </w:t>
              </w:r>
            </w:moveTo>
            <w:moveToRangeEnd w:id="1271"/>
            <w:ins w:id="1274" w:author="Jana Martincová" w:date="2023-06-01T08:06:00Z">
              <w:r w:rsidRPr="00F46F2F">
                <w:rPr>
                  <w:bCs/>
                  <w:sz w:val="20"/>
                  <w:szCs w:val="20"/>
                </w:rPr>
                <w:t>Radana Kroutilová Nováková, Ph.D. (C 100%)</w:t>
              </w:r>
            </w:ins>
          </w:p>
        </w:tc>
        <w:tc>
          <w:tcPr>
            <w:tcW w:w="850" w:type="dxa"/>
            <w:vAlign w:val="center"/>
          </w:tcPr>
          <w:p w14:paraId="253B60FC" w14:textId="77777777" w:rsidR="001773A0" w:rsidRPr="00F46F2F" w:rsidRDefault="001773A0">
            <w:pPr>
              <w:rPr>
                <w:sz w:val="20"/>
                <w:rPrChange w:id="1275" w:author="Jana Martincová" w:date="2023-06-01T08:06:00Z">
                  <w:rPr>
                    <w:color w:val="000000"/>
                    <w:sz w:val="20"/>
                  </w:rPr>
                </w:rPrChange>
              </w:rPr>
            </w:pPr>
            <w:r w:rsidRPr="00F46F2F">
              <w:rPr>
                <w:sz w:val="20"/>
                <w:rPrChange w:id="1276" w:author="Jana Martincová" w:date="2023-06-01T08:06:00Z">
                  <w:rPr>
                    <w:color w:val="000000"/>
                    <w:sz w:val="20"/>
                  </w:rPr>
                </w:rPrChange>
              </w:rPr>
              <w:t>3./LS</w:t>
            </w:r>
          </w:p>
        </w:tc>
        <w:tc>
          <w:tcPr>
            <w:tcW w:w="747" w:type="dxa"/>
          </w:tcPr>
          <w:p w14:paraId="7204628F" w14:textId="77777777" w:rsidR="001773A0" w:rsidRPr="00F46F2F" w:rsidRDefault="001773A0">
            <w:pPr>
              <w:rPr>
                <w:sz w:val="20"/>
                <w:szCs w:val="20"/>
              </w:rPr>
            </w:pPr>
            <w:r w:rsidRPr="00F46F2F">
              <w:rPr>
                <w:sz w:val="20"/>
                <w:szCs w:val="20"/>
              </w:rPr>
              <w:t>PZ</w:t>
            </w:r>
          </w:p>
        </w:tc>
      </w:tr>
      <w:tr w:rsidR="001773A0" w:rsidRPr="00F46F2F" w14:paraId="6F50C0FF" w14:textId="77777777" w:rsidTr="009E4D72">
        <w:trPr>
          <w:ins w:id="1277" w:author="Jana Martincová" w:date="2023-06-01T08:06:00Z"/>
        </w:trPr>
        <w:tc>
          <w:tcPr>
            <w:tcW w:w="2453" w:type="dxa"/>
            <w:vAlign w:val="center"/>
          </w:tcPr>
          <w:p w14:paraId="715201BF" w14:textId="77777777" w:rsidR="001773A0" w:rsidRPr="00F46F2F" w:rsidRDefault="001773A0" w:rsidP="00440F27">
            <w:pPr>
              <w:rPr>
                <w:ins w:id="1278" w:author="Jana Martincová" w:date="2023-06-01T08:06:00Z"/>
                <w:sz w:val="20"/>
                <w:szCs w:val="20"/>
              </w:rPr>
            </w:pPr>
            <w:ins w:id="1279" w:author="Jana Martincová" w:date="2023-06-01T08:06:00Z">
              <w:r w:rsidRPr="00F46F2F">
                <w:rPr>
                  <w:sz w:val="20"/>
                  <w:szCs w:val="20"/>
                </w:rPr>
                <w:t>Koučink</w:t>
              </w:r>
            </w:ins>
          </w:p>
        </w:tc>
        <w:tc>
          <w:tcPr>
            <w:tcW w:w="1276" w:type="dxa"/>
            <w:vAlign w:val="center"/>
          </w:tcPr>
          <w:p w14:paraId="7219DDF1" w14:textId="77777777" w:rsidR="001773A0" w:rsidRPr="00F46F2F" w:rsidRDefault="001773A0" w:rsidP="00440F27">
            <w:pPr>
              <w:rPr>
                <w:ins w:id="1280" w:author="Jana Martincová" w:date="2023-06-01T08:06:00Z"/>
                <w:sz w:val="20"/>
                <w:szCs w:val="20"/>
              </w:rPr>
            </w:pPr>
            <w:moveToRangeStart w:id="1281" w:author="Jana Martincová" w:date="2023-06-01T08:06:00Z" w:name="move136499199"/>
            <w:moveTo w:id="1282" w:author="Jana Martincová" w:date="2023-06-01T08:06:00Z">
              <w:r w:rsidRPr="00F46F2F">
                <w:rPr>
                  <w:sz w:val="20"/>
                  <w:szCs w:val="20"/>
                </w:rPr>
                <w:t>10s+5a</w:t>
              </w:r>
            </w:moveTo>
            <w:moveToRangeEnd w:id="1281"/>
          </w:p>
        </w:tc>
        <w:tc>
          <w:tcPr>
            <w:tcW w:w="851" w:type="dxa"/>
            <w:vAlign w:val="center"/>
          </w:tcPr>
          <w:p w14:paraId="65645392" w14:textId="77777777" w:rsidR="001773A0" w:rsidRPr="00F46F2F" w:rsidRDefault="001773A0" w:rsidP="00440F27">
            <w:pPr>
              <w:rPr>
                <w:ins w:id="1283" w:author="Jana Martincová" w:date="2023-06-01T08:06:00Z"/>
                <w:sz w:val="20"/>
                <w:szCs w:val="20"/>
              </w:rPr>
            </w:pPr>
            <w:ins w:id="1284" w:author="Jana Martincová" w:date="2023-06-01T08:06:00Z">
              <w:r w:rsidRPr="00F46F2F">
                <w:rPr>
                  <w:sz w:val="20"/>
                  <w:szCs w:val="20"/>
                </w:rPr>
                <w:t xml:space="preserve">Zp </w:t>
              </w:r>
            </w:ins>
          </w:p>
        </w:tc>
        <w:tc>
          <w:tcPr>
            <w:tcW w:w="708" w:type="dxa"/>
            <w:vAlign w:val="center"/>
          </w:tcPr>
          <w:p w14:paraId="54E6ECF7" w14:textId="77777777" w:rsidR="001773A0" w:rsidRPr="00F46F2F" w:rsidRDefault="001773A0" w:rsidP="00440F27">
            <w:pPr>
              <w:rPr>
                <w:ins w:id="1285" w:author="Jana Martincová" w:date="2023-06-01T08:06:00Z"/>
                <w:sz w:val="20"/>
                <w:szCs w:val="20"/>
              </w:rPr>
            </w:pPr>
            <w:ins w:id="1286" w:author="Jana Martincová" w:date="2023-06-01T08:06:00Z">
              <w:r w:rsidRPr="00F46F2F">
                <w:rPr>
                  <w:sz w:val="20"/>
                  <w:szCs w:val="20"/>
                </w:rPr>
                <w:t>2</w:t>
              </w:r>
            </w:ins>
          </w:p>
        </w:tc>
        <w:tc>
          <w:tcPr>
            <w:tcW w:w="2552" w:type="dxa"/>
            <w:vAlign w:val="center"/>
          </w:tcPr>
          <w:p w14:paraId="3A1DB345" w14:textId="77777777" w:rsidR="001773A0" w:rsidRPr="00F46F2F" w:rsidRDefault="001773A0" w:rsidP="00440F27">
            <w:pPr>
              <w:rPr>
                <w:ins w:id="1287" w:author="Jana Martincová" w:date="2023-06-01T08:06:00Z"/>
                <w:sz w:val="20"/>
                <w:szCs w:val="20"/>
              </w:rPr>
            </w:pPr>
            <w:moveToRangeStart w:id="1288" w:author="Jana Martincová" w:date="2023-06-01T08:06:00Z" w:name="move136499191"/>
            <w:moveTo w:id="1289" w:author="Jana Martincová" w:date="2023-06-01T08:06:00Z">
              <w:r w:rsidRPr="00F46F2F">
                <w:rPr>
                  <w:sz w:val="20"/>
                  <w:szCs w:val="20"/>
                </w:rPr>
                <w:t xml:space="preserve">Ing. </w:t>
              </w:r>
            </w:moveTo>
            <w:moveToRangeEnd w:id="1288"/>
            <w:ins w:id="1290" w:author="Jana Martincová" w:date="2023-06-01T08:06:00Z">
              <w:r w:rsidRPr="00F46F2F">
                <w:rPr>
                  <w:sz w:val="20"/>
                  <w:szCs w:val="20"/>
                </w:rPr>
                <w:t>Hana Záhorovská*</w:t>
              </w:r>
              <w:r w:rsidR="00642585" w:rsidRPr="00F46F2F">
                <w:rPr>
                  <w:sz w:val="20"/>
                  <w:szCs w:val="20"/>
                </w:rPr>
                <w:t xml:space="preserve"> </w:t>
              </w:r>
              <w:r w:rsidR="00642585" w:rsidRPr="00F46F2F">
                <w:rPr>
                  <w:bCs/>
                  <w:sz w:val="20"/>
                  <w:szCs w:val="20"/>
                </w:rPr>
                <w:t>(S 100 %)</w:t>
              </w:r>
            </w:ins>
          </w:p>
        </w:tc>
        <w:tc>
          <w:tcPr>
            <w:tcW w:w="850" w:type="dxa"/>
            <w:vAlign w:val="center"/>
          </w:tcPr>
          <w:p w14:paraId="20733B5B" w14:textId="77777777" w:rsidR="001773A0" w:rsidRPr="00F46F2F" w:rsidRDefault="001773A0" w:rsidP="00440F27">
            <w:pPr>
              <w:rPr>
                <w:ins w:id="1291" w:author="Jana Martincová" w:date="2023-06-01T08:06:00Z"/>
                <w:sz w:val="20"/>
                <w:szCs w:val="20"/>
              </w:rPr>
            </w:pPr>
            <w:ins w:id="1292" w:author="Jana Martincová" w:date="2023-06-01T08:06:00Z">
              <w:r w:rsidRPr="00F46F2F">
                <w:rPr>
                  <w:sz w:val="20"/>
                  <w:szCs w:val="20"/>
                </w:rPr>
                <w:t>3./ZS</w:t>
              </w:r>
            </w:ins>
          </w:p>
        </w:tc>
        <w:tc>
          <w:tcPr>
            <w:tcW w:w="747" w:type="dxa"/>
            <w:vAlign w:val="center"/>
          </w:tcPr>
          <w:p w14:paraId="7FB8CB00" w14:textId="77777777" w:rsidR="001773A0" w:rsidRPr="00F46F2F" w:rsidRDefault="001773A0" w:rsidP="00440F27">
            <w:pPr>
              <w:rPr>
                <w:ins w:id="1293" w:author="Jana Martincová" w:date="2023-06-01T08:06:00Z"/>
                <w:sz w:val="20"/>
                <w:szCs w:val="20"/>
              </w:rPr>
            </w:pPr>
          </w:p>
        </w:tc>
      </w:tr>
      <w:tr w:rsidR="001773A0" w:rsidRPr="00F46F2F" w14:paraId="6514DC5A" w14:textId="77777777" w:rsidTr="009E4D72">
        <w:trPr>
          <w:ins w:id="1294" w:author="Jana Martincová" w:date="2023-06-01T08:06:00Z"/>
        </w:trPr>
        <w:tc>
          <w:tcPr>
            <w:tcW w:w="2453" w:type="dxa"/>
            <w:vAlign w:val="center"/>
          </w:tcPr>
          <w:p w14:paraId="0808FC8A" w14:textId="77777777" w:rsidR="001773A0" w:rsidRPr="00F46F2F" w:rsidRDefault="001773A0" w:rsidP="00440F27">
            <w:pPr>
              <w:rPr>
                <w:ins w:id="1295" w:author="Jana Martincová" w:date="2023-06-01T08:06:00Z"/>
                <w:bCs/>
                <w:sz w:val="20"/>
                <w:szCs w:val="20"/>
              </w:rPr>
            </w:pPr>
            <w:ins w:id="1296" w:author="Jana Martincová" w:date="2023-06-01T08:06:00Z">
              <w:r w:rsidRPr="00F46F2F">
                <w:rPr>
                  <w:bCs/>
                  <w:sz w:val="20"/>
                  <w:szCs w:val="20"/>
                </w:rPr>
                <w:lastRenderedPageBreak/>
                <w:t>Povinně volitelný předmět – skupina 3</w:t>
              </w:r>
            </w:ins>
          </w:p>
        </w:tc>
        <w:tc>
          <w:tcPr>
            <w:tcW w:w="1276" w:type="dxa"/>
            <w:vAlign w:val="center"/>
          </w:tcPr>
          <w:p w14:paraId="5BCCDE06" w14:textId="77777777" w:rsidR="001773A0" w:rsidRPr="00F46F2F" w:rsidRDefault="001773A0" w:rsidP="00440F27">
            <w:pPr>
              <w:rPr>
                <w:ins w:id="1297" w:author="Jana Martincová" w:date="2023-06-01T08:06:00Z"/>
                <w:sz w:val="20"/>
                <w:szCs w:val="20"/>
              </w:rPr>
            </w:pPr>
            <w:moveToRangeStart w:id="1298" w:author="Jana Martincová" w:date="2023-06-01T08:06:00Z" w:name="move136499207"/>
            <w:moveTo w:id="1299" w:author="Jana Martincová" w:date="2023-06-01T08:06:00Z">
              <w:r w:rsidRPr="00F46F2F">
                <w:rPr>
                  <w:sz w:val="20"/>
                  <w:szCs w:val="20"/>
                </w:rPr>
                <w:t>10s+5a</w:t>
              </w:r>
            </w:moveTo>
            <w:moveToRangeEnd w:id="1298"/>
          </w:p>
        </w:tc>
        <w:tc>
          <w:tcPr>
            <w:tcW w:w="851" w:type="dxa"/>
            <w:vAlign w:val="center"/>
          </w:tcPr>
          <w:p w14:paraId="5D6E663E" w14:textId="77777777" w:rsidR="001773A0" w:rsidRPr="00F46F2F" w:rsidRDefault="001773A0" w:rsidP="00440F27">
            <w:pPr>
              <w:rPr>
                <w:ins w:id="1300" w:author="Jana Martincová" w:date="2023-06-01T08:06:00Z"/>
                <w:sz w:val="20"/>
                <w:szCs w:val="20"/>
              </w:rPr>
            </w:pPr>
            <w:ins w:id="1301" w:author="Jana Martincová" w:date="2023-06-01T08:06:00Z">
              <w:r w:rsidRPr="00F46F2F">
                <w:rPr>
                  <w:sz w:val="20"/>
                  <w:szCs w:val="20"/>
                </w:rPr>
                <w:t>Klz</w:t>
              </w:r>
            </w:ins>
          </w:p>
        </w:tc>
        <w:tc>
          <w:tcPr>
            <w:tcW w:w="708" w:type="dxa"/>
            <w:vAlign w:val="center"/>
          </w:tcPr>
          <w:p w14:paraId="6F553F19" w14:textId="77777777" w:rsidR="001773A0" w:rsidRPr="00F46F2F" w:rsidRDefault="001773A0" w:rsidP="00440F27">
            <w:pPr>
              <w:rPr>
                <w:ins w:id="1302" w:author="Jana Martincová" w:date="2023-06-01T08:06:00Z"/>
                <w:sz w:val="20"/>
                <w:szCs w:val="20"/>
              </w:rPr>
            </w:pPr>
            <w:ins w:id="1303" w:author="Jana Martincová" w:date="2023-06-01T08:06:00Z">
              <w:r w:rsidRPr="00F46F2F">
                <w:rPr>
                  <w:sz w:val="20"/>
                  <w:szCs w:val="20"/>
                </w:rPr>
                <w:t>4</w:t>
              </w:r>
            </w:ins>
          </w:p>
        </w:tc>
        <w:tc>
          <w:tcPr>
            <w:tcW w:w="2552" w:type="dxa"/>
            <w:vAlign w:val="center"/>
          </w:tcPr>
          <w:p w14:paraId="34629579" w14:textId="77777777" w:rsidR="001773A0" w:rsidRPr="00F46F2F" w:rsidRDefault="001773A0" w:rsidP="00440F27">
            <w:pPr>
              <w:rPr>
                <w:ins w:id="1304" w:author="Jana Martincová" w:date="2023-06-01T08:06:00Z"/>
                <w:b/>
                <w:sz w:val="20"/>
                <w:szCs w:val="20"/>
              </w:rPr>
            </w:pPr>
          </w:p>
        </w:tc>
        <w:tc>
          <w:tcPr>
            <w:tcW w:w="850" w:type="dxa"/>
            <w:vAlign w:val="center"/>
          </w:tcPr>
          <w:p w14:paraId="450D124E" w14:textId="77777777" w:rsidR="001773A0" w:rsidRPr="00F46F2F" w:rsidRDefault="001773A0" w:rsidP="00440F27">
            <w:pPr>
              <w:rPr>
                <w:ins w:id="1305" w:author="Jana Martincová" w:date="2023-06-01T08:06:00Z"/>
                <w:sz w:val="20"/>
                <w:szCs w:val="20"/>
              </w:rPr>
            </w:pPr>
            <w:ins w:id="1306" w:author="Jana Martincová" w:date="2023-06-01T08:06:00Z">
              <w:r w:rsidRPr="00F46F2F">
                <w:rPr>
                  <w:sz w:val="20"/>
                  <w:szCs w:val="20"/>
                </w:rPr>
                <w:t>3./LS</w:t>
              </w:r>
            </w:ins>
          </w:p>
        </w:tc>
        <w:tc>
          <w:tcPr>
            <w:tcW w:w="747" w:type="dxa"/>
            <w:vAlign w:val="center"/>
          </w:tcPr>
          <w:p w14:paraId="218421E4" w14:textId="77777777" w:rsidR="001773A0" w:rsidRPr="00F46F2F" w:rsidRDefault="001773A0" w:rsidP="00440F27">
            <w:pPr>
              <w:rPr>
                <w:ins w:id="1307" w:author="Jana Martincová" w:date="2023-06-01T08:06:00Z"/>
                <w:sz w:val="20"/>
                <w:szCs w:val="20"/>
              </w:rPr>
            </w:pPr>
          </w:p>
        </w:tc>
      </w:tr>
      <w:tr w:rsidR="001773A0" w:rsidRPr="00F46F2F" w14:paraId="66CB548E" w14:textId="77777777" w:rsidTr="009E4D72">
        <w:trPr>
          <w:ins w:id="1308" w:author="Jana Martincová" w:date="2023-06-01T08:06:00Z"/>
        </w:trPr>
        <w:tc>
          <w:tcPr>
            <w:tcW w:w="2453" w:type="dxa"/>
            <w:shd w:val="clear" w:color="auto" w:fill="EEECE1" w:themeFill="background2"/>
            <w:vAlign w:val="center"/>
          </w:tcPr>
          <w:p w14:paraId="6C564F32" w14:textId="77777777" w:rsidR="001773A0" w:rsidRPr="00F46F2F" w:rsidRDefault="001773A0" w:rsidP="00440F27">
            <w:pPr>
              <w:rPr>
                <w:ins w:id="1309" w:author="Jana Martincová" w:date="2023-06-01T08:06:00Z"/>
                <w:sz w:val="20"/>
                <w:szCs w:val="20"/>
              </w:rPr>
            </w:pPr>
            <w:ins w:id="1310" w:author="Jana Martincová" w:date="2023-06-01T08:06:00Z">
              <w:r w:rsidRPr="00F46F2F">
                <w:rPr>
                  <w:sz w:val="20"/>
                  <w:szCs w:val="20"/>
                </w:rPr>
                <w:t xml:space="preserve">Celkem </w:t>
              </w:r>
            </w:ins>
          </w:p>
        </w:tc>
        <w:tc>
          <w:tcPr>
            <w:tcW w:w="1276" w:type="dxa"/>
            <w:shd w:val="clear" w:color="auto" w:fill="EEECE1" w:themeFill="background2"/>
            <w:vAlign w:val="center"/>
          </w:tcPr>
          <w:p w14:paraId="46291D96" w14:textId="77777777" w:rsidR="001773A0" w:rsidRPr="00F46F2F" w:rsidRDefault="001773A0" w:rsidP="00440F27">
            <w:pPr>
              <w:rPr>
                <w:ins w:id="1311" w:author="Jana Martincová" w:date="2023-06-01T08:06:00Z"/>
                <w:sz w:val="20"/>
                <w:szCs w:val="20"/>
              </w:rPr>
            </w:pPr>
            <w:ins w:id="1312" w:author="Jana Martincová" w:date="2023-06-01T08:06:00Z">
              <w:r w:rsidRPr="00F46F2F">
                <w:rPr>
                  <w:sz w:val="20"/>
                  <w:szCs w:val="20"/>
                </w:rPr>
                <w:t>20p+40s</w:t>
              </w:r>
              <w:r w:rsidR="004C7C3E" w:rsidRPr="00F46F2F">
                <w:rPr>
                  <w:sz w:val="20"/>
                  <w:szCs w:val="20"/>
                </w:rPr>
                <w:t>+10c</w:t>
              </w:r>
              <w:r w:rsidRPr="00F46F2F">
                <w:rPr>
                  <w:sz w:val="20"/>
                  <w:szCs w:val="20"/>
                </w:rPr>
                <w:t>+20</w:t>
              </w:r>
              <w:r w:rsidR="004C7C3E" w:rsidRPr="00F46F2F">
                <w:rPr>
                  <w:sz w:val="20"/>
                  <w:szCs w:val="20"/>
                </w:rPr>
                <w:t>a</w:t>
              </w:r>
            </w:ins>
          </w:p>
        </w:tc>
        <w:tc>
          <w:tcPr>
            <w:tcW w:w="851" w:type="dxa"/>
            <w:shd w:val="clear" w:color="auto" w:fill="EEECE1" w:themeFill="background2"/>
            <w:vAlign w:val="center"/>
          </w:tcPr>
          <w:p w14:paraId="3260D70A" w14:textId="77777777" w:rsidR="001773A0" w:rsidRPr="00F46F2F" w:rsidRDefault="001773A0" w:rsidP="00440F27">
            <w:pPr>
              <w:rPr>
                <w:ins w:id="1313" w:author="Jana Martincová" w:date="2023-06-01T08:06:00Z"/>
                <w:sz w:val="20"/>
                <w:szCs w:val="20"/>
              </w:rPr>
            </w:pPr>
          </w:p>
        </w:tc>
        <w:tc>
          <w:tcPr>
            <w:tcW w:w="708" w:type="dxa"/>
            <w:shd w:val="clear" w:color="auto" w:fill="EEECE1" w:themeFill="background2"/>
            <w:vAlign w:val="center"/>
          </w:tcPr>
          <w:p w14:paraId="4826626A" w14:textId="77777777" w:rsidR="001773A0" w:rsidRPr="00F46F2F" w:rsidRDefault="001773A0" w:rsidP="00440F27">
            <w:pPr>
              <w:rPr>
                <w:ins w:id="1314" w:author="Jana Martincová" w:date="2023-06-01T08:06:00Z"/>
                <w:sz w:val="20"/>
                <w:szCs w:val="20"/>
              </w:rPr>
            </w:pPr>
            <w:ins w:id="1315" w:author="Jana Martincová" w:date="2023-06-01T08:06:00Z">
              <w:r w:rsidRPr="00F46F2F">
                <w:rPr>
                  <w:sz w:val="20"/>
                  <w:szCs w:val="20"/>
                </w:rPr>
                <w:t>36</w:t>
              </w:r>
            </w:ins>
          </w:p>
        </w:tc>
        <w:tc>
          <w:tcPr>
            <w:tcW w:w="2552" w:type="dxa"/>
            <w:shd w:val="clear" w:color="auto" w:fill="EEECE1" w:themeFill="background2"/>
            <w:vAlign w:val="center"/>
          </w:tcPr>
          <w:p w14:paraId="039A56CD" w14:textId="77777777" w:rsidR="001773A0" w:rsidRPr="00F46F2F" w:rsidRDefault="001773A0" w:rsidP="00440F27">
            <w:pPr>
              <w:rPr>
                <w:ins w:id="1316" w:author="Jana Martincová" w:date="2023-06-01T08:06:00Z"/>
                <w:sz w:val="20"/>
                <w:szCs w:val="20"/>
              </w:rPr>
            </w:pPr>
          </w:p>
        </w:tc>
        <w:tc>
          <w:tcPr>
            <w:tcW w:w="850" w:type="dxa"/>
            <w:shd w:val="clear" w:color="auto" w:fill="EEECE1" w:themeFill="background2"/>
            <w:vAlign w:val="center"/>
          </w:tcPr>
          <w:p w14:paraId="5300A53A" w14:textId="77777777" w:rsidR="001773A0" w:rsidRPr="00F46F2F" w:rsidRDefault="001773A0" w:rsidP="00440F27">
            <w:pPr>
              <w:rPr>
                <w:ins w:id="1317" w:author="Jana Martincová" w:date="2023-06-01T08:06:00Z"/>
                <w:sz w:val="20"/>
                <w:szCs w:val="20"/>
              </w:rPr>
            </w:pPr>
          </w:p>
        </w:tc>
        <w:tc>
          <w:tcPr>
            <w:tcW w:w="747" w:type="dxa"/>
            <w:shd w:val="clear" w:color="auto" w:fill="EEECE1" w:themeFill="background2"/>
          </w:tcPr>
          <w:p w14:paraId="5ACF8918" w14:textId="77777777" w:rsidR="001773A0" w:rsidRPr="00F46F2F" w:rsidRDefault="001773A0" w:rsidP="00440F27">
            <w:pPr>
              <w:rPr>
                <w:ins w:id="1318" w:author="Jana Martincová" w:date="2023-06-01T08:06:00Z"/>
                <w:sz w:val="20"/>
                <w:szCs w:val="20"/>
              </w:rPr>
            </w:pPr>
          </w:p>
        </w:tc>
      </w:tr>
      <w:tr w:rsidR="00FE69DD" w:rsidRPr="00F46F2F" w14:paraId="068AD2D7" w14:textId="77777777" w:rsidTr="009E4D72">
        <w:tc>
          <w:tcPr>
            <w:tcW w:w="9437" w:type="dxa"/>
            <w:gridSpan w:val="7"/>
            <w:shd w:val="clear" w:color="auto" w:fill="F7CAAC"/>
            <w:vAlign w:val="center"/>
          </w:tcPr>
          <w:p w14:paraId="2177A893" w14:textId="77777777" w:rsidR="001773A0" w:rsidRPr="00F46F2F" w:rsidRDefault="001773A0">
            <w:pPr>
              <w:jc w:val="center"/>
              <w:rPr>
                <w:sz w:val="20"/>
                <w:rPrChange w:id="1319" w:author="Jana Martincová" w:date="2023-06-01T08:06:00Z">
                  <w:rPr>
                    <w:color w:val="000000"/>
                    <w:sz w:val="20"/>
                  </w:rPr>
                </w:rPrChange>
              </w:rPr>
            </w:pPr>
            <w:r w:rsidRPr="00F46F2F">
              <w:rPr>
                <w:b/>
                <w:sz w:val="20"/>
                <w:szCs w:val="20"/>
              </w:rPr>
              <w:t>Povinně volitelné předměty – skupina 1</w:t>
            </w:r>
          </w:p>
        </w:tc>
      </w:tr>
      <w:tr w:rsidR="00FE69DD" w:rsidRPr="00F46F2F" w14:paraId="6AE23662" w14:textId="77777777" w:rsidTr="009E4D72">
        <w:tc>
          <w:tcPr>
            <w:tcW w:w="2453" w:type="dxa"/>
            <w:vAlign w:val="center"/>
          </w:tcPr>
          <w:p w14:paraId="16C747DE" w14:textId="17BDAFAD" w:rsidR="001773A0" w:rsidRPr="00F46F2F" w:rsidRDefault="003E03B0">
            <w:pPr>
              <w:rPr>
                <w:sz w:val="20"/>
                <w:rPrChange w:id="1320" w:author="Jana Martincová" w:date="2023-06-01T08:06:00Z">
                  <w:rPr>
                    <w:color w:val="000000"/>
                    <w:sz w:val="20"/>
                  </w:rPr>
                </w:rPrChange>
              </w:rPr>
            </w:pPr>
            <w:del w:id="1321" w:author="Jana Martincová" w:date="2023-06-01T08:06:00Z">
              <w:r w:rsidRPr="000712BB">
                <w:rPr>
                  <w:color w:val="000000"/>
                  <w:sz w:val="20"/>
                  <w:szCs w:val="20"/>
                </w:rPr>
                <w:delText xml:space="preserve">Feuersteinovo instrumentální obohacování </w:delText>
              </w:r>
            </w:del>
            <w:ins w:id="1322" w:author="Jana Martincová" w:date="2023-06-01T08:06:00Z">
              <w:r w:rsidR="001773A0" w:rsidRPr="00F46F2F">
                <w:rPr>
                  <w:sz w:val="20"/>
                  <w:szCs w:val="20"/>
                </w:rPr>
                <w:t>Teorie výchovy a vzdělávání</w:t>
              </w:r>
            </w:ins>
          </w:p>
        </w:tc>
        <w:tc>
          <w:tcPr>
            <w:tcW w:w="1276" w:type="dxa"/>
            <w:vAlign w:val="center"/>
          </w:tcPr>
          <w:p w14:paraId="761CC73E" w14:textId="77777777" w:rsidR="001773A0" w:rsidRPr="00F46F2F" w:rsidRDefault="001773A0">
            <w:pPr>
              <w:rPr>
                <w:sz w:val="20"/>
                <w:szCs w:val="20"/>
              </w:rPr>
            </w:pPr>
            <w:r w:rsidRPr="00F46F2F">
              <w:rPr>
                <w:sz w:val="20"/>
                <w:szCs w:val="20"/>
              </w:rPr>
              <w:t>10s+5a</w:t>
            </w:r>
          </w:p>
        </w:tc>
        <w:tc>
          <w:tcPr>
            <w:tcW w:w="851" w:type="dxa"/>
            <w:vAlign w:val="center"/>
          </w:tcPr>
          <w:p w14:paraId="49148D2F" w14:textId="77777777" w:rsidR="001773A0" w:rsidRPr="00F46F2F" w:rsidRDefault="001773A0">
            <w:pPr>
              <w:rPr>
                <w:sz w:val="20"/>
                <w:szCs w:val="20"/>
              </w:rPr>
            </w:pPr>
            <w:r w:rsidRPr="00F46F2F">
              <w:rPr>
                <w:sz w:val="20"/>
                <w:szCs w:val="20"/>
              </w:rPr>
              <w:t>Klz</w:t>
            </w:r>
          </w:p>
        </w:tc>
        <w:tc>
          <w:tcPr>
            <w:tcW w:w="708" w:type="dxa"/>
            <w:vAlign w:val="center"/>
          </w:tcPr>
          <w:p w14:paraId="34792110" w14:textId="77777777" w:rsidR="001773A0" w:rsidRPr="00F46F2F" w:rsidRDefault="001773A0">
            <w:pPr>
              <w:rPr>
                <w:sz w:val="20"/>
                <w:szCs w:val="20"/>
              </w:rPr>
            </w:pPr>
            <w:r w:rsidRPr="00F46F2F">
              <w:rPr>
                <w:sz w:val="20"/>
                <w:szCs w:val="20"/>
              </w:rPr>
              <w:t>4</w:t>
            </w:r>
          </w:p>
        </w:tc>
        <w:tc>
          <w:tcPr>
            <w:tcW w:w="2552" w:type="dxa"/>
            <w:vAlign w:val="center"/>
          </w:tcPr>
          <w:p w14:paraId="25F62640" w14:textId="6309459B" w:rsidR="001773A0" w:rsidRPr="00F46F2F" w:rsidRDefault="001773A0">
            <w:pPr>
              <w:rPr>
                <w:sz w:val="20"/>
                <w:szCs w:val="20"/>
              </w:rPr>
            </w:pPr>
            <w:r w:rsidRPr="00F46F2F">
              <w:rPr>
                <w:sz w:val="20"/>
                <w:szCs w:val="20"/>
              </w:rPr>
              <w:t xml:space="preserve">PhDr. </w:t>
            </w:r>
            <w:del w:id="1323" w:author="Jana Martincová" w:date="2023-06-01T08:06:00Z">
              <w:r w:rsidR="003E03B0" w:rsidRPr="000712BB">
                <w:rPr>
                  <w:sz w:val="20"/>
                  <w:szCs w:val="20"/>
                </w:rPr>
                <w:delText>Denisa Denglerová</w:delText>
              </w:r>
            </w:del>
            <w:ins w:id="1324" w:author="Jana Martincová" w:date="2023-06-01T08:06:00Z">
              <w:r w:rsidRPr="00F46F2F">
                <w:rPr>
                  <w:sz w:val="20"/>
                  <w:szCs w:val="20"/>
                </w:rPr>
                <w:t>Helena Skarupská</w:t>
              </w:r>
            </w:ins>
            <w:r w:rsidRPr="00F46F2F">
              <w:rPr>
                <w:sz w:val="20"/>
                <w:szCs w:val="20"/>
              </w:rPr>
              <w:t>, Ph.D.</w:t>
            </w:r>
            <w:ins w:id="1325" w:author="Jana Martincová" w:date="2023-06-01T08:06:00Z">
              <w:r w:rsidR="00642585" w:rsidRPr="00F46F2F">
                <w:rPr>
                  <w:sz w:val="20"/>
                  <w:szCs w:val="20"/>
                </w:rPr>
                <w:t xml:space="preserve"> </w:t>
              </w:r>
              <w:r w:rsidR="00642585" w:rsidRPr="00F46F2F">
                <w:rPr>
                  <w:bCs/>
                  <w:sz w:val="20"/>
                  <w:szCs w:val="20"/>
                </w:rPr>
                <w:t>(S 100 %)</w:t>
              </w:r>
            </w:ins>
          </w:p>
        </w:tc>
        <w:tc>
          <w:tcPr>
            <w:tcW w:w="850" w:type="dxa"/>
            <w:vAlign w:val="center"/>
          </w:tcPr>
          <w:p w14:paraId="6F262B01" w14:textId="75C02944" w:rsidR="001773A0" w:rsidRPr="00F46F2F" w:rsidRDefault="001773A0">
            <w:pPr>
              <w:rPr>
                <w:sz w:val="20"/>
                <w:szCs w:val="20"/>
              </w:rPr>
            </w:pPr>
            <w:r w:rsidRPr="00F46F2F">
              <w:rPr>
                <w:sz w:val="20"/>
                <w:szCs w:val="20"/>
              </w:rPr>
              <w:t>2./</w:t>
            </w:r>
            <w:del w:id="1326" w:author="Jana Martincová" w:date="2023-06-01T08:06:00Z">
              <w:r w:rsidR="003E03B0" w:rsidRPr="000712BB">
                <w:rPr>
                  <w:sz w:val="20"/>
                  <w:szCs w:val="20"/>
                </w:rPr>
                <w:delText>ZS</w:delText>
              </w:r>
            </w:del>
            <w:ins w:id="1327" w:author="Jana Martincová" w:date="2023-06-01T08:06:00Z">
              <w:r w:rsidRPr="00F46F2F">
                <w:rPr>
                  <w:sz w:val="20"/>
                  <w:szCs w:val="20"/>
                </w:rPr>
                <w:t>LS</w:t>
              </w:r>
            </w:ins>
          </w:p>
        </w:tc>
        <w:tc>
          <w:tcPr>
            <w:tcW w:w="747" w:type="dxa"/>
          </w:tcPr>
          <w:p w14:paraId="264CC9B0" w14:textId="67FC0D5D" w:rsidR="001773A0" w:rsidRPr="00F46F2F" w:rsidRDefault="003E03B0">
            <w:pPr>
              <w:rPr>
                <w:sz w:val="20"/>
                <w:szCs w:val="20"/>
              </w:rPr>
            </w:pPr>
            <w:del w:id="1328" w:author="Jana Martincová" w:date="2023-06-01T08:06:00Z">
              <w:r w:rsidRPr="000712BB">
                <w:rPr>
                  <w:color w:val="000000"/>
                  <w:sz w:val="20"/>
                  <w:szCs w:val="20"/>
                </w:rPr>
                <w:delText>PZ</w:delText>
              </w:r>
            </w:del>
          </w:p>
        </w:tc>
      </w:tr>
      <w:tr w:rsidR="00FE69DD" w:rsidRPr="00F46F2F" w14:paraId="37E264D0" w14:textId="77777777" w:rsidTr="009E4D72">
        <w:tc>
          <w:tcPr>
            <w:tcW w:w="2453" w:type="dxa"/>
          </w:tcPr>
          <w:p w14:paraId="034D3874" w14:textId="4B9985C5" w:rsidR="001773A0" w:rsidRPr="00F46F2F" w:rsidRDefault="003E03B0">
            <w:pPr>
              <w:rPr>
                <w:sz w:val="20"/>
                <w:rPrChange w:id="1329" w:author="Jana Martincová" w:date="2023-06-01T08:06:00Z">
                  <w:rPr>
                    <w:color w:val="000000"/>
                    <w:sz w:val="20"/>
                  </w:rPr>
                </w:rPrChange>
              </w:rPr>
            </w:pPr>
            <w:del w:id="1330" w:author="Jana Martincová" w:date="2023-06-01T08:06:00Z">
              <w:r w:rsidRPr="000712BB">
                <w:rPr>
                  <w:color w:val="000000"/>
                  <w:sz w:val="20"/>
                  <w:szCs w:val="20"/>
                </w:rPr>
                <w:delText>Gerontagogika</w:delText>
              </w:r>
            </w:del>
            <w:ins w:id="1331" w:author="Jana Martincová" w:date="2023-06-01T08:06:00Z">
              <w:r w:rsidR="001773A0" w:rsidRPr="00F46F2F">
                <w:rPr>
                  <w:sz w:val="20"/>
                  <w:szCs w:val="20"/>
                </w:rPr>
                <w:t>Multikulturní vzdělávání</w:t>
              </w:r>
            </w:ins>
          </w:p>
        </w:tc>
        <w:tc>
          <w:tcPr>
            <w:tcW w:w="1276" w:type="dxa"/>
          </w:tcPr>
          <w:p w14:paraId="447B6E84" w14:textId="77777777" w:rsidR="001773A0" w:rsidRPr="00F46F2F" w:rsidRDefault="001773A0">
            <w:pPr>
              <w:rPr>
                <w:sz w:val="20"/>
                <w:szCs w:val="20"/>
              </w:rPr>
            </w:pPr>
            <w:r w:rsidRPr="00F46F2F">
              <w:rPr>
                <w:sz w:val="20"/>
                <w:szCs w:val="20"/>
              </w:rPr>
              <w:t>10s+5a</w:t>
            </w:r>
          </w:p>
        </w:tc>
        <w:tc>
          <w:tcPr>
            <w:tcW w:w="851" w:type="dxa"/>
          </w:tcPr>
          <w:p w14:paraId="4E4B9685" w14:textId="77777777" w:rsidR="001773A0" w:rsidRPr="00F46F2F" w:rsidRDefault="001773A0">
            <w:pPr>
              <w:rPr>
                <w:sz w:val="20"/>
                <w:szCs w:val="20"/>
              </w:rPr>
            </w:pPr>
            <w:r w:rsidRPr="00F46F2F">
              <w:rPr>
                <w:sz w:val="20"/>
                <w:szCs w:val="20"/>
              </w:rPr>
              <w:t>Klz</w:t>
            </w:r>
          </w:p>
        </w:tc>
        <w:tc>
          <w:tcPr>
            <w:tcW w:w="708" w:type="dxa"/>
          </w:tcPr>
          <w:p w14:paraId="44DA519F" w14:textId="77777777" w:rsidR="001773A0" w:rsidRPr="00F46F2F" w:rsidRDefault="001773A0">
            <w:pPr>
              <w:rPr>
                <w:sz w:val="20"/>
                <w:szCs w:val="20"/>
              </w:rPr>
            </w:pPr>
            <w:r w:rsidRPr="00F46F2F">
              <w:rPr>
                <w:sz w:val="20"/>
                <w:szCs w:val="20"/>
              </w:rPr>
              <w:t>4</w:t>
            </w:r>
          </w:p>
        </w:tc>
        <w:tc>
          <w:tcPr>
            <w:tcW w:w="2552" w:type="dxa"/>
          </w:tcPr>
          <w:p w14:paraId="067A0A6C" w14:textId="5BADC05D" w:rsidR="001773A0" w:rsidRPr="00F46F2F" w:rsidRDefault="001773A0">
            <w:pPr>
              <w:rPr>
                <w:sz w:val="20"/>
                <w:szCs w:val="20"/>
              </w:rPr>
            </w:pPr>
            <w:r w:rsidRPr="00F46F2F">
              <w:rPr>
                <w:sz w:val="20"/>
                <w:szCs w:val="20"/>
              </w:rPr>
              <w:t xml:space="preserve">PhDr. </w:t>
            </w:r>
            <w:ins w:id="1332" w:author="Jana Martincová" w:date="2023-06-01T08:06:00Z">
              <w:r w:rsidRPr="00F46F2F">
                <w:rPr>
                  <w:sz w:val="20"/>
                  <w:szCs w:val="20"/>
                </w:rPr>
                <w:t>Iva Staňková</w:t>
              </w:r>
            </w:ins>
            <w:moveFromRangeStart w:id="1333" w:author="Jana Martincová" w:date="2023-06-01T08:06:00Z" w:name="move136499208"/>
            <w:moveFrom w:id="1334" w:author="Jana Martincová" w:date="2023-06-01T08:06:00Z">
              <w:r w:rsidR="00B92EC3" w:rsidRPr="00F46F2F">
                <w:rPr>
                  <w:sz w:val="20"/>
                  <w:szCs w:val="20"/>
                </w:rPr>
                <w:t>Zuzana Hrnčiříková</w:t>
              </w:r>
            </w:moveFrom>
            <w:moveFromRangeEnd w:id="1333"/>
            <w:r w:rsidRPr="00F46F2F">
              <w:rPr>
                <w:sz w:val="20"/>
                <w:szCs w:val="20"/>
              </w:rPr>
              <w:t>, Ph.D.</w:t>
            </w:r>
            <w:r w:rsidR="00642585" w:rsidRPr="00F46F2F">
              <w:rPr>
                <w:sz w:val="20"/>
                <w:szCs w:val="20"/>
              </w:rPr>
              <w:t xml:space="preserve"> </w:t>
            </w:r>
            <w:ins w:id="1335" w:author="Jana Martincová" w:date="2023-06-01T08:06:00Z">
              <w:r w:rsidR="00642585" w:rsidRPr="00F46F2F">
                <w:rPr>
                  <w:bCs/>
                  <w:sz w:val="20"/>
                  <w:szCs w:val="20"/>
                </w:rPr>
                <w:t>(S 100 %)</w:t>
              </w:r>
            </w:ins>
          </w:p>
        </w:tc>
        <w:tc>
          <w:tcPr>
            <w:tcW w:w="850" w:type="dxa"/>
          </w:tcPr>
          <w:p w14:paraId="12EE738E" w14:textId="33B99BE8" w:rsidR="001773A0" w:rsidRPr="00F46F2F" w:rsidRDefault="001773A0">
            <w:pPr>
              <w:rPr>
                <w:sz w:val="20"/>
                <w:szCs w:val="20"/>
              </w:rPr>
            </w:pPr>
            <w:r w:rsidRPr="00F46F2F">
              <w:rPr>
                <w:sz w:val="20"/>
                <w:szCs w:val="20"/>
              </w:rPr>
              <w:t>2./</w:t>
            </w:r>
            <w:del w:id="1336" w:author="Jana Martincová" w:date="2023-06-01T08:06:00Z">
              <w:r w:rsidR="003E03B0" w:rsidRPr="000712BB">
                <w:rPr>
                  <w:sz w:val="20"/>
                  <w:szCs w:val="20"/>
                </w:rPr>
                <w:delText>ZS</w:delText>
              </w:r>
            </w:del>
            <w:ins w:id="1337" w:author="Jana Martincová" w:date="2023-06-01T08:06:00Z">
              <w:r w:rsidRPr="00F46F2F">
                <w:rPr>
                  <w:sz w:val="20"/>
                  <w:szCs w:val="20"/>
                </w:rPr>
                <w:t>LS</w:t>
              </w:r>
            </w:ins>
          </w:p>
        </w:tc>
        <w:tc>
          <w:tcPr>
            <w:tcW w:w="747" w:type="dxa"/>
          </w:tcPr>
          <w:p w14:paraId="60D3C967" w14:textId="729EF13D" w:rsidR="001773A0" w:rsidRPr="00F46F2F" w:rsidRDefault="003E03B0">
            <w:pPr>
              <w:rPr>
                <w:sz w:val="20"/>
                <w:szCs w:val="20"/>
              </w:rPr>
            </w:pPr>
            <w:del w:id="1338" w:author="Jana Martincová" w:date="2023-06-01T08:06:00Z">
              <w:r w:rsidRPr="000712BB">
                <w:rPr>
                  <w:color w:val="000000"/>
                  <w:sz w:val="20"/>
                  <w:szCs w:val="20"/>
                </w:rPr>
                <w:delText>PZ</w:delText>
              </w:r>
            </w:del>
          </w:p>
        </w:tc>
      </w:tr>
      <w:tr w:rsidR="001773A0" w:rsidRPr="00F46F2F" w14:paraId="33DC9FED" w14:textId="77777777" w:rsidTr="009E4D72">
        <w:tblPrEx>
          <w:tblW w:w="94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339" w:author="Jana Martincová" w:date="2023-06-01T08:06:00Z">
            <w:tblPrEx>
              <w:tblW w:w="9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678"/>
          <w:trPrChange w:id="1340" w:author="Jana Martincová" w:date="2023-06-01T08:06:00Z">
            <w:trPr>
              <w:gridAfter w:val="0"/>
              <w:trHeight w:val="678"/>
            </w:trPr>
          </w:trPrChange>
        </w:trPr>
        <w:tc>
          <w:tcPr>
            <w:tcW w:w="9437" w:type="dxa"/>
            <w:gridSpan w:val="7"/>
            <w:tcPrChange w:id="1341" w:author="Jana Martincová" w:date="2023-06-01T08:06:00Z">
              <w:tcPr>
                <w:tcW w:w="9285" w:type="dxa"/>
                <w:gridSpan w:val="7"/>
              </w:tcPr>
            </w:tcPrChange>
          </w:tcPr>
          <w:p w14:paraId="034244BA" w14:textId="77777777" w:rsidR="001773A0" w:rsidRPr="00F46F2F" w:rsidRDefault="001773A0">
            <w:pPr>
              <w:rPr>
                <w:b/>
                <w:sz w:val="20"/>
                <w:szCs w:val="20"/>
              </w:rPr>
              <w:pPrChange w:id="1342" w:author="Jana Martincová" w:date="2023-06-01T08:06:00Z">
                <w:pPr>
                  <w:jc w:val="both"/>
                </w:pPr>
              </w:pPrChange>
            </w:pPr>
            <w:r w:rsidRPr="00F46F2F">
              <w:rPr>
                <w:b/>
                <w:sz w:val="20"/>
                <w:szCs w:val="20"/>
              </w:rPr>
              <w:t>Podmínka pro splnění této skupiny předmětů:</w:t>
            </w:r>
          </w:p>
          <w:p w14:paraId="205339C9" w14:textId="5699A8D2" w:rsidR="001773A0" w:rsidRPr="00F46F2F" w:rsidRDefault="001773A0">
            <w:pPr>
              <w:rPr>
                <w:sz w:val="20"/>
                <w:szCs w:val="20"/>
              </w:rPr>
              <w:pPrChange w:id="1343" w:author="Jana Martincová" w:date="2023-06-01T08:06:00Z">
                <w:pPr>
                  <w:jc w:val="both"/>
                </w:pPr>
              </w:pPrChange>
            </w:pPr>
            <w:r w:rsidRPr="00F46F2F">
              <w:rPr>
                <w:sz w:val="20"/>
                <w:szCs w:val="20"/>
              </w:rPr>
              <w:t>Student si volí v daném semestru (2./</w:t>
            </w:r>
            <w:del w:id="1344" w:author="Jana Martincová" w:date="2023-06-01T08:06:00Z">
              <w:r w:rsidR="003E03B0" w:rsidRPr="000712BB">
                <w:rPr>
                  <w:sz w:val="20"/>
                  <w:szCs w:val="20"/>
                </w:rPr>
                <w:delText>ZS</w:delText>
              </w:r>
            </w:del>
            <w:ins w:id="1345" w:author="Jana Martincová" w:date="2023-06-01T08:06:00Z">
              <w:r w:rsidR="00FF0B31" w:rsidRPr="00F46F2F">
                <w:rPr>
                  <w:sz w:val="20"/>
                  <w:szCs w:val="20"/>
                </w:rPr>
                <w:t>L</w:t>
              </w:r>
              <w:r w:rsidRPr="00F46F2F">
                <w:rPr>
                  <w:sz w:val="20"/>
                  <w:szCs w:val="20"/>
                </w:rPr>
                <w:t>S</w:t>
              </w:r>
            </w:ins>
            <w:r w:rsidRPr="00F46F2F">
              <w:rPr>
                <w:sz w:val="20"/>
                <w:szCs w:val="20"/>
              </w:rPr>
              <w:t xml:space="preserve">) jeden povinně volitelný předmět. Podmínky pro splnění jsou stanoveny vyučujícím daného předmětu. Výuka je tvořena přímou výukou v rozsahu 10 hodin semináře a asynchronní výukou (5a). Studenti samostatně studují a plní zadané úkoly vyučujícím. </w:t>
            </w:r>
          </w:p>
        </w:tc>
      </w:tr>
      <w:tr w:rsidR="001773A0" w:rsidRPr="00F46F2F" w14:paraId="61E2033D" w14:textId="77777777" w:rsidTr="009E4D72">
        <w:tblPrEx>
          <w:tblW w:w="94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346" w:author="Jana Martincová" w:date="2023-06-01T08:06:00Z">
            <w:tblPrEx>
              <w:tblW w:w="9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PrChange w:id="1347" w:author="Jana Martincová" w:date="2023-06-01T08:06:00Z">
            <w:trPr>
              <w:gridAfter w:val="0"/>
            </w:trPr>
          </w:trPrChange>
        </w:trPr>
        <w:tc>
          <w:tcPr>
            <w:tcW w:w="9437" w:type="dxa"/>
            <w:gridSpan w:val="7"/>
            <w:shd w:val="clear" w:color="auto" w:fill="F7CAAC"/>
            <w:tcPrChange w:id="1348" w:author="Jana Martincová" w:date="2023-06-01T08:06:00Z">
              <w:tcPr>
                <w:tcW w:w="9285" w:type="dxa"/>
                <w:gridSpan w:val="7"/>
                <w:shd w:val="clear" w:color="auto" w:fill="F7CAAC"/>
              </w:tcPr>
            </w:tcPrChange>
          </w:tcPr>
          <w:p w14:paraId="31F011A7" w14:textId="77777777" w:rsidR="001773A0" w:rsidRPr="00F46F2F" w:rsidRDefault="001773A0">
            <w:pPr>
              <w:jc w:val="center"/>
              <w:rPr>
                <w:sz w:val="20"/>
                <w:szCs w:val="20"/>
              </w:rPr>
            </w:pPr>
            <w:r w:rsidRPr="00F46F2F">
              <w:rPr>
                <w:b/>
                <w:sz w:val="20"/>
                <w:szCs w:val="20"/>
              </w:rPr>
              <w:t>Povinně volitelné předměty – skupina 2</w:t>
            </w:r>
          </w:p>
        </w:tc>
      </w:tr>
    </w:tbl>
    <w:tbl>
      <w:tblPr>
        <w:tblW w:w="928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301"/>
        <w:gridCol w:w="1134"/>
        <w:gridCol w:w="851"/>
        <w:gridCol w:w="850"/>
        <w:gridCol w:w="2410"/>
        <w:gridCol w:w="992"/>
        <w:gridCol w:w="747"/>
      </w:tblGrid>
      <w:tr w:rsidR="003E03B0" w:rsidRPr="000712BB" w14:paraId="32B3FEB0" w14:textId="77777777" w:rsidTr="003E03B0">
        <w:trPr>
          <w:del w:id="1349" w:author="Jana Martincová" w:date="2023-06-01T08:06:00Z"/>
        </w:trPr>
        <w:tc>
          <w:tcPr>
            <w:tcW w:w="2301" w:type="dxa"/>
          </w:tcPr>
          <w:p w14:paraId="5FEE5D46" w14:textId="77777777" w:rsidR="003E03B0" w:rsidRPr="000712BB" w:rsidRDefault="003E03B0" w:rsidP="003E03B0">
            <w:pPr>
              <w:rPr>
                <w:del w:id="1350" w:author="Jana Martincová" w:date="2023-06-01T08:06:00Z"/>
                <w:color w:val="000000"/>
                <w:sz w:val="20"/>
                <w:szCs w:val="20"/>
              </w:rPr>
            </w:pPr>
            <w:del w:id="1351" w:author="Jana Martincová" w:date="2023-06-01T08:06:00Z">
              <w:r w:rsidRPr="000712BB">
                <w:rPr>
                  <w:color w:val="000000"/>
                  <w:sz w:val="20"/>
                  <w:szCs w:val="20"/>
                </w:rPr>
                <w:delText>Vzdělávací politika a strategie</w:delText>
              </w:r>
            </w:del>
          </w:p>
        </w:tc>
        <w:tc>
          <w:tcPr>
            <w:tcW w:w="1134" w:type="dxa"/>
          </w:tcPr>
          <w:p w14:paraId="567D303A" w14:textId="77777777" w:rsidR="003E03B0" w:rsidRPr="000712BB" w:rsidRDefault="003E03B0" w:rsidP="003E03B0">
            <w:pPr>
              <w:rPr>
                <w:del w:id="1352" w:author="Jana Martincová" w:date="2023-06-01T08:06:00Z"/>
                <w:sz w:val="20"/>
                <w:szCs w:val="20"/>
              </w:rPr>
            </w:pPr>
            <w:moveFromRangeStart w:id="1353" w:author="Jana Martincová" w:date="2023-06-01T08:06:00Z" w:name="move136499207"/>
            <w:moveFrom w:id="1354" w:author="Jana Martincová" w:date="2023-06-01T08:06:00Z">
              <w:r w:rsidRPr="000712BB">
                <w:rPr>
                  <w:sz w:val="20"/>
                  <w:szCs w:val="20"/>
                </w:rPr>
                <w:t>10s+5a</w:t>
              </w:r>
            </w:moveFrom>
            <w:moveFromRangeEnd w:id="1353"/>
          </w:p>
        </w:tc>
        <w:tc>
          <w:tcPr>
            <w:tcW w:w="851" w:type="dxa"/>
          </w:tcPr>
          <w:p w14:paraId="1BB00D32" w14:textId="77777777" w:rsidR="003E03B0" w:rsidRPr="000712BB" w:rsidRDefault="003E03B0" w:rsidP="003E03B0">
            <w:pPr>
              <w:rPr>
                <w:del w:id="1355" w:author="Jana Martincová" w:date="2023-06-01T08:06:00Z"/>
                <w:sz w:val="20"/>
                <w:szCs w:val="20"/>
              </w:rPr>
            </w:pPr>
            <w:del w:id="1356" w:author="Jana Martincová" w:date="2023-06-01T08:06:00Z">
              <w:r w:rsidRPr="000712BB">
                <w:rPr>
                  <w:sz w:val="20"/>
                  <w:szCs w:val="20"/>
                </w:rPr>
                <w:delText>Klz</w:delText>
              </w:r>
            </w:del>
          </w:p>
        </w:tc>
        <w:tc>
          <w:tcPr>
            <w:tcW w:w="850" w:type="dxa"/>
          </w:tcPr>
          <w:p w14:paraId="4BF6EEC3" w14:textId="77777777" w:rsidR="003E03B0" w:rsidRPr="000712BB" w:rsidRDefault="003E03B0" w:rsidP="003E03B0">
            <w:pPr>
              <w:rPr>
                <w:del w:id="1357" w:author="Jana Martincová" w:date="2023-06-01T08:06:00Z"/>
                <w:sz w:val="20"/>
                <w:szCs w:val="20"/>
              </w:rPr>
            </w:pPr>
            <w:del w:id="1358" w:author="Jana Martincová" w:date="2023-06-01T08:06:00Z">
              <w:r w:rsidRPr="000712BB">
                <w:rPr>
                  <w:sz w:val="20"/>
                  <w:szCs w:val="20"/>
                </w:rPr>
                <w:delText>4</w:delText>
              </w:r>
            </w:del>
          </w:p>
        </w:tc>
        <w:tc>
          <w:tcPr>
            <w:tcW w:w="2410" w:type="dxa"/>
          </w:tcPr>
          <w:p w14:paraId="5B328023" w14:textId="77777777" w:rsidR="003E03B0" w:rsidRPr="000712BB" w:rsidRDefault="003E03B0" w:rsidP="003E03B0">
            <w:pPr>
              <w:rPr>
                <w:del w:id="1359" w:author="Jana Martincová" w:date="2023-06-01T08:06:00Z"/>
                <w:sz w:val="20"/>
                <w:szCs w:val="20"/>
              </w:rPr>
            </w:pPr>
            <w:del w:id="1360" w:author="Jana Martincová" w:date="2023-06-01T08:06:00Z">
              <w:r w:rsidRPr="000712BB">
                <w:rPr>
                  <w:sz w:val="20"/>
                  <w:szCs w:val="20"/>
                </w:rPr>
                <w:delText>PhDr. Iva Staňková, Ph.D.</w:delText>
              </w:r>
            </w:del>
          </w:p>
          <w:p w14:paraId="3B6A9BA0" w14:textId="77777777" w:rsidR="003E03B0" w:rsidRPr="000712BB" w:rsidRDefault="003E03B0" w:rsidP="003E03B0">
            <w:pPr>
              <w:rPr>
                <w:del w:id="1361" w:author="Jana Martincová" w:date="2023-06-01T08:06:00Z"/>
                <w:sz w:val="20"/>
                <w:szCs w:val="20"/>
              </w:rPr>
            </w:pPr>
          </w:p>
        </w:tc>
        <w:tc>
          <w:tcPr>
            <w:tcW w:w="992" w:type="dxa"/>
          </w:tcPr>
          <w:p w14:paraId="03E12BF6" w14:textId="77777777" w:rsidR="003E03B0" w:rsidRPr="000712BB" w:rsidRDefault="003E03B0" w:rsidP="003E03B0">
            <w:pPr>
              <w:rPr>
                <w:del w:id="1362" w:author="Jana Martincová" w:date="2023-06-01T08:06:00Z"/>
                <w:sz w:val="20"/>
                <w:szCs w:val="20"/>
              </w:rPr>
            </w:pPr>
            <w:del w:id="1363" w:author="Jana Martincová" w:date="2023-06-01T08:06:00Z">
              <w:r w:rsidRPr="000712BB">
                <w:rPr>
                  <w:sz w:val="20"/>
                  <w:szCs w:val="20"/>
                </w:rPr>
                <w:delText>2./LS</w:delText>
              </w:r>
            </w:del>
          </w:p>
        </w:tc>
        <w:tc>
          <w:tcPr>
            <w:tcW w:w="747" w:type="dxa"/>
          </w:tcPr>
          <w:p w14:paraId="70601FE1" w14:textId="77777777" w:rsidR="003E03B0" w:rsidRPr="000712BB" w:rsidRDefault="003E03B0" w:rsidP="003E03B0">
            <w:pPr>
              <w:rPr>
                <w:del w:id="1364" w:author="Jana Martincová" w:date="2023-06-01T08:06:00Z"/>
                <w:sz w:val="20"/>
                <w:szCs w:val="20"/>
              </w:rPr>
            </w:pPr>
            <w:del w:id="1365" w:author="Jana Martincová" w:date="2023-06-01T08:06:00Z">
              <w:r w:rsidRPr="000712BB">
                <w:rPr>
                  <w:color w:val="000000"/>
                  <w:sz w:val="20"/>
                  <w:szCs w:val="20"/>
                </w:rPr>
                <w:delText>PZ</w:delText>
              </w:r>
            </w:del>
          </w:p>
        </w:tc>
      </w:tr>
      <w:tr w:rsidR="003E03B0" w:rsidRPr="000712BB" w14:paraId="2D95542D" w14:textId="77777777" w:rsidTr="003E03B0">
        <w:trPr>
          <w:del w:id="1366" w:author="Jana Martincová" w:date="2023-06-01T08:06:00Z"/>
        </w:trPr>
        <w:tc>
          <w:tcPr>
            <w:tcW w:w="2301" w:type="dxa"/>
          </w:tcPr>
          <w:p w14:paraId="3E3E7AD5" w14:textId="77777777" w:rsidR="003E03B0" w:rsidRPr="000712BB" w:rsidRDefault="003E03B0" w:rsidP="003E03B0">
            <w:pPr>
              <w:rPr>
                <w:del w:id="1367" w:author="Jana Martincová" w:date="2023-06-01T08:06:00Z"/>
                <w:color w:val="000000"/>
                <w:sz w:val="20"/>
                <w:szCs w:val="20"/>
              </w:rPr>
            </w:pPr>
            <w:del w:id="1368" w:author="Jana Martincová" w:date="2023-06-01T08:06:00Z">
              <w:r w:rsidRPr="000712BB">
                <w:rPr>
                  <w:color w:val="000000"/>
                  <w:sz w:val="20"/>
                  <w:szCs w:val="20"/>
                </w:rPr>
                <w:delText>Zvládání a řešení konfliktů</w:delText>
              </w:r>
            </w:del>
          </w:p>
        </w:tc>
        <w:tc>
          <w:tcPr>
            <w:tcW w:w="1134" w:type="dxa"/>
          </w:tcPr>
          <w:p w14:paraId="7DFB0F7F" w14:textId="77777777" w:rsidR="003E03B0" w:rsidRPr="000712BB" w:rsidRDefault="003E03B0" w:rsidP="003E03B0">
            <w:pPr>
              <w:rPr>
                <w:del w:id="1369" w:author="Jana Martincová" w:date="2023-06-01T08:06:00Z"/>
                <w:sz w:val="20"/>
                <w:szCs w:val="20"/>
              </w:rPr>
            </w:pPr>
            <w:moveFromRangeStart w:id="1370" w:author="Jana Martincová" w:date="2023-06-01T08:06:00Z" w:name="move136499210"/>
            <w:moveFrom w:id="1371" w:author="Jana Martincová" w:date="2023-06-01T08:06:00Z">
              <w:r w:rsidRPr="000712BB">
                <w:rPr>
                  <w:sz w:val="20"/>
                  <w:szCs w:val="20"/>
                </w:rPr>
                <w:t>10s+5a</w:t>
              </w:r>
            </w:moveFrom>
            <w:moveFromRangeEnd w:id="1370"/>
          </w:p>
        </w:tc>
        <w:tc>
          <w:tcPr>
            <w:tcW w:w="851" w:type="dxa"/>
          </w:tcPr>
          <w:p w14:paraId="238E7E57" w14:textId="77777777" w:rsidR="003E03B0" w:rsidRPr="000712BB" w:rsidRDefault="003E03B0" w:rsidP="003E03B0">
            <w:pPr>
              <w:rPr>
                <w:del w:id="1372" w:author="Jana Martincová" w:date="2023-06-01T08:06:00Z"/>
                <w:sz w:val="20"/>
                <w:szCs w:val="20"/>
              </w:rPr>
            </w:pPr>
            <w:del w:id="1373" w:author="Jana Martincová" w:date="2023-06-01T08:06:00Z">
              <w:r w:rsidRPr="000712BB">
                <w:rPr>
                  <w:sz w:val="20"/>
                  <w:szCs w:val="20"/>
                </w:rPr>
                <w:delText>Klz</w:delText>
              </w:r>
            </w:del>
          </w:p>
        </w:tc>
        <w:tc>
          <w:tcPr>
            <w:tcW w:w="850" w:type="dxa"/>
          </w:tcPr>
          <w:p w14:paraId="2C91852E" w14:textId="77777777" w:rsidR="003E03B0" w:rsidRPr="000712BB" w:rsidRDefault="003E03B0" w:rsidP="003E03B0">
            <w:pPr>
              <w:rPr>
                <w:del w:id="1374" w:author="Jana Martincová" w:date="2023-06-01T08:06:00Z"/>
                <w:sz w:val="20"/>
                <w:szCs w:val="20"/>
              </w:rPr>
            </w:pPr>
            <w:del w:id="1375" w:author="Jana Martincová" w:date="2023-06-01T08:06:00Z">
              <w:r w:rsidRPr="000712BB">
                <w:rPr>
                  <w:sz w:val="20"/>
                  <w:szCs w:val="20"/>
                </w:rPr>
                <w:delText>4</w:delText>
              </w:r>
            </w:del>
          </w:p>
        </w:tc>
        <w:tc>
          <w:tcPr>
            <w:tcW w:w="2410" w:type="dxa"/>
          </w:tcPr>
          <w:p w14:paraId="65AF0AAD" w14:textId="77777777" w:rsidR="003E03B0" w:rsidRPr="000712BB" w:rsidRDefault="003E03B0" w:rsidP="003E03B0">
            <w:pPr>
              <w:rPr>
                <w:del w:id="1376" w:author="Jana Martincová" w:date="2023-06-01T08:06:00Z"/>
                <w:sz w:val="20"/>
                <w:szCs w:val="20"/>
              </w:rPr>
            </w:pPr>
            <w:del w:id="1377" w:author="Jana Martincová" w:date="2023-06-01T08:06:00Z">
              <w:r w:rsidRPr="000712BB">
                <w:rPr>
                  <w:sz w:val="20"/>
                  <w:szCs w:val="20"/>
                </w:rPr>
                <w:delText>PhDr. Mgr. Ivana Marášková*</w:delText>
              </w:r>
              <w:r w:rsidRPr="000712BB">
                <w:rPr>
                  <w:color w:val="000000"/>
                  <w:sz w:val="20"/>
                  <w:szCs w:val="20"/>
                </w:rPr>
                <w:delText xml:space="preserve"> </w:delText>
              </w:r>
            </w:del>
          </w:p>
        </w:tc>
        <w:tc>
          <w:tcPr>
            <w:tcW w:w="992" w:type="dxa"/>
          </w:tcPr>
          <w:p w14:paraId="07398E4E" w14:textId="77777777" w:rsidR="003E03B0" w:rsidRPr="000712BB" w:rsidRDefault="003E03B0" w:rsidP="003E03B0">
            <w:pPr>
              <w:rPr>
                <w:del w:id="1378" w:author="Jana Martincová" w:date="2023-06-01T08:06:00Z"/>
                <w:sz w:val="20"/>
                <w:szCs w:val="20"/>
              </w:rPr>
            </w:pPr>
            <w:del w:id="1379" w:author="Jana Martincová" w:date="2023-06-01T08:06:00Z">
              <w:r w:rsidRPr="000712BB">
                <w:rPr>
                  <w:sz w:val="20"/>
                  <w:szCs w:val="20"/>
                </w:rPr>
                <w:delText>2./LS</w:delText>
              </w:r>
            </w:del>
          </w:p>
        </w:tc>
        <w:tc>
          <w:tcPr>
            <w:tcW w:w="747" w:type="dxa"/>
          </w:tcPr>
          <w:p w14:paraId="4614F8B0" w14:textId="77777777" w:rsidR="003E03B0" w:rsidRPr="000712BB" w:rsidRDefault="003E03B0" w:rsidP="003E03B0">
            <w:pPr>
              <w:rPr>
                <w:del w:id="1380" w:author="Jana Martincová" w:date="2023-06-01T08:06:00Z"/>
                <w:sz w:val="20"/>
                <w:szCs w:val="20"/>
              </w:rPr>
            </w:pPr>
            <w:del w:id="1381" w:author="Jana Martincová" w:date="2023-06-01T08:06:00Z">
              <w:r w:rsidRPr="000712BB">
                <w:rPr>
                  <w:color w:val="000000"/>
                  <w:sz w:val="20"/>
                  <w:szCs w:val="20"/>
                </w:rPr>
                <w:delText>PZ</w:delText>
              </w:r>
            </w:del>
          </w:p>
        </w:tc>
      </w:tr>
      <w:tr w:rsidR="003E03B0" w:rsidRPr="000712BB" w14:paraId="068A52FB" w14:textId="77777777" w:rsidTr="00B11784">
        <w:trPr>
          <w:del w:id="1382" w:author="Jana Martincová" w:date="2023-06-01T08:06:00Z"/>
        </w:trPr>
        <w:tc>
          <w:tcPr>
            <w:tcW w:w="9285" w:type="dxa"/>
            <w:gridSpan w:val="7"/>
          </w:tcPr>
          <w:p w14:paraId="54CB0CD3" w14:textId="77777777" w:rsidR="003E03B0" w:rsidRPr="000712BB" w:rsidRDefault="003E03B0" w:rsidP="003E03B0">
            <w:pPr>
              <w:jc w:val="both"/>
              <w:rPr>
                <w:del w:id="1383" w:author="Jana Martincová" w:date="2023-06-01T08:06:00Z"/>
                <w:b/>
                <w:sz w:val="20"/>
                <w:szCs w:val="20"/>
              </w:rPr>
            </w:pPr>
            <w:del w:id="1384" w:author="Jana Martincová" w:date="2023-06-01T08:06:00Z">
              <w:r w:rsidRPr="000712BB">
                <w:rPr>
                  <w:b/>
                  <w:sz w:val="20"/>
                  <w:szCs w:val="20"/>
                </w:rPr>
                <w:delText>Podmínka pro splnění této skupiny předmětů:</w:delText>
              </w:r>
            </w:del>
          </w:p>
          <w:p w14:paraId="0CB7E9A0" w14:textId="77777777" w:rsidR="003E03B0" w:rsidRPr="000712BB" w:rsidRDefault="003E03B0" w:rsidP="003E03B0">
            <w:pPr>
              <w:jc w:val="both"/>
              <w:rPr>
                <w:del w:id="1385" w:author="Jana Martincová" w:date="2023-06-01T08:06:00Z"/>
                <w:sz w:val="20"/>
                <w:szCs w:val="20"/>
              </w:rPr>
            </w:pPr>
            <w:del w:id="1386" w:author="Jana Martincová" w:date="2023-06-01T08:06:00Z">
              <w:r w:rsidRPr="000712BB">
                <w:rPr>
                  <w:sz w:val="20"/>
                  <w:szCs w:val="20"/>
                </w:rPr>
                <w:delText>Student si volí v daném semestru (2./LS) jeden povinně volitelný předmět. Podmínky pro splnění jsou stanoveny vyučujícím daného předmětu. Výuka je tvořena přímou výukou v rozsahu 10 hodin semináře a asynchronní výukou (5a). Studenti samostatně studují a plní zadané úkoly vyučujícím.</w:delText>
              </w:r>
            </w:del>
          </w:p>
        </w:tc>
      </w:tr>
      <w:tr w:rsidR="003E03B0" w:rsidRPr="000712BB" w14:paraId="61B12B3D" w14:textId="77777777" w:rsidTr="00B11784">
        <w:trPr>
          <w:del w:id="1387" w:author="Jana Martincová" w:date="2023-06-01T08:06:00Z"/>
        </w:trPr>
        <w:tc>
          <w:tcPr>
            <w:tcW w:w="9285" w:type="dxa"/>
            <w:gridSpan w:val="7"/>
            <w:shd w:val="clear" w:color="auto" w:fill="FABF8F"/>
          </w:tcPr>
          <w:p w14:paraId="039E0EF9" w14:textId="77777777" w:rsidR="003E03B0" w:rsidRPr="000712BB" w:rsidRDefault="003E03B0" w:rsidP="003E03B0">
            <w:pPr>
              <w:jc w:val="center"/>
              <w:rPr>
                <w:del w:id="1388" w:author="Jana Martincová" w:date="2023-06-01T08:06:00Z"/>
                <w:sz w:val="20"/>
                <w:szCs w:val="20"/>
              </w:rPr>
            </w:pPr>
            <w:del w:id="1389" w:author="Jana Martincová" w:date="2023-06-01T08:06:00Z">
              <w:r w:rsidRPr="000712BB">
                <w:rPr>
                  <w:b/>
                  <w:sz w:val="20"/>
                  <w:szCs w:val="20"/>
                </w:rPr>
                <w:delText>Povinně volitelné předměty – skupina 3</w:delText>
              </w:r>
            </w:del>
          </w:p>
        </w:tc>
      </w:tr>
    </w:tbl>
    <w:tbl>
      <w:tblPr>
        <w:tblpPr w:leftFromText="142" w:rightFromText="142" w:horzAnchor="margin" w:tblpXSpec="center" w:tblpY="1"/>
        <w:tblW w:w="94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53"/>
        <w:gridCol w:w="1276"/>
        <w:gridCol w:w="851"/>
        <w:gridCol w:w="708"/>
        <w:gridCol w:w="2552"/>
        <w:gridCol w:w="850"/>
        <w:gridCol w:w="747"/>
        <w:tblGridChange w:id="1390">
          <w:tblGrid>
            <w:gridCol w:w="2453"/>
            <w:gridCol w:w="1276"/>
            <w:gridCol w:w="851"/>
            <w:gridCol w:w="708"/>
            <w:gridCol w:w="2552"/>
            <w:gridCol w:w="850"/>
            <w:gridCol w:w="595"/>
            <w:gridCol w:w="152"/>
          </w:tblGrid>
        </w:tblGridChange>
      </w:tblGrid>
      <w:tr w:rsidR="00FE69DD" w:rsidRPr="00F46F2F" w14:paraId="1F15F8E2" w14:textId="77777777" w:rsidTr="009E4D72">
        <w:tc>
          <w:tcPr>
            <w:tcW w:w="2453" w:type="dxa"/>
          </w:tcPr>
          <w:p w14:paraId="36A3379E" w14:textId="77777777" w:rsidR="001773A0" w:rsidRPr="00F46F2F" w:rsidRDefault="001773A0">
            <w:pPr>
              <w:rPr>
                <w:sz w:val="20"/>
                <w:rPrChange w:id="1391" w:author="Jana Martincová" w:date="2023-06-01T08:06:00Z">
                  <w:rPr>
                    <w:color w:val="000000"/>
                    <w:sz w:val="20"/>
                  </w:rPr>
                </w:rPrChange>
              </w:rPr>
            </w:pPr>
            <w:r w:rsidRPr="00F46F2F">
              <w:rPr>
                <w:sz w:val="20"/>
                <w:rPrChange w:id="1392" w:author="Jana Martincová" w:date="2023-06-01T08:06:00Z">
                  <w:rPr>
                    <w:color w:val="000000"/>
                    <w:sz w:val="20"/>
                  </w:rPr>
                </w:rPrChange>
              </w:rPr>
              <w:lastRenderedPageBreak/>
              <w:t>Autoregulace učení</w:t>
            </w:r>
          </w:p>
        </w:tc>
        <w:tc>
          <w:tcPr>
            <w:tcW w:w="1276" w:type="dxa"/>
          </w:tcPr>
          <w:p w14:paraId="2E9976ED" w14:textId="77777777" w:rsidR="001773A0" w:rsidRPr="00F46F2F" w:rsidRDefault="001773A0">
            <w:pPr>
              <w:rPr>
                <w:sz w:val="20"/>
                <w:szCs w:val="20"/>
              </w:rPr>
            </w:pPr>
            <w:r w:rsidRPr="00F46F2F">
              <w:rPr>
                <w:sz w:val="20"/>
                <w:szCs w:val="20"/>
              </w:rPr>
              <w:t>10s+5a</w:t>
            </w:r>
          </w:p>
        </w:tc>
        <w:tc>
          <w:tcPr>
            <w:tcW w:w="851" w:type="dxa"/>
          </w:tcPr>
          <w:p w14:paraId="5074235C" w14:textId="77777777" w:rsidR="001773A0" w:rsidRPr="00F46F2F" w:rsidRDefault="001773A0">
            <w:pPr>
              <w:rPr>
                <w:sz w:val="20"/>
                <w:szCs w:val="20"/>
              </w:rPr>
            </w:pPr>
            <w:r w:rsidRPr="00F46F2F">
              <w:rPr>
                <w:sz w:val="20"/>
                <w:szCs w:val="20"/>
              </w:rPr>
              <w:t>Klz</w:t>
            </w:r>
          </w:p>
        </w:tc>
        <w:tc>
          <w:tcPr>
            <w:tcW w:w="708" w:type="dxa"/>
          </w:tcPr>
          <w:p w14:paraId="127D6248" w14:textId="77777777" w:rsidR="001773A0" w:rsidRPr="00F46F2F" w:rsidRDefault="001773A0">
            <w:pPr>
              <w:rPr>
                <w:sz w:val="20"/>
                <w:szCs w:val="20"/>
              </w:rPr>
            </w:pPr>
            <w:r w:rsidRPr="00F46F2F">
              <w:rPr>
                <w:sz w:val="20"/>
                <w:szCs w:val="20"/>
              </w:rPr>
              <w:t>4</w:t>
            </w:r>
          </w:p>
        </w:tc>
        <w:tc>
          <w:tcPr>
            <w:tcW w:w="2552" w:type="dxa"/>
          </w:tcPr>
          <w:p w14:paraId="6F30202C" w14:textId="77777777" w:rsidR="001773A0" w:rsidRPr="00F46F2F" w:rsidRDefault="001773A0">
            <w:pPr>
              <w:rPr>
                <w:sz w:val="20"/>
                <w:szCs w:val="20"/>
              </w:rPr>
            </w:pPr>
            <w:r w:rsidRPr="00F46F2F">
              <w:rPr>
                <w:sz w:val="20"/>
                <w:szCs w:val="20"/>
              </w:rPr>
              <w:t>Mgr. Karla Hrbáčková, Ph.D.</w:t>
            </w:r>
            <w:ins w:id="1393" w:author="Jana Martincová" w:date="2023-06-01T08:06:00Z">
              <w:r w:rsidR="00642585" w:rsidRPr="00F46F2F">
                <w:rPr>
                  <w:sz w:val="20"/>
                  <w:szCs w:val="20"/>
                </w:rPr>
                <w:t xml:space="preserve"> </w:t>
              </w:r>
              <w:r w:rsidR="00642585" w:rsidRPr="00F46F2F">
                <w:rPr>
                  <w:bCs/>
                  <w:sz w:val="20"/>
                  <w:szCs w:val="20"/>
                </w:rPr>
                <w:t>(S 100 %)</w:t>
              </w:r>
            </w:ins>
          </w:p>
        </w:tc>
        <w:tc>
          <w:tcPr>
            <w:tcW w:w="850" w:type="dxa"/>
          </w:tcPr>
          <w:p w14:paraId="244F24C8" w14:textId="77777777" w:rsidR="001773A0" w:rsidRPr="00F46F2F" w:rsidRDefault="001773A0">
            <w:pPr>
              <w:rPr>
                <w:sz w:val="20"/>
                <w:szCs w:val="20"/>
              </w:rPr>
            </w:pPr>
            <w:r w:rsidRPr="00F46F2F">
              <w:rPr>
                <w:sz w:val="20"/>
                <w:szCs w:val="20"/>
              </w:rPr>
              <w:t>3./ZS</w:t>
            </w:r>
          </w:p>
        </w:tc>
        <w:tc>
          <w:tcPr>
            <w:tcW w:w="747" w:type="dxa"/>
            <w:vAlign w:val="center"/>
          </w:tcPr>
          <w:p w14:paraId="0B42DC9C" w14:textId="64D4B99F" w:rsidR="001773A0" w:rsidRPr="00F46F2F" w:rsidRDefault="003E03B0">
            <w:pPr>
              <w:rPr>
                <w:sz w:val="20"/>
                <w:szCs w:val="20"/>
              </w:rPr>
            </w:pPr>
            <w:del w:id="1394" w:author="Jana Martincová" w:date="2023-06-01T08:06:00Z">
              <w:r w:rsidRPr="000712BB">
                <w:rPr>
                  <w:color w:val="000000"/>
                  <w:sz w:val="20"/>
                  <w:szCs w:val="20"/>
                </w:rPr>
                <w:delText>PZ</w:delText>
              </w:r>
            </w:del>
          </w:p>
        </w:tc>
      </w:tr>
      <w:tr w:rsidR="00FE69DD" w:rsidRPr="00F46F2F" w14:paraId="792BC11A" w14:textId="77777777" w:rsidTr="009E4D72">
        <w:tc>
          <w:tcPr>
            <w:tcW w:w="2453" w:type="dxa"/>
          </w:tcPr>
          <w:p w14:paraId="28F9B006" w14:textId="4FE1E945" w:rsidR="001773A0" w:rsidRPr="00F46F2F" w:rsidRDefault="003E03B0">
            <w:pPr>
              <w:rPr>
                <w:sz w:val="20"/>
                <w:rPrChange w:id="1395" w:author="Jana Martincová" w:date="2023-06-01T08:06:00Z">
                  <w:rPr>
                    <w:color w:val="000000"/>
                    <w:sz w:val="20"/>
                  </w:rPr>
                </w:rPrChange>
              </w:rPr>
            </w:pPr>
            <w:del w:id="1396" w:author="Jana Martincová" w:date="2023-06-01T08:06:00Z">
              <w:r w:rsidRPr="000712BB">
                <w:rPr>
                  <w:color w:val="000000"/>
                  <w:sz w:val="20"/>
                  <w:szCs w:val="20"/>
                </w:rPr>
                <w:delText xml:space="preserve">Environmentální vzdělávání </w:delText>
              </w:r>
            </w:del>
            <w:ins w:id="1397" w:author="Jana Martincová" w:date="2023-06-01T08:06:00Z">
              <w:r w:rsidR="001773A0" w:rsidRPr="00F46F2F">
                <w:rPr>
                  <w:sz w:val="20"/>
                  <w:szCs w:val="20"/>
                </w:rPr>
                <w:t>Zvládání a řešení konfliktů</w:t>
              </w:r>
            </w:ins>
          </w:p>
        </w:tc>
        <w:tc>
          <w:tcPr>
            <w:tcW w:w="1276" w:type="dxa"/>
          </w:tcPr>
          <w:p w14:paraId="0DE29952" w14:textId="77777777" w:rsidR="001773A0" w:rsidRPr="00F46F2F" w:rsidRDefault="001773A0">
            <w:pPr>
              <w:rPr>
                <w:sz w:val="20"/>
                <w:szCs w:val="20"/>
              </w:rPr>
            </w:pPr>
            <w:r w:rsidRPr="00F46F2F">
              <w:rPr>
                <w:sz w:val="20"/>
                <w:szCs w:val="20"/>
              </w:rPr>
              <w:t>10s+5a</w:t>
            </w:r>
          </w:p>
        </w:tc>
        <w:tc>
          <w:tcPr>
            <w:tcW w:w="851" w:type="dxa"/>
          </w:tcPr>
          <w:p w14:paraId="492088AC" w14:textId="77777777" w:rsidR="001773A0" w:rsidRPr="00F46F2F" w:rsidRDefault="001773A0">
            <w:pPr>
              <w:rPr>
                <w:sz w:val="20"/>
                <w:szCs w:val="20"/>
              </w:rPr>
            </w:pPr>
            <w:r w:rsidRPr="00F46F2F">
              <w:rPr>
                <w:sz w:val="20"/>
                <w:szCs w:val="20"/>
              </w:rPr>
              <w:t>Klz</w:t>
            </w:r>
          </w:p>
        </w:tc>
        <w:tc>
          <w:tcPr>
            <w:tcW w:w="708" w:type="dxa"/>
          </w:tcPr>
          <w:p w14:paraId="00281CEF" w14:textId="77777777" w:rsidR="001773A0" w:rsidRPr="00F46F2F" w:rsidRDefault="001773A0">
            <w:pPr>
              <w:rPr>
                <w:sz w:val="20"/>
                <w:szCs w:val="20"/>
              </w:rPr>
            </w:pPr>
            <w:r w:rsidRPr="00F46F2F">
              <w:rPr>
                <w:sz w:val="20"/>
                <w:szCs w:val="20"/>
              </w:rPr>
              <w:t>4</w:t>
            </w:r>
          </w:p>
        </w:tc>
        <w:tc>
          <w:tcPr>
            <w:tcW w:w="2552" w:type="dxa"/>
          </w:tcPr>
          <w:p w14:paraId="28BED41C" w14:textId="77777777" w:rsidR="003E03B0" w:rsidRPr="000712BB" w:rsidRDefault="001773A0" w:rsidP="003E03B0">
            <w:pPr>
              <w:rPr>
                <w:del w:id="1398" w:author="Jana Martincová" w:date="2023-06-01T08:06:00Z"/>
                <w:sz w:val="20"/>
                <w:szCs w:val="20"/>
              </w:rPr>
            </w:pPr>
            <w:r w:rsidRPr="00F46F2F">
              <w:rPr>
                <w:sz w:val="20"/>
                <w:rPrChange w:id="1399" w:author="Jana Martincová" w:date="2023-06-01T08:06:00Z">
                  <w:rPr>
                    <w:b/>
                    <w:sz w:val="20"/>
                  </w:rPr>
                </w:rPrChange>
              </w:rPr>
              <w:t xml:space="preserve">PhDr. </w:t>
            </w:r>
            <w:del w:id="1400" w:author="Jana Martincová" w:date="2023-06-01T08:06:00Z">
              <w:r w:rsidR="003E03B0" w:rsidRPr="000712BB">
                <w:rPr>
                  <w:b/>
                  <w:sz w:val="20"/>
                  <w:szCs w:val="20"/>
                </w:rPr>
                <w:delText>Iva Staňková, Ph.D.</w:delText>
              </w:r>
              <w:r w:rsidR="003E03B0" w:rsidRPr="000712BB">
                <w:rPr>
                  <w:sz w:val="20"/>
                  <w:szCs w:val="20"/>
                </w:rPr>
                <w:delText xml:space="preserve"> (semináře 20 %)</w:delText>
              </w:r>
            </w:del>
          </w:p>
          <w:p w14:paraId="1DEAA643" w14:textId="3BDBFA0F" w:rsidR="001773A0" w:rsidRPr="00F46F2F" w:rsidRDefault="003E03B0">
            <w:pPr>
              <w:rPr>
                <w:sz w:val="20"/>
                <w:szCs w:val="20"/>
              </w:rPr>
            </w:pPr>
            <w:del w:id="1401" w:author="Jana Martincová" w:date="2023-06-01T08:06:00Z">
              <w:r w:rsidRPr="000712BB">
                <w:rPr>
                  <w:sz w:val="20"/>
                  <w:szCs w:val="20"/>
                </w:rPr>
                <w:delText>PhDr. Lenka Venterová, Ph.D. (semináře 80</w:delText>
              </w:r>
            </w:del>
            <w:ins w:id="1402" w:author="Jana Martincová" w:date="2023-06-01T08:06:00Z">
              <w:r w:rsidR="001773A0" w:rsidRPr="00F46F2F">
                <w:rPr>
                  <w:sz w:val="20"/>
                  <w:szCs w:val="20"/>
                </w:rPr>
                <w:t xml:space="preserve">Mgr. Ivana Marášková* </w:t>
              </w:r>
              <w:r w:rsidR="00642585" w:rsidRPr="00F46F2F">
                <w:rPr>
                  <w:bCs/>
                  <w:sz w:val="20"/>
                  <w:szCs w:val="20"/>
                </w:rPr>
                <w:t>(S 100</w:t>
              </w:r>
            </w:ins>
            <w:r w:rsidR="00642585" w:rsidRPr="00F46F2F">
              <w:rPr>
                <w:bCs/>
                <w:sz w:val="20"/>
                <w:szCs w:val="20"/>
              </w:rPr>
              <w:t xml:space="preserve"> %)</w:t>
            </w:r>
          </w:p>
        </w:tc>
        <w:tc>
          <w:tcPr>
            <w:tcW w:w="850" w:type="dxa"/>
          </w:tcPr>
          <w:p w14:paraId="4DF91CFA" w14:textId="77777777" w:rsidR="001773A0" w:rsidRPr="00F46F2F" w:rsidRDefault="001773A0">
            <w:pPr>
              <w:rPr>
                <w:sz w:val="20"/>
                <w:szCs w:val="20"/>
              </w:rPr>
            </w:pPr>
            <w:r w:rsidRPr="00F46F2F">
              <w:rPr>
                <w:sz w:val="20"/>
                <w:szCs w:val="20"/>
              </w:rPr>
              <w:t>3./ZS</w:t>
            </w:r>
          </w:p>
        </w:tc>
        <w:tc>
          <w:tcPr>
            <w:tcW w:w="747" w:type="dxa"/>
          </w:tcPr>
          <w:p w14:paraId="68D9735E" w14:textId="0114DAA9" w:rsidR="001773A0" w:rsidRPr="00F46F2F" w:rsidRDefault="003E03B0">
            <w:pPr>
              <w:rPr>
                <w:sz w:val="20"/>
                <w:szCs w:val="20"/>
              </w:rPr>
            </w:pPr>
            <w:del w:id="1403" w:author="Jana Martincová" w:date="2023-06-01T08:06:00Z">
              <w:r w:rsidRPr="000712BB">
                <w:rPr>
                  <w:color w:val="000000"/>
                  <w:sz w:val="20"/>
                  <w:szCs w:val="20"/>
                </w:rPr>
                <w:delText>PZ</w:delText>
              </w:r>
            </w:del>
          </w:p>
        </w:tc>
      </w:tr>
      <w:tr w:rsidR="001773A0" w:rsidRPr="00F46F2F" w14:paraId="46C5A1C9" w14:textId="77777777" w:rsidTr="009E4D72">
        <w:tblPrEx>
          <w:tblW w:w="94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404" w:author="Jana Martincová" w:date="2023-06-01T08:06:00Z">
            <w:tblPrEx>
              <w:tblW w:w="9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PrChange w:id="1405" w:author="Jana Martincová" w:date="2023-06-01T08:06:00Z">
            <w:trPr>
              <w:gridAfter w:val="0"/>
              <w:trHeight w:val="917"/>
            </w:trPr>
          </w:trPrChange>
        </w:trPr>
        <w:tc>
          <w:tcPr>
            <w:tcW w:w="9437" w:type="dxa"/>
            <w:gridSpan w:val="7"/>
            <w:tcPrChange w:id="1406" w:author="Jana Martincová" w:date="2023-06-01T08:06:00Z">
              <w:tcPr>
                <w:tcW w:w="9285" w:type="dxa"/>
                <w:gridSpan w:val="7"/>
              </w:tcPr>
            </w:tcPrChange>
          </w:tcPr>
          <w:p w14:paraId="1E9BE820" w14:textId="77777777" w:rsidR="001773A0" w:rsidRPr="00F46F2F" w:rsidRDefault="001773A0">
            <w:pPr>
              <w:rPr>
                <w:b/>
                <w:sz w:val="20"/>
                <w:szCs w:val="20"/>
              </w:rPr>
              <w:pPrChange w:id="1407" w:author="Jana Martincová" w:date="2023-06-01T08:06:00Z">
                <w:pPr>
                  <w:jc w:val="both"/>
                </w:pPr>
              </w:pPrChange>
            </w:pPr>
            <w:r w:rsidRPr="00F46F2F">
              <w:rPr>
                <w:b/>
                <w:sz w:val="20"/>
                <w:szCs w:val="20"/>
              </w:rPr>
              <w:t>Podmínka pro splnění této skupiny předmětů:</w:t>
            </w:r>
          </w:p>
          <w:p w14:paraId="5E24D9D5" w14:textId="77777777" w:rsidR="001773A0" w:rsidRPr="00F46F2F" w:rsidRDefault="001773A0">
            <w:pPr>
              <w:rPr>
                <w:sz w:val="20"/>
                <w:szCs w:val="20"/>
              </w:rPr>
              <w:pPrChange w:id="1408" w:author="Jana Martincová" w:date="2023-06-01T08:06:00Z">
                <w:pPr>
                  <w:jc w:val="both"/>
                </w:pPr>
              </w:pPrChange>
            </w:pPr>
            <w:r w:rsidRPr="00F46F2F">
              <w:rPr>
                <w:sz w:val="20"/>
                <w:szCs w:val="20"/>
              </w:rPr>
              <w:t>Student si volí v daném semestru</w:t>
            </w:r>
            <w:r w:rsidR="00FF0B31" w:rsidRPr="00F46F2F">
              <w:rPr>
                <w:sz w:val="20"/>
                <w:szCs w:val="20"/>
              </w:rPr>
              <w:t xml:space="preserve"> (3./Z</w:t>
            </w:r>
            <w:r w:rsidRPr="00F46F2F">
              <w:rPr>
                <w:sz w:val="20"/>
                <w:szCs w:val="20"/>
              </w:rPr>
              <w:t>S) jeden povinně volitelný předmět. Podmínky pro splnění jsou stanoveny vyučujícím daného předmětu. Výuka je tvořena přímou výukou v rozsahu 10 hodin semináře a asynchronní výukou (5a). Studenti samostatně studují a plní zadané úkoly vyučujícím.</w:t>
            </w:r>
          </w:p>
        </w:tc>
      </w:tr>
      <w:tr w:rsidR="001773A0" w:rsidRPr="00F46F2F" w14:paraId="7365C1CC" w14:textId="77777777" w:rsidTr="009E4D72">
        <w:trPr>
          <w:ins w:id="1409" w:author="Jana Martincová" w:date="2023-06-01T08:06:00Z"/>
        </w:trPr>
        <w:tc>
          <w:tcPr>
            <w:tcW w:w="9437" w:type="dxa"/>
            <w:gridSpan w:val="7"/>
            <w:shd w:val="clear" w:color="auto" w:fill="FABF8F"/>
          </w:tcPr>
          <w:p w14:paraId="26DC7AF5" w14:textId="77777777" w:rsidR="001773A0" w:rsidRPr="00F46F2F" w:rsidRDefault="001773A0" w:rsidP="00440F27">
            <w:pPr>
              <w:jc w:val="center"/>
              <w:rPr>
                <w:ins w:id="1410" w:author="Jana Martincová" w:date="2023-06-01T08:06:00Z"/>
                <w:sz w:val="20"/>
                <w:szCs w:val="20"/>
              </w:rPr>
            </w:pPr>
            <w:ins w:id="1411" w:author="Jana Martincová" w:date="2023-06-01T08:06:00Z">
              <w:r w:rsidRPr="00F46F2F">
                <w:rPr>
                  <w:b/>
                  <w:sz w:val="20"/>
                  <w:szCs w:val="20"/>
                </w:rPr>
                <w:t>Povinně volitelné předměty – skupina 3</w:t>
              </w:r>
            </w:ins>
          </w:p>
        </w:tc>
      </w:tr>
      <w:tr w:rsidR="001773A0" w:rsidRPr="00F46F2F" w14:paraId="00A99196" w14:textId="77777777" w:rsidTr="009E4D72">
        <w:trPr>
          <w:ins w:id="1412" w:author="Jana Martincová" w:date="2023-06-01T08:06:00Z"/>
        </w:trPr>
        <w:tc>
          <w:tcPr>
            <w:tcW w:w="2453" w:type="dxa"/>
          </w:tcPr>
          <w:p w14:paraId="21C8A32D" w14:textId="77777777" w:rsidR="001773A0" w:rsidRPr="00F46F2F" w:rsidRDefault="001773A0" w:rsidP="00440F27">
            <w:pPr>
              <w:rPr>
                <w:ins w:id="1413" w:author="Jana Martincová" w:date="2023-06-01T08:06:00Z"/>
                <w:sz w:val="20"/>
                <w:szCs w:val="20"/>
              </w:rPr>
            </w:pPr>
            <w:ins w:id="1414" w:author="Jana Martincová" w:date="2023-06-01T08:06:00Z">
              <w:r w:rsidRPr="00F46F2F">
                <w:rPr>
                  <w:sz w:val="20"/>
                  <w:szCs w:val="20"/>
                </w:rPr>
                <w:t xml:space="preserve">Feuersteinovo instrumentální obohacování </w:t>
              </w:r>
            </w:ins>
          </w:p>
        </w:tc>
        <w:tc>
          <w:tcPr>
            <w:tcW w:w="1276" w:type="dxa"/>
          </w:tcPr>
          <w:p w14:paraId="2928B6C3" w14:textId="77777777" w:rsidR="001773A0" w:rsidRPr="00F46F2F" w:rsidRDefault="001773A0" w:rsidP="00440F27">
            <w:pPr>
              <w:rPr>
                <w:ins w:id="1415" w:author="Jana Martincová" w:date="2023-06-01T08:06:00Z"/>
                <w:sz w:val="20"/>
                <w:szCs w:val="20"/>
              </w:rPr>
            </w:pPr>
            <w:moveToRangeStart w:id="1416" w:author="Jana Martincová" w:date="2023-06-01T08:06:00Z" w:name="move136499209"/>
            <w:moveTo w:id="1417" w:author="Jana Martincová" w:date="2023-06-01T08:06:00Z">
              <w:r w:rsidRPr="00F46F2F">
                <w:rPr>
                  <w:sz w:val="20"/>
                  <w:szCs w:val="20"/>
                </w:rPr>
                <w:t>10s+5a</w:t>
              </w:r>
            </w:moveTo>
            <w:moveToRangeEnd w:id="1416"/>
          </w:p>
        </w:tc>
        <w:tc>
          <w:tcPr>
            <w:tcW w:w="851" w:type="dxa"/>
          </w:tcPr>
          <w:p w14:paraId="19F82046" w14:textId="77777777" w:rsidR="001773A0" w:rsidRPr="00F46F2F" w:rsidRDefault="001773A0" w:rsidP="00440F27">
            <w:pPr>
              <w:rPr>
                <w:ins w:id="1418" w:author="Jana Martincová" w:date="2023-06-01T08:06:00Z"/>
                <w:sz w:val="20"/>
                <w:szCs w:val="20"/>
              </w:rPr>
            </w:pPr>
            <w:ins w:id="1419" w:author="Jana Martincová" w:date="2023-06-01T08:06:00Z">
              <w:r w:rsidRPr="00F46F2F">
                <w:rPr>
                  <w:sz w:val="20"/>
                  <w:szCs w:val="20"/>
                </w:rPr>
                <w:t>Klz</w:t>
              </w:r>
            </w:ins>
          </w:p>
        </w:tc>
        <w:tc>
          <w:tcPr>
            <w:tcW w:w="708" w:type="dxa"/>
          </w:tcPr>
          <w:p w14:paraId="5EFAD134" w14:textId="77777777" w:rsidR="001773A0" w:rsidRPr="00F46F2F" w:rsidRDefault="001773A0" w:rsidP="00440F27">
            <w:pPr>
              <w:rPr>
                <w:ins w:id="1420" w:author="Jana Martincová" w:date="2023-06-01T08:06:00Z"/>
                <w:sz w:val="20"/>
                <w:szCs w:val="20"/>
              </w:rPr>
            </w:pPr>
            <w:ins w:id="1421" w:author="Jana Martincová" w:date="2023-06-01T08:06:00Z">
              <w:r w:rsidRPr="00F46F2F">
                <w:rPr>
                  <w:sz w:val="20"/>
                  <w:szCs w:val="20"/>
                </w:rPr>
                <w:t>4</w:t>
              </w:r>
            </w:ins>
          </w:p>
        </w:tc>
        <w:tc>
          <w:tcPr>
            <w:tcW w:w="2552" w:type="dxa"/>
          </w:tcPr>
          <w:p w14:paraId="5738A56F" w14:textId="77777777" w:rsidR="001773A0" w:rsidRPr="00F46F2F" w:rsidRDefault="001773A0" w:rsidP="00440F27">
            <w:pPr>
              <w:rPr>
                <w:ins w:id="1422" w:author="Jana Martincová" w:date="2023-06-01T08:06:00Z"/>
                <w:sz w:val="20"/>
                <w:szCs w:val="20"/>
              </w:rPr>
            </w:pPr>
            <w:ins w:id="1423" w:author="Jana Martincová" w:date="2023-06-01T08:06:00Z">
              <w:r w:rsidRPr="00F46F2F">
                <w:rPr>
                  <w:sz w:val="20"/>
                  <w:szCs w:val="20"/>
                </w:rPr>
                <w:t xml:space="preserve">PhDr. </w:t>
              </w:r>
            </w:ins>
            <w:moveToRangeStart w:id="1424" w:author="Jana Martincová" w:date="2023-06-01T08:06:00Z" w:name="move136499197"/>
            <w:moveTo w:id="1425" w:author="Jana Martincová" w:date="2023-06-01T08:06:00Z">
              <w:r w:rsidRPr="00F46F2F">
                <w:rPr>
                  <w:sz w:val="20"/>
                  <w:szCs w:val="20"/>
                </w:rPr>
                <w:t>Denisa Denglerová, Ph.D.</w:t>
              </w:r>
            </w:moveTo>
            <w:moveToRangeEnd w:id="1424"/>
            <w:ins w:id="1426" w:author="Jana Martincová" w:date="2023-06-01T08:06:00Z">
              <w:r w:rsidR="00642585" w:rsidRPr="00F46F2F">
                <w:rPr>
                  <w:sz w:val="20"/>
                  <w:szCs w:val="20"/>
                </w:rPr>
                <w:t xml:space="preserve"> </w:t>
              </w:r>
              <w:r w:rsidR="00642585" w:rsidRPr="00F46F2F">
                <w:rPr>
                  <w:bCs/>
                  <w:sz w:val="20"/>
                  <w:szCs w:val="20"/>
                </w:rPr>
                <w:t>(S 100 %)</w:t>
              </w:r>
            </w:ins>
          </w:p>
        </w:tc>
        <w:tc>
          <w:tcPr>
            <w:tcW w:w="850" w:type="dxa"/>
          </w:tcPr>
          <w:p w14:paraId="332F8298" w14:textId="77777777" w:rsidR="001773A0" w:rsidRPr="00F46F2F" w:rsidRDefault="001773A0" w:rsidP="00440F27">
            <w:pPr>
              <w:rPr>
                <w:ins w:id="1427" w:author="Jana Martincová" w:date="2023-06-01T08:06:00Z"/>
                <w:sz w:val="20"/>
                <w:szCs w:val="20"/>
              </w:rPr>
            </w:pPr>
            <w:ins w:id="1428" w:author="Jana Martincová" w:date="2023-06-01T08:06:00Z">
              <w:r w:rsidRPr="00F46F2F">
                <w:rPr>
                  <w:sz w:val="20"/>
                  <w:szCs w:val="20"/>
                </w:rPr>
                <w:t>3./LS</w:t>
              </w:r>
            </w:ins>
          </w:p>
        </w:tc>
        <w:tc>
          <w:tcPr>
            <w:tcW w:w="747" w:type="dxa"/>
          </w:tcPr>
          <w:p w14:paraId="40B1D0F1" w14:textId="77777777" w:rsidR="001773A0" w:rsidRPr="00F46F2F" w:rsidRDefault="001773A0" w:rsidP="00440F27">
            <w:pPr>
              <w:rPr>
                <w:ins w:id="1429" w:author="Jana Martincová" w:date="2023-06-01T08:06:00Z"/>
                <w:sz w:val="20"/>
                <w:szCs w:val="20"/>
              </w:rPr>
            </w:pPr>
          </w:p>
        </w:tc>
      </w:tr>
      <w:tr w:rsidR="001773A0" w:rsidRPr="00F46F2F" w14:paraId="680B3A49" w14:textId="77777777" w:rsidTr="009E4D72">
        <w:trPr>
          <w:ins w:id="1430" w:author="Jana Martincová" w:date="2023-06-01T08:06:00Z"/>
        </w:trPr>
        <w:tc>
          <w:tcPr>
            <w:tcW w:w="2453" w:type="dxa"/>
          </w:tcPr>
          <w:p w14:paraId="0442C76A" w14:textId="77777777" w:rsidR="001773A0" w:rsidRPr="00F46F2F" w:rsidRDefault="001773A0" w:rsidP="00440F27">
            <w:pPr>
              <w:rPr>
                <w:ins w:id="1431" w:author="Jana Martincová" w:date="2023-06-01T08:06:00Z"/>
                <w:sz w:val="20"/>
                <w:szCs w:val="20"/>
              </w:rPr>
            </w:pPr>
            <w:ins w:id="1432" w:author="Jana Martincová" w:date="2023-06-01T08:06:00Z">
              <w:r w:rsidRPr="00F46F2F">
                <w:rPr>
                  <w:sz w:val="20"/>
                  <w:szCs w:val="20"/>
                </w:rPr>
                <w:t>Podpora resilience ve vzdělávání</w:t>
              </w:r>
            </w:ins>
          </w:p>
        </w:tc>
        <w:tc>
          <w:tcPr>
            <w:tcW w:w="1276" w:type="dxa"/>
          </w:tcPr>
          <w:p w14:paraId="10E8EF86" w14:textId="77777777" w:rsidR="001773A0" w:rsidRPr="00F46F2F" w:rsidRDefault="001773A0" w:rsidP="00440F27">
            <w:pPr>
              <w:rPr>
                <w:ins w:id="1433" w:author="Jana Martincová" w:date="2023-06-01T08:06:00Z"/>
                <w:sz w:val="20"/>
                <w:szCs w:val="20"/>
              </w:rPr>
            </w:pPr>
            <w:moveToRangeStart w:id="1434" w:author="Jana Martincová" w:date="2023-06-01T08:06:00Z" w:name="move136499210"/>
            <w:moveTo w:id="1435" w:author="Jana Martincová" w:date="2023-06-01T08:06:00Z">
              <w:r w:rsidRPr="00F46F2F">
                <w:rPr>
                  <w:sz w:val="20"/>
                  <w:szCs w:val="20"/>
                </w:rPr>
                <w:t>10s+5a</w:t>
              </w:r>
            </w:moveTo>
            <w:moveToRangeEnd w:id="1434"/>
          </w:p>
        </w:tc>
        <w:tc>
          <w:tcPr>
            <w:tcW w:w="851" w:type="dxa"/>
          </w:tcPr>
          <w:p w14:paraId="5339A7A0" w14:textId="77777777" w:rsidR="001773A0" w:rsidRPr="00F46F2F" w:rsidRDefault="001773A0" w:rsidP="00440F27">
            <w:pPr>
              <w:rPr>
                <w:ins w:id="1436" w:author="Jana Martincová" w:date="2023-06-01T08:06:00Z"/>
                <w:sz w:val="20"/>
                <w:szCs w:val="20"/>
              </w:rPr>
            </w:pPr>
            <w:ins w:id="1437" w:author="Jana Martincová" w:date="2023-06-01T08:06:00Z">
              <w:r w:rsidRPr="00F46F2F">
                <w:rPr>
                  <w:sz w:val="20"/>
                  <w:szCs w:val="20"/>
                </w:rPr>
                <w:t>Klz</w:t>
              </w:r>
            </w:ins>
          </w:p>
        </w:tc>
        <w:tc>
          <w:tcPr>
            <w:tcW w:w="708" w:type="dxa"/>
          </w:tcPr>
          <w:p w14:paraId="65E08BAE" w14:textId="77777777" w:rsidR="001773A0" w:rsidRPr="00F46F2F" w:rsidRDefault="001773A0" w:rsidP="00440F27">
            <w:pPr>
              <w:rPr>
                <w:ins w:id="1438" w:author="Jana Martincová" w:date="2023-06-01T08:06:00Z"/>
                <w:sz w:val="20"/>
                <w:szCs w:val="20"/>
              </w:rPr>
            </w:pPr>
            <w:ins w:id="1439" w:author="Jana Martincová" w:date="2023-06-01T08:06:00Z">
              <w:r w:rsidRPr="00F46F2F">
                <w:rPr>
                  <w:sz w:val="20"/>
                  <w:szCs w:val="20"/>
                </w:rPr>
                <w:t>4</w:t>
              </w:r>
            </w:ins>
          </w:p>
        </w:tc>
        <w:tc>
          <w:tcPr>
            <w:tcW w:w="2552" w:type="dxa"/>
          </w:tcPr>
          <w:p w14:paraId="725B8D77" w14:textId="77777777" w:rsidR="001773A0" w:rsidRPr="00F46F2F" w:rsidRDefault="001773A0" w:rsidP="00440F27">
            <w:pPr>
              <w:rPr>
                <w:ins w:id="1440" w:author="Jana Martincová" w:date="2023-06-01T08:06:00Z"/>
                <w:sz w:val="20"/>
                <w:szCs w:val="20"/>
              </w:rPr>
            </w:pPr>
            <w:moveToRangeStart w:id="1441" w:author="Jana Martincová" w:date="2023-06-01T08:06:00Z" w:name="move136499198"/>
            <w:moveTo w:id="1442" w:author="Jana Martincová" w:date="2023-06-01T08:06:00Z">
              <w:r w:rsidRPr="00F46F2F">
                <w:rPr>
                  <w:sz w:val="20"/>
                  <w:szCs w:val="20"/>
                </w:rPr>
                <w:t>PhDr. Zuzana Hrnčiříková</w:t>
              </w:r>
            </w:moveTo>
            <w:moveToRangeEnd w:id="1441"/>
            <w:ins w:id="1443" w:author="Jana Martincová" w:date="2023-06-01T08:06:00Z">
              <w:r w:rsidRPr="00F46F2F">
                <w:rPr>
                  <w:sz w:val="20"/>
                  <w:szCs w:val="20"/>
                </w:rPr>
                <w:t xml:space="preserve">, Ph.D. </w:t>
              </w:r>
              <w:r w:rsidR="00642585" w:rsidRPr="00F46F2F">
                <w:rPr>
                  <w:bCs/>
                  <w:sz w:val="20"/>
                  <w:szCs w:val="20"/>
                </w:rPr>
                <w:t>(S 100 %)</w:t>
              </w:r>
            </w:ins>
          </w:p>
        </w:tc>
        <w:tc>
          <w:tcPr>
            <w:tcW w:w="850" w:type="dxa"/>
          </w:tcPr>
          <w:p w14:paraId="3D4F06B7" w14:textId="77777777" w:rsidR="001773A0" w:rsidRPr="00F46F2F" w:rsidRDefault="001773A0" w:rsidP="00440F27">
            <w:pPr>
              <w:rPr>
                <w:ins w:id="1444" w:author="Jana Martincová" w:date="2023-06-01T08:06:00Z"/>
                <w:sz w:val="20"/>
                <w:szCs w:val="20"/>
              </w:rPr>
            </w:pPr>
            <w:ins w:id="1445" w:author="Jana Martincová" w:date="2023-06-01T08:06:00Z">
              <w:r w:rsidRPr="00F46F2F">
                <w:rPr>
                  <w:sz w:val="20"/>
                  <w:szCs w:val="20"/>
                </w:rPr>
                <w:t>3./LS</w:t>
              </w:r>
            </w:ins>
          </w:p>
        </w:tc>
        <w:tc>
          <w:tcPr>
            <w:tcW w:w="747" w:type="dxa"/>
          </w:tcPr>
          <w:p w14:paraId="1BC17752" w14:textId="77777777" w:rsidR="001773A0" w:rsidRPr="00F46F2F" w:rsidRDefault="001773A0" w:rsidP="00440F27">
            <w:pPr>
              <w:rPr>
                <w:ins w:id="1446" w:author="Jana Martincová" w:date="2023-06-01T08:06:00Z"/>
                <w:sz w:val="20"/>
                <w:szCs w:val="20"/>
              </w:rPr>
            </w:pPr>
          </w:p>
        </w:tc>
      </w:tr>
      <w:bookmarkEnd w:id="418"/>
      <w:tr w:rsidR="001773A0" w:rsidRPr="00F46F2F" w14:paraId="0B72EA68" w14:textId="77777777" w:rsidTr="009E4D72">
        <w:trPr>
          <w:trHeight w:val="917"/>
          <w:ins w:id="1447" w:author="Jana Martincová" w:date="2023-06-01T08:06:00Z"/>
        </w:trPr>
        <w:tc>
          <w:tcPr>
            <w:tcW w:w="9437" w:type="dxa"/>
            <w:gridSpan w:val="7"/>
          </w:tcPr>
          <w:p w14:paraId="11C7F6E3" w14:textId="77777777" w:rsidR="001773A0" w:rsidRPr="00F46F2F" w:rsidRDefault="001773A0" w:rsidP="00440F27">
            <w:pPr>
              <w:rPr>
                <w:ins w:id="1448" w:author="Jana Martincová" w:date="2023-06-01T08:06:00Z"/>
                <w:b/>
                <w:sz w:val="20"/>
                <w:szCs w:val="20"/>
              </w:rPr>
            </w:pPr>
            <w:ins w:id="1449" w:author="Jana Martincová" w:date="2023-06-01T08:06:00Z">
              <w:r w:rsidRPr="00F46F2F">
                <w:rPr>
                  <w:b/>
                  <w:sz w:val="20"/>
                  <w:szCs w:val="20"/>
                </w:rPr>
                <w:t>Podmínka pro splnění této skupiny předmětů:</w:t>
              </w:r>
            </w:ins>
          </w:p>
          <w:p w14:paraId="3F571950" w14:textId="77777777" w:rsidR="001773A0" w:rsidRPr="00F46F2F" w:rsidRDefault="001773A0" w:rsidP="00440F27">
            <w:pPr>
              <w:rPr>
                <w:ins w:id="1450" w:author="Jana Martincová" w:date="2023-06-01T08:06:00Z"/>
                <w:sz w:val="20"/>
                <w:szCs w:val="20"/>
              </w:rPr>
            </w:pPr>
            <w:ins w:id="1451" w:author="Jana Martincová" w:date="2023-06-01T08:06:00Z">
              <w:r w:rsidRPr="00F46F2F">
                <w:rPr>
                  <w:sz w:val="20"/>
                  <w:szCs w:val="20"/>
                </w:rPr>
                <w:t>Studen</w:t>
              </w:r>
              <w:r w:rsidR="00FF0B31" w:rsidRPr="00F46F2F">
                <w:rPr>
                  <w:sz w:val="20"/>
                  <w:szCs w:val="20"/>
                </w:rPr>
                <w:t>t si volí v daném semestru (3./L</w:t>
              </w:r>
              <w:r w:rsidRPr="00F46F2F">
                <w:rPr>
                  <w:sz w:val="20"/>
                  <w:szCs w:val="20"/>
                </w:rPr>
                <w:t>S) jeden povinně volitelný předmět. Podmínky pro splnění jsou stanoveny vyučujícím daného předmětu. Výuka je tvořena přímou výukou v rozsahu 10 hodin semináře a asynchronní výukou (5a). Studenti samostatně studují a plní zadané úkoly vyučujícím.</w:t>
              </w:r>
            </w:ins>
          </w:p>
        </w:tc>
      </w:tr>
      <w:tr w:rsidR="001773A0" w:rsidRPr="00F46F2F" w14:paraId="721ADF7F" w14:textId="77777777" w:rsidTr="009E4D72">
        <w:tblPrEx>
          <w:tblW w:w="94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452" w:author="Jana Martincová" w:date="2023-06-01T08:06:00Z">
            <w:tblPrEx>
              <w:tblW w:w="9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880"/>
          <w:trPrChange w:id="1453" w:author="Jana Martincová" w:date="2023-06-01T08:06:00Z">
            <w:trPr>
              <w:gridAfter w:val="0"/>
              <w:trHeight w:val="2880"/>
            </w:trPr>
          </w:trPrChange>
        </w:trPr>
        <w:tc>
          <w:tcPr>
            <w:tcW w:w="9437" w:type="dxa"/>
            <w:gridSpan w:val="7"/>
            <w:tcPrChange w:id="1454" w:author="Jana Martincová" w:date="2023-06-01T08:06:00Z">
              <w:tcPr>
                <w:tcW w:w="9285" w:type="dxa"/>
                <w:gridSpan w:val="7"/>
              </w:tcPr>
            </w:tcPrChange>
          </w:tcPr>
          <w:p w14:paraId="5297512D" w14:textId="77777777" w:rsidR="001773A0" w:rsidRPr="00F46F2F" w:rsidRDefault="001773A0">
            <w:pPr>
              <w:rPr>
                <w:sz w:val="20"/>
                <w:szCs w:val="20"/>
              </w:rPr>
              <w:pPrChange w:id="1455" w:author="Jana Martincová" w:date="2023-06-01T08:06:00Z">
                <w:pPr>
                  <w:jc w:val="both"/>
                </w:pPr>
              </w:pPrChange>
            </w:pPr>
            <w:r w:rsidRPr="00F46F2F">
              <w:rPr>
                <w:b/>
                <w:sz w:val="20"/>
                <w:szCs w:val="20"/>
              </w:rPr>
              <w:t>Vysvětlení zkratek studijního plánu</w:t>
            </w:r>
            <w:r w:rsidRPr="00F46F2F">
              <w:rPr>
                <w:sz w:val="20"/>
                <w:szCs w:val="20"/>
              </w:rPr>
              <w:t xml:space="preserve">: </w:t>
            </w:r>
          </w:p>
          <w:p w14:paraId="12120A6F" w14:textId="77777777" w:rsidR="001773A0" w:rsidRPr="00F46F2F" w:rsidRDefault="001773A0">
            <w:pPr>
              <w:rPr>
                <w:sz w:val="20"/>
                <w:szCs w:val="20"/>
              </w:rPr>
              <w:pPrChange w:id="1456" w:author="Jana Martincová" w:date="2023-06-01T08:06:00Z">
                <w:pPr>
                  <w:jc w:val="both"/>
                </w:pPr>
              </w:pPrChange>
            </w:pPr>
            <w:r w:rsidRPr="00F46F2F">
              <w:rPr>
                <w:b/>
                <w:sz w:val="20"/>
                <w:szCs w:val="20"/>
              </w:rPr>
              <w:t>p =</w:t>
            </w:r>
            <w:r w:rsidRPr="00F46F2F">
              <w:rPr>
                <w:sz w:val="20"/>
                <w:szCs w:val="20"/>
              </w:rPr>
              <w:t xml:space="preserve"> přednáška </w:t>
            </w:r>
          </w:p>
          <w:p w14:paraId="59270B0E" w14:textId="77777777" w:rsidR="001773A0" w:rsidRPr="00F46F2F" w:rsidRDefault="001773A0">
            <w:pPr>
              <w:rPr>
                <w:sz w:val="20"/>
                <w:szCs w:val="20"/>
              </w:rPr>
              <w:pPrChange w:id="1457" w:author="Jana Martincová" w:date="2023-06-01T08:06:00Z">
                <w:pPr>
                  <w:jc w:val="both"/>
                </w:pPr>
              </w:pPrChange>
            </w:pPr>
            <w:r w:rsidRPr="00F46F2F">
              <w:rPr>
                <w:sz w:val="20"/>
                <w:szCs w:val="20"/>
              </w:rPr>
              <w:t>Přednášky jsou realizovány přímou formou výuky, konkrétně kontaktní výukou nebo vzdálenou synchronní formou v prostředí MS Teams.</w:t>
            </w:r>
          </w:p>
          <w:p w14:paraId="49E003E8" w14:textId="77777777" w:rsidR="001773A0" w:rsidRPr="00F46F2F" w:rsidRDefault="001773A0">
            <w:pPr>
              <w:rPr>
                <w:sz w:val="20"/>
                <w:szCs w:val="20"/>
              </w:rPr>
              <w:pPrChange w:id="1458" w:author="Jana Martincová" w:date="2023-06-01T08:06:00Z">
                <w:pPr>
                  <w:jc w:val="both"/>
                </w:pPr>
              </w:pPrChange>
            </w:pPr>
            <w:r w:rsidRPr="00F46F2F">
              <w:rPr>
                <w:b/>
                <w:sz w:val="20"/>
                <w:szCs w:val="20"/>
              </w:rPr>
              <w:t>s =</w:t>
            </w:r>
            <w:r w:rsidRPr="00F46F2F">
              <w:rPr>
                <w:sz w:val="20"/>
                <w:szCs w:val="20"/>
              </w:rPr>
              <w:t xml:space="preserve"> seminář </w:t>
            </w:r>
          </w:p>
          <w:p w14:paraId="3202C3BC" w14:textId="77777777" w:rsidR="001773A0" w:rsidRPr="00F46F2F" w:rsidRDefault="001773A0">
            <w:pPr>
              <w:rPr>
                <w:sz w:val="20"/>
                <w:szCs w:val="20"/>
              </w:rPr>
              <w:pPrChange w:id="1459" w:author="Jana Martincová" w:date="2023-06-01T08:06:00Z">
                <w:pPr>
                  <w:jc w:val="both"/>
                </w:pPr>
              </w:pPrChange>
            </w:pPr>
            <w:r w:rsidRPr="00F46F2F">
              <w:rPr>
                <w:sz w:val="20"/>
                <w:szCs w:val="20"/>
              </w:rPr>
              <w:t xml:space="preserve">Semináře jsou realizovány prezenční formou, přímou kontaktní výukou. </w:t>
            </w:r>
          </w:p>
          <w:p w14:paraId="2F1BBEB7" w14:textId="77777777" w:rsidR="001773A0" w:rsidRPr="00F46F2F" w:rsidRDefault="001773A0">
            <w:pPr>
              <w:rPr>
                <w:sz w:val="20"/>
                <w:szCs w:val="20"/>
              </w:rPr>
              <w:pPrChange w:id="1460" w:author="Jana Martincová" w:date="2023-06-01T08:06:00Z">
                <w:pPr>
                  <w:jc w:val="both"/>
                </w:pPr>
              </w:pPrChange>
            </w:pPr>
            <w:r w:rsidRPr="00F46F2F">
              <w:rPr>
                <w:b/>
                <w:sz w:val="20"/>
                <w:szCs w:val="20"/>
              </w:rPr>
              <w:t xml:space="preserve">a = </w:t>
            </w:r>
            <w:r w:rsidRPr="00F46F2F">
              <w:rPr>
                <w:sz w:val="20"/>
                <w:szCs w:val="20"/>
              </w:rPr>
              <w:t>asynchronní výuka</w:t>
            </w:r>
          </w:p>
          <w:p w14:paraId="56704DE4" w14:textId="77777777" w:rsidR="001773A0" w:rsidRPr="00F46F2F" w:rsidRDefault="001773A0">
            <w:pPr>
              <w:rPr>
                <w:sz w:val="20"/>
                <w:szCs w:val="20"/>
              </w:rPr>
              <w:pPrChange w:id="1461" w:author="Jana Martincová" w:date="2023-06-01T08:06:00Z">
                <w:pPr>
                  <w:jc w:val="both"/>
                </w:pPr>
              </w:pPrChange>
            </w:pPr>
            <w:r w:rsidRPr="00F46F2F">
              <w:rPr>
                <w:sz w:val="20"/>
                <w:szCs w:val="20"/>
              </w:rPr>
              <w:t>Výuka probíhá formou aktivního samostudia, prostřednictvím studijních opor, e-learningových kurzů a studia základní a doporučené literatury.</w:t>
            </w:r>
          </w:p>
          <w:p w14:paraId="2D6914BF" w14:textId="77777777" w:rsidR="00ED6432" w:rsidRPr="00F46F2F" w:rsidRDefault="00ED6432" w:rsidP="00440F27">
            <w:pPr>
              <w:rPr>
                <w:ins w:id="1462" w:author="Jana Martincová" w:date="2023-06-01T08:06:00Z"/>
                <w:sz w:val="20"/>
                <w:szCs w:val="20"/>
              </w:rPr>
            </w:pPr>
            <w:ins w:id="1463" w:author="Jana Martincová" w:date="2023-06-01T08:06:00Z">
              <w:r w:rsidRPr="00F46F2F">
                <w:rPr>
                  <w:sz w:val="20"/>
                  <w:szCs w:val="20"/>
                </w:rPr>
                <w:t xml:space="preserve">KS = Koordinátor a supervizor </w:t>
              </w:r>
            </w:ins>
          </w:p>
          <w:p w14:paraId="334DB2F6" w14:textId="65879886" w:rsidR="001773A0" w:rsidRPr="00F46F2F" w:rsidRDefault="001773A0">
            <w:pPr>
              <w:rPr>
                <w:sz w:val="20"/>
                <w:szCs w:val="20"/>
              </w:rPr>
              <w:pPrChange w:id="1464" w:author="Jana Martincová" w:date="2023-06-01T08:06:00Z">
                <w:pPr>
                  <w:jc w:val="both"/>
                </w:pPr>
              </w:pPrChange>
            </w:pPr>
            <w:r w:rsidRPr="00F46F2F">
              <w:rPr>
                <w:b/>
                <w:sz w:val="20"/>
                <w:szCs w:val="20"/>
              </w:rPr>
              <w:t>Tučné písmo</w:t>
            </w:r>
            <w:r w:rsidRPr="00F46F2F">
              <w:rPr>
                <w:sz w:val="20"/>
                <w:szCs w:val="20"/>
              </w:rPr>
              <w:t xml:space="preserve"> = v případě, že</w:t>
            </w:r>
            <w:ins w:id="1465" w:author="Jana Martincová" w:date="2023-06-01T08:06:00Z">
              <w:r w:rsidRPr="00F46F2F">
                <w:rPr>
                  <w:sz w:val="20"/>
                  <w:szCs w:val="20"/>
                </w:rPr>
                <w:t xml:space="preserve"> </w:t>
              </w:r>
              <w:r w:rsidR="00092F25" w:rsidRPr="00F46F2F">
                <w:rPr>
                  <w:sz w:val="20"/>
                  <w:szCs w:val="20"/>
                </w:rPr>
                <w:t>PZ nebo ZT</w:t>
              </w:r>
            </w:ins>
            <w:r w:rsidR="00092F25" w:rsidRPr="00F46F2F">
              <w:rPr>
                <w:sz w:val="20"/>
                <w:szCs w:val="20"/>
              </w:rPr>
              <w:t xml:space="preserve"> </w:t>
            </w:r>
            <w:r w:rsidRPr="00F46F2F">
              <w:rPr>
                <w:sz w:val="20"/>
                <w:szCs w:val="20"/>
              </w:rPr>
              <w:t xml:space="preserve">předmět vyučují dva vyučující, je tučně vyznačen odborný garant. </w:t>
            </w:r>
          </w:p>
          <w:p w14:paraId="46D75D76" w14:textId="77777777" w:rsidR="001773A0" w:rsidRPr="00F46F2F" w:rsidRDefault="001773A0">
            <w:pPr>
              <w:rPr>
                <w:sz w:val="20"/>
                <w:szCs w:val="20"/>
              </w:rPr>
              <w:pPrChange w:id="1466" w:author="Jana Martincová" w:date="2023-06-01T08:06:00Z">
                <w:pPr>
                  <w:jc w:val="both"/>
                </w:pPr>
              </w:pPrChange>
            </w:pPr>
            <w:r w:rsidRPr="00F46F2F">
              <w:rPr>
                <w:sz w:val="20"/>
                <w:szCs w:val="20"/>
              </w:rPr>
              <w:t>*odborníci z praxe participující na výuce.</w:t>
            </w:r>
          </w:p>
          <w:p w14:paraId="18152445" w14:textId="77777777" w:rsidR="002D34F5" w:rsidRPr="000712BB" w:rsidRDefault="002D34F5" w:rsidP="002D34F5">
            <w:pPr>
              <w:jc w:val="both"/>
              <w:rPr>
                <w:del w:id="1467" w:author="Jana Martincová" w:date="2023-06-01T08:06:00Z"/>
                <w:sz w:val="20"/>
                <w:szCs w:val="20"/>
              </w:rPr>
            </w:pPr>
            <w:del w:id="1468" w:author="Jana Martincová" w:date="2023-06-01T08:06:00Z">
              <w:r w:rsidRPr="000712BB">
                <w:rPr>
                  <w:b/>
                  <w:sz w:val="20"/>
                  <w:szCs w:val="20"/>
                </w:rPr>
                <w:delText xml:space="preserve">** </w:delText>
              </w:r>
              <w:r w:rsidRPr="000712BB">
                <w:rPr>
                  <w:sz w:val="20"/>
                  <w:szCs w:val="20"/>
                </w:rPr>
                <w:delText>pokud není uvedeno jinak, vyučující vede 100 % výuky a zároveň je odborným garantem daného předmětu.</w:delText>
              </w:r>
            </w:del>
          </w:p>
          <w:p w14:paraId="7D7E51F3" w14:textId="77777777" w:rsidR="001773A0" w:rsidRPr="00F46F2F" w:rsidRDefault="001773A0">
            <w:pPr>
              <w:rPr>
                <w:b/>
                <w:sz w:val="20"/>
                <w:szCs w:val="20"/>
              </w:rPr>
              <w:pPrChange w:id="1469" w:author="Jana Martincová" w:date="2023-06-01T08:06:00Z">
                <w:pPr>
                  <w:jc w:val="both"/>
                </w:pPr>
              </w:pPrChange>
            </w:pPr>
          </w:p>
        </w:tc>
      </w:tr>
      <w:tr w:rsidR="00FE69DD" w:rsidRPr="00F46F2F" w14:paraId="24E1C25A" w14:textId="77777777" w:rsidTr="009E4D72">
        <w:tc>
          <w:tcPr>
            <w:tcW w:w="3729" w:type="dxa"/>
            <w:gridSpan w:val="2"/>
            <w:tcBorders>
              <w:bottom w:val="single" w:sz="4" w:space="0" w:color="auto"/>
            </w:tcBorders>
            <w:shd w:val="clear" w:color="auto" w:fill="F7CAAC"/>
          </w:tcPr>
          <w:p w14:paraId="0BFCEDAC" w14:textId="77777777" w:rsidR="001773A0" w:rsidRPr="00F46F2F" w:rsidRDefault="001773A0">
            <w:pPr>
              <w:keepNext/>
              <w:rPr>
                <w:b/>
                <w:sz w:val="20"/>
                <w:szCs w:val="20"/>
              </w:rPr>
              <w:pPrChange w:id="1470" w:author="Jana Martincová" w:date="2023-06-01T08:06:00Z">
                <w:pPr>
                  <w:keepNext/>
                  <w:jc w:val="both"/>
                </w:pPr>
              </w:pPrChange>
            </w:pPr>
            <w:r w:rsidRPr="00F46F2F">
              <w:rPr>
                <w:b/>
                <w:sz w:val="20"/>
                <w:szCs w:val="20"/>
              </w:rPr>
              <w:t>Součásti SZZ a jejich obsah</w:t>
            </w:r>
          </w:p>
        </w:tc>
        <w:tc>
          <w:tcPr>
            <w:tcW w:w="5708" w:type="dxa"/>
            <w:gridSpan w:val="5"/>
            <w:tcBorders>
              <w:bottom w:val="single" w:sz="4" w:space="0" w:color="auto"/>
            </w:tcBorders>
          </w:tcPr>
          <w:p w14:paraId="01368D92" w14:textId="77777777" w:rsidR="001773A0" w:rsidRPr="00F46F2F" w:rsidRDefault="001773A0">
            <w:pPr>
              <w:rPr>
                <w:sz w:val="20"/>
                <w:szCs w:val="20"/>
              </w:rPr>
              <w:pPrChange w:id="1471" w:author="Jana Martincová" w:date="2023-06-01T08:06:00Z">
                <w:pPr>
                  <w:jc w:val="both"/>
                </w:pPr>
              </w:pPrChange>
            </w:pPr>
          </w:p>
        </w:tc>
      </w:tr>
      <w:tr w:rsidR="001773A0" w:rsidRPr="00F46F2F" w14:paraId="368847F5" w14:textId="77777777" w:rsidTr="009E4D72">
        <w:tblPrEx>
          <w:tblW w:w="94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472" w:author="Jana Martincová" w:date="2023-06-01T08:06:00Z">
            <w:tblPrEx>
              <w:tblW w:w="9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1370"/>
          <w:trPrChange w:id="1473" w:author="Jana Martincová" w:date="2023-06-01T08:06:00Z">
            <w:trPr>
              <w:gridAfter w:val="0"/>
              <w:trHeight w:val="1370"/>
            </w:trPr>
          </w:trPrChange>
        </w:trPr>
        <w:tc>
          <w:tcPr>
            <w:tcW w:w="9437" w:type="dxa"/>
            <w:gridSpan w:val="7"/>
            <w:tcBorders>
              <w:top w:val="single" w:sz="4" w:space="0" w:color="auto"/>
              <w:bottom w:val="single" w:sz="4" w:space="0" w:color="auto"/>
            </w:tcBorders>
            <w:tcPrChange w:id="1474" w:author="Jana Martincová" w:date="2023-06-01T08:06:00Z">
              <w:tcPr>
                <w:tcW w:w="9285" w:type="dxa"/>
                <w:gridSpan w:val="7"/>
                <w:tcBorders>
                  <w:top w:val="single" w:sz="4" w:space="0" w:color="auto"/>
                </w:tcBorders>
              </w:tcPr>
            </w:tcPrChange>
          </w:tcPr>
          <w:p w14:paraId="03E9C5E6" w14:textId="3D382289" w:rsidR="001773A0" w:rsidRPr="00F46F2F" w:rsidRDefault="001773A0">
            <w:pPr>
              <w:rPr>
                <w:sz w:val="20"/>
                <w:szCs w:val="20"/>
              </w:rPr>
              <w:pPrChange w:id="1475" w:author="Jana Martincová" w:date="2023-06-01T08:06:00Z">
                <w:pPr>
                  <w:jc w:val="both"/>
                </w:pPr>
              </w:pPrChange>
            </w:pPr>
            <w:r w:rsidRPr="00F46F2F">
              <w:rPr>
                <w:sz w:val="20"/>
                <w:szCs w:val="20"/>
              </w:rPr>
              <w:t xml:space="preserve">Státní závěrečná zkouška se skládá ze dvou částí, a to 1. obhajoby bakalářské práce a 2. ústní zkoušky z odborné problematiky související se studovaným programem. Zkouška z odborné problematiky se skládá z odborné rozpravy ze tří tematických okruhů, a to </w:t>
            </w:r>
            <w:r w:rsidRPr="00F46F2F">
              <w:rPr>
                <w:i/>
                <w:sz w:val="20"/>
                <w:szCs w:val="20"/>
              </w:rPr>
              <w:t>Edukace dospělých</w:t>
            </w:r>
            <w:r w:rsidRPr="00F46F2F">
              <w:rPr>
                <w:sz w:val="20"/>
                <w:szCs w:val="20"/>
              </w:rPr>
              <w:t xml:space="preserve">, </w:t>
            </w:r>
            <w:r w:rsidRPr="00F46F2F">
              <w:rPr>
                <w:i/>
                <w:sz w:val="20"/>
                <w:szCs w:val="20"/>
              </w:rPr>
              <w:t xml:space="preserve">Aplikovaná andragogika </w:t>
            </w:r>
            <w:r w:rsidRPr="00F46F2F">
              <w:rPr>
                <w:sz w:val="20"/>
                <w:rPrChange w:id="1476" w:author="Jana Martincová" w:date="2023-06-01T08:06:00Z">
                  <w:rPr>
                    <w:i/>
                    <w:sz w:val="20"/>
                  </w:rPr>
                </w:rPrChange>
              </w:rPr>
              <w:t xml:space="preserve">a </w:t>
            </w:r>
            <w:del w:id="1477" w:author="Jana Martincová" w:date="2023-06-01T08:06:00Z">
              <w:r w:rsidR="00591B30" w:rsidRPr="000712BB">
                <w:rPr>
                  <w:i/>
                  <w:sz w:val="20"/>
                  <w:szCs w:val="20"/>
                </w:rPr>
                <w:delText>psychologie</w:delText>
              </w:r>
              <w:r w:rsidR="00591B30" w:rsidRPr="000712BB">
                <w:rPr>
                  <w:sz w:val="20"/>
                  <w:szCs w:val="20"/>
                </w:rPr>
                <w:delText xml:space="preserve"> a </w:delText>
              </w:r>
            </w:del>
            <w:r w:rsidRPr="00F46F2F">
              <w:rPr>
                <w:i/>
                <w:sz w:val="20"/>
                <w:szCs w:val="20"/>
              </w:rPr>
              <w:t>Management a</w:t>
            </w:r>
            <w:del w:id="1478" w:author="Jana Martincová" w:date="2023-06-01T08:06:00Z">
              <w:r w:rsidR="00E07259" w:rsidRPr="000712BB">
                <w:rPr>
                  <w:i/>
                  <w:sz w:val="20"/>
                  <w:szCs w:val="20"/>
                </w:rPr>
                <w:delText> </w:delText>
              </w:r>
              <w:r w:rsidR="00591B30" w:rsidRPr="000712BB">
                <w:rPr>
                  <w:i/>
                  <w:sz w:val="20"/>
                  <w:szCs w:val="20"/>
                </w:rPr>
                <w:delText>marketing</w:delText>
              </w:r>
            </w:del>
            <w:ins w:id="1479" w:author="Jana Martincová" w:date="2023-06-01T08:06:00Z">
              <w:r w:rsidRPr="00F46F2F">
                <w:rPr>
                  <w:i/>
                  <w:sz w:val="20"/>
                  <w:szCs w:val="20"/>
                </w:rPr>
                <w:t xml:space="preserve"> řízení lidských zdrojů</w:t>
              </w:r>
            </w:ins>
            <w:r w:rsidRPr="00F46F2F">
              <w:rPr>
                <w:sz w:val="20"/>
                <w:szCs w:val="20"/>
              </w:rPr>
              <w:t>.</w:t>
            </w:r>
          </w:p>
          <w:p w14:paraId="3A59C74F" w14:textId="77777777" w:rsidR="001773A0" w:rsidRPr="00F46F2F" w:rsidRDefault="001773A0">
            <w:pPr>
              <w:rPr>
                <w:sz w:val="20"/>
                <w:szCs w:val="20"/>
              </w:rPr>
              <w:pPrChange w:id="1480" w:author="Jana Martincová" w:date="2023-06-01T08:06:00Z">
                <w:pPr>
                  <w:jc w:val="both"/>
                </w:pPr>
              </w:pPrChange>
            </w:pPr>
          </w:p>
          <w:p w14:paraId="2D91A462" w14:textId="77777777" w:rsidR="00D27EF4" w:rsidRPr="000712BB" w:rsidRDefault="00D27EF4" w:rsidP="003E03B0">
            <w:pPr>
              <w:jc w:val="both"/>
              <w:rPr>
                <w:del w:id="1481" w:author="Jana Martincová" w:date="2023-06-01T08:06:00Z"/>
                <w:sz w:val="20"/>
                <w:szCs w:val="20"/>
              </w:rPr>
            </w:pPr>
          </w:p>
          <w:p w14:paraId="213FED1E" w14:textId="07402F6F" w:rsidR="001773A0" w:rsidRPr="00F46F2F" w:rsidRDefault="001773A0">
            <w:pPr>
              <w:pStyle w:val="Odstavecseseznamem"/>
              <w:numPr>
                <w:ilvl w:val="0"/>
                <w:numId w:val="6"/>
              </w:numPr>
              <w:spacing w:before="240" w:line="240" w:lineRule="auto"/>
              <w:rPr>
                <w:color w:val="auto"/>
                <w:sz w:val="20"/>
                <w:rPrChange w:id="1482" w:author="Jana Martincová" w:date="2023-06-01T08:06:00Z">
                  <w:rPr>
                    <w:sz w:val="20"/>
                  </w:rPr>
                </w:rPrChange>
              </w:rPr>
            </w:pPr>
            <w:r w:rsidRPr="00F46F2F">
              <w:rPr>
                <w:b/>
                <w:color w:val="auto"/>
                <w:sz w:val="20"/>
                <w:rPrChange w:id="1483" w:author="Jana Martincová" w:date="2023-06-01T08:06:00Z">
                  <w:rPr>
                    <w:b/>
                    <w:sz w:val="20"/>
                  </w:rPr>
                </w:rPrChange>
              </w:rPr>
              <w:t>Edukace dospělých</w:t>
            </w:r>
            <w:r w:rsidRPr="00F46F2F">
              <w:rPr>
                <w:color w:val="auto"/>
                <w:sz w:val="20"/>
                <w:rPrChange w:id="1484" w:author="Jana Martincová" w:date="2023-06-01T08:06:00Z">
                  <w:rPr>
                    <w:sz w:val="20"/>
                  </w:rPr>
                </w:rPrChange>
              </w:rPr>
              <w:t xml:space="preserve"> (součástí tohoto okruhu jsou zejména tyto studijní předměty: </w:t>
            </w:r>
            <w:del w:id="1485" w:author="Jana Martincová" w:date="2023-06-01T08:06:00Z">
              <w:r w:rsidR="003E03B0" w:rsidRPr="000712BB">
                <w:rPr>
                  <w:sz w:val="20"/>
                  <w:szCs w:val="20"/>
                </w:rPr>
                <w:delText>Teorie výchovy</w:delText>
              </w:r>
            </w:del>
            <w:ins w:id="1486" w:author="Jana Martincová" w:date="2023-06-01T08:06:00Z">
              <w:r w:rsidRPr="00F46F2F">
                <w:rPr>
                  <w:color w:val="auto"/>
                  <w:sz w:val="20"/>
                  <w:szCs w:val="20"/>
                </w:rPr>
                <w:t>Vzdělávací politiky</w:t>
              </w:r>
            </w:ins>
            <w:r w:rsidRPr="00F46F2F">
              <w:rPr>
                <w:color w:val="auto"/>
                <w:sz w:val="20"/>
                <w:rPrChange w:id="1487" w:author="Jana Martincová" w:date="2023-06-01T08:06:00Z">
                  <w:rPr>
                    <w:sz w:val="20"/>
                  </w:rPr>
                </w:rPrChange>
              </w:rPr>
              <w:t xml:space="preserve"> a</w:t>
            </w:r>
            <w:del w:id="1488" w:author="Jana Martincová" w:date="2023-06-01T08:06:00Z">
              <w:r w:rsidR="00E07259" w:rsidRPr="000712BB">
                <w:rPr>
                  <w:sz w:val="20"/>
                  <w:szCs w:val="20"/>
                </w:rPr>
                <w:delText> </w:delText>
              </w:r>
              <w:r w:rsidR="003E03B0" w:rsidRPr="000712BB">
                <w:rPr>
                  <w:sz w:val="20"/>
                  <w:szCs w:val="20"/>
                </w:rPr>
                <w:delText>vzdělávání, Vzdělávání</w:delText>
              </w:r>
            </w:del>
            <w:ins w:id="1489" w:author="Jana Martincová" w:date="2023-06-01T08:06:00Z">
              <w:r w:rsidRPr="00F46F2F">
                <w:rPr>
                  <w:color w:val="auto"/>
                  <w:sz w:val="20"/>
                  <w:szCs w:val="20"/>
                </w:rPr>
                <w:t xml:space="preserve"> strategie, Edukace</w:t>
              </w:r>
            </w:ins>
            <w:r w:rsidRPr="00F46F2F">
              <w:rPr>
                <w:color w:val="auto"/>
                <w:sz w:val="20"/>
                <w:rPrChange w:id="1490" w:author="Jana Martincová" w:date="2023-06-01T08:06:00Z">
                  <w:rPr>
                    <w:sz w:val="20"/>
                  </w:rPr>
                </w:rPrChange>
              </w:rPr>
              <w:t xml:space="preserve"> dospělých, Moderní pedagogika, </w:t>
            </w:r>
            <w:del w:id="1491" w:author="Jana Martincová" w:date="2023-06-01T08:06:00Z">
              <w:r w:rsidR="003E03B0" w:rsidRPr="000712BB">
                <w:rPr>
                  <w:sz w:val="20"/>
                  <w:szCs w:val="20"/>
                </w:rPr>
                <w:delText xml:space="preserve">Moderní technologie ve vzdělávání, </w:delText>
              </w:r>
            </w:del>
            <w:r w:rsidRPr="00F46F2F">
              <w:rPr>
                <w:color w:val="auto"/>
                <w:sz w:val="20"/>
                <w:rPrChange w:id="1492" w:author="Jana Martincová" w:date="2023-06-01T08:06:00Z">
                  <w:rPr>
                    <w:sz w:val="20"/>
                  </w:rPr>
                </w:rPrChange>
              </w:rPr>
              <w:t xml:space="preserve">Androdidaktika, </w:t>
            </w:r>
            <w:del w:id="1493" w:author="Jana Martincová" w:date="2023-06-01T08:06:00Z">
              <w:r w:rsidR="003E03B0" w:rsidRPr="000712BB">
                <w:rPr>
                  <w:sz w:val="20"/>
                  <w:szCs w:val="20"/>
                </w:rPr>
                <w:delText>Financování</w:delText>
              </w:r>
            </w:del>
            <w:ins w:id="1494" w:author="Jana Martincová" w:date="2023-06-01T08:06:00Z">
              <w:r w:rsidRPr="00F46F2F">
                <w:rPr>
                  <w:color w:val="auto"/>
                  <w:sz w:val="20"/>
                  <w:szCs w:val="20"/>
                </w:rPr>
                <w:t>Neformální vzdělávání</w:t>
              </w:r>
            </w:ins>
            <w:r w:rsidRPr="00F46F2F">
              <w:rPr>
                <w:color w:val="auto"/>
                <w:sz w:val="20"/>
                <w:rPrChange w:id="1495" w:author="Jana Martincová" w:date="2023-06-01T08:06:00Z">
                  <w:rPr>
                    <w:sz w:val="20"/>
                  </w:rPr>
                </w:rPrChange>
              </w:rPr>
              <w:t xml:space="preserve"> a </w:t>
            </w:r>
            <w:del w:id="1496" w:author="Jana Martincová" w:date="2023-06-01T08:06:00Z">
              <w:r w:rsidR="003E03B0" w:rsidRPr="000712BB">
                <w:rPr>
                  <w:sz w:val="20"/>
                  <w:szCs w:val="20"/>
                </w:rPr>
                <w:delText>akreditace vzdělávacího programu, Environmentální vzdělávání, Strategie vzdělávací politiky)</w:delText>
              </w:r>
            </w:del>
            <w:ins w:id="1497" w:author="Jana Martincová" w:date="2023-06-01T08:06:00Z">
              <w:r w:rsidRPr="00F46F2F">
                <w:rPr>
                  <w:color w:val="auto"/>
                  <w:sz w:val="20"/>
                  <w:szCs w:val="20"/>
                </w:rPr>
                <w:t xml:space="preserve">informální učení) </w:t>
              </w:r>
            </w:ins>
          </w:p>
          <w:p w14:paraId="2C7857BD" w14:textId="0A35F48D" w:rsidR="001773A0" w:rsidRPr="00F46F2F" w:rsidRDefault="001773A0">
            <w:pPr>
              <w:pStyle w:val="Odstavecseseznamem"/>
              <w:numPr>
                <w:ilvl w:val="0"/>
                <w:numId w:val="6"/>
              </w:numPr>
              <w:spacing w:before="240" w:line="240" w:lineRule="auto"/>
              <w:rPr>
                <w:color w:val="auto"/>
                <w:sz w:val="20"/>
                <w:rPrChange w:id="1498" w:author="Jana Martincová" w:date="2023-06-01T08:06:00Z">
                  <w:rPr>
                    <w:sz w:val="20"/>
                  </w:rPr>
                </w:rPrChange>
              </w:rPr>
            </w:pPr>
            <w:r w:rsidRPr="00F46F2F">
              <w:rPr>
                <w:b/>
                <w:color w:val="auto"/>
                <w:sz w:val="20"/>
                <w:rPrChange w:id="1499" w:author="Jana Martincová" w:date="2023-06-01T08:06:00Z">
                  <w:rPr>
                    <w:b/>
                    <w:sz w:val="20"/>
                  </w:rPr>
                </w:rPrChange>
              </w:rPr>
              <w:t>Aplikovaná andragogika</w:t>
            </w:r>
            <w:del w:id="1500" w:author="Jana Martincová" w:date="2023-06-01T08:06:00Z">
              <w:r w:rsidR="003E03B0" w:rsidRPr="000712BB">
                <w:rPr>
                  <w:b/>
                  <w:bCs/>
                  <w:sz w:val="20"/>
                  <w:szCs w:val="20"/>
                </w:rPr>
                <w:delText xml:space="preserve"> a psychologie</w:delText>
              </w:r>
            </w:del>
            <w:r w:rsidRPr="00F46F2F">
              <w:rPr>
                <w:b/>
                <w:color w:val="auto"/>
                <w:sz w:val="20"/>
                <w:rPrChange w:id="1501" w:author="Jana Martincová" w:date="2023-06-01T08:06:00Z">
                  <w:rPr>
                    <w:sz w:val="20"/>
                  </w:rPr>
                </w:rPrChange>
              </w:rPr>
              <w:t xml:space="preserve"> </w:t>
            </w:r>
            <w:r w:rsidRPr="00F46F2F">
              <w:rPr>
                <w:color w:val="auto"/>
                <w:sz w:val="20"/>
                <w:rPrChange w:id="1502" w:author="Jana Martincová" w:date="2023-06-01T08:06:00Z">
                  <w:rPr>
                    <w:sz w:val="20"/>
                  </w:rPr>
                </w:rPrChange>
              </w:rPr>
              <w:t xml:space="preserve">(součástí tohoto okruhu jsou zejména tyto studijní předměty: Zážitkové učení ve firemním vzdělávání, Sociální a pedagogická komunikace, Lektorské dovednosti, Projektování ve vzdělávání, </w:t>
            </w:r>
            <w:del w:id="1503" w:author="Jana Martincová" w:date="2023-06-01T08:06:00Z">
              <w:r w:rsidR="003E03B0" w:rsidRPr="000712BB">
                <w:rPr>
                  <w:sz w:val="20"/>
                  <w:szCs w:val="20"/>
                </w:rPr>
                <w:delText xml:space="preserve">Komunikační techniky a poradenství, Psychologie osobnosti, </w:delText>
              </w:r>
            </w:del>
            <w:r w:rsidRPr="00F46F2F">
              <w:rPr>
                <w:color w:val="auto"/>
                <w:sz w:val="20"/>
                <w:rPrChange w:id="1504" w:author="Jana Martincová" w:date="2023-06-01T08:06:00Z">
                  <w:rPr>
                    <w:sz w:val="20"/>
                  </w:rPr>
                </w:rPrChange>
              </w:rPr>
              <w:t xml:space="preserve">Evaluační techniky, </w:t>
            </w:r>
            <w:del w:id="1505" w:author="Jana Martincová" w:date="2023-06-01T08:06:00Z">
              <w:r w:rsidR="003E03B0" w:rsidRPr="000712BB">
                <w:rPr>
                  <w:sz w:val="20"/>
                  <w:szCs w:val="20"/>
                </w:rPr>
                <w:delText xml:space="preserve">Základy psychologie dospělých, </w:delText>
              </w:r>
            </w:del>
            <w:r w:rsidRPr="00F46F2F">
              <w:rPr>
                <w:color w:val="auto"/>
                <w:sz w:val="20"/>
                <w:rPrChange w:id="1506" w:author="Jana Martincová" w:date="2023-06-01T08:06:00Z">
                  <w:rPr>
                    <w:sz w:val="20"/>
                  </w:rPr>
                </w:rPrChange>
              </w:rPr>
              <w:t>Kariérové teorie a strategie</w:t>
            </w:r>
            <w:r w:rsidR="00FF0B31" w:rsidRPr="00F46F2F">
              <w:rPr>
                <w:color w:val="auto"/>
                <w:sz w:val="20"/>
                <w:rPrChange w:id="1507" w:author="Jana Martincová" w:date="2023-06-01T08:06:00Z">
                  <w:rPr>
                    <w:sz w:val="20"/>
                  </w:rPr>
                </w:rPrChange>
              </w:rPr>
              <w:t xml:space="preserve">, </w:t>
            </w:r>
            <w:del w:id="1508" w:author="Jana Martincová" w:date="2023-06-01T08:06:00Z">
              <w:r w:rsidR="003E03B0" w:rsidRPr="000712BB">
                <w:rPr>
                  <w:sz w:val="20"/>
                  <w:szCs w:val="20"/>
                </w:rPr>
                <w:delText>Koučink, Supervize</w:delText>
              </w:r>
            </w:del>
            <w:ins w:id="1509" w:author="Jana Martincová" w:date="2023-06-01T08:06:00Z">
              <w:r w:rsidR="00FF0B31" w:rsidRPr="00F46F2F">
                <w:rPr>
                  <w:color w:val="auto"/>
                  <w:sz w:val="20"/>
                  <w:szCs w:val="20"/>
                </w:rPr>
                <w:t>Motivace a její teorie</w:t>
              </w:r>
            </w:ins>
            <w:r w:rsidRPr="00F46F2F">
              <w:rPr>
                <w:color w:val="auto"/>
                <w:sz w:val="20"/>
                <w:rPrChange w:id="1510" w:author="Jana Martincová" w:date="2023-06-01T08:06:00Z">
                  <w:rPr>
                    <w:sz w:val="20"/>
                  </w:rPr>
                </w:rPrChange>
              </w:rPr>
              <w:t>)</w:t>
            </w:r>
          </w:p>
          <w:p w14:paraId="1FCABE36" w14:textId="5F2E366F" w:rsidR="001773A0" w:rsidRPr="00F46F2F" w:rsidRDefault="001773A0">
            <w:pPr>
              <w:pStyle w:val="Odstavecseseznamem"/>
              <w:numPr>
                <w:ilvl w:val="0"/>
                <w:numId w:val="6"/>
              </w:numPr>
              <w:spacing w:before="240" w:line="240" w:lineRule="auto"/>
              <w:rPr>
                <w:color w:val="auto"/>
                <w:sz w:val="20"/>
                <w:rPrChange w:id="1511" w:author="Jana Martincová" w:date="2023-06-01T08:06:00Z">
                  <w:rPr>
                    <w:sz w:val="20"/>
                  </w:rPr>
                </w:rPrChange>
              </w:rPr>
            </w:pPr>
            <w:r w:rsidRPr="00F46F2F">
              <w:rPr>
                <w:b/>
                <w:color w:val="auto"/>
                <w:sz w:val="20"/>
                <w:rPrChange w:id="1512" w:author="Jana Martincová" w:date="2023-06-01T08:06:00Z">
                  <w:rPr>
                    <w:b/>
                    <w:sz w:val="20"/>
                  </w:rPr>
                </w:rPrChange>
              </w:rPr>
              <w:t xml:space="preserve">Management </w:t>
            </w:r>
            <w:del w:id="1513" w:author="Jana Martincová" w:date="2023-06-01T08:06:00Z">
              <w:r w:rsidR="003E03B0" w:rsidRPr="000712BB">
                <w:rPr>
                  <w:b/>
                  <w:bCs/>
                  <w:sz w:val="20"/>
                  <w:szCs w:val="20"/>
                </w:rPr>
                <w:delText>a marketing</w:delText>
              </w:r>
            </w:del>
            <w:ins w:id="1514" w:author="Jana Martincová" w:date="2023-06-01T08:06:00Z">
              <w:r w:rsidRPr="00F46F2F">
                <w:rPr>
                  <w:b/>
                  <w:bCs/>
                  <w:color w:val="auto"/>
                  <w:sz w:val="20"/>
                  <w:szCs w:val="20"/>
                </w:rPr>
                <w:t xml:space="preserve"> a řízení lidských zdrojů</w:t>
              </w:r>
            </w:ins>
            <w:r w:rsidRPr="00F46F2F">
              <w:rPr>
                <w:color w:val="auto"/>
                <w:sz w:val="20"/>
                <w:rPrChange w:id="1515" w:author="Jana Martincová" w:date="2023-06-01T08:06:00Z">
                  <w:rPr>
                    <w:sz w:val="20"/>
                  </w:rPr>
                </w:rPrChange>
              </w:rPr>
              <w:t xml:space="preserve"> (součástí tohoto okruhu jsou zejména tyto studijní předměty: Základy managementu, </w:t>
            </w:r>
            <w:del w:id="1516" w:author="Jana Martincová" w:date="2023-06-01T08:06:00Z">
              <w:r w:rsidR="003E03B0" w:rsidRPr="000712BB">
                <w:rPr>
                  <w:sz w:val="20"/>
                  <w:szCs w:val="20"/>
                </w:rPr>
                <w:delText xml:space="preserve">Základy marketingu, </w:delText>
              </w:r>
            </w:del>
            <w:r w:rsidRPr="00F46F2F">
              <w:rPr>
                <w:color w:val="auto"/>
                <w:sz w:val="20"/>
                <w:rPrChange w:id="1517" w:author="Jana Martincová" w:date="2023-06-01T08:06:00Z">
                  <w:rPr>
                    <w:sz w:val="20"/>
                  </w:rPr>
                </w:rPrChange>
              </w:rPr>
              <w:t xml:space="preserve">Řízení lidských zdrojů, </w:t>
            </w:r>
            <w:ins w:id="1518" w:author="Jana Martincová" w:date="2023-06-01T08:06:00Z">
              <w:r w:rsidRPr="00F46F2F">
                <w:rPr>
                  <w:color w:val="auto"/>
                  <w:sz w:val="20"/>
                  <w:szCs w:val="20"/>
                </w:rPr>
                <w:t>International Human Resource Management</w:t>
              </w:r>
              <w:r w:rsidR="00FF0B31" w:rsidRPr="00F46F2F">
                <w:rPr>
                  <w:color w:val="auto"/>
                  <w:sz w:val="20"/>
                  <w:szCs w:val="20"/>
                </w:rPr>
                <w:t xml:space="preserve">, </w:t>
              </w:r>
            </w:ins>
            <w:r w:rsidR="00FF0B31" w:rsidRPr="00F46F2F">
              <w:rPr>
                <w:color w:val="auto"/>
                <w:sz w:val="20"/>
                <w:rPrChange w:id="1519" w:author="Jana Martincová" w:date="2023-06-01T08:06:00Z">
                  <w:rPr>
                    <w:sz w:val="20"/>
                  </w:rPr>
                </w:rPrChange>
              </w:rPr>
              <w:t>Projektový management</w:t>
            </w:r>
            <w:r w:rsidRPr="00F46F2F">
              <w:rPr>
                <w:color w:val="auto"/>
                <w:sz w:val="20"/>
                <w:rPrChange w:id="1520" w:author="Jana Martincová" w:date="2023-06-01T08:06:00Z">
                  <w:rPr>
                    <w:sz w:val="20"/>
                  </w:rPr>
                </w:rPrChange>
              </w:rPr>
              <w:t>)</w:t>
            </w:r>
          </w:p>
          <w:p w14:paraId="3FEFDB35" w14:textId="77777777" w:rsidR="001773A0" w:rsidRPr="00F46F2F" w:rsidRDefault="001773A0">
            <w:pPr>
              <w:pStyle w:val="Normlnweb"/>
              <w:spacing w:before="0" w:beforeAutospacing="0" w:after="0" w:afterAutospacing="0"/>
              <w:rPr>
                <w:sz w:val="20"/>
                <w:szCs w:val="20"/>
              </w:rPr>
              <w:pPrChange w:id="1521" w:author="Jana Martincová" w:date="2023-06-01T08:06:00Z">
                <w:pPr>
                  <w:pBdr>
                    <w:bottom w:val="single" w:sz="4" w:space="1" w:color="auto"/>
                  </w:pBdr>
                  <w:spacing w:before="240"/>
                </w:pPr>
              </w:pPrChange>
            </w:pPr>
          </w:p>
          <w:p w14:paraId="0AEB282E" w14:textId="77777777" w:rsidR="00D27EF4" w:rsidRPr="000712BB" w:rsidRDefault="00D27EF4" w:rsidP="002D34F5">
            <w:pPr>
              <w:pBdr>
                <w:bottom w:val="single" w:sz="4" w:space="1" w:color="auto"/>
              </w:pBdr>
              <w:spacing w:before="240"/>
              <w:rPr>
                <w:del w:id="1522" w:author="Jana Martincová" w:date="2023-06-01T08:06:00Z"/>
                <w:sz w:val="20"/>
                <w:szCs w:val="20"/>
              </w:rPr>
            </w:pPr>
          </w:p>
          <w:p w14:paraId="7A7116BE" w14:textId="77777777" w:rsidR="002D34F5" w:rsidRPr="000712BB" w:rsidRDefault="002D34F5" w:rsidP="002D34F5">
            <w:pPr>
              <w:pBdr>
                <w:bottom w:val="single" w:sz="4" w:space="1" w:color="auto"/>
              </w:pBdr>
              <w:spacing w:before="240"/>
              <w:rPr>
                <w:del w:id="1523" w:author="Jana Martincová" w:date="2023-06-01T08:06:00Z"/>
                <w:sz w:val="20"/>
                <w:szCs w:val="20"/>
              </w:rPr>
            </w:pPr>
          </w:p>
          <w:p w14:paraId="5F827367" w14:textId="77777777" w:rsidR="003E03B0" w:rsidRPr="000712BB" w:rsidRDefault="003E03B0" w:rsidP="002507D1">
            <w:pPr>
              <w:pStyle w:val="Odstavecseseznamem"/>
              <w:numPr>
                <w:ilvl w:val="0"/>
                <w:numId w:val="46"/>
              </w:numPr>
              <w:tabs>
                <w:tab w:val="left" w:pos="3366"/>
                <w:tab w:val="left" w:pos="5388"/>
              </w:tabs>
              <w:ind w:left="3438"/>
              <w:rPr>
                <w:del w:id="1524" w:author="Jana Martincová" w:date="2023-06-01T08:06:00Z"/>
                <w:b/>
                <w:sz w:val="20"/>
                <w:szCs w:val="20"/>
              </w:rPr>
            </w:pPr>
            <w:del w:id="1525" w:author="Jana Martincová" w:date="2023-06-01T08:06:00Z">
              <w:r w:rsidRPr="000712BB">
                <w:rPr>
                  <w:b/>
                  <w:sz w:val="20"/>
                  <w:szCs w:val="20"/>
                </w:rPr>
                <w:delText>EDUKACE DOSPĚLÝCH</w:delText>
              </w:r>
            </w:del>
          </w:p>
          <w:p w14:paraId="2A922457" w14:textId="77777777" w:rsidR="003E03B0" w:rsidRPr="000712BB" w:rsidRDefault="003E03B0" w:rsidP="003E03B0">
            <w:pPr>
              <w:contextualSpacing/>
              <w:jc w:val="both"/>
              <w:rPr>
                <w:del w:id="1526" w:author="Jana Martincová" w:date="2023-06-01T08:06:00Z"/>
                <w:sz w:val="20"/>
                <w:szCs w:val="20"/>
              </w:rPr>
            </w:pPr>
            <w:del w:id="1527" w:author="Jana Martincová" w:date="2023-06-01T08:06:00Z">
              <w:r w:rsidRPr="000712BB">
                <w:rPr>
                  <w:i/>
                  <w:iCs/>
                  <w:sz w:val="20"/>
                  <w:szCs w:val="20"/>
                </w:rPr>
                <w:delText>Role vzdělání v současné společnosti</w:delText>
              </w:r>
              <w:r w:rsidRPr="000712BB">
                <w:rPr>
                  <w:sz w:val="20"/>
                  <w:szCs w:val="20"/>
                </w:rPr>
                <w:delText xml:space="preserve"> (Společnost znalostí. Postindustriální společnost. Globální společnost jako prostředí andragogické intervence.)</w:delText>
              </w:r>
            </w:del>
          </w:p>
          <w:p w14:paraId="4388E2FD" w14:textId="77777777" w:rsidR="003E03B0" w:rsidRPr="000712BB" w:rsidRDefault="003E03B0" w:rsidP="003E03B0">
            <w:pPr>
              <w:jc w:val="both"/>
              <w:rPr>
                <w:del w:id="1528" w:author="Jana Martincová" w:date="2023-06-01T08:06:00Z"/>
                <w:sz w:val="20"/>
                <w:szCs w:val="20"/>
              </w:rPr>
            </w:pPr>
          </w:p>
          <w:p w14:paraId="7578E564" w14:textId="77777777" w:rsidR="003E03B0" w:rsidRPr="000712BB" w:rsidRDefault="003E03B0" w:rsidP="003E03B0">
            <w:pPr>
              <w:contextualSpacing/>
              <w:jc w:val="both"/>
              <w:rPr>
                <w:del w:id="1529" w:author="Jana Martincová" w:date="2023-06-01T08:06:00Z"/>
                <w:sz w:val="20"/>
                <w:szCs w:val="20"/>
              </w:rPr>
            </w:pPr>
            <w:del w:id="1530" w:author="Jana Martincová" w:date="2023-06-01T08:06:00Z">
              <w:r w:rsidRPr="000712BB">
                <w:rPr>
                  <w:i/>
                  <w:sz w:val="20"/>
                  <w:szCs w:val="20"/>
                </w:rPr>
                <w:delText>Historické a sociální souvislosti vývoje vzdělávání dospělých</w:delText>
              </w:r>
              <w:r w:rsidRPr="000712BB">
                <w:rPr>
                  <w:rStyle w:val="normaltextrun"/>
                  <w:bCs/>
                  <w:sz w:val="20"/>
                  <w:szCs w:val="20"/>
                  <w:bdr w:val="none" w:sz="0" w:space="0" w:color="auto" w:frame="1"/>
                </w:rPr>
                <w:delText xml:space="preserve"> (</w:delText>
              </w:r>
              <w:r w:rsidRPr="000712BB">
                <w:rPr>
                  <w:sz w:val="20"/>
                  <w:szCs w:val="20"/>
                </w:rPr>
                <w:delText>Historický vývoj zájmu o vzdělávání dospělých. Idea celoživotního vzdělávání v díle J. A. Komenského. Historické a teoretické zdroje andragogiky. Vznik a vývoj vzdělávání dospělých v českém prostředí. Vzdělávání dospělých v evropské dimenzi.)</w:delText>
              </w:r>
            </w:del>
          </w:p>
          <w:p w14:paraId="3A05133B" w14:textId="77777777" w:rsidR="003E03B0" w:rsidRPr="000712BB" w:rsidRDefault="003E03B0" w:rsidP="003E03B0">
            <w:pPr>
              <w:pStyle w:val="Odstavecseseznamem"/>
              <w:numPr>
                <w:ilvl w:val="0"/>
                <w:numId w:val="0"/>
              </w:numPr>
              <w:spacing w:after="0" w:line="240" w:lineRule="auto"/>
              <w:rPr>
                <w:del w:id="1531" w:author="Jana Martincová" w:date="2023-06-01T08:06:00Z"/>
                <w:sz w:val="20"/>
                <w:szCs w:val="20"/>
              </w:rPr>
            </w:pPr>
          </w:p>
          <w:p w14:paraId="6FBF9978" w14:textId="77777777" w:rsidR="003E03B0" w:rsidRPr="000712BB" w:rsidRDefault="003E03B0" w:rsidP="003E03B0">
            <w:pPr>
              <w:contextualSpacing/>
              <w:jc w:val="both"/>
              <w:rPr>
                <w:del w:id="1532" w:author="Jana Martincová" w:date="2023-06-01T08:06:00Z"/>
                <w:sz w:val="20"/>
                <w:szCs w:val="20"/>
              </w:rPr>
            </w:pPr>
            <w:del w:id="1533" w:author="Jana Martincová" w:date="2023-06-01T08:06:00Z">
              <w:r w:rsidRPr="000712BB">
                <w:rPr>
                  <w:i/>
                  <w:sz w:val="20"/>
                  <w:szCs w:val="20"/>
                </w:rPr>
                <w:delText>Výchova a vzdělávání jako projev péče o člověku</w:delText>
              </w:r>
              <w:r w:rsidRPr="000712BB">
                <w:rPr>
                  <w:sz w:val="20"/>
                  <w:szCs w:val="20"/>
                </w:rPr>
                <w:delText xml:space="preserve"> (Výchova jako antropoformní, socioformní a kulturoformní formativní proces (personalizace, socializace, enkulturace). Paradigmata teorie výchovy a vzdělávání. Soudobé teorie výchovy a vzdělávání.)</w:delText>
              </w:r>
            </w:del>
          </w:p>
          <w:p w14:paraId="246F8509" w14:textId="77777777" w:rsidR="003E03B0" w:rsidRPr="000712BB" w:rsidRDefault="003E03B0" w:rsidP="003E03B0">
            <w:pPr>
              <w:contextualSpacing/>
              <w:jc w:val="both"/>
              <w:rPr>
                <w:del w:id="1534" w:author="Jana Martincová" w:date="2023-06-01T08:06:00Z"/>
                <w:sz w:val="20"/>
                <w:szCs w:val="20"/>
              </w:rPr>
            </w:pPr>
          </w:p>
          <w:p w14:paraId="654F683C" w14:textId="77777777" w:rsidR="003E03B0" w:rsidRPr="000712BB" w:rsidRDefault="003E03B0" w:rsidP="003E03B0">
            <w:pPr>
              <w:contextualSpacing/>
              <w:jc w:val="both"/>
              <w:rPr>
                <w:del w:id="1535" w:author="Jana Martincová" w:date="2023-06-01T08:06:00Z"/>
                <w:sz w:val="20"/>
                <w:szCs w:val="20"/>
              </w:rPr>
            </w:pPr>
            <w:del w:id="1536" w:author="Jana Martincová" w:date="2023-06-01T08:06:00Z">
              <w:r w:rsidRPr="000712BB">
                <w:rPr>
                  <w:i/>
                  <w:iCs/>
                  <w:sz w:val="20"/>
                  <w:szCs w:val="20"/>
                </w:rPr>
                <w:delText>Andragogika jako vědní disciplína</w:delText>
              </w:r>
              <w:r w:rsidRPr="000712BB">
                <w:rPr>
                  <w:sz w:val="20"/>
                  <w:szCs w:val="20"/>
                </w:rPr>
                <w:delText xml:space="preserve"> (Charakter andragogické vědy a její specifika. Předmět andragogiky. Struktura andragogických disciplín. Průnik teorií blízkých disciplín do teorií vzdělávání dospělých.)</w:delText>
              </w:r>
            </w:del>
          </w:p>
          <w:p w14:paraId="325EA7F4" w14:textId="77777777" w:rsidR="003E03B0" w:rsidRPr="000712BB" w:rsidRDefault="003E03B0" w:rsidP="003E03B0">
            <w:pPr>
              <w:contextualSpacing/>
              <w:jc w:val="both"/>
              <w:rPr>
                <w:del w:id="1537" w:author="Jana Martincová" w:date="2023-06-01T08:06:00Z"/>
                <w:sz w:val="20"/>
                <w:szCs w:val="20"/>
              </w:rPr>
            </w:pPr>
          </w:p>
          <w:p w14:paraId="745E1387" w14:textId="77777777" w:rsidR="003E03B0" w:rsidRPr="000712BB" w:rsidRDefault="003E03B0" w:rsidP="003E03B0">
            <w:pPr>
              <w:contextualSpacing/>
              <w:jc w:val="both"/>
              <w:rPr>
                <w:del w:id="1538" w:author="Jana Martincová" w:date="2023-06-01T08:06:00Z"/>
                <w:sz w:val="20"/>
                <w:szCs w:val="20"/>
              </w:rPr>
            </w:pPr>
            <w:del w:id="1539" w:author="Jana Martincová" w:date="2023-06-01T08:06:00Z">
              <w:r w:rsidRPr="000712BB">
                <w:rPr>
                  <w:i/>
                  <w:iCs/>
                  <w:sz w:val="20"/>
                  <w:szCs w:val="20"/>
                </w:rPr>
                <w:delText>Pedagogika a andragogika</w:delText>
              </w:r>
              <w:r w:rsidRPr="000712BB">
                <w:rPr>
                  <w:sz w:val="20"/>
                  <w:szCs w:val="20"/>
                </w:rPr>
                <w:delText xml:space="preserve"> (Pedagogické zdroje a pedagogická východiska vzdělávání dospělých. Identita pedagogického vědění, identita andragogického vědění.)</w:delText>
              </w:r>
            </w:del>
          </w:p>
          <w:p w14:paraId="582024B7" w14:textId="77777777" w:rsidR="003E03B0" w:rsidRPr="000712BB" w:rsidRDefault="003E03B0" w:rsidP="003E03B0">
            <w:pPr>
              <w:contextualSpacing/>
              <w:jc w:val="both"/>
              <w:rPr>
                <w:del w:id="1540" w:author="Jana Martincová" w:date="2023-06-01T08:06:00Z"/>
                <w:sz w:val="20"/>
                <w:szCs w:val="20"/>
              </w:rPr>
            </w:pPr>
          </w:p>
          <w:p w14:paraId="642D784A" w14:textId="77777777" w:rsidR="003E03B0" w:rsidRPr="000712BB" w:rsidRDefault="003E03B0" w:rsidP="003E03B0">
            <w:pPr>
              <w:contextualSpacing/>
              <w:jc w:val="both"/>
              <w:rPr>
                <w:del w:id="1541" w:author="Jana Martincová" w:date="2023-06-01T08:06:00Z"/>
                <w:sz w:val="20"/>
                <w:szCs w:val="20"/>
              </w:rPr>
            </w:pPr>
            <w:del w:id="1542" w:author="Jana Martincová" w:date="2023-06-01T08:06:00Z">
              <w:r w:rsidRPr="000712BB">
                <w:rPr>
                  <w:i/>
                  <w:iCs/>
                  <w:sz w:val="20"/>
                  <w:szCs w:val="20"/>
                </w:rPr>
                <w:delText>Koncept celoživotního učení</w:delText>
              </w:r>
              <w:r w:rsidRPr="000712BB">
                <w:rPr>
                  <w:sz w:val="20"/>
                  <w:szCs w:val="20"/>
                </w:rPr>
                <w:delText xml:space="preserve"> (Koncept celoživotního vzdělávání. Koncept celoživotního učení. Kulturní, sociální, politické a ekonomické souvislosti.)</w:delText>
              </w:r>
            </w:del>
          </w:p>
          <w:p w14:paraId="3F6C99BB" w14:textId="77777777" w:rsidR="003E03B0" w:rsidRPr="000712BB" w:rsidRDefault="003E03B0" w:rsidP="003E03B0">
            <w:pPr>
              <w:contextualSpacing/>
              <w:jc w:val="both"/>
              <w:rPr>
                <w:del w:id="1543" w:author="Jana Martincová" w:date="2023-06-01T08:06:00Z"/>
                <w:sz w:val="20"/>
                <w:szCs w:val="20"/>
              </w:rPr>
            </w:pPr>
          </w:p>
          <w:p w14:paraId="44527586" w14:textId="77777777" w:rsidR="003E03B0" w:rsidRPr="000712BB" w:rsidRDefault="003E03B0" w:rsidP="003E03B0">
            <w:pPr>
              <w:contextualSpacing/>
              <w:jc w:val="both"/>
              <w:rPr>
                <w:del w:id="1544" w:author="Jana Martincová" w:date="2023-06-01T08:06:00Z"/>
                <w:sz w:val="20"/>
                <w:szCs w:val="20"/>
              </w:rPr>
            </w:pPr>
            <w:del w:id="1545" w:author="Jana Martincová" w:date="2023-06-01T08:06:00Z">
              <w:r w:rsidRPr="000712BB">
                <w:rPr>
                  <w:i/>
                  <w:iCs/>
                  <w:sz w:val="20"/>
                  <w:szCs w:val="20"/>
                </w:rPr>
                <w:delText>Androdidaktika a kurikulum ve vzdělávání dospělých</w:delText>
              </w:r>
              <w:r w:rsidRPr="000712BB">
                <w:rPr>
                  <w:sz w:val="20"/>
                  <w:szCs w:val="20"/>
                </w:rPr>
                <w:delText xml:space="preserve"> (Základní činitelé didaktického procesu. Didaktika, její obsah a základní kategorie. Oblasti uplatnění didaktiky dospělých. Kurikulum ve vzdělávání dospělých. Androdidaktické principy. Evaluace ve vzdělávání dospělých.)</w:delText>
              </w:r>
            </w:del>
          </w:p>
          <w:p w14:paraId="2A73604F" w14:textId="77777777" w:rsidR="003E03B0" w:rsidRPr="000712BB" w:rsidRDefault="003E03B0" w:rsidP="003E03B0">
            <w:pPr>
              <w:contextualSpacing/>
              <w:jc w:val="both"/>
              <w:rPr>
                <w:del w:id="1546" w:author="Jana Martincová" w:date="2023-06-01T08:06:00Z"/>
                <w:sz w:val="20"/>
                <w:szCs w:val="20"/>
              </w:rPr>
            </w:pPr>
          </w:p>
          <w:p w14:paraId="27428D3E" w14:textId="77777777" w:rsidR="003E03B0" w:rsidRPr="000712BB" w:rsidRDefault="003E03B0" w:rsidP="003E03B0">
            <w:pPr>
              <w:contextualSpacing/>
              <w:jc w:val="both"/>
              <w:rPr>
                <w:del w:id="1547" w:author="Jana Martincová" w:date="2023-06-01T08:06:00Z"/>
                <w:sz w:val="20"/>
                <w:szCs w:val="20"/>
              </w:rPr>
            </w:pPr>
            <w:del w:id="1548" w:author="Jana Martincová" w:date="2023-06-01T08:06:00Z">
              <w:r w:rsidRPr="000712BB">
                <w:rPr>
                  <w:i/>
                  <w:iCs/>
                  <w:sz w:val="20"/>
                  <w:szCs w:val="20"/>
                </w:rPr>
                <w:delText>Cíle vzdělávání dospělých</w:delText>
              </w:r>
              <w:r w:rsidRPr="000712BB">
                <w:rPr>
                  <w:sz w:val="20"/>
                  <w:szCs w:val="20"/>
                </w:rPr>
                <w:delText xml:space="preserve"> (Cíle ve vzdělávání dospělých. Cíle výchovy a vzdělávání. Společenská a pedagogická podmíněnost edukačních cílů. Taxonomie edukačních cílů. Kurikulum. Klíčové kompetence jako cíl vzdělávání. Gramotnost, funkční gramotnost.)</w:delText>
              </w:r>
            </w:del>
          </w:p>
          <w:p w14:paraId="3F31557F" w14:textId="77777777" w:rsidR="003E03B0" w:rsidRPr="000712BB" w:rsidRDefault="003E03B0" w:rsidP="003E03B0">
            <w:pPr>
              <w:contextualSpacing/>
              <w:jc w:val="both"/>
              <w:rPr>
                <w:del w:id="1549" w:author="Jana Martincová" w:date="2023-06-01T08:06:00Z"/>
                <w:sz w:val="20"/>
                <w:szCs w:val="20"/>
              </w:rPr>
            </w:pPr>
          </w:p>
          <w:p w14:paraId="62A9B809" w14:textId="77777777" w:rsidR="003E03B0" w:rsidRPr="000712BB" w:rsidRDefault="003E03B0" w:rsidP="003E03B0">
            <w:pPr>
              <w:contextualSpacing/>
              <w:jc w:val="both"/>
              <w:rPr>
                <w:del w:id="1550" w:author="Jana Martincová" w:date="2023-06-01T08:06:00Z"/>
                <w:sz w:val="20"/>
                <w:szCs w:val="20"/>
              </w:rPr>
            </w:pPr>
            <w:del w:id="1551" w:author="Jana Martincová" w:date="2023-06-01T08:06:00Z">
              <w:r w:rsidRPr="000712BB">
                <w:rPr>
                  <w:i/>
                  <w:iCs/>
                  <w:sz w:val="20"/>
                  <w:szCs w:val="20"/>
                </w:rPr>
                <w:delText>Didaktické formy vzdělávání dospělých</w:delText>
              </w:r>
              <w:r w:rsidRPr="000712BB">
                <w:rPr>
                  <w:sz w:val="20"/>
                  <w:szCs w:val="20"/>
                </w:rPr>
                <w:delText xml:space="preserve"> (Charakteristika a klasifikace didaktických forem. Vztah k dalším didaktickým kategoriím (cíle, obsah, metoda, princip ad.). Prezenční, distanční a kombinovaná forma vzdělávání dospělých. Sebeřízené učení (se) dospělých.)</w:delText>
              </w:r>
            </w:del>
          </w:p>
          <w:p w14:paraId="24061560" w14:textId="77777777" w:rsidR="003E03B0" w:rsidRPr="000712BB" w:rsidRDefault="003E03B0" w:rsidP="003E03B0">
            <w:pPr>
              <w:contextualSpacing/>
              <w:jc w:val="both"/>
              <w:rPr>
                <w:del w:id="1552" w:author="Jana Martincová" w:date="2023-06-01T08:06:00Z"/>
                <w:sz w:val="20"/>
                <w:szCs w:val="20"/>
              </w:rPr>
            </w:pPr>
          </w:p>
          <w:p w14:paraId="186ED121" w14:textId="77777777" w:rsidR="003E03B0" w:rsidRPr="000712BB" w:rsidRDefault="003E03B0" w:rsidP="003E03B0">
            <w:pPr>
              <w:contextualSpacing/>
              <w:jc w:val="both"/>
              <w:rPr>
                <w:del w:id="1553" w:author="Jana Martincová" w:date="2023-06-01T08:06:00Z"/>
                <w:sz w:val="20"/>
                <w:szCs w:val="20"/>
              </w:rPr>
            </w:pPr>
            <w:del w:id="1554" w:author="Jana Martincová" w:date="2023-06-01T08:06:00Z">
              <w:r w:rsidRPr="000712BB">
                <w:rPr>
                  <w:i/>
                  <w:iCs/>
                  <w:sz w:val="20"/>
                  <w:szCs w:val="20"/>
                </w:rPr>
                <w:delText>Metody vzdělávání dospělých</w:delText>
              </w:r>
              <w:r w:rsidRPr="000712BB">
                <w:rPr>
                  <w:sz w:val="20"/>
                  <w:szCs w:val="20"/>
                </w:rPr>
                <w:delText xml:space="preserve"> (Charakteristika a kategorizace didaktických metod. Tradiční, aktivizační a</w:delText>
              </w:r>
              <w:r w:rsidR="00E07259" w:rsidRPr="000712BB">
                <w:rPr>
                  <w:sz w:val="20"/>
                  <w:szCs w:val="20"/>
                </w:rPr>
                <w:delText> </w:delText>
              </w:r>
              <w:r w:rsidRPr="000712BB">
                <w:rPr>
                  <w:sz w:val="20"/>
                  <w:szCs w:val="20"/>
                </w:rPr>
                <w:delText>komplexní výukové metody. Vztah k dalším didaktickým kategoriím (cíl, obsah, forma, didaktická technika ad.). Popis vybraných didaktických metod.)</w:delText>
              </w:r>
            </w:del>
          </w:p>
          <w:p w14:paraId="6E599CE0" w14:textId="77777777" w:rsidR="003E03B0" w:rsidRPr="000712BB" w:rsidRDefault="003E03B0" w:rsidP="003E03B0">
            <w:pPr>
              <w:contextualSpacing/>
              <w:jc w:val="both"/>
              <w:rPr>
                <w:del w:id="1555" w:author="Jana Martincová" w:date="2023-06-01T08:06:00Z"/>
                <w:sz w:val="20"/>
                <w:szCs w:val="20"/>
              </w:rPr>
            </w:pPr>
          </w:p>
          <w:p w14:paraId="7EE43EEC" w14:textId="77777777" w:rsidR="003E03B0" w:rsidRPr="000712BB" w:rsidRDefault="003E03B0" w:rsidP="003E03B0">
            <w:pPr>
              <w:contextualSpacing/>
              <w:jc w:val="both"/>
              <w:rPr>
                <w:del w:id="1556" w:author="Jana Martincová" w:date="2023-06-01T08:06:00Z"/>
                <w:sz w:val="20"/>
                <w:szCs w:val="20"/>
              </w:rPr>
            </w:pPr>
            <w:del w:id="1557" w:author="Jana Martincová" w:date="2023-06-01T08:06:00Z">
              <w:r w:rsidRPr="000712BB">
                <w:rPr>
                  <w:i/>
                  <w:iCs/>
                  <w:sz w:val="20"/>
                  <w:szCs w:val="20"/>
                </w:rPr>
                <w:delText>Didaktické prostředky a moderní technologie ve vzdělávání dospělých</w:delText>
              </w:r>
              <w:r w:rsidRPr="000712BB">
                <w:rPr>
                  <w:sz w:val="20"/>
                  <w:szCs w:val="20"/>
                </w:rPr>
                <w:delText xml:space="preserve"> (Didaktické prostředky. Učební pomůcky. Didaktická technika. Využití moderních komunikačních technologií ve vzdělávání dospělých. Komplexní vzdělávací systémy. E-learning, LMS, MOOC ad.)</w:delText>
              </w:r>
            </w:del>
          </w:p>
          <w:p w14:paraId="154EE630" w14:textId="77777777" w:rsidR="003E03B0" w:rsidRPr="000712BB" w:rsidRDefault="003E03B0" w:rsidP="003E03B0">
            <w:pPr>
              <w:contextualSpacing/>
              <w:jc w:val="both"/>
              <w:rPr>
                <w:del w:id="1558" w:author="Jana Martincová" w:date="2023-06-01T08:06:00Z"/>
                <w:sz w:val="20"/>
                <w:szCs w:val="20"/>
              </w:rPr>
            </w:pPr>
          </w:p>
          <w:p w14:paraId="0EE17C0F" w14:textId="77777777" w:rsidR="003E03B0" w:rsidRPr="000712BB" w:rsidRDefault="003E03B0" w:rsidP="003E03B0">
            <w:pPr>
              <w:contextualSpacing/>
              <w:jc w:val="both"/>
              <w:rPr>
                <w:del w:id="1559" w:author="Jana Martincová" w:date="2023-06-01T08:06:00Z"/>
                <w:sz w:val="20"/>
                <w:szCs w:val="20"/>
              </w:rPr>
            </w:pPr>
            <w:del w:id="1560" w:author="Jana Martincová" w:date="2023-06-01T08:06:00Z">
              <w:r w:rsidRPr="000712BB">
                <w:rPr>
                  <w:i/>
                  <w:iCs/>
                  <w:sz w:val="20"/>
                  <w:szCs w:val="20"/>
                </w:rPr>
                <w:delText>Vzdělavatelé dospělých</w:delText>
              </w:r>
              <w:r w:rsidRPr="000712BB">
                <w:rPr>
                  <w:sz w:val="20"/>
                  <w:szCs w:val="20"/>
                </w:rPr>
                <w:delText xml:space="preserve"> (Koncept vzdělavatele dospělých. Role vzdělavatele dospělých (informativní, facilitační, emancipační). Kompetence vzdělavatele. Přístupy ke kompetencím a kompetenční modely.)</w:delText>
              </w:r>
            </w:del>
          </w:p>
          <w:p w14:paraId="7B60FCE6" w14:textId="77777777" w:rsidR="003E03B0" w:rsidRPr="000712BB" w:rsidRDefault="003E03B0" w:rsidP="003E03B0">
            <w:pPr>
              <w:contextualSpacing/>
              <w:jc w:val="both"/>
              <w:rPr>
                <w:del w:id="1561" w:author="Jana Martincová" w:date="2023-06-01T08:06:00Z"/>
                <w:sz w:val="20"/>
                <w:szCs w:val="20"/>
              </w:rPr>
            </w:pPr>
          </w:p>
          <w:p w14:paraId="52D2FF43" w14:textId="77777777" w:rsidR="003E03B0" w:rsidRPr="000712BB" w:rsidRDefault="003E03B0" w:rsidP="003E03B0">
            <w:pPr>
              <w:contextualSpacing/>
              <w:jc w:val="both"/>
              <w:rPr>
                <w:del w:id="1562" w:author="Jana Martincová" w:date="2023-06-01T08:06:00Z"/>
                <w:sz w:val="20"/>
                <w:szCs w:val="20"/>
              </w:rPr>
            </w:pPr>
            <w:del w:id="1563" w:author="Jana Martincová" w:date="2023-06-01T08:06:00Z">
              <w:r w:rsidRPr="000712BB">
                <w:rPr>
                  <w:i/>
                  <w:iCs/>
                  <w:sz w:val="20"/>
                  <w:szCs w:val="20"/>
                </w:rPr>
                <w:delText>Vzdělávání dospělých a trh práce</w:delText>
              </w:r>
              <w:r w:rsidRPr="000712BB">
                <w:rPr>
                  <w:sz w:val="20"/>
                  <w:szCs w:val="20"/>
                </w:rPr>
                <w:delText xml:space="preserve"> (Provázanost trhu práce a vzdělávání dospělých. Národní soustava povolání. Národní soustava kvalifikací. Institucionalizace vzdělávání dospělých. Akreditace, certifikace.)</w:delText>
              </w:r>
            </w:del>
          </w:p>
          <w:p w14:paraId="039782FD" w14:textId="77777777" w:rsidR="003E03B0" w:rsidRPr="000712BB" w:rsidRDefault="003E03B0" w:rsidP="003E03B0">
            <w:pPr>
              <w:contextualSpacing/>
              <w:jc w:val="both"/>
              <w:rPr>
                <w:del w:id="1564" w:author="Jana Martincová" w:date="2023-06-01T08:06:00Z"/>
                <w:sz w:val="20"/>
                <w:szCs w:val="20"/>
              </w:rPr>
            </w:pPr>
          </w:p>
          <w:p w14:paraId="6688C89F" w14:textId="77777777" w:rsidR="003E03B0" w:rsidRPr="000712BB" w:rsidRDefault="003E03B0" w:rsidP="003E03B0">
            <w:pPr>
              <w:contextualSpacing/>
              <w:jc w:val="both"/>
              <w:rPr>
                <w:del w:id="1565" w:author="Jana Martincová" w:date="2023-06-01T08:06:00Z"/>
                <w:sz w:val="20"/>
                <w:szCs w:val="20"/>
              </w:rPr>
            </w:pPr>
            <w:del w:id="1566" w:author="Jana Martincová" w:date="2023-06-01T08:06:00Z">
              <w:r w:rsidRPr="000712BB">
                <w:rPr>
                  <w:i/>
                  <w:iCs/>
                  <w:sz w:val="20"/>
                  <w:szCs w:val="20"/>
                </w:rPr>
                <w:delText>Vzdělávání dospělých v různých prostředích</w:delText>
              </w:r>
              <w:r w:rsidRPr="000712BB">
                <w:rPr>
                  <w:sz w:val="20"/>
                  <w:szCs w:val="20"/>
                </w:rPr>
                <w:delText xml:space="preserve"> (Edukační proces a jeho specifika v různých prostředích. Firemní vzdělávání. Zájmové vzdělávání dospělých. Multikulturní / interkulturní / transkulturní prostředí. Gender. Organizační kultura.)</w:delText>
              </w:r>
            </w:del>
          </w:p>
          <w:p w14:paraId="28857C1E" w14:textId="77777777" w:rsidR="003E03B0" w:rsidRPr="000712BB" w:rsidRDefault="003E03B0" w:rsidP="003E03B0">
            <w:pPr>
              <w:contextualSpacing/>
              <w:jc w:val="both"/>
              <w:rPr>
                <w:del w:id="1567" w:author="Jana Martincová" w:date="2023-06-01T08:06:00Z"/>
                <w:sz w:val="20"/>
                <w:szCs w:val="20"/>
              </w:rPr>
            </w:pPr>
          </w:p>
          <w:p w14:paraId="23F74425" w14:textId="77777777" w:rsidR="003E03B0" w:rsidRPr="000712BB" w:rsidRDefault="003E03B0" w:rsidP="003E03B0">
            <w:pPr>
              <w:contextualSpacing/>
              <w:jc w:val="both"/>
              <w:rPr>
                <w:del w:id="1568" w:author="Jana Martincová" w:date="2023-06-01T08:06:00Z"/>
                <w:sz w:val="20"/>
                <w:szCs w:val="20"/>
              </w:rPr>
            </w:pPr>
            <w:del w:id="1569" w:author="Jana Martincová" w:date="2023-06-01T08:06:00Z">
              <w:r w:rsidRPr="000712BB">
                <w:rPr>
                  <w:i/>
                  <w:iCs/>
                  <w:sz w:val="20"/>
                  <w:szCs w:val="20"/>
                </w:rPr>
                <w:delText>Dospělý jako objekt vzdělávání</w:delText>
              </w:r>
              <w:r w:rsidRPr="000712BB">
                <w:rPr>
                  <w:sz w:val="20"/>
                  <w:szCs w:val="20"/>
                </w:rPr>
                <w:delText xml:space="preserve"> (Specifika dospělé osoby jako objektu vzdělávání z hlediska sociálního, ekonomického, právního, psychologického aj. Specifika homogenity cílových skupin ve vzdělávání dospělých. </w:delText>
              </w:r>
              <w:r w:rsidRPr="000712BB">
                <w:rPr>
                  <w:sz w:val="20"/>
                  <w:szCs w:val="20"/>
                </w:rPr>
                <w:lastRenderedPageBreak/>
                <w:delText>Tradiční cílové skupiny a jejich charakteristiky: nezaměstnaní, funkčně negramotní, imigranti, ženy, starší dospělí, zaměstnanci, manažeři ad.)</w:delText>
              </w:r>
            </w:del>
          </w:p>
          <w:p w14:paraId="5FFE1096" w14:textId="77777777" w:rsidR="003E03B0" w:rsidRPr="000712BB" w:rsidRDefault="003E03B0" w:rsidP="003E03B0">
            <w:pPr>
              <w:contextualSpacing/>
              <w:jc w:val="both"/>
              <w:rPr>
                <w:del w:id="1570" w:author="Jana Martincová" w:date="2023-06-01T08:06:00Z"/>
                <w:sz w:val="20"/>
                <w:szCs w:val="20"/>
              </w:rPr>
            </w:pPr>
          </w:p>
          <w:p w14:paraId="30CF3FD5" w14:textId="77777777" w:rsidR="003E03B0" w:rsidRPr="000712BB" w:rsidRDefault="003E03B0" w:rsidP="003E03B0">
            <w:pPr>
              <w:contextualSpacing/>
              <w:jc w:val="both"/>
              <w:rPr>
                <w:del w:id="1571" w:author="Jana Martincová" w:date="2023-06-01T08:06:00Z"/>
                <w:sz w:val="20"/>
                <w:szCs w:val="20"/>
              </w:rPr>
            </w:pPr>
            <w:del w:id="1572" w:author="Jana Martincová" w:date="2023-06-01T08:06:00Z">
              <w:r w:rsidRPr="000712BB">
                <w:rPr>
                  <w:i/>
                  <w:iCs/>
                  <w:sz w:val="20"/>
                  <w:szCs w:val="20"/>
                </w:rPr>
                <w:delText xml:space="preserve">Dospělý ve formálním a neformálním vzdělávání. Informální učení. </w:delText>
              </w:r>
              <w:r w:rsidRPr="000712BB">
                <w:rPr>
                  <w:sz w:val="20"/>
                  <w:szCs w:val="20"/>
                </w:rPr>
                <w:delText>(Terciární vzdělávání dospělých (vymezení a</w:delText>
              </w:r>
              <w:r w:rsidR="00E07259" w:rsidRPr="000712BB">
                <w:rPr>
                  <w:sz w:val="20"/>
                  <w:szCs w:val="20"/>
                </w:rPr>
                <w:delText> </w:delText>
              </w:r>
              <w:r w:rsidRPr="000712BB">
                <w:rPr>
                  <w:sz w:val="20"/>
                  <w:szCs w:val="20"/>
                </w:rPr>
                <w:delText>zahraniční příklady). Netradiční studenti v terciárním vzdělávání. Občanské, zájmové a profesní vzdělávání dospělých. Participace na profesním vzdělávání dospělých ve vývoji v ČR. Vymezení a charakteristiky informálního učení dospělých.)</w:delText>
              </w:r>
            </w:del>
          </w:p>
          <w:p w14:paraId="19D09317" w14:textId="77777777" w:rsidR="003E03B0" w:rsidRPr="000712BB" w:rsidRDefault="003E03B0" w:rsidP="003E03B0">
            <w:pPr>
              <w:contextualSpacing/>
              <w:jc w:val="both"/>
              <w:rPr>
                <w:del w:id="1573" w:author="Jana Martincová" w:date="2023-06-01T08:06:00Z"/>
                <w:sz w:val="20"/>
                <w:szCs w:val="20"/>
              </w:rPr>
            </w:pPr>
          </w:p>
          <w:p w14:paraId="71A7A27C" w14:textId="77777777" w:rsidR="003E03B0" w:rsidRPr="000712BB" w:rsidRDefault="003E03B0" w:rsidP="003E03B0">
            <w:pPr>
              <w:contextualSpacing/>
              <w:jc w:val="both"/>
              <w:rPr>
                <w:del w:id="1574" w:author="Jana Martincová" w:date="2023-06-01T08:06:00Z"/>
                <w:sz w:val="20"/>
                <w:szCs w:val="20"/>
              </w:rPr>
            </w:pPr>
            <w:del w:id="1575" w:author="Jana Martincová" w:date="2023-06-01T08:06:00Z">
              <w:r w:rsidRPr="000712BB">
                <w:rPr>
                  <w:i/>
                  <w:iCs/>
                  <w:sz w:val="20"/>
                  <w:szCs w:val="20"/>
                </w:rPr>
                <w:delText xml:space="preserve">Gerontagogika </w:delText>
              </w:r>
              <w:r w:rsidRPr="000712BB">
                <w:rPr>
                  <w:sz w:val="20"/>
                  <w:szCs w:val="20"/>
                </w:rPr>
                <w:delText>(Předmět gerontagogiky a její postavení v systému věd. Stáří a stárnutí z pohledu vybraných teoretických konceptů. Specifika vzdělávání seniorů. Institucionální zabezpečení vzdělávání seniorů.)</w:delText>
              </w:r>
            </w:del>
          </w:p>
          <w:p w14:paraId="471153AD" w14:textId="77777777" w:rsidR="003E03B0" w:rsidRPr="000712BB" w:rsidRDefault="003E03B0" w:rsidP="003E03B0">
            <w:pPr>
              <w:contextualSpacing/>
              <w:jc w:val="both"/>
              <w:rPr>
                <w:del w:id="1576" w:author="Jana Martincová" w:date="2023-06-01T08:06:00Z"/>
                <w:sz w:val="20"/>
                <w:szCs w:val="20"/>
              </w:rPr>
            </w:pPr>
          </w:p>
          <w:p w14:paraId="7EC3EB96" w14:textId="77777777" w:rsidR="003E03B0" w:rsidRPr="000712BB" w:rsidRDefault="003E03B0" w:rsidP="003E03B0">
            <w:pPr>
              <w:contextualSpacing/>
              <w:jc w:val="both"/>
              <w:rPr>
                <w:del w:id="1577" w:author="Jana Martincová" w:date="2023-06-01T08:06:00Z"/>
                <w:sz w:val="20"/>
                <w:szCs w:val="20"/>
              </w:rPr>
            </w:pPr>
            <w:del w:id="1578" w:author="Jana Martincová" w:date="2023-06-01T08:06:00Z">
              <w:r w:rsidRPr="000712BB">
                <w:rPr>
                  <w:i/>
                  <w:iCs/>
                  <w:sz w:val="20"/>
                  <w:szCs w:val="20"/>
                </w:rPr>
                <w:delText>Vzdělávací politika</w:delText>
              </w:r>
              <w:r w:rsidRPr="000712BB">
                <w:rPr>
                  <w:sz w:val="20"/>
                  <w:szCs w:val="20"/>
                </w:rPr>
                <w:delText xml:space="preserve"> (Vzdělávací politika ČR. Vzdělávací politika ve světovém a evropském kontextu. Významné strategie a dokumenty v oblasti vzdělávání dospělých. Aktivity vybraných organizací – OECD, UNESCO, ILO aj.)</w:delText>
              </w:r>
            </w:del>
          </w:p>
          <w:p w14:paraId="3D31CE3B" w14:textId="77777777" w:rsidR="003E03B0" w:rsidRPr="000712BB" w:rsidRDefault="003E03B0" w:rsidP="003E03B0">
            <w:pPr>
              <w:contextualSpacing/>
              <w:jc w:val="both"/>
              <w:rPr>
                <w:del w:id="1579" w:author="Jana Martincová" w:date="2023-06-01T08:06:00Z"/>
                <w:sz w:val="20"/>
                <w:szCs w:val="20"/>
              </w:rPr>
            </w:pPr>
          </w:p>
          <w:p w14:paraId="3AC18746" w14:textId="77777777" w:rsidR="003E03B0" w:rsidRPr="000712BB" w:rsidRDefault="003E03B0" w:rsidP="003E03B0">
            <w:pPr>
              <w:contextualSpacing/>
              <w:jc w:val="both"/>
              <w:rPr>
                <w:del w:id="1580" w:author="Jana Martincová" w:date="2023-06-01T08:06:00Z"/>
                <w:sz w:val="20"/>
                <w:szCs w:val="20"/>
              </w:rPr>
            </w:pPr>
            <w:del w:id="1581" w:author="Jana Martincová" w:date="2023-06-01T08:06:00Z">
              <w:r w:rsidRPr="000712BB">
                <w:rPr>
                  <w:i/>
                  <w:iCs/>
                  <w:sz w:val="20"/>
                  <w:szCs w:val="20"/>
                </w:rPr>
                <w:delText>Andragogický výzkum</w:delText>
              </w:r>
              <w:r w:rsidRPr="000712BB">
                <w:rPr>
                  <w:sz w:val="20"/>
                  <w:szCs w:val="20"/>
                </w:rPr>
                <w:delText xml:space="preserve"> (Kvantitativní přístup ve výzkumu andragogických jevů. Metody (dotazník, škálování, experiment). Analýza a interpretace dat. Kvalitativní přístup ve výzkumu andragogických jevů. Metody (rozhovor, pozorování, analýza dokumentů). Analýza kvalitativních dat, interpretace.)</w:delText>
              </w:r>
            </w:del>
          </w:p>
          <w:p w14:paraId="2D6F5A1A" w14:textId="77777777" w:rsidR="003E03B0" w:rsidRPr="000712BB" w:rsidRDefault="003E03B0" w:rsidP="003E03B0">
            <w:pPr>
              <w:contextualSpacing/>
              <w:jc w:val="both"/>
              <w:rPr>
                <w:del w:id="1582" w:author="Jana Martincová" w:date="2023-06-01T08:06:00Z"/>
                <w:sz w:val="20"/>
                <w:szCs w:val="20"/>
              </w:rPr>
            </w:pPr>
          </w:p>
          <w:p w14:paraId="23E070D6" w14:textId="77777777" w:rsidR="003E03B0" w:rsidRPr="000712BB" w:rsidRDefault="003E03B0" w:rsidP="003E03B0">
            <w:pPr>
              <w:contextualSpacing/>
              <w:jc w:val="both"/>
              <w:rPr>
                <w:del w:id="1583" w:author="Jana Martincová" w:date="2023-06-01T08:06:00Z"/>
                <w:sz w:val="20"/>
                <w:szCs w:val="20"/>
              </w:rPr>
            </w:pPr>
            <w:del w:id="1584" w:author="Jana Martincová" w:date="2023-06-01T08:06:00Z">
              <w:r w:rsidRPr="000712BB">
                <w:rPr>
                  <w:i/>
                  <w:iCs/>
                  <w:sz w:val="20"/>
                  <w:szCs w:val="20"/>
                </w:rPr>
                <w:delText>Zážitková pedagogika</w:delText>
              </w:r>
              <w:r w:rsidRPr="000712BB">
                <w:rPr>
                  <w:sz w:val="20"/>
                  <w:szCs w:val="20"/>
                </w:rPr>
                <w:delText xml:space="preserve"> (Zážitková pedagogika a zážitkové učení. Vymezení základních pojmů (prožitek, zážitek, učení prožitkem, zážitkové učení, zážitková pedagogika). Vztah zážitkové pedagogiky a holistické výchovy. Východiska a vývoj zážitkové pedagogiky v zahraničí a u nás.)</w:delText>
              </w:r>
            </w:del>
          </w:p>
          <w:p w14:paraId="74558FF7" w14:textId="77777777" w:rsidR="00E011DF" w:rsidRPr="000712BB" w:rsidRDefault="00E011DF" w:rsidP="003E03B0">
            <w:pPr>
              <w:contextualSpacing/>
              <w:jc w:val="both"/>
              <w:rPr>
                <w:del w:id="1585" w:author="Jana Martincová" w:date="2023-06-01T08:06:00Z"/>
                <w:sz w:val="20"/>
                <w:szCs w:val="20"/>
              </w:rPr>
            </w:pPr>
          </w:p>
          <w:p w14:paraId="1180E8D9" w14:textId="77777777" w:rsidR="003E03B0" w:rsidRPr="000712BB" w:rsidRDefault="003E03B0" w:rsidP="003E03B0">
            <w:pPr>
              <w:contextualSpacing/>
              <w:jc w:val="both"/>
              <w:rPr>
                <w:del w:id="1586" w:author="Jana Martincová" w:date="2023-06-01T08:06:00Z"/>
                <w:rStyle w:val="normaltextrun"/>
                <w:sz w:val="20"/>
                <w:szCs w:val="20"/>
              </w:rPr>
            </w:pPr>
          </w:p>
          <w:p w14:paraId="197198E3" w14:textId="77777777" w:rsidR="003E03B0" w:rsidRPr="000712BB" w:rsidRDefault="003E03B0" w:rsidP="002507D1">
            <w:pPr>
              <w:pStyle w:val="Odstavecseseznamem"/>
              <w:numPr>
                <w:ilvl w:val="0"/>
                <w:numId w:val="46"/>
              </w:numPr>
              <w:tabs>
                <w:tab w:val="left" w:pos="2376"/>
                <w:tab w:val="left" w:pos="5388"/>
              </w:tabs>
              <w:ind w:left="3438" w:hanging="1771"/>
              <w:rPr>
                <w:del w:id="1587" w:author="Jana Martincová" w:date="2023-06-01T08:06:00Z"/>
                <w:b/>
                <w:sz w:val="20"/>
                <w:szCs w:val="20"/>
              </w:rPr>
            </w:pPr>
            <w:del w:id="1588" w:author="Jana Martincová" w:date="2023-06-01T08:06:00Z">
              <w:r w:rsidRPr="000712BB">
                <w:rPr>
                  <w:b/>
                  <w:sz w:val="20"/>
                  <w:szCs w:val="20"/>
                </w:rPr>
                <w:delText>APLIKOVANÁ ANDRAGOGIKA A PSYCHOLOGIE</w:delText>
              </w:r>
            </w:del>
          </w:p>
          <w:p w14:paraId="3602FDF4" w14:textId="77777777" w:rsidR="003E03B0" w:rsidRPr="000712BB" w:rsidRDefault="003E03B0" w:rsidP="003E03B0">
            <w:pPr>
              <w:contextualSpacing/>
              <w:jc w:val="both"/>
              <w:rPr>
                <w:del w:id="1589" w:author="Jana Martincová" w:date="2023-06-01T08:06:00Z"/>
                <w:sz w:val="20"/>
                <w:szCs w:val="20"/>
              </w:rPr>
            </w:pPr>
            <w:del w:id="1590" w:author="Jana Martincová" w:date="2023-06-01T08:06:00Z">
              <w:r w:rsidRPr="000712BB">
                <w:rPr>
                  <w:i/>
                  <w:iCs/>
                  <w:sz w:val="20"/>
                  <w:szCs w:val="20"/>
                </w:rPr>
                <w:delText>Sociální a pedagogická komunikace</w:delText>
              </w:r>
              <w:r w:rsidRPr="000712BB">
                <w:rPr>
                  <w:sz w:val="20"/>
                  <w:szCs w:val="20"/>
                </w:rPr>
                <w:delText xml:space="preserve"> (Základní vymezení sociální a pedagogické komunikace (jejich specifika a</w:delText>
              </w:r>
              <w:r w:rsidR="00E07259" w:rsidRPr="000712BB">
                <w:rPr>
                  <w:sz w:val="20"/>
                  <w:szCs w:val="20"/>
                </w:rPr>
                <w:delText> </w:delText>
              </w:r>
              <w:r w:rsidRPr="000712BB">
                <w:rPr>
                  <w:sz w:val="20"/>
                  <w:szCs w:val="20"/>
                </w:rPr>
                <w:delText>pravidla, společné a rozdílné aspekty). Komunikační modely. Motivy komunikace a její význam v dnešní společnosti. Vztah myšlení a jazyka. Kulturní a genderové aspekty komunikace. Specifika zdravé a efektivní komunikace. Asertivní komunikace, specifika, techniky.)</w:delText>
              </w:r>
            </w:del>
          </w:p>
          <w:p w14:paraId="2BD54A0A" w14:textId="77777777" w:rsidR="003E03B0" w:rsidRPr="000712BB" w:rsidRDefault="003E03B0" w:rsidP="003E03B0">
            <w:pPr>
              <w:contextualSpacing/>
              <w:jc w:val="both"/>
              <w:rPr>
                <w:del w:id="1591" w:author="Jana Martincová" w:date="2023-06-01T08:06:00Z"/>
                <w:sz w:val="20"/>
                <w:szCs w:val="20"/>
              </w:rPr>
            </w:pPr>
          </w:p>
          <w:p w14:paraId="308637A7" w14:textId="77777777" w:rsidR="003E03B0" w:rsidRPr="000712BB" w:rsidRDefault="003E03B0" w:rsidP="003E03B0">
            <w:pPr>
              <w:contextualSpacing/>
              <w:jc w:val="both"/>
              <w:rPr>
                <w:del w:id="1592" w:author="Jana Martincová" w:date="2023-06-01T08:06:00Z"/>
                <w:sz w:val="20"/>
                <w:szCs w:val="20"/>
              </w:rPr>
            </w:pPr>
            <w:del w:id="1593" w:author="Jana Martincová" w:date="2023-06-01T08:06:00Z">
              <w:r w:rsidRPr="000712BB">
                <w:rPr>
                  <w:i/>
                  <w:iCs/>
                  <w:sz w:val="20"/>
                  <w:szCs w:val="20"/>
                </w:rPr>
                <w:delText>Verbální a neverbální komunikace</w:delText>
              </w:r>
              <w:r w:rsidRPr="000712BB">
                <w:rPr>
                  <w:sz w:val="20"/>
                  <w:szCs w:val="20"/>
                </w:rPr>
                <w:delText xml:space="preserve"> (Specifika verbální a neverbální sociální a pedagogické komunikace a jejich analýza. Interpretace neverbálních signálů, paralingvistické projevy a jejich dešifrování. Současné teorie a výzkumy zaměřující se na verbální a neverbální sociální a pedagogickou komunikace a jejich aplikační rovina.)</w:delText>
              </w:r>
            </w:del>
          </w:p>
          <w:p w14:paraId="2811C93A" w14:textId="77777777" w:rsidR="003E03B0" w:rsidRPr="000712BB" w:rsidRDefault="003E03B0" w:rsidP="003E03B0">
            <w:pPr>
              <w:contextualSpacing/>
              <w:jc w:val="both"/>
              <w:rPr>
                <w:del w:id="1594" w:author="Jana Martincová" w:date="2023-06-01T08:06:00Z"/>
                <w:sz w:val="20"/>
                <w:szCs w:val="20"/>
              </w:rPr>
            </w:pPr>
          </w:p>
          <w:p w14:paraId="4D617B74" w14:textId="77777777" w:rsidR="003E03B0" w:rsidRPr="000712BB" w:rsidRDefault="003E03B0" w:rsidP="003E03B0">
            <w:pPr>
              <w:contextualSpacing/>
              <w:jc w:val="both"/>
              <w:rPr>
                <w:del w:id="1595" w:author="Jana Martincová" w:date="2023-06-01T08:06:00Z"/>
                <w:sz w:val="20"/>
                <w:szCs w:val="20"/>
              </w:rPr>
            </w:pPr>
            <w:del w:id="1596" w:author="Jana Martincová" w:date="2023-06-01T08:06:00Z">
              <w:r w:rsidRPr="000712BB">
                <w:rPr>
                  <w:i/>
                  <w:iCs/>
                  <w:sz w:val="20"/>
                  <w:szCs w:val="20"/>
                </w:rPr>
                <w:delText>Vzdělávací potřeby</w:delText>
              </w:r>
              <w:r w:rsidRPr="000712BB">
                <w:rPr>
                  <w:sz w:val="20"/>
                  <w:szCs w:val="20"/>
                </w:rPr>
                <w:delText xml:space="preserve"> (Identifikace a analýza vzdělávacích potřeb dospělých. Úrovně analýzy (organizační, týmová, jednotlivce, úkolu). Metody a procedury analýzy vzdělávacích potřeb. Odhad vzdělávacích potřeb.)</w:delText>
              </w:r>
            </w:del>
          </w:p>
          <w:p w14:paraId="2FC9F2A0" w14:textId="77777777" w:rsidR="003E03B0" w:rsidRPr="000712BB" w:rsidRDefault="003E03B0" w:rsidP="003E03B0">
            <w:pPr>
              <w:contextualSpacing/>
              <w:jc w:val="both"/>
              <w:rPr>
                <w:del w:id="1597" w:author="Jana Martincová" w:date="2023-06-01T08:06:00Z"/>
                <w:sz w:val="20"/>
                <w:szCs w:val="20"/>
              </w:rPr>
            </w:pPr>
          </w:p>
          <w:p w14:paraId="716DA3A9" w14:textId="77777777" w:rsidR="003E03B0" w:rsidRPr="000712BB" w:rsidRDefault="003E03B0" w:rsidP="003E03B0">
            <w:pPr>
              <w:contextualSpacing/>
              <w:jc w:val="both"/>
              <w:rPr>
                <w:del w:id="1598" w:author="Jana Martincová" w:date="2023-06-01T08:06:00Z"/>
                <w:sz w:val="20"/>
                <w:szCs w:val="20"/>
              </w:rPr>
            </w:pPr>
            <w:del w:id="1599" w:author="Jana Martincová" w:date="2023-06-01T08:06:00Z">
              <w:r w:rsidRPr="000712BB">
                <w:rPr>
                  <w:i/>
                  <w:iCs/>
                  <w:sz w:val="20"/>
                  <w:szCs w:val="20"/>
                </w:rPr>
                <w:delText>Evaluace ve vzdělávání dospělých</w:delText>
              </w:r>
              <w:r w:rsidRPr="000712BB">
                <w:rPr>
                  <w:sz w:val="20"/>
                  <w:szCs w:val="20"/>
                </w:rPr>
                <w:delText xml:space="preserve"> (Evaluace ve vzdělávání dospělých. Typy evaluace /dle účelu a předmětu/. Evaluační přístupy. Úrovně a rozlišení evaluačních procesů. Evaluační proces a jeho fáze. Základní metody evaluace ve vzdělávání dospělých. Vybrané postupy používané při evaluaci / autoevaluaci / metaevaluaci / processtracingu.)</w:delText>
              </w:r>
            </w:del>
          </w:p>
          <w:p w14:paraId="162C8BCC" w14:textId="77777777" w:rsidR="003E03B0" w:rsidRPr="000712BB" w:rsidRDefault="003E03B0" w:rsidP="003E03B0">
            <w:pPr>
              <w:contextualSpacing/>
              <w:jc w:val="both"/>
              <w:rPr>
                <w:del w:id="1600" w:author="Jana Martincová" w:date="2023-06-01T08:06:00Z"/>
                <w:sz w:val="20"/>
                <w:szCs w:val="20"/>
              </w:rPr>
            </w:pPr>
          </w:p>
          <w:p w14:paraId="6AB0D21F" w14:textId="77777777" w:rsidR="003E03B0" w:rsidRPr="000712BB" w:rsidRDefault="00A0573F" w:rsidP="003E03B0">
            <w:pPr>
              <w:contextualSpacing/>
              <w:jc w:val="both"/>
              <w:rPr>
                <w:del w:id="1601" w:author="Jana Martincová" w:date="2023-06-01T08:06:00Z"/>
                <w:sz w:val="20"/>
                <w:szCs w:val="20"/>
              </w:rPr>
            </w:pPr>
            <w:moveFromRangeStart w:id="1602" w:author="Jana Martincová" w:date="2023-06-01T08:06:00Z" w:name="move136499211"/>
            <w:moveFrom w:id="1603" w:author="Jana Martincová" w:date="2023-06-01T08:06:00Z">
              <w:r w:rsidRPr="00F46F2F">
                <w:rPr>
                  <w:rStyle w:val="spellingerror"/>
                  <w:shd w:val="clear" w:color="auto" w:fill="FFFFFF"/>
                  <w:rPrChange w:id="1604" w:author="Jana Martincová" w:date="2023-06-01T08:06:00Z">
                    <w:rPr>
                      <w:i/>
                      <w:sz w:val="20"/>
                    </w:rPr>
                  </w:rPrChange>
                </w:rPr>
                <w:t>Projektování</w:t>
              </w:r>
              <w:r w:rsidRPr="00F46F2F">
                <w:rPr>
                  <w:rStyle w:val="normaltextrun"/>
                  <w:shd w:val="clear" w:color="auto" w:fill="FFFFFF"/>
                  <w:rPrChange w:id="1605" w:author="Jana Martincová" w:date="2023-06-01T08:06:00Z">
                    <w:rPr>
                      <w:i/>
                      <w:sz w:val="20"/>
                    </w:rPr>
                  </w:rPrChange>
                </w:rPr>
                <w:t xml:space="preserve"> </w:t>
              </w:r>
              <w:r w:rsidRPr="00F46F2F">
                <w:rPr>
                  <w:rStyle w:val="spellingerror"/>
                  <w:shd w:val="clear" w:color="auto" w:fill="FFFFFF"/>
                  <w:rPrChange w:id="1606" w:author="Jana Martincová" w:date="2023-06-01T08:06:00Z">
                    <w:rPr>
                      <w:i/>
                      <w:sz w:val="20"/>
                    </w:rPr>
                  </w:rPrChange>
                </w:rPr>
                <w:t>ve</w:t>
              </w:r>
              <w:r w:rsidRPr="00F46F2F">
                <w:rPr>
                  <w:rStyle w:val="normaltextrun"/>
                  <w:shd w:val="clear" w:color="auto" w:fill="FFFFFF"/>
                  <w:rPrChange w:id="1607" w:author="Jana Martincová" w:date="2023-06-01T08:06:00Z">
                    <w:rPr>
                      <w:i/>
                      <w:sz w:val="20"/>
                    </w:rPr>
                  </w:rPrChange>
                </w:rPr>
                <w:t xml:space="preserve"> </w:t>
              </w:r>
              <w:r w:rsidRPr="00F46F2F">
                <w:rPr>
                  <w:rStyle w:val="spellingerror"/>
                  <w:shd w:val="clear" w:color="auto" w:fill="FFFFFF"/>
                  <w:rPrChange w:id="1608" w:author="Jana Martincová" w:date="2023-06-01T08:06:00Z">
                    <w:rPr>
                      <w:i/>
                      <w:sz w:val="20"/>
                    </w:rPr>
                  </w:rPrChange>
                </w:rPr>
                <w:t>vzdělávání</w:t>
              </w:r>
            </w:moveFrom>
            <w:moveFromRangeEnd w:id="1602"/>
            <w:del w:id="1609" w:author="Jana Martincová" w:date="2023-06-01T08:06:00Z">
              <w:r w:rsidR="003E03B0" w:rsidRPr="000712BB">
                <w:rPr>
                  <w:i/>
                  <w:iCs/>
                  <w:sz w:val="20"/>
                  <w:szCs w:val="20"/>
                </w:rPr>
                <w:delText xml:space="preserve"> dospělých</w:delText>
              </w:r>
              <w:r w:rsidR="003E03B0" w:rsidRPr="000712BB">
                <w:rPr>
                  <w:sz w:val="20"/>
                  <w:szCs w:val="20"/>
                </w:rPr>
                <w:delText xml:space="preserve"> (Etapy tvorby vzdělávacího projektu /pilotní, nultá a realizační fáze projektu/. Proces plánování ve vzdělávání. Vyhodnocování vzdělávání, hodnocení výsledků vzdělávání. Kirkpatrickův model vyhodnocování vzdělávání. Bariéry vyhodnocování vzdělávání.)</w:delText>
              </w:r>
            </w:del>
          </w:p>
          <w:p w14:paraId="1C79E5BA" w14:textId="77777777" w:rsidR="003E03B0" w:rsidRPr="000712BB" w:rsidRDefault="003E03B0" w:rsidP="003E03B0">
            <w:pPr>
              <w:contextualSpacing/>
              <w:jc w:val="both"/>
              <w:rPr>
                <w:del w:id="1610" w:author="Jana Martincová" w:date="2023-06-01T08:06:00Z"/>
                <w:sz w:val="20"/>
                <w:szCs w:val="20"/>
              </w:rPr>
            </w:pPr>
          </w:p>
          <w:p w14:paraId="0B6ECAB8" w14:textId="77777777" w:rsidR="003E03B0" w:rsidRPr="000712BB" w:rsidRDefault="003E03B0" w:rsidP="003E03B0">
            <w:pPr>
              <w:contextualSpacing/>
              <w:jc w:val="both"/>
              <w:rPr>
                <w:del w:id="1611" w:author="Jana Martincová" w:date="2023-06-01T08:06:00Z"/>
                <w:sz w:val="20"/>
                <w:szCs w:val="20"/>
              </w:rPr>
            </w:pPr>
            <w:del w:id="1612" w:author="Jana Martincová" w:date="2023-06-01T08:06:00Z">
              <w:r w:rsidRPr="000712BB">
                <w:rPr>
                  <w:i/>
                  <w:iCs/>
                  <w:sz w:val="20"/>
                  <w:szCs w:val="20"/>
                </w:rPr>
                <w:delText>Teorie motivace</w:delText>
              </w:r>
              <w:r w:rsidRPr="000712BB">
                <w:rPr>
                  <w:sz w:val="20"/>
                  <w:szCs w:val="20"/>
                </w:rPr>
                <w:delText xml:space="preserve"> (Behaviorální, kognitivní a humanistické přístupy k pojmům motiv a motivace, jejich aplikace v edukačních procesech. Druhy motivů a jejich souvislost s vůlí, emocemi /M. Seligman, R. Dreikurs/, se sebepojetím /A. Bandura, R. Dreikurs, C. Dwecková/. Vnitřní a vnější zdroje motivace. E. Deci – přeměna vnější motivace na vnitřní. Výkonová motivace a její složky.)</w:delText>
              </w:r>
            </w:del>
          </w:p>
          <w:p w14:paraId="3463A686" w14:textId="77777777" w:rsidR="003E03B0" w:rsidRPr="000712BB" w:rsidRDefault="003E03B0" w:rsidP="003E03B0">
            <w:pPr>
              <w:contextualSpacing/>
              <w:jc w:val="both"/>
              <w:rPr>
                <w:del w:id="1613" w:author="Jana Martincová" w:date="2023-06-01T08:06:00Z"/>
                <w:sz w:val="20"/>
                <w:szCs w:val="20"/>
              </w:rPr>
            </w:pPr>
          </w:p>
          <w:p w14:paraId="6DF82690" w14:textId="77777777" w:rsidR="003E03B0" w:rsidRPr="000712BB" w:rsidRDefault="003E03B0" w:rsidP="003E03B0">
            <w:pPr>
              <w:contextualSpacing/>
              <w:jc w:val="both"/>
              <w:rPr>
                <w:del w:id="1614" w:author="Jana Martincová" w:date="2023-06-01T08:06:00Z"/>
                <w:sz w:val="20"/>
                <w:szCs w:val="20"/>
              </w:rPr>
            </w:pPr>
            <w:del w:id="1615" w:author="Jana Martincová" w:date="2023-06-01T08:06:00Z">
              <w:r w:rsidRPr="000712BB">
                <w:rPr>
                  <w:i/>
                  <w:iCs/>
                  <w:sz w:val="20"/>
                  <w:szCs w:val="20"/>
                </w:rPr>
                <w:delText>Motivace, vzdělávání a řízení</w:delText>
              </w:r>
              <w:r w:rsidRPr="000712BB">
                <w:rPr>
                  <w:sz w:val="20"/>
                  <w:szCs w:val="20"/>
                </w:rPr>
                <w:delText xml:space="preserve"> (Porozumění potřebám vzdělávajících se z hlediska zlepšení jejich motivace k učení. Hlavní motivační potřeby v kontextu vzdělávání. Motivační přesvědčení vzdělávajícího se a zásady motivování /M. Boekarts/. Autodeterminační teorie motivace. Motivace v pracovním prostředí.)</w:delText>
              </w:r>
            </w:del>
          </w:p>
          <w:p w14:paraId="63EC51E1" w14:textId="77777777" w:rsidR="003E03B0" w:rsidRPr="000712BB" w:rsidRDefault="003E03B0" w:rsidP="003E03B0">
            <w:pPr>
              <w:contextualSpacing/>
              <w:jc w:val="both"/>
              <w:rPr>
                <w:del w:id="1616" w:author="Jana Martincová" w:date="2023-06-01T08:06:00Z"/>
                <w:sz w:val="20"/>
                <w:szCs w:val="20"/>
              </w:rPr>
            </w:pPr>
          </w:p>
          <w:p w14:paraId="7C0E1068" w14:textId="77777777" w:rsidR="003E03B0" w:rsidRPr="000712BB" w:rsidRDefault="003E03B0" w:rsidP="003E03B0">
            <w:pPr>
              <w:contextualSpacing/>
              <w:jc w:val="both"/>
              <w:rPr>
                <w:del w:id="1617" w:author="Jana Martincová" w:date="2023-06-01T08:06:00Z"/>
                <w:sz w:val="20"/>
                <w:szCs w:val="20"/>
              </w:rPr>
            </w:pPr>
            <w:del w:id="1618" w:author="Jana Martincová" w:date="2023-06-01T08:06:00Z">
              <w:r w:rsidRPr="000712BB">
                <w:rPr>
                  <w:i/>
                  <w:iCs/>
                  <w:sz w:val="20"/>
                  <w:szCs w:val="20"/>
                </w:rPr>
                <w:delText>Vědomí, vnímání a smyslové poznávání</w:delText>
              </w:r>
              <w:r w:rsidRPr="000712BB">
                <w:rPr>
                  <w:sz w:val="20"/>
                  <w:szCs w:val="20"/>
                </w:rPr>
                <w:delText xml:space="preserve"> (Vědomí, obsah, funkce a stavy. Fyziologie vědomí. Kvalitativní poruchy vědomí. Mentalizace. Priming. Vnímání objektů, barev, tváří a prostoru. Zrakové klamy a iluze. Sluchové vnímání. Vývoj zrakového a sluchového vnímání.)</w:delText>
              </w:r>
            </w:del>
          </w:p>
          <w:p w14:paraId="429866A8" w14:textId="77777777" w:rsidR="003E03B0" w:rsidRPr="000712BB" w:rsidRDefault="003E03B0" w:rsidP="003E03B0">
            <w:pPr>
              <w:contextualSpacing/>
              <w:jc w:val="both"/>
              <w:rPr>
                <w:del w:id="1619" w:author="Jana Martincová" w:date="2023-06-01T08:06:00Z"/>
                <w:sz w:val="20"/>
                <w:szCs w:val="20"/>
              </w:rPr>
            </w:pPr>
          </w:p>
          <w:p w14:paraId="6BA7250D" w14:textId="77777777" w:rsidR="003E03B0" w:rsidRPr="000712BB" w:rsidRDefault="003E03B0" w:rsidP="003E03B0">
            <w:pPr>
              <w:contextualSpacing/>
              <w:jc w:val="both"/>
              <w:rPr>
                <w:del w:id="1620" w:author="Jana Martincová" w:date="2023-06-01T08:06:00Z"/>
                <w:sz w:val="20"/>
                <w:szCs w:val="20"/>
              </w:rPr>
            </w:pPr>
            <w:del w:id="1621" w:author="Jana Martincová" w:date="2023-06-01T08:06:00Z">
              <w:r w:rsidRPr="000712BB">
                <w:rPr>
                  <w:i/>
                  <w:iCs/>
                  <w:sz w:val="20"/>
                  <w:szCs w:val="20"/>
                </w:rPr>
                <w:lastRenderedPageBreak/>
                <w:delText>Pozornost</w:delText>
              </w:r>
              <w:r w:rsidRPr="000712BB">
                <w:rPr>
                  <w:sz w:val="20"/>
                  <w:szCs w:val="20"/>
                </w:rPr>
                <w:delText xml:space="preserve"> (Definice a vymezení. Tři hlavní funkce pozornosti. Dorzální a ventrální okruh pozornosti. M. Posner (1980) – tři funkční systémy pozornosti. C. Cloninger (2000) – 4dimenzionální typologie. R. Blum et al. (1996) - syndrom vrozené závislosti na odměně. Významné vlastnosti pozornosti. Psychodiagnostika pozornosti.)</w:delText>
              </w:r>
            </w:del>
          </w:p>
          <w:p w14:paraId="064564C1" w14:textId="77777777" w:rsidR="003E03B0" w:rsidRPr="000712BB" w:rsidRDefault="003E03B0" w:rsidP="003E03B0">
            <w:pPr>
              <w:contextualSpacing/>
              <w:jc w:val="both"/>
              <w:rPr>
                <w:del w:id="1622" w:author="Jana Martincová" w:date="2023-06-01T08:06:00Z"/>
                <w:sz w:val="20"/>
                <w:szCs w:val="20"/>
              </w:rPr>
            </w:pPr>
          </w:p>
          <w:p w14:paraId="2F36EB80" w14:textId="77777777" w:rsidR="003E03B0" w:rsidRPr="000712BB" w:rsidRDefault="003E03B0" w:rsidP="003E03B0">
            <w:pPr>
              <w:contextualSpacing/>
              <w:jc w:val="both"/>
              <w:rPr>
                <w:del w:id="1623" w:author="Jana Martincová" w:date="2023-06-01T08:06:00Z"/>
                <w:sz w:val="20"/>
                <w:szCs w:val="20"/>
              </w:rPr>
            </w:pPr>
            <w:del w:id="1624" w:author="Jana Martincová" w:date="2023-06-01T08:06:00Z">
              <w:r w:rsidRPr="000712BB">
                <w:rPr>
                  <w:i/>
                  <w:iCs/>
                  <w:sz w:val="20"/>
                  <w:szCs w:val="20"/>
                </w:rPr>
                <w:delText>Historie psychologie osobnosti</w:delText>
              </w:r>
              <w:r w:rsidRPr="000712BB">
                <w:rPr>
                  <w:sz w:val="20"/>
                  <w:szCs w:val="20"/>
                </w:rPr>
                <w:delText xml:space="preserve"> (Tři klasické hlavní proudy v psychologii 20. století a související teorie osobnosti. Psychoanalýza a hlubinná psychologie, behaviorismus, celostní a humanistická psychologie. Související klasické psychologické koncepce a teorie osobnosti spojené se jmény: Watson, Hull, Freud, Jung, Adler, Erikson, Horneyová, Lewin, Maslow, Frankl, Rogers.)</w:delText>
              </w:r>
            </w:del>
          </w:p>
          <w:p w14:paraId="68F5477E" w14:textId="77777777" w:rsidR="003E03B0" w:rsidRPr="000712BB" w:rsidRDefault="003E03B0" w:rsidP="003E03B0">
            <w:pPr>
              <w:contextualSpacing/>
              <w:jc w:val="both"/>
              <w:rPr>
                <w:del w:id="1625" w:author="Jana Martincová" w:date="2023-06-01T08:06:00Z"/>
                <w:sz w:val="20"/>
                <w:szCs w:val="20"/>
              </w:rPr>
            </w:pPr>
          </w:p>
          <w:p w14:paraId="24C49D3E" w14:textId="77777777" w:rsidR="003E03B0" w:rsidRPr="000712BB" w:rsidRDefault="003E03B0" w:rsidP="003E03B0">
            <w:pPr>
              <w:contextualSpacing/>
              <w:jc w:val="both"/>
              <w:rPr>
                <w:del w:id="1626" w:author="Jana Martincová" w:date="2023-06-01T08:06:00Z"/>
                <w:sz w:val="20"/>
                <w:szCs w:val="20"/>
              </w:rPr>
            </w:pPr>
            <w:del w:id="1627" w:author="Jana Martincová" w:date="2023-06-01T08:06:00Z">
              <w:r w:rsidRPr="000712BB">
                <w:rPr>
                  <w:i/>
                  <w:iCs/>
                  <w:sz w:val="20"/>
                  <w:szCs w:val="20"/>
                </w:rPr>
                <w:delText>Moderní teorie osobnosti</w:delText>
              </w:r>
              <w:r w:rsidRPr="000712BB">
                <w:rPr>
                  <w:sz w:val="20"/>
                  <w:szCs w:val="20"/>
                </w:rPr>
                <w:delText xml:space="preserve"> (Dispoziční a rysové teorie, kognitivní psychologie, konstruktivismus, lexikální model osobnosti, transpersonální psychologie. Allport, Cattel, Eysenck, Leary, Murray, Piaget, Kelly, teorie Big Five.)</w:delText>
              </w:r>
            </w:del>
          </w:p>
          <w:p w14:paraId="25D11FA7" w14:textId="77777777" w:rsidR="003E03B0" w:rsidRPr="000712BB" w:rsidRDefault="003E03B0" w:rsidP="003E03B0">
            <w:pPr>
              <w:contextualSpacing/>
              <w:jc w:val="both"/>
              <w:rPr>
                <w:del w:id="1628" w:author="Jana Martincová" w:date="2023-06-01T08:06:00Z"/>
                <w:sz w:val="20"/>
                <w:szCs w:val="20"/>
              </w:rPr>
            </w:pPr>
          </w:p>
          <w:p w14:paraId="62B8121F" w14:textId="77777777" w:rsidR="003E03B0" w:rsidRPr="000712BB" w:rsidRDefault="003E03B0" w:rsidP="003E03B0">
            <w:pPr>
              <w:contextualSpacing/>
              <w:jc w:val="both"/>
              <w:rPr>
                <w:del w:id="1629" w:author="Jana Martincová" w:date="2023-06-01T08:06:00Z"/>
                <w:sz w:val="20"/>
                <w:szCs w:val="20"/>
              </w:rPr>
            </w:pPr>
            <w:del w:id="1630" w:author="Jana Martincová" w:date="2023-06-01T08:06:00Z">
              <w:r w:rsidRPr="000712BB">
                <w:rPr>
                  <w:i/>
                  <w:iCs/>
                  <w:sz w:val="20"/>
                  <w:szCs w:val="20"/>
                </w:rPr>
                <w:delText>Emoce</w:delText>
              </w:r>
              <w:r w:rsidRPr="000712BB">
                <w:rPr>
                  <w:sz w:val="20"/>
                  <w:szCs w:val="20"/>
                </w:rPr>
                <w:delText xml:space="preserve"> (Emoce, chápání emocí a citů v psychologii. Klasické a moderní teorie emocí. Psychofyziologie emocí. Klasifikace emocí. Motivace a vůle. Motivy a jejich klasifikace. Teorie motivace. Teorie sebedeterminace /Ryan a</w:delText>
              </w:r>
              <w:r w:rsidR="00E07259" w:rsidRPr="000712BB">
                <w:rPr>
                  <w:sz w:val="20"/>
                  <w:szCs w:val="20"/>
                </w:rPr>
                <w:delText> </w:delText>
              </w:r>
              <w:r w:rsidRPr="000712BB">
                <w:rPr>
                  <w:sz w:val="20"/>
                  <w:szCs w:val="20"/>
                </w:rPr>
                <w:delText>Deci/. Aspirace.)</w:delText>
              </w:r>
            </w:del>
          </w:p>
          <w:p w14:paraId="4A9C21E7" w14:textId="77777777" w:rsidR="003E03B0" w:rsidRPr="000712BB" w:rsidRDefault="003E03B0" w:rsidP="003E03B0">
            <w:pPr>
              <w:contextualSpacing/>
              <w:jc w:val="both"/>
              <w:rPr>
                <w:del w:id="1631" w:author="Jana Martincová" w:date="2023-06-01T08:06:00Z"/>
                <w:sz w:val="20"/>
                <w:szCs w:val="20"/>
              </w:rPr>
            </w:pPr>
          </w:p>
          <w:p w14:paraId="62CD714F" w14:textId="77777777" w:rsidR="003E03B0" w:rsidRPr="000712BB" w:rsidRDefault="003E03B0" w:rsidP="003E03B0">
            <w:pPr>
              <w:contextualSpacing/>
              <w:jc w:val="both"/>
              <w:rPr>
                <w:del w:id="1632" w:author="Jana Martincová" w:date="2023-06-01T08:06:00Z"/>
                <w:sz w:val="20"/>
                <w:szCs w:val="20"/>
              </w:rPr>
            </w:pPr>
            <w:del w:id="1633" w:author="Jana Martincová" w:date="2023-06-01T08:06:00Z">
              <w:r w:rsidRPr="000712BB">
                <w:rPr>
                  <w:i/>
                  <w:iCs/>
                  <w:sz w:val="20"/>
                  <w:szCs w:val="20"/>
                </w:rPr>
                <w:delText>Schopnosti</w:delText>
              </w:r>
              <w:r w:rsidRPr="000712BB">
                <w:rPr>
                  <w:sz w:val="20"/>
                  <w:szCs w:val="20"/>
                </w:rPr>
                <w:delText xml:space="preserve"> (Schopnosti. Klasifikace schopností. Vlohy a schopnosti. Nadání, talent. Inteligence. Klasické a</w:delText>
              </w:r>
              <w:r w:rsidR="00E07259" w:rsidRPr="000712BB">
                <w:rPr>
                  <w:sz w:val="20"/>
                  <w:szCs w:val="20"/>
                </w:rPr>
                <w:delText> </w:delText>
              </w:r>
              <w:r w:rsidRPr="000712BB">
                <w:rPr>
                  <w:sz w:val="20"/>
                  <w:szCs w:val="20"/>
                </w:rPr>
                <w:delText>moderní teorie inteligence. Měření inteligence. Emoční inteligence. Sociální inteligence. Potřeba vzniku těchto pojmů.)</w:delText>
              </w:r>
            </w:del>
          </w:p>
          <w:p w14:paraId="7E80CE18" w14:textId="77777777" w:rsidR="003E03B0" w:rsidRPr="000712BB" w:rsidRDefault="003E03B0" w:rsidP="003E03B0">
            <w:pPr>
              <w:contextualSpacing/>
              <w:jc w:val="both"/>
              <w:rPr>
                <w:del w:id="1634" w:author="Jana Martincová" w:date="2023-06-01T08:06:00Z"/>
                <w:sz w:val="20"/>
                <w:szCs w:val="20"/>
              </w:rPr>
            </w:pPr>
          </w:p>
          <w:p w14:paraId="2E6F6C3A" w14:textId="77777777" w:rsidR="003E03B0" w:rsidRPr="000712BB" w:rsidRDefault="003E03B0" w:rsidP="003E03B0">
            <w:pPr>
              <w:contextualSpacing/>
              <w:jc w:val="both"/>
              <w:rPr>
                <w:del w:id="1635" w:author="Jana Martincová" w:date="2023-06-01T08:06:00Z"/>
                <w:sz w:val="20"/>
                <w:szCs w:val="20"/>
              </w:rPr>
            </w:pPr>
            <w:del w:id="1636" w:author="Jana Martincová" w:date="2023-06-01T08:06:00Z">
              <w:r w:rsidRPr="000712BB">
                <w:rPr>
                  <w:i/>
                  <w:iCs/>
                  <w:sz w:val="20"/>
                  <w:szCs w:val="20"/>
                </w:rPr>
                <w:delText>Koučink</w:delText>
              </w:r>
              <w:r w:rsidRPr="000712BB">
                <w:rPr>
                  <w:sz w:val="20"/>
                  <w:szCs w:val="20"/>
                </w:rPr>
                <w:delText xml:space="preserve"> (Definice pojmů koučink, mentorink, poradenství. DUO principy koučování. Základní techniky a metody koučování. Přístupy, struktura a formy koučování. Struktura a proces týmového koučování. Klíčové kompetence kouče. ICF. Etické aspekty koučování.)</w:delText>
              </w:r>
            </w:del>
          </w:p>
          <w:p w14:paraId="0397AA24" w14:textId="77777777" w:rsidR="003E03B0" w:rsidRPr="000712BB" w:rsidRDefault="003E03B0" w:rsidP="003E03B0">
            <w:pPr>
              <w:contextualSpacing/>
              <w:jc w:val="both"/>
              <w:rPr>
                <w:del w:id="1637" w:author="Jana Martincová" w:date="2023-06-01T08:06:00Z"/>
                <w:sz w:val="20"/>
                <w:szCs w:val="20"/>
              </w:rPr>
            </w:pPr>
          </w:p>
          <w:p w14:paraId="6C66DBFA" w14:textId="77777777" w:rsidR="003E03B0" w:rsidRPr="000712BB" w:rsidRDefault="003E03B0" w:rsidP="003E03B0">
            <w:pPr>
              <w:contextualSpacing/>
              <w:jc w:val="both"/>
              <w:rPr>
                <w:del w:id="1638" w:author="Jana Martincová" w:date="2023-06-01T08:06:00Z"/>
                <w:sz w:val="20"/>
                <w:szCs w:val="20"/>
              </w:rPr>
            </w:pPr>
            <w:del w:id="1639" w:author="Jana Martincová" w:date="2023-06-01T08:06:00Z">
              <w:r w:rsidRPr="000712BB">
                <w:rPr>
                  <w:i/>
                  <w:iCs/>
                  <w:sz w:val="20"/>
                  <w:szCs w:val="20"/>
                </w:rPr>
                <w:delText>Kariér</w:delText>
              </w:r>
              <w:r w:rsidR="00591B30" w:rsidRPr="000712BB">
                <w:rPr>
                  <w:i/>
                  <w:iCs/>
                  <w:sz w:val="20"/>
                  <w:szCs w:val="20"/>
                </w:rPr>
                <w:delText>ové</w:delText>
              </w:r>
              <w:r w:rsidRPr="000712BB">
                <w:rPr>
                  <w:i/>
                  <w:iCs/>
                  <w:sz w:val="20"/>
                  <w:szCs w:val="20"/>
                </w:rPr>
                <w:delText xml:space="preserve"> teorie a strategie</w:delText>
              </w:r>
              <w:r w:rsidRPr="000712BB">
                <w:rPr>
                  <w:sz w:val="20"/>
                  <w:szCs w:val="20"/>
                </w:rPr>
                <w:delText xml:space="preserve"> (Kariérové teorie (obsah, proces, srovnání). Kariérové strategie. Celoživotní učení v rámci kariérového rozvoje. Organizační, individuální a terapeutické </w:delText>
              </w:r>
              <w:r w:rsidR="00591B30" w:rsidRPr="000712BB">
                <w:rPr>
                  <w:sz w:val="20"/>
                  <w:szCs w:val="20"/>
                </w:rPr>
                <w:delText>kariérové</w:delText>
              </w:r>
              <w:r w:rsidRPr="000712BB">
                <w:rPr>
                  <w:sz w:val="20"/>
                  <w:szCs w:val="20"/>
                </w:rPr>
                <w:delText xml:space="preserve"> systémy. Pojetí kariéry. Soft Skills v praxi. Kariérové poradenství.)</w:delText>
              </w:r>
            </w:del>
          </w:p>
          <w:p w14:paraId="4111E8CD" w14:textId="77777777" w:rsidR="003E03B0" w:rsidRPr="000712BB" w:rsidRDefault="003E03B0" w:rsidP="003E03B0">
            <w:pPr>
              <w:contextualSpacing/>
              <w:jc w:val="both"/>
              <w:rPr>
                <w:del w:id="1640" w:author="Jana Martincová" w:date="2023-06-01T08:06:00Z"/>
                <w:sz w:val="20"/>
                <w:szCs w:val="20"/>
              </w:rPr>
            </w:pPr>
          </w:p>
          <w:p w14:paraId="671CD85D" w14:textId="77777777" w:rsidR="003E03B0" w:rsidRPr="000712BB" w:rsidRDefault="003E03B0" w:rsidP="003E03B0">
            <w:pPr>
              <w:contextualSpacing/>
              <w:jc w:val="both"/>
              <w:rPr>
                <w:del w:id="1641" w:author="Jana Martincová" w:date="2023-06-01T08:06:00Z"/>
                <w:sz w:val="20"/>
                <w:szCs w:val="20"/>
              </w:rPr>
            </w:pPr>
            <w:del w:id="1642" w:author="Jana Martincová" w:date="2023-06-01T08:06:00Z">
              <w:r w:rsidRPr="000712BB">
                <w:rPr>
                  <w:i/>
                  <w:iCs/>
                  <w:sz w:val="20"/>
                  <w:szCs w:val="20"/>
                </w:rPr>
                <w:delText>Lektorské dovednosti</w:delText>
              </w:r>
              <w:r w:rsidRPr="000712BB">
                <w:rPr>
                  <w:sz w:val="20"/>
                  <w:szCs w:val="20"/>
                </w:rPr>
                <w:delText xml:space="preserve"> (Lektor. Lektorské dovednosti. Odborné způsobilosti. Image lektora. Lektorská činnost jako celoživotní proces vzdělávání. Instituce vzdělavatelů dospělých. Lektorské hříchy a problémy během vzdělávací zakázky.)</w:delText>
              </w:r>
            </w:del>
          </w:p>
          <w:p w14:paraId="58A54418" w14:textId="77777777" w:rsidR="003E03B0" w:rsidRPr="000712BB" w:rsidRDefault="003E03B0" w:rsidP="003E03B0">
            <w:pPr>
              <w:contextualSpacing/>
              <w:jc w:val="both"/>
              <w:rPr>
                <w:del w:id="1643" w:author="Jana Martincová" w:date="2023-06-01T08:06:00Z"/>
                <w:sz w:val="20"/>
                <w:szCs w:val="20"/>
              </w:rPr>
            </w:pPr>
          </w:p>
          <w:p w14:paraId="57324487" w14:textId="77777777" w:rsidR="003E03B0" w:rsidRPr="000712BB" w:rsidRDefault="003E03B0" w:rsidP="003E03B0">
            <w:pPr>
              <w:contextualSpacing/>
              <w:jc w:val="both"/>
              <w:rPr>
                <w:del w:id="1644" w:author="Jana Martincová" w:date="2023-06-01T08:06:00Z"/>
                <w:sz w:val="20"/>
                <w:szCs w:val="20"/>
              </w:rPr>
            </w:pPr>
            <w:del w:id="1645" w:author="Jana Martincová" w:date="2023-06-01T08:06:00Z">
              <w:r w:rsidRPr="000712BB">
                <w:rPr>
                  <w:i/>
                  <w:iCs/>
                  <w:sz w:val="20"/>
                  <w:szCs w:val="20"/>
                </w:rPr>
                <w:delText>Diagnostika a poradenství ve vzdělávání dospělých</w:delText>
              </w:r>
              <w:r w:rsidRPr="000712BB">
                <w:rPr>
                  <w:sz w:val="20"/>
                  <w:szCs w:val="20"/>
                </w:rPr>
                <w:delText xml:space="preserve"> (Speciálně pedagogická a klinická diagnostika související se</w:delText>
              </w:r>
              <w:r w:rsidR="00E07259" w:rsidRPr="000712BB">
                <w:rPr>
                  <w:sz w:val="20"/>
                  <w:szCs w:val="20"/>
                </w:rPr>
                <w:delText> </w:delText>
              </w:r>
              <w:r w:rsidRPr="000712BB">
                <w:rPr>
                  <w:sz w:val="20"/>
                  <w:szCs w:val="20"/>
                </w:rPr>
                <w:delText>vzděláváním dospělých. Pojetí a metody poradenské práce s dospělými. Typy poradenství. Poradenství jako komunikační proces. Instituce zabývající se poradenstvím a diagnostikou.)</w:delText>
              </w:r>
            </w:del>
          </w:p>
          <w:p w14:paraId="3E7BD9E4" w14:textId="77777777" w:rsidR="003E03B0" w:rsidRPr="000712BB" w:rsidRDefault="003E03B0" w:rsidP="003E03B0">
            <w:pPr>
              <w:contextualSpacing/>
              <w:jc w:val="both"/>
              <w:rPr>
                <w:del w:id="1646" w:author="Jana Martincová" w:date="2023-06-01T08:06:00Z"/>
                <w:sz w:val="20"/>
                <w:szCs w:val="20"/>
              </w:rPr>
            </w:pPr>
          </w:p>
          <w:p w14:paraId="3062DA6B" w14:textId="77777777" w:rsidR="003E03B0" w:rsidRPr="000712BB" w:rsidRDefault="003E03B0" w:rsidP="003E03B0">
            <w:pPr>
              <w:contextualSpacing/>
              <w:jc w:val="both"/>
              <w:rPr>
                <w:del w:id="1647" w:author="Jana Martincová" w:date="2023-06-01T08:06:00Z"/>
                <w:sz w:val="20"/>
                <w:szCs w:val="20"/>
              </w:rPr>
            </w:pPr>
            <w:del w:id="1648" w:author="Jana Martincová" w:date="2023-06-01T08:06:00Z">
              <w:r w:rsidRPr="000712BB">
                <w:rPr>
                  <w:i/>
                  <w:iCs/>
                  <w:sz w:val="20"/>
                  <w:szCs w:val="20"/>
                </w:rPr>
                <w:delText>Zážitkové učení</w:delText>
              </w:r>
              <w:r w:rsidRPr="000712BB">
                <w:rPr>
                  <w:sz w:val="20"/>
                  <w:szCs w:val="20"/>
                </w:rPr>
                <w:delText xml:space="preserve"> (Zážitkové učení ve firemním vzdělávání. Základní principy zážitkového učení. Tři pilíře v zážitkovém učení – záměr, program, reflexe. Postup přípravy a realizace zážitkově-rozvojového firemního kurzu. Případové studie a praktické příklady firemní zakázky.)</w:delText>
              </w:r>
            </w:del>
          </w:p>
          <w:p w14:paraId="5B620580" w14:textId="77777777" w:rsidR="003E03B0" w:rsidRPr="000712BB" w:rsidRDefault="003E03B0" w:rsidP="003E03B0">
            <w:pPr>
              <w:contextualSpacing/>
              <w:jc w:val="both"/>
              <w:rPr>
                <w:del w:id="1649" w:author="Jana Martincová" w:date="2023-06-01T08:06:00Z"/>
                <w:sz w:val="20"/>
                <w:szCs w:val="20"/>
              </w:rPr>
            </w:pPr>
          </w:p>
          <w:p w14:paraId="5A79D60A" w14:textId="77777777" w:rsidR="003E03B0" w:rsidRPr="000712BB" w:rsidRDefault="003E03B0" w:rsidP="003E03B0">
            <w:pPr>
              <w:contextualSpacing/>
              <w:jc w:val="both"/>
              <w:rPr>
                <w:del w:id="1650" w:author="Jana Martincová" w:date="2023-06-01T08:06:00Z"/>
                <w:sz w:val="20"/>
                <w:szCs w:val="20"/>
              </w:rPr>
            </w:pPr>
            <w:del w:id="1651" w:author="Jana Martincová" w:date="2023-06-01T08:06:00Z">
              <w:r w:rsidRPr="000712BB">
                <w:rPr>
                  <w:i/>
                  <w:iCs/>
                  <w:sz w:val="20"/>
                  <w:szCs w:val="20"/>
                </w:rPr>
                <w:delText>Supervize</w:delText>
              </w:r>
              <w:r w:rsidRPr="000712BB">
                <w:rPr>
                  <w:sz w:val="20"/>
                  <w:szCs w:val="20"/>
                </w:rPr>
                <w:delText xml:space="preserve"> (Pojetí supervize. Cíle, funkce, formy. Osobnost supervizora a jeho role. Etické principy supervize. Supervizní kontrakt.)</w:delText>
              </w:r>
            </w:del>
          </w:p>
          <w:p w14:paraId="0F1535F9" w14:textId="77777777" w:rsidR="003E03B0" w:rsidRPr="000712BB" w:rsidRDefault="003E03B0" w:rsidP="003E03B0">
            <w:pPr>
              <w:contextualSpacing/>
              <w:jc w:val="both"/>
              <w:rPr>
                <w:del w:id="1652" w:author="Jana Martincová" w:date="2023-06-01T08:06:00Z"/>
                <w:sz w:val="20"/>
                <w:szCs w:val="20"/>
              </w:rPr>
            </w:pPr>
          </w:p>
          <w:p w14:paraId="3BC439FE" w14:textId="77777777" w:rsidR="003E03B0" w:rsidRPr="000712BB" w:rsidRDefault="003E03B0" w:rsidP="003E03B0">
            <w:pPr>
              <w:contextualSpacing/>
              <w:jc w:val="both"/>
              <w:rPr>
                <w:del w:id="1653" w:author="Jana Martincová" w:date="2023-06-01T08:06:00Z"/>
                <w:sz w:val="20"/>
                <w:szCs w:val="20"/>
              </w:rPr>
            </w:pPr>
            <w:del w:id="1654" w:author="Jana Martincová" w:date="2023-06-01T08:06:00Z">
              <w:r w:rsidRPr="000712BB">
                <w:rPr>
                  <w:i/>
                  <w:iCs/>
                  <w:sz w:val="20"/>
                  <w:szCs w:val="20"/>
                </w:rPr>
                <w:delText xml:space="preserve">Osobnostní rozvoj </w:delText>
              </w:r>
              <w:r w:rsidRPr="000712BB">
                <w:rPr>
                  <w:sz w:val="20"/>
                  <w:szCs w:val="20"/>
                </w:rPr>
                <w:delText>(Osobní rozvoj a akční plán. Vytváření podmínek růstu. Kontakt, naslouchání, porozumění, sdělování. Bezpodmínečné pozitivní přijetí. Kongruence. Encouterová skupina. Reflexe a sebereflexe.)</w:delText>
              </w:r>
            </w:del>
          </w:p>
          <w:p w14:paraId="71F1A960" w14:textId="77777777" w:rsidR="002D34F5" w:rsidRPr="000712BB" w:rsidRDefault="002D34F5" w:rsidP="003E03B0">
            <w:pPr>
              <w:contextualSpacing/>
              <w:jc w:val="both"/>
              <w:rPr>
                <w:del w:id="1655" w:author="Jana Martincová" w:date="2023-06-01T08:06:00Z"/>
                <w:sz w:val="20"/>
                <w:szCs w:val="20"/>
              </w:rPr>
            </w:pPr>
          </w:p>
          <w:p w14:paraId="5EFBBB7D" w14:textId="77777777" w:rsidR="003E03B0" w:rsidRPr="000712BB" w:rsidRDefault="003E03B0" w:rsidP="003E03B0">
            <w:pPr>
              <w:pStyle w:val="Normlnweb"/>
              <w:spacing w:before="0" w:beforeAutospacing="0" w:after="0" w:afterAutospacing="0"/>
              <w:rPr>
                <w:del w:id="1656" w:author="Jana Martincová" w:date="2023-06-01T08:06:00Z"/>
                <w:sz w:val="20"/>
                <w:szCs w:val="20"/>
              </w:rPr>
            </w:pPr>
          </w:p>
          <w:p w14:paraId="7A548EBC" w14:textId="77777777" w:rsidR="003E03B0" w:rsidRPr="000712BB" w:rsidRDefault="003E03B0" w:rsidP="002507D1">
            <w:pPr>
              <w:pStyle w:val="Odstavecseseznamem"/>
              <w:numPr>
                <w:ilvl w:val="0"/>
                <w:numId w:val="46"/>
              </w:numPr>
              <w:tabs>
                <w:tab w:val="left" w:pos="3366"/>
                <w:tab w:val="left" w:pos="5388"/>
              </w:tabs>
              <w:ind w:left="3438"/>
              <w:rPr>
                <w:del w:id="1657" w:author="Jana Martincová" w:date="2023-06-01T08:06:00Z"/>
                <w:b/>
                <w:sz w:val="20"/>
                <w:szCs w:val="20"/>
              </w:rPr>
            </w:pPr>
            <w:del w:id="1658" w:author="Jana Martincová" w:date="2023-06-01T08:06:00Z">
              <w:r w:rsidRPr="000712BB">
                <w:rPr>
                  <w:b/>
                  <w:sz w:val="20"/>
                  <w:szCs w:val="20"/>
                </w:rPr>
                <w:delText>MANAGEMENT A MARKETING</w:delText>
              </w:r>
            </w:del>
          </w:p>
          <w:p w14:paraId="18F4CAD2" w14:textId="77777777" w:rsidR="003E03B0" w:rsidRPr="000712BB" w:rsidRDefault="003E03B0" w:rsidP="003E03B0">
            <w:pPr>
              <w:pStyle w:val="Normlnweb"/>
              <w:spacing w:before="0" w:beforeAutospacing="0" w:after="0" w:afterAutospacing="0"/>
              <w:jc w:val="both"/>
              <w:rPr>
                <w:del w:id="1659" w:author="Jana Martincová" w:date="2023-06-01T08:06:00Z"/>
                <w:sz w:val="20"/>
                <w:szCs w:val="20"/>
              </w:rPr>
            </w:pPr>
            <w:del w:id="1660" w:author="Jana Martincová" w:date="2023-06-01T08:06:00Z">
              <w:r w:rsidRPr="000712BB">
                <w:rPr>
                  <w:i/>
                  <w:sz w:val="20"/>
                  <w:szCs w:val="20"/>
                </w:rPr>
                <w:delText>Podstata, úloha a cíle marketingu</w:delText>
              </w:r>
              <w:r w:rsidRPr="000712BB">
                <w:rPr>
                  <w:sz w:val="20"/>
                  <w:szCs w:val="20"/>
                </w:rPr>
                <w:delText xml:space="preserve"> (Vývoj marketingu. Zákazník a spotřebitel. Předmět a hodnota marketingu. Charakteristika a rozdělení trhů. Segmentační kritéria a výběr cílového trhu.)</w:delText>
              </w:r>
            </w:del>
          </w:p>
          <w:p w14:paraId="02158BF8" w14:textId="77777777" w:rsidR="003E03B0" w:rsidRPr="000712BB" w:rsidRDefault="003E03B0" w:rsidP="003E03B0">
            <w:pPr>
              <w:pStyle w:val="Zkladntext"/>
              <w:spacing w:line="252" w:lineRule="exact"/>
              <w:ind w:left="519"/>
              <w:jc w:val="both"/>
              <w:rPr>
                <w:del w:id="1661" w:author="Jana Martincová" w:date="2023-06-01T08:06:00Z"/>
                <w:sz w:val="20"/>
                <w:szCs w:val="20"/>
              </w:rPr>
            </w:pPr>
          </w:p>
          <w:p w14:paraId="0FA76CFB" w14:textId="77777777" w:rsidR="003E03B0" w:rsidRPr="000712BB" w:rsidRDefault="003E03B0" w:rsidP="003E03B0">
            <w:pPr>
              <w:pStyle w:val="Normlnweb"/>
              <w:spacing w:before="0" w:beforeAutospacing="0" w:after="0" w:afterAutospacing="0"/>
              <w:jc w:val="both"/>
              <w:rPr>
                <w:del w:id="1662" w:author="Jana Martincová" w:date="2023-06-01T08:06:00Z"/>
                <w:sz w:val="20"/>
                <w:szCs w:val="20"/>
              </w:rPr>
            </w:pPr>
            <w:del w:id="1663" w:author="Jana Martincová" w:date="2023-06-01T08:06:00Z">
              <w:r w:rsidRPr="000712BB">
                <w:rPr>
                  <w:i/>
                  <w:sz w:val="20"/>
                  <w:szCs w:val="20"/>
                </w:rPr>
                <w:delText>Analýza marketingového prostředí</w:delText>
              </w:r>
              <w:r w:rsidRPr="000712BB">
                <w:rPr>
                  <w:sz w:val="20"/>
                  <w:szCs w:val="20"/>
                </w:rPr>
                <w:delText xml:space="preserve"> (Marketingové prostředí a jeho analýzy. Marketingové strategie. Marketingový plán. Marketingový audit.)</w:delText>
              </w:r>
            </w:del>
          </w:p>
          <w:p w14:paraId="250CA265" w14:textId="77777777" w:rsidR="003E03B0" w:rsidRPr="000712BB" w:rsidRDefault="003E03B0" w:rsidP="003E03B0">
            <w:pPr>
              <w:pStyle w:val="Zkladntext"/>
              <w:spacing w:before="10"/>
              <w:jc w:val="both"/>
              <w:rPr>
                <w:del w:id="1664" w:author="Jana Martincová" w:date="2023-06-01T08:06:00Z"/>
                <w:sz w:val="20"/>
                <w:szCs w:val="20"/>
              </w:rPr>
            </w:pPr>
          </w:p>
          <w:p w14:paraId="70BEB290" w14:textId="77777777" w:rsidR="003E03B0" w:rsidRPr="000712BB" w:rsidRDefault="003E03B0" w:rsidP="003E03B0">
            <w:pPr>
              <w:pStyle w:val="Normlnweb"/>
              <w:spacing w:before="0" w:beforeAutospacing="0" w:after="0" w:afterAutospacing="0"/>
              <w:jc w:val="both"/>
              <w:rPr>
                <w:del w:id="1665" w:author="Jana Martincová" w:date="2023-06-01T08:06:00Z"/>
                <w:sz w:val="20"/>
                <w:szCs w:val="20"/>
              </w:rPr>
            </w:pPr>
            <w:del w:id="1666" w:author="Jana Martincová" w:date="2023-06-01T08:06:00Z">
              <w:r w:rsidRPr="000712BB">
                <w:rPr>
                  <w:i/>
                  <w:sz w:val="20"/>
                  <w:szCs w:val="20"/>
                </w:rPr>
                <w:delText>Marketingový mix</w:delText>
              </w:r>
              <w:r w:rsidRPr="000712BB">
                <w:rPr>
                  <w:sz w:val="20"/>
                  <w:szCs w:val="20"/>
                </w:rPr>
                <w:delText xml:space="preserve"> (Produktová a sortimentní politika a strategie. Cenová politika a strategie. Distribuční politika a</w:delText>
              </w:r>
              <w:r w:rsidR="00E07259" w:rsidRPr="000712BB">
                <w:rPr>
                  <w:sz w:val="20"/>
                  <w:szCs w:val="20"/>
                </w:rPr>
                <w:delText> </w:delText>
              </w:r>
              <w:r w:rsidRPr="000712BB">
                <w:rPr>
                  <w:sz w:val="20"/>
                  <w:szCs w:val="20"/>
                </w:rPr>
                <w:delText>strategie. Komunikační politika a strategie. Vybrané moderní trendy a nástroje marketingové komunikace.)</w:delText>
              </w:r>
            </w:del>
          </w:p>
          <w:p w14:paraId="5ED52F27" w14:textId="77777777" w:rsidR="003E03B0" w:rsidRPr="000712BB" w:rsidRDefault="003E03B0" w:rsidP="003E03B0">
            <w:pPr>
              <w:pStyle w:val="Zkladntext"/>
              <w:spacing w:before="1"/>
              <w:jc w:val="both"/>
              <w:rPr>
                <w:del w:id="1667" w:author="Jana Martincová" w:date="2023-06-01T08:06:00Z"/>
                <w:sz w:val="20"/>
                <w:szCs w:val="20"/>
              </w:rPr>
            </w:pPr>
          </w:p>
          <w:p w14:paraId="337EDA4A" w14:textId="77777777" w:rsidR="003E03B0" w:rsidRPr="000712BB" w:rsidRDefault="003E03B0" w:rsidP="003E03B0">
            <w:pPr>
              <w:pStyle w:val="Normlnweb"/>
              <w:spacing w:before="0" w:beforeAutospacing="0" w:after="0" w:afterAutospacing="0"/>
              <w:jc w:val="both"/>
              <w:rPr>
                <w:del w:id="1668" w:author="Jana Martincová" w:date="2023-06-01T08:06:00Z"/>
                <w:sz w:val="20"/>
                <w:szCs w:val="20"/>
              </w:rPr>
            </w:pPr>
            <w:del w:id="1669" w:author="Jana Martincová" w:date="2023-06-01T08:06:00Z">
              <w:r w:rsidRPr="000712BB">
                <w:rPr>
                  <w:i/>
                  <w:sz w:val="20"/>
                  <w:szCs w:val="20"/>
                </w:rPr>
                <w:delText>Marketing služeb</w:delText>
              </w:r>
              <w:r w:rsidRPr="000712BB">
                <w:rPr>
                  <w:sz w:val="20"/>
                  <w:szCs w:val="20"/>
                </w:rPr>
                <w:delText xml:space="preserve"> (Vlastnosti, klasifikace a specifika služeb. Marketingový mix služeb. Odlišnost trhu produktů a</w:delText>
              </w:r>
              <w:r w:rsidR="00E07259" w:rsidRPr="000712BB">
                <w:rPr>
                  <w:sz w:val="20"/>
                  <w:szCs w:val="20"/>
                </w:rPr>
                <w:delText> </w:delText>
              </w:r>
              <w:r w:rsidRPr="000712BB">
                <w:rPr>
                  <w:sz w:val="20"/>
                  <w:szCs w:val="20"/>
                </w:rPr>
                <w:delText>trhu služeb. Vnímání kvality služeb zákazníkem.)</w:delText>
              </w:r>
            </w:del>
          </w:p>
          <w:p w14:paraId="24890AAC" w14:textId="77777777" w:rsidR="003E03B0" w:rsidRPr="000712BB" w:rsidRDefault="003E03B0" w:rsidP="003E03B0">
            <w:pPr>
              <w:pStyle w:val="Zkladntext"/>
              <w:spacing w:before="1"/>
              <w:jc w:val="both"/>
              <w:rPr>
                <w:del w:id="1670" w:author="Jana Martincová" w:date="2023-06-01T08:06:00Z"/>
                <w:sz w:val="20"/>
                <w:szCs w:val="20"/>
              </w:rPr>
            </w:pPr>
          </w:p>
          <w:p w14:paraId="386B2E65" w14:textId="77777777" w:rsidR="003E03B0" w:rsidRPr="000712BB" w:rsidRDefault="003E03B0" w:rsidP="003E03B0">
            <w:pPr>
              <w:pStyle w:val="Normlnweb"/>
              <w:spacing w:before="0" w:beforeAutospacing="0" w:after="0" w:afterAutospacing="0"/>
              <w:jc w:val="both"/>
              <w:rPr>
                <w:del w:id="1671" w:author="Jana Martincová" w:date="2023-06-01T08:06:00Z"/>
                <w:sz w:val="20"/>
                <w:szCs w:val="20"/>
              </w:rPr>
            </w:pPr>
            <w:del w:id="1672" w:author="Jana Martincová" w:date="2023-06-01T08:06:00Z">
              <w:r w:rsidRPr="000712BB">
                <w:rPr>
                  <w:i/>
                  <w:sz w:val="20"/>
                  <w:szCs w:val="20"/>
                </w:rPr>
                <w:delText>Proces marketingového výzkumu</w:delText>
              </w:r>
              <w:r w:rsidRPr="000712BB">
                <w:rPr>
                  <w:sz w:val="20"/>
                  <w:szCs w:val="20"/>
                </w:rPr>
                <w:delText xml:space="preserve"> (Úloha marketingového výzkumu pro rozhodování v organizaci. Návrh projektu marketingového výzkumu. Definování problémů a stanovení výzkumných cílů. Sestavení plánu výzkumu. Sběr informací. Analýza informací. Prezentace výsledků.)</w:delText>
              </w:r>
            </w:del>
          </w:p>
          <w:p w14:paraId="02DF9E3B" w14:textId="77777777" w:rsidR="003E03B0" w:rsidRPr="000712BB" w:rsidRDefault="003E03B0" w:rsidP="003E03B0">
            <w:pPr>
              <w:pStyle w:val="Zkladntext"/>
              <w:spacing w:before="10"/>
              <w:jc w:val="both"/>
              <w:rPr>
                <w:del w:id="1673" w:author="Jana Martincová" w:date="2023-06-01T08:06:00Z"/>
                <w:sz w:val="20"/>
                <w:szCs w:val="20"/>
              </w:rPr>
            </w:pPr>
          </w:p>
          <w:p w14:paraId="57C5E020" w14:textId="77777777" w:rsidR="003E03B0" w:rsidRPr="000712BB" w:rsidRDefault="003E03B0" w:rsidP="003E03B0">
            <w:pPr>
              <w:pStyle w:val="Normlnweb"/>
              <w:spacing w:before="0" w:beforeAutospacing="0" w:after="0" w:afterAutospacing="0"/>
              <w:jc w:val="both"/>
              <w:rPr>
                <w:del w:id="1674" w:author="Jana Martincová" w:date="2023-06-01T08:06:00Z"/>
                <w:sz w:val="20"/>
                <w:szCs w:val="20"/>
              </w:rPr>
            </w:pPr>
            <w:del w:id="1675" w:author="Jana Martincová" w:date="2023-06-01T08:06:00Z">
              <w:r w:rsidRPr="000712BB">
                <w:rPr>
                  <w:i/>
                  <w:sz w:val="20"/>
                  <w:szCs w:val="20"/>
                </w:rPr>
                <w:delText>Zdroje dat v marketingovém výzkumu</w:delText>
              </w:r>
              <w:r w:rsidRPr="000712BB">
                <w:rPr>
                  <w:sz w:val="20"/>
                  <w:szCs w:val="20"/>
                </w:rPr>
                <w:delText xml:space="preserve"> (Sekundární výzkum. Primární výzkum. Pozorování. Dotazování a výběr respondentů. Funkce a tvorba dotazníku. Struktura dotazníku. Formulování otázek. Typy otázek. Pretest. Experiment. Metody komunikace s respondenty.)</w:delText>
              </w:r>
            </w:del>
          </w:p>
          <w:p w14:paraId="5D340949" w14:textId="77777777" w:rsidR="003E03B0" w:rsidRPr="000712BB" w:rsidRDefault="003E03B0" w:rsidP="003E03B0">
            <w:pPr>
              <w:pStyle w:val="Zkladntext"/>
              <w:ind w:left="519"/>
              <w:jc w:val="both"/>
              <w:rPr>
                <w:del w:id="1676" w:author="Jana Martincová" w:date="2023-06-01T08:06:00Z"/>
                <w:sz w:val="20"/>
                <w:szCs w:val="20"/>
              </w:rPr>
            </w:pPr>
          </w:p>
          <w:p w14:paraId="30552850" w14:textId="77777777" w:rsidR="003E03B0" w:rsidRPr="000712BB" w:rsidRDefault="003E03B0" w:rsidP="003E03B0">
            <w:pPr>
              <w:pStyle w:val="Normlnweb"/>
              <w:spacing w:before="0" w:beforeAutospacing="0" w:after="0" w:afterAutospacing="0"/>
              <w:jc w:val="both"/>
              <w:rPr>
                <w:del w:id="1677" w:author="Jana Martincová" w:date="2023-06-01T08:06:00Z"/>
                <w:sz w:val="20"/>
                <w:szCs w:val="20"/>
              </w:rPr>
            </w:pPr>
            <w:del w:id="1678" w:author="Jana Martincová" w:date="2023-06-01T08:06:00Z">
              <w:r w:rsidRPr="000712BB">
                <w:rPr>
                  <w:i/>
                  <w:sz w:val="20"/>
                  <w:szCs w:val="20"/>
                </w:rPr>
                <w:delText>Manažerské funkce a osobnost manažera</w:delText>
              </w:r>
              <w:r w:rsidRPr="000712BB">
                <w:rPr>
                  <w:sz w:val="20"/>
                  <w:szCs w:val="20"/>
                </w:rPr>
                <w:delText xml:space="preserve"> (Specifika manažerské funkce (Fayol, Appleby, Drucker, Koontz a</w:delText>
              </w:r>
              <w:r w:rsidR="00E07259" w:rsidRPr="000712BB">
                <w:rPr>
                  <w:sz w:val="20"/>
                  <w:szCs w:val="20"/>
                </w:rPr>
                <w:delText> </w:delText>
              </w:r>
              <w:r w:rsidRPr="000712BB">
                <w:rPr>
                  <w:sz w:val="20"/>
                  <w:szCs w:val="20"/>
                </w:rPr>
                <w:delText>Weihrich, Miner) a klasifikace teorií řízení /teorie rysů, skupin, syntézy, situační teorie; transformační a</w:delText>
              </w:r>
              <w:r w:rsidR="00E07259" w:rsidRPr="000712BB">
                <w:rPr>
                  <w:sz w:val="20"/>
                  <w:szCs w:val="20"/>
                </w:rPr>
                <w:delText> </w:delText>
              </w:r>
              <w:r w:rsidRPr="000712BB">
                <w:rPr>
                  <w:sz w:val="20"/>
                  <w:szCs w:val="20"/>
                </w:rPr>
                <w:delText>transakční teorie/. Hierarchie řídících struktur. Manažerská odpovědnost. Typy manažerů.)</w:delText>
              </w:r>
            </w:del>
          </w:p>
          <w:p w14:paraId="4DF84307" w14:textId="77777777" w:rsidR="003E03B0" w:rsidRPr="000712BB" w:rsidRDefault="003E03B0" w:rsidP="003E03B0">
            <w:pPr>
              <w:pStyle w:val="Zkladntext"/>
              <w:jc w:val="both"/>
              <w:rPr>
                <w:del w:id="1679" w:author="Jana Martincová" w:date="2023-06-01T08:06:00Z"/>
                <w:sz w:val="20"/>
                <w:szCs w:val="20"/>
              </w:rPr>
            </w:pPr>
          </w:p>
          <w:p w14:paraId="483045B3" w14:textId="77777777" w:rsidR="003E03B0" w:rsidRPr="000712BB" w:rsidRDefault="003E03B0" w:rsidP="003E03B0">
            <w:pPr>
              <w:pStyle w:val="Normlnweb"/>
              <w:spacing w:before="0" w:beforeAutospacing="0" w:after="0" w:afterAutospacing="0"/>
              <w:jc w:val="both"/>
              <w:rPr>
                <w:del w:id="1680" w:author="Jana Martincová" w:date="2023-06-01T08:06:00Z"/>
                <w:sz w:val="20"/>
                <w:szCs w:val="20"/>
              </w:rPr>
            </w:pPr>
            <w:del w:id="1681" w:author="Jana Martincová" w:date="2023-06-01T08:06:00Z">
              <w:r w:rsidRPr="000712BB">
                <w:rPr>
                  <w:i/>
                  <w:sz w:val="20"/>
                  <w:szCs w:val="20"/>
                </w:rPr>
                <w:delText>Kontrola</w:delText>
              </w:r>
              <w:r w:rsidRPr="000712BB">
                <w:rPr>
                  <w:sz w:val="20"/>
                  <w:szCs w:val="20"/>
                </w:rPr>
                <w:delText xml:space="preserve"> (Proces kontroly. De</w:delText>
              </w:r>
              <w:r w:rsidR="00591B30" w:rsidRPr="000712BB">
                <w:rPr>
                  <w:sz w:val="20"/>
                  <w:szCs w:val="20"/>
                </w:rPr>
                <w:delText>finice kontrolního procesu, jeho</w:delText>
              </w:r>
              <w:r w:rsidRPr="000712BB">
                <w:rPr>
                  <w:sz w:val="20"/>
                  <w:szCs w:val="20"/>
                </w:rPr>
                <w:delText xml:space="preserve"> funkce, fáze a členění. Druhy a formy kontrolního procesu. Přístupy k stanovení standardů. Vývojové tendence kontroly. Přenášení pracovních povinností – systém delegování pravomoci a odpovědnosti. Definování controllingu a jeho zásady.)</w:delText>
              </w:r>
            </w:del>
          </w:p>
          <w:p w14:paraId="7EEEBBEA" w14:textId="77777777" w:rsidR="003E03B0" w:rsidRPr="000712BB" w:rsidRDefault="003E03B0" w:rsidP="003E03B0">
            <w:pPr>
              <w:pStyle w:val="Zkladntext"/>
              <w:ind w:left="519"/>
              <w:jc w:val="both"/>
              <w:rPr>
                <w:del w:id="1682" w:author="Jana Martincová" w:date="2023-06-01T08:06:00Z"/>
                <w:sz w:val="20"/>
                <w:szCs w:val="20"/>
              </w:rPr>
            </w:pPr>
          </w:p>
          <w:p w14:paraId="27AC02AF" w14:textId="77777777" w:rsidR="003E03B0" w:rsidRPr="000712BB" w:rsidRDefault="003E03B0" w:rsidP="003E03B0">
            <w:pPr>
              <w:pStyle w:val="Normlnweb"/>
              <w:spacing w:before="0" w:beforeAutospacing="0" w:after="0" w:afterAutospacing="0"/>
              <w:jc w:val="both"/>
              <w:rPr>
                <w:del w:id="1683" w:author="Jana Martincová" w:date="2023-06-01T08:06:00Z"/>
                <w:sz w:val="20"/>
                <w:szCs w:val="20"/>
              </w:rPr>
            </w:pPr>
            <w:del w:id="1684" w:author="Jana Martincová" w:date="2023-06-01T08:06:00Z">
              <w:r w:rsidRPr="000712BB">
                <w:rPr>
                  <w:i/>
                  <w:sz w:val="20"/>
                  <w:szCs w:val="20"/>
                </w:rPr>
                <w:delText>Plánování</w:delText>
              </w:r>
              <w:r w:rsidRPr="000712BB">
                <w:rPr>
                  <w:sz w:val="20"/>
                  <w:szCs w:val="20"/>
                </w:rPr>
                <w:delText xml:space="preserve"> (Proces plánování. Členění plánů podle jejich charakteru – časové, věcné. Plánovací proces, tvorba cílů a jejich charakteristika. Podnikatelský záměr, jeho vztah k plánování.)</w:delText>
              </w:r>
            </w:del>
          </w:p>
          <w:p w14:paraId="0CEFC506" w14:textId="77777777" w:rsidR="003E03B0" w:rsidRPr="000712BB" w:rsidRDefault="003E03B0" w:rsidP="003E03B0">
            <w:pPr>
              <w:pStyle w:val="Zkladntext"/>
              <w:ind w:left="519"/>
              <w:jc w:val="both"/>
              <w:rPr>
                <w:del w:id="1685" w:author="Jana Martincová" w:date="2023-06-01T08:06:00Z"/>
                <w:sz w:val="20"/>
                <w:szCs w:val="20"/>
              </w:rPr>
            </w:pPr>
          </w:p>
          <w:p w14:paraId="65663BAA" w14:textId="77777777" w:rsidR="003E03B0" w:rsidRPr="000712BB" w:rsidRDefault="003E03B0" w:rsidP="003E03B0">
            <w:pPr>
              <w:pStyle w:val="Normlnweb"/>
              <w:spacing w:before="0" w:beforeAutospacing="0" w:after="0" w:afterAutospacing="0"/>
              <w:jc w:val="both"/>
              <w:rPr>
                <w:del w:id="1686" w:author="Jana Martincová" w:date="2023-06-01T08:06:00Z"/>
                <w:sz w:val="20"/>
                <w:szCs w:val="20"/>
              </w:rPr>
            </w:pPr>
            <w:del w:id="1687" w:author="Jana Martincová" w:date="2023-06-01T08:06:00Z">
              <w:r w:rsidRPr="000712BB">
                <w:rPr>
                  <w:i/>
                  <w:sz w:val="20"/>
                  <w:szCs w:val="20"/>
                </w:rPr>
                <w:delText>Organizování</w:delText>
              </w:r>
              <w:r w:rsidRPr="000712BB">
                <w:rPr>
                  <w:sz w:val="20"/>
                  <w:szCs w:val="20"/>
                </w:rPr>
                <w:delText xml:space="preserve"> (Proces organizování. Definice organizování. Organizace a její základní charakteristiky. Základní typy organizačních struktur – liniová, funkcionální, funkcionálně-štábní, maticová. Organizační architektura.)</w:delText>
              </w:r>
            </w:del>
          </w:p>
          <w:p w14:paraId="1E0BC359" w14:textId="77777777" w:rsidR="003E03B0" w:rsidRPr="000712BB" w:rsidRDefault="003E03B0" w:rsidP="003E03B0">
            <w:pPr>
              <w:pStyle w:val="Zkladntext"/>
              <w:ind w:left="519"/>
              <w:jc w:val="both"/>
              <w:rPr>
                <w:del w:id="1688" w:author="Jana Martincová" w:date="2023-06-01T08:06:00Z"/>
                <w:sz w:val="20"/>
                <w:szCs w:val="20"/>
              </w:rPr>
            </w:pPr>
          </w:p>
          <w:p w14:paraId="4451F7F6" w14:textId="77777777" w:rsidR="003E03B0" w:rsidRPr="000712BB" w:rsidRDefault="003E03B0" w:rsidP="003E03B0">
            <w:pPr>
              <w:pStyle w:val="Normlnweb"/>
              <w:spacing w:before="0" w:beforeAutospacing="0" w:after="0" w:afterAutospacing="0"/>
              <w:jc w:val="both"/>
              <w:rPr>
                <w:del w:id="1689" w:author="Jana Martincová" w:date="2023-06-01T08:06:00Z"/>
                <w:sz w:val="20"/>
                <w:szCs w:val="20"/>
              </w:rPr>
            </w:pPr>
            <w:del w:id="1690" w:author="Jana Martincová" w:date="2023-06-01T08:06:00Z">
              <w:r w:rsidRPr="000712BB">
                <w:rPr>
                  <w:i/>
                  <w:sz w:val="20"/>
                  <w:szCs w:val="20"/>
                </w:rPr>
                <w:delText>Strategický management</w:delText>
              </w:r>
              <w:r w:rsidRPr="000712BB">
                <w:rPr>
                  <w:sz w:val="20"/>
                  <w:szCs w:val="20"/>
                </w:rPr>
                <w:delText xml:space="preserve"> (</w:delText>
              </w:r>
              <w:r w:rsidR="00092952" w:rsidRPr="000712BB">
                <w:rPr>
                  <w:sz w:val="20"/>
                  <w:szCs w:val="20"/>
                </w:rPr>
                <w:delText>Podstata a funkce strategického managementu</w:delText>
              </w:r>
              <w:r w:rsidRPr="000712BB">
                <w:rPr>
                  <w:sz w:val="20"/>
                  <w:szCs w:val="20"/>
                </w:rPr>
                <w:delText>. Poslání organizace. Cíle organizace. Zájmové skupiny. Analýza vnějšího a vnitřního prostředí. Volba strategií a jejich implementace.)</w:delText>
              </w:r>
            </w:del>
          </w:p>
          <w:p w14:paraId="17A26EEA" w14:textId="77777777" w:rsidR="003E03B0" w:rsidRPr="000712BB" w:rsidRDefault="003E03B0" w:rsidP="003E03B0">
            <w:pPr>
              <w:pStyle w:val="Zkladntext"/>
              <w:ind w:left="519"/>
              <w:jc w:val="both"/>
              <w:rPr>
                <w:del w:id="1691" w:author="Jana Martincová" w:date="2023-06-01T08:06:00Z"/>
                <w:spacing w:val="-1"/>
                <w:sz w:val="20"/>
                <w:szCs w:val="20"/>
              </w:rPr>
            </w:pPr>
          </w:p>
          <w:p w14:paraId="4D85B29E" w14:textId="77777777" w:rsidR="003E03B0" w:rsidRPr="000712BB" w:rsidRDefault="003E03B0" w:rsidP="003E03B0">
            <w:pPr>
              <w:pStyle w:val="Normlnweb"/>
              <w:spacing w:before="0" w:beforeAutospacing="0" w:after="0" w:afterAutospacing="0"/>
              <w:jc w:val="both"/>
              <w:rPr>
                <w:del w:id="1692" w:author="Jana Martincová" w:date="2023-06-01T08:06:00Z"/>
                <w:sz w:val="20"/>
                <w:szCs w:val="20"/>
              </w:rPr>
            </w:pPr>
            <w:del w:id="1693" w:author="Jana Martincová" w:date="2023-06-01T08:06:00Z">
              <w:r w:rsidRPr="000712BB">
                <w:rPr>
                  <w:i/>
                  <w:sz w:val="20"/>
                  <w:szCs w:val="20"/>
                </w:rPr>
                <w:delText>Týmová práce v managementu</w:delText>
              </w:r>
              <w:r w:rsidRPr="000712BB">
                <w:rPr>
                  <w:sz w:val="20"/>
                  <w:szCs w:val="20"/>
                </w:rPr>
                <w:delText xml:space="preserve"> (Definice týmové práce. Rozdíl mezi týmem a skupinou. Týmové role dle Mereditha Belbina. Základní metody a přístupy</w:delText>
              </w:r>
              <w:r w:rsidR="00092952" w:rsidRPr="000712BB">
                <w:rPr>
                  <w:sz w:val="20"/>
                  <w:szCs w:val="20"/>
                </w:rPr>
                <w:delText xml:space="preserve"> k</w:delText>
              </w:r>
              <w:r w:rsidRPr="000712BB">
                <w:rPr>
                  <w:sz w:val="20"/>
                  <w:szCs w:val="20"/>
                </w:rPr>
                <w:delText xml:space="preserve"> vedení týmu.)</w:delText>
              </w:r>
            </w:del>
          </w:p>
          <w:p w14:paraId="1D22264D" w14:textId="77777777" w:rsidR="003E03B0" w:rsidRPr="000712BB" w:rsidRDefault="003E03B0" w:rsidP="003E03B0">
            <w:pPr>
              <w:pStyle w:val="Zkladntext"/>
              <w:ind w:left="519"/>
              <w:jc w:val="both"/>
              <w:rPr>
                <w:del w:id="1694" w:author="Jana Martincová" w:date="2023-06-01T08:06:00Z"/>
                <w:spacing w:val="-1"/>
                <w:sz w:val="20"/>
                <w:szCs w:val="20"/>
              </w:rPr>
            </w:pPr>
          </w:p>
          <w:p w14:paraId="422415B7" w14:textId="77777777" w:rsidR="003E03B0" w:rsidRPr="000712BB" w:rsidRDefault="003E03B0" w:rsidP="003E03B0">
            <w:pPr>
              <w:pStyle w:val="Normlnweb"/>
              <w:spacing w:before="0" w:beforeAutospacing="0" w:after="0" w:afterAutospacing="0"/>
              <w:jc w:val="both"/>
              <w:rPr>
                <w:del w:id="1695" w:author="Jana Martincová" w:date="2023-06-01T08:06:00Z"/>
                <w:sz w:val="20"/>
                <w:szCs w:val="20"/>
              </w:rPr>
            </w:pPr>
            <w:del w:id="1696" w:author="Jana Martincová" w:date="2023-06-01T08:06:00Z">
              <w:r w:rsidRPr="000712BB">
                <w:rPr>
                  <w:i/>
                  <w:sz w:val="20"/>
                  <w:szCs w:val="20"/>
                </w:rPr>
                <w:delText>Self management a time management v práci manažera</w:delText>
              </w:r>
              <w:r w:rsidRPr="000712BB">
                <w:rPr>
                  <w:sz w:val="20"/>
                  <w:szCs w:val="20"/>
                </w:rPr>
                <w:delText xml:space="preserve"> (Self management a </w:delText>
              </w:r>
              <w:r w:rsidR="00092952" w:rsidRPr="000712BB">
                <w:rPr>
                  <w:sz w:val="20"/>
                  <w:szCs w:val="20"/>
                </w:rPr>
                <w:delText>jeho</w:delText>
              </w:r>
              <w:r w:rsidRPr="000712BB">
                <w:rPr>
                  <w:sz w:val="20"/>
                  <w:szCs w:val="20"/>
                </w:rPr>
                <w:delText xml:space="preserve"> uplatňování v manažer</w:delText>
              </w:r>
              <w:r w:rsidR="00092952" w:rsidRPr="000712BB">
                <w:rPr>
                  <w:sz w:val="20"/>
                  <w:szCs w:val="20"/>
                </w:rPr>
                <w:delText xml:space="preserve">ské praxi. Základní funkce self </w:delText>
              </w:r>
              <w:r w:rsidRPr="000712BB">
                <w:rPr>
                  <w:sz w:val="20"/>
                  <w:szCs w:val="20"/>
                </w:rPr>
                <w:delText>managementu. Principy time managementu. Techniky time managementu.)</w:delText>
              </w:r>
            </w:del>
          </w:p>
          <w:p w14:paraId="7D61DABA" w14:textId="77777777" w:rsidR="003E03B0" w:rsidRPr="000712BB" w:rsidRDefault="003E03B0" w:rsidP="003E03B0">
            <w:pPr>
              <w:pStyle w:val="Zkladntext"/>
              <w:ind w:left="519"/>
              <w:jc w:val="both"/>
              <w:rPr>
                <w:del w:id="1697" w:author="Jana Martincová" w:date="2023-06-01T08:06:00Z"/>
                <w:spacing w:val="-1"/>
                <w:sz w:val="20"/>
                <w:szCs w:val="20"/>
              </w:rPr>
            </w:pPr>
          </w:p>
          <w:p w14:paraId="2E111C30" w14:textId="77777777" w:rsidR="003E03B0" w:rsidRPr="000712BB" w:rsidRDefault="003E03B0" w:rsidP="003E03B0">
            <w:pPr>
              <w:pStyle w:val="Normlnweb"/>
              <w:spacing w:before="0" w:beforeAutospacing="0" w:after="0" w:afterAutospacing="0"/>
              <w:jc w:val="both"/>
              <w:rPr>
                <w:del w:id="1698" w:author="Jana Martincová" w:date="2023-06-01T08:06:00Z"/>
                <w:sz w:val="20"/>
                <w:szCs w:val="20"/>
              </w:rPr>
            </w:pPr>
            <w:del w:id="1699" w:author="Jana Martincová" w:date="2023-06-01T08:06:00Z">
              <w:r w:rsidRPr="000712BB">
                <w:rPr>
                  <w:i/>
                  <w:sz w:val="20"/>
                  <w:szCs w:val="20"/>
                </w:rPr>
                <w:delText>Vývoj názorů na úlohu personálního řízení v organizaci</w:delText>
              </w:r>
              <w:r w:rsidRPr="000712BB">
                <w:rPr>
                  <w:sz w:val="20"/>
                  <w:szCs w:val="20"/>
                </w:rPr>
                <w:delText xml:space="preserve"> (Administrativní pojetí. Sociálně-liberální pojetí. Podstata řízení lidských zdrojů. Faktory ovlivňující nastavení personálního řízení v organizaci. Subjekty personálního řízení.)</w:delText>
              </w:r>
            </w:del>
          </w:p>
          <w:p w14:paraId="617338C6" w14:textId="77777777" w:rsidR="003E03B0" w:rsidRPr="000712BB" w:rsidRDefault="003E03B0" w:rsidP="003E03B0">
            <w:pPr>
              <w:pStyle w:val="Zkladntext"/>
              <w:spacing w:before="10"/>
              <w:jc w:val="both"/>
              <w:rPr>
                <w:del w:id="1700" w:author="Jana Martincová" w:date="2023-06-01T08:06:00Z"/>
                <w:sz w:val="20"/>
                <w:szCs w:val="20"/>
              </w:rPr>
            </w:pPr>
          </w:p>
          <w:p w14:paraId="1C55EDE1" w14:textId="77777777" w:rsidR="003E03B0" w:rsidRPr="000712BB" w:rsidRDefault="003E03B0" w:rsidP="003E03B0">
            <w:pPr>
              <w:pStyle w:val="Normlnweb"/>
              <w:spacing w:before="0" w:beforeAutospacing="0" w:after="0" w:afterAutospacing="0"/>
              <w:jc w:val="both"/>
              <w:rPr>
                <w:del w:id="1701" w:author="Jana Martincová" w:date="2023-06-01T08:06:00Z"/>
                <w:sz w:val="20"/>
                <w:szCs w:val="20"/>
              </w:rPr>
            </w:pPr>
            <w:del w:id="1702" w:author="Jana Martincová" w:date="2023-06-01T08:06:00Z">
              <w:r w:rsidRPr="000712BB">
                <w:rPr>
                  <w:i/>
                  <w:sz w:val="20"/>
                  <w:szCs w:val="20"/>
                </w:rPr>
                <w:delText>Procesy přijímání, rozmisťování a propouštění zaměstnanců</w:delText>
              </w:r>
              <w:r w:rsidRPr="000712BB">
                <w:rPr>
                  <w:sz w:val="20"/>
                  <w:szCs w:val="20"/>
                </w:rPr>
                <w:delText xml:space="preserve"> (Metody vyhledávání a výběru uchazečů o pracovní místo. Příjem a adaptace pracovníků. Postup při propouštění pracovníků. Outplacement.)</w:delText>
              </w:r>
            </w:del>
          </w:p>
          <w:p w14:paraId="2793A46F" w14:textId="77777777" w:rsidR="003E03B0" w:rsidRPr="000712BB" w:rsidRDefault="003E03B0" w:rsidP="003E03B0">
            <w:pPr>
              <w:pStyle w:val="Zkladntext"/>
              <w:spacing w:before="1"/>
              <w:jc w:val="both"/>
              <w:rPr>
                <w:del w:id="1703" w:author="Jana Martincová" w:date="2023-06-01T08:06:00Z"/>
                <w:sz w:val="20"/>
                <w:szCs w:val="20"/>
              </w:rPr>
            </w:pPr>
          </w:p>
          <w:p w14:paraId="66180C0A" w14:textId="77777777" w:rsidR="003E03B0" w:rsidRPr="000712BB" w:rsidRDefault="003E03B0" w:rsidP="003E03B0">
            <w:pPr>
              <w:pStyle w:val="Normlnweb"/>
              <w:spacing w:before="0" w:beforeAutospacing="0" w:after="0" w:afterAutospacing="0"/>
              <w:jc w:val="both"/>
              <w:rPr>
                <w:del w:id="1704" w:author="Jana Martincová" w:date="2023-06-01T08:06:00Z"/>
                <w:sz w:val="20"/>
                <w:szCs w:val="20"/>
              </w:rPr>
            </w:pPr>
            <w:del w:id="1705" w:author="Jana Martincová" w:date="2023-06-01T08:06:00Z">
              <w:r w:rsidRPr="000712BB">
                <w:rPr>
                  <w:i/>
                  <w:sz w:val="20"/>
                  <w:szCs w:val="20"/>
                </w:rPr>
                <w:delText>Hodnocení pracovního výkonu</w:delText>
              </w:r>
              <w:r w:rsidRPr="000712BB">
                <w:rPr>
                  <w:sz w:val="20"/>
                  <w:szCs w:val="20"/>
                </w:rPr>
                <w:delText xml:space="preserve"> (Význam a metody hodnocení zaměstnanců. Hodnotící pohovor. Využití výsledků pracovního hodnocení. Odměňování zaměstnanců.)</w:delText>
              </w:r>
            </w:del>
          </w:p>
          <w:p w14:paraId="4392D40B" w14:textId="77777777" w:rsidR="003E03B0" w:rsidRPr="000712BB" w:rsidRDefault="003E03B0" w:rsidP="003E03B0">
            <w:pPr>
              <w:pStyle w:val="Zkladntext"/>
              <w:spacing w:before="10"/>
              <w:jc w:val="both"/>
              <w:rPr>
                <w:del w:id="1706" w:author="Jana Martincová" w:date="2023-06-01T08:06:00Z"/>
                <w:sz w:val="20"/>
                <w:szCs w:val="20"/>
              </w:rPr>
            </w:pPr>
          </w:p>
          <w:p w14:paraId="72DD7FDC" w14:textId="77777777" w:rsidR="003E03B0" w:rsidRPr="000712BB" w:rsidRDefault="003E03B0" w:rsidP="003E03B0">
            <w:pPr>
              <w:pStyle w:val="Normlnweb"/>
              <w:spacing w:before="0" w:beforeAutospacing="0" w:after="0" w:afterAutospacing="0"/>
              <w:jc w:val="both"/>
              <w:rPr>
                <w:del w:id="1707" w:author="Jana Martincová" w:date="2023-06-01T08:06:00Z"/>
                <w:sz w:val="20"/>
                <w:szCs w:val="20"/>
              </w:rPr>
            </w:pPr>
            <w:del w:id="1708" w:author="Jana Martincová" w:date="2023-06-01T08:06:00Z">
              <w:r w:rsidRPr="000712BB">
                <w:rPr>
                  <w:i/>
                  <w:sz w:val="20"/>
                  <w:szCs w:val="20"/>
                </w:rPr>
                <w:delText>Vytváření pracovních podmínek a personální řízení</w:delText>
              </w:r>
              <w:r w:rsidRPr="000712BB">
                <w:rPr>
                  <w:sz w:val="20"/>
                  <w:szCs w:val="20"/>
                </w:rPr>
                <w:delText xml:space="preserve"> (Organizace práce. Ergonomické parametry pracovního procesu a podmínek na pracovišti. Ochrana zdraví a bezpečnost při práci. Sociální program organizace a péče o</w:delText>
              </w:r>
              <w:r w:rsidR="00E07259" w:rsidRPr="000712BB">
                <w:rPr>
                  <w:sz w:val="20"/>
                  <w:szCs w:val="20"/>
                </w:rPr>
                <w:delText> </w:delText>
              </w:r>
              <w:r w:rsidRPr="000712BB">
                <w:rPr>
                  <w:sz w:val="20"/>
                  <w:szCs w:val="20"/>
                </w:rPr>
                <w:delText>pracovníky. Organizační kultura.)</w:delText>
              </w:r>
            </w:del>
          </w:p>
          <w:p w14:paraId="367F2145" w14:textId="77777777" w:rsidR="003E03B0" w:rsidRPr="000712BB" w:rsidRDefault="003E03B0" w:rsidP="003E03B0">
            <w:pPr>
              <w:pStyle w:val="Zkladntext"/>
              <w:spacing w:before="1"/>
              <w:jc w:val="both"/>
              <w:rPr>
                <w:del w:id="1709" w:author="Jana Martincová" w:date="2023-06-01T08:06:00Z"/>
                <w:sz w:val="20"/>
                <w:szCs w:val="20"/>
              </w:rPr>
            </w:pPr>
          </w:p>
          <w:p w14:paraId="462C21C4" w14:textId="77777777" w:rsidR="003E03B0" w:rsidRPr="000712BB" w:rsidRDefault="003E03B0" w:rsidP="003E03B0">
            <w:pPr>
              <w:pStyle w:val="Normlnweb"/>
              <w:spacing w:before="0" w:beforeAutospacing="0" w:after="0" w:afterAutospacing="0"/>
              <w:jc w:val="both"/>
              <w:rPr>
                <w:del w:id="1710" w:author="Jana Martincová" w:date="2023-06-01T08:06:00Z"/>
                <w:sz w:val="20"/>
                <w:szCs w:val="20"/>
              </w:rPr>
            </w:pPr>
            <w:del w:id="1711" w:author="Jana Martincová" w:date="2023-06-01T08:06:00Z">
              <w:r w:rsidRPr="000712BB">
                <w:rPr>
                  <w:i/>
                  <w:sz w:val="20"/>
                  <w:szCs w:val="20"/>
                </w:rPr>
                <w:delText>Pracovně-právní vztahy a personální řízení</w:delText>
              </w:r>
              <w:r w:rsidRPr="000712BB">
                <w:rPr>
                  <w:sz w:val="20"/>
                  <w:szCs w:val="20"/>
                </w:rPr>
                <w:delText xml:space="preserve"> (Pracovně-právní vztahy. Pracovní poměr. Pracovní smlouva. Kolektivní smlouva. Pracovní řád. Popis pracovního místa. Postavení odborové organizace v pracovně-právních vztazích.)</w:delText>
              </w:r>
            </w:del>
          </w:p>
          <w:p w14:paraId="261843E8" w14:textId="77777777" w:rsidR="003E03B0" w:rsidRPr="000712BB" w:rsidRDefault="003E03B0" w:rsidP="003E03B0">
            <w:pPr>
              <w:pStyle w:val="Zkladntext"/>
              <w:spacing w:before="2"/>
              <w:ind w:left="543" w:right="172"/>
              <w:jc w:val="both"/>
              <w:rPr>
                <w:del w:id="1712" w:author="Jana Martincová" w:date="2023-06-01T08:06:00Z"/>
                <w:sz w:val="20"/>
                <w:szCs w:val="20"/>
              </w:rPr>
            </w:pPr>
          </w:p>
          <w:p w14:paraId="0BF1DDBF" w14:textId="77777777" w:rsidR="003E03B0" w:rsidRPr="000712BB" w:rsidRDefault="003E03B0" w:rsidP="003E03B0">
            <w:pPr>
              <w:pStyle w:val="Normlnweb"/>
              <w:spacing w:before="0" w:beforeAutospacing="0" w:after="0" w:afterAutospacing="0"/>
              <w:jc w:val="both"/>
              <w:rPr>
                <w:del w:id="1713" w:author="Jana Martincová" w:date="2023-06-01T08:06:00Z"/>
                <w:sz w:val="20"/>
                <w:szCs w:val="20"/>
              </w:rPr>
            </w:pPr>
            <w:del w:id="1714" w:author="Jana Martincová" w:date="2023-06-01T08:06:00Z">
              <w:r w:rsidRPr="000712BB">
                <w:rPr>
                  <w:i/>
                  <w:sz w:val="20"/>
                  <w:szCs w:val="20"/>
                </w:rPr>
                <w:delText>Základy projektového řízení</w:delText>
              </w:r>
              <w:r w:rsidRPr="000712BB">
                <w:rPr>
                  <w:sz w:val="20"/>
                  <w:szCs w:val="20"/>
                </w:rPr>
                <w:delText xml:space="preserve"> (Definice a charakteristiky projektu, standardy a metody, projektový tým, trojimperativ projektového řízení, životní cyklus projektu, analýza prostředí, SWOT analýza. Agilní metody řízení projektů.)</w:delText>
              </w:r>
            </w:del>
          </w:p>
          <w:p w14:paraId="58D4A048" w14:textId="77777777" w:rsidR="003E03B0" w:rsidRPr="000712BB" w:rsidRDefault="003E03B0" w:rsidP="003E03B0">
            <w:pPr>
              <w:jc w:val="both"/>
              <w:textAlignment w:val="baseline"/>
              <w:rPr>
                <w:del w:id="1715" w:author="Jana Martincová" w:date="2023-06-01T08:06:00Z"/>
                <w:rFonts w:ascii="Arial Narrow" w:hAnsi="Arial Narrow" w:cs="Calibri"/>
                <w:sz w:val="20"/>
                <w:szCs w:val="20"/>
                <w:bdr w:val="none" w:sz="0" w:space="0" w:color="auto" w:frame="1"/>
              </w:rPr>
            </w:pPr>
          </w:p>
          <w:p w14:paraId="7015D753" w14:textId="77777777" w:rsidR="003E03B0" w:rsidRPr="000712BB" w:rsidRDefault="003E03B0" w:rsidP="003E03B0">
            <w:pPr>
              <w:pStyle w:val="Normlnweb"/>
              <w:spacing w:before="0" w:beforeAutospacing="0" w:after="0" w:afterAutospacing="0"/>
              <w:jc w:val="both"/>
              <w:rPr>
                <w:del w:id="1716" w:author="Jana Martincová" w:date="2023-06-01T08:06:00Z"/>
                <w:sz w:val="20"/>
                <w:szCs w:val="20"/>
              </w:rPr>
            </w:pPr>
            <w:del w:id="1717" w:author="Jana Martincová" w:date="2023-06-01T08:06:00Z">
              <w:r w:rsidRPr="000712BB">
                <w:rPr>
                  <w:i/>
                  <w:sz w:val="20"/>
                  <w:szCs w:val="20"/>
                </w:rPr>
                <w:delText>Projektové řízení</w:delText>
              </w:r>
              <w:r w:rsidRPr="000712BB">
                <w:rPr>
                  <w:sz w:val="20"/>
                  <w:szCs w:val="20"/>
                </w:rPr>
                <w:delText xml:space="preserve"> (Fáze projektu. Plánování projektů a metody používané při plánování projektů. Řízení projektů, logický rámec, cílová skupina, zainteresované strany, WBS, síťový graf, kritická cesta, Ganttův graf, řízení nákladů a analýza rizik.)</w:delText>
              </w:r>
            </w:del>
          </w:p>
          <w:p w14:paraId="6FB965EE" w14:textId="45FBDF42" w:rsidR="001773A0" w:rsidRPr="00F46F2F" w:rsidRDefault="001773A0">
            <w:pPr>
              <w:pStyle w:val="Normlnweb"/>
              <w:spacing w:before="0" w:beforeAutospacing="0" w:after="0" w:afterAutospacing="0"/>
              <w:jc w:val="both"/>
              <w:rPr>
                <w:sz w:val="20"/>
                <w:szCs w:val="20"/>
              </w:rPr>
            </w:pPr>
          </w:p>
        </w:tc>
      </w:tr>
      <w:tr w:rsidR="00FE69DD" w:rsidRPr="00F46F2F" w14:paraId="102B7099" w14:textId="77777777" w:rsidTr="009E4D72">
        <w:tc>
          <w:tcPr>
            <w:tcW w:w="3729" w:type="dxa"/>
            <w:gridSpan w:val="2"/>
            <w:tcBorders>
              <w:top w:val="single" w:sz="4" w:space="0" w:color="auto"/>
            </w:tcBorders>
            <w:shd w:val="clear" w:color="auto" w:fill="F7CAAC"/>
          </w:tcPr>
          <w:p w14:paraId="253D5C72" w14:textId="77777777" w:rsidR="001773A0" w:rsidRPr="00F46F2F" w:rsidRDefault="001773A0">
            <w:pPr>
              <w:keepNext/>
              <w:rPr>
                <w:b/>
                <w:sz w:val="20"/>
                <w:szCs w:val="20"/>
              </w:rPr>
              <w:pPrChange w:id="1718" w:author="Jana Martincová" w:date="2023-06-01T08:06:00Z">
                <w:pPr>
                  <w:keepNext/>
                  <w:jc w:val="both"/>
                </w:pPr>
              </w:pPrChange>
            </w:pPr>
            <w:r w:rsidRPr="00F46F2F">
              <w:rPr>
                <w:b/>
                <w:sz w:val="20"/>
                <w:szCs w:val="20"/>
              </w:rPr>
              <w:lastRenderedPageBreak/>
              <w:t>Další studijní povinnosti</w:t>
            </w:r>
          </w:p>
        </w:tc>
        <w:tc>
          <w:tcPr>
            <w:tcW w:w="5708" w:type="dxa"/>
            <w:gridSpan w:val="5"/>
            <w:tcBorders>
              <w:top w:val="single" w:sz="4" w:space="0" w:color="auto"/>
              <w:bottom w:val="nil"/>
            </w:tcBorders>
          </w:tcPr>
          <w:p w14:paraId="3E103E1B" w14:textId="77777777" w:rsidR="001773A0" w:rsidRPr="00F46F2F" w:rsidRDefault="001773A0">
            <w:pPr>
              <w:rPr>
                <w:sz w:val="20"/>
                <w:szCs w:val="20"/>
              </w:rPr>
              <w:pPrChange w:id="1719" w:author="Jana Martincová" w:date="2023-06-01T08:06:00Z">
                <w:pPr>
                  <w:jc w:val="both"/>
                </w:pPr>
              </w:pPrChange>
            </w:pPr>
          </w:p>
        </w:tc>
      </w:tr>
      <w:tr w:rsidR="001773A0" w:rsidRPr="00F46F2F" w14:paraId="1366ECFF" w14:textId="77777777" w:rsidTr="009E4D72">
        <w:tblPrEx>
          <w:tblW w:w="94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720" w:author="Jana Martincová" w:date="2023-06-01T08:06:00Z">
            <w:tblPrEx>
              <w:tblW w:w="9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557"/>
          <w:trPrChange w:id="1721" w:author="Jana Martincová" w:date="2023-06-01T08:06:00Z">
            <w:trPr>
              <w:gridAfter w:val="0"/>
              <w:trHeight w:val="1243"/>
            </w:trPr>
          </w:trPrChange>
        </w:trPr>
        <w:tc>
          <w:tcPr>
            <w:tcW w:w="9437" w:type="dxa"/>
            <w:gridSpan w:val="7"/>
            <w:tcBorders>
              <w:top w:val="nil"/>
            </w:tcBorders>
            <w:tcPrChange w:id="1722" w:author="Jana Martincová" w:date="2023-06-01T08:06:00Z">
              <w:tcPr>
                <w:tcW w:w="9285" w:type="dxa"/>
                <w:gridSpan w:val="7"/>
                <w:tcBorders>
                  <w:top w:val="nil"/>
                </w:tcBorders>
              </w:tcPr>
            </w:tcPrChange>
          </w:tcPr>
          <w:p w14:paraId="6D8B4870" w14:textId="796DF814" w:rsidR="001773A0" w:rsidRPr="00F46F2F" w:rsidRDefault="001773A0">
            <w:pPr>
              <w:rPr>
                <w:sz w:val="20"/>
                <w:szCs w:val="20"/>
              </w:rPr>
              <w:pPrChange w:id="1723" w:author="Jana Martincová" w:date="2023-06-01T08:06:00Z">
                <w:pPr>
                  <w:jc w:val="both"/>
                </w:pPr>
              </w:pPrChange>
            </w:pPr>
            <w:r w:rsidRPr="00F46F2F">
              <w:rPr>
                <w:sz w:val="20"/>
                <w:szCs w:val="20"/>
              </w:rPr>
              <w:t xml:space="preserve">Studenti jsou povinni absolvovat odbornou praxi v rozsahu 4 týdnů (160 hodin) v letním semestru druhého ročníku a 8 týdnů (320 hodin) v letním semestru třetího ročníku. Studenti si volí organizaci pro výkon praxe sami podle svého zaměření nebo plánovaného tématu bakalářské práce. Studenti si místo pro výkon praxe primárně vybírají ze </w:t>
            </w:r>
            <w:r w:rsidRPr="00F46F2F">
              <w:rPr>
                <w:sz w:val="20"/>
                <w:szCs w:val="20"/>
              </w:rPr>
              <w:lastRenderedPageBreak/>
              <w:t>seznamu pracovišť, se kterými má fakulta uzavřenou smlouvu. Student může vykonat praxi také v organizaci, se kterou</w:t>
            </w:r>
            <w:r w:rsidR="00092F25" w:rsidRPr="00F46F2F">
              <w:rPr>
                <w:sz w:val="20"/>
                <w:szCs w:val="20"/>
              </w:rPr>
              <w:t xml:space="preserve"> nemá fakulta uzavřenou smlouvu</w:t>
            </w:r>
            <w:del w:id="1724" w:author="Jana Martincová" w:date="2023-06-01T08:06:00Z">
              <w:r w:rsidR="003E03B0" w:rsidRPr="000712BB">
                <w:rPr>
                  <w:sz w:val="20"/>
                  <w:szCs w:val="20"/>
                </w:rPr>
                <w:delText>.</w:delText>
              </w:r>
            </w:del>
            <w:ins w:id="1725" w:author="Jana Martincová" w:date="2023-06-01T08:06:00Z">
              <w:r w:rsidR="00092F25" w:rsidRPr="00F46F2F">
                <w:rPr>
                  <w:sz w:val="20"/>
                  <w:szCs w:val="20"/>
                </w:rPr>
                <w:t>, avšak musí uzavřít individuální smlouvu na studenta (Odborné praxe studentů, SD/5/2022</w:t>
              </w:r>
              <w:r w:rsidR="00092F25" w:rsidRPr="00F46F2F">
                <w:rPr>
                  <w:rStyle w:val="Znakapoznpodarou"/>
                  <w:sz w:val="20"/>
                  <w:szCs w:val="20"/>
                </w:rPr>
                <w:footnoteReference w:id="2"/>
              </w:r>
              <w:r w:rsidR="00092F25" w:rsidRPr="00F46F2F">
                <w:rPr>
                  <w:sz w:val="20"/>
                  <w:szCs w:val="20"/>
                </w:rPr>
                <w:t>).</w:t>
              </w:r>
            </w:ins>
            <w:r w:rsidRPr="00F46F2F">
              <w:rPr>
                <w:sz w:val="20"/>
                <w:szCs w:val="20"/>
              </w:rPr>
              <w:t xml:space="preserve"> Student je povinen vést záznamy o vykonané praxi </w:t>
            </w:r>
            <w:del w:id="1728" w:author="Jana Martincová" w:date="2023-06-01T08:06:00Z">
              <w:r w:rsidR="003E03B0" w:rsidRPr="000712BB">
                <w:rPr>
                  <w:sz w:val="20"/>
                  <w:szCs w:val="20"/>
                </w:rPr>
                <w:delText>v Deníku praxe, jehož odevzdání je podmínkou</w:delText>
              </w:r>
            </w:del>
            <w:ins w:id="1729" w:author="Jana Martincová" w:date="2023-06-01T08:06:00Z">
              <w:r w:rsidR="00FF0B31" w:rsidRPr="00F46F2F">
                <w:rPr>
                  <w:sz w:val="20"/>
                  <w:szCs w:val="20"/>
                </w:rPr>
                <w:t>dle pokynů v</w:t>
              </w:r>
              <w:r w:rsidR="00BC197B" w:rsidRPr="00F46F2F">
                <w:rPr>
                  <w:sz w:val="20"/>
                  <w:szCs w:val="20"/>
                </w:rPr>
                <w:t> </w:t>
              </w:r>
              <w:r w:rsidR="00FF0B31" w:rsidRPr="00F46F2F">
                <w:rPr>
                  <w:sz w:val="20"/>
                  <w:szCs w:val="20"/>
                </w:rPr>
                <w:t>kurz</w:t>
              </w:r>
              <w:r w:rsidR="00092F25" w:rsidRPr="00F46F2F">
                <w:rPr>
                  <w:sz w:val="20"/>
                  <w:szCs w:val="20"/>
                </w:rPr>
                <w:t>u</w:t>
              </w:r>
              <w:r w:rsidR="00BC197B" w:rsidRPr="00F46F2F">
                <w:rPr>
                  <w:sz w:val="20"/>
                  <w:szCs w:val="20"/>
                </w:rPr>
                <w:t xml:space="preserve"> Moodle</w:t>
              </w:r>
              <w:r w:rsidR="00092F25" w:rsidRPr="00F46F2F">
                <w:rPr>
                  <w:rStyle w:val="Znakapoznpodarou"/>
                  <w:sz w:val="20"/>
                  <w:szCs w:val="20"/>
                </w:rPr>
                <w:footnoteReference w:id="3"/>
              </w:r>
              <w:r w:rsidR="00092F25" w:rsidRPr="00F46F2F">
                <w:rPr>
                  <w:sz w:val="20"/>
                  <w:szCs w:val="20"/>
                </w:rPr>
                <w:t>:</w:t>
              </w:r>
              <w:r w:rsidR="00635F4C" w:rsidRPr="00F46F2F">
                <w:rPr>
                  <w:sz w:val="20"/>
                  <w:szCs w:val="20"/>
                </w:rPr>
                <w:t xml:space="preserve">Odborná </w:t>
              </w:r>
              <w:r w:rsidR="00FF0B31" w:rsidRPr="00F46F2F">
                <w:rPr>
                  <w:sz w:val="20"/>
                  <w:szCs w:val="20"/>
                </w:rPr>
                <w:t xml:space="preserve">praxe I a </w:t>
              </w:r>
              <w:r w:rsidR="00635F4C" w:rsidRPr="00F46F2F">
                <w:rPr>
                  <w:sz w:val="20"/>
                  <w:szCs w:val="20"/>
                </w:rPr>
                <w:t xml:space="preserve">Odborná </w:t>
              </w:r>
              <w:r w:rsidR="00092F25" w:rsidRPr="00F46F2F">
                <w:rPr>
                  <w:sz w:val="20"/>
                  <w:szCs w:val="20"/>
                </w:rPr>
                <w:t>praxe II</w:t>
              </w:r>
              <w:r w:rsidR="00FF0B31" w:rsidRPr="00F46F2F">
                <w:rPr>
                  <w:sz w:val="20"/>
                  <w:szCs w:val="20"/>
                </w:rPr>
                <w:t>. Podmínkou</w:t>
              </w:r>
            </w:ins>
            <w:r w:rsidR="00FF0B31" w:rsidRPr="00F46F2F">
              <w:rPr>
                <w:sz w:val="20"/>
                <w:szCs w:val="20"/>
              </w:rPr>
              <w:t xml:space="preserve"> pro splnění zápočtu</w:t>
            </w:r>
            <w:del w:id="1732" w:author="Jana Martincová" w:date="2023-06-01T08:06:00Z">
              <w:r w:rsidR="003E03B0" w:rsidRPr="000712BB">
                <w:rPr>
                  <w:sz w:val="20"/>
                  <w:szCs w:val="20"/>
                </w:rPr>
                <w:delText>.</w:delText>
              </w:r>
            </w:del>
            <w:ins w:id="1733" w:author="Jana Martincová" w:date="2023-06-01T08:06:00Z">
              <w:r w:rsidR="00FF0B31" w:rsidRPr="00F46F2F">
                <w:rPr>
                  <w:sz w:val="20"/>
                  <w:szCs w:val="20"/>
                </w:rPr>
                <w:t xml:space="preserve"> je odevzdání všech úkolů</w:t>
              </w:r>
              <w:r w:rsidR="00092F25" w:rsidRPr="00F46F2F">
                <w:rPr>
                  <w:sz w:val="20"/>
                  <w:szCs w:val="20"/>
                </w:rPr>
                <w:t xml:space="preserve"> a záznamů</w:t>
              </w:r>
              <w:r w:rsidR="00FF0B31" w:rsidRPr="00F46F2F">
                <w:rPr>
                  <w:sz w:val="20"/>
                  <w:szCs w:val="20"/>
                </w:rPr>
                <w:t xml:space="preserve"> k odborné praxi dle pokynů koordinátora</w:t>
              </w:r>
              <w:r w:rsidR="00092F25" w:rsidRPr="00F46F2F">
                <w:rPr>
                  <w:sz w:val="20"/>
                  <w:szCs w:val="20"/>
                </w:rPr>
                <w:t>, které jsou uvedeny v kurzu Moodle</w:t>
              </w:r>
              <w:r w:rsidR="00FF0B31" w:rsidRPr="00F46F2F">
                <w:rPr>
                  <w:sz w:val="20"/>
                  <w:szCs w:val="20"/>
                </w:rPr>
                <w:t>.</w:t>
              </w:r>
            </w:ins>
            <w:r w:rsidR="00FF0B31" w:rsidRPr="00F46F2F">
              <w:rPr>
                <w:sz w:val="20"/>
                <w:szCs w:val="20"/>
              </w:rPr>
              <w:t xml:space="preserve"> </w:t>
            </w:r>
            <w:r w:rsidRPr="00F46F2F">
              <w:rPr>
                <w:sz w:val="20"/>
                <w:szCs w:val="20"/>
              </w:rPr>
              <w:t xml:space="preserve">Student má zároveň povinnost absolvovat </w:t>
            </w:r>
            <w:ins w:id="1734" w:author="Jana Martincová" w:date="2023-06-01T08:06:00Z">
              <w:r w:rsidR="00B70089" w:rsidRPr="00F46F2F">
                <w:rPr>
                  <w:sz w:val="20"/>
                  <w:szCs w:val="20"/>
                </w:rPr>
                <w:t xml:space="preserve">skupinovou </w:t>
              </w:r>
            </w:ins>
            <w:r w:rsidRPr="00F46F2F">
              <w:rPr>
                <w:sz w:val="20"/>
                <w:szCs w:val="20"/>
              </w:rPr>
              <w:t>supervizi k odborným praxím, která je vedena</w:t>
            </w:r>
            <w:del w:id="1735" w:author="Jana Martincová" w:date="2023-06-01T08:06:00Z">
              <w:r w:rsidR="003E03B0" w:rsidRPr="000712BB">
                <w:rPr>
                  <w:sz w:val="20"/>
                  <w:szCs w:val="20"/>
                </w:rPr>
                <w:delText xml:space="preserve"> zkušeným</w:delText>
              </w:r>
            </w:del>
            <w:r w:rsidRPr="00F46F2F">
              <w:rPr>
                <w:sz w:val="20"/>
                <w:szCs w:val="20"/>
              </w:rPr>
              <w:t xml:space="preserve"> supervizorem a umožňuje uvědomění si schopností, dovedností a zkušeností, které student získal na odborné praxi. Rovněž je určena k vyjasnění otázek odborné praxe.</w:t>
            </w:r>
            <w:ins w:id="1736" w:author="Jana Martincová" w:date="2023-06-01T08:06:00Z">
              <w:r w:rsidR="00C56E5E" w:rsidRPr="00F46F2F">
                <w:rPr>
                  <w:sz w:val="20"/>
                  <w:szCs w:val="20"/>
                </w:rPr>
                <w:t xml:space="preserve"> Bližší informace k odborným</w:t>
              </w:r>
              <w:r w:rsidR="00FF0B31" w:rsidRPr="00F46F2F">
                <w:rPr>
                  <w:sz w:val="20"/>
                  <w:szCs w:val="20"/>
                </w:rPr>
                <w:t xml:space="preserve"> praxím </w:t>
              </w:r>
              <w:r w:rsidR="005476EF" w:rsidRPr="00F46F2F">
                <w:rPr>
                  <w:sz w:val="20"/>
                  <w:szCs w:val="20"/>
                </w:rPr>
                <w:t xml:space="preserve">jsou uvedeny </w:t>
              </w:r>
              <w:r w:rsidR="00FF0B31" w:rsidRPr="00F46F2F">
                <w:rPr>
                  <w:sz w:val="20"/>
                  <w:szCs w:val="20"/>
                </w:rPr>
                <w:t>v části B-IV Údaje o odborné praxi.</w:t>
              </w:r>
            </w:ins>
          </w:p>
        </w:tc>
      </w:tr>
      <w:tr w:rsidR="00FE69DD" w:rsidRPr="00F46F2F" w14:paraId="22142F8D" w14:textId="77777777" w:rsidTr="009E4D72">
        <w:tc>
          <w:tcPr>
            <w:tcW w:w="3729" w:type="dxa"/>
            <w:gridSpan w:val="2"/>
            <w:tcBorders>
              <w:bottom w:val="single" w:sz="4" w:space="0" w:color="auto"/>
            </w:tcBorders>
            <w:shd w:val="clear" w:color="auto" w:fill="F7CAAC"/>
          </w:tcPr>
          <w:p w14:paraId="6E9EB34C" w14:textId="77777777" w:rsidR="001773A0" w:rsidRPr="00F46F2F" w:rsidRDefault="001773A0">
            <w:pPr>
              <w:keepNext/>
              <w:rPr>
                <w:b/>
                <w:sz w:val="20"/>
                <w:szCs w:val="20"/>
              </w:rPr>
            </w:pPr>
            <w:r w:rsidRPr="00F46F2F">
              <w:rPr>
                <w:b/>
                <w:sz w:val="20"/>
                <w:szCs w:val="20"/>
              </w:rPr>
              <w:lastRenderedPageBreak/>
              <w:t>Návrh témat kvalifikačních prací a témata obhájených prací</w:t>
            </w:r>
          </w:p>
        </w:tc>
        <w:tc>
          <w:tcPr>
            <w:tcW w:w="5708" w:type="dxa"/>
            <w:gridSpan w:val="5"/>
            <w:tcBorders>
              <w:bottom w:val="single" w:sz="4" w:space="0" w:color="auto"/>
            </w:tcBorders>
          </w:tcPr>
          <w:p w14:paraId="59516172" w14:textId="77777777" w:rsidR="001773A0" w:rsidRPr="00F46F2F" w:rsidRDefault="001773A0">
            <w:pPr>
              <w:rPr>
                <w:sz w:val="20"/>
                <w:szCs w:val="20"/>
              </w:rPr>
              <w:pPrChange w:id="1737" w:author="Jana Martincová" w:date="2023-06-01T08:06:00Z">
                <w:pPr>
                  <w:jc w:val="both"/>
                </w:pPr>
              </w:pPrChange>
            </w:pPr>
          </w:p>
        </w:tc>
      </w:tr>
      <w:tr w:rsidR="001773A0" w:rsidRPr="00F46F2F" w14:paraId="4415273B" w14:textId="77777777" w:rsidTr="009E4D72">
        <w:tblPrEx>
          <w:tblW w:w="94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738" w:author="Jana Martincová" w:date="2023-06-01T08:06:00Z">
            <w:tblPrEx>
              <w:tblW w:w="9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842"/>
          <w:trPrChange w:id="1739" w:author="Jana Martincová" w:date="2023-06-01T08:06:00Z">
            <w:trPr>
              <w:gridAfter w:val="0"/>
              <w:trHeight w:val="842"/>
            </w:trPr>
          </w:trPrChange>
        </w:trPr>
        <w:tc>
          <w:tcPr>
            <w:tcW w:w="9437" w:type="dxa"/>
            <w:gridSpan w:val="7"/>
            <w:tcBorders>
              <w:top w:val="single" w:sz="4" w:space="0" w:color="auto"/>
              <w:bottom w:val="single" w:sz="4" w:space="0" w:color="auto"/>
            </w:tcBorders>
            <w:tcPrChange w:id="1740" w:author="Jana Martincová" w:date="2023-06-01T08:06:00Z">
              <w:tcPr>
                <w:tcW w:w="9285" w:type="dxa"/>
                <w:gridSpan w:val="7"/>
                <w:tcBorders>
                  <w:top w:val="nil"/>
                </w:tcBorders>
              </w:tcPr>
            </w:tcPrChange>
          </w:tcPr>
          <w:p w14:paraId="7B710597" w14:textId="77777777" w:rsidR="001773A0" w:rsidRPr="00F46F2F" w:rsidRDefault="001773A0">
            <w:pPr>
              <w:rPr>
                <w:b/>
                <w:bCs/>
                <w:sz w:val="20"/>
                <w:szCs w:val="20"/>
              </w:rPr>
              <w:pPrChange w:id="1741" w:author="Jana Martincová" w:date="2023-06-01T08:06:00Z">
                <w:pPr>
                  <w:jc w:val="both"/>
                </w:pPr>
              </w:pPrChange>
            </w:pPr>
            <w:r w:rsidRPr="00F46F2F">
              <w:rPr>
                <w:b/>
                <w:bCs/>
                <w:sz w:val="20"/>
                <w:szCs w:val="20"/>
              </w:rPr>
              <w:t>Návrhy témat bakalářských prací:</w:t>
            </w:r>
          </w:p>
          <w:p w14:paraId="39F07C19" w14:textId="77777777" w:rsidR="001773A0" w:rsidRPr="00F46F2F" w:rsidRDefault="001773A0">
            <w:pPr>
              <w:pStyle w:val="Odstavecseseznamem"/>
              <w:numPr>
                <w:ilvl w:val="0"/>
                <w:numId w:val="2"/>
              </w:numPr>
              <w:spacing w:after="0" w:line="240" w:lineRule="auto"/>
              <w:contextualSpacing/>
              <w:rPr>
                <w:color w:val="auto"/>
                <w:sz w:val="20"/>
                <w:rPrChange w:id="1742" w:author="Jana Martincová" w:date="2023-06-01T08:06:00Z">
                  <w:rPr>
                    <w:sz w:val="20"/>
                  </w:rPr>
                </w:rPrChange>
              </w:rPr>
            </w:pPr>
            <w:r w:rsidRPr="00F46F2F">
              <w:rPr>
                <w:color w:val="auto"/>
                <w:sz w:val="20"/>
                <w:rPrChange w:id="1743" w:author="Jana Martincová" w:date="2023-06-01T08:06:00Z">
                  <w:rPr>
                    <w:sz w:val="20"/>
                  </w:rPr>
                </w:rPrChange>
              </w:rPr>
              <w:t>Tvorba a evaluace vzdělávacího programu</w:t>
            </w:r>
          </w:p>
          <w:p w14:paraId="59D5A9DD" w14:textId="77777777" w:rsidR="001773A0" w:rsidRPr="00F46F2F" w:rsidRDefault="001773A0">
            <w:pPr>
              <w:pStyle w:val="Odstavecseseznamem"/>
              <w:numPr>
                <w:ilvl w:val="0"/>
                <w:numId w:val="2"/>
              </w:numPr>
              <w:spacing w:after="0" w:line="240" w:lineRule="auto"/>
              <w:contextualSpacing/>
              <w:rPr>
                <w:color w:val="auto"/>
                <w:sz w:val="20"/>
                <w:rPrChange w:id="1744" w:author="Jana Martincová" w:date="2023-06-01T08:06:00Z">
                  <w:rPr>
                    <w:sz w:val="20"/>
                  </w:rPr>
                </w:rPrChange>
              </w:rPr>
            </w:pPr>
            <w:r w:rsidRPr="00F46F2F">
              <w:rPr>
                <w:color w:val="auto"/>
                <w:sz w:val="20"/>
                <w:rPrChange w:id="1745" w:author="Jana Martincová" w:date="2023-06-01T08:06:00Z">
                  <w:rPr>
                    <w:sz w:val="20"/>
                  </w:rPr>
                </w:rPrChange>
              </w:rPr>
              <w:t>Aplikace inovativních technik vzdělávání v manažerské praxi</w:t>
            </w:r>
          </w:p>
          <w:p w14:paraId="74E27ADE" w14:textId="77777777" w:rsidR="001773A0" w:rsidRPr="00F46F2F" w:rsidRDefault="001773A0">
            <w:pPr>
              <w:pStyle w:val="Odstavecseseznamem"/>
              <w:numPr>
                <w:ilvl w:val="0"/>
                <w:numId w:val="2"/>
              </w:numPr>
              <w:spacing w:after="0" w:line="240" w:lineRule="auto"/>
              <w:contextualSpacing/>
              <w:rPr>
                <w:color w:val="auto"/>
                <w:sz w:val="20"/>
                <w:rPrChange w:id="1746" w:author="Jana Martincová" w:date="2023-06-01T08:06:00Z">
                  <w:rPr>
                    <w:sz w:val="20"/>
                  </w:rPr>
                </w:rPrChange>
              </w:rPr>
            </w:pPr>
            <w:r w:rsidRPr="00F46F2F">
              <w:rPr>
                <w:color w:val="auto"/>
                <w:sz w:val="20"/>
                <w:rPrChange w:id="1747" w:author="Jana Martincová" w:date="2023-06-01T08:06:00Z">
                  <w:rPr>
                    <w:sz w:val="20"/>
                  </w:rPr>
                </w:rPrChange>
              </w:rPr>
              <w:t>Vzdělávací potřeby zaměstnanců</w:t>
            </w:r>
          </w:p>
          <w:p w14:paraId="2F9092F5" w14:textId="77777777" w:rsidR="001773A0" w:rsidRPr="00F46F2F" w:rsidRDefault="001773A0">
            <w:pPr>
              <w:pStyle w:val="Odstavecseseznamem"/>
              <w:numPr>
                <w:ilvl w:val="0"/>
                <w:numId w:val="2"/>
              </w:numPr>
              <w:spacing w:after="0" w:line="240" w:lineRule="auto"/>
              <w:contextualSpacing/>
              <w:rPr>
                <w:color w:val="auto"/>
                <w:sz w:val="20"/>
                <w:rPrChange w:id="1748" w:author="Jana Martincová" w:date="2023-06-01T08:06:00Z">
                  <w:rPr>
                    <w:sz w:val="20"/>
                  </w:rPr>
                </w:rPrChange>
              </w:rPr>
            </w:pPr>
            <w:r w:rsidRPr="00F46F2F">
              <w:rPr>
                <w:color w:val="auto"/>
                <w:sz w:val="20"/>
                <w:rPrChange w:id="1749" w:author="Jana Martincová" w:date="2023-06-01T08:06:00Z">
                  <w:rPr>
                    <w:sz w:val="20"/>
                  </w:rPr>
                </w:rPrChange>
              </w:rPr>
              <w:t>Vzdělávání seniorů – cesta ke kvalitě života v séniu</w:t>
            </w:r>
          </w:p>
          <w:p w14:paraId="586281AA" w14:textId="77777777" w:rsidR="001773A0" w:rsidRPr="00F46F2F" w:rsidRDefault="001773A0">
            <w:pPr>
              <w:pStyle w:val="Odstavecseseznamem"/>
              <w:numPr>
                <w:ilvl w:val="0"/>
                <w:numId w:val="2"/>
              </w:numPr>
              <w:spacing w:after="0" w:line="240" w:lineRule="auto"/>
              <w:contextualSpacing/>
              <w:rPr>
                <w:color w:val="auto"/>
                <w:sz w:val="20"/>
                <w:rPrChange w:id="1750" w:author="Jana Martincová" w:date="2023-06-01T08:06:00Z">
                  <w:rPr>
                    <w:sz w:val="20"/>
                  </w:rPr>
                </w:rPrChange>
              </w:rPr>
            </w:pPr>
            <w:r w:rsidRPr="00F46F2F">
              <w:rPr>
                <w:color w:val="auto"/>
                <w:sz w:val="20"/>
                <w:rPrChange w:id="1751" w:author="Jana Martincová" w:date="2023-06-01T08:06:00Z">
                  <w:rPr>
                    <w:sz w:val="20"/>
                  </w:rPr>
                </w:rPrChange>
              </w:rPr>
              <w:t>Distanční vzdělávání a e-learning ve vzdělávání dospělých</w:t>
            </w:r>
          </w:p>
          <w:p w14:paraId="56154D98" w14:textId="77777777" w:rsidR="001773A0" w:rsidRPr="00F46F2F" w:rsidRDefault="001773A0">
            <w:pPr>
              <w:pStyle w:val="Odstavecseseznamem"/>
              <w:numPr>
                <w:ilvl w:val="0"/>
                <w:numId w:val="2"/>
              </w:numPr>
              <w:spacing w:after="0" w:line="240" w:lineRule="auto"/>
              <w:contextualSpacing/>
              <w:rPr>
                <w:color w:val="auto"/>
                <w:sz w:val="20"/>
                <w:rPrChange w:id="1752" w:author="Jana Martincová" w:date="2023-06-01T08:06:00Z">
                  <w:rPr>
                    <w:sz w:val="20"/>
                  </w:rPr>
                </w:rPrChange>
              </w:rPr>
            </w:pPr>
            <w:r w:rsidRPr="00F46F2F">
              <w:rPr>
                <w:color w:val="auto"/>
                <w:sz w:val="20"/>
                <w:rPrChange w:id="1753" w:author="Jana Martincová" w:date="2023-06-01T08:06:00Z">
                  <w:rPr>
                    <w:sz w:val="20"/>
                  </w:rPr>
                </w:rPrChange>
              </w:rPr>
              <w:t>Role digitálních technologií ve firemním vzdělávání</w:t>
            </w:r>
          </w:p>
          <w:p w14:paraId="0A4E9D35" w14:textId="77777777" w:rsidR="001773A0" w:rsidRPr="00F46F2F" w:rsidRDefault="001773A0">
            <w:pPr>
              <w:pStyle w:val="Odstavecseseznamem"/>
              <w:numPr>
                <w:ilvl w:val="0"/>
                <w:numId w:val="2"/>
              </w:numPr>
              <w:spacing w:after="0" w:line="240" w:lineRule="auto"/>
              <w:contextualSpacing/>
              <w:rPr>
                <w:color w:val="auto"/>
                <w:sz w:val="20"/>
                <w:rPrChange w:id="1754" w:author="Jana Martincová" w:date="2023-06-01T08:06:00Z">
                  <w:rPr>
                    <w:sz w:val="20"/>
                  </w:rPr>
                </w:rPrChange>
              </w:rPr>
            </w:pPr>
            <w:r w:rsidRPr="00F46F2F">
              <w:rPr>
                <w:color w:val="auto"/>
                <w:sz w:val="20"/>
                <w:rPrChange w:id="1755" w:author="Jana Martincová" w:date="2023-06-01T08:06:00Z">
                  <w:rPr>
                    <w:sz w:val="20"/>
                  </w:rPr>
                </w:rPrChange>
              </w:rPr>
              <w:t>Mentoring jako nástroj profesního rozvoje pracovníků</w:t>
            </w:r>
          </w:p>
          <w:p w14:paraId="04F1BDB1" w14:textId="77777777" w:rsidR="001773A0" w:rsidRPr="00F46F2F" w:rsidRDefault="001773A0">
            <w:pPr>
              <w:pStyle w:val="Odstavecseseznamem"/>
              <w:numPr>
                <w:ilvl w:val="0"/>
                <w:numId w:val="2"/>
              </w:numPr>
              <w:spacing w:after="0" w:line="240" w:lineRule="auto"/>
              <w:contextualSpacing/>
              <w:rPr>
                <w:color w:val="auto"/>
                <w:sz w:val="20"/>
                <w:rPrChange w:id="1756" w:author="Jana Martincová" w:date="2023-06-01T08:06:00Z">
                  <w:rPr>
                    <w:sz w:val="20"/>
                  </w:rPr>
                </w:rPrChange>
              </w:rPr>
            </w:pPr>
            <w:r w:rsidRPr="00F46F2F">
              <w:rPr>
                <w:color w:val="auto"/>
                <w:sz w:val="20"/>
                <w:rPrChange w:id="1757" w:author="Jana Martincová" w:date="2023-06-01T08:06:00Z">
                  <w:rPr>
                    <w:sz w:val="20"/>
                  </w:rPr>
                </w:rPrChange>
              </w:rPr>
              <w:t>Age-management a jeho význam v profesionálním životě dospělých</w:t>
            </w:r>
          </w:p>
          <w:p w14:paraId="4906F50F" w14:textId="77777777" w:rsidR="001773A0" w:rsidRPr="00F46F2F" w:rsidRDefault="001773A0">
            <w:pPr>
              <w:pStyle w:val="Odstavecseseznamem"/>
              <w:numPr>
                <w:ilvl w:val="0"/>
                <w:numId w:val="2"/>
              </w:numPr>
              <w:spacing w:after="0" w:line="240" w:lineRule="auto"/>
              <w:contextualSpacing/>
              <w:rPr>
                <w:color w:val="auto"/>
                <w:sz w:val="20"/>
                <w:rPrChange w:id="1758" w:author="Jana Martincová" w:date="2023-06-01T08:06:00Z">
                  <w:rPr>
                    <w:sz w:val="20"/>
                  </w:rPr>
                </w:rPrChange>
              </w:rPr>
            </w:pPr>
            <w:r w:rsidRPr="00F46F2F">
              <w:rPr>
                <w:color w:val="auto"/>
                <w:sz w:val="20"/>
                <w:rPrChange w:id="1759" w:author="Jana Martincová" w:date="2023-06-01T08:06:00Z">
                  <w:rPr>
                    <w:sz w:val="20"/>
                  </w:rPr>
                </w:rPrChange>
              </w:rPr>
              <w:t>Profesní andragogika jako teorie kariérového uplatnění a postupu</w:t>
            </w:r>
          </w:p>
          <w:p w14:paraId="2AF41E69" w14:textId="77777777" w:rsidR="001773A0" w:rsidRPr="00F46F2F" w:rsidRDefault="001773A0">
            <w:pPr>
              <w:pStyle w:val="Odstavecseseznamem"/>
              <w:numPr>
                <w:ilvl w:val="0"/>
                <w:numId w:val="2"/>
              </w:numPr>
              <w:spacing w:after="0" w:line="240" w:lineRule="auto"/>
              <w:contextualSpacing/>
              <w:rPr>
                <w:color w:val="auto"/>
                <w:sz w:val="20"/>
                <w:rPrChange w:id="1760" w:author="Jana Martincová" w:date="2023-06-01T08:06:00Z">
                  <w:rPr>
                    <w:sz w:val="20"/>
                  </w:rPr>
                </w:rPrChange>
              </w:rPr>
            </w:pPr>
            <w:r w:rsidRPr="00F46F2F">
              <w:rPr>
                <w:color w:val="auto"/>
                <w:sz w:val="20"/>
                <w:rPrChange w:id="1761" w:author="Jana Martincová" w:date="2023-06-01T08:06:00Z">
                  <w:rPr>
                    <w:sz w:val="20"/>
                  </w:rPr>
                </w:rPrChange>
              </w:rPr>
              <w:t>Moderní manažerské techniky a jejich aplikace ve vztahu ke vzdělávání zaměstnanců</w:t>
            </w:r>
          </w:p>
          <w:p w14:paraId="723F7370" w14:textId="77777777" w:rsidR="001773A0" w:rsidRPr="00F46F2F" w:rsidRDefault="001773A0">
            <w:pPr>
              <w:pStyle w:val="Odstavecseseznamem"/>
              <w:numPr>
                <w:ilvl w:val="0"/>
                <w:numId w:val="2"/>
              </w:numPr>
              <w:spacing w:after="0" w:line="240" w:lineRule="auto"/>
              <w:contextualSpacing/>
              <w:rPr>
                <w:color w:val="auto"/>
                <w:sz w:val="20"/>
                <w:rPrChange w:id="1762" w:author="Jana Martincová" w:date="2023-06-01T08:06:00Z">
                  <w:rPr>
                    <w:sz w:val="20"/>
                  </w:rPr>
                </w:rPrChange>
              </w:rPr>
            </w:pPr>
            <w:r w:rsidRPr="00F46F2F">
              <w:rPr>
                <w:color w:val="auto"/>
                <w:sz w:val="20"/>
                <w:rPrChange w:id="1763" w:author="Jana Martincová" w:date="2023-06-01T08:06:00Z">
                  <w:rPr>
                    <w:sz w:val="20"/>
                  </w:rPr>
                </w:rPrChange>
              </w:rPr>
              <w:t>Inovativní přístupy ve vzdělávání zaměstnanců malých, středních a velkých podniků</w:t>
            </w:r>
          </w:p>
          <w:p w14:paraId="073C92F7" w14:textId="77777777" w:rsidR="001773A0" w:rsidRPr="00F46F2F" w:rsidRDefault="001773A0">
            <w:pPr>
              <w:pStyle w:val="Odstavecseseznamem"/>
              <w:numPr>
                <w:ilvl w:val="0"/>
                <w:numId w:val="2"/>
              </w:numPr>
              <w:spacing w:after="0" w:line="240" w:lineRule="auto"/>
              <w:contextualSpacing/>
              <w:rPr>
                <w:color w:val="auto"/>
                <w:sz w:val="20"/>
                <w:rPrChange w:id="1764" w:author="Jana Martincová" w:date="2023-06-01T08:06:00Z">
                  <w:rPr>
                    <w:sz w:val="20"/>
                  </w:rPr>
                </w:rPrChange>
              </w:rPr>
            </w:pPr>
            <w:r w:rsidRPr="00F46F2F">
              <w:rPr>
                <w:color w:val="auto"/>
                <w:sz w:val="20"/>
                <w:rPrChange w:id="1765" w:author="Jana Martincová" w:date="2023-06-01T08:06:00Z">
                  <w:rPr>
                    <w:sz w:val="20"/>
                  </w:rPr>
                </w:rPrChange>
              </w:rPr>
              <w:t>Event management a marketing ve vzdělávací organizaci</w:t>
            </w:r>
          </w:p>
          <w:p w14:paraId="39DECA33" w14:textId="77777777" w:rsidR="001773A0" w:rsidRPr="00F46F2F" w:rsidRDefault="001773A0">
            <w:pPr>
              <w:pStyle w:val="Odstavecseseznamem"/>
              <w:numPr>
                <w:ilvl w:val="0"/>
                <w:numId w:val="2"/>
              </w:numPr>
              <w:spacing w:after="0" w:line="240" w:lineRule="auto"/>
              <w:contextualSpacing/>
              <w:rPr>
                <w:color w:val="auto"/>
                <w:sz w:val="20"/>
                <w:rPrChange w:id="1766" w:author="Jana Martincová" w:date="2023-06-01T08:06:00Z">
                  <w:rPr>
                    <w:sz w:val="20"/>
                  </w:rPr>
                </w:rPrChange>
              </w:rPr>
            </w:pPr>
            <w:r w:rsidRPr="00F46F2F">
              <w:rPr>
                <w:color w:val="auto"/>
                <w:sz w:val="20"/>
                <w:rPrChange w:id="1767" w:author="Jana Martincová" w:date="2023-06-01T08:06:00Z">
                  <w:rPr>
                    <w:sz w:val="20"/>
                  </w:rPr>
                </w:rPrChange>
              </w:rPr>
              <w:t>Krátkodobé vzdělávání cílových skupin s využitím projektového řízení</w:t>
            </w:r>
          </w:p>
          <w:p w14:paraId="32FFD068" w14:textId="77777777" w:rsidR="001773A0" w:rsidRPr="00F46F2F" w:rsidRDefault="001773A0">
            <w:pPr>
              <w:pStyle w:val="Odstavecseseznamem"/>
              <w:numPr>
                <w:ilvl w:val="0"/>
                <w:numId w:val="2"/>
              </w:numPr>
              <w:spacing w:after="0" w:line="240" w:lineRule="auto"/>
              <w:contextualSpacing/>
              <w:rPr>
                <w:color w:val="auto"/>
                <w:sz w:val="20"/>
                <w:rPrChange w:id="1768" w:author="Jana Martincová" w:date="2023-06-01T08:06:00Z">
                  <w:rPr>
                    <w:sz w:val="20"/>
                  </w:rPr>
                </w:rPrChange>
              </w:rPr>
            </w:pPr>
            <w:r w:rsidRPr="00F46F2F">
              <w:rPr>
                <w:color w:val="auto"/>
                <w:sz w:val="20"/>
                <w:rPrChange w:id="1769" w:author="Jana Martincová" w:date="2023-06-01T08:06:00Z">
                  <w:rPr>
                    <w:sz w:val="20"/>
                  </w:rPr>
                </w:rPrChange>
              </w:rPr>
              <w:t>Dlouhodobé vzdělávání cílových skupin s využitím projektového řízení</w:t>
            </w:r>
          </w:p>
          <w:p w14:paraId="1AEB035F" w14:textId="77777777" w:rsidR="001773A0" w:rsidRPr="00F46F2F" w:rsidRDefault="001773A0">
            <w:pPr>
              <w:pStyle w:val="Odstavecseseznamem"/>
              <w:numPr>
                <w:ilvl w:val="0"/>
                <w:numId w:val="2"/>
              </w:numPr>
              <w:spacing w:after="0" w:line="240" w:lineRule="auto"/>
              <w:contextualSpacing/>
              <w:rPr>
                <w:color w:val="auto"/>
                <w:sz w:val="20"/>
                <w:rPrChange w:id="1770" w:author="Jana Martincová" w:date="2023-06-01T08:06:00Z">
                  <w:rPr>
                    <w:sz w:val="20"/>
                  </w:rPr>
                </w:rPrChange>
              </w:rPr>
            </w:pPr>
            <w:r w:rsidRPr="00F46F2F">
              <w:rPr>
                <w:color w:val="auto"/>
                <w:sz w:val="20"/>
                <w:rPrChange w:id="1771" w:author="Jana Martincová" w:date="2023-06-01T08:06:00Z">
                  <w:rPr>
                    <w:sz w:val="20"/>
                  </w:rPr>
                </w:rPrChange>
              </w:rPr>
              <w:t>Marketingová komunikace vzdělávací organizace</w:t>
            </w:r>
          </w:p>
          <w:p w14:paraId="44ED01F8" w14:textId="77777777" w:rsidR="001773A0" w:rsidRPr="00F46F2F" w:rsidRDefault="001773A0">
            <w:pPr>
              <w:pStyle w:val="Odstavecseseznamem"/>
              <w:numPr>
                <w:ilvl w:val="0"/>
                <w:numId w:val="2"/>
              </w:numPr>
              <w:spacing w:after="0" w:line="240" w:lineRule="auto"/>
              <w:contextualSpacing/>
              <w:rPr>
                <w:color w:val="auto"/>
                <w:sz w:val="20"/>
                <w:rPrChange w:id="1772" w:author="Jana Martincová" w:date="2023-06-01T08:06:00Z">
                  <w:rPr>
                    <w:sz w:val="20"/>
                  </w:rPr>
                </w:rPrChange>
              </w:rPr>
            </w:pPr>
            <w:r w:rsidRPr="00F46F2F">
              <w:rPr>
                <w:color w:val="auto"/>
                <w:sz w:val="20"/>
                <w:rPrChange w:id="1773" w:author="Jana Martincová" w:date="2023-06-01T08:06:00Z">
                  <w:rPr>
                    <w:sz w:val="20"/>
                  </w:rPr>
                </w:rPrChange>
              </w:rPr>
              <w:t>Marketingový plán vzdělávací organizace</w:t>
            </w:r>
          </w:p>
          <w:p w14:paraId="5371523F" w14:textId="77777777" w:rsidR="001773A0" w:rsidRPr="00F46F2F" w:rsidRDefault="001773A0">
            <w:pPr>
              <w:pStyle w:val="Odstavecseseznamem"/>
              <w:numPr>
                <w:ilvl w:val="0"/>
                <w:numId w:val="2"/>
              </w:numPr>
              <w:spacing w:after="0" w:line="240" w:lineRule="auto"/>
              <w:contextualSpacing/>
              <w:rPr>
                <w:color w:val="auto"/>
                <w:sz w:val="20"/>
                <w:rPrChange w:id="1774" w:author="Jana Martincová" w:date="2023-06-01T08:06:00Z">
                  <w:rPr>
                    <w:sz w:val="20"/>
                  </w:rPr>
                </w:rPrChange>
              </w:rPr>
            </w:pPr>
            <w:r w:rsidRPr="00F46F2F">
              <w:rPr>
                <w:color w:val="auto"/>
                <w:sz w:val="20"/>
                <w:rPrChange w:id="1775" w:author="Jana Martincová" w:date="2023-06-01T08:06:00Z">
                  <w:rPr>
                    <w:sz w:val="20"/>
                  </w:rPr>
                </w:rPrChange>
              </w:rPr>
              <w:t>Analýza konkurenceschopnosti vzdělávací organizace</w:t>
            </w:r>
          </w:p>
          <w:p w14:paraId="3D6D1BD8" w14:textId="77777777" w:rsidR="001773A0" w:rsidRPr="00F46F2F" w:rsidRDefault="001773A0">
            <w:pPr>
              <w:pStyle w:val="Odstavecseseznamem"/>
              <w:numPr>
                <w:ilvl w:val="0"/>
                <w:numId w:val="2"/>
              </w:numPr>
              <w:spacing w:after="0" w:line="240" w:lineRule="auto"/>
              <w:contextualSpacing/>
              <w:rPr>
                <w:color w:val="auto"/>
                <w:sz w:val="20"/>
                <w:rPrChange w:id="1776" w:author="Jana Martincová" w:date="2023-06-01T08:06:00Z">
                  <w:rPr>
                    <w:sz w:val="20"/>
                  </w:rPr>
                </w:rPrChange>
              </w:rPr>
            </w:pPr>
            <w:r w:rsidRPr="00F46F2F">
              <w:rPr>
                <w:color w:val="auto"/>
                <w:sz w:val="20"/>
                <w:rPrChange w:id="1777" w:author="Jana Martincová" w:date="2023-06-01T08:06:00Z">
                  <w:rPr>
                    <w:sz w:val="20"/>
                  </w:rPr>
                </w:rPrChange>
              </w:rPr>
              <w:t>Návrh zlepšení/rozšíření služeb vzdělávací organizace</w:t>
            </w:r>
          </w:p>
          <w:p w14:paraId="1DD208F5" w14:textId="77777777" w:rsidR="001773A0" w:rsidRPr="00F46F2F" w:rsidRDefault="001773A0">
            <w:pPr>
              <w:pStyle w:val="Odstavecseseznamem"/>
              <w:numPr>
                <w:ilvl w:val="0"/>
                <w:numId w:val="2"/>
              </w:numPr>
              <w:spacing w:after="0" w:line="240" w:lineRule="auto"/>
              <w:contextualSpacing/>
              <w:rPr>
                <w:color w:val="auto"/>
                <w:sz w:val="20"/>
                <w:rPrChange w:id="1778" w:author="Jana Martincová" w:date="2023-06-01T08:06:00Z">
                  <w:rPr>
                    <w:sz w:val="20"/>
                  </w:rPr>
                </w:rPrChange>
              </w:rPr>
            </w:pPr>
            <w:r w:rsidRPr="00F46F2F">
              <w:rPr>
                <w:color w:val="auto"/>
                <w:sz w:val="20"/>
                <w:rPrChange w:id="1779" w:author="Jana Martincová" w:date="2023-06-01T08:06:00Z">
                  <w:rPr>
                    <w:sz w:val="20"/>
                  </w:rPr>
                </w:rPrChange>
              </w:rPr>
              <w:t>Personální řízení v konkrétní vzdělávací organizaci</w:t>
            </w:r>
          </w:p>
          <w:p w14:paraId="1DAE7087" w14:textId="77777777" w:rsidR="001773A0" w:rsidRPr="00F46F2F" w:rsidRDefault="001773A0">
            <w:pPr>
              <w:pStyle w:val="Odstavecseseznamem"/>
              <w:numPr>
                <w:ilvl w:val="0"/>
                <w:numId w:val="2"/>
              </w:numPr>
              <w:spacing w:after="0" w:line="240" w:lineRule="auto"/>
              <w:contextualSpacing/>
              <w:rPr>
                <w:color w:val="auto"/>
                <w:sz w:val="20"/>
                <w:rPrChange w:id="1780" w:author="Jana Martincová" w:date="2023-06-01T08:06:00Z">
                  <w:rPr>
                    <w:sz w:val="20"/>
                  </w:rPr>
                </w:rPrChange>
              </w:rPr>
            </w:pPr>
            <w:r w:rsidRPr="00F46F2F">
              <w:rPr>
                <w:color w:val="auto"/>
                <w:sz w:val="20"/>
                <w:rPrChange w:id="1781" w:author="Jana Martincová" w:date="2023-06-01T08:06:00Z">
                  <w:rPr>
                    <w:sz w:val="20"/>
                  </w:rPr>
                </w:rPrChange>
              </w:rPr>
              <w:t>HR marketing a budování značky vzdělávací organizace</w:t>
            </w:r>
          </w:p>
          <w:p w14:paraId="481FB67F" w14:textId="77777777" w:rsidR="001773A0" w:rsidRPr="00F46F2F" w:rsidRDefault="001773A0">
            <w:pPr>
              <w:pStyle w:val="Odstavecseseznamem"/>
              <w:numPr>
                <w:ilvl w:val="0"/>
                <w:numId w:val="2"/>
              </w:numPr>
              <w:spacing w:after="0" w:line="240" w:lineRule="auto"/>
              <w:contextualSpacing/>
              <w:rPr>
                <w:color w:val="auto"/>
                <w:sz w:val="20"/>
                <w:rPrChange w:id="1782" w:author="Jana Martincová" w:date="2023-06-01T08:06:00Z">
                  <w:rPr>
                    <w:sz w:val="20"/>
                  </w:rPr>
                </w:rPrChange>
              </w:rPr>
            </w:pPr>
            <w:r w:rsidRPr="00F46F2F">
              <w:rPr>
                <w:color w:val="auto"/>
                <w:sz w:val="20"/>
                <w:rPrChange w:id="1783" w:author="Jana Martincová" w:date="2023-06-01T08:06:00Z">
                  <w:rPr>
                    <w:sz w:val="20"/>
                  </w:rPr>
                </w:rPrChange>
              </w:rPr>
              <w:t>Využití „On the Job“ metod vzdělávání pracovníků</w:t>
            </w:r>
          </w:p>
          <w:p w14:paraId="03A8FC9C" w14:textId="77777777" w:rsidR="001773A0" w:rsidRPr="00F46F2F" w:rsidRDefault="001773A0">
            <w:pPr>
              <w:pStyle w:val="Odstavecseseznamem"/>
              <w:numPr>
                <w:ilvl w:val="0"/>
                <w:numId w:val="2"/>
              </w:numPr>
              <w:spacing w:after="0" w:line="240" w:lineRule="auto"/>
              <w:contextualSpacing/>
              <w:rPr>
                <w:color w:val="auto"/>
                <w:sz w:val="20"/>
                <w:rPrChange w:id="1784" w:author="Jana Martincová" w:date="2023-06-01T08:06:00Z">
                  <w:rPr>
                    <w:sz w:val="20"/>
                  </w:rPr>
                </w:rPrChange>
              </w:rPr>
            </w:pPr>
            <w:r w:rsidRPr="00F46F2F">
              <w:rPr>
                <w:color w:val="auto"/>
                <w:sz w:val="20"/>
                <w:rPrChange w:id="1785" w:author="Jana Martincová" w:date="2023-06-01T08:06:00Z">
                  <w:rPr>
                    <w:sz w:val="20"/>
                  </w:rPr>
                </w:rPrChange>
              </w:rPr>
              <w:t>Využití „Off the Job“ metod vzdělávání pracovníků</w:t>
            </w:r>
          </w:p>
          <w:p w14:paraId="04EF9151" w14:textId="77777777" w:rsidR="001773A0" w:rsidRPr="00F46F2F" w:rsidRDefault="001773A0">
            <w:pPr>
              <w:pStyle w:val="Odstavecseseznamem"/>
              <w:numPr>
                <w:ilvl w:val="0"/>
                <w:numId w:val="2"/>
              </w:numPr>
              <w:spacing w:after="0" w:line="240" w:lineRule="auto"/>
              <w:contextualSpacing/>
              <w:rPr>
                <w:color w:val="auto"/>
                <w:sz w:val="20"/>
                <w:rPrChange w:id="1786" w:author="Jana Martincová" w:date="2023-06-01T08:06:00Z">
                  <w:rPr>
                    <w:sz w:val="20"/>
                  </w:rPr>
                </w:rPrChange>
              </w:rPr>
            </w:pPr>
            <w:r w:rsidRPr="00F46F2F">
              <w:rPr>
                <w:color w:val="auto"/>
                <w:sz w:val="20"/>
                <w:rPrChange w:id="1787" w:author="Jana Martincová" w:date="2023-06-01T08:06:00Z">
                  <w:rPr>
                    <w:sz w:val="20"/>
                  </w:rPr>
                </w:rPrChange>
              </w:rPr>
              <w:t>Přístupy ve vzdělávání zaměstnanců v manažerské praxi</w:t>
            </w:r>
          </w:p>
          <w:p w14:paraId="75A67D15" w14:textId="77777777" w:rsidR="001773A0" w:rsidRPr="00F46F2F" w:rsidRDefault="001773A0">
            <w:pPr>
              <w:pStyle w:val="Odstavecseseznamem"/>
              <w:numPr>
                <w:ilvl w:val="0"/>
                <w:numId w:val="2"/>
              </w:numPr>
              <w:spacing w:after="0" w:line="240" w:lineRule="auto"/>
              <w:contextualSpacing/>
              <w:rPr>
                <w:color w:val="auto"/>
                <w:sz w:val="20"/>
                <w:rPrChange w:id="1788" w:author="Jana Martincová" w:date="2023-06-01T08:06:00Z">
                  <w:rPr>
                    <w:sz w:val="20"/>
                  </w:rPr>
                </w:rPrChange>
              </w:rPr>
            </w:pPr>
            <w:r w:rsidRPr="00F46F2F">
              <w:rPr>
                <w:color w:val="auto"/>
                <w:sz w:val="20"/>
                <w:rPrChange w:id="1789" w:author="Jana Martincová" w:date="2023-06-01T08:06:00Z">
                  <w:rPr>
                    <w:sz w:val="20"/>
                  </w:rPr>
                </w:rPrChange>
              </w:rPr>
              <w:t>Využití moderních motivačních metod ve vzdělávání pracovníků</w:t>
            </w:r>
          </w:p>
          <w:p w14:paraId="0F19725D" w14:textId="77777777" w:rsidR="001773A0" w:rsidRPr="00F46F2F" w:rsidRDefault="001773A0">
            <w:pPr>
              <w:pStyle w:val="Odstavecseseznamem"/>
              <w:numPr>
                <w:ilvl w:val="0"/>
                <w:numId w:val="2"/>
              </w:numPr>
              <w:spacing w:after="0" w:line="240" w:lineRule="auto"/>
              <w:contextualSpacing/>
              <w:rPr>
                <w:color w:val="auto"/>
                <w:sz w:val="20"/>
                <w:rPrChange w:id="1790" w:author="Jana Martincová" w:date="2023-06-01T08:06:00Z">
                  <w:rPr>
                    <w:sz w:val="20"/>
                  </w:rPr>
                </w:rPrChange>
              </w:rPr>
            </w:pPr>
            <w:r w:rsidRPr="00F46F2F">
              <w:rPr>
                <w:color w:val="auto"/>
                <w:sz w:val="20"/>
                <w:rPrChange w:id="1791" w:author="Jana Martincová" w:date="2023-06-01T08:06:00Z">
                  <w:rPr>
                    <w:sz w:val="20"/>
                  </w:rPr>
                </w:rPrChange>
              </w:rPr>
              <w:t>Využití hmotné a nehmotné motivace jako podpory firemního vzdělávání</w:t>
            </w:r>
          </w:p>
          <w:p w14:paraId="5E450445" w14:textId="77777777" w:rsidR="001773A0" w:rsidRPr="00F46F2F" w:rsidRDefault="001773A0">
            <w:pPr>
              <w:pStyle w:val="Odstavecseseznamem"/>
              <w:numPr>
                <w:ilvl w:val="0"/>
                <w:numId w:val="2"/>
              </w:numPr>
              <w:spacing w:after="0" w:line="240" w:lineRule="auto"/>
              <w:contextualSpacing/>
              <w:rPr>
                <w:color w:val="auto"/>
                <w:sz w:val="20"/>
                <w:rPrChange w:id="1792" w:author="Jana Martincová" w:date="2023-06-01T08:06:00Z">
                  <w:rPr>
                    <w:sz w:val="20"/>
                  </w:rPr>
                </w:rPrChange>
              </w:rPr>
            </w:pPr>
            <w:r w:rsidRPr="00F46F2F">
              <w:rPr>
                <w:color w:val="auto"/>
                <w:sz w:val="20"/>
                <w:rPrChange w:id="1793" w:author="Jana Martincová" w:date="2023-06-01T08:06:00Z">
                  <w:rPr>
                    <w:sz w:val="20"/>
                  </w:rPr>
                </w:rPrChange>
              </w:rPr>
              <w:t>Využití prvků self managementu a jeho význam v profesním životě dospělých</w:t>
            </w:r>
          </w:p>
          <w:p w14:paraId="18C1A489" w14:textId="77777777" w:rsidR="001773A0" w:rsidRPr="00F46F2F" w:rsidRDefault="001773A0">
            <w:pPr>
              <w:pStyle w:val="Odstavecseseznamem"/>
              <w:numPr>
                <w:ilvl w:val="0"/>
                <w:numId w:val="2"/>
              </w:numPr>
              <w:spacing w:after="0" w:line="240" w:lineRule="auto"/>
              <w:contextualSpacing/>
              <w:rPr>
                <w:color w:val="auto"/>
                <w:sz w:val="20"/>
                <w:rPrChange w:id="1794" w:author="Jana Martincová" w:date="2023-06-01T08:06:00Z">
                  <w:rPr>
                    <w:sz w:val="20"/>
                  </w:rPr>
                </w:rPrChange>
              </w:rPr>
            </w:pPr>
            <w:r w:rsidRPr="00F46F2F">
              <w:rPr>
                <w:color w:val="auto"/>
                <w:sz w:val="20"/>
                <w:rPrChange w:id="1795" w:author="Jana Martincová" w:date="2023-06-01T08:06:00Z">
                  <w:rPr>
                    <w:sz w:val="20"/>
                  </w:rPr>
                </w:rPrChange>
              </w:rPr>
              <w:t>Využití prvků time managementu a jeho význam v profesním životě dospělých</w:t>
            </w:r>
          </w:p>
          <w:p w14:paraId="57D1CA99" w14:textId="77777777" w:rsidR="001773A0" w:rsidRPr="00F46F2F" w:rsidRDefault="001773A0">
            <w:pPr>
              <w:pStyle w:val="Odstavecseseznamem"/>
              <w:numPr>
                <w:ilvl w:val="0"/>
                <w:numId w:val="2"/>
              </w:numPr>
              <w:spacing w:after="0" w:line="240" w:lineRule="auto"/>
              <w:contextualSpacing/>
              <w:rPr>
                <w:color w:val="auto"/>
                <w:sz w:val="20"/>
                <w:rPrChange w:id="1796" w:author="Jana Martincová" w:date="2023-06-01T08:06:00Z">
                  <w:rPr>
                    <w:sz w:val="20"/>
                  </w:rPr>
                </w:rPrChange>
              </w:rPr>
            </w:pPr>
            <w:r w:rsidRPr="00F46F2F">
              <w:rPr>
                <w:color w:val="auto"/>
                <w:sz w:val="20"/>
                <w:rPrChange w:id="1797" w:author="Jana Martincová" w:date="2023-06-01T08:06:00Z">
                  <w:rPr>
                    <w:sz w:val="20"/>
                  </w:rPr>
                </w:rPrChange>
              </w:rPr>
              <w:t>Metody ohodnocování pracovníků v rámci firemního vzdělávání v manažerské praxi</w:t>
            </w:r>
          </w:p>
          <w:p w14:paraId="26563D94" w14:textId="77777777" w:rsidR="001773A0" w:rsidRPr="00F46F2F" w:rsidRDefault="001773A0">
            <w:pPr>
              <w:pStyle w:val="Odstavecseseznamem"/>
              <w:numPr>
                <w:ilvl w:val="0"/>
                <w:numId w:val="2"/>
              </w:numPr>
              <w:spacing w:after="0" w:line="240" w:lineRule="auto"/>
              <w:contextualSpacing/>
              <w:rPr>
                <w:color w:val="auto"/>
                <w:sz w:val="20"/>
                <w:rPrChange w:id="1798" w:author="Jana Martincová" w:date="2023-06-01T08:06:00Z">
                  <w:rPr>
                    <w:sz w:val="20"/>
                  </w:rPr>
                </w:rPrChange>
              </w:rPr>
            </w:pPr>
            <w:r w:rsidRPr="00F46F2F">
              <w:rPr>
                <w:color w:val="auto"/>
                <w:sz w:val="20"/>
                <w:rPrChange w:id="1799" w:author="Jana Martincová" w:date="2023-06-01T08:06:00Z">
                  <w:rPr>
                    <w:sz w:val="20"/>
                  </w:rPr>
                </w:rPrChange>
              </w:rPr>
              <w:t>Interní komunikace v organizaci a její aplikace ve vztahu k vzdělávání dospělých</w:t>
            </w:r>
          </w:p>
          <w:p w14:paraId="5585231E" w14:textId="77777777" w:rsidR="001773A0" w:rsidRPr="00F46F2F" w:rsidRDefault="001773A0">
            <w:pPr>
              <w:pStyle w:val="Odstavecseseznamem"/>
              <w:numPr>
                <w:ilvl w:val="0"/>
                <w:numId w:val="2"/>
              </w:numPr>
              <w:spacing w:after="0" w:line="240" w:lineRule="auto"/>
              <w:contextualSpacing/>
              <w:rPr>
                <w:color w:val="auto"/>
                <w:sz w:val="20"/>
                <w:rPrChange w:id="1800" w:author="Jana Martincová" w:date="2023-06-01T08:06:00Z">
                  <w:rPr>
                    <w:sz w:val="20"/>
                  </w:rPr>
                </w:rPrChange>
              </w:rPr>
            </w:pPr>
            <w:r w:rsidRPr="00F46F2F">
              <w:rPr>
                <w:color w:val="auto"/>
                <w:sz w:val="20"/>
                <w:rPrChange w:id="1801" w:author="Jana Martincová" w:date="2023-06-01T08:06:00Z">
                  <w:rPr>
                    <w:sz w:val="20"/>
                  </w:rPr>
                </w:rPrChange>
              </w:rPr>
              <w:t>Význam týmové práce ve vzdělávání dospělých a kariérovém uplatnění v odborné praxi</w:t>
            </w:r>
          </w:p>
          <w:p w14:paraId="6FA11342" w14:textId="77777777" w:rsidR="001773A0" w:rsidRPr="00F46F2F" w:rsidRDefault="001773A0">
            <w:pPr>
              <w:pStyle w:val="Odstavecseseznamem"/>
              <w:numPr>
                <w:ilvl w:val="0"/>
                <w:numId w:val="2"/>
              </w:numPr>
              <w:spacing w:after="0" w:line="240" w:lineRule="auto"/>
              <w:contextualSpacing/>
              <w:rPr>
                <w:color w:val="auto"/>
                <w:sz w:val="20"/>
                <w:rPrChange w:id="1802" w:author="Jana Martincová" w:date="2023-06-01T08:06:00Z">
                  <w:rPr>
                    <w:sz w:val="20"/>
                  </w:rPr>
                </w:rPrChange>
              </w:rPr>
            </w:pPr>
            <w:r w:rsidRPr="00F46F2F">
              <w:rPr>
                <w:color w:val="auto"/>
                <w:sz w:val="20"/>
                <w:rPrChange w:id="1803" w:author="Jana Martincová" w:date="2023-06-01T08:06:00Z">
                  <w:rPr>
                    <w:sz w:val="20"/>
                  </w:rPr>
                </w:rPrChange>
              </w:rPr>
              <w:t>Nové trendy v managementu a jejich propojení s firemním vzděláváním dospělých</w:t>
            </w:r>
          </w:p>
          <w:p w14:paraId="116CB142" w14:textId="77777777" w:rsidR="001773A0" w:rsidRPr="00F46F2F" w:rsidRDefault="001773A0">
            <w:pPr>
              <w:pStyle w:val="Odstavecseseznamem"/>
              <w:numPr>
                <w:ilvl w:val="0"/>
                <w:numId w:val="2"/>
              </w:numPr>
              <w:spacing w:after="0" w:line="240" w:lineRule="auto"/>
              <w:contextualSpacing/>
              <w:rPr>
                <w:color w:val="auto"/>
                <w:sz w:val="20"/>
                <w:rPrChange w:id="1804" w:author="Jana Martincová" w:date="2023-06-01T08:06:00Z">
                  <w:rPr>
                    <w:sz w:val="20"/>
                  </w:rPr>
                </w:rPrChange>
              </w:rPr>
            </w:pPr>
            <w:r w:rsidRPr="00F46F2F">
              <w:rPr>
                <w:color w:val="auto"/>
                <w:sz w:val="20"/>
                <w:rPrChange w:id="1805" w:author="Jana Martincová" w:date="2023-06-01T08:06:00Z">
                  <w:rPr>
                    <w:sz w:val="20"/>
                  </w:rPr>
                </w:rPrChange>
              </w:rPr>
              <w:t>Work-Life Balance a jeho význam v profesním vzdělávání a manažerské praxi</w:t>
            </w:r>
          </w:p>
          <w:p w14:paraId="11D8E235" w14:textId="77777777" w:rsidR="001773A0" w:rsidRPr="00F46F2F" w:rsidRDefault="001773A0">
            <w:pPr>
              <w:contextualSpacing/>
              <w:rPr>
                <w:sz w:val="20"/>
                <w:szCs w:val="20"/>
              </w:rPr>
            </w:pPr>
          </w:p>
          <w:p w14:paraId="486ACBB1" w14:textId="3F81387C" w:rsidR="00FF0B31" w:rsidRPr="00F46F2F" w:rsidRDefault="001773A0">
            <w:pPr>
              <w:jc w:val="both"/>
              <w:rPr>
                <w:sz w:val="20"/>
                <w:szCs w:val="20"/>
              </w:rPr>
            </w:pPr>
            <w:r w:rsidRPr="00F46F2F">
              <w:rPr>
                <w:sz w:val="20"/>
                <w:szCs w:val="20"/>
              </w:rPr>
              <w:t>Bakalářská práce má teoreticko-empirickou podobu. Rozsah bakalářské práce je stanoven v rozsahu 30 až 60 normostran. Podmínkou realizace teoretické části je tvorba teoretického přehledu zohledňujícího literaturu české i zahraniční provenience. V empirické části si student může vybrat ze tří druhů výzkumu, a to základního výzkumu, aplikovaného výzkumu nebo akčního výzkumu. V rámci těchto druhů výzkumu využívá kvalitativní a kvantitativní metodologii, kterou si osvojil na přednáškách a seminářích Metodologie I. a II. Pro podporu studentů během psa</w:t>
            </w:r>
            <w:r w:rsidR="00FF0B31" w:rsidRPr="00F46F2F">
              <w:rPr>
                <w:sz w:val="20"/>
                <w:szCs w:val="20"/>
              </w:rPr>
              <w:t>ní bakalářské práce a možnosti</w:t>
            </w:r>
            <w:r w:rsidRPr="00F46F2F">
              <w:rPr>
                <w:sz w:val="20"/>
                <w:szCs w:val="20"/>
              </w:rPr>
              <w:t xml:space="preserve"> </w:t>
            </w:r>
            <w:del w:id="1806" w:author="Jana Martincová" w:date="2023-06-01T08:06:00Z">
              <w:r w:rsidR="003E03B0" w:rsidRPr="000712BB">
                <w:rPr>
                  <w:sz w:val="20"/>
                  <w:szCs w:val="20"/>
                </w:rPr>
                <w:delText xml:space="preserve">jejich </w:delText>
              </w:r>
            </w:del>
            <w:r w:rsidRPr="00F46F2F">
              <w:rPr>
                <w:sz w:val="20"/>
                <w:szCs w:val="20"/>
              </w:rPr>
              <w:t xml:space="preserve">konzultace jsou ve výuce zařazeny předměty Seminář k bakalářské práci I. a Seminář k bakalářské práci II. V těchto předmětech si student osvojí standardy psaní závěrečných prací na </w:t>
            </w:r>
            <w:del w:id="1807" w:author="Jana Martincová" w:date="2023-06-01T08:06:00Z">
              <w:r w:rsidR="003E03B0" w:rsidRPr="000712BB">
                <w:rPr>
                  <w:sz w:val="20"/>
                  <w:szCs w:val="20"/>
                </w:rPr>
                <w:delText>Fakultě</w:delText>
              </w:r>
            </w:del>
            <w:ins w:id="1808" w:author="Jana Martincová" w:date="2023-06-01T08:06:00Z">
              <w:r w:rsidR="00A360CC" w:rsidRPr="00F46F2F">
                <w:rPr>
                  <w:sz w:val="20"/>
                  <w:szCs w:val="20"/>
                </w:rPr>
                <w:t>FHS UTB ve Zlíně</w:t>
              </w:r>
              <w:r w:rsidRPr="00F46F2F">
                <w:rPr>
                  <w:sz w:val="20"/>
                  <w:szCs w:val="20"/>
                </w:rPr>
                <w:t xml:space="preserve"> (blíže viz karty předmětů).</w:t>
              </w:r>
              <w:r w:rsidR="00FF0B31" w:rsidRPr="00F46F2F">
                <w:rPr>
                  <w:sz w:val="20"/>
                  <w:szCs w:val="20"/>
                </w:rPr>
                <w:t xml:space="preserve"> Pro potřeby psaní závěrečných prací na Ústavu pedagogických věd, Fakulty</w:t>
              </w:r>
            </w:ins>
            <w:r w:rsidR="00FF0B31" w:rsidRPr="00F46F2F">
              <w:rPr>
                <w:sz w:val="20"/>
                <w:szCs w:val="20"/>
              </w:rPr>
              <w:t xml:space="preserve"> humanitních studií Univerzity Tomáše Bati ve Zlíně</w:t>
            </w:r>
            <w:del w:id="1809" w:author="Jana Martincová" w:date="2023-06-01T08:06:00Z">
              <w:r w:rsidR="003E03B0" w:rsidRPr="000712BB">
                <w:rPr>
                  <w:sz w:val="20"/>
                  <w:szCs w:val="20"/>
                </w:rPr>
                <w:delText xml:space="preserve"> (blíže viz karty předmětů).</w:delText>
              </w:r>
            </w:del>
            <w:ins w:id="1810" w:author="Jana Martincová" w:date="2023-06-01T08:06:00Z">
              <w:r w:rsidR="00FF0B31" w:rsidRPr="00F46F2F">
                <w:rPr>
                  <w:sz w:val="20"/>
                  <w:szCs w:val="20"/>
                </w:rPr>
                <w:t xml:space="preserve">, je vytvořen Manuál pro </w:t>
              </w:r>
              <w:r w:rsidR="00FF0B31" w:rsidRPr="00F46F2F">
                <w:rPr>
                  <w:sz w:val="20"/>
                  <w:szCs w:val="20"/>
                </w:rPr>
                <w:lastRenderedPageBreak/>
                <w:t xml:space="preserve">tvorbu závěrečných prací </w:t>
              </w:r>
              <w:r w:rsidR="00FF0B31" w:rsidRPr="00F46F2F">
                <w:t xml:space="preserve"> </w:t>
              </w:r>
              <w:r w:rsidR="00CB0C2D">
                <w:fldChar w:fldCharType="begin"/>
              </w:r>
              <w:r w:rsidR="00CB0C2D">
                <w:instrText xml:space="preserve"> HYPERLINK "https://fhs.utb.cz/mdocs-posts/manual-pro-zpracovani-zaverecnych-praci/" </w:instrText>
              </w:r>
              <w:r w:rsidR="00CB0C2D">
                <w:fldChar w:fldCharType="separate"/>
              </w:r>
              <w:r w:rsidR="00FF0B31" w:rsidRPr="00F46F2F">
                <w:rPr>
                  <w:rStyle w:val="Hypertextovodkaz"/>
                  <w:color w:val="auto"/>
                  <w:sz w:val="20"/>
                  <w:szCs w:val="20"/>
                </w:rPr>
                <w:t>https://fhs.utb.cz/mdocs-posts/manual-pro-zpracovani-zaverecnych-praci/</w:t>
              </w:r>
              <w:r w:rsidR="00CB0C2D">
                <w:rPr>
                  <w:rStyle w:val="Hypertextovodkaz"/>
                  <w:color w:val="auto"/>
                  <w:sz w:val="20"/>
                  <w:szCs w:val="20"/>
                </w:rPr>
                <w:fldChar w:fldCharType="end"/>
              </w:r>
              <w:r w:rsidR="00FF0B31" w:rsidRPr="00F46F2F">
                <w:rPr>
                  <w:sz w:val="20"/>
                  <w:szCs w:val="20"/>
                </w:rPr>
                <w:t>. Veškeré informace k závěrečným pracem naleznou studenti na stránkách Fakulty humanitních věd Univerzity Tomáše Bati ve Zlíně, Ústavu pedagogických věd, v sekci Diplomanti (</w:t>
              </w:r>
              <w:r w:rsidR="00FF0B31" w:rsidRPr="00F46F2F">
                <w:t xml:space="preserve"> </w:t>
              </w:r>
              <w:r w:rsidR="00CB0C2D">
                <w:fldChar w:fldCharType="begin"/>
              </w:r>
              <w:r w:rsidR="00CB0C2D">
                <w:instrText xml:space="preserve"> HYPERLINK "https://fhs.utb.cz/o-fakulte/zakladni-informace/ustavy/ustav-pedagogickych-ved/diplomanti-upv/?afterLogin=1" </w:instrText>
              </w:r>
              <w:r w:rsidR="00CB0C2D">
                <w:fldChar w:fldCharType="separate"/>
              </w:r>
              <w:r w:rsidR="00FF0B31" w:rsidRPr="00F46F2F">
                <w:rPr>
                  <w:rStyle w:val="Hypertextovodkaz"/>
                  <w:color w:val="auto"/>
                  <w:sz w:val="20"/>
                  <w:szCs w:val="20"/>
                </w:rPr>
                <w:t>https://fhs.utb.cz/o-fakulte/zakladni-informace/ustavy/ustav-pedagogickych-ved/diplomanti-upv/?afterLogin=1</w:t>
              </w:r>
              <w:r w:rsidR="00CB0C2D">
                <w:rPr>
                  <w:rStyle w:val="Hypertextovodkaz"/>
                  <w:color w:val="auto"/>
                  <w:sz w:val="20"/>
                  <w:szCs w:val="20"/>
                </w:rPr>
                <w:fldChar w:fldCharType="end"/>
              </w:r>
              <w:r w:rsidR="00FF0B31" w:rsidRPr="00F46F2F">
                <w:rPr>
                  <w:sz w:val="20"/>
                  <w:szCs w:val="20"/>
                </w:rPr>
                <w:t xml:space="preserve">). </w:t>
              </w:r>
            </w:ins>
          </w:p>
        </w:tc>
      </w:tr>
      <w:tr w:rsidR="00FE69DD" w:rsidRPr="00F46F2F" w14:paraId="69C8CD46" w14:textId="77777777" w:rsidTr="009E4D72">
        <w:tc>
          <w:tcPr>
            <w:tcW w:w="3729" w:type="dxa"/>
            <w:gridSpan w:val="2"/>
            <w:tcBorders>
              <w:top w:val="single" w:sz="4" w:space="0" w:color="auto"/>
            </w:tcBorders>
            <w:shd w:val="clear" w:color="auto" w:fill="F7CAAC"/>
          </w:tcPr>
          <w:p w14:paraId="7A8EEBC8" w14:textId="77777777" w:rsidR="001773A0" w:rsidRPr="00F46F2F" w:rsidRDefault="001773A0">
            <w:pPr>
              <w:keepNext/>
              <w:rPr>
                <w:sz w:val="20"/>
                <w:szCs w:val="20"/>
              </w:rPr>
            </w:pPr>
            <w:r w:rsidRPr="00F46F2F">
              <w:rPr>
                <w:b/>
                <w:sz w:val="20"/>
                <w:szCs w:val="20"/>
              </w:rPr>
              <w:lastRenderedPageBreak/>
              <w:t>Návrh témat rigorózních prací a témata obhájených prací</w:t>
            </w:r>
          </w:p>
        </w:tc>
        <w:tc>
          <w:tcPr>
            <w:tcW w:w="5708" w:type="dxa"/>
            <w:gridSpan w:val="5"/>
            <w:tcBorders>
              <w:top w:val="single" w:sz="4" w:space="0" w:color="auto"/>
              <w:bottom w:val="nil"/>
            </w:tcBorders>
            <w:shd w:val="clear" w:color="auto" w:fill="FFFFFF"/>
          </w:tcPr>
          <w:p w14:paraId="57F84054" w14:textId="77777777" w:rsidR="001773A0" w:rsidRPr="00F46F2F" w:rsidRDefault="001773A0">
            <w:pPr>
              <w:jc w:val="center"/>
              <w:rPr>
                <w:sz w:val="20"/>
                <w:szCs w:val="20"/>
              </w:rPr>
            </w:pPr>
          </w:p>
        </w:tc>
      </w:tr>
      <w:tr w:rsidR="001773A0" w:rsidRPr="00F46F2F" w14:paraId="2FAADD1F" w14:textId="77777777" w:rsidTr="009E4D72">
        <w:tblPrEx>
          <w:tblW w:w="94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811" w:author="Jana Martincová" w:date="2023-06-01T08:06:00Z">
            <w:tblPrEx>
              <w:tblW w:w="9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434"/>
          <w:trPrChange w:id="1812" w:author="Jana Martincová" w:date="2023-06-01T08:06:00Z">
            <w:trPr>
              <w:gridAfter w:val="0"/>
              <w:trHeight w:val="434"/>
            </w:trPr>
          </w:trPrChange>
        </w:trPr>
        <w:tc>
          <w:tcPr>
            <w:tcW w:w="9437" w:type="dxa"/>
            <w:gridSpan w:val="7"/>
            <w:tcBorders>
              <w:top w:val="nil"/>
            </w:tcBorders>
            <w:tcPrChange w:id="1813" w:author="Jana Martincová" w:date="2023-06-01T08:06:00Z">
              <w:tcPr>
                <w:tcW w:w="9285" w:type="dxa"/>
                <w:gridSpan w:val="7"/>
                <w:tcBorders>
                  <w:top w:val="nil"/>
                </w:tcBorders>
              </w:tcPr>
            </w:tcPrChange>
          </w:tcPr>
          <w:p w14:paraId="5777F2CF" w14:textId="77777777" w:rsidR="001773A0" w:rsidRPr="00F46F2F" w:rsidRDefault="001773A0">
            <w:pPr>
              <w:rPr>
                <w:sz w:val="20"/>
                <w:szCs w:val="20"/>
              </w:rPr>
              <w:pPrChange w:id="1814" w:author="Jana Martincová" w:date="2023-06-01T08:06:00Z">
                <w:pPr>
                  <w:jc w:val="both"/>
                </w:pPr>
              </w:pPrChange>
            </w:pPr>
          </w:p>
        </w:tc>
      </w:tr>
      <w:tr w:rsidR="00FE69DD" w:rsidRPr="00F46F2F" w14:paraId="50B4EF23" w14:textId="77777777" w:rsidTr="009E4D72">
        <w:tc>
          <w:tcPr>
            <w:tcW w:w="3729" w:type="dxa"/>
            <w:gridSpan w:val="2"/>
            <w:shd w:val="clear" w:color="auto" w:fill="F7CAAC"/>
          </w:tcPr>
          <w:p w14:paraId="48F1B3A5" w14:textId="77777777" w:rsidR="001773A0" w:rsidRPr="00F46F2F" w:rsidRDefault="001773A0">
            <w:pPr>
              <w:keepNext/>
              <w:rPr>
                <w:sz w:val="20"/>
                <w:szCs w:val="20"/>
              </w:rPr>
            </w:pPr>
            <w:r w:rsidRPr="00F46F2F">
              <w:rPr>
                <w:b/>
                <w:sz w:val="20"/>
                <w:szCs w:val="20"/>
              </w:rPr>
              <w:t xml:space="preserve"> Součásti SRZ a jejich obsah</w:t>
            </w:r>
          </w:p>
        </w:tc>
        <w:tc>
          <w:tcPr>
            <w:tcW w:w="5708" w:type="dxa"/>
            <w:gridSpan w:val="5"/>
            <w:tcBorders>
              <w:bottom w:val="single" w:sz="4" w:space="0" w:color="auto"/>
            </w:tcBorders>
            <w:shd w:val="clear" w:color="auto" w:fill="FFFFFF"/>
          </w:tcPr>
          <w:p w14:paraId="7B85A26B" w14:textId="77777777" w:rsidR="00BA5C49" w:rsidRPr="00F46F2F" w:rsidRDefault="00BA5C49">
            <w:pPr>
              <w:rPr>
                <w:sz w:val="20"/>
                <w:szCs w:val="20"/>
              </w:rPr>
              <w:pPrChange w:id="1815" w:author="Jana Martincová" w:date="2023-06-01T08:06:00Z">
                <w:pPr>
                  <w:jc w:val="center"/>
                </w:pPr>
              </w:pPrChange>
            </w:pPr>
          </w:p>
        </w:tc>
      </w:tr>
      <w:bookmarkEnd w:id="425"/>
    </w:tbl>
    <w:tbl>
      <w:tblPr>
        <w:tblW w:w="928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285"/>
      </w:tblGrid>
      <w:tr w:rsidR="003E03B0" w:rsidRPr="000712BB" w14:paraId="2AD782D8" w14:textId="77777777" w:rsidTr="00D27EF4">
        <w:trPr>
          <w:trHeight w:val="458"/>
          <w:del w:id="1816" w:author="Jana Martincová" w:date="2023-06-01T08:06:00Z"/>
        </w:trPr>
        <w:tc>
          <w:tcPr>
            <w:tcW w:w="9285" w:type="dxa"/>
            <w:tcBorders>
              <w:top w:val="nil"/>
            </w:tcBorders>
          </w:tcPr>
          <w:p w14:paraId="5B60C7A2" w14:textId="77777777" w:rsidR="003E03B0" w:rsidRPr="000712BB" w:rsidRDefault="003E03B0" w:rsidP="003E03B0">
            <w:pPr>
              <w:jc w:val="both"/>
              <w:rPr>
                <w:del w:id="1817" w:author="Jana Martincová" w:date="2023-06-01T08:06:00Z"/>
                <w:sz w:val="20"/>
                <w:szCs w:val="20"/>
              </w:rPr>
            </w:pPr>
          </w:p>
        </w:tc>
      </w:tr>
    </w:tbl>
    <w:p w14:paraId="4846ECC1" w14:textId="28C36F03" w:rsidR="00BA5C49" w:rsidRPr="00F46F2F" w:rsidRDefault="00A43842">
      <w:pPr>
        <w:rPr>
          <w:ins w:id="1818" w:author="Jana Martincová" w:date="2023-06-01T08:06:00Z"/>
        </w:rPr>
      </w:pPr>
      <w:del w:id="1819" w:author="Jana Martincová" w:date="2023-06-01T08:06:00Z">
        <w:r w:rsidRPr="000712BB">
          <w:br w:type="page"/>
        </w:r>
      </w:del>
      <w:ins w:id="1820" w:author="Jana Martincová" w:date="2023-06-01T08:06:00Z">
        <w:r w:rsidR="00BA5C49" w:rsidRPr="00F46F2F">
          <w:lastRenderedPageBreak/>
          <w:br w:type="page"/>
        </w:r>
      </w:ins>
    </w:p>
    <w:p w14:paraId="63F57630" w14:textId="77777777" w:rsidR="00326820" w:rsidRPr="00F46F2F" w:rsidRDefault="00326820" w:rsidP="00326820">
      <w:pPr>
        <w:pStyle w:val="Nadpis1"/>
        <w:rPr>
          <w:ins w:id="1821" w:author="Jana Martincová" w:date="2023-06-01T08:06:00Z"/>
        </w:rPr>
      </w:pPr>
    </w:p>
    <w:p w14:paraId="5AC3F39E" w14:textId="77777777" w:rsidR="00326820" w:rsidRPr="00F46F2F" w:rsidRDefault="00326820" w:rsidP="00326820">
      <w:pPr>
        <w:pStyle w:val="Nadpis1"/>
        <w:rPr>
          <w:ins w:id="1822" w:author="Jana Martincová" w:date="2023-06-01T08:06:00Z"/>
        </w:rPr>
      </w:pPr>
    </w:p>
    <w:p w14:paraId="2A65C89F" w14:textId="77777777" w:rsidR="00326820" w:rsidRPr="00F46F2F" w:rsidRDefault="00326820" w:rsidP="00C56E5E">
      <w:pPr>
        <w:pStyle w:val="Nadpis1"/>
        <w:pBdr>
          <w:top w:val="single" w:sz="4" w:space="1" w:color="auto"/>
          <w:left w:val="single" w:sz="4" w:space="4" w:color="auto"/>
          <w:bottom w:val="single" w:sz="4" w:space="1" w:color="auto"/>
          <w:right w:val="single" w:sz="4" w:space="4" w:color="auto"/>
        </w:pBdr>
        <w:rPr>
          <w:ins w:id="1823" w:author="Jana Martincová" w:date="2023-06-01T08:06:00Z"/>
          <w:sz w:val="40"/>
          <w:szCs w:val="40"/>
        </w:rPr>
      </w:pPr>
      <w:bookmarkStart w:id="1824" w:name="_Toc136437047"/>
      <w:ins w:id="1825" w:author="Jana Martincová" w:date="2023-06-01T08:06:00Z">
        <w:r w:rsidRPr="00F46F2F">
          <w:rPr>
            <w:sz w:val="40"/>
            <w:szCs w:val="40"/>
          </w:rPr>
          <w:t>B-III – Charakteristika studijních předmětů</w:t>
        </w:r>
        <w:bookmarkEnd w:id="1824"/>
        <w:r w:rsidRPr="00F46F2F">
          <w:rPr>
            <w:sz w:val="40"/>
            <w:szCs w:val="40"/>
          </w:rPr>
          <w:t xml:space="preserve"> </w:t>
        </w:r>
      </w:ins>
    </w:p>
    <w:p w14:paraId="1DCE3589" w14:textId="77777777" w:rsidR="00326820" w:rsidRPr="00F46F2F" w:rsidRDefault="00326820">
      <w:pPr>
        <w:rPr>
          <w:ins w:id="1826" w:author="Jana Martincová" w:date="2023-06-01T08:06:00Z"/>
        </w:rPr>
      </w:pPr>
    </w:p>
    <w:p w14:paraId="0AE87DF9" w14:textId="77777777" w:rsidR="00326820" w:rsidRPr="00F46F2F" w:rsidRDefault="00326820">
      <w:pPr>
        <w:rPr>
          <w:ins w:id="1827" w:author="Jana Martincová" w:date="2023-06-01T08:06:00Z"/>
        </w:rPr>
      </w:pPr>
    </w:p>
    <w:p w14:paraId="14356B96" w14:textId="77777777" w:rsidR="00326820" w:rsidRPr="00F46F2F" w:rsidRDefault="00326820">
      <w:pPr>
        <w:rPr>
          <w:ins w:id="1828" w:author="Jana Martincová" w:date="2023-06-01T08:06:00Z"/>
        </w:rPr>
      </w:pPr>
    </w:p>
    <w:p w14:paraId="606D20D3" w14:textId="77777777" w:rsidR="00326820" w:rsidRPr="00F46F2F" w:rsidRDefault="00326820">
      <w:pPr>
        <w:rPr>
          <w:ins w:id="1829" w:author="Jana Martincová" w:date="2023-06-01T08:06:00Z"/>
        </w:rPr>
      </w:pPr>
    </w:p>
    <w:p w14:paraId="5591157E" w14:textId="77777777" w:rsidR="00326820" w:rsidRPr="00F46F2F" w:rsidRDefault="00326820">
      <w:pPr>
        <w:rPr>
          <w:ins w:id="1830" w:author="Jana Martincová" w:date="2023-06-01T08:06:00Z"/>
        </w:rPr>
      </w:pPr>
    </w:p>
    <w:p w14:paraId="39F2709E" w14:textId="77777777" w:rsidR="00326820" w:rsidRPr="00F46F2F" w:rsidRDefault="00326820">
      <w:pPr>
        <w:rPr>
          <w:ins w:id="1831" w:author="Jana Martincová" w:date="2023-06-01T08:06:00Z"/>
        </w:rPr>
      </w:pPr>
    </w:p>
    <w:p w14:paraId="24D7422E" w14:textId="77777777" w:rsidR="00326820" w:rsidRPr="00F46F2F" w:rsidRDefault="00326820">
      <w:pPr>
        <w:rPr>
          <w:ins w:id="1832" w:author="Jana Martincová" w:date="2023-06-01T08:06:00Z"/>
        </w:rPr>
      </w:pPr>
    </w:p>
    <w:p w14:paraId="71129DF3" w14:textId="77777777" w:rsidR="00326820" w:rsidRPr="00F46F2F" w:rsidRDefault="00326820">
      <w:pPr>
        <w:rPr>
          <w:ins w:id="1833" w:author="Jana Martincová" w:date="2023-06-01T08:06:00Z"/>
        </w:rPr>
      </w:pPr>
    </w:p>
    <w:p w14:paraId="724258CD" w14:textId="77777777" w:rsidR="00326820" w:rsidRPr="00F46F2F" w:rsidRDefault="00326820">
      <w:pPr>
        <w:rPr>
          <w:ins w:id="1834" w:author="Jana Martincová" w:date="2023-06-01T08:06:00Z"/>
        </w:rPr>
      </w:pPr>
    </w:p>
    <w:p w14:paraId="7655B578" w14:textId="77777777" w:rsidR="00326820" w:rsidRPr="00F46F2F" w:rsidRDefault="00326820">
      <w:pPr>
        <w:rPr>
          <w:ins w:id="1835" w:author="Jana Martincová" w:date="2023-06-01T08:06:00Z"/>
        </w:rPr>
      </w:pPr>
    </w:p>
    <w:p w14:paraId="511FA651" w14:textId="77777777" w:rsidR="00326820" w:rsidRPr="00F46F2F" w:rsidRDefault="00326820">
      <w:pPr>
        <w:rPr>
          <w:ins w:id="1836" w:author="Jana Martincová" w:date="2023-06-01T08:06:00Z"/>
        </w:rPr>
      </w:pPr>
    </w:p>
    <w:p w14:paraId="463C56A7" w14:textId="77777777" w:rsidR="00326820" w:rsidRPr="00F46F2F" w:rsidRDefault="00326820">
      <w:pPr>
        <w:rPr>
          <w:ins w:id="1837" w:author="Jana Martincová" w:date="2023-06-01T08:06:00Z"/>
        </w:rPr>
      </w:pPr>
    </w:p>
    <w:p w14:paraId="13D52DB8" w14:textId="77777777" w:rsidR="00326820" w:rsidRPr="00F46F2F" w:rsidRDefault="00326820">
      <w:pPr>
        <w:rPr>
          <w:ins w:id="1838" w:author="Jana Martincová" w:date="2023-06-01T08:06:00Z"/>
        </w:rPr>
      </w:pPr>
    </w:p>
    <w:p w14:paraId="7447B8A4" w14:textId="77777777" w:rsidR="00326820" w:rsidRPr="00F46F2F" w:rsidRDefault="00326820">
      <w:pPr>
        <w:rPr>
          <w:ins w:id="1839" w:author="Jana Martincová" w:date="2023-06-01T08:06:00Z"/>
        </w:rPr>
      </w:pPr>
    </w:p>
    <w:p w14:paraId="7E8372BF" w14:textId="77777777" w:rsidR="00326820" w:rsidRPr="00F46F2F" w:rsidRDefault="00326820">
      <w:pPr>
        <w:rPr>
          <w:ins w:id="1840" w:author="Jana Martincová" w:date="2023-06-01T08:06:00Z"/>
        </w:rPr>
      </w:pPr>
    </w:p>
    <w:p w14:paraId="13D5FD4E" w14:textId="77777777" w:rsidR="00326820" w:rsidRPr="00F46F2F" w:rsidRDefault="00326820">
      <w:pPr>
        <w:rPr>
          <w:ins w:id="1841" w:author="Jana Martincová" w:date="2023-06-01T08:06:00Z"/>
        </w:rPr>
      </w:pPr>
    </w:p>
    <w:p w14:paraId="13634CD1" w14:textId="77777777" w:rsidR="00326820" w:rsidRPr="00F46F2F" w:rsidRDefault="00326820">
      <w:pPr>
        <w:rPr>
          <w:ins w:id="1842" w:author="Jana Martincová" w:date="2023-06-01T08:06:00Z"/>
        </w:rPr>
      </w:pPr>
    </w:p>
    <w:p w14:paraId="6386993C" w14:textId="77777777" w:rsidR="00326820" w:rsidRPr="00F46F2F" w:rsidRDefault="00326820">
      <w:pPr>
        <w:rPr>
          <w:ins w:id="1843" w:author="Jana Martincová" w:date="2023-06-01T08:06:00Z"/>
        </w:rPr>
      </w:pPr>
    </w:p>
    <w:p w14:paraId="3DB16C30" w14:textId="77777777" w:rsidR="00326820" w:rsidRPr="00F46F2F" w:rsidRDefault="00326820">
      <w:pPr>
        <w:rPr>
          <w:ins w:id="1844" w:author="Jana Martincová" w:date="2023-06-01T08:06:00Z"/>
        </w:rPr>
      </w:pPr>
    </w:p>
    <w:p w14:paraId="5A903BA9" w14:textId="77777777" w:rsidR="00326820" w:rsidRPr="00F46F2F" w:rsidRDefault="00326820">
      <w:pPr>
        <w:rPr>
          <w:ins w:id="1845" w:author="Jana Martincová" w:date="2023-06-01T08:06:00Z"/>
        </w:rPr>
      </w:pPr>
    </w:p>
    <w:p w14:paraId="6A4DB482" w14:textId="77777777" w:rsidR="00326820" w:rsidRPr="00F46F2F" w:rsidRDefault="00326820">
      <w:pPr>
        <w:rPr>
          <w:ins w:id="1846" w:author="Jana Martincová" w:date="2023-06-01T08:06:00Z"/>
        </w:rPr>
      </w:pPr>
    </w:p>
    <w:p w14:paraId="4212D191" w14:textId="77777777" w:rsidR="00326820" w:rsidRPr="00F46F2F" w:rsidRDefault="00326820">
      <w:pPr>
        <w:rPr>
          <w:ins w:id="1847" w:author="Jana Martincová" w:date="2023-06-01T08:06:00Z"/>
        </w:rPr>
      </w:pPr>
    </w:p>
    <w:p w14:paraId="66FE888E" w14:textId="77777777" w:rsidR="00326820" w:rsidRPr="00F46F2F" w:rsidRDefault="00326820">
      <w:pPr>
        <w:rPr>
          <w:ins w:id="1848" w:author="Jana Martincová" w:date="2023-06-01T08:06:00Z"/>
        </w:rPr>
      </w:pPr>
    </w:p>
    <w:p w14:paraId="4DC9AA78" w14:textId="77777777" w:rsidR="00326820" w:rsidRPr="00F46F2F" w:rsidRDefault="00326820">
      <w:pPr>
        <w:rPr>
          <w:ins w:id="1849" w:author="Jana Martincová" w:date="2023-06-01T08:06:00Z"/>
        </w:rPr>
      </w:pPr>
    </w:p>
    <w:p w14:paraId="4C9D933D" w14:textId="77777777" w:rsidR="00326820" w:rsidRPr="00F46F2F" w:rsidRDefault="00326820">
      <w:pPr>
        <w:rPr>
          <w:ins w:id="1850" w:author="Jana Martincová" w:date="2023-06-01T08:06:00Z"/>
        </w:rPr>
      </w:pPr>
    </w:p>
    <w:p w14:paraId="5426563D" w14:textId="77777777" w:rsidR="00326820" w:rsidRPr="00F46F2F" w:rsidRDefault="00326820">
      <w:pPr>
        <w:rPr>
          <w:ins w:id="1851" w:author="Jana Martincová" w:date="2023-06-01T08:06:00Z"/>
        </w:rPr>
      </w:pPr>
    </w:p>
    <w:p w14:paraId="5DC73C26" w14:textId="77777777" w:rsidR="00326820" w:rsidRPr="00F46F2F" w:rsidRDefault="00326820">
      <w:pPr>
        <w:rPr>
          <w:ins w:id="1852" w:author="Jana Martincová" w:date="2023-06-01T08:06:00Z"/>
        </w:rPr>
      </w:pPr>
    </w:p>
    <w:p w14:paraId="3F5B5D6A" w14:textId="77777777" w:rsidR="00326820" w:rsidRPr="00F46F2F" w:rsidRDefault="00326820">
      <w:pPr>
        <w:rPr>
          <w:ins w:id="1853" w:author="Jana Martincová" w:date="2023-06-01T08:06:00Z"/>
        </w:rPr>
      </w:pPr>
    </w:p>
    <w:p w14:paraId="2F1B7CA8" w14:textId="77777777" w:rsidR="00326820" w:rsidRPr="00F46F2F" w:rsidRDefault="00326820">
      <w:pPr>
        <w:rPr>
          <w:ins w:id="1854" w:author="Jana Martincová" w:date="2023-06-01T08:06:00Z"/>
        </w:rPr>
      </w:pPr>
    </w:p>
    <w:p w14:paraId="4C8A0801" w14:textId="77777777" w:rsidR="00C56E5E" w:rsidRPr="00F46F2F" w:rsidRDefault="00C56E5E">
      <w:pPr>
        <w:rPr>
          <w:ins w:id="1855" w:author="Jana Martincová" w:date="2023-06-01T08:06:00Z"/>
        </w:rPr>
      </w:pPr>
    </w:p>
    <w:p w14:paraId="6661F96F" w14:textId="77777777" w:rsidR="00C56E5E" w:rsidRPr="00F46F2F" w:rsidRDefault="00C56E5E">
      <w:pPr>
        <w:rPr>
          <w:ins w:id="1856" w:author="Jana Martincová" w:date="2023-06-01T08:06:00Z"/>
        </w:rPr>
      </w:pPr>
    </w:p>
    <w:p w14:paraId="57AB06D1" w14:textId="77777777" w:rsidR="00C56E5E" w:rsidRPr="00F46F2F" w:rsidRDefault="00C56E5E">
      <w:pPr>
        <w:rPr>
          <w:ins w:id="1857" w:author="Jana Martincová" w:date="2023-06-01T08:06:00Z"/>
        </w:rPr>
      </w:pPr>
    </w:p>
    <w:p w14:paraId="5731648E" w14:textId="77777777" w:rsidR="00C56E5E" w:rsidRPr="00F46F2F" w:rsidRDefault="00C56E5E">
      <w:pPr>
        <w:rPr>
          <w:ins w:id="1858" w:author="Jana Martincová" w:date="2023-06-01T08:06:00Z"/>
        </w:rPr>
      </w:pPr>
    </w:p>
    <w:p w14:paraId="1CEB7341" w14:textId="77777777" w:rsidR="00C56E5E" w:rsidRPr="00F46F2F" w:rsidRDefault="00C56E5E">
      <w:pPr>
        <w:rPr>
          <w:ins w:id="1859" w:author="Jana Martincová" w:date="2023-06-01T08:06:00Z"/>
        </w:rPr>
      </w:pPr>
    </w:p>
    <w:p w14:paraId="0FB14C06" w14:textId="77777777" w:rsidR="00C56E5E" w:rsidRPr="00F46F2F" w:rsidRDefault="00C56E5E">
      <w:pPr>
        <w:rPr>
          <w:ins w:id="1860" w:author="Jana Martincová" w:date="2023-06-01T08:06:00Z"/>
        </w:rPr>
      </w:pPr>
    </w:p>
    <w:p w14:paraId="1FBE39A1" w14:textId="77777777" w:rsidR="00C56E5E" w:rsidRPr="00F46F2F" w:rsidRDefault="00C56E5E">
      <w:pPr>
        <w:rPr>
          <w:ins w:id="1861" w:author="Jana Martincová" w:date="2023-06-01T08:06:00Z"/>
        </w:rPr>
      </w:pPr>
    </w:p>
    <w:p w14:paraId="5FB598D9" w14:textId="3C98CE47" w:rsidR="00C56E5E" w:rsidRDefault="00C56E5E"/>
    <w:p w14:paraId="4D2E3DAD" w14:textId="77777777" w:rsidR="00974BC1" w:rsidRPr="00F46F2F" w:rsidRDefault="00974BC1">
      <w:pPr>
        <w:rPr>
          <w:ins w:id="1862" w:author="Jana Martincová" w:date="2023-06-01T08:06:00Z"/>
        </w:rPr>
      </w:pPr>
      <w:bookmarkStart w:id="1863" w:name="_GoBack"/>
      <w:bookmarkEnd w:id="1863"/>
    </w:p>
    <w:p w14:paraId="54B5A1FC" w14:textId="77777777" w:rsidR="00326820" w:rsidRPr="00F46F2F" w:rsidRDefault="00326820">
      <w:pPr>
        <w:rPr>
          <w:ins w:id="1864" w:author="Jana Martincová" w:date="2023-06-01T08:06:00Z"/>
        </w:rPr>
      </w:pPr>
    </w:p>
    <w:p w14:paraId="571422A0" w14:textId="77777777" w:rsidR="00326820" w:rsidRPr="00F46F2F" w:rsidRDefault="00326820">
      <w:pPr>
        <w:pPrChange w:id="1865" w:author="Jana Martincová" w:date="2023-06-01T08:06:00Z">
          <w:pPr>
            <w:spacing w:after="160" w:line="259" w:lineRule="auto"/>
          </w:pPr>
        </w:pPrChange>
      </w:pP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A43842" w:rsidRPr="00F46F2F" w14:paraId="0D36DB95" w14:textId="77777777" w:rsidTr="00B11784">
        <w:tc>
          <w:tcPr>
            <w:tcW w:w="9855" w:type="dxa"/>
            <w:gridSpan w:val="8"/>
            <w:tcBorders>
              <w:bottom w:val="double" w:sz="4" w:space="0" w:color="auto"/>
            </w:tcBorders>
            <w:shd w:val="clear" w:color="auto" w:fill="BDD6EE"/>
          </w:tcPr>
          <w:p w14:paraId="3A814B69" w14:textId="77777777" w:rsidR="00A43842" w:rsidRPr="00F46F2F" w:rsidRDefault="00A43842" w:rsidP="00B11784">
            <w:pPr>
              <w:jc w:val="both"/>
              <w:rPr>
                <w:b/>
                <w:sz w:val="26"/>
                <w:szCs w:val="26"/>
              </w:rPr>
            </w:pPr>
            <w:r w:rsidRPr="00F46F2F">
              <w:rPr>
                <w:b/>
                <w:sz w:val="26"/>
                <w:szCs w:val="26"/>
              </w:rPr>
              <w:br w:type="page"/>
              <w:t>B-III – Charakteristika studijního předmětu</w:t>
            </w:r>
          </w:p>
        </w:tc>
      </w:tr>
      <w:tr w:rsidR="00A43842" w:rsidRPr="00F46F2F" w14:paraId="6C93D65D" w14:textId="77777777" w:rsidTr="00B11784">
        <w:tc>
          <w:tcPr>
            <w:tcW w:w="3086" w:type="dxa"/>
            <w:tcBorders>
              <w:top w:val="double" w:sz="4" w:space="0" w:color="auto"/>
            </w:tcBorders>
            <w:shd w:val="clear" w:color="auto" w:fill="F7CAAC"/>
          </w:tcPr>
          <w:p w14:paraId="0C928DD7" w14:textId="77777777" w:rsidR="00A43842" w:rsidRPr="00F46F2F" w:rsidRDefault="00A43842" w:rsidP="00B11784">
            <w:pPr>
              <w:jc w:val="both"/>
              <w:rPr>
                <w:b/>
                <w:sz w:val="20"/>
                <w:szCs w:val="20"/>
              </w:rPr>
            </w:pPr>
            <w:r w:rsidRPr="00F46F2F">
              <w:rPr>
                <w:b/>
                <w:sz w:val="20"/>
                <w:szCs w:val="20"/>
              </w:rPr>
              <w:lastRenderedPageBreak/>
              <w:t>Název studijního předmětu</w:t>
            </w:r>
          </w:p>
        </w:tc>
        <w:tc>
          <w:tcPr>
            <w:tcW w:w="6769" w:type="dxa"/>
            <w:gridSpan w:val="7"/>
            <w:tcBorders>
              <w:top w:val="double" w:sz="4" w:space="0" w:color="auto"/>
            </w:tcBorders>
          </w:tcPr>
          <w:p w14:paraId="6D58391C" w14:textId="77777777" w:rsidR="00A43842" w:rsidRPr="00F46F2F" w:rsidRDefault="00A43842" w:rsidP="00B11784">
            <w:pPr>
              <w:tabs>
                <w:tab w:val="left" w:pos="1452"/>
              </w:tabs>
              <w:jc w:val="both"/>
              <w:rPr>
                <w:sz w:val="20"/>
                <w:szCs w:val="20"/>
              </w:rPr>
            </w:pPr>
            <w:r w:rsidRPr="00F46F2F">
              <w:rPr>
                <w:sz w:val="20"/>
                <w:rPrChange w:id="1866" w:author="Jana Martincová" w:date="2023-06-01T08:06:00Z">
                  <w:rPr>
                    <w:color w:val="000000"/>
                    <w:sz w:val="20"/>
                  </w:rPr>
                </w:rPrChange>
              </w:rPr>
              <w:t>Kritické myšlení a práce s</w:t>
            </w:r>
            <w:r w:rsidR="00F53B0A" w:rsidRPr="00F46F2F">
              <w:rPr>
                <w:sz w:val="20"/>
                <w:rPrChange w:id="1867" w:author="Jana Martincová" w:date="2023-06-01T08:06:00Z">
                  <w:rPr>
                    <w:color w:val="000000"/>
                    <w:sz w:val="20"/>
                  </w:rPr>
                </w:rPrChange>
              </w:rPr>
              <w:t> </w:t>
            </w:r>
            <w:r w:rsidRPr="00F46F2F">
              <w:rPr>
                <w:sz w:val="20"/>
                <w:rPrChange w:id="1868" w:author="Jana Martincová" w:date="2023-06-01T08:06:00Z">
                  <w:rPr>
                    <w:color w:val="000000"/>
                    <w:sz w:val="20"/>
                  </w:rPr>
                </w:rPrChange>
              </w:rPr>
              <w:t>textem</w:t>
            </w:r>
          </w:p>
        </w:tc>
      </w:tr>
      <w:tr w:rsidR="00A43842" w:rsidRPr="00F46F2F" w14:paraId="625BEF14" w14:textId="77777777" w:rsidTr="00B11784">
        <w:tc>
          <w:tcPr>
            <w:tcW w:w="3086" w:type="dxa"/>
            <w:shd w:val="clear" w:color="auto" w:fill="F7CAAC"/>
          </w:tcPr>
          <w:p w14:paraId="7E939CE6" w14:textId="77777777" w:rsidR="00A43842" w:rsidRPr="00F46F2F" w:rsidRDefault="00A43842" w:rsidP="00B11784">
            <w:pPr>
              <w:jc w:val="both"/>
              <w:rPr>
                <w:b/>
                <w:sz w:val="20"/>
                <w:szCs w:val="20"/>
              </w:rPr>
            </w:pPr>
            <w:r w:rsidRPr="00F46F2F">
              <w:rPr>
                <w:b/>
                <w:sz w:val="20"/>
                <w:szCs w:val="20"/>
              </w:rPr>
              <w:t>Typ předmětu</w:t>
            </w:r>
          </w:p>
        </w:tc>
        <w:tc>
          <w:tcPr>
            <w:tcW w:w="3406" w:type="dxa"/>
            <w:gridSpan w:val="4"/>
          </w:tcPr>
          <w:p w14:paraId="7FF73224" w14:textId="77777777" w:rsidR="00A43842" w:rsidRPr="00F46F2F" w:rsidRDefault="00A43842" w:rsidP="00B11784">
            <w:pPr>
              <w:jc w:val="both"/>
              <w:rPr>
                <w:sz w:val="20"/>
                <w:szCs w:val="20"/>
              </w:rPr>
            </w:pPr>
          </w:p>
        </w:tc>
        <w:tc>
          <w:tcPr>
            <w:tcW w:w="2695" w:type="dxa"/>
            <w:gridSpan w:val="2"/>
            <w:shd w:val="clear" w:color="auto" w:fill="F7CAAC"/>
          </w:tcPr>
          <w:p w14:paraId="494B8264" w14:textId="77777777" w:rsidR="00A43842" w:rsidRPr="00F46F2F" w:rsidRDefault="00A43842" w:rsidP="00B11784">
            <w:pPr>
              <w:jc w:val="both"/>
              <w:rPr>
                <w:sz w:val="20"/>
                <w:szCs w:val="20"/>
              </w:rPr>
            </w:pPr>
            <w:r w:rsidRPr="00F46F2F">
              <w:rPr>
                <w:b/>
                <w:sz w:val="20"/>
                <w:szCs w:val="20"/>
              </w:rPr>
              <w:t>doporučený ročník / semestr</w:t>
            </w:r>
          </w:p>
        </w:tc>
        <w:tc>
          <w:tcPr>
            <w:tcW w:w="668" w:type="dxa"/>
          </w:tcPr>
          <w:p w14:paraId="70D62525" w14:textId="77777777" w:rsidR="00A43842" w:rsidRPr="00F46F2F" w:rsidRDefault="00A43842" w:rsidP="00B11784">
            <w:pPr>
              <w:jc w:val="both"/>
              <w:rPr>
                <w:sz w:val="20"/>
                <w:szCs w:val="20"/>
              </w:rPr>
            </w:pPr>
            <w:r w:rsidRPr="00F46F2F">
              <w:rPr>
                <w:sz w:val="20"/>
                <w:szCs w:val="20"/>
              </w:rPr>
              <w:t>1./ZS</w:t>
            </w:r>
          </w:p>
        </w:tc>
      </w:tr>
      <w:tr w:rsidR="00A43842" w:rsidRPr="00F46F2F" w14:paraId="7F48BDE7" w14:textId="77777777" w:rsidTr="00B11784">
        <w:tc>
          <w:tcPr>
            <w:tcW w:w="3086" w:type="dxa"/>
            <w:shd w:val="clear" w:color="auto" w:fill="F7CAAC"/>
          </w:tcPr>
          <w:p w14:paraId="7BEFCF2B" w14:textId="77777777" w:rsidR="00A43842" w:rsidRPr="00F46F2F" w:rsidRDefault="00A43842" w:rsidP="00B11784">
            <w:pPr>
              <w:jc w:val="both"/>
              <w:rPr>
                <w:b/>
                <w:sz w:val="20"/>
                <w:szCs w:val="20"/>
              </w:rPr>
            </w:pPr>
            <w:r w:rsidRPr="00F46F2F">
              <w:rPr>
                <w:b/>
                <w:sz w:val="20"/>
                <w:szCs w:val="20"/>
              </w:rPr>
              <w:t>Rozsah studijního předmětu</w:t>
            </w:r>
          </w:p>
        </w:tc>
        <w:tc>
          <w:tcPr>
            <w:tcW w:w="1701" w:type="dxa"/>
            <w:gridSpan w:val="2"/>
          </w:tcPr>
          <w:p w14:paraId="39EB9CF5" w14:textId="6C86980F" w:rsidR="00A43842" w:rsidRPr="00F46F2F" w:rsidRDefault="006B4568" w:rsidP="00B11784">
            <w:pPr>
              <w:jc w:val="both"/>
              <w:rPr>
                <w:sz w:val="20"/>
                <w:szCs w:val="20"/>
              </w:rPr>
            </w:pPr>
            <w:r w:rsidRPr="00F46F2F">
              <w:rPr>
                <w:sz w:val="20"/>
                <w:szCs w:val="20"/>
              </w:rPr>
              <w:t>5p+</w:t>
            </w:r>
            <w:del w:id="1869" w:author="Jana Martincová" w:date="2023-06-01T08:06:00Z">
              <w:r w:rsidR="00A43842" w:rsidRPr="000712BB">
                <w:rPr>
                  <w:sz w:val="20"/>
                  <w:szCs w:val="20"/>
                </w:rPr>
                <w:delText>10s</w:delText>
              </w:r>
            </w:del>
            <w:ins w:id="1870" w:author="Jana Martincová" w:date="2023-06-01T08:06:00Z">
              <w:r w:rsidRPr="00F46F2F">
                <w:rPr>
                  <w:sz w:val="20"/>
                  <w:szCs w:val="20"/>
                </w:rPr>
                <w:t>5s</w:t>
              </w:r>
            </w:ins>
            <w:r w:rsidRPr="00F46F2F">
              <w:rPr>
                <w:sz w:val="20"/>
                <w:szCs w:val="20"/>
              </w:rPr>
              <w:t>+5a</w:t>
            </w:r>
          </w:p>
        </w:tc>
        <w:tc>
          <w:tcPr>
            <w:tcW w:w="889" w:type="dxa"/>
            <w:shd w:val="clear" w:color="auto" w:fill="F7CAAC"/>
          </w:tcPr>
          <w:p w14:paraId="1EF1320E" w14:textId="77777777" w:rsidR="00A43842" w:rsidRPr="00F46F2F" w:rsidRDefault="00A43842" w:rsidP="00B11784">
            <w:pPr>
              <w:jc w:val="both"/>
              <w:rPr>
                <w:b/>
                <w:sz w:val="20"/>
                <w:szCs w:val="20"/>
              </w:rPr>
            </w:pPr>
            <w:r w:rsidRPr="00F46F2F">
              <w:rPr>
                <w:b/>
                <w:sz w:val="20"/>
                <w:szCs w:val="20"/>
              </w:rPr>
              <w:t xml:space="preserve">hod. </w:t>
            </w:r>
          </w:p>
        </w:tc>
        <w:tc>
          <w:tcPr>
            <w:tcW w:w="816" w:type="dxa"/>
          </w:tcPr>
          <w:p w14:paraId="261A0EC4" w14:textId="77777777" w:rsidR="00A43842" w:rsidRPr="00F46F2F" w:rsidRDefault="00A43842" w:rsidP="00B11784">
            <w:pPr>
              <w:jc w:val="both"/>
              <w:rPr>
                <w:sz w:val="20"/>
                <w:szCs w:val="20"/>
              </w:rPr>
            </w:pPr>
          </w:p>
        </w:tc>
        <w:tc>
          <w:tcPr>
            <w:tcW w:w="1554" w:type="dxa"/>
            <w:shd w:val="clear" w:color="auto" w:fill="F7CAAC"/>
          </w:tcPr>
          <w:p w14:paraId="50B53A36" w14:textId="77777777" w:rsidR="00A43842" w:rsidRPr="00F46F2F" w:rsidRDefault="00F53B0A" w:rsidP="00B11784">
            <w:pPr>
              <w:jc w:val="both"/>
              <w:rPr>
                <w:b/>
                <w:sz w:val="20"/>
                <w:szCs w:val="20"/>
              </w:rPr>
            </w:pPr>
            <w:r w:rsidRPr="00F46F2F">
              <w:rPr>
                <w:b/>
                <w:sz w:val="20"/>
                <w:szCs w:val="20"/>
              </w:rPr>
              <w:t>K</w:t>
            </w:r>
            <w:r w:rsidR="00A43842" w:rsidRPr="00F46F2F">
              <w:rPr>
                <w:b/>
                <w:sz w:val="20"/>
                <w:szCs w:val="20"/>
              </w:rPr>
              <w:t>reditů</w:t>
            </w:r>
          </w:p>
        </w:tc>
        <w:tc>
          <w:tcPr>
            <w:tcW w:w="1809" w:type="dxa"/>
            <w:gridSpan w:val="2"/>
          </w:tcPr>
          <w:p w14:paraId="53870E9F" w14:textId="77777777" w:rsidR="00A43842" w:rsidRPr="00F46F2F" w:rsidRDefault="00A43842" w:rsidP="00B11784">
            <w:pPr>
              <w:jc w:val="both"/>
              <w:rPr>
                <w:sz w:val="20"/>
                <w:szCs w:val="20"/>
              </w:rPr>
            </w:pPr>
            <w:r w:rsidRPr="00F46F2F">
              <w:rPr>
                <w:sz w:val="20"/>
                <w:szCs w:val="20"/>
              </w:rPr>
              <w:t>4</w:t>
            </w:r>
          </w:p>
        </w:tc>
      </w:tr>
      <w:tr w:rsidR="00A43842" w:rsidRPr="00F46F2F" w14:paraId="20B54DF1" w14:textId="77777777" w:rsidTr="00B11784">
        <w:tc>
          <w:tcPr>
            <w:tcW w:w="3086" w:type="dxa"/>
            <w:shd w:val="clear" w:color="auto" w:fill="F7CAAC"/>
          </w:tcPr>
          <w:p w14:paraId="24AA4673" w14:textId="77777777" w:rsidR="00A43842" w:rsidRPr="00F46F2F" w:rsidRDefault="00A43842" w:rsidP="00B11784">
            <w:pPr>
              <w:jc w:val="both"/>
              <w:rPr>
                <w:b/>
                <w:sz w:val="20"/>
                <w:szCs w:val="20"/>
              </w:rPr>
            </w:pPr>
            <w:r w:rsidRPr="00F46F2F">
              <w:rPr>
                <w:b/>
                <w:sz w:val="20"/>
                <w:szCs w:val="20"/>
              </w:rPr>
              <w:t>Prerekvizity, korekvizity, ekvivalence</w:t>
            </w:r>
          </w:p>
        </w:tc>
        <w:tc>
          <w:tcPr>
            <w:tcW w:w="6769" w:type="dxa"/>
            <w:gridSpan w:val="7"/>
          </w:tcPr>
          <w:p w14:paraId="335D6340" w14:textId="77777777" w:rsidR="00A43842" w:rsidRPr="00F46F2F" w:rsidRDefault="00A43842" w:rsidP="00B11784">
            <w:pPr>
              <w:jc w:val="both"/>
              <w:rPr>
                <w:sz w:val="20"/>
                <w:szCs w:val="20"/>
              </w:rPr>
            </w:pPr>
          </w:p>
        </w:tc>
      </w:tr>
      <w:tr w:rsidR="00A43842" w:rsidRPr="00F46F2F" w14:paraId="6A14F1FF" w14:textId="77777777" w:rsidTr="00B11784">
        <w:tc>
          <w:tcPr>
            <w:tcW w:w="3086" w:type="dxa"/>
            <w:shd w:val="clear" w:color="auto" w:fill="F7CAAC"/>
          </w:tcPr>
          <w:p w14:paraId="667BD929" w14:textId="77777777" w:rsidR="00A43842" w:rsidRPr="00F46F2F" w:rsidRDefault="00A43842" w:rsidP="00B11784">
            <w:pPr>
              <w:jc w:val="both"/>
              <w:rPr>
                <w:b/>
                <w:sz w:val="20"/>
                <w:szCs w:val="20"/>
              </w:rPr>
            </w:pPr>
            <w:r w:rsidRPr="00F46F2F">
              <w:rPr>
                <w:b/>
                <w:sz w:val="20"/>
                <w:szCs w:val="20"/>
              </w:rPr>
              <w:t>Způsob ověření studijních výsledků</w:t>
            </w:r>
          </w:p>
        </w:tc>
        <w:tc>
          <w:tcPr>
            <w:tcW w:w="3406" w:type="dxa"/>
            <w:gridSpan w:val="4"/>
          </w:tcPr>
          <w:p w14:paraId="3846E617" w14:textId="77777777" w:rsidR="00A43842" w:rsidRPr="00F46F2F" w:rsidRDefault="00A43842" w:rsidP="00B11784">
            <w:pPr>
              <w:jc w:val="both"/>
              <w:rPr>
                <w:sz w:val="20"/>
                <w:szCs w:val="20"/>
              </w:rPr>
            </w:pPr>
            <w:r w:rsidRPr="00F46F2F">
              <w:rPr>
                <w:sz w:val="20"/>
                <w:szCs w:val="20"/>
              </w:rPr>
              <w:t>Zp</w:t>
            </w:r>
          </w:p>
        </w:tc>
        <w:tc>
          <w:tcPr>
            <w:tcW w:w="1554" w:type="dxa"/>
            <w:shd w:val="clear" w:color="auto" w:fill="F7CAAC"/>
          </w:tcPr>
          <w:p w14:paraId="12F5E549" w14:textId="77777777" w:rsidR="00A43842" w:rsidRPr="00F46F2F" w:rsidRDefault="00A43842" w:rsidP="00B11784">
            <w:pPr>
              <w:jc w:val="both"/>
              <w:rPr>
                <w:b/>
                <w:sz w:val="20"/>
                <w:szCs w:val="20"/>
              </w:rPr>
            </w:pPr>
            <w:r w:rsidRPr="00F46F2F">
              <w:rPr>
                <w:b/>
                <w:sz w:val="20"/>
                <w:szCs w:val="20"/>
              </w:rPr>
              <w:t>Forma výuky</w:t>
            </w:r>
          </w:p>
        </w:tc>
        <w:tc>
          <w:tcPr>
            <w:tcW w:w="1809" w:type="dxa"/>
            <w:gridSpan w:val="2"/>
          </w:tcPr>
          <w:p w14:paraId="02846CB7" w14:textId="77777777" w:rsidR="00A43842" w:rsidRPr="000712BB" w:rsidRDefault="00F53B0A" w:rsidP="00B11784">
            <w:pPr>
              <w:jc w:val="both"/>
              <w:rPr>
                <w:del w:id="1871" w:author="Jana Martincová" w:date="2023-06-01T08:06:00Z"/>
                <w:sz w:val="20"/>
                <w:szCs w:val="20"/>
              </w:rPr>
            </w:pPr>
            <w:del w:id="1872" w:author="Jana Martincová" w:date="2023-06-01T08:06:00Z">
              <w:r w:rsidRPr="000712BB">
                <w:rPr>
                  <w:sz w:val="20"/>
                  <w:szCs w:val="20"/>
                </w:rPr>
                <w:delText>P</w:delText>
              </w:r>
              <w:r w:rsidR="00A43842" w:rsidRPr="000712BB">
                <w:rPr>
                  <w:sz w:val="20"/>
                  <w:szCs w:val="20"/>
                </w:rPr>
                <w:delText>řednáška</w:delText>
              </w:r>
            </w:del>
          </w:p>
          <w:p w14:paraId="7E69EEB1" w14:textId="77777777" w:rsidR="00A43842" w:rsidRPr="00F46F2F" w:rsidRDefault="00C15F83" w:rsidP="00B11784">
            <w:pPr>
              <w:jc w:val="both"/>
              <w:rPr>
                <w:ins w:id="1873" w:author="Jana Martincová" w:date="2023-06-01T08:06:00Z"/>
                <w:sz w:val="20"/>
                <w:szCs w:val="20"/>
              </w:rPr>
            </w:pPr>
            <w:ins w:id="1874" w:author="Jana Martincová" w:date="2023-06-01T08:06:00Z">
              <w:r w:rsidRPr="00F46F2F">
                <w:rPr>
                  <w:sz w:val="20"/>
                  <w:szCs w:val="20"/>
                </w:rPr>
                <w:t>p</w:t>
              </w:r>
              <w:r w:rsidR="00A43842" w:rsidRPr="00F46F2F">
                <w:rPr>
                  <w:sz w:val="20"/>
                  <w:szCs w:val="20"/>
                </w:rPr>
                <w:t>řednáška</w:t>
              </w:r>
            </w:ins>
          </w:p>
          <w:p w14:paraId="40F6FFF3" w14:textId="77777777" w:rsidR="00A43842" w:rsidRPr="00F46F2F" w:rsidRDefault="00C15F83" w:rsidP="00B11784">
            <w:pPr>
              <w:jc w:val="both"/>
              <w:rPr>
                <w:sz w:val="20"/>
                <w:szCs w:val="20"/>
              </w:rPr>
            </w:pPr>
            <w:r w:rsidRPr="00F46F2F">
              <w:rPr>
                <w:sz w:val="20"/>
                <w:szCs w:val="20"/>
              </w:rPr>
              <w:t>s</w:t>
            </w:r>
            <w:r w:rsidR="00A43842" w:rsidRPr="00F46F2F">
              <w:rPr>
                <w:sz w:val="20"/>
                <w:szCs w:val="20"/>
              </w:rPr>
              <w:t>eminář</w:t>
            </w:r>
          </w:p>
          <w:p w14:paraId="5EC5ECA9" w14:textId="77777777" w:rsidR="00A43842" w:rsidRPr="00F46F2F" w:rsidRDefault="00C15F83" w:rsidP="00B11784">
            <w:pPr>
              <w:jc w:val="both"/>
              <w:rPr>
                <w:sz w:val="20"/>
                <w:szCs w:val="20"/>
              </w:rPr>
            </w:pPr>
            <w:r w:rsidRPr="00F46F2F">
              <w:rPr>
                <w:sz w:val="20"/>
                <w:szCs w:val="20"/>
              </w:rPr>
              <w:t>a</w:t>
            </w:r>
            <w:r w:rsidR="00A43842" w:rsidRPr="00F46F2F">
              <w:rPr>
                <w:sz w:val="20"/>
                <w:szCs w:val="20"/>
              </w:rPr>
              <w:t>synchronní výuka</w:t>
            </w:r>
          </w:p>
        </w:tc>
      </w:tr>
      <w:tr w:rsidR="00A43842" w:rsidRPr="00F46F2F" w14:paraId="4D21517F" w14:textId="77777777" w:rsidTr="00B11784">
        <w:tc>
          <w:tcPr>
            <w:tcW w:w="3086" w:type="dxa"/>
            <w:shd w:val="clear" w:color="auto" w:fill="F7CAAC"/>
          </w:tcPr>
          <w:p w14:paraId="4094C556" w14:textId="77777777" w:rsidR="00A43842" w:rsidRPr="00F46F2F" w:rsidRDefault="00A43842" w:rsidP="00B11784">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
          <w:p w14:paraId="26635E31" w14:textId="2D4B664C" w:rsidR="00A43842" w:rsidRPr="00F46F2F" w:rsidRDefault="00A43842" w:rsidP="00B11784">
            <w:pPr>
              <w:jc w:val="both"/>
              <w:rPr>
                <w:sz w:val="20"/>
                <w:szCs w:val="20"/>
              </w:rPr>
            </w:pPr>
            <w:r w:rsidRPr="00F46F2F">
              <w:rPr>
                <w:sz w:val="20"/>
                <w:szCs w:val="20"/>
              </w:rPr>
              <w:t xml:space="preserve">Seminář: </w:t>
            </w:r>
            <w:del w:id="1875" w:author="Jana Martincová" w:date="2023-06-01T08:06:00Z">
              <w:r w:rsidRPr="000712BB">
                <w:rPr>
                  <w:sz w:val="20"/>
                  <w:szCs w:val="20"/>
                </w:rPr>
                <w:delText>Účast</w:delText>
              </w:r>
            </w:del>
            <w:ins w:id="1876" w:author="Jana Martincová" w:date="2023-06-01T08:06:00Z">
              <w:r w:rsidR="007E2308" w:rsidRPr="00F46F2F">
                <w:rPr>
                  <w:sz w:val="20"/>
                  <w:szCs w:val="20"/>
                </w:rPr>
                <w:t>ú</w:t>
              </w:r>
              <w:r w:rsidRPr="00F46F2F">
                <w:rPr>
                  <w:sz w:val="20"/>
                  <w:szCs w:val="20"/>
                </w:rPr>
                <w:t>čast</w:t>
              </w:r>
            </w:ins>
            <w:r w:rsidRPr="00F46F2F">
              <w:rPr>
                <w:sz w:val="20"/>
                <w:szCs w:val="20"/>
              </w:rPr>
              <w:t xml:space="preserve"> na seminářích (</w:t>
            </w:r>
            <w:ins w:id="1877" w:author="Jana Martincová" w:date="2023-06-01T08:06:00Z">
              <w:r w:rsidR="00BC197B" w:rsidRPr="00F46F2F">
                <w:rPr>
                  <w:sz w:val="20"/>
                  <w:szCs w:val="20"/>
                </w:rPr>
                <w:t>min</w:t>
              </w:r>
              <w:r w:rsidR="007E2308" w:rsidRPr="00F46F2F">
                <w:rPr>
                  <w:sz w:val="20"/>
                  <w:szCs w:val="20"/>
                </w:rPr>
                <w:t>.</w:t>
              </w:r>
              <w:r w:rsidR="00BC197B" w:rsidRPr="00F46F2F">
                <w:rPr>
                  <w:sz w:val="20"/>
                  <w:szCs w:val="20"/>
                </w:rPr>
                <w:t xml:space="preserve"> </w:t>
              </w:r>
            </w:ins>
            <w:r w:rsidRPr="00F46F2F">
              <w:rPr>
                <w:sz w:val="20"/>
                <w:szCs w:val="20"/>
              </w:rPr>
              <w:t>80</w:t>
            </w:r>
            <w:r w:rsidR="002F1E2F" w:rsidRPr="00F46F2F">
              <w:rPr>
                <w:sz w:val="20"/>
                <w:szCs w:val="20"/>
              </w:rPr>
              <w:t xml:space="preserve"> </w:t>
            </w:r>
            <w:r w:rsidRPr="00F46F2F">
              <w:rPr>
                <w:sz w:val="20"/>
                <w:szCs w:val="20"/>
              </w:rPr>
              <w:t>%). Spolupráce během skupinové i individuální práce v seminářích. Průběžné plnění zadaných úkolů během semestru.</w:t>
            </w:r>
          </w:p>
        </w:tc>
      </w:tr>
      <w:tr w:rsidR="00A43842" w:rsidRPr="00F46F2F" w14:paraId="4206612D" w14:textId="77777777" w:rsidTr="00B11784">
        <w:trPr>
          <w:trHeight w:val="197"/>
        </w:trPr>
        <w:tc>
          <w:tcPr>
            <w:tcW w:w="3086" w:type="dxa"/>
            <w:tcBorders>
              <w:top w:val="nil"/>
            </w:tcBorders>
            <w:shd w:val="clear" w:color="auto" w:fill="F7CAAC"/>
          </w:tcPr>
          <w:p w14:paraId="12404ADC" w14:textId="77777777" w:rsidR="00A43842" w:rsidRPr="00F46F2F" w:rsidRDefault="00A43842" w:rsidP="00B11784">
            <w:pPr>
              <w:jc w:val="both"/>
              <w:rPr>
                <w:b/>
                <w:sz w:val="20"/>
                <w:szCs w:val="20"/>
              </w:rPr>
            </w:pPr>
            <w:r w:rsidRPr="00F46F2F">
              <w:rPr>
                <w:b/>
                <w:sz w:val="20"/>
                <w:szCs w:val="20"/>
              </w:rPr>
              <w:t>Garant předmětu</w:t>
            </w:r>
          </w:p>
        </w:tc>
        <w:tc>
          <w:tcPr>
            <w:tcW w:w="6769" w:type="dxa"/>
            <w:gridSpan w:val="7"/>
            <w:tcBorders>
              <w:top w:val="single" w:sz="4" w:space="0" w:color="auto"/>
            </w:tcBorders>
          </w:tcPr>
          <w:p w14:paraId="4784859B" w14:textId="77777777" w:rsidR="00A43842" w:rsidRPr="00F46F2F" w:rsidRDefault="00A43842" w:rsidP="00B11784">
            <w:pPr>
              <w:jc w:val="both"/>
              <w:rPr>
                <w:sz w:val="20"/>
                <w:szCs w:val="20"/>
              </w:rPr>
            </w:pPr>
            <w:r w:rsidRPr="00F46F2F">
              <w:rPr>
                <w:sz w:val="20"/>
                <w:rPrChange w:id="1878" w:author="Jana Martincová" w:date="2023-06-01T08:06:00Z">
                  <w:rPr>
                    <w:color w:val="000000"/>
                    <w:sz w:val="20"/>
                  </w:rPr>
                </w:rPrChange>
              </w:rPr>
              <w:t>Mgr. Jana Martincová, Ph.D.</w:t>
            </w:r>
            <w:ins w:id="1879" w:author="Jana Martincová" w:date="2023-06-01T08:06:00Z">
              <w:r w:rsidR="006B4568" w:rsidRPr="00F46F2F">
                <w:rPr>
                  <w:sz w:val="20"/>
                  <w:szCs w:val="20"/>
                </w:rPr>
                <w:t xml:space="preserve"> </w:t>
              </w:r>
              <w:r w:rsidR="006B4568" w:rsidRPr="00F46F2F">
                <w:rPr>
                  <w:bCs/>
                  <w:sz w:val="20"/>
                  <w:szCs w:val="20"/>
                </w:rPr>
                <w:t>MBA</w:t>
              </w:r>
            </w:ins>
          </w:p>
        </w:tc>
      </w:tr>
      <w:tr w:rsidR="00A43842" w:rsidRPr="00F46F2F" w14:paraId="16D84A99" w14:textId="77777777" w:rsidTr="00B11784">
        <w:trPr>
          <w:trHeight w:val="243"/>
        </w:trPr>
        <w:tc>
          <w:tcPr>
            <w:tcW w:w="3086" w:type="dxa"/>
            <w:tcBorders>
              <w:top w:val="nil"/>
            </w:tcBorders>
            <w:shd w:val="clear" w:color="auto" w:fill="F7CAAC"/>
          </w:tcPr>
          <w:p w14:paraId="09CADB56" w14:textId="77777777" w:rsidR="00A43842" w:rsidRPr="00F46F2F" w:rsidRDefault="00A43842" w:rsidP="00B11784">
            <w:pPr>
              <w:jc w:val="both"/>
              <w:rPr>
                <w:b/>
                <w:sz w:val="20"/>
                <w:szCs w:val="20"/>
              </w:rPr>
            </w:pPr>
            <w:r w:rsidRPr="00F46F2F">
              <w:rPr>
                <w:b/>
                <w:sz w:val="20"/>
                <w:szCs w:val="20"/>
              </w:rPr>
              <w:t>Zapojení garanta do výuky předmětu</w:t>
            </w:r>
          </w:p>
        </w:tc>
        <w:tc>
          <w:tcPr>
            <w:tcW w:w="6769" w:type="dxa"/>
            <w:gridSpan w:val="7"/>
            <w:tcBorders>
              <w:top w:val="nil"/>
            </w:tcBorders>
          </w:tcPr>
          <w:p w14:paraId="464D1981" w14:textId="40A045D5" w:rsidR="00A43842" w:rsidRPr="00F46F2F" w:rsidRDefault="00A43842" w:rsidP="00B11784">
            <w:pPr>
              <w:jc w:val="both"/>
              <w:rPr>
                <w:sz w:val="20"/>
                <w:szCs w:val="20"/>
              </w:rPr>
            </w:pPr>
            <w:r w:rsidRPr="00F46F2F">
              <w:rPr>
                <w:sz w:val="20"/>
                <w:szCs w:val="20"/>
              </w:rPr>
              <w:t>100 % přednášky</w:t>
            </w:r>
            <w:del w:id="1880" w:author="Jana Martincová" w:date="2023-06-01T08:06:00Z">
              <w:r w:rsidRPr="000712BB">
                <w:rPr>
                  <w:sz w:val="20"/>
                  <w:szCs w:val="20"/>
                </w:rPr>
                <w:delText xml:space="preserve"> </w:delText>
              </w:r>
            </w:del>
            <w:ins w:id="1881" w:author="Jana Martincová" w:date="2023-06-01T08:06:00Z">
              <w:r w:rsidR="0099042B" w:rsidRPr="00F46F2F">
                <w:rPr>
                  <w:sz w:val="20"/>
                  <w:szCs w:val="20"/>
                </w:rPr>
                <w:t>, 100 % semináře</w:t>
              </w:r>
            </w:ins>
          </w:p>
        </w:tc>
      </w:tr>
      <w:tr w:rsidR="00A43842" w:rsidRPr="00F46F2F" w14:paraId="2A1400C6" w14:textId="77777777" w:rsidTr="00B11784">
        <w:tc>
          <w:tcPr>
            <w:tcW w:w="3086" w:type="dxa"/>
            <w:shd w:val="clear" w:color="auto" w:fill="F7CAAC"/>
          </w:tcPr>
          <w:p w14:paraId="02B2962B" w14:textId="77777777" w:rsidR="00A43842" w:rsidRPr="00F46F2F" w:rsidRDefault="00A43842" w:rsidP="00B11784">
            <w:pPr>
              <w:jc w:val="both"/>
              <w:rPr>
                <w:b/>
                <w:sz w:val="20"/>
                <w:szCs w:val="20"/>
              </w:rPr>
            </w:pPr>
            <w:r w:rsidRPr="00F46F2F">
              <w:rPr>
                <w:b/>
                <w:sz w:val="20"/>
                <w:szCs w:val="20"/>
              </w:rPr>
              <w:t>Vyučující</w:t>
            </w:r>
          </w:p>
        </w:tc>
        <w:tc>
          <w:tcPr>
            <w:tcW w:w="6769" w:type="dxa"/>
            <w:gridSpan w:val="7"/>
            <w:tcBorders>
              <w:bottom w:val="nil"/>
            </w:tcBorders>
          </w:tcPr>
          <w:p w14:paraId="1837A725" w14:textId="5FA3CD26" w:rsidR="00A43842" w:rsidRPr="00F46F2F" w:rsidRDefault="0099042B" w:rsidP="00B11784">
            <w:pPr>
              <w:jc w:val="both"/>
              <w:rPr>
                <w:sz w:val="20"/>
                <w:szCs w:val="20"/>
              </w:rPr>
            </w:pPr>
            <w:r w:rsidRPr="00F46F2F">
              <w:rPr>
                <w:sz w:val="20"/>
                <w:szCs w:val="20"/>
              </w:rPr>
              <w:t xml:space="preserve">Mgr. </w:t>
            </w:r>
            <w:del w:id="1882" w:author="Jana Martincová" w:date="2023-06-01T08:06:00Z">
              <w:r w:rsidR="00A43842" w:rsidRPr="000712BB">
                <w:rPr>
                  <w:sz w:val="20"/>
                  <w:szCs w:val="20"/>
                </w:rPr>
                <w:delText>Pavel Holík (100 % semináře)</w:delText>
              </w:r>
            </w:del>
            <w:ins w:id="1883" w:author="Jana Martincová" w:date="2023-06-01T08:06:00Z">
              <w:r w:rsidRPr="00F46F2F">
                <w:rPr>
                  <w:sz w:val="20"/>
                  <w:szCs w:val="20"/>
                </w:rPr>
                <w:t xml:space="preserve">Jana Martincová, Ph.D. </w:t>
              </w:r>
              <w:r w:rsidRPr="00F46F2F">
                <w:rPr>
                  <w:bCs/>
                  <w:sz w:val="20"/>
                  <w:szCs w:val="20"/>
                </w:rPr>
                <w:t>MBA</w:t>
              </w:r>
            </w:ins>
          </w:p>
        </w:tc>
      </w:tr>
      <w:tr w:rsidR="00A43842" w:rsidRPr="00F46F2F" w14:paraId="345DEF78" w14:textId="77777777" w:rsidTr="00B11784">
        <w:tc>
          <w:tcPr>
            <w:tcW w:w="3086" w:type="dxa"/>
            <w:shd w:val="clear" w:color="auto" w:fill="F7CAAC"/>
          </w:tcPr>
          <w:p w14:paraId="5C6E7D9A" w14:textId="77777777" w:rsidR="00A43842" w:rsidRPr="00F46F2F" w:rsidRDefault="00A43842" w:rsidP="00B11784">
            <w:pPr>
              <w:keepNext/>
              <w:jc w:val="both"/>
              <w:rPr>
                <w:b/>
                <w:sz w:val="20"/>
                <w:szCs w:val="20"/>
              </w:rPr>
            </w:pPr>
            <w:r w:rsidRPr="00F46F2F">
              <w:rPr>
                <w:b/>
                <w:sz w:val="20"/>
                <w:szCs w:val="20"/>
              </w:rPr>
              <w:t>Stručná anotace předmětu</w:t>
            </w:r>
          </w:p>
        </w:tc>
        <w:tc>
          <w:tcPr>
            <w:tcW w:w="6769" w:type="dxa"/>
            <w:gridSpan w:val="7"/>
            <w:tcBorders>
              <w:bottom w:val="nil"/>
            </w:tcBorders>
          </w:tcPr>
          <w:p w14:paraId="15D55656" w14:textId="77777777" w:rsidR="00A43842" w:rsidRPr="00F46F2F" w:rsidRDefault="00A43842" w:rsidP="00B11784">
            <w:pPr>
              <w:jc w:val="both"/>
              <w:rPr>
                <w:sz w:val="20"/>
                <w:szCs w:val="20"/>
              </w:rPr>
            </w:pPr>
          </w:p>
        </w:tc>
      </w:tr>
      <w:tr w:rsidR="00A43842" w:rsidRPr="00F46F2F" w14:paraId="11473F3B" w14:textId="77777777" w:rsidTr="006A080A">
        <w:trPr>
          <w:trHeight w:val="2259"/>
        </w:trPr>
        <w:tc>
          <w:tcPr>
            <w:tcW w:w="9855" w:type="dxa"/>
            <w:gridSpan w:val="8"/>
            <w:tcBorders>
              <w:top w:val="nil"/>
              <w:bottom w:val="single" w:sz="12" w:space="0" w:color="auto"/>
            </w:tcBorders>
          </w:tcPr>
          <w:p w14:paraId="12B89A59" w14:textId="77777777" w:rsidR="00A43842" w:rsidRPr="00F46F2F" w:rsidRDefault="00A43842" w:rsidP="006A080A">
            <w:pPr>
              <w:jc w:val="both"/>
              <w:rPr>
                <w:b/>
                <w:sz w:val="20"/>
                <w:szCs w:val="20"/>
              </w:rPr>
            </w:pPr>
            <w:r w:rsidRPr="00F46F2F">
              <w:rPr>
                <w:b/>
                <w:sz w:val="20"/>
                <w:szCs w:val="20"/>
              </w:rPr>
              <w:t>Cíl předmětu</w:t>
            </w:r>
          </w:p>
          <w:p w14:paraId="4F06144F" w14:textId="77777777" w:rsidR="00A43842" w:rsidRPr="00F46F2F" w:rsidRDefault="00A43842" w:rsidP="006A080A">
            <w:pPr>
              <w:jc w:val="both"/>
              <w:rPr>
                <w:sz w:val="20"/>
                <w:szCs w:val="20"/>
              </w:rPr>
            </w:pPr>
            <w:r w:rsidRPr="00F46F2F">
              <w:rPr>
                <w:sz w:val="20"/>
                <w:szCs w:val="20"/>
              </w:rPr>
              <w:t>Cílem předmětu je získání informací, poznatků a dovedností z oblasti vyhledávání, efektivního využívání informačních zdrojů, používání služeb knihoven a orientace v základních pojmech souvisejících s informační výchovou. Studenti si vytvoří návyky, zvyklosti a dovednosti pr</w:t>
            </w:r>
            <w:r w:rsidR="002F1E2F" w:rsidRPr="00F46F2F">
              <w:rPr>
                <w:sz w:val="20"/>
                <w:szCs w:val="20"/>
              </w:rPr>
              <w:t>áce</w:t>
            </w:r>
            <w:r w:rsidRPr="00F46F2F">
              <w:rPr>
                <w:sz w:val="20"/>
                <w:szCs w:val="20"/>
              </w:rPr>
              <w:t xml:space="preserve"> s literaturou, licencovanými nebo volně dostupnými elektronickými zdroji. Dále pak získají znalosti spojené s citováním zdrojů dle citační normy ISO 690.</w:t>
            </w:r>
          </w:p>
          <w:p w14:paraId="3745FB95" w14:textId="77777777" w:rsidR="00A43842" w:rsidRPr="00F46F2F" w:rsidRDefault="00A43842" w:rsidP="006A080A">
            <w:pPr>
              <w:jc w:val="both"/>
              <w:rPr>
                <w:b/>
                <w:sz w:val="20"/>
                <w:szCs w:val="20"/>
              </w:rPr>
            </w:pPr>
          </w:p>
          <w:p w14:paraId="12D157A7" w14:textId="77777777" w:rsidR="00A43842" w:rsidRPr="00F46F2F" w:rsidRDefault="00A43842" w:rsidP="006A080A">
            <w:pPr>
              <w:jc w:val="both"/>
              <w:rPr>
                <w:b/>
                <w:sz w:val="20"/>
                <w:szCs w:val="20"/>
              </w:rPr>
            </w:pPr>
            <w:r w:rsidRPr="00F46F2F">
              <w:rPr>
                <w:b/>
                <w:sz w:val="20"/>
                <w:szCs w:val="20"/>
              </w:rPr>
              <w:t>Obsah předmětu</w:t>
            </w:r>
          </w:p>
          <w:p w14:paraId="041C50F4" w14:textId="77777777" w:rsidR="00A43842" w:rsidRPr="00F46F2F" w:rsidRDefault="00A43842" w:rsidP="006A080A">
            <w:pPr>
              <w:rPr>
                <w:sz w:val="20"/>
                <w:szCs w:val="20"/>
              </w:rPr>
            </w:pPr>
            <w:r w:rsidRPr="00F46F2F">
              <w:rPr>
                <w:sz w:val="20"/>
                <w:szCs w:val="20"/>
              </w:rPr>
              <w:t>Kritické myšlení a metody práce s textem.</w:t>
            </w:r>
          </w:p>
          <w:p w14:paraId="4D5A455B" w14:textId="77777777" w:rsidR="00A43842" w:rsidRPr="00F46F2F" w:rsidRDefault="00A43842" w:rsidP="006A080A">
            <w:pPr>
              <w:rPr>
                <w:b/>
                <w:sz w:val="20"/>
                <w:szCs w:val="20"/>
              </w:rPr>
            </w:pPr>
            <w:r w:rsidRPr="00F46F2F">
              <w:rPr>
                <w:sz w:val="20"/>
                <w:szCs w:val="20"/>
              </w:rPr>
              <w:t xml:space="preserve">Základní terminologie a pojmy. </w:t>
            </w:r>
            <w:r w:rsidRPr="00F46F2F">
              <w:rPr>
                <w:sz w:val="20"/>
                <w:szCs w:val="20"/>
              </w:rPr>
              <w:br/>
              <w:t>Rozdělení dokumentů.</w:t>
            </w:r>
            <w:r w:rsidRPr="00F46F2F">
              <w:rPr>
                <w:sz w:val="20"/>
                <w:szCs w:val="20"/>
              </w:rPr>
              <w:br/>
              <w:t>Vyhledávání ve zdrojích a rešeršní činnost.</w:t>
            </w:r>
            <w:r w:rsidRPr="00F46F2F">
              <w:rPr>
                <w:sz w:val="20"/>
                <w:szCs w:val="20"/>
              </w:rPr>
              <w:br/>
              <w:t>Specializované informační zdroje.</w:t>
            </w:r>
            <w:r w:rsidRPr="00F46F2F">
              <w:rPr>
                <w:sz w:val="20"/>
                <w:szCs w:val="20"/>
              </w:rPr>
              <w:br/>
              <w:t>Databáze přístupné knihovnou UTB (licencované, volně dostupné, elektronická periodika, katalogy).</w:t>
            </w:r>
            <w:r w:rsidRPr="00F46F2F">
              <w:rPr>
                <w:sz w:val="20"/>
                <w:szCs w:val="20"/>
              </w:rPr>
              <w:br/>
              <w:t>Citace a citování.</w:t>
            </w:r>
            <w:r w:rsidRPr="00F46F2F">
              <w:rPr>
                <w:sz w:val="20"/>
                <w:szCs w:val="20"/>
              </w:rPr>
              <w:br/>
              <w:t>Praktická činnost.</w:t>
            </w:r>
          </w:p>
          <w:p w14:paraId="1B238E0D" w14:textId="77777777" w:rsidR="00A43842" w:rsidRPr="00F46F2F" w:rsidRDefault="00A43842" w:rsidP="006A080A">
            <w:pPr>
              <w:jc w:val="both"/>
              <w:rPr>
                <w:b/>
                <w:sz w:val="20"/>
                <w:szCs w:val="20"/>
              </w:rPr>
            </w:pPr>
          </w:p>
          <w:p w14:paraId="3E0D41F8" w14:textId="2A0223AA" w:rsidR="00947E75" w:rsidRPr="00F46F2F" w:rsidRDefault="00947E75" w:rsidP="006A080A">
            <w:pPr>
              <w:jc w:val="both"/>
              <w:rPr>
                <w:sz w:val="20"/>
                <w:szCs w:val="20"/>
              </w:rPr>
            </w:pPr>
            <w:del w:id="1884" w:author="Jana Martincová" w:date="2023-06-01T08:06:00Z">
              <w:r w:rsidRPr="000712BB">
                <w:rPr>
                  <w:b/>
                  <w:sz w:val="20"/>
                  <w:szCs w:val="20"/>
                </w:rPr>
                <w:delText>Výstupní kompetence</w:delText>
              </w:r>
            </w:del>
            <w:ins w:id="1885" w:author="Jana Martincová" w:date="2023-06-01T08:06:00Z">
              <w:r w:rsidR="00B5417F" w:rsidRPr="00F46F2F">
                <w:rPr>
                  <w:b/>
                  <w:sz w:val="20"/>
                  <w:szCs w:val="20"/>
                </w:rPr>
                <w:t>Výsledky učení</w:t>
              </w:r>
            </w:ins>
            <w:r w:rsidR="00B5417F" w:rsidRPr="00F46F2F">
              <w:rPr>
                <w:b/>
                <w:sz w:val="20"/>
                <w:rPrChange w:id="1886" w:author="Jana Martincová" w:date="2023-06-01T08:06:00Z">
                  <w:rPr>
                    <w:sz w:val="20"/>
                  </w:rPr>
                </w:rPrChange>
              </w:rPr>
              <w:t xml:space="preserve"> </w:t>
            </w:r>
          </w:p>
          <w:p w14:paraId="1DA8983E" w14:textId="77777777" w:rsidR="00947E75" w:rsidRPr="00F46F2F" w:rsidRDefault="00947E75" w:rsidP="006A080A">
            <w:pPr>
              <w:jc w:val="both"/>
              <w:rPr>
                <w:sz w:val="20"/>
                <w:szCs w:val="20"/>
              </w:rPr>
            </w:pPr>
            <w:r w:rsidRPr="00F46F2F">
              <w:rPr>
                <w:i/>
                <w:sz w:val="20"/>
                <w:szCs w:val="20"/>
              </w:rPr>
              <w:t xml:space="preserve">Odborné znalosti: </w:t>
            </w:r>
            <w:r w:rsidRPr="00F46F2F">
              <w:rPr>
                <w:sz w:val="20"/>
                <w:szCs w:val="20"/>
              </w:rPr>
              <w:t xml:space="preserve">student umí vysvětlit základní pojmy související s informační výchovou, ovládat metody kritického myšlení, popsat kritéria platných citačních norem, vyjmenovat rozdíly mezi licencovanými a volně dostupnými elektronickými zdroji, jmenovat elektronická periodika a katalogy dostupné v knihovně UTB. </w:t>
            </w:r>
          </w:p>
          <w:p w14:paraId="67E5517F" w14:textId="77777777" w:rsidR="00A43842" w:rsidRPr="00F46F2F" w:rsidRDefault="00947E75" w:rsidP="006A080A">
            <w:pPr>
              <w:jc w:val="both"/>
              <w:rPr>
                <w:sz w:val="20"/>
                <w:szCs w:val="20"/>
              </w:rPr>
            </w:pPr>
            <w:r w:rsidRPr="00F46F2F">
              <w:rPr>
                <w:i/>
                <w:sz w:val="20"/>
                <w:szCs w:val="20"/>
              </w:rPr>
              <w:t>Odborné dovednosti:</w:t>
            </w:r>
            <w:r w:rsidRPr="00F46F2F">
              <w:rPr>
                <w:sz w:val="20"/>
                <w:szCs w:val="20"/>
              </w:rPr>
              <w:t xml:space="preserve"> s</w:t>
            </w:r>
            <w:r w:rsidR="008E1267" w:rsidRPr="00F46F2F">
              <w:rPr>
                <w:sz w:val="20"/>
                <w:szCs w:val="20"/>
              </w:rPr>
              <w:t xml:space="preserve">tudent </w:t>
            </w:r>
            <w:r w:rsidR="00A43842" w:rsidRPr="00F46F2F">
              <w:rPr>
                <w:sz w:val="20"/>
                <w:szCs w:val="20"/>
              </w:rPr>
              <w:t>umí</w:t>
            </w:r>
            <w:r w:rsidRPr="00F46F2F">
              <w:rPr>
                <w:sz w:val="20"/>
                <w:szCs w:val="20"/>
              </w:rPr>
              <w:t xml:space="preserve"> </w:t>
            </w:r>
            <w:r w:rsidR="00A43842" w:rsidRPr="00F46F2F">
              <w:rPr>
                <w:sz w:val="20"/>
                <w:szCs w:val="20"/>
              </w:rPr>
              <w:t>pracovat s knihovním katalogem</w:t>
            </w:r>
            <w:r w:rsidR="005A3F1B" w:rsidRPr="00F46F2F">
              <w:rPr>
                <w:sz w:val="20"/>
                <w:szCs w:val="20"/>
              </w:rPr>
              <w:t xml:space="preserve"> a </w:t>
            </w:r>
            <w:r w:rsidR="00A43842" w:rsidRPr="00F46F2F">
              <w:rPr>
                <w:sz w:val="20"/>
                <w:szCs w:val="20"/>
              </w:rPr>
              <w:t xml:space="preserve">informačními zdroji, které knihovna </w:t>
            </w:r>
            <w:r w:rsidR="008E5B41" w:rsidRPr="00F46F2F">
              <w:rPr>
                <w:sz w:val="20"/>
                <w:szCs w:val="20"/>
              </w:rPr>
              <w:t xml:space="preserve">UTB </w:t>
            </w:r>
            <w:r w:rsidR="00A43842" w:rsidRPr="00F46F2F">
              <w:rPr>
                <w:sz w:val="20"/>
                <w:szCs w:val="20"/>
              </w:rPr>
              <w:t>zpřístupňuje</w:t>
            </w:r>
            <w:r w:rsidRPr="00F46F2F">
              <w:rPr>
                <w:sz w:val="20"/>
                <w:szCs w:val="20"/>
              </w:rPr>
              <w:t xml:space="preserve">, </w:t>
            </w:r>
            <w:r w:rsidR="001308CB" w:rsidRPr="00F46F2F">
              <w:rPr>
                <w:sz w:val="20"/>
                <w:szCs w:val="20"/>
              </w:rPr>
              <w:t>o</w:t>
            </w:r>
            <w:r w:rsidR="00A43842" w:rsidRPr="00F46F2F">
              <w:rPr>
                <w:sz w:val="20"/>
                <w:szCs w:val="20"/>
              </w:rPr>
              <w:t>rient</w:t>
            </w:r>
            <w:r w:rsidR="008E1267" w:rsidRPr="00F46F2F">
              <w:rPr>
                <w:sz w:val="20"/>
                <w:szCs w:val="20"/>
              </w:rPr>
              <w:t>ovat se</w:t>
            </w:r>
            <w:r w:rsidR="00A43842" w:rsidRPr="00F46F2F">
              <w:rPr>
                <w:sz w:val="20"/>
                <w:szCs w:val="20"/>
              </w:rPr>
              <w:t xml:space="preserve"> v různých druzích dokumentů a způsobech </w:t>
            </w:r>
            <w:r w:rsidR="001308CB" w:rsidRPr="00F46F2F">
              <w:rPr>
                <w:sz w:val="20"/>
                <w:szCs w:val="20"/>
              </w:rPr>
              <w:t>vyhledávání informačních zdrojů</w:t>
            </w:r>
            <w:r w:rsidRPr="00F46F2F">
              <w:rPr>
                <w:sz w:val="20"/>
                <w:szCs w:val="20"/>
              </w:rPr>
              <w:t xml:space="preserve">, </w:t>
            </w:r>
            <w:r w:rsidR="00A43842" w:rsidRPr="00F46F2F">
              <w:rPr>
                <w:sz w:val="20"/>
                <w:szCs w:val="20"/>
              </w:rPr>
              <w:t>používat databáze přístupné v knihovně a specializované informační zdroje</w:t>
            </w:r>
            <w:r w:rsidRPr="00F46F2F">
              <w:rPr>
                <w:sz w:val="20"/>
                <w:szCs w:val="20"/>
              </w:rPr>
              <w:t xml:space="preserve">, </w:t>
            </w:r>
            <w:r w:rsidR="00A43842" w:rsidRPr="00F46F2F">
              <w:rPr>
                <w:sz w:val="20"/>
                <w:szCs w:val="20"/>
              </w:rPr>
              <w:t>citovat dle citační normy ISO 690 nejčastěji využívané druhy dokumentů při zpracování seminárních a závěrečných prací</w:t>
            </w:r>
            <w:r w:rsidRPr="00F46F2F">
              <w:rPr>
                <w:sz w:val="20"/>
                <w:szCs w:val="20"/>
              </w:rPr>
              <w:t>.</w:t>
            </w:r>
          </w:p>
          <w:p w14:paraId="63746035" w14:textId="77777777" w:rsidR="00A43842" w:rsidRPr="00F46F2F" w:rsidRDefault="00A43842" w:rsidP="006A080A">
            <w:pPr>
              <w:jc w:val="both"/>
              <w:rPr>
                <w:sz w:val="20"/>
                <w:szCs w:val="20"/>
              </w:rPr>
            </w:pPr>
          </w:p>
          <w:p w14:paraId="029BC0C0" w14:textId="77777777" w:rsidR="00A43842" w:rsidRPr="00F46F2F" w:rsidRDefault="00A43842" w:rsidP="006A080A">
            <w:pPr>
              <w:jc w:val="both"/>
              <w:rPr>
                <w:b/>
                <w:bCs/>
                <w:sz w:val="20"/>
                <w:szCs w:val="20"/>
              </w:rPr>
            </w:pPr>
            <w:r w:rsidRPr="00F46F2F">
              <w:rPr>
                <w:b/>
                <w:bCs/>
                <w:sz w:val="20"/>
                <w:szCs w:val="20"/>
              </w:rPr>
              <w:t xml:space="preserve">Metody výuky </w:t>
            </w:r>
          </w:p>
          <w:p w14:paraId="2C3E4404" w14:textId="77777777" w:rsidR="00A43842" w:rsidRPr="00F46F2F" w:rsidRDefault="00A43842" w:rsidP="006A080A">
            <w:pPr>
              <w:jc w:val="both"/>
              <w:rPr>
                <w:sz w:val="20"/>
                <w:rPrChange w:id="1887" w:author="Jana Martincová" w:date="2023-06-01T08:06:00Z">
                  <w:rPr>
                    <w:color w:val="000000"/>
                    <w:sz w:val="20"/>
                  </w:rPr>
                </w:rPrChange>
              </w:rPr>
            </w:pPr>
            <w:r w:rsidRPr="00F46F2F">
              <w:rPr>
                <w:sz w:val="20"/>
                <w:rPrChange w:id="1888" w:author="Jana Martincová" w:date="2023-06-01T08:06:00Z">
                  <w:rPr>
                    <w:color w:val="000000"/>
                    <w:sz w:val="20"/>
                  </w:rPr>
                </w:rPrChange>
              </w:rPr>
              <w:t xml:space="preserve">V rámci přednášek vyučující aplikuje klasické slovní metody, a to vysvětlování, monolog a diskuzi. Tyto </w:t>
            </w:r>
            <w:r w:rsidR="00947E75" w:rsidRPr="00F46F2F">
              <w:rPr>
                <w:sz w:val="20"/>
                <w:rPrChange w:id="1889" w:author="Jana Martincová" w:date="2023-06-01T08:06:00Z">
                  <w:rPr>
                    <w:color w:val="000000"/>
                    <w:sz w:val="20"/>
                  </w:rPr>
                </w:rPrChange>
              </w:rPr>
              <w:t>metody doplňuje</w:t>
            </w:r>
            <w:r w:rsidRPr="00F46F2F">
              <w:rPr>
                <w:sz w:val="20"/>
                <w:rPrChange w:id="1890" w:author="Jana Martincová" w:date="2023-06-01T08:06:00Z">
                  <w:rPr>
                    <w:color w:val="000000"/>
                    <w:sz w:val="20"/>
                  </w:rPr>
                </w:rPrChange>
              </w:rPr>
              <w:t xml:space="preserve"> o příklady dobré praxe a případové studie. Rovněž využívá metodu multipleangles pro vysvětlení a vyjasnění různých úhlů pohledu na danou problematiku, brainstorming a kritické náhledy.</w:t>
            </w:r>
          </w:p>
          <w:p w14:paraId="6BC4251F" w14:textId="77777777" w:rsidR="00D36EE5" w:rsidRPr="00F46F2F" w:rsidRDefault="00D36EE5" w:rsidP="006A080A">
            <w:pPr>
              <w:jc w:val="both"/>
              <w:rPr>
                <w:sz w:val="20"/>
                <w:rPrChange w:id="1891" w:author="Jana Martincová" w:date="2023-06-01T08:06:00Z">
                  <w:rPr>
                    <w:color w:val="000000"/>
                    <w:sz w:val="20"/>
                  </w:rPr>
                </w:rPrChange>
              </w:rPr>
            </w:pPr>
          </w:p>
          <w:p w14:paraId="5ED0F4AB" w14:textId="77777777" w:rsidR="00A43842" w:rsidRPr="00F46F2F" w:rsidRDefault="00A43842" w:rsidP="006A080A">
            <w:pPr>
              <w:jc w:val="both"/>
              <w:rPr>
                <w:sz w:val="20"/>
                <w:rPrChange w:id="1892" w:author="Jana Martincová" w:date="2023-06-01T08:06:00Z">
                  <w:rPr>
                    <w:color w:val="000000"/>
                    <w:sz w:val="20"/>
                  </w:rPr>
                </w:rPrChange>
              </w:rPr>
            </w:pPr>
            <w:r w:rsidRPr="00F46F2F">
              <w:rPr>
                <w:sz w:val="20"/>
                <w:rPrChange w:id="1893" w:author="Jana Martincová" w:date="2023-06-01T08:06:00Z">
                  <w:rPr>
                    <w:color w:val="000000"/>
                    <w:sz w:val="20"/>
                  </w:rPr>
                </w:rPrChange>
              </w:rPr>
              <w:t>V rámci seminářů vyučující aplikuje metody práce s textem, kritické čtení a psaní. Rovněž využívá názorně-demonstrační a dovednostně-praktické metody v prostředí počítačové učebny. Výuku vyučující vede konstruktivisti</w:t>
            </w:r>
            <w:r w:rsidR="003914F3" w:rsidRPr="00F46F2F">
              <w:rPr>
                <w:sz w:val="20"/>
                <w:rPrChange w:id="1894" w:author="Jana Martincová" w:date="2023-06-01T08:06:00Z">
                  <w:rPr>
                    <w:color w:val="000000"/>
                    <w:sz w:val="20"/>
                  </w:rPr>
                </w:rPrChange>
              </w:rPr>
              <w:t>c</w:t>
            </w:r>
            <w:r w:rsidRPr="00F46F2F">
              <w:rPr>
                <w:sz w:val="20"/>
                <w:rPrChange w:id="1895" w:author="Jana Martincová" w:date="2023-06-01T08:06:00Z">
                  <w:rPr>
                    <w:color w:val="000000"/>
                    <w:sz w:val="20"/>
                  </w:rPr>
                </w:rPrChange>
              </w:rPr>
              <w:t>ky</w:t>
            </w:r>
            <w:r w:rsidR="00FE1997" w:rsidRPr="00F46F2F">
              <w:rPr>
                <w:sz w:val="20"/>
                <w:rPrChange w:id="1896" w:author="Jana Martincová" w:date="2023-06-01T08:06:00Z">
                  <w:rPr>
                    <w:color w:val="000000"/>
                    <w:sz w:val="20"/>
                  </w:rPr>
                </w:rPrChange>
              </w:rPr>
              <w:t>,</w:t>
            </w:r>
            <w:r w:rsidRPr="00F46F2F">
              <w:rPr>
                <w:sz w:val="20"/>
                <w:rPrChange w:id="1897" w:author="Jana Martincová" w:date="2023-06-01T08:06:00Z">
                  <w:rPr>
                    <w:color w:val="000000"/>
                    <w:sz w:val="20"/>
                  </w:rPr>
                </w:rPrChange>
              </w:rPr>
              <w:t xml:space="preserve"> s prvky kritického myšlení. Aplikaci jednotlivých metod propojuje a vytváří efektivně pojatou výuku pro rozvoj výstupních kompetencí.</w:t>
            </w:r>
          </w:p>
        </w:tc>
      </w:tr>
      <w:tr w:rsidR="00A43842" w:rsidRPr="00F46F2F" w14:paraId="2E161B82" w14:textId="77777777" w:rsidTr="002D34F5">
        <w:trPr>
          <w:trHeight w:val="265"/>
        </w:trPr>
        <w:tc>
          <w:tcPr>
            <w:tcW w:w="3653" w:type="dxa"/>
            <w:gridSpan w:val="2"/>
            <w:tcBorders>
              <w:top w:val="single" w:sz="4" w:space="0" w:color="auto"/>
            </w:tcBorders>
            <w:shd w:val="clear" w:color="auto" w:fill="F7CAAC"/>
          </w:tcPr>
          <w:p w14:paraId="75517E9E" w14:textId="77777777" w:rsidR="00A43842" w:rsidRPr="00F46F2F" w:rsidRDefault="00A43842" w:rsidP="00B11784">
            <w:pPr>
              <w:keepNext/>
              <w:jc w:val="both"/>
              <w:rPr>
                <w:sz w:val="20"/>
                <w:szCs w:val="20"/>
              </w:rPr>
            </w:pPr>
            <w:r w:rsidRPr="00F46F2F">
              <w:rPr>
                <w:b/>
                <w:sz w:val="20"/>
                <w:szCs w:val="20"/>
              </w:rPr>
              <w:lastRenderedPageBreak/>
              <w:t>Studijní literatura a studijní pomůcky</w:t>
            </w:r>
          </w:p>
        </w:tc>
        <w:tc>
          <w:tcPr>
            <w:tcW w:w="6202" w:type="dxa"/>
            <w:gridSpan w:val="6"/>
            <w:tcBorders>
              <w:top w:val="single" w:sz="4" w:space="0" w:color="auto"/>
              <w:bottom w:val="nil"/>
            </w:tcBorders>
          </w:tcPr>
          <w:p w14:paraId="5273587A" w14:textId="77777777" w:rsidR="00A43842" w:rsidRPr="00F46F2F" w:rsidRDefault="00A43842" w:rsidP="00B11784">
            <w:pPr>
              <w:jc w:val="both"/>
              <w:rPr>
                <w:sz w:val="20"/>
                <w:szCs w:val="20"/>
              </w:rPr>
            </w:pPr>
          </w:p>
        </w:tc>
      </w:tr>
      <w:tr w:rsidR="00A43842" w:rsidRPr="00F46F2F" w14:paraId="5EB799AE" w14:textId="77777777" w:rsidTr="00B11784">
        <w:trPr>
          <w:trHeight w:val="708"/>
        </w:trPr>
        <w:tc>
          <w:tcPr>
            <w:tcW w:w="9855" w:type="dxa"/>
            <w:gridSpan w:val="8"/>
            <w:tcBorders>
              <w:top w:val="nil"/>
            </w:tcBorders>
          </w:tcPr>
          <w:p w14:paraId="212A263E" w14:textId="77777777" w:rsidR="00D36EE5" w:rsidRPr="00F46F2F" w:rsidRDefault="00D36EE5" w:rsidP="006A080A">
            <w:pPr>
              <w:keepNext/>
              <w:keepLines/>
              <w:jc w:val="both"/>
              <w:rPr>
                <w:b/>
                <w:bCs/>
                <w:sz w:val="20"/>
                <w:szCs w:val="20"/>
              </w:rPr>
            </w:pPr>
            <w:r w:rsidRPr="00F46F2F">
              <w:rPr>
                <w:b/>
                <w:bCs/>
                <w:sz w:val="20"/>
                <w:szCs w:val="20"/>
              </w:rPr>
              <w:t>Povinná literatura</w:t>
            </w:r>
          </w:p>
          <w:p w14:paraId="6909CE18" w14:textId="77777777" w:rsidR="00A43842" w:rsidRPr="00F46F2F" w:rsidRDefault="00A43842" w:rsidP="006A080A">
            <w:pPr>
              <w:jc w:val="both"/>
              <w:rPr>
                <w:sz w:val="20"/>
                <w:szCs w:val="20"/>
              </w:rPr>
            </w:pPr>
            <w:r w:rsidRPr="00F46F2F">
              <w:rPr>
                <w:sz w:val="20"/>
                <w:szCs w:val="20"/>
              </w:rPr>
              <w:t>P</w:t>
            </w:r>
            <w:r w:rsidR="00CA38AD" w:rsidRPr="00F46F2F">
              <w:rPr>
                <w:sz w:val="20"/>
                <w:szCs w:val="20"/>
              </w:rPr>
              <w:t>apík</w:t>
            </w:r>
            <w:r w:rsidRPr="00F46F2F">
              <w:rPr>
                <w:sz w:val="20"/>
                <w:szCs w:val="20"/>
              </w:rPr>
              <w:t>, R.</w:t>
            </w:r>
            <w:r w:rsidR="00CA38AD" w:rsidRPr="00F46F2F">
              <w:rPr>
                <w:sz w:val="20"/>
                <w:szCs w:val="20"/>
              </w:rPr>
              <w:t xml:space="preserve"> (2011).</w:t>
            </w:r>
            <w:r w:rsidRPr="00F46F2F">
              <w:rPr>
                <w:sz w:val="20"/>
                <w:szCs w:val="20"/>
              </w:rPr>
              <w:t xml:space="preserve"> </w:t>
            </w:r>
            <w:r w:rsidRPr="00F46F2F">
              <w:rPr>
                <w:i/>
                <w:iCs/>
                <w:sz w:val="20"/>
                <w:szCs w:val="20"/>
              </w:rPr>
              <w:t>Strategie vyhledávání informací a elektronické informační zdroje</w:t>
            </w:r>
            <w:r w:rsidRPr="00F46F2F">
              <w:rPr>
                <w:sz w:val="20"/>
                <w:szCs w:val="20"/>
              </w:rPr>
              <w:t>. Praha: Velryba. ISBN 9788085860221.</w:t>
            </w:r>
          </w:p>
          <w:p w14:paraId="38346A0D" w14:textId="77777777" w:rsidR="00A43842" w:rsidRPr="00F46F2F" w:rsidRDefault="00CE4446" w:rsidP="0035045E">
            <w:pPr>
              <w:rPr>
                <w:sz w:val="20"/>
                <w:szCs w:val="20"/>
              </w:rPr>
            </w:pPr>
            <w:r w:rsidRPr="00F46F2F">
              <w:rPr>
                <w:sz w:val="20"/>
                <w:szCs w:val="20"/>
              </w:rPr>
              <w:t>F</w:t>
            </w:r>
            <w:r w:rsidR="00CA38AD" w:rsidRPr="00F46F2F">
              <w:rPr>
                <w:sz w:val="20"/>
                <w:szCs w:val="20"/>
              </w:rPr>
              <w:t>abián, O. (2009).</w:t>
            </w:r>
            <w:r w:rsidR="00A43842" w:rsidRPr="00F46F2F">
              <w:rPr>
                <w:sz w:val="20"/>
                <w:szCs w:val="20"/>
              </w:rPr>
              <w:t xml:space="preserve"> </w:t>
            </w:r>
            <w:r w:rsidR="00A43842" w:rsidRPr="00F46F2F">
              <w:rPr>
                <w:i/>
                <w:iCs/>
                <w:sz w:val="20"/>
                <w:szCs w:val="20"/>
              </w:rPr>
              <w:t>Elektronické informační zdroje</w:t>
            </w:r>
            <w:r w:rsidR="00A43842" w:rsidRPr="00F46F2F">
              <w:rPr>
                <w:sz w:val="20"/>
                <w:szCs w:val="20"/>
              </w:rPr>
              <w:t xml:space="preserve">. </w:t>
            </w:r>
            <w:r w:rsidR="0035045E" w:rsidRPr="00F46F2F">
              <w:rPr>
                <w:sz w:val="20"/>
                <w:szCs w:val="20"/>
              </w:rPr>
              <w:t>Brno: Centrum NAKLIV</w:t>
            </w:r>
            <w:r w:rsidR="00CA38AD" w:rsidRPr="00F46F2F">
              <w:rPr>
                <w:sz w:val="20"/>
                <w:szCs w:val="20"/>
              </w:rPr>
              <w:t>.</w:t>
            </w:r>
            <w:r w:rsidR="009F620C" w:rsidRPr="00F46F2F">
              <w:rPr>
                <w:sz w:val="20"/>
                <w:szCs w:val="20"/>
              </w:rPr>
              <w:t xml:space="preserve"> </w:t>
            </w:r>
            <w:r w:rsidR="00A43842" w:rsidRPr="00F46F2F">
              <w:rPr>
                <w:sz w:val="20"/>
                <w:szCs w:val="20"/>
              </w:rPr>
              <w:t>Dostupné také z:</w:t>
            </w:r>
            <w:r w:rsidR="00E07259" w:rsidRPr="00F46F2F">
              <w:rPr>
                <w:sz w:val="20"/>
                <w:szCs w:val="20"/>
              </w:rPr>
              <w:t> </w:t>
            </w:r>
            <w:r w:rsidR="00A43842" w:rsidRPr="00F46F2F">
              <w:rPr>
                <w:sz w:val="20"/>
                <w:szCs w:val="20"/>
              </w:rPr>
              <w:t>http://www.k.utb.cz/ebooks/knihy/skripta_2009_</w:t>
            </w:r>
            <w:r w:rsidR="00A43842" w:rsidRPr="00F46F2F">
              <w:rPr>
                <w:sz w:val="20"/>
                <w:rPrChange w:id="1898" w:author="Jana Martincová" w:date="2023-06-01T08:06:00Z">
                  <w:rPr>
                    <w:color w:val="000000" w:themeColor="text1"/>
                    <w:sz w:val="20"/>
                  </w:rPr>
                </w:rPrChange>
              </w:rPr>
              <w:t>final_000012892.pdf</w:t>
            </w:r>
          </w:p>
          <w:p w14:paraId="4DD54DD0" w14:textId="2F1F0A13" w:rsidR="00A43842" w:rsidRPr="00F46F2F" w:rsidRDefault="00A43842" w:rsidP="006A080A">
            <w:pPr>
              <w:jc w:val="both"/>
              <w:rPr>
                <w:sz w:val="20"/>
                <w:rPrChange w:id="1899" w:author="Jana Martincová" w:date="2023-06-01T08:06:00Z">
                  <w:rPr>
                    <w:color w:val="000000" w:themeColor="text1"/>
                    <w:sz w:val="20"/>
                  </w:rPr>
                </w:rPrChange>
              </w:rPr>
            </w:pPr>
            <w:r w:rsidRPr="00F46F2F">
              <w:rPr>
                <w:sz w:val="20"/>
                <w:rPrChange w:id="1900" w:author="Jana Martincová" w:date="2023-06-01T08:06:00Z">
                  <w:rPr>
                    <w:color w:val="000000" w:themeColor="text1"/>
                    <w:sz w:val="20"/>
                  </w:rPr>
                </w:rPrChange>
              </w:rPr>
              <w:t>K</w:t>
            </w:r>
            <w:r w:rsidR="00CA38AD" w:rsidRPr="00F46F2F">
              <w:rPr>
                <w:sz w:val="20"/>
                <w:rPrChange w:id="1901" w:author="Jana Martincová" w:date="2023-06-01T08:06:00Z">
                  <w:rPr>
                    <w:color w:val="000000" w:themeColor="text1"/>
                    <w:sz w:val="20"/>
                  </w:rPr>
                </w:rPrChange>
              </w:rPr>
              <w:t>apoun</w:t>
            </w:r>
            <w:r w:rsidRPr="00F46F2F">
              <w:rPr>
                <w:sz w:val="20"/>
                <w:rPrChange w:id="1902" w:author="Jana Martincová" w:date="2023-06-01T08:06:00Z">
                  <w:rPr>
                    <w:color w:val="000000" w:themeColor="text1"/>
                    <w:sz w:val="20"/>
                  </w:rPr>
                </w:rPrChange>
              </w:rPr>
              <w:t>, P.</w:t>
            </w:r>
            <w:r w:rsidR="00CA38AD" w:rsidRPr="00F46F2F">
              <w:rPr>
                <w:sz w:val="20"/>
                <w:rPrChange w:id="1903" w:author="Jana Martincová" w:date="2023-06-01T08:06:00Z">
                  <w:rPr>
                    <w:color w:val="000000" w:themeColor="text1"/>
                    <w:sz w:val="20"/>
                  </w:rPr>
                </w:rPrChange>
              </w:rPr>
              <w:t xml:space="preserve"> (2013).</w:t>
            </w:r>
            <w:r w:rsidRPr="00F46F2F">
              <w:rPr>
                <w:sz w:val="20"/>
                <w:rPrChange w:id="1904" w:author="Jana Martincová" w:date="2023-06-01T08:06:00Z">
                  <w:rPr>
                    <w:color w:val="000000" w:themeColor="text1"/>
                    <w:sz w:val="20"/>
                  </w:rPr>
                </w:rPrChange>
              </w:rPr>
              <w:t xml:space="preserve"> </w:t>
            </w:r>
            <w:r w:rsidRPr="00F46F2F">
              <w:rPr>
                <w:i/>
                <w:sz w:val="20"/>
                <w:rPrChange w:id="1905" w:author="Jana Martincová" w:date="2023-06-01T08:06:00Z">
                  <w:rPr>
                    <w:i/>
                    <w:color w:val="000000" w:themeColor="text1"/>
                    <w:sz w:val="20"/>
                  </w:rPr>
                </w:rPrChange>
              </w:rPr>
              <w:t>Informační zdroje</w:t>
            </w:r>
            <w:r w:rsidRPr="00F46F2F">
              <w:rPr>
                <w:sz w:val="20"/>
                <w:rPrChange w:id="1906" w:author="Jana Martincová" w:date="2023-06-01T08:06:00Z">
                  <w:rPr>
                    <w:color w:val="000000" w:themeColor="text1"/>
                    <w:sz w:val="20"/>
                  </w:rPr>
                </w:rPrChange>
              </w:rPr>
              <w:t xml:space="preserve">. Ostrava: Ostravská univerzita v Ostravě, Pedagogická fakulta, </w:t>
            </w:r>
            <w:del w:id="1907" w:author="Jana Martincová" w:date="2023-06-01T08:06:00Z">
              <w:r w:rsidRPr="000712BB">
                <w:rPr>
                  <w:color w:val="000000" w:themeColor="text1"/>
                  <w:sz w:val="20"/>
                  <w:szCs w:val="20"/>
                </w:rPr>
                <w:delText>katedra</w:delText>
              </w:r>
            </w:del>
            <w:ins w:id="1908" w:author="Jana Martincová" w:date="2023-06-01T08:06:00Z">
              <w:r w:rsidR="002F6B0E" w:rsidRPr="00F46F2F">
                <w:rPr>
                  <w:sz w:val="20"/>
                  <w:szCs w:val="20"/>
                </w:rPr>
                <w:t>Katedra</w:t>
              </w:r>
            </w:ins>
            <w:r w:rsidR="002F6B0E" w:rsidRPr="00F46F2F">
              <w:rPr>
                <w:sz w:val="20"/>
                <w:rPrChange w:id="1909" w:author="Jana Martincová" w:date="2023-06-01T08:06:00Z">
                  <w:rPr>
                    <w:color w:val="000000" w:themeColor="text1"/>
                    <w:sz w:val="20"/>
                  </w:rPr>
                </w:rPrChange>
              </w:rPr>
              <w:t xml:space="preserve"> </w:t>
            </w:r>
            <w:r w:rsidRPr="00F46F2F">
              <w:rPr>
                <w:sz w:val="20"/>
                <w:rPrChange w:id="1910" w:author="Jana Martincová" w:date="2023-06-01T08:06:00Z">
                  <w:rPr>
                    <w:color w:val="000000" w:themeColor="text1"/>
                    <w:sz w:val="20"/>
                  </w:rPr>
                </w:rPrChange>
              </w:rPr>
              <w:t>informačních a komunikačních technologií</w:t>
            </w:r>
            <w:r w:rsidR="0035045E" w:rsidRPr="00F46F2F">
              <w:rPr>
                <w:sz w:val="20"/>
                <w:rPrChange w:id="1911" w:author="Jana Martincová" w:date="2023-06-01T08:06:00Z">
                  <w:rPr>
                    <w:color w:val="000000" w:themeColor="text1"/>
                    <w:sz w:val="20"/>
                  </w:rPr>
                </w:rPrChange>
              </w:rPr>
              <w:t>.</w:t>
            </w:r>
            <w:r w:rsidRPr="00F46F2F">
              <w:rPr>
                <w:sz w:val="20"/>
                <w:rPrChange w:id="1912" w:author="Jana Martincová" w:date="2023-06-01T08:06:00Z">
                  <w:rPr>
                    <w:color w:val="000000" w:themeColor="text1"/>
                    <w:sz w:val="20"/>
                  </w:rPr>
                </w:rPrChange>
              </w:rPr>
              <w:t xml:space="preserve"> ISBN 9788074644009. </w:t>
            </w:r>
          </w:p>
          <w:p w14:paraId="0B16FD48" w14:textId="77777777" w:rsidR="00D36EE5" w:rsidRPr="00F46F2F" w:rsidRDefault="00CA38AD" w:rsidP="006A080A">
            <w:pPr>
              <w:jc w:val="both"/>
              <w:rPr>
                <w:sz w:val="20"/>
                <w:rPrChange w:id="1913" w:author="Jana Martincová" w:date="2023-06-01T08:06:00Z">
                  <w:rPr>
                    <w:color w:val="000000" w:themeColor="text1"/>
                    <w:sz w:val="20"/>
                  </w:rPr>
                </w:rPrChange>
              </w:rPr>
            </w:pPr>
            <w:r w:rsidRPr="00F46F2F">
              <w:rPr>
                <w:sz w:val="20"/>
                <w:rPrChange w:id="1914" w:author="Jana Martincová" w:date="2023-06-01T08:06:00Z">
                  <w:rPr>
                    <w:color w:val="000000" w:themeColor="text1"/>
                    <w:sz w:val="20"/>
                  </w:rPr>
                </w:rPrChange>
              </w:rPr>
              <w:t xml:space="preserve">Krčál, M., &amp; Teplíková, Z. (2014). </w:t>
            </w:r>
            <w:r w:rsidR="00A43842" w:rsidRPr="00F46F2F">
              <w:rPr>
                <w:i/>
                <w:sz w:val="20"/>
                <w:rPrChange w:id="1915" w:author="Jana Martincová" w:date="2023-06-01T08:06:00Z">
                  <w:rPr>
                    <w:i/>
                    <w:color w:val="000000" w:themeColor="text1"/>
                    <w:sz w:val="20"/>
                  </w:rPr>
                </w:rPrChange>
              </w:rPr>
              <w:t>Naučte (se) citovat</w:t>
            </w:r>
            <w:r w:rsidR="00A43842" w:rsidRPr="00F46F2F">
              <w:rPr>
                <w:sz w:val="20"/>
                <w:rPrChange w:id="1916" w:author="Jana Martincová" w:date="2023-06-01T08:06:00Z">
                  <w:rPr>
                    <w:color w:val="000000" w:themeColor="text1"/>
                    <w:sz w:val="20"/>
                  </w:rPr>
                </w:rPrChange>
              </w:rPr>
              <w:t>. Blansko: Citace.com</w:t>
            </w:r>
            <w:r w:rsidR="00575FB5" w:rsidRPr="00F46F2F">
              <w:rPr>
                <w:sz w:val="20"/>
                <w:rPrChange w:id="1917" w:author="Jana Martincová" w:date="2023-06-01T08:06:00Z">
                  <w:rPr>
                    <w:color w:val="000000" w:themeColor="text1"/>
                    <w:sz w:val="20"/>
                  </w:rPr>
                </w:rPrChange>
              </w:rPr>
              <w:t xml:space="preserve">. </w:t>
            </w:r>
            <w:r w:rsidR="00A43842" w:rsidRPr="00F46F2F">
              <w:rPr>
                <w:sz w:val="20"/>
                <w:rPrChange w:id="1918" w:author="Jana Martincová" w:date="2023-06-01T08:06:00Z">
                  <w:rPr>
                    <w:color w:val="000000" w:themeColor="text1"/>
                    <w:sz w:val="20"/>
                  </w:rPr>
                </w:rPrChange>
              </w:rPr>
              <w:t xml:space="preserve">ISBN 9788026060741. </w:t>
            </w:r>
          </w:p>
          <w:p w14:paraId="0BFF6908" w14:textId="77777777" w:rsidR="003E03B0" w:rsidRPr="00F46F2F" w:rsidRDefault="003E03B0" w:rsidP="006A080A">
            <w:pPr>
              <w:jc w:val="both"/>
              <w:rPr>
                <w:sz w:val="20"/>
                <w:shd w:val="clear" w:color="auto" w:fill="FFFFFF"/>
                <w:rPrChange w:id="1919" w:author="Jana Martincová" w:date="2023-06-01T08:06:00Z">
                  <w:rPr>
                    <w:color w:val="000000" w:themeColor="text1"/>
                    <w:sz w:val="20"/>
                    <w:shd w:val="clear" w:color="auto" w:fill="FFFFFF"/>
                  </w:rPr>
                </w:rPrChange>
              </w:rPr>
            </w:pPr>
            <w:r w:rsidRPr="00F46F2F">
              <w:rPr>
                <w:sz w:val="20"/>
                <w:shd w:val="clear" w:color="auto" w:fill="FFFFFF"/>
                <w:rPrChange w:id="1920" w:author="Jana Martincová" w:date="2023-06-01T08:06:00Z">
                  <w:rPr>
                    <w:color w:val="000000" w:themeColor="text1"/>
                    <w:sz w:val="20"/>
                    <w:shd w:val="clear" w:color="auto" w:fill="FFFFFF"/>
                  </w:rPr>
                </w:rPrChange>
              </w:rPr>
              <w:t>C</w:t>
            </w:r>
            <w:r w:rsidR="00CA38AD" w:rsidRPr="00F46F2F">
              <w:rPr>
                <w:sz w:val="20"/>
                <w:shd w:val="clear" w:color="auto" w:fill="FFFFFF"/>
                <w:rPrChange w:id="1921" w:author="Jana Martincová" w:date="2023-06-01T08:06:00Z">
                  <w:rPr>
                    <w:color w:val="000000" w:themeColor="text1"/>
                    <w:sz w:val="20"/>
                    <w:shd w:val="clear" w:color="auto" w:fill="FFFFFF"/>
                  </w:rPr>
                </w:rPrChange>
              </w:rPr>
              <w:t>ottrell</w:t>
            </w:r>
            <w:r w:rsidRPr="00F46F2F">
              <w:rPr>
                <w:sz w:val="20"/>
                <w:shd w:val="clear" w:color="auto" w:fill="FFFFFF"/>
                <w:rPrChange w:id="1922" w:author="Jana Martincová" w:date="2023-06-01T08:06:00Z">
                  <w:rPr>
                    <w:color w:val="000000" w:themeColor="text1"/>
                    <w:sz w:val="20"/>
                    <w:shd w:val="clear" w:color="auto" w:fill="FFFFFF"/>
                  </w:rPr>
                </w:rPrChange>
              </w:rPr>
              <w:t>, S. </w:t>
            </w:r>
            <w:r w:rsidR="00CA38AD" w:rsidRPr="00F46F2F">
              <w:rPr>
                <w:sz w:val="20"/>
                <w:shd w:val="clear" w:color="auto" w:fill="FFFFFF"/>
                <w:rPrChange w:id="1923" w:author="Jana Martincová" w:date="2023-06-01T08:06:00Z">
                  <w:rPr>
                    <w:color w:val="000000" w:themeColor="text1"/>
                    <w:sz w:val="20"/>
                    <w:shd w:val="clear" w:color="auto" w:fill="FFFFFF"/>
                  </w:rPr>
                </w:rPrChange>
              </w:rPr>
              <w:t xml:space="preserve">(2017). </w:t>
            </w:r>
            <w:r w:rsidRPr="00F46F2F">
              <w:rPr>
                <w:i/>
                <w:sz w:val="20"/>
                <w:shd w:val="clear" w:color="auto" w:fill="FFFFFF"/>
                <w:rPrChange w:id="1924" w:author="Jana Martincová" w:date="2023-06-01T08:06:00Z">
                  <w:rPr>
                    <w:i/>
                    <w:color w:val="000000" w:themeColor="text1"/>
                    <w:sz w:val="20"/>
                    <w:shd w:val="clear" w:color="auto" w:fill="FFFFFF"/>
                  </w:rPr>
                </w:rPrChange>
              </w:rPr>
              <w:t>Critical thinking skills: effective analysis, argument and reflection</w:t>
            </w:r>
            <w:r w:rsidRPr="00F46F2F">
              <w:rPr>
                <w:sz w:val="20"/>
                <w:shd w:val="clear" w:color="auto" w:fill="FFFFFF"/>
                <w:rPrChange w:id="1925" w:author="Jana Martincová" w:date="2023-06-01T08:06:00Z">
                  <w:rPr>
                    <w:color w:val="000000" w:themeColor="text1"/>
                    <w:sz w:val="20"/>
                    <w:shd w:val="clear" w:color="auto" w:fill="FFFFFF"/>
                  </w:rPr>
                </w:rPrChange>
              </w:rPr>
              <w:t>. Third edition. London: Macmillan Education, Palgrave. ISBN 9781137550507.</w:t>
            </w:r>
          </w:p>
          <w:p w14:paraId="606D2262" w14:textId="77777777" w:rsidR="003E03B0" w:rsidRPr="00F46F2F" w:rsidRDefault="003E03B0" w:rsidP="006A080A">
            <w:pPr>
              <w:jc w:val="both"/>
              <w:rPr>
                <w:sz w:val="20"/>
                <w:rPrChange w:id="1926" w:author="Jana Martincová" w:date="2023-06-01T08:06:00Z">
                  <w:rPr>
                    <w:color w:val="000000" w:themeColor="text1"/>
                    <w:sz w:val="20"/>
                  </w:rPr>
                </w:rPrChange>
              </w:rPr>
            </w:pPr>
            <w:r w:rsidRPr="00F46F2F">
              <w:rPr>
                <w:sz w:val="20"/>
                <w:shd w:val="clear" w:color="auto" w:fill="FFFFFF"/>
                <w:rPrChange w:id="1927" w:author="Jana Martincová" w:date="2023-06-01T08:06:00Z">
                  <w:rPr>
                    <w:color w:val="000000" w:themeColor="text1"/>
                    <w:sz w:val="20"/>
                    <w:shd w:val="clear" w:color="auto" w:fill="FFFFFF"/>
                  </w:rPr>
                </w:rPrChange>
              </w:rPr>
              <w:t>P</w:t>
            </w:r>
            <w:r w:rsidR="00CA38AD" w:rsidRPr="00F46F2F">
              <w:rPr>
                <w:sz w:val="20"/>
                <w:shd w:val="clear" w:color="auto" w:fill="FFFFFF"/>
                <w:rPrChange w:id="1928" w:author="Jana Martincová" w:date="2023-06-01T08:06:00Z">
                  <w:rPr>
                    <w:color w:val="000000" w:themeColor="text1"/>
                    <w:sz w:val="20"/>
                    <w:shd w:val="clear" w:color="auto" w:fill="FFFFFF"/>
                  </w:rPr>
                </w:rPrChange>
              </w:rPr>
              <w:t>aul</w:t>
            </w:r>
            <w:r w:rsidRPr="00F46F2F">
              <w:rPr>
                <w:sz w:val="20"/>
                <w:shd w:val="clear" w:color="auto" w:fill="FFFFFF"/>
                <w:rPrChange w:id="1929" w:author="Jana Martincová" w:date="2023-06-01T08:06:00Z">
                  <w:rPr>
                    <w:color w:val="000000" w:themeColor="text1"/>
                    <w:sz w:val="20"/>
                    <w:shd w:val="clear" w:color="auto" w:fill="FFFFFF"/>
                  </w:rPr>
                </w:rPrChange>
              </w:rPr>
              <w:t>, R</w:t>
            </w:r>
            <w:r w:rsidR="00CA38AD" w:rsidRPr="00F46F2F">
              <w:rPr>
                <w:sz w:val="20"/>
                <w:shd w:val="clear" w:color="auto" w:fill="FFFFFF"/>
                <w:rPrChange w:id="1930" w:author="Jana Martincová" w:date="2023-06-01T08:06:00Z">
                  <w:rPr>
                    <w:color w:val="000000" w:themeColor="text1"/>
                    <w:sz w:val="20"/>
                    <w:shd w:val="clear" w:color="auto" w:fill="FFFFFF"/>
                  </w:rPr>
                </w:rPrChange>
              </w:rPr>
              <w:t>.</w:t>
            </w:r>
            <w:r w:rsidRPr="00F46F2F">
              <w:rPr>
                <w:sz w:val="20"/>
                <w:shd w:val="clear" w:color="auto" w:fill="FFFFFF"/>
                <w:rPrChange w:id="1931" w:author="Jana Martincová" w:date="2023-06-01T08:06:00Z">
                  <w:rPr>
                    <w:color w:val="000000" w:themeColor="text1"/>
                    <w:sz w:val="20"/>
                    <w:shd w:val="clear" w:color="auto" w:fill="FFFFFF"/>
                  </w:rPr>
                </w:rPrChange>
              </w:rPr>
              <w:t>, B</w:t>
            </w:r>
            <w:r w:rsidR="00CA38AD" w:rsidRPr="00F46F2F">
              <w:rPr>
                <w:sz w:val="20"/>
                <w:shd w:val="clear" w:color="auto" w:fill="FFFFFF"/>
                <w:rPrChange w:id="1932" w:author="Jana Martincová" w:date="2023-06-01T08:06:00Z">
                  <w:rPr>
                    <w:color w:val="000000" w:themeColor="text1"/>
                    <w:sz w:val="20"/>
                    <w:shd w:val="clear" w:color="auto" w:fill="FFFFFF"/>
                  </w:rPr>
                </w:rPrChange>
              </w:rPr>
              <w:t>inker</w:t>
            </w:r>
            <w:r w:rsidRPr="00F46F2F">
              <w:rPr>
                <w:sz w:val="20"/>
                <w:shd w:val="clear" w:color="auto" w:fill="FFFFFF"/>
                <w:rPrChange w:id="1933" w:author="Jana Martincová" w:date="2023-06-01T08:06:00Z">
                  <w:rPr>
                    <w:color w:val="000000" w:themeColor="text1"/>
                    <w:sz w:val="20"/>
                    <w:shd w:val="clear" w:color="auto" w:fill="FFFFFF"/>
                  </w:rPr>
                </w:rPrChange>
              </w:rPr>
              <w:t xml:space="preserve">, A. J. A., </w:t>
            </w:r>
            <w:r w:rsidR="00CA38AD" w:rsidRPr="00F46F2F">
              <w:rPr>
                <w:sz w:val="20"/>
                <w:rPrChange w:id="1934" w:author="Jana Martincová" w:date="2023-06-01T08:06:00Z">
                  <w:rPr>
                    <w:color w:val="000000" w:themeColor="text1"/>
                    <w:sz w:val="20"/>
                  </w:rPr>
                </w:rPrChange>
              </w:rPr>
              <w:t xml:space="preserve">&amp; </w:t>
            </w:r>
            <w:r w:rsidR="00600DE6" w:rsidRPr="00F46F2F">
              <w:rPr>
                <w:sz w:val="20"/>
                <w:shd w:val="clear" w:color="auto" w:fill="FFFFFF"/>
                <w:rPrChange w:id="1935" w:author="Jana Martincová" w:date="2023-06-01T08:06:00Z">
                  <w:rPr>
                    <w:color w:val="000000" w:themeColor="text1"/>
                    <w:sz w:val="20"/>
                    <w:shd w:val="clear" w:color="auto" w:fill="FFFFFF"/>
                  </w:rPr>
                </w:rPrChange>
              </w:rPr>
              <w:t>et al</w:t>
            </w:r>
            <w:r w:rsidRPr="00F46F2F">
              <w:rPr>
                <w:sz w:val="20"/>
                <w:shd w:val="clear" w:color="auto" w:fill="FFFFFF"/>
                <w:rPrChange w:id="1936" w:author="Jana Martincová" w:date="2023-06-01T08:06:00Z">
                  <w:rPr>
                    <w:color w:val="000000" w:themeColor="text1"/>
                    <w:sz w:val="20"/>
                    <w:shd w:val="clear" w:color="auto" w:fill="FFFFFF"/>
                  </w:rPr>
                </w:rPrChange>
              </w:rPr>
              <w:t>.</w:t>
            </w:r>
            <w:r w:rsidR="00CA38AD" w:rsidRPr="00F46F2F">
              <w:rPr>
                <w:sz w:val="20"/>
                <w:shd w:val="clear" w:color="auto" w:fill="FFFFFF"/>
                <w:rPrChange w:id="1937" w:author="Jana Martincová" w:date="2023-06-01T08:06:00Z">
                  <w:rPr>
                    <w:color w:val="000000" w:themeColor="text1"/>
                    <w:sz w:val="20"/>
                    <w:shd w:val="clear" w:color="auto" w:fill="FFFFFF"/>
                  </w:rPr>
                </w:rPrChange>
              </w:rPr>
              <w:t xml:space="preserve"> (2012).</w:t>
            </w:r>
            <w:r w:rsidRPr="00F46F2F">
              <w:rPr>
                <w:sz w:val="20"/>
                <w:shd w:val="clear" w:color="auto" w:fill="FFFFFF"/>
                <w:rPrChange w:id="1938" w:author="Jana Martincová" w:date="2023-06-01T08:06:00Z">
                  <w:rPr>
                    <w:color w:val="000000" w:themeColor="text1"/>
                    <w:sz w:val="20"/>
                    <w:shd w:val="clear" w:color="auto" w:fill="FFFFFF"/>
                  </w:rPr>
                </w:rPrChange>
              </w:rPr>
              <w:t> </w:t>
            </w:r>
            <w:r w:rsidRPr="00F46F2F">
              <w:rPr>
                <w:i/>
                <w:sz w:val="20"/>
                <w:shd w:val="clear" w:color="auto" w:fill="FFFFFF"/>
                <w:rPrChange w:id="1939" w:author="Jana Martincová" w:date="2023-06-01T08:06:00Z">
                  <w:rPr>
                    <w:i/>
                    <w:color w:val="000000" w:themeColor="text1"/>
                    <w:sz w:val="20"/>
                    <w:shd w:val="clear" w:color="auto" w:fill="FFFFFF"/>
                  </w:rPr>
                </w:rPrChange>
              </w:rPr>
              <w:t>Critical thinking: what every person needs to survive in a rapidly changing world</w:t>
            </w:r>
            <w:r w:rsidRPr="00F46F2F">
              <w:rPr>
                <w:sz w:val="20"/>
                <w:shd w:val="clear" w:color="auto" w:fill="FFFFFF"/>
                <w:rPrChange w:id="1940" w:author="Jana Martincová" w:date="2023-06-01T08:06:00Z">
                  <w:rPr>
                    <w:color w:val="000000" w:themeColor="text1"/>
                    <w:sz w:val="20"/>
                    <w:shd w:val="clear" w:color="auto" w:fill="FFFFFF"/>
                  </w:rPr>
                </w:rPrChange>
              </w:rPr>
              <w:t>. 4th ed. Tomales: Foundation for Critical Thinking. ISBN 0944583083.</w:t>
            </w:r>
          </w:p>
          <w:p w14:paraId="55CCF892" w14:textId="77777777" w:rsidR="00575FB5" w:rsidRPr="00F46F2F" w:rsidRDefault="00575FB5" w:rsidP="006A080A">
            <w:pPr>
              <w:jc w:val="both"/>
              <w:rPr>
                <w:sz w:val="20"/>
                <w:rPrChange w:id="1941" w:author="Jana Martincová" w:date="2023-06-01T08:06:00Z">
                  <w:rPr>
                    <w:color w:val="000000" w:themeColor="text1"/>
                    <w:sz w:val="20"/>
                  </w:rPr>
                </w:rPrChange>
              </w:rPr>
            </w:pPr>
          </w:p>
          <w:p w14:paraId="3368D341" w14:textId="77777777" w:rsidR="00A43842" w:rsidRPr="00F46F2F" w:rsidRDefault="00A43842" w:rsidP="006A080A">
            <w:pPr>
              <w:keepNext/>
              <w:keepLines/>
              <w:jc w:val="both"/>
              <w:rPr>
                <w:sz w:val="20"/>
                <w:rPrChange w:id="1942" w:author="Jana Martincová" w:date="2023-06-01T08:06:00Z">
                  <w:rPr>
                    <w:color w:val="000000" w:themeColor="text1"/>
                    <w:sz w:val="20"/>
                  </w:rPr>
                </w:rPrChange>
              </w:rPr>
            </w:pPr>
            <w:r w:rsidRPr="00F46F2F">
              <w:rPr>
                <w:b/>
                <w:sz w:val="20"/>
                <w:rPrChange w:id="1943" w:author="Jana Martincová" w:date="2023-06-01T08:06:00Z">
                  <w:rPr>
                    <w:b/>
                    <w:color w:val="000000" w:themeColor="text1"/>
                    <w:sz w:val="20"/>
                  </w:rPr>
                </w:rPrChange>
              </w:rPr>
              <w:t>Doporučená literatura</w:t>
            </w:r>
            <w:r w:rsidRPr="00F46F2F">
              <w:rPr>
                <w:sz w:val="20"/>
                <w:rPrChange w:id="1944" w:author="Jana Martincová" w:date="2023-06-01T08:06:00Z">
                  <w:rPr>
                    <w:color w:val="000000" w:themeColor="text1"/>
                    <w:sz w:val="20"/>
                  </w:rPr>
                </w:rPrChange>
              </w:rPr>
              <w:t xml:space="preserve"> </w:t>
            </w:r>
          </w:p>
          <w:p w14:paraId="577D32C3" w14:textId="77777777" w:rsidR="009B5341" w:rsidRPr="00F46F2F" w:rsidRDefault="009B5341" w:rsidP="006A080A">
            <w:pPr>
              <w:keepLines/>
              <w:jc w:val="both"/>
              <w:rPr>
                <w:sz w:val="20"/>
                <w:rPrChange w:id="1945" w:author="Jana Martincová" w:date="2023-06-01T08:06:00Z">
                  <w:rPr>
                    <w:color w:val="000000" w:themeColor="text1"/>
                    <w:sz w:val="20"/>
                  </w:rPr>
                </w:rPrChange>
              </w:rPr>
            </w:pPr>
            <w:r w:rsidRPr="00F46F2F">
              <w:rPr>
                <w:sz w:val="20"/>
                <w:rPrChange w:id="1946" w:author="Jana Martincová" w:date="2023-06-01T08:06:00Z">
                  <w:rPr>
                    <w:color w:val="000000" w:themeColor="text1"/>
                    <w:sz w:val="20"/>
                  </w:rPr>
                </w:rPrChange>
              </w:rPr>
              <w:t>P</w:t>
            </w:r>
            <w:r w:rsidR="00CA38AD" w:rsidRPr="00F46F2F">
              <w:rPr>
                <w:sz w:val="20"/>
                <w:rPrChange w:id="1947" w:author="Jana Martincová" w:date="2023-06-01T08:06:00Z">
                  <w:rPr>
                    <w:color w:val="000000" w:themeColor="text1"/>
                    <w:sz w:val="20"/>
                  </w:rPr>
                </w:rPrChange>
              </w:rPr>
              <w:t>iáček</w:t>
            </w:r>
            <w:r w:rsidRPr="00F46F2F">
              <w:rPr>
                <w:sz w:val="20"/>
                <w:rPrChange w:id="1948" w:author="Jana Martincová" w:date="2023-06-01T08:06:00Z">
                  <w:rPr>
                    <w:color w:val="000000" w:themeColor="text1"/>
                    <w:sz w:val="20"/>
                  </w:rPr>
                </w:rPrChange>
              </w:rPr>
              <w:t>, J. </w:t>
            </w:r>
            <w:r w:rsidR="00CA38AD" w:rsidRPr="00F46F2F">
              <w:rPr>
                <w:sz w:val="20"/>
                <w:rPrChange w:id="1949" w:author="Jana Martincová" w:date="2023-06-01T08:06:00Z">
                  <w:rPr>
                    <w:color w:val="000000" w:themeColor="text1"/>
                    <w:sz w:val="20"/>
                  </w:rPr>
                </w:rPrChange>
              </w:rPr>
              <w:t xml:space="preserve">(2014). </w:t>
            </w:r>
            <w:r w:rsidRPr="00F46F2F">
              <w:rPr>
                <w:i/>
                <w:sz w:val="20"/>
                <w:rPrChange w:id="1950" w:author="Jana Martincová" w:date="2023-06-01T08:06:00Z">
                  <w:rPr>
                    <w:i/>
                    <w:color w:val="000000" w:themeColor="text1"/>
                    <w:sz w:val="20"/>
                  </w:rPr>
                </w:rPrChange>
              </w:rPr>
              <w:t>Elektronické informační zdroje: open access, bibliometrie, autorské právo, citace.</w:t>
            </w:r>
            <w:r w:rsidRPr="00F46F2F">
              <w:rPr>
                <w:sz w:val="20"/>
                <w:rPrChange w:id="1951" w:author="Jana Martincová" w:date="2023-06-01T08:06:00Z">
                  <w:rPr>
                    <w:color w:val="000000" w:themeColor="text1"/>
                    <w:sz w:val="20"/>
                  </w:rPr>
                </w:rPrChange>
              </w:rPr>
              <w:t xml:space="preserve"> Olomouc: Univerzita Palackého v</w:t>
            </w:r>
            <w:r w:rsidR="00CA38AD" w:rsidRPr="00F46F2F">
              <w:rPr>
                <w:sz w:val="20"/>
                <w:rPrChange w:id="1952" w:author="Jana Martincová" w:date="2023-06-01T08:06:00Z">
                  <w:rPr>
                    <w:color w:val="000000" w:themeColor="text1"/>
                    <w:sz w:val="20"/>
                  </w:rPr>
                </w:rPrChange>
              </w:rPr>
              <w:t> </w:t>
            </w:r>
            <w:r w:rsidRPr="00F46F2F">
              <w:rPr>
                <w:sz w:val="20"/>
                <w:rPrChange w:id="1953" w:author="Jana Martincová" w:date="2023-06-01T08:06:00Z">
                  <w:rPr>
                    <w:color w:val="000000" w:themeColor="text1"/>
                    <w:sz w:val="20"/>
                  </w:rPr>
                </w:rPrChange>
              </w:rPr>
              <w:t>Olomouci</w:t>
            </w:r>
            <w:r w:rsidR="00CA38AD" w:rsidRPr="00F46F2F">
              <w:rPr>
                <w:sz w:val="20"/>
                <w:rPrChange w:id="1954" w:author="Jana Martincová" w:date="2023-06-01T08:06:00Z">
                  <w:rPr>
                    <w:color w:val="000000" w:themeColor="text1"/>
                    <w:sz w:val="20"/>
                  </w:rPr>
                </w:rPrChange>
              </w:rPr>
              <w:t xml:space="preserve">. </w:t>
            </w:r>
            <w:r w:rsidRPr="00F46F2F">
              <w:rPr>
                <w:sz w:val="20"/>
                <w:rPrChange w:id="1955" w:author="Jana Martincová" w:date="2023-06-01T08:06:00Z">
                  <w:rPr>
                    <w:color w:val="000000" w:themeColor="text1"/>
                    <w:sz w:val="20"/>
                  </w:rPr>
                </w:rPrChange>
              </w:rPr>
              <w:t>ISBN 9788024441092.</w:t>
            </w:r>
          </w:p>
          <w:p w14:paraId="79114DFC" w14:textId="77777777" w:rsidR="004B6049" w:rsidRPr="00F46F2F" w:rsidRDefault="00CA38AD" w:rsidP="006A080A">
            <w:pPr>
              <w:keepLines/>
              <w:jc w:val="both"/>
              <w:rPr>
                <w:sz w:val="20"/>
                <w:rPrChange w:id="1956" w:author="Jana Martincová" w:date="2023-06-01T08:06:00Z">
                  <w:rPr>
                    <w:color w:val="000000" w:themeColor="text1"/>
                    <w:sz w:val="20"/>
                  </w:rPr>
                </w:rPrChange>
              </w:rPr>
            </w:pPr>
            <w:r w:rsidRPr="00F46F2F">
              <w:rPr>
                <w:sz w:val="20"/>
                <w:rPrChange w:id="1957" w:author="Jana Martincová" w:date="2023-06-01T08:06:00Z">
                  <w:rPr>
                    <w:color w:val="000000" w:themeColor="text1"/>
                    <w:sz w:val="20"/>
                  </w:rPr>
                </w:rPrChange>
              </w:rPr>
              <w:t xml:space="preserve">Krčál, M., &amp; Kovářová, P. (2018). </w:t>
            </w:r>
            <w:r w:rsidR="00913813" w:rsidRPr="00F46F2F">
              <w:rPr>
                <w:i/>
                <w:sz w:val="20"/>
                <w:rPrChange w:id="1958" w:author="Jana Martincová" w:date="2023-06-01T08:06:00Z">
                  <w:rPr>
                    <w:i/>
                    <w:color w:val="000000" w:themeColor="text1"/>
                    <w:sz w:val="20"/>
                  </w:rPr>
                </w:rPrChange>
              </w:rPr>
              <w:t>Knihovnické fondy, procesy a služby</w:t>
            </w:r>
            <w:r w:rsidR="00913813" w:rsidRPr="00F46F2F">
              <w:rPr>
                <w:sz w:val="20"/>
                <w:rPrChange w:id="1959" w:author="Jana Martincová" w:date="2023-06-01T08:06:00Z">
                  <w:rPr>
                    <w:color w:val="000000" w:themeColor="text1"/>
                    <w:sz w:val="20"/>
                  </w:rPr>
                </w:rPrChange>
              </w:rPr>
              <w:t>. Brno: Martin Krčál. ISBN 9788088071037.</w:t>
            </w:r>
          </w:p>
          <w:p w14:paraId="27E9B303" w14:textId="77777777" w:rsidR="004B6049" w:rsidRPr="00F46F2F" w:rsidRDefault="004B6049" w:rsidP="006A080A">
            <w:pPr>
              <w:keepLines/>
              <w:jc w:val="both"/>
              <w:rPr>
                <w:sz w:val="20"/>
                <w:rPrChange w:id="1960" w:author="Jana Martincová" w:date="2023-06-01T08:06:00Z">
                  <w:rPr>
                    <w:color w:val="000000" w:themeColor="text1"/>
                    <w:sz w:val="20"/>
                  </w:rPr>
                </w:rPrChange>
              </w:rPr>
            </w:pPr>
            <w:r w:rsidRPr="00F46F2F">
              <w:rPr>
                <w:sz w:val="20"/>
                <w:rPrChange w:id="1961" w:author="Jana Martincová" w:date="2023-06-01T08:06:00Z">
                  <w:rPr>
                    <w:color w:val="000000" w:themeColor="text1"/>
                    <w:sz w:val="20"/>
                  </w:rPr>
                </w:rPrChange>
              </w:rPr>
              <w:t>K</w:t>
            </w:r>
            <w:r w:rsidR="00CA38AD" w:rsidRPr="00F46F2F">
              <w:rPr>
                <w:sz w:val="20"/>
                <w:rPrChange w:id="1962" w:author="Jana Martincová" w:date="2023-06-01T08:06:00Z">
                  <w:rPr>
                    <w:color w:val="000000" w:themeColor="text1"/>
                    <w:sz w:val="20"/>
                  </w:rPr>
                </w:rPrChange>
              </w:rPr>
              <w:t>ubátová</w:t>
            </w:r>
            <w:r w:rsidRPr="00F46F2F">
              <w:rPr>
                <w:sz w:val="20"/>
                <w:rPrChange w:id="1963" w:author="Jana Martincová" w:date="2023-06-01T08:06:00Z">
                  <w:rPr>
                    <w:color w:val="000000" w:themeColor="text1"/>
                    <w:sz w:val="20"/>
                  </w:rPr>
                </w:rPrChange>
              </w:rPr>
              <w:t>, H</w:t>
            </w:r>
            <w:r w:rsidR="00CA38AD" w:rsidRPr="00F46F2F">
              <w:rPr>
                <w:sz w:val="20"/>
                <w:rPrChange w:id="1964" w:author="Jana Martincová" w:date="2023-06-01T08:06:00Z">
                  <w:rPr>
                    <w:color w:val="000000" w:themeColor="text1"/>
                    <w:sz w:val="20"/>
                  </w:rPr>
                </w:rPrChange>
              </w:rPr>
              <w:t>.</w:t>
            </w:r>
            <w:r w:rsidR="00140FD4" w:rsidRPr="00F46F2F">
              <w:rPr>
                <w:sz w:val="20"/>
                <w:rPrChange w:id="1965" w:author="Jana Martincová" w:date="2023-06-01T08:06:00Z">
                  <w:rPr>
                    <w:color w:val="000000" w:themeColor="text1"/>
                    <w:sz w:val="20"/>
                  </w:rPr>
                </w:rPrChange>
              </w:rPr>
              <w:t>,</w:t>
            </w:r>
            <w:r w:rsidRPr="00F46F2F">
              <w:rPr>
                <w:sz w:val="20"/>
                <w:rPrChange w:id="1966" w:author="Jana Martincová" w:date="2023-06-01T08:06:00Z">
                  <w:rPr>
                    <w:color w:val="000000" w:themeColor="text1"/>
                    <w:sz w:val="20"/>
                  </w:rPr>
                </w:rPrChange>
              </w:rPr>
              <w:t xml:space="preserve"> </w:t>
            </w:r>
            <w:r w:rsidR="00CA38AD" w:rsidRPr="00F46F2F">
              <w:rPr>
                <w:sz w:val="20"/>
                <w:rPrChange w:id="1967" w:author="Jana Martincová" w:date="2023-06-01T08:06:00Z">
                  <w:rPr>
                    <w:color w:val="000000" w:themeColor="text1"/>
                    <w:sz w:val="20"/>
                  </w:rPr>
                </w:rPrChange>
              </w:rPr>
              <w:t>&amp; Šimek, D</w:t>
            </w:r>
            <w:r w:rsidRPr="00F46F2F">
              <w:rPr>
                <w:sz w:val="20"/>
                <w:rPrChange w:id="1968" w:author="Jana Martincová" w:date="2023-06-01T08:06:00Z">
                  <w:rPr>
                    <w:color w:val="000000" w:themeColor="text1"/>
                    <w:sz w:val="20"/>
                  </w:rPr>
                </w:rPrChange>
              </w:rPr>
              <w:t>.</w:t>
            </w:r>
            <w:r w:rsidR="00CA38AD" w:rsidRPr="00F46F2F">
              <w:rPr>
                <w:sz w:val="20"/>
                <w:rPrChange w:id="1969" w:author="Jana Martincová" w:date="2023-06-01T08:06:00Z">
                  <w:rPr>
                    <w:color w:val="000000" w:themeColor="text1"/>
                    <w:sz w:val="20"/>
                  </w:rPr>
                </w:rPrChange>
              </w:rPr>
              <w:t xml:space="preserve"> (2007).</w:t>
            </w:r>
            <w:r w:rsidRPr="00F46F2F">
              <w:rPr>
                <w:sz w:val="20"/>
                <w:rPrChange w:id="1970" w:author="Jana Martincová" w:date="2023-06-01T08:06:00Z">
                  <w:rPr>
                    <w:color w:val="000000" w:themeColor="text1"/>
                    <w:sz w:val="20"/>
                  </w:rPr>
                </w:rPrChange>
              </w:rPr>
              <w:t> </w:t>
            </w:r>
            <w:r w:rsidRPr="00F46F2F">
              <w:rPr>
                <w:i/>
                <w:sz w:val="20"/>
                <w:rPrChange w:id="1971" w:author="Jana Martincová" w:date="2023-06-01T08:06:00Z">
                  <w:rPr>
                    <w:i/>
                    <w:color w:val="000000" w:themeColor="text1"/>
                    <w:sz w:val="20"/>
                  </w:rPr>
                </w:rPrChange>
              </w:rPr>
              <w:t>Od abstraktu do závěrečné práce: jak napsat diplomovou práci ve</w:t>
            </w:r>
            <w:r w:rsidR="00E07259" w:rsidRPr="00F46F2F">
              <w:rPr>
                <w:i/>
                <w:sz w:val="20"/>
                <w:rPrChange w:id="1972" w:author="Jana Martincová" w:date="2023-06-01T08:06:00Z">
                  <w:rPr>
                    <w:i/>
                    <w:color w:val="000000" w:themeColor="text1"/>
                    <w:sz w:val="20"/>
                  </w:rPr>
                </w:rPrChange>
              </w:rPr>
              <w:t> </w:t>
            </w:r>
            <w:r w:rsidRPr="00F46F2F">
              <w:rPr>
                <w:i/>
                <w:sz w:val="20"/>
                <w:rPrChange w:id="1973" w:author="Jana Martincová" w:date="2023-06-01T08:06:00Z">
                  <w:rPr>
                    <w:i/>
                    <w:color w:val="000000" w:themeColor="text1"/>
                    <w:sz w:val="20"/>
                  </w:rPr>
                </w:rPrChange>
              </w:rPr>
              <w:t>společenskovědních a humanitních oborech: praktická příručka.</w:t>
            </w:r>
            <w:r w:rsidRPr="00F46F2F">
              <w:rPr>
                <w:sz w:val="20"/>
                <w:rPrChange w:id="1974" w:author="Jana Martincová" w:date="2023-06-01T08:06:00Z">
                  <w:rPr>
                    <w:color w:val="000000" w:themeColor="text1"/>
                    <w:sz w:val="20"/>
                  </w:rPr>
                </w:rPrChange>
              </w:rPr>
              <w:t xml:space="preserve"> Olomouc: Univerzita Palackého v</w:t>
            </w:r>
            <w:r w:rsidR="00E07259" w:rsidRPr="00F46F2F">
              <w:rPr>
                <w:sz w:val="20"/>
                <w:rPrChange w:id="1975" w:author="Jana Martincová" w:date="2023-06-01T08:06:00Z">
                  <w:rPr>
                    <w:color w:val="000000" w:themeColor="text1"/>
                    <w:sz w:val="20"/>
                  </w:rPr>
                </w:rPrChange>
              </w:rPr>
              <w:t> </w:t>
            </w:r>
            <w:r w:rsidRPr="00F46F2F">
              <w:rPr>
                <w:sz w:val="20"/>
                <w:rPrChange w:id="1976" w:author="Jana Martincová" w:date="2023-06-01T08:06:00Z">
                  <w:rPr>
                    <w:color w:val="000000" w:themeColor="text1"/>
                    <w:sz w:val="20"/>
                  </w:rPr>
                </w:rPrChange>
              </w:rPr>
              <w:t>Olomouci. ISBN 9788024415895.</w:t>
            </w:r>
          </w:p>
          <w:p w14:paraId="4B85344F" w14:textId="77777777" w:rsidR="00A43842" w:rsidRPr="00F46F2F" w:rsidRDefault="004B6049" w:rsidP="006A080A">
            <w:pPr>
              <w:keepLines/>
              <w:jc w:val="both"/>
              <w:rPr>
                <w:i/>
                <w:sz w:val="20"/>
                <w:rPrChange w:id="1977" w:author="Jana Martincová" w:date="2023-06-01T08:06:00Z">
                  <w:rPr>
                    <w:i/>
                    <w:color w:val="000000" w:themeColor="text1"/>
                    <w:sz w:val="20"/>
                  </w:rPr>
                </w:rPrChange>
              </w:rPr>
            </w:pPr>
            <w:r w:rsidRPr="00F46F2F">
              <w:rPr>
                <w:sz w:val="20"/>
                <w:rPrChange w:id="1978" w:author="Jana Martincová" w:date="2023-06-01T08:06:00Z">
                  <w:rPr>
                    <w:color w:val="000000" w:themeColor="text1"/>
                    <w:sz w:val="20"/>
                  </w:rPr>
                </w:rPrChange>
              </w:rPr>
              <w:t>E</w:t>
            </w:r>
            <w:r w:rsidR="00CA38AD" w:rsidRPr="00F46F2F">
              <w:rPr>
                <w:sz w:val="20"/>
                <w:rPrChange w:id="1979" w:author="Jana Martincová" w:date="2023-06-01T08:06:00Z">
                  <w:rPr>
                    <w:color w:val="000000" w:themeColor="text1"/>
                    <w:sz w:val="20"/>
                  </w:rPr>
                </w:rPrChange>
              </w:rPr>
              <w:t>co</w:t>
            </w:r>
            <w:r w:rsidRPr="00F46F2F">
              <w:rPr>
                <w:sz w:val="20"/>
                <w:rPrChange w:id="1980" w:author="Jana Martincová" w:date="2023-06-01T08:06:00Z">
                  <w:rPr>
                    <w:color w:val="000000" w:themeColor="text1"/>
                    <w:sz w:val="20"/>
                  </w:rPr>
                </w:rPrChange>
              </w:rPr>
              <w:t>, U.</w:t>
            </w:r>
            <w:r w:rsidR="00CA38AD" w:rsidRPr="00F46F2F">
              <w:rPr>
                <w:sz w:val="20"/>
                <w:rPrChange w:id="1981" w:author="Jana Martincová" w:date="2023-06-01T08:06:00Z">
                  <w:rPr>
                    <w:color w:val="000000" w:themeColor="text1"/>
                    <w:sz w:val="20"/>
                  </w:rPr>
                </w:rPrChange>
              </w:rPr>
              <w:t xml:space="preserve"> (1997).</w:t>
            </w:r>
            <w:r w:rsidRPr="00F46F2F">
              <w:rPr>
                <w:sz w:val="20"/>
                <w:rPrChange w:id="1982" w:author="Jana Martincová" w:date="2023-06-01T08:06:00Z">
                  <w:rPr>
                    <w:color w:val="000000" w:themeColor="text1"/>
                    <w:sz w:val="20"/>
                  </w:rPr>
                </w:rPrChange>
              </w:rPr>
              <w:t> </w:t>
            </w:r>
            <w:r w:rsidRPr="00F46F2F">
              <w:rPr>
                <w:i/>
                <w:sz w:val="20"/>
                <w:rPrChange w:id="1983" w:author="Jana Martincová" w:date="2023-06-01T08:06:00Z">
                  <w:rPr>
                    <w:i/>
                    <w:color w:val="000000" w:themeColor="text1"/>
                    <w:sz w:val="20"/>
                  </w:rPr>
                </w:rPrChange>
              </w:rPr>
              <w:t>Jak napsat diplomovou práci.</w:t>
            </w:r>
            <w:r w:rsidRPr="00F46F2F">
              <w:rPr>
                <w:sz w:val="20"/>
                <w:rPrChange w:id="1984" w:author="Jana Martincová" w:date="2023-06-01T08:06:00Z">
                  <w:rPr>
                    <w:color w:val="000000" w:themeColor="text1"/>
                    <w:sz w:val="20"/>
                  </w:rPr>
                </w:rPrChange>
              </w:rPr>
              <w:t xml:space="preserve"> Olomouc: Votobia. ISBN 8071981737.</w:t>
            </w:r>
            <w:r w:rsidR="00A43842" w:rsidRPr="00F46F2F">
              <w:rPr>
                <w:i/>
                <w:sz w:val="20"/>
                <w:rPrChange w:id="1985" w:author="Jana Martincová" w:date="2023-06-01T08:06:00Z">
                  <w:rPr>
                    <w:i/>
                    <w:color w:val="000000" w:themeColor="text1"/>
                    <w:sz w:val="20"/>
                  </w:rPr>
                </w:rPrChange>
              </w:rPr>
              <w:t xml:space="preserve"> </w:t>
            </w:r>
          </w:p>
          <w:p w14:paraId="503499B5" w14:textId="77777777" w:rsidR="003E03B0" w:rsidRPr="00F46F2F" w:rsidRDefault="003E03B0" w:rsidP="006A080A">
            <w:pPr>
              <w:keepLines/>
              <w:jc w:val="both"/>
              <w:rPr>
                <w:sz w:val="20"/>
                <w:shd w:val="clear" w:color="auto" w:fill="FFFFFF"/>
                <w:rPrChange w:id="1986" w:author="Jana Martincová" w:date="2023-06-01T08:06:00Z">
                  <w:rPr>
                    <w:color w:val="000000" w:themeColor="text1"/>
                    <w:sz w:val="20"/>
                    <w:shd w:val="clear" w:color="auto" w:fill="FFFFFF"/>
                  </w:rPr>
                </w:rPrChange>
              </w:rPr>
            </w:pPr>
            <w:r w:rsidRPr="00F46F2F">
              <w:rPr>
                <w:sz w:val="20"/>
                <w:shd w:val="clear" w:color="auto" w:fill="FFFFFF"/>
                <w:rPrChange w:id="1987" w:author="Jana Martincová" w:date="2023-06-01T08:06:00Z">
                  <w:rPr>
                    <w:color w:val="000000" w:themeColor="text1"/>
                    <w:sz w:val="20"/>
                    <w:shd w:val="clear" w:color="auto" w:fill="FFFFFF"/>
                  </w:rPr>
                </w:rPrChange>
              </w:rPr>
              <w:t>Š</w:t>
            </w:r>
            <w:r w:rsidR="00CA38AD" w:rsidRPr="00F46F2F">
              <w:rPr>
                <w:sz w:val="20"/>
                <w:shd w:val="clear" w:color="auto" w:fill="FFFFFF"/>
                <w:rPrChange w:id="1988" w:author="Jana Martincová" w:date="2023-06-01T08:06:00Z">
                  <w:rPr>
                    <w:color w:val="000000" w:themeColor="text1"/>
                    <w:sz w:val="20"/>
                    <w:shd w:val="clear" w:color="auto" w:fill="FFFFFF"/>
                  </w:rPr>
                </w:rPrChange>
              </w:rPr>
              <w:t>edý</w:t>
            </w:r>
            <w:r w:rsidRPr="00F46F2F">
              <w:rPr>
                <w:sz w:val="20"/>
                <w:shd w:val="clear" w:color="auto" w:fill="FFFFFF"/>
                <w:rPrChange w:id="1989" w:author="Jana Martincová" w:date="2023-06-01T08:06:00Z">
                  <w:rPr>
                    <w:color w:val="000000" w:themeColor="text1"/>
                    <w:sz w:val="20"/>
                    <w:shd w:val="clear" w:color="auto" w:fill="FFFFFF"/>
                  </w:rPr>
                </w:rPrChange>
              </w:rPr>
              <w:t>, J.</w:t>
            </w:r>
            <w:r w:rsidR="00CA38AD" w:rsidRPr="00F46F2F">
              <w:rPr>
                <w:sz w:val="20"/>
                <w:shd w:val="clear" w:color="auto" w:fill="FFFFFF"/>
                <w:rPrChange w:id="1990" w:author="Jana Martincová" w:date="2023-06-01T08:06:00Z">
                  <w:rPr>
                    <w:color w:val="000000" w:themeColor="text1"/>
                    <w:sz w:val="20"/>
                    <w:shd w:val="clear" w:color="auto" w:fill="FFFFFF"/>
                  </w:rPr>
                </w:rPrChange>
              </w:rPr>
              <w:t xml:space="preserve"> (</w:t>
            </w:r>
            <w:r w:rsidR="00140FD4" w:rsidRPr="00F46F2F">
              <w:rPr>
                <w:sz w:val="20"/>
                <w:shd w:val="clear" w:color="auto" w:fill="FFFFFF"/>
                <w:rPrChange w:id="1991" w:author="Jana Martincová" w:date="2023-06-01T08:06:00Z">
                  <w:rPr>
                    <w:color w:val="000000" w:themeColor="text1"/>
                    <w:sz w:val="20"/>
                    <w:shd w:val="clear" w:color="auto" w:fill="FFFFFF"/>
                  </w:rPr>
                </w:rPrChange>
              </w:rPr>
              <w:t>2021).</w:t>
            </w:r>
            <w:r w:rsidRPr="00F46F2F">
              <w:rPr>
                <w:sz w:val="20"/>
                <w:shd w:val="clear" w:color="auto" w:fill="FFFFFF"/>
                <w:rPrChange w:id="1992" w:author="Jana Martincová" w:date="2023-06-01T08:06:00Z">
                  <w:rPr>
                    <w:color w:val="000000" w:themeColor="text1"/>
                    <w:sz w:val="20"/>
                    <w:shd w:val="clear" w:color="auto" w:fill="FFFFFF"/>
                  </w:rPr>
                </w:rPrChange>
              </w:rPr>
              <w:t> </w:t>
            </w:r>
            <w:r w:rsidRPr="00F46F2F">
              <w:rPr>
                <w:i/>
                <w:sz w:val="20"/>
                <w:shd w:val="clear" w:color="auto" w:fill="FFFFFF"/>
                <w:rPrChange w:id="1993" w:author="Jana Martincová" w:date="2023-06-01T08:06:00Z">
                  <w:rPr>
                    <w:i/>
                    <w:color w:val="000000" w:themeColor="text1"/>
                    <w:sz w:val="20"/>
                    <w:shd w:val="clear" w:color="auto" w:fill="FFFFFF"/>
                  </w:rPr>
                </w:rPrChange>
              </w:rPr>
              <w:t>Kritické myšlení</w:t>
            </w:r>
            <w:r w:rsidRPr="00F46F2F">
              <w:rPr>
                <w:sz w:val="20"/>
                <w:shd w:val="clear" w:color="auto" w:fill="FFFFFF"/>
                <w:rPrChange w:id="1994" w:author="Jana Martincová" w:date="2023-06-01T08:06:00Z">
                  <w:rPr>
                    <w:color w:val="000000" w:themeColor="text1"/>
                    <w:sz w:val="20"/>
                    <w:shd w:val="clear" w:color="auto" w:fill="FFFFFF"/>
                  </w:rPr>
                </w:rPrChange>
              </w:rPr>
              <w:t>. Praha: Galén</w:t>
            </w:r>
            <w:r w:rsidR="0035045E" w:rsidRPr="00F46F2F">
              <w:rPr>
                <w:sz w:val="20"/>
                <w:shd w:val="clear" w:color="auto" w:fill="FFFFFF"/>
                <w:rPrChange w:id="1995" w:author="Jana Martincová" w:date="2023-06-01T08:06:00Z">
                  <w:rPr>
                    <w:color w:val="000000" w:themeColor="text1"/>
                    <w:sz w:val="20"/>
                    <w:shd w:val="clear" w:color="auto" w:fill="FFFFFF"/>
                  </w:rPr>
                </w:rPrChange>
              </w:rPr>
              <w:t xml:space="preserve">. </w:t>
            </w:r>
            <w:r w:rsidRPr="00F46F2F">
              <w:rPr>
                <w:sz w:val="20"/>
                <w:shd w:val="clear" w:color="auto" w:fill="FFFFFF"/>
                <w:rPrChange w:id="1996" w:author="Jana Martincová" w:date="2023-06-01T08:06:00Z">
                  <w:rPr>
                    <w:color w:val="000000" w:themeColor="text1"/>
                    <w:sz w:val="20"/>
                    <w:shd w:val="clear" w:color="auto" w:fill="FFFFFF"/>
                  </w:rPr>
                </w:rPrChange>
              </w:rPr>
              <w:t>ISBN 9788074925436.</w:t>
            </w:r>
          </w:p>
          <w:p w14:paraId="0CF99AE2" w14:textId="77777777" w:rsidR="009B25CD" w:rsidRPr="00F46F2F" w:rsidRDefault="00140FD4" w:rsidP="003E03B0">
            <w:pPr>
              <w:keepLines/>
              <w:jc w:val="both"/>
              <w:rPr>
                <w:sz w:val="20"/>
                <w:shd w:val="clear" w:color="auto" w:fill="FFFFFF"/>
                <w:rPrChange w:id="1997" w:author="Jana Martincová" w:date="2023-06-01T08:06:00Z">
                  <w:rPr>
                    <w:color w:val="000000" w:themeColor="text1"/>
                    <w:sz w:val="20"/>
                    <w:shd w:val="clear" w:color="auto" w:fill="FFFFFF"/>
                  </w:rPr>
                </w:rPrChange>
              </w:rPr>
            </w:pPr>
            <w:r w:rsidRPr="00F46F2F">
              <w:rPr>
                <w:sz w:val="20"/>
                <w:shd w:val="clear" w:color="auto" w:fill="FFFFFF"/>
                <w:rPrChange w:id="1998" w:author="Jana Martincová" w:date="2023-06-01T08:06:00Z">
                  <w:rPr>
                    <w:color w:val="000000" w:themeColor="text1"/>
                    <w:sz w:val="20"/>
                    <w:shd w:val="clear" w:color="auto" w:fill="FFFFFF"/>
                  </w:rPr>
                </w:rPrChange>
              </w:rPr>
              <w:t xml:space="preserve">Butterworth, J., </w:t>
            </w:r>
            <w:r w:rsidRPr="00F46F2F">
              <w:rPr>
                <w:sz w:val="20"/>
                <w:rPrChange w:id="1999" w:author="Jana Martincová" w:date="2023-06-01T08:06:00Z">
                  <w:rPr>
                    <w:color w:val="000000" w:themeColor="text1"/>
                    <w:sz w:val="20"/>
                  </w:rPr>
                </w:rPrChange>
              </w:rPr>
              <w:t xml:space="preserve">&amp; </w:t>
            </w:r>
            <w:r w:rsidRPr="00F46F2F">
              <w:rPr>
                <w:sz w:val="20"/>
                <w:shd w:val="clear" w:color="auto" w:fill="FFFFFF"/>
                <w:rPrChange w:id="2000" w:author="Jana Martincová" w:date="2023-06-01T08:06:00Z">
                  <w:rPr>
                    <w:color w:val="000000" w:themeColor="text1"/>
                    <w:sz w:val="20"/>
                    <w:shd w:val="clear" w:color="auto" w:fill="FFFFFF"/>
                  </w:rPr>
                </w:rPrChange>
              </w:rPr>
              <w:t xml:space="preserve">Thwaites, G. (2013). </w:t>
            </w:r>
            <w:r w:rsidR="003E03B0" w:rsidRPr="00F46F2F">
              <w:rPr>
                <w:i/>
                <w:sz w:val="20"/>
                <w:shd w:val="clear" w:color="auto" w:fill="FFFFFF"/>
                <w:rPrChange w:id="2001" w:author="Jana Martincová" w:date="2023-06-01T08:06:00Z">
                  <w:rPr>
                    <w:i/>
                    <w:color w:val="000000" w:themeColor="text1"/>
                    <w:sz w:val="20"/>
                    <w:shd w:val="clear" w:color="auto" w:fill="FFFFFF"/>
                  </w:rPr>
                </w:rPrChange>
              </w:rPr>
              <w:t>Thinking skills: critical thinking and problem solving</w:t>
            </w:r>
            <w:r w:rsidR="003E03B0" w:rsidRPr="00F46F2F">
              <w:rPr>
                <w:sz w:val="20"/>
                <w:shd w:val="clear" w:color="auto" w:fill="FFFFFF"/>
                <w:rPrChange w:id="2002" w:author="Jana Martincová" w:date="2023-06-01T08:06:00Z">
                  <w:rPr>
                    <w:color w:val="000000" w:themeColor="text1"/>
                    <w:sz w:val="20"/>
                    <w:shd w:val="clear" w:color="auto" w:fill="FFFFFF"/>
                  </w:rPr>
                </w:rPrChange>
              </w:rPr>
              <w:t>. Second edition. Cambridge: Cambridge University Press. ISBN 9781107606302.</w:t>
            </w:r>
          </w:p>
        </w:tc>
      </w:tr>
      <w:tr w:rsidR="00A43842" w:rsidRPr="00F46F2F" w14:paraId="529F25D2" w14:textId="77777777" w:rsidTr="00B11784">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448F9049" w14:textId="77777777" w:rsidR="00A43842" w:rsidRPr="00F46F2F" w:rsidRDefault="00A43842" w:rsidP="00B11784">
            <w:pPr>
              <w:jc w:val="center"/>
              <w:rPr>
                <w:b/>
                <w:sz w:val="20"/>
                <w:szCs w:val="20"/>
              </w:rPr>
            </w:pPr>
            <w:r w:rsidRPr="00F46F2F">
              <w:rPr>
                <w:b/>
                <w:sz w:val="20"/>
                <w:szCs w:val="20"/>
              </w:rPr>
              <w:t>Informace ke kombinované nebo distanční formě</w:t>
            </w:r>
          </w:p>
        </w:tc>
      </w:tr>
      <w:tr w:rsidR="00A43842" w:rsidRPr="00F46F2F" w14:paraId="27748F44" w14:textId="77777777" w:rsidTr="00B11784">
        <w:tc>
          <w:tcPr>
            <w:tcW w:w="4787" w:type="dxa"/>
            <w:gridSpan w:val="3"/>
            <w:tcBorders>
              <w:top w:val="single" w:sz="2" w:space="0" w:color="auto"/>
            </w:tcBorders>
            <w:shd w:val="clear" w:color="auto" w:fill="F7CAAC"/>
          </w:tcPr>
          <w:p w14:paraId="3E7AD94F" w14:textId="77777777" w:rsidR="00A43842" w:rsidRPr="00F46F2F" w:rsidRDefault="00A43842" w:rsidP="00B11784">
            <w:pPr>
              <w:jc w:val="both"/>
              <w:rPr>
                <w:sz w:val="20"/>
                <w:szCs w:val="20"/>
              </w:rPr>
            </w:pPr>
            <w:r w:rsidRPr="00F46F2F">
              <w:rPr>
                <w:b/>
                <w:sz w:val="20"/>
                <w:szCs w:val="20"/>
              </w:rPr>
              <w:t>Rozsah konzultací (soustředění)</w:t>
            </w:r>
          </w:p>
        </w:tc>
        <w:tc>
          <w:tcPr>
            <w:tcW w:w="889" w:type="dxa"/>
            <w:tcBorders>
              <w:top w:val="single" w:sz="2" w:space="0" w:color="auto"/>
            </w:tcBorders>
          </w:tcPr>
          <w:p w14:paraId="09EF7462" w14:textId="54D24229" w:rsidR="00A43842" w:rsidRPr="00F46F2F" w:rsidRDefault="00A43842" w:rsidP="00B11784">
            <w:pPr>
              <w:jc w:val="center"/>
              <w:rPr>
                <w:sz w:val="20"/>
                <w:szCs w:val="20"/>
              </w:rPr>
            </w:pPr>
            <w:del w:id="2003" w:author="Jana Martincová" w:date="2023-06-01T08:06:00Z">
              <w:r w:rsidRPr="000712BB">
                <w:rPr>
                  <w:sz w:val="20"/>
                  <w:szCs w:val="20"/>
                </w:rPr>
                <w:delText>20</w:delText>
              </w:r>
            </w:del>
            <w:ins w:id="2004" w:author="Jana Martincová" w:date="2023-06-01T08:06:00Z">
              <w:r w:rsidR="00B77910" w:rsidRPr="00F46F2F">
                <w:rPr>
                  <w:sz w:val="20"/>
                  <w:szCs w:val="20"/>
                </w:rPr>
                <w:t>15</w:t>
              </w:r>
            </w:ins>
          </w:p>
        </w:tc>
        <w:tc>
          <w:tcPr>
            <w:tcW w:w="4179" w:type="dxa"/>
            <w:gridSpan w:val="4"/>
            <w:tcBorders>
              <w:top w:val="single" w:sz="2" w:space="0" w:color="auto"/>
            </w:tcBorders>
            <w:shd w:val="clear" w:color="auto" w:fill="F7CAAC"/>
          </w:tcPr>
          <w:p w14:paraId="42508E6C" w14:textId="77777777" w:rsidR="00A43842" w:rsidRPr="00F46F2F" w:rsidRDefault="00A43842" w:rsidP="00B11784">
            <w:pPr>
              <w:jc w:val="both"/>
              <w:rPr>
                <w:b/>
                <w:sz w:val="20"/>
                <w:szCs w:val="20"/>
              </w:rPr>
            </w:pPr>
            <w:r w:rsidRPr="00F46F2F">
              <w:rPr>
                <w:b/>
                <w:sz w:val="20"/>
                <w:szCs w:val="20"/>
              </w:rPr>
              <w:t xml:space="preserve">hodin </w:t>
            </w:r>
          </w:p>
        </w:tc>
      </w:tr>
      <w:tr w:rsidR="00A43842" w:rsidRPr="00F46F2F" w14:paraId="13FA32DD" w14:textId="77777777" w:rsidTr="00B11784">
        <w:tc>
          <w:tcPr>
            <w:tcW w:w="9855" w:type="dxa"/>
            <w:gridSpan w:val="8"/>
            <w:shd w:val="clear" w:color="auto" w:fill="F7CAAC"/>
          </w:tcPr>
          <w:p w14:paraId="3DA8E8DD" w14:textId="77777777" w:rsidR="00A43842" w:rsidRPr="00F46F2F" w:rsidRDefault="00A43842" w:rsidP="00B11784">
            <w:pPr>
              <w:keepNext/>
              <w:jc w:val="both"/>
              <w:rPr>
                <w:b/>
                <w:sz w:val="20"/>
                <w:szCs w:val="20"/>
              </w:rPr>
            </w:pPr>
            <w:r w:rsidRPr="00F46F2F">
              <w:rPr>
                <w:b/>
                <w:sz w:val="20"/>
                <w:szCs w:val="20"/>
              </w:rPr>
              <w:t>Informace o způsobu kontaktu s</w:t>
            </w:r>
            <w:r w:rsidR="00F53B0A" w:rsidRPr="00F46F2F">
              <w:rPr>
                <w:b/>
                <w:sz w:val="20"/>
                <w:szCs w:val="20"/>
              </w:rPr>
              <w:t> </w:t>
            </w:r>
            <w:r w:rsidRPr="00F46F2F">
              <w:rPr>
                <w:b/>
                <w:sz w:val="20"/>
                <w:szCs w:val="20"/>
              </w:rPr>
              <w:t>vyučujícím</w:t>
            </w:r>
          </w:p>
        </w:tc>
      </w:tr>
      <w:tr w:rsidR="00A43842" w:rsidRPr="00F46F2F" w14:paraId="7FD94F59" w14:textId="77777777" w:rsidTr="00B11784">
        <w:trPr>
          <w:trHeight w:val="565"/>
        </w:trPr>
        <w:tc>
          <w:tcPr>
            <w:tcW w:w="9855" w:type="dxa"/>
            <w:gridSpan w:val="8"/>
          </w:tcPr>
          <w:p w14:paraId="007E1431" w14:textId="2140EEC5" w:rsidR="00A43842" w:rsidRPr="00F46F2F" w:rsidRDefault="00A43842" w:rsidP="00092952">
            <w:pPr>
              <w:jc w:val="both"/>
              <w:rPr>
                <w:sz w:val="20"/>
                <w:szCs w:val="20"/>
              </w:rPr>
            </w:pPr>
            <w:r w:rsidRPr="00F46F2F">
              <w:rPr>
                <w:sz w:val="20"/>
                <w:szCs w:val="20"/>
              </w:rPr>
              <w:t>5 h</w:t>
            </w:r>
            <w:r w:rsidR="00E011DF" w:rsidRPr="00F46F2F">
              <w:rPr>
                <w:sz w:val="20"/>
                <w:szCs w:val="20"/>
              </w:rPr>
              <w:t>odin</w:t>
            </w:r>
            <w:r w:rsidRPr="00F46F2F">
              <w:rPr>
                <w:sz w:val="20"/>
                <w:szCs w:val="20"/>
              </w:rPr>
              <w:t xml:space="preserve"> přímé výuky formou přednášky, </w:t>
            </w:r>
            <w:del w:id="2005" w:author="Jana Martincová" w:date="2023-06-01T08:06:00Z">
              <w:r w:rsidRPr="000712BB">
                <w:rPr>
                  <w:sz w:val="20"/>
                  <w:szCs w:val="20"/>
                </w:rPr>
                <w:delText>10</w:delText>
              </w:r>
            </w:del>
            <w:ins w:id="2006" w:author="Jana Martincová" w:date="2023-06-01T08:06:00Z">
              <w:r w:rsidR="00B77910" w:rsidRPr="00F46F2F">
                <w:rPr>
                  <w:sz w:val="20"/>
                  <w:szCs w:val="20"/>
                </w:rPr>
                <w:t>5</w:t>
              </w:r>
            </w:ins>
            <w:r w:rsidRPr="00F46F2F">
              <w:rPr>
                <w:sz w:val="20"/>
                <w:szCs w:val="20"/>
              </w:rPr>
              <w:t xml:space="preserve"> hodin přímé v</w:t>
            </w:r>
            <w:r w:rsidR="00092952" w:rsidRPr="00F46F2F">
              <w:rPr>
                <w:sz w:val="20"/>
                <w:szCs w:val="20"/>
              </w:rPr>
              <w:t>ýuky formou semináře, 5 hodin</w:t>
            </w:r>
            <w:r w:rsidRPr="00F46F2F">
              <w:rPr>
                <w:sz w:val="20"/>
                <w:szCs w:val="20"/>
              </w:rPr>
              <w:t xml:space="preserve"> asynchronní formy výuky. Podle vnitřního předpisu má každý akademický pracovník stanoven</w:t>
            </w:r>
            <w:r w:rsidR="004B6049" w:rsidRPr="00F46F2F">
              <w:rPr>
                <w:sz w:val="20"/>
                <w:szCs w:val="20"/>
              </w:rPr>
              <w:t>é</w:t>
            </w:r>
            <w:r w:rsidRPr="00F46F2F">
              <w:rPr>
                <w:sz w:val="20"/>
                <w:szCs w:val="20"/>
              </w:rPr>
              <w:t xml:space="preserve"> konzultační hodiny v rozsahu 2</w:t>
            </w:r>
            <w:r w:rsidR="004B6049" w:rsidRPr="00F46F2F">
              <w:rPr>
                <w:sz w:val="20"/>
                <w:szCs w:val="20"/>
              </w:rPr>
              <w:t xml:space="preserve"> </w:t>
            </w:r>
            <w:r w:rsidRPr="00F46F2F">
              <w:rPr>
                <w:sz w:val="20"/>
                <w:szCs w:val="20"/>
              </w:rPr>
              <w:t xml:space="preserve">h týdně. Dále je možno komunikovat s vyučujícím prostřednictvím e-mailu, v aplikaci </w:t>
            </w:r>
            <w:r w:rsidRPr="00F46F2F">
              <w:rPr>
                <w:rStyle w:val="Zdraznn"/>
                <w:sz w:val="20"/>
                <w:szCs w:val="20"/>
              </w:rPr>
              <w:t xml:space="preserve">Microsoft Teams </w:t>
            </w:r>
            <w:r w:rsidRPr="00F46F2F">
              <w:rPr>
                <w:sz w:val="20"/>
                <w:szCs w:val="20"/>
              </w:rPr>
              <w:t xml:space="preserve">nebo v rámci </w:t>
            </w:r>
            <w:r w:rsidRPr="00F46F2F">
              <w:rPr>
                <w:i/>
                <w:iCs/>
                <w:sz w:val="20"/>
                <w:szCs w:val="20"/>
              </w:rPr>
              <w:t>LMS Moodle</w:t>
            </w:r>
            <w:r w:rsidRPr="00F46F2F">
              <w:rPr>
                <w:sz w:val="20"/>
                <w:szCs w:val="20"/>
              </w:rPr>
              <w:t>.</w:t>
            </w:r>
            <w:ins w:id="2007" w:author="Jana Martincová" w:date="2023-06-01T08:06:00Z">
              <w:r w:rsidR="001D1EBA" w:rsidRPr="00F46F2F">
                <w:rPr>
                  <w:sz w:val="20"/>
                  <w:szCs w:val="20"/>
                </w:rPr>
                <w:t xml:space="preserve"> </w:t>
              </w:r>
              <w:r w:rsidR="001D1EBA" w:rsidRPr="00F46F2F">
                <w:rPr>
                  <w:rStyle w:val="normaltextrun"/>
                  <w:sz w:val="20"/>
                  <w:szCs w:val="20"/>
                  <w:shd w:val="clear" w:color="auto" w:fill="FFFFFF"/>
                </w:rPr>
                <w:t>V </w:t>
              </w:r>
              <w:r w:rsidR="001D1EBA" w:rsidRPr="00F46F2F">
                <w:rPr>
                  <w:rStyle w:val="spellingerror"/>
                  <w:sz w:val="20"/>
                  <w:szCs w:val="20"/>
                  <w:shd w:val="clear" w:color="auto" w:fill="FFFFFF"/>
                </w:rPr>
                <w:t>rámci</w:t>
              </w:r>
              <w:r w:rsidR="001D1EBA" w:rsidRPr="00F46F2F">
                <w:rPr>
                  <w:rStyle w:val="normaltextrun"/>
                  <w:sz w:val="20"/>
                  <w:szCs w:val="20"/>
                  <w:shd w:val="clear" w:color="auto" w:fill="FFFFFF"/>
                </w:rPr>
                <w:t xml:space="preserve"> </w:t>
              </w:r>
              <w:r w:rsidR="001D1EBA" w:rsidRPr="00F46F2F">
                <w:rPr>
                  <w:rStyle w:val="spellingerror"/>
                  <w:sz w:val="20"/>
                  <w:szCs w:val="20"/>
                  <w:shd w:val="clear" w:color="auto" w:fill="FFFFFF"/>
                </w:rPr>
                <w:t>asynchronní</w:t>
              </w:r>
              <w:r w:rsidR="001D1EBA" w:rsidRPr="00F46F2F">
                <w:rPr>
                  <w:rStyle w:val="normaltextrun"/>
                  <w:sz w:val="20"/>
                  <w:szCs w:val="20"/>
                  <w:shd w:val="clear" w:color="auto" w:fill="FFFFFF"/>
                </w:rPr>
                <w:t xml:space="preserve"> </w:t>
              </w:r>
              <w:r w:rsidR="001D1EBA" w:rsidRPr="00F46F2F">
                <w:rPr>
                  <w:rStyle w:val="spellingerror"/>
                  <w:sz w:val="20"/>
                  <w:szCs w:val="20"/>
                  <w:shd w:val="clear" w:color="auto" w:fill="FFFFFF"/>
                </w:rPr>
                <w:t>výuky</w:t>
              </w:r>
              <w:r w:rsidR="001D1EBA" w:rsidRPr="00F46F2F">
                <w:rPr>
                  <w:rStyle w:val="normaltextrun"/>
                  <w:sz w:val="20"/>
                  <w:szCs w:val="20"/>
                  <w:shd w:val="clear" w:color="auto" w:fill="FFFFFF"/>
                </w:rPr>
                <w:t xml:space="preserve"> student </w:t>
              </w:r>
              <w:r w:rsidR="001D1EBA" w:rsidRPr="00F46F2F">
                <w:rPr>
                  <w:rStyle w:val="spellingerror"/>
                  <w:sz w:val="20"/>
                  <w:szCs w:val="20"/>
                  <w:shd w:val="clear" w:color="auto" w:fill="FFFFFF"/>
                </w:rPr>
                <w:t>plní</w:t>
              </w:r>
              <w:r w:rsidR="001D1EBA" w:rsidRPr="00F46F2F">
                <w:rPr>
                  <w:rStyle w:val="normaltextrun"/>
                  <w:sz w:val="20"/>
                  <w:szCs w:val="20"/>
                  <w:shd w:val="clear" w:color="auto" w:fill="FFFFFF"/>
                </w:rPr>
                <w:t xml:space="preserve"> </w:t>
              </w:r>
              <w:r w:rsidR="001D1EBA" w:rsidRPr="00F46F2F">
                <w:rPr>
                  <w:rStyle w:val="spellingerror"/>
                  <w:sz w:val="20"/>
                  <w:szCs w:val="20"/>
                  <w:shd w:val="clear" w:color="auto" w:fill="FFFFFF"/>
                </w:rPr>
                <w:t>zadané</w:t>
              </w:r>
              <w:r w:rsidR="001D1EBA" w:rsidRPr="00F46F2F">
                <w:rPr>
                  <w:rStyle w:val="normaltextrun"/>
                  <w:sz w:val="20"/>
                  <w:szCs w:val="20"/>
                  <w:shd w:val="clear" w:color="auto" w:fill="FFFFFF"/>
                </w:rPr>
                <w:t xml:space="preserve"> </w:t>
              </w:r>
              <w:r w:rsidR="001D1EBA" w:rsidRPr="00F46F2F">
                <w:rPr>
                  <w:rStyle w:val="spellingerror"/>
                  <w:sz w:val="20"/>
                  <w:szCs w:val="20"/>
                  <w:shd w:val="clear" w:color="auto" w:fill="FFFFFF"/>
                </w:rPr>
                <w:t>úkoly</w:t>
              </w:r>
              <w:r w:rsidR="001D1EBA" w:rsidRPr="00F46F2F">
                <w:rPr>
                  <w:rStyle w:val="normaltextrun"/>
                  <w:sz w:val="20"/>
                  <w:szCs w:val="20"/>
                  <w:shd w:val="clear" w:color="auto" w:fill="FFFFFF"/>
                </w:rPr>
                <w:t xml:space="preserve"> a </w:t>
              </w:r>
              <w:r w:rsidR="001D1EBA" w:rsidRPr="00F46F2F">
                <w:rPr>
                  <w:rStyle w:val="spellingerror"/>
                  <w:sz w:val="20"/>
                  <w:szCs w:val="20"/>
                  <w:shd w:val="clear" w:color="auto" w:fill="FFFFFF"/>
                </w:rPr>
                <w:t>samostatně</w:t>
              </w:r>
              <w:r w:rsidR="001D1EBA" w:rsidRPr="00F46F2F">
                <w:rPr>
                  <w:rStyle w:val="normaltextrun"/>
                  <w:sz w:val="20"/>
                  <w:szCs w:val="20"/>
                  <w:shd w:val="clear" w:color="auto" w:fill="FFFFFF"/>
                </w:rPr>
                <w:t xml:space="preserve"> </w:t>
              </w:r>
              <w:r w:rsidR="001D1EBA" w:rsidRPr="00F46F2F">
                <w:rPr>
                  <w:rStyle w:val="spellingerror"/>
                  <w:sz w:val="20"/>
                  <w:szCs w:val="20"/>
                  <w:shd w:val="clear" w:color="auto" w:fill="FFFFFF"/>
                </w:rPr>
                <w:t>studuje</w:t>
              </w:r>
              <w:r w:rsidR="001D1EBA" w:rsidRPr="00F46F2F">
                <w:rPr>
                  <w:rStyle w:val="normaltextrun"/>
                  <w:sz w:val="20"/>
                  <w:szCs w:val="20"/>
                  <w:shd w:val="clear" w:color="auto" w:fill="FFFFFF"/>
                </w:rPr>
                <w:t>.</w:t>
              </w:r>
            </w:ins>
          </w:p>
        </w:tc>
      </w:tr>
    </w:tbl>
    <w:p w14:paraId="4EC60856" w14:textId="77777777" w:rsidR="00BA5C49" w:rsidRPr="00F46F2F" w:rsidRDefault="00CA38AD" w:rsidP="00A43842">
      <w:pPr>
        <w:rPr>
          <w:ins w:id="2008" w:author="Jana Martincová" w:date="2023-06-01T08:06:00Z"/>
        </w:rPr>
      </w:pPr>
      <w:r w:rsidRPr="00F46F2F">
        <w:t xml:space="preserve"> </w:t>
      </w:r>
    </w:p>
    <w:p w14:paraId="1E3AAC20" w14:textId="77777777" w:rsidR="00BA5C49" w:rsidRPr="00F46F2F" w:rsidRDefault="00BA5C49">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Change w:id="2009">
          <w:tblGrid>
            <w:gridCol w:w="38"/>
            <w:gridCol w:w="3048"/>
            <w:gridCol w:w="605"/>
            <w:gridCol w:w="1096"/>
            <w:gridCol w:w="889"/>
            <w:gridCol w:w="816"/>
            <w:gridCol w:w="1554"/>
            <w:gridCol w:w="1141"/>
            <w:gridCol w:w="668"/>
            <w:gridCol w:w="38"/>
          </w:tblGrid>
        </w:tblGridChange>
      </w:tblGrid>
      <w:tr w:rsidR="001166A4" w:rsidRPr="00F46F2F" w14:paraId="6F468D15" w14:textId="77777777" w:rsidTr="00440F27">
        <w:tc>
          <w:tcPr>
            <w:tcW w:w="9855" w:type="dxa"/>
            <w:gridSpan w:val="8"/>
            <w:tcBorders>
              <w:bottom w:val="double" w:sz="4" w:space="0" w:color="auto"/>
            </w:tcBorders>
            <w:shd w:val="clear" w:color="auto" w:fill="BDD6EE"/>
          </w:tcPr>
          <w:p w14:paraId="4BEA1C25" w14:textId="5314C72B" w:rsidR="001166A4" w:rsidRPr="00F46F2F" w:rsidRDefault="00A43842" w:rsidP="00440F27">
            <w:pPr>
              <w:jc w:val="both"/>
              <w:rPr>
                <w:b/>
                <w:sz w:val="26"/>
                <w:szCs w:val="26"/>
              </w:rPr>
            </w:pPr>
            <w:del w:id="2010" w:author="Jana Martincová" w:date="2023-06-01T08:06:00Z">
              <w:r w:rsidRPr="000712BB">
                <w:rPr>
                  <w:b/>
                  <w:sz w:val="26"/>
                  <w:szCs w:val="26"/>
                </w:rPr>
                <w:lastRenderedPageBreak/>
                <w:br w:type="page"/>
              </w:r>
            </w:del>
            <w:r w:rsidR="001166A4" w:rsidRPr="00F46F2F">
              <w:rPr>
                <w:sz w:val="26"/>
                <w:rPrChange w:id="2011" w:author="Jana Martincová" w:date="2023-06-01T08:06:00Z">
                  <w:rPr>
                    <w:b/>
                    <w:sz w:val="26"/>
                  </w:rPr>
                </w:rPrChange>
              </w:rPr>
              <w:br w:type="page"/>
            </w:r>
            <w:r w:rsidR="001166A4" w:rsidRPr="00F46F2F">
              <w:rPr>
                <w:b/>
                <w:sz w:val="26"/>
                <w:szCs w:val="26"/>
              </w:rPr>
              <w:t>B-III – Charakteristika studijního předmětu</w:t>
            </w:r>
          </w:p>
        </w:tc>
      </w:tr>
      <w:tr w:rsidR="001166A4" w:rsidRPr="00F46F2F" w14:paraId="09BA8666" w14:textId="77777777" w:rsidTr="00440F27">
        <w:tc>
          <w:tcPr>
            <w:tcW w:w="3086" w:type="dxa"/>
            <w:tcBorders>
              <w:top w:val="double" w:sz="4" w:space="0" w:color="auto"/>
            </w:tcBorders>
            <w:shd w:val="clear" w:color="auto" w:fill="F7CAAC"/>
          </w:tcPr>
          <w:p w14:paraId="009F5013" w14:textId="77777777" w:rsidR="001166A4" w:rsidRPr="00F46F2F" w:rsidRDefault="001166A4" w:rsidP="00440F27">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7ACF9CAD" w14:textId="5F29A106" w:rsidR="001166A4" w:rsidRPr="00F46F2F" w:rsidRDefault="00A43842" w:rsidP="00440F27">
            <w:pPr>
              <w:jc w:val="both"/>
              <w:rPr>
                <w:sz w:val="20"/>
                <w:szCs w:val="20"/>
              </w:rPr>
            </w:pPr>
            <w:del w:id="2012" w:author="Jana Martincová" w:date="2023-06-01T08:06:00Z">
              <w:r w:rsidRPr="000712BB">
                <w:rPr>
                  <w:sz w:val="20"/>
                  <w:szCs w:val="20"/>
                </w:rPr>
                <w:delText>Teorie</w:delText>
              </w:r>
              <w:r w:rsidRPr="000712BB">
                <w:rPr>
                  <w:spacing w:val="-3"/>
                  <w:sz w:val="20"/>
                  <w:szCs w:val="20"/>
                </w:rPr>
                <w:delText xml:space="preserve"> </w:delText>
              </w:r>
              <w:r w:rsidRPr="000712BB">
                <w:rPr>
                  <w:sz w:val="20"/>
                  <w:szCs w:val="20"/>
                </w:rPr>
                <w:delText>výchovy a vzdělávání</w:delText>
              </w:r>
            </w:del>
            <w:ins w:id="2013" w:author="Jana Martincová" w:date="2023-06-01T08:06:00Z">
              <w:r w:rsidR="001166A4" w:rsidRPr="00F46F2F">
                <w:rPr>
                  <w:rStyle w:val="spellingerror"/>
                  <w:sz w:val="20"/>
                  <w:szCs w:val="20"/>
                  <w:shd w:val="clear" w:color="auto" w:fill="FFFFFF"/>
                </w:rPr>
                <w:t>Vzdělávací</w:t>
              </w:r>
              <w:r w:rsidR="001166A4" w:rsidRPr="00F46F2F">
                <w:rPr>
                  <w:rStyle w:val="normaltextrun"/>
                  <w:sz w:val="20"/>
                  <w:szCs w:val="20"/>
                  <w:shd w:val="clear" w:color="auto" w:fill="FFFFFF"/>
                </w:rPr>
                <w:t xml:space="preserve"> </w:t>
              </w:r>
              <w:r w:rsidR="001166A4" w:rsidRPr="00F46F2F">
                <w:rPr>
                  <w:rStyle w:val="spellingerror"/>
                  <w:sz w:val="20"/>
                  <w:szCs w:val="20"/>
                  <w:shd w:val="clear" w:color="auto" w:fill="FFFFFF"/>
                </w:rPr>
                <w:t>politiky</w:t>
              </w:r>
              <w:r w:rsidR="001166A4" w:rsidRPr="00F46F2F">
                <w:rPr>
                  <w:rStyle w:val="normaltextrun"/>
                  <w:sz w:val="20"/>
                  <w:szCs w:val="20"/>
                  <w:shd w:val="clear" w:color="auto" w:fill="FFFFFF"/>
                </w:rPr>
                <w:t xml:space="preserve"> a </w:t>
              </w:r>
              <w:r w:rsidR="001166A4" w:rsidRPr="00F46F2F">
                <w:rPr>
                  <w:rStyle w:val="spellingerror"/>
                  <w:sz w:val="20"/>
                  <w:szCs w:val="20"/>
                  <w:shd w:val="clear" w:color="auto" w:fill="FFFFFF"/>
                </w:rPr>
                <w:t>strategie</w:t>
              </w:r>
            </w:ins>
          </w:p>
        </w:tc>
      </w:tr>
      <w:tr w:rsidR="001166A4" w:rsidRPr="00F46F2F" w14:paraId="4CA48D08" w14:textId="77777777" w:rsidTr="00440F27">
        <w:tc>
          <w:tcPr>
            <w:tcW w:w="3086" w:type="dxa"/>
            <w:shd w:val="clear" w:color="auto" w:fill="F7CAAC"/>
          </w:tcPr>
          <w:p w14:paraId="53C2A522" w14:textId="77777777" w:rsidR="001166A4" w:rsidRPr="00F46F2F" w:rsidRDefault="001166A4" w:rsidP="00440F27">
            <w:pPr>
              <w:jc w:val="both"/>
              <w:rPr>
                <w:b/>
                <w:sz w:val="20"/>
                <w:szCs w:val="20"/>
              </w:rPr>
            </w:pPr>
            <w:r w:rsidRPr="00F46F2F">
              <w:rPr>
                <w:b/>
                <w:sz w:val="20"/>
                <w:szCs w:val="20"/>
              </w:rPr>
              <w:t>Typ předmětu</w:t>
            </w:r>
          </w:p>
        </w:tc>
        <w:tc>
          <w:tcPr>
            <w:tcW w:w="3406" w:type="dxa"/>
            <w:gridSpan w:val="4"/>
          </w:tcPr>
          <w:p w14:paraId="6D45FE63" w14:textId="77777777" w:rsidR="001166A4" w:rsidRPr="00F46F2F" w:rsidRDefault="001166A4" w:rsidP="00440F27">
            <w:pPr>
              <w:jc w:val="both"/>
              <w:rPr>
                <w:sz w:val="20"/>
                <w:szCs w:val="20"/>
              </w:rPr>
            </w:pPr>
            <w:r w:rsidRPr="00F46F2F">
              <w:rPr>
                <w:sz w:val="20"/>
                <w:rPrChange w:id="2014" w:author="Jana Martincová" w:date="2023-06-01T08:06:00Z">
                  <w:rPr>
                    <w:color w:val="000000"/>
                    <w:sz w:val="20"/>
                  </w:rPr>
                </w:rPrChange>
              </w:rPr>
              <w:t>ZT</w:t>
            </w:r>
          </w:p>
        </w:tc>
        <w:tc>
          <w:tcPr>
            <w:tcW w:w="2695" w:type="dxa"/>
            <w:gridSpan w:val="2"/>
            <w:shd w:val="clear" w:color="auto" w:fill="F7CAAC"/>
          </w:tcPr>
          <w:p w14:paraId="313D1187" w14:textId="77777777" w:rsidR="001166A4" w:rsidRPr="00F46F2F" w:rsidRDefault="001166A4" w:rsidP="00440F27">
            <w:pPr>
              <w:jc w:val="both"/>
              <w:rPr>
                <w:sz w:val="20"/>
                <w:szCs w:val="20"/>
              </w:rPr>
            </w:pPr>
            <w:r w:rsidRPr="00F46F2F">
              <w:rPr>
                <w:b/>
                <w:sz w:val="20"/>
                <w:szCs w:val="20"/>
              </w:rPr>
              <w:t>doporučený ročník / semestr</w:t>
            </w:r>
          </w:p>
        </w:tc>
        <w:tc>
          <w:tcPr>
            <w:tcW w:w="668" w:type="dxa"/>
          </w:tcPr>
          <w:p w14:paraId="0ED641BC" w14:textId="77777777" w:rsidR="001166A4" w:rsidRPr="00F46F2F" w:rsidRDefault="001166A4" w:rsidP="00440F27">
            <w:pPr>
              <w:jc w:val="both"/>
              <w:rPr>
                <w:sz w:val="20"/>
                <w:szCs w:val="20"/>
              </w:rPr>
            </w:pPr>
            <w:r w:rsidRPr="00F46F2F">
              <w:rPr>
                <w:rStyle w:val="normaltextrun"/>
                <w:shd w:val="clear" w:color="auto" w:fill="FFFFFF"/>
                <w:rPrChange w:id="2015" w:author="Jana Martincová" w:date="2023-06-01T08:06:00Z">
                  <w:rPr>
                    <w:sz w:val="20"/>
                  </w:rPr>
                </w:rPrChange>
              </w:rPr>
              <w:t>1./ZS</w:t>
            </w:r>
          </w:p>
        </w:tc>
      </w:tr>
      <w:tr w:rsidR="001166A4" w:rsidRPr="00F46F2F" w14:paraId="1F3917F7" w14:textId="77777777" w:rsidTr="00440F27">
        <w:tc>
          <w:tcPr>
            <w:tcW w:w="3086" w:type="dxa"/>
            <w:shd w:val="clear" w:color="auto" w:fill="F7CAAC"/>
          </w:tcPr>
          <w:p w14:paraId="5FC34D89" w14:textId="77777777" w:rsidR="001166A4" w:rsidRPr="00F46F2F" w:rsidRDefault="001166A4" w:rsidP="00440F27">
            <w:pPr>
              <w:jc w:val="both"/>
              <w:rPr>
                <w:b/>
                <w:sz w:val="20"/>
                <w:szCs w:val="20"/>
              </w:rPr>
            </w:pPr>
            <w:r w:rsidRPr="00F46F2F">
              <w:rPr>
                <w:b/>
                <w:sz w:val="20"/>
                <w:szCs w:val="20"/>
              </w:rPr>
              <w:t>Rozsah studijního předmětu</w:t>
            </w:r>
          </w:p>
        </w:tc>
        <w:tc>
          <w:tcPr>
            <w:tcW w:w="1701" w:type="dxa"/>
            <w:gridSpan w:val="2"/>
          </w:tcPr>
          <w:p w14:paraId="6282749B" w14:textId="5B134C4E" w:rsidR="001166A4" w:rsidRPr="00F46F2F" w:rsidRDefault="001166A4" w:rsidP="00440F27">
            <w:pPr>
              <w:jc w:val="both"/>
              <w:rPr>
                <w:sz w:val="20"/>
                <w:szCs w:val="20"/>
              </w:rPr>
            </w:pPr>
            <w:r w:rsidRPr="00F46F2F">
              <w:rPr>
                <w:sz w:val="20"/>
                <w:szCs w:val="20"/>
              </w:rPr>
              <w:t>15p+</w:t>
            </w:r>
            <w:del w:id="2016" w:author="Jana Martincová" w:date="2023-06-01T08:06:00Z">
              <w:r w:rsidR="00A43842" w:rsidRPr="000712BB">
                <w:rPr>
                  <w:sz w:val="20"/>
                  <w:szCs w:val="20"/>
                </w:rPr>
                <w:delText>5a</w:delText>
              </w:r>
            </w:del>
            <w:ins w:id="2017" w:author="Jana Martincová" w:date="2023-06-01T08:06:00Z">
              <w:r w:rsidRPr="00F46F2F">
                <w:rPr>
                  <w:sz w:val="20"/>
                  <w:szCs w:val="20"/>
                </w:rPr>
                <w:t>10a</w:t>
              </w:r>
            </w:ins>
          </w:p>
        </w:tc>
        <w:tc>
          <w:tcPr>
            <w:tcW w:w="889" w:type="dxa"/>
            <w:shd w:val="clear" w:color="auto" w:fill="F7CAAC"/>
          </w:tcPr>
          <w:p w14:paraId="41C05778" w14:textId="0E63201C" w:rsidR="001166A4" w:rsidRPr="00F46F2F" w:rsidRDefault="001166A4" w:rsidP="00440F27">
            <w:pPr>
              <w:jc w:val="both"/>
              <w:rPr>
                <w:b/>
                <w:sz w:val="20"/>
                <w:szCs w:val="20"/>
              </w:rPr>
            </w:pPr>
            <w:r w:rsidRPr="00F46F2F">
              <w:rPr>
                <w:b/>
                <w:sz w:val="20"/>
                <w:szCs w:val="20"/>
              </w:rPr>
              <w:t>hod.</w:t>
            </w:r>
            <w:del w:id="2018" w:author="Jana Martincová" w:date="2023-06-01T08:06:00Z">
              <w:r w:rsidR="00A43842" w:rsidRPr="000712BB">
                <w:rPr>
                  <w:b/>
                  <w:sz w:val="20"/>
                  <w:szCs w:val="20"/>
                </w:rPr>
                <w:delText xml:space="preserve"> </w:delText>
              </w:r>
            </w:del>
          </w:p>
        </w:tc>
        <w:tc>
          <w:tcPr>
            <w:tcW w:w="816" w:type="dxa"/>
          </w:tcPr>
          <w:p w14:paraId="0AE8656C" w14:textId="77777777" w:rsidR="001166A4" w:rsidRPr="00F46F2F" w:rsidRDefault="001166A4" w:rsidP="00440F27">
            <w:pPr>
              <w:jc w:val="both"/>
              <w:rPr>
                <w:sz w:val="20"/>
                <w:szCs w:val="20"/>
              </w:rPr>
            </w:pPr>
          </w:p>
        </w:tc>
        <w:tc>
          <w:tcPr>
            <w:tcW w:w="1554" w:type="dxa"/>
            <w:shd w:val="clear" w:color="auto" w:fill="F7CAAC"/>
          </w:tcPr>
          <w:p w14:paraId="10879703" w14:textId="77777777" w:rsidR="001166A4" w:rsidRPr="00F46F2F" w:rsidRDefault="001166A4" w:rsidP="00440F27">
            <w:pPr>
              <w:jc w:val="both"/>
              <w:rPr>
                <w:b/>
                <w:sz w:val="20"/>
                <w:szCs w:val="20"/>
              </w:rPr>
            </w:pPr>
            <w:r w:rsidRPr="00F46F2F">
              <w:rPr>
                <w:b/>
                <w:sz w:val="20"/>
                <w:szCs w:val="20"/>
              </w:rPr>
              <w:t>kreditů</w:t>
            </w:r>
          </w:p>
        </w:tc>
        <w:tc>
          <w:tcPr>
            <w:tcW w:w="1809" w:type="dxa"/>
            <w:gridSpan w:val="2"/>
          </w:tcPr>
          <w:p w14:paraId="3CB8F919" w14:textId="77777777" w:rsidR="001166A4" w:rsidRPr="00F46F2F" w:rsidRDefault="001166A4" w:rsidP="00440F27">
            <w:pPr>
              <w:jc w:val="both"/>
              <w:rPr>
                <w:sz w:val="20"/>
                <w:szCs w:val="20"/>
              </w:rPr>
            </w:pPr>
            <w:r w:rsidRPr="00F46F2F">
              <w:rPr>
                <w:sz w:val="20"/>
                <w:szCs w:val="20"/>
              </w:rPr>
              <w:t>6</w:t>
            </w:r>
          </w:p>
        </w:tc>
      </w:tr>
      <w:tr w:rsidR="001166A4" w:rsidRPr="00F46F2F" w14:paraId="48A0DC74" w14:textId="77777777" w:rsidTr="00440F27">
        <w:tc>
          <w:tcPr>
            <w:tcW w:w="3086" w:type="dxa"/>
            <w:shd w:val="clear" w:color="auto" w:fill="F7CAAC"/>
          </w:tcPr>
          <w:p w14:paraId="6C591713" w14:textId="77777777" w:rsidR="001166A4" w:rsidRPr="00F46F2F" w:rsidRDefault="001166A4" w:rsidP="00440F27">
            <w:pPr>
              <w:jc w:val="both"/>
              <w:rPr>
                <w:b/>
                <w:sz w:val="20"/>
                <w:szCs w:val="20"/>
              </w:rPr>
            </w:pPr>
            <w:r w:rsidRPr="00F46F2F">
              <w:rPr>
                <w:b/>
                <w:sz w:val="20"/>
                <w:szCs w:val="20"/>
              </w:rPr>
              <w:t>Prerekvizity, korekvizity, ekvivalence</w:t>
            </w:r>
          </w:p>
        </w:tc>
        <w:tc>
          <w:tcPr>
            <w:tcW w:w="6769" w:type="dxa"/>
            <w:gridSpan w:val="7"/>
          </w:tcPr>
          <w:p w14:paraId="30D72485" w14:textId="77777777" w:rsidR="001166A4" w:rsidRPr="00F46F2F" w:rsidRDefault="001166A4" w:rsidP="00440F27">
            <w:pPr>
              <w:jc w:val="both"/>
              <w:rPr>
                <w:sz w:val="20"/>
                <w:szCs w:val="20"/>
              </w:rPr>
            </w:pPr>
          </w:p>
        </w:tc>
      </w:tr>
      <w:tr w:rsidR="001166A4" w:rsidRPr="00F46F2F" w14:paraId="238408C6" w14:textId="77777777" w:rsidTr="00440F27">
        <w:tc>
          <w:tcPr>
            <w:tcW w:w="3086" w:type="dxa"/>
            <w:shd w:val="clear" w:color="auto" w:fill="F7CAAC"/>
          </w:tcPr>
          <w:p w14:paraId="5E363BAF" w14:textId="77777777" w:rsidR="001166A4" w:rsidRPr="00F46F2F" w:rsidRDefault="001166A4" w:rsidP="00440F27">
            <w:pPr>
              <w:jc w:val="both"/>
              <w:rPr>
                <w:b/>
                <w:sz w:val="20"/>
                <w:szCs w:val="20"/>
              </w:rPr>
            </w:pPr>
            <w:r w:rsidRPr="00F46F2F">
              <w:rPr>
                <w:b/>
                <w:sz w:val="20"/>
                <w:szCs w:val="20"/>
              </w:rPr>
              <w:t>Způsob ověření studijních výsledků</w:t>
            </w:r>
          </w:p>
        </w:tc>
        <w:tc>
          <w:tcPr>
            <w:tcW w:w="3406" w:type="dxa"/>
            <w:gridSpan w:val="4"/>
          </w:tcPr>
          <w:p w14:paraId="619C97D7" w14:textId="0BD38880" w:rsidR="001166A4" w:rsidRPr="00F46F2F" w:rsidRDefault="001166A4" w:rsidP="00440F27">
            <w:pPr>
              <w:jc w:val="both"/>
              <w:rPr>
                <w:sz w:val="20"/>
                <w:szCs w:val="20"/>
              </w:rPr>
            </w:pPr>
            <w:r w:rsidRPr="00F46F2F">
              <w:rPr>
                <w:rPrChange w:id="2019" w:author="Jana Martincová" w:date="2023-06-01T08:06:00Z">
                  <w:rPr>
                    <w:rStyle w:val="spellingerror"/>
                    <w:color w:val="000000"/>
                    <w:sz w:val="20"/>
                    <w:shd w:val="clear" w:color="auto" w:fill="FFFFFF"/>
                  </w:rPr>
                </w:rPrChange>
              </w:rPr>
              <w:t>Zk</w:t>
            </w:r>
            <w:del w:id="2020" w:author="Jana Martincová" w:date="2023-06-01T08:06:00Z">
              <w:r w:rsidR="00A43842" w:rsidRPr="000712BB">
                <w:rPr>
                  <w:rStyle w:val="eop"/>
                  <w:color w:val="000000"/>
                  <w:sz w:val="20"/>
                  <w:szCs w:val="20"/>
                  <w:shd w:val="clear" w:color="auto" w:fill="FFFFFF"/>
                </w:rPr>
                <w:delText> </w:delText>
              </w:r>
            </w:del>
          </w:p>
        </w:tc>
        <w:tc>
          <w:tcPr>
            <w:tcW w:w="1554" w:type="dxa"/>
            <w:shd w:val="clear" w:color="auto" w:fill="F7CAAC"/>
          </w:tcPr>
          <w:p w14:paraId="4F7A0931" w14:textId="77777777" w:rsidR="001166A4" w:rsidRPr="00F46F2F" w:rsidRDefault="001166A4" w:rsidP="00440F27">
            <w:pPr>
              <w:jc w:val="both"/>
              <w:rPr>
                <w:b/>
                <w:sz w:val="20"/>
                <w:szCs w:val="20"/>
              </w:rPr>
            </w:pPr>
            <w:r w:rsidRPr="00F46F2F">
              <w:rPr>
                <w:b/>
                <w:sz w:val="20"/>
                <w:szCs w:val="20"/>
              </w:rPr>
              <w:t>Forma výuky</w:t>
            </w:r>
          </w:p>
        </w:tc>
        <w:tc>
          <w:tcPr>
            <w:tcW w:w="1809" w:type="dxa"/>
            <w:gridSpan w:val="2"/>
          </w:tcPr>
          <w:p w14:paraId="4D283E10" w14:textId="77777777" w:rsidR="00A43842" w:rsidRPr="000712BB" w:rsidRDefault="00F53B0A" w:rsidP="00B11784">
            <w:pPr>
              <w:jc w:val="both"/>
              <w:rPr>
                <w:del w:id="2021" w:author="Jana Martincová" w:date="2023-06-01T08:06:00Z"/>
                <w:sz w:val="20"/>
                <w:szCs w:val="20"/>
              </w:rPr>
            </w:pPr>
            <w:del w:id="2022" w:author="Jana Martincová" w:date="2023-06-01T08:06:00Z">
              <w:r w:rsidRPr="000712BB">
                <w:rPr>
                  <w:sz w:val="20"/>
                  <w:szCs w:val="20"/>
                </w:rPr>
                <w:delText>P</w:delText>
              </w:r>
              <w:r w:rsidR="00A43842" w:rsidRPr="000712BB">
                <w:rPr>
                  <w:sz w:val="20"/>
                  <w:szCs w:val="20"/>
                </w:rPr>
                <w:delText>řednáška</w:delText>
              </w:r>
            </w:del>
          </w:p>
          <w:p w14:paraId="17BF80D5" w14:textId="77777777" w:rsidR="001166A4" w:rsidRPr="00F46F2F" w:rsidRDefault="00C15F83" w:rsidP="00440F27">
            <w:pPr>
              <w:jc w:val="both"/>
              <w:rPr>
                <w:ins w:id="2023" w:author="Jana Martincová" w:date="2023-06-01T08:06:00Z"/>
                <w:sz w:val="20"/>
                <w:szCs w:val="20"/>
              </w:rPr>
            </w:pPr>
            <w:ins w:id="2024" w:author="Jana Martincová" w:date="2023-06-01T08:06:00Z">
              <w:r w:rsidRPr="00F46F2F">
                <w:rPr>
                  <w:sz w:val="20"/>
                  <w:szCs w:val="20"/>
                </w:rPr>
                <w:t>p</w:t>
              </w:r>
              <w:r w:rsidR="00C42DB0" w:rsidRPr="00F46F2F">
                <w:rPr>
                  <w:sz w:val="20"/>
                  <w:szCs w:val="20"/>
                </w:rPr>
                <w:t>řednáška</w:t>
              </w:r>
            </w:ins>
          </w:p>
          <w:p w14:paraId="28BE31AA" w14:textId="77777777" w:rsidR="001166A4" w:rsidRPr="00F46F2F" w:rsidRDefault="00C15F83" w:rsidP="00440F27">
            <w:pPr>
              <w:jc w:val="both"/>
              <w:rPr>
                <w:sz w:val="20"/>
                <w:szCs w:val="20"/>
              </w:rPr>
            </w:pPr>
            <w:r w:rsidRPr="00F46F2F">
              <w:rPr>
                <w:sz w:val="20"/>
                <w:szCs w:val="20"/>
              </w:rPr>
              <w:t>a</w:t>
            </w:r>
            <w:r w:rsidR="00C42DB0" w:rsidRPr="00F46F2F">
              <w:rPr>
                <w:sz w:val="20"/>
                <w:szCs w:val="20"/>
              </w:rPr>
              <w:t xml:space="preserve">synchronní </w:t>
            </w:r>
            <w:r w:rsidR="001166A4" w:rsidRPr="00F46F2F">
              <w:rPr>
                <w:sz w:val="20"/>
                <w:szCs w:val="20"/>
              </w:rPr>
              <w:t>výuka</w:t>
            </w:r>
          </w:p>
        </w:tc>
      </w:tr>
      <w:tr w:rsidR="001166A4" w:rsidRPr="00F46F2F" w14:paraId="3288C61C" w14:textId="77777777" w:rsidTr="00440F27">
        <w:tc>
          <w:tcPr>
            <w:tcW w:w="3086" w:type="dxa"/>
            <w:shd w:val="clear" w:color="auto" w:fill="F7CAAC"/>
          </w:tcPr>
          <w:p w14:paraId="1B514862" w14:textId="77777777" w:rsidR="001166A4" w:rsidRPr="00F46F2F" w:rsidRDefault="001166A4" w:rsidP="00440F27">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
          <w:p w14:paraId="185290C6" w14:textId="1BE1C20F" w:rsidR="001166A4" w:rsidRPr="00F46F2F" w:rsidRDefault="00A43842" w:rsidP="00440F27">
            <w:pPr>
              <w:jc w:val="both"/>
              <w:rPr>
                <w:rStyle w:val="spellingerror"/>
                <w:shd w:val="clear" w:color="auto" w:fill="FFFFFF"/>
                <w:rPrChange w:id="2025" w:author="Jana Martincová" w:date="2023-06-01T08:06:00Z">
                  <w:rPr>
                    <w:sz w:val="20"/>
                  </w:rPr>
                </w:rPrChange>
              </w:rPr>
            </w:pPr>
            <w:del w:id="2026" w:author="Jana Martincová" w:date="2023-06-01T08:06:00Z">
              <w:r w:rsidRPr="000712BB">
                <w:rPr>
                  <w:rStyle w:val="spellingerror"/>
                  <w:color w:val="000000"/>
                  <w:sz w:val="20"/>
                  <w:szCs w:val="20"/>
                  <w:shd w:val="clear" w:color="auto" w:fill="FFFFFF"/>
                </w:rPr>
                <w:delText>Vypracování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eseje</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na</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téma</w:delText>
              </w:r>
              <w:r w:rsidRPr="000712BB">
                <w:rPr>
                  <w:rStyle w:val="normaltextrun"/>
                  <w:color w:val="000000"/>
                  <w:sz w:val="20"/>
                  <w:szCs w:val="20"/>
                  <w:shd w:val="clear" w:color="auto" w:fill="FFFFFF"/>
                </w:rPr>
                <w:delText xml:space="preserve"> role </w:delText>
              </w:r>
              <w:r w:rsidRPr="000712BB">
                <w:rPr>
                  <w:rStyle w:val="spellingerror"/>
                  <w:color w:val="000000"/>
                  <w:sz w:val="20"/>
                  <w:szCs w:val="20"/>
                  <w:shd w:val="clear" w:color="auto" w:fill="FFFFFF"/>
                </w:rPr>
                <w:delText>disciplín</w:delText>
              </w:r>
              <w:r w:rsidRPr="000712BB">
                <w:rPr>
                  <w:rStyle w:val="normaltextrun"/>
                  <w:color w:val="000000"/>
                  <w:sz w:val="20"/>
                  <w:szCs w:val="20"/>
                  <w:shd w:val="clear" w:color="auto" w:fill="FFFFFF"/>
                </w:rPr>
                <w:delText> </w:delText>
              </w:r>
              <w:r w:rsidRPr="000712BB">
                <w:rPr>
                  <w:rStyle w:val="spellingerror"/>
                  <w:color w:val="000000"/>
                  <w:sz w:val="20"/>
                  <w:szCs w:val="20"/>
                  <w:shd w:val="clear" w:color="auto" w:fill="FFFFFF"/>
                </w:rPr>
                <w:delText>teorie</w:delText>
              </w:r>
              <w:r w:rsidRPr="000712BB">
                <w:rPr>
                  <w:rStyle w:val="normaltextrun"/>
                  <w:color w:val="000000"/>
                  <w:sz w:val="20"/>
                  <w:szCs w:val="20"/>
                  <w:shd w:val="clear" w:color="auto" w:fill="FFFFFF"/>
                </w:rPr>
                <w:delText xml:space="preserve"> a </w:delText>
              </w:r>
              <w:r w:rsidRPr="000712BB">
                <w:rPr>
                  <w:rStyle w:val="spellingerror"/>
                  <w:color w:val="000000"/>
                  <w:sz w:val="20"/>
                  <w:szCs w:val="20"/>
                  <w:shd w:val="clear" w:color="auto" w:fill="FFFFFF"/>
                </w:rPr>
                <w:delText>filozofie</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výchovy</w:delText>
              </w:r>
              <w:r w:rsidRPr="000712BB">
                <w:rPr>
                  <w:rStyle w:val="normaltextrun"/>
                  <w:color w:val="000000"/>
                  <w:sz w:val="20"/>
                  <w:szCs w:val="20"/>
                  <w:shd w:val="clear" w:color="auto" w:fill="FFFFFF"/>
                </w:rPr>
                <w:delText xml:space="preserve"> v </w:delText>
              </w:r>
              <w:r w:rsidRPr="000712BB">
                <w:rPr>
                  <w:rStyle w:val="spellingerror"/>
                  <w:color w:val="000000"/>
                  <w:sz w:val="20"/>
                  <w:szCs w:val="20"/>
                  <w:shd w:val="clear" w:color="auto" w:fill="FFFFFF"/>
                </w:rPr>
                <w:delText>oblasti</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rozvoje</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vzdělávání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dospělých</w:delText>
              </w:r>
              <w:r w:rsidRPr="000712BB">
                <w:rPr>
                  <w:rStyle w:val="normaltextrun"/>
                  <w:color w:val="000000"/>
                  <w:sz w:val="20"/>
                  <w:szCs w:val="20"/>
                  <w:shd w:val="clear" w:color="auto" w:fill="FFFFFF"/>
                </w:rPr>
                <w:delText>.</w:delText>
              </w:r>
              <w:r w:rsidRPr="000712BB">
                <w:rPr>
                  <w:color w:val="000000"/>
                  <w:sz w:val="20"/>
                  <w:szCs w:val="20"/>
                  <w:shd w:val="clear" w:color="auto" w:fill="FFFFFF"/>
                </w:rPr>
                <w:delText xml:space="preserve"> </w:delText>
              </w:r>
              <w:r w:rsidRPr="000712BB">
                <w:rPr>
                  <w:rStyle w:val="spellingerror"/>
                  <w:color w:val="000000"/>
                  <w:sz w:val="20"/>
                  <w:szCs w:val="20"/>
                  <w:shd w:val="clear" w:color="auto" w:fill="FFFFFF"/>
                </w:rPr>
                <w:delText>Závěrečná</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zkouška</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ústní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nebo</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písemnou</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formou</w:delText>
              </w:r>
              <w:r w:rsidRPr="000712BB">
                <w:rPr>
                  <w:rStyle w:val="normaltextrun"/>
                  <w:color w:val="000000"/>
                  <w:sz w:val="20"/>
                  <w:szCs w:val="20"/>
                  <w:shd w:val="clear" w:color="auto" w:fill="FFFFFF"/>
                </w:rPr>
                <w:delText>.</w:delText>
              </w:r>
            </w:del>
            <w:ins w:id="2027" w:author="Jana Martincová" w:date="2023-06-01T08:06:00Z">
              <w:r w:rsidR="001166A4" w:rsidRPr="00F46F2F">
                <w:rPr>
                  <w:rStyle w:val="spellingerror"/>
                  <w:sz w:val="20"/>
                  <w:szCs w:val="20"/>
                  <w:shd w:val="clear" w:color="auto" w:fill="FFFFFF"/>
                </w:rPr>
                <w:t>Seminář</w:t>
              </w:r>
              <w:r w:rsidR="001166A4" w:rsidRPr="00F46F2F">
                <w:rPr>
                  <w:rStyle w:val="spellingerror"/>
                  <w:sz w:val="20"/>
                  <w:szCs w:val="20"/>
                </w:rPr>
                <w:t xml:space="preserve">: </w:t>
              </w:r>
              <w:r w:rsidR="007E2308" w:rsidRPr="00F46F2F">
                <w:rPr>
                  <w:rStyle w:val="spellingerror"/>
                  <w:sz w:val="20"/>
                  <w:szCs w:val="20"/>
                  <w:shd w:val="clear" w:color="auto" w:fill="FFFFFF"/>
                </w:rPr>
                <w:t>ú</w:t>
              </w:r>
              <w:r w:rsidR="001166A4" w:rsidRPr="00F46F2F">
                <w:rPr>
                  <w:rStyle w:val="spellingerror"/>
                  <w:sz w:val="20"/>
                  <w:szCs w:val="20"/>
                  <w:shd w:val="clear" w:color="auto" w:fill="FFFFFF"/>
                </w:rPr>
                <w:t>čast</w:t>
              </w:r>
              <w:r w:rsidR="001166A4" w:rsidRPr="00F46F2F">
                <w:rPr>
                  <w:rStyle w:val="spellingerror"/>
                  <w:sz w:val="20"/>
                  <w:szCs w:val="20"/>
                </w:rPr>
                <w:t xml:space="preserve"> </w:t>
              </w:r>
              <w:r w:rsidR="001166A4" w:rsidRPr="00F46F2F">
                <w:rPr>
                  <w:rStyle w:val="spellingerror"/>
                  <w:sz w:val="20"/>
                  <w:szCs w:val="20"/>
                  <w:shd w:val="clear" w:color="auto" w:fill="FFFFFF"/>
                </w:rPr>
                <w:t>na</w:t>
              </w:r>
              <w:r w:rsidR="001166A4" w:rsidRPr="00F46F2F">
                <w:rPr>
                  <w:rStyle w:val="spellingerror"/>
                  <w:sz w:val="20"/>
                  <w:szCs w:val="20"/>
                </w:rPr>
                <w:t xml:space="preserve"> </w:t>
              </w:r>
              <w:r w:rsidR="001166A4" w:rsidRPr="00F46F2F">
                <w:rPr>
                  <w:rStyle w:val="spellingerror"/>
                  <w:sz w:val="20"/>
                  <w:szCs w:val="20"/>
                  <w:shd w:val="clear" w:color="auto" w:fill="FFFFFF"/>
                </w:rPr>
                <w:t>seminářích</w:t>
              </w:r>
              <w:r w:rsidR="001166A4" w:rsidRPr="00F46F2F">
                <w:rPr>
                  <w:rStyle w:val="spellingerror"/>
                  <w:sz w:val="20"/>
                  <w:szCs w:val="20"/>
                </w:rPr>
                <w:t xml:space="preserve"> (</w:t>
              </w:r>
              <w:r w:rsidR="00BC197B" w:rsidRPr="00F46F2F">
                <w:rPr>
                  <w:rStyle w:val="spellingerror"/>
                  <w:sz w:val="20"/>
                  <w:szCs w:val="20"/>
                </w:rPr>
                <w:t>min</w:t>
              </w:r>
              <w:r w:rsidR="007E2308" w:rsidRPr="00F46F2F">
                <w:rPr>
                  <w:rStyle w:val="spellingerror"/>
                  <w:sz w:val="20"/>
                  <w:szCs w:val="20"/>
                </w:rPr>
                <w:t>.</w:t>
              </w:r>
              <w:r w:rsidR="00BC197B" w:rsidRPr="00F46F2F">
                <w:rPr>
                  <w:rStyle w:val="spellingerror"/>
                  <w:sz w:val="20"/>
                  <w:szCs w:val="20"/>
                </w:rPr>
                <w:t xml:space="preserve"> </w:t>
              </w:r>
              <w:r w:rsidR="001166A4" w:rsidRPr="00F46F2F">
                <w:rPr>
                  <w:rStyle w:val="spellingerror"/>
                  <w:sz w:val="20"/>
                  <w:szCs w:val="20"/>
                </w:rPr>
                <w:t xml:space="preserve">80 %). </w:t>
              </w:r>
              <w:r w:rsidR="001166A4" w:rsidRPr="00F46F2F">
                <w:rPr>
                  <w:rStyle w:val="spellingerror"/>
                  <w:sz w:val="20"/>
                  <w:szCs w:val="20"/>
                  <w:shd w:val="clear" w:color="auto" w:fill="FFFFFF"/>
                </w:rPr>
                <w:t>Zpracování</w:t>
              </w:r>
              <w:r w:rsidR="001166A4" w:rsidRPr="00F46F2F">
                <w:rPr>
                  <w:rStyle w:val="spellingerror"/>
                  <w:sz w:val="20"/>
                  <w:szCs w:val="20"/>
                </w:rPr>
                <w:t xml:space="preserve"> </w:t>
              </w:r>
              <w:r w:rsidR="001166A4" w:rsidRPr="00F46F2F">
                <w:rPr>
                  <w:rStyle w:val="spellingerror"/>
                  <w:sz w:val="20"/>
                  <w:szCs w:val="20"/>
                  <w:shd w:val="clear" w:color="auto" w:fill="FFFFFF"/>
                </w:rPr>
                <w:t>projektu</w:t>
              </w:r>
              <w:r w:rsidR="001166A4" w:rsidRPr="00F46F2F">
                <w:rPr>
                  <w:rStyle w:val="spellingerror"/>
                  <w:sz w:val="20"/>
                  <w:szCs w:val="20"/>
                </w:rPr>
                <w:t xml:space="preserve"> </w:t>
              </w:r>
              <w:r w:rsidR="001166A4" w:rsidRPr="00F46F2F">
                <w:rPr>
                  <w:rStyle w:val="spellingerror"/>
                  <w:sz w:val="20"/>
                  <w:szCs w:val="20"/>
                  <w:shd w:val="clear" w:color="auto" w:fill="FFFFFF"/>
                </w:rPr>
                <w:t>analýzy</w:t>
              </w:r>
              <w:r w:rsidR="001166A4" w:rsidRPr="00F46F2F">
                <w:rPr>
                  <w:rStyle w:val="spellingerror"/>
                  <w:sz w:val="20"/>
                  <w:szCs w:val="20"/>
                </w:rPr>
                <w:t xml:space="preserve"> a </w:t>
              </w:r>
              <w:r w:rsidR="001166A4" w:rsidRPr="00F46F2F">
                <w:rPr>
                  <w:rStyle w:val="spellingerror"/>
                  <w:sz w:val="20"/>
                  <w:szCs w:val="20"/>
                  <w:shd w:val="clear" w:color="auto" w:fill="FFFFFF"/>
                </w:rPr>
                <w:t>hodnocení</w:t>
              </w:r>
              <w:r w:rsidR="001166A4" w:rsidRPr="00F46F2F">
                <w:rPr>
                  <w:rStyle w:val="spellingerror"/>
                  <w:sz w:val="20"/>
                  <w:szCs w:val="20"/>
                </w:rPr>
                <w:t xml:space="preserve"> </w:t>
              </w:r>
              <w:r w:rsidR="001166A4" w:rsidRPr="00F46F2F">
                <w:rPr>
                  <w:rStyle w:val="spellingerror"/>
                  <w:sz w:val="20"/>
                  <w:szCs w:val="20"/>
                  <w:shd w:val="clear" w:color="auto" w:fill="FFFFFF"/>
                </w:rPr>
                <w:t>vybraného</w:t>
              </w:r>
              <w:r w:rsidR="001166A4" w:rsidRPr="00F46F2F">
                <w:rPr>
                  <w:rStyle w:val="spellingerror"/>
                  <w:sz w:val="20"/>
                  <w:szCs w:val="20"/>
                </w:rPr>
                <w:t xml:space="preserve"> </w:t>
              </w:r>
              <w:r w:rsidR="001166A4" w:rsidRPr="00F46F2F">
                <w:rPr>
                  <w:rStyle w:val="spellingerror"/>
                  <w:sz w:val="20"/>
                  <w:szCs w:val="20"/>
                  <w:shd w:val="clear" w:color="auto" w:fill="FFFFFF"/>
                </w:rPr>
                <w:t>strategického</w:t>
              </w:r>
              <w:r w:rsidR="001166A4" w:rsidRPr="00F46F2F">
                <w:rPr>
                  <w:rStyle w:val="spellingerror"/>
                  <w:sz w:val="20"/>
                  <w:szCs w:val="20"/>
                </w:rPr>
                <w:t xml:space="preserve"> </w:t>
              </w:r>
              <w:r w:rsidR="001166A4" w:rsidRPr="00F46F2F">
                <w:rPr>
                  <w:rStyle w:val="spellingerror"/>
                  <w:sz w:val="20"/>
                  <w:szCs w:val="20"/>
                  <w:shd w:val="clear" w:color="auto" w:fill="FFFFFF"/>
                </w:rPr>
                <w:t>nebo</w:t>
              </w:r>
              <w:r w:rsidR="001166A4" w:rsidRPr="00F46F2F">
                <w:rPr>
                  <w:rStyle w:val="spellingerror"/>
                  <w:sz w:val="20"/>
                  <w:szCs w:val="20"/>
                </w:rPr>
                <w:t xml:space="preserve"> </w:t>
              </w:r>
              <w:r w:rsidR="001166A4" w:rsidRPr="00F46F2F">
                <w:rPr>
                  <w:rStyle w:val="spellingerror"/>
                  <w:sz w:val="20"/>
                  <w:szCs w:val="20"/>
                  <w:shd w:val="clear" w:color="auto" w:fill="FFFFFF"/>
                </w:rPr>
                <w:t>koncepčního</w:t>
              </w:r>
              <w:r w:rsidR="001166A4" w:rsidRPr="00F46F2F">
                <w:rPr>
                  <w:rStyle w:val="spellingerror"/>
                  <w:sz w:val="20"/>
                  <w:szCs w:val="20"/>
                </w:rPr>
                <w:t xml:space="preserve"> </w:t>
              </w:r>
              <w:r w:rsidR="001166A4" w:rsidRPr="00F46F2F">
                <w:rPr>
                  <w:rStyle w:val="spellingerror"/>
                  <w:sz w:val="20"/>
                  <w:szCs w:val="20"/>
                  <w:shd w:val="clear" w:color="auto" w:fill="FFFFFF"/>
                </w:rPr>
                <w:t>dokumentu</w:t>
              </w:r>
              <w:r w:rsidR="001166A4" w:rsidRPr="00F46F2F">
                <w:rPr>
                  <w:rStyle w:val="spellingerror"/>
                  <w:sz w:val="20"/>
                  <w:szCs w:val="20"/>
                </w:rPr>
                <w:t xml:space="preserve"> v </w:t>
              </w:r>
              <w:r w:rsidR="001166A4" w:rsidRPr="00F46F2F">
                <w:rPr>
                  <w:rStyle w:val="spellingerror"/>
                  <w:sz w:val="20"/>
                  <w:szCs w:val="20"/>
                  <w:shd w:val="clear" w:color="auto" w:fill="FFFFFF"/>
                </w:rPr>
                <w:t>oblasti</w:t>
              </w:r>
              <w:r w:rsidR="001166A4" w:rsidRPr="00F46F2F">
                <w:rPr>
                  <w:rStyle w:val="spellingerror"/>
                  <w:sz w:val="20"/>
                  <w:szCs w:val="20"/>
                </w:rPr>
                <w:t xml:space="preserve"> </w:t>
              </w:r>
              <w:r w:rsidR="001166A4" w:rsidRPr="00F46F2F">
                <w:rPr>
                  <w:rStyle w:val="spellingerror"/>
                  <w:sz w:val="20"/>
                  <w:szCs w:val="20"/>
                  <w:shd w:val="clear" w:color="auto" w:fill="FFFFFF"/>
                </w:rPr>
                <w:t>vzdělávací</w:t>
              </w:r>
              <w:r w:rsidR="001166A4" w:rsidRPr="00F46F2F">
                <w:rPr>
                  <w:rStyle w:val="spellingerror"/>
                  <w:sz w:val="20"/>
                  <w:szCs w:val="20"/>
                </w:rPr>
                <w:t xml:space="preserve"> </w:t>
              </w:r>
              <w:r w:rsidR="001166A4" w:rsidRPr="00F46F2F">
                <w:rPr>
                  <w:rStyle w:val="spellingerror"/>
                  <w:sz w:val="20"/>
                  <w:szCs w:val="20"/>
                  <w:shd w:val="clear" w:color="auto" w:fill="FFFFFF"/>
                </w:rPr>
                <w:t>politiky</w:t>
              </w:r>
              <w:r w:rsidR="001166A4" w:rsidRPr="00F46F2F">
                <w:rPr>
                  <w:rStyle w:val="spellingerror"/>
                  <w:sz w:val="20"/>
                  <w:szCs w:val="20"/>
                </w:rPr>
                <w:t xml:space="preserve">. </w:t>
              </w:r>
              <w:r w:rsidR="001166A4" w:rsidRPr="00F46F2F">
                <w:rPr>
                  <w:rStyle w:val="spellingerror"/>
                  <w:sz w:val="20"/>
                  <w:szCs w:val="20"/>
                  <w:shd w:val="clear" w:color="auto" w:fill="FFFFFF"/>
                </w:rPr>
                <w:t>Spolupráce</w:t>
              </w:r>
              <w:r w:rsidR="001166A4" w:rsidRPr="00F46F2F">
                <w:rPr>
                  <w:rStyle w:val="spellingerror"/>
                  <w:sz w:val="20"/>
                  <w:szCs w:val="20"/>
                </w:rPr>
                <w:t xml:space="preserve"> </w:t>
              </w:r>
              <w:r w:rsidR="001166A4" w:rsidRPr="00F46F2F">
                <w:rPr>
                  <w:rStyle w:val="spellingerror"/>
                  <w:sz w:val="20"/>
                  <w:szCs w:val="20"/>
                  <w:shd w:val="clear" w:color="auto" w:fill="FFFFFF"/>
                </w:rPr>
                <w:t>během</w:t>
              </w:r>
              <w:r w:rsidR="001166A4" w:rsidRPr="00F46F2F">
                <w:rPr>
                  <w:rStyle w:val="spellingerror"/>
                  <w:sz w:val="20"/>
                  <w:szCs w:val="20"/>
                </w:rPr>
                <w:t xml:space="preserve"> </w:t>
              </w:r>
              <w:r w:rsidR="001166A4" w:rsidRPr="00F46F2F">
                <w:rPr>
                  <w:rStyle w:val="spellingerror"/>
                  <w:sz w:val="20"/>
                  <w:szCs w:val="20"/>
                  <w:shd w:val="clear" w:color="auto" w:fill="FFFFFF"/>
                </w:rPr>
                <w:t>skupinové</w:t>
              </w:r>
              <w:r w:rsidR="001166A4" w:rsidRPr="00F46F2F">
                <w:rPr>
                  <w:rStyle w:val="spellingerror"/>
                  <w:sz w:val="20"/>
                  <w:szCs w:val="20"/>
                </w:rPr>
                <w:t xml:space="preserve"> </w:t>
              </w:r>
              <w:r w:rsidR="001166A4" w:rsidRPr="00F46F2F">
                <w:rPr>
                  <w:rStyle w:val="spellingerror"/>
                  <w:sz w:val="20"/>
                  <w:szCs w:val="20"/>
                  <w:shd w:val="clear" w:color="auto" w:fill="FFFFFF"/>
                </w:rPr>
                <w:t>i</w:t>
              </w:r>
              <w:r w:rsidR="001166A4" w:rsidRPr="00F46F2F">
                <w:rPr>
                  <w:rStyle w:val="spellingerror"/>
                  <w:sz w:val="20"/>
                  <w:szCs w:val="20"/>
                </w:rPr>
                <w:t xml:space="preserve"> </w:t>
              </w:r>
              <w:r w:rsidR="001166A4" w:rsidRPr="00F46F2F">
                <w:rPr>
                  <w:rStyle w:val="spellingerror"/>
                  <w:sz w:val="20"/>
                  <w:szCs w:val="20"/>
                  <w:shd w:val="clear" w:color="auto" w:fill="FFFFFF"/>
                </w:rPr>
                <w:t>individuální</w:t>
              </w:r>
              <w:r w:rsidR="001166A4" w:rsidRPr="00F46F2F">
                <w:rPr>
                  <w:rStyle w:val="spellingerror"/>
                  <w:sz w:val="20"/>
                  <w:szCs w:val="20"/>
                </w:rPr>
                <w:t xml:space="preserve"> </w:t>
              </w:r>
              <w:r w:rsidR="001166A4" w:rsidRPr="00F46F2F">
                <w:rPr>
                  <w:rStyle w:val="spellingerror"/>
                  <w:sz w:val="20"/>
                  <w:szCs w:val="20"/>
                  <w:shd w:val="clear" w:color="auto" w:fill="FFFFFF"/>
                </w:rPr>
                <w:t>práce</w:t>
              </w:r>
              <w:r w:rsidR="001166A4" w:rsidRPr="00F46F2F">
                <w:rPr>
                  <w:rStyle w:val="spellingerror"/>
                  <w:sz w:val="20"/>
                  <w:szCs w:val="20"/>
                </w:rPr>
                <w:t xml:space="preserve"> v </w:t>
              </w:r>
              <w:r w:rsidR="001166A4" w:rsidRPr="00F46F2F">
                <w:rPr>
                  <w:rStyle w:val="spellingerror"/>
                  <w:sz w:val="20"/>
                  <w:szCs w:val="20"/>
                  <w:shd w:val="clear" w:color="auto" w:fill="FFFFFF"/>
                </w:rPr>
                <w:t>seminářích</w:t>
              </w:r>
              <w:r w:rsidR="001166A4" w:rsidRPr="00F46F2F">
                <w:rPr>
                  <w:rStyle w:val="spellingerror"/>
                  <w:sz w:val="20"/>
                  <w:szCs w:val="20"/>
                </w:rPr>
                <w:t xml:space="preserve">. </w:t>
              </w:r>
              <w:r w:rsidR="001166A4" w:rsidRPr="00F46F2F">
                <w:rPr>
                  <w:rStyle w:val="spellingerror"/>
                  <w:sz w:val="20"/>
                  <w:szCs w:val="20"/>
                  <w:shd w:val="clear" w:color="auto" w:fill="FFFFFF"/>
                </w:rPr>
                <w:t>Průběžné</w:t>
              </w:r>
              <w:r w:rsidR="001166A4" w:rsidRPr="00F46F2F">
                <w:rPr>
                  <w:rStyle w:val="spellingerror"/>
                  <w:sz w:val="20"/>
                  <w:szCs w:val="20"/>
                </w:rPr>
                <w:t xml:space="preserve"> </w:t>
              </w:r>
              <w:r w:rsidR="001166A4" w:rsidRPr="00F46F2F">
                <w:rPr>
                  <w:rStyle w:val="spellingerror"/>
                  <w:sz w:val="20"/>
                  <w:szCs w:val="20"/>
                  <w:shd w:val="clear" w:color="auto" w:fill="FFFFFF"/>
                </w:rPr>
                <w:t>plnění</w:t>
              </w:r>
              <w:r w:rsidR="001166A4" w:rsidRPr="00F46F2F">
                <w:rPr>
                  <w:rStyle w:val="spellingerror"/>
                  <w:sz w:val="20"/>
                  <w:szCs w:val="20"/>
                </w:rPr>
                <w:t xml:space="preserve"> </w:t>
              </w:r>
              <w:r w:rsidR="001166A4" w:rsidRPr="00F46F2F">
                <w:rPr>
                  <w:rStyle w:val="spellingerror"/>
                  <w:sz w:val="20"/>
                  <w:szCs w:val="20"/>
                  <w:shd w:val="clear" w:color="auto" w:fill="FFFFFF"/>
                </w:rPr>
                <w:t>zadaných</w:t>
              </w:r>
              <w:r w:rsidR="001166A4" w:rsidRPr="00F46F2F">
                <w:rPr>
                  <w:rStyle w:val="spellingerror"/>
                  <w:sz w:val="20"/>
                  <w:szCs w:val="20"/>
                </w:rPr>
                <w:t xml:space="preserve"> </w:t>
              </w:r>
              <w:r w:rsidR="001166A4" w:rsidRPr="00F46F2F">
                <w:rPr>
                  <w:rStyle w:val="spellingerror"/>
                  <w:sz w:val="20"/>
                  <w:szCs w:val="20"/>
                  <w:shd w:val="clear" w:color="auto" w:fill="FFFFFF"/>
                </w:rPr>
                <w:t>úkolů</w:t>
              </w:r>
              <w:r w:rsidR="001166A4" w:rsidRPr="00F46F2F">
                <w:rPr>
                  <w:rStyle w:val="spellingerror"/>
                  <w:sz w:val="20"/>
                  <w:szCs w:val="20"/>
                </w:rPr>
                <w:t xml:space="preserve"> </w:t>
              </w:r>
              <w:r w:rsidR="001166A4" w:rsidRPr="00F46F2F">
                <w:rPr>
                  <w:rStyle w:val="spellingerror"/>
                  <w:sz w:val="20"/>
                  <w:szCs w:val="20"/>
                  <w:shd w:val="clear" w:color="auto" w:fill="FFFFFF"/>
                </w:rPr>
                <w:t>během</w:t>
              </w:r>
              <w:r w:rsidR="001166A4" w:rsidRPr="00F46F2F">
                <w:rPr>
                  <w:rStyle w:val="spellingerror"/>
                  <w:sz w:val="20"/>
                  <w:szCs w:val="20"/>
                </w:rPr>
                <w:t xml:space="preserve"> </w:t>
              </w:r>
              <w:r w:rsidR="001166A4" w:rsidRPr="00F46F2F">
                <w:rPr>
                  <w:rStyle w:val="spellingerror"/>
                  <w:sz w:val="20"/>
                  <w:szCs w:val="20"/>
                  <w:shd w:val="clear" w:color="auto" w:fill="FFFFFF"/>
                </w:rPr>
                <w:t>semestru</w:t>
              </w:r>
              <w:r w:rsidR="001166A4" w:rsidRPr="00F46F2F">
                <w:rPr>
                  <w:rStyle w:val="spellingerror"/>
                  <w:sz w:val="20"/>
                  <w:szCs w:val="20"/>
                </w:rPr>
                <w:t>.</w:t>
              </w:r>
            </w:ins>
          </w:p>
        </w:tc>
      </w:tr>
      <w:tr w:rsidR="001166A4" w:rsidRPr="00F46F2F" w14:paraId="75ECD611" w14:textId="77777777" w:rsidTr="00440F27">
        <w:trPr>
          <w:trHeight w:val="197"/>
        </w:trPr>
        <w:tc>
          <w:tcPr>
            <w:tcW w:w="3086" w:type="dxa"/>
            <w:tcBorders>
              <w:top w:val="nil"/>
            </w:tcBorders>
            <w:shd w:val="clear" w:color="auto" w:fill="F7CAAC"/>
          </w:tcPr>
          <w:p w14:paraId="4424F344" w14:textId="77777777" w:rsidR="001166A4" w:rsidRPr="00F46F2F" w:rsidRDefault="001166A4" w:rsidP="00440F27">
            <w:pPr>
              <w:jc w:val="both"/>
              <w:rPr>
                <w:b/>
                <w:sz w:val="20"/>
                <w:szCs w:val="20"/>
              </w:rPr>
            </w:pPr>
            <w:r w:rsidRPr="00F46F2F">
              <w:rPr>
                <w:b/>
                <w:sz w:val="20"/>
                <w:szCs w:val="20"/>
              </w:rPr>
              <w:t>Garant předmětu</w:t>
            </w:r>
          </w:p>
        </w:tc>
        <w:tc>
          <w:tcPr>
            <w:tcW w:w="6769" w:type="dxa"/>
            <w:gridSpan w:val="7"/>
            <w:tcBorders>
              <w:top w:val="single" w:sz="4" w:space="0" w:color="auto"/>
            </w:tcBorders>
          </w:tcPr>
          <w:p w14:paraId="58956266" w14:textId="766A2D3D" w:rsidR="001166A4" w:rsidRPr="00F46F2F" w:rsidRDefault="00A43842" w:rsidP="00440F27">
            <w:pPr>
              <w:jc w:val="both"/>
              <w:rPr>
                <w:rStyle w:val="spellingerror"/>
                <w:shd w:val="clear" w:color="auto" w:fill="FFFFFF"/>
                <w:rPrChange w:id="2028" w:author="Jana Martincová" w:date="2023-06-01T08:06:00Z">
                  <w:rPr>
                    <w:sz w:val="20"/>
                  </w:rPr>
                </w:rPrChange>
              </w:rPr>
            </w:pPr>
            <w:del w:id="2029" w:author="Jana Martincová" w:date="2023-06-01T08:06:00Z">
              <w:r w:rsidRPr="000712BB">
                <w:rPr>
                  <w:rStyle w:val="spellingerror"/>
                  <w:color w:val="000000"/>
                  <w:sz w:val="20"/>
                  <w:szCs w:val="20"/>
                  <w:shd w:val="clear" w:color="auto" w:fill="FFFFFF"/>
                </w:rPr>
                <w:delText>PhDr. Helena Skarupská</w:delText>
              </w:r>
            </w:del>
            <w:ins w:id="2030" w:author="Jana Martincová" w:date="2023-06-01T08:06:00Z">
              <w:r w:rsidR="001166A4" w:rsidRPr="00F46F2F">
                <w:rPr>
                  <w:rStyle w:val="spellingerror"/>
                  <w:sz w:val="20"/>
                  <w:szCs w:val="20"/>
                  <w:shd w:val="clear" w:color="auto" w:fill="FFFFFF"/>
                </w:rPr>
                <w:t>Mgr. Tomáš Karger</w:t>
              </w:r>
            </w:ins>
            <w:r w:rsidR="001166A4" w:rsidRPr="00F46F2F">
              <w:rPr>
                <w:rStyle w:val="spellingerror"/>
                <w:sz w:val="20"/>
                <w:shd w:val="clear" w:color="auto" w:fill="FFFFFF"/>
                <w:rPrChange w:id="2031" w:author="Jana Martincová" w:date="2023-06-01T08:06:00Z">
                  <w:rPr>
                    <w:rStyle w:val="spellingerror"/>
                    <w:color w:val="000000"/>
                    <w:sz w:val="20"/>
                    <w:shd w:val="clear" w:color="auto" w:fill="FFFFFF"/>
                  </w:rPr>
                </w:rPrChange>
              </w:rPr>
              <w:t>, Ph.D.</w:t>
            </w:r>
            <w:del w:id="2032" w:author="Jana Martincová" w:date="2023-06-01T08:06:00Z">
              <w:r w:rsidRPr="000712BB">
                <w:rPr>
                  <w:rStyle w:val="eop"/>
                  <w:sz w:val="20"/>
                  <w:szCs w:val="20"/>
                </w:rPr>
                <w:delText> </w:delText>
              </w:r>
            </w:del>
          </w:p>
        </w:tc>
      </w:tr>
      <w:tr w:rsidR="001166A4" w:rsidRPr="00F46F2F" w14:paraId="584DD7F1" w14:textId="77777777" w:rsidTr="00440F27">
        <w:trPr>
          <w:trHeight w:val="243"/>
        </w:trPr>
        <w:tc>
          <w:tcPr>
            <w:tcW w:w="3086" w:type="dxa"/>
            <w:tcBorders>
              <w:top w:val="nil"/>
            </w:tcBorders>
            <w:shd w:val="clear" w:color="auto" w:fill="F7CAAC"/>
          </w:tcPr>
          <w:p w14:paraId="19DD436A" w14:textId="77777777" w:rsidR="001166A4" w:rsidRPr="00F46F2F" w:rsidRDefault="001166A4" w:rsidP="00440F27">
            <w:pPr>
              <w:jc w:val="both"/>
              <w:rPr>
                <w:b/>
                <w:sz w:val="20"/>
                <w:szCs w:val="20"/>
              </w:rPr>
            </w:pPr>
            <w:r w:rsidRPr="00F46F2F">
              <w:rPr>
                <w:b/>
                <w:sz w:val="20"/>
                <w:szCs w:val="20"/>
              </w:rPr>
              <w:t>Zapojení garanta do výuky předmětu</w:t>
            </w:r>
          </w:p>
        </w:tc>
        <w:tc>
          <w:tcPr>
            <w:tcW w:w="6769" w:type="dxa"/>
            <w:gridSpan w:val="7"/>
            <w:tcBorders>
              <w:top w:val="nil"/>
            </w:tcBorders>
          </w:tcPr>
          <w:p w14:paraId="586FE916" w14:textId="68F948CE" w:rsidR="001166A4" w:rsidRPr="00F46F2F" w:rsidRDefault="001166A4" w:rsidP="00440F27">
            <w:pPr>
              <w:jc w:val="both"/>
              <w:rPr>
                <w:sz w:val="20"/>
                <w:szCs w:val="20"/>
              </w:rPr>
            </w:pPr>
            <w:r w:rsidRPr="00F46F2F">
              <w:rPr>
                <w:rStyle w:val="spellingerror"/>
                <w:sz w:val="20"/>
                <w:shd w:val="clear" w:color="auto" w:fill="FFFFFF"/>
                <w:rPrChange w:id="2033" w:author="Jana Martincová" w:date="2023-06-01T08:06:00Z">
                  <w:rPr>
                    <w:rStyle w:val="spellingerror"/>
                    <w:color w:val="000000"/>
                    <w:sz w:val="20"/>
                    <w:shd w:val="clear" w:color="auto" w:fill="FFFFFF"/>
                  </w:rPr>
                </w:rPrChange>
              </w:rPr>
              <w:t xml:space="preserve">100 % </w:t>
            </w:r>
            <w:r w:rsidR="00BC197B" w:rsidRPr="00F46F2F">
              <w:rPr>
                <w:rStyle w:val="spellingerror"/>
                <w:sz w:val="20"/>
                <w:shd w:val="clear" w:color="auto" w:fill="FFFFFF"/>
                <w:rPrChange w:id="2034" w:author="Jana Martincová" w:date="2023-06-01T08:06:00Z">
                  <w:rPr>
                    <w:rStyle w:val="spellingerror"/>
                    <w:color w:val="000000"/>
                    <w:sz w:val="20"/>
                    <w:shd w:val="clear" w:color="auto" w:fill="FFFFFF"/>
                  </w:rPr>
                </w:rPrChange>
              </w:rPr>
              <w:t>přednášky</w:t>
            </w:r>
            <w:r w:rsidRPr="00F46F2F">
              <w:rPr>
                <w:rStyle w:val="eop"/>
                <w:sz w:val="20"/>
                <w:szCs w:val="20"/>
              </w:rPr>
              <w:t> </w:t>
            </w:r>
          </w:p>
        </w:tc>
      </w:tr>
      <w:tr w:rsidR="001166A4" w:rsidRPr="00F46F2F" w14:paraId="40E26D3F" w14:textId="77777777" w:rsidTr="00440F27">
        <w:tc>
          <w:tcPr>
            <w:tcW w:w="3086" w:type="dxa"/>
            <w:shd w:val="clear" w:color="auto" w:fill="F7CAAC"/>
          </w:tcPr>
          <w:p w14:paraId="3D62286B" w14:textId="77777777" w:rsidR="001166A4" w:rsidRPr="00F46F2F" w:rsidRDefault="001166A4" w:rsidP="00440F27">
            <w:pPr>
              <w:jc w:val="both"/>
              <w:rPr>
                <w:b/>
                <w:sz w:val="20"/>
                <w:szCs w:val="20"/>
              </w:rPr>
            </w:pPr>
            <w:r w:rsidRPr="00F46F2F">
              <w:rPr>
                <w:b/>
                <w:sz w:val="20"/>
                <w:szCs w:val="20"/>
              </w:rPr>
              <w:t>Vyučující</w:t>
            </w:r>
          </w:p>
        </w:tc>
        <w:tc>
          <w:tcPr>
            <w:tcW w:w="6769" w:type="dxa"/>
            <w:gridSpan w:val="7"/>
            <w:tcBorders>
              <w:bottom w:val="nil"/>
            </w:tcBorders>
          </w:tcPr>
          <w:p w14:paraId="79B571FA" w14:textId="62568621" w:rsidR="001166A4" w:rsidRPr="00F46F2F" w:rsidRDefault="00A43842" w:rsidP="00440F27">
            <w:pPr>
              <w:jc w:val="both"/>
              <w:rPr>
                <w:sz w:val="20"/>
                <w:szCs w:val="20"/>
              </w:rPr>
            </w:pPr>
            <w:del w:id="2035" w:author="Jana Martincová" w:date="2023-06-01T08:06:00Z">
              <w:r w:rsidRPr="000712BB">
                <w:rPr>
                  <w:rStyle w:val="spellingerror"/>
                  <w:color w:val="000000"/>
                  <w:sz w:val="20"/>
                  <w:szCs w:val="20"/>
                  <w:shd w:val="clear" w:color="auto" w:fill="FFFFFF"/>
                </w:rPr>
                <w:delText>PhDr</w:delText>
              </w:r>
              <w:r w:rsidRPr="000712BB">
                <w:rPr>
                  <w:rStyle w:val="normaltextrun"/>
                  <w:color w:val="000000"/>
                  <w:sz w:val="20"/>
                  <w:szCs w:val="20"/>
                  <w:shd w:val="clear" w:color="auto" w:fill="FFFFFF"/>
                </w:rPr>
                <w:delText xml:space="preserve">. Helena </w:delText>
              </w:r>
              <w:r w:rsidRPr="000712BB">
                <w:rPr>
                  <w:rStyle w:val="spellingerror"/>
                  <w:color w:val="000000"/>
                  <w:sz w:val="20"/>
                  <w:szCs w:val="20"/>
                  <w:shd w:val="clear" w:color="auto" w:fill="FFFFFF"/>
                </w:rPr>
                <w:delText>Skarupská</w:delText>
              </w:r>
            </w:del>
            <w:ins w:id="2036" w:author="Jana Martincová" w:date="2023-06-01T08:06:00Z">
              <w:r w:rsidR="001166A4" w:rsidRPr="00F46F2F">
                <w:rPr>
                  <w:sz w:val="20"/>
                  <w:szCs w:val="20"/>
                  <w:shd w:val="clear" w:color="auto" w:fill="FFFFFF"/>
                </w:rPr>
                <w:t>Mgr. Tomáš Karger</w:t>
              </w:r>
            </w:ins>
            <w:r w:rsidR="001166A4" w:rsidRPr="00F46F2F">
              <w:rPr>
                <w:rPrChange w:id="2037" w:author="Jana Martincová" w:date="2023-06-01T08:06:00Z">
                  <w:rPr>
                    <w:rStyle w:val="normaltextrun"/>
                    <w:color w:val="000000"/>
                    <w:sz w:val="20"/>
                    <w:shd w:val="clear" w:color="auto" w:fill="FFFFFF"/>
                  </w:rPr>
                </w:rPrChange>
              </w:rPr>
              <w:t>, Ph.D.</w:t>
            </w:r>
          </w:p>
        </w:tc>
      </w:tr>
      <w:tr w:rsidR="001166A4" w:rsidRPr="00F46F2F" w14:paraId="2E57ABF8" w14:textId="77777777" w:rsidTr="00440F27">
        <w:tc>
          <w:tcPr>
            <w:tcW w:w="3086" w:type="dxa"/>
            <w:shd w:val="clear" w:color="auto" w:fill="F7CAAC"/>
          </w:tcPr>
          <w:p w14:paraId="4985D33E" w14:textId="77777777" w:rsidR="001166A4" w:rsidRPr="00F46F2F" w:rsidRDefault="001166A4" w:rsidP="00440F27">
            <w:pPr>
              <w:keepNext/>
              <w:jc w:val="both"/>
              <w:rPr>
                <w:b/>
                <w:sz w:val="20"/>
                <w:szCs w:val="20"/>
              </w:rPr>
            </w:pPr>
            <w:r w:rsidRPr="00F46F2F">
              <w:rPr>
                <w:b/>
                <w:sz w:val="20"/>
                <w:szCs w:val="20"/>
              </w:rPr>
              <w:t>Stručná anotace předmětu</w:t>
            </w:r>
          </w:p>
        </w:tc>
        <w:tc>
          <w:tcPr>
            <w:tcW w:w="6769" w:type="dxa"/>
            <w:gridSpan w:val="7"/>
            <w:tcBorders>
              <w:bottom w:val="nil"/>
            </w:tcBorders>
          </w:tcPr>
          <w:p w14:paraId="2E05C4B2" w14:textId="77777777" w:rsidR="001166A4" w:rsidRPr="00F46F2F" w:rsidRDefault="001166A4" w:rsidP="00440F27">
            <w:pPr>
              <w:jc w:val="both"/>
              <w:rPr>
                <w:sz w:val="20"/>
                <w:szCs w:val="20"/>
              </w:rPr>
            </w:pPr>
          </w:p>
        </w:tc>
      </w:tr>
      <w:tr w:rsidR="001166A4" w:rsidRPr="00F46F2F" w14:paraId="0B706306" w14:textId="77777777" w:rsidTr="00440F27">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2038" w:author="Jana Martincová" w:date="2023-06-01T08:06:00Z">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3938"/>
          <w:trPrChange w:id="2039" w:author="Jana Martincová" w:date="2023-06-01T08:06:00Z">
            <w:trPr>
              <w:gridBefore w:val="1"/>
              <w:trHeight w:val="6039"/>
            </w:trPr>
          </w:trPrChange>
        </w:trPr>
        <w:tc>
          <w:tcPr>
            <w:tcW w:w="9855" w:type="dxa"/>
            <w:gridSpan w:val="8"/>
            <w:tcBorders>
              <w:top w:val="nil"/>
              <w:bottom w:val="single" w:sz="12" w:space="0" w:color="auto"/>
            </w:tcBorders>
            <w:tcPrChange w:id="2040" w:author="Jana Martincová" w:date="2023-06-01T08:06:00Z">
              <w:tcPr>
                <w:tcW w:w="9855" w:type="dxa"/>
                <w:gridSpan w:val="9"/>
                <w:tcBorders>
                  <w:top w:val="nil"/>
                  <w:bottom w:val="single" w:sz="12" w:space="0" w:color="auto"/>
                </w:tcBorders>
              </w:tcPr>
            </w:tcPrChange>
          </w:tcPr>
          <w:p w14:paraId="746D119F" w14:textId="77777777" w:rsidR="001166A4" w:rsidRPr="00F46F2F" w:rsidRDefault="001166A4">
            <w:pPr>
              <w:jc w:val="both"/>
              <w:textAlignment w:val="baseline"/>
              <w:rPr>
                <w:rPrChange w:id="2041" w:author="Jana Martincová" w:date="2023-06-01T08:06:00Z">
                  <w:rPr>
                    <w:rStyle w:val="spellingerror"/>
                    <w:b/>
                    <w:color w:val="000000"/>
                    <w:sz w:val="20"/>
                    <w:shd w:val="clear" w:color="auto" w:fill="FFFFFF"/>
                  </w:rPr>
                </w:rPrChange>
              </w:rPr>
              <w:pPrChange w:id="2042" w:author="Jana Martincová" w:date="2023-06-01T08:06:00Z">
                <w:pPr>
                  <w:jc w:val="both"/>
                </w:pPr>
              </w:pPrChange>
            </w:pPr>
            <w:r w:rsidRPr="00F46F2F">
              <w:rPr>
                <w:rPrChange w:id="2043" w:author="Jana Martincová" w:date="2023-06-01T08:06:00Z">
                  <w:rPr>
                    <w:rStyle w:val="spellingerror"/>
                    <w:b/>
                    <w:color w:val="000000"/>
                    <w:sz w:val="20"/>
                    <w:shd w:val="clear" w:color="auto" w:fill="FFFFFF"/>
                  </w:rPr>
                </w:rPrChange>
              </w:rPr>
              <w:t>Cíl předmětu</w:t>
            </w:r>
          </w:p>
          <w:p w14:paraId="2C647B54" w14:textId="77777777" w:rsidR="00A43842" w:rsidRPr="000712BB" w:rsidRDefault="00A43842" w:rsidP="006A080A">
            <w:pPr>
              <w:jc w:val="both"/>
              <w:rPr>
                <w:del w:id="2044" w:author="Jana Martincová" w:date="2023-06-01T08:06:00Z"/>
                <w:rStyle w:val="spellingerror"/>
                <w:color w:val="000000"/>
                <w:sz w:val="20"/>
                <w:szCs w:val="20"/>
                <w:shd w:val="clear" w:color="auto" w:fill="FFFFFF"/>
              </w:rPr>
            </w:pPr>
            <w:del w:id="2045" w:author="Jana Martincová" w:date="2023-06-01T08:06:00Z">
              <w:r w:rsidRPr="000712BB">
                <w:rPr>
                  <w:rStyle w:val="spellingerror"/>
                  <w:color w:val="000000"/>
                  <w:sz w:val="20"/>
                  <w:szCs w:val="20"/>
                  <w:shd w:val="clear" w:color="auto" w:fill="FFFFFF"/>
                </w:rPr>
                <w:delText>Cílem předmětu je představit teorii výchovy a vzdělávání jako základní pedagogické disciplíny věnující se zkoumání výchovy a vzdělávání se zaměřením na dospělé.</w:delText>
              </w:r>
            </w:del>
          </w:p>
          <w:p w14:paraId="25DC091A" w14:textId="77777777" w:rsidR="00A43842" w:rsidRPr="000712BB" w:rsidRDefault="00A43842" w:rsidP="006A080A">
            <w:pPr>
              <w:jc w:val="both"/>
              <w:rPr>
                <w:del w:id="2046" w:author="Jana Martincová" w:date="2023-06-01T08:06:00Z"/>
                <w:rStyle w:val="spellingerror"/>
                <w:color w:val="000000"/>
                <w:sz w:val="20"/>
                <w:szCs w:val="20"/>
                <w:shd w:val="clear" w:color="auto" w:fill="FFFFFF"/>
              </w:rPr>
            </w:pPr>
          </w:p>
          <w:p w14:paraId="0555FE25" w14:textId="77777777" w:rsidR="00A43842" w:rsidRPr="000712BB" w:rsidRDefault="00A43842" w:rsidP="006A080A">
            <w:pPr>
              <w:jc w:val="both"/>
              <w:rPr>
                <w:del w:id="2047" w:author="Jana Martincová" w:date="2023-06-01T08:06:00Z"/>
                <w:rStyle w:val="spellingerror"/>
                <w:b/>
                <w:bCs/>
                <w:color w:val="000000"/>
                <w:sz w:val="20"/>
                <w:szCs w:val="20"/>
                <w:shd w:val="clear" w:color="auto" w:fill="FFFFFF"/>
              </w:rPr>
            </w:pPr>
            <w:del w:id="2048" w:author="Jana Martincová" w:date="2023-06-01T08:06:00Z">
              <w:r w:rsidRPr="000712BB">
                <w:rPr>
                  <w:rStyle w:val="spellingerror"/>
                  <w:b/>
                  <w:bCs/>
                  <w:color w:val="000000"/>
                  <w:sz w:val="20"/>
                  <w:szCs w:val="20"/>
                  <w:shd w:val="clear" w:color="auto" w:fill="FFFFFF"/>
                </w:rPr>
                <w:delText>Obsah předmětu</w:delText>
              </w:r>
            </w:del>
          </w:p>
          <w:p w14:paraId="4F0380CC" w14:textId="77777777" w:rsidR="00A43842" w:rsidRPr="000712BB" w:rsidRDefault="00A43842" w:rsidP="006A080A">
            <w:pPr>
              <w:jc w:val="both"/>
              <w:rPr>
                <w:del w:id="2049" w:author="Jana Martincová" w:date="2023-06-01T08:06:00Z"/>
                <w:rStyle w:val="spellingerror"/>
                <w:color w:val="000000"/>
                <w:sz w:val="20"/>
                <w:szCs w:val="20"/>
                <w:shd w:val="clear" w:color="auto" w:fill="FFFFFF"/>
              </w:rPr>
            </w:pPr>
            <w:del w:id="2050" w:author="Jana Martincová" w:date="2023-06-01T08:06:00Z">
              <w:r w:rsidRPr="000712BB">
                <w:rPr>
                  <w:rStyle w:val="spellingerror"/>
                  <w:color w:val="000000"/>
                  <w:sz w:val="20"/>
                  <w:szCs w:val="20"/>
                  <w:shd w:val="clear" w:color="auto" w:fill="FFFFFF"/>
                </w:rPr>
                <w:delText>Vymezení základních pojmů.</w:delText>
              </w:r>
            </w:del>
          </w:p>
          <w:p w14:paraId="5470E428" w14:textId="77777777" w:rsidR="00A43842" w:rsidRPr="000712BB" w:rsidRDefault="00A43842" w:rsidP="006A080A">
            <w:pPr>
              <w:jc w:val="both"/>
              <w:rPr>
                <w:del w:id="2051" w:author="Jana Martincová" w:date="2023-06-01T08:06:00Z"/>
                <w:rStyle w:val="spellingerror"/>
                <w:color w:val="000000"/>
                <w:sz w:val="20"/>
                <w:szCs w:val="20"/>
                <w:shd w:val="clear" w:color="auto" w:fill="FFFFFF"/>
              </w:rPr>
            </w:pPr>
            <w:del w:id="2052" w:author="Jana Martincová" w:date="2023-06-01T08:06:00Z">
              <w:r w:rsidRPr="000712BB">
                <w:rPr>
                  <w:rStyle w:val="spellingerror"/>
                  <w:color w:val="000000"/>
                  <w:sz w:val="20"/>
                  <w:szCs w:val="20"/>
                  <w:shd w:val="clear" w:color="auto" w:fill="FFFFFF"/>
                </w:rPr>
                <w:delText>Paradigmata teorie výchovy vzdělávání – moderní paradigma edukace.</w:delText>
              </w:r>
            </w:del>
          </w:p>
          <w:p w14:paraId="09EDA867" w14:textId="77777777" w:rsidR="00A43842" w:rsidRPr="000712BB" w:rsidRDefault="00A43842" w:rsidP="006A080A">
            <w:pPr>
              <w:jc w:val="both"/>
              <w:rPr>
                <w:del w:id="2053" w:author="Jana Martincová" w:date="2023-06-01T08:06:00Z"/>
                <w:rStyle w:val="spellingerror"/>
                <w:color w:val="000000"/>
                <w:sz w:val="20"/>
                <w:szCs w:val="20"/>
                <w:shd w:val="clear" w:color="auto" w:fill="FFFFFF"/>
              </w:rPr>
            </w:pPr>
            <w:del w:id="2054" w:author="Jana Martincová" w:date="2023-06-01T08:06:00Z">
              <w:r w:rsidRPr="000712BB">
                <w:rPr>
                  <w:rStyle w:val="spellingerror"/>
                  <w:color w:val="000000"/>
                  <w:sz w:val="20"/>
                  <w:szCs w:val="20"/>
                  <w:shd w:val="clear" w:color="auto" w:fill="FFFFFF"/>
                </w:rPr>
                <w:delText>Soudobé teorie výchovy a vzdělávání.</w:delText>
              </w:r>
            </w:del>
          </w:p>
          <w:p w14:paraId="7D623109" w14:textId="77777777" w:rsidR="00A43842" w:rsidRPr="000712BB" w:rsidRDefault="00A43842" w:rsidP="006A080A">
            <w:pPr>
              <w:jc w:val="both"/>
              <w:rPr>
                <w:del w:id="2055" w:author="Jana Martincová" w:date="2023-06-01T08:06:00Z"/>
                <w:rStyle w:val="spellingerror"/>
                <w:color w:val="000000"/>
                <w:sz w:val="20"/>
                <w:szCs w:val="20"/>
                <w:shd w:val="clear" w:color="auto" w:fill="FFFFFF"/>
              </w:rPr>
            </w:pPr>
            <w:del w:id="2056" w:author="Jana Martincová" w:date="2023-06-01T08:06:00Z">
              <w:r w:rsidRPr="000712BB">
                <w:rPr>
                  <w:rStyle w:val="spellingerror"/>
                  <w:color w:val="000000"/>
                  <w:sz w:val="20"/>
                  <w:szCs w:val="20"/>
                  <w:shd w:val="clear" w:color="auto" w:fill="FFFFFF"/>
                </w:rPr>
                <w:delText>Výchovně vzdělávací proces.</w:delText>
              </w:r>
            </w:del>
          </w:p>
          <w:p w14:paraId="3B001A42" w14:textId="77777777" w:rsidR="00A43842" w:rsidRPr="000712BB" w:rsidRDefault="00A43842" w:rsidP="006A080A">
            <w:pPr>
              <w:jc w:val="both"/>
              <w:rPr>
                <w:del w:id="2057" w:author="Jana Martincová" w:date="2023-06-01T08:06:00Z"/>
                <w:rStyle w:val="spellingerror"/>
                <w:color w:val="000000"/>
                <w:sz w:val="20"/>
                <w:szCs w:val="20"/>
                <w:shd w:val="clear" w:color="auto" w:fill="FFFFFF"/>
              </w:rPr>
            </w:pPr>
            <w:del w:id="2058" w:author="Jana Martincová" w:date="2023-06-01T08:06:00Z">
              <w:r w:rsidRPr="000712BB">
                <w:rPr>
                  <w:rStyle w:val="spellingerror"/>
                  <w:color w:val="000000"/>
                  <w:sz w:val="20"/>
                  <w:szCs w:val="20"/>
                  <w:shd w:val="clear" w:color="auto" w:fill="FFFFFF"/>
                </w:rPr>
                <w:delText>Složky výchovy a vzdělávání.</w:delText>
              </w:r>
            </w:del>
          </w:p>
          <w:p w14:paraId="0DFC36B6" w14:textId="77777777" w:rsidR="00A43842" w:rsidRPr="000712BB" w:rsidRDefault="00A43842" w:rsidP="006A080A">
            <w:pPr>
              <w:jc w:val="both"/>
              <w:rPr>
                <w:del w:id="2059" w:author="Jana Martincová" w:date="2023-06-01T08:06:00Z"/>
                <w:rStyle w:val="spellingerror"/>
                <w:color w:val="000000"/>
                <w:sz w:val="20"/>
                <w:szCs w:val="20"/>
                <w:shd w:val="clear" w:color="auto" w:fill="FFFFFF"/>
              </w:rPr>
            </w:pPr>
            <w:del w:id="2060" w:author="Jana Martincová" w:date="2023-06-01T08:06:00Z">
              <w:r w:rsidRPr="000712BB">
                <w:rPr>
                  <w:rStyle w:val="spellingerror"/>
                  <w:color w:val="000000"/>
                  <w:sz w:val="20"/>
                  <w:szCs w:val="20"/>
                  <w:shd w:val="clear" w:color="auto" w:fill="FFFFFF"/>
                </w:rPr>
                <w:delText>Výchovné principy a zásady.</w:delText>
              </w:r>
            </w:del>
          </w:p>
          <w:p w14:paraId="1FCBAAB4" w14:textId="77777777" w:rsidR="00A43842" w:rsidRPr="000712BB" w:rsidRDefault="00A43842" w:rsidP="006A080A">
            <w:pPr>
              <w:jc w:val="both"/>
              <w:rPr>
                <w:del w:id="2061" w:author="Jana Martincová" w:date="2023-06-01T08:06:00Z"/>
                <w:rStyle w:val="spellingerror"/>
                <w:color w:val="000000"/>
                <w:sz w:val="20"/>
                <w:szCs w:val="20"/>
                <w:shd w:val="clear" w:color="auto" w:fill="FFFFFF"/>
              </w:rPr>
            </w:pPr>
            <w:del w:id="2062" w:author="Jana Martincová" w:date="2023-06-01T08:06:00Z">
              <w:r w:rsidRPr="000712BB">
                <w:rPr>
                  <w:rStyle w:val="spellingerror"/>
                  <w:color w:val="000000"/>
                  <w:sz w:val="20"/>
                  <w:szCs w:val="20"/>
                  <w:shd w:val="clear" w:color="auto" w:fill="FFFFFF"/>
                </w:rPr>
                <w:delText>Podmínky a prostředky výchovně vzdělávacího procesu.</w:delText>
              </w:r>
            </w:del>
          </w:p>
          <w:p w14:paraId="636072E9" w14:textId="77777777" w:rsidR="00A43842" w:rsidRPr="000712BB" w:rsidRDefault="00A43842" w:rsidP="006A080A">
            <w:pPr>
              <w:jc w:val="both"/>
              <w:rPr>
                <w:del w:id="2063" w:author="Jana Martincová" w:date="2023-06-01T08:06:00Z"/>
                <w:rStyle w:val="spellingerror"/>
                <w:color w:val="000000"/>
                <w:sz w:val="20"/>
                <w:szCs w:val="20"/>
                <w:shd w:val="clear" w:color="auto" w:fill="FFFFFF"/>
              </w:rPr>
            </w:pPr>
            <w:del w:id="2064" w:author="Jana Martincová" w:date="2023-06-01T08:06:00Z">
              <w:r w:rsidRPr="000712BB">
                <w:rPr>
                  <w:rStyle w:val="spellingerror"/>
                  <w:color w:val="000000"/>
                  <w:sz w:val="20"/>
                  <w:szCs w:val="20"/>
                  <w:shd w:val="clear" w:color="auto" w:fill="FFFFFF"/>
                </w:rPr>
                <w:delText>Hodnoty ve výchovně vzdělávacím procesu.</w:delText>
              </w:r>
            </w:del>
          </w:p>
          <w:p w14:paraId="06254557" w14:textId="77777777" w:rsidR="00A43842" w:rsidRPr="000712BB" w:rsidRDefault="00A43842" w:rsidP="006A080A">
            <w:pPr>
              <w:jc w:val="both"/>
              <w:rPr>
                <w:del w:id="2065" w:author="Jana Martincová" w:date="2023-06-01T08:06:00Z"/>
                <w:rStyle w:val="spellingerror"/>
                <w:color w:val="000000"/>
                <w:sz w:val="20"/>
                <w:szCs w:val="20"/>
                <w:shd w:val="clear" w:color="auto" w:fill="FFFFFF"/>
              </w:rPr>
            </w:pPr>
            <w:del w:id="2066" w:author="Jana Martincová" w:date="2023-06-01T08:06:00Z">
              <w:r w:rsidRPr="000712BB">
                <w:rPr>
                  <w:rStyle w:val="spellingerror"/>
                  <w:color w:val="000000"/>
                  <w:sz w:val="20"/>
                  <w:szCs w:val="20"/>
                  <w:shd w:val="clear" w:color="auto" w:fill="FFFFFF"/>
                </w:rPr>
                <w:delText>Současné problémy ve výchově a vzdělávání.</w:delText>
              </w:r>
            </w:del>
          </w:p>
          <w:p w14:paraId="5EE1D546" w14:textId="77777777" w:rsidR="00173992" w:rsidRPr="000712BB" w:rsidRDefault="00173992" w:rsidP="006A080A">
            <w:pPr>
              <w:pStyle w:val="paragraph"/>
              <w:spacing w:before="0" w:beforeAutospacing="0" w:after="0" w:afterAutospacing="0"/>
              <w:ind w:left="360"/>
              <w:jc w:val="both"/>
              <w:textAlignment w:val="baseline"/>
              <w:rPr>
                <w:del w:id="2067" w:author="Jana Martincová" w:date="2023-06-01T08:06:00Z"/>
                <w:rStyle w:val="spellingerror"/>
                <w:color w:val="000000"/>
                <w:sz w:val="20"/>
                <w:szCs w:val="20"/>
                <w:shd w:val="clear" w:color="auto" w:fill="FFFFFF"/>
              </w:rPr>
            </w:pPr>
          </w:p>
          <w:p w14:paraId="18BFC0E3" w14:textId="77777777" w:rsidR="00947E75" w:rsidRPr="000712BB" w:rsidRDefault="00947E75" w:rsidP="006A080A">
            <w:pPr>
              <w:jc w:val="both"/>
              <w:rPr>
                <w:del w:id="2068" w:author="Jana Martincová" w:date="2023-06-01T08:06:00Z"/>
                <w:rStyle w:val="spellingerror"/>
                <w:b/>
                <w:bCs/>
                <w:color w:val="000000"/>
                <w:sz w:val="20"/>
                <w:szCs w:val="20"/>
                <w:shd w:val="clear" w:color="auto" w:fill="FFFFFF"/>
              </w:rPr>
            </w:pPr>
            <w:del w:id="2069" w:author="Jana Martincová" w:date="2023-06-01T08:06:00Z">
              <w:r w:rsidRPr="000712BB">
                <w:rPr>
                  <w:rStyle w:val="spellingerror"/>
                  <w:b/>
                  <w:bCs/>
                  <w:color w:val="000000"/>
                  <w:sz w:val="20"/>
                  <w:szCs w:val="20"/>
                  <w:shd w:val="clear" w:color="auto" w:fill="FFFFFF"/>
                </w:rPr>
                <w:delText xml:space="preserve">Výstupní kompetence </w:delText>
              </w:r>
            </w:del>
          </w:p>
          <w:p w14:paraId="0F5791DE" w14:textId="77777777" w:rsidR="00173992" w:rsidRPr="000712BB" w:rsidRDefault="00947E75" w:rsidP="006A080A">
            <w:pPr>
              <w:jc w:val="both"/>
              <w:rPr>
                <w:del w:id="2070" w:author="Jana Martincová" w:date="2023-06-01T08:06:00Z"/>
                <w:rStyle w:val="spellingerror"/>
                <w:color w:val="000000"/>
                <w:sz w:val="20"/>
                <w:szCs w:val="20"/>
                <w:shd w:val="clear" w:color="auto" w:fill="FFFFFF"/>
              </w:rPr>
            </w:pPr>
            <w:del w:id="2071" w:author="Jana Martincová" w:date="2023-06-01T08:06:00Z">
              <w:r w:rsidRPr="000712BB">
                <w:rPr>
                  <w:rStyle w:val="spellingerror"/>
                  <w:i/>
                  <w:iCs/>
                  <w:color w:val="000000"/>
                  <w:sz w:val="20"/>
                  <w:szCs w:val="20"/>
                  <w:shd w:val="clear" w:color="auto" w:fill="FFFFFF"/>
                </w:rPr>
                <w:delText>Odborné znalosti</w:delText>
              </w:r>
              <w:r w:rsidRPr="000712BB">
                <w:rPr>
                  <w:rStyle w:val="spellingerror"/>
                  <w:color w:val="000000"/>
                  <w:sz w:val="20"/>
                  <w:szCs w:val="20"/>
                  <w:shd w:val="clear" w:color="auto" w:fill="FFFFFF"/>
                </w:rPr>
                <w:delText xml:space="preserve">: student umí </w:delText>
              </w:r>
              <w:r w:rsidR="001A159B" w:rsidRPr="000712BB">
                <w:rPr>
                  <w:rStyle w:val="spellingerror"/>
                  <w:color w:val="000000"/>
                  <w:sz w:val="20"/>
                  <w:szCs w:val="20"/>
                  <w:shd w:val="clear" w:color="auto" w:fill="FFFFFF"/>
                </w:rPr>
                <w:delText>vysvětlit základní pojmy z oblasti teorie výchovy a vzdělávání</w:delText>
              </w:r>
              <w:r w:rsidRPr="000712BB">
                <w:rPr>
                  <w:rStyle w:val="spellingerror"/>
                  <w:color w:val="000000"/>
                  <w:sz w:val="20"/>
                  <w:szCs w:val="20"/>
                  <w:shd w:val="clear" w:color="auto" w:fill="FFFFFF"/>
                </w:rPr>
                <w:delText xml:space="preserve">, </w:delText>
              </w:r>
              <w:r w:rsidR="001A159B" w:rsidRPr="000712BB">
                <w:rPr>
                  <w:rStyle w:val="spellingerror"/>
                  <w:color w:val="000000"/>
                  <w:sz w:val="20"/>
                  <w:szCs w:val="20"/>
                  <w:shd w:val="clear" w:color="auto" w:fill="FFFFFF"/>
                </w:rPr>
                <w:delText>popsat teoretické přístupy k výchově a vzdělávání</w:delText>
              </w:r>
              <w:r w:rsidRPr="000712BB">
                <w:rPr>
                  <w:rStyle w:val="spellingerror"/>
                  <w:color w:val="000000"/>
                  <w:sz w:val="20"/>
                  <w:szCs w:val="20"/>
                  <w:shd w:val="clear" w:color="auto" w:fill="FFFFFF"/>
                </w:rPr>
                <w:delText xml:space="preserve">, </w:delText>
              </w:r>
              <w:r w:rsidR="001A159B" w:rsidRPr="000712BB">
                <w:rPr>
                  <w:rStyle w:val="spellingerror"/>
                  <w:color w:val="000000"/>
                  <w:sz w:val="20"/>
                  <w:szCs w:val="20"/>
                  <w:shd w:val="clear" w:color="auto" w:fill="FFFFFF"/>
                </w:rPr>
                <w:delText xml:space="preserve">popsat výchovně vzdělávací proces a charakterizovat </w:delText>
              </w:r>
              <w:r w:rsidR="0030590E" w:rsidRPr="000712BB">
                <w:rPr>
                  <w:rStyle w:val="spellingerror"/>
                  <w:color w:val="000000"/>
                  <w:sz w:val="20"/>
                  <w:szCs w:val="20"/>
                  <w:shd w:val="clear" w:color="auto" w:fill="FFFFFF"/>
                </w:rPr>
                <w:delText xml:space="preserve">jeho </w:delText>
              </w:r>
              <w:r w:rsidR="001A159B" w:rsidRPr="000712BB">
                <w:rPr>
                  <w:rStyle w:val="spellingerror"/>
                  <w:color w:val="000000"/>
                  <w:sz w:val="20"/>
                  <w:szCs w:val="20"/>
                  <w:shd w:val="clear" w:color="auto" w:fill="FFFFFF"/>
                </w:rPr>
                <w:delText>jednotlivé složky</w:delText>
              </w:r>
              <w:r w:rsidRPr="000712BB">
                <w:rPr>
                  <w:rStyle w:val="spellingerror"/>
                  <w:color w:val="000000"/>
                  <w:sz w:val="20"/>
                  <w:szCs w:val="20"/>
                  <w:shd w:val="clear" w:color="auto" w:fill="FFFFFF"/>
                </w:rPr>
                <w:delText xml:space="preserve">, </w:delText>
              </w:r>
              <w:r w:rsidR="001A159B" w:rsidRPr="000712BB">
                <w:rPr>
                  <w:rStyle w:val="spellingerror"/>
                  <w:color w:val="000000"/>
                  <w:sz w:val="20"/>
                  <w:szCs w:val="20"/>
                  <w:shd w:val="clear" w:color="auto" w:fill="FFFFFF"/>
                </w:rPr>
                <w:delText>vyjmenovat výchovné zásady</w:delText>
              </w:r>
              <w:r w:rsidRPr="000712BB">
                <w:rPr>
                  <w:rStyle w:val="spellingerror"/>
                  <w:color w:val="000000"/>
                  <w:sz w:val="20"/>
                  <w:szCs w:val="20"/>
                  <w:shd w:val="clear" w:color="auto" w:fill="FFFFFF"/>
                </w:rPr>
                <w:delText xml:space="preserve">, </w:delText>
              </w:r>
              <w:r w:rsidR="001A159B" w:rsidRPr="000712BB">
                <w:rPr>
                  <w:rStyle w:val="spellingerror"/>
                  <w:color w:val="000000"/>
                  <w:sz w:val="20"/>
                  <w:szCs w:val="20"/>
                  <w:shd w:val="clear" w:color="auto" w:fill="FFFFFF"/>
                </w:rPr>
                <w:delText>zhodnotit klady a zápory výchovy a vzdělávání v současné postmoderní společnosti</w:delText>
              </w:r>
              <w:r w:rsidRPr="000712BB">
                <w:rPr>
                  <w:rStyle w:val="spellingerror"/>
                  <w:color w:val="000000"/>
                  <w:sz w:val="20"/>
                  <w:szCs w:val="20"/>
                  <w:shd w:val="clear" w:color="auto" w:fill="FFFFFF"/>
                </w:rPr>
                <w:delText>.</w:delText>
              </w:r>
            </w:del>
          </w:p>
          <w:p w14:paraId="2D83BD7A" w14:textId="77777777" w:rsidR="005267A4" w:rsidRPr="000712BB" w:rsidRDefault="00173992" w:rsidP="006A080A">
            <w:pPr>
              <w:jc w:val="both"/>
              <w:rPr>
                <w:del w:id="2072" w:author="Jana Martincová" w:date="2023-06-01T08:06:00Z"/>
                <w:rStyle w:val="spellingerror"/>
                <w:color w:val="000000"/>
                <w:sz w:val="20"/>
                <w:szCs w:val="20"/>
                <w:shd w:val="clear" w:color="auto" w:fill="FFFFFF"/>
              </w:rPr>
            </w:pPr>
            <w:del w:id="2073" w:author="Jana Martincová" w:date="2023-06-01T08:06:00Z">
              <w:r w:rsidRPr="000712BB">
                <w:rPr>
                  <w:rStyle w:val="spellingerror"/>
                  <w:i/>
                  <w:iCs/>
                  <w:color w:val="000000"/>
                  <w:sz w:val="20"/>
                  <w:szCs w:val="20"/>
                  <w:shd w:val="clear" w:color="auto" w:fill="FFFFFF"/>
                </w:rPr>
                <w:delText>Odborné dovednosti</w:delText>
              </w:r>
              <w:r w:rsidR="00947E75" w:rsidRPr="000712BB">
                <w:rPr>
                  <w:rStyle w:val="spellingerror"/>
                  <w:color w:val="000000"/>
                  <w:sz w:val="20"/>
                  <w:szCs w:val="20"/>
                  <w:shd w:val="clear" w:color="auto" w:fill="FFFFFF"/>
                </w:rPr>
                <w:delText>: s</w:delText>
              </w:r>
              <w:r w:rsidRPr="000712BB">
                <w:rPr>
                  <w:rStyle w:val="spellingerror"/>
                  <w:color w:val="000000"/>
                  <w:sz w:val="20"/>
                  <w:szCs w:val="20"/>
                  <w:shd w:val="clear" w:color="auto" w:fill="FFFFFF"/>
                </w:rPr>
                <w:delText>tudent umí</w:delText>
              </w:r>
              <w:r w:rsidR="00947E75" w:rsidRPr="000712BB">
                <w:rPr>
                  <w:rStyle w:val="spellingerror"/>
                  <w:color w:val="000000"/>
                  <w:sz w:val="20"/>
                  <w:szCs w:val="20"/>
                  <w:shd w:val="clear" w:color="auto" w:fill="FFFFFF"/>
                </w:rPr>
                <w:delText xml:space="preserve"> </w:delText>
              </w:r>
              <w:r w:rsidR="001A159B" w:rsidRPr="000712BB">
                <w:rPr>
                  <w:rStyle w:val="spellingerror"/>
                  <w:color w:val="000000"/>
                  <w:sz w:val="20"/>
                  <w:szCs w:val="20"/>
                  <w:shd w:val="clear" w:color="auto" w:fill="FFFFFF"/>
                </w:rPr>
                <w:delText>aplikovat výchovné zásady</w:delText>
              </w:r>
              <w:r w:rsidR="00F158F1" w:rsidRPr="000712BB">
                <w:rPr>
                  <w:rStyle w:val="spellingerror"/>
                  <w:color w:val="000000"/>
                  <w:sz w:val="20"/>
                  <w:szCs w:val="20"/>
                  <w:shd w:val="clear" w:color="auto" w:fill="FFFFFF"/>
                </w:rPr>
                <w:delText xml:space="preserve"> v edukačním procesu</w:delText>
              </w:r>
              <w:r w:rsidR="00947E75" w:rsidRPr="000712BB">
                <w:rPr>
                  <w:rStyle w:val="spellingerror"/>
                  <w:color w:val="000000"/>
                  <w:sz w:val="20"/>
                  <w:szCs w:val="20"/>
                  <w:shd w:val="clear" w:color="auto" w:fill="FFFFFF"/>
                </w:rPr>
                <w:delText xml:space="preserve">, </w:delText>
              </w:r>
              <w:r w:rsidR="00F158F1" w:rsidRPr="000712BB">
                <w:rPr>
                  <w:rStyle w:val="spellingerror"/>
                  <w:color w:val="000000"/>
                  <w:sz w:val="20"/>
                  <w:szCs w:val="20"/>
                  <w:shd w:val="clear" w:color="auto" w:fill="FFFFFF"/>
                </w:rPr>
                <w:delText>vytvořit vhodné podmínky pro výchovný proces</w:delText>
              </w:r>
              <w:r w:rsidR="00947E75" w:rsidRPr="000712BB">
                <w:rPr>
                  <w:rStyle w:val="spellingerror"/>
                  <w:color w:val="000000"/>
                  <w:sz w:val="20"/>
                  <w:szCs w:val="20"/>
                  <w:shd w:val="clear" w:color="auto" w:fill="FFFFFF"/>
                </w:rPr>
                <w:delText xml:space="preserve">, </w:delText>
              </w:r>
              <w:r w:rsidR="005267A4" w:rsidRPr="000712BB">
                <w:rPr>
                  <w:rStyle w:val="spellingerror"/>
                  <w:color w:val="000000"/>
                  <w:sz w:val="20"/>
                  <w:szCs w:val="20"/>
                  <w:shd w:val="clear" w:color="auto" w:fill="FFFFFF"/>
                </w:rPr>
                <w:delText>nastavit optimální prostředky ve výchovně vzdělávacím procesu</w:delText>
              </w:r>
              <w:r w:rsidR="00947E75" w:rsidRPr="000712BB">
                <w:rPr>
                  <w:rStyle w:val="spellingerror"/>
                  <w:color w:val="000000"/>
                  <w:sz w:val="20"/>
                  <w:szCs w:val="20"/>
                  <w:shd w:val="clear" w:color="auto" w:fill="FFFFFF"/>
                </w:rPr>
                <w:delText>.</w:delText>
              </w:r>
            </w:del>
          </w:p>
          <w:p w14:paraId="3208C444" w14:textId="77777777" w:rsidR="00A43842" w:rsidRPr="000712BB" w:rsidRDefault="00A43842" w:rsidP="006A080A">
            <w:pPr>
              <w:pStyle w:val="paragraph"/>
              <w:spacing w:before="0" w:beforeAutospacing="0" w:after="0" w:afterAutospacing="0"/>
              <w:ind w:left="-37"/>
              <w:jc w:val="both"/>
              <w:textAlignment w:val="baseline"/>
              <w:rPr>
                <w:del w:id="2074" w:author="Jana Martincová" w:date="2023-06-01T08:06:00Z"/>
                <w:rStyle w:val="spellingerror"/>
                <w:color w:val="000000"/>
                <w:sz w:val="20"/>
                <w:szCs w:val="20"/>
                <w:shd w:val="clear" w:color="auto" w:fill="FFFFFF"/>
              </w:rPr>
            </w:pPr>
          </w:p>
          <w:p w14:paraId="155E4178" w14:textId="77777777" w:rsidR="00A43842" w:rsidRPr="000712BB" w:rsidRDefault="00A43842" w:rsidP="00E6302E">
            <w:pPr>
              <w:pStyle w:val="paragraph"/>
              <w:spacing w:before="0" w:beforeAutospacing="0" w:after="0" w:afterAutospacing="0"/>
              <w:ind w:right="60"/>
              <w:jc w:val="both"/>
              <w:textAlignment w:val="baseline"/>
              <w:rPr>
                <w:del w:id="2075" w:author="Jana Martincová" w:date="2023-06-01T08:06:00Z"/>
                <w:rStyle w:val="spellingerror"/>
                <w:b/>
                <w:bCs/>
                <w:color w:val="000000"/>
                <w:sz w:val="20"/>
                <w:szCs w:val="20"/>
                <w:shd w:val="clear" w:color="auto" w:fill="FFFFFF"/>
              </w:rPr>
            </w:pPr>
            <w:del w:id="2076" w:author="Jana Martincová" w:date="2023-06-01T08:06:00Z">
              <w:r w:rsidRPr="000712BB">
                <w:rPr>
                  <w:rStyle w:val="spellingerror"/>
                  <w:b/>
                  <w:bCs/>
                  <w:color w:val="000000"/>
                  <w:sz w:val="20"/>
                  <w:szCs w:val="20"/>
                  <w:shd w:val="clear" w:color="auto" w:fill="FFFFFF"/>
                </w:rPr>
                <w:delText xml:space="preserve">Metody výuky </w:delText>
              </w:r>
            </w:del>
          </w:p>
          <w:p w14:paraId="1749FA60" w14:textId="5C02471F" w:rsidR="001166A4" w:rsidRPr="00F46F2F" w:rsidRDefault="00A43842" w:rsidP="00440F27">
            <w:pPr>
              <w:ind w:right="60"/>
              <w:jc w:val="both"/>
              <w:textAlignment w:val="baseline"/>
              <w:rPr>
                <w:ins w:id="2077" w:author="Jana Martincová" w:date="2023-06-01T08:06:00Z"/>
                <w:sz w:val="20"/>
                <w:szCs w:val="20"/>
              </w:rPr>
            </w:pPr>
            <w:del w:id="2078" w:author="Jana Martincová" w:date="2023-06-01T08:06:00Z">
              <w:r w:rsidRPr="000712BB">
                <w:rPr>
                  <w:rStyle w:val="spellingerror"/>
                  <w:sz w:val="20"/>
                  <w:szCs w:val="20"/>
                  <w:shd w:val="clear" w:color="auto" w:fill="FFFFFF"/>
                </w:rPr>
                <w:delText xml:space="preserve">V rámci přednášek vyučující aplikuje klasické slovní metody, a to vysvětlování, monolog a diskuzi. Tyto </w:delText>
              </w:r>
              <w:r w:rsidR="00947E75" w:rsidRPr="000712BB">
                <w:rPr>
                  <w:rStyle w:val="spellingerror"/>
                  <w:sz w:val="20"/>
                  <w:szCs w:val="20"/>
                  <w:shd w:val="clear" w:color="auto" w:fill="FFFFFF"/>
                </w:rPr>
                <w:delText>metody doplňuje</w:delText>
              </w:r>
              <w:r w:rsidRPr="000712BB">
                <w:rPr>
                  <w:rStyle w:val="spellingerror"/>
                  <w:sz w:val="20"/>
                  <w:szCs w:val="20"/>
                  <w:shd w:val="clear" w:color="auto" w:fill="FFFFFF"/>
                </w:rPr>
                <w:delText xml:space="preserve"> o příklady dobré praxe a případové studie. Rovněž využívá metodu multipleangles pro vysvětlení a vyjasnění různých úhlů pohledu na danou problematiku, brainstorming a kritické náhledy.</w:delText>
              </w:r>
            </w:del>
            <w:ins w:id="2079" w:author="Jana Martincová" w:date="2023-06-01T08:06:00Z">
              <w:r w:rsidR="001166A4" w:rsidRPr="00F46F2F">
                <w:rPr>
                  <w:sz w:val="20"/>
                  <w:szCs w:val="20"/>
                </w:rPr>
                <w:t>Cílem předmětu je seznámit studenty se základy vzdělávací politiky jako interdisciplinárního výzkumného oboru. Studentům bude představen základní pojmový aparát tohoto oboru i přístupy, kterými je možno vzdělávací politiku analyzovat a kriticky o ní diskutovat. To zahrnuje konceptuální rámec vzdělávací politiky obsahující, mimo jiné, cíle, nástroje, aktéry a efekty vzdělávání.</w:t>
              </w:r>
            </w:ins>
          </w:p>
          <w:p w14:paraId="0C16E0DD" w14:textId="77777777" w:rsidR="001166A4" w:rsidRPr="00F46F2F" w:rsidRDefault="001166A4" w:rsidP="00440F27">
            <w:pPr>
              <w:ind w:right="60"/>
              <w:jc w:val="both"/>
              <w:textAlignment w:val="baseline"/>
              <w:rPr>
                <w:ins w:id="2080" w:author="Jana Martincová" w:date="2023-06-01T08:06:00Z"/>
                <w:sz w:val="20"/>
                <w:szCs w:val="20"/>
              </w:rPr>
            </w:pPr>
          </w:p>
          <w:p w14:paraId="64BD234C" w14:textId="77777777" w:rsidR="001166A4" w:rsidRPr="00F46F2F" w:rsidRDefault="001166A4" w:rsidP="00440F27">
            <w:pPr>
              <w:jc w:val="both"/>
              <w:textAlignment w:val="baseline"/>
              <w:rPr>
                <w:ins w:id="2081" w:author="Jana Martincová" w:date="2023-06-01T08:06:00Z"/>
                <w:sz w:val="20"/>
                <w:szCs w:val="20"/>
              </w:rPr>
            </w:pPr>
            <w:ins w:id="2082" w:author="Jana Martincová" w:date="2023-06-01T08:06:00Z">
              <w:r w:rsidRPr="00F46F2F">
                <w:rPr>
                  <w:b/>
                  <w:bCs/>
                  <w:sz w:val="20"/>
                  <w:szCs w:val="20"/>
                </w:rPr>
                <w:t>Obsah předmětu</w:t>
              </w:r>
              <w:r w:rsidRPr="00F46F2F">
                <w:rPr>
                  <w:sz w:val="20"/>
                  <w:szCs w:val="20"/>
                </w:rPr>
                <w:t> </w:t>
              </w:r>
            </w:ins>
          </w:p>
          <w:p w14:paraId="47001079" w14:textId="77777777" w:rsidR="001166A4" w:rsidRPr="00F46F2F" w:rsidRDefault="001166A4" w:rsidP="00440F27">
            <w:pPr>
              <w:jc w:val="both"/>
              <w:textAlignment w:val="baseline"/>
              <w:rPr>
                <w:ins w:id="2083" w:author="Jana Martincová" w:date="2023-06-01T08:06:00Z"/>
                <w:sz w:val="20"/>
                <w:szCs w:val="20"/>
              </w:rPr>
            </w:pPr>
            <w:ins w:id="2084" w:author="Jana Martincová" w:date="2023-06-01T08:06:00Z">
              <w:r w:rsidRPr="00F46F2F">
                <w:rPr>
                  <w:sz w:val="20"/>
                  <w:szCs w:val="20"/>
                </w:rPr>
                <w:t>Role vzdělání v současné společnosti.</w:t>
              </w:r>
            </w:ins>
          </w:p>
          <w:p w14:paraId="6884C114" w14:textId="77777777" w:rsidR="001166A4" w:rsidRPr="00F46F2F" w:rsidRDefault="001166A4" w:rsidP="00440F27">
            <w:pPr>
              <w:jc w:val="both"/>
              <w:textAlignment w:val="baseline"/>
              <w:rPr>
                <w:ins w:id="2085" w:author="Jana Martincová" w:date="2023-06-01T08:06:00Z"/>
                <w:sz w:val="20"/>
                <w:szCs w:val="20"/>
              </w:rPr>
            </w:pPr>
            <w:ins w:id="2086" w:author="Jana Martincová" w:date="2023-06-01T08:06:00Z">
              <w:r w:rsidRPr="00F46F2F">
                <w:rPr>
                  <w:sz w:val="20"/>
                  <w:szCs w:val="20"/>
                </w:rPr>
                <w:t>Vymezení pojmu vzdělávací politika versus školská politika.</w:t>
              </w:r>
            </w:ins>
          </w:p>
          <w:p w14:paraId="47F01546" w14:textId="77777777" w:rsidR="001166A4" w:rsidRPr="00F46F2F" w:rsidRDefault="001166A4" w:rsidP="00440F27">
            <w:pPr>
              <w:jc w:val="both"/>
              <w:textAlignment w:val="baseline"/>
              <w:rPr>
                <w:ins w:id="2087" w:author="Jana Martincová" w:date="2023-06-01T08:06:00Z"/>
                <w:sz w:val="20"/>
                <w:szCs w:val="20"/>
              </w:rPr>
            </w:pPr>
            <w:ins w:id="2088" w:author="Jana Martincová" w:date="2023-06-01T08:06:00Z">
              <w:r w:rsidRPr="00F46F2F">
                <w:rPr>
                  <w:sz w:val="20"/>
                  <w:szCs w:val="20"/>
                </w:rPr>
                <w:t>Funkce, principy, cíle, subjekty a nástroje vzdělávací politiky.</w:t>
              </w:r>
            </w:ins>
          </w:p>
          <w:p w14:paraId="606D05AE" w14:textId="77777777" w:rsidR="001166A4" w:rsidRPr="00F46F2F" w:rsidRDefault="001166A4" w:rsidP="00440F27">
            <w:pPr>
              <w:jc w:val="both"/>
              <w:textAlignment w:val="baseline"/>
              <w:rPr>
                <w:ins w:id="2089" w:author="Jana Martincová" w:date="2023-06-01T08:06:00Z"/>
                <w:sz w:val="20"/>
                <w:szCs w:val="20"/>
              </w:rPr>
            </w:pPr>
            <w:ins w:id="2090" w:author="Jana Martincová" w:date="2023-06-01T08:06:00Z">
              <w:r w:rsidRPr="00F46F2F">
                <w:rPr>
                  <w:sz w:val="20"/>
                  <w:szCs w:val="20"/>
                </w:rPr>
                <w:t>Financování vzdělávacích systémů.</w:t>
              </w:r>
            </w:ins>
          </w:p>
          <w:p w14:paraId="517FC997" w14:textId="77777777" w:rsidR="001166A4" w:rsidRPr="00F46F2F" w:rsidRDefault="001166A4" w:rsidP="00440F27">
            <w:pPr>
              <w:jc w:val="both"/>
              <w:textAlignment w:val="baseline"/>
              <w:rPr>
                <w:ins w:id="2091" w:author="Jana Martincová" w:date="2023-06-01T08:06:00Z"/>
                <w:sz w:val="20"/>
                <w:szCs w:val="20"/>
              </w:rPr>
            </w:pPr>
            <w:ins w:id="2092" w:author="Jana Martincová" w:date="2023-06-01T08:06:00Z">
              <w:r w:rsidRPr="00F46F2F">
                <w:rPr>
                  <w:sz w:val="20"/>
                  <w:szCs w:val="20"/>
                </w:rPr>
                <w:t>Hodnocení vzdělávacích systémů.</w:t>
              </w:r>
            </w:ins>
          </w:p>
          <w:p w14:paraId="2E65767B" w14:textId="77777777" w:rsidR="001166A4" w:rsidRPr="00F46F2F" w:rsidRDefault="001166A4" w:rsidP="00440F27">
            <w:pPr>
              <w:jc w:val="both"/>
              <w:textAlignment w:val="baseline"/>
              <w:rPr>
                <w:ins w:id="2093" w:author="Jana Martincová" w:date="2023-06-01T08:06:00Z"/>
                <w:sz w:val="20"/>
                <w:szCs w:val="20"/>
              </w:rPr>
            </w:pPr>
            <w:ins w:id="2094" w:author="Jana Martincová" w:date="2023-06-01T08:06:00Z">
              <w:r w:rsidRPr="00F46F2F">
                <w:rPr>
                  <w:sz w:val="20"/>
                  <w:szCs w:val="20"/>
                </w:rPr>
                <w:t>Aktuální trendy v české i mezinárodní vzdělávací politice.</w:t>
              </w:r>
            </w:ins>
          </w:p>
          <w:p w14:paraId="057F113F" w14:textId="77777777" w:rsidR="001166A4" w:rsidRPr="00F46F2F" w:rsidRDefault="001166A4" w:rsidP="00440F27">
            <w:pPr>
              <w:jc w:val="both"/>
              <w:textAlignment w:val="baseline"/>
              <w:rPr>
                <w:ins w:id="2095" w:author="Jana Martincová" w:date="2023-06-01T08:06:00Z"/>
                <w:sz w:val="20"/>
                <w:szCs w:val="20"/>
              </w:rPr>
            </w:pPr>
            <w:ins w:id="2096" w:author="Jana Martincová" w:date="2023-06-01T08:06:00Z">
              <w:r w:rsidRPr="00F46F2F">
                <w:rPr>
                  <w:sz w:val="20"/>
                  <w:szCs w:val="20"/>
                </w:rPr>
                <w:lastRenderedPageBreak/>
                <w:t>Současné problémy vzdělávacích systémů v ČR.</w:t>
              </w:r>
            </w:ins>
          </w:p>
          <w:p w14:paraId="76C55914" w14:textId="77777777" w:rsidR="001166A4" w:rsidRPr="00F46F2F" w:rsidRDefault="001166A4" w:rsidP="00440F27">
            <w:pPr>
              <w:jc w:val="both"/>
              <w:textAlignment w:val="baseline"/>
              <w:rPr>
                <w:ins w:id="2097" w:author="Jana Martincová" w:date="2023-06-01T08:06:00Z"/>
                <w:sz w:val="20"/>
                <w:szCs w:val="20"/>
              </w:rPr>
            </w:pPr>
            <w:ins w:id="2098" w:author="Jana Martincová" w:date="2023-06-01T08:06:00Z">
              <w:r w:rsidRPr="00F46F2F">
                <w:rPr>
                  <w:sz w:val="20"/>
                  <w:szCs w:val="20"/>
                </w:rPr>
                <w:t>Strategické a koncepční dokumenty v oblasti vzdělávání.</w:t>
              </w:r>
            </w:ins>
          </w:p>
          <w:p w14:paraId="0BF74124" w14:textId="77777777" w:rsidR="00FF0B31" w:rsidRPr="00F46F2F" w:rsidRDefault="00FF0B31" w:rsidP="00440F27">
            <w:pPr>
              <w:jc w:val="both"/>
              <w:textAlignment w:val="baseline"/>
              <w:rPr>
                <w:ins w:id="2099" w:author="Jana Martincová" w:date="2023-06-01T08:06:00Z"/>
                <w:sz w:val="20"/>
                <w:szCs w:val="20"/>
              </w:rPr>
            </w:pPr>
            <w:ins w:id="2100" w:author="Jana Martincová" w:date="2023-06-01T08:06:00Z">
              <w:r w:rsidRPr="00F46F2F">
                <w:rPr>
                  <w:sz w:val="20"/>
                  <w:szCs w:val="20"/>
                </w:rPr>
                <w:t xml:space="preserve">Mezinárodní vzdělávací politka. </w:t>
              </w:r>
            </w:ins>
          </w:p>
          <w:p w14:paraId="278AB2B5" w14:textId="77777777" w:rsidR="00FF0B31" w:rsidRPr="00F46F2F" w:rsidRDefault="00FF0B31" w:rsidP="00440F27">
            <w:pPr>
              <w:jc w:val="both"/>
              <w:textAlignment w:val="baseline"/>
              <w:rPr>
                <w:ins w:id="2101" w:author="Jana Martincová" w:date="2023-06-01T08:06:00Z"/>
                <w:sz w:val="20"/>
                <w:szCs w:val="20"/>
              </w:rPr>
            </w:pPr>
            <w:ins w:id="2102" w:author="Jana Martincová" w:date="2023-06-01T08:06:00Z">
              <w:r w:rsidRPr="00F46F2F">
                <w:rPr>
                  <w:sz w:val="20"/>
                  <w:szCs w:val="20"/>
                </w:rPr>
                <w:t xml:space="preserve">Mezinárodní strategie vzdělávací politiky. </w:t>
              </w:r>
            </w:ins>
          </w:p>
          <w:p w14:paraId="0EF69F2D" w14:textId="77777777" w:rsidR="001166A4" w:rsidRPr="00F46F2F" w:rsidRDefault="001166A4" w:rsidP="00440F27">
            <w:pPr>
              <w:jc w:val="both"/>
              <w:textAlignment w:val="baseline"/>
              <w:rPr>
                <w:ins w:id="2103" w:author="Jana Martincová" w:date="2023-06-01T08:06:00Z"/>
                <w:sz w:val="20"/>
                <w:szCs w:val="20"/>
              </w:rPr>
            </w:pPr>
          </w:p>
          <w:p w14:paraId="26453786" w14:textId="77777777" w:rsidR="0043546E" w:rsidRPr="00F46F2F" w:rsidRDefault="00B5417F" w:rsidP="00440F27">
            <w:pPr>
              <w:jc w:val="both"/>
              <w:textAlignment w:val="baseline"/>
              <w:rPr>
                <w:ins w:id="2104" w:author="Jana Martincová" w:date="2023-06-01T08:06:00Z"/>
                <w:sz w:val="20"/>
                <w:szCs w:val="20"/>
              </w:rPr>
            </w:pPr>
            <w:ins w:id="2105" w:author="Jana Martincová" w:date="2023-06-01T08:06:00Z">
              <w:r w:rsidRPr="00F46F2F">
                <w:rPr>
                  <w:b/>
                  <w:bCs/>
                  <w:sz w:val="20"/>
                  <w:szCs w:val="20"/>
                </w:rPr>
                <w:t xml:space="preserve">Výsledky učení </w:t>
              </w:r>
            </w:ins>
          </w:p>
          <w:p w14:paraId="486FCFAB" w14:textId="77777777" w:rsidR="001166A4" w:rsidRPr="00F46F2F" w:rsidRDefault="001166A4" w:rsidP="00440F27">
            <w:pPr>
              <w:jc w:val="both"/>
              <w:textAlignment w:val="baseline"/>
              <w:rPr>
                <w:ins w:id="2106" w:author="Jana Martincová" w:date="2023-06-01T08:06:00Z"/>
                <w:sz w:val="20"/>
                <w:szCs w:val="20"/>
              </w:rPr>
            </w:pPr>
            <w:ins w:id="2107" w:author="Jana Martincová" w:date="2023-06-01T08:06:00Z">
              <w:r w:rsidRPr="00F46F2F">
                <w:rPr>
                  <w:i/>
                  <w:iCs/>
                  <w:sz w:val="20"/>
                  <w:szCs w:val="20"/>
                </w:rPr>
                <w:t>Odborné znalosti:</w:t>
              </w:r>
              <w:r w:rsidRPr="00F46F2F">
                <w:rPr>
                  <w:sz w:val="20"/>
                  <w:szCs w:val="20"/>
                </w:rPr>
                <w:t xml:space="preserve"> student umí definovat základní pojmy z oblasti vzdělávací politiky, umí se orientovat v nastavení vzdělávací politiky a v českém vzdělávacím systému, umí popsat funkce, principy, cíle, subjekty a nástroje vzdělávací politiky, vysvětlit financování vzdělávacích systémů, orientovat se v strategických a koncepčních dokumentech v oblasti vzdělávání.</w:t>
              </w:r>
            </w:ins>
          </w:p>
          <w:p w14:paraId="047EB19C" w14:textId="77777777" w:rsidR="009B25CD" w:rsidRPr="00F46F2F" w:rsidRDefault="001166A4">
            <w:pPr>
              <w:jc w:val="both"/>
              <w:textAlignment w:val="baseline"/>
              <w:rPr>
                <w:rPrChange w:id="2108" w:author="Jana Martincová" w:date="2023-06-01T08:06:00Z">
                  <w:rPr>
                    <w:rStyle w:val="spellingerror"/>
                    <w:color w:val="000000"/>
                    <w:sz w:val="20"/>
                    <w:shd w:val="clear" w:color="auto" w:fill="FFFFFF"/>
                  </w:rPr>
                </w:rPrChange>
              </w:rPr>
              <w:pPrChange w:id="2109" w:author="Jana Martincová" w:date="2023-06-01T08:06:00Z">
                <w:pPr>
                  <w:pStyle w:val="xmsonormal"/>
                  <w:shd w:val="clear" w:color="auto" w:fill="FFFFFF"/>
                  <w:spacing w:before="0" w:beforeAutospacing="0" w:after="160" w:afterAutospacing="0"/>
                  <w:jc w:val="both"/>
                </w:pPr>
              </w:pPrChange>
            </w:pPr>
            <w:ins w:id="2110" w:author="Jana Martincová" w:date="2023-06-01T08:06:00Z">
              <w:r w:rsidRPr="00F46F2F">
                <w:rPr>
                  <w:i/>
                  <w:iCs/>
                  <w:sz w:val="20"/>
                  <w:szCs w:val="20"/>
                </w:rPr>
                <w:t>Odborné dovednosti:</w:t>
              </w:r>
              <w:r w:rsidRPr="00F46F2F">
                <w:rPr>
                  <w:sz w:val="20"/>
                  <w:szCs w:val="20"/>
                </w:rPr>
                <w:t xml:space="preserve"> student umí používat pojmosloví vzdělávací politiky, umí koncepčně přemýšlet o vzdělávání v širším společenském kontextu, navrhnout vhodně cíle, metody, formy a prostředky rozvoje jedinců v konkrétní oblasti, umí vypracovat analýzu vybraného strategického nebo koncepčního dokumentu, zhodnotit hlavní oblasti přínosu pro oblast vzdělávání a prognózovat jeho efekt ve společnosti. </w:t>
              </w:r>
            </w:ins>
          </w:p>
        </w:tc>
      </w:tr>
      <w:tr w:rsidR="0000299D" w:rsidRPr="00F46F2F" w14:paraId="080AA691" w14:textId="77777777" w:rsidTr="0000299D">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2111" w:author="Jana Martincová" w:date="2023-06-01T08:06:00Z">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65"/>
          <w:trPrChange w:id="2112" w:author="Jana Martincová" w:date="2023-06-01T08:06:00Z">
            <w:trPr>
              <w:gridBefore w:val="1"/>
              <w:trHeight w:val="265"/>
            </w:trPr>
          </w:trPrChange>
        </w:trPr>
        <w:tc>
          <w:tcPr>
            <w:tcW w:w="3653" w:type="dxa"/>
            <w:gridSpan w:val="2"/>
            <w:tcBorders>
              <w:top w:val="nil"/>
              <w:bottom w:val="single" w:sz="4" w:space="0" w:color="auto"/>
            </w:tcBorders>
            <w:shd w:val="clear" w:color="auto" w:fill="F7CAAC"/>
            <w:tcPrChange w:id="2113" w:author="Jana Martincová" w:date="2023-06-01T08:06:00Z">
              <w:tcPr>
                <w:tcW w:w="3653" w:type="dxa"/>
                <w:gridSpan w:val="2"/>
                <w:tcBorders>
                  <w:top w:val="nil"/>
                </w:tcBorders>
                <w:shd w:val="clear" w:color="auto" w:fill="F7CAAC"/>
              </w:tcPr>
            </w:tcPrChange>
          </w:tcPr>
          <w:p w14:paraId="71939D3E" w14:textId="77777777" w:rsidR="001166A4" w:rsidRPr="00F46F2F" w:rsidRDefault="001166A4" w:rsidP="00440F27">
            <w:pPr>
              <w:keepNext/>
              <w:jc w:val="both"/>
              <w:rPr>
                <w:sz w:val="20"/>
                <w:szCs w:val="20"/>
              </w:rPr>
            </w:pPr>
            <w:r w:rsidRPr="00F46F2F">
              <w:rPr>
                <w:b/>
                <w:sz w:val="20"/>
                <w:szCs w:val="20"/>
              </w:rPr>
              <w:lastRenderedPageBreak/>
              <w:t>Studijní literatura a studijní pomůcky</w:t>
            </w:r>
          </w:p>
        </w:tc>
        <w:tc>
          <w:tcPr>
            <w:tcW w:w="6202" w:type="dxa"/>
            <w:gridSpan w:val="6"/>
            <w:tcBorders>
              <w:top w:val="nil"/>
              <w:bottom w:val="nil"/>
            </w:tcBorders>
            <w:tcPrChange w:id="2114" w:author="Jana Martincová" w:date="2023-06-01T08:06:00Z">
              <w:tcPr>
                <w:tcW w:w="6202" w:type="dxa"/>
                <w:gridSpan w:val="7"/>
                <w:tcBorders>
                  <w:top w:val="nil"/>
                  <w:bottom w:val="nil"/>
                </w:tcBorders>
              </w:tcPr>
            </w:tcPrChange>
          </w:tcPr>
          <w:p w14:paraId="470438FA" w14:textId="77777777" w:rsidR="001166A4" w:rsidRPr="00F46F2F" w:rsidRDefault="001166A4" w:rsidP="00440F27">
            <w:pPr>
              <w:jc w:val="both"/>
              <w:rPr>
                <w:sz w:val="20"/>
                <w:szCs w:val="20"/>
              </w:rPr>
            </w:pPr>
          </w:p>
        </w:tc>
      </w:tr>
      <w:tr w:rsidR="0000299D" w:rsidRPr="00F46F2F" w14:paraId="5194BC5C" w14:textId="77777777" w:rsidTr="0000299D">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2115" w:author="Jana Martincová" w:date="2023-06-01T08:06:00Z">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425"/>
          <w:trPrChange w:id="2116" w:author="Jana Martincová" w:date="2023-06-01T08:06:00Z">
            <w:trPr>
              <w:gridBefore w:val="1"/>
              <w:trHeight w:val="1686"/>
            </w:trPr>
          </w:trPrChange>
        </w:trPr>
        <w:tc>
          <w:tcPr>
            <w:tcW w:w="9855" w:type="dxa"/>
            <w:gridSpan w:val="8"/>
            <w:tcBorders>
              <w:top w:val="nil"/>
              <w:bottom w:val="single" w:sz="12" w:space="0" w:color="auto"/>
            </w:tcBorders>
            <w:tcPrChange w:id="2117" w:author="Jana Martincová" w:date="2023-06-01T08:06:00Z">
              <w:tcPr>
                <w:tcW w:w="9855" w:type="dxa"/>
                <w:gridSpan w:val="9"/>
                <w:tcBorders>
                  <w:top w:val="single" w:sz="4" w:space="0" w:color="auto"/>
                </w:tcBorders>
              </w:tcPr>
            </w:tcPrChange>
          </w:tcPr>
          <w:p w14:paraId="1BA4B0B1" w14:textId="77777777" w:rsidR="001166A4" w:rsidRPr="00F46F2F" w:rsidRDefault="001166A4">
            <w:pPr>
              <w:jc w:val="both"/>
              <w:textAlignment w:val="baseline"/>
              <w:rPr>
                <w:rPrChange w:id="2118" w:author="Jana Martincová" w:date="2023-06-01T08:06:00Z">
                  <w:rPr>
                    <w:rStyle w:val="spellingerror"/>
                    <w:b/>
                    <w:color w:val="000000"/>
                    <w:sz w:val="20"/>
                    <w:shd w:val="clear" w:color="auto" w:fill="FFFFFF"/>
                  </w:rPr>
                </w:rPrChange>
              </w:rPr>
              <w:pPrChange w:id="2119" w:author="Jana Martincová" w:date="2023-06-01T08:06:00Z">
                <w:pPr>
                  <w:jc w:val="both"/>
                </w:pPr>
              </w:pPrChange>
            </w:pPr>
            <w:r w:rsidRPr="00F46F2F">
              <w:rPr>
                <w:rPrChange w:id="2120" w:author="Jana Martincová" w:date="2023-06-01T08:06:00Z">
                  <w:rPr>
                    <w:rStyle w:val="spellingerror"/>
                    <w:b/>
                    <w:color w:val="000000"/>
                    <w:sz w:val="20"/>
                    <w:shd w:val="clear" w:color="auto" w:fill="FFFFFF"/>
                  </w:rPr>
                </w:rPrChange>
              </w:rPr>
              <w:t>Povinná literatura</w:t>
            </w:r>
            <w:ins w:id="2121" w:author="Jana Martincová" w:date="2023-06-01T08:06:00Z">
              <w:r w:rsidRPr="00F46F2F">
                <w:rPr>
                  <w:sz w:val="20"/>
                  <w:szCs w:val="20"/>
                </w:rPr>
                <w:t> </w:t>
              </w:r>
            </w:ins>
          </w:p>
          <w:p w14:paraId="5E6F68BF" w14:textId="77777777" w:rsidR="00AC2F28" w:rsidRPr="000712BB" w:rsidRDefault="00140FD4" w:rsidP="006A080A">
            <w:pPr>
              <w:jc w:val="both"/>
              <w:rPr>
                <w:del w:id="2122" w:author="Jana Martincová" w:date="2023-06-01T08:06:00Z"/>
                <w:rStyle w:val="spellingerror"/>
                <w:color w:val="000000"/>
                <w:sz w:val="20"/>
                <w:szCs w:val="20"/>
                <w:shd w:val="clear" w:color="auto" w:fill="FFFFFF"/>
              </w:rPr>
            </w:pPr>
            <w:del w:id="2123" w:author="Jana Martincová" w:date="2023-06-01T08:06:00Z">
              <w:r w:rsidRPr="000712BB">
                <w:rPr>
                  <w:rStyle w:val="spellingerror"/>
                  <w:color w:val="000000"/>
                  <w:sz w:val="20"/>
                  <w:szCs w:val="20"/>
                  <w:shd w:val="clear" w:color="auto" w:fill="FFFFFF"/>
                </w:rPr>
                <w:delText>Průcha</w:delText>
              </w:r>
              <w:r w:rsidR="00AC2F28" w:rsidRPr="000712BB">
                <w:rPr>
                  <w:rStyle w:val="spellingerror"/>
                  <w:color w:val="000000"/>
                  <w:sz w:val="20"/>
                  <w:szCs w:val="20"/>
                  <w:shd w:val="clear" w:color="auto" w:fill="FFFFFF"/>
                </w:rPr>
                <w:delText>, J.</w:delText>
              </w:r>
              <w:r w:rsidRPr="000712BB">
                <w:rPr>
                  <w:rStyle w:val="spellingerror"/>
                  <w:color w:val="000000"/>
                  <w:sz w:val="20"/>
                  <w:szCs w:val="20"/>
                  <w:shd w:val="clear" w:color="auto" w:fill="FFFFFF"/>
                </w:rPr>
                <w:delText xml:space="preserve"> (2009).</w:delText>
              </w:r>
              <w:r w:rsidR="00AC2F28" w:rsidRPr="000712BB">
                <w:rPr>
                  <w:rStyle w:val="spellingerror"/>
                  <w:color w:val="000000"/>
                  <w:sz w:val="20"/>
                  <w:szCs w:val="20"/>
                  <w:shd w:val="clear" w:color="auto" w:fill="FFFFFF"/>
                </w:rPr>
                <w:delText> </w:delText>
              </w:r>
              <w:r w:rsidR="00AC2F28" w:rsidRPr="000712BB">
                <w:rPr>
                  <w:rStyle w:val="spellingerror"/>
                  <w:i/>
                  <w:iCs/>
                  <w:color w:val="000000"/>
                  <w:sz w:val="20"/>
                  <w:szCs w:val="20"/>
                  <w:shd w:val="clear" w:color="auto" w:fill="FFFFFF"/>
                </w:rPr>
                <w:delText>Moderní pedagogika</w:delText>
              </w:r>
              <w:r w:rsidR="00AC2F28" w:rsidRPr="000712BB">
                <w:rPr>
                  <w:rStyle w:val="spellingerror"/>
                  <w:color w:val="000000"/>
                  <w:sz w:val="20"/>
                  <w:szCs w:val="20"/>
                  <w:shd w:val="clear" w:color="auto" w:fill="FFFFFF"/>
                </w:rPr>
                <w:delText>. Praha: Portál. ISBN 9788073675035.</w:delText>
              </w:r>
            </w:del>
          </w:p>
          <w:p w14:paraId="73124438" w14:textId="77777777" w:rsidR="00AC2F28" w:rsidRPr="000712BB" w:rsidRDefault="00140FD4" w:rsidP="006A080A">
            <w:pPr>
              <w:jc w:val="both"/>
              <w:rPr>
                <w:del w:id="2124" w:author="Jana Martincová" w:date="2023-06-01T08:06:00Z"/>
                <w:rStyle w:val="spellingerror"/>
                <w:color w:val="000000"/>
                <w:sz w:val="20"/>
                <w:szCs w:val="20"/>
                <w:shd w:val="clear" w:color="auto" w:fill="FFFFFF"/>
              </w:rPr>
            </w:pPr>
            <w:del w:id="2125" w:author="Jana Martincová" w:date="2023-06-01T08:06:00Z">
              <w:r w:rsidRPr="000712BB">
                <w:rPr>
                  <w:rStyle w:val="spellingerror"/>
                  <w:color w:val="000000"/>
                  <w:sz w:val="20"/>
                  <w:szCs w:val="20"/>
                  <w:shd w:val="clear" w:color="auto" w:fill="FFFFFF"/>
                </w:rPr>
                <w:delText>Skalková</w:delText>
              </w:r>
              <w:r w:rsidR="00AC2F28" w:rsidRPr="000712BB">
                <w:rPr>
                  <w:rStyle w:val="spellingerror"/>
                  <w:color w:val="000000"/>
                  <w:sz w:val="20"/>
                  <w:szCs w:val="20"/>
                  <w:shd w:val="clear" w:color="auto" w:fill="FFFFFF"/>
                </w:rPr>
                <w:delText>, J.</w:delText>
              </w:r>
              <w:r w:rsidRPr="000712BB">
                <w:rPr>
                  <w:rStyle w:val="spellingerror"/>
                  <w:color w:val="000000"/>
                  <w:sz w:val="20"/>
                  <w:szCs w:val="20"/>
                  <w:shd w:val="clear" w:color="auto" w:fill="FFFFFF"/>
                </w:rPr>
                <w:delText xml:space="preserve"> (2004).</w:delText>
              </w:r>
              <w:r w:rsidR="00AC2F28" w:rsidRPr="000712BB">
                <w:rPr>
                  <w:rStyle w:val="spellingerror"/>
                  <w:color w:val="000000"/>
                  <w:sz w:val="20"/>
                  <w:szCs w:val="20"/>
                  <w:shd w:val="clear" w:color="auto" w:fill="FFFFFF"/>
                </w:rPr>
                <w:delText> </w:delText>
              </w:r>
              <w:r w:rsidR="00AC2F28" w:rsidRPr="000712BB">
                <w:rPr>
                  <w:rStyle w:val="spellingerror"/>
                  <w:i/>
                  <w:iCs/>
                  <w:color w:val="000000"/>
                  <w:sz w:val="20"/>
                  <w:szCs w:val="20"/>
                  <w:shd w:val="clear" w:color="auto" w:fill="FFFFFF"/>
                </w:rPr>
                <w:delText>Pedagogika a výzvy nové doby</w:delText>
              </w:r>
              <w:r w:rsidR="00AC2F28" w:rsidRPr="000712BB">
                <w:rPr>
                  <w:rStyle w:val="spellingerror"/>
                  <w:color w:val="000000"/>
                  <w:sz w:val="20"/>
                  <w:szCs w:val="20"/>
                  <w:shd w:val="clear" w:color="auto" w:fill="FFFFFF"/>
                </w:rPr>
                <w:delText>. Brno: Paido. ISBN 8073150603.</w:delText>
              </w:r>
            </w:del>
          </w:p>
          <w:p w14:paraId="1ED01A92" w14:textId="77777777" w:rsidR="00AC2F28" w:rsidRPr="000712BB" w:rsidRDefault="00140FD4" w:rsidP="006A080A">
            <w:pPr>
              <w:jc w:val="both"/>
              <w:rPr>
                <w:del w:id="2126" w:author="Jana Martincová" w:date="2023-06-01T08:06:00Z"/>
                <w:rStyle w:val="spellingerror"/>
                <w:color w:val="000000"/>
                <w:sz w:val="20"/>
                <w:szCs w:val="20"/>
                <w:shd w:val="clear" w:color="auto" w:fill="FFFFFF"/>
              </w:rPr>
            </w:pPr>
            <w:del w:id="2127" w:author="Jana Martincová" w:date="2023-06-01T08:06:00Z">
              <w:r w:rsidRPr="000712BB">
                <w:rPr>
                  <w:rStyle w:val="spellingerror"/>
                  <w:color w:val="000000"/>
                  <w:sz w:val="20"/>
                  <w:szCs w:val="20"/>
                  <w:shd w:val="clear" w:color="auto" w:fill="FFFFFF"/>
                </w:rPr>
                <w:delText>Strouhal</w:delText>
              </w:r>
              <w:r w:rsidR="00AC2F28" w:rsidRPr="000712BB">
                <w:rPr>
                  <w:rStyle w:val="spellingerror"/>
                  <w:color w:val="000000"/>
                  <w:sz w:val="20"/>
                  <w:szCs w:val="20"/>
                  <w:shd w:val="clear" w:color="auto" w:fill="FFFFFF"/>
                </w:rPr>
                <w:delText>, M.</w:delText>
              </w:r>
              <w:r w:rsidRPr="000712BB">
                <w:rPr>
                  <w:rStyle w:val="spellingerror"/>
                  <w:color w:val="000000"/>
                  <w:sz w:val="20"/>
                  <w:szCs w:val="20"/>
                  <w:shd w:val="clear" w:color="auto" w:fill="FFFFFF"/>
                </w:rPr>
                <w:delText xml:space="preserve"> (2013).</w:delText>
              </w:r>
              <w:r w:rsidR="00AC2F28" w:rsidRPr="000712BB">
                <w:rPr>
                  <w:rStyle w:val="spellingerror"/>
                  <w:color w:val="000000"/>
                  <w:sz w:val="20"/>
                  <w:szCs w:val="20"/>
                  <w:shd w:val="clear" w:color="auto" w:fill="FFFFFF"/>
                </w:rPr>
                <w:delText> </w:delText>
              </w:r>
              <w:r w:rsidR="00AC2F28" w:rsidRPr="000712BB">
                <w:rPr>
                  <w:rStyle w:val="spellingerror"/>
                  <w:i/>
                  <w:iCs/>
                  <w:color w:val="000000"/>
                  <w:sz w:val="20"/>
                  <w:szCs w:val="20"/>
                  <w:shd w:val="clear" w:color="auto" w:fill="FFFFFF"/>
                </w:rPr>
                <w:delText>Teorie výchovy: k vybraným problémům a perspektivám jedné pedagogické disciplíny</w:delText>
              </w:r>
              <w:r w:rsidR="00AC2F28" w:rsidRPr="000712BB">
                <w:rPr>
                  <w:rStyle w:val="spellingerror"/>
                  <w:color w:val="000000"/>
                  <w:sz w:val="20"/>
                  <w:szCs w:val="20"/>
                  <w:shd w:val="clear" w:color="auto" w:fill="FFFFFF"/>
                </w:rPr>
                <w:delText>. Praha: Grada. ISBN 9788024742120.</w:delText>
              </w:r>
            </w:del>
          </w:p>
          <w:p w14:paraId="30982131" w14:textId="77777777" w:rsidR="00AC2F28" w:rsidRPr="000712BB" w:rsidRDefault="00140FD4" w:rsidP="006A080A">
            <w:pPr>
              <w:jc w:val="both"/>
              <w:rPr>
                <w:del w:id="2128" w:author="Jana Martincová" w:date="2023-06-01T08:06:00Z"/>
                <w:rStyle w:val="spellingerror"/>
                <w:color w:val="000000"/>
                <w:sz w:val="20"/>
                <w:szCs w:val="20"/>
                <w:shd w:val="clear" w:color="auto" w:fill="FFFFFF"/>
              </w:rPr>
            </w:pPr>
            <w:del w:id="2129" w:author="Jana Martincová" w:date="2023-06-01T08:06:00Z">
              <w:r w:rsidRPr="000712BB">
                <w:rPr>
                  <w:rStyle w:val="spellingerror"/>
                  <w:color w:val="000000"/>
                  <w:sz w:val="20"/>
                  <w:szCs w:val="20"/>
                  <w:shd w:val="clear" w:color="auto" w:fill="FFFFFF"/>
                </w:rPr>
                <w:delText xml:space="preserve">Bertrand, </w:delText>
              </w:r>
              <w:r w:rsidR="00AC2F28" w:rsidRPr="000712BB">
                <w:rPr>
                  <w:rStyle w:val="spellingerror"/>
                  <w:color w:val="000000"/>
                  <w:sz w:val="20"/>
                  <w:szCs w:val="20"/>
                  <w:shd w:val="clear" w:color="auto" w:fill="FFFFFF"/>
                </w:rPr>
                <w:delText>Y.</w:delText>
              </w:r>
              <w:r w:rsidRPr="000712BB">
                <w:rPr>
                  <w:rStyle w:val="spellingerror"/>
                  <w:color w:val="000000"/>
                  <w:sz w:val="20"/>
                  <w:szCs w:val="20"/>
                  <w:shd w:val="clear" w:color="auto" w:fill="FFFFFF"/>
                </w:rPr>
                <w:delText xml:space="preserve"> (1998).</w:delText>
              </w:r>
              <w:r w:rsidR="00AC2F28" w:rsidRPr="000712BB">
                <w:rPr>
                  <w:rStyle w:val="spellingerror"/>
                  <w:color w:val="000000"/>
                  <w:sz w:val="20"/>
                  <w:szCs w:val="20"/>
                  <w:shd w:val="clear" w:color="auto" w:fill="FFFFFF"/>
                </w:rPr>
                <w:delText> </w:delText>
              </w:r>
              <w:r w:rsidR="00AC2F28" w:rsidRPr="000712BB">
                <w:rPr>
                  <w:rStyle w:val="spellingerror"/>
                  <w:i/>
                  <w:iCs/>
                  <w:color w:val="000000"/>
                  <w:sz w:val="20"/>
                  <w:szCs w:val="20"/>
                  <w:shd w:val="clear" w:color="auto" w:fill="FFFFFF"/>
                </w:rPr>
                <w:delText>Soudobé teorie vzdělávání</w:delText>
              </w:r>
              <w:r w:rsidR="00AC2F28" w:rsidRPr="000712BB">
                <w:rPr>
                  <w:rStyle w:val="spellingerror"/>
                  <w:color w:val="000000"/>
                  <w:sz w:val="20"/>
                  <w:szCs w:val="20"/>
                  <w:shd w:val="clear" w:color="auto" w:fill="FFFFFF"/>
                </w:rPr>
                <w:delText>. Praha: Portál. ISBN 8071782165.</w:delText>
              </w:r>
            </w:del>
          </w:p>
          <w:p w14:paraId="573E1995" w14:textId="77777777" w:rsidR="00AC2F28" w:rsidRPr="000712BB" w:rsidRDefault="00AC2F28" w:rsidP="006A080A">
            <w:pPr>
              <w:jc w:val="both"/>
              <w:rPr>
                <w:del w:id="2130" w:author="Jana Martincová" w:date="2023-06-01T08:06:00Z"/>
                <w:rStyle w:val="spellingerror"/>
                <w:color w:val="000000"/>
                <w:sz w:val="20"/>
                <w:szCs w:val="20"/>
                <w:shd w:val="clear" w:color="auto" w:fill="FFFFFF"/>
              </w:rPr>
            </w:pPr>
            <w:del w:id="2131" w:author="Jana Martincová" w:date="2023-06-01T08:06:00Z">
              <w:r w:rsidRPr="000712BB">
                <w:rPr>
                  <w:rStyle w:val="spellingerror"/>
                  <w:color w:val="000000"/>
                  <w:sz w:val="20"/>
                  <w:szCs w:val="20"/>
                  <w:shd w:val="clear" w:color="auto" w:fill="FFFFFF"/>
                </w:rPr>
                <w:delText>P</w:delText>
              </w:r>
              <w:r w:rsidR="00140FD4" w:rsidRPr="000712BB">
                <w:rPr>
                  <w:rStyle w:val="spellingerror"/>
                  <w:color w:val="000000"/>
                  <w:sz w:val="20"/>
                  <w:szCs w:val="20"/>
                  <w:shd w:val="clear" w:color="auto" w:fill="FFFFFF"/>
                </w:rPr>
                <w:delText>etty</w:delText>
              </w:r>
              <w:r w:rsidRPr="000712BB">
                <w:rPr>
                  <w:rStyle w:val="spellingerror"/>
                  <w:color w:val="000000"/>
                  <w:sz w:val="20"/>
                  <w:szCs w:val="20"/>
                  <w:shd w:val="clear" w:color="auto" w:fill="FFFFFF"/>
                </w:rPr>
                <w:delText>, G. </w:delText>
              </w:r>
              <w:r w:rsidR="00140FD4" w:rsidRPr="000712BB">
                <w:rPr>
                  <w:rStyle w:val="spellingerror"/>
                  <w:color w:val="000000"/>
                  <w:sz w:val="20"/>
                  <w:szCs w:val="20"/>
                  <w:shd w:val="clear" w:color="auto" w:fill="FFFFFF"/>
                </w:rPr>
                <w:delText xml:space="preserve">(2013). </w:delText>
              </w:r>
              <w:r w:rsidRPr="000712BB">
                <w:rPr>
                  <w:rStyle w:val="spellingerror"/>
                  <w:i/>
                  <w:iCs/>
                  <w:color w:val="000000"/>
                  <w:sz w:val="20"/>
                  <w:szCs w:val="20"/>
                  <w:shd w:val="clear" w:color="auto" w:fill="FFFFFF"/>
                </w:rPr>
                <w:delText>Moderní vyučování</w:delText>
              </w:r>
              <w:r w:rsidRPr="000712BB">
                <w:rPr>
                  <w:rStyle w:val="spellingerror"/>
                  <w:color w:val="000000"/>
                  <w:sz w:val="20"/>
                  <w:szCs w:val="20"/>
                  <w:shd w:val="clear" w:color="auto" w:fill="FFFFFF"/>
                </w:rPr>
                <w:delText>. Praha: Portál. ISBN 9788026203674.</w:delText>
              </w:r>
            </w:del>
          </w:p>
          <w:p w14:paraId="04685F98" w14:textId="77777777" w:rsidR="006A1F69" w:rsidRPr="000712BB" w:rsidRDefault="00A43842" w:rsidP="006A080A">
            <w:pPr>
              <w:jc w:val="both"/>
              <w:rPr>
                <w:del w:id="2132" w:author="Jana Martincová" w:date="2023-06-01T08:06:00Z"/>
                <w:rStyle w:val="spellingerror"/>
                <w:color w:val="000000"/>
                <w:sz w:val="20"/>
                <w:szCs w:val="20"/>
                <w:shd w:val="clear" w:color="auto" w:fill="FFFFFF"/>
              </w:rPr>
            </w:pPr>
            <w:del w:id="2133" w:author="Jana Martincová" w:date="2023-06-01T08:06:00Z">
              <w:r w:rsidRPr="000712BB">
                <w:rPr>
                  <w:rStyle w:val="spellingerror"/>
                  <w:color w:val="000000"/>
                  <w:sz w:val="20"/>
                  <w:szCs w:val="20"/>
                  <w:shd w:val="clear" w:color="auto" w:fill="FFFFFF"/>
                </w:rPr>
                <w:delText>V</w:delText>
              </w:r>
              <w:r w:rsidR="00140FD4" w:rsidRPr="000712BB">
                <w:rPr>
                  <w:rStyle w:val="spellingerror"/>
                  <w:color w:val="000000"/>
                  <w:sz w:val="20"/>
                  <w:szCs w:val="20"/>
                  <w:shd w:val="clear" w:color="auto" w:fill="FFFFFF"/>
                </w:rPr>
                <w:delText>eteška</w:delText>
              </w:r>
              <w:r w:rsidRPr="000712BB">
                <w:rPr>
                  <w:rStyle w:val="spellingerror"/>
                  <w:color w:val="000000"/>
                  <w:sz w:val="20"/>
                  <w:szCs w:val="20"/>
                  <w:shd w:val="clear" w:color="auto" w:fill="FFFFFF"/>
                </w:rPr>
                <w:delText>, J.</w:delText>
              </w:r>
              <w:r w:rsidR="00140FD4" w:rsidRPr="000712BB">
                <w:rPr>
                  <w:rStyle w:val="spellingerror"/>
                  <w:color w:val="000000"/>
                  <w:sz w:val="20"/>
                  <w:szCs w:val="20"/>
                  <w:shd w:val="clear" w:color="auto" w:fill="FFFFFF"/>
                </w:rPr>
                <w:delText xml:space="preserve"> (2018).</w:delText>
              </w:r>
              <w:r w:rsidRPr="000712BB">
                <w:rPr>
                  <w:rStyle w:val="spellingerror"/>
                  <w:color w:val="000000"/>
                  <w:sz w:val="20"/>
                  <w:szCs w:val="20"/>
                  <w:shd w:val="clear" w:color="auto" w:fill="FFFFFF"/>
                </w:rPr>
                <w:delText xml:space="preserve"> </w:delText>
              </w:r>
              <w:r w:rsidRPr="000712BB">
                <w:rPr>
                  <w:rStyle w:val="spellingerror"/>
                  <w:i/>
                  <w:iCs/>
                  <w:color w:val="000000"/>
                  <w:sz w:val="20"/>
                  <w:szCs w:val="20"/>
                  <w:shd w:val="clear" w:color="auto" w:fill="FFFFFF"/>
                </w:rPr>
                <w:delText>Teorie vzdělávání dospělých</w:delText>
              </w:r>
              <w:r w:rsidRPr="000712BB">
                <w:rPr>
                  <w:rStyle w:val="spellingerror"/>
                  <w:color w:val="000000"/>
                  <w:sz w:val="20"/>
                  <w:szCs w:val="20"/>
                  <w:shd w:val="clear" w:color="auto" w:fill="FFFFFF"/>
                </w:rPr>
                <w:delText>. Praha: Karolinum.</w:delText>
              </w:r>
              <w:r w:rsidR="006A1F69" w:rsidRPr="000712BB">
                <w:rPr>
                  <w:rStyle w:val="spellingerror"/>
                  <w:color w:val="000000"/>
                  <w:sz w:val="20"/>
                  <w:szCs w:val="20"/>
                  <w:shd w:val="clear" w:color="auto" w:fill="FFFFFF"/>
                </w:rPr>
                <w:delText xml:space="preserve"> 9788076031159</w:delText>
              </w:r>
              <w:r w:rsidR="00A132E9" w:rsidRPr="000712BB">
                <w:rPr>
                  <w:rStyle w:val="spellingerror"/>
                  <w:color w:val="000000"/>
                  <w:sz w:val="20"/>
                  <w:szCs w:val="20"/>
                  <w:shd w:val="clear" w:color="auto" w:fill="FFFFFF"/>
                </w:rPr>
                <w:delText>.</w:delText>
              </w:r>
            </w:del>
          </w:p>
          <w:p w14:paraId="181B29A1" w14:textId="77777777" w:rsidR="001166A4" w:rsidRPr="00F46F2F" w:rsidRDefault="001166A4" w:rsidP="00440F27">
            <w:pPr>
              <w:jc w:val="both"/>
              <w:textAlignment w:val="baseline"/>
              <w:rPr>
                <w:ins w:id="2134" w:author="Jana Martincová" w:date="2023-06-01T08:06:00Z"/>
                <w:sz w:val="20"/>
                <w:szCs w:val="20"/>
              </w:rPr>
            </w:pPr>
            <w:ins w:id="2135" w:author="Jana Martincová" w:date="2023-06-01T08:06:00Z">
              <w:r w:rsidRPr="00F46F2F">
                <w:rPr>
                  <w:sz w:val="20"/>
                  <w:szCs w:val="20"/>
                </w:rPr>
                <w:t xml:space="preserve">Kalous, J., &amp; Veselý, A. (2006). </w:t>
              </w:r>
              <w:r w:rsidRPr="00F46F2F">
                <w:rPr>
                  <w:i/>
                  <w:iCs/>
                  <w:sz w:val="20"/>
                  <w:szCs w:val="20"/>
                </w:rPr>
                <w:t>Teorie a nástroje vzdělávací politiky</w:t>
              </w:r>
              <w:r w:rsidRPr="00F46F2F">
                <w:rPr>
                  <w:sz w:val="20"/>
                  <w:szCs w:val="20"/>
                </w:rPr>
                <w:t>. Praha: Karolinum. ISBN 8024612593.</w:t>
              </w:r>
            </w:ins>
          </w:p>
          <w:p w14:paraId="6518C939" w14:textId="77777777" w:rsidR="001166A4" w:rsidRPr="00F46F2F" w:rsidRDefault="001166A4" w:rsidP="00440F27">
            <w:pPr>
              <w:jc w:val="both"/>
              <w:rPr>
                <w:ins w:id="2136" w:author="Jana Martincová" w:date="2023-06-01T08:06:00Z"/>
                <w:sz w:val="20"/>
                <w:szCs w:val="20"/>
              </w:rPr>
            </w:pPr>
            <w:ins w:id="2137" w:author="Jana Martincová" w:date="2023-06-01T08:06:00Z">
              <w:r w:rsidRPr="00F46F2F">
                <w:rPr>
                  <w:sz w:val="20"/>
                  <w:szCs w:val="20"/>
                </w:rPr>
                <w:t xml:space="preserve">Kalous, J., &amp; Veselý, A. (2006). </w:t>
              </w:r>
              <w:r w:rsidRPr="00F46F2F">
                <w:rPr>
                  <w:i/>
                  <w:iCs/>
                  <w:sz w:val="20"/>
                  <w:szCs w:val="20"/>
                </w:rPr>
                <w:t>Vzdělávací politika České republiky v globálním kontextu</w:t>
              </w:r>
              <w:r w:rsidRPr="00F46F2F">
                <w:rPr>
                  <w:sz w:val="20"/>
                  <w:szCs w:val="20"/>
                </w:rPr>
                <w:t>. Praha: Karolinum. ISBN 8024612593.</w:t>
              </w:r>
            </w:ins>
          </w:p>
          <w:p w14:paraId="02EC7158" w14:textId="77777777" w:rsidR="001166A4" w:rsidRPr="00F46F2F" w:rsidRDefault="001166A4" w:rsidP="00440F27">
            <w:pPr>
              <w:jc w:val="both"/>
              <w:textAlignment w:val="baseline"/>
              <w:rPr>
                <w:ins w:id="2138" w:author="Jana Martincová" w:date="2023-06-01T08:06:00Z"/>
                <w:sz w:val="20"/>
                <w:szCs w:val="20"/>
              </w:rPr>
            </w:pPr>
            <w:ins w:id="2139" w:author="Jana Martincová" w:date="2023-06-01T08:06:00Z">
              <w:r w:rsidRPr="00F46F2F">
                <w:rPr>
                  <w:sz w:val="20"/>
                  <w:szCs w:val="20"/>
                </w:rPr>
                <w:t xml:space="preserve">Kalous, J., Veselý, A., &amp; et al. (2006). </w:t>
              </w:r>
              <w:r w:rsidRPr="00F46F2F">
                <w:rPr>
                  <w:i/>
                  <w:iCs/>
                  <w:sz w:val="20"/>
                  <w:szCs w:val="20"/>
                </w:rPr>
                <w:t>Vybrané problémy vzdělávací politiky</w:t>
              </w:r>
              <w:r w:rsidRPr="00F46F2F">
                <w:rPr>
                  <w:sz w:val="20"/>
                  <w:szCs w:val="20"/>
                </w:rPr>
                <w:t>. Praha: Karolinum. ISBN 8024612623. </w:t>
              </w:r>
            </w:ins>
          </w:p>
          <w:p w14:paraId="43C4E415" w14:textId="77777777" w:rsidR="001166A4" w:rsidRPr="00F46F2F" w:rsidRDefault="001166A4" w:rsidP="00440F27">
            <w:pPr>
              <w:jc w:val="both"/>
              <w:textAlignment w:val="baseline"/>
              <w:rPr>
                <w:ins w:id="2140" w:author="Jana Martincová" w:date="2023-06-01T08:06:00Z"/>
                <w:sz w:val="20"/>
                <w:szCs w:val="20"/>
              </w:rPr>
            </w:pPr>
            <w:ins w:id="2141" w:author="Jana Martincová" w:date="2023-06-01T08:06:00Z">
              <w:r w:rsidRPr="00F46F2F">
                <w:rPr>
                  <w:sz w:val="20"/>
                  <w:szCs w:val="20"/>
                </w:rPr>
                <w:t xml:space="preserve">Horák, J., &amp; Kolář, Z. (2007). </w:t>
              </w:r>
              <w:r w:rsidRPr="00F46F2F">
                <w:rPr>
                  <w:i/>
                  <w:iCs/>
                  <w:sz w:val="20"/>
                  <w:szCs w:val="20"/>
                </w:rPr>
                <w:t>Vzdělávací politika a řízení škol v zemích EU: modul Řízení pedagogického procesu</w:t>
              </w:r>
              <w:r w:rsidRPr="00F46F2F">
                <w:rPr>
                  <w:sz w:val="20"/>
                  <w:szCs w:val="20"/>
                </w:rPr>
                <w:t>. Ústí nad Labem: Univerzita J. E. Purkyně, Pedagogická fakulta. ISBN 9788070448946.</w:t>
              </w:r>
            </w:ins>
          </w:p>
          <w:p w14:paraId="736ECC6D" w14:textId="77777777" w:rsidR="001166A4" w:rsidRPr="00F46F2F" w:rsidRDefault="001166A4" w:rsidP="00440F27">
            <w:pPr>
              <w:jc w:val="both"/>
              <w:textAlignment w:val="baseline"/>
              <w:rPr>
                <w:ins w:id="2142" w:author="Jana Martincová" w:date="2023-06-01T08:06:00Z"/>
                <w:sz w:val="20"/>
                <w:szCs w:val="20"/>
              </w:rPr>
            </w:pPr>
            <w:ins w:id="2143" w:author="Jana Martincová" w:date="2023-06-01T08:06:00Z">
              <w:r w:rsidRPr="00F46F2F">
                <w:rPr>
                  <w:sz w:val="20"/>
                  <w:szCs w:val="20"/>
                </w:rPr>
                <w:t xml:space="preserve">Brdek, M., &amp; Vychová, H. (2004). </w:t>
              </w:r>
              <w:r w:rsidRPr="00F46F2F">
                <w:rPr>
                  <w:i/>
                  <w:iCs/>
                  <w:sz w:val="20"/>
                  <w:szCs w:val="20"/>
                </w:rPr>
                <w:t>Evropská vzdělávací politika: programy, principy a cíle</w:t>
              </w:r>
              <w:r w:rsidRPr="00F46F2F">
                <w:rPr>
                  <w:sz w:val="20"/>
                  <w:szCs w:val="20"/>
                </w:rPr>
                <w:t>. Praha: ASPI. ISBN 8086395960.</w:t>
              </w:r>
            </w:ins>
          </w:p>
          <w:p w14:paraId="7CA5576C" w14:textId="77777777" w:rsidR="001166A4" w:rsidRPr="00F46F2F" w:rsidRDefault="001166A4">
            <w:pPr>
              <w:jc w:val="both"/>
              <w:textAlignment w:val="baseline"/>
              <w:rPr>
                <w:rPrChange w:id="2144" w:author="Jana Martincová" w:date="2023-06-01T08:06:00Z">
                  <w:rPr>
                    <w:rStyle w:val="spellingerror"/>
                    <w:color w:val="000000"/>
                    <w:sz w:val="20"/>
                    <w:shd w:val="clear" w:color="auto" w:fill="FFFFFF"/>
                  </w:rPr>
                </w:rPrChange>
              </w:rPr>
              <w:pPrChange w:id="2145" w:author="Jana Martincová" w:date="2023-06-01T08:06:00Z">
                <w:pPr>
                  <w:jc w:val="both"/>
                </w:pPr>
              </w:pPrChange>
            </w:pPr>
          </w:p>
          <w:p w14:paraId="6E17C4BD" w14:textId="77777777" w:rsidR="001166A4" w:rsidRPr="00F46F2F" w:rsidRDefault="001166A4">
            <w:pPr>
              <w:jc w:val="both"/>
              <w:textAlignment w:val="baseline"/>
              <w:rPr>
                <w:rPrChange w:id="2146" w:author="Jana Martincová" w:date="2023-06-01T08:06:00Z">
                  <w:rPr>
                    <w:rStyle w:val="spellingerror"/>
                    <w:b/>
                    <w:color w:val="000000"/>
                    <w:sz w:val="20"/>
                    <w:shd w:val="clear" w:color="auto" w:fill="FFFFFF"/>
                  </w:rPr>
                </w:rPrChange>
              </w:rPr>
              <w:pPrChange w:id="2147" w:author="Jana Martincová" w:date="2023-06-01T08:06:00Z">
                <w:pPr>
                  <w:jc w:val="both"/>
                </w:pPr>
              </w:pPrChange>
            </w:pPr>
            <w:r w:rsidRPr="00F46F2F">
              <w:rPr>
                <w:rPrChange w:id="2148" w:author="Jana Martincová" w:date="2023-06-01T08:06:00Z">
                  <w:rPr>
                    <w:rStyle w:val="spellingerror"/>
                    <w:b/>
                    <w:color w:val="000000"/>
                    <w:sz w:val="20"/>
                    <w:shd w:val="clear" w:color="auto" w:fill="FFFFFF"/>
                  </w:rPr>
                </w:rPrChange>
              </w:rPr>
              <w:t>Doporučená literatura</w:t>
            </w:r>
          </w:p>
          <w:p w14:paraId="3328045D" w14:textId="77777777" w:rsidR="006A1F69" w:rsidRPr="000712BB" w:rsidRDefault="00140FD4" w:rsidP="006A080A">
            <w:pPr>
              <w:jc w:val="both"/>
              <w:rPr>
                <w:del w:id="2149" w:author="Jana Martincová" w:date="2023-06-01T08:06:00Z"/>
                <w:rStyle w:val="spellingerror"/>
                <w:color w:val="000000"/>
                <w:sz w:val="20"/>
                <w:szCs w:val="20"/>
                <w:shd w:val="clear" w:color="auto" w:fill="FFFFFF"/>
              </w:rPr>
            </w:pPr>
            <w:del w:id="2150" w:author="Jana Martincová" w:date="2023-06-01T08:06:00Z">
              <w:r w:rsidRPr="000712BB">
                <w:rPr>
                  <w:rStyle w:val="spellingerror"/>
                  <w:color w:val="000000"/>
                  <w:sz w:val="20"/>
                  <w:szCs w:val="20"/>
                  <w:shd w:val="clear" w:color="auto" w:fill="FFFFFF"/>
                </w:rPr>
                <w:delText>Pelikán</w:delText>
              </w:r>
              <w:r w:rsidR="006A1F69" w:rsidRPr="000712BB">
                <w:rPr>
                  <w:rStyle w:val="spellingerror"/>
                  <w:color w:val="000000"/>
                  <w:sz w:val="20"/>
                  <w:szCs w:val="20"/>
                  <w:shd w:val="clear" w:color="auto" w:fill="FFFFFF"/>
                </w:rPr>
                <w:delText>, J.</w:delText>
              </w:r>
              <w:r w:rsidRPr="000712BB">
                <w:rPr>
                  <w:rStyle w:val="spellingerror"/>
                  <w:color w:val="000000"/>
                  <w:sz w:val="20"/>
                  <w:szCs w:val="20"/>
                  <w:shd w:val="clear" w:color="auto" w:fill="FFFFFF"/>
                </w:rPr>
                <w:delText xml:space="preserve"> (2011).</w:delText>
              </w:r>
              <w:r w:rsidR="006A1F69" w:rsidRPr="000712BB">
                <w:rPr>
                  <w:rStyle w:val="spellingerror"/>
                  <w:color w:val="000000"/>
                  <w:sz w:val="20"/>
                  <w:szCs w:val="20"/>
                  <w:shd w:val="clear" w:color="auto" w:fill="FFFFFF"/>
                </w:rPr>
                <w:delText> </w:delText>
              </w:r>
              <w:r w:rsidR="006A1F69" w:rsidRPr="000712BB">
                <w:rPr>
                  <w:rStyle w:val="spellingerror"/>
                  <w:i/>
                  <w:iCs/>
                  <w:color w:val="000000"/>
                  <w:sz w:val="20"/>
                  <w:szCs w:val="20"/>
                  <w:shd w:val="clear" w:color="auto" w:fill="FFFFFF"/>
                </w:rPr>
                <w:delText>Hledání těžiště výchovy</w:delText>
              </w:r>
              <w:r w:rsidR="006A1F69" w:rsidRPr="000712BB">
                <w:rPr>
                  <w:rStyle w:val="spellingerror"/>
                  <w:color w:val="000000"/>
                  <w:sz w:val="20"/>
                  <w:szCs w:val="20"/>
                  <w:shd w:val="clear" w:color="auto" w:fill="FFFFFF"/>
                </w:rPr>
                <w:delText>. Praha: Karolinum. ISBN 9788024612652.</w:delText>
              </w:r>
            </w:del>
          </w:p>
          <w:p w14:paraId="213C3BD4" w14:textId="77777777" w:rsidR="006A1F69" w:rsidRPr="000712BB" w:rsidRDefault="006A1F69" w:rsidP="006A080A">
            <w:pPr>
              <w:jc w:val="both"/>
              <w:rPr>
                <w:del w:id="2151" w:author="Jana Martincová" w:date="2023-06-01T08:06:00Z"/>
                <w:rStyle w:val="spellingerror"/>
                <w:color w:val="000000"/>
                <w:sz w:val="20"/>
                <w:szCs w:val="20"/>
                <w:shd w:val="clear" w:color="auto" w:fill="FFFFFF"/>
              </w:rPr>
            </w:pPr>
            <w:del w:id="2152" w:author="Jana Martincová" w:date="2023-06-01T08:06:00Z">
              <w:r w:rsidRPr="000712BB">
                <w:rPr>
                  <w:rStyle w:val="spellingerror"/>
                  <w:color w:val="000000"/>
                  <w:sz w:val="20"/>
                  <w:szCs w:val="20"/>
                  <w:shd w:val="clear" w:color="auto" w:fill="FFFFFF"/>
                </w:rPr>
                <w:delText>R</w:delText>
              </w:r>
              <w:r w:rsidR="00140FD4" w:rsidRPr="000712BB">
                <w:rPr>
                  <w:rStyle w:val="spellingerror"/>
                  <w:color w:val="000000"/>
                  <w:sz w:val="20"/>
                  <w:szCs w:val="20"/>
                  <w:shd w:val="clear" w:color="auto" w:fill="FFFFFF"/>
                </w:rPr>
                <w:delText>ies</w:delText>
              </w:r>
              <w:r w:rsidRPr="000712BB">
                <w:rPr>
                  <w:rStyle w:val="spellingerror"/>
                  <w:color w:val="000000"/>
                  <w:sz w:val="20"/>
                  <w:szCs w:val="20"/>
                  <w:shd w:val="clear" w:color="auto" w:fill="FFFFFF"/>
                </w:rPr>
                <w:delText>, L.</w:delText>
              </w:r>
              <w:r w:rsidR="00140FD4" w:rsidRPr="000712BB">
                <w:rPr>
                  <w:rStyle w:val="spellingerror"/>
                  <w:color w:val="000000"/>
                  <w:sz w:val="20"/>
                  <w:szCs w:val="20"/>
                  <w:shd w:val="clear" w:color="auto" w:fill="FFFFFF"/>
                </w:rPr>
                <w:delText xml:space="preserve"> (2008).</w:delText>
              </w:r>
              <w:r w:rsidRPr="000712BB">
                <w:rPr>
                  <w:rStyle w:val="spellingerror"/>
                  <w:color w:val="000000"/>
                  <w:sz w:val="20"/>
                  <w:szCs w:val="20"/>
                  <w:shd w:val="clear" w:color="auto" w:fill="FFFFFF"/>
                </w:rPr>
                <w:delText> </w:delText>
              </w:r>
              <w:r w:rsidRPr="000712BB">
                <w:rPr>
                  <w:rStyle w:val="spellingerror"/>
                  <w:i/>
                  <w:iCs/>
                  <w:color w:val="000000"/>
                  <w:sz w:val="20"/>
                  <w:szCs w:val="20"/>
                  <w:shd w:val="clear" w:color="auto" w:fill="FFFFFF"/>
                </w:rPr>
                <w:delText>Člověk a výchova: k humanizaci školy a edukace</w:delText>
              </w:r>
              <w:r w:rsidRPr="000712BB">
                <w:rPr>
                  <w:rStyle w:val="spellingerror"/>
                  <w:color w:val="000000"/>
                  <w:sz w:val="20"/>
                  <w:szCs w:val="20"/>
                  <w:shd w:val="clear" w:color="auto" w:fill="FFFFFF"/>
                </w:rPr>
                <w:delText>. Ostrava: Oftis. ISBN 9788090074545.</w:delText>
              </w:r>
            </w:del>
          </w:p>
          <w:p w14:paraId="20E38644" w14:textId="1ECFF7E7" w:rsidR="001166A4" w:rsidRPr="00F46F2F" w:rsidRDefault="006A1F69" w:rsidP="00440F27">
            <w:pPr>
              <w:jc w:val="both"/>
              <w:rPr>
                <w:ins w:id="2153" w:author="Jana Martincová" w:date="2023-06-01T08:06:00Z"/>
                <w:sz w:val="20"/>
                <w:szCs w:val="20"/>
                <w:shd w:val="clear" w:color="auto" w:fill="FFFFFF"/>
              </w:rPr>
            </w:pPr>
            <w:del w:id="2154" w:author="Jana Martincová" w:date="2023-06-01T08:06:00Z">
              <w:r w:rsidRPr="000712BB">
                <w:rPr>
                  <w:rStyle w:val="spellingerror"/>
                  <w:color w:val="000000"/>
                  <w:sz w:val="20"/>
                  <w:szCs w:val="20"/>
                  <w:shd w:val="clear" w:color="auto" w:fill="FFFFFF"/>
                </w:rPr>
                <w:delText>S</w:delText>
              </w:r>
              <w:r w:rsidR="00140FD4" w:rsidRPr="000712BB">
                <w:rPr>
                  <w:rStyle w:val="spellingerror"/>
                  <w:color w:val="000000"/>
                  <w:sz w:val="20"/>
                  <w:szCs w:val="20"/>
                  <w:shd w:val="clear" w:color="auto" w:fill="FFFFFF"/>
                </w:rPr>
                <w:delText>trouhal</w:delText>
              </w:r>
              <w:r w:rsidRPr="000712BB">
                <w:rPr>
                  <w:rStyle w:val="spellingerror"/>
                  <w:color w:val="000000"/>
                  <w:sz w:val="20"/>
                  <w:szCs w:val="20"/>
                  <w:shd w:val="clear" w:color="auto" w:fill="FFFFFF"/>
                </w:rPr>
                <w:delText>, M</w:delText>
              </w:r>
              <w:r w:rsidR="00140FD4" w:rsidRPr="000712BB">
                <w:rPr>
                  <w:rStyle w:val="spellingerror"/>
                  <w:color w:val="000000"/>
                  <w:sz w:val="20"/>
                  <w:szCs w:val="20"/>
                  <w:shd w:val="clear" w:color="auto" w:fill="FFFFFF"/>
                </w:rPr>
                <w:delText>.,</w:delText>
              </w:r>
              <w:r w:rsidRPr="000712BB">
                <w:rPr>
                  <w:rStyle w:val="spellingerror"/>
                  <w:color w:val="000000"/>
                  <w:sz w:val="20"/>
                  <w:szCs w:val="20"/>
                  <w:shd w:val="clear" w:color="auto" w:fill="FFFFFF"/>
                </w:rPr>
                <w:delText xml:space="preserve"> </w:delText>
              </w:r>
              <w:r w:rsidR="00140FD4" w:rsidRPr="000712BB">
                <w:rPr>
                  <w:color w:val="000000" w:themeColor="text1"/>
                  <w:sz w:val="20"/>
                  <w:szCs w:val="20"/>
                </w:rPr>
                <w:delText>&amp;</w:delText>
              </w:r>
              <w:r w:rsidR="00140FD4" w:rsidRPr="000712BB">
                <w:rPr>
                  <w:rStyle w:val="spellingerror"/>
                  <w:color w:val="000000"/>
                  <w:sz w:val="20"/>
                  <w:szCs w:val="20"/>
                  <w:shd w:val="clear" w:color="auto" w:fill="FFFFFF"/>
                </w:rPr>
                <w:delText xml:space="preserve"> </w:delText>
              </w:r>
              <w:r w:rsidRPr="000712BB">
                <w:rPr>
                  <w:rStyle w:val="spellingerror"/>
                  <w:color w:val="000000"/>
                  <w:sz w:val="20"/>
                  <w:szCs w:val="20"/>
                  <w:shd w:val="clear" w:color="auto" w:fill="FFFFFF"/>
                </w:rPr>
                <w:delText>Š</w:delText>
              </w:r>
              <w:r w:rsidR="00140FD4" w:rsidRPr="000712BB">
                <w:rPr>
                  <w:rStyle w:val="spellingerror"/>
                  <w:color w:val="000000"/>
                  <w:sz w:val="20"/>
                  <w:szCs w:val="20"/>
                  <w:shd w:val="clear" w:color="auto" w:fill="FFFFFF"/>
                </w:rPr>
                <w:delText>tech, S</w:delText>
              </w:r>
              <w:r w:rsidRPr="000712BB">
                <w:rPr>
                  <w:rStyle w:val="spellingerror"/>
                  <w:color w:val="000000"/>
                  <w:sz w:val="20"/>
                  <w:szCs w:val="20"/>
                  <w:shd w:val="clear" w:color="auto" w:fill="FFFFFF"/>
                </w:rPr>
                <w:delText>. </w:delText>
              </w:r>
            </w:del>
            <w:ins w:id="2155" w:author="Jana Martincová" w:date="2023-06-01T08:06:00Z">
              <w:r w:rsidR="001166A4" w:rsidRPr="00F46F2F">
                <w:rPr>
                  <w:sz w:val="20"/>
                  <w:szCs w:val="20"/>
                </w:rPr>
                <w:t xml:space="preserve">Delaney, J. G. (2015). </w:t>
              </w:r>
              <w:r w:rsidR="001166A4" w:rsidRPr="00F46F2F">
                <w:rPr>
                  <w:i/>
                  <w:sz w:val="20"/>
                  <w:szCs w:val="20"/>
                </w:rPr>
                <w:t>Educational Policy Studies</w:t>
              </w:r>
              <w:r w:rsidR="001166A4" w:rsidRPr="00F46F2F">
                <w:rPr>
                  <w:sz w:val="20"/>
                  <w:szCs w:val="20"/>
                </w:rPr>
                <w:t>. Canada: Brush Education Inc. ISBN</w:t>
              </w:r>
              <w:r w:rsidR="001166A4" w:rsidRPr="00F46F2F">
                <w:rPr>
                  <w:sz w:val="20"/>
                  <w:szCs w:val="20"/>
                  <w:shd w:val="clear" w:color="auto" w:fill="FFFFFF"/>
                </w:rPr>
                <w:t xml:space="preserve"> 9781550592184. </w:t>
              </w:r>
            </w:ins>
          </w:p>
          <w:p w14:paraId="53A29F11" w14:textId="2B662220" w:rsidR="001166A4" w:rsidRPr="00F46F2F" w:rsidRDefault="001166A4" w:rsidP="00440F27">
            <w:pPr>
              <w:jc w:val="both"/>
              <w:rPr>
                <w:ins w:id="2156" w:author="Jana Martincová" w:date="2023-06-01T08:06:00Z"/>
                <w:sz w:val="20"/>
                <w:szCs w:val="20"/>
              </w:rPr>
            </w:pPr>
            <w:ins w:id="2157" w:author="Jana Martincová" w:date="2023-06-01T08:06:00Z">
              <w:r w:rsidRPr="00F46F2F">
                <w:rPr>
                  <w:sz w:val="20"/>
                  <w:szCs w:val="20"/>
                </w:rPr>
                <w:t xml:space="preserve">Delaney, J. G. </w:t>
              </w:r>
            </w:ins>
            <w:r w:rsidRPr="00F46F2F">
              <w:rPr>
                <w:rPrChange w:id="2158" w:author="Jana Martincová" w:date="2023-06-01T08:06:00Z">
                  <w:rPr>
                    <w:rStyle w:val="spellingerror"/>
                    <w:color w:val="000000"/>
                    <w:sz w:val="20"/>
                    <w:shd w:val="clear" w:color="auto" w:fill="FFFFFF"/>
                  </w:rPr>
                </w:rPrChange>
              </w:rPr>
              <w:t xml:space="preserve">(2017). </w:t>
            </w:r>
            <w:del w:id="2159" w:author="Jana Martincová" w:date="2023-06-01T08:06:00Z">
              <w:r w:rsidR="006A1F69" w:rsidRPr="000712BB">
                <w:rPr>
                  <w:rStyle w:val="spellingerror"/>
                  <w:i/>
                  <w:iCs/>
                  <w:color w:val="000000"/>
                  <w:sz w:val="20"/>
                  <w:szCs w:val="20"/>
                  <w:shd w:val="clear" w:color="auto" w:fill="FFFFFF"/>
                </w:rPr>
                <w:delText>Vzdělání a dnešek: pedagogické, filosofické, historické a sociální perspektivy.</w:delText>
              </w:r>
            </w:del>
            <w:ins w:id="2160" w:author="Jana Martincová" w:date="2023-06-01T08:06:00Z">
              <w:r w:rsidRPr="00F46F2F">
                <w:rPr>
                  <w:i/>
                  <w:sz w:val="20"/>
                  <w:szCs w:val="20"/>
                </w:rPr>
                <w:t>Education Policy: Bridging the Divide Between Theory and Practice</w:t>
              </w:r>
              <w:r w:rsidRPr="00F46F2F">
                <w:rPr>
                  <w:sz w:val="20"/>
                  <w:szCs w:val="20"/>
                </w:rPr>
                <w:t xml:space="preserve">. Canada: Brush Education Inc. ISBN 9781550597240. </w:t>
              </w:r>
            </w:ins>
          </w:p>
          <w:p w14:paraId="20BD2A24" w14:textId="6439CD77" w:rsidR="001166A4" w:rsidRPr="00F46F2F" w:rsidRDefault="001166A4">
            <w:pPr>
              <w:jc w:val="both"/>
              <w:textAlignment w:val="baseline"/>
              <w:rPr>
                <w:rPrChange w:id="2161" w:author="Jana Martincová" w:date="2023-06-01T08:06:00Z">
                  <w:rPr>
                    <w:rStyle w:val="spellingerror"/>
                    <w:color w:val="000000"/>
                    <w:sz w:val="20"/>
                    <w:shd w:val="clear" w:color="auto" w:fill="FFFFFF"/>
                  </w:rPr>
                </w:rPrChange>
              </w:rPr>
              <w:pPrChange w:id="2162" w:author="Jana Martincová" w:date="2023-06-01T08:06:00Z">
                <w:pPr>
                  <w:jc w:val="both"/>
                </w:pPr>
              </w:pPrChange>
            </w:pPr>
            <w:ins w:id="2163" w:author="Jana Martincová" w:date="2023-06-01T08:06:00Z">
              <w:r w:rsidRPr="00F46F2F">
                <w:rPr>
                  <w:sz w:val="20"/>
                  <w:szCs w:val="20"/>
                </w:rPr>
                <w:t xml:space="preserve">Dombrovská, M. (2018). </w:t>
              </w:r>
              <w:r w:rsidRPr="00F46F2F">
                <w:rPr>
                  <w:i/>
                  <w:iCs/>
                  <w:sz w:val="20"/>
                  <w:szCs w:val="20"/>
                </w:rPr>
                <w:t>Informační gramotnost jako veřejný zájem, politika a norma: návod na tvorbu koncepčních dokumentů v oblasti informačního vzdělávání</w:t>
              </w:r>
              <w:r w:rsidRPr="00F46F2F">
                <w:rPr>
                  <w:sz w:val="20"/>
                  <w:szCs w:val="20"/>
                </w:rPr>
                <w:t>.</w:t>
              </w:r>
            </w:ins>
            <w:r w:rsidRPr="00F46F2F">
              <w:rPr>
                <w:rPrChange w:id="2164" w:author="Jana Martincová" w:date="2023-06-01T08:06:00Z">
                  <w:rPr>
                    <w:rStyle w:val="spellingerror"/>
                    <w:color w:val="000000"/>
                    <w:sz w:val="20"/>
                    <w:shd w:val="clear" w:color="auto" w:fill="FFFFFF"/>
                  </w:rPr>
                </w:rPrChange>
              </w:rPr>
              <w:t xml:space="preserve"> Praha: Univerzita Karlova, </w:t>
            </w:r>
            <w:del w:id="2165" w:author="Jana Martincová" w:date="2023-06-01T08:06:00Z">
              <w:r w:rsidR="006A1F69" w:rsidRPr="000712BB">
                <w:rPr>
                  <w:rStyle w:val="spellingerror"/>
                  <w:color w:val="000000"/>
                  <w:sz w:val="20"/>
                  <w:szCs w:val="20"/>
                  <w:shd w:val="clear" w:color="auto" w:fill="FFFFFF"/>
                </w:rPr>
                <w:delText xml:space="preserve">nakladatelství </w:delText>
              </w:r>
            </w:del>
            <w:r w:rsidRPr="00F46F2F">
              <w:rPr>
                <w:rPrChange w:id="2166" w:author="Jana Martincová" w:date="2023-06-01T08:06:00Z">
                  <w:rPr>
                    <w:rStyle w:val="spellingerror"/>
                    <w:color w:val="000000"/>
                    <w:sz w:val="20"/>
                    <w:shd w:val="clear" w:color="auto" w:fill="FFFFFF"/>
                  </w:rPr>
                </w:rPrChange>
              </w:rPr>
              <w:t xml:space="preserve">Karolinum. ISBN </w:t>
            </w:r>
            <w:del w:id="2167" w:author="Jana Martincová" w:date="2023-06-01T08:06:00Z">
              <w:r w:rsidR="006A1F69" w:rsidRPr="000712BB">
                <w:rPr>
                  <w:rStyle w:val="spellingerror"/>
                  <w:color w:val="000000"/>
                  <w:sz w:val="20"/>
                  <w:szCs w:val="20"/>
                  <w:shd w:val="clear" w:color="auto" w:fill="FFFFFF"/>
                </w:rPr>
                <w:delText>9788024635583</w:delText>
              </w:r>
            </w:del>
            <w:ins w:id="2168" w:author="Jana Martincová" w:date="2023-06-01T08:06:00Z">
              <w:r w:rsidRPr="00F46F2F">
                <w:rPr>
                  <w:sz w:val="20"/>
                  <w:szCs w:val="20"/>
                </w:rPr>
                <w:t>9788024639697</w:t>
              </w:r>
            </w:ins>
            <w:r w:rsidRPr="00F46F2F">
              <w:rPr>
                <w:rPrChange w:id="2169" w:author="Jana Martincová" w:date="2023-06-01T08:06:00Z">
                  <w:rPr>
                    <w:rStyle w:val="spellingerror"/>
                    <w:color w:val="000000"/>
                    <w:sz w:val="20"/>
                    <w:shd w:val="clear" w:color="auto" w:fill="FFFFFF"/>
                  </w:rPr>
                </w:rPrChange>
              </w:rPr>
              <w:t>.</w:t>
            </w:r>
          </w:p>
          <w:p w14:paraId="188C3C61" w14:textId="77777777" w:rsidR="001A4DA1" w:rsidRPr="000712BB" w:rsidRDefault="00A43842" w:rsidP="006A080A">
            <w:pPr>
              <w:jc w:val="both"/>
              <w:rPr>
                <w:del w:id="2170" w:author="Jana Martincová" w:date="2023-06-01T08:06:00Z"/>
                <w:rStyle w:val="spellingerror"/>
                <w:color w:val="000000"/>
                <w:sz w:val="20"/>
                <w:szCs w:val="20"/>
                <w:shd w:val="clear" w:color="auto" w:fill="FFFFFF"/>
              </w:rPr>
            </w:pPr>
            <w:del w:id="2171" w:author="Jana Martincová" w:date="2023-06-01T08:06:00Z">
              <w:r w:rsidRPr="000712BB">
                <w:rPr>
                  <w:rStyle w:val="spellingerror"/>
                  <w:color w:val="000000"/>
                  <w:sz w:val="20"/>
                  <w:szCs w:val="20"/>
                  <w:shd w:val="clear" w:color="auto" w:fill="FFFFFF"/>
                </w:rPr>
                <w:delText>B</w:delText>
              </w:r>
              <w:r w:rsidR="00140FD4" w:rsidRPr="000712BB">
                <w:rPr>
                  <w:rStyle w:val="spellingerror"/>
                  <w:color w:val="000000"/>
                  <w:sz w:val="20"/>
                  <w:szCs w:val="20"/>
                  <w:shd w:val="clear" w:color="auto" w:fill="FFFFFF"/>
                </w:rPr>
                <w:delText>eauchamp</w:delText>
              </w:r>
              <w:r w:rsidRPr="000712BB">
                <w:rPr>
                  <w:rStyle w:val="spellingerror"/>
                  <w:color w:val="000000"/>
                  <w:sz w:val="20"/>
                  <w:szCs w:val="20"/>
                  <w:shd w:val="clear" w:color="auto" w:fill="FFFFFF"/>
                </w:rPr>
                <w:delText>, G</w:delText>
              </w:r>
              <w:r w:rsidR="00140FD4" w:rsidRPr="000712BB">
                <w:rPr>
                  <w:rStyle w:val="spellingerror"/>
                  <w:color w:val="000000"/>
                  <w:sz w:val="20"/>
                  <w:szCs w:val="20"/>
                  <w:shd w:val="clear" w:color="auto" w:fill="FFFFFF"/>
                </w:rPr>
                <w:delText>.</w:delText>
              </w:r>
              <w:r w:rsidR="006F3731" w:rsidRPr="000712BB">
                <w:rPr>
                  <w:rStyle w:val="spellingerror"/>
                  <w:color w:val="000000"/>
                  <w:sz w:val="20"/>
                  <w:szCs w:val="20"/>
                  <w:shd w:val="clear" w:color="auto" w:fill="FFFFFF"/>
                </w:rPr>
                <w:delText xml:space="preserve">, </w:delText>
              </w:r>
              <w:r w:rsidR="00DC1A18" w:rsidRPr="000712BB">
                <w:rPr>
                  <w:rStyle w:val="spellingerror"/>
                  <w:color w:val="000000"/>
                  <w:sz w:val="20"/>
                  <w:szCs w:val="20"/>
                  <w:shd w:val="clear" w:color="auto" w:fill="FFFFFF"/>
                </w:rPr>
                <w:delText>A</w:delText>
              </w:r>
              <w:r w:rsidR="00140FD4" w:rsidRPr="000712BB">
                <w:rPr>
                  <w:rStyle w:val="spellingerror"/>
                  <w:color w:val="000000"/>
                  <w:sz w:val="20"/>
                  <w:szCs w:val="20"/>
                  <w:shd w:val="clear" w:color="auto" w:fill="FFFFFF"/>
                </w:rPr>
                <w:delText>dams</w:delText>
              </w:r>
              <w:r w:rsidR="00DC1A18" w:rsidRPr="000712BB">
                <w:rPr>
                  <w:rStyle w:val="spellingerror"/>
                  <w:color w:val="000000"/>
                  <w:sz w:val="20"/>
                  <w:szCs w:val="20"/>
                  <w:shd w:val="clear" w:color="auto" w:fill="FFFFFF"/>
                </w:rPr>
                <w:delText>, D</w:delText>
              </w:r>
              <w:r w:rsidR="00140FD4" w:rsidRPr="000712BB">
                <w:rPr>
                  <w:rStyle w:val="spellingerror"/>
                  <w:color w:val="000000"/>
                  <w:sz w:val="20"/>
                  <w:szCs w:val="20"/>
                  <w:shd w:val="clear" w:color="auto" w:fill="FFFFFF"/>
                </w:rPr>
                <w:delText>.,</w:delText>
              </w:r>
              <w:r w:rsidR="00DC1A18" w:rsidRPr="000712BB">
                <w:rPr>
                  <w:rStyle w:val="spellingerror"/>
                  <w:color w:val="000000"/>
                  <w:sz w:val="20"/>
                  <w:szCs w:val="20"/>
                  <w:shd w:val="clear" w:color="auto" w:fill="FFFFFF"/>
                </w:rPr>
                <w:delText xml:space="preserve"> </w:delText>
              </w:r>
              <w:r w:rsidR="00140FD4" w:rsidRPr="000712BB">
                <w:rPr>
                  <w:color w:val="000000" w:themeColor="text1"/>
                  <w:sz w:val="20"/>
                  <w:szCs w:val="20"/>
                </w:rPr>
                <w:delText>&amp;</w:delText>
              </w:r>
              <w:r w:rsidR="00DC1A18" w:rsidRPr="000712BB">
                <w:rPr>
                  <w:rStyle w:val="spellingerror"/>
                  <w:color w:val="000000"/>
                  <w:sz w:val="20"/>
                  <w:szCs w:val="20"/>
                  <w:shd w:val="clear" w:color="auto" w:fill="FFFFFF"/>
                </w:rPr>
                <w:delText xml:space="preserve"> </w:delText>
              </w:r>
              <w:r w:rsidR="00140FD4" w:rsidRPr="000712BB">
                <w:rPr>
                  <w:rStyle w:val="spellingerror"/>
                  <w:color w:val="000000"/>
                  <w:sz w:val="20"/>
                  <w:szCs w:val="20"/>
                  <w:shd w:val="clear" w:color="auto" w:fill="FFFFFF"/>
                </w:rPr>
                <w:delText>Smith, K. (2022).</w:delText>
              </w:r>
              <w:r w:rsidR="00DC1A18" w:rsidRPr="000712BB">
                <w:rPr>
                  <w:rStyle w:val="spellingerror"/>
                  <w:color w:val="000000"/>
                  <w:sz w:val="20"/>
                  <w:szCs w:val="20"/>
                  <w:shd w:val="clear" w:color="auto" w:fill="FFFFFF"/>
                </w:rPr>
                <w:delText xml:space="preserve"> </w:delText>
              </w:r>
              <w:r w:rsidR="00DC1A18" w:rsidRPr="000712BB">
                <w:rPr>
                  <w:rStyle w:val="spellingerror"/>
                  <w:i/>
                  <w:iCs/>
                  <w:color w:val="000000"/>
                  <w:sz w:val="20"/>
                  <w:szCs w:val="20"/>
                  <w:shd w:val="clear" w:color="auto" w:fill="FFFFFF"/>
                </w:rPr>
                <w:delText>Pedagogies for the Future: A critical reimagining of education</w:delText>
              </w:r>
              <w:r w:rsidR="00DC1A18" w:rsidRPr="000712BB">
                <w:rPr>
                  <w:rStyle w:val="spellingerror"/>
                  <w:color w:val="000000"/>
                  <w:sz w:val="20"/>
                  <w:szCs w:val="20"/>
                  <w:shd w:val="clear" w:color="auto" w:fill="FFFFFF"/>
                </w:rPr>
                <w:delText xml:space="preserve">. </w:delText>
              </w:r>
              <w:r w:rsidR="00A132E9" w:rsidRPr="000712BB">
                <w:rPr>
                  <w:rStyle w:val="spellingerror"/>
                  <w:color w:val="000000"/>
                  <w:sz w:val="20"/>
                  <w:szCs w:val="20"/>
                  <w:shd w:val="clear" w:color="auto" w:fill="FFFFFF"/>
                </w:rPr>
                <w:delText xml:space="preserve">New York: </w:delText>
              </w:r>
              <w:r w:rsidR="00DC1A18" w:rsidRPr="000712BB">
                <w:rPr>
                  <w:rStyle w:val="spellingerror"/>
                  <w:color w:val="000000"/>
                  <w:sz w:val="20"/>
                  <w:szCs w:val="20"/>
                  <w:shd w:val="clear" w:color="auto" w:fill="FFFFFF"/>
                </w:rPr>
                <w:delText>Routledge. ISBN 9781032025650.</w:delText>
              </w:r>
            </w:del>
          </w:p>
          <w:p w14:paraId="14066E30" w14:textId="56F5092A" w:rsidR="001166A4" w:rsidRPr="00F46F2F" w:rsidRDefault="001A4DA1" w:rsidP="00440F27">
            <w:pPr>
              <w:jc w:val="both"/>
              <w:textAlignment w:val="baseline"/>
              <w:rPr>
                <w:ins w:id="2172" w:author="Jana Martincová" w:date="2023-06-01T08:06:00Z"/>
                <w:sz w:val="20"/>
                <w:szCs w:val="20"/>
              </w:rPr>
            </w:pPr>
            <w:del w:id="2173" w:author="Jana Martincová" w:date="2023-06-01T08:06:00Z">
              <w:r w:rsidRPr="000712BB">
                <w:rPr>
                  <w:rStyle w:val="spellingerror"/>
                  <w:color w:val="000000"/>
                  <w:sz w:val="20"/>
                  <w:szCs w:val="20"/>
                  <w:shd w:val="clear" w:color="auto" w:fill="FFFFFF"/>
                </w:rPr>
                <w:delText>C</w:delText>
              </w:r>
              <w:r w:rsidR="00140FD4" w:rsidRPr="000712BB">
                <w:rPr>
                  <w:rStyle w:val="spellingerror"/>
                  <w:color w:val="000000"/>
                  <w:sz w:val="20"/>
                  <w:szCs w:val="20"/>
                  <w:shd w:val="clear" w:color="auto" w:fill="FFFFFF"/>
                </w:rPr>
                <w:delText>urren</w:delText>
              </w:r>
              <w:r w:rsidRPr="000712BB">
                <w:rPr>
                  <w:rStyle w:val="spellingerror"/>
                  <w:color w:val="000000"/>
                  <w:sz w:val="20"/>
                  <w:szCs w:val="20"/>
                  <w:shd w:val="clear" w:color="auto" w:fill="FFFFFF"/>
                </w:rPr>
                <w:delText>, R</w:delText>
              </w:r>
              <w:r w:rsidR="00140FD4" w:rsidRPr="000712BB">
                <w:rPr>
                  <w:rStyle w:val="spellingerror"/>
                  <w:color w:val="000000"/>
                  <w:sz w:val="20"/>
                  <w:szCs w:val="20"/>
                  <w:shd w:val="clear" w:color="auto" w:fill="FFFFFF"/>
                </w:rPr>
                <w:delText>.</w:delText>
              </w:r>
              <w:r w:rsidRPr="000712BB">
                <w:rPr>
                  <w:rStyle w:val="spellingerror"/>
                  <w:color w:val="000000"/>
                  <w:sz w:val="20"/>
                  <w:szCs w:val="20"/>
                  <w:shd w:val="clear" w:color="auto" w:fill="FFFFFF"/>
                </w:rPr>
                <w:delText xml:space="preserve"> R.</w:delText>
              </w:r>
              <w:r w:rsidR="00140FD4" w:rsidRPr="000712BB">
                <w:rPr>
                  <w:rStyle w:val="spellingerror"/>
                  <w:color w:val="000000"/>
                  <w:sz w:val="20"/>
                  <w:szCs w:val="20"/>
                  <w:shd w:val="clear" w:color="auto" w:fill="FFFFFF"/>
                </w:rPr>
                <w:delText xml:space="preserve"> (2022).</w:delText>
              </w:r>
              <w:r w:rsidRPr="000712BB">
                <w:rPr>
                  <w:rStyle w:val="spellingerror"/>
                  <w:color w:val="000000"/>
                  <w:sz w:val="20"/>
                  <w:szCs w:val="20"/>
                  <w:shd w:val="clear" w:color="auto" w:fill="FFFFFF"/>
                </w:rPr>
                <w:delText> </w:delText>
              </w:r>
            </w:del>
            <w:ins w:id="2174" w:author="Jana Martincová" w:date="2023-06-01T08:06:00Z">
              <w:r w:rsidR="001166A4" w:rsidRPr="00F46F2F">
                <w:rPr>
                  <w:sz w:val="20"/>
                  <w:szCs w:val="20"/>
                </w:rPr>
                <w:t xml:space="preserve">Hajerová Műllerová, L., &amp; Slavík, J. (2020). </w:t>
              </w:r>
              <w:r w:rsidR="001166A4" w:rsidRPr="00F46F2F">
                <w:rPr>
                  <w:i/>
                  <w:iCs/>
                  <w:sz w:val="20"/>
                  <w:szCs w:val="20"/>
                </w:rPr>
                <w:t>Modelování kurikula</w:t>
              </w:r>
              <w:r w:rsidR="001166A4" w:rsidRPr="00F46F2F">
                <w:rPr>
                  <w:sz w:val="20"/>
                  <w:szCs w:val="20"/>
                </w:rPr>
                <w:t>. Plzeň: Západočeská univerzita v Plzni, Fakulta pedagogická. ISBN 9788026109037.</w:t>
              </w:r>
            </w:ins>
          </w:p>
          <w:p w14:paraId="55BDE960" w14:textId="77777777" w:rsidR="001166A4" w:rsidRPr="00F46F2F" w:rsidRDefault="001166A4" w:rsidP="00440F27">
            <w:pPr>
              <w:jc w:val="both"/>
              <w:textAlignment w:val="baseline"/>
              <w:rPr>
                <w:ins w:id="2175" w:author="Jana Martincová" w:date="2023-06-01T08:06:00Z"/>
                <w:sz w:val="20"/>
                <w:szCs w:val="20"/>
              </w:rPr>
            </w:pPr>
            <w:ins w:id="2176" w:author="Jana Martincová" w:date="2023-06-01T08:06:00Z">
              <w:r w:rsidRPr="00F46F2F">
                <w:rPr>
                  <w:sz w:val="20"/>
                  <w:szCs w:val="20"/>
                </w:rPr>
                <w:t xml:space="preserve">Kopecký, M. (2013). </w:t>
              </w:r>
              <w:r w:rsidRPr="00F46F2F">
                <w:rPr>
                  <w:i/>
                  <w:iCs/>
                  <w:sz w:val="20"/>
                  <w:szCs w:val="20"/>
                </w:rPr>
                <w:t>Vzdělávání dospělých mezi politikou, ekonomikou a vědou: politika vzdělávání a učení se dospělých v éře globálního kapitalismu</w:t>
              </w:r>
              <w:r w:rsidRPr="00F46F2F">
                <w:rPr>
                  <w:sz w:val="20"/>
                  <w:szCs w:val="20"/>
                </w:rPr>
                <w:t>. Praha: Filozofická fakulta Univerzity Karlovy. ISBN 9788073084936.</w:t>
              </w:r>
            </w:ins>
          </w:p>
          <w:p w14:paraId="71AEDBB8" w14:textId="77777777" w:rsidR="001166A4" w:rsidRPr="00F46F2F" w:rsidRDefault="001166A4" w:rsidP="00440F27">
            <w:pPr>
              <w:jc w:val="both"/>
              <w:textAlignment w:val="baseline"/>
              <w:rPr>
                <w:ins w:id="2177" w:author="Jana Martincová" w:date="2023-06-01T08:06:00Z"/>
                <w:sz w:val="20"/>
                <w:szCs w:val="20"/>
              </w:rPr>
            </w:pPr>
            <w:ins w:id="2178" w:author="Jana Martincová" w:date="2023-06-01T08:06:00Z">
              <w:r w:rsidRPr="00F46F2F">
                <w:rPr>
                  <w:sz w:val="20"/>
                  <w:szCs w:val="20"/>
                </w:rPr>
                <w:t xml:space="preserve">Kuchař, F., Schneider, P., Trojan, V., Urban, J., &amp; Zeman, P. (2014). </w:t>
              </w:r>
              <w:r w:rsidRPr="00F46F2F">
                <w:rPr>
                  <w:i/>
                  <w:iCs/>
                  <w:sz w:val="20"/>
                  <w:szCs w:val="20"/>
                </w:rPr>
                <w:t>Školská politika, finance a leadership v ředitelské praxi</w:t>
              </w:r>
              <w:r w:rsidRPr="00F46F2F">
                <w:rPr>
                  <w:sz w:val="20"/>
                  <w:szCs w:val="20"/>
                </w:rPr>
                <w:t>. Praha: Raabe. ISBN 9788074961687.</w:t>
              </w:r>
            </w:ins>
          </w:p>
          <w:p w14:paraId="116D6561" w14:textId="77777777" w:rsidR="00A43842" w:rsidRPr="000712BB" w:rsidRDefault="001166A4" w:rsidP="006A080A">
            <w:pPr>
              <w:jc w:val="both"/>
              <w:rPr>
                <w:del w:id="2179" w:author="Jana Martincová" w:date="2023-06-01T08:06:00Z"/>
                <w:rStyle w:val="spellingerror"/>
                <w:color w:val="000000"/>
                <w:sz w:val="20"/>
                <w:szCs w:val="20"/>
                <w:shd w:val="clear" w:color="auto" w:fill="FFFFFF"/>
              </w:rPr>
            </w:pPr>
            <w:ins w:id="2180" w:author="Jana Martincová" w:date="2023-06-01T08:06:00Z">
              <w:r w:rsidRPr="00F46F2F">
                <w:rPr>
                  <w:sz w:val="20"/>
                  <w:szCs w:val="20"/>
                </w:rPr>
                <w:t xml:space="preserve">Papa, R., &amp; Armfield, S. W. (2018). </w:t>
              </w:r>
              <w:r w:rsidRPr="00F46F2F">
                <w:rPr>
                  <w:i/>
                  <w:sz w:val="20"/>
                  <w:szCs w:val="20"/>
                </w:rPr>
                <w:t xml:space="preserve">The Wiley </w:t>
              </w:r>
            </w:ins>
            <w:r w:rsidRPr="00F46F2F">
              <w:rPr>
                <w:rPrChange w:id="2181" w:author="Jana Martincová" w:date="2023-06-01T08:06:00Z">
                  <w:rPr>
                    <w:rStyle w:val="spellingerror"/>
                    <w:i/>
                    <w:color w:val="000000"/>
                    <w:sz w:val="20"/>
                    <w:shd w:val="clear" w:color="auto" w:fill="FFFFFF"/>
                  </w:rPr>
                </w:rPrChange>
              </w:rPr>
              <w:t xml:space="preserve">Handbook of </w:t>
            </w:r>
            <w:del w:id="2182" w:author="Jana Martincová" w:date="2023-06-01T08:06:00Z">
              <w:r w:rsidR="001A4DA1" w:rsidRPr="000712BB">
                <w:rPr>
                  <w:rStyle w:val="spellingerror"/>
                  <w:i/>
                  <w:iCs/>
                  <w:color w:val="000000"/>
                  <w:sz w:val="20"/>
                  <w:szCs w:val="20"/>
                  <w:shd w:val="clear" w:color="auto" w:fill="FFFFFF"/>
                </w:rPr>
                <w:delText>philosophy of education</w:delText>
              </w:r>
              <w:r w:rsidR="001A4DA1" w:rsidRPr="000712BB">
                <w:rPr>
                  <w:rStyle w:val="spellingerror"/>
                  <w:color w:val="000000"/>
                  <w:sz w:val="20"/>
                  <w:szCs w:val="20"/>
                  <w:shd w:val="clear" w:color="auto" w:fill="FFFFFF"/>
                </w:rPr>
                <w:delText>. New York: Routledge</w:delText>
              </w:r>
              <w:r w:rsidR="00140FD4" w:rsidRPr="000712BB">
                <w:rPr>
                  <w:rStyle w:val="spellingerror"/>
                  <w:color w:val="000000"/>
                  <w:sz w:val="20"/>
                  <w:szCs w:val="20"/>
                  <w:shd w:val="clear" w:color="auto" w:fill="FFFFFF"/>
                </w:rPr>
                <w:delText>.</w:delText>
              </w:r>
              <w:r w:rsidR="001A4DA1" w:rsidRPr="000712BB">
                <w:rPr>
                  <w:rStyle w:val="spellingerror"/>
                  <w:color w:val="000000"/>
                  <w:sz w:val="20"/>
                  <w:szCs w:val="20"/>
                  <w:shd w:val="clear" w:color="auto" w:fill="FFFFFF"/>
                </w:rPr>
                <w:delText xml:space="preserve"> ISBN 9781032000039.</w:delText>
              </w:r>
            </w:del>
          </w:p>
          <w:p w14:paraId="2CD6FAE7" w14:textId="77777777" w:rsidR="001A4DA1" w:rsidRPr="000712BB" w:rsidRDefault="001A4DA1" w:rsidP="006A080A">
            <w:pPr>
              <w:jc w:val="both"/>
              <w:rPr>
                <w:del w:id="2183" w:author="Jana Martincová" w:date="2023-06-01T08:06:00Z"/>
                <w:rStyle w:val="spellingerror"/>
                <w:color w:val="000000"/>
                <w:sz w:val="20"/>
                <w:szCs w:val="20"/>
                <w:shd w:val="clear" w:color="auto" w:fill="FFFFFF"/>
              </w:rPr>
            </w:pPr>
            <w:del w:id="2184" w:author="Jana Martincová" w:date="2023-06-01T08:06:00Z">
              <w:r w:rsidRPr="000712BB">
                <w:rPr>
                  <w:rStyle w:val="spellingerror"/>
                  <w:color w:val="000000"/>
                  <w:sz w:val="20"/>
                  <w:szCs w:val="20"/>
                  <w:shd w:val="clear" w:color="auto" w:fill="FFFFFF"/>
                </w:rPr>
                <w:delText>F</w:delText>
              </w:r>
              <w:r w:rsidR="00140FD4" w:rsidRPr="000712BB">
                <w:rPr>
                  <w:rStyle w:val="spellingerror"/>
                  <w:color w:val="000000"/>
                  <w:sz w:val="20"/>
                  <w:szCs w:val="20"/>
                  <w:shd w:val="clear" w:color="auto" w:fill="FFFFFF"/>
                </w:rPr>
                <w:delText>eldges</w:delText>
              </w:r>
              <w:r w:rsidRPr="000712BB">
                <w:rPr>
                  <w:rStyle w:val="spellingerror"/>
                  <w:color w:val="000000"/>
                  <w:sz w:val="20"/>
                  <w:szCs w:val="20"/>
                  <w:shd w:val="clear" w:color="auto" w:fill="FFFFFF"/>
                </w:rPr>
                <w:delText>, T.</w:delText>
              </w:r>
              <w:r w:rsidR="00140FD4" w:rsidRPr="000712BB">
                <w:rPr>
                  <w:rStyle w:val="spellingerror"/>
                  <w:color w:val="000000"/>
                  <w:sz w:val="20"/>
                  <w:szCs w:val="20"/>
                  <w:shd w:val="clear" w:color="auto" w:fill="FFFFFF"/>
                </w:rPr>
                <w:delText xml:space="preserve"> (2022).</w:delText>
              </w:r>
              <w:r w:rsidRPr="000712BB">
                <w:rPr>
                  <w:rStyle w:val="spellingerror"/>
                  <w:color w:val="000000"/>
                  <w:sz w:val="20"/>
                  <w:szCs w:val="20"/>
                  <w:shd w:val="clear" w:color="auto" w:fill="FFFFFF"/>
                </w:rPr>
                <w:delText> </w:delText>
              </w:r>
              <w:r w:rsidRPr="000712BB">
                <w:rPr>
                  <w:rStyle w:val="spellingerror"/>
                  <w:i/>
                  <w:iCs/>
                  <w:color w:val="000000"/>
                  <w:sz w:val="20"/>
                  <w:szCs w:val="20"/>
                  <w:shd w:val="clear" w:color="auto" w:fill="FFFFFF"/>
                </w:rPr>
                <w:delText>Education in Europe: contemporary approaches across the continent</w:delText>
              </w:r>
              <w:r w:rsidRPr="000712BB">
                <w:rPr>
                  <w:rStyle w:val="spellingerror"/>
                  <w:color w:val="000000"/>
                  <w:sz w:val="20"/>
                  <w:szCs w:val="20"/>
                  <w:shd w:val="clear" w:color="auto" w:fill="FFFFFF"/>
                </w:rPr>
                <w:delText>. New York: Routledge. ISBN 9781032121970.</w:delText>
              </w:r>
            </w:del>
          </w:p>
          <w:p w14:paraId="5C30057F" w14:textId="77071950" w:rsidR="001166A4" w:rsidRPr="00F46F2F" w:rsidRDefault="001A4DA1" w:rsidP="0000299D">
            <w:pPr>
              <w:jc w:val="both"/>
              <w:rPr>
                <w:rPrChange w:id="2185" w:author="Jana Martincová" w:date="2023-06-01T08:06:00Z">
                  <w:rPr>
                    <w:rStyle w:val="spellingerror"/>
                    <w:color w:val="000000"/>
                    <w:sz w:val="20"/>
                    <w:shd w:val="clear" w:color="auto" w:fill="FFFFFF"/>
                  </w:rPr>
                </w:rPrChange>
              </w:rPr>
            </w:pPr>
            <w:del w:id="2186" w:author="Jana Martincová" w:date="2023-06-01T08:06:00Z">
              <w:r w:rsidRPr="000712BB">
                <w:rPr>
                  <w:rStyle w:val="spellingerror"/>
                  <w:color w:val="000000"/>
                  <w:sz w:val="20"/>
                  <w:szCs w:val="20"/>
                  <w:shd w:val="clear" w:color="auto" w:fill="FFFFFF"/>
                </w:rPr>
                <w:lastRenderedPageBreak/>
                <w:delText>K</w:delText>
              </w:r>
              <w:r w:rsidR="00140FD4" w:rsidRPr="000712BB">
                <w:rPr>
                  <w:rStyle w:val="spellingerror"/>
                  <w:color w:val="000000"/>
                  <w:sz w:val="20"/>
                  <w:szCs w:val="20"/>
                  <w:shd w:val="clear" w:color="auto" w:fill="FFFFFF"/>
                </w:rPr>
                <w:delText>nox</w:delText>
              </w:r>
              <w:r w:rsidRPr="000712BB">
                <w:rPr>
                  <w:rStyle w:val="spellingerror"/>
                  <w:color w:val="000000"/>
                  <w:sz w:val="20"/>
                  <w:szCs w:val="20"/>
                  <w:shd w:val="clear" w:color="auto" w:fill="FFFFFF"/>
                </w:rPr>
                <w:delText>, A</w:delText>
              </w:r>
              <w:r w:rsidR="00140FD4" w:rsidRPr="000712BB">
                <w:rPr>
                  <w:rStyle w:val="spellingerror"/>
                  <w:color w:val="000000"/>
                  <w:sz w:val="20"/>
                  <w:szCs w:val="20"/>
                  <w:shd w:val="clear" w:color="auto" w:fill="FFFFFF"/>
                </w:rPr>
                <w:delText>.</w:delText>
              </w:r>
              <w:r w:rsidRPr="000712BB">
                <w:rPr>
                  <w:rStyle w:val="spellingerror"/>
                  <w:color w:val="000000"/>
                  <w:sz w:val="20"/>
                  <w:szCs w:val="20"/>
                  <w:shd w:val="clear" w:color="auto" w:fill="FFFFFF"/>
                </w:rPr>
                <w:delText xml:space="preserve"> B., C</w:delText>
              </w:r>
              <w:r w:rsidR="00140FD4" w:rsidRPr="000712BB">
                <w:rPr>
                  <w:rStyle w:val="spellingerror"/>
                  <w:color w:val="000000"/>
                  <w:sz w:val="20"/>
                  <w:szCs w:val="20"/>
                  <w:shd w:val="clear" w:color="auto" w:fill="FFFFFF"/>
                </w:rPr>
                <w:delText>onceição C. O. S.</w:delText>
              </w:r>
              <w:r w:rsidR="006F3731" w:rsidRPr="000712BB">
                <w:rPr>
                  <w:rStyle w:val="spellingerror"/>
                  <w:color w:val="000000"/>
                  <w:sz w:val="20"/>
                  <w:szCs w:val="20"/>
                  <w:shd w:val="clear" w:color="auto" w:fill="FFFFFF"/>
                </w:rPr>
                <w:delText>,</w:delText>
              </w:r>
              <w:r w:rsidRPr="000712BB">
                <w:rPr>
                  <w:rStyle w:val="spellingerror"/>
                  <w:color w:val="000000"/>
                  <w:sz w:val="20"/>
                  <w:szCs w:val="20"/>
                  <w:shd w:val="clear" w:color="auto" w:fill="FFFFFF"/>
                </w:rPr>
                <w:delText xml:space="preserve"> </w:delText>
              </w:r>
              <w:r w:rsidR="00140FD4" w:rsidRPr="000712BB">
                <w:rPr>
                  <w:color w:val="000000" w:themeColor="text1"/>
                  <w:sz w:val="20"/>
                  <w:szCs w:val="20"/>
                </w:rPr>
                <w:delText xml:space="preserve">&amp; Martin, G. L. (2017). </w:delText>
              </w:r>
              <w:r w:rsidRPr="000712BB">
                <w:rPr>
                  <w:rStyle w:val="spellingerror"/>
                  <w:i/>
                  <w:iCs/>
                  <w:color w:val="000000"/>
                  <w:sz w:val="20"/>
                  <w:szCs w:val="20"/>
                  <w:shd w:val="clear" w:color="auto" w:fill="FFFFFF"/>
                </w:rPr>
                <w:delText>Mapping the field of adult and continuing education: an international compendium</w:delText>
              </w:r>
              <w:r w:rsidRPr="000712BB">
                <w:rPr>
                  <w:rStyle w:val="spellingerror"/>
                  <w:color w:val="000000"/>
                  <w:sz w:val="20"/>
                  <w:szCs w:val="20"/>
                  <w:shd w:val="clear" w:color="auto" w:fill="FFFFFF"/>
                </w:rPr>
                <w:delText xml:space="preserve">. </w:delText>
              </w:r>
              <w:r w:rsidR="00395EC8" w:rsidRPr="000712BB">
                <w:rPr>
                  <w:rStyle w:val="spellingerror"/>
                  <w:color w:val="000000"/>
                  <w:sz w:val="20"/>
                  <w:szCs w:val="20"/>
                  <w:shd w:val="clear" w:color="auto" w:fill="FFFFFF"/>
                </w:rPr>
                <w:delText xml:space="preserve">Virginia: </w:delText>
              </w:r>
              <w:r w:rsidRPr="000712BB">
                <w:rPr>
                  <w:rStyle w:val="spellingerror"/>
                  <w:color w:val="000000"/>
                  <w:sz w:val="20"/>
                  <w:szCs w:val="20"/>
                  <w:shd w:val="clear" w:color="auto" w:fill="FFFFFF"/>
                </w:rPr>
                <w:delText>Stylus Publishing, LLC.</w:delText>
              </w:r>
            </w:del>
            <w:ins w:id="2187" w:author="Jana Martincová" w:date="2023-06-01T08:06:00Z">
              <w:r w:rsidR="001166A4" w:rsidRPr="00F46F2F">
                <w:rPr>
                  <w:i/>
                  <w:sz w:val="20"/>
                  <w:szCs w:val="20"/>
                </w:rPr>
                <w:t>Educational Policy.</w:t>
              </w:r>
              <w:r w:rsidR="001166A4" w:rsidRPr="00F46F2F">
                <w:rPr>
                  <w:sz w:val="20"/>
                  <w:szCs w:val="20"/>
                </w:rPr>
                <w:t xml:space="preserve"> Medford: Wiley&amp;Sons.</w:t>
              </w:r>
            </w:ins>
            <w:r w:rsidR="001166A4" w:rsidRPr="00F46F2F">
              <w:rPr>
                <w:rPrChange w:id="2188" w:author="Jana Martincová" w:date="2023-06-01T08:06:00Z">
                  <w:rPr>
                    <w:rStyle w:val="spellingerror"/>
                    <w:color w:val="000000"/>
                    <w:sz w:val="20"/>
                    <w:shd w:val="clear" w:color="auto" w:fill="FFFFFF"/>
                  </w:rPr>
                </w:rPrChange>
              </w:rPr>
              <w:t xml:space="preserve"> ISBN </w:t>
            </w:r>
            <w:del w:id="2189" w:author="Jana Martincová" w:date="2023-06-01T08:06:00Z">
              <w:r w:rsidRPr="000712BB">
                <w:rPr>
                  <w:rStyle w:val="spellingerror"/>
                  <w:color w:val="000000"/>
                  <w:sz w:val="20"/>
                  <w:szCs w:val="20"/>
                  <w:shd w:val="clear" w:color="auto" w:fill="FFFFFF"/>
                </w:rPr>
                <w:delText>9781620365274.</w:delText>
              </w:r>
            </w:del>
            <w:ins w:id="2190" w:author="Jana Martincová" w:date="2023-06-01T08:06:00Z">
              <w:r w:rsidR="001166A4" w:rsidRPr="00F46F2F">
                <w:rPr>
                  <w:sz w:val="20"/>
                  <w:szCs w:val="20"/>
                </w:rPr>
                <w:t xml:space="preserve">9781119218418.  </w:t>
              </w:r>
            </w:ins>
          </w:p>
          <w:p w14:paraId="394FC974" w14:textId="77777777" w:rsidR="00C56E5E" w:rsidRPr="00F46F2F" w:rsidRDefault="00C56E5E" w:rsidP="0000299D">
            <w:pPr>
              <w:jc w:val="both"/>
              <w:rPr>
                <w:rPrChange w:id="2191" w:author="Jana Martincová" w:date="2023-06-01T08:06:00Z">
                  <w:rPr>
                    <w:rStyle w:val="spellingerror"/>
                    <w:color w:val="000000"/>
                    <w:sz w:val="20"/>
                    <w:shd w:val="clear" w:color="auto" w:fill="FFFFFF"/>
                  </w:rPr>
                </w:rPrChange>
              </w:rPr>
            </w:pPr>
          </w:p>
          <w:p w14:paraId="6662FBDC" w14:textId="77777777" w:rsidR="00D3217D" w:rsidRPr="000712BB" w:rsidRDefault="00D3217D" w:rsidP="006A080A">
            <w:pPr>
              <w:jc w:val="both"/>
              <w:rPr>
                <w:del w:id="2192" w:author="Jana Martincová" w:date="2023-06-01T08:06:00Z"/>
                <w:rStyle w:val="spellingerror"/>
                <w:color w:val="000000"/>
                <w:sz w:val="20"/>
                <w:szCs w:val="20"/>
                <w:shd w:val="clear" w:color="auto" w:fill="FFFFFF"/>
              </w:rPr>
            </w:pPr>
            <w:del w:id="2193" w:author="Jana Martincová" w:date="2023-06-01T08:06:00Z">
              <w:r w:rsidRPr="000712BB">
                <w:rPr>
                  <w:rStyle w:val="spellingerror"/>
                  <w:b/>
                  <w:color w:val="000000"/>
                  <w:sz w:val="20"/>
                  <w:szCs w:val="20"/>
                  <w:shd w:val="clear" w:color="auto" w:fill="FFFFFF"/>
                </w:rPr>
                <w:delText>Studijní opora:</w:delText>
              </w:r>
              <w:r w:rsidRPr="000712BB">
                <w:rPr>
                  <w:rStyle w:val="spellingerror"/>
                  <w:color w:val="000000"/>
                  <w:sz w:val="20"/>
                  <w:szCs w:val="20"/>
                  <w:shd w:val="clear" w:color="auto" w:fill="FFFFFF"/>
                </w:rPr>
                <w:delText xml:space="preserve"> </w:delText>
              </w:r>
              <w:r w:rsidR="00CB0C2D">
                <w:fldChar w:fldCharType="begin"/>
              </w:r>
              <w:r w:rsidR="00CB0C2D">
                <w:delInstrText xml:space="preserve"> HYPERLINK "https://fhs.utb.cz/o-fakulte/zakladni-informace/ustavy/ustav-pedagogickych-ved/studijni-opory/" \t "_blank" </w:delInstrText>
              </w:r>
              <w:r w:rsidR="00CB0C2D">
                <w:fldChar w:fldCharType="separate"/>
              </w:r>
              <w:r w:rsidRPr="000712BB">
                <w:rPr>
                  <w:rStyle w:val="spellingerror"/>
                  <w:color w:val="000000"/>
                  <w:sz w:val="20"/>
                  <w:szCs w:val="20"/>
                </w:rPr>
                <w:delText>https://fhs.utb.cz/o-fakulte/zakladni-informace/ustavy/ustav-pedagogickych-ved/studijni-opory/</w:delText>
              </w:r>
              <w:r w:rsidR="00CB0C2D">
                <w:rPr>
                  <w:rStyle w:val="spellingerror"/>
                  <w:color w:val="000000"/>
                  <w:sz w:val="20"/>
                  <w:szCs w:val="20"/>
                </w:rPr>
                <w:fldChar w:fldCharType="end"/>
              </w:r>
              <w:r w:rsidRPr="000712BB">
                <w:rPr>
                  <w:rStyle w:val="spellingerror"/>
                  <w:color w:val="000000"/>
                  <w:sz w:val="20"/>
                  <w:szCs w:val="20"/>
                  <w:shd w:val="clear" w:color="auto" w:fill="FFFFFF"/>
                </w:rPr>
                <w:delText xml:space="preserve"> </w:delText>
              </w:r>
            </w:del>
          </w:p>
          <w:p w14:paraId="44F04BB2" w14:textId="77777777" w:rsidR="00C56E5E" w:rsidRPr="00F46F2F" w:rsidRDefault="00C56E5E" w:rsidP="0000299D">
            <w:pPr>
              <w:jc w:val="both"/>
              <w:rPr>
                <w:sz w:val="20"/>
                <w:rPrChange w:id="2194" w:author="Jana Martincová" w:date="2023-06-01T08:06:00Z">
                  <w:rPr>
                    <w:color w:val="000000"/>
                    <w:sz w:val="20"/>
                    <w:shd w:val="clear" w:color="auto" w:fill="FFFFFF"/>
                  </w:rPr>
                </w:rPrChange>
              </w:rPr>
            </w:pPr>
            <w:ins w:id="2195" w:author="Jana Martincová" w:date="2023-06-01T08:06:00Z">
              <w:r w:rsidRPr="00F46F2F">
                <w:rPr>
                  <w:sz w:val="20"/>
                  <w:szCs w:val="20"/>
                </w:rPr>
                <w:t xml:space="preserve">Studijní opora: </w:t>
              </w:r>
              <w:r w:rsidR="00CB0C2D">
                <w:fldChar w:fldCharType="begin"/>
              </w:r>
              <w:r w:rsidR="00CB0C2D">
                <w:instrText xml:space="preserve"> HYPERLINK "https://moodle.utb.cz/course/view.php?id=22452" </w:instrText>
              </w:r>
              <w:r w:rsidR="00CB0C2D">
                <w:fldChar w:fldCharType="separate"/>
              </w:r>
              <w:r w:rsidRPr="00F46F2F">
                <w:rPr>
                  <w:rStyle w:val="Hypertextovodkaz"/>
                  <w:sz w:val="20"/>
                  <w:szCs w:val="20"/>
                </w:rPr>
                <w:t>https://moodle.utb.cz/course/view.php?id=22452</w:t>
              </w:r>
              <w:r w:rsidR="00CB0C2D">
                <w:rPr>
                  <w:rStyle w:val="Hypertextovodkaz"/>
                  <w:sz w:val="20"/>
                  <w:szCs w:val="20"/>
                </w:rPr>
                <w:fldChar w:fldCharType="end"/>
              </w:r>
              <w:r w:rsidRPr="00F46F2F">
                <w:rPr>
                  <w:sz w:val="20"/>
                  <w:szCs w:val="20"/>
                </w:rPr>
                <w:t xml:space="preserve"> </w:t>
              </w:r>
            </w:ins>
          </w:p>
        </w:tc>
      </w:tr>
      <w:tr w:rsidR="0000299D" w:rsidRPr="00F46F2F" w14:paraId="0C246580" w14:textId="77777777" w:rsidTr="0000299D">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520B0750" w14:textId="77777777" w:rsidR="001166A4" w:rsidRPr="00F46F2F" w:rsidRDefault="001166A4" w:rsidP="00440F27">
            <w:pPr>
              <w:jc w:val="center"/>
              <w:rPr>
                <w:b/>
                <w:sz w:val="20"/>
                <w:szCs w:val="20"/>
              </w:rPr>
            </w:pPr>
            <w:r w:rsidRPr="00F46F2F">
              <w:rPr>
                <w:b/>
                <w:sz w:val="20"/>
                <w:szCs w:val="20"/>
              </w:rPr>
              <w:lastRenderedPageBreak/>
              <w:t>Informace ke kombinované nebo distanční formě</w:t>
            </w:r>
          </w:p>
        </w:tc>
      </w:tr>
      <w:tr w:rsidR="001166A4" w:rsidRPr="00F46F2F" w14:paraId="43F76EF2" w14:textId="77777777" w:rsidTr="00440F27">
        <w:tc>
          <w:tcPr>
            <w:tcW w:w="4787" w:type="dxa"/>
            <w:gridSpan w:val="3"/>
            <w:tcBorders>
              <w:top w:val="single" w:sz="2" w:space="0" w:color="auto"/>
            </w:tcBorders>
            <w:shd w:val="clear" w:color="auto" w:fill="F7CAAC"/>
          </w:tcPr>
          <w:p w14:paraId="6B56A661" w14:textId="77777777" w:rsidR="001166A4" w:rsidRPr="00F46F2F" w:rsidRDefault="001166A4" w:rsidP="00440F27">
            <w:pPr>
              <w:jc w:val="both"/>
              <w:rPr>
                <w:sz w:val="20"/>
                <w:szCs w:val="20"/>
              </w:rPr>
            </w:pPr>
            <w:r w:rsidRPr="00F46F2F">
              <w:rPr>
                <w:b/>
                <w:sz w:val="20"/>
                <w:szCs w:val="20"/>
              </w:rPr>
              <w:t>Rozsah konzultací (soustředění)</w:t>
            </w:r>
          </w:p>
        </w:tc>
        <w:tc>
          <w:tcPr>
            <w:tcW w:w="889" w:type="dxa"/>
            <w:tcBorders>
              <w:top w:val="single" w:sz="2" w:space="0" w:color="auto"/>
            </w:tcBorders>
          </w:tcPr>
          <w:p w14:paraId="7639D0FE" w14:textId="7E65130A" w:rsidR="001166A4" w:rsidRPr="00F46F2F" w:rsidRDefault="00A43842" w:rsidP="00440F27">
            <w:pPr>
              <w:jc w:val="both"/>
              <w:rPr>
                <w:sz w:val="20"/>
                <w:szCs w:val="20"/>
              </w:rPr>
            </w:pPr>
            <w:del w:id="2196" w:author="Jana Martincová" w:date="2023-06-01T08:06:00Z">
              <w:r w:rsidRPr="000712BB">
                <w:rPr>
                  <w:sz w:val="20"/>
                  <w:szCs w:val="20"/>
                </w:rPr>
                <w:delText>20</w:delText>
              </w:r>
            </w:del>
            <w:ins w:id="2197" w:author="Jana Martincová" w:date="2023-06-01T08:06:00Z">
              <w:r w:rsidR="001166A4" w:rsidRPr="00F46F2F">
                <w:rPr>
                  <w:sz w:val="20"/>
                  <w:szCs w:val="20"/>
                </w:rPr>
                <w:t>25</w:t>
              </w:r>
            </w:ins>
          </w:p>
        </w:tc>
        <w:tc>
          <w:tcPr>
            <w:tcW w:w="4179" w:type="dxa"/>
            <w:gridSpan w:val="4"/>
            <w:tcBorders>
              <w:top w:val="single" w:sz="2" w:space="0" w:color="auto"/>
            </w:tcBorders>
            <w:shd w:val="clear" w:color="auto" w:fill="F7CAAC"/>
          </w:tcPr>
          <w:p w14:paraId="2313A6EC" w14:textId="06986AF6" w:rsidR="001166A4" w:rsidRPr="00F46F2F" w:rsidRDefault="001166A4" w:rsidP="00440F27">
            <w:pPr>
              <w:jc w:val="both"/>
              <w:rPr>
                <w:b/>
                <w:sz w:val="20"/>
                <w:szCs w:val="20"/>
              </w:rPr>
            </w:pPr>
            <w:r w:rsidRPr="00F46F2F">
              <w:rPr>
                <w:b/>
                <w:sz w:val="20"/>
                <w:szCs w:val="20"/>
              </w:rPr>
              <w:t>hodin</w:t>
            </w:r>
            <w:del w:id="2198" w:author="Jana Martincová" w:date="2023-06-01T08:06:00Z">
              <w:r w:rsidR="00A43842" w:rsidRPr="000712BB">
                <w:rPr>
                  <w:b/>
                  <w:sz w:val="20"/>
                  <w:szCs w:val="20"/>
                </w:rPr>
                <w:delText xml:space="preserve"> </w:delText>
              </w:r>
            </w:del>
          </w:p>
        </w:tc>
      </w:tr>
      <w:tr w:rsidR="001166A4" w:rsidRPr="00F46F2F" w14:paraId="6166094F" w14:textId="77777777" w:rsidTr="00440F27">
        <w:tc>
          <w:tcPr>
            <w:tcW w:w="9855" w:type="dxa"/>
            <w:gridSpan w:val="8"/>
            <w:shd w:val="clear" w:color="auto" w:fill="F7CAAC"/>
          </w:tcPr>
          <w:p w14:paraId="06681122" w14:textId="77777777" w:rsidR="001166A4" w:rsidRPr="00F46F2F" w:rsidRDefault="001166A4" w:rsidP="00440F27">
            <w:pPr>
              <w:keepNext/>
              <w:jc w:val="both"/>
              <w:rPr>
                <w:b/>
                <w:sz w:val="20"/>
                <w:szCs w:val="20"/>
              </w:rPr>
            </w:pPr>
            <w:r w:rsidRPr="00F46F2F">
              <w:rPr>
                <w:b/>
                <w:sz w:val="20"/>
                <w:szCs w:val="20"/>
              </w:rPr>
              <w:t>Informace o způsobu kontaktu s vyučujícím</w:t>
            </w:r>
          </w:p>
        </w:tc>
      </w:tr>
      <w:tr w:rsidR="001166A4" w:rsidRPr="00F46F2F" w14:paraId="26486F46" w14:textId="77777777" w:rsidTr="00440F27">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2199" w:author="Jana Martincová" w:date="2023-06-01T08:06:00Z">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694"/>
          <w:trPrChange w:id="2200" w:author="Jana Martincová" w:date="2023-06-01T08:06:00Z">
            <w:trPr>
              <w:gridBefore w:val="1"/>
              <w:trHeight w:val="674"/>
            </w:trPr>
          </w:trPrChange>
        </w:trPr>
        <w:tc>
          <w:tcPr>
            <w:tcW w:w="9855" w:type="dxa"/>
            <w:gridSpan w:val="8"/>
            <w:tcPrChange w:id="2201" w:author="Jana Martincová" w:date="2023-06-01T08:06:00Z">
              <w:tcPr>
                <w:tcW w:w="9855" w:type="dxa"/>
                <w:gridSpan w:val="9"/>
              </w:tcPr>
            </w:tcPrChange>
          </w:tcPr>
          <w:p w14:paraId="2280123D" w14:textId="1D07431D" w:rsidR="001166A4" w:rsidRPr="00F46F2F" w:rsidRDefault="001166A4" w:rsidP="00440F27">
            <w:pPr>
              <w:jc w:val="both"/>
              <w:rPr>
                <w:sz w:val="20"/>
                <w:szCs w:val="20"/>
              </w:rPr>
            </w:pPr>
            <w:r w:rsidRPr="00F46F2F">
              <w:rPr>
                <w:rPrChange w:id="2202" w:author="Jana Martincová" w:date="2023-06-01T08:06:00Z">
                  <w:rPr>
                    <w:rStyle w:val="normaltextrun"/>
                    <w:color w:val="000000"/>
                    <w:sz w:val="20"/>
                    <w:shd w:val="clear" w:color="auto" w:fill="FFFFFF"/>
                  </w:rPr>
                </w:rPrChange>
              </w:rPr>
              <w:t xml:space="preserve">15 hodin </w:t>
            </w:r>
            <w:del w:id="2203" w:author="Jana Martincová" w:date="2023-06-01T08:06:00Z">
              <w:r w:rsidR="00A43842" w:rsidRPr="000712BB">
                <w:rPr>
                  <w:rStyle w:val="normaltextrun"/>
                  <w:color w:val="000000"/>
                  <w:sz w:val="20"/>
                  <w:szCs w:val="20"/>
                  <w:shd w:val="clear" w:color="auto" w:fill="FFFFFF"/>
                </w:rPr>
                <w:delText>přímé výuky</w:delText>
              </w:r>
            </w:del>
            <w:ins w:id="2204" w:author="Jana Martincová" w:date="2023-06-01T08:06:00Z">
              <w:r w:rsidRPr="00F46F2F">
                <w:rPr>
                  <w:sz w:val="20"/>
                  <w:szCs w:val="20"/>
                  <w:shd w:val="clear" w:color="auto" w:fill="FFFFFF"/>
                </w:rPr>
                <w:t>přímá výuka</w:t>
              </w:r>
            </w:ins>
            <w:r w:rsidRPr="00F46F2F">
              <w:rPr>
                <w:rPrChange w:id="2205" w:author="Jana Martincová" w:date="2023-06-01T08:06:00Z">
                  <w:rPr>
                    <w:rStyle w:val="normaltextrun"/>
                    <w:color w:val="000000"/>
                    <w:sz w:val="20"/>
                    <w:shd w:val="clear" w:color="auto" w:fill="FFFFFF"/>
                  </w:rPr>
                </w:rPrChange>
              </w:rPr>
              <w:t xml:space="preserve"> formou přednášky</w:t>
            </w:r>
            <w:del w:id="2206" w:author="Jana Martincová" w:date="2023-06-01T08:06:00Z">
              <w:r w:rsidR="00A43842" w:rsidRPr="000712BB">
                <w:rPr>
                  <w:rStyle w:val="normaltextrun"/>
                  <w:color w:val="000000"/>
                  <w:sz w:val="20"/>
                  <w:szCs w:val="20"/>
                  <w:shd w:val="clear" w:color="auto" w:fill="FFFFFF"/>
                </w:rPr>
                <w:delText>.</w:delText>
              </w:r>
              <w:r w:rsidR="00D411DA" w:rsidRPr="000712BB">
                <w:rPr>
                  <w:rStyle w:val="normaltextrun"/>
                  <w:color w:val="000000"/>
                  <w:sz w:val="20"/>
                  <w:szCs w:val="20"/>
                  <w:shd w:val="clear" w:color="auto" w:fill="FFFFFF"/>
                </w:rPr>
                <w:delText xml:space="preserve"> </w:delText>
              </w:r>
              <w:r w:rsidR="00A43842" w:rsidRPr="000712BB">
                <w:rPr>
                  <w:rStyle w:val="normaltextrun"/>
                  <w:color w:val="000000"/>
                  <w:sz w:val="20"/>
                  <w:szCs w:val="20"/>
                  <w:shd w:val="clear" w:color="auto" w:fill="FFFFFF"/>
                </w:rPr>
                <w:delText>5</w:delText>
              </w:r>
            </w:del>
            <w:ins w:id="2207" w:author="Jana Martincová" w:date="2023-06-01T08:06:00Z">
              <w:r w:rsidRPr="00F46F2F" w:rsidDel="00D84F98">
                <w:rPr>
                  <w:sz w:val="20"/>
                  <w:szCs w:val="20"/>
                  <w:shd w:val="clear" w:color="auto" w:fill="FFFFFF"/>
                </w:rPr>
                <w:t xml:space="preserve"> </w:t>
              </w:r>
              <w:r w:rsidRPr="00F46F2F">
                <w:rPr>
                  <w:rStyle w:val="normaltextrun"/>
                  <w:sz w:val="20"/>
                  <w:szCs w:val="20"/>
                  <w:shd w:val="clear" w:color="auto" w:fill="FFFFFF"/>
                </w:rPr>
                <w:t>a 10</w:t>
              </w:r>
            </w:ins>
            <w:r w:rsidRPr="00F46F2F">
              <w:rPr>
                <w:rStyle w:val="normaltextrun"/>
                <w:sz w:val="20"/>
                <w:shd w:val="clear" w:color="auto" w:fill="FFFFFF"/>
                <w:rPrChange w:id="2208" w:author="Jana Martincová" w:date="2023-06-01T08:06:00Z">
                  <w:rPr>
                    <w:rStyle w:val="normaltextrun"/>
                    <w:color w:val="000000"/>
                    <w:sz w:val="20"/>
                    <w:shd w:val="clear" w:color="auto" w:fill="FFFFFF"/>
                  </w:rPr>
                </w:rPrChange>
              </w:rPr>
              <w:t xml:space="preserve"> </w:t>
            </w:r>
            <w:r w:rsidRPr="00F46F2F">
              <w:rPr>
                <w:rStyle w:val="spellingerror"/>
                <w:rPrChange w:id="2209" w:author="Jana Martincová" w:date="2023-06-01T08:06:00Z">
                  <w:rPr>
                    <w:rStyle w:val="normaltextrun"/>
                    <w:color w:val="000000"/>
                    <w:sz w:val="20"/>
                    <w:shd w:val="clear" w:color="auto" w:fill="FFFFFF"/>
                  </w:rPr>
                </w:rPrChange>
              </w:rPr>
              <w:t>hodin</w:t>
            </w:r>
            <w:r w:rsidRPr="00F46F2F">
              <w:rPr>
                <w:rStyle w:val="normaltextrun"/>
                <w:sz w:val="20"/>
                <w:shd w:val="clear" w:color="auto" w:fill="FFFFFF"/>
                <w:rPrChange w:id="2210" w:author="Jana Martincová" w:date="2023-06-01T08:06:00Z">
                  <w:rPr>
                    <w:rStyle w:val="normaltextrun"/>
                    <w:color w:val="000000"/>
                    <w:sz w:val="20"/>
                    <w:shd w:val="clear" w:color="auto" w:fill="FFFFFF"/>
                  </w:rPr>
                </w:rPrChange>
              </w:rPr>
              <w:t xml:space="preserve"> </w:t>
            </w:r>
            <w:r w:rsidRPr="00F46F2F">
              <w:rPr>
                <w:rStyle w:val="spellingerror"/>
                <w:rPrChange w:id="2211" w:author="Jana Martincová" w:date="2023-06-01T08:06:00Z">
                  <w:rPr>
                    <w:rStyle w:val="normaltextrun"/>
                    <w:color w:val="000000"/>
                    <w:sz w:val="20"/>
                    <w:shd w:val="clear" w:color="auto" w:fill="FFFFFF"/>
                  </w:rPr>
                </w:rPrChange>
              </w:rPr>
              <w:t>asynchronní</w:t>
            </w:r>
            <w:r w:rsidRPr="00F46F2F">
              <w:rPr>
                <w:rStyle w:val="normaltextrun"/>
                <w:sz w:val="20"/>
                <w:shd w:val="clear" w:color="auto" w:fill="FFFFFF"/>
                <w:rPrChange w:id="2212" w:author="Jana Martincová" w:date="2023-06-01T08:06:00Z">
                  <w:rPr>
                    <w:rStyle w:val="normaltextrun"/>
                    <w:color w:val="000000"/>
                    <w:sz w:val="20"/>
                    <w:shd w:val="clear" w:color="auto" w:fill="FFFFFF"/>
                  </w:rPr>
                </w:rPrChange>
              </w:rPr>
              <w:t xml:space="preserve"> </w:t>
            </w:r>
            <w:del w:id="2213" w:author="Jana Martincová" w:date="2023-06-01T08:06:00Z">
              <w:r w:rsidR="00A43842" w:rsidRPr="000712BB">
                <w:rPr>
                  <w:rStyle w:val="normaltextrun"/>
                  <w:color w:val="000000"/>
                  <w:sz w:val="20"/>
                  <w:szCs w:val="20"/>
                  <w:shd w:val="clear" w:color="auto" w:fill="FFFFFF"/>
                </w:rPr>
                <w:delText xml:space="preserve">výuky formou samostudia a </w:delText>
              </w:r>
            </w:del>
            <w:ins w:id="2214" w:author="Jana Martincová" w:date="2023-06-01T08:06:00Z">
              <w:r w:rsidRPr="00F46F2F">
                <w:rPr>
                  <w:rStyle w:val="spellingerror"/>
                  <w:sz w:val="20"/>
                  <w:szCs w:val="20"/>
                  <w:shd w:val="clear" w:color="auto" w:fill="FFFFFF"/>
                </w:rPr>
                <w:t xml:space="preserve">výuka </w:t>
              </w:r>
              <w:r w:rsidRPr="00F46F2F">
                <w:rPr>
                  <w:rStyle w:val="normaltextrun"/>
                  <w:sz w:val="20"/>
                  <w:szCs w:val="20"/>
                  <w:shd w:val="clear" w:color="auto" w:fill="FFFFFF"/>
                </w:rPr>
                <w:t>(</w:t>
              </w:r>
            </w:ins>
            <w:r w:rsidRPr="00F46F2F">
              <w:rPr>
                <w:rStyle w:val="normaltextrun"/>
                <w:sz w:val="20"/>
                <w:shd w:val="clear" w:color="auto" w:fill="FFFFFF"/>
                <w:rPrChange w:id="2215" w:author="Jana Martincová" w:date="2023-06-01T08:06:00Z">
                  <w:rPr>
                    <w:rStyle w:val="normaltextrun"/>
                    <w:color w:val="000000"/>
                    <w:sz w:val="20"/>
                    <w:shd w:val="clear" w:color="auto" w:fill="FFFFFF"/>
                  </w:rPr>
                </w:rPrChange>
              </w:rPr>
              <w:t xml:space="preserve">plnění zadaných </w:t>
            </w:r>
            <w:del w:id="2216" w:author="Jana Martincová" w:date="2023-06-01T08:06:00Z">
              <w:r w:rsidR="00A43842" w:rsidRPr="000712BB">
                <w:rPr>
                  <w:rStyle w:val="normaltextrun"/>
                  <w:color w:val="000000"/>
                  <w:sz w:val="20"/>
                  <w:szCs w:val="20"/>
                  <w:shd w:val="clear" w:color="auto" w:fill="FFFFFF"/>
                </w:rPr>
                <w:delText>úkolů.</w:delText>
              </w:r>
            </w:del>
            <w:ins w:id="2217" w:author="Jana Martincová" w:date="2023-06-01T08:06:00Z">
              <w:r w:rsidRPr="00F46F2F">
                <w:rPr>
                  <w:rStyle w:val="normaltextrun"/>
                  <w:sz w:val="20"/>
                  <w:szCs w:val="20"/>
                  <w:shd w:val="clear" w:color="auto" w:fill="FFFFFF"/>
                </w:rPr>
                <w:t>úkol a samostudium).</w:t>
              </w:r>
            </w:ins>
            <w:r w:rsidRPr="00F46F2F">
              <w:rPr>
                <w:rStyle w:val="normaltextrun"/>
                <w:sz w:val="20"/>
                <w:shd w:val="clear" w:color="auto" w:fill="FFFFFF"/>
                <w:rPrChange w:id="2218" w:author="Jana Martincová" w:date="2023-06-01T08:06:00Z">
                  <w:rPr>
                    <w:rStyle w:val="normaltextrun"/>
                    <w:color w:val="000000"/>
                    <w:sz w:val="20"/>
                    <w:shd w:val="clear" w:color="auto" w:fill="FFFFFF"/>
                  </w:rPr>
                </w:rPrChange>
              </w:rPr>
              <w:t xml:space="preserve"> </w:t>
            </w:r>
            <w:r w:rsidRPr="00F46F2F">
              <w:rPr>
                <w:rStyle w:val="spellingerror"/>
                <w:rPrChange w:id="2219" w:author="Jana Martincová" w:date="2023-06-01T08:06:00Z">
                  <w:rPr>
                    <w:rStyle w:val="normaltextrun"/>
                    <w:color w:val="000000"/>
                    <w:sz w:val="20"/>
                    <w:shd w:val="clear" w:color="auto" w:fill="FFFFFF"/>
                  </w:rPr>
                </w:rPrChange>
              </w:rPr>
              <w:t>Podle</w:t>
            </w:r>
            <w:r w:rsidRPr="00F46F2F">
              <w:rPr>
                <w:rStyle w:val="normaltextrun"/>
                <w:sz w:val="20"/>
                <w:shd w:val="clear" w:color="auto" w:fill="FFFFFF"/>
                <w:rPrChange w:id="2220" w:author="Jana Martincová" w:date="2023-06-01T08:06:00Z">
                  <w:rPr>
                    <w:rStyle w:val="normaltextrun"/>
                    <w:color w:val="000000"/>
                    <w:sz w:val="20"/>
                    <w:shd w:val="clear" w:color="auto" w:fill="FFFFFF"/>
                  </w:rPr>
                </w:rPrChange>
              </w:rPr>
              <w:t xml:space="preserve"> </w:t>
            </w:r>
            <w:r w:rsidRPr="00F46F2F">
              <w:rPr>
                <w:rStyle w:val="spellingerror"/>
                <w:rPrChange w:id="2221" w:author="Jana Martincová" w:date="2023-06-01T08:06:00Z">
                  <w:rPr>
                    <w:rStyle w:val="normaltextrun"/>
                    <w:color w:val="000000"/>
                    <w:sz w:val="20"/>
                    <w:shd w:val="clear" w:color="auto" w:fill="FFFFFF"/>
                  </w:rPr>
                </w:rPrChange>
              </w:rPr>
              <w:t>vnitřního</w:t>
            </w:r>
            <w:r w:rsidRPr="00F46F2F">
              <w:rPr>
                <w:rStyle w:val="normaltextrun"/>
                <w:sz w:val="20"/>
                <w:shd w:val="clear" w:color="auto" w:fill="FFFFFF"/>
                <w:rPrChange w:id="2222" w:author="Jana Martincová" w:date="2023-06-01T08:06:00Z">
                  <w:rPr>
                    <w:rStyle w:val="normaltextrun"/>
                    <w:color w:val="000000"/>
                    <w:sz w:val="20"/>
                    <w:shd w:val="clear" w:color="auto" w:fill="FFFFFF"/>
                  </w:rPr>
                </w:rPrChange>
              </w:rPr>
              <w:t xml:space="preserve"> </w:t>
            </w:r>
            <w:r w:rsidRPr="00F46F2F">
              <w:rPr>
                <w:rStyle w:val="spellingerror"/>
                <w:rPrChange w:id="2223" w:author="Jana Martincová" w:date="2023-06-01T08:06:00Z">
                  <w:rPr>
                    <w:rStyle w:val="normaltextrun"/>
                    <w:color w:val="000000"/>
                    <w:sz w:val="20"/>
                    <w:shd w:val="clear" w:color="auto" w:fill="FFFFFF"/>
                  </w:rPr>
                </w:rPrChange>
              </w:rPr>
              <w:t>předpisu</w:t>
            </w:r>
            <w:r w:rsidRPr="00F46F2F">
              <w:rPr>
                <w:rStyle w:val="normaltextrun"/>
                <w:sz w:val="20"/>
                <w:shd w:val="clear" w:color="auto" w:fill="FFFFFF"/>
                <w:rPrChange w:id="2224" w:author="Jana Martincová" w:date="2023-06-01T08:06:00Z">
                  <w:rPr>
                    <w:rStyle w:val="normaltextrun"/>
                    <w:color w:val="000000"/>
                    <w:sz w:val="20"/>
                    <w:shd w:val="clear" w:color="auto" w:fill="FFFFFF"/>
                  </w:rPr>
                </w:rPrChange>
              </w:rPr>
              <w:t xml:space="preserve"> </w:t>
            </w:r>
            <w:r w:rsidRPr="00F46F2F">
              <w:rPr>
                <w:rStyle w:val="spellingerror"/>
                <w:rPrChange w:id="2225" w:author="Jana Martincová" w:date="2023-06-01T08:06:00Z">
                  <w:rPr>
                    <w:rStyle w:val="normaltextrun"/>
                    <w:color w:val="000000"/>
                    <w:sz w:val="20"/>
                    <w:shd w:val="clear" w:color="auto" w:fill="FFFFFF"/>
                  </w:rPr>
                </w:rPrChange>
              </w:rPr>
              <w:t>má</w:t>
            </w:r>
            <w:r w:rsidRPr="00F46F2F">
              <w:rPr>
                <w:rStyle w:val="normaltextrun"/>
                <w:sz w:val="20"/>
                <w:shd w:val="clear" w:color="auto" w:fill="FFFFFF"/>
                <w:rPrChange w:id="2226" w:author="Jana Martincová" w:date="2023-06-01T08:06:00Z">
                  <w:rPr>
                    <w:rStyle w:val="normaltextrun"/>
                    <w:color w:val="000000"/>
                    <w:sz w:val="20"/>
                    <w:shd w:val="clear" w:color="auto" w:fill="FFFFFF"/>
                  </w:rPr>
                </w:rPrChange>
              </w:rPr>
              <w:t xml:space="preserve"> </w:t>
            </w:r>
            <w:r w:rsidRPr="00F46F2F">
              <w:rPr>
                <w:rStyle w:val="spellingerror"/>
                <w:rPrChange w:id="2227" w:author="Jana Martincová" w:date="2023-06-01T08:06:00Z">
                  <w:rPr>
                    <w:rStyle w:val="normaltextrun"/>
                    <w:color w:val="000000"/>
                    <w:sz w:val="20"/>
                    <w:shd w:val="clear" w:color="auto" w:fill="FFFFFF"/>
                  </w:rPr>
                </w:rPrChange>
              </w:rPr>
              <w:t>každý</w:t>
            </w:r>
            <w:r w:rsidRPr="00F46F2F">
              <w:rPr>
                <w:rStyle w:val="normaltextrun"/>
                <w:sz w:val="20"/>
                <w:shd w:val="clear" w:color="auto" w:fill="FFFFFF"/>
                <w:rPrChange w:id="2228" w:author="Jana Martincová" w:date="2023-06-01T08:06:00Z">
                  <w:rPr>
                    <w:rStyle w:val="normaltextrun"/>
                    <w:color w:val="000000"/>
                    <w:sz w:val="20"/>
                    <w:shd w:val="clear" w:color="auto" w:fill="FFFFFF"/>
                  </w:rPr>
                </w:rPrChange>
              </w:rPr>
              <w:t xml:space="preserve"> </w:t>
            </w:r>
            <w:r w:rsidRPr="00F46F2F">
              <w:rPr>
                <w:rStyle w:val="spellingerror"/>
                <w:rPrChange w:id="2229" w:author="Jana Martincová" w:date="2023-06-01T08:06:00Z">
                  <w:rPr>
                    <w:rStyle w:val="normaltextrun"/>
                    <w:color w:val="000000"/>
                    <w:sz w:val="20"/>
                    <w:shd w:val="clear" w:color="auto" w:fill="FFFFFF"/>
                  </w:rPr>
                </w:rPrChange>
              </w:rPr>
              <w:t>akademický</w:t>
            </w:r>
            <w:r w:rsidRPr="00F46F2F">
              <w:rPr>
                <w:rStyle w:val="normaltextrun"/>
                <w:sz w:val="20"/>
                <w:shd w:val="clear" w:color="auto" w:fill="FFFFFF"/>
                <w:rPrChange w:id="2230" w:author="Jana Martincová" w:date="2023-06-01T08:06:00Z">
                  <w:rPr>
                    <w:rStyle w:val="normaltextrun"/>
                    <w:color w:val="000000"/>
                    <w:sz w:val="20"/>
                    <w:shd w:val="clear" w:color="auto" w:fill="FFFFFF"/>
                  </w:rPr>
                </w:rPrChange>
              </w:rPr>
              <w:t xml:space="preserve"> </w:t>
            </w:r>
            <w:r w:rsidRPr="00F46F2F">
              <w:rPr>
                <w:rStyle w:val="spellingerror"/>
                <w:rPrChange w:id="2231" w:author="Jana Martincová" w:date="2023-06-01T08:06:00Z">
                  <w:rPr>
                    <w:rStyle w:val="normaltextrun"/>
                    <w:color w:val="000000"/>
                    <w:sz w:val="20"/>
                    <w:shd w:val="clear" w:color="auto" w:fill="FFFFFF"/>
                  </w:rPr>
                </w:rPrChange>
              </w:rPr>
              <w:t>pracovník</w:t>
            </w:r>
            <w:r w:rsidRPr="00F46F2F">
              <w:rPr>
                <w:rStyle w:val="normaltextrun"/>
                <w:sz w:val="20"/>
                <w:shd w:val="clear" w:color="auto" w:fill="FFFFFF"/>
                <w:rPrChange w:id="2232" w:author="Jana Martincová" w:date="2023-06-01T08:06:00Z">
                  <w:rPr>
                    <w:rStyle w:val="normaltextrun"/>
                    <w:color w:val="000000"/>
                    <w:sz w:val="20"/>
                    <w:shd w:val="clear" w:color="auto" w:fill="FFFFFF"/>
                  </w:rPr>
                </w:rPrChange>
              </w:rPr>
              <w:t xml:space="preserve"> </w:t>
            </w:r>
            <w:r w:rsidRPr="00F46F2F">
              <w:rPr>
                <w:rStyle w:val="spellingerror"/>
                <w:rPrChange w:id="2233" w:author="Jana Martincová" w:date="2023-06-01T08:06:00Z">
                  <w:rPr>
                    <w:rStyle w:val="normaltextrun"/>
                    <w:color w:val="000000"/>
                    <w:sz w:val="20"/>
                    <w:shd w:val="clear" w:color="auto" w:fill="FFFFFF"/>
                  </w:rPr>
                </w:rPrChange>
              </w:rPr>
              <w:t>stanovené</w:t>
            </w:r>
            <w:r w:rsidRPr="00F46F2F">
              <w:rPr>
                <w:rStyle w:val="normaltextrun"/>
                <w:sz w:val="20"/>
                <w:shd w:val="clear" w:color="auto" w:fill="FFFFFF"/>
                <w:rPrChange w:id="2234" w:author="Jana Martincová" w:date="2023-06-01T08:06:00Z">
                  <w:rPr>
                    <w:rStyle w:val="normaltextrun"/>
                    <w:color w:val="000000"/>
                    <w:sz w:val="20"/>
                    <w:shd w:val="clear" w:color="auto" w:fill="FFFFFF"/>
                  </w:rPr>
                </w:rPrChange>
              </w:rPr>
              <w:t xml:space="preserve"> </w:t>
            </w:r>
            <w:r w:rsidRPr="00F46F2F">
              <w:rPr>
                <w:rStyle w:val="spellingerror"/>
                <w:rPrChange w:id="2235" w:author="Jana Martincová" w:date="2023-06-01T08:06:00Z">
                  <w:rPr>
                    <w:rStyle w:val="normaltextrun"/>
                    <w:color w:val="000000"/>
                    <w:sz w:val="20"/>
                    <w:shd w:val="clear" w:color="auto" w:fill="FFFFFF"/>
                  </w:rPr>
                </w:rPrChange>
              </w:rPr>
              <w:t>konzultační</w:t>
            </w:r>
            <w:r w:rsidRPr="00F46F2F">
              <w:rPr>
                <w:rStyle w:val="normaltextrun"/>
                <w:sz w:val="20"/>
                <w:shd w:val="clear" w:color="auto" w:fill="FFFFFF"/>
                <w:rPrChange w:id="2236" w:author="Jana Martincová" w:date="2023-06-01T08:06:00Z">
                  <w:rPr>
                    <w:rStyle w:val="normaltextrun"/>
                    <w:color w:val="000000"/>
                    <w:sz w:val="20"/>
                    <w:shd w:val="clear" w:color="auto" w:fill="FFFFFF"/>
                  </w:rPr>
                </w:rPrChange>
              </w:rPr>
              <w:t xml:space="preserve"> </w:t>
            </w:r>
            <w:r w:rsidRPr="00F46F2F">
              <w:rPr>
                <w:rStyle w:val="spellingerror"/>
                <w:rPrChange w:id="2237" w:author="Jana Martincová" w:date="2023-06-01T08:06:00Z">
                  <w:rPr>
                    <w:rStyle w:val="normaltextrun"/>
                    <w:color w:val="000000"/>
                    <w:sz w:val="20"/>
                    <w:shd w:val="clear" w:color="auto" w:fill="FFFFFF"/>
                  </w:rPr>
                </w:rPrChange>
              </w:rPr>
              <w:t>hodiny</w:t>
            </w:r>
            <w:r w:rsidRPr="00F46F2F">
              <w:rPr>
                <w:rStyle w:val="normaltextrun"/>
                <w:sz w:val="20"/>
                <w:shd w:val="clear" w:color="auto" w:fill="FFFFFF"/>
                <w:rPrChange w:id="2238" w:author="Jana Martincová" w:date="2023-06-01T08:06:00Z">
                  <w:rPr>
                    <w:rStyle w:val="normaltextrun"/>
                    <w:color w:val="000000"/>
                    <w:sz w:val="20"/>
                    <w:shd w:val="clear" w:color="auto" w:fill="FFFFFF"/>
                  </w:rPr>
                </w:rPrChange>
              </w:rPr>
              <w:t xml:space="preserve"> v </w:t>
            </w:r>
            <w:r w:rsidRPr="00F46F2F">
              <w:rPr>
                <w:rStyle w:val="spellingerror"/>
                <w:rPrChange w:id="2239" w:author="Jana Martincová" w:date="2023-06-01T08:06:00Z">
                  <w:rPr>
                    <w:rStyle w:val="normaltextrun"/>
                    <w:color w:val="000000"/>
                    <w:sz w:val="20"/>
                    <w:shd w:val="clear" w:color="auto" w:fill="FFFFFF"/>
                  </w:rPr>
                </w:rPrChange>
              </w:rPr>
              <w:t>rozsahu</w:t>
            </w:r>
            <w:r w:rsidRPr="00F46F2F">
              <w:rPr>
                <w:rStyle w:val="normaltextrun"/>
                <w:sz w:val="20"/>
                <w:shd w:val="clear" w:color="auto" w:fill="FFFFFF"/>
                <w:rPrChange w:id="2240" w:author="Jana Martincová" w:date="2023-06-01T08:06:00Z">
                  <w:rPr>
                    <w:rStyle w:val="normaltextrun"/>
                    <w:color w:val="000000"/>
                    <w:sz w:val="20"/>
                    <w:shd w:val="clear" w:color="auto" w:fill="FFFFFF"/>
                  </w:rPr>
                </w:rPrChange>
              </w:rPr>
              <w:t xml:space="preserve"> </w:t>
            </w:r>
            <w:r w:rsidRPr="00F46F2F">
              <w:rPr>
                <w:rStyle w:val="normaltextrun"/>
                <w:rPrChange w:id="2241" w:author="Jana Martincová" w:date="2023-06-01T08:06:00Z">
                  <w:rPr>
                    <w:rStyle w:val="contextualspellingandgrammarerror"/>
                    <w:color w:val="000000"/>
                    <w:sz w:val="20"/>
                    <w:shd w:val="clear" w:color="auto" w:fill="FFFFFF"/>
                  </w:rPr>
                </w:rPrChange>
              </w:rPr>
              <w:t>2 h</w:t>
            </w:r>
            <w:r w:rsidRPr="00F46F2F">
              <w:rPr>
                <w:rStyle w:val="normaltextrun"/>
                <w:sz w:val="20"/>
                <w:shd w:val="clear" w:color="auto" w:fill="FFFFFF"/>
                <w:rPrChange w:id="2242" w:author="Jana Martincová" w:date="2023-06-01T08:06:00Z">
                  <w:rPr>
                    <w:rStyle w:val="normaltextrun"/>
                    <w:color w:val="000000"/>
                    <w:sz w:val="20"/>
                    <w:shd w:val="clear" w:color="auto" w:fill="FFFFFF"/>
                  </w:rPr>
                </w:rPrChange>
              </w:rPr>
              <w:t xml:space="preserve"> </w:t>
            </w:r>
            <w:r w:rsidRPr="00F46F2F">
              <w:rPr>
                <w:rStyle w:val="spellingerror"/>
                <w:rPrChange w:id="2243" w:author="Jana Martincová" w:date="2023-06-01T08:06:00Z">
                  <w:rPr>
                    <w:rStyle w:val="normaltextrun"/>
                    <w:color w:val="000000"/>
                    <w:sz w:val="20"/>
                    <w:shd w:val="clear" w:color="auto" w:fill="FFFFFF"/>
                  </w:rPr>
                </w:rPrChange>
              </w:rPr>
              <w:t>týdně</w:t>
            </w:r>
            <w:r w:rsidRPr="00F46F2F">
              <w:rPr>
                <w:rStyle w:val="normaltextrun"/>
                <w:sz w:val="20"/>
                <w:shd w:val="clear" w:color="auto" w:fill="FFFFFF"/>
                <w:rPrChange w:id="2244" w:author="Jana Martincová" w:date="2023-06-01T08:06:00Z">
                  <w:rPr>
                    <w:rStyle w:val="normaltextrun"/>
                    <w:color w:val="000000"/>
                    <w:sz w:val="20"/>
                    <w:shd w:val="clear" w:color="auto" w:fill="FFFFFF"/>
                  </w:rPr>
                </w:rPrChange>
              </w:rPr>
              <w:t xml:space="preserve">. </w:t>
            </w:r>
            <w:r w:rsidRPr="00F46F2F">
              <w:rPr>
                <w:rStyle w:val="spellingerror"/>
                <w:rPrChange w:id="2245" w:author="Jana Martincová" w:date="2023-06-01T08:06:00Z">
                  <w:rPr>
                    <w:rStyle w:val="normaltextrun"/>
                    <w:color w:val="000000"/>
                    <w:sz w:val="20"/>
                    <w:shd w:val="clear" w:color="auto" w:fill="FFFFFF"/>
                  </w:rPr>
                </w:rPrChange>
              </w:rPr>
              <w:t>Dále</w:t>
            </w:r>
            <w:r w:rsidRPr="00F46F2F">
              <w:rPr>
                <w:rStyle w:val="normaltextrun"/>
                <w:sz w:val="20"/>
                <w:shd w:val="clear" w:color="auto" w:fill="FFFFFF"/>
                <w:rPrChange w:id="2246" w:author="Jana Martincová" w:date="2023-06-01T08:06:00Z">
                  <w:rPr>
                    <w:rStyle w:val="normaltextrun"/>
                    <w:color w:val="000000"/>
                    <w:sz w:val="20"/>
                    <w:shd w:val="clear" w:color="auto" w:fill="FFFFFF"/>
                  </w:rPr>
                </w:rPrChange>
              </w:rPr>
              <w:t xml:space="preserve"> je </w:t>
            </w:r>
            <w:r w:rsidRPr="00F46F2F">
              <w:rPr>
                <w:rStyle w:val="spellingerror"/>
                <w:rPrChange w:id="2247" w:author="Jana Martincová" w:date="2023-06-01T08:06:00Z">
                  <w:rPr>
                    <w:rStyle w:val="normaltextrun"/>
                    <w:color w:val="000000"/>
                    <w:sz w:val="20"/>
                    <w:shd w:val="clear" w:color="auto" w:fill="FFFFFF"/>
                  </w:rPr>
                </w:rPrChange>
              </w:rPr>
              <w:t>možno</w:t>
            </w:r>
            <w:r w:rsidRPr="00F46F2F">
              <w:rPr>
                <w:rStyle w:val="normaltextrun"/>
                <w:sz w:val="20"/>
                <w:shd w:val="clear" w:color="auto" w:fill="FFFFFF"/>
                <w:rPrChange w:id="2248" w:author="Jana Martincová" w:date="2023-06-01T08:06:00Z">
                  <w:rPr>
                    <w:rStyle w:val="normaltextrun"/>
                    <w:color w:val="000000"/>
                    <w:sz w:val="20"/>
                    <w:shd w:val="clear" w:color="auto" w:fill="FFFFFF"/>
                  </w:rPr>
                </w:rPrChange>
              </w:rPr>
              <w:t xml:space="preserve"> </w:t>
            </w:r>
            <w:r w:rsidRPr="00F46F2F">
              <w:rPr>
                <w:rStyle w:val="spellingerror"/>
                <w:rPrChange w:id="2249" w:author="Jana Martincová" w:date="2023-06-01T08:06:00Z">
                  <w:rPr>
                    <w:rStyle w:val="normaltextrun"/>
                    <w:color w:val="000000"/>
                    <w:sz w:val="20"/>
                    <w:shd w:val="clear" w:color="auto" w:fill="FFFFFF"/>
                  </w:rPr>
                </w:rPrChange>
              </w:rPr>
              <w:t>komunikovat</w:t>
            </w:r>
            <w:r w:rsidRPr="00F46F2F">
              <w:rPr>
                <w:rStyle w:val="normaltextrun"/>
                <w:sz w:val="20"/>
                <w:shd w:val="clear" w:color="auto" w:fill="FFFFFF"/>
                <w:rPrChange w:id="2250" w:author="Jana Martincová" w:date="2023-06-01T08:06:00Z">
                  <w:rPr>
                    <w:rStyle w:val="normaltextrun"/>
                    <w:color w:val="000000"/>
                    <w:sz w:val="20"/>
                    <w:shd w:val="clear" w:color="auto" w:fill="FFFFFF"/>
                  </w:rPr>
                </w:rPrChange>
              </w:rPr>
              <w:t xml:space="preserve"> s </w:t>
            </w:r>
            <w:r w:rsidRPr="00F46F2F">
              <w:rPr>
                <w:rStyle w:val="spellingerror"/>
                <w:rPrChange w:id="2251" w:author="Jana Martincová" w:date="2023-06-01T08:06:00Z">
                  <w:rPr>
                    <w:rStyle w:val="normaltextrun"/>
                    <w:color w:val="000000"/>
                    <w:sz w:val="20"/>
                    <w:shd w:val="clear" w:color="auto" w:fill="FFFFFF"/>
                  </w:rPr>
                </w:rPrChange>
              </w:rPr>
              <w:t>vyučujícím</w:t>
            </w:r>
            <w:r w:rsidRPr="00F46F2F">
              <w:rPr>
                <w:rStyle w:val="normaltextrun"/>
                <w:sz w:val="20"/>
                <w:shd w:val="clear" w:color="auto" w:fill="FFFFFF"/>
                <w:rPrChange w:id="2252" w:author="Jana Martincová" w:date="2023-06-01T08:06:00Z">
                  <w:rPr>
                    <w:rStyle w:val="normaltextrun"/>
                    <w:color w:val="000000"/>
                    <w:sz w:val="20"/>
                    <w:shd w:val="clear" w:color="auto" w:fill="FFFFFF"/>
                  </w:rPr>
                </w:rPrChange>
              </w:rPr>
              <w:t xml:space="preserve"> </w:t>
            </w:r>
            <w:r w:rsidRPr="00F46F2F">
              <w:rPr>
                <w:rStyle w:val="spellingerror"/>
                <w:rPrChange w:id="2253" w:author="Jana Martincová" w:date="2023-06-01T08:06:00Z">
                  <w:rPr>
                    <w:rStyle w:val="normaltextrun"/>
                    <w:color w:val="000000"/>
                    <w:sz w:val="20"/>
                    <w:shd w:val="clear" w:color="auto" w:fill="FFFFFF"/>
                  </w:rPr>
                </w:rPrChange>
              </w:rPr>
              <w:t>prostřednictvím</w:t>
            </w:r>
            <w:r w:rsidRPr="00F46F2F">
              <w:rPr>
                <w:rStyle w:val="normaltextrun"/>
                <w:sz w:val="20"/>
                <w:shd w:val="clear" w:color="auto" w:fill="FFFFFF"/>
                <w:rPrChange w:id="2254" w:author="Jana Martincová" w:date="2023-06-01T08:06:00Z">
                  <w:rPr>
                    <w:rStyle w:val="normaltextrun"/>
                    <w:color w:val="000000"/>
                    <w:sz w:val="20"/>
                    <w:shd w:val="clear" w:color="auto" w:fill="FFFFFF"/>
                  </w:rPr>
                </w:rPrChange>
              </w:rPr>
              <w:t xml:space="preserve"> e-</w:t>
            </w:r>
            <w:r w:rsidRPr="00F46F2F">
              <w:rPr>
                <w:rStyle w:val="spellingerror"/>
                <w:rPrChange w:id="2255" w:author="Jana Martincová" w:date="2023-06-01T08:06:00Z">
                  <w:rPr>
                    <w:rStyle w:val="normaltextrun"/>
                    <w:color w:val="000000"/>
                    <w:sz w:val="20"/>
                    <w:shd w:val="clear" w:color="auto" w:fill="FFFFFF"/>
                  </w:rPr>
                </w:rPrChange>
              </w:rPr>
              <w:t>mailu</w:t>
            </w:r>
            <w:r w:rsidRPr="00F46F2F">
              <w:rPr>
                <w:rStyle w:val="normaltextrun"/>
                <w:sz w:val="20"/>
                <w:shd w:val="clear" w:color="auto" w:fill="FFFFFF"/>
                <w:rPrChange w:id="2256" w:author="Jana Martincová" w:date="2023-06-01T08:06:00Z">
                  <w:rPr>
                    <w:rStyle w:val="normaltextrun"/>
                    <w:color w:val="000000"/>
                    <w:sz w:val="20"/>
                    <w:shd w:val="clear" w:color="auto" w:fill="FFFFFF"/>
                  </w:rPr>
                </w:rPrChange>
              </w:rPr>
              <w:t xml:space="preserve">, v </w:t>
            </w:r>
            <w:r w:rsidRPr="00F46F2F">
              <w:rPr>
                <w:rStyle w:val="spellingerror"/>
                <w:rPrChange w:id="2257" w:author="Jana Martincová" w:date="2023-06-01T08:06:00Z">
                  <w:rPr>
                    <w:rStyle w:val="normaltextrun"/>
                    <w:color w:val="000000"/>
                    <w:sz w:val="20"/>
                    <w:shd w:val="clear" w:color="auto" w:fill="FFFFFF"/>
                  </w:rPr>
                </w:rPrChange>
              </w:rPr>
              <w:t>aplikaci</w:t>
            </w:r>
            <w:r w:rsidRPr="00F46F2F">
              <w:rPr>
                <w:rStyle w:val="normaltextrun"/>
                <w:sz w:val="20"/>
                <w:shd w:val="clear" w:color="auto" w:fill="FFFFFF"/>
                <w:rPrChange w:id="2258" w:author="Jana Martincová" w:date="2023-06-01T08:06:00Z">
                  <w:rPr>
                    <w:rStyle w:val="normaltextrun"/>
                    <w:color w:val="000000"/>
                    <w:sz w:val="20"/>
                    <w:shd w:val="clear" w:color="auto" w:fill="FFFFFF"/>
                  </w:rPr>
                </w:rPrChange>
              </w:rPr>
              <w:t xml:space="preserve"> </w:t>
            </w:r>
            <w:r w:rsidRPr="00F46F2F">
              <w:rPr>
                <w:rStyle w:val="normaltextrun"/>
                <w:i/>
                <w:sz w:val="20"/>
                <w:shd w:val="clear" w:color="auto" w:fill="FFFFFF"/>
                <w:rPrChange w:id="2259" w:author="Jana Martincová" w:date="2023-06-01T08:06:00Z">
                  <w:rPr>
                    <w:rStyle w:val="normaltextrun"/>
                    <w:i/>
                    <w:color w:val="000000"/>
                    <w:sz w:val="20"/>
                    <w:shd w:val="clear" w:color="auto" w:fill="FFFFFF"/>
                  </w:rPr>
                </w:rPrChange>
              </w:rPr>
              <w:t>Microsoft Teams</w:t>
            </w:r>
            <w:r w:rsidRPr="00F46F2F">
              <w:rPr>
                <w:rStyle w:val="normaltextrun"/>
                <w:sz w:val="20"/>
                <w:shd w:val="clear" w:color="auto" w:fill="FFFFFF"/>
                <w:rPrChange w:id="2260" w:author="Jana Martincová" w:date="2023-06-01T08:06:00Z">
                  <w:rPr>
                    <w:rStyle w:val="normaltextrun"/>
                    <w:color w:val="000000"/>
                    <w:sz w:val="20"/>
                    <w:shd w:val="clear" w:color="auto" w:fill="FFFFFF"/>
                  </w:rPr>
                </w:rPrChange>
              </w:rPr>
              <w:t xml:space="preserve"> </w:t>
            </w:r>
            <w:r w:rsidRPr="00F46F2F">
              <w:rPr>
                <w:rStyle w:val="spellingerror"/>
                <w:rPrChange w:id="2261" w:author="Jana Martincová" w:date="2023-06-01T08:06:00Z">
                  <w:rPr>
                    <w:rStyle w:val="normaltextrun"/>
                    <w:color w:val="000000"/>
                    <w:sz w:val="20"/>
                    <w:shd w:val="clear" w:color="auto" w:fill="FFFFFF"/>
                  </w:rPr>
                </w:rPrChange>
              </w:rPr>
              <w:t>nebo</w:t>
            </w:r>
            <w:r w:rsidRPr="00F46F2F">
              <w:rPr>
                <w:rStyle w:val="normaltextrun"/>
                <w:sz w:val="20"/>
                <w:shd w:val="clear" w:color="auto" w:fill="FFFFFF"/>
                <w:rPrChange w:id="2262" w:author="Jana Martincová" w:date="2023-06-01T08:06:00Z">
                  <w:rPr>
                    <w:rStyle w:val="normaltextrun"/>
                    <w:color w:val="000000"/>
                    <w:sz w:val="20"/>
                    <w:shd w:val="clear" w:color="auto" w:fill="FFFFFF"/>
                  </w:rPr>
                </w:rPrChange>
              </w:rPr>
              <w:t xml:space="preserve"> v </w:t>
            </w:r>
            <w:r w:rsidRPr="00F46F2F">
              <w:rPr>
                <w:rStyle w:val="spellingerror"/>
                <w:rPrChange w:id="2263" w:author="Jana Martincová" w:date="2023-06-01T08:06:00Z">
                  <w:rPr>
                    <w:rStyle w:val="normaltextrun"/>
                    <w:color w:val="000000"/>
                    <w:sz w:val="20"/>
                    <w:shd w:val="clear" w:color="auto" w:fill="FFFFFF"/>
                  </w:rPr>
                </w:rPrChange>
              </w:rPr>
              <w:t>rámci</w:t>
            </w:r>
            <w:r w:rsidRPr="00F46F2F">
              <w:rPr>
                <w:rStyle w:val="normaltextrun"/>
                <w:sz w:val="20"/>
                <w:shd w:val="clear" w:color="auto" w:fill="FFFFFF"/>
                <w:rPrChange w:id="2264" w:author="Jana Martincová" w:date="2023-06-01T08:06:00Z">
                  <w:rPr>
                    <w:rStyle w:val="normaltextrun"/>
                    <w:color w:val="000000"/>
                    <w:sz w:val="20"/>
                    <w:shd w:val="clear" w:color="auto" w:fill="FFFFFF"/>
                  </w:rPr>
                </w:rPrChange>
              </w:rPr>
              <w:t xml:space="preserve"> </w:t>
            </w:r>
            <w:r w:rsidRPr="00F46F2F">
              <w:rPr>
                <w:rStyle w:val="normaltextrun"/>
                <w:i/>
                <w:sz w:val="20"/>
                <w:shd w:val="clear" w:color="auto" w:fill="FFFFFF"/>
                <w:rPrChange w:id="2265" w:author="Jana Martincová" w:date="2023-06-01T08:06:00Z">
                  <w:rPr>
                    <w:rStyle w:val="normaltextrun"/>
                    <w:i/>
                    <w:color w:val="000000"/>
                    <w:sz w:val="20"/>
                    <w:shd w:val="clear" w:color="auto" w:fill="FFFFFF"/>
                  </w:rPr>
                </w:rPrChange>
              </w:rPr>
              <w:t xml:space="preserve">LMS </w:t>
            </w:r>
            <w:r w:rsidRPr="00F46F2F">
              <w:rPr>
                <w:rStyle w:val="normaltextrun"/>
                <w:rPrChange w:id="2266" w:author="Jana Martincová" w:date="2023-06-01T08:06:00Z">
                  <w:rPr>
                    <w:rStyle w:val="spellingerror"/>
                    <w:i/>
                    <w:color w:val="000000"/>
                    <w:sz w:val="20"/>
                    <w:shd w:val="clear" w:color="auto" w:fill="FFFFFF"/>
                  </w:rPr>
                </w:rPrChange>
              </w:rPr>
              <w:t>Moodle</w:t>
            </w:r>
            <w:r w:rsidRPr="00F46F2F">
              <w:rPr>
                <w:rStyle w:val="normaltextrun"/>
                <w:sz w:val="20"/>
                <w:shd w:val="clear" w:color="auto" w:fill="FFFFFF"/>
                <w:rPrChange w:id="2267" w:author="Jana Martincová" w:date="2023-06-01T08:06:00Z">
                  <w:rPr>
                    <w:rStyle w:val="normaltextrun"/>
                    <w:color w:val="000000"/>
                    <w:sz w:val="20"/>
                    <w:shd w:val="clear" w:color="auto" w:fill="FFFFFF"/>
                  </w:rPr>
                </w:rPrChange>
              </w:rPr>
              <w:t>.</w:t>
            </w:r>
            <w:ins w:id="2268" w:author="Jana Martincová" w:date="2023-06-01T08:06:00Z">
              <w:r w:rsidRPr="00F46F2F">
                <w:rPr>
                  <w:rStyle w:val="normaltextrun"/>
                  <w:sz w:val="20"/>
                  <w:szCs w:val="20"/>
                  <w:shd w:val="clear" w:color="auto" w:fill="FFFFFF"/>
                </w:rPr>
                <w:t xml:space="preserve"> </w:t>
              </w:r>
              <w:r w:rsidR="001D1EBA" w:rsidRPr="00F46F2F">
                <w:rPr>
                  <w:rStyle w:val="normaltextrun"/>
                  <w:sz w:val="20"/>
                  <w:szCs w:val="20"/>
                  <w:shd w:val="clear" w:color="auto" w:fill="FFFFFF"/>
                </w:rPr>
                <w:t xml:space="preserve"> V </w:t>
              </w:r>
              <w:r w:rsidR="001D1EBA" w:rsidRPr="00F46F2F">
                <w:rPr>
                  <w:rStyle w:val="spellingerror"/>
                  <w:sz w:val="20"/>
                  <w:szCs w:val="20"/>
                  <w:shd w:val="clear" w:color="auto" w:fill="FFFFFF"/>
                </w:rPr>
                <w:t>rámci</w:t>
              </w:r>
              <w:r w:rsidR="001D1EBA" w:rsidRPr="00F46F2F">
                <w:rPr>
                  <w:rStyle w:val="normaltextrun"/>
                  <w:sz w:val="20"/>
                  <w:szCs w:val="20"/>
                  <w:shd w:val="clear" w:color="auto" w:fill="FFFFFF"/>
                </w:rPr>
                <w:t xml:space="preserve"> </w:t>
              </w:r>
              <w:r w:rsidR="001D1EBA" w:rsidRPr="00F46F2F">
                <w:rPr>
                  <w:rStyle w:val="spellingerror"/>
                  <w:sz w:val="20"/>
                  <w:szCs w:val="20"/>
                  <w:shd w:val="clear" w:color="auto" w:fill="FFFFFF"/>
                </w:rPr>
                <w:t>asynchronní</w:t>
              </w:r>
              <w:r w:rsidR="001D1EBA" w:rsidRPr="00F46F2F">
                <w:rPr>
                  <w:rStyle w:val="normaltextrun"/>
                  <w:sz w:val="20"/>
                  <w:szCs w:val="20"/>
                  <w:shd w:val="clear" w:color="auto" w:fill="FFFFFF"/>
                </w:rPr>
                <w:t xml:space="preserve"> </w:t>
              </w:r>
              <w:r w:rsidR="001D1EBA" w:rsidRPr="00F46F2F">
                <w:rPr>
                  <w:rStyle w:val="spellingerror"/>
                  <w:sz w:val="20"/>
                  <w:szCs w:val="20"/>
                  <w:shd w:val="clear" w:color="auto" w:fill="FFFFFF"/>
                </w:rPr>
                <w:t>výuky</w:t>
              </w:r>
              <w:r w:rsidR="001D1EBA" w:rsidRPr="00F46F2F">
                <w:rPr>
                  <w:rStyle w:val="normaltextrun"/>
                  <w:sz w:val="20"/>
                  <w:szCs w:val="20"/>
                  <w:shd w:val="clear" w:color="auto" w:fill="FFFFFF"/>
                </w:rPr>
                <w:t xml:space="preserve"> student </w:t>
              </w:r>
              <w:r w:rsidR="001D1EBA" w:rsidRPr="00F46F2F">
                <w:rPr>
                  <w:rStyle w:val="spellingerror"/>
                  <w:sz w:val="20"/>
                  <w:szCs w:val="20"/>
                  <w:shd w:val="clear" w:color="auto" w:fill="FFFFFF"/>
                </w:rPr>
                <w:t>plní</w:t>
              </w:r>
              <w:r w:rsidR="001D1EBA" w:rsidRPr="00F46F2F">
                <w:rPr>
                  <w:rStyle w:val="normaltextrun"/>
                  <w:sz w:val="20"/>
                  <w:szCs w:val="20"/>
                  <w:shd w:val="clear" w:color="auto" w:fill="FFFFFF"/>
                </w:rPr>
                <w:t xml:space="preserve"> </w:t>
              </w:r>
              <w:r w:rsidR="001D1EBA" w:rsidRPr="00F46F2F">
                <w:rPr>
                  <w:rStyle w:val="spellingerror"/>
                  <w:sz w:val="20"/>
                  <w:szCs w:val="20"/>
                  <w:shd w:val="clear" w:color="auto" w:fill="FFFFFF"/>
                </w:rPr>
                <w:t>zadané</w:t>
              </w:r>
              <w:r w:rsidR="001D1EBA" w:rsidRPr="00F46F2F">
                <w:rPr>
                  <w:rStyle w:val="normaltextrun"/>
                  <w:sz w:val="20"/>
                  <w:szCs w:val="20"/>
                  <w:shd w:val="clear" w:color="auto" w:fill="FFFFFF"/>
                </w:rPr>
                <w:t xml:space="preserve"> </w:t>
              </w:r>
              <w:r w:rsidR="001D1EBA" w:rsidRPr="00F46F2F">
                <w:rPr>
                  <w:rStyle w:val="spellingerror"/>
                  <w:sz w:val="20"/>
                  <w:szCs w:val="20"/>
                  <w:shd w:val="clear" w:color="auto" w:fill="FFFFFF"/>
                </w:rPr>
                <w:t>úkoly</w:t>
              </w:r>
              <w:r w:rsidR="001D1EBA" w:rsidRPr="00F46F2F">
                <w:rPr>
                  <w:rStyle w:val="normaltextrun"/>
                  <w:sz w:val="20"/>
                  <w:szCs w:val="20"/>
                  <w:shd w:val="clear" w:color="auto" w:fill="FFFFFF"/>
                </w:rPr>
                <w:t xml:space="preserve"> a </w:t>
              </w:r>
              <w:r w:rsidR="001D1EBA" w:rsidRPr="00F46F2F">
                <w:rPr>
                  <w:rStyle w:val="spellingerror"/>
                  <w:sz w:val="20"/>
                  <w:szCs w:val="20"/>
                  <w:shd w:val="clear" w:color="auto" w:fill="FFFFFF"/>
                </w:rPr>
                <w:t>samostatně</w:t>
              </w:r>
              <w:r w:rsidR="001D1EBA" w:rsidRPr="00F46F2F">
                <w:rPr>
                  <w:rStyle w:val="normaltextrun"/>
                  <w:sz w:val="20"/>
                  <w:szCs w:val="20"/>
                  <w:shd w:val="clear" w:color="auto" w:fill="FFFFFF"/>
                </w:rPr>
                <w:t xml:space="preserve"> </w:t>
              </w:r>
              <w:r w:rsidR="001D1EBA" w:rsidRPr="00F46F2F">
                <w:rPr>
                  <w:rStyle w:val="spellingerror"/>
                  <w:sz w:val="20"/>
                  <w:szCs w:val="20"/>
                  <w:shd w:val="clear" w:color="auto" w:fill="FFFFFF"/>
                </w:rPr>
                <w:t>studuje</w:t>
              </w:r>
              <w:r w:rsidR="001D1EBA" w:rsidRPr="00F46F2F">
                <w:rPr>
                  <w:rStyle w:val="normaltextrun"/>
                  <w:sz w:val="20"/>
                  <w:szCs w:val="20"/>
                  <w:shd w:val="clear" w:color="auto" w:fill="FFFFFF"/>
                </w:rPr>
                <w:t>.</w:t>
              </w:r>
            </w:ins>
          </w:p>
        </w:tc>
      </w:tr>
    </w:tbl>
    <w:p w14:paraId="43E1A459" w14:textId="77777777" w:rsidR="00BA5C49" w:rsidRPr="00F46F2F" w:rsidRDefault="00BA5C49">
      <w:r w:rsidRPr="00F46F2F">
        <w:br w:type="page"/>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Change w:id="2269" w:author="Jana Martincová" w:date="2023-06-01T08:06:00Z">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PrChange>
      </w:tblPr>
      <w:tblGrid>
        <w:gridCol w:w="3086"/>
        <w:gridCol w:w="567"/>
        <w:gridCol w:w="1134"/>
        <w:gridCol w:w="889"/>
        <w:gridCol w:w="816"/>
        <w:gridCol w:w="1554"/>
        <w:gridCol w:w="1141"/>
        <w:gridCol w:w="668"/>
        <w:tblGridChange w:id="2270">
          <w:tblGrid>
            <w:gridCol w:w="3086"/>
            <w:gridCol w:w="567"/>
            <w:gridCol w:w="1134"/>
            <w:gridCol w:w="889"/>
            <w:gridCol w:w="816"/>
            <w:gridCol w:w="1554"/>
            <w:gridCol w:w="1141"/>
            <w:gridCol w:w="668"/>
          </w:tblGrid>
        </w:tblGridChange>
      </w:tblGrid>
      <w:tr w:rsidR="00A43842" w:rsidRPr="00F46F2F" w14:paraId="177880B1" w14:textId="77777777" w:rsidTr="00F46F2F">
        <w:trPr>
          <w:jc w:val="center"/>
        </w:trPr>
        <w:tc>
          <w:tcPr>
            <w:tcW w:w="9855" w:type="dxa"/>
            <w:gridSpan w:val="8"/>
            <w:tcBorders>
              <w:bottom w:val="double" w:sz="4" w:space="0" w:color="auto"/>
            </w:tcBorders>
            <w:shd w:val="clear" w:color="auto" w:fill="BDD6EE"/>
            <w:tcPrChange w:id="2271" w:author="Jana Martincová" w:date="2023-06-01T08:06:00Z">
              <w:tcPr>
                <w:tcW w:w="9855" w:type="dxa"/>
                <w:gridSpan w:val="8"/>
                <w:tcBorders>
                  <w:bottom w:val="double" w:sz="4" w:space="0" w:color="auto"/>
                </w:tcBorders>
                <w:shd w:val="clear" w:color="auto" w:fill="BDD6EE"/>
              </w:tcPr>
            </w:tcPrChange>
          </w:tcPr>
          <w:p w14:paraId="426AD4F5" w14:textId="77777777" w:rsidR="00A43842" w:rsidRPr="00F46F2F" w:rsidRDefault="00A43842" w:rsidP="00B11784">
            <w:pPr>
              <w:jc w:val="both"/>
              <w:rPr>
                <w:b/>
                <w:sz w:val="20"/>
                <w:szCs w:val="20"/>
              </w:rPr>
            </w:pPr>
            <w:r w:rsidRPr="00F46F2F">
              <w:rPr>
                <w:sz w:val="20"/>
                <w:szCs w:val="20"/>
              </w:rPr>
              <w:lastRenderedPageBreak/>
              <w:br w:type="page"/>
            </w:r>
            <w:r w:rsidRPr="00F46F2F">
              <w:rPr>
                <w:b/>
                <w:sz w:val="26"/>
                <w:rPrChange w:id="2272" w:author="Jana Martincová" w:date="2023-06-01T08:06:00Z">
                  <w:rPr>
                    <w:b/>
                    <w:sz w:val="20"/>
                  </w:rPr>
                </w:rPrChange>
              </w:rPr>
              <w:t>B-III – Charakteristika studijního předmětu</w:t>
            </w:r>
          </w:p>
        </w:tc>
      </w:tr>
      <w:tr w:rsidR="00A43842" w:rsidRPr="00F46F2F" w14:paraId="56A89D46" w14:textId="77777777" w:rsidTr="00F46F2F">
        <w:trPr>
          <w:jc w:val="center"/>
        </w:trPr>
        <w:tc>
          <w:tcPr>
            <w:tcW w:w="3086" w:type="dxa"/>
            <w:tcBorders>
              <w:top w:val="double" w:sz="4" w:space="0" w:color="auto"/>
            </w:tcBorders>
            <w:shd w:val="clear" w:color="auto" w:fill="F7CAAC"/>
            <w:tcPrChange w:id="2273" w:author="Jana Martincová" w:date="2023-06-01T08:06:00Z">
              <w:tcPr>
                <w:tcW w:w="3086" w:type="dxa"/>
                <w:tcBorders>
                  <w:top w:val="double" w:sz="4" w:space="0" w:color="auto"/>
                </w:tcBorders>
                <w:shd w:val="clear" w:color="auto" w:fill="F7CAAC"/>
              </w:tcPr>
            </w:tcPrChange>
          </w:tcPr>
          <w:p w14:paraId="04EDB6EF" w14:textId="77777777" w:rsidR="00A43842" w:rsidRPr="00F46F2F" w:rsidRDefault="00A43842" w:rsidP="00B11784">
            <w:pPr>
              <w:jc w:val="both"/>
              <w:rPr>
                <w:b/>
                <w:sz w:val="20"/>
                <w:szCs w:val="20"/>
              </w:rPr>
            </w:pPr>
            <w:r w:rsidRPr="00F46F2F">
              <w:rPr>
                <w:b/>
                <w:sz w:val="20"/>
                <w:szCs w:val="20"/>
              </w:rPr>
              <w:t>Název studijního předmětu</w:t>
            </w:r>
          </w:p>
        </w:tc>
        <w:tc>
          <w:tcPr>
            <w:tcW w:w="6769" w:type="dxa"/>
            <w:gridSpan w:val="7"/>
            <w:tcBorders>
              <w:top w:val="double" w:sz="4" w:space="0" w:color="auto"/>
            </w:tcBorders>
            <w:tcPrChange w:id="2274" w:author="Jana Martincová" w:date="2023-06-01T08:06:00Z">
              <w:tcPr>
                <w:tcW w:w="6769" w:type="dxa"/>
                <w:gridSpan w:val="7"/>
                <w:tcBorders>
                  <w:top w:val="double" w:sz="4" w:space="0" w:color="auto"/>
                </w:tcBorders>
              </w:tcPr>
            </w:tcPrChange>
          </w:tcPr>
          <w:p w14:paraId="2E8F9DE1" w14:textId="77777777" w:rsidR="00A43842" w:rsidRPr="00F46F2F" w:rsidRDefault="00A43842" w:rsidP="00B11784">
            <w:pPr>
              <w:jc w:val="both"/>
              <w:rPr>
                <w:sz w:val="20"/>
                <w:szCs w:val="20"/>
              </w:rPr>
            </w:pPr>
            <w:r w:rsidRPr="00F46F2F">
              <w:rPr>
                <w:rStyle w:val="spellingerror"/>
                <w:sz w:val="20"/>
                <w:shd w:val="clear" w:color="auto" w:fill="FFFFFF"/>
                <w:rPrChange w:id="2275" w:author="Jana Martincová" w:date="2023-06-01T08:06:00Z">
                  <w:rPr>
                    <w:rStyle w:val="spellingerror"/>
                    <w:color w:val="000000"/>
                    <w:sz w:val="20"/>
                    <w:shd w:val="clear" w:color="auto" w:fill="FFFFFF"/>
                  </w:rPr>
                </w:rPrChange>
              </w:rPr>
              <w:t>Sociální</w:t>
            </w:r>
            <w:r w:rsidRPr="00F46F2F">
              <w:rPr>
                <w:rStyle w:val="normaltextrun"/>
                <w:sz w:val="20"/>
                <w:shd w:val="clear" w:color="auto" w:fill="FFFFFF"/>
                <w:rPrChange w:id="2276" w:author="Jana Martincová" w:date="2023-06-01T08:06:00Z">
                  <w:rPr>
                    <w:rStyle w:val="normaltextrun"/>
                    <w:color w:val="000000"/>
                    <w:sz w:val="20"/>
                    <w:shd w:val="clear" w:color="auto" w:fill="FFFFFF"/>
                  </w:rPr>
                </w:rPrChange>
              </w:rPr>
              <w:t xml:space="preserve"> a </w:t>
            </w:r>
            <w:r w:rsidRPr="00F46F2F">
              <w:rPr>
                <w:rStyle w:val="spellingerror"/>
                <w:sz w:val="20"/>
                <w:shd w:val="clear" w:color="auto" w:fill="FFFFFF"/>
                <w:rPrChange w:id="2277" w:author="Jana Martincová" w:date="2023-06-01T08:06:00Z">
                  <w:rPr>
                    <w:rStyle w:val="spellingerror"/>
                    <w:color w:val="000000"/>
                    <w:sz w:val="20"/>
                    <w:shd w:val="clear" w:color="auto" w:fill="FFFFFF"/>
                  </w:rPr>
                </w:rPrChange>
              </w:rPr>
              <w:t>pedagogická</w:t>
            </w:r>
            <w:r w:rsidRPr="00F46F2F">
              <w:rPr>
                <w:rStyle w:val="normaltextrun"/>
                <w:sz w:val="20"/>
                <w:shd w:val="clear" w:color="auto" w:fill="FFFFFF"/>
                <w:rPrChange w:id="2278"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279" w:author="Jana Martincová" w:date="2023-06-01T08:06:00Z">
                  <w:rPr>
                    <w:rStyle w:val="spellingerror"/>
                    <w:color w:val="000000"/>
                    <w:sz w:val="20"/>
                    <w:shd w:val="clear" w:color="auto" w:fill="FFFFFF"/>
                  </w:rPr>
                </w:rPrChange>
              </w:rPr>
              <w:t>komunikace</w:t>
            </w:r>
          </w:p>
        </w:tc>
      </w:tr>
      <w:tr w:rsidR="00A43842" w:rsidRPr="00F46F2F" w14:paraId="3BF128A7" w14:textId="77777777" w:rsidTr="00F46F2F">
        <w:trPr>
          <w:jc w:val="center"/>
        </w:trPr>
        <w:tc>
          <w:tcPr>
            <w:tcW w:w="3086" w:type="dxa"/>
            <w:shd w:val="clear" w:color="auto" w:fill="F7CAAC"/>
            <w:tcPrChange w:id="2280" w:author="Jana Martincová" w:date="2023-06-01T08:06:00Z">
              <w:tcPr>
                <w:tcW w:w="3086" w:type="dxa"/>
                <w:shd w:val="clear" w:color="auto" w:fill="F7CAAC"/>
              </w:tcPr>
            </w:tcPrChange>
          </w:tcPr>
          <w:p w14:paraId="1DA66CC9" w14:textId="77777777" w:rsidR="00A43842" w:rsidRPr="00F46F2F" w:rsidRDefault="00A43842" w:rsidP="00B11784">
            <w:pPr>
              <w:jc w:val="both"/>
              <w:rPr>
                <w:b/>
                <w:sz w:val="20"/>
                <w:szCs w:val="20"/>
              </w:rPr>
            </w:pPr>
            <w:r w:rsidRPr="00F46F2F">
              <w:rPr>
                <w:b/>
                <w:sz w:val="20"/>
                <w:szCs w:val="20"/>
              </w:rPr>
              <w:t>Typ předmětu</w:t>
            </w:r>
          </w:p>
        </w:tc>
        <w:tc>
          <w:tcPr>
            <w:tcW w:w="3406" w:type="dxa"/>
            <w:gridSpan w:val="4"/>
            <w:tcPrChange w:id="2281" w:author="Jana Martincová" w:date="2023-06-01T08:06:00Z">
              <w:tcPr>
                <w:tcW w:w="3406" w:type="dxa"/>
                <w:gridSpan w:val="4"/>
              </w:tcPr>
            </w:tcPrChange>
          </w:tcPr>
          <w:p w14:paraId="14A81325" w14:textId="3AA65FB7" w:rsidR="00A43842" w:rsidRPr="00F46F2F" w:rsidRDefault="00BD233B" w:rsidP="00B11784">
            <w:pPr>
              <w:jc w:val="both"/>
              <w:rPr>
                <w:sz w:val="20"/>
                <w:szCs w:val="20"/>
              </w:rPr>
            </w:pPr>
            <w:del w:id="2282" w:author="Jana Martincová" w:date="2023-06-01T08:06:00Z">
              <w:r>
                <w:rPr>
                  <w:rFonts w:eastAsia="Calibri"/>
                  <w:color w:val="000000"/>
                  <w:sz w:val="20"/>
                  <w:szCs w:val="20"/>
                  <w:lang w:eastAsia="en-US"/>
                </w:rPr>
                <w:delText>ZT</w:delText>
              </w:r>
            </w:del>
          </w:p>
        </w:tc>
        <w:tc>
          <w:tcPr>
            <w:tcW w:w="2695" w:type="dxa"/>
            <w:gridSpan w:val="2"/>
            <w:shd w:val="clear" w:color="auto" w:fill="F7CAAC"/>
            <w:tcPrChange w:id="2283" w:author="Jana Martincová" w:date="2023-06-01T08:06:00Z">
              <w:tcPr>
                <w:tcW w:w="2695" w:type="dxa"/>
                <w:gridSpan w:val="2"/>
                <w:shd w:val="clear" w:color="auto" w:fill="F7CAAC"/>
              </w:tcPr>
            </w:tcPrChange>
          </w:tcPr>
          <w:p w14:paraId="0EF327CB" w14:textId="77777777" w:rsidR="00A43842" w:rsidRPr="00F46F2F" w:rsidRDefault="00A43842" w:rsidP="00B11784">
            <w:pPr>
              <w:jc w:val="both"/>
              <w:rPr>
                <w:sz w:val="20"/>
                <w:szCs w:val="20"/>
              </w:rPr>
            </w:pPr>
            <w:r w:rsidRPr="00F46F2F">
              <w:rPr>
                <w:b/>
                <w:sz w:val="20"/>
                <w:szCs w:val="20"/>
              </w:rPr>
              <w:t>doporučený ročník / semestr</w:t>
            </w:r>
          </w:p>
        </w:tc>
        <w:tc>
          <w:tcPr>
            <w:tcW w:w="668" w:type="dxa"/>
            <w:tcPrChange w:id="2284" w:author="Jana Martincová" w:date="2023-06-01T08:06:00Z">
              <w:tcPr>
                <w:tcW w:w="668" w:type="dxa"/>
              </w:tcPr>
            </w:tcPrChange>
          </w:tcPr>
          <w:p w14:paraId="214A56D0" w14:textId="77777777" w:rsidR="00A43842" w:rsidRPr="00F46F2F" w:rsidRDefault="00A43842" w:rsidP="00B11784">
            <w:pPr>
              <w:jc w:val="both"/>
              <w:rPr>
                <w:sz w:val="20"/>
                <w:szCs w:val="20"/>
              </w:rPr>
            </w:pPr>
            <w:r w:rsidRPr="00F46F2F">
              <w:rPr>
                <w:sz w:val="20"/>
                <w:szCs w:val="20"/>
              </w:rPr>
              <w:t>1./ZS</w:t>
            </w:r>
          </w:p>
        </w:tc>
      </w:tr>
      <w:tr w:rsidR="00FE69DD" w:rsidRPr="00F46F2F" w14:paraId="3E2B584F" w14:textId="77777777" w:rsidTr="00F46F2F">
        <w:trPr>
          <w:jc w:val="center"/>
        </w:trPr>
        <w:tc>
          <w:tcPr>
            <w:tcW w:w="3086" w:type="dxa"/>
            <w:shd w:val="clear" w:color="auto" w:fill="F7CAAC"/>
          </w:tcPr>
          <w:p w14:paraId="2DB16643" w14:textId="77777777" w:rsidR="00A43842" w:rsidRPr="00F46F2F" w:rsidRDefault="00A43842" w:rsidP="00B11784">
            <w:pPr>
              <w:jc w:val="both"/>
              <w:rPr>
                <w:b/>
                <w:sz w:val="20"/>
                <w:szCs w:val="20"/>
              </w:rPr>
            </w:pPr>
            <w:r w:rsidRPr="00F46F2F">
              <w:rPr>
                <w:b/>
                <w:sz w:val="20"/>
                <w:szCs w:val="20"/>
              </w:rPr>
              <w:t>Rozsah studijního předmětu</w:t>
            </w:r>
          </w:p>
        </w:tc>
        <w:tc>
          <w:tcPr>
            <w:tcW w:w="1701" w:type="dxa"/>
            <w:gridSpan w:val="2"/>
          </w:tcPr>
          <w:p w14:paraId="09ACD8C8" w14:textId="1BB2C174" w:rsidR="00A43842" w:rsidRPr="00F46F2F" w:rsidRDefault="00A43842" w:rsidP="005267A4">
            <w:pPr>
              <w:jc w:val="both"/>
              <w:rPr>
                <w:sz w:val="20"/>
                <w:szCs w:val="20"/>
              </w:rPr>
            </w:pPr>
            <w:del w:id="2285" w:author="Jana Martincová" w:date="2023-06-01T08:06:00Z">
              <w:r w:rsidRPr="000712BB">
                <w:rPr>
                  <w:sz w:val="20"/>
                  <w:szCs w:val="20"/>
                </w:rPr>
                <w:delText>5p</w:delText>
              </w:r>
            </w:del>
            <w:ins w:id="2286" w:author="Jana Martincová" w:date="2023-06-01T08:06:00Z">
              <w:r w:rsidR="00B77910" w:rsidRPr="00F46F2F">
                <w:rPr>
                  <w:sz w:val="20"/>
                  <w:szCs w:val="20"/>
                </w:rPr>
                <w:t>10p</w:t>
              </w:r>
            </w:ins>
            <w:r w:rsidR="00B77910" w:rsidRPr="00F46F2F">
              <w:rPr>
                <w:sz w:val="20"/>
                <w:szCs w:val="20"/>
              </w:rPr>
              <w:t>+5s</w:t>
            </w:r>
          </w:p>
        </w:tc>
        <w:tc>
          <w:tcPr>
            <w:tcW w:w="889" w:type="dxa"/>
            <w:shd w:val="clear" w:color="auto" w:fill="F7CAAC"/>
          </w:tcPr>
          <w:p w14:paraId="47052C39" w14:textId="77777777" w:rsidR="00A43842" w:rsidRPr="00F46F2F" w:rsidRDefault="00A43842" w:rsidP="00B11784">
            <w:pPr>
              <w:jc w:val="both"/>
              <w:rPr>
                <w:b/>
                <w:sz w:val="20"/>
                <w:szCs w:val="20"/>
              </w:rPr>
            </w:pPr>
            <w:r w:rsidRPr="00F46F2F">
              <w:rPr>
                <w:b/>
                <w:sz w:val="20"/>
                <w:szCs w:val="20"/>
              </w:rPr>
              <w:t xml:space="preserve">hod. </w:t>
            </w:r>
          </w:p>
        </w:tc>
        <w:tc>
          <w:tcPr>
            <w:tcW w:w="816" w:type="dxa"/>
          </w:tcPr>
          <w:p w14:paraId="2C7E700F" w14:textId="77777777" w:rsidR="00A43842" w:rsidRPr="00F46F2F" w:rsidRDefault="00A43842" w:rsidP="00B11784">
            <w:pPr>
              <w:jc w:val="both"/>
              <w:rPr>
                <w:sz w:val="20"/>
                <w:szCs w:val="20"/>
              </w:rPr>
            </w:pPr>
          </w:p>
        </w:tc>
        <w:tc>
          <w:tcPr>
            <w:tcW w:w="1554" w:type="dxa"/>
            <w:shd w:val="clear" w:color="auto" w:fill="F7CAAC"/>
          </w:tcPr>
          <w:p w14:paraId="099DB1C4" w14:textId="77777777" w:rsidR="00A43842" w:rsidRPr="00F46F2F" w:rsidRDefault="00A43842" w:rsidP="00B11784">
            <w:pPr>
              <w:jc w:val="both"/>
              <w:rPr>
                <w:b/>
                <w:sz w:val="20"/>
                <w:szCs w:val="20"/>
              </w:rPr>
            </w:pPr>
            <w:r w:rsidRPr="00F46F2F">
              <w:rPr>
                <w:b/>
                <w:sz w:val="20"/>
                <w:szCs w:val="20"/>
              </w:rPr>
              <w:t>kreditů</w:t>
            </w:r>
          </w:p>
        </w:tc>
        <w:tc>
          <w:tcPr>
            <w:tcW w:w="1809" w:type="dxa"/>
            <w:gridSpan w:val="2"/>
          </w:tcPr>
          <w:p w14:paraId="01B9562B" w14:textId="77777777" w:rsidR="00A43842" w:rsidRPr="00F46F2F" w:rsidRDefault="005267A4" w:rsidP="00B11784">
            <w:pPr>
              <w:jc w:val="both"/>
              <w:rPr>
                <w:sz w:val="20"/>
                <w:szCs w:val="20"/>
              </w:rPr>
            </w:pPr>
            <w:r w:rsidRPr="00F46F2F">
              <w:rPr>
                <w:sz w:val="20"/>
                <w:szCs w:val="20"/>
              </w:rPr>
              <w:t>5</w:t>
            </w:r>
          </w:p>
        </w:tc>
      </w:tr>
      <w:tr w:rsidR="00A43842" w:rsidRPr="00F46F2F" w14:paraId="74920E2F" w14:textId="77777777" w:rsidTr="00F46F2F">
        <w:trPr>
          <w:jc w:val="center"/>
        </w:trPr>
        <w:tc>
          <w:tcPr>
            <w:tcW w:w="3086" w:type="dxa"/>
            <w:shd w:val="clear" w:color="auto" w:fill="F7CAAC"/>
            <w:tcPrChange w:id="2287" w:author="Jana Martincová" w:date="2023-06-01T08:06:00Z">
              <w:tcPr>
                <w:tcW w:w="3086" w:type="dxa"/>
                <w:shd w:val="clear" w:color="auto" w:fill="F7CAAC"/>
              </w:tcPr>
            </w:tcPrChange>
          </w:tcPr>
          <w:p w14:paraId="1FE79A62" w14:textId="77777777" w:rsidR="00A43842" w:rsidRPr="00F46F2F" w:rsidRDefault="00A43842" w:rsidP="00B11784">
            <w:pPr>
              <w:jc w:val="both"/>
              <w:rPr>
                <w:b/>
                <w:sz w:val="20"/>
                <w:szCs w:val="20"/>
              </w:rPr>
            </w:pPr>
            <w:r w:rsidRPr="00F46F2F">
              <w:rPr>
                <w:b/>
                <w:sz w:val="20"/>
                <w:szCs w:val="20"/>
              </w:rPr>
              <w:t>Prerekvizity, korekvizity, ekvivalence</w:t>
            </w:r>
          </w:p>
        </w:tc>
        <w:tc>
          <w:tcPr>
            <w:tcW w:w="6769" w:type="dxa"/>
            <w:gridSpan w:val="7"/>
            <w:tcPrChange w:id="2288" w:author="Jana Martincová" w:date="2023-06-01T08:06:00Z">
              <w:tcPr>
                <w:tcW w:w="6769" w:type="dxa"/>
                <w:gridSpan w:val="7"/>
              </w:tcPr>
            </w:tcPrChange>
          </w:tcPr>
          <w:p w14:paraId="131A5741" w14:textId="77777777" w:rsidR="00A43842" w:rsidRPr="00F46F2F" w:rsidRDefault="00A43842" w:rsidP="00B11784">
            <w:pPr>
              <w:jc w:val="both"/>
              <w:rPr>
                <w:sz w:val="20"/>
                <w:szCs w:val="20"/>
              </w:rPr>
            </w:pPr>
          </w:p>
        </w:tc>
      </w:tr>
      <w:tr w:rsidR="00A43842" w:rsidRPr="00F46F2F" w14:paraId="5762998E" w14:textId="77777777" w:rsidTr="00F46F2F">
        <w:trPr>
          <w:jc w:val="center"/>
        </w:trPr>
        <w:tc>
          <w:tcPr>
            <w:tcW w:w="3086" w:type="dxa"/>
            <w:shd w:val="clear" w:color="auto" w:fill="F7CAAC"/>
            <w:tcPrChange w:id="2289" w:author="Jana Martincová" w:date="2023-06-01T08:06:00Z">
              <w:tcPr>
                <w:tcW w:w="3086" w:type="dxa"/>
                <w:shd w:val="clear" w:color="auto" w:fill="F7CAAC"/>
              </w:tcPr>
            </w:tcPrChange>
          </w:tcPr>
          <w:p w14:paraId="22371C69" w14:textId="77777777" w:rsidR="00A43842" w:rsidRPr="00F46F2F" w:rsidRDefault="00A43842" w:rsidP="00B11784">
            <w:pPr>
              <w:jc w:val="both"/>
              <w:rPr>
                <w:b/>
                <w:sz w:val="20"/>
                <w:szCs w:val="20"/>
              </w:rPr>
            </w:pPr>
            <w:r w:rsidRPr="00F46F2F">
              <w:rPr>
                <w:b/>
                <w:sz w:val="20"/>
                <w:szCs w:val="20"/>
              </w:rPr>
              <w:t>Způsob ověření studijních výsledků</w:t>
            </w:r>
          </w:p>
        </w:tc>
        <w:tc>
          <w:tcPr>
            <w:tcW w:w="3406" w:type="dxa"/>
            <w:gridSpan w:val="4"/>
            <w:tcPrChange w:id="2290" w:author="Jana Martincová" w:date="2023-06-01T08:06:00Z">
              <w:tcPr>
                <w:tcW w:w="3406" w:type="dxa"/>
                <w:gridSpan w:val="4"/>
              </w:tcPr>
            </w:tcPrChange>
          </w:tcPr>
          <w:p w14:paraId="37499B06" w14:textId="77777777" w:rsidR="00A43842" w:rsidRPr="00F46F2F" w:rsidRDefault="00A43842" w:rsidP="00B11784">
            <w:pPr>
              <w:jc w:val="both"/>
              <w:rPr>
                <w:sz w:val="20"/>
                <w:szCs w:val="20"/>
              </w:rPr>
            </w:pPr>
            <w:r w:rsidRPr="00F46F2F">
              <w:rPr>
                <w:sz w:val="20"/>
                <w:szCs w:val="20"/>
              </w:rPr>
              <w:t>Klz</w:t>
            </w:r>
          </w:p>
        </w:tc>
        <w:tc>
          <w:tcPr>
            <w:tcW w:w="1554" w:type="dxa"/>
            <w:shd w:val="clear" w:color="auto" w:fill="F7CAAC"/>
            <w:tcPrChange w:id="2291" w:author="Jana Martincová" w:date="2023-06-01T08:06:00Z">
              <w:tcPr>
                <w:tcW w:w="1554" w:type="dxa"/>
                <w:shd w:val="clear" w:color="auto" w:fill="F7CAAC"/>
              </w:tcPr>
            </w:tcPrChange>
          </w:tcPr>
          <w:p w14:paraId="1DCCF578" w14:textId="77777777" w:rsidR="00A43842" w:rsidRPr="00F46F2F" w:rsidRDefault="00A43842" w:rsidP="00B11784">
            <w:pPr>
              <w:jc w:val="both"/>
              <w:rPr>
                <w:b/>
                <w:sz w:val="20"/>
                <w:szCs w:val="20"/>
              </w:rPr>
            </w:pPr>
            <w:r w:rsidRPr="00F46F2F">
              <w:rPr>
                <w:b/>
                <w:sz w:val="20"/>
                <w:szCs w:val="20"/>
              </w:rPr>
              <w:t>Forma výuky</w:t>
            </w:r>
          </w:p>
        </w:tc>
        <w:tc>
          <w:tcPr>
            <w:tcW w:w="1809" w:type="dxa"/>
            <w:gridSpan w:val="2"/>
            <w:tcPrChange w:id="2292" w:author="Jana Martincová" w:date="2023-06-01T08:06:00Z">
              <w:tcPr>
                <w:tcW w:w="1809" w:type="dxa"/>
                <w:gridSpan w:val="2"/>
              </w:tcPr>
            </w:tcPrChange>
          </w:tcPr>
          <w:p w14:paraId="5AF1D096" w14:textId="77777777" w:rsidR="00A43842" w:rsidRPr="00F46F2F" w:rsidRDefault="00C15F83" w:rsidP="00B11784">
            <w:pPr>
              <w:jc w:val="both"/>
              <w:rPr>
                <w:sz w:val="20"/>
                <w:szCs w:val="20"/>
              </w:rPr>
            </w:pPr>
            <w:r w:rsidRPr="00F46F2F">
              <w:rPr>
                <w:sz w:val="20"/>
                <w:szCs w:val="20"/>
              </w:rPr>
              <w:t>p</w:t>
            </w:r>
            <w:r w:rsidR="00A43842" w:rsidRPr="00F46F2F">
              <w:rPr>
                <w:sz w:val="20"/>
                <w:szCs w:val="20"/>
              </w:rPr>
              <w:t>řednáška</w:t>
            </w:r>
          </w:p>
          <w:p w14:paraId="09DBFC16" w14:textId="77777777" w:rsidR="00A43842" w:rsidRPr="00F46F2F" w:rsidRDefault="00C15F83" w:rsidP="00B11784">
            <w:pPr>
              <w:jc w:val="both"/>
              <w:rPr>
                <w:sz w:val="20"/>
                <w:szCs w:val="20"/>
              </w:rPr>
            </w:pPr>
            <w:r w:rsidRPr="00F46F2F">
              <w:rPr>
                <w:sz w:val="20"/>
                <w:szCs w:val="20"/>
              </w:rPr>
              <w:t>s</w:t>
            </w:r>
            <w:r w:rsidR="00A43842" w:rsidRPr="00F46F2F">
              <w:rPr>
                <w:sz w:val="20"/>
                <w:szCs w:val="20"/>
              </w:rPr>
              <w:t>eminář</w:t>
            </w:r>
          </w:p>
        </w:tc>
      </w:tr>
      <w:tr w:rsidR="00A43842" w:rsidRPr="00F46F2F" w14:paraId="67067CE8" w14:textId="77777777" w:rsidTr="00F46F2F">
        <w:trPr>
          <w:jc w:val="center"/>
        </w:trPr>
        <w:tc>
          <w:tcPr>
            <w:tcW w:w="3086" w:type="dxa"/>
            <w:shd w:val="clear" w:color="auto" w:fill="F7CAAC"/>
            <w:tcPrChange w:id="2293" w:author="Jana Martincová" w:date="2023-06-01T08:06:00Z">
              <w:tcPr>
                <w:tcW w:w="3086" w:type="dxa"/>
                <w:shd w:val="clear" w:color="auto" w:fill="F7CAAC"/>
              </w:tcPr>
            </w:tcPrChange>
          </w:tcPr>
          <w:p w14:paraId="7CA9B3F3" w14:textId="77777777" w:rsidR="00A43842" w:rsidRPr="00F46F2F" w:rsidRDefault="00A43842" w:rsidP="00B11784">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Change w:id="2294" w:author="Jana Martincová" w:date="2023-06-01T08:06:00Z">
              <w:tcPr>
                <w:tcW w:w="6769" w:type="dxa"/>
                <w:gridSpan w:val="7"/>
                <w:tcBorders>
                  <w:bottom w:val="single" w:sz="4" w:space="0" w:color="auto"/>
                </w:tcBorders>
              </w:tcPr>
            </w:tcPrChange>
          </w:tcPr>
          <w:p w14:paraId="1569698A" w14:textId="33B44E0B" w:rsidR="00A43842" w:rsidRPr="00F46F2F" w:rsidRDefault="00A43842" w:rsidP="006F3731">
            <w:pPr>
              <w:jc w:val="both"/>
              <w:rPr>
                <w:rStyle w:val="normaltextrun"/>
                <w:sz w:val="20"/>
                <w:bdr w:val="none" w:sz="0" w:space="0" w:color="auto" w:frame="1"/>
                <w:rPrChange w:id="2295" w:author="Jana Martincová" w:date="2023-06-01T08:06:00Z">
                  <w:rPr>
                    <w:rStyle w:val="normaltextrun"/>
                    <w:color w:val="000000"/>
                    <w:sz w:val="20"/>
                    <w:bdr w:val="none" w:sz="0" w:space="0" w:color="auto" w:frame="1"/>
                  </w:rPr>
                </w:rPrChange>
              </w:rPr>
            </w:pPr>
            <w:r w:rsidRPr="00F46F2F">
              <w:rPr>
                <w:rStyle w:val="normaltextrun"/>
                <w:sz w:val="20"/>
                <w:bdr w:val="none" w:sz="0" w:space="0" w:color="auto" w:frame="1"/>
                <w:rPrChange w:id="2296" w:author="Jana Martincová" w:date="2023-06-01T08:06:00Z">
                  <w:rPr>
                    <w:rStyle w:val="normaltextrun"/>
                    <w:color w:val="000000"/>
                    <w:sz w:val="20"/>
                    <w:bdr w:val="none" w:sz="0" w:space="0" w:color="auto" w:frame="1"/>
                  </w:rPr>
                </w:rPrChange>
              </w:rPr>
              <w:t xml:space="preserve">Seminář: </w:t>
            </w:r>
            <w:del w:id="2297" w:author="Jana Martincová" w:date="2023-06-01T08:06:00Z">
              <w:r w:rsidRPr="000712BB">
                <w:rPr>
                  <w:rStyle w:val="normaltextrun"/>
                  <w:color w:val="000000"/>
                  <w:sz w:val="20"/>
                  <w:szCs w:val="20"/>
                  <w:bdr w:val="none" w:sz="0" w:space="0" w:color="auto" w:frame="1"/>
                </w:rPr>
                <w:delText>Účast</w:delText>
              </w:r>
            </w:del>
            <w:ins w:id="2298" w:author="Jana Martincová" w:date="2023-06-01T08:06:00Z">
              <w:r w:rsidR="007E2308" w:rsidRPr="00F46F2F">
                <w:rPr>
                  <w:rStyle w:val="normaltextrun"/>
                  <w:sz w:val="20"/>
                  <w:szCs w:val="20"/>
                  <w:bdr w:val="none" w:sz="0" w:space="0" w:color="auto" w:frame="1"/>
                </w:rPr>
                <w:t>ú</w:t>
              </w:r>
              <w:r w:rsidRPr="00F46F2F">
                <w:rPr>
                  <w:rStyle w:val="normaltextrun"/>
                  <w:sz w:val="20"/>
                  <w:szCs w:val="20"/>
                  <w:bdr w:val="none" w:sz="0" w:space="0" w:color="auto" w:frame="1"/>
                </w:rPr>
                <w:t>čast</w:t>
              </w:r>
            </w:ins>
            <w:r w:rsidRPr="00F46F2F">
              <w:rPr>
                <w:rStyle w:val="normaltextrun"/>
                <w:sz w:val="20"/>
                <w:bdr w:val="none" w:sz="0" w:space="0" w:color="auto" w:frame="1"/>
                <w:rPrChange w:id="2299" w:author="Jana Martincová" w:date="2023-06-01T08:06:00Z">
                  <w:rPr>
                    <w:rStyle w:val="normaltextrun"/>
                    <w:color w:val="000000"/>
                    <w:sz w:val="20"/>
                    <w:bdr w:val="none" w:sz="0" w:space="0" w:color="auto" w:frame="1"/>
                  </w:rPr>
                </w:rPrChange>
              </w:rPr>
              <w:t xml:space="preserve"> na seminářích (</w:t>
            </w:r>
            <w:ins w:id="2300" w:author="Jana Martincová" w:date="2023-06-01T08:06:00Z">
              <w:r w:rsidR="00BC197B" w:rsidRPr="00F46F2F">
                <w:rPr>
                  <w:rStyle w:val="normaltextrun"/>
                  <w:sz w:val="20"/>
                  <w:szCs w:val="20"/>
                  <w:bdr w:val="none" w:sz="0" w:space="0" w:color="auto" w:frame="1"/>
                </w:rPr>
                <w:t>min</w:t>
              </w:r>
              <w:r w:rsidR="007E2308" w:rsidRPr="00F46F2F">
                <w:rPr>
                  <w:rStyle w:val="normaltextrun"/>
                  <w:sz w:val="20"/>
                  <w:szCs w:val="20"/>
                  <w:bdr w:val="none" w:sz="0" w:space="0" w:color="auto" w:frame="1"/>
                </w:rPr>
                <w:t>.</w:t>
              </w:r>
              <w:r w:rsidR="00BC197B" w:rsidRPr="00F46F2F">
                <w:rPr>
                  <w:rStyle w:val="normaltextrun"/>
                  <w:sz w:val="20"/>
                  <w:szCs w:val="20"/>
                  <w:bdr w:val="none" w:sz="0" w:space="0" w:color="auto" w:frame="1"/>
                </w:rPr>
                <w:t xml:space="preserve"> </w:t>
              </w:r>
            </w:ins>
            <w:r w:rsidRPr="00F46F2F">
              <w:rPr>
                <w:rStyle w:val="normaltextrun"/>
                <w:sz w:val="20"/>
                <w:bdr w:val="none" w:sz="0" w:space="0" w:color="auto" w:frame="1"/>
                <w:rPrChange w:id="2301" w:author="Jana Martincová" w:date="2023-06-01T08:06:00Z">
                  <w:rPr>
                    <w:rStyle w:val="normaltextrun"/>
                    <w:color w:val="000000"/>
                    <w:sz w:val="20"/>
                    <w:bdr w:val="none" w:sz="0" w:space="0" w:color="auto" w:frame="1"/>
                  </w:rPr>
                </w:rPrChange>
              </w:rPr>
              <w:t>80</w:t>
            </w:r>
            <w:r w:rsidR="00D411DA" w:rsidRPr="00F46F2F">
              <w:rPr>
                <w:rStyle w:val="normaltextrun"/>
                <w:sz w:val="20"/>
                <w:bdr w:val="none" w:sz="0" w:space="0" w:color="auto" w:frame="1"/>
                <w:rPrChange w:id="2302" w:author="Jana Martincová" w:date="2023-06-01T08:06:00Z">
                  <w:rPr>
                    <w:rStyle w:val="normaltextrun"/>
                    <w:color w:val="000000"/>
                    <w:sz w:val="20"/>
                    <w:bdr w:val="none" w:sz="0" w:space="0" w:color="auto" w:frame="1"/>
                  </w:rPr>
                </w:rPrChange>
              </w:rPr>
              <w:t xml:space="preserve"> </w:t>
            </w:r>
            <w:r w:rsidRPr="00F46F2F">
              <w:rPr>
                <w:rStyle w:val="normaltextrun"/>
                <w:sz w:val="20"/>
                <w:bdr w:val="none" w:sz="0" w:space="0" w:color="auto" w:frame="1"/>
                <w:rPrChange w:id="2303" w:author="Jana Martincová" w:date="2023-06-01T08:06:00Z">
                  <w:rPr>
                    <w:rStyle w:val="normaltextrun"/>
                    <w:color w:val="000000"/>
                    <w:sz w:val="20"/>
                    <w:bdr w:val="none" w:sz="0" w:space="0" w:color="auto" w:frame="1"/>
                  </w:rPr>
                </w:rPrChange>
              </w:rPr>
              <w:t>%). Spolupráce během skupinové i individuální práce v seminářích. Průběžné plnění zadaných úkolů během semestru.</w:t>
            </w:r>
          </w:p>
          <w:p w14:paraId="08029B25" w14:textId="77777777" w:rsidR="00A43842" w:rsidRPr="00F46F2F" w:rsidRDefault="00A43842" w:rsidP="006F3731">
            <w:pPr>
              <w:jc w:val="both"/>
              <w:rPr>
                <w:rStyle w:val="normaltextrun"/>
                <w:sz w:val="20"/>
                <w:bdr w:val="none" w:sz="0" w:space="0" w:color="auto" w:frame="1"/>
                <w:rPrChange w:id="2304" w:author="Jana Martincová" w:date="2023-06-01T08:06:00Z">
                  <w:rPr>
                    <w:rStyle w:val="normaltextrun"/>
                    <w:color w:val="000000"/>
                    <w:sz w:val="20"/>
                    <w:bdr w:val="none" w:sz="0" w:space="0" w:color="auto" w:frame="1"/>
                  </w:rPr>
                </w:rPrChange>
              </w:rPr>
            </w:pPr>
            <w:r w:rsidRPr="00F46F2F">
              <w:rPr>
                <w:rStyle w:val="normaltextrun"/>
                <w:sz w:val="20"/>
                <w:bdr w:val="none" w:sz="0" w:space="0" w:color="auto" w:frame="1"/>
                <w:rPrChange w:id="2305" w:author="Jana Martincová" w:date="2023-06-01T08:06:00Z">
                  <w:rPr>
                    <w:rStyle w:val="normaltextrun"/>
                    <w:color w:val="000000"/>
                    <w:sz w:val="20"/>
                    <w:bdr w:val="none" w:sz="0" w:space="0" w:color="auto" w:frame="1"/>
                  </w:rPr>
                </w:rPrChange>
              </w:rPr>
              <w:t xml:space="preserve">Klasifikovaný </w:t>
            </w:r>
            <w:r w:rsidR="00D411DA" w:rsidRPr="00F46F2F">
              <w:rPr>
                <w:rStyle w:val="normaltextrun"/>
                <w:sz w:val="20"/>
                <w:bdr w:val="none" w:sz="0" w:space="0" w:color="auto" w:frame="1"/>
                <w:rPrChange w:id="2306" w:author="Jana Martincová" w:date="2023-06-01T08:06:00Z">
                  <w:rPr>
                    <w:rStyle w:val="normaltextrun"/>
                    <w:color w:val="000000"/>
                    <w:sz w:val="20"/>
                    <w:bdr w:val="none" w:sz="0" w:space="0" w:color="auto" w:frame="1"/>
                  </w:rPr>
                </w:rPrChange>
              </w:rPr>
              <w:t>zápočet – vypracování</w:t>
            </w:r>
            <w:r w:rsidRPr="00F46F2F">
              <w:rPr>
                <w:rStyle w:val="normaltextrun"/>
                <w:sz w:val="20"/>
                <w:bdr w:val="none" w:sz="0" w:space="0" w:color="auto" w:frame="1"/>
                <w:rPrChange w:id="2307" w:author="Jana Martincová" w:date="2023-06-01T08:06:00Z">
                  <w:rPr>
                    <w:rStyle w:val="normaltextrun"/>
                    <w:color w:val="000000"/>
                    <w:sz w:val="20"/>
                    <w:bdr w:val="none" w:sz="0" w:space="0" w:color="auto" w:frame="1"/>
                  </w:rPr>
                </w:rPrChange>
              </w:rPr>
              <w:t xml:space="preserve"> osobního portfolia a jeho obhajo</w:t>
            </w:r>
            <w:r w:rsidR="005267A4" w:rsidRPr="00F46F2F">
              <w:rPr>
                <w:rStyle w:val="normaltextrun"/>
                <w:sz w:val="20"/>
                <w:bdr w:val="none" w:sz="0" w:space="0" w:color="auto" w:frame="1"/>
                <w:rPrChange w:id="2308" w:author="Jana Martincová" w:date="2023-06-01T08:06:00Z">
                  <w:rPr>
                    <w:rStyle w:val="normaltextrun"/>
                    <w:color w:val="000000"/>
                    <w:sz w:val="20"/>
                    <w:bdr w:val="none" w:sz="0" w:space="0" w:color="auto" w:frame="1"/>
                  </w:rPr>
                </w:rPrChange>
              </w:rPr>
              <w:t>b</w:t>
            </w:r>
            <w:r w:rsidRPr="00F46F2F">
              <w:rPr>
                <w:rStyle w:val="normaltextrun"/>
                <w:sz w:val="20"/>
                <w:bdr w:val="none" w:sz="0" w:space="0" w:color="auto" w:frame="1"/>
                <w:rPrChange w:id="2309" w:author="Jana Martincová" w:date="2023-06-01T08:06:00Z">
                  <w:rPr>
                    <w:rStyle w:val="normaltextrun"/>
                    <w:color w:val="000000"/>
                    <w:sz w:val="20"/>
                    <w:bdr w:val="none" w:sz="0" w:space="0" w:color="auto" w:frame="1"/>
                  </w:rPr>
                </w:rPrChange>
              </w:rPr>
              <w:t>a.</w:t>
            </w:r>
          </w:p>
        </w:tc>
      </w:tr>
      <w:tr w:rsidR="00A43842" w:rsidRPr="00F46F2F" w14:paraId="08337B51" w14:textId="77777777" w:rsidTr="00F46F2F">
        <w:trPr>
          <w:trHeight w:val="197"/>
          <w:jc w:val="center"/>
          <w:trPrChange w:id="2310" w:author="Jana Martincová" w:date="2023-06-01T08:06:00Z">
            <w:trPr>
              <w:trHeight w:val="197"/>
            </w:trPr>
          </w:trPrChange>
        </w:trPr>
        <w:tc>
          <w:tcPr>
            <w:tcW w:w="3086" w:type="dxa"/>
            <w:tcBorders>
              <w:top w:val="nil"/>
            </w:tcBorders>
            <w:shd w:val="clear" w:color="auto" w:fill="F7CAAC"/>
            <w:tcPrChange w:id="2311" w:author="Jana Martincová" w:date="2023-06-01T08:06:00Z">
              <w:tcPr>
                <w:tcW w:w="3086" w:type="dxa"/>
                <w:tcBorders>
                  <w:top w:val="nil"/>
                </w:tcBorders>
                <w:shd w:val="clear" w:color="auto" w:fill="F7CAAC"/>
              </w:tcPr>
            </w:tcPrChange>
          </w:tcPr>
          <w:p w14:paraId="7EF2BF65" w14:textId="77777777" w:rsidR="00A43842" w:rsidRPr="00F46F2F" w:rsidRDefault="00A43842" w:rsidP="00B11784">
            <w:pPr>
              <w:jc w:val="both"/>
              <w:rPr>
                <w:b/>
                <w:sz w:val="20"/>
                <w:szCs w:val="20"/>
              </w:rPr>
            </w:pPr>
            <w:r w:rsidRPr="00F46F2F">
              <w:rPr>
                <w:b/>
                <w:sz w:val="20"/>
                <w:szCs w:val="20"/>
              </w:rPr>
              <w:t>Garant předmětu</w:t>
            </w:r>
          </w:p>
        </w:tc>
        <w:tc>
          <w:tcPr>
            <w:tcW w:w="6769" w:type="dxa"/>
            <w:gridSpan w:val="7"/>
            <w:tcBorders>
              <w:top w:val="single" w:sz="4" w:space="0" w:color="auto"/>
            </w:tcBorders>
            <w:tcPrChange w:id="2312" w:author="Jana Martincová" w:date="2023-06-01T08:06:00Z">
              <w:tcPr>
                <w:tcW w:w="6769" w:type="dxa"/>
                <w:gridSpan w:val="7"/>
                <w:tcBorders>
                  <w:top w:val="single" w:sz="4" w:space="0" w:color="auto"/>
                </w:tcBorders>
              </w:tcPr>
            </w:tcPrChange>
          </w:tcPr>
          <w:p w14:paraId="41A59435" w14:textId="77777777" w:rsidR="00A43842" w:rsidRPr="00F46F2F" w:rsidRDefault="00A43842" w:rsidP="00B11784">
            <w:pPr>
              <w:jc w:val="both"/>
              <w:rPr>
                <w:sz w:val="20"/>
                <w:szCs w:val="20"/>
              </w:rPr>
            </w:pPr>
            <w:r w:rsidRPr="00F46F2F">
              <w:rPr>
                <w:rStyle w:val="normaltextrun"/>
                <w:sz w:val="20"/>
                <w:bdr w:val="none" w:sz="0" w:space="0" w:color="auto" w:frame="1"/>
                <w:rPrChange w:id="2313" w:author="Jana Martincová" w:date="2023-06-01T08:06:00Z">
                  <w:rPr>
                    <w:rStyle w:val="normaltextrun"/>
                    <w:color w:val="000000"/>
                    <w:sz w:val="20"/>
                    <w:bdr w:val="none" w:sz="0" w:space="0" w:color="auto" w:frame="1"/>
                  </w:rPr>
                </w:rPrChange>
              </w:rPr>
              <w:t>Mgr. Anna Petr Šafránková, Ph.D.</w:t>
            </w:r>
          </w:p>
        </w:tc>
      </w:tr>
      <w:tr w:rsidR="00A43842" w:rsidRPr="00F46F2F" w14:paraId="710F1189" w14:textId="77777777" w:rsidTr="00F46F2F">
        <w:trPr>
          <w:trHeight w:val="243"/>
          <w:jc w:val="center"/>
          <w:trPrChange w:id="2314" w:author="Jana Martincová" w:date="2023-06-01T08:06:00Z">
            <w:trPr>
              <w:trHeight w:val="243"/>
            </w:trPr>
          </w:trPrChange>
        </w:trPr>
        <w:tc>
          <w:tcPr>
            <w:tcW w:w="3086" w:type="dxa"/>
            <w:tcBorders>
              <w:top w:val="nil"/>
            </w:tcBorders>
            <w:shd w:val="clear" w:color="auto" w:fill="F7CAAC"/>
            <w:tcPrChange w:id="2315" w:author="Jana Martincová" w:date="2023-06-01T08:06:00Z">
              <w:tcPr>
                <w:tcW w:w="3086" w:type="dxa"/>
                <w:tcBorders>
                  <w:top w:val="nil"/>
                </w:tcBorders>
                <w:shd w:val="clear" w:color="auto" w:fill="F7CAAC"/>
              </w:tcPr>
            </w:tcPrChange>
          </w:tcPr>
          <w:p w14:paraId="3A0E7F89" w14:textId="77777777" w:rsidR="00A43842" w:rsidRPr="00F46F2F" w:rsidRDefault="00A43842" w:rsidP="00B11784">
            <w:pPr>
              <w:jc w:val="both"/>
              <w:rPr>
                <w:b/>
                <w:sz w:val="20"/>
                <w:szCs w:val="20"/>
              </w:rPr>
            </w:pPr>
            <w:r w:rsidRPr="00F46F2F">
              <w:rPr>
                <w:b/>
                <w:sz w:val="20"/>
                <w:szCs w:val="20"/>
              </w:rPr>
              <w:t>Zapojení garanta do výuky předmětu</w:t>
            </w:r>
          </w:p>
        </w:tc>
        <w:tc>
          <w:tcPr>
            <w:tcW w:w="6769" w:type="dxa"/>
            <w:gridSpan w:val="7"/>
            <w:tcBorders>
              <w:top w:val="nil"/>
            </w:tcBorders>
            <w:tcPrChange w:id="2316" w:author="Jana Martincová" w:date="2023-06-01T08:06:00Z">
              <w:tcPr>
                <w:tcW w:w="6769" w:type="dxa"/>
                <w:gridSpan w:val="7"/>
                <w:tcBorders>
                  <w:top w:val="nil"/>
                </w:tcBorders>
              </w:tcPr>
            </w:tcPrChange>
          </w:tcPr>
          <w:p w14:paraId="593F6B95" w14:textId="77777777" w:rsidR="00A43842" w:rsidRPr="00F46F2F" w:rsidRDefault="00A43842" w:rsidP="00B11784">
            <w:pPr>
              <w:jc w:val="both"/>
              <w:rPr>
                <w:sz w:val="20"/>
                <w:szCs w:val="20"/>
              </w:rPr>
            </w:pPr>
            <w:r w:rsidRPr="00F46F2F">
              <w:rPr>
                <w:rStyle w:val="normaltextrun"/>
                <w:sz w:val="20"/>
                <w:shd w:val="clear" w:color="auto" w:fill="FFFFFF"/>
                <w:rPrChange w:id="2317" w:author="Jana Martincová" w:date="2023-06-01T08:06:00Z">
                  <w:rPr>
                    <w:rStyle w:val="normaltextrun"/>
                    <w:color w:val="000000"/>
                    <w:sz w:val="20"/>
                    <w:shd w:val="clear" w:color="auto" w:fill="FFFFFF"/>
                  </w:rPr>
                </w:rPrChange>
              </w:rPr>
              <w:t xml:space="preserve">100 % </w:t>
            </w:r>
            <w:r w:rsidRPr="00F46F2F">
              <w:rPr>
                <w:rStyle w:val="spellingerror"/>
                <w:sz w:val="20"/>
                <w:shd w:val="clear" w:color="auto" w:fill="FFFFFF"/>
                <w:rPrChange w:id="2318" w:author="Jana Martincová" w:date="2023-06-01T08:06:00Z">
                  <w:rPr>
                    <w:rStyle w:val="spellingerror"/>
                    <w:color w:val="000000"/>
                    <w:sz w:val="20"/>
                    <w:shd w:val="clear" w:color="auto" w:fill="FFFFFF"/>
                  </w:rPr>
                </w:rPrChange>
              </w:rPr>
              <w:t>přednášky</w:t>
            </w:r>
            <w:r w:rsidRPr="00F46F2F">
              <w:rPr>
                <w:rStyle w:val="normaltextrun"/>
                <w:sz w:val="20"/>
                <w:shd w:val="clear" w:color="auto" w:fill="FFFFFF"/>
                <w:rPrChange w:id="2319" w:author="Jana Martincová" w:date="2023-06-01T08:06:00Z">
                  <w:rPr>
                    <w:rStyle w:val="normaltextrun"/>
                    <w:color w:val="000000"/>
                    <w:sz w:val="20"/>
                    <w:shd w:val="clear" w:color="auto" w:fill="FFFFFF"/>
                  </w:rPr>
                </w:rPrChange>
              </w:rPr>
              <w:t xml:space="preserve">, 100 % </w:t>
            </w:r>
            <w:r w:rsidRPr="00F46F2F">
              <w:rPr>
                <w:rStyle w:val="spellingerror"/>
                <w:sz w:val="20"/>
                <w:shd w:val="clear" w:color="auto" w:fill="FFFFFF"/>
                <w:rPrChange w:id="2320" w:author="Jana Martincová" w:date="2023-06-01T08:06:00Z">
                  <w:rPr>
                    <w:rStyle w:val="spellingerror"/>
                    <w:color w:val="000000"/>
                    <w:sz w:val="20"/>
                    <w:shd w:val="clear" w:color="auto" w:fill="FFFFFF"/>
                  </w:rPr>
                </w:rPrChange>
              </w:rPr>
              <w:t>semináře</w:t>
            </w:r>
          </w:p>
        </w:tc>
      </w:tr>
      <w:tr w:rsidR="00A43842" w:rsidRPr="00F46F2F" w14:paraId="673438AE" w14:textId="77777777" w:rsidTr="00F46F2F">
        <w:trPr>
          <w:jc w:val="center"/>
        </w:trPr>
        <w:tc>
          <w:tcPr>
            <w:tcW w:w="3086" w:type="dxa"/>
            <w:shd w:val="clear" w:color="auto" w:fill="F7CAAC"/>
            <w:tcPrChange w:id="2321" w:author="Jana Martincová" w:date="2023-06-01T08:06:00Z">
              <w:tcPr>
                <w:tcW w:w="3086" w:type="dxa"/>
                <w:shd w:val="clear" w:color="auto" w:fill="F7CAAC"/>
              </w:tcPr>
            </w:tcPrChange>
          </w:tcPr>
          <w:p w14:paraId="6A20AFE0" w14:textId="77777777" w:rsidR="00A43842" w:rsidRPr="00F46F2F" w:rsidRDefault="00A43842" w:rsidP="00B11784">
            <w:pPr>
              <w:jc w:val="both"/>
              <w:rPr>
                <w:b/>
                <w:sz w:val="20"/>
                <w:szCs w:val="20"/>
              </w:rPr>
            </w:pPr>
            <w:r w:rsidRPr="00F46F2F">
              <w:rPr>
                <w:b/>
                <w:sz w:val="20"/>
                <w:szCs w:val="20"/>
              </w:rPr>
              <w:t>Vyučující</w:t>
            </w:r>
          </w:p>
        </w:tc>
        <w:tc>
          <w:tcPr>
            <w:tcW w:w="6769" w:type="dxa"/>
            <w:gridSpan w:val="7"/>
            <w:tcBorders>
              <w:bottom w:val="nil"/>
            </w:tcBorders>
            <w:tcPrChange w:id="2322" w:author="Jana Martincová" w:date="2023-06-01T08:06:00Z">
              <w:tcPr>
                <w:tcW w:w="6769" w:type="dxa"/>
                <w:gridSpan w:val="7"/>
                <w:tcBorders>
                  <w:bottom w:val="nil"/>
                </w:tcBorders>
              </w:tcPr>
            </w:tcPrChange>
          </w:tcPr>
          <w:p w14:paraId="03080F01" w14:textId="77777777" w:rsidR="00A43842" w:rsidRPr="00F46F2F" w:rsidRDefault="00A43842" w:rsidP="00B11784">
            <w:pPr>
              <w:jc w:val="both"/>
              <w:rPr>
                <w:sz w:val="20"/>
                <w:szCs w:val="20"/>
              </w:rPr>
            </w:pPr>
            <w:r w:rsidRPr="00F46F2F">
              <w:rPr>
                <w:rStyle w:val="normaltextrun"/>
                <w:sz w:val="20"/>
                <w:bdr w:val="none" w:sz="0" w:space="0" w:color="auto" w:frame="1"/>
                <w:rPrChange w:id="2323" w:author="Jana Martincová" w:date="2023-06-01T08:06:00Z">
                  <w:rPr>
                    <w:rStyle w:val="normaltextrun"/>
                    <w:color w:val="000000"/>
                    <w:sz w:val="20"/>
                    <w:bdr w:val="none" w:sz="0" w:space="0" w:color="auto" w:frame="1"/>
                  </w:rPr>
                </w:rPrChange>
              </w:rPr>
              <w:t>Mgr. Anna Petr Šafránková, Ph.D.</w:t>
            </w:r>
          </w:p>
        </w:tc>
      </w:tr>
      <w:tr w:rsidR="0000299D" w:rsidRPr="00F46F2F" w14:paraId="62C03966" w14:textId="77777777" w:rsidTr="00F46F2F">
        <w:trPr>
          <w:jc w:val="center"/>
        </w:trPr>
        <w:tc>
          <w:tcPr>
            <w:tcW w:w="3086" w:type="dxa"/>
            <w:tcBorders>
              <w:bottom w:val="single" w:sz="4" w:space="0" w:color="auto"/>
            </w:tcBorders>
            <w:shd w:val="clear" w:color="auto" w:fill="F7CAAC"/>
            <w:tcPrChange w:id="2324" w:author="Jana Martincová" w:date="2023-06-01T08:06:00Z">
              <w:tcPr>
                <w:tcW w:w="3086" w:type="dxa"/>
                <w:shd w:val="clear" w:color="auto" w:fill="F7CAAC"/>
              </w:tcPr>
            </w:tcPrChange>
          </w:tcPr>
          <w:p w14:paraId="596F6891" w14:textId="77777777" w:rsidR="00A43842" w:rsidRPr="00F46F2F" w:rsidRDefault="00A43842" w:rsidP="00B11784">
            <w:pPr>
              <w:keepNext/>
              <w:jc w:val="both"/>
              <w:rPr>
                <w:b/>
                <w:sz w:val="20"/>
                <w:szCs w:val="20"/>
              </w:rPr>
            </w:pPr>
            <w:r w:rsidRPr="00F46F2F">
              <w:rPr>
                <w:b/>
                <w:sz w:val="20"/>
                <w:szCs w:val="20"/>
              </w:rPr>
              <w:t>Stručná anotace předmětu</w:t>
            </w:r>
          </w:p>
        </w:tc>
        <w:tc>
          <w:tcPr>
            <w:tcW w:w="6769" w:type="dxa"/>
            <w:gridSpan w:val="7"/>
            <w:tcBorders>
              <w:bottom w:val="single" w:sz="4" w:space="0" w:color="auto"/>
            </w:tcBorders>
            <w:tcPrChange w:id="2325" w:author="Jana Martincová" w:date="2023-06-01T08:06:00Z">
              <w:tcPr>
                <w:tcW w:w="6769" w:type="dxa"/>
                <w:gridSpan w:val="7"/>
                <w:tcBorders>
                  <w:bottom w:val="nil"/>
                </w:tcBorders>
              </w:tcPr>
            </w:tcPrChange>
          </w:tcPr>
          <w:p w14:paraId="220B6F19" w14:textId="77777777" w:rsidR="00A43842" w:rsidRPr="00F46F2F" w:rsidRDefault="00A43842" w:rsidP="00B11784">
            <w:pPr>
              <w:jc w:val="both"/>
              <w:rPr>
                <w:sz w:val="20"/>
                <w:szCs w:val="20"/>
              </w:rPr>
            </w:pPr>
          </w:p>
          <w:p w14:paraId="2BB1E58E" w14:textId="77777777" w:rsidR="00A43842" w:rsidRPr="00F46F2F" w:rsidRDefault="00A43842" w:rsidP="00B11784">
            <w:pPr>
              <w:jc w:val="both"/>
              <w:rPr>
                <w:sz w:val="20"/>
                <w:szCs w:val="20"/>
              </w:rPr>
            </w:pPr>
          </w:p>
        </w:tc>
      </w:tr>
      <w:tr w:rsidR="0000299D" w:rsidRPr="00F46F2F" w14:paraId="64B4B4F2" w14:textId="77777777" w:rsidTr="00F46F2F">
        <w:trPr>
          <w:trHeight w:val="411"/>
          <w:jc w:val="center"/>
          <w:trPrChange w:id="2326" w:author="Jana Martincová" w:date="2023-06-01T08:06:00Z">
            <w:trPr>
              <w:trHeight w:val="1545"/>
            </w:trPr>
          </w:trPrChange>
        </w:trPr>
        <w:tc>
          <w:tcPr>
            <w:tcW w:w="9855" w:type="dxa"/>
            <w:gridSpan w:val="8"/>
            <w:tcBorders>
              <w:top w:val="single" w:sz="4" w:space="0" w:color="auto"/>
              <w:bottom w:val="single" w:sz="12" w:space="0" w:color="auto"/>
            </w:tcBorders>
            <w:tcPrChange w:id="2327" w:author="Jana Martincová" w:date="2023-06-01T08:06:00Z">
              <w:tcPr>
                <w:tcW w:w="9855" w:type="dxa"/>
                <w:gridSpan w:val="8"/>
                <w:tcBorders>
                  <w:top w:val="nil"/>
                  <w:bottom w:val="single" w:sz="12" w:space="0" w:color="auto"/>
                </w:tcBorders>
              </w:tcPr>
            </w:tcPrChange>
          </w:tcPr>
          <w:p w14:paraId="0366DC78" w14:textId="77777777" w:rsidR="00A43842" w:rsidRPr="00F46F2F" w:rsidRDefault="00A43842" w:rsidP="0077257F">
            <w:pPr>
              <w:jc w:val="both"/>
              <w:rPr>
                <w:rStyle w:val="normaltextrun"/>
                <w:b/>
                <w:sz w:val="20"/>
                <w:bdr w:val="none" w:sz="0" w:space="0" w:color="auto" w:frame="1"/>
                <w:rPrChange w:id="2328" w:author="Jana Martincová" w:date="2023-06-01T08:06:00Z">
                  <w:rPr>
                    <w:rStyle w:val="normaltextrun"/>
                    <w:b/>
                    <w:color w:val="000000"/>
                    <w:sz w:val="20"/>
                    <w:bdr w:val="none" w:sz="0" w:space="0" w:color="auto" w:frame="1"/>
                  </w:rPr>
                </w:rPrChange>
              </w:rPr>
            </w:pPr>
            <w:r w:rsidRPr="00F46F2F">
              <w:rPr>
                <w:rStyle w:val="normaltextrun"/>
                <w:b/>
                <w:sz w:val="20"/>
                <w:bdr w:val="none" w:sz="0" w:space="0" w:color="auto" w:frame="1"/>
                <w:rPrChange w:id="2329" w:author="Jana Martincová" w:date="2023-06-01T08:06:00Z">
                  <w:rPr>
                    <w:rStyle w:val="normaltextrun"/>
                    <w:b/>
                    <w:color w:val="000000"/>
                    <w:sz w:val="20"/>
                    <w:bdr w:val="none" w:sz="0" w:space="0" w:color="auto" w:frame="1"/>
                  </w:rPr>
                </w:rPrChange>
              </w:rPr>
              <w:t>Cíl předmětu</w:t>
            </w:r>
          </w:p>
          <w:p w14:paraId="1C2495FA" w14:textId="77777777" w:rsidR="00A43842" w:rsidRPr="00F46F2F" w:rsidRDefault="00A43842" w:rsidP="0077257F">
            <w:pPr>
              <w:jc w:val="both"/>
              <w:rPr>
                <w:rStyle w:val="normaltextrun"/>
                <w:sz w:val="20"/>
                <w:bdr w:val="none" w:sz="0" w:space="0" w:color="auto" w:frame="1"/>
                <w:rPrChange w:id="2330" w:author="Jana Martincová" w:date="2023-06-01T08:06:00Z">
                  <w:rPr>
                    <w:rStyle w:val="normaltextrun"/>
                    <w:color w:val="000000"/>
                    <w:sz w:val="20"/>
                    <w:bdr w:val="none" w:sz="0" w:space="0" w:color="auto" w:frame="1"/>
                  </w:rPr>
                </w:rPrChange>
              </w:rPr>
            </w:pPr>
            <w:r w:rsidRPr="00F46F2F">
              <w:rPr>
                <w:rStyle w:val="normaltextrun"/>
                <w:sz w:val="20"/>
                <w:bdr w:val="none" w:sz="0" w:space="0" w:color="auto" w:frame="1"/>
                <w:rPrChange w:id="2331" w:author="Jana Martincová" w:date="2023-06-01T08:06:00Z">
                  <w:rPr>
                    <w:rStyle w:val="normaltextrun"/>
                    <w:color w:val="000000"/>
                    <w:sz w:val="20"/>
                    <w:bdr w:val="none" w:sz="0" w:space="0" w:color="auto" w:frame="1"/>
                  </w:rPr>
                </w:rPrChange>
              </w:rPr>
              <w:t>Cílem předmětu je osvojení vědomostí a praktických dovedností z oblasti sociální a pedagogické komunikace. Studenti jsou vedeni k tomu, aby zvládli specifické problémy v komunikaci v různých situacích se zvláštním zřetelem k etickým principům komunikace. Cílem předmětu je celistvý rozvoj sociálně komunikativní a pedagogicko</w:t>
            </w:r>
            <w:r w:rsidR="00ED1F16" w:rsidRPr="00F46F2F">
              <w:rPr>
                <w:rStyle w:val="normaltextrun"/>
                <w:sz w:val="20"/>
                <w:bdr w:val="none" w:sz="0" w:space="0" w:color="auto" w:frame="1"/>
                <w:rPrChange w:id="2332" w:author="Jana Martincová" w:date="2023-06-01T08:06:00Z">
                  <w:rPr>
                    <w:rStyle w:val="normaltextrun"/>
                    <w:color w:val="000000"/>
                    <w:sz w:val="20"/>
                    <w:bdr w:val="none" w:sz="0" w:space="0" w:color="auto" w:frame="1"/>
                  </w:rPr>
                </w:rPrChange>
              </w:rPr>
              <w:t>-</w:t>
            </w:r>
            <w:r w:rsidRPr="00F46F2F">
              <w:rPr>
                <w:rStyle w:val="normaltextrun"/>
                <w:sz w:val="20"/>
                <w:bdr w:val="none" w:sz="0" w:space="0" w:color="auto" w:frame="1"/>
                <w:rPrChange w:id="2333" w:author="Jana Martincová" w:date="2023-06-01T08:06:00Z">
                  <w:rPr>
                    <w:rStyle w:val="normaltextrun"/>
                    <w:color w:val="000000"/>
                    <w:sz w:val="20"/>
                    <w:bdr w:val="none" w:sz="0" w:space="0" w:color="auto" w:frame="1"/>
                  </w:rPr>
                </w:rPrChange>
              </w:rPr>
              <w:t>komunikativní složky profesního působení studentů. Studenti jsou vedeni k tomu, aby získané vědomosti a dovednosti uměli bezprostředně aplikovat v dovednostním (skupinovém) nácviku nebo aktivním interpersonálním zpracováním zadaných úkolů.</w:t>
            </w:r>
          </w:p>
          <w:p w14:paraId="429A5C01" w14:textId="77777777" w:rsidR="00A43842" w:rsidRPr="00F46F2F" w:rsidRDefault="00A43842" w:rsidP="0077257F">
            <w:pPr>
              <w:jc w:val="both"/>
              <w:rPr>
                <w:rStyle w:val="normaltextrun"/>
                <w:sz w:val="20"/>
                <w:bdr w:val="none" w:sz="0" w:space="0" w:color="auto" w:frame="1"/>
                <w:rPrChange w:id="2334" w:author="Jana Martincová" w:date="2023-06-01T08:06:00Z">
                  <w:rPr>
                    <w:rStyle w:val="normaltextrun"/>
                    <w:color w:val="000000"/>
                    <w:sz w:val="20"/>
                    <w:bdr w:val="none" w:sz="0" w:space="0" w:color="auto" w:frame="1"/>
                  </w:rPr>
                </w:rPrChange>
              </w:rPr>
            </w:pPr>
          </w:p>
          <w:p w14:paraId="36C87771" w14:textId="77777777" w:rsidR="00A43842" w:rsidRPr="00F46F2F" w:rsidRDefault="00A43842" w:rsidP="0077257F">
            <w:pPr>
              <w:jc w:val="both"/>
              <w:rPr>
                <w:rStyle w:val="normaltextrun"/>
                <w:b/>
                <w:sz w:val="20"/>
                <w:bdr w:val="none" w:sz="0" w:space="0" w:color="auto" w:frame="1"/>
                <w:rPrChange w:id="2335" w:author="Jana Martincová" w:date="2023-06-01T08:06:00Z">
                  <w:rPr>
                    <w:rStyle w:val="normaltextrun"/>
                    <w:b/>
                    <w:color w:val="000000"/>
                    <w:sz w:val="20"/>
                    <w:bdr w:val="none" w:sz="0" w:space="0" w:color="auto" w:frame="1"/>
                  </w:rPr>
                </w:rPrChange>
              </w:rPr>
            </w:pPr>
            <w:r w:rsidRPr="00F46F2F">
              <w:rPr>
                <w:rStyle w:val="normaltextrun"/>
                <w:b/>
                <w:sz w:val="20"/>
                <w:bdr w:val="none" w:sz="0" w:space="0" w:color="auto" w:frame="1"/>
                <w:rPrChange w:id="2336" w:author="Jana Martincová" w:date="2023-06-01T08:06:00Z">
                  <w:rPr>
                    <w:rStyle w:val="normaltextrun"/>
                    <w:b/>
                    <w:color w:val="000000"/>
                    <w:sz w:val="20"/>
                    <w:bdr w:val="none" w:sz="0" w:space="0" w:color="auto" w:frame="1"/>
                  </w:rPr>
                </w:rPrChange>
              </w:rPr>
              <w:t>Obsah předmětu</w:t>
            </w:r>
          </w:p>
          <w:p w14:paraId="439B052A" w14:textId="77777777" w:rsidR="00A43842" w:rsidRPr="00F46F2F" w:rsidRDefault="00A43842" w:rsidP="0077257F">
            <w:pPr>
              <w:jc w:val="both"/>
              <w:rPr>
                <w:rStyle w:val="normaltextrun"/>
                <w:sz w:val="20"/>
                <w:bdr w:val="none" w:sz="0" w:space="0" w:color="auto" w:frame="1"/>
                <w:rPrChange w:id="2337" w:author="Jana Martincová" w:date="2023-06-01T08:06:00Z">
                  <w:rPr>
                    <w:rStyle w:val="normaltextrun"/>
                    <w:color w:val="000000"/>
                    <w:sz w:val="20"/>
                    <w:bdr w:val="none" w:sz="0" w:space="0" w:color="auto" w:frame="1"/>
                  </w:rPr>
                </w:rPrChange>
              </w:rPr>
            </w:pPr>
            <w:r w:rsidRPr="00F46F2F">
              <w:rPr>
                <w:rStyle w:val="normaltextrun"/>
                <w:sz w:val="20"/>
                <w:bdr w:val="none" w:sz="0" w:space="0" w:color="auto" w:frame="1"/>
                <w:rPrChange w:id="2338" w:author="Jana Martincová" w:date="2023-06-01T08:06:00Z">
                  <w:rPr>
                    <w:rStyle w:val="normaltextrun"/>
                    <w:color w:val="000000"/>
                    <w:sz w:val="20"/>
                    <w:bdr w:val="none" w:sz="0" w:space="0" w:color="auto" w:frame="1"/>
                  </w:rPr>
                </w:rPrChange>
              </w:rPr>
              <w:t xml:space="preserve">Sociální a pedagogická </w:t>
            </w:r>
            <w:r w:rsidR="00ED1F16" w:rsidRPr="00F46F2F">
              <w:rPr>
                <w:rStyle w:val="normaltextrun"/>
                <w:sz w:val="20"/>
                <w:bdr w:val="none" w:sz="0" w:space="0" w:color="auto" w:frame="1"/>
                <w:rPrChange w:id="2339" w:author="Jana Martincová" w:date="2023-06-01T08:06:00Z">
                  <w:rPr>
                    <w:rStyle w:val="normaltextrun"/>
                    <w:color w:val="000000"/>
                    <w:sz w:val="20"/>
                    <w:bdr w:val="none" w:sz="0" w:space="0" w:color="auto" w:frame="1"/>
                  </w:rPr>
                </w:rPrChange>
              </w:rPr>
              <w:t>komunikace – vymezení</w:t>
            </w:r>
            <w:r w:rsidRPr="00F46F2F">
              <w:rPr>
                <w:rStyle w:val="normaltextrun"/>
                <w:sz w:val="20"/>
                <w:bdr w:val="none" w:sz="0" w:space="0" w:color="auto" w:frame="1"/>
                <w:rPrChange w:id="2340" w:author="Jana Martincová" w:date="2023-06-01T08:06:00Z">
                  <w:rPr>
                    <w:rStyle w:val="normaltextrun"/>
                    <w:color w:val="000000"/>
                    <w:sz w:val="20"/>
                    <w:bdr w:val="none" w:sz="0" w:space="0" w:color="auto" w:frame="1"/>
                  </w:rPr>
                </w:rPrChange>
              </w:rPr>
              <w:t xml:space="preserve"> pojmů. Komunikační modely, motivy komunikace a její význam v dnešní společnosti.</w:t>
            </w:r>
          </w:p>
          <w:p w14:paraId="2D21F14E" w14:textId="77777777" w:rsidR="00A43842" w:rsidRPr="00F46F2F" w:rsidRDefault="00A43842" w:rsidP="0077257F">
            <w:pPr>
              <w:jc w:val="both"/>
              <w:rPr>
                <w:rStyle w:val="normaltextrun"/>
                <w:sz w:val="20"/>
                <w:bdr w:val="none" w:sz="0" w:space="0" w:color="auto" w:frame="1"/>
                <w:rPrChange w:id="2341" w:author="Jana Martincová" w:date="2023-06-01T08:06:00Z">
                  <w:rPr>
                    <w:rStyle w:val="normaltextrun"/>
                    <w:color w:val="000000"/>
                    <w:sz w:val="20"/>
                    <w:bdr w:val="none" w:sz="0" w:space="0" w:color="auto" w:frame="1"/>
                  </w:rPr>
                </w:rPrChange>
              </w:rPr>
            </w:pPr>
            <w:r w:rsidRPr="00F46F2F">
              <w:rPr>
                <w:rStyle w:val="normaltextrun"/>
                <w:sz w:val="20"/>
                <w:bdr w:val="none" w:sz="0" w:space="0" w:color="auto" w:frame="1"/>
                <w:rPrChange w:id="2342" w:author="Jana Martincová" w:date="2023-06-01T08:06:00Z">
                  <w:rPr>
                    <w:rStyle w:val="normaltextrun"/>
                    <w:color w:val="000000"/>
                    <w:sz w:val="20"/>
                    <w:bdr w:val="none" w:sz="0" w:space="0" w:color="auto" w:frame="1"/>
                  </w:rPr>
                </w:rPrChange>
              </w:rPr>
              <w:t>Charakteristika a pravidla komunikace. Vztah myšlení a jazyka. Kulturní a genderové aspekty komunikace.</w:t>
            </w:r>
          </w:p>
          <w:p w14:paraId="0A32F709" w14:textId="77777777" w:rsidR="00A43842" w:rsidRPr="00F46F2F" w:rsidRDefault="00A43842" w:rsidP="0077257F">
            <w:pPr>
              <w:jc w:val="both"/>
              <w:rPr>
                <w:rStyle w:val="normaltextrun"/>
                <w:sz w:val="20"/>
                <w:bdr w:val="none" w:sz="0" w:space="0" w:color="auto" w:frame="1"/>
                <w:rPrChange w:id="2343" w:author="Jana Martincová" w:date="2023-06-01T08:06:00Z">
                  <w:rPr>
                    <w:rStyle w:val="normaltextrun"/>
                    <w:color w:val="000000"/>
                    <w:sz w:val="20"/>
                    <w:bdr w:val="none" w:sz="0" w:space="0" w:color="auto" w:frame="1"/>
                  </w:rPr>
                </w:rPrChange>
              </w:rPr>
            </w:pPr>
            <w:r w:rsidRPr="00F46F2F">
              <w:rPr>
                <w:rStyle w:val="normaltextrun"/>
                <w:sz w:val="20"/>
                <w:bdr w:val="none" w:sz="0" w:space="0" w:color="auto" w:frame="1"/>
                <w:rPrChange w:id="2344" w:author="Jana Martincová" w:date="2023-06-01T08:06:00Z">
                  <w:rPr>
                    <w:rStyle w:val="normaltextrun"/>
                    <w:color w:val="000000"/>
                    <w:sz w:val="20"/>
                    <w:bdr w:val="none" w:sz="0" w:space="0" w:color="auto" w:frame="1"/>
                  </w:rPr>
                </w:rPrChange>
              </w:rPr>
              <w:t>Verbální komunikace a její analýza.</w:t>
            </w:r>
          </w:p>
          <w:p w14:paraId="603BC280" w14:textId="77777777" w:rsidR="00A43842" w:rsidRPr="00F46F2F" w:rsidRDefault="00A43842" w:rsidP="0077257F">
            <w:pPr>
              <w:jc w:val="both"/>
              <w:rPr>
                <w:rStyle w:val="normaltextrun"/>
                <w:sz w:val="20"/>
                <w:bdr w:val="none" w:sz="0" w:space="0" w:color="auto" w:frame="1"/>
                <w:rPrChange w:id="2345" w:author="Jana Martincová" w:date="2023-06-01T08:06:00Z">
                  <w:rPr>
                    <w:rStyle w:val="normaltextrun"/>
                    <w:color w:val="000000"/>
                    <w:sz w:val="20"/>
                    <w:bdr w:val="none" w:sz="0" w:space="0" w:color="auto" w:frame="1"/>
                  </w:rPr>
                </w:rPrChange>
              </w:rPr>
            </w:pPr>
            <w:r w:rsidRPr="00F46F2F">
              <w:rPr>
                <w:rStyle w:val="normaltextrun"/>
                <w:sz w:val="20"/>
                <w:bdr w:val="none" w:sz="0" w:space="0" w:color="auto" w:frame="1"/>
                <w:rPrChange w:id="2346" w:author="Jana Martincová" w:date="2023-06-01T08:06:00Z">
                  <w:rPr>
                    <w:rStyle w:val="normaltextrun"/>
                    <w:color w:val="000000"/>
                    <w:sz w:val="20"/>
                    <w:bdr w:val="none" w:sz="0" w:space="0" w:color="auto" w:frame="1"/>
                  </w:rPr>
                </w:rPrChange>
              </w:rPr>
              <w:t>Neverbální komunikace, interpretace neverbálních signálů, paralingvistické projevy a jejich dešifrování.</w:t>
            </w:r>
          </w:p>
          <w:p w14:paraId="6FA1851C" w14:textId="77777777" w:rsidR="00A43842" w:rsidRPr="00F46F2F" w:rsidRDefault="00A43842" w:rsidP="0077257F">
            <w:pPr>
              <w:jc w:val="both"/>
              <w:rPr>
                <w:rStyle w:val="normaltextrun"/>
                <w:sz w:val="20"/>
                <w:bdr w:val="none" w:sz="0" w:space="0" w:color="auto" w:frame="1"/>
                <w:rPrChange w:id="2347" w:author="Jana Martincová" w:date="2023-06-01T08:06:00Z">
                  <w:rPr>
                    <w:rStyle w:val="normaltextrun"/>
                    <w:color w:val="000000"/>
                    <w:sz w:val="20"/>
                    <w:bdr w:val="none" w:sz="0" w:space="0" w:color="auto" w:frame="1"/>
                  </w:rPr>
                </w:rPrChange>
              </w:rPr>
            </w:pPr>
            <w:r w:rsidRPr="00F46F2F">
              <w:rPr>
                <w:rStyle w:val="normaltextrun"/>
                <w:sz w:val="20"/>
                <w:bdr w:val="none" w:sz="0" w:space="0" w:color="auto" w:frame="1"/>
                <w:rPrChange w:id="2348" w:author="Jana Martincová" w:date="2023-06-01T08:06:00Z">
                  <w:rPr>
                    <w:rStyle w:val="normaltextrun"/>
                    <w:color w:val="000000"/>
                    <w:sz w:val="20"/>
                    <w:bdr w:val="none" w:sz="0" w:space="0" w:color="auto" w:frame="1"/>
                  </w:rPr>
                </w:rPrChange>
              </w:rPr>
              <w:t>Efektivní komunikace. Zpětná vazba v procesu komunikace.</w:t>
            </w:r>
          </w:p>
          <w:p w14:paraId="227C707F" w14:textId="77777777" w:rsidR="00A43842" w:rsidRPr="00F46F2F" w:rsidRDefault="00A43842" w:rsidP="0077257F">
            <w:pPr>
              <w:jc w:val="both"/>
              <w:rPr>
                <w:rStyle w:val="normaltextrun"/>
                <w:sz w:val="20"/>
                <w:bdr w:val="none" w:sz="0" w:space="0" w:color="auto" w:frame="1"/>
                <w:rPrChange w:id="2349" w:author="Jana Martincová" w:date="2023-06-01T08:06:00Z">
                  <w:rPr>
                    <w:rStyle w:val="normaltextrun"/>
                    <w:color w:val="000000"/>
                    <w:sz w:val="20"/>
                    <w:bdr w:val="none" w:sz="0" w:space="0" w:color="auto" w:frame="1"/>
                  </w:rPr>
                </w:rPrChange>
              </w:rPr>
            </w:pPr>
            <w:r w:rsidRPr="00F46F2F">
              <w:rPr>
                <w:rStyle w:val="normaltextrun"/>
                <w:sz w:val="20"/>
                <w:bdr w:val="none" w:sz="0" w:space="0" w:color="auto" w:frame="1"/>
                <w:rPrChange w:id="2350" w:author="Jana Martincová" w:date="2023-06-01T08:06:00Z">
                  <w:rPr>
                    <w:rStyle w:val="normaltextrun"/>
                    <w:color w:val="000000"/>
                    <w:sz w:val="20"/>
                    <w:bdr w:val="none" w:sz="0" w:space="0" w:color="auto" w:frame="1"/>
                  </w:rPr>
                </w:rPrChange>
              </w:rPr>
              <w:t>Komunikační styly. Argumentační fauly.</w:t>
            </w:r>
          </w:p>
          <w:p w14:paraId="1AF46C37" w14:textId="77777777" w:rsidR="00A43842" w:rsidRPr="00F46F2F" w:rsidRDefault="00A43842" w:rsidP="0077257F">
            <w:pPr>
              <w:jc w:val="both"/>
              <w:rPr>
                <w:rStyle w:val="normaltextrun"/>
                <w:sz w:val="20"/>
                <w:bdr w:val="none" w:sz="0" w:space="0" w:color="auto" w:frame="1"/>
                <w:rPrChange w:id="2351" w:author="Jana Martincová" w:date="2023-06-01T08:06:00Z">
                  <w:rPr>
                    <w:rStyle w:val="normaltextrun"/>
                    <w:color w:val="000000"/>
                    <w:sz w:val="20"/>
                    <w:bdr w:val="none" w:sz="0" w:space="0" w:color="auto" w:frame="1"/>
                  </w:rPr>
                </w:rPrChange>
              </w:rPr>
            </w:pPr>
            <w:r w:rsidRPr="00F46F2F">
              <w:rPr>
                <w:rStyle w:val="normaltextrun"/>
                <w:sz w:val="20"/>
                <w:bdr w:val="none" w:sz="0" w:space="0" w:color="auto" w:frame="1"/>
                <w:rPrChange w:id="2352" w:author="Jana Martincová" w:date="2023-06-01T08:06:00Z">
                  <w:rPr>
                    <w:rStyle w:val="normaltextrun"/>
                    <w:color w:val="000000"/>
                    <w:sz w:val="20"/>
                    <w:bdr w:val="none" w:sz="0" w:space="0" w:color="auto" w:frame="1"/>
                  </w:rPr>
                </w:rPrChange>
              </w:rPr>
              <w:t>Základní charakteristika zdravé komunikace. Asertivní komunikace.</w:t>
            </w:r>
          </w:p>
          <w:p w14:paraId="2DE836AC" w14:textId="77777777" w:rsidR="00A43842" w:rsidRPr="00F46F2F" w:rsidRDefault="00A43842" w:rsidP="0077257F">
            <w:pPr>
              <w:jc w:val="both"/>
              <w:rPr>
                <w:rStyle w:val="normaltextrun"/>
                <w:sz w:val="20"/>
                <w:bdr w:val="none" w:sz="0" w:space="0" w:color="auto" w:frame="1"/>
                <w:rPrChange w:id="2353" w:author="Jana Martincová" w:date="2023-06-01T08:06:00Z">
                  <w:rPr>
                    <w:rStyle w:val="normaltextrun"/>
                    <w:color w:val="000000"/>
                    <w:sz w:val="20"/>
                    <w:bdr w:val="none" w:sz="0" w:space="0" w:color="auto" w:frame="1"/>
                  </w:rPr>
                </w:rPrChange>
              </w:rPr>
            </w:pPr>
            <w:r w:rsidRPr="00F46F2F">
              <w:rPr>
                <w:rStyle w:val="normaltextrun"/>
                <w:sz w:val="20"/>
                <w:bdr w:val="none" w:sz="0" w:space="0" w:color="auto" w:frame="1"/>
                <w:rPrChange w:id="2354" w:author="Jana Martincová" w:date="2023-06-01T08:06:00Z">
                  <w:rPr>
                    <w:rStyle w:val="normaltextrun"/>
                    <w:color w:val="000000"/>
                    <w:sz w:val="20"/>
                    <w:bdr w:val="none" w:sz="0" w:space="0" w:color="auto" w:frame="1"/>
                  </w:rPr>
                </w:rPrChange>
              </w:rPr>
              <w:t>Komunikační dovednosti a jejich rozvíjení.</w:t>
            </w:r>
          </w:p>
          <w:p w14:paraId="40864345" w14:textId="77777777" w:rsidR="00A43842" w:rsidRPr="00F46F2F" w:rsidRDefault="00A43842" w:rsidP="0077257F">
            <w:pPr>
              <w:jc w:val="both"/>
              <w:rPr>
                <w:rStyle w:val="normaltextrun"/>
                <w:sz w:val="20"/>
                <w:bdr w:val="none" w:sz="0" w:space="0" w:color="auto" w:frame="1"/>
                <w:rPrChange w:id="2355" w:author="Jana Martincová" w:date="2023-06-01T08:06:00Z">
                  <w:rPr>
                    <w:rStyle w:val="normaltextrun"/>
                    <w:color w:val="000000"/>
                    <w:sz w:val="20"/>
                    <w:bdr w:val="none" w:sz="0" w:space="0" w:color="auto" w:frame="1"/>
                  </w:rPr>
                </w:rPrChange>
              </w:rPr>
            </w:pPr>
            <w:r w:rsidRPr="00F46F2F">
              <w:rPr>
                <w:rStyle w:val="normaltextrun"/>
                <w:sz w:val="20"/>
                <w:bdr w:val="none" w:sz="0" w:space="0" w:color="auto" w:frame="1"/>
                <w:rPrChange w:id="2356" w:author="Jana Martincová" w:date="2023-06-01T08:06:00Z">
                  <w:rPr>
                    <w:rStyle w:val="normaltextrun"/>
                    <w:color w:val="000000"/>
                    <w:sz w:val="20"/>
                    <w:bdr w:val="none" w:sz="0" w:space="0" w:color="auto" w:frame="1"/>
                  </w:rPr>
                </w:rPrChange>
              </w:rPr>
              <w:t>Rétorika.</w:t>
            </w:r>
          </w:p>
          <w:p w14:paraId="79CF7F49" w14:textId="77777777" w:rsidR="00A43842" w:rsidRPr="00F46F2F" w:rsidRDefault="00A43842" w:rsidP="0077257F">
            <w:pPr>
              <w:jc w:val="both"/>
              <w:rPr>
                <w:rStyle w:val="normaltextrun"/>
                <w:sz w:val="20"/>
                <w:bdr w:val="none" w:sz="0" w:space="0" w:color="auto" w:frame="1"/>
                <w:rPrChange w:id="2357" w:author="Jana Martincová" w:date="2023-06-01T08:06:00Z">
                  <w:rPr>
                    <w:rStyle w:val="normaltextrun"/>
                    <w:color w:val="000000"/>
                    <w:sz w:val="20"/>
                    <w:bdr w:val="none" w:sz="0" w:space="0" w:color="auto" w:frame="1"/>
                  </w:rPr>
                </w:rPrChange>
              </w:rPr>
            </w:pPr>
            <w:r w:rsidRPr="00F46F2F">
              <w:rPr>
                <w:rStyle w:val="normaltextrun"/>
                <w:sz w:val="20"/>
                <w:bdr w:val="none" w:sz="0" w:space="0" w:color="auto" w:frame="1"/>
                <w:rPrChange w:id="2358" w:author="Jana Martincová" w:date="2023-06-01T08:06:00Z">
                  <w:rPr>
                    <w:rStyle w:val="normaltextrun"/>
                    <w:color w:val="000000"/>
                    <w:sz w:val="20"/>
                    <w:bdr w:val="none" w:sz="0" w:space="0" w:color="auto" w:frame="1"/>
                  </w:rPr>
                </w:rPrChange>
              </w:rPr>
              <w:t>Komunikace v pomáhajících profesích, komunikace v různých prostředích</w:t>
            </w:r>
            <w:r w:rsidR="00ED1F16" w:rsidRPr="00F46F2F">
              <w:rPr>
                <w:rStyle w:val="normaltextrun"/>
                <w:sz w:val="20"/>
                <w:bdr w:val="none" w:sz="0" w:space="0" w:color="auto" w:frame="1"/>
                <w:rPrChange w:id="2359" w:author="Jana Martincová" w:date="2023-06-01T08:06:00Z">
                  <w:rPr>
                    <w:rStyle w:val="normaltextrun"/>
                    <w:color w:val="000000"/>
                    <w:sz w:val="20"/>
                    <w:bdr w:val="none" w:sz="0" w:space="0" w:color="auto" w:frame="1"/>
                  </w:rPr>
                </w:rPrChange>
              </w:rPr>
              <w:t xml:space="preserve"> a </w:t>
            </w:r>
            <w:r w:rsidRPr="00F46F2F">
              <w:rPr>
                <w:rStyle w:val="normaltextrun"/>
                <w:sz w:val="20"/>
                <w:bdr w:val="none" w:sz="0" w:space="0" w:color="auto" w:frame="1"/>
                <w:rPrChange w:id="2360" w:author="Jana Martincová" w:date="2023-06-01T08:06:00Z">
                  <w:rPr>
                    <w:rStyle w:val="normaltextrun"/>
                    <w:color w:val="000000"/>
                    <w:sz w:val="20"/>
                    <w:bdr w:val="none" w:sz="0" w:space="0" w:color="auto" w:frame="1"/>
                  </w:rPr>
                </w:rPrChange>
              </w:rPr>
              <w:t>skupinách.</w:t>
            </w:r>
          </w:p>
          <w:p w14:paraId="28530FD4" w14:textId="77777777" w:rsidR="00A43842" w:rsidRPr="00F46F2F" w:rsidRDefault="00A43842" w:rsidP="0077257F">
            <w:pPr>
              <w:jc w:val="both"/>
              <w:rPr>
                <w:rStyle w:val="normaltextrun"/>
                <w:sz w:val="20"/>
                <w:bdr w:val="none" w:sz="0" w:space="0" w:color="auto" w:frame="1"/>
                <w:rPrChange w:id="2361" w:author="Jana Martincová" w:date="2023-06-01T08:06:00Z">
                  <w:rPr>
                    <w:rStyle w:val="normaltextrun"/>
                    <w:color w:val="000000"/>
                    <w:sz w:val="20"/>
                    <w:bdr w:val="none" w:sz="0" w:space="0" w:color="auto" w:frame="1"/>
                  </w:rPr>
                </w:rPrChange>
              </w:rPr>
            </w:pPr>
            <w:r w:rsidRPr="00F46F2F">
              <w:rPr>
                <w:rStyle w:val="normaltextrun"/>
                <w:sz w:val="20"/>
                <w:bdr w:val="none" w:sz="0" w:space="0" w:color="auto" w:frame="1"/>
                <w:rPrChange w:id="2362" w:author="Jana Martincová" w:date="2023-06-01T08:06:00Z">
                  <w:rPr>
                    <w:rStyle w:val="normaltextrun"/>
                    <w:color w:val="000000"/>
                    <w:sz w:val="20"/>
                    <w:bdr w:val="none" w:sz="0" w:space="0" w:color="auto" w:frame="1"/>
                  </w:rPr>
                </w:rPrChange>
              </w:rPr>
              <w:t>Sebepoznání v oblasti komunikace. Virtuální komunikace.</w:t>
            </w:r>
          </w:p>
          <w:p w14:paraId="1592F8AF" w14:textId="77777777" w:rsidR="00A43842" w:rsidRPr="00F46F2F" w:rsidRDefault="00A43842" w:rsidP="0077257F">
            <w:pPr>
              <w:jc w:val="both"/>
              <w:rPr>
                <w:rStyle w:val="normaltextrun"/>
                <w:sz w:val="20"/>
                <w:bdr w:val="none" w:sz="0" w:space="0" w:color="auto" w:frame="1"/>
                <w:rPrChange w:id="2363" w:author="Jana Martincová" w:date="2023-06-01T08:06:00Z">
                  <w:rPr>
                    <w:rStyle w:val="normaltextrun"/>
                    <w:color w:val="000000"/>
                    <w:sz w:val="20"/>
                    <w:bdr w:val="none" w:sz="0" w:space="0" w:color="auto" w:frame="1"/>
                  </w:rPr>
                </w:rPrChange>
              </w:rPr>
            </w:pPr>
          </w:p>
          <w:p w14:paraId="425AFBAF" w14:textId="2722B9BD" w:rsidR="0043546E" w:rsidRPr="00F46F2F" w:rsidRDefault="00947E75" w:rsidP="0077257F">
            <w:pPr>
              <w:jc w:val="both"/>
              <w:rPr>
                <w:rStyle w:val="normaltextrun"/>
                <w:b/>
                <w:sz w:val="20"/>
                <w:bdr w:val="none" w:sz="0" w:space="0" w:color="auto" w:frame="1"/>
                <w:rPrChange w:id="2364" w:author="Jana Martincová" w:date="2023-06-01T08:06:00Z">
                  <w:rPr>
                    <w:rStyle w:val="normaltextrun"/>
                    <w:b/>
                    <w:color w:val="000000"/>
                    <w:sz w:val="20"/>
                    <w:bdr w:val="none" w:sz="0" w:space="0" w:color="auto" w:frame="1"/>
                  </w:rPr>
                </w:rPrChange>
              </w:rPr>
            </w:pPr>
            <w:del w:id="2365" w:author="Jana Martincová" w:date="2023-06-01T08:06:00Z">
              <w:r w:rsidRPr="000712BB">
                <w:rPr>
                  <w:rStyle w:val="normaltextrun"/>
                  <w:b/>
                  <w:bCs/>
                  <w:color w:val="000000"/>
                  <w:sz w:val="20"/>
                  <w:szCs w:val="20"/>
                  <w:bdr w:val="none" w:sz="0" w:space="0" w:color="auto" w:frame="1"/>
                </w:rPr>
                <w:delText>Výstupní kompetence</w:delText>
              </w:r>
            </w:del>
            <w:ins w:id="2366" w:author="Jana Martincová" w:date="2023-06-01T08:06:00Z">
              <w:r w:rsidR="00B5417F" w:rsidRPr="00F46F2F">
                <w:rPr>
                  <w:b/>
                  <w:bCs/>
                  <w:sz w:val="20"/>
                  <w:szCs w:val="20"/>
                  <w:bdr w:val="none" w:sz="0" w:space="0" w:color="auto" w:frame="1"/>
                </w:rPr>
                <w:t>Výsledky učení</w:t>
              </w:r>
            </w:ins>
            <w:r w:rsidR="00B5417F" w:rsidRPr="00F46F2F">
              <w:rPr>
                <w:rPrChange w:id="2367" w:author="Jana Martincová" w:date="2023-06-01T08:06:00Z">
                  <w:rPr>
                    <w:rStyle w:val="normaltextrun"/>
                    <w:b/>
                    <w:color w:val="000000"/>
                    <w:sz w:val="20"/>
                    <w:bdr w:val="none" w:sz="0" w:space="0" w:color="auto" w:frame="1"/>
                  </w:rPr>
                </w:rPrChange>
              </w:rPr>
              <w:t xml:space="preserve"> </w:t>
            </w:r>
          </w:p>
          <w:p w14:paraId="37764590" w14:textId="77777777" w:rsidR="000C1B85" w:rsidRPr="00F46F2F" w:rsidRDefault="00947E75" w:rsidP="0077257F">
            <w:pPr>
              <w:jc w:val="both"/>
              <w:rPr>
                <w:rStyle w:val="normaltextrun"/>
                <w:sz w:val="20"/>
                <w:bdr w:val="none" w:sz="0" w:space="0" w:color="auto" w:frame="1"/>
                <w:rPrChange w:id="2368" w:author="Jana Martincová" w:date="2023-06-01T08:06:00Z">
                  <w:rPr>
                    <w:rStyle w:val="normaltextrun"/>
                    <w:color w:val="000000"/>
                    <w:sz w:val="20"/>
                    <w:bdr w:val="none" w:sz="0" w:space="0" w:color="auto" w:frame="1"/>
                  </w:rPr>
                </w:rPrChange>
              </w:rPr>
            </w:pPr>
            <w:r w:rsidRPr="00F46F2F">
              <w:rPr>
                <w:rStyle w:val="normaltextrun"/>
                <w:i/>
                <w:sz w:val="20"/>
                <w:bdr w:val="none" w:sz="0" w:space="0" w:color="auto" w:frame="1"/>
                <w:rPrChange w:id="2369" w:author="Jana Martincová" w:date="2023-06-01T08:06:00Z">
                  <w:rPr>
                    <w:rStyle w:val="normaltextrun"/>
                    <w:i/>
                    <w:color w:val="000000"/>
                    <w:sz w:val="20"/>
                    <w:bdr w:val="none" w:sz="0" w:space="0" w:color="auto" w:frame="1"/>
                  </w:rPr>
                </w:rPrChange>
              </w:rPr>
              <w:t>Odborné znalosti</w:t>
            </w:r>
            <w:r w:rsidRPr="00F46F2F">
              <w:rPr>
                <w:rStyle w:val="normaltextrun"/>
                <w:sz w:val="20"/>
                <w:bdr w:val="none" w:sz="0" w:space="0" w:color="auto" w:frame="1"/>
                <w:rPrChange w:id="2370" w:author="Jana Martincová" w:date="2023-06-01T08:06:00Z">
                  <w:rPr>
                    <w:rStyle w:val="normaltextrun"/>
                    <w:color w:val="000000"/>
                    <w:sz w:val="20"/>
                    <w:bdr w:val="none" w:sz="0" w:space="0" w:color="auto" w:frame="1"/>
                  </w:rPr>
                </w:rPrChange>
              </w:rPr>
              <w:t>: student umí d</w:t>
            </w:r>
            <w:r w:rsidR="000C1B85" w:rsidRPr="00F46F2F">
              <w:rPr>
                <w:rStyle w:val="normaltextrun"/>
                <w:sz w:val="20"/>
                <w:bdr w:val="none" w:sz="0" w:space="0" w:color="auto" w:frame="1"/>
                <w:rPrChange w:id="2371" w:author="Jana Martincová" w:date="2023-06-01T08:06:00Z">
                  <w:rPr>
                    <w:rStyle w:val="normaltextrun"/>
                    <w:color w:val="000000"/>
                    <w:sz w:val="20"/>
                    <w:bdr w:val="none" w:sz="0" w:space="0" w:color="auto" w:frame="1"/>
                  </w:rPr>
                </w:rPrChange>
              </w:rPr>
              <w:t>efinovat základní pojmy v oblasti sociální a pedagogické komunikace</w:t>
            </w:r>
            <w:r w:rsidRPr="00F46F2F">
              <w:rPr>
                <w:rStyle w:val="normaltextrun"/>
                <w:sz w:val="20"/>
                <w:bdr w:val="none" w:sz="0" w:space="0" w:color="auto" w:frame="1"/>
                <w:rPrChange w:id="2372" w:author="Jana Martincová" w:date="2023-06-01T08:06:00Z">
                  <w:rPr>
                    <w:rStyle w:val="normaltextrun"/>
                    <w:color w:val="000000"/>
                    <w:sz w:val="20"/>
                    <w:bdr w:val="none" w:sz="0" w:space="0" w:color="auto" w:frame="1"/>
                  </w:rPr>
                </w:rPrChange>
              </w:rPr>
              <w:t xml:space="preserve">, </w:t>
            </w:r>
            <w:r w:rsidR="000C1B85" w:rsidRPr="00F46F2F">
              <w:rPr>
                <w:rStyle w:val="normaltextrun"/>
                <w:sz w:val="20"/>
                <w:bdr w:val="none" w:sz="0" w:space="0" w:color="auto" w:frame="1"/>
                <w:rPrChange w:id="2373" w:author="Jana Martincová" w:date="2023-06-01T08:06:00Z">
                  <w:rPr>
                    <w:rStyle w:val="normaltextrun"/>
                    <w:color w:val="000000"/>
                    <w:sz w:val="20"/>
                    <w:bdr w:val="none" w:sz="0" w:space="0" w:color="auto" w:frame="1"/>
                  </w:rPr>
                </w:rPrChange>
              </w:rPr>
              <w:t>popsat</w:t>
            </w:r>
            <w:r w:rsidRPr="00F46F2F">
              <w:rPr>
                <w:rStyle w:val="normaltextrun"/>
                <w:sz w:val="20"/>
                <w:bdr w:val="none" w:sz="0" w:space="0" w:color="auto" w:frame="1"/>
                <w:rPrChange w:id="2374" w:author="Jana Martincová" w:date="2023-06-01T08:06:00Z">
                  <w:rPr>
                    <w:rStyle w:val="normaltextrun"/>
                    <w:color w:val="000000"/>
                    <w:sz w:val="20"/>
                    <w:bdr w:val="none" w:sz="0" w:space="0" w:color="auto" w:frame="1"/>
                  </w:rPr>
                </w:rPrChange>
              </w:rPr>
              <w:t xml:space="preserve"> </w:t>
            </w:r>
            <w:r w:rsidR="000C1B85" w:rsidRPr="00F46F2F">
              <w:rPr>
                <w:rStyle w:val="normaltextrun"/>
                <w:sz w:val="20"/>
                <w:bdr w:val="none" w:sz="0" w:space="0" w:color="auto" w:frame="1"/>
                <w:rPrChange w:id="2375" w:author="Jana Martincová" w:date="2023-06-01T08:06:00Z">
                  <w:rPr>
                    <w:rStyle w:val="normaltextrun"/>
                    <w:color w:val="000000"/>
                    <w:sz w:val="20"/>
                    <w:bdr w:val="none" w:sz="0" w:space="0" w:color="auto" w:frame="1"/>
                  </w:rPr>
                </w:rPrChange>
              </w:rPr>
              <w:t>komunikační styly, modely, komunikační proces</w:t>
            </w:r>
            <w:r w:rsidR="00C632C3" w:rsidRPr="00F46F2F">
              <w:rPr>
                <w:rStyle w:val="normaltextrun"/>
                <w:sz w:val="20"/>
                <w:bdr w:val="none" w:sz="0" w:space="0" w:color="auto" w:frame="1"/>
                <w:rPrChange w:id="2376" w:author="Jana Martincová" w:date="2023-06-01T08:06:00Z">
                  <w:rPr>
                    <w:rStyle w:val="normaltextrun"/>
                    <w:color w:val="000000"/>
                    <w:sz w:val="20"/>
                    <w:bdr w:val="none" w:sz="0" w:space="0" w:color="auto" w:frame="1"/>
                  </w:rPr>
                </w:rPrChange>
              </w:rPr>
              <w:t xml:space="preserve">, </w:t>
            </w:r>
            <w:r w:rsidR="000C1B85" w:rsidRPr="00F46F2F">
              <w:rPr>
                <w:rStyle w:val="normaltextrun"/>
                <w:sz w:val="20"/>
                <w:bdr w:val="none" w:sz="0" w:space="0" w:color="auto" w:frame="1"/>
                <w:rPrChange w:id="2377" w:author="Jana Martincová" w:date="2023-06-01T08:06:00Z">
                  <w:rPr>
                    <w:rStyle w:val="normaltextrun"/>
                    <w:color w:val="000000"/>
                    <w:sz w:val="20"/>
                    <w:bdr w:val="none" w:sz="0" w:space="0" w:color="auto" w:frame="1"/>
                  </w:rPr>
                </w:rPrChange>
              </w:rPr>
              <w:t>jmenovat znaky zdravé komunikace</w:t>
            </w:r>
            <w:r w:rsidR="00C632C3" w:rsidRPr="00F46F2F">
              <w:rPr>
                <w:rStyle w:val="normaltextrun"/>
                <w:sz w:val="20"/>
                <w:bdr w:val="none" w:sz="0" w:space="0" w:color="auto" w:frame="1"/>
                <w:rPrChange w:id="2378" w:author="Jana Martincová" w:date="2023-06-01T08:06:00Z">
                  <w:rPr>
                    <w:rStyle w:val="normaltextrun"/>
                    <w:color w:val="000000"/>
                    <w:sz w:val="20"/>
                    <w:bdr w:val="none" w:sz="0" w:space="0" w:color="auto" w:frame="1"/>
                  </w:rPr>
                </w:rPrChange>
              </w:rPr>
              <w:t xml:space="preserve">, </w:t>
            </w:r>
            <w:r w:rsidR="000C1B85" w:rsidRPr="00F46F2F">
              <w:rPr>
                <w:rStyle w:val="normaltextrun"/>
                <w:sz w:val="20"/>
                <w:bdr w:val="none" w:sz="0" w:space="0" w:color="auto" w:frame="1"/>
                <w:rPrChange w:id="2379" w:author="Jana Martincová" w:date="2023-06-01T08:06:00Z">
                  <w:rPr>
                    <w:rStyle w:val="normaltextrun"/>
                    <w:color w:val="000000"/>
                    <w:sz w:val="20"/>
                    <w:bdr w:val="none" w:sz="0" w:space="0" w:color="auto" w:frame="1"/>
                  </w:rPr>
                </w:rPrChange>
              </w:rPr>
              <w:t>popsat zásady asertivní komunikace</w:t>
            </w:r>
            <w:r w:rsidR="00C632C3" w:rsidRPr="00F46F2F">
              <w:rPr>
                <w:rStyle w:val="normaltextrun"/>
                <w:sz w:val="20"/>
                <w:bdr w:val="none" w:sz="0" w:space="0" w:color="auto" w:frame="1"/>
                <w:rPrChange w:id="2380" w:author="Jana Martincová" w:date="2023-06-01T08:06:00Z">
                  <w:rPr>
                    <w:rStyle w:val="normaltextrun"/>
                    <w:color w:val="000000"/>
                    <w:sz w:val="20"/>
                    <w:bdr w:val="none" w:sz="0" w:space="0" w:color="auto" w:frame="1"/>
                  </w:rPr>
                </w:rPrChange>
              </w:rPr>
              <w:t xml:space="preserve">, </w:t>
            </w:r>
            <w:r w:rsidR="000C1B85" w:rsidRPr="00F46F2F">
              <w:rPr>
                <w:rStyle w:val="normaltextrun"/>
                <w:sz w:val="20"/>
                <w:bdr w:val="none" w:sz="0" w:space="0" w:color="auto" w:frame="1"/>
                <w:rPrChange w:id="2381" w:author="Jana Martincová" w:date="2023-06-01T08:06:00Z">
                  <w:rPr>
                    <w:rStyle w:val="normaltextrun"/>
                    <w:color w:val="000000"/>
                    <w:sz w:val="20"/>
                    <w:bdr w:val="none" w:sz="0" w:space="0" w:color="auto" w:frame="1"/>
                  </w:rPr>
                </w:rPrChange>
              </w:rPr>
              <w:t>zhodnotit význam komunikace v dnešní společnosti</w:t>
            </w:r>
            <w:r w:rsidR="00C632C3" w:rsidRPr="00F46F2F">
              <w:rPr>
                <w:rStyle w:val="normaltextrun"/>
                <w:sz w:val="20"/>
                <w:bdr w:val="none" w:sz="0" w:space="0" w:color="auto" w:frame="1"/>
                <w:rPrChange w:id="2382" w:author="Jana Martincová" w:date="2023-06-01T08:06:00Z">
                  <w:rPr>
                    <w:rStyle w:val="normaltextrun"/>
                    <w:color w:val="000000"/>
                    <w:sz w:val="20"/>
                    <w:bdr w:val="none" w:sz="0" w:space="0" w:color="auto" w:frame="1"/>
                  </w:rPr>
                </w:rPrChange>
              </w:rPr>
              <w:t>.</w:t>
            </w:r>
          </w:p>
          <w:p w14:paraId="4F5768BF" w14:textId="77777777" w:rsidR="000C1B85" w:rsidRPr="00F46F2F" w:rsidRDefault="00C632C3" w:rsidP="0077257F">
            <w:pPr>
              <w:jc w:val="both"/>
              <w:rPr>
                <w:rStyle w:val="normaltextrun"/>
                <w:sz w:val="20"/>
                <w:bdr w:val="none" w:sz="0" w:space="0" w:color="auto" w:frame="1"/>
                <w:rPrChange w:id="2383" w:author="Jana Martincová" w:date="2023-06-01T08:06:00Z">
                  <w:rPr>
                    <w:rStyle w:val="normaltextrun"/>
                    <w:color w:val="000000"/>
                    <w:sz w:val="20"/>
                    <w:bdr w:val="none" w:sz="0" w:space="0" w:color="auto" w:frame="1"/>
                  </w:rPr>
                </w:rPrChange>
              </w:rPr>
            </w:pPr>
            <w:r w:rsidRPr="00F46F2F">
              <w:rPr>
                <w:rStyle w:val="normaltextrun"/>
                <w:i/>
                <w:sz w:val="20"/>
                <w:bdr w:val="none" w:sz="0" w:space="0" w:color="auto" w:frame="1"/>
                <w:rPrChange w:id="2384" w:author="Jana Martincová" w:date="2023-06-01T08:06:00Z">
                  <w:rPr>
                    <w:rStyle w:val="normaltextrun"/>
                    <w:i/>
                    <w:color w:val="000000"/>
                    <w:sz w:val="20"/>
                    <w:bdr w:val="none" w:sz="0" w:space="0" w:color="auto" w:frame="1"/>
                  </w:rPr>
                </w:rPrChange>
              </w:rPr>
              <w:t>Odborné znalosti</w:t>
            </w:r>
            <w:r w:rsidRPr="00F46F2F">
              <w:rPr>
                <w:rStyle w:val="normaltextrun"/>
                <w:sz w:val="20"/>
                <w:bdr w:val="none" w:sz="0" w:space="0" w:color="auto" w:frame="1"/>
                <w:rPrChange w:id="2385" w:author="Jana Martincová" w:date="2023-06-01T08:06:00Z">
                  <w:rPr>
                    <w:rStyle w:val="normaltextrun"/>
                    <w:color w:val="000000"/>
                    <w:sz w:val="20"/>
                    <w:bdr w:val="none" w:sz="0" w:space="0" w:color="auto" w:frame="1"/>
                  </w:rPr>
                </w:rPrChange>
              </w:rPr>
              <w:t xml:space="preserve">: student umí </w:t>
            </w:r>
            <w:r w:rsidR="000C1B85" w:rsidRPr="00F46F2F">
              <w:rPr>
                <w:rStyle w:val="normaltextrun"/>
                <w:sz w:val="20"/>
                <w:bdr w:val="none" w:sz="0" w:space="0" w:color="auto" w:frame="1"/>
                <w:rPrChange w:id="2386" w:author="Jana Martincová" w:date="2023-06-01T08:06:00Z">
                  <w:rPr>
                    <w:rStyle w:val="normaltextrun"/>
                    <w:color w:val="000000"/>
                    <w:sz w:val="20"/>
                    <w:bdr w:val="none" w:sz="0" w:space="0" w:color="auto" w:frame="1"/>
                  </w:rPr>
                </w:rPrChange>
              </w:rPr>
              <w:t>analyzovat vlastní i cizí řečový projev po stránce verbální i neverbální</w:t>
            </w:r>
            <w:r w:rsidRPr="00F46F2F">
              <w:rPr>
                <w:rStyle w:val="normaltextrun"/>
                <w:sz w:val="20"/>
                <w:bdr w:val="none" w:sz="0" w:space="0" w:color="auto" w:frame="1"/>
                <w:rPrChange w:id="2387" w:author="Jana Martincová" w:date="2023-06-01T08:06:00Z">
                  <w:rPr>
                    <w:rStyle w:val="normaltextrun"/>
                    <w:color w:val="000000"/>
                    <w:sz w:val="20"/>
                    <w:bdr w:val="none" w:sz="0" w:space="0" w:color="auto" w:frame="1"/>
                  </w:rPr>
                </w:rPrChange>
              </w:rPr>
              <w:t xml:space="preserve">, </w:t>
            </w:r>
            <w:r w:rsidR="000C1B85" w:rsidRPr="00F46F2F">
              <w:rPr>
                <w:rStyle w:val="normaltextrun"/>
                <w:sz w:val="20"/>
                <w:bdr w:val="none" w:sz="0" w:space="0" w:color="auto" w:frame="1"/>
                <w:rPrChange w:id="2388" w:author="Jana Martincová" w:date="2023-06-01T08:06:00Z">
                  <w:rPr>
                    <w:rStyle w:val="normaltextrun"/>
                    <w:color w:val="000000"/>
                    <w:sz w:val="20"/>
                    <w:bdr w:val="none" w:sz="0" w:space="0" w:color="auto" w:frame="1"/>
                  </w:rPr>
                </w:rPrChange>
              </w:rPr>
              <w:t>navrhnout vhodné komunikační strategie v různých situ</w:t>
            </w:r>
            <w:r w:rsidR="005267A4" w:rsidRPr="00F46F2F">
              <w:rPr>
                <w:rStyle w:val="normaltextrun"/>
                <w:sz w:val="20"/>
                <w:bdr w:val="none" w:sz="0" w:space="0" w:color="auto" w:frame="1"/>
                <w:rPrChange w:id="2389" w:author="Jana Martincová" w:date="2023-06-01T08:06:00Z">
                  <w:rPr>
                    <w:rStyle w:val="normaltextrun"/>
                    <w:color w:val="000000"/>
                    <w:sz w:val="20"/>
                    <w:bdr w:val="none" w:sz="0" w:space="0" w:color="auto" w:frame="1"/>
                  </w:rPr>
                </w:rPrChange>
              </w:rPr>
              <w:t>a</w:t>
            </w:r>
            <w:r w:rsidR="000C1B85" w:rsidRPr="00F46F2F">
              <w:rPr>
                <w:rStyle w:val="normaltextrun"/>
                <w:sz w:val="20"/>
                <w:bdr w:val="none" w:sz="0" w:space="0" w:color="auto" w:frame="1"/>
                <w:rPrChange w:id="2390" w:author="Jana Martincová" w:date="2023-06-01T08:06:00Z">
                  <w:rPr>
                    <w:rStyle w:val="normaltextrun"/>
                    <w:color w:val="000000"/>
                    <w:sz w:val="20"/>
                    <w:bdr w:val="none" w:sz="0" w:space="0" w:color="auto" w:frame="1"/>
                  </w:rPr>
                </w:rPrChange>
              </w:rPr>
              <w:t>cích a prostředích</w:t>
            </w:r>
            <w:r w:rsidRPr="00F46F2F">
              <w:rPr>
                <w:rStyle w:val="normaltextrun"/>
                <w:sz w:val="20"/>
                <w:bdr w:val="none" w:sz="0" w:space="0" w:color="auto" w:frame="1"/>
                <w:rPrChange w:id="2391" w:author="Jana Martincová" w:date="2023-06-01T08:06:00Z">
                  <w:rPr>
                    <w:rStyle w:val="normaltextrun"/>
                    <w:color w:val="000000"/>
                    <w:sz w:val="20"/>
                    <w:bdr w:val="none" w:sz="0" w:space="0" w:color="auto" w:frame="1"/>
                  </w:rPr>
                </w:rPrChange>
              </w:rPr>
              <w:t xml:space="preserve">, </w:t>
            </w:r>
            <w:r w:rsidR="000C1B85" w:rsidRPr="00F46F2F">
              <w:rPr>
                <w:rStyle w:val="normaltextrun"/>
                <w:sz w:val="20"/>
                <w:bdr w:val="none" w:sz="0" w:space="0" w:color="auto" w:frame="1"/>
                <w:rPrChange w:id="2392" w:author="Jana Martincová" w:date="2023-06-01T08:06:00Z">
                  <w:rPr>
                    <w:rStyle w:val="normaltextrun"/>
                    <w:color w:val="000000"/>
                    <w:sz w:val="20"/>
                    <w:bdr w:val="none" w:sz="0" w:space="0" w:color="auto" w:frame="1"/>
                  </w:rPr>
                </w:rPrChange>
              </w:rPr>
              <w:t>vhodně interpretovat neverbální signály druhých a dešifrovat paralingvistické projevy</w:t>
            </w:r>
            <w:r w:rsidRPr="00F46F2F">
              <w:rPr>
                <w:rStyle w:val="normaltextrun"/>
                <w:sz w:val="20"/>
                <w:bdr w:val="none" w:sz="0" w:space="0" w:color="auto" w:frame="1"/>
                <w:rPrChange w:id="2393" w:author="Jana Martincová" w:date="2023-06-01T08:06:00Z">
                  <w:rPr>
                    <w:rStyle w:val="normaltextrun"/>
                    <w:color w:val="000000"/>
                    <w:sz w:val="20"/>
                    <w:bdr w:val="none" w:sz="0" w:space="0" w:color="auto" w:frame="1"/>
                  </w:rPr>
                </w:rPrChange>
              </w:rPr>
              <w:t xml:space="preserve">, </w:t>
            </w:r>
            <w:r w:rsidR="000C1B85" w:rsidRPr="00F46F2F">
              <w:rPr>
                <w:rStyle w:val="normaltextrun"/>
                <w:sz w:val="20"/>
                <w:bdr w:val="none" w:sz="0" w:space="0" w:color="auto" w:frame="1"/>
                <w:rPrChange w:id="2394" w:author="Jana Martincová" w:date="2023-06-01T08:06:00Z">
                  <w:rPr>
                    <w:rStyle w:val="normaltextrun"/>
                    <w:color w:val="000000"/>
                    <w:sz w:val="20"/>
                    <w:bdr w:val="none" w:sz="0" w:space="0" w:color="auto" w:frame="1"/>
                  </w:rPr>
                </w:rPrChange>
              </w:rPr>
              <w:t>kriticky zhodnotit vlastní autentický řečový projev</w:t>
            </w:r>
            <w:r w:rsidRPr="00F46F2F">
              <w:rPr>
                <w:rStyle w:val="normaltextrun"/>
                <w:sz w:val="20"/>
                <w:bdr w:val="none" w:sz="0" w:space="0" w:color="auto" w:frame="1"/>
                <w:rPrChange w:id="2395" w:author="Jana Martincová" w:date="2023-06-01T08:06:00Z">
                  <w:rPr>
                    <w:rStyle w:val="normaltextrun"/>
                    <w:color w:val="000000"/>
                    <w:sz w:val="20"/>
                    <w:bdr w:val="none" w:sz="0" w:space="0" w:color="auto" w:frame="1"/>
                  </w:rPr>
                </w:rPrChange>
              </w:rPr>
              <w:t xml:space="preserve">, </w:t>
            </w:r>
            <w:r w:rsidR="000C1B85" w:rsidRPr="00F46F2F">
              <w:rPr>
                <w:rStyle w:val="normaltextrun"/>
                <w:sz w:val="20"/>
                <w:bdr w:val="none" w:sz="0" w:space="0" w:color="auto" w:frame="1"/>
                <w:rPrChange w:id="2396" w:author="Jana Martincová" w:date="2023-06-01T08:06:00Z">
                  <w:rPr>
                    <w:rStyle w:val="normaltextrun"/>
                    <w:color w:val="000000"/>
                    <w:sz w:val="20"/>
                    <w:bdr w:val="none" w:sz="0" w:space="0" w:color="auto" w:frame="1"/>
                  </w:rPr>
                </w:rPrChange>
              </w:rPr>
              <w:t>aplikovat osvojené znalosti ve prospěch navýšení vlastních improvizačních schopností a komunikačních kompetencí, včetně aktivního naslouchání a poskytov</w:t>
            </w:r>
            <w:r w:rsidR="005267A4" w:rsidRPr="00F46F2F">
              <w:rPr>
                <w:rStyle w:val="normaltextrun"/>
                <w:sz w:val="20"/>
                <w:bdr w:val="none" w:sz="0" w:space="0" w:color="auto" w:frame="1"/>
                <w:rPrChange w:id="2397" w:author="Jana Martincová" w:date="2023-06-01T08:06:00Z">
                  <w:rPr>
                    <w:rStyle w:val="normaltextrun"/>
                    <w:color w:val="000000"/>
                    <w:sz w:val="20"/>
                    <w:bdr w:val="none" w:sz="0" w:space="0" w:color="auto" w:frame="1"/>
                  </w:rPr>
                </w:rPrChange>
              </w:rPr>
              <w:t>á</w:t>
            </w:r>
            <w:r w:rsidR="000C1B85" w:rsidRPr="00F46F2F">
              <w:rPr>
                <w:rStyle w:val="normaltextrun"/>
                <w:sz w:val="20"/>
                <w:bdr w:val="none" w:sz="0" w:space="0" w:color="auto" w:frame="1"/>
                <w:rPrChange w:id="2398" w:author="Jana Martincová" w:date="2023-06-01T08:06:00Z">
                  <w:rPr>
                    <w:rStyle w:val="normaltextrun"/>
                    <w:color w:val="000000"/>
                    <w:sz w:val="20"/>
                    <w:bdr w:val="none" w:sz="0" w:space="0" w:color="auto" w:frame="1"/>
                  </w:rPr>
                </w:rPrChange>
              </w:rPr>
              <w:t>ní zpětné vazby na něj</w:t>
            </w:r>
            <w:r w:rsidRPr="00F46F2F">
              <w:rPr>
                <w:rStyle w:val="normaltextrun"/>
                <w:sz w:val="20"/>
                <w:bdr w:val="none" w:sz="0" w:space="0" w:color="auto" w:frame="1"/>
                <w:rPrChange w:id="2399" w:author="Jana Martincová" w:date="2023-06-01T08:06:00Z">
                  <w:rPr>
                    <w:rStyle w:val="normaltextrun"/>
                    <w:color w:val="000000"/>
                    <w:sz w:val="20"/>
                    <w:bdr w:val="none" w:sz="0" w:space="0" w:color="auto" w:frame="1"/>
                  </w:rPr>
                </w:rPrChange>
              </w:rPr>
              <w:t>.</w:t>
            </w:r>
          </w:p>
          <w:p w14:paraId="675A5382" w14:textId="77777777" w:rsidR="000C1B85" w:rsidRPr="00F46F2F" w:rsidRDefault="000C1B85" w:rsidP="0077257F">
            <w:pPr>
              <w:jc w:val="both"/>
              <w:rPr>
                <w:rStyle w:val="normaltextrun"/>
                <w:sz w:val="20"/>
                <w:bdr w:val="none" w:sz="0" w:space="0" w:color="auto" w:frame="1"/>
                <w:rPrChange w:id="2400" w:author="Jana Martincová" w:date="2023-06-01T08:06:00Z">
                  <w:rPr>
                    <w:rStyle w:val="normaltextrun"/>
                    <w:color w:val="000000"/>
                    <w:sz w:val="20"/>
                    <w:bdr w:val="none" w:sz="0" w:space="0" w:color="auto" w:frame="1"/>
                  </w:rPr>
                </w:rPrChange>
              </w:rPr>
            </w:pPr>
          </w:p>
          <w:p w14:paraId="0F428031" w14:textId="77777777" w:rsidR="00A43842" w:rsidRPr="00F46F2F" w:rsidRDefault="00A43842" w:rsidP="00F53B0A">
            <w:pPr>
              <w:tabs>
                <w:tab w:val="right" w:pos="9715"/>
              </w:tabs>
              <w:jc w:val="both"/>
              <w:rPr>
                <w:rStyle w:val="normaltextrun"/>
                <w:b/>
                <w:sz w:val="20"/>
                <w:bdr w:val="none" w:sz="0" w:space="0" w:color="auto" w:frame="1"/>
                <w:rPrChange w:id="2401" w:author="Jana Martincová" w:date="2023-06-01T08:06:00Z">
                  <w:rPr>
                    <w:rStyle w:val="normaltextrun"/>
                    <w:b/>
                    <w:color w:val="000000"/>
                    <w:sz w:val="20"/>
                    <w:bdr w:val="none" w:sz="0" w:space="0" w:color="auto" w:frame="1"/>
                  </w:rPr>
                </w:rPrChange>
              </w:rPr>
            </w:pPr>
            <w:r w:rsidRPr="00F46F2F">
              <w:rPr>
                <w:rStyle w:val="normaltextrun"/>
                <w:b/>
                <w:sz w:val="20"/>
                <w:bdr w:val="none" w:sz="0" w:space="0" w:color="auto" w:frame="1"/>
                <w:rPrChange w:id="2402" w:author="Jana Martincová" w:date="2023-06-01T08:06:00Z">
                  <w:rPr>
                    <w:rStyle w:val="normaltextrun"/>
                    <w:b/>
                    <w:color w:val="000000"/>
                    <w:sz w:val="20"/>
                    <w:bdr w:val="none" w:sz="0" w:space="0" w:color="auto" w:frame="1"/>
                  </w:rPr>
                </w:rPrChange>
              </w:rPr>
              <w:t>Metody výuky</w:t>
            </w:r>
            <w:r w:rsidR="00F53B0A" w:rsidRPr="00F46F2F">
              <w:rPr>
                <w:rStyle w:val="normaltextrun"/>
                <w:b/>
                <w:sz w:val="20"/>
                <w:bdr w:val="none" w:sz="0" w:space="0" w:color="auto" w:frame="1"/>
                <w:rPrChange w:id="2403" w:author="Jana Martincová" w:date="2023-06-01T08:06:00Z">
                  <w:rPr>
                    <w:rStyle w:val="normaltextrun"/>
                    <w:b/>
                    <w:color w:val="000000"/>
                    <w:sz w:val="20"/>
                    <w:bdr w:val="none" w:sz="0" w:space="0" w:color="auto" w:frame="1"/>
                  </w:rPr>
                </w:rPrChange>
              </w:rPr>
              <w:tab/>
            </w:r>
          </w:p>
          <w:p w14:paraId="053C82BD" w14:textId="77777777" w:rsidR="00A43842" w:rsidRPr="00F46F2F" w:rsidRDefault="00A43842" w:rsidP="0077257F">
            <w:pPr>
              <w:jc w:val="both"/>
              <w:rPr>
                <w:rStyle w:val="normaltextrun"/>
                <w:sz w:val="20"/>
                <w:bdr w:val="none" w:sz="0" w:space="0" w:color="auto" w:frame="1"/>
                <w:rPrChange w:id="2404" w:author="Jana Martincová" w:date="2023-06-01T08:06:00Z">
                  <w:rPr>
                    <w:rStyle w:val="normaltextrun"/>
                    <w:color w:val="000000"/>
                    <w:sz w:val="20"/>
                    <w:bdr w:val="none" w:sz="0" w:space="0" w:color="auto" w:frame="1"/>
                  </w:rPr>
                </w:rPrChange>
              </w:rPr>
            </w:pPr>
            <w:r w:rsidRPr="00F46F2F">
              <w:rPr>
                <w:rStyle w:val="normaltextrun"/>
                <w:sz w:val="20"/>
                <w:bdr w:val="none" w:sz="0" w:space="0" w:color="auto" w:frame="1"/>
                <w:rPrChange w:id="2405" w:author="Jana Martincová" w:date="2023-06-01T08:06:00Z">
                  <w:rPr>
                    <w:rStyle w:val="normaltextrun"/>
                    <w:color w:val="000000"/>
                    <w:sz w:val="20"/>
                    <w:bdr w:val="none" w:sz="0" w:space="0" w:color="auto" w:frame="1"/>
                  </w:rPr>
                </w:rPrChange>
              </w:rPr>
              <w:t>V rámci přednášek vyučující aplikuje klasické slovní metody, a to vysvětlování, monolog a diskuzi, které doplňuje o</w:t>
            </w:r>
            <w:r w:rsidR="00E07259" w:rsidRPr="00F46F2F">
              <w:rPr>
                <w:rStyle w:val="normaltextrun"/>
                <w:sz w:val="20"/>
                <w:bdr w:val="none" w:sz="0" w:space="0" w:color="auto" w:frame="1"/>
                <w:rPrChange w:id="2406" w:author="Jana Martincová" w:date="2023-06-01T08:06:00Z">
                  <w:rPr>
                    <w:rStyle w:val="normaltextrun"/>
                    <w:color w:val="000000"/>
                    <w:sz w:val="20"/>
                    <w:bdr w:val="none" w:sz="0" w:space="0" w:color="auto" w:frame="1"/>
                  </w:rPr>
                </w:rPrChange>
              </w:rPr>
              <w:t> </w:t>
            </w:r>
            <w:r w:rsidRPr="00F46F2F">
              <w:rPr>
                <w:rStyle w:val="normaltextrun"/>
                <w:sz w:val="20"/>
                <w:bdr w:val="none" w:sz="0" w:space="0" w:color="auto" w:frame="1"/>
                <w:rPrChange w:id="2407" w:author="Jana Martincová" w:date="2023-06-01T08:06:00Z">
                  <w:rPr>
                    <w:rStyle w:val="normaltextrun"/>
                    <w:color w:val="000000"/>
                    <w:sz w:val="20"/>
                    <w:bdr w:val="none" w:sz="0" w:space="0" w:color="auto" w:frame="1"/>
                  </w:rPr>
                </w:rPrChange>
              </w:rPr>
              <w:t xml:space="preserve">příklady dobré praxe a případové studie. Rovněž využívá metodu multipleangles pro vysvětlení a vyjasnění různých úhlů pohledu na danou problematiku, brainstorming a kritické náhledy. </w:t>
            </w:r>
          </w:p>
          <w:p w14:paraId="7D704334" w14:textId="77777777" w:rsidR="00A43842" w:rsidRPr="00F46F2F" w:rsidRDefault="00A43842" w:rsidP="0077257F">
            <w:pPr>
              <w:jc w:val="both"/>
              <w:rPr>
                <w:rStyle w:val="normaltextrun"/>
                <w:sz w:val="20"/>
                <w:bdr w:val="none" w:sz="0" w:space="0" w:color="auto" w:frame="1"/>
                <w:rPrChange w:id="2408" w:author="Jana Martincová" w:date="2023-06-01T08:06:00Z">
                  <w:rPr>
                    <w:rStyle w:val="normaltextrun"/>
                    <w:color w:val="000000"/>
                    <w:sz w:val="20"/>
                    <w:bdr w:val="none" w:sz="0" w:space="0" w:color="auto" w:frame="1"/>
                  </w:rPr>
                </w:rPrChange>
              </w:rPr>
            </w:pPr>
          </w:p>
          <w:p w14:paraId="56CF2B15" w14:textId="77777777" w:rsidR="00A43842" w:rsidRPr="00F46F2F" w:rsidRDefault="00A43842" w:rsidP="00E07259">
            <w:pPr>
              <w:jc w:val="both"/>
              <w:rPr>
                <w:sz w:val="20"/>
                <w:szCs w:val="20"/>
              </w:rPr>
            </w:pPr>
            <w:r w:rsidRPr="00F46F2F">
              <w:rPr>
                <w:rStyle w:val="normaltextrun"/>
                <w:sz w:val="20"/>
                <w:bdr w:val="none" w:sz="0" w:space="0" w:color="auto" w:frame="1"/>
                <w:rPrChange w:id="2409" w:author="Jana Martincová" w:date="2023-06-01T08:06:00Z">
                  <w:rPr>
                    <w:rStyle w:val="normaltextrun"/>
                    <w:color w:val="000000"/>
                    <w:sz w:val="20"/>
                    <w:bdr w:val="none" w:sz="0" w:space="0" w:color="auto" w:frame="1"/>
                  </w:rPr>
                </w:rPrChange>
              </w:rPr>
              <w:t>V rámci seminářů vyučující aplikuje klasické výukové metody slovní, názorně-demonstrační a dovednostně-praktické. Rovněž využívá aktivizační metody (diskuzní, heuristické a metody řešení problémů, situační metody a didaktické hry). Značný apel je kladen na komplexní výukové metody. Vyučující využívá skupinové a kooperativní výuky, výuku vede kons</w:t>
            </w:r>
            <w:r w:rsidR="003914F3" w:rsidRPr="00F46F2F">
              <w:rPr>
                <w:rStyle w:val="normaltextrun"/>
                <w:sz w:val="20"/>
                <w:bdr w:val="none" w:sz="0" w:space="0" w:color="auto" w:frame="1"/>
                <w:rPrChange w:id="2410" w:author="Jana Martincová" w:date="2023-06-01T08:06:00Z">
                  <w:rPr>
                    <w:rStyle w:val="normaltextrun"/>
                    <w:color w:val="000000"/>
                    <w:sz w:val="20"/>
                    <w:bdr w:val="none" w:sz="0" w:space="0" w:color="auto" w:frame="1"/>
                  </w:rPr>
                </w:rPrChange>
              </w:rPr>
              <w:t>t</w:t>
            </w:r>
            <w:r w:rsidRPr="00F46F2F">
              <w:rPr>
                <w:rStyle w:val="normaltextrun"/>
                <w:sz w:val="20"/>
                <w:bdr w:val="none" w:sz="0" w:space="0" w:color="auto" w:frame="1"/>
                <w:rPrChange w:id="2411" w:author="Jana Martincová" w:date="2023-06-01T08:06:00Z">
                  <w:rPr>
                    <w:rStyle w:val="normaltextrun"/>
                    <w:color w:val="000000"/>
                    <w:sz w:val="20"/>
                    <w:bdr w:val="none" w:sz="0" w:space="0" w:color="auto" w:frame="1"/>
                  </w:rPr>
                </w:rPrChange>
              </w:rPr>
              <w:t>ruktivisti</w:t>
            </w:r>
            <w:r w:rsidR="003914F3" w:rsidRPr="00F46F2F">
              <w:rPr>
                <w:rStyle w:val="normaltextrun"/>
                <w:sz w:val="20"/>
                <w:bdr w:val="none" w:sz="0" w:space="0" w:color="auto" w:frame="1"/>
                <w:rPrChange w:id="2412" w:author="Jana Martincová" w:date="2023-06-01T08:06:00Z">
                  <w:rPr>
                    <w:rStyle w:val="normaltextrun"/>
                    <w:color w:val="000000"/>
                    <w:sz w:val="20"/>
                    <w:bdr w:val="none" w:sz="0" w:space="0" w:color="auto" w:frame="1"/>
                  </w:rPr>
                </w:rPrChange>
              </w:rPr>
              <w:t>c</w:t>
            </w:r>
            <w:r w:rsidRPr="00F46F2F">
              <w:rPr>
                <w:rStyle w:val="normaltextrun"/>
                <w:sz w:val="20"/>
                <w:bdr w:val="none" w:sz="0" w:space="0" w:color="auto" w:frame="1"/>
                <w:rPrChange w:id="2413" w:author="Jana Martincová" w:date="2023-06-01T08:06:00Z">
                  <w:rPr>
                    <w:rStyle w:val="normaltextrun"/>
                    <w:color w:val="000000"/>
                    <w:sz w:val="20"/>
                    <w:bdr w:val="none" w:sz="0" w:space="0" w:color="auto" w:frame="1"/>
                  </w:rPr>
                </w:rPrChange>
              </w:rPr>
              <w:t>ky</w:t>
            </w:r>
            <w:r w:rsidR="00FE1997" w:rsidRPr="00F46F2F">
              <w:rPr>
                <w:rStyle w:val="normaltextrun"/>
                <w:sz w:val="20"/>
                <w:bdr w:val="none" w:sz="0" w:space="0" w:color="auto" w:frame="1"/>
                <w:rPrChange w:id="2414" w:author="Jana Martincová" w:date="2023-06-01T08:06:00Z">
                  <w:rPr>
                    <w:rStyle w:val="normaltextrun"/>
                    <w:color w:val="000000"/>
                    <w:sz w:val="20"/>
                    <w:bdr w:val="none" w:sz="0" w:space="0" w:color="auto" w:frame="1"/>
                  </w:rPr>
                </w:rPrChange>
              </w:rPr>
              <w:t>,</w:t>
            </w:r>
            <w:r w:rsidRPr="00F46F2F">
              <w:rPr>
                <w:rStyle w:val="normaltextrun"/>
                <w:sz w:val="20"/>
                <w:bdr w:val="none" w:sz="0" w:space="0" w:color="auto" w:frame="1"/>
                <w:rPrChange w:id="2415" w:author="Jana Martincová" w:date="2023-06-01T08:06:00Z">
                  <w:rPr>
                    <w:rStyle w:val="normaltextrun"/>
                    <w:color w:val="000000"/>
                    <w:sz w:val="20"/>
                    <w:bdr w:val="none" w:sz="0" w:space="0" w:color="auto" w:frame="1"/>
                  </w:rPr>
                </w:rPrChange>
              </w:rPr>
              <w:t xml:space="preserve"> s prvky kritického myšlení. Studenty učí prostřednictvím životních situací, vede k otevřenému učení </w:t>
            </w:r>
            <w:r w:rsidRPr="00F46F2F">
              <w:rPr>
                <w:rStyle w:val="normaltextrun"/>
                <w:sz w:val="20"/>
                <w:bdr w:val="none" w:sz="0" w:space="0" w:color="auto" w:frame="1"/>
                <w:rPrChange w:id="2416" w:author="Jana Martincová" w:date="2023-06-01T08:06:00Z">
                  <w:rPr>
                    <w:rStyle w:val="normaltextrun"/>
                    <w:color w:val="000000"/>
                    <w:sz w:val="20"/>
                    <w:bdr w:val="none" w:sz="0" w:space="0" w:color="auto" w:frame="1"/>
                  </w:rPr>
                </w:rPrChange>
              </w:rPr>
              <w:lastRenderedPageBreak/>
              <w:t>a</w:t>
            </w:r>
            <w:r w:rsidR="00E07259" w:rsidRPr="00F46F2F">
              <w:rPr>
                <w:rStyle w:val="normaltextrun"/>
                <w:sz w:val="20"/>
                <w:bdr w:val="none" w:sz="0" w:space="0" w:color="auto" w:frame="1"/>
                <w:rPrChange w:id="2417" w:author="Jana Martincová" w:date="2023-06-01T08:06:00Z">
                  <w:rPr>
                    <w:rStyle w:val="normaltextrun"/>
                    <w:color w:val="000000"/>
                    <w:sz w:val="20"/>
                    <w:bdr w:val="none" w:sz="0" w:space="0" w:color="auto" w:frame="1"/>
                  </w:rPr>
                </w:rPrChange>
              </w:rPr>
              <w:t> </w:t>
            </w:r>
            <w:r w:rsidRPr="00F46F2F">
              <w:rPr>
                <w:rStyle w:val="normaltextrun"/>
                <w:sz w:val="20"/>
                <w:bdr w:val="none" w:sz="0" w:space="0" w:color="auto" w:frame="1"/>
                <w:rPrChange w:id="2418" w:author="Jana Martincová" w:date="2023-06-01T08:06:00Z">
                  <w:rPr>
                    <w:rStyle w:val="normaltextrun"/>
                    <w:color w:val="000000"/>
                    <w:sz w:val="20"/>
                    <w:bdr w:val="none" w:sz="0" w:space="0" w:color="auto" w:frame="1"/>
                  </w:rPr>
                </w:rPrChange>
              </w:rPr>
              <w:t>aktivně využívá metodu projektové výuky. Aplikaci jednotlivých metod propojuje a vytváří efektivně pojatou výuku pro rozvoj výstupních kompetencí.</w:t>
            </w:r>
          </w:p>
        </w:tc>
      </w:tr>
      <w:tr w:rsidR="00A43842" w:rsidRPr="00F46F2F" w14:paraId="03D810C7" w14:textId="77777777" w:rsidTr="00F46F2F">
        <w:trPr>
          <w:trHeight w:val="265"/>
          <w:jc w:val="center"/>
          <w:trPrChange w:id="2419" w:author="Jana Martincová" w:date="2023-06-01T08:06:00Z">
            <w:trPr>
              <w:trHeight w:val="265"/>
            </w:trPr>
          </w:trPrChange>
        </w:trPr>
        <w:tc>
          <w:tcPr>
            <w:tcW w:w="3653" w:type="dxa"/>
            <w:gridSpan w:val="2"/>
            <w:tcBorders>
              <w:top w:val="single" w:sz="4" w:space="0" w:color="auto"/>
            </w:tcBorders>
            <w:shd w:val="clear" w:color="auto" w:fill="F7CAAC"/>
            <w:tcPrChange w:id="2420" w:author="Jana Martincová" w:date="2023-06-01T08:06:00Z">
              <w:tcPr>
                <w:tcW w:w="3653" w:type="dxa"/>
                <w:gridSpan w:val="2"/>
                <w:tcBorders>
                  <w:top w:val="single" w:sz="4" w:space="0" w:color="auto"/>
                </w:tcBorders>
                <w:shd w:val="clear" w:color="auto" w:fill="F7CAAC"/>
              </w:tcPr>
            </w:tcPrChange>
          </w:tcPr>
          <w:p w14:paraId="038E8C79" w14:textId="77777777" w:rsidR="00A43842" w:rsidRPr="00F46F2F" w:rsidRDefault="00A43842" w:rsidP="00B11784">
            <w:pPr>
              <w:keepNext/>
              <w:jc w:val="both"/>
              <w:rPr>
                <w:sz w:val="20"/>
                <w:szCs w:val="20"/>
              </w:rPr>
            </w:pPr>
            <w:r w:rsidRPr="00F46F2F">
              <w:rPr>
                <w:b/>
                <w:sz w:val="20"/>
                <w:szCs w:val="20"/>
              </w:rPr>
              <w:lastRenderedPageBreak/>
              <w:t>Studijní literatura a studijní pomůcky</w:t>
            </w:r>
          </w:p>
        </w:tc>
        <w:tc>
          <w:tcPr>
            <w:tcW w:w="6202" w:type="dxa"/>
            <w:gridSpan w:val="6"/>
            <w:tcBorders>
              <w:top w:val="single" w:sz="4" w:space="0" w:color="auto"/>
              <w:bottom w:val="nil"/>
            </w:tcBorders>
            <w:tcPrChange w:id="2421" w:author="Jana Martincová" w:date="2023-06-01T08:06:00Z">
              <w:tcPr>
                <w:tcW w:w="6202" w:type="dxa"/>
                <w:gridSpan w:val="6"/>
                <w:tcBorders>
                  <w:top w:val="single" w:sz="4" w:space="0" w:color="auto"/>
                  <w:bottom w:val="nil"/>
                </w:tcBorders>
              </w:tcPr>
            </w:tcPrChange>
          </w:tcPr>
          <w:p w14:paraId="0EAFA84B" w14:textId="77777777" w:rsidR="00A43842" w:rsidRPr="00F46F2F" w:rsidRDefault="00A43842" w:rsidP="00B11784">
            <w:pPr>
              <w:jc w:val="both"/>
              <w:rPr>
                <w:sz w:val="20"/>
                <w:szCs w:val="20"/>
              </w:rPr>
            </w:pPr>
          </w:p>
        </w:tc>
      </w:tr>
      <w:tr w:rsidR="00A43842" w:rsidRPr="00F46F2F" w14:paraId="5ACA13F4" w14:textId="77777777" w:rsidTr="00F46F2F">
        <w:trPr>
          <w:trHeight w:val="1497"/>
          <w:jc w:val="center"/>
          <w:trPrChange w:id="2422" w:author="Jana Martincová" w:date="2023-06-01T08:06:00Z">
            <w:trPr>
              <w:trHeight w:val="1497"/>
            </w:trPr>
          </w:trPrChange>
        </w:trPr>
        <w:tc>
          <w:tcPr>
            <w:tcW w:w="9855" w:type="dxa"/>
            <w:gridSpan w:val="8"/>
            <w:tcBorders>
              <w:top w:val="nil"/>
            </w:tcBorders>
            <w:tcPrChange w:id="2423" w:author="Jana Martincová" w:date="2023-06-01T08:06:00Z">
              <w:tcPr>
                <w:tcW w:w="9855" w:type="dxa"/>
                <w:gridSpan w:val="8"/>
                <w:tcBorders>
                  <w:top w:val="nil"/>
                </w:tcBorders>
              </w:tcPr>
            </w:tcPrChange>
          </w:tcPr>
          <w:p w14:paraId="1308595E" w14:textId="77777777" w:rsidR="00A43842" w:rsidRPr="00F46F2F" w:rsidRDefault="00A43842" w:rsidP="0077257F">
            <w:pPr>
              <w:jc w:val="both"/>
              <w:rPr>
                <w:rStyle w:val="normaltextrun"/>
                <w:b/>
                <w:sz w:val="20"/>
                <w:bdr w:val="none" w:sz="0" w:space="0" w:color="auto" w:frame="1"/>
                <w:rPrChange w:id="2424" w:author="Jana Martincová" w:date="2023-06-01T08:06:00Z">
                  <w:rPr>
                    <w:rStyle w:val="normaltextrun"/>
                    <w:b/>
                    <w:color w:val="000000"/>
                    <w:sz w:val="20"/>
                    <w:bdr w:val="none" w:sz="0" w:space="0" w:color="auto" w:frame="1"/>
                  </w:rPr>
                </w:rPrChange>
              </w:rPr>
            </w:pPr>
            <w:r w:rsidRPr="00F46F2F">
              <w:rPr>
                <w:rStyle w:val="normaltextrun"/>
                <w:b/>
                <w:sz w:val="20"/>
                <w:bdr w:val="none" w:sz="0" w:space="0" w:color="auto" w:frame="1"/>
                <w:rPrChange w:id="2425" w:author="Jana Martincová" w:date="2023-06-01T08:06:00Z">
                  <w:rPr>
                    <w:rStyle w:val="normaltextrun"/>
                    <w:b/>
                    <w:color w:val="000000"/>
                    <w:sz w:val="20"/>
                    <w:bdr w:val="none" w:sz="0" w:space="0" w:color="auto" w:frame="1"/>
                  </w:rPr>
                </w:rPrChange>
              </w:rPr>
              <w:t>Povinná literatura</w:t>
            </w:r>
          </w:p>
          <w:p w14:paraId="42593208" w14:textId="77777777" w:rsidR="000C323B" w:rsidRPr="00F46F2F" w:rsidRDefault="000C323B" w:rsidP="0077257F">
            <w:pPr>
              <w:jc w:val="both"/>
              <w:rPr>
                <w:rStyle w:val="normaltextrun"/>
                <w:sz w:val="20"/>
                <w:szCs w:val="20"/>
              </w:rPr>
            </w:pPr>
            <w:r w:rsidRPr="00F46F2F">
              <w:rPr>
                <w:rStyle w:val="normaltextrun"/>
                <w:sz w:val="20"/>
                <w:szCs w:val="20"/>
              </w:rPr>
              <w:t>A</w:t>
            </w:r>
            <w:r w:rsidR="00A14575" w:rsidRPr="00F46F2F">
              <w:rPr>
                <w:rStyle w:val="normaltextrun"/>
                <w:sz w:val="20"/>
                <w:szCs w:val="20"/>
              </w:rPr>
              <w:t>dair</w:t>
            </w:r>
            <w:r w:rsidRPr="00F46F2F">
              <w:rPr>
                <w:rStyle w:val="normaltextrun"/>
                <w:sz w:val="20"/>
                <w:szCs w:val="20"/>
              </w:rPr>
              <w:t>, J</w:t>
            </w:r>
            <w:r w:rsidR="00A14575" w:rsidRPr="00F46F2F">
              <w:rPr>
                <w:rStyle w:val="normaltextrun"/>
                <w:sz w:val="20"/>
                <w:szCs w:val="20"/>
              </w:rPr>
              <w:t>.</w:t>
            </w:r>
            <w:r w:rsidRPr="00F46F2F">
              <w:rPr>
                <w:rStyle w:val="normaltextrun"/>
                <w:sz w:val="20"/>
                <w:szCs w:val="20"/>
              </w:rPr>
              <w:t xml:space="preserve"> E.</w:t>
            </w:r>
            <w:r w:rsidR="00A14575" w:rsidRPr="00F46F2F">
              <w:rPr>
                <w:rStyle w:val="normaltextrun"/>
                <w:sz w:val="20"/>
                <w:szCs w:val="20"/>
              </w:rPr>
              <w:t xml:space="preserve"> (2004).</w:t>
            </w:r>
            <w:r w:rsidRPr="00F46F2F">
              <w:rPr>
                <w:rStyle w:val="normaltextrun"/>
                <w:sz w:val="20"/>
                <w:szCs w:val="20"/>
              </w:rPr>
              <w:t> </w:t>
            </w:r>
            <w:r w:rsidRPr="00F46F2F">
              <w:rPr>
                <w:rStyle w:val="normaltextrun"/>
                <w:i/>
                <w:iCs/>
                <w:sz w:val="20"/>
                <w:szCs w:val="20"/>
              </w:rPr>
              <w:t>Efektivní komunikace</w:t>
            </w:r>
            <w:r w:rsidRPr="00F46F2F">
              <w:rPr>
                <w:rStyle w:val="normaltextrun"/>
                <w:sz w:val="20"/>
                <w:szCs w:val="20"/>
              </w:rPr>
              <w:t>. Praha: Alfa Publishing</w:t>
            </w:r>
            <w:r w:rsidR="00A14575" w:rsidRPr="00F46F2F">
              <w:rPr>
                <w:rStyle w:val="normaltextrun"/>
                <w:sz w:val="20"/>
                <w:szCs w:val="20"/>
              </w:rPr>
              <w:t>.</w:t>
            </w:r>
            <w:r w:rsidRPr="00F46F2F">
              <w:rPr>
                <w:rStyle w:val="normaltextrun"/>
                <w:sz w:val="20"/>
                <w:szCs w:val="20"/>
              </w:rPr>
              <w:t xml:space="preserve"> ISBN 8086851109.</w:t>
            </w:r>
          </w:p>
          <w:p w14:paraId="72E1304C" w14:textId="77777777" w:rsidR="000C323B" w:rsidRPr="00F46F2F" w:rsidRDefault="000C323B" w:rsidP="0077257F">
            <w:pPr>
              <w:jc w:val="both"/>
              <w:rPr>
                <w:rStyle w:val="normaltextrun"/>
                <w:sz w:val="20"/>
                <w:szCs w:val="20"/>
              </w:rPr>
            </w:pPr>
            <w:r w:rsidRPr="00F46F2F">
              <w:rPr>
                <w:rStyle w:val="normaltextrun"/>
                <w:sz w:val="20"/>
                <w:szCs w:val="20"/>
              </w:rPr>
              <w:t>D</w:t>
            </w:r>
            <w:r w:rsidR="00A14575" w:rsidRPr="00F46F2F">
              <w:rPr>
                <w:rStyle w:val="normaltextrun"/>
                <w:sz w:val="20"/>
                <w:szCs w:val="20"/>
              </w:rPr>
              <w:t>evito</w:t>
            </w:r>
            <w:r w:rsidRPr="00F46F2F">
              <w:rPr>
                <w:rStyle w:val="normaltextrun"/>
                <w:sz w:val="20"/>
                <w:szCs w:val="20"/>
              </w:rPr>
              <w:t>, J</w:t>
            </w:r>
            <w:r w:rsidR="00A14575" w:rsidRPr="00F46F2F">
              <w:rPr>
                <w:rStyle w:val="normaltextrun"/>
                <w:sz w:val="20"/>
                <w:szCs w:val="20"/>
              </w:rPr>
              <w:t>.</w:t>
            </w:r>
            <w:r w:rsidRPr="00F46F2F">
              <w:rPr>
                <w:rStyle w:val="normaltextrun"/>
                <w:sz w:val="20"/>
                <w:szCs w:val="20"/>
              </w:rPr>
              <w:t xml:space="preserve"> A.</w:t>
            </w:r>
            <w:r w:rsidR="00A14575" w:rsidRPr="00F46F2F">
              <w:rPr>
                <w:rStyle w:val="normaltextrun"/>
                <w:sz w:val="20"/>
                <w:szCs w:val="20"/>
              </w:rPr>
              <w:t xml:space="preserve"> (2008).</w:t>
            </w:r>
            <w:r w:rsidRPr="00F46F2F">
              <w:rPr>
                <w:rStyle w:val="normaltextrun"/>
                <w:sz w:val="20"/>
                <w:szCs w:val="20"/>
              </w:rPr>
              <w:t> </w:t>
            </w:r>
            <w:r w:rsidR="003E26D3" w:rsidRPr="00F46F2F">
              <w:rPr>
                <w:rStyle w:val="normaltextrun"/>
                <w:i/>
                <w:iCs/>
                <w:sz w:val="20"/>
                <w:szCs w:val="20"/>
              </w:rPr>
              <w:t xml:space="preserve">Základy mezilidské komunikace. </w:t>
            </w:r>
            <w:r w:rsidRPr="00F46F2F">
              <w:rPr>
                <w:rStyle w:val="normaltextrun"/>
                <w:sz w:val="20"/>
                <w:szCs w:val="20"/>
              </w:rPr>
              <w:t>Praha: Grada. ISBN 9788024720180.</w:t>
            </w:r>
          </w:p>
          <w:p w14:paraId="4406DA2E" w14:textId="77777777" w:rsidR="000C323B" w:rsidRPr="00F46F2F" w:rsidRDefault="000C323B" w:rsidP="0077257F">
            <w:pPr>
              <w:jc w:val="both"/>
              <w:rPr>
                <w:rStyle w:val="normaltextrun"/>
                <w:sz w:val="20"/>
                <w:szCs w:val="20"/>
              </w:rPr>
            </w:pPr>
            <w:r w:rsidRPr="00F46F2F">
              <w:rPr>
                <w:rStyle w:val="normaltextrun"/>
                <w:sz w:val="20"/>
                <w:szCs w:val="20"/>
              </w:rPr>
              <w:t>F</w:t>
            </w:r>
            <w:r w:rsidR="00A14575" w:rsidRPr="00F46F2F">
              <w:rPr>
                <w:rStyle w:val="normaltextrun"/>
                <w:sz w:val="20"/>
                <w:szCs w:val="20"/>
              </w:rPr>
              <w:t>ontana</w:t>
            </w:r>
            <w:r w:rsidRPr="00F46F2F">
              <w:rPr>
                <w:rStyle w:val="normaltextrun"/>
                <w:sz w:val="20"/>
                <w:szCs w:val="20"/>
              </w:rPr>
              <w:t>, D.</w:t>
            </w:r>
            <w:r w:rsidR="00A14575" w:rsidRPr="00F46F2F">
              <w:rPr>
                <w:rStyle w:val="normaltextrun"/>
                <w:sz w:val="20"/>
                <w:szCs w:val="20"/>
              </w:rPr>
              <w:t xml:space="preserve"> (2017).</w:t>
            </w:r>
            <w:r w:rsidRPr="00F46F2F">
              <w:rPr>
                <w:rStyle w:val="normaltextrun"/>
                <w:sz w:val="20"/>
                <w:szCs w:val="20"/>
              </w:rPr>
              <w:t> </w:t>
            </w:r>
            <w:r w:rsidRPr="00F46F2F">
              <w:rPr>
                <w:rStyle w:val="normaltextrun"/>
                <w:i/>
                <w:iCs/>
                <w:sz w:val="20"/>
                <w:szCs w:val="20"/>
              </w:rPr>
              <w:t>Sociální dovednosti v praxi</w:t>
            </w:r>
            <w:r w:rsidRPr="00F46F2F">
              <w:rPr>
                <w:rStyle w:val="normaltextrun"/>
                <w:sz w:val="20"/>
                <w:szCs w:val="20"/>
              </w:rPr>
              <w:t>. Praha: Portál. ISBN 9788026211976.</w:t>
            </w:r>
          </w:p>
          <w:p w14:paraId="55ECF93E" w14:textId="77777777" w:rsidR="000C323B" w:rsidRPr="00F46F2F" w:rsidRDefault="000C323B" w:rsidP="0077257F">
            <w:pPr>
              <w:jc w:val="both"/>
              <w:rPr>
                <w:rStyle w:val="normaltextrun"/>
                <w:sz w:val="20"/>
                <w:szCs w:val="20"/>
              </w:rPr>
            </w:pPr>
            <w:r w:rsidRPr="00F46F2F">
              <w:rPr>
                <w:rStyle w:val="normaltextrun"/>
                <w:sz w:val="20"/>
                <w:szCs w:val="20"/>
              </w:rPr>
              <w:t>N</w:t>
            </w:r>
            <w:r w:rsidR="00A14575" w:rsidRPr="00F46F2F">
              <w:rPr>
                <w:rStyle w:val="normaltextrun"/>
                <w:sz w:val="20"/>
                <w:szCs w:val="20"/>
              </w:rPr>
              <w:t>avarro</w:t>
            </w:r>
            <w:r w:rsidRPr="00F46F2F">
              <w:rPr>
                <w:rStyle w:val="normaltextrun"/>
                <w:sz w:val="20"/>
                <w:szCs w:val="20"/>
              </w:rPr>
              <w:t>, J.</w:t>
            </w:r>
            <w:r w:rsidR="00A14575" w:rsidRPr="00F46F2F">
              <w:rPr>
                <w:rStyle w:val="normaltextrun"/>
                <w:sz w:val="20"/>
                <w:szCs w:val="20"/>
              </w:rPr>
              <w:t xml:space="preserve"> (2019).</w:t>
            </w:r>
            <w:r w:rsidRPr="00F46F2F">
              <w:rPr>
                <w:rStyle w:val="normaltextrun"/>
                <w:sz w:val="20"/>
                <w:szCs w:val="20"/>
              </w:rPr>
              <w:t> </w:t>
            </w:r>
            <w:r w:rsidRPr="00F46F2F">
              <w:rPr>
                <w:rStyle w:val="normaltextrun"/>
                <w:i/>
                <w:iCs/>
                <w:sz w:val="20"/>
                <w:szCs w:val="20"/>
              </w:rPr>
              <w:t>Tajemství řeči těla: gesta, která prozradí více než slova</w:t>
            </w:r>
            <w:r w:rsidRPr="00F46F2F">
              <w:rPr>
                <w:rStyle w:val="normaltextrun"/>
                <w:sz w:val="20"/>
                <w:szCs w:val="20"/>
              </w:rPr>
              <w:t>. Praha: Grada.</w:t>
            </w:r>
            <w:r w:rsidR="006F3731" w:rsidRPr="00F46F2F">
              <w:rPr>
                <w:rStyle w:val="normaltextrun"/>
                <w:sz w:val="20"/>
                <w:szCs w:val="20"/>
              </w:rPr>
              <w:t xml:space="preserve"> </w:t>
            </w:r>
            <w:r w:rsidRPr="00F46F2F">
              <w:rPr>
                <w:rStyle w:val="normaltextrun"/>
                <w:sz w:val="20"/>
                <w:szCs w:val="20"/>
              </w:rPr>
              <w:t>ISBN 9788027124770.</w:t>
            </w:r>
          </w:p>
          <w:p w14:paraId="7F2293E4" w14:textId="77777777" w:rsidR="000C323B" w:rsidRPr="00F46F2F" w:rsidRDefault="000C323B" w:rsidP="0077257F">
            <w:pPr>
              <w:jc w:val="both"/>
              <w:rPr>
                <w:rStyle w:val="normaltextrun"/>
                <w:sz w:val="20"/>
                <w:szCs w:val="20"/>
              </w:rPr>
            </w:pPr>
            <w:r w:rsidRPr="00F46F2F">
              <w:rPr>
                <w:rStyle w:val="normaltextrun"/>
                <w:sz w:val="20"/>
                <w:szCs w:val="20"/>
              </w:rPr>
              <w:t>V</w:t>
            </w:r>
            <w:r w:rsidR="00A14575" w:rsidRPr="00F46F2F">
              <w:rPr>
                <w:rStyle w:val="normaltextrun"/>
                <w:sz w:val="20"/>
                <w:szCs w:val="20"/>
              </w:rPr>
              <w:t>ybíral</w:t>
            </w:r>
            <w:r w:rsidRPr="00F46F2F">
              <w:rPr>
                <w:rStyle w:val="normaltextrun"/>
                <w:sz w:val="20"/>
                <w:szCs w:val="20"/>
              </w:rPr>
              <w:t>, Z. </w:t>
            </w:r>
            <w:r w:rsidR="00A14575" w:rsidRPr="00F46F2F">
              <w:rPr>
                <w:rStyle w:val="normaltextrun"/>
                <w:sz w:val="20"/>
                <w:szCs w:val="20"/>
              </w:rPr>
              <w:t xml:space="preserve">(2009). </w:t>
            </w:r>
            <w:r w:rsidRPr="00F46F2F">
              <w:rPr>
                <w:rStyle w:val="normaltextrun"/>
                <w:i/>
                <w:iCs/>
                <w:sz w:val="20"/>
                <w:szCs w:val="20"/>
              </w:rPr>
              <w:t>Psychologie komunikace</w:t>
            </w:r>
            <w:r w:rsidRPr="00F46F2F">
              <w:rPr>
                <w:rStyle w:val="normaltextrun"/>
                <w:sz w:val="20"/>
                <w:szCs w:val="20"/>
              </w:rPr>
              <w:t>. Praha: Portál. ISBN 9788073673871.</w:t>
            </w:r>
          </w:p>
          <w:p w14:paraId="6C907FE5" w14:textId="77777777" w:rsidR="000C323B" w:rsidRPr="00F46F2F" w:rsidRDefault="00A14575" w:rsidP="0077257F">
            <w:pPr>
              <w:jc w:val="both"/>
              <w:rPr>
                <w:rStyle w:val="normaltextrun"/>
                <w:sz w:val="20"/>
                <w:szCs w:val="20"/>
              </w:rPr>
            </w:pPr>
            <w:r w:rsidRPr="00F46F2F">
              <w:rPr>
                <w:rStyle w:val="normaltextrun"/>
                <w:sz w:val="20"/>
                <w:szCs w:val="20"/>
              </w:rPr>
              <w:t xml:space="preserve">Žantovská, </w:t>
            </w:r>
            <w:r w:rsidR="000C323B" w:rsidRPr="00F46F2F">
              <w:rPr>
                <w:rStyle w:val="normaltextrun"/>
                <w:sz w:val="20"/>
                <w:szCs w:val="20"/>
              </w:rPr>
              <w:t>I.</w:t>
            </w:r>
            <w:r w:rsidRPr="00F46F2F">
              <w:rPr>
                <w:rStyle w:val="normaltextrun"/>
                <w:sz w:val="20"/>
                <w:szCs w:val="20"/>
              </w:rPr>
              <w:t xml:space="preserve"> (2015).</w:t>
            </w:r>
            <w:r w:rsidR="000C323B" w:rsidRPr="00F46F2F">
              <w:rPr>
                <w:rStyle w:val="normaltextrun"/>
                <w:sz w:val="20"/>
                <w:szCs w:val="20"/>
              </w:rPr>
              <w:t> </w:t>
            </w:r>
            <w:r w:rsidR="000C323B" w:rsidRPr="00F46F2F">
              <w:rPr>
                <w:rStyle w:val="normaltextrun"/>
                <w:i/>
                <w:iCs/>
                <w:sz w:val="20"/>
                <w:szCs w:val="20"/>
              </w:rPr>
              <w:t>Rétorika a komunikace</w:t>
            </w:r>
            <w:r w:rsidR="000C323B" w:rsidRPr="00F46F2F">
              <w:rPr>
                <w:rStyle w:val="normaltextrun"/>
                <w:sz w:val="20"/>
                <w:szCs w:val="20"/>
              </w:rPr>
              <w:t>. Praha: Dokořán. ISBN 9788073637125.</w:t>
            </w:r>
          </w:p>
          <w:p w14:paraId="7E876DF2" w14:textId="77777777" w:rsidR="00A43842" w:rsidRPr="00F46F2F" w:rsidRDefault="00A43842" w:rsidP="0077257F">
            <w:pPr>
              <w:pStyle w:val="paragraph"/>
              <w:spacing w:before="0" w:beforeAutospacing="0" w:after="0" w:afterAutospacing="0"/>
              <w:jc w:val="both"/>
              <w:textAlignment w:val="baseline"/>
              <w:rPr>
                <w:rStyle w:val="spellingerror"/>
                <w:b/>
                <w:bCs/>
                <w:sz w:val="20"/>
                <w:szCs w:val="20"/>
              </w:rPr>
            </w:pPr>
          </w:p>
          <w:p w14:paraId="2C91E390" w14:textId="77777777" w:rsidR="000C323B" w:rsidRPr="00F46F2F" w:rsidRDefault="00A43842" w:rsidP="0077257F">
            <w:pPr>
              <w:jc w:val="both"/>
              <w:rPr>
                <w:rStyle w:val="normaltextrun"/>
                <w:b/>
                <w:sz w:val="20"/>
                <w:bdr w:val="none" w:sz="0" w:space="0" w:color="auto" w:frame="1"/>
                <w:rPrChange w:id="2426" w:author="Jana Martincová" w:date="2023-06-01T08:06:00Z">
                  <w:rPr>
                    <w:rStyle w:val="normaltextrun"/>
                    <w:b/>
                    <w:color w:val="000000"/>
                    <w:sz w:val="20"/>
                    <w:bdr w:val="none" w:sz="0" w:space="0" w:color="auto" w:frame="1"/>
                  </w:rPr>
                </w:rPrChange>
              </w:rPr>
            </w:pPr>
            <w:r w:rsidRPr="00F46F2F">
              <w:rPr>
                <w:rStyle w:val="normaltextrun"/>
                <w:b/>
                <w:sz w:val="20"/>
                <w:bdr w:val="none" w:sz="0" w:space="0" w:color="auto" w:frame="1"/>
                <w:rPrChange w:id="2427" w:author="Jana Martincová" w:date="2023-06-01T08:06:00Z">
                  <w:rPr>
                    <w:rStyle w:val="normaltextrun"/>
                    <w:b/>
                    <w:color w:val="000000"/>
                    <w:sz w:val="20"/>
                    <w:bdr w:val="none" w:sz="0" w:space="0" w:color="auto" w:frame="1"/>
                  </w:rPr>
                </w:rPrChange>
              </w:rPr>
              <w:t>Doporučená literatura</w:t>
            </w:r>
          </w:p>
          <w:p w14:paraId="73D3CE85" w14:textId="77777777" w:rsidR="002E54B1" w:rsidRPr="00F46F2F" w:rsidRDefault="002E54B1" w:rsidP="002E54B1">
            <w:pPr>
              <w:jc w:val="both"/>
              <w:rPr>
                <w:sz w:val="20"/>
                <w:szCs w:val="20"/>
              </w:rPr>
            </w:pPr>
            <w:r w:rsidRPr="00F46F2F">
              <w:rPr>
                <w:sz w:val="20"/>
                <w:szCs w:val="20"/>
              </w:rPr>
              <w:t xml:space="preserve">Greene, J., &amp; Buteson, B. (2003). </w:t>
            </w:r>
            <w:r w:rsidRPr="00F46F2F">
              <w:rPr>
                <w:i/>
                <w:sz w:val="20"/>
                <w:szCs w:val="20"/>
              </w:rPr>
              <w:t>Handbook of Communication and Social Interaction Skills</w:t>
            </w:r>
            <w:r w:rsidRPr="00F46F2F">
              <w:rPr>
                <w:sz w:val="20"/>
                <w:szCs w:val="20"/>
              </w:rPr>
              <w:t>. England: Taylor &amp; Francis. ISBN 9780805834178.</w:t>
            </w:r>
          </w:p>
          <w:p w14:paraId="1FA6C1E6" w14:textId="77777777" w:rsidR="002E54B1" w:rsidRPr="00F46F2F" w:rsidRDefault="002E54B1" w:rsidP="00E6302E">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Kohout, J. (2002). </w:t>
            </w:r>
            <w:r w:rsidRPr="00F46F2F">
              <w:rPr>
                <w:rStyle w:val="normaltextrun"/>
                <w:i/>
                <w:iCs/>
                <w:sz w:val="20"/>
                <w:szCs w:val="20"/>
              </w:rPr>
              <w:t>Rétorika: umění mluvit a jednat s lidmi</w:t>
            </w:r>
            <w:r w:rsidRPr="00F46F2F">
              <w:rPr>
                <w:rStyle w:val="normaltextrun"/>
                <w:sz w:val="20"/>
                <w:szCs w:val="20"/>
              </w:rPr>
              <w:t>. Praha: Management Press. ISBN 8072610724.</w:t>
            </w:r>
          </w:p>
          <w:p w14:paraId="5B695883" w14:textId="77777777" w:rsidR="002E54B1" w:rsidRPr="00F46F2F" w:rsidRDefault="002E54B1" w:rsidP="00E6302E">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 xml:space="preserve">Kolektiv autorů. (2017). </w:t>
            </w:r>
            <w:r w:rsidRPr="00F46F2F">
              <w:rPr>
                <w:rStyle w:val="normaltextrun"/>
                <w:i/>
                <w:iCs/>
                <w:sz w:val="20"/>
                <w:szCs w:val="20"/>
              </w:rPr>
              <w:t>O komunikaci: 10 nejlepších příspěvků z Harvard Business Review</w:t>
            </w:r>
            <w:r w:rsidRPr="00F46F2F">
              <w:rPr>
                <w:rStyle w:val="normaltextrun"/>
                <w:sz w:val="20"/>
                <w:szCs w:val="20"/>
              </w:rPr>
              <w:t>. Praha: Management Press. ISBN 9788072614974.</w:t>
            </w:r>
          </w:p>
          <w:p w14:paraId="73759020" w14:textId="77777777" w:rsidR="002E54B1" w:rsidRPr="00F46F2F" w:rsidRDefault="002E54B1" w:rsidP="00E6302E">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Nichols, M. P. (2005). </w:t>
            </w:r>
            <w:r w:rsidRPr="00F46F2F">
              <w:rPr>
                <w:rStyle w:val="normaltextrun"/>
                <w:i/>
                <w:iCs/>
                <w:sz w:val="20"/>
                <w:szCs w:val="20"/>
              </w:rPr>
              <w:t>Zapomenuté umění naslouchat: (proč naslouchání vztahům prospívá)</w:t>
            </w:r>
            <w:r w:rsidRPr="00F46F2F">
              <w:rPr>
                <w:rStyle w:val="normaltextrun"/>
                <w:sz w:val="20"/>
                <w:szCs w:val="20"/>
              </w:rPr>
              <w:t>. Praha: Návrat domů. ISBN 807255106x.</w:t>
            </w:r>
          </w:p>
          <w:p w14:paraId="0027031B" w14:textId="77777777" w:rsidR="002E54B1" w:rsidRPr="00F46F2F" w:rsidRDefault="002E54B1" w:rsidP="00E6302E">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Plaňava, I. (2005). </w:t>
            </w:r>
            <w:r w:rsidRPr="00F46F2F">
              <w:rPr>
                <w:rStyle w:val="normaltextrun"/>
                <w:i/>
                <w:iCs/>
                <w:sz w:val="20"/>
                <w:szCs w:val="20"/>
              </w:rPr>
              <w:t>Průvodce mezilidskou komunikací: přístupy – dovednosti – poruchy</w:t>
            </w:r>
            <w:r w:rsidRPr="00F46F2F">
              <w:rPr>
                <w:rStyle w:val="normaltextrun"/>
                <w:sz w:val="20"/>
                <w:szCs w:val="20"/>
              </w:rPr>
              <w:t>. Praha: Grada. ISBN 8024708582.</w:t>
            </w:r>
          </w:p>
          <w:p w14:paraId="73AED070" w14:textId="77777777" w:rsidR="002E54B1" w:rsidRPr="00F46F2F" w:rsidRDefault="002E54B1" w:rsidP="002E54B1">
            <w:pPr>
              <w:jc w:val="both"/>
              <w:rPr>
                <w:sz w:val="20"/>
                <w:szCs w:val="20"/>
              </w:rPr>
            </w:pPr>
            <w:r w:rsidRPr="00F46F2F">
              <w:rPr>
                <w:sz w:val="20"/>
                <w:szCs w:val="20"/>
              </w:rPr>
              <w:t xml:space="preserve">Servaes, J. (2020). </w:t>
            </w:r>
            <w:r w:rsidRPr="00F46F2F">
              <w:rPr>
                <w:i/>
                <w:sz w:val="20"/>
                <w:szCs w:val="20"/>
              </w:rPr>
              <w:t>Handbook of Communication for Development and Social Change</w:t>
            </w:r>
            <w:r w:rsidRPr="00F46F2F">
              <w:rPr>
                <w:sz w:val="20"/>
                <w:szCs w:val="20"/>
              </w:rPr>
              <w:t>. United States: Springer. ISBN 9789811520143.</w:t>
            </w:r>
          </w:p>
          <w:p w14:paraId="147F4A49" w14:textId="77777777" w:rsidR="002E54B1" w:rsidRPr="00F46F2F" w:rsidRDefault="002E54B1" w:rsidP="002E54B1">
            <w:pPr>
              <w:jc w:val="both"/>
              <w:rPr>
                <w:sz w:val="20"/>
                <w:szCs w:val="20"/>
              </w:rPr>
            </w:pPr>
            <w:r w:rsidRPr="00F46F2F">
              <w:rPr>
                <w:sz w:val="20"/>
                <w:szCs w:val="20"/>
              </w:rPr>
              <w:t xml:space="preserve">Storlie, T. A. (2015). </w:t>
            </w:r>
            <w:r w:rsidRPr="00F46F2F">
              <w:rPr>
                <w:i/>
                <w:sz w:val="20"/>
                <w:szCs w:val="20"/>
              </w:rPr>
              <w:t>Person-Centered communication with Older Adults</w:t>
            </w:r>
            <w:r w:rsidRPr="00F46F2F">
              <w:rPr>
                <w:sz w:val="20"/>
                <w:szCs w:val="20"/>
              </w:rPr>
              <w:t>. London: Elsevier. ISBN 978-0-12-420132-3.</w:t>
            </w:r>
          </w:p>
          <w:p w14:paraId="72517C1A" w14:textId="77777777" w:rsidR="002E54B1" w:rsidRPr="00F46F2F" w:rsidRDefault="002E54B1" w:rsidP="00E6302E">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Vymětal, Š. (2009). </w:t>
            </w:r>
            <w:r w:rsidRPr="00F46F2F">
              <w:rPr>
                <w:rStyle w:val="normaltextrun"/>
                <w:i/>
                <w:iCs/>
                <w:sz w:val="20"/>
                <w:szCs w:val="20"/>
              </w:rPr>
              <w:t>Krizová komunikace a komunikace rizika</w:t>
            </w:r>
            <w:r w:rsidRPr="00F46F2F">
              <w:rPr>
                <w:rStyle w:val="normaltextrun"/>
                <w:sz w:val="20"/>
                <w:szCs w:val="20"/>
              </w:rPr>
              <w:t>. Praha: Grada. ISBN 9788024725109.</w:t>
            </w:r>
          </w:p>
          <w:p w14:paraId="3B12EA61" w14:textId="77777777" w:rsidR="002E54B1" w:rsidRPr="00F46F2F" w:rsidRDefault="002E54B1" w:rsidP="002E54B1">
            <w:pPr>
              <w:jc w:val="both"/>
              <w:rPr>
                <w:sz w:val="20"/>
                <w:szCs w:val="20"/>
              </w:rPr>
            </w:pPr>
            <w:r w:rsidRPr="00F46F2F">
              <w:rPr>
                <w:sz w:val="20"/>
                <w:szCs w:val="20"/>
              </w:rPr>
              <w:t xml:space="preserve">White, K. W. (2016). </w:t>
            </w:r>
            <w:r w:rsidRPr="00F46F2F">
              <w:rPr>
                <w:i/>
                <w:sz w:val="20"/>
                <w:szCs w:val="20"/>
              </w:rPr>
              <w:t>Teacher Communication</w:t>
            </w:r>
            <w:r w:rsidRPr="00F46F2F">
              <w:rPr>
                <w:sz w:val="20"/>
                <w:szCs w:val="20"/>
              </w:rPr>
              <w:t>. London: Rowman &amp; Littlefield. ISBN 9781475828542.</w:t>
            </w:r>
          </w:p>
          <w:p w14:paraId="5FB66BAB" w14:textId="77777777" w:rsidR="00D3217D" w:rsidRPr="00F46F2F" w:rsidRDefault="00D3217D" w:rsidP="002E54B1">
            <w:pPr>
              <w:jc w:val="both"/>
              <w:rPr>
                <w:sz w:val="20"/>
                <w:szCs w:val="20"/>
              </w:rPr>
            </w:pPr>
          </w:p>
          <w:p w14:paraId="7A3C54E8" w14:textId="77777777" w:rsidR="002E54B1" w:rsidRPr="000712BB" w:rsidRDefault="00D3217D" w:rsidP="00D3217D">
            <w:pPr>
              <w:jc w:val="both"/>
              <w:rPr>
                <w:del w:id="2428" w:author="Jana Martincová" w:date="2023-06-01T08:06:00Z"/>
                <w:rStyle w:val="spellingerror"/>
                <w:color w:val="000000"/>
                <w:sz w:val="20"/>
                <w:szCs w:val="20"/>
                <w:shd w:val="clear" w:color="auto" w:fill="FFFFFF"/>
              </w:rPr>
            </w:pPr>
            <w:r w:rsidRPr="00F46F2F">
              <w:rPr>
                <w:rStyle w:val="spellingerror"/>
                <w:b/>
                <w:sz w:val="20"/>
                <w:shd w:val="clear" w:color="auto" w:fill="FFFFFF"/>
                <w:rPrChange w:id="2429" w:author="Jana Martincová" w:date="2023-06-01T08:06:00Z">
                  <w:rPr>
                    <w:rStyle w:val="spellingerror"/>
                    <w:b/>
                    <w:color w:val="000000"/>
                    <w:sz w:val="20"/>
                    <w:shd w:val="clear" w:color="auto" w:fill="FFFFFF"/>
                  </w:rPr>
                </w:rPrChange>
              </w:rPr>
              <w:t>Studijní opora:</w:t>
            </w:r>
            <w:r w:rsidRPr="00F46F2F">
              <w:rPr>
                <w:rStyle w:val="spellingerror"/>
                <w:sz w:val="20"/>
                <w:shd w:val="clear" w:color="auto" w:fill="FFFFFF"/>
                <w:rPrChange w:id="2430" w:author="Jana Martincová" w:date="2023-06-01T08:06:00Z">
                  <w:rPr>
                    <w:rStyle w:val="spellingerror"/>
                    <w:color w:val="000000"/>
                    <w:sz w:val="20"/>
                    <w:shd w:val="clear" w:color="auto" w:fill="FFFFFF"/>
                  </w:rPr>
                </w:rPrChange>
              </w:rPr>
              <w:t xml:space="preserve"> </w:t>
            </w:r>
            <w:r w:rsidR="00CB0C2D">
              <w:fldChar w:fldCharType="begin"/>
            </w:r>
            <w:r w:rsidR="00CB0C2D">
              <w:instrText xml:space="preserve"> HYPERLINK "https://fhs.utb.cz/o-fakulte/zakladni-informace/ustavy/ustav-pedagogickych-ved/studijni-opory/" \t "_blank" </w:instrText>
            </w:r>
            <w:r w:rsidR="00CB0C2D">
              <w:fldChar w:fldCharType="separate"/>
            </w:r>
            <w:r w:rsidRPr="00F46F2F">
              <w:rPr>
                <w:rStyle w:val="spellingerror"/>
                <w:sz w:val="20"/>
                <w:rPrChange w:id="2431" w:author="Jana Martincová" w:date="2023-06-01T08:06:00Z">
                  <w:rPr>
                    <w:rStyle w:val="spellingerror"/>
                    <w:color w:val="000000"/>
                    <w:sz w:val="20"/>
                  </w:rPr>
                </w:rPrChange>
              </w:rPr>
              <w:t>https://fhs.utb.cz/o-fakulte/zakladni-informace/ustavy/ustav-pedagogickych-ved/studijni-opory/</w:t>
            </w:r>
            <w:r w:rsidR="00CB0C2D">
              <w:rPr>
                <w:rStyle w:val="spellingerror"/>
                <w:sz w:val="20"/>
                <w:rPrChange w:id="2432" w:author="Jana Martincová" w:date="2023-06-01T08:06:00Z">
                  <w:rPr>
                    <w:rStyle w:val="spellingerror"/>
                    <w:color w:val="000000"/>
                    <w:sz w:val="20"/>
                  </w:rPr>
                </w:rPrChange>
              </w:rPr>
              <w:fldChar w:fldCharType="end"/>
            </w:r>
          </w:p>
          <w:p w14:paraId="744D768E" w14:textId="77777777" w:rsidR="00D3217D" w:rsidRPr="00F46F2F" w:rsidRDefault="00D3217D" w:rsidP="00D3217D">
            <w:pPr>
              <w:jc w:val="both"/>
              <w:rPr>
                <w:sz w:val="20"/>
                <w:szCs w:val="20"/>
              </w:rPr>
            </w:pPr>
          </w:p>
        </w:tc>
      </w:tr>
      <w:tr w:rsidR="00A43842" w:rsidRPr="00F46F2F" w14:paraId="7AB4C85D" w14:textId="77777777" w:rsidTr="00F46F2F">
        <w:trPr>
          <w:jc w:val="center"/>
        </w:trPr>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Change w:id="2433" w:author="Jana Martincová" w:date="2023-06-01T08:06:00Z">
              <w:tcPr>
                <w:tcW w:w="9855" w:type="dxa"/>
                <w:gridSpan w:val="8"/>
                <w:tcBorders>
                  <w:top w:val="single" w:sz="12" w:space="0" w:color="auto"/>
                  <w:left w:val="single" w:sz="2" w:space="0" w:color="auto"/>
                  <w:bottom w:val="single" w:sz="2" w:space="0" w:color="auto"/>
                  <w:right w:val="single" w:sz="2" w:space="0" w:color="auto"/>
                </w:tcBorders>
                <w:shd w:val="clear" w:color="auto" w:fill="F7CAAC"/>
              </w:tcPr>
            </w:tcPrChange>
          </w:tcPr>
          <w:p w14:paraId="156C66E9" w14:textId="77777777" w:rsidR="00A43842" w:rsidRPr="00F46F2F" w:rsidRDefault="00A43842" w:rsidP="00B11784">
            <w:pPr>
              <w:jc w:val="center"/>
              <w:rPr>
                <w:b/>
                <w:sz w:val="20"/>
                <w:szCs w:val="20"/>
              </w:rPr>
            </w:pPr>
            <w:r w:rsidRPr="00F46F2F">
              <w:rPr>
                <w:b/>
                <w:sz w:val="20"/>
                <w:szCs w:val="20"/>
              </w:rPr>
              <w:t>Informace ke kombinované nebo distanční formě</w:t>
            </w:r>
          </w:p>
        </w:tc>
      </w:tr>
      <w:tr w:rsidR="00FE69DD" w:rsidRPr="00F46F2F" w14:paraId="2B98E129" w14:textId="77777777" w:rsidTr="00F46F2F">
        <w:trPr>
          <w:jc w:val="center"/>
        </w:trPr>
        <w:tc>
          <w:tcPr>
            <w:tcW w:w="4787" w:type="dxa"/>
            <w:gridSpan w:val="3"/>
            <w:tcBorders>
              <w:top w:val="single" w:sz="2" w:space="0" w:color="auto"/>
            </w:tcBorders>
            <w:shd w:val="clear" w:color="auto" w:fill="F7CAAC"/>
          </w:tcPr>
          <w:p w14:paraId="0477A22F" w14:textId="77777777" w:rsidR="00A43842" w:rsidRPr="00F46F2F" w:rsidRDefault="00A43842" w:rsidP="00B11784">
            <w:pPr>
              <w:jc w:val="both"/>
              <w:rPr>
                <w:sz w:val="20"/>
                <w:szCs w:val="20"/>
              </w:rPr>
            </w:pPr>
            <w:r w:rsidRPr="00F46F2F">
              <w:rPr>
                <w:b/>
                <w:sz w:val="20"/>
                <w:szCs w:val="20"/>
              </w:rPr>
              <w:t>Rozsah konzultací (soustředění)</w:t>
            </w:r>
          </w:p>
        </w:tc>
        <w:tc>
          <w:tcPr>
            <w:tcW w:w="889" w:type="dxa"/>
            <w:tcBorders>
              <w:top w:val="single" w:sz="2" w:space="0" w:color="auto"/>
            </w:tcBorders>
          </w:tcPr>
          <w:p w14:paraId="7C958511" w14:textId="779252E5" w:rsidR="00A43842" w:rsidRPr="00F46F2F" w:rsidRDefault="00A43842" w:rsidP="00B11784">
            <w:pPr>
              <w:jc w:val="both"/>
              <w:rPr>
                <w:sz w:val="20"/>
                <w:szCs w:val="20"/>
              </w:rPr>
            </w:pPr>
            <w:del w:id="2434" w:author="Jana Martincová" w:date="2023-06-01T08:06:00Z">
              <w:r w:rsidRPr="000712BB">
                <w:rPr>
                  <w:sz w:val="20"/>
                  <w:szCs w:val="20"/>
                </w:rPr>
                <w:delText>10</w:delText>
              </w:r>
            </w:del>
            <w:ins w:id="2435" w:author="Jana Martincová" w:date="2023-06-01T08:06:00Z">
              <w:r w:rsidRPr="00F46F2F">
                <w:rPr>
                  <w:sz w:val="20"/>
                  <w:szCs w:val="20"/>
                </w:rPr>
                <w:t>1</w:t>
              </w:r>
              <w:r w:rsidR="005F227C" w:rsidRPr="00F46F2F">
                <w:rPr>
                  <w:sz w:val="20"/>
                  <w:szCs w:val="20"/>
                </w:rPr>
                <w:t>5</w:t>
              </w:r>
            </w:ins>
          </w:p>
        </w:tc>
        <w:tc>
          <w:tcPr>
            <w:tcW w:w="4179" w:type="dxa"/>
            <w:gridSpan w:val="4"/>
            <w:tcBorders>
              <w:top w:val="single" w:sz="2" w:space="0" w:color="auto"/>
            </w:tcBorders>
            <w:shd w:val="clear" w:color="auto" w:fill="F7CAAC"/>
          </w:tcPr>
          <w:p w14:paraId="0F1ECC86" w14:textId="77777777" w:rsidR="00A43842" w:rsidRPr="00F46F2F" w:rsidRDefault="00A43842" w:rsidP="00B11784">
            <w:pPr>
              <w:jc w:val="both"/>
              <w:rPr>
                <w:b/>
                <w:sz w:val="20"/>
                <w:szCs w:val="20"/>
              </w:rPr>
            </w:pPr>
            <w:r w:rsidRPr="00F46F2F">
              <w:rPr>
                <w:b/>
                <w:sz w:val="20"/>
                <w:szCs w:val="20"/>
              </w:rPr>
              <w:t xml:space="preserve">hodin </w:t>
            </w:r>
          </w:p>
        </w:tc>
      </w:tr>
      <w:tr w:rsidR="00A43842" w:rsidRPr="00F46F2F" w14:paraId="3828ACA8" w14:textId="77777777" w:rsidTr="00F46F2F">
        <w:trPr>
          <w:jc w:val="center"/>
        </w:trPr>
        <w:tc>
          <w:tcPr>
            <w:tcW w:w="9855" w:type="dxa"/>
            <w:gridSpan w:val="8"/>
            <w:shd w:val="clear" w:color="auto" w:fill="F7CAAC"/>
            <w:tcPrChange w:id="2436" w:author="Jana Martincová" w:date="2023-06-01T08:06:00Z">
              <w:tcPr>
                <w:tcW w:w="9855" w:type="dxa"/>
                <w:gridSpan w:val="8"/>
                <w:shd w:val="clear" w:color="auto" w:fill="F7CAAC"/>
              </w:tcPr>
            </w:tcPrChange>
          </w:tcPr>
          <w:p w14:paraId="2302A961" w14:textId="77777777" w:rsidR="00A43842" w:rsidRPr="00F46F2F" w:rsidRDefault="00A43842" w:rsidP="00B11784">
            <w:pPr>
              <w:keepNext/>
              <w:jc w:val="both"/>
              <w:rPr>
                <w:b/>
                <w:sz w:val="20"/>
                <w:szCs w:val="20"/>
              </w:rPr>
            </w:pPr>
            <w:r w:rsidRPr="00F46F2F">
              <w:rPr>
                <w:b/>
                <w:sz w:val="20"/>
                <w:szCs w:val="20"/>
              </w:rPr>
              <w:t>Informace o způsobu kontaktu s</w:t>
            </w:r>
            <w:r w:rsidR="00F53B0A" w:rsidRPr="00F46F2F">
              <w:rPr>
                <w:b/>
                <w:sz w:val="20"/>
                <w:szCs w:val="20"/>
              </w:rPr>
              <w:t> </w:t>
            </w:r>
            <w:r w:rsidRPr="00F46F2F">
              <w:rPr>
                <w:b/>
                <w:sz w:val="20"/>
                <w:szCs w:val="20"/>
              </w:rPr>
              <w:t>vyučujícím</w:t>
            </w:r>
          </w:p>
        </w:tc>
      </w:tr>
      <w:tr w:rsidR="00A43842" w:rsidRPr="00F46F2F" w14:paraId="0BD10499" w14:textId="77777777" w:rsidTr="00F46F2F">
        <w:trPr>
          <w:trHeight w:val="594"/>
          <w:jc w:val="center"/>
          <w:trPrChange w:id="2437" w:author="Jana Martincová" w:date="2023-06-01T08:06:00Z">
            <w:trPr>
              <w:trHeight w:val="594"/>
            </w:trPr>
          </w:trPrChange>
        </w:trPr>
        <w:tc>
          <w:tcPr>
            <w:tcW w:w="9855" w:type="dxa"/>
            <w:gridSpan w:val="8"/>
            <w:tcPrChange w:id="2438" w:author="Jana Martincová" w:date="2023-06-01T08:06:00Z">
              <w:tcPr>
                <w:tcW w:w="9855" w:type="dxa"/>
                <w:gridSpan w:val="8"/>
              </w:tcPr>
            </w:tcPrChange>
          </w:tcPr>
          <w:p w14:paraId="0B746846" w14:textId="43831CE4" w:rsidR="00A43842" w:rsidRPr="00F46F2F" w:rsidRDefault="00A43842" w:rsidP="00B11784">
            <w:pPr>
              <w:jc w:val="both"/>
              <w:rPr>
                <w:sz w:val="20"/>
                <w:szCs w:val="20"/>
              </w:rPr>
            </w:pPr>
            <w:del w:id="2439" w:author="Jana Martincová" w:date="2023-06-01T08:06:00Z">
              <w:r w:rsidRPr="000712BB">
                <w:rPr>
                  <w:rStyle w:val="normaltextrun"/>
                  <w:color w:val="000000"/>
                  <w:sz w:val="20"/>
                  <w:szCs w:val="20"/>
                  <w:shd w:val="clear" w:color="auto" w:fill="FFFFFF"/>
                </w:rPr>
                <w:delText>5</w:delText>
              </w:r>
            </w:del>
            <w:ins w:id="2440" w:author="Jana Martincová" w:date="2023-06-01T08:06:00Z">
              <w:r w:rsidR="005F227C" w:rsidRPr="00F46F2F">
                <w:rPr>
                  <w:rStyle w:val="normaltextrun"/>
                  <w:sz w:val="20"/>
                  <w:szCs w:val="20"/>
                  <w:shd w:val="clear" w:color="auto" w:fill="FFFFFF"/>
                </w:rPr>
                <w:t>10</w:t>
              </w:r>
            </w:ins>
            <w:r w:rsidR="005F227C" w:rsidRPr="00F46F2F">
              <w:rPr>
                <w:rStyle w:val="normaltextrun"/>
                <w:sz w:val="20"/>
                <w:shd w:val="clear" w:color="auto" w:fill="FFFFFF"/>
                <w:rPrChange w:id="2441"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442" w:author="Jana Martincová" w:date="2023-06-01T08:06:00Z">
                  <w:rPr>
                    <w:rStyle w:val="spellingerror"/>
                    <w:color w:val="000000"/>
                    <w:sz w:val="20"/>
                    <w:shd w:val="clear" w:color="auto" w:fill="FFFFFF"/>
                  </w:rPr>
                </w:rPrChange>
              </w:rPr>
              <w:t>hodin</w:t>
            </w:r>
            <w:r w:rsidRPr="00F46F2F">
              <w:rPr>
                <w:rStyle w:val="normaltextrun"/>
                <w:sz w:val="20"/>
                <w:shd w:val="clear" w:color="auto" w:fill="FFFFFF"/>
                <w:rPrChange w:id="2443"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444" w:author="Jana Martincová" w:date="2023-06-01T08:06:00Z">
                  <w:rPr>
                    <w:rStyle w:val="spellingerror"/>
                    <w:color w:val="000000"/>
                    <w:sz w:val="20"/>
                    <w:shd w:val="clear" w:color="auto" w:fill="FFFFFF"/>
                  </w:rPr>
                </w:rPrChange>
              </w:rPr>
              <w:t>přímé</w:t>
            </w:r>
            <w:r w:rsidRPr="00F46F2F">
              <w:rPr>
                <w:rStyle w:val="normaltextrun"/>
                <w:sz w:val="20"/>
                <w:shd w:val="clear" w:color="auto" w:fill="FFFFFF"/>
                <w:rPrChange w:id="2445"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446" w:author="Jana Martincová" w:date="2023-06-01T08:06:00Z">
                  <w:rPr>
                    <w:rStyle w:val="spellingerror"/>
                    <w:color w:val="000000"/>
                    <w:sz w:val="20"/>
                    <w:shd w:val="clear" w:color="auto" w:fill="FFFFFF"/>
                  </w:rPr>
                </w:rPrChange>
              </w:rPr>
              <w:t>výuky</w:t>
            </w:r>
            <w:r w:rsidRPr="00F46F2F">
              <w:rPr>
                <w:rStyle w:val="normaltextrun"/>
                <w:sz w:val="20"/>
                <w:shd w:val="clear" w:color="auto" w:fill="FFFFFF"/>
                <w:rPrChange w:id="2447"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448" w:author="Jana Martincová" w:date="2023-06-01T08:06:00Z">
                  <w:rPr>
                    <w:rStyle w:val="spellingerror"/>
                    <w:color w:val="000000"/>
                    <w:sz w:val="20"/>
                    <w:shd w:val="clear" w:color="auto" w:fill="FFFFFF"/>
                  </w:rPr>
                </w:rPrChange>
              </w:rPr>
              <w:t>formou</w:t>
            </w:r>
            <w:r w:rsidRPr="00F46F2F">
              <w:rPr>
                <w:rStyle w:val="normaltextrun"/>
                <w:sz w:val="20"/>
                <w:shd w:val="clear" w:color="auto" w:fill="FFFFFF"/>
                <w:rPrChange w:id="2449"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450" w:author="Jana Martincová" w:date="2023-06-01T08:06:00Z">
                  <w:rPr>
                    <w:rStyle w:val="spellingerror"/>
                    <w:color w:val="000000"/>
                    <w:sz w:val="20"/>
                    <w:shd w:val="clear" w:color="auto" w:fill="FFFFFF"/>
                  </w:rPr>
                </w:rPrChange>
              </w:rPr>
              <w:t>přednášky</w:t>
            </w:r>
            <w:r w:rsidRPr="00F46F2F">
              <w:rPr>
                <w:rStyle w:val="normaltextrun"/>
                <w:sz w:val="20"/>
                <w:shd w:val="clear" w:color="auto" w:fill="FFFFFF"/>
                <w:rPrChange w:id="2451" w:author="Jana Martincová" w:date="2023-06-01T08:06:00Z">
                  <w:rPr>
                    <w:rStyle w:val="normaltextrun"/>
                    <w:color w:val="000000"/>
                    <w:sz w:val="20"/>
                    <w:shd w:val="clear" w:color="auto" w:fill="FFFFFF"/>
                  </w:rPr>
                </w:rPrChange>
              </w:rPr>
              <w:t xml:space="preserve">, 5 </w:t>
            </w:r>
            <w:r w:rsidRPr="00F46F2F">
              <w:rPr>
                <w:rStyle w:val="spellingerror"/>
                <w:sz w:val="20"/>
                <w:shd w:val="clear" w:color="auto" w:fill="FFFFFF"/>
                <w:rPrChange w:id="2452" w:author="Jana Martincová" w:date="2023-06-01T08:06:00Z">
                  <w:rPr>
                    <w:rStyle w:val="spellingerror"/>
                    <w:color w:val="000000"/>
                    <w:sz w:val="20"/>
                    <w:shd w:val="clear" w:color="auto" w:fill="FFFFFF"/>
                  </w:rPr>
                </w:rPrChange>
              </w:rPr>
              <w:t>hodin</w:t>
            </w:r>
            <w:r w:rsidRPr="00F46F2F">
              <w:rPr>
                <w:rStyle w:val="normaltextrun"/>
                <w:sz w:val="20"/>
                <w:shd w:val="clear" w:color="auto" w:fill="FFFFFF"/>
                <w:rPrChange w:id="2453"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454" w:author="Jana Martincová" w:date="2023-06-01T08:06:00Z">
                  <w:rPr>
                    <w:rStyle w:val="spellingerror"/>
                    <w:color w:val="000000"/>
                    <w:sz w:val="20"/>
                    <w:shd w:val="clear" w:color="auto" w:fill="FFFFFF"/>
                  </w:rPr>
                </w:rPrChange>
              </w:rPr>
              <w:t>přímé</w:t>
            </w:r>
            <w:r w:rsidRPr="00F46F2F">
              <w:rPr>
                <w:rStyle w:val="normaltextrun"/>
                <w:sz w:val="20"/>
                <w:shd w:val="clear" w:color="auto" w:fill="FFFFFF"/>
                <w:rPrChange w:id="2455"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456" w:author="Jana Martincová" w:date="2023-06-01T08:06:00Z">
                  <w:rPr>
                    <w:rStyle w:val="spellingerror"/>
                    <w:color w:val="000000"/>
                    <w:sz w:val="20"/>
                    <w:shd w:val="clear" w:color="auto" w:fill="FFFFFF"/>
                  </w:rPr>
                </w:rPrChange>
              </w:rPr>
              <w:t>výuky</w:t>
            </w:r>
            <w:r w:rsidRPr="00F46F2F">
              <w:rPr>
                <w:rStyle w:val="normaltextrun"/>
                <w:sz w:val="20"/>
                <w:shd w:val="clear" w:color="auto" w:fill="FFFFFF"/>
                <w:rPrChange w:id="2457"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458" w:author="Jana Martincová" w:date="2023-06-01T08:06:00Z">
                  <w:rPr>
                    <w:rStyle w:val="spellingerror"/>
                    <w:color w:val="000000"/>
                    <w:sz w:val="20"/>
                    <w:shd w:val="clear" w:color="auto" w:fill="FFFFFF"/>
                  </w:rPr>
                </w:rPrChange>
              </w:rPr>
              <w:t>formou</w:t>
            </w:r>
            <w:r w:rsidRPr="00F46F2F">
              <w:rPr>
                <w:rStyle w:val="normaltextrun"/>
                <w:sz w:val="20"/>
                <w:shd w:val="clear" w:color="auto" w:fill="FFFFFF"/>
                <w:rPrChange w:id="2459"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460" w:author="Jana Martincová" w:date="2023-06-01T08:06:00Z">
                  <w:rPr>
                    <w:rStyle w:val="spellingerror"/>
                    <w:color w:val="000000"/>
                    <w:sz w:val="20"/>
                    <w:shd w:val="clear" w:color="auto" w:fill="FFFFFF"/>
                  </w:rPr>
                </w:rPrChange>
              </w:rPr>
              <w:t>semináře</w:t>
            </w:r>
            <w:r w:rsidRPr="00F46F2F">
              <w:rPr>
                <w:rStyle w:val="normaltextrun"/>
                <w:sz w:val="20"/>
                <w:shd w:val="clear" w:color="auto" w:fill="FFFFFF"/>
                <w:rPrChange w:id="2461"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462" w:author="Jana Martincová" w:date="2023-06-01T08:06:00Z">
                  <w:rPr>
                    <w:rStyle w:val="spellingerror"/>
                    <w:color w:val="000000"/>
                    <w:sz w:val="20"/>
                    <w:shd w:val="clear" w:color="auto" w:fill="FFFFFF"/>
                  </w:rPr>
                </w:rPrChange>
              </w:rPr>
              <w:t>Podle</w:t>
            </w:r>
            <w:r w:rsidRPr="00F46F2F">
              <w:rPr>
                <w:rStyle w:val="normaltextrun"/>
                <w:sz w:val="20"/>
                <w:shd w:val="clear" w:color="auto" w:fill="FFFFFF"/>
                <w:rPrChange w:id="2463"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464" w:author="Jana Martincová" w:date="2023-06-01T08:06:00Z">
                  <w:rPr>
                    <w:rStyle w:val="spellingerror"/>
                    <w:color w:val="000000"/>
                    <w:sz w:val="20"/>
                    <w:shd w:val="clear" w:color="auto" w:fill="FFFFFF"/>
                  </w:rPr>
                </w:rPrChange>
              </w:rPr>
              <w:t>vnitřního</w:t>
            </w:r>
            <w:r w:rsidRPr="00F46F2F">
              <w:rPr>
                <w:rStyle w:val="normaltextrun"/>
                <w:sz w:val="20"/>
                <w:shd w:val="clear" w:color="auto" w:fill="FFFFFF"/>
                <w:rPrChange w:id="2465"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466" w:author="Jana Martincová" w:date="2023-06-01T08:06:00Z">
                  <w:rPr>
                    <w:rStyle w:val="spellingerror"/>
                    <w:color w:val="000000"/>
                    <w:sz w:val="20"/>
                    <w:shd w:val="clear" w:color="auto" w:fill="FFFFFF"/>
                  </w:rPr>
                </w:rPrChange>
              </w:rPr>
              <w:t>předpisu</w:t>
            </w:r>
            <w:r w:rsidRPr="00F46F2F">
              <w:rPr>
                <w:rStyle w:val="normaltextrun"/>
                <w:sz w:val="20"/>
                <w:shd w:val="clear" w:color="auto" w:fill="FFFFFF"/>
                <w:rPrChange w:id="2467"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468" w:author="Jana Martincová" w:date="2023-06-01T08:06:00Z">
                  <w:rPr>
                    <w:rStyle w:val="spellingerror"/>
                    <w:color w:val="000000"/>
                    <w:sz w:val="20"/>
                    <w:shd w:val="clear" w:color="auto" w:fill="FFFFFF"/>
                  </w:rPr>
                </w:rPrChange>
              </w:rPr>
              <w:t>má</w:t>
            </w:r>
            <w:r w:rsidRPr="00F46F2F">
              <w:rPr>
                <w:rStyle w:val="normaltextrun"/>
                <w:sz w:val="20"/>
                <w:shd w:val="clear" w:color="auto" w:fill="FFFFFF"/>
                <w:rPrChange w:id="2469"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470" w:author="Jana Martincová" w:date="2023-06-01T08:06:00Z">
                  <w:rPr>
                    <w:rStyle w:val="spellingerror"/>
                    <w:color w:val="000000"/>
                    <w:sz w:val="20"/>
                    <w:shd w:val="clear" w:color="auto" w:fill="FFFFFF"/>
                  </w:rPr>
                </w:rPrChange>
              </w:rPr>
              <w:t>každý</w:t>
            </w:r>
            <w:r w:rsidRPr="00F46F2F">
              <w:rPr>
                <w:rStyle w:val="normaltextrun"/>
                <w:sz w:val="20"/>
                <w:shd w:val="clear" w:color="auto" w:fill="FFFFFF"/>
                <w:rPrChange w:id="2471"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472" w:author="Jana Martincová" w:date="2023-06-01T08:06:00Z">
                  <w:rPr>
                    <w:rStyle w:val="spellingerror"/>
                    <w:color w:val="000000"/>
                    <w:sz w:val="20"/>
                    <w:shd w:val="clear" w:color="auto" w:fill="FFFFFF"/>
                  </w:rPr>
                </w:rPrChange>
              </w:rPr>
              <w:t>akademický</w:t>
            </w:r>
            <w:r w:rsidRPr="00F46F2F">
              <w:rPr>
                <w:rStyle w:val="normaltextrun"/>
                <w:sz w:val="20"/>
                <w:shd w:val="clear" w:color="auto" w:fill="FFFFFF"/>
                <w:rPrChange w:id="2473"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474" w:author="Jana Martincová" w:date="2023-06-01T08:06:00Z">
                  <w:rPr>
                    <w:rStyle w:val="spellingerror"/>
                    <w:color w:val="000000"/>
                    <w:sz w:val="20"/>
                    <w:shd w:val="clear" w:color="auto" w:fill="FFFFFF"/>
                  </w:rPr>
                </w:rPrChange>
              </w:rPr>
              <w:t>pracovník</w:t>
            </w:r>
            <w:r w:rsidRPr="00F46F2F">
              <w:rPr>
                <w:rStyle w:val="normaltextrun"/>
                <w:sz w:val="20"/>
                <w:shd w:val="clear" w:color="auto" w:fill="FFFFFF"/>
                <w:rPrChange w:id="2475"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476" w:author="Jana Martincová" w:date="2023-06-01T08:06:00Z">
                  <w:rPr>
                    <w:rStyle w:val="spellingerror"/>
                    <w:color w:val="000000"/>
                    <w:sz w:val="20"/>
                    <w:shd w:val="clear" w:color="auto" w:fill="FFFFFF"/>
                  </w:rPr>
                </w:rPrChange>
              </w:rPr>
              <w:t>stanoven</w:t>
            </w:r>
            <w:r w:rsidR="00545C3E" w:rsidRPr="00F46F2F">
              <w:rPr>
                <w:rStyle w:val="spellingerror"/>
                <w:sz w:val="20"/>
                <w:shd w:val="clear" w:color="auto" w:fill="FFFFFF"/>
                <w:rPrChange w:id="2477" w:author="Jana Martincová" w:date="2023-06-01T08:06:00Z">
                  <w:rPr>
                    <w:rStyle w:val="spellingerror"/>
                    <w:color w:val="000000"/>
                    <w:sz w:val="20"/>
                    <w:shd w:val="clear" w:color="auto" w:fill="FFFFFF"/>
                  </w:rPr>
                </w:rPrChange>
              </w:rPr>
              <w:t>é</w:t>
            </w:r>
            <w:r w:rsidRPr="00F46F2F">
              <w:rPr>
                <w:rStyle w:val="normaltextrun"/>
                <w:sz w:val="20"/>
                <w:shd w:val="clear" w:color="auto" w:fill="FFFFFF"/>
                <w:rPrChange w:id="2478"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479" w:author="Jana Martincová" w:date="2023-06-01T08:06:00Z">
                  <w:rPr>
                    <w:rStyle w:val="spellingerror"/>
                    <w:color w:val="000000"/>
                    <w:sz w:val="20"/>
                    <w:shd w:val="clear" w:color="auto" w:fill="FFFFFF"/>
                  </w:rPr>
                </w:rPrChange>
              </w:rPr>
              <w:t>konzultační</w:t>
            </w:r>
            <w:r w:rsidRPr="00F46F2F">
              <w:rPr>
                <w:rStyle w:val="normaltextrun"/>
                <w:sz w:val="20"/>
                <w:shd w:val="clear" w:color="auto" w:fill="FFFFFF"/>
                <w:rPrChange w:id="2480"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481" w:author="Jana Martincová" w:date="2023-06-01T08:06:00Z">
                  <w:rPr>
                    <w:rStyle w:val="spellingerror"/>
                    <w:color w:val="000000"/>
                    <w:sz w:val="20"/>
                    <w:shd w:val="clear" w:color="auto" w:fill="FFFFFF"/>
                  </w:rPr>
                </w:rPrChange>
              </w:rPr>
              <w:t>hodiny</w:t>
            </w:r>
            <w:r w:rsidRPr="00F46F2F">
              <w:rPr>
                <w:rStyle w:val="normaltextrun"/>
                <w:sz w:val="20"/>
                <w:shd w:val="clear" w:color="auto" w:fill="FFFFFF"/>
                <w:rPrChange w:id="2482" w:author="Jana Martincová" w:date="2023-06-01T08:06:00Z">
                  <w:rPr>
                    <w:rStyle w:val="normaltextrun"/>
                    <w:color w:val="000000"/>
                    <w:sz w:val="20"/>
                    <w:shd w:val="clear" w:color="auto" w:fill="FFFFFF"/>
                  </w:rPr>
                </w:rPrChange>
              </w:rPr>
              <w:t xml:space="preserve"> v </w:t>
            </w:r>
            <w:r w:rsidRPr="00F46F2F">
              <w:rPr>
                <w:rStyle w:val="spellingerror"/>
                <w:sz w:val="20"/>
                <w:shd w:val="clear" w:color="auto" w:fill="FFFFFF"/>
                <w:rPrChange w:id="2483" w:author="Jana Martincová" w:date="2023-06-01T08:06:00Z">
                  <w:rPr>
                    <w:rStyle w:val="spellingerror"/>
                    <w:color w:val="000000"/>
                    <w:sz w:val="20"/>
                    <w:shd w:val="clear" w:color="auto" w:fill="FFFFFF"/>
                  </w:rPr>
                </w:rPrChange>
              </w:rPr>
              <w:t>rozsahu</w:t>
            </w:r>
            <w:r w:rsidRPr="00F46F2F">
              <w:rPr>
                <w:rStyle w:val="normaltextrun"/>
                <w:sz w:val="20"/>
                <w:shd w:val="clear" w:color="auto" w:fill="FFFFFF"/>
                <w:rPrChange w:id="2484" w:author="Jana Martincová" w:date="2023-06-01T08:06:00Z">
                  <w:rPr>
                    <w:rStyle w:val="normaltextrun"/>
                    <w:color w:val="000000"/>
                    <w:sz w:val="20"/>
                    <w:shd w:val="clear" w:color="auto" w:fill="FFFFFF"/>
                  </w:rPr>
                </w:rPrChange>
              </w:rPr>
              <w:t xml:space="preserve"> 2</w:t>
            </w:r>
            <w:r w:rsidR="00545C3E" w:rsidRPr="00F46F2F">
              <w:rPr>
                <w:rStyle w:val="normaltextrun"/>
                <w:sz w:val="20"/>
                <w:shd w:val="clear" w:color="auto" w:fill="FFFFFF"/>
                <w:rPrChange w:id="2485" w:author="Jana Martincová" w:date="2023-06-01T08:06:00Z">
                  <w:rPr>
                    <w:rStyle w:val="normaltextrun"/>
                    <w:color w:val="000000"/>
                    <w:sz w:val="20"/>
                    <w:shd w:val="clear" w:color="auto" w:fill="FFFFFF"/>
                  </w:rPr>
                </w:rPrChange>
              </w:rPr>
              <w:t xml:space="preserve"> </w:t>
            </w:r>
            <w:r w:rsidRPr="00F46F2F">
              <w:rPr>
                <w:rStyle w:val="normaltextrun"/>
                <w:sz w:val="20"/>
                <w:shd w:val="clear" w:color="auto" w:fill="FFFFFF"/>
                <w:rPrChange w:id="2486" w:author="Jana Martincová" w:date="2023-06-01T08:06:00Z">
                  <w:rPr>
                    <w:rStyle w:val="normaltextrun"/>
                    <w:color w:val="000000"/>
                    <w:sz w:val="20"/>
                    <w:shd w:val="clear" w:color="auto" w:fill="FFFFFF"/>
                  </w:rPr>
                </w:rPrChange>
              </w:rPr>
              <w:t xml:space="preserve">h </w:t>
            </w:r>
            <w:r w:rsidRPr="00F46F2F">
              <w:rPr>
                <w:rStyle w:val="spellingerror"/>
                <w:sz w:val="20"/>
                <w:shd w:val="clear" w:color="auto" w:fill="FFFFFF"/>
                <w:rPrChange w:id="2487" w:author="Jana Martincová" w:date="2023-06-01T08:06:00Z">
                  <w:rPr>
                    <w:rStyle w:val="spellingerror"/>
                    <w:color w:val="000000"/>
                    <w:sz w:val="20"/>
                    <w:shd w:val="clear" w:color="auto" w:fill="FFFFFF"/>
                  </w:rPr>
                </w:rPrChange>
              </w:rPr>
              <w:t>týdně</w:t>
            </w:r>
            <w:r w:rsidRPr="00F46F2F">
              <w:rPr>
                <w:rStyle w:val="normaltextrun"/>
                <w:sz w:val="20"/>
                <w:shd w:val="clear" w:color="auto" w:fill="FFFFFF"/>
                <w:rPrChange w:id="2488"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489" w:author="Jana Martincová" w:date="2023-06-01T08:06:00Z">
                  <w:rPr>
                    <w:rStyle w:val="spellingerror"/>
                    <w:color w:val="000000"/>
                    <w:sz w:val="20"/>
                    <w:shd w:val="clear" w:color="auto" w:fill="FFFFFF"/>
                  </w:rPr>
                </w:rPrChange>
              </w:rPr>
              <w:t>Dále</w:t>
            </w:r>
            <w:r w:rsidRPr="00F46F2F">
              <w:rPr>
                <w:rStyle w:val="normaltextrun"/>
                <w:sz w:val="20"/>
                <w:shd w:val="clear" w:color="auto" w:fill="FFFFFF"/>
                <w:rPrChange w:id="2490" w:author="Jana Martincová" w:date="2023-06-01T08:06:00Z">
                  <w:rPr>
                    <w:rStyle w:val="normaltextrun"/>
                    <w:color w:val="000000"/>
                    <w:sz w:val="20"/>
                    <w:shd w:val="clear" w:color="auto" w:fill="FFFFFF"/>
                  </w:rPr>
                </w:rPrChange>
              </w:rPr>
              <w:t xml:space="preserve"> je </w:t>
            </w:r>
            <w:r w:rsidRPr="00F46F2F">
              <w:rPr>
                <w:rStyle w:val="spellingerror"/>
                <w:sz w:val="20"/>
                <w:shd w:val="clear" w:color="auto" w:fill="FFFFFF"/>
                <w:rPrChange w:id="2491" w:author="Jana Martincová" w:date="2023-06-01T08:06:00Z">
                  <w:rPr>
                    <w:rStyle w:val="spellingerror"/>
                    <w:color w:val="000000"/>
                    <w:sz w:val="20"/>
                    <w:shd w:val="clear" w:color="auto" w:fill="FFFFFF"/>
                  </w:rPr>
                </w:rPrChange>
              </w:rPr>
              <w:t>možno</w:t>
            </w:r>
            <w:r w:rsidRPr="00F46F2F">
              <w:rPr>
                <w:rStyle w:val="normaltextrun"/>
                <w:sz w:val="20"/>
                <w:shd w:val="clear" w:color="auto" w:fill="FFFFFF"/>
                <w:rPrChange w:id="2492"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493" w:author="Jana Martincová" w:date="2023-06-01T08:06:00Z">
                  <w:rPr>
                    <w:rStyle w:val="spellingerror"/>
                    <w:color w:val="000000"/>
                    <w:sz w:val="20"/>
                    <w:shd w:val="clear" w:color="auto" w:fill="FFFFFF"/>
                  </w:rPr>
                </w:rPrChange>
              </w:rPr>
              <w:t>komunikovat</w:t>
            </w:r>
            <w:r w:rsidRPr="00F46F2F">
              <w:rPr>
                <w:rStyle w:val="normaltextrun"/>
                <w:sz w:val="20"/>
                <w:shd w:val="clear" w:color="auto" w:fill="FFFFFF"/>
                <w:rPrChange w:id="2494" w:author="Jana Martincová" w:date="2023-06-01T08:06:00Z">
                  <w:rPr>
                    <w:rStyle w:val="normaltextrun"/>
                    <w:color w:val="000000"/>
                    <w:sz w:val="20"/>
                    <w:shd w:val="clear" w:color="auto" w:fill="FFFFFF"/>
                  </w:rPr>
                </w:rPrChange>
              </w:rPr>
              <w:t xml:space="preserve"> s </w:t>
            </w:r>
            <w:r w:rsidRPr="00F46F2F">
              <w:rPr>
                <w:rStyle w:val="spellingerror"/>
                <w:sz w:val="20"/>
                <w:shd w:val="clear" w:color="auto" w:fill="FFFFFF"/>
                <w:rPrChange w:id="2495" w:author="Jana Martincová" w:date="2023-06-01T08:06:00Z">
                  <w:rPr>
                    <w:rStyle w:val="spellingerror"/>
                    <w:color w:val="000000"/>
                    <w:sz w:val="20"/>
                    <w:shd w:val="clear" w:color="auto" w:fill="FFFFFF"/>
                  </w:rPr>
                </w:rPrChange>
              </w:rPr>
              <w:t>vyučujícím</w:t>
            </w:r>
            <w:r w:rsidRPr="00F46F2F">
              <w:rPr>
                <w:rStyle w:val="normaltextrun"/>
                <w:sz w:val="20"/>
                <w:shd w:val="clear" w:color="auto" w:fill="FFFFFF"/>
                <w:rPrChange w:id="2496"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497" w:author="Jana Martincová" w:date="2023-06-01T08:06:00Z">
                  <w:rPr>
                    <w:rStyle w:val="spellingerror"/>
                    <w:color w:val="000000"/>
                    <w:sz w:val="20"/>
                    <w:shd w:val="clear" w:color="auto" w:fill="FFFFFF"/>
                  </w:rPr>
                </w:rPrChange>
              </w:rPr>
              <w:t>prostřednictvím</w:t>
            </w:r>
            <w:r w:rsidRPr="00F46F2F">
              <w:rPr>
                <w:rStyle w:val="normaltextrun"/>
                <w:sz w:val="20"/>
                <w:shd w:val="clear" w:color="auto" w:fill="FFFFFF"/>
                <w:rPrChange w:id="2498" w:author="Jana Martincová" w:date="2023-06-01T08:06:00Z">
                  <w:rPr>
                    <w:rStyle w:val="normaltextrun"/>
                    <w:color w:val="000000"/>
                    <w:sz w:val="20"/>
                    <w:shd w:val="clear" w:color="auto" w:fill="FFFFFF"/>
                  </w:rPr>
                </w:rPrChange>
              </w:rPr>
              <w:t xml:space="preserve"> e-</w:t>
            </w:r>
            <w:r w:rsidRPr="00F46F2F">
              <w:rPr>
                <w:rStyle w:val="spellingerror"/>
                <w:sz w:val="20"/>
                <w:shd w:val="clear" w:color="auto" w:fill="FFFFFF"/>
                <w:rPrChange w:id="2499" w:author="Jana Martincová" w:date="2023-06-01T08:06:00Z">
                  <w:rPr>
                    <w:rStyle w:val="spellingerror"/>
                    <w:color w:val="000000"/>
                    <w:sz w:val="20"/>
                    <w:shd w:val="clear" w:color="auto" w:fill="FFFFFF"/>
                  </w:rPr>
                </w:rPrChange>
              </w:rPr>
              <w:t>mailu</w:t>
            </w:r>
            <w:r w:rsidRPr="00F46F2F">
              <w:rPr>
                <w:rStyle w:val="normaltextrun"/>
                <w:sz w:val="20"/>
                <w:shd w:val="clear" w:color="auto" w:fill="FFFFFF"/>
                <w:rPrChange w:id="2500" w:author="Jana Martincová" w:date="2023-06-01T08:06:00Z">
                  <w:rPr>
                    <w:rStyle w:val="normaltextrun"/>
                    <w:color w:val="000000"/>
                    <w:sz w:val="20"/>
                    <w:shd w:val="clear" w:color="auto" w:fill="FFFFFF"/>
                  </w:rPr>
                </w:rPrChange>
              </w:rPr>
              <w:t xml:space="preserve">, v </w:t>
            </w:r>
            <w:r w:rsidRPr="00F46F2F">
              <w:rPr>
                <w:rStyle w:val="spellingerror"/>
                <w:sz w:val="20"/>
                <w:shd w:val="clear" w:color="auto" w:fill="FFFFFF"/>
                <w:rPrChange w:id="2501" w:author="Jana Martincová" w:date="2023-06-01T08:06:00Z">
                  <w:rPr>
                    <w:rStyle w:val="spellingerror"/>
                    <w:color w:val="000000"/>
                    <w:sz w:val="20"/>
                    <w:shd w:val="clear" w:color="auto" w:fill="FFFFFF"/>
                  </w:rPr>
                </w:rPrChange>
              </w:rPr>
              <w:t>aplikaci</w:t>
            </w:r>
            <w:r w:rsidRPr="00F46F2F">
              <w:rPr>
                <w:rStyle w:val="normaltextrun"/>
                <w:sz w:val="20"/>
                <w:shd w:val="clear" w:color="auto" w:fill="FFFFFF"/>
                <w:rPrChange w:id="2502" w:author="Jana Martincová" w:date="2023-06-01T08:06:00Z">
                  <w:rPr>
                    <w:rStyle w:val="normaltextrun"/>
                    <w:color w:val="000000"/>
                    <w:sz w:val="20"/>
                    <w:shd w:val="clear" w:color="auto" w:fill="FFFFFF"/>
                  </w:rPr>
                </w:rPrChange>
              </w:rPr>
              <w:t xml:space="preserve"> </w:t>
            </w:r>
            <w:r w:rsidRPr="00F46F2F">
              <w:rPr>
                <w:rStyle w:val="normaltextrun"/>
                <w:i/>
                <w:sz w:val="20"/>
                <w:shd w:val="clear" w:color="auto" w:fill="FFFFFF"/>
                <w:rPrChange w:id="2503" w:author="Jana Martincová" w:date="2023-06-01T08:06:00Z">
                  <w:rPr>
                    <w:rStyle w:val="normaltextrun"/>
                    <w:i/>
                    <w:color w:val="000000"/>
                    <w:sz w:val="20"/>
                    <w:shd w:val="clear" w:color="auto" w:fill="FFFFFF"/>
                  </w:rPr>
                </w:rPrChange>
              </w:rPr>
              <w:t>Microsoft Teams</w:t>
            </w:r>
            <w:r w:rsidRPr="00F46F2F">
              <w:rPr>
                <w:rStyle w:val="normaltextrun"/>
                <w:sz w:val="20"/>
                <w:shd w:val="clear" w:color="auto" w:fill="FFFFFF"/>
                <w:rPrChange w:id="2504"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505" w:author="Jana Martincová" w:date="2023-06-01T08:06:00Z">
                  <w:rPr>
                    <w:rStyle w:val="spellingerror"/>
                    <w:color w:val="000000"/>
                    <w:sz w:val="20"/>
                    <w:shd w:val="clear" w:color="auto" w:fill="FFFFFF"/>
                  </w:rPr>
                </w:rPrChange>
              </w:rPr>
              <w:t>nebo</w:t>
            </w:r>
            <w:r w:rsidRPr="00F46F2F">
              <w:rPr>
                <w:rStyle w:val="normaltextrun"/>
                <w:sz w:val="20"/>
                <w:shd w:val="clear" w:color="auto" w:fill="FFFFFF"/>
                <w:rPrChange w:id="2506" w:author="Jana Martincová" w:date="2023-06-01T08:06:00Z">
                  <w:rPr>
                    <w:rStyle w:val="normaltextrun"/>
                    <w:color w:val="000000"/>
                    <w:sz w:val="20"/>
                    <w:shd w:val="clear" w:color="auto" w:fill="FFFFFF"/>
                  </w:rPr>
                </w:rPrChange>
              </w:rPr>
              <w:t xml:space="preserve"> v </w:t>
            </w:r>
            <w:r w:rsidRPr="00F46F2F">
              <w:rPr>
                <w:rStyle w:val="spellingerror"/>
                <w:sz w:val="20"/>
                <w:shd w:val="clear" w:color="auto" w:fill="FFFFFF"/>
                <w:rPrChange w:id="2507" w:author="Jana Martincová" w:date="2023-06-01T08:06:00Z">
                  <w:rPr>
                    <w:rStyle w:val="spellingerror"/>
                    <w:color w:val="000000"/>
                    <w:sz w:val="20"/>
                    <w:shd w:val="clear" w:color="auto" w:fill="FFFFFF"/>
                  </w:rPr>
                </w:rPrChange>
              </w:rPr>
              <w:t>rámci</w:t>
            </w:r>
            <w:r w:rsidRPr="00F46F2F">
              <w:rPr>
                <w:rStyle w:val="normaltextrun"/>
                <w:sz w:val="20"/>
                <w:shd w:val="clear" w:color="auto" w:fill="FFFFFF"/>
                <w:rPrChange w:id="2508" w:author="Jana Martincová" w:date="2023-06-01T08:06:00Z">
                  <w:rPr>
                    <w:rStyle w:val="normaltextrun"/>
                    <w:color w:val="000000"/>
                    <w:sz w:val="20"/>
                    <w:shd w:val="clear" w:color="auto" w:fill="FFFFFF"/>
                  </w:rPr>
                </w:rPrChange>
              </w:rPr>
              <w:t xml:space="preserve"> </w:t>
            </w:r>
            <w:r w:rsidRPr="00F46F2F">
              <w:rPr>
                <w:rStyle w:val="normaltextrun"/>
                <w:i/>
                <w:sz w:val="20"/>
                <w:shd w:val="clear" w:color="auto" w:fill="FFFFFF"/>
                <w:rPrChange w:id="2509" w:author="Jana Martincová" w:date="2023-06-01T08:06:00Z">
                  <w:rPr>
                    <w:rStyle w:val="normaltextrun"/>
                    <w:i/>
                    <w:color w:val="000000"/>
                    <w:sz w:val="20"/>
                    <w:shd w:val="clear" w:color="auto" w:fill="FFFFFF"/>
                  </w:rPr>
                </w:rPrChange>
              </w:rPr>
              <w:t>LMS Moodle</w:t>
            </w:r>
            <w:r w:rsidRPr="00F46F2F">
              <w:rPr>
                <w:rStyle w:val="normaltextrun"/>
                <w:sz w:val="20"/>
                <w:shd w:val="clear" w:color="auto" w:fill="FFFFFF"/>
                <w:rPrChange w:id="2510" w:author="Jana Martincová" w:date="2023-06-01T08:06:00Z">
                  <w:rPr>
                    <w:rStyle w:val="normaltextrun"/>
                    <w:color w:val="000000"/>
                    <w:sz w:val="20"/>
                    <w:shd w:val="clear" w:color="auto" w:fill="FFFFFF"/>
                  </w:rPr>
                </w:rPrChange>
              </w:rPr>
              <w:t>.</w:t>
            </w:r>
          </w:p>
        </w:tc>
      </w:tr>
    </w:tbl>
    <w:p w14:paraId="6CAA19C7" w14:textId="77777777" w:rsidR="00A43842" w:rsidRPr="00F46F2F" w:rsidRDefault="00A43842" w:rsidP="00A43842">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A43842" w:rsidRPr="00F46F2F" w14:paraId="5D7037D6" w14:textId="77777777" w:rsidTr="00B11784">
        <w:tc>
          <w:tcPr>
            <w:tcW w:w="9855" w:type="dxa"/>
            <w:gridSpan w:val="8"/>
            <w:tcBorders>
              <w:bottom w:val="double" w:sz="4" w:space="0" w:color="auto"/>
            </w:tcBorders>
            <w:shd w:val="clear" w:color="auto" w:fill="BDD6EE"/>
          </w:tcPr>
          <w:p w14:paraId="54ABC9F9" w14:textId="77777777" w:rsidR="00A43842" w:rsidRPr="00F46F2F" w:rsidRDefault="00A43842" w:rsidP="00B11784">
            <w:pPr>
              <w:jc w:val="both"/>
              <w:rPr>
                <w:b/>
                <w:sz w:val="26"/>
                <w:szCs w:val="26"/>
              </w:rPr>
            </w:pPr>
            <w:r w:rsidRPr="00F46F2F">
              <w:rPr>
                <w:sz w:val="26"/>
                <w:szCs w:val="26"/>
              </w:rPr>
              <w:lastRenderedPageBreak/>
              <w:br w:type="page"/>
            </w:r>
            <w:r w:rsidRPr="00F46F2F">
              <w:rPr>
                <w:b/>
                <w:sz w:val="26"/>
                <w:szCs w:val="26"/>
              </w:rPr>
              <w:t>B-III – Charakteristika studijního předmětu</w:t>
            </w:r>
          </w:p>
        </w:tc>
      </w:tr>
      <w:tr w:rsidR="00A43842" w:rsidRPr="00F46F2F" w14:paraId="51F13F33" w14:textId="77777777" w:rsidTr="00B11784">
        <w:tc>
          <w:tcPr>
            <w:tcW w:w="3086" w:type="dxa"/>
            <w:tcBorders>
              <w:top w:val="double" w:sz="4" w:space="0" w:color="auto"/>
            </w:tcBorders>
            <w:shd w:val="clear" w:color="auto" w:fill="F7CAAC"/>
          </w:tcPr>
          <w:p w14:paraId="351AF98A" w14:textId="77777777" w:rsidR="00A43842" w:rsidRPr="00F46F2F" w:rsidRDefault="00A43842" w:rsidP="00B11784">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66E3F314" w14:textId="77777777" w:rsidR="00A43842" w:rsidRPr="00F46F2F" w:rsidRDefault="00A43842" w:rsidP="00B11784">
            <w:pPr>
              <w:jc w:val="both"/>
              <w:rPr>
                <w:sz w:val="20"/>
                <w:szCs w:val="20"/>
              </w:rPr>
            </w:pPr>
            <w:r w:rsidRPr="00F46F2F">
              <w:rPr>
                <w:rStyle w:val="spellingerror"/>
                <w:sz w:val="20"/>
                <w:shd w:val="clear" w:color="auto" w:fill="FFFFFF"/>
                <w:rPrChange w:id="2511" w:author="Jana Martincová" w:date="2023-06-01T08:06:00Z">
                  <w:rPr>
                    <w:rStyle w:val="spellingerror"/>
                    <w:color w:val="000000"/>
                    <w:sz w:val="20"/>
                    <w:shd w:val="clear" w:color="auto" w:fill="FFFFFF"/>
                  </w:rPr>
                </w:rPrChange>
              </w:rPr>
              <w:t>Moderní</w:t>
            </w:r>
            <w:r w:rsidRPr="00F46F2F">
              <w:rPr>
                <w:rStyle w:val="normaltextrun"/>
                <w:sz w:val="20"/>
                <w:shd w:val="clear" w:color="auto" w:fill="FFFFFF"/>
                <w:rPrChange w:id="2512"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513" w:author="Jana Martincová" w:date="2023-06-01T08:06:00Z">
                  <w:rPr>
                    <w:rStyle w:val="spellingerror"/>
                    <w:color w:val="000000"/>
                    <w:sz w:val="20"/>
                    <w:shd w:val="clear" w:color="auto" w:fill="FFFFFF"/>
                  </w:rPr>
                </w:rPrChange>
              </w:rPr>
              <w:t>pedagogika</w:t>
            </w:r>
          </w:p>
        </w:tc>
      </w:tr>
      <w:tr w:rsidR="00A43842" w:rsidRPr="00F46F2F" w14:paraId="584DD80B" w14:textId="77777777" w:rsidTr="00B11784">
        <w:tc>
          <w:tcPr>
            <w:tcW w:w="3086" w:type="dxa"/>
            <w:shd w:val="clear" w:color="auto" w:fill="F7CAAC"/>
          </w:tcPr>
          <w:p w14:paraId="2F1267D0" w14:textId="77777777" w:rsidR="00A43842" w:rsidRPr="00F46F2F" w:rsidRDefault="00A43842" w:rsidP="00B11784">
            <w:pPr>
              <w:jc w:val="both"/>
              <w:rPr>
                <w:b/>
                <w:sz w:val="20"/>
                <w:szCs w:val="20"/>
              </w:rPr>
            </w:pPr>
            <w:r w:rsidRPr="00F46F2F">
              <w:rPr>
                <w:b/>
                <w:sz w:val="20"/>
                <w:szCs w:val="20"/>
              </w:rPr>
              <w:t>Typ předmětu</w:t>
            </w:r>
          </w:p>
        </w:tc>
        <w:tc>
          <w:tcPr>
            <w:tcW w:w="3406" w:type="dxa"/>
            <w:gridSpan w:val="4"/>
          </w:tcPr>
          <w:p w14:paraId="702559B2" w14:textId="77777777" w:rsidR="00A43842" w:rsidRPr="00F46F2F" w:rsidRDefault="00BD233B" w:rsidP="00B11784">
            <w:pPr>
              <w:jc w:val="both"/>
              <w:rPr>
                <w:sz w:val="20"/>
                <w:szCs w:val="20"/>
              </w:rPr>
            </w:pPr>
            <w:r w:rsidRPr="00F46F2F">
              <w:rPr>
                <w:rFonts w:eastAsia="Calibri"/>
                <w:sz w:val="20"/>
                <w:rPrChange w:id="2514" w:author="Jana Martincová" w:date="2023-06-01T08:06:00Z">
                  <w:rPr>
                    <w:rFonts w:eastAsia="Calibri"/>
                    <w:color w:val="000000"/>
                    <w:sz w:val="20"/>
                  </w:rPr>
                </w:rPrChange>
              </w:rPr>
              <w:t>ZT</w:t>
            </w:r>
          </w:p>
        </w:tc>
        <w:tc>
          <w:tcPr>
            <w:tcW w:w="2695" w:type="dxa"/>
            <w:gridSpan w:val="2"/>
            <w:shd w:val="clear" w:color="auto" w:fill="F7CAAC"/>
          </w:tcPr>
          <w:p w14:paraId="63EEF846" w14:textId="77777777" w:rsidR="00A43842" w:rsidRPr="00F46F2F" w:rsidRDefault="00A43842" w:rsidP="00B11784">
            <w:pPr>
              <w:jc w:val="both"/>
              <w:rPr>
                <w:sz w:val="20"/>
                <w:szCs w:val="20"/>
              </w:rPr>
            </w:pPr>
            <w:r w:rsidRPr="00F46F2F">
              <w:rPr>
                <w:b/>
                <w:sz w:val="20"/>
                <w:szCs w:val="20"/>
              </w:rPr>
              <w:t>doporučený ročník / semestr</w:t>
            </w:r>
          </w:p>
        </w:tc>
        <w:tc>
          <w:tcPr>
            <w:tcW w:w="668" w:type="dxa"/>
          </w:tcPr>
          <w:p w14:paraId="61B783F2" w14:textId="77777777" w:rsidR="00A43842" w:rsidRPr="00F46F2F" w:rsidRDefault="00A43842" w:rsidP="00B11784">
            <w:pPr>
              <w:jc w:val="both"/>
              <w:rPr>
                <w:sz w:val="20"/>
                <w:szCs w:val="20"/>
              </w:rPr>
            </w:pPr>
            <w:r w:rsidRPr="00F46F2F">
              <w:rPr>
                <w:rStyle w:val="normaltextrun"/>
                <w:sz w:val="20"/>
                <w:shd w:val="clear" w:color="auto" w:fill="FFFFFF"/>
                <w:rPrChange w:id="2515" w:author="Jana Martincová" w:date="2023-06-01T08:06:00Z">
                  <w:rPr>
                    <w:rStyle w:val="normaltextrun"/>
                    <w:color w:val="000000"/>
                    <w:sz w:val="20"/>
                    <w:shd w:val="clear" w:color="auto" w:fill="FFFFFF"/>
                  </w:rPr>
                </w:rPrChange>
              </w:rPr>
              <w:t>1./ZS</w:t>
            </w:r>
          </w:p>
        </w:tc>
      </w:tr>
      <w:tr w:rsidR="00A43842" w:rsidRPr="00F46F2F" w14:paraId="766EB704" w14:textId="77777777" w:rsidTr="00B11784">
        <w:tc>
          <w:tcPr>
            <w:tcW w:w="3086" w:type="dxa"/>
            <w:shd w:val="clear" w:color="auto" w:fill="F7CAAC"/>
          </w:tcPr>
          <w:p w14:paraId="3D6604E0" w14:textId="77777777" w:rsidR="00A43842" w:rsidRPr="00F46F2F" w:rsidRDefault="00A43842" w:rsidP="00B11784">
            <w:pPr>
              <w:jc w:val="both"/>
              <w:rPr>
                <w:b/>
                <w:sz w:val="20"/>
                <w:szCs w:val="20"/>
              </w:rPr>
            </w:pPr>
            <w:r w:rsidRPr="00F46F2F">
              <w:rPr>
                <w:b/>
                <w:sz w:val="20"/>
                <w:szCs w:val="20"/>
              </w:rPr>
              <w:t>Rozsah studijního předmětu</w:t>
            </w:r>
          </w:p>
        </w:tc>
        <w:tc>
          <w:tcPr>
            <w:tcW w:w="1701" w:type="dxa"/>
            <w:gridSpan w:val="2"/>
          </w:tcPr>
          <w:p w14:paraId="0DD5C7EA" w14:textId="77777777" w:rsidR="00A43842" w:rsidRPr="00F46F2F" w:rsidRDefault="00A43842" w:rsidP="005267A4">
            <w:pPr>
              <w:jc w:val="both"/>
              <w:rPr>
                <w:sz w:val="20"/>
                <w:szCs w:val="20"/>
              </w:rPr>
            </w:pPr>
            <w:r w:rsidRPr="00F46F2F">
              <w:rPr>
                <w:rStyle w:val="normaltextrun"/>
                <w:sz w:val="20"/>
                <w:shd w:val="clear" w:color="auto" w:fill="FFFFFF"/>
                <w:rPrChange w:id="2516" w:author="Jana Martincová" w:date="2023-06-01T08:06:00Z">
                  <w:rPr>
                    <w:rStyle w:val="normaltextrun"/>
                    <w:color w:val="000000"/>
                    <w:sz w:val="20"/>
                    <w:shd w:val="clear" w:color="auto" w:fill="FFFFFF"/>
                  </w:rPr>
                </w:rPrChange>
              </w:rPr>
              <w:t>10p+5a</w:t>
            </w:r>
          </w:p>
        </w:tc>
        <w:tc>
          <w:tcPr>
            <w:tcW w:w="889" w:type="dxa"/>
            <w:shd w:val="clear" w:color="auto" w:fill="F7CAAC"/>
          </w:tcPr>
          <w:p w14:paraId="5D631ADF" w14:textId="77777777" w:rsidR="00A43842" w:rsidRPr="00F46F2F" w:rsidRDefault="00A43842" w:rsidP="00B11784">
            <w:pPr>
              <w:jc w:val="both"/>
              <w:rPr>
                <w:b/>
                <w:sz w:val="20"/>
                <w:szCs w:val="20"/>
              </w:rPr>
            </w:pPr>
            <w:r w:rsidRPr="00F46F2F">
              <w:rPr>
                <w:b/>
                <w:sz w:val="20"/>
                <w:szCs w:val="20"/>
              </w:rPr>
              <w:t>hod.</w:t>
            </w:r>
          </w:p>
        </w:tc>
        <w:tc>
          <w:tcPr>
            <w:tcW w:w="816" w:type="dxa"/>
          </w:tcPr>
          <w:p w14:paraId="3E0AC610" w14:textId="77777777" w:rsidR="00A43842" w:rsidRPr="00F46F2F" w:rsidRDefault="00A43842" w:rsidP="00B11784">
            <w:pPr>
              <w:jc w:val="both"/>
              <w:rPr>
                <w:sz w:val="20"/>
                <w:szCs w:val="20"/>
              </w:rPr>
            </w:pPr>
          </w:p>
        </w:tc>
        <w:tc>
          <w:tcPr>
            <w:tcW w:w="1554" w:type="dxa"/>
            <w:shd w:val="clear" w:color="auto" w:fill="F7CAAC"/>
          </w:tcPr>
          <w:p w14:paraId="3E5D209D" w14:textId="77777777" w:rsidR="00A43842" w:rsidRPr="00F46F2F" w:rsidRDefault="00A43842" w:rsidP="00B11784">
            <w:pPr>
              <w:jc w:val="both"/>
              <w:rPr>
                <w:b/>
                <w:sz w:val="20"/>
                <w:szCs w:val="20"/>
              </w:rPr>
            </w:pPr>
            <w:r w:rsidRPr="00F46F2F">
              <w:rPr>
                <w:b/>
                <w:sz w:val="20"/>
                <w:szCs w:val="20"/>
              </w:rPr>
              <w:t>kreditů</w:t>
            </w:r>
          </w:p>
        </w:tc>
        <w:tc>
          <w:tcPr>
            <w:tcW w:w="1809" w:type="dxa"/>
            <w:gridSpan w:val="2"/>
          </w:tcPr>
          <w:p w14:paraId="15B907D8" w14:textId="77777777" w:rsidR="00A43842" w:rsidRPr="00F46F2F" w:rsidRDefault="00C0450B" w:rsidP="00B11784">
            <w:pPr>
              <w:jc w:val="both"/>
              <w:rPr>
                <w:sz w:val="20"/>
                <w:szCs w:val="20"/>
              </w:rPr>
            </w:pPr>
            <w:r w:rsidRPr="00F46F2F">
              <w:rPr>
                <w:rStyle w:val="normaltextrun"/>
                <w:sz w:val="20"/>
                <w:bdr w:val="none" w:sz="0" w:space="0" w:color="auto" w:frame="1"/>
                <w:rPrChange w:id="2517" w:author="Jana Martincová" w:date="2023-06-01T08:06:00Z">
                  <w:rPr>
                    <w:rStyle w:val="normaltextrun"/>
                    <w:color w:val="000000"/>
                    <w:sz w:val="20"/>
                    <w:bdr w:val="none" w:sz="0" w:space="0" w:color="auto" w:frame="1"/>
                  </w:rPr>
                </w:rPrChange>
              </w:rPr>
              <w:t>6</w:t>
            </w:r>
          </w:p>
        </w:tc>
      </w:tr>
      <w:tr w:rsidR="00A43842" w:rsidRPr="00F46F2F" w14:paraId="402C22A2" w14:textId="77777777" w:rsidTr="00B11784">
        <w:tc>
          <w:tcPr>
            <w:tcW w:w="3086" w:type="dxa"/>
            <w:shd w:val="clear" w:color="auto" w:fill="F7CAAC"/>
          </w:tcPr>
          <w:p w14:paraId="10701495" w14:textId="77777777" w:rsidR="00A43842" w:rsidRPr="00F46F2F" w:rsidRDefault="00A43842" w:rsidP="00B11784">
            <w:pPr>
              <w:jc w:val="both"/>
              <w:rPr>
                <w:b/>
                <w:sz w:val="20"/>
                <w:szCs w:val="20"/>
              </w:rPr>
            </w:pPr>
            <w:r w:rsidRPr="00F46F2F">
              <w:rPr>
                <w:b/>
                <w:sz w:val="20"/>
                <w:szCs w:val="20"/>
              </w:rPr>
              <w:t>Prerekvizity, korekvizity, ekvivalence</w:t>
            </w:r>
          </w:p>
        </w:tc>
        <w:tc>
          <w:tcPr>
            <w:tcW w:w="6769" w:type="dxa"/>
            <w:gridSpan w:val="7"/>
          </w:tcPr>
          <w:p w14:paraId="36D262FC" w14:textId="77777777" w:rsidR="00A43842" w:rsidRPr="00F46F2F" w:rsidRDefault="00A43842" w:rsidP="00B11784">
            <w:pPr>
              <w:jc w:val="both"/>
              <w:rPr>
                <w:sz w:val="20"/>
                <w:szCs w:val="20"/>
              </w:rPr>
            </w:pPr>
          </w:p>
        </w:tc>
      </w:tr>
      <w:tr w:rsidR="00A43842" w:rsidRPr="00F46F2F" w14:paraId="5A1FF621" w14:textId="77777777" w:rsidTr="00B11784">
        <w:tc>
          <w:tcPr>
            <w:tcW w:w="3086" w:type="dxa"/>
            <w:shd w:val="clear" w:color="auto" w:fill="F7CAAC"/>
          </w:tcPr>
          <w:p w14:paraId="78396675" w14:textId="77777777" w:rsidR="00A43842" w:rsidRPr="00F46F2F" w:rsidRDefault="00A43842" w:rsidP="00B11784">
            <w:pPr>
              <w:jc w:val="both"/>
              <w:rPr>
                <w:b/>
                <w:sz w:val="20"/>
                <w:szCs w:val="20"/>
              </w:rPr>
            </w:pPr>
            <w:r w:rsidRPr="00F46F2F">
              <w:rPr>
                <w:b/>
                <w:sz w:val="20"/>
                <w:szCs w:val="20"/>
              </w:rPr>
              <w:t>Způsob ověření studijních výsledků</w:t>
            </w:r>
          </w:p>
        </w:tc>
        <w:tc>
          <w:tcPr>
            <w:tcW w:w="3406" w:type="dxa"/>
            <w:gridSpan w:val="4"/>
          </w:tcPr>
          <w:p w14:paraId="4D1C8CE4" w14:textId="77777777" w:rsidR="00A43842" w:rsidRPr="00F46F2F" w:rsidRDefault="00A43842" w:rsidP="00B11784">
            <w:pPr>
              <w:jc w:val="both"/>
              <w:rPr>
                <w:sz w:val="20"/>
                <w:szCs w:val="20"/>
              </w:rPr>
            </w:pPr>
            <w:r w:rsidRPr="00F46F2F">
              <w:rPr>
                <w:sz w:val="20"/>
                <w:szCs w:val="20"/>
              </w:rPr>
              <w:t>Zk</w:t>
            </w:r>
          </w:p>
        </w:tc>
        <w:tc>
          <w:tcPr>
            <w:tcW w:w="1554" w:type="dxa"/>
            <w:shd w:val="clear" w:color="auto" w:fill="F7CAAC"/>
          </w:tcPr>
          <w:p w14:paraId="5B55E05E" w14:textId="77777777" w:rsidR="00A43842" w:rsidRPr="00F46F2F" w:rsidRDefault="00A43842" w:rsidP="00B11784">
            <w:pPr>
              <w:jc w:val="both"/>
              <w:rPr>
                <w:b/>
                <w:sz w:val="20"/>
                <w:szCs w:val="20"/>
              </w:rPr>
            </w:pPr>
            <w:r w:rsidRPr="00F46F2F">
              <w:rPr>
                <w:b/>
                <w:sz w:val="20"/>
                <w:szCs w:val="20"/>
              </w:rPr>
              <w:t>Forma výuky</w:t>
            </w:r>
          </w:p>
        </w:tc>
        <w:tc>
          <w:tcPr>
            <w:tcW w:w="1809" w:type="dxa"/>
            <w:gridSpan w:val="2"/>
          </w:tcPr>
          <w:p w14:paraId="088D5250" w14:textId="77777777" w:rsidR="00A43842" w:rsidRPr="00F46F2F" w:rsidRDefault="00C15F83" w:rsidP="00B11784">
            <w:pPr>
              <w:jc w:val="both"/>
              <w:rPr>
                <w:sz w:val="20"/>
                <w:szCs w:val="20"/>
              </w:rPr>
            </w:pPr>
            <w:r w:rsidRPr="00F46F2F">
              <w:rPr>
                <w:sz w:val="20"/>
                <w:szCs w:val="20"/>
              </w:rPr>
              <w:t>p</w:t>
            </w:r>
            <w:r w:rsidR="00A43842" w:rsidRPr="00F46F2F">
              <w:rPr>
                <w:sz w:val="20"/>
                <w:szCs w:val="20"/>
              </w:rPr>
              <w:t>řednáška</w:t>
            </w:r>
          </w:p>
          <w:p w14:paraId="309B8A93" w14:textId="77777777" w:rsidR="00A43842" w:rsidRPr="00F46F2F" w:rsidRDefault="00C15F83" w:rsidP="00B11784">
            <w:pPr>
              <w:jc w:val="both"/>
              <w:rPr>
                <w:sz w:val="20"/>
                <w:szCs w:val="20"/>
              </w:rPr>
            </w:pPr>
            <w:r w:rsidRPr="00F46F2F">
              <w:rPr>
                <w:sz w:val="20"/>
                <w:szCs w:val="20"/>
              </w:rPr>
              <w:t>a</w:t>
            </w:r>
            <w:r w:rsidR="00026E31" w:rsidRPr="00F46F2F">
              <w:rPr>
                <w:sz w:val="20"/>
                <w:szCs w:val="20"/>
              </w:rPr>
              <w:t xml:space="preserve">synchronní </w:t>
            </w:r>
            <w:r w:rsidR="00A43842" w:rsidRPr="00F46F2F">
              <w:rPr>
                <w:sz w:val="20"/>
                <w:szCs w:val="20"/>
              </w:rPr>
              <w:t>výuka</w:t>
            </w:r>
          </w:p>
        </w:tc>
      </w:tr>
      <w:tr w:rsidR="00A43842" w:rsidRPr="00F46F2F" w14:paraId="6E44E853" w14:textId="77777777" w:rsidTr="00B11784">
        <w:tc>
          <w:tcPr>
            <w:tcW w:w="3086" w:type="dxa"/>
            <w:shd w:val="clear" w:color="auto" w:fill="F7CAAC"/>
          </w:tcPr>
          <w:p w14:paraId="173229D5" w14:textId="77777777" w:rsidR="00A43842" w:rsidRPr="00F46F2F" w:rsidRDefault="00A43842" w:rsidP="00B11784">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
          <w:p w14:paraId="7A7B7BAF" w14:textId="77777777" w:rsidR="00A43842" w:rsidRPr="00F46F2F" w:rsidRDefault="00A43842" w:rsidP="00B11784">
            <w:pPr>
              <w:jc w:val="both"/>
              <w:rPr>
                <w:sz w:val="20"/>
                <w:szCs w:val="20"/>
              </w:rPr>
            </w:pPr>
            <w:r w:rsidRPr="00F46F2F">
              <w:rPr>
                <w:rStyle w:val="spellingerror"/>
                <w:sz w:val="20"/>
                <w:shd w:val="clear" w:color="auto" w:fill="FFFFFF"/>
                <w:rPrChange w:id="2518" w:author="Jana Martincová" w:date="2023-06-01T08:06:00Z">
                  <w:rPr>
                    <w:rStyle w:val="spellingerror"/>
                    <w:color w:val="000000"/>
                    <w:sz w:val="20"/>
                    <w:shd w:val="clear" w:color="auto" w:fill="FFFFFF"/>
                  </w:rPr>
                </w:rPrChange>
              </w:rPr>
              <w:t>Zpracování</w:t>
            </w:r>
            <w:r w:rsidRPr="00F46F2F">
              <w:rPr>
                <w:rStyle w:val="normaltextrun"/>
                <w:sz w:val="20"/>
                <w:shd w:val="clear" w:color="auto" w:fill="FFFFFF"/>
                <w:rPrChange w:id="2519"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520" w:author="Jana Martincová" w:date="2023-06-01T08:06:00Z">
                  <w:rPr>
                    <w:rStyle w:val="spellingerror"/>
                    <w:color w:val="000000"/>
                    <w:sz w:val="20"/>
                    <w:shd w:val="clear" w:color="auto" w:fill="FFFFFF"/>
                  </w:rPr>
                </w:rPrChange>
              </w:rPr>
              <w:t>projektu</w:t>
            </w:r>
            <w:r w:rsidRPr="00F46F2F">
              <w:rPr>
                <w:rStyle w:val="normaltextrun"/>
                <w:sz w:val="20"/>
                <w:shd w:val="clear" w:color="auto" w:fill="FFFFFF"/>
                <w:rPrChange w:id="2521" w:author="Jana Martincová" w:date="2023-06-01T08:06:00Z">
                  <w:rPr>
                    <w:rStyle w:val="normaltextrun"/>
                    <w:color w:val="000000"/>
                    <w:sz w:val="20"/>
                    <w:shd w:val="clear" w:color="auto" w:fill="FFFFFF"/>
                  </w:rPr>
                </w:rPrChange>
              </w:rPr>
              <w:t xml:space="preserve"> z </w:t>
            </w:r>
            <w:r w:rsidRPr="00F46F2F">
              <w:rPr>
                <w:rStyle w:val="spellingerror"/>
                <w:sz w:val="20"/>
                <w:shd w:val="clear" w:color="auto" w:fill="FFFFFF"/>
                <w:rPrChange w:id="2522" w:author="Jana Martincová" w:date="2023-06-01T08:06:00Z">
                  <w:rPr>
                    <w:rStyle w:val="spellingerror"/>
                    <w:color w:val="000000"/>
                    <w:sz w:val="20"/>
                    <w:shd w:val="clear" w:color="auto" w:fill="FFFFFF"/>
                  </w:rPr>
                </w:rPrChange>
              </w:rPr>
              <w:t>oblasti</w:t>
            </w:r>
            <w:r w:rsidRPr="00F46F2F">
              <w:rPr>
                <w:rStyle w:val="normaltextrun"/>
                <w:sz w:val="20"/>
                <w:shd w:val="clear" w:color="auto" w:fill="FFFFFF"/>
                <w:rPrChange w:id="2523" w:author="Jana Martincová" w:date="2023-06-01T08:06:00Z">
                  <w:rPr>
                    <w:rStyle w:val="normaltextrun"/>
                    <w:color w:val="000000"/>
                    <w:sz w:val="20"/>
                    <w:shd w:val="clear" w:color="auto" w:fill="FFFFFF"/>
                  </w:rPr>
                </w:rPrChange>
              </w:rPr>
              <w:t xml:space="preserve"> odkazu </w:t>
            </w:r>
            <w:r w:rsidRPr="00F46F2F">
              <w:rPr>
                <w:rStyle w:val="spellingerror"/>
                <w:sz w:val="20"/>
                <w:shd w:val="clear" w:color="auto" w:fill="FFFFFF"/>
                <w:rPrChange w:id="2524" w:author="Jana Martincová" w:date="2023-06-01T08:06:00Z">
                  <w:rPr>
                    <w:rStyle w:val="spellingerror"/>
                    <w:color w:val="000000"/>
                    <w:sz w:val="20"/>
                    <w:shd w:val="clear" w:color="auto" w:fill="FFFFFF"/>
                  </w:rPr>
                </w:rPrChange>
              </w:rPr>
              <w:t>významných</w:t>
            </w:r>
            <w:r w:rsidRPr="00F46F2F">
              <w:rPr>
                <w:rStyle w:val="normaltextrun"/>
                <w:sz w:val="20"/>
                <w:shd w:val="clear" w:color="auto" w:fill="FFFFFF"/>
                <w:rPrChange w:id="2525"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526" w:author="Jana Martincová" w:date="2023-06-01T08:06:00Z">
                  <w:rPr>
                    <w:rStyle w:val="spellingerror"/>
                    <w:color w:val="000000"/>
                    <w:sz w:val="20"/>
                    <w:shd w:val="clear" w:color="auto" w:fill="FFFFFF"/>
                  </w:rPr>
                </w:rPrChange>
              </w:rPr>
              <w:t>osobností</w:t>
            </w:r>
            <w:r w:rsidRPr="00F46F2F">
              <w:rPr>
                <w:rStyle w:val="normaltextrun"/>
                <w:sz w:val="20"/>
                <w:shd w:val="clear" w:color="auto" w:fill="FFFFFF"/>
                <w:rPrChange w:id="2527"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528" w:author="Jana Martincová" w:date="2023-06-01T08:06:00Z">
                  <w:rPr>
                    <w:rStyle w:val="spellingerror"/>
                    <w:color w:val="000000"/>
                    <w:sz w:val="20"/>
                    <w:shd w:val="clear" w:color="auto" w:fill="FFFFFF"/>
                  </w:rPr>
                </w:rPrChange>
              </w:rPr>
              <w:t>pedagogiky</w:t>
            </w:r>
            <w:r w:rsidRPr="00F46F2F">
              <w:rPr>
                <w:rStyle w:val="normaltextrun"/>
                <w:sz w:val="20"/>
                <w:shd w:val="clear" w:color="auto" w:fill="FFFFFF"/>
                <w:rPrChange w:id="2529" w:author="Jana Martincová" w:date="2023-06-01T08:06:00Z">
                  <w:rPr>
                    <w:rStyle w:val="normaltextrun"/>
                    <w:color w:val="000000"/>
                    <w:sz w:val="20"/>
                    <w:shd w:val="clear" w:color="auto" w:fill="FFFFFF"/>
                  </w:rPr>
                </w:rPrChange>
              </w:rPr>
              <w:t xml:space="preserve">. Závěrečná zkouška ústní nebo písemnou formou. </w:t>
            </w:r>
          </w:p>
        </w:tc>
      </w:tr>
      <w:tr w:rsidR="00A43842" w:rsidRPr="00F46F2F" w14:paraId="5DE5A808" w14:textId="77777777" w:rsidTr="00B11784">
        <w:trPr>
          <w:trHeight w:val="197"/>
        </w:trPr>
        <w:tc>
          <w:tcPr>
            <w:tcW w:w="3086" w:type="dxa"/>
            <w:tcBorders>
              <w:top w:val="nil"/>
            </w:tcBorders>
            <w:shd w:val="clear" w:color="auto" w:fill="F7CAAC"/>
          </w:tcPr>
          <w:p w14:paraId="6491ACD0" w14:textId="77777777" w:rsidR="00A43842" w:rsidRPr="00F46F2F" w:rsidRDefault="00A43842" w:rsidP="00B11784">
            <w:pPr>
              <w:jc w:val="both"/>
              <w:rPr>
                <w:b/>
                <w:sz w:val="20"/>
                <w:szCs w:val="20"/>
              </w:rPr>
            </w:pPr>
            <w:r w:rsidRPr="00F46F2F">
              <w:rPr>
                <w:b/>
                <w:sz w:val="20"/>
                <w:szCs w:val="20"/>
              </w:rPr>
              <w:t>Garant předmětu</w:t>
            </w:r>
          </w:p>
        </w:tc>
        <w:tc>
          <w:tcPr>
            <w:tcW w:w="6769" w:type="dxa"/>
            <w:gridSpan w:val="7"/>
            <w:tcBorders>
              <w:top w:val="single" w:sz="4" w:space="0" w:color="auto"/>
            </w:tcBorders>
          </w:tcPr>
          <w:p w14:paraId="439FA0B9" w14:textId="77777777" w:rsidR="00A43842" w:rsidRPr="00F46F2F" w:rsidRDefault="00A43842" w:rsidP="00B11784">
            <w:pPr>
              <w:jc w:val="both"/>
              <w:rPr>
                <w:sz w:val="20"/>
                <w:szCs w:val="20"/>
              </w:rPr>
            </w:pPr>
            <w:r w:rsidRPr="00F46F2F">
              <w:rPr>
                <w:rStyle w:val="spellingerror"/>
                <w:sz w:val="20"/>
                <w:shd w:val="clear" w:color="auto" w:fill="FFFFFF"/>
                <w:rPrChange w:id="2530" w:author="Jana Martincová" w:date="2023-06-01T08:06:00Z">
                  <w:rPr>
                    <w:rStyle w:val="spellingerror"/>
                    <w:color w:val="000000"/>
                    <w:sz w:val="20"/>
                    <w:shd w:val="clear" w:color="auto" w:fill="FFFFFF"/>
                  </w:rPr>
                </w:rPrChange>
              </w:rPr>
              <w:t>PhDr</w:t>
            </w:r>
            <w:r w:rsidRPr="00F46F2F">
              <w:rPr>
                <w:rStyle w:val="normaltextrun"/>
                <w:sz w:val="20"/>
                <w:shd w:val="clear" w:color="auto" w:fill="FFFFFF"/>
                <w:rPrChange w:id="2531" w:author="Jana Martincová" w:date="2023-06-01T08:06:00Z">
                  <w:rPr>
                    <w:rStyle w:val="normaltextrun"/>
                    <w:color w:val="000000"/>
                    <w:sz w:val="20"/>
                    <w:shd w:val="clear" w:color="auto" w:fill="FFFFFF"/>
                  </w:rPr>
                </w:rPrChange>
              </w:rPr>
              <w:t>. Iva Staňková, Ph.D.</w:t>
            </w:r>
          </w:p>
        </w:tc>
      </w:tr>
      <w:tr w:rsidR="00A43842" w:rsidRPr="00F46F2F" w14:paraId="5D9D0D07" w14:textId="77777777" w:rsidTr="00B11784">
        <w:trPr>
          <w:trHeight w:val="243"/>
        </w:trPr>
        <w:tc>
          <w:tcPr>
            <w:tcW w:w="3086" w:type="dxa"/>
            <w:tcBorders>
              <w:top w:val="nil"/>
            </w:tcBorders>
            <w:shd w:val="clear" w:color="auto" w:fill="F7CAAC"/>
          </w:tcPr>
          <w:p w14:paraId="4E6C180B" w14:textId="77777777" w:rsidR="00A43842" w:rsidRPr="00F46F2F" w:rsidRDefault="00A43842" w:rsidP="00B11784">
            <w:pPr>
              <w:jc w:val="both"/>
              <w:rPr>
                <w:b/>
                <w:sz w:val="20"/>
                <w:szCs w:val="20"/>
              </w:rPr>
            </w:pPr>
            <w:r w:rsidRPr="00F46F2F">
              <w:rPr>
                <w:b/>
                <w:sz w:val="20"/>
                <w:szCs w:val="20"/>
              </w:rPr>
              <w:t>Zapojení garanta do výuky předmětu</w:t>
            </w:r>
          </w:p>
        </w:tc>
        <w:tc>
          <w:tcPr>
            <w:tcW w:w="6769" w:type="dxa"/>
            <w:gridSpan w:val="7"/>
            <w:tcBorders>
              <w:top w:val="nil"/>
            </w:tcBorders>
          </w:tcPr>
          <w:p w14:paraId="23E32F5F" w14:textId="77777777" w:rsidR="00A43842" w:rsidRPr="00F46F2F" w:rsidRDefault="00A43842" w:rsidP="00B11784">
            <w:pPr>
              <w:jc w:val="both"/>
              <w:rPr>
                <w:sz w:val="20"/>
                <w:szCs w:val="20"/>
              </w:rPr>
            </w:pPr>
            <w:r w:rsidRPr="00F46F2F">
              <w:rPr>
                <w:rStyle w:val="normaltextrun"/>
                <w:sz w:val="20"/>
                <w:shd w:val="clear" w:color="auto" w:fill="FFFFFF"/>
                <w:rPrChange w:id="2532" w:author="Jana Martincová" w:date="2023-06-01T08:06:00Z">
                  <w:rPr>
                    <w:rStyle w:val="normaltextrun"/>
                    <w:color w:val="000000"/>
                    <w:sz w:val="20"/>
                    <w:shd w:val="clear" w:color="auto" w:fill="FFFFFF"/>
                  </w:rPr>
                </w:rPrChange>
              </w:rPr>
              <w:t xml:space="preserve">100 % </w:t>
            </w:r>
            <w:r w:rsidRPr="00F46F2F">
              <w:rPr>
                <w:rStyle w:val="spellingerror"/>
                <w:sz w:val="20"/>
                <w:shd w:val="clear" w:color="auto" w:fill="FFFFFF"/>
                <w:rPrChange w:id="2533" w:author="Jana Martincová" w:date="2023-06-01T08:06:00Z">
                  <w:rPr>
                    <w:rStyle w:val="spellingerror"/>
                    <w:color w:val="000000"/>
                    <w:sz w:val="20"/>
                    <w:shd w:val="clear" w:color="auto" w:fill="FFFFFF"/>
                  </w:rPr>
                </w:rPrChange>
              </w:rPr>
              <w:t>přednášky</w:t>
            </w:r>
          </w:p>
        </w:tc>
      </w:tr>
      <w:tr w:rsidR="00A43842" w:rsidRPr="00F46F2F" w14:paraId="610CEDC9" w14:textId="77777777" w:rsidTr="00B11784">
        <w:tc>
          <w:tcPr>
            <w:tcW w:w="3086" w:type="dxa"/>
            <w:shd w:val="clear" w:color="auto" w:fill="F7CAAC"/>
          </w:tcPr>
          <w:p w14:paraId="6D09A440" w14:textId="77777777" w:rsidR="00A43842" w:rsidRPr="00F46F2F" w:rsidRDefault="00A43842" w:rsidP="00B11784">
            <w:pPr>
              <w:jc w:val="both"/>
              <w:rPr>
                <w:b/>
                <w:sz w:val="20"/>
                <w:szCs w:val="20"/>
              </w:rPr>
            </w:pPr>
            <w:r w:rsidRPr="00F46F2F">
              <w:rPr>
                <w:b/>
                <w:sz w:val="20"/>
                <w:szCs w:val="20"/>
              </w:rPr>
              <w:t>Vyučující</w:t>
            </w:r>
          </w:p>
        </w:tc>
        <w:tc>
          <w:tcPr>
            <w:tcW w:w="6769" w:type="dxa"/>
            <w:gridSpan w:val="7"/>
            <w:tcBorders>
              <w:bottom w:val="nil"/>
            </w:tcBorders>
          </w:tcPr>
          <w:p w14:paraId="25EF1BDF" w14:textId="77777777" w:rsidR="00A43842" w:rsidRPr="00F46F2F" w:rsidRDefault="00A43842" w:rsidP="00B11784">
            <w:pPr>
              <w:jc w:val="both"/>
              <w:rPr>
                <w:sz w:val="20"/>
                <w:szCs w:val="20"/>
              </w:rPr>
            </w:pPr>
            <w:r w:rsidRPr="00F46F2F">
              <w:rPr>
                <w:rStyle w:val="spellingerror"/>
                <w:sz w:val="20"/>
                <w:shd w:val="clear" w:color="auto" w:fill="FFFFFF"/>
                <w:rPrChange w:id="2534" w:author="Jana Martincová" w:date="2023-06-01T08:06:00Z">
                  <w:rPr>
                    <w:rStyle w:val="spellingerror"/>
                    <w:color w:val="000000"/>
                    <w:sz w:val="20"/>
                    <w:shd w:val="clear" w:color="auto" w:fill="FFFFFF"/>
                  </w:rPr>
                </w:rPrChange>
              </w:rPr>
              <w:t>PhDr</w:t>
            </w:r>
            <w:r w:rsidRPr="00F46F2F">
              <w:rPr>
                <w:rStyle w:val="normaltextrun"/>
                <w:sz w:val="20"/>
                <w:shd w:val="clear" w:color="auto" w:fill="FFFFFF"/>
                <w:rPrChange w:id="2535" w:author="Jana Martincová" w:date="2023-06-01T08:06:00Z">
                  <w:rPr>
                    <w:rStyle w:val="normaltextrun"/>
                    <w:color w:val="000000"/>
                    <w:sz w:val="20"/>
                    <w:shd w:val="clear" w:color="auto" w:fill="FFFFFF"/>
                  </w:rPr>
                </w:rPrChange>
              </w:rPr>
              <w:t>. Iva Staňková, Ph.D.</w:t>
            </w:r>
          </w:p>
        </w:tc>
      </w:tr>
      <w:tr w:rsidR="00A43842" w:rsidRPr="00F46F2F" w14:paraId="7C2FC7D9" w14:textId="77777777" w:rsidTr="00B11784">
        <w:tc>
          <w:tcPr>
            <w:tcW w:w="3086" w:type="dxa"/>
            <w:shd w:val="clear" w:color="auto" w:fill="F7CAAC"/>
          </w:tcPr>
          <w:p w14:paraId="480B2591" w14:textId="77777777" w:rsidR="00A43842" w:rsidRPr="00F46F2F" w:rsidRDefault="00A43842" w:rsidP="00B11784">
            <w:pPr>
              <w:keepNext/>
              <w:jc w:val="both"/>
              <w:rPr>
                <w:b/>
                <w:sz w:val="20"/>
                <w:szCs w:val="20"/>
              </w:rPr>
            </w:pPr>
            <w:r w:rsidRPr="00F46F2F">
              <w:rPr>
                <w:b/>
                <w:sz w:val="20"/>
                <w:szCs w:val="20"/>
              </w:rPr>
              <w:t>Stručná anotace předmětu</w:t>
            </w:r>
          </w:p>
        </w:tc>
        <w:tc>
          <w:tcPr>
            <w:tcW w:w="6769" w:type="dxa"/>
            <w:gridSpan w:val="7"/>
            <w:tcBorders>
              <w:bottom w:val="nil"/>
            </w:tcBorders>
          </w:tcPr>
          <w:p w14:paraId="6EACF494" w14:textId="77777777" w:rsidR="00A43842" w:rsidRPr="00F46F2F" w:rsidRDefault="00A43842" w:rsidP="00B11784">
            <w:pPr>
              <w:jc w:val="both"/>
              <w:rPr>
                <w:sz w:val="20"/>
                <w:szCs w:val="20"/>
              </w:rPr>
            </w:pPr>
          </w:p>
        </w:tc>
      </w:tr>
      <w:tr w:rsidR="00A43842" w:rsidRPr="00F46F2F" w14:paraId="53124F56" w14:textId="77777777" w:rsidTr="00542E8A">
        <w:trPr>
          <w:trHeight w:val="983"/>
        </w:trPr>
        <w:tc>
          <w:tcPr>
            <w:tcW w:w="9855" w:type="dxa"/>
            <w:gridSpan w:val="8"/>
            <w:tcBorders>
              <w:top w:val="nil"/>
              <w:bottom w:val="single" w:sz="12" w:space="0" w:color="auto"/>
            </w:tcBorders>
          </w:tcPr>
          <w:p w14:paraId="5012DA39" w14:textId="77777777" w:rsidR="00A43842" w:rsidRPr="00F46F2F" w:rsidRDefault="00A43842" w:rsidP="0077257F">
            <w:pPr>
              <w:jc w:val="both"/>
              <w:rPr>
                <w:rStyle w:val="normaltextrun"/>
                <w:b/>
                <w:sz w:val="20"/>
                <w:shd w:val="clear" w:color="auto" w:fill="FFFFFF"/>
                <w:rPrChange w:id="2536" w:author="Jana Martincová" w:date="2023-06-01T08:06:00Z">
                  <w:rPr>
                    <w:rStyle w:val="normaltextrun"/>
                    <w:b/>
                    <w:color w:val="000000"/>
                    <w:sz w:val="20"/>
                    <w:shd w:val="clear" w:color="auto" w:fill="FFFFFF"/>
                  </w:rPr>
                </w:rPrChange>
              </w:rPr>
            </w:pPr>
            <w:r w:rsidRPr="00F46F2F">
              <w:rPr>
                <w:rStyle w:val="normaltextrun"/>
                <w:b/>
                <w:sz w:val="20"/>
                <w:shd w:val="clear" w:color="auto" w:fill="FFFFFF"/>
                <w:rPrChange w:id="2537" w:author="Jana Martincová" w:date="2023-06-01T08:06:00Z">
                  <w:rPr>
                    <w:rStyle w:val="normaltextrun"/>
                    <w:b/>
                    <w:color w:val="000000"/>
                    <w:sz w:val="20"/>
                    <w:shd w:val="clear" w:color="auto" w:fill="FFFFFF"/>
                  </w:rPr>
                </w:rPrChange>
              </w:rPr>
              <w:t>Cíl předmětu</w:t>
            </w:r>
          </w:p>
          <w:p w14:paraId="7E4AA96D" w14:textId="77777777" w:rsidR="00A43842" w:rsidRPr="00F46F2F" w:rsidRDefault="00A43842" w:rsidP="0077257F">
            <w:pPr>
              <w:jc w:val="both"/>
              <w:rPr>
                <w:rStyle w:val="normaltextrun"/>
                <w:sz w:val="20"/>
                <w:shd w:val="clear" w:color="auto" w:fill="FFFFFF"/>
                <w:rPrChange w:id="2538" w:author="Jana Martincová" w:date="2023-06-01T08:06:00Z">
                  <w:rPr>
                    <w:rStyle w:val="normaltextrun"/>
                    <w:color w:val="000000"/>
                    <w:sz w:val="20"/>
                    <w:shd w:val="clear" w:color="auto" w:fill="FFFFFF"/>
                  </w:rPr>
                </w:rPrChange>
              </w:rPr>
            </w:pPr>
            <w:r w:rsidRPr="00F46F2F">
              <w:rPr>
                <w:rStyle w:val="normaltextrun"/>
                <w:sz w:val="20"/>
                <w:shd w:val="clear" w:color="auto" w:fill="FFFFFF"/>
                <w:rPrChange w:id="2539" w:author="Jana Martincová" w:date="2023-06-01T08:06:00Z">
                  <w:rPr>
                    <w:rStyle w:val="normaltextrun"/>
                    <w:color w:val="000000"/>
                    <w:sz w:val="20"/>
                    <w:shd w:val="clear" w:color="auto" w:fill="FFFFFF"/>
                  </w:rPr>
                </w:rPrChange>
              </w:rPr>
              <w:t>Cílem předmětu je poskytnout studentům vhled do moderní pedagogické teorie a praxe. Předmět integruje poznatky z pedagogiky, psychologie</w:t>
            </w:r>
            <w:r w:rsidR="00545C3E" w:rsidRPr="00F46F2F">
              <w:rPr>
                <w:rStyle w:val="normaltextrun"/>
                <w:sz w:val="20"/>
                <w:shd w:val="clear" w:color="auto" w:fill="FFFFFF"/>
                <w:rPrChange w:id="2540" w:author="Jana Martincová" w:date="2023-06-01T08:06:00Z">
                  <w:rPr>
                    <w:rStyle w:val="normaltextrun"/>
                    <w:color w:val="000000"/>
                    <w:sz w:val="20"/>
                    <w:shd w:val="clear" w:color="auto" w:fill="FFFFFF"/>
                  </w:rPr>
                </w:rPrChange>
              </w:rPr>
              <w:t xml:space="preserve"> a </w:t>
            </w:r>
            <w:r w:rsidRPr="00F46F2F">
              <w:rPr>
                <w:rStyle w:val="normaltextrun"/>
                <w:sz w:val="20"/>
                <w:shd w:val="clear" w:color="auto" w:fill="FFFFFF"/>
                <w:rPrChange w:id="2541" w:author="Jana Martincová" w:date="2023-06-01T08:06:00Z">
                  <w:rPr>
                    <w:rStyle w:val="normaltextrun"/>
                    <w:color w:val="000000"/>
                    <w:sz w:val="20"/>
                    <w:shd w:val="clear" w:color="auto" w:fill="FFFFFF"/>
                  </w:rPr>
                </w:rPrChange>
              </w:rPr>
              <w:t>filozofie</w:t>
            </w:r>
            <w:r w:rsidR="00545C3E" w:rsidRPr="00F46F2F">
              <w:rPr>
                <w:rStyle w:val="normaltextrun"/>
                <w:sz w:val="20"/>
                <w:shd w:val="clear" w:color="auto" w:fill="FFFFFF"/>
                <w:rPrChange w:id="2542" w:author="Jana Martincová" w:date="2023-06-01T08:06:00Z">
                  <w:rPr>
                    <w:rStyle w:val="normaltextrun"/>
                    <w:color w:val="000000"/>
                    <w:sz w:val="20"/>
                    <w:shd w:val="clear" w:color="auto" w:fill="FFFFFF"/>
                  </w:rPr>
                </w:rPrChange>
              </w:rPr>
              <w:t>,</w:t>
            </w:r>
            <w:r w:rsidRPr="00F46F2F">
              <w:rPr>
                <w:rStyle w:val="normaltextrun"/>
                <w:sz w:val="20"/>
                <w:shd w:val="clear" w:color="auto" w:fill="FFFFFF"/>
                <w:rPrChange w:id="2543" w:author="Jana Martincová" w:date="2023-06-01T08:06:00Z">
                  <w:rPr>
                    <w:rStyle w:val="normaltextrun"/>
                    <w:color w:val="000000"/>
                    <w:sz w:val="20"/>
                    <w:shd w:val="clear" w:color="auto" w:fill="FFFFFF"/>
                  </w:rPr>
                </w:rPrChange>
              </w:rPr>
              <w:t xml:space="preserve"> včetně sociologických teorií a antropologických východisek. Hledá odpovědi na praktické pedagogické problémy, seznamuje s inovativními směry a proudy v oblasti vzdělávání a usiluje o hlubší porozumění principům edukace. Student získává poznatky o moderních trendech ve výchově a vzdělávání</w:t>
            </w:r>
            <w:r w:rsidR="00545C3E" w:rsidRPr="00F46F2F">
              <w:rPr>
                <w:rStyle w:val="normaltextrun"/>
                <w:sz w:val="20"/>
                <w:shd w:val="clear" w:color="auto" w:fill="FFFFFF"/>
                <w:rPrChange w:id="2544" w:author="Jana Martincová" w:date="2023-06-01T08:06:00Z">
                  <w:rPr>
                    <w:rStyle w:val="normaltextrun"/>
                    <w:color w:val="000000"/>
                    <w:sz w:val="20"/>
                    <w:shd w:val="clear" w:color="auto" w:fill="FFFFFF"/>
                  </w:rPr>
                </w:rPrChange>
              </w:rPr>
              <w:t xml:space="preserve"> a </w:t>
            </w:r>
            <w:r w:rsidRPr="00F46F2F">
              <w:rPr>
                <w:rStyle w:val="normaltextrun"/>
                <w:sz w:val="20"/>
                <w:shd w:val="clear" w:color="auto" w:fill="FFFFFF"/>
                <w:rPrChange w:id="2545" w:author="Jana Martincová" w:date="2023-06-01T08:06:00Z">
                  <w:rPr>
                    <w:rStyle w:val="normaltextrun"/>
                    <w:color w:val="000000"/>
                    <w:sz w:val="20"/>
                    <w:shd w:val="clear" w:color="auto" w:fill="FFFFFF"/>
                  </w:rPr>
                </w:rPrChange>
              </w:rPr>
              <w:t>utváří si na ně názor, který je schopen prezentovat a obhájit.</w:t>
            </w:r>
          </w:p>
          <w:p w14:paraId="1152A9F2" w14:textId="77777777" w:rsidR="00A43842" w:rsidRPr="00F46F2F" w:rsidRDefault="00A43842" w:rsidP="0077257F">
            <w:pPr>
              <w:jc w:val="both"/>
              <w:rPr>
                <w:rStyle w:val="normaltextrun"/>
                <w:sz w:val="20"/>
                <w:shd w:val="clear" w:color="auto" w:fill="FFFFFF"/>
                <w:rPrChange w:id="2546" w:author="Jana Martincová" w:date="2023-06-01T08:06:00Z">
                  <w:rPr>
                    <w:rStyle w:val="normaltextrun"/>
                    <w:color w:val="000000"/>
                    <w:sz w:val="20"/>
                    <w:shd w:val="clear" w:color="auto" w:fill="FFFFFF"/>
                  </w:rPr>
                </w:rPrChange>
              </w:rPr>
            </w:pPr>
          </w:p>
          <w:p w14:paraId="2B4E5965" w14:textId="77777777" w:rsidR="00A43842" w:rsidRPr="00F46F2F" w:rsidRDefault="00A43842" w:rsidP="0077257F">
            <w:pPr>
              <w:jc w:val="both"/>
              <w:rPr>
                <w:rStyle w:val="normaltextrun"/>
                <w:b/>
                <w:sz w:val="20"/>
                <w:shd w:val="clear" w:color="auto" w:fill="FFFFFF"/>
                <w:rPrChange w:id="2547" w:author="Jana Martincová" w:date="2023-06-01T08:06:00Z">
                  <w:rPr>
                    <w:rStyle w:val="normaltextrun"/>
                    <w:b/>
                    <w:color w:val="000000"/>
                    <w:sz w:val="20"/>
                    <w:shd w:val="clear" w:color="auto" w:fill="FFFFFF"/>
                  </w:rPr>
                </w:rPrChange>
              </w:rPr>
            </w:pPr>
            <w:r w:rsidRPr="00F46F2F">
              <w:rPr>
                <w:rStyle w:val="normaltextrun"/>
                <w:b/>
                <w:sz w:val="20"/>
                <w:shd w:val="clear" w:color="auto" w:fill="FFFFFF"/>
                <w:rPrChange w:id="2548" w:author="Jana Martincová" w:date="2023-06-01T08:06:00Z">
                  <w:rPr>
                    <w:rStyle w:val="normaltextrun"/>
                    <w:b/>
                    <w:color w:val="000000"/>
                    <w:sz w:val="20"/>
                    <w:shd w:val="clear" w:color="auto" w:fill="FFFFFF"/>
                  </w:rPr>
                </w:rPrChange>
              </w:rPr>
              <w:t>Obsah předmětu</w:t>
            </w:r>
          </w:p>
          <w:p w14:paraId="77C83F2B" w14:textId="77777777" w:rsidR="00A43842" w:rsidRPr="00F46F2F" w:rsidRDefault="00A43842" w:rsidP="0077257F">
            <w:pPr>
              <w:jc w:val="both"/>
              <w:rPr>
                <w:rStyle w:val="normaltextrun"/>
                <w:sz w:val="20"/>
                <w:shd w:val="clear" w:color="auto" w:fill="FFFFFF"/>
                <w:rPrChange w:id="2549" w:author="Jana Martincová" w:date="2023-06-01T08:06:00Z">
                  <w:rPr>
                    <w:rStyle w:val="normaltextrun"/>
                    <w:color w:val="000000"/>
                    <w:sz w:val="20"/>
                    <w:shd w:val="clear" w:color="auto" w:fill="FFFFFF"/>
                  </w:rPr>
                </w:rPrChange>
              </w:rPr>
            </w:pPr>
            <w:r w:rsidRPr="00F46F2F">
              <w:rPr>
                <w:rStyle w:val="normaltextrun"/>
                <w:sz w:val="20"/>
                <w:shd w:val="clear" w:color="auto" w:fill="FFFFFF"/>
                <w:rPrChange w:id="2550" w:author="Jana Martincová" w:date="2023-06-01T08:06:00Z">
                  <w:rPr>
                    <w:rStyle w:val="normaltextrun"/>
                    <w:color w:val="000000"/>
                    <w:sz w:val="20"/>
                    <w:shd w:val="clear" w:color="auto" w:fill="FFFFFF"/>
                  </w:rPr>
                </w:rPrChange>
              </w:rPr>
              <w:t>Pedagogika jako věda, postavení pedagogiky v systému věd o člověku, struktura základních pedagogických disciplín, vztah pedagogické teorie a praxe, výchova a vzdělávání, další základní pedagogické kategorie a pojmy.</w:t>
            </w:r>
          </w:p>
          <w:p w14:paraId="582C5FC3" w14:textId="77777777" w:rsidR="00A43842" w:rsidRPr="00F46F2F" w:rsidRDefault="00A43842" w:rsidP="0077257F">
            <w:pPr>
              <w:jc w:val="both"/>
              <w:rPr>
                <w:rStyle w:val="normaltextrun"/>
                <w:sz w:val="20"/>
                <w:shd w:val="clear" w:color="auto" w:fill="FFFFFF"/>
                <w:rPrChange w:id="2551" w:author="Jana Martincová" w:date="2023-06-01T08:06:00Z">
                  <w:rPr>
                    <w:rStyle w:val="normaltextrun"/>
                    <w:color w:val="000000"/>
                    <w:sz w:val="20"/>
                    <w:shd w:val="clear" w:color="auto" w:fill="FFFFFF"/>
                  </w:rPr>
                </w:rPrChange>
              </w:rPr>
            </w:pPr>
            <w:r w:rsidRPr="00F46F2F">
              <w:rPr>
                <w:rStyle w:val="normaltextrun"/>
                <w:sz w:val="20"/>
                <w:shd w:val="clear" w:color="auto" w:fill="FFFFFF"/>
                <w:rPrChange w:id="2552" w:author="Jana Martincová" w:date="2023-06-01T08:06:00Z">
                  <w:rPr>
                    <w:rStyle w:val="normaltextrun"/>
                    <w:color w:val="000000"/>
                    <w:sz w:val="20"/>
                    <w:shd w:val="clear" w:color="auto" w:fill="FFFFFF"/>
                  </w:rPr>
                </w:rPrChange>
              </w:rPr>
              <w:t>Dějiny výchovy a vzdělávání, názory na vychovatelnost a vzdělavatelnost z hlediska historického vývoje, významné osobnosti pedagogiky a jejich odkaz.</w:t>
            </w:r>
          </w:p>
          <w:p w14:paraId="3962A185" w14:textId="77777777" w:rsidR="00A43842" w:rsidRPr="00F46F2F" w:rsidRDefault="00A43842" w:rsidP="0077257F">
            <w:pPr>
              <w:jc w:val="both"/>
              <w:rPr>
                <w:rStyle w:val="normaltextrun"/>
                <w:sz w:val="20"/>
                <w:shd w:val="clear" w:color="auto" w:fill="FFFFFF"/>
                <w:rPrChange w:id="2553" w:author="Jana Martincová" w:date="2023-06-01T08:06:00Z">
                  <w:rPr>
                    <w:rStyle w:val="normaltextrun"/>
                    <w:color w:val="000000"/>
                    <w:sz w:val="20"/>
                    <w:shd w:val="clear" w:color="auto" w:fill="FFFFFF"/>
                  </w:rPr>
                </w:rPrChange>
              </w:rPr>
            </w:pPr>
            <w:r w:rsidRPr="00F46F2F">
              <w:rPr>
                <w:rStyle w:val="normaltextrun"/>
                <w:sz w:val="20"/>
                <w:shd w:val="clear" w:color="auto" w:fill="FFFFFF"/>
                <w:rPrChange w:id="2554" w:author="Jana Martincová" w:date="2023-06-01T08:06:00Z">
                  <w:rPr>
                    <w:rStyle w:val="normaltextrun"/>
                    <w:color w:val="000000"/>
                    <w:sz w:val="20"/>
                    <w:shd w:val="clear" w:color="auto" w:fill="FFFFFF"/>
                  </w:rPr>
                </w:rPrChange>
              </w:rPr>
              <w:t>Současná vzdělávací politika v EU a České republice. Legislativa.</w:t>
            </w:r>
          </w:p>
          <w:p w14:paraId="17DB3174" w14:textId="77777777" w:rsidR="00A43842" w:rsidRPr="00F46F2F" w:rsidRDefault="00A43842" w:rsidP="0077257F">
            <w:pPr>
              <w:jc w:val="both"/>
              <w:rPr>
                <w:rStyle w:val="normaltextrun"/>
                <w:sz w:val="20"/>
                <w:shd w:val="clear" w:color="auto" w:fill="FFFFFF"/>
                <w:rPrChange w:id="2555" w:author="Jana Martincová" w:date="2023-06-01T08:06:00Z">
                  <w:rPr>
                    <w:rStyle w:val="normaltextrun"/>
                    <w:color w:val="000000"/>
                    <w:sz w:val="20"/>
                    <w:shd w:val="clear" w:color="auto" w:fill="FFFFFF"/>
                  </w:rPr>
                </w:rPrChange>
              </w:rPr>
            </w:pPr>
            <w:r w:rsidRPr="00F46F2F">
              <w:rPr>
                <w:rStyle w:val="normaltextrun"/>
                <w:sz w:val="20"/>
                <w:shd w:val="clear" w:color="auto" w:fill="FFFFFF"/>
                <w:rPrChange w:id="2556" w:author="Jana Martincová" w:date="2023-06-01T08:06:00Z">
                  <w:rPr>
                    <w:rStyle w:val="normaltextrun"/>
                    <w:color w:val="000000"/>
                    <w:sz w:val="20"/>
                    <w:shd w:val="clear" w:color="auto" w:fill="FFFFFF"/>
                  </w:rPr>
                </w:rPrChange>
              </w:rPr>
              <w:t>Alternativní a inovativní pedagogické směry.</w:t>
            </w:r>
          </w:p>
          <w:p w14:paraId="4F04E337" w14:textId="77777777" w:rsidR="00A43842" w:rsidRPr="00F46F2F" w:rsidRDefault="00A43842" w:rsidP="0077257F">
            <w:pPr>
              <w:jc w:val="both"/>
              <w:rPr>
                <w:rStyle w:val="normaltextrun"/>
                <w:sz w:val="20"/>
                <w:shd w:val="clear" w:color="auto" w:fill="FFFFFF"/>
                <w:rPrChange w:id="2557" w:author="Jana Martincová" w:date="2023-06-01T08:06:00Z">
                  <w:rPr>
                    <w:rStyle w:val="normaltextrun"/>
                    <w:color w:val="000000"/>
                    <w:sz w:val="20"/>
                    <w:shd w:val="clear" w:color="auto" w:fill="FFFFFF"/>
                  </w:rPr>
                </w:rPrChange>
              </w:rPr>
            </w:pPr>
            <w:r w:rsidRPr="00F46F2F">
              <w:rPr>
                <w:rStyle w:val="normaltextrun"/>
                <w:sz w:val="20"/>
                <w:shd w:val="clear" w:color="auto" w:fill="FFFFFF"/>
                <w:rPrChange w:id="2558" w:author="Jana Martincová" w:date="2023-06-01T08:06:00Z">
                  <w:rPr>
                    <w:rStyle w:val="normaltextrun"/>
                    <w:color w:val="000000"/>
                    <w:sz w:val="20"/>
                    <w:shd w:val="clear" w:color="auto" w:fill="FFFFFF"/>
                  </w:rPr>
                </w:rPrChange>
              </w:rPr>
              <w:t>Jedinec jako subjekt edukace, věkové a individuální zvláštnosti, individualizace ve výchově a vzdělávání.</w:t>
            </w:r>
          </w:p>
          <w:p w14:paraId="098D980A" w14:textId="77777777" w:rsidR="00A43842" w:rsidRPr="00F46F2F" w:rsidRDefault="00A43842" w:rsidP="0077257F">
            <w:pPr>
              <w:jc w:val="both"/>
              <w:rPr>
                <w:rStyle w:val="normaltextrun"/>
                <w:sz w:val="20"/>
                <w:shd w:val="clear" w:color="auto" w:fill="FFFFFF"/>
                <w:rPrChange w:id="2559" w:author="Jana Martincová" w:date="2023-06-01T08:06:00Z">
                  <w:rPr>
                    <w:rStyle w:val="normaltextrun"/>
                    <w:color w:val="000000"/>
                    <w:sz w:val="20"/>
                    <w:shd w:val="clear" w:color="auto" w:fill="FFFFFF"/>
                  </w:rPr>
                </w:rPrChange>
              </w:rPr>
            </w:pPr>
            <w:r w:rsidRPr="00F46F2F">
              <w:rPr>
                <w:rStyle w:val="normaltextrun"/>
                <w:sz w:val="20"/>
                <w:shd w:val="clear" w:color="auto" w:fill="FFFFFF"/>
                <w:rPrChange w:id="2560" w:author="Jana Martincová" w:date="2023-06-01T08:06:00Z">
                  <w:rPr>
                    <w:rStyle w:val="normaltextrun"/>
                    <w:color w:val="000000"/>
                    <w:sz w:val="20"/>
                    <w:shd w:val="clear" w:color="auto" w:fill="FFFFFF"/>
                  </w:rPr>
                </w:rPrChange>
              </w:rPr>
              <w:t>Role pedagoga, požadavky na výkon pedagogické profese, profesní kompetence, profesní dráha pedagogů, zvláštnosti pedagogické profese.</w:t>
            </w:r>
          </w:p>
          <w:p w14:paraId="180E700E" w14:textId="77777777" w:rsidR="00A43842" w:rsidRPr="00F46F2F" w:rsidRDefault="00A43842" w:rsidP="0077257F">
            <w:pPr>
              <w:jc w:val="both"/>
              <w:rPr>
                <w:rStyle w:val="normaltextrun"/>
                <w:sz w:val="20"/>
                <w:shd w:val="clear" w:color="auto" w:fill="FFFFFF"/>
                <w:rPrChange w:id="2561" w:author="Jana Martincová" w:date="2023-06-01T08:06:00Z">
                  <w:rPr>
                    <w:rStyle w:val="normaltextrun"/>
                    <w:color w:val="000000"/>
                    <w:sz w:val="20"/>
                    <w:shd w:val="clear" w:color="auto" w:fill="FFFFFF"/>
                  </w:rPr>
                </w:rPrChange>
              </w:rPr>
            </w:pPr>
            <w:r w:rsidRPr="00F46F2F">
              <w:rPr>
                <w:rStyle w:val="normaltextrun"/>
                <w:sz w:val="20"/>
                <w:shd w:val="clear" w:color="auto" w:fill="FFFFFF"/>
                <w:rPrChange w:id="2562" w:author="Jana Martincová" w:date="2023-06-01T08:06:00Z">
                  <w:rPr>
                    <w:rStyle w:val="normaltextrun"/>
                    <w:color w:val="000000"/>
                    <w:sz w:val="20"/>
                    <w:shd w:val="clear" w:color="auto" w:fill="FFFFFF"/>
                  </w:rPr>
                </w:rPrChange>
              </w:rPr>
              <w:t>Edukační proces, jeho charakteristika a zákonitosti, systémové pojetí edukačního procesu.</w:t>
            </w:r>
          </w:p>
          <w:p w14:paraId="7CED9A4E" w14:textId="77777777" w:rsidR="00A43842" w:rsidRPr="00F46F2F" w:rsidRDefault="00A43842" w:rsidP="0077257F">
            <w:pPr>
              <w:jc w:val="both"/>
              <w:rPr>
                <w:rStyle w:val="normaltextrun"/>
                <w:sz w:val="20"/>
                <w:shd w:val="clear" w:color="auto" w:fill="FFFFFF"/>
                <w:rPrChange w:id="2563" w:author="Jana Martincová" w:date="2023-06-01T08:06:00Z">
                  <w:rPr>
                    <w:rStyle w:val="normaltextrun"/>
                    <w:color w:val="000000"/>
                    <w:sz w:val="20"/>
                    <w:shd w:val="clear" w:color="auto" w:fill="FFFFFF"/>
                  </w:rPr>
                </w:rPrChange>
              </w:rPr>
            </w:pPr>
            <w:r w:rsidRPr="00F46F2F">
              <w:rPr>
                <w:rStyle w:val="normaltextrun"/>
                <w:sz w:val="20"/>
                <w:shd w:val="clear" w:color="auto" w:fill="FFFFFF"/>
                <w:rPrChange w:id="2564" w:author="Jana Martincová" w:date="2023-06-01T08:06:00Z">
                  <w:rPr>
                    <w:rStyle w:val="normaltextrun"/>
                    <w:color w:val="000000"/>
                    <w:sz w:val="20"/>
                    <w:shd w:val="clear" w:color="auto" w:fill="FFFFFF"/>
                  </w:rPr>
                </w:rPrChange>
              </w:rPr>
              <w:t>Současné trendy a úkoly pedagogiky, aktuální pedagogické problémy a otázky.</w:t>
            </w:r>
          </w:p>
          <w:p w14:paraId="42459EA4" w14:textId="77777777" w:rsidR="0026575E" w:rsidRPr="00F46F2F" w:rsidRDefault="0026575E" w:rsidP="0077257F">
            <w:pPr>
              <w:jc w:val="both"/>
              <w:rPr>
                <w:rStyle w:val="normaltextrun"/>
                <w:sz w:val="20"/>
                <w:shd w:val="clear" w:color="auto" w:fill="FFFFFF"/>
                <w:rPrChange w:id="2565" w:author="Jana Martincová" w:date="2023-06-01T08:06:00Z">
                  <w:rPr>
                    <w:rStyle w:val="normaltextrun"/>
                    <w:color w:val="000000"/>
                    <w:sz w:val="20"/>
                    <w:shd w:val="clear" w:color="auto" w:fill="FFFFFF"/>
                  </w:rPr>
                </w:rPrChange>
              </w:rPr>
            </w:pPr>
          </w:p>
          <w:p w14:paraId="03E3E09C" w14:textId="17F840DB" w:rsidR="0043546E" w:rsidRPr="00F46F2F" w:rsidRDefault="00C632C3" w:rsidP="0077257F">
            <w:pPr>
              <w:jc w:val="both"/>
              <w:rPr>
                <w:rStyle w:val="normaltextrun"/>
                <w:b/>
                <w:sz w:val="20"/>
                <w:shd w:val="clear" w:color="auto" w:fill="FFFFFF"/>
                <w:rPrChange w:id="2566" w:author="Jana Martincová" w:date="2023-06-01T08:06:00Z">
                  <w:rPr>
                    <w:rStyle w:val="normaltextrun"/>
                    <w:b/>
                    <w:color w:val="000000"/>
                    <w:sz w:val="20"/>
                    <w:shd w:val="clear" w:color="auto" w:fill="FFFFFF"/>
                  </w:rPr>
                </w:rPrChange>
              </w:rPr>
            </w:pPr>
            <w:del w:id="2567" w:author="Jana Martincová" w:date="2023-06-01T08:06:00Z">
              <w:r w:rsidRPr="000712BB">
                <w:rPr>
                  <w:rStyle w:val="normaltextrun"/>
                  <w:b/>
                  <w:bCs/>
                  <w:color w:val="000000"/>
                  <w:sz w:val="20"/>
                  <w:szCs w:val="20"/>
                  <w:shd w:val="clear" w:color="auto" w:fill="FFFFFF"/>
                </w:rPr>
                <w:delText>Výstupní kompetence</w:delText>
              </w:r>
            </w:del>
            <w:ins w:id="2568" w:author="Jana Martincová" w:date="2023-06-01T08:06:00Z">
              <w:r w:rsidR="00B5417F" w:rsidRPr="00F46F2F">
                <w:rPr>
                  <w:b/>
                  <w:bCs/>
                  <w:sz w:val="20"/>
                  <w:szCs w:val="20"/>
                  <w:shd w:val="clear" w:color="auto" w:fill="FFFFFF"/>
                </w:rPr>
                <w:t>Výsledky učení</w:t>
              </w:r>
            </w:ins>
            <w:r w:rsidR="00B5417F" w:rsidRPr="00F46F2F">
              <w:rPr>
                <w:rPrChange w:id="2569" w:author="Jana Martincová" w:date="2023-06-01T08:06:00Z">
                  <w:rPr>
                    <w:rStyle w:val="normaltextrun"/>
                    <w:b/>
                    <w:color w:val="000000"/>
                    <w:sz w:val="20"/>
                    <w:shd w:val="clear" w:color="auto" w:fill="FFFFFF"/>
                  </w:rPr>
                </w:rPrChange>
              </w:rPr>
              <w:t xml:space="preserve"> </w:t>
            </w:r>
          </w:p>
          <w:p w14:paraId="582C6AC8" w14:textId="77777777" w:rsidR="0026575E" w:rsidRPr="00F46F2F" w:rsidRDefault="00C632C3" w:rsidP="0077257F">
            <w:pPr>
              <w:jc w:val="both"/>
              <w:rPr>
                <w:rStyle w:val="normaltextrun"/>
                <w:sz w:val="20"/>
                <w:shd w:val="clear" w:color="auto" w:fill="FFFFFF"/>
                <w:rPrChange w:id="2570" w:author="Jana Martincová" w:date="2023-06-01T08:06:00Z">
                  <w:rPr>
                    <w:rStyle w:val="normaltextrun"/>
                    <w:color w:val="000000"/>
                    <w:sz w:val="20"/>
                    <w:shd w:val="clear" w:color="auto" w:fill="FFFFFF"/>
                  </w:rPr>
                </w:rPrChange>
              </w:rPr>
            </w:pPr>
            <w:r w:rsidRPr="00F46F2F">
              <w:rPr>
                <w:rStyle w:val="normaltextrun"/>
                <w:i/>
                <w:sz w:val="20"/>
                <w:shd w:val="clear" w:color="auto" w:fill="FFFFFF"/>
                <w:rPrChange w:id="2571" w:author="Jana Martincová" w:date="2023-06-01T08:06:00Z">
                  <w:rPr>
                    <w:rStyle w:val="normaltextrun"/>
                    <w:i/>
                    <w:color w:val="000000"/>
                    <w:sz w:val="20"/>
                    <w:shd w:val="clear" w:color="auto" w:fill="FFFFFF"/>
                  </w:rPr>
                </w:rPrChange>
              </w:rPr>
              <w:t>Odborné znalosti</w:t>
            </w:r>
            <w:r w:rsidRPr="00F46F2F">
              <w:rPr>
                <w:rStyle w:val="normaltextrun"/>
                <w:sz w:val="20"/>
                <w:shd w:val="clear" w:color="auto" w:fill="FFFFFF"/>
                <w:rPrChange w:id="2572" w:author="Jana Martincová" w:date="2023-06-01T08:06:00Z">
                  <w:rPr>
                    <w:rStyle w:val="normaltextrun"/>
                    <w:color w:val="000000"/>
                    <w:sz w:val="20"/>
                    <w:shd w:val="clear" w:color="auto" w:fill="FFFFFF"/>
                  </w:rPr>
                </w:rPrChange>
              </w:rPr>
              <w:t>: s</w:t>
            </w:r>
            <w:r w:rsidR="0026575E" w:rsidRPr="00F46F2F">
              <w:rPr>
                <w:rStyle w:val="normaltextrun"/>
                <w:sz w:val="20"/>
                <w:shd w:val="clear" w:color="auto" w:fill="FFFFFF"/>
                <w:rPrChange w:id="2573" w:author="Jana Martincová" w:date="2023-06-01T08:06:00Z">
                  <w:rPr>
                    <w:rStyle w:val="normaltextrun"/>
                    <w:color w:val="000000"/>
                    <w:sz w:val="20"/>
                    <w:shd w:val="clear" w:color="auto" w:fill="FFFFFF"/>
                  </w:rPr>
                </w:rPrChange>
              </w:rPr>
              <w:t>tudent umí</w:t>
            </w:r>
            <w:r w:rsidRPr="00F46F2F">
              <w:rPr>
                <w:rStyle w:val="normaltextrun"/>
                <w:sz w:val="20"/>
                <w:shd w:val="clear" w:color="auto" w:fill="FFFFFF"/>
                <w:rPrChange w:id="2574" w:author="Jana Martincová" w:date="2023-06-01T08:06:00Z">
                  <w:rPr>
                    <w:rStyle w:val="normaltextrun"/>
                    <w:color w:val="000000"/>
                    <w:sz w:val="20"/>
                    <w:shd w:val="clear" w:color="auto" w:fill="FFFFFF"/>
                  </w:rPr>
                </w:rPrChange>
              </w:rPr>
              <w:t xml:space="preserve"> </w:t>
            </w:r>
            <w:r w:rsidR="0026575E" w:rsidRPr="00F46F2F">
              <w:rPr>
                <w:rStyle w:val="normaltextrun"/>
                <w:sz w:val="20"/>
                <w:shd w:val="clear" w:color="auto" w:fill="FFFFFF"/>
                <w:rPrChange w:id="2575" w:author="Jana Martincová" w:date="2023-06-01T08:06:00Z">
                  <w:rPr>
                    <w:rStyle w:val="normaltextrun"/>
                    <w:color w:val="000000"/>
                    <w:sz w:val="20"/>
                    <w:shd w:val="clear" w:color="auto" w:fill="FFFFFF"/>
                  </w:rPr>
                </w:rPrChange>
              </w:rPr>
              <w:t>definovat základní pedagogické pojmy</w:t>
            </w:r>
            <w:r w:rsidRPr="00F46F2F">
              <w:rPr>
                <w:rStyle w:val="normaltextrun"/>
                <w:sz w:val="20"/>
                <w:shd w:val="clear" w:color="auto" w:fill="FFFFFF"/>
                <w:rPrChange w:id="2576" w:author="Jana Martincová" w:date="2023-06-01T08:06:00Z">
                  <w:rPr>
                    <w:rStyle w:val="normaltextrun"/>
                    <w:color w:val="000000"/>
                    <w:sz w:val="20"/>
                    <w:shd w:val="clear" w:color="auto" w:fill="FFFFFF"/>
                  </w:rPr>
                </w:rPrChange>
              </w:rPr>
              <w:t xml:space="preserve">, </w:t>
            </w:r>
            <w:r w:rsidR="005267A4" w:rsidRPr="00F46F2F">
              <w:rPr>
                <w:rStyle w:val="normaltextrun"/>
                <w:sz w:val="20"/>
                <w:shd w:val="clear" w:color="auto" w:fill="FFFFFF"/>
                <w:rPrChange w:id="2577" w:author="Jana Martincová" w:date="2023-06-01T08:06:00Z">
                  <w:rPr>
                    <w:rStyle w:val="normaltextrun"/>
                    <w:color w:val="000000"/>
                    <w:sz w:val="20"/>
                    <w:shd w:val="clear" w:color="auto" w:fill="FFFFFF"/>
                  </w:rPr>
                </w:rPrChange>
              </w:rPr>
              <w:t>vysvětlit</w:t>
            </w:r>
            <w:r w:rsidR="0026575E" w:rsidRPr="00F46F2F">
              <w:rPr>
                <w:rStyle w:val="normaltextrun"/>
                <w:sz w:val="20"/>
                <w:shd w:val="clear" w:color="auto" w:fill="FFFFFF"/>
                <w:rPrChange w:id="2578" w:author="Jana Martincová" w:date="2023-06-01T08:06:00Z">
                  <w:rPr>
                    <w:rStyle w:val="normaltextrun"/>
                    <w:color w:val="000000"/>
                    <w:sz w:val="20"/>
                    <w:shd w:val="clear" w:color="auto" w:fill="FFFFFF"/>
                  </w:rPr>
                </w:rPrChange>
              </w:rPr>
              <w:t xml:space="preserve"> vztah pedagogiky k ostatním vědním disciplínám</w:t>
            </w:r>
            <w:r w:rsidRPr="00F46F2F">
              <w:rPr>
                <w:rStyle w:val="normaltextrun"/>
                <w:sz w:val="20"/>
                <w:shd w:val="clear" w:color="auto" w:fill="FFFFFF"/>
                <w:rPrChange w:id="2579" w:author="Jana Martincová" w:date="2023-06-01T08:06:00Z">
                  <w:rPr>
                    <w:rStyle w:val="normaltextrun"/>
                    <w:color w:val="000000"/>
                    <w:sz w:val="20"/>
                    <w:shd w:val="clear" w:color="auto" w:fill="FFFFFF"/>
                  </w:rPr>
                </w:rPrChange>
              </w:rPr>
              <w:t xml:space="preserve">, </w:t>
            </w:r>
            <w:r w:rsidR="0026575E" w:rsidRPr="00F46F2F">
              <w:rPr>
                <w:rStyle w:val="normaltextrun"/>
                <w:sz w:val="20"/>
                <w:shd w:val="clear" w:color="auto" w:fill="FFFFFF"/>
                <w:rPrChange w:id="2580" w:author="Jana Martincová" w:date="2023-06-01T08:06:00Z">
                  <w:rPr>
                    <w:rStyle w:val="normaltextrun"/>
                    <w:color w:val="000000"/>
                    <w:sz w:val="20"/>
                    <w:shd w:val="clear" w:color="auto" w:fill="FFFFFF"/>
                  </w:rPr>
                </w:rPrChange>
              </w:rPr>
              <w:t>popsat názory na vychovatelnost a vzdělavatelnost v</w:t>
            </w:r>
            <w:r w:rsidRPr="00F46F2F">
              <w:rPr>
                <w:rStyle w:val="normaltextrun"/>
                <w:sz w:val="20"/>
                <w:shd w:val="clear" w:color="auto" w:fill="FFFFFF"/>
                <w:rPrChange w:id="2581" w:author="Jana Martincová" w:date="2023-06-01T08:06:00Z">
                  <w:rPr>
                    <w:rStyle w:val="normaltextrun"/>
                    <w:color w:val="000000"/>
                    <w:sz w:val="20"/>
                    <w:shd w:val="clear" w:color="auto" w:fill="FFFFFF"/>
                  </w:rPr>
                </w:rPrChange>
              </w:rPr>
              <w:t> </w:t>
            </w:r>
            <w:r w:rsidR="0026575E" w:rsidRPr="00F46F2F">
              <w:rPr>
                <w:rStyle w:val="normaltextrun"/>
                <w:sz w:val="20"/>
                <w:shd w:val="clear" w:color="auto" w:fill="FFFFFF"/>
                <w:rPrChange w:id="2582" w:author="Jana Martincová" w:date="2023-06-01T08:06:00Z">
                  <w:rPr>
                    <w:rStyle w:val="normaltextrun"/>
                    <w:color w:val="000000"/>
                    <w:sz w:val="20"/>
                    <w:shd w:val="clear" w:color="auto" w:fill="FFFFFF"/>
                  </w:rPr>
                </w:rPrChange>
              </w:rPr>
              <w:t>historii</w:t>
            </w:r>
            <w:r w:rsidRPr="00F46F2F">
              <w:rPr>
                <w:rStyle w:val="normaltextrun"/>
                <w:sz w:val="20"/>
                <w:shd w:val="clear" w:color="auto" w:fill="FFFFFF"/>
                <w:rPrChange w:id="2583" w:author="Jana Martincová" w:date="2023-06-01T08:06:00Z">
                  <w:rPr>
                    <w:rStyle w:val="normaltextrun"/>
                    <w:color w:val="000000"/>
                    <w:sz w:val="20"/>
                    <w:shd w:val="clear" w:color="auto" w:fill="FFFFFF"/>
                  </w:rPr>
                </w:rPrChange>
              </w:rPr>
              <w:t xml:space="preserve">, </w:t>
            </w:r>
            <w:r w:rsidR="005267A4" w:rsidRPr="00F46F2F">
              <w:rPr>
                <w:rStyle w:val="normaltextrun"/>
                <w:sz w:val="20"/>
                <w:shd w:val="clear" w:color="auto" w:fill="FFFFFF"/>
                <w:rPrChange w:id="2584" w:author="Jana Martincová" w:date="2023-06-01T08:06:00Z">
                  <w:rPr>
                    <w:rStyle w:val="normaltextrun"/>
                    <w:color w:val="000000"/>
                    <w:sz w:val="20"/>
                    <w:shd w:val="clear" w:color="auto" w:fill="FFFFFF"/>
                  </w:rPr>
                </w:rPrChange>
              </w:rPr>
              <w:t>analyzovat</w:t>
            </w:r>
            <w:r w:rsidR="0026575E" w:rsidRPr="00F46F2F">
              <w:rPr>
                <w:rStyle w:val="normaltextrun"/>
                <w:sz w:val="20"/>
                <w:shd w:val="clear" w:color="auto" w:fill="FFFFFF"/>
                <w:rPrChange w:id="2585" w:author="Jana Martincová" w:date="2023-06-01T08:06:00Z">
                  <w:rPr>
                    <w:rStyle w:val="normaltextrun"/>
                    <w:color w:val="000000"/>
                    <w:sz w:val="20"/>
                    <w:shd w:val="clear" w:color="auto" w:fill="FFFFFF"/>
                  </w:rPr>
                </w:rPrChange>
              </w:rPr>
              <w:t xml:space="preserve"> soudobé pedagogické přístupy, zhodnotit jejich klady a zápory</w:t>
            </w:r>
            <w:r w:rsidRPr="00F46F2F">
              <w:rPr>
                <w:rStyle w:val="normaltextrun"/>
                <w:sz w:val="20"/>
                <w:shd w:val="clear" w:color="auto" w:fill="FFFFFF"/>
                <w:rPrChange w:id="2586" w:author="Jana Martincová" w:date="2023-06-01T08:06:00Z">
                  <w:rPr>
                    <w:rStyle w:val="normaltextrun"/>
                    <w:color w:val="000000"/>
                    <w:sz w:val="20"/>
                    <w:shd w:val="clear" w:color="auto" w:fill="FFFFFF"/>
                  </w:rPr>
                </w:rPrChange>
              </w:rPr>
              <w:t xml:space="preserve">, </w:t>
            </w:r>
            <w:r w:rsidR="0026575E" w:rsidRPr="00F46F2F">
              <w:rPr>
                <w:rStyle w:val="normaltextrun"/>
                <w:sz w:val="20"/>
                <w:shd w:val="clear" w:color="auto" w:fill="FFFFFF"/>
                <w:rPrChange w:id="2587" w:author="Jana Martincová" w:date="2023-06-01T08:06:00Z">
                  <w:rPr>
                    <w:rStyle w:val="normaltextrun"/>
                    <w:color w:val="000000"/>
                    <w:sz w:val="20"/>
                    <w:shd w:val="clear" w:color="auto" w:fill="FFFFFF"/>
                  </w:rPr>
                </w:rPrChange>
              </w:rPr>
              <w:t>popsat činitele výchovně vzdělávacího procesu</w:t>
            </w:r>
            <w:r w:rsidRPr="00F46F2F">
              <w:rPr>
                <w:rStyle w:val="normaltextrun"/>
                <w:sz w:val="20"/>
                <w:shd w:val="clear" w:color="auto" w:fill="FFFFFF"/>
                <w:rPrChange w:id="2588" w:author="Jana Martincová" w:date="2023-06-01T08:06:00Z">
                  <w:rPr>
                    <w:rStyle w:val="normaltextrun"/>
                    <w:color w:val="000000"/>
                    <w:sz w:val="20"/>
                    <w:shd w:val="clear" w:color="auto" w:fill="FFFFFF"/>
                  </w:rPr>
                </w:rPrChange>
              </w:rPr>
              <w:t xml:space="preserve">, </w:t>
            </w:r>
            <w:r w:rsidR="0026575E" w:rsidRPr="00F46F2F">
              <w:rPr>
                <w:rStyle w:val="normaltextrun"/>
                <w:sz w:val="20"/>
                <w:shd w:val="clear" w:color="auto" w:fill="FFFFFF"/>
                <w:rPrChange w:id="2589" w:author="Jana Martincová" w:date="2023-06-01T08:06:00Z">
                  <w:rPr>
                    <w:rStyle w:val="normaltextrun"/>
                    <w:color w:val="000000"/>
                    <w:sz w:val="20"/>
                    <w:shd w:val="clear" w:color="auto" w:fill="FFFFFF"/>
                  </w:rPr>
                </w:rPrChange>
              </w:rPr>
              <w:t>orientovat se v platných legislativních dokumentech</w:t>
            </w:r>
            <w:r w:rsidRPr="00F46F2F">
              <w:rPr>
                <w:rStyle w:val="normaltextrun"/>
                <w:sz w:val="20"/>
                <w:shd w:val="clear" w:color="auto" w:fill="FFFFFF"/>
                <w:rPrChange w:id="2590" w:author="Jana Martincová" w:date="2023-06-01T08:06:00Z">
                  <w:rPr>
                    <w:rStyle w:val="normaltextrun"/>
                    <w:color w:val="000000"/>
                    <w:sz w:val="20"/>
                    <w:shd w:val="clear" w:color="auto" w:fill="FFFFFF"/>
                  </w:rPr>
                </w:rPrChange>
              </w:rPr>
              <w:t xml:space="preserve">, </w:t>
            </w:r>
            <w:r w:rsidR="0026575E" w:rsidRPr="00F46F2F">
              <w:rPr>
                <w:rStyle w:val="normaltextrun"/>
                <w:sz w:val="20"/>
                <w:shd w:val="clear" w:color="auto" w:fill="FFFFFF"/>
                <w:rPrChange w:id="2591" w:author="Jana Martincová" w:date="2023-06-01T08:06:00Z">
                  <w:rPr>
                    <w:rStyle w:val="normaltextrun"/>
                    <w:color w:val="000000"/>
                    <w:sz w:val="20"/>
                    <w:shd w:val="clear" w:color="auto" w:fill="FFFFFF"/>
                  </w:rPr>
                </w:rPrChange>
              </w:rPr>
              <w:t>analyzovat aktuální problémy a otázky v oblasti výchovy a vzdělávání</w:t>
            </w:r>
            <w:r w:rsidRPr="00F46F2F">
              <w:rPr>
                <w:rStyle w:val="normaltextrun"/>
                <w:sz w:val="20"/>
                <w:shd w:val="clear" w:color="auto" w:fill="FFFFFF"/>
                <w:rPrChange w:id="2592" w:author="Jana Martincová" w:date="2023-06-01T08:06:00Z">
                  <w:rPr>
                    <w:rStyle w:val="normaltextrun"/>
                    <w:color w:val="000000"/>
                    <w:sz w:val="20"/>
                    <w:shd w:val="clear" w:color="auto" w:fill="FFFFFF"/>
                  </w:rPr>
                </w:rPrChange>
              </w:rPr>
              <w:t>.</w:t>
            </w:r>
          </w:p>
          <w:p w14:paraId="3B0957A5" w14:textId="77777777" w:rsidR="00AA5401" w:rsidRPr="00F46F2F" w:rsidRDefault="0026575E" w:rsidP="0077257F">
            <w:pPr>
              <w:jc w:val="both"/>
              <w:rPr>
                <w:rStyle w:val="normaltextrun"/>
                <w:sz w:val="20"/>
                <w:shd w:val="clear" w:color="auto" w:fill="FFFFFF"/>
                <w:rPrChange w:id="2593" w:author="Jana Martincová" w:date="2023-06-01T08:06:00Z">
                  <w:rPr>
                    <w:rStyle w:val="normaltextrun"/>
                    <w:color w:val="000000"/>
                    <w:sz w:val="20"/>
                    <w:shd w:val="clear" w:color="auto" w:fill="FFFFFF"/>
                  </w:rPr>
                </w:rPrChange>
              </w:rPr>
            </w:pPr>
            <w:r w:rsidRPr="00F46F2F">
              <w:rPr>
                <w:rStyle w:val="normaltextrun"/>
                <w:i/>
                <w:sz w:val="20"/>
                <w:shd w:val="clear" w:color="auto" w:fill="FFFFFF"/>
                <w:rPrChange w:id="2594" w:author="Jana Martincová" w:date="2023-06-01T08:06:00Z">
                  <w:rPr>
                    <w:rStyle w:val="normaltextrun"/>
                    <w:i/>
                    <w:color w:val="000000"/>
                    <w:sz w:val="20"/>
                    <w:shd w:val="clear" w:color="auto" w:fill="FFFFFF"/>
                  </w:rPr>
                </w:rPrChange>
              </w:rPr>
              <w:t>Odborné dovednosti</w:t>
            </w:r>
            <w:r w:rsidR="00C632C3" w:rsidRPr="00F46F2F">
              <w:rPr>
                <w:rStyle w:val="normaltextrun"/>
                <w:sz w:val="20"/>
                <w:shd w:val="clear" w:color="auto" w:fill="FFFFFF"/>
                <w:rPrChange w:id="2595" w:author="Jana Martincová" w:date="2023-06-01T08:06:00Z">
                  <w:rPr>
                    <w:rStyle w:val="normaltextrun"/>
                    <w:color w:val="000000"/>
                    <w:sz w:val="20"/>
                    <w:shd w:val="clear" w:color="auto" w:fill="FFFFFF"/>
                  </w:rPr>
                </w:rPrChange>
              </w:rPr>
              <w:t xml:space="preserve">: student umí </w:t>
            </w:r>
            <w:r w:rsidR="00152377" w:rsidRPr="00F46F2F">
              <w:rPr>
                <w:rStyle w:val="normaltextrun"/>
                <w:sz w:val="20"/>
                <w:shd w:val="clear" w:color="auto" w:fill="FFFFFF"/>
                <w:rPrChange w:id="2596" w:author="Jana Martincová" w:date="2023-06-01T08:06:00Z">
                  <w:rPr>
                    <w:rStyle w:val="normaltextrun"/>
                    <w:color w:val="000000"/>
                    <w:sz w:val="20"/>
                    <w:shd w:val="clear" w:color="auto" w:fill="FFFFFF"/>
                  </w:rPr>
                </w:rPrChange>
              </w:rPr>
              <w:t>interpretovat aktuální pedagogické problémy a otázky</w:t>
            </w:r>
            <w:r w:rsidR="00C632C3" w:rsidRPr="00F46F2F">
              <w:rPr>
                <w:rStyle w:val="normaltextrun"/>
                <w:sz w:val="20"/>
                <w:shd w:val="clear" w:color="auto" w:fill="FFFFFF"/>
                <w:rPrChange w:id="2597" w:author="Jana Martincová" w:date="2023-06-01T08:06:00Z">
                  <w:rPr>
                    <w:rStyle w:val="normaltextrun"/>
                    <w:color w:val="000000"/>
                    <w:sz w:val="20"/>
                    <w:shd w:val="clear" w:color="auto" w:fill="FFFFFF"/>
                  </w:rPr>
                </w:rPrChange>
              </w:rPr>
              <w:t xml:space="preserve">, </w:t>
            </w:r>
            <w:r w:rsidR="00152377" w:rsidRPr="00F46F2F">
              <w:rPr>
                <w:rStyle w:val="normaltextrun"/>
                <w:sz w:val="20"/>
                <w:shd w:val="clear" w:color="auto" w:fill="FFFFFF"/>
                <w:rPrChange w:id="2598" w:author="Jana Martincová" w:date="2023-06-01T08:06:00Z">
                  <w:rPr>
                    <w:rStyle w:val="normaltextrun"/>
                    <w:color w:val="000000"/>
                    <w:sz w:val="20"/>
                    <w:shd w:val="clear" w:color="auto" w:fill="FFFFFF"/>
                  </w:rPr>
                </w:rPrChange>
              </w:rPr>
              <w:t>vyhledat v platné legislativě</w:t>
            </w:r>
            <w:r w:rsidR="00191ABC" w:rsidRPr="00F46F2F">
              <w:rPr>
                <w:rStyle w:val="normaltextrun"/>
                <w:sz w:val="20"/>
                <w:shd w:val="clear" w:color="auto" w:fill="FFFFFF"/>
                <w:rPrChange w:id="2599" w:author="Jana Martincová" w:date="2023-06-01T08:06:00Z">
                  <w:rPr>
                    <w:rStyle w:val="normaltextrun"/>
                    <w:color w:val="000000"/>
                    <w:sz w:val="20"/>
                    <w:shd w:val="clear" w:color="auto" w:fill="FFFFFF"/>
                  </w:rPr>
                </w:rPrChange>
              </w:rPr>
              <w:t xml:space="preserve"> východiska pro realizaci edukačního procesu v konkrétním prostředí</w:t>
            </w:r>
            <w:r w:rsidR="00C632C3" w:rsidRPr="00F46F2F">
              <w:rPr>
                <w:rStyle w:val="normaltextrun"/>
                <w:sz w:val="20"/>
                <w:shd w:val="clear" w:color="auto" w:fill="FFFFFF"/>
                <w:rPrChange w:id="2600" w:author="Jana Martincová" w:date="2023-06-01T08:06:00Z">
                  <w:rPr>
                    <w:rStyle w:val="normaltextrun"/>
                    <w:color w:val="000000"/>
                    <w:sz w:val="20"/>
                    <w:shd w:val="clear" w:color="auto" w:fill="FFFFFF"/>
                  </w:rPr>
                </w:rPrChange>
              </w:rPr>
              <w:t xml:space="preserve">, </w:t>
            </w:r>
            <w:r w:rsidRPr="00F46F2F">
              <w:rPr>
                <w:rStyle w:val="normaltextrun"/>
                <w:sz w:val="20"/>
                <w:shd w:val="clear" w:color="auto" w:fill="FFFFFF"/>
                <w:rPrChange w:id="2601" w:author="Jana Martincová" w:date="2023-06-01T08:06:00Z">
                  <w:rPr>
                    <w:rStyle w:val="normaltextrun"/>
                    <w:color w:val="000000"/>
                    <w:sz w:val="20"/>
                    <w:shd w:val="clear" w:color="auto" w:fill="FFFFFF"/>
                  </w:rPr>
                </w:rPrChange>
              </w:rPr>
              <w:t xml:space="preserve">kriticky zhodnotit </w:t>
            </w:r>
            <w:r w:rsidR="00152377" w:rsidRPr="00F46F2F">
              <w:rPr>
                <w:rStyle w:val="normaltextrun"/>
                <w:sz w:val="20"/>
                <w:shd w:val="clear" w:color="auto" w:fill="FFFFFF"/>
                <w:rPrChange w:id="2602" w:author="Jana Martincová" w:date="2023-06-01T08:06:00Z">
                  <w:rPr>
                    <w:rStyle w:val="normaltextrun"/>
                    <w:color w:val="000000"/>
                    <w:sz w:val="20"/>
                    <w:shd w:val="clear" w:color="auto" w:fill="FFFFFF"/>
                  </w:rPr>
                </w:rPrChange>
              </w:rPr>
              <w:t>alternativní a inovativní pedagogické směry</w:t>
            </w:r>
            <w:r w:rsidR="00C632C3" w:rsidRPr="00F46F2F">
              <w:rPr>
                <w:rStyle w:val="normaltextrun"/>
                <w:sz w:val="20"/>
                <w:shd w:val="clear" w:color="auto" w:fill="FFFFFF"/>
                <w:rPrChange w:id="2603" w:author="Jana Martincová" w:date="2023-06-01T08:06:00Z">
                  <w:rPr>
                    <w:rStyle w:val="normaltextrun"/>
                    <w:color w:val="000000"/>
                    <w:sz w:val="20"/>
                    <w:shd w:val="clear" w:color="auto" w:fill="FFFFFF"/>
                  </w:rPr>
                </w:rPrChange>
              </w:rPr>
              <w:t xml:space="preserve">, </w:t>
            </w:r>
            <w:r w:rsidRPr="00F46F2F">
              <w:rPr>
                <w:rStyle w:val="normaltextrun"/>
                <w:sz w:val="20"/>
                <w:shd w:val="clear" w:color="auto" w:fill="FFFFFF"/>
                <w:rPrChange w:id="2604" w:author="Jana Martincová" w:date="2023-06-01T08:06:00Z">
                  <w:rPr>
                    <w:rStyle w:val="normaltextrun"/>
                    <w:color w:val="000000"/>
                    <w:sz w:val="20"/>
                    <w:shd w:val="clear" w:color="auto" w:fill="FFFFFF"/>
                  </w:rPr>
                </w:rPrChange>
              </w:rPr>
              <w:t xml:space="preserve">aplikovat osvojené znalosti ve prospěch navýšení vlastních </w:t>
            </w:r>
            <w:r w:rsidR="00152377" w:rsidRPr="00F46F2F">
              <w:rPr>
                <w:rStyle w:val="normaltextrun"/>
                <w:sz w:val="20"/>
                <w:shd w:val="clear" w:color="auto" w:fill="FFFFFF"/>
                <w:rPrChange w:id="2605" w:author="Jana Martincová" w:date="2023-06-01T08:06:00Z">
                  <w:rPr>
                    <w:rStyle w:val="normaltextrun"/>
                    <w:color w:val="000000"/>
                    <w:sz w:val="20"/>
                    <w:shd w:val="clear" w:color="auto" w:fill="FFFFFF"/>
                  </w:rPr>
                </w:rPrChange>
              </w:rPr>
              <w:t>profesních kompetencí jako edukátora</w:t>
            </w:r>
            <w:r w:rsidR="00C632C3" w:rsidRPr="00F46F2F">
              <w:rPr>
                <w:rStyle w:val="normaltextrun"/>
                <w:sz w:val="20"/>
                <w:shd w:val="clear" w:color="auto" w:fill="FFFFFF"/>
                <w:rPrChange w:id="2606" w:author="Jana Martincová" w:date="2023-06-01T08:06:00Z">
                  <w:rPr>
                    <w:rStyle w:val="normaltextrun"/>
                    <w:color w:val="000000"/>
                    <w:sz w:val="20"/>
                    <w:shd w:val="clear" w:color="auto" w:fill="FFFFFF"/>
                  </w:rPr>
                </w:rPrChange>
              </w:rPr>
              <w:t>.</w:t>
            </w:r>
          </w:p>
          <w:p w14:paraId="70741860" w14:textId="77777777" w:rsidR="00AA5401" w:rsidRPr="00F46F2F" w:rsidRDefault="00AA5401" w:rsidP="0077257F">
            <w:pPr>
              <w:jc w:val="both"/>
              <w:rPr>
                <w:rStyle w:val="normaltextrun"/>
                <w:sz w:val="20"/>
                <w:shd w:val="clear" w:color="auto" w:fill="FFFFFF"/>
                <w:rPrChange w:id="2607" w:author="Jana Martincová" w:date="2023-06-01T08:06:00Z">
                  <w:rPr>
                    <w:rStyle w:val="normaltextrun"/>
                    <w:color w:val="000000"/>
                    <w:sz w:val="20"/>
                    <w:shd w:val="clear" w:color="auto" w:fill="FFFFFF"/>
                  </w:rPr>
                </w:rPrChange>
              </w:rPr>
            </w:pPr>
          </w:p>
          <w:p w14:paraId="30D806FF" w14:textId="77777777" w:rsidR="00A43842" w:rsidRPr="00F46F2F" w:rsidRDefault="00A43842" w:rsidP="0077257F">
            <w:pPr>
              <w:jc w:val="both"/>
              <w:rPr>
                <w:rStyle w:val="normaltextrun"/>
                <w:sz w:val="20"/>
                <w:shd w:val="clear" w:color="auto" w:fill="FFFFFF"/>
                <w:rPrChange w:id="2608" w:author="Jana Martincová" w:date="2023-06-01T08:06:00Z">
                  <w:rPr>
                    <w:rStyle w:val="normaltextrun"/>
                    <w:color w:val="000000"/>
                    <w:sz w:val="20"/>
                    <w:shd w:val="clear" w:color="auto" w:fill="FFFFFF"/>
                  </w:rPr>
                </w:rPrChange>
              </w:rPr>
            </w:pPr>
            <w:r w:rsidRPr="00F46F2F">
              <w:rPr>
                <w:rStyle w:val="normaltextrun"/>
                <w:b/>
                <w:sz w:val="20"/>
                <w:shd w:val="clear" w:color="auto" w:fill="FFFFFF"/>
                <w:rPrChange w:id="2609" w:author="Jana Martincová" w:date="2023-06-01T08:06:00Z">
                  <w:rPr>
                    <w:rStyle w:val="normaltextrun"/>
                    <w:b/>
                    <w:color w:val="000000"/>
                    <w:sz w:val="20"/>
                    <w:shd w:val="clear" w:color="auto" w:fill="FFFFFF"/>
                  </w:rPr>
                </w:rPrChange>
              </w:rPr>
              <w:t>Metody výuky</w:t>
            </w:r>
          </w:p>
          <w:p w14:paraId="6A9142AB" w14:textId="77777777" w:rsidR="00A43842" w:rsidRPr="00F46F2F" w:rsidRDefault="00A43842" w:rsidP="0077257F">
            <w:pPr>
              <w:jc w:val="both"/>
              <w:rPr>
                <w:rStyle w:val="normaltextrun"/>
                <w:sz w:val="20"/>
                <w:shd w:val="clear" w:color="auto" w:fill="FFFFFF"/>
                <w:rPrChange w:id="2610" w:author="Jana Martincová" w:date="2023-06-01T08:06:00Z">
                  <w:rPr>
                    <w:rStyle w:val="normaltextrun"/>
                    <w:color w:val="000000"/>
                    <w:sz w:val="20"/>
                    <w:shd w:val="clear" w:color="auto" w:fill="FFFFFF"/>
                  </w:rPr>
                </w:rPrChange>
              </w:rPr>
            </w:pPr>
            <w:r w:rsidRPr="00F46F2F">
              <w:rPr>
                <w:rStyle w:val="normaltextrun"/>
                <w:sz w:val="20"/>
                <w:shd w:val="clear" w:color="auto" w:fill="FFFFFF"/>
                <w:rPrChange w:id="2611" w:author="Jana Martincová" w:date="2023-06-01T08:06:00Z">
                  <w:rPr>
                    <w:rStyle w:val="normaltextrun"/>
                    <w:color w:val="000000"/>
                    <w:sz w:val="20"/>
                    <w:shd w:val="clear" w:color="auto" w:fill="FFFFFF"/>
                  </w:rPr>
                </w:rPrChange>
              </w:rPr>
              <w:t>V rámci přednášek vyučující aplikuje klasické slovní metody, a to vysvětlování, monolog a diskuzi, které doplňuje o</w:t>
            </w:r>
            <w:r w:rsidR="00E07259" w:rsidRPr="00F46F2F">
              <w:rPr>
                <w:rStyle w:val="normaltextrun"/>
                <w:sz w:val="20"/>
                <w:shd w:val="clear" w:color="auto" w:fill="FFFFFF"/>
                <w:rPrChange w:id="2612" w:author="Jana Martincová" w:date="2023-06-01T08:06:00Z">
                  <w:rPr>
                    <w:rStyle w:val="normaltextrun"/>
                    <w:color w:val="000000"/>
                    <w:sz w:val="20"/>
                    <w:shd w:val="clear" w:color="auto" w:fill="FFFFFF"/>
                  </w:rPr>
                </w:rPrChange>
              </w:rPr>
              <w:t> </w:t>
            </w:r>
            <w:r w:rsidRPr="00F46F2F">
              <w:rPr>
                <w:rStyle w:val="normaltextrun"/>
                <w:sz w:val="20"/>
                <w:shd w:val="clear" w:color="auto" w:fill="FFFFFF"/>
                <w:rPrChange w:id="2613" w:author="Jana Martincová" w:date="2023-06-01T08:06:00Z">
                  <w:rPr>
                    <w:rStyle w:val="normaltextrun"/>
                    <w:color w:val="000000"/>
                    <w:sz w:val="20"/>
                    <w:shd w:val="clear" w:color="auto" w:fill="FFFFFF"/>
                  </w:rPr>
                </w:rPrChange>
              </w:rPr>
              <w:t>příklady dobré praxe a případové studie. Rovněž využívá metodu multipleangles pro vysvětlení a vyjasnění různých úhlů pohledu na danou problematiku, brainstorming a kritické náhledy.</w:t>
            </w:r>
          </w:p>
          <w:p w14:paraId="61B798C0" w14:textId="77777777" w:rsidR="00A43842" w:rsidRPr="00F46F2F" w:rsidRDefault="00A43842" w:rsidP="0077257F">
            <w:pPr>
              <w:jc w:val="both"/>
              <w:rPr>
                <w:rStyle w:val="normaltextrun"/>
                <w:sz w:val="20"/>
                <w:shd w:val="clear" w:color="auto" w:fill="FFFFFF"/>
                <w:rPrChange w:id="2614" w:author="Jana Martincová" w:date="2023-06-01T08:06:00Z">
                  <w:rPr>
                    <w:rStyle w:val="normaltextrun"/>
                    <w:color w:val="000000"/>
                    <w:sz w:val="20"/>
                    <w:shd w:val="clear" w:color="auto" w:fill="FFFFFF"/>
                  </w:rPr>
                </w:rPrChange>
              </w:rPr>
            </w:pPr>
          </w:p>
          <w:p w14:paraId="5B6BD68A" w14:textId="77777777" w:rsidR="00A43842" w:rsidRPr="00F46F2F" w:rsidRDefault="00A43842" w:rsidP="00E07259">
            <w:pPr>
              <w:jc w:val="both"/>
              <w:rPr>
                <w:sz w:val="20"/>
                <w:szCs w:val="20"/>
              </w:rPr>
            </w:pPr>
            <w:r w:rsidRPr="00F46F2F">
              <w:rPr>
                <w:rStyle w:val="normaltextrun"/>
                <w:sz w:val="20"/>
                <w:shd w:val="clear" w:color="auto" w:fill="FFFFFF"/>
                <w:rPrChange w:id="2615" w:author="Jana Martincová" w:date="2023-06-01T08:06:00Z">
                  <w:rPr>
                    <w:rStyle w:val="normaltextrun"/>
                    <w:color w:val="000000"/>
                    <w:sz w:val="20"/>
                    <w:shd w:val="clear" w:color="auto" w:fill="FFFFFF"/>
                  </w:rPr>
                </w:rPrChange>
              </w:rPr>
              <w:t>V rámci seminářů vyučující aplikuje klasické výukové metody slovní, názorně-demonstrační a dovednostně-praktické. Rovněž využívá aktivizační metody (diskuzní, heuristické a metody řešení problémů, situační metody a didaktické hry). Značný apel je kladen na komplexní výukové metody. Vyučující využívá skupinové a kooperativní výuky, výuku vede kons</w:t>
            </w:r>
            <w:r w:rsidR="003914F3" w:rsidRPr="00F46F2F">
              <w:rPr>
                <w:rStyle w:val="normaltextrun"/>
                <w:sz w:val="20"/>
                <w:shd w:val="clear" w:color="auto" w:fill="FFFFFF"/>
                <w:rPrChange w:id="2616" w:author="Jana Martincová" w:date="2023-06-01T08:06:00Z">
                  <w:rPr>
                    <w:rStyle w:val="normaltextrun"/>
                    <w:color w:val="000000"/>
                    <w:sz w:val="20"/>
                    <w:shd w:val="clear" w:color="auto" w:fill="FFFFFF"/>
                  </w:rPr>
                </w:rPrChange>
              </w:rPr>
              <w:t>t</w:t>
            </w:r>
            <w:r w:rsidRPr="00F46F2F">
              <w:rPr>
                <w:rStyle w:val="normaltextrun"/>
                <w:sz w:val="20"/>
                <w:shd w:val="clear" w:color="auto" w:fill="FFFFFF"/>
                <w:rPrChange w:id="2617" w:author="Jana Martincová" w:date="2023-06-01T08:06:00Z">
                  <w:rPr>
                    <w:rStyle w:val="normaltextrun"/>
                    <w:color w:val="000000"/>
                    <w:sz w:val="20"/>
                    <w:shd w:val="clear" w:color="auto" w:fill="FFFFFF"/>
                  </w:rPr>
                </w:rPrChange>
              </w:rPr>
              <w:t>ruktivisti</w:t>
            </w:r>
            <w:r w:rsidR="003914F3" w:rsidRPr="00F46F2F">
              <w:rPr>
                <w:rStyle w:val="normaltextrun"/>
                <w:sz w:val="20"/>
                <w:shd w:val="clear" w:color="auto" w:fill="FFFFFF"/>
                <w:rPrChange w:id="2618" w:author="Jana Martincová" w:date="2023-06-01T08:06:00Z">
                  <w:rPr>
                    <w:rStyle w:val="normaltextrun"/>
                    <w:color w:val="000000"/>
                    <w:sz w:val="20"/>
                    <w:shd w:val="clear" w:color="auto" w:fill="FFFFFF"/>
                  </w:rPr>
                </w:rPrChange>
              </w:rPr>
              <w:t>c</w:t>
            </w:r>
            <w:r w:rsidRPr="00F46F2F">
              <w:rPr>
                <w:rStyle w:val="normaltextrun"/>
                <w:sz w:val="20"/>
                <w:shd w:val="clear" w:color="auto" w:fill="FFFFFF"/>
                <w:rPrChange w:id="2619" w:author="Jana Martincová" w:date="2023-06-01T08:06:00Z">
                  <w:rPr>
                    <w:rStyle w:val="normaltextrun"/>
                    <w:color w:val="000000"/>
                    <w:sz w:val="20"/>
                    <w:shd w:val="clear" w:color="auto" w:fill="FFFFFF"/>
                  </w:rPr>
                </w:rPrChange>
              </w:rPr>
              <w:t>ky</w:t>
            </w:r>
            <w:r w:rsidR="00FE1997" w:rsidRPr="00F46F2F">
              <w:rPr>
                <w:rStyle w:val="normaltextrun"/>
                <w:sz w:val="20"/>
                <w:shd w:val="clear" w:color="auto" w:fill="FFFFFF"/>
                <w:rPrChange w:id="2620" w:author="Jana Martincová" w:date="2023-06-01T08:06:00Z">
                  <w:rPr>
                    <w:rStyle w:val="normaltextrun"/>
                    <w:color w:val="000000"/>
                    <w:sz w:val="20"/>
                    <w:shd w:val="clear" w:color="auto" w:fill="FFFFFF"/>
                  </w:rPr>
                </w:rPrChange>
              </w:rPr>
              <w:t>,</w:t>
            </w:r>
            <w:r w:rsidRPr="00F46F2F">
              <w:rPr>
                <w:rStyle w:val="normaltextrun"/>
                <w:sz w:val="20"/>
                <w:shd w:val="clear" w:color="auto" w:fill="FFFFFF"/>
                <w:rPrChange w:id="2621" w:author="Jana Martincová" w:date="2023-06-01T08:06:00Z">
                  <w:rPr>
                    <w:rStyle w:val="normaltextrun"/>
                    <w:color w:val="000000"/>
                    <w:sz w:val="20"/>
                    <w:shd w:val="clear" w:color="auto" w:fill="FFFFFF"/>
                  </w:rPr>
                </w:rPrChange>
              </w:rPr>
              <w:t xml:space="preserve"> s prvky kritického myšlení. Studenty učí prostřednictvím životních situací, vede k otevřenému učení a</w:t>
            </w:r>
            <w:r w:rsidR="00E07259" w:rsidRPr="00F46F2F">
              <w:rPr>
                <w:rStyle w:val="normaltextrun"/>
                <w:sz w:val="20"/>
                <w:shd w:val="clear" w:color="auto" w:fill="FFFFFF"/>
                <w:rPrChange w:id="2622" w:author="Jana Martincová" w:date="2023-06-01T08:06:00Z">
                  <w:rPr>
                    <w:rStyle w:val="normaltextrun"/>
                    <w:color w:val="000000"/>
                    <w:sz w:val="20"/>
                    <w:shd w:val="clear" w:color="auto" w:fill="FFFFFF"/>
                  </w:rPr>
                </w:rPrChange>
              </w:rPr>
              <w:t> </w:t>
            </w:r>
            <w:r w:rsidRPr="00F46F2F">
              <w:rPr>
                <w:rStyle w:val="normaltextrun"/>
                <w:sz w:val="20"/>
                <w:shd w:val="clear" w:color="auto" w:fill="FFFFFF"/>
                <w:rPrChange w:id="2623" w:author="Jana Martincová" w:date="2023-06-01T08:06:00Z">
                  <w:rPr>
                    <w:rStyle w:val="normaltextrun"/>
                    <w:color w:val="000000"/>
                    <w:sz w:val="20"/>
                    <w:shd w:val="clear" w:color="auto" w:fill="FFFFFF"/>
                  </w:rPr>
                </w:rPrChange>
              </w:rPr>
              <w:t>aktivně využívá metodu projektové výuky. Aplikaci jednotlivých metod propojuje a vytváří efektivně pojatou výuku pro rozvoj výstupních kompetencí.</w:t>
            </w:r>
          </w:p>
        </w:tc>
      </w:tr>
      <w:tr w:rsidR="00A43842" w:rsidRPr="00F46F2F" w14:paraId="30B14AD0" w14:textId="77777777" w:rsidTr="002D34F5">
        <w:trPr>
          <w:trHeight w:val="265"/>
        </w:trPr>
        <w:tc>
          <w:tcPr>
            <w:tcW w:w="3653" w:type="dxa"/>
            <w:gridSpan w:val="2"/>
            <w:tcBorders>
              <w:top w:val="single" w:sz="4" w:space="0" w:color="auto"/>
            </w:tcBorders>
            <w:shd w:val="clear" w:color="auto" w:fill="F7CAAC"/>
          </w:tcPr>
          <w:p w14:paraId="007A82F8" w14:textId="77777777" w:rsidR="00A43842" w:rsidRPr="00F46F2F" w:rsidRDefault="00A43842" w:rsidP="00B11784">
            <w:pPr>
              <w:keepNext/>
              <w:keepLines/>
              <w:jc w:val="both"/>
              <w:rPr>
                <w:sz w:val="20"/>
                <w:szCs w:val="20"/>
              </w:rPr>
            </w:pPr>
            <w:r w:rsidRPr="00F46F2F">
              <w:rPr>
                <w:b/>
                <w:sz w:val="20"/>
                <w:szCs w:val="20"/>
              </w:rPr>
              <w:lastRenderedPageBreak/>
              <w:t>Studijní literatura a studijní pomůcky</w:t>
            </w:r>
          </w:p>
        </w:tc>
        <w:tc>
          <w:tcPr>
            <w:tcW w:w="6202" w:type="dxa"/>
            <w:gridSpan w:val="6"/>
            <w:tcBorders>
              <w:top w:val="single" w:sz="4" w:space="0" w:color="auto"/>
              <w:bottom w:val="nil"/>
            </w:tcBorders>
          </w:tcPr>
          <w:p w14:paraId="76FF06B5" w14:textId="77777777" w:rsidR="00A43842" w:rsidRPr="00F46F2F" w:rsidRDefault="00A43842" w:rsidP="00B11784">
            <w:pPr>
              <w:keepLines/>
              <w:jc w:val="both"/>
              <w:rPr>
                <w:sz w:val="20"/>
                <w:szCs w:val="20"/>
              </w:rPr>
            </w:pPr>
          </w:p>
        </w:tc>
      </w:tr>
      <w:tr w:rsidR="00A43842" w:rsidRPr="00F46F2F" w14:paraId="0D935E2B" w14:textId="77777777" w:rsidTr="00B11784">
        <w:trPr>
          <w:trHeight w:val="1497"/>
        </w:trPr>
        <w:tc>
          <w:tcPr>
            <w:tcW w:w="9855" w:type="dxa"/>
            <w:gridSpan w:val="8"/>
            <w:tcBorders>
              <w:top w:val="nil"/>
            </w:tcBorders>
          </w:tcPr>
          <w:p w14:paraId="1C8FD2B9" w14:textId="77777777" w:rsidR="00A43842" w:rsidRPr="00F46F2F" w:rsidRDefault="00A43842" w:rsidP="0077257F">
            <w:pPr>
              <w:jc w:val="both"/>
              <w:rPr>
                <w:rStyle w:val="normaltextrun"/>
                <w:b/>
                <w:sz w:val="20"/>
                <w:shd w:val="clear" w:color="auto" w:fill="FFFFFF"/>
                <w:rPrChange w:id="2624" w:author="Jana Martincová" w:date="2023-06-01T08:06:00Z">
                  <w:rPr>
                    <w:rStyle w:val="normaltextrun"/>
                    <w:b/>
                    <w:color w:val="000000"/>
                    <w:sz w:val="20"/>
                    <w:shd w:val="clear" w:color="auto" w:fill="FFFFFF"/>
                  </w:rPr>
                </w:rPrChange>
              </w:rPr>
            </w:pPr>
            <w:r w:rsidRPr="00F46F2F">
              <w:rPr>
                <w:rStyle w:val="normaltextrun"/>
                <w:b/>
                <w:sz w:val="20"/>
                <w:shd w:val="clear" w:color="auto" w:fill="FFFFFF"/>
                <w:rPrChange w:id="2625" w:author="Jana Martincová" w:date="2023-06-01T08:06:00Z">
                  <w:rPr>
                    <w:rStyle w:val="normaltextrun"/>
                    <w:b/>
                    <w:color w:val="000000"/>
                    <w:sz w:val="20"/>
                    <w:shd w:val="clear" w:color="auto" w:fill="FFFFFF"/>
                  </w:rPr>
                </w:rPrChange>
              </w:rPr>
              <w:t>Povinná literatura</w:t>
            </w:r>
          </w:p>
          <w:p w14:paraId="5493CFC8" w14:textId="77777777" w:rsidR="008811A4" w:rsidRPr="00F46F2F" w:rsidRDefault="008811A4" w:rsidP="0077257F">
            <w:pPr>
              <w:pStyle w:val="paragraph"/>
              <w:keepLines/>
              <w:spacing w:before="0" w:beforeAutospacing="0" w:after="0" w:afterAutospacing="0"/>
              <w:jc w:val="both"/>
              <w:textAlignment w:val="baseline"/>
              <w:rPr>
                <w:rStyle w:val="normaltextrun"/>
                <w:sz w:val="20"/>
                <w:szCs w:val="20"/>
              </w:rPr>
            </w:pPr>
            <w:r w:rsidRPr="00F46F2F">
              <w:rPr>
                <w:rStyle w:val="normaltextrun"/>
                <w:sz w:val="20"/>
                <w:szCs w:val="20"/>
              </w:rPr>
              <w:t>D</w:t>
            </w:r>
            <w:r w:rsidR="00A14575" w:rsidRPr="00F46F2F">
              <w:rPr>
                <w:rStyle w:val="normaltextrun"/>
                <w:sz w:val="20"/>
                <w:szCs w:val="20"/>
              </w:rPr>
              <w:t>vořáková</w:t>
            </w:r>
            <w:r w:rsidRPr="00F46F2F">
              <w:rPr>
                <w:rStyle w:val="normaltextrun"/>
                <w:sz w:val="20"/>
                <w:szCs w:val="20"/>
              </w:rPr>
              <w:t xml:space="preserve">, </w:t>
            </w:r>
            <w:r w:rsidR="00A14575" w:rsidRPr="00F46F2F">
              <w:rPr>
                <w:rStyle w:val="normaltextrun"/>
                <w:sz w:val="20"/>
                <w:szCs w:val="20"/>
              </w:rPr>
              <w:t>M</w:t>
            </w:r>
            <w:r w:rsidRPr="00F46F2F">
              <w:rPr>
                <w:rStyle w:val="normaltextrun"/>
                <w:sz w:val="20"/>
                <w:szCs w:val="20"/>
              </w:rPr>
              <w:t>.</w:t>
            </w:r>
            <w:r w:rsidR="00A14575" w:rsidRPr="00F46F2F">
              <w:rPr>
                <w:rStyle w:val="normaltextrun"/>
                <w:sz w:val="20"/>
                <w:szCs w:val="20"/>
              </w:rPr>
              <w:t xml:space="preserve"> (2015).</w:t>
            </w:r>
            <w:r w:rsidRPr="00F46F2F">
              <w:rPr>
                <w:rStyle w:val="normaltextrun"/>
                <w:sz w:val="20"/>
                <w:szCs w:val="20"/>
              </w:rPr>
              <w:t> </w:t>
            </w:r>
            <w:r w:rsidRPr="00F46F2F">
              <w:rPr>
                <w:rStyle w:val="normaltextrun"/>
                <w:i/>
                <w:iCs/>
                <w:sz w:val="20"/>
                <w:szCs w:val="20"/>
              </w:rPr>
              <w:t>Základní učebnice pedagogiky</w:t>
            </w:r>
            <w:r w:rsidRPr="00F46F2F">
              <w:rPr>
                <w:rStyle w:val="normaltextrun"/>
                <w:sz w:val="20"/>
                <w:szCs w:val="20"/>
              </w:rPr>
              <w:t>. Praha: Grada. ISBN 9788024750392.</w:t>
            </w:r>
          </w:p>
          <w:p w14:paraId="45971DEC" w14:textId="77777777" w:rsidR="008811A4" w:rsidRPr="00F46F2F" w:rsidRDefault="00A14575" w:rsidP="00E6302E">
            <w:pPr>
              <w:pStyle w:val="paragraph"/>
              <w:keepLines/>
              <w:spacing w:before="0" w:beforeAutospacing="0" w:after="0" w:afterAutospacing="0"/>
              <w:jc w:val="both"/>
              <w:textAlignment w:val="baseline"/>
              <w:rPr>
                <w:rStyle w:val="normaltextrun"/>
                <w:sz w:val="20"/>
                <w:szCs w:val="20"/>
              </w:rPr>
            </w:pPr>
            <w:r w:rsidRPr="00F46F2F">
              <w:rPr>
                <w:rStyle w:val="normaltextrun"/>
                <w:sz w:val="20"/>
                <w:szCs w:val="20"/>
              </w:rPr>
              <w:t xml:space="preserve">Kantorová, J., </w:t>
            </w:r>
            <w:r w:rsidRPr="00F46F2F">
              <w:rPr>
                <w:sz w:val="20"/>
                <w:rPrChange w:id="2626" w:author="Jana Martincová" w:date="2023-06-01T08:06:00Z">
                  <w:rPr>
                    <w:color w:val="000000" w:themeColor="text1"/>
                    <w:sz w:val="20"/>
                  </w:rPr>
                </w:rPrChange>
              </w:rPr>
              <w:t xml:space="preserve">&amp; </w:t>
            </w:r>
            <w:r w:rsidRPr="00F46F2F">
              <w:rPr>
                <w:rStyle w:val="normaltextrun"/>
                <w:sz w:val="20"/>
                <w:szCs w:val="20"/>
              </w:rPr>
              <w:t>Grecmanová, H</w:t>
            </w:r>
            <w:r w:rsidR="008811A4" w:rsidRPr="00F46F2F">
              <w:rPr>
                <w:rStyle w:val="normaltextrun"/>
                <w:sz w:val="20"/>
                <w:szCs w:val="20"/>
              </w:rPr>
              <w:t>.</w:t>
            </w:r>
            <w:r w:rsidRPr="00F46F2F">
              <w:rPr>
                <w:rStyle w:val="normaltextrun"/>
                <w:sz w:val="20"/>
                <w:szCs w:val="20"/>
              </w:rPr>
              <w:t xml:space="preserve"> (2008).</w:t>
            </w:r>
            <w:r w:rsidR="008811A4" w:rsidRPr="00F46F2F">
              <w:rPr>
                <w:rStyle w:val="normaltextrun"/>
                <w:sz w:val="20"/>
                <w:szCs w:val="20"/>
              </w:rPr>
              <w:t> </w:t>
            </w:r>
            <w:r w:rsidR="008811A4" w:rsidRPr="00F46F2F">
              <w:rPr>
                <w:rStyle w:val="normaltextrun"/>
                <w:i/>
                <w:iCs/>
                <w:sz w:val="20"/>
                <w:szCs w:val="20"/>
              </w:rPr>
              <w:t>Vybrané kapitoly z obecné pedagogiky I</w:t>
            </w:r>
            <w:r w:rsidR="008811A4" w:rsidRPr="00F46F2F">
              <w:rPr>
                <w:rStyle w:val="normaltextrun"/>
                <w:sz w:val="20"/>
                <w:szCs w:val="20"/>
              </w:rPr>
              <w:t>. Olomouc: Hanex. ISBN 9788074090240.</w:t>
            </w:r>
          </w:p>
          <w:p w14:paraId="5163C0A6" w14:textId="77777777" w:rsidR="008811A4" w:rsidRPr="00F46F2F" w:rsidRDefault="008811A4" w:rsidP="00E6302E">
            <w:pPr>
              <w:pStyle w:val="paragraph"/>
              <w:keepLines/>
              <w:spacing w:before="0" w:beforeAutospacing="0" w:after="0" w:afterAutospacing="0"/>
              <w:jc w:val="both"/>
              <w:textAlignment w:val="baseline"/>
              <w:rPr>
                <w:rStyle w:val="normaltextrun"/>
                <w:sz w:val="20"/>
                <w:szCs w:val="20"/>
              </w:rPr>
            </w:pPr>
            <w:r w:rsidRPr="00F46F2F">
              <w:rPr>
                <w:rStyle w:val="normaltextrun"/>
                <w:sz w:val="20"/>
                <w:szCs w:val="20"/>
              </w:rPr>
              <w:t>K</w:t>
            </w:r>
            <w:r w:rsidR="00A14575" w:rsidRPr="00F46F2F">
              <w:rPr>
                <w:rStyle w:val="normaltextrun"/>
                <w:sz w:val="20"/>
                <w:szCs w:val="20"/>
              </w:rPr>
              <w:t>ohout</w:t>
            </w:r>
            <w:r w:rsidRPr="00F46F2F">
              <w:rPr>
                <w:rStyle w:val="normaltextrun"/>
                <w:sz w:val="20"/>
                <w:szCs w:val="20"/>
              </w:rPr>
              <w:t>, K.</w:t>
            </w:r>
            <w:r w:rsidR="00A14575" w:rsidRPr="00F46F2F">
              <w:rPr>
                <w:rStyle w:val="normaltextrun"/>
                <w:sz w:val="20"/>
                <w:szCs w:val="20"/>
              </w:rPr>
              <w:t xml:space="preserve"> (2010).</w:t>
            </w:r>
            <w:r w:rsidRPr="00F46F2F">
              <w:rPr>
                <w:rStyle w:val="normaltextrun"/>
                <w:sz w:val="20"/>
                <w:szCs w:val="20"/>
              </w:rPr>
              <w:t> </w:t>
            </w:r>
            <w:r w:rsidRPr="00F46F2F">
              <w:rPr>
                <w:rStyle w:val="normaltextrun"/>
                <w:i/>
                <w:iCs/>
                <w:sz w:val="20"/>
                <w:szCs w:val="20"/>
              </w:rPr>
              <w:t>Základy obecné pedagogiky</w:t>
            </w:r>
            <w:r w:rsidRPr="00F46F2F">
              <w:rPr>
                <w:rStyle w:val="normaltextrun"/>
                <w:sz w:val="20"/>
                <w:szCs w:val="20"/>
              </w:rPr>
              <w:t>. Praha: Univerzita Jana Amose Komenského. ISBN 9788074520099.</w:t>
            </w:r>
          </w:p>
          <w:p w14:paraId="7AE278F1" w14:textId="77777777" w:rsidR="008811A4" w:rsidRPr="00F46F2F" w:rsidRDefault="008811A4" w:rsidP="00E6302E">
            <w:pPr>
              <w:pStyle w:val="paragraph"/>
              <w:keepLines/>
              <w:spacing w:before="0" w:beforeAutospacing="0" w:after="0" w:afterAutospacing="0"/>
              <w:jc w:val="both"/>
              <w:textAlignment w:val="baseline"/>
              <w:rPr>
                <w:rStyle w:val="normaltextrun"/>
                <w:sz w:val="20"/>
                <w:szCs w:val="20"/>
              </w:rPr>
            </w:pPr>
            <w:r w:rsidRPr="00F46F2F">
              <w:rPr>
                <w:rStyle w:val="normaltextrun"/>
                <w:sz w:val="20"/>
                <w:szCs w:val="20"/>
              </w:rPr>
              <w:t>P</w:t>
            </w:r>
            <w:r w:rsidR="00A14575" w:rsidRPr="00F46F2F">
              <w:rPr>
                <w:rStyle w:val="normaltextrun"/>
                <w:sz w:val="20"/>
                <w:szCs w:val="20"/>
              </w:rPr>
              <w:t>růcha</w:t>
            </w:r>
            <w:r w:rsidRPr="00F46F2F">
              <w:rPr>
                <w:rStyle w:val="normaltextrun"/>
                <w:sz w:val="20"/>
                <w:szCs w:val="20"/>
              </w:rPr>
              <w:t>, J.</w:t>
            </w:r>
            <w:r w:rsidR="00A14575" w:rsidRPr="00F46F2F">
              <w:rPr>
                <w:rStyle w:val="normaltextrun"/>
                <w:sz w:val="20"/>
                <w:szCs w:val="20"/>
              </w:rPr>
              <w:t xml:space="preserve"> (2015).</w:t>
            </w:r>
            <w:r w:rsidRPr="00F46F2F">
              <w:rPr>
                <w:rStyle w:val="normaltextrun"/>
                <w:sz w:val="20"/>
                <w:szCs w:val="20"/>
              </w:rPr>
              <w:t> </w:t>
            </w:r>
            <w:r w:rsidRPr="00F46F2F">
              <w:rPr>
                <w:rStyle w:val="normaltextrun"/>
                <w:i/>
                <w:iCs/>
                <w:sz w:val="20"/>
                <w:szCs w:val="20"/>
              </w:rPr>
              <w:t>Přehled pedagogiky: úvod do studia oboru</w:t>
            </w:r>
            <w:r w:rsidRPr="00F46F2F">
              <w:rPr>
                <w:rStyle w:val="normaltextrun"/>
                <w:sz w:val="20"/>
                <w:szCs w:val="20"/>
              </w:rPr>
              <w:t>. Praha: Portál. ISBN 9788026208723.</w:t>
            </w:r>
          </w:p>
          <w:p w14:paraId="5D46B12E" w14:textId="77777777" w:rsidR="008811A4" w:rsidRPr="00F46F2F" w:rsidRDefault="00A14575" w:rsidP="00E6302E">
            <w:pPr>
              <w:pStyle w:val="paragraph"/>
              <w:keepLines/>
              <w:spacing w:before="0" w:beforeAutospacing="0" w:after="0" w:afterAutospacing="0"/>
              <w:jc w:val="both"/>
              <w:textAlignment w:val="baseline"/>
              <w:rPr>
                <w:rStyle w:val="normaltextrun"/>
                <w:sz w:val="20"/>
                <w:szCs w:val="20"/>
              </w:rPr>
            </w:pPr>
            <w:r w:rsidRPr="00F46F2F">
              <w:rPr>
                <w:rStyle w:val="normaltextrun"/>
                <w:sz w:val="20"/>
                <w:szCs w:val="20"/>
              </w:rPr>
              <w:t>Vališová, A., Kasíková, H., &amp; Bureš, M</w:t>
            </w:r>
            <w:r w:rsidR="008811A4" w:rsidRPr="00F46F2F">
              <w:rPr>
                <w:rStyle w:val="normaltextrun"/>
                <w:sz w:val="20"/>
                <w:szCs w:val="20"/>
              </w:rPr>
              <w:t>.</w:t>
            </w:r>
            <w:r w:rsidRPr="00F46F2F">
              <w:rPr>
                <w:rStyle w:val="normaltextrun"/>
                <w:sz w:val="20"/>
                <w:szCs w:val="20"/>
              </w:rPr>
              <w:t xml:space="preserve"> (2011).</w:t>
            </w:r>
            <w:r w:rsidR="008811A4" w:rsidRPr="00F46F2F">
              <w:rPr>
                <w:rStyle w:val="normaltextrun"/>
                <w:sz w:val="20"/>
                <w:szCs w:val="20"/>
              </w:rPr>
              <w:t> </w:t>
            </w:r>
            <w:r w:rsidR="008811A4" w:rsidRPr="00F46F2F">
              <w:rPr>
                <w:rStyle w:val="normaltextrun"/>
                <w:i/>
                <w:iCs/>
                <w:sz w:val="20"/>
                <w:szCs w:val="20"/>
              </w:rPr>
              <w:t>Pedagogika pro učitele</w:t>
            </w:r>
            <w:r w:rsidR="008811A4" w:rsidRPr="00F46F2F">
              <w:rPr>
                <w:rStyle w:val="normaltextrun"/>
                <w:sz w:val="20"/>
                <w:szCs w:val="20"/>
              </w:rPr>
              <w:t>. Praha: Grada. ISBN 9788024733579.</w:t>
            </w:r>
          </w:p>
          <w:p w14:paraId="7C0826D2" w14:textId="77777777" w:rsidR="00A43842" w:rsidRPr="00F46F2F" w:rsidRDefault="00A43842" w:rsidP="0077257F">
            <w:pPr>
              <w:pStyle w:val="paragraph"/>
              <w:keepLines/>
              <w:spacing w:before="0" w:beforeAutospacing="0" w:after="0" w:afterAutospacing="0"/>
              <w:jc w:val="both"/>
              <w:textAlignment w:val="baseline"/>
              <w:rPr>
                <w:rStyle w:val="spellingerror"/>
                <w:b/>
                <w:bCs/>
                <w:sz w:val="20"/>
                <w:szCs w:val="20"/>
              </w:rPr>
            </w:pPr>
          </w:p>
          <w:p w14:paraId="5FC642D1" w14:textId="77777777" w:rsidR="002E2BDF" w:rsidRPr="00F46F2F" w:rsidRDefault="00A43842" w:rsidP="0077257F">
            <w:pPr>
              <w:jc w:val="both"/>
              <w:rPr>
                <w:rStyle w:val="normaltextrun"/>
                <w:b/>
                <w:sz w:val="20"/>
                <w:shd w:val="clear" w:color="auto" w:fill="FFFFFF"/>
                <w:rPrChange w:id="2627" w:author="Jana Martincová" w:date="2023-06-01T08:06:00Z">
                  <w:rPr>
                    <w:rStyle w:val="normaltextrun"/>
                    <w:b/>
                    <w:color w:val="000000"/>
                    <w:sz w:val="20"/>
                    <w:shd w:val="clear" w:color="auto" w:fill="FFFFFF"/>
                  </w:rPr>
                </w:rPrChange>
              </w:rPr>
            </w:pPr>
            <w:r w:rsidRPr="00F46F2F">
              <w:rPr>
                <w:rStyle w:val="normaltextrun"/>
                <w:b/>
                <w:sz w:val="20"/>
                <w:shd w:val="clear" w:color="auto" w:fill="FFFFFF"/>
                <w:rPrChange w:id="2628" w:author="Jana Martincová" w:date="2023-06-01T08:06:00Z">
                  <w:rPr>
                    <w:rStyle w:val="normaltextrun"/>
                    <w:b/>
                    <w:color w:val="000000"/>
                    <w:sz w:val="20"/>
                    <w:shd w:val="clear" w:color="auto" w:fill="FFFFFF"/>
                  </w:rPr>
                </w:rPrChange>
              </w:rPr>
              <w:t>Doporučená literatura</w:t>
            </w:r>
          </w:p>
          <w:p w14:paraId="53FE47EE" w14:textId="77777777" w:rsidR="002E2BDF" w:rsidRPr="00F46F2F" w:rsidRDefault="00A14575" w:rsidP="00E6302E">
            <w:pPr>
              <w:pStyle w:val="paragraph"/>
              <w:keepLines/>
              <w:spacing w:before="0" w:beforeAutospacing="0" w:after="0" w:afterAutospacing="0"/>
              <w:jc w:val="both"/>
              <w:textAlignment w:val="baseline"/>
              <w:rPr>
                <w:rStyle w:val="normaltextrun"/>
                <w:sz w:val="20"/>
                <w:szCs w:val="20"/>
              </w:rPr>
            </w:pPr>
            <w:r w:rsidRPr="00F46F2F">
              <w:rPr>
                <w:rStyle w:val="normaltextrun"/>
                <w:sz w:val="20"/>
                <w:szCs w:val="20"/>
              </w:rPr>
              <w:t xml:space="preserve">Kantorová, J., </w:t>
            </w:r>
            <w:r w:rsidRPr="00F46F2F">
              <w:rPr>
                <w:sz w:val="20"/>
                <w:rPrChange w:id="2629" w:author="Jana Martincová" w:date="2023-06-01T08:06:00Z">
                  <w:rPr>
                    <w:color w:val="000000" w:themeColor="text1"/>
                    <w:sz w:val="20"/>
                  </w:rPr>
                </w:rPrChange>
              </w:rPr>
              <w:t xml:space="preserve">&amp; </w:t>
            </w:r>
            <w:r w:rsidRPr="00F46F2F">
              <w:rPr>
                <w:rStyle w:val="normaltextrun"/>
                <w:sz w:val="20"/>
                <w:szCs w:val="20"/>
              </w:rPr>
              <w:t>Grecmanová, H. (2010)</w:t>
            </w:r>
            <w:r w:rsidR="002E2BDF" w:rsidRPr="00F46F2F">
              <w:rPr>
                <w:rStyle w:val="normaltextrun"/>
                <w:sz w:val="20"/>
                <w:szCs w:val="20"/>
              </w:rPr>
              <w:t>. </w:t>
            </w:r>
            <w:r w:rsidR="002E2BDF" w:rsidRPr="00F46F2F">
              <w:rPr>
                <w:rStyle w:val="normaltextrun"/>
                <w:i/>
                <w:iCs/>
                <w:sz w:val="20"/>
                <w:szCs w:val="20"/>
              </w:rPr>
              <w:t>Vybrané kapitoly z obecné pedagogiky II</w:t>
            </w:r>
            <w:r w:rsidR="002E2BDF" w:rsidRPr="00F46F2F">
              <w:rPr>
                <w:rStyle w:val="normaltextrun"/>
                <w:sz w:val="20"/>
                <w:szCs w:val="20"/>
              </w:rPr>
              <w:t>. Olomouc: Hanex. ISBN 9788074090301.</w:t>
            </w:r>
          </w:p>
          <w:p w14:paraId="5D1A66E7" w14:textId="77777777" w:rsidR="002E2BDF" w:rsidRPr="00F46F2F" w:rsidRDefault="002E2BDF" w:rsidP="00E6302E">
            <w:pPr>
              <w:pStyle w:val="paragraph"/>
              <w:keepLines/>
              <w:spacing w:before="0" w:beforeAutospacing="0" w:after="0" w:afterAutospacing="0"/>
              <w:jc w:val="both"/>
              <w:textAlignment w:val="baseline"/>
              <w:rPr>
                <w:rStyle w:val="normaltextrun"/>
                <w:sz w:val="20"/>
                <w:szCs w:val="20"/>
              </w:rPr>
            </w:pPr>
            <w:r w:rsidRPr="00F46F2F">
              <w:rPr>
                <w:rStyle w:val="normaltextrun"/>
                <w:sz w:val="20"/>
                <w:szCs w:val="20"/>
              </w:rPr>
              <w:t>P</w:t>
            </w:r>
            <w:r w:rsidR="00A14575" w:rsidRPr="00F46F2F">
              <w:rPr>
                <w:rStyle w:val="normaltextrun"/>
                <w:sz w:val="20"/>
                <w:szCs w:val="20"/>
              </w:rPr>
              <w:t>růcha</w:t>
            </w:r>
            <w:r w:rsidRPr="00F46F2F">
              <w:rPr>
                <w:rStyle w:val="normaltextrun"/>
                <w:sz w:val="20"/>
                <w:szCs w:val="20"/>
              </w:rPr>
              <w:t>, J.</w:t>
            </w:r>
            <w:r w:rsidR="00A14575" w:rsidRPr="00F46F2F">
              <w:rPr>
                <w:rStyle w:val="normaltextrun"/>
                <w:sz w:val="20"/>
                <w:szCs w:val="20"/>
              </w:rPr>
              <w:t xml:space="preserve"> (2017).</w:t>
            </w:r>
            <w:r w:rsidRPr="00F46F2F">
              <w:rPr>
                <w:rStyle w:val="normaltextrun"/>
                <w:sz w:val="20"/>
                <w:szCs w:val="20"/>
              </w:rPr>
              <w:t> </w:t>
            </w:r>
            <w:r w:rsidRPr="00F46F2F">
              <w:rPr>
                <w:rStyle w:val="normaltextrun"/>
                <w:i/>
                <w:iCs/>
                <w:sz w:val="20"/>
                <w:szCs w:val="20"/>
              </w:rPr>
              <w:t>Moderní pedagogika</w:t>
            </w:r>
            <w:r w:rsidRPr="00F46F2F">
              <w:rPr>
                <w:rStyle w:val="normaltextrun"/>
                <w:sz w:val="20"/>
                <w:szCs w:val="20"/>
              </w:rPr>
              <w:t>. Praha: Portál. ISBN 9788026212287.</w:t>
            </w:r>
          </w:p>
          <w:p w14:paraId="58EA85E8" w14:textId="77777777" w:rsidR="002819CB" w:rsidRPr="00F46F2F" w:rsidRDefault="00A14575" w:rsidP="00E6302E">
            <w:pPr>
              <w:pStyle w:val="paragraph"/>
              <w:keepLines/>
              <w:spacing w:before="0" w:beforeAutospacing="0" w:after="0" w:afterAutospacing="0"/>
              <w:jc w:val="both"/>
              <w:textAlignment w:val="baseline"/>
              <w:rPr>
                <w:rStyle w:val="normaltextrun"/>
                <w:sz w:val="20"/>
                <w:szCs w:val="20"/>
              </w:rPr>
            </w:pPr>
            <w:r w:rsidRPr="00F46F2F">
              <w:rPr>
                <w:rStyle w:val="normaltextrun"/>
                <w:sz w:val="20"/>
                <w:szCs w:val="20"/>
              </w:rPr>
              <w:t>Průcha</w:t>
            </w:r>
            <w:r w:rsidR="002819CB" w:rsidRPr="00F46F2F">
              <w:rPr>
                <w:rStyle w:val="normaltextrun"/>
                <w:sz w:val="20"/>
                <w:szCs w:val="20"/>
              </w:rPr>
              <w:t>, J.</w:t>
            </w:r>
            <w:r w:rsidRPr="00F46F2F">
              <w:rPr>
                <w:rStyle w:val="normaltextrun"/>
                <w:sz w:val="20"/>
                <w:szCs w:val="20"/>
              </w:rPr>
              <w:t xml:space="preserve"> (2009).</w:t>
            </w:r>
            <w:r w:rsidR="002819CB" w:rsidRPr="00F46F2F">
              <w:rPr>
                <w:rStyle w:val="normaltextrun"/>
                <w:sz w:val="20"/>
                <w:szCs w:val="20"/>
              </w:rPr>
              <w:t xml:space="preserve"> </w:t>
            </w:r>
            <w:r w:rsidR="002819CB" w:rsidRPr="00F46F2F">
              <w:rPr>
                <w:rStyle w:val="normaltextrun"/>
                <w:i/>
                <w:iCs/>
                <w:sz w:val="20"/>
                <w:szCs w:val="20"/>
              </w:rPr>
              <w:t>Pedagogická encyklopedie</w:t>
            </w:r>
            <w:r w:rsidR="002819CB" w:rsidRPr="00F46F2F">
              <w:rPr>
                <w:rStyle w:val="normaltextrun"/>
                <w:sz w:val="20"/>
                <w:szCs w:val="20"/>
              </w:rPr>
              <w:t>. Praha: Portál. ISBN 9788073675462.</w:t>
            </w:r>
          </w:p>
          <w:p w14:paraId="381FF4E4" w14:textId="77777777" w:rsidR="002819CB" w:rsidRPr="00F46F2F" w:rsidRDefault="00A14575" w:rsidP="00E6302E">
            <w:pPr>
              <w:pStyle w:val="paragraph"/>
              <w:keepLines/>
              <w:spacing w:before="0" w:beforeAutospacing="0" w:after="0" w:afterAutospacing="0"/>
              <w:jc w:val="both"/>
              <w:textAlignment w:val="baseline"/>
              <w:rPr>
                <w:rStyle w:val="normaltextrun"/>
                <w:sz w:val="20"/>
                <w:szCs w:val="20"/>
              </w:rPr>
            </w:pPr>
            <w:r w:rsidRPr="00F46F2F">
              <w:rPr>
                <w:rStyle w:val="normaltextrun"/>
                <w:sz w:val="20"/>
                <w:szCs w:val="20"/>
              </w:rPr>
              <w:t>Průcha</w:t>
            </w:r>
            <w:r w:rsidR="002819CB" w:rsidRPr="00F46F2F">
              <w:rPr>
                <w:rStyle w:val="normaltextrun"/>
                <w:sz w:val="20"/>
                <w:szCs w:val="20"/>
              </w:rPr>
              <w:t>, J</w:t>
            </w:r>
            <w:r w:rsidRPr="00F46F2F">
              <w:rPr>
                <w:rStyle w:val="normaltextrun"/>
                <w:sz w:val="20"/>
                <w:szCs w:val="20"/>
              </w:rPr>
              <w:t>.</w:t>
            </w:r>
            <w:r w:rsidR="002819CB" w:rsidRPr="00F46F2F">
              <w:rPr>
                <w:rStyle w:val="normaltextrun"/>
                <w:sz w:val="20"/>
                <w:szCs w:val="20"/>
              </w:rPr>
              <w:t xml:space="preserve">, </w:t>
            </w:r>
            <w:r w:rsidRPr="00F46F2F">
              <w:rPr>
                <w:rStyle w:val="normaltextrun"/>
                <w:sz w:val="20"/>
                <w:szCs w:val="20"/>
              </w:rPr>
              <w:t xml:space="preserve">Walterová </w:t>
            </w:r>
            <w:r w:rsidR="00AA5401" w:rsidRPr="00F46F2F">
              <w:rPr>
                <w:rStyle w:val="normaltextrun"/>
                <w:sz w:val="20"/>
                <w:szCs w:val="20"/>
              </w:rPr>
              <w:t>E</w:t>
            </w:r>
            <w:r w:rsidRPr="00F46F2F">
              <w:rPr>
                <w:rStyle w:val="normaltextrun"/>
                <w:sz w:val="20"/>
                <w:szCs w:val="20"/>
              </w:rPr>
              <w:t xml:space="preserve">., </w:t>
            </w:r>
            <w:r w:rsidRPr="00F46F2F">
              <w:rPr>
                <w:sz w:val="20"/>
                <w:rPrChange w:id="2630" w:author="Jana Martincová" w:date="2023-06-01T08:06:00Z">
                  <w:rPr>
                    <w:color w:val="000000" w:themeColor="text1"/>
                    <w:sz w:val="20"/>
                  </w:rPr>
                </w:rPrChange>
              </w:rPr>
              <w:t xml:space="preserve">&amp; </w:t>
            </w:r>
            <w:r w:rsidRPr="00F46F2F">
              <w:rPr>
                <w:rStyle w:val="normaltextrun"/>
                <w:sz w:val="20"/>
                <w:szCs w:val="20"/>
              </w:rPr>
              <w:t>Mareš, J. (2013).</w:t>
            </w:r>
            <w:r w:rsidR="002819CB" w:rsidRPr="00F46F2F">
              <w:rPr>
                <w:rStyle w:val="normaltextrun"/>
                <w:sz w:val="20"/>
                <w:szCs w:val="20"/>
              </w:rPr>
              <w:t> </w:t>
            </w:r>
            <w:r w:rsidR="002819CB" w:rsidRPr="00F46F2F">
              <w:rPr>
                <w:rStyle w:val="normaltextrun"/>
                <w:i/>
                <w:iCs/>
                <w:sz w:val="20"/>
                <w:szCs w:val="20"/>
              </w:rPr>
              <w:t>Pedagogický slovník.</w:t>
            </w:r>
            <w:r w:rsidR="002819CB" w:rsidRPr="00F46F2F">
              <w:rPr>
                <w:rStyle w:val="normaltextrun"/>
                <w:sz w:val="20"/>
                <w:szCs w:val="20"/>
              </w:rPr>
              <w:t xml:space="preserve"> Praha: Portál. ISBN 9788026204039.</w:t>
            </w:r>
          </w:p>
          <w:p w14:paraId="3D029FFA" w14:textId="77777777" w:rsidR="002819CB" w:rsidRPr="00F46F2F" w:rsidRDefault="002819CB" w:rsidP="00E6302E">
            <w:pPr>
              <w:pStyle w:val="paragraph"/>
              <w:keepLines/>
              <w:spacing w:before="0" w:beforeAutospacing="0" w:after="0" w:afterAutospacing="0"/>
              <w:jc w:val="both"/>
              <w:textAlignment w:val="baseline"/>
              <w:rPr>
                <w:sz w:val="20"/>
                <w:szCs w:val="20"/>
                <w:shd w:val="clear" w:color="auto" w:fill="FFFFFF"/>
              </w:rPr>
            </w:pPr>
            <w:r w:rsidRPr="00F46F2F">
              <w:rPr>
                <w:sz w:val="20"/>
                <w:szCs w:val="20"/>
                <w:shd w:val="clear" w:color="auto" w:fill="FFFFFF"/>
              </w:rPr>
              <w:t>J</w:t>
            </w:r>
            <w:r w:rsidR="00A14575" w:rsidRPr="00F46F2F">
              <w:rPr>
                <w:sz w:val="20"/>
                <w:szCs w:val="20"/>
                <w:shd w:val="clear" w:color="auto" w:fill="FFFFFF"/>
              </w:rPr>
              <w:t>ohn</w:t>
            </w:r>
            <w:r w:rsidRPr="00F46F2F">
              <w:rPr>
                <w:sz w:val="20"/>
                <w:szCs w:val="20"/>
                <w:shd w:val="clear" w:color="auto" w:fill="FFFFFF"/>
              </w:rPr>
              <w:t>, E</w:t>
            </w:r>
            <w:r w:rsidR="00A14575" w:rsidRPr="00F46F2F">
              <w:rPr>
                <w:sz w:val="20"/>
                <w:szCs w:val="20"/>
                <w:shd w:val="clear" w:color="auto" w:fill="FFFFFF"/>
              </w:rPr>
              <w:t>.</w:t>
            </w:r>
            <w:r w:rsidRPr="00F46F2F">
              <w:rPr>
                <w:sz w:val="20"/>
                <w:szCs w:val="20"/>
                <w:shd w:val="clear" w:color="auto" w:fill="FFFFFF"/>
              </w:rPr>
              <w:t xml:space="preserve"> St. J. </w:t>
            </w:r>
            <w:r w:rsidR="00A14575" w:rsidRPr="00F46F2F">
              <w:rPr>
                <w:sz w:val="20"/>
                <w:szCs w:val="20"/>
                <w:shd w:val="clear" w:color="auto" w:fill="FFFFFF"/>
              </w:rPr>
              <w:t xml:space="preserve">(2022). </w:t>
            </w:r>
            <w:r w:rsidRPr="00F46F2F">
              <w:rPr>
                <w:i/>
                <w:sz w:val="20"/>
                <w:szCs w:val="20"/>
                <w:shd w:val="clear" w:color="auto" w:fill="FFFFFF"/>
              </w:rPr>
              <w:t xml:space="preserve">Co-Learning in Higher Education: Community Wellbeing, Engaged Scholarship, and Creating Futures. </w:t>
            </w:r>
            <w:r w:rsidR="00395EC8" w:rsidRPr="00F46F2F">
              <w:rPr>
                <w:iCs/>
                <w:sz w:val="20"/>
                <w:szCs w:val="20"/>
                <w:shd w:val="clear" w:color="auto" w:fill="FFFFFF"/>
              </w:rPr>
              <w:t xml:space="preserve">New York: </w:t>
            </w:r>
            <w:r w:rsidRPr="00F46F2F">
              <w:rPr>
                <w:sz w:val="20"/>
                <w:szCs w:val="20"/>
                <w:shd w:val="clear" w:color="auto" w:fill="FFFFFF"/>
              </w:rPr>
              <w:t>Routledge. ISBN 9781032315188.</w:t>
            </w:r>
          </w:p>
          <w:p w14:paraId="28C008CC" w14:textId="77777777" w:rsidR="002819CB" w:rsidRPr="00F46F2F" w:rsidRDefault="002819CB" w:rsidP="00E6302E">
            <w:pPr>
              <w:pStyle w:val="paragraph"/>
              <w:keepLines/>
              <w:spacing w:before="0" w:beforeAutospacing="0" w:after="0" w:afterAutospacing="0"/>
              <w:jc w:val="both"/>
              <w:textAlignment w:val="baseline"/>
              <w:rPr>
                <w:sz w:val="20"/>
                <w:szCs w:val="20"/>
                <w:shd w:val="clear" w:color="auto" w:fill="FFFFFF"/>
              </w:rPr>
            </w:pPr>
            <w:r w:rsidRPr="00F46F2F">
              <w:rPr>
                <w:sz w:val="20"/>
                <w:szCs w:val="20"/>
                <w:shd w:val="clear" w:color="auto" w:fill="FFFFFF"/>
              </w:rPr>
              <w:t>F</w:t>
            </w:r>
            <w:r w:rsidR="00A14575" w:rsidRPr="00F46F2F">
              <w:rPr>
                <w:sz w:val="20"/>
                <w:szCs w:val="20"/>
                <w:shd w:val="clear" w:color="auto" w:fill="FFFFFF"/>
              </w:rPr>
              <w:t>raser</w:t>
            </w:r>
            <w:r w:rsidRPr="00F46F2F">
              <w:rPr>
                <w:sz w:val="20"/>
                <w:szCs w:val="20"/>
                <w:shd w:val="clear" w:color="auto" w:fill="FFFFFF"/>
              </w:rPr>
              <w:t>, J</w:t>
            </w:r>
            <w:r w:rsidR="00A14575" w:rsidRPr="00F46F2F">
              <w:rPr>
                <w:sz w:val="20"/>
                <w:szCs w:val="20"/>
                <w:shd w:val="clear" w:color="auto" w:fill="FFFFFF"/>
              </w:rPr>
              <w:t>.</w:t>
            </w:r>
            <w:r w:rsidRPr="00F46F2F">
              <w:rPr>
                <w:sz w:val="20"/>
                <w:szCs w:val="20"/>
                <w:shd w:val="clear" w:color="auto" w:fill="FFFFFF"/>
              </w:rPr>
              <w:t xml:space="preserve"> W.</w:t>
            </w:r>
            <w:r w:rsidR="00A14575" w:rsidRPr="00F46F2F">
              <w:rPr>
                <w:sz w:val="20"/>
                <w:szCs w:val="20"/>
                <w:shd w:val="clear" w:color="auto" w:fill="FFFFFF"/>
              </w:rPr>
              <w:t xml:space="preserve"> (2022).</w:t>
            </w:r>
            <w:r w:rsidRPr="00F46F2F">
              <w:rPr>
                <w:sz w:val="20"/>
                <w:szCs w:val="20"/>
                <w:shd w:val="clear" w:color="auto" w:fill="FFFFFF"/>
              </w:rPr>
              <w:t xml:space="preserve"> </w:t>
            </w:r>
            <w:r w:rsidRPr="00F46F2F">
              <w:rPr>
                <w:i/>
                <w:sz w:val="20"/>
                <w:szCs w:val="20"/>
                <w:shd w:val="clear" w:color="auto" w:fill="FFFFFF"/>
              </w:rPr>
              <w:t>Teach: A Question of Teaching.</w:t>
            </w:r>
            <w:r w:rsidRPr="00F46F2F">
              <w:rPr>
                <w:sz w:val="20"/>
                <w:szCs w:val="20"/>
                <w:shd w:val="clear" w:color="auto" w:fill="FFFFFF"/>
              </w:rPr>
              <w:t xml:space="preserve"> </w:t>
            </w:r>
            <w:r w:rsidR="00395EC8" w:rsidRPr="00F46F2F">
              <w:rPr>
                <w:sz w:val="20"/>
                <w:szCs w:val="20"/>
                <w:shd w:val="clear" w:color="auto" w:fill="FFFFFF"/>
              </w:rPr>
              <w:t xml:space="preserve">New York: </w:t>
            </w:r>
            <w:r w:rsidRPr="00F46F2F">
              <w:rPr>
                <w:sz w:val="20"/>
                <w:szCs w:val="20"/>
                <w:shd w:val="clear" w:color="auto" w:fill="FFFFFF"/>
              </w:rPr>
              <w:t xml:space="preserve">Routledge. ISBN 9780367473129. </w:t>
            </w:r>
          </w:p>
          <w:p w14:paraId="6A1E3ED1" w14:textId="77777777" w:rsidR="00A43842" w:rsidRPr="00F46F2F" w:rsidRDefault="00BC7B84" w:rsidP="00E6302E">
            <w:pPr>
              <w:pStyle w:val="paragraph"/>
              <w:keepLines/>
              <w:spacing w:before="0" w:beforeAutospacing="0" w:after="0" w:afterAutospacing="0"/>
              <w:jc w:val="both"/>
              <w:textAlignment w:val="baseline"/>
              <w:rPr>
                <w:sz w:val="20"/>
                <w:szCs w:val="20"/>
              </w:rPr>
            </w:pPr>
            <w:r w:rsidRPr="00F46F2F">
              <w:rPr>
                <w:sz w:val="20"/>
                <w:szCs w:val="20"/>
              </w:rPr>
              <w:t>F</w:t>
            </w:r>
            <w:r w:rsidR="00A14575" w:rsidRPr="00F46F2F">
              <w:rPr>
                <w:sz w:val="20"/>
                <w:szCs w:val="20"/>
              </w:rPr>
              <w:t>arenga</w:t>
            </w:r>
            <w:r w:rsidRPr="00F46F2F">
              <w:rPr>
                <w:sz w:val="20"/>
                <w:szCs w:val="20"/>
              </w:rPr>
              <w:t>, S</w:t>
            </w:r>
            <w:r w:rsidR="00A14575" w:rsidRPr="00F46F2F">
              <w:rPr>
                <w:sz w:val="20"/>
                <w:szCs w:val="20"/>
              </w:rPr>
              <w:t>.</w:t>
            </w:r>
            <w:r w:rsidRPr="00F46F2F">
              <w:rPr>
                <w:sz w:val="20"/>
                <w:szCs w:val="20"/>
              </w:rPr>
              <w:t xml:space="preserve"> J. </w:t>
            </w:r>
            <w:r w:rsidR="00A14575" w:rsidRPr="00F46F2F">
              <w:rPr>
                <w:sz w:val="20"/>
                <w:rPrChange w:id="2631" w:author="Jana Martincová" w:date="2023-06-01T08:06:00Z">
                  <w:rPr>
                    <w:color w:val="000000" w:themeColor="text1"/>
                    <w:sz w:val="20"/>
                  </w:rPr>
                </w:rPrChange>
              </w:rPr>
              <w:t>&amp;</w:t>
            </w:r>
            <w:r w:rsidR="00AA5401" w:rsidRPr="00F46F2F">
              <w:rPr>
                <w:sz w:val="20"/>
                <w:szCs w:val="20"/>
              </w:rPr>
              <w:t xml:space="preserve"> </w:t>
            </w:r>
            <w:r w:rsidR="00A14575" w:rsidRPr="00F46F2F">
              <w:rPr>
                <w:sz w:val="20"/>
                <w:szCs w:val="20"/>
              </w:rPr>
              <w:t>Ness, D. (2015).</w:t>
            </w:r>
            <w:r w:rsidRPr="00F46F2F">
              <w:rPr>
                <w:sz w:val="20"/>
                <w:szCs w:val="20"/>
              </w:rPr>
              <w:t xml:space="preserve"> </w:t>
            </w:r>
            <w:r w:rsidRPr="00F46F2F">
              <w:rPr>
                <w:i/>
                <w:sz w:val="20"/>
                <w:szCs w:val="20"/>
              </w:rPr>
              <w:t>Encyclopedia of Education and Human Development</w:t>
            </w:r>
            <w:r w:rsidRPr="00F46F2F">
              <w:rPr>
                <w:sz w:val="20"/>
                <w:szCs w:val="20"/>
              </w:rPr>
              <w:t xml:space="preserve">. London: Taylor &amp; Francis Group. ISBN 9780765612687. </w:t>
            </w:r>
          </w:p>
          <w:p w14:paraId="255CC76C" w14:textId="77777777" w:rsidR="00D3217D" w:rsidRPr="00F46F2F" w:rsidRDefault="00D3217D" w:rsidP="00E6302E">
            <w:pPr>
              <w:pStyle w:val="paragraph"/>
              <w:keepLines/>
              <w:spacing w:before="0" w:beforeAutospacing="0" w:after="0" w:afterAutospacing="0"/>
              <w:jc w:val="both"/>
              <w:textAlignment w:val="baseline"/>
              <w:rPr>
                <w:sz w:val="20"/>
                <w:szCs w:val="20"/>
              </w:rPr>
            </w:pPr>
          </w:p>
          <w:p w14:paraId="29DCC5DC" w14:textId="77777777" w:rsidR="00D3217D" w:rsidRPr="000712BB" w:rsidRDefault="00D3217D" w:rsidP="00E6302E">
            <w:pPr>
              <w:pStyle w:val="paragraph"/>
              <w:keepLines/>
              <w:spacing w:before="0" w:beforeAutospacing="0" w:after="0" w:afterAutospacing="0"/>
              <w:jc w:val="both"/>
              <w:textAlignment w:val="baseline"/>
              <w:rPr>
                <w:del w:id="2632" w:author="Jana Martincová" w:date="2023-06-01T08:06:00Z"/>
                <w:rStyle w:val="spellingerror"/>
                <w:color w:val="000000"/>
                <w:sz w:val="20"/>
                <w:szCs w:val="20"/>
                <w:shd w:val="clear" w:color="auto" w:fill="FFFFFF"/>
              </w:rPr>
            </w:pPr>
            <w:r w:rsidRPr="00F46F2F">
              <w:rPr>
                <w:rStyle w:val="spellingerror"/>
                <w:b/>
                <w:sz w:val="20"/>
                <w:shd w:val="clear" w:color="auto" w:fill="FFFFFF"/>
                <w:rPrChange w:id="2633" w:author="Jana Martincová" w:date="2023-06-01T08:06:00Z">
                  <w:rPr>
                    <w:rStyle w:val="spellingerror"/>
                    <w:b/>
                    <w:color w:val="000000"/>
                    <w:sz w:val="20"/>
                    <w:shd w:val="clear" w:color="auto" w:fill="FFFFFF"/>
                  </w:rPr>
                </w:rPrChange>
              </w:rPr>
              <w:t>Studijní opora</w:t>
            </w:r>
            <w:r w:rsidRPr="00F46F2F">
              <w:rPr>
                <w:rStyle w:val="spellingerror"/>
                <w:sz w:val="20"/>
                <w:shd w:val="clear" w:color="auto" w:fill="FFFFFF"/>
                <w:rPrChange w:id="2634" w:author="Jana Martincová" w:date="2023-06-01T08:06:00Z">
                  <w:rPr>
                    <w:rStyle w:val="spellingerror"/>
                    <w:color w:val="000000"/>
                    <w:sz w:val="20"/>
                    <w:shd w:val="clear" w:color="auto" w:fill="FFFFFF"/>
                  </w:rPr>
                </w:rPrChange>
              </w:rPr>
              <w:t xml:space="preserve">: </w:t>
            </w:r>
            <w:r w:rsidR="00CB0C2D">
              <w:fldChar w:fldCharType="begin"/>
            </w:r>
            <w:r w:rsidR="00CB0C2D">
              <w:instrText xml:space="preserve"> HYPERLINK "https://fhs.utb.cz/o-fakulte/zakladni-informace/ustavy/ustav-pedagogickych-ved/studijni-opory/" \t "_blank" </w:instrText>
            </w:r>
            <w:r w:rsidR="00CB0C2D">
              <w:fldChar w:fldCharType="separate"/>
            </w:r>
            <w:r w:rsidRPr="00F46F2F">
              <w:rPr>
                <w:rStyle w:val="spellingerror"/>
                <w:sz w:val="20"/>
                <w:rPrChange w:id="2635" w:author="Jana Martincová" w:date="2023-06-01T08:06:00Z">
                  <w:rPr>
                    <w:rStyle w:val="spellingerror"/>
                    <w:color w:val="000000"/>
                    <w:sz w:val="20"/>
                  </w:rPr>
                </w:rPrChange>
              </w:rPr>
              <w:t>https://fhs.utb.cz/o-fakulte/zakladni-informace/ustavy/ustav-pedagogickych-ved/studijni-opory/</w:t>
            </w:r>
            <w:r w:rsidR="00CB0C2D">
              <w:rPr>
                <w:rStyle w:val="spellingerror"/>
                <w:sz w:val="20"/>
                <w:rPrChange w:id="2636" w:author="Jana Martincová" w:date="2023-06-01T08:06:00Z">
                  <w:rPr>
                    <w:rStyle w:val="spellingerror"/>
                    <w:color w:val="000000"/>
                    <w:sz w:val="20"/>
                  </w:rPr>
                </w:rPrChange>
              </w:rPr>
              <w:fldChar w:fldCharType="end"/>
            </w:r>
          </w:p>
          <w:p w14:paraId="735B387F" w14:textId="77777777" w:rsidR="00D3217D" w:rsidRPr="00F46F2F" w:rsidRDefault="00D3217D" w:rsidP="00E6302E">
            <w:pPr>
              <w:pStyle w:val="paragraph"/>
              <w:keepLines/>
              <w:spacing w:before="0" w:beforeAutospacing="0" w:after="0" w:afterAutospacing="0"/>
              <w:jc w:val="both"/>
              <w:textAlignment w:val="baseline"/>
              <w:rPr>
                <w:sz w:val="20"/>
                <w:szCs w:val="20"/>
              </w:rPr>
            </w:pPr>
          </w:p>
        </w:tc>
      </w:tr>
      <w:tr w:rsidR="00A43842" w:rsidRPr="00F46F2F" w14:paraId="62A02D18" w14:textId="77777777" w:rsidTr="00B11784">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69905F2D" w14:textId="77777777" w:rsidR="00A43842" w:rsidRPr="00F46F2F" w:rsidRDefault="00A43842" w:rsidP="00B11784">
            <w:pPr>
              <w:jc w:val="center"/>
              <w:rPr>
                <w:b/>
                <w:sz w:val="20"/>
                <w:szCs w:val="20"/>
              </w:rPr>
            </w:pPr>
            <w:r w:rsidRPr="00F46F2F">
              <w:rPr>
                <w:b/>
                <w:sz w:val="20"/>
                <w:szCs w:val="20"/>
              </w:rPr>
              <w:t>Informace ke kombinované nebo distanční formě</w:t>
            </w:r>
          </w:p>
        </w:tc>
      </w:tr>
      <w:tr w:rsidR="00A43842" w:rsidRPr="00F46F2F" w14:paraId="3E23E213" w14:textId="77777777" w:rsidTr="00B11784">
        <w:tc>
          <w:tcPr>
            <w:tcW w:w="4787" w:type="dxa"/>
            <w:gridSpan w:val="3"/>
            <w:tcBorders>
              <w:top w:val="single" w:sz="2" w:space="0" w:color="auto"/>
            </w:tcBorders>
            <w:shd w:val="clear" w:color="auto" w:fill="F7CAAC"/>
          </w:tcPr>
          <w:p w14:paraId="35EED334" w14:textId="77777777" w:rsidR="00A43842" w:rsidRPr="00F46F2F" w:rsidRDefault="00A43842" w:rsidP="00B11784">
            <w:pPr>
              <w:jc w:val="both"/>
              <w:rPr>
                <w:sz w:val="20"/>
                <w:szCs w:val="20"/>
              </w:rPr>
            </w:pPr>
            <w:r w:rsidRPr="00F46F2F">
              <w:rPr>
                <w:b/>
                <w:sz w:val="20"/>
                <w:szCs w:val="20"/>
              </w:rPr>
              <w:t>Rozsah konzultací (soustředění)</w:t>
            </w:r>
          </w:p>
        </w:tc>
        <w:tc>
          <w:tcPr>
            <w:tcW w:w="889" w:type="dxa"/>
            <w:tcBorders>
              <w:top w:val="single" w:sz="2" w:space="0" w:color="auto"/>
            </w:tcBorders>
          </w:tcPr>
          <w:p w14:paraId="2629316F" w14:textId="77777777" w:rsidR="00A43842" w:rsidRPr="00F46F2F" w:rsidRDefault="00A43842" w:rsidP="00B11784">
            <w:pPr>
              <w:jc w:val="both"/>
              <w:rPr>
                <w:sz w:val="20"/>
                <w:szCs w:val="20"/>
              </w:rPr>
            </w:pPr>
            <w:r w:rsidRPr="00F46F2F">
              <w:rPr>
                <w:sz w:val="20"/>
                <w:szCs w:val="20"/>
              </w:rPr>
              <w:t>15</w:t>
            </w:r>
          </w:p>
        </w:tc>
        <w:tc>
          <w:tcPr>
            <w:tcW w:w="4179" w:type="dxa"/>
            <w:gridSpan w:val="4"/>
            <w:tcBorders>
              <w:top w:val="single" w:sz="2" w:space="0" w:color="auto"/>
            </w:tcBorders>
            <w:shd w:val="clear" w:color="auto" w:fill="F7CAAC"/>
          </w:tcPr>
          <w:p w14:paraId="155A2400" w14:textId="77777777" w:rsidR="00A43842" w:rsidRPr="00F46F2F" w:rsidRDefault="00A43842" w:rsidP="00B11784">
            <w:pPr>
              <w:jc w:val="both"/>
              <w:rPr>
                <w:b/>
                <w:sz w:val="20"/>
                <w:szCs w:val="20"/>
              </w:rPr>
            </w:pPr>
            <w:r w:rsidRPr="00F46F2F">
              <w:rPr>
                <w:b/>
                <w:sz w:val="20"/>
                <w:szCs w:val="20"/>
              </w:rPr>
              <w:t xml:space="preserve">hodin </w:t>
            </w:r>
          </w:p>
        </w:tc>
      </w:tr>
      <w:tr w:rsidR="00A43842" w:rsidRPr="00F46F2F" w14:paraId="2BDC14DA" w14:textId="77777777" w:rsidTr="00B11784">
        <w:tc>
          <w:tcPr>
            <w:tcW w:w="9855" w:type="dxa"/>
            <w:gridSpan w:val="8"/>
            <w:shd w:val="clear" w:color="auto" w:fill="F7CAAC"/>
          </w:tcPr>
          <w:p w14:paraId="01A4D716" w14:textId="77777777" w:rsidR="00A43842" w:rsidRPr="00F46F2F" w:rsidRDefault="00A43842" w:rsidP="00B11784">
            <w:pPr>
              <w:keepNext/>
              <w:jc w:val="both"/>
              <w:rPr>
                <w:b/>
                <w:sz w:val="20"/>
                <w:szCs w:val="20"/>
              </w:rPr>
            </w:pPr>
            <w:r w:rsidRPr="00F46F2F">
              <w:rPr>
                <w:b/>
                <w:sz w:val="20"/>
                <w:szCs w:val="20"/>
              </w:rPr>
              <w:t>Informace o způsobu kontaktu s vyučujícím</w:t>
            </w:r>
          </w:p>
        </w:tc>
      </w:tr>
      <w:tr w:rsidR="00A43842" w:rsidRPr="00F46F2F" w14:paraId="0E16F2CC" w14:textId="77777777" w:rsidTr="00B11784">
        <w:trPr>
          <w:trHeight w:val="662"/>
        </w:trPr>
        <w:tc>
          <w:tcPr>
            <w:tcW w:w="9855" w:type="dxa"/>
            <w:gridSpan w:val="8"/>
          </w:tcPr>
          <w:p w14:paraId="3518A8F8" w14:textId="662ACB68" w:rsidR="00A43842" w:rsidRPr="00F46F2F" w:rsidRDefault="00A43842" w:rsidP="00B11784">
            <w:pPr>
              <w:jc w:val="both"/>
              <w:rPr>
                <w:sz w:val="20"/>
                <w:szCs w:val="20"/>
              </w:rPr>
            </w:pPr>
            <w:r w:rsidRPr="00F46F2F">
              <w:rPr>
                <w:rStyle w:val="normaltextrun"/>
                <w:sz w:val="20"/>
                <w:shd w:val="clear" w:color="auto" w:fill="FFFFFF"/>
                <w:rPrChange w:id="2637" w:author="Jana Martincová" w:date="2023-06-01T08:06:00Z">
                  <w:rPr>
                    <w:rStyle w:val="normaltextrun"/>
                    <w:color w:val="000000"/>
                    <w:sz w:val="20"/>
                    <w:shd w:val="clear" w:color="auto" w:fill="FFFFFF"/>
                  </w:rPr>
                </w:rPrChange>
              </w:rPr>
              <w:t xml:space="preserve">10 </w:t>
            </w:r>
            <w:r w:rsidRPr="00F46F2F">
              <w:rPr>
                <w:rStyle w:val="spellingerror"/>
                <w:sz w:val="20"/>
                <w:shd w:val="clear" w:color="auto" w:fill="FFFFFF"/>
                <w:rPrChange w:id="2638" w:author="Jana Martincová" w:date="2023-06-01T08:06:00Z">
                  <w:rPr>
                    <w:rStyle w:val="spellingerror"/>
                    <w:color w:val="000000"/>
                    <w:sz w:val="20"/>
                    <w:shd w:val="clear" w:color="auto" w:fill="FFFFFF"/>
                  </w:rPr>
                </w:rPrChange>
              </w:rPr>
              <w:t>hodin</w:t>
            </w:r>
            <w:r w:rsidRPr="00F46F2F">
              <w:rPr>
                <w:rStyle w:val="normaltextrun"/>
                <w:sz w:val="20"/>
                <w:shd w:val="clear" w:color="auto" w:fill="FFFFFF"/>
                <w:rPrChange w:id="2639"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640" w:author="Jana Martincová" w:date="2023-06-01T08:06:00Z">
                  <w:rPr>
                    <w:rStyle w:val="spellingerror"/>
                    <w:color w:val="000000"/>
                    <w:sz w:val="20"/>
                    <w:shd w:val="clear" w:color="auto" w:fill="FFFFFF"/>
                  </w:rPr>
                </w:rPrChange>
              </w:rPr>
              <w:t>přímé</w:t>
            </w:r>
            <w:r w:rsidRPr="00F46F2F">
              <w:rPr>
                <w:rStyle w:val="normaltextrun"/>
                <w:sz w:val="20"/>
                <w:shd w:val="clear" w:color="auto" w:fill="FFFFFF"/>
                <w:rPrChange w:id="2641"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642" w:author="Jana Martincová" w:date="2023-06-01T08:06:00Z">
                  <w:rPr>
                    <w:rStyle w:val="spellingerror"/>
                    <w:color w:val="000000"/>
                    <w:sz w:val="20"/>
                    <w:shd w:val="clear" w:color="auto" w:fill="FFFFFF"/>
                  </w:rPr>
                </w:rPrChange>
              </w:rPr>
              <w:t>výuky</w:t>
            </w:r>
            <w:r w:rsidRPr="00F46F2F">
              <w:rPr>
                <w:rStyle w:val="normaltextrun"/>
                <w:sz w:val="20"/>
                <w:shd w:val="clear" w:color="auto" w:fill="FFFFFF"/>
                <w:rPrChange w:id="2643"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644" w:author="Jana Martincová" w:date="2023-06-01T08:06:00Z">
                  <w:rPr>
                    <w:rStyle w:val="spellingerror"/>
                    <w:color w:val="000000"/>
                    <w:sz w:val="20"/>
                    <w:shd w:val="clear" w:color="auto" w:fill="FFFFFF"/>
                  </w:rPr>
                </w:rPrChange>
              </w:rPr>
              <w:t>formou</w:t>
            </w:r>
            <w:r w:rsidRPr="00F46F2F">
              <w:rPr>
                <w:rStyle w:val="normaltextrun"/>
                <w:sz w:val="20"/>
                <w:shd w:val="clear" w:color="auto" w:fill="FFFFFF"/>
                <w:rPrChange w:id="2645"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646" w:author="Jana Martincová" w:date="2023-06-01T08:06:00Z">
                  <w:rPr>
                    <w:rStyle w:val="spellingerror"/>
                    <w:color w:val="000000"/>
                    <w:sz w:val="20"/>
                    <w:shd w:val="clear" w:color="auto" w:fill="FFFFFF"/>
                  </w:rPr>
                </w:rPrChange>
              </w:rPr>
              <w:t>přednášky</w:t>
            </w:r>
            <w:r w:rsidRPr="00F46F2F">
              <w:rPr>
                <w:rStyle w:val="normaltextrun"/>
                <w:sz w:val="20"/>
                <w:shd w:val="clear" w:color="auto" w:fill="FFFFFF"/>
                <w:rPrChange w:id="2647" w:author="Jana Martincová" w:date="2023-06-01T08:06:00Z">
                  <w:rPr>
                    <w:rStyle w:val="normaltextrun"/>
                    <w:color w:val="000000"/>
                    <w:sz w:val="20"/>
                    <w:shd w:val="clear" w:color="auto" w:fill="FFFFFF"/>
                  </w:rPr>
                </w:rPrChange>
              </w:rPr>
              <w:t xml:space="preserve">, 5 </w:t>
            </w:r>
            <w:r w:rsidRPr="00F46F2F">
              <w:rPr>
                <w:rStyle w:val="spellingerror"/>
                <w:sz w:val="20"/>
                <w:shd w:val="clear" w:color="auto" w:fill="FFFFFF"/>
                <w:rPrChange w:id="2648" w:author="Jana Martincová" w:date="2023-06-01T08:06:00Z">
                  <w:rPr>
                    <w:rStyle w:val="spellingerror"/>
                    <w:color w:val="000000"/>
                    <w:sz w:val="20"/>
                    <w:shd w:val="clear" w:color="auto" w:fill="FFFFFF"/>
                  </w:rPr>
                </w:rPrChange>
              </w:rPr>
              <w:t>hodin</w:t>
            </w:r>
            <w:r w:rsidRPr="00F46F2F">
              <w:rPr>
                <w:rStyle w:val="normaltextrun"/>
                <w:sz w:val="20"/>
                <w:shd w:val="clear" w:color="auto" w:fill="FFFFFF"/>
                <w:rPrChange w:id="2649" w:author="Jana Martincová" w:date="2023-06-01T08:06:00Z">
                  <w:rPr>
                    <w:rStyle w:val="normaltextrun"/>
                    <w:color w:val="000000"/>
                    <w:sz w:val="20"/>
                    <w:shd w:val="clear" w:color="auto" w:fill="FFFFFF"/>
                  </w:rPr>
                </w:rPrChange>
              </w:rPr>
              <w:t xml:space="preserve"> v </w:t>
            </w:r>
            <w:r w:rsidRPr="00F46F2F">
              <w:rPr>
                <w:rStyle w:val="spellingerror"/>
                <w:sz w:val="20"/>
                <w:shd w:val="clear" w:color="auto" w:fill="FFFFFF"/>
                <w:rPrChange w:id="2650" w:author="Jana Martincová" w:date="2023-06-01T08:06:00Z">
                  <w:rPr>
                    <w:rStyle w:val="spellingerror"/>
                    <w:color w:val="000000"/>
                    <w:sz w:val="20"/>
                    <w:shd w:val="clear" w:color="auto" w:fill="FFFFFF"/>
                  </w:rPr>
                </w:rPrChange>
              </w:rPr>
              <w:t>podobě</w:t>
            </w:r>
            <w:r w:rsidRPr="00F46F2F">
              <w:rPr>
                <w:rStyle w:val="normaltextrun"/>
                <w:sz w:val="20"/>
                <w:shd w:val="clear" w:color="auto" w:fill="FFFFFF"/>
                <w:rPrChange w:id="2651" w:author="Jana Martincová" w:date="2023-06-01T08:06:00Z">
                  <w:rPr>
                    <w:rStyle w:val="normaltextrun"/>
                    <w:color w:val="000000"/>
                    <w:sz w:val="20"/>
                    <w:shd w:val="clear" w:color="auto" w:fill="FFFFFF"/>
                  </w:rPr>
                </w:rPrChange>
              </w:rPr>
              <w:t xml:space="preserve"> asynchronní výuky. </w:t>
            </w:r>
            <w:r w:rsidRPr="00F46F2F">
              <w:rPr>
                <w:rStyle w:val="spellingerror"/>
                <w:sz w:val="20"/>
                <w:shd w:val="clear" w:color="auto" w:fill="FFFFFF"/>
                <w:rPrChange w:id="2652" w:author="Jana Martincová" w:date="2023-06-01T08:06:00Z">
                  <w:rPr>
                    <w:rStyle w:val="spellingerror"/>
                    <w:color w:val="000000"/>
                    <w:sz w:val="20"/>
                    <w:shd w:val="clear" w:color="auto" w:fill="FFFFFF"/>
                  </w:rPr>
                </w:rPrChange>
              </w:rPr>
              <w:t>Podle</w:t>
            </w:r>
            <w:r w:rsidRPr="00F46F2F">
              <w:rPr>
                <w:rStyle w:val="normaltextrun"/>
                <w:sz w:val="20"/>
                <w:shd w:val="clear" w:color="auto" w:fill="FFFFFF"/>
                <w:rPrChange w:id="2653"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654" w:author="Jana Martincová" w:date="2023-06-01T08:06:00Z">
                  <w:rPr>
                    <w:rStyle w:val="spellingerror"/>
                    <w:color w:val="000000"/>
                    <w:sz w:val="20"/>
                    <w:shd w:val="clear" w:color="auto" w:fill="FFFFFF"/>
                  </w:rPr>
                </w:rPrChange>
              </w:rPr>
              <w:t>vnitřního</w:t>
            </w:r>
            <w:r w:rsidRPr="00F46F2F">
              <w:rPr>
                <w:rStyle w:val="normaltextrun"/>
                <w:sz w:val="20"/>
                <w:shd w:val="clear" w:color="auto" w:fill="FFFFFF"/>
                <w:rPrChange w:id="2655"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656" w:author="Jana Martincová" w:date="2023-06-01T08:06:00Z">
                  <w:rPr>
                    <w:rStyle w:val="spellingerror"/>
                    <w:color w:val="000000"/>
                    <w:sz w:val="20"/>
                    <w:shd w:val="clear" w:color="auto" w:fill="FFFFFF"/>
                  </w:rPr>
                </w:rPrChange>
              </w:rPr>
              <w:t>předpisu</w:t>
            </w:r>
            <w:r w:rsidRPr="00F46F2F">
              <w:rPr>
                <w:rStyle w:val="normaltextrun"/>
                <w:sz w:val="20"/>
                <w:shd w:val="clear" w:color="auto" w:fill="FFFFFF"/>
                <w:rPrChange w:id="2657"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658" w:author="Jana Martincová" w:date="2023-06-01T08:06:00Z">
                  <w:rPr>
                    <w:rStyle w:val="spellingerror"/>
                    <w:color w:val="000000"/>
                    <w:sz w:val="20"/>
                    <w:shd w:val="clear" w:color="auto" w:fill="FFFFFF"/>
                  </w:rPr>
                </w:rPrChange>
              </w:rPr>
              <w:t>má</w:t>
            </w:r>
            <w:r w:rsidRPr="00F46F2F">
              <w:rPr>
                <w:rStyle w:val="normaltextrun"/>
                <w:sz w:val="20"/>
                <w:shd w:val="clear" w:color="auto" w:fill="FFFFFF"/>
                <w:rPrChange w:id="2659"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660" w:author="Jana Martincová" w:date="2023-06-01T08:06:00Z">
                  <w:rPr>
                    <w:rStyle w:val="spellingerror"/>
                    <w:color w:val="000000"/>
                    <w:sz w:val="20"/>
                    <w:shd w:val="clear" w:color="auto" w:fill="FFFFFF"/>
                  </w:rPr>
                </w:rPrChange>
              </w:rPr>
              <w:t>každý</w:t>
            </w:r>
            <w:r w:rsidRPr="00F46F2F">
              <w:rPr>
                <w:rStyle w:val="normaltextrun"/>
                <w:sz w:val="20"/>
                <w:shd w:val="clear" w:color="auto" w:fill="FFFFFF"/>
                <w:rPrChange w:id="2661"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662" w:author="Jana Martincová" w:date="2023-06-01T08:06:00Z">
                  <w:rPr>
                    <w:rStyle w:val="spellingerror"/>
                    <w:color w:val="000000"/>
                    <w:sz w:val="20"/>
                    <w:shd w:val="clear" w:color="auto" w:fill="FFFFFF"/>
                  </w:rPr>
                </w:rPrChange>
              </w:rPr>
              <w:t>akademický</w:t>
            </w:r>
            <w:r w:rsidRPr="00F46F2F">
              <w:rPr>
                <w:rStyle w:val="normaltextrun"/>
                <w:sz w:val="20"/>
                <w:shd w:val="clear" w:color="auto" w:fill="FFFFFF"/>
                <w:rPrChange w:id="2663"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664" w:author="Jana Martincová" w:date="2023-06-01T08:06:00Z">
                  <w:rPr>
                    <w:rStyle w:val="spellingerror"/>
                    <w:color w:val="000000"/>
                    <w:sz w:val="20"/>
                    <w:shd w:val="clear" w:color="auto" w:fill="FFFFFF"/>
                  </w:rPr>
                </w:rPrChange>
              </w:rPr>
              <w:t>pracovník</w:t>
            </w:r>
            <w:r w:rsidRPr="00F46F2F">
              <w:rPr>
                <w:rStyle w:val="normaltextrun"/>
                <w:sz w:val="20"/>
                <w:shd w:val="clear" w:color="auto" w:fill="FFFFFF"/>
                <w:rPrChange w:id="2665"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666" w:author="Jana Martincová" w:date="2023-06-01T08:06:00Z">
                  <w:rPr>
                    <w:rStyle w:val="spellingerror"/>
                    <w:color w:val="000000"/>
                    <w:sz w:val="20"/>
                    <w:shd w:val="clear" w:color="auto" w:fill="FFFFFF"/>
                  </w:rPr>
                </w:rPrChange>
              </w:rPr>
              <w:t>stanoven</w:t>
            </w:r>
            <w:r w:rsidR="00BC7B84" w:rsidRPr="00F46F2F">
              <w:rPr>
                <w:rStyle w:val="spellingerror"/>
                <w:sz w:val="20"/>
                <w:shd w:val="clear" w:color="auto" w:fill="FFFFFF"/>
                <w:rPrChange w:id="2667" w:author="Jana Martincová" w:date="2023-06-01T08:06:00Z">
                  <w:rPr>
                    <w:rStyle w:val="spellingerror"/>
                    <w:color w:val="000000"/>
                    <w:sz w:val="20"/>
                    <w:shd w:val="clear" w:color="auto" w:fill="FFFFFF"/>
                  </w:rPr>
                </w:rPrChange>
              </w:rPr>
              <w:t>é</w:t>
            </w:r>
            <w:r w:rsidRPr="00F46F2F">
              <w:rPr>
                <w:rStyle w:val="normaltextrun"/>
                <w:sz w:val="20"/>
                <w:shd w:val="clear" w:color="auto" w:fill="FFFFFF"/>
                <w:rPrChange w:id="2668"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669" w:author="Jana Martincová" w:date="2023-06-01T08:06:00Z">
                  <w:rPr>
                    <w:rStyle w:val="spellingerror"/>
                    <w:color w:val="000000"/>
                    <w:sz w:val="20"/>
                    <w:shd w:val="clear" w:color="auto" w:fill="FFFFFF"/>
                  </w:rPr>
                </w:rPrChange>
              </w:rPr>
              <w:t>konzultační</w:t>
            </w:r>
            <w:r w:rsidRPr="00F46F2F">
              <w:rPr>
                <w:rStyle w:val="normaltextrun"/>
                <w:sz w:val="20"/>
                <w:shd w:val="clear" w:color="auto" w:fill="FFFFFF"/>
                <w:rPrChange w:id="2670"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671" w:author="Jana Martincová" w:date="2023-06-01T08:06:00Z">
                  <w:rPr>
                    <w:rStyle w:val="spellingerror"/>
                    <w:color w:val="000000"/>
                    <w:sz w:val="20"/>
                    <w:shd w:val="clear" w:color="auto" w:fill="FFFFFF"/>
                  </w:rPr>
                </w:rPrChange>
              </w:rPr>
              <w:t>hodiny</w:t>
            </w:r>
            <w:r w:rsidRPr="00F46F2F">
              <w:rPr>
                <w:rStyle w:val="normaltextrun"/>
                <w:sz w:val="20"/>
                <w:shd w:val="clear" w:color="auto" w:fill="FFFFFF"/>
                <w:rPrChange w:id="2672" w:author="Jana Martincová" w:date="2023-06-01T08:06:00Z">
                  <w:rPr>
                    <w:rStyle w:val="normaltextrun"/>
                    <w:color w:val="000000"/>
                    <w:sz w:val="20"/>
                    <w:shd w:val="clear" w:color="auto" w:fill="FFFFFF"/>
                  </w:rPr>
                </w:rPrChange>
              </w:rPr>
              <w:t xml:space="preserve"> v </w:t>
            </w:r>
            <w:r w:rsidRPr="00F46F2F">
              <w:rPr>
                <w:rStyle w:val="spellingerror"/>
                <w:sz w:val="20"/>
                <w:shd w:val="clear" w:color="auto" w:fill="FFFFFF"/>
                <w:rPrChange w:id="2673" w:author="Jana Martincová" w:date="2023-06-01T08:06:00Z">
                  <w:rPr>
                    <w:rStyle w:val="spellingerror"/>
                    <w:color w:val="000000"/>
                    <w:sz w:val="20"/>
                    <w:shd w:val="clear" w:color="auto" w:fill="FFFFFF"/>
                  </w:rPr>
                </w:rPrChange>
              </w:rPr>
              <w:t>rozsahu</w:t>
            </w:r>
            <w:r w:rsidRPr="00F46F2F">
              <w:rPr>
                <w:rStyle w:val="normaltextrun"/>
                <w:sz w:val="20"/>
                <w:shd w:val="clear" w:color="auto" w:fill="FFFFFF"/>
                <w:rPrChange w:id="2674" w:author="Jana Martincová" w:date="2023-06-01T08:06:00Z">
                  <w:rPr>
                    <w:rStyle w:val="normaltextrun"/>
                    <w:color w:val="000000"/>
                    <w:sz w:val="20"/>
                    <w:shd w:val="clear" w:color="auto" w:fill="FFFFFF"/>
                  </w:rPr>
                </w:rPrChange>
              </w:rPr>
              <w:t xml:space="preserve"> 2</w:t>
            </w:r>
            <w:r w:rsidR="00BC7B84" w:rsidRPr="00F46F2F">
              <w:rPr>
                <w:rStyle w:val="normaltextrun"/>
                <w:sz w:val="20"/>
                <w:shd w:val="clear" w:color="auto" w:fill="FFFFFF"/>
                <w:rPrChange w:id="2675" w:author="Jana Martincová" w:date="2023-06-01T08:06:00Z">
                  <w:rPr>
                    <w:rStyle w:val="normaltextrun"/>
                    <w:color w:val="000000"/>
                    <w:sz w:val="20"/>
                    <w:shd w:val="clear" w:color="auto" w:fill="FFFFFF"/>
                  </w:rPr>
                </w:rPrChange>
              </w:rPr>
              <w:t xml:space="preserve"> </w:t>
            </w:r>
            <w:r w:rsidRPr="00F46F2F">
              <w:rPr>
                <w:rStyle w:val="normaltextrun"/>
                <w:sz w:val="20"/>
                <w:shd w:val="clear" w:color="auto" w:fill="FFFFFF"/>
                <w:rPrChange w:id="2676" w:author="Jana Martincová" w:date="2023-06-01T08:06:00Z">
                  <w:rPr>
                    <w:rStyle w:val="normaltextrun"/>
                    <w:color w:val="000000"/>
                    <w:sz w:val="20"/>
                    <w:shd w:val="clear" w:color="auto" w:fill="FFFFFF"/>
                  </w:rPr>
                </w:rPrChange>
              </w:rPr>
              <w:t xml:space="preserve">h </w:t>
            </w:r>
            <w:r w:rsidRPr="00F46F2F">
              <w:rPr>
                <w:rStyle w:val="spellingerror"/>
                <w:sz w:val="20"/>
                <w:shd w:val="clear" w:color="auto" w:fill="FFFFFF"/>
                <w:rPrChange w:id="2677" w:author="Jana Martincová" w:date="2023-06-01T08:06:00Z">
                  <w:rPr>
                    <w:rStyle w:val="spellingerror"/>
                    <w:color w:val="000000"/>
                    <w:sz w:val="20"/>
                    <w:shd w:val="clear" w:color="auto" w:fill="FFFFFF"/>
                  </w:rPr>
                </w:rPrChange>
              </w:rPr>
              <w:t>týdně</w:t>
            </w:r>
            <w:r w:rsidRPr="00F46F2F">
              <w:rPr>
                <w:rStyle w:val="normaltextrun"/>
                <w:sz w:val="20"/>
                <w:shd w:val="clear" w:color="auto" w:fill="FFFFFF"/>
                <w:rPrChange w:id="2678"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679" w:author="Jana Martincová" w:date="2023-06-01T08:06:00Z">
                  <w:rPr>
                    <w:rStyle w:val="spellingerror"/>
                    <w:color w:val="000000"/>
                    <w:sz w:val="20"/>
                    <w:shd w:val="clear" w:color="auto" w:fill="FFFFFF"/>
                  </w:rPr>
                </w:rPrChange>
              </w:rPr>
              <w:t>Dále</w:t>
            </w:r>
            <w:r w:rsidRPr="00F46F2F">
              <w:rPr>
                <w:rStyle w:val="normaltextrun"/>
                <w:sz w:val="20"/>
                <w:shd w:val="clear" w:color="auto" w:fill="FFFFFF"/>
                <w:rPrChange w:id="2680" w:author="Jana Martincová" w:date="2023-06-01T08:06:00Z">
                  <w:rPr>
                    <w:rStyle w:val="normaltextrun"/>
                    <w:color w:val="000000"/>
                    <w:sz w:val="20"/>
                    <w:shd w:val="clear" w:color="auto" w:fill="FFFFFF"/>
                  </w:rPr>
                </w:rPrChange>
              </w:rPr>
              <w:t xml:space="preserve"> je </w:t>
            </w:r>
            <w:r w:rsidRPr="00F46F2F">
              <w:rPr>
                <w:rStyle w:val="spellingerror"/>
                <w:sz w:val="20"/>
                <w:shd w:val="clear" w:color="auto" w:fill="FFFFFF"/>
                <w:rPrChange w:id="2681" w:author="Jana Martincová" w:date="2023-06-01T08:06:00Z">
                  <w:rPr>
                    <w:rStyle w:val="spellingerror"/>
                    <w:color w:val="000000"/>
                    <w:sz w:val="20"/>
                    <w:shd w:val="clear" w:color="auto" w:fill="FFFFFF"/>
                  </w:rPr>
                </w:rPrChange>
              </w:rPr>
              <w:t>možno</w:t>
            </w:r>
            <w:r w:rsidRPr="00F46F2F">
              <w:rPr>
                <w:rStyle w:val="normaltextrun"/>
                <w:sz w:val="20"/>
                <w:shd w:val="clear" w:color="auto" w:fill="FFFFFF"/>
                <w:rPrChange w:id="2682"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683" w:author="Jana Martincová" w:date="2023-06-01T08:06:00Z">
                  <w:rPr>
                    <w:rStyle w:val="spellingerror"/>
                    <w:color w:val="000000"/>
                    <w:sz w:val="20"/>
                    <w:shd w:val="clear" w:color="auto" w:fill="FFFFFF"/>
                  </w:rPr>
                </w:rPrChange>
              </w:rPr>
              <w:t>komunikovat</w:t>
            </w:r>
            <w:r w:rsidRPr="00F46F2F">
              <w:rPr>
                <w:rStyle w:val="normaltextrun"/>
                <w:sz w:val="20"/>
                <w:shd w:val="clear" w:color="auto" w:fill="FFFFFF"/>
                <w:rPrChange w:id="2684" w:author="Jana Martincová" w:date="2023-06-01T08:06:00Z">
                  <w:rPr>
                    <w:rStyle w:val="normaltextrun"/>
                    <w:color w:val="000000"/>
                    <w:sz w:val="20"/>
                    <w:shd w:val="clear" w:color="auto" w:fill="FFFFFF"/>
                  </w:rPr>
                </w:rPrChange>
              </w:rPr>
              <w:t xml:space="preserve"> s </w:t>
            </w:r>
            <w:r w:rsidRPr="00F46F2F">
              <w:rPr>
                <w:rStyle w:val="spellingerror"/>
                <w:sz w:val="20"/>
                <w:shd w:val="clear" w:color="auto" w:fill="FFFFFF"/>
                <w:rPrChange w:id="2685" w:author="Jana Martincová" w:date="2023-06-01T08:06:00Z">
                  <w:rPr>
                    <w:rStyle w:val="spellingerror"/>
                    <w:color w:val="000000"/>
                    <w:sz w:val="20"/>
                    <w:shd w:val="clear" w:color="auto" w:fill="FFFFFF"/>
                  </w:rPr>
                </w:rPrChange>
              </w:rPr>
              <w:t>vyučujícím</w:t>
            </w:r>
            <w:r w:rsidRPr="00F46F2F">
              <w:rPr>
                <w:rStyle w:val="normaltextrun"/>
                <w:sz w:val="20"/>
                <w:shd w:val="clear" w:color="auto" w:fill="FFFFFF"/>
                <w:rPrChange w:id="2686"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687" w:author="Jana Martincová" w:date="2023-06-01T08:06:00Z">
                  <w:rPr>
                    <w:rStyle w:val="spellingerror"/>
                    <w:color w:val="000000"/>
                    <w:sz w:val="20"/>
                    <w:shd w:val="clear" w:color="auto" w:fill="FFFFFF"/>
                  </w:rPr>
                </w:rPrChange>
              </w:rPr>
              <w:t>prostřednictvím</w:t>
            </w:r>
            <w:r w:rsidRPr="00F46F2F">
              <w:rPr>
                <w:rStyle w:val="normaltextrun"/>
                <w:sz w:val="20"/>
                <w:shd w:val="clear" w:color="auto" w:fill="FFFFFF"/>
                <w:rPrChange w:id="2688" w:author="Jana Martincová" w:date="2023-06-01T08:06:00Z">
                  <w:rPr>
                    <w:rStyle w:val="normaltextrun"/>
                    <w:color w:val="000000"/>
                    <w:sz w:val="20"/>
                    <w:shd w:val="clear" w:color="auto" w:fill="FFFFFF"/>
                  </w:rPr>
                </w:rPrChange>
              </w:rPr>
              <w:t xml:space="preserve"> e-</w:t>
            </w:r>
            <w:r w:rsidRPr="00F46F2F">
              <w:rPr>
                <w:rStyle w:val="spellingerror"/>
                <w:sz w:val="20"/>
                <w:shd w:val="clear" w:color="auto" w:fill="FFFFFF"/>
                <w:rPrChange w:id="2689" w:author="Jana Martincová" w:date="2023-06-01T08:06:00Z">
                  <w:rPr>
                    <w:rStyle w:val="spellingerror"/>
                    <w:color w:val="000000"/>
                    <w:sz w:val="20"/>
                    <w:shd w:val="clear" w:color="auto" w:fill="FFFFFF"/>
                  </w:rPr>
                </w:rPrChange>
              </w:rPr>
              <w:t>mailu</w:t>
            </w:r>
            <w:r w:rsidRPr="00F46F2F">
              <w:rPr>
                <w:rStyle w:val="normaltextrun"/>
                <w:sz w:val="20"/>
                <w:shd w:val="clear" w:color="auto" w:fill="FFFFFF"/>
                <w:rPrChange w:id="2690" w:author="Jana Martincová" w:date="2023-06-01T08:06:00Z">
                  <w:rPr>
                    <w:rStyle w:val="normaltextrun"/>
                    <w:color w:val="000000"/>
                    <w:sz w:val="20"/>
                    <w:shd w:val="clear" w:color="auto" w:fill="FFFFFF"/>
                  </w:rPr>
                </w:rPrChange>
              </w:rPr>
              <w:t xml:space="preserve">, v </w:t>
            </w:r>
            <w:r w:rsidRPr="00F46F2F">
              <w:rPr>
                <w:rStyle w:val="spellingerror"/>
                <w:sz w:val="20"/>
                <w:shd w:val="clear" w:color="auto" w:fill="FFFFFF"/>
                <w:rPrChange w:id="2691" w:author="Jana Martincová" w:date="2023-06-01T08:06:00Z">
                  <w:rPr>
                    <w:rStyle w:val="spellingerror"/>
                    <w:color w:val="000000"/>
                    <w:sz w:val="20"/>
                    <w:shd w:val="clear" w:color="auto" w:fill="FFFFFF"/>
                  </w:rPr>
                </w:rPrChange>
              </w:rPr>
              <w:t>aplikaci</w:t>
            </w:r>
            <w:r w:rsidRPr="00F46F2F">
              <w:rPr>
                <w:rStyle w:val="normaltextrun"/>
                <w:sz w:val="20"/>
                <w:shd w:val="clear" w:color="auto" w:fill="FFFFFF"/>
                <w:rPrChange w:id="2692" w:author="Jana Martincová" w:date="2023-06-01T08:06:00Z">
                  <w:rPr>
                    <w:rStyle w:val="normaltextrun"/>
                    <w:color w:val="000000"/>
                    <w:sz w:val="20"/>
                    <w:shd w:val="clear" w:color="auto" w:fill="FFFFFF"/>
                  </w:rPr>
                </w:rPrChange>
              </w:rPr>
              <w:t xml:space="preserve"> </w:t>
            </w:r>
            <w:r w:rsidRPr="00F46F2F">
              <w:rPr>
                <w:rStyle w:val="normaltextrun"/>
                <w:i/>
                <w:sz w:val="20"/>
                <w:shd w:val="clear" w:color="auto" w:fill="FFFFFF"/>
                <w:rPrChange w:id="2693" w:author="Jana Martincová" w:date="2023-06-01T08:06:00Z">
                  <w:rPr>
                    <w:rStyle w:val="normaltextrun"/>
                    <w:i/>
                    <w:color w:val="000000"/>
                    <w:sz w:val="20"/>
                    <w:shd w:val="clear" w:color="auto" w:fill="FFFFFF"/>
                  </w:rPr>
                </w:rPrChange>
              </w:rPr>
              <w:t>Microsoft Teams</w:t>
            </w:r>
            <w:r w:rsidRPr="00F46F2F">
              <w:rPr>
                <w:rStyle w:val="normaltextrun"/>
                <w:sz w:val="20"/>
                <w:shd w:val="clear" w:color="auto" w:fill="FFFFFF"/>
                <w:rPrChange w:id="2694"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695" w:author="Jana Martincová" w:date="2023-06-01T08:06:00Z">
                  <w:rPr>
                    <w:rStyle w:val="spellingerror"/>
                    <w:color w:val="000000"/>
                    <w:sz w:val="20"/>
                    <w:shd w:val="clear" w:color="auto" w:fill="FFFFFF"/>
                  </w:rPr>
                </w:rPrChange>
              </w:rPr>
              <w:t>nebo</w:t>
            </w:r>
            <w:r w:rsidRPr="00F46F2F">
              <w:rPr>
                <w:rStyle w:val="normaltextrun"/>
                <w:sz w:val="20"/>
                <w:shd w:val="clear" w:color="auto" w:fill="FFFFFF"/>
                <w:rPrChange w:id="2696" w:author="Jana Martincová" w:date="2023-06-01T08:06:00Z">
                  <w:rPr>
                    <w:rStyle w:val="normaltextrun"/>
                    <w:color w:val="000000"/>
                    <w:sz w:val="20"/>
                    <w:shd w:val="clear" w:color="auto" w:fill="FFFFFF"/>
                  </w:rPr>
                </w:rPrChange>
              </w:rPr>
              <w:t xml:space="preserve"> v </w:t>
            </w:r>
            <w:r w:rsidRPr="00F46F2F">
              <w:rPr>
                <w:rStyle w:val="spellingerror"/>
                <w:sz w:val="20"/>
                <w:shd w:val="clear" w:color="auto" w:fill="FFFFFF"/>
                <w:rPrChange w:id="2697" w:author="Jana Martincová" w:date="2023-06-01T08:06:00Z">
                  <w:rPr>
                    <w:rStyle w:val="spellingerror"/>
                    <w:color w:val="000000"/>
                    <w:sz w:val="20"/>
                    <w:shd w:val="clear" w:color="auto" w:fill="FFFFFF"/>
                  </w:rPr>
                </w:rPrChange>
              </w:rPr>
              <w:t>rámci</w:t>
            </w:r>
            <w:r w:rsidRPr="00F46F2F">
              <w:rPr>
                <w:rStyle w:val="normaltextrun"/>
                <w:sz w:val="20"/>
                <w:shd w:val="clear" w:color="auto" w:fill="FFFFFF"/>
                <w:rPrChange w:id="2698" w:author="Jana Martincová" w:date="2023-06-01T08:06:00Z">
                  <w:rPr>
                    <w:rStyle w:val="normaltextrun"/>
                    <w:color w:val="000000"/>
                    <w:sz w:val="20"/>
                    <w:shd w:val="clear" w:color="auto" w:fill="FFFFFF"/>
                  </w:rPr>
                </w:rPrChange>
              </w:rPr>
              <w:t xml:space="preserve"> </w:t>
            </w:r>
            <w:r w:rsidRPr="00F46F2F">
              <w:rPr>
                <w:rStyle w:val="normaltextrun"/>
                <w:i/>
                <w:sz w:val="20"/>
                <w:shd w:val="clear" w:color="auto" w:fill="FFFFFF"/>
                <w:rPrChange w:id="2699" w:author="Jana Martincová" w:date="2023-06-01T08:06:00Z">
                  <w:rPr>
                    <w:rStyle w:val="normaltextrun"/>
                    <w:i/>
                    <w:color w:val="000000"/>
                    <w:sz w:val="20"/>
                    <w:shd w:val="clear" w:color="auto" w:fill="FFFFFF"/>
                  </w:rPr>
                </w:rPrChange>
              </w:rPr>
              <w:t>LMS Moodle</w:t>
            </w:r>
            <w:r w:rsidRPr="00F46F2F">
              <w:rPr>
                <w:rStyle w:val="normaltextrun"/>
                <w:sz w:val="20"/>
                <w:shd w:val="clear" w:color="auto" w:fill="FFFFFF"/>
                <w:rPrChange w:id="2700" w:author="Jana Martincová" w:date="2023-06-01T08:06:00Z">
                  <w:rPr>
                    <w:rStyle w:val="normaltextrun"/>
                    <w:color w:val="000000"/>
                    <w:sz w:val="20"/>
                    <w:shd w:val="clear" w:color="auto" w:fill="FFFFFF"/>
                  </w:rPr>
                </w:rPrChange>
              </w:rPr>
              <w:t>.</w:t>
            </w:r>
            <w:ins w:id="2701" w:author="Jana Martincová" w:date="2023-06-01T08:06:00Z">
              <w:r w:rsidR="001D1EBA" w:rsidRPr="00F46F2F">
                <w:rPr>
                  <w:rStyle w:val="normaltextrun"/>
                  <w:sz w:val="20"/>
                  <w:szCs w:val="20"/>
                  <w:shd w:val="clear" w:color="auto" w:fill="FFFFFF"/>
                </w:rPr>
                <w:t xml:space="preserve"> V </w:t>
              </w:r>
              <w:r w:rsidR="001D1EBA" w:rsidRPr="00F46F2F">
                <w:rPr>
                  <w:rStyle w:val="spellingerror"/>
                  <w:sz w:val="20"/>
                  <w:szCs w:val="20"/>
                  <w:shd w:val="clear" w:color="auto" w:fill="FFFFFF"/>
                </w:rPr>
                <w:t>rámci</w:t>
              </w:r>
              <w:r w:rsidR="001D1EBA" w:rsidRPr="00F46F2F">
                <w:rPr>
                  <w:rStyle w:val="normaltextrun"/>
                  <w:sz w:val="20"/>
                  <w:szCs w:val="20"/>
                  <w:shd w:val="clear" w:color="auto" w:fill="FFFFFF"/>
                </w:rPr>
                <w:t xml:space="preserve"> </w:t>
              </w:r>
              <w:r w:rsidR="001D1EBA" w:rsidRPr="00F46F2F">
                <w:rPr>
                  <w:rStyle w:val="spellingerror"/>
                  <w:sz w:val="20"/>
                  <w:szCs w:val="20"/>
                  <w:shd w:val="clear" w:color="auto" w:fill="FFFFFF"/>
                </w:rPr>
                <w:t>asynchronní</w:t>
              </w:r>
              <w:r w:rsidR="001D1EBA" w:rsidRPr="00F46F2F">
                <w:rPr>
                  <w:rStyle w:val="normaltextrun"/>
                  <w:sz w:val="20"/>
                  <w:szCs w:val="20"/>
                  <w:shd w:val="clear" w:color="auto" w:fill="FFFFFF"/>
                </w:rPr>
                <w:t xml:space="preserve"> </w:t>
              </w:r>
              <w:r w:rsidR="001D1EBA" w:rsidRPr="00F46F2F">
                <w:rPr>
                  <w:rStyle w:val="spellingerror"/>
                  <w:sz w:val="20"/>
                  <w:szCs w:val="20"/>
                  <w:shd w:val="clear" w:color="auto" w:fill="FFFFFF"/>
                </w:rPr>
                <w:t>výuky</w:t>
              </w:r>
              <w:r w:rsidR="001D1EBA" w:rsidRPr="00F46F2F">
                <w:rPr>
                  <w:rStyle w:val="normaltextrun"/>
                  <w:sz w:val="20"/>
                  <w:szCs w:val="20"/>
                  <w:shd w:val="clear" w:color="auto" w:fill="FFFFFF"/>
                </w:rPr>
                <w:t xml:space="preserve"> student </w:t>
              </w:r>
              <w:r w:rsidR="001D1EBA" w:rsidRPr="00F46F2F">
                <w:rPr>
                  <w:rStyle w:val="spellingerror"/>
                  <w:sz w:val="20"/>
                  <w:szCs w:val="20"/>
                  <w:shd w:val="clear" w:color="auto" w:fill="FFFFFF"/>
                </w:rPr>
                <w:t>plní</w:t>
              </w:r>
              <w:r w:rsidR="001D1EBA" w:rsidRPr="00F46F2F">
                <w:rPr>
                  <w:rStyle w:val="normaltextrun"/>
                  <w:sz w:val="20"/>
                  <w:szCs w:val="20"/>
                  <w:shd w:val="clear" w:color="auto" w:fill="FFFFFF"/>
                </w:rPr>
                <w:t xml:space="preserve"> </w:t>
              </w:r>
              <w:r w:rsidR="001D1EBA" w:rsidRPr="00F46F2F">
                <w:rPr>
                  <w:rStyle w:val="spellingerror"/>
                  <w:sz w:val="20"/>
                  <w:szCs w:val="20"/>
                  <w:shd w:val="clear" w:color="auto" w:fill="FFFFFF"/>
                </w:rPr>
                <w:t>zadané</w:t>
              </w:r>
              <w:r w:rsidR="001D1EBA" w:rsidRPr="00F46F2F">
                <w:rPr>
                  <w:rStyle w:val="normaltextrun"/>
                  <w:sz w:val="20"/>
                  <w:szCs w:val="20"/>
                  <w:shd w:val="clear" w:color="auto" w:fill="FFFFFF"/>
                </w:rPr>
                <w:t xml:space="preserve"> </w:t>
              </w:r>
              <w:r w:rsidR="001D1EBA" w:rsidRPr="00F46F2F">
                <w:rPr>
                  <w:rStyle w:val="spellingerror"/>
                  <w:sz w:val="20"/>
                  <w:szCs w:val="20"/>
                  <w:shd w:val="clear" w:color="auto" w:fill="FFFFFF"/>
                </w:rPr>
                <w:t>úkoly</w:t>
              </w:r>
              <w:r w:rsidR="001D1EBA" w:rsidRPr="00F46F2F">
                <w:rPr>
                  <w:rStyle w:val="normaltextrun"/>
                  <w:sz w:val="20"/>
                  <w:szCs w:val="20"/>
                  <w:shd w:val="clear" w:color="auto" w:fill="FFFFFF"/>
                </w:rPr>
                <w:t xml:space="preserve"> a </w:t>
              </w:r>
              <w:r w:rsidR="001D1EBA" w:rsidRPr="00F46F2F">
                <w:rPr>
                  <w:rStyle w:val="spellingerror"/>
                  <w:sz w:val="20"/>
                  <w:szCs w:val="20"/>
                  <w:shd w:val="clear" w:color="auto" w:fill="FFFFFF"/>
                </w:rPr>
                <w:t>samostatně</w:t>
              </w:r>
              <w:r w:rsidR="001D1EBA" w:rsidRPr="00F46F2F">
                <w:rPr>
                  <w:rStyle w:val="normaltextrun"/>
                  <w:sz w:val="20"/>
                  <w:szCs w:val="20"/>
                  <w:shd w:val="clear" w:color="auto" w:fill="FFFFFF"/>
                </w:rPr>
                <w:t xml:space="preserve"> </w:t>
              </w:r>
              <w:r w:rsidR="001D1EBA" w:rsidRPr="00F46F2F">
                <w:rPr>
                  <w:rStyle w:val="spellingerror"/>
                  <w:sz w:val="20"/>
                  <w:szCs w:val="20"/>
                  <w:shd w:val="clear" w:color="auto" w:fill="FFFFFF"/>
                </w:rPr>
                <w:t>studuje</w:t>
              </w:r>
              <w:r w:rsidR="001D1EBA" w:rsidRPr="00F46F2F">
                <w:rPr>
                  <w:rStyle w:val="normaltextrun"/>
                  <w:sz w:val="20"/>
                  <w:szCs w:val="20"/>
                  <w:shd w:val="clear" w:color="auto" w:fill="FFFFFF"/>
                </w:rPr>
                <w:t>.</w:t>
              </w:r>
            </w:ins>
          </w:p>
        </w:tc>
      </w:tr>
    </w:tbl>
    <w:p w14:paraId="216D3CE3" w14:textId="77777777" w:rsidR="00A43842" w:rsidRPr="00F46F2F" w:rsidRDefault="00A43842" w:rsidP="00A43842">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Change w:id="2702">
          <w:tblGrid>
            <w:gridCol w:w="38"/>
            <w:gridCol w:w="3048"/>
            <w:gridCol w:w="38"/>
            <w:gridCol w:w="529"/>
            <w:gridCol w:w="1134"/>
            <w:gridCol w:w="889"/>
            <w:gridCol w:w="816"/>
            <w:gridCol w:w="1554"/>
            <w:gridCol w:w="1141"/>
            <w:gridCol w:w="668"/>
            <w:gridCol w:w="38"/>
          </w:tblGrid>
        </w:tblGridChange>
      </w:tblGrid>
      <w:tr w:rsidR="00A43842" w:rsidRPr="00F46F2F" w14:paraId="156D133E" w14:textId="77777777" w:rsidTr="00B11784">
        <w:tc>
          <w:tcPr>
            <w:tcW w:w="9855" w:type="dxa"/>
            <w:gridSpan w:val="8"/>
            <w:tcBorders>
              <w:bottom w:val="double" w:sz="4" w:space="0" w:color="auto"/>
            </w:tcBorders>
            <w:shd w:val="clear" w:color="auto" w:fill="BDD6EE"/>
          </w:tcPr>
          <w:p w14:paraId="76C59835" w14:textId="77777777" w:rsidR="00A43842" w:rsidRPr="00F46F2F" w:rsidRDefault="00A43842" w:rsidP="00B11784">
            <w:pPr>
              <w:jc w:val="both"/>
              <w:rPr>
                <w:b/>
                <w:sz w:val="26"/>
                <w:szCs w:val="26"/>
              </w:rPr>
            </w:pPr>
            <w:r w:rsidRPr="00F46F2F">
              <w:rPr>
                <w:sz w:val="26"/>
                <w:szCs w:val="26"/>
              </w:rPr>
              <w:lastRenderedPageBreak/>
              <w:br w:type="page"/>
            </w:r>
            <w:r w:rsidRPr="00F46F2F">
              <w:rPr>
                <w:b/>
                <w:sz w:val="26"/>
                <w:szCs w:val="26"/>
              </w:rPr>
              <w:t>B-III – Charakteristika studijního předmětu</w:t>
            </w:r>
          </w:p>
        </w:tc>
      </w:tr>
      <w:tr w:rsidR="00A43842" w:rsidRPr="00F46F2F" w14:paraId="44A82D9A" w14:textId="77777777" w:rsidTr="00B11784">
        <w:tc>
          <w:tcPr>
            <w:tcW w:w="3086" w:type="dxa"/>
            <w:tcBorders>
              <w:top w:val="double" w:sz="4" w:space="0" w:color="auto"/>
            </w:tcBorders>
            <w:shd w:val="clear" w:color="auto" w:fill="F7CAAC"/>
          </w:tcPr>
          <w:p w14:paraId="1487F5A3" w14:textId="77777777" w:rsidR="00A43842" w:rsidRPr="00F46F2F" w:rsidRDefault="00A43842" w:rsidP="00B11784">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3EE725F6" w14:textId="159F5A86" w:rsidR="00A43842" w:rsidRPr="00F46F2F" w:rsidRDefault="00A43842" w:rsidP="00B11784">
            <w:pPr>
              <w:tabs>
                <w:tab w:val="left" w:pos="1200"/>
              </w:tabs>
              <w:rPr>
                <w:sz w:val="20"/>
                <w:szCs w:val="20"/>
              </w:rPr>
            </w:pPr>
            <w:del w:id="2703" w:author="Jana Martincová" w:date="2023-06-01T08:06:00Z">
              <w:r w:rsidRPr="000712BB">
                <w:rPr>
                  <w:rStyle w:val="spellingerror"/>
                  <w:color w:val="000000"/>
                  <w:sz w:val="20"/>
                  <w:szCs w:val="20"/>
                  <w:shd w:val="clear" w:color="auto" w:fill="FFFFFF"/>
                </w:rPr>
                <w:delText>Základy</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psychologie</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dospělých</w:delText>
              </w:r>
              <w:r w:rsidRPr="000712BB">
                <w:rPr>
                  <w:rStyle w:val="eop"/>
                  <w:color w:val="000000"/>
                  <w:sz w:val="20"/>
                  <w:szCs w:val="20"/>
                  <w:shd w:val="clear" w:color="auto" w:fill="FFFFFF"/>
                </w:rPr>
                <w:delText> </w:delText>
              </w:r>
            </w:del>
            <w:ins w:id="2704" w:author="Jana Martincová" w:date="2023-06-01T08:06:00Z">
              <w:r w:rsidR="007C3CD2" w:rsidRPr="00F46F2F">
                <w:rPr>
                  <w:rStyle w:val="spellingerror"/>
                  <w:sz w:val="20"/>
                  <w:szCs w:val="20"/>
                  <w:shd w:val="clear" w:color="auto" w:fill="FFFFFF"/>
                </w:rPr>
                <w:t>P</w:t>
              </w:r>
              <w:r w:rsidRPr="00F46F2F">
                <w:rPr>
                  <w:rStyle w:val="spellingerror"/>
                  <w:sz w:val="20"/>
                  <w:szCs w:val="20"/>
                  <w:shd w:val="clear" w:color="auto" w:fill="FFFFFF"/>
                </w:rPr>
                <w:t>sychologie</w:t>
              </w:r>
              <w:r w:rsidRPr="00F46F2F">
                <w:rPr>
                  <w:rStyle w:val="normaltextrun"/>
                  <w:sz w:val="20"/>
                  <w:szCs w:val="20"/>
                  <w:shd w:val="clear" w:color="auto" w:fill="FFFFFF"/>
                </w:rPr>
                <w:t xml:space="preserve"> </w:t>
              </w:r>
              <w:r w:rsidR="007C3CD2" w:rsidRPr="00F46F2F">
                <w:rPr>
                  <w:rStyle w:val="spellingerror"/>
                  <w:sz w:val="20"/>
                  <w:szCs w:val="20"/>
                  <w:shd w:val="clear" w:color="auto" w:fill="FFFFFF"/>
                </w:rPr>
                <w:t>I</w:t>
              </w:r>
              <w:r w:rsidR="00964905" w:rsidRPr="00F46F2F">
                <w:rPr>
                  <w:rStyle w:val="eop"/>
                </w:rPr>
                <w:t>.</w:t>
              </w:r>
            </w:ins>
          </w:p>
        </w:tc>
      </w:tr>
      <w:tr w:rsidR="00A43842" w:rsidRPr="00F46F2F" w14:paraId="13CE4381" w14:textId="77777777" w:rsidTr="00B11784">
        <w:tc>
          <w:tcPr>
            <w:tcW w:w="3086" w:type="dxa"/>
            <w:shd w:val="clear" w:color="auto" w:fill="F7CAAC"/>
          </w:tcPr>
          <w:p w14:paraId="02EA419E" w14:textId="77777777" w:rsidR="00A43842" w:rsidRPr="00F46F2F" w:rsidRDefault="00A43842" w:rsidP="00B11784">
            <w:pPr>
              <w:jc w:val="both"/>
              <w:rPr>
                <w:b/>
                <w:sz w:val="20"/>
                <w:szCs w:val="20"/>
              </w:rPr>
            </w:pPr>
            <w:r w:rsidRPr="00F46F2F">
              <w:rPr>
                <w:b/>
                <w:sz w:val="20"/>
                <w:szCs w:val="20"/>
              </w:rPr>
              <w:t>Typ předmětu</w:t>
            </w:r>
          </w:p>
        </w:tc>
        <w:tc>
          <w:tcPr>
            <w:tcW w:w="3406" w:type="dxa"/>
            <w:gridSpan w:val="4"/>
          </w:tcPr>
          <w:p w14:paraId="6FE4079D" w14:textId="1D6072BD" w:rsidR="00A43842" w:rsidRPr="00F46F2F" w:rsidRDefault="00BD233B" w:rsidP="00B11784">
            <w:pPr>
              <w:jc w:val="both"/>
              <w:rPr>
                <w:sz w:val="20"/>
                <w:szCs w:val="20"/>
              </w:rPr>
            </w:pPr>
            <w:del w:id="2705" w:author="Jana Martincová" w:date="2023-06-01T08:06:00Z">
              <w:r>
                <w:rPr>
                  <w:rFonts w:eastAsia="Calibri"/>
                  <w:color w:val="000000"/>
                  <w:sz w:val="20"/>
                  <w:szCs w:val="20"/>
                  <w:lang w:eastAsia="en-US"/>
                </w:rPr>
                <w:delText>ZT</w:delText>
              </w:r>
            </w:del>
          </w:p>
        </w:tc>
        <w:tc>
          <w:tcPr>
            <w:tcW w:w="2695" w:type="dxa"/>
            <w:gridSpan w:val="2"/>
            <w:shd w:val="clear" w:color="auto" w:fill="F7CAAC"/>
          </w:tcPr>
          <w:p w14:paraId="1A04FB3D" w14:textId="77777777" w:rsidR="00A43842" w:rsidRPr="00F46F2F" w:rsidRDefault="00A43842" w:rsidP="00B11784">
            <w:pPr>
              <w:jc w:val="both"/>
              <w:rPr>
                <w:sz w:val="20"/>
                <w:szCs w:val="20"/>
              </w:rPr>
            </w:pPr>
            <w:r w:rsidRPr="00F46F2F">
              <w:rPr>
                <w:b/>
                <w:sz w:val="20"/>
                <w:szCs w:val="20"/>
              </w:rPr>
              <w:t>doporučený ročník / semestr</w:t>
            </w:r>
          </w:p>
        </w:tc>
        <w:tc>
          <w:tcPr>
            <w:tcW w:w="668" w:type="dxa"/>
          </w:tcPr>
          <w:p w14:paraId="4C271E9D" w14:textId="77777777" w:rsidR="00A43842" w:rsidRPr="00F46F2F" w:rsidRDefault="00A43842" w:rsidP="00B11784">
            <w:pPr>
              <w:jc w:val="both"/>
              <w:rPr>
                <w:sz w:val="20"/>
                <w:szCs w:val="20"/>
              </w:rPr>
            </w:pPr>
            <w:r w:rsidRPr="00F46F2F">
              <w:rPr>
                <w:rStyle w:val="normaltextrun"/>
                <w:sz w:val="20"/>
                <w:bdr w:val="none" w:sz="0" w:space="0" w:color="auto" w:frame="1"/>
                <w:rPrChange w:id="2706" w:author="Jana Martincová" w:date="2023-06-01T08:06:00Z">
                  <w:rPr>
                    <w:rStyle w:val="normaltextrun"/>
                    <w:color w:val="000000"/>
                    <w:sz w:val="20"/>
                    <w:bdr w:val="none" w:sz="0" w:space="0" w:color="auto" w:frame="1"/>
                  </w:rPr>
                </w:rPrChange>
              </w:rPr>
              <w:t>1./ZS</w:t>
            </w:r>
          </w:p>
        </w:tc>
      </w:tr>
      <w:tr w:rsidR="00A43842" w:rsidRPr="00F46F2F" w14:paraId="3FFC981D" w14:textId="77777777" w:rsidTr="00B11784">
        <w:tc>
          <w:tcPr>
            <w:tcW w:w="3086" w:type="dxa"/>
            <w:shd w:val="clear" w:color="auto" w:fill="F7CAAC"/>
          </w:tcPr>
          <w:p w14:paraId="6B0076DD" w14:textId="77777777" w:rsidR="00A43842" w:rsidRPr="00F46F2F" w:rsidRDefault="00A43842" w:rsidP="00B11784">
            <w:pPr>
              <w:jc w:val="both"/>
              <w:rPr>
                <w:b/>
                <w:sz w:val="20"/>
                <w:szCs w:val="20"/>
              </w:rPr>
            </w:pPr>
            <w:r w:rsidRPr="00F46F2F">
              <w:rPr>
                <w:b/>
                <w:sz w:val="20"/>
                <w:szCs w:val="20"/>
              </w:rPr>
              <w:t>Rozsah studijního předmětu</w:t>
            </w:r>
          </w:p>
        </w:tc>
        <w:tc>
          <w:tcPr>
            <w:tcW w:w="1701" w:type="dxa"/>
            <w:gridSpan w:val="2"/>
          </w:tcPr>
          <w:p w14:paraId="0BDCF5AC" w14:textId="77777777" w:rsidR="00A43842" w:rsidRPr="00F46F2F" w:rsidRDefault="00A43842" w:rsidP="00542E8A">
            <w:pPr>
              <w:jc w:val="both"/>
              <w:rPr>
                <w:sz w:val="20"/>
                <w:szCs w:val="20"/>
              </w:rPr>
            </w:pPr>
            <w:r w:rsidRPr="00F46F2F">
              <w:rPr>
                <w:rStyle w:val="normaltextrun"/>
                <w:sz w:val="20"/>
                <w:shd w:val="clear" w:color="auto" w:fill="FFFFFF"/>
                <w:rPrChange w:id="2707" w:author="Jana Martincová" w:date="2023-06-01T08:06:00Z">
                  <w:rPr>
                    <w:rStyle w:val="normaltextrun"/>
                    <w:color w:val="000000"/>
                    <w:sz w:val="20"/>
                    <w:shd w:val="clear" w:color="auto" w:fill="FFFFFF"/>
                  </w:rPr>
                </w:rPrChange>
              </w:rPr>
              <w:t>10p+5s+5a</w:t>
            </w:r>
          </w:p>
        </w:tc>
        <w:tc>
          <w:tcPr>
            <w:tcW w:w="889" w:type="dxa"/>
            <w:shd w:val="clear" w:color="auto" w:fill="F7CAAC"/>
          </w:tcPr>
          <w:p w14:paraId="36C984DA" w14:textId="77777777" w:rsidR="00A43842" w:rsidRPr="00F46F2F" w:rsidRDefault="00A43842" w:rsidP="00B11784">
            <w:pPr>
              <w:jc w:val="both"/>
              <w:rPr>
                <w:b/>
                <w:sz w:val="20"/>
                <w:szCs w:val="20"/>
              </w:rPr>
            </w:pPr>
            <w:r w:rsidRPr="00F46F2F">
              <w:rPr>
                <w:b/>
                <w:sz w:val="20"/>
                <w:szCs w:val="20"/>
              </w:rPr>
              <w:t>hod.</w:t>
            </w:r>
          </w:p>
        </w:tc>
        <w:tc>
          <w:tcPr>
            <w:tcW w:w="816" w:type="dxa"/>
          </w:tcPr>
          <w:p w14:paraId="6BFA6FF7" w14:textId="77777777" w:rsidR="00A43842" w:rsidRPr="00F46F2F" w:rsidRDefault="00A43842" w:rsidP="00B11784">
            <w:pPr>
              <w:jc w:val="both"/>
              <w:rPr>
                <w:sz w:val="20"/>
                <w:szCs w:val="20"/>
              </w:rPr>
            </w:pPr>
          </w:p>
        </w:tc>
        <w:tc>
          <w:tcPr>
            <w:tcW w:w="1554" w:type="dxa"/>
            <w:shd w:val="clear" w:color="auto" w:fill="F7CAAC"/>
          </w:tcPr>
          <w:p w14:paraId="01A64F98" w14:textId="77777777" w:rsidR="00A43842" w:rsidRPr="00F46F2F" w:rsidRDefault="00A43842" w:rsidP="00B11784">
            <w:pPr>
              <w:jc w:val="both"/>
              <w:rPr>
                <w:b/>
                <w:sz w:val="20"/>
                <w:szCs w:val="20"/>
              </w:rPr>
            </w:pPr>
            <w:r w:rsidRPr="00F46F2F">
              <w:rPr>
                <w:b/>
                <w:sz w:val="20"/>
                <w:szCs w:val="20"/>
              </w:rPr>
              <w:t>kreditů</w:t>
            </w:r>
          </w:p>
        </w:tc>
        <w:tc>
          <w:tcPr>
            <w:tcW w:w="1809" w:type="dxa"/>
            <w:gridSpan w:val="2"/>
          </w:tcPr>
          <w:p w14:paraId="64482D3E" w14:textId="181E8F02" w:rsidR="00A43842" w:rsidRPr="00F46F2F" w:rsidRDefault="00A43842" w:rsidP="00B11784">
            <w:pPr>
              <w:jc w:val="both"/>
              <w:rPr>
                <w:sz w:val="20"/>
                <w:szCs w:val="20"/>
              </w:rPr>
            </w:pPr>
            <w:del w:id="2708" w:author="Jana Martincová" w:date="2023-06-01T08:06:00Z">
              <w:r w:rsidRPr="000712BB">
                <w:rPr>
                  <w:sz w:val="20"/>
                  <w:szCs w:val="20"/>
                </w:rPr>
                <w:delText>6</w:delText>
              </w:r>
            </w:del>
            <w:ins w:id="2709" w:author="Jana Martincová" w:date="2023-06-01T08:06:00Z">
              <w:r w:rsidR="005F227C" w:rsidRPr="00F46F2F">
                <w:rPr>
                  <w:sz w:val="20"/>
                  <w:szCs w:val="20"/>
                </w:rPr>
                <w:t>5</w:t>
              </w:r>
            </w:ins>
          </w:p>
        </w:tc>
      </w:tr>
      <w:tr w:rsidR="00A43842" w:rsidRPr="00F46F2F" w14:paraId="09347814" w14:textId="77777777" w:rsidTr="00B11784">
        <w:tc>
          <w:tcPr>
            <w:tcW w:w="3086" w:type="dxa"/>
            <w:shd w:val="clear" w:color="auto" w:fill="F7CAAC"/>
          </w:tcPr>
          <w:p w14:paraId="586467C0" w14:textId="77777777" w:rsidR="00A43842" w:rsidRPr="00F46F2F" w:rsidRDefault="00A43842" w:rsidP="00B11784">
            <w:pPr>
              <w:jc w:val="both"/>
              <w:rPr>
                <w:b/>
                <w:sz w:val="20"/>
                <w:szCs w:val="20"/>
              </w:rPr>
            </w:pPr>
            <w:r w:rsidRPr="00F46F2F">
              <w:rPr>
                <w:b/>
                <w:sz w:val="20"/>
                <w:szCs w:val="20"/>
              </w:rPr>
              <w:t>Prerekvizity, korekvizity, ekvivalence</w:t>
            </w:r>
          </w:p>
        </w:tc>
        <w:tc>
          <w:tcPr>
            <w:tcW w:w="6769" w:type="dxa"/>
            <w:gridSpan w:val="7"/>
          </w:tcPr>
          <w:p w14:paraId="1EED1B13" w14:textId="77777777" w:rsidR="00A43842" w:rsidRPr="00F46F2F" w:rsidRDefault="00A43842" w:rsidP="00B11784">
            <w:pPr>
              <w:jc w:val="both"/>
              <w:rPr>
                <w:sz w:val="20"/>
                <w:szCs w:val="20"/>
              </w:rPr>
            </w:pPr>
          </w:p>
        </w:tc>
      </w:tr>
      <w:tr w:rsidR="00A43842" w:rsidRPr="00F46F2F" w14:paraId="496250E9" w14:textId="77777777" w:rsidTr="00B11784">
        <w:tc>
          <w:tcPr>
            <w:tcW w:w="3086" w:type="dxa"/>
            <w:shd w:val="clear" w:color="auto" w:fill="F7CAAC"/>
          </w:tcPr>
          <w:p w14:paraId="3CEF5861" w14:textId="77777777" w:rsidR="00A43842" w:rsidRPr="00F46F2F" w:rsidRDefault="00A43842" w:rsidP="00B11784">
            <w:pPr>
              <w:jc w:val="both"/>
              <w:rPr>
                <w:b/>
                <w:sz w:val="20"/>
                <w:szCs w:val="20"/>
              </w:rPr>
            </w:pPr>
            <w:r w:rsidRPr="00F46F2F">
              <w:rPr>
                <w:b/>
                <w:sz w:val="20"/>
                <w:szCs w:val="20"/>
              </w:rPr>
              <w:t>Způsob ověření studijních výsledků</w:t>
            </w:r>
          </w:p>
        </w:tc>
        <w:tc>
          <w:tcPr>
            <w:tcW w:w="3406" w:type="dxa"/>
            <w:gridSpan w:val="4"/>
          </w:tcPr>
          <w:p w14:paraId="451E5528" w14:textId="77777777" w:rsidR="00A43842" w:rsidRPr="00F46F2F" w:rsidRDefault="00A43842" w:rsidP="00B11784">
            <w:pPr>
              <w:jc w:val="both"/>
              <w:rPr>
                <w:sz w:val="20"/>
                <w:szCs w:val="20"/>
              </w:rPr>
            </w:pPr>
            <w:r w:rsidRPr="00F46F2F">
              <w:rPr>
                <w:sz w:val="20"/>
                <w:szCs w:val="20"/>
              </w:rPr>
              <w:t>Zk</w:t>
            </w:r>
          </w:p>
        </w:tc>
        <w:tc>
          <w:tcPr>
            <w:tcW w:w="1554" w:type="dxa"/>
            <w:shd w:val="clear" w:color="auto" w:fill="F7CAAC"/>
          </w:tcPr>
          <w:p w14:paraId="37B5CA28" w14:textId="77777777" w:rsidR="00A43842" w:rsidRPr="00F46F2F" w:rsidRDefault="00A43842" w:rsidP="00B11784">
            <w:pPr>
              <w:jc w:val="both"/>
              <w:rPr>
                <w:b/>
                <w:sz w:val="20"/>
                <w:szCs w:val="20"/>
              </w:rPr>
            </w:pPr>
            <w:r w:rsidRPr="00F46F2F">
              <w:rPr>
                <w:b/>
                <w:sz w:val="20"/>
                <w:szCs w:val="20"/>
              </w:rPr>
              <w:t>Forma výuky</w:t>
            </w:r>
          </w:p>
        </w:tc>
        <w:tc>
          <w:tcPr>
            <w:tcW w:w="1809" w:type="dxa"/>
            <w:gridSpan w:val="2"/>
          </w:tcPr>
          <w:p w14:paraId="54192637" w14:textId="77777777" w:rsidR="00A43842" w:rsidRPr="00F46F2F" w:rsidRDefault="00C15F83" w:rsidP="00B11784">
            <w:pPr>
              <w:jc w:val="both"/>
              <w:rPr>
                <w:sz w:val="20"/>
                <w:szCs w:val="20"/>
              </w:rPr>
            </w:pPr>
            <w:r w:rsidRPr="00F46F2F">
              <w:rPr>
                <w:sz w:val="20"/>
                <w:szCs w:val="20"/>
              </w:rPr>
              <w:t>p</w:t>
            </w:r>
            <w:r w:rsidR="00026E31" w:rsidRPr="00F46F2F">
              <w:rPr>
                <w:sz w:val="20"/>
                <w:szCs w:val="20"/>
              </w:rPr>
              <w:t>řednáška</w:t>
            </w:r>
          </w:p>
          <w:p w14:paraId="63DBE2F8" w14:textId="77777777" w:rsidR="00A43842" w:rsidRPr="00F46F2F" w:rsidRDefault="00C15F83" w:rsidP="00B11784">
            <w:pPr>
              <w:jc w:val="both"/>
              <w:rPr>
                <w:sz w:val="20"/>
                <w:szCs w:val="20"/>
              </w:rPr>
            </w:pPr>
            <w:r w:rsidRPr="00F46F2F">
              <w:rPr>
                <w:sz w:val="20"/>
                <w:szCs w:val="20"/>
              </w:rPr>
              <w:t>s</w:t>
            </w:r>
            <w:r w:rsidR="00026E31" w:rsidRPr="00F46F2F">
              <w:rPr>
                <w:sz w:val="20"/>
                <w:szCs w:val="20"/>
              </w:rPr>
              <w:t>eminář</w:t>
            </w:r>
          </w:p>
          <w:p w14:paraId="059F3FE1" w14:textId="77777777" w:rsidR="00A43842" w:rsidRPr="00F46F2F" w:rsidRDefault="00C15F83" w:rsidP="00B11784">
            <w:pPr>
              <w:jc w:val="both"/>
              <w:rPr>
                <w:sz w:val="20"/>
                <w:szCs w:val="20"/>
              </w:rPr>
            </w:pPr>
            <w:r w:rsidRPr="00F46F2F">
              <w:rPr>
                <w:sz w:val="20"/>
                <w:szCs w:val="20"/>
              </w:rPr>
              <w:t>a</w:t>
            </w:r>
            <w:r w:rsidR="00026E31" w:rsidRPr="00F46F2F">
              <w:rPr>
                <w:sz w:val="20"/>
                <w:szCs w:val="20"/>
              </w:rPr>
              <w:t xml:space="preserve">synchronní </w:t>
            </w:r>
            <w:r w:rsidR="00A43842" w:rsidRPr="00F46F2F">
              <w:rPr>
                <w:sz w:val="20"/>
                <w:szCs w:val="20"/>
              </w:rPr>
              <w:t>výuka</w:t>
            </w:r>
          </w:p>
        </w:tc>
      </w:tr>
      <w:tr w:rsidR="00A43842" w:rsidRPr="00F46F2F" w14:paraId="100C93E3" w14:textId="77777777" w:rsidTr="00B11784">
        <w:tc>
          <w:tcPr>
            <w:tcW w:w="3086" w:type="dxa"/>
            <w:shd w:val="clear" w:color="auto" w:fill="F7CAAC"/>
          </w:tcPr>
          <w:p w14:paraId="5BC6E0FF" w14:textId="77777777" w:rsidR="00A43842" w:rsidRPr="00F46F2F" w:rsidRDefault="00A43842" w:rsidP="00B11784">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
          <w:p w14:paraId="77B2751E" w14:textId="67610B1A" w:rsidR="00A43842" w:rsidRPr="00F46F2F" w:rsidRDefault="00A43842" w:rsidP="00AA5401">
            <w:pPr>
              <w:jc w:val="both"/>
              <w:rPr>
                <w:sz w:val="20"/>
                <w:szCs w:val="20"/>
              </w:rPr>
            </w:pPr>
            <w:r w:rsidRPr="00F46F2F">
              <w:rPr>
                <w:sz w:val="20"/>
                <w:szCs w:val="20"/>
              </w:rPr>
              <w:t xml:space="preserve">Seminář: </w:t>
            </w:r>
            <w:del w:id="2710" w:author="Jana Martincová" w:date="2023-06-01T08:06:00Z">
              <w:r w:rsidRPr="000712BB">
                <w:rPr>
                  <w:sz w:val="20"/>
                  <w:szCs w:val="20"/>
                </w:rPr>
                <w:delText>Účast</w:delText>
              </w:r>
            </w:del>
            <w:ins w:id="2711" w:author="Jana Martincová" w:date="2023-06-01T08:06:00Z">
              <w:r w:rsidR="007E2308" w:rsidRPr="00F46F2F">
                <w:rPr>
                  <w:sz w:val="20"/>
                  <w:szCs w:val="20"/>
                </w:rPr>
                <w:t>ú</w:t>
              </w:r>
              <w:r w:rsidRPr="00F46F2F">
                <w:rPr>
                  <w:sz w:val="20"/>
                  <w:szCs w:val="20"/>
                </w:rPr>
                <w:t>čast</w:t>
              </w:r>
            </w:ins>
            <w:r w:rsidRPr="00F46F2F">
              <w:rPr>
                <w:sz w:val="20"/>
                <w:szCs w:val="20"/>
              </w:rPr>
              <w:t xml:space="preserve"> na seminářích (</w:t>
            </w:r>
            <w:ins w:id="2712" w:author="Jana Martincová" w:date="2023-06-01T08:06:00Z">
              <w:r w:rsidR="00BC197B" w:rsidRPr="00F46F2F">
                <w:rPr>
                  <w:sz w:val="20"/>
                  <w:szCs w:val="20"/>
                </w:rPr>
                <w:t>min</w:t>
              </w:r>
              <w:r w:rsidR="007E2308" w:rsidRPr="00F46F2F">
                <w:rPr>
                  <w:sz w:val="20"/>
                  <w:szCs w:val="20"/>
                </w:rPr>
                <w:t>.</w:t>
              </w:r>
              <w:r w:rsidR="00BC197B" w:rsidRPr="00F46F2F">
                <w:rPr>
                  <w:sz w:val="20"/>
                  <w:szCs w:val="20"/>
                </w:rPr>
                <w:t xml:space="preserve"> </w:t>
              </w:r>
            </w:ins>
            <w:r w:rsidRPr="00F46F2F">
              <w:rPr>
                <w:sz w:val="20"/>
                <w:szCs w:val="20"/>
              </w:rPr>
              <w:t>80</w:t>
            </w:r>
            <w:r w:rsidR="00BC7B84" w:rsidRPr="00F46F2F">
              <w:rPr>
                <w:sz w:val="20"/>
                <w:szCs w:val="20"/>
              </w:rPr>
              <w:t xml:space="preserve"> </w:t>
            </w:r>
            <w:r w:rsidRPr="00F46F2F">
              <w:rPr>
                <w:sz w:val="20"/>
                <w:szCs w:val="20"/>
              </w:rPr>
              <w:t>%). Zpracování seminární práce a její obhajoba. Spolupráce během skupinové i individuální práce v seminářích. Průběžné plnění zadaných úkolů během semestru.</w:t>
            </w:r>
          </w:p>
          <w:p w14:paraId="144401FA" w14:textId="77777777" w:rsidR="00A43842" w:rsidRPr="00F46F2F" w:rsidRDefault="00A43842" w:rsidP="00AA5401">
            <w:pPr>
              <w:jc w:val="both"/>
              <w:rPr>
                <w:sz w:val="20"/>
                <w:szCs w:val="20"/>
              </w:rPr>
            </w:pPr>
            <w:r w:rsidRPr="00F46F2F">
              <w:rPr>
                <w:sz w:val="20"/>
                <w:szCs w:val="20"/>
              </w:rPr>
              <w:t xml:space="preserve">Závěrečná ústní nebo písemná </w:t>
            </w:r>
            <w:r w:rsidR="00AA5401" w:rsidRPr="00F46F2F">
              <w:rPr>
                <w:sz w:val="20"/>
                <w:szCs w:val="20"/>
              </w:rPr>
              <w:t>zkouška – znalost</w:t>
            </w:r>
            <w:r w:rsidRPr="00F46F2F">
              <w:rPr>
                <w:sz w:val="20"/>
                <w:szCs w:val="20"/>
              </w:rPr>
              <w:t xml:space="preserve"> učiva v rozsahu předem určených pasáží základní literatury.</w:t>
            </w:r>
          </w:p>
        </w:tc>
      </w:tr>
      <w:tr w:rsidR="00A43842" w:rsidRPr="00F46F2F" w14:paraId="2DD7E227" w14:textId="77777777" w:rsidTr="00B11784">
        <w:trPr>
          <w:trHeight w:val="197"/>
        </w:trPr>
        <w:tc>
          <w:tcPr>
            <w:tcW w:w="3086" w:type="dxa"/>
            <w:tcBorders>
              <w:top w:val="nil"/>
            </w:tcBorders>
            <w:shd w:val="clear" w:color="auto" w:fill="F7CAAC"/>
          </w:tcPr>
          <w:p w14:paraId="4D922A8E" w14:textId="77777777" w:rsidR="00A43842" w:rsidRPr="00F46F2F" w:rsidRDefault="00A43842" w:rsidP="00B11784">
            <w:pPr>
              <w:jc w:val="both"/>
              <w:rPr>
                <w:b/>
                <w:sz w:val="20"/>
                <w:szCs w:val="20"/>
              </w:rPr>
            </w:pPr>
            <w:r w:rsidRPr="00F46F2F">
              <w:rPr>
                <w:b/>
                <w:sz w:val="20"/>
                <w:szCs w:val="20"/>
              </w:rPr>
              <w:t>Garant předmětu</w:t>
            </w:r>
          </w:p>
        </w:tc>
        <w:tc>
          <w:tcPr>
            <w:tcW w:w="6769" w:type="dxa"/>
            <w:gridSpan w:val="7"/>
            <w:tcBorders>
              <w:top w:val="single" w:sz="4" w:space="0" w:color="auto"/>
            </w:tcBorders>
          </w:tcPr>
          <w:p w14:paraId="7B77612C" w14:textId="77777777" w:rsidR="00A43842" w:rsidRPr="00F46F2F" w:rsidRDefault="00A43842" w:rsidP="00AA5401">
            <w:pPr>
              <w:jc w:val="both"/>
              <w:rPr>
                <w:sz w:val="20"/>
                <w:szCs w:val="20"/>
              </w:rPr>
            </w:pPr>
            <w:r w:rsidRPr="00F46F2F">
              <w:rPr>
                <w:sz w:val="20"/>
                <w:szCs w:val="20"/>
              </w:rPr>
              <w:t>PhDr. Hana Včelařová, Ph.D.</w:t>
            </w:r>
          </w:p>
        </w:tc>
      </w:tr>
      <w:tr w:rsidR="00A43842" w:rsidRPr="00F46F2F" w14:paraId="0B14189F" w14:textId="77777777" w:rsidTr="00B11784">
        <w:trPr>
          <w:trHeight w:val="243"/>
        </w:trPr>
        <w:tc>
          <w:tcPr>
            <w:tcW w:w="3086" w:type="dxa"/>
            <w:tcBorders>
              <w:top w:val="nil"/>
            </w:tcBorders>
            <w:shd w:val="clear" w:color="auto" w:fill="F7CAAC"/>
          </w:tcPr>
          <w:p w14:paraId="4E0BADBC" w14:textId="77777777" w:rsidR="00A43842" w:rsidRPr="00F46F2F" w:rsidRDefault="00A43842" w:rsidP="00B11784">
            <w:pPr>
              <w:jc w:val="both"/>
              <w:rPr>
                <w:b/>
                <w:sz w:val="20"/>
                <w:szCs w:val="20"/>
              </w:rPr>
            </w:pPr>
            <w:r w:rsidRPr="00F46F2F">
              <w:rPr>
                <w:b/>
                <w:sz w:val="20"/>
                <w:szCs w:val="20"/>
              </w:rPr>
              <w:t>Zapojení garanta do výuky předmětu</w:t>
            </w:r>
          </w:p>
        </w:tc>
        <w:tc>
          <w:tcPr>
            <w:tcW w:w="6769" w:type="dxa"/>
            <w:gridSpan w:val="7"/>
            <w:tcBorders>
              <w:top w:val="nil"/>
            </w:tcBorders>
          </w:tcPr>
          <w:p w14:paraId="3114EEA6" w14:textId="77777777" w:rsidR="00A43842" w:rsidRPr="00F46F2F" w:rsidRDefault="00A43842" w:rsidP="00AA5401">
            <w:pPr>
              <w:jc w:val="both"/>
              <w:rPr>
                <w:sz w:val="20"/>
                <w:szCs w:val="20"/>
              </w:rPr>
            </w:pPr>
            <w:r w:rsidRPr="00F46F2F">
              <w:rPr>
                <w:sz w:val="20"/>
                <w:szCs w:val="20"/>
              </w:rPr>
              <w:t>100 % přednášky, 100 % semináře</w:t>
            </w:r>
          </w:p>
        </w:tc>
      </w:tr>
      <w:tr w:rsidR="00A43842" w:rsidRPr="00F46F2F" w14:paraId="3213B4A8" w14:textId="77777777" w:rsidTr="00B11784">
        <w:tc>
          <w:tcPr>
            <w:tcW w:w="3086" w:type="dxa"/>
            <w:shd w:val="clear" w:color="auto" w:fill="F7CAAC"/>
          </w:tcPr>
          <w:p w14:paraId="1D0135B9" w14:textId="77777777" w:rsidR="00A43842" w:rsidRPr="00F46F2F" w:rsidRDefault="00A43842" w:rsidP="00B11784">
            <w:pPr>
              <w:jc w:val="both"/>
              <w:rPr>
                <w:b/>
                <w:sz w:val="20"/>
                <w:szCs w:val="20"/>
              </w:rPr>
            </w:pPr>
            <w:r w:rsidRPr="00F46F2F">
              <w:rPr>
                <w:b/>
                <w:sz w:val="20"/>
                <w:szCs w:val="20"/>
              </w:rPr>
              <w:t>Vyučující</w:t>
            </w:r>
          </w:p>
        </w:tc>
        <w:tc>
          <w:tcPr>
            <w:tcW w:w="6769" w:type="dxa"/>
            <w:gridSpan w:val="7"/>
            <w:tcBorders>
              <w:bottom w:val="nil"/>
            </w:tcBorders>
          </w:tcPr>
          <w:p w14:paraId="5276C941" w14:textId="77777777" w:rsidR="00A43842" w:rsidRPr="00F46F2F" w:rsidRDefault="00A43842" w:rsidP="00B11784">
            <w:pPr>
              <w:jc w:val="both"/>
              <w:rPr>
                <w:sz w:val="20"/>
                <w:szCs w:val="20"/>
              </w:rPr>
            </w:pPr>
            <w:r w:rsidRPr="00F46F2F">
              <w:rPr>
                <w:rStyle w:val="spellingerror"/>
                <w:sz w:val="20"/>
                <w:shd w:val="clear" w:color="auto" w:fill="FFFFFF"/>
                <w:rPrChange w:id="2713" w:author="Jana Martincová" w:date="2023-06-01T08:06:00Z">
                  <w:rPr>
                    <w:rStyle w:val="spellingerror"/>
                    <w:color w:val="000000"/>
                    <w:sz w:val="20"/>
                    <w:shd w:val="clear" w:color="auto" w:fill="FFFFFF"/>
                  </w:rPr>
                </w:rPrChange>
              </w:rPr>
              <w:t>PhDr</w:t>
            </w:r>
            <w:r w:rsidRPr="00F46F2F">
              <w:rPr>
                <w:rStyle w:val="normaltextrun"/>
                <w:sz w:val="20"/>
                <w:shd w:val="clear" w:color="auto" w:fill="FFFFFF"/>
                <w:rPrChange w:id="2714" w:author="Jana Martincová" w:date="2023-06-01T08:06:00Z">
                  <w:rPr>
                    <w:rStyle w:val="normaltextrun"/>
                    <w:color w:val="000000"/>
                    <w:sz w:val="20"/>
                    <w:shd w:val="clear" w:color="auto" w:fill="FFFFFF"/>
                  </w:rPr>
                </w:rPrChange>
              </w:rPr>
              <w:t xml:space="preserve">. Hana </w:t>
            </w:r>
            <w:r w:rsidRPr="00F46F2F">
              <w:rPr>
                <w:rStyle w:val="spellingerror"/>
                <w:sz w:val="20"/>
                <w:shd w:val="clear" w:color="auto" w:fill="FFFFFF"/>
                <w:rPrChange w:id="2715" w:author="Jana Martincová" w:date="2023-06-01T08:06:00Z">
                  <w:rPr>
                    <w:rStyle w:val="spellingerror"/>
                    <w:color w:val="000000"/>
                    <w:sz w:val="20"/>
                    <w:shd w:val="clear" w:color="auto" w:fill="FFFFFF"/>
                  </w:rPr>
                </w:rPrChange>
              </w:rPr>
              <w:t>Včelařová</w:t>
            </w:r>
            <w:r w:rsidRPr="00F46F2F">
              <w:rPr>
                <w:rStyle w:val="normaltextrun"/>
                <w:sz w:val="20"/>
                <w:shd w:val="clear" w:color="auto" w:fill="FFFFFF"/>
                <w:rPrChange w:id="2716" w:author="Jana Martincová" w:date="2023-06-01T08:06:00Z">
                  <w:rPr>
                    <w:rStyle w:val="normaltextrun"/>
                    <w:color w:val="000000"/>
                    <w:sz w:val="20"/>
                    <w:shd w:val="clear" w:color="auto" w:fill="FFFFFF"/>
                  </w:rPr>
                </w:rPrChange>
              </w:rPr>
              <w:t>, Ph.D.</w:t>
            </w:r>
          </w:p>
        </w:tc>
      </w:tr>
      <w:tr w:rsidR="0000299D" w:rsidRPr="00F46F2F" w14:paraId="2FAF1B5C" w14:textId="77777777" w:rsidTr="0000299D">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2717" w:author="Jana Martincová" w:date="2023-06-01T08:06:00Z">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PrChange w:id="2718" w:author="Jana Martincová" w:date="2023-06-01T08:06:00Z">
            <w:trPr>
              <w:gridBefore w:val="1"/>
            </w:trPr>
          </w:trPrChange>
        </w:trPr>
        <w:tc>
          <w:tcPr>
            <w:tcW w:w="3086" w:type="dxa"/>
            <w:tcBorders>
              <w:bottom w:val="single" w:sz="4" w:space="0" w:color="auto"/>
            </w:tcBorders>
            <w:shd w:val="clear" w:color="auto" w:fill="F7CAAC"/>
            <w:tcPrChange w:id="2719" w:author="Jana Martincová" w:date="2023-06-01T08:06:00Z">
              <w:tcPr>
                <w:tcW w:w="3086" w:type="dxa"/>
                <w:gridSpan w:val="2"/>
                <w:shd w:val="clear" w:color="auto" w:fill="F7CAAC"/>
              </w:tcPr>
            </w:tcPrChange>
          </w:tcPr>
          <w:p w14:paraId="3906560A" w14:textId="77777777" w:rsidR="00A43842" w:rsidRPr="00F46F2F" w:rsidRDefault="00A43842" w:rsidP="00B11784">
            <w:pPr>
              <w:keepNext/>
              <w:jc w:val="both"/>
              <w:rPr>
                <w:b/>
                <w:sz w:val="20"/>
                <w:szCs w:val="20"/>
              </w:rPr>
            </w:pPr>
            <w:r w:rsidRPr="00F46F2F">
              <w:rPr>
                <w:b/>
                <w:sz w:val="20"/>
                <w:szCs w:val="20"/>
              </w:rPr>
              <w:t>Stručná anotace předmětu</w:t>
            </w:r>
          </w:p>
        </w:tc>
        <w:tc>
          <w:tcPr>
            <w:tcW w:w="6769" w:type="dxa"/>
            <w:gridSpan w:val="7"/>
            <w:tcBorders>
              <w:bottom w:val="single" w:sz="4" w:space="0" w:color="auto"/>
            </w:tcBorders>
            <w:tcPrChange w:id="2720" w:author="Jana Martincová" w:date="2023-06-01T08:06:00Z">
              <w:tcPr>
                <w:tcW w:w="6769" w:type="dxa"/>
                <w:gridSpan w:val="8"/>
                <w:tcBorders>
                  <w:bottom w:val="nil"/>
                </w:tcBorders>
              </w:tcPr>
            </w:tcPrChange>
          </w:tcPr>
          <w:p w14:paraId="431FA2A3" w14:textId="77777777" w:rsidR="00A43842" w:rsidRPr="00F46F2F" w:rsidRDefault="00A43842" w:rsidP="00B11784">
            <w:pPr>
              <w:jc w:val="both"/>
              <w:rPr>
                <w:sz w:val="20"/>
                <w:szCs w:val="20"/>
              </w:rPr>
            </w:pPr>
          </w:p>
        </w:tc>
      </w:tr>
      <w:tr w:rsidR="0000299D" w:rsidRPr="00F46F2F" w14:paraId="49FBD3DB" w14:textId="77777777" w:rsidTr="0000299D">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2721" w:author="Jana Martincová" w:date="2023-06-01T08:06:00Z">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411"/>
          <w:trPrChange w:id="2722" w:author="Jana Martincová" w:date="2023-06-01T08:06:00Z">
            <w:trPr>
              <w:gridBefore w:val="1"/>
              <w:trHeight w:val="1119"/>
            </w:trPr>
          </w:trPrChange>
        </w:trPr>
        <w:tc>
          <w:tcPr>
            <w:tcW w:w="9855" w:type="dxa"/>
            <w:gridSpan w:val="8"/>
            <w:tcBorders>
              <w:top w:val="single" w:sz="4" w:space="0" w:color="auto"/>
              <w:bottom w:val="single" w:sz="12" w:space="0" w:color="auto"/>
            </w:tcBorders>
            <w:tcPrChange w:id="2723" w:author="Jana Martincová" w:date="2023-06-01T08:06:00Z">
              <w:tcPr>
                <w:tcW w:w="9855" w:type="dxa"/>
                <w:gridSpan w:val="10"/>
                <w:tcBorders>
                  <w:top w:val="nil"/>
                  <w:bottom w:val="single" w:sz="12" w:space="0" w:color="auto"/>
                </w:tcBorders>
              </w:tcPr>
            </w:tcPrChange>
          </w:tcPr>
          <w:p w14:paraId="6BB97196" w14:textId="77777777" w:rsidR="00A43842" w:rsidRPr="00F46F2F" w:rsidRDefault="00A43842" w:rsidP="0077257F">
            <w:pPr>
              <w:jc w:val="both"/>
              <w:rPr>
                <w:b/>
                <w:bCs/>
                <w:sz w:val="20"/>
                <w:szCs w:val="20"/>
              </w:rPr>
            </w:pPr>
            <w:r w:rsidRPr="00F46F2F">
              <w:rPr>
                <w:b/>
                <w:bCs/>
                <w:sz w:val="20"/>
                <w:szCs w:val="20"/>
              </w:rPr>
              <w:t>Cíl předmětu</w:t>
            </w:r>
          </w:p>
          <w:p w14:paraId="4447672D" w14:textId="77777777" w:rsidR="00A43842" w:rsidRPr="00F46F2F" w:rsidRDefault="00A43842" w:rsidP="0077257F">
            <w:pPr>
              <w:jc w:val="both"/>
              <w:rPr>
                <w:sz w:val="20"/>
                <w:szCs w:val="20"/>
              </w:rPr>
            </w:pPr>
            <w:r w:rsidRPr="00F46F2F">
              <w:rPr>
                <w:sz w:val="20"/>
                <w:szCs w:val="20"/>
              </w:rPr>
              <w:t>Cílem předmětu je poskytnout studentům základní charakteristiku a poznatky ze současné vědecké psychologie. Student si utvoří představu o historii, vybraných oborech a metodologii psychologie. Získ</w:t>
            </w:r>
            <w:r w:rsidR="00607DC7" w:rsidRPr="00F46F2F">
              <w:rPr>
                <w:sz w:val="20"/>
                <w:szCs w:val="20"/>
              </w:rPr>
              <w:t>á</w:t>
            </w:r>
            <w:r w:rsidRPr="00F46F2F">
              <w:rPr>
                <w:sz w:val="20"/>
                <w:szCs w:val="20"/>
              </w:rPr>
              <w:t xml:space="preserve"> přehled o psychických procesech a</w:t>
            </w:r>
            <w:r w:rsidR="00E07259" w:rsidRPr="00F46F2F">
              <w:rPr>
                <w:sz w:val="20"/>
                <w:szCs w:val="20"/>
              </w:rPr>
              <w:t> </w:t>
            </w:r>
            <w:r w:rsidRPr="00F46F2F">
              <w:rPr>
                <w:sz w:val="20"/>
                <w:szCs w:val="20"/>
              </w:rPr>
              <w:t>funkcích, které jsou společné všem lidem,</w:t>
            </w:r>
            <w:r w:rsidR="00607DC7" w:rsidRPr="00F46F2F">
              <w:rPr>
                <w:sz w:val="20"/>
                <w:szCs w:val="20"/>
              </w:rPr>
              <w:t xml:space="preserve"> </w:t>
            </w:r>
            <w:r w:rsidRPr="00F46F2F">
              <w:rPr>
                <w:sz w:val="20"/>
                <w:szCs w:val="20"/>
              </w:rPr>
              <w:t>a o jejich provázanosti se strukturálními a funkčními systémy lidského mozku. V průběhu vzdělávacího procesu je kladen důraz na propojení poznatků s různými oblastmi života dospělého člověka, ať již se jedná o vzdělávání, uplatnění v profesi</w:t>
            </w:r>
            <w:r w:rsidR="00607DC7" w:rsidRPr="00F46F2F">
              <w:rPr>
                <w:sz w:val="20"/>
                <w:szCs w:val="20"/>
              </w:rPr>
              <w:t xml:space="preserve">. </w:t>
            </w:r>
            <w:r w:rsidRPr="00F46F2F">
              <w:rPr>
                <w:sz w:val="20"/>
                <w:szCs w:val="20"/>
              </w:rPr>
              <w:t>nebo o nároky, které přináší náročné životní události.</w:t>
            </w:r>
          </w:p>
          <w:p w14:paraId="024E018B" w14:textId="77777777" w:rsidR="00A43842" w:rsidRPr="00F46F2F" w:rsidRDefault="00A43842" w:rsidP="0077257F">
            <w:pPr>
              <w:jc w:val="both"/>
              <w:rPr>
                <w:sz w:val="20"/>
                <w:szCs w:val="20"/>
              </w:rPr>
            </w:pPr>
          </w:p>
          <w:p w14:paraId="059DDCF5" w14:textId="77777777" w:rsidR="00A43842" w:rsidRPr="00F46F2F" w:rsidRDefault="00A43842" w:rsidP="0077257F">
            <w:pPr>
              <w:jc w:val="both"/>
              <w:rPr>
                <w:b/>
                <w:bCs/>
                <w:sz w:val="20"/>
                <w:szCs w:val="20"/>
              </w:rPr>
            </w:pPr>
            <w:r w:rsidRPr="00F46F2F">
              <w:rPr>
                <w:b/>
                <w:bCs/>
                <w:sz w:val="20"/>
                <w:szCs w:val="20"/>
              </w:rPr>
              <w:t>Obsah předmětu</w:t>
            </w:r>
          </w:p>
          <w:p w14:paraId="143263F9" w14:textId="77777777" w:rsidR="00A43842" w:rsidRPr="00F46F2F" w:rsidRDefault="00A43842" w:rsidP="0077257F">
            <w:pPr>
              <w:jc w:val="both"/>
              <w:rPr>
                <w:sz w:val="20"/>
                <w:szCs w:val="20"/>
              </w:rPr>
            </w:pPr>
            <w:r w:rsidRPr="00F46F2F">
              <w:rPr>
                <w:sz w:val="20"/>
                <w:szCs w:val="20"/>
              </w:rPr>
              <w:t>Vznik psychologie, vymezení disciplíny a hlavní obory.</w:t>
            </w:r>
          </w:p>
          <w:p w14:paraId="6C31FE11" w14:textId="77777777" w:rsidR="00A43842" w:rsidRPr="00F46F2F" w:rsidRDefault="00A43842" w:rsidP="0077257F">
            <w:pPr>
              <w:jc w:val="both"/>
              <w:rPr>
                <w:sz w:val="20"/>
                <w:szCs w:val="20"/>
              </w:rPr>
            </w:pPr>
            <w:r w:rsidRPr="00F46F2F">
              <w:rPr>
                <w:sz w:val="20"/>
                <w:szCs w:val="20"/>
              </w:rPr>
              <w:t>Vědomí.</w:t>
            </w:r>
          </w:p>
          <w:p w14:paraId="54ECD317" w14:textId="77777777" w:rsidR="00A43842" w:rsidRPr="00F46F2F" w:rsidRDefault="00A43842" w:rsidP="0077257F">
            <w:pPr>
              <w:jc w:val="both"/>
              <w:rPr>
                <w:sz w:val="20"/>
                <w:szCs w:val="20"/>
              </w:rPr>
            </w:pPr>
            <w:r w:rsidRPr="00F46F2F">
              <w:rPr>
                <w:sz w:val="20"/>
                <w:szCs w:val="20"/>
              </w:rPr>
              <w:t>Mozek jako orgánový základ psychiky.</w:t>
            </w:r>
          </w:p>
          <w:p w14:paraId="1C6AF3CC" w14:textId="77777777" w:rsidR="00A43842" w:rsidRPr="00F46F2F" w:rsidRDefault="00A43842" w:rsidP="0077257F">
            <w:pPr>
              <w:jc w:val="both"/>
              <w:rPr>
                <w:sz w:val="20"/>
                <w:szCs w:val="20"/>
              </w:rPr>
            </w:pPr>
            <w:r w:rsidRPr="00F46F2F">
              <w:rPr>
                <w:sz w:val="20"/>
                <w:szCs w:val="20"/>
              </w:rPr>
              <w:t>Smyslové vnímání.</w:t>
            </w:r>
          </w:p>
          <w:p w14:paraId="4E1795CD" w14:textId="77777777" w:rsidR="00A43842" w:rsidRPr="00F46F2F" w:rsidRDefault="00A43842" w:rsidP="0077257F">
            <w:pPr>
              <w:jc w:val="both"/>
              <w:rPr>
                <w:sz w:val="20"/>
                <w:szCs w:val="20"/>
              </w:rPr>
            </w:pPr>
            <w:r w:rsidRPr="00F46F2F">
              <w:rPr>
                <w:sz w:val="20"/>
                <w:szCs w:val="20"/>
              </w:rPr>
              <w:t>Pozornost.</w:t>
            </w:r>
          </w:p>
          <w:p w14:paraId="79DAB841" w14:textId="77777777" w:rsidR="00A43842" w:rsidRPr="00F46F2F" w:rsidRDefault="00A43842" w:rsidP="0077257F">
            <w:pPr>
              <w:jc w:val="both"/>
              <w:rPr>
                <w:sz w:val="20"/>
                <w:szCs w:val="20"/>
              </w:rPr>
            </w:pPr>
            <w:r w:rsidRPr="00F46F2F">
              <w:rPr>
                <w:sz w:val="20"/>
                <w:szCs w:val="20"/>
              </w:rPr>
              <w:t>Paměť.</w:t>
            </w:r>
          </w:p>
          <w:p w14:paraId="56DB8D33" w14:textId="77777777" w:rsidR="00A43842" w:rsidRPr="00F46F2F" w:rsidRDefault="00A43842" w:rsidP="0077257F">
            <w:pPr>
              <w:jc w:val="both"/>
              <w:rPr>
                <w:sz w:val="20"/>
                <w:szCs w:val="20"/>
              </w:rPr>
            </w:pPr>
            <w:r w:rsidRPr="00F46F2F">
              <w:rPr>
                <w:sz w:val="20"/>
                <w:szCs w:val="20"/>
              </w:rPr>
              <w:t>Jazyk a řeč.</w:t>
            </w:r>
          </w:p>
          <w:p w14:paraId="3FC4B378" w14:textId="77777777" w:rsidR="00A43842" w:rsidRPr="00F46F2F" w:rsidRDefault="00A43842" w:rsidP="0077257F">
            <w:pPr>
              <w:jc w:val="both"/>
              <w:rPr>
                <w:sz w:val="20"/>
                <w:szCs w:val="20"/>
              </w:rPr>
            </w:pPr>
            <w:r w:rsidRPr="00F46F2F">
              <w:rPr>
                <w:sz w:val="20"/>
                <w:szCs w:val="20"/>
              </w:rPr>
              <w:t>Emoce.</w:t>
            </w:r>
          </w:p>
          <w:p w14:paraId="7825E98B" w14:textId="77777777" w:rsidR="00A43842" w:rsidRPr="00F46F2F" w:rsidRDefault="00A43842" w:rsidP="0077257F">
            <w:pPr>
              <w:jc w:val="both"/>
              <w:rPr>
                <w:sz w:val="20"/>
                <w:szCs w:val="20"/>
              </w:rPr>
            </w:pPr>
            <w:r w:rsidRPr="00F46F2F">
              <w:rPr>
                <w:sz w:val="20"/>
                <w:szCs w:val="20"/>
              </w:rPr>
              <w:t>Motivace.</w:t>
            </w:r>
          </w:p>
          <w:p w14:paraId="617D695D" w14:textId="77777777" w:rsidR="00A43842" w:rsidRPr="00F46F2F" w:rsidRDefault="00A43842" w:rsidP="0077257F">
            <w:pPr>
              <w:jc w:val="both"/>
              <w:rPr>
                <w:sz w:val="20"/>
                <w:szCs w:val="20"/>
              </w:rPr>
            </w:pPr>
            <w:r w:rsidRPr="00F46F2F">
              <w:rPr>
                <w:sz w:val="20"/>
                <w:szCs w:val="20"/>
              </w:rPr>
              <w:t>Učení.</w:t>
            </w:r>
          </w:p>
          <w:p w14:paraId="233FF5F8" w14:textId="77777777" w:rsidR="00A43842" w:rsidRPr="00F46F2F" w:rsidRDefault="00A43842" w:rsidP="0077257F">
            <w:pPr>
              <w:jc w:val="both"/>
              <w:rPr>
                <w:sz w:val="20"/>
                <w:szCs w:val="20"/>
              </w:rPr>
            </w:pPr>
            <w:r w:rsidRPr="00F46F2F">
              <w:rPr>
                <w:sz w:val="20"/>
                <w:szCs w:val="20"/>
              </w:rPr>
              <w:t>Myšlení.</w:t>
            </w:r>
          </w:p>
          <w:p w14:paraId="67CBF51F" w14:textId="77777777" w:rsidR="00A43842" w:rsidRPr="00F46F2F" w:rsidRDefault="00A43842" w:rsidP="0077257F">
            <w:pPr>
              <w:jc w:val="both"/>
              <w:rPr>
                <w:sz w:val="20"/>
                <w:szCs w:val="20"/>
              </w:rPr>
            </w:pPr>
            <w:r w:rsidRPr="00F46F2F">
              <w:rPr>
                <w:sz w:val="20"/>
                <w:szCs w:val="20"/>
              </w:rPr>
              <w:t>Inteligence a tvořivost.</w:t>
            </w:r>
          </w:p>
          <w:p w14:paraId="168791C9" w14:textId="77777777" w:rsidR="00A43842" w:rsidRPr="00F46F2F" w:rsidRDefault="00A43842" w:rsidP="0077257F">
            <w:pPr>
              <w:jc w:val="both"/>
              <w:rPr>
                <w:sz w:val="20"/>
                <w:szCs w:val="20"/>
              </w:rPr>
            </w:pPr>
            <w:r w:rsidRPr="00F46F2F">
              <w:rPr>
                <w:sz w:val="20"/>
                <w:szCs w:val="20"/>
              </w:rPr>
              <w:t>Zpracovávání informací a mentální reprezentace v procesu poznávání.</w:t>
            </w:r>
          </w:p>
          <w:p w14:paraId="69F09898" w14:textId="77777777" w:rsidR="00A43842" w:rsidRPr="00F46F2F" w:rsidRDefault="00A43842" w:rsidP="0077257F">
            <w:pPr>
              <w:jc w:val="both"/>
              <w:rPr>
                <w:sz w:val="20"/>
                <w:szCs w:val="20"/>
              </w:rPr>
            </w:pPr>
          </w:p>
          <w:p w14:paraId="4E1AF17C" w14:textId="10F3DA50" w:rsidR="0043546E" w:rsidRPr="00F46F2F" w:rsidRDefault="00C632C3" w:rsidP="0077257F">
            <w:pPr>
              <w:jc w:val="both"/>
              <w:rPr>
                <w:b/>
                <w:bCs/>
                <w:sz w:val="20"/>
                <w:szCs w:val="20"/>
              </w:rPr>
            </w:pPr>
            <w:del w:id="2724" w:author="Jana Martincová" w:date="2023-06-01T08:06:00Z">
              <w:r w:rsidRPr="000712BB">
                <w:rPr>
                  <w:b/>
                  <w:bCs/>
                  <w:sz w:val="20"/>
                  <w:szCs w:val="20"/>
                </w:rPr>
                <w:delText>Výstupní kompetence</w:delText>
              </w:r>
            </w:del>
            <w:ins w:id="2725" w:author="Jana Martincová" w:date="2023-06-01T08:06:00Z">
              <w:r w:rsidR="00B5417F" w:rsidRPr="00F46F2F">
                <w:rPr>
                  <w:b/>
                  <w:bCs/>
                  <w:sz w:val="20"/>
                  <w:szCs w:val="20"/>
                </w:rPr>
                <w:t>Výsledky učení</w:t>
              </w:r>
            </w:ins>
            <w:r w:rsidR="00B5417F" w:rsidRPr="00F46F2F">
              <w:rPr>
                <w:b/>
                <w:bCs/>
                <w:sz w:val="20"/>
                <w:szCs w:val="20"/>
              </w:rPr>
              <w:t xml:space="preserve"> </w:t>
            </w:r>
          </w:p>
          <w:p w14:paraId="7AAEFBF5" w14:textId="77777777" w:rsidR="0026575E" w:rsidRPr="00F46F2F" w:rsidRDefault="00C632C3" w:rsidP="0077257F">
            <w:pPr>
              <w:jc w:val="both"/>
              <w:rPr>
                <w:sz w:val="20"/>
                <w:szCs w:val="20"/>
              </w:rPr>
            </w:pPr>
            <w:r w:rsidRPr="00F46F2F">
              <w:rPr>
                <w:i/>
                <w:iCs/>
                <w:sz w:val="20"/>
                <w:szCs w:val="20"/>
              </w:rPr>
              <w:t>Odborné znalosti</w:t>
            </w:r>
            <w:r w:rsidRPr="00F46F2F">
              <w:rPr>
                <w:sz w:val="20"/>
                <w:szCs w:val="20"/>
              </w:rPr>
              <w:t xml:space="preserve">: student umí </w:t>
            </w:r>
            <w:r w:rsidR="0026575E" w:rsidRPr="00F46F2F">
              <w:rPr>
                <w:sz w:val="20"/>
                <w:szCs w:val="20"/>
              </w:rPr>
              <w:t>definovat základní psychologické kategorie</w:t>
            </w:r>
            <w:r w:rsidRPr="00F46F2F">
              <w:rPr>
                <w:sz w:val="20"/>
                <w:szCs w:val="20"/>
              </w:rPr>
              <w:t xml:space="preserve">, </w:t>
            </w:r>
            <w:r w:rsidR="0026575E" w:rsidRPr="00F46F2F">
              <w:rPr>
                <w:sz w:val="20"/>
                <w:szCs w:val="20"/>
              </w:rPr>
              <w:t>popsat psychologii jako vědní disciplínu</w:t>
            </w:r>
            <w:r w:rsidRPr="00F46F2F">
              <w:rPr>
                <w:sz w:val="20"/>
                <w:szCs w:val="20"/>
              </w:rPr>
              <w:t xml:space="preserve">, </w:t>
            </w:r>
            <w:r w:rsidR="00D02DEA" w:rsidRPr="00F46F2F">
              <w:rPr>
                <w:sz w:val="20"/>
                <w:szCs w:val="20"/>
              </w:rPr>
              <w:t>vysvětlit</w:t>
            </w:r>
            <w:r w:rsidR="0026575E" w:rsidRPr="00F46F2F">
              <w:rPr>
                <w:sz w:val="20"/>
                <w:szCs w:val="20"/>
              </w:rPr>
              <w:t xml:space="preserve"> základní teoretické koncepce i mechanismy fungování lidské psychiky</w:t>
            </w:r>
            <w:r w:rsidRPr="00F46F2F">
              <w:rPr>
                <w:sz w:val="20"/>
                <w:szCs w:val="20"/>
              </w:rPr>
              <w:t xml:space="preserve">, </w:t>
            </w:r>
            <w:r w:rsidR="0026575E" w:rsidRPr="00F46F2F">
              <w:rPr>
                <w:sz w:val="20"/>
                <w:szCs w:val="20"/>
              </w:rPr>
              <w:t>popsat jednoduchá schémata orgánových základů psychických funkcí</w:t>
            </w:r>
            <w:r w:rsidRPr="00F46F2F">
              <w:rPr>
                <w:sz w:val="20"/>
                <w:szCs w:val="20"/>
              </w:rPr>
              <w:t xml:space="preserve">, </w:t>
            </w:r>
            <w:r w:rsidR="0026575E" w:rsidRPr="00F46F2F">
              <w:rPr>
                <w:sz w:val="20"/>
                <w:szCs w:val="20"/>
              </w:rPr>
              <w:t>popsat proměny psychických funkcí v různých věkových obdobích</w:t>
            </w:r>
            <w:r w:rsidRPr="00F46F2F">
              <w:rPr>
                <w:sz w:val="20"/>
                <w:szCs w:val="20"/>
              </w:rPr>
              <w:t>.</w:t>
            </w:r>
            <w:r w:rsidR="0026575E" w:rsidRPr="00F46F2F">
              <w:rPr>
                <w:sz w:val="20"/>
                <w:szCs w:val="20"/>
              </w:rPr>
              <w:t xml:space="preserve"> </w:t>
            </w:r>
          </w:p>
          <w:p w14:paraId="2604E502" w14:textId="77777777" w:rsidR="007A4AA5" w:rsidRPr="00F46F2F" w:rsidRDefault="0026575E" w:rsidP="0077257F">
            <w:pPr>
              <w:jc w:val="both"/>
              <w:rPr>
                <w:sz w:val="20"/>
                <w:szCs w:val="20"/>
              </w:rPr>
            </w:pPr>
            <w:r w:rsidRPr="00F46F2F">
              <w:rPr>
                <w:i/>
                <w:iCs/>
                <w:sz w:val="20"/>
                <w:szCs w:val="20"/>
              </w:rPr>
              <w:t>Odborné dovednosti</w:t>
            </w:r>
            <w:r w:rsidR="00C632C3" w:rsidRPr="00F46F2F">
              <w:rPr>
                <w:sz w:val="20"/>
                <w:szCs w:val="20"/>
              </w:rPr>
              <w:t xml:space="preserve">: student umí </w:t>
            </w:r>
            <w:r w:rsidR="00D02DEA" w:rsidRPr="00F46F2F">
              <w:rPr>
                <w:sz w:val="20"/>
                <w:szCs w:val="20"/>
              </w:rPr>
              <w:t>interpretovat proměny psychických funkcí z ú</w:t>
            </w:r>
            <w:r w:rsidR="007A4AA5" w:rsidRPr="00F46F2F">
              <w:rPr>
                <w:sz w:val="20"/>
                <w:szCs w:val="20"/>
              </w:rPr>
              <w:t>hlu</w:t>
            </w:r>
            <w:r w:rsidR="00D02DEA" w:rsidRPr="00F46F2F">
              <w:rPr>
                <w:sz w:val="20"/>
                <w:szCs w:val="20"/>
              </w:rPr>
              <w:t xml:space="preserve"> pohledu vzdělávání a rozvoje jedince</w:t>
            </w:r>
            <w:r w:rsidR="00C632C3" w:rsidRPr="00F46F2F">
              <w:rPr>
                <w:sz w:val="20"/>
                <w:szCs w:val="20"/>
              </w:rPr>
              <w:t xml:space="preserve">, </w:t>
            </w:r>
            <w:r w:rsidR="007A4AA5" w:rsidRPr="00F46F2F">
              <w:rPr>
                <w:sz w:val="20"/>
                <w:szCs w:val="20"/>
              </w:rPr>
              <w:t>aplikovat psychologický přístup do oblasti vzdělávání dospělých</w:t>
            </w:r>
            <w:r w:rsidR="00C632C3" w:rsidRPr="00F46F2F">
              <w:rPr>
                <w:sz w:val="20"/>
                <w:szCs w:val="20"/>
              </w:rPr>
              <w:t xml:space="preserve">, </w:t>
            </w:r>
            <w:r w:rsidR="007A4AA5" w:rsidRPr="00F46F2F">
              <w:rPr>
                <w:sz w:val="20"/>
                <w:szCs w:val="20"/>
              </w:rPr>
              <w:t>reflektovat vlastní emoce</w:t>
            </w:r>
            <w:r w:rsidR="00C632C3" w:rsidRPr="00F46F2F">
              <w:rPr>
                <w:sz w:val="20"/>
                <w:szCs w:val="20"/>
              </w:rPr>
              <w:t xml:space="preserve">, </w:t>
            </w:r>
            <w:r w:rsidR="007A4AA5" w:rsidRPr="00F46F2F">
              <w:rPr>
                <w:sz w:val="20"/>
                <w:szCs w:val="20"/>
              </w:rPr>
              <w:t>rozlišit jednání vyplývající z</w:t>
            </w:r>
            <w:r w:rsidR="00E07259" w:rsidRPr="00F46F2F">
              <w:rPr>
                <w:sz w:val="20"/>
                <w:szCs w:val="20"/>
              </w:rPr>
              <w:t> </w:t>
            </w:r>
            <w:r w:rsidR="007A4AA5" w:rsidRPr="00F46F2F">
              <w:rPr>
                <w:sz w:val="20"/>
                <w:szCs w:val="20"/>
              </w:rPr>
              <w:t>vnitřní nebo vnější motivace</w:t>
            </w:r>
            <w:r w:rsidR="00C632C3" w:rsidRPr="00F46F2F">
              <w:rPr>
                <w:sz w:val="20"/>
                <w:szCs w:val="20"/>
              </w:rPr>
              <w:t xml:space="preserve">, </w:t>
            </w:r>
            <w:r w:rsidR="007A4AA5" w:rsidRPr="00F46F2F">
              <w:rPr>
                <w:sz w:val="20"/>
                <w:szCs w:val="20"/>
              </w:rPr>
              <w:t>aplikovat osvojené znalosti v procesu vlastního učení</w:t>
            </w:r>
            <w:r w:rsidR="00C632C3" w:rsidRPr="00F46F2F">
              <w:rPr>
                <w:sz w:val="20"/>
                <w:szCs w:val="20"/>
              </w:rPr>
              <w:t>.</w:t>
            </w:r>
          </w:p>
          <w:p w14:paraId="24D25312" w14:textId="77777777" w:rsidR="00A43842" w:rsidRPr="00F46F2F" w:rsidRDefault="00A43842" w:rsidP="0077257F">
            <w:pPr>
              <w:jc w:val="both"/>
              <w:rPr>
                <w:sz w:val="20"/>
                <w:szCs w:val="20"/>
              </w:rPr>
            </w:pPr>
          </w:p>
          <w:p w14:paraId="33C9AF1C" w14:textId="77777777" w:rsidR="00A43842" w:rsidRPr="00F46F2F" w:rsidRDefault="00A43842" w:rsidP="0077257F">
            <w:pPr>
              <w:jc w:val="both"/>
              <w:rPr>
                <w:b/>
                <w:bCs/>
                <w:sz w:val="20"/>
                <w:szCs w:val="20"/>
              </w:rPr>
            </w:pPr>
            <w:r w:rsidRPr="00F46F2F">
              <w:rPr>
                <w:b/>
                <w:bCs/>
                <w:sz w:val="20"/>
                <w:szCs w:val="20"/>
              </w:rPr>
              <w:t>Metody výuky</w:t>
            </w:r>
          </w:p>
          <w:p w14:paraId="5B4F8948" w14:textId="77777777" w:rsidR="00A43842" w:rsidRPr="00F46F2F" w:rsidRDefault="00A43842" w:rsidP="0077257F">
            <w:pPr>
              <w:jc w:val="both"/>
              <w:rPr>
                <w:sz w:val="20"/>
                <w:szCs w:val="20"/>
              </w:rPr>
            </w:pPr>
            <w:r w:rsidRPr="00F46F2F">
              <w:rPr>
                <w:sz w:val="20"/>
                <w:szCs w:val="20"/>
              </w:rPr>
              <w:t>V rámci přednášek vyučující aplikuje klasické slovní metody, a to vysvětlování, monolog a diskuzi, které doplňuje o</w:t>
            </w:r>
            <w:r w:rsidR="00E07259" w:rsidRPr="00F46F2F">
              <w:rPr>
                <w:sz w:val="20"/>
                <w:szCs w:val="20"/>
              </w:rPr>
              <w:t> </w:t>
            </w:r>
            <w:r w:rsidRPr="00F46F2F">
              <w:rPr>
                <w:sz w:val="20"/>
                <w:szCs w:val="20"/>
              </w:rPr>
              <w:t xml:space="preserve">příklady dobré praxe a případové studie. Rovněž využívá metodu multipleangles pro vysvětlení a vyjasnění různých úhlů pohledu na danou problematiku, brainstorming a kritické náhledy. </w:t>
            </w:r>
          </w:p>
          <w:p w14:paraId="15526D45" w14:textId="77777777" w:rsidR="00A43842" w:rsidRPr="00F46F2F" w:rsidRDefault="00A43842" w:rsidP="0077257F">
            <w:pPr>
              <w:jc w:val="both"/>
              <w:rPr>
                <w:sz w:val="20"/>
                <w:szCs w:val="20"/>
              </w:rPr>
            </w:pPr>
          </w:p>
          <w:p w14:paraId="1636A8F1" w14:textId="77777777" w:rsidR="00A43842" w:rsidRPr="00F46F2F" w:rsidRDefault="00A43842" w:rsidP="00930A0B">
            <w:pPr>
              <w:jc w:val="both"/>
              <w:rPr>
                <w:sz w:val="20"/>
                <w:szCs w:val="20"/>
              </w:rPr>
            </w:pPr>
            <w:r w:rsidRPr="00F46F2F">
              <w:rPr>
                <w:sz w:val="20"/>
                <w:szCs w:val="20"/>
              </w:rPr>
              <w:t>V rámci seminářů vyučující aplikuje klasické výukové metody slovní, názorně-demonstrační a dovednostně-praktické. Rovněž využívá aktivizační metody (diskuzní, heuristické a metody řešení problémů, situační metody a didaktické hry). Značný apel je kladen na komplexní výukové metody. Vyučující využívá skupinové a kooperativní výuky, výuku vede kons</w:t>
            </w:r>
            <w:r w:rsidR="003914F3" w:rsidRPr="00F46F2F">
              <w:rPr>
                <w:sz w:val="20"/>
                <w:szCs w:val="20"/>
              </w:rPr>
              <w:t>t</w:t>
            </w:r>
            <w:r w:rsidRPr="00F46F2F">
              <w:rPr>
                <w:sz w:val="20"/>
                <w:szCs w:val="20"/>
              </w:rPr>
              <w:t>ruktivisti</w:t>
            </w:r>
            <w:r w:rsidR="003914F3" w:rsidRPr="00F46F2F">
              <w:rPr>
                <w:sz w:val="20"/>
                <w:szCs w:val="20"/>
              </w:rPr>
              <w:t>c</w:t>
            </w:r>
            <w:r w:rsidRPr="00F46F2F">
              <w:rPr>
                <w:sz w:val="20"/>
                <w:szCs w:val="20"/>
              </w:rPr>
              <w:t>ky</w:t>
            </w:r>
            <w:r w:rsidR="00FE1997" w:rsidRPr="00F46F2F">
              <w:rPr>
                <w:sz w:val="20"/>
                <w:szCs w:val="20"/>
              </w:rPr>
              <w:t>,</w:t>
            </w:r>
            <w:r w:rsidRPr="00F46F2F">
              <w:rPr>
                <w:sz w:val="20"/>
                <w:szCs w:val="20"/>
              </w:rPr>
              <w:t xml:space="preserve"> s prvky kritického myšlení. Studenty učí prostřednictvím životních situací, vede k otevřenému učení </w:t>
            </w:r>
            <w:r w:rsidRPr="00F46F2F">
              <w:rPr>
                <w:sz w:val="20"/>
                <w:szCs w:val="20"/>
              </w:rPr>
              <w:lastRenderedPageBreak/>
              <w:t>a</w:t>
            </w:r>
            <w:r w:rsidR="00930A0B" w:rsidRPr="00F46F2F">
              <w:rPr>
                <w:sz w:val="20"/>
                <w:szCs w:val="20"/>
              </w:rPr>
              <w:t> </w:t>
            </w:r>
            <w:r w:rsidRPr="00F46F2F">
              <w:rPr>
                <w:sz w:val="20"/>
                <w:szCs w:val="20"/>
              </w:rPr>
              <w:t>aktivně využívá metodu projektové výuky. Aplikaci jednotlivých metod propojuje a vytváří efektivně pojatou výuku pro rozvoj výstupních kompetencí.</w:t>
            </w:r>
          </w:p>
        </w:tc>
      </w:tr>
      <w:tr w:rsidR="00A43842" w:rsidRPr="00F46F2F" w14:paraId="5AD952BF" w14:textId="77777777" w:rsidTr="002D34F5">
        <w:trPr>
          <w:trHeight w:val="265"/>
        </w:trPr>
        <w:tc>
          <w:tcPr>
            <w:tcW w:w="3653" w:type="dxa"/>
            <w:gridSpan w:val="2"/>
            <w:tcBorders>
              <w:top w:val="single" w:sz="4" w:space="0" w:color="auto"/>
            </w:tcBorders>
            <w:shd w:val="clear" w:color="auto" w:fill="F7CAAC"/>
          </w:tcPr>
          <w:p w14:paraId="5CFB5C23" w14:textId="77777777" w:rsidR="00A43842" w:rsidRPr="00F46F2F" w:rsidRDefault="00A43842" w:rsidP="00B11784">
            <w:pPr>
              <w:keepNext/>
              <w:jc w:val="both"/>
              <w:rPr>
                <w:sz w:val="20"/>
                <w:szCs w:val="20"/>
              </w:rPr>
            </w:pPr>
            <w:r w:rsidRPr="00F46F2F">
              <w:rPr>
                <w:b/>
                <w:sz w:val="20"/>
                <w:szCs w:val="20"/>
              </w:rPr>
              <w:lastRenderedPageBreak/>
              <w:t>Studijní literatura a studijní pomůcky</w:t>
            </w:r>
          </w:p>
        </w:tc>
        <w:tc>
          <w:tcPr>
            <w:tcW w:w="6202" w:type="dxa"/>
            <w:gridSpan w:val="6"/>
            <w:tcBorders>
              <w:top w:val="single" w:sz="4" w:space="0" w:color="auto"/>
              <w:bottom w:val="nil"/>
            </w:tcBorders>
          </w:tcPr>
          <w:p w14:paraId="320A93EA" w14:textId="77777777" w:rsidR="00A43842" w:rsidRPr="00F46F2F" w:rsidRDefault="00A43842" w:rsidP="00F53B0A">
            <w:pPr>
              <w:jc w:val="right"/>
              <w:rPr>
                <w:sz w:val="20"/>
                <w:szCs w:val="20"/>
              </w:rPr>
            </w:pPr>
          </w:p>
        </w:tc>
      </w:tr>
      <w:tr w:rsidR="00A43842" w:rsidRPr="00F46F2F" w14:paraId="1429CC98" w14:textId="77777777" w:rsidTr="00B11784">
        <w:trPr>
          <w:trHeight w:val="1497"/>
        </w:trPr>
        <w:tc>
          <w:tcPr>
            <w:tcW w:w="9855" w:type="dxa"/>
            <w:gridSpan w:val="8"/>
            <w:tcBorders>
              <w:top w:val="nil"/>
            </w:tcBorders>
          </w:tcPr>
          <w:p w14:paraId="5E4841F3" w14:textId="77777777" w:rsidR="00A43842" w:rsidRPr="00F46F2F" w:rsidRDefault="00A43842" w:rsidP="0077257F">
            <w:pPr>
              <w:jc w:val="both"/>
              <w:rPr>
                <w:b/>
                <w:bCs/>
                <w:sz w:val="20"/>
                <w:szCs w:val="20"/>
              </w:rPr>
            </w:pPr>
            <w:r w:rsidRPr="00F46F2F">
              <w:rPr>
                <w:b/>
                <w:bCs/>
                <w:sz w:val="20"/>
                <w:szCs w:val="20"/>
              </w:rPr>
              <w:t>Povinná literatura</w:t>
            </w:r>
          </w:p>
          <w:p w14:paraId="1516FBF2" w14:textId="77777777" w:rsidR="00607DC7" w:rsidRPr="00F46F2F" w:rsidRDefault="00607DC7" w:rsidP="0077257F">
            <w:pPr>
              <w:pStyle w:val="paragraph"/>
              <w:spacing w:before="0" w:beforeAutospacing="0" w:after="0" w:afterAutospacing="0"/>
              <w:jc w:val="both"/>
              <w:textAlignment w:val="baseline"/>
              <w:rPr>
                <w:rStyle w:val="normaltextrun"/>
                <w:sz w:val="20"/>
                <w:rPrChange w:id="2726" w:author="Jana Martincová" w:date="2023-06-01T08:06:00Z">
                  <w:rPr>
                    <w:rStyle w:val="normaltextrun"/>
                    <w:color w:val="000000"/>
                    <w:sz w:val="20"/>
                  </w:rPr>
                </w:rPrChange>
              </w:rPr>
            </w:pPr>
            <w:r w:rsidRPr="00F46F2F">
              <w:rPr>
                <w:rStyle w:val="normaltextrun"/>
                <w:sz w:val="20"/>
                <w:rPrChange w:id="2727" w:author="Jana Martincová" w:date="2023-06-01T08:06:00Z">
                  <w:rPr>
                    <w:rStyle w:val="normaltextrun"/>
                    <w:color w:val="000000"/>
                    <w:sz w:val="20"/>
                  </w:rPr>
                </w:rPrChange>
              </w:rPr>
              <w:t>V</w:t>
            </w:r>
            <w:r w:rsidR="00A14575" w:rsidRPr="00F46F2F">
              <w:rPr>
                <w:rStyle w:val="normaltextrun"/>
                <w:sz w:val="20"/>
                <w:rPrChange w:id="2728" w:author="Jana Martincová" w:date="2023-06-01T08:06:00Z">
                  <w:rPr>
                    <w:rStyle w:val="normaltextrun"/>
                    <w:color w:val="000000"/>
                    <w:sz w:val="20"/>
                  </w:rPr>
                </w:rPrChange>
              </w:rPr>
              <w:t>ágnerová</w:t>
            </w:r>
            <w:r w:rsidRPr="00F46F2F">
              <w:rPr>
                <w:rStyle w:val="normaltextrun"/>
                <w:sz w:val="20"/>
                <w:rPrChange w:id="2729" w:author="Jana Martincová" w:date="2023-06-01T08:06:00Z">
                  <w:rPr>
                    <w:rStyle w:val="normaltextrun"/>
                    <w:color w:val="000000"/>
                    <w:sz w:val="20"/>
                  </w:rPr>
                </w:rPrChange>
              </w:rPr>
              <w:t>, M.</w:t>
            </w:r>
            <w:r w:rsidR="00A14575" w:rsidRPr="00F46F2F">
              <w:rPr>
                <w:rStyle w:val="normaltextrun"/>
                <w:sz w:val="20"/>
                <w:rPrChange w:id="2730" w:author="Jana Martincová" w:date="2023-06-01T08:06:00Z">
                  <w:rPr>
                    <w:rStyle w:val="normaltextrun"/>
                    <w:color w:val="000000"/>
                    <w:sz w:val="20"/>
                  </w:rPr>
                </w:rPrChange>
              </w:rPr>
              <w:t xml:space="preserve"> (2016).</w:t>
            </w:r>
            <w:r w:rsidRPr="00F46F2F">
              <w:rPr>
                <w:rStyle w:val="normaltextrun"/>
                <w:sz w:val="20"/>
                <w:rPrChange w:id="2731" w:author="Jana Martincová" w:date="2023-06-01T08:06:00Z">
                  <w:rPr>
                    <w:rStyle w:val="normaltextrun"/>
                    <w:color w:val="000000"/>
                    <w:sz w:val="20"/>
                  </w:rPr>
                </w:rPrChange>
              </w:rPr>
              <w:t> </w:t>
            </w:r>
            <w:r w:rsidRPr="00F46F2F">
              <w:rPr>
                <w:rStyle w:val="normaltextrun"/>
                <w:i/>
                <w:sz w:val="20"/>
                <w:rPrChange w:id="2732" w:author="Jana Martincová" w:date="2023-06-01T08:06:00Z">
                  <w:rPr>
                    <w:rStyle w:val="normaltextrun"/>
                    <w:i/>
                    <w:color w:val="000000"/>
                    <w:sz w:val="20"/>
                  </w:rPr>
                </w:rPrChange>
              </w:rPr>
              <w:t>Obecná psychologie: dílčí aspekty lidské psychiky a jejich orgánový základ.</w:t>
            </w:r>
            <w:r w:rsidRPr="00F46F2F">
              <w:rPr>
                <w:rStyle w:val="normaltextrun"/>
                <w:sz w:val="20"/>
                <w:rPrChange w:id="2733" w:author="Jana Martincová" w:date="2023-06-01T08:06:00Z">
                  <w:rPr>
                    <w:rStyle w:val="normaltextrun"/>
                    <w:color w:val="000000"/>
                    <w:sz w:val="20"/>
                  </w:rPr>
                </w:rPrChange>
              </w:rPr>
              <w:t xml:space="preserve"> Praha: Univerzita Karlova, nakladatelství Karolinum. ISBN 9788024632681.</w:t>
            </w:r>
          </w:p>
          <w:p w14:paraId="2DCC1F46" w14:textId="77777777" w:rsidR="00EB78EB" w:rsidRPr="00F46F2F" w:rsidRDefault="00EB78EB" w:rsidP="0077257F">
            <w:pPr>
              <w:pStyle w:val="paragraph"/>
              <w:spacing w:before="0" w:beforeAutospacing="0" w:after="0" w:afterAutospacing="0"/>
              <w:jc w:val="both"/>
              <w:textAlignment w:val="baseline"/>
              <w:rPr>
                <w:rStyle w:val="normaltextrun"/>
                <w:sz w:val="20"/>
                <w:rPrChange w:id="2734" w:author="Jana Martincová" w:date="2023-06-01T08:06:00Z">
                  <w:rPr>
                    <w:rStyle w:val="normaltextrun"/>
                    <w:color w:val="000000"/>
                    <w:sz w:val="20"/>
                  </w:rPr>
                </w:rPrChange>
              </w:rPr>
            </w:pPr>
            <w:r w:rsidRPr="00F46F2F">
              <w:rPr>
                <w:rStyle w:val="normaltextrun"/>
                <w:sz w:val="20"/>
                <w:rPrChange w:id="2735" w:author="Jana Martincová" w:date="2023-06-01T08:06:00Z">
                  <w:rPr>
                    <w:rStyle w:val="normaltextrun"/>
                    <w:color w:val="000000"/>
                    <w:sz w:val="20"/>
                  </w:rPr>
                </w:rPrChange>
              </w:rPr>
              <w:t>N</w:t>
            </w:r>
            <w:r w:rsidR="00A14575" w:rsidRPr="00F46F2F">
              <w:rPr>
                <w:rStyle w:val="normaltextrun"/>
                <w:sz w:val="20"/>
                <w:rPrChange w:id="2736" w:author="Jana Martincová" w:date="2023-06-01T08:06:00Z">
                  <w:rPr>
                    <w:rStyle w:val="normaltextrun"/>
                    <w:color w:val="000000"/>
                    <w:sz w:val="20"/>
                  </w:rPr>
                </w:rPrChange>
              </w:rPr>
              <w:t>akonečný</w:t>
            </w:r>
            <w:r w:rsidRPr="00F46F2F">
              <w:rPr>
                <w:rStyle w:val="normaltextrun"/>
                <w:sz w:val="20"/>
                <w:rPrChange w:id="2737" w:author="Jana Martincová" w:date="2023-06-01T08:06:00Z">
                  <w:rPr>
                    <w:rStyle w:val="normaltextrun"/>
                    <w:color w:val="000000"/>
                    <w:sz w:val="20"/>
                  </w:rPr>
                </w:rPrChange>
              </w:rPr>
              <w:t>, M.</w:t>
            </w:r>
            <w:r w:rsidR="00A14575" w:rsidRPr="00F46F2F">
              <w:rPr>
                <w:rStyle w:val="normaltextrun"/>
                <w:sz w:val="20"/>
                <w:rPrChange w:id="2738" w:author="Jana Martincová" w:date="2023-06-01T08:06:00Z">
                  <w:rPr>
                    <w:rStyle w:val="normaltextrun"/>
                    <w:color w:val="000000"/>
                    <w:sz w:val="20"/>
                  </w:rPr>
                </w:rPrChange>
              </w:rPr>
              <w:t xml:space="preserve"> (2015).</w:t>
            </w:r>
            <w:r w:rsidRPr="00F46F2F">
              <w:rPr>
                <w:rStyle w:val="normaltextrun"/>
                <w:sz w:val="20"/>
                <w:rPrChange w:id="2739" w:author="Jana Martincová" w:date="2023-06-01T08:06:00Z">
                  <w:rPr>
                    <w:rStyle w:val="normaltextrun"/>
                    <w:color w:val="000000"/>
                    <w:sz w:val="20"/>
                  </w:rPr>
                </w:rPrChange>
              </w:rPr>
              <w:t> </w:t>
            </w:r>
            <w:r w:rsidRPr="00F46F2F">
              <w:rPr>
                <w:rStyle w:val="normaltextrun"/>
                <w:i/>
                <w:sz w:val="20"/>
                <w:rPrChange w:id="2740" w:author="Jana Martincová" w:date="2023-06-01T08:06:00Z">
                  <w:rPr>
                    <w:rStyle w:val="normaltextrun"/>
                    <w:i/>
                    <w:color w:val="000000"/>
                    <w:sz w:val="20"/>
                  </w:rPr>
                </w:rPrChange>
              </w:rPr>
              <w:t>Obecná psychologie</w:t>
            </w:r>
            <w:r w:rsidRPr="00F46F2F">
              <w:rPr>
                <w:rStyle w:val="normaltextrun"/>
                <w:sz w:val="20"/>
                <w:rPrChange w:id="2741" w:author="Jana Martincová" w:date="2023-06-01T08:06:00Z">
                  <w:rPr>
                    <w:rStyle w:val="normaltextrun"/>
                    <w:color w:val="000000"/>
                    <w:sz w:val="20"/>
                  </w:rPr>
                </w:rPrChange>
              </w:rPr>
              <w:t xml:space="preserve">. Praha: Stanislav </w:t>
            </w:r>
            <w:r w:rsidR="00AA5401" w:rsidRPr="00F46F2F">
              <w:rPr>
                <w:rStyle w:val="normaltextrun"/>
                <w:sz w:val="20"/>
                <w:rPrChange w:id="2742" w:author="Jana Martincová" w:date="2023-06-01T08:06:00Z">
                  <w:rPr>
                    <w:rStyle w:val="normaltextrun"/>
                    <w:color w:val="000000"/>
                    <w:sz w:val="20"/>
                  </w:rPr>
                </w:rPrChange>
              </w:rPr>
              <w:t>Juhaňák – Triton</w:t>
            </w:r>
            <w:r w:rsidRPr="00F46F2F">
              <w:rPr>
                <w:rStyle w:val="normaltextrun"/>
                <w:sz w:val="20"/>
                <w:rPrChange w:id="2743" w:author="Jana Martincová" w:date="2023-06-01T08:06:00Z">
                  <w:rPr>
                    <w:rStyle w:val="normaltextrun"/>
                    <w:color w:val="000000"/>
                    <w:sz w:val="20"/>
                  </w:rPr>
                </w:rPrChange>
              </w:rPr>
              <w:t>. ISBN 9788073879297.</w:t>
            </w:r>
          </w:p>
          <w:p w14:paraId="0AD8884A" w14:textId="77777777" w:rsidR="00EB78EB" w:rsidRPr="00F46F2F" w:rsidRDefault="00EB78EB" w:rsidP="0077257F">
            <w:pPr>
              <w:pStyle w:val="paragraph"/>
              <w:spacing w:before="0" w:beforeAutospacing="0" w:after="0" w:afterAutospacing="0"/>
              <w:jc w:val="both"/>
              <w:textAlignment w:val="baseline"/>
              <w:rPr>
                <w:rStyle w:val="normaltextrun"/>
                <w:sz w:val="20"/>
                <w:rPrChange w:id="2744" w:author="Jana Martincová" w:date="2023-06-01T08:06:00Z">
                  <w:rPr>
                    <w:rStyle w:val="normaltextrun"/>
                    <w:color w:val="000000"/>
                    <w:sz w:val="20"/>
                  </w:rPr>
                </w:rPrChange>
              </w:rPr>
            </w:pPr>
            <w:r w:rsidRPr="00F46F2F">
              <w:rPr>
                <w:rStyle w:val="normaltextrun"/>
                <w:sz w:val="20"/>
                <w:rPrChange w:id="2745" w:author="Jana Martincová" w:date="2023-06-01T08:06:00Z">
                  <w:rPr>
                    <w:rStyle w:val="normaltextrun"/>
                    <w:color w:val="000000"/>
                    <w:sz w:val="20"/>
                  </w:rPr>
                </w:rPrChange>
              </w:rPr>
              <w:t>H</w:t>
            </w:r>
            <w:r w:rsidR="00A14575" w:rsidRPr="00F46F2F">
              <w:rPr>
                <w:rStyle w:val="normaltextrun"/>
                <w:sz w:val="20"/>
                <w:rPrChange w:id="2746" w:author="Jana Martincová" w:date="2023-06-01T08:06:00Z">
                  <w:rPr>
                    <w:rStyle w:val="normaltextrun"/>
                    <w:color w:val="000000"/>
                    <w:sz w:val="20"/>
                  </w:rPr>
                </w:rPrChange>
              </w:rPr>
              <w:t>onzák</w:t>
            </w:r>
            <w:r w:rsidRPr="00F46F2F">
              <w:rPr>
                <w:rStyle w:val="normaltextrun"/>
                <w:sz w:val="20"/>
                <w:rPrChange w:id="2747" w:author="Jana Martincová" w:date="2023-06-01T08:06:00Z">
                  <w:rPr>
                    <w:rStyle w:val="normaltextrun"/>
                    <w:color w:val="000000"/>
                    <w:sz w:val="20"/>
                  </w:rPr>
                </w:rPrChange>
              </w:rPr>
              <w:t>, R.</w:t>
            </w:r>
            <w:r w:rsidR="00A14575" w:rsidRPr="00F46F2F">
              <w:rPr>
                <w:rStyle w:val="normaltextrun"/>
                <w:sz w:val="20"/>
                <w:rPrChange w:id="2748" w:author="Jana Martincová" w:date="2023-06-01T08:06:00Z">
                  <w:rPr>
                    <w:rStyle w:val="normaltextrun"/>
                    <w:color w:val="000000"/>
                    <w:sz w:val="20"/>
                  </w:rPr>
                </w:rPrChange>
              </w:rPr>
              <w:t xml:space="preserve"> (2006).</w:t>
            </w:r>
            <w:r w:rsidRPr="00F46F2F">
              <w:rPr>
                <w:rStyle w:val="normaltextrun"/>
                <w:sz w:val="20"/>
                <w:rPrChange w:id="2749" w:author="Jana Martincová" w:date="2023-06-01T08:06:00Z">
                  <w:rPr>
                    <w:rStyle w:val="normaltextrun"/>
                    <w:color w:val="000000"/>
                    <w:sz w:val="20"/>
                  </w:rPr>
                </w:rPrChange>
              </w:rPr>
              <w:t> </w:t>
            </w:r>
            <w:r w:rsidRPr="00F46F2F">
              <w:rPr>
                <w:rStyle w:val="normaltextrun"/>
                <w:i/>
                <w:sz w:val="20"/>
                <w:rPrChange w:id="2750" w:author="Jana Martincová" w:date="2023-06-01T08:06:00Z">
                  <w:rPr>
                    <w:rStyle w:val="normaltextrun"/>
                    <w:i/>
                    <w:color w:val="000000"/>
                    <w:sz w:val="20"/>
                  </w:rPr>
                </w:rPrChange>
              </w:rPr>
              <w:t>Základy psychologie</w:t>
            </w:r>
            <w:r w:rsidRPr="00F46F2F">
              <w:rPr>
                <w:rStyle w:val="normaltextrun"/>
                <w:sz w:val="20"/>
                <w:rPrChange w:id="2751" w:author="Jana Martincová" w:date="2023-06-01T08:06:00Z">
                  <w:rPr>
                    <w:rStyle w:val="normaltextrun"/>
                    <w:color w:val="000000"/>
                    <w:sz w:val="20"/>
                  </w:rPr>
                </w:rPrChange>
              </w:rPr>
              <w:t>. Praha: Galén. ISBN 807262377x.</w:t>
            </w:r>
          </w:p>
          <w:p w14:paraId="2FF139C7" w14:textId="77777777" w:rsidR="00EB78EB" w:rsidRPr="00F46F2F" w:rsidRDefault="00EB78EB" w:rsidP="0077257F">
            <w:pPr>
              <w:pStyle w:val="paragraph"/>
              <w:spacing w:before="0" w:beforeAutospacing="0" w:after="0" w:afterAutospacing="0"/>
              <w:jc w:val="both"/>
              <w:textAlignment w:val="baseline"/>
              <w:rPr>
                <w:rStyle w:val="normaltextrun"/>
                <w:sz w:val="20"/>
                <w:rPrChange w:id="2752" w:author="Jana Martincová" w:date="2023-06-01T08:06:00Z">
                  <w:rPr>
                    <w:rStyle w:val="normaltextrun"/>
                    <w:color w:val="000000"/>
                    <w:sz w:val="20"/>
                  </w:rPr>
                </w:rPrChange>
              </w:rPr>
            </w:pPr>
            <w:r w:rsidRPr="00F46F2F">
              <w:rPr>
                <w:rStyle w:val="normaltextrun"/>
                <w:sz w:val="20"/>
                <w:rPrChange w:id="2753" w:author="Jana Martincová" w:date="2023-06-01T08:06:00Z">
                  <w:rPr>
                    <w:rStyle w:val="normaltextrun"/>
                    <w:color w:val="000000"/>
                    <w:sz w:val="20"/>
                  </w:rPr>
                </w:rPrChange>
              </w:rPr>
              <w:t>Ř</w:t>
            </w:r>
            <w:r w:rsidR="00A14575" w:rsidRPr="00F46F2F">
              <w:rPr>
                <w:rStyle w:val="normaltextrun"/>
                <w:sz w:val="20"/>
                <w:rPrChange w:id="2754" w:author="Jana Martincová" w:date="2023-06-01T08:06:00Z">
                  <w:rPr>
                    <w:rStyle w:val="normaltextrun"/>
                    <w:color w:val="000000"/>
                    <w:sz w:val="20"/>
                  </w:rPr>
                </w:rPrChange>
              </w:rPr>
              <w:t>íčan</w:t>
            </w:r>
            <w:r w:rsidRPr="00F46F2F">
              <w:rPr>
                <w:rStyle w:val="normaltextrun"/>
                <w:sz w:val="20"/>
                <w:rPrChange w:id="2755" w:author="Jana Martincová" w:date="2023-06-01T08:06:00Z">
                  <w:rPr>
                    <w:rStyle w:val="normaltextrun"/>
                    <w:color w:val="000000"/>
                    <w:sz w:val="20"/>
                  </w:rPr>
                </w:rPrChange>
              </w:rPr>
              <w:t>, P.</w:t>
            </w:r>
            <w:r w:rsidR="00A14575" w:rsidRPr="00F46F2F">
              <w:rPr>
                <w:rStyle w:val="normaltextrun"/>
                <w:sz w:val="20"/>
                <w:rPrChange w:id="2756" w:author="Jana Martincová" w:date="2023-06-01T08:06:00Z">
                  <w:rPr>
                    <w:rStyle w:val="normaltextrun"/>
                    <w:color w:val="000000"/>
                    <w:sz w:val="20"/>
                  </w:rPr>
                </w:rPrChange>
              </w:rPr>
              <w:t xml:space="preserve"> (2005).</w:t>
            </w:r>
            <w:r w:rsidRPr="00F46F2F">
              <w:rPr>
                <w:rStyle w:val="normaltextrun"/>
                <w:sz w:val="20"/>
                <w:rPrChange w:id="2757" w:author="Jana Martincová" w:date="2023-06-01T08:06:00Z">
                  <w:rPr>
                    <w:rStyle w:val="normaltextrun"/>
                    <w:color w:val="000000"/>
                    <w:sz w:val="20"/>
                  </w:rPr>
                </w:rPrChange>
              </w:rPr>
              <w:t> </w:t>
            </w:r>
            <w:r w:rsidRPr="00F46F2F">
              <w:rPr>
                <w:rStyle w:val="normaltextrun"/>
                <w:i/>
                <w:sz w:val="20"/>
                <w:rPrChange w:id="2758" w:author="Jana Martincová" w:date="2023-06-01T08:06:00Z">
                  <w:rPr>
                    <w:rStyle w:val="normaltextrun"/>
                    <w:i/>
                    <w:color w:val="000000"/>
                    <w:sz w:val="20"/>
                  </w:rPr>
                </w:rPrChange>
              </w:rPr>
              <w:t>Psychologie: příručka pro studenty</w:t>
            </w:r>
            <w:r w:rsidRPr="00F46F2F">
              <w:rPr>
                <w:rStyle w:val="normaltextrun"/>
                <w:sz w:val="20"/>
                <w:rPrChange w:id="2759" w:author="Jana Martincová" w:date="2023-06-01T08:06:00Z">
                  <w:rPr>
                    <w:rStyle w:val="normaltextrun"/>
                    <w:color w:val="000000"/>
                    <w:sz w:val="20"/>
                  </w:rPr>
                </w:rPrChange>
              </w:rPr>
              <w:t>. Praha: Portál. ISBN 8071789232.</w:t>
            </w:r>
          </w:p>
          <w:p w14:paraId="5442584A" w14:textId="77777777" w:rsidR="00607DC7" w:rsidRPr="00F46F2F" w:rsidRDefault="00607DC7" w:rsidP="0077257F">
            <w:pPr>
              <w:pStyle w:val="paragraph"/>
              <w:spacing w:before="0" w:beforeAutospacing="0" w:after="0" w:afterAutospacing="0"/>
              <w:jc w:val="both"/>
              <w:textAlignment w:val="baseline"/>
              <w:rPr>
                <w:rStyle w:val="spellingerror"/>
                <w:b/>
                <w:bCs/>
                <w:sz w:val="20"/>
                <w:szCs w:val="20"/>
              </w:rPr>
            </w:pPr>
          </w:p>
          <w:p w14:paraId="1041F649" w14:textId="77777777" w:rsidR="00EB78EB" w:rsidRPr="00F46F2F" w:rsidRDefault="00A43842" w:rsidP="0077257F">
            <w:pPr>
              <w:jc w:val="both"/>
              <w:rPr>
                <w:b/>
                <w:bCs/>
                <w:sz w:val="20"/>
                <w:szCs w:val="20"/>
              </w:rPr>
            </w:pPr>
            <w:r w:rsidRPr="00F46F2F">
              <w:rPr>
                <w:b/>
                <w:bCs/>
                <w:sz w:val="20"/>
                <w:szCs w:val="20"/>
              </w:rPr>
              <w:t>Doporučená literatur</w:t>
            </w:r>
            <w:r w:rsidR="00C617E4" w:rsidRPr="00F46F2F">
              <w:rPr>
                <w:b/>
                <w:bCs/>
                <w:sz w:val="20"/>
                <w:szCs w:val="20"/>
              </w:rPr>
              <w:t>a</w:t>
            </w:r>
          </w:p>
          <w:p w14:paraId="4D921B78" w14:textId="760AD7D2" w:rsidR="009B55F0" w:rsidRPr="00F46F2F" w:rsidRDefault="009B55F0" w:rsidP="0077257F">
            <w:pPr>
              <w:pStyle w:val="paragraph"/>
              <w:spacing w:before="0" w:beforeAutospacing="0" w:after="0" w:afterAutospacing="0"/>
              <w:jc w:val="both"/>
              <w:textAlignment w:val="baseline"/>
              <w:rPr>
                <w:rStyle w:val="normaltextrun"/>
                <w:sz w:val="20"/>
                <w:rPrChange w:id="2760" w:author="Jana Martincová" w:date="2023-06-01T08:06:00Z">
                  <w:rPr>
                    <w:rStyle w:val="normaltextrun"/>
                    <w:color w:val="000000"/>
                    <w:sz w:val="20"/>
                  </w:rPr>
                </w:rPrChange>
              </w:rPr>
            </w:pPr>
            <w:r w:rsidRPr="00F46F2F">
              <w:rPr>
                <w:rStyle w:val="normaltextrun"/>
                <w:sz w:val="20"/>
                <w:rPrChange w:id="2761" w:author="Jana Martincová" w:date="2023-06-01T08:06:00Z">
                  <w:rPr>
                    <w:rStyle w:val="normaltextrun"/>
                    <w:color w:val="000000"/>
                    <w:sz w:val="20"/>
                  </w:rPr>
                </w:rPrChange>
              </w:rPr>
              <w:t>N</w:t>
            </w:r>
            <w:r w:rsidR="00A14575" w:rsidRPr="00F46F2F">
              <w:rPr>
                <w:rStyle w:val="normaltextrun"/>
                <w:sz w:val="20"/>
                <w:rPrChange w:id="2762" w:author="Jana Martincová" w:date="2023-06-01T08:06:00Z">
                  <w:rPr>
                    <w:rStyle w:val="normaltextrun"/>
                    <w:color w:val="000000"/>
                    <w:sz w:val="20"/>
                  </w:rPr>
                </w:rPrChange>
              </w:rPr>
              <w:t>olen-</w:t>
            </w:r>
            <w:del w:id="2763" w:author="Jana Martincová" w:date="2023-06-01T08:06:00Z">
              <w:r w:rsidR="00A14575" w:rsidRPr="000712BB">
                <w:rPr>
                  <w:rStyle w:val="normaltextrun"/>
                  <w:color w:val="000000"/>
                  <w:sz w:val="20"/>
                  <w:szCs w:val="20"/>
                </w:rPr>
                <w:delText>hoeksema</w:delText>
              </w:r>
            </w:del>
            <w:ins w:id="2764" w:author="Jana Martincová" w:date="2023-06-01T08:06:00Z">
              <w:r w:rsidR="00EC6043" w:rsidRPr="00F46F2F">
                <w:rPr>
                  <w:rStyle w:val="normaltextrun"/>
                  <w:sz w:val="20"/>
                  <w:szCs w:val="20"/>
                </w:rPr>
                <w:t>H</w:t>
              </w:r>
              <w:r w:rsidR="00A14575" w:rsidRPr="00F46F2F">
                <w:rPr>
                  <w:rStyle w:val="normaltextrun"/>
                  <w:sz w:val="20"/>
                  <w:szCs w:val="20"/>
                </w:rPr>
                <w:t>eksema</w:t>
              </w:r>
            </w:ins>
            <w:r w:rsidRPr="00F46F2F">
              <w:rPr>
                <w:rStyle w:val="normaltextrun"/>
                <w:sz w:val="20"/>
                <w:rPrChange w:id="2765" w:author="Jana Martincová" w:date="2023-06-01T08:06:00Z">
                  <w:rPr>
                    <w:rStyle w:val="normaltextrun"/>
                    <w:color w:val="000000"/>
                    <w:sz w:val="20"/>
                  </w:rPr>
                </w:rPrChange>
              </w:rPr>
              <w:t xml:space="preserve">, </w:t>
            </w:r>
            <w:r w:rsidR="00A14575" w:rsidRPr="00F46F2F">
              <w:rPr>
                <w:rStyle w:val="normaltextrun"/>
                <w:sz w:val="20"/>
                <w:rPrChange w:id="2766" w:author="Jana Martincová" w:date="2023-06-01T08:06:00Z">
                  <w:rPr>
                    <w:rStyle w:val="normaltextrun"/>
                    <w:color w:val="000000"/>
                    <w:sz w:val="20"/>
                  </w:rPr>
                </w:rPrChange>
              </w:rPr>
              <w:t>S</w:t>
            </w:r>
            <w:r w:rsidRPr="00F46F2F">
              <w:rPr>
                <w:rStyle w:val="normaltextrun"/>
                <w:sz w:val="20"/>
                <w:rPrChange w:id="2767" w:author="Jana Martincová" w:date="2023-06-01T08:06:00Z">
                  <w:rPr>
                    <w:rStyle w:val="normaltextrun"/>
                    <w:color w:val="000000"/>
                    <w:sz w:val="20"/>
                  </w:rPr>
                </w:rPrChange>
              </w:rPr>
              <w:t>.</w:t>
            </w:r>
            <w:r w:rsidR="00A14575" w:rsidRPr="00F46F2F">
              <w:rPr>
                <w:rStyle w:val="normaltextrun"/>
                <w:sz w:val="20"/>
                <w:rPrChange w:id="2768" w:author="Jana Martincová" w:date="2023-06-01T08:06:00Z">
                  <w:rPr>
                    <w:rStyle w:val="normaltextrun"/>
                    <w:color w:val="000000"/>
                    <w:sz w:val="20"/>
                  </w:rPr>
                </w:rPrChange>
              </w:rPr>
              <w:t xml:space="preserve"> (2012).</w:t>
            </w:r>
            <w:r w:rsidRPr="00F46F2F">
              <w:rPr>
                <w:rStyle w:val="normaltextrun"/>
                <w:sz w:val="20"/>
                <w:rPrChange w:id="2769" w:author="Jana Martincová" w:date="2023-06-01T08:06:00Z">
                  <w:rPr>
                    <w:rStyle w:val="normaltextrun"/>
                    <w:color w:val="000000"/>
                    <w:sz w:val="20"/>
                  </w:rPr>
                </w:rPrChange>
              </w:rPr>
              <w:t> </w:t>
            </w:r>
            <w:r w:rsidRPr="00F46F2F">
              <w:rPr>
                <w:rStyle w:val="normaltextrun"/>
                <w:i/>
                <w:sz w:val="20"/>
                <w:rPrChange w:id="2770" w:author="Jana Martincová" w:date="2023-06-01T08:06:00Z">
                  <w:rPr>
                    <w:rStyle w:val="normaltextrun"/>
                    <w:i/>
                    <w:color w:val="000000"/>
                    <w:sz w:val="20"/>
                  </w:rPr>
                </w:rPrChange>
              </w:rPr>
              <w:t>Psychologie Atkinsonové a Hilgarda</w:t>
            </w:r>
            <w:r w:rsidRPr="00F46F2F">
              <w:rPr>
                <w:rStyle w:val="normaltextrun"/>
                <w:sz w:val="20"/>
                <w:rPrChange w:id="2771" w:author="Jana Martincová" w:date="2023-06-01T08:06:00Z">
                  <w:rPr>
                    <w:rStyle w:val="normaltextrun"/>
                    <w:color w:val="000000"/>
                    <w:sz w:val="20"/>
                  </w:rPr>
                </w:rPrChange>
              </w:rPr>
              <w:t>. Praha: Portál. ISBN 9788026200833.</w:t>
            </w:r>
          </w:p>
          <w:p w14:paraId="7934B956" w14:textId="77777777" w:rsidR="009B55F0" w:rsidRPr="00F46F2F" w:rsidRDefault="009B55F0" w:rsidP="0077257F">
            <w:pPr>
              <w:pStyle w:val="paragraph"/>
              <w:spacing w:before="0" w:beforeAutospacing="0" w:after="0" w:afterAutospacing="0"/>
              <w:jc w:val="both"/>
              <w:textAlignment w:val="baseline"/>
              <w:rPr>
                <w:rStyle w:val="normaltextrun"/>
                <w:sz w:val="20"/>
                <w:rPrChange w:id="2772" w:author="Jana Martincová" w:date="2023-06-01T08:06:00Z">
                  <w:rPr>
                    <w:rStyle w:val="normaltextrun"/>
                    <w:color w:val="000000"/>
                    <w:sz w:val="20"/>
                  </w:rPr>
                </w:rPrChange>
              </w:rPr>
            </w:pPr>
            <w:r w:rsidRPr="00F46F2F">
              <w:rPr>
                <w:rStyle w:val="normaltextrun"/>
                <w:sz w:val="20"/>
                <w:rPrChange w:id="2773" w:author="Jana Martincová" w:date="2023-06-01T08:06:00Z">
                  <w:rPr>
                    <w:rStyle w:val="normaltextrun"/>
                    <w:color w:val="000000"/>
                    <w:sz w:val="20"/>
                  </w:rPr>
                </w:rPrChange>
              </w:rPr>
              <w:t>C</w:t>
            </w:r>
            <w:r w:rsidR="00A14575" w:rsidRPr="00F46F2F">
              <w:rPr>
                <w:rStyle w:val="normaltextrun"/>
                <w:sz w:val="20"/>
                <w:rPrChange w:id="2774" w:author="Jana Martincová" w:date="2023-06-01T08:06:00Z">
                  <w:rPr>
                    <w:rStyle w:val="normaltextrun"/>
                    <w:color w:val="000000"/>
                    <w:sz w:val="20"/>
                  </w:rPr>
                </w:rPrChange>
              </w:rPr>
              <w:t>akirpaloglu</w:t>
            </w:r>
            <w:r w:rsidRPr="00F46F2F">
              <w:rPr>
                <w:rStyle w:val="normaltextrun"/>
                <w:sz w:val="20"/>
                <w:rPrChange w:id="2775" w:author="Jana Martincová" w:date="2023-06-01T08:06:00Z">
                  <w:rPr>
                    <w:rStyle w:val="normaltextrun"/>
                    <w:color w:val="000000"/>
                    <w:sz w:val="20"/>
                  </w:rPr>
                </w:rPrChange>
              </w:rPr>
              <w:t>, P.</w:t>
            </w:r>
            <w:r w:rsidR="00A14575" w:rsidRPr="00F46F2F">
              <w:rPr>
                <w:rStyle w:val="normaltextrun"/>
                <w:sz w:val="20"/>
                <w:rPrChange w:id="2776" w:author="Jana Martincová" w:date="2023-06-01T08:06:00Z">
                  <w:rPr>
                    <w:rStyle w:val="normaltextrun"/>
                    <w:color w:val="000000"/>
                    <w:sz w:val="20"/>
                  </w:rPr>
                </w:rPrChange>
              </w:rPr>
              <w:t xml:space="preserve"> (2012).</w:t>
            </w:r>
            <w:r w:rsidRPr="00F46F2F">
              <w:rPr>
                <w:rStyle w:val="normaltextrun"/>
                <w:sz w:val="20"/>
                <w:rPrChange w:id="2777" w:author="Jana Martincová" w:date="2023-06-01T08:06:00Z">
                  <w:rPr>
                    <w:rStyle w:val="normaltextrun"/>
                    <w:color w:val="000000"/>
                    <w:sz w:val="20"/>
                  </w:rPr>
                </w:rPrChange>
              </w:rPr>
              <w:t> </w:t>
            </w:r>
            <w:r w:rsidRPr="00F46F2F">
              <w:rPr>
                <w:rStyle w:val="normaltextrun"/>
                <w:i/>
                <w:sz w:val="20"/>
                <w:rPrChange w:id="2778" w:author="Jana Martincová" w:date="2023-06-01T08:06:00Z">
                  <w:rPr>
                    <w:rStyle w:val="normaltextrun"/>
                    <w:i/>
                    <w:color w:val="000000"/>
                    <w:sz w:val="20"/>
                  </w:rPr>
                </w:rPrChange>
              </w:rPr>
              <w:t>Úvod do psychologie osobnosti</w:t>
            </w:r>
            <w:r w:rsidRPr="00F46F2F">
              <w:rPr>
                <w:rStyle w:val="normaltextrun"/>
                <w:sz w:val="20"/>
                <w:rPrChange w:id="2779" w:author="Jana Martincová" w:date="2023-06-01T08:06:00Z">
                  <w:rPr>
                    <w:rStyle w:val="normaltextrun"/>
                    <w:color w:val="000000"/>
                    <w:sz w:val="20"/>
                  </w:rPr>
                </w:rPrChange>
              </w:rPr>
              <w:t>. Praha: Grada. ISBN 9788024740331.</w:t>
            </w:r>
          </w:p>
          <w:p w14:paraId="76B703E9" w14:textId="77777777" w:rsidR="00C617E4" w:rsidRPr="00F46F2F" w:rsidRDefault="00C617E4" w:rsidP="00873631">
            <w:pPr>
              <w:rPr>
                <w:rStyle w:val="normaltextrun"/>
              </w:rPr>
            </w:pPr>
            <w:r w:rsidRPr="00F46F2F">
              <w:rPr>
                <w:rStyle w:val="normaltextrun"/>
                <w:sz w:val="20"/>
                <w:rPrChange w:id="2780" w:author="Jana Martincová" w:date="2023-06-01T08:06:00Z">
                  <w:rPr>
                    <w:rStyle w:val="normaltextrun"/>
                    <w:color w:val="000000"/>
                    <w:sz w:val="20"/>
                  </w:rPr>
                </w:rPrChange>
              </w:rPr>
              <w:t>G</w:t>
            </w:r>
            <w:r w:rsidR="00A14575" w:rsidRPr="00F46F2F">
              <w:rPr>
                <w:rStyle w:val="normaltextrun"/>
                <w:sz w:val="20"/>
                <w:rPrChange w:id="2781" w:author="Jana Martincová" w:date="2023-06-01T08:06:00Z">
                  <w:rPr>
                    <w:rStyle w:val="normaltextrun"/>
                    <w:color w:val="000000"/>
                    <w:sz w:val="20"/>
                  </w:rPr>
                </w:rPrChange>
              </w:rPr>
              <w:t>oswami</w:t>
            </w:r>
            <w:r w:rsidRPr="00F46F2F">
              <w:rPr>
                <w:rStyle w:val="normaltextrun"/>
                <w:sz w:val="20"/>
                <w:rPrChange w:id="2782" w:author="Jana Martincová" w:date="2023-06-01T08:06:00Z">
                  <w:rPr>
                    <w:rStyle w:val="normaltextrun"/>
                    <w:color w:val="000000"/>
                    <w:sz w:val="20"/>
                  </w:rPr>
                </w:rPrChange>
              </w:rPr>
              <w:t>, U.</w:t>
            </w:r>
            <w:r w:rsidR="00A14575" w:rsidRPr="00F46F2F">
              <w:rPr>
                <w:rStyle w:val="normaltextrun"/>
                <w:sz w:val="20"/>
                <w:rPrChange w:id="2783" w:author="Jana Martincová" w:date="2023-06-01T08:06:00Z">
                  <w:rPr>
                    <w:rStyle w:val="normaltextrun"/>
                    <w:color w:val="000000"/>
                    <w:sz w:val="20"/>
                  </w:rPr>
                </w:rPrChange>
              </w:rPr>
              <w:t xml:space="preserve"> (2008).</w:t>
            </w:r>
            <w:r w:rsidRPr="00F46F2F">
              <w:rPr>
                <w:rStyle w:val="normaltextrun"/>
                <w:sz w:val="20"/>
                <w:rPrChange w:id="2784" w:author="Jana Martincová" w:date="2023-06-01T08:06:00Z">
                  <w:rPr>
                    <w:rStyle w:val="normaltextrun"/>
                    <w:color w:val="000000"/>
                    <w:sz w:val="20"/>
                  </w:rPr>
                </w:rPrChange>
              </w:rPr>
              <w:t xml:space="preserve"> </w:t>
            </w:r>
            <w:r w:rsidRPr="00F46F2F">
              <w:rPr>
                <w:rStyle w:val="normaltextrun"/>
                <w:i/>
                <w:sz w:val="20"/>
                <w:rPrChange w:id="2785" w:author="Jana Martincová" w:date="2023-06-01T08:06:00Z">
                  <w:rPr>
                    <w:rStyle w:val="normaltextrun"/>
                    <w:i/>
                    <w:color w:val="000000"/>
                    <w:sz w:val="20"/>
                  </w:rPr>
                </w:rPrChange>
              </w:rPr>
              <w:t>Cognitive Development: The Learning Brain</w:t>
            </w:r>
            <w:r w:rsidRPr="00F46F2F">
              <w:rPr>
                <w:rStyle w:val="normaltextrun"/>
                <w:sz w:val="20"/>
                <w:rPrChange w:id="2786" w:author="Jana Martincová" w:date="2023-06-01T08:06:00Z">
                  <w:rPr>
                    <w:rStyle w:val="normaltextrun"/>
                    <w:color w:val="000000"/>
                    <w:sz w:val="20"/>
                  </w:rPr>
                </w:rPrChange>
              </w:rPr>
              <w:t xml:space="preserve">. </w:t>
            </w:r>
            <w:r w:rsidR="00873631" w:rsidRPr="00F46F2F">
              <w:rPr>
                <w:rStyle w:val="normaltextrun"/>
                <w:sz w:val="20"/>
                <w:rPrChange w:id="2787" w:author="Jana Martincová" w:date="2023-06-01T08:06:00Z">
                  <w:rPr>
                    <w:rStyle w:val="normaltextrun"/>
                    <w:color w:val="000000"/>
                    <w:sz w:val="20"/>
                  </w:rPr>
                </w:rPrChange>
              </w:rPr>
              <w:t>United Kingdom: Taylor &amp; Francis Ltd</w:t>
            </w:r>
            <w:r w:rsidRPr="00F46F2F">
              <w:rPr>
                <w:rStyle w:val="normaltextrun"/>
                <w:sz w:val="20"/>
                <w:rPrChange w:id="2788" w:author="Jana Martincová" w:date="2023-06-01T08:06:00Z">
                  <w:rPr>
                    <w:rStyle w:val="normaltextrun"/>
                    <w:color w:val="000000"/>
                    <w:sz w:val="20"/>
                  </w:rPr>
                </w:rPrChange>
              </w:rPr>
              <w:t>. ISBN 978-1841695310</w:t>
            </w:r>
            <w:r w:rsidR="002F1466" w:rsidRPr="00F46F2F">
              <w:rPr>
                <w:rStyle w:val="normaltextrun"/>
                <w:sz w:val="20"/>
                <w:rPrChange w:id="2789" w:author="Jana Martincová" w:date="2023-06-01T08:06:00Z">
                  <w:rPr>
                    <w:rStyle w:val="normaltextrun"/>
                    <w:color w:val="000000"/>
                    <w:sz w:val="20"/>
                  </w:rPr>
                </w:rPrChange>
              </w:rPr>
              <w:t>.</w:t>
            </w:r>
          </w:p>
          <w:p w14:paraId="661E0298" w14:textId="77777777" w:rsidR="00C617E4" w:rsidRPr="00F46F2F" w:rsidRDefault="00C617E4" w:rsidP="0077257F">
            <w:pPr>
              <w:pStyle w:val="paragraph"/>
              <w:spacing w:before="0" w:beforeAutospacing="0" w:after="0" w:afterAutospacing="0"/>
              <w:jc w:val="both"/>
              <w:textAlignment w:val="baseline"/>
              <w:rPr>
                <w:rStyle w:val="normaltextrun"/>
                <w:sz w:val="20"/>
                <w:rPrChange w:id="2790" w:author="Jana Martincová" w:date="2023-06-01T08:06:00Z">
                  <w:rPr>
                    <w:rStyle w:val="normaltextrun"/>
                    <w:color w:val="000000"/>
                    <w:sz w:val="20"/>
                  </w:rPr>
                </w:rPrChange>
              </w:rPr>
            </w:pPr>
            <w:r w:rsidRPr="00F46F2F">
              <w:rPr>
                <w:rStyle w:val="normaltextrun"/>
                <w:sz w:val="20"/>
                <w:rPrChange w:id="2791" w:author="Jana Martincová" w:date="2023-06-01T08:06:00Z">
                  <w:rPr>
                    <w:rStyle w:val="normaltextrun"/>
                    <w:color w:val="000000"/>
                    <w:sz w:val="20"/>
                  </w:rPr>
                </w:rPrChange>
              </w:rPr>
              <w:t>L</w:t>
            </w:r>
            <w:r w:rsidR="00A14575" w:rsidRPr="00F46F2F">
              <w:rPr>
                <w:rStyle w:val="normaltextrun"/>
                <w:sz w:val="20"/>
                <w:rPrChange w:id="2792" w:author="Jana Martincová" w:date="2023-06-01T08:06:00Z">
                  <w:rPr>
                    <w:rStyle w:val="normaltextrun"/>
                    <w:color w:val="000000"/>
                    <w:sz w:val="20"/>
                  </w:rPr>
                </w:rPrChange>
              </w:rPr>
              <w:t>und</w:t>
            </w:r>
            <w:r w:rsidRPr="00F46F2F">
              <w:rPr>
                <w:rStyle w:val="normaltextrun"/>
                <w:sz w:val="20"/>
                <w:rPrChange w:id="2793" w:author="Jana Martincová" w:date="2023-06-01T08:06:00Z">
                  <w:rPr>
                    <w:rStyle w:val="normaltextrun"/>
                    <w:color w:val="000000"/>
                    <w:sz w:val="20"/>
                  </w:rPr>
                </w:rPrChange>
              </w:rPr>
              <w:t>, N.</w:t>
            </w:r>
            <w:r w:rsidR="00A14575" w:rsidRPr="00F46F2F">
              <w:rPr>
                <w:rStyle w:val="normaltextrun"/>
                <w:sz w:val="20"/>
                <w:rPrChange w:id="2794" w:author="Jana Martincová" w:date="2023-06-01T08:06:00Z">
                  <w:rPr>
                    <w:rStyle w:val="normaltextrun"/>
                    <w:color w:val="000000"/>
                    <w:sz w:val="20"/>
                  </w:rPr>
                </w:rPrChange>
              </w:rPr>
              <w:t xml:space="preserve"> (2012).</w:t>
            </w:r>
            <w:r w:rsidRPr="00F46F2F">
              <w:rPr>
                <w:rStyle w:val="normaltextrun"/>
                <w:sz w:val="20"/>
                <w:rPrChange w:id="2795" w:author="Jana Martincová" w:date="2023-06-01T08:06:00Z">
                  <w:rPr>
                    <w:rStyle w:val="normaltextrun"/>
                    <w:color w:val="000000"/>
                    <w:sz w:val="20"/>
                  </w:rPr>
                </w:rPrChange>
              </w:rPr>
              <w:t> </w:t>
            </w:r>
            <w:r w:rsidRPr="00F46F2F">
              <w:rPr>
                <w:rStyle w:val="normaltextrun"/>
                <w:i/>
                <w:sz w:val="20"/>
                <w:rPrChange w:id="2796" w:author="Jana Martincová" w:date="2023-06-01T08:06:00Z">
                  <w:rPr>
                    <w:rStyle w:val="normaltextrun"/>
                    <w:i/>
                    <w:color w:val="000000"/>
                    <w:sz w:val="20"/>
                  </w:rPr>
                </w:rPrChange>
              </w:rPr>
              <w:t>Inteligence a učení</w:t>
            </w:r>
            <w:r w:rsidRPr="00F46F2F">
              <w:rPr>
                <w:rStyle w:val="normaltextrun"/>
                <w:sz w:val="20"/>
                <w:rPrChange w:id="2797" w:author="Jana Martincová" w:date="2023-06-01T08:06:00Z">
                  <w:rPr>
                    <w:rStyle w:val="normaltextrun"/>
                    <w:color w:val="000000"/>
                    <w:sz w:val="20"/>
                  </w:rPr>
                </w:rPrChange>
              </w:rPr>
              <w:t>. Praha: Grada. ISBN 9788024739229.</w:t>
            </w:r>
          </w:p>
          <w:p w14:paraId="2856724A" w14:textId="77777777" w:rsidR="00C617E4" w:rsidRPr="00F46F2F" w:rsidRDefault="00C617E4" w:rsidP="0077257F">
            <w:pPr>
              <w:pStyle w:val="paragraph"/>
              <w:spacing w:before="0" w:beforeAutospacing="0" w:after="0" w:afterAutospacing="0"/>
              <w:jc w:val="both"/>
              <w:textAlignment w:val="baseline"/>
              <w:rPr>
                <w:rStyle w:val="normaltextrun"/>
                <w:sz w:val="20"/>
                <w:rPrChange w:id="2798" w:author="Jana Martincová" w:date="2023-06-01T08:06:00Z">
                  <w:rPr>
                    <w:rStyle w:val="normaltextrun"/>
                    <w:color w:val="000000"/>
                    <w:sz w:val="20"/>
                  </w:rPr>
                </w:rPrChange>
              </w:rPr>
            </w:pPr>
            <w:r w:rsidRPr="00F46F2F">
              <w:rPr>
                <w:rStyle w:val="normaltextrun"/>
                <w:sz w:val="20"/>
                <w:rPrChange w:id="2799" w:author="Jana Martincová" w:date="2023-06-01T08:06:00Z">
                  <w:rPr>
                    <w:rStyle w:val="normaltextrun"/>
                    <w:color w:val="000000"/>
                    <w:sz w:val="20"/>
                  </w:rPr>
                </w:rPrChange>
              </w:rPr>
              <w:t>P</w:t>
            </w:r>
            <w:r w:rsidR="00A14575" w:rsidRPr="00F46F2F">
              <w:rPr>
                <w:rStyle w:val="normaltextrun"/>
                <w:sz w:val="20"/>
                <w:rPrChange w:id="2800" w:author="Jana Martincová" w:date="2023-06-01T08:06:00Z">
                  <w:rPr>
                    <w:rStyle w:val="normaltextrun"/>
                    <w:color w:val="000000"/>
                    <w:sz w:val="20"/>
                  </w:rPr>
                </w:rPrChange>
              </w:rPr>
              <w:t>lháková</w:t>
            </w:r>
            <w:r w:rsidRPr="00F46F2F">
              <w:rPr>
                <w:rStyle w:val="normaltextrun"/>
                <w:sz w:val="20"/>
                <w:rPrChange w:id="2801" w:author="Jana Martincová" w:date="2023-06-01T08:06:00Z">
                  <w:rPr>
                    <w:rStyle w:val="normaltextrun"/>
                    <w:color w:val="000000"/>
                    <w:sz w:val="20"/>
                  </w:rPr>
                </w:rPrChange>
              </w:rPr>
              <w:t>, A.</w:t>
            </w:r>
            <w:r w:rsidR="00A14575" w:rsidRPr="00F46F2F">
              <w:rPr>
                <w:rStyle w:val="normaltextrun"/>
                <w:sz w:val="20"/>
                <w:rPrChange w:id="2802" w:author="Jana Martincová" w:date="2023-06-01T08:06:00Z">
                  <w:rPr>
                    <w:rStyle w:val="normaltextrun"/>
                    <w:color w:val="000000"/>
                    <w:sz w:val="20"/>
                  </w:rPr>
                </w:rPrChange>
              </w:rPr>
              <w:t xml:space="preserve"> (2020).</w:t>
            </w:r>
            <w:r w:rsidRPr="00F46F2F">
              <w:rPr>
                <w:rStyle w:val="normaltextrun"/>
                <w:sz w:val="20"/>
                <w:rPrChange w:id="2803" w:author="Jana Martincová" w:date="2023-06-01T08:06:00Z">
                  <w:rPr>
                    <w:rStyle w:val="normaltextrun"/>
                    <w:color w:val="000000"/>
                    <w:sz w:val="20"/>
                  </w:rPr>
                </w:rPrChange>
              </w:rPr>
              <w:t> </w:t>
            </w:r>
            <w:r w:rsidRPr="00F46F2F">
              <w:rPr>
                <w:rStyle w:val="normaltextrun"/>
                <w:i/>
                <w:sz w:val="20"/>
                <w:rPrChange w:id="2804" w:author="Jana Martincová" w:date="2023-06-01T08:06:00Z">
                  <w:rPr>
                    <w:rStyle w:val="normaltextrun"/>
                    <w:i/>
                    <w:color w:val="000000"/>
                    <w:sz w:val="20"/>
                  </w:rPr>
                </w:rPrChange>
              </w:rPr>
              <w:t>Dějiny psychologie</w:t>
            </w:r>
            <w:r w:rsidRPr="00F46F2F">
              <w:rPr>
                <w:rStyle w:val="normaltextrun"/>
                <w:sz w:val="20"/>
                <w:rPrChange w:id="2805" w:author="Jana Martincová" w:date="2023-06-01T08:06:00Z">
                  <w:rPr>
                    <w:rStyle w:val="normaltextrun"/>
                    <w:color w:val="000000"/>
                    <w:sz w:val="20"/>
                  </w:rPr>
                </w:rPrChange>
              </w:rPr>
              <w:t>. Praha: Grada. ISBN 9788027125289.</w:t>
            </w:r>
          </w:p>
          <w:p w14:paraId="176B3808" w14:textId="77777777" w:rsidR="00C617E4" w:rsidRPr="00F46F2F" w:rsidRDefault="00C617E4" w:rsidP="0077257F">
            <w:pPr>
              <w:pStyle w:val="paragraph"/>
              <w:spacing w:before="0" w:beforeAutospacing="0" w:after="0" w:afterAutospacing="0"/>
              <w:jc w:val="both"/>
              <w:textAlignment w:val="baseline"/>
              <w:rPr>
                <w:rStyle w:val="normaltextrun"/>
                <w:sz w:val="20"/>
                <w:rPrChange w:id="2806" w:author="Jana Martincová" w:date="2023-06-01T08:06:00Z">
                  <w:rPr>
                    <w:rStyle w:val="normaltextrun"/>
                    <w:color w:val="000000"/>
                    <w:sz w:val="20"/>
                  </w:rPr>
                </w:rPrChange>
              </w:rPr>
            </w:pPr>
            <w:r w:rsidRPr="00F46F2F">
              <w:rPr>
                <w:rStyle w:val="normaltextrun"/>
                <w:sz w:val="20"/>
                <w:rPrChange w:id="2807" w:author="Jana Martincová" w:date="2023-06-01T08:06:00Z">
                  <w:rPr>
                    <w:rStyle w:val="normaltextrun"/>
                    <w:color w:val="000000"/>
                    <w:sz w:val="20"/>
                  </w:rPr>
                </w:rPrChange>
              </w:rPr>
              <w:t>Ř</w:t>
            </w:r>
            <w:r w:rsidR="00533488" w:rsidRPr="00F46F2F">
              <w:rPr>
                <w:rStyle w:val="normaltextrun"/>
                <w:sz w:val="20"/>
                <w:rPrChange w:id="2808" w:author="Jana Martincová" w:date="2023-06-01T08:06:00Z">
                  <w:rPr>
                    <w:rStyle w:val="normaltextrun"/>
                    <w:color w:val="000000"/>
                    <w:sz w:val="20"/>
                  </w:rPr>
                </w:rPrChange>
              </w:rPr>
              <w:t>íčan</w:t>
            </w:r>
            <w:r w:rsidRPr="00F46F2F">
              <w:rPr>
                <w:rStyle w:val="normaltextrun"/>
                <w:sz w:val="20"/>
                <w:rPrChange w:id="2809" w:author="Jana Martincová" w:date="2023-06-01T08:06:00Z">
                  <w:rPr>
                    <w:rStyle w:val="normaltextrun"/>
                    <w:color w:val="000000"/>
                    <w:sz w:val="20"/>
                  </w:rPr>
                </w:rPrChange>
              </w:rPr>
              <w:t>, P. </w:t>
            </w:r>
            <w:r w:rsidR="00533488" w:rsidRPr="00F46F2F">
              <w:rPr>
                <w:rStyle w:val="normaltextrun"/>
                <w:sz w:val="20"/>
                <w:rPrChange w:id="2810" w:author="Jana Martincová" w:date="2023-06-01T08:06:00Z">
                  <w:rPr>
                    <w:rStyle w:val="normaltextrun"/>
                    <w:color w:val="000000"/>
                    <w:sz w:val="20"/>
                  </w:rPr>
                </w:rPrChange>
              </w:rPr>
              <w:t xml:space="preserve">(2007). </w:t>
            </w:r>
            <w:r w:rsidRPr="00F46F2F">
              <w:rPr>
                <w:rStyle w:val="normaltextrun"/>
                <w:i/>
                <w:sz w:val="20"/>
                <w:rPrChange w:id="2811" w:author="Jana Martincová" w:date="2023-06-01T08:06:00Z">
                  <w:rPr>
                    <w:rStyle w:val="normaltextrun"/>
                    <w:i/>
                    <w:color w:val="000000"/>
                    <w:sz w:val="20"/>
                  </w:rPr>
                </w:rPrChange>
              </w:rPr>
              <w:t>Psychologie osobnosti: obor v pohybu</w:t>
            </w:r>
            <w:r w:rsidRPr="00F46F2F">
              <w:rPr>
                <w:rStyle w:val="normaltextrun"/>
                <w:sz w:val="20"/>
                <w:rPrChange w:id="2812" w:author="Jana Martincová" w:date="2023-06-01T08:06:00Z">
                  <w:rPr>
                    <w:rStyle w:val="normaltextrun"/>
                    <w:color w:val="000000"/>
                    <w:sz w:val="20"/>
                  </w:rPr>
                </w:rPrChange>
              </w:rPr>
              <w:t>. Praha: Grada. ISBN 9788024711744.</w:t>
            </w:r>
          </w:p>
          <w:p w14:paraId="075158C3" w14:textId="77777777" w:rsidR="00C617E4" w:rsidRPr="00F46F2F" w:rsidRDefault="00C617E4" w:rsidP="0077257F">
            <w:pPr>
              <w:pStyle w:val="paragraph"/>
              <w:spacing w:before="0" w:beforeAutospacing="0" w:after="0" w:afterAutospacing="0"/>
              <w:jc w:val="both"/>
              <w:textAlignment w:val="baseline"/>
              <w:rPr>
                <w:rStyle w:val="normaltextrun"/>
                <w:sz w:val="20"/>
                <w:rPrChange w:id="2813" w:author="Jana Martincová" w:date="2023-06-01T08:06:00Z">
                  <w:rPr>
                    <w:rStyle w:val="normaltextrun"/>
                    <w:color w:val="000000"/>
                    <w:sz w:val="20"/>
                  </w:rPr>
                </w:rPrChange>
              </w:rPr>
            </w:pPr>
            <w:r w:rsidRPr="00F46F2F">
              <w:rPr>
                <w:rStyle w:val="normaltextrun"/>
                <w:sz w:val="20"/>
                <w:rPrChange w:id="2814" w:author="Jana Martincová" w:date="2023-06-01T08:06:00Z">
                  <w:rPr>
                    <w:rStyle w:val="normaltextrun"/>
                    <w:color w:val="000000"/>
                    <w:sz w:val="20"/>
                  </w:rPr>
                </w:rPrChange>
              </w:rPr>
              <w:t>D</w:t>
            </w:r>
            <w:r w:rsidR="00533488" w:rsidRPr="00F46F2F">
              <w:rPr>
                <w:rStyle w:val="normaltextrun"/>
                <w:sz w:val="20"/>
                <w:rPrChange w:id="2815" w:author="Jana Martincová" w:date="2023-06-01T08:06:00Z">
                  <w:rPr>
                    <w:rStyle w:val="normaltextrun"/>
                    <w:color w:val="000000"/>
                    <w:sz w:val="20"/>
                  </w:rPr>
                </w:rPrChange>
              </w:rPr>
              <w:t>emick</w:t>
            </w:r>
            <w:r w:rsidRPr="00F46F2F">
              <w:rPr>
                <w:rStyle w:val="normaltextrun"/>
                <w:sz w:val="20"/>
                <w:rPrChange w:id="2816" w:author="Jana Martincová" w:date="2023-06-01T08:06:00Z">
                  <w:rPr>
                    <w:rStyle w:val="normaltextrun"/>
                    <w:color w:val="000000"/>
                    <w:sz w:val="20"/>
                  </w:rPr>
                </w:rPrChange>
              </w:rPr>
              <w:t>, J</w:t>
            </w:r>
            <w:r w:rsidR="00533488" w:rsidRPr="00F46F2F">
              <w:rPr>
                <w:rStyle w:val="normaltextrun"/>
                <w:sz w:val="20"/>
                <w:rPrChange w:id="2817" w:author="Jana Martincová" w:date="2023-06-01T08:06:00Z">
                  <w:rPr>
                    <w:rStyle w:val="normaltextrun"/>
                    <w:color w:val="000000"/>
                    <w:sz w:val="20"/>
                  </w:rPr>
                </w:rPrChange>
              </w:rPr>
              <w:t>.,</w:t>
            </w:r>
            <w:r w:rsidRPr="00F46F2F">
              <w:rPr>
                <w:rStyle w:val="normaltextrun"/>
                <w:sz w:val="20"/>
                <w:rPrChange w:id="2818" w:author="Jana Martincová" w:date="2023-06-01T08:06:00Z">
                  <w:rPr>
                    <w:rStyle w:val="normaltextrun"/>
                    <w:color w:val="000000"/>
                    <w:sz w:val="20"/>
                  </w:rPr>
                </w:rPrChange>
              </w:rPr>
              <w:t xml:space="preserve"> </w:t>
            </w:r>
            <w:r w:rsidR="00533488" w:rsidRPr="00F46F2F">
              <w:rPr>
                <w:sz w:val="20"/>
                <w:rPrChange w:id="2819" w:author="Jana Martincová" w:date="2023-06-01T08:06:00Z">
                  <w:rPr>
                    <w:color w:val="000000" w:themeColor="text1"/>
                    <w:sz w:val="20"/>
                  </w:rPr>
                </w:rPrChange>
              </w:rPr>
              <w:t>&amp;</w:t>
            </w:r>
            <w:r w:rsidRPr="00F46F2F">
              <w:rPr>
                <w:rStyle w:val="normaltextrun"/>
                <w:sz w:val="20"/>
                <w:rPrChange w:id="2820" w:author="Jana Martincová" w:date="2023-06-01T08:06:00Z">
                  <w:rPr>
                    <w:rStyle w:val="normaltextrun"/>
                    <w:color w:val="000000"/>
                    <w:sz w:val="20"/>
                  </w:rPr>
                </w:rPrChange>
              </w:rPr>
              <w:t xml:space="preserve"> A</w:t>
            </w:r>
            <w:r w:rsidR="00533488" w:rsidRPr="00F46F2F">
              <w:rPr>
                <w:rStyle w:val="normaltextrun"/>
                <w:sz w:val="20"/>
                <w:rPrChange w:id="2821" w:author="Jana Martincová" w:date="2023-06-01T08:06:00Z">
                  <w:rPr>
                    <w:rStyle w:val="normaltextrun"/>
                    <w:color w:val="000000"/>
                    <w:sz w:val="20"/>
                  </w:rPr>
                </w:rPrChange>
              </w:rPr>
              <w:t>ndreoletti, C</w:t>
            </w:r>
            <w:r w:rsidRPr="00F46F2F">
              <w:rPr>
                <w:rStyle w:val="normaltextrun"/>
                <w:sz w:val="20"/>
                <w:rPrChange w:id="2822" w:author="Jana Martincová" w:date="2023-06-01T08:06:00Z">
                  <w:rPr>
                    <w:rStyle w:val="normaltextrun"/>
                    <w:color w:val="000000"/>
                    <w:sz w:val="20"/>
                  </w:rPr>
                </w:rPrChange>
              </w:rPr>
              <w:t>.</w:t>
            </w:r>
            <w:r w:rsidR="00533488" w:rsidRPr="00F46F2F">
              <w:rPr>
                <w:rStyle w:val="normaltextrun"/>
                <w:sz w:val="20"/>
                <w:rPrChange w:id="2823" w:author="Jana Martincová" w:date="2023-06-01T08:06:00Z">
                  <w:rPr>
                    <w:rStyle w:val="normaltextrun"/>
                    <w:color w:val="000000"/>
                    <w:sz w:val="20"/>
                  </w:rPr>
                </w:rPrChange>
              </w:rPr>
              <w:t xml:space="preserve"> (2003).</w:t>
            </w:r>
            <w:r w:rsidRPr="00F46F2F">
              <w:rPr>
                <w:rStyle w:val="normaltextrun"/>
                <w:sz w:val="20"/>
                <w:rPrChange w:id="2824" w:author="Jana Martincová" w:date="2023-06-01T08:06:00Z">
                  <w:rPr>
                    <w:rStyle w:val="normaltextrun"/>
                    <w:color w:val="000000"/>
                    <w:sz w:val="20"/>
                  </w:rPr>
                </w:rPrChange>
              </w:rPr>
              <w:t> </w:t>
            </w:r>
            <w:r w:rsidRPr="00F46F2F">
              <w:rPr>
                <w:rStyle w:val="normaltextrun"/>
                <w:i/>
                <w:sz w:val="20"/>
                <w:rPrChange w:id="2825" w:author="Jana Martincová" w:date="2023-06-01T08:06:00Z">
                  <w:rPr>
                    <w:rStyle w:val="normaltextrun"/>
                    <w:i/>
                    <w:color w:val="000000"/>
                    <w:sz w:val="20"/>
                  </w:rPr>
                </w:rPrChange>
              </w:rPr>
              <w:t>Handbook of adult development</w:t>
            </w:r>
            <w:r w:rsidRPr="00F46F2F">
              <w:rPr>
                <w:rStyle w:val="normaltextrun"/>
                <w:sz w:val="20"/>
                <w:rPrChange w:id="2826" w:author="Jana Martincová" w:date="2023-06-01T08:06:00Z">
                  <w:rPr>
                    <w:rStyle w:val="normaltextrun"/>
                    <w:color w:val="000000"/>
                    <w:sz w:val="20"/>
                  </w:rPr>
                </w:rPrChange>
              </w:rPr>
              <w:t>. New York: Kluwer Academic/Plenum. ISBN 0306467585.</w:t>
            </w:r>
          </w:p>
          <w:p w14:paraId="56C6D9C0" w14:textId="77777777" w:rsidR="00A43842" w:rsidRPr="00F46F2F" w:rsidRDefault="00C617E4" w:rsidP="00B11784">
            <w:pPr>
              <w:pStyle w:val="paragraph"/>
              <w:spacing w:before="0" w:beforeAutospacing="0" w:after="0" w:afterAutospacing="0"/>
              <w:jc w:val="both"/>
              <w:textAlignment w:val="baseline"/>
              <w:rPr>
                <w:rStyle w:val="normaltextrun"/>
                <w:sz w:val="20"/>
                <w:rPrChange w:id="2827" w:author="Jana Martincová" w:date="2023-06-01T08:06:00Z">
                  <w:rPr>
                    <w:rStyle w:val="normaltextrun"/>
                    <w:color w:val="000000"/>
                    <w:sz w:val="20"/>
                  </w:rPr>
                </w:rPrChange>
              </w:rPr>
            </w:pPr>
            <w:r w:rsidRPr="00F46F2F">
              <w:rPr>
                <w:rStyle w:val="normaltextrun"/>
                <w:sz w:val="20"/>
                <w:rPrChange w:id="2828" w:author="Jana Martincová" w:date="2023-06-01T08:06:00Z">
                  <w:rPr>
                    <w:rStyle w:val="normaltextrun"/>
                    <w:color w:val="000000"/>
                    <w:sz w:val="20"/>
                  </w:rPr>
                </w:rPrChange>
              </w:rPr>
              <w:t>T</w:t>
            </w:r>
            <w:r w:rsidR="00533488" w:rsidRPr="00F46F2F">
              <w:rPr>
                <w:rStyle w:val="normaltextrun"/>
                <w:sz w:val="20"/>
                <w:rPrChange w:id="2829" w:author="Jana Martincová" w:date="2023-06-01T08:06:00Z">
                  <w:rPr>
                    <w:rStyle w:val="normaltextrun"/>
                    <w:color w:val="000000"/>
                    <w:sz w:val="20"/>
                  </w:rPr>
                </w:rPrChange>
              </w:rPr>
              <w:t>ennant</w:t>
            </w:r>
            <w:r w:rsidRPr="00F46F2F">
              <w:rPr>
                <w:rStyle w:val="normaltextrun"/>
                <w:sz w:val="20"/>
                <w:rPrChange w:id="2830" w:author="Jana Martincová" w:date="2023-06-01T08:06:00Z">
                  <w:rPr>
                    <w:rStyle w:val="normaltextrun"/>
                    <w:color w:val="000000"/>
                    <w:sz w:val="20"/>
                  </w:rPr>
                </w:rPrChange>
              </w:rPr>
              <w:t>, M.</w:t>
            </w:r>
            <w:r w:rsidR="00533488" w:rsidRPr="00F46F2F">
              <w:rPr>
                <w:rStyle w:val="normaltextrun"/>
                <w:sz w:val="20"/>
                <w:rPrChange w:id="2831" w:author="Jana Martincová" w:date="2023-06-01T08:06:00Z">
                  <w:rPr>
                    <w:rStyle w:val="normaltextrun"/>
                    <w:color w:val="000000"/>
                    <w:sz w:val="20"/>
                  </w:rPr>
                </w:rPrChange>
              </w:rPr>
              <w:t xml:space="preserve"> (2020).</w:t>
            </w:r>
            <w:r w:rsidRPr="00F46F2F">
              <w:rPr>
                <w:rStyle w:val="normaltextrun"/>
                <w:sz w:val="20"/>
                <w:rPrChange w:id="2832" w:author="Jana Martincová" w:date="2023-06-01T08:06:00Z">
                  <w:rPr>
                    <w:rStyle w:val="normaltextrun"/>
                    <w:color w:val="000000"/>
                    <w:sz w:val="20"/>
                  </w:rPr>
                </w:rPrChange>
              </w:rPr>
              <w:t> </w:t>
            </w:r>
            <w:r w:rsidRPr="00F46F2F">
              <w:rPr>
                <w:rStyle w:val="normaltextrun"/>
                <w:i/>
                <w:sz w:val="20"/>
                <w:rPrChange w:id="2833" w:author="Jana Martincová" w:date="2023-06-01T08:06:00Z">
                  <w:rPr>
                    <w:rStyle w:val="normaltextrun"/>
                    <w:i/>
                    <w:color w:val="000000"/>
                    <w:sz w:val="20"/>
                  </w:rPr>
                </w:rPrChange>
              </w:rPr>
              <w:t>Psychology and adult learning: the role of theory in informing practice</w:t>
            </w:r>
            <w:r w:rsidRPr="00F46F2F">
              <w:rPr>
                <w:rStyle w:val="normaltextrun"/>
                <w:sz w:val="20"/>
                <w:rPrChange w:id="2834" w:author="Jana Martincová" w:date="2023-06-01T08:06:00Z">
                  <w:rPr>
                    <w:rStyle w:val="normaltextrun"/>
                    <w:color w:val="000000"/>
                    <w:sz w:val="20"/>
                  </w:rPr>
                </w:rPrChange>
              </w:rPr>
              <w:t>. Fourth edition. New York: Routledge, Taylor &amp; Francis Group, 2020. ISBN 9780367086015.</w:t>
            </w:r>
          </w:p>
          <w:p w14:paraId="259C7B56" w14:textId="77777777" w:rsidR="00D3217D" w:rsidRPr="00F46F2F" w:rsidRDefault="00D3217D" w:rsidP="00B11784">
            <w:pPr>
              <w:pStyle w:val="paragraph"/>
              <w:spacing w:before="0" w:beforeAutospacing="0" w:after="0" w:afterAutospacing="0"/>
              <w:jc w:val="both"/>
              <w:textAlignment w:val="baseline"/>
              <w:rPr>
                <w:rStyle w:val="normaltextrun"/>
                <w:sz w:val="20"/>
                <w:rPrChange w:id="2835" w:author="Jana Martincová" w:date="2023-06-01T08:06:00Z">
                  <w:rPr>
                    <w:rStyle w:val="normaltextrun"/>
                    <w:color w:val="000000"/>
                    <w:sz w:val="20"/>
                  </w:rPr>
                </w:rPrChange>
              </w:rPr>
            </w:pPr>
          </w:p>
          <w:p w14:paraId="19068C4D" w14:textId="77777777" w:rsidR="00D3217D" w:rsidRPr="000712BB" w:rsidRDefault="00D3217D" w:rsidP="00B11784">
            <w:pPr>
              <w:pStyle w:val="paragraph"/>
              <w:spacing w:before="0" w:beforeAutospacing="0" w:after="0" w:afterAutospacing="0"/>
              <w:jc w:val="both"/>
              <w:textAlignment w:val="baseline"/>
              <w:rPr>
                <w:del w:id="2836" w:author="Jana Martincová" w:date="2023-06-01T08:06:00Z"/>
                <w:rStyle w:val="spellingerror"/>
                <w:color w:val="000000"/>
                <w:sz w:val="20"/>
                <w:szCs w:val="20"/>
                <w:shd w:val="clear" w:color="auto" w:fill="FFFFFF"/>
              </w:rPr>
            </w:pPr>
            <w:r w:rsidRPr="00F46F2F">
              <w:rPr>
                <w:rStyle w:val="spellingerror"/>
                <w:b/>
                <w:sz w:val="20"/>
                <w:shd w:val="clear" w:color="auto" w:fill="FFFFFF"/>
                <w:rPrChange w:id="2837" w:author="Jana Martincová" w:date="2023-06-01T08:06:00Z">
                  <w:rPr>
                    <w:rStyle w:val="spellingerror"/>
                    <w:b/>
                    <w:color w:val="000000"/>
                    <w:sz w:val="20"/>
                    <w:shd w:val="clear" w:color="auto" w:fill="FFFFFF"/>
                  </w:rPr>
                </w:rPrChange>
              </w:rPr>
              <w:t>Studijní opora</w:t>
            </w:r>
            <w:r w:rsidRPr="00F46F2F">
              <w:rPr>
                <w:rStyle w:val="spellingerror"/>
                <w:sz w:val="20"/>
                <w:shd w:val="clear" w:color="auto" w:fill="FFFFFF"/>
                <w:rPrChange w:id="2838" w:author="Jana Martincová" w:date="2023-06-01T08:06:00Z">
                  <w:rPr>
                    <w:rStyle w:val="spellingerror"/>
                    <w:color w:val="000000"/>
                    <w:sz w:val="20"/>
                    <w:shd w:val="clear" w:color="auto" w:fill="FFFFFF"/>
                  </w:rPr>
                </w:rPrChange>
              </w:rPr>
              <w:t xml:space="preserve">: </w:t>
            </w:r>
            <w:r w:rsidR="00CB0C2D">
              <w:fldChar w:fldCharType="begin"/>
            </w:r>
            <w:r w:rsidR="00CB0C2D">
              <w:instrText xml:space="preserve"> HYPERLINK "https://fhs.utb.cz/o-fakulte/zakladni-informace/ustavy/ustav-pedagogickych-ved/studijni-opory/" \t "_blank" </w:instrText>
            </w:r>
            <w:r w:rsidR="00CB0C2D">
              <w:fldChar w:fldCharType="separate"/>
            </w:r>
            <w:r w:rsidRPr="00F46F2F">
              <w:rPr>
                <w:rStyle w:val="spellingerror"/>
                <w:sz w:val="20"/>
                <w:rPrChange w:id="2839" w:author="Jana Martincová" w:date="2023-06-01T08:06:00Z">
                  <w:rPr>
                    <w:rStyle w:val="spellingerror"/>
                    <w:color w:val="000000"/>
                    <w:sz w:val="20"/>
                  </w:rPr>
                </w:rPrChange>
              </w:rPr>
              <w:t>https://fhs.utb.cz/o-fakulte/zakladni-informace/ustavy/ustav-pedagogickych-ved/studijni-opory/</w:t>
            </w:r>
            <w:r w:rsidR="00CB0C2D">
              <w:rPr>
                <w:rStyle w:val="spellingerror"/>
                <w:sz w:val="20"/>
                <w:rPrChange w:id="2840" w:author="Jana Martincová" w:date="2023-06-01T08:06:00Z">
                  <w:rPr>
                    <w:rStyle w:val="spellingerror"/>
                    <w:color w:val="000000"/>
                    <w:sz w:val="20"/>
                  </w:rPr>
                </w:rPrChange>
              </w:rPr>
              <w:fldChar w:fldCharType="end"/>
            </w:r>
          </w:p>
          <w:p w14:paraId="7F344AE2" w14:textId="77777777" w:rsidR="00D3217D" w:rsidRPr="00F46F2F" w:rsidRDefault="00D3217D" w:rsidP="00B11784">
            <w:pPr>
              <w:pStyle w:val="paragraph"/>
              <w:spacing w:before="0" w:beforeAutospacing="0" w:after="0" w:afterAutospacing="0"/>
              <w:jc w:val="both"/>
              <w:textAlignment w:val="baseline"/>
              <w:rPr>
                <w:b/>
                <w:sz w:val="20"/>
                <w:rPrChange w:id="2841" w:author="Jana Martincová" w:date="2023-06-01T08:06:00Z">
                  <w:rPr>
                    <w:b/>
                    <w:color w:val="000000"/>
                    <w:sz w:val="20"/>
                  </w:rPr>
                </w:rPrChange>
              </w:rPr>
            </w:pPr>
          </w:p>
        </w:tc>
      </w:tr>
      <w:tr w:rsidR="00A43842" w:rsidRPr="00F46F2F" w14:paraId="22E6D60F" w14:textId="77777777" w:rsidTr="00B11784">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229AACE0" w14:textId="77777777" w:rsidR="00A43842" w:rsidRPr="00F46F2F" w:rsidRDefault="00A43842" w:rsidP="00B11784">
            <w:pPr>
              <w:jc w:val="center"/>
              <w:rPr>
                <w:b/>
                <w:sz w:val="20"/>
                <w:szCs w:val="20"/>
              </w:rPr>
            </w:pPr>
            <w:r w:rsidRPr="00F46F2F">
              <w:rPr>
                <w:b/>
                <w:sz w:val="20"/>
                <w:szCs w:val="20"/>
              </w:rPr>
              <w:t>Informace ke kombinované nebo distanční formě</w:t>
            </w:r>
          </w:p>
        </w:tc>
      </w:tr>
      <w:tr w:rsidR="00A43842" w:rsidRPr="00F46F2F" w14:paraId="425D8C1A" w14:textId="77777777" w:rsidTr="00B11784">
        <w:tc>
          <w:tcPr>
            <w:tcW w:w="4787" w:type="dxa"/>
            <w:gridSpan w:val="3"/>
            <w:tcBorders>
              <w:top w:val="single" w:sz="2" w:space="0" w:color="auto"/>
            </w:tcBorders>
            <w:shd w:val="clear" w:color="auto" w:fill="F7CAAC"/>
          </w:tcPr>
          <w:p w14:paraId="0CAEB845" w14:textId="77777777" w:rsidR="00A43842" w:rsidRPr="00F46F2F" w:rsidRDefault="00A43842" w:rsidP="00B11784">
            <w:pPr>
              <w:jc w:val="both"/>
              <w:rPr>
                <w:sz w:val="20"/>
                <w:szCs w:val="20"/>
              </w:rPr>
            </w:pPr>
            <w:r w:rsidRPr="00F46F2F">
              <w:rPr>
                <w:b/>
                <w:sz w:val="20"/>
                <w:szCs w:val="20"/>
              </w:rPr>
              <w:t>Rozsah konzultací (soustředění)</w:t>
            </w:r>
          </w:p>
        </w:tc>
        <w:tc>
          <w:tcPr>
            <w:tcW w:w="889" w:type="dxa"/>
            <w:tcBorders>
              <w:top w:val="single" w:sz="2" w:space="0" w:color="auto"/>
            </w:tcBorders>
          </w:tcPr>
          <w:p w14:paraId="25DFF919" w14:textId="77777777" w:rsidR="00A43842" w:rsidRPr="00F46F2F" w:rsidRDefault="00A43842" w:rsidP="00B11784">
            <w:pPr>
              <w:jc w:val="both"/>
              <w:rPr>
                <w:sz w:val="20"/>
                <w:szCs w:val="20"/>
              </w:rPr>
            </w:pPr>
            <w:r w:rsidRPr="00F46F2F">
              <w:rPr>
                <w:rStyle w:val="normaltextrun"/>
                <w:sz w:val="20"/>
                <w:shd w:val="clear" w:color="auto" w:fill="FFFFFF"/>
                <w:rPrChange w:id="2842" w:author="Jana Martincová" w:date="2023-06-01T08:06:00Z">
                  <w:rPr>
                    <w:rStyle w:val="normaltextrun"/>
                    <w:color w:val="000000"/>
                    <w:sz w:val="20"/>
                    <w:shd w:val="clear" w:color="auto" w:fill="FFFFFF"/>
                  </w:rPr>
                </w:rPrChange>
              </w:rPr>
              <w:t>20</w:t>
            </w:r>
          </w:p>
        </w:tc>
        <w:tc>
          <w:tcPr>
            <w:tcW w:w="4179" w:type="dxa"/>
            <w:gridSpan w:val="4"/>
            <w:tcBorders>
              <w:top w:val="single" w:sz="2" w:space="0" w:color="auto"/>
            </w:tcBorders>
            <w:shd w:val="clear" w:color="auto" w:fill="F7CAAC"/>
          </w:tcPr>
          <w:p w14:paraId="1C63F93E" w14:textId="77777777" w:rsidR="00A43842" w:rsidRPr="00F46F2F" w:rsidRDefault="00A43842" w:rsidP="00B11784">
            <w:pPr>
              <w:jc w:val="both"/>
              <w:rPr>
                <w:b/>
                <w:sz w:val="20"/>
                <w:szCs w:val="20"/>
              </w:rPr>
            </w:pPr>
            <w:r w:rsidRPr="00F46F2F">
              <w:rPr>
                <w:b/>
                <w:sz w:val="20"/>
                <w:szCs w:val="20"/>
              </w:rPr>
              <w:t xml:space="preserve">hodin </w:t>
            </w:r>
          </w:p>
        </w:tc>
      </w:tr>
      <w:tr w:rsidR="00A43842" w:rsidRPr="00F46F2F" w14:paraId="0A3F6940" w14:textId="77777777" w:rsidTr="00B11784">
        <w:tc>
          <w:tcPr>
            <w:tcW w:w="9855" w:type="dxa"/>
            <w:gridSpan w:val="8"/>
            <w:shd w:val="clear" w:color="auto" w:fill="F7CAAC"/>
          </w:tcPr>
          <w:p w14:paraId="19D48D5A" w14:textId="77777777" w:rsidR="00A43842" w:rsidRPr="00F46F2F" w:rsidRDefault="00A43842" w:rsidP="00B11784">
            <w:pPr>
              <w:keepNext/>
              <w:jc w:val="both"/>
              <w:rPr>
                <w:b/>
                <w:sz w:val="20"/>
                <w:szCs w:val="20"/>
              </w:rPr>
            </w:pPr>
            <w:r w:rsidRPr="00F46F2F">
              <w:rPr>
                <w:b/>
                <w:sz w:val="20"/>
                <w:szCs w:val="20"/>
              </w:rPr>
              <w:t>Informace o způsobu kontaktu s vyučujícím</w:t>
            </w:r>
          </w:p>
        </w:tc>
      </w:tr>
      <w:tr w:rsidR="00A43842" w:rsidRPr="00F46F2F" w14:paraId="745E064F" w14:textId="77777777" w:rsidTr="00B11784">
        <w:trPr>
          <w:trHeight w:val="803"/>
        </w:trPr>
        <w:tc>
          <w:tcPr>
            <w:tcW w:w="9855" w:type="dxa"/>
            <w:gridSpan w:val="8"/>
          </w:tcPr>
          <w:p w14:paraId="3DB56E87" w14:textId="2B4126F0" w:rsidR="00A43842" w:rsidRPr="00F46F2F" w:rsidRDefault="00A43842" w:rsidP="004554B1">
            <w:pPr>
              <w:jc w:val="both"/>
              <w:rPr>
                <w:sz w:val="20"/>
                <w:szCs w:val="20"/>
              </w:rPr>
            </w:pPr>
            <w:r w:rsidRPr="00F46F2F">
              <w:rPr>
                <w:rStyle w:val="normaltextrun"/>
                <w:sz w:val="20"/>
                <w:shd w:val="clear" w:color="auto" w:fill="FFFFFF"/>
                <w:rPrChange w:id="2843" w:author="Jana Martincová" w:date="2023-06-01T08:06:00Z">
                  <w:rPr>
                    <w:rStyle w:val="normaltextrun"/>
                    <w:color w:val="000000"/>
                    <w:sz w:val="20"/>
                    <w:shd w:val="clear" w:color="auto" w:fill="FFFFFF"/>
                  </w:rPr>
                </w:rPrChange>
              </w:rPr>
              <w:t xml:space="preserve">10 </w:t>
            </w:r>
            <w:r w:rsidRPr="00F46F2F">
              <w:rPr>
                <w:rStyle w:val="spellingerror"/>
                <w:sz w:val="20"/>
                <w:shd w:val="clear" w:color="auto" w:fill="FFFFFF"/>
                <w:rPrChange w:id="2844" w:author="Jana Martincová" w:date="2023-06-01T08:06:00Z">
                  <w:rPr>
                    <w:rStyle w:val="spellingerror"/>
                    <w:color w:val="000000"/>
                    <w:sz w:val="20"/>
                    <w:shd w:val="clear" w:color="auto" w:fill="FFFFFF"/>
                  </w:rPr>
                </w:rPrChange>
              </w:rPr>
              <w:t>hodin</w:t>
            </w:r>
            <w:r w:rsidRPr="00F46F2F">
              <w:rPr>
                <w:rStyle w:val="normaltextrun"/>
                <w:sz w:val="20"/>
                <w:shd w:val="clear" w:color="auto" w:fill="FFFFFF"/>
                <w:rPrChange w:id="2845"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846" w:author="Jana Martincová" w:date="2023-06-01T08:06:00Z">
                  <w:rPr>
                    <w:rStyle w:val="spellingerror"/>
                    <w:color w:val="000000"/>
                    <w:sz w:val="20"/>
                    <w:shd w:val="clear" w:color="auto" w:fill="FFFFFF"/>
                  </w:rPr>
                </w:rPrChange>
              </w:rPr>
              <w:t>přímé</w:t>
            </w:r>
            <w:r w:rsidRPr="00F46F2F">
              <w:rPr>
                <w:rStyle w:val="normaltextrun"/>
                <w:sz w:val="20"/>
                <w:shd w:val="clear" w:color="auto" w:fill="FFFFFF"/>
                <w:rPrChange w:id="2847"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848" w:author="Jana Martincová" w:date="2023-06-01T08:06:00Z">
                  <w:rPr>
                    <w:rStyle w:val="spellingerror"/>
                    <w:color w:val="000000"/>
                    <w:sz w:val="20"/>
                    <w:shd w:val="clear" w:color="auto" w:fill="FFFFFF"/>
                  </w:rPr>
                </w:rPrChange>
              </w:rPr>
              <w:t>výuky</w:t>
            </w:r>
            <w:r w:rsidRPr="00F46F2F">
              <w:rPr>
                <w:rStyle w:val="normaltextrun"/>
                <w:sz w:val="20"/>
                <w:shd w:val="clear" w:color="auto" w:fill="FFFFFF"/>
                <w:rPrChange w:id="2849"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850" w:author="Jana Martincová" w:date="2023-06-01T08:06:00Z">
                  <w:rPr>
                    <w:rStyle w:val="spellingerror"/>
                    <w:color w:val="000000"/>
                    <w:sz w:val="20"/>
                    <w:shd w:val="clear" w:color="auto" w:fill="FFFFFF"/>
                  </w:rPr>
                </w:rPrChange>
              </w:rPr>
              <w:t>formou</w:t>
            </w:r>
            <w:r w:rsidRPr="00F46F2F">
              <w:rPr>
                <w:rStyle w:val="normaltextrun"/>
                <w:sz w:val="20"/>
                <w:shd w:val="clear" w:color="auto" w:fill="FFFFFF"/>
                <w:rPrChange w:id="2851"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852" w:author="Jana Martincová" w:date="2023-06-01T08:06:00Z">
                  <w:rPr>
                    <w:rStyle w:val="spellingerror"/>
                    <w:color w:val="000000"/>
                    <w:sz w:val="20"/>
                    <w:shd w:val="clear" w:color="auto" w:fill="FFFFFF"/>
                  </w:rPr>
                </w:rPrChange>
              </w:rPr>
              <w:t>přednášky</w:t>
            </w:r>
            <w:r w:rsidRPr="00F46F2F">
              <w:rPr>
                <w:rStyle w:val="normaltextrun"/>
                <w:sz w:val="20"/>
                <w:shd w:val="clear" w:color="auto" w:fill="FFFFFF"/>
                <w:rPrChange w:id="2853" w:author="Jana Martincová" w:date="2023-06-01T08:06:00Z">
                  <w:rPr>
                    <w:rStyle w:val="normaltextrun"/>
                    <w:color w:val="000000"/>
                    <w:sz w:val="20"/>
                    <w:shd w:val="clear" w:color="auto" w:fill="FFFFFF"/>
                  </w:rPr>
                </w:rPrChange>
              </w:rPr>
              <w:t xml:space="preserve">, 5 </w:t>
            </w:r>
            <w:r w:rsidRPr="00F46F2F">
              <w:rPr>
                <w:rStyle w:val="spellingerror"/>
                <w:sz w:val="20"/>
                <w:shd w:val="clear" w:color="auto" w:fill="FFFFFF"/>
                <w:rPrChange w:id="2854" w:author="Jana Martincová" w:date="2023-06-01T08:06:00Z">
                  <w:rPr>
                    <w:rStyle w:val="spellingerror"/>
                    <w:color w:val="000000"/>
                    <w:sz w:val="20"/>
                    <w:shd w:val="clear" w:color="auto" w:fill="FFFFFF"/>
                  </w:rPr>
                </w:rPrChange>
              </w:rPr>
              <w:t>hodin</w:t>
            </w:r>
            <w:r w:rsidRPr="00F46F2F">
              <w:rPr>
                <w:rStyle w:val="normaltextrun"/>
                <w:sz w:val="20"/>
                <w:shd w:val="clear" w:color="auto" w:fill="FFFFFF"/>
                <w:rPrChange w:id="2855" w:author="Jana Martincová" w:date="2023-06-01T08:06:00Z">
                  <w:rPr>
                    <w:rStyle w:val="normaltextrun"/>
                    <w:color w:val="000000"/>
                    <w:sz w:val="20"/>
                    <w:shd w:val="clear" w:color="auto" w:fill="FFFFFF"/>
                  </w:rPr>
                </w:rPrChange>
              </w:rPr>
              <w:t xml:space="preserve"> </w:t>
            </w:r>
            <w:ins w:id="2856" w:author="Jana Martincová" w:date="2023-06-01T08:06:00Z">
              <w:r w:rsidR="00B70089" w:rsidRPr="00F46F2F">
                <w:rPr>
                  <w:rStyle w:val="normaltextrun"/>
                  <w:sz w:val="20"/>
                  <w:szCs w:val="20"/>
                  <w:shd w:val="clear" w:color="auto" w:fill="FFFFFF"/>
                </w:rPr>
                <w:t xml:space="preserve">přímé výuky </w:t>
              </w:r>
            </w:ins>
            <w:r w:rsidRPr="00F46F2F">
              <w:rPr>
                <w:rStyle w:val="spellingerror"/>
                <w:sz w:val="20"/>
                <w:shd w:val="clear" w:color="auto" w:fill="FFFFFF"/>
                <w:rPrChange w:id="2857" w:author="Jana Martincová" w:date="2023-06-01T08:06:00Z">
                  <w:rPr>
                    <w:rStyle w:val="spellingerror"/>
                    <w:color w:val="000000"/>
                    <w:sz w:val="20"/>
                    <w:shd w:val="clear" w:color="auto" w:fill="FFFFFF"/>
                  </w:rPr>
                </w:rPrChange>
              </w:rPr>
              <w:t>formou</w:t>
            </w:r>
            <w:r w:rsidRPr="00F46F2F">
              <w:rPr>
                <w:rStyle w:val="normaltextrun"/>
                <w:sz w:val="20"/>
                <w:shd w:val="clear" w:color="auto" w:fill="FFFFFF"/>
                <w:rPrChange w:id="2858"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859" w:author="Jana Martincová" w:date="2023-06-01T08:06:00Z">
                  <w:rPr>
                    <w:rStyle w:val="spellingerror"/>
                    <w:color w:val="000000"/>
                    <w:sz w:val="20"/>
                    <w:shd w:val="clear" w:color="auto" w:fill="FFFFFF"/>
                  </w:rPr>
                </w:rPrChange>
              </w:rPr>
              <w:t>semináře</w:t>
            </w:r>
            <w:r w:rsidRPr="00F46F2F">
              <w:rPr>
                <w:rStyle w:val="normaltextrun"/>
                <w:sz w:val="20"/>
                <w:shd w:val="clear" w:color="auto" w:fill="FFFFFF"/>
                <w:rPrChange w:id="2860" w:author="Jana Martincová" w:date="2023-06-01T08:06:00Z">
                  <w:rPr>
                    <w:rStyle w:val="normaltextrun"/>
                    <w:color w:val="000000"/>
                    <w:sz w:val="20"/>
                    <w:shd w:val="clear" w:color="auto" w:fill="FFFFFF"/>
                  </w:rPr>
                </w:rPrChange>
              </w:rPr>
              <w:t xml:space="preserve"> a 5 </w:t>
            </w:r>
            <w:r w:rsidRPr="00F46F2F">
              <w:rPr>
                <w:rStyle w:val="spellingerror"/>
                <w:sz w:val="20"/>
                <w:shd w:val="clear" w:color="auto" w:fill="FFFFFF"/>
                <w:rPrChange w:id="2861" w:author="Jana Martincová" w:date="2023-06-01T08:06:00Z">
                  <w:rPr>
                    <w:rStyle w:val="spellingerror"/>
                    <w:color w:val="000000"/>
                    <w:sz w:val="20"/>
                    <w:shd w:val="clear" w:color="auto" w:fill="FFFFFF"/>
                  </w:rPr>
                </w:rPrChange>
              </w:rPr>
              <w:t>hodin</w:t>
            </w:r>
            <w:r w:rsidRPr="00F46F2F">
              <w:rPr>
                <w:rStyle w:val="normaltextrun"/>
                <w:sz w:val="20"/>
                <w:shd w:val="clear" w:color="auto" w:fill="FFFFFF"/>
                <w:rPrChange w:id="2862"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863" w:author="Jana Martincová" w:date="2023-06-01T08:06:00Z">
                  <w:rPr>
                    <w:rStyle w:val="spellingerror"/>
                    <w:color w:val="000000"/>
                    <w:sz w:val="20"/>
                    <w:shd w:val="clear" w:color="auto" w:fill="FFFFFF"/>
                  </w:rPr>
                </w:rPrChange>
              </w:rPr>
              <w:t>asynchronní</w:t>
            </w:r>
            <w:r w:rsidRPr="00F46F2F">
              <w:rPr>
                <w:rStyle w:val="normaltextrun"/>
                <w:sz w:val="20"/>
                <w:shd w:val="clear" w:color="auto" w:fill="FFFFFF"/>
                <w:rPrChange w:id="2864"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865" w:author="Jana Martincová" w:date="2023-06-01T08:06:00Z">
                  <w:rPr>
                    <w:rStyle w:val="spellingerror"/>
                    <w:color w:val="000000"/>
                    <w:sz w:val="20"/>
                    <w:shd w:val="clear" w:color="auto" w:fill="FFFFFF"/>
                  </w:rPr>
                </w:rPrChange>
              </w:rPr>
              <w:t>výuky</w:t>
            </w:r>
            <w:del w:id="2866" w:author="Jana Martincová" w:date="2023-06-01T08:06:00Z">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formou</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plnění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zadaných</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úkolů</w:delText>
              </w:r>
              <w:r w:rsidRPr="000712BB">
                <w:rPr>
                  <w:rStyle w:val="normaltextrun"/>
                  <w:color w:val="000000"/>
                  <w:sz w:val="20"/>
                  <w:szCs w:val="20"/>
                  <w:shd w:val="clear" w:color="auto" w:fill="FFFFFF"/>
                </w:rPr>
                <w:delText xml:space="preserve"> a </w:delText>
              </w:r>
              <w:r w:rsidRPr="000712BB">
                <w:rPr>
                  <w:rStyle w:val="spellingerror"/>
                  <w:color w:val="000000"/>
                  <w:sz w:val="20"/>
                  <w:szCs w:val="20"/>
                  <w:shd w:val="clear" w:color="auto" w:fill="FFFFFF"/>
                </w:rPr>
                <w:delText>samostudia</w:delText>
              </w:r>
            </w:del>
            <w:r w:rsidR="004554B1" w:rsidRPr="00F46F2F">
              <w:rPr>
                <w:rStyle w:val="spellingerror"/>
                <w:rPrChange w:id="2867" w:author="Jana Martincová" w:date="2023-06-01T08:06:00Z">
                  <w:rPr>
                    <w:rStyle w:val="normaltextrun"/>
                    <w:color w:val="000000"/>
                    <w:sz w:val="20"/>
                    <w:shd w:val="clear" w:color="auto" w:fill="FFFFFF"/>
                  </w:rPr>
                </w:rPrChange>
              </w:rPr>
              <w:t>.</w:t>
            </w:r>
            <w:r w:rsidRPr="00F46F2F">
              <w:rPr>
                <w:rStyle w:val="normaltextrun"/>
                <w:sz w:val="20"/>
                <w:shd w:val="clear" w:color="auto" w:fill="FFFFFF"/>
                <w:rPrChange w:id="2868"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869" w:author="Jana Martincová" w:date="2023-06-01T08:06:00Z">
                  <w:rPr>
                    <w:rStyle w:val="spellingerror"/>
                    <w:color w:val="000000"/>
                    <w:sz w:val="20"/>
                    <w:shd w:val="clear" w:color="auto" w:fill="FFFFFF"/>
                  </w:rPr>
                </w:rPrChange>
              </w:rPr>
              <w:t>Podle</w:t>
            </w:r>
            <w:r w:rsidRPr="00F46F2F">
              <w:rPr>
                <w:rStyle w:val="normaltextrun"/>
                <w:sz w:val="20"/>
                <w:shd w:val="clear" w:color="auto" w:fill="FFFFFF"/>
                <w:rPrChange w:id="2870"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871" w:author="Jana Martincová" w:date="2023-06-01T08:06:00Z">
                  <w:rPr>
                    <w:rStyle w:val="spellingerror"/>
                    <w:color w:val="000000"/>
                    <w:sz w:val="20"/>
                    <w:shd w:val="clear" w:color="auto" w:fill="FFFFFF"/>
                  </w:rPr>
                </w:rPrChange>
              </w:rPr>
              <w:t>vnitřního</w:t>
            </w:r>
            <w:r w:rsidRPr="00F46F2F">
              <w:rPr>
                <w:rStyle w:val="normaltextrun"/>
                <w:sz w:val="20"/>
                <w:shd w:val="clear" w:color="auto" w:fill="FFFFFF"/>
                <w:rPrChange w:id="2872"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873" w:author="Jana Martincová" w:date="2023-06-01T08:06:00Z">
                  <w:rPr>
                    <w:rStyle w:val="spellingerror"/>
                    <w:color w:val="000000"/>
                    <w:sz w:val="20"/>
                    <w:shd w:val="clear" w:color="auto" w:fill="FFFFFF"/>
                  </w:rPr>
                </w:rPrChange>
              </w:rPr>
              <w:t>předpisu</w:t>
            </w:r>
            <w:r w:rsidRPr="00F46F2F">
              <w:rPr>
                <w:rStyle w:val="normaltextrun"/>
                <w:sz w:val="20"/>
                <w:shd w:val="clear" w:color="auto" w:fill="FFFFFF"/>
                <w:rPrChange w:id="2874"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875" w:author="Jana Martincová" w:date="2023-06-01T08:06:00Z">
                  <w:rPr>
                    <w:rStyle w:val="spellingerror"/>
                    <w:color w:val="000000"/>
                    <w:sz w:val="20"/>
                    <w:shd w:val="clear" w:color="auto" w:fill="FFFFFF"/>
                  </w:rPr>
                </w:rPrChange>
              </w:rPr>
              <w:t>má</w:t>
            </w:r>
            <w:r w:rsidRPr="00F46F2F">
              <w:rPr>
                <w:rStyle w:val="normaltextrun"/>
                <w:sz w:val="20"/>
                <w:shd w:val="clear" w:color="auto" w:fill="FFFFFF"/>
                <w:rPrChange w:id="2876"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877" w:author="Jana Martincová" w:date="2023-06-01T08:06:00Z">
                  <w:rPr>
                    <w:rStyle w:val="spellingerror"/>
                    <w:color w:val="000000"/>
                    <w:sz w:val="20"/>
                    <w:shd w:val="clear" w:color="auto" w:fill="FFFFFF"/>
                  </w:rPr>
                </w:rPrChange>
              </w:rPr>
              <w:t>každý</w:t>
            </w:r>
            <w:r w:rsidRPr="00F46F2F">
              <w:rPr>
                <w:rStyle w:val="normaltextrun"/>
                <w:sz w:val="20"/>
                <w:shd w:val="clear" w:color="auto" w:fill="FFFFFF"/>
                <w:rPrChange w:id="2878"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879" w:author="Jana Martincová" w:date="2023-06-01T08:06:00Z">
                  <w:rPr>
                    <w:rStyle w:val="spellingerror"/>
                    <w:color w:val="000000"/>
                    <w:sz w:val="20"/>
                    <w:shd w:val="clear" w:color="auto" w:fill="FFFFFF"/>
                  </w:rPr>
                </w:rPrChange>
              </w:rPr>
              <w:t>akademický</w:t>
            </w:r>
            <w:r w:rsidRPr="00F46F2F">
              <w:rPr>
                <w:rStyle w:val="normaltextrun"/>
                <w:sz w:val="20"/>
                <w:shd w:val="clear" w:color="auto" w:fill="FFFFFF"/>
                <w:rPrChange w:id="2880"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881" w:author="Jana Martincová" w:date="2023-06-01T08:06:00Z">
                  <w:rPr>
                    <w:rStyle w:val="spellingerror"/>
                    <w:color w:val="000000"/>
                    <w:sz w:val="20"/>
                    <w:shd w:val="clear" w:color="auto" w:fill="FFFFFF"/>
                  </w:rPr>
                </w:rPrChange>
              </w:rPr>
              <w:t>pracovník</w:t>
            </w:r>
            <w:r w:rsidRPr="00F46F2F">
              <w:rPr>
                <w:rStyle w:val="normaltextrun"/>
                <w:sz w:val="20"/>
                <w:shd w:val="clear" w:color="auto" w:fill="FFFFFF"/>
                <w:rPrChange w:id="2882"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883" w:author="Jana Martincová" w:date="2023-06-01T08:06:00Z">
                  <w:rPr>
                    <w:rStyle w:val="spellingerror"/>
                    <w:color w:val="000000"/>
                    <w:sz w:val="20"/>
                    <w:shd w:val="clear" w:color="auto" w:fill="FFFFFF"/>
                  </w:rPr>
                </w:rPrChange>
              </w:rPr>
              <w:t>stanoven</w:t>
            </w:r>
            <w:r w:rsidR="00C617E4" w:rsidRPr="00F46F2F">
              <w:rPr>
                <w:rStyle w:val="spellingerror"/>
                <w:sz w:val="20"/>
                <w:shd w:val="clear" w:color="auto" w:fill="FFFFFF"/>
                <w:rPrChange w:id="2884" w:author="Jana Martincová" w:date="2023-06-01T08:06:00Z">
                  <w:rPr>
                    <w:rStyle w:val="spellingerror"/>
                    <w:color w:val="000000"/>
                    <w:sz w:val="20"/>
                    <w:shd w:val="clear" w:color="auto" w:fill="FFFFFF"/>
                  </w:rPr>
                </w:rPrChange>
              </w:rPr>
              <w:t>é</w:t>
            </w:r>
            <w:r w:rsidRPr="00F46F2F">
              <w:rPr>
                <w:rStyle w:val="normaltextrun"/>
                <w:sz w:val="20"/>
                <w:shd w:val="clear" w:color="auto" w:fill="FFFFFF"/>
                <w:rPrChange w:id="2885"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886" w:author="Jana Martincová" w:date="2023-06-01T08:06:00Z">
                  <w:rPr>
                    <w:rStyle w:val="spellingerror"/>
                    <w:color w:val="000000"/>
                    <w:sz w:val="20"/>
                    <w:shd w:val="clear" w:color="auto" w:fill="FFFFFF"/>
                  </w:rPr>
                </w:rPrChange>
              </w:rPr>
              <w:t>konzultační</w:t>
            </w:r>
            <w:r w:rsidRPr="00F46F2F">
              <w:rPr>
                <w:rStyle w:val="normaltextrun"/>
                <w:sz w:val="20"/>
                <w:shd w:val="clear" w:color="auto" w:fill="FFFFFF"/>
                <w:rPrChange w:id="2887"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888" w:author="Jana Martincová" w:date="2023-06-01T08:06:00Z">
                  <w:rPr>
                    <w:rStyle w:val="spellingerror"/>
                    <w:color w:val="000000"/>
                    <w:sz w:val="20"/>
                    <w:shd w:val="clear" w:color="auto" w:fill="FFFFFF"/>
                  </w:rPr>
                </w:rPrChange>
              </w:rPr>
              <w:t>hodiny</w:t>
            </w:r>
            <w:r w:rsidRPr="00F46F2F">
              <w:rPr>
                <w:rStyle w:val="normaltextrun"/>
                <w:sz w:val="20"/>
                <w:shd w:val="clear" w:color="auto" w:fill="FFFFFF"/>
                <w:rPrChange w:id="2889" w:author="Jana Martincová" w:date="2023-06-01T08:06:00Z">
                  <w:rPr>
                    <w:rStyle w:val="normaltextrun"/>
                    <w:color w:val="000000"/>
                    <w:sz w:val="20"/>
                    <w:shd w:val="clear" w:color="auto" w:fill="FFFFFF"/>
                  </w:rPr>
                </w:rPrChange>
              </w:rPr>
              <w:t xml:space="preserve"> v </w:t>
            </w:r>
            <w:r w:rsidRPr="00F46F2F">
              <w:rPr>
                <w:rStyle w:val="spellingerror"/>
                <w:sz w:val="20"/>
                <w:shd w:val="clear" w:color="auto" w:fill="FFFFFF"/>
                <w:rPrChange w:id="2890" w:author="Jana Martincová" w:date="2023-06-01T08:06:00Z">
                  <w:rPr>
                    <w:rStyle w:val="spellingerror"/>
                    <w:color w:val="000000"/>
                    <w:sz w:val="20"/>
                    <w:shd w:val="clear" w:color="auto" w:fill="FFFFFF"/>
                  </w:rPr>
                </w:rPrChange>
              </w:rPr>
              <w:t>rozsahu</w:t>
            </w:r>
            <w:r w:rsidRPr="00F46F2F">
              <w:rPr>
                <w:rStyle w:val="normaltextrun"/>
                <w:sz w:val="20"/>
                <w:shd w:val="clear" w:color="auto" w:fill="FFFFFF"/>
                <w:rPrChange w:id="2891" w:author="Jana Martincová" w:date="2023-06-01T08:06:00Z">
                  <w:rPr>
                    <w:rStyle w:val="normaltextrun"/>
                    <w:color w:val="000000"/>
                    <w:sz w:val="20"/>
                    <w:shd w:val="clear" w:color="auto" w:fill="FFFFFF"/>
                  </w:rPr>
                </w:rPrChange>
              </w:rPr>
              <w:t xml:space="preserve"> 2</w:t>
            </w:r>
            <w:r w:rsidR="00930A0B" w:rsidRPr="00F46F2F">
              <w:rPr>
                <w:rStyle w:val="normaltextrun"/>
                <w:sz w:val="20"/>
                <w:shd w:val="clear" w:color="auto" w:fill="FFFFFF"/>
                <w:rPrChange w:id="2892" w:author="Jana Martincová" w:date="2023-06-01T08:06:00Z">
                  <w:rPr>
                    <w:rStyle w:val="normaltextrun"/>
                    <w:color w:val="000000"/>
                    <w:sz w:val="20"/>
                    <w:shd w:val="clear" w:color="auto" w:fill="FFFFFF"/>
                  </w:rPr>
                </w:rPrChange>
              </w:rPr>
              <w:t> </w:t>
            </w:r>
            <w:r w:rsidRPr="00F46F2F">
              <w:rPr>
                <w:rStyle w:val="normaltextrun"/>
                <w:sz w:val="20"/>
                <w:shd w:val="clear" w:color="auto" w:fill="FFFFFF"/>
                <w:rPrChange w:id="2893" w:author="Jana Martincová" w:date="2023-06-01T08:06:00Z">
                  <w:rPr>
                    <w:rStyle w:val="normaltextrun"/>
                    <w:color w:val="000000"/>
                    <w:sz w:val="20"/>
                    <w:shd w:val="clear" w:color="auto" w:fill="FFFFFF"/>
                  </w:rPr>
                </w:rPrChange>
              </w:rPr>
              <w:t xml:space="preserve">h </w:t>
            </w:r>
            <w:r w:rsidRPr="00F46F2F">
              <w:rPr>
                <w:rStyle w:val="spellingerror"/>
                <w:sz w:val="20"/>
                <w:shd w:val="clear" w:color="auto" w:fill="FFFFFF"/>
                <w:rPrChange w:id="2894" w:author="Jana Martincová" w:date="2023-06-01T08:06:00Z">
                  <w:rPr>
                    <w:rStyle w:val="spellingerror"/>
                    <w:color w:val="000000"/>
                    <w:sz w:val="20"/>
                    <w:shd w:val="clear" w:color="auto" w:fill="FFFFFF"/>
                  </w:rPr>
                </w:rPrChange>
              </w:rPr>
              <w:t>týdně</w:t>
            </w:r>
            <w:r w:rsidRPr="00F46F2F">
              <w:rPr>
                <w:rStyle w:val="normaltextrun"/>
                <w:sz w:val="20"/>
                <w:shd w:val="clear" w:color="auto" w:fill="FFFFFF"/>
                <w:rPrChange w:id="2895"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896" w:author="Jana Martincová" w:date="2023-06-01T08:06:00Z">
                  <w:rPr>
                    <w:rStyle w:val="spellingerror"/>
                    <w:color w:val="000000"/>
                    <w:sz w:val="20"/>
                    <w:shd w:val="clear" w:color="auto" w:fill="FFFFFF"/>
                  </w:rPr>
                </w:rPrChange>
              </w:rPr>
              <w:t>Dále</w:t>
            </w:r>
            <w:r w:rsidRPr="00F46F2F">
              <w:rPr>
                <w:rStyle w:val="normaltextrun"/>
                <w:sz w:val="20"/>
                <w:shd w:val="clear" w:color="auto" w:fill="FFFFFF"/>
                <w:rPrChange w:id="2897" w:author="Jana Martincová" w:date="2023-06-01T08:06:00Z">
                  <w:rPr>
                    <w:rStyle w:val="normaltextrun"/>
                    <w:color w:val="000000"/>
                    <w:sz w:val="20"/>
                    <w:shd w:val="clear" w:color="auto" w:fill="FFFFFF"/>
                  </w:rPr>
                </w:rPrChange>
              </w:rPr>
              <w:t xml:space="preserve"> je </w:t>
            </w:r>
            <w:r w:rsidRPr="00F46F2F">
              <w:rPr>
                <w:rStyle w:val="spellingerror"/>
                <w:sz w:val="20"/>
                <w:shd w:val="clear" w:color="auto" w:fill="FFFFFF"/>
                <w:rPrChange w:id="2898" w:author="Jana Martincová" w:date="2023-06-01T08:06:00Z">
                  <w:rPr>
                    <w:rStyle w:val="spellingerror"/>
                    <w:color w:val="000000"/>
                    <w:sz w:val="20"/>
                    <w:shd w:val="clear" w:color="auto" w:fill="FFFFFF"/>
                  </w:rPr>
                </w:rPrChange>
              </w:rPr>
              <w:t>možno</w:t>
            </w:r>
            <w:r w:rsidRPr="00F46F2F">
              <w:rPr>
                <w:rStyle w:val="normaltextrun"/>
                <w:sz w:val="20"/>
                <w:shd w:val="clear" w:color="auto" w:fill="FFFFFF"/>
                <w:rPrChange w:id="2899"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900" w:author="Jana Martincová" w:date="2023-06-01T08:06:00Z">
                  <w:rPr>
                    <w:rStyle w:val="spellingerror"/>
                    <w:color w:val="000000"/>
                    <w:sz w:val="20"/>
                    <w:shd w:val="clear" w:color="auto" w:fill="FFFFFF"/>
                  </w:rPr>
                </w:rPrChange>
              </w:rPr>
              <w:t>komunikovat</w:t>
            </w:r>
            <w:r w:rsidRPr="00F46F2F">
              <w:rPr>
                <w:rStyle w:val="normaltextrun"/>
                <w:sz w:val="20"/>
                <w:shd w:val="clear" w:color="auto" w:fill="FFFFFF"/>
                <w:rPrChange w:id="2901" w:author="Jana Martincová" w:date="2023-06-01T08:06:00Z">
                  <w:rPr>
                    <w:rStyle w:val="normaltextrun"/>
                    <w:color w:val="000000"/>
                    <w:sz w:val="20"/>
                    <w:shd w:val="clear" w:color="auto" w:fill="FFFFFF"/>
                  </w:rPr>
                </w:rPrChange>
              </w:rPr>
              <w:t xml:space="preserve"> s </w:t>
            </w:r>
            <w:r w:rsidRPr="00F46F2F">
              <w:rPr>
                <w:rStyle w:val="spellingerror"/>
                <w:sz w:val="20"/>
                <w:shd w:val="clear" w:color="auto" w:fill="FFFFFF"/>
                <w:rPrChange w:id="2902" w:author="Jana Martincová" w:date="2023-06-01T08:06:00Z">
                  <w:rPr>
                    <w:rStyle w:val="spellingerror"/>
                    <w:color w:val="000000"/>
                    <w:sz w:val="20"/>
                    <w:shd w:val="clear" w:color="auto" w:fill="FFFFFF"/>
                  </w:rPr>
                </w:rPrChange>
              </w:rPr>
              <w:t>vyučujícím</w:t>
            </w:r>
            <w:r w:rsidRPr="00F46F2F">
              <w:rPr>
                <w:rStyle w:val="normaltextrun"/>
                <w:sz w:val="20"/>
                <w:shd w:val="clear" w:color="auto" w:fill="FFFFFF"/>
                <w:rPrChange w:id="2903"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904" w:author="Jana Martincová" w:date="2023-06-01T08:06:00Z">
                  <w:rPr>
                    <w:rStyle w:val="spellingerror"/>
                    <w:color w:val="000000"/>
                    <w:sz w:val="20"/>
                    <w:shd w:val="clear" w:color="auto" w:fill="FFFFFF"/>
                  </w:rPr>
                </w:rPrChange>
              </w:rPr>
              <w:t>prostřednictvím</w:t>
            </w:r>
            <w:r w:rsidRPr="00F46F2F">
              <w:rPr>
                <w:rStyle w:val="normaltextrun"/>
                <w:sz w:val="20"/>
                <w:shd w:val="clear" w:color="auto" w:fill="FFFFFF"/>
                <w:rPrChange w:id="2905" w:author="Jana Martincová" w:date="2023-06-01T08:06:00Z">
                  <w:rPr>
                    <w:rStyle w:val="normaltextrun"/>
                    <w:color w:val="000000"/>
                    <w:sz w:val="20"/>
                    <w:shd w:val="clear" w:color="auto" w:fill="FFFFFF"/>
                  </w:rPr>
                </w:rPrChange>
              </w:rPr>
              <w:t xml:space="preserve"> e-</w:t>
            </w:r>
            <w:r w:rsidRPr="00F46F2F">
              <w:rPr>
                <w:rStyle w:val="spellingerror"/>
                <w:sz w:val="20"/>
                <w:shd w:val="clear" w:color="auto" w:fill="FFFFFF"/>
                <w:rPrChange w:id="2906" w:author="Jana Martincová" w:date="2023-06-01T08:06:00Z">
                  <w:rPr>
                    <w:rStyle w:val="spellingerror"/>
                    <w:color w:val="000000"/>
                    <w:sz w:val="20"/>
                    <w:shd w:val="clear" w:color="auto" w:fill="FFFFFF"/>
                  </w:rPr>
                </w:rPrChange>
              </w:rPr>
              <w:t>mailu</w:t>
            </w:r>
            <w:r w:rsidRPr="00F46F2F">
              <w:rPr>
                <w:rStyle w:val="normaltextrun"/>
                <w:sz w:val="20"/>
                <w:shd w:val="clear" w:color="auto" w:fill="FFFFFF"/>
                <w:rPrChange w:id="2907" w:author="Jana Martincová" w:date="2023-06-01T08:06:00Z">
                  <w:rPr>
                    <w:rStyle w:val="normaltextrun"/>
                    <w:color w:val="000000"/>
                    <w:sz w:val="20"/>
                    <w:shd w:val="clear" w:color="auto" w:fill="FFFFFF"/>
                  </w:rPr>
                </w:rPrChange>
              </w:rPr>
              <w:t xml:space="preserve">, v </w:t>
            </w:r>
            <w:r w:rsidRPr="00F46F2F">
              <w:rPr>
                <w:rStyle w:val="spellingerror"/>
                <w:sz w:val="20"/>
                <w:shd w:val="clear" w:color="auto" w:fill="FFFFFF"/>
                <w:rPrChange w:id="2908" w:author="Jana Martincová" w:date="2023-06-01T08:06:00Z">
                  <w:rPr>
                    <w:rStyle w:val="spellingerror"/>
                    <w:color w:val="000000"/>
                    <w:sz w:val="20"/>
                    <w:shd w:val="clear" w:color="auto" w:fill="FFFFFF"/>
                  </w:rPr>
                </w:rPrChange>
              </w:rPr>
              <w:t>aplikaci</w:t>
            </w:r>
            <w:r w:rsidRPr="00F46F2F">
              <w:rPr>
                <w:rStyle w:val="normaltextrun"/>
                <w:sz w:val="20"/>
                <w:shd w:val="clear" w:color="auto" w:fill="FFFFFF"/>
                <w:rPrChange w:id="2909" w:author="Jana Martincová" w:date="2023-06-01T08:06:00Z">
                  <w:rPr>
                    <w:rStyle w:val="normaltextrun"/>
                    <w:color w:val="000000"/>
                    <w:sz w:val="20"/>
                    <w:shd w:val="clear" w:color="auto" w:fill="FFFFFF"/>
                  </w:rPr>
                </w:rPrChange>
              </w:rPr>
              <w:t xml:space="preserve"> </w:t>
            </w:r>
            <w:r w:rsidRPr="00F46F2F">
              <w:rPr>
                <w:rStyle w:val="normaltextrun"/>
                <w:i/>
                <w:sz w:val="20"/>
                <w:shd w:val="clear" w:color="auto" w:fill="FFFFFF"/>
                <w:rPrChange w:id="2910" w:author="Jana Martincová" w:date="2023-06-01T08:06:00Z">
                  <w:rPr>
                    <w:rStyle w:val="normaltextrun"/>
                    <w:i/>
                    <w:color w:val="000000"/>
                    <w:sz w:val="20"/>
                    <w:shd w:val="clear" w:color="auto" w:fill="FFFFFF"/>
                  </w:rPr>
                </w:rPrChange>
              </w:rPr>
              <w:t>Microsoft Teams</w:t>
            </w:r>
            <w:r w:rsidRPr="00F46F2F">
              <w:rPr>
                <w:rStyle w:val="normaltextrun"/>
                <w:sz w:val="20"/>
                <w:shd w:val="clear" w:color="auto" w:fill="FFFFFF"/>
                <w:rPrChange w:id="2911"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912" w:author="Jana Martincová" w:date="2023-06-01T08:06:00Z">
                  <w:rPr>
                    <w:rStyle w:val="spellingerror"/>
                    <w:color w:val="000000"/>
                    <w:sz w:val="20"/>
                    <w:shd w:val="clear" w:color="auto" w:fill="FFFFFF"/>
                  </w:rPr>
                </w:rPrChange>
              </w:rPr>
              <w:t>nebo</w:t>
            </w:r>
            <w:r w:rsidRPr="00F46F2F">
              <w:rPr>
                <w:rStyle w:val="normaltextrun"/>
                <w:sz w:val="20"/>
                <w:shd w:val="clear" w:color="auto" w:fill="FFFFFF"/>
                <w:rPrChange w:id="2913" w:author="Jana Martincová" w:date="2023-06-01T08:06:00Z">
                  <w:rPr>
                    <w:rStyle w:val="normaltextrun"/>
                    <w:color w:val="000000"/>
                    <w:sz w:val="20"/>
                    <w:shd w:val="clear" w:color="auto" w:fill="FFFFFF"/>
                  </w:rPr>
                </w:rPrChange>
              </w:rPr>
              <w:t xml:space="preserve"> v </w:t>
            </w:r>
            <w:r w:rsidRPr="00F46F2F">
              <w:rPr>
                <w:rStyle w:val="spellingerror"/>
                <w:sz w:val="20"/>
                <w:shd w:val="clear" w:color="auto" w:fill="FFFFFF"/>
                <w:rPrChange w:id="2914" w:author="Jana Martincová" w:date="2023-06-01T08:06:00Z">
                  <w:rPr>
                    <w:rStyle w:val="spellingerror"/>
                    <w:color w:val="000000"/>
                    <w:sz w:val="20"/>
                    <w:shd w:val="clear" w:color="auto" w:fill="FFFFFF"/>
                  </w:rPr>
                </w:rPrChange>
              </w:rPr>
              <w:t>rámci</w:t>
            </w:r>
            <w:r w:rsidRPr="00F46F2F">
              <w:rPr>
                <w:rStyle w:val="normaltextrun"/>
                <w:sz w:val="20"/>
                <w:shd w:val="clear" w:color="auto" w:fill="FFFFFF"/>
                <w:rPrChange w:id="2915" w:author="Jana Martincová" w:date="2023-06-01T08:06:00Z">
                  <w:rPr>
                    <w:rStyle w:val="normaltextrun"/>
                    <w:color w:val="000000"/>
                    <w:sz w:val="20"/>
                    <w:shd w:val="clear" w:color="auto" w:fill="FFFFFF"/>
                  </w:rPr>
                </w:rPrChange>
              </w:rPr>
              <w:t xml:space="preserve"> </w:t>
            </w:r>
            <w:r w:rsidRPr="00F46F2F">
              <w:rPr>
                <w:rStyle w:val="normaltextrun"/>
                <w:i/>
                <w:sz w:val="20"/>
                <w:shd w:val="clear" w:color="auto" w:fill="FFFFFF"/>
                <w:rPrChange w:id="2916" w:author="Jana Martincová" w:date="2023-06-01T08:06:00Z">
                  <w:rPr>
                    <w:rStyle w:val="normaltextrun"/>
                    <w:i/>
                    <w:color w:val="000000"/>
                    <w:sz w:val="20"/>
                    <w:shd w:val="clear" w:color="auto" w:fill="FFFFFF"/>
                  </w:rPr>
                </w:rPrChange>
              </w:rPr>
              <w:t>LMS Moodle</w:t>
            </w:r>
            <w:r w:rsidRPr="00F46F2F">
              <w:rPr>
                <w:rStyle w:val="normaltextrun"/>
                <w:sz w:val="20"/>
                <w:shd w:val="clear" w:color="auto" w:fill="FFFFFF"/>
                <w:rPrChange w:id="2917" w:author="Jana Martincová" w:date="2023-06-01T08:06:00Z">
                  <w:rPr>
                    <w:rStyle w:val="normaltextrun"/>
                    <w:color w:val="000000"/>
                    <w:sz w:val="20"/>
                    <w:shd w:val="clear" w:color="auto" w:fill="FFFFFF"/>
                  </w:rPr>
                </w:rPrChange>
              </w:rPr>
              <w:t>.</w:t>
            </w:r>
            <w:ins w:id="2918" w:author="Jana Martincová" w:date="2023-06-01T08:06:00Z">
              <w:r w:rsidR="004554B1" w:rsidRPr="00F46F2F">
                <w:rPr>
                  <w:rStyle w:val="normaltextrun"/>
                  <w:sz w:val="20"/>
                  <w:szCs w:val="20"/>
                  <w:shd w:val="clear" w:color="auto" w:fill="FFFFFF"/>
                </w:rPr>
                <w:t xml:space="preserve"> V </w:t>
              </w:r>
              <w:r w:rsidR="004554B1" w:rsidRPr="00F46F2F">
                <w:rPr>
                  <w:rStyle w:val="spellingerror"/>
                  <w:sz w:val="20"/>
                  <w:szCs w:val="20"/>
                  <w:shd w:val="clear" w:color="auto" w:fill="FFFFFF"/>
                </w:rPr>
                <w:t>rámci</w:t>
              </w:r>
              <w:r w:rsidR="004554B1" w:rsidRPr="00F46F2F">
                <w:rPr>
                  <w:rStyle w:val="normaltextrun"/>
                  <w:sz w:val="20"/>
                  <w:szCs w:val="20"/>
                  <w:shd w:val="clear" w:color="auto" w:fill="FFFFFF"/>
                </w:rPr>
                <w:t xml:space="preserve"> </w:t>
              </w:r>
              <w:r w:rsidR="004554B1" w:rsidRPr="00F46F2F">
                <w:rPr>
                  <w:rStyle w:val="spellingerror"/>
                  <w:sz w:val="20"/>
                  <w:szCs w:val="20"/>
                  <w:shd w:val="clear" w:color="auto" w:fill="FFFFFF"/>
                </w:rPr>
                <w:t>asynchronní</w:t>
              </w:r>
              <w:r w:rsidR="004554B1" w:rsidRPr="00F46F2F">
                <w:rPr>
                  <w:rStyle w:val="normaltextrun"/>
                  <w:sz w:val="20"/>
                  <w:szCs w:val="20"/>
                  <w:shd w:val="clear" w:color="auto" w:fill="FFFFFF"/>
                </w:rPr>
                <w:t xml:space="preserve"> </w:t>
              </w:r>
              <w:r w:rsidR="004554B1" w:rsidRPr="00F46F2F">
                <w:rPr>
                  <w:rStyle w:val="spellingerror"/>
                  <w:sz w:val="20"/>
                  <w:szCs w:val="20"/>
                  <w:shd w:val="clear" w:color="auto" w:fill="FFFFFF"/>
                </w:rPr>
                <w:t>výuky</w:t>
              </w:r>
              <w:r w:rsidR="004554B1" w:rsidRPr="00F46F2F">
                <w:rPr>
                  <w:rStyle w:val="normaltextrun"/>
                  <w:sz w:val="20"/>
                  <w:szCs w:val="20"/>
                  <w:shd w:val="clear" w:color="auto" w:fill="FFFFFF"/>
                </w:rPr>
                <w:t xml:space="preserve"> student </w:t>
              </w:r>
              <w:r w:rsidR="004554B1" w:rsidRPr="00F46F2F">
                <w:rPr>
                  <w:rStyle w:val="spellingerror"/>
                  <w:sz w:val="20"/>
                  <w:szCs w:val="20"/>
                  <w:shd w:val="clear" w:color="auto" w:fill="FFFFFF"/>
                </w:rPr>
                <w:t>plní</w:t>
              </w:r>
              <w:r w:rsidR="004554B1" w:rsidRPr="00F46F2F">
                <w:rPr>
                  <w:rStyle w:val="normaltextrun"/>
                  <w:sz w:val="20"/>
                  <w:szCs w:val="20"/>
                  <w:shd w:val="clear" w:color="auto" w:fill="FFFFFF"/>
                </w:rPr>
                <w:t xml:space="preserve"> </w:t>
              </w:r>
              <w:r w:rsidR="004554B1" w:rsidRPr="00F46F2F">
                <w:rPr>
                  <w:rStyle w:val="spellingerror"/>
                  <w:sz w:val="20"/>
                  <w:szCs w:val="20"/>
                  <w:shd w:val="clear" w:color="auto" w:fill="FFFFFF"/>
                </w:rPr>
                <w:t>zadané</w:t>
              </w:r>
              <w:r w:rsidR="004554B1" w:rsidRPr="00F46F2F">
                <w:rPr>
                  <w:rStyle w:val="normaltextrun"/>
                  <w:sz w:val="20"/>
                  <w:szCs w:val="20"/>
                  <w:shd w:val="clear" w:color="auto" w:fill="FFFFFF"/>
                </w:rPr>
                <w:t xml:space="preserve"> </w:t>
              </w:r>
              <w:r w:rsidR="004554B1" w:rsidRPr="00F46F2F">
                <w:rPr>
                  <w:rStyle w:val="spellingerror"/>
                  <w:sz w:val="20"/>
                  <w:szCs w:val="20"/>
                  <w:shd w:val="clear" w:color="auto" w:fill="FFFFFF"/>
                </w:rPr>
                <w:t>úkoly</w:t>
              </w:r>
              <w:r w:rsidR="004554B1" w:rsidRPr="00F46F2F">
                <w:rPr>
                  <w:rStyle w:val="normaltextrun"/>
                  <w:sz w:val="20"/>
                  <w:szCs w:val="20"/>
                  <w:shd w:val="clear" w:color="auto" w:fill="FFFFFF"/>
                </w:rPr>
                <w:t xml:space="preserve"> a </w:t>
              </w:r>
              <w:r w:rsidR="004554B1" w:rsidRPr="00F46F2F">
                <w:rPr>
                  <w:rStyle w:val="spellingerror"/>
                  <w:sz w:val="20"/>
                  <w:szCs w:val="20"/>
                  <w:shd w:val="clear" w:color="auto" w:fill="FFFFFF"/>
                </w:rPr>
                <w:t>samostatně</w:t>
              </w:r>
              <w:r w:rsidR="004554B1" w:rsidRPr="00F46F2F">
                <w:rPr>
                  <w:rStyle w:val="normaltextrun"/>
                  <w:sz w:val="20"/>
                  <w:szCs w:val="20"/>
                  <w:shd w:val="clear" w:color="auto" w:fill="FFFFFF"/>
                </w:rPr>
                <w:t xml:space="preserve"> </w:t>
              </w:r>
              <w:r w:rsidR="004554B1" w:rsidRPr="00F46F2F">
                <w:rPr>
                  <w:rStyle w:val="spellingerror"/>
                  <w:sz w:val="20"/>
                  <w:szCs w:val="20"/>
                  <w:shd w:val="clear" w:color="auto" w:fill="FFFFFF"/>
                </w:rPr>
                <w:t>studuje</w:t>
              </w:r>
              <w:r w:rsidR="004554B1" w:rsidRPr="00F46F2F">
                <w:rPr>
                  <w:rStyle w:val="normaltextrun"/>
                  <w:sz w:val="20"/>
                  <w:szCs w:val="20"/>
                  <w:shd w:val="clear" w:color="auto" w:fill="FFFFFF"/>
                </w:rPr>
                <w:t>.</w:t>
              </w:r>
            </w:ins>
          </w:p>
        </w:tc>
      </w:tr>
    </w:tbl>
    <w:p w14:paraId="5624F9A9" w14:textId="77777777" w:rsidR="00964905" w:rsidRPr="00F46F2F" w:rsidRDefault="00A43842" w:rsidP="00A43842">
      <w:pPr>
        <w:rPr>
          <w:moveTo w:id="2919" w:author="Jana Martincová" w:date="2023-06-01T08:06:00Z"/>
        </w:rPr>
      </w:pPr>
      <w:moveToRangeStart w:id="2920" w:author="Jana Martincová" w:date="2023-06-01T08:06:00Z" w:name="move136499212"/>
      <w:moveTo w:id="2921" w:author="Jana Martincová" w:date="2023-06-01T08:06:00Z">
        <w:r w:rsidRPr="00F46F2F">
          <w:br w:type="page"/>
        </w:r>
      </w:moveTo>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6769"/>
      </w:tblGrid>
      <w:tr w:rsidR="00964905" w:rsidRPr="00F46F2F" w14:paraId="5B9DC584" w14:textId="77777777" w:rsidTr="00440F27">
        <w:tc>
          <w:tcPr>
            <w:tcW w:w="9855" w:type="dxa"/>
            <w:gridSpan w:val="2"/>
            <w:tcBorders>
              <w:bottom w:val="double" w:sz="4" w:space="0" w:color="auto"/>
            </w:tcBorders>
            <w:shd w:val="clear" w:color="auto" w:fill="BDD6EE"/>
          </w:tcPr>
          <w:p w14:paraId="638AB710" w14:textId="77777777" w:rsidR="00964905" w:rsidRPr="00F46F2F" w:rsidRDefault="00964905" w:rsidP="00440F27">
            <w:pPr>
              <w:jc w:val="both"/>
              <w:rPr>
                <w:moveTo w:id="2922" w:author="Jana Martincová" w:date="2023-06-01T08:06:00Z"/>
                <w:b/>
                <w:sz w:val="26"/>
                <w:szCs w:val="26"/>
              </w:rPr>
            </w:pPr>
            <w:moveTo w:id="2923" w:author="Jana Martincová" w:date="2023-06-01T08:06:00Z">
              <w:r w:rsidRPr="00F46F2F">
                <w:rPr>
                  <w:sz w:val="26"/>
                  <w:szCs w:val="26"/>
                </w:rPr>
                <w:lastRenderedPageBreak/>
                <w:br w:type="page"/>
              </w:r>
              <w:r w:rsidRPr="00F46F2F">
                <w:rPr>
                  <w:b/>
                  <w:sz w:val="26"/>
                  <w:szCs w:val="26"/>
                </w:rPr>
                <w:t>B-III – Charakteristika studijního předmětu</w:t>
              </w:r>
            </w:moveTo>
          </w:p>
        </w:tc>
      </w:tr>
      <w:tr w:rsidR="00964905" w:rsidRPr="00F46F2F" w14:paraId="63F2C643" w14:textId="77777777" w:rsidTr="00440F27">
        <w:tc>
          <w:tcPr>
            <w:tcW w:w="3086" w:type="dxa"/>
            <w:tcBorders>
              <w:top w:val="double" w:sz="4" w:space="0" w:color="auto"/>
            </w:tcBorders>
            <w:shd w:val="clear" w:color="auto" w:fill="F7CAAC"/>
          </w:tcPr>
          <w:p w14:paraId="4EAF3796" w14:textId="77777777" w:rsidR="00964905" w:rsidRPr="00F46F2F" w:rsidRDefault="00964905" w:rsidP="00440F27">
            <w:pPr>
              <w:jc w:val="both"/>
              <w:rPr>
                <w:moveTo w:id="2924" w:author="Jana Martincová" w:date="2023-06-01T08:06:00Z"/>
                <w:b/>
                <w:sz w:val="20"/>
                <w:szCs w:val="20"/>
              </w:rPr>
            </w:pPr>
            <w:moveTo w:id="2925" w:author="Jana Martincová" w:date="2023-06-01T08:06:00Z">
              <w:r w:rsidRPr="00F46F2F">
                <w:rPr>
                  <w:b/>
                  <w:sz w:val="20"/>
                  <w:szCs w:val="20"/>
                </w:rPr>
                <w:t>Název studijního předmětu</w:t>
              </w:r>
            </w:moveTo>
          </w:p>
        </w:tc>
        <w:tc>
          <w:tcPr>
            <w:tcW w:w="6769" w:type="dxa"/>
            <w:tcBorders>
              <w:top w:val="double" w:sz="4" w:space="0" w:color="auto"/>
            </w:tcBorders>
          </w:tcPr>
          <w:p w14:paraId="32F45F24" w14:textId="77777777" w:rsidR="00964905" w:rsidRPr="00F46F2F" w:rsidRDefault="00964905" w:rsidP="00440F27">
            <w:pPr>
              <w:jc w:val="both"/>
              <w:rPr>
                <w:moveTo w:id="2926" w:author="Jana Martincová" w:date="2023-06-01T08:06:00Z"/>
                <w:sz w:val="20"/>
                <w:szCs w:val="20"/>
              </w:rPr>
            </w:pPr>
            <w:moveTo w:id="2927" w:author="Jana Martincová" w:date="2023-06-01T08:06:00Z">
              <w:r w:rsidRPr="00F46F2F">
                <w:rPr>
                  <w:rStyle w:val="spellingerror"/>
                  <w:sz w:val="20"/>
                  <w:shd w:val="clear" w:color="auto" w:fill="FFFFFF"/>
                  <w:rPrChange w:id="2928" w:author="Jana Martincová" w:date="2023-06-01T08:06:00Z">
                    <w:rPr>
                      <w:rStyle w:val="spellingerror"/>
                      <w:color w:val="000000"/>
                      <w:sz w:val="20"/>
                      <w:shd w:val="clear" w:color="auto" w:fill="FFFFFF"/>
                    </w:rPr>
                  </w:rPrChange>
                </w:rPr>
                <w:t>Základy</w:t>
              </w:r>
              <w:r w:rsidRPr="00F46F2F">
                <w:rPr>
                  <w:rStyle w:val="normaltextrun"/>
                  <w:sz w:val="20"/>
                  <w:shd w:val="clear" w:color="auto" w:fill="FFFFFF"/>
                  <w:rPrChange w:id="2929"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2930" w:author="Jana Martincová" w:date="2023-06-01T08:06:00Z">
                    <w:rPr>
                      <w:rStyle w:val="spellingerror"/>
                      <w:color w:val="000000"/>
                      <w:sz w:val="20"/>
                      <w:shd w:val="clear" w:color="auto" w:fill="FFFFFF"/>
                    </w:rPr>
                  </w:rPrChange>
                </w:rPr>
                <w:t>práva</w:t>
              </w:r>
            </w:moveTo>
          </w:p>
        </w:tc>
      </w:tr>
      <w:moveToRangeEnd w:id="2920"/>
    </w:tbl>
    <w:p w14:paraId="7D7F8B2B" w14:textId="77777777" w:rsidR="00A43842" w:rsidRPr="000712BB" w:rsidRDefault="00A43842" w:rsidP="00A43842">
      <w:pPr>
        <w:rPr>
          <w:del w:id="2931" w:author="Jana Martincová" w:date="2023-06-01T08:06:00Z"/>
        </w:rPr>
      </w:pPr>
      <w:del w:id="2932" w:author="Jana Martincová" w:date="2023-06-01T08:06:00Z">
        <w:r w:rsidRPr="000712BB">
          <w:br w:type="page"/>
        </w:r>
      </w:del>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A43842" w:rsidRPr="000712BB" w14:paraId="39C5F76B" w14:textId="77777777" w:rsidTr="00B11784">
        <w:trPr>
          <w:del w:id="2933" w:author="Jana Martincová" w:date="2023-06-01T08:06:00Z"/>
        </w:trPr>
        <w:tc>
          <w:tcPr>
            <w:tcW w:w="9855" w:type="dxa"/>
            <w:gridSpan w:val="8"/>
            <w:tcBorders>
              <w:bottom w:val="double" w:sz="4" w:space="0" w:color="auto"/>
            </w:tcBorders>
            <w:shd w:val="clear" w:color="auto" w:fill="BDD6EE"/>
          </w:tcPr>
          <w:p w14:paraId="210AE37D" w14:textId="77777777" w:rsidR="00A43842" w:rsidRPr="000712BB" w:rsidRDefault="00A43842" w:rsidP="00B11784">
            <w:pPr>
              <w:jc w:val="both"/>
              <w:rPr>
                <w:del w:id="2934" w:author="Jana Martincová" w:date="2023-06-01T08:06:00Z"/>
                <w:b/>
                <w:sz w:val="26"/>
                <w:szCs w:val="26"/>
              </w:rPr>
            </w:pPr>
            <w:del w:id="2935" w:author="Jana Martincová" w:date="2023-06-01T08:06:00Z">
              <w:r w:rsidRPr="000712BB">
                <w:rPr>
                  <w:sz w:val="26"/>
                  <w:szCs w:val="26"/>
                </w:rPr>
                <w:br w:type="page"/>
              </w:r>
              <w:r w:rsidRPr="000712BB">
                <w:rPr>
                  <w:b/>
                  <w:sz w:val="26"/>
                  <w:szCs w:val="26"/>
                </w:rPr>
                <w:delText>B-III – Charakteristika studijního předmětu</w:delText>
              </w:r>
            </w:del>
          </w:p>
        </w:tc>
      </w:tr>
      <w:tr w:rsidR="00A43842" w:rsidRPr="000712BB" w14:paraId="347E608F" w14:textId="77777777" w:rsidTr="00B11784">
        <w:trPr>
          <w:del w:id="2936" w:author="Jana Martincová" w:date="2023-06-01T08:06:00Z"/>
        </w:trPr>
        <w:tc>
          <w:tcPr>
            <w:tcW w:w="3086" w:type="dxa"/>
            <w:tcBorders>
              <w:top w:val="double" w:sz="4" w:space="0" w:color="auto"/>
            </w:tcBorders>
            <w:shd w:val="clear" w:color="auto" w:fill="F7CAAC"/>
          </w:tcPr>
          <w:p w14:paraId="7AB1A8DF" w14:textId="77777777" w:rsidR="00A43842" w:rsidRPr="000712BB" w:rsidRDefault="00A43842" w:rsidP="00B11784">
            <w:pPr>
              <w:jc w:val="both"/>
              <w:rPr>
                <w:del w:id="2937" w:author="Jana Martincová" w:date="2023-06-01T08:06:00Z"/>
                <w:b/>
                <w:sz w:val="20"/>
                <w:szCs w:val="20"/>
              </w:rPr>
            </w:pPr>
            <w:del w:id="2938" w:author="Jana Martincová" w:date="2023-06-01T08:06:00Z">
              <w:r w:rsidRPr="000712BB">
                <w:rPr>
                  <w:b/>
                  <w:sz w:val="20"/>
                  <w:szCs w:val="20"/>
                </w:rPr>
                <w:delText>Název studijního předmětu</w:delText>
              </w:r>
            </w:del>
          </w:p>
        </w:tc>
        <w:tc>
          <w:tcPr>
            <w:tcW w:w="6769" w:type="dxa"/>
            <w:gridSpan w:val="7"/>
            <w:tcBorders>
              <w:top w:val="double" w:sz="4" w:space="0" w:color="auto"/>
            </w:tcBorders>
          </w:tcPr>
          <w:p w14:paraId="0CA86D86" w14:textId="77777777" w:rsidR="00A43842" w:rsidRPr="000712BB" w:rsidRDefault="00A43842" w:rsidP="00B11784">
            <w:pPr>
              <w:tabs>
                <w:tab w:val="left" w:pos="1455"/>
              </w:tabs>
              <w:rPr>
                <w:del w:id="2939" w:author="Jana Martincová" w:date="2023-06-01T08:06:00Z"/>
                <w:sz w:val="20"/>
                <w:szCs w:val="20"/>
              </w:rPr>
            </w:pPr>
            <w:del w:id="2940" w:author="Jana Martincová" w:date="2023-06-01T08:06:00Z">
              <w:r w:rsidRPr="000712BB">
                <w:rPr>
                  <w:rStyle w:val="spellingerror"/>
                  <w:color w:val="000000"/>
                  <w:sz w:val="20"/>
                  <w:szCs w:val="20"/>
                  <w:shd w:val="clear" w:color="auto" w:fill="FFFFFF"/>
                </w:rPr>
                <w:delText>Cizí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jazyk</w:delText>
              </w:r>
              <w:r w:rsidRPr="000712BB">
                <w:rPr>
                  <w:rStyle w:val="normaltextrun"/>
                  <w:color w:val="000000"/>
                  <w:sz w:val="20"/>
                  <w:szCs w:val="20"/>
                  <w:shd w:val="clear" w:color="auto" w:fill="FFFFFF"/>
                </w:rPr>
                <w:delText xml:space="preserve"> 1 – </w:delText>
              </w:r>
              <w:r w:rsidRPr="000712BB">
                <w:rPr>
                  <w:rStyle w:val="spellingerror"/>
                  <w:color w:val="000000"/>
                  <w:sz w:val="20"/>
                  <w:szCs w:val="20"/>
                  <w:shd w:val="clear" w:color="auto" w:fill="FFFFFF"/>
                </w:rPr>
                <w:delText>anglický</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jazyk</w:delText>
              </w:r>
            </w:del>
          </w:p>
        </w:tc>
      </w:tr>
      <w:tr w:rsidR="00964905" w:rsidRPr="00F46F2F" w14:paraId="79ADA206" w14:textId="77777777" w:rsidTr="00440F27">
        <w:tc>
          <w:tcPr>
            <w:tcW w:w="3086" w:type="dxa"/>
            <w:shd w:val="clear" w:color="auto" w:fill="F7CAAC"/>
          </w:tcPr>
          <w:p w14:paraId="73ACDE8A" w14:textId="77777777" w:rsidR="00964905" w:rsidRPr="00F46F2F" w:rsidRDefault="00964905" w:rsidP="00440F27">
            <w:pPr>
              <w:jc w:val="both"/>
              <w:rPr>
                <w:b/>
                <w:sz w:val="20"/>
                <w:szCs w:val="20"/>
              </w:rPr>
            </w:pPr>
            <w:r w:rsidRPr="00F46F2F">
              <w:rPr>
                <w:b/>
                <w:sz w:val="20"/>
                <w:szCs w:val="20"/>
              </w:rPr>
              <w:t>Typ předmětu</w:t>
            </w:r>
          </w:p>
        </w:tc>
        <w:tc>
          <w:tcPr>
            <w:tcW w:w="3406" w:type="dxa"/>
            <w:gridSpan w:val="4"/>
          </w:tcPr>
          <w:p w14:paraId="49E24B0B" w14:textId="77777777" w:rsidR="00964905" w:rsidRPr="00F46F2F" w:rsidRDefault="00964905" w:rsidP="00440F27">
            <w:pPr>
              <w:jc w:val="both"/>
              <w:rPr>
                <w:sz w:val="20"/>
                <w:szCs w:val="20"/>
              </w:rPr>
            </w:pPr>
          </w:p>
        </w:tc>
        <w:tc>
          <w:tcPr>
            <w:tcW w:w="2695" w:type="dxa"/>
            <w:gridSpan w:val="2"/>
            <w:shd w:val="clear" w:color="auto" w:fill="F7CAAC"/>
          </w:tcPr>
          <w:p w14:paraId="0965C907" w14:textId="77777777" w:rsidR="00964905" w:rsidRPr="00F46F2F" w:rsidRDefault="00964905" w:rsidP="00440F27">
            <w:pPr>
              <w:jc w:val="both"/>
              <w:rPr>
                <w:sz w:val="20"/>
                <w:szCs w:val="20"/>
              </w:rPr>
            </w:pPr>
            <w:r w:rsidRPr="00F46F2F">
              <w:rPr>
                <w:b/>
                <w:sz w:val="20"/>
                <w:szCs w:val="20"/>
              </w:rPr>
              <w:t>doporučený ročník / semestr</w:t>
            </w:r>
          </w:p>
        </w:tc>
        <w:tc>
          <w:tcPr>
            <w:tcW w:w="668" w:type="dxa"/>
          </w:tcPr>
          <w:p w14:paraId="20DDD7D4" w14:textId="77777777" w:rsidR="00964905" w:rsidRPr="00F46F2F" w:rsidRDefault="00964905" w:rsidP="00440F27">
            <w:pPr>
              <w:jc w:val="both"/>
              <w:rPr>
                <w:sz w:val="20"/>
                <w:szCs w:val="20"/>
              </w:rPr>
            </w:pPr>
            <w:r w:rsidRPr="00F46F2F">
              <w:rPr>
                <w:rPrChange w:id="2941" w:author="Jana Martincová" w:date="2023-06-01T08:06:00Z">
                  <w:rPr>
                    <w:rStyle w:val="normaltextrun"/>
                    <w:color w:val="000000"/>
                    <w:sz w:val="20"/>
                    <w:shd w:val="clear" w:color="auto" w:fill="FFFFFF"/>
                  </w:rPr>
                </w:rPrChange>
              </w:rPr>
              <w:t>1./ZS</w:t>
            </w:r>
          </w:p>
        </w:tc>
      </w:tr>
      <w:tr w:rsidR="00964905" w:rsidRPr="00F46F2F" w14:paraId="349233D3" w14:textId="77777777" w:rsidTr="00440F27">
        <w:trPr>
          <w:ins w:id="2942" w:author="Jana Martincová" w:date="2023-06-01T08:06:00Z"/>
        </w:trPr>
        <w:tc>
          <w:tcPr>
            <w:tcW w:w="3086" w:type="dxa"/>
            <w:shd w:val="clear" w:color="auto" w:fill="F7CAAC"/>
          </w:tcPr>
          <w:p w14:paraId="152DC15C" w14:textId="77777777" w:rsidR="00964905" w:rsidRPr="00F46F2F" w:rsidRDefault="00964905" w:rsidP="00440F27">
            <w:pPr>
              <w:jc w:val="both"/>
              <w:rPr>
                <w:ins w:id="2943" w:author="Jana Martincová" w:date="2023-06-01T08:06:00Z"/>
                <w:b/>
                <w:sz w:val="20"/>
                <w:szCs w:val="20"/>
              </w:rPr>
            </w:pPr>
            <w:ins w:id="2944" w:author="Jana Martincová" w:date="2023-06-01T08:06:00Z">
              <w:r w:rsidRPr="00F46F2F">
                <w:rPr>
                  <w:b/>
                  <w:sz w:val="20"/>
                  <w:szCs w:val="20"/>
                </w:rPr>
                <w:t>Rozsah studijního předmětu</w:t>
              </w:r>
            </w:ins>
          </w:p>
        </w:tc>
        <w:tc>
          <w:tcPr>
            <w:tcW w:w="1701" w:type="dxa"/>
            <w:gridSpan w:val="2"/>
          </w:tcPr>
          <w:p w14:paraId="175F9F98" w14:textId="77777777" w:rsidR="00964905" w:rsidRPr="00F46F2F" w:rsidRDefault="00964905" w:rsidP="00440F27">
            <w:pPr>
              <w:jc w:val="both"/>
              <w:rPr>
                <w:ins w:id="2945" w:author="Jana Martincová" w:date="2023-06-01T08:06:00Z"/>
                <w:sz w:val="20"/>
                <w:szCs w:val="20"/>
              </w:rPr>
            </w:pPr>
            <w:ins w:id="2946" w:author="Jana Martincová" w:date="2023-06-01T08:06:00Z">
              <w:r w:rsidRPr="00F46F2F">
                <w:rPr>
                  <w:rStyle w:val="normaltextrun"/>
                  <w:sz w:val="20"/>
                  <w:szCs w:val="20"/>
                  <w:shd w:val="clear" w:color="auto" w:fill="FFFFFF"/>
                </w:rPr>
                <w:t>15p+5a</w:t>
              </w:r>
            </w:ins>
          </w:p>
        </w:tc>
        <w:tc>
          <w:tcPr>
            <w:tcW w:w="889" w:type="dxa"/>
            <w:shd w:val="clear" w:color="auto" w:fill="F7CAAC"/>
          </w:tcPr>
          <w:p w14:paraId="4A7A5466" w14:textId="77777777" w:rsidR="00964905" w:rsidRPr="00F46F2F" w:rsidRDefault="00964905" w:rsidP="00440F27">
            <w:pPr>
              <w:jc w:val="both"/>
              <w:rPr>
                <w:ins w:id="2947" w:author="Jana Martincová" w:date="2023-06-01T08:06:00Z"/>
                <w:b/>
                <w:sz w:val="20"/>
                <w:szCs w:val="20"/>
              </w:rPr>
            </w:pPr>
            <w:ins w:id="2948" w:author="Jana Martincová" w:date="2023-06-01T08:06:00Z">
              <w:r w:rsidRPr="00F46F2F">
                <w:rPr>
                  <w:b/>
                  <w:sz w:val="20"/>
                  <w:szCs w:val="20"/>
                </w:rPr>
                <w:t xml:space="preserve">hod. </w:t>
              </w:r>
            </w:ins>
          </w:p>
        </w:tc>
        <w:tc>
          <w:tcPr>
            <w:tcW w:w="816" w:type="dxa"/>
          </w:tcPr>
          <w:p w14:paraId="5204A026" w14:textId="77777777" w:rsidR="00964905" w:rsidRPr="00F46F2F" w:rsidRDefault="00964905" w:rsidP="00440F27">
            <w:pPr>
              <w:jc w:val="both"/>
              <w:rPr>
                <w:ins w:id="2949" w:author="Jana Martincová" w:date="2023-06-01T08:06:00Z"/>
                <w:sz w:val="20"/>
                <w:szCs w:val="20"/>
              </w:rPr>
            </w:pPr>
          </w:p>
        </w:tc>
        <w:tc>
          <w:tcPr>
            <w:tcW w:w="1554" w:type="dxa"/>
            <w:shd w:val="clear" w:color="auto" w:fill="F7CAAC"/>
          </w:tcPr>
          <w:p w14:paraId="1680BC81" w14:textId="77777777" w:rsidR="00964905" w:rsidRPr="00F46F2F" w:rsidRDefault="00964905" w:rsidP="00440F27">
            <w:pPr>
              <w:jc w:val="both"/>
              <w:rPr>
                <w:ins w:id="2950" w:author="Jana Martincová" w:date="2023-06-01T08:06:00Z"/>
                <w:b/>
                <w:sz w:val="20"/>
                <w:szCs w:val="20"/>
              </w:rPr>
            </w:pPr>
            <w:ins w:id="2951" w:author="Jana Martincová" w:date="2023-06-01T08:06:00Z">
              <w:r w:rsidRPr="00F46F2F">
                <w:rPr>
                  <w:b/>
                  <w:sz w:val="20"/>
                  <w:szCs w:val="20"/>
                </w:rPr>
                <w:t>kreditů</w:t>
              </w:r>
            </w:ins>
          </w:p>
        </w:tc>
        <w:tc>
          <w:tcPr>
            <w:tcW w:w="1809" w:type="dxa"/>
            <w:gridSpan w:val="2"/>
          </w:tcPr>
          <w:p w14:paraId="63CC6D83" w14:textId="77777777" w:rsidR="00964905" w:rsidRPr="00F46F2F" w:rsidRDefault="00964905" w:rsidP="00440F27">
            <w:pPr>
              <w:jc w:val="both"/>
              <w:rPr>
                <w:ins w:id="2952" w:author="Jana Martincová" w:date="2023-06-01T08:06:00Z"/>
                <w:sz w:val="20"/>
                <w:szCs w:val="20"/>
              </w:rPr>
            </w:pPr>
            <w:ins w:id="2953" w:author="Jana Martincová" w:date="2023-06-01T08:06:00Z">
              <w:r w:rsidRPr="00F46F2F">
                <w:rPr>
                  <w:sz w:val="20"/>
                  <w:szCs w:val="20"/>
                </w:rPr>
                <w:t>6</w:t>
              </w:r>
            </w:ins>
          </w:p>
        </w:tc>
      </w:tr>
      <w:tr w:rsidR="00964905" w:rsidRPr="00F46F2F" w14:paraId="618ED6B5" w14:textId="77777777" w:rsidTr="00440F27">
        <w:trPr>
          <w:ins w:id="2954" w:author="Jana Martincová" w:date="2023-06-01T08:06:00Z"/>
        </w:trPr>
        <w:tc>
          <w:tcPr>
            <w:tcW w:w="3086" w:type="dxa"/>
            <w:shd w:val="clear" w:color="auto" w:fill="F7CAAC"/>
          </w:tcPr>
          <w:p w14:paraId="67DAFB71" w14:textId="77777777" w:rsidR="00964905" w:rsidRPr="00F46F2F" w:rsidRDefault="00964905" w:rsidP="00440F27">
            <w:pPr>
              <w:jc w:val="both"/>
              <w:rPr>
                <w:ins w:id="2955" w:author="Jana Martincová" w:date="2023-06-01T08:06:00Z"/>
                <w:b/>
                <w:sz w:val="20"/>
                <w:szCs w:val="20"/>
              </w:rPr>
            </w:pPr>
            <w:ins w:id="2956" w:author="Jana Martincová" w:date="2023-06-01T08:06:00Z">
              <w:r w:rsidRPr="00F46F2F">
                <w:rPr>
                  <w:b/>
                  <w:sz w:val="20"/>
                  <w:szCs w:val="20"/>
                </w:rPr>
                <w:t>Prerekvizity, korekvizity, ekvivalence</w:t>
              </w:r>
            </w:ins>
          </w:p>
        </w:tc>
        <w:tc>
          <w:tcPr>
            <w:tcW w:w="6769" w:type="dxa"/>
            <w:gridSpan w:val="7"/>
          </w:tcPr>
          <w:p w14:paraId="56ED1D6E" w14:textId="77777777" w:rsidR="00964905" w:rsidRPr="00F46F2F" w:rsidRDefault="00964905" w:rsidP="00440F27">
            <w:pPr>
              <w:jc w:val="both"/>
              <w:rPr>
                <w:ins w:id="2957" w:author="Jana Martincová" w:date="2023-06-01T08:06:00Z"/>
                <w:sz w:val="20"/>
                <w:szCs w:val="20"/>
              </w:rPr>
            </w:pPr>
          </w:p>
        </w:tc>
      </w:tr>
      <w:tr w:rsidR="00964905" w:rsidRPr="00F46F2F" w14:paraId="778D49BB" w14:textId="77777777" w:rsidTr="00440F27">
        <w:trPr>
          <w:ins w:id="2958" w:author="Jana Martincová" w:date="2023-06-01T08:06:00Z"/>
        </w:trPr>
        <w:tc>
          <w:tcPr>
            <w:tcW w:w="3086" w:type="dxa"/>
            <w:shd w:val="clear" w:color="auto" w:fill="F7CAAC"/>
          </w:tcPr>
          <w:p w14:paraId="3FCFBE1D" w14:textId="77777777" w:rsidR="00964905" w:rsidRPr="00F46F2F" w:rsidRDefault="00964905" w:rsidP="00440F27">
            <w:pPr>
              <w:jc w:val="both"/>
              <w:rPr>
                <w:ins w:id="2959" w:author="Jana Martincová" w:date="2023-06-01T08:06:00Z"/>
                <w:b/>
                <w:sz w:val="20"/>
                <w:szCs w:val="20"/>
              </w:rPr>
            </w:pPr>
            <w:ins w:id="2960" w:author="Jana Martincová" w:date="2023-06-01T08:06:00Z">
              <w:r w:rsidRPr="00F46F2F">
                <w:rPr>
                  <w:b/>
                  <w:sz w:val="20"/>
                  <w:szCs w:val="20"/>
                </w:rPr>
                <w:t>Způsob ověření studijních výsledků</w:t>
              </w:r>
            </w:ins>
          </w:p>
        </w:tc>
        <w:tc>
          <w:tcPr>
            <w:tcW w:w="3406" w:type="dxa"/>
            <w:gridSpan w:val="4"/>
          </w:tcPr>
          <w:p w14:paraId="1FBD28A4" w14:textId="77777777" w:rsidR="00964905" w:rsidRPr="00F46F2F" w:rsidRDefault="00964905" w:rsidP="00440F27">
            <w:pPr>
              <w:jc w:val="both"/>
              <w:rPr>
                <w:ins w:id="2961" w:author="Jana Martincová" w:date="2023-06-01T08:06:00Z"/>
                <w:sz w:val="20"/>
                <w:szCs w:val="20"/>
              </w:rPr>
            </w:pPr>
            <w:ins w:id="2962" w:author="Jana Martincová" w:date="2023-06-01T08:06:00Z">
              <w:r w:rsidRPr="00F46F2F">
                <w:rPr>
                  <w:sz w:val="20"/>
                  <w:szCs w:val="20"/>
                </w:rPr>
                <w:t>Zk</w:t>
              </w:r>
            </w:ins>
          </w:p>
        </w:tc>
        <w:tc>
          <w:tcPr>
            <w:tcW w:w="1554" w:type="dxa"/>
            <w:shd w:val="clear" w:color="auto" w:fill="F7CAAC"/>
          </w:tcPr>
          <w:p w14:paraId="36CCE7B5" w14:textId="77777777" w:rsidR="00964905" w:rsidRPr="00F46F2F" w:rsidRDefault="00964905" w:rsidP="00440F27">
            <w:pPr>
              <w:jc w:val="both"/>
              <w:rPr>
                <w:ins w:id="2963" w:author="Jana Martincová" w:date="2023-06-01T08:06:00Z"/>
                <w:b/>
                <w:sz w:val="20"/>
                <w:szCs w:val="20"/>
              </w:rPr>
            </w:pPr>
            <w:ins w:id="2964" w:author="Jana Martincová" w:date="2023-06-01T08:06:00Z">
              <w:r w:rsidRPr="00F46F2F">
                <w:rPr>
                  <w:b/>
                  <w:sz w:val="20"/>
                  <w:szCs w:val="20"/>
                </w:rPr>
                <w:t>Forma výuky</w:t>
              </w:r>
            </w:ins>
          </w:p>
        </w:tc>
        <w:tc>
          <w:tcPr>
            <w:tcW w:w="1809" w:type="dxa"/>
            <w:gridSpan w:val="2"/>
          </w:tcPr>
          <w:p w14:paraId="6DE1D335" w14:textId="77777777" w:rsidR="00964905" w:rsidRPr="00F46F2F" w:rsidRDefault="00C15F83" w:rsidP="00440F27">
            <w:pPr>
              <w:jc w:val="both"/>
              <w:rPr>
                <w:ins w:id="2965" w:author="Jana Martincová" w:date="2023-06-01T08:06:00Z"/>
                <w:sz w:val="20"/>
                <w:szCs w:val="20"/>
              </w:rPr>
            </w:pPr>
            <w:ins w:id="2966" w:author="Jana Martincová" w:date="2023-06-01T08:06:00Z">
              <w:r w:rsidRPr="00F46F2F">
                <w:rPr>
                  <w:sz w:val="20"/>
                  <w:szCs w:val="20"/>
                </w:rPr>
                <w:t>p</w:t>
              </w:r>
              <w:r w:rsidR="00964905" w:rsidRPr="00F46F2F">
                <w:rPr>
                  <w:sz w:val="20"/>
                  <w:szCs w:val="20"/>
                </w:rPr>
                <w:t>řednáška</w:t>
              </w:r>
            </w:ins>
          </w:p>
          <w:p w14:paraId="0B708AE6" w14:textId="77777777" w:rsidR="00964905" w:rsidRPr="00F46F2F" w:rsidRDefault="00C15F83" w:rsidP="00440F27">
            <w:pPr>
              <w:jc w:val="both"/>
              <w:rPr>
                <w:ins w:id="2967" w:author="Jana Martincová" w:date="2023-06-01T08:06:00Z"/>
                <w:sz w:val="20"/>
                <w:szCs w:val="20"/>
              </w:rPr>
            </w:pPr>
            <w:ins w:id="2968" w:author="Jana Martincová" w:date="2023-06-01T08:06:00Z">
              <w:r w:rsidRPr="00F46F2F">
                <w:rPr>
                  <w:sz w:val="20"/>
                  <w:szCs w:val="20"/>
                </w:rPr>
                <w:t>a</w:t>
              </w:r>
              <w:r w:rsidR="00EF0E57" w:rsidRPr="00F46F2F">
                <w:rPr>
                  <w:sz w:val="20"/>
                  <w:szCs w:val="20"/>
                </w:rPr>
                <w:t xml:space="preserve">synchronní </w:t>
              </w:r>
              <w:r w:rsidR="00964905" w:rsidRPr="00F46F2F">
                <w:rPr>
                  <w:sz w:val="20"/>
                  <w:szCs w:val="20"/>
                </w:rPr>
                <w:t>výuka</w:t>
              </w:r>
            </w:ins>
          </w:p>
        </w:tc>
      </w:tr>
      <w:tr w:rsidR="00964905" w:rsidRPr="00F46F2F" w14:paraId="5C9DF394" w14:textId="77777777" w:rsidTr="00440F27">
        <w:trPr>
          <w:ins w:id="2969" w:author="Jana Martincová" w:date="2023-06-01T08:06:00Z"/>
        </w:trPr>
        <w:tc>
          <w:tcPr>
            <w:tcW w:w="3086" w:type="dxa"/>
            <w:shd w:val="clear" w:color="auto" w:fill="F7CAAC"/>
          </w:tcPr>
          <w:p w14:paraId="02528346" w14:textId="77777777" w:rsidR="00964905" w:rsidRPr="00F46F2F" w:rsidRDefault="00964905" w:rsidP="00440F27">
            <w:pPr>
              <w:jc w:val="both"/>
              <w:rPr>
                <w:ins w:id="2970" w:author="Jana Martincová" w:date="2023-06-01T08:06:00Z"/>
                <w:b/>
                <w:sz w:val="20"/>
                <w:szCs w:val="20"/>
              </w:rPr>
            </w:pPr>
            <w:ins w:id="2971" w:author="Jana Martincová" w:date="2023-06-01T08:06:00Z">
              <w:r w:rsidRPr="00F46F2F">
                <w:rPr>
                  <w:b/>
                  <w:sz w:val="20"/>
                  <w:szCs w:val="20"/>
                </w:rPr>
                <w:t>Forma způsobu ověření studijních výsledků a další požadavky na studenta</w:t>
              </w:r>
            </w:ins>
          </w:p>
        </w:tc>
        <w:tc>
          <w:tcPr>
            <w:tcW w:w="6769" w:type="dxa"/>
            <w:gridSpan w:val="7"/>
            <w:tcBorders>
              <w:bottom w:val="single" w:sz="4" w:space="0" w:color="auto"/>
            </w:tcBorders>
          </w:tcPr>
          <w:p w14:paraId="3282BD1E" w14:textId="77777777" w:rsidR="00964905" w:rsidRPr="00F46F2F" w:rsidRDefault="00964905" w:rsidP="00440F27">
            <w:pPr>
              <w:jc w:val="both"/>
              <w:rPr>
                <w:ins w:id="2972" w:author="Jana Martincová" w:date="2023-06-01T08:06:00Z"/>
                <w:sz w:val="20"/>
                <w:szCs w:val="20"/>
              </w:rPr>
            </w:pPr>
            <w:ins w:id="2973" w:author="Jana Martincová" w:date="2023-06-01T08:06:00Z">
              <w:r w:rsidRPr="00F46F2F">
                <w:rPr>
                  <w:rStyle w:val="spellingerror"/>
                  <w:sz w:val="20"/>
                  <w:szCs w:val="20"/>
                  <w:shd w:val="clear" w:color="auto" w:fill="FFFFFF"/>
                </w:rPr>
                <w:t>Závěrečná</w:t>
              </w:r>
              <w:r w:rsidRPr="00F46F2F">
                <w:rPr>
                  <w:rStyle w:val="normaltextrun"/>
                  <w:sz w:val="20"/>
                  <w:szCs w:val="20"/>
                  <w:shd w:val="clear" w:color="auto" w:fill="FFFFFF"/>
                </w:rPr>
                <w:t xml:space="preserve"> </w:t>
              </w:r>
              <w:r w:rsidRPr="00F46F2F">
                <w:rPr>
                  <w:rStyle w:val="spellingerror"/>
                  <w:sz w:val="20"/>
                  <w:szCs w:val="20"/>
                  <w:shd w:val="clear" w:color="auto" w:fill="FFFFFF"/>
                </w:rPr>
                <w:t>zkouška</w:t>
              </w:r>
              <w:r w:rsidRPr="00F46F2F">
                <w:rPr>
                  <w:rStyle w:val="normaltextrun"/>
                  <w:sz w:val="20"/>
                  <w:szCs w:val="20"/>
                  <w:shd w:val="clear" w:color="auto" w:fill="FFFFFF"/>
                </w:rPr>
                <w:t xml:space="preserve"> </w:t>
              </w:r>
              <w:r w:rsidRPr="00F46F2F">
                <w:rPr>
                  <w:rStyle w:val="spellingerror"/>
                  <w:sz w:val="20"/>
                  <w:szCs w:val="20"/>
                  <w:shd w:val="clear" w:color="auto" w:fill="FFFFFF"/>
                </w:rPr>
                <w:t>ústní</w:t>
              </w:r>
              <w:r w:rsidRPr="00F46F2F">
                <w:rPr>
                  <w:rStyle w:val="normaltextrun"/>
                  <w:sz w:val="20"/>
                  <w:szCs w:val="20"/>
                  <w:shd w:val="clear" w:color="auto" w:fill="FFFFFF"/>
                </w:rPr>
                <w:t xml:space="preserve"> </w:t>
              </w:r>
              <w:r w:rsidRPr="00F46F2F">
                <w:rPr>
                  <w:rStyle w:val="spellingerror"/>
                  <w:sz w:val="20"/>
                  <w:szCs w:val="20"/>
                  <w:shd w:val="clear" w:color="auto" w:fill="FFFFFF"/>
                </w:rPr>
                <w:t>nebo</w:t>
              </w:r>
              <w:r w:rsidRPr="00F46F2F">
                <w:rPr>
                  <w:rStyle w:val="normaltextrun"/>
                  <w:sz w:val="20"/>
                  <w:szCs w:val="20"/>
                  <w:shd w:val="clear" w:color="auto" w:fill="FFFFFF"/>
                </w:rPr>
                <w:t xml:space="preserve"> </w:t>
              </w:r>
              <w:r w:rsidRPr="00F46F2F">
                <w:rPr>
                  <w:rStyle w:val="spellingerror"/>
                  <w:sz w:val="20"/>
                  <w:szCs w:val="20"/>
                  <w:shd w:val="clear" w:color="auto" w:fill="FFFFFF"/>
                </w:rPr>
                <w:t>písemnou</w:t>
              </w:r>
              <w:r w:rsidRPr="00F46F2F">
                <w:rPr>
                  <w:rStyle w:val="normaltextrun"/>
                  <w:sz w:val="20"/>
                  <w:szCs w:val="20"/>
                  <w:shd w:val="clear" w:color="auto" w:fill="FFFFFF"/>
                </w:rPr>
                <w:t xml:space="preserve"> </w:t>
              </w:r>
              <w:r w:rsidRPr="00F46F2F">
                <w:rPr>
                  <w:rStyle w:val="spellingerror"/>
                  <w:sz w:val="20"/>
                  <w:szCs w:val="20"/>
                  <w:shd w:val="clear" w:color="auto" w:fill="FFFFFF"/>
                </w:rPr>
                <w:t>formou</w:t>
              </w:r>
              <w:r w:rsidRPr="00F46F2F">
                <w:rPr>
                  <w:rStyle w:val="normaltextrun"/>
                  <w:sz w:val="20"/>
                  <w:szCs w:val="20"/>
                  <w:shd w:val="clear" w:color="auto" w:fill="FFFFFF"/>
                </w:rPr>
                <w:t>.</w:t>
              </w:r>
            </w:ins>
          </w:p>
        </w:tc>
      </w:tr>
      <w:tr w:rsidR="00964905" w:rsidRPr="00F46F2F" w14:paraId="307FB267" w14:textId="77777777" w:rsidTr="00440F27">
        <w:trPr>
          <w:trHeight w:val="197"/>
          <w:ins w:id="2974" w:author="Jana Martincová" w:date="2023-06-01T08:06:00Z"/>
        </w:trPr>
        <w:tc>
          <w:tcPr>
            <w:tcW w:w="3086" w:type="dxa"/>
            <w:tcBorders>
              <w:top w:val="nil"/>
            </w:tcBorders>
            <w:shd w:val="clear" w:color="auto" w:fill="F7CAAC"/>
          </w:tcPr>
          <w:p w14:paraId="329650C7" w14:textId="77777777" w:rsidR="00964905" w:rsidRPr="00F46F2F" w:rsidRDefault="00964905" w:rsidP="00440F27">
            <w:pPr>
              <w:jc w:val="both"/>
              <w:rPr>
                <w:ins w:id="2975" w:author="Jana Martincová" w:date="2023-06-01T08:06:00Z"/>
                <w:b/>
                <w:sz w:val="20"/>
                <w:szCs w:val="20"/>
              </w:rPr>
            </w:pPr>
            <w:ins w:id="2976" w:author="Jana Martincová" w:date="2023-06-01T08:06:00Z">
              <w:r w:rsidRPr="00F46F2F">
                <w:rPr>
                  <w:b/>
                  <w:sz w:val="20"/>
                  <w:szCs w:val="20"/>
                </w:rPr>
                <w:t>Garant předmětu</w:t>
              </w:r>
            </w:ins>
          </w:p>
        </w:tc>
        <w:tc>
          <w:tcPr>
            <w:tcW w:w="6769" w:type="dxa"/>
            <w:gridSpan w:val="7"/>
            <w:tcBorders>
              <w:top w:val="single" w:sz="4" w:space="0" w:color="auto"/>
            </w:tcBorders>
          </w:tcPr>
          <w:p w14:paraId="4BA5BE3B" w14:textId="77777777" w:rsidR="00964905" w:rsidRPr="00F46F2F" w:rsidRDefault="00B5417F" w:rsidP="00440F27">
            <w:pPr>
              <w:jc w:val="both"/>
              <w:rPr>
                <w:ins w:id="2977" w:author="Jana Martincová" w:date="2023-06-01T08:06:00Z"/>
                <w:rStyle w:val="spellingerror"/>
                <w:sz w:val="20"/>
                <w:szCs w:val="20"/>
                <w:shd w:val="clear" w:color="auto" w:fill="FFFFFF"/>
              </w:rPr>
            </w:pPr>
            <w:ins w:id="2978" w:author="Jana Martincová" w:date="2023-06-01T08:06:00Z">
              <w:r w:rsidRPr="00F46F2F">
                <w:rPr>
                  <w:sz w:val="20"/>
                  <w:szCs w:val="20"/>
                  <w:shd w:val="clear" w:color="auto" w:fill="FFFFFF"/>
                </w:rPr>
                <w:t>JUDr. Natálie Kuňáková, LL.M.</w:t>
              </w:r>
            </w:ins>
          </w:p>
        </w:tc>
      </w:tr>
      <w:tr w:rsidR="00964905" w:rsidRPr="00F46F2F" w14:paraId="102C22CA" w14:textId="77777777" w:rsidTr="00440F27">
        <w:trPr>
          <w:trHeight w:val="243"/>
          <w:ins w:id="2979" w:author="Jana Martincová" w:date="2023-06-01T08:06:00Z"/>
        </w:trPr>
        <w:tc>
          <w:tcPr>
            <w:tcW w:w="3086" w:type="dxa"/>
            <w:tcBorders>
              <w:top w:val="nil"/>
            </w:tcBorders>
            <w:shd w:val="clear" w:color="auto" w:fill="F7CAAC"/>
          </w:tcPr>
          <w:p w14:paraId="2DEBF282" w14:textId="77777777" w:rsidR="00964905" w:rsidRPr="00F46F2F" w:rsidRDefault="00964905" w:rsidP="00440F27">
            <w:pPr>
              <w:jc w:val="both"/>
              <w:rPr>
                <w:ins w:id="2980" w:author="Jana Martincová" w:date="2023-06-01T08:06:00Z"/>
                <w:b/>
                <w:sz w:val="20"/>
                <w:szCs w:val="20"/>
              </w:rPr>
            </w:pPr>
            <w:ins w:id="2981" w:author="Jana Martincová" w:date="2023-06-01T08:06:00Z">
              <w:r w:rsidRPr="00F46F2F">
                <w:rPr>
                  <w:b/>
                  <w:sz w:val="20"/>
                  <w:szCs w:val="20"/>
                </w:rPr>
                <w:t>Zapojení garanta do výuky předmětu</w:t>
              </w:r>
            </w:ins>
          </w:p>
        </w:tc>
        <w:tc>
          <w:tcPr>
            <w:tcW w:w="6769" w:type="dxa"/>
            <w:gridSpan w:val="7"/>
            <w:tcBorders>
              <w:top w:val="nil"/>
            </w:tcBorders>
          </w:tcPr>
          <w:p w14:paraId="4FC33DF1" w14:textId="77777777" w:rsidR="00964905" w:rsidRPr="00F46F2F" w:rsidRDefault="00964905" w:rsidP="00440F27">
            <w:pPr>
              <w:jc w:val="both"/>
              <w:rPr>
                <w:ins w:id="2982" w:author="Jana Martincová" w:date="2023-06-01T08:06:00Z"/>
                <w:sz w:val="20"/>
                <w:szCs w:val="20"/>
              </w:rPr>
            </w:pPr>
            <w:ins w:id="2983" w:author="Jana Martincová" w:date="2023-06-01T08:06:00Z">
              <w:r w:rsidRPr="00F46F2F">
                <w:rPr>
                  <w:rStyle w:val="spellingerror"/>
                  <w:sz w:val="20"/>
                  <w:szCs w:val="20"/>
                </w:rPr>
                <w:t>100 % přednášky</w:t>
              </w:r>
              <w:r w:rsidRPr="00F46F2F">
                <w:rPr>
                  <w:rStyle w:val="eop"/>
                  <w:sz w:val="20"/>
                  <w:szCs w:val="20"/>
                </w:rPr>
                <w:t> </w:t>
              </w:r>
            </w:ins>
          </w:p>
        </w:tc>
      </w:tr>
      <w:tr w:rsidR="00964905" w:rsidRPr="00F46F2F" w14:paraId="6C4E040A" w14:textId="77777777" w:rsidTr="00440F27">
        <w:trPr>
          <w:ins w:id="2984" w:author="Jana Martincová" w:date="2023-06-01T08:06:00Z"/>
        </w:trPr>
        <w:tc>
          <w:tcPr>
            <w:tcW w:w="3086" w:type="dxa"/>
            <w:shd w:val="clear" w:color="auto" w:fill="F7CAAC"/>
          </w:tcPr>
          <w:p w14:paraId="083F69DE" w14:textId="77777777" w:rsidR="00964905" w:rsidRPr="00F46F2F" w:rsidRDefault="00964905" w:rsidP="00440F27">
            <w:pPr>
              <w:jc w:val="both"/>
              <w:rPr>
                <w:ins w:id="2985" w:author="Jana Martincová" w:date="2023-06-01T08:06:00Z"/>
                <w:b/>
                <w:sz w:val="20"/>
                <w:szCs w:val="20"/>
              </w:rPr>
            </w:pPr>
            <w:ins w:id="2986" w:author="Jana Martincová" w:date="2023-06-01T08:06:00Z">
              <w:r w:rsidRPr="00F46F2F">
                <w:rPr>
                  <w:b/>
                  <w:sz w:val="20"/>
                  <w:szCs w:val="20"/>
                </w:rPr>
                <w:t>Vyučující</w:t>
              </w:r>
            </w:ins>
          </w:p>
        </w:tc>
        <w:tc>
          <w:tcPr>
            <w:tcW w:w="6769" w:type="dxa"/>
            <w:gridSpan w:val="7"/>
            <w:tcBorders>
              <w:bottom w:val="nil"/>
            </w:tcBorders>
          </w:tcPr>
          <w:p w14:paraId="03CD0BE5" w14:textId="77777777" w:rsidR="00964905" w:rsidRPr="00F46F2F" w:rsidRDefault="00B5417F" w:rsidP="00440F27">
            <w:pPr>
              <w:jc w:val="both"/>
              <w:rPr>
                <w:ins w:id="2987" w:author="Jana Martincová" w:date="2023-06-01T08:06:00Z"/>
                <w:rStyle w:val="spellingerror"/>
                <w:sz w:val="20"/>
                <w:szCs w:val="20"/>
                <w:shd w:val="clear" w:color="auto" w:fill="FFFFFF"/>
              </w:rPr>
            </w:pPr>
            <w:ins w:id="2988" w:author="Jana Martincová" w:date="2023-06-01T08:06:00Z">
              <w:r w:rsidRPr="00F46F2F">
                <w:rPr>
                  <w:sz w:val="20"/>
                  <w:szCs w:val="20"/>
                </w:rPr>
                <w:t>JUDr. Natálie Kuňáková, LL.M.</w:t>
              </w:r>
            </w:ins>
          </w:p>
        </w:tc>
      </w:tr>
      <w:tr w:rsidR="00964905" w:rsidRPr="00F46F2F" w14:paraId="010256D4" w14:textId="77777777" w:rsidTr="00440F27">
        <w:tc>
          <w:tcPr>
            <w:tcW w:w="3086" w:type="dxa"/>
            <w:shd w:val="clear" w:color="auto" w:fill="F7CAAC"/>
          </w:tcPr>
          <w:p w14:paraId="07FDE826" w14:textId="77777777" w:rsidR="00964905" w:rsidRPr="00F46F2F" w:rsidRDefault="00964905" w:rsidP="00440F27">
            <w:pPr>
              <w:keepNext/>
              <w:jc w:val="both"/>
              <w:rPr>
                <w:moveTo w:id="2989" w:author="Jana Martincová" w:date="2023-06-01T08:06:00Z"/>
                <w:b/>
                <w:sz w:val="20"/>
                <w:szCs w:val="20"/>
              </w:rPr>
            </w:pPr>
            <w:moveToRangeStart w:id="2990" w:author="Jana Martincová" w:date="2023-06-01T08:06:00Z" w:name="move136499213"/>
            <w:moveTo w:id="2991" w:author="Jana Martincová" w:date="2023-06-01T08:06:00Z">
              <w:r w:rsidRPr="00F46F2F">
                <w:rPr>
                  <w:b/>
                  <w:sz w:val="20"/>
                  <w:szCs w:val="20"/>
                </w:rPr>
                <w:t>Stručná anotace předmětu</w:t>
              </w:r>
            </w:moveTo>
          </w:p>
        </w:tc>
        <w:tc>
          <w:tcPr>
            <w:tcW w:w="6769" w:type="dxa"/>
            <w:gridSpan w:val="7"/>
            <w:tcBorders>
              <w:bottom w:val="nil"/>
            </w:tcBorders>
          </w:tcPr>
          <w:p w14:paraId="32BFBEAA" w14:textId="77777777" w:rsidR="00964905" w:rsidRPr="00F46F2F" w:rsidRDefault="00964905" w:rsidP="00440F27">
            <w:pPr>
              <w:jc w:val="both"/>
              <w:rPr>
                <w:moveTo w:id="2992" w:author="Jana Martincová" w:date="2023-06-01T08:06:00Z"/>
                <w:sz w:val="20"/>
                <w:szCs w:val="20"/>
              </w:rPr>
            </w:pPr>
          </w:p>
        </w:tc>
      </w:tr>
      <w:moveToRangeEnd w:id="2990"/>
      <w:tr w:rsidR="00964905" w:rsidRPr="00F46F2F" w14:paraId="42AD1E90" w14:textId="77777777" w:rsidTr="00440F27">
        <w:trPr>
          <w:trHeight w:val="3938"/>
          <w:ins w:id="2993" w:author="Jana Martincová" w:date="2023-06-01T08:06:00Z"/>
        </w:trPr>
        <w:tc>
          <w:tcPr>
            <w:tcW w:w="9855" w:type="dxa"/>
            <w:gridSpan w:val="8"/>
            <w:tcBorders>
              <w:top w:val="nil"/>
              <w:bottom w:val="single" w:sz="12" w:space="0" w:color="auto"/>
            </w:tcBorders>
          </w:tcPr>
          <w:p w14:paraId="51C9B90A" w14:textId="77777777" w:rsidR="00964905" w:rsidRPr="00F46F2F" w:rsidRDefault="00964905" w:rsidP="00440F27">
            <w:pPr>
              <w:jc w:val="both"/>
              <w:rPr>
                <w:ins w:id="2994" w:author="Jana Martincová" w:date="2023-06-01T08:06:00Z"/>
                <w:rStyle w:val="spellingerror"/>
                <w:b/>
                <w:bCs/>
                <w:sz w:val="20"/>
                <w:szCs w:val="20"/>
              </w:rPr>
            </w:pPr>
            <w:ins w:id="2995" w:author="Jana Martincová" w:date="2023-06-01T08:06:00Z">
              <w:r w:rsidRPr="00F46F2F">
                <w:rPr>
                  <w:rStyle w:val="spellingerror"/>
                  <w:b/>
                  <w:bCs/>
                  <w:sz w:val="20"/>
                  <w:szCs w:val="20"/>
                </w:rPr>
                <w:t>Cíl předmětu</w:t>
              </w:r>
            </w:ins>
          </w:p>
          <w:p w14:paraId="42CC8D0D" w14:textId="77777777" w:rsidR="00964905" w:rsidRPr="00F46F2F" w:rsidRDefault="00964905" w:rsidP="00440F27">
            <w:pPr>
              <w:jc w:val="both"/>
              <w:rPr>
                <w:ins w:id="2996" w:author="Jana Martincová" w:date="2023-06-01T08:06:00Z"/>
                <w:rStyle w:val="spellingerror"/>
                <w:sz w:val="20"/>
                <w:szCs w:val="20"/>
              </w:rPr>
            </w:pPr>
            <w:ins w:id="2997" w:author="Jana Martincová" w:date="2023-06-01T08:06:00Z">
              <w:r w:rsidRPr="00F46F2F">
                <w:rPr>
                  <w:rStyle w:val="spellingerror"/>
                  <w:sz w:val="20"/>
                  <w:szCs w:val="20"/>
                </w:rPr>
                <w:t xml:space="preserve">Cílem předmětu je různými formami výuky (přednášky, diskuze, příklady z praxe) seznámit posluchače se základy teorie práva a </w:t>
              </w:r>
              <w:r w:rsidR="006A7156" w:rsidRPr="00F46F2F">
                <w:rPr>
                  <w:rStyle w:val="spellingerror"/>
                  <w:sz w:val="20"/>
                  <w:szCs w:val="20"/>
                </w:rPr>
                <w:t>vybranými oblastmi</w:t>
              </w:r>
              <w:r w:rsidRPr="00F46F2F">
                <w:rPr>
                  <w:rStyle w:val="spellingerror"/>
                  <w:sz w:val="20"/>
                  <w:szCs w:val="20"/>
                </w:rPr>
                <w:t xml:space="preserve"> práva. Konkrétně se jedná o vybrané kapitoly práva ústavního, občanského a pracovního. Předmět zohledňuje význam těchto právních oborů v systému práva a právní vědy a rozvíjí schopnost u studentů vytvářet si takové právní povědomí, které by odpovídalo jejich vysokoškolské kvalifikaci.</w:t>
              </w:r>
            </w:ins>
          </w:p>
          <w:p w14:paraId="3C4BF78D" w14:textId="77777777" w:rsidR="00964905" w:rsidRPr="00F46F2F" w:rsidRDefault="00964905" w:rsidP="00440F27">
            <w:pPr>
              <w:jc w:val="both"/>
              <w:rPr>
                <w:ins w:id="2998" w:author="Jana Martincová" w:date="2023-06-01T08:06:00Z"/>
                <w:rStyle w:val="spellingerror"/>
                <w:sz w:val="20"/>
                <w:szCs w:val="20"/>
              </w:rPr>
            </w:pPr>
          </w:p>
          <w:p w14:paraId="4964AF2B" w14:textId="77777777" w:rsidR="00964905" w:rsidRPr="00F46F2F" w:rsidRDefault="00964905" w:rsidP="00440F27">
            <w:pPr>
              <w:jc w:val="both"/>
              <w:rPr>
                <w:ins w:id="2999" w:author="Jana Martincová" w:date="2023-06-01T08:06:00Z"/>
                <w:rStyle w:val="spellingerror"/>
                <w:b/>
                <w:bCs/>
                <w:sz w:val="20"/>
                <w:szCs w:val="20"/>
              </w:rPr>
            </w:pPr>
            <w:ins w:id="3000" w:author="Jana Martincová" w:date="2023-06-01T08:06:00Z">
              <w:r w:rsidRPr="00F46F2F">
                <w:rPr>
                  <w:rStyle w:val="spellingerror"/>
                  <w:b/>
                  <w:bCs/>
                  <w:sz w:val="20"/>
                  <w:szCs w:val="20"/>
                </w:rPr>
                <w:t>Obsah předmětu</w:t>
              </w:r>
            </w:ins>
          </w:p>
          <w:p w14:paraId="36A0E162" w14:textId="77777777" w:rsidR="00FF0B31" w:rsidRPr="00F46F2F" w:rsidRDefault="00FF0B31" w:rsidP="00440F27">
            <w:pPr>
              <w:jc w:val="both"/>
              <w:rPr>
                <w:ins w:id="3001" w:author="Jana Martincová" w:date="2023-06-01T08:06:00Z"/>
                <w:rStyle w:val="spellingerror"/>
                <w:sz w:val="20"/>
                <w:szCs w:val="20"/>
              </w:rPr>
            </w:pPr>
            <w:ins w:id="3002" w:author="Jana Martincová" w:date="2023-06-01T08:06:00Z">
              <w:r w:rsidRPr="00F46F2F">
                <w:rPr>
                  <w:rStyle w:val="spellingerror"/>
                  <w:sz w:val="20"/>
                  <w:szCs w:val="20"/>
                </w:rPr>
                <w:t xml:space="preserve">Základy práva, </w:t>
              </w:r>
            </w:ins>
          </w:p>
          <w:p w14:paraId="54F3417F" w14:textId="77777777" w:rsidR="00FF0B31" w:rsidRPr="00F46F2F" w:rsidRDefault="00FF0B31" w:rsidP="00440F27">
            <w:pPr>
              <w:jc w:val="both"/>
              <w:rPr>
                <w:ins w:id="3003" w:author="Jana Martincová" w:date="2023-06-01T08:06:00Z"/>
                <w:rStyle w:val="spellingerror"/>
                <w:sz w:val="20"/>
                <w:szCs w:val="20"/>
              </w:rPr>
            </w:pPr>
            <w:ins w:id="3004" w:author="Jana Martincová" w:date="2023-06-01T08:06:00Z">
              <w:r w:rsidRPr="00F46F2F">
                <w:rPr>
                  <w:rStyle w:val="spellingerror"/>
                  <w:sz w:val="20"/>
                  <w:szCs w:val="20"/>
                </w:rPr>
                <w:t>Lidská práva a svobody,</w:t>
              </w:r>
            </w:ins>
          </w:p>
          <w:p w14:paraId="13247743" w14:textId="77777777" w:rsidR="00FF0B31" w:rsidRPr="00F46F2F" w:rsidRDefault="00FF0B31" w:rsidP="00440F27">
            <w:pPr>
              <w:jc w:val="both"/>
              <w:rPr>
                <w:ins w:id="3005" w:author="Jana Martincová" w:date="2023-06-01T08:06:00Z"/>
                <w:rStyle w:val="spellingerror"/>
                <w:sz w:val="20"/>
                <w:szCs w:val="20"/>
              </w:rPr>
            </w:pPr>
            <w:ins w:id="3006" w:author="Jana Martincová" w:date="2023-06-01T08:06:00Z">
              <w:r w:rsidRPr="00F46F2F">
                <w:rPr>
                  <w:rStyle w:val="spellingerror"/>
                  <w:sz w:val="20"/>
                  <w:szCs w:val="20"/>
                </w:rPr>
                <w:t xml:space="preserve">Pracovní právo (předmět pracovního práva, prameny a postavení v systému práva), </w:t>
              </w:r>
            </w:ins>
          </w:p>
          <w:p w14:paraId="78FFFBCF" w14:textId="77777777" w:rsidR="00FF0B31" w:rsidRPr="00F46F2F" w:rsidRDefault="00FF0B31" w:rsidP="00440F27">
            <w:pPr>
              <w:jc w:val="both"/>
              <w:rPr>
                <w:ins w:id="3007" w:author="Jana Martincová" w:date="2023-06-01T08:06:00Z"/>
                <w:rStyle w:val="spellingerror"/>
                <w:sz w:val="20"/>
                <w:szCs w:val="20"/>
              </w:rPr>
            </w:pPr>
            <w:ins w:id="3008" w:author="Jana Martincová" w:date="2023-06-01T08:06:00Z">
              <w:r w:rsidRPr="00F46F2F">
                <w:rPr>
                  <w:rStyle w:val="spellingerror"/>
                  <w:sz w:val="20"/>
                  <w:szCs w:val="20"/>
                </w:rPr>
                <w:t xml:space="preserve">Pracovněprávní skutečnosti, </w:t>
              </w:r>
            </w:ins>
          </w:p>
          <w:p w14:paraId="0F6C366E" w14:textId="77777777" w:rsidR="00FF0B31" w:rsidRPr="00F46F2F" w:rsidRDefault="00FF0B31" w:rsidP="00440F27">
            <w:pPr>
              <w:jc w:val="both"/>
              <w:rPr>
                <w:ins w:id="3009" w:author="Jana Martincová" w:date="2023-06-01T08:06:00Z"/>
                <w:rStyle w:val="spellingerror"/>
                <w:sz w:val="20"/>
                <w:szCs w:val="20"/>
              </w:rPr>
            </w:pPr>
            <w:ins w:id="3010" w:author="Jana Martincová" w:date="2023-06-01T08:06:00Z">
              <w:r w:rsidRPr="00F46F2F">
                <w:rPr>
                  <w:rStyle w:val="spellingerror"/>
                  <w:sz w:val="20"/>
                  <w:szCs w:val="20"/>
                </w:rPr>
                <w:t xml:space="preserve">Pracovní poměr (vznik, změny, skončení), </w:t>
              </w:r>
            </w:ins>
          </w:p>
          <w:p w14:paraId="4570C1BF" w14:textId="77777777" w:rsidR="00FF0B31" w:rsidRPr="00F46F2F" w:rsidRDefault="00FF0B31" w:rsidP="00440F27">
            <w:pPr>
              <w:jc w:val="both"/>
              <w:rPr>
                <w:ins w:id="3011" w:author="Jana Martincová" w:date="2023-06-01T08:06:00Z"/>
                <w:rStyle w:val="spellingerror"/>
                <w:sz w:val="20"/>
                <w:szCs w:val="20"/>
              </w:rPr>
            </w:pPr>
            <w:ins w:id="3012" w:author="Jana Martincová" w:date="2023-06-01T08:06:00Z">
              <w:r w:rsidRPr="00F46F2F">
                <w:rPr>
                  <w:rStyle w:val="spellingerror"/>
                  <w:sz w:val="20"/>
                  <w:szCs w:val="20"/>
                </w:rPr>
                <w:t>Překážky v práci</w:t>
              </w:r>
            </w:ins>
          </w:p>
          <w:p w14:paraId="11C5A78A" w14:textId="77777777" w:rsidR="00FF0B31" w:rsidRPr="00F46F2F" w:rsidRDefault="00FF0B31" w:rsidP="00440F27">
            <w:pPr>
              <w:jc w:val="both"/>
              <w:rPr>
                <w:ins w:id="3013" w:author="Jana Martincová" w:date="2023-06-01T08:06:00Z"/>
                <w:rStyle w:val="spellingerror"/>
                <w:sz w:val="20"/>
                <w:szCs w:val="20"/>
              </w:rPr>
            </w:pPr>
            <w:ins w:id="3014" w:author="Jana Martincová" w:date="2023-06-01T08:06:00Z">
              <w:r w:rsidRPr="00F46F2F">
                <w:rPr>
                  <w:rStyle w:val="spellingerror"/>
                  <w:sz w:val="20"/>
                  <w:szCs w:val="20"/>
                </w:rPr>
                <w:t xml:space="preserve">Mzda a plat, </w:t>
              </w:r>
            </w:ins>
          </w:p>
          <w:p w14:paraId="66B902DE" w14:textId="77777777" w:rsidR="00FF0B31" w:rsidRPr="00F46F2F" w:rsidRDefault="00FF0B31" w:rsidP="00440F27">
            <w:pPr>
              <w:jc w:val="both"/>
              <w:rPr>
                <w:ins w:id="3015" w:author="Jana Martincová" w:date="2023-06-01T08:06:00Z"/>
                <w:rStyle w:val="spellingerror"/>
                <w:sz w:val="20"/>
                <w:szCs w:val="20"/>
              </w:rPr>
            </w:pPr>
            <w:ins w:id="3016" w:author="Jana Martincová" w:date="2023-06-01T08:06:00Z">
              <w:r w:rsidRPr="00F46F2F">
                <w:rPr>
                  <w:rStyle w:val="spellingerror"/>
                  <w:sz w:val="20"/>
                  <w:szCs w:val="20"/>
                </w:rPr>
                <w:t xml:space="preserve">Kolektivní vyjednávání. </w:t>
              </w:r>
            </w:ins>
          </w:p>
          <w:p w14:paraId="62AFDF27" w14:textId="77777777" w:rsidR="00FF0B31" w:rsidRPr="00F46F2F" w:rsidRDefault="00FF0B31" w:rsidP="00440F27">
            <w:pPr>
              <w:jc w:val="both"/>
              <w:rPr>
                <w:ins w:id="3017" w:author="Jana Martincová" w:date="2023-06-01T08:06:00Z"/>
                <w:rStyle w:val="spellingerror"/>
                <w:sz w:val="20"/>
                <w:szCs w:val="20"/>
              </w:rPr>
            </w:pPr>
            <w:ins w:id="3018" w:author="Jana Martincová" w:date="2023-06-01T08:06:00Z">
              <w:r w:rsidRPr="00F46F2F">
                <w:rPr>
                  <w:rStyle w:val="spellingerror"/>
                  <w:sz w:val="20"/>
                  <w:szCs w:val="20"/>
                </w:rPr>
                <w:t xml:space="preserve">Občanské právo. </w:t>
              </w:r>
            </w:ins>
          </w:p>
          <w:p w14:paraId="1010D993" w14:textId="77777777" w:rsidR="00964905" w:rsidRPr="00F46F2F" w:rsidRDefault="00964905" w:rsidP="00440F27">
            <w:pPr>
              <w:jc w:val="both"/>
              <w:rPr>
                <w:ins w:id="3019" w:author="Jana Martincová" w:date="2023-06-01T08:06:00Z"/>
                <w:rStyle w:val="spellingerror"/>
                <w:sz w:val="20"/>
                <w:szCs w:val="20"/>
              </w:rPr>
            </w:pPr>
          </w:p>
          <w:p w14:paraId="7177A049" w14:textId="77777777" w:rsidR="0043546E" w:rsidRPr="00F46F2F" w:rsidRDefault="00B5417F" w:rsidP="00440F27">
            <w:pPr>
              <w:jc w:val="both"/>
              <w:rPr>
                <w:ins w:id="3020" w:author="Jana Martincová" w:date="2023-06-01T08:06:00Z"/>
                <w:rStyle w:val="spellingerror"/>
                <w:b/>
                <w:bCs/>
                <w:sz w:val="20"/>
                <w:szCs w:val="20"/>
              </w:rPr>
            </w:pPr>
            <w:ins w:id="3021" w:author="Jana Martincová" w:date="2023-06-01T08:06:00Z">
              <w:r w:rsidRPr="00F46F2F">
                <w:rPr>
                  <w:b/>
                  <w:bCs/>
                  <w:sz w:val="20"/>
                  <w:szCs w:val="20"/>
                </w:rPr>
                <w:t xml:space="preserve">Výsledky učení </w:t>
              </w:r>
            </w:ins>
          </w:p>
          <w:p w14:paraId="154D0017" w14:textId="77777777" w:rsidR="00964905" w:rsidRPr="00F46F2F" w:rsidRDefault="00964905" w:rsidP="00440F27">
            <w:pPr>
              <w:jc w:val="both"/>
              <w:rPr>
                <w:ins w:id="3022" w:author="Jana Martincová" w:date="2023-06-01T08:06:00Z"/>
                <w:rStyle w:val="spellingerror"/>
                <w:sz w:val="20"/>
                <w:szCs w:val="20"/>
              </w:rPr>
            </w:pPr>
            <w:ins w:id="3023" w:author="Jana Martincová" w:date="2023-06-01T08:06:00Z">
              <w:r w:rsidRPr="00F46F2F">
                <w:rPr>
                  <w:rStyle w:val="spellingerror"/>
                  <w:i/>
                  <w:iCs/>
                  <w:sz w:val="20"/>
                  <w:szCs w:val="20"/>
                </w:rPr>
                <w:t>Odborné znalosti</w:t>
              </w:r>
              <w:r w:rsidRPr="00F46F2F">
                <w:rPr>
                  <w:rStyle w:val="spellingerror"/>
                  <w:sz w:val="20"/>
                  <w:szCs w:val="20"/>
                </w:rPr>
                <w:t>: student se umí orientovat v základech teorie práva, umí popsat systematiku právního řádu, popsat základy vybraných oborů práva, vymezit konkrétní práva a povinnosti v jednotlivých oblastech, popsat právo a povinnosti v pracovním poměru, vyjmenovat základní práva občana v právu soukromém, popsat procesní postupy vybraných oborů práva.</w:t>
              </w:r>
            </w:ins>
          </w:p>
          <w:p w14:paraId="460937AA" w14:textId="77777777" w:rsidR="00964905" w:rsidRPr="00F46F2F" w:rsidRDefault="00964905" w:rsidP="00440F27">
            <w:pPr>
              <w:jc w:val="both"/>
              <w:rPr>
                <w:ins w:id="3024" w:author="Jana Martincová" w:date="2023-06-01T08:06:00Z"/>
                <w:rStyle w:val="spellingerror"/>
                <w:sz w:val="20"/>
                <w:szCs w:val="20"/>
              </w:rPr>
            </w:pPr>
            <w:ins w:id="3025" w:author="Jana Martincová" w:date="2023-06-01T08:06:00Z">
              <w:r w:rsidRPr="00F46F2F">
                <w:rPr>
                  <w:rStyle w:val="spellingerror"/>
                  <w:i/>
                  <w:iCs/>
                  <w:sz w:val="20"/>
                  <w:szCs w:val="20"/>
                </w:rPr>
                <w:t>Odborné dovednosti</w:t>
              </w:r>
              <w:r w:rsidRPr="00F46F2F">
                <w:rPr>
                  <w:rStyle w:val="spellingerror"/>
                  <w:sz w:val="20"/>
                  <w:szCs w:val="20"/>
                </w:rPr>
                <w:t>: student umí uzavírat různé typy smluv i další písemnosti, pracovat s platnou legislativou a dalšími zdroji informací, vyhledat v platné legislativě podmínky pro uzavírání těchto smluv a dalších písemností, orientovat se v příslušných právních normách, vyřešit základní pracovní problémy v praxi.</w:t>
              </w:r>
            </w:ins>
          </w:p>
          <w:p w14:paraId="6AA94F45" w14:textId="77777777" w:rsidR="00964905" w:rsidRPr="00F46F2F" w:rsidRDefault="00964905" w:rsidP="00440F27">
            <w:pPr>
              <w:jc w:val="both"/>
              <w:rPr>
                <w:ins w:id="3026" w:author="Jana Martincová" w:date="2023-06-01T08:06:00Z"/>
                <w:rStyle w:val="spellingerror"/>
                <w:sz w:val="20"/>
                <w:szCs w:val="20"/>
              </w:rPr>
            </w:pPr>
          </w:p>
          <w:p w14:paraId="7C52F416" w14:textId="77777777" w:rsidR="00964905" w:rsidRPr="00F46F2F" w:rsidRDefault="00964905" w:rsidP="00440F27">
            <w:pPr>
              <w:jc w:val="both"/>
              <w:rPr>
                <w:ins w:id="3027" w:author="Jana Martincová" w:date="2023-06-01T08:06:00Z"/>
                <w:rStyle w:val="spellingerror"/>
                <w:b/>
                <w:bCs/>
                <w:sz w:val="20"/>
                <w:szCs w:val="20"/>
              </w:rPr>
            </w:pPr>
            <w:ins w:id="3028" w:author="Jana Martincová" w:date="2023-06-01T08:06:00Z">
              <w:r w:rsidRPr="00F46F2F">
                <w:rPr>
                  <w:rStyle w:val="spellingerror"/>
                  <w:b/>
                  <w:bCs/>
                  <w:sz w:val="20"/>
                  <w:szCs w:val="20"/>
                </w:rPr>
                <w:t>Metody výuky</w:t>
              </w:r>
            </w:ins>
          </w:p>
          <w:p w14:paraId="156AF106" w14:textId="77777777" w:rsidR="009B25CD" w:rsidRPr="00F46F2F" w:rsidRDefault="00964905" w:rsidP="00440F27">
            <w:pPr>
              <w:jc w:val="both"/>
              <w:rPr>
                <w:ins w:id="3029" w:author="Jana Martincová" w:date="2023-06-01T08:06:00Z"/>
                <w:rStyle w:val="spellingerror"/>
                <w:sz w:val="20"/>
                <w:szCs w:val="20"/>
              </w:rPr>
            </w:pPr>
            <w:ins w:id="3030" w:author="Jana Martincová" w:date="2023-06-01T08:06:00Z">
              <w:r w:rsidRPr="00F46F2F">
                <w:rPr>
                  <w:rStyle w:val="spellingerror"/>
                  <w:sz w:val="20"/>
                  <w:szCs w:val="20"/>
                </w:rPr>
                <w:t>V rámci přednášek vyučující aplikuje klasické slovní metody, a to monolog, vysvětlování a diskuzi, které doplňuje o příklady dobré praxe a případové studie. Rovněž využívá metodu multipleangles pro vysvětlení a vyjasnění různých úhlů pohledu na danou problematiku, brainstorming a kritické náhledy.</w:t>
              </w:r>
            </w:ins>
          </w:p>
        </w:tc>
      </w:tr>
      <w:tr w:rsidR="00FE69DD" w:rsidRPr="00F46F2F" w14:paraId="66FF7063" w14:textId="77777777" w:rsidTr="0000299D">
        <w:trPr>
          <w:trHeight w:val="265"/>
        </w:trPr>
        <w:tc>
          <w:tcPr>
            <w:tcW w:w="3653" w:type="dxa"/>
            <w:gridSpan w:val="2"/>
            <w:tcBorders>
              <w:top w:val="nil"/>
              <w:bottom w:val="single" w:sz="4" w:space="0" w:color="auto"/>
            </w:tcBorders>
            <w:shd w:val="clear" w:color="auto" w:fill="F7CAAC"/>
          </w:tcPr>
          <w:p w14:paraId="067A5AAD" w14:textId="77777777" w:rsidR="00964905" w:rsidRPr="00F46F2F" w:rsidRDefault="00964905" w:rsidP="00440F27">
            <w:pPr>
              <w:keepNext/>
              <w:jc w:val="both"/>
              <w:rPr>
                <w:moveTo w:id="3031" w:author="Jana Martincová" w:date="2023-06-01T08:06:00Z"/>
                <w:sz w:val="20"/>
                <w:szCs w:val="20"/>
              </w:rPr>
            </w:pPr>
            <w:moveToRangeStart w:id="3032" w:author="Jana Martincová" w:date="2023-06-01T08:06:00Z" w:name="move136499214"/>
            <w:moveTo w:id="3033" w:author="Jana Martincová" w:date="2023-06-01T08:06:00Z">
              <w:r w:rsidRPr="00F46F2F">
                <w:rPr>
                  <w:b/>
                  <w:sz w:val="20"/>
                  <w:szCs w:val="20"/>
                </w:rPr>
                <w:t>Studijní literatura a studijní pomůcky</w:t>
              </w:r>
            </w:moveTo>
          </w:p>
        </w:tc>
        <w:tc>
          <w:tcPr>
            <w:tcW w:w="6202" w:type="dxa"/>
            <w:gridSpan w:val="6"/>
            <w:tcBorders>
              <w:top w:val="nil"/>
              <w:bottom w:val="nil"/>
            </w:tcBorders>
          </w:tcPr>
          <w:p w14:paraId="1EF54297" w14:textId="77777777" w:rsidR="00964905" w:rsidRPr="00F46F2F" w:rsidRDefault="00964905" w:rsidP="00440F27">
            <w:pPr>
              <w:jc w:val="both"/>
              <w:rPr>
                <w:moveTo w:id="3034" w:author="Jana Martincová" w:date="2023-06-01T08:06:00Z"/>
                <w:sz w:val="20"/>
                <w:szCs w:val="20"/>
              </w:rPr>
            </w:pPr>
          </w:p>
        </w:tc>
      </w:tr>
      <w:moveToRangeEnd w:id="3032"/>
      <w:tr w:rsidR="0000299D" w:rsidRPr="00F46F2F" w14:paraId="718D4763" w14:textId="77777777" w:rsidTr="0000299D">
        <w:trPr>
          <w:trHeight w:val="425"/>
          <w:ins w:id="3035" w:author="Jana Martincová" w:date="2023-06-01T08:06:00Z"/>
        </w:trPr>
        <w:tc>
          <w:tcPr>
            <w:tcW w:w="9855" w:type="dxa"/>
            <w:gridSpan w:val="8"/>
            <w:tcBorders>
              <w:top w:val="nil"/>
              <w:bottom w:val="single" w:sz="12" w:space="0" w:color="auto"/>
            </w:tcBorders>
          </w:tcPr>
          <w:p w14:paraId="57639A00" w14:textId="77777777" w:rsidR="00964905" w:rsidRPr="00F46F2F" w:rsidRDefault="00964905" w:rsidP="00440F27">
            <w:pPr>
              <w:jc w:val="both"/>
              <w:rPr>
                <w:ins w:id="3036" w:author="Jana Martincová" w:date="2023-06-01T08:06:00Z"/>
                <w:rStyle w:val="spellingerror"/>
                <w:b/>
                <w:bCs/>
                <w:sz w:val="20"/>
                <w:szCs w:val="20"/>
              </w:rPr>
            </w:pPr>
            <w:ins w:id="3037" w:author="Jana Martincová" w:date="2023-06-01T08:06:00Z">
              <w:r w:rsidRPr="00F46F2F">
                <w:rPr>
                  <w:rStyle w:val="spellingerror"/>
                  <w:b/>
                  <w:bCs/>
                  <w:sz w:val="20"/>
                  <w:szCs w:val="20"/>
                </w:rPr>
                <w:t>Povinná literatura</w:t>
              </w:r>
            </w:ins>
          </w:p>
          <w:p w14:paraId="2317E4A4" w14:textId="77777777" w:rsidR="00964905" w:rsidRPr="00F46F2F" w:rsidRDefault="00964905" w:rsidP="00440F27">
            <w:pPr>
              <w:pStyle w:val="paragraph"/>
              <w:spacing w:before="0" w:beforeAutospacing="0" w:after="0" w:afterAutospacing="0"/>
              <w:jc w:val="both"/>
              <w:textAlignment w:val="baseline"/>
              <w:rPr>
                <w:ins w:id="3038" w:author="Jana Martincová" w:date="2023-06-01T08:06:00Z"/>
                <w:rStyle w:val="eop"/>
                <w:sz w:val="20"/>
                <w:szCs w:val="20"/>
              </w:rPr>
            </w:pPr>
            <w:ins w:id="3039" w:author="Jana Martincová" w:date="2023-06-01T08:06:00Z">
              <w:r w:rsidRPr="00F46F2F">
                <w:rPr>
                  <w:rStyle w:val="normaltextrun"/>
                  <w:sz w:val="20"/>
                  <w:szCs w:val="20"/>
                </w:rPr>
                <w:t xml:space="preserve">Janků, M. (2016). </w:t>
              </w:r>
              <w:r w:rsidRPr="00F46F2F">
                <w:rPr>
                  <w:rStyle w:val="spellingerror"/>
                  <w:i/>
                  <w:iCs/>
                  <w:sz w:val="20"/>
                  <w:szCs w:val="20"/>
                </w:rPr>
                <w:t>Základy</w:t>
              </w:r>
              <w:r w:rsidRPr="00F46F2F">
                <w:rPr>
                  <w:rStyle w:val="normaltextrun"/>
                  <w:i/>
                  <w:iCs/>
                  <w:sz w:val="20"/>
                  <w:szCs w:val="20"/>
                </w:rPr>
                <w:t xml:space="preserve"> </w:t>
              </w:r>
              <w:r w:rsidRPr="00F46F2F">
                <w:rPr>
                  <w:rStyle w:val="spellingerror"/>
                  <w:i/>
                  <w:iCs/>
                  <w:sz w:val="20"/>
                  <w:szCs w:val="20"/>
                </w:rPr>
                <w:t>práva</w:t>
              </w:r>
              <w:r w:rsidRPr="00F46F2F">
                <w:rPr>
                  <w:rStyle w:val="normaltextrun"/>
                  <w:i/>
                  <w:iCs/>
                  <w:sz w:val="20"/>
                  <w:szCs w:val="20"/>
                </w:rPr>
                <w:t xml:space="preserve"> pro </w:t>
              </w:r>
              <w:r w:rsidRPr="00F46F2F">
                <w:rPr>
                  <w:rStyle w:val="spellingerror"/>
                  <w:i/>
                  <w:iCs/>
                  <w:sz w:val="20"/>
                  <w:szCs w:val="20"/>
                </w:rPr>
                <w:t>posluchače</w:t>
              </w:r>
              <w:r w:rsidRPr="00F46F2F">
                <w:rPr>
                  <w:rStyle w:val="normaltextrun"/>
                  <w:i/>
                  <w:iCs/>
                  <w:sz w:val="20"/>
                  <w:szCs w:val="20"/>
                </w:rPr>
                <w:t xml:space="preserve"> </w:t>
              </w:r>
              <w:r w:rsidRPr="00F46F2F">
                <w:rPr>
                  <w:rStyle w:val="spellingerror"/>
                  <w:i/>
                  <w:iCs/>
                  <w:sz w:val="20"/>
                  <w:szCs w:val="20"/>
                </w:rPr>
                <w:t>neprávnických</w:t>
              </w:r>
              <w:r w:rsidRPr="00F46F2F">
                <w:rPr>
                  <w:rStyle w:val="normaltextrun"/>
                  <w:i/>
                  <w:iCs/>
                  <w:sz w:val="20"/>
                  <w:szCs w:val="20"/>
                </w:rPr>
                <w:t xml:space="preserve"> </w:t>
              </w:r>
              <w:r w:rsidRPr="00F46F2F">
                <w:rPr>
                  <w:rStyle w:val="spellingerror"/>
                  <w:i/>
                  <w:iCs/>
                  <w:sz w:val="20"/>
                  <w:szCs w:val="20"/>
                </w:rPr>
                <w:t>fakult</w:t>
              </w:r>
              <w:r w:rsidRPr="00F46F2F">
                <w:rPr>
                  <w:rStyle w:val="normaltextrun"/>
                  <w:sz w:val="20"/>
                  <w:szCs w:val="20"/>
                </w:rPr>
                <w:t>. Praha: C. H. Beck. ISBN 9788074006111.</w:t>
              </w:r>
              <w:r w:rsidRPr="00F46F2F">
                <w:rPr>
                  <w:rStyle w:val="eop"/>
                  <w:sz w:val="20"/>
                  <w:szCs w:val="20"/>
                </w:rPr>
                <w:t> </w:t>
              </w:r>
            </w:ins>
          </w:p>
          <w:p w14:paraId="66AB3DF8" w14:textId="77777777" w:rsidR="00FF0B31" w:rsidRPr="00F46F2F" w:rsidRDefault="00FF0B31" w:rsidP="00440F27">
            <w:pPr>
              <w:pStyle w:val="paragraph"/>
              <w:spacing w:before="0" w:beforeAutospacing="0" w:after="0" w:afterAutospacing="0"/>
              <w:jc w:val="both"/>
              <w:textAlignment w:val="baseline"/>
              <w:rPr>
                <w:ins w:id="3040" w:author="Jana Martincová" w:date="2023-06-01T08:06:00Z"/>
                <w:rStyle w:val="eop"/>
                <w:sz w:val="20"/>
                <w:szCs w:val="20"/>
              </w:rPr>
            </w:pPr>
            <w:ins w:id="3041" w:author="Jana Martincová" w:date="2023-06-01T08:06:00Z">
              <w:r w:rsidRPr="00F46F2F">
                <w:rPr>
                  <w:rStyle w:val="eop"/>
                  <w:sz w:val="20"/>
                  <w:szCs w:val="20"/>
                </w:rPr>
                <w:t xml:space="preserve">Zákon č. 262/2006 Sb., zákoník práce, ve znění pozdějších předpisů. </w:t>
              </w:r>
            </w:ins>
          </w:p>
          <w:p w14:paraId="52753D7E" w14:textId="77777777" w:rsidR="00FF0B31" w:rsidRPr="00F46F2F" w:rsidRDefault="00FF0B31" w:rsidP="00440F27">
            <w:pPr>
              <w:pStyle w:val="paragraph"/>
              <w:spacing w:before="0" w:beforeAutospacing="0" w:after="0" w:afterAutospacing="0"/>
              <w:jc w:val="both"/>
              <w:textAlignment w:val="baseline"/>
              <w:rPr>
                <w:ins w:id="3042" w:author="Jana Martincová" w:date="2023-06-01T08:06:00Z"/>
                <w:sz w:val="20"/>
                <w:szCs w:val="20"/>
              </w:rPr>
            </w:pPr>
            <w:ins w:id="3043" w:author="Jana Martincová" w:date="2023-06-01T08:06:00Z">
              <w:r w:rsidRPr="00F46F2F">
                <w:rPr>
                  <w:rStyle w:val="eop"/>
                  <w:sz w:val="20"/>
                  <w:szCs w:val="20"/>
                </w:rPr>
                <w:t>Zákon č. 435/2004 Sb. o zaměstnanosti, ve znění pozdějších předpisů.</w:t>
              </w:r>
            </w:ins>
          </w:p>
          <w:p w14:paraId="76C4E1E9" w14:textId="77777777" w:rsidR="00964905" w:rsidRPr="00F46F2F" w:rsidRDefault="00964905" w:rsidP="00440F27">
            <w:pPr>
              <w:pStyle w:val="paragraph"/>
              <w:spacing w:before="0" w:beforeAutospacing="0" w:after="0" w:afterAutospacing="0"/>
              <w:jc w:val="both"/>
              <w:textAlignment w:val="baseline"/>
              <w:rPr>
                <w:ins w:id="3044" w:author="Jana Martincová" w:date="2023-06-01T08:06:00Z"/>
                <w:rStyle w:val="normaltextrun"/>
                <w:sz w:val="20"/>
                <w:szCs w:val="20"/>
              </w:rPr>
            </w:pPr>
            <w:ins w:id="3045" w:author="Jana Martincová" w:date="2023-06-01T08:06:00Z">
              <w:r w:rsidRPr="00F46F2F">
                <w:rPr>
                  <w:rStyle w:val="spellingerror"/>
                  <w:sz w:val="20"/>
                  <w:szCs w:val="20"/>
                </w:rPr>
                <w:t>Zákon</w:t>
              </w:r>
              <w:r w:rsidRPr="00F46F2F">
                <w:rPr>
                  <w:rStyle w:val="normaltextrun"/>
                  <w:sz w:val="20"/>
                  <w:szCs w:val="20"/>
                </w:rPr>
                <w:t xml:space="preserve"> č. 89/2012 Sb., </w:t>
              </w:r>
              <w:r w:rsidRPr="00F46F2F">
                <w:rPr>
                  <w:rStyle w:val="spellingerror"/>
                  <w:sz w:val="20"/>
                  <w:szCs w:val="20"/>
                </w:rPr>
                <w:t>občanský</w:t>
              </w:r>
              <w:r w:rsidRPr="00F46F2F">
                <w:rPr>
                  <w:rStyle w:val="normaltextrun"/>
                  <w:sz w:val="20"/>
                  <w:szCs w:val="20"/>
                </w:rPr>
                <w:t xml:space="preserve"> </w:t>
              </w:r>
              <w:r w:rsidRPr="00F46F2F">
                <w:rPr>
                  <w:rStyle w:val="spellingerror"/>
                  <w:sz w:val="20"/>
                  <w:szCs w:val="20"/>
                </w:rPr>
                <w:t>zákoník</w:t>
              </w:r>
              <w:r w:rsidRPr="00F46F2F">
                <w:rPr>
                  <w:rStyle w:val="normaltextrun"/>
                  <w:sz w:val="20"/>
                  <w:szCs w:val="20"/>
                </w:rPr>
                <w:t xml:space="preserve">, </w:t>
              </w:r>
              <w:r w:rsidRPr="00F46F2F">
                <w:rPr>
                  <w:rStyle w:val="spellingerror"/>
                  <w:sz w:val="20"/>
                  <w:szCs w:val="20"/>
                </w:rPr>
                <w:t>ve</w:t>
              </w:r>
              <w:r w:rsidRPr="00F46F2F">
                <w:rPr>
                  <w:rStyle w:val="normaltextrun"/>
                  <w:sz w:val="20"/>
                  <w:szCs w:val="20"/>
                </w:rPr>
                <w:t xml:space="preserve"> </w:t>
              </w:r>
              <w:r w:rsidRPr="00F46F2F">
                <w:rPr>
                  <w:rStyle w:val="spellingerror"/>
                  <w:sz w:val="20"/>
                  <w:szCs w:val="20"/>
                </w:rPr>
                <w:t>znění</w:t>
              </w:r>
              <w:r w:rsidRPr="00F46F2F">
                <w:rPr>
                  <w:rStyle w:val="normaltextrun"/>
                  <w:sz w:val="20"/>
                  <w:szCs w:val="20"/>
                </w:rPr>
                <w:t xml:space="preserve"> </w:t>
              </w:r>
              <w:r w:rsidRPr="00F46F2F">
                <w:rPr>
                  <w:rStyle w:val="spellingerror"/>
                  <w:sz w:val="20"/>
                  <w:szCs w:val="20"/>
                </w:rPr>
                <w:t>pozdějších</w:t>
              </w:r>
              <w:r w:rsidRPr="00F46F2F">
                <w:rPr>
                  <w:rStyle w:val="normaltextrun"/>
                  <w:sz w:val="20"/>
                  <w:szCs w:val="20"/>
                </w:rPr>
                <w:t xml:space="preserve"> </w:t>
              </w:r>
              <w:r w:rsidRPr="00F46F2F">
                <w:rPr>
                  <w:rStyle w:val="spellingerror"/>
                  <w:sz w:val="20"/>
                  <w:szCs w:val="20"/>
                </w:rPr>
                <w:t>předpisů</w:t>
              </w:r>
              <w:r w:rsidRPr="00F46F2F">
                <w:rPr>
                  <w:rStyle w:val="normaltextrun"/>
                  <w:sz w:val="20"/>
                  <w:szCs w:val="20"/>
                </w:rPr>
                <w:t>.</w:t>
              </w:r>
            </w:ins>
          </w:p>
          <w:p w14:paraId="7A1BB15C" w14:textId="77777777" w:rsidR="00FF0B31" w:rsidRPr="00F46F2F" w:rsidRDefault="00FF0B31" w:rsidP="00440F27">
            <w:pPr>
              <w:pStyle w:val="paragraph"/>
              <w:spacing w:before="0" w:beforeAutospacing="0" w:after="0" w:afterAutospacing="0"/>
              <w:jc w:val="both"/>
              <w:textAlignment w:val="baseline"/>
              <w:rPr>
                <w:ins w:id="3046" w:author="Jana Martincová" w:date="2023-06-01T08:06:00Z"/>
                <w:sz w:val="20"/>
                <w:szCs w:val="20"/>
              </w:rPr>
            </w:pPr>
            <w:ins w:id="3047" w:author="Jana Martincová" w:date="2023-06-01T08:06:00Z">
              <w:r w:rsidRPr="00F46F2F">
                <w:rPr>
                  <w:rStyle w:val="normaltextrun"/>
                  <w:sz w:val="20"/>
                  <w:szCs w:val="20"/>
                </w:rPr>
                <w:t xml:space="preserve">Zákon č. 2/1991 Sb. o kolektivním vyjednávání, ve znění pozdějších předpisů. </w:t>
              </w:r>
            </w:ins>
          </w:p>
          <w:p w14:paraId="1370113B" w14:textId="77777777" w:rsidR="00964905" w:rsidRPr="00F46F2F" w:rsidRDefault="00964905" w:rsidP="00440F27">
            <w:pPr>
              <w:pStyle w:val="paragraph"/>
              <w:spacing w:before="0" w:beforeAutospacing="0" w:after="0" w:afterAutospacing="0"/>
              <w:jc w:val="both"/>
              <w:textAlignment w:val="baseline"/>
              <w:rPr>
                <w:ins w:id="3048" w:author="Jana Martincová" w:date="2023-06-01T08:06:00Z"/>
                <w:sz w:val="20"/>
                <w:szCs w:val="20"/>
              </w:rPr>
            </w:pPr>
            <w:ins w:id="3049" w:author="Jana Martincová" w:date="2023-06-01T08:06:00Z">
              <w:r w:rsidRPr="00F46F2F">
                <w:rPr>
                  <w:rStyle w:val="spellingerror"/>
                  <w:sz w:val="20"/>
                  <w:szCs w:val="20"/>
                </w:rPr>
                <w:t>Zákon</w:t>
              </w:r>
              <w:r w:rsidRPr="00F46F2F">
                <w:rPr>
                  <w:rStyle w:val="normaltextrun"/>
                  <w:sz w:val="20"/>
                  <w:szCs w:val="20"/>
                </w:rPr>
                <w:t xml:space="preserve"> č. 500/2004 Sb., </w:t>
              </w:r>
              <w:r w:rsidRPr="00F46F2F">
                <w:rPr>
                  <w:rStyle w:val="spellingerror"/>
                  <w:sz w:val="20"/>
                  <w:szCs w:val="20"/>
                </w:rPr>
                <w:t>správní</w:t>
              </w:r>
              <w:r w:rsidRPr="00F46F2F">
                <w:rPr>
                  <w:rStyle w:val="normaltextrun"/>
                  <w:sz w:val="20"/>
                  <w:szCs w:val="20"/>
                </w:rPr>
                <w:t xml:space="preserve"> </w:t>
              </w:r>
              <w:r w:rsidRPr="00F46F2F">
                <w:rPr>
                  <w:rStyle w:val="spellingerror"/>
                  <w:sz w:val="20"/>
                  <w:szCs w:val="20"/>
                </w:rPr>
                <w:t>řád</w:t>
              </w:r>
              <w:r w:rsidRPr="00F46F2F">
                <w:rPr>
                  <w:rStyle w:val="normaltextrun"/>
                  <w:sz w:val="20"/>
                  <w:szCs w:val="20"/>
                </w:rPr>
                <w:t xml:space="preserve">, </w:t>
              </w:r>
              <w:r w:rsidRPr="00F46F2F">
                <w:rPr>
                  <w:rStyle w:val="spellingerror"/>
                  <w:sz w:val="20"/>
                  <w:szCs w:val="20"/>
                </w:rPr>
                <w:t>ve</w:t>
              </w:r>
              <w:r w:rsidRPr="00F46F2F">
                <w:rPr>
                  <w:rStyle w:val="normaltextrun"/>
                  <w:sz w:val="20"/>
                  <w:szCs w:val="20"/>
                </w:rPr>
                <w:t xml:space="preserve"> </w:t>
              </w:r>
              <w:r w:rsidRPr="00F46F2F">
                <w:rPr>
                  <w:rStyle w:val="spellingerror"/>
                  <w:sz w:val="20"/>
                  <w:szCs w:val="20"/>
                </w:rPr>
                <w:t>znění</w:t>
              </w:r>
              <w:r w:rsidRPr="00F46F2F">
                <w:rPr>
                  <w:rStyle w:val="normaltextrun"/>
                  <w:sz w:val="20"/>
                  <w:szCs w:val="20"/>
                </w:rPr>
                <w:t xml:space="preserve"> </w:t>
              </w:r>
              <w:r w:rsidRPr="00F46F2F">
                <w:rPr>
                  <w:rStyle w:val="spellingerror"/>
                  <w:sz w:val="20"/>
                  <w:szCs w:val="20"/>
                </w:rPr>
                <w:t>pozdějších</w:t>
              </w:r>
              <w:r w:rsidRPr="00F46F2F">
                <w:rPr>
                  <w:rStyle w:val="normaltextrun"/>
                  <w:sz w:val="20"/>
                  <w:szCs w:val="20"/>
                </w:rPr>
                <w:t xml:space="preserve"> </w:t>
              </w:r>
              <w:r w:rsidRPr="00F46F2F">
                <w:rPr>
                  <w:rStyle w:val="spellingerror"/>
                  <w:sz w:val="20"/>
                  <w:szCs w:val="20"/>
                </w:rPr>
                <w:t>předpisů</w:t>
              </w:r>
              <w:r w:rsidRPr="00F46F2F">
                <w:rPr>
                  <w:rStyle w:val="normaltextrun"/>
                  <w:sz w:val="20"/>
                  <w:szCs w:val="20"/>
                </w:rPr>
                <w:t>.</w:t>
              </w:r>
            </w:ins>
          </w:p>
          <w:p w14:paraId="4D51D32F" w14:textId="77777777" w:rsidR="00964905" w:rsidRPr="00F46F2F" w:rsidRDefault="00964905" w:rsidP="00440F27">
            <w:pPr>
              <w:pStyle w:val="paragraph"/>
              <w:spacing w:before="0" w:beforeAutospacing="0" w:after="0" w:afterAutospacing="0"/>
              <w:jc w:val="both"/>
              <w:textAlignment w:val="baseline"/>
              <w:rPr>
                <w:ins w:id="3050" w:author="Jana Martincová" w:date="2023-06-01T08:06:00Z"/>
                <w:sz w:val="20"/>
                <w:szCs w:val="20"/>
              </w:rPr>
            </w:pPr>
            <w:ins w:id="3051" w:author="Jana Martincová" w:date="2023-06-01T08:06:00Z">
              <w:r w:rsidRPr="00F46F2F">
                <w:rPr>
                  <w:rStyle w:val="spellingerror"/>
                  <w:sz w:val="20"/>
                  <w:szCs w:val="20"/>
                </w:rPr>
                <w:t>Zákon</w:t>
              </w:r>
              <w:r w:rsidRPr="00F46F2F">
                <w:rPr>
                  <w:rStyle w:val="normaltextrun"/>
                  <w:sz w:val="20"/>
                  <w:szCs w:val="20"/>
                </w:rPr>
                <w:t xml:space="preserve"> č. 40/2009 Sb., </w:t>
              </w:r>
              <w:r w:rsidRPr="00F46F2F">
                <w:rPr>
                  <w:rStyle w:val="spellingerror"/>
                  <w:sz w:val="20"/>
                  <w:szCs w:val="20"/>
                </w:rPr>
                <w:t>trestní</w:t>
              </w:r>
              <w:r w:rsidRPr="00F46F2F">
                <w:rPr>
                  <w:rStyle w:val="normaltextrun"/>
                  <w:sz w:val="20"/>
                  <w:szCs w:val="20"/>
                </w:rPr>
                <w:t xml:space="preserve"> </w:t>
              </w:r>
              <w:r w:rsidRPr="00F46F2F">
                <w:rPr>
                  <w:rStyle w:val="spellingerror"/>
                  <w:sz w:val="20"/>
                  <w:szCs w:val="20"/>
                </w:rPr>
                <w:t>zákoník</w:t>
              </w:r>
              <w:r w:rsidRPr="00F46F2F">
                <w:rPr>
                  <w:rStyle w:val="normaltextrun"/>
                  <w:sz w:val="20"/>
                  <w:szCs w:val="20"/>
                </w:rPr>
                <w:t xml:space="preserve">, </w:t>
              </w:r>
              <w:r w:rsidRPr="00F46F2F">
                <w:rPr>
                  <w:rStyle w:val="spellingerror"/>
                  <w:sz w:val="20"/>
                  <w:szCs w:val="20"/>
                </w:rPr>
                <w:t>ve</w:t>
              </w:r>
              <w:r w:rsidRPr="00F46F2F">
                <w:rPr>
                  <w:rStyle w:val="normaltextrun"/>
                  <w:sz w:val="20"/>
                  <w:szCs w:val="20"/>
                </w:rPr>
                <w:t xml:space="preserve"> </w:t>
              </w:r>
              <w:r w:rsidRPr="00F46F2F">
                <w:rPr>
                  <w:rStyle w:val="spellingerror"/>
                  <w:sz w:val="20"/>
                  <w:szCs w:val="20"/>
                </w:rPr>
                <w:t>znění</w:t>
              </w:r>
              <w:r w:rsidRPr="00F46F2F">
                <w:rPr>
                  <w:rStyle w:val="normaltextrun"/>
                  <w:sz w:val="20"/>
                  <w:szCs w:val="20"/>
                </w:rPr>
                <w:t xml:space="preserve"> </w:t>
              </w:r>
              <w:r w:rsidRPr="00F46F2F">
                <w:rPr>
                  <w:rStyle w:val="spellingerror"/>
                  <w:sz w:val="20"/>
                  <w:szCs w:val="20"/>
                </w:rPr>
                <w:t>pozdějších</w:t>
              </w:r>
              <w:r w:rsidRPr="00F46F2F">
                <w:rPr>
                  <w:rStyle w:val="normaltextrun"/>
                  <w:sz w:val="20"/>
                  <w:szCs w:val="20"/>
                </w:rPr>
                <w:t xml:space="preserve"> </w:t>
              </w:r>
              <w:r w:rsidRPr="00F46F2F">
                <w:rPr>
                  <w:rStyle w:val="spellingerror"/>
                  <w:sz w:val="20"/>
                  <w:szCs w:val="20"/>
                </w:rPr>
                <w:t>předpisů</w:t>
              </w:r>
              <w:r w:rsidRPr="00F46F2F">
                <w:rPr>
                  <w:rStyle w:val="normaltextrun"/>
                  <w:sz w:val="20"/>
                  <w:szCs w:val="20"/>
                </w:rPr>
                <w:t>.</w:t>
              </w:r>
            </w:ins>
          </w:p>
          <w:p w14:paraId="571F883E" w14:textId="77777777" w:rsidR="00964905" w:rsidRPr="00F46F2F" w:rsidRDefault="00964905" w:rsidP="00440F27">
            <w:pPr>
              <w:pStyle w:val="paragraph"/>
              <w:spacing w:before="0" w:beforeAutospacing="0" w:after="0" w:afterAutospacing="0"/>
              <w:jc w:val="both"/>
              <w:textAlignment w:val="baseline"/>
              <w:rPr>
                <w:ins w:id="3052" w:author="Jana Martincová" w:date="2023-06-01T08:06:00Z"/>
                <w:sz w:val="20"/>
                <w:szCs w:val="20"/>
              </w:rPr>
            </w:pPr>
            <w:ins w:id="3053" w:author="Jana Martincová" w:date="2023-06-01T08:06:00Z">
              <w:r w:rsidRPr="00F46F2F">
                <w:rPr>
                  <w:rStyle w:val="spellingerror"/>
                  <w:sz w:val="20"/>
                  <w:szCs w:val="20"/>
                </w:rPr>
                <w:t>Ústava</w:t>
              </w:r>
              <w:r w:rsidRPr="00F46F2F">
                <w:rPr>
                  <w:rStyle w:val="normaltextrun"/>
                  <w:sz w:val="20"/>
                  <w:szCs w:val="20"/>
                </w:rPr>
                <w:t xml:space="preserve"> ČR (</w:t>
              </w:r>
              <w:r w:rsidRPr="00F46F2F">
                <w:rPr>
                  <w:rStyle w:val="spellingerror"/>
                  <w:sz w:val="20"/>
                  <w:szCs w:val="20"/>
                </w:rPr>
                <w:t>ústavní</w:t>
              </w:r>
              <w:r w:rsidRPr="00F46F2F">
                <w:rPr>
                  <w:rStyle w:val="normaltextrun"/>
                  <w:sz w:val="20"/>
                  <w:szCs w:val="20"/>
                </w:rPr>
                <w:t xml:space="preserve"> </w:t>
              </w:r>
              <w:r w:rsidRPr="00F46F2F">
                <w:rPr>
                  <w:rStyle w:val="spellingerror"/>
                  <w:sz w:val="20"/>
                  <w:szCs w:val="20"/>
                </w:rPr>
                <w:t>zákon</w:t>
              </w:r>
              <w:r w:rsidRPr="00F46F2F">
                <w:rPr>
                  <w:rStyle w:val="normaltextrun"/>
                  <w:sz w:val="20"/>
                  <w:szCs w:val="20"/>
                </w:rPr>
                <w:t xml:space="preserve"> č. 1/1993 Sb.).</w:t>
              </w:r>
            </w:ins>
          </w:p>
          <w:p w14:paraId="6FBA8804" w14:textId="77777777" w:rsidR="00964905" w:rsidRPr="00F46F2F" w:rsidRDefault="00964905" w:rsidP="00440F27">
            <w:pPr>
              <w:pStyle w:val="paragraph"/>
              <w:spacing w:before="0" w:beforeAutospacing="0" w:after="0" w:afterAutospacing="0"/>
              <w:jc w:val="both"/>
              <w:textAlignment w:val="baseline"/>
              <w:rPr>
                <w:ins w:id="3054" w:author="Jana Martincová" w:date="2023-06-01T08:06:00Z"/>
                <w:rStyle w:val="normaltextrun"/>
                <w:sz w:val="20"/>
                <w:szCs w:val="20"/>
              </w:rPr>
            </w:pPr>
            <w:ins w:id="3055" w:author="Jana Martincová" w:date="2023-06-01T08:06:00Z">
              <w:r w:rsidRPr="00F46F2F">
                <w:rPr>
                  <w:rStyle w:val="spellingerror"/>
                  <w:sz w:val="20"/>
                  <w:szCs w:val="20"/>
                </w:rPr>
                <w:t>Listina</w:t>
              </w:r>
              <w:r w:rsidRPr="00F46F2F">
                <w:rPr>
                  <w:rStyle w:val="normaltextrun"/>
                  <w:sz w:val="20"/>
                  <w:szCs w:val="20"/>
                </w:rPr>
                <w:t xml:space="preserve"> </w:t>
              </w:r>
              <w:r w:rsidRPr="00F46F2F">
                <w:rPr>
                  <w:rStyle w:val="spellingerror"/>
                  <w:sz w:val="20"/>
                  <w:szCs w:val="20"/>
                </w:rPr>
                <w:t>základních</w:t>
              </w:r>
              <w:r w:rsidRPr="00F46F2F">
                <w:rPr>
                  <w:rStyle w:val="normaltextrun"/>
                  <w:sz w:val="20"/>
                  <w:szCs w:val="20"/>
                </w:rPr>
                <w:t xml:space="preserve"> </w:t>
              </w:r>
              <w:r w:rsidRPr="00F46F2F">
                <w:rPr>
                  <w:rStyle w:val="spellingerror"/>
                  <w:sz w:val="20"/>
                  <w:szCs w:val="20"/>
                </w:rPr>
                <w:t>práv</w:t>
              </w:r>
              <w:r w:rsidRPr="00F46F2F">
                <w:rPr>
                  <w:rStyle w:val="normaltextrun"/>
                  <w:sz w:val="20"/>
                  <w:szCs w:val="20"/>
                </w:rPr>
                <w:t xml:space="preserve"> a </w:t>
              </w:r>
              <w:r w:rsidRPr="00F46F2F">
                <w:rPr>
                  <w:rStyle w:val="spellingerror"/>
                  <w:sz w:val="20"/>
                  <w:szCs w:val="20"/>
                </w:rPr>
                <w:t>svobod</w:t>
              </w:r>
              <w:r w:rsidRPr="00F46F2F">
                <w:rPr>
                  <w:rStyle w:val="normaltextrun"/>
                  <w:sz w:val="20"/>
                  <w:szCs w:val="20"/>
                </w:rPr>
                <w:t xml:space="preserve"> (</w:t>
              </w:r>
              <w:r w:rsidRPr="00F46F2F">
                <w:rPr>
                  <w:rStyle w:val="spellingerror"/>
                  <w:sz w:val="20"/>
                  <w:szCs w:val="20"/>
                </w:rPr>
                <w:t>vyhlášená</w:t>
              </w:r>
              <w:r w:rsidRPr="00F46F2F">
                <w:rPr>
                  <w:rStyle w:val="normaltextrun"/>
                  <w:sz w:val="20"/>
                  <w:szCs w:val="20"/>
                </w:rPr>
                <w:t xml:space="preserve"> pod č. 2/1993 Sb.).</w:t>
              </w:r>
            </w:ins>
          </w:p>
          <w:p w14:paraId="6200E4F5" w14:textId="77777777" w:rsidR="00964905" w:rsidRPr="00F46F2F" w:rsidRDefault="00964905" w:rsidP="00440F27">
            <w:pPr>
              <w:pStyle w:val="paragraph"/>
              <w:spacing w:before="0" w:beforeAutospacing="0" w:after="0" w:afterAutospacing="0"/>
              <w:jc w:val="both"/>
              <w:textAlignment w:val="baseline"/>
              <w:rPr>
                <w:ins w:id="3056" w:author="Jana Martincová" w:date="2023-06-01T08:06:00Z"/>
                <w:sz w:val="20"/>
                <w:szCs w:val="20"/>
              </w:rPr>
            </w:pPr>
          </w:p>
          <w:p w14:paraId="575C6D3C" w14:textId="77777777" w:rsidR="00FF0B31" w:rsidRPr="00F46F2F" w:rsidRDefault="00FF0B31" w:rsidP="00440F27">
            <w:pPr>
              <w:pStyle w:val="paragraph"/>
              <w:spacing w:before="0" w:beforeAutospacing="0" w:after="0" w:afterAutospacing="0"/>
              <w:jc w:val="both"/>
              <w:textAlignment w:val="baseline"/>
              <w:rPr>
                <w:ins w:id="3057" w:author="Jana Martincová" w:date="2023-06-01T08:06:00Z"/>
                <w:sz w:val="20"/>
                <w:szCs w:val="20"/>
              </w:rPr>
            </w:pPr>
          </w:p>
          <w:p w14:paraId="0FD775A9" w14:textId="77777777" w:rsidR="00964905" w:rsidRPr="00F46F2F" w:rsidRDefault="00964905" w:rsidP="00440F27">
            <w:pPr>
              <w:jc w:val="both"/>
              <w:rPr>
                <w:ins w:id="3058" w:author="Jana Martincová" w:date="2023-06-01T08:06:00Z"/>
                <w:rStyle w:val="spellingerror"/>
                <w:b/>
                <w:bCs/>
                <w:sz w:val="20"/>
                <w:szCs w:val="20"/>
              </w:rPr>
            </w:pPr>
            <w:ins w:id="3059" w:author="Jana Martincová" w:date="2023-06-01T08:06:00Z">
              <w:r w:rsidRPr="00F46F2F">
                <w:rPr>
                  <w:rStyle w:val="spellingerror"/>
                  <w:b/>
                  <w:bCs/>
                  <w:sz w:val="20"/>
                  <w:szCs w:val="20"/>
                </w:rPr>
                <w:t>Doporučená</w:t>
              </w:r>
              <w:r w:rsidRPr="00F46F2F">
                <w:rPr>
                  <w:rStyle w:val="spellingerror"/>
                  <w:sz w:val="20"/>
                  <w:szCs w:val="20"/>
                </w:rPr>
                <w:t xml:space="preserve"> </w:t>
              </w:r>
              <w:r w:rsidRPr="00F46F2F">
                <w:rPr>
                  <w:rStyle w:val="spellingerror"/>
                  <w:b/>
                  <w:bCs/>
                  <w:sz w:val="20"/>
                  <w:szCs w:val="20"/>
                </w:rPr>
                <w:t>literatura</w:t>
              </w:r>
            </w:ins>
          </w:p>
          <w:p w14:paraId="57C98639" w14:textId="77777777" w:rsidR="00964905" w:rsidRPr="00F46F2F" w:rsidRDefault="00964905" w:rsidP="00440F27">
            <w:pPr>
              <w:pStyle w:val="paragraph"/>
              <w:spacing w:before="0" w:beforeAutospacing="0" w:after="0" w:afterAutospacing="0"/>
              <w:jc w:val="both"/>
              <w:textAlignment w:val="baseline"/>
              <w:rPr>
                <w:ins w:id="3060" w:author="Jana Martincová" w:date="2023-06-01T08:06:00Z"/>
                <w:sz w:val="20"/>
                <w:szCs w:val="20"/>
              </w:rPr>
            </w:pPr>
            <w:ins w:id="3061" w:author="Jana Martincová" w:date="2023-06-01T08:06:00Z">
              <w:r w:rsidRPr="00F46F2F">
                <w:rPr>
                  <w:rStyle w:val="normaltextrun"/>
                  <w:sz w:val="20"/>
                  <w:szCs w:val="20"/>
                </w:rPr>
                <w:t xml:space="preserve">Bahýlová, L., &amp; et al. (2010). </w:t>
              </w:r>
              <w:r w:rsidRPr="00F46F2F">
                <w:rPr>
                  <w:rStyle w:val="spellingerror"/>
                  <w:i/>
                  <w:iCs/>
                  <w:sz w:val="20"/>
                  <w:szCs w:val="20"/>
                </w:rPr>
                <w:t>Ústava</w:t>
              </w:r>
              <w:r w:rsidRPr="00F46F2F">
                <w:rPr>
                  <w:rStyle w:val="normaltextrun"/>
                  <w:i/>
                  <w:iCs/>
                  <w:sz w:val="20"/>
                  <w:szCs w:val="20"/>
                </w:rPr>
                <w:t xml:space="preserve"> </w:t>
              </w:r>
              <w:r w:rsidRPr="00F46F2F">
                <w:rPr>
                  <w:rStyle w:val="spellingerror"/>
                  <w:i/>
                  <w:iCs/>
                  <w:sz w:val="20"/>
                  <w:szCs w:val="20"/>
                </w:rPr>
                <w:t>České</w:t>
              </w:r>
              <w:r w:rsidRPr="00F46F2F">
                <w:rPr>
                  <w:rStyle w:val="normaltextrun"/>
                  <w:i/>
                  <w:iCs/>
                  <w:sz w:val="20"/>
                  <w:szCs w:val="20"/>
                </w:rPr>
                <w:t xml:space="preserve"> </w:t>
              </w:r>
              <w:r w:rsidRPr="00F46F2F">
                <w:rPr>
                  <w:rStyle w:val="spellingerror"/>
                  <w:i/>
                  <w:iCs/>
                  <w:sz w:val="20"/>
                  <w:szCs w:val="20"/>
                </w:rPr>
                <w:t>republiky</w:t>
              </w:r>
              <w:r w:rsidRPr="00F46F2F">
                <w:rPr>
                  <w:rStyle w:val="normaltextrun"/>
                  <w:i/>
                  <w:iCs/>
                  <w:sz w:val="20"/>
                  <w:szCs w:val="20"/>
                </w:rPr>
                <w:t xml:space="preserve">: </w:t>
              </w:r>
              <w:r w:rsidRPr="00F46F2F">
                <w:rPr>
                  <w:rStyle w:val="spellingerror"/>
                  <w:i/>
                  <w:iCs/>
                  <w:sz w:val="20"/>
                  <w:szCs w:val="20"/>
                </w:rPr>
                <w:t>Komentář</w:t>
              </w:r>
              <w:r w:rsidRPr="00F46F2F">
                <w:rPr>
                  <w:rStyle w:val="normaltextrun"/>
                  <w:sz w:val="20"/>
                  <w:szCs w:val="20"/>
                </w:rPr>
                <w:t>. Praha: Linde. ISBN 9788072018147.</w:t>
              </w:r>
            </w:ins>
          </w:p>
          <w:p w14:paraId="692F0A87" w14:textId="77777777" w:rsidR="00964905" w:rsidRPr="00F46F2F" w:rsidRDefault="00964905" w:rsidP="00440F27">
            <w:pPr>
              <w:pStyle w:val="paragraph"/>
              <w:spacing w:before="0" w:beforeAutospacing="0" w:after="0" w:afterAutospacing="0"/>
              <w:jc w:val="both"/>
              <w:textAlignment w:val="baseline"/>
              <w:rPr>
                <w:ins w:id="3062" w:author="Jana Martincová" w:date="2023-06-01T08:06:00Z"/>
                <w:sz w:val="20"/>
                <w:szCs w:val="20"/>
              </w:rPr>
            </w:pPr>
            <w:ins w:id="3063" w:author="Jana Martincová" w:date="2023-06-01T08:06:00Z">
              <w:r w:rsidRPr="00F46F2F">
                <w:rPr>
                  <w:rStyle w:val="normaltextrun"/>
                  <w:sz w:val="20"/>
                  <w:szCs w:val="20"/>
                </w:rPr>
                <w:t xml:space="preserve">Gerloch, A. (2013). </w:t>
              </w:r>
              <w:r w:rsidRPr="00F46F2F">
                <w:rPr>
                  <w:rStyle w:val="spellingerror"/>
                  <w:i/>
                  <w:iCs/>
                  <w:sz w:val="20"/>
                  <w:szCs w:val="20"/>
                </w:rPr>
                <w:t>Teorie</w:t>
              </w:r>
              <w:r w:rsidRPr="00F46F2F">
                <w:rPr>
                  <w:rStyle w:val="normaltextrun"/>
                  <w:i/>
                  <w:iCs/>
                  <w:sz w:val="20"/>
                  <w:szCs w:val="20"/>
                </w:rPr>
                <w:t xml:space="preserve"> </w:t>
              </w:r>
              <w:r w:rsidRPr="00F46F2F">
                <w:rPr>
                  <w:rStyle w:val="spellingerror"/>
                  <w:i/>
                  <w:iCs/>
                  <w:sz w:val="20"/>
                  <w:szCs w:val="20"/>
                </w:rPr>
                <w:t>práva</w:t>
              </w:r>
              <w:r w:rsidRPr="00F46F2F">
                <w:rPr>
                  <w:rStyle w:val="normaltextrun"/>
                  <w:sz w:val="20"/>
                  <w:szCs w:val="20"/>
                </w:rPr>
                <w:t xml:space="preserve">. Praha: Aleš </w:t>
              </w:r>
              <w:r w:rsidRPr="00F46F2F">
                <w:rPr>
                  <w:rStyle w:val="spellingerror"/>
                  <w:sz w:val="20"/>
                  <w:szCs w:val="20"/>
                </w:rPr>
                <w:t>Čenek</w:t>
              </w:r>
              <w:r w:rsidRPr="00F46F2F">
                <w:rPr>
                  <w:rStyle w:val="normaltextrun"/>
                  <w:sz w:val="20"/>
                  <w:szCs w:val="20"/>
                </w:rPr>
                <w:t>. ISBN 9788073804541.</w:t>
              </w:r>
            </w:ins>
          </w:p>
          <w:p w14:paraId="4CB3C45E" w14:textId="77777777" w:rsidR="00964905" w:rsidRPr="00F46F2F" w:rsidRDefault="00964905" w:rsidP="00440F27">
            <w:pPr>
              <w:pStyle w:val="paragraph"/>
              <w:spacing w:before="0" w:beforeAutospacing="0" w:after="0" w:afterAutospacing="0"/>
              <w:jc w:val="both"/>
              <w:textAlignment w:val="baseline"/>
              <w:rPr>
                <w:ins w:id="3064" w:author="Jana Martincová" w:date="2023-06-01T08:06:00Z"/>
                <w:sz w:val="20"/>
                <w:szCs w:val="20"/>
              </w:rPr>
            </w:pPr>
            <w:ins w:id="3065" w:author="Jana Martincová" w:date="2023-06-01T08:06:00Z">
              <w:r w:rsidRPr="00F46F2F">
                <w:rPr>
                  <w:rStyle w:val="normaltextrun"/>
                  <w:sz w:val="20"/>
                  <w:szCs w:val="20"/>
                </w:rPr>
                <w:t xml:space="preserve">Hendrych, D., &amp; et al. (2016). </w:t>
              </w:r>
              <w:r w:rsidRPr="00F46F2F">
                <w:rPr>
                  <w:rStyle w:val="spellingerror"/>
                  <w:i/>
                  <w:iCs/>
                  <w:sz w:val="20"/>
                  <w:szCs w:val="20"/>
                </w:rPr>
                <w:t>Správní</w:t>
              </w:r>
              <w:r w:rsidRPr="00F46F2F">
                <w:rPr>
                  <w:rStyle w:val="normaltextrun"/>
                  <w:i/>
                  <w:iCs/>
                  <w:sz w:val="20"/>
                  <w:szCs w:val="20"/>
                </w:rPr>
                <w:t xml:space="preserve"> </w:t>
              </w:r>
              <w:r w:rsidRPr="00F46F2F">
                <w:rPr>
                  <w:rStyle w:val="spellingerror"/>
                  <w:i/>
                  <w:iCs/>
                  <w:sz w:val="20"/>
                  <w:szCs w:val="20"/>
                </w:rPr>
                <w:t>právo</w:t>
              </w:r>
              <w:r w:rsidRPr="00F46F2F">
                <w:rPr>
                  <w:rStyle w:val="normaltextrun"/>
                  <w:sz w:val="20"/>
                  <w:szCs w:val="20"/>
                </w:rPr>
                <w:t>. Praha: C. H. Beck. ISBN 9788074006241.</w:t>
              </w:r>
            </w:ins>
          </w:p>
          <w:p w14:paraId="2781367F" w14:textId="77777777" w:rsidR="00964905" w:rsidRPr="00F46F2F" w:rsidRDefault="00964905" w:rsidP="00440F27">
            <w:pPr>
              <w:pStyle w:val="paragraph"/>
              <w:spacing w:before="0" w:beforeAutospacing="0" w:after="0" w:afterAutospacing="0"/>
              <w:jc w:val="both"/>
              <w:textAlignment w:val="baseline"/>
              <w:rPr>
                <w:ins w:id="3066" w:author="Jana Martincová" w:date="2023-06-01T08:06:00Z"/>
                <w:sz w:val="20"/>
                <w:szCs w:val="20"/>
              </w:rPr>
            </w:pPr>
            <w:ins w:id="3067" w:author="Jana Martincová" w:date="2023-06-01T08:06:00Z">
              <w:r w:rsidRPr="00F46F2F">
                <w:rPr>
                  <w:rStyle w:val="normaltextrun"/>
                  <w:sz w:val="20"/>
                  <w:szCs w:val="20"/>
                </w:rPr>
                <w:t xml:space="preserve">Vysokajová, M., &amp; et al. (2015). </w:t>
              </w:r>
              <w:r w:rsidRPr="00F46F2F">
                <w:rPr>
                  <w:rStyle w:val="spellingerror"/>
                  <w:i/>
                  <w:iCs/>
                  <w:sz w:val="20"/>
                  <w:szCs w:val="20"/>
                </w:rPr>
                <w:t>Zákoník</w:t>
              </w:r>
              <w:r w:rsidRPr="00F46F2F">
                <w:rPr>
                  <w:rStyle w:val="normaltextrun"/>
                  <w:i/>
                  <w:iCs/>
                  <w:sz w:val="20"/>
                  <w:szCs w:val="20"/>
                </w:rPr>
                <w:t xml:space="preserve"> </w:t>
              </w:r>
              <w:r w:rsidRPr="00F46F2F">
                <w:rPr>
                  <w:rStyle w:val="spellingerror"/>
                  <w:i/>
                  <w:iCs/>
                  <w:sz w:val="20"/>
                  <w:szCs w:val="20"/>
                </w:rPr>
                <w:t>práce</w:t>
              </w:r>
              <w:r w:rsidRPr="00F46F2F">
                <w:rPr>
                  <w:rStyle w:val="normaltextrun"/>
                  <w:i/>
                  <w:iCs/>
                  <w:sz w:val="20"/>
                  <w:szCs w:val="20"/>
                </w:rPr>
                <w:t xml:space="preserve">: </w:t>
              </w:r>
              <w:r w:rsidRPr="00F46F2F">
                <w:rPr>
                  <w:rStyle w:val="spellingerror"/>
                  <w:i/>
                  <w:iCs/>
                  <w:sz w:val="20"/>
                  <w:szCs w:val="20"/>
                </w:rPr>
                <w:t>Komentář</w:t>
              </w:r>
              <w:r w:rsidRPr="00F46F2F">
                <w:rPr>
                  <w:rStyle w:val="normaltextrun"/>
                  <w:sz w:val="20"/>
                  <w:szCs w:val="20"/>
                </w:rPr>
                <w:t>. Praha: Wolters Kluwer. ISBN 9788074789557.</w:t>
              </w:r>
            </w:ins>
          </w:p>
          <w:p w14:paraId="231472A4" w14:textId="77777777" w:rsidR="00964905" w:rsidRPr="00F46F2F" w:rsidRDefault="00964905" w:rsidP="00440F27">
            <w:pPr>
              <w:pStyle w:val="paragraph"/>
              <w:spacing w:before="0" w:beforeAutospacing="0" w:after="0" w:afterAutospacing="0"/>
              <w:jc w:val="both"/>
              <w:textAlignment w:val="baseline"/>
              <w:rPr>
                <w:ins w:id="3068" w:author="Jana Martincová" w:date="2023-06-01T08:06:00Z"/>
                <w:sz w:val="20"/>
                <w:szCs w:val="20"/>
              </w:rPr>
            </w:pPr>
            <w:ins w:id="3069" w:author="Jana Martincová" w:date="2023-06-01T08:06:00Z">
              <w:r w:rsidRPr="00F46F2F">
                <w:rPr>
                  <w:rStyle w:val="normaltextrun"/>
                  <w:sz w:val="20"/>
                  <w:szCs w:val="20"/>
                </w:rPr>
                <w:t xml:space="preserve">Wagnerová, E., &amp; et al. (2011). </w:t>
              </w:r>
              <w:r w:rsidRPr="00F46F2F">
                <w:rPr>
                  <w:rStyle w:val="spellingerror"/>
                  <w:i/>
                  <w:iCs/>
                  <w:sz w:val="20"/>
                  <w:szCs w:val="20"/>
                </w:rPr>
                <w:t>Listina</w:t>
              </w:r>
              <w:r w:rsidRPr="00F46F2F">
                <w:rPr>
                  <w:rStyle w:val="normaltextrun"/>
                  <w:i/>
                  <w:iCs/>
                  <w:sz w:val="20"/>
                  <w:szCs w:val="20"/>
                </w:rPr>
                <w:t xml:space="preserve"> </w:t>
              </w:r>
              <w:r w:rsidRPr="00F46F2F">
                <w:rPr>
                  <w:rStyle w:val="spellingerror"/>
                  <w:i/>
                  <w:iCs/>
                  <w:sz w:val="20"/>
                  <w:szCs w:val="20"/>
                </w:rPr>
                <w:t>základních</w:t>
              </w:r>
              <w:r w:rsidRPr="00F46F2F">
                <w:rPr>
                  <w:rStyle w:val="normaltextrun"/>
                  <w:i/>
                  <w:iCs/>
                  <w:sz w:val="20"/>
                  <w:szCs w:val="20"/>
                </w:rPr>
                <w:t xml:space="preserve"> </w:t>
              </w:r>
              <w:r w:rsidRPr="00F46F2F">
                <w:rPr>
                  <w:rStyle w:val="spellingerror"/>
                  <w:i/>
                  <w:iCs/>
                  <w:sz w:val="20"/>
                  <w:szCs w:val="20"/>
                </w:rPr>
                <w:t>práv</w:t>
              </w:r>
              <w:r w:rsidRPr="00F46F2F">
                <w:rPr>
                  <w:rStyle w:val="normaltextrun"/>
                  <w:i/>
                  <w:iCs/>
                  <w:sz w:val="20"/>
                  <w:szCs w:val="20"/>
                </w:rPr>
                <w:t xml:space="preserve"> a </w:t>
              </w:r>
              <w:r w:rsidRPr="00F46F2F">
                <w:rPr>
                  <w:rStyle w:val="spellingerror"/>
                  <w:i/>
                  <w:iCs/>
                  <w:sz w:val="20"/>
                  <w:szCs w:val="20"/>
                </w:rPr>
                <w:t>svobod</w:t>
              </w:r>
              <w:r w:rsidRPr="00F46F2F">
                <w:rPr>
                  <w:rStyle w:val="normaltextrun"/>
                  <w:i/>
                  <w:iCs/>
                  <w:sz w:val="20"/>
                  <w:szCs w:val="20"/>
                </w:rPr>
                <w:t xml:space="preserve">. </w:t>
              </w:r>
              <w:r w:rsidRPr="00F46F2F">
                <w:rPr>
                  <w:rStyle w:val="spellingerror"/>
                  <w:i/>
                  <w:iCs/>
                  <w:sz w:val="20"/>
                  <w:szCs w:val="20"/>
                </w:rPr>
                <w:t>Komentář</w:t>
              </w:r>
              <w:r w:rsidRPr="00F46F2F">
                <w:rPr>
                  <w:rStyle w:val="normaltextrun"/>
                  <w:sz w:val="20"/>
                  <w:szCs w:val="20"/>
                </w:rPr>
                <w:t>. Praha: Wolters Kluwer. ISBN 9788073577506.</w:t>
              </w:r>
              <w:r w:rsidRPr="00F46F2F">
                <w:rPr>
                  <w:sz w:val="20"/>
                  <w:szCs w:val="20"/>
                </w:rPr>
                <w:t xml:space="preserve"> </w:t>
              </w:r>
            </w:ins>
          </w:p>
          <w:p w14:paraId="627EC283" w14:textId="77777777" w:rsidR="00532C97" w:rsidRPr="00F46F2F" w:rsidRDefault="00532C97" w:rsidP="00440F27">
            <w:pPr>
              <w:pStyle w:val="paragraph"/>
              <w:spacing w:before="0" w:beforeAutospacing="0" w:after="0" w:afterAutospacing="0"/>
              <w:jc w:val="both"/>
              <w:textAlignment w:val="baseline"/>
              <w:rPr>
                <w:ins w:id="3070" w:author="Jana Martincová" w:date="2023-06-01T08:06:00Z"/>
                <w:sz w:val="20"/>
                <w:szCs w:val="20"/>
              </w:rPr>
            </w:pPr>
          </w:p>
          <w:p w14:paraId="33F8F9A0" w14:textId="77777777" w:rsidR="009B25CD" w:rsidRPr="00F46F2F" w:rsidRDefault="00964905" w:rsidP="00440F27">
            <w:pPr>
              <w:pStyle w:val="paragraph"/>
              <w:shd w:val="clear" w:color="auto" w:fill="FFFFFF"/>
              <w:spacing w:before="0" w:beforeAutospacing="0" w:after="0" w:afterAutospacing="0"/>
              <w:jc w:val="both"/>
              <w:textAlignment w:val="baseline"/>
              <w:rPr>
                <w:ins w:id="3071" w:author="Jana Martincová" w:date="2023-06-01T08:06:00Z"/>
                <w:sz w:val="20"/>
                <w:szCs w:val="20"/>
              </w:rPr>
            </w:pPr>
            <w:ins w:id="3072" w:author="Jana Martincová" w:date="2023-06-01T08:06:00Z">
              <w:r w:rsidRPr="00F46F2F">
                <w:rPr>
                  <w:rStyle w:val="spellingerror"/>
                  <w:b/>
                  <w:sz w:val="20"/>
                  <w:szCs w:val="20"/>
                  <w:shd w:val="clear" w:color="auto" w:fill="FFFFFF"/>
                </w:rPr>
                <w:t>Studijní opora</w:t>
              </w:r>
              <w:r w:rsidRPr="00F46F2F">
                <w:rPr>
                  <w:rStyle w:val="spellingerror"/>
                  <w:sz w:val="20"/>
                  <w:szCs w:val="20"/>
                  <w:shd w:val="clear" w:color="auto" w:fill="FFFFFF"/>
                </w:rPr>
                <w:t xml:space="preserve">: </w:t>
              </w:r>
              <w:r w:rsidR="00CB0C2D">
                <w:fldChar w:fldCharType="begin"/>
              </w:r>
              <w:r w:rsidR="00CB0C2D">
                <w:instrText xml:space="preserve"> HYPERLINK "https://fhs.utb.cz/o-fakulte/zakladni-informace/ustavy/ustav-pedagogickych-ved/studijni-opory/" \t "_blank" </w:instrText>
              </w:r>
              <w:r w:rsidR="00CB0C2D">
                <w:fldChar w:fldCharType="separate"/>
              </w:r>
              <w:r w:rsidRPr="00F46F2F">
                <w:rPr>
                  <w:rStyle w:val="spellingerror"/>
                  <w:sz w:val="20"/>
                  <w:szCs w:val="20"/>
                </w:rPr>
                <w:t>https://fhs.utb.cz/o-fakulte/zakladni-informace/ustavy/ustav-pedagogickych-ved/studijni-opory/</w:t>
              </w:r>
              <w:r w:rsidR="00CB0C2D">
                <w:rPr>
                  <w:rStyle w:val="spellingerror"/>
                  <w:sz w:val="20"/>
                  <w:szCs w:val="20"/>
                </w:rPr>
                <w:fldChar w:fldCharType="end"/>
              </w:r>
            </w:ins>
          </w:p>
        </w:tc>
      </w:tr>
      <w:tr w:rsidR="0000299D" w:rsidRPr="00F46F2F" w14:paraId="0423822F" w14:textId="77777777" w:rsidTr="0000299D">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53F8A01E" w14:textId="77777777" w:rsidR="00964905" w:rsidRPr="00F46F2F" w:rsidRDefault="00964905" w:rsidP="00440F27">
            <w:pPr>
              <w:jc w:val="center"/>
              <w:rPr>
                <w:moveTo w:id="3073" w:author="Jana Martincová" w:date="2023-06-01T08:06:00Z"/>
                <w:b/>
                <w:sz w:val="20"/>
                <w:szCs w:val="20"/>
              </w:rPr>
            </w:pPr>
            <w:moveToRangeStart w:id="3074" w:author="Jana Martincová" w:date="2023-06-01T08:06:00Z" w:name="move136499215"/>
            <w:moveTo w:id="3075" w:author="Jana Martincová" w:date="2023-06-01T08:06:00Z">
              <w:r w:rsidRPr="00F46F2F">
                <w:rPr>
                  <w:b/>
                  <w:sz w:val="20"/>
                  <w:szCs w:val="20"/>
                </w:rPr>
                <w:t>Informace ke kombinované nebo distanční formě</w:t>
              </w:r>
            </w:moveTo>
          </w:p>
        </w:tc>
      </w:tr>
      <w:moveToRangeEnd w:id="3074"/>
      <w:tr w:rsidR="00964905" w:rsidRPr="00F46F2F" w14:paraId="3827EC7E" w14:textId="77777777" w:rsidTr="00440F27">
        <w:trPr>
          <w:ins w:id="3076" w:author="Jana Martincová" w:date="2023-06-01T08:06:00Z"/>
        </w:trPr>
        <w:tc>
          <w:tcPr>
            <w:tcW w:w="4787" w:type="dxa"/>
            <w:gridSpan w:val="3"/>
            <w:tcBorders>
              <w:top w:val="single" w:sz="2" w:space="0" w:color="auto"/>
            </w:tcBorders>
            <w:shd w:val="clear" w:color="auto" w:fill="F7CAAC"/>
          </w:tcPr>
          <w:p w14:paraId="6145EC09" w14:textId="77777777" w:rsidR="00964905" w:rsidRPr="00F46F2F" w:rsidRDefault="00964905" w:rsidP="00440F27">
            <w:pPr>
              <w:jc w:val="both"/>
              <w:rPr>
                <w:ins w:id="3077" w:author="Jana Martincová" w:date="2023-06-01T08:06:00Z"/>
                <w:sz w:val="20"/>
                <w:szCs w:val="20"/>
              </w:rPr>
            </w:pPr>
            <w:ins w:id="3078" w:author="Jana Martincová" w:date="2023-06-01T08:06:00Z">
              <w:r w:rsidRPr="00F46F2F">
                <w:rPr>
                  <w:b/>
                  <w:sz w:val="20"/>
                  <w:szCs w:val="20"/>
                </w:rPr>
                <w:t>Rozsah konzultací (soustředění)</w:t>
              </w:r>
            </w:ins>
          </w:p>
        </w:tc>
        <w:tc>
          <w:tcPr>
            <w:tcW w:w="889" w:type="dxa"/>
            <w:tcBorders>
              <w:top w:val="single" w:sz="2" w:space="0" w:color="auto"/>
            </w:tcBorders>
          </w:tcPr>
          <w:p w14:paraId="527D007E" w14:textId="77777777" w:rsidR="00964905" w:rsidRPr="00F46F2F" w:rsidRDefault="00964905" w:rsidP="00440F27">
            <w:pPr>
              <w:jc w:val="both"/>
              <w:rPr>
                <w:ins w:id="3079" w:author="Jana Martincová" w:date="2023-06-01T08:06:00Z"/>
                <w:sz w:val="20"/>
                <w:szCs w:val="20"/>
              </w:rPr>
            </w:pPr>
            <w:ins w:id="3080" w:author="Jana Martincová" w:date="2023-06-01T08:06:00Z">
              <w:r w:rsidRPr="00F46F2F">
                <w:rPr>
                  <w:sz w:val="20"/>
                  <w:szCs w:val="20"/>
                </w:rPr>
                <w:t>20</w:t>
              </w:r>
            </w:ins>
          </w:p>
        </w:tc>
        <w:tc>
          <w:tcPr>
            <w:tcW w:w="4179" w:type="dxa"/>
            <w:gridSpan w:val="4"/>
            <w:tcBorders>
              <w:top w:val="single" w:sz="2" w:space="0" w:color="auto"/>
            </w:tcBorders>
            <w:shd w:val="clear" w:color="auto" w:fill="F7CAAC"/>
          </w:tcPr>
          <w:p w14:paraId="2088B8D8" w14:textId="77777777" w:rsidR="00964905" w:rsidRPr="00F46F2F" w:rsidRDefault="00964905" w:rsidP="00440F27">
            <w:pPr>
              <w:jc w:val="both"/>
              <w:rPr>
                <w:ins w:id="3081" w:author="Jana Martincová" w:date="2023-06-01T08:06:00Z"/>
                <w:b/>
                <w:sz w:val="20"/>
                <w:szCs w:val="20"/>
              </w:rPr>
            </w:pPr>
            <w:ins w:id="3082" w:author="Jana Martincová" w:date="2023-06-01T08:06:00Z">
              <w:r w:rsidRPr="00F46F2F">
                <w:rPr>
                  <w:b/>
                  <w:sz w:val="20"/>
                  <w:szCs w:val="20"/>
                </w:rPr>
                <w:t>hodin</w:t>
              </w:r>
            </w:ins>
          </w:p>
        </w:tc>
      </w:tr>
      <w:tr w:rsidR="00964905" w:rsidRPr="00F46F2F" w14:paraId="4FCAF62A" w14:textId="77777777" w:rsidTr="00440F27">
        <w:tc>
          <w:tcPr>
            <w:tcW w:w="9855" w:type="dxa"/>
            <w:gridSpan w:val="8"/>
            <w:shd w:val="clear" w:color="auto" w:fill="F7CAAC"/>
          </w:tcPr>
          <w:p w14:paraId="6EA87630" w14:textId="77777777" w:rsidR="00964905" w:rsidRPr="00F46F2F" w:rsidRDefault="00964905" w:rsidP="00440F27">
            <w:pPr>
              <w:keepNext/>
              <w:jc w:val="both"/>
              <w:rPr>
                <w:moveTo w:id="3083" w:author="Jana Martincová" w:date="2023-06-01T08:06:00Z"/>
                <w:b/>
                <w:sz w:val="20"/>
                <w:szCs w:val="20"/>
              </w:rPr>
            </w:pPr>
            <w:moveToRangeStart w:id="3084" w:author="Jana Martincová" w:date="2023-06-01T08:06:00Z" w:name="move136499216"/>
            <w:moveTo w:id="3085" w:author="Jana Martincová" w:date="2023-06-01T08:06:00Z">
              <w:r w:rsidRPr="00F46F2F">
                <w:rPr>
                  <w:b/>
                  <w:sz w:val="20"/>
                  <w:szCs w:val="20"/>
                </w:rPr>
                <w:t>Informace o způsobu kontaktu s vyučujícím</w:t>
              </w:r>
            </w:moveTo>
          </w:p>
        </w:tc>
      </w:tr>
      <w:moveToRangeEnd w:id="3084"/>
      <w:tr w:rsidR="00964905" w:rsidRPr="00F46F2F" w14:paraId="50AA25AF" w14:textId="77777777" w:rsidTr="00440F27">
        <w:trPr>
          <w:trHeight w:val="895"/>
          <w:ins w:id="3086" w:author="Jana Martincová" w:date="2023-06-01T08:06:00Z"/>
        </w:trPr>
        <w:tc>
          <w:tcPr>
            <w:tcW w:w="9855" w:type="dxa"/>
            <w:gridSpan w:val="8"/>
          </w:tcPr>
          <w:p w14:paraId="3852844C" w14:textId="77777777" w:rsidR="00964905" w:rsidRPr="00F46F2F" w:rsidRDefault="00964905" w:rsidP="00440F27">
            <w:pPr>
              <w:jc w:val="both"/>
              <w:rPr>
                <w:ins w:id="3087" w:author="Jana Martincová" w:date="2023-06-01T08:06:00Z"/>
                <w:sz w:val="20"/>
                <w:szCs w:val="20"/>
              </w:rPr>
            </w:pPr>
            <w:ins w:id="3088" w:author="Jana Martincová" w:date="2023-06-01T08:06:00Z">
              <w:r w:rsidRPr="00F46F2F">
                <w:rPr>
                  <w:rStyle w:val="normaltextrun"/>
                  <w:sz w:val="20"/>
                  <w:szCs w:val="20"/>
                  <w:shd w:val="clear" w:color="auto" w:fill="FFFFFF"/>
                </w:rPr>
                <w:t xml:space="preserve">15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Pr="00F46F2F">
                <w:rPr>
                  <w:rStyle w:val="spellingerror"/>
                  <w:sz w:val="20"/>
                  <w:szCs w:val="20"/>
                  <w:shd w:val="clear" w:color="auto" w:fill="FFFFFF"/>
                </w:rPr>
                <w:t>přímé</w:t>
              </w:r>
              <w:r w:rsidRPr="00F46F2F">
                <w:rPr>
                  <w:rStyle w:val="normaltextrun"/>
                  <w:sz w:val="20"/>
                  <w:szCs w:val="20"/>
                  <w:shd w:val="clear" w:color="auto" w:fill="FFFFFF"/>
                </w:rPr>
                <w:t xml:space="preserve"> </w:t>
              </w:r>
              <w:r w:rsidRPr="00F46F2F">
                <w:rPr>
                  <w:rStyle w:val="spellingerror"/>
                  <w:sz w:val="20"/>
                  <w:szCs w:val="20"/>
                  <w:shd w:val="clear" w:color="auto" w:fill="FFFFFF"/>
                </w:rPr>
                <w:t>výuky</w:t>
              </w:r>
              <w:r w:rsidRPr="00F46F2F">
                <w:rPr>
                  <w:rStyle w:val="normaltextrun"/>
                  <w:sz w:val="20"/>
                  <w:szCs w:val="20"/>
                  <w:shd w:val="clear" w:color="auto" w:fill="FFFFFF"/>
                </w:rPr>
                <w:t xml:space="preserve"> </w:t>
              </w:r>
              <w:r w:rsidRPr="00F46F2F">
                <w:rPr>
                  <w:rStyle w:val="spellingerror"/>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přednášky</w:t>
              </w:r>
              <w:r w:rsidRPr="00F46F2F">
                <w:rPr>
                  <w:rStyle w:val="normaltextrun"/>
                  <w:sz w:val="20"/>
                  <w:szCs w:val="20"/>
                  <w:shd w:val="clear" w:color="auto" w:fill="FFFFFF"/>
                </w:rPr>
                <w:t xml:space="preserve">, 5 </w:t>
              </w:r>
              <w:r w:rsidRPr="00F46F2F">
                <w:rPr>
                  <w:rStyle w:val="spellingerror"/>
                  <w:sz w:val="20"/>
                  <w:szCs w:val="20"/>
                  <w:shd w:val="clear" w:color="auto" w:fill="FFFFFF"/>
                </w:rPr>
                <w:t>hodin</w:t>
              </w:r>
              <w:r w:rsidRPr="00F46F2F">
                <w:rPr>
                  <w:rStyle w:val="normaltextrun"/>
                  <w:sz w:val="20"/>
                  <w:szCs w:val="20"/>
                  <w:shd w:val="clear" w:color="auto" w:fill="FFFFFF"/>
                </w:rPr>
                <w:t xml:space="preserve"> v </w:t>
              </w:r>
              <w:r w:rsidRPr="00F46F2F">
                <w:rPr>
                  <w:rStyle w:val="spellingerror"/>
                  <w:sz w:val="20"/>
                  <w:szCs w:val="20"/>
                  <w:shd w:val="clear" w:color="auto" w:fill="FFFFFF"/>
                </w:rPr>
                <w:t>podobě</w:t>
              </w:r>
              <w:r w:rsidRPr="00F46F2F">
                <w:rPr>
                  <w:rStyle w:val="normaltextrun"/>
                  <w:sz w:val="20"/>
                  <w:szCs w:val="20"/>
                  <w:shd w:val="clear" w:color="auto" w:fill="FFFFFF"/>
                </w:rPr>
                <w:t xml:space="preserve"> </w:t>
              </w:r>
              <w:r w:rsidRPr="00F46F2F">
                <w:rPr>
                  <w:rStyle w:val="spellingerror"/>
                  <w:sz w:val="20"/>
                  <w:szCs w:val="20"/>
                  <w:shd w:val="clear" w:color="auto" w:fill="FFFFFF"/>
                </w:rPr>
                <w:t>asynchornní</w:t>
              </w:r>
              <w:r w:rsidRPr="00F46F2F">
                <w:rPr>
                  <w:rStyle w:val="normaltextrun"/>
                  <w:sz w:val="20"/>
                  <w:szCs w:val="20"/>
                  <w:shd w:val="clear" w:color="auto" w:fill="FFFFFF"/>
                </w:rPr>
                <w:t xml:space="preserve"> </w:t>
              </w:r>
              <w:r w:rsidRPr="00F46F2F">
                <w:rPr>
                  <w:rStyle w:val="spellingerror"/>
                  <w:sz w:val="20"/>
                  <w:szCs w:val="20"/>
                  <w:shd w:val="clear" w:color="auto" w:fill="FFFFFF"/>
                </w:rPr>
                <w:t>výuky</w:t>
              </w:r>
              <w:r w:rsidRPr="00F46F2F">
                <w:rPr>
                  <w:rStyle w:val="normaltextrun"/>
                  <w:sz w:val="20"/>
                  <w:szCs w:val="20"/>
                  <w:shd w:val="clear" w:color="auto" w:fill="FFFFFF"/>
                </w:rPr>
                <w:t xml:space="preserve">. </w:t>
              </w:r>
              <w:r w:rsidRPr="00F46F2F">
                <w:rPr>
                  <w:rStyle w:val="spellingerror"/>
                  <w:sz w:val="20"/>
                  <w:szCs w:val="20"/>
                  <w:shd w:val="clear" w:color="auto" w:fill="FFFFFF"/>
                </w:rPr>
                <w:t>Podle</w:t>
              </w:r>
              <w:r w:rsidRPr="00F46F2F">
                <w:rPr>
                  <w:rStyle w:val="normaltextrun"/>
                  <w:sz w:val="20"/>
                  <w:szCs w:val="20"/>
                  <w:shd w:val="clear" w:color="auto" w:fill="FFFFFF"/>
                </w:rPr>
                <w:t xml:space="preserve"> </w:t>
              </w:r>
              <w:r w:rsidRPr="00F46F2F">
                <w:rPr>
                  <w:rStyle w:val="spellingerror"/>
                  <w:sz w:val="20"/>
                  <w:szCs w:val="20"/>
                  <w:shd w:val="clear" w:color="auto" w:fill="FFFFFF"/>
                </w:rPr>
                <w:t>vnitřního</w:t>
              </w:r>
              <w:r w:rsidRPr="00F46F2F">
                <w:rPr>
                  <w:rStyle w:val="normaltextrun"/>
                  <w:sz w:val="20"/>
                  <w:szCs w:val="20"/>
                  <w:shd w:val="clear" w:color="auto" w:fill="FFFFFF"/>
                </w:rPr>
                <w:t xml:space="preserve"> </w:t>
              </w:r>
              <w:r w:rsidRPr="00F46F2F">
                <w:rPr>
                  <w:rStyle w:val="spellingerror"/>
                  <w:sz w:val="20"/>
                  <w:szCs w:val="20"/>
                  <w:shd w:val="clear" w:color="auto" w:fill="FFFFFF"/>
                </w:rPr>
                <w:t>předpisu</w:t>
              </w:r>
              <w:r w:rsidRPr="00F46F2F">
                <w:rPr>
                  <w:rStyle w:val="normaltextrun"/>
                  <w:sz w:val="20"/>
                  <w:szCs w:val="20"/>
                  <w:shd w:val="clear" w:color="auto" w:fill="FFFFFF"/>
                </w:rPr>
                <w:t xml:space="preserve"> </w:t>
              </w:r>
              <w:r w:rsidRPr="00F46F2F">
                <w:rPr>
                  <w:rStyle w:val="spellingerror"/>
                  <w:sz w:val="20"/>
                  <w:szCs w:val="20"/>
                  <w:shd w:val="clear" w:color="auto" w:fill="FFFFFF"/>
                </w:rPr>
                <w:t>má</w:t>
              </w:r>
              <w:r w:rsidRPr="00F46F2F">
                <w:rPr>
                  <w:rStyle w:val="normaltextrun"/>
                  <w:sz w:val="20"/>
                  <w:szCs w:val="20"/>
                  <w:shd w:val="clear" w:color="auto" w:fill="FFFFFF"/>
                </w:rPr>
                <w:t xml:space="preserve"> </w:t>
              </w:r>
              <w:r w:rsidRPr="00F46F2F">
                <w:rPr>
                  <w:rStyle w:val="spellingerror"/>
                  <w:sz w:val="20"/>
                  <w:szCs w:val="20"/>
                  <w:shd w:val="clear" w:color="auto" w:fill="FFFFFF"/>
                </w:rPr>
                <w:t>každý</w:t>
              </w:r>
              <w:r w:rsidRPr="00F46F2F">
                <w:rPr>
                  <w:rStyle w:val="normaltextrun"/>
                  <w:sz w:val="20"/>
                  <w:szCs w:val="20"/>
                  <w:shd w:val="clear" w:color="auto" w:fill="FFFFFF"/>
                </w:rPr>
                <w:t xml:space="preserve"> </w:t>
              </w:r>
              <w:r w:rsidRPr="00F46F2F">
                <w:rPr>
                  <w:rStyle w:val="spellingerror"/>
                  <w:sz w:val="20"/>
                  <w:szCs w:val="20"/>
                  <w:shd w:val="clear" w:color="auto" w:fill="FFFFFF"/>
                </w:rPr>
                <w:t>akademický</w:t>
              </w:r>
              <w:r w:rsidRPr="00F46F2F">
                <w:rPr>
                  <w:rStyle w:val="normaltextrun"/>
                  <w:sz w:val="20"/>
                  <w:szCs w:val="20"/>
                  <w:shd w:val="clear" w:color="auto" w:fill="FFFFFF"/>
                </w:rPr>
                <w:t xml:space="preserve"> </w:t>
              </w:r>
              <w:r w:rsidRPr="00F46F2F">
                <w:rPr>
                  <w:rStyle w:val="spellingerror"/>
                  <w:sz w:val="20"/>
                  <w:szCs w:val="20"/>
                  <w:shd w:val="clear" w:color="auto" w:fill="FFFFFF"/>
                </w:rPr>
                <w:t>pracovník</w:t>
              </w:r>
              <w:r w:rsidRPr="00F46F2F">
                <w:rPr>
                  <w:rStyle w:val="normaltextrun"/>
                  <w:sz w:val="20"/>
                  <w:szCs w:val="20"/>
                  <w:shd w:val="clear" w:color="auto" w:fill="FFFFFF"/>
                </w:rPr>
                <w:t xml:space="preserve"> </w:t>
              </w:r>
              <w:r w:rsidRPr="00F46F2F">
                <w:rPr>
                  <w:rStyle w:val="spellingerror"/>
                  <w:sz w:val="20"/>
                  <w:szCs w:val="20"/>
                  <w:shd w:val="clear" w:color="auto" w:fill="FFFFFF"/>
                </w:rPr>
                <w:t>stanovené</w:t>
              </w:r>
              <w:r w:rsidRPr="00F46F2F">
                <w:rPr>
                  <w:rStyle w:val="normaltextrun"/>
                  <w:sz w:val="20"/>
                  <w:szCs w:val="20"/>
                  <w:shd w:val="clear" w:color="auto" w:fill="FFFFFF"/>
                </w:rPr>
                <w:t xml:space="preserve"> </w:t>
              </w:r>
              <w:r w:rsidRPr="00F46F2F">
                <w:rPr>
                  <w:rStyle w:val="spellingerror"/>
                  <w:sz w:val="20"/>
                  <w:szCs w:val="20"/>
                  <w:shd w:val="clear" w:color="auto" w:fill="FFFFFF"/>
                </w:rPr>
                <w:t>konzultační</w:t>
              </w:r>
              <w:r w:rsidRPr="00F46F2F">
                <w:rPr>
                  <w:rStyle w:val="normaltextrun"/>
                  <w:sz w:val="20"/>
                  <w:szCs w:val="20"/>
                  <w:shd w:val="clear" w:color="auto" w:fill="FFFFFF"/>
                </w:rPr>
                <w:t xml:space="preserve"> </w:t>
              </w:r>
              <w:r w:rsidRPr="00F46F2F">
                <w:rPr>
                  <w:rStyle w:val="spellingerror"/>
                  <w:sz w:val="20"/>
                  <w:szCs w:val="20"/>
                  <w:shd w:val="clear" w:color="auto" w:fill="FFFFFF"/>
                </w:rPr>
                <w:t>hodiny</w:t>
              </w:r>
              <w:r w:rsidRPr="00F46F2F">
                <w:rPr>
                  <w:rStyle w:val="normaltextrun"/>
                  <w:sz w:val="20"/>
                  <w:szCs w:val="20"/>
                  <w:shd w:val="clear" w:color="auto" w:fill="FFFFFF"/>
                </w:rPr>
                <w:t xml:space="preserve"> v </w:t>
              </w:r>
              <w:r w:rsidRPr="00F46F2F">
                <w:rPr>
                  <w:rStyle w:val="spellingerror"/>
                  <w:sz w:val="20"/>
                  <w:szCs w:val="20"/>
                  <w:shd w:val="clear" w:color="auto" w:fill="FFFFFF"/>
                </w:rPr>
                <w:t>rozsahu</w:t>
              </w:r>
              <w:r w:rsidRPr="00F46F2F">
                <w:rPr>
                  <w:rStyle w:val="normaltextrun"/>
                  <w:sz w:val="20"/>
                  <w:szCs w:val="20"/>
                  <w:shd w:val="clear" w:color="auto" w:fill="FFFFFF"/>
                </w:rPr>
                <w:t xml:space="preserve"> 2 h </w:t>
              </w:r>
              <w:r w:rsidRPr="00F46F2F">
                <w:rPr>
                  <w:rStyle w:val="spellingerror"/>
                  <w:sz w:val="20"/>
                  <w:szCs w:val="20"/>
                  <w:shd w:val="clear" w:color="auto" w:fill="FFFFFF"/>
                </w:rPr>
                <w:t>týdně</w:t>
              </w:r>
              <w:r w:rsidRPr="00F46F2F">
                <w:rPr>
                  <w:rStyle w:val="normaltextrun"/>
                  <w:sz w:val="20"/>
                  <w:szCs w:val="20"/>
                  <w:shd w:val="clear" w:color="auto" w:fill="FFFFFF"/>
                </w:rPr>
                <w:t xml:space="preserve">. </w:t>
              </w:r>
              <w:r w:rsidRPr="00F46F2F">
                <w:rPr>
                  <w:rStyle w:val="spellingerror"/>
                  <w:sz w:val="20"/>
                  <w:szCs w:val="20"/>
                  <w:shd w:val="clear" w:color="auto" w:fill="FFFFFF"/>
                </w:rPr>
                <w:t>Dále</w:t>
              </w:r>
              <w:r w:rsidRPr="00F46F2F">
                <w:rPr>
                  <w:rStyle w:val="normaltextrun"/>
                  <w:sz w:val="20"/>
                  <w:szCs w:val="20"/>
                  <w:shd w:val="clear" w:color="auto" w:fill="FFFFFF"/>
                </w:rPr>
                <w:t xml:space="preserve"> je </w:t>
              </w:r>
              <w:r w:rsidRPr="00F46F2F">
                <w:rPr>
                  <w:rStyle w:val="spellingerror"/>
                  <w:sz w:val="20"/>
                  <w:szCs w:val="20"/>
                  <w:shd w:val="clear" w:color="auto" w:fill="FFFFFF"/>
                </w:rPr>
                <w:t>možno</w:t>
              </w:r>
              <w:r w:rsidRPr="00F46F2F">
                <w:rPr>
                  <w:rStyle w:val="normaltextrun"/>
                  <w:sz w:val="20"/>
                  <w:szCs w:val="20"/>
                  <w:shd w:val="clear" w:color="auto" w:fill="FFFFFF"/>
                </w:rPr>
                <w:t xml:space="preserve"> </w:t>
              </w:r>
              <w:r w:rsidRPr="00F46F2F">
                <w:rPr>
                  <w:rStyle w:val="spellingerror"/>
                  <w:sz w:val="20"/>
                  <w:szCs w:val="20"/>
                  <w:shd w:val="clear" w:color="auto" w:fill="FFFFFF"/>
                </w:rPr>
                <w:t>komunikovat</w:t>
              </w:r>
              <w:r w:rsidRPr="00F46F2F">
                <w:rPr>
                  <w:rStyle w:val="normaltextrun"/>
                  <w:sz w:val="20"/>
                  <w:szCs w:val="20"/>
                  <w:shd w:val="clear" w:color="auto" w:fill="FFFFFF"/>
                </w:rPr>
                <w:t xml:space="preserve"> s </w:t>
              </w:r>
              <w:r w:rsidRPr="00F46F2F">
                <w:rPr>
                  <w:rStyle w:val="spellingerror"/>
                  <w:sz w:val="20"/>
                  <w:szCs w:val="20"/>
                  <w:shd w:val="clear" w:color="auto" w:fill="FFFFFF"/>
                </w:rPr>
                <w:t>vyučujícím</w:t>
              </w:r>
              <w:r w:rsidRPr="00F46F2F">
                <w:rPr>
                  <w:rStyle w:val="normaltextrun"/>
                  <w:sz w:val="20"/>
                  <w:szCs w:val="20"/>
                  <w:shd w:val="clear" w:color="auto" w:fill="FFFFFF"/>
                </w:rPr>
                <w:t xml:space="preserve"> </w:t>
              </w:r>
              <w:r w:rsidRPr="00F46F2F">
                <w:rPr>
                  <w:rStyle w:val="spellingerror"/>
                  <w:sz w:val="20"/>
                  <w:szCs w:val="20"/>
                  <w:shd w:val="clear" w:color="auto" w:fill="FFFFFF"/>
                </w:rPr>
                <w:t>prostřednictvím</w:t>
              </w:r>
              <w:r w:rsidRPr="00F46F2F">
                <w:rPr>
                  <w:rStyle w:val="normaltextrun"/>
                  <w:sz w:val="20"/>
                  <w:szCs w:val="20"/>
                  <w:shd w:val="clear" w:color="auto" w:fill="FFFFFF"/>
                </w:rPr>
                <w:t xml:space="preserve"> e-</w:t>
              </w:r>
              <w:r w:rsidRPr="00F46F2F">
                <w:rPr>
                  <w:rStyle w:val="spellingerror"/>
                  <w:sz w:val="20"/>
                  <w:szCs w:val="20"/>
                  <w:shd w:val="clear" w:color="auto" w:fill="FFFFFF"/>
                </w:rPr>
                <w:t>mailu</w:t>
              </w:r>
              <w:r w:rsidRPr="00F46F2F">
                <w:rPr>
                  <w:rStyle w:val="normaltextrun"/>
                  <w:sz w:val="20"/>
                  <w:szCs w:val="20"/>
                  <w:shd w:val="clear" w:color="auto" w:fill="FFFFFF"/>
                </w:rPr>
                <w:t xml:space="preserve">, v </w:t>
              </w:r>
              <w:r w:rsidRPr="00F46F2F">
                <w:rPr>
                  <w:rStyle w:val="spellingerror"/>
                  <w:sz w:val="20"/>
                  <w:szCs w:val="20"/>
                  <w:shd w:val="clear" w:color="auto" w:fill="FFFFFF"/>
                </w:rPr>
                <w:t>aplikaci</w:t>
              </w:r>
              <w:r w:rsidRPr="00F46F2F">
                <w:rPr>
                  <w:rStyle w:val="normaltextrun"/>
                  <w:sz w:val="20"/>
                  <w:szCs w:val="20"/>
                  <w:shd w:val="clear" w:color="auto" w:fill="FFFFFF"/>
                </w:rPr>
                <w:t xml:space="preserve"> </w:t>
              </w:r>
              <w:r w:rsidRPr="00F46F2F">
                <w:rPr>
                  <w:rStyle w:val="normaltextrun"/>
                  <w:i/>
                  <w:iCs/>
                  <w:sz w:val="20"/>
                  <w:szCs w:val="20"/>
                  <w:shd w:val="clear" w:color="auto" w:fill="FFFFFF"/>
                </w:rPr>
                <w:t>Microsoft Teams</w:t>
              </w:r>
              <w:r w:rsidRPr="00F46F2F">
                <w:rPr>
                  <w:rStyle w:val="normaltextrun"/>
                  <w:sz w:val="20"/>
                  <w:szCs w:val="20"/>
                  <w:shd w:val="clear" w:color="auto" w:fill="FFFFFF"/>
                </w:rPr>
                <w:t xml:space="preserve"> </w:t>
              </w:r>
              <w:r w:rsidRPr="00F46F2F">
                <w:rPr>
                  <w:rStyle w:val="spellingerror"/>
                  <w:sz w:val="20"/>
                  <w:szCs w:val="20"/>
                  <w:shd w:val="clear" w:color="auto" w:fill="FFFFFF"/>
                </w:rPr>
                <w:t>nebo</w:t>
              </w:r>
              <w:r w:rsidRPr="00F46F2F">
                <w:rPr>
                  <w:rStyle w:val="normaltextrun"/>
                  <w:sz w:val="20"/>
                  <w:szCs w:val="20"/>
                  <w:shd w:val="clear" w:color="auto" w:fill="FFFFFF"/>
                </w:rPr>
                <w:t xml:space="preserve"> v </w:t>
              </w:r>
              <w:r w:rsidRPr="00F46F2F">
                <w:rPr>
                  <w:rStyle w:val="spellingerror"/>
                  <w:sz w:val="20"/>
                  <w:szCs w:val="20"/>
                  <w:shd w:val="clear" w:color="auto" w:fill="FFFFFF"/>
                </w:rPr>
                <w:t>rámci</w:t>
              </w:r>
              <w:r w:rsidRPr="00F46F2F">
                <w:rPr>
                  <w:rStyle w:val="normaltextrun"/>
                  <w:sz w:val="20"/>
                  <w:szCs w:val="20"/>
                  <w:shd w:val="clear" w:color="auto" w:fill="FFFFFF"/>
                </w:rPr>
                <w:t xml:space="preserve"> </w:t>
              </w:r>
              <w:r w:rsidRPr="00F46F2F">
                <w:rPr>
                  <w:rStyle w:val="normaltextrun"/>
                  <w:i/>
                  <w:iCs/>
                  <w:sz w:val="20"/>
                  <w:szCs w:val="20"/>
                  <w:shd w:val="clear" w:color="auto" w:fill="FFFFFF"/>
                </w:rPr>
                <w:t>LMS Moodle</w:t>
              </w:r>
              <w:r w:rsidRPr="00F46F2F">
                <w:rPr>
                  <w:rStyle w:val="normaltextrun"/>
                  <w:sz w:val="20"/>
                  <w:szCs w:val="20"/>
                  <w:shd w:val="clear" w:color="auto" w:fill="FFFFFF"/>
                </w:rPr>
                <w:t xml:space="preserve">. </w:t>
              </w:r>
              <w:r w:rsidRPr="00F46F2F">
                <w:rPr>
                  <w:rStyle w:val="spellingerror"/>
                  <w:sz w:val="20"/>
                  <w:szCs w:val="20"/>
                  <w:shd w:val="clear" w:color="auto" w:fill="FFFFFF"/>
                </w:rPr>
                <w:t>Asynchronní</w:t>
              </w:r>
              <w:r w:rsidRPr="00F46F2F">
                <w:rPr>
                  <w:rStyle w:val="normaltextrun"/>
                  <w:sz w:val="20"/>
                  <w:szCs w:val="20"/>
                  <w:shd w:val="clear" w:color="auto" w:fill="FFFFFF"/>
                </w:rPr>
                <w:t xml:space="preserve"> </w:t>
              </w:r>
              <w:r w:rsidRPr="00F46F2F">
                <w:rPr>
                  <w:rStyle w:val="spellingerror"/>
                  <w:sz w:val="20"/>
                  <w:szCs w:val="20"/>
                  <w:shd w:val="clear" w:color="auto" w:fill="FFFFFF"/>
                </w:rPr>
                <w:t>výuka</w:t>
              </w:r>
              <w:r w:rsidRPr="00F46F2F">
                <w:rPr>
                  <w:rStyle w:val="normaltextrun"/>
                  <w:sz w:val="20"/>
                  <w:szCs w:val="20"/>
                  <w:shd w:val="clear" w:color="auto" w:fill="FFFFFF"/>
                </w:rPr>
                <w:t xml:space="preserve"> </w:t>
              </w:r>
              <w:r w:rsidRPr="00F46F2F">
                <w:rPr>
                  <w:rStyle w:val="spellingerror"/>
                  <w:sz w:val="20"/>
                  <w:szCs w:val="20"/>
                  <w:shd w:val="clear" w:color="auto" w:fill="FFFFFF"/>
                </w:rPr>
                <w:t>probíhá</w:t>
              </w:r>
              <w:r w:rsidRPr="00F46F2F">
                <w:rPr>
                  <w:rStyle w:val="normaltextrun"/>
                  <w:sz w:val="20"/>
                  <w:szCs w:val="20"/>
                  <w:shd w:val="clear" w:color="auto" w:fill="FFFFFF"/>
                </w:rPr>
                <w:t xml:space="preserve"> </w:t>
              </w:r>
              <w:r w:rsidRPr="00F46F2F">
                <w:rPr>
                  <w:rStyle w:val="spellingerror"/>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samostudia</w:t>
              </w:r>
              <w:r w:rsidRPr="00F46F2F">
                <w:rPr>
                  <w:rStyle w:val="normaltextrun"/>
                  <w:sz w:val="20"/>
                  <w:szCs w:val="20"/>
                  <w:shd w:val="clear" w:color="auto" w:fill="FFFFFF"/>
                </w:rPr>
                <w:t xml:space="preserve"> a </w:t>
              </w:r>
              <w:r w:rsidRPr="00F46F2F">
                <w:rPr>
                  <w:rStyle w:val="spellingerror"/>
                  <w:sz w:val="20"/>
                  <w:szCs w:val="20"/>
                  <w:shd w:val="clear" w:color="auto" w:fill="FFFFFF"/>
                </w:rPr>
                <w:t>plnění</w:t>
              </w:r>
              <w:r w:rsidRPr="00F46F2F">
                <w:rPr>
                  <w:rStyle w:val="normaltextrun"/>
                  <w:sz w:val="20"/>
                  <w:szCs w:val="20"/>
                  <w:shd w:val="clear" w:color="auto" w:fill="FFFFFF"/>
                </w:rPr>
                <w:t xml:space="preserve"> </w:t>
              </w:r>
              <w:r w:rsidRPr="00F46F2F">
                <w:rPr>
                  <w:rStyle w:val="spellingerror"/>
                  <w:sz w:val="20"/>
                  <w:szCs w:val="20"/>
                  <w:shd w:val="clear" w:color="auto" w:fill="FFFFFF"/>
                </w:rPr>
                <w:t>zadaných</w:t>
              </w:r>
              <w:r w:rsidRPr="00F46F2F">
                <w:rPr>
                  <w:rStyle w:val="normaltextrun"/>
                  <w:sz w:val="20"/>
                  <w:szCs w:val="20"/>
                  <w:shd w:val="clear" w:color="auto" w:fill="FFFFFF"/>
                </w:rPr>
                <w:t xml:space="preserve"> </w:t>
              </w:r>
              <w:r w:rsidRPr="00F46F2F">
                <w:rPr>
                  <w:rStyle w:val="spellingerror"/>
                  <w:sz w:val="20"/>
                  <w:szCs w:val="20"/>
                  <w:shd w:val="clear" w:color="auto" w:fill="FFFFFF"/>
                </w:rPr>
                <w:t>úkolů</w:t>
              </w:r>
              <w:r w:rsidRPr="00F46F2F">
                <w:rPr>
                  <w:rStyle w:val="normaltextrun"/>
                  <w:sz w:val="20"/>
                  <w:szCs w:val="20"/>
                  <w:shd w:val="clear" w:color="auto" w:fill="FFFFFF"/>
                </w:rPr>
                <w:t>.</w:t>
              </w:r>
            </w:ins>
          </w:p>
        </w:tc>
      </w:tr>
    </w:tbl>
    <w:p w14:paraId="2A748EC1" w14:textId="77777777" w:rsidR="00BA5C49" w:rsidRPr="00F46F2F" w:rsidRDefault="00BA5C49" w:rsidP="00A43842">
      <w:pPr>
        <w:rPr>
          <w:ins w:id="3089" w:author="Jana Martincová" w:date="2023-06-01T08:06:00Z"/>
        </w:rPr>
      </w:pPr>
    </w:p>
    <w:p w14:paraId="54955655" w14:textId="77777777" w:rsidR="00BA5C49" w:rsidRPr="00F46F2F" w:rsidRDefault="00BA5C49">
      <w:pPr>
        <w:rPr>
          <w:ins w:id="3090" w:author="Jana Martincová" w:date="2023-06-01T08:06:00Z"/>
        </w:rPr>
      </w:pPr>
      <w:ins w:id="3091" w:author="Jana Martincová" w:date="2023-06-01T08:06:00Z">
        <w:r w:rsidRPr="00F46F2F">
          <w:br w:type="page"/>
        </w:r>
      </w:ins>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4E76D5" w:rsidRPr="00F46F2F" w14:paraId="1467DDA8" w14:textId="77777777" w:rsidTr="00D3217D">
        <w:tc>
          <w:tcPr>
            <w:tcW w:w="9855" w:type="dxa"/>
            <w:gridSpan w:val="8"/>
            <w:tcBorders>
              <w:bottom w:val="double" w:sz="4" w:space="0" w:color="auto"/>
            </w:tcBorders>
            <w:shd w:val="clear" w:color="auto" w:fill="BDD6EE"/>
          </w:tcPr>
          <w:p w14:paraId="001DDB04" w14:textId="77777777" w:rsidR="004E76D5" w:rsidRPr="00F46F2F" w:rsidRDefault="004E76D5" w:rsidP="00D3217D">
            <w:pPr>
              <w:jc w:val="both"/>
              <w:rPr>
                <w:moveTo w:id="3092" w:author="Jana Martincová" w:date="2023-06-01T08:06:00Z"/>
                <w:b/>
                <w:sz w:val="26"/>
                <w:szCs w:val="26"/>
              </w:rPr>
            </w:pPr>
            <w:moveToRangeStart w:id="3093" w:author="Jana Martincová" w:date="2023-06-01T08:06:00Z" w:name="move136499217"/>
            <w:moveTo w:id="3094" w:author="Jana Martincová" w:date="2023-06-01T08:06:00Z">
              <w:r w:rsidRPr="00F46F2F">
                <w:br w:type="page"/>
              </w:r>
              <w:r w:rsidRPr="00F46F2F">
                <w:rPr>
                  <w:sz w:val="26"/>
                  <w:szCs w:val="26"/>
                </w:rPr>
                <w:br w:type="page"/>
              </w:r>
              <w:r w:rsidRPr="00F46F2F">
                <w:rPr>
                  <w:b/>
                  <w:sz w:val="26"/>
                  <w:szCs w:val="26"/>
                </w:rPr>
                <w:t>B-III – Charakteristika studijního předmětu</w:t>
              </w:r>
            </w:moveTo>
          </w:p>
        </w:tc>
      </w:tr>
      <w:tr w:rsidR="004E76D5" w:rsidRPr="00F46F2F" w14:paraId="1B32DB36" w14:textId="77777777" w:rsidTr="00D3217D">
        <w:tc>
          <w:tcPr>
            <w:tcW w:w="3086" w:type="dxa"/>
            <w:tcBorders>
              <w:top w:val="double" w:sz="4" w:space="0" w:color="auto"/>
            </w:tcBorders>
            <w:shd w:val="clear" w:color="auto" w:fill="F7CAAC"/>
          </w:tcPr>
          <w:p w14:paraId="6FAF2828" w14:textId="77777777" w:rsidR="004E76D5" w:rsidRPr="00F46F2F" w:rsidRDefault="004E76D5" w:rsidP="00D3217D">
            <w:pPr>
              <w:jc w:val="both"/>
              <w:rPr>
                <w:moveTo w:id="3095" w:author="Jana Martincová" w:date="2023-06-01T08:06:00Z"/>
                <w:b/>
                <w:sz w:val="20"/>
                <w:szCs w:val="20"/>
              </w:rPr>
            </w:pPr>
            <w:moveTo w:id="3096" w:author="Jana Martincová" w:date="2023-06-01T08:06:00Z">
              <w:r w:rsidRPr="00F46F2F">
                <w:rPr>
                  <w:b/>
                  <w:sz w:val="20"/>
                  <w:szCs w:val="20"/>
                </w:rPr>
                <w:t>Název studijního předmětu</w:t>
              </w:r>
            </w:moveTo>
          </w:p>
        </w:tc>
        <w:tc>
          <w:tcPr>
            <w:tcW w:w="6769" w:type="dxa"/>
            <w:gridSpan w:val="7"/>
            <w:tcBorders>
              <w:top w:val="double" w:sz="4" w:space="0" w:color="auto"/>
            </w:tcBorders>
          </w:tcPr>
          <w:p w14:paraId="2DA48298" w14:textId="77777777" w:rsidR="004E76D5" w:rsidRPr="00F46F2F" w:rsidRDefault="004E76D5" w:rsidP="00D3217D">
            <w:pPr>
              <w:jc w:val="both"/>
              <w:rPr>
                <w:moveTo w:id="3097" w:author="Jana Martincová" w:date="2023-06-01T08:06:00Z"/>
                <w:sz w:val="20"/>
                <w:szCs w:val="20"/>
              </w:rPr>
            </w:pPr>
            <w:moveTo w:id="3098" w:author="Jana Martincová" w:date="2023-06-01T08:06:00Z">
              <w:r w:rsidRPr="00F46F2F">
                <w:rPr>
                  <w:rStyle w:val="spellingerror"/>
                  <w:sz w:val="20"/>
                  <w:shd w:val="clear" w:color="auto" w:fill="FFFFFF"/>
                  <w:rPrChange w:id="3099" w:author="Jana Martincová" w:date="2023-06-01T08:06:00Z">
                    <w:rPr>
                      <w:rStyle w:val="spellingerror"/>
                      <w:color w:val="000000"/>
                      <w:sz w:val="20"/>
                      <w:shd w:val="clear" w:color="auto" w:fill="FFFFFF"/>
                    </w:rPr>
                  </w:rPrChange>
                </w:rPr>
                <w:t>Základy</w:t>
              </w:r>
              <w:r w:rsidRPr="00F46F2F">
                <w:rPr>
                  <w:rStyle w:val="normaltextrun"/>
                  <w:sz w:val="20"/>
                  <w:shd w:val="clear" w:color="auto" w:fill="FFFFFF"/>
                  <w:rPrChange w:id="3100"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3101" w:author="Jana Martincová" w:date="2023-06-01T08:06:00Z">
                    <w:rPr>
                      <w:rStyle w:val="spellingerror"/>
                      <w:color w:val="000000"/>
                      <w:sz w:val="20"/>
                      <w:shd w:val="clear" w:color="auto" w:fill="FFFFFF"/>
                    </w:rPr>
                  </w:rPrChange>
                </w:rPr>
                <w:t>managementu</w:t>
              </w:r>
            </w:moveTo>
          </w:p>
        </w:tc>
      </w:tr>
      <w:tr w:rsidR="004E76D5" w:rsidRPr="00F46F2F" w14:paraId="284E4BB5" w14:textId="77777777" w:rsidTr="00D3217D">
        <w:tc>
          <w:tcPr>
            <w:tcW w:w="3086" w:type="dxa"/>
            <w:shd w:val="clear" w:color="auto" w:fill="F7CAAC"/>
          </w:tcPr>
          <w:p w14:paraId="09105FDE" w14:textId="77777777" w:rsidR="004E76D5" w:rsidRPr="00F46F2F" w:rsidRDefault="004E76D5" w:rsidP="00D3217D">
            <w:pPr>
              <w:jc w:val="both"/>
              <w:rPr>
                <w:moveTo w:id="3102" w:author="Jana Martincová" w:date="2023-06-01T08:06:00Z"/>
                <w:b/>
                <w:sz w:val="20"/>
                <w:szCs w:val="20"/>
              </w:rPr>
            </w:pPr>
            <w:moveTo w:id="3103" w:author="Jana Martincová" w:date="2023-06-01T08:06:00Z">
              <w:r w:rsidRPr="00F46F2F">
                <w:rPr>
                  <w:b/>
                  <w:sz w:val="20"/>
                  <w:szCs w:val="20"/>
                </w:rPr>
                <w:t>Typ předmětu</w:t>
              </w:r>
            </w:moveTo>
          </w:p>
        </w:tc>
        <w:tc>
          <w:tcPr>
            <w:tcW w:w="3406" w:type="dxa"/>
            <w:gridSpan w:val="4"/>
          </w:tcPr>
          <w:p w14:paraId="543A726E" w14:textId="77777777" w:rsidR="004E76D5" w:rsidRPr="00F46F2F" w:rsidRDefault="00BD233B" w:rsidP="00D3217D">
            <w:pPr>
              <w:jc w:val="both"/>
              <w:rPr>
                <w:moveTo w:id="3104" w:author="Jana Martincová" w:date="2023-06-01T08:06:00Z"/>
                <w:sz w:val="20"/>
                <w:szCs w:val="20"/>
              </w:rPr>
            </w:pPr>
            <w:moveTo w:id="3105" w:author="Jana Martincová" w:date="2023-06-01T08:06:00Z">
              <w:r w:rsidRPr="00F46F2F">
                <w:rPr>
                  <w:rFonts w:eastAsia="Calibri"/>
                  <w:sz w:val="20"/>
                  <w:rPrChange w:id="3106" w:author="Jana Martincová" w:date="2023-06-01T08:06:00Z">
                    <w:rPr>
                      <w:rFonts w:eastAsia="Calibri"/>
                      <w:color w:val="000000"/>
                      <w:sz w:val="20"/>
                    </w:rPr>
                  </w:rPrChange>
                </w:rPr>
                <w:t>ZT</w:t>
              </w:r>
            </w:moveTo>
          </w:p>
        </w:tc>
        <w:tc>
          <w:tcPr>
            <w:tcW w:w="2695" w:type="dxa"/>
            <w:gridSpan w:val="2"/>
            <w:shd w:val="clear" w:color="auto" w:fill="F7CAAC"/>
          </w:tcPr>
          <w:p w14:paraId="6144DB4C" w14:textId="77777777" w:rsidR="004E76D5" w:rsidRPr="00F46F2F" w:rsidRDefault="004E76D5" w:rsidP="00D3217D">
            <w:pPr>
              <w:jc w:val="both"/>
              <w:rPr>
                <w:moveTo w:id="3107" w:author="Jana Martincová" w:date="2023-06-01T08:06:00Z"/>
                <w:sz w:val="20"/>
                <w:szCs w:val="20"/>
              </w:rPr>
            </w:pPr>
            <w:moveTo w:id="3108" w:author="Jana Martincová" w:date="2023-06-01T08:06:00Z">
              <w:r w:rsidRPr="00F46F2F">
                <w:rPr>
                  <w:b/>
                  <w:sz w:val="20"/>
                  <w:szCs w:val="20"/>
                </w:rPr>
                <w:t>doporučený ročník / semestr</w:t>
              </w:r>
            </w:moveTo>
          </w:p>
        </w:tc>
        <w:tc>
          <w:tcPr>
            <w:tcW w:w="668" w:type="dxa"/>
          </w:tcPr>
          <w:p w14:paraId="299DDDAF" w14:textId="77777777" w:rsidR="004E76D5" w:rsidRPr="00F46F2F" w:rsidRDefault="004E76D5" w:rsidP="00D3217D">
            <w:pPr>
              <w:jc w:val="both"/>
              <w:rPr>
                <w:moveTo w:id="3109" w:author="Jana Martincová" w:date="2023-06-01T08:06:00Z"/>
                <w:sz w:val="20"/>
                <w:szCs w:val="20"/>
              </w:rPr>
            </w:pPr>
            <w:moveTo w:id="3110" w:author="Jana Martincová" w:date="2023-06-01T08:06:00Z">
              <w:r w:rsidRPr="00F46F2F">
                <w:rPr>
                  <w:sz w:val="20"/>
                  <w:szCs w:val="20"/>
                </w:rPr>
                <w:t>1./LS</w:t>
              </w:r>
            </w:moveTo>
          </w:p>
        </w:tc>
      </w:tr>
      <w:tr w:rsidR="004E76D5" w:rsidRPr="00F46F2F" w14:paraId="233DB61F" w14:textId="77777777" w:rsidTr="00D3217D">
        <w:tc>
          <w:tcPr>
            <w:tcW w:w="3086" w:type="dxa"/>
            <w:shd w:val="clear" w:color="auto" w:fill="F7CAAC"/>
          </w:tcPr>
          <w:p w14:paraId="5EBB1D05" w14:textId="77777777" w:rsidR="004E76D5" w:rsidRPr="00F46F2F" w:rsidRDefault="004E76D5" w:rsidP="00D3217D">
            <w:pPr>
              <w:jc w:val="both"/>
              <w:rPr>
                <w:moveTo w:id="3111" w:author="Jana Martincová" w:date="2023-06-01T08:06:00Z"/>
                <w:b/>
                <w:sz w:val="20"/>
                <w:szCs w:val="20"/>
              </w:rPr>
            </w:pPr>
            <w:moveTo w:id="3112" w:author="Jana Martincová" w:date="2023-06-01T08:06:00Z">
              <w:r w:rsidRPr="00F46F2F">
                <w:rPr>
                  <w:b/>
                  <w:sz w:val="20"/>
                  <w:szCs w:val="20"/>
                </w:rPr>
                <w:t>Rozsah studijního předmětu</w:t>
              </w:r>
            </w:moveTo>
          </w:p>
        </w:tc>
        <w:tc>
          <w:tcPr>
            <w:tcW w:w="1701" w:type="dxa"/>
            <w:gridSpan w:val="2"/>
          </w:tcPr>
          <w:p w14:paraId="4B55207B" w14:textId="77777777" w:rsidR="004E76D5" w:rsidRPr="00F46F2F" w:rsidRDefault="004E76D5" w:rsidP="00D3217D">
            <w:pPr>
              <w:jc w:val="both"/>
              <w:rPr>
                <w:moveTo w:id="3113" w:author="Jana Martincová" w:date="2023-06-01T08:06:00Z"/>
                <w:sz w:val="20"/>
                <w:szCs w:val="20"/>
              </w:rPr>
            </w:pPr>
            <w:moveTo w:id="3114" w:author="Jana Martincová" w:date="2023-06-01T08:06:00Z">
              <w:r w:rsidRPr="00F46F2F">
                <w:rPr>
                  <w:rStyle w:val="normaltextrun"/>
                  <w:sz w:val="20"/>
                  <w:shd w:val="clear" w:color="auto" w:fill="FFFFFF"/>
                  <w:rPrChange w:id="3115" w:author="Jana Martincová" w:date="2023-06-01T08:06:00Z">
                    <w:rPr>
                      <w:rStyle w:val="normaltextrun"/>
                      <w:color w:val="000000"/>
                      <w:sz w:val="20"/>
                      <w:shd w:val="clear" w:color="auto" w:fill="FFFFFF"/>
                    </w:rPr>
                  </w:rPrChange>
                </w:rPr>
                <w:t>10p+10s+5a</w:t>
              </w:r>
            </w:moveTo>
          </w:p>
        </w:tc>
        <w:tc>
          <w:tcPr>
            <w:tcW w:w="889" w:type="dxa"/>
            <w:shd w:val="clear" w:color="auto" w:fill="F7CAAC"/>
          </w:tcPr>
          <w:p w14:paraId="1BCBFC75" w14:textId="77777777" w:rsidR="004E76D5" w:rsidRPr="00F46F2F" w:rsidRDefault="004E76D5" w:rsidP="00D3217D">
            <w:pPr>
              <w:jc w:val="both"/>
              <w:rPr>
                <w:moveTo w:id="3116" w:author="Jana Martincová" w:date="2023-06-01T08:06:00Z"/>
                <w:b/>
                <w:sz w:val="20"/>
                <w:szCs w:val="20"/>
              </w:rPr>
            </w:pPr>
            <w:moveTo w:id="3117" w:author="Jana Martincová" w:date="2023-06-01T08:06:00Z">
              <w:r w:rsidRPr="00F46F2F">
                <w:rPr>
                  <w:b/>
                  <w:sz w:val="20"/>
                  <w:szCs w:val="20"/>
                </w:rPr>
                <w:t xml:space="preserve">hod. </w:t>
              </w:r>
            </w:moveTo>
          </w:p>
        </w:tc>
        <w:tc>
          <w:tcPr>
            <w:tcW w:w="816" w:type="dxa"/>
          </w:tcPr>
          <w:p w14:paraId="7BA0CBF3" w14:textId="77777777" w:rsidR="004E76D5" w:rsidRPr="00F46F2F" w:rsidRDefault="004E76D5" w:rsidP="00D3217D">
            <w:pPr>
              <w:jc w:val="both"/>
              <w:rPr>
                <w:moveTo w:id="3118" w:author="Jana Martincová" w:date="2023-06-01T08:06:00Z"/>
                <w:sz w:val="20"/>
                <w:szCs w:val="20"/>
              </w:rPr>
            </w:pPr>
          </w:p>
        </w:tc>
        <w:tc>
          <w:tcPr>
            <w:tcW w:w="1554" w:type="dxa"/>
            <w:shd w:val="clear" w:color="auto" w:fill="F7CAAC"/>
          </w:tcPr>
          <w:p w14:paraId="62BD1300" w14:textId="77777777" w:rsidR="004E76D5" w:rsidRPr="00F46F2F" w:rsidRDefault="004E76D5" w:rsidP="00D3217D">
            <w:pPr>
              <w:jc w:val="both"/>
              <w:rPr>
                <w:moveTo w:id="3119" w:author="Jana Martincová" w:date="2023-06-01T08:06:00Z"/>
                <w:b/>
                <w:sz w:val="20"/>
                <w:szCs w:val="20"/>
              </w:rPr>
            </w:pPr>
            <w:moveTo w:id="3120" w:author="Jana Martincová" w:date="2023-06-01T08:06:00Z">
              <w:r w:rsidRPr="00F46F2F">
                <w:rPr>
                  <w:b/>
                  <w:sz w:val="20"/>
                  <w:szCs w:val="20"/>
                </w:rPr>
                <w:t>kreditů</w:t>
              </w:r>
            </w:moveTo>
          </w:p>
        </w:tc>
        <w:tc>
          <w:tcPr>
            <w:tcW w:w="1809" w:type="dxa"/>
            <w:gridSpan w:val="2"/>
          </w:tcPr>
          <w:p w14:paraId="0A8ECC3B" w14:textId="77777777" w:rsidR="004E76D5" w:rsidRPr="00F46F2F" w:rsidRDefault="004E76D5" w:rsidP="00D3217D">
            <w:pPr>
              <w:jc w:val="both"/>
              <w:rPr>
                <w:moveTo w:id="3121" w:author="Jana Martincová" w:date="2023-06-01T08:06:00Z"/>
                <w:sz w:val="20"/>
                <w:szCs w:val="20"/>
              </w:rPr>
            </w:pPr>
            <w:moveTo w:id="3122" w:author="Jana Martincová" w:date="2023-06-01T08:06:00Z">
              <w:r w:rsidRPr="00F46F2F">
                <w:rPr>
                  <w:sz w:val="20"/>
                  <w:szCs w:val="20"/>
                </w:rPr>
                <w:t>8</w:t>
              </w:r>
            </w:moveTo>
          </w:p>
        </w:tc>
      </w:tr>
      <w:tr w:rsidR="004E76D5" w:rsidRPr="00F46F2F" w14:paraId="4C561F50" w14:textId="77777777" w:rsidTr="00D3217D">
        <w:tc>
          <w:tcPr>
            <w:tcW w:w="3086" w:type="dxa"/>
            <w:shd w:val="clear" w:color="auto" w:fill="F7CAAC"/>
          </w:tcPr>
          <w:p w14:paraId="11809011" w14:textId="77777777" w:rsidR="004E76D5" w:rsidRPr="00F46F2F" w:rsidRDefault="004E76D5" w:rsidP="00D3217D">
            <w:pPr>
              <w:jc w:val="both"/>
              <w:rPr>
                <w:moveTo w:id="3123" w:author="Jana Martincová" w:date="2023-06-01T08:06:00Z"/>
                <w:b/>
                <w:sz w:val="20"/>
                <w:szCs w:val="20"/>
              </w:rPr>
            </w:pPr>
            <w:moveToRangeStart w:id="3124" w:author="Jana Martincová" w:date="2023-06-01T08:06:00Z" w:name="move136499218"/>
            <w:moveToRangeEnd w:id="3093"/>
            <w:moveTo w:id="3125" w:author="Jana Martincová" w:date="2023-06-01T08:06:00Z">
              <w:r w:rsidRPr="00F46F2F">
                <w:rPr>
                  <w:b/>
                  <w:sz w:val="20"/>
                  <w:szCs w:val="20"/>
                </w:rPr>
                <w:t>Prerekvizity, korekvizity, ekvivalence</w:t>
              </w:r>
            </w:moveTo>
          </w:p>
        </w:tc>
        <w:tc>
          <w:tcPr>
            <w:tcW w:w="6769" w:type="dxa"/>
            <w:gridSpan w:val="7"/>
          </w:tcPr>
          <w:p w14:paraId="0C2396A0" w14:textId="77777777" w:rsidR="004E76D5" w:rsidRPr="00F46F2F" w:rsidRDefault="004E76D5" w:rsidP="00D3217D">
            <w:pPr>
              <w:jc w:val="both"/>
              <w:rPr>
                <w:moveTo w:id="3126" w:author="Jana Martincová" w:date="2023-06-01T08:06:00Z"/>
                <w:sz w:val="20"/>
                <w:szCs w:val="20"/>
              </w:rPr>
            </w:pPr>
          </w:p>
        </w:tc>
      </w:tr>
      <w:moveToRangeEnd w:id="3124"/>
      <w:tr w:rsidR="004E76D5" w:rsidRPr="00F46F2F" w14:paraId="156B7FA7" w14:textId="77777777" w:rsidTr="00D3217D">
        <w:trPr>
          <w:ins w:id="3127" w:author="Jana Martincová" w:date="2023-06-01T08:06:00Z"/>
        </w:trPr>
        <w:tc>
          <w:tcPr>
            <w:tcW w:w="3086" w:type="dxa"/>
            <w:shd w:val="clear" w:color="auto" w:fill="F7CAAC"/>
          </w:tcPr>
          <w:p w14:paraId="1EFC19D4" w14:textId="77777777" w:rsidR="004E76D5" w:rsidRPr="00F46F2F" w:rsidRDefault="004E76D5" w:rsidP="00D3217D">
            <w:pPr>
              <w:jc w:val="both"/>
              <w:rPr>
                <w:ins w:id="3128" w:author="Jana Martincová" w:date="2023-06-01T08:06:00Z"/>
                <w:b/>
                <w:sz w:val="20"/>
                <w:szCs w:val="20"/>
              </w:rPr>
            </w:pPr>
            <w:ins w:id="3129" w:author="Jana Martincová" w:date="2023-06-01T08:06:00Z">
              <w:r w:rsidRPr="00F46F2F">
                <w:rPr>
                  <w:b/>
                  <w:sz w:val="20"/>
                  <w:szCs w:val="20"/>
                </w:rPr>
                <w:t>Způsob ověření studijních výsledků</w:t>
              </w:r>
            </w:ins>
          </w:p>
        </w:tc>
        <w:tc>
          <w:tcPr>
            <w:tcW w:w="3406" w:type="dxa"/>
            <w:gridSpan w:val="4"/>
          </w:tcPr>
          <w:p w14:paraId="4877A4B8" w14:textId="77777777" w:rsidR="004E76D5" w:rsidRPr="00F46F2F" w:rsidRDefault="004E76D5" w:rsidP="00D3217D">
            <w:pPr>
              <w:jc w:val="both"/>
              <w:rPr>
                <w:ins w:id="3130" w:author="Jana Martincová" w:date="2023-06-01T08:06:00Z"/>
                <w:sz w:val="20"/>
                <w:szCs w:val="20"/>
              </w:rPr>
            </w:pPr>
            <w:ins w:id="3131" w:author="Jana Martincová" w:date="2023-06-01T08:06:00Z">
              <w:r w:rsidRPr="00F46F2F">
                <w:rPr>
                  <w:rStyle w:val="spellingerror"/>
                  <w:sz w:val="20"/>
                  <w:szCs w:val="20"/>
                  <w:shd w:val="clear" w:color="auto" w:fill="FFFFFF"/>
                </w:rPr>
                <w:t>Zk</w:t>
              </w:r>
            </w:ins>
          </w:p>
        </w:tc>
        <w:tc>
          <w:tcPr>
            <w:tcW w:w="1554" w:type="dxa"/>
            <w:shd w:val="clear" w:color="auto" w:fill="F7CAAC"/>
          </w:tcPr>
          <w:p w14:paraId="30F7045B" w14:textId="77777777" w:rsidR="004E76D5" w:rsidRPr="00F46F2F" w:rsidRDefault="004E76D5" w:rsidP="00D3217D">
            <w:pPr>
              <w:jc w:val="both"/>
              <w:rPr>
                <w:ins w:id="3132" w:author="Jana Martincová" w:date="2023-06-01T08:06:00Z"/>
                <w:b/>
                <w:sz w:val="20"/>
                <w:szCs w:val="20"/>
              </w:rPr>
            </w:pPr>
            <w:ins w:id="3133" w:author="Jana Martincová" w:date="2023-06-01T08:06:00Z">
              <w:r w:rsidRPr="00F46F2F">
                <w:rPr>
                  <w:b/>
                  <w:sz w:val="20"/>
                  <w:szCs w:val="20"/>
                </w:rPr>
                <w:t>Forma výuky</w:t>
              </w:r>
            </w:ins>
          </w:p>
        </w:tc>
        <w:tc>
          <w:tcPr>
            <w:tcW w:w="1809" w:type="dxa"/>
            <w:gridSpan w:val="2"/>
          </w:tcPr>
          <w:p w14:paraId="0F6EE4EA" w14:textId="77777777" w:rsidR="004E76D5" w:rsidRPr="00F46F2F" w:rsidRDefault="00C15F83" w:rsidP="00D3217D">
            <w:pPr>
              <w:jc w:val="both"/>
              <w:rPr>
                <w:ins w:id="3134" w:author="Jana Martincová" w:date="2023-06-01T08:06:00Z"/>
                <w:sz w:val="20"/>
                <w:szCs w:val="20"/>
              </w:rPr>
            </w:pPr>
            <w:ins w:id="3135" w:author="Jana Martincová" w:date="2023-06-01T08:06:00Z">
              <w:r w:rsidRPr="00F46F2F">
                <w:rPr>
                  <w:sz w:val="20"/>
                  <w:szCs w:val="20"/>
                </w:rPr>
                <w:t>p</w:t>
              </w:r>
              <w:r w:rsidR="00EF0E57" w:rsidRPr="00F46F2F">
                <w:rPr>
                  <w:sz w:val="20"/>
                  <w:szCs w:val="20"/>
                </w:rPr>
                <w:t>řednáška</w:t>
              </w:r>
            </w:ins>
          </w:p>
          <w:p w14:paraId="2C508DEC" w14:textId="77777777" w:rsidR="004E76D5" w:rsidRPr="00F46F2F" w:rsidRDefault="00C15F83" w:rsidP="00D3217D">
            <w:pPr>
              <w:jc w:val="both"/>
              <w:rPr>
                <w:ins w:id="3136" w:author="Jana Martincová" w:date="2023-06-01T08:06:00Z"/>
                <w:sz w:val="20"/>
                <w:szCs w:val="20"/>
              </w:rPr>
            </w:pPr>
            <w:ins w:id="3137" w:author="Jana Martincová" w:date="2023-06-01T08:06:00Z">
              <w:r w:rsidRPr="00F46F2F">
                <w:rPr>
                  <w:sz w:val="20"/>
                  <w:szCs w:val="20"/>
                </w:rPr>
                <w:t>s</w:t>
              </w:r>
              <w:r w:rsidR="00EF0E57" w:rsidRPr="00F46F2F">
                <w:rPr>
                  <w:sz w:val="20"/>
                  <w:szCs w:val="20"/>
                </w:rPr>
                <w:t>eminář</w:t>
              </w:r>
            </w:ins>
          </w:p>
          <w:p w14:paraId="296150F5" w14:textId="77777777" w:rsidR="004E76D5" w:rsidRPr="00F46F2F" w:rsidRDefault="00C15F83" w:rsidP="00D3217D">
            <w:pPr>
              <w:jc w:val="both"/>
              <w:rPr>
                <w:ins w:id="3138" w:author="Jana Martincová" w:date="2023-06-01T08:06:00Z"/>
                <w:sz w:val="20"/>
                <w:szCs w:val="20"/>
              </w:rPr>
            </w:pPr>
            <w:ins w:id="3139" w:author="Jana Martincová" w:date="2023-06-01T08:06:00Z">
              <w:r w:rsidRPr="00F46F2F">
                <w:rPr>
                  <w:sz w:val="20"/>
                  <w:szCs w:val="20"/>
                </w:rPr>
                <w:t>a</w:t>
              </w:r>
              <w:r w:rsidR="00EF0E57" w:rsidRPr="00F46F2F">
                <w:rPr>
                  <w:sz w:val="20"/>
                  <w:szCs w:val="20"/>
                </w:rPr>
                <w:t xml:space="preserve">synchronní </w:t>
              </w:r>
              <w:r w:rsidR="004E76D5" w:rsidRPr="00F46F2F">
                <w:rPr>
                  <w:sz w:val="20"/>
                  <w:szCs w:val="20"/>
                </w:rPr>
                <w:t>výuka</w:t>
              </w:r>
            </w:ins>
          </w:p>
        </w:tc>
      </w:tr>
      <w:tr w:rsidR="004E76D5" w:rsidRPr="00F46F2F" w14:paraId="1DF8CC6D" w14:textId="77777777" w:rsidTr="00D3217D">
        <w:trPr>
          <w:ins w:id="3140" w:author="Jana Martincová" w:date="2023-06-01T08:06:00Z"/>
        </w:trPr>
        <w:tc>
          <w:tcPr>
            <w:tcW w:w="3086" w:type="dxa"/>
            <w:shd w:val="clear" w:color="auto" w:fill="F7CAAC"/>
          </w:tcPr>
          <w:p w14:paraId="580CE96E" w14:textId="77777777" w:rsidR="004E76D5" w:rsidRPr="00F46F2F" w:rsidRDefault="004E76D5" w:rsidP="00D3217D">
            <w:pPr>
              <w:jc w:val="both"/>
              <w:rPr>
                <w:ins w:id="3141" w:author="Jana Martincová" w:date="2023-06-01T08:06:00Z"/>
                <w:b/>
                <w:sz w:val="20"/>
                <w:szCs w:val="20"/>
              </w:rPr>
            </w:pPr>
            <w:ins w:id="3142" w:author="Jana Martincová" w:date="2023-06-01T08:06:00Z">
              <w:r w:rsidRPr="00F46F2F">
                <w:rPr>
                  <w:b/>
                  <w:sz w:val="20"/>
                  <w:szCs w:val="20"/>
                </w:rPr>
                <w:t>Forma způsobu ověření studijních výsledků a další požadavky na studenta</w:t>
              </w:r>
            </w:ins>
          </w:p>
        </w:tc>
        <w:tc>
          <w:tcPr>
            <w:tcW w:w="6769" w:type="dxa"/>
            <w:gridSpan w:val="7"/>
            <w:tcBorders>
              <w:bottom w:val="single" w:sz="4" w:space="0" w:color="auto"/>
            </w:tcBorders>
          </w:tcPr>
          <w:p w14:paraId="53E955FE" w14:textId="06214F2D" w:rsidR="004E76D5" w:rsidRPr="00F46F2F" w:rsidRDefault="004E76D5" w:rsidP="00D3217D">
            <w:pPr>
              <w:jc w:val="both"/>
              <w:rPr>
                <w:ins w:id="3143" w:author="Jana Martincová" w:date="2023-06-01T08:06:00Z"/>
                <w:sz w:val="20"/>
                <w:szCs w:val="20"/>
              </w:rPr>
            </w:pPr>
            <w:ins w:id="3144" w:author="Jana Martincová" w:date="2023-06-01T08:06:00Z">
              <w:r w:rsidRPr="00F46F2F">
                <w:rPr>
                  <w:sz w:val="20"/>
                  <w:szCs w:val="20"/>
                </w:rPr>
                <w:t xml:space="preserve">Požadavky na zápočet: </w:t>
              </w:r>
              <w:r w:rsidR="00A84BEA" w:rsidRPr="00F46F2F">
                <w:rPr>
                  <w:sz w:val="20"/>
                  <w:szCs w:val="20"/>
                </w:rPr>
                <w:t xml:space="preserve">min. </w:t>
              </w:r>
              <w:r w:rsidRPr="00F46F2F">
                <w:rPr>
                  <w:sz w:val="20"/>
                  <w:szCs w:val="20"/>
                </w:rPr>
                <w:t>80% aktivní účast na seminářích; prezentace na seminářích </w:t>
              </w:r>
            </w:ins>
          </w:p>
          <w:p w14:paraId="3994D694" w14:textId="77777777" w:rsidR="004E76D5" w:rsidRPr="00F46F2F" w:rsidRDefault="004E76D5" w:rsidP="00D3217D">
            <w:pPr>
              <w:jc w:val="both"/>
              <w:rPr>
                <w:ins w:id="3145" w:author="Jana Martincová" w:date="2023-06-01T08:06:00Z"/>
                <w:sz w:val="20"/>
                <w:szCs w:val="20"/>
              </w:rPr>
            </w:pPr>
            <w:ins w:id="3146" w:author="Jana Martincová" w:date="2023-06-01T08:06:00Z">
              <w:r w:rsidRPr="00F46F2F">
                <w:rPr>
                  <w:sz w:val="20"/>
                  <w:szCs w:val="20"/>
                </w:rPr>
                <w:t>Požadavky na zkoušku: písemný test musí být napsán minimálně na 60 %; následuje ústní zkouška v rozsahu znalostí přednášek a seminářů; vypracování a odevzdání týmové seminární práce na zadané téma.</w:t>
              </w:r>
            </w:ins>
          </w:p>
        </w:tc>
      </w:tr>
      <w:tr w:rsidR="004E76D5" w:rsidRPr="00F46F2F" w14:paraId="154BB215" w14:textId="77777777" w:rsidTr="00D3217D">
        <w:trPr>
          <w:trHeight w:val="197"/>
          <w:ins w:id="3147" w:author="Jana Martincová" w:date="2023-06-01T08:06:00Z"/>
        </w:trPr>
        <w:tc>
          <w:tcPr>
            <w:tcW w:w="3086" w:type="dxa"/>
            <w:tcBorders>
              <w:top w:val="nil"/>
            </w:tcBorders>
            <w:shd w:val="clear" w:color="auto" w:fill="F7CAAC"/>
          </w:tcPr>
          <w:p w14:paraId="6CC73136" w14:textId="77777777" w:rsidR="004E76D5" w:rsidRPr="00F46F2F" w:rsidRDefault="004E76D5" w:rsidP="00D3217D">
            <w:pPr>
              <w:jc w:val="both"/>
              <w:rPr>
                <w:ins w:id="3148" w:author="Jana Martincová" w:date="2023-06-01T08:06:00Z"/>
                <w:b/>
                <w:sz w:val="20"/>
                <w:szCs w:val="20"/>
              </w:rPr>
            </w:pPr>
            <w:ins w:id="3149" w:author="Jana Martincová" w:date="2023-06-01T08:06:00Z">
              <w:r w:rsidRPr="00F46F2F">
                <w:rPr>
                  <w:b/>
                  <w:sz w:val="20"/>
                  <w:szCs w:val="20"/>
                </w:rPr>
                <w:t>Garant předmětu</w:t>
              </w:r>
            </w:ins>
          </w:p>
        </w:tc>
        <w:tc>
          <w:tcPr>
            <w:tcW w:w="6769" w:type="dxa"/>
            <w:gridSpan w:val="7"/>
            <w:tcBorders>
              <w:top w:val="single" w:sz="4" w:space="0" w:color="auto"/>
            </w:tcBorders>
          </w:tcPr>
          <w:p w14:paraId="30B7C6A0" w14:textId="77777777" w:rsidR="004E76D5" w:rsidRPr="00F46F2F" w:rsidRDefault="004E76D5" w:rsidP="00D3217D">
            <w:pPr>
              <w:jc w:val="both"/>
              <w:rPr>
                <w:ins w:id="3150" w:author="Jana Martincová" w:date="2023-06-01T08:06:00Z"/>
                <w:sz w:val="20"/>
                <w:szCs w:val="20"/>
              </w:rPr>
            </w:pPr>
            <w:ins w:id="3151" w:author="Jana Martincová" w:date="2023-06-01T08:06:00Z">
              <w:r w:rsidRPr="00F46F2F">
                <w:rPr>
                  <w:sz w:val="20"/>
                  <w:szCs w:val="20"/>
                </w:rPr>
                <w:t>Ing. Janka Vydrová, Ph.D.</w:t>
              </w:r>
            </w:ins>
          </w:p>
        </w:tc>
      </w:tr>
      <w:tr w:rsidR="004E76D5" w:rsidRPr="00F46F2F" w14:paraId="27939271" w14:textId="77777777" w:rsidTr="00D3217D">
        <w:trPr>
          <w:trHeight w:val="243"/>
          <w:ins w:id="3152" w:author="Jana Martincová" w:date="2023-06-01T08:06:00Z"/>
        </w:trPr>
        <w:tc>
          <w:tcPr>
            <w:tcW w:w="3086" w:type="dxa"/>
            <w:tcBorders>
              <w:top w:val="nil"/>
            </w:tcBorders>
            <w:shd w:val="clear" w:color="auto" w:fill="F7CAAC"/>
          </w:tcPr>
          <w:p w14:paraId="13FB8DD3" w14:textId="77777777" w:rsidR="004E76D5" w:rsidRPr="00F46F2F" w:rsidRDefault="004E76D5" w:rsidP="00D3217D">
            <w:pPr>
              <w:jc w:val="both"/>
              <w:rPr>
                <w:ins w:id="3153" w:author="Jana Martincová" w:date="2023-06-01T08:06:00Z"/>
                <w:b/>
                <w:sz w:val="20"/>
                <w:szCs w:val="20"/>
              </w:rPr>
            </w:pPr>
            <w:ins w:id="3154" w:author="Jana Martincová" w:date="2023-06-01T08:06:00Z">
              <w:r w:rsidRPr="00F46F2F">
                <w:rPr>
                  <w:b/>
                  <w:sz w:val="20"/>
                  <w:szCs w:val="20"/>
                </w:rPr>
                <w:t>Zapojení garanta do výuky předmětu</w:t>
              </w:r>
            </w:ins>
          </w:p>
        </w:tc>
        <w:tc>
          <w:tcPr>
            <w:tcW w:w="6769" w:type="dxa"/>
            <w:gridSpan w:val="7"/>
            <w:tcBorders>
              <w:top w:val="nil"/>
            </w:tcBorders>
          </w:tcPr>
          <w:p w14:paraId="347C81FD" w14:textId="77777777" w:rsidR="004E76D5" w:rsidRPr="00F46F2F" w:rsidRDefault="004E76D5" w:rsidP="00D3217D">
            <w:pPr>
              <w:jc w:val="both"/>
              <w:rPr>
                <w:ins w:id="3155" w:author="Jana Martincová" w:date="2023-06-01T08:06:00Z"/>
                <w:sz w:val="20"/>
                <w:szCs w:val="20"/>
              </w:rPr>
            </w:pPr>
            <w:ins w:id="3156" w:author="Jana Martincová" w:date="2023-06-01T08:06:00Z">
              <w:r w:rsidRPr="00F46F2F">
                <w:rPr>
                  <w:sz w:val="20"/>
                  <w:szCs w:val="20"/>
                </w:rPr>
                <w:t>100 % přednášky</w:t>
              </w:r>
              <w:r w:rsidR="00964905" w:rsidRPr="00F46F2F">
                <w:rPr>
                  <w:sz w:val="20"/>
                  <w:szCs w:val="20"/>
                </w:rPr>
                <w:t>, 100 % semináře</w:t>
              </w:r>
            </w:ins>
          </w:p>
        </w:tc>
      </w:tr>
      <w:tr w:rsidR="004E76D5" w:rsidRPr="00F46F2F" w14:paraId="79F5889E" w14:textId="77777777" w:rsidTr="00D3217D">
        <w:trPr>
          <w:ins w:id="3157" w:author="Jana Martincová" w:date="2023-06-01T08:06:00Z"/>
        </w:trPr>
        <w:tc>
          <w:tcPr>
            <w:tcW w:w="3086" w:type="dxa"/>
            <w:shd w:val="clear" w:color="auto" w:fill="F7CAAC"/>
          </w:tcPr>
          <w:p w14:paraId="6365B01F" w14:textId="77777777" w:rsidR="004E76D5" w:rsidRPr="00F46F2F" w:rsidRDefault="004E76D5" w:rsidP="00D3217D">
            <w:pPr>
              <w:jc w:val="both"/>
              <w:rPr>
                <w:ins w:id="3158" w:author="Jana Martincová" w:date="2023-06-01T08:06:00Z"/>
                <w:b/>
                <w:sz w:val="20"/>
                <w:szCs w:val="20"/>
              </w:rPr>
            </w:pPr>
            <w:ins w:id="3159" w:author="Jana Martincová" w:date="2023-06-01T08:06:00Z">
              <w:r w:rsidRPr="00F46F2F">
                <w:rPr>
                  <w:b/>
                  <w:sz w:val="20"/>
                  <w:szCs w:val="20"/>
                </w:rPr>
                <w:t>Vyučující</w:t>
              </w:r>
            </w:ins>
          </w:p>
        </w:tc>
        <w:tc>
          <w:tcPr>
            <w:tcW w:w="6769" w:type="dxa"/>
            <w:gridSpan w:val="7"/>
            <w:tcBorders>
              <w:bottom w:val="nil"/>
            </w:tcBorders>
          </w:tcPr>
          <w:p w14:paraId="4F228282" w14:textId="77777777" w:rsidR="004E76D5" w:rsidRPr="00F46F2F" w:rsidRDefault="004E76D5" w:rsidP="00D3217D">
            <w:pPr>
              <w:jc w:val="both"/>
              <w:rPr>
                <w:ins w:id="3160" w:author="Jana Martincová" w:date="2023-06-01T08:06:00Z"/>
                <w:sz w:val="20"/>
                <w:szCs w:val="20"/>
              </w:rPr>
            </w:pPr>
            <w:ins w:id="3161" w:author="Jana Martincová" w:date="2023-06-01T08:06:00Z">
              <w:r w:rsidRPr="00F46F2F">
                <w:rPr>
                  <w:sz w:val="20"/>
                  <w:szCs w:val="20"/>
                </w:rPr>
                <w:t xml:space="preserve">Ing. Janka Vydrová, Ph.D. </w:t>
              </w:r>
            </w:ins>
          </w:p>
        </w:tc>
      </w:tr>
      <w:tr w:rsidR="004E76D5" w:rsidRPr="00F46F2F" w14:paraId="2B1E5D7F" w14:textId="77777777" w:rsidTr="00D3217D">
        <w:tc>
          <w:tcPr>
            <w:tcW w:w="3086" w:type="dxa"/>
            <w:shd w:val="clear" w:color="auto" w:fill="F7CAAC"/>
          </w:tcPr>
          <w:p w14:paraId="5B871BF8" w14:textId="77777777" w:rsidR="004E76D5" w:rsidRPr="00F46F2F" w:rsidRDefault="004E76D5" w:rsidP="00D3217D">
            <w:pPr>
              <w:keepNext/>
              <w:jc w:val="both"/>
              <w:rPr>
                <w:moveTo w:id="3162" w:author="Jana Martincová" w:date="2023-06-01T08:06:00Z"/>
                <w:b/>
                <w:sz w:val="20"/>
                <w:szCs w:val="20"/>
              </w:rPr>
            </w:pPr>
            <w:moveToRangeStart w:id="3163" w:author="Jana Martincová" w:date="2023-06-01T08:06:00Z" w:name="move136499219"/>
            <w:moveTo w:id="3164" w:author="Jana Martincová" w:date="2023-06-01T08:06:00Z">
              <w:r w:rsidRPr="00F46F2F">
                <w:rPr>
                  <w:b/>
                  <w:sz w:val="20"/>
                  <w:szCs w:val="20"/>
                </w:rPr>
                <w:t>Stručná anotace předmětu</w:t>
              </w:r>
            </w:moveTo>
          </w:p>
        </w:tc>
        <w:tc>
          <w:tcPr>
            <w:tcW w:w="6769" w:type="dxa"/>
            <w:gridSpan w:val="7"/>
            <w:tcBorders>
              <w:bottom w:val="nil"/>
            </w:tcBorders>
          </w:tcPr>
          <w:p w14:paraId="6948DB9F" w14:textId="77777777" w:rsidR="004E76D5" w:rsidRPr="00F46F2F" w:rsidRDefault="004E76D5" w:rsidP="00D3217D">
            <w:pPr>
              <w:jc w:val="both"/>
              <w:rPr>
                <w:moveTo w:id="3165" w:author="Jana Martincová" w:date="2023-06-01T08:06:00Z"/>
                <w:sz w:val="20"/>
                <w:szCs w:val="20"/>
              </w:rPr>
            </w:pPr>
          </w:p>
        </w:tc>
      </w:tr>
      <w:moveToRangeEnd w:id="3163"/>
      <w:tr w:rsidR="004E76D5" w:rsidRPr="00F46F2F" w14:paraId="5DA966A7" w14:textId="77777777" w:rsidTr="00D3217D">
        <w:trPr>
          <w:trHeight w:val="694"/>
          <w:ins w:id="3166" w:author="Jana Martincová" w:date="2023-06-01T08:06:00Z"/>
        </w:trPr>
        <w:tc>
          <w:tcPr>
            <w:tcW w:w="9855" w:type="dxa"/>
            <w:gridSpan w:val="8"/>
            <w:tcBorders>
              <w:top w:val="single" w:sz="4" w:space="0" w:color="auto"/>
              <w:bottom w:val="single" w:sz="12" w:space="0" w:color="auto"/>
            </w:tcBorders>
          </w:tcPr>
          <w:p w14:paraId="46F598D8" w14:textId="77777777" w:rsidR="004E76D5" w:rsidRPr="00F46F2F" w:rsidRDefault="004E76D5" w:rsidP="00D3217D">
            <w:pPr>
              <w:jc w:val="both"/>
              <w:rPr>
                <w:ins w:id="3167" w:author="Jana Martincová" w:date="2023-06-01T08:06:00Z"/>
                <w:b/>
                <w:bCs/>
                <w:sz w:val="20"/>
                <w:szCs w:val="20"/>
              </w:rPr>
            </w:pPr>
            <w:ins w:id="3168" w:author="Jana Martincová" w:date="2023-06-01T08:06:00Z">
              <w:r w:rsidRPr="00F46F2F">
                <w:rPr>
                  <w:b/>
                  <w:bCs/>
                  <w:sz w:val="20"/>
                  <w:szCs w:val="20"/>
                </w:rPr>
                <w:t>Cíl předmětu</w:t>
              </w:r>
            </w:ins>
          </w:p>
          <w:p w14:paraId="56F569CA" w14:textId="77777777" w:rsidR="004E76D5" w:rsidRPr="00F46F2F" w:rsidRDefault="004E76D5" w:rsidP="00D3217D">
            <w:pPr>
              <w:jc w:val="both"/>
              <w:rPr>
                <w:ins w:id="3169" w:author="Jana Martincová" w:date="2023-06-01T08:06:00Z"/>
                <w:sz w:val="20"/>
                <w:szCs w:val="20"/>
              </w:rPr>
            </w:pPr>
            <w:ins w:id="3170" w:author="Jana Martincová" w:date="2023-06-01T08:06:00Z">
              <w:r w:rsidRPr="00F46F2F">
                <w:rPr>
                  <w:sz w:val="20"/>
                  <w:szCs w:val="20"/>
                </w:rPr>
                <w:t>Cílem předmětu je seznámit studenty s teoriemi a přístupy v problematice managementu a získání poznatků managementu aplikovatelné na podnikatelsky i nepodnikatelsky orientované subjekty. Součástí předmětu jsou oblasti managementu zaměřené na manažerské činnosti vykonávané řídícími pracovníky. Studenti si osvojí teoretické přístupy, principy, metody a techniky managementu. Zaměření bude zejména na objasnění manažerských funkcí a jednotlivých metod plánování, organizování i kontroly. Studenti se také seznámí s problematikou osobnosti manažera, s přístupy k ohodnocování v managementu a hlavní důraz bude kladen na problematiku vzdělávání v managementu. Důraz bude kladen i na aplikaci komunikačních a motivačních dovedností manažera, zdůraznění týmové práce v současném prostředí. Závěrem budou studenti seznámeni se současnými trendy v managementu.</w:t>
              </w:r>
            </w:ins>
          </w:p>
          <w:p w14:paraId="1FE843A0" w14:textId="77777777" w:rsidR="004E76D5" w:rsidRPr="00F46F2F" w:rsidRDefault="004E76D5" w:rsidP="00D3217D">
            <w:pPr>
              <w:jc w:val="both"/>
              <w:rPr>
                <w:ins w:id="3171" w:author="Jana Martincová" w:date="2023-06-01T08:06:00Z"/>
                <w:sz w:val="20"/>
                <w:szCs w:val="20"/>
              </w:rPr>
            </w:pPr>
          </w:p>
          <w:p w14:paraId="2C77116A" w14:textId="77777777" w:rsidR="004E76D5" w:rsidRPr="00F46F2F" w:rsidRDefault="004E76D5" w:rsidP="00D3217D">
            <w:pPr>
              <w:jc w:val="both"/>
              <w:rPr>
                <w:ins w:id="3172" w:author="Jana Martincová" w:date="2023-06-01T08:06:00Z"/>
                <w:b/>
                <w:bCs/>
                <w:sz w:val="20"/>
                <w:szCs w:val="20"/>
              </w:rPr>
            </w:pPr>
            <w:ins w:id="3173" w:author="Jana Martincová" w:date="2023-06-01T08:06:00Z">
              <w:r w:rsidRPr="00F46F2F">
                <w:rPr>
                  <w:b/>
                  <w:bCs/>
                  <w:sz w:val="20"/>
                  <w:szCs w:val="20"/>
                </w:rPr>
                <w:t>Obsah předmětu</w:t>
              </w:r>
            </w:ins>
          </w:p>
          <w:p w14:paraId="6EE3E380" w14:textId="77777777" w:rsidR="004E76D5" w:rsidRPr="00F46F2F" w:rsidRDefault="004E76D5" w:rsidP="00D3217D">
            <w:pPr>
              <w:jc w:val="both"/>
              <w:rPr>
                <w:ins w:id="3174" w:author="Jana Martincová" w:date="2023-06-01T08:06:00Z"/>
                <w:sz w:val="20"/>
                <w:szCs w:val="20"/>
              </w:rPr>
            </w:pPr>
            <w:ins w:id="3175" w:author="Jana Martincová" w:date="2023-06-01T08:06:00Z">
              <w:r w:rsidRPr="00F46F2F">
                <w:rPr>
                  <w:sz w:val="20"/>
                  <w:szCs w:val="20"/>
                </w:rPr>
                <w:t>Předmět a školy managementu.</w:t>
              </w:r>
            </w:ins>
          </w:p>
          <w:p w14:paraId="379B9718" w14:textId="77777777" w:rsidR="004E76D5" w:rsidRPr="00F46F2F" w:rsidRDefault="004E76D5" w:rsidP="00D3217D">
            <w:pPr>
              <w:jc w:val="both"/>
              <w:rPr>
                <w:ins w:id="3176" w:author="Jana Martincová" w:date="2023-06-01T08:06:00Z"/>
                <w:sz w:val="20"/>
                <w:szCs w:val="20"/>
              </w:rPr>
            </w:pPr>
            <w:ins w:id="3177" w:author="Jana Martincová" w:date="2023-06-01T08:06:00Z">
              <w:r w:rsidRPr="00F46F2F">
                <w:rPr>
                  <w:sz w:val="20"/>
                  <w:szCs w:val="20"/>
                </w:rPr>
                <w:t>Vzdělávání v managementu.</w:t>
              </w:r>
            </w:ins>
          </w:p>
          <w:p w14:paraId="67003547" w14:textId="77777777" w:rsidR="004E76D5" w:rsidRPr="00F46F2F" w:rsidRDefault="004E76D5" w:rsidP="00D3217D">
            <w:pPr>
              <w:jc w:val="both"/>
              <w:rPr>
                <w:ins w:id="3178" w:author="Jana Martincová" w:date="2023-06-01T08:06:00Z"/>
                <w:sz w:val="20"/>
                <w:szCs w:val="20"/>
              </w:rPr>
            </w:pPr>
            <w:ins w:id="3179" w:author="Jana Martincová" w:date="2023-06-01T08:06:00Z">
              <w:r w:rsidRPr="00F46F2F">
                <w:rPr>
                  <w:sz w:val="20"/>
                  <w:szCs w:val="20"/>
                </w:rPr>
                <w:t>Základní manažerské funkce – plánování – metody a techniky využívané v managementu.</w:t>
              </w:r>
            </w:ins>
          </w:p>
          <w:p w14:paraId="0E08E287" w14:textId="77777777" w:rsidR="004E76D5" w:rsidRPr="00F46F2F" w:rsidRDefault="004E76D5" w:rsidP="00D3217D">
            <w:pPr>
              <w:jc w:val="both"/>
              <w:rPr>
                <w:ins w:id="3180" w:author="Jana Martincová" w:date="2023-06-01T08:06:00Z"/>
                <w:sz w:val="20"/>
                <w:szCs w:val="20"/>
              </w:rPr>
            </w:pPr>
            <w:ins w:id="3181" w:author="Jana Martincová" w:date="2023-06-01T08:06:00Z">
              <w:r w:rsidRPr="00F46F2F">
                <w:rPr>
                  <w:sz w:val="20"/>
                  <w:szCs w:val="20"/>
                </w:rPr>
                <w:t>Organizování – metody a techniky využívané v managementu.</w:t>
              </w:r>
            </w:ins>
          </w:p>
          <w:p w14:paraId="05E70095" w14:textId="77777777" w:rsidR="004E76D5" w:rsidRPr="00F46F2F" w:rsidRDefault="004E76D5" w:rsidP="00D3217D">
            <w:pPr>
              <w:jc w:val="both"/>
              <w:rPr>
                <w:ins w:id="3182" w:author="Jana Martincová" w:date="2023-06-01T08:06:00Z"/>
                <w:sz w:val="20"/>
                <w:szCs w:val="20"/>
              </w:rPr>
            </w:pPr>
            <w:ins w:id="3183" w:author="Jana Martincová" w:date="2023-06-01T08:06:00Z">
              <w:r w:rsidRPr="00F46F2F">
                <w:rPr>
                  <w:sz w:val="20"/>
                  <w:szCs w:val="20"/>
                </w:rPr>
                <w:t>Kontrola – metody a techniky využívané v managementu.</w:t>
              </w:r>
            </w:ins>
          </w:p>
          <w:p w14:paraId="0A0DF5B3" w14:textId="77777777" w:rsidR="004E76D5" w:rsidRPr="00F46F2F" w:rsidRDefault="004E76D5" w:rsidP="00D3217D">
            <w:pPr>
              <w:jc w:val="both"/>
              <w:rPr>
                <w:ins w:id="3184" w:author="Jana Martincová" w:date="2023-06-01T08:06:00Z"/>
                <w:sz w:val="20"/>
                <w:szCs w:val="20"/>
              </w:rPr>
            </w:pPr>
            <w:ins w:id="3185" w:author="Jana Martincová" w:date="2023-06-01T08:06:00Z">
              <w:r w:rsidRPr="00F46F2F">
                <w:rPr>
                  <w:sz w:val="20"/>
                  <w:szCs w:val="20"/>
                </w:rPr>
                <w:t>Self management a time management.</w:t>
              </w:r>
            </w:ins>
          </w:p>
          <w:p w14:paraId="549795E3" w14:textId="77777777" w:rsidR="004E76D5" w:rsidRPr="00F46F2F" w:rsidRDefault="004E76D5" w:rsidP="00D3217D">
            <w:pPr>
              <w:jc w:val="both"/>
              <w:rPr>
                <w:ins w:id="3186" w:author="Jana Martincová" w:date="2023-06-01T08:06:00Z"/>
                <w:sz w:val="20"/>
                <w:szCs w:val="20"/>
              </w:rPr>
            </w:pPr>
            <w:ins w:id="3187" w:author="Jana Martincová" w:date="2023-06-01T08:06:00Z">
              <w:r w:rsidRPr="00F46F2F">
                <w:rPr>
                  <w:sz w:val="20"/>
                  <w:szCs w:val="20"/>
                </w:rPr>
                <w:t>Komunikace v managementu.</w:t>
              </w:r>
            </w:ins>
          </w:p>
          <w:p w14:paraId="565E18B4" w14:textId="77777777" w:rsidR="004E76D5" w:rsidRPr="00F46F2F" w:rsidRDefault="004E76D5" w:rsidP="00D3217D">
            <w:pPr>
              <w:jc w:val="both"/>
              <w:rPr>
                <w:ins w:id="3188" w:author="Jana Martincová" w:date="2023-06-01T08:06:00Z"/>
                <w:sz w:val="20"/>
                <w:szCs w:val="20"/>
              </w:rPr>
            </w:pPr>
            <w:ins w:id="3189" w:author="Jana Martincová" w:date="2023-06-01T08:06:00Z">
              <w:r w:rsidRPr="00F46F2F">
                <w:rPr>
                  <w:sz w:val="20"/>
                  <w:szCs w:val="20"/>
                </w:rPr>
                <w:t>Týmová práce v managementu.</w:t>
              </w:r>
            </w:ins>
          </w:p>
          <w:p w14:paraId="72E6992A" w14:textId="77777777" w:rsidR="004E76D5" w:rsidRPr="00F46F2F" w:rsidRDefault="004E76D5" w:rsidP="00D3217D">
            <w:pPr>
              <w:jc w:val="both"/>
              <w:rPr>
                <w:ins w:id="3190" w:author="Jana Martincová" w:date="2023-06-01T08:06:00Z"/>
                <w:sz w:val="20"/>
                <w:szCs w:val="20"/>
              </w:rPr>
            </w:pPr>
            <w:ins w:id="3191" w:author="Jana Martincová" w:date="2023-06-01T08:06:00Z">
              <w:r w:rsidRPr="00F46F2F">
                <w:rPr>
                  <w:sz w:val="20"/>
                  <w:szCs w:val="20"/>
                </w:rPr>
                <w:t>Motivace a motivační teorie v managementu.</w:t>
              </w:r>
            </w:ins>
          </w:p>
          <w:p w14:paraId="138ED00E" w14:textId="77777777" w:rsidR="004E76D5" w:rsidRPr="00F46F2F" w:rsidRDefault="004E76D5" w:rsidP="00D3217D">
            <w:pPr>
              <w:jc w:val="both"/>
              <w:rPr>
                <w:ins w:id="3192" w:author="Jana Martincová" w:date="2023-06-01T08:06:00Z"/>
                <w:sz w:val="20"/>
                <w:szCs w:val="20"/>
              </w:rPr>
            </w:pPr>
            <w:ins w:id="3193" w:author="Jana Martincová" w:date="2023-06-01T08:06:00Z">
              <w:r w:rsidRPr="00F46F2F">
                <w:rPr>
                  <w:sz w:val="20"/>
                  <w:szCs w:val="20"/>
                </w:rPr>
                <w:t>Osobnost manažera.</w:t>
              </w:r>
            </w:ins>
          </w:p>
          <w:p w14:paraId="68D05CDC" w14:textId="77777777" w:rsidR="004E76D5" w:rsidRPr="00F46F2F" w:rsidRDefault="004E76D5" w:rsidP="00D3217D">
            <w:pPr>
              <w:jc w:val="both"/>
              <w:rPr>
                <w:ins w:id="3194" w:author="Jana Martincová" w:date="2023-06-01T08:06:00Z"/>
                <w:sz w:val="20"/>
                <w:szCs w:val="20"/>
              </w:rPr>
            </w:pPr>
            <w:ins w:id="3195" w:author="Jana Martincová" w:date="2023-06-01T08:06:00Z">
              <w:r w:rsidRPr="00F46F2F">
                <w:rPr>
                  <w:sz w:val="20"/>
                  <w:szCs w:val="20"/>
                </w:rPr>
                <w:t>Ohodnocování v managementu.</w:t>
              </w:r>
            </w:ins>
          </w:p>
          <w:p w14:paraId="1C875178" w14:textId="77777777" w:rsidR="004E76D5" w:rsidRPr="00F46F2F" w:rsidRDefault="004E76D5" w:rsidP="00D3217D">
            <w:pPr>
              <w:jc w:val="both"/>
              <w:rPr>
                <w:ins w:id="3196" w:author="Jana Martincová" w:date="2023-06-01T08:06:00Z"/>
                <w:sz w:val="20"/>
                <w:szCs w:val="20"/>
              </w:rPr>
            </w:pPr>
            <w:ins w:id="3197" w:author="Jana Martincová" w:date="2023-06-01T08:06:00Z">
              <w:r w:rsidRPr="00F46F2F">
                <w:rPr>
                  <w:sz w:val="20"/>
                  <w:szCs w:val="20"/>
                </w:rPr>
                <w:t>Současné trendy v managementu.</w:t>
              </w:r>
            </w:ins>
          </w:p>
          <w:p w14:paraId="0E4D3181" w14:textId="77777777" w:rsidR="004E76D5" w:rsidRPr="00F46F2F" w:rsidRDefault="004E76D5" w:rsidP="00D3217D">
            <w:pPr>
              <w:jc w:val="both"/>
              <w:rPr>
                <w:ins w:id="3198" w:author="Jana Martincová" w:date="2023-06-01T08:06:00Z"/>
                <w:sz w:val="20"/>
                <w:szCs w:val="20"/>
              </w:rPr>
            </w:pPr>
            <w:ins w:id="3199" w:author="Jana Martincová" w:date="2023-06-01T08:06:00Z">
              <w:r w:rsidRPr="00F46F2F">
                <w:rPr>
                  <w:sz w:val="20"/>
                  <w:szCs w:val="20"/>
                </w:rPr>
                <w:t>Management neziskových organizací.</w:t>
              </w:r>
            </w:ins>
          </w:p>
          <w:p w14:paraId="4270CB39" w14:textId="77777777" w:rsidR="004E76D5" w:rsidRPr="00F46F2F" w:rsidRDefault="004E76D5" w:rsidP="00D3217D">
            <w:pPr>
              <w:jc w:val="both"/>
              <w:rPr>
                <w:ins w:id="3200" w:author="Jana Martincová" w:date="2023-06-01T08:06:00Z"/>
                <w:sz w:val="20"/>
                <w:szCs w:val="20"/>
              </w:rPr>
            </w:pPr>
          </w:p>
          <w:p w14:paraId="7C312DBC" w14:textId="77777777" w:rsidR="0043546E" w:rsidRPr="00F46F2F" w:rsidRDefault="00B5417F" w:rsidP="00D3217D">
            <w:pPr>
              <w:jc w:val="both"/>
              <w:rPr>
                <w:ins w:id="3201" w:author="Jana Martincová" w:date="2023-06-01T08:06:00Z"/>
                <w:b/>
                <w:bCs/>
                <w:sz w:val="20"/>
                <w:szCs w:val="20"/>
              </w:rPr>
            </w:pPr>
            <w:ins w:id="3202" w:author="Jana Martincová" w:date="2023-06-01T08:06:00Z">
              <w:r w:rsidRPr="00F46F2F">
                <w:rPr>
                  <w:b/>
                  <w:bCs/>
                  <w:sz w:val="20"/>
                  <w:szCs w:val="20"/>
                </w:rPr>
                <w:t xml:space="preserve">Výsledky učení </w:t>
              </w:r>
            </w:ins>
          </w:p>
          <w:p w14:paraId="05B471F2" w14:textId="77777777" w:rsidR="004E76D5" w:rsidRPr="00F46F2F" w:rsidRDefault="004E76D5" w:rsidP="00D3217D">
            <w:pPr>
              <w:jc w:val="both"/>
              <w:rPr>
                <w:ins w:id="3203" w:author="Jana Martincová" w:date="2023-06-01T08:06:00Z"/>
                <w:sz w:val="20"/>
                <w:szCs w:val="20"/>
              </w:rPr>
            </w:pPr>
            <w:ins w:id="3204" w:author="Jana Martincová" w:date="2023-06-01T08:06:00Z">
              <w:r w:rsidRPr="00F46F2F">
                <w:rPr>
                  <w:i/>
                  <w:iCs/>
                  <w:sz w:val="20"/>
                  <w:szCs w:val="20"/>
                </w:rPr>
                <w:t>Odborné znalosti</w:t>
              </w:r>
              <w:r w:rsidRPr="00F46F2F">
                <w:rPr>
                  <w:sz w:val="20"/>
                  <w:szCs w:val="20"/>
                </w:rPr>
                <w:t>: student umí definovat základní pojmy v oblasti vzdělávání v managementu, vysvětlit kategorie jako jsou motivace, komunikace, týmová práce, popsat teoretické přístupy, principy, metody a techniky managementu, popsat osobnost manažera, vysvětlit základní manažerské funkce, zhodnotit současné trendy v managementu.</w:t>
              </w:r>
            </w:ins>
          </w:p>
          <w:p w14:paraId="76841313" w14:textId="77777777" w:rsidR="004E76D5" w:rsidRPr="00F46F2F" w:rsidRDefault="004E76D5" w:rsidP="00D3217D">
            <w:pPr>
              <w:jc w:val="both"/>
              <w:rPr>
                <w:ins w:id="3205" w:author="Jana Martincová" w:date="2023-06-01T08:06:00Z"/>
                <w:sz w:val="20"/>
                <w:szCs w:val="20"/>
              </w:rPr>
            </w:pPr>
            <w:ins w:id="3206" w:author="Jana Martincová" w:date="2023-06-01T08:06:00Z">
              <w:r w:rsidRPr="00F46F2F">
                <w:rPr>
                  <w:i/>
                  <w:iCs/>
                  <w:sz w:val="20"/>
                  <w:szCs w:val="20"/>
                </w:rPr>
                <w:t>Odborné dovednosti</w:t>
              </w:r>
              <w:r w:rsidRPr="00F46F2F">
                <w:rPr>
                  <w:sz w:val="20"/>
                  <w:szCs w:val="20"/>
                </w:rPr>
                <w:t>: student umí sebereflektovat svou vlastní osobu coby manažera, pro potřeby vybrané manžerské pozice umí navrhnout systém činností v rámci plánování, organizování a kontroly, řídit konkrétní činnosti v rámci plánování, organizování a kontroly, konkrétní zájmy integrovat a slaďovat při využití soft skills v souladu s efektivním naplňováním vytyčených cílů v organizaci, navrhnout harmonogram činností v rámci Self a Time managementu.</w:t>
              </w:r>
            </w:ins>
          </w:p>
          <w:p w14:paraId="43DCA8A7" w14:textId="77777777" w:rsidR="004E76D5" w:rsidRPr="00F46F2F" w:rsidRDefault="004E76D5" w:rsidP="00D3217D">
            <w:pPr>
              <w:jc w:val="both"/>
              <w:rPr>
                <w:ins w:id="3207" w:author="Jana Martincová" w:date="2023-06-01T08:06:00Z"/>
                <w:sz w:val="20"/>
                <w:szCs w:val="20"/>
              </w:rPr>
            </w:pPr>
          </w:p>
          <w:p w14:paraId="033EE61D" w14:textId="77777777" w:rsidR="004E76D5" w:rsidRPr="00F46F2F" w:rsidRDefault="004E76D5" w:rsidP="00D3217D">
            <w:pPr>
              <w:jc w:val="both"/>
              <w:rPr>
                <w:ins w:id="3208" w:author="Jana Martincová" w:date="2023-06-01T08:06:00Z"/>
                <w:b/>
                <w:bCs/>
                <w:sz w:val="20"/>
                <w:szCs w:val="20"/>
              </w:rPr>
            </w:pPr>
            <w:ins w:id="3209" w:author="Jana Martincová" w:date="2023-06-01T08:06:00Z">
              <w:r w:rsidRPr="00F46F2F">
                <w:rPr>
                  <w:b/>
                  <w:bCs/>
                  <w:sz w:val="20"/>
                  <w:szCs w:val="20"/>
                </w:rPr>
                <w:t>Metody výuky</w:t>
              </w:r>
            </w:ins>
          </w:p>
          <w:p w14:paraId="1F0E990A" w14:textId="77777777" w:rsidR="004E76D5" w:rsidRPr="00F46F2F" w:rsidRDefault="004E76D5" w:rsidP="00D3217D">
            <w:pPr>
              <w:jc w:val="both"/>
              <w:rPr>
                <w:ins w:id="3210" w:author="Jana Martincová" w:date="2023-06-01T08:06:00Z"/>
                <w:sz w:val="20"/>
                <w:szCs w:val="20"/>
              </w:rPr>
            </w:pPr>
            <w:ins w:id="3211" w:author="Jana Martincová" w:date="2023-06-01T08:06:00Z">
              <w:r w:rsidRPr="00F46F2F">
                <w:rPr>
                  <w:sz w:val="20"/>
                  <w:szCs w:val="20"/>
                </w:rPr>
                <w:t>V rámci přednášek vyučující aplikuje klasické slovní metody, a to vysvětlování, monolog a diskuzi, které doplňuje o příklady dobré praxe a případové studie. Rovněž využívá metodu multipleangles pro vysvětlení a vyjasnění různých úhlů pohledu na danou problematiku, brainstorming a kritické náhledy.</w:t>
              </w:r>
            </w:ins>
          </w:p>
          <w:p w14:paraId="0E11D873" w14:textId="77777777" w:rsidR="009B25CD" w:rsidRPr="00F46F2F" w:rsidRDefault="004E76D5" w:rsidP="00D3217D">
            <w:pPr>
              <w:jc w:val="both"/>
              <w:rPr>
                <w:ins w:id="3212" w:author="Jana Martincová" w:date="2023-06-01T08:06:00Z"/>
                <w:sz w:val="20"/>
                <w:szCs w:val="20"/>
              </w:rPr>
            </w:pPr>
            <w:ins w:id="3213" w:author="Jana Martincová" w:date="2023-06-01T08:06:00Z">
              <w:r w:rsidRPr="00F46F2F">
                <w:rPr>
                  <w:sz w:val="20"/>
                  <w:szCs w:val="20"/>
                </w:rPr>
                <w:t>V rámci seminářů vyučující aplikuje klasické výukové metody slovní, názorně-demonstrační a dovednostně-praktické. Rovněž využívá aktivizační metody (diskuzní, heuristické a metody řešení problémů). Značný apel je kladen na komplexní výukové metody. Vyučující využívá skupinovou a kooperativní výuku, výuku vede konstruktivisticky, s prvky kritického myšlení. Aktivně využívá metodu projektové výuky. Aplikaci jednotlivých metod propojuje a vytváří efektivně pojatou výuku pro rozvoj výstupních kompetencí.</w:t>
              </w:r>
              <w:r w:rsidRPr="00F46F2F">
                <w:rPr>
                  <w:rStyle w:val="spellingerror"/>
                  <w:sz w:val="20"/>
                  <w:szCs w:val="20"/>
                </w:rPr>
                <w:t xml:space="preserve"> </w:t>
              </w:r>
            </w:ins>
          </w:p>
        </w:tc>
      </w:tr>
      <w:tr w:rsidR="004E76D5" w:rsidRPr="00F46F2F" w14:paraId="0F578640" w14:textId="77777777" w:rsidTr="00D3217D">
        <w:trPr>
          <w:trHeight w:val="265"/>
        </w:trPr>
        <w:tc>
          <w:tcPr>
            <w:tcW w:w="3653" w:type="dxa"/>
            <w:gridSpan w:val="2"/>
            <w:tcBorders>
              <w:top w:val="nil"/>
            </w:tcBorders>
            <w:shd w:val="clear" w:color="auto" w:fill="F7CAAC"/>
          </w:tcPr>
          <w:p w14:paraId="46D3FB52" w14:textId="77777777" w:rsidR="004E76D5" w:rsidRPr="00F46F2F" w:rsidRDefault="004E76D5" w:rsidP="00D3217D">
            <w:pPr>
              <w:keepNext/>
              <w:jc w:val="both"/>
              <w:rPr>
                <w:moveTo w:id="3214" w:author="Jana Martincová" w:date="2023-06-01T08:06:00Z"/>
                <w:sz w:val="20"/>
                <w:szCs w:val="20"/>
              </w:rPr>
            </w:pPr>
            <w:moveToRangeStart w:id="3215" w:author="Jana Martincová" w:date="2023-06-01T08:06:00Z" w:name="move136499220"/>
            <w:moveTo w:id="3216" w:author="Jana Martincová" w:date="2023-06-01T08:06:00Z">
              <w:r w:rsidRPr="00F46F2F">
                <w:rPr>
                  <w:b/>
                  <w:sz w:val="20"/>
                  <w:szCs w:val="20"/>
                </w:rPr>
                <w:t>Studijní literatura a studijní pomůcky</w:t>
              </w:r>
            </w:moveTo>
          </w:p>
        </w:tc>
        <w:tc>
          <w:tcPr>
            <w:tcW w:w="6202" w:type="dxa"/>
            <w:gridSpan w:val="6"/>
            <w:tcBorders>
              <w:top w:val="nil"/>
              <w:bottom w:val="nil"/>
            </w:tcBorders>
          </w:tcPr>
          <w:p w14:paraId="4D5D4CC8" w14:textId="77777777" w:rsidR="004E76D5" w:rsidRPr="00F46F2F" w:rsidRDefault="004E76D5" w:rsidP="00D3217D">
            <w:pPr>
              <w:jc w:val="both"/>
              <w:rPr>
                <w:moveTo w:id="3217" w:author="Jana Martincová" w:date="2023-06-01T08:06:00Z"/>
                <w:sz w:val="20"/>
                <w:szCs w:val="20"/>
              </w:rPr>
            </w:pPr>
          </w:p>
        </w:tc>
      </w:tr>
      <w:moveToRangeEnd w:id="3215"/>
      <w:tr w:rsidR="004E76D5" w:rsidRPr="00F46F2F" w14:paraId="423B5CF8" w14:textId="77777777" w:rsidTr="00D3217D">
        <w:trPr>
          <w:trHeight w:val="1497"/>
          <w:ins w:id="3218" w:author="Jana Martincová" w:date="2023-06-01T08:06:00Z"/>
        </w:trPr>
        <w:tc>
          <w:tcPr>
            <w:tcW w:w="9855" w:type="dxa"/>
            <w:gridSpan w:val="8"/>
            <w:tcBorders>
              <w:top w:val="nil"/>
            </w:tcBorders>
          </w:tcPr>
          <w:p w14:paraId="2BC606D0" w14:textId="77777777" w:rsidR="004E76D5" w:rsidRPr="00F46F2F" w:rsidRDefault="004E76D5" w:rsidP="00D3217D">
            <w:pPr>
              <w:jc w:val="both"/>
              <w:rPr>
                <w:ins w:id="3219" w:author="Jana Martincová" w:date="2023-06-01T08:06:00Z"/>
                <w:b/>
                <w:bCs/>
                <w:sz w:val="20"/>
                <w:szCs w:val="20"/>
              </w:rPr>
            </w:pPr>
            <w:ins w:id="3220" w:author="Jana Martincová" w:date="2023-06-01T08:06:00Z">
              <w:r w:rsidRPr="00F46F2F">
                <w:rPr>
                  <w:b/>
                  <w:bCs/>
                  <w:sz w:val="20"/>
                  <w:szCs w:val="20"/>
                </w:rPr>
                <w:t>Povinná literatura</w:t>
              </w:r>
            </w:ins>
          </w:p>
          <w:p w14:paraId="670030ED" w14:textId="77777777" w:rsidR="004E76D5" w:rsidRPr="00F46F2F" w:rsidRDefault="004E76D5" w:rsidP="00D3217D">
            <w:pPr>
              <w:pStyle w:val="paragraph"/>
              <w:shd w:val="clear" w:color="auto" w:fill="FFFFFF"/>
              <w:spacing w:before="0" w:beforeAutospacing="0" w:after="0" w:afterAutospacing="0"/>
              <w:jc w:val="both"/>
              <w:textAlignment w:val="baseline"/>
              <w:rPr>
                <w:ins w:id="3221" w:author="Jana Martincová" w:date="2023-06-01T08:06:00Z"/>
                <w:sz w:val="20"/>
                <w:szCs w:val="20"/>
              </w:rPr>
            </w:pPr>
            <w:ins w:id="3222" w:author="Jana Martincová" w:date="2023-06-01T08:06:00Z">
              <w:r w:rsidRPr="00F46F2F">
                <w:rPr>
                  <w:rStyle w:val="normaltextrun"/>
                  <w:sz w:val="20"/>
                  <w:szCs w:val="20"/>
                </w:rPr>
                <w:t>Častorál, Z. (2009). </w:t>
              </w:r>
              <w:r w:rsidRPr="00F46F2F">
                <w:rPr>
                  <w:rStyle w:val="normaltextrun"/>
                  <w:i/>
                  <w:iCs/>
                  <w:sz w:val="20"/>
                  <w:szCs w:val="20"/>
                </w:rPr>
                <w:t>Základy moderního managementu</w:t>
              </w:r>
              <w:r w:rsidRPr="00F46F2F">
                <w:rPr>
                  <w:rStyle w:val="normaltextrun"/>
                  <w:sz w:val="20"/>
                  <w:szCs w:val="20"/>
                </w:rPr>
                <w:t>. Praha: Univerzita Jana Amose Komenského. ISBN 9788086723761.</w:t>
              </w:r>
            </w:ins>
          </w:p>
          <w:p w14:paraId="0D61EC5C" w14:textId="77777777" w:rsidR="004E76D5" w:rsidRPr="00F46F2F" w:rsidRDefault="004E76D5" w:rsidP="00D3217D">
            <w:pPr>
              <w:pStyle w:val="paragraph"/>
              <w:shd w:val="clear" w:color="auto" w:fill="FFFFFF"/>
              <w:spacing w:before="0" w:beforeAutospacing="0" w:after="0" w:afterAutospacing="0"/>
              <w:jc w:val="both"/>
              <w:textAlignment w:val="baseline"/>
              <w:rPr>
                <w:ins w:id="3223" w:author="Jana Martincová" w:date="2023-06-01T08:06:00Z"/>
                <w:sz w:val="20"/>
                <w:szCs w:val="20"/>
              </w:rPr>
            </w:pPr>
            <w:ins w:id="3224" w:author="Jana Martincová" w:date="2023-06-01T08:06:00Z">
              <w:r w:rsidRPr="00F46F2F">
                <w:rPr>
                  <w:rStyle w:val="normaltextrun"/>
                  <w:sz w:val="20"/>
                  <w:szCs w:val="20"/>
                </w:rPr>
                <w:t xml:space="preserve">Drucker, P. F. (2016). </w:t>
              </w:r>
              <w:r w:rsidRPr="00F46F2F">
                <w:rPr>
                  <w:rStyle w:val="normaltextrun"/>
                  <w:i/>
                  <w:iCs/>
                  <w:sz w:val="20"/>
                  <w:szCs w:val="20"/>
                </w:rPr>
                <w:t xml:space="preserve">To </w:t>
              </w:r>
              <w:r w:rsidRPr="00F46F2F">
                <w:rPr>
                  <w:rStyle w:val="spellingerror"/>
                  <w:i/>
                  <w:iCs/>
                  <w:sz w:val="20"/>
                  <w:szCs w:val="20"/>
                </w:rPr>
                <w:t>nejdůležitější</w:t>
              </w:r>
              <w:r w:rsidRPr="00F46F2F">
                <w:rPr>
                  <w:rStyle w:val="normaltextrun"/>
                  <w:i/>
                  <w:iCs/>
                  <w:sz w:val="20"/>
                  <w:szCs w:val="20"/>
                </w:rPr>
                <w:t xml:space="preserve"> z </w:t>
              </w:r>
              <w:r w:rsidRPr="00F46F2F">
                <w:rPr>
                  <w:rStyle w:val="spellingerror"/>
                  <w:i/>
                  <w:iCs/>
                  <w:sz w:val="20"/>
                  <w:szCs w:val="20"/>
                </w:rPr>
                <w:t>Druckera</w:t>
              </w:r>
              <w:r w:rsidRPr="00F46F2F">
                <w:rPr>
                  <w:rStyle w:val="normaltextrun"/>
                  <w:i/>
                  <w:iCs/>
                  <w:sz w:val="20"/>
                  <w:szCs w:val="20"/>
                </w:rPr>
                <w:t xml:space="preserve"> v </w:t>
              </w:r>
              <w:r w:rsidRPr="00F46F2F">
                <w:rPr>
                  <w:rStyle w:val="spellingerror"/>
                  <w:i/>
                  <w:iCs/>
                  <w:sz w:val="20"/>
                  <w:szCs w:val="20"/>
                </w:rPr>
                <w:t>jednom</w:t>
              </w:r>
              <w:r w:rsidRPr="00F46F2F">
                <w:rPr>
                  <w:rStyle w:val="normaltextrun"/>
                  <w:i/>
                  <w:iCs/>
                  <w:sz w:val="20"/>
                  <w:szCs w:val="20"/>
                </w:rPr>
                <w:t xml:space="preserve"> </w:t>
              </w:r>
              <w:r w:rsidRPr="00F46F2F">
                <w:rPr>
                  <w:rStyle w:val="spellingerror"/>
                  <w:i/>
                  <w:iCs/>
                  <w:sz w:val="20"/>
                  <w:szCs w:val="20"/>
                </w:rPr>
                <w:t>svazku</w:t>
              </w:r>
              <w:r w:rsidRPr="00F46F2F">
                <w:rPr>
                  <w:rStyle w:val="normaltextrun"/>
                  <w:sz w:val="20"/>
                  <w:szCs w:val="20"/>
                </w:rPr>
                <w:t>. Praha: Management Press. ISBN 9788072613977.</w:t>
              </w:r>
            </w:ins>
          </w:p>
          <w:p w14:paraId="00B54D5B" w14:textId="77777777" w:rsidR="004E76D5" w:rsidRPr="00F46F2F" w:rsidRDefault="004E76D5" w:rsidP="00D3217D">
            <w:pPr>
              <w:pStyle w:val="paragraph"/>
              <w:shd w:val="clear" w:color="auto" w:fill="FFFFFF"/>
              <w:spacing w:before="0" w:beforeAutospacing="0" w:after="0" w:afterAutospacing="0"/>
              <w:jc w:val="both"/>
              <w:textAlignment w:val="baseline"/>
              <w:rPr>
                <w:ins w:id="3225" w:author="Jana Martincová" w:date="2023-06-01T08:06:00Z"/>
                <w:sz w:val="20"/>
                <w:szCs w:val="20"/>
              </w:rPr>
            </w:pPr>
            <w:ins w:id="3226" w:author="Jana Martincová" w:date="2023-06-01T08:06:00Z">
              <w:r w:rsidRPr="00F46F2F">
                <w:rPr>
                  <w:rStyle w:val="normaltextrun"/>
                  <w:sz w:val="20"/>
                  <w:szCs w:val="20"/>
                </w:rPr>
                <w:t xml:space="preserve">Porvazník, J., Vydrová, J., &amp; Ljudvigová, I. (2016). </w:t>
              </w:r>
              <w:r w:rsidRPr="00F46F2F">
                <w:rPr>
                  <w:rStyle w:val="spellingerror"/>
                  <w:i/>
                  <w:iCs/>
                  <w:sz w:val="20"/>
                  <w:szCs w:val="20"/>
                </w:rPr>
                <w:t>Celostní</w:t>
              </w:r>
              <w:r w:rsidRPr="00F46F2F">
                <w:rPr>
                  <w:rStyle w:val="normaltextrun"/>
                  <w:i/>
                  <w:iCs/>
                  <w:sz w:val="20"/>
                  <w:szCs w:val="20"/>
                </w:rPr>
                <w:t xml:space="preserve"> management</w:t>
              </w:r>
              <w:r w:rsidRPr="00F46F2F">
                <w:rPr>
                  <w:rStyle w:val="normaltextrun"/>
                  <w:sz w:val="20"/>
                  <w:szCs w:val="20"/>
                </w:rPr>
                <w:t xml:space="preserve">. </w:t>
              </w:r>
              <w:r w:rsidRPr="00F46F2F">
                <w:rPr>
                  <w:rStyle w:val="spellingerror"/>
                  <w:sz w:val="20"/>
                  <w:szCs w:val="20"/>
                </w:rPr>
                <w:t>Zlín</w:t>
              </w:r>
              <w:r w:rsidRPr="00F46F2F">
                <w:rPr>
                  <w:rStyle w:val="normaltextrun"/>
                  <w:sz w:val="20"/>
                  <w:szCs w:val="20"/>
                </w:rPr>
                <w:t xml:space="preserve">: </w:t>
              </w:r>
              <w:r w:rsidRPr="00F46F2F">
                <w:rPr>
                  <w:rStyle w:val="spellingerror"/>
                  <w:sz w:val="20"/>
                  <w:szCs w:val="20"/>
                </w:rPr>
                <w:t>Univerzita</w:t>
              </w:r>
              <w:r w:rsidRPr="00F46F2F">
                <w:rPr>
                  <w:rStyle w:val="normaltextrun"/>
                  <w:sz w:val="20"/>
                  <w:szCs w:val="20"/>
                </w:rPr>
                <w:t xml:space="preserve"> </w:t>
              </w:r>
              <w:r w:rsidRPr="00F46F2F">
                <w:rPr>
                  <w:rStyle w:val="spellingerror"/>
                  <w:sz w:val="20"/>
                  <w:szCs w:val="20"/>
                </w:rPr>
                <w:t>Tomáše</w:t>
              </w:r>
              <w:r w:rsidRPr="00F46F2F">
                <w:rPr>
                  <w:rStyle w:val="normaltextrun"/>
                  <w:sz w:val="20"/>
                  <w:szCs w:val="20"/>
                </w:rPr>
                <w:t xml:space="preserve"> Bati </w:t>
              </w:r>
              <w:r w:rsidRPr="00F46F2F">
                <w:rPr>
                  <w:rStyle w:val="spellingerror"/>
                  <w:sz w:val="20"/>
                  <w:szCs w:val="20"/>
                </w:rPr>
                <w:t>ve</w:t>
              </w:r>
              <w:r w:rsidRPr="00F46F2F">
                <w:rPr>
                  <w:rStyle w:val="normaltextrun"/>
                  <w:sz w:val="20"/>
                  <w:szCs w:val="20"/>
                </w:rPr>
                <w:t xml:space="preserve"> </w:t>
              </w:r>
              <w:r w:rsidRPr="00F46F2F">
                <w:rPr>
                  <w:rStyle w:val="spellingerror"/>
                  <w:sz w:val="20"/>
                  <w:szCs w:val="20"/>
                </w:rPr>
                <w:t>Zlíně</w:t>
              </w:r>
              <w:r w:rsidRPr="00F46F2F">
                <w:rPr>
                  <w:rStyle w:val="normaltextrun"/>
                  <w:sz w:val="20"/>
                  <w:szCs w:val="20"/>
                </w:rPr>
                <w:t>. ISBN 9788081530623.</w:t>
              </w:r>
            </w:ins>
          </w:p>
          <w:p w14:paraId="46655DEC" w14:textId="77777777" w:rsidR="004E76D5" w:rsidRPr="00F46F2F" w:rsidRDefault="004E76D5" w:rsidP="00D3217D">
            <w:pPr>
              <w:pStyle w:val="paragraph"/>
              <w:shd w:val="clear" w:color="auto" w:fill="FFFFFF"/>
              <w:spacing w:before="0" w:beforeAutospacing="0" w:after="0" w:afterAutospacing="0"/>
              <w:jc w:val="both"/>
              <w:textAlignment w:val="baseline"/>
              <w:rPr>
                <w:ins w:id="3227" w:author="Jana Martincová" w:date="2023-06-01T08:06:00Z"/>
                <w:sz w:val="20"/>
                <w:szCs w:val="20"/>
              </w:rPr>
            </w:pPr>
            <w:ins w:id="3228" w:author="Jana Martincová" w:date="2023-06-01T08:06:00Z">
              <w:r w:rsidRPr="00F46F2F">
                <w:rPr>
                  <w:rStyle w:val="normaltextrun"/>
                  <w:sz w:val="20"/>
                  <w:szCs w:val="20"/>
                </w:rPr>
                <w:t>Schermerhorn, J. R. (2010). </w:t>
              </w:r>
              <w:r w:rsidRPr="00F46F2F">
                <w:rPr>
                  <w:rStyle w:val="normaltextrun"/>
                  <w:i/>
                  <w:iCs/>
                  <w:sz w:val="20"/>
                  <w:szCs w:val="20"/>
                </w:rPr>
                <w:t>Management</w:t>
              </w:r>
              <w:r w:rsidRPr="00F46F2F">
                <w:rPr>
                  <w:rStyle w:val="normaltextrun"/>
                  <w:sz w:val="20"/>
                  <w:szCs w:val="20"/>
                </w:rPr>
                <w:t>. Hoboken: John Wiley. ISBN 9780470530511.</w:t>
              </w:r>
            </w:ins>
          </w:p>
          <w:p w14:paraId="39D0F39D" w14:textId="77777777" w:rsidR="004E76D5" w:rsidRPr="00F46F2F" w:rsidRDefault="004E76D5" w:rsidP="00D3217D">
            <w:pPr>
              <w:pStyle w:val="paragraph"/>
              <w:shd w:val="clear" w:color="auto" w:fill="FFFFFF"/>
              <w:spacing w:before="0" w:beforeAutospacing="0" w:after="0" w:afterAutospacing="0"/>
              <w:jc w:val="both"/>
              <w:textAlignment w:val="baseline"/>
              <w:rPr>
                <w:ins w:id="3229" w:author="Jana Martincová" w:date="2023-06-01T08:06:00Z"/>
                <w:rStyle w:val="normaltextrun"/>
                <w:sz w:val="20"/>
                <w:szCs w:val="20"/>
              </w:rPr>
            </w:pPr>
            <w:ins w:id="3230" w:author="Jana Martincová" w:date="2023-06-01T08:06:00Z">
              <w:r w:rsidRPr="00F46F2F">
                <w:rPr>
                  <w:rStyle w:val="normaltextrun"/>
                  <w:sz w:val="20"/>
                  <w:szCs w:val="20"/>
                </w:rPr>
                <w:t>Urban, J. (2017). </w:t>
              </w:r>
              <w:r w:rsidRPr="00F46F2F">
                <w:rPr>
                  <w:rStyle w:val="spellingerror"/>
                  <w:i/>
                  <w:iCs/>
                  <w:sz w:val="20"/>
                  <w:szCs w:val="20"/>
                </w:rPr>
                <w:t>Motivace</w:t>
              </w:r>
              <w:r w:rsidRPr="00F46F2F">
                <w:rPr>
                  <w:rStyle w:val="normaltextrun"/>
                  <w:i/>
                  <w:iCs/>
                  <w:sz w:val="20"/>
                  <w:szCs w:val="20"/>
                </w:rPr>
                <w:t xml:space="preserve"> a </w:t>
              </w:r>
              <w:r w:rsidRPr="00F46F2F">
                <w:rPr>
                  <w:rStyle w:val="spellingerror"/>
                  <w:i/>
                  <w:iCs/>
                  <w:sz w:val="20"/>
                  <w:szCs w:val="20"/>
                </w:rPr>
                <w:t>odměňování</w:t>
              </w:r>
              <w:r w:rsidRPr="00F46F2F">
                <w:rPr>
                  <w:rStyle w:val="normaltextrun"/>
                  <w:i/>
                  <w:iCs/>
                  <w:sz w:val="20"/>
                  <w:szCs w:val="20"/>
                </w:rPr>
                <w:t xml:space="preserve"> </w:t>
              </w:r>
              <w:r w:rsidRPr="00F46F2F">
                <w:rPr>
                  <w:rStyle w:val="spellingerror"/>
                  <w:i/>
                  <w:iCs/>
                  <w:sz w:val="20"/>
                  <w:szCs w:val="20"/>
                </w:rPr>
                <w:t>pracovníků</w:t>
              </w:r>
              <w:r w:rsidRPr="00F46F2F">
                <w:rPr>
                  <w:rStyle w:val="normaltextrun"/>
                  <w:i/>
                  <w:iCs/>
                  <w:sz w:val="20"/>
                  <w:szCs w:val="20"/>
                </w:rPr>
                <w:t xml:space="preserve">: co </w:t>
              </w:r>
              <w:r w:rsidRPr="00F46F2F">
                <w:rPr>
                  <w:rStyle w:val="spellingerror"/>
                  <w:i/>
                  <w:iCs/>
                  <w:sz w:val="20"/>
                  <w:szCs w:val="20"/>
                </w:rPr>
                <w:t>musíte</w:t>
              </w:r>
              <w:r w:rsidRPr="00F46F2F">
                <w:rPr>
                  <w:rStyle w:val="normaltextrun"/>
                  <w:i/>
                  <w:iCs/>
                  <w:sz w:val="20"/>
                  <w:szCs w:val="20"/>
                </w:rPr>
                <w:t xml:space="preserve"> </w:t>
              </w:r>
              <w:r w:rsidRPr="00F46F2F">
                <w:rPr>
                  <w:rStyle w:val="spellingerror"/>
                  <w:i/>
                  <w:iCs/>
                  <w:sz w:val="20"/>
                  <w:szCs w:val="20"/>
                </w:rPr>
                <w:t>vědět</w:t>
              </w:r>
              <w:r w:rsidRPr="00F46F2F">
                <w:rPr>
                  <w:rStyle w:val="normaltextrun"/>
                  <w:i/>
                  <w:iCs/>
                  <w:sz w:val="20"/>
                  <w:szCs w:val="20"/>
                </w:rPr>
                <w:t xml:space="preserve">, </w:t>
              </w:r>
              <w:r w:rsidRPr="00F46F2F">
                <w:rPr>
                  <w:rStyle w:val="spellingerror"/>
                  <w:i/>
                  <w:iCs/>
                  <w:sz w:val="20"/>
                  <w:szCs w:val="20"/>
                </w:rPr>
                <w:t>abyste</w:t>
              </w:r>
              <w:r w:rsidRPr="00F46F2F">
                <w:rPr>
                  <w:rStyle w:val="normaltextrun"/>
                  <w:i/>
                  <w:iCs/>
                  <w:sz w:val="20"/>
                  <w:szCs w:val="20"/>
                </w:rPr>
                <w:t xml:space="preserve"> ze </w:t>
              </w:r>
              <w:r w:rsidRPr="00F46F2F">
                <w:rPr>
                  <w:rStyle w:val="spellingerror"/>
                  <w:i/>
                  <w:iCs/>
                  <w:sz w:val="20"/>
                  <w:szCs w:val="20"/>
                </w:rPr>
                <w:t>svých</w:t>
              </w:r>
              <w:r w:rsidRPr="00F46F2F">
                <w:rPr>
                  <w:rStyle w:val="normaltextrun"/>
                  <w:i/>
                  <w:iCs/>
                  <w:sz w:val="20"/>
                  <w:szCs w:val="20"/>
                </w:rPr>
                <w:t xml:space="preserve"> </w:t>
              </w:r>
              <w:r w:rsidRPr="00F46F2F">
                <w:rPr>
                  <w:rStyle w:val="spellingerror"/>
                  <w:i/>
                  <w:iCs/>
                  <w:sz w:val="20"/>
                  <w:szCs w:val="20"/>
                </w:rPr>
                <w:t>spolupracovníků</w:t>
              </w:r>
              <w:r w:rsidRPr="00F46F2F">
                <w:rPr>
                  <w:rStyle w:val="normaltextrun"/>
                  <w:i/>
                  <w:iCs/>
                  <w:sz w:val="20"/>
                  <w:szCs w:val="20"/>
                </w:rPr>
                <w:t xml:space="preserve"> </w:t>
              </w:r>
              <w:r w:rsidRPr="00F46F2F">
                <w:rPr>
                  <w:rStyle w:val="spellingerror"/>
                  <w:i/>
                  <w:iCs/>
                  <w:sz w:val="20"/>
                  <w:szCs w:val="20"/>
                </w:rPr>
                <w:t>dostali</w:t>
              </w:r>
              <w:r w:rsidRPr="00F46F2F">
                <w:rPr>
                  <w:rStyle w:val="normaltextrun"/>
                  <w:i/>
                  <w:iCs/>
                  <w:sz w:val="20"/>
                  <w:szCs w:val="20"/>
                </w:rPr>
                <w:t xml:space="preserve"> to </w:t>
              </w:r>
              <w:r w:rsidRPr="00F46F2F">
                <w:rPr>
                  <w:rStyle w:val="spellingerror"/>
                  <w:i/>
                  <w:iCs/>
                  <w:sz w:val="20"/>
                  <w:szCs w:val="20"/>
                </w:rPr>
                <w:t>nejlepší</w:t>
              </w:r>
              <w:r w:rsidRPr="00F46F2F">
                <w:rPr>
                  <w:rStyle w:val="normaltextrun"/>
                  <w:sz w:val="20"/>
                  <w:szCs w:val="20"/>
                </w:rPr>
                <w:t>. Praha: Grada. ISBN 9788027102273.</w:t>
              </w:r>
            </w:ins>
          </w:p>
          <w:p w14:paraId="201E9AEA" w14:textId="77777777" w:rsidR="004E76D5" w:rsidRPr="00F46F2F" w:rsidRDefault="004E76D5" w:rsidP="00D3217D">
            <w:pPr>
              <w:pStyle w:val="paragraph"/>
              <w:spacing w:before="0" w:beforeAutospacing="0" w:after="0" w:afterAutospacing="0"/>
              <w:jc w:val="both"/>
              <w:textAlignment w:val="baseline"/>
              <w:rPr>
                <w:ins w:id="3231" w:author="Jana Martincová" w:date="2023-06-01T08:06:00Z"/>
                <w:rStyle w:val="spellingerror"/>
                <w:b/>
                <w:bCs/>
                <w:sz w:val="20"/>
                <w:szCs w:val="20"/>
              </w:rPr>
            </w:pPr>
          </w:p>
          <w:p w14:paraId="5129C46B" w14:textId="77777777" w:rsidR="004E76D5" w:rsidRPr="00F46F2F" w:rsidRDefault="004E76D5" w:rsidP="00D3217D">
            <w:pPr>
              <w:jc w:val="both"/>
              <w:rPr>
                <w:ins w:id="3232" w:author="Jana Martincová" w:date="2023-06-01T08:06:00Z"/>
                <w:b/>
                <w:bCs/>
                <w:sz w:val="20"/>
                <w:szCs w:val="20"/>
              </w:rPr>
            </w:pPr>
            <w:ins w:id="3233" w:author="Jana Martincová" w:date="2023-06-01T08:06:00Z">
              <w:r w:rsidRPr="00F46F2F">
                <w:rPr>
                  <w:b/>
                  <w:bCs/>
                  <w:sz w:val="20"/>
                  <w:szCs w:val="20"/>
                </w:rPr>
                <w:t>Doporučená literatura</w:t>
              </w:r>
            </w:ins>
          </w:p>
          <w:p w14:paraId="4A612CAA" w14:textId="77777777" w:rsidR="004E76D5" w:rsidRPr="00F46F2F" w:rsidRDefault="004E76D5" w:rsidP="00D3217D">
            <w:pPr>
              <w:pStyle w:val="paragraph"/>
              <w:shd w:val="clear" w:color="auto" w:fill="FFFFFF"/>
              <w:spacing w:before="0" w:beforeAutospacing="0" w:after="0" w:afterAutospacing="0"/>
              <w:jc w:val="both"/>
              <w:textAlignment w:val="baseline"/>
              <w:rPr>
                <w:ins w:id="3234" w:author="Jana Martincová" w:date="2023-06-01T08:06:00Z"/>
                <w:sz w:val="20"/>
                <w:szCs w:val="20"/>
              </w:rPr>
            </w:pPr>
            <w:ins w:id="3235" w:author="Jana Martincová" w:date="2023-06-01T08:06:00Z">
              <w:r w:rsidRPr="00F46F2F">
                <w:rPr>
                  <w:rStyle w:val="normaltextrun"/>
                  <w:sz w:val="20"/>
                  <w:szCs w:val="20"/>
                </w:rPr>
                <w:t>Bartoňková, H. (2010). </w:t>
              </w:r>
              <w:r w:rsidRPr="00F46F2F">
                <w:rPr>
                  <w:rStyle w:val="spellingerror"/>
                  <w:i/>
                  <w:iCs/>
                  <w:sz w:val="20"/>
                  <w:szCs w:val="20"/>
                </w:rPr>
                <w:t>Firemní</w:t>
              </w:r>
              <w:r w:rsidRPr="00F46F2F">
                <w:rPr>
                  <w:rStyle w:val="normaltextrun"/>
                  <w:i/>
                  <w:iCs/>
                  <w:sz w:val="20"/>
                  <w:szCs w:val="20"/>
                </w:rPr>
                <w:t xml:space="preserve"> </w:t>
              </w:r>
              <w:r w:rsidRPr="00F46F2F">
                <w:rPr>
                  <w:rStyle w:val="spellingerror"/>
                  <w:i/>
                  <w:iCs/>
                  <w:sz w:val="20"/>
                  <w:szCs w:val="20"/>
                </w:rPr>
                <w:t>vzdělávání</w:t>
              </w:r>
              <w:r w:rsidRPr="00F46F2F">
                <w:rPr>
                  <w:rStyle w:val="normaltextrun"/>
                  <w:sz w:val="20"/>
                  <w:szCs w:val="20"/>
                </w:rPr>
                <w:t>. Praha: Grada. ISBN 9788024729145.</w:t>
              </w:r>
            </w:ins>
          </w:p>
          <w:p w14:paraId="0CFB4FE6" w14:textId="77777777" w:rsidR="004E76D5" w:rsidRPr="00F46F2F" w:rsidRDefault="004E76D5" w:rsidP="00D3217D">
            <w:pPr>
              <w:pStyle w:val="paragraph"/>
              <w:shd w:val="clear" w:color="auto" w:fill="FFFFFF"/>
              <w:spacing w:before="0" w:beforeAutospacing="0" w:after="0" w:afterAutospacing="0"/>
              <w:jc w:val="both"/>
              <w:textAlignment w:val="baseline"/>
              <w:rPr>
                <w:ins w:id="3236" w:author="Jana Martincová" w:date="2023-06-01T08:06:00Z"/>
                <w:sz w:val="20"/>
                <w:szCs w:val="20"/>
              </w:rPr>
            </w:pPr>
            <w:ins w:id="3237" w:author="Jana Martincová" w:date="2023-06-01T08:06:00Z">
              <w:r w:rsidRPr="00F46F2F">
                <w:rPr>
                  <w:rStyle w:val="normaltextrun"/>
                  <w:sz w:val="20"/>
                  <w:szCs w:val="20"/>
                </w:rPr>
                <w:t>Bělohlávek, F. (2016). </w:t>
              </w:r>
              <w:r w:rsidRPr="00F46F2F">
                <w:rPr>
                  <w:rStyle w:val="normaltextrun"/>
                  <w:i/>
                  <w:iCs/>
                  <w:sz w:val="20"/>
                  <w:szCs w:val="20"/>
                </w:rPr>
                <w:t xml:space="preserve">25 </w:t>
              </w:r>
              <w:r w:rsidRPr="00F46F2F">
                <w:rPr>
                  <w:rStyle w:val="spellingerror"/>
                  <w:i/>
                  <w:iCs/>
                  <w:sz w:val="20"/>
                  <w:szCs w:val="20"/>
                </w:rPr>
                <w:t>typů</w:t>
              </w:r>
              <w:r w:rsidRPr="00F46F2F">
                <w:rPr>
                  <w:rStyle w:val="normaltextrun"/>
                  <w:i/>
                  <w:iCs/>
                  <w:sz w:val="20"/>
                  <w:szCs w:val="20"/>
                </w:rPr>
                <w:t xml:space="preserve"> </w:t>
              </w:r>
              <w:r w:rsidRPr="00F46F2F">
                <w:rPr>
                  <w:rStyle w:val="spellingerror"/>
                  <w:i/>
                  <w:iCs/>
                  <w:sz w:val="20"/>
                  <w:szCs w:val="20"/>
                </w:rPr>
                <w:t>lidí</w:t>
              </w:r>
              <w:r w:rsidRPr="00F46F2F">
                <w:rPr>
                  <w:rStyle w:val="normaltextrun"/>
                  <w:i/>
                  <w:iCs/>
                  <w:sz w:val="20"/>
                  <w:szCs w:val="20"/>
                </w:rPr>
                <w:t xml:space="preserve">: jak s </w:t>
              </w:r>
              <w:r w:rsidRPr="00F46F2F">
                <w:rPr>
                  <w:rStyle w:val="spellingerror"/>
                  <w:i/>
                  <w:iCs/>
                  <w:sz w:val="20"/>
                  <w:szCs w:val="20"/>
                </w:rPr>
                <w:t>nimi</w:t>
              </w:r>
              <w:r w:rsidRPr="00F46F2F">
                <w:rPr>
                  <w:rStyle w:val="normaltextrun"/>
                  <w:i/>
                  <w:iCs/>
                  <w:sz w:val="20"/>
                  <w:szCs w:val="20"/>
                </w:rPr>
                <w:t xml:space="preserve"> </w:t>
              </w:r>
              <w:r w:rsidRPr="00F46F2F">
                <w:rPr>
                  <w:rStyle w:val="spellingerror"/>
                  <w:i/>
                  <w:iCs/>
                  <w:sz w:val="20"/>
                  <w:szCs w:val="20"/>
                </w:rPr>
                <w:t>jednat</w:t>
              </w:r>
              <w:r w:rsidRPr="00F46F2F">
                <w:rPr>
                  <w:rStyle w:val="normaltextrun"/>
                  <w:i/>
                  <w:iCs/>
                  <w:sz w:val="20"/>
                  <w:szCs w:val="20"/>
                </w:rPr>
                <w:t xml:space="preserve">, jak je </w:t>
              </w:r>
              <w:r w:rsidRPr="00F46F2F">
                <w:rPr>
                  <w:rStyle w:val="spellingerror"/>
                  <w:i/>
                  <w:iCs/>
                  <w:sz w:val="20"/>
                  <w:szCs w:val="20"/>
                </w:rPr>
                <w:t>vést</w:t>
              </w:r>
              <w:r w:rsidRPr="00F46F2F">
                <w:rPr>
                  <w:rStyle w:val="normaltextrun"/>
                  <w:i/>
                  <w:iCs/>
                  <w:sz w:val="20"/>
                  <w:szCs w:val="20"/>
                </w:rPr>
                <w:t xml:space="preserve"> a </w:t>
              </w:r>
              <w:r w:rsidRPr="00F46F2F">
                <w:rPr>
                  <w:rStyle w:val="spellingerror"/>
                  <w:i/>
                  <w:iCs/>
                  <w:sz w:val="20"/>
                  <w:szCs w:val="20"/>
                </w:rPr>
                <w:t>motivovat</w:t>
              </w:r>
              <w:r w:rsidRPr="00F46F2F">
                <w:rPr>
                  <w:rStyle w:val="normaltextrun"/>
                  <w:sz w:val="20"/>
                  <w:szCs w:val="20"/>
                </w:rPr>
                <w:t>. Praha: Grada. ISBN 9788024758725.</w:t>
              </w:r>
            </w:ins>
          </w:p>
          <w:p w14:paraId="2034F1BD" w14:textId="77777777" w:rsidR="004E76D5" w:rsidRPr="00F46F2F" w:rsidRDefault="004E76D5" w:rsidP="00D3217D">
            <w:pPr>
              <w:pStyle w:val="paragraph"/>
              <w:shd w:val="clear" w:color="auto" w:fill="FFFFFF"/>
              <w:spacing w:before="0" w:beforeAutospacing="0" w:after="0" w:afterAutospacing="0"/>
              <w:jc w:val="both"/>
              <w:textAlignment w:val="baseline"/>
              <w:rPr>
                <w:ins w:id="3238" w:author="Jana Martincová" w:date="2023-06-01T08:06:00Z"/>
                <w:sz w:val="20"/>
                <w:szCs w:val="20"/>
              </w:rPr>
            </w:pPr>
            <w:ins w:id="3239" w:author="Jana Martincová" w:date="2023-06-01T08:06:00Z">
              <w:r w:rsidRPr="00F46F2F">
                <w:rPr>
                  <w:rStyle w:val="normaltextrun"/>
                  <w:sz w:val="20"/>
                  <w:szCs w:val="20"/>
                </w:rPr>
                <w:t>Paulík, K. (2010). </w:t>
              </w:r>
              <w:r w:rsidRPr="00F46F2F">
                <w:rPr>
                  <w:rStyle w:val="spellingerror"/>
                  <w:i/>
                  <w:iCs/>
                  <w:sz w:val="20"/>
                  <w:szCs w:val="20"/>
                </w:rPr>
                <w:t>Psychologie</w:t>
              </w:r>
              <w:r w:rsidRPr="00F46F2F">
                <w:rPr>
                  <w:rStyle w:val="normaltextrun"/>
                  <w:i/>
                  <w:iCs/>
                  <w:sz w:val="20"/>
                  <w:szCs w:val="20"/>
                </w:rPr>
                <w:t xml:space="preserve"> </w:t>
              </w:r>
              <w:r w:rsidRPr="00F46F2F">
                <w:rPr>
                  <w:rStyle w:val="spellingerror"/>
                  <w:i/>
                  <w:iCs/>
                  <w:sz w:val="20"/>
                  <w:szCs w:val="20"/>
                </w:rPr>
                <w:t>lidské</w:t>
              </w:r>
              <w:r w:rsidRPr="00F46F2F">
                <w:rPr>
                  <w:rStyle w:val="normaltextrun"/>
                  <w:i/>
                  <w:iCs/>
                  <w:sz w:val="20"/>
                  <w:szCs w:val="20"/>
                </w:rPr>
                <w:t xml:space="preserve"> </w:t>
              </w:r>
              <w:r w:rsidRPr="00F46F2F">
                <w:rPr>
                  <w:rStyle w:val="spellingerror"/>
                  <w:i/>
                  <w:iCs/>
                  <w:sz w:val="20"/>
                  <w:szCs w:val="20"/>
                </w:rPr>
                <w:t>odolnosti</w:t>
              </w:r>
              <w:r w:rsidRPr="00F46F2F">
                <w:rPr>
                  <w:rStyle w:val="normaltextrun"/>
                  <w:sz w:val="20"/>
                  <w:szCs w:val="20"/>
                </w:rPr>
                <w:t>. Praha: Grada. ISBN 9788024729596.</w:t>
              </w:r>
            </w:ins>
          </w:p>
          <w:p w14:paraId="2A2AA891" w14:textId="77777777" w:rsidR="004E76D5" w:rsidRPr="00F46F2F" w:rsidRDefault="004E76D5" w:rsidP="00D3217D">
            <w:pPr>
              <w:pStyle w:val="paragraph"/>
              <w:shd w:val="clear" w:color="auto" w:fill="FFFFFF"/>
              <w:spacing w:before="0" w:beforeAutospacing="0" w:after="0" w:afterAutospacing="0"/>
              <w:jc w:val="both"/>
              <w:textAlignment w:val="baseline"/>
              <w:rPr>
                <w:ins w:id="3240" w:author="Jana Martincová" w:date="2023-06-01T08:06:00Z"/>
                <w:sz w:val="20"/>
                <w:szCs w:val="20"/>
              </w:rPr>
            </w:pPr>
            <w:ins w:id="3241" w:author="Jana Martincová" w:date="2023-06-01T08:06:00Z">
              <w:r w:rsidRPr="00F46F2F">
                <w:rPr>
                  <w:rStyle w:val="normaltextrun"/>
                  <w:sz w:val="20"/>
                  <w:szCs w:val="20"/>
                </w:rPr>
                <w:t xml:space="preserve">Plamínek, J. (2014). </w:t>
              </w:r>
              <w:r w:rsidRPr="00F46F2F">
                <w:rPr>
                  <w:rStyle w:val="spellingerror"/>
                  <w:i/>
                  <w:iCs/>
                  <w:sz w:val="20"/>
                  <w:szCs w:val="20"/>
                </w:rPr>
                <w:t>Vzdělávání</w:t>
              </w:r>
              <w:r w:rsidRPr="00F46F2F">
                <w:rPr>
                  <w:rStyle w:val="normaltextrun"/>
                  <w:i/>
                  <w:iCs/>
                  <w:sz w:val="20"/>
                  <w:szCs w:val="20"/>
                </w:rPr>
                <w:t xml:space="preserve"> </w:t>
              </w:r>
              <w:r w:rsidRPr="00F46F2F">
                <w:rPr>
                  <w:rStyle w:val="spellingerror"/>
                  <w:i/>
                  <w:iCs/>
                  <w:sz w:val="20"/>
                  <w:szCs w:val="20"/>
                </w:rPr>
                <w:t>dospělých</w:t>
              </w:r>
              <w:r w:rsidRPr="00F46F2F">
                <w:rPr>
                  <w:rStyle w:val="normaltextrun"/>
                  <w:i/>
                  <w:iCs/>
                  <w:sz w:val="20"/>
                  <w:szCs w:val="20"/>
                </w:rPr>
                <w:t xml:space="preserve">: </w:t>
              </w:r>
              <w:r w:rsidRPr="00F46F2F">
                <w:rPr>
                  <w:rStyle w:val="spellingerror"/>
                  <w:i/>
                  <w:iCs/>
                  <w:sz w:val="20"/>
                  <w:szCs w:val="20"/>
                </w:rPr>
                <w:t>průvodce</w:t>
              </w:r>
              <w:r w:rsidRPr="00F46F2F">
                <w:rPr>
                  <w:rStyle w:val="normaltextrun"/>
                  <w:i/>
                  <w:iCs/>
                  <w:sz w:val="20"/>
                  <w:szCs w:val="20"/>
                </w:rPr>
                <w:t xml:space="preserve"> pro </w:t>
              </w:r>
              <w:r w:rsidRPr="00F46F2F">
                <w:rPr>
                  <w:rStyle w:val="spellingerror"/>
                  <w:i/>
                  <w:iCs/>
                  <w:sz w:val="20"/>
                  <w:szCs w:val="20"/>
                </w:rPr>
                <w:t>lektory</w:t>
              </w:r>
              <w:r w:rsidRPr="00F46F2F">
                <w:rPr>
                  <w:rStyle w:val="normaltextrun"/>
                  <w:i/>
                  <w:iCs/>
                  <w:sz w:val="20"/>
                  <w:szCs w:val="20"/>
                </w:rPr>
                <w:t xml:space="preserve">, </w:t>
              </w:r>
              <w:r w:rsidRPr="00F46F2F">
                <w:rPr>
                  <w:rStyle w:val="spellingerror"/>
                  <w:i/>
                  <w:iCs/>
                  <w:sz w:val="20"/>
                  <w:szCs w:val="20"/>
                </w:rPr>
                <w:t>účastníky</w:t>
              </w:r>
              <w:r w:rsidRPr="00F46F2F">
                <w:rPr>
                  <w:rStyle w:val="normaltextrun"/>
                  <w:i/>
                  <w:iCs/>
                  <w:sz w:val="20"/>
                  <w:szCs w:val="20"/>
                </w:rPr>
                <w:t xml:space="preserve"> a </w:t>
              </w:r>
              <w:r w:rsidRPr="00F46F2F">
                <w:rPr>
                  <w:rStyle w:val="spellingerror"/>
                  <w:i/>
                  <w:iCs/>
                  <w:sz w:val="20"/>
                  <w:szCs w:val="20"/>
                </w:rPr>
                <w:t>zadavatele</w:t>
              </w:r>
              <w:r w:rsidRPr="00F46F2F">
                <w:rPr>
                  <w:rStyle w:val="normaltextrun"/>
                  <w:sz w:val="20"/>
                  <w:szCs w:val="20"/>
                </w:rPr>
                <w:t>. Praha: Grada. ISBN 9788024748061.</w:t>
              </w:r>
            </w:ins>
          </w:p>
          <w:p w14:paraId="41919266" w14:textId="77777777" w:rsidR="004E76D5" w:rsidRPr="00F46F2F" w:rsidRDefault="004E76D5" w:rsidP="00D3217D">
            <w:pPr>
              <w:jc w:val="both"/>
              <w:rPr>
                <w:ins w:id="3242" w:author="Jana Martincová" w:date="2023-06-01T08:06:00Z"/>
                <w:sz w:val="20"/>
                <w:szCs w:val="20"/>
              </w:rPr>
            </w:pPr>
            <w:ins w:id="3243" w:author="Jana Martincová" w:date="2023-06-01T08:06:00Z">
              <w:r w:rsidRPr="00F46F2F">
                <w:rPr>
                  <w:sz w:val="20"/>
                  <w:szCs w:val="20"/>
                </w:rPr>
                <w:t xml:space="preserve">Pool, M. S., &amp; Van de Ven, A. (2021).  </w:t>
              </w:r>
              <w:r w:rsidRPr="00F46F2F">
                <w:rPr>
                  <w:i/>
                  <w:sz w:val="20"/>
                  <w:szCs w:val="20"/>
                </w:rPr>
                <w:t>The Oxford Handbook of Organizational Change and Innovation</w:t>
              </w:r>
              <w:r w:rsidRPr="00F46F2F">
                <w:rPr>
                  <w:sz w:val="20"/>
                  <w:szCs w:val="20"/>
                </w:rPr>
                <w:t>. London: Oxford University Press. ISBN 9780198845973.</w:t>
              </w:r>
            </w:ins>
          </w:p>
          <w:p w14:paraId="08AA3716" w14:textId="77777777" w:rsidR="004E76D5" w:rsidRPr="00F46F2F" w:rsidRDefault="004E76D5" w:rsidP="00D3217D">
            <w:pPr>
              <w:jc w:val="both"/>
              <w:rPr>
                <w:ins w:id="3244" w:author="Jana Martincová" w:date="2023-06-01T08:06:00Z"/>
                <w:sz w:val="20"/>
                <w:szCs w:val="20"/>
              </w:rPr>
            </w:pPr>
            <w:ins w:id="3245" w:author="Jana Martincová" w:date="2023-06-01T08:06:00Z">
              <w:r w:rsidRPr="00F46F2F">
                <w:rPr>
                  <w:sz w:val="20"/>
                  <w:szCs w:val="20"/>
                </w:rPr>
                <w:t xml:space="preserve">Sabornie, E., &amp; Espelage, D. (2022). </w:t>
              </w:r>
              <w:r w:rsidRPr="00F46F2F">
                <w:rPr>
                  <w:i/>
                  <w:sz w:val="20"/>
                  <w:szCs w:val="20"/>
                </w:rPr>
                <w:t>Handbook of Classroom Management</w:t>
              </w:r>
              <w:r w:rsidRPr="00F46F2F">
                <w:rPr>
                  <w:sz w:val="20"/>
                  <w:szCs w:val="20"/>
                </w:rPr>
                <w:t>. London: Routledge. ISBN 9781032224367</w:t>
              </w:r>
            </w:ins>
          </w:p>
          <w:p w14:paraId="05100D47" w14:textId="77777777" w:rsidR="004E76D5" w:rsidRPr="00F46F2F" w:rsidRDefault="004E76D5" w:rsidP="00D3217D">
            <w:pPr>
              <w:jc w:val="both"/>
              <w:rPr>
                <w:ins w:id="3246" w:author="Jana Martincová" w:date="2023-06-01T08:06:00Z"/>
                <w:sz w:val="20"/>
                <w:szCs w:val="20"/>
              </w:rPr>
            </w:pPr>
            <w:ins w:id="3247" w:author="Jana Martincová" w:date="2023-06-01T08:06:00Z">
              <w:r w:rsidRPr="00F46F2F">
                <w:rPr>
                  <w:sz w:val="20"/>
                  <w:szCs w:val="20"/>
                </w:rPr>
                <w:t xml:space="preserve">Swartz, T., &amp; Iacobucci, D. (2000). </w:t>
              </w:r>
              <w:r w:rsidRPr="00F46F2F">
                <w:rPr>
                  <w:i/>
                  <w:sz w:val="20"/>
                  <w:szCs w:val="20"/>
                </w:rPr>
                <w:t>Handbook of Services Marketing and Management</w:t>
              </w:r>
              <w:r w:rsidRPr="00F46F2F">
                <w:rPr>
                  <w:sz w:val="20"/>
                  <w:szCs w:val="20"/>
                </w:rPr>
                <w:t>. London: Sage Publications, Inc. ISBN 9780761916123.</w:t>
              </w:r>
            </w:ins>
          </w:p>
          <w:p w14:paraId="53DA1ECE" w14:textId="77777777" w:rsidR="004E76D5" w:rsidRPr="00F46F2F" w:rsidRDefault="004E76D5" w:rsidP="00D3217D">
            <w:pPr>
              <w:pStyle w:val="paragraph"/>
              <w:shd w:val="clear" w:color="auto" w:fill="FFFFFF"/>
              <w:spacing w:before="0" w:beforeAutospacing="0" w:after="0" w:afterAutospacing="0"/>
              <w:jc w:val="both"/>
              <w:textAlignment w:val="baseline"/>
              <w:rPr>
                <w:ins w:id="3248" w:author="Jana Martincová" w:date="2023-06-01T08:06:00Z"/>
                <w:sz w:val="20"/>
                <w:szCs w:val="20"/>
              </w:rPr>
            </w:pPr>
            <w:ins w:id="3249" w:author="Jana Martincová" w:date="2023-06-01T08:06:00Z">
              <w:r w:rsidRPr="00F46F2F">
                <w:rPr>
                  <w:rStyle w:val="normaltextrun"/>
                  <w:sz w:val="20"/>
                  <w:szCs w:val="20"/>
                </w:rPr>
                <w:t>Tomek, G., &amp; Vávrová, V. (2017). </w:t>
              </w:r>
              <w:r w:rsidRPr="00F46F2F">
                <w:rPr>
                  <w:rStyle w:val="spellingerror"/>
                  <w:i/>
                  <w:iCs/>
                  <w:sz w:val="20"/>
                  <w:szCs w:val="20"/>
                </w:rPr>
                <w:t>Průmysl</w:t>
              </w:r>
              <w:r w:rsidRPr="00F46F2F">
                <w:rPr>
                  <w:rStyle w:val="normaltextrun"/>
                  <w:i/>
                  <w:iCs/>
                  <w:sz w:val="20"/>
                  <w:szCs w:val="20"/>
                </w:rPr>
                <w:t xml:space="preserve"> 4.0, </w:t>
              </w:r>
              <w:r w:rsidRPr="00F46F2F">
                <w:rPr>
                  <w:rStyle w:val="spellingerror"/>
                  <w:i/>
                  <w:iCs/>
                  <w:sz w:val="20"/>
                  <w:szCs w:val="20"/>
                </w:rPr>
                <w:t>aneb</w:t>
              </w:r>
              <w:r w:rsidRPr="00F46F2F">
                <w:rPr>
                  <w:rStyle w:val="normaltextrun"/>
                  <w:i/>
                  <w:iCs/>
                  <w:sz w:val="20"/>
                  <w:szCs w:val="20"/>
                </w:rPr>
                <w:t xml:space="preserve">, </w:t>
              </w:r>
              <w:r w:rsidRPr="00F46F2F">
                <w:rPr>
                  <w:rStyle w:val="spellingerror"/>
                  <w:i/>
                  <w:iCs/>
                  <w:sz w:val="20"/>
                  <w:szCs w:val="20"/>
                </w:rPr>
                <w:t>Nikdo</w:t>
              </w:r>
              <w:r w:rsidRPr="00F46F2F">
                <w:rPr>
                  <w:rStyle w:val="normaltextrun"/>
                  <w:i/>
                  <w:iCs/>
                  <w:sz w:val="20"/>
                  <w:szCs w:val="20"/>
                </w:rPr>
                <w:t xml:space="preserve"> </w:t>
              </w:r>
              <w:r w:rsidRPr="00F46F2F">
                <w:rPr>
                  <w:rStyle w:val="spellingerror"/>
                  <w:i/>
                  <w:iCs/>
                  <w:sz w:val="20"/>
                  <w:szCs w:val="20"/>
                </w:rPr>
                <w:t>sám</w:t>
              </w:r>
              <w:r w:rsidRPr="00F46F2F">
                <w:rPr>
                  <w:rStyle w:val="normaltextrun"/>
                  <w:i/>
                  <w:iCs/>
                  <w:sz w:val="20"/>
                  <w:szCs w:val="20"/>
                </w:rPr>
                <w:t xml:space="preserve"> </w:t>
              </w:r>
              <w:r w:rsidRPr="00F46F2F">
                <w:rPr>
                  <w:rStyle w:val="spellingerror"/>
                  <w:i/>
                  <w:iCs/>
                  <w:sz w:val="20"/>
                  <w:szCs w:val="20"/>
                </w:rPr>
                <w:t>nevyhraje</w:t>
              </w:r>
              <w:r w:rsidRPr="00F46F2F">
                <w:rPr>
                  <w:rStyle w:val="normaltextrun"/>
                  <w:sz w:val="20"/>
                  <w:szCs w:val="20"/>
                </w:rPr>
                <w:t xml:space="preserve">. </w:t>
              </w:r>
              <w:r w:rsidRPr="00F46F2F">
                <w:rPr>
                  <w:rStyle w:val="spellingerror"/>
                  <w:sz w:val="20"/>
                  <w:szCs w:val="20"/>
                </w:rPr>
                <w:t>Průhonice</w:t>
              </w:r>
              <w:r w:rsidRPr="00F46F2F">
                <w:rPr>
                  <w:rStyle w:val="normaltextrun"/>
                  <w:sz w:val="20"/>
                  <w:szCs w:val="20"/>
                </w:rPr>
                <w:t>: Professional Publishing. ISBN 9788090659445.</w:t>
              </w:r>
            </w:ins>
          </w:p>
          <w:p w14:paraId="71DC9FA5" w14:textId="77777777" w:rsidR="004E76D5" w:rsidRPr="00F46F2F" w:rsidRDefault="004E76D5" w:rsidP="00D3217D">
            <w:pPr>
              <w:pStyle w:val="paragraph"/>
              <w:shd w:val="clear" w:color="auto" w:fill="FFFFFF"/>
              <w:spacing w:before="0" w:beforeAutospacing="0" w:after="0" w:afterAutospacing="0"/>
              <w:jc w:val="both"/>
              <w:textAlignment w:val="baseline"/>
              <w:rPr>
                <w:ins w:id="3250" w:author="Jana Martincová" w:date="2023-06-01T08:06:00Z"/>
                <w:rStyle w:val="normaltextrun"/>
                <w:sz w:val="20"/>
                <w:szCs w:val="20"/>
              </w:rPr>
            </w:pPr>
            <w:ins w:id="3251" w:author="Jana Martincová" w:date="2023-06-01T08:06:00Z">
              <w:r w:rsidRPr="00F46F2F">
                <w:rPr>
                  <w:rStyle w:val="normaltextrun"/>
                  <w:sz w:val="20"/>
                  <w:szCs w:val="20"/>
                </w:rPr>
                <w:t>Vágner, I., &amp; Weber, M. (2007). </w:t>
              </w:r>
              <w:r w:rsidRPr="00F46F2F">
                <w:rPr>
                  <w:rStyle w:val="spellingerror"/>
                  <w:i/>
                  <w:iCs/>
                  <w:sz w:val="20"/>
                  <w:szCs w:val="20"/>
                </w:rPr>
                <w:t>Osobní</w:t>
              </w:r>
              <w:r w:rsidRPr="00F46F2F">
                <w:rPr>
                  <w:rStyle w:val="normaltextrun"/>
                  <w:i/>
                  <w:iCs/>
                  <w:sz w:val="20"/>
                  <w:szCs w:val="20"/>
                </w:rPr>
                <w:t xml:space="preserve"> management</w:t>
              </w:r>
              <w:r w:rsidRPr="00F46F2F">
                <w:rPr>
                  <w:rStyle w:val="normaltextrun"/>
                  <w:sz w:val="20"/>
                  <w:szCs w:val="20"/>
                </w:rPr>
                <w:t xml:space="preserve">. Brno: </w:t>
              </w:r>
              <w:r w:rsidRPr="00F46F2F">
                <w:rPr>
                  <w:rStyle w:val="spellingerror"/>
                  <w:sz w:val="20"/>
                  <w:szCs w:val="20"/>
                </w:rPr>
                <w:t>Masarykova</w:t>
              </w:r>
              <w:r w:rsidRPr="00F46F2F">
                <w:rPr>
                  <w:rStyle w:val="normaltextrun"/>
                  <w:sz w:val="20"/>
                  <w:szCs w:val="20"/>
                </w:rPr>
                <w:t xml:space="preserve"> </w:t>
              </w:r>
              <w:r w:rsidRPr="00F46F2F">
                <w:rPr>
                  <w:rStyle w:val="spellingerror"/>
                  <w:sz w:val="20"/>
                  <w:szCs w:val="20"/>
                </w:rPr>
                <w:t>univerzita</w:t>
              </w:r>
              <w:r w:rsidRPr="00F46F2F">
                <w:rPr>
                  <w:rStyle w:val="normaltextrun"/>
                  <w:sz w:val="20"/>
                  <w:szCs w:val="20"/>
                </w:rPr>
                <w:t>. ISBN 9788021042650.</w:t>
              </w:r>
            </w:ins>
          </w:p>
          <w:p w14:paraId="37E582D7" w14:textId="77777777" w:rsidR="004E76D5" w:rsidRPr="00F46F2F" w:rsidRDefault="004E76D5" w:rsidP="00D3217D">
            <w:pPr>
              <w:jc w:val="both"/>
              <w:rPr>
                <w:ins w:id="3252" w:author="Jana Martincová" w:date="2023-06-01T08:06:00Z"/>
                <w:sz w:val="20"/>
                <w:szCs w:val="20"/>
              </w:rPr>
            </w:pPr>
            <w:ins w:id="3253" w:author="Jana Martincová" w:date="2023-06-01T08:06:00Z">
              <w:r w:rsidRPr="00F46F2F">
                <w:rPr>
                  <w:sz w:val="20"/>
                  <w:szCs w:val="20"/>
                </w:rPr>
                <w:t xml:space="preserve">Wilkinson, A. (2018).  </w:t>
              </w:r>
              <w:r w:rsidRPr="00F46F2F">
                <w:rPr>
                  <w:i/>
                  <w:sz w:val="20"/>
                  <w:szCs w:val="20"/>
                </w:rPr>
                <w:t>The Oxford Handbook of Management.</w:t>
              </w:r>
              <w:r w:rsidRPr="00F46F2F">
                <w:rPr>
                  <w:sz w:val="20"/>
                  <w:szCs w:val="20"/>
                </w:rPr>
                <w:t xml:space="preserve"> London: Oxford University Press. ISBN 9780198828006. </w:t>
              </w:r>
            </w:ins>
          </w:p>
          <w:p w14:paraId="7AD93C5B" w14:textId="77777777" w:rsidR="004E76D5" w:rsidRPr="00F46F2F" w:rsidRDefault="004E76D5" w:rsidP="00D3217D">
            <w:pPr>
              <w:jc w:val="both"/>
              <w:rPr>
                <w:ins w:id="3254" w:author="Jana Martincová" w:date="2023-06-01T08:06:00Z"/>
                <w:sz w:val="20"/>
                <w:szCs w:val="20"/>
              </w:rPr>
            </w:pPr>
            <w:ins w:id="3255" w:author="Jana Martincová" w:date="2023-06-01T08:06:00Z">
              <w:r w:rsidRPr="00F46F2F">
                <w:rPr>
                  <w:sz w:val="20"/>
                  <w:szCs w:val="20"/>
                </w:rPr>
                <w:t xml:space="preserve">Witzel, M. &amp; Warner, M. (2014). </w:t>
              </w:r>
              <w:r w:rsidRPr="00F46F2F">
                <w:rPr>
                  <w:i/>
                  <w:sz w:val="20"/>
                  <w:szCs w:val="20"/>
                </w:rPr>
                <w:t>The Oxford Handbook of Management Theorists</w:t>
              </w:r>
              <w:r w:rsidRPr="00F46F2F">
                <w:rPr>
                  <w:sz w:val="20"/>
                  <w:szCs w:val="20"/>
                </w:rPr>
                <w:t xml:space="preserve">. London: Oxford University Press. ISBN 9780198708827. </w:t>
              </w:r>
            </w:ins>
          </w:p>
          <w:p w14:paraId="7AED6F7C" w14:textId="77777777" w:rsidR="004E76D5" w:rsidRPr="00F46F2F" w:rsidRDefault="004E76D5" w:rsidP="00D3217D">
            <w:pPr>
              <w:pStyle w:val="paragraph"/>
              <w:shd w:val="clear" w:color="auto" w:fill="FFFFFF"/>
              <w:spacing w:before="0" w:beforeAutospacing="0" w:after="0" w:afterAutospacing="0"/>
              <w:jc w:val="both"/>
              <w:textAlignment w:val="baseline"/>
              <w:rPr>
                <w:ins w:id="3256" w:author="Jana Martincová" w:date="2023-06-01T08:06:00Z"/>
                <w:sz w:val="20"/>
                <w:szCs w:val="20"/>
              </w:rPr>
            </w:pPr>
          </w:p>
          <w:p w14:paraId="01DACEC7" w14:textId="77777777" w:rsidR="00D3217D" w:rsidRPr="00F46F2F" w:rsidRDefault="00D3217D" w:rsidP="00D3217D">
            <w:pPr>
              <w:pStyle w:val="paragraph"/>
              <w:shd w:val="clear" w:color="auto" w:fill="FFFFFF"/>
              <w:spacing w:before="0" w:beforeAutospacing="0" w:after="0" w:afterAutospacing="0"/>
              <w:jc w:val="both"/>
              <w:textAlignment w:val="baseline"/>
              <w:rPr>
                <w:ins w:id="3257" w:author="Jana Martincová" w:date="2023-06-01T08:06:00Z"/>
                <w:sz w:val="20"/>
                <w:szCs w:val="20"/>
              </w:rPr>
            </w:pPr>
            <w:ins w:id="3258" w:author="Jana Martincová" w:date="2023-06-01T08:06:00Z">
              <w:r w:rsidRPr="00F46F2F">
                <w:rPr>
                  <w:rStyle w:val="spellingerror"/>
                  <w:b/>
                  <w:sz w:val="20"/>
                  <w:szCs w:val="20"/>
                  <w:shd w:val="clear" w:color="auto" w:fill="FFFFFF"/>
                </w:rPr>
                <w:t>Studijní opora</w:t>
              </w:r>
              <w:r w:rsidRPr="00F46F2F">
                <w:rPr>
                  <w:rStyle w:val="spellingerror"/>
                  <w:sz w:val="20"/>
                  <w:szCs w:val="20"/>
                  <w:shd w:val="clear" w:color="auto" w:fill="FFFFFF"/>
                </w:rPr>
                <w:t xml:space="preserve">: </w:t>
              </w:r>
              <w:r w:rsidR="00CB0C2D">
                <w:fldChar w:fldCharType="begin"/>
              </w:r>
              <w:r w:rsidR="00CB0C2D">
                <w:instrText xml:space="preserve"> HYPERLINK "https://fhs.utb.cz/o-fakulte/zakladni-informace/ustavy/ustav-pedagogickych-ved/studijni-opory/" \t "_blank" </w:instrText>
              </w:r>
              <w:r w:rsidR="00CB0C2D">
                <w:fldChar w:fldCharType="separate"/>
              </w:r>
              <w:r w:rsidRPr="00F46F2F">
                <w:rPr>
                  <w:rStyle w:val="spellingerror"/>
                  <w:sz w:val="20"/>
                  <w:szCs w:val="20"/>
                </w:rPr>
                <w:t>https://fhs.utb.cz/o-fakulte/zakladni-informace/ustavy/ustav-pedagogickych-ved/studijni-opory/</w:t>
              </w:r>
              <w:r w:rsidR="00CB0C2D">
                <w:rPr>
                  <w:rStyle w:val="spellingerror"/>
                  <w:sz w:val="20"/>
                  <w:szCs w:val="20"/>
                </w:rPr>
                <w:fldChar w:fldCharType="end"/>
              </w:r>
            </w:ins>
          </w:p>
        </w:tc>
      </w:tr>
      <w:tr w:rsidR="004E76D5" w:rsidRPr="00F46F2F" w14:paraId="5E91C0CD" w14:textId="77777777" w:rsidTr="00D3217D">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7A6A642B" w14:textId="77777777" w:rsidR="004E76D5" w:rsidRPr="00F46F2F" w:rsidRDefault="004E76D5" w:rsidP="00D3217D">
            <w:pPr>
              <w:jc w:val="center"/>
              <w:rPr>
                <w:moveTo w:id="3259" w:author="Jana Martincová" w:date="2023-06-01T08:06:00Z"/>
                <w:b/>
                <w:sz w:val="20"/>
                <w:szCs w:val="20"/>
              </w:rPr>
            </w:pPr>
            <w:moveToRangeStart w:id="3260" w:author="Jana Martincová" w:date="2023-06-01T08:06:00Z" w:name="move136499221"/>
            <w:moveTo w:id="3261" w:author="Jana Martincová" w:date="2023-06-01T08:06:00Z">
              <w:r w:rsidRPr="00F46F2F">
                <w:rPr>
                  <w:b/>
                  <w:sz w:val="20"/>
                  <w:szCs w:val="20"/>
                </w:rPr>
                <w:t>Informace ke kombinované nebo distanční formě</w:t>
              </w:r>
            </w:moveTo>
          </w:p>
        </w:tc>
      </w:tr>
      <w:tr w:rsidR="004E76D5" w:rsidRPr="00F46F2F" w14:paraId="2BB6573D" w14:textId="77777777" w:rsidTr="00D3217D">
        <w:tc>
          <w:tcPr>
            <w:tcW w:w="4787" w:type="dxa"/>
            <w:gridSpan w:val="3"/>
            <w:tcBorders>
              <w:top w:val="single" w:sz="2" w:space="0" w:color="auto"/>
            </w:tcBorders>
            <w:shd w:val="clear" w:color="auto" w:fill="F7CAAC"/>
          </w:tcPr>
          <w:p w14:paraId="189E69FE" w14:textId="77777777" w:rsidR="004E76D5" w:rsidRPr="00F46F2F" w:rsidRDefault="004E76D5" w:rsidP="00D3217D">
            <w:pPr>
              <w:jc w:val="both"/>
              <w:rPr>
                <w:moveTo w:id="3262" w:author="Jana Martincová" w:date="2023-06-01T08:06:00Z"/>
                <w:sz w:val="20"/>
                <w:szCs w:val="20"/>
              </w:rPr>
            </w:pPr>
            <w:moveTo w:id="3263" w:author="Jana Martincová" w:date="2023-06-01T08:06:00Z">
              <w:r w:rsidRPr="00F46F2F">
                <w:rPr>
                  <w:b/>
                  <w:sz w:val="20"/>
                  <w:szCs w:val="20"/>
                </w:rPr>
                <w:t>Rozsah konzultací (soustředění)</w:t>
              </w:r>
            </w:moveTo>
          </w:p>
        </w:tc>
        <w:tc>
          <w:tcPr>
            <w:tcW w:w="889" w:type="dxa"/>
            <w:tcBorders>
              <w:top w:val="single" w:sz="2" w:space="0" w:color="auto"/>
            </w:tcBorders>
          </w:tcPr>
          <w:p w14:paraId="1054EFDF" w14:textId="77777777" w:rsidR="004E76D5" w:rsidRPr="00F46F2F" w:rsidRDefault="004E76D5" w:rsidP="00D3217D">
            <w:pPr>
              <w:jc w:val="both"/>
              <w:rPr>
                <w:moveTo w:id="3264" w:author="Jana Martincová" w:date="2023-06-01T08:06:00Z"/>
                <w:sz w:val="20"/>
                <w:szCs w:val="20"/>
              </w:rPr>
            </w:pPr>
            <w:moveTo w:id="3265" w:author="Jana Martincová" w:date="2023-06-01T08:06:00Z">
              <w:r w:rsidRPr="00F46F2F">
                <w:rPr>
                  <w:sz w:val="20"/>
                  <w:szCs w:val="20"/>
                </w:rPr>
                <w:t>25</w:t>
              </w:r>
            </w:moveTo>
          </w:p>
        </w:tc>
        <w:tc>
          <w:tcPr>
            <w:tcW w:w="4179" w:type="dxa"/>
            <w:gridSpan w:val="4"/>
            <w:tcBorders>
              <w:top w:val="single" w:sz="2" w:space="0" w:color="auto"/>
            </w:tcBorders>
            <w:shd w:val="clear" w:color="auto" w:fill="F7CAAC"/>
          </w:tcPr>
          <w:p w14:paraId="2582F323" w14:textId="77777777" w:rsidR="004E76D5" w:rsidRPr="00F46F2F" w:rsidRDefault="004E76D5" w:rsidP="00D3217D">
            <w:pPr>
              <w:jc w:val="both"/>
              <w:rPr>
                <w:moveTo w:id="3266" w:author="Jana Martincová" w:date="2023-06-01T08:06:00Z"/>
                <w:b/>
                <w:sz w:val="20"/>
                <w:szCs w:val="20"/>
              </w:rPr>
            </w:pPr>
            <w:moveTo w:id="3267" w:author="Jana Martincová" w:date="2023-06-01T08:06:00Z">
              <w:r w:rsidRPr="00F46F2F">
                <w:rPr>
                  <w:b/>
                  <w:sz w:val="20"/>
                  <w:szCs w:val="20"/>
                </w:rPr>
                <w:t xml:space="preserve">hodin </w:t>
              </w:r>
            </w:moveTo>
          </w:p>
        </w:tc>
      </w:tr>
      <w:moveToRangeEnd w:id="3260"/>
      <w:tr w:rsidR="004E76D5" w:rsidRPr="00F46F2F" w14:paraId="0CFB7F81" w14:textId="77777777" w:rsidTr="00D3217D">
        <w:trPr>
          <w:ins w:id="3268" w:author="Jana Martincová" w:date="2023-06-01T08:06:00Z"/>
        </w:trPr>
        <w:tc>
          <w:tcPr>
            <w:tcW w:w="9855" w:type="dxa"/>
            <w:gridSpan w:val="8"/>
            <w:shd w:val="clear" w:color="auto" w:fill="F7CAAC"/>
          </w:tcPr>
          <w:p w14:paraId="0D3D8A9E" w14:textId="77777777" w:rsidR="004E76D5" w:rsidRPr="00F46F2F" w:rsidRDefault="004E76D5" w:rsidP="00D3217D">
            <w:pPr>
              <w:keepNext/>
              <w:jc w:val="both"/>
              <w:rPr>
                <w:ins w:id="3269" w:author="Jana Martincová" w:date="2023-06-01T08:06:00Z"/>
                <w:b/>
                <w:sz w:val="20"/>
                <w:szCs w:val="20"/>
              </w:rPr>
            </w:pPr>
            <w:ins w:id="3270" w:author="Jana Martincová" w:date="2023-06-01T08:06:00Z">
              <w:r w:rsidRPr="00F46F2F">
                <w:rPr>
                  <w:b/>
                  <w:sz w:val="20"/>
                  <w:szCs w:val="20"/>
                </w:rPr>
                <w:t>Informace o způsobu kontaktu s vyučujícím</w:t>
              </w:r>
            </w:ins>
          </w:p>
        </w:tc>
      </w:tr>
      <w:tr w:rsidR="004E76D5" w:rsidRPr="00F46F2F" w14:paraId="59AD11AB" w14:textId="77777777" w:rsidTr="00D3217D">
        <w:trPr>
          <w:trHeight w:val="861"/>
          <w:ins w:id="3271" w:author="Jana Martincová" w:date="2023-06-01T08:06:00Z"/>
        </w:trPr>
        <w:tc>
          <w:tcPr>
            <w:tcW w:w="9855" w:type="dxa"/>
            <w:gridSpan w:val="8"/>
          </w:tcPr>
          <w:p w14:paraId="275742DE" w14:textId="5E795902" w:rsidR="004E76D5" w:rsidRPr="00F46F2F" w:rsidRDefault="004E76D5" w:rsidP="00D3217D">
            <w:pPr>
              <w:jc w:val="both"/>
              <w:rPr>
                <w:ins w:id="3272" w:author="Jana Martincová" w:date="2023-06-01T08:06:00Z"/>
                <w:sz w:val="20"/>
                <w:szCs w:val="20"/>
              </w:rPr>
            </w:pPr>
            <w:ins w:id="3273" w:author="Jana Martincová" w:date="2023-06-01T08:06:00Z">
              <w:r w:rsidRPr="00F46F2F">
                <w:rPr>
                  <w:rStyle w:val="normaltextrun"/>
                  <w:sz w:val="20"/>
                  <w:szCs w:val="20"/>
                  <w:shd w:val="clear" w:color="auto" w:fill="FFFFFF"/>
                </w:rPr>
                <w:t>10 hodin přímé výuky formou přednášky, 10 hodin</w:t>
              </w:r>
              <w:r w:rsidR="00B70089" w:rsidRPr="00F46F2F">
                <w:rPr>
                  <w:rStyle w:val="normaltextrun"/>
                  <w:sz w:val="20"/>
                  <w:szCs w:val="20"/>
                  <w:shd w:val="clear" w:color="auto" w:fill="FFFFFF"/>
                </w:rPr>
                <w:t xml:space="preserve"> přímé výuky</w:t>
              </w:r>
              <w:r w:rsidRPr="00F46F2F">
                <w:rPr>
                  <w:rStyle w:val="normaltextrun"/>
                  <w:sz w:val="20"/>
                  <w:szCs w:val="20"/>
                  <w:shd w:val="clear" w:color="auto" w:fill="FFFFFF"/>
                </w:rPr>
                <w:t xml:space="preserve"> formou semináře a 5 hodin formou asynchronní výuky. V rámci asynchronní výuky student plní zadané úkoly a samostatně studuje. Podle vnitřního předpisu má každý akademický pracovník stanovené konzultační hodiny v rozsahu </w:t>
              </w:r>
              <w:r w:rsidRPr="00F46F2F">
                <w:rPr>
                  <w:rStyle w:val="contextualspellingandgrammarerror"/>
                  <w:sz w:val="20"/>
                  <w:szCs w:val="20"/>
                  <w:shd w:val="clear" w:color="auto" w:fill="FFFFFF"/>
                </w:rPr>
                <w:t>2 h</w:t>
              </w:r>
              <w:r w:rsidRPr="00F46F2F">
                <w:rPr>
                  <w:rStyle w:val="normaltextrun"/>
                  <w:sz w:val="20"/>
                  <w:szCs w:val="20"/>
                  <w:shd w:val="clear" w:color="auto" w:fill="FFFFFF"/>
                </w:rPr>
                <w:t xml:space="preserve"> týdně. Dále je možno komunikovat s vyučujícím prostřednictvím e-mailu, v aplikaci </w:t>
              </w:r>
              <w:r w:rsidRPr="00F46F2F">
                <w:rPr>
                  <w:rStyle w:val="normaltextrun"/>
                  <w:i/>
                  <w:iCs/>
                  <w:sz w:val="20"/>
                  <w:szCs w:val="20"/>
                  <w:shd w:val="clear" w:color="auto" w:fill="FFFFFF"/>
                </w:rPr>
                <w:t>Microsoft Teams</w:t>
              </w:r>
              <w:r w:rsidRPr="00F46F2F">
                <w:rPr>
                  <w:rStyle w:val="normaltextrun"/>
                  <w:sz w:val="20"/>
                  <w:szCs w:val="20"/>
                  <w:shd w:val="clear" w:color="auto" w:fill="FFFFFF"/>
                </w:rPr>
                <w:t xml:space="preserve"> nebo v rámci </w:t>
              </w:r>
              <w:r w:rsidRPr="00F46F2F">
                <w:rPr>
                  <w:rStyle w:val="normaltextrun"/>
                  <w:i/>
                  <w:iCs/>
                  <w:sz w:val="20"/>
                  <w:szCs w:val="20"/>
                  <w:shd w:val="clear" w:color="auto" w:fill="FFFFFF"/>
                </w:rPr>
                <w:t xml:space="preserve">LMS </w:t>
              </w:r>
              <w:r w:rsidRPr="00F46F2F">
                <w:rPr>
                  <w:rStyle w:val="spellingerror"/>
                  <w:i/>
                  <w:iCs/>
                  <w:sz w:val="20"/>
                  <w:szCs w:val="20"/>
                  <w:shd w:val="clear" w:color="auto" w:fill="FFFFFF"/>
                </w:rPr>
                <w:t>Moodle</w:t>
              </w:r>
              <w:r w:rsidRPr="00F46F2F">
                <w:rPr>
                  <w:rStyle w:val="normaltextrun"/>
                  <w:sz w:val="20"/>
                  <w:szCs w:val="20"/>
                  <w:shd w:val="clear" w:color="auto" w:fill="FFFFFF"/>
                </w:rPr>
                <w:t>.</w:t>
              </w:r>
            </w:ins>
          </w:p>
        </w:tc>
      </w:tr>
    </w:tbl>
    <w:p w14:paraId="5F8BB0D9" w14:textId="77777777" w:rsidR="00A43842" w:rsidRPr="00F46F2F" w:rsidRDefault="00A43842" w:rsidP="00A43842">
      <w:pPr>
        <w:rPr>
          <w:moveTo w:id="3274" w:author="Jana Martincová" w:date="2023-06-01T08:06:00Z"/>
        </w:rPr>
      </w:pPr>
      <w:moveToRangeStart w:id="3275" w:author="Jana Martincová" w:date="2023-06-01T08:06:00Z" w:name="move136499222"/>
      <w:moveTo w:id="3276" w:author="Jana Martincová" w:date="2023-06-01T08:06:00Z">
        <w:r w:rsidRPr="00F46F2F">
          <w:br w:type="page"/>
        </w:r>
      </w:moveTo>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Change w:id="3277">
          <w:tblGrid>
            <w:gridCol w:w="38"/>
            <w:gridCol w:w="3048"/>
            <w:gridCol w:w="605"/>
            <w:gridCol w:w="1096"/>
            <w:gridCol w:w="889"/>
            <w:gridCol w:w="816"/>
            <w:gridCol w:w="1554"/>
            <w:gridCol w:w="1141"/>
            <w:gridCol w:w="668"/>
            <w:gridCol w:w="38"/>
          </w:tblGrid>
        </w:tblGridChange>
      </w:tblGrid>
      <w:tr w:rsidR="00A43842" w:rsidRPr="00F46F2F" w14:paraId="3096DB97" w14:textId="77777777" w:rsidTr="00B11784">
        <w:tc>
          <w:tcPr>
            <w:tcW w:w="9855" w:type="dxa"/>
            <w:gridSpan w:val="8"/>
            <w:tcBorders>
              <w:bottom w:val="double" w:sz="4" w:space="0" w:color="auto"/>
            </w:tcBorders>
            <w:shd w:val="clear" w:color="auto" w:fill="BDD6EE"/>
          </w:tcPr>
          <w:p w14:paraId="0D0C6BF9" w14:textId="77777777" w:rsidR="00A43842" w:rsidRPr="00F46F2F" w:rsidRDefault="00A43842" w:rsidP="00B11784">
            <w:pPr>
              <w:jc w:val="both"/>
              <w:rPr>
                <w:moveTo w:id="3278" w:author="Jana Martincová" w:date="2023-06-01T08:06:00Z"/>
                <w:b/>
                <w:sz w:val="26"/>
                <w:szCs w:val="26"/>
              </w:rPr>
            </w:pPr>
            <w:moveTo w:id="3279" w:author="Jana Martincová" w:date="2023-06-01T08:06:00Z">
              <w:r w:rsidRPr="00F46F2F">
                <w:rPr>
                  <w:sz w:val="26"/>
                  <w:szCs w:val="26"/>
                </w:rPr>
                <w:br w:type="page"/>
              </w:r>
              <w:r w:rsidRPr="00F46F2F">
                <w:rPr>
                  <w:b/>
                  <w:sz w:val="26"/>
                  <w:szCs w:val="26"/>
                </w:rPr>
                <w:t>B-III – Charakteristika studijního předmětu</w:t>
              </w:r>
            </w:moveTo>
          </w:p>
        </w:tc>
      </w:tr>
      <w:tr w:rsidR="00A43842" w:rsidRPr="00F46F2F" w14:paraId="2630AE66" w14:textId="77777777" w:rsidTr="00B11784">
        <w:tc>
          <w:tcPr>
            <w:tcW w:w="3086" w:type="dxa"/>
            <w:tcBorders>
              <w:top w:val="double" w:sz="4" w:space="0" w:color="auto"/>
            </w:tcBorders>
            <w:shd w:val="clear" w:color="auto" w:fill="F7CAAC"/>
          </w:tcPr>
          <w:p w14:paraId="2673092C" w14:textId="77777777" w:rsidR="00A43842" w:rsidRPr="00F46F2F" w:rsidRDefault="00A43842" w:rsidP="00B11784">
            <w:pPr>
              <w:jc w:val="both"/>
              <w:rPr>
                <w:moveTo w:id="3280" w:author="Jana Martincová" w:date="2023-06-01T08:06:00Z"/>
                <w:b/>
                <w:sz w:val="20"/>
                <w:szCs w:val="20"/>
              </w:rPr>
            </w:pPr>
            <w:moveTo w:id="3281" w:author="Jana Martincová" w:date="2023-06-01T08:06:00Z">
              <w:r w:rsidRPr="00F46F2F">
                <w:rPr>
                  <w:b/>
                  <w:sz w:val="20"/>
                  <w:szCs w:val="20"/>
                </w:rPr>
                <w:t>Název studijního předmětu</w:t>
              </w:r>
            </w:moveTo>
          </w:p>
        </w:tc>
        <w:tc>
          <w:tcPr>
            <w:tcW w:w="6769" w:type="dxa"/>
            <w:gridSpan w:val="7"/>
            <w:tcBorders>
              <w:top w:val="double" w:sz="4" w:space="0" w:color="auto"/>
            </w:tcBorders>
          </w:tcPr>
          <w:p w14:paraId="2633A43E" w14:textId="77777777" w:rsidR="00A43842" w:rsidRPr="00F46F2F" w:rsidRDefault="00A43842" w:rsidP="00B11784">
            <w:pPr>
              <w:jc w:val="both"/>
              <w:rPr>
                <w:moveTo w:id="3282" w:author="Jana Martincová" w:date="2023-06-01T08:06:00Z"/>
                <w:sz w:val="20"/>
                <w:szCs w:val="20"/>
              </w:rPr>
            </w:pPr>
            <w:moveTo w:id="3283" w:author="Jana Martincová" w:date="2023-06-01T08:06:00Z">
              <w:r w:rsidRPr="00F46F2F">
                <w:rPr>
                  <w:rStyle w:val="spellingerror"/>
                  <w:sz w:val="20"/>
                  <w:shd w:val="clear" w:color="auto" w:fill="FFFFFF"/>
                  <w:rPrChange w:id="3284" w:author="Jana Martincová" w:date="2023-06-01T08:06:00Z">
                    <w:rPr>
                      <w:rStyle w:val="spellingerror"/>
                      <w:color w:val="000000"/>
                      <w:sz w:val="20"/>
                      <w:shd w:val="clear" w:color="auto" w:fill="FFFFFF"/>
                    </w:rPr>
                  </w:rPrChange>
                </w:rPr>
                <w:t>Edukace</w:t>
              </w:r>
              <w:r w:rsidRPr="00F46F2F">
                <w:rPr>
                  <w:rStyle w:val="normaltextrun"/>
                  <w:sz w:val="20"/>
                  <w:shd w:val="clear" w:color="auto" w:fill="FFFFFF"/>
                  <w:rPrChange w:id="3285"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3286" w:author="Jana Martincová" w:date="2023-06-01T08:06:00Z">
                    <w:rPr>
                      <w:rStyle w:val="spellingerror"/>
                      <w:color w:val="000000"/>
                      <w:sz w:val="20"/>
                      <w:shd w:val="clear" w:color="auto" w:fill="FFFFFF"/>
                    </w:rPr>
                  </w:rPrChange>
                </w:rPr>
                <w:t>dospělých</w:t>
              </w:r>
            </w:moveTo>
          </w:p>
        </w:tc>
      </w:tr>
      <w:tr w:rsidR="00A43842" w:rsidRPr="00F46F2F" w14:paraId="4EF02C8C" w14:textId="77777777" w:rsidTr="00B11784">
        <w:tc>
          <w:tcPr>
            <w:tcW w:w="3086" w:type="dxa"/>
            <w:shd w:val="clear" w:color="auto" w:fill="F7CAAC"/>
          </w:tcPr>
          <w:p w14:paraId="349F4AA9" w14:textId="77777777" w:rsidR="00A43842" w:rsidRPr="00F46F2F" w:rsidRDefault="00A43842" w:rsidP="00B11784">
            <w:pPr>
              <w:jc w:val="both"/>
              <w:rPr>
                <w:moveTo w:id="3287" w:author="Jana Martincová" w:date="2023-06-01T08:06:00Z"/>
                <w:b/>
                <w:sz w:val="20"/>
                <w:szCs w:val="20"/>
              </w:rPr>
            </w:pPr>
            <w:moveTo w:id="3288" w:author="Jana Martincová" w:date="2023-06-01T08:06:00Z">
              <w:r w:rsidRPr="00F46F2F">
                <w:rPr>
                  <w:b/>
                  <w:sz w:val="20"/>
                  <w:szCs w:val="20"/>
                </w:rPr>
                <w:t>Typ předmětu</w:t>
              </w:r>
            </w:moveTo>
          </w:p>
        </w:tc>
        <w:tc>
          <w:tcPr>
            <w:tcW w:w="3406" w:type="dxa"/>
            <w:gridSpan w:val="4"/>
          </w:tcPr>
          <w:p w14:paraId="5DFFF36F" w14:textId="77777777" w:rsidR="00A43842" w:rsidRPr="00F46F2F" w:rsidRDefault="00BD233B" w:rsidP="00B11784">
            <w:pPr>
              <w:jc w:val="both"/>
              <w:rPr>
                <w:moveTo w:id="3289" w:author="Jana Martincová" w:date="2023-06-01T08:06:00Z"/>
                <w:sz w:val="20"/>
                <w:szCs w:val="20"/>
              </w:rPr>
            </w:pPr>
            <w:moveTo w:id="3290" w:author="Jana Martincová" w:date="2023-06-01T08:06:00Z">
              <w:r w:rsidRPr="00F46F2F">
                <w:rPr>
                  <w:rFonts w:eastAsia="Calibri"/>
                  <w:sz w:val="20"/>
                  <w:rPrChange w:id="3291" w:author="Jana Martincová" w:date="2023-06-01T08:06:00Z">
                    <w:rPr>
                      <w:rFonts w:eastAsia="Calibri"/>
                      <w:color w:val="000000"/>
                      <w:sz w:val="20"/>
                    </w:rPr>
                  </w:rPrChange>
                </w:rPr>
                <w:t>ZT</w:t>
              </w:r>
            </w:moveTo>
          </w:p>
        </w:tc>
        <w:tc>
          <w:tcPr>
            <w:tcW w:w="2695" w:type="dxa"/>
            <w:gridSpan w:val="2"/>
            <w:shd w:val="clear" w:color="auto" w:fill="F7CAAC"/>
          </w:tcPr>
          <w:p w14:paraId="3F2AD273" w14:textId="77777777" w:rsidR="00A43842" w:rsidRPr="00F46F2F" w:rsidRDefault="00A43842" w:rsidP="00B11784">
            <w:pPr>
              <w:jc w:val="both"/>
              <w:rPr>
                <w:moveTo w:id="3292" w:author="Jana Martincová" w:date="2023-06-01T08:06:00Z"/>
                <w:sz w:val="20"/>
                <w:szCs w:val="20"/>
              </w:rPr>
            </w:pPr>
            <w:moveTo w:id="3293" w:author="Jana Martincová" w:date="2023-06-01T08:06:00Z">
              <w:r w:rsidRPr="00F46F2F">
                <w:rPr>
                  <w:b/>
                  <w:sz w:val="20"/>
                  <w:szCs w:val="20"/>
                </w:rPr>
                <w:t>doporučený ročník / semestr</w:t>
              </w:r>
            </w:moveTo>
          </w:p>
        </w:tc>
        <w:tc>
          <w:tcPr>
            <w:tcW w:w="668" w:type="dxa"/>
          </w:tcPr>
          <w:p w14:paraId="68D8598C" w14:textId="77777777" w:rsidR="00A43842" w:rsidRPr="00F46F2F" w:rsidRDefault="00A43842" w:rsidP="00B11784">
            <w:pPr>
              <w:jc w:val="both"/>
              <w:rPr>
                <w:moveTo w:id="3294" w:author="Jana Martincová" w:date="2023-06-01T08:06:00Z"/>
                <w:sz w:val="20"/>
                <w:szCs w:val="20"/>
              </w:rPr>
            </w:pPr>
            <w:moveTo w:id="3295" w:author="Jana Martincová" w:date="2023-06-01T08:06:00Z">
              <w:r w:rsidRPr="00F46F2F">
                <w:rPr>
                  <w:sz w:val="20"/>
                  <w:szCs w:val="20"/>
                </w:rPr>
                <w:t>1./LS</w:t>
              </w:r>
            </w:moveTo>
          </w:p>
        </w:tc>
      </w:tr>
      <w:moveToRangeEnd w:id="3275"/>
      <w:tr w:rsidR="00A43842" w:rsidRPr="00F46F2F" w14:paraId="1FF6588A" w14:textId="77777777" w:rsidTr="00B11784">
        <w:trPr>
          <w:ins w:id="3296" w:author="Jana Martincová" w:date="2023-06-01T08:06:00Z"/>
        </w:trPr>
        <w:tc>
          <w:tcPr>
            <w:tcW w:w="3086" w:type="dxa"/>
            <w:shd w:val="clear" w:color="auto" w:fill="F7CAAC"/>
          </w:tcPr>
          <w:p w14:paraId="6EE9C4C8" w14:textId="77777777" w:rsidR="00A43842" w:rsidRPr="00F46F2F" w:rsidRDefault="00A43842" w:rsidP="00B11784">
            <w:pPr>
              <w:jc w:val="both"/>
              <w:rPr>
                <w:ins w:id="3297" w:author="Jana Martincová" w:date="2023-06-01T08:06:00Z"/>
                <w:b/>
                <w:sz w:val="20"/>
                <w:szCs w:val="20"/>
              </w:rPr>
            </w:pPr>
            <w:ins w:id="3298" w:author="Jana Martincová" w:date="2023-06-01T08:06:00Z">
              <w:r w:rsidRPr="00F46F2F">
                <w:rPr>
                  <w:b/>
                  <w:sz w:val="20"/>
                  <w:szCs w:val="20"/>
                </w:rPr>
                <w:t>Rozsah studijního předmětu</w:t>
              </w:r>
            </w:ins>
          </w:p>
        </w:tc>
        <w:tc>
          <w:tcPr>
            <w:tcW w:w="1701" w:type="dxa"/>
            <w:gridSpan w:val="2"/>
          </w:tcPr>
          <w:p w14:paraId="192F2944" w14:textId="77777777" w:rsidR="00A43842" w:rsidRPr="00F46F2F" w:rsidRDefault="00A43842" w:rsidP="00550AD5">
            <w:pPr>
              <w:jc w:val="both"/>
              <w:rPr>
                <w:ins w:id="3299" w:author="Jana Martincová" w:date="2023-06-01T08:06:00Z"/>
                <w:sz w:val="20"/>
                <w:szCs w:val="20"/>
              </w:rPr>
            </w:pPr>
            <w:ins w:id="3300" w:author="Jana Martincová" w:date="2023-06-01T08:06:00Z">
              <w:r w:rsidRPr="00F46F2F">
                <w:rPr>
                  <w:sz w:val="20"/>
                  <w:szCs w:val="20"/>
                </w:rPr>
                <w:t>10p+</w:t>
              </w:r>
              <w:r w:rsidR="005F227C" w:rsidRPr="00F46F2F">
                <w:rPr>
                  <w:sz w:val="20"/>
                  <w:szCs w:val="20"/>
                </w:rPr>
                <w:t>10</w:t>
              </w:r>
              <w:r w:rsidRPr="00F46F2F">
                <w:rPr>
                  <w:sz w:val="20"/>
                  <w:szCs w:val="20"/>
                </w:rPr>
                <w:t>s+</w:t>
              </w:r>
              <w:r w:rsidR="005F227C" w:rsidRPr="00F46F2F">
                <w:rPr>
                  <w:sz w:val="20"/>
                  <w:szCs w:val="20"/>
                </w:rPr>
                <w:t>1</w:t>
              </w:r>
              <w:r w:rsidR="00550AD5" w:rsidRPr="00F46F2F">
                <w:rPr>
                  <w:sz w:val="20"/>
                  <w:szCs w:val="20"/>
                </w:rPr>
                <w:t>5</w:t>
              </w:r>
              <w:r w:rsidRPr="00F46F2F">
                <w:rPr>
                  <w:sz w:val="20"/>
                  <w:szCs w:val="20"/>
                </w:rPr>
                <w:t>a</w:t>
              </w:r>
            </w:ins>
          </w:p>
        </w:tc>
        <w:tc>
          <w:tcPr>
            <w:tcW w:w="889" w:type="dxa"/>
            <w:shd w:val="clear" w:color="auto" w:fill="F7CAAC"/>
          </w:tcPr>
          <w:p w14:paraId="414ECBE0" w14:textId="77777777" w:rsidR="00A43842" w:rsidRPr="00F46F2F" w:rsidRDefault="00A43842" w:rsidP="00B11784">
            <w:pPr>
              <w:jc w:val="both"/>
              <w:rPr>
                <w:ins w:id="3301" w:author="Jana Martincová" w:date="2023-06-01T08:06:00Z"/>
                <w:b/>
                <w:sz w:val="20"/>
                <w:szCs w:val="20"/>
              </w:rPr>
            </w:pPr>
            <w:ins w:id="3302" w:author="Jana Martincová" w:date="2023-06-01T08:06:00Z">
              <w:r w:rsidRPr="00F46F2F">
                <w:rPr>
                  <w:b/>
                  <w:sz w:val="20"/>
                  <w:szCs w:val="20"/>
                </w:rPr>
                <w:t xml:space="preserve">hod. </w:t>
              </w:r>
            </w:ins>
          </w:p>
        </w:tc>
        <w:tc>
          <w:tcPr>
            <w:tcW w:w="816" w:type="dxa"/>
          </w:tcPr>
          <w:p w14:paraId="06F036BB" w14:textId="77777777" w:rsidR="00A43842" w:rsidRPr="00F46F2F" w:rsidRDefault="00A43842" w:rsidP="00B11784">
            <w:pPr>
              <w:jc w:val="both"/>
              <w:rPr>
                <w:ins w:id="3303" w:author="Jana Martincová" w:date="2023-06-01T08:06:00Z"/>
                <w:sz w:val="20"/>
                <w:szCs w:val="20"/>
              </w:rPr>
            </w:pPr>
          </w:p>
        </w:tc>
        <w:tc>
          <w:tcPr>
            <w:tcW w:w="1554" w:type="dxa"/>
            <w:shd w:val="clear" w:color="auto" w:fill="F7CAAC"/>
          </w:tcPr>
          <w:p w14:paraId="48705C0E" w14:textId="77777777" w:rsidR="00A43842" w:rsidRPr="00F46F2F" w:rsidRDefault="00A43842" w:rsidP="00B11784">
            <w:pPr>
              <w:jc w:val="both"/>
              <w:rPr>
                <w:ins w:id="3304" w:author="Jana Martincová" w:date="2023-06-01T08:06:00Z"/>
                <w:b/>
                <w:sz w:val="20"/>
                <w:szCs w:val="20"/>
              </w:rPr>
            </w:pPr>
            <w:ins w:id="3305" w:author="Jana Martincová" w:date="2023-06-01T08:06:00Z">
              <w:r w:rsidRPr="00F46F2F">
                <w:rPr>
                  <w:b/>
                  <w:sz w:val="20"/>
                  <w:szCs w:val="20"/>
                </w:rPr>
                <w:t>kreditů</w:t>
              </w:r>
            </w:ins>
          </w:p>
        </w:tc>
        <w:tc>
          <w:tcPr>
            <w:tcW w:w="1809" w:type="dxa"/>
            <w:gridSpan w:val="2"/>
          </w:tcPr>
          <w:p w14:paraId="198860CD" w14:textId="77777777" w:rsidR="00A43842" w:rsidRPr="00F46F2F" w:rsidRDefault="00C0450B" w:rsidP="00B11784">
            <w:pPr>
              <w:jc w:val="both"/>
              <w:rPr>
                <w:ins w:id="3306" w:author="Jana Martincová" w:date="2023-06-01T08:06:00Z"/>
                <w:sz w:val="20"/>
                <w:szCs w:val="20"/>
              </w:rPr>
            </w:pPr>
            <w:ins w:id="3307" w:author="Jana Martincová" w:date="2023-06-01T08:06:00Z">
              <w:r w:rsidRPr="00F46F2F">
                <w:rPr>
                  <w:sz w:val="20"/>
                  <w:szCs w:val="20"/>
                </w:rPr>
                <w:t>8</w:t>
              </w:r>
            </w:ins>
          </w:p>
        </w:tc>
      </w:tr>
      <w:tr w:rsidR="00A43842" w:rsidRPr="00F46F2F" w14:paraId="08B0316A" w14:textId="77777777" w:rsidTr="00B11784">
        <w:trPr>
          <w:ins w:id="3308" w:author="Jana Martincová" w:date="2023-06-01T08:06:00Z"/>
        </w:trPr>
        <w:tc>
          <w:tcPr>
            <w:tcW w:w="3086" w:type="dxa"/>
            <w:shd w:val="clear" w:color="auto" w:fill="F7CAAC"/>
          </w:tcPr>
          <w:p w14:paraId="48AF6539" w14:textId="77777777" w:rsidR="00A43842" w:rsidRPr="00F46F2F" w:rsidRDefault="00A43842" w:rsidP="00B11784">
            <w:pPr>
              <w:jc w:val="both"/>
              <w:rPr>
                <w:ins w:id="3309" w:author="Jana Martincová" w:date="2023-06-01T08:06:00Z"/>
                <w:b/>
                <w:sz w:val="20"/>
                <w:szCs w:val="20"/>
              </w:rPr>
            </w:pPr>
            <w:ins w:id="3310" w:author="Jana Martincová" w:date="2023-06-01T08:06:00Z">
              <w:r w:rsidRPr="00F46F2F">
                <w:rPr>
                  <w:b/>
                  <w:sz w:val="20"/>
                  <w:szCs w:val="20"/>
                </w:rPr>
                <w:t>Prerekvizity, korekvizity, ekvivalence</w:t>
              </w:r>
            </w:ins>
          </w:p>
        </w:tc>
        <w:tc>
          <w:tcPr>
            <w:tcW w:w="6769" w:type="dxa"/>
            <w:gridSpan w:val="7"/>
          </w:tcPr>
          <w:p w14:paraId="0BCB134D" w14:textId="77777777" w:rsidR="00A43842" w:rsidRPr="00F46F2F" w:rsidRDefault="00A43842" w:rsidP="00B11784">
            <w:pPr>
              <w:jc w:val="both"/>
              <w:rPr>
                <w:ins w:id="3311" w:author="Jana Martincová" w:date="2023-06-01T08:06:00Z"/>
                <w:sz w:val="20"/>
                <w:szCs w:val="20"/>
              </w:rPr>
            </w:pPr>
          </w:p>
        </w:tc>
      </w:tr>
      <w:tr w:rsidR="00A43842" w:rsidRPr="00F46F2F" w14:paraId="49BA8389" w14:textId="77777777" w:rsidTr="00B11784">
        <w:tc>
          <w:tcPr>
            <w:tcW w:w="3086" w:type="dxa"/>
            <w:shd w:val="clear" w:color="auto" w:fill="F7CAAC"/>
          </w:tcPr>
          <w:p w14:paraId="6A646B13" w14:textId="77777777" w:rsidR="00A43842" w:rsidRPr="00F46F2F" w:rsidRDefault="00A43842" w:rsidP="00B11784">
            <w:pPr>
              <w:jc w:val="both"/>
              <w:rPr>
                <w:moveTo w:id="3312" w:author="Jana Martincová" w:date="2023-06-01T08:06:00Z"/>
                <w:b/>
                <w:sz w:val="20"/>
                <w:szCs w:val="20"/>
              </w:rPr>
            </w:pPr>
            <w:moveToRangeStart w:id="3313" w:author="Jana Martincová" w:date="2023-06-01T08:06:00Z" w:name="move136499223"/>
            <w:moveTo w:id="3314" w:author="Jana Martincová" w:date="2023-06-01T08:06:00Z">
              <w:r w:rsidRPr="00F46F2F">
                <w:rPr>
                  <w:b/>
                  <w:sz w:val="20"/>
                  <w:szCs w:val="20"/>
                </w:rPr>
                <w:t>Způsob ověření studijních výsledků</w:t>
              </w:r>
            </w:moveTo>
          </w:p>
        </w:tc>
        <w:tc>
          <w:tcPr>
            <w:tcW w:w="3406" w:type="dxa"/>
            <w:gridSpan w:val="4"/>
          </w:tcPr>
          <w:p w14:paraId="296CA141" w14:textId="77777777" w:rsidR="00A43842" w:rsidRPr="00F46F2F" w:rsidRDefault="00A43842" w:rsidP="00B11784">
            <w:pPr>
              <w:jc w:val="both"/>
              <w:rPr>
                <w:moveTo w:id="3315" w:author="Jana Martincová" w:date="2023-06-01T08:06:00Z"/>
                <w:sz w:val="20"/>
                <w:szCs w:val="20"/>
              </w:rPr>
            </w:pPr>
            <w:moveTo w:id="3316" w:author="Jana Martincová" w:date="2023-06-01T08:06:00Z">
              <w:r w:rsidRPr="00F46F2F">
                <w:rPr>
                  <w:sz w:val="20"/>
                  <w:szCs w:val="20"/>
                </w:rPr>
                <w:t>Zk</w:t>
              </w:r>
            </w:moveTo>
          </w:p>
        </w:tc>
        <w:tc>
          <w:tcPr>
            <w:tcW w:w="1554" w:type="dxa"/>
            <w:shd w:val="clear" w:color="auto" w:fill="F7CAAC"/>
          </w:tcPr>
          <w:p w14:paraId="4772FCED" w14:textId="77777777" w:rsidR="00A43842" w:rsidRPr="00F46F2F" w:rsidRDefault="00A43842" w:rsidP="00B11784">
            <w:pPr>
              <w:jc w:val="both"/>
              <w:rPr>
                <w:moveTo w:id="3317" w:author="Jana Martincová" w:date="2023-06-01T08:06:00Z"/>
                <w:b/>
                <w:sz w:val="20"/>
                <w:szCs w:val="20"/>
              </w:rPr>
            </w:pPr>
            <w:moveTo w:id="3318" w:author="Jana Martincová" w:date="2023-06-01T08:06:00Z">
              <w:r w:rsidRPr="00F46F2F">
                <w:rPr>
                  <w:b/>
                  <w:sz w:val="20"/>
                  <w:szCs w:val="20"/>
                </w:rPr>
                <w:t>Forma výuky</w:t>
              </w:r>
            </w:moveTo>
          </w:p>
        </w:tc>
        <w:tc>
          <w:tcPr>
            <w:tcW w:w="1809" w:type="dxa"/>
            <w:gridSpan w:val="2"/>
          </w:tcPr>
          <w:p w14:paraId="215DE06C" w14:textId="77777777" w:rsidR="00A43842" w:rsidRPr="00F46F2F" w:rsidRDefault="00C15F83" w:rsidP="00B11784">
            <w:pPr>
              <w:jc w:val="both"/>
              <w:rPr>
                <w:moveTo w:id="3319" w:author="Jana Martincová" w:date="2023-06-01T08:06:00Z"/>
                <w:sz w:val="20"/>
                <w:szCs w:val="20"/>
              </w:rPr>
            </w:pPr>
            <w:moveTo w:id="3320" w:author="Jana Martincová" w:date="2023-06-01T08:06:00Z">
              <w:r w:rsidRPr="00F46F2F">
                <w:rPr>
                  <w:sz w:val="20"/>
                  <w:szCs w:val="20"/>
                </w:rPr>
                <w:t>p</w:t>
              </w:r>
              <w:r w:rsidR="00EF0E57" w:rsidRPr="00F46F2F">
                <w:rPr>
                  <w:sz w:val="20"/>
                  <w:szCs w:val="20"/>
                </w:rPr>
                <w:t>řednáška</w:t>
              </w:r>
            </w:moveTo>
          </w:p>
          <w:p w14:paraId="29775E49" w14:textId="77777777" w:rsidR="00A43842" w:rsidRPr="00F46F2F" w:rsidRDefault="00C15F83" w:rsidP="00B11784">
            <w:pPr>
              <w:jc w:val="both"/>
              <w:rPr>
                <w:moveTo w:id="3321" w:author="Jana Martincová" w:date="2023-06-01T08:06:00Z"/>
                <w:sz w:val="20"/>
                <w:szCs w:val="20"/>
              </w:rPr>
            </w:pPr>
            <w:moveTo w:id="3322" w:author="Jana Martincová" w:date="2023-06-01T08:06:00Z">
              <w:r w:rsidRPr="00F46F2F">
                <w:rPr>
                  <w:sz w:val="20"/>
                  <w:szCs w:val="20"/>
                </w:rPr>
                <w:t>s</w:t>
              </w:r>
              <w:r w:rsidR="00EF0E57" w:rsidRPr="00F46F2F">
                <w:rPr>
                  <w:sz w:val="20"/>
                  <w:szCs w:val="20"/>
                </w:rPr>
                <w:t>eminář</w:t>
              </w:r>
            </w:moveTo>
          </w:p>
          <w:p w14:paraId="6368E232" w14:textId="77777777" w:rsidR="00A43842" w:rsidRPr="00F46F2F" w:rsidRDefault="00C15F83" w:rsidP="00B11784">
            <w:pPr>
              <w:jc w:val="both"/>
              <w:rPr>
                <w:moveTo w:id="3323" w:author="Jana Martincová" w:date="2023-06-01T08:06:00Z"/>
                <w:sz w:val="20"/>
                <w:szCs w:val="20"/>
              </w:rPr>
            </w:pPr>
            <w:moveTo w:id="3324" w:author="Jana Martincová" w:date="2023-06-01T08:06:00Z">
              <w:r w:rsidRPr="00F46F2F">
                <w:rPr>
                  <w:sz w:val="20"/>
                  <w:szCs w:val="20"/>
                </w:rPr>
                <w:t>a</w:t>
              </w:r>
              <w:r w:rsidR="00EF0E57" w:rsidRPr="00F46F2F">
                <w:rPr>
                  <w:sz w:val="20"/>
                  <w:szCs w:val="20"/>
                </w:rPr>
                <w:t xml:space="preserve">synchronní </w:t>
              </w:r>
              <w:r w:rsidR="00A43842" w:rsidRPr="00F46F2F">
                <w:rPr>
                  <w:sz w:val="20"/>
                  <w:szCs w:val="20"/>
                </w:rPr>
                <w:t>výuka</w:t>
              </w:r>
            </w:moveTo>
          </w:p>
        </w:tc>
      </w:tr>
      <w:moveToRangeEnd w:id="3313"/>
      <w:tr w:rsidR="00A43842" w:rsidRPr="00F46F2F" w14:paraId="3D0EA4DC" w14:textId="77777777" w:rsidTr="00B11784">
        <w:trPr>
          <w:ins w:id="3325" w:author="Jana Martincová" w:date="2023-06-01T08:06:00Z"/>
        </w:trPr>
        <w:tc>
          <w:tcPr>
            <w:tcW w:w="3086" w:type="dxa"/>
            <w:shd w:val="clear" w:color="auto" w:fill="F7CAAC"/>
          </w:tcPr>
          <w:p w14:paraId="135503C7" w14:textId="77777777" w:rsidR="00A43842" w:rsidRPr="00F46F2F" w:rsidRDefault="00A43842" w:rsidP="00B11784">
            <w:pPr>
              <w:jc w:val="both"/>
              <w:rPr>
                <w:ins w:id="3326" w:author="Jana Martincová" w:date="2023-06-01T08:06:00Z"/>
                <w:b/>
                <w:sz w:val="20"/>
                <w:szCs w:val="20"/>
              </w:rPr>
            </w:pPr>
            <w:ins w:id="3327" w:author="Jana Martincová" w:date="2023-06-01T08:06:00Z">
              <w:r w:rsidRPr="00F46F2F">
                <w:rPr>
                  <w:b/>
                  <w:sz w:val="20"/>
                  <w:szCs w:val="20"/>
                </w:rPr>
                <w:t>Forma způsobu ověření studijních výsledků a další požadavky na studenta</w:t>
              </w:r>
            </w:ins>
          </w:p>
        </w:tc>
        <w:tc>
          <w:tcPr>
            <w:tcW w:w="6769" w:type="dxa"/>
            <w:gridSpan w:val="7"/>
            <w:tcBorders>
              <w:bottom w:val="single" w:sz="4" w:space="0" w:color="auto"/>
            </w:tcBorders>
          </w:tcPr>
          <w:p w14:paraId="3F7E9713" w14:textId="2DF2166D" w:rsidR="00A43842" w:rsidRPr="00F46F2F" w:rsidRDefault="00A43842" w:rsidP="00E86CF8">
            <w:pPr>
              <w:jc w:val="both"/>
              <w:rPr>
                <w:ins w:id="3328" w:author="Jana Martincová" w:date="2023-06-01T08:06:00Z"/>
                <w:sz w:val="20"/>
                <w:szCs w:val="20"/>
              </w:rPr>
            </w:pPr>
            <w:ins w:id="3329" w:author="Jana Martincová" w:date="2023-06-01T08:06:00Z">
              <w:r w:rsidRPr="00F46F2F">
                <w:rPr>
                  <w:sz w:val="20"/>
                  <w:szCs w:val="20"/>
                </w:rPr>
                <w:t xml:space="preserve">Seminář: </w:t>
              </w:r>
              <w:r w:rsidR="007E2308" w:rsidRPr="00F46F2F">
                <w:rPr>
                  <w:sz w:val="20"/>
                  <w:szCs w:val="20"/>
                </w:rPr>
                <w:t>ú</w:t>
              </w:r>
              <w:r w:rsidRPr="00F46F2F">
                <w:rPr>
                  <w:sz w:val="20"/>
                  <w:szCs w:val="20"/>
                </w:rPr>
                <w:t>čast na seminářích (</w:t>
              </w:r>
              <w:r w:rsidR="00BC197B" w:rsidRPr="00F46F2F">
                <w:rPr>
                  <w:sz w:val="20"/>
                  <w:szCs w:val="20"/>
                </w:rPr>
                <w:t xml:space="preserve">min </w:t>
              </w:r>
              <w:r w:rsidRPr="00F46F2F">
                <w:rPr>
                  <w:sz w:val="20"/>
                  <w:szCs w:val="20"/>
                </w:rPr>
                <w:t>80</w:t>
              </w:r>
              <w:r w:rsidR="005F4A99" w:rsidRPr="00F46F2F">
                <w:rPr>
                  <w:sz w:val="20"/>
                  <w:szCs w:val="20"/>
                </w:rPr>
                <w:t xml:space="preserve"> </w:t>
              </w:r>
              <w:r w:rsidRPr="00F46F2F">
                <w:rPr>
                  <w:sz w:val="20"/>
                  <w:szCs w:val="20"/>
                </w:rPr>
                <w:t>%). Zpracování seminární práce a její obhajoba. Spolupráce během skupinové i individuální práce v seminářích. Průběžné plnění zadaných úkolů v průběhu semestru.</w:t>
              </w:r>
            </w:ins>
          </w:p>
          <w:p w14:paraId="76768D10" w14:textId="77777777" w:rsidR="00A43842" w:rsidRPr="00F46F2F" w:rsidRDefault="00A43842" w:rsidP="00E86CF8">
            <w:pPr>
              <w:jc w:val="both"/>
              <w:rPr>
                <w:ins w:id="3330" w:author="Jana Martincová" w:date="2023-06-01T08:06:00Z"/>
                <w:sz w:val="20"/>
                <w:szCs w:val="20"/>
              </w:rPr>
            </w:pPr>
            <w:ins w:id="3331" w:author="Jana Martincová" w:date="2023-06-01T08:06:00Z">
              <w:r w:rsidRPr="00F46F2F">
                <w:rPr>
                  <w:sz w:val="20"/>
                  <w:szCs w:val="20"/>
                </w:rPr>
                <w:t>Závěrečná ústní nebo písemná zkouška.</w:t>
              </w:r>
            </w:ins>
          </w:p>
        </w:tc>
      </w:tr>
      <w:tr w:rsidR="00A43842" w:rsidRPr="00F46F2F" w14:paraId="23845063" w14:textId="77777777" w:rsidTr="00B11784">
        <w:trPr>
          <w:trHeight w:val="197"/>
          <w:ins w:id="3332" w:author="Jana Martincová" w:date="2023-06-01T08:06:00Z"/>
        </w:trPr>
        <w:tc>
          <w:tcPr>
            <w:tcW w:w="3086" w:type="dxa"/>
            <w:tcBorders>
              <w:top w:val="nil"/>
            </w:tcBorders>
            <w:shd w:val="clear" w:color="auto" w:fill="F7CAAC"/>
          </w:tcPr>
          <w:p w14:paraId="75D7641C" w14:textId="77777777" w:rsidR="00A43842" w:rsidRPr="00F46F2F" w:rsidRDefault="00A43842" w:rsidP="00B11784">
            <w:pPr>
              <w:jc w:val="both"/>
              <w:rPr>
                <w:ins w:id="3333" w:author="Jana Martincová" w:date="2023-06-01T08:06:00Z"/>
                <w:b/>
                <w:sz w:val="20"/>
                <w:szCs w:val="20"/>
              </w:rPr>
            </w:pPr>
            <w:ins w:id="3334" w:author="Jana Martincová" w:date="2023-06-01T08:06:00Z">
              <w:r w:rsidRPr="00F46F2F">
                <w:rPr>
                  <w:b/>
                  <w:sz w:val="20"/>
                  <w:szCs w:val="20"/>
                </w:rPr>
                <w:t>Garant předmětu</w:t>
              </w:r>
            </w:ins>
          </w:p>
        </w:tc>
        <w:tc>
          <w:tcPr>
            <w:tcW w:w="6769" w:type="dxa"/>
            <w:gridSpan w:val="7"/>
            <w:tcBorders>
              <w:top w:val="single" w:sz="4" w:space="0" w:color="auto"/>
            </w:tcBorders>
          </w:tcPr>
          <w:p w14:paraId="63287E5B" w14:textId="77777777" w:rsidR="00A43842" w:rsidRPr="00F46F2F" w:rsidRDefault="005F227C" w:rsidP="00564CD0">
            <w:pPr>
              <w:jc w:val="both"/>
              <w:rPr>
                <w:ins w:id="3335" w:author="Jana Martincová" w:date="2023-06-01T08:06:00Z"/>
                <w:sz w:val="20"/>
                <w:szCs w:val="20"/>
              </w:rPr>
            </w:pPr>
            <w:ins w:id="3336" w:author="Jana Martincová" w:date="2023-06-01T08:06:00Z">
              <w:r w:rsidRPr="00F46F2F">
                <w:rPr>
                  <w:sz w:val="20"/>
                  <w:szCs w:val="20"/>
                </w:rPr>
                <w:t>doc. Mgr. Jan Kalenda, Ph.D.</w:t>
              </w:r>
            </w:ins>
          </w:p>
        </w:tc>
      </w:tr>
      <w:tr w:rsidR="00A43842" w:rsidRPr="00F46F2F" w14:paraId="19409E98" w14:textId="77777777" w:rsidTr="00B11784">
        <w:trPr>
          <w:trHeight w:val="243"/>
          <w:ins w:id="3337" w:author="Jana Martincová" w:date="2023-06-01T08:06:00Z"/>
        </w:trPr>
        <w:tc>
          <w:tcPr>
            <w:tcW w:w="3086" w:type="dxa"/>
            <w:tcBorders>
              <w:top w:val="nil"/>
            </w:tcBorders>
            <w:shd w:val="clear" w:color="auto" w:fill="F7CAAC"/>
          </w:tcPr>
          <w:p w14:paraId="260CABF3" w14:textId="77777777" w:rsidR="00A43842" w:rsidRPr="00F46F2F" w:rsidRDefault="00A43842" w:rsidP="00B11784">
            <w:pPr>
              <w:jc w:val="both"/>
              <w:rPr>
                <w:ins w:id="3338" w:author="Jana Martincová" w:date="2023-06-01T08:06:00Z"/>
                <w:b/>
                <w:sz w:val="20"/>
                <w:szCs w:val="20"/>
              </w:rPr>
            </w:pPr>
            <w:ins w:id="3339" w:author="Jana Martincová" w:date="2023-06-01T08:06:00Z">
              <w:r w:rsidRPr="00F46F2F">
                <w:rPr>
                  <w:b/>
                  <w:sz w:val="20"/>
                  <w:szCs w:val="20"/>
                </w:rPr>
                <w:t>Zapojení garanta do výuky předmětu</w:t>
              </w:r>
            </w:ins>
          </w:p>
        </w:tc>
        <w:tc>
          <w:tcPr>
            <w:tcW w:w="6769" w:type="dxa"/>
            <w:gridSpan w:val="7"/>
            <w:tcBorders>
              <w:top w:val="nil"/>
            </w:tcBorders>
          </w:tcPr>
          <w:p w14:paraId="4F2D55C7" w14:textId="77777777" w:rsidR="00A43842" w:rsidRPr="00F46F2F" w:rsidRDefault="006A14C6" w:rsidP="00B11784">
            <w:pPr>
              <w:jc w:val="both"/>
              <w:rPr>
                <w:ins w:id="3340" w:author="Jana Martincová" w:date="2023-06-01T08:06:00Z"/>
                <w:sz w:val="20"/>
                <w:szCs w:val="20"/>
              </w:rPr>
            </w:pPr>
            <w:ins w:id="3341" w:author="Jana Martincová" w:date="2023-06-01T08:06:00Z">
              <w:r w:rsidRPr="00F46F2F">
                <w:rPr>
                  <w:rStyle w:val="normaltextrun"/>
                  <w:sz w:val="20"/>
                  <w:szCs w:val="20"/>
                  <w:shd w:val="clear" w:color="auto" w:fill="FFFFFF"/>
                </w:rPr>
                <w:t xml:space="preserve">100 % </w:t>
              </w:r>
              <w:r w:rsidRPr="00F46F2F">
                <w:rPr>
                  <w:rStyle w:val="spellingerror"/>
                  <w:sz w:val="20"/>
                  <w:szCs w:val="20"/>
                  <w:shd w:val="clear" w:color="auto" w:fill="FFFFFF"/>
                </w:rPr>
                <w:t>přednášky</w:t>
              </w:r>
              <w:r w:rsidRPr="00F46F2F">
                <w:rPr>
                  <w:rStyle w:val="normaltextrun"/>
                  <w:sz w:val="20"/>
                  <w:szCs w:val="20"/>
                  <w:shd w:val="clear" w:color="auto" w:fill="FFFFFF"/>
                </w:rPr>
                <w:t xml:space="preserve">, 100 % </w:t>
              </w:r>
              <w:r w:rsidRPr="00F46F2F">
                <w:rPr>
                  <w:rStyle w:val="spellingerror"/>
                  <w:sz w:val="20"/>
                  <w:szCs w:val="20"/>
                  <w:shd w:val="clear" w:color="auto" w:fill="FFFFFF"/>
                </w:rPr>
                <w:t>semináře</w:t>
              </w:r>
            </w:ins>
          </w:p>
        </w:tc>
      </w:tr>
      <w:tr w:rsidR="00A43842" w:rsidRPr="00F46F2F" w14:paraId="2E2D8C83" w14:textId="77777777" w:rsidTr="00B11784">
        <w:trPr>
          <w:ins w:id="3342" w:author="Jana Martincová" w:date="2023-06-01T08:06:00Z"/>
        </w:trPr>
        <w:tc>
          <w:tcPr>
            <w:tcW w:w="3086" w:type="dxa"/>
            <w:shd w:val="clear" w:color="auto" w:fill="F7CAAC"/>
          </w:tcPr>
          <w:p w14:paraId="5F10E4E4" w14:textId="77777777" w:rsidR="00A43842" w:rsidRPr="00F46F2F" w:rsidRDefault="00A43842" w:rsidP="00B11784">
            <w:pPr>
              <w:jc w:val="both"/>
              <w:rPr>
                <w:ins w:id="3343" w:author="Jana Martincová" w:date="2023-06-01T08:06:00Z"/>
                <w:b/>
                <w:sz w:val="20"/>
                <w:szCs w:val="20"/>
              </w:rPr>
            </w:pPr>
            <w:ins w:id="3344" w:author="Jana Martincová" w:date="2023-06-01T08:06:00Z">
              <w:r w:rsidRPr="00F46F2F">
                <w:rPr>
                  <w:b/>
                  <w:sz w:val="20"/>
                  <w:szCs w:val="20"/>
                </w:rPr>
                <w:t>Vyučující</w:t>
              </w:r>
            </w:ins>
          </w:p>
        </w:tc>
        <w:tc>
          <w:tcPr>
            <w:tcW w:w="6769" w:type="dxa"/>
            <w:gridSpan w:val="7"/>
            <w:tcBorders>
              <w:bottom w:val="nil"/>
            </w:tcBorders>
          </w:tcPr>
          <w:p w14:paraId="2629D718" w14:textId="77777777" w:rsidR="00A43842" w:rsidRPr="00F46F2F" w:rsidRDefault="005F227C" w:rsidP="006A14C6">
            <w:pPr>
              <w:jc w:val="both"/>
              <w:rPr>
                <w:ins w:id="3345" w:author="Jana Martincová" w:date="2023-06-01T08:06:00Z"/>
                <w:sz w:val="20"/>
                <w:szCs w:val="20"/>
              </w:rPr>
            </w:pPr>
            <w:ins w:id="3346" w:author="Jana Martincová" w:date="2023-06-01T08:06:00Z">
              <w:r w:rsidRPr="00F46F2F">
                <w:rPr>
                  <w:sz w:val="20"/>
                  <w:szCs w:val="20"/>
                </w:rPr>
                <w:t>doc. Mgr. Jan Kalenda, Ph.D.</w:t>
              </w:r>
            </w:ins>
          </w:p>
        </w:tc>
      </w:tr>
      <w:tr w:rsidR="00A43842" w:rsidRPr="00F46F2F" w14:paraId="0659548F" w14:textId="77777777" w:rsidTr="00B11784">
        <w:tc>
          <w:tcPr>
            <w:tcW w:w="3086" w:type="dxa"/>
            <w:shd w:val="clear" w:color="auto" w:fill="F7CAAC"/>
          </w:tcPr>
          <w:p w14:paraId="24743A6F" w14:textId="77777777" w:rsidR="00A43842" w:rsidRPr="00F46F2F" w:rsidRDefault="00A43842" w:rsidP="00B11784">
            <w:pPr>
              <w:keepNext/>
              <w:jc w:val="both"/>
              <w:rPr>
                <w:moveTo w:id="3347" w:author="Jana Martincová" w:date="2023-06-01T08:06:00Z"/>
                <w:b/>
                <w:sz w:val="20"/>
                <w:szCs w:val="20"/>
              </w:rPr>
            </w:pPr>
            <w:moveToRangeStart w:id="3348" w:author="Jana Martincová" w:date="2023-06-01T08:06:00Z" w:name="move136499224"/>
            <w:moveTo w:id="3349" w:author="Jana Martincová" w:date="2023-06-01T08:06:00Z">
              <w:r w:rsidRPr="00F46F2F">
                <w:rPr>
                  <w:b/>
                  <w:sz w:val="20"/>
                  <w:szCs w:val="20"/>
                </w:rPr>
                <w:t>Stručná anotace předmětu</w:t>
              </w:r>
            </w:moveTo>
          </w:p>
        </w:tc>
        <w:tc>
          <w:tcPr>
            <w:tcW w:w="6769" w:type="dxa"/>
            <w:gridSpan w:val="7"/>
            <w:tcBorders>
              <w:bottom w:val="nil"/>
            </w:tcBorders>
          </w:tcPr>
          <w:p w14:paraId="19F27AAF" w14:textId="77777777" w:rsidR="00A43842" w:rsidRPr="00F46F2F" w:rsidRDefault="00A43842" w:rsidP="00B11784">
            <w:pPr>
              <w:jc w:val="both"/>
              <w:rPr>
                <w:moveTo w:id="3350" w:author="Jana Martincová" w:date="2023-06-01T08:06:00Z"/>
                <w:sz w:val="20"/>
                <w:szCs w:val="20"/>
              </w:rPr>
            </w:pPr>
          </w:p>
        </w:tc>
      </w:tr>
      <w:moveToRangeEnd w:id="3348"/>
      <w:tr w:rsidR="00A43842" w:rsidRPr="00F46F2F" w14:paraId="7330E78E" w14:textId="77777777" w:rsidTr="00B11784">
        <w:trPr>
          <w:trHeight w:val="836"/>
          <w:ins w:id="3351" w:author="Jana Martincová" w:date="2023-06-01T08:06:00Z"/>
        </w:trPr>
        <w:tc>
          <w:tcPr>
            <w:tcW w:w="9855" w:type="dxa"/>
            <w:gridSpan w:val="8"/>
            <w:tcBorders>
              <w:top w:val="nil"/>
              <w:bottom w:val="single" w:sz="12" w:space="0" w:color="auto"/>
            </w:tcBorders>
          </w:tcPr>
          <w:p w14:paraId="2C0DA248" w14:textId="77777777" w:rsidR="00A43842" w:rsidRPr="00F46F2F" w:rsidRDefault="00A43842" w:rsidP="0077257F">
            <w:pPr>
              <w:jc w:val="both"/>
              <w:rPr>
                <w:ins w:id="3352" w:author="Jana Martincová" w:date="2023-06-01T08:06:00Z"/>
                <w:b/>
                <w:bCs/>
                <w:sz w:val="20"/>
                <w:szCs w:val="20"/>
              </w:rPr>
            </w:pPr>
            <w:ins w:id="3353" w:author="Jana Martincová" w:date="2023-06-01T08:06:00Z">
              <w:r w:rsidRPr="00F46F2F">
                <w:rPr>
                  <w:b/>
                  <w:bCs/>
                  <w:sz w:val="20"/>
                  <w:szCs w:val="20"/>
                </w:rPr>
                <w:t>Cíl předmětu</w:t>
              </w:r>
            </w:ins>
          </w:p>
          <w:p w14:paraId="22175DB4" w14:textId="77777777" w:rsidR="00A43842" w:rsidRPr="00F46F2F" w:rsidRDefault="00A43842" w:rsidP="0077257F">
            <w:pPr>
              <w:jc w:val="both"/>
              <w:rPr>
                <w:ins w:id="3354" w:author="Jana Martincová" w:date="2023-06-01T08:06:00Z"/>
                <w:sz w:val="20"/>
                <w:szCs w:val="20"/>
              </w:rPr>
            </w:pPr>
            <w:ins w:id="3355" w:author="Jana Martincová" w:date="2023-06-01T08:06:00Z">
              <w:r w:rsidRPr="00F46F2F">
                <w:rPr>
                  <w:sz w:val="20"/>
                  <w:szCs w:val="20"/>
                </w:rPr>
                <w:t>Cílem předmětu je seznámit studenty se společenskými, politickými, ekonomickými a dalšími kontexty společenské potřeby rozvoje institutu celoživotního vzdělávání a učení se, včetně pochopení přesahu procesu socializace, personalizace a enkulturace do oblasti edukace dospělých. Dalším cílem je představení koncepcí a nástrojů pro realizaci procesu celoživotního vzdělávání a učení se dospělých v praxi, včetně jeho specifik, aktuálních trendů a otázek.</w:t>
              </w:r>
            </w:ins>
          </w:p>
          <w:p w14:paraId="7572890C" w14:textId="77777777" w:rsidR="00A43842" w:rsidRPr="00F46F2F" w:rsidRDefault="00A43842" w:rsidP="0077257F">
            <w:pPr>
              <w:jc w:val="both"/>
              <w:rPr>
                <w:ins w:id="3356" w:author="Jana Martincová" w:date="2023-06-01T08:06:00Z"/>
                <w:sz w:val="20"/>
                <w:szCs w:val="20"/>
              </w:rPr>
            </w:pPr>
          </w:p>
          <w:p w14:paraId="46007636" w14:textId="77777777" w:rsidR="00A43842" w:rsidRPr="00F46F2F" w:rsidRDefault="00A43842" w:rsidP="0077257F">
            <w:pPr>
              <w:jc w:val="both"/>
              <w:rPr>
                <w:ins w:id="3357" w:author="Jana Martincová" w:date="2023-06-01T08:06:00Z"/>
                <w:b/>
                <w:bCs/>
                <w:sz w:val="20"/>
                <w:szCs w:val="20"/>
              </w:rPr>
            </w:pPr>
            <w:ins w:id="3358" w:author="Jana Martincová" w:date="2023-06-01T08:06:00Z">
              <w:r w:rsidRPr="00F46F2F">
                <w:rPr>
                  <w:b/>
                  <w:bCs/>
                  <w:sz w:val="20"/>
                  <w:szCs w:val="20"/>
                </w:rPr>
                <w:t>Obsah předmětu</w:t>
              </w:r>
            </w:ins>
          </w:p>
          <w:p w14:paraId="1AC3E257" w14:textId="77777777" w:rsidR="00A43842" w:rsidRPr="00F46F2F" w:rsidRDefault="00A43842" w:rsidP="0077257F">
            <w:pPr>
              <w:jc w:val="both"/>
              <w:rPr>
                <w:ins w:id="3359" w:author="Jana Martincová" w:date="2023-06-01T08:06:00Z"/>
                <w:sz w:val="20"/>
                <w:szCs w:val="20"/>
              </w:rPr>
            </w:pPr>
            <w:ins w:id="3360" w:author="Jana Martincová" w:date="2023-06-01T08:06:00Z">
              <w:r w:rsidRPr="00F46F2F">
                <w:rPr>
                  <w:sz w:val="20"/>
                  <w:szCs w:val="20"/>
                </w:rPr>
                <w:t>Andragogika jako věda o výchově, vzdělávání a péči o dospělé.</w:t>
              </w:r>
            </w:ins>
          </w:p>
          <w:p w14:paraId="67CEEC95" w14:textId="77777777" w:rsidR="00A43842" w:rsidRPr="00F46F2F" w:rsidRDefault="00A43842" w:rsidP="0077257F">
            <w:pPr>
              <w:jc w:val="both"/>
              <w:rPr>
                <w:ins w:id="3361" w:author="Jana Martincová" w:date="2023-06-01T08:06:00Z"/>
                <w:sz w:val="20"/>
                <w:szCs w:val="20"/>
              </w:rPr>
            </w:pPr>
            <w:ins w:id="3362" w:author="Jana Martincová" w:date="2023-06-01T08:06:00Z">
              <w:r w:rsidRPr="00F46F2F">
                <w:rPr>
                  <w:sz w:val="20"/>
                  <w:szCs w:val="20"/>
                </w:rPr>
                <w:t>Historické a sociální souvislosti vývoje vzdělávání dospělých.</w:t>
              </w:r>
            </w:ins>
          </w:p>
          <w:p w14:paraId="08570D30" w14:textId="77777777" w:rsidR="00A43842" w:rsidRPr="00F46F2F" w:rsidRDefault="00A43842" w:rsidP="0077257F">
            <w:pPr>
              <w:jc w:val="both"/>
              <w:rPr>
                <w:ins w:id="3363" w:author="Jana Martincová" w:date="2023-06-01T08:06:00Z"/>
                <w:sz w:val="20"/>
                <w:szCs w:val="20"/>
              </w:rPr>
            </w:pPr>
            <w:ins w:id="3364" w:author="Jana Martincová" w:date="2023-06-01T08:06:00Z">
              <w:r w:rsidRPr="00F46F2F">
                <w:rPr>
                  <w:sz w:val="20"/>
                  <w:szCs w:val="20"/>
                </w:rPr>
                <w:t>Politika a strategie celoživotního vzdělávání a učení se</w:t>
              </w:r>
              <w:r w:rsidR="005F4A99" w:rsidRPr="00F46F2F">
                <w:rPr>
                  <w:sz w:val="20"/>
                  <w:szCs w:val="20"/>
                </w:rPr>
                <w:t>,</w:t>
              </w:r>
              <w:r w:rsidRPr="00F46F2F">
                <w:rPr>
                  <w:sz w:val="20"/>
                  <w:szCs w:val="20"/>
                </w:rPr>
                <w:t xml:space="preserve"> strategické národní i nadnárodní dokumenty.</w:t>
              </w:r>
            </w:ins>
          </w:p>
          <w:p w14:paraId="0EA1A3FC" w14:textId="77777777" w:rsidR="00A43842" w:rsidRPr="00F46F2F" w:rsidRDefault="00A43842" w:rsidP="0077257F">
            <w:pPr>
              <w:jc w:val="both"/>
              <w:rPr>
                <w:ins w:id="3365" w:author="Jana Martincová" w:date="2023-06-01T08:06:00Z"/>
                <w:sz w:val="20"/>
                <w:szCs w:val="20"/>
              </w:rPr>
            </w:pPr>
            <w:ins w:id="3366" w:author="Jana Martincová" w:date="2023-06-01T08:06:00Z">
              <w:r w:rsidRPr="00F46F2F">
                <w:rPr>
                  <w:sz w:val="20"/>
                  <w:szCs w:val="20"/>
                </w:rPr>
                <w:t>Formální, neformální a informální vzdělávání a učení se.</w:t>
              </w:r>
            </w:ins>
          </w:p>
          <w:p w14:paraId="6A1CC134" w14:textId="77777777" w:rsidR="00A43842" w:rsidRPr="00F46F2F" w:rsidRDefault="00A43842" w:rsidP="0077257F">
            <w:pPr>
              <w:jc w:val="both"/>
              <w:rPr>
                <w:ins w:id="3367" w:author="Jana Martincová" w:date="2023-06-01T08:06:00Z"/>
                <w:sz w:val="20"/>
                <w:szCs w:val="20"/>
              </w:rPr>
            </w:pPr>
            <w:ins w:id="3368" w:author="Jana Martincová" w:date="2023-06-01T08:06:00Z">
              <w:r w:rsidRPr="00F46F2F">
                <w:rPr>
                  <w:sz w:val="20"/>
                  <w:szCs w:val="20"/>
                </w:rPr>
                <w:t>Profesionalizace lektora dalšího vzdělávání.</w:t>
              </w:r>
            </w:ins>
          </w:p>
          <w:p w14:paraId="6C2CCCBE" w14:textId="77777777" w:rsidR="00A43842" w:rsidRPr="00F46F2F" w:rsidRDefault="00A43842" w:rsidP="0077257F">
            <w:pPr>
              <w:jc w:val="both"/>
              <w:rPr>
                <w:ins w:id="3369" w:author="Jana Martincová" w:date="2023-06-01T08:06:00Z"/>
                <w:sz w:val="20"/>
                <w:szCs w:val="20"/>
              </w:rPr>
            </w:pPr>
            <w:ins w:id="3370" w:author="Jana Martincová" w:date="2023-06-01T08:06:00Z">
              <w:r w:rsidRPr="00F46F2F">
                <w:rPr>
                  <w:sz w:val="20"/>
                  <w:szCs w:val="20"/>
                </w:rPr>
                <w:t>Specifika dospělé osoby, jako objektu vzdělávání, z hlediska sociálního, ekonomického, právního, psychologického aj.</w:t>
              </w:r>
            </w:ins>
          </w:p>
          <w:p w14:paraId="0DB78199" w14:textId="77777777" w:rsidR="00A43842" w:rsidRPr="00F46F2F" w:rsidRDefault="00A43842" w:rsidP="0077257F">
            <w:pPr>
              <w:jc w:val="both"/>
              <w:rPr>
                <w:ins w:id="3371" w:author="Jana Martincová" w:date="2023-06-01T08:06:00Z"/>
                <w:sz w:val="20"/>
                <w:szCs w:val="20"/>
              </w:rPr>
            </w:pPr>
            <w:ins w:id="3372" w:author="Jana Martincová" w:date="2023-06-01T08:06:00Z">
              <w:r w:rsidRPr="00F46F2F">
                <w:rPr>
                  <w:sz w:val="20"/>
                  <w:szCs w:val="20"/>
                </w:rPr>
                <w:t>Metody a formy procesu vzdělávání dospělých.</w:t>
              </w:r>
            </w:ins>
          </w:p>
          <w:p w14:paraId="53F385B3" w14:textId="77777777" w:rsidR="00A43842" w:rsidRPr="00F46F2F" w:rsidRDefault="00A43842" w:rsidP="0077257F">
            <w:pPr>
              <w:jc w:val="both"/>
              <w:rPr>
                <w:ins w:id="3373" w:author="Jana Martincová" w:date="2023-06-01T08:06:00Z"/>
                <w:sz w:val="20"/>
                <w:szCs w:val="20"/>
              </w:rPr>
            </w:pPr>
            <w:ins w:id="3374" w:author="Jana Martincová" w:date="2023-06-01T08:06:00Z">
              <w:r w:rsidRPr="00F46F2F">
                <w:rPr>
                  <w:sz w:val="20"/>
                  <w:szCs w:val="20"/>
                </w:rPr>
                <w:t>Výzkum v oblasti vzdělávání dospělých.</w:t>
              </w:r>
            </w:ins>
          </w:p>
          <w:p w14:paraId="405D09EE" w14:textId="77777777" w:rsidR="00A43842" w:rsidRPr="00F46F2F" w:rsidRDefault="00A43842" w:rsidP="0077257F">
            <w:pPr>
              <w:jc w:val="both"/>
              <w:rPr>
                <w:ins w:id="3375" w:author="Jana Martincová" w:date="2023-06-01T08:06:00Z"/>
                <w:sz w:val="20"/>
                <w:szCs w:val="20"/>
              </w:rPr>
            </w:pPr>
            <w:ins w:id="3376" w:author="Jana Martincová" w:date="2023-06-01T08:06:00Z">
              <w:r w:rsidRPr="00F46F2F">
                <w:rPr>
                  <w:sz w:val="20"/>
                  <w:szCs w:val="20"/>
                </w:rPr>
                <w:t>Monitoring vzdělávání dospělých.</w:t>
              </w:r>
            </w:ins>
          </w:p>
          <w:p w14:paraId="4C52CA80" w14:textId="77777777" w:rsidR="00A43842" w:rsidRPr="00F46F2F" w:rsidRDefault="00A43842" w:rsidP="0077257F">
            <w:pPr>
              <w:jc w:val="both"/>
              <w:rPr>
                <w:ins w:id="3377" w:author="Jana Martincová" w:date="2023-06-01T08:06:00Z"/>
                <w:sz w:val="20"/>
                <w:szCs w:val="20"/>
              </w:rPr>
            </w:pPr>
            <w:ins w:id="3378" w:author="Jana Martincová" w:date="2023-06-01T08:06:00Z">
              <w:r w:rsidRPr="00F46F2F">
                <w:rPr>
                  <w:sz w:val="20"/>
                  <w:szCs w:val="20"/>
                </w:rPr>
                <w:t>Kvalita ve vzdělávání dospělých.</w:t>
              </w:r>
            </w:ins>
          </w:p>
          <w:p w14:paraId="1F2F5E94" w14:textId="77777777" w:rsidR="006A7156" w:rsidRPr="00F46F2F" w:rsidRDefault="006A7156" w:rsidP="0077257F">
            <w:pPr>
              <w:jc w:val="both"/>
              <w:rPr>
                <w:ins w:id="3379" w:author="Jana Martincová" w:date="2023-06-01T08:06:00Z"/>
                <w:sz w:val="20"/>
                <w:szCs w:val="20"/>
              </w:rPr>
            </w:pPr>
            <w:ins w:id="3380" w:author="Jana Martincová" w:date="2023-06-01T08:06:00Z">
              <w:r w:rsidRPr="00F46F2F">
                <w:rPr>
                  <w:sz w:val="20"/>
                  <w:szCs w:val="20"/>
                </w:rPr>
                <w:t xml:space="preserve">Mezinárodní rozměr vzdělávání dospělých. </w:t>
              </w:r>
            </w:ins>
          </w:p>
          <w:p w14:paraId="774C1194" w14:textId="77777777" w:rsidR="00A43842" w:rsidRPr="00F46F2F" w:rsidRDefault="00A43842" w:rsidP="0077257F">
            <w:pPr>
              <w:jc w:val="both"/>
              <w:rPr>
                <w:ins w:id="3381" w:author="Jana Martincová" w:date="2023-06-01T08:06:00Z"/>
                <w:sz w:val="20"/>
                <w:szCs w:val="20"/>
              </w:rPr>
            </w:pPr>
          </w:p>
          <w:p w14:paraId="3C4B5559" w14:textId="77777777" w:rsidR="0043546E" w:rsidRPr="00F46F2F" w:rsidRDefault="00B5417F" w:rsidP="0077257F">
            <w:pPr>
              <w:jc w:val="both"/>
              <w:rPr>
                <w:ins w:id="3382" w:author="Jana Martincová" w:date="2023-06-01T08:06:00Z"/>
                <w:b/>
                <w:bCs/>
                <w:sz w:val="20"/>
                <w:szCs w:val="20"/>
              </w:rPr>
            </w:pPr>
            <w:ins w:id="3383" w:author="Jana Martincová" w:date="2023-06-01T08:06:00Z">
              <w:r w:rsidRPr="00F46F2F">
                <w:rPr>
                  <w:b/>
                  <w:bCs/>
                  <w:sz w:val="20"/>
                  <w:szCs w:val="20"/>
                </w:rPr>
                <w:t xml:space="preserve">Výsledky učení </w:t>
              </w:r>
            </w:ins>
          </w:p>
          <w:p w14:paraId="31161777" w14:textId="77777777" w:rsidR="00550AD5" w:rsidRPr="00F46F2F" w:rsidRDefault="00C632C3" w:rsidP="0077257F">
            <w:pPr>
              <w:jc w:val="both"/>
              <w:rPr>
                <w:ins w:id="3384" w:author="Jana Martincová" w:date="2023-06-01T08:06:00Z"/>
                <w:sz w:val="20"/>
                <w:szCs w:val="20"/>
              </w:rPr>
            </w:pPr>
            <w:ins w:id="3385" w:author="Jana Martincová" w:date="2023-06-01T08:06:00Z">
              <w:r w:rsidRPr="00F46F2F">
                <w:rPr>
                  <w:i/>
                  <w:iCs/>
                  <w:sz w:val="20"/>
                  <w:szCs w:val="20"/>
                </w:rPr>
                <w:t>Odborné znalosti</w:t>
              </w:r>
              <w:r w:rsidRPr="00F46F2F">
                <w:rPr>
                  <w:sz w:val="20"/>
                  <w:szCs w:val="20"/>
                </w:rPr>
                <w:t xml:space="preserve">: student umí </w:t>
              </w:r>
              <w:r w:rsidR="00550AD5" w:rsidRPr="00F46F2F">
                <w:rPr>
                  <w:sz w:val="20"/>
                  <w:szCs w:val="20"/>
                </w:rPr>
                <w:t>vymezit andragogiku jako vědu o výchově, vzdělávání a péči o dospělé</w:t>
              </w:r>
              <w:r w:rsidRPr="00F46F2F">
                <w:rPr>
                  <w:sz w:val="20"/>
                  <w:szCs w:val="20"/>
                </w:rPr>
                <w:t xml:space="preserve">, </w:t>
              </w:r>
              <w:r w:rsidR="00550AD5" w:rsidRPr="00F46F2F">
                <w:rPr>
                  <w:sz w:val="20"/>
                  <w:szCs w:val="20"/>
                </w:rPr>
                <w:t>vysvětlit terminologii z oblasti edukace dospělých</w:t>
              </w:r>
              <w:r w:rsidRPr="00F46F2F">
                <w:rPr>
                  <w:sz w:val="20"/>
                  <w:szCs w:val="20"/>
                </w:rPr>
                <w:t xml:space="preserve">, </w:t>
              </w:r>
              <w:r w:rsidR="00550AD5" w:rsidRPr="00F46F2F">
                <w:rPr>
                  <w:sz w:val="20"/>
                  <w:szCs w:val="20"/>
                </w:rPr>
                <w:t>popsat historické souvislosti vzdělávání dospělých</w:t>
              </w:r>
              <w:r w:rsidRPr="00F46F2F">
                <w:rPr>
                  <w:sz w:val="20"/>
                  <w:szCs w:val="20"/>
                </w:rPr>
                <w:t xml:space="preserve">, </w:t>
              </w:r>
              <w:r w:rsidR="00550AD5" w:rsidRPr="00F46F2F">
                <w:rPr>
                  <w:sz w:val="20"/>
                  <w:szCs w:val="20"/>
                </w:rPr>
                <w:t>orientuje se ve stěžejních dílech představitelů historické i soudobé odborné veřejnosti</w:t>
              </w:r>
              <w:r w:rsidRPr="00F46F2F">
                <w:rPr>
                  <w:sz w:val="20"/>
                  <w:szCs w:val="20"/>
                </w:rPr>
                <w:t xml:space="preserve">, </w:t>
              </w:r>
              <w:r w:rsidR="00550AD5" w:rsidRPr="00F46F2F">
                <w:rPr>
                  <w:sz w:val="20"/>
                  <w:szCs w:val="20"/>
                </w:rPr>
                <w:t>popsat specifika učících se dospělých</w:t>
              </w:r>
              <w:r w:rsidRPr="00F46F2F">
                <w:rPr>
                  <w:sz w:val="20"/>
                  <w:szCs w:val="20"/>
                </w:rPr>
                <w:t>.</w:t>
              </w:r>
            </w:ins>
          </w:p>
          <w:p w14:paraId="378F0BCB" w14:textId="77777777" w:rsidR="00550AD5" w:rsidRPr="00F46F2F" w:rsidRDefault="00550AD5" w:rsidP="0077257F">
            <w:pPr>
              <w:jc w:val="both"/>
              <w:rPr>
                <w:ins w:id="3386" w:author="Jana Martincová" w:date="2023-06-01T08:06:00Z"/>
                <w:sz w:val="20"/>
                <w:szCs w:val="20"/>
              </w:rPr>
            </w:pPr>
            <w:ins w:id="3387" w:author="Jana Martincová" w:date="2023-06-01T08:06:00Z">
              <w:r w:rsidRPr="00F46F2F">
                <w:rPr>
                  <w:i/>
                  <w:iCs/>
                  <w:sz w:val="20"/>
                  <w:szCs w:val="20"/>
                </w:rPr>
                <w:t>Odborné dovednosti</w:t>
              </w:r>
              <w:r w:rsidR="00C632C3" w:rsidRPr="00F46F2F">
                <w:rPr>
                  <w:sz w:val="20"/>
                  <w:szCs w:val="20"/>
                </w:rPr>
                <w:t>:</w:t>
              </w:r>
              <w:r w:rsidRPr="00F46F2F">
                <w:rPr>
                  <w:sz w:val="20"/>
                  <w:szCs w:val="20"/>
                </w:rPr>
                <w:t xml:space="preserve"> </w:t>
              </w:r>
              <w:r w:rsidR="00C632C3" w:rsidRPr="00F46F2F">
                <w:rPr>
                  <w:sz w:val="20"/>
                  <w:szCs w:val="20"/>
                </w:rPr>
                <w:t>s</w:t>
              </w:r>
              <w:r w:rsidRPr="00F46F2F">
                <w:rPr>
                  <w:sz w:val="20"/>
                  <w:szCs w:val="20"/>
                </w:rPr>
                <w:t>tudent umí</w:t>
              </w:r>
              <w:r w:rsidR="00C632C3" w:rsidRPr="00F46F2F">
                <w:rPr>
                  <w:sz w:val="20"/>
                  <w:szCs w:val="20"/>
                </w:rPr>
                <w:t xml:space="preserve"> </w:t>
              </w:r>
              <w:r w:rsidRPr="00F46F2F">
                <w:rPr>
                  <w:sz w:val="20"/>
                  <w:szCs w:val="20"/>
                </w:rPr>
                <w:t>kriticky přemýšlet o obecných otázkách celoživotního vzdělávání a učení i o formách vzdělávání dospělých</w:t>
              </w:r>
              <w:r w:rsidR="00C632C3" w:rsidRPr="00F46F2F">
                <w:rPr>
                  <w:sz w:val="20"/>
                  <w:szCs w:val="20"/>
                </w:rPr>
                <w:t xml:space="preserve">, </w:t>
              </w:r>
              <w:r w:rsidRPr="00F46F2F">
                <w:rPr>
                  <w:sz w:val="20"/>
                  <w:szCs w:val="20"/>
                </w:rPr>
                <w:t>reflektovat determinanty edukačního procesu dospělých</w:t>
              </w:r>
              <w:r w:rsidR="00C632C3" w:rsidRPr="00F46F2F">
                <w:rPr>
                  <w:sz w:val="20"/>
                  <w:szCs w:val="20"/>
                </w:rPr>
                <w:t xml:space="preserve">, </w:t>
              </w:r>
              <w:r w:rsidR="00142C0A" w:rsidRPr="00F46F2F">
                <w:rPr>
                  <w:sz w:val="20"/>
                  <w:szCs w:val="20"/>
                </w:rPr>
                <w:t>vhodně aplikovat metody a formy v oblasti vzdělávání dospělých do procesu edukace</w:t>
              </w:r>
              <w:r w:rsidR="00C632C3" w:rsidRPr="00F46F2F">
                <w:rPr>
                  <w:sz w:val="20"/>
                  <w:szCs w:val="20"/>
                </w:rPr>
                <w:t xml:space="preserve">, </w:t>
              </w:r>
              <w:r w:rsidRPr="00F46F2F">
                <w:rPr>
                  <w:sz w:val="20"/>
                  <w:szCs w:val="20"/>
                </w:rPr>
                <w:t>aplikovat zásady vzdělávání dospělých v modelových situacích</w:t>
              </w:r>
              <w:r w:rsidR="00C632C3" w:rsidRPr="00F46F2F">
                <w:rPr>
                  <w:sz w:val="20"/>
                  <w:szCs w:val="20"/>
                </w:rPr>
                <w:t xml:space="preserve">, </w:t>
              </w:r>
              <w:r w:rsidRPr="00F46F2F">
                <w:rPr>
                  <w:sz w:val="20"/>
                  <w:szCs w:val="20"/>
                </w:rPr>
                <w:t>využívat nástroje monitoringu vzdělávání dospělých pro účely zlepšování kvality či výzkumu v oblasti edukace dospělých</w:t>
              </w:r>
              <w:r w:rsidR="00C632C3" w:rsidRPr="00F46F2F">
                <w:rPr>
                  <w:sz w:val="20"/>
                  <w:szCs w:val="20"/>
                </w:rPr>
                <w:t>.</w:t>
              </w:r>
            </w:ins>
          </w:p>
          <w:p w14:paraId="05C4433E" w14:textId="77777777" w:rsidR="00A43842" w:rsidRPr="00F46F2F" w:rsidRDefault="00A43842" w:rsidP="0077257F">
            <w:pPr>
              <w:jc w:val="both"/>
              <w:rPr>
                <w:ins w:id="3388" w:author="Jana Martincová" w:date="2023-06-01T08:06:00Z"/>
                <w:sz w:val="20"/>
                <w:szCs w:val="20"/>
              </w:rPr>
            </w:pPr>
          </w:p>
          <w:p w14:paraId="5554427E" w14:textId="77777777" w:rsidR="00A43842" w:rsidRPr="00F46F2F" w:rsidRDefault="00A43842" w:rsidP="0077257F">
            <w:pPr>
              <w:jc w:val="both"/>
              <w:rPr>
                <w:ins w:id="3389" w:author="Jana Martincová" w:date="2023-06-01T08:06:00Z"/>
                <w:b/>
                <w:bCs/>
                <w:sz w:val="20"/>
                <w:szCs w:val="20"/>
              </w:rPr>
            </w:pPr>
            <w:ins w:id="3390" w:author="Jana Martincová" w:date="2023-06-01T08:06:00Z">
              <w:r w:rsidRPr="00F46F2F">
                <w:rPr>
                  <w:b/>
                  <w:bCs/>
                  <w:sz w:val="20"/>
                  <w:szCs w:val="20"/>
                </w:rPr>
                <w:t>Metody výuky</w:t>
              </w:r>
            </w:ins>
          </w:p>
          <w:p w14:paraId="1C87B29E" w14:textId="77777777" w:rsidR="00A43842" w:rsidRPr="00F46F2F" w:rsidRDefault="00A43842" w:rsidP="0077257F">
            <w:pPr>
              <w:jc w:val="both"/>
              <w:rPr>
                <w:ins w:id="3391" w:author="Jana Martincová" w:date="2023-06-01T08:06:00Z"/>
                <w:sz w:val="20"/>
                <w:szCs w:val="20"/>
              </w:rPr>
            </w:pPr>
            <w:ins w:id="3392" w:author="Jana Martincová" w:date="2023-06-01T08:06:00Z">
              <w:r w:rsidRPr="00F46F2F">
                <w:rPr>
                  <w:sz w:val="20"/>
                  <w:szCs w:val="20"/>
                </w:rPr>
                <w:t>V rámci přednášek vyučující aplikuje klasické slovní metody, a to monolog, vysvětlování a diskuzi, které doplňuje o</w:t>
              </w:r>
              <w:r w:rsidR="00930A0B" w:rsidRPr="00F46F2F">
                <w:rPr>
                  <w:sz w:val="20"/>
                  <w:szCs w:val="20"/>
                </w:rPr>
                <w:t> </w:t>
              </w:r>
              <w:r w:rsidRPr="00F46F2F">
                <w:rPr>
                  <w:sz w:val="20"/>
                  <w:szCs w:val="20"/>
                </w:rPr>
                <w:t>příklady dobré praxe a případové studie. Rovněž využívá metodu multipleangles pro vysvětlení a vyjasnění různých úhlů pohledu na danou problematiku, brainstorming a kritické náhledy.</w:t>
              </w:r>
            </w:ins>
          </w:p>
          <w:p w14:paraId="1CDC1EE2" w14:textId="77777777" w:rsidR="00A43842" w:rsidRPr="00F46F2F" w:rsidRDefault="00A43842" w:rsidP="0077257F">
            <w:pPr>
              <w:jc w:val="both"/>
              <w:rPr>
                <w:ins w:id="3393" w:author="Jana Martincová" w:date="2023-06-01T08:06:00Z"/>
                <w:sz w:val="20"/>
                <w:szCs w:val="20"/>
              </w:rPr>
            </w:pPr>
          </w:p>
          <w:p w14:paraId="43998284" w14:textId="77777777" w:rsidR="00A43842" w:rsidRPr="00F46F2F" w:rsidRDefault="00A43842" w:rsidP="00930A0B">
            <w:pPr>
              <w:jc w:val="both"/>
              <w:rPr>
                <w:ins w:id="3394" w:author="Jana Martincová" w:date="2023-06-01T08:06:00Z"/>
                <w:sz w:val="20"/>
                <w:szCs w:val="20"/>
              </w:rPr>
            </w:pPr>
            <w:ins w:id="3395" w:author="Jana Martincová" w:date="2023-06-01T08:06:00Z">
              <w:r w:rsidRPr="00F46F2F">
                <w:rPr>
                  <w:sz w:val="20"/>
                  <w:szCs w:val="20"/>
                </w:rPr>
                <w:t>V rámci seminářů vyučující aplikuje klasické výukové metody slovní, názorně-demonstrační a dovednostně-praktické. Rovněž využívá aktivizační metody (diskuzní, heuristické a metody řešení problémů, situační metody a didaktické hry). Značný apel je kladen na komplexní výukové metody. Vyučující využívá skupinovou a kooperativní výuku s prvky kolaborace, výuku vede kons</w:t>
              </w:r>
              <w:r w:rsidR="003914F3" w:rsidRPr="00F46F2F">
                <w:rPr>
                  <w:sz w:val="20"/>
                  <w:szCs w:val="20"/>
                </w:rPr>
                <w:t>t</w:t>
              </w:r>
              <w:r w:rsidRPr="00F46F2F">
                <w:rPr>
                  <w:sz w:val="20"/>
                  <w:szCs w:val="20"/>
                </w:rPr>
                <w:t>ruktivisti</w:t>
              </w:r>
              <w:r w:rsidR="003914F3" w:rsidRPr="00F46F2F">
                <w:rPr>
                  <w:sz w:val="20"/>
                  <w:szCs w:val="20"/>
                </w:rPr>
                <w:t>c</w:t>
              </w:r>
              <w:r w:rsidRPr="00F46F2F">
                <w:rPr>
                  <w:sz w:val="20"/>
                  <w:szCs w:val="20"/>
                </w:rPr>
                <w:t>ky</w:t>
              </w:r>
              <w:r w:rsidR="00FE1997" w:rsidRPr="00F46F2F">
                <w:rPr>
                  <w:sz w:val="20"/>
                  <w:szCs w:val="20"/>
                </w:rPr>
                <w:t>,</w:t>
              </w:r>
              <w:r w:rsidRPr="00F46F2F">
                <w:rPr>
                  <w:sz w:val="20"/>
                  <w:szCs w:val="20"/>
                </w:rPr>
                <w:t xml:space="preserve"> s aplikací metod kritického myšlení. Studenty učí prostřednictvím životních situací, vede k otevřenému učení a aktivně využívá metodu projektové výuky. Aplikaci jednotlivých metod propojuje a</w:t>
              </w:r>
              <w:r w:rsidR="00930A0B" w:rsidRPr="00F46F2F">
                <w:rPr>
                  <w:sz w:val="20"/>
                  <w:szCs w:val="20"/>
                </w:rPr>
                <w:t> </w:t>
              </w:r>
              <w:r w:rsidRPr="00F46F2F">
                <w:rPr>
                  <w:sz w:val="20"/>
                  <w:szCs w:val="20"/>
                </w:rPr>
                <w:t>vytváří efektivně pojatou výuku pro rozvoj výstupních kompetencí.</w:t>
              </w:r>
            </w:ins>
          </w:p>
        </w:tc>
      </w:tr>
      <w:tr w:rsidR="00A43842" w:rsidRPr="00F46F2F" w14:paraId="73F92E44" w14:textId="77777777" w:rsidTr="00E705EC">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3396" w:author="Jana Martincová" w:date="2023-06-01T08:06:00Z">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65"/>
          <w:trPrChange w:id="3397" w:author="Jana Martincová" w:date="2023-06-01T08:06:00Z">
            <w:trPr>
              <w:gridBefore w:val="1"/>
              <w:trHeight w:val="265"/>
            </w:trPr>
          </w:trPrChange>
        </w:trPr>
        <w:tc>
          <w:tcPr>
            <w:tcW w:w="3653" w:type="dxa"/>
            <w:gridSpan w:val="2"/>
            <w:tcBorders>
              <w:top w:val="single" w:sz="4" w:space="0" w:color="auto"/>
            </w:tcBorders>
            <w:shd w:val="clear" w:color="auto" w:fill="F7CAAC"/>
            <w:tcPrChange w:id="3398" w:author="Jana Martincová" w:date="2023-06-01T08:06:00Z">
              <w:tcPr>
                <w:tcW w:w="3653" w:type="dxa"/>
                <w:gridSpan w:val="2"/>
                <w:tcBorders>
                  <w:top w:val="nil"/>
                </w:tcBorders>
                <w:shd w:val="clear" w:color="auto" w:fill="F7CAAC"/>
              </w:tcPr>
            </w:tcPrChange>
          </w:tcPr>
          <w:p w14:paraId="3630181D" w14:textId="77777777" w:rsidR="00A43842" w:rsidRPr="00F46F2F" w:rsidRDefault="00A43842" w:rsidP="0077257F">
            <w:pPr>
              <w:keepNext/>
              <w:jc w:val="both"/>
              <w:rPr>
                <w:moveTo w:id="3399" w:author="Jana Martincová" w:date="2023-06-01T08:06:00Z"/>
                <w:sz w:val="20"/>
                <w:szCs w:val="20"/>
              </w:rPr>
            </w:pPr>
            <w:moveToRangeStart w:id="3400" w:author="Jana Martincová" w:date="2023-06-01T08:06:00Z" w:name="move136499225"/>
            <w:moveTo w:id="3401" w:author="Jana Martincová" w:date="2023-06-01T08:06:00Z">
              <w:r w:rsidRPr="00F46F2F">
                <w:rPr>
                  <w:b/>
                  <w:sz w:val="20"/>
                  <w:szCs w:val="20"/>
                </w:rPr>
                <w:t>Studijní literatura a studijní pomůcky</w:t>
              </w:r>
            </w:moveTo>
          </w:p>
        </w:tc>
        <w:tc>
          <w:tcPr>
            <w:tcW w:w="6202" w:type="dxa"/>
            <w:gridSpan w:val="6"/>
            <w:tcBorders>
              <w:top w:val="single" w:sz="4" w:space="0" w:color="auto"/>
              <w:bottom w:val="nil"/>
            </w:tcBorders>
            <w:tcPrChange w:id="3402" w:author="Jana Martincová" w:date="2023-06-01T08:06:00Z">
              <w:tcPr>
                <w:tcW w:w="6202" w:type="dxa"/>
                <w:gridSpan w:val="7"/>
                <w:tcBorders>
                  <w:top w:val="nil"/>
                  <w:bottom w:val="nil"/>
                </w:tcBorders>
              </w:tcPr>
            </w:tcPrChange>
          </w:tcPr>
          <w:p w14:paraId="6E19EF2B" w14:textId="77777777" w:rsidR="00A43842" w:rsidRPr="00F46F2F" w:rsidRDefault="00A43842" w:rsidP="0077257F">
            <w:pPr>
              <w:jc w:val="both"/>
              <w:rPr>
                <w:moveTo w:id="3403" w:author="Jana Martincová" w:date="2023-06-01T08:06:00Z"/>
                <w:sz w:val="20"/>
                <w:szCs w:val="20"/>
              </w:rPr>
            </w:pPr>
          </w:p>
        </w:tc>
      </w:tr>
      <w:moveToRangeEnd w:id="3400"/>
      <w:tr w:rsidR="00A43842" w:rsidRPr="00F46F2F" w14:paraId="0F76E491" w14:textId="77777777" w:rsidTr="00B11784">
        <w:trPr>
          <w:trHeight w:val="1497"/>
          <w:ins w:id="3404" w:author="Jana Martincová" w:date="2023-06-01T08:06:00Z"/>
        </w:trPr>
        <w:tc>
          <w:tcPr>
            <w:tcW w:w="9855" w:type="dxa"/>
            <w:gridSpan w:val="8"/>
            <w:tcBorders>
              <w:top w:val="nil"/>
            </w:tcBorders>
          </w:tcPr>
          <w:p w14:paraId="3970EB67" w14:textId="77777777" w:rsidR="00A43842" w:rsidRPr="00F46F2F" w:rsidRDefault="00A43842" w:rsidP="0077257F">
            <w:pPr>
              <w:jc w:val="both"/>
              <w:rPr>
                <w:ins w:id="3405" w:author="Jana Martincová" w:date="2023-06-01T08:06:00Z"/>
                <w:b/>
                <w:bCs/>
                <w:sz w:val="20"/>
                <w:szCs w:val="20"/>
              </w:rPr>
            </w:pPr>
            <w:ins w:id="3406" w:author="Jana Martincová" w:date="2023-06-01T08:06:00Z">
              <w:r w:rsidRPr="00F46F2F">
                <w:rPr>
                  <w:b/>
                  <w:bCs/>
                  <w:sz w:val="20"/>
                  <w:szCs w:val="20"/>
                </w:rPr>
                <w:t>Povinná literature</w:t>
              </w:r>
            </w:ins>
          </w:p>
          <w:p w14:paraId="3C039C45" w14:textId="77777777" w:rsidR="00A43842" w:rsidRPr="00F46F2F" w:rsidRDefault="00A43842" w:rsidP="00E6302E">
            <w:pPr>
              <w:pStyle w:val="paragraph"/>
              <w:spacing w:before="0" w:beforeAutospacing="0" w:after="0" w:afterAutospacing="0"/>
              <w:jc w:val="both"/>
              <w:textAlignment w:val="baseline"/>
              <w:rPr>
                <w:ins w:id="3407" w:author="Jana Martincová" w:date="2023-06-01T08:06:00Z"/>
                <w:sz w:val="20"/>
                <w:szCs w:val="20"/>
              </w:rPr>
            </w:pPr>
            <w:ins w:id="3408" w:author="Jana Martincová" w:date="2023-06-01T08:06:00Z">
              <w:r w:rsidRPr="00F46F2F">
                <w:rPr>
                  <w:rStyle w:val="normaltextrun"/>
                  <w:sz w:val="20"/>
                  <w:szCs w:val="20"/>
                </w:rPr>
                <w:t>B</w:t>
              </w:r>
              <w:r w:rsidR="00687999" w:rsidRPr="00F46F2F">
                <w:rPr>
                  <w:rStyle w:val="normaltextrun"/>
                  <w:sz w:val="20"/>
                  <w:szCs w:val="20"/>
                </w:rPr>
                <w:t>ednaříková</w:t>
              </w:r>
              <w:r w:rsidRPr="00F46F2F">
                <w:rPr>
                  <w:rStyle w:val="normaltextrun"/>
                  <w:sz w:val="20"/>
                  <w:szCs w:val="20"/>
                </w:rPr>
                <w:t>, I.</w:t>
              </w:r>
              <w:r w:rsidR="00687999" w:rsidRPr="00F46F2F">
                <w:rPr>
                  <w:rStyle w:val="normaltextrun"/>
                  <w:sz w:val="20"/>
                  <w:szCs w:val="20"/>
                </w:rPr>
                <w:t xml:space="preserve"> (2012).</w:t>
              </w:r>
              <w:r w:rsidRPr="00F46F2F">
                <w:rPr>
                  <w:rStyle w:val="normaltextrun"/>
                  <w:sz w:val="20"/>
                  <w:szCs w:val="20"/>
                </w:rPr>
                <w:t xml:space="preserve"> </w:t>
              </w:r>
              <w:r w:rsidRPr="00F46F2F">
                <w:rPr>
                  <w:rStyle w:val="spellingerror"/>
                  <w:i/>
                  <w:iCs/>
                  <w:sz w:val="20"/>
                  <w:szCs w:val="20"/>
                </w:rPr>
                <w:t>Kapitoly</w:t>
              </w:r>
              <w:r w:rsidRPr="00F46F2F">
                <w:rPr>
                  <w:rStyle w:val="normaltextrun"/>
                  <w:i/>
                  <w:iCs/>
                  <w:sz w:val="20"/>
                  <w:szCs w:val="20"/>
                </w:rPr>
                <w:t xml:space="preserve"> z </w:t>
              </w:r>
              <w:r w:rsidRPr="00F46F2F">
                <w:rPr>
                  <w:rStyle w:val="spellingerror"/>
                  <w:i/>
                  <w:iCs/>
                  <w:sz w:val="20"/>
                  <w:szCs w:val="20"/>
                </w:rPr>
                <w:t>andragogiky</w:t>
              </w:r>
              <w:r w:rsidRPr="00F46F2F">
                <w:rPr>
                  <w:rStyle w:val="normaltextrun"/>
                  <w:i/>
                  <w:iCs/>
                  <w:sz w:val="20"/>
                  <w:szCs w:val="20"/>
                </w:rPr>
                <w:t xml:space="preserve"> 2</w:t>
              </w:r>
              <w:r w:rsidRPr="00F46F2F">
                <w:rPr>
                  <w:rStyle w:val="normaltextrun"/>
                  <w:sz w:val="20"/>
                  <w:szCs w:val="20"/>
                </w:rPr>
                <w:t xml:space="preserve">. Olomouc: </w:t>
              </w:r>
              <w:r w:rsidRPr="00F46F2F">
                <w:rPr>
                  <w:rStyle w:val="spellingerror"/>
                  <w:sz w:val="20"/>
                  <w:szCs w:val="20"/>
                </w:rPr>
                <w:t>Univerzita</w:t>
              </w:r>
              <w:r w:rsidRPr="00F46F2F">
                <w:rPr>
                  <w:rStyle w:val="normaltextrun"/>
                  <w:sz w:val="20"/>
                  <w:szCs w:val="20"/>
                </w:rPr>
                <w:t xml:space="preserve"> </w:t>
              </w:r>
              <w:r w:rsidRPr="00F46F2F">
                <w:rPr>
                  <w:rStyle w:val="spellingerror"/>
                  <w:sz w:val="20"/>
                  <w:szCs w:val="20"/>
                </w:rPr>
                <w:t>Palackého</w:t>
              </w:r>
              <w:r w:rsidRPr="00F46F2F">
                <w:rPr>
                  <w:rStyle w:val="normaltextrun"/>
                  <w:sz w:val="20"/>
                  <w:szCs w:val="20"/>
                </w:rPr>
                <w:t xml:space="preserve"> v </w:t>
              </w:r>
              <w:r w:rsidRPr="00F46F2F">
                <w:rPr>
                  <w:rStyle w:val="spellingerror"/>
                  <w:sz w:val="20"/>
                  <w:szCs w:val="20"/>
                </w:rPr>
                <w:t>Olomouci</w:t>
              </w:r>
              <w:r w:rsidRPr="00F46F2F">
                <w:rPr>
                  <w:rStyle w:val="normaltextrun"/>
                  <w:sz w:val="20"/>
                  <w:szCs w:val="20"/>
                </w:rPr>
                <w:t>. ISBN 9788024432496.</w:t>
              </w:r>
            </w:ins>
          </w:p>
          <w:p w14:paraId="718ED256" w14:textId="77777777" w:rsidR="00A43842" w:rsidRPr="00F46F2F" w:rsidRDefault="00A43842" w:rsidP="00E6302E">
            <w:pPr>
              <w:pStyle w:val="paragraph"/>
              <w:spacing w:before="0" w:beforeAutospacing="0" w:after="0" w:afterAutospacing="0"/>
              <w:jc w:val="both"/>
              <w:textAlignment w:val="baseline"/>
              <w:rPr>
                <w:ins w:id="3409" w:author="Jana Martincová" w:date="2023-06-01T08:06:00Z"/>
                <w:sz w:val="20"/>
                <w:szCs w:val="20"/>
              </w:rPr>
            </w:pPr>
            <w:ins w:id="3410" w:author="Jana Martincová" w:date="2023-06-01T08:06:00Z">
              <w:r w:rsidRPr="00F46F2F">
                <w:rPr>
                  <w:rStyle w:val="normaltextrun"/>
                  <w:sz w:val="20"/>
                  <w:szCs w:val="20"/>
                </w:rPr>
                <w:t>B</w:t>
              </w:r>
              <w:r w:rsidR="00687999" w:rsidRPr="00F46F2F">
                <w:rPr>
                  <w:rStyle w:val="normaltextrun"/>
                  <w:sz w:val="20"/>
                  <w:szCs w:val="20"/>
                </w:rPr>
                <w:t>eneš</w:t>
              </w:r>
              <w:r w:rsidRPr="00F46F2F">
                <w:rPr>
                  <w:rStyle w:val="normaltextrun"/>
                  <w:sz w:val="20"/>
                  <w:szCs w:val="20"/>
                </w:rPr>
                <w:t>, M.</w:t>
              </w:r>
              <w:r w:rsidR="00687999" w:rsidRPr="00F46F2F">
                <w:rPr>
                  <w:rStyle w:val="normaltextrun"/>
                  <w:sz w:val="20"/>
                  <w:szCs w:val="20"/>
                </w:rPr>
                <w:t xml:space="preserve"> (2014).</w:t>
              </w:r>
              <w:r w:rsidRPr="00F46F2F">
                <w:rPr>
                  <w:rStyle w:val="normaltextrun"/>
                  <w:sz w:val="20"/>
                  <w:szCs w:val="20"/>
                </w:rPr>
                <w:t xml:space="preserve"> </w:t>
              </w:r>
              <w:r w:rsidRPr="00F46F2F">
                <w:rPr>
                  <w:rStyle w:val="spellingerror"/>
                  <w:i/>
                  <w:iCs/>
                  <w:sz w:val="20"/>
                  <w:szCs w:val="20"/>
                </w:rPr>
                <w:t>Andragogika</w:t>
              </w:r>
              <w:r w:rsidRPr="00F46F2F">
                <w:rPr>
                  <w:rStyle w:val="normaltextrun"/>
                  <w:sz w:val="20"/>
                  <w:szCs w:val="20"/>
                </w:rPr>
                <w:t>. Praha: Grada. ISBN 9788024748245.</w:t>
              </w:r>
            </w:ins>
          </w:p>
          <w:p w14:paraId="0F283431" w14:textId="77777777" w:rsidR="00A43842" w:rsidRPr="00F46F2F" w:rsidRDefault="00A43842" w:rsidP="00E6302E">
            <w:pPr>
              <w:pStyle w:val="paragraph"/>
              <w:spacing w:before="0" w:beforeAutospacing="0" w:after="0" w:afterAutospacing="0"/>
              <w:jc w:val="both"/>
              <w:textAlignment w:val="baseline"/>
              <w:rPr>
                <w:ins w:id="3411" w:author="Jana Martincová" w:date="2023-06-01T08:06:00Z"/>
                <w:sz w:val="20"/>
                <w:szCs w:val="20"/>
              </w:rPr>
            </w:pPr>
            <w:ins w:id="3412" w:author="Jana Martincová" w:date="2023-06-01T08:06:00Z">
              <w:r w:rsidRPr="00F46F2F">
                <w:rPr>
                  <w:rStyle w:val="normaltextrun"/>
                  <w:sz w:val="20"/>
                  <w:szCs w:val="20"/>
                </w:rPr>
                <w:t>E</w:t>
              </w:r>
              <w:r w:rsidR="00687999" w:rsidRPr="00F46F2F">
                <w:rPr>
                  <w:rStyle w:val="normaltextrun"/>
                  <w:sz w:val="20"/>
                  <w:szCs w:val="20"/>
                </w:rPr>
                <w:t>ger</w:t>
              </w:r>
              <w:r w:rsidRPr="00F46F2F">
                <w:rPr>
                  <w:rStyle w:val="normaltextrun"/>
                  <w:sz w:val="20"/>
                  <w:szCs w:val="20"/>
                </w:rPr>
                <w:t>, L.</w:t>
              </w:r>
              <w:r w:rsidR="00687999" w:rsidRPr="00F46F2F">
                <w:rPr>
                  <w:rStyle w:val="normaltextrun"/>
                  <w:sz w:val="20"/>
                  <w:szCs w:val="20"/>
                </w:rPr>
                <w:t xml:space="preserve"> (2012).</w:t>
              </w:r>
              <w:r w:rsidRPr="00F46F2F">
                <w:rPr>
                  <w:rStyle w:val="normaltextrun"/>
                  <w:sz w:val="20"/>
                  <w:szCs w:val="20"/>
                </w:rPr>
                <w:t xml:space="preserve"> </w:t>
              </w:r>
              <w:r w:rsidRPr="00F46F2F">
                <w:rPr>
                  <w:rStyle w:val="spellingerror"/>
                  <w:i/>
                  <w:iCs/>
                  <w:sz w:val="20"/>
                  <w:szCs w:val="20"/>
                </w:rPr>
                <w:t>Vzdělávání</w:t>
              </w:r>
              <w:r w:rsidRPr="00F46F2F">
                <w:rPr>
                  <w:rStyle w:val="normaltextrun"/>
                  <w:i/>
                  <w:iCs/>
                  <w:sz w:val="20"/>
                  <w:szCs w:val="20"/>
                </w:rPr>
                <w:t xml:space="preserve"> </w:t>
              </w:r>
              <w:r w:rsidRPr="00F46F2F">
                <w:rPr>
                  <w:rStyle w:val="spellingerror"/>
                  <w:i/>
                  <w:iCs/>
                  <w:sz w:val="20"/>
                  <w:szCs w:val="20"/>
                </w:rPr>
                <w:t>dospělých</w:t>
              </w:r>
              <w:r w:rsidRPr="00F46F2F">
                <w:rPr>
                  <w:rStyle w:val="normaltextrun"/>
                  <w:i/>
                  <w:iCs/>
                  <w:sz w:val="20"/>
                  <w:szCs w:val="20"/>
                </w:rPr>
                <w:t xml:space="preserve"> </w:t>
              </w:r>
              <w:r w:rsidRPr="00F46F2F">
                <w:rPr>
                  <w:rStyle w:val="contextualspellingandgrammarerror"/>
                  <w:i/>
                  <w:iCs/>
                  <w:sz w:val="20"/>
                  <w:szCs w:val="20"/>
                </w:rPr>
                <w:t>a</w:t>
              </w:r>
              <w:r w:rsidRPr="00F46F2F">
                <w:rPr>
                  <w:rStyle w:val="normaltextrun"/>
                  <w:i/>
                  <w:iCs/>
                  <w:sz w:val="20"/>
                  <w:szCs w:val="20"/>
                </w:rPr>
                <w:t xml:space="preserve"> ICT</w:t>
              </w:r>
              <w:r w:rsidRPr="00F46F2F">
                <w:rPr>
                  <w:rStyle w:val="normaltextrun"/>
                  <w:sz w:val="20"/>
                  <w:szCs w:val="20"/>
                </w:rPr>
                <w:t xml:space="preserve">. </w:t>
              </w:r>
              <w:r w:rsidRPr="00F46F2F">
                <w:rPr>
                  <w:rStyle w:val="spellingerror"/>
                  <w:sz w:val="20"/>
                  <w:szCs w:val="20"/>
                </w:rPr>
                <w:t>Plzeň</w:t>
              </w:r>
              <w:r w:rsidRPr="00F46F2F">
                <w:rPr>
                  <w:rStyle w:val="normaltextrun"/>
                  <w:sz w:val="20"/>
                  <w:szCs w:val="20"/>
                </w:rPr>
                <w:t>: Nava. ISBN 9788072114283.</w:t>
              </w:r>
            </w:ins>
          </w:p>
          <w:p w14:paraId="1466F486" w14:textId="77777777" w:rsidR="005F4A99" w:rsidRPr="00F46F2F" w:rsidRDefault="00A43842" w:rsidP="00E6302E">
            <w:pPr>
              <w:pStyle w:val="paragraph"/>
              <w:spacing w:before="0" w:beforeAutospacing="0" w:after="0" w:afterAutospacing="0"/>
              <w:jc w:val="both"/>
              <w:textAlignment w:val="baseline"/>
              <w:rPr>
                <w:ins w:id="3413" w:author="Jana Martincová" w:date="2023-06-01T08:06:00Z"/>
                <w:sz w:val="20"/>
                <w:szCs w:val="20"/>
              </w:rPr>
            </w:pPr>
            <w:ins w:id="3414" w:author="Jana Martincová" w:date="2023-06-01T08:06:00Z">
              <w:r w:rsidRPr="00F46F2F">
                <w:rPr>
                  <w:rStyle w:val="normaltextrun"/>
                  <w:sz w:val="20"/>
                  <w:szCs w:val="20"/>
                </w:rPr>
                <w:t>K</w:t>
              </w:r>
              <w:r w:rsidR="00687999" w:rsidRPr="00F46F2F">
                <w:rPr>
                  <w:rStyle w:val="normaltextrun"/>
                  <w:sz w:val="20"/>
                  <w:szCs w:val="20"/>
                </w:rPr>
                <w:t>rystoň</w:t>
              </w:r>
              <w:r w:rsidRPr="00F46F2F">
                <w:rPr>
                  <w:rStyle w:val="normaltextrun"/>
                  <w:sz w:val="20"/>
                  <w:szCs w:val="20"/>
                </w:rPr>
                <w:t>, M.</w:t>
              </w:r>
              <w:r w:rsidR="00687999" w:rsidRPr="00F46F2F">
                <w:rPr>
                  <w:rStyle w:val="normaltextrun"/>
                  <w:sz w:val="20"/>
                  <w:szCs w:val="20"/>
                </w:rPr>
                <w:t xml:space="preserve"> (2012).</w:t>
              </w:r>
              <w:r w:rsidRPr="00F46F2F">
                <w:rPr>
                  <w:rStyle w:val="normaltextrun"/>
                  <w:sz w:val="20"/>
                  <w:szCs w:val="20"/>
                </w:rPr>
                <w:t xml:space="preserve"> </w:t>
              </w:r>
              <w:r w:rsidRPr="00F46F2F">
                <w:rPr>
                  <w:rStyle w:val="spellingerror"/>
                  <w:i/>
                  <w:iCs/>
                  <w:sz w:val="20"/>
                  <w:szCs w:val="20"/>
                </w:rPr>
                <w:t>Vybrané</w:t>
              </w:r>
              <w:r w:rsidRPr="00F46F2F">
                <w:rPr>
                  <w:rStyle w:val="normaltextrun"/>
                  <w:i/>
                  <w:iCs/>
                  <w:sz w:val="20"/>
                  <w:szCs w:val="20"/>
                </w:rPr>
                <w:t xml:space="preserve"> </w:t>
              </w:r>
              <w:r w:rsidRPr="00F46F2F">
                <w:rPr>
                  <w:rStyle w:val="spellingerror"/>
                  <w:i/>
                  <w:iCs/>
                  <w:sz w:val="20"/>
                  <w:szCs w:val="20"/>
                </w:rPr>
                <w:t>kapitoly</w:t>
              </w:r>
              <w:r w:rsidRPr="00F46F2F">
                <w:rPr>
                  <w:rStyle w:val="normaltextrun"/>
                  <w:i/>
                  <w:iCs/>
                  <w:sz w:val="20"/>
                  <w:szCs w:val="20"/>
                </w:rPr>
                <w:t xml:space="preserve"> z </w:t>
              </w:r>
              <w:r w:rsidRPr="00F46F2F">
                <w:rPr>
                  <w:rStyle w:val="spellingerror"/>
                  <w:i/>
                  <w:iCs/>
                  <w:sz w:val="20"/>
                  <w:szCs w:val="20"/>
                </w:rPr>
                <w:t>andragogiky</w:t>
              </w:r>
              <w:r w:rsidRPr="00F46F2F">
                <w:rPr>
                  <w:rStyle w:val="normaltextrun"/>
                  <w:sz w:val="20"/>
                  <w:szCs w:val="20"/>
                </w:rPr>
                <w:t xml:space="preserve">. Banská </w:t>
              </w:r>
              <w:r w:rsidRPr="00F46F2F">
                <w:rPr>
                  <w:rStyle w:val="spellingerror"/>
                  <w:sz w:val="20"/>
                  <w:szCs w:val="20"/>
                </w:rPr>
                <w:t>Bystrica</w:t>
              </w:r>
              <w:r w:rsidRPr="00F46F2F">
                <w:rPr>
                  <w:rStyle w:val="normaltextrun"/>
                  <w:sz w:val="20"/>
                  <w:szCs w:val="20"/>
                </w:rPr>
                <w:t xml:space="preserve">: </w:t>
              </w:r>
              <w:r w:rsidRPr="00F46F2F">
                <w:rPr>
                  <w:rStyle w:val="spellingerror"/>
                  <w:sz w:val="20"/>
                  <w:szCs w:val="20"/>
                </w:rPr>
                <w:t>Pedagogická</w:t>
              </w:r>
              <w:r w:rsidRPr="00F46F2F">
                <w:rPr>
                  <w:rStyle w:val="normaltextrun"/>
                  <w:sz w:val="20"/>
                  <w:szCs w:val="20"/>
                </w:rPr>
                <w:t xml:space="preserve"> </w:t>
              </w:r>
              <w:r w:rsidRPr="00F46F2F">
                <w:rPr>
                  <w:rStyle w:val="spellingerror"/>
                  <w:sz w:val="20"/>
                  <w:szCs w:val="20"/>
                </w:rPr>
                <w:t>fakulta</w:t>
              </w:r>
              <w:r w:rsidRPr="00F46F2F">
                <w:rPr>
                  <w:rStyle w:val="normaltextrun"/>
                  <w:sz w:val="20"/>
                  <w:szCs w:val="20"/>
                </w:rPr>
                <w:t xml:space="preserve"> </w:t>
              </w:r>
              <w:r w:rsidRPr="00F46F2F">
                <w:rPr>
                  <w:rStyle w:val="spellingerror"/>
                  <w:sz w:val="20"/>
                  <w:szCs w:val="20"/>
                </w:rPr>
                <w:t>Univerzity</w:t>
              </w:r>
              <w:r w:rsidRPr="00F46F2F">
                <w:rPr>
                  <w:rStyle w:val="normaltextrun"/>
                  <w:sz w:val="20"/>
                  <w:szCs w:val="20"/>
                </w:rPr>
                <w:t xml:space="preserve"> </w:t>
              </w:r>
              <w:r w:rsidRPr="00F46F2F">
                <w:rPr>
                  <w:rStyle w:val="spellingerror"/>
                  <w:sz w:val="20"/>
                  <w:szCs w:val="20"/>
                </w:rPr>
                <w:t>Matěja</w:t>
              </w:r>
              <w:r w:rsidRPr="00F46F2F">
                <w:rPr>
                  <w:rStyle w:val="normaltextrun"/>
                  <w:sz w:val="20"/>
                  <w:szCs w:val="20"/>
                </w:rPr>
                <w:t xml:space="preserve"> Béla. ISBN 9788055704401.</w:t>
              </w:r>
            </w:ins>
          </w:p>
          <w:p w14:paraId="4CBF7F69" w14:textId="77777777" w:rsidR="00A43842" w:rsidRPr="00F46F2F" w:rsidRDefault="00A43842" w:rsidP="00E6302E">
            <w:pPr>
              <w:pStyle w:val="paragraph"/>
              <w:spacing w:before="0" w:beforeAutospacing="0" w:after="0" w:afterAutospacing="0"/>
              <w:jc w:val="both"/>
              <w:textAlignment w:val="baseline"/>
              <w:rPr>
                <w:ins w:id="3415" w:author="Jana Martincová" w:date="2023-06-01T08:06:00Z"/>
                <w:sz w:val="20"/>
                <w:szCs w:val="20"/>
              </w:rPr>
            </w:pPr>
            <w:ins w:id="3416" w:author="Jana Martincová" w:date="2023-06-01T08:06:00Z">
              <w:r w:rsidRPr="00F46F2F">
                <w:rPr>
                  <w:rStyle w:val="normaltextrun"/>
                  <w:sz w:val="20"/>
                  <w:szCs w:val="20"/>
                </w:rPr>
                <w:t>M</w:t>
              </w:r>
              <w:r w:rsidR="00687999" w:rsidRPr="00F46F2F">
                <w:rPr>
                  <w:rStyle w:val="normaltextrun"/>
                  <w:sz w:val="20"/>
                  <w:szCs w:val="20"/>
                </w:rPr>
                <w:t>užík</w:t>
              </w:r>
              <w:r w:rsidRPr="00F46F2F">
                <w:rPr>
                  <w:rStyle w:val="normaltextrun"/>
                  <w:sz w:val="20"/>
                  <w:szCs w:val="20"/>
                </w:rPr>
                <w:t>, J.</w:t>
              </w:r>
              <w:r w:rsidR="00687999" w:rsidRPr="00F46F2F">
                <w:rPr>
                  <w:rStyle w:val="normaltextrun"/>
                  <w:sz w:val="20"/>
                  <w:szCs w:val="20"/>
                </w:rPr>
                <w:t xml:space="preserve"> (2012).</w:t>
              </w:r>
              <w:r w:rsidRPr="00F46F2F">
                <w:rPr>
                  <w:rStyle w:val="normaltextrun"/>
                  <w:sz w:val="20"/>
                  <w:szCs w:val="20"/>
                </w:rPr>
                <w:t xml:space="preserve"> </w:t>
              </w:r>
              <w:r w:rsidRPr="00F46F2F">
                <w:rPr>
                  <w:rStyle w:val="spellingerror"/>
                  <w:i/>
                  <w:iCs/>
                  <w:sz w:val="20"/>
                  <w:szCs w:val="20"/>
                </w:rPr>
                <w:t>Profesní</w:t>
              </w:r>
              <w:r w:rsidRPr="00F46F2F">
                <w:rPr>
                  <w:rStyle w:val="normaltextrun"/>
                  <w:i/>
                  <w:iCs/>
                  <w:sz w:val="20"/>
                  <w:szCs w:val="20"/>
                </w:rPr>
                <w:t xml:space="preserve"> </w:t>
              </w:r>
              <w:r w:rsidRPr="00F46F2F">
                <w:rPr>
                  <w:rStyle w:val="spellingerror"/>
                  <w:i/>
                  <w:iCs/>
                  <w:sz w:val="20"/>
                  <w:szCs w:val="20"/>
                </w:rPr>
                <w:t>vzdělávání</w:t>
              </w:r>
              <w:r w:rsidRPr="00F46F2F">
                <w:rPr>
                  <w:rStyle w:val="normaltextrun"/>
                  <w:i/>
                  <w:iCs/>
                  <w:sz w:val="20"/>
                  <w:szCs w:val="20"/>
                </w:rPr>
                <w:t xml:space="preserve"> </w:t>
              </w:r>
              <w:r w:rsidRPr="00F46F2F">
                <w:rPr>
                  <w:rStyle w:val="spellingerror"/>
                  <w:i/>
                  <w:iCs/>
                  <w:sz w:val="20"/>
                  <w:szCs w:val="20"/>
                </w:rPr>
                <w:t>dospělých</w:t>
              </w:r>
              <w:r w:rsidRPr="00F46F2F">
                <w:rPr>
                  <w:rStyle w:val="normaltextrun"/>
                  <w:sz w:val="20"/>
                  <w:szCs w:val="20"/>
                </w:rPr>
                <w:t>. Praha: Wolters Kluwer. ISBN 9788073577384.</w:t>
              </w:r>
            </w:ins>
          </w:p>
          <w:p w14:paraId="6987CAF7" w14:textId="77777777" w:rsidR="00A43842" w:rsidRPr="00F46F2F" w:rsidRDefault="00A43842" w:rsidP="00E6302E">
            <w:pPr>
              <w:pStyle w:val="paragraph"/>
              <w:spacing w:before="0" w:beforeAutospacing="0" w:after="0" w:afterAutospacing="0"/>
              <w:jc w:val="both"/>
              <w:textAlignment w:val="baseline"/>
              <w:rPr>
                <w:ins w:id="3417" w:author="Jana Martincová" w:date="2023-06-01T08:06:00Z"/>
                <w:sz w:val="20"/>
                <w:szCs w:val="20"/>
              </w:rPr>
            </w:pPr>
            <w:ins w:id="3418" w:author="Jana Martincová" w:date="2023-06-01T08:06:00Z">
              <w:r w:rsidRPr="00F46F2F">
                <w:rPr>
                  <w:rStyle w:val="normaltextrun"/>
                  <w:sz w:val="20"/>
                  <w:szCs w:val="20"/>
                </w:rPr>
                <w:t>P</w:t>
              </w:r>
              <w:r w:rsidR="00687999" w:rsidRPr="00F46F2F">
                <w:rPr>
                  <w:rStyle w:val="normaltextrun"/>
                  <w:sz w:val="20"/>
                  <w:szCs w:val="20"/>
                </w:rPr>
                <w:t>lamínek</w:t>
              </w:r>
              <w:r w:rsidRPr="00F46F2F">
                <w:rPr>
                  <w:rStyle w:val="normaltextrun"/>
                  <w:sz w:val="20"/>
                  <w:szCs w:val="20"/>
                </w:rPr>
                <w:t>, J.</w:t>
              </w:r>
              <w:r w:rsidR="00687999" w:rsidRPr="00F46F2F">
                <w:rPr>
                  <w:rStyle w:val="normaltextrun"/>
                  <w:sz w:val="20"/>
                  <w:szCs w:val="20"/>
                </w:rPr>
                <w:t xml:space="preserve"> (2014).</w:t>
              </w:r>
              <w:r w:rsidRPr="00F46F2F">
                <w:rPr>
                  <w:rStyle w:val="normaltextrun"/>
                  <w:sz w:val="20"/>
                  <w:szCs w:val="20"/>
                </w:rPr>
                <w:t xml:space="preserve"> </w:t>
              </w:r>
              <w:r w:rsidRPr="00F46F2F">
                <w:rPr>
                  <w:rStyle w:val="spellingerror"/>
                  <w:i/>
                  <w:iCs/>
                  <w:sz w:val="20"/>
                  <w:szCs w:val="20"/>
                </w:rPr>
                <w:t>Vzdělávání</w:t>
              </w:r>
              <w:r w:rsidRPr="00F46F2F">
                <w:rPr>
                  <w:rStyle w:val="normaltextrun"/>
                  <w:i/>
                  <w:iCs/>
                  <w:sz w:val="20"/>
                  <w:szCs w:val="20"/>
                </w:rPr>
                <w:t xml:space="preserve"> </w:t>
              </w:r>
              <w:r w:rsidRPr="00F46F2F">
                <w:rPr>
                  <w:rStyle w:val="spellingerror"/>
                  <w:i/>
                  <w:iCs/>
                  <w:sz w:val="20"/>
                  <w:szCs w:val="20"/>
                </w:rPr>
                <w:t>dospělých</w:t>
              </w:r>
              <w:r w:rsidRPr="00F46F2F">
                <w:rPr>
                  <w:rStyle w:val="normaltextrun"/>
                  <w:i/>
                  <w:iCs/>
                  <w:sz w:val="20"/>
                  <w:szCs w:val="20"/>
                </w:rPr>
                <w:t xml:space="preserve">: </w:t>
              </w:r>
              <w:r w:rsidRPr="00F46F2F">
                <w:rPr>
                  <w:rStyle w:val="spellingerror"/>
                  <w:i/>
                  <w:iCs/>
                  <w:sz w:val="20"/>
                  <w:szCs w:val="20"/>
                </w:rPr>
                <w:t>průvodce</w:t>
              </w:r>
              <w:r w:rsidRPr="00F46F2F">
                <w:rPr>
                  <w:rStyle w:val="normaltextrun"/>
                  <w:i/>
                  <w:iCs/>
                  <w:sz w:val="20"/>
                  <w:szCs w:val="20"/>
                </w:rPr>
                <w:t xml:space="preserve"> pro </w:t>
              </w:r>
              <w:r w:rsidRPr="00F46F2F">
                <w:rPr>
                  <w:rStyle w:val="spellingerror"/>
                  <w:i/>
                  <w:iCs/>
                  <w:sz w:val="20"/>
                  <w:szCs w:val="20"/>
                </w:rPr>
                <w:t>lektory</w:t>
              </w:r>
              <w:r w:rsidRPr="00F46F2F">
                <w:rPr>
                  <w:rStyle w:val="normaltextrun"/>
                  <w:i/>
                  <w:iCs/>
                  <w:sz w:val="20"/>
                  <w:szCs w:val="20"/>
                </w:rPr>
                <w:t xml:space="preserve">, </w:t>
              </w:r>
              <w:r w:rsidRPr="00F46F2F">
                <w:rPr>
                  <w:rStyle w:val="spellingerror"/>
                  <w:i/>
                  <w:iCs/>
                  <w:sz w:val="20"/>
                  <w:szCs w:val="20"/>
                </w:rPr>
                <w:t>účastníky</w:t>
              </w:r>
              <w:r w:rsidRPr="00F46F2F">
                <w:rPr>
                  <w:rStyle w:val="normaltextrun"/>
                  <w:i/>
                  <w:iCs/>
                  <w:sz w:val="20"/>
                  <w:szCs w:val="20"/>
                </w:rPr>
                <w:t xml:space="preserve"> a </w:t>
              </w:r>
              <w:r w:rsidRPr="00F46F2F">
                <w:rPr>
                  <w:rStyle w:val="spellingerror"/>
                  <w:i/>
                  <w:iCs/>
                  <w:sz w:val="20"/>
                  <w:szCs w:val="20"/>
                </w:rPr>
                <w:t>zadavatele</w:t>
              </w:r>
              <w:r w:rsidRPr="00F46F2F">
                <w:rPr>
                  <w:rStyle w:val="normaltextrun"/>
                  <w:sz w:val="20"/>
                  <w:szCs w:val="20"/>
                </w:rPr>
                <w:t xml:space="preserve">. Praha: </w:t>
              </w:r>
              <w:r w:rsidRPr="00F46F2F">
                <w:rPr>
                  <w:rStyle w:val="spellingerror"/>
                  <w:sz w:val="20"/>
                  <w:szCs w:val="20"/>
                </w:rPr>
                <w:t>Portál</w:t>
              </w:r>
              <w:r w:rsidRPr="00F46F2F">
                <w:rPr>
                  <w:rStyle w:val="normaltextrun"/>
                  <w:sz w:val="20"/>
                  <w:szCs w:val="20"/>
                </w:rPr>
                <w:t>. ISBN 9788024748061.</w:t>
              </w:r>
            </w:ins>
          </w:p>
          <w:p w14:paraId="19824E2F" w14:textId="77777777" w:rsidR="00A43842" w:rsidRPr="00F46F2F" w:rsidRDefault="00A43842" w:rsidP="00E6302E">
            <w:pPr>
              <w:pStyle w:val="paragraph"/>
              <w:spacing w:before="0" w:beforeAutospacing="0" w:after="0" w:afterAutospacing="0"/>
              <w:jc w:val="both"/>
              <w:textAlignment w:val="baseline"/>
              <w:rPr>
                <w:ins w:id="3419" w:author="Jana Martincová" w:date="2023-06-01T08:06:00Z"/>
                <w:sz w:val="20"/>
                <w:szCs w:val="20"/>
              </w:rPr>
            </w:pPr>
            <w:ins w:id="3420" w:author="Jana Martincová" w:date="2023-06-01T08:06:00Z">
              <w:r w:rsidRPr="00F46F2F">
                <w:rPr>
                  <w:rStyle w:val="normaltextrun"/>
                  <w:sz w:val="20"/>
                  <w:szCs w:val="20"/>
                </w:rPr>
                <w:t>Š</w:t>
              </w:r>
              <w:r w:rsidR="00687999" w:rsidRPr="00F46F2F">
                <w:rPr>
                  <w:rStyle w:val="normaltextrun"/>
                  <w:sz w:val="20"/>
                  <w:szCs w:val="20"/>
                </w:rPr>
                <w:t>erák</w:t>
              </w:r>
              <w:r w:rsidRPr="00F46F2F">
                <w:rPr>
                  <w:rStyle w:val="normaltextrun"/>
                  <w:sz w:val="20"/>
                  <w:szCs w:val="20"/>
                </w:rPr>
                <w:t>, M.</w:t>
              </w:r>
              <w:r w:rsidR="00687999" w:rsidRPr="00F46F2F">
                <w:rPr>
                  <w:rStyle w:val="normaltextrun"/>
                  <w:sz w:val="20"/>
                  <w:szCs w:val="20"/>
                </w:rPr>
                <w:t xml:space="preserve"> (2009).</w:t>
              </w:r>
              <w:r w:rsidRPr="00F46F2F">
                <w:rPr>
                  <w:rStyle w:val="normaltextrun"/>
                  <w:sz w:val="20"/>
                  <w:szCs w:val="20"/>
                </w:rPr>
                <w:t xml:space="preserve"> </w:t>
              </w:r>
              <w:r w:rsidRPr="00F46F2F">
                <w:rPr>
                  <w:rStyle w:val="spellingerror"/>
                  <w:i/>
                  <w:iCs/>
                  <w:sz w:val="20"/>
                  <w:szCs w:val="20"/>
                </w:rPr>
                <w:t>Zájmové</w:t>
              </w:r>
              <w:r w:rsidRPr="00F46F2F">
                <w:rPr>
                  <w:rStyle w:val="normaltextrun"/>
                  <w:i/>
                  <w:iCs/>
                  <w:sz w:val="20"/>
                  <w:szCs w:val="20"/>
                </w:rPr>
                <w:t xml:space="preserve"> </w:t>
              </w:r>
              <w:r w:rsidRPr="00F46F2F">
                <w:rPr>
                  <w:rStyle w:val="spellingerror"/>
                  <w:i/>
                  <w:iCs/>
                  <w:sz w:val="20"/>
                  <w:szCs w:val="20"/>
                </w:rPr>
                <w:t>vzdělávání</w:t>
              </w:r>
              <w:r w:rsidRPr="00F46F2F">
                <w:rPr>
                  <w:rStyle w:val="normaltextrun"/>
                  <w:i/>
                  <w:iCs/>
                  <w:sz w:val="20"/>
                  <w:szCs w:val="20"/>
                </w:rPr>
                <w:t xml:space="preserve"> </w:t>
              </w:r>
              <w:r w:rsidRPr="00F46F2F">
                <w:rPr>
                  <w:rStyle w:val="spellingerror"/>
                  <w:i/>
                  <w:iCs/>
                  <w:sz w:val="20"/>
                  <w:szCs w:val="20"/>
                </w:rPr>
                <w:t>dospělých</w:t>
              </w:r>
              <w:r w:rsidRPr="00F46F2F">
                <w:rPr>
                  <w:rStyle w:val="normaltextrun"/>
                  <w:sz w:val="20"/>
                  <w:szCs w:val="20"/>
                </w:rPr>
                <w:t xml:space="preserve">. Praha: </w:t>
              </w:r>
              <w:r w:rsidRPr="00F46F2F">
                <w:rPr>
                  <w:rStyle w:val="spellingerror"/>
                  <w:sz w:val="20"/>
                  <w:szCs w:val="20"/>
                </w:rPr>
                <w:t>Portál</w:t>
              </w:r>
              <w:r w:rsidRPr="00F46F2F">
                <w:rPr>
                  <w:rStyle w:val="normaltextrun"/>
                  <w:sz w:val="20"/>
                  <w:szCs w:val="20"/>
                </w:rPr>
                <w:t>. ISBN 9788073675516.</w:t>
              </w:r>
            </w:ins>
          </w:p>
          <w:p w14:paraId="36FE1C7E" w14:textId="77777777" w:rsidR="00A43842" w:rsidRPr="00F46F2F" w:rsidRDefault="00A43842" w:rsidP="00E6302E">
            <w:pPr>
              <w:pStyle w:val="paragraph"/>
              <w:spacing w:before="0" w:beforeAutospacing="0" w:after="0" w:afterAutospacing="0"/>
              <w:ind w:right="1995"/>
              <w:jc w:val="both"/>
              <w:textAlignment w:val="baseline"/>
              <w:rPr>
                <w:ins w:id="3421" w:author="Jana Martincová" w:date="2023-06-01T08:06:00Z"/>
                <w:rStyle w:val="normaltextrun"/>
                <w:sz w:val="20"/>
                <w:szCs w:val="20"/>
              </w:rPr>
            </w:pPr>
            <w:ins w:id="3422" w:author="Jana Martincová" w:date="2023-06-01T08:06:00Z">
              <w:r w:rsidRPr="00F46F2F">
                <w:rPr>
                  <w:rStyle w:val="normaltextrun"/>
                  <w:sz w:val="20"/>
                  <w:szCs w:val="20"/>
                </w:rPr>
                <w:t>V</w:t>
              </w:r>
              <w:r w:rsidR="00687999" w:rsidRPr="00F46F2F">
                <w:rPr>
                  <w:rStyle w:val="normaltextrun"/>
                  <w:sz w:val="20"/>
                  <w:szCs w:val="20"/>
                </w:rPr>
                <w:t>eteška</w:t>
              </w:r>
              <w:r w:rsidRPr="00F46F2F">
                <w:rPr>
                  <w:rStyle w:val="normaltextrun"/>
                  <w:sz w:val="20"/>
                  <w:szCs w:val="20"/>
                </w:rPr>
                <w:t>, J.</w:t>
              </w:r>
              <w:r w:rsidR="00687999" w:rsidRPr="00F46F2F">
                <w:rPr>
                  <w:rStyle w:val="normaltextrun"/>
                  <w:sz w:val="20"/>
                  <w:szCs w:val="20"/>
                </w:rPr>
                <w:t xml:space="preserve"> (2016).</w:t>
              </w:r>
              <w:r w:rsidRPr="00F46F2F">
                <w:rPr>
                  <w:rStyle w:val="normaltextrun"/>
                  <w:sz w:val="20"/>
                  <w:szCs w:val="20"/>
                </w:rPr>
                <w:t xml:space="preserve"> </w:t>
              </w:r>
              <w:r w:rsidRPr="00F46F2F">
                <w:rPr>
                  <w:rStyle w:val="spellingerror"/>
                  <w:i/>
                  <w:iCs/>
                  <w:sz w:val="20"/>
                  <w:szCs w:val="20"/>
                </w:rPr>
                <w:t>Přehled</w:t>
              </w:r>
              <w:r w:rsidRPr="00F46F2F">
                <w:rPr>
                  <w:rStyle w:val="normaltextrun"/>
                  <w:i/>
                  <w:iCs/>
                  <w:sz w:val="20"/>
                  <w:szCs w:val="20"/>
                </w:rPr>
                <w:t xml:space="preserve"> </w:t>
              </w:r>
              <w:r w:rsidRPr="00F46F2F">
                <w:rPr>
                  <w:rStyle w:val="spellingerror"/>
                  <w:i/>
                  <w:iCs/>
                  <w:sz w:val="20"/>
                  <w:szCs w:val="20"/>
                </w:rPr>
                <w:t>andragogiky</w:t>
              </w:r>
              <w:r w:rsidRPr="00F46F2F">
                <w:rPr>
                  <w:rStyle w:val="normaltextrun"/>
                  <w:sz w:val="20"/>
                  <w:szCs w:val="20"/>
                </w:rPr>
                <w:t xml:space="preserve">. Praha: </w:t>
              </w:r>
              <w:r w:rsidRPr="00F46F2F">
                <w:rPr>
                  <w:rStyle w:val="spellingerror"/>
                  <w:sz w:val="20"/>
                  <w:szCs w:val="20"/>
                </w:rPr>
                <w:t>Portál</w:t>
              </w:r>
              <w:r w:rsidRPr="00F46F2F">
                <w:rPr>
                  <w:rStyle w:val="normaltextrun"/>
                  <w:sz w:val="20"/>
                  <w:szCs w:val="20"/>
                </w:rPr>
                <w:t>. ISBN 9788026210269.</w:t>
              </w:r>
            </w:ins>
          </w:p>
          <w:p w14:paraId="4D97E92F" w14:textId="77777777" w:rsidR="00A43842" w:rsidRPr="00F46F2F" w:rsidRDefault="00A43842" w:rsidP="0077257F">
            <w:pPr>
              <w:pStyle w:val="paragraph"/>
              <w:spacing w:before="0" w:beforeAutospacing="0" w:after="0" w:afterAutospacing="0"/>
              <w:jc w:val="both"/>
              <w:textAlignment w:val="baseline"/>
              <w:rPr>
                <w:ins w:id="3423" w:author="Jana Martincová" w:date="2023-06-01T08:06:00Z"/>
                <w:rStyle w:val="spellingerror"/>
                <w:b/>
                <w:bCs/>
                <w:sz w:val="20"/>
                <w:szCs w:val="20"/>
              </w:rPr>
            </w:pPr>
          </w:p>
          <w:p w14:paraId="57D9A0FD" w14:textId="77777777" w:rsidR="00A43842" w:rsidRPr="00F46F2F" w:rsidRDefault="00A43842" w:rsidP="0077257F">
            <w:pPr>
              <w:jc w:val="both"/>
              <w:rPr>
                <w:ins w:id="3424" w:author="Jana Martincová" w:date="2023-06-01T08:06:00Z"/>
                <w:b/>
                <w:bCs/>
                <w:sz w:val="20"/>
                <w:szCs w:val="20"/>
              </w:rPr>
            </w:pPr>
            <w:ins w:id="3425" w:author="Jana Martincová" w:date="2023-06-01T08:06:00Z">
              <w:r w:rsidRPr="00F46F2F">
                <w:rPr>
                  <w:b/>
                  <w:bCs/>
                  <w:sz w:val="20"/>
                  <w:szCs w:val="20"/>
                </w:rPr>
                <w:t>Doporučená literatura</w:t>
              </w:r>
            </w:ins>
          </w:p>
          <w:p w14:paraId="5301FFD9" w14:textId="77777777" w:rsidR="00A43842" w:rsidRPr="00F46F2F" w:rsidRDefault="00A43842" w:rsidP="00E6302E">
            <w:pPr>
              <w:pStyle w:val="paragraph"/>
              <w:spacing w:before="0" w:beforeAutospacing="0" w:after="0" w:afterAutospacing="0"/>
              <w:jc w:val="both"/>
              <w:textAlignment w:val="baseline"/>
              <w:rPr>
                <w:ins w:id="3426" w:author="Jana Martincová" w:date="2023-06-01T08:06:00Z"/>
                <w:sz w:val="20"/>
                <w:szCs w:val="20"/>
              </w:rPr>
            </w:pPr>
            <w:ins w:id="3427" w:author="Jana Martincová" w:date="2023-06-01T08:06:00Z">
              <w:r w:rsidRPr="00F46F2F">
                <w:rPr>
                  <w:rStyle w:val="normaltextrun"/>
                  <w:sz w:val="20"/>
                  <w:szCs w:val="20"/>
                </w:rPr>
                <w:t>L</w:t>
              </w:r>
              <w:r w:rsidR="00687999" w:rsidRPr="00F46F2F">
                <w:rPr>
                  <w:rStyle w:val="normaltextrun"/>
                  <w:sz w:val="20"/>
                  <w:szCs w:val="20"/>
                </w:rPr>
                <w:t>anger</w:t>
              </w:r>
              <w:r w:rsidRPr="00F46F2F">
                <w:rPr>
                  <w:rStyle w:val="normaltextrun"/>
                  <w:sz w:val="20"/>
                  <w:szCs w:val="20"/>
                </w:rPr>
                <w:t>, T.</w:t>
              </w:r>
              <w:r w:rsidR="00687999" w:rsidRPr="00F46F2F">
                <w:rPr>
                  <w:rStyle w:val="normaltextrun"/>
                  <w:sz w:val="20"/>
                  <w:szCs w:val="20"/>
                </w:rPr>
                <w:t xml:space="preserve"> (2016).</w:t>
              </w:r>
              <w:r w:rsidRPr="00F46F2F">
                <w:rPr>
                  <w:rStyle w:val="normaltextrun"/>
                  <w:sz w:val="20"/>
                  <w:szCs w:val="20"/>
                </w:rPr>
                <w:t xml:space="preserve"> </w:t>
              </w:r>
              <w:r w:rsidRPr="00F46F2F">
                <w:rPr>
                  <w:rStyle w:val="spellingerror"/>
                  <w:i/>
                  <w:iCs/>
                  <w:sz w:val="20"/>
                  <w:szCs w:val="20"/>
                </w:rPr>
                <w:t>Moderní</w:t>
              </w:r>
              <w:r w:rsidRPr="00F46F2F">
                <w:rPr>
                  <w:rStyle w:val="normaltextrun"/>
                  <w:i/>
                  <w:iCs/>
                  <w:sz w:val="20"/>
                  <w:szCs w:val="20"/>
                </w:rPr>
                <w:t xml:space="preserve"> </w:t>
              </w:r>
              <w:r w:rsidRPr="00F46F2F">
                <w:rPr>
                  <w:rStyle w:val="spellingerror"/>
                  <w:i/>
                  <w:iCs/>
                  <w:sz w:val="20"/>
                  <w:szCs w:val="20"/>
                </w:rPr>
                <w:t>lektor</w:t>
              </w:r>
              <w:r w:rsidRPr="00F46F2F">
                <w:rPr>
                  <w:rStyle w:val="normaltextrun"/>
                  <w:sz w:val="20"/>
                  <w:szCs w:val="20"/>
                </w:rPr>
                <w:t>. Praha: Grada. ISBN 9788027100934.</w:t>
              </w:r>
            </w:ins>
          </w:p>
          <w:p w14:paraId="0EC0FDEE" w14:textId="77777777" w:rsidR="00897D54" w:rsidRPr="00F46F2F" w:rsidRDefault="00A43842" w:rsidP="00E6302E">
            <w:pPr>
              <w:pStyle w:val="paragraph"/>
              <w:spacing w:before="0" w:beforeAutospacing="0" w:after="0" w:afterAutospacing="0"/>
              <w:ind w:right="60"/>
              <w:jc w:val="both"/>
              <w:textAlignment w:val="baseline"/>
              <w:rPr>
                <w:ins w:id="3428" w:author="Jana Martincová" w:date="2023-06-01T08:06:00Z"/>
                <w:sz w:val="20"/>
                <w:szCs w:val="20"/>
              </w:rPr>
            </w:pPr>
            <w:ins w:id="3429" w:author="Jana Martincová" w:date="2023-06-01T08:06:00Z">
              <w:r w:rsidRPr="00F46F2F">
                <w:rPr>
                  <w:rStyle w:val="normaltextrun"/>
                  <w:sz w:val="20"/>
                  <w:szCs w:val="20"/>
                </w:rPr>
                <w:t>M</w:t>
              </w:r>
              <w:r w:rsidR="001E2624" w:rsidRPr="00F46F2F">
                <w:rPr>
                  <w:rStyle w:val="normaltextrun"/>
                  <w:sz w:val="20"/>
                  <w:szCs w:val="20"/>
                </w:rPr>
                <w:t>alach</w:t>
              </w:r>
              <w:r w:rsidRPr="00F46F2F">
                <w:rPr>
                  <w:rStyle w:val="normaltextrun"/>
                  <w:sz w:val="20"/>
                  <w:szCs w:val="20"/>
                </w:rPr>
                <w:t>, J</w:t>
              </w:r>
              <w:r w:rsidR="001E2624" w:rsidRPr="00F46F2F">
                <w:rPr>
                  <w:rStyle w:val="normaltextrun"/>
                  <w:sz w:val="20"/>
                  <w:szCs w:val="20"/>
                </w:rPr>
                <w:t>., &amp;</w:t>
              </w:r>
              <w:r w:rsidR="00897D54" w:rsidRPr="00F46F2F">
                <w:rPr>
                  <w:rStyle w:val="normaltextrun"/>
                  <w:sz w:val="20"/>
                  <w:szCs w:val="20"/>
                </w:rPr>
                <w:t xml:space="preserve"> </w:t>
              </w:r>
              <w:r w:rsidRPr="00F46F2F">
                <w:rPr>
                  <w:rStyle w:val="normaltextrun"/>
                  <w:sz w:val="20"/>
                  <w:szCs w:val="20"/>
                </w:rPr>
                <w:t>C</w:t>
              </w:r>
              <w:r w:rsidR="001E2624" w:rsidRPr="00F46F2F">
                <w:rPr>
                  <w:rStyle w:val="normaltextrun"/>
                  <w:sz w:val="20"/>
                  <w:szCs w:val="20"/>
                </w:rPr>
                <w:t>hmura, M</w:t>
              </w:r>
              <w:r w:rsidRPr="00F46F2F">
                <w:rPr>
                  <w:rStyle w:val="normaltextrun"/>
                  <w:sz w:val="20"/>
                  <w:szCs w:val="20"/>
                </w:rPr>
                <w:t>.</w:t>
              </w:r>
              <w:r w:rsidR="001E2624" w:rsidRPr="00F46F2F">
                <w:rPr>
                  <w:rStyle w:val="normaltextrun"/>
                  <w:sz w:val="20"/>
                  <w:szCs w:val="20"/>
                </w:rPr>
                <w:t xml:space="preserve"> (2014).</w:t>
              </w:r>
              <w:r w:rsidRPr="00F46F2F">
                <w:rPr>
                  <w:rStyle w:val="normaltextrun"/>
                  <w:sz w:val="20"/>
                  <w:szCs w:val="20"/>
                </w:rPr>
                <w:t xml:space="preserve"> </w:t>
              </w:r>
              <w:r w:rsidRPr="00F46F2F">
                <w:rPr>
                  <w:rStyle w:val="spellingerror"/>
                  <w:i/>
                  <w:iCs/>
                  <w:sz w:val="20"/>
                  <w:szCs w:val="20"/>
                </w:rPr>
                <w:t>Diagnostika</w:t>
              </w:r>
              <w:r w:rsidRPr="00F46F2F">
                <w:rPr>
                  <w:rStyle w:val="normaltextrun"/>
                  <w:i/>
                  <w:iCs/>
                  <w:sz w:val="20"/>
                  <w:szCs w:val="20"/>
                </w:rPr>
                <w:t xml:space="preserve"> a </w:t>
              </w:r>
              <w:r w:rsidRPr="00F46F2F">
                <w:rPr>
                  <w:rStyle w:val="spellingerror"/>
                  <w:i/>
                  <w:iCs/>
                  <w:sz w:val="20"/>
                  <w:szCs w:val="20"/>
                </w:rPr>
                <w:t>evaluace</w:t>
              </w:r>
              <w:r w:rsidRPr="00F46F2F">
                <w:rPr>
                  <w:rStyle w:val="normaltextrun"/>
                  <w:i/>
                  <w:iCs/>
                  <w:sz w:val="20"/>
                  <w:szCs w:val="20"/>
                </w:rPr>
                <w:t xml:space="preserve"> </w:t>
              </w:r>
              <w:r w:rsidRPr="00F46F2F">
                <w:rPr>
                  <w:rStyle w:val="spellingerror"/>
                  <w:i/>
                  <w:iCs/>
                  <w:sz w:val="20"/>
                  <w:szCs w:val="20"/>
                </w:rPr>
                <w:t>ve</w:t>
              </w:r>
              <w:r w:rsidRPr="00F46F2F">
                <w:rPr>
                  <w:rStyle w:val="normaltextrun"/>
                  <w:i/>
                  <w:iCs/>
                  <w:sz w:val="20"/>
                  <w:szCs w:val="20"/>
                </w:rPr>
                <w:t xml:space="preserve"> </w:t>
              </w:r>
              <w:r w:rsidRPr="00F46F2F">
                <w:rPr>
                  <w:rStyle w:val="spellingerror"/>
                  <w:i/>
                  <w:iCs/>
                  <w:sz w:val="20"/>
                  <w:szCs w:val="20"/>
                </w:rPr>
                <w:t>vzdělávání</w:t>
              </w:r>
              <w:r w:rsidRPr="00F46F2F">
                <w:rPr>
                  <w:rStyle w:val="normaltextrun"/>
                  <w:i/>
                  <w:iCs/>
                  <w:sz w:val="20"/>
                  <w:szCs w:val="20"/>
                </w:rPr>
                <w:t xml:space="preserve"> a </w:t>
              </w:r>
              <w:r w:rsidRPr="00F46F2F">
                <w:rPr>
                  <w:rStyle w:val="spellingerror"/>
                  <w:i/>
                  <w:iCs/>
                  <w:sz w:val="20"/>
                  <w:szCs w:val="20"/>
                </w:rPr>
                <w:t>učení</w:t>
              </w:r>
              <w:r w:rsidRPr="00F46F2F">
                <w:rPr>
                  <w:rStyle w:val="normaltextrun"/>
                  <w:i/>
                  <w:iCs/>
                  <w:sz w:val="20"/>
                  <w:szCs w:val="20"/>
                </w:rPr>
                <w:t xml:space="preserve"> </w:t>
              </w:r>
              <w:r w:rsidRPr="00F46F2F">
                <w:rPr>
                  <w:rStyle w:val="spellingerror"/>
                  <w:i/>
                  <w:iCs/>
                  <w:sz w:val="20"/>
                  <w:szCs w:val="20"/>
                </w:rPr>
                <w:t>dospělých</w:t>
              </w:r>
              <w:r w:rsidRPr="00F46F2F">
                <w:rPr>
                  <w:rStyle w:val="normaltextrun"/>
                  <w:i/>
                  <w:iCs/>
                  <w:sz w:val="20"/>
                  <w:szCs w:val="20"/>
                </w:rPr>
                <w:t xml:space="preserve">. </w:t>
              </w:r>
              <w:r w:rsidRPr="00F46F2F">
                <w:rPr>
                  <w:rStyle w:val="normaltextrun"/>
                  <w:sz w:val="20"/>
                  <w:szCs w:val="20"/>
                </w:rPr>
                <w:t xml:space="preserve">Ostrava: </w:t>
              </w:r>
              <w:r w:rsidRPr="00F46F2F">
                <w:rPr>
                  <w:rStyle w:val="spellingerror"/>
                  <w:sz w:val="20"/>
                  <w:szCs w:val="20"/>
                </w:rPr>
                <w:t>Ostravská</w:t>
              </w:r>
              <w:r w:rsidRPr="00F46F2F">
                <w:rPr>
                  <w:rStyle w:val="normaltextrun"/>
                  <w:sz w:val="20"/>
                  <w:szCs w:val="20"/>
                </w:rPr>
                <w:t xml:space="preserve"> </w:t>
              </w:r>
              <w:r w:rsidRPr="00F46F2F">
                <w:rPr>
                  <w:rStyle w:val="spellingerror"/>
                  <w:sz w:val="20"/>
                  <w:szCs w:val="20"/>
                </w:rPr>
                <w:t>univerzita</w:t>
              </w:r>
              <w:r w:rsidRPr="00F46F2F">
                <w:rPr>
                  <w:rStyle w:val="normaltextrun"/>
                  <w:sz w:val="20"/>
                  <w:szCs w:val="20"/>
                </w:rPr>
                <w:t>. ISBN 9788074646546.</w:t>
              </w:r>
            </w:ins>
          </w:p>
          <w:p w14:paraId="1CDA3BA0" w14:textId="77777777" w:rsidR="00897D54" w:rsidRPr="00F46F2F" w:rsidRDefault="00A43842" w:rsidP="00E6302E">
            <w:pPr>
              <w:pStyle w:val="paragraph"/>
              <w:spacing w:before="0" w:beforeAutospacing="0" w:after="0" w:afterAutospacing="0"/>
              <w:jc w:val="both"/>
              <w:textAlignment w:val="baseline"/>
              <w:rPr>
                <w:ins w:id="3430" w:author="Jana Martincová" w:date="2023-06-01T08:06:00Z"/>
                <w:rStyle w:val="normaltextrun"/>
                <w:sz w:val="20"/>
                <w:szCs w:val="20"/>
              </w:rPr>
            </w:pPr>
            <w:ins w:id="3431" w:author="Jana Martincová" w:date="2023-06-01T08:06:00Z">
              <w:r w:rsidRPr="00F46F2F">
                <w:rPr>
                  <w:rStyle w:val="normaltextrun"/>
                  <w:sz w:val="20"/>
                  <w:szCs w:val="20"/>
                </w:rPr>
                <w:t>Z</w:t>
              </w:r>
              <w:r w:rsidR="001E2624" w:rsidRPr="00F46F2F">
                <w:rPr>
                  <w:rStyle w:val="normaltextrun"/>
                  <w:sz w:val="20"/>
                  <w:szCs w:val="20"/>
                </w:rPr>
                <w:t>ormanová</w:t>
              </w:r>
              <w:r w:rsidRPr="00F46F2F">
                <w:rPr>
                  <w:rStyle w:val="normaltextrun"/>
                  <w:sz w:val="20"/>
                  <w:szCs w:val="20"/>
                </w:rPr>
                <w:t>, L.</w:t>
              </w:r>
              <w:r w:rsidR="001E2624" w:rsidRPr="00F46F2F">
                <w:rPr>
                  <w:rStyle w:val="normaltextrun"/>
                  <w:sz w:val="20"/>
                  <w:szCs w:val="20"/>
                </w:rPr>
                <w:t xml:space="preserve"> (2017).</w:t>
              </w:r>
              <w:r w:rsidRPr="00F46F2F">
                <w:rPr>
                  <w:rStyle w:val="normaltextrun"/>
                  <w:sz w:val="20"/>
                  <w:szCs w:val="20"/>
                </w:rPr>
                <w:t xml:space="preserve"> </w:t>
              </w:r>
              <w:r w:rsidRPr="00F46F2F">
                <w:rPr>
                  <w:rStyle w:val="spellingerror"/>
                  <w:i/>
                  <w:iCs/>
                  <w:sz w:val="20"/>
                  <w:szCs w:val="20"/>
                </w:rPr>
                <w:t>Didaktika</w:t>
              </w:r>
              <w:r w:rsidRPr="00F46F2F">
                <w:rPr>
                  <w:rStyle w:val="normaltextrun"/>
                  <w:i/>
                  <w:iCs/>
                  <w:sz w:val="20"/>
                  <w:szCs w:val="20"/>
                </w:rPr>
                <w:t xml:space="preserve"> </w:t>
              </w:r>
              <w:r w:rsidRPr="00F46F2F">
                <w:rPr>
                  <w:rStyle w:val="spellingerror"/>
                  <w:i/>
                  <w:iCs/>
                  <w:sz w:val="20"/>
                  <w:szCs w:val="20"/>
                </w:rPr>
                <w:t>dospělých</w:t>
              </w:r>
              <w:r w:rsidRPr="00F46F2F">
                <w:rPr>
                  <w:rStyle w:val="normaltextrun"/>
                  <w:sz w:val="20"/>
                  <w:szCs w:val="20"/>
                </w:rPr>
                <w:t>. Praha: Grada. ISBN 9788027100514.</w:t>
              </w:r>
            </w:ins>
          </w:p>
          <w:p w14:paraId="7B2E2A62" w14:textId="77777777" w:rsidR="00897D54" w:rsidRPr="00F46F2F" w:rsidRDefault="00A43842" w:rsidP="00E6302E">
            <w:pPr>
              <w:pStyle w:val="paragraph"/>
              <w:spacing w:before="0" w:beforeAutospacing="0" w:after="0" w:afterAutospacing="0"/>
              <w:jc w:val="both"/>
              <w:textAlignment w:val="baseline"/>
              <w:rPr>
                <w:ins w:id="3432" w:author="Jana Martincová" w:date="2023-06-01T08:06:00Z"/>
                <w:sz w:val="20"/>
                <w:szCs w:val="20"/>
                <w:shd w:val="clear" w:color="auto" w:fill="FFFFFF"/>
              </w:rPr>
            </w:pPr>
            <w:ins w:id="3433" w:author="Jana Martincová" w:date="2023-06-01T08:06:00Z">
              <w:r w:rsidRPr="00F46F2F">
                <w:rPr>
                  <w:sz w:val="20"/>
                  <w:szCs w:val="20"/>
                  <w:shd w:val="clear" w:color="auto" w:fill="FFFFFF"/>
                </w:rPr>
                <w:t>T</w:t>
              </w:r>
              <w:r w:rsidR="001E2624" w:rsidRPr="00F46F2F">
                <w:rPr>
                  <w:sz w:val="20"/>
                  <w:szCs w:val="20"/>
                  <w:shd w:val="clear" w:color="auto" w:fill="FFFFFF"/>
                </w:rPr>
                <w:t>hompson</w:t>
              </w:r>
              <w:r w:rsidRPr="00F46F2F">
                <w:rPr>
                  <w:sz w:val="20"/>
                  <w:szCs w:val="20"/>
                  <w:shd w:val="clear" w:color="auto" w:fill="FFFFFF"/>
                </w:rPr>
                <w:t>, J</w:t>
              </w:r>
              <w:r w:rsidR="001E2624" w:rsidRPr="00F46F2F">
                <w:rPr>
                  <w:sz w:val="20"/>
                  <w:szCs w:val="20"/>
                  <w:shd w:val="clear" w:color="auto" w:fill="FFFFFF"/>
                </w:rPr>
                <w:t>.</w:t>
              </w:r>
              <w:r w:rsidR="00897D54" w:rsidRPr="00F46F2F">
                <w:rPr>
                  <w:sz w:val="20"/>
                  <w:szCs w:val="20"/>
                  <w:shd w:val="clear" w:color="auto" w:fill="FFFFFF"/>
                </w:rPr>
                <w:t xml:space="preserve"> L</w:t>
              </w:r>
              <w:r w:rsidRPr="00F46F2F">
                <w:rPr>
                  <w:sz w:val="20"/>
                  <w:szCs w:val="20"/>
                  <w:shd w:val="clear" w:color="auto" w:fill="FFFFFF"/>
                </w:rPr>
                <w:t>.</w:t>
              </w:r>
              <w:r w:rsidR="001E2624" w:rsidRPr="00F46F2F">
                <w:rPr>
                  <w:sz w:val="20"/>
                  <w:szCs w:val="20"/>
                  <w:shd w:val="clear" w:color="auto" w:fill="FFFFFF"/>
                </w:rPr>
                <w:t xml:space="preserve"> (2020).</w:t>
              </w:r>
              <w:r w:rsidRPr="00F46F2F">
                <w:rPr>
                  <w:sz w:val="20"/>
                  <w:szCs w:val="20"/>
                  <w:shd w:val="clear" w:color="auto" w:fill="FFFFFF"/>
                </w:rPr>
                <w:t xml:space="preserve"> </w:t>
              </w:r>
              <w:r w:rsidRPr="00F46F2F">
                <w:rPr>
                  <w:i/>
                  <w:sz w:val="20"/>
                  <w:szCs w:val="20"/>
                  <w:shd w:val="clear" w:color="auto" w:fill="FFFFFF"/>
                </w:rPr>
                <w:t>Adult Education For a Change</w:t>
              </w:r>
              <w:r w:rsidRPr="00F46F2F">
                <w:rPr>
                  <w:sz w:val="20"/>
                  <w:szCs w:val="20"/>
                  <w:shd w:val="clear" w:color="auto" w:fill="FFFFFF"/>
                </w:rPr>
                <w:t xml:space="preserve">. </w:t>
              </w:r>
              <w:r w:rsidR="00835B56" w:rsidRPr="00F46F2F">
                <w:rPr>
                  <w:sz w:val="20"/>
                  <w:szCs w:val="20"/>
                  <w:shd w:val="clear" w:color="auto" w:fill="FFFFFF"/>
                </w:rPr>
                <w:t xml:space="preserve">New York: </w:t>
              </w:r>
              <w:r w:rsidRPr="00F46F2F">
                <w:rPr>
                  <w:sz w:val="20"/>
                  <w:szCs w:val="20"/>
                  <w:shd w:val="clear" w:color="auto" w:fill="FFFFFF"/>
                </w:rPr>
                <w:t xml:space="preserve">Routledge. ISBN 9781138366060. </w:t>
              </w:r>
            </w:ins>
          </w:p>
          <w:p w14:paraId="351CF9D2" w14:textId="77777777" w:rsidR="00897D54" w:rsidRPr="00F46F2F" w:rsidRDefault="00897D54" w:rsidP="00E6302E">
            <w:pPr>
              <w:pStyle w:val="paragraph"/>
              <w:spacing w:before="0" w:beforeAutospacing="0" w:after="0" w:afterAutospacing="0"/>
              <w:jc w:val="both"/>
              <w:textAlignment w:val="baseline"/>
              <w:rPr>
                <w:ins w:id="3434" w:author="Jana Martincová" w:date="2023-06-01T08:06:00Z"/>
                <w:rStyle w:val="normaltextrun"/>
                <w:sz w:val="20"/>
                <w:szCs w:val="20"/>
              </w:rPr>
            </w:pPr>
            <w:ins w:id="3435" w:author="Jana Martincová" w:date="2023-06-01T08:06:00Z">
              <w:r w:rsidRPr="00F46F2F">
                <w:rPr>
                  <w:rStyle w:val="normaltextrun"/>
                  <w:sz w:val="20"/>
                  <w:szCs w:val="20"/>
                </w:rPr>
                <w:t>K</w:t>
              </w:r>
              <w:r w:rsidR="001E2624" w:rsidRPr="00F46F2F">
                <w:rPr>
                  <w:rStyle w:val="normaltextrun"/>
                  <w:sz w:val="20"/>
                  <w:szCs w:val="20"/>
                </w:rPr>
                <w:t>idd</w:t>
              </w:r>
              <w:r w:rsidRPr="00F46F2F">
                <w:rPr>
                  <w:rStyle w:val="normaltextrun"/>
                  <w:sz w:val="20"/>
                  <w:szCs w:val="20"/>
                </w:rPr>
                <w:t>, T</w:t>
              </w:r>
              <w:r w:rsidR="001E2624" w:rsidRPr="00F46F2F">
                <w:rPr>
                  <w:rStyle w:val="normaltextrun"/>
                  <w:sz w:val="20"/>
                  <w:szCs w:val="20"/>
                </w:rPr>
                <w:t>.</w:t>
              </w:r>
              <w:r w:rsidRPr="00F46F2F">
                <w:rPr>
                  <w:rStyle w:val="normaltextrun"/>
                  <w:sz w:val="20"/>
                  <w:szCs w:val="20"/>
                </w:rPr>
                <w:t xml:space="preserve"> T.</w:t>
              </w:r>
              <w:r w:rsidR="001E2624" w:rsidRPr="00F46F2F">
                <w:rPr>
                  <w:rStyle w:val="normaltextrun"/>
                  <w:sz w:val="20"/>
                  <w:szCs w:val="20"/>
                </w:rPr>
                <w:t>,</w:t>
              </w:r>
              <w:r w:rsidRPr="00F46F2F">
                <w:rPr>
                  <w:rStyle w:val="normaltextrun"/>
                  <w:sz w:val="20"/>
                  <w:szCs w:val="20"/>
                </w:rPr>
                <w:t xml:space="preserve"> </w:t>
              </w:r>
              <w:r w:rsidR="001E2624" w:rsidRPr="00F46F2F">
                <w:rPr>
                  <w:rStyle w:val="normaltextrun"/>
                  <w:sz w:val="20"/>
                  <w:szCs w:val="20"/>
                </w:rPr>
                <w:t>&amp;</w:t>
              </w:r>
              <w:r w:rsidRPr="00F46F2F">
                <w:rPr>
                  <w:rStyle w:val="normaltextrun"/>
                  <w:sz w:val="20"/>
                  <w:szCs w:val="20"/>
                </w:rPr>
                <w:t xml:space="preserve"> K</w:t>
              </w:r>
              <w:r w:rsidR="001E2624" w:rsidRPr="00F46F2F">
                <w:rPr>
                  <w:rStyle w:val="normaltextrun"/>
                  <w:sz w:val="20"/>
                  <w:szCs w:val="20"/>
                </w:rPr>
                <w:t>eengwe, J. (2009)</w:t>
              </w:r>
              <w:r w:rsidR="00A43842" w:rsidRPr="00F46F2F">
                <w:rPr>
                  <w:rStyle w:val="normaltextrun"/>
                  <w:sz w:val="20"/>
                  <w:szCs w:val="20"/>
                </w:rPr>
                <w:t xml:space="preserve">. </w:t>
              </w:r>
              <w:r w:rsidR="00A43842" w:rsidRPr="00F46F2F">
                <w:rPr>
                  <w:rStyle w:val="normaltextrun"/>
                  <w:i/>
                  <w:iCs/>
                  <w:sz w:val="20"/>
                  <w:szCs w:val="20"/>
                </w:rPr>
                <w:t>Adult Learning in the Digital Age: Perspectives on Online</w:t>
              </w:r>
              <w:r w:rsidR="00A43842" w:rsidRPr="00F46F2F">
                <w:rPr>
                  <w:rStyle w:val="normaltextrun"/>
                  <w:sz w:val="20"/>
                  <w:szCs w:val="20"/>
                </w:rPr>
                <w:t xml:space="preserve"> </w:t>
              </w:r>
              <w:r w:rsidR="00A43842" w:rsidRPr="00F46F2F">
                <w:rPr>
                  <w:rStyle w:val="normaltextrun"/>
                  <w:i/>
                  <w:iCs/>
                  <w:sz w:val="20"/>
                  <w:szCs w:val="20"/>
                </w:rPr>
                <w:t>Technologies and Outcomes</w:t>
              </w:r>
              <w:r w:rsidR="00A43842" w:rsidRPr="00F46F2F">
                <w:rPr>
                  <w:rStyle w:val="normaltextrun"/>
                  <w:sz w:val="20"/>
                  <w:szCs w:val="20"/>
                </w:rPr>
                <w:t>. New York: IGI Global. ISBN 9781605668291.</w:t>
              </w:r>
            </w:ins>
          </w:p>
          <w:p w14:paraId="33A8CFD2" w14:textId="77777777" w:rsidR="00897D54" w:rsidRPr="00F46F2F" w:rsidRDefault="00A43842" w:rsidP="00E6302E">
            <w:pPr>
              <w:pStyle w:val="paragraph"/>
              <w:spacing w:before="0" w:beforeAutospacing="0" w:after="0" w:afterAutospacing="0"/>
              <w:jc w:val="both"/>
              <w:textAlignment w:val="baseline"/>
              <w:rPr>
                <w:ins w:id="3436" w:author="Jana Martincová" w:date="2023-06-01T08:06:00Z"/>
                <w:rStyle w:val="normaltextrun"/>
                <w:sz w:val="20"/>
                <w:szCs w:val="20"/>
              </w:rPr>
            </w:pPr>
            <w:ins w:id="3437" w:author="Jana Martincová" w:date="2023-06-01T08:06:00Z">
              <w:r w:rsidRPr="00F46F2F">
                <w:rPr>
                  <w:rStyle w:val="normaltextrun"/>
                  <w:sz w:val="20"/>
                  <w:szCs w:val="20"/>
                </w:rPr>
                <w:t>W</w:t>
              </w:r>
              <w:r w:rsidR="001E2624" w:rsidRPr="00F46F2F">
                <w:rPr>
                  <w:rStyle w:val="normaltextrun"/>
                  <w:sz w:val="20"/>
                  <w:szCs w:val="20"/>
                </w:rPr>
                <w:t>ilson</w:t>
              </w:r>
              <w:r w:rsidRPr="00F46F2F">
                <w:rPr>
                  <w:rStyle w:val="normaltextrun"/>
                  <w:sz w:val="20"/>
                  <w:szCs w:val="20"/>
                </w:rPr>
                <w:t>, A</w:t>
              </w:r>
              <w:r w:rsidR="001E2624" w:rsidRPr="00F46F2F">
                <w:rPr>
                  <w:rStyle w:val="normaltextrun"/>
                  <w:sz w:val="20"/>
                  <w:szCs w:val="20"/>
                </w:rPr>
                <w:t>.,</w:t>
              </w:r>
              <w:r w:rsidRPr="00F46F2F">
                <w:rPr>
                  <w:rStyle w:val="normaltextrun"/>
                  <w:sz w:val="20"/>
                  <w:szCs w:val="20"/>
                </w:rPr>
                <w:t xml:space="preserve"> </w:t>
              </w:r>
              <w:r w:rsidR="001E2624" w:rsidRPr="00F46F2F">
                <w:rPr>
                  <w:rStyle w:val="normaltextrun"/>
                  <w:sz w:val="20"/>
                  <w:szCs w:val="20"/>
                </w:rPr>
                <w:t>&amp;</w:t>
              </w:r>
              <w:r w:rsidR="00897D54" w:rsidRPr="00F46F2F">
                <w:rPr>
                  <w:rStyle w:val="normaltextrun"/>
                  <w:sz w:val="20"/>
                  <w:szCs w:val="20"/>
                </w:rPr>
                <w:t xml:space="preserve"> </w:t>
              </w:r>
              <w:r w:rsidRPr="00F46F2F">
                <w:rPr>
                  <w:rStyle w:val="normaltextrun"/>
                  <w:sz w:val="20"/>
                  <w:szCs w:val="20"/>
                </w:rPr>
                <w:t>H</w:t>
              </w:r>
              <w:r w:rsidR="001E2624" w:rsidRPr="00F46F2F">
                <w:rPr>
                  <w:rStyle w:val="normaltextrun"/>
                  <w:sz w:val="20"/>
                  <w:szCs w:val="20"/>
                </w:rPr>
                <w:t>ayes, E</w:t>
              </w:r>
              <w:r w:rsidRPr="00F46F2F">
                <w:rPr>
                  <w:rStyle w:val="normaltextrun"/>
                  <w:sz w:val="20"/>
                  <w:szCs w:val="20"/>
                </w:rPr>
                <w:t>.</w:t>
              </w:r>
              <w:r w:rsidR="001E2624" w:rsidRPr="00F46F2F">
                <w:rPr>
                  <w:rStyle w:val="normaltextrun"/>
                  <w:sz w:val="20"/>
                  <w:szCs w:val="20"/>
                </w:rPr>
                <w:t xml:space="preserve"> (2009).</w:t>
              </w:r>
              <w:r w:rsidRPr="00F46F2F">
                <w:rPr>
                  <w:rStyle w:val="normaltextrun"/>
                  <w:sz w:val="20"/>
                  <w:szCs w:val="20"/>
                </w:rPr>
                <w:t xml:space="preserve"> </w:t>
              </w:r>
              <w:r w:rsidRPr="00F46F2F">
                <w:rPr>
                  <w:rStyle w:val="normaltextrun"/>
                  <w:i/>
                  <w:iCs/>
                  <w:sz w:val="20"/>
                  <w:szCs w:val="20"/>
                </w:rPr>
                <w:t>Handbook of Adult and Continuing Education</w:t>
              </w:r>
              <w:r w:rsidRPr="00F46F2F">
                <w:rPr>
                  <w:rStyle w:val="normaltextrun"/>
                  <w:sz w:val="20"/>
                  <w:szCs w:val="20"/>
                </w:rPr>
                <w:t>. Hoboken: John Wiley &amp; Sons. ISBN 9780470545980.</w:t>
              </w:r>
            </w:ins>
          </w:p>
          <w:p w14:paraId="6E397FA8" w14:textId="77777777" w:rsidR="00897D54" w:rsidRPr="00F46F2F" w:rsidRDefault="00A43842" w:rsidP="00E6302E">
            <w:pPr>
              <w:pStyle w:val="paragraph"/>
              <w:spacing w:before="0" w:beforeAutospacing="0" w:after="0" w:afterAutospacing="0"/>
              <w:jc w:val="both"/>
              <w:textAlignment w:val="baseline"/>
              <w:rPr>
                <w:ins w:id="3438" w:author="Jana Martincová" w:date="2023-06-01T08:06:00Z"/>
                <w:rStyle w:val="normaltextrun"/>
                <w:sz w:val="20"/>
                <w:szCs w:val="20"/>
              </w:rPr>
            </w:pPr>
            <w:ins w:id="3439" w:author="Jana Martincová" w:date="2023-06-01T08:06:00Z">
              <w:r w:rsidRPr="00F46F2F">
                <w:rPr>
                  <w:rStyle w:val="normaltextrun"/>
                  <w:sz w:val="20"/>
                  <w:szCs w:val="20"/>
                </w:rPr>
                <w:t>S</w:t>
              </w:r>
              <w:r w:rsidR="001E2624" w:rsidRPr="00F46F2F">
                <w:rPr>
                  <w:rStyle w:val="normaltextrun"/>
                  <w:sz w:val="20"/>
                  <w:szCs w:val="20"/>
                </w:rPr>
                <w:t>mith</w:t>
              </w:r>
              <w:r w:rsidRPr="00F46F2F">
                <w:rPr>
                  <w:rStyle w:val="normaltextrun"/>
                  <w:sz w:val="20"/>
                  <w:szCs w:val="20"/>
                </w:rPr>
                <w:t>, C</w:t>
              </w:r>
              <w:r w:rsidR="001E2624" w:rsidRPr="00F46F2F">
                <w:rPr>
                  <w:rStyle w:val="normaltextrun"/>
                  <w:sz w:val="20"/>
                  <w:szCs w:val="20"/>
                </w:rPr>
                <w:t>.</w:t>
              </w:r>
              <w:r w:rsidR="00897D54" w:rsidRPr="00F46F2F">
                <w:rPr>
                  <w:rStyle w:val="normaltextrun"/>
                  <w:sz w:val="20"/>
                  <w:szCs w:val="20"/>
                </w:rPr>
                <w:t xml:space="preserve"> </w:t>
              </w:r>
              <w:r w:rsidRPr="00F46F2F">
                <w:rPr>
                  <w:rStyle w:val="normaltextrun"/>
                  <w:sz w:val="20"/>
                  <w:szCs w:val="20"/>
                </w:rPr>
                <w:t>M.</w:t>
              </w:r>
              <w:r w:rsidR="001E2624" w:rsidRPr="00F46F2F">
                <w:rPr>
                  <w:rStyle w:val="normaltextrun"/>
                  <w:sz w:val="20"/>
                  <w:szCs w:val="20"/>
                </w:rPr>
                <w:t>,</w:t>
              </w:r>
              <w:r w:rsidRPr="00F46F2F">
                <w:rPr>
                  <w:rStyle w:val="normaltextrun"/>
                  <w:sz w:val="20"/>
                  <w:szCs w:val="20"/>
                </w:rPr>
                <w:t xml:space="preserve"> </w:t>
              </w:r>
              <w:r w:rsidR="001E2624" w:rsidRPr="00F46F2F">
                <w:rPr>
                  <w:rStyle w:val="normaltextrun"/>
                  <w:sz w:val="20"/>
                  <w:szCs w:val="20"/>
                </w:rPr>
                <w:t>&amp;</w:t>
              </w:r>
              <w:r w:rsidRPr="00F46F2F">
                <w:rPr>
                  <w:rStyle w:val="normaltextrun"/>
                  <w:sz w:val="20"/>
                  <w:szCs w:val="20"/>
                </w:rPr>
                <w:t xml:space="preserve"> M</w:t>
              </w:r>
              <w:r w:rsidR="001E2624" w:rsidRPr="00F46F2F">
                <w:rPr>
                  <w:rStyle w:val="normaltextrun"/>
                  <w:sz w:val="20"/>
                  <w:szCs w:val="20"/>
                </w:rPr>
                <w:t>izzi, C. R. (2020)</w:t>
              </w:r>
              <w:r w:rsidRPr="00F46F2F">
                <w:rPr>
                  <w:rStyle w:val="normaltextrun"/>
                  <w:sz w:val="20"/>
                  <w:szCs w:val="20"/>
                </w:rPr>
                <w:t xml:space="preserve">. </w:t>
              </w:r>
              <w:r w:rsidRPr="00F46F2F">
                <w:rPr>
                  <w:rStyle w:val="normaltextrun"/>
                  <w:i/>
                  <w:iCs/>
                  <w:sz w:val="20"/>
                  <w:szCs w:val="20"/>
                </w:rPr>
                <w:t>Handbook of Adult and Continuing Education</w:t>
              </w:r>
              <w:r w:rsidRPr="00F46F2F">
                <w:rPr>
                  <w:rStyle w:val="normaltextrun"/>
                  <w:sz w:val="20"/>
                  <w:szCs w:val="20"/>
                </w:rPr>
                <w:t xml:space="preserve">. </w:t>
              </w:r>
              <w:r w:rsidR="00835B56" w:rsidRPr="00F46F2F">
                <w:rPr>
                  <w:rStyle w:val="normaltextrun"/>
                  <w:sz w:val="20"/>
                  <w:szCs w:val="20"/>
                </w:rPr>
                <w:t xml:space="preserve">Virginia: </w:t>
              </w:r>
              <w:r w:rsidRPr="00F46F2F">
                <w:rPr>
                  <w:rStyle w:val="normaltextrun"/>
                  <w:sz w:val="20"/>
                  <w:szCs w:val="20"/>
                </w:rPr>
                <w:t xml:space="preserve">Stylus Publishing, LLC. ISBN 1620366843. </w:t>
              </w:r>
            </w:ins>
          </w:p>
          <w:p w14:paraId="2EE33E1A" w14:textId="77777777" w:rsidR="00897D54" w:rsidRPr="00F46F2F" w:rsidRDefault="00897D54" w:rsidP="00E6302E">
            <w:pPr>
              <w:pStyle w:val="paragraph"/>
              <w:spacing w:before="0" w:beforeAutospacing="0" w:after="0" w:afterAutospacing="0"/>
              <w:jc w:val="both"/>
              <w:textAlignment w:val="baseline"/>
              <w:rPr>
                <w:ins w:id="3440" w:author="Jana Martincová" w:date="2023-06-01T08:06:00Z"/>
                <w:rStyle w:val="normaltextrun"/>
                <w:sz w:val="20"/>
                <w:szCs w:val="20"/>
              </w:rPr>
            </w:pPr>
            <w:ins w:id="3441" w:author="Jana Martincová" w:date="2023-06-01T08:06:00Z">
              <w:r w:rsidRPr="00F46F2F">
                <w:rPr>
                  <w:rStyle w:val="normaltextrun"/>
                  <w:sz w:val="20"/>
                  <w:szCs w:val="20"/>
                </w:rPr>
                <w:t>K</w:t>
              </w:r>
              <w:r w:rsidR="001E2624" w:rsidRPr="00F46F2F">
                <w:rPr>
                  <w:rStyle w:val="normaltextrun"/>
                  <w:sz w:val="20"/>
                  <w:szCs w:val="20"/>
                </w:rPr>
                <w:t>asworm</w:t>
              </w:r>
              <w:r w:rsidRPr="00F46F2F">
                <w:rPr>
                  <w:rStyle w:val="normaltextrun"/>
                  <w:sz w:val="20"/>
                  <w:szCs w:val="20"/>
                </w:rPr>
                <w:t>, C</w:t>
              </w:r>
              <w:r w:rsidR="001E2624" w:rsidRPr="00F46F2F">
                <w:rPr>
                  <w:rStyle w:val="normaltextrun"/>
                  <w:sz w:val="20"/>
                  <w:szCs w:val="20"/>
                </w:rPr>
                <w:t>.</w:t>
              </w:r>
              <w:r w:rsidRPr="00F46F2F">
                <w:rPr>
                  <w:rStyle w:val="normaltextrun"/>
                  <w:sz w:val="20"/>
                  <w:szCs w:val="20"/>
                </w:rPr>
                <w:t xml:space="preserve"> E., R</w:t>
              </w:r>
              <w:r w:rsidR="001E2624" w:rsidRPr="00F46F2F">
                <w:rPr>
                  <w:rStyle w:val="normaltextrun"/>
                  <w:sz w:val="20"/>
                  <w:szCs w:val="20"/>
                </w:rPr>
                <w:t>ose D.</w:t>
              </w:r>
              <w:r w:rsidRPr="00F46F2F">
                <w:rPr>
                  <w:rStyle w:val="normaltextrun"/>
                  <w:sz w:val="20"/>
                  <w:szCs w:val="20"/>
                </w:rPr>
                <w:t xml:space="preserve"> </w:t>
              </w:r>
              <w:r w:rsidR="00926DB8" w:rsidRPr="00F46F2F">
                <w:rPr>
                  <w:rStyle w:val="normaltextrun"/>
                  <w:sz w:val="20"/>
                  <w:szCs w:val="20"/>
                </w:rPr>
                <w:t>A</w:t>
              </w:r>
              <w:r w:rsidR="001E2624" w:rsidRPr="00F46F2F">
                <w:rPr>
                  <w:rStyle w:val="normaltextrun"/>
                  <w:sz w:val="20"/>
                  <w:szCs w:val="20"/>
                </w:rPr>
                <w:t>.,</w:t>
              </w:r>
              <w:r w:rsidR="00926DB8" w:rsidRPr="00F46F2F">
                <w:rPr>
                  <w:rStyle w:val="normaltextrun"/>
                  <w:sz w:val="20"/>
                  <w:szCs w:val="20"/>
                </w:rPr>
                <w:t xml:space="preserve"> </w:t>
              </w:r>
              <w:r w:rsidR="001E2624" w:rsidRPr="00F46F2F">
                <w:rPr>
                  <w:rStyle w:val="normaltextrun"/>
                  <w:sz w:val="20"/>
                  <w:szCs w:val="20"/>
                </w:rPr>
                <w:t>&amp;</w:t>
              </w:r>
              <w:r w:rsidRPr="00F46F2F">
                <w:rPr>
                  <w:rStyle w:val="normaltextrun"/>
                  <w:sz w:val="20"/>
                  <w:szCs w:val="20"/>
                </w:rPr>
                <w:t xml:space="preserve"> </w:t>
              </w:r>
              <w:r w:rsidR="001E2624" w:rsidRPr="00F46F2F">
                <w:rPr>
                  <w:rStyle w:val="normaltextrun"/>
                  <w:sz w:val="20"/>
                  <w:szCs w:val="20"/>
                </w:rPr>
                <w:t>Ross-gordon, M. J</w:t>
              </w:r>
              <w:r w:rsidRPr="00F46F2F">
                <w:rPr>
                  <w:rStyle w:val="normaltextrun"/>
                  <w:sz w:val="20"/>
                  <w:szCs w:val="20"/>
                </w:rPr>
                <w:t>.</w:t>
              </w:r>
              <w:r w:rsidR="001E2624" w:rsidRPr="00F46F2F">
                <w:rPr>
                  <w:rStyle w:val="normaltextrun"/>
                  <w:sz w:val="20"/>
                  <w:szCs w:val="20"/>
                </w:rPr>
                <w:t xml:space="preserve"> (2010).</w:t>
              </w:r>
              <w:r w:rsidR="00A43842" w:rsidRPr="00F46F2F">
                <w:rPr>
                  <w:rStyle w:val="normaltextrun"/>
                  <w:sz w:val="20"/>
                  <w:szCs w:val="20"/>
                </w:rPr>
                <w:t xml:space="preserve"> </w:t>
              </w:r>
              <w:r w:rsidR="00A43842" w:rsidRPr="00F46F2F">
                <w:rPr>
                  <w:rStyle w:val="normaltextrun"/>
                  <w:i/>
                  <w:iCs/>
                  <w:sz w:val="20"/>
                  <w:szCs w:val="20"/>
                </w:rPr>
                <w:t>Handbook of Adult and Continuing Education</w:t>
              </w:r>
              <w:r w:rsidR="00A43842" w:rsidRPr="00F46F2F">
                <w:rPr>
                  <w:rStyle w:val="normaltextrun"/>
                  <w:sz w:val="20"/>
                  <w:szCs w:val="20"/>
                </w:rPr>
                <w:t xml:space="preserve">. London: SAGE Publications. ISBN 1412960509. </w:t>
              </w:r>
            </w:ins>
          </w:p>
          <w:p w14:paraId="5ED23ED7" w14:textId="77777777" w:rsidR="00897D54" w:rsidRPr="00F46F2F" w:rsidRDefault="00897D54" w:rsidP="00E6302E">
            <w:pPr>
              <w:pStyle w:val="paragraph"/>
              <w:spacing w:before="0" w:beforeAutospacing="0" w:after="0" w:afterAutospacing="0"/>
              <w:jc w:val="both"/>
              <w:textAlignment w:val="baseline"/>
              <w:rPr>
                <w:ins w:id="3442" w:author="Jana Martincová" w:date="2023-06-01T08:06:00Z"/>
                <w:rStyle w:val="normaltextrun"/>
                <w:sz w:val="20"/>
                <w:szCs w:val="20"/>
              </w:rPr>
            </w:pPr>
            <w:ins w:id="3443" w:author="Jana Martincová" w:date="2023-06-01T08:06:00Z">
              <w:r w:rsidRPr="00F46F2F">
                <w:rPr>
                  <w:rStyle w:val="normaltextrun"/>
                  <w:sz w:val="20"/>
                  <w:szCs w:val="20"/>
                </w:rPr>
                <w:t>L</w:t>
              </w:r>
              <w:r w:rsidR="001E2624" w:rsidRPr="00F46F2F">
                <w:rPr>
                  <w:rStyle w:val="normaltextrun"/>
                  <w:sz w:val="20"/>
                  <w:szCs w:val="20"/>
                </w:rPr>
                <w:t>ondon</w:t>
              </w:r>
              <w:r w:rsidRPr="00F46F2F">
                <w:rPr>
                  <w:rStyle w:val="normaltextrun"/>
                  <w:sz w:val="20"/>
                  <w:szCs w:val="20"/>
                </w:rPr>
                <w:t>, M.</w:t>
              </w:r>
              <w:r w:rsidR="001E2624" w:rsidRPr="00F46F2F">
                <w:rPr>
                  <w:rStyle w:val="normaltextrun"/>
                  <w:sz w:val="20"/>
                  <w:szCs w:val="20"/>
                </w:rPr>
                <w:t xml:space="preserve"> (2021).</w:t>
              </w:r>
              <w:r w:rsidRPr="00F46F2F">
                <w:rPr>
                  <w:rStyle w:val="normaltextrun"/>
                  <w:sz w:val="20"/>
                  <w:szCs w:val="20"/>
                </w:rPr>
                <w:t> </w:t>
              </w:r>
              <w:r w:rsidR="00A43842" w:rsidRPr="00F46F2F">
                <w:rPr>
                  <w:rStyle w:val="normaltextrun"/>
                  <w:i/>
                  <w:iCs/>
                  <w:sz w:val="20"/>
                  <w:szCs w:val="20"/>
                </w:rPr>
                <w:t>The Oxford Handbook of Lifelong Learning</w:t>
              </w:r>
              <w:r w:rsidR="00A43842" w:rsidRPr="00F46F2F">
                <w:rPr>
                  <w:rStyle w:val="normaltextrun"/>
                  <w:sz w:val="20"/>
                  <w:szCs w:val="20"/>
                </w:rPr>
                <w:t xml:space="preserve">. 2nd Edition. New York: Oxford University Press. ISBN 9780197506707. </w:t>
              </w:r>
            </w:ins>
          </w:p>
          <w:p w14:paraId="42C19E50" w14:textId="77777777" w:rsidR="00A43842" w:rsidRPr="00F46F2F" w:rsidRDefault="00897D54" w:rsidP="00E6302E">
            <w:pPr>
              <w:pStyle w:val="paragraph"/>
              <w:spacing w:before="0" w:beforeAutospacing="0" w:after="0" w:afterAutospacing="0"/>
              <w:jc w:val="both"/>
              <w:textAlignment w:val="baseline"/>
              <w:rPr>
                <w:ins w:id="3444" w:author="Jana Martincová" w:date="2023-06-01T08:06:00Z"/>
                <w:rStyle w:val="normaltextrun"/>
                <w:sz w:val="20"/>
                <w:szCs w:val="20"/>
              </w:rPr>
            </w:pPr>
            <w:ins w:id="3445" w:author="Jana Martincová" w:date="2023-06-01T08:06:00Z">
              <w:r w:rsidRPr="00F46F2F">
                <w:rPr>
                  <w:rStyle w:val="normaltextrun"/>
                  <w:sz w:val="20"/>
                  <w:szCs w:val="20"/>
                </w:rPr>
                <w:t>O</w:t>
              </w:r>
              <w:r w:rsidR="001E2624" w:rsidRPr="00F46F2F">
                <w:rPr>
                  <w:rStyle w:val="normaltextrun"/>
                  <w:sz w:val="20"/>
                  <w:szCs w:val="20"/>
                </w:rPr>
                <w:t>sborne</w:t>
              </w:r>
              <w:r w:rsidRPr="00F46F2F">
                <w:rPr>
                  <w:rStyle w:val="normaltextrun"/>
                  <w:sz w:val="20"/>
                  <w:szCs w:val="20"/>
                </w:rPr>
                <w:t>, M</w:t>
              </w:r>
              <w:r w:rsidR="001E2624" w:rsidRPr="00F46F2F">
                <w:rPr>
                  <w:rStyle w:val="normaltextrun"/>
                  <w:sz w:val="20"/>
                  <w:szCs w:val="20"/>
                </w:rPr>
                <w:t>.</w:t>
              </w:r>
              <w:r w:rsidR="00926DB8" w:rsidRPr="00F46F2F">
                <w:rPr>
                  <w:rStyle w:val="normaltextrun"/>
                  <w:sz w:val="20"/>
                  <w:szCs w:val="20"/>
                </w:rPr>
                <w:t xml:space="preserve">, </w:t>
              </w:r>
              <w:r w:rsidRPr="00F46F2F">
                <w:rPr>
                  <w:rStyle w:val="normaltextrun"/>
                  <w:sz w:val="20"/>
                  <w:szCs w:val="20"/>
                </w:rPr>
                <w:t>H</w:t>
              </w:r>
              <w:r w:rsidR="001E2624" w:rsidRPr="00F46F2F">
                <w:rPr>
                  <w:rStyle w:val="normaltextrun"/>
                  <w:sz w:val="20"/>
                  <w:szCs w:val="20"/>
                </w:rPr>
                <w:t>ouston</w:t>
              </w:r>
              <w:r w:rsidR="00926DB8" w:rsidRPr="00F46F2F">
                <w:rPr>
                  <w:rStyle w:val="normaltextrun"/>
                  <w:sz w:val="20"/>
                  <w:szCs w:val="20"/>
                </w:rPr>
                <w:t xml:space="preserve"> M</w:t>
              </w:r>
              <w:r w:rsidR="001E2624" w:rsidRPr="00F46F2F">
                <w:rPr>
                  <w:rStyle w:val="normaltextrun"/>
                  <w:sz w:val="20"/>
                  <w:szCs w:val="20"/>
                </w:rPr>
                <w:t>., &amp;</w:t>
              </w:r>
              <w:r w:rsidRPr="00F46F2F">
                <w:rPr>
                  <w:rStyle w:val="normaltextrun"/>
                  <w:sz w:val="20"/>
                  <w:szCs w:val="20"/>
                </w:rPr>
                <w:t xml:space="preserve"> T</w:t>
              </w:r>
              <w:r w:rsidR="001E2624" w:rsidRPr="00F46F2F">
                <w:rPr>
                  <w:rStyle w:val="normaltextrun"/>
                  <w:sz w:val="20"/>
                  <w:szCs w:val="20"/>
                </w:rPr>
                <w:t>oman, N</w:t>
              </w:r>
              <w:r w:rsidRPr="00F46F2F">
                <w:rPr>
                  <w:rStyle w:val="normaltextrun"/>
                  <w:sz w:val="20"/>
                  <w:szCs w:val="20"/>
                </w:rPr>
                <w:t>. </w:t>
              </w:r>
              <w:r w:rsidR="001E2624" w:rsidRPr="00F46F2F">
                <w:rPr>
                  <w:rStyle w:val="normaltextrun"/>
                  <w:sz w:val="20"/>
                  <w:szCs w:val="20"/>
                </w:rPr>
                <w:t xml:space="preserve">(2007). </w:t>
              </w:r>
              <w:r w:rsidR="00A43842" w:rsidRPr="00F46F2F">
                <w:rPr>
                  <w:rStyle w:val="normaltextrun"/>
                  <w:i/>
                  <w:iCs/>
                  <w:sz w:val="20"/>
                  <w:szCs w:val="20"/>
                </w:rPr>
                <w:t>The pedagogy of Lifelong Learning: understanding effective teaching and learning in diverse contexts</w:t>
              </w:r>
              <w:r w:rsidR="00A43842" w:rsidRPr="00F46F2F">
                <w:rPr>
                  <w:rStyle w:val="normaltextrun"/>
                  <w:sz w:val="20"/>
                  <w:szCs w:val="20"/>
                </w:rPr>
                <w:t xml:space="preserve">. London: Routledge. ISBN 9780415424943. </w:t>
              </w:r>
            </w:ins>
          </w:p>
          <w:p w14:paraId="18E34599" w14:textId="77777777" w:rsidR="00693C9E" w:rsidRPr="00F46F2F" w:rsidRDefault="00693C9E" w:rsidP="00E6302E">
            <w:pPr>
              <w:pStyle w:val="paragraph"/>
              <w:spacing w:before="0" w:beforeAutospacing="0" w:after="0" w:afterAutospacing="0"/>
              <w:jc w:val="both"/>
              <w:textAlignment w:val="baseline"/>
              <w:rPr>
                <w:ins w:id="3446" w:author="Jana Martincová" w:date="2023-06-01T08:06:00Z"/>
                <w:rStyle w:val="normaltextrun"/>
                <w:sz w:val="20"/>
                <w:szCs w:val="20"/>
              </w:rPr>
            </w:pPr>
          </w:p>
          <w:p w14:paraId="61F1AC96" w14:textId="77777777" w:rsidR="00693C9E" w:rsidRPr="00F46F2F" w:rsidRDefault="00693C9E" w:rsidP="0000299D">
            <w:pPr>
              <w:jc w:val="both"/>
              <w:rPr>
                <w:ins w:id="3447" w:author="Jana Martincová" w:date="2023-06-01T08:06:00Z"/>
              </w:rPr>
            </w:pPr>
            <w:ins w:id="3448" w:author="Jana Martincová" w:date="2023-06-01T08:06:00Z">
              <w:r w:rsidRPr="00F46F2F">
                <w:rPr>
                  <w:rStyle w:val="spellingerror"/>
                  <w:b/>
                  <w:sz w:val="20"/>
                  <w:szCs w:val="20"/>
                  <w:shd w:val="clear" w:color="auto" w:fill="FFFFFF"/>
                </w:rPr>
                <w:t>Studijní opora:</w:t>
              </w:r>
              <w:r w:rsidRPr="00F46F2F">
                <w:rPr>
                  <w:rStyle w:val="spellingerror"/>
                  <w:sz w:val="20"/>
                  <w:szCs w:val="20"/>
                  <w:shd w:val="clear" w:color="auto" w:fill="FFFFFF"/>
                </w:rPr>
                <w:t xml:space="preserve"> </w:t>
              </w:r>
              <w:r w:rsidR="00CB0C2D">
                <w:fldChar w:fldCharType="begin"/>
              </w:r>
              <w:r w:rsidR="00CB0C2D">
                <w:instrText xml:space="preserve"> HYPERLINK "https://fhs.utb.cz/o-fakulte/zakladni-informace/ustavy/ustav-pedagogickych-ved/studijni-opory/" \t "_blank" </w:instrText>
              </w:r>
              <w:r w:rsidR="00CB0C2D">
                <w:fldChar w:fldCharType="separate"/>
              </w:r>
              <w:r w:rsidRPr="00F46F2F">
                <w:rPr>
                  <w:rStyle w:val="spellingerror"/>
                  <w:sz w:val="20"/>
                  <w:szCs w:val="20"/>
                </w:rPr>
                <w:t>https://fhs.utb.cz/o-fakulte/zakladni-informace/ustavy/ustav-pedagogickych-ved/studijni-opory/</w:t>
              </w:r>
              <w:r w:rsidR="00CB0C2D">
                <w:rPr>
                  <w:rStyle w:val="spellingerror"/>
                  <w:sz w:val="20"/>
                  <w:szCs w:val="20"/>
                </w:rPr>
                <w:fldChar w:fldCharType="end"/>
              </w:r>
              <w:r w:rsidRPr="00F46F2F">
                <w:rPr>
                  <w:rStyle w:val="spellingerror"/>
                  <w:sz w:val="20"/>
                  <w:szCs w:val="20"/>
                </w:rPr>
                <w:t xml:space="preserve"> </w:t>
              </w:r>
            </w:ins>
          </w:p>
        </w:tc>
      </w:tr>
      <w:tr w:rsidR="00A43842" w:rsidRPr="00F46F2F" w14:paraId="189B8F18" w14:textId="77777777" w:rsidTr="00B11784">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5F2B3BA2" w14:textId="77777777" w:rsidR="00A43842" w:rsidRPr="00F46F2F" w:rsidRDefault="00A43842" w:rsidP="00B11784">
            <w:pPr>
              <w:jc w:val="center"/>
              <w:rPr>
                <w:moveTo w:id="3449" w:author="Jana Martincová" w:date="2023-06-01T08:06:00Z"/>
                <w:b/>
                <w:sz w:val="20"/>
                <w:szCs w:val="20"/>
              </w:rPr>
            </w:pPr>
            <w:moveToRangeStart w:id="3450" w:author="Jana Martincová" w:date="2023-06-01T08:06:00Z" w:name="move136499226"/>
            <w:moveTo w:id="3451" w:author="Jana Martincová" w:date="2023-06-01T08:06:00Z">
              <w:r w:rsidRPr="00F46F2F">
                <w:rPr>
                  <w:b/>
                  <w:sz w:val="20"/>
                  <w:szCs w:val="20"/>
                </w:rPr>
                <w:t>Informace ke kombinované nebo distanční formě</w:t>
              </w:r>
            </w:moveTo>
          </w:p>
        </w:tc>
      </w:tr>
      <w:moveToRangeEnd w:id="3450"/>
      <w:tr w:rsidR="00A43842" w:rsidRPr="00F46F2F" w14:paraId="7FBE1A3F" w14:textId="77777777" w:rsidTr="00B11784">
        <w:trPr>
          <w:ins w:id="3452" w:author="Jana Martincová" w:date="2023-06-01T08:06:00Z"/>
        </w:trPr>
        <w:tc>
          <w:tcPr>
            <w:tcW w:w="4787" w:type="dxa"/>
            <w:gridSpan w:val="3"/>
            <w:tcBorders>
              <w:top w:val="single" w:sz="2" w:space="0" w:color="auto"/>
            </w:tcBorders>
            <w:shd w:val="clear" w:color="auto" w:fill="F7CAAC"/>
          </w:tcPr>
          <w:p w14:paraId="22CD4C02" w14:textId="77777777" w:rsidR="00A43842" w:rsidRPr="00F46F2F" w:rsidRDefault="00A43842" w:rsidP="00B11784">
            <w:pPr>
              <w:jc w:val="both"/>
              <w:rPr>
                <w:ins w:id="3453" w:author="Jana Martincová" w:date="2023-06-01T08:06:00Z"/>
                <w:sz w:val="20"/>
                <w:szCs w:val="20"/>
              </w:rPr>
            </w:pPr>
            <w:ins w:id="3454" w:author="Jana Martincová" w:date="2023-06-01T08:06:00Z">
              <w:r w:rsidRPr="00F46F2F">
                <w:rPr>
                  <w:b/>
                  <w:sz w:val="20"/>
                  <w:szCs w:val="20"/>
                </w:rPr>
                <w:t>Rozsah konzultací (soustředění)</w:t>
              </w:r>
            </w:ins>
          </w:p>
        </w:tc>
        <w:tc>
          <w:tcPr>
            <w:tcW w:w="889" w:type="dxa"/>
            <w:tcBorders>
              <w:top w:val="single" w:sz="2" w:space="0" w:color="auto"/>
            </w:tcBorders>
          </w:tcPr>
          <w:p w14:paraId="38E9BCB9" w14:textId="77777777" w:rsidR="00A43842" w:rsidRPr="00F46F2F" w:rsidRDefault="005F227C" w:rsidP="00550AD5">
            <w:pPr>
              <w:jc w:val="both"/>
              <w:rPr>
                <w:ins w:id="3455" w:author="Jana Martincová" w:date="2023-06-01T08:06:00Z"/>
                <w:sz w:val="20"/>
                <w:szCs w:val="20"/>
              </w:rPr>
            </w:pPr>
            <w:ins w:id="3456" w:author="Jana Martincová" w:date="2023-06-01T08:06:00Z">
              <w:r w:rsidRPr="00F46F2F">
                <w:rPr>
                  <w:sz w:val="20"/>
                  <w:szCs w:val="20"/>
                </w:rPr>
                <w:t>35</w:t>
              </w:r>
            </w:ins>
          </w:p>
        </w:tc>
        <w:tc>
          <w:tcPr>
            <w:tcW w:w="4179" w:type="dxa"/>
            <w:gridSpan w:val="4"/>
            <w:tcBorders>
              <w:top w:val="single" w:sz="2" w:space="0" w:color="auto"/>
            </w:tcBorders>
            <w:shd w:val="clear" w:color="auto" w:fill="F7CAAC"/>
          </w:tcPr>
          <w:p w14:paraId="79F9D06F" w14:textId="77777777" w:rsidR="00A43842" w:rsidRPr="00F46F2F" w:rsidRDefault="00A43842" w:rsidP="00B11784">
            <w:pPr>
              <w:jc w:val="both"/>
              <w:rPr>
                <w:ins w:id="3457" w:author="Jana Martincová" w:date="2023-06-01T08:06:00Z"/>
                <w:b/>
                <w:sz w:val="20"/>
                <w:szCs w:val="20"/>
              </w:rPr>
            </w:pPr>
            <w:ins w:id="3458" w:author="Jana Martincová" w:date="2023-06-01T08:06:00Z">
              <w:r w:rsidRPr="00F46F2F">
                <w:rPr>
                  <w:b/>
                  <w:sz w:val="20"/>
                  <w:szCs w:val="20"/>
                </w:rPr>
                <w:t>hodin</w:t>
              </w:r>
            </w:ins>
          </w:p>
        </w:tc>
      </w:tr>
      <w:tr w:rsidR="00A43842" w:rsidRPr="00F46F2F" w14:paraId="5215BF3D" w14:textId="77777777" w:rsidTr="00B11784">
        <w:trPr>
          <w:ins w:id="3459" w:author="Jana Martincová" w:date="2023-06-01T08:06:00Z"/>
        </w:trPr>
        <w:tc>
          <w:tcPr>
            <w:tcW w:w="9855" w:type="dxa"/>
            <w:gridSpan w:val="8"/>
            <w:shd w:val="clear" w:color="auto" w:fill="F7CAAC"/>
          </w:tcPr>
          <w:p w14:paraId="3B01E0B1" w14:textId="77777777" w:rsidR="00A43842" w:rsidRPr="00F46F2F" w:rsidRDefault="00A43842" w:rsidP="00B11784">
            <w:pPr>
              <w:keepNext/>
              <w:jc w:val="both"/>
              <w:rPr>
                <w:ins w:id="3460" w:author="Jana Martincová" w:date="2023-06-01T08:06:00Z"/>
                <w:b/>
                <w:sz w:val="20"/>
                <w:szCs w:val="20"/>
              </w:rPr>
            </w:pPr>
            <w:ins w:id="3461" w:author="Jana Martincová" w:date="2023-06-01T08:06:00Z">
              <w:r w:rsidRPr="00F46F2F">
                <w:rPr>
                  <w:b/>
                  <w:sz w:val="20"/>
                  <w:szCs w:val="20"/>
                </w:rPr>
                <w:t>Informace o způsobu kontaktu s vyučujícím</w:t>
              </w:r>
            </w:ins>
          </w:p>
        </w:tc>
      </w:tr>
      <w:tr w:rsidR="00A43842" w:rsidRPr="00F46F2F" w14:paraId="3B520674" w14:textId="77777777" w:rsidTr="00B11784">
        <w:trPr>
          <w:trHeight w:val="933"/>
          <w:ins w:id="3462" w:author="Jana Martincová" w:date="2023-06-01T08:06:00Z"/>
        </w:trPr>
        <w:tc>
          <w:tcPr>
            <w:tcW w:w="9855" w:type="dxa"/>
            <w:gridSpan w:val="8"/>
          </w:tcPr>
          <w:p w14:paraId="2756784E" w14:textId="3EF55155" w:rsidR="00A43842" w:rsidRPr="00F46F2F" w:rsidRDefault="00A43842" w:rsidP="004554B1">
            <w:pPr>
              <w:jc w:val="both"/>
              <w:rPr>
                <w:ins w:id="3463" w:author="Jana Martincová" w:date="2023-06-01T08:06:00Z"/>
                <w:sz w:val="20"/>
                <w:szCs w:val="20"/>
              </w:rPr>
            </w:pPr>
            <w:ins w:id="3464" w:author="Jana Martincová" w:date="2023-06-01T08:06:00Z">
              <w:r w:rsidRPr="00F46F2F">
                <w:rPr>
                  <w:rStyle w:val="normaltextrun"/>
                  <w:sz w:val="20"/>
                  <w:szCs w:val="20"/>
                  <w:shd w:val="clear" w:color="auto" w:fill="FFFFFF"/>
                </w:rPr>
                <w:t xml:space="preserve">10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Pr="00F46F2F">
                <w:rPr>
                  <w:rStyle w:val="spellingerror"/>
                  <w:sz w:val="20"/>
                  <w:szCs w:val="20"/>
                  <w:shd w:val="clear" w:color="auto" w:fill="FFFFFF"/>
                </w:rPr>
                <w:t>přímé</w:t>
              </w:r>
              <w:r w:rsidRPr="00F46F2F">
                <w:rPr>
                  <w:rStyle w:val="normaltextrun"/>
                  <w:sz w:val="20"/>
                  <w:szCs w:val="20"/>
                  <w:shd w:val="clear" w:color="auto" w:fill="FFFFFF"/>
                </w:rPr>
                <w:t xml:space="preserve"> </w:t>
              </w:r>
              <w:r w:rsidRPr="00F46F2F">
                <w:rPr>
                  <w:rStyle w:val="spellingerror"/>
                  <w:sz w:val="20"/>
                  <w:szCs w:val="20"/>
                  <w:shd w:val="clear" w:color="auto" w:fill="FFFFFF"/>
                </w:rPr>
                <w:t>výuky</w:t>
              </w:r>
              <w:r w:rsidRPr="00F46F2F">
                <w:rPr>
                  <w:rStyle w:val="normaltextrun"/>
                  <w:sz w:val="20"/>
                  <w:szCs w:val="20"/>
                  <w:shd w:val="clear" w:color="auto" w:fill="FFFFFF"/>
                </w:rPr>
                <w:t xml:space="preserve"> </w:t>
              </w:r>
              <w:r w:rsidRPr="00F46F2F">
                <w:rPr>
                  <w:rStyle w:val="spellingerror"/>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přednášky</w:t>
              </w:r>
              <w:r w:rsidRPr="00F46F2F">
                <w:rPr>
                  <w:rStyle w:val="normaltextrun"/>
                  <w:sz w:val="20"/>
                  <w:szCs w:val="20"/>
                  <w:shd w:val="clear" w:color="auto" w:fill="FFFFFF"/>
                </w:rPr>
                <w:t xml:space="preserve">, </w:t>
              </w:r>
              <w:r w:rsidR="005F227C" w:rsidRPr="00F46F2F">
                <w:rPr>
                  <w:rStyle w:val="normaltextrun"/>
                  <w:sz w:val="20"/>
                  <w:szCs w:val="20"/>
                  <w:shd w:val="clear" w:color="auto" w:fill="FFFFFF"/>
                </w:rPr>
                <w:t xml:space="preserve">10 </w:t>
              </w:r>
              <w:r w:rsidRPr="00F46F2F">
                <w:rPr>
                  <w:rStyle w:val="spellingerror"/>
                  <w:sz w:val="20"/>
                  <w:szCs w:val="20"/>
                  <w:shd w:val="clear" w:color="auto" w:fill="FFFFFF"/>
                </w:rPr>
                <w:t>hodin</w:t>
              </w:r>
              <w:r w:rsidR="00B70089" w:rsidRPr="00F46F2F">
                <w:rPr>
                  <w:rStyle w:val="spellingerror"/>
                  <w:sz w:val="20"/>
                  <w:szCs w:val="20"/>
                  <w:shd w:val="clear" w:color="auto" w:fill="FFFFFF"/>
                </w:rPr>
                <w:t xml:space="preserve"> přímé výuky</w:t>
              </w:r>
              <w:r w:rsidRPr="00F46F2F">
                <w:rPr>
                  <w:rStyle w:val="normaltextrun"/>
                  <w:sz w:val="20"/>
                  <w:szCs w:val="20"/>
                  <w:shd w:val="clear" w:color="auto" w:fill="FFFFFF"/>
                </w:rPr>
                <w:t xml:space="preserve"> </w:t>
              </w:r>
              <w:r w:rsidRPr="00F46F2F">
                <w:rPr>
                  <w:rStyle w:val="spellingerror"/>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semináře</w:t>
              </w:r>
              <w:r w:rsidRPr="00F46F2F">
                <w:rPr>
                  <w:rStyle w:val="normaltextrun"/>
                  <w:sz w:val="20"/>
                  <w:szCs w:val="20"/>
                  <w:shd w:val="clear" w:color="auto" w:fill="FFFFFF"/>
                </w:rPr>
                <w:t xml:space="preserve">. </w:t>
              </w:r>
              <w:r w:rsidR="005F227C" w:rsidRPr="00F46F2F">
                <w:rPr>
                  <w:rStyle w:val="normaltextrun"/>
                  <w:sz w:val="20"/>
                  <w:szCs w:val="20"/>
                  <w:shd w:val="clear" w:color="auto" w:fill="FFFFFF"/>
                </w:rPr>
                <w:t>1</w:t>
              </w:r>
              <w:r w:rsidR="00550AD5" w:rsidRPr="00F46F2F">
                <w:rPr>
                  <w:rStyle w:val="normaltextrun"/>
                  <w:sz w:val="20"/>
                  <w:szCs w:val="20"/>
                  <w:shd w:val="clear" w:color="auto" w:fill="FFFFFF"/>
                </w:rPr>
                <w:t>5</w:t>
              </w:r>
              <w:r w:rsidRPr="00F46F2F">
                <w:rPr>
                  <w:rStyle w:val="normaltextrun"/>
                  <w:sz w:val="20"/>
                  <w:szCs w:val="20"/>
                  <w:shd w:val="clear" w:color="auto" w:fill="FFFFFF"/>
                </w:rPr>
                <w:t xml:space="preserve">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Pr="00F46F2F">
                <w:rPr>
                  <w:rStyle w:val="spellingerror"/>
                  <w:sz w:val="20"/>
                  <w:szCs w:val="20"/>
                  <w:shd w:val="clear" w:color="auto" w:fill="FFFFFF"/>
                </w:rPr>
                <w:t>asynchronní</w:t>
              </w:r>
              <w:r w:rsidRPr="00F46F2F">
                <w:rPr>
                  <w:rStyle w:val="normaltextrun"/>
                  <w:sz w:val="20"/>
                  <w:szCs w:val="20"/>
                  <w:shd w:val="clear" w:color="auto" w:fill="FFFFFF"/>
                </w:rPr>
                <w:t xml:space="preserve"> </w:t>
              </w:r>
              <w:r w:rsidRPr="00F46F2F">
                <w:rPr>
                  <w:rStyle w:val="spellingerror"/>
                  <w:sz w:val="20"/>
                  <w:szCs w:val="20"/>
                  <w:shd w:val="clear" w:color="auto" w:fill="FFFFFF"/>
                </w:rPr>
                <w:t>výuky</w:t>
              </w:r>
              <w:r w:rsidRPr="00F46F2F">
                <w:rPr>
                  <w:rStyle w:val="normaltextrun"/>
                  <w:sz w:val="20"/>
                  <w:szCs w:val="20"/>
                  <w:shd w:val="clear" w:color="auto" w:fill="FFFFFF"/>
                </w:rPr>
                <w:t xml:space="preserve">. </w:t>
              </w:r>
              <w:r w:rsidRPr="00F46F2F">
                <w:rPr>
                  <w:rStyle w:val="spellingerror"/>
                  <w:sz w:val="20"/>
                  <w:szCs w:val="20"/>
                  <w:shd w:val="clear" w:color="auto" w:fill="FFFFFF"/>
                </w:rPr>
                <w:t>Podle</w:t>
              </w:r>
              <w:r w:rsidRPr="00F46F2F">
                <w:rPr>
                  <w:rStyle w:val="normaltextrun"/>
                  <w:sz w:val="20"/>
                  <w:szCs w:val="20"/>
                  <w:shd w:val="clear" w:color="auto" w:fill="FFFFFF"/>
                </w:rPr>
                <w:t xml:space="preserve"> </w:t>
              </w:r>
              <w:r w:rsidRPr="00F46F2F">
                <w:rPr>
                  <w:rStyle w:val="spellingerror"/>
                  <w:sz w:val="20"/>
                  <w:szCs w:val="20"/>
                  <w:shd w:val="clear" w:color="auto" w:fill="FFFFFF"/>
                </w:rPr>
                <w:t>vnitřního</w:t>
              </w:r>
              <w:r w:rsidRPr="00F46F2F">
                <w:rPr>
                  <w:rStyle w:val="normaltextrun"/>
                  <w:sz w:val="20"/>
                  <w:szCs w:val="20"/>
                  <w:shd w:val="clear" w:color="auto" w:fill="FFFFFF"/>
                </w:rPr>
                <w:t xml:space="preserve"> </w:t>
              </w:r>
              <w:r w:rsidRPr="00F46F2F">
                <w:rPr>
                  <w:rStyle w:val="spellingerror"/>
                  <w:sz w:val="20"/>
                  <w:szCs w:val="20"/>
                  <w:shd w:val="clear" w:color="auto" w:fill="FFFFFF"/>
                </w:rPr>
                <w:t>předpisu</w:t>
              </w:r>
              <w:r w:rsidRPr="00F46F2F">
                <w:rPr>
                  <w:rStyle w:val="normaltextrun"/>
                  <w:sz w:val="20"/>
                  <w:szCs w:val="20"/>
                  <w:shd w:val="clear" w:color="auto" w:fill="FFFFFF"/>
                </w:rPr>
                <w:t xml:space="preserve"> </w:t>
              </w:r>
              <w:r w:rsidRPr="00F46F2F">
                <w:rPr>
                  <w:rStyle w:val="spellingerror"/>
                  <w:sz w:val="20"/>
                  <w:szCs w:val="20"/>
                  <w:shd w:val="clear" w:color="auto" w:fill="FFFFFF"/>
                </w:rPr>
                <w:t>má</w:t>
              </w:r>
              <w:r w:rsidRPr="00F46F2F">
                <w:rPr>
                  <w:rStyle w:val="normaltextrun"/>
                  <w:sz w:val="20"/>
                  <w:szCs w:val="20"/>
                  <w:shd w:val="clear" w:color="auto" w:fill="FFFFFF"/>
                </w:rPr>
                <w:t xml:space="preserve"> </w:t>
              </w:r>
              <w:r w:rsidRPr="00F46F2F">
                <w:rPr>
                  <w:rStyle w:val="spellingerror"/>
                  <w:sz w:val="20"/>
                  <w:szCs w:val="20"/>
                  <w:shd w:val="clear" w:color="auto" w:fill="FFFFFF"/>
                </w:rPr>
                <w:t>každý</w:t>
              </w:r>
              <w:r w:rsidRPr="00F46F2F">
                <w:rPr>
                  <w:rStyle w:val="normaltextrun"/>
                  <w:sz w:val="20"/>
                  <w:szCs w:val="20"/>
                  <w:shd w:val="clear" w:color="auto" w:fill="FFFFFF"/>
                </w:rPr>
                <w:t xml:space="preserve"> </w:t>
              </w:r>
              <w:r w:rsidRPr="00F46F2F">
                <w:rPr>
                  <w:rStyle w:val="spellingerror"/>
                  <w:sz w:val="20"/>
                  <w:szCs w:val="20"/>
                  <w:shd w:val="clear" w:color="auto" w:fill="FFFFFF"/>
                </w:rPr>
                <w:t>akademický</w:t>
              </w:r>
              <w:r w:rsidRPr="00F46F2F">
                <w:rPr>
                  <w:rStyle w:val="normaltextrun"/>
                  <w:sz w:val="20"/>
                  <w:szCs w:val="20"/>
                  <w:shd w:val="clear" w:color="auto" w:fill="FFFFFF"/>
                </w:rPr>
                <w:t xml:space="preserve"> </w:t>
              </w:r>
              <w:r w:rsidRPr="00F46F2F">
                <w:rPr>
                  <w:rStyle w:val="spellingerror"/>
                  <w:sz w:val="20"/>
                  <w:szCs w:val="20"/>
                  <w:shd w:val="clear" w:color="auto" w:fill="FFFFFF"/>
                </w:rPr>
                <w:t>pracovník</w:t>
              </w:r>
              <w:r w:rsidRPr="00F46F2F">
                <w:rPr>
                  <w:rStyle w:val="normaltextrun"/>
                  <w:sz w:val="20"/>
                  <w:szCs w:val="20"/>
                  <w:shd w:val="clear" w:color="auto" w:fill="FFFFFF"/>
                </w:rPr>
                <w:t xml:space="preserve"> </w:t>
              </w:r>
              <w:r w:rsidRPr="00F46F2F">
                <w:rPr>
                  <w:rStyle w:val="spellingerror"/>
                  <w:sz w:val="20"/>
                  <w:szCs w:val="20"/>
                  <w:shd w:val="clear" w:color="auto" w:fill="FFFFFF"/>
                </w:rPr>
                <w:t>stanoven</w:t>
              </w:r>
              <w:r w:rsidR="00897D54" w:rsidRPr="00F46F2F">
                <w:rPr>
                  <w:rStyle w:val="spellingerror"/>
                  <w:sz w:val="20"/>
                  <w:szCs w:val="20"/>
                  <w:shd w:val="clear" w:color="auto" w:fill="FFFFFF"/>
                </w:rPr>
                <w:t>é</w:t>
              </w:r>
              <w:r w:rsidRPr="00F46F2F">
                <w:rPr>
                  <w:rStyle w:val="normaltextrun"/>
                  <w:sz w:val="20"/>
                  <w:szCs w:val="20"/>
                  <w:shd w:val="clear" w:color="auto" w:fill="FFFFFF"/>
                </w:rPr>
                <w:t xml:space="preserve"> </w:t>
              </w:r>
              <w:r w:rsidRPr="00F46F2F">
                <w:rPr>
                  <w:rStyle w:val="spellingerror"/>
                  <w:sz w:val="20"/>
                  <w:szCs w:val="20"/>
                  <w:shd w:val="clear" w:color="auto" w:fill="FFFFFF"/>
                </w:rPr>
                <w:t>konzultační</w:t>
              </w:r>
              <w:r w:rsidRPr="00F46F2F">
                <w:rPr>
                  <w:rStyle w:val="normaltextrun"/>
                  <w:sz w:val="20"/>
                  <w:szCs w:val="20"/>
                  <w:shd w:val="clear" w:color="auto" w:fill="FFFFFF"/>
                </w:rPr>
                <w:t xml:space="preserve"> </w:t>
              </w:r>
              <w:r w:rsidRPr="00F46F2F">
                <w:rPr>
                  <w:rStyle w:val="spellingerror"/>
                  <w:sz w:val="20"/>
                  <w:szCs w:val="20"/>
                  <w:shd w:val="clear" w:color="auto" w:fill="FFFFFF"/>
                </w:rPr>
                <w:t>hodiny</w:t>
              </w:r>
              <w:r w:rsidRPr="00F46F2F">
                <w:rPr>
                  <w:rStyle w:val="normaltextrun"/>
                  <w:sz w:val="20"/>
                  <w:szCs w:val="20"/>
                  <w:shd w:val="clear" w:color="auto" w:fill="FFFFFF"/>
                </w:rPr>
                <w:t xml:space="preserve"> v </w:t>
              </w:r>
              <w:r w:rsidRPr="00F46F2F">
                <w:rPr>
                  <w:rStyle w:val="spellingerror"/>
                  <w:sz w:val="20"/>
                  <w:szCs w:val="20"/>
                  <w:shd w:val="clear" w:color="auto" w:fill="FFFFFF"/>
                </w:rPr>
                <w:t>rozsahu</w:t>
              </w:r>
              <w:r w:rsidRPr="00F46F2F">
                <w:rPr>
                  <w:rStyle w:val="normaltextrun"/>
                  <w:sz w:val="20"/>
                  <w:szCs w:val="20"/>
                  <w:shd w:val="clear" w:color="auto" w:fill="FFFFFF"/>
                </w:rPr>
                <w:t xml:space="preserve"> 2</w:t>
              </w:r>
              <w:r w:rsidR="00930A0B" w:rsidRPr="00F46F2F">
                <w:rPr>
                  <w:rStyle w:val="normaltextrun"/>
                  <w:sz w:val="20"/>
                  <w:szCs w:val="20"/>
                  <w:shd w:val="clear" w:color="auto" w:fill="FFFFFF"/>
                </w:rPr>
                <w:t> </w:t>
              </w:r>
              <w:r w:rsidRPr="00F46F2F">
                <w:rPr>
                  <w:rStyle w:val="normaltextrun"/>
                  <w:sz w:val="20"/>
                  <w:szCs w:val="20"/>
                  <w:shd w:val="clear" w:color="auto" w:fill="FFFFFF"/>
                </w:rPr>
                <w:t xml:space="preserve">h </w:t>
              </w:r>
              <w:r w:rsidRPr="00F46F2F">
                <w:rPr>
                  <w:rStyle w:val="spellingerror"/>
                  <w:sz w:val="20"/>
                  <w:szCs w:val="20"/>
                  <w:shd w:val="clear" w:color="auto" w:fill="FFFFFF"/>
                </w:rPr>
                <w:t>týdně</w:t>
              </w:r>
              <w:r w:rsidRPr="00F46F2F">
                <w:rPr>
                  <w:rStyle w:val="normaltextrun"/>
                  <w:sz w:val="20"/>
                  <w:szCs w:val="20"/>
                  <w:shd w:val="clear" w:color="auto" w:fill="FFFFFF"/>
                </w:rPr>
                <w:t xml:space="preserve">. </w:t>
              </w:r>
              <w:r w:rsidRPr="00F46F2F">
                <w:rPr>
                  <w:rStyle w:val="spellingerror"/>
                  <w:sz w:val="20"/>
                  <w:szCs w:val="20"/>
                  <w:shd w:val="clear" w:color="auto" w:fill="FFFFFF"/>
                </w:rPr>
                <w:t>Dále</w:t>
              </w:r>
              <w:r w:rsidRPr="00F46F2F">
                <w:rPr>
                  <w:rStyle w:val="normaltextrun"/>
                  <w:sz w:val="20"/>
                  <w:szCs w:val="20"/>
                  <w:shd w:val="clear" w:color="auto" w:fill="FFFFFF"/>
                </w:rPr>
                <w:t xml:space="preserve"> je </w:t>
              </w:r>
              <w:r w:rsidRPr="00F46F2F">
                <w:rPr>
                  <w:rStyle w:val="spellingerror"/>
                  <w:sz w:val="20"/>
                  <w:szCs w:val="20"/>
                  <w:shd w:val="clear" w:color="auto" w:fill="FFFFFF"/>
                </w:rPr>
                <w:t>možno</w:t>
              </w:r>
              <w:r w:rsidRPr="00F46F2F">
                <w:rPr>
                  <w:rStyle w:val="normaltextrun"/>
                  <w:sz w:val="20"/>
                  <w:szCs w:val="20"/>
                  <w:shd w:val="clear" w:color="auto" w:fill="FFFFFF"/>
                </w:rPr>
                <w:t xml:space="preserve"> </w:t>
              </w:r>
              <w:r w:rsidRPr="00F46F2F">
                <w:rPr>
                  <w:rStyle w:val="spellingerror"/>
                  <w:sz w:val="20"/>
                  <w:szCs w:val="20"/>
                  <w:shd w:val="clear" w:color="auto" w:fill="FFFFFF"/>
                </w:rPr>
                <w:t>komunikovat</w:t>
              </w:r>
              <w:r w:rsidRPr="00F46F2F">
                <w:rPr>
                  <w:rStyle w:val="normaltextrun"/>
                  <w:sz w:val="20"/>
                  <w:szCs w:val="20"/>
                  <w:shd w:val="clear" w:color="auto" w:fill="FFFFFF"/>
                </w:rPr>
                <w:t xml:space="preserve"> s </w:t>
              </w:r>
              <w:r w:rsidRPr="00F46F2F">
                <w:rPr>
                  <w:rStyle w:val="spellingerror"/>
                  <w:sz w:val="20"/>
                  <w:szCs w:val="20"/>
                  <w:shd w:val="clear" w:color="auto" w:fill="FFFFFF"/>
                </w:rPr>
                <w:t>vyučujícím</w:t>
              </w:r>
              <w:r w:rsidRPr="00F46F2F">
                <w:rPr>
                  <w:rStyle w:val="normaltextrun"/>
                  <w:sz w:val="20"/>
                  <w:szCs w:val="20"/>
                  <w:shd w:val="clear" w:color="auto" w:fill="FFFFFF"/>
                </w:rPr>
                <w:t xml:space="preserve"> </w:t>
              </w:r>
              <w:r w:rsidRPr="00F46F2F">
                <w:rPr>
                  <w:rStyle w:val="spellingerror"/>
                  <w:sz w:val="20"/>
                  <w:szCs w:val="20"/>
                  <w:shd w:val="clear" w:color="auto" w:fill="FFFFFF"/>
                </w:rPr>
                <w:t>prostřednictvím</w:t>
              </w:r>
              <w:r w:rsidRPr="00F46F2F">
                <w:rPr>
                  <w:rStyle w:val="normaltextrun"/>
                  <w:sz w:val="20"/>
                  <w:szCs w:val="20"/>
                  <w:shd w:val="clear" w:color="auto" w:fill="FFFFFF"/>
                </w:rPr>
                <w:t xml:space="preserve"> e-</w:t>
              </w:r>
              <w:r w:rsidRPr="00F46F2F">
                <w:rPr>
                  <w:rStyle w:val="spellingerror"/>
                  <w:sz w:val="20"/>
                  <w:szCs w:val="20"/>
                  <w:shd w:val="clear" w:color="auto" w:fill="FFFFFF"/>
                </w:rPr>
                <w:t>mailu</w:t>
              </w:r>
              <w:r w:rsidRPr="00F46F2F">
                <w:rPr>
                  <w:rStyle w:val="normaltextrun"/>
                  <w:sz w:val="20"/>
                  <w:szCs w:val="20"/>
                  <w:shd w:val="clear" w:color="auto" w:fill="FFFFFF"/>
                </w:rPr>
                <w:t xml:space="preserve">, v </w:t>
              </w:r>
              <w:r w:rsidRPr="00F46F2F">
                <w:rPr>
                  <w:rStyle w:val="spellingerror"/>
                  <w:sz w:val="20"/>
                  <w:szCs w:val="20"/>
                  <w:shd w:val="clear" w:color="auto" w:fill="FFFFFF"/>
                </w:rPr>
                <w:t>aplikaci</w:t>
              </w:r>
              <w:r w:rsidRPr="00F46F2F">
                <w:rPr>
                  <w:rStyle w:val="normaltextrun"/>
                  <w:sz w:val="20"/>
                  <w:szCs w:val="20"/>
                  <w:shd w:val="clear" w:color="auto" w:fill="FFFFFF"/>
                </w:rPr>
                <w:t xml:space="preserve"> </w:t>
              </w:r>
              <w:r w:rsidRPr="00F46F2F">
                <w:rPr>
                  <w:rStyle w:val="normaltextrun"/>
                  <w:i/>
                  <w:iCs/>
                  <w:sz w:val="20"/>
                  <w:szCs w:val="20"/>
                  <w:shd w:val="clear" w:color="auto" w:fill="FFFFFF"/>
                </w:rPr>
                <w:t>Microsoft Teams</w:t>
              </w:r>
              <w:r w:rsidRPr="00F46F2F">
                <w:rPr>
                  <w:rStyle w:val="normaltextrun"/>
                  <w:sz w:val="20"/>
                  <w:szCs w:val="20"/>
                  <w:shd w:val="clear" w:color="auto" w:fill="FFFFFF"/>
                </w:rPr>
                <w:t xml:space="preserve"> </w:t>
              </w:r>
              <w:r w:rsidRPr="00F46F2F">
                <w:rPr>
                  <w:rStyle w:val="spellingerror"/>
                  <w:sz w:val="20"/>
                  <w:szCs w:val="20"/>
                  <w:shd w:val="clear" w:color="auto" w:fill="FFFFFF"/>
                </w:rPr>
                <w:t>nebo</w:t>
              </w:r>
              <w:r w:rsidRPr="00F46F2F">
                <w:rPr>
                  <w:rStyle w:val="normaltextrun"/>
                  <w:sz w:val="20"/>
                  <w:szCs w:val="20"/>
                  <w:shd w:val="clear" w:color="auto" w:fill="FFFFFF"/>
                </w:rPr>
                <w:t xml:space="preserve"> v </w:t>
              </w:r>
              <w:r w:rsidRPr="00F46F2F">
                <w:rPr>
                  <w:rStyle w:val="spellingerror"/>
                  <w:sz w:val="20"/>
                  <w:szCs w:val="20"/>
                  <w:shd w:val="clear" w:color="auto" w:fill="FFFFFF"/>
                </w:rPr>
                <w:t>rámci</w:t>
              </w:r>
              <w:r w:rsidRPr="00F46F2F">
                <w:rPr>
                  <w:rStyle w:val="normaltextrun"/>
                  <w:sz w:val="20"/>
                  <w:szCs w:val="20"/>
                  <w:shd w:val="clear" w:color="auto" w:fill="FFFFFF"/>
                </w:rPr>
                <w:t xml:space="preserve"> </w:t>
              </w:r>
              <w:r w:rsidRPr="00F46F2F">
                <w:rPr>
                  <w:rStyle w:val="normaltextrun"/>
                  <w:i/>
                  <w:iCs/>
                  <w:sz w:val="20"/>
                  <w:szCs w:val="20"/>
                  <w:shd w:val="clear" w:color="auto" w:fill="FFFFFF"/>
                </w:rPr>
                <w:t>LMS Moodle</w:t>
              </w:r>
              <w:r w:rsidRPr="00F46F2F">
                <w:rPr>
                  <w:rStyle w:val="normaltextrun"/>
                  <w:sz w:val="20"/>
                  <w:szCs w:val="20"/>
                  <w:shd w:val="clear" w:color="auto" w:fill="FFFFFF"/>
                </w:rPr>
                <w:t>.</w:t>
              </w:r>
              <w:r w:rsidR="004554B1" w:rsidRPr="00F46F2F">
                <w:rPr>
                  <w:rStyle w:val="normaltextrun"/>
                  <w:sz w:val="20"/>
                  <w:szCs w:val="20"/>
                  <w:shd w:val="clear" w:color="auto" w:fill="FFFFFF"/>
                </w:rPr>
                <w:t xml:space="preserve"> V </w:t>
              </w:r>
              <w:r w:rsidR="004554B1" w:rsidRPr="00F46F2F">
                <w:rPr>
                  <w:rStyle w:val="spellingerror"/>
                  <w:sz w:val="20"/>
                  <w:szCs w:val="20"/>
                  <w:shd w:val="clear" w:color="auto" w:fill="FFFFFF"/>
                </w:rPr>
                <w:t>rámci</w:t>
              </w:r>
              <w:r w:rsidR="004554B1" w:rsidRPr="00F46F2F">
                <w:rPr>
                  <w:rStyle w:val="normaltextrun"/>
                  <w:sz w:val="20"/>
                  <w:szCs w:val="20"/>
                  <w:shd w:val="clear" w:color="auto" w:fill="FFFFFF"/>
                </w:rPr>
                <w:t xml:space="preserve"> </w:t>
              </w:r>
              <w:r w:rsidR="004554B1" w:rsidRPr="00F46F2F">
                <w:rPr>
                  <w:rStyle w:val="spellingerror"/>
                  <w:sz w:val="20"/>
                  <w:szCs w:val="20"/>
                  <w:shd w:val="clear" w:color="auto" w:fill="FFFFFF"/>
                </w:rPr>
                <w:t>asynchronní</w:t>
              </w:r>
              <w:r w:rsidR="004554B1" w:rsidRPr="00F46F2F">
                <w:rPr>
                  <w:rStyle w:val="normaltextrun"/>
                  <w:sz w:val="20"/>
                  <w:szCs w:val="20"/>
                  <w:shd w:val="clear" w:color="auto" w:fill="FFFFFF"/>
                </w:rPr>
                <w:t xml:space="preserve"> </w:t>
              </w:r>
              <w:r w:rsidR="004554B1" w:rsidRPr="00F46F2F">
                <w:rPr>
                  <w:rStyle w:val="spellingerror"/>
                  <w:sz w:val="20"/>
                  <w:szCs w:val="20"/>
                  <w:shd w:val="clear" w:color="auto" w:fill="FFFFFF"/>
                </w:rPr>
                <w:t>výuky</w:t>
              </w:r>
              <w:r w:rsidR="004554B1" w:rsidRPr="00F46F2F">
                <w:rPr>
                  <w:rStyle w:val="normaltextrun"/>
                  <w:sz w:val="20"/>
                  <w:szCs w:val="20"/>
                  <w:shd w:val="clear" w:color="auto" w:fill="FFFFFF"/>
                </w:rPr>
                <w:t xml:space="preserve"> student </w:t>
              </w:r>
              <w:r w:rsidR="004554B1" w:rsidRPr="00F46F2F">
                <w:rPr>
                  <w:rStyle w:val="spellingerror"/>
                  <w:sz w:val="20"/>
                  <w:szCs w:val="20"/>
                  <w:shd w:val="clear" w:color="auto" w:fill="FFFFFF"/>
                </w:rPr>
                <w:t>plní</w:t>
              </w:r>
              <w:r w:rsidR="004554B1" w:rsidRPr="00F46F2F">
                <w:rPr>
                  <w:rStyle w:val="normaltextrun"/>
                  <w:sz w:val="20"/>
                  <w:szCs w:val="20"/>
                  <w:shd w:val="clear" w:color="auto" w:fill="FFFFFF"/>
                </w:rPr>
                <w:t xml:space="preserve"> </w:t>
              </w:r>
              <w:r w:rsidR="004554B1" w:rsidRPr="00F46F2F">
                <w:rPr>
                  <w:rStyle w:val="spellingerror"/>
                  <w:sz w:val="20"/>
                  <w:szCs w:val="20"/>
                  <w:shd w:val="clear" w:color="auto" w:fill="FFFFFF"/>
                </w:rPr>
                <w:t>zadané</w:t>
              </w:r>
              <w:r w:rsidR="004554B1" w:rsidRPr="00F46F2F">
                <w:rPr>
                  <w:rStyle w:val="normaltextrun"/>
                  <w:sz w:val="20"/>
                  <w:szCs w:val="20"/>
                  <w:shd w:val="clear" w:color="auto" w:fill="FFFFFF"/>
                </w:rPr>
                <w:t xml:space="preserve"> </w:t>
              </w:r>
              <w:r w:rsidR="004554B1" w:rsidRPr="00F46F2F">
                <w:rPr>
                  <w:rStyle w:val="spellingerror"/>
                  <w:sz w:val="20"/>
                  <w:szCs w:val="20"/>
                  <w:shd w:val="clear" w:color="auto" w:fill="FFFFFF"/>
                </w:rPr>
                <w:t>úkoly</w:t>
              </w:r>
              <w:r w:rsidR="004554B1" w:rsidRPr="00F46F2F">
                <w:rPr>
                  <w:rStyle w:val="normaltextrun"/>
                  <w:sz w:val="20"/>
                  <w:szCs w:val="20"/>
                  <w:shd w:val="clear" w:color="auto" w:fill="FFFFFF"/>
                </w:rPr>
                <w:t xml:space="preserve"> a </w:t>
              </w:r>
              <w:r w:rsidR="004554B1" w:rsidRPr="00F46F2F">
                <w:rPr>
                  <w:rStyle w:val="spellingerror"/>
                  <w:sz w:val="20"/>
                  <w:szCs w:val="20"/>
                  <w:shd w:val="clear" w:color="auto" w:fill="FFFFFF"/>
                </w:rPr>
                <w:t>samostatně</w:t>
              </w:r>
              <w:r w:rsidR="004554B1" w:rsidRPr="00F46F2F">
                <w:rPr>
                  <w:rStyle w:val="normaltextrun"/>
                  <w:sz w:val="20"/>
                  <w:szCs w:val="20"/>
                  <w:shd w:val="clear" w:color="auto" w:fill="FFFFFF"/>
                </w:rPr>
                <w:t xml:space="preserve"> </w:t>
              </w:r>
              <w:r w:rsidR="004554B1" w:rsidRPr="00F46F2F">
                <w:rPr>
                  <w:rStyle w:val="spellingerror"/>
                  <w:sz w:val="20"/>
                  <w:szCs w:val="20"/>
                  <w:shd w:val="clear" w:color="auto" w:fill="FFFFFF"/>
                </w:rPr>
                <w:t>studuje</w:t>
              </w:r>
              <w:r w:rsidR="004554B1" w:rsidRPr="00F46F2F">
                <w:rPr>
                  <w:rStyle w:val="normaltextrun"/>
                  <w:sz w:val="20"/>
                  <w:szCs w:val="20"/>
                  <w:shd w:val="clear" w:color="auto" w:fill="FFFFFF"/>
                </w:rPr>
                <w:t>. V </w:t>
              </w:r>
              <w:r w:rsidR="004554B1" w:rsidRPr="00F46F2F">
                <w:rPr>
                  <w:rStyle w:val="spellingerror"/>
                  <w:sz w:val="20"/>
                  <w:szCs w:val="20"/>
                  <w:shd w:val="clear" w:color="auto" w:fill="FFFFFF"/>
                </w:rPr>
                <w:t>rámci</w:t>
              </w:r>
              <w:r w:rsidR="004554B1" w:rsidRPr="00F46F2F">
                <w:rPr>
                  <w:rStyle w:val="normaltextrun"/>
                  <w:sz w:val="20"/>
                  <w:szCs w:val="20"/>
                  <w:shd w:val="clear" w:color="auto" w:fill="FFFFFF"/>
                </w:rPr>
                <w:t xml:space="preserve"> </w:t>
              </w:r>
              <w:r w:rsidR="004554B1" w:rsidRPr="00F46F2F">
                <w:rPr>
                  <w:rStyle w:val="spellingerror"/>
                  <w:sz w:val="20"/>
                  <w:szCs w:val="20"/>
                  <w:shd w:val="clear" w:color="auto" w:fill="FFFFFF"/>
                </w:rPr>
                <w:t>asynchronní</w:t>
              </w:r>
              <w:r w:rsidR="004554B1" w:rsidRPr="00F46F2F">
                <w:rPr>
                  <w:rStyle w:val="normaltextrun"/>
                  <w:sz w:val="20"/>
                  <w:szCs w:val="20"/>
                  <w:shd w:val="clear" w:color="auto" w:fill="FFFFFF"/>
                </w:rPr>
                <w:t xml:space="preserve"> </w:t>
              </w:r>
              <w:r w:rsidR="004554B1" w:rsidRPr="00F46F2F">
                <w:rPr>
                  <w:rStyle w:val="spellingerror"/>
                  <w:sz w:val="20"/>
                  <w:szCs w:val="20"/>
                  <w:shd w:val="clear" w:color="auto" w:fill="FFFFFF"/>
                </w:rPr>
                <w:t>výuky</w:t>
              </w:r>
              <w:r w:rsidR="004554B1" w:rsidRPr="00F46F2F">
                <w:rPr>
                  <w:rStyle w:val="normaltextrun"/>
                  <w:sz w:val="20"/>
                  <w:szCs w:val="20"/>
                  <w:shd w:val="clear" w:color="auto" w:fill="FFFFFF"/>
                </w:rPr>
                <w:t xml:space="preserve"> student </w:t>
              </w:r>
              <w:r w:rsidR="004554B1" w:rsidRPr="00F46F2F">
                <w:rPr>
                  <w:rStyle w:val="spellingerror"/>
                  <w:sz w:val="20"/>
                  <w:szCs w:val="20"/>
                  <w:shd w:val="clear" w:color="auto" w:fill="FFFFFF"/>
                </w:rPr>
                <w:t>plní</w:t>
              </w:r>
              <w:r w:rsidR="004554B1" w:rsidRPr="00F46F2F">
                <w:rPr>
                  <w:rStyle w:val="normaltextrun"/>
                  <w:sz w:val="20"/>
                  <w:szCs w:val="20"/>
                  <w:shd w:val="clear" w:color="auto" w:fill="FFFFFF"/>
                </w:rPr>
                <w:t xml:space="preserve"> </w:t>
              </w:r>
              <w:r w:rsidR="004554B1" w:rsidRPr="00F46F2F">
                <w:rPr>
                  <w:rStyle w:val="spellingerror"/>
                  <w:sz w:val="20"/>
                  <w:szCs w:val="20"/>
                  <w:shd w:val="clear" w:color="auto" w:fill="FFFFFF"/>
                </w:rPr>
                <w:t>zadané</w:t>
              </w:r>
              <w:r w:rsidR="004554B1" w:rsidRPr="00F46F2F">
                <w:rPr>
                  <w:rStyle w:val="normaltextrun"/>
                  <w:sz w:val="20"/>
                  <w:szCs w:val="20"/>
                  <w:shd w:val="clear" w:color="auto" w:fill="FFFFFF"/>
                </w:rPr>
                <w:t xml:space="preserve"> </w:t>
              </w:r>
              <w:r w:rsidR="004554B1" w:rsidRPr="00F46F2F">
                <w:rPr>
                  <w:rStyle w:val="spellingerror"/>
                  <w:sz w:val="20"/>
                  <w:szCs w:val="20"/>
                  <w:shd w:val="clear" w:color="auto" w:fill="FFFFFF"/>
                </w:rPr>
                <w:t>úkoly</w:t>
              </w:r>
              <w:r w:rsidR="004554B1" w:rsidRPr="00F46F2F">
                <w:rPr>
                  <w:rStyle w:val="normaltextrun"/>
                  <w:sz w:val="20"/>
                  <w:szCs w:val="20"/>
                  <w:shd w:val="clear" w:color="auto" w:fill="FFFFFF"/>
                </w:rPr>
                <w:t xml:space="preserve"> a </w:t>
              </w:r>
              <w:r w:rsidR="004554B1" w:rsidRPr="00F46F2F">
                <w:rPr>
                  <w:rStyle w:val="spellingerror"/>
                  <w:sz w:val="20"/>
                  <w:szCs w:val="20"/>
                  <w:shd w:val="clear" w:color="auto" w:fill="FFFFFF"/>
                </w:rPr>
                <w:t>samostatně</w:t>
              </w:r>
              <w:r w:rsidR="004554B1" w:rsidRPr="00F46F2F">
                <w:rPr>
                  <w:rStyle w:val="normaltextrun"/>
                  <w:sz w:val="20"/>
                  <w:szCs w:val="20"/>
                  <w:shd w:val="clear" w:color="auto" w:fill="FFFFFF"/>
                </w:rPr>
                <w:t xml:space="preserve"> </w:t>
              </w:r>
              <w:r w:rsidR="004554B1" w:rsidRPr="00F46F2F">
                <w:rPr>
                  <w:rStyle w:val="spellingerror"/>
                  <w:sz w:val="20"/>
                  <w:szCs w:val="20"/>
                  <w:shd w:val="clear" w:color="auto" w:fill="FFFFFF"/>
                </w:rPr>
                <w:t>studuje</w:t>
              </w:r>
              <w:r w:rsidR="004554B1" w:rsidRPr="00F46F2F">
                <w:rPr>
                  <w:rStyle w:val="normaltextrun"/>
                  <w:sz w:val="20"/>
                  <w:szCs w:val="20"/>
                  <w:shd w:val="clear" w:color="auto" w:fill="FFFFFF"/>
                </w:rPr>
                <w:t>.</w:t>
              </w:r>
            </w:ins>
          </w:p>
        </w:tc>
      </w:tr>
    </w:tbl>
    <w:p w14:paraId="54CE59DE" w14:textId="77777777" w:rsidR="00A43842" w:rsidRPr="00F46F2F" w:rsidRDefault="00A43842" w:rsidP="00A43842">
      <w:pPr>
        <w:rPr>
          <w:moveTo w:id="3465" w:author="Jana Martincová" w:date="2023-06-01T08:06:00Z"/>
        </w:rPr>
      </w:pPr>
      <w:moveToRangeStart w:id="3466" w:author="Jana Martincová" w:date="2023-06-01T08:06:00Z" w:name="move136499227"/>
      <w:moveTo w:id="3467" w:author="Jana Martincová" w:date="2023-06-01T08:06:00Z">
        <w:r w:rsidRPr="00F46F2F">
          <w:br w:type="page"/>
        </w:r>
      </w:moveTo>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A43842" w:rsidRPr="00F46F2F" w14:paraId="2C462375" w14:textId="77777777" w:rsidTr="00B11784">
        <w:tc>
          <w:tcPr>
            <w:tcW w:w="9855" w:type="dxa"/>
            <w:gridSpan w:val="8"/>
            <w:tcBorders>
              <w:bottom w:val="double" w:sz="4" w:space="0" w:color="auto"/>
            </w:tcBorders>
            <w:shd w:val="clear" w:color="auto" w:fill="BDD6EE"/>
          </w:tcPr>
          <w:p w14:paraId="0B5A8FAA" w14:textId="77777777" w:rsidR="00A43842" w:rsidRPr="00F46F2F" w:rsidRDefault="00A43842" w:rsidP="00B11784">
            <w:pPr>
              <w:jc w:val="both"/>
              <w:rPr>
                <w:moveTo w:id="3468" w:author="Jana Martincová" w:date="2023-06-01T08:06:00Z"/>
                <w:b/>
                <w:sz w:val="26"/>
                <w:szCs w:val="26"/>
              </w:rPr>
            </w:pPr>
            <w:moveTo w:id="3469" w:author="Jana Martincová" w:date="2023-06-01T08:06:00Z">
              <w:r w:rsidRPr="00F46F2F">
                <w:rPr>
                  <w:sz w:val="26"/>
                  <w:szCs w:val="26"/>
                </w:rPr>
                <w:br w:type="page"/>
              </w:r>
              <w:r w:rsidRPr="00F46F2F">
                <w:rPr>
                  <w:b/>
                  <w:sz w:val="26"/>
                  <w:szCs w:val="26"/>
                </w:rPr>
                <w:t>B-III – Charakteristika studijního předmětu</w:t>
              </w:r>
            </w:moveTo>
          </w:p>
        </w:tc>
      </w:tr>
      <w:moveToRangeEnd w:id="3466"/>
      <w:tr w:rsidR="00A43842" w:rsidRPr="000712BB" w14:paraId="526CEDAC" w14:textId="77777777" w:rsidTr="00B11784">
        <w:trPr>
          <w:del w:id="3470" w:author="Jana Martincová" w:date="2023-06-01T08:06:00Z"/>
        </w:trPr>
        <w:tc>
          <w:tcPr>
            <w:tcW w:w="3086" w:type="dxa"/>
            <w:shd w:val="clear" w:color="auto" w:fill="F7CAAC"/>
          </w:tcPr>
          <w:p w14:paraId="6F4B0E3C" w14:textId="77777777" w:rsidR="00A43842" w:rsidRPr="000712BB" w:rsidRDefault="00A43842" w:rsidP="00B11784">
            <w:pPr>
              <w:jc w:val="both"/>
              <w:rPr>
                <w:del w:id="3471" w:author="Jana Martincová" w:date="2023-06-01T08:06:00Z"/>
                <w:b/>
                <w:sz w:val="20"/>
                <w:szCs w:val="20"/>
              </w:rPr>
            </w:pPr>
            <w:del w:id="3472" w:author="Jana Martincová" w:date="2023-06-01T08:06:00Z">
              <w:r w:rsidRPr="000712BB">
                <w:rPr>
                  <w:b/>
                  <w:sz w:val="20"/>
                  <w:szCs w:val="20"/>
                </w:rPr>
                <w:delText>Rozsah studijního předmětu</w:delText>
              </w:r>
            </w:del>
          </w:p>
        </w:tc>
        <w:tc>
          <w:tcPr>
            <w:tcW w:w="1701" w:type="dxa"/>
            <w:gridSpan w:val="2"/>
          </w:tcPr>
          <w:p w14:paraId="2D6E0E28" w14:textId="77777777" w:rsidR="00A43842" w:rsidRPr="000712BB" w:rsidRDefault="00A43842" w:rsidP="007A4AA5">
            <w:pPr>
              <w:jc w:val="both"/>
              <w:rPr>
                <w:del w:id="3473" w:author="Jana Martincová" w:date="2023-06-01T08:06:00Z"/>
                <w:sz w:val="20"/>
                <w:szCs w:val="20"/>
              </w:rPr>
            </w:pPr>
            <w:del w:id="3474" w:author="Jana Martincová" w:date="2023-06-01T08:06:00Z">
              <w:r w:rsidRPr="000712BB">
                <w:rPr>
                  <w:rStyle w:val="normaltextrun"/>
                  <w:color w:val="000000"/>
                  <w:sz w:val="20"/>
                  <w:szCs w:val="20"/>
                  <w:shd w:val="clear" w:color="auto" w:fill="FFFFFF"/>
                </w:rPr>
                <w:delText>15s+10a</w:delText>
              </w:r>
            </w:del>
          </w:p>
        </w:tc>
        <w:tc>
          <w:tcPr>
            <w:tcW w:w="889" w:type="dxa"/>
            <w:shd w:val="clear" w:color="auto" w:fill="F7CAAC"/>
          </w:tcPr>
          <w:p w14:paraId="7221DFD5" w14:textId="77777777" w:rsidR="00A43842" w:rsidRPr="000712BB" w:rsidRDefault="00A43842" w:rsidP="00B11784">
            <w:pPr>
              <w:jc w:val="both"/>
              <w:rPr>
                <w:del w:id="3475" w:author="Jana Martincová" w:date="2023-06-01T08:06:00Z"/>
                <w:b/>
                <w:sz w:val="20"/>
                <w:szCs w:val="20"/>
              </w:rPr>
            </w:pPr>
            <w:del w:id="3476" w:author="Jana Martincová" w:date="2023-06-01T08:06:00Z">
              <w:r w:rsidRPr="000712BB">
                <w:rPr>
                  <w:b/>
                  <w:sz w:val="20"/>
                  <w:szCs w:val="20"/>
                </w:rPr>
                <w:delText xml:space="preserve">hod. </w:delText>
              </w:r>
            </w:del>
          </w:p>
        </w:tc>
        <w:tc>
          <w:tcPr>
            <w:tcW w:w="816" w:type="dxa"/>
          </w:tcPr>
          <w:p w14:paraId="1894DD47" w14:textId="77777777" w:rsidR="00A43842" w:rsidRPr="000712BB" w:rsidRDefault="00A43842" w:rsidP="00B11784">
            <w:pPr>
              <w:jc w:val="both"/>
              <w:rPr>
                <w:del w:id="3477" w:author="Jana Martincová" w:date="2023-06-01T08:06:00Z"/>
                <w:sz w:val="20"/>
                <w:szCs w:val="20"/>
              </w:rPr>
            </w:pPr>
          </w:p>
        </w:tc>
        <w:tc>
          <w:tcPr>
            <w:tcW w:w="1554" w:type="dxa"/>
            <w:shd w:val="clear" w:color="auto" w:fill="F7CAAC"/>
          </w:tcPr>
          <w:p w14:paraId="21F999AD" w14:textId="77777777" w:rsidR="00A43842" w:rsidRPr="000712BB" w:rsidRDefault="00A43842" w:rsidP="00B11784">
            <w:pPr>
              <w:jc w:val="both"/>
              <w:rPr>
                <w:del w:id="3478" w:author="Jana Martincová" w:date="2023-06-01T08:06:00Z"/>
                <w:b/>
                <w:sz w:val="20"/>
                <w:szCs w:val="20"/>
              </w:rPr>
            </w:pPr>
            <w:del w:id="3479" w:author="Jana Martincová" w:date="2023-06-01T08:06:00Z">
              <w:r w:rsidRPr="000712BB">
                <w:rPr>
                  <w:b/>
                  <w:sz w:val="20"/>
                  <w:szCs w:val="20"/>
                </w:rPr>
                <w:delText>kreditů</w:delText>
              </w:r>
            </w:del>
          </w:p>
        </w:tc>
        <w:tc>
          <w:tcPr>
            <w:tcW w:w="1809" w:type="dxa"/>
            <w:gridSpan w:val="2"/>
          </w:tcPr>
          <w:p w14:paraId="7F89541E" w14:textId="77777777" w:rsidR="00A43842" w:rsidRPr="000712BB" w:rsidRDefault="00A43842" w:rsidP="00B11784">
            <w:pPr>
              <w:jc w:val="both"/>
              <w:rPr>
                <w:del w:id="3480" w:author="Jana Martincová" w:date="2023-06-01T08:06:00Z"/>
                <w:sz w:val="20"/>
                <w:szCs w:val="20"/>
              </w:rPr>
            </w:pPr>
            <w:del w:id="3481" w:author="Jana Martincová" w:date="2023-06-01T08:06:00Z">
              <w:r w:rsidRPr="000712BB">
                <w:rPr>
                  <w:sz w:val="20"/>
                  <w:szCs w:val="20"/>
                </w:rPr>
                <w:delText>3</w:delText>
              </w:r>
            </w:del>
          </w:p>
        </w:tc>
      </w:tr>
      <w:tr w:rsidR="00A43842" w:rsidRPr="00F46F2F" w14:paraId="6C00357D" w14:textId="77777777" w:rsidTr="00B11784">
        <w:trPr>
          <w:ins w:id="3482" w:author="Jana Martincová" w:date="2023-06-01T08:06:00Z"/>
        </w:trPr>
        <w:tc>
          <w:tcPr>
            <w:tcW w:w="3086" w:type="dxa"/>
            <w:tcBorders>
              <w:top w:val="double" w:sz="4" w:space="0" w:color="auto"/>
            </w:tcBorders>
            <w:shd w:val="clear" w:color="auto" w:fill="F7CAAC"/>
          </w:tcPr>
          <w:p w14:paraId="19CB09E9" w14:textId="77777777" w:rsidR="00A43842" w:rsidRPr="00F46F2F" w:rsidRDefault="00A43842" w:rsidP="00B11784">
            <w:pPr>
              <w:jc w:val="both"/>
              <w:rPr>
                <w:ins w:id="3483" w:author="Jana Martincová" w:date="2023-06-01T08:06:00Z"/>
                <w:b/>
                <w:sz w:val="20"/>
                <w:szCs w:val="20"/>
              </w:rPr>
            </w:pPr>
            <w:ins w:id="3484" w:author="Jana Martincová" w:date="2023-06-01T08:06:00Z">
              <w:r w:rsidRPr="00F46F2F">
                <w:rPr>
                  <w:b/>
                  <w:sz w:val="20"/>
                  <w:szCs w:val="20"/>
                </w:rPr>
                <w:t>Název studijního předmětu</w:t>
              </w:r>
            </w:ins>
          </w:p>
        </w:tc>
        <w:tc>
          <w:tcPr>
            <w:tcW w:w="6769" w:type="dxa"/>
            <w:gridSpan w:val="7"/>
            <w:tcBorders>
              <w:top w:val="double" w:sz="4" w:space="0" w:color="auto"/>
            </w:tcBorders>
          </w:tcPr>
          <w:p w14:paraId="1D47F149" w14:textId="77777777" w:rsidR="00A43842" w:rsidRPr="00F46F2F" w:rsidRDefault="00A43842" w:rsidP="00B11784">
            <w:pPr>
              <w:jc w:val="both"/>
              <w:rPr>
                <w:ins w:id="3485" w:author="Jana Martincová" w:date="2023-06-01T08:06:00Z"/>
                <w:sz w:val="20"/>
                <w:szCs w:val="20"/>
              </w:rPr>
            </w:pPr>
            <w:ins w:id="3486" w:author="Jana Martincová" w:date="2023-06-01T08:06:00Z">
              <w:r w:rsidRPr="00F46F2F">
                <w:rPr>
                  <w:sz w:val="20"/>
                  <w:szCs w:val="20"/>
                </w:rPr>
                <w:t>Komunikační techniky a poradenství</w:t>
              </w:r>
            </w:ins>
          </w:p>
        </w:tc>
      </w:tr>
      <w:tr w:rsidR="00A43842" w:rsidRPr="00F46F2F" w14:paraId="0866E3E0" w14:textId="77777777" w:rsidTr="00B11784">
        <w:trPr>
          <w:ins w:id="3487" w:author="Jana Martincová" w:date="2023-06-01T08:06:00Z"/>
        </w:trPr>
        <w:tc>
          <w:tcPr>
            <w:tcW w:w="3086" w:type="dxa"/>
            <w:shd w:val="clear" w:color="auto" w:fill="F7CAAC"/>
          </w:tcPr>
          <w:p w14:paraId="5F10F08C" w14:textId="77777777" w:rsidR="00A43842" w:rsidRPr="00F46F2F" w:rsidRDefault="00A43842" w:rsidP="00B11784">
            <w:pPr>
              <w:jc w:val="both"/>
              <w:rPr>
                <w:ins w:id="3488" w:author="Jana Martincová" w:date="2023-06-01T08:06:00Z"/>
                <w:b/>
                <w:sz w:val="20"/>
                <w:szCs w:val="20"/>
              </w:rPr>
            </w:pPr>
            <w:ins w:id="3489" w:author="Jana Martincová" w:date="2023-06-01T08:06:00Z">
              <w:r w:rsidRPr="00F46F2F">
                <w:rPr>
                  <w:b/>
                  <w:sz w:val="20"/>
                  <w:szCs w:val="20"/>
                </w:rPr>
                <w:t>Typ předmětu</w:t>
              </w:r>
            </w:ins>
          </w:p>
        </w:tc>
        <w:tc>
          <w:tcPr>
            <w:tcW w:w="3406" w:type="dxa"/>
            <w:gridSpan w:val="4"/>
          </w:tcPr>
          <w:p w14:paraId="27E919AE" w14:textId="77777777" w:rsidR="00A43842" w:rsidRPr="00F46F2F" w:rsidRDefault="00A43842" w:rsidP="00B11784">
            <w:pPr>
              <w:jc w:val="both"/>
              <w:rPr>
                <w:ins w:id="3490" w:author="Jana Martincová" w:date="2023-06-01T08:06:00Z"/>
                <w:sz w:val="20"/>
                <w:szCs w:val="20"/>
              </w:rPr>
            </w:pPr>
          </w:p>
        </w:tc>
        <w:tc>
          <w:tcPr>
            <w:tcW w:w="2695" w:type="dxa"/>
            <w:gridSpan w:val="2"/>
            <w:shd w:val="clear" w:color="auto" w:fill="F7CAAC"/>
          </w:tcPr>
          <w:p w14:paraId="348AF47D" w14:textId="77777777" w:rsidR="00A43842" w:rsidRPr="00F46F2F" w:rsidRDefault="00A43842" w:rsidP="00B11784">
            <w:pPr>
              <w:jc w:val="both"/>
              <w:rPr>
                <w:ins w:id="3491" w:author="Jana Martincová" w:date="2023-06-01T08:06:00Z"/>
                <w:sz w:val="20"/>
                <w:szCs w:val="20"/>
              </w:rPr>
            </w:pPr>
            <w:ins w:id="3492" w:author="Jana Martincová" w:date="2023-06-01T08:06:00Z">
              <w:r w:rsidRPr="00F46F2F">
                <w:rPr>
                  <w:b/>
                  <w:sz w:val="20"/>
                  <w:szCs w:val="20"/>
                </w:rPr>
                <w:t>doporučený ročník / semestr</w:t>
              </w:r>
            </w:ins>
          </w:p>
        </w:tc>
        <w:tc>
          <w:tcPr>
            <w:tcW w:w="668" w:type="dxa"/>
          </w:tcPr>
          <w:p w14:paraId="51D235CD" w14:textId="77777777" w:rsidR="00A43842" w:rsidRPr="00F46F2F" w:rsidRDefault="00A43842" w:rsidP="00B11784">
            <w:pPr>
              <w:jc w:val="both"/>
              <w:rPr>
                <w:ins w:id="3493" w:author="Jana Martincová" w:date="2023-06-01T08:06:00Z"/>
                <w:sz w:val="20"/>
                <w:szCs w:val="20"/>
              </w:rPr>
            </w:pPr>
            <w:ins w:id="3494" w:author="Jana Martincová" w:date="2023-06-01T08:06:00Z">
              <w:r w:rsidRPr="00F46F2F">
                <w:rPr>
                  <w:sz w:val="20"/>
                  <w:szCs w:val="20"/>
                </w:rPr>
                <w:t>1./LS</w:t>
              </w:r>
            </w:ins>
          </w:p>
        </w:tc>
      </w:tr>
      <w:tr w:rsidR="00A43842" w:rsidRPr="00F46F2F" w14:paraId="175F29B7" w14:textId="77777777" w:rsidTr="00B11784">
        <w:trPr>
          <w:ins w:id="3495" w:author="Jana Martincová" w:date="2023-06-01T08:06:00Z"/>
        </w:trPr>
        <w:tc>
          <w:tcPr>
            <w:tcW w:w="3086" w:type="dxa"/>
            <w:shd w:val="clear" w:color="auto" w:fill="F7CAAC"/>
          </w:tcPr>
          <w:p w14:paraId="6E40B927" w14:textId="77777777" w:rsidR="00A43842" w:rsidRPr="00F46F2F" w:rsidRDefault="00A43842" w:rsidP="00B11784">
            <w:pPr>
              <w:jc w:val="both"/>
              <w:rPr>
                <w:ins w:id="3496" w:author="Jana Martincová" w:date="2023-06-01T08:06:00Z"/>
                <w:b/>
                <w:sz w:val="20"/>
                <w:szCs w:val="20"/>
              </w:rPr>
            </w:pPr>
            <w:ins w:id="3497" w:author="Jana Martincová" w:date="2023-06-01T08:06:00Z">
              <w:r w:rsidRPr="00F46F2F">
                <w:rPr>
                  <w:b/>
                  <w:sz w:val="20"/>
                  <w:szCs w:val="20"/>
                </w:rPr>
                <w:t>Rozsah studijního předmětu</w:t>
              </w:r>
            </w:ins>
          </w:p>
        </w:tc>
        <w:tc>
          <w:tcPr>
            <w:tcW w:w="1701" w:type="dxa"/>
            <w:gridSpan w:val="2"/>
          </w:tcPr>
          <w:p w14:paraId="440BF086" w14:textId="77777777" w:rsidR="00A43842" w:rsidRPr="00F46F2F" w:rsidRDefault="00A43842" w:rsidP="00B11784">
            <w:pPr>
              <w:jc w:val="both"/>
              <w:rPr>
                <w:ins w:id="3498" w:author="Jana Martincová" w:date="2023-06-01T08:06:00Z"/>
                <w:sz w:val="20"/>
                <w:szCs w:val="20"/>
              </w:rPr>
            </w:pPr>
            <w:ins w:id="3499" w:author="Jana Martincová" w:date="2023-06-01T08:06:00Z">
              <w:r w:rsidRPr="00F46F2F">
                <w:rPr>
                  <w:rStyle w:val="contextualspellingandgrammarerror"/>
                  <w:sz w:val="20"/>
                  <w:szCs w:val="20"/>
                  <w:shd w:val="clear" w:color="auto" w:fill="FFFFFF"/>
                </w:rPr>
                <w:t>15s</w:t>
              </w:r>
              <w:r w:rsidRPr="00F46F2F">
                <w:rPr>
                  <w:rStyle w:val="normaltextrun"/>
                  <w:sz w:val="20"/>
                  <w:szCs w:val="20"/>
                  <w:shd w:val="clear" w:color="auto" w:fill="FFFFFF"/>
                </w:rPr>
                <w:t>+</w:t>
              </w:r>
              <w:r w:rsidRPr="00F46F2F">
                <w:rPr>
                  <w:rStyle w:val="contextualspellingandgrammarerror"/>
                  <w:sz w:val="20"/>
                  <w:szCs w:val="20"/>
                  <w:shd w:val="clear" w:color="auto" w:fill="FFFFFF"/>
                </w:rPr>
                <w:t>5a</w:t>
              </w:r>
            </w:ins>
          </w:p>
        </w:tc>
        <w:tc>
          <w:tcPr>
            <w:tcW w:w="889" w:type="dxa"/>
            <w:shd w:val="clear" w:color="auto" w:fill="F7CAAC"/>
          </w:tcPr>
          <w:p w14:paraId="19171920" w14:textId="77777777" w:rsidR="00A43842" w:rsidRPr="00F46F2F" w:rsidRDefault="00A43842" w:rsidP="00B11784">
            <w:pPr>
              <w:jc w:val="both"/>
              <w:rPr>
                <w:ins w:id="3500" w:author="Jana Martincová" w:date="2023-06-01T08:06:00Z"/>
                <w:b/>
                <w:sz w:val="20"/>
                <w:szCs w:val="20"/>
              </w:rPr>
            </w:pPr>
            <w:ins w:id="3501" w:author="Jana Martincová" w:date="2023-06-01T08:06:00Z">
              <w:r w:rsidRPr="00F46F2F">
                <w:rPr>
                  <w:b/>
                  <w:sz w:val="20"/>
                  <w:szCs w:val="20"/>
                </w:rPr>
                <w:t>hod.</w:t>
              </w:r>
            </w:ins>
          </w:p>
        </w:tc>
        <w:tc>
          <w:tcPr>
            <w:tcW w:w="816" w:type="dxa"/>
          </w:tcPr>
          <w:p w14:paraId="262BAF4D" w14:textId="77777777" w:rsidR="00A43842" w:rsidRPr="00F46F2F" w:rsidRDefault="00A43842" w:rsidP="00B11784">
            <w:pPr>
              <w:jc w:val="both"/>
              <w:rPr>
                <w:ins w:id="3502" w:author="Jana Martincová" w:date="2023-06-01T08:06:00Z"/>
                <w:sz w:val="20"/>
                <w:szCs w:val="20"/>
              </w:rPr>
            </w:pPr>
          </w:p>
        </w:tc>
        <w:tc>
          <w:tcPr>
            <w:tcW w:w="1554" w:type="dxa"/>
            <w:shd w:val="clear" w:color="auto" w:fill="F7CAAC"/>
          </w:tcPr>
          <w:p w14:paraId="74F0EC2B" w14:textId="77777777" w:rsidR="00A43842" w:rsidRPr="00F46F2F" w:rsidRDefault="00A43842" w:rsidP="00B11784">
            <w:pPr>
              <w:jc w:val="both"/>
              <w:rPr>
                <w:ins w:id="3503" w:author="Jana Martincová" w:date="2023-06-01T08:06:00Z"/>
                <w:b/>
                <w:sz w:val="20"/>
                <w:szCs w:val="20"/>
              </w:rPr>
            </w:pPr>
            <w:ins w:id="3504" w:author="Jana Martincová" w:date="2023-06-01T08:06:00Z">
              <w:r w:rsidRPr="00F46F2F">
                <w:rPr>
                  <w:b/>
                  <w:sz w:val="20"/>
                  <w:szCs w:val="20"/>
                </w:rPr>
                <w:t>kreditů</w:t>
              </w:r>
            </w:ins>
          </w:p>
        </w:tc>
        <w:tc>
          <w:tcPr>
            <w:tcW w:w="1809" w:type="dxa"/>
            <w:gridSpan w:val="2"/>
          </w:tcPr>
          <w:p w14:paraId="59A12D99" w14:textId="77777777" w:rsidR="00A43842" w:rsidRPr="00F46F2F" w:rsidRDefault="00C0450B" w:rsidP="00B11784">
            <w:pPr>
              <w:jc w:val="both"/>
              <w:rPr>
                <w:ins w:id="3505" w:author="Jana Martincová" w:date="2023-06-01T08:06:00Z"/>
                <w:sz w:val="20"/>
                <w:szCs w:val="20"/>
              </w:rPr>
            </w:pPr>
            <w:ins w:id="3506" w:author="Jana Martincová" w:date="2023-06-01T08:06:00Z">
              <w:r w:rsidRPr="00F46F2F">
                <w:rPr>
                  <w:sz w:val="20"/>
                  <w:szCs w:val="20"/>
                </w:rPr>
                <w:t>5</w:t>
              </w:r>
            </w:ins>
          </w:p>
        </w:tc>
      </w:tr>
      <w:tr w:rsidR="00A43842" w:rsidRPr="00F46F2F" w14:paraId="7E5816D9" w14:textId="77777777" w:rsidTr="00B11784">
        <w:tc>
          <w:tcPr>
            <w:tcW w:w="3086" w:type="dxa"/>
            <w:shd w:val="clear" w:color="auto" w:fill="F7CAAC"/>
          </w:tcPr>
          <w:p w14:paraId="38D010DF" w14:textId="77777777" w:rsidR="00A43842" w:rsidRPr="00F46F2F" w:rsidRDefault="00A43842" w:rsidP="00B11784">
            <w:pPr>
              <w:jc w:val="both"/>
              <w:rPr>
                <w:b/>
                <w:sz w:val="20"/>
                <w:szCs w:val="20"/>
              </w:rPr>
            </w:pPr>
            <w:r w:rsidRPr="00F46F2F">
              <w:rPr>
                <w:b/>
                <w:sz w:val="20"/>
                <w:szCs w:val="20"/>
              </w:rPr>
              <w:t>Prerekvizity, korekvizity, ekvivalence</w:t>
            </w:r>
          </w:p>
        </w:tc>
        <w:tc>
          <w:tcPr>
            <w:tcW w:w="6769" w:type="dxa"/>
            <w:gridSpan w:val="7"/>
          </w:tcPr>
          <w:p w14:paraId="2124081D" w14:textId="77777777" w:rsidR="00A43842" w:rsidRPr="00F46F2F" w:rsidRDefault="00A43842" w:rsidP="00B11784">
            <w:pPr>
              <w:jc w:val="both"/>
              <w:rPr>
                <w:sz w:val="20"/>
                <w:szCs w:val="20"/>
              </w:rPr>
            </w:pPr>
          </w:p>
        </w:tc>
      </w:tr>
      <w:tr w:rsidR="00A43842" w:rsidRPr="00F46F2F" w14:paraId="398D2BBB" w14:textId="77777777" w:rsidTr="00B11784">
        <w:tc>
          <w:tcPr>
            <w:tcW w:w="3086" w:type="dxa"/>
            <w:shd w:val="clear" w:color="auto" w:fill="F7CAAC"/>
          </w:tcPr>
          <w:p w14:paraId="14718CA1" w14:textId="77777777" w:rsidR="00A43842" w:rsidRPr="00F46F2F" w:rsidRDefault="00A43842" w:rsidP="00B11784">
            <w:pPr>
              <w:jc w:val="both"/>
              <w:rPr>
                <w:b/>
                <w:sz w:val="20"/>
                <w:szCs w:val="20"/>
              </w:rPr>
            </w:pPr>
            <w:r w:rsidRPr="00F46F2F">
              <w:rPr>
                <w:b/>
                <w:sz w:val="20"/>
                <w:szCs w:val="20"/>
              </w:rPr>
              <w:t>Způsob ověření studijních výsledků</w:t>
            </w:r>
          </w:p>
        </w:tc>
        <w:tc>
          <w:tcPr>
            <w:tcW w:w="3406" w:type="dxa"/>
            <w:gridSpan w:val="4"/>
          </w:tcPr>
          <w:p w14:paraId="632CB176" w14:textId="77777777" w:rsidR="00A43842" w:rsidRPr="00F46F2F" w:rsidRDefault="00564CD0" w:rsidP="00B11784">
            <w:pPr>
              <w:jc w:val="both"/>
              <w:rPr>
                <w:sz w:val="20"/>
                <w:szCs w:val="20"/>
              </w:rPr>
            </w:pPr>
            <w:r w:rsidRPr="00F46F2F">
              <w:rPr>
                <w:sz w:val="20"/>
                <w:szCs w:val="20"/>
              </w:rPr>
              <w:t>K</w:t>
            </w:r>
            <w:r w:rsidR="00A43842" w:rsidRPr="00F46F2F">
              <w:rPr>
                <w:sz w:val="20"/>
                <w:szCs w:val="20"/>
              </w:rPr>
              <w:t>lz</w:t>
            </w:r>
          </w:p>
        </w:tc>
        <w:tc>
          <w:tcPr>
            <w:tcW w:w="1554" w:type="dxa"/>
            <w:shd w:val="clear" w:color="auto" w:fill="F7CAAC"/>
          </w:tcPr>
          <w:p w14:paraId="44A0E5D1" w14:textId="77777777" w:rsidR="00A43842" w:rsidRPr="00F46F2F" w:rsidRDefault="00A43842" w:rsidP="00B11784">
            <w:pPr>
              <w:jc w:val="both"/>
              <w:rPr>
                <w:b/>
                <w:sz w:val="20"/>
                <w:szCs w:val="20"/>
              </w:rPr>
            </w:pPr>
            <w:r w:rsidRPr="00F46F2F">
              <w:rPr>
                <w:b/>
                <w:sz w:val="20"/>
                <w:szCs w:val="20"/>
              </w:rPr>
              <w:t>Forma výuky</w:t>
            </w:r>
          </w:p>
        </w:tc>
        <w:tc>
          <w:tcPr>
            <w:tcW w:w="1809" w:type="dxa"/>
            <w:gridSpan w:val="2"/>
          </w:tcPr>
          <w:p w14:paraId="6B9D569E" w14:textId="77777777" w:rsidR="00A43842" w:rsidRPr="00F46F2F" w:rsidRDefault="00C15F83" w:rsidP="00B11784">
            <w:pPr>
              <w:jc w:val="both"/>
              <w:rPr>
                <w:sz w:val="20"/>
                <w:szCs w:val="20"/>
              </w:rPr>
            </w:pPr>
            <w:r w:rsidRPr="00F46F2F">
              <w:rPr>
                <w:sz w:val="20"/>
                <w:szCs w:val="20"/>
              </w:rPr>
              <w:t>s</w:t>
            </w:r>
            <w:r w:rsidR="00EF0E57" w:rsidRPr="00F46F2F">
              <w:rPr>
                <w:sz w:val="20"/>
                <w:szCs w:val="20"/>
              </w:rPr>
              <w:t>eminář</w:t>
            </w:r>
          </w:p>
          <w:p w14:paraId="0E10E77C" w14:textId="77777777" w:rsidR="00A43842" w:rsidRPr="00F46F2F" w:rsidRDefault="00C15F83" w:rsidP="00B11784">
            <w:pPr>
              <w:jc w:val="both"/>
              <w:rPr>
                <w:sz w:val="20"/>
                <w:szCs w:val="20"/>
              </w:rPr>
            </w:pPr>
            <w:r w:rsidRPr="00F46F2F">
              <w:rPr>
                <w:sz w:val="20"/>
                <w:szCs w:val="20"/>
              </w:rPr>
              <w:t>a</w:t>
            </w:r>
            <w:r w:rsidR="00EF0E57" w:rsidRPr="00F46F2F">
              <w:rPr>
                <w:sz w:val="20"/>
                <w:szCs w:val="20"/>
              </w:rPr>
              <w:t xml:space="preserve">synchronní </w:t>
            </w:r>
            <w:r w:rsidR="00A43842" w:rsidRPr="00F46F2F">
              <w:rPr>
                <w:sz w:val="20"/>
                <w:szCs w:val="20"/>
              </w:rPr>
              <w:t>výuka</w:t>
            </w:r>
          </w:p>
        </w:tc>
      </w:tr>
      <w:tr w:rsidR="00A43842" w:rsidRPr="00F46F2F" w14:paraId="2EA15835" w14:textId="77777777" w:rsidTr="00B11784">
        <w:trPr>
          <w:ins w:id="3507" w:author="Jana Martincová" w:date="2023-06-01T08:06:00Z"/>
        </w:trPr>
        <w:tc>
          <w:tcPr>
            <w:tcW w:w="3086" w:type="dxa"/>
            <w:shd w:val="clear" w:color="auto" w:fill="F7CAAC"/>
          </w:tcPr>
          <w:p w14:paraId="77D37ACC" w14:textId="77777777" w:rsidR="00A43842" w:rsidRPr="00F46F2F" w:rsidRDefault="00A43842" w:rsidP="00B11784">
            <w:pPr>
              <w:jc w:val="both"/>
              <w:rPr>
                <w:ins w:id="3508" w:author="Jana Martincová" w:date="2023-06-01T08:06:00Z"/>
                <w:b/>
                <w:sz w:val="20"/>
                <w:szCs w:val="20"/>
              </w:rPr>
            </w:pPr>
            <w:ins w:id="3509" w:author="Jana Martincová" w:date="2023-06-01T08:06:00Z">
              <w:r w:rsidRPr="00F46F2F">
                <w:rPr>
                  <w:b/>
                  <w:sz w:val="20"/>
                  <w:szCs w:val="20"/>
                </w:rPr>
                <w:t>Forma způsobu ověření studijních výsledků a další požadavky na studenta</w:t>
              </w:r>
            </w:ins>
          </w:p>
        </w:tc>
        <w:tc>
          <w:tcPr>
            <w:tcW w:w="6769" w:type="dxa"/>
            <w:gridSpan w:val="7"/>
            <w:tcBorders>
              <w:bottom w:val="single" w:sz="4" w:space="0" w:color="auto"/>
            </w:tcBorders>
          </w:tcPr>
          <w:p w14:paraId="071AEA76" w14:textId="3B532D10" w:rsidR="00A43842" w:rsidRPr="00F46F2F" w:rsidRDefault="00A43842" w:rsidP="00930A0B">
            <w:pPr>
              <w:jc w:val="both"/>
              <w:rPr>
                <w:ins w:id="3510" w:author="Jana Martincová" w:date="2023-06-01T08:06:00Z"/>
                <w:sz w:val="20"/>
                <w:szCs w:val="20"/>
              </w:rPr>
            </w:pPr>
            <w:ins w:id="3511" w:author="Jana Martincová" w:date="2023-06-01T08:06:00Z">
              <w:r w:rsidRPr="00F46F2F">
                <w:rPr>
                  <w:rStyle w:val="spellingerror"/>
                  <w:sz w:val="20"/>
                  <w:szCs w:val="20"/>
                  <w:shd w:val="clear" w:color="auto" w:fill="FFFFFF"/>
                </w:rPr>
                <w:t>Seminář</w:t>
              </w:r>
              <w:r w:rsidRPr="00F46F2F">
                <w:rPr>
                  <w:rStyle w:val="normaltextrun"/>
                  <w:sz w:val="20"/>
                  <w:szCs w:val="20"/>
                  <w:shd w:val="clear" w:color="auto" w:fill="FFFFFF"/>
                </w:rPr>
                <w:t xml:space="preserve">: </w:t>
              </w:r>
              <w:r w:rsidR="007E2308" w:rsidRPr="00F46F2F">
                <w:rPr>
                  <w:rStyle w:val="spellingerror"/>
                  <w:sz w:val="20"/>
                  <w:szCs w:val="20"/>
                  <w:shd w:val="clear" w:color="auto" w:fill="FFFFFF"/>
                </w:rPr>
                <w:t>ú</w:t>
              </w:r>
              <w:r w:rsidRPr="00F46F2F">
                <w:rPr>
                  <w:rStyle w:val="spellingerror"/>
                  <w:sz w:val="20"/>
                  <w:szCs w:val="20"/>
                  <w:shd w:val="clear" w:color="auto" w:fill="FFFFFF"/>
                </w:rPr>
                <w:t>čast</w:t>
              </w:r>
              <w:r w:rsidRPr="00F46F2F">
                <w:rPr>
                  <w:rStyle w:val="normaltextrun"/>
                  <w:sz w:val="20"/>
                  <w:szCs w:val="20"/>
                  <w:shd w:val="clear" w:color="auto" w:fill="FFFFFF"/>
                </w:rPr>
                <w:t xml:space="preserve"> </w:t>
              </w:r>
              <w:r w:rsidRPr="00F46F2F">
                <w:rPr>
                  <w:rStyle w:val="spellingerror"/>
                  <w:sz w:val="20"/>
                  <w:szCs w:val="20"/>
                  <w:shd w:val="clear" w:color="auto" w:fill="FFFFFF"/>
                </w:rPr>
                <w:t>na</w:t>
              </w:r>
              <w:r w:rsidRPr="00F46F2F">
                <w:rPr>
                  <w:rStyle w:val="normaltextrun"/>
                  <w:sz w:val="20"/>
                  <w:szCs w:val="20"/>
                  <w:shd w:val="clear" w:color="auto" w:fill="FFFFFF"/>
                </w:rPr>
                <w:t xml:space="preserve"> </w:t>
              </w:r>
              <w:r w:rsidRPr="00F46F2F">
                <w:rPr>
                  <w:rStyle w:val="spellingerror"/>
                  <w:sz w:val="20"/>
                  <w:szCs w:val="20"/>
                  <w:shd w:val="clear" w:color="auto" w:fill="FFFFFF"/>
                </w:rPr>
                <w:t>seminářích</w:t>
              </w:r>
              <w:r w:rsidRPr="00F46F2F">
                <w:rPr>
                  <w:rStyle w:val="normaltextrun"/>
                  <w:sz w:val="20"/>
                  <w:szCs w:val="20"/>
                  <w:shd w:val="clear" w:color="auto" w:fill="FFFFFF"/>
                </w:rPr>
                <w:t xml:space="preserve"> (</w:t>
              </w:r>
              <w:r w:rsidR="00BC197B" w:rsidRPr="00F46F2F">
                <w:rPr>
                  <w:rStyle w:val="normaltextrun"/>
                  <w:sz w:val="20"/>
                  <w:szCs w:val="20"/>
                  <w:shd w:val="clear" w:color="auto" w:fill="FFFFFF"/>
                </w:rPr>
                <w:t xml:space="preserve">min. </w:t>
              </w:r>
              <w:r w:rsidRPr="00F46F2F">
                <w:rPr>
                  <w:rStyle w:val="normaltextrun"/>
                  <w:sz w:val="20"/>
                  <w:szCs w:val="20"/>
                  <w:shd w:val="clear" w:color="auto" w:fill="FFFFFF"/>
                </w:rPr>
                <w:t>80</w:t>
              </w:r>
              <w:r w:rsidR="00B70033" w:rsidRPr="00F46F2F">
                <w:rPr>
                  <w:rStyle w:val="normaltextrun"/>
                  <w:sz w:val="20"/>
                  <w:szCs w:val="20"/>
                  <w:shd w:val="clear" w:color="auto" w:fill="FFFFFF"/>
                </w:rPr>
                <w:t xml:space="preserve"> </w:t>
              </w:r>
              <w:r w:rsidRPr="00F46F2F">
                <w:rPr>
                  <w:rStyle w:val="normaltextrun"/>
                  <w:sz w:val="20"/>
                  <w:szCs w:val="20"/>
                  <w:shd w:val="clear" w:color="auto" w:fill="FFFFFF"/>
                </w:rPr>
                <w:t xml:space="preserve">%). </w:t>
              </w:r>
              <w:r w:rsidRPr="00F46F2F">
                <w:rPr>
                  <w:rStyle w:val="spellingerror"/>
                  <w:sz w:val="20"/>
                  <w:szCs w:val="20"/>
                  <w:shd w:val="clear" w:color="auto" w:fill="FFFFFF"/>
                </w:rPr>
                <w:t>Zpracování</w:t>
              </w:r>
              <w:r w:rsidRPr="00F46F2F">
                <w:rPr>
                  <w:rStyle w:val="normaltextrun"/>
                  <w:sz w:val="20"/>
                  <w:szCs w:val="20"/>
                  <w:shd w:val="clear" w:color="auto" w:fill="FFFFFF"/>
                </w:rPr>
                <w:t xml:space="preserve"> </w:t>
              </w:r>
              <w:r w:rsidRPr="00F46F2F">
                <w:rPr>
                  <w:rStyle w:val="spellingerror"/>
                  <w:sz w:val="20"/>
                  <w:szCs w:val="20"/>
                  <w:shd w:val="clear" w:color="auto" w:fill="FFFFFF"/>
                </w:rPr>
                <w:t>seminární</w:t>
              </w:r>
              <w:r w:rsidRPr="00F46F2F">
                <w:rPr>
                  <w:rStyle w:val="normaltextrun"/>
                  <w:sz w:val="20"/>
                  <w:szCs w:val="20"/>
                  <w:shd w:val="clear" w:color="auto" w:fill="FFFFFF"/>
                </w:rPr>
                <w:t xml:space="preserve"> </w:t>
              </w:r>
              <w:r w:rsidRPr="00F46F2F">
                <w:rPr>
                  <w:rStyle w:val="spellingerror"/>
                  <w:sz w:val="20"/>
                  <w:szCs w:val="20"/>
                  <w:shd w:val="clear" w:color="auto" w:fill="FFFFFF"/>
                </w:rPr>
                <w:t>práce</w:t>
              </w:r>
              <w:r w:rsidRPr="00F46F2F">
                <w:rPr>
                  <w:rStyle w:val="normaltextrun"/>
                  <w:sz w:val="20"/>
                  <w:szCs w:val="20"/>
                  <w:shd w:val="clear" w:color="auto" w:fill="FFFFFF"/>
                </w:rPr>
                <w:t xml:space="preserve"> na téma vycházející z praktické výuky a </w:t>
              </w:r>
              <w:r w:rsidRPr="00F46F2F">
                <w:rPr>
                  <w:rStyle w:val="spellingerror"/>
                  <w:sz w:val="20"/>
                  <w:szCs w:val="20"/>
                  <w:shd w:val="clear" w:color="auto" w:fill="FFFFFF"/>
                </w:rPr>
                <w:t>její</w:t>
              </w:r>
              <w:r w:rsidRPr="00F46F2F">
                <w:rPr>
                  <w:rStyle w:val="normaltextrun"/>
                  <w:sz w:val="20"/>
                  <w:szCs w:val="20"/>
                  <w:shd w:val="clear" w:color="auto" w:fill="FFFFFF"/>
                </w:rPr>
                <w:t xml:space="preserve"> obhajoba. </w:t>
              </w:r>
              <w:r w:rsidRPr="00F46F2F">
                <w:rPr>
                  <w:rStyle w:val="spellingerror"/>
                  <w:sz w:val="20"/>
                  <w:szCs w:val="20"/>
                  <w:shd w:val="clear" w:color="auto" w:fill="FFFFFF"/>
                </w:rPr>
                <w:t>Spolupráce</w:t>
              </w:r>
              <w:r w:rsidRPr="00F46F2F">
                <w:rPr>
                  <w:rStyle w:val="normaltextrun"/>
                  <w:sz w:val="20"/>
                  <w:szCs w:val="20"/>
                  <w:shd w:val="clear" w:color="auto" w:fill="FFFFFF"/>
                </w:rPr>
                <w:t xml:space="preserve"> </w:t>
              </w:r>
              <w:r w:rsidRPr="00F46F2F">
                <w:rPr>
                  <w:rStyle w:val="spellingerror"/>
                  <w:sz w:val="20"/>
                  <w:szCs w:val="20"/>
                  <w:shd w:val="clear" w:color="auto" w:fill="FFFFFF"/>
                </w:rPr>
                <w:t>během</w:t>
              </w:r>
              <w:r w:rsidRPr="00F46F2F">
                <w:rPr>
                  <w:rStyle w:val="normaltextrun"/>
                  <w:sz w:val="20"/>
                  <w:szCs w:val="20"/>
                  <w:shd w:val="clear" w:color="auto" w:fill="FFFFFF"/>
                </w:rPr>
                <w:t xml:space="preserve"> </w:t>
              </w:r>
              <w:r w:rsidRPr="00F46F2F">
                <w:rPr>
                  <w:rStyle w:val="spellingerror"/>
                  <w:sz w:val="20"/>
                  <w:szCs w:val="20"/>
                  <w:shd w:val="clear" w:color="auto" w:fill="FFFFFF"/>
                </w:rPr>
                <w:t>skupinové</w:t>
              </w:r>
              <w:r w:rsidRPr="00F46F2F">
                <w:rPr>
                  <w:rStyle w:val="normaltextrun"/>
                  <w:sz w:val="20"/>
                  <w:szCs w:val="20"/>
                  <w:shd w:val="clear" w:color="auto" w:fill="FFFFFF"/>
                </w:rPr>
                <w:t xml:space="preserve"> </w:t>
              </w:r>
              <w:r w:rsidRPr="00F46F2F">
                <w:rPr>
                  <w:rStyle w:val="spellingerror"/>
                  <w:sz w:val="20"/>
                  <w:szCs w:val="20"/>
                  <w:shd w:val="clear" w:color="auto" w:fill="FFFFFF"/>
                </w:rPr>
                <w:t>i</w:t>
              </w:r>
              <w:r w:rsidR="00930A0B" w:rsidRPr="00F46F2F">
                <w:rPr>
                  <w:rStyle w:val="spellingerror"/>
                  <w:sz w:val="20"/>
                  <w:szCs w:val="20"/>
                  <w:shd w:val="clear" w:color="auto" w:fill="FFFFFF"/>
                </w:rPr>
                <w:t> </w:t>
              </w:r>
              <w:r w:rsidRPr="00F46F2F">
                <w:rPr>
                  <w:rStyle w:val="spellingerror"/>
                  <w:sz w:val="20"/>
                  <w:szCs w:val="20"/>
                  <w:shd w:val="clear" w:color="auto" w:fill="FFFFFF"/>
                </w:rPr>
                <w:t>individuální</w:t>
              </w:r>
              <w:r w:rsidRPr="00F46F2F">
                <w:rPr>
                  <w:rStyle w:val="normaltextrun"/>
                  <w:sz w:val="20"/>
                  <w:szCs w:val="20"/>
                  <w:shd w:val="clear" w:color="auto" w:fill="FFFFFF"/>
                </w:rPr>
                <w:t xml:space="preserve"> </w:t>
              </w:r>
              <w:r w:rsidRPr="00F46F2F">
                <w:rPr>
                  <w:rStyle w:val="spellingerror"/>
                  <w:sz w:val="20"/>
                  <w:szCs w:val="20"/>
                  <w:shd w:val="clear" w:color="auto" w:fill="FFFFFF"/>
                </w:rPr>
                <w:t>práce</w:t>
              </w:r>
              <w:r w:rsidRPr="00F46F2F">
                <w:rPr>
                  <w:rStyle w:val="normaltextrun"/>
                  <w:sz w:val="20"/>
                  <w:szCs w:val="20"/>
                  <w:shd w:val="clear" w:color="auto" w:fill="FFFFFF"/>
                </w:rPr>
                <w:t xml:space="preserve"> v </w:t>
              </w:r>
              <w:r w:rsidRPr="00F46F2F">
                <w:rPr>
                  <w:rStyle w:val="spellingerror"/>
                  <w:sz w:val="20"/>
                  <w:szCs w:val="20"/>
                  <w:shd w:val="clear" w:color="auto" w:fill="FFFFFF"/>
                </w:rPr>
                <w:t>seminářích</w:t>
              </w:r>
              <w:r w:rsidRPr="00F46F2F">
                <w:rPr>
                  <w:rStyle w:val="normaltextrun"/>
                  <w:sz w:val="20"/>
                  <w:szCs w:val="20"/>
                  <w:shd w:val="clear" w:color="auto" w:fill="FFFFFF"/>
                </w:rPr>
                <w:t xml:space="preserve">. </w:t>
              </w:r>
              <w:r w:rsidRPr="00F46F2F">
                <w:rPr>
                  <w:rStyle w:val="spellingerror"/>
                  <w:sz w:val="20"/>
                  <w:szCs w:val="20"/>
                  <w:shd w:val="clear" w:color="auto" w:fill="FFFFFF"/>
                </w:rPr>
                <w:t>Průběžné</w:t>
              </w:r>
              <w:r w:rsidRPr="00F46F2F">
                <w:rPr>
                  <w:rStyle w:val="normaltextrun"/>
                  <w:sz w:val="20"/>
                  <w:szCs w:val="20"/>
                  <w:shd w:val="clear" w:color="auto" w:fill="FFFFFF"/>
                </w:rPr>
                <w:t xml:space="preserve"> </w:t>
              </w:r>
              <w:r w:rsidRPr="00F46F2F">
                <w:rPr>
                  <w:rStyle w:val="spellingerror"/>
                  <w:sz w:val="20"/>
                  <w:szCs w:val="20"/>
                  <w:shd w:val="clear" w:color="auto" w:fill="FFFFFF"/>
                </w:rPr>
                <w:t>plnění</w:t>
              </w:r>
              <w:r w:rsidRPr="00F46F2F">
                <w:rPr>
                  <w:rStyle w:val="normaltextrun"/>
                  <w:sz w:val="20"/>
                  <w:szCs w:val="20"/>
                  <w:shd w:val="clear" w:color="auto" w:fill="FFFFFF"/>
                </w:rPr>
                <w:t xml:space="preserve"> </w:t>
              </w:r>
              <w:r w:rsidRPr="00F46F2F">
                <w:rPr>
                  <w:rStyle w:val="spellingerror"/>
                  <w:sz w:val="20"/>
                  <w:szCs w:val="20"/>
                  <w:shd w:val="clear" w:color="auto" w:fill="FFFFFF"/>
                </w:rPr>
                <w:t>zadaných</w:t>
              </w:r>
              <w:r w:rsidRPr="00F46F2F">
                <w:rPr>
                  <w:rStyle w:val="normaltextrun"/>
                  <w:sz w:val="20"/>
                  <w:szCs w:val="20"/>
                  <w:shd w:val="clear" w:color="auto" w:fill="FFFFFF"/>
                </w:rPr>
                <w:t xml:space="preserve"> </w:t>
              </w:r>
              <w:r w:rsidRPr="00F46F2F">
                <w:rPr>
                  <w:rStyle w:val="spellingerror"/>
                  <w:sz w:val="20"/>
                  <w:szCs w:val="20"/>
                  <w:shd w:val="clear" w:color="auto" w:fill="FFFFFF"/>
                </w:rPr>
                <w:t>úkolů</w:t>
              </w:r>
              <w:r w:rsidRPr="00F46F2F">
                <w:rPr>
                  <w:rStyle w:val="normaltextrun"/>
                  <w:sz w:val="20"/>
                  <w:szCs w:val="20"/>
                  <w:shd w:val="clear" w:color="auto" w:fill="FFFFFF"/>
                </w:rPr>
                <w:t xml:space="preserve"> v </w:t>
              </w:r>
              <w:r w:rsidRPr="00F46F2F">
                <w:rPr>
                  <w:rStyle w:val="spellingerror"/>
                  <w:sz w:val="20"/>
                  <w:szCs w:val="20"/>
                  <w:shd w:val="clear" w:color="auto" w:fill="FFFFFF"/>
                </w:rPr>
                <w:t>průběhu</w:t>
              </w:r>
              <w:r w:rsidRPr="00F46F2F">
                <w:rPr>
                  <w:rStyle w:val="normaltextrun"/>
                  <w:sz w:val="20"/>
                  <w:szCs w:val="20"/>
                  <w:shd w:val="clear" w:color="auto" w:fill="FFFFFF"/>
                </w:rPr>
                <w:t xml:space="preserve"> </w:t>
              </w:r>
              <w:r w:rsidRPr="00F46F2F">
                <w:rPr>
                  <w:rStyle w:val="spellingerror"/>
                  <w:sz w:val="20"/>
                  <w:szCs w:val="20"/>
                  <w:shd w:val="clear" w:color="auto" w:fill="FFFFFF"/>
                </w:rPr>
                <w:t>semestru</w:t>
              </w:r>
              <w:r w:rsidRPr="00F46F2F">
                <w:rPr>
                  <w:rStyle w:val="normaltextrun"/>
                  <w:sz w:val="20"/>
                  <w:szCs w:val="20"/>
                  <w:shd w:val="clear" w:color="auto" w:fill="FFFFFF"/>
                </w:rPr>
                <w:t>.</w:t>
              </w:r>
            </w:ins>
          </w:p>
        </w:tc>
      </w:tr>
      <w:tr w:rsidR="00A43842" w:rsidRPr="00F46F2F" w14:paraId="13F6308C" w14:textId="77777777" w:rsidTr="00B11784">
        <w:trPr>
          <w:trHeight w:val="197"/>
          <w:ins w:id="3512" w:author="Jana Martincová" w:date="2023-06-01T08:06:00Z"/>
        </w:trPr>
        <w:tc>
          <w:tcPr>
            <w:tcW w:w="3086" w:type="dxa"/>
            <w:tcBorders>
              <w:top w:val="nil"/>
            </w:tcBorders>
            <w:shd w:val="clear" w:color="auto" w:fill="F7CAAC"/>
          </w:tcPr>
          <w:p w14:paraId="7EC1AA96" w14:textId="77777777" w:rsidR="00A43842" w:rsidRPr="00F46F2F" w:rsidRDefault="00A43842" w:rsidP="00B11784">
            <w:pPr>
              <w:jc w:val="both"/>
              <w:rPr>
                <w:ins w:id="3513" w:author="Jana Martincová" w:date="2023-06-01T08:06:00Z"/>
                <w:b/>
                <w:sz w:val="20"/>
                <w:szCs w:val="20"/>
              </w:rPr>
            </w:pPr>
            <w:ins w:id="3514" w:author="Jana Martincová" w:date="2023-06-01T08:06:00Z">
              <w:r w:rsidRPr="00F46F2F">
                <w:rPr>
                  <w:b/>
                  <w:sz w:val="20"/>
                  <w:szCs w:val="20"/>
                </w:rPr>
                <w:t>Garant předmětu</w:t>
              </w:r>
            </w:ins>
          </w:p>
        </w:tc>
        <w:tc>
          <w:tcPr>
            <w:tcW w:w="6769" w:type="dxa"/>
            <w:gridSpan w:val="7"/>
            <w:tcBorders>
              <w:top w:val="single" w:sz="4" w:space="0" w:color="auto"/>
            </w:tcBorders>
          </w:tcPr>
          <w:p w14:paraId="66BA4BAE" w14:textId="77777777" w:rsidR="00A43842" w:rsidRPr="00F46F2F" w:rsidRDefault="006A14C6" w:rsidP="00184328">
            <w:pPr>
              <w:jc w:val="both"/>
              <w:rPr>
                <w:ins w:id="3515" w:author="Jana Martincová" w:date="2023-06-01T08:06:00Z"/>
                <w:sz w:val="20"/>
                <w:szCs w:val="20"/>
              </w:rPr>
            </w:pPr>
            <w:ins w:id="3516" w:author="Jana Martincová" w:date="2023-06-01T08:06:00Z">
              <w:r w:rsidRPr="00F46F2F">
                <w:rPr>
                  <w:rStyle w:val="normaltextrun"/>
                  <w:sz w:val="20"/>
                  <w:szCs w:val="20"/>
                  <w:shd w:val="clear" w:color="auto" w:fill="FFFFFF"/>
                </w:rPr>
                <w:t>Mgr. Veronika Krátká</w:t>
              </w:r>
            </w:ins>
          </w:p>
        </w:tc>
      </w:tr>
      <w:tr w:rsidR="00A43842" w:rsidRPr="00F46F2F" w14:paraId="3D000C05" w14:textId="77777777" w:rsidTr="00B11784">
        <w:trPr>
          <w:trHeight w:val="243"/>
        </w:trPr>
        <w:tc>
          <w:tcPr>
            <w:tcW w:w="3086" w:type="dxa"/>
            <w:tcBorders>
              <w:top w:val="nil"/>
            </w:tcBorders>
            <w:shd w:val="clear" w:color="auto" w:fill="F7CAAC"/>
          </w:tcPr>
          <w:p w14:paraId="66B138A2" w14:textId="77777777" w:rsidR="00A43842" w:rsidRPr="00F46F2F" w:rsidRDefault="00A43842" w:rsidP="00564CD0">
            <w:pPr>
              <w:jc w:val="both"/>
              <w:rPr>
                <w:moveTo w:id="3517" w:author="Jana Martincová" w:date="2023-06-01T08:06:00Z"/>
                <w:b/>
                <w:sz w:val="20"/>
                <w:szCs w:val="20"/>
              </w:rPr>
            </w:pPr>
            <w:moveToRangeStart w:id="3518" w:author="Jana Martincová" w:date="2023-06-01T08:06:00Z" w:name="move136499228"/>
            <w:moveTo w:id="3519" w:author="Jana Martincová" w:date="2023-06-01T08:06:00Z">
              <w:r w:rsidRPr="00F46F2F">
                <w:rPr>
                  <w:b/>
                  <w:sz w:val="20"/>
                  <w:szCs w:val="20"/>
                </w:rPr>
                <w:t>Zapojení garanta do výuky předmětu</w:t>
              </w:r>
            </w:moveTo>
          </w:p>
        </w:tc>
        <w:tc>
          <w:tcPr>
            <w:tcW w:w="6769" w:type="dxa"/>
            <w:gridSpan w:val="7"/>
            <w:tcBorders>
              <w:top w:val="nil"/>
            </w:tcBorders>
          </w:tcPr>
          <w:p w14:paraId="37D68D85" w14:textId="77777777" w:rsidR="00A43842" w:rsidRPr="00F46F2F" w:rsidRDefault="005F227C" w:rsidP="00B11784">
            <w:pPr>
              <w:jc w:val="both"/>
              <w:rPr>
                <w:moveTo w:id="3520" w:author="Jana Martincová" w:date="2023-06-01T08:06:00Z"/>
                <w:sz w:val="20"/>
                <w:szCs w:val="20"/>
              </w:rPr>
            </w:pPr>
            <w:moveTo w:id="3521" w:author="Jana Martincová" w:date="2023-06-01T08:06:00Z">
              <w:r w:rsidRPr="00F46F2F">
                <w:rPr>
                  <w:rStyle w:val="normaltextrun"/>
                  <w:shd w:val="clear" w:color="auto" w:fill="FFFFFF"/>
                  <w:rPrChange w:id="3522" w:author="Jana Martincová" w:date="2023-06-01T08:06:00Z">
                    <w:rPr>
                      <w:sz w:val="20"/>
                    </w:rPr>
                  </w:rPrChange>
                </w:rPr>
                <w:t>10</w:t>
              </w:r>
              <w:r w:rsidR="006A14C6" w:rsidRPr="00F46F2F">
                <w:rPr>
                  <w:rStyle w:val="normaltextrun"/>
                  <w:shd w:val="clear" w:color="auto" w:fill="FFFFFF"/>
                  <w:rPrChange w:id="3523" w:author="Jana Martincová" w:date="2023-06-01T08:06:00Z">
                    <w:rPr>
                      <w:sz w:val="20"/>
                    </w:rPr>
                  </w:rPrChange>
                </w:rPr>
                <w:t>0 % seminář</w:t>
              </w:r>
              <w:r w:rsidRPr="00F46F2F">
                <w:rPr>
                  <w:rStyle w:val="normaltextrun"/>
                  <w:shd w:val="clear" w:color="auto" w:fill="FFFFFF"/>
                  <w:rPrChange w:id="3524" w:author="Jana Martincová" w:date="2023-06-01T08:06:00Z">
                    <w:rPr>
                      <w:sz w:val="20"/>
                    </w:rPr>
                  </w:rPrChange>
                </w:rPr>
                <w:t>e</w:t>
              </w:r>
            </w:moveTo>
          </w:p>
        </w:tc>
      </w:tr>
      <w:moveToRangeEnd w:id="3518"/>
      <w:tr w:rsidR="00A43842" w:rsidRPr="00F46F2F" w14:paraId="3A45EEC8" w14:textId="77777777" w:rsidTr="00B11784">
        <w:trPr>
          <w:ins w:id="3525" w:author="Jana Martincová" w:date="2023-06-01T08:06:00Z"/>
        </w:trPr>
        <w:tc>
          <w:tcPr>
            <w:tcW w:w="3086" w:type="dxa"/>
            <w:shd w:val="clear" w:color="auto" w:fill="F7CAAC"/>
          </w:tcPr>
          <w:p w14:paraId="45D9FA73" w14:textId="77777777" w:rsidR="00A43842" w:rsidRPr="00F46F2F" w:rsidRDefault="00A43842" w:rsidP="00B11784">
            <w:pPr>
              <w:jc w:val="both"/>
              <w:rPr>
                <w:ins w:id="3526" w:author="Jana Martincová" w:date="2023-06-01T08:06:00Z"/>
                <w:b/>
                <w:sz w:val="20"/>
                <w:szCs w:val="20"/>
              </w:rPr>
            </w:pPr>
            <w:ins w:id="3527" w:author="Jana Martincová" w:date="2023-06-01T08:06:00Z">
              <w:r w:rsidRPr="00F46F2F">
                <w:rPr>
                  <w:b/>
                  <w:sz w:val="20"/>
                  <w:szCs w:val="20"/>
                </w:rPr>
                <w:t>Vyučující</w:t>
              </w:r>
            </w:ins>
          </w:p>
        </w:tc>
        <w:tc>
          <w:tcPr>
            <w:tcW w:w="6769" w:type="dxa"/>
            <w:gridSpan w:val="7"/>
            <w:tcBorders>
              <w:bottom w:val="nil"/>
            </w:tcBorders>
          </w:tcPr>
          <w:p w14:paraId="5669F76D" w14:textId="77777777" w:rsidR="00A43842" w:rsidRPr="00F46F2F" w:rsidRDefault="00A43842" w:rsidP="00926DB8">
            <w:pPr>
              <w:jc w:val="both"/>
              <w:rPr>
                <w:ins w:id="3528" w:author="Jana Martincová" w:date="2023-06-01T08:06:00Z"/>
                <w:sz w:val="20"/>
                <w:szCs w:val="20"/>
                <w:shd w:val="clear" w:color="auto" w:fill="FFFFFF"/>
              </w:rPr>
            </w:pPr>
            <w:ins w:id="3529" w:author="Jana Martincová" w:date="2023-06-01T08:06:00Z">
              <w:r w:rsidRPr="00F46F2F">
                <w:rPr>
                  <w:rStyle w:val="normaltextrun"/>
                  <w:sz w:val="20"/>
                  <w:szCs w:val="20"/>
                  <w:shd w:val="clear" w:color="auto" w:fill="FFFFFF"/>
                </w:rPr>
                <w:t>Mgr. Veronika Krátká</w:t>
              </w:r>
            </w:ins>
          </w:p>
        </w:tc>
      </w:tr>
      <w:tr w:rsidR="00A43842" w:rsidRPr="00F46F2F" w14:paraId="524C7B8C" w14:textId="77777777" w:rsidTr="00B11784">
        <w:tc>
          <w:tcPr>
            <w:tcW w:w="3086" w:type="dxa"/>
            <w:shd w:val="clear" w:color="auto" w:fill="F7CAAC"/>
          </w:tcPr>
          <w:p w14:paraId="27E654DC" w14:textId="77777777" w:rsidR="00A43842" w:rsidRPr="00F46F2F" w:rsidRDefault="00A43842" w:rsidP="00B11784">
            <w:pPr>
              <w:keepNext/>
              <w:jc w:val="both"/>
              <w:rPr>
                <w:moveTo w:id="3530" w:author="Jana Martincová" w:date="2023-06-01T08:06:00Z"/>
                <w:b/>
                <w:sz w:val="20"/>
                <w:szCs w:val="20"/>
              </w:rPr>
            </w:pPr>
            <w:moveToRangeStart w:id="3531" w:author="Jana Martincová" w:date="2023-06-01T08:06:00Z" w:name="move136499229"/>
            <w:moveTo w:id="3532" w:author="Jana Martincová" w:date="2023-06-01T08:06:00Z">
              <w:r w:rsidRPr="00F46F2F">
                <w:rPr>
                  <w:b/>
                  <w:sz w:val="20"/>
                  <w:szCs w:val="20"/>
                </w:rPr>
                <w:t>Stručná anotace předmětu</w:t>
              </w:r>
            </w:moveTo>
          </w:p>
        </w:tc>
        <w:tc>
          <w:tcPr>
            <w:tcW w:w="6769" w:type="dxa"/>
            <w:gridSpan w:val="7"/>
            <w:tcBorders>
              <w:bottom w:val="nil"/>
            </w:tcBorders>
          </w:tcPr>
          <w:p w14:paraId="4A524C78" w14:textId="77777777" w:rsidR="00A43842" w:rsidRPr="00F46F2F" w:rsidRDefault="00A43842" w:rsidP="00B11784">
            <w:pPr>
              <w:jc w:val="both"/>
              <w:rPr>
                <w:moveTo w:id="3533" w:author="Jana Martincová" w:date="2023-06-01T08:06:00Z"/>
                <w:sz w:val="20"/>
                <w:szCs w:val="20"/>
              </w:rPr>
            </w:pPr>
          </w:p>
        </w:tc>
      </w:tr>
      <w:moveToRangeEnd w:id="3531"/>
      <w:tr w:rsidR="00A43842" w:rsidRPr="00F46F2F" w14:paraId="6C6F39DD" w14:textId="77777777" w:rsidTr="00C87FC6">
        <w:trPr>
          <w:trHeight w:val="557"/>
          <w:ins w:id="3534" w:author="Jana Martincová" w:date="2023-06-01T08:06:00Z"/>
        </w:trPr>
        <w:tc>
          <w:tcPr>
            <w:tcW w:w="9855" w:type="dxa"/>
            <w:gridSpan w:val="8"/>
            <w:tcBorders>
              <w:top w:val="nil"/>
              <w:bottom w:val="single" w:sz="12" w:space="0" w:color="auto"/>
            </w:tcBorders>
          </w:tcPr>
          <w:p w14:paraId="5B2C8F89" w14:textId="77777777" w:rsidR="00A43842" w:rsidRPr="00F46F2F" w:rsidRDefault="00A43842" w:rsidP="003B527D">
            <w:pPr>
              <w:jc w:val="both"/>
              <w:rPr>
                <w:ins w:id="3535" w:author="Jana Martincová" w:date="2023-06-01T08:06:00Z"/>
                <w:rStyle w:val="normaltextrun"/>
                <w:b/>
                <w:bCs/>
                <w:sz w:val="20"/>
                <w:szCs w:val="20"/>
                <w:shd w:val="clear" w:color="auto" w:fill="FFFFFF"/>
              </w:rPr>
            </w:pPr>
            <w:ins w:id="3536" w:author="Jana Martincová" w:date="2023-06-01T08:06:00Z">
              <w:r w:rsidRPr="00F46F2F">
                <w:rPr>
                  <w:rStyle w:val="normaltextrun"/>
                  <w:b/>
                  <w:bCs/>
                  <w:sz w:val="20"/>
                  <w:szCs w:val="20"/>
                  <w:shd w:val="clear" w:color="auto" w:fill="FFFFFF"/>
                </w:rPr>
                <w:t>Cíl předmětu</w:t>
              </w:r>
            </w:ins>
          </w:p>
          <w:p w14:paraId="578B6744" w14:textId="77777777" w:rsidR="00A43842" w:rsidRPr="00F46F2F" w:rsidRDefault="00A43842" w:rsidP="003B527D">
            <w:pPr>
              <w:jc w:val="both"/>
              <w:rPr>
                <w:ins w:id="3537" w:author="Jana Martincová" w:date="2023-06-01T08:06:00Z"/>
                <w:rStyle w:val="normaltextrun"/>
                <w:sz w:val="20"/>
                <w:szCs w:val="20"/>
                <w:shd w:val="clear" w:color="auto" w:fill="FFFFFF"/>
              </w:rPr>
            </w:pPr>
            <w:ins w:id="3538" w:author="Jana Martincová" w:date="2023-06-01T08:06:00Z">
              <w:r w:rsidRPr="00F46F2F">
                <w:rPr>
                  <w:rStyle w:val="normaltextrun"/>
                  <w:sz w:val="20"/>
                  <w:szCs w:val="20"/>
                  <w:shd w:val="clear" w:color="auto" w:fill="FFFFFF"/>
                </w:rPr>
                <w:t>Kurz je koncipován jako nácvik komunikačních dovedností využitelných v osobní i profesní rovině. Cílem kurzu je naučit se rozpoznávat problematické komunikační vzorce a vhodně na ně reagovat. Cílem je také posílit schopnosti kongruence v profesních i osobních vztazích a sebereflexe vlastních komunikačních vzorců. Teoretickým východiskem kurzu je učení Virginie Satirové (Model růstu).</w:t>
              </w:r>
            </w:ins>
          </w:p>
          <w:p w14:paraId="1A057625" w14:textId="77777777" w:rsidR="00A43842" w:rsidRPr="00F46F2F" w:rsidRDefault="00A43842" w:rsidP="003B527D">
            <w:pPr>
              <w:jc w:val="both"/>
              <w:rPr>
                <w:ins w:id="3539" w:author="Jana Martincová" w:date="2023-06-01T08:06:00Z"/>
                <w:rStyle w:val="normaltextrun"/>
                <w:sz w:val="20"/>
                <w:szCs w:val="20"/>
                <w:shd w:val="clear" w:color="auto" w:fill="FFFFFF"/>
              </w:rPr>
            </w:pPr>
          </w:p>
          <w:p w14:paraId="5E922622" w14:textId="77777777" w:rsidR="00A43842" w:rsidRPr="00F46F2F" w:rsidRDefault="00A43842" w:rsidP="003B527D">
            <w:pPr>
              <w:jc w:val="both"/>
              <w:rPr>
                <w:ins w:id="3540" w:author="Jana Martincová" w:date="2023-06-01T08:06:00Z"/>
                <w:rStyle w:val="normaltextrun"/>
                <w:b/>
                <w:bCs/>
                <w:sz w:val="20"/>
                <w:szCs w:val="20"/>
                <w:shd w:val="clear" w:color="auto" w:fill="FFFFFF"/>
              </w:rPr>
            </w:pPr>
            <w:ins w:id="3541" w:author="Jana Martincová" w:date="2023-06-01T08:06:00Z">
              <w:r w:rsidRPr="00F46F2F">
                <w:rPr>
                  <w:rStyle w:val="normaltextrun"/>
                  <w:b/>
                  <w:bCs/>
                  <w:sz w:val="20"/>
                  <w:szCs w:val="20"/>
                  <w:shd w:val="clear" w:color="auto" w:fill="FFFFFF"/>
                </w:rPr>
                <w:t>Obsah předmětu</w:t>
              </w:r>
            </w:ins>
          </w:p>
          <w:p w14:paraId="27CDC523" w14:textId="77777777" w:rsidR="00A43842" w:rsidRPr="00F46F2F" w:rsidRDefault="00A43842" w:rsidP="003B527D">
            <w:pPr>
              <w:jc w:val="both"/>
              <w:rPr>
                <w:ins w:id="3542" w:author="Jana Martincová" w:date="2023-06-01T08:06:00Z"/>
                <w:rStyle w:val="normaltextrun"/>
                <w:sz w:val="20"/>
                <w:szCs w:val="20"/>
                <w:shd w:val="clear" w:color="auto" w:fill="FFFFFF"/>
              </w:rPr>
            </w:pPr>
            <w:ins w:id="3543" w:author="Jana Martincová" w:date="2023-06-01T08:06:00Z">
              <w:r w:rsidRPr="00F46F2F">
                <w:rPr>
                  <w:rStyle w:val="normaltextrun"/>
                  <w:sz w:val="20"/>
                  <w:szCs w:val="20"/>
                  <w:shd w:val="clear" w:color="auto" w:fill="FFFFFF"/>
                </w:rPr>
                <w:t>Komunikace verbální i neverbální v praxi.</w:t>
              </w:r>
            </w:ins>
          </w:p>
          <w:p w14:paraId="1C10A0F1" w14:textId="77777777" w:rsidR="00A43842" w:rsidRPr="00F46F2F" w:rsidRDefault="00A43842" w:rsidP="003B527D">
            <w:pPr>
              <w:jc w:val="both"/>
              <w:rPr>
                <w:ins w:id="3544" w:author="Jana Martincová" w:date="2023-06-01T08:06:00Z"/>
                <w:rStyle w:val="normaltextrun"/>
                <w:sz w:val="20"/>
                <w:szCs w:val="20"/>
                <w:shd w:val="clear" w:color="auto" w:fill="FFFFFF"/>
              </w:rPr>
            </w:pPr>
            <w:ins w:id="3545" w:author="Jana Martincová" w:date="2023-06-01T08:06:00Z">
              <w:r w:rsidRPr="00F46F2F">
                <w:rPr>
                  <w:rStyle w:val="normaltextrun"/>
                  <w:sz w:val="20"/>
                  <w:szCs w:val="20"/>
                  <w:shd w:val="clear" w:color="auto" w:fill="FFFFFF"/>
                </w:rPr>
                <w:t>Kongruentní komunikace v profesní i osobní rovině.</w:t>
              </w:r>
            </w:ins>
          </w:p>
          <w:p w14:paraId="44FAED21" w14:textId="77777777" w:rsidR="00A43842" w:rsidRPr="00F46F2F" w:rsidRDefault="00A43842" w:rsidP="003B527D">
            <w:pPr>
              <w:jc w:val="both"/>
              <w:rPr>
                <w:ins w:id="3546" w:author="Jana Martincová" w:date="2023-06-01T08:06:00Z"/>
                <w:rStyle w:val="normaltextrun"/>
                <w:sz w:val="20"/>
                <w:szCs w:val="20"/>
                <w:shd w:val="clear" w:color="auto" w:fill="FFFFFF"/>
              </w:rPr>
            </w:pPr>
            <w:ins w:id="3547" w:author="Jana Martincová" w:date="2023-06-01T08:06:00Z">
              <w:r w:rsidRPr="00F46F2F">
                <w:rPr>
                  <w:rStyle w:val="normaltextrun"/>
                  <w:sz w:val="20"/>
                  <w:szCs w:val="20"/>
                  <w:shd w:val="clear" w:color="auto" w:fill="FFFFFF"/>
                </w:rPr>
                <w:t>Komunikační vzorce chování.</w:t>
              </w:r>
            </w:ins>
          </w:p>
          <w:p w14:paraId="6967F1F0" w14:textId="77777777" w:rsidR="00A43842" w:rsidRPr="00F46F2F" w:rsidRDefault="00A43842" w:rsidP="003B527D">
            <w:pPr>
              <w:jc w:val="both"/>
              <w:rPr>
                <w:ins w:id="3548" w:author="Jana Martincová" w:date="2023-06-01T08:06:00Z"/>
                <w:rStyle w:val="normaltextrun"/>
                <w:sz w:val="20"/>
                <w:szCs w:val="20"/>
                <w:shd w:val="clear" w:color="auto" w:fill="FFFFFF"/>
              </w:rPr>
            </w:pPr>
            <w:ins w:id="3549" w:author="Jana Martincová" w:date="2023-06-01T08:06:00Z">
              <w:r w:rsidRPr="00F46F2F">
                <w:rPr>
                  <w:rStyle w:val="normaltextrun"/>
                  <w:sz w:val="20"/>
                  <w:szCs w:val="20"/>
                  <w:shd w:val="clear" w:color="auto" w:fill="FFFFFF"/>
                </w:rPr>
                <w:t>Copingové strategie (dle učení Virginie Satirové).</w:t>
              </w:r>
            </w:ins>
          </w:p>
          <w:p w14:paraId="53B9740E" w14:textId="77777777" w:rsidR="00A43842" w:rsidRPr="00F46F2F" w:rsidRDefault="00A43842" w:rsidP="003B527D">
            <w:pPr>
              <w:jc w:val="both"/>
              <w:rPr>
                <w:ins w:id="3550" w:author="Jana Martincová" w:date="2023-06-01T08:06:00Z"/>
                <w:rStyle w:val="normaltextrun"/>
                <w:sz w:val="20"/>
                <w:szCs w:val="20"/>
                <w:shd w:val="clear" w:color="auto" w:fill="FFFFFF"/>
              </w:rPr>
            </w:pPr>
            <w:ins w:id="3551" w:author="Jana Martincová" w:date="2023-06-01T08:06:00Z">
              <w:r w:rsidRPr="00F46F2F">
                <w:rPr>
                  <w:rStyle w:val="normaltextrun"/>
                  <w:sz w:val="20"/>
                  <w:szCs w:val="20"/>
                  <w:shd w:val="clear" w:color="auto" w:fill="FFFFFF"/>
                </w:rPr>
                <w:t>Sebeúcta v komunikaci.</w:t>
              </w:r>
            </w:ins>
          </w:p>
          <w:p w14:paraId="0CA61E32" w14:textId="77777777" w:rsidR="00A43842" w:rsidRPr="00F46F2F" w:rsidRDefault="00A43842" w:rsidP="003B527D">
            <w:pPr>
              <w:jc w:val="both"/>
              <w:rPr>
                <w:ins w:id="3552" w:author="Jana Martincová" w:date="2023-06-01T08:06:00Z"/>
                <w:rStyle w:val="normaltextrun"/>
                <w:sz w:val="20"/>
                <w:szCs w:val="20"/>
                <w:shd w:val="clear" w:color="auto" w:fill="FFFFFF"/>
              </w:rPr>
            </w:pPr>
            <w:ins w:id="3553" w:author="Jana Martincová" w:date="2023-06-01T08:06:00Z">
              <w:r w:rsidRPr="00F46F2F">
                <w:rPr>
                  <w:rStyle w:val="normaltextrun"/>
                  <w:sz w:val="20"/>
                  <w:szCs w:val="20"/>
                  <w:shd w:val="clear" w:color="auto" w:fill="FFFFFF"/>
                </w:rPr>
                <w:t>Poradenství.</w:t>
              </w:r>
            </w:ins>
          </w:p>
          <w:p w14:paraId="5BE12739" w14:textId="77777777" w:rsidR="00A43842" w:rsidRPr="00F46F2F" w:rsidRDefault="00A43842" w:rsidP="003B527D">
            <w:pPr>
              <w:jc w:val="both"/>
              <w:rPr>
                <w:ins w:id="3554" w:author="Jana Martincová" w:date="2023-06-01T08:06:00Z"/>
                <w:rStyle w:val="normaltextrun"/>
                <w:sz w:val="20"/>
                <w:szCs w:val="20"/>
                <w:shd w:val="clear" w:color="auto" w:fill="FFFFFF"/>
              </w:rPr>
            </w:pPr>
          </w:p>
          <w:p w14:paraId="67AAA559" w14:textId="77777777" w:rsidR="0043546E" w:rsidRPr="00F46F2F" w:rsidRDefault="00B5417F" w:rsidP="003B527D">
            <w:pPr>
              <w:jc w:val="both"/>
              <w:rPr>
                <w:ins w:id="3555" w:author="Jana Martincová" w:date="2023-06-01T08:06:00Z"/>
                <w:rStyle w:val="normaltextrun"/>
                <w:b/>
                <w:bCs/>
                <w:sz w:val="20"/>
                <w:szCs w:val="20"/>
                <w:shd w:val="clear" w:color="auto" w:fill="FFFFFF"/>
              </w:rPr>
            </w:pPr>
            <w:ins w:id="3556" w:author="Jana Martincová" w:date="2023-06-01T08:06:00Z">
              <w:r w:rsidRPr="00F46F2F">
                <w:rPr>
                  <w:b/>
                  <w:bCs/>
                  <w:sz w:val="20"/>
                  <w:szCs w:val="20"/>
                  <w:shd w:val="clear" w:color="auto" w:fill="FFFFFF"/>
                </w:rPr>
                <w:t xml:space="preserve">Výsledky učení </w:t>
              </w:r>
            </w:ins>
          </w:p>
          <w:p w14:paraId="189639E6" w14:textId="77777777" w:rsidR="00184328" w:rsidRPr="00F46F2F" w:rsidRDefault="00DE5538" w:rsidP="003B527D">
            <w:pPr>
              <w:jc w:val="both"/>
              <w:rPr>
                <w:ins w:id="3557" w:author="Jana Martincová" w:date="2023-06-01T08:06:00Z"/>
                <w:rStyle w:val="normaltextrun"/>
                <w:sz w:val="20"/>
                <w:szCs w:val="20"/>
                <w:shd w:val="clear" w:color="auto" w:fill="FFFFFF"/>
              </w:rPr>
            </w:pPr>
            <w:ins w:id="3558" w:author="Jana Martincová" w:date="2023-06-01T08:06:00Z">
              <w:r w:rsidRPr="00F46F2F">
                <w:rPr>
                  <w:rStyle w:val="normaltextrun"/>
                  <w:i/>
                  <w:iCs/>
                  <w:sz w:val="20"/>
                  <w:szCs w:val="20"/>
                  <w:shd w:val="clear" w:color="auto" w:fill="FFFFFF"/>
                </w:rPr>
                <w:t>Odborné znalosti</w:t>
              </w:r>
              <w:r w:rsidRPr="00F46F2F">
                <w:rPr>
                  <w:rStyle w:val="normaltextrun"/>
                  <w:sz w:val="20"/>
                  <w:szCs w:val="20"/>
                  <w:shd w:val="clear" w:color="auto" w:fill="FFFFFF"/>
                </w:rPr>
                <w:t>: s</w:t>
              </w:r>
              <w:r w:rsidR="00184328" w:rsidRPr="00F46F2F">
                <w:rPr>
                  <w:rStyle w:val="normaltextrun"/>
                  <w:sz w:val="20"/>
                  <w:szCs w:val="20"/>
                  <w:shd w:val="clear" w:color="auto" w:fill="FFFFFF"/>
                </w:rPr>
                <w:t>tudent umí</w:t>
              </w:r>
              <w:r w:rsidRPr="00F46F2F">
                <w:rPr>
                  <w:rStyle w:val="normaltextrun"/>
                  <w:sz w:val="20"/>
                  <w:szCs w:val="20"/>
                  <w:shd w:val="clear" w:color="auto" w:fill="FFFFFF"/>
                </w:rPr>
                <w:t xml:space="preserve"> </w:t>
              </w:r>
              <w:r w:rsidR="00184328" w:rsidRPr="00F46F2F">
                <w:rPr>
                  <w:rStyle w:val="normaltextrun"/>
                  <w:sz w:val="20"/>
                  <w:szCs w:val="20"/>
                  <w:shd w:val="clear" w:color="auto" w:fill="FFFFFF"/>
                </w:rPr>
                <w:t>popsat komunikační vzorce chování</w:t>
              </w:r>
              <w:r w:rsidRPr="00F46F2F">
                <w:rPr>
                  <w:rStyle w:val="normaltextrun"/>
                  <w:sz w:val="20"/>
                  <w:szCs w:val="20"/>
                  <w:shd w:val="clear" w:color="auto" w:fill="FFFFFF"/>
                </w:rPr>
                <w:t xml:space="preserve">, </w:t>
              </w:r>
              <w:r w:rsidR="00184328" w:rsidRPr="00F46F2F">
                <w:rPr>
                  <w:rStyle w:val="normaltextrun"/>
                  <w:sz w:val="20"/>
                  <w:szCs w:val="20"/>
                  <w:shd w:val="clear" w:color="auto" w:fill="FFFFFF"/>
                </w:rPr>
                <w:t xml:space="preserve">vysvětlit </w:t>
              </w:r>
              <w:r w:rsidR="00A76107" w:rsidRPr="00F46F2F">
                <w:rPr>
                  <w:rStyle w:val="normaltextrun"/>
                  <w:sz w:val="20"/>
                  <w:szCs w:val="20"/>
                  <w:shd w:val="clear" w:color="auto" w:fill="FFFFFF"/>
                </w:rPr>
                <w:t>c</w:t>
              </w:r>
              <w:r w:rsidR="00184328" w:rsidRPr="00F46F2F">
                <w:rPr>
                  <w:rStyle w:val="normaltextrun"/>
                  <w:sz w:val="20"/>
                  <w:szCs w:val="20"/>
                  <w:shd w:val="clear" w:color="auto" w:fill="FFFFFF"/>
                </w:rPr>
                <w:t>opingové strategie (dle učení Virginie Satirové)</w:t>
              </w:r>
              <w:r w:rsidRPr="00F46F2F">
                <w:rPr>
                  <w:rStyle w:val="normaltextrun"/>
                  <w:sz w:val="20"/>
                  <w:szCs w:val="20"/>
                  <w:shd w:val="clear" w:color="auto" w:fill="FFFFFF"/>
                </w:rPr>
                <w:t xml:space="preserve">, </w:t>
              </w:r>
              <w:r w:rsidR="00184328" w:rsidRPr="00F46F2F">
                <w:rPr>
                  <w:rStyle w:val="normaltextrun"/>
                  <w:sz w:val="20"/>
                  <w:szCs w:val="20"/>
                  <w:shd w:val="clear" w:color="auto" w:fill="FFFFFF"/>
                </w:rPr>
                <w:t>popsat principy sebeúcty v komunikaci</w:t>
              </w:r>
              <w:r w:rsidRPr="00F46F2F">
                <w:rPr>
                  <w:rStyle w:val="normaltextrun"/>
                  <w:sz w:val="20"/>
                  <w:szCs w:val="20"/>
                  <w:shd w:val="clear" w:color="auto" w:fill="FFFFFF"/>
                </w:rPr>
                <w:t xml:space="preserve">, </w:t>
              </w:r>
              <w:r w:rsidR="00184328" w:rsidRPr="00F46F2F">
                <w:rPr>
                  <w:rStyle w:val="normaltextrun"/>
                  <w:sz w:val="20"/>
                  <w:szCs w:val="20"/>
                  <w:shd w:val="clear" w:color="auto" w:fill="FFFFFF"/>
                </w:rPr>
                <w:t>vymezit poradenství jako odbornou činnost</w:t>
              </w:r>
              <w:r w:rsidRPr="00F46F2F">
                <w:rPr>
                  <w:rStyle w:val="normaltextrun"/>
                  <w:sz w:val="20"/>
                  <w:szCs w:val="20"/>
                  <w:shd w:val="clear" w:color="auto" w:fill="FFFFFF"/>
                </w:rPr>
                <w:t xml:space="preserve"> a </w:t>
              </w:r>
              <w:r w:rsidR="00184328" w:rsidRPr="00F46F2F">
                <w:rPr>
                  <w:rStyle w:val="normaltextrun"/>
                  <w:sz w:val="20"/>
                  <w:szCs w:val="20"/>
                  <w:shd w:val="clear" w:color="auto" w:fill="FFFFFF"/>
                </w:rPr>
                <w:t>popsat poradenský proces</w:t>
              </w:r>
              <w:r w:rsidRPr="00F46F2F">
                <w:rPr>
                  <w:rStyle w:val="normaltextrun"/>
                  <w:sz w:val="20"/>
                  <w:szCs w:val="20"/>
                  <w:shd w:val="clear" w:color="auto" w:fill="FFFFFF"/>
                </w:rPr>
                <w:t>.</w:t>
              </w:r>
            </w:ins>
          </w:p>
          <w:p w14:paraId="5637FBFA" w14:textId="77777777" w:rsidR="00C87FC6" w:rsidRPr="00F46F2F" w:rsidRDefault="00184328" w:rsidP="003B527D">
            <w:pPr>
              <w:jc w:val="both"/>
              <w:rPr>
                <w:ins w:id="3559" w:author="Jana Martincová" w:date="2023-06-01T08:06:00Z"/>
                <w:rStyle w:val="normaltextrun"/>
                <w:sz w:val="20"/>
                <w:szCs w:val="20"/>
                <w:shd w:val="clear" w:color="auto" w:fill="FFFFFF"/>
              </w:rPr>
            </w:pPr>
            <w:ins w:id="3560" w:author="Jana Martincová" w:date="2023-06-01T08:06:00Z">
              <w:r w:rsidRPr="00F46F2F">
                <w:rPr>
                  <w:rStyle w:val="normaltextrun"/>
                  <w:i/>
                  <w:iCs/>
                  <w:sz w:val="20"/>
                  <w:szCs w:val="20"/>
                  <w:shd w:val="clear" w:color="auto" w:fill="FFFFFF"/>
                </w:rPr>
                <w:t>Odborné dovednost</w:t>
              </w:r>
              <w:r w:rsidR="00926DB8" w:rsidRPr="00F46F2F">
                <w:rPr>
                  <w:rStyle w:val="normaltextrun"/>
                  <w:i/>
                  <w:iCs/>
                  <w:sz w:val="20"/>
                  <w:szCs w:val="20"/>
                  <w:shd w:val="clear" w:color="auto" w:fill="FFFFFF"/>
                </w:rPr>
                <w:t>i</w:t>
              </w:r>
              <w:r w:rsidR="00DE5538" w:rsidRPr="00F46F2F">
                <w:rPr>
                  <w:rStyle w:val="normaltextrun"/>
                  <w:sz w:val="20"/>
                  <w:szCs w:val="20"/>
                  <w:shd w:val="clear" w:color="auto" w:fill="FFFFFF"/>
                </w:rPr>
                <w:t>: s</w:t>
              </w:r>
              <w:r w:rsidRPr="00F46F2F">
                <w:rPr>
                  <w:rStyle w:val="normaltextrun"/>
                  <w:sz w:val="20"/>
                  <w:szCs w:val="20"/>
                  <w:shd w:val="clear" w:color="auto" w:fill="FFFFFF"/>
                </w:rPr>
                <w:t>tudent umí</w:t>
              </w:r>
              <w:r w:rsidR="00DE5538" w:rsidRPr="00F46F2F">
                <w:rPr>
                  <w:rStyle w:val="normaltextrun"/>
                  <w:sz w:val="20"/>
                  <w:szCs w:val="20"/>
                  <w:shd w:val="clear" w:color="auto" w:fill="FFFFFF"/>
                </w:rPr>
                <w:t xml:space="preserve"> </w:t>
              </w:r>
              <w:r w:rsidR="00C87FC6" w:rsidRPr="00F46F2F">
                <w:rPr>
                  <w:rStyle w:val="normaltextrun"/>
                  <w:sz w:val="20"/>
                  <w:szCs w:val="20"/>
                  <w:shd w:val="clear" w:color="auto" w:fill="FFFFFF"/>
                </w:rPr>
                <w:t>vhodně komunikovat v souladu s aktuálním komunikačním kontextem</w:t>
              </w:r>
              <w:r w:rsidR="00DE5538" w:rsidRPr="00F46F2F">
                <w:rPr>
                  <w:rStyle w:val="normaltextrun"/>
                  <w:sz w:val="20"/>
                  <w:szCs w:val="20"/>
                  <w:shd w:val="clear" w:color="auto" w:fill="FFFFFF"/>
                </w:rPr>
                <w:t xml:space="preserve">, </w:t>
              </w:r>
              <w:r w:rsidRPr="00F46F2F">
                <w:rPr>
                  <w:rStyle w:val="normaltextrun"/>
                  <w:sz w:val="20"/>
                  <w:szCs w:val="20"/>
                  <w:shd w:val="clear" w:color="auto" w:fill="FFFFFF"/>
                </w:rPr>
                <w:t>zvolit vhodné strategie komunikace při modelových stresových či konfliktních situacích</w:t>
              </w:r>
              <w:r w:rsidR="00DE5538" w:rsidRPr="00F46F2F">
                <w:rPr>
                  <w:rStyle w:val="normaltextrun"/>
                  <w:sz w:val="20"/>
                  <w:szCs w:val="20"/>
                  <w:shd w:val="clear" w:color="auto" w:fill="FFFFFF"/>
                </w:rPr>
                <w:t xml:space="preserve">, </w:t>
              </w:r>
              <w:r w:rsidRPr="00F46F2F">
                <w:rPr>
                  <w:rStyle w:val="normaltextrun"/>
                  <w:sz w:val="20"/>
                  <w:szCs w:val="20"/>
                  <w:shd w:val="clear" w:color="auto" w:fill="FFFFFF"/>
                </w:rPr>
                <w:t>reflektovat svou roli v procesu komunikace</w:t>
              </w:r>
              <w:r w:rsidR="00DE5538" w:rsidRPr="00F46F2F">
                <w:rPr>
                  <w:rStyle w:val="normaltextrun"/>
                  <w:sz w:val="20"/>
                  <w:szCs w:val="20"/>
                  <w:shd w:val="clear" w:color="auto" w:fill="FFFFFF"/>
                </w:rPr>
                <w:t xml:space="preserve">, </w:t>
              </w:r>
              <w:r w:rsidRPr="00F46F2F">
                <w:rPr>
                  <w:rStyle w:val="normaltextrun"/>
                  <w:sz w:val="20"/>
                  <w:szCs w:val="20"/>
                  <w:shd w:val="clear" w:color="auto" w:fill="FFFFFF"/>
                </w:rPr>
                <w:t>aktivně posilovat svou identitu v prostředí interpersonálních vztahů</w:t>
              </w:r>
              <w:r w:rsidR="00DE5538" w:rsidRPr="00F46F2F">
                <w:rPr>
                  <w:rStyle w:val="normaltextrun"/>
                  <w:sz w:val="20"/>
                  <w:szCs w:val="20"/>
                  <w:shd w:val="clear" w:color="auto" w:fill="FFFFFF"/>
                </w:rPr>
                <w:t xml:space="preserve">, </w:t>
              </w:r>
              <w:r w:rsidR="00C87FC6" w:rsidRPr="00F46F2F">
                <w:rPr>
                  <w:rStyle w:val="normaltextrun"/>
                  <w:sz w:val="20"/>
                  <w:szCs w:val="20"/>
                  <w:shd w:val="clear" w:color="auto" w:fill="FFFFFF"/>
                </w:rPr>
                <w:t>realizovat poradenský proces ve vybrané oblasti</w:t>
              </w:r>
              <w:r w:rsidR="00DE5538" w:rsidRPr="00F46F2F">
                <w:rPr>
                  <w:rStyle w:val="normaltextrun"/>
                  <w:sz w:val="20"/>
                  <w:szCs w:val="20"/>
                  <w:shd w:val="clear" w:color="auto" w:fill="FFFFFF"/>
                </w:rPr>
                <w:t xml:space="preserve">, </w:t>
              </w:r>
              <w:r w:rsidR="00C87FC6" w:rsidRPr="00F46F2F">
                <w:rPr>
                  <w:rStyle w:val="normaltextrun"/>
                  <w:sz w:val="20"/>
                  <w:szCs w:val="20"/>
                  <w:shd w:val="clear" w:color="auto" w:fill="FFFFFF"/>
                </w:rPr>
                <w:t>navázat kontakt s druhou osobou a poskytnout jí sociální oporu</w:t>
              </w:r>
              <w:r w:rsidR="00DE5538" w:rsidRPr="00F46F2F">
                <w:rPr>
                  <w:rStyle w:val="normaltextrun"/>
                  <w:sz w:val="20"/>
                  <w:szCs w:val="20"/>
                  <w:shd w:val="clear" w:color="auto" w:fill="FFFFFF"/>
                </w:rPr>
                <w:t>.</w:t>
              </w:r>
            </w:ins>
          </w:p>
          <w:p w14:paraId="3CCA9457" w14:textId="77777777" w:rsidR="00A43842" w:rsidRPr="00F46F2F" w:rsidRDefault="00A43842" w:rsidP="003B527D">
            <w:pPr>
              <w:jc w:val="both"/>
              <w:rPr>
                <w:ins w:id="3561" w:author="Jana Martincová" w:date="2023-06-01T08:06:00Z"/>
                <w:rStyle w:val="normaltextrun"/>
                <w:sz w:val="20"/>
                <w:szCs w:val="20"/>
                <w:shd w:val="clear" w:color="auto" w:fill="FFFFFF"/>
              </w:rPr>
            </w:pPr>
          </w:p>
          <w:p w14:paraId="42A9A45F" w14:textId="77777777" w:rsidR="00DE5538" w:rsidRPr="00F46F2F" w:rsidRDefault="00DE5538" w:rsidP="003B527D">
            <w:pPr>
              <w:jc w:val="both"/>
              <w:rPr>
                <w:ins w:id="3562" w:author="Jana Martincová" w:date="2023-06-01T08:06:00Z"/>
                <w:rStyle w:val="normaltextrun"/>
                <w:b/>
                <w:bCs/>
                <w:sz w:val="20"/>
                <w:szCs w:val="20"/>
                <w:shd w:val="clear" w:color="auto" w:fill="FFFFFF"/>
              </w:rPr>
            </w:pPr>
            <w:ins w:id="3563" w:author="Jana Martincová" w:date="2023-06-01T08:06:00Z">
              <w:r w:rsidRPr="00F46F2F">
                <w:rPr>
                  <w:rStyle w:val="normaltextrun"/>
                  <w:b/>
                  <w:bCs/>
                  <w:sz w:val="20"/>
                  <w:szCs w:val="20"/>
                  <w:shd w:val="clear" w:color="auto" w:fill="FFFFFF"/>
                </w:rPr>
                <w:t xml:space="preserve">Metody výuky </w:t>
              </w:r>
            </w:ins>
          </w:p>
          <w:p w14:paraId="0113B764" w14:textId="77777777" w:rsidR="009B25CD" w:rsidRPr="00F46F2F" w:rsidRDefault="00A43842" w:rsidP="00A76107">
            <w:pPr>
              <w:jc w:val="both"/>
              <w:rPr>
                <w:ins w:id="3564" w:author="Jana Martincová" w:date="2023-06-01T08:06:00Z"/>
                <w:sz w:val="20"/>
                <w:szCs w:val="20"/>
                <w:shd w:val="clear" w:color="auto" w:fill="FFFFFF"/>
              </w:rPr>
            </w:pPr>
            <w:ins w:id="3565" w:author="Jana Martincová" w:date="2023-06-01T08:06:00Z">
              <w:r w:rsidRPr="00F46F2F">
                <w:rPr>
                  <w:rStyle w:val="normaltextrun"/>
                  <w:sz w:val="20"/>
                  <w:szCs w:val="20"/>
                  <w:shd w:val="clear" w:color="auto" w:fill="FFFFFF"/>
                </w:rPr>
                <w:t>V r</w:t>
              </w:r>
              <w:r w:rsidR="00A76107" w:rsidRPr="00F46F2F">
                <w:rPr>
                  <w:rStyle w:val="normaltextrun"/>
                  <w:sz w:val="20"/>
                  <w:szCs w:val="20"/>
                  <w:shd w:val="clear" w:color="auto" w:fill="FFFFFF"/>
                </w:rPr>
                <w:t>ámci seminářů vyučující aplikují</w:t>
              </w:r>
              <w:r w:rsidRPr="00F46F2F">
                <w:rPr>
                  <w:rStyle w:val="normaltextrun"/>
                  <w:sz w:val="20"/>
                  <w:szCs w:val="20"/>
                  <w:shd w:val="clear" w:color="auto" w:fill="FFFFFF"/>
                </w:rPr>
                <w:t xml:space="preserve"> klasické výukové metody slovní, názorně-demonstrační a dovednostně-praktické. Rovněž využívá aktivizační metody (diskuzní, heuristické a metody řešení problémů, situační metody). Vyučující využív</w:t>
              </w:r>
              <w:r w:rsidR="00A76107" w:rsidRPr="00F46F2F">
                <w:rPr>
                  <w:rStyle w:val="normaltextrun"/>
                  <w:sz w:val="20"/>
                  <w:szCs w:val="20"/>
                  <w:shd w:val="clear" w:color="auto" w:fill="FFFFFF"/>
                </w:rPr>
                <w:t>ají</w:t>
              </w:r>
              <w:r w:rsidRPr="00F46F2F">
                <w:rPr>
                  <w:rStyle w:val="normaltextrun"/>
                  <w:sz w:val="20"/>
                  <w:szCs w:val="20"/>
                  <w:shd w:val="clear" w:color="auto" w:fill="FFFFFF"/>
                </w:rPr>
                <w:t xml:space="preserve"> skupinovou a kooperativní výuku s prvky kolaborace, výuku vede kons</w:t>
              </w:r>
              <w:r w:rsidR="003914F3" w:rsidRPr="00F46F2F">
                <w:rPr>
                  <w:rStyle w:val="normaltextrun"/>
                  <w:sz w:val="20"/>
                  <w:szCs w:val="20"/>
                  <w:shd w:val="clear" w:color="auto" w:fill="FFFFFF"/>
                </w:rPr>
                <w:t>t</w:t>
              </w:r>
              <w:r w:rsidRPr="00F46F2F">
                <w:rPr>
                  <w:rStyle w:val="normaltextrun"/>
                  <w:sz w:val="20"/>
                  <w:szCs w:val="20"/>
                  <w:shd w:val="clear" w:color="auto" w:fill="FFFFFF"/>
                </w:rPr>
                <w:t>ruktivisti</w:t>
              </w:r>
              <w:r w:rsidR="003914F3" w:rsidRPr="00F46F2F">
                <w:rPr>
                  <w:rStyle w:val="normaltextrun"/>
                  <w:sz w:val="20"/>
                  <w:szCs w:val="20"/>
                  <w:shd w:val="clear" w:color="auto" w:fill="FFFFFF"/>
                </w:rPr>
                <w:t>c</w:t>
              </w:r>
              <w:r w:rsidRPr="00F46F2F">
                <w:rPr>
                  <w:rStyle w:val="normaltextrun"/>
                  <w:sz w:val="20"/>
                  <w:szCs w:val="20"/>
                  <w:shd w:val="clear" w:color="auto" w:fill="FFFFFF"/>
                </w:rPr>
                <w:t>ky</w:t>
              </w:r>
              <w:r w:rsidR="00A76107" w:rsidRPr="00F46F2F">
                <w:rPr>
                  <w:rStyle w:val="normaltextrun"/>
                  <w:sz w:val="20"/>
                  <w:szCs w:val="20"/>
                  <w:shd w:val="clear" w:color="auto" w:fill="FFFFFF"/>
                </w:rPr>
                <w:t>,</w:t>
              </w:r>
              <w:r w:rsidRPr="00F46F2F">
                <w:rPr>
                  <w:rStyle w:val="normaltextrun"/>
                  <w:sz w:val="20"/>
                  <w:szCs w:val="20"/>
                  <w:shd w:val="clear" w:color="auto" w:fill="FFFFFF"/>
                </w:rPr>
                <w:t xml:space="preserve"> s aplikací metod kritického myšlení. Studenty učí prostřed</w:t>
              </w:r>
              <w:r w:rsidR="00A76107" w:rsidRPr="00F46F2F">
                <w:rPr>
                  <w:rStyle w:val="normaltextrun"/>
                  <w:sz w:val="20"/>
                  <w:szCs w:val="20"/>
                  <w:shd w:val="clear" w:color="auto" w:fill="FFFFFF"/>
                </w:rPr>
                <w:t>nictvím životních situací a vedou</w:t>
              </w:r>
              <w:r w:rsidRPr="00F46F2F">
                <w:rPr>
                  <w:rStyle w:val="normaltextrun"/>
                  <w:sz w:val="20"/>
                  <w:szCs w:val="20"/>
                  <w:shd w:val="clear" w:color="auto" w:fill="FFFFFF"/>
                </w:rPr>
                <w:t xml:space="preserve"> studenty k otevřenému učení. Vyučující využívají metody prezentace a metody osobnostního rozvoje pro rozvoj komunikačních kompetencí studentů.</w:t>
              </w:r>
            </w:ins>
          </w:p>
        </w:tc>
      </w:tr>
      <w:tr w:rsidR="00FE69DD" w:rsidRPr="00F46F2F" w14:paraId="70752A86" w14:textId="77777777" w:rsidTr="0000299D">
        <w:trPr>
          <w:trHeight w:val="265"/>
        </w:trPr>
        <w:tc>
          <w:tcPr>
            <w:tcW w:w="3653" w:type="dxa"/>
            <w:gridSpan w:val="2"/>
            <w:tcBorders>
              <w:top w:val="nil"/>
              <w:bottom w:val="single" w:sz="4" w:space="0" w:color="auto"/>
            </w:tcBorders>
            <w:shd w:val="clear" w:color="auto" w:fill="F7CAAC"/>
          </w:tcPr>
          <w:p w14:paraId="020BB885" w14:textId="77777777" w:rsidR="00A43842" w:rsidRPr="00F46F2F" w:rsidRDefault="00A43842" w:rsidP="003B527D">
            <w:pPr>
              <w:keepNext/>
              <w:jc w:val="both"/>
              <w:rPr>
                <w:moveTo w:id="3566" w:author="Jana Martincová" w:date="2023-06-01T08:06:00Z"/>
                <w:sz w:val="20"/>
                <w:szCs w:val="20"/>
              </w:rPr>
            </w:pPr>
            <w:moveToRangeStart w:id="3567" w:author="Jana Martincová" w:date="2023-06-01T08:06:00Z" w:name="move136499230"/>
            <w:moveTo w:id="3568" w:author="Jana Martincová" w:date="2023-06-01T08:06:00Z">
              <w:r w:rsidRPr="00F46F2F">
                <w:rPr>
                  <w:b/>
                  <w:sz w:val="20"/>
                  <w:szCs w:val="20"/>
                </w:rPr>
                <w:t>Studijní literatura a studijní pomůcky</w:t>
              </w:r>
            </w:moveTo>
          </w:p>
        </w:tc>
        <w:tc>
          <w:tcPr>
            <w:tcW w:w="6202" w:type="dxa"/>
            <w:gridSpan w:val="6"/>
            <w:tcBorders>
              <w:top w:val="nil"/>
              <w:bottom w:val="nil"/>
            </w:tcBorders>
          </w:tcPr>
          <w:p w14:paraId="16B26E42" w14:textId="77777777" w:rsidR="00A43842" w:rsidRPr="00F46F2F" w:rsidRDefault="00A43842" w:rsidP="003B527D">
            <w:pPr>
              <w:jc w:val="both"/>
              <w:rPr>
                <w:moveTo w:id="3569" w:author="Jana Martincová" w:date="2023-06-01T08:06:00Z"/>
                <w:sz w:val="20"/>
                <w:szCs w:val="20"/>
              </w:rPr>
            </w:pPr>
          </w:p>
        </w:tc>
      </w:tr>
      <w:moveToRangeEnd w:id="3567"/>
      <w:tr w:rsidR="0000299D" w:rsidRPr="00F46F2F" w14:paraId="59E52B9C" w14:textId="77777777" w:rsidTr="0000299D">
        <w:trPr>
          <w:trHeight w:val="708"/>
          <w:ins w:id="3570" w:author="Jana Martincová" w:date="2023-06-01T08:06:00Z"/>
        </w:trPr>
        <w:tc>
          <w:tcPr>
            <w:tcW w:w="9855" w:type="dxa"/>
            <w:gridSpan w:val="8"/>
            <w:tcBorders>
              <w:top w:val="nil"/>
              <w:bottom w:val="single" w:sz="12" w:space="0" w:color="auto"/>
            </w:tcBorders>
          </w:tcPr>
          <w:p w14:paraId="6AFA7019" w14:textId="77777777" w:rsidR="00A43842" w:rsidRPr="00F46F2F" w:rsidRDefault="00A43842" w:rsidP="003B527D">
            <w:pPr>
              <w:jc w:val="both"/>
              <w:rPr>
                <w:ins w:id="3571" w:author="Jana Martincová" w:date="2023-06-01T08:06:00Z"/>
                <w:rStyle w:val="normaltextrun"/>
                <w:b/>
                <w:bCs/>
                <w:sz w:val="20"/>
                <w:szCs w:val="20"/>
                <w:shd w:val="clear" w:color="auto" w:fill="FFFFFF"/>
              </w:rPr>
            </w:pPr>
            <w:ins w:id="3572" w:author="Jana Martincová" w:date="2023-06-01T08:06:00Z">
              <w:r w:rsidRPr="00F46F2F">
                <w:rPr>
                  <w:rStyle w:val="normaltextrun"/>
                  <w:b/>
                  <w:bCs/>
                  <w:sz w:val="20"/>
                  <w:szCs w:val="20"/>
                  <w:shd w:val="clear" w:color="auto" w:fill="FFFFFF"/>
                </w:rPr>
                <w:t>Povinná literatura</w:t>
              </w:r>
            </w:ins>
          </w:p>
          <w:p w14:paraId="6779085D" w14:textId="77777777" w:rsidR="00BC197B" w:rsidRPr="00F46F2F" w:rsidRDefault="00BC197B" w:rsidP="003B527D">
            <w:pPr>
              <w:jc w:val="both"/>
              <w:rPr>
                <w:ins w:id="3573" w:author="Jana Martincová" w:date="2023-06-01T08:06:00Z"/>
                <w:rStyle w:val="eop"/>
                <w:sz w:val="20"/>
                <w:szCs w:val="20"/>
              </w:rPr>
            </w:pPr>
            <w:ins w:id="3574" w:author="Jana Martincová" w:date="2023-06-01T08:06:00Z">
              <w:r w:rsidRPr="00F46F2F">
                <w:rPr>
                  <w:rStyle w:val="normaltextrun"/>
                  <w:sz w:val="20"/>
                  <w:szCs w:val="20"/>
                  <w:shd w:val="clear" w:color="auto" w:fill="FDFDFE"/>
                </w:rPr>
                <w:t>Mühleisen, S., &amp; Oberhuber, N. (2008).</w:t>
              </w:r>
              <w:r w:rsidRPr="00F46F2F">
                <w:rPr>
                  <w:rStyle w:val="normaltextrun"/>
                  <w:sz w:val="20"/>
                  <w:szCs w:val="20"/>
                  <w:shd w:val="clear" w:color="auto" w:fill="FFFFFF"/>
                </w:rPr>
                <w:t> </w:t>
              </w:r>
              <w:r w:rsidRPr="00F46F2F">
                <w:rPr>
                  <w:rStyle w:val="normaltextrun"/>
                  <w:i/>
                  <w:iCs/>
                  <w:sz w:val="20"/>
                  <w:szCs w:val="20"/>
                  <w:shd w:val="clear" w:color="auto" w:fill="FFFFFF"/>
                </w:rPr>
                <w:t xml:space="preserve">Komunikační a jiné měkké dovednosti: soft </w:t>
              </w:r>
              <w:r w:rsidRPr="00F46F2F">
                <w:rPr>
                  <w:rStyle w:val="spellingerror"/>
                  <w:i/>
                  <w:iCs/>
                  <w:sz w:val="20"/>
                  <w:szCs w:val="20"/>
                  <w:shd w:val="clear" w:color="auto" w:fill="FFFFFF"/>
                </w:rPr>
                <w:t>skills</w:t>
              </w:r>
              <w:r w:rsidRPr="00F46F2F">
                <w:rPr>
                  <w:rStyle w:val="normaltextrun"/>
                  <w:i/>
                  <w:iCs/>
                  <w:sz w:val="20"/>
                  <w:szCs w:val="20"/>
                  <w:shd w:val="clear" w:color="auto" w:fill="FFFFFF"/>
                </w:rPr>
                <w:t xml:space="preserve"> v praxi</w:t>
              </w:r>
              <w:r w:rsidRPr="00F46F2F">
                <w:rPr>
                  <w:rStyle w:val="normaltextrun"/>
                  <w:sz w:val="20"/>
                  <w:szCs w:val="20"/>
                  <w:shd w:val="clear" w:color="auto" w:fill="FFFFFF"/>
                </w:rPr>
                <w:t>. Praha: Grada. ISBN 9788024726625.</w:t>
              </w:r>
            </w:ins>
          </w:p>
          <w:p w14:paraId="2942CE66" w14:textId="77777777" w:rsidR="00BC197B" w:rsidRPr="00F46F2F" w:rsidRDefault="00BC197B" w:rsidP="003B527D">
            <w:pPr>
              <w:pStyle w:val="paragraph"/>
              <w:spacing w:before="0" w:beforeAutospacing="0" w:after="0" w:afterAutospacing="0"/>
              <w:jc w:val="both"/>
              <w:textAlignment w:val="baseline"/>
              <w:rPr>
                <w:ins w:id="3575" w:author="Jana Martincová" w:date="2023-06-01T08:06:00Z"/>
                <w:sz w:val="20"/>
                <w:szCs w:val="20"/>
              </w:rPr>
            </w:pPr>
            <w:ins w:id="3576" w:author="Jana Martincová" w:date="2023-06-01T08:06:00Z">
              <w:r w:rsidRPr="00F46F2F">
                <w:rPr>
                  <w:rStyle w:val="normaltextrun"/>
                  <w:sz w:val="20"/>
                  <w:szCs w:val="20"/>
                  <w:shd w:val="clear" w:color="auto" w:fill="FDFDFE"/>
                </w:rPr>
                <w:t>Satir, V. (2005). </w:t>
              </w:r>
              <w:r w:rsidRPr="00F46F2F">
                <w:rPr>
                  <w:rStyle w:val="normaltextrun"/>
                  <w:i/>
                  <w:iCs/>
                  <w:sz w:val="20"/>
                  <w:szCs w:val="20"/>
                  <w:shd w:val="clear" w:color="auto" w:fill="FDFDFE"/>
                </w:rPr>
                <w:t>Model růstu: za hranice rodinné terapie</w:t>
              </w:r>
              <w:r w:rsidRPr="00F46F2F">
                <w:rPr>
                  <w:rStyle w:val="normaltextrun"/>
                  <w:sz w:val="20"/>
                  <w:szCs w:val="20"/>
                  <w:shd w:val="clear" w:color="auto" w:fill="FDFDFE"/>
                </w:rPr>
                <w:t>. Brno: Cesta. ISBN 8072950711.</w:t>
              </w:r>
            </w:ins>
          </w:p>
          <w:p w14:paraId="2C049878" w14:textId="77777777" w:rsidR="00A43842" w:rsidRPr="00F46F2F" w:rsidRDefault="00A43842" w:rsidP="003B527D">
            <w:pPr>
              <w:pStyle w:val="paragraph"/>
              <w:spacing w:before="0" w:beforeAutospacing="0" w:after="0" w:afterAutospacing="0"/>
              <w:jc w:val="both"/>
              <w:textAlignment w:val="baseline"/>
              <w:rPr>
                <w:ins w:id="3577" w:author="Jana Martincová" w:date="2023-06-01T08:06:00Z"/>
                <w:sz w:val="20"/>
                <w:szCs w:val="20"/>
              </w:rPr>
            </w:pPr>
          </w:p>
          <w:p w14:paraId="4759F575" w14:textId="77777777" w:rsidR="00A43842" w:rsidRPr="00F46F2F" w:rsidRDefault="00A43842" w:rsidP="003B527D">
            <w:pPr>
              <w:jc w:val="both"/>
              <w:rPr>
                <w:ins w:id="3578" w:author="Jana Martincová" w:date="2023-06-01T08:06:00Z"/>
                <w:rStyle w:val="normaltextrun"/>
                <w:b/>
                <w:bCs/>
                <w:sz w:val="20"/>
                <w:szCs w:val="20"/>
                <w:shd w:val="clear" w:color="auto" w:fill="FFFFFF"/>
              </w:rPr>
            </w:pPr>
            <w:ins w:id="3579" w:author="Jana Martincová" w:date="2023-06-01T08:06:00Z">
              <w:r w:rsidRPr="00F46F2F">
                <w:rPr>
                  <w:rStyle w:val="normaltextrun"/>
                  <w:b/>
                  <w:bCs/>
                  <w:sz w:val="20"/>
                  <w:szCs w:val="20"/>
                  <w:shd w:val="clear" w:color="auto" w:fill="FFFFFF"/>
                </w:rPr>
                <w:t>Doporučená literatura</w:t>
              </w:r>
            </w:ins>
          </w:p>
          <w:p w14:paraId="612A5661" w14:textId="77777777" w:rsidR="002E54B1" w:rsidRPr="00F46F2F" w:rsidRDefault="002E54B1" w:rsidP="002E54B1">
            <w:pPr>
              <w:jc w:val="both"/>
              <w:rPr>
                <w:ins w:id="3580" w:author="Jana Martincová" w:date="2023-06-01T08:06:00Z"/>
                <w:sz w:val="20"/>
                <w:szCs w:val="20"/>
              </w:rPr>
            </w:pPr>
            <w:ins w:id="3581" w:author="Jana Martincová" w:date="2023-06-01T08:06:00Z">
              <w:r w:rsidRPr="00F46F2F">
                <w:rPr>
                  <w:sz w:val="20"/>
                  <w:szCs w:val="20"/>
                </w:rPr>
                <w:t xml:space="preserve">Cole, S. (2019). </w:t>
              </w:r>
              <w:r w:rsidRPr="00F46F2F">
                <w:rPr>
                  <w:i/>
                  <w:sz w:val="20"/>
                  <w:szCs w:val="20"/>
                </w:rPr>
                <w:t>Communication Skills Training</w:t>
              </w:r>
              <w:r w:rsidRPr="00F46F2F">
                <w:rPr>
                  <w:sz w:val="20"/>
                  <w:szCs w:val="20"/>
                </w:rPr>
                <w:t>. Epson: Roland Bind Printer. ISBN 978-3903331686.</w:t>
              </w:r>
            </w:ins>
          </w:p>
          <w:p w14:paraId="3040AF04" w14:textId="77777777" w:rsidR="002E54B1" w:rsidRPr="00F46F2F" w:rsidRDefault="002E54B1" w:rsidP="002E54B1">
            <w:pPr>
              <w:jc w:val="both"/>
              <w:rPr>
                <w:ins w:id="3582" w:author="Jana Martincová" w:date="2023-06-01T08:06:00Z"/>
                <w:sz w:val="20"/>
                <w:szCs w:val="20"/>
              </w:rPr>
            </w:pPr>
            <w:ins w:id="3583" w:author="Jana Martincová" w:date="2023-06-01T08:06:00Z">
              <w:r w:rsidRPr="00F46F2F">
                <w:rPr>
                  <w:sz w:val="20"/>
                  <w:szCs w:val="20"/>
                </w:rPr>
                <w:t xml:space="preserve">De Fonte, A., &amp; Boesch, M. (2018). </w:t>
              </w:r>
              <w:r w:rsidRPr="00F46F2F">
                <w:rPr>
                  <w:i/>
                  <w:sz w:val="20"/>
                  <w:szCs w:val="20"/>
                </w:rPr>
                <w:t>Effective Augmentative and Alternative Communication Practices</w:t>
              </w:r>
              <w:r w:rsidRPr="00F46F2F">
                <w:rPr>
                  <w:sz w:val="20"/>
                  <w:szCs w:val="20"/>
                </w:rPr>
                <w:t>. England: Taylor &amp; Francis. ISBN 9781138710191.</w:t>
              </w:r>
            </w:ins>
          </w:p>
          <w:p w14:paraId="3C86F5E2" w14:textId="77777777" w:rsidR="002E54B1" w:rsidRPr="00F46F2F" w:rsidRDefault="002E54B1" w:rsidP="003B527D">
            <w:pPr>
              <w:pStyle w:val="paragraph"/>
              <w:spacing w:before="0" w:beforeAutospacing="0" w:after="0" w:afterAutospacing="0"/>
              <w:jc w:val="both"/>
              <w:textAlignment w:val="baseline"/>
              <w:rPr>
                <w:ins w:id="3584" w:author="Jana Martincová" w:date="2023-06-01T08:06:00Z"/>
                <w:sz w:val="20"/>
                <w:szCs w:val="20"/>
              </w:rPr>
            </w:pPr>
            <w:ins w:id="3585" w:author="Jana Martincová" w:date="2023-06-01T08:06:00Z">
              <w:r w:rsidRPr="00F46F2F">
                <w:rPr>
                  <w:rStyle w:val="normaltextrun"/>
                  <w:sz w:val="20"/>
                  <w:szCs w:val="20"/>
                  <w:shd w:val="clear" w:color="auto" w:fill="FFFFFF"/>
                </w:rPr>
                <w:t xml:space="preserve">Kolařík, M. (2019). </w:t>
              </w:r>
              <w:r w:rsidRPr="00F46F2F">
                <w:rPr>
                  <w:rStyle w:val="normaltextrun"/>
                  <w:i/>
                  <w:iCs/>
                  <w:sz w:val="20"/>
                  <w:szCs w:val="20"/>
                  <w:shd w:val="clear" w:color="auto" w:fill="FFFFFF"/>
                </w:rPr>
                <w:t>Interakční psychologický výcvik</w:t>
              </w:r>
              <w:r w:rsidRPr="00F46F2F">
                <w:rPr>
                  <w:rStyle w:val="normaltextrun"/>
                  <w:sz w:val="20"/>
                  <w:szCs w:val="20"/>
                  <w:shd w:val="clear" w:color="auto" w:fill="FFFFFF"/>
                </w:rPr>
                <w:t>. Praha: Grada. ISBN 9788027121939.</w:t>
              </w:r>
            </w:ins>
          </w:p>
          <w:p w14:paraId="2093B93E" w14:textId="77777777" w:rsidR="002E54B1" w:rsidRPr="00F46F2F" w:rsidRDefault="002E54B1" w:rsidP="003B527D">
            <w:pPr>
              <w:pStyle w:val="paragraph"/>
              <w:spacing w:before="0" w:beforeAutospacing="0" w:after="0" w:afterAutospacing="0"/>
              <w:jc w:val="both"/>
              <w:textAlignment w:val="baseline"/>
              <w:rPr>
                <w:ins w:id="3586" w:author="Jana Martincová" w:date="2023-06-01T08:06:00Z"/>
                <w:sz w:val="20"/>
                <w:szCs w:val="20"/>
              </w:rPr>
            </w:pPr>
            <w:ins w:id="3587" w:author="Jana Martincová" w:date="2023-06-01T08:06:00Z">
              <w:r w:rsidRPr="00F46F2F">
                <w:rPr>
                  <w:rStyle w:val="normaltextrun"/>
                  <w:sz w:val="20"/>
                  <w:szCs w:val="20"/>
                  <w:shd w:val="clear" w:color="auto" w:fill="FFFFFF"/>
                </w:rPr>
                <w:t>Mikuláštík, M. (2010). </w:t>
              </w:r>
              <w:r w:rsidRPr="00F46F2F">
                <w:rPr>
                  <w:rStyle w:val="normaltextrun"/>
                  <w:i/>
                  <w:iCs/>
                  <w:sz w:val="20"/>
                  <w:szCs w:val="20"/>
                  <w:shd w:val="clear" w:color="auto" w:fill="FFFFFF"/>
                </w:rPr>
                <w:t xml:space="preserve">Komunikační dovednosti v praxi. </w:t>
              </w:r>
              <w:r w:rsidRPr="00F46F2F">
                <w:rPr>
                  <w:rStyle w:val="normaltextrun"/>
                  <w:sz w:val="20"/>
                  <w:szCs w:val="20"/>
                  <w:shd w:val="clear" w:color="auto" w:fill="FFFFFF"/>
                </w:rPr>
                <w:t>Praha: Grada, 2010. ISBN 9788024788647.</w:t>
              </w:r>
            </w:ins>
          </w:p>
          <w:p w14:paraId="5E3646B4" w14:textId="77777777" w:rsidR="002E54B1" w:rsidRPr="00F46F2F" w:rsidRDefault="002E54B1" w:rsidP="003B527D">
            <w:pPr>
              <w:pStyle w:val="paragraph"/>
              <w:spacing w:before="0" w:beforeAutospacing="0" w:after="0" w:afterAutospacing="0"/>
              <w:jc w:val="both"/>
              <w:textAlignment w:val="baseline"/>
              <w:rPr>
                <w:ins w:id="3588" w:author="Jana Martincová" w:date="2023-06-01T08:06:00Z"/>
                <w:sz w:val="20"/>
                <w:szCs w:val="20"/>
              </w:rPr>
            </w:pPr>
            <w:ins w:id="3589" w:author="Jana Martincová" w:date="2023-06-01T08:06:00Z">
              <w:r w:rsidRPr="00F46F2F">
                <w:rPr>
                  <w:rStyle w:val="normaltextrun"/>
                  <w:sz w:val="20"/>
                  <w:szCs w:val="20"/>
                  <w:shd w:val="clear" w:color="auto" w:fill="FDFDFE"/>
                </w:rPr>
                <w:t>Satir, V. (2006). </w:t>
              </w:r>
              <w:r w:rsidRPr="00F46F2F">
                <w:rPr>
                  <w:rStyle w:val="normaltextrun"/>
                  <w:i/>
                  <w:iCs/>
                  <w:sz w:val="20"/>
                  <w:szCs w:val="20"/>
                  <w:shd w:val="clear" w:color="auto" w:fill="FDFDFE"/>
                </w:rPr>
                <w:t>Kniha o rodině: Základní dílo psychologie vztahů.</w:t>
              </w:r>
              <w:r w:rsidRPr="00F46F2F">
                <w:rPr>
                  <w:rStyle w:val="normaltextrun"/>
                  <w:sz w:val="20"/>
                  <w:szCs w:val="20"/>
                  <w:shd w:val="clear" w:color="auto" w:fill="FDFDFE"/>
                </w:rPr>
                <w:t> Praha: Práh. ISBN 8072521500.</w:t>
              </w:r>
            </w:ins>
          </w:p>
          <w:p w14:paraId="634356A8" w14:textId="77777777" w:rsidR="002E54B1" w:rsidRPr="00F46F2F" w:rsidRDefault="002E54B1" w:rsidP="003B527D">
            <w:pPr>
              <w:pStyle w:val="paragraph"/>
              <w:spacing w:before="0" w:beforeAutospacing="0" w:after="0" w:afterAutospacing="0"/>
              <w:jc w:val="both"/>
              <w:textAlignment w:val="baseline"/>
              <w:rPr>
                <w:ins w:id="3590" w:author="Jana Martincová" w:date="2023-06-01T08:06:00Z"/>
                <w:sz w:val="20"/>
                <w:szCs w:val="20"/>
              </w:rPr>
            </w:pPr>
            <w:ins w:id="3591" w:author="Jana Martincová" w:date="2023-06-01T08:06:00Z">
              <w:r w:rsidRPr="00F46F2F">
                <w:rPr>
                  <w:rStyle w:val="normaltextrun"/>
                  <w:sz w:val="20"/>
                  <w:szCs w:val="20"/>
                  <w:shd w:val="clear" w:color="auto" w:fill="FFFFFF"/>
                </w:rPr>
                <w:t>Scharlau, Ch. (2010). </w:t>
              </w:r>
              <w:r w:rsidRPr="00F46F2F">
                <w:rPr>
                  <w:rStyle w:val="normaltextrun"/>
                  <w:i/>
                  <w:iCs/>
                  <w:sz w:val="20"/>
                  <w:szCs w:val="20"/>
                  <w:shd w:val="clear" w:color="auto" w:fill="FFFFFF"/>
                </w:rPr>
                <w:t>Trénink úspěšné komunikace: jak uspět v každém rozhovoru v práci i osobním životě</w:t>
              </w:r>
              <w:r w:rsidRPr="00F46F2F">
                <w:rPr>
                  <w:rStyle w:val="normaltextrun"/>
                  <w:sz w:val="20"/>
                  <w:szCs w:val="20"/>
                  <w:shd w:val="clear" w:color="auto" w:fill="FFFFFF"/>
                </w:rPr>
                <w:t>. Praha: Grada. ISBN 9788024733012.</w:t>
              </w:r>
            </w:ins>
          </w:p>
          <w:p w14:paraId="2960611F" w14:textId="77777777" w:rsidR="002E54B1" w:rsidRPr="00F46F2F" w:rsidRDefault="002E54B1" w:rsidP="002E54B1">
            <w:pPr>
              <w:jc w:val="both"/>
              <w:rPr>
                <w:ins w:id="3592" w:author="Jana Martincová" w:date="2023-06-01T08:06:00Z"/>
                <w:sz w:val="20"/>
                <w:szCs w:val="20"/>
              </w:rPr>
            </w:pPr>
            <w:ins w:id="3593" w:author="Jana Martincová" w:date="2023-06-01T08:06:00Z">
              <w:r w:rsidRPr="00F46F2F">
                <w:rPr>
                  <w:sz w:val="20"/>
                  <w:szCs w:val="20"/>
                </w:rPr>
                <w:t xml:space="preserve">Sidnell, J., &amp; Stivers, T. (2014). </w:t>
              </w:r>
              <w:r w:rsidRPr="00F46F2F">
                <w:rPr>
                  <w:i/>
                  <w:sz w:val="20"/>
                  <w:szCs w:val="20"/>
                </w:rPr>
                <w:t>The Handbook of Conversation Analysis</w:t>
              </w:r>
              <w:r w:rsidRPr="00F46F2F">
                <w:rPr>
                  <w:sz w:val="20"/>
                  <w:szCs w:val="20"/>
                </w:rPr>
                <w:t>. United States: Wiley &amp; Sons. ISBN 9781118325001. </w:t>
              </w:r>
            </w:ins>
          </w:p>
          <w:p w14:paraId="717A9FED" w14:textId="77777777" w:rsidR="002E54B1" w:rsidRPr="00F46F2F" w:rsidRDefault="002E54B1" w:rsidP="003B527D">
            <w:pPr>
              <w:pStyle w:val="paragraph"/>
              <w:spacing w:before="0" w:beforeAutospacing="0" w:after="0" w:afterAutospacing="0"/>
              <w:jc w:val="both"/>
              <w:textAlignment w:val="baseline"/>
              <w:rPr>
                <w:ins w:id="3594" w:author="Jana Martincová" w:date="2023-06-01T08:06:00Z"/>
                <w:sz w:val="20"/>
                <w:szCs w:val="20"/>
              </w:rPr>
            </w:pPr>
            <w:ins w:id="3595" w:author="Jana Martincová" w:date="2023-06-01T08:06:00Z">
              <w:r w:rsidRPr="00F46F2F">
                <w:rPr>
                  <w:rStyle w:val="normaltextrun"/>
                  <w:sz w:val="20"/>
                  <w:szCs w:val="20"/>
                  <w:shd w:val="clear" w:color="auto" w:fill="FFFFFF"/>
                </w:rPr>
                <w:t xml:space="preserve">Strnadová, V.  (2011). </w:t>
              </w:r>
              <w:r w:rsidRPr="00F46F2F">
                <w:rPr>
                  <w:rStyle w:val="normaltextrun"/>
                  <w:i/>
                  <w:iCs/>
                  <w:sz w:val="20"/>
                  <w:szCs w:val="20"/>
                  <w:shd w:val="clear" w:color="auto" w:fill="FFFFFF"/>
                </w:rPr>
                <w:t>Interpersonální komunikace: monografie</w:t>
              </w:r>
              <w:r w:rsidRPr="00F46F2F">
                <w:rPr>
                  <w:rStyle w:val="normaltextrun"/>
                  <w:sz w:val="20"/>
                  <w:szCs w:val="20"/>
                  <w:shd w:val="clear" w:color="auto" w:fill="FFFFFF"/>
                </w:rPr>
                <w:t>. Hradec Králové: Gaudeamus. ISBN 9788074351570.</w:t>
              </w:r>
            </w:ins>
          </w:p>
          <w:p w14:paraId="085633BF" w14:textId="77777777" w:rsidR="002E54B1" w:rsidRPr="00F46F2F" w:rsidRDefault="002E54B1" w:rsidP="003B527D">
            <w:pPr>
              <w:pStyle w:val="paragraph"/>
              <w:spacing w:before="0" w:beforeAutospacing="0" w:after="0" w:afterAutospacing="0"/>
              <w:jc w:val="both"/>
              <w:textAlignment w:val="baseline"/>
              <w:rPr>
                <w:ins w:id="3596" w:author="Jana Martincová" w:date="2023-06-01T08:06:00Z"/>
                <w:rStyle w:val="normaltextrun"/>
                <w:sz w:val="20"/>
                <w:szCs w:val="20"/>
                <w:shd w:val="clear" w:color="auto" w:fill="FFFFFF"/>
              </w:rPr>
            </w:pPr>
            <w:ins w:id="3597" w:author="Jana Martincová" w:date="2023-06-01T08:06:00Z">
              <w:r w:rsidRPr="00F46F2F">
                <w:rPr>
                  <w:rStyle w:val="normaltextrun"/>
                  <w:sz w:val="20"/>
                  <w:szCs w:val="20"/>
                  <w:shd w:val="clear" w:color="auto" w:fill="FFFFFF"/>
                </w:rPr>
                <w:t>Vybíral, Z. (2013). </w:t>
              </w:r>
              <w:r w:rsidRPr="00F46F2F">
                <w:rPr>
                  <w:rStyle w:val="normaltextrun"/>
                  <w:i/>
                  <w:iCs/>
                  <w:sz w:val="20"/>
                  <w:szCs w:val="20"/>
                  <w:shd w:val="clear" w:color="auto" w:fill="FFFFFF"/>
                </w:rPr>
                <w:t>Psychologie komunikace</w:t>
              </w:r>
              <w:r w:rsidRPr="00F46F2F">
                <w:rPr>
                  <w:rStyle w:val="normaltextrun"/>
                  <w:sz w:val="20"/>
                  <w:szCs w:val="20"/>
                  <w:shd w:val="clear" w:color="auto" w:fill="FFFFFF"/>
                </w:rPr>
                <w:t>. Praha: Portál. ISBN 9788026202356. </w:t>
              </w:r>
            </w:ins>
          </w:p>
          <w:p w14:paraId="6E0BE88C" w14:textId="4CE695D9" w:rsidR="009B25CD" w:rsidRPr="00F46F2F" w:rsidRDefault="002E54B1" w:rsidP="003B527D">
            <w:pPr>
              <w:pStyle w:val="paragraph"/>
              <w:spacing w:before="0" w:beforeAutospacing="0" w:after="0" w:afterAutospacing="0"/>
              <w:jc w:val="both"/>
              <w:textAlignment w:val="baseline"/>
              <w:rPr>
                <w:ins w:id="3598" w:author="Jana Martincová" w:date="2023-06-01T08:06:00Z"/>
                <w:sz w:val="20"/>
                <w:szCs w:val="20"/>
                <w:shd w:val="clear" w:color="auto" w:fill="FFFFFF"/>
              </w:rPr>
            </w:pPr>
            <w:ins w:id="3599" w:author="Jana Martincová" w:date="2023-06-01T08:06:00Z">
              <w:r w:rsidRPr="00F46F2F">
                <w:rPr>
                  <w:rStyle w:val="normaltextrun"/>
                  <w:sz w:val="20"/>
                  <w:szCs w:val="20"/>
                  <w:shd w:val="clear" w:color="auto" w:fill="FFFFFF"/>
                </w:rPr>
                <w:t>Zelinová, M. (2011). </w:t>
              </w:r>
              <w:r w:rsidRPr="00F46F2F">
                <w:rPr>
                  <w:rStyle w:val="normaltextrun"/>
                  <w:i/>
                  <w:iCs/>
                  <w:sz w:val="20"/>
                  <w:szCs w:val="20"/>
                  <w:shd w:val="clear" w:color="auto" w:fill="FFFFFF"/>
                </w:rPr>
                <w:t>Hry pro rozvoj emocí a komunikace</w:t>
              </w:r>
              <w:r w:rsidRPr="00F46F2F">
                <w:rPr>
                  <w:rStyle w:val="normaltextrun"/>
                  <w:sz w:val="20"/>
                  <w:szCs w:val="20"/>
                  <w:shd w:val="clear" w:color="auto" w:fill="FFFFFF"/>
                </w:rPr>
                <w:t>. Praha: Portál. ISBN 9788073671976.</w:t>
              </w:r>
              <w:r w:rsidR="00893C32" w:rsidRPr="00F46F2F">
                <w:rPr>
                  <w:rStyle w:val="normaltextrun"/>
                  <w:sz w:val="20"/>
                  <w:szCs w:val="20"/>
                  <w:shd w:val="clear" w:color="auto" w:fill="FFFFFF"/>
                </w:rPr>
                <w:t xml:space="preserve">  ..</w:t>
              </w:r>
            </w:ins>
          </w:p>
        </w:tc>
      </w:tr>
      <w:tr w:rsidR="0000299D" w:rsidRPr="00F46F2F" w14:paraId="32374C67" w14:textId="77777777" w:rsidTr="0000299D">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47C6D71D" w14:textId="77777777" w:rsidR="00A43842" w:rsidRPr="00F46F2F" w:rsidRDefault="00A43842" w:rsidP="00B11784">
            <w:pPr>
              <w:jc w:val="center"/>
              <w:rPr>
                <w:moveTo w:id="3600" w:author="Jana Martincová" w:date="2023-06-01T08:06:00Z"/>
                <w:b/>
                <w:sz w:val="20"/>
                <w:szCs w:val="20"/>
              </w:rPr>
            </w:pPr>
            <w:moveToRangeStart w:id="3601" w:author="Jana Martincová" w:date="2023-06-01T08:06:00Z" w:name="move136499231"/>
            <w:moveTo w:id="3602" w:author="Jana Martincová" w:date="2023-06-01T08:06:00Z">
              <w:r w:rsidRPr="00F46F2F">
                <w:rPr>
                  <w:b/>
                  <w:sz w:val="20"/>
                  <w:szCs w:val="20"/>
                </w:rPr>
                <w:t>Informace ke kombinované nebo distanční formě</w:t>
              </w:r>
            </w:moveTo>
          </w:p>
        </w:tc>
      </w:tr>
      <w:tr w:rsidR="00A43842" w:rsidRPr="00F46F2F" w14:paraId="65712A46" w14:textId="77777777" w:rsidTr="00B11784">
        <w:tc>
          <w:tcPr>
            <w:tcW w:w="4787" w:type="dxa"/>
            <w:gridSpan w:val="3"/>
            <w:tcBorders>
              <w:top w:val="single" w:sz="2" w:space="0" w:color="auto"/>
            </w:tcBorders>
            <w:shd w:val="clear" w:color="auto" w:fill="F7CAAC"/>
          </w:tcPr>
          <w:p w14:paraId="0E7ACF3B" w14:textId="77777777" w:rsidR="00A43842" w:rsidRPr="00F46F2F" w:rsidRDefault="00A43842" w:rsidP="00B11784">
            <w:pPr>
              <w:jc w:val="both"/>
              <w:rPr>
                <w:moveTo w:id="3603" w:author="Jana Martincová" w:date="2023-06-01T08:06:00Z"/>
                <w:sz w:val="20"/>
                <w:szCs w:val="20"/>
              </w:rPr>
            </w:pPr>
            <w:moveTo w:id="3604" w:author="Jana Martincová" w:date="2023-06-01T08:06:00Z">
              <w:r w:rsidRPr="00F46F2F">
                <w:rPr>
                  <w:b/>
                  <w:sz w:val="20"/>
                  <w:szCs w:val="20"/>
                </w:rPr>
                <w:t>Rozsah konzultací (soustředění)</w:t>
              </w:r>
            </w:moveTo>
          </w:p>
        </w:tc>
        <w:tc>
          <w:tcPr>
            <w:tcW w:w="889" w:type="dxa"/>
            <w:tcBorders>
              <w:top w:val="single" w:sz="2" w:space="0" w:color="auto"/>
            </w:tcBorders>
          </w:tcPr>
          <w:p w14:paraId="186CCCAC" w14:textId="77777777" w:rsidR="00A43842" w:rsidRPr="00F46F2F" w:rsidRDefault="00A43842" w:rsidP="00B11784">
            <w:pPr>
              <w:jc w:val="both"/>
              <w:rPr>
                <w:moveTo w:id="3605" w:author="Jana Martincová" w:date="2023-06-01T08:06:00Z"/>
                <w:sz w:val="20"/>
                <w:szCs w:val="20"/>
              </w:rPr>
            </w:pPr>
            <w:moveTo w:id="3606" w:author="Jana Martincová" w:date="2023-06-01T08:06:00Z">
              <w:r w:rsidRPr="00F46F2F">
                <w:rPr>
                  <w:sz w:val="20"/>
                  <w:szCs w:val="20"/>
                </w:rPr>
                <w:t>20</w:t>
              </w:r>
            </w:moveTo>
          </w:p>
        </w:tc>
        <w:tc>
          <w:tcPr>
            <w:tcW w:w="4179" w:type="dxa"/>
            <w:gridSpan w:val="4"/>
            <w:tcBorders>
              <w:top w:val="single" w:sz="2" w:space="0" w:color="auto"/>
            </w:tcBorders>
            <w:shd w:val="clear" w:color="auto" w:fill="F7CAAC"/>
          </w:tcPr>
          <w:p w14:paraId="20F4ABD7" w14:textId="77777777" w:rsidR="00A43842" w:rsidRPr="00F46F2F" w:rsidRDefault="00A43842" w:rsidP="00B11784">
            <w:pPr>
              <w:jc w:val="both"/>
              <w:rPr>
                <w:moveTo w:id="3607" w:author="Jana Martincová" w:date="2023-06-01T08:06:00Z"/>
                <w:b/>
                <w:sz w:val="20"/>
                <w:szCs w:val="20"/>
              </w:rPr>
            </w:pPr>
            <w:moveTo w:id="3608" w:author="Jana Martincová" w:date="2023-06-01T08:06:00Z">
              <w:r w:rsidRPr="00F46F2F">
                <w:rPr>
                  <w:b/>
                  <w:sz w:val="20"/>
                  <w:szCs w:val="20"/>
                </w:rPr>
                <w:t xml:space="preserve">hodin </w:t>
              </w:r>
            </w:moveTo>
          </w:p>
        </w:tc>
      </w:tr>
      <w:tr w:rsidR="00A43842" w:rsidRPr="00F46F2F" w14:paraId="74E9D49C" w14:textId="77777777" w:rsidTr="00B11784">
        <w:tc>
          <w:tcPr>
            <w:tcW w:w="9855" w:type="dxa"/>
            <w:gridSpan w:val="8"/>
            <w:shd w:val="clear" w:color="auto" w:fill="F7CAAC"/>
          </w:tcPr>
          <w:p w14:paraId="416FB119" w14:textId="77777777" w:rsidR="00A43842" w:rsidRPr="00F46F2F" w:rsidRDefault="00A43842" w:rsidP="00B11784">
            <w:pPr>
              <w:keepNext/>
              <w:jc w:val="both"/>
              <w:rPr>
                <w:moveTo w:id="3609" w:author="Jana Martincová" w:date="2023-06-01T08:06:00Z"/>
                <w:b/>
                <w:sz w:val="20"/>
                <w:szCs w:val="20"/>
              </w:rPr>
            </w:pPr>
            <w:moveTo w:id="3610" w:author="Jana Martincová" w:date="2023-06-01T08:06:00Z">
              <w:r w:rsidRPr="00F46F2F">
                <w:rPr>
                  <w:b/>
                  <w:sz w:val="20"/>
                  <w:szCs w:val="20"/>
                </w:rPr>
                <w:t>Informace o způsobu kontaktu s vyučujícím</w:t>
              </w:r>
            </w:moveTo>
          </w:p>
        </w:tc>
      </w:tr>
      <w:tr w:rsidR="00A43842" w:rsidRPr="00F46F2F" w14:paraId="75C3C280" w14:textId="77777777" w:rsidTr="00B11784">
        <w:trPr>
          <w:trHeight w:val="955"/>
        </w:trPr>
        <w:tc>
          <w:tcPr>
            <w:tcW w:w="9855" w:type="dxa"/>
            <w:gridSpan w:val="8"/>
          </w:tcPr>
          <w:p w14:paraId="498E5E48" w14:textId="77777777" w:rsidR="00A43842" w:rsidRPr="00F46F2F" w:rsidRDefault="00A43842" w:rsidP="00B11784">
            <w:pPr>
              <w:jc w:val="both"/>
              <w:rPr>
                <w:moveTo w:id="3611" w:author="Jana Martincová" w:date="2023-06-01T08:06:00Z"/>
                <w:sz w:val="20"/>
                <w:szCs w:val="20"/>
              </w:rPr>
            </w:pPr>
            <w:moveTo w:id="3612" w:author="Jana Martincová" w:date="2023-06-01T08:06:00Z">
              <w:r w:rsidRPr="00F46F2F">
                <w:rPr>
                  <w:rStyle w:val="normaltextrun"/>
                  <w:sz w:val="20"/>
                  <w:shd w:val="clear" w:color="auto" w:fill="FFFFFF"/>
                  <w:rPrChange w:id="3613" w:author="Jana Martincová" w:date="2023-06-01T08:06:00Z">
                    <w:rPr>
                      <w:rStyle w:val="normaltextrun"/>
                      <w:color w:val="000000"/>
                      <w:sz w:val="20"/>
                      <w:shd w:val="clear" w:color="auto" w:fill="FFFFFF"/>
                    </w:rPr>
                  </w:rPrChange>
                </w:rPr>
                <w:t>15 hodin přímé výuky formou semináře, 5 hodin asynchronní výuky. Podle vnitřního předpisu má každý akademický pracovník stanoven</w:t>
              </w:r>
              <w:r w:rsidR="00A14D8F" w:rsidRPr="00F46F2F">
                <w:rPr>
                  <w:rStyle w:val="normaltextrun"/>
                  <w:sz w:val="20"/>
                  <w:shd w:val="clear" w:color="auto" w:fill="FFFFFF"/>
                  <w:rPrChange w:id="3614" w:author="Jana Martincová" w:date="2023-06-01T08:06:00Z">
                    <w:rPr>
                      <w:rStyle w:val="normaltextrun"/>
                      <w:color w:val="000000"/>
                      <w:sz w:val="20"/>
                      <w:shd w:val="clear" w:color="auto" w:fill="FFFFFF"/>
                    </w:rPr>
                  </w:rPrChange>
                </w:rPr>
                <w:t>é</w:t>
              </w:r>
              <w:r w:rsidRPr="00F46F2F">
                <w:rPr>
                  <w:rStyle w:val="normaltextrun"/>
                  <w:sz w:val="20"/>
                  <w:shd w:val="clear" w:color="auto" w:fill="FFFFFF"/>
                  <w:rPrChange w:id="3615" w:author="Jana Martincová" w:date="2023-06-01T08:06:00Z">
                    <w:rPr>
                      <w:rStyle w:val="normaltextrun"/>
                      <w:color w:val="000000"/>
                      <w:sz w:val="20"/>
                      <w:shd w:val="clear" w:color="auto" w:fill="FFFFFF"/>
                    </w:rPr>
                  </w:rPrChange>
                </w:rPr>
                <w:t xml:space="preserve"> konzultační hodiny v rozsahu </w:t>
              </w:r>
              <w:r w:rsidRPr="00F46F2F">
                <w:rPr>
                  <w:rStyle w:val="contextualspellingandgrammarerror"/>
                  <w:sz w:val="20"/>
                  <w:shd w:val="clear" w:color="auto" w:fill="FFFFFF"/>
                  <w:rPrChange w:id="3616" w:author="Jana Martincová" w:date="2023-06-01T08:06:00Z">
                    <w:rPr>
                      <w:rStyle w:val="contextualspellingandgrammarerror"/>
                      <w:color w:val="000000"/>
                      <w:sz w:val="20"/>
                      <w:shd w:val="clear" w:color="auto" w:fill="FFFFFF"/>
                    </w:rPr>
                  </w:rPrChange>
                </w:rPr>
                <w:t>2</w:t>
              </w:r>
              <w:r w:rsidR="00A14D8F" w:rsidRPr="00F46F2F">
                <w:rPr>
                  <w:rStyle w:val="contextualspellingandgrammarerror"/>
                  <w:sz w:val="20"/>
                  <w:shd w:val="clear" w:color="auto" w:fill="FFFFFF"/>
                  <w:rPrChange w:id="3617" w:author="Jana Martincová" w:date="2023-06-01T08:06:00Z">
                    <w:rPr>
                      <w:rStyle w:val="contextualspellingandgrammarerror"/>
                      <w:color w:val="000000"/>
                      <w:sz w:val="20"/>
                      <w:shd w:val="clear" w:color="auto" w:fill="FFFFFF"/>
                    </w:rPr>
                  </w:rPrChange>
                </w:rPr>
                <w:t xml:space="preserve"> </w:t>
              </w:r>
              <w:r w:rsidRPr="00F46F2F">
                <w:rPr>
                  <w:rStyle w:val="contextualspellingandgrammarerror"/>
                  <w:sz w:val="20"/>
                  <w:shd w:val="clear" w:color="auto" w:fill="FFFFFF"/>
                  <w:rPrChange w:id="3618" w:author="Jana Martincová" w:date="2023-06-01T08:06:00Z">
                    <w:rPr>
                      <w:rStyle w:val="contextualspellingandgrammarerror"/>
                      <w:color w:val="000000"/>
                      <w:sz w:val="20"/>
                      <w:shd w:val="clear" w:color="auto" w:fill="FFFFFF"/>
                    </w:rPr>
                  </w:rPrChange>
                </w:rPr>
                <w:t>h</w:t>
              </w:r>
              <w:r w:rsidRPr="00F46F2F">
                <w:rPr>
                  <w:rStyle w:val="normaltextrun"/>
                  <w:sz w:val="20"/>
                  <w:shd w:val="clear" w:color="auto" w:fill="FFFFFF"/>
                  <w:rPrChange w:id="3619" w:author="Jana Martincová" w:date="2023-06-01T08:06:00Z">
                    <w:rPr>
                      <w:rStyle w:val="normaltextrun"/>
                      <w:color w:val="000000"/>
                      <w:sz w:val="20"/>
                      <w:shd w:val="clear" w:color="auto" w:fill="FFFFFF"/>
                    </w:rPr>
                  </w:rPrChange>
                </w:rPr>
                <w:t xml:space="preserve"> týdně. Dále je možno komunikovat s vyučujícím prostřednictvím e-mailu, v aplikaci </w:t>
              </w:r>
              <w:r w:rsidRPr="00F46F2F">
                <w:rPr>
                  <w:rStyle w:val="normaltextrun"/>
                  <w:i/>
                  <w:sz w:val="20"/>
                  <w:shd w:val="clear" w:color="auto" w:fill="FFFFFF"/>
                  <w:rPrChange w:id="3620" w:author="Jana Martincová" w:date="2023-06-01T08:06:00Z">
                    <w:rPr>
                      <w:rStyle w:val="normaltextrun"/>
                      <w:i/>
                      <w:color w:val="000000"/>
                      <w:sz w:val="20"/>
                      <w:shd w:val="clear" w:color="auto" w:fill="FFFFFF"/>
                    </w:rPr>
                  </w:rPrChange>
                </w:rPr>
                <w:t>Microsoft Teams</w:t>
              </w:r>
              <w:r w:rsidRPr="00F46F2F">
                <w:rPr>
                  <w:rStyle w:val="normaltextrun"/>
                  <w:sz w:val="20"/>
                  <w:shd w:val="clear" w:color="auto" w:fill="FFFFFF"/>
                  <w:rPrChange w:id="3621" w:author="Jana Martincová" w:date="2023-06-01T08:06:00Z">
                    <w:rPr>
                      <w:rStyle w:val="normaltextrun"/>
                      <w:color w:val="000000"/>
                      <w:sz w:val="20"/>
                      <w:shd w:val="clear" w:color="auto" w:fill="FFFFFF"/>
                    </w:rPr>
                  </w:rPrChange>
                </w:rPr>
                <w:t xml:space="preserve"> nebo v rámci </w:t>
              </w:r>
              <w:r w:rsidRPr="00F46F2F">
                <w:rPr>
                  <w:rStyle w:val="normaltextrun"/>
                  <w:i/>
                  <w:sz w:val="20"/>
                  <w:shd w:val="clear" w:color="auto" w:fill="FFFFFF"/>
                  <w:rPrChange w:id="3622" w:author="Jana Martincová" w:date="2023-06-01T08:06:00Z">
                    <w:rPr>
                      <w:rStyle w:val="normaltextrun"/>
                      <w:i/>
                      <w:color w:val="000000"/>
                      <w:sz w:val="20"/>
                      <w:shd w:val="clear" w:color="auto" w:fill="FFFFFF"/>
                    </w:rPr>
                  </w:rPrChange>
                </w:rPr>
                <w:t xml:space="preserve">LMS </w:t>
              </w:r>
              <w:r w:rsidRPr="00F46F2F">
                <w:rPr>
                  <w:rStyle w:val="spellingerror"/>
                  <w:i/>
                  <w:sz w:val="20"/>
                  <w:shd w:val="clear" w:color="auto" w:fill="FFFFFF"/>
                  <w:rPrChange w:id="3623" w:author="Jana Martincová" w:date="2023-06-01T08:06:00Z">
                    <w:rPr>
                      <w:rStyle w:val="spellingerror"/>
                      <w:i/>
                      <w:color w:val="000000"/>
                      <w:sz w:val="20"/>
                      <w:shd w:val="clear" w:color="auto" w:fill="FFFFFF"/>
                    </w:rPr>
                  </w:rPrChange>
                </w:rPr>
                <w:t>Moodle</w:t>
              </w:r>
              <w:r w:rsidRPr="00F46F2F">
                <w:rPr>
                  <w:rStyle w:val="normaltextrun"/>
                  <w:i/>
                  <w:sz w:val="20"/>
                  <w:shd w:val="clear" w:color="auto" w:fill="FFFFFF"/>
                  <w:rPrChange w:id="3624" w:author="Jana Martincová" w:date="2023-06-01T08:06:00Z">
                    <w:rPr>
                      <w:rStyle w:val="normaltextrun"/>
                      <w:i/>
                      <w:color w:val="000000"/>
                      <w:sz w:val="20"/>
                      <w:shd w:val="clear" w:color="auto" w:fill="FFFFFF"/>
                    </w:rPr>
                  </w:rPrChange>
                </w:rPr>
                <w:t>.</w:t>
              </w:r>
              <w:r w:rsidRPr="00F46F2F">
                <w:rPr>
                  <w:rStyle w:val="normaltextrun"/>
                  <w:sz w:val="20"/>
                  <w:shd w:val="clear" w:color="auto" w:fill="FFFFFF"/>
                  <w:rPrChange w:id="3625" w:author="Jana Martincová" w:date="2023-06-01T08:06:00Z">
                    <w:rPr>
                      <w:rStyle w:val="normaltextrun"/>
                      <w:color w:val="000000"/>
                      <w:sz w:val="20"/>
                      <w:shd w:val="clear" w:color="auto" w:fill="FFFFFF"/>
                    </w:rPr>
                  </w:rPrChange>
                </w:rPr>
                <w:t xml:space="preserve"> Asynchronní výuka probíhá formou samostudia a plnění zadaných úkolů.</w:t>
              </w:r>
            </w:moveTo>
          </w:p>
        </w:tc>
      </w:tr>
    </w:tbl>
    <w:p w14:paraId="72099A3D" w14:textId="77777777" w:rsidR="00A43842" w:rsidRPr="00F46F2F" w:rsidRDefault="00A43842" w:rsidP="00A43842">
      <w:pPr>
        <w:rPr>
          <w:moveTo w:id="3626" w:author="Jana Martincová" w:date="2023-06-01T08:06:00Z"/>
        </w:rPr>
      </w:pPr>
      <w:moveTo w:id="3627" w:author="Jana Martincová" w:date="2023-06-01T08:06:00Z">
        <w:r w:rsidRPr="00F46F2F">
          <w:br w:type="page"/>
        </w:r>
      </w:moveTo>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Change w:id="3628">
          <w:tblGrid>
            <w:gridCol w:w="38"/>
            <w:gridCol w:w="3048"/>
            <w:gridCol w:w="605"/>
            <w:gridCol w:w="1096"/>
            <w:gridCol w:w="889"/>
            <w:gridCol w:w="816"/>
            <w:gridCol w:w="1554"/>
            <w:gridCol w:w="1141"/>
            <w:gridCol w:w="668"/>
            <w:gridCol w:w="38"/>
          </w:tblGrid>
        </w:tblGridChange>
      </w:tblGrid>
      <w:tr w:rsidR="00A978A8" w:rsidRPr="00F46F2F" w14:paraId="4032D11F" w14:textId="77777777" w:rsidTr="00526D89">
        <w:tc>
          <w:tcPr>
            <w:tcW w:w="9855" w:type="dxa"/>
            <w:gridSpan w:val="8"/>
            <w:tcBorders>
              <w:bottom w:val="double" w:sz="4" w:space="0" w:color="auto"/>
            </w:tcBorders>
            <w:shd w:val="clear" w:color="auto" w:fill="BDD6EE"/>
          </w:tcPr>
          <w:p w14:paraId="756F0C2B" w14:textId="77777777" w:rsidR="00A978A8" w:rsidRPr="00F46F2F" w:rsidRDefault="00A978A8" w:rsidP="00A978A8">
            <w:pPr>
              <w:jc w:val="both"/>
              <w:rPr>
                <w:moveTo w:id="3629" w:author="Jana Martincová" w:date="2023-06-01T08:06:00Z"/>
                <w:b/>
                <w:sz w:val="26"/>
                <w:szCs w:val="26"/>
              </w:rPr>
            </w:pPr>
            <w:moveTo w:id="3630" w:author="Jana Martincová" w:date="2023-06-01T08:06:00Z">
              <w:r w:rsidRPr="00F46F2F">
                <w:rPr>
                  <w:sz w:val="26"/>
                  <w:szCs w:val="26"/>
                </w:rPr>
                <w:br w:type="page"/>
              </w:r>
              <w:r w:rsidRPr="00F46F2F">
                <w:rPr>
                  <w:b/>
                  <w:sz w:val="26"/>
                  <w:szCs w:val="26"/>
                </w:rPr>
                <w:t>B-III – Charakteristika studijního předmětu</w:t>
              </w:r>
            </w:moveTo>
          </w:p>
        </w:tc>
      </w:tr>
      <w:moveToRangeEnd w:id="3601"/>
      <w:tr w:rsidR="00A43842" w:rsidRPr="000712BB" w14:paraId="436F0198" w14:textId="77777777" w:rsidTr="00B11784">
        <w:trPr>
          <w:del w:id="3631" w:author="Jana Martincová" w:date="2023-06-01T08:06:00Z"/>
        </w:trPr>
        <w:tc>
          <w:tcPr>
            <w:tcW w:w="3086" w:type="dxa"/>
            <w:shd w:val="clear" w:color="auto" w:fill="F7CAAC"/>
          </w:tcPr>
          <w:p w14:paraId="37E6B32E" w14:textId="77777777" w:rsidR="00A43842" w:rsidRPr="000712BB" w:rsidRDefault="00A43842" w:rsidP="00B11784">
            <w:pPr>
              <w:jc w:val="both"/>
              <w:rPr>
                <w:del w:id="3632" w:author="Jana Martincová" w:date="2023-06-01T08:06:00Z"/>
                <w:b/>
                <w:sz w:val="20"/>
                <w:szCs w:val="20"/>
              </w:rPr>
            </w:pPr>
            <w:del w:id="3633" w:author="Jana Martincová" w:date="2023-06-01T08:06:00Z">
              <w:r w:rsidRPr="000712BB">
                <w:rPr>
                  <w:b/>
                  <w:sz w:val="20"/>
                  <w:szCs w:val="20"/>
                </w:rPr>
                <w:delText>Forma způsobu ověření studijních výsledků a další požadavky na studenta</w:delText>
              </w:r>
            </w:del>
          </w:p>
        </w:tc>
        <w:tc>
          <w:tcPr>
            <w:tcW w:w="6769" w:type="dxa"/>
            <w:gridSpan w:val="7"/>
            <w:tcBorders>
              <w:bottom w:val="single" w:sz="4" w:space="0" w:color="auto"/>
            </w:tcBorders>
          </w:tcPr>
          <w:p w14:paraId="2874C16E" w14:textId="77777777" w:rsidR="00A43842" w:rsidRPr="000712BB" w:rsidRDefault="00A43842" w:rsidP="002F1466">
            <w:pPr>
              <w:jc w:val="both"/>
              <w:rPr>
                <w:del w:id="3634" w:author="Jana Martincová" w:date="2023-06-01T08:06:00Z"/>
                <w:rStyle w:val="normaltextrun"/>
                <w:color w:val="000000"/>
                <w:sz w:val="20"/>
                <w:szCs w:val="20"/>
                <w:shd w:val="clear" w:color="auto" w:fill="FFFFFF"/>
              </w:rPr>
            </w:pPr>
            <w:del w:id="3635" w:author="Jana Martincová" w:date="2023-06-01T08:06:00Z">
              <w:r w:rsidRPr="000712BB">
                <w:rPr>
                  <w:rStyle w:val="normaltextrun"/>
                  <w:sz w:val="20"/>
                  <w:szCs w:val="20"/>
                </w:rPr>
                <w:delText>Seminář</w:delText>
              </w:r>
              <w:r w:rsidRPr="000712BB">
                <w:rPr>
                  <w:rStyle w:val="normaltextrun"/>
                  <w:color w:val="000000"/>
                  <w:sz w:val="20"/>
                  <w:szCs w:val="20"/>
                  <w:shd w:val="clear" w:color="auto" w:fill="FFFFFF"/>
                </w:rPr>
                <w:delText xml:space="preserve">: </w:delText>
              </w:r>
              <w:r w:rsidRPr="000712BB">
                <w:rPr>
                  <w:rStyle w:val="normaltextrun"/>
                  <w:sz w:val="20"/>
                  <w:szCs w:val="20"/>
                </w:rPr>
                <w:delText>Účast</w:delText>
              </w:r>
              <w:r w:rsidRPr="000712BB">
                <w:rPr>
                  <w:rStyle w:val="normaltextrun"/>
                  <w:color w:val="000000"/>
                  <w:sz w:val="20"/>
                  <w:szCs w:val="20"/>
                  <w:shd w:val="clear" w:color="auto" w:fill="FFFFFF"/>
                </w:rPr>
                <w:delText xml:space="preserve"> </w:delText>
              </w:r>
              <w:r w:rsidRPr="000712BB">
                <w:rPr>
                  <w:rStyle w:val="normaltextrun"/>
                  <w:sz w:val="20"/>
                  <w:szCs w:val="20"/>
                </w:rPr>
                <w:delText>na</w:delText>
              </w:r>
              <w:r w:rsidRPr="000712BB">
                <w:rPr>
                  <w:rStyle w:val="normaltextrun"/>
                  <w:color w:val="000000"/>
                  <w:sz w:val="20"/>
                  <w:szCs w:val="20"/>
                  <w:shd w:val="clear" w:color="auto" w:fill="FFFFFF"/>
                </w:rPr>
                <w:delText xml:space="preserve"> </w:delText>
              </w:r>
              <w:r w:rsidRPr="000712BB">
                <w:rPr>
                  <w:rStyle w:val="normaltextrun"/>
                  <w:sz w:val="20"/>
                  <w:szCs w:val="20"/>
                </w:rPr>
                <w:delText>seminářích</w:delText>
              </w:r>
              <w:r w:rsidRPr="000712BB">
                <w:rPr>
                  <w:rStyle w:val="normaltextrun"/>
                  <w:color w:val="000000"/>
                  <w:sz w:val="20"/>
                  <w:szCs w:val="20"/>
                  <w:shd w:val="clear" w:color="auto" w:fill="FFFFFF"/>
                </w:rPr>
                <w:delText xml:space="preserve"> (80</w:delText>
              </w:r>
              <w:r w:rsidR="00C617E4" w:rsidRPr="000712BB">
                <w:rPr>
                  <w:rStyle w:val="normaltextrun"/>
                  <w:color w:val="000000"/>
                  <w:sz w:val="20"/>
                  <w:szCs w:val="20"/>
                  <w:shd w:val="clear" w:color="auto" w:fill="FFFFFF"/>
                </w:rPr>
                <w:delText xml:space="preserve"> </w:delText>
              </w:r>
              <w:r w:rsidRPr="000712BB">
                <w:rPr>
                  <w:rStyle w:val="normaltextrun"/>
                  <w:color w:val="000000"/>
                  <w:sz w:val="20"/>
                  <w:szCs w:val="20"/>
                  <w:shd w:val="clear" w:color="auto" w:fill="FFFFFF"/>
                </w:rPr>
                <w:delText xml:space="preserve">%). </w:delText>
              </w:r>
              <w:r w:rsidRPr="000712BB">
                <w:rPr>
                  <w:rStyle w:val="normaltextrun"/>
                  <w:sz w:val="20"/>
                  <w:szCs w:val="20"/>
                </w:rPr>
                <w:delText>Spolupráce</w:delText>
              </w:r>
              <w:r w:rsidRPr="000712BB">
                <w:rPr>
                  <w:rStyle w:val="normaltextrun"/>
                  <w:color w:val="000000"/>
                  <w:sz w:val="20"/>
                  <w:szCs w:val="20"/>
                  <w:shd w:val="clear" w:color="auto" w:fill="FFFFFF"/>
                </w:rPr>
                <w:delText xml:space="preserve"> </w:delText>
              </w:r>
              <w:r w:rsidRPr="000712BB">
                <w:rPr>
                  <w:rStyle w:val="normaltextrun"/>
                  <w:sz w:val="20"/>
                  <w:szCs w:val="20"/>
                </w:rPr>
                <w:delText>během</w:delText>
              </w:r>
              <w:r w:rsidRPr="000712BB">
                <w:rPr>
                  <w:rStyle w:val="normaltextrun"/>
                  <w:color w:val="000000"/>
                  <w:sz w:val="20"/>
                  <w:szCs w:val="20"/>
                  <w:shd w:val="clear" w:color="auto" w:fill="FFFFFF"/>
                </w:rPr>
                <w:delText xml:space="preserve"> </w:delText>
              </w:r>
              <w:r w:rsidRPr="000712BB">
                <w:rPr>
                  <w:rStyle w:val="normaltextrun"/>
                  <w:sz w:val="20"/>
                  <w:szCs w:val="20"/>
                </w:rPr>
                <w:delText>skupinové</w:delText>
              </w:r>
              <w:r w:rsidRPr="000712BB">
                <w:rPr>
                  <w:rStyle w:val="normaltextrun"/>
                  <w:color w:val="000000"/>
                  <w:sz w:val="20"/>
                  <w:szCs w:val="20"/>
                  <w:shd w:val="clear" w:color="auto" w:fill="FFFFFF"/>
                </w:rPr>
                <w:delText xml:space="preserve"> </w:delText>
              </w:r>
              <w:r w:rsidRPr="000712BB">
                <w:rPr>
                  <w:rStyle w:val="normaltextrun"/>
                  <w:sz w:val="20"/>
                  <w:szCs w:val="20"/>
                </w:rPr>
                <w:delText>i</w:delText>
              </w:r>
              <w:r w:rsidRPr="000712BB">
                <w:rPr>
                  <w:rStyle w:val="normaltextrun"/>
                  <w:color w:val="000000"/>
                  <w:sz w:val="20"/>
                  <w:szCs w:val="20"/>
                  <w:shd w:val="clear" w:color="auto" w:fill="FFFFFF"/>
                </w:rPr>
                <w:delText xml:space="preserve"> </w:delText>
              </w:r>
              <w:r w:rsidRPr="000712BB">
                <w:rPr>
                  <w:rStyle w:val="normaltextrun"/>
                  <w:sz w:val="20"/>
                  <w:szCs w:val="20"/>
                </w:rPr>
                <w:delText>individuální</w:delText>
              </w:r>
              <w:r w:rsidRPr="000712BB">
                <w:rPr>
                  <w:rStyle w:val="normaltextrun"/>
                  <w:color w:val="000000"/>
                  <w:sz w:val="20"/>
                  <w:szCs w:val="20"/>
                  <w:shd w:val="clear" w:color="auto" w:fill="FFFFFF"/>
                </w:rPr>
                <w:delText xml:space="preserve"> </w:delText>
              </w:r>
              <w:r w:rsidRPr="000712BB">
                <w:rPr>
                  <w:rStyle w:val="normaltextrun"/>
                  <w:sz w:val="20"/>
                  <w:szCs w:val="20"/>
                </w:rPr>
                <w:delText>práce</w:delText>
              </w:r>
              <w:r w:rsidRPr="000712BB">
                <w:rPr>
                  <w:rStyle w:val="normaltextrun"/>
                  <w:color w:val="000000"/>
                  <w:sz w:val="20"/>
                  <w:szCs w:val="20"/>
                  <w:shd w:val="clear" w:color="auto" w:fill="FFFFFF"/>
                </w:rPr>
                <w:delText xml:space="preserve"> v </w:delText>
              </w:r>
              <w:r w:rsidRPr="000712BB">
                <w:rPr>
                  <w:rStyle w:val="normaltextrun"/>
                  <w:sz w:val="20"/>
                  <w:szCs w:val="20"/>
                </w:rPr>
                <w:delText>seminářích</w:delText>
              </w:r>
              <w:r w:rsidRPr="000712BB">
                <w:rPr>
                  <w:rStyle w:val="normaltextrun"/>
                  <w:color w:val="000000"/>
                  <w:sz w:val="20"/>
                  <w:szCs w:val="20"/>
                  <w:shd w:val="clear" w:color="auto" w:fill="FFFFFF"/>
                </w:rPr>
                <w:delText xml:space="preserve">. </w:delText>
              </w:r>
              <w:r w:rsidRPr="000712BB">
                <w:rPr>
                  <w:rStyle w:val="normaltextrun"/>
                  <w:sz w:val="20"/>
                  <w:szCs w:val="20"/>
                </w:rPr>
                <w:delText>Průběžné</w:delText>
              </w:r>
              <w:r w:rsidRPr="000712BB">
                <w:rPr>
                  <w:rStyle w:val="normaltextrun"/>
                  <w:color w:val="000000"/>
                  <w:sz w:val="20"/>
                  <w:szCs w:val="20"/>
                  <w:shd w:val="clear" w:color="auto" w:fill="FFFFFF"/>
                </w:rPr>
                <w:delText xml:space="preserve"> </w:delText>
              </w:r>
              <w:r w:rsidRPr="000712BB">
                <w:rPr>
                  <w:rStyle w:val="normaltextrun"/>
                  <w:sz w:val="20"/>
                  <w:szCs w:val="20"/>
                </w:rPr>
                <w:delText>plnění</w:delText>
              </w:r>
              <w:r w:rsidRPr="000712BB">
                <w:rPr>
                  <w:rStyle w:val="normaltextrun"/>
                  <w:color w:val="000000"/>
                  <w:sz w:val="20"/>
                  <w:szCs w:val="20"/>
                  <w:shd w:val="clear" w:color="auto" w:fill="FFFFFF"/>
                </w:rPr>
                <w:delText xml:space="preserve"> </w:delText>
              </w:r>
              <w:r w:rsidRPr="000712BB">
                <w:rPr>
                  <w:rStyle w:val="normaltextrun"/>
                  <w:sz w:val="20"/>
                  <w:szCs w:val="20"/>
                </w:rPr>
                <w:delText>zadaných</w:delText>
              </w:r>
              <w:r w:rsidRPr="000712BB">
                <w:rPr>
                  <w:rStyle w:val="normaltextrun"/>
                  <w:color w:val="000000"/>
                  <w:sz w:val="20"/>
                  <w:szCs w:val="20"/>
                  <w:shd w:val="clear" w:color="auto" w:fill="FFFFFF"/>
                </w:rPr>
                <w:delText xml:space="preserve"> </w:delText>
              </w:r>
              <w:r w:rsidRPr="000712BB">
                <w:rPr>
                  <w:rStyle w:val="normaltextrun"/>
                  <w:sz w:val="20"/>
                  <w:szCs w:val="20"/>
                </w:rPr>
                <w:delText>úkolů</w:delText>
              </w:r>
              <w:r w:rsidRPr="000712BB">
                <w:rPr>
                  <w:rStyle w:val="normaltextrun"/>
                  <w:color w:val="000000"/>
                  <w:sz w:val="20"/>
                  <w:szCs w:val="20"/>
                  <w:shd w:val="clear" w:color="auto" w:fill="FFFFFF"/>
                </w:rPr>
                <w:delText xml:space="preserve"> </w:delText>
              </w:r>
              <w:r w:rsidRPr="000712BB">
                <w:rPr>
                  <w:rStyle w:val="normaltextrun"/>
                  <w:sz w:val="20"/>
                  <w:szCs w:val="20"/>
                </w:rPr>
                <w:delText>během</w:delText>
              </w:r>
              <w:r w:rsidRPr="000712BB">
                <w:rPr>
                  <w:rStyle w:val="normaltextrun"/>
                  <w:color w:val="000000"/>
                  <w:sz w:val="20"/>
                  <w:szCs w:val="20"/>
                  <w:shd w:val="clear" w:color="auto" w:fill="FFFFFF"/>
                </w:rPr>
                <w:delText xml:space="preserve"> </w:delText>
              </w:r>
              <w:r w:rsidRPr="000712BB">
                <w:rPr>
                  <w:rStyle w:val="normaltextrun"/>
                  <w:sz w:val="20"/>
                  <w:szCs w:val="20"/>
                </w:rPr>
                <w:delText>semestru</w:delText>
              </w:r>
              <w:r w:rsidRPr="000712BB">
                <w:rPr>
                  <w:rStyle w:val="normaltextrun"/>
                  <w:color w:val="000000"/>
                  <w:sz w:val="20"/>
                  <w:szCs w:val="20"/>
                  <w:shd w:val="clear" w:color="auto" w:fill="FFFFFF"/>
                </w:rPr>
                <w:delText>.</w:delText>
              </w:r>
            </w:del>
          </w:p>
          <w:p w14:paraId="222D6B02" w14:textId="77777777" w:rsidR="00A43842" w:rsidRPr="000712BB" w:rsidRDefault="009E6FDF" w:rsidP="002F1466">
            <w:pPr>
              <w:jc w:val="both"/>
              <w:rPr>
                <w:del w:id="3636" w:author="Jana Martincová" w:date="2023-06-01T08:06:00Z"/>
                <w:sz w:val="20"/>
                <w:szCs w:val="20"/>
              </w:rPr>
            </w:pPr>
            <w:del w:id="3637" w:author="Jana Martincová" w:date="2023-06-01T08:06:00Z">
              <w:r w:rsidRPr="000712BB">
                <w:rPr>
                  <w:rStyle w:val="normaltextrun"/>
                  <w:sz w:val="20"/>
                  <w:szCs w:val="20"/>
                  <w:shd w:val="clear" w:color="auto" w:fill="FFFFFF"/>
                </w:rPr>
                <w:delText>Klasifikovaný</w:delText>
              </w:r>
              <w:r w:rsidRPr="000712BB">
                <w:rPr>
                  <w:rStyle w:val="normaltextrun"/>
                  <w:color w:val="000000"/>
                  <w:sz w:val="20"/>
                  <w:szCs w:val="20"/>
                  <w:shd w:val="clear" w:color="auto" w:fill="FFFFFF"/>
                </w:rPr>
                <w:delText xml:space="preserve"> </w:delText>
              </w:r>
              <w:r w:rsidRPr="000712BB">
                <w:rPr>
                  <w:rStyle w:val="normaltextrun"/>
                  <w:sz w:val="20"/>
                  <w:szCs w:val="20"/>
                  <w:shd w:val="clear" w:color="auto" w:fill="FFFFFF"/>
                </w:rPr>
                <w:delText>zápočet</w:delText>
              </w:r>
              <w:r w:rsidRPr="000712BB">
                <w:rPr>
                  <w:rStyle w:val="normaltextrun"/>
                  <w:color w:val="000000"/>
                  <w:sz w:val="20"/>
                  <w:szCs w:val="20"/>
                  <w:shd w:val="clear" w:color="auto" w:fill="FFFFFF"/>
                </w:rPr>
                <w:delText xml:space="preserve"> </w:delText>
              </w:r>
              <w:r w:rsidRPr="000712BB">
                <w:rPr>
                  <w:rStyle w:val="normaltextrun"/>
                  <w:sz w:val="20"/>
                  <w:szCs w:val="20"/>
                  <w:shd w:val="clear" w:color="auto" w:fill="FFFFFF"/>
                </w:rPr>
                <w:delText>písemnou</w:delText>
              </w:r>
              <w:r w:rsidRPr="000712BB">
                <w:rPr>
                  <w:rStyle w:val="normaltextrun"/>
                  <w:color w:val="000000"/>
                  <w:sz w:val="20"/>
                  <w:szCs w:val="20"/>
                  <w:shd w:val="clear" w:color="auto" w:fill="FFFFFF"/>
                </w:rPr>
                <w:delText xml:space="preserve"> </w:delText>
              </w:r>
              <w:r w:rsidRPr="000712BB">
                <w:rPr>
                  <w:rStyle w:val="normaltextrun"/>
                  <w:sz w:val="20"/>
                  <w:szCs w:val="20"/>
                  <w:shd w:val="clear" w:color="auto" w:fill="FFFFFF"/>
                </w:rPr>
                <w:delText>formou</w:delText>
              </w:r>
              <w:r w:rsidRPr="000712BB">
                <w:rPr>
                  <w:rStyle w:val="normaltextrun"/>
                  <w:color w:val="000000"/>
                  <w:sz w:val="20"/>
                  <w:szCs w:val="20"/>
                  <w:shd w:val="clear" w:color="auto" w:fill="FFFFFF"/>
                </w:rPr>
                <w:delText>.</w:delText>
              </w:r>
            </w:del>
          </w:p>
        </w:tc>
      </w:tr>
      <w:tr w:rsidR="00A978A8" w:rsidRPr="00F46F2F" w14:paraId="50454BAF" w14:textId="77777777" w:rsidTr="00526D89">
        <w:trPr>
          <w:ins w:id="3638" w:author="Jana Martincová" w:date="2023-06-01T08:06:00Z"/>
        </w:trPr>
        <w:tc>
          <w:tcPr>
            <w:tcW w:w="3086" w:type="dxa"/>
            <w:tcBorders>
              <w:top w:val="double" w:sz="4" w:space="0" w:color="auto"/>
            </w:tcBorders>
            <w:shd w:val="clear" w:color="auto" w:fill="F7CAAC"/>
          </w:tcPr>
          <w:p w14:paraId="788D63B5" w14:textId="77777777" w:rsidR="00A978A8" w:rsidRPr="00F46F2F" w:rsidRDefault="00A978A8" w:rsidP="00A978A8">
            <w:pPr>
              <w:jc w:val="both"/>
              <w:rPr>
                <w:ins w:id="3639" w:author="Jana Martincová" w:date="2023-06-01T08:06:00Z"/>
                <w:b/>
                <w:sz w:val="20"/>
                <w:szCs w:val="20"/>
              </w:rPr>
            </w:pPr>
            <w:ins w:id="3640" w:author="Jana Martincová" w:date="2023-06-01T08:06:00Z">
              <w:r w:rsidRPr="00F46F2F">
                <w:rPr>
                  <w:b/>
                  <w:sz w:val="20"/>
                  <w:szCs w:val="20"/>
                </w:rPr>
                <w:t>Název studijního předmětu</w:t>
              </w:r>
            </w:ins>
          </w:p>
        </w:tc>
        <w:tc>
          <w:tcPr>
            <w:tcW w:w="6769" w:type="dxa"/>
            <w:gridSpan w:val="7"/>
            <w:tcBorders>
              <w:top w:val="double" w:sz="4" w:space="0" w:color="auto"/>
            </w:tcBorders>
          </w:tcPr>
          <w:p w14:paraId="6337019A" w14:textId="77777777" w:rsidR="00A978A8" w:rsidRPr="00F46F2F" w:rsidRDefault="00A978A8" w:rsidP="00A978A8">
            <w:pPr>
              <w:tabs>
                <w:tab w:val="left" w:pos="1455"/>
              </w:tabs>
              <w:rPr>
                <w:ins w:id="3641" w:author="Jana Martincová" w:date="2023-06-01T08:06:00Z"/>
                <w:sz w:val="20"/>
                <w:szCs w:val="20"/>
              </w:rPr>
            </w:pPr>
            <w:ins w:id="3642" w:author="Jana Martincová" w:date="2023-06-01T08:06:00Z">
              <w:r w:rsidRPr="00F46F2F">
                <w:rPr>
                  <w:sz w:val="20"/>
                  <w:szCs w:val="20"/>
                  <w:shd w:val="clear" w:color="auto" w:fill="FFFFFF"/>
                </w:rPr>
                <w:t>Anglický jazyk 1</w:t>
              </w:r>
            </w:ins>
          </w:p>
        </w:tc>
      </w:tr>
      <w:tr w:rsidR="00A978A8" w:rsidRPr="00F46F2F" w14:paraId="52D6EFF7" w14:textId="77777777" w:rsidTr="00526D89">
        <w:trPr>
          <w:ins w:id="3643" w:author="Jana Martincová" w:date="2023-06-01T08:06:00Z"/>
        </w:trPr>
        <w:tc>
          <w:tcPr>
            <w:tcW w:w="3086" w:type="dxa"/>
            <w:shd w:val="clear" w:color="auto" w:fill="F7CAAC"/>
          </w:tcPr>
          <w:p w14:paraId="0D755125" w14:textId="77777777" w:rsidR="00A978A8" w:rsidRPr="00F46F2F" w:rsidRDefault="00A978A8" w:rsidP="00A978A8">
            <w:pPr>
              <w:jc w:val="both"/>
              <w:rPr>
                <w:ins w:id="3644" w:author="Jana Martincová" w:date="2023-06-01T08:06:00Z"/>
                <w:b/>
                <w:sz w:val="20"/>
                <w:szCs w:val="20"/>
              </w:rPr>
            </w:pPr>
            <w:ins w:id="3645" w:author="Jana Martincová" w:date="2023-06-01T08:06:00Z">
              <w:r w:rsidRPr="00F46F2F">
                <w:rPr>
                  <w:b/>
                  <w:sz w:val="20"/>
                  <w:szCs w:val="20"/>
                </w:rPr>
                <w:t>Typ předmětu</w:t>
              </w:r>
            </w:ins>
          </w:p>
        </w:tc>
        <w:tc>
          <w:tcPr>
            <w:tcW w:w="3406" w:type="dxa"/>
            <w:gridSpan w:val="4"/>
          </w:tcPr>
          <w:p w14:paraId="68B6A060" w14:textId="77777777" w:rsidR="00A978A8" w:rsidRPr="00F46F2F" w:rsidRDefault="00A978A8" w:rsidP="00A978A8">
            <w:pPr>
              <w:jc w:val="both"/>
              <w:rPr>
                <w:ins w:id="3646" w:author="Jana Martincová" w:date="2023-06-01T08:06:00Z"/>
                <w:sz w:val="20"/>
                <w:szCs w:val="20"/>
              </w:rPr>
            </w:pPr>
          </w:p>
        </w:tc>
        <w:tc>
          <w:tcPr>
            <w:tcW w:w="2695" w:type="dxa"/>
            <w:gridSpan w:val="2"/>
            <w:shd w:val="clear" w:color="auto" w:fill="F7CAAC"/>
          </w:tcPr>
          <w:p w14:paraId="41337BF6" w14:textId="77777777" w:rsidR="00A978A8" w:rsidRPr="00F46F2F" w:rsidRDefault="00A978A8" w:rsidP="00A978A8">
            <w:pPr>
              <w:jc w:val="both"/>
              <w:rPr>
                <w:ins w:id="3647" w:author="Jana Martincová" w:date="2023-06-01T08:06:00Z"/>
                <w:sz w:val="20"/>
                <w:szCs w:val="20"/>
              </w:rPr>
            </w:pPr>
            <w:ins w:id="3648" w:author="Jana Martincová" w:date="2023-06-01T08:06:00Z">
              <w:r w:rsidRPr="00F46F2F">
                <w:rPr>
                  <w:b/>
                  <w:sz w:val="20"/>
                  <w:szCs w:val="20"/>
                </w:rPr>
                <w:t>doporučený ročník / semestr</w:t>
              </w:r>
            </w:ins>
          </w:p>
        </w:tc>
        <w:tc>
          <w:tcPr>
            <w:tcW w:w="668" w:type="dxa"/>
          </w:tcPr>
          <w:p w14:paraId="6F275439" w14:textId="77777777" w:rsidR="00A978A8" w:rsidRPr="00F46F2F" w:rsidRDefault="00A978A8" w:rsidP="00A978A8">
            <w:pPr>
              <w:jc w:val="both"/>
              <w:rPr>
                <w:ins w:id="3649" w:author="Jana Martincová" w:date="2023-06-01T08:06:00Z"/>
                <w:sz w:val="20"/>
                <w:szCs w:val="20"/>
              </w:rPr>
            </w:pPr>
            <w:ins w:id="3650" w:author="Jana Martincová" w:date="2023-06-01T08:06:00Z">
              <w:r w:rsidRPr="00F46F2F">
                <w:rPr>
                  <w:sz w:val="20"/>
                  <w:szCs w:val="20"/>
                  <w:shd w:val="clear" w:color="auto" w:fill="FFFFFF"/>
                </w:rPr>
                <w:t>1./</w:t>
              </w:r>
              <w:r w:rsidR="00EF0E57" w:rsidRPr="00F46F2F">
                <w:rPr>
                  <w:sz w:val="20"/>
                  <w:szCs w:val="20"/>
                  <w:shd w:val="clear" w:color="auto" w:fill="FFFFFF"/>
                </w:rPr>
                <w:t>L</w:t>
              </w:r>
              <w:r w:rsidRPr="00F46F2F">
                <w:rPr>
                  <w:sz w:val="20"/>
                  <w:szCs w:val="20"/>
                  <w:shd w:val="clear" w:color="auto" w:fill="FFFFFF"/>
                </w:rPr>
                <w:t>S</w:t>
              </w:r>
            </w:ins>
          </w:p>
        </w:tc>
      </w:tr>
      <w:tr w:rsidR="00A978A8" w:rsidRPr="00F46F2F" w14:paraId="29DA24CA" w14:textId="77777777" w:rsidTr="00526D89">
        <w:trPr>
          <w:ins w:id="3651" w:author="Jana Martincová" w:date="2023-06-01T08:06:00Z"/>
        </w:trPr>
        <w:tc>
          <w:tcPr>
            <w:tcW w:w="3086" w:type="dxa"/>
            <w:shd w:val="clear" w:color="auto" w:fill="F7CAAC"/>
          </w:tcPr>
          <w:p w14:paraId="1AC0A7E1" w14:textId="77777777" w:rsidR="00A978A8" w:rsidRPr="00F46F2F" w:rsidRDefault="00A978A8" w:rsidP="00A978A8">
            <w:pPr>
              <w:jc w:val="both"/>
              <w:rPr>
                <w:ins w:id="3652" w:author="Jana Martincová" w:date="2023-06-01T08:06:00Z"/>
                <w:b/>
                <w:sz w:val="20"/>
                <w:szCs w:val="20"/>
              </w:rPr>
            </w:pPr>
            <w:ins w:id="3653" w:author="Jana Martincová" w:date="2023-06-01T08:06:00Z">
              <w:r w:rsidRPr="00F46F2F">
                <w:rPr>
                  <w:b/>
                  <w:sz w:val="20"/>
                  <w:szCs w:val="20"/>
                </w:rPr>
                <w:t>Rozsah studijního předmětu</w:t>
              </w:r>
            </w:ins>
          </w:p>
        </w:tc>
        <w:tc>
          <w:tcPr>
            <w:tcW w:w="1701" w:type="dxa"/>
            <w:gridSpan w:val="2"/>
          </w:tcPr>
          <w:p w14:paraId="6BF531B6" w14:textId="77777777" w:rsidR="00A978A8" w:rsidRPr="00F46F2F" w:rsidRDefault="00A978A8" w:rsidP="00A978A8">
            <w:pPr>
              <w:jc w:val="both"/>
              <w:rPr>
                <w:ins w:id="3654" w:author="Jana Martincová" w:date="2023-06-01T08:06:00Z"/>
                <w:sz w:val="20"/>
                <w:szCs w:val="20"/>
              </w:rPr>
            </w:pPr>
            <w:ins w:id="3655" w:author="Jana Martincová" w:date="2023-06-01T08:06:00Z">
              <w:r w:rsidRPr="00F46F2F">
                <w:rPr>
                  <w:sz w:val="20"/>
                  <w:szCs w:val="20"/>
                  <w:shd w:val="clear" w:color="auto" w:fill="FFFFFF"/>
                </w:rPr>
                <w:t>15s+10a</w:t>
              </w:r>
            </w:ins>
          </w:p>
        </w:tc>
        <w:tc>
          <w:tcPr>
            <w:tcW w:w="889" w:type="dxa"/>
            <w:shd w:val="clear" w:color="auto" w:fill="F7CAAC"/>
          </w:tcPr>
          <w:p w14:paraId="3880FE31" w14:textId="77777777" w:rsidR="00A978A8" w:rsidRPr="00F46F2F" w:rsidRDefault="00A978A8" w:rsidP="00A978A8">
            <w:pPr>
              <w:jc w:val="both"/>
              <w:rPr>
                <w:ins w:id="3656" w:author="Jana Martincová" w:date="2023-06-01T08:06:00Z"/>
                <w:b/>
                <w:sz w:val="20"/>
                <w:szCs w:val="20"/>
              </w:rPr>
            </w:pPr>
            <w:ins w:id="3657" w:author="Jana Martincová" w:date="2023-06-01T08:06:00Z">
              <w:r w:rsidRPr="00F46F2F">
                <w:rPr>
                  <w:b/>
                  <w:sz w:val="20"/>
                  <w:szCs w:val="20"/>
                </w:rPr>
                <w:t xml:space="preserve">hod. </w:t>
              </w:r>
            </w:ins>
          </w:p>
        </w:tc>
        <w:tc>
          <w:tcPr>
            <w:tcW w:w="816" w:type="dxa"/>
          </w:tcPr>
          <w:p w14:paraId="47A46701" w14:textId="77777777" w:rsidR="00A978A8" w:rsidRPr="00F46F2F" w:rsidRDefault="00A978A8" w:rsidP="00A978A8">
            <w:pPr>
              <w:jc w:val="both"/>
              <w:rPr>
                <w:ins w:id="3658" w:author="Jana Martincová" w:date="2023-06-01T08:06:00Z"/>
                <w:sz w:val="20"/>
                <w:szCs w:val="20"/>
              </w:rPr>
            </w:pPr>
          </w:p>
        </w:tc>
        <w:tc>
          <w:tcPr>
            <w:tcW w:w="1554" w:type="dxa"/>
            <w:shd w:val="clear" w:color="auto" w:fill="F7CAAC"/>
          </w:tcPr>
          <w:p w14:paraId="09107CF7" w14:textId="77777777" w:rsidR="00A978A8" w:rsidRPr="00F46F2F" w:rsidRDefault="00A978A8" w:rsidP="00A978A8">
            <w:pPr>
              <w:jc w:val="both"/>
              <w:rPr>
                <w:ins w:id="3659" w:author="Jana Martincová" w:date="2023-06-01T08:06:00Z"/>
                <w:b/>
                <w:sz w:val="20"/>
                <w:szCs w:val="20"/>
              </w:rPr>
            </w:pPr>
            <w:ins w:id="3660" w:author="Jana Martincová" w:date="2023-06-01T08:06:00Z">
              <w:r w:rsidRPr="00F46F2F">
                <w:rPr>
                  <w:b/>
                  <w:sz w:val="20"/>
                  <w:szCs w:val="20"/>
                </w:rPr>
                <w:t>kreditů</w:t>
              </w:r>
            </w:ins>
          </w:p>
        </w:tc>
        <w:tc>
          <w:tcPr>
            <w:tcW w:w="1809" w:type="dxa"/>
            <w:gridSpan w:val="2"/>
          </w:tcPr>
          <w:p w14:paraId="5896BCE9" w14:textId="77777777" w:rsidR="00A978A8" w:rsidRPr="00F46F2F" w:rsidRDefault="00EF0E57" w:rsidP="00A978A8">
            <w:pPr>
              <w:jc w:val="both"/>
              <w:rPr>
                <w:ins w:id="3661" w:author="Jana Martincová" w:date="2023-06-01T08:06:00Z"/>
                <w:sz w:val="20"/>
                <w:szCs w:val="20"/>
              </w:rPr>
            </w:pPr>
            <w:ins w:id="3662" w:author="Jana Martincová" w:date="2023-06-01T08:06:00Z">
              <w:r w:rsidRPr="00F46F2F">
                <w:rPr>
                  <w:sz w:val="20"/>
                  <w:szCs w:val="20"/>
                </w:rPr>
                <w:t>4</w:t>
              </w:r>
            </w:ins>
          </w:p>
        </w:tc>
      </w:tr>
      <w:tr w:rsidR="00A978A8" w:rsidRPr="00F46F2F" w14:paraId="684D54F8" w14:textId="77777777" w:rsidTr="00526D89">
        <w:trPr>
          <w:ins w:id="3663" w:author="Jana Martincová" w:date="2023-06-01T08:06:00Z"/>
        </w:trPr>
        <w:tc>
          <w:tcPr>
            <w:tcW w:w="3086" w:type="dxa"/>
            <w:shd w:val="clear" w:color="auto" w:fill="F7CAAC"/>
          </w:tcPr>
          <w:p w14:paraId="30C233AC" w14:textId="77777777" w:rsidR="00A978A8" w:rsidRPr="00F46F2F" w:rsidRDefault="00A978A8" w:rsidP="00A978A8">
            <w:pPr>
              <w:jc w:val="both"/>
              <w:rPr>
                <w:ins w:id="3664" w:author="Jana Martincová" w:date="2023-06-01T08:06:00Z"/>
                <w:b/>
                <w:sz w:val="20"/>
                <w:szCs w:val="20"/>
              </w:rPr>
            </w:pPr>
            <w:ins w:id="3665" w:author="Jana Martincová" w:date="2023-06-01T08:06:00Z">
              <w:r w:rsidRPr="00F46F2F">
                <w:rPr>
                  <w:b/>
                  <w:sz w:val="20"/>
                  <w:szCs w:val="20"/>
                </w:rPr>
                <w:t>Prerekvizity, korekvizity, ekvivalence</w:t>
              </w:r>
            </w:ins>
          </w:p>
        </w:tc>
        <w:tc>
          <w:tcPr>
            <w:tcW w:w="6769" w:type="dxa"/>
            <w:gridSpan w:val="7"/>
          </w:tcPr>
          <w:p w14:paraId="2545229B" w14:textId="77777777" w:rsidR="00A978A8" w:rsidRPr="00F46F2F" w:rsidRDefault="00A978A8" w:rsidP="00A978A8">
            <w:pPr>
              <w:jc w:val="both"/>
              <w:rPr>
                <w:ins w:id="3666" w:author="Jana Martincová" w:date="2023-06-01T08:06:00Z"/>
                <w:sz w:val="20"/>
                <w:szCs w:val="20"/>
              </w:rPr>
            </w:pPr>
          </w:p>
        </w:tc>
      </w:tr>
      <w:tr w:rsidR="00A978A8" w:rsidRPr="00F46F2F" w14:paraId="3EAFC643" w14:textId="77777777" w:rsidTr="00526D89">
        <w:trPr>
          <w:ins w:id="3667" w:author="Jana Martincová" w:date="2023-06-01T08:06:00Z"/>
        </w:trPr>
        <w:tc>
          <w:tcPr>
            <w:tcW w:w="3086" w:type="dxa"/>
            <w:shd w:val="clear" w:color="auto" w:fill="F7CAAC"/>
          </w:tcPr>
          <w:p w14:paraId="79C1A4ED" w14:textId="77777777" w:rsidR="00A978A8" w:rsidRPr="00F46F2F" w:rsidRDefault="00A978A8" w:rsidP="00A978A8">
            <w:pPr>
              <w:jc w:val="both"/>
              <w:rPr>
                <w:ins w:id="3668" w:author="Jana Martincová" w:date="2023-06-01T08:06:00Z"/>
                <w:b/>
                <w:sz w:val="20"/>
                <w:szCs w:val="20"/>
              </w:rPr>
            </w:pPr>
            <w:ins w:id="3669" w:author="Jana Martincová" w:date="2023-06-01T08:06:00Z">
              <w:r w:rsidRPr="00F46F2F">
                <w:rPr>
                  <w:b/>
                  <w:sz w:val="20"/>
                  <w:szCs w:val="20"/>
                </w:rPr>
                <w:t>Způsob ověření studijních výsledků</w:t>
              </w:r>
            </w:ins>
          </w:p>
        </w:tc>
        <w:tc>
          <w:tcPr>
            <w:tcW w:w="3406" w:type="dxa"/>
            <w:gridSpan w:val="4"/>
          </w:tcPr>
          <w:p w14:paraId="14E11B73" w14:textId="77777777" w:rsidR="00A978A8" w:rsidRPr="00F46F2F" w:rsidRDefault="00A978A8" w:rsidP="00A978A8">
            <w:pPr>
              <w:jc w:val="both"/>
              <w:rPr>
                <w:ins w:id="3670" w:author="Jana Martincová" w:date="2023-06-01T08:06:00Z"/>
                <w:sz w:val="20"/>
                <w:szCs w:val="20"/>
              </w:rPr>
            </w:pPr>
            <w:ins w:id="3671" w:author="Jana Martincová" w:date="2023-06-01T08:06:00Z">
              <w:r w:rsidRPr="00F46F2F">
                <w:rPr>
                  <w:sz w:val="20"/>
                  <w:szCs w:val="20"/>
                </w:rPr>
                <w:t>Klz</w:t>
              </w:r>
            </w:ins>
          </w:p>
        </w:tc>
        <w:tc>
          <w:tcPr>
            <w:tcW w:w="1554" w:type="dxa"/>
            <w:shd w:val="clear" w:color="auto" w:fill="F7CAAC"/>
          </w:tcPr>
          <w:p w14:paraId="1AE6CE4A" w14:textId="77777777" w:rsidR="00A978A8" w:rsidRPr="00F46F2F" w:rsidRDefault="00A978A8" w:rsidP="00A978A8">
            <w:pPr>
              <w:jc w:val="both"/>
              <w:rPr>
                <w:ins w:id="3672" w:author="Jana Martincová" w:date="2023-06-01T08:06:00Z"/>
                <w:b/>
                <w:sz w:val="20"/>
                <w:szCs w:val="20"/>
              </w:rPr>
            </w:pPr>
            <w:ins w:id="3673" w:author="Jana Martincová" w:date="2023-06-01T08:06:00Z">
              <w:r w:rsidRPr="00F46F2F">
                <w:rPr>
                  <w:b/>
                  <w:sz w:val="20"/>
                  <w:szCs w:val="20"/>
                </w:rPr>
                <w:t>Forma výuky</w:t>
              </w:r>
            </w:ins>
          </w:p>
        </w:tc>
        <w:tc>
          <w:tcPr>
            <w:tcW w:w="1809" w:type="dxa"/>
            <w:gridSpan w:val="2"/>
          </w:tcPr>
          <w:p w14:paraId="2384B99D" w14:textId="77777777" w:rsidR="00A978A8" w:rsidRPr="00F46F2F" w:rsidRDefault="00A978A8" w:rsidP="00A978A8">
            <w:pPr>
              <w:jc w:val="both"/>
              <w:rPr>
                <w:ins w:id="3674" w:author="Jana Martincová" w:date="2023-06-01T08:06:00Z"/>
                <w:sz w:val="20"/>
                <w:szCs w:val="20"/>
              </w:rPr>
            </w:pPr>
            <w:ins w:id="3675" w:author="Jana Martincová" w:date="2023-06-01T08:06:00Z">
              <w:r w:rsidRPr="00F46F2F">
                <w:rPr>
                  <w:sz w:val="20"/>
                  <w:szCs w:val="20"/>
                </w:rPr>
                <w:t>seminář</w:t>
              </w:r>
            </w:ins>
          </w:p>
          <w:p w14:paraId="35D16F83" w14:textId="77777777" w:rsidR="00A978A8" w:rsidRPr="00F46F2F" w:rsidRDefault="00A978A8" w:rsidP="00A978A8">
            <w:pPr>
              <w:jc w:val="both"/>
              <w:rPr>
                <w:ins w:id="3676" w:author="Jana Martincová" w:date="2023-06-01T08:06:00Z"/>
                <w:sz w:val="20"/>
                <w:szCs w:val="20"/>
              </w:rPr>
            </w:pPr>
            <w:ins w:id="3677" w:author="Jana Martincová" w:date="2023-06-01T08:06:00Z">
              <w:r w:rsidRPr="00F46F2F">
                <w:rPr>
                  <w:sz w:val="20"/>
                  <w:szCs w:val="20"/>
                </w:rPr>
                <w:t>asynchronní výuka</w:t>
              </w:r>
            </w:ins>
          </w:p>
        </w:tc>
      </w:tr>
      <w:tr w:rsidR="00A978A8" w:rsidRPr="00F46F2F" w14:paraId="0C2E6549" w14:textId="77777777" w:rsidTr="00526D89">
        <w:trPr>
          <w:ins w:id="3678" w:author="Jana Martincová" w:date="2023-06-01T08:06:00Z"/>
        </w:trPr>
        <w:tc>
          <w:tcPr>
            <w:tcW w:w="3086" w:type="dxa"/>
            <w:shd w:val="clear" w:color="auto" w:fill="F7CAAC"/>
          </w:tcPr>
          <w:p w14:paraId="7855D1BA" w14:textId="77777777" w:rsidR="00A978A8" w:rsidRPr="00F46F2F" w:rsidRDefault="00A978A8" w:rsidP="00A978A8">
            <w:pPr>
              <w:jc w:val="both"/>
              <w:rPr>
                <w:ins w:id="3679" w:author="Jana Martincová" w:date="2023-06-01T08:06:00Z"/>
                <w:b/>
                <w:sz w:val="20"/>
                <w:szCs w:val="20"/>
              </w:rPr>
            </w:pPr>
            <w:ins w:id="3680" w:author="Jana Martincová" w:date="2023-06-01T08:06:00Z">
              <w:r w:rsidRPr="00F46F2F">
                <w:rPr>
                  <w:b/>
                  <w:sz w:val="20"/>
                  <w:szCs w:val="20"/>
                </w:rPr>
                <w:t>Forma způsobu ověření studijních výsledků a další požadavky na studenta</w:t>
              </w:r>
            </w:ins>
          </w:p>
        </w:tc>
        <w:tc>
          <w:tcPr>
            <w:tcW w:w="6769" w:type="dxa"/>
            <w:gridSpan w:val="7"/>
            <w:tcBorders>
              <w:bottom w:val="single" w:sz="4" w:space="0" w:color="auto"/>
            </w:tcBorders>
          </w:tcPr>
          <w:p w14:paraId="0F5BC129" w14:textId="710D5244" w:rsidR="00A978A8" w:rsidRPr="00F46F2F" w:rsidRDefault="00A978A8" w:rsidP="00A978A8">
            <w:pPr>
              <w:jc w:val="both"/>
              <w:rPr>
                <w:ins w:id="3681" w:author="Jana Martincová" w:date="2023-06-01T08:06:00Z"/>
                <w:sz w:val="20"/>
                <w:szCs w:val="20"/>
                <w:shd w:val="clear" w:color="auto" w:fill="FFFFFF"/>
              </w:rPr>
            </w:pPr>
            <w:ins w:id="3682" w:author="Jana Martincová" w:date="2023-06-01T08:06:00Z">
              <w:r w:rsidRPr="00F46F2F">
                <w:rPr>
                  <w:sz w:val="20"/>
                  <w:szCs w:val="20"/>
                </w:rPr>
                <w:t>Seminář</w:t>
              </w:r>
              <w:r w:rsidRPr="00F46F2F">
                <w:rPr>
                  <w:sz w:val="20"/>
                  <w:szCs w:val="20"/>
                  <w:shd w:val="clear" w:color="auto" w:fill="FFFFFF"/>
                </w:rPr>
                <w:t xml:space="preserve">: </w:t>
              </w:r>
              <w:r w:rsidR="007E2308" w:rsidRPr="00F46F2F">
                <w:rPr>
                  <w:sz w:val="20"/>
                  <w:szCs w:val="20"/>
                </w:rPr>
                <w:t>ú</w:t>
              </w:r>
              <w:r w:rsidRPr="00F46F2F">
                <w:rPr>
                  <w:sz w:val="20"/>
                  <w:szCs w:val="20"/>
                </w:rPr>
                <w:t>čast</w:t>
              </w:r>
              <w:r w:rsidRPr="00F46F2F">
                <w:rPr>
                  <w:sz w:val="20"/>
                  <w:szCs w:val="20"/>
                  <w:shd w:val="clear" w:color="auto" w:fill="FFFFFF"/>
                </w:rPr>
                <w:t xml:space="preserve"> </w:t>
              </w:r>
              <w:r w:rsidRPr="00F46F2F">
                <w:rPr>
                  <w:sz w:val="20"/>
                  <w:szCs w:val="20"/>
                </w:rPr>
                <w:t>na</w:t>
              </w:r>
              <w:r w:rsidRPr="00F46F2F">
                <w:rPr>
                  <w:sz w:val="20"/>
                  <w:szCs w:val="20"/>
                  <w:shd w:val="clear" w:color="auto" w:fill="FFFFFF"/>
                </w:rPr>
                <w:t xml:space="preserve"> </w:t>
              </w:r>
              <w:r w:rsidRPr="00F46F2F">
                <w:rPr>
                  <w:sz w:val="20"/>
                  <w:szCs w:val="20"/>
                </w:rPr>
                <w:t>seminářích</w:t>
              </w:r>
              <w:r w:rsidRPr="00F46F2F">
                <w:rPr>
                  <w:sz w:val="20"/>
                  <w:szCs w:val="20"/>
                  <w:shd w:val="clear" w:color="auto" w:fill="FFFFFF"/>
                </w:rPr>
                <w:t xml:space="preserve"> (</w:t>
              </w:r>
              <w:r w:rsidR="00BC197B" w:rsidRPr="00F46F2F">
                <w:rPr>
                  <w:sz w:val="20"/>
                  <w:szCs w:val="20"/>
                  <w:shd w:val="clear" w:color="auto" w:fill="FFFFFF"/>
                </w:rPr>
                <w:t xml:space="preserve">min. </w:t>
              </w:r>
              <w:r w:rsidRPr="00F46F2F">
                <w:rPr>
                  <w:sz w:val="20"/>
                  <w:szCs w:val="20"/>
                  <w:shd w:val="clear" w:color="auto" w:fill="FFFFFF"/>
                </w:rPr>
                <w:t xml:space="preserve">80 %). </w:t>
              </w:r>
              <w:r w:rsidRPr="00F46F2F">
                <w:rPr>
                  <w:sz w:val="20"/>
                  <w:szCs w:val="20"/>
                </w:rPr>
                <w:t>Spolupráce</w:t>
              </w:r>
              <w:r w:rsidRPr="00F46F2F">
                <w:rPr>
                  <w:sz w:val="20"/>
                  <w:szCs w:val="20"/>
                  <w:shd w:val="clear" w:color="auto" w:fill="FFFFFF"/>
                </w:rPr>
                <w:t xml:space="preserve"> </w:t>
              </w:r>
              <w:r w:rsidRPr="00F46F2F">
                <w:rPr>
                  <w:sz w:val="20"/>
                  <w:szCs w:val="20"/>
                </w:rPr>
                <w:t>během</w:t>
              </w:r>
              <w:r w:rsidRPr="00F46F2F">
                <w:rPr>
                  <w:sz w:val="20"/>
                  <w:szCs w:val="20"/>
                  <w:shd w:val="clear" w:color="auto" w:fill="FFFFFF"/>
                </w:rPr>
                <w:t xml:space="preserve"> </w:t>
              </w:r>
              <w:r w:rsidRPr="00F46F2F">
                <w:rPr>
                  <w:sz w:val="20"/>
                  <w:szCs w:val="20"/>
                </w:rPr>
                <w:t>skupinové</w:t>
              </w:r>
              <w:r w:rsidRPr="00F46F2F">
                <w:rPr>
                  <w:sz w:val="20"/>
                  <w:szCs w:val="20"/>
                  <w:shd w:val="clear" w:color="auto" w:fill="FFFFFF"/>
                </w:rPr>
                <w:t xml:space="preserve"> </w:t>
              </w:r>
              <w:r w:rsidRPr="00F46F2F">
                <w:rPr>
                  <w:sz w:val="20"/>
                  <w:szCs w:val="20"/>
                </w:rPr>
                <w:t>i</w:t>
              </w:r>
              <w:r w:rsidRPr="00F46F2F">
                <w:rPr>
                  <w:sz w:val="20"/>
                  <w:szCs w:val="20"/>
                  <w:shd w:val="clear" w:color="auto" w:fill="FFFFFF"/>
                </w:rPr>
                <w:t xml:space="preserve"> </w:t>
              </w:r>
              <w:r w:rsidRPr="00F46F2F">
                <w:rPr>
                  <w:sz w:val="20"/>
                  <w:szCs w:val="20"/>
                </w:rPr>
                <w:t>individuální</w:t>
              </w:r>
              <w:r w:rsidRPr="00F46F2F">
                <w:rPr>
                  <w:sz w:val="20"/>
                  <w:szCs w:val="20"/>
                  <w:shd w:val="clear" w:color="auto" w:fill="FFFFFF"/>
                </w:rPr>
                <w:t xml:space="preserve"> </w:t>
              </w:r>
              <w:r w:rsidRPr="00F46F2F">
                <w:rPr>
                  <w:sz w:val="20"/>
                  <w:szCs w:val="20"/>
                </w:rPr>
                <w:t>práce</w:t>
              </w:r>
              <w:r w:rsidRPr="00F46F2F">
                <w:rPr>
                  <w:sz w:val="20"/>
                  <w:szCs w:val="20"/>
                  <w:shd w:val="clear" w:color="auto" w:fill="FFFFFF"/>
                </w:rPr>
                <w:t xml:space="preserve"> v </w:t>
              </w:r>
              <w:r w:rsidRPr="00F46F2F">
                <w:rPr>
                  <w:sz w:val="20"/>
                  <w:szCs w:val="20"/>
                </w:rPr>
                <w:t>seminářích</w:t>
              </w:r>
              <w:r w:rsidRPr="00F46F2F">
                <w:rPr>
                  <w:sz w:val="20"/>
                  <w:szCs w:val="20"/>
                  <w:shd w:val="clear" w:color="auto" w:fill="FFFFFF"/>
                </w:rPr>
                <w:t xml:space="preserve">. </w:t>
              </w:r>
              <w:r w:rsidRPr="00F46F2F">
                <w:rPr>
                  <w:sz w:val="20"/>
                  <w:szCs w:val="20"/>
                </w:rPr>
                <w:t>Průběžné</w:t>
              </w:r>
              <w:r w:rsidRPr="00F46F2F">
                <w:rPr>
                  <w:sz w:val="20"/>
                  <w:szCs w:val="20"/>
                  <w:shd w:val="clear" w:color="auto" w:fill="FFFFFF"/>
                </w:rPr>
                <w:t xml:space="preserve"> </w:t>
              </w:r>
              <w:r w:rsidRPr="00F46F2F">
                <w:rPr>
                  <w:sz w:val="20"/>
                  <w:szCs w:val="20"/>
                </w:rPr>
                <w:t>plnění</w:t>
              </w:r>
              <w:r w:rsidRPr="00F46F2F">
                <w:rPr>
                  <w:sz w:val="20"/>
                  <w:szCs w:val="20"/>
                  <w:shd w:val="clear" w:color="auto" w:fill="FFFFFF"/>
                </w:rPr>
                <w:t xml:space="preserve"> </w:t>
              </w:r>
              <w:r w:rsidRPr="00F46F2F">
                <w:rPr>
                  <w:sz w:val="20"/>
                  <w:szCs w:val="20"/>
                </w:rPr>
                <w:t>zadaných</w:t>
              </w:r>
              <w:r w:rsidRPr="00F46F2F">
                <w:rPr>
                  <w:sz w:val="20"/>
                  <w:szCs w:val="20"/>
                  <w:shd w:val="clear" w:color="auto" w:fill="FFFFFF"/>
                </w:rPr>
                <w:t xml:space="preserve"> </w:t>
              </w:r>
              <w:r w:rsidRPr="00F46F2F">
                <w:rPr>
                  <w:sz w:val="20"/>
                  <w:szCs w:val="20"/>
                </w:rPr>
                <w:t>úkolů</w:t>
              </w:r>
              <w:r w:rsidRPr="00F46F2F">
                <w:rPr>
                  <w:sz w:val="20"/>
                  <w:szCs w:val="20"/>
                  <w:shd w:val="clear" w:color="auto" w:fill="FFFFFF"/>
                </w:rPr>
                <w:t xml:space="preserve"> </w:t>
              </w:r>
              <w:r w:rsidRPr="00F46F2F">
                <w:rPr>
                  <w:sz w:val="20"/>
                  <w:szCs w:val="20"/>
                </w:rPr>
                <w:t>během</w:t>
              </w:r>
              <w:r w:rsidRPr="00F46F2F">
                <w:rPr>
                  <w:sz w:val="20"/>
                  <w:szCs w:val="20"/>
                  <w:shd w:val="clear" w:color="auto" w:fill="FFFFFF"/>
                </w:rPr>
                <w:t xml:space="preserve"> </w:t>
              </w:r>
              <w:r w:rsidRPr="00F46F2F">
                <w:rPr>
                  <w:sz w:val="20"/>
                  <w:szCs w:val="20"/>
                </w:rPr>
                <w:t>semestru</w:t>
              </w:r>
              <w:r w:rsidRPr="00F46F2F">
                <w:rPr>
                  <w:sz w:val="20"/>
                  <w:szCs w:val="20"/>
                  <w:shd w:val="clear" w:color="auto" w:fill="FFFFFF"/>
                </w:rPr>
                <w:t>.</w:t>
              </w:r>
            </w:ins>
          </w:p>
          <w:p w14:paraId="4E0E0DA6" w14:textId="77777777" w:rsidR="00A978A8" w:rsidRPr="00F46F2F" w:rsidRDefault="00A978A8" w:rsidP="00A978A8">
            <w:pPr>
              <w:jc w:val="both"/>
              <w:rPr>
                <w:ins w:id="3683" w:author="Jana Martincová" w:date="2023-06-01T08:06:00Z"/>
                <w:sz w:val="20"/>
                <w:szCs w:val="20"/>
              </w:rPr>
            </w:pPr>
            <w:ins w:id="3684" w:author="Jana Martincová" w:date="2023-06-01T08:06:00Z">
              <w:r w:rsidRPr="00F46F2F">
                <w:rPr>
                  <w:sz w:val="20"/>
                  <w:szCs w:val="20"/>
                  <w:shd w:val="clear" w:color="auto" w:fill="FFFFFF"/>
                </w:rPr>
                <w:t>Klasifikovaný zápočet písemnou formou.</w:t>
              </w:r>
            </w:ins>
          </w:p>
        </w:tc>
      </w:tr>
      <w:tr w:rsidR="00A978A8" w:rsidRPr="00F46F2F" w14:paraId="1E636DD0" w14:textId="77777777" w:rsidTr="00526D89">
        <w:trPr>
          <w:trHeight w:val="197"/>
        </w:trPr>
        <w:tc>
          <w:tcPr>
            <w:tcW w:w="3086" w:type="dxa"/>
            <w:tcBorders>
              <w:top w:val="nil"/>
            </w:tcBorders>
            <w:shd w:val="clear" w:color="auto" w:fill="F7CAAC"/>
          </w:tcPr>
          <w:p w14:paraId="6AF05C09" w14:textId="77777777" w:rsidR="00A978A8" w:rsidRPr="00F46F2F" w:rsidRDefault="00A978A8" w:rsidP="00A978A8">
            <w:pPr>
              <w:jc w:val="both"/>
              <w:rPr>
                <w:b/>
                <w:sz w:val="20"/>
                <w:szCs w:val="20"/>
              </w:rPr>
            </w:pPr>
            <w:r w:rsidRPr="00F46F2F">
              <w:rPr>
                <w:b/>
                <w:sz w:val="20"/>
                <w:szCs w:val="20"/>
              </w:rPr>
              <w:t>Garant předmětu</w:t>
            </w:r>
          </w:p>
        </w:tc>
        <w:tc>
          <w:tcPr>
            <w:tcW w:w="6769" w:type="dxa"/>
            <w:gridSpan w:val="7"/>
            <w:tcBorders>
              <w:top w:val="single" w:sz="4" w:space="0" w:color="auto"/>
            </w:tcBorders>
          </w:tcPr>
          <w:p w14:paraId="2207C027" w14:textId="77777777" w:rsidR="00A978A8" w:rsidRPr="00F46F2F" w:rsidRDefault="00A978A8" w:rsidP="00A978A8">
            <w:pPr>
              <w:jc w:val="both"/>
              <w:rPr>
                <w:sz w:val="20"/>
                <w:szCs w:val="20"/>
              </w:rPr>
            </w:pPr>
            <w:r w:rsidRPr="00F46F2F">
              <w:rPr>
                <w:rPrChange w:id="3685" w:author="Jana Martincová" w:date="2023-06-01T08:06:00Z">
                  <w:rPr>
                    <w:rStyle w:val="normaltextrun"/>
                    <w:color w:val="000000"/>
                    <w:sz w:val="20"/>
                    <w:shd w:val="clear" w:color="auto" w:fill="FFFFFF"/>
                  </w:rPr>
                </w:rPrChange>
              </w:rPr>
              <w:t>Mgr. et Mgr. Kristýna Kovářová</w:t>
            </w:r>
          </w:p>
        </w:tc>
      </w:tr>
      <w:tr w:rsidR="00A978A8" w:rsidRPr="00F46F2F" w14:paraId="76247A48" w14:textId="77777777" w:rsidTr="00526D89">
        <w:trPr>
          <w:trHeight w:val="243"/>
        </w:trPr>
        <w:tc>
          <w:tcPr>
            <w:tcW w:w="3086" w:type="dxa"/>
            <w:tcBorders>
              <w:top w:val="nil"/>
            </w:tcBorders>
            <w:shd w:val="clear" w:color="auto" w:fill="F7CAAC"/>
          </w:tcPr>
          <w:p w14:paraId="67788FA3" w14:textId="77777777" w:rsidR="00A978A8" w:rsidRPr="00F46F2F" w:rsidRDefault="00A978A8" w:rsidP="00A978A8">
            <w:pPr>
              <w:jc w:val="both"/>
              <w:rPr>
                <w:b/>
                <w:sz w:val="20"/>
                <w:szCs w:val="20"/>
              </w:rPr>
            </w:pPr>
            <w:r w:rsidRPr="00F46F2F">
              <w:rPr>
                <w:b/>
                <w:sz w:val="20"/>
                <w:szCs w:val="20"/>
              </w:rPr>
              <w:t>Zapojení garanta do výuky předmětu</w:t>
            </w:r>
          </w:p>
        </w:tc>
        <w:tc>
          <w:tcPr>
            <w:tcW w:w="6769" w:type="dxa"/>
            <w:gridSpan w:val="7"/>
            <w:tcBorders>
              <w:top w:val="nil"/>
            </w:tcBorders>
          </w:tcPr>
          <w:p w14:paraId="172B6092" w14:textId="77777777" w:rsidR="00A978A8" w:rsidRPr="00F46F2F" w:rsidRDefault="00A978A8" w:rsidP="00A978A8">
            <w:pPr>
              <w:jc w:val="both"/>
              <w:rPr>
                <w:rPrChange w:id="3686" w:author="Jana Martincová" w:date="2023-06-01T08:06:00Z">
                  <w:rPr>
                    <w:rStyle w:val="normaltextrun"/>
                    <w:color w:val="000000"/>
                    <w:sz w:val="20"/>
                    <w:shd w:val="clear" w:color="auto" w:fill="FFFFFF"/>
                  </w:rPr>
                </w:rPrChange>
              </w:rPr>
            </w:pPr>
            <w:r w:rsidRPr="00F46F2F">
              <w:rPr>
                <w:rPrChange w:id="3687" w:author="Jana Martincová" w:date="2023-06-01T08:06:00Z">
                  <w:rPr>
                    <w:rStyle w:val="normaltextrun"/>
                    <w:color w:val="000000"/>
                    <w:sz w:val="20"/>
                    <w:shd w:val="clear" w:color="auto" w:fill="FFFFFF"/>
                  </w:rPr>
                </w:rPrChange>
              </w:rPr>
              <w:t>100 % semináře </w:t>
            </w:r>
          </w:p>
        </w:tc>
      </w:tr>
      <w:tr w:rsidR="00A978A8" w:rsidRPr="00F46F2F" w14:paraId="56ADA1BC" w14:textId="77777777" w:rsidTr="00526D89">
        <w:tc>
          <w:tcPr>
            <w:tcW w:w="3086" w:type="dxa"/>
            <w:shd w:val="clear" w:color="auto" w:fill="F7CAAC"/>
          </w:tcPr>
          <w:p w14:paraId="707413AA" w14:textId="77777777" w:rsidR="00A978A8" w:rsidRPr="00F46F2F" w:rsidRDefault="00A978A8" w:rsidP="00A978A8">
            <w:pPr>
              <w:jc w:val="both"/>
              <w:rPr>
                <w:b/>
                <w:sz w:val="20"/>
                <w:szCs w:val="20"/>
              </w:rPr>
            </w:pPr>
            <w:r w:rsidRPr="00F46F2F">
              <w:rPr>
                <w:b/>
                <w:sz w:val="20"/>
                <w:szCs w:val="20"/>
              </w:rPr>
              <w:t>Vyučující</w:t>
            </w:r>
          </w:p>
        </w:tc>
        <w:tc>
          <w:tcPr>
            <w:tcW w:w="6769" w:type="dxa"/>
            <w:gridSpan w:val="7"/>
            <w:tcBorders>
              <w:bottom w:val="nil"/>
            </w:tcBorders>
          </w:tcPr>
          <w:p w14:paraId="3023562C" w14:textId="77777777" w:rsidR="00A978A8" w:rsidRPr="00F46F2F" w:rsidRDefault="00A978A8" w:rsidP="00A978A8">
            <w:pPr>
              <w:jc w:val="both"/>
              <w:rPr>
                <w:sz w:val="20"/>
                <w:szCs w:val="20"/>
              </w:rPr>
            </w:pPr>
            <w:r w:rsidRPr="00F46F2F">
              <w:rPr>
                <w:rPrChange w:id="3688" w:author="Jana Martincová" w:date="2023-06-01T08:06:00Z">
                  <w:rPr>
                    <w:rStyle w:val="normaltextrun"/>
                    <w:color w:val="000000"/>
                    <w:sz w:val="20"/>
                    <w:shd w:val="clear" w:color="auto" w:fill="FFFFFF"/>
                  </w:rPr>
                </w:rPrChange>
              </w:rPr>
              <w:t>Mgr. et Mgr. Kristýna Kovářová</w:t>
            </w:r>
          </w:p>
        </w:tc>
      </w:tr>
      <w:tr w:rsidR="00A978A8" w:rsidRPr="00F46F2F" w14:paraId="1BCC9C9B" w14:textId="77777777" w:rsidTr="00526D89">
        <w:tc>
          <w:tcPr>
            <w:tcW w:w="3086" w:type="dxa"/>
            <w:shd w:val="clear" w:color="auto" w:fill="F7CAAC"/>
          </w:tcPr>
          <w:p w14:paraId="5E229BA3" w14:textId="77777777" w:rsidR="00A978A8" w:rsidRPr="00F46F2F" w:rsidRDefault="00A978A8" w:rsidP="00A978A8">
            <w:pPr>
              <w:keepNext/>
              <w:jc w:val="both"/>
              <w:rPr>
                <w:b/>
                <w:sz w:val="20"/>
                <w:szCs w:val="20"/>
              </w:rPr>
            </w:pPr>
            <w:r w:rsidRPr="00F46F2F">
              <w:rPr>
                <w:b/>
                <w:sz w:val="20"/>
                <w:szCs w:val="20"/>
              </w:rPr>
              <w:t>Stručná anotace předmětu</w:t>
            </w:r>
          </w:p>
        </w:tc>
        <w:tc>
          <w:tcPr>
            <w:tcW w:w="6769" w:type="dxa"/>
            <w:gridSpan w:val="7"/>
            <w:tcBorders>
              <w:bottom w:val="nil"/>
            </w:tcBorders>
          </w:tcPr>
          <w:p w14:paraId="70B99D18" w14:textId="77777777" w:rsidR="00A978A8" w:rsidRPr="00F46F2F" w:rsidRDefault="00A978A8" w:rsidP="00A978A8">
            <w:pPr>
              <w:jc w:val="both"/>
              <w:rPr>
                <w:sz w:val="20"/>
                <w:szCs w:val="20"/>
              </w:rPr>
            </w:pPr>
          </w:p>
        </w:tc>
      </w:tr>
      <w:tr w:rsidR="008A2342" w:rsidRPr="000712BB" w14:paraId="0D4A2E66" w14:textId="77777777" w:rsidTr="0077257F">
        <w:trPr>
          <w:trHeight w:val="983"/>
          <w:del w:id="3689" w:author="Jana Martincová" w:date="2023-06-01T08:06:00Z"/>
        </w:trPr>
        <w:tc>
          <w:tcPr>
            <w:tcW w:w="9855" w:type="dxa"/>
            <w:gridSpan w:val="8"/>
            <w:tcBorders>
              <w:top w:val="nil"/>
              <w:bottom w:val="single" w:sz="12" w:space="0" w:color="auto"/>
            </w:tcBorders>
          </w:tcPr>
          <w:p w14:paraId="149D0434" w14:textId="77777777" w:rsidR="008A2342" w:rsidRPr="000712BB" w:rsidRDefault="008A2342" w:rsidP="008A2342">
            <w:pPr>
              <w:jc w:val="both"/>
              <w:rPr>
                <w:del w:id="3690" w:author="Jana Martincová" w:date="2023-06-01T08:06:00Z"/>
                <w:rStyle w:val="normaltextrun"/>
                <w:b/>
                <w:bCs/>
                <w:sz w:val="20"/>
                <w:szCs w:val="20"/>
              </w:rPr>
            </w:pPr>
            <w:del w:id="3691" w:author="Jana Martincová" w:date="2023-06-01T08:06:00Z">
              <w:r w:rsidRPr="000712BB">
                <w:rPr>
                  <w:rStyle w:val="normaltextrun"/>
                  <w:b/>
                  <w:bCs/>
                  <w:sz w:val="20"/>
                  <w:szCs w:val="20"/>
                </w:rPr>
                <w:delText>Cíl předmětu</w:delText>
              </w:r>
            </w:del>
          </w:p>
          <w:p w14:paraId="66B70C84" w14:textId="77777777" w:rsidR="008A2342" w:rsidRPr="000712BB" w:rsidRDefault="008A2342" w:rsidP="008A2342">
            <w:pPr>
              <w:jc w:val="both"/>
              <w:rPr>
                <w:del w:id="3692" w:author="Jana Martincová" w:date="2023-06-01T08:06:00Z"/>
                <w:rStyle w:val="normaltextrun"/>
                <w:sz w:val="20"/>
                <w:szCs w:val="20"/>
              </w:rPr>
            </w:pPr>
            <w:del w:id="3693" w:author="Jana Martincová" w:date="2023-06-01T08:06:00Z">
              <w:r w:rsidRPr="000712BB">
                <w:rPr>
                  <w:rStyle w:val="normaltextrun"/>
                  <w:sz w:val="20"/>
                  <w:szCs w:val="20"/>
                </w:rPr>
                <w:delText xml:space="preserve">Cílem je prohloubit komunikativní dovednosti i profesně zaměřenou slovní zásobu a procvičit nové gramatické jevy na úrovni mírně až středně pokročilý. Kurz rozvíjí všechny jazykové dovednosti tedy poslech, mluvení, čtení a psaní. Obecný jazyk je rozvíjen na základě probírané učebnice, je však rozšiřován různými doplňujícími materiály. Odborný jazyk je rozvíjen na základě materiálů z profesně zaměřených učebnic. Studenti jsou systematicky vedeni k domácí práci a samostudiu. Předmět navazuje na znalosti studentů získané na nižších stupních vzdělávání. Výuka anglického jazyka je zaměřena na rozvoj jazykových kompetencí souvisejících s uplatněním absolvena studijního programu Specialista rozvoje a vzdělávání dospělých. </w:delText>
              </w:r>
            </w:del>
          </w:p>
          <w:p w14:paraId="176804B0" w14:textId="77777777" w:rsidR="008A2342" w:rsidRPr="000712BB" w:rsidRDefault="008A2342" w:rsidP="008A2342">
            <w:pPr>
              <w:jc w:val="both"/>
              <w:rPr>
                <w:del w:id="3694" w:author="Jana Martincová" w:date="2023-06-01T08:06:00Z"/>
                <w:rStyle w:val="normaltextrun"/>
                <w:sz w:val="20"/>
                <w:szCs w:val="20"/>
              </w:rPr>
            </w:pPr>
          </w:p>
          <w:p w14:paraId="0C889A86" w14:textId="77777777" w:rsidR="008A2342" w:rsidRPr="000712BB" w:rsidRDefault="008A2342" w:rsidP="008A2342">
            <w:pPr>
              <w:jc w:val="both"/>
              <w:rPr>
                <w:del w:id="3695" w:author="Jana Martincová" w:date="2023-06-01T08:06:00Z"/>
                <w:rStyle w:val="normaltextrun"/>
                <w:b/>
                <w:bCs/>
                <w:sz w:val="20"/>
                <w:szCs w:val="20"/>
              </w:rPr>
            </w:pPr>
            <w:del w:id="3696" w:author="Jana Martincová" w:date="2023-06-01T08:06:00Z">
              <w:r w:rsidRPr="000712BB">
                <w:rPr>
                  <w:rStyle w:val="normaltextrun"/>
                  <w:b/>
                  <w:bCs/>
                  <w:sz w:val="20"/>
                  <w:szCs w:val="20"/>
                </w:rPr>
                <w:delText>Obsah předmětu</w:delText>
              </w:r>
            </w:del>
          </w:p>
          <w:p w14:paraId="6F9CBE33" w14:textId="77777777" w:rsidR="008A2342" w:rsidRPr="000712BB" w:rsidRDefault="008A2342" w:rsidP="008A2342">
            <w:pPr>
              <w:jc w:val="both"/>
              <w:rPr>
                <w:del w:id="3697" w:author="Jana Martincová" w:date="2023-06-01T08:06:00Z"/>
                <w:rStyle w:val="normaltextrun"/>
                <w:sz w:val="20"/>
                <w:szCs w:val="20"/>
              </w:rPr>
            </w:pPr>
            <w:del w:id="3698" w:author="Jana Martincová" w:date="2023-06-01T08:06:00Z">
              <w:r w:rsidRPr="000712BB">
                <w:rPr>
                  <w:rStyle w:val="normaltextrun"/>
                  <w:sz w:val="20"/>
                  <w:szCs w:val="20"/>
                </w:rPr>
                <w:delText>Přehled probírané látky: gramatika a slovní zásoba učebnice International Express Pre-Intermediate 3rd Edition Units 1 až 4 Gramatika: přítomný čas prostý, tvoření otázek, přítomný čas průběhový, přítomný prostý čas v kontrastu k přítomnému průběhovému.</w:delText>
              </w:r>
            </w:del>
          </w:p>
          <w:p w14:paraId="6B399B38" w14:textId="77777777" w:rsidR="008A2342" w:rsidRPr="000712BB" w:rsidRDefault="008A2342" w:rsidP="008A2342">
            <w:pPr>
              <w:jc w:val="both"/>
              <w:rPr>
                <w:del w:id="3699" w:author="Jana Martincová" w:date="2023-06-01T08:06:00Z"/>
                <w:rStyle w:val="normaltextrun"/>
                <w:sz w:val="20"/>
                <w:szCs w:val="20"/>
              </w:rPr>
            </w:pPr>
            <w:del w:id="3700" w:author="Jana Martincová" w:date="2023-06-01T08:06:00Z">
              <w:r w:rsidRPr="000712BB">
                <w:rPr>
                  <w:rStyle w:val="normaltextrun"/>
                  <w:sz w:val="20"/>
                  <w:szCs w:val="20"/>
                </w:rPr>
                <w:delText>Žádost o radu, poskytování rady.</w:delText>
              </w:r>
            </w:del>
          </w:p>
          <w:p w14:paraId="1C049461" w14:textId="77777777" w:rsidR="008A2342" w:rsidRPr="000712BB" w:rsidRDefault="008A2342" w:rsidP="008A2342">
            <w:pPr>
              <w:jc w:val="both"/>
              <w:rPr>
                <w:del w:id="3701" w:author="Jana Martincová" w:date="2023-06-01T08:06:00Z"/>
                <w:rStyle w:val="normaltextrun"/>
                <w:sz w:val="20"/>
                <w:szCs w:val="20"/>
              </w:rPr>
            </w:pPr>
            <w:del w:id="3702" w:author="Jana Martincová" w:date="2023-06-01T08:06:00Z">
              <w:r w:rsidRPr="000712BB">
                <w:rPr>
                  <w:rStyle w:val="normaltextrun"/>
                  <w:sz w:val="20"/>
                  <w:szCs w:val="20"/>
                </w:rPr>
                <w:delText>Trpný rod v přítomném prostém čase a v minulém prostém čase. Vyjadřování názoru, vyjadřování souhlasu a nesouhlasu.</w:delText>
              </w:r>
            </w:del>
          </w:p>
          <w:p w14:paraId="76BD0967" w14:textId="77777777" w:rsidR="008A2342" w:rsidRPr="000712BB" w:rsidRDefault="008A2342" w:rsidP="008A2342">
            <w:pPr>
              <w:jc w:val="both"/>
              <w:rPr>
                <w:del w:id="3703" w:author="Jana Martincová" w:date="2023-06-01T08:06:00Z"/>
                <w:rStyle w:val="normaltextrun"/>
                <w:sz w:val="20"/>
                <w:szCs w:val="20"/>
              </w:rPr>
            </w:pPr>
            <w:del w:id="3704" w:author="Jana Martincová" w:date="2023-06-01T08:06:00Z">
              <w:r w:rsidRPr="000712BB">
                <w:rPr>
                  <w:rStyle w:val="normaltextrun"/>
                  <w:sz w:val="20"/>
                  <w:szCs w:val="20"/>
                </w:rPr>
                <w:delText>Slovní zásoba: okruhy slovní zásoby vychází z každodenních komunikativních situací a praktických témat probíraných v jednotlivých lekcích učebnic (zaměstnání, každodenní činnosti rozdíl mezi „make" a „do" a „have", seznamování se s lidmi, plány do budoucna, telefonování, popis osob a věcí přídavná jména, přístroje, nabídky a žádosti).</w:delText>
              </w:r>
            </w:del>
          </w:p>
          <w:p w14:paraId="4D1EAF26" w14:textId="77777777" w:rsidR="008A2342" w:rsidRPr="000712BB" w:rsidRDefault="008A2342" w:rsidP="008A2342">
            <w:pPr>
              <w:jc w:val="both"/>
              <w:rPr>
                <w:del w:id="3705" w:author="Jana Martincová" w:date="2023-06-01T08:06:00Z"/>
                <w:rStyle w:val="normaltextrun"/>
                <w:sz w:val="20"/>
                <w:szCs w:val="20"/>
              </w:rPr>
            </w:pPr>
            <w:del w:id="3706" w:author="Jana Martincová" w:date="2023-06-01T08:06:00Z">
              <w:r w:rsidRPr="000712BB">
                <w:rPr>
                  <w:rStyle w:val="normaltextrun"/>
                  <w:sz w:val="20"/>
                  <w:szCs w:val="20"/>
                </w:rPr>
                <w:delText>Odborná slovní zásoba: vzdělávání (univerzitní výuka, školní prostředí), ucházení se o práci (pohovory, psaní e-mailů), popis pracovního prostředí (popis společností, neziskových organizací), management (management znalostí a vzdělávání v organizacích)</w:delText>
              </w:r>
            </w:del>
          </w:p>
          <w:p w14:paraId="2D323307" w14:textId="77777777" w:rsidR="008A2342" w:rsidRPr="000712BB" w:rsidRDefault="008A2342" w:rsidP="008A2342">
            <w:pPr>
              <w:jc w:val="both"/>
              <w:rPr>
                <w:del w:id="3707" w:author="Jana Martincová" w:date="2023-06-01T08:06:00Z"/>
                <w:rStyle w:val="normaltextrun"/>
                <w:b/>
                <w:bCs/>
                <w:sz w:val="20"/>
                <w:szCs w:val="20"/>
              </w:rPr>
            </w:pPr>
          </w:p>
          <w:p w14:paraId="79DC4E6F" w14:textId="77777777" w:rsidR="008A2342" w:rsidRPr="000712BB" w:rsidRDefault="008A2342" w:rsidP="008A2342">
            <w:pPr>
              <w:jc w:val="both"/>
              <w:rPr>
                <w:del w:id="3708" w:author="Jana Martincová" w:date="2023-06-01T08:06:00Z"/>
                <w:rStyle w:val="normaltextrun"/>
                <w:b/>
                <w:bCs/>
                <w:sz w:val="20"/>
                <w:szCs w:val="20"/>
              </w:rPr>
            </w:pPr>
            <w:del w:id="3709" w:author="Jana Martincová" w:date="2023-06-01T08:06:00Z">
              <w:r w:rsidRPr="000712BB">
                <w:rPr>
                  <w:rStyle w:val="normaltextrun"/>
                  <w:b/>
                  <w:bCs/>
                  <w:sz w:val="20"/>
                  <w:szCs w:val="20"/>
                </w:rPr>
                <w:delText xml:space="preserve">Výstupní kompetence </w:delText>
              </w:r>
            </w:del>
          </w:p>
          <w:p w14:paraId="13B9EFB0" w14:textId="77777777" w:rsidR="008A2342" w:rsidRPr="000712BB" w:rsidRDefault="008A2342" w:rsidP="008A2342">
            <w:pPr>
              <w:jc w:val="both"/>
              <w:rPr>
                <w:del w:id="3710" w:author="Jana Martincová" w:date="2023-06-01T08:06:00Z"/>
                <w:rStyle w:val="normaltextrun"/>
                <w:sz w:val="20"/>
                <w:szCs w:val="20"/>
              </w:rPr>
            </w:pPr>
            <w:del w:id="3711" w:author="Jana Martincová" w:date="2023-06-01T08:06:00Z">
              <w:r w:rsidRPr="000712BB">
                <w:rPr>
                  <w:rStyle w:val="normaltextrun"/>
                  <w:i/>
                  <w:iCs/>
                  <w:sz w:val="20"/>
                  <w:szCs w:val="20"/>
                </w:rPr>
                <w:delText>Odborné znalosti</w:delText>
              </w:r>
              <w:r w:rsidRPr="000712BB">
                <w:rPr>
                  <w:rStyle w:val="normaltextrun"/>
                  <w:sz w:val="20"/>
                  <w:szCs w:val="20"/>
                </w:rPr>
                <w:delText>: student se umí orientovat v gramatice v rozsahu probíraného učiva, umí používat slovní zásobu v rozsahu probíraného učiva a vysvětlit jazykové zákonitosti týkající se gramatiky probíraného učiva.</w:delText>
              </w:r>
            </w:del>
          </w:p>
          <w:p w14:paraId="5F2CF40C" w14:textId="77777777" w:rsidR="008A2342" w:rsidRPr="000712BB" w:rsidRDefault="008A2342" w:rsidP="008A2342">
            <w:pPr>
              <w:jc w:val="both"/>
              <w:rPr>
                <w:del w:id="3712" w:author="Jana Martincová" w:date="2023-06-01T08:06:00Z"/>
                <w:rStyle w:val="normaltextrun"/>
                <w:sz w:val="20"/>
                <w:szCs w:val="20"/>
              </w:rPr>
            </w:pPr>
            <w:del w:id="3713" w:author="Jana Martincová" w:date="2023-06-01T08:06:00Z">
              <w:r w:rsidRPr="000712BB">
                <w:rPr>
                  <w:rStyle w:val="normaltextrun"/>
                  <w:i/>
                  <w:iCs/>
                  <w:sz w:val="20"/>
                  <w:szCs w:val="20"/>
                </w:rPr>
                <w:delText>Odborné dovednosti</w:delText>
              </w:r>
              <w:r w:rsidRPr="000712BB">
                <w:rPr>
                  <w:rStyle w:val="normaltextrun"/>
                  <w:sz w:val="20"/>
                  <w:szCs w:val="20"/>
                </w:rPr>
                <w:delText>: student se umí dorozumět v každodenních i pracovních situacích, pracovat s autentickými materiály (text, poslech, mluvené slovo) dané úrovně, adekvátně reagovat na podněty, stručně popsat svůj názor či vyprávět příběh a interpretovat správně gramaticky jednoduchý souvislý text na známé téma.</w:delText>
              </w:r>
            </w:del>
          </w:p>
          <w:p w14:paraId="5A9B6AA4" w14:textId="77777777" w:rsidR="008A2342" w:rsidRPr="000712BB" w:rsidRDefault="008A2342" w:rsidP="008A2342">
            <w:pPr>
              <w:jc w:val="both"/>
              <w:rPr>
                <w:del w:id="3714" w:author="Jana Martincová" w:date="2023-06-01T08:06:00Z"/>
                <w:rStyle w:val="normaltextrun"/>
                <w:b/>
                <w:bCs/>
                <w:sz w:val="20"/>
                <w:szCs w:val="20"/>
              </w:rPr>
            </w:pPr>
            <w:del w:id="3715" w:author="Jana Martincová" w:date="2023-06-01T08:06:00Z">
              <w:r w:rsidRPr="000712BB">
                <w:rPr>
                  <w:rStyle w:val="normaltextrun"/>
                  <w:sz w:val="20"/>
                  <w:szCs w:val="20"/>
                </w:rPr>
                <w:delText xml:space="preserve"> </w:delText>
              </w:r>
            </w:del>
          </w:p>
          <w:p w14:paraId="17570034" w14:textId="77777777" w:rsidR="008A2342" w:rsidRPr="000712BB" w:rsidRDefault="008A2342" w:rsidP="008A2342">
            <w:pPr>
              <w:jc w:val="both"/>
              <w:rPr>
                <w:del w:id="3716" w:author="Jana Martincová" w:date="2023-06-01T08:06:00Z"/>
                <w:rStyle w:val="normaltextrun"/>
                <w:b/>
                <w:bCs/>
                <w:sz w:val="20"/>
                <w:szCs w:val="20"/>
              </w:rPr>
            </w:pPr>
            <w:del w:id="3717" w:author="Jana Martincová" w:date="2023-06-01T08:06:00Z">
              <w:r w:rsidRPr="000712BB">
                <w:rPr>
                  <w:rStyle w:val="normaltextrun"/>
                  <w:b/>
                  <w:bCs/>
                  <w:sz w:val="20"/>
                  <w:szCs w:val="20"/>
                </w:rPr>
                <w:delText>Metody výuky</w:delText>
              </w:r>
            </w:del>
          </w:p>
          <w:p w14:paraId="7FAF9092" w14:textId="77777777" w:rsidR="008A2342" w:rsidRPr="000712BB" w:rsidRDefault="008A2342" w:rsidP="008A2342">
            <w:pPr>
              <w:jc w:val="both"/>
              <w:rPr>
                <w:del w:id="3718" w:author="Jana Martincová" w:date="2023-06-01T08:06:00Z"/>
                <w:rStyle w:val="normaltextrun"/>
                <w:sz w:val="20"/>
                <w:szCs w:val="20"/>
              </w:rPr>
            </w:pPr>
            <w:del w:id="3719" w:author="Jana Martincová" w:date="2023-06-01T08:06:00Z">
              <w:r w:rsidRPr="000712BB">
                <w:rPr>
                  <w:rStyle w:val="normaltextrun"/>
                  <w:sz w:val="20"/>
                  <w:szCs w:val="20"/>
                </w:rPr>
                <w:delText>V rámci realizované výuky vyučující aplikuje metody specifické pro efektivní osvojení cizího jazyka, jako je práce s textem, čtení s porozuměním, diskuze, konverzace. Aplikuje metodu práce ve skupině a kooperativní učení. Rovněž využívá klasické slovní metody pro vysvětlení gramatiky cizího jazyka.</w:delText>
              </w:r>
            </w:del>
          </w:p>
        </w:tc>
      </w:tr>
      <w:tr w:rsidR="00A978A8" w:rsidRPr="00F46F2F" w14:paraId="337EDEE5" w14:textId="77777777" w:rsidTr="00526D89">
        <w:trPr>
          <w:trHeight w:val="983"/>
          <w:ins w:id="3720" w:author="Jana Martincová" w:date="2023-06-01T08:06:00Z"/>
        </w:trPr>
        <w:tc>
          <w:tcPr>
            <w:tcW w:w="9855" w:type="dxa"/>
            <w:gridSpan w:val="8"/>
            <w:tcBorders>
              <w:top w:val="nil"/>
              <w:bottom w:val="single" w:sz="12" w:space="0" w:color="auto"/>
            </w:tcBorders>
          </w:tcPr>
          <w:p w14:paraId="13A09597" w14:textId="77777777" w:rsidR="00A978A8" w:rsidRPr="00F46F2F" w:rsidRDefault="00A978A8" w:rsidP="00A978A8">
            <w:pPr>
              <w:jc w:val="both"/>
              <w:rPr>
                <w:ins w:id="3721" w:author="Jana Martincová" w:date="2023-06-01T08:06:00Z"/>
                <w:b/>
                <w:bCs/>
                <w:sz w:val="20"/>
                <w:szCs w:val="20"/>
              </w:rPr>
            </w:pPr>
            <w:ins w:id="3722" w:author="Jana Martincová" w:date="2023-06-01T08:06:00Z">
              <w:r w:rsidRPr="00F46F2F">
                <w:rPr>
                  <w:b/>
                  <w:bCs/>
                  <w:sz w:val="20"/>
                  <w:szCs w:val="20"/>
                </w:rPr>
                <w:t>Cíl předmětu</w:t>
              </w:r>
            </w:ins>
          </w:p>
          <w:p w14:paraId="12978CF0" w14:textId="77777777" w:rsidR="00A978A8" w:rsidRPr="00F46F2F" w:rsidRDefault="00A978A8" w:rsidP="00A978A8">
            <w:pPr>
              <w:jc w:val="both"/>
              <w:rPr>
                <w:ins w:id="3723" w:author="Jana Martincová" w:date="2023-06-01T08:06:00Z"/>
                <w:sz w:val="20"/>
                <w:szCs w:val="20"/>
              </w:rPr>
            </w:pPr>
            <w:ins w:id="3724" w:author="Jana Martincová" w:date="2023-06-01T08:06:00Z">
              <w:r w:rsidRPr="00F46F2F">
                <w:rPr>
                  <w:sz w:val="20"/>
                  <w:szCs w:val="20"/>
                </w:rPr>
                <w:t xml:space="preserve">Primárním cílem předmětu je seznámit studenty se základní pedagogickou terminologií a rozšířit jejich slovní zásobu o pojmy vztahující se ke vzdělávání dospělých, formálnímu vzdělávání, neformálnímu vzdělávání a informálnímu učení. Studenti budou v rámci rozvoje jazykových kompetencí pracovat s mezinárodními dokumenty, které odborně a legislativně ukotvují vzdělávání dospělých v Evropské unii. </w:t>
              </w:r>
            </w:ins>
          </w:p>
          <w:p w14:paraId="5B0686D0" w14:textId="77777777" w:rsidR="00A978A8" w:rsidRPr="00F46F2F" w:rsidRDefault="00A978A8" w:rsidP="00A978A8">
            <w:pPr>
              <w:jc w:val="both"/>
              <w:rPr>
                <w:ins w:id="3725" w:author="Jana Martincová" w:date="2023-06-01T08:06:00Z"/>
                <w:sz w:val="20"/>
                <w:szCs w:val="20"/>
              </w:rPr>
            </w:pPr>
          </w:p>
          <w:p w14:paraId="246EB92C" w14:textId="77777777" w:rsidR="00A978A8" w:rsidRPr="00F46F2F" w:rsidRDefault="00A978A8" w:rsidP="00A978A8">
            <w:pPr>
              <w:jc w:val="both"/>
              <w:rPr>
                <w:ins w:id="3726" w:author="Jana Martincová" w:date="2023-06-01T08:06:00Z"/>
                <w:b/>
                <w:bCs/>
                <w:sz w:val="20"/>
                <w:szCs w:val="20"/>
              </w:rPr>
            </w:pPr>
            <w:ins w:id="3727" w:author="Jana Martincová" w:date="2023-06-01T08:06:00Z">
              <w:r w:rsidRPr="00F46F2F">
                <w:rPr>
                  <w:b/>
                  <w:bCs/>
                  <w:sz w:val="20"/>
                  <w:szCs w:val="20"/>
                </w:rPr>
                <w:t>Obsah předmětu</w:t>
              </w:r>
            </w:ins>
          </w:p>
          <w:p w14:paraId="46C29E22" w14:textId="77777777" w:rsidR="00A978A8" w:rsidRPr="00F46F2F" w:rsidRDefault="00A978A8" w:rsidP="00A978A8">
            <w:pPr>
              <w:jc w:val="both"/>
              <w:rPr>
                <w:ins w:id="3728" w:author="Jana Martincová" w:date="2023-06-01T08:06:00Z"/>
                <w:sz w:val="20"/>
                <w:szCs w:val="20"/>
              </w:rPr>
            </w:pPr>
            <w:ins w:id="3729" w:author="Jana Martincová" w:date="2023-06-01T08:06:00Z">
              <w:r w:rsidRPr="00F46F2F">
                <w:rPr>
                  <w:sz w:val="20"/>
                  <w:szCs w:val="20"/>
                </w:rPr>
                <w:t xml:space="preserve">Odborná slovní zásoba: </w:t>
              </w:r>
            </w:ins>
          </w:p>
          <w:p w14:paraId="33394D54" w14:textId="77777777" w:rsidR="00A978A8" w:rsidRPr="00F46F2F" w:rsidRDefault="00A978A8" w:rsidP="00C35D95">
            <w:pPr>
              <w:pStyle w:val="Odstavecseseznamem"/>
              <w:numPr>
                <w:ilvl w:val="0"/>
                <w:numId w:val="45"/>
              </w:numPr>
              <w:spacing w:after="0" w:line="240" w:lineRule="auto"/>
              <w:ind w:left="714" w:hanging="357"/>
              <w:rPr>
                <w:ins w:id="3730" w:author="Jana Martincová" w:date="2023-06-01T08:06:00Z"/>
                <w:color w:val="auto"/>
                <w:sz w:val="20"/>
                <w:szCs w:val="20"/>
              </w:rPr>
            </w:pPr>
            <w:ins w:id="3731" w:author="Jana Martincová" w:date="2023-06-01T08:06:00Z">
              <w:r w:rsidRPr="00F46F2F">
                <w:rPr>
                  <w:color w:val="auto"/>
                  <w:sz w:val="20"/>
                  <w:szCs w:val="20"/>
                </w:rPr>
                <w:t xml:space="preserve">Výchova a vzdělávání </w:t>
              </w:r>
              <w:r w:rsidR="006A7156" w:rsidRPr="00F46F2F">
                <w:rPr>
                  <w:color w:val="auto"/>
                  <w:sz w:val="20"/>
                  <w:szCs w:val="20"/>
                </w:rPr>
                <w:t>,</w:t>
              </w:r>
            </w:ins>
          </w:p>
          <w:p w14:paraId="3858543A" w14:textId="43C624F7" w:rsidR="00A978A8" w:rsidRPr="00F46F2F" w:rsidRDefault="00A978A8" w:rsidP="00C35D95">
            <w:pPr>
              <w:pStyle w:val="Odstavecseseznamem"/>
              <w:numPr>
                <w:ilvl w:val="0"/>
                <w:numId w:val="45"/>
              </w:numPr>
              <w:spacing w:after="0" w:line="240" w:lineRule="auto"/>
              <w:ind w:left="714" w:hanging="357"/>
              <w:rPr>
                <w:ins w:id="3732" w:author="Jana Martincová" w:date="2023-06-01T08:06:00Z"/>
                <w:color w:val="auto"/>
                <w:sz w:val="20"/>
                <w:szCs w:val="20"/>
              </w:rPr>
            </w:pPr>
            <w:ins w:id="3733" w:author="Jana Martincová" w:date="2023-06-01T08:06:00Z">
              <w:r w:rsidRPr="00F46F2F">
                <w:rPr>
                  <w:color w:val="auto"/>
                  <w:sz w:val="20"/>
                  <w:szCs w:val="20"/>
                </w:rPr>
                <w:t>Terminologie moderní pedagogiky</w:t>
              </w:r>
              <w:r w:rsidR="006A7156" w:rsidRPr="00F46F2F">
                <w:rPr>
                  <w:color w:val="auto"/>
                  <w:sz w:val="20"/>
                  <w:szCs w:val="20"/>
                </w:rPr>
                <w:t>,</w:t>
              </w:r>
            </w:ins>
          </w:p>
          <w:p w14:paraId="2FA3FE34" w14:textId="77777777" w:rsidR="00A978A8" w:rsidRPr="00F46F2F" w:rsidRDefault="00A978A8" w:rsidP="00C35D95">
            <w:pPr>
              <w:pStyle w:val="Odstavecseseznamem"/>
              <w:numPr>
                <w:ilvl w:val="0"/>
                <w:numId w:val="45"/>
              </w:numPr>
              <w:spacing w:after="0" w:line="240" w:lineRule="auto"/>
              <w:ind w:left="714" w:hanging="357"/>
              <w:rPr>
                <w:ins w:id="3734" w:author="Jana Martincová" w:date="2023-06-01T08:06:00Z"/>
                <w:color w:val="auto"/>
                <w:sz w:val="20"/>
                <w:szCs w:val="20"/>
              </w:rPr>
            </w:pPr>
            <w:ins w:id="3735" w:author="Jana Martincová" w:date="2023-06-01T08:06:00Z">
              <w:r w:rsidRPr="00F46F2F">
                <w:rPr>
                  <w:color w:val="auto"/>
                  <w:sz w:val="20"/>
                  <w:szCs w:val="20"/>
                </w:rPr>
                <w:t xml:space="preserve">Základní pojmy z edukace dospělých, </w:t>
              </w:r>
            </w:ins>
          </w:p>
          <w:p w14:paraId="415BCF28" w14:textId="77777777" w:rsidR="00A978A8" w:rsidRPr="00F46F2F" w:rsidRDefault="00A978A8" w:rsidP="00C35D95">
            <w:pPr>
              <w:pStyle w:val="Odstavecseseznamem"/>
              <w:numPr>
                <w:ilvl w:val="0"/>
                <w:numId w:val="45"/>
              </w:numPr>
              <w:spacing w:after="0" w:line="240" w:lineRule="auto"/>
              <w:ind w:left="714" w:hanging="357"/>
              <w:rPr>
                <w:ins w:id="3736" w:author="Jana Martincová" w:date="2023-06-01T08:06:00Z"/>
                <w:color w:val="auto"/>
                <w:sz w:val="20"/>
                <w:szCs w:val="20"/>
              </w:rPr>
            </w:pPr>
            <w:ins w:id="3737" w:author="Jana Martincová" w:date="2023-06-01T08:06:00Z">
              <w:r w:rsidRPr="00F46F2F">
                <w:rPr>
                  <w:color w:val="auto"/>
                  <w:sz w:val="20"/>
                  <w:szCs w:val="20"/>
                </w:rPr>
                <w:t xml:space="preserve">Neformální vzdělávání, </w:t>
              </w:r>
            </w:ins>
          </w:p>
          <w:p w14:paraId="7A270932" w14:textId="77777777" w:rsidR="00A978A8" w:rsidRPr="00F46F2F" w:rsidRDefault="00A978A8" w:rsidP="00C35D95">
            <w:pPr>
              <w:pStyle w:val="Odstavecseseznamem"/>
              <w:numPr>
                <w:ilvl w:val="0"/>
                <w:numId w:val="45"/>
              </w:numPr>
              <w:spacing w:after="0" w:line="240" w:lineRule="auto"/>
              <w:ind w:left="714" w:hanging="357"/>
              <w:rPr>
                <w:ins w:id="3738" w:author="Jana Martincová" w:date="2023-06-01T08:06:00Z"/>
                <w:color w:val="auto"/>
                <w:sz w:val="20"/>
                <w:szCs w:val="20"/>
              </w:rPr>
            </w:pPr>
            <w:ins w:id="3739" w:author="Jana Martincová" w:date="2023-06-01T08:06:00Z">
              <w:r w:rsidRPr="00F46F2F">
                <w:rPr>
                  <w:color w:val="auto"/>
                  <w:sz w:val="20"/>
                  <w:szCs w:val="20"/>
                </w:rPr>
                <w:t>Informální učení a celoživotní vzdělávání,</w:t>
              </w:r>
            </w:ins>
          </w:p>
          <w:p w14:paraId="4698B0EF" w14:textId="77777777" w:rsidR="00A978A8" w:rsidRPr="00F46F2F" w:rsidRDefault="00A978A8" w:rsidP="00C35D95">
            <w:pPr>
              <w:pStyle w:val="Odstavecseseznamem"/>
              <w:numPr>
                <w:ilvl w:val="0"/>
                <w:numId w:val="45"/>
              </w:numPr>
              <w:spacing w:after="0" w:line="240" w:lineRule="auto"/>
              <w:ind w:left="714" w:hanging="357"/>
              <w:rPr>
                <w:ins w:id="3740" w:author="Jana Martincová" w:date="2023-06-01T08:06:00Z"/>
                <w:color w:val="auto"/>
                <w:sz w:val="20"/>
                <w:szCs w:val="20"/>
              </w:rPr>
            </w:pPr>
            <w:ins w:id="3741" w:author="Jana Martincová" w:date="2023-06-01T08:06:00Z">
              <w:r w:rsidRPr="00F46F2F">
                <w:rPr>
                  <w:color w:val="auto"/>
                  <w:sz w:val="20"/>
                  <w:szCs w:val="20"/>
                </w:rPr>
                <w:t>Mezinárodní dokumenty vzdělávání dospělých.</w:t>
              </w:r>
            </w:ins>
          </w:p>
          <w:p w14:paraId="6AC89EB5" w14:textId="73A2D1CF" w:rsidR="00526D89" w:rsidRPr="00F46F2F" w:rsidRDefault="00526D89" w:rsidP="00526D89">
            <w:pPr>
              <w:jc w:val="both"/>
              <w:rPr>
                <w:ins w:id="3742" w:author="Jana Martincová" w:date="2023-06-01T08:06:00Z"/>
                <w:sz w:val="20"/>
                <w:szCs w:val="20"/>
              </w:rPr>
            </w:pPr>
            <w:ins w:id="3743" w:author="Jana Martincová" w:date="2023-06-01T08:06:00Z">
              <w:r w:rsidRPr="00F46F2F">
                <w:rPr>
                  <w:sz w:val="20"/>
                  <w:szCs w:val="20"/>
                </w:rPr>
                <w:t>Přehled probírané látky: gramatika a slovní zásoba učebnice International Express Pre-Intermediate</w:t>
              </w:r>
              <w:r w:rsidR="006C26EC" w:rsidRPr="00F46F2F">
                <w:rPr>
                  <w:sz w:val="20"/>
                  <w:szCs w:val="20"/>
                </w:rPr>
                <w:t>,</w:t>
              </w:r>
              <w:r w:rsidRPr="00F46F2F">
                <w:rPr>
                  <w:sz w:val="20"/>
                  <w:szCs w:val="20"/>
                </w:rPr>
                <w:t xml:space="preserve"> 3rd Edition Units 1 až 4 Gramatika: přítomný čas prostý, tvoření otázek, přítomný čas průběhový, přítomný prostý čas v kontrastu k přítomnému průběhovému.</w:t>
              </w:r>
            </w:ins>
          </w:p>
          <w:p w14:paraId="2D7D7673" w14:textId="77777777" w:rsidR="00526D89" w:rsidRPr="00F46F2F" w:rsidRDefault="00526D89" w:rsidP="00526D89">
            <w:pPr>
              <w:jc w:val="both"/>
              <w:rPr>
                <w:ins w:id="3744" w:author="Jana Martincová" w:date="2023-06-01T08:06:00Z"/>
                <w:sz w:val="20"/>
                <w:szCs w:val="20"/>
              </w:rPr>
            </w:pPr>
            <w:ins w:id="3745" w:author="Jana Martincová" w:date="2023-06-01T08:06:00Z">
              <w:r w:rsidRPr="00F46F2F">
                <w:rPr>
                  <w:sz w:val="20"/>
                  <w:szCs w:val="20"/>
                </w:rPr>
                <w:t>Trpný rod v přítomném prostém čase a v minulém prostém čase. Vyjadřování názoru, vyjadřování souhlasu a nesouhlasu.</w:t>
              </w:r>
            </w:ins>
          </w:p>
          <w:p w14:paraId="4135D472" w14:textId="77777777" w:rsidR="00A978A8" w:rsidRPr="00F46F2F" w:rsidRDefault="00A978A8" w:rsidP="00A978A8">
            <w:pPr>
              <w:jc w:val="both"/>
              <w:rPr>
                <w:ins w:id="3746" w:author="Jana Martincová" w:date="2023-06-01T08:06:00Z"/>
                <w:b/>
                <w:bCs/>
                <w:sz w:val="20"/>
                <w:szCs w:val="20"/>
              </w:rPr>
            </w:pPr>
          </w:p>
          <w:p w14:paraId="4923FBDF" w14:textId="77777777" w:rsidR="0043546E" w:rsidRPr="00F46F2F" w:rsidRDefault="00B5417F" w:rsidP="00A978A8">
            <w:pPr>
              <w:jc w:val="both"/>
              <w:rPr>
                <w:ins w:id="3747" w:author="Jana Martincová" w:date="2023-06-01T08:06:00Z"/>
                <w:b/>
                <w:bCs/>
                <w:sz w:val="20"/>
                <w:szCs w:val="20"/>
              </w:rPr>
            </w:pPr>
            <w:ins w:id="3748" w:author="Jana Martincová" w:date="2023-06-01T08:06:00Z">
              <w:r w:rsidRPr="00F46F2F">
                <w:rPr>
                  <w:b/>
                  <w:bCs/>
                  <w:sz w:val="20"/>
                  <w:szCs w:val="20"/>
                </w:rPr>
                <w:t xml:space="preserve">Výsledky učení </w:t>
              </w:r>
            </w:ins>
          </w:p>
          <w:p w14:paraId="0482676B" w14:textId="77777777" w:rsidR="00A978A8" w:rsidRPr="00F46F2F" w:rsidRDefault="00A978A8" w:rsidP="00A978A8">
            <w:pPr>
              <w:jc w:val="both"/>
              <w:rPr>
                <w:ins w:id="3749" w:author="Jana Martincová" w:date="2023-06-01T08:06:00Z"/>
                <w:sz w:val="20"/>
                <w:szCs w:val="20"/>
              </w:rPr>
            </w:pPr>
            <w:ins w:id="3750" w:author="Jana Martincová" w:date="2023-06-01T08:06:00Z">
              <w:r w:rsidRPr="00F46F2F">
                <w:rPr>
                  <w:i/>
                  <w:iCs/>
                  <w:sz w:val="20"/>
                  <w:szCs w:val="20"/>
                </w:rPr>
                <w:t>Odborné znalosti</w:t>
              </w:r>
              <w:r w:rsidRPr="00F46F2F">
                <w:rPr>
                  <w:sz w:val="20"/>
                  <w:szCs w:val="20"/>
                </w:rPr>
                <w:t>: student se umí orientovat v gramatice v rozsahu probíraného učiva, umí používat slovní zásobu v rozsahu probíraného učiva a vysvětlit jazykové zákonitosti týkající se gramatiky probíraného učiva.</w:t>
              </w:r>
            </w:ins>
          </w:p>
          <w:p w14:paraId="19C61957" w14:textId="77777777" w:rsidR="00A978A8" w:rsidRPr="00F46F2F" w:rsidRDefault="00A978A8" w:rsidP="00A978A8">
            <w:pPr>
              <w:jc w:val="both"/>
              <w:rPr>
                <w:ins w:id="3751" w:author="Jana Martincová" w:date="2023-06-01T08:06:00Z"/>
                <w:sz w:val="20"/>
                <w:szCs w:val="20"/>
              </w:rPr>
            </w:pPr>
            <w:ins w:id="3752" w:author="Jana Martincová" w:date="2023-06-01T08:06:00Z">
              <w:r w:rsidRPr="00F46F2F">
                <w:rPr>
                  <w:i/>
                  <w:iCs/>
                  <w:sz w:val="20"/>
                  <w:szCs w:val="20"/>
                </w:rPr>
                <w:t>Odborné dovednosti</w:t>
              </w:r>
              <w:r w:rsidRPr="00F46F2F">
                <w:rPr>
                  <w:sz w:val="20"/>
                  <w:szCs w:val="20"/>
                </w:rPr>
                <w:t>: student se umí dorozumět v každodenních i pracovních situacích, pracovat s autentickými materiály (text, poslech, mluvené slovo) dané úrovně, adekvátně reagovat na podněty, stručně popsat svůj názor či vyprávět příběh a interpretovat správně gramaticky jednoduchý souvislý text na známé téma.</w:t>
              </w:r>
            </w:ins>
          </w:p>
          <w:p w14:paraId="5FC6CB30" w14:textId="77777777" w:rsidR="00A978A8" w:rsidRPr="00F46F2F" w:rsidRDefault="00A978A8" w:rsidP="00A978A8">
            <w:pPr>
              <w:jc w:val="both"/>
              <w:rPr>
                <w:ins w:id="3753" w:author="Jana Martincová" w:date="2023-06-01T08:06:00Z"/>
                <w:b/>
                <w:bCs/>
                <w:sz w:val="20"/>
                <w:szCs w:val="20"/>
              </w:rPr>
            </w:pPr>
            <w:ins w:id="3754" w:author="Jana Martincová" w:date="2023-06-01T08:06:00Z">
              <w:r w:rsidRPr="00F46F2F">
                <w:rPr>
                  <w:sz w:val="20"/>
                  <w:szCs w:val="20"/>
                </w:rPr>
                <w:t xml:space="preserve"> </w:t>
              </w:r>
            </w:ins>
          </w:p>
          <w:p w14:paraId="686DCD32" w14:textId="77777777" w:rsidR="00A978A8" w:rsidRPr="00F46F2F" w:rsidRDefault="00A978A8" w:rsidP="00A978A8">
            <w:pPr>
              <w:jc w:val="both"/>
              <w:rPr>
                <w:ins w:id="3755" w:author="Jana Martincová" w:date="2023-06-01T08:06:00Z"/>
                <w:b/>
                <w:bCs/>
                <w:sz w:val="20"/>
                <w:szCs w:val="20"/>
              </w:rPr>
            </w:pPr>
            <w:ins w:id="3756" w:author="Jana Martincová" w:date="2023-06-01T08:06:00Z">
              <w:r w:rsidRPr="00F46F2F">
                <w:rPr>
                  <w:b/>
                  <w:bCs/>
                  <w:sz w:val="20"/>
                  <w:szCs w:val="20"/>
                </w:rPr>
                <w:t>Metody výuky</w:t>
              </w:r>
            </w:ins>
          </w:p>
          <w:p w14:paraId="5765F26C" w14:textId="77777777" w:rsidR="00A978A8" w:rsidRPr="00F46F2F" w:rsidRDefault="00A978A8" w:rsidP="00A978A8">
            <w:pPr>
              <w:jc w:val="both"/>
              <w:rPr>
                <w:ins w:id="3757" w:author="Jana Martincová" w:date="2023-06-01T08:06:00Z"/>
                <w:sz w:val="20"/>
                <w:szCs w:val="20"/>
              </w:rPr>
            </w:pPr>
            <w:ins w:id="3758" w:author="Jana Martincová" w:date="2023-06-01T08:06:00Z">
              <w:r w:rsidRPr="00F46F2F">
                <w:rPr>
                  <w:sz w:val="20"/>
                  <w:szCs w:val="20"/>
                </w:rPr>
                <w:t>V rámci realizované výuky vyučující aplikuje metody specifické pro efektivní osvojení cizího jazyka, jako je práce s textem, čtení s porozuměním, diskuze, konverzace. Aplikuje metodu práce ve skupině a kooperativní učení. Rovněž využívá klasické slovní metody pro vysvětlení gramatiky cizího jazyka.</w:t>
              </w:r>
            </w:ins>
          </w:p>
          <w:p w14:paraId="7D11EB5A" w14:textId="77777777" w:rsidR="009B25CD" w:rsidRPr="00F46F2F" w:rsidRDefault="009B25CD" w:rsidP="00A978A8">
            <w:pPr>
              <w:jc w:val="both"/>
              <w:rPr>
                <w:ins w:id="3759" w:author="Jana Martincová" w:date="2023-06-01T08:06:00Z"/>
                <w:sz w:val="20"/>
                <w:szCs w:val="20"/>
              </w:rPr>
            </w:pPr>
          </w:p>
        </w:tc>
      </w:tr>
      <w:tr w:rsidR="0000299D" w:rsidRPr="00F46F2F" w14:paraId="6C382917" w14:textId="77777777" w:rsidTr="0000299D">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3760" w:author="Jana Martincová" w:date="2023-06-01T08:06:00Z">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65"/>
          <w:trPrChange w:id="3761" w:author="Jana Martincová" w:date="2023-06-01T08:06:00Z">
            <w:trPr>
              <w:gridBefore w:val="1"/>
              <w:trHeight w:val="265"/>
            </w:trPr>
          </w:trPrChange>
        </w:trPr>
        <w:tc>
          <w:tcPr>
            <w:tcW w:w="3653" w:type="dxa"/>
            <w:gridSpan w:val="2"/>
            <w:tcBorders>
              <w:top w:val="single" w:sz="4" w:space="0" w:color="auto"/>
              <w:bottom w:val="single" w:sz="4" w:space="0" w:color="auto"/>
            </w:tcBorders>
            <w:shd w:val="clear" w:color="auto" w:fill="F7CAAC"/>
            <w:tcPrChange w:id="3762" w:author="Jana Martincová" w:date="2023-06-01T08:06:00Z">
              <w:tcPr>
                <w:tcW w:w="3653" w:type="dxa"/>
                <w:gridSpan w:val="2"/>
                <w:tcBorders>
                  <w:top w:val="nil"/>
                </w:tcBorders>
                <w:shd w:val="clear" w:color="auto" w:fill="F7CAAC"/>
              </w:tcPr>
            </w:tcPrChange>
          </w:tcPr>
          <w:p w14:paraId="2539D321" w14:textId="77777777" w:rsidR="00A978A8" w:rsidRPr="00F46F2F" w:rsidRDefault="00A978A8" w:rsidP="00A978A8">
            <w:pPr>
              <w:keepNext/>
              <w:jc w:val="both"/>
              <w:rPr>
                <w:sz w:val="20"/>
                <w:szCs w:val="20"/>
              </w:rPr>
            </w:pPr>
            <w:r w:rsidRPr="00F46F2F">
              <w:rPr>
                <w:b/>
                <w:sz w:val="20"/>
                <w:szCs w:val="20"/>
              </w:rPr>
              <w:t>Studijní literatura a studijní pomůcky</w:t>
            </w:r>
          </w:p>
        </w:tc>
        <w:tc>
          <w:tcPr>
            <w:tcW w:w="6202" w:type="dxa"/>
            <w:gridSpan w:val="6"/>
            <w:tcBorders>
              <w:top w:val="single" w:sz="4" w:space="0" w:color="auto"/>
              <w:bottom w:val="nil"/>
            </w:tcBorders>
            <w:tcPrChange w:id="3763" w:author="Jana Martincová" w:date="2023-06-01T08:06:00Z">
              <w:tcPr>
                <w:tcW w:w="6202" w:type="dxa"/>
                <w:gridSpan w:val="7"/>
                <w:tcBorders>
                  <w:top w:val="nil"/>
                  <w:bottom w:val="nil"/>
                </w:tcBorders>
              </w:tcPr>
            </w:tcPrChange>
          </w:tcPr>
          <w:p w14:paraId="36656DF5" w14:textId="77777777" w:rsidR="00A978A8" w:rsidRPr="00F46F2F" w:rsidRDefault="00A978A8" w:rsidP="00A978A8">
            <w:pPr>
              <w:jc w:val="both"/>
              <w:rPr>
                <w:sz w:val="20"/>
                <w:szCs w:val="20"/>
              </w:rPr>
            </w:pPr>
          </w:p>
        </w:tc>
      </w:tr>
      <w:tr w:rsidR="0000299D" w:rsidRPr="00F46F2F" w14:paraId="33402856" w14:textId="77777777" w:rsidTr="0000299D">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3764" w:author="Jana Martincová" w:date="2023-06-01T08:06:00Z">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708"/>
          <w:trPrChange w:id="3765" w:author="Jana Martincová" w:date="2023-06-01T08:06:00Z">
            <w:trPr>
              <w:gridBefore w:val="1"/>
              <w:trHeight w:val="708"/>
            </w:trPr>
          </w:trPrChange>
        </w:trPr>
        <w:tc>
          <w:tcPr>
            <w:tcW w:w="9855" w:type="dxa"/>
            <w:gridSpan w:val="8"/>
            <w:tcBorders>
              <w:top w:val="nil"/>
              <w:bottom w:val="single" w:sz="12" w:space="0" w:color="auto"/>
            </w:tcBorders>
            <w:tcPrChange w:id="3766" w:author="Jana Martincová" w:date="2023-06-01T08:06:00Z">
              <w:tcPr>
                <w:tcW w:w="9855" w:type="dxa"/>
                <w:gridSpan w:val="9"/>
                <w:tcBorders>
                  <w:top w:val="single" w:sz="4" w:space="0" w:color="auto"/>
                </w:tcBorders>
              </w:tcPr>
            </w:tcPrChange>
          </w:tcPr>
          <w:p w14:paraId="418D566F" w14:textId="77777777" w:rsidR="00A978A8" w:rsidRPr="00F46F2F" w:rsidRDefault="00A978A8" w:rsidP="00A978A8">
            <w:pPr>
              <w:jc w:val="both"/>
              <w:rPr>
                <w:rPrChange w:id="3767" w:author="Jana Martincová" w:date="2023-06-01T08:06:00Z">
                  <w:rPr>
                    <w:rStyle w:val="normaltextrun"/>
                    <w:b/>
                    <w:sz w:val="20"/>
                  </w:rPr>
                </w:rPrChange>
              </w:rPr>
            </w:pPr>
            <w:r w:rsidRPr="00F46F2F">
              <w:rPr>
                <w:rPrChange w:id="3768" w:author="Jana Martincová" w:date="2023-06-01T08:06:00Z">
                  <w:rPr>
                    <w:rStyle w:val="normaltextrun"/>
                    <w:b/>
                    <w:sz w:val="20"/>
                  </w:rPr>
                </w:rPrChange>
              </w:rPr>
              <w:t>Povinná literatura</w:t>
            </w:r>
          </w:p>
          <w:p w14:paraId="6639BC8F" w14:textId="77777777" w:rsidR="00A978A8" w:rsidRPr="00F46F2F" w:rsidRDefault="00A978A8" w:rsidP="00A978A8">
            <w:pPr>
              <w:jc w:val="both"/>
              <w:rPr>
                <w:sz w:val="20"/>
                <w:szCs w:val="20"/>
              </w:rPr>
            </w:pPr>
            <w:r w:rsidRPr="00F46F2F">
              <w:rPr>
                <w:rPrChange w:id="3769" w:author="Jana Martincová" w:date="2023-06-01T08:06:00Z">
                  <w:rPr>
                    <w:rStyle w:val="normaltextrun"/>
                    <w:sz w:val="20"/>
                  </w:rPr>
                </w:rPrChange>
              </w:rPr>
              <w:t xml:space="preserve">Alexander, L. G. (2003). </w:t>
            </w:r>
            <w:r w:rsidRPr="00F46F2F">
              <w:rPr>
                <w:rPrChange w:id="3770" w:author="Jana Martincová" w:date="2023-06-01T08:06:00Z">
                  <w:rPr>
                    <w:rStyle w:val="normaltextrun"/>
                    <w:i/>
                    <w:sz w:val="20"/>
                  </w:rPr>
                </w:rPrChange>
              </w:rPr>
              <w:t>Longman English Grammar</w:t>
            </w:r>
            <w:r w:rsidRPr="00F46F2F">
              <w:rPr>
                <w:rPrChange w:id="3771" w:author="Jana Martincová" w:date="2023-06-01T08:06:00Z">
                  <w:rPr>
                    <w:rStyle w:val="normaltextrun"/>
                    <w:sz w:val="20"/>
                  </w:rPr>
                </w:rPrChange>
              </w:rPr>
              <w:t>. Harlow: Pearson Education Limited. ISBN 9780582558922.</w:t>
            </w:r>
          </w:p>
          <w:p w14:paraId="5003AACA" w14:textId="77777777" w:rsidR="00A978A8" w:rsidRPr="00F46F2F" w:rsidRDefault="00A978A8" w:rsidP="00A978A8">
            <w:pPr>
              <w:jc w:val="both"/>
              <w:rPr>
                <w:rPrChange w:id="3772" w:author="Jana Martincová" w:date="2023-06-01T08:06:00Z">
                  <w:rPr>
                    <w:rStyle w:val="normaltextrun"/>
                    <w:sz w:val="20"/>
                  </w:rPr>
                </w:rPrChange>
              </w:rPr>
            </w:pPr>
            <w:r w:rsidRPr="00F46F2F">
              <w:rPr>
                <w:rPrChange w:id="3773" w:author="Jana Martincová" w:date="2023-06-01T08:06:00Z">
                  <w:rPr>
                    <w:rStyle w:val="normaltextrun"/>
                    <w:sz w:val="20"/>
                  </w:rPr>
                </w:rPrChange>
              </w:rPr>
              <w:t xml:space="preserve">Grant, D. (2009). </w:t>
            </w:r>
            <w:r w:rsidRPr="00F46F2F">
              <w:rPr>
                <w:rPrChange w:id="3774" w:author="Jana Martincová" w:date="2023-06-01T08:06:00Z">
                  <w:rPr>
                    <w:rStyle w:val="normaltextrun"/>
                    <w:i/>
                    <w:sz w:val="20"/>
                  </w:rPr>
                </w:rPrChange>
              </w:rPr>
              <w:t>Business Basic</w:t>
            </w:r>
            <w:r w:rsidRPr="00F46F2F">
              <w:rPr>
                <w:rPrChange w:id="3775" w:author="Jana Martincová" w:date="2023-06-01T08:06:00Z">
                  <w:rPr>
                    <w:rStyle w:val="normaltextrun"/>
                    <w:sz w:val="20"/>
                  </w:rPr>
                </w:rPrChange>
              </w:rPr>
              <w:t>. Oxford: Oxford University Press. ISBN 9780194573405.</w:t>
            </w:r>
          </w:p>
          <w:p w14:paraId="37BBF65A" w14:textId="77777777" w:rsidR="00A978A8" w:rsidRPr="00F46F2F" w:rsidRDefault="00A978A8">
            <w:pPr>
              <w:jc w:val="both"/>
              <w:textAlignment w:val="baseline"/>
              <w:rPr>
                <w:rPrChange w:id="3776" w:author="Jana Martincová" w:date="2023-06-01T08:06:00Z">
                  <w:rPr>
                    <w:rStyle w:val="normaltextrun"/>
                    <w:sz w:val="20"/>
                  </w:rPr>
                </w:rPrChange>
              </w:rPr>
              <w:pPrChange w:id="3777" w:author="Jana Martincová" w:date="2023-06-01T08:06:00Z">
                <w:pPr>
                  <w:pStyle w:val="paragraph"/>
                  <w:spacing w:before="0" w:beforeAutospacing="0" w:after="0" w:afterAutospacing="0"/>
                  <w:jc w:val="both"/>
                  <w:textAlignment w:val="baseline"/>
                </w:pPr>
              </w:pPrChange>
            </w:pPr>
            <w:r w:rsidRPr="00F46F2F">
              <w:rPr>
                <w:rPrChange w:id="3778" w:author="Jana Martincová" w:date="2023-06-01T08:06:00Z">
                  <w:rPr>
                    <w:rStyle w:val="normaltextrun"/>
                    <w:sz w:val="20"/>
                  </w:rPr>
                </w:rPrChange>
              </w:rPr>
              <w:t xml:space="preserve">Harding, K. (2014). </w:t>
            </w:r>
            <w:r w:rsidRPr="00F46F2F">
              <w:rPr>
                <w:rPrChange w:id="3779" w:author="Jana Martincová" w:date="2023-06-01T08:06:00Z">
                  <w:rPr>
                    <w:rStyle w:val="normaltextrun"/>
                    <w:i/>
                    <w:sz w:val="20"/>
                  </w:rPr>
                </w:rPrChange>
              </w:rPr>
              <w:t xml:space="preserve">Internation Express Pre-Intermediate. </w:t>
            </w:r>
            <w:r w:rsidRPr="00F46F2F">
              <w:rPr>
                <w:rPrChange w:id="3780" w:author="Jana Martincová" w:date="2023-06-01T08:06:00Z">
                  <w:rPr>
                    <w:rStyle w:val="normaltextrun"/>
                    <w:sz w:val="20"/>
                  </w:rPr>
                </w:rPrChange>
              </w:rPr>
              <w:t>Oxford: Oxford University Press. ISBN 9780194597852</w:t>
            </w:r>
          </w:p>
          <w:p w14:paraId="40E6B4E9" w14:textId="77777777" w:rsidR="00A978A8" w:rsidRPr="00F46F2F" w:rsidRDefault="00A978A8">
            <w:pPr>
              <w:jc w:val="both"/>
              <w:textAlignment w:val="baseline"/>
              <w:rPr>
                <w:sz w:val="20"/>
                <w:szCs w:val="20"/>
              </w:rPr>
              <w:pPrChange w:id="3781" w:author="Jana Martincová" w:date="2023-06-01T08:06:00Z">
                <w:pPr>
                  <w:pStyle w:val="paragraph"/>
                  <w:spacing w:before="0" w:beforeAutospacing="0" w:after="0" w:afterAutospacing="0"/>
                  <w:jc w:val="both"/>
                  <w:textAlignment w:val="baseline"/>
                </w:pPr>
              </w:pPrChange>
            </w:pPr>
            <w:r w:rsidRPr="00F46F2F">
              <w:rPr>
                <w:rPrChange w:id="3782" w:author="Jana Martincová" w:date="2023-06-01T08:06:00Z">
                  <w:rPr>
                    <w:rStyle w:val="normaltextrun"/>
                    <w:sz w:val="20"/>
                  </w:rPr>
                </w:rPrChange>
              </w:rPr>
              <w:t xml:space="preserve">Hewings, M. (2013). </w:t>
            </w:r>
            <w:r w:rsidRPr="00F46F2F">
              <w:rPr>
                <w:rPrChange w:id="3783" w:author="Jana Martincová" w:date="2023-06-01T08:06:00Z">
                  <w:rPr>
                    <w:rStyle w:val="normaltextrun"/>
                    <w:i/>
                    <w:sz w:val="20"/>
                  </w:rPr>
                </w:rPrChange>
              </w:rPr>
              <w:t>Advanced Grammar in Use. 3td Edition</w:t>
            </w:r>
            <w:r w:rsidRPr="00F46F2F">
              <w:rPr>
                <w:rPrChange w:id="3784" w:author="Jana Martincová" w:date="2023-06-01T08:06:00Z">
                  <w:rPr>
                    <w:rStyle w:val="normaltextrun"/>
                    <w:sz w:val="20"/>
                  </w:rPr>
                </w:rPrChange>
              </w:rPr>
              <w:t>. Cambridge: Cambridge University Press, 2013. ISBN 9781107697386.</w:t>
            </w:r>
          </w:p>
          <w:p w14:paraId="6DB71CCB" w14:textId="77777777" w:rsidR="00A978A8" w:rsidRPr="00F46F2F" w:rsidRDefault="00A978A8" w:rsidP="00A978A8">
            <w:pPr>
              <w:jc w:val="both"/>
              <w:rPr>
                <w:rPrChange w:id="3785" w:author="Jana Martincová" w:date="2023-06-01T08:06:00Z">
                  <w:rPr>
                    <w:rStyle w:val="normaltextrun"/>
                    <w:sz w:val="20"/>
                  </w:rPr>
                </w:rPrChange>
              </w:rPr>
            </w:pPr>
            <w:r w:rsidRPr="00F46F2F">
              <w:rPr>
                <w:rPrChange w:id="3786" w:author="Jana Martincová" w:date="2023-06-01T08:06:00Z">
                  <w:rPr>
                    <w:rStyle w:val="normaltextrun"/>
                    <w:sz w:val="20"/>
                  </w:rPr>
                </w:rPrChange>
              </w:rPr>
              <w:t xml:space="preserve">Mckeown, A. (2011). </w:t>
            </w:r>
            <w:r w:rsidRPr="00F46F2F">
              <w:rPr>
                <w:rPrChange w:id="3787" w:author="Jana Martincová" w:date="2023-06-01T08:06:00Z">
                  <w:rPr>
                    <w:rStyle w:val="normaltextrun"/>
                    <w:i/>
                    <w:sz w:val="20"/>
                  </w:rPr>
                </w:rPrChange>
              </w:rPr>
              <w:t xml:space="preserve">Professional English in Use: Management. </w:t>
            </w:r>
            <w:r w:rsidRPr="00F46F2F">
              <w:rPr>
                <w:rPrChange w:id="3788" w:author="Jana Martincová" w:date="2023-06-01T08:06:00Z">
                  <w:rPr>
                    <w:rStyle w:val="normaltextrun"/>
                    <w:sz w:val="20"/>
                  </w:rPr>
                </w:rPrChange>
              </w:rPr>
              <w:t>Cambridge: Cambridge University Press. ISBN 978-0-521-17685-9.</w:t>
            </w:r>
          </w:p>
          <w:p w14:paraId="24D882E5" w14:textId="77777777" w:rsidR="00A978A8" w:rsidRPr="00F46F2F" w:rsidRDefault="00A978A8" w:rsidP="00A978A8">
            <w:pPr>
              <w:jc w:val="both"/>
              <w:rPr>
                <w:sz w:val="20"/>
                <w:szCs w:val="20"/>
              </w:rPr>
            </w:pPr>
            <w:r w:rsidRPr="00F46F2F">
              <w:rPr>
                <w:rPrChange w:id="3789" w:author="Jana Martincová" w:date="2023-06-01T08:06:00Z">
                  <w:rPr>
                    <w:rStyle w:val="normaltextrun"/>
                    <w:sz w:val="20"/>
                  </w:rPr>
                </w:rPrChange>
              </w:rPr>
              <w:t xml:space="preserve">Murphy, R. (2012). </w:t>
            </w:r>
            <w:r w:rsidRPr="00F46F2F">
              <w:rPr>
                <w:rPrChange w:id="3790" w:author="Jana Martincová" w:date="2023-06-01T08:06:00Z">
                  <w:rPr>
                    <w:rStyle w:val="normaltextrun"/>
                    <w:i/>
                    <w:sz w:val="20"/>
                  </w:rPr>
                </w:rPrChange>
              </w:rPr>
              <w:t>English Grammar in Use. 4th Edition</w:t>
            </w:r>
            <w:r w:rsidRPr="00F46F2F">
              <w:rPr>
                <w:rPrChange w:id="3791" w:author="Jana Martincová" w:date="2023-06-01T08:06:00Z">
                  <w:rPr>
                    <w:rStyle w:val="normaltextrun"/>
                    <w:sz w:val="20"/>
                  </w:rPr>
                </w:rPrChange>
              </w:rPr>
              <w:t>. Cambridge: Cambridge University Press. ISBN 9780521189392.</w:t>
            </w:r>
          </w:p>
          <w:p w14:paraId="21225B71" w14:textId="77777777" w:rsidR="00A978A8" w:rsidRPr="00F46F2F" w:rsidRDefault="00A978A8" w:rsidP="00A978A8">
            <w:pPr>
              <w:jc w:val="both"/>
              <w:rPr>
                <w:rPrChange w:id="3792" w:author="Jana Martincová" w:date="2023-06-01T08:06:00Z">
                  <w:rPr>
                    <w:rStyle w:val="TextbublinyChar"/>
                    <w:sz w:val="20"/>
                  </w:rPr>
                </w:rPrChange>
              </w:rPr>
            </w:pPr>
            <w:r w:rsidRPr="00F46F2F">
              <w:rPr>
                <w:rPrChange w:id="3793" w:author="Jana Martincová" w:date="2023-06-01T08:06:00Z">
                  <w:rPr>
                    <w:rStyle w:val="normaltextrun"/>
                    <w:sz w:val="20"/>
                  </w:rPr>
                </w:rPrChange>
              </w:rPr>
              <w:t xml:space="preserve">Redman, S. (2004). </w:t>
            </w:r>
            <w:r w:rsidRPr="00F46F2F">
              <w:rPr>
                <w:rPrChange w:id="3794" w:author="Jana Martincová" w:date="2023-06-01T08:06:00Z">
                  <w:rPr>
                    <w:rStyle w:val="normaltextrun"/>
                    <w:i/>
                    <w:sz w:val="20"/>
                  </w:rPr>
                </w:rPrChange>
              </w:rPr>
              <w:t>English Vocabulary in Use. Pre-Intermediate and Intermediate</w:t>
            </w:r>
            <w:r w:rsidRPr="00F46F2F">
              <w:rPr>
                <w:rPrChange w:id="3795" w:author="Jana Martincová" w:date="2023-06-01T08:06:00Z">
                  <w:rPr>
                    <w:rStyle w:val="normaltextrun"/>
                    <w:sz w:val="20"/>
                  </w:rPr>
                </w:rPrChange>
              </w:rPr>
              <w:t>. Cambridge: Cambridge University Press. ISBN 052101171X.</w:t>
            </w:r>
            <w:r w:rsidRPr="00F46F2F">
              <w:rPr>
                <w:rPrChange w:id="3796" w:author="Jana Martincová" w:date="2023-06-01T08:06:00Z">
                  <w:rPr>
                    <w:rStyle w:val="TextbublinyChar"/>
                    <w:sz w:val="20"/>
                  </w:rPr>
                </w:rPrChange>
              </w:rPr>
              <w:t xml:space="preserve"> </w:t>
            </w:r>
          </w:p>
          <w:p w14:paraId="3E1AC622" w14:textId="77777777" w:rsidR="00A978A8" w:rsidRPr="00F46F2F" w:rsidRDefault="00A978A8" w:rsidP="00A978A8">
            <w:pPr>
              <w:jc w:val="both"/>
              <w:rPr>
                <w:rPrChange w:id="3797" w:author="Jana Martincová" w:date="2023-06-01T08:06:00Z">
                  <w:rPr>
                    <w:rStyle w:val="normaltextrun"/>
                    <w:sz w:val="20"/>
                  </w:rPr>
                </w:rPrChange>
              </w:rPr>
            </w:pPr>
          </w:p>
          <w:p w14:paraId="242FD627" w14:textId="77777777" w:rsidR="00A978A8" w:rsidRPr="00F46F2F" w:rsidRDefault="00A978A8" w:rsidP="00A978A8">
            <w:pPr>
              <w:jc w:val="both"/>
              <w:rPr>
                <w:rPrChange w:id="3798" w:author="Jana Martincová" w:date="2023-06-01T08:06:00Z">
                  <w:rPr>
                    <w:rStyle w:val="normaltextrun"/>
                    <w:b/>
                    <w:sz w:val="20"/>
                  </w:rPr>
                </w:rPrChange>
              </w:rPr>
            </w:pPr>
            <w:r w:rsidRPr="00F46F2F">
              <w:rPr>
                <w:rPrChange w:id="3799" w:author="Jana Martincová" w:date="2023-06-01T08:06:00Z">
                  <w:rPr>
                    <w:rStyle w:val="normaltextrun"/>
                    <w:b/>
                    <w:sz w:val="20"/>
                  </w:rPr>
                </w:rPrChange>
              </w:rPr>
              <w:t>Doporučená literatura</w:t>
            </w:r>
          </w:p>
          <w:p w14:paraId="5A375ACD" w14:textId="77777777" w:rsidR="00A978A8" w:rsidRPr="00F46F2F" w:rsidRDefault="00A978A8" w:rsidP="00A978A8">
            <w:pPr>
              <w:jc w:val="both"/>
              <w:rPr>
                <w:rPrChange w:id="3800" w:author="Jana Martincová" w:date="2023-06-01T08:06:00Z">
                  <w:rPr>
                    <w:rStyle w:val="normaltextrun"/>
                    <w:sz w:val="20"/>
                  </w:rPr>
                </w:rPrChange>
              </w:rPr>
            </w:pPr>
            <w:r w:rsidRPr="00F46F2F">
              <w:rPr>
                <w:rPrChange w:id="3801" w:author="Jana Martincová" w:date="2023-06-01T08:06:00Z">
                  <w:rPr>
                    <w:rStyle w:val="normaltextrun"/>
                    <w:sz w:val="20"/>
                  </w:rPr>
                </w:rPrChange>
              </w:rPr>
              <w:t xml:space="preserve">Flower, J. (1998). </w:t>
            </w:r>
            <w:r w:rsidRPr="00F46F2F">
              <w:rPr>
                <w:rPrChange w:id="3802" w:author="Jana Martincová" w:date="2023-06-01T08:06:00Z">
                  <w:rPr>
                    <w:rStyle w:val="normaltextrun"/>
                    <w:i/>
                    <w:sz w:val="20"/>
                  </w:rPr>
                </w:rPrChange>
              </w:rPr>
              <w:t>Phrasal Verb Organizer with Mini-Dictionary</w:t>
            </w:r>
            <w:r w:rsidRPr="00F46F2F">
              <w:rPr>
                <w:rPrChange w:id="3803" w:author="Jana Martincová" w:date="2023-06-01T08:06:00Z">
                  <w:rPr>
                    <w:rStyle w:val="normaltextrun"/>
                    <w:sz w:val="20"/>
                  </w:rPr>
                </w:rPrChange>
              </w:rPr>
              <w:t xml:space="preserve">. Hove: Language Teaching Publications. ISBN 9780906717622. </w:t>
            </w:r>
          </w:p>
          <w:p w14:paraId="18A35300" w14:textId="77777777" w:rsidR="00A978A8" w:rsidRPr="00F46F2F" w:rsidRDefault="00A978A8" w:rsidP="00A978A8">
            <w:pPr>
              <w:jc w:val="both"/>
              <w:rPr>
                <w:sz w:val="20"/>
                <w:szCs w:val="20"/>
              </w:rPr>
            </w:pPr>
            <w:r w:rsidRPr="00F46F2F">
              <w:rPr>
                <w:rPrChange w:id="3804" w:author="Jana Martincová" w:date="2023-06-01T08:06:00Z">
                  <w:rPr>
                    <w:rStyle w:val="normaltextrun"/>
                    <w:sz w:val="20"/>
                  </w:rPr>
                </w:rPrChange>
              </w:rPr>
              <w:t xml:space="preserve">Mann, M. (2007). </w:t>
            </w:r>
            <w:r w:rsidRPr="00F46F2F">
              <w:rPr>
                <w:rPrChange w:id="3805" w:author="Jana Martincová" w:date="2023-06-01T08:06:00Z">
                  <w:rPr>
                    <w:rStyle w:val="normaltextrun"/>
                    <w:i/>
                    <w:sz w:val="20"/>
                  </w:rPr>
                </w:rPrChange>
              </w:rPr>
              <w:t>Destination B1 Grammar &amp; Vocabulary with Answer Key</w:t>
            </w:r>
            <w:r w:rsidRPr="00F46F2F">
              <w:rPr>
                <w:rPrChange w:id="3806" w:author="Jana Martincová" w:date="2023-06-01T08:06:00Z">
                  <w:rPr>
                    <w:rStyle w:val="normaltextrun"/>
                    <w:sz w:val="20"/>
                  </w:rPr>
                </w:rPrChange>
              </w:rPr>
              <w:t xml:space="preserve">. Oxfrord: MacMillan. ISBN 9780230035362. </w:t>
            </w:r>
          </w:p>
          <w:p w14:paraId="4CB3E963" w14:textId="77777777" w:rsidR="00A978A8" w:rsidRPr="00F46F2F" w:rsidRDefault="00A978A8" w:rsidP="00A978A8">
            <w:pPr>
              <w:jc w:val="both"/>
              <w:rPr>
                <w:sz w:val="20"/>
                <w:shd w:val="clear" w:color="auto" w:fill="FCFCFC"/>
                <w:rPrChange w:id="3807" w:author="Jana Martincová" w:date="2023-06-01T08:06:00Z">
                  <w:rPr>
                    <w:rFonts w:ascii="Roboto" w:hAnsi="Roboto"/>
                    <w:color w:val="333333"/>
                    <w:sz w:val="20"/>
                    <w:shd w:val="clear" w:color="auto" w:fill="FCFCFC"/>
                  </w:rPr>
                </w:rPrChange>
              </w:rPr>
            </w:pPr>
            <w:r w:rsidRPr="00F46F2F">
              <w:rPr>
                <w:rPrChange w:id="3808" w:author="Jana Martincová" w:date="2023-06-01T08:06:00Z">
                  <w:rPr>
                    <w:rStyle w:val="normaltextrun"/>
                    <w:sz w:val="20"/>
                  </w:rPr>
                </w:rPrChange>
              </w:rPr>
              <w:t xml:space="preserve">Sparling, D. (1990). </w:t>
            </w:r>
            <w:r w:rsidRPr="00F46F2F">
              <w:rPr>
                <w:rPrChange w:id="3809" w:author="Jana Martincová" w:date="2023-06-01T08:06:00Z">
                  <w:rPr>
                    <w:rStyle w:val="normaltextrun"/>
                    <w:i/>
                    <w:sz w:val="20"/>
                  </w:rPr>
                </w:rPrChange>
              </w:rPr>
              <w:t xml:space="preserve">English or </w:t>
            </w:r>
            <w:r w:rsidRPr="00F46F2F">
              <w:rPr>
                <w:rPrChange w:id="3810" w:author="Jana Martincová" w:date="2023-06-01T08:06:00Z">
                  <w:rPr>
                    <w:rStyle w:val="spellingerror"/>
                    <w:i/>
                    <w:sz w:val="20"/>
                  </w:rPr>
                </w:rPrChange>
              </w:rPr>
              <w:t>Czenglish</w:t>
            </w:r>
            <w:r w:rsidRPr="00F46F2F">
              <w:rPr>
                <w:rPrChange w:id="3811" w:author="Jana Martincová" w:date="2023-06-01T08:06:00Z">
                  <w:rPr>
                    <w:rStyle w:val="normaltextrun"/>
                    <w:sz w:val="20"/>
                  </w:rPr>
                </w:rPrChange>
              </w:rPr>
              <w:t xml:space="preserve">. Praha: </w:t>
            </w:r>
            <w:r w:rsidRPr="00F46F2F">
              <w:rPr>
                <w:rPrChange w:id="3812" w:author="Jana Martincová" w:date="2023-06-01T08:06:00Z">
                  <w:rPr>
                    <w:rStyle w:val="spellingerror"/>
                    <w:sz w:val="20"/>
                  </w:rPr>
                </w:rPrChange>
              </w:rPr>
              <w:t>Státní</w:t>
            </w:r>
            <w:r w:rsidRPr="00F46F2F">
              <w:rPr>
                <w:rPrChange w:id="3813" w:author="Jana Martincová" w:date="2023-06-01T08:06:00Z">
                  <w:rPr>
                    <w:rStyle w:val="normaltextrun"/>
                    <w:sz w:val="20"/>
                  </w:rPr>
                </w:rPrChange>
              </w:rPr>
              <w:t xml:space="preserve"> </w:t>
            </w:r>
            <w:r w:rsidRPr="00F46F2F">
              <w:rPr>
                <w:rPrChange w:id="3814" w:author="Jana Martincová" w:date="2023-06-01T08:06:00Z">
                  <w:rPr>
                    <w:rStyle w:val="spellingerror"/>
                    <w:sz w:val="20"/>
                  </w:rPr>
                </w:rPrChange>
              </w:rPr>
              <w:t>pedagogické</w:t>
            </w:r>
            <w:r w:rsidRPr="00F46F2F">
              <w:rPr>
                <w:rPrChange w:id="3815" w:author="Jana Martincová" w:date="2023-06-01T08:06:00Z">
                  <w:rPr>
                    <w:rStyle w:val="normaltextrun"/>
                    <w:sz w:val="20"/>
                  </w:rPr>
                </w:rPrChange>
              </w:rPr>
              <w:t xml:space="preserve"> </w:t>
            </w:r>
            <w:r w:rsidRPr="00F46F2F">
              <w:rPr>
                <w:rPrChange w:id="3816" w:author="Jana Martincová" w:date="2023-06-01T08:06:00Z">
                  <w:rPr>
                    <w:rStyle w:val="spellingerror"/>
                    <w:sz w:val="20"/>
                  </w:rPr>
                </w:rPrChange>
              </w:rPr>
              <w:t>nakladatelství</w:t>
            </w:r>
            <w:r w:rsidRPr="00F46F2F">
              <w:rPr>
                <w:rPrChange w:id="3817" w:author="Jana Martincová" w:date="2023-06-01T08:06:00Z">
                  <w:rPr>
                    <w:rStyle w:val="normaltextrun"/>
                    <w:sz w:val="20"/>
                  </w:rPr>
                </w:rPrChange>
              </w:rPr>
              <w:t>. ISBN 8004253296.</w:t>
            </w:r>
            <w:r w:rsidRPr="00F46F2F">
              <w:rPr>
                <w:sz w:val="20"/>
                <w:shd w:val="clear" w:color="auto" w:fill="FCFCFC"/>
                <w:rPrChange w:id="3818" w:author="Jana Martincová" w:date="2023-06-01T08:06:00Z">
                  <w:rPr>
                    <w:rFonts w:ascii="Roboto" w:hAnsi="Roboto"/>
                    <w:color w:val="333333"/>
                    <w:sz w:val="20"/>
                    <w:shd w:val="clear" w:color="auto" w:fill="FCFCFC"/>
                  </w:rPr>
                </w:rPrChange>
              </w:rPr>
              <w:t xml:space="preserve"> </w:t>
            </w:r>
          </w:p>
          <w:p w14:paraId="2D0D5242" w14:textId="77777777" w:rsidR="00A978A8" w:rsidRPr="00F46F2F" w:rsidRDefault="00A978A8" w:rsidP="00A978A8">
            <w:pPr>
              <w:jc w:val="both"/>
              <w:rPr>
                <w:rPrChange w:id="3819" w:author="Jana Martincová" w:date="2023-06-01T08:06:00Z">
                  <w:rPr>
                    <w:rStyle w:val="normaltextrun"/>
                    <w:sz w:val="20"/>
                  </w:rPr>
                </w:rPrChange>
              </w:rPr>
            </w:pPr>
            <w:r w:rsidRPr="00F46F2F">
              <w:rPr>
                <w:rPrChange w:id="3820" w:author="Jana Martincová" w:date="2023-06-01T08:06:00Z">
                  <w:rPr>
                    <w:rStyle w:val="normaltextrun"/>
                    <w:sz w:val="20"/>
                  </w:rPr>
                </w:rPrChange>
              </w:rPr>
              <w:t>Wyatt, R. (2004). Check Your English Vocabulary For FCE+. London: Bloomsbury. ISBN 0747569975.</w:t>
            </w:r>
          </w:p>
          <w:p w14:paraId="731978E7" w14:textId="77777777" w:rsidR="009B25CD" w:rsidRPr="00F46F2F" w:rsidRDefault="00A978A8" w:rsidP="00A978A8">
            <w:pPr>
              <w:jc w:val="both"/>
              <w:rPr>
                <w:sz w:val="20"/>
                <w:szCs w:val="20"/>
              </w:rPr>
            </w:pPr>
            <w:r w:rsidRPr="00F46F2F">
              <w:rPr>
                <w:rPrChange w:id="3821" w:author="Jana Martincová" w:date="2023-06-01T08:06:00Z">
                  <w:rPr>
                    <w:rStyle w:val="normaltextrun"/>
                    <w:sz w:val="20"/>
                  </w:rPr>
                </w:rPrChange>
              </w:rPr>
              <w:t xml:space="preserve">Wright, J. (2002). </w:t>
            </w:r>
            <w:r w:rsidRPr="00F46F2F">
              <w:rPr>
                <w:rPrChange w:id="3822" w:author="Jana Martincová" w:date="2023-06-01T08:06:00Z">
                  <w:rPr>
                    <w:rStyle w:val="normaltextrun"/>
                    <w:i/>
                    <w:sz w:val="20"/>
                  </w:rPr>
                </w:rPrChange>
              </w:rPr>
              <w:t>Idioms Organizer</w:t>
            </w:r>
            <w:r w:rsidRPr="00F46F2F">
              <w:rPr>
                <w:rPrChange w:id="3823" w:author="Jana Martincová" w:date="2023-06-01T08:06:00Z">
                  <w:rPr>
                    <w:rStyle w:val="normaltextrun"/>
                    <w:sz w:val="20"/>
                  </w:rPr>
                </w:rPrChange>
              </w:rPr>
              <w:t xml:space="preserve">. Boston: Heinle. ISBN 9781899396061. </w:t>
            </w:r>
          </w:p>
        </w:tc>
      </w:tr>
      <w:tr w:rsidR="0000299D" w:rsidRPr="00F46F2F" w14:paraId="34BBB234" w14:textId="77777777" w:rsidTr="0000299D">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3F582CCE" w14:textId="77777777" w:rsidR="00A978A8" w:rsidRPr="00F46F2F" w:rsidRDefault="00A978A8" w:rsidP="00A978A8">
            <w:pPr>
              <w:jc w:val="center"/>
              <w:rPr>
                <w:b/>
                <w:sz w:val="20"/>
                <w:szCs w:val="20"/>
              </w:rPr>
            </w:pPr>
            <w:r w:rsidRPr="00F46F2F">
              <w:rPr>
                <w:b/>
                <w:sz w:val="20"/>
                <w:szCs w:val="20"/>
              </w:rPr>
              <w:t>Informace ke kombinované nebo distanční formě</w:t>
            </w:r>
          </w:p>
        </w:tc>
      </w:tr>
      <w:tr w:rsidR="00A978A8" w:rsidRPr="00F46F2F" w14:paraId="7CA8A7C2" w14:textId="77777777" w:rsidTr="00526D89">
        <w:tc>
          <w:tcPr>
            <w:tcW w:w="4787" w:type="dxa"/>
            <w:gridSpan w:val="3"/>
            <w:tcBorders>
              <w:top w:val="single" w:sz="2" w:space="0" w:color="auto"/>
            </w:tcBorders>
            <w:shd w:val="clear" w:color="auto" w:fill="F7CAAC"/>
          </w:tcPr>
          <w:p w14:paraId="1FB046CA" w14:textId="77777777" w:rsidR="00A978A8" w:rsidRPr="00F46F2F" w:rsidRDefault="00A978A8" w:rsidP="00A978A8">
            <w:pPr>
              <w:jc w:val="both"/>
              <w:rPr>
                <w:sz w:val="20"/>
                <w:szCs w:val="20"/>
              </w:rPr>
            </w:pPr>
            <w:r w:rsidRPr="00F46F2F">
              <w:rPr>
                <w:b/>
                <w:sz w:val="20"/>
                <w:szCs w:val="20"/>
              </w:rPr>
              <w:t>Rozsah konzultací (soustředění)</w:t>
            </w:r>
          </w:p>
        </w:tc>
        <w:tc>
          <w:tcPr>
            <w:tcW w:w="889" w:type="dxa"/>
            <w:tcBorders>
              <w:top w:val="single" w:sz="2" w:space="0" w:color="auto"/>
            </w:tcBorders>
          </w:tcPr>
          <w:p w14:paraId="48987B50" w14:textId="77777777" w:rsidR="00A978A8" w:rsidRPr="00F46F2F" w:rsidRDefault="00A978A8" w:rsidP="00A978A8">
            <w:pPr>
              <w:jc w:val="both"/>
              <w:rPr>
                <w:sz w:val="20"/>
                <w:szCs w:val="20"/>
              </w:rPr>
            </w:pPr>
            <w:r w:rsidRPr="00F46F2F">
              <w:rPr>
                <w:sz w:val="20"/>
                <w:szCs w:val="20"/>
              </w:rPr>
              <w:t>25</w:t>
            </w:r>
          </w:p>
        </w:tc>
        <w:tc>
          <w:tcPr>
            <w:tcW w:w="4179" w:type="dxa"/>
            <w:gridSpan w:val="4"/>
            <w:tcBorders>
              <w:top w:val="single" w:sz="2" w:space="0" w:color="auto"/>
            </w:tcBorders>
            <w:shd w:val="clear" w:color="auto" w:fill="F7CAAC"/>
          </w:tcPr>
          <w:p w14:paraId="1CBF944A" w14:textId="77777777" w:rsidR="00A978A8" w:rsidRPr="00F46F2F" w:rsidRDefault="00A978A8" w:rsidP="00A978A8">
            <w:pPr>
              <w:jc w:val="both"/>
              <w:rPr>
                <w:b/>
                <w:sz w:val="20"/>
                <w:szCs w:val="20"/>
              </w:rPr>
            </w:pPr>
            <w:r w:rsidRPr="00F46F2F">
              <w:rPr>
                <w:b/>
                <w:sz w:val="20"/>
                <w:szCs w:val="20"/>
              </w:rPr>
              <w:t xml:space="preserve">hodin </w:t>
            </w:r>
          </w:p>
        </w:tc>
      </w:tr>
      <w:tr w:rsidR="00A978A8" w:rsidRPr="00F46F2F" w14:paraId="3128781F" w14:textId="77777777" w:rsidTr="00526D89">
        <w:tc>
          <w:tcPr>
            <w:tcW w:w="9855" w:type="dxa"/>
            <w:gridSpan w:val="8"/>
            <w:shd w:val="clear" w:color="auto" w:fill="F7CAAC"/>
          </w:tcPr>
          <w:p w14:paraId="6D38A540" w14:textId="77777777" w:rsidR="00A978A8" w:rsidRPr="00F46F2F" w:rsidRDefault="00A978A8" w:rsidP="00A978A8">
            <w:pPr>
              <w:keepNext/>
              <w:jc w:val="both"/>
              <w:rPr>
                <w:b/>
                <w:sz w:val="20"/>
                <w:szCs w:val="20"/>
              </w:rPr>
            </w:pPr>
            <w:r w:rsidRPr="00F46F2F">
              <w:rPr>
                <w:b/>
                <w:sz w:val="20"/>
                <w:szCs w:val="20"/>
              </w:rPr>
              <w:t>Informace o způsobu kontaktu s vyučujícím</w:t>
            </w:r>
          </w:p>
        </w:tc>
      </w:tr>
      <w:tr w:rsidR="00A978A8" w:rsidRPr="00F46F2F" w14:paraId="05FE07A9" w14:textId="77777777" w:rsidTr="00526D89">
        <w:trPr>
          <w:trHeight w:val="813"/>
        </w:trPr>
        <w:tc>
          <w:tcPr>
            <w:tcW w:w="9855" w:type="dxa"/>
            <w:gridSpan w:val="8"/>
          </w:tcPr>
          <w:p w14:paraId="7894F814" w14:textId="77777777" w:rsidR="00A978A8" w:rsidRPr="00F46F2F" w:rsidRDefault="00A978A8" w:rsidP="00A978A8">
            <w:pPr>
              <w:jc w:val="both"/>
              <w:rPr>
                <w:sz w:val="20"/>
                <w:szCs w:val="20"/>
              </w:rPr>
            </w:pPr>
            <w:r w:rsidRPr="00F46F2F">
              <w:rPr>
                <w:rPrChange w:id="3824" w:author="Jana Martincová" w:date="2023-06-01T08:06:00Z">
                  <w:rPr>
                    <w:rStyle w:val="normaltextrun"/>
                    <w:color w:val="000000"/>
                    <w:sz w:val="20"/>
                    <w:shd w:val="clear" w:color="auto" w:fill="FFFFFF"/>
                  </w:rPr>
                </w:rPrChange>
              </w:rPr>
              <w:t xml:space="preserve">15 </w:t>
            </w:r>
            <w:r w:rsidRPr="00F46F2F">
              <w:rPr>
                <w:rPrChange w:id="3825" w:author="Jana Martincová" w:date="2023-06-01T08:06:00Z">
                  <w:rPr>
                    <w:rStyle w:val="spellingerror"/>
                    <w:color w:val="000000"/>
                    <w:sz w:val="20"/>
                    <w:shd w:val="clear" w:color="auto" w:fill="FFFFFF"/>
                  </w:rPr>
                </w:rPrChange>
              </w:rPr>
              <w:t>hodin</w:t>
            </w:r>
            <w:r w:rsidRPr="00F46F2F">
              <w:rPr>
                <w:rPrChange w:id="3826" w:author="Jana Martincová" w:date="2023-06-01T08:06:00Z">
                  <w:rPr>
                    <w:rStyle w:val="normaltextrun"/>
                    <w:color w:val="000000"/>
                    <w:sz w:val="20"/>
                    <w:shd w:val="clear" w:color="auto" w:fill="FFFFFF"/>
                  </w:rPr>
                </w:rPrChange>
              </w:rPr>
              <w:t xml:space="preserve"> </w:t>
            </w:r>
            <w:r w:rsidRPr="00F46F2F">
              <w:rPr>
                <w:rPrChange w:id="3827" w:author="Jana Martincová" w:date="2023-06-01T08:06:00Z">
                  <w:rPr>
                    <w:rStyle w:val="spellingerror"/>
                    <w:color w:val="000000"/>
                    <w:sz w:val="20"/>
                    <w:shd w:val="clear" w:color="auto" w:fill="FFFFFF"/>
                  </w:rPr>
                </w:rPrChange>
              </w:rPr>
              <w:t>přímé</w:t>
            </w:r>
            <w:r w:rsidRPr="00F46F2F">
              <w:rPr>
                <w:rPrChange w:id="3828" w:author="Jana Martincová" w:date="2023-06-01T08:06:00Z">
                  <w:rPr>
                    <w:rStyle w:val="normaltextrun"/>
                    <w:color w:val="000000"/>
                    <w:sz w:val="20"/>
                    <w:shd w:val="clear" w:color="auto" w:fill="FFFFFF"/>
                  </w:rPr>
                </w:rPrChange>
              </w:rPr>
              <w:t xml:space="preserve"> </w:t>
            </w:r>
            <w:r w:rsidRPr="00F46F2F">
              <w:rPr>
                <w:rPrChange w:id="3829" w:author="Jana Martincová" w:date="2023-06-01T08:06:00Z">
                  <w:rPr>
                    <w:rStyle w:val="spellingerror"/>
                    <w:color w:val="000000"/>
                    <w:sz w:val="20"/>
                    <w:shd w:val="clear" w:color="auto" w:fill="FFFFFF"/>
                  </w:rPr>
                </w:rPrChange>
              </w:rPr>
              <w:t>výuky</w:t>
            </w:r>
            <w:r w:rsidRPr="00F46F2F">
              <w:rPr>
                <w:rPrChange w:id="3830" w:author="Jana Martincová" w:date="2023-06-01T08:06:00Z">
                  <w:rPr>
                    <w:rStyle w:val="normaltextrun"/>
                    <w:color w:val="000000"/>
                    <w:sz w:val="20"/>
                    <w:shd w:val="clear" w:color="auto" w:fill="FFFFFF"/>
                  </w:rPr>
                </w:rPrChange>
              </w:rPr>
              <w:t xml:space="preserve"> </w:t>
            </w:r>
            <w:r w:rsidRPr="00F46F2F">
              <w:rPr>
                <w:rPrChange w:id="3831" w:author="Jana Martincová" w:date="2023-06-01T08:06:00Z">
                  <w:rPr>
                    <w:rStyle w:val="spellingerror"/>
                    <w:color w:val="000000"/>
                    <w:sz w:val="20"/>
                    <w:shd w:val="clear" w:color="auto" w:fill="FFFFFF"/>
                  </w:rPr>
                </w:rPrChange>
              </w:rPr>
              <w:t>formou</w:t>
            </w:r>
            <w:r w:rsidRPr="00F46F2F">
              <w:rPr>
                <w:rPrChange w:id="3832" w:author="Jana Martincová" w:date="2023-06-01T08:06:00Z">
                  <w:rPr>
                    <w:rStyle w:val="normaltextrun"/>
                    <w:color w:val="000000"/>
                    <w:sz w:val="20"/>
                    <w:shd w:val="clear" w:color="auto" w:fill="FFFFFF"/>
                  </w:rPr>
                </w:rPrChange>
              </w:rPr>
              <w:t xml:space="preserve"> </w:t>
            </w:r>
            <w:r w:rsidRPr="00F46F2F">
              <w:rPr>
                <w:rPrChange w:id="3833" w:author="Jana Martincová" w:date="2023-06-01T08:06:00Z">
                  <w:rPr>
                    <w:rStyle w:val="spellingerror"/>
                    <w:color w:val="000000"/>
                    <w:sz w:val="20"/>
                    <w:shd w:val="clear" w:color="auto" w:fill="FFFFFF"/>
                  </w:rPr>
                </w:rPrChange>
              </w:rPr>
              <w:t>semináře</w:t>
            </w:r>
            <w:r w:rsidRPr="00F46F2F">
              <w:rPr>
                <w:rPrChange w:id="3834" w:author="Jana Martincová" w:date="2023-06-01T08:06:00Z">
                  <w:rPr>
                    <w:rStyle w:val="normaltextrun"/>
                    <w:color w:val="000000"/>
                    <w:sz w:val="20"/>
                    <w:shd w:val="clear" w:color="auto" w:fill="FFFFFF"/>
                  </w:rPr>
                </w:rPrChange>
              </w:rPr>
              <w:t xml:space="preserve">, 10 </w:t>
            </w:r>
            <w:r w:rsidRPr="00F46F2F">
              <w:rPr>
                <w:rPrChange w:id="3835" w:author="Jana Martincová" w:date="2023-06-01T08:06:00Z">
                  <w:rPr>
                    <w:rStyle w:val="spellingerror"/>
                    <w:color w:val="000000"/>
                    <w:sz w:val="20"/>
                    <w:shd w:val="clear" w:color="auto" w:fill="FFFFFF"/>
                  </w:rPr>
                </w:rPrChange>
              </w:rPr>
              <w:t>hodin</w:t>
            </w:r>
            <w:r w:rsidRPr="00F46F2F">
              <w:rPr>
                <w:rPrChange w:id="3836" w:author="Jana Martincová" w:date="2023-06-01T08:06:00Z">
                  <w:rPr>
                    <w:rStyle w:val="normaltextrun"/>
                    <w:color w:val="000000"/>
                    <w:sz w:val="20"/>
                    <w:shd w:val="clear" w:color="auto" w:fill="FFFFFF"/>
                  </w:rPr>
                </w:rPrChange>
              </w:rPr>
              <w:t xml:space="preserve"> </w:t>
            </w:r>
            <w:r w:rsidRPr="00F46F2F">
              <w:rPr>
                <w:rPrChange w:id="3837" w:author="Jana Martincová" w:date="2023-06-01T08:06:00Z">
                  <w:rPr>
                    <w:rStyle w:val="spellingerror"/>
                    <w:color w:val="000000"/>
                    <w:sz w:val="20"/>
                    <w:shd w:val="clear" w:color="auto" w:fill="FFFFFF"/>
                  </w:rPr>
                </w:rPrChange>
              </w:rPr>
              <w:t>formou</w:t>
            </w:r>
            <w:r w:rsidRPr="00F46F2F">
              <w:rPr>
                <w:rPrChange w:id="3838" w:author="Jana Martincová" w:date="2023-06-01T08:06:00Z">
                  <w:rPr>
                    <w:rStyle w:val="normaltextrun"/>
                    <w:color w:val="000000"/>
                    <w:sz w:val="20"/>
                    <w:shd w:val="clear" w:color="auto" w:fill="FFFFFF"/>
                  </w:rPr>
                </w:rPrChange>
              </w:rPr>
              <w:t xml:space="preserve"> </w:t>
            </w:r>
            <w:r w:rsidRPr="00F46F2F">
              <w:rPr>
                <w:rPrChange w:id="3839" w:author="Jana Martincová" w:date="2023-06-01T08:06:00Z">
                  <w:rPr>
                    <w:rStyle w:val="spellingerror"/>
                    <w:color w:val="000000"/>
                    <w:sz w:val="20"/>
                    <w:shd w:val="clear" w:color="auto" w:fill="FFFFFF"/>
                  </w:rPr>
                </w:rPrChange>
              </w:rPr>
              <w:t>asynchronní</w:t>
            </w:r>
            <w:r w:rsidRPr="00F46F2F">
              <w:rPr>
                <w:rPrChange w:id="3840" w:author="Jana Martincová" w:date="2023-06-01T08:06:00Z">
                  <w:rPr>
                    <w:rStyle w:val="normaltextrun"/>
                    <w:color w:val="000000"/>
                    <w:sz w:val="20"/>
                    <w:shd w:val="clear" w:color="auto" w:fill="FFFFFF"/>
                  </w:rPr>
                </w:rPrChange>
              </w:rPr>
              <w:t xml:space="preserve"> </w:t>
            </w:r>
            <w:r w:rsidRPr="00F46F2F">
              <w:rPr>
                <w:rPrChange w:id="3841" w:author="Jana Martincová" w:date="2023-06-01T08:06:00Z">
                  <w:rPr>
                    <w:rStyle w:val="spellingerror"/>
                    <w:color w:val="000000"/>
                    <w:sz w:val="20"/>
                    <w:shd w:val="clear" w:color="auto" w:fill="FFFFFF"/>
                  </w:rPr>
                </w:rPrChange>
              </w:rPr>
              <w:t>výuky</w:t>
            </w:r>
            <w:r w:rsidRPr="00F46F2F">
              <w:rPr>
                <w:rPrChange w:id="3842" w:author="Jana Martincová" w:date="2023-06-01T08:06:00Z">
                  <w:rPr>
                    <w:rStyle w:val="normaltextrun"/>
                    <w:color w:val="000000"/>
                    <w:sz w:val="20"/>
                    <w:shd w:val="clear" w:color="auto" w:fill="FFFFFF"/>
                  </w:rPr>
                </w:rPrChange>
              </w:rPr>
              <w:t>. V </w:t>
            </w:r>
            <w:r w:rsidRPr="00F46F2F">
              <w:rPr>
                <w:rPrChange w:id="3843" w:author="Jana Martincová" w:date="2023-06-01T08:06:00Z">
                  <w:rPr>
                    <w:rStyle w:val="spellingerror"/>
                    <w:color w:val="000000"/>
                    <w:sz w:val="20"/>
                    <w:shd w:val="clear" w:color="auto" w:fill="FFFFFF"/>
                  </w:rPr>
                </w:rPrChange>
              </w:rPr>
              <w:t>rámci</w:t>
            </w:r>
            <w:r w:rsidRPr="00F46F2F">
              <w:rPr>
                <w:rPrChange w:id="3844" w:author="Jana Martincová" w:date="2023-06-01T08:06:00Z">
                  <w:rPr>
                    <w:rStyle w:val="normaltextrun"/>
                    <w:color w:val="000000"/>
                    <w:sz w:val="20"/>
                    <w:shd w:val="clear" w:color="auto" w:fill="FFFFFF"/>
                  </w:rPr>
                </w:rPrChange>
              </w:rPr>
              <w:t xml:space="preserve"> </w:t>
            </w:r>
            <w:r w:rsidRPr="00F46F2F">
              <w:rPr>
                <w:rPrChange w:id="3845" w:author="Jana Martincová" w:date="2023-06-01T08:06:00Z">
                  <w:rPr>
                    <w:rStyle w:val="spellingerror"/>
                    <w:color w:val="000000"/>
                    <w:sz w:val="20"/>
                    <w:shd w:val="clear" w:color="auto" w:fill="FFFFFF"/>
                  </w:rPr>
                </w:rPrChange>
              </w:rPr>
              <w:t>asynchronní</w:t>
            </w:r>
            <w:r w:rsidRPr="00F46F2F">
              <w:rPr>
                <w:rPrChange w:id="3846" w:author="Jana Martincová" w:date="2023-06-01T08:06:00Z">
                  <w:rPr>
                    <w:rStyle w:val="normaltextrun"/>
                    <w:color w:val="000000"/>
                    <w:sz w:val="20"/>
                    <w:shd w:val="clear" w:color="auto" w:fill="FFFFFF"/>
                  </w:rPr>
                </w:rPrChange>
              </w:rPr>
              <w:t xml:space="preserve"> </w:t>
            </w:r>
            <w:r w:rsidRPr="00F46F2F">
              <w:rPr>
                <w:rPrChange w:id="3847" w:author="Jana Martincová" w:date="2023-06-01T08:06:00Z">
                  <w:rPr>
                    <w:rStyle w:val="spellingerror"/>
                    <w:color w:val="000000"/>
                    <w:sz w:val="20"/>
                    <w:shd w:val="clear" w:color="auto" w:fill="FFFFFF"/>
                  </w:rPr>
                </w:rPrChange>
              </w:rPr>
              <w:t>výuky</w:t>
            </w:r>
            <w:r w:rsidRPr="00F46F2F">
              <w:rPr>
                <w:rPrChange w:id="3848" w:author="Jana Martincová" w:date="2023-06-01T08:06:00Z">
                  <w:rPr>
                    <w:rStyle w:val="normaltextrun"/>
                    <w:color w:val="000000"/>
                    <w:sz w:val="20"/>
                    <w:shd w:val="clear" w:color="auto" w:fill="FFFFFF"/>
                  </w:rPr>
                </w:rPrChange>
              </w:rPr>
              <w:t xml:space="preserve"> student </w:t>
            </w:r>
            <w:r w:rsidRPr="00F46F2F">
              <w:rPr>
                <w:rPrChange w:id="3849" w:author="Jana Martincová" w:date="2023-06-01T08:06:00Z">
                  <w:rPr>
                    <w:rStyle w:val="spellingerror"/>
                    <w:color w:val="000000"/>
                    <w:sz w:val="20"/>
                    <w:shd w:val="clear" w:color="auto" w:fill="FFFFFF"/>
                  </w:rPr>
                </w:rPrChange>
              </w:rPr>
              <w:t>plní</w:t>
            </w:r>
            <w:r w:rsidRPr="00F46F2F">
              <w:rPr>
                <w:rPrChange w:id="3850" w:author="Jana Martincová" w:date="2023-06-01T08:06:00Z">
                  <w:rPr>
                    <w:rStyle w:val="normaltextrun"/>
                    <w:color w:val="000000"/>
                    <w:sz w:val="20"/>
                    <w:shd w:val="clear" w:color="auto" w:fill="FFFFFF"/>
                  </w:rPr>
                </w:rPrChange>
              </w:rPr>
              <w:t xml:space="preserve"> </w:t>
            </w:r>
            <w:r w:rsidRPr="00F46F2F">
              <w:rPr>
                <w:rPrChange w:id="3851" w:author="Jana Martincová" w:date="2023-06-01T08:06:00Z">
                  <w:rPr>
                    <w:rStyle w:val="spellingerror"/>
                    <w:color w:val="000000"/>
                    <w:sz w:val="20"/>
                    <w:shd w:val="clear" w:color="auto" w:fill="FFFFFF"/>
                  </w:rPr>
                </w:rPrChange>
              </w:rPr>
              <w:t>zadané</w:t>
            </w:r>
            <w:r w:rsidRPr="00F46F2F">
              <w:rPr>
                <w:rPrChange w:id="3852" w:author="Jana Martincová" w:date="2023-06-01T08:06:00Z">
                  <w:rPr>
                    <w:rStyle w:val="normaltextrun"/>
                    <w:color w:val="000000"/>
                    <w:sz w:val="20"/>
                    <w:shd w:val="clear" w:color="auto" w:fill="FFFFFF"/>
                  </w:rPr>
                </w:rPrChange>
              </w:rPr>
              <w:t xml:space="preserve"> </w:t>
            </w:r>
            <w:r w:rsidRPr="00F46F2F">
              <w:rPr>
                <w:rPrChange w:id="3853" w:author="Jana Martincová" w:date="2023-06-01T08:06:00Z">
                  <w:rPr>
                    <w:rStyle w:val="spellingerror"/>
                    <w:color w:val="000000"/>
                    <w:sz w:val="20"/>
                    <w:shd w:val="clear" w:color="auto" w:fill="FFFFFF"/>
                  </w:rPr>
                </w:rPrChange>
              </w:rPr>
              <w:t>úkoly</w:t>
            </w:r>
            <w:r w:rsidRPr="00F46F2F">
              <w:rPr>
                <w:rPrChange w:id="3854" w:author="Jana Martincová" w:date="2023-06-01T08:06:00Z">
                  <w:rPr>
                    <w:rStyle w:val="normaltextrun"/>
                    <w:color w:val="000000"/>
                    <w:sz w:val="20"/>
                    <w:shd w:val="clear" w:color="auto" w:fill="FFFFFF"/>
                  </w:rPr>
                </w:rPrChange>
              </w:rPr>
              <w:t xml:space="preserve"> a </w:t>
            </w:r>
            <w:r w:rsidRPr="00F46F2F">
              <w:rPr>
                <w:rPrChange w:id="3855" w:author="Jana Martincová" w:date="2023-06-01T08:06:00Z">
                  <w:rPr>
                    <w:rStyle w:val="spellingerror"/>
                    <w:color w:val="000000"/>
                    <w:sz w:val="20"/>
                    <w:shd w:val="clear" w:color="auto" w:fill="FFFFFF"/>
                  </w:rPr>
                </w:rPrChange>
              </w:rPr>
              <w:t>samostatně</w:t>
            </w:r>
            <w:r w:rsidRPr="00F46F2F">
              <w:rPr>
                <w:rPrChange w:id="3856" w:author="Jana Martincová" w:date="2023-06-01T08:06:00Z">
                  <w:rPr>
                    <w:rStyle w:val="normaltextrun"/>
                    <w:color w:val="000000"/>
                    <w:sz w:val="20"/>
                    <w:shd w:val="clear" w:color="auto" w:fill="FFFFFF"/>
                  </w:rPr>
                </w:rPrChange>
              </w:rPr>
              <w:t xml:space="preserve"> </w:t>
            </w:r>
            <w:r w:rsidRPr="00F46F2F">
              <w:rPr>
                <w:rPrChange w:id="3857" w:author="Jana Martincová" w:date="2023-06-01T08:06:00Z">
                  <w:rPr>
                    <w:rStyle w:val="spellingerror"/>
                    <w:color w:val="000000"/>
                    <w:sz w:val="20"/>
                    <w:shd w:val="clear" w:color="auto" w:fill="FFFFFF"/>
                  </w:rPr>
                </w:rPrChange>
              </w:rPr>
              <w:t>studuje</w:t>
            </w:r>
            <w:r w:rsidRPr="00F46F2F">
              <w:rPr>
                <w:rPrChange w:id="3858" w:author="Jana Martincová" w:date="2023-06-01T08:06:00Z">
                  <w:rPr>
                    <w:rStyle w:val="normaltextrun"/>
                    <w:color w:val="000000"/>
                    <w:sz w:val="20"/>
                    <w:shd w:val="clear" w:color="auto" w:fill="FFFFFF"/>
                  </w:rPr>
                </w:rPrChange>
              </w:rPr>
              <w:t xml:space="preserve">. </w:t>
            </w:r>
            <w:r w:rsidRPr="00F46F2F">
              <w:rPr>
                <w:rPrChange w:id="3859" w:author="Jana Martincová" w:date="2023-06-01T08:06:00Z">
                  <w:rPr>
                    <w:rStyle w:val="spellingerror"/>
                    <w:color w:val="000000"/>
                    <w:sz w:val="20"/>
                    <w:shd w:val="clear" w:color="auto" w:fill="FFFFFF"/>
                  </w:rPr>
                </w:rPrChange>
              </w:rPr>
              <w:t>Podle</w:t>
            </w:r>
            <w:r w:rsidRPr="00F46F2F">
              <w:rPr>
                <w:rPrChange w:id="3860" w:author="Jana Martincová" w:date="2023-06-01T08:06:00Z">
                  <w:rPr>
                    <w:rStyle w:val="normaltextrun"/>
                    <w:color w:val="000000"/>
                    <w:sz w:val="20"/>
                    <w:shd w:val="clear" w:color="auto" w:fill="FFFFFF"/>
                  </w:rPr>
                </w:rPrChange>
              </w:rPr>
              <w:t xml:space="preserve"> </w:t>
            </w:r>
            <w:r w:rsidRPr="00F46F2F">
              <w:rPr>
                <w:rPrChange w:id="3861" w:author="Jana Martincová" w:date="2023-06-01T08:06:00Z">
                  <w:rPr>
                    <w:rStyle w:val="spellingerror"/>
                    <w:color w:val="000000"/>
                    <w:sz w:val="20"/>
                    <w:shd w:val="clear" w:color="auto" w:fill="FFFFFF"/>
                  </w:rPr>
                </w:rPrChange>
              </w:rPr>
              <w:t>vnitřního</w:t>
            </w:r>
            <w:r w:rsidRPr="00F46F2F">
              <w:rPr>
                <w:rPrChange w:id="3862" w:author="Jana Martincová" w:date="2023-06-01T08:06:00Z">
                  <w:rPr>
                    <w:rStyle w:val="normaltextrun"/>
                    <w:color w:val="000000"/>
                    <w:sz w:val="20"/>
                    <w:shd w:val="clear" w:color="auto" w:fill="FFFFFF"/>
                  </w:rPr>
                </w:rPrChange>
              </w:rPr>
              <w:t xml:space="preserve"> </w:t>
            </w:r>
            <w:r w:rsidRPr="00F46F2F">
              <w:rPr>
                <w:rPrChange w:id="3863" w:author="Jana Martincová" w:date="2023-06-01T08:06:00Z">
                  <w:rPr>
                    <w:rStyle w:val="spellingerror"/>
                    <w:color w:val="000000"/>
                    <w:sz w:val="20"/>
                    <w:shd w:val="clear" w:color="auto" w:fill="FFFFFF"/>
                  </w:rPr>
                </w:rPrChange>
              </w:rPr>
              <w:t>předpisu</w:t>
            </w:r>
            <w:r w:rsidRPr="00F46F2F">
              <w:rPr>
                <w:rPrChange w:id="3864" w:author="Jana Martincová" w:date="2023-06-01T08:06:00Z">
                  <w:rPr>
                    <w:rStyle w:val="normaltextrun"/>
                    <w:color w:val="000000"/>
                    <w:sz w:val="20"/>
                    <w:shd w:val="clear" w:color="auto" w:fill="FFFFFF"/>
                  </w:rPr>
                </w:rPrChange>
              </w:rPr>
              <w:t xml:space="preserve"> </w:t>
            </w:r>
            <w:r w:rsidRPr="00F46F2F">
              <w:rPr>
                <w:rPrChange w:id="3865" w:author="Jana Martincová" w:date="2023-06-01T08:06:00Z">
                  <w:rPr>
                    <w:rStyle w:val="spellingerror"/>
                    <w:color w:val="000000"/>
                    <w:sz w:val="20"/>
                    <w:shd w:val="clear" w:color="auto" w:fill="FFFFFF"/>
                  </w:rPr>
                </w:rPrChange>
              </w:rPr>
              <w:t>má</w:t>
            </w:r>
            <w:r w:rsidRPr="00F46F2F">
              <w:rPr>
                <w:rPrChange w:id="3866" w:author="Jana Martincová" w:date="2023-06-01T08:06:00Z">
                  <w:rPr>
                    <w:rStyle w:val="normaltextrun"/>
                    <w:color w:val="000000"/>
                    <w:sz w:val="20"/>
                    <w:shd w:val="clear" w:color="auto" w:fill="FFFFFF"/>
                  </w:rPr>
                </w:rPrChange>
              </w:rPr>
              <w:t xml:space="preserve"> </w:t>
            </w:r>
            <w:r w:rsidRPr="00F46F2F">
              <w:rPr>
                <w:rPrChange w:id="3867" w:author="Jana Martincová" w:date="2023-06-01T08:06:00Z">
                  <w:rPr>
                    <w:rStyle w:val="spellingerror"/>
                    <w:color w:val="000000"/>
                    <w:sz w:val="20"/>
                    <w:shd w:val="clear" w:color="auto" w:fill="FFFFFF"/>
                  </w:rPr>
                </w:rPrChange>
              </w:rPr>
              <w:t>každý</w:t>
            </w:r>
            <w:r w:rsidRPr="00F46F2F">
              <w:rPr>
                <w:rPrChange w:id="3868" w:author="Jana Martincová" w:date="2023-06-01T08:06:00Z">
                  <w:rPr>
                    <w:rStyle w:val="normaltextrun"/>
                    <w:color w:val="000000"/>
                    <w:sz w:val="20"/>
                    <w:shd w:val="clear" w:color="auto" w:fill="FFFFFF"/>
                  </w:rPr>
                </w:rPrChange>
              </w:rPr>
              <w:t xml:space="preserve"> </w:t>
            </w:r>
            <w:r w:rsidRPr="00F46F2F">
              <w:rPr>
                <w:rPrChange w:id="3869" w:author="Jana Martincová" w:date="2023-06-01T08:06:00Z">
                  <w:rPr>
                    <w:rStyle w:val="spellingerror"/>
                    <w:color w:val="000000"/>
                    <w:sz w:val="20"/>
                    <w:shd w:val="clear" w:color="auto" w:fill="FFFFFF"/>
                  </w:rPr>
                </w:rPrChange>
              </w:rPr>
              <w:t>akademický</w:t>
            </w:r>
            <w:r w:rsidRPr="00F46F2F">
              <w:rPr>
                <w:rPrChange w:id="3870" w:author="Jana Martincová" w:date="2023-06-01T08:06:00Z">
                  <w:rPr>
                    <w:rStyle w:val="normaltextrun"/>
                    <w:color w:val="000000"/>
                    <w:sz w:val="20"/>
                    <w:shd w:val="clear" w:color="auto" w:fill="FFFFFF"/>
                  </w:rPr>
                </w:rPrChange>
              </w:rPr>
              <w:t xml:space="preserve"> </w:t>
            </w:r>
            <w:r w:rsidRPr="00F46F2F">
              <w:rPr>
                <w:rPrChange w:id="3871" w:author="Jana Martincová" w:date="2023-06-01T08:06:00Z">
                  <w:rPr>
                    <w:rStyle w:val="spellingerror"/>
                    <w:color w:val="000000"/>
                    <w:sz w:val="20"/>
                    <w:shd w:val="clear" w:color="auto" w:fill="FFFFFF"/>
                  </w:rPr>
                </w:rPrChange>
              </w:rPr>
              <w:t>pracovník</w:t>
            </w:r>
            <w:r w:rsidRPr="00F46F2F">
              <w:rPr>
                <w:rPrChange w:id="3872" w:author="Jana Martincová" w:date="2023-06-01T08:06:00Z">
                  <w:rPr>
                    <w:rStyle w:val="normaltextrun"/>
                    <w:color w:val="000000"/>
                    <w:sz w:val="20"/>
                    <w:shd w:val="clear" w:color="auto" w:fill="FFFFFF"/>
                  </w:rPr>
                </w:rPrChange>
              </w:rPr>
              <w:t xml:space="preserve"> </w:t>
            </w:r>
            <w:r w:rsidRPr="00F46F2F">
              <w:rPr>
                <w:rPrChange w:id="3873" w:author="Jana Martincová" w:date="2023-06-01T08:06:00Z">
                  <w:rPr>
                    <w:rStyle w:val="spellingerror"/>
                    <w:color w:val="000000"/>
                    <w:sz w:val="20"/>
                    <w:shd w:val="clear" w:color="auto" w:fill="FFFFFF"/>
                  </w:rPr>
                </w:rPrChange>
              </w:rPr>
              <w:t>stanovené</w:t>
            </w:r>
            <w:r w:rsidRPr="00F46F2F">
              <w:rPr>
                <w:rPrChange w:id="3874" w:author="Jana Martincová" w:date="2023-06-01T08:06:00Z">
                  <w:rPr>
                    <w:rStyle w:val="normaltextrun"/>
                    <w:color w:val="000000"/>
                    <w:sz w:val="20"/>
                    <w:shd w:val="clear" w:color="auto" w:fill="FFFFFF"/>
                  </w:rPr>
                </w:rPrChange>
              </w:rPr>
              <w:t xml:space="preserve"> </w:t>
            </w:r>
            <w:r w:rsidRPr="00F46F2F">
              <w:rPr>
                <w:rPrChange w:id="3875" w:author="Jana Martincová" w:date="2023-06-01T08:06:00Z">
                  <w:rPr>
                    <w:rStyle w:val="spellingerror"/>
                    <w:color w:val="000000"/>
                    <w:sz w:val="20"/>
                    <w:shd w:val="clear" w:color="auto" w:fill="FFFFFF"/>
                  </w:rPr>
                </w:rPrChange>
              </w:rPr>
              <w:t>konzultační</w:t>
            </w:r>
            <w:r w:rsidRPr="00F46F2F">
              <w:rPr>
                <w:rPrChange w:id="3876" w:author="Jana Martincová" w:date="2023-06-01T08:06:00Z">
                  <w:rPr>
                    <w:rStyle w:val="normaltextrun"/>
                    <w:color w:val="000000"/>
                    <w:sz w:val="20"/>
                    <w:shd w:val="clear" w:color="auto" w:fill="FFFFFF"/>
                  </w:rPr>
                </w:rPrChange>
              </w:rPr>
              <w:t xml:space="preserve"> </w:t>
            </w:r>
            <w:r w:rsidRPr="00F46F2F">
              <w:rPr>
                <w:rPrChange w:id="3877" w:author="Jana Martincová" w:date="2023-06-01T08:06:00Z">
                  <w:rPr>
                    <w:rStyle w:val="spellingerror"/>
                    <w:color w:val="000000"/>
                    <w:sz w:val="20"/>
                    <w:shd w:val="clear" w:color="auto" w:fill="FFFFFF"/>
                  </w:rPr>
                </w:rPrChange>
              </w:rPr>
              <w:t>hodiny</w:t>
            </w:r>
            <w:r w:rsidRPr="00F46F2F">
              <w:rPr>
                <w:rPrChange w:id="3878" w:author="Jana Martincová" w:date="2023-06-01T08:06:00Z">
                  <w:rPr>
                    <w:rStyle w:val="normaltextrun"/>
                    <w:color w:val="000000"/>
                    <w:sz w:val="20"/>
                    <w:shd w:val="clear" w:color="auto" w:fill="FFFFFF"/>
                  </w:rPr>
                </w:rPrChange>
              </w:rPr>
              <w:t xml:space="preserve"> v </w:t>
            </w:r>
            <w:r w:rsidRPr="00F46F2F">
              <w:rPr>
                <w:rPrChange w:id="3879" w:author="Jana Martincová" w:date="2023-06-01T08:06:00Z">
                  <w:rPr>
                    <w:rStyle w:val="spellingerror"/>
                    <w:color w:val="000000"/>
                    <w:sz w:val="20"/>
                    <w:shd w:val="clear" w:color="auto" w:fill="FFFFFF"/>
                  </w:rPr>
                </w:rPrChange>
              </w:rPr>
              <w:t>rozsahu</w:t>
            </w:r>
            <w:r w:rsidRPr="00F46F2F">
              <w:rPr>
                <w:rPrChange w:id="3880" w:author="Jana Martincová" w:date="2023-06-01T08:06:00Z">
                  <w:rPr>
                    <w:rStyle w:val="normaltextrun"/>
                    <w:color w:val="000000"/>
                    <w:sz w:val="20"/>
                    <w:shd w:val="clear" w:color="auto" w:fill="FFFFFF"/>
                  </w:rPr>
                </w:rPrChange>
              </w:rPr>
              <w:t xml:space="preserve"> 2 h </w:t>
            </w:r>
            <w:r w:rsidRPr="00F46F2F">
              <w:rPr>
                <w:rPrChange w:id="3881" w:author="Jana Martincová" w:date="2023-06-01T08:06:00Z">
                  <w:rPr>
                    <w:rStyle w:val="spellingerror"/>
                    <w:color w:val="000000"/>
                    <w:sz w:val="20"/>
                    <w:shd w:val="clear" w:color="auto" w:fill="FFFFFF"/>
                  </w:rPr>
                </w:rPrChange>
              </w:rPr>
              <w:t>týdně</w:t>
            </w:r>
            <w:r w:rsidRPr="00F46F2F">
              <w:rPr>
                <w:rPrChange w:id="3882" w:author="Jana Martincová" w:date="2023-06-01T08:06:00Z">
                  <w:rPr>
                    <w:rStyle w:val="normaltextrun"/>
                    <w:color w:val="000000"/>
                    <w:sz w:val="20"/>
                    <w:shd w:val="clear" w:color="auto" w:fill="FFFFFF"/>
                  </w:rPr>
                </w:rPrChange>
              </w:rPr>
              <w:t xml:space="preserve">. </w:t>
            </w:r>
            <w:r w:rsidRPr="00F46F2F">
              <w:rPr>
                <w:rPrChange w:id="3883" w:author="Jana Martincová" w:date="2023-06-01T08:06:00Z">
                  <w:rPr>
                    <w:rStyle w:val="spellingerror"/>
                    <w:color w:val="000000"/>
                    <w:sz w:val="20"/>
                    <w:shd w:val="clear" w:color="auto" w:fill="FFFFFF"/>
                  </w:rPr>
                </w:rPrChange>
              </w:rPr>
              <w:t>Dále</w:t>
            </w:r>
            <w:r w:rsidRPr="00F46F2F">
              <w:rPr>
                <w:rPrChange w:id="3884" w:author="Jana Martincová" w:date="2023-06-01T08:06:00Z">
                  <w:rPr>
                    <w:rStyle w:val="normaltextrun"/>
                    <w:color w:val="000000"/>
                    <w:sz w:val="20"/>
                    <w:shd w:val="clear" w:color="auto" w:fill="FFFFFF"/>
                  </w:rPr>
                </w:rPrChange>
              </w:rPr>
              <w:t xml:space="preserve"> je </w:t>
            </w:r>
            <w:r w:rsidRPr="00F46F2F">
              <w:rPr>
                <w:rPrChange w:id="3885" w:author="Jana Martincová" w:date="2023-06-01T08:06:00Z">
                  <w:rPr>
                    <w:rStyle w:val="spellingerror"/>
                    <w:color w:val="000000"/>
                    <w:sz w:val="20"/>
                    <w:shd w:val="clear" w:color="auto" w:fill="FFFFFF"/>
                  </w:rPr>
                </w:rPrChange>
              </w:rPr>
              <w:t>možno</w:t>
            </w:r>
            <w:r w:rsidRPr="00F46F2F">
              <w:rPr>
                <w:rPrChange w:id="3886" w:author="Jana Martincová" w:date="2023-06-01T08:06:00Z">
                  <w:rPr>
                    <w:rStyle w:val="normaltextrun"/>
                    <w:color w:val="000000"/>
                    <w:sz w:val="20"/>
                    <w:shd w:val="clear" w:color="auto" w:fill="FFFFFF"/>
                  </w:rPr>
                </w:rPrChange>
              </w:rPr>
              <w:t xml:space="preserve"> </w:t>
            </w:r>
            <w:r w:rsidRPr="00F46F2F">
              <w:rPr>
                <w:rPrChange w:id="3887" w:author="Jana Martincová" w:date="2023-06-01T08:06:00Z">
                  <w:rPr>
                    <w:rStyle w:val="spellingerror"/>
                    <w:color w:val="000000"/>
                    <w:sz w:val="20"/>
                    <w:shd w:val="clear" w:color="auto" w:fill="FFFFFF"/>
                  </w:rPr>
                </w:rPrChange>
              </w:rPr>
              <w:t>komunikovat</w:t>
            </w:r>
            <w:r w:rsidRPr="00F46F2F">
              <w:rPr>
                <w:rPrChange w:id="3888" w:author="Jana Martincová" w:date="2023-06-01T08:06:00Z">
                  <w:rPr>
                    <w:rStyle w:val="normaltextrun"/>
                    <w:color w:val="000000"/>
                    <w:sz w:val="20"/>
                    <w:shd w:val="clear" w:color="auto" w:fill="FFFFFF"/>
                  </w:rPr>
                </w:rPrChange>
              </w:rPr>
              <w:t xml:space="preserve"> s </w:t>
            </w:r>
            <w:r w:rsidRPr="00F46F2F">
              <w:rPr>
                <w:rPrChange w:id="3889" w:author="Jana Martincová" w:date="2023-06-01T08:06:00Z">
                  <w:rPr>
                    <w:rStyle w:val="spellingerror"/>
                    <w:color w:val="000000"/>
                    <w:sz w:val="20"/>
                    <w:shd w:val="clear" w:color="auto" w:fill="FFFFFF"/>
                  </w:rPr>
                </w:rPrChange>
              </w:rPr>
              <w:t>vyučujícím</w:t>
            </w:r>
            <w:r w:rsidRPr="00F46F2F">
              <w:rPr>
                <w:rPrChange w:id="3890" w:author="Jana Martincová" w:date="2023-06-01T08:06:00Z">
                  <w:rPr>
                    <w:rStyle w:val="normaltextrun"/>
                    <w:color w:val="000000"/>
                    <w:sz w:val="20"/>
                    <w:shd w:val="clear" w:color="auto" w:fill="FFFFFF"/>
                  </w:rPr>
                </w:rPrChange>
              </w:rPr>
              <w:t xml:space="preserve"> </w:t>
            </w:r>
            <w:r w:rsidRPr="00F46F2F">
              <w:rPr>
                <w:rPrChange w:id="3891" w:author="Jana Martincová" w:date="2023-06-01T08:06:00Z">
                  <w:rPr>
                    <w:rStyle w:val="spellingerror"/>
                    <w:color w:val="000000"/>
                    <w:sz w:val="20"/>
                    <w:shd w:val="clear" w:color="auto" w:fill="FFFFFF"/>
                  </w:rPr>
                </w:rPrChange>
              </w:rPr>
              <w:t>prostřednictvím</w:t>
            </w:r>
            <w:r w:rsidRPr="00F46F2F">
              <w:rPr>
                <w:rPrChange w:id="3892" w:author="Jana Martincová" w:date="2023-06-01T08:06:00Z">
                  <w:rPr>
                    <w:rStyle w:val="normaltextrun"/>
                    <w:color w:val="000000"/>
                    <w:sz w:val="20"/>
                    <w:shd w:val="clear" w:color="auto" w:fill="FFFFFF"/>
                  </w:rPr>
                </w:rPrChange>
              </w:rPr>
              <w:t xml:space="preserve"> e-</w:t>
            </w:r>
            <w:r w:rsidRPr="00F46F2F">
              <w:rPr>
                <w:rPrChange w:id="3893" w:author="Jana Martincová" w:date="2023-06-01T08:06:00Z">
                  <w:rPr>
                    <w:rStyle w:val="spellingerror"/>
                    <w:color w:val="000000"/>
                    <w:sz w:val="20"/>
                    <w:shd w:val="clear" w:color="auto" w:fill="FFFFFF"/>
                  </w:rPr>
                </w:rPrChange>
              </w:rPr>
              <w:t>mailu</w:t>
            </w:r>
            <w:r w:rsidRPr="00F46F2F">
              <w:rPr>
                <w:rPrChange w:id="3894" w:author="Jana Martincová" w:date="2023-06-01T08:06:00Z">
                  <w:rPr>
                    <w:rStyle w:val="normaltextrun"/>
                    <w:color w:val="000000"/>
                    <w:sz w:val="20"/>
                    <w:shd w:val="clear" w:color="auto" w:fill="FFFFFF"/>
                  </w:rPr>
                </w:rPrChange>
              </w:rPr>
              <w:t xml:space="preserve">, v </w:t>
            </w:r>
            <w:r w:rsidRPr="00F46F2F">
              <w:rPr>
                <w:rPrChange w:id="3895" w:author="Jana Martincová" w:date="2023-06-01T08:06:00Z">
                  <w:rPr>
                    <w:rStyle w:val="spellingerror"/>
                    <w:color w:val="000000"/>
                    <w:sz w:val="20"/>
                    <w:shd w:val="clear" w:color="auto" w:fill="FFFFFF"/>
                  </w:rPr>
                </w:rPrChange>
              </w:rPr>
              <w:t>aplikaci</w:t>
            </w:r>
            <w:r w:rsidRPr="00F46F2F">
              <w:rPr>
                <w:rPrChange w:id="3896" w:author="Jana Martincová" w:date="2023-06-01T08:06:00Z">
                  <w:rPr>
                    <w:rStyle w:val="normaltextrun"/>
                    <w:color w:val="000000"/>
                    <w:sz w:val="20"/>
                    <w:shd w:val="clear" w:color="auto" w:fill="FFFFFF"/>
                  </w:rPr>
                </w:rPrChange>
              </w:rPr>
              <w:t xml:space="preserve"> </w:t>
            </w:r>
            <w:r w:rsidRPr="00F46F2F">
              <w:rPr>
                <w:rPrChange w:id="3897" w:author="Jana Martincová" w:date="2023-06-01T08:06:00Z">
                  <w:rPr>
                    <w:rStyle w:val="normaltextrun"/>
                    <w:i/>
                    <w:color w:val="000000"/>
                    <w:sz w:val="20"/>
                    <w:shd w:val="clear" w:color="auto" w:fill="FFFFFF"/>
                  </w:rPr>
                </w:rPrChange>
              </w:rPr>
              <w:t>Microsoft Teams</w:t>
            </w:r>
            <w:r w:rsidRPr="00F46F2F">
              <w:rPr>
                <w:rPrChange w:id="3898" w:author="Jana Martincová" w:date="2023-06-01T08:06:00Z">
                  <w:rPr>
                    <w:rStyle w:val="normaltextrun"/>
                    <w:color w:val="000000"/>
                    <w:sz w:val="20"/>
                    <w:shd w:val="clear" w:color="auto" w:fill="FFFFFF"/>
                  </w:rPr>
                </w:rPrChange>
              </w:rPr>
              <w:t xml:space="preserve"> </w:t>
            </w:r>
            <w:r w:rsidRPr="00F46F2F">
              <w:rPr>
                <w:rPrChange w:id="3899" w:author="Jana Martincová" w:date="2023-06-01T08:06:00Z">
                  <w:rPr>
                    <w:rStyle w:val="spellingerror"/>
                    <w:color w:val="000000"/>
                    <w:sz w:val="20"/>
                    <w:shd w:val="clear" w:color="auto" w:fill="FFFFFF"/>
                  </w:rPr>
                </w:rPrChange>
              </w:rPr>
              <w:t>nebo</w:t>
            </w:r>
            <w:r w:rsidRPr="00F46F2F">
              <w:rPr>
                <w:rPrChange w:id="3900" w:author="Jana Martincová" w:date="2023-06-01T08:06:00Z">
                  <w:rPr>
                    <w:rStyle w:val="normaltextrun"/>
                    <w:color w:val="000000"/>
                    <w:sz w:val="20"/>
                    <w:shd w:val="clear" w:color="auto" w:fill="FFFFFF"/>
                  </w:rPr>
                </w:rPrChange>
              </w:rPr>
              <w:t xml:space="preserve"> v </w:t>
            </w:r>
            <w:r w:rsidRPr="00F46F2F">
              <w:rPr>
                <w:rPrChange w:id="3901" w:author="Jana Martincová" w:date="2023-06-01T08:06:00Z">
                  <w:rPr>
                    <w:rStyle w:val="spellingerror"/>
                    <w:color w:val="000000"/>
                    <w:sz w:val="20"/>
                    <w:shd w:val="clear" w:color="auto" w:fill="FFFFFF"/>
                  </w:rPr>
                </w:rPrChange>
              </w:rPr>
              <w:t>rámci</w:t>
            </w:r>
            <w:r w:rsidRPr="00F46F2F">
              <w:rPr>
                <w:rPrChange w:id="3902" w:author="Jana Martincová" w:date="2023-06-01T08:06:00Z">
                  <w:rPr>
                    <w:rStyle w:val="normaltextrun"/>
                    <w:color w:val="000000"/>
                    <w:sz w:val="20"/>
                    <w:shd w:val="clear" w:color="auto" w:fill="FFFFFF"/>
                  </w:rPr>
                </w:rPrChange>
              </w:rPr>
              <w:t xml:space="preserve"> </w:t>
            </w:r>
            <w:r w:rsidRPr="00F46F2F">
              <w:rPr>
                <w:rPrChange w:id="3903" w:author="Jana Martincová" w:date="2023-06-01T08:06:00Z">
                  <w:rPr>
                    <w:rStyle w:val="normaltextrun"/>
                    <w:i/>
                    <w:color w:val="000000"/>
                    <w:sz w:val="20"/>
                    <w:shd w:val="clear" w:color="auto" w:fill="FFFFFF"/>
                  </w:rPr>
                </w:rPrChange>
              </w:rPr>
              <w:t>LMS Moodle</w:t>
            </w:r>
            <w:r w:rsidRPr="00F46F2F">
              <w:rPr>
                <w:rPrChange w:id="3904" w:author="Jana Martincová" w:date="2023-06-01T08:06:00Z">
                  <w:rPr>
                    <w:rStyle w:val="normaltextrun"/>
                    <w:color w:val="000000"/>
                    <w:sz w:val="20"/>
                    <w:shd w:val="clear" w:color="auto" w:fill="FFFFFF"/>
                  </w:rPr>
                </w:rPrChange>
              </w:rPr>
              <w:t>.</w:t>
            </w:r>
          </w:p>
        </w:tc>
      </w:tr>
    </w:tbl>
    <w:p w14:paraId="71E2AE2F" w14:textId="77777777" w:rsidR="00A43842" w:rsidRPr="000712BB" w:rsidRDefault="00A43842" w:rsidP="00A43842">
      <w:pPr>
        <w:rPr>
          <w:del w:id="3905" w:author="Jana Martincová" w:date="2023-06-01T08:06:00Z"/>
        </w:rPr>
      </w:pPr>
      <w:del w:id="3906" w:author="Jana Martincová" w:date="2023-06-01T08:06:00Z">
        <w:r w:rsidRPr="000712BB">
          <w:br w:type="page"/>
        </w:r>
      </w:del>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1701"/>
        <w:gridCol w:w="889"/>
        <w:gridCol w:w="816"/>
        <w:gridCol w:w="1554"/>
        <w:gridCol w:w="1141"/>
        <w:gridCol w:w="668"/>
      </w:tblGrid>
      <w:tr w:rsidR="00A43842" w:rsidRPr="000712BB" w14:paraId="7E2523FE" w14:textId="77777777" w:rsidTr="00B11784">
        <w:trPr>
          <w:del w:id="3907" w:author="Jana Martincová" w:date="2023-06-01T08:06:00Z"/>
        </w:trPr>
        <w:tc>
          <w:tcPr>
            <w:tcW w:w="9855" w:type="dxa"/>
            <w:gridSpan w:val="7"/>
            <w:tcBorders>
              <w:bottom w:val="double" w:sz="4" w:space="0" w:color="auto"/>
            </w:tcBorders>
            <w:shd w:val="clear" w:color="auto" w:fill="BDD6EE"/>
          </w:tcPr>
          <w:p w14:paraId="20412495" w14:textId="77777777" w:rsidR="00A43842" w:rsidRPr="000712BB" w:rsidRDefault="00A43842" w:rsidP="00B11784">
            <w:pPr>
              <w:jc w:val="both"/>
              <w:rPr>
                <w:del w:id="3908" w:author="Jana Martincová" w:date="2023-06-01T08:06:00Z"/>
                <w:b/>
                <w:sz w:val="26"/>
                <w:szCs w:val="26"/>
              </w:rPr>
            </w:pPr>
            <w:del w:id="3909" w:author="Jana Martincová" w:date="2023-06-01T08:06:00Z">
              <w:r w:rsidRPr="000712BB">
                <w:rPr>
                  <w:sz w:val="26"/>
                  <w:szCs w:val="26"/>
                </w:rPr>
                <w:br w:type="page"/>
              </w:r>
              <w:r w:rsidRPr="000712BB">
                <w:rPr>
                  <w:b/>
                  <w:sz w:val="26"/>
                  <w:szCs w:val="26"/>
                </w:rPr>
                <w:delText>B-III – Charakteristika studijního předmětu</w:delText>
              </w:r>
            </w:del>
          </w:p>
        </w:tc>
      </w:tr>
      <w:tr w:rsidR="00A43842" w:rsidRPr="000712BB" w14:paraId="40A1B427" w14:textId="77777777" w:rsidTr="00B11784">
        <w:trPr>
          <w:del w:id="3910" w:author="Jana Martincová" w:date="2023-06-01T08:06:00Z"/>
        </w:trPr>
        <w:tc>
          <w:tcPr>
            <w:tcW w:w="3086" w:type="dxa"/>
            <w:tcBorders>
              <w:top w:val="double" w:sz="4" w:space="0" w:color="auto"/>
            </w:tcBorders>
            <w:shd w:val="clear" w:color="auto" w:fill="F7CAAC"/>
          </w:tcPr>
          <w:p w14:paraId="71E2CC7E" w14:textId="77777777" w:rsidR="00A43842" w:rsidRPr="000712BB" w:rsidRDefault="00A43842" w:rsidP="00B11784">
            <w:pPr>
              <w:jc w:val="both"/>
              <w:rPr>
                <w:del w:id="3911" w:author="Jana Martincová" w:date="2023-06-01T08:06:00Z"/>
                <w:b/>
                <w:sz w:val="20"/>
                <w:szCs w:val="20"/>
              </w:rPr>
            </w:pPr>
            <w:del w:id="3912" w:author="Jana Martincová" w:date="2023-06-01T08:06:00Z">
              <w:r w:rsidRPr="000712BB">
                <w:rPr>
                  <w:b/>
                  <w:sz w:val="20"/>
                  <w:szCs w:val="20"/>
                </w:rPr>
                <w:delText>Název studijního předmětu</w:delText>
              </w:r>
            </w:del>
          </w:p>
        </w:tc>
        <w:tc>
          <w:tcPr>
            <w:tcW w:w="6769" w:type="dxa"/>
            <w:gridSpan w:val="6"/>
            <w:tcBorders>
              <w:top w:val="double" w:sz="4" w:space="0" w:color="auto"/>
            </w:tcBorders>
          </w:tcPr>
          <w:p w14:paraId="24CBFC7B" w14:textId="77777777" w:rsidR="00A43842" w:rsidRPr="000712BB" w:rsidRDefault="00A43842" w:rsidP="00B11784">
            <w:pPr>
              <w:jc w:val="both"/>
              <w:rPr>
                <w:del w:id="3913" w:author="Jana Martincová" w:date="2023-06-01T08:06:00Z"/>
                <w:sz w:val="20"/>
                <w:szCs w:val="20"/>
              </w:rPr>
            </w:pPr>
            <w:del w:id="3914" w:author="Jana Martincová" w:date="2023-06-01T08:06:00Z">
              <w:r w:rsidRPr="000712BB">
                <w:rPr>
                  <w:rStyle w:val="spellingerror"/>
                  <w:color w:val="000000"/>
                  <w:sz w:val="20"/>
                  <w:szCs w:val="20"/>
                  <w:shd w:val="clear" w:color="auto" w:fill="FFFFFF"/>
                </w:rPr>
                <w:delText>Cizí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jazyk</w:delText>
              </w:r>
              <w:r w:rsidRPr="000712BB">
                <w:rPr>
                  <w:rStyle w:val="normaltextrun"/>
                  <w:color w:val="000000"/>
                  <w:sz w:val="20"/>
                  <w:szCs w:val="20"/>
                  <w:shd w:val="clear" w:color="auto" w:fill="FFFFFF"/>
                </w:rPr>
                <w:delText xml:space="preserve"> 1 – </w:delText>
              </w:r>
              <w:r w:rsidRPr="000712BB">
                <w:rPr>
                  <w:rStyle w:val="spellingerror"/>
                  <w:color w:val="000000"/>
                  <w:sz w:val="20"/>
                  <w:szCs w:val="20"/>
                  <w:shd w:val="clear" w:color="auto" w:fill="FFFFFF"/>
                </w:rPr>
                <w:delText>francouzský</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jazyk</w:delText>
              </w:r>
            </w:del>
          </w:p>
        </w:tc>
      </w:tr>
      <w:tr w:rsidR="00A43842" w:rsidRPr="000712BB" w14:paraId="57C3357A" w14:textId="77777777" w:rsidTr="00B11784">
        <w:trPr>
          <w:del w:id="3915" w:author="Jana Martincová" w:date="2023-06-01T08:06:00Z"/>
        </w:trPr>
        <w:tc>
          <w:tcPr>
            <w:tcW w:w="3086" w:type="dxa"/>
            <w:shd w:val="clear" w:color="auto" w:fill="F7CAAC"/>
          </w:tcPr>
          <w:p w14:paraId="16892239" w14:textId="77777777" w:rsidR="00A43842" w:rsidRPr="000712BB" w:rsidRDefault="00A43842" w:rsidP="00B11784">
            <w:pPr>
              <w:jc w:val="both"/>
              <w:rPr>
                <w:del w:id="3916" w:author="Jana Martincová" w:date="2023-06-01T08:06:00Z"/>
                <w:b/>
                <w:sz w:val="20"/>
                <w:szCs w:val="20"/>
              </w:rPr>
            </w:pPr>
            <w:del w:id="3917" w:author="Jana Martincová" w:date="2023-06-01T08:06:00Z">
              <w:r w:rsidRPr="000712BB">
                <w:rPr>
                  <w:b/>
                  <w:sz w:val="20"/>
                  <w:szCs w:val="20"/>
                </w:rPr>
                <w:delText>Typ předmětu</w:delText>
              </w:r>
            </w:del>
          </w:p>
        </w:tc>
        <w:tc>
          <w:tcPr>
            <w:tcW w:w="3406" w:type="dxa"/>
            <w:gridSpan w:val="3"/>
          </w:tcPr>
          <w:p w14:paraId="25F2A752" w14:textId="77777777" w:rsidR="00A43842" w:rsidRPr="000712BB" w:rsidRDefault="00A43842" w:rsidP="00B11784">
            <w:pPr>
              <w:jc w:val="both"/>
              <w:rPr>
                <w:del w:id="3918" w:author="Jana Martincová" w:date="2023-06-01T08:06:00Z"/>
                <w:sz w:val="20"/>
                <w:szCs w:val="20"/>
              </w:rPr>
            </w:pPr>
          </w:p>
        </w:tc>
        <w:tc>
          <w:tcPr>
            <w:tcW w:w="2695" w:type="dxa"/>
            <w:gridSpan w:val="2"/>
            <w:shd w:val="clear" w:color="auto" w:fill="F7CAAC"/>
          </w:tcPr>
          <w:p w14:paraId="6909BA9F" w14:textId="77777777" w:rsidR="00A43842" w:rsidRPr="000712BB" w:rsidRDefault="00A43842" w:rsidP="00B11784">
            <w:pPr>
              <w:jc w:val="both"/>
              <w:rPr>
                <w:del w:id="3919" w:author="Jana Martincová" w:date="2023-06-01T08:06:00Z"/>
                <w:sz w:val="20"/>
                <w:szCs w:val="20"/>
              </w:rPr>
            </w:pPr>
            <w:del w:id="3920" w:author="Jana Martincová" w:date="2023-06-01T08:06:00Z">
              <w:r w:rsidRPr="000712BB">
                <w:rPr>
                  <w:b/>
                  <w:sz w:val="20"/>
                  <w:szCs w:val="20"/>
                </w:rPr>
                <w:delText>doporučený ročník / semestr</w:delText>
              </w:r>
            </w:del>
          </w:p>
        </w:tc>
        <w:tc>
          <w:tcPr>
            <w:tcW w:w="668" w:type="dxa"/>
          </w:tcPr>
          <w:p w14:paraId="35494AB1" w14:textId="77777777" w:rsidR="00A43842" w:rsidRPr="000712BB" w:rsidRDefault="00A43842" w:rsidP="00B11784">
            <w:pPr>
              <w:jc w:val="both"/>
              <w:rPr>
                <w:del w:id="3921" w:author="Jana Martincová" w:date="2023-06-01T08:06:00Z"/>
                <w:sz w:val="20"/>
                <w:szCs w:val="20"/>
              </w:rPr>
            </w:pPr>
            <w:del w:id="3922" w:author="Jana Martincová" w:date="2023-06-01T08:06:00Z">
              <w:r w:rsidRPr="000712BB">
                <w:rPr>
                  <w:sz w:val="20"/>
                  <w:szCs w:val="20"/>
                </w:rPr>
                <w:delText>1./ZS</w:delText>
              </w:r>
            </w:del>
          </w:p>
        </w:tc>
      </w:tr>
      <w:tr w:rsidR="00A43842" w:rsidRPr="000712BB" w14:paraId="17048E5B" w14:textId="77777777" w:rsidTr="00B11784">
        <w:trPr>
          <w:del w:id="3923" w:author="Jana Martincová" w:date="2023-06-01T08:06:00Z"/>
        </w:trPr>
        <w:tc>
          <w:tcPr>
            <w:tcW w:w="3086" w:type="dxa"/>
            <w:shd w:val="clear" w:color="auto" w:fill="F7CAAC"/>
          </w:tcPr>
          <w:p w14:paraId="76E7669A" w14:textId="77777777" w:rsidR="00A43842" w:rsidRPr="000712BB" w:rsidRDefault="00A43842" w:rsidP="00B11784">
            <w:pPr>
              <w:jc w:val="both"/>
              <w:rPr>
                <w:del w:id="3924" w:author="Jana Martincová" w:date="2023-06-01T08:06:00Z"/>
                <w:b/>
                <w:sz w:val="20"/>
                <w:szCs w:val="20"/>
              </w:rPr>
            </w:pPr>
            <w:del w:id="3925" w:author="Jana Martincová" w:date="2023-06-01T08:06:00Z">
              <w:r w:rsidRPr="000712BB">
                <w:rPr>
                  <w:b/>
                  <w:sz w:val="20"/>
                  <w:szCs w:val="20"/>
                </w:rPr>
                <w:delText>Rozsah studijního předmětu</w:delText>
              </w:r>
            </w:del>
          </w:p>
        </w:tc>
        <w:tc>
          <w:tcPr>
            <w:tcW w:w="1701" w:type="dxa"/>
          </w:tcPr>
          <w:p w14:paraId="2658279F" w14:textId="77777777" w:rsidR="00A43842" w:rsidRPr="000712BB" w:rsidRDefault="00A43842" w:rsidP="00B11784">
            <w:pPr>
              <w:jc w:val="both"/>
              <w:rPr>
                <w:del w:id="3926" w:author="Jana Martincová" w:date="2023-06-01T08:06:00Z"/>
                <w:sz w:val="20"/>
                <w:szCs w:val="20"/>
              </w:rPr>
            </w:pPr>
            <w:del w:id="3927" w:author="Jana Martincová" w:date="2023-06-01T08:06:00Z">
              <w:r w:rsidRPr="000712BB">
                <w:rPr>
                  <w:sz w:val="20"/>
                  <w:szCs w:val="20"/>
                </w:rPr>
                <w:delText>15s+10a</w:delText>
              </w:r>
            </w:del>
          </w:p>
        </w:tc>
        <w:tc>
          <w:tcPr>
            <w:tcW w:w="889" w:type="dxa"/>
            <w:shd w:val="clear" w:color="auto" w:fill="F7CAAC"/>
          </w:tcPr>
          <w:p w14:paraId="1EF4B40A" w14:textId="77777777" w:rsidR="00A43842" w:rsidRPr="000712BB" w:rsidRDefault="00A43842" w:rsidP="00B11784">
            <w:pPr>
              <w:jc w:val="both"/>
              <w:rPr>
                <w:del w:id="3928" w:author="Jana Martincová" w:date="2023-06-01T08:06:00Z"/>
                <w:b/>
                <w:sz w:val="20"/>
                <w:szCs w:val="20"/>
              </w:rPr>
            </w:pPr>
            <w:del w:id="3929" w:author="Jana Martincová" w:date="2023-06-01T08:06:00Z">
              <w:r w:rsidRPr="000712BB">
                <w:rPr>
                  <w:b/>
                  <w:sz w:val="20"/>
                  <w:szCs w:val="20"/>
                </w:rPr>
                <w:delText xml:space="preserve">hod. </w:delText>
              </w:r>
            </w:del>
          </w:p>
        </w:tc>
        <w:tc>
          <w:tcPr>
            <w:tcW w:w="816" w:type="dxa"/>
          </w:tcPr>
          <w:p w14:paraId="2CAB9CBB" w14:textId="77777777" w:rsidR="00A43842" w:rsidRPr="000712BB" w:rsidRDefault="00A43842" w:rsidP="00B11784">
            <w:pPr>
              <w:jc w:val="both"/>
              <w:rPr>
                <w:del w:id="3930" w:author="Jana Martincová" w:date="2023-06-01T08:06:00Z"/>
                <w:sz w:val="20"/>
                <w:szCs w:val="20"/>
              </w:rPr>
            </w:pPr>
          </w:p>
        </w:tc>
        <w:tc>
          <w:tcPr>
            <w:tcW w:w="1554" w:type="dxa"/>
            <w:shd w:val="clear" w:color="auto" w:fill="F7CAAC"/>
          </w:tcPr>
          <w:p w14:paraId="4EA87525" w14:textId="77777777" w:rsidR="00A43842" w:rsidRPr="000712BB" w:rsidRDefault="00A43842" w:rsidP="00B11784">
            <w:pPr>
              <w:jc w:val="both"/>
              <w:rPr>
                <w:del w:id="3931" w:author="Jana Martincová" w:date="2023-06-01T08:06:00Z"/>
                <w:b/>
                <w:sz w:val="20"/>
                <w:szCs w:val="20"/>
              </w:rPr>
            </w:pPr>
            <w:del w:id="3932" w:author="Jana Martincová" w:date="2023-06-01T08:06:00Z">
              <w:r w:rsidRPr="000712BB">
                <w:rPr>
                  <w:b/>
                  <w:sz w:val="20"/>
                  <w:szCs w:val="20"/>
                </w:rPr>
                <w:delText>kreditů</w:delText>
              </w:r>
            </w:del>
          </w:p>
        </w:tc>
        <w:tc>
          <w:tcPr>
            <w:tcW w:w="1809" w:type="dxa"/>
            <w:gridSpan w:val="2"/>
          </w:tcPr>
          <w:p w14:paraId="2FA2E3A9" w14:textId="77777777" w:rsidR="00A43842" w:rsidRPr="000712BB" w:rsidRDefault="00A43842" w:rsidP="00B11784">
            <w:pPr>
              <w:jc w:val="both"/>
              <w:rPr>
                <w:del w:id="3933" w:author="Jana Martincová" w:date="2023-06-01T08:06:00Z"/>
                <w:sz w:val="20"/>
                <w:szCs w:val="20"/>
              </w:rPr>
            </w:pPr>
            <w:del w:id="3934" w:author="Jana Martincová" w:date="2023-06-01T08:06:00Z">
              <w:r w:rsidRPr="000712BB">
                <w:rPr>
                  <w:sz w:val="20"/>
                  <w:szCs w:val="20"/>
                </w:rPr>
                <w:delText>3</w:delText>
              </w:r>
            </w:del>
          </w:p>
        </w:tc>
      </w:tr>
      <w:tr w:rsidR="00A43842" w:rsidRPr="000712BB" w14:paraId="53FBD590" w14:textId="77777777" w:rsidTr="00B11784">
        <w:trPr>
          <w:del w:id="3935" w:author="Jana Martincová" w:date="2023-06-01T08:06:00Z"/>
        </w:trPr>
        <w:tc>
          <w:tcPr>
            <w:tcW w:w="3086" w:type="dxa"/>
            <w:shd w:val="clear" w:color="auto" w:fill="F7CAAC"/>
          </w:tcPr>
          <w:p w14:paraId="24D6093C" w14:textId="77777777" w:rsidR="00A43842" w:rsidRPr="000712BB" w:rsidRDefault="00A43842" w:rsidP="00B11784">
            <w:pPr>
              <w:jc w:val="both"/>
              <w:rPr>
                <w:del w:id="3936" w:author="Jana Martincová" w:date="2023-06-01T08:06:00Z"/>
                <w:b/>
                <w:sz w:val="20"/>
                <w:szCs w:val="20"/>
              </w:rPr>
            </w:pPr>
            <w:del w:id="3937" w:author="Jana Martincová" w:date="2023-06-01T08:06:00Z">
              <w:r w:rsidRPr="000712BB">
                <w:rPr>
                  <w:b/>
                  <w:sz w:val="20"/>
                  <w:szCs w:val="20"/>
                </w:rPr>
                <w:delText>Prerekvizity, korekvizity, ekvivalence</w:delText>
              </w:r>
            </w:del>
          </w:p>
        </w:tc>
        <w:tc>
          <w:tcPr>
            <w:tcW w:w="6769" w:type="dxa"/>
            <w:gridSpan w:val="6"/>
          </w:tcPr>
          <w:p w14:paraId="422D03E9" w14:textId="77777777" w:rsidR="00A43842" w:rsidRPr="000712BB" w:rsidRDefault="00A43842" w:rsidP="00B11784">
            <w:pPr>
              <w:jc w:val="both"/>
              <w:rPr>
                <w:del w:id="3938" w:author="Jana Martincová" w:date="2023-06-01T08:06:00Z"/>
                <w:sz w:val="20"/>
                <w:szCs w:val="20"/>
              </w:rPr>
            </w:pPr>
          </w:p>
        </w:tc>
      </w:tr>
      <w:tr w:rsidR="00A43842" w:rsidRPr="000712BB" w14:paraId="64634B4C" w14:textId="77777777" w:rsidTr="00B11784">
        <w:trPr>
          <w:del w:id="3939" w:author="Jana Martincová" w:date="2023-06-01T08:06:00Z"/>
        </w:trPr>
        <w:tc>
          <w:tcPr>
            <w:tcW w:w="3086" w:type="dxa"/>
            <w:shd w:val="clear" w:color="auto" w:fill="F7CAAC"/>
          </w:tcPr>
          <w:p w14:paraId="7F3CDFEF" w14:textId="77777777" w:rsidR="00A43842" w:rsidRPr="000712BB" w:rsidRDefault="00A43842" w:rsidP="00622802">
            <w:pPr>
              <w:jc w:val="both"/>
              <w:rPr>
                <w:del w:id="3940" w:author="Jana Martincová" w:date="2023-06-01T08:06:00Z"/>
                <w:b/>
                <w:sz w:val="20"/>
                <w:szCs w:val="20"/>
              </w:rPr>
            </w:pPr>
            <w:del w:id="3941" w:author="Jana Martincová" w:date="2023-06-01T08:06:00Z">
              <w:r w:rsidRPr="000712BB">
                <w:rPr>
                  <w:b/>
                  <w:sz w:val="20"/>
                  <w:szCs w:val="20"/>
                </w:rPr>
                <w:delText>Způsob ověření studijních výsledků</w:delText>
              </w:r>
            </w:del>
          </w:p>
        </w:tc>
        <w:tc>
          <w:tcPr>
            <w:tcW w:w="3406" w:type="dxa"/>
            <w:gridSpan w:val="3"/>
          </w:tcPr>
          <w:p w14:paraId="5D67BFDF" w14:textId="77777777" w:rsidR="00A43842" w:rsidRPr="000712BB" w:rsidRDefault="00622802" w:rsidP="00B11784">
            <w:pPr>
              <w:jc w:val="both"/>
              <w:rPr>
                <w:del w:id="3942" w:author="Jana Martincová" w:date="2023-06-01T08:06:00Z"/>
                <w:sz w:val="20"/>
                <w:szCs w:val="20"/>
              </w:rPr>
            </w:pPr>
            <w:del w:id="3943" w:author="Jana Martincová" w:date="2023-06-01T08:06:00Z">
              <w:r w:rsidRPr="000712BB">
                <w:rPr>
                  <w:sz w:val="20"/>
                  <w:szCs w:val="20"/>
                </w:rPr>
                <w:delText>Klz</w:delText>
              </w:r>
            </w:del>
          </w:p>
        </w:tc>
        <w:tc>
          <w:tcPr>
            <w:tcW w:w="1554" w:type="dxa"/>
            <w:shd w:val="clear" w:color="auto" w:fill="F7CAAC"/>
          </w:tcPr>
          <w:p w14:paraId="7038A527" w14:textId="77777777" w:rsidR="00A43842" w:rsidRPr="000712BB" w:rsidRDefault="00A43842" w:rsidP="00B11784">
            <w:pPr>
              <w:jc w:val="both"/>
              <w:rPr>
                <w:del w:id="3944" w:author="Jana Martincová" w:date="2023-06-01T08:06:00Z"/>
                <w:b/>
                <w:sz w:val="20"/>
                <w:szCs w:val="20"/>
              </w:rPr>
            </w:pPr>
            <w:del w:id="3945" w:author="Jana Martincová" w:date="2023-06-01T08:06:00Z">
              <w:r w:rsidRPr="000712BB">
                <w:rPr>
                  <w:b/>
                  <w:sz w:val="20"/>
                  <w:szCs w:val="20"/>
                </w:rPr>
                <w:delText>Forma výuky</w:delText>
              </w:r>
            </w:del>
          </w:p>
        </w:tc>
        <w:tc>
          <w:tcPr>
            <w:tcW w:w="1809" w:type="dxa"/>
            <w:gridSpan w:val="2"/>
          </w:tcPr>
          <w:p w14:paraId="4824AC86" w14:textId="77777777" w:rsidR="00A43842" w:rsidRPr="000712BB" w:rsidRDefault="00A43842" w:rsidP="00B11784">
            <w:pPr>
              <w:jc w:val="both"/>
              <w:rPr>
                <w:del w:id="3946" w:author="Jana Martincová" w:date="2023-06-01T08:06:00Z"/>
                <w:sz w:val="20"/>
                <w:szCs w:val="20"/>
              </w:rPr>
            </w:pPr>
            <w:del w:id="3947" w:author="Jana Martincová" w:date="2023-06-01T08:06:00Z">
              <w:r w:rsidRPr="000712BB">
                <w:rPr>
                  <w:sz w:val="20"/>
                  <w:szCs w:val="20"/>
                </w:rPr>
                <w:delText>seminář</w:delText>
              </w:r>
            </w:del>
          </w:p>
          <w:p w14:paraId="41FB6520" w14:textId="77777777" w:rsidR="00A43842" w:rsidRPr="000712BB" w:rsidRDefault="00A43842" w:rsidP="00B11784">
            <w:pPr>
              <w:jc w:val="both"/>
              <w:rPr>
                <w:del w:id="3948" w:author="Jana Martincová" w:date="2023-06-01T08:06:00Z"/>
                <w:sz w:val="20"/>
                <w:szCs w:val="20"/>
              </w:rPr>
            </w:pPr>
            <w:del w:id="3949" w:author="Jana Martincová" w:date="2023-06-01T08:06:00Z">
              <w:r w:rsidRPr="000712BB">
                <w:rPr>
                  <w:sz w:val="20"/>
                  <w:szCs w:val="20"/>
                </w:rPr>
                <w:delText>asynchronní výuka</w:delText>
              </w:r>
            </w:del>
          </w:p>
        </w:tc>
      </w:tr>
      <w:tr w:rsidR="00A43842" w:rsidRPr="000712BB" w14:paraId="63FA6CDE" w14:textId="77777777" w:rsidTr="00622802">
        <w:trPr>
          <w:del w:id="3950" w:author="Jana Martincová" w:date="2023-06-01T08:06:00Z"/>
        </w:trPr>
        <w:tc>
          <w:tcPr>
            <w:tcW w:w="3086" w:type="dxa"/>
            <w:shd w:val="clear" w:color="auto" w:fill="F7CAAC"/>
          </w:tcPr>
          <w:p w14:paraId="504C982C" w14:textId="77777777" w:rsidR="00A43842" w:rsidRPr="000712BB" w:rsidRDefault="00A43842" w:rsidP="00B11784">
            <w:pPr>
              <w:jc w:val="both"/>
              <w:rPr>
                <w:del w:id="3951" w:author="Jana Martincová" w:date="2023-06-01T08:06:00Z"/>
                <w:b/>
                <w:sz w:val="20"/>
                <w:szCs w:val="20"/>
              </w:rPr>
            </w:pPr>
            <w:del w:id="3952" w:author="Jana Martincová" w:date="2023-06-01T08:06:00Z">
              <w:r w:rsidRPr="000712BB">
                <w:rPr>
                  <w:b/>
                  <w:sz w:val="20"/>
                  <w:szCs w:val="20"/>
                </w:rPr>
                <w:delText>Forma způsobu ověření studijních výsledků a další požadavky na studenta</w:delText>
              </w:r>
            </w:del>
          </w:p>
        </w:tc>
        <w:tc>
          <w:tcPr>
            <w:tcW w:w="6769" w:type="dxa"/>
            <w:gridSpan w:val="6"/>
            <w:tcBorders>
              <w:bottom w:val="single" w:sz="4" w:space="0" w:color="auto"/>
            </w:tcBorders>
          </w:tcPr>
          <w:p w14:paraId="2576A99A" w14:textId="77777777" w:rsidR="00A43842" w:rsidRPr="000712BB" w:rsidRDefault="00A43842" w:rsidP="002F1466">
            <w:pPr>
              <w:jc w:val="both"/>
              <w:rPr>
                <w:del w:id="3953" w:author="Jana Martincová" w:date="2023-06-01T08:06:00Z"/>
                <w:rStyle w:val="normaltextrun"/>
                <w:color w:val="000000"/>
                <w:sz w:val="20"/>
                <w:szCs w:val="20"/>
                <w:shd w:val="clear" w:color="auto" w:fill="FFFFFF"/>
              </w:rPr>
            </w:pPr>
            <w:del w:id="3954" w:author="Jana Martincová" w:date="2023-06-01T08:06:00Z">
              <w:r w:rsidRPr="000712BB">
                <w:rPr>
                  <w:rStyle w:val="normaltextrun"/>
                  <w:color w:val="000000"/>
                  <w:sz w:val="20"/>
                  <w:szCs w:val="20"/>
                  <w:shd w:val="clear" w:color="auto" w:fill="FFFFFF"/>
                </w:rPr>
                <w:delText>Seminář: Účast na seminářích (80</w:delText>
              </w:r>
              <w:r w:rsidR="00344C08" w:rsidRPr="000712BB">
                <w:rPr>
                  <w:rStyle w:val="normaltextrun"/>
                  <w:color w:val="000000"/>
                  <w:sz w:val="20"/>
                  <w:szCs w:val="20"/>
                  <w:shd w:val="clear" w:color="auto" w:fill="FFFFFF"/>
                </w:rPr>
                <w:delText xml:space="preserve"> </w:delText>
              </w:r>
              <w:r w:rsidRPr="000712BB">
                <w:rPr>
                  <w:rStyle w:val="normaltextrun"/>
                  <w:color w:val="000000"/>
                  <w:sz w:val="20"/>
                  <w:szCs w:val="20"/>
                  <w:shd w:val="clear" w:color="auto" w:fill="FFFFFF"/>
                </w:rPr>
                <w:delText>%). Spolupráce během skupinové i individuální práce v seminářích. Průběžné plnění zadaných úkolů během semestru.</w:delText>
              </w:r>
            </w:del>
          </w:p>
          <w:p w14:paraId="545535B6" w14:textId="77777777" w:rsidR="00A43842" w:rsidRPr="000712BB" w:rsidRDefault="009E6FDF" w:rsidP="002F1466">
            <w:pPr>
              <w:jc w:val="both"/>
              <w:rPr>
                <w:del w:id="3955" w:author="Jana Martincová" w:date="2023-06-01T08:06:00Z"/>
                <w:sz w:val="20"/>
                <w:szCs w:val="20"/>
              </w:rPr>
            </w:pPr>
            <w:del w:id="3956" w:author="Jana Martincová" w:date="2023-06-01T08:06:00Z">
              <w:r w:rsidRPr="000712BB">
                <w:rPr>
                  <w:rStyle w:val="normaltextrun"/>
                  <w:sz w:val="20"/>
                  <w:szCs w:val="20"/>
                  <w:shd w:val="clear" w:color="auto" w:fill="FFFFFF"/>
                </w:rPr>
                <w:delText>Klasifikovaný</w:delText>
              </w:r>
              <w:r w:rsidRPr="000712BB">
                <w:rPr>
                  <w:rStyle w:val="normaltextrun"/>
                  <w:color w:val="000000"/>
                  <w:sz w:val="20"/>
                  <w:szCs w:val="20"/>
                  <w:shd w:val="clear" w:color="auto" w:fill="FFFFFF"/>
                </w:rPr>
                <w:delText xml:space="preserve"> </w:delText>
              </w:r>
              <w:r w:rsidRPr="000712BB">
                <w:rPr>
                  <w:rStyle w:val="normaltextrun"/>
                  <w:sz w:val="20"/>
                  <w:szCs w:val="20"/>
                  <w:shd w:val="clear" w:color="auto" w:fill="FFFFFF"/>
                </w:rPr>
                <w:delText>zápočet</w:delText>
              </w:r>
              <w:r w:rsidRPr="000712BB">
                <w:rPr>
                  <w:rStyle w:val="normaltextrun"/>
                  <w:color w:val="000000"/>
                  <w:sz w:val="20"/>
                  <w:szCs w:val="20"/>
                  <w:shd w:val="clear" w:color="auto" w:fill="FFFFFF"/>
                </w:rPr>
                <w:delText xml:space="preserve"> </w:delText>
              </w:r>
              <w:r w:rsidRPr="000712BB">
                <w:rPr>
                  <w:rStyle w:val="normaltextrun"/>
                  <w:sz w:val="20"/>
                  <w:szCs w:val="20"/>
                  <w:shd w:val="clear" w:color="auto" w:fill="FFFFFF"/>
                </w:rPr>
                <w:delText>písemnou</w:delText>
              </w:r>
              <w:r w:rsidRPr="000712BB">
                <w:rPr>
                  <w:rStyle w:val="normaltextrun"/>
                  <w:color w:val="000000"/>
                  <w:sz w:val="20"/>
                  <w:szCs w:val="20"/>
                  <w:shd w:val="clear" w:color="auto" w:fill="FFFFFF"/>
                </w:rPr>
                <w:delText xml:space="preserve"> </w:delText>
              </w:r>
              <w:r w:rsidRPr="000712BB">
                <w:rPr>
                  <w:rStyle w:val="normaltextrun"/>
                  <w:sz w:val="20"/>
                  <w:szCs w:val="20"/>
                  <w:shd w:val="clear" w:color="auto" w:fill="FFFFFF"/>
                </w:rPr>
                <w:delText>formou</w:delText>
              </w:r>
              <w:r w:rsidRPr="000712BB">
                <w:rPr>
                  <w:rStyle w:val="normaltextrun"/>
                  <w:color w:val="000000"/>
                  <w:sz w:val="20"/>
                  <w:szCs w:val="20"/>
                  <w:shd w:val="clear" w:color="auto" w:fill="FFFFFF"/>
                </w:rPr>
                <w:delText>.</w:delText>
              </w:r>
            </w:del>
          </w:p>
        </w:tc>
      </w:tr>
      <w:tr w:rsidR="00A43842" w:rsidRPr="000712BB" w14:paraId="582558A0" w14:textId="77777777" w:rsidTr="00622802">
        <w:trPr>
          <w:trHeight w:val="197"/>
          <w:del w:id="3957" w:author="Jana Martincová" w:date="2023-06-01T08:06:00Z"/>
        </w:trPr>
        <w:tc>
          <w:tcPr>
            <w:tcW w:w="3086" w:type="dxa"/>
            <w:tcBorders>
              <w:top w:val="nil"/>
            </w:tcBorders>
            <w:shd w:val="clear" w:color="auto" w:fill="F7CAAC"/>
          </w:tcPr>
          <w:p w14:paraId="192F741E" w14:textId="77777777" w:rsidR="00A43842" w:rsidRPr="000712BB" w:rsidRDefault="00A43842" w:rsidP="00B11784">
            <w:pPr>
              <w:jc w:val="both"/>
              <w:rPr>
                <w:del w:id="3958" w:author="Jana Martincová" w:date="2023-06-01T08:06:00Z"/>
                <w:b/>
                <w:sz w:val="20"/>
                <w:szCs w:val="20"/>
              </w:rPr>
            </w:pPr>
            <w:del w:id="3959" w:author="Jana Martincová" w:date="2023-06-01T08:06:00Z">
              <w:r w:rsidRPr="000712BB">
                <w:rPr>
                  <w:b/>
                  <w:sz w:val="20"/>
                  <w:szCs w:val="20"/>
                </w:rPr>
                <w:delText>Garant předmětu</w:delText>
              </w:r>
            </w:del>
          </w:p>
        </w:tc>
        <w:tc>
          <w:tcPr>
            <w:tcW w:w="6769" w:type="dxa"/>
            <w:gridSpan w:val="6"/>
            <w:tcBorders>
              <w:top w:val="single" w:sz="4" w:space="0" w:color="auto"/>
            </w:tcBorders>
          </w:tcPr>
          <w:p w14:paraId="4C8652DA" w14:textId="77777777" w:rsidR="00A43842" w:rsidRPr="000712BB" w:rsidRDefault="00A43842" w:rsidP="002F1466">
            <w:pPr>
              <w:jc w:val="both"/>
              <w:rPr>
                <w:del w:id="3960" w:author="Jana Martincová" w:date="2023-06-01T08:06:00Z"/>
                <w:sz w:val="20"/>
                <w:szCs w:val="20"/>
              </w:rPr>
            </w:pPr>
            <w:del w:id="3961" w:author="Jana Martincová" w:date="2023-06-01T08:06:00Z">
              <w:r w:rsidRPr="000712BB">
                <w:rPr>
                  <w:rStyle w:val="normaltextrun"/>
                  <w:color w:val="000000"/>
                  <w:sz w:val="20"/>
                  <w:szCs w:val="20"/>
                  <w:shd w:val="clear" w:color="auto" w:fill="FFFFFF"/>
                </w:rPr>
                <w:delText>Mgr. Magda Zálešáková</w:delText>
              </w:r>
            </w:del>
          </w:p>
        </w:tc>
      </w:tr>
      <w:tr w:rsidR="00A43842" w:rsidRPr="000712BB" w14:paraId="6B39E8BA" w14:textId="77777777" w:rsidTr="00B11784">
        <w:trPr>
          <w:trHeight w:val="243"/>
          <w:del w:id="3962" w:author="Jana Martincová" w:date="2023-06-01T08:06:00Z"/>
        </w:trPr>
        <w:tc>
          <w:tcPr>
            <w:tcW w:w="3086" w:type="dxa"/>
            <w:tcBorders>
              <w:top w:val="nil"/>
            </w:tcBorders>
            <w:shd w:val="clear" w:color="auto" w:fill="F7CAAC"/>
          </w:tcPr>
          <w:p w14:paraId="2BC5CD64" w14:textId="77777777" w:rsidR="00A43842" w:rsidRPr="000712BB" w:rsidRDefault="00A43842" w:rsidP="00B11784">
            <w:pPr>
              <w:jc w:val="both"/>
              <w:rPr>
                <w:del w:id="3963" w:author="Jana Martincová" w:date="2023-06-01T08:06:00Z"/>
                <w:b/>
                <w:sz w:val="20"/>
                <w:szCs w:val="20"/>
              </w:rPr>
            </w:pPr>
            <w:del w:id="3964" w:author="Jana Martincová" w:date="2023-06-01T08:06:00Z">
              <w:r w:rsidRPr="000712BB">
                <w:rPr>
                  <w:b/>
                  <w:sz w:val="20"/>
                  <w:szCs w:val="20"/>
                </w:rPr>
                <w:delText>Zapojení garanta do výuky předmětu</w:delText>
              </w:r>
            </w:del>
          </w:p>
        </w:tc>
        <w:tc>
          <w:tcPr>
            <w:tcW w:w="6769" w:type="dxa"/>
            <w:gridSpan w:val="6"/>
            <w:tcBorders>
              <w:top w:val="nil"/>
            </w:tcBorders>
          </w:tcPr>
          <w:p w14:paraId="5E6531F2" w14:textId="77777777" w:rsidR="00A43842" w:rsidRPr="000712BB" w:rsidRDefault="00A43842" w:rsidP="002F1466">
            <w:pPr>
              <w:jc w:val="both"/>
              <w:rPr>
                <w:del w:id="3965" w:author="Jana Martincová" w:date="2023-06-01T08:06:00Z"/>
                <w:sz w:val="20"/>
                <w:szCs w:val="20"/>
              </w:rPr>
            </w:pPr>
            <w:del w:id="3966" w:author="Jana Martincová" w:date="2023-06-01T08:06:00Z">
              <w:r w:rsidRPr="000712BB">
                <w:rPr>
                  <w:rStyle w:val="normaltextrun"/>
                  <w:color w:val="000000"/>
                  <w:sz w:val="20"/>
                  <w:szCs w:val="20"/>
                  <w:shd w:val="clear" w:color="auto" w:fill="FFFFFF"/>
                </w:rPr>
                <w:delText>100 % semináře</w:delText>
              </w:r>
            </w:del>
          </w:p>
        </w:tc>
      </w:tr>
      <w:tr w:rsidR="00A43842" w:rsidRPr="000712BB" w14:paraId="5DBF03C4" w14:textId="77777777" w:rsidTr="00B11784">
        <w:trPr>
          <w:del w:id="3967" w:author="Jana Martincová" w:date="2023-06-01T08:06:00Z"/>
        </w:trPr>
        <w:tc>
          <w:tcPr>
            <w:tcW w:w="3086" w:type="dxa"/>
            <w:shd w:val="clear" w:color="auto" w:fill="F7CAAC"/>
          </w:tcPr>
          <w:p w14:paraId="27A22347" w14:textId="77777777" w:rsidR="00A43842" w:rsidRPr="000712BB" w:rsidRDefault="00A43842" w:rsidP="00B11784">
            <w:pPr>
              <w:jc w:val="both"/>
              <w:rPr>
                <w:del w:id="3968" w:author="Jana Martincová" w:date="2023-06-01T08:06:00Z"/>
                <w:b/>
                <w:sz w:val="20"/>
                <w:szCs w:val="20"/>
              </w:rPr>
            </w:pPr>
            <w:del w:id="3969" w:author="Jana Martincová" w:date="2023-06-01T08:06:00Z">
              <w:r w:rsidRPr="000712BB">
                <w:rPr>
                  <w:b/>
                  <w:sz w:val="20"/>
                  <w:szCs w:val="20"/>
                </w:rPr>
                <w:delText>Vyučující</w:delText>
              </w:r>
            </w:del>
          </w:p>
        </w:tc>
        <w:tc>
          <w:tcPr>
            <w:tcW w:w="6769" w:type="dxa"/>
            <w:gridSpan w:val="6"/>
            <w:tcBorders>
              <w:bottom w:val="nil"/>
            </w:tcBorders>
          </w:tcPr>
          <w:p w14:paraId="12303070" w14:textId="77777777" w:rsidR="00A43842" w:rsidRPr="000712BB" w:rsidRDefault="00A43842" w:rsidP="00B11784">
            <w:pPr>
              <w:jc w:val="both"/>
              <w:rPr>
                <w:del w:id="3970" w:author="Jana Martincová" w:date="2023-06-01T08:06:00Z"/>
                <w:sz w:val="20"/>
                <w:szCs w:val="20"/>
              </w:rPr>
            </w:pPr>
            <w:del w:id="3971" w:author="Jana Martincová" w:date="2023-06-01T08:06:00Z">
              <w:r w:rsidRPr="000712BB">
                <w:rPr>
                  <w:rStyle w:val="normaltextrun"/>
                  <w:color w:val="000000"/>
                  <w:sz w:val="20"/>
                  <w:szCs w:val="20"/>
                  <w:shd w:val="clear" w:color="auto" w:fill="FFFFFF"/>
                </w:rPr>
                <w:delText xml:space="preserve">Mgr. Magda </w:delText>
              </w:r>
              <w:r w:rsidRPr="000712BB">
                <w:rPr>
                  <w:rStyle w:val="spellingerror"/>
                  <w:color w:val="000000"/>
                  <w:sz w:val="20"/>
                  <w:szCs w:val="20"/>
                  <w:shd w:val="clear" w:color="auto" w:fill="FFFFFF"/>
                </w:rPr>
                <w:delText>Zálešáková</w:delText>
              </w:r>
            </w:del>
          </w:p>
        </w:tc>
      </w:tr>
    </w:tbl>
    <w:p w14:paraId="7D78A38D" w14:textId="77777777" w:rsidR="00520A08" w:rsidRPr="00F46F2F" w:rsidRDefault="00520A08" w:rsidP="00A43842">
      <w:pPr>
        <w:rPr>
          <w:ins w:id="3972" w:author="Jana Martincová" w:date="2023-06-01T08:06:00Z"/>
        </w:rPr>
      </w:pP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4179"/>
      </w:tblGrid>
      <w:tr w:rsidR="004E76D5" w:rsidRPr="00F46F2F" w14:paraId="00ED584C" w14:textId="77777777" w:rsidTr="00D3217D">
        <w:tc>
          <w:tcPr>
            <w:tcW w:w="3086" w:type="dxa"/>
            <w:shd w:val="clear" w:color="auto" w:fill="F7CAAC"/>
          </w:tcPr>
          <w:p w14:paraId="04005032" w14:textId="77777777" w:rsidR="004E76D5" w:rsidRPr="00F46F2F" w:rsidRDefault="004E76D5" w:rsidP="00D3217D">
            <w:pPr>
              <w:keepNext/>
              <w:jc w:val="both"/>
              <w:rPr>
                <w:moveFrom w:id="3973" w:author="Jana Martincová" w:date="2023-06-01T08:06:00Z"/>
                <w:b/>
                <w:sz w:val="20"/>
                <w:szCs w:val="20"/>
              </w:rPr>
            </w:pPr>
            <w:moveFromRangeStart w:id="3974" w:author="Jana Martincová" w:date="2023-06-01T08:06:00Z" w:name="move136499219"/>
            <w:moveFrom w:id="3975" w:author="Jana Martincová" w:date="2023-06-01T08:06:00Z">
              <w:r w:rsidRPr="00F46F2F">
                <w:rPr>
                  <w:b/>
                  <w:sz w:val="20"/>
                  <w:szCs w:val="20"/>
                </w:rPr>
                <w:t>Stručná anotace předmětu</w:t>
              </w:r>
            </w:moveFrom>
          </w:p>
        </w:tc>
        <w:tc>
          <w:tcPr>
            <w:tcW w:w="6769" w:type="dxa"/>
            <w:gridSpan w:val="4"/>
            <w:tcBorders>
              <w:bottom w:val="nil"/>
            </w:tcBorders>
          </w:tcPr>
          <w:p w14:paraId="1B114769" w14:textId="77777777" w:rsidR="004E76D5" w:rsidRPr="00F46F2F" w:rsidRDefault="004E76D5" w:rsidP="00D3217D">
            <w:pPr>
              <w:jc w:val="both"/>
              <w:rPr>
                <w:moveFrom w:id="3976" w:author="Jana Martincová" w:date="2023-06-01T08:06:00Z"/>
                <w:sz w:val="20"/>
                <w:szCs w:val="20"/>
              </w:rPr>
            </w:pPr>
          </w:p>
        </w:tc>
      </w:tr>
      <w:moveFromRangeEnd w:id="3974"/>
      <w:tr w:rsidR="00A43842" w:rsidRPr="000712BB" w14:paraId="54A15E2C" w14:textId="77777777" w:rsidTr="00B11784">
        <w:trPr>
          <w:trHeight w:val="992"/>
          <w:del w:id="3977" w:author="Jana Martincová" w:date="2023-06-01T08:06:00Z"/>
        </w:trPr>
        <w:tc>
          <w:tcPr>
            <w:tcW w:w="9855" w:type="dxa"/>
            <w:gridSpan w:val="5"/>
            <w:tcBorders>
              <w:top w:val="nil"/>
              <w:bottom w:val="single" w:sz="12" w:space="0" w:color="auto"/>
            </w:tcBorders>
          </w:tcPr>
          <w:p w14:paraId="2C610439" w14:textId="77777777" w:rsidR="00A43842" w:rsidRPr="000712BB" w:rsidRDefault="00A43842" w:rsidP="0077257F">
            <w:pPr>
              <w:jc w:val="both"/>
              <w:rPr>
                <w:del w:id="3978" w:author="Jana Martincová" w:date="2023-06-01T08:06:00Z"/>
                <w:rStyle w:val="normaltextrun"/>
                <w:b/>
                <w:bCs/>
                <w:color w:val="000000"/>
                <w:sz w:val="20"/>
                <w:szCs w:val="20"/>
                <w:shd w:val="clear" w:color="auto" w:fill="FFFFFF"/>
              </w:rPr>
            </w:pPr>
            <w:del w:id="3979" w:author="Jana Martincová" w:date="2023-06-01T08:06:00Z">
              <w:r w:rsidRPr="000712BB">
                <w:rPr>
                  <w:rStyle w:val="normaltextrun"/>
                  <w:b/>
                  <w:bCs/>
                  <w:color w:val="000000"/>
                  <w:sz w:val="20"/>
                  <w:szCs w:val="20"/>
                  <w:shd w:val="clear" w:color="auto" w:fill="FFFFFF"/>
                </w:rPr>
                <w:delText>Cíl předmětu</w:delText>
              </w:r>
            </w:del>
          </w:p>
          <w:p w14:paraId="20EBC36B" w14:textId="77777777" w:rsidR="00F742EF" w:rsidRPr="000712BB" w:rsidRDefault="00F742EF" w:rsidP="00F742EF">
            <w:pPr>
              <w:jc w:val="both"/>
              <w:rPr>
                <w:del w:id="3980" w:author="Jana Martincová" w:date="2023-06-01T08:06:00Z"/>
                <w:rStyle w:val="normaltextrun"/>
                <w:color w:val="000000"/>
                <w:shd w:val="clear" w:color="auto" w:fill="FFFFFF"/>
              </w:rPr>
            </w:pPr>
            <w:del w:id="3981" w:author="Jana Martincová" w:date="2023-06-01T08:06:00Z">
              <w:r w:rsidRPr="000712BB">
                <w:rPr>
                  <w:rStyle w:val="normaltextrun"/>
                  <w:color w:val="000000"/>
                  <w:sz w:val="20"/>
                  <w:szCs w:val="20"/>
                  <w:shd w:val="clear" w:color="auto" w:fill="FFFFFF"/>
                </w:rPr>
                <w:delText xml:space="preserve">Cílem předmětu je schopnost používat jazyk v běžných životních situacích a porozumět odborným textům na úrovni B1 – B 2 Společného evropského referenčního rámce pro jazyky. Důraz je kladen na schopnost používat jazyk v diskuzi na vybraná témata, která souvisí s profilem absolventa studovaného programu Specialista rozvoje a vzdělávání dospělých. </w:delText>
              </w:r>
            </w:del>
          </w:p>
          <w:p w14:paraId="0FB4B482" w14:textId="77777777" w:rsidR="00F742EF" w:rsidRPr="000712BB" w:rsidRDefault="00F742EF" w:rsidP="00F742EF">
            <w:pPr>
              <w:jc w:val="both"/>
              <w:rPr>
                <w:del w:id="3982" w:author="Jana Martincová" w:date="2023-06-01T08:06:00Z"/>
                <w:rStyle w:val="normaltextrun"/>
                <w:b/>
                <w:bCs/>
                <w:color w:val="000000"/>
                <w:sz w:val="20"/>
                <w:szCs w:val="20"/>
                <w:shd w:val="clear" w:color="auto" w:fill="FFFFFF"/>
              </w:rPr>
            </w:pPr>
          </w:p>
          <w:p w14:paraId="227D85C8" w14:textId="77777777" w:rsidR="00F742EF" w:rsidRPr="000712BB" w:rsidRDefault="00F742EF" w:rsidP="00F742EF">
            <w:pPr>
              <w:jc w:val="both"/>
              <w:rPr>
                <w:del w:id="3983" w:author="Jana Martincová" w:date="2023-06-01T08:06:00Z"/>
                <w:rStyle w:val="normaltextrun"/>
                <w:b/>
                <w:bCs/>
                <w:color w:val="000000"/>
                <w:sz w:val="20"/>
                <w:szCs w:val="20"/>
                <w:shd w:val="clear" w:color="auto" w:fill="FFFFFF"/>
              </w:rPr>
            </w:pPr>
            <w:del w:id="3984" w:author="Jana Martincová" w:date="2023-06-01T08:06:00Z">
              <w:r w:rsidRPr="000712BB">
                <w:rPr>
                  <w:rStyle w:val="normaltextrun"/>
                  <w:b/>
                  <w:bCs/>
                  <w:color w:val="000000"/>
                  <w:sz w:val="20"/>
                  <w:szCs w:val="20"/>
                  <w:shd w:val="clear" w:color="auto" w:fill="FFFFFF"/>
                </w:rPr>
                <w:delText>Obsah předmětu</w:delText>
              </w:r>
            </w:del>
          </w:p>
          <w:p w14:paraId="4481FB5F" w14:textId="77777777" w:rsidR="00F742EF" w:rsidRPr="000712BB" w:rsidRDefault="00F742EF" w:rsidP="00F742EF">
            <w:pPr>
              <w:jc w:val="both"/>
              <w:rPr>
                <w:del w:id="3985" w:author="Jana Martincová" w:date="2023-06-01T08:06:00Z"/>
                <w:rStyle w:val="normaltextrun"/>
                <w:bCs/>
                <w:color w:val="000000"/>
                <w:sz w:val="20"/>
                <w:szCs w:val="20"/>
                <w:shd w:val="clear" w:color="auto" w:fill="FFFFFF"/>
              </w:rPr>
            </w:pPr>
            <w:del w:id="3986" w:author="Jana Martincová" w:date="2023-06-01T08:06:00Z">
              <w:r w:rsidRPr="000712BB">
                <w:rPr>
                  <w:rStyle w:val="normaltextrun"/>
                  <w:bCs/>
                  <w:color w:val="000000"/>
                  <w:sz w:val="20"/>
                  <w:szCs w:val="20"/>
                  <w:shd w:val="clear" w:color="auto" w:fill="FFFFFF"/>
                </w:rPr>
                <w:delText>Lidské zdroje.</w:delText>
              </w:r>
            </w:del>
          </w:p>
          <w:p w14:paraId="49954610" w14:textId="77777777" w:rsidR="00F742EF" w:rsidRPr="000712BB" w:rsidRDefault="00F742EF" w:rsidP="00F742EF">
            <w:pPr>
              <w:jc w:val="both"/>
              <w:rPr>
                <w:del w:id="3987" w:author="Jana Martincová" w:date="2023-06-01T08:06:00Z"/>
                <w:rStyle w:val="normaltextrun"/>
                <w:bCs/>
                <w:color w:val="000000"/>
                <w:sz w:val="20"/>
                <w:szCs w:val="20"/>
                <w:shd w:val="clear" w:color="auto" w:fill="FFFFFF"/>
              </w:rPr>
            </w:pPr>
            <w:del w:id="3988" w:author="Jana Martincová" w:date="2023-06-01T08:06:00Z">
              <w:r w:rsidRPr="000712BB">
                <w:rPr>
                  <w:rStyle w:val="normaltextrun"/>
                  <w:bCs/>
                  <w:color w:val="000000"/>
                  <w:sz w:val="20"/>
                  <w:szCs w:val="20"/>
                  <w:shd w:val="clear" w:color="auto" w:fill="FFFFFF"/>
                </w:rPr>
                <w:delText xml:space="preserve">Hledání zaměstnání. </w:delText>
              </w:r>
            </w:del>
          </w:p>
          <w:p w14:paraId="7EADAE2C" w14:textId="77777777" w:rsidR="00F742EF" w:rsidRPr="000712BB" w:rsidRDefault="00F742EF" w:rsidP="00F742EF">
            <w:pPr>
              <w:jc w:val="both"/>
              <w:rPr>
                <w:del w:id="3989" w:author="Jana Martincová" w:date="2023-06-01T08:06:00Z"/>
                <w:rStyle w:val="normaltextrun"/>
                <w:bCs/>
                <w:color w:val="000000"/>
                <w:sz w:val="20"/>
                <w:szCs w:val="20"/>
                <w:shd w:val="clear" w:color="auto" w:fill="FFFFFF"/>
              </w:rPr>
            </w:pPr>
            <w:del w:id="3990" w:author="Jana Martincová" w:date="2023-06-01T08:06:00Z">
              <w:r w:rsidRPr="000712BB">
                <w:rPr>
                  <w:rStyle w:val="normaltextrun"/>
                  <w:bCs/>
                  <w:color w:val="000000"/>
                  <w:sz w:val="20"/>
                  <w:szCs w:val="20"/>
                  <w:shd w:val="clear" w:color="auto" w:fill="FFFFFF"/>
                </w:rPr>
                <w:delText>Životopis a motivační dopis.</w:delText>
              </w:r>
            </w:del>
          </w:p>
          <w:p w14:paraId="67FFD06F" w14:textId="77777777" w:rsidR="00F742EF" w:rsidRPr="000712BB" w:rsidRDefault="00F742EF" w:rsidP="00F742EF">
            <w:pPr>
              <w:jc w:val="both"/>
              <w:rPr>
                <w:del w:id="3991" w:author="Jana Martincová" w:date="2023-06-01T08:06:00Z"/>
                <w:rStyle w:val="normaltextrun"/>
                <w:bCs/>
                <w:color w:val="000000"/>
                <w:sz w:val="20"/>
                <w:szCs w:val="20"/>
                <w:shd w:val="clear" w:color="auto" w:fill="FFFFFF"/>
              </w:rPr>
            </w:pPr>
            <w:del w:id="3992" w:author="Jana Martincová" w:date="2023-06-01T08:06:00Z">
              <w:r w:rsidRPr="000712BB">
                <w:rPr>
                  <w:rStyle w:val="normaltextrun"/>
                  <w:bCs/>
                  <w:color w:val="000000"/>
                  <w:sz w:val="20"/>
                  <w:szCs w:val="20"/>
                  <w:shd w:val="clear" w:color="auto" w:fill="FFFFFF"/>
                </w:rPr>
                <w:delText>Právní rámec práce.</w:delText>
              </w:r>
            </w:del>
          </w:p>
          <w:p w14:paraId="5BEC154E" w14:textId="77777777" w:rsidR="00F742EF" w:rsidRPr="000712BB" w:rsidRDefault="00F742EF" w:rsidP="00F742EF">
            <w:pPr>
              <w:jc w:val="both"/>
              <w:rPr>
                <w:del w:id="3993" w:author="Jana Martincová" w:date="2023-06-01T08:06:00Z"/>
                <w:rStyle w:val="normaltextrun"/>
                <w:bCs/>
                <w:color w:val="000000"/>
                <w:sz w:val="20"/>
                <w:szCs w:val="20"/>
                <w:shd w:val="clear" w:color="auto" w:fill="FFFFFF"/>
              </w:rPr>
            </w:pPr>
            <w:del w:id="3994" w:author="Jana Martincová" w:date="2023-06-01T08:06:00Z">
              <w:r w:rsidRPr="000712BB">
                <w:rPr>
                  <w:rStyle w:val="normaltextrun"/>
                  <w:bCs/>
                  <w:color w:val="000000"/>
                  <w:sz w:val="20"/>
                  <w:szCs w:val="20"/>
                  <w:shd w:val="clear" w:color="auto" w:fill="FFFFFF"/>
                </w:rPr>
                <w:delText>Podnik se představuje, návštěva podniku.</w:delText>
              </w:r>
            </w:del>
          </w:p>
          <w:p w14:paraId="0AFA2928" w14:textId="77777777" w:rsidR="00F742EF" w:rsidRPr="000712BB" w:rsidRDefault="00F742EF" w:rsidP="00F742EF">
            <w:pPr>
              <w:jc w:val="both"/>
              <w:rPr>
                <w:del w:id="3995" w:author="Jana Martincová" w:date="2023-06-01T08:06:00Z"/>
                <w:rStyle w:val="normaltextrun"/>
                <w:bCs/>
                <w:color w:val="000000"/>
                <w:sz w:val="20"/>
                <w:szCs w:val="20"/>
                <w:shd w:val="clear" w:color="auto" w:fill="FFFFFF"/>
              </w:rPr>
            </w:pPr>
          </w:p>
          <w:p w14:paraId="3A099283" w14:textId="77777777" w:rsidR="00F742EF" w:rsidRPr="000712BB" w:rsidRDefault="00F742EF" w:rsidP="00F742EF">
            <w:pPr>
              <w:jc w:val="both"/>
              <w:rPr>
                <w:del w:id="3996" w:author="Jana Martincová" w:date="2023-06-01T08:06:00Z"/>
                <w:rStyle w:val="normaltextrun"/>
                <w:b/>
                <w:bCs/>
                <w:color w:val="000000"/>
                <w:sz w:val="20"/>
                <w:szCs w:val="20"/>
                <w:shd w:val="clear" w:color="auto" w:fill="FFFFFF"/>
              </w:rPr>
            </w:pPr>
            <w:del w:id="3997" w:author="Jana Martincová" w:date="2023-06-01T08:06:00Z">
              <w:r w:rsidRPr="000712BB">
                <w:rPr>
                  <w:rStyle w:val="normaltextrun"/>
                  <w:b/>
                  <w:bCs/>
                  <w:color w:val="000000"/>
                  <w:sz w:val="20"/>
                  <w:szCs w:val="20"/>
                  <w:shd w:val="clear" w:color="auto" w:fill="FFFFFF"/>
                </w:rPr>
                <w:delText xml:space="preserve">Výstupní kompetence </w:delText>
              </w:r>
            </w:del>
          </w:p>
          <w:p w14:paraId="1C468129" w14:textId="77777777" w:rsidR="00F742EF" w:rsidRPr="000712BB" w:rsidRDefault="00F742EF" w:rsidP="00F742EF">
            <w:pPr>
              <w:jc w:val="both"/>
              <w:rPr>
                <w:del w:id="3998" w:author="Jana Martincová" w:date="2023-06-01T08:06:00Z"/>
                <w:rStyle w:val="normaltextrun"/>
                <w:color w:val="000000"/>
                <w:sz w:val="20"/>
                <w:szCs w:val="20"/>
                <w:shd w:val="clear" w:color="auto" w:fill="FFFFFF"/>
              </w:rPr>
            </w:pPr>
            <w:del w:id="3999" w:author="Jana Martincová" w:date="2023-06-01T08:06:00Z">
              <w:r w:rsidRPr="000712BB">
                <w:rPr>
                  <w:rStyle w:val="normaltextrun"/>
                  <w:i/>
                  <w:iCs/>
                  <w:color w:val="000000"/>
                  <w:sz w:val="20"/>
                  <w:szCs w:val="20"/>
                  <w:shd w:val="clear" w:color="auto" w:fill="FFFFFF"/>
                </w:rPr>
                <w:delText>Odborné znalosti</w:delText>
              </w:r>
              <w:r w:rsidRPr="000712BB">
                <w:rPr>
                  <w:rStyle w:val="normaltextrun"/>
                  <w:color w:val="000000"/>
                  <w:sz w:val="20"/>
                  <w:szCs w:val="20"/>
                  <w:shd w:val="clear" w:color="auto" w:fill="FFFFFF"/>
                </w:rPr>
                <w:delText xml:space="preserve">: student se umí orientovat v gramatice v rozsahu probíraného učiva, používat slovní zásobu v rozsahu probíraného učiva. </w:delText>
              </w:r>
              <w:r w:rsidR="00D20975" w:rsidRPr="000712BB">
                <w:rPr>
                  <w:rStyle w:val="normaltextrun"/>
                  <w:color w:val="000000"/>
                  <w:sz w:val="20"/>
                  <w:szCs w:val="20"/>
                  <w:shd w:val="clear" w:color="auto" w:fill="FFFFFF"/>
                </w:rPr>
                <w:delText xml:space="preserve">Zná terminologii pojící se s podnikatelským prostředím a personální prací. </w:delText>
              </w:r>
            </w:del>
          </w:p>
          <w:p w14:paraId="57D5C601" w14:textId="77777777" w:rsidR="00F742EF" w:rsidRPr="000712BB" w:rsidRDefault="00F742EF" w:rsidP="00F742EF">
            <w:pPr>
              <w:jc w:val="both"/>
              <w:rPr>
                <w:del w:id="4000" w:author="Jana Martincová" w:date="2023-06-01T08:06:00Z"/>
                <w:rStyle w:val="normaltextrun"/>
                <w:color w:val="000000"/>
                <w:sz w:val="20"/>
                <w:szCs w:val="20"/>
                <w:shd w:val="clear" w:color="auto" w:fill="FFFFFF"/>
              </w:rPr>
            </w:pPr>
            <w:del w:id="4001" w:author="Jana Martincová" w:date="2023-06-01T08:06:00Z">
              <w:r w:rsidRPr="000712BB">
                <w:rPr>
                  <w:rStyle w:val="normaltextrun"/>
                  <w:i/>
                  <w:iCs/>
                  <w:color w:val="000000"/>
                  <w:sz w:val="20"/>
                  <w:szCs w:val="20"/>
                  <w:shd w:val="clear" w:color="auto" w:fill="FFFFFF"/>
                </w:rPr>
                <w:delText>Odborné dovednosti</w:delText>
              </w:r>
              <w:r w:rsidRPr="000712BB">
                <w:rPr>
                  <w:rStyle w:val="normaltextrun"/>
                  <w:color w:val="000000"/>
                  <w:sz w:val="20"/>
                  <w:szCs w:val="20"/>
                  <w:shd w:val="clear" w:color="auto" w:fill="FFFFFF"/>
                </w:rPr>
                <w:delText xml:space="preserve">: Student se umí dorozumět v každodenních situacích, pracovat s autentickými materiály (text, poslech, mluvené slovo) dané úrovně, adekvátně reagovat na podněty, stručně popsat svůj názor. </w:delText>
              </w:r>
            </w:del>
          </w:p>
          <w:p w14:paraId="3F19F279" w14:textId="77777777" w:rsidR="00F742EF" w:rsidRPr="000712BB" w:rsidRDefault="00F742EF" w:rsidP="00F742EF">
            <w:pPr>
              <w:jc w:val="both"/>
              <w:rPr>
                <w:del w:id="4002" w:author="Jana Martincová" w:date="2023-06-01T08:06:00Z"/>
                <w:rStyle w:val="normaltextrun"/>
                <w:color w:val="000000"/>
                <w:sz w:val="20"/>
                <w:szCs w:val="20"/>
                <w:shd w:val="clear" w:color="auto" w:fill="FFFFFF"/>
              </w:rPr>
            </w:pPr>
            <w:del w:id="4003" w:author="Jana Martincová" w:date="2023-06-01T08:06:00Z">
              <w:r w:rsidRPr="000712BB">
                <w:rPr>
                  <w:rStyle w:val="normaltextrun"/>
                  <w:color w:val="000000"/>
                  <w:sz w:val="20"/>
                  <w:szCs w:val="20"/>
                  <w:shd w:val="clear" w:color="auto" w:fill="FFFFFF"/>
                </w:rPr>
                <w:delText xml:space="preserve"> </w:delText>
              </w:r>
            </w:del>
          </w:p>
          <w:p w14:paraId="6177EB30" w14:textId="77777777" w:rsidR="00F742EF" w:rsidRPr="000712BB" w:rsidRDefault="00F742EF" w:rsidP="00F742EF">
            <w:pPr>
              <w:jc w:val="both"/>
              <w:rPr>
                <w:del w:id="4004" w:author="Jana Martincová" w:date="2023-06-01T08:06:00Z"/>
                <w:rStyle w:val="normaltextrun"/>
                <w:b/>
                <w:bCs/>
                <w:color w:val="000000"/>
                <w:sz w:val="20"/>
                <w:szCs w:val="20"/>
                <w:shd w:val="clear" w:color="auto" w:fill="FFFFFF"/>
              </w:rPr>
            </w:pPr>
            <w:del w:id="4005" w:author="Jana Martincová" w:date="2023-06-01T08:06:00Z">
              <w:r w:rsidRPr="000712BB">
                <w:rPr>
                  <w:rStyle w:val="normaltextrun"/>
                  <w:b/>
                  <w:bCs/>
                  <w:color w:val="000000"/>
                  <w:sz w:val="20"/>
                  <w:szCs w:val="20"/>
                  <w:shd w:val="clear" w:color="auto" w:fill="FFFFFF"/>
                </w:rPr>
                <w:delText>Metody výuky</w:delText>
              </w:r>
            </w:del>
          </w:p>
          <w:p w14:paraId="50868B78" w14:textId="77777777" w:rsidR="00A43842" w:rsidRPr="000712BB" w:rsidRDefault="00F742EF" w:rsidP="0077257F">
            <w:pPr>
              <w:jc w:val="both"/>
              <w:rPr>
                <w:del w:id="4006" w:author="Jana Martincová" w:date="2023-06-01T08:06:00Z"/>
                <w:color w:val="000000"/>
                <w:sz w:val="20"/>
                <w:szCs w:val="20"/>
                <w:shd w:val="clear" w:color="auto" w:fill="FFFFFF"/>
              </w:rPr>
            </w:pPr>
            <w:del w:id="4007" w:author="Jana Martincová" w:date="2023-06-01T08:06:00Z">
              <w:r w:rsidRPr="000712BB">
                <w:rPr>
                  <w:rStyle w:val="normaltextrun"/>
                  <w:color w:val="000000"/>
                  <w:sz w:val="20"/>
                  <w:szCs w:val="20"/>
                  <w:shd w:val="clear" w:color="auto" w:fill="FFFFFF"/>
                </w:rPr>
                <w:delText>V rámci realizované výuky vyučující aplikuje metody specifické pro efektivní osvojení cizího jazyka, jako je práce s textem, čtení s porozuměním, diskuze, konverzace. Aplikuje metodu práce ve skupině a kooperativní učení. Rovněž využívá klasické slovní metody pro vysvětlení gramatiky cizího jazyka.</w:delText>
              </w:r>
            </w:del>
          </w:p>
        </w:tc>
      </w:tr>
      <w:tr w:rsidR="004E76D5" w:rsidRPr="00F46F2F" w14:paraId="7F885420" w14:textId="77777777" w:rsidTr="00D3217D">
        <w:trPr>
          <w:trHeight w:val="265"/>
        </w:trPr>
        <w:tc>
          <w:tcPr>
            <w:tcW w:w="3653" w:type="dxa"/>
            <w:gridSpan w:val="2"/>
            <w:tcBorders>
              <w:top w:val="nil"/>
            </w:tcBorders>
            <w:shd w:val="clear" w:color="auto" w:fill="F7CAAC"/>
          </w:tcPr>
          <w:p w14:paraId="4DA6A72F" w14:textId="77777777" w:rsidR="004E76D5" w:rsidRPr="00F46F2F" w:rsidRDefault="004E76D5" w:rsidP="00D3217D">
            <w:pPr>
              <w:keepNext/>
              <w:jc w:val="both"/>
              <w:rPr>
                <w:moveFrom w:id="4008" w:author="Jana Martincová" w:date="2023-06-01T08:06:00Z"/>
                <w:sz w:val="20"/>
                <w:szCs w:val="20"/>
              </w:rPr>
            </w:pPr>
            <w:moveFromRangeStart w:id="4009" w:author="Jana Martincová" w:date="2023-06-01T08:06:00Z" w:name="move136499220"/>
            <w:moveFrom w:id="4010" w:author="Jana Martincová" w:date="2023-06-01T08:06:00Z">
              <w:r w:rsidRPr="00F46F2F">
                <w:rPr>
                  <w:b/>
                  <w:sz w:val="20"/>
                  <w:szCs w:val="20"/>
                </w:rPr>
                <w:t>Studijní literatura a studijní pomůcky</w:t>
              </w:r>
            </w:moveFrom>
          </w:p>
        </w:tc>
        <w:tc>
          <w:tcPr>
            <w:tcW w:w="6202" w:type="dxa"/>
            <w:gridSpan w:val="3"/>
            <w:tcBorders>
              <w:top w:val="nil"/>
              <w:bottom w:val="nil"/>
            </w:tcBorders>
          </w:tcPr>
          <w:p w14:paraId="0D6890D1" w14:textId="77777777" w:rsidR="004E76D5" w:rsidRPr="00F46F2F" w:rsidRDefault="004E76D5" w:rsidP="00D3217D">
            <w:pPr>
              <w:jc w:val="both"/>
              <w:rPr>
                <w:moveFrom w:id="4011" w:author="Jana Martincová" w:date="2023-06-01T08:06:00Z"/>
                <w:sz w:val="20"/>
                <w:szCs w:val="20"/>
              </w:rPr>
            </w:pPr>
          </w:p>
        </w:tc>
      </w:tr>
      <w:moveFromRangeEnd w:id="4009"/>
      <w:tr w:rsidR="00A43842" w:rsidRPr="000712BB" w14:paraId="6C0763FA" w14:textId="77777777" w:rsidTr="00B11784">
        <w:trPr>
          <w:trHeight w:val="1497"/>
          <w:del w:id="4012" w:author="Jana Martincová" w:date="2023-06-01T08:06:00Z"/>
        </w:trPr>
        <w:tc>
          <w:tcPr>
            <w:tcW w:w="9855" w:type="dxa"/>
            <w:gridSpan w:val="5"/>
            <w:tcBorders>
              <w:top w:val="nil"/>
            </w:tcBorders>
          </w:tcPr>
          <w:p w14:paraId="2C10444A" w14:textId="77777777" w:rsidR="00A43842" w:rsidRPr="000712BB" w:rsidRDefault="00A43842" w:rsidP="0077257F">
            <w:pPr>
              <w:jc w:val="both"/>
              <w:rPr>
                <w:del w:id="4013" w:author="Jana Martincová" w:date="2023-06-01T08:06:00Z"/>
                <w:rStyle w:val="normaltextrun"/>
                <w:b/>
                <w:bCs/>
                <w:color w:val="000000"/>
                <w:sz w:val="20"/>
                <w:szCs w:val="20"/>
                <w:shd w:val="clear" w:color="auto" w:fill="FFFFFF"/>
              </w:rPr>
            </w:pPr>
            <w:del w:id="4014" w:author="Jana Martincová" w:date="2023-06-01T08:06:00Z">
              <w:r w:rsidRPr="000712BB">
                <w:rPr>
                  <w:rStyle w:val="normaltextrun"/>
                  <w:b/>
                  <w:bCs/>
                  <w:color w:val="000000"/>
                  <w:sz w:val="20"/>
                  <w:szCs w:val="20"/>
                  <w:shd w:val="clear" w:color="auto" w:fill="FFFFFF"/>
                </w:rPr>
                <w:delText>Povinná literatura</w:delText>
              </w:r>
            </w:del>
          </w:p>
          <w:p w14:paraId="07189DAF" w14:textId="77777777" w:rsidR="00D20975" w:rsidRPr="000712BB" w:rsidRDefault="00D20975" w:rsidP="00D20975">
            <w:pPr>
              <w:pStyle w:val="paragraph"/>
              <w:spacing w:before="0" w:beforeAutospacing="0" w:after="0" w:afterAutospacing="0"/>
              <w:ind w:right="645"/>
              <w:jc w:val="both"/>
              <w:textAlignment w:val="baseline"/>
              <w:rPr>
                <w:del w:id="4015" w:author="Jana Martincová" w:date="2023-06-01T08:06:00Z"/>
                <w:rStyle w:val="normaltextrun"/>
                <w:sz w:val="20"/>
                <w:szCs w:val="20"/>
              </w:rPr>
            </w:pPr>
            <w:del w:id="4016" w:author="Jana Martincová" w:date="2023-06-01T08:06:00Z">
              <w:r w:rsidRPr="000712BB">
                <w:rPr>
                  <w:rStyle w:val="normaltextrun"/>
                  <w:sz w:val="20"/>
                  <w:szCs w:val="20"/>
                </w:rPr>
                <w:delText>Dvořáková, K. (2007). Francouzština pro firmy – Le français pour les entreprises, Marketing, reklama, logistika, finančnictví, Brno: Computer Press. ISBN 978-80-251-1599-2.</w:delText>
              </w:r>
            </w:del>
          </w:p>
          <w:p w14:paraId="5665EB09" w14:textId="77777777" w:rsidR="00D20975" w:rsidRPr="000712BB" w:rsidRDefault="00D20975" w:rsidP="00D20975">
            <w:pPr>
              <w:pStyle w:val="paragraph"/>
              <w:spacing w:before="0" w:beforeAutospacing="0" w:after="0" w:afterAutospacing="0"/>
              <w:ind w:right="645"/>
              <w:jc w:val="both"/>
              <w:textAlignment w:val="baseline"/>
              <w:rPr>
                <w:del w:id="4017" w:author="Jana Martincová" w:date="2023-06-01T08:06:00Z"/>
                <w:sz w:val="20"/>
                <w:szCs w:val="20"/>
                <w:lang w:val="fr-FR"/>
              </w:rPr>
            </w:pPr>
            <w:del w:id="4018" w:author="Jana Martincová" w:date="2023-06-01T08:06:00Z">
              <w:r w:rsidRPr="000712BB">
                <w:rPr>
                  <w:rStyle w:val="normaltextrun"/>
                  <w:sz w:val="20"/>
                  <w:szCs w:val="20"/>
                </w:rPr>
                <w:delText>Corado, L. et al., (1990). Français des affaires. Hachette. ISBN 2-01-016264-1.</w:delText>
              </w:r>
            </w:del>
          </w:p>
          <w:p w14:paraId="1EF69568" w14:textId="77777777" w:rsidR="00D20975" w:rsidRPr="000712BB" w:rsidRDefault="00D20975" w:rsidP="0077257F">
            <w:pPr>
              <w:pStyle w:val="paragraph"/>
              <w:spacing w:before="0" w:beforeAutospacing="0" w:after="0" w:afterAutospacing="0"/>
              <w:jc w:val="both"/>
              <w:textAlignment w:val="baseline"/>
              <w:rPr>
                <w:del w:id="4019" w:author="Jana Martincová" w:date="2023-06-01T08:06:00Z"/>
                <w:rStyle w:val="normaltextrun"/>
                <w:sz w:val="20"/>
                <w:szCs w:val="20"/>
              </w:rPr>
            </w:pPr>
          </w:p>
          <w:p w14:paraId="74CE8827" w14:textId="77777777" w:rsidR="00A43842" w:rsidRPr="000712BB" w:rsidRDefault="00A43842" w:rsidP="0077257F">
            <w:pPr>
              <w:jc w:val="both"/>
              <w:rPr>
                <w:del w:id="4020" w:author="Jana Martincová" w:date="2023-06-01T08:06:00Z"/>
                <w:rStyle w:val="normaltextrun"/>
                <w:b/>
                <w:bCs/>
                <w:color w:val="000000"/>
                <w:sz w:val="20"/>
                <w:szCs w:val="20"/>
                <w:shd w:val="clear" w:color="auto" w:fill="FFFFFF"/>
              </w:rPr>
            </w:pPr>
            <w:del w:id="4021" w:author="Jana Martincová" w:date="2023-06-01T08:06:00Z">
              <w:r w:rsidRPr="000712BB">
                <w:rPr>
                  <w:rStyle w:val="normaltextrun"/>
                  <w:b/>
                  <w:bCs/>
                  <w:color w:val="000000"/>
                  <w:sz w:val="20"/>
                  <w:szCs w:val="20"/>
                  <w:shd w:val="clear" w:color="auto" w:fill="FFFFFF"/>
                </w:rPr>
                <w:delText>Doporučená literatura</w:delText>
              </w:r>
            </w:del>
          </w:p>
          <w:p w14:paraId="324A240C" w14:textId="77777777" w:rsidR="00B2063F" w:rsidRPr="000712BB" w:rsidRDefault="00B2063F" w:rsidP="0077257F">
            <w:pPr>
              <w:pStyle w:val="paragraph"/>
              <w:spacing w:before="0" w:beforeAutospacing="0" w:after="0" w:afterAutospacing="0"/>
              <w:jc w:val="both"/>
              <w:textAlignment w:val="baseline"/>
              <w:rPr>
                <w:del w:id="4022" w:author="Jana Martincová" w:date="2023-06-01T08:06:00Z"/>
                <w:rStyle w:val="normaltextrun"/>
                <w:sz w:val="20"/>
                <w:szCs w:val="20"/>
              </w:rPr>
            </w:pPr>
            <w:del w:id="4023" w:author="Jana Martincová" w:date="2023-06-01T08:06:00Z">
              <w:r w:rsidRPr="000712BB">
                <w:rPr>
                  <w:rStyle w:val="normaltextrun"/>
                  <w:sz w:val="20"/>
                  <w:szCs w:val="20"/>
                </w:rPr>
                <w:delText>B</w:delText>
              </w:r>
              <w:r w:rsidR="00533488" w:rsidRPr="000712BB">
                <w:rPr>
                  <w:rStyle w:val="normaltextrun"/>
                  <w:sz w:val="20"/>
                  <w:szCs w:val="20"/>
                </w:rPr>
                <w:delText>árta</w:delText>
              </w:r>
              <w:r w:rsidRPr="000712BB">
                <w:rPr>
                  <w:rStyle w:val="normaltextrun"/>
                  <w:sz w:val="20"/>
                  <w:szCs w:val="20"/>
                </w:rPr>
                <w:delText>, J. </w:delText>
              </w:r>
              <w:r w:rsidR="00533488" w:rsidRPr="000712BB">
                <w:rPr>
                  <w:rStyle w:val="normaltextrun"/>
                  <w:sz w:val="20"/>
                  <w:szCs w:val="20"/>
                </w:rPr>
                <w:delText xml:space="preserve">(1992). </w:delText>
              </w:r>
              <w:r w:rsidRPr="000712BB">
                <w:rPr>
                  <w:rStyle w:val="normaltextrun"/>
                  <w:i/>
                  <w:iCs/>
                  <w:sz w:val="20"/>
                  <w:szCs w:val="20"/>
                </w:rPr>
                <w:delText>Průvodce francouzskou gramatikou</w:delText>
              </w:r>
              <w:r w:rsidRPr="000712BB">
                <w:rPr>
                  <w:rStyle w:val="normaltextrun"/>
                  <w:sz w:val="20"/>
                  <w:szCs w:val="20"/>
                </w:rPr>
                <w:delText>. Praha: J. Bárta. ISBN 8090001793.</w:delText>
              </w:r>
            </w:del>
          </w:p>
          <w:p w14:paraId="6155BF24" w14:textId="77777777" w:rsidR="00B2063F" w:rsidRPr="000712BB" w:rsidRDefault="00B2063F" w:rsidP="003E26D3">
            <w:pPr>
              <w:pStyle w:val="paragraph"/>
              <w:spacing w:before="0" w:beforeAutospacing="0" w:after="0" w:afterAutospacing="0"/>
              <w:jc w:val="both"/>
              <w:textAlignment w:val="baseline"/>
              <w:rPr>
                <w:del w:id="4024" w:author="Jana Martincová" w:date="2023-06-01T08:06:00Z"/>
                <w:rStyle w:val="normaltextrun"/>
                <w:sz w:val="20"/>
                <w:szCs w:val="20"/>
              </w:rPr>
            </w:pPr>
            <w:del w:id="4025" w:author="Jana Martincová" w:date="2023-06-01T08:06:00Z">
              <w:r w:rsidRPr="000712BB">
                <w:rPr>
                  <w:rStyle w:val="normaltextrun"/>
                  <w:sz w:val="20"/>
                  <w:szCs w:val="20"/>
                </w:rPr>
                <w:delText>P</w:delText>
              </w:r>
              <w:r w:rsidR="00533488" w:rsidRPr="000712BB">
                <w:rPr>
                  <w:rStyle w:val="normaltextrun"/>
                  <w:sz w:val="20"/>
                  <w:szCs w:val="20"/>
                </w:rPr>
                <w:delText>ravdová</w:delText>
              </w:r>
              <w:r w:rsidRPr="000712BB">
                <w:rPr>
                  <w:rStyle w:val="normaltextrun"/>
                  <w:sz w:val="20"/>
                  <w:szCs w:val="20"/>
                </w:rPr>
                <w:delText>, M.</w:delText>
              </w:r>
              <w:r w:rsidR="00533488" w:rsidRPr="000712BB">
                <w:rPr>
                  <w:rStyle w:val="normaltextrun"/>
                  <w:sz w:val="20"/>
                  <w:szCs w:val="20"/>
                </w:rPr>
                <w:delText xml:space="preserve"> (1995).</w:delText>
              </w:r>
              <w:r w:rsidRPr="000712BB">
                <w:rPr>
                  <w:rStyle w:val="normaltextrun"/>
                  <w:sz w:val="20"/>
                  <w:szCs w:val="20"/>
                </w:rPr>
                <w:delText> </w:delText>
              </w:r>
              <w:r w:rsidRPr="000712BB">
                <w:rPr>
                  <w:rStyle w:val="normaltextrun"/>
                  <w:i/>
                  <w:iCs/>
                  <w:sz w:val="20"/>
                  <w:szCs w:val="20"/>
                </w:rPr>
                <w:delText>Francouzština pro začátečníky</w:delText>
              </w:r>
              <w:r w:rsidRPr="000712BB">
                <w:rPr>
                  <w:rStyle w:val="normaltextrun"/>
                  <w:sz w:val="20"/>
                  <w:szCs w:val="20"/>
                </w:rPr>
                <w:delText>. Voznice: Leda. ISBN 8085927101.</w:delText>
              </w:r>
            </w:del>
          </w:p>
          <w:p w14:paraId="3192BFAA" w14:textId="77777777" w:rsidR="00D20975" w:rsidRPr="000712BB" w:rsidRDefault="00D20975" w:rsidP="00D20975">
            <w:pPr>
              <w:pStyle w:val="paragraph"/>
              <w:spacing w:before="0" w:beforeAutospacing="0" w:after="0" w:afterAutospacing="0"/>
              <w:jc w:val="both"/>
              <w:textAlignment w:val="baseline"/>
              <w:rPr>
                <w:del w:id="4026" w:author="Jana Martincová" w:date="2023-06-01T08:06:00Z"/>
                <w:sz w:val="20"/>
                <w:szCs w:val="20"/>
              </w:rPr>
            </w:pPr>
            <w:del w:id="4027" w:author="Jana Martincová" w:date="2023-06-01T08:06:00Z">
              <w:r w:rsidRPr="000712BB">
                <w:rPr>
                  <w:rStyle w:val="normaltextrun"/>
                  <w:sz w:val="20"/>
                  <w:szCs w:val="20"/>
                </w:rPr>
                <w:delText xml:space="preserve">Girardet, J., &amp; Pécheur, J. (2002). </w:delText>
              </w:r>
              <w:r w:rsidRPr="000712BB">
                <w:rPr>
                  <w:rStyle w:val="normaltextrun"/>
                  <w:i/>
                  <w:iCs/>
                  <w:sz w:val="20"/>
                  <w:szCs w:val="20"/>
                </w:rPr>
                <w:delText>Campus 1 - Livre du professeur</w:delText>
              </w:r>
              <w:r w:rsidRPr="000712BB">
                <w:rPr>
                  <w:rStyle w:val="normaltextrun"/>
                  <w:sz w:val="20"/>
                  <w:szCs w:val="20"/>
                </w:rPr>
                <w:delText>. Paris: CLE International. ISBN 9782090354577</w:delText>
              </w:r>
              <w:r w:rsidRPr="000712BB">
                <w:rPr>
                  <w:rStyle w:val="normaltextrun"/>
                  <w:color w:val="212063"/>
                  <w:sz w:val="20"/>
                  <w:szCs w:val="20"/>
                  <w:shd w:val="clear" w:color="auto" w:fill="FFFFFF"/>
                </w:rPr>
                <w:delText>.</w:delText>
              </w:r>
            </w:del>
          </w:p>
          <w:p w14:paraId="65CFB2B3" w14:textId="77777777" w:rsidR="00D20975" w:rsidRPr="000712BB" w:rsidRDefault="00D20975" w:rsidP="00D20975">
            <w:pPr>
              <w:pStyle w:val="paragraph"/>
              <w:spacing w:before="0" w:beforeAutospacing="0" w:after="0" w:afterAutospacing="0"/>
              <w:ind w:right="645"/>
              <w:jc w:val="both"/>
              <w:textAlignment w:val="baseline"/>
              <w:rPr>
                <w:del w:id="4028" w:author="Jana Martincová" w:date="2023-06-01T08:06:00Z"/>
                <w:sz w:val="20"/>
                <w:szCs w:val="20"/>
              </w:rPr>
            </w:pPr>
            <w:del w:id="4029" w:author="Jana Martincová" w:date="2023-06-01T08:06:00Z">
              <w:r w:rsidRPr="000712BB">
                <w:rPr>
                  <w:rStyle w:val="normaltextrun"/>
                  <w:sz w:val="20"/>
                  <w:szCs w:val="20"/>
                </w:rPr>
                <w:delText xml:space="preserve">Steele, R., &amp; Zemmiro, J. (1992). </w:delText>
              </w:r>
              <w:r w:rsidRPr="000712BB">
                <w:rPr>
                  <w:rStyle w:val="spellingerror"/>
                  <w:i/>
                  <w:iCs/>
                  <w:sz w:val="20"/>
                  <w:szCs w:val="20"/>
                </w:rPr>
                <w:delText>Exercons</w:delText>
              </w:r>
              <w:r w:rsidRPr="000712BB">
                <w:rPr>
                  <w:rStyle w:val="normaltextrun"/>
                  <w:i/>
                  <w:iCs/>
                  <w:sz w:val="20"/>
                  <w:szCs w:val="20"/>
                </w:rPr>
                <w:delText xml:space="preserve"> – nous 1</w:delText>
              </w:r>
              <w:r w:rsidRPr="000712BB">
                <w:rPr>
                  <w:rStyle w:val="normaltextrun"/>
                  <w:sz w:val="20"/>
                  <w:szCs w:val="20"/>
                </w:rPr>
                <w:delText>. Paris: Hachette. ISBN 2010177703.</w:delText>
              </w:r>
            </w:del>
          </w:p>
        </w:tc>
      </w:tr>
      <w:tr w:rsidR="0000299D" w:rsidRPr="00F46F2F" w14:paraId="1A7E0A1F" w14:textId="77777777" w:rsidTr="0000299D">
        <w:tc>
          <w:tcPr>
            <w:tcW w:w="9855" w:type="dxa"/>
            <w:gridSpan w:val="5"/>
            <w:tcBorders>
              <w:top w:val="single" w:sz="12" w:space="0" w:color="auto"/>
              <w:left w:val="single" w:sz="2" w:space="0" w:color="auto"/>
              <w:bottom w:val="single" w:sz="2" w:space="0" w:color="auto"/>
              <w:right w:val="single" w:sz="2" w:space="0" w:color="auto"/>
            </w:tcBorders>
            <w:shd w:val="clear" w:color="auto" w:fill="F7CAAC"/>
          </w:tcPr>
          <w:p w14:paraId="72935DAF" w14:textId="77777777" w:rsidR="00964905" w:rsidRPr="00F46F2F" w:rsidRDefault="00964905" w:rsidP="00440F27">
            <w:pPr>
              <w:jc w:val="center"/>
              <w:rPr>
                <w:moveFrom w:id="4030" w:author="Jana Martincová" w:date="2023-06-01T08:06:00Z"/>
                <w:b/>
                <w:sz w:val="20"/>
                <w:szCs w:val="20"/>
              </w:rPr>
            </w:pPr>
            <w:moveFromRangeStart w:id="4031" w:author="Jana Martincová" w:date="2023-06-01T08:06:00Z" w:name="move136499215"/>
            <w:moveFrom w:id="4032" w:author="Jana Martincová" w:date="2023-06-01T08:06:00Z">
              <w:r w:rsidRPr="00F46F2F">
                <w:rPr>
                  <w:b/>
                  <w:sz w:val="20"/>
                  <w:szCs w:val="20"/>
                </w:rPr>
                <w:t>Informace ke kombinované nebo distanční formě</w:t>
              </w:r>
            </w:moveFrom>
          </w:p>
        </w:tc>
      </w:tr>
      <w:moveFromRangeEnd w:id="4031"/>
      <w:tr w:rsidR="00A43842" w:rsidRPr="000712BB" w14:paraId="65916686" w14:textId="77777777" w:rsidTr="00B11784">
        <w:trPr>
          <w:del w:id="4033" w:author="Jana Martincová" w:date="2023-06-01T08:06:00Z"/>
        </w:trPr>
        <w:tc>
          <w:tcPr>
            <w:tcW w:w="4787" w:type="dxa"/>
            <w:gridSpan w:val="3"/>
            <w:tcBorders>
              <w:top w:val="single" w:sz="2" w:space="0" w:color="auto"/>
            </w:tcBorders>
            <w:shd w:val="clear" w:color="auto" w:fill="F7CAAC"/>
          </w:tcPr>
          <w:p w14:paraId="7057115D" w14:textId="77777777" w:rsidR="00A43842" w:rsidRPr="000712BB" w:rsidRDefault="00A43842" w:rsidP="00B11784">
            <w:pPr>
              <w:jc w:val="both"/>
              <w:rPr>
                <w:del w:id="4034" w:author="Jana Martincová" w:date="2023-06-01T08:06:00Z"/>
                <w:sz w:val="20"/>
                <w:szCs w:val="20"/>
              </w:rPr>
            </w:pPr>
            <w:del w:id="4035" w:author="Jana Martincová" w:date="2023-06-01T08:06:00Z">
              <w:r w:rsidRPr="000712BB">
                <w:rPr>
                  <w:b/>
                  <w:sz w:val="20"/>
                  <w:szCs w:val="20"/>
                </w:rPr>
                <w:delText>Rozsah konzultací (soustředění)</w:delText>
              </w:r>
            </w:del>
          </w:p>
        </w:tc>
        <w:tc>
          <w:tcPr>
            <w:tcW w:w="889" w:type="dxa"/>
            <w:tcBorders>
              <w:top w:val="single" w:sz="2" w:space="0" w:color="auto"/>
            </w:tcBorders>
          </w:tcPr>
          <w:p w14:paraId="57420F46" w14:textId="77777777" w:rsidR="00A43842" w:rsidRPr="000712BB" w:rsidRDefault="00A43842" w:rsidP="00B11784">
            <w:pPr>
              <w:jc w:val="both"/>
              <w:rPr>
                <w:del w:id="4036" w:author="Jana Martincová" w:date="2023-06-01T08:06:00Z"/>
                <w:sz w:val="20"/>
                <w:szCs w:val="20"/>
              </w:rPr>
            </w:pPr>
            <w:del w:id="4037" w:author="Jana Martincová" w:date="2023-06-01T08:06:00Z">
              <w:r w:rsidRPr="000712BB">
                <w:rPr>
                  <w:sz w:val="20"/>
                  <w:szCs w:val="20"/>
                </w:rPr>
                <w:delText>25</w:delText>
              </w:r>
            </w:del>
          </w:p>
        </w:tc>
        <w:tc>
          <w:tcPr>
            <w:tcW w:w="4179" w:type="dxa"/>
            <w:tcBorders>
              <w:top w:val="single" w:sz="2" w:space="0" w:color="auto"/>
            </w:tcBorders>
            <w:shd w:val="clear" w:color="auto" w:fill="F7CAAC"/>
          </w:tcPr>
          <w:p w14:paraId="1C50DF40" w14:textId="77777777" w:rsidR="00A43842" w:rsidRPr="000712BB" w:rsidRDefault="00A43842" w:rsidP="00B11784">
            <w:pPr>
              <w:jc w:val="both"/>
              <w:rPr>
                <w:del w:id="4038" w:author="Jana Martincová" w:date="2023-06-01T08:06:00Z"/>
                <w:b/>
                <w:sz w:val="20"/>
                <w:szCs w:val="20"/>
              </w:rPr>
            </w:pPr>
            <w:del w:id="4039" w:author="Jana Martincová" w:date="2023-06-01T08:06:00Z">
              <w:r w:rsidRPr="000712BB">
                <w:rPr>
                  <w:b/>
                  <w:sz w:val="20"/>
                  <w:szCs w:val="20"/>
                </w:rPr>
                <w:delText xml:space="preserve">hodin </w:delText>
              </w:r>
            </w:del>
          </w:p>
        </w:tc>
      </w:tr>
      <w:tr w:rsidR="00964905" w:rsidRPr="00F46F2F" w14:paraId="101DCFBA" w14:textId="77777777" w:rsidTr="00440F27">
        <w:tc>
          <w:tcPr>
            <w:tcW w:w="9855" w:type="dxa"/>
            <w:gridSpan w:val="5"/>
            <w:shd w:val="clear" w:color="auto" w:fill="F7CAAC"/>
          </w:tcPr>
          <w:p w14:paraId="16171F70" w14:textId="77777777" w:rsidR="00964905" w:rsidRPr="00F46F2F" w:rsidRDefault="00964905" w:rsidP="00440F27">
            <w:pPr>
              <w:keepNext/>
              <w:jc w:val="both"/>
              <w:rPr>
                <w:moveFrom w:id="4040" w:author="Jana Martincová" w:date="2023-06-01T08:06:00Z"/>
                <w:b/>
                <w:sz w:val="20"/>
                <w:szCs w:val="20"/>
              </w:rPr>
            </w:pPr>
            <w:moveFromRangeStart w:id="4041" w:author="Jana Martincová" w:date="2023-06-01T08:06:00Z" w:name="move136499216"/>
            <w:moveFrom w:id="4042" w:author="Jana Martincová" w:date="2023-06-01T08:06:00Z">
              <w:r w:rsidRPr="00F46F2F">
                <w:rPr>
                  <w:b/>
                  <w:sz w:val="20"/>
                  <w:szCs w:val="20"/>
                </w:rPr>
                <w:t>Informace o způsobu kontaktu s vyučujícím</w:t>
              </w:r>
            </w:moveFrom>
          </w:p>
        </w:tc>
      </w:tr>
      <w:moveFromRangeEnd w:id="4041"/>
      <w:tr w:rsidR="00A43842" w:rsidRPr="000712BB" w14:paraId="187110B1" w14:textId="77777777" w:rsidTr="00B11784">
        <w:trPr>
          <w:trHeight w:val="850"/>
          <w:del w:id="4043" w:author="Jana Martincová" w:date="2023-06-01T08:06:00Z"/>
        </w:trPr>
        <w:tc>
          <w:tcPr>
            <w:tcW w:w="9855" w:type="dxa"/>
            <w:gridSpan w:val="5"/>
          </w:tcPr>
          <w:p w14:paraId="62B6C359" w14:textId="77777777" w:rsidR="00A43842" w:rsidRPr="000712BB" w:rsidRDefault="00A43842" w:rsidP="00B11784">
            <w:pPr>
              <w:jc w:val="both"/>
              <w:rPr>
                <w:del w:id="4044" w:author="Jana Martincová" w:date="2023-06-01T08:06:00Z"/>
                <w:sz w:val="20"/>
                <w:szCs w:val="20"/>
              </w:rPr>
            </w:pPr>
            <w:del w:id="4045" w:author="Jana Martincová" w:date="2023-06-01T08:06:00Z">
              <w:r w:rsidRPr="000712BB">
                <w:rPr>
                  <w:rStyle w:val="normaltextrun"/>
                  <w:color w:val="000000"/>
                  <w:sz w:val="20"/>
                  <w:szCs w:val="20"/>
                  <w:shd w:val="clear" w:color="auto" w:fill="FFFFFF"/>
                </w:rPr>
                <w:delText xml:space="preserve">15 </w:delText>
              </w:r>
              <w:r w:rsidRPr="000712BB">
                <w:rPr>
                  <w:rStyle w:val="spellingerror"/>
                  <w:color w:val="000000"/>
                  <w:sz w:val="20"/>
                  <w:szCs w:val="20"/>
                  <w:shd w:val="clear" w:color="auto" w:fill="FFFFFF"/>
                </w:rPr>
                <w:delText>hodin</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přímé</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výuky</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formou</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semináře</w:delText>
              </w:r>
              <w:r w:rsidRPr="000712BB">
                <w:rPr>
                  <w:rStyle w:val="normaltextrun"/>
                  <w:color w:val="000000"/>
                  <w:sz w:val="20"/>
                  <w:szCs w:val="20"/>
                  <w:shd w:val="clear" w:color="auto" w:fill="FFFFFF"/>
                </w:rPr>
                <w:delText xml:space="preserve">, 10 </w:delText>
              </w:r>
              <w:r w:rsidRPr="000712BB">
                <w:rPr>
                  <w:rStyle w:val="spellingerror"/>
                  <w:color w:val="000000"/>
                  <w:sz w:val="20"/>
                  <w:szCs w:val="20"/>
                  <w:shd w:val="clear" w:color="auto" w:fill="FFFFFF"/>
                </w:rPr>
                <w:delText>hodin</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formou</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asynchronní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výuky</w:delText>
              </w:r>
              <w:r w:rsidRPr="000712BB">
                <w:rPr>
                  <w:rStyle w:val="normaltextrun"/>
                  <w:color w:val="000000"/>
                  <w:sz w:val="20"/>
                  <w:szCs w:val="20"/>
                  <w:shd w:val="clear" w:color="auto" w:fill="FFFFFF"/>
                </w:rPr>
                <w:delText>. V </w:delText>
              </w:r>
              <w:r w:rsidRPr="000712BB">
                <w:rPr>
                  <w:rStyle w:val="spellingerror"/>
                  <w:color w:val="000000"/>
                  <w:sz w:val="20"/>
                  <w:szCs w:val="20"/>
                  <w:shd w:val="clear" w:color="auto" w:fill="FFFFFF"/>
                </w:rPr>
                <w:delText>rámci</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asynchronní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výuky</w:delText>
              </w:r>
              <w:r w:rsidRPr="000712BB">
                <w:rPr>
                  <w:rStyle w:val="normaltextrun"/>
                  <w:color w:val="000000"/>
                  <w:sz w:val="20"/>
                  <w:szCs w:val="20"/>
                  <w:shd w:val="clear" w:color="auto" w:fill="FFFFFF"/>
                </w:rPr>
                <w:delText xml:space="preserve"> student </w:delText>
              </w:r>
              <w:r w:rsidRPr="000712BB">
                <w:rPr>
                  <w:rStyle w:val="spellingerror"/>
                  <w:color w:val="000000"/>
                  <w:sz w:val="20"/>
                  <w:szCs w:val="20"/>
                  <w:shd w:val="clear" w:color="auto" w:fill="FFFFFF"/>
                </w:rPr>
                <w:delText>plní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zadané</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úkoly</w:delText>
              </w:r>
              <w:r w:rsidRPr="000712BB">
                <w:rPr>
                  <w:rStyle w:val="normaltextrun"/>
                  <w:color w:val="000000"/>
                  <w:sz w:val="20"/>
                  <w:szCs w:val="20"/>
                  <w:shd w:val="clear" w:color="auto" w:fill="FFFFFF"/>
                </w:rPr>
                <w:delText xml:space="preserve"> a </w:delText>
              </w:r>
              <w:r w:rsidRPr="000712BB">
                <w:rPr>
                  <w:rStyle w:val="spellingerror"/>
                  <w:color w:val="000000"/>
                  <w:sz w:val="20"/>
                  <w:szCs w:val="20"/>
                  <w:shd w:val="clear" w:color="auto" w:fill="FFFFFF"/>
                </w:rPr>
                <w:delText>samostatně</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studuje</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Podle</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vnitřního</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předpisu</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má</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každý</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akademický</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pracovník</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stanoven</w:delText>
              </w:r>
              <w:r w:rsidR="00B2063F" w:rsidRPr="000712BB">
                <w:rPr>
                  <w:rStyle w:val="spellingerror"/>
                  <w:color w:val="000000"/>
                  <w:sz w:val="20"/>
                  <w:szCs w:val="20"/>
                  <w:shd w:val="clear" w:color="auto" w:fill="FFFFFF"/>
                </w:rPr>
                <w:delText>é</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konzultační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hodiny</w:delText>
              </w:r>
              <w:r w:rsidRPr="000712BB">
                <w:rPr>
                  <w:rStyle w:val="normaltextrun"/>
                  <w:color w:val="000000"/>
                  <w:sz w:val="20"/>
                  <w:szCs w:val="20"/>
                  <w:shd w:val="clear" w:color="auto" w:fill="FFFFFF"/>
                </w:rPr>
                <w:delText xml:space="preserve"> v </w:delText>
              </w:r>
              <w:r w:rsidRPr="000712BB">
                <w:rPr>
                  <w:rStyle w:val="spellingerror"/>
                  <w:color w:val="000000"/>
                  <w:sz w:val="20"/>
                  <w:szCs w:val="20"/>
                  <w:shd w:val="clear" w:color="auto" w:fill="FFFFFF"/>
                </w:rPr>
                <w:delText>rozsahu</w:delText>
              </w:r>
              <w:r w:rsidRPr="000712BB">
                <w:rPr>
                  <w:rStyle w:val="normaltextrun"/>
                  <w:color w:val="000000"/>
                  <w:sz w:val="20"/>
                  <w:szCs w:val="20"/>
                  <w:shd w:val="clear" w:color="auto" w:fill="FFFFFF"/>
                </w:rPr>
                <w:delText xml:space="preserve"> 2h </w:delText>
              </w:r>
              <w:r w:rsidRPr="000712BB">
                <w:rPr>
                  <w:rStyle w:val="spellingerror"/>
                  <w:color w:val="000000"/>
                  <w:sz w:val="20"/>
                  <w:szCs w:val="20"/>
                  <w:shd w:val="clear" w:color="auto" w:fill="FFFFFF"/>
                </w:rPr>
                <w:delText>týdně</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Dále</w:delText>
              </w:r>
              <w:r w:rsidRPr="000712BB">
                <w:rPr>
                  <w:rStyle w:val="normaltextrun"/>
                  <w:color w:val="000000"/>
                  <w:sz w:val="20"/>
                  <w:szCs w:val="20"/>
                  <w:shd w:val="clear" w:color="auto" w:fill="FFFFFF"/>
                </w:rPr>
                <w:delText xml:space="preserve"> je </w:delText>
              </w:r>
              <w:r w:rsidRPr="000712BB">
                <w:rPr>
                  <w:rStyle w:val="spellingerror"/>
                  <w:color w:val="000000"/>
                  <w:sz w:val="20"/>
                  <w:szCs w:val="20"/>
                  <w:shd w:val="clear" w:color="auto" w:fill="FFFFFF"/>
                </w:rPr>
                <w:delText>možno</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komunikovat</w:delText>
              </w:r>
              <w:r w:rsidRPr="000712BB">
                <w:rPr>
                  <w:rStyle w:val="normaltextrun"/>
                  <w:color w:val="000000"/>
                  <w:sz w:val="20"/>
                  <w:szCs w:val="20"/>
                  <w:shd w:val="clear" w:color="auto" w:fill="FFFFFF"/>
                </w:rPr>
                <w:delText xml:space="preserve"> s </w:delText>
              </w:r>
              <w:r w:rsidRPr="000712BB">
                <w:rPr>
                  <w:rStyle w:val="spellingerror"/>
                  <w:color w:val="000000"/>
                  <w:sz w:val="20"/>
                  <w:szCs w:val="20"/>
                  <w:shd w:val="clear" w:color="auto" w:fill="FFFFFF"/>
                </w:rPr>
                <w:delText>vyučujícím</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prostřednictvím</w:delText>
              </w:r>
              <w:r w:rsidRPr="000712BB">
                <w:rPr>
                  <w:rStyle w:val="normaltextrun"/>
                  <w:color w:val="000000"/>
                  <w:sz w:val="20"/>
                  <w:szCs w:val="20"/>
                  <w:shd w:val="clear" w:color="auto" w:fill="FFFFFF"/>
                </w:rPr>
                <w:delText xml:space="preserve"> e-</w:delText>
              </w:r>
              <w:r w:rsidRPr="000712BB">
                <w:rPr>
                  <w:rStyle w:val="spellingerror"/>
                  <w:color w:val="000000"/>
                  <w:sz w:val="20"/>
                  <w:szCs w:val="20"/>
                  <w:shd w:val="clear" w:color="auto" w:fill="FFFFFF"/>
                </w:rPr>
                <w:delText>mailu</w:delText>
              </w:r>
              <w:r w:rsidRPr="000712BB">
                <w:rPr>
                  <w:rStyle w:val="normaltextrun"/>
                  <w:color w:val="000000"/>
                  <w:sz w:val="20"/>
                  <w:szCs w:val="20"/>
                  <w:shd w:val="clear" w:color="auto" w:fill="FFFFFF"/>
                </w:rPr>
                <w:delText xml:space="preserve">, v </w:delText>
              </w:r>
              <w:r w:rsidRPr="000712BB">
                <w:rPr>
                  <w:rStyle w:val="spellingerror"/>
                  <w:color w:val="000000"/>
                  <w:sz w:val="20"/>
                  <w:szCs w:val="20"/>
                  <w:shd w:val="clear" w:color="auto" w:fill="FFFFFF"/>
                </w:rPr>
                <w:delText>aplikaci</w:delText>
              </w:r>
              <w:r w:rsidRPr="000712BB">
                <w:rPr>
                  <w:rStyle w:val="normaltextrun"/>
                  <w:color w:val="000000"/>
                  <w:sz w:val="20"/>
                  <w:szCs w:val="20"/>
                  <w:shd w:val="clear" w:color="auto" w:fill="FFFFFF"/>
                </w:rPr>
                <w:delText xml:space="preserve"> </w:delText>
              </w:r>
              <w:r w:rsidRPr="000712BB">
                <w:rPr>
                  <w:rStyle w:val="normaltextrun"/>
                  <w:i/>
                  <w:iCs/>
                  <w:color w:val="000000"/>
                  <w:sz w:val="20"/>
                  <w:szCs w:val="20"/>
                  <w:shd w:val="clear" w:color="auto" w:fill="FFFFFF"/>
                </w:rPr>
                <w:delText>Microsoft Teams</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nebo</w:delText>
              </w:r>
              <w:r w:rsidRPr="000712BB">
                <w:rPr>
                  <w:rStyle w:val="normaltextrun"/>
                  <w:color w:val="000000"/>
                  <w:sz w:val="20"/>
                  <w:szCs w:val="20"/>
                  <w:shd w:val="clear" w:color="auto" w:fill="FFFFFF"/>
                </w:rPr>
                <w:delText xml:space="preserve"> v </w:delText>
              </w:r>
              <w:r w:rsidRPr="000712BB">
                <w:rPr>
                  <w:rStyle w:val="spellingerror"/>
                  <w:color w:val="000000"/>
                  <w:sz w:val="20"/>
                  <w:szCs w:val="20"/>
                  <w:shd w:val="clear" w:color="auto" w:fill="FFFFFF"/>
                </w:rPr>
                <w:delText>rámci</w:delText>
              </w:r>
              <w:r w:rsidRPr="000712BB">
                <w:rPr>
                  <w:rStyle w:val="normaltextrun"/>
                  <w:color w:val="000000"/>
                  <w:sz w:val="20"/>
                  <w:szCs w:val="20"/>
                  <w:shd w:val="clear" w:color="auto" w:fill="FFFFFF"/>
                </w:rPr>
                <w:delText xml:space="preserve"> </w:delText>
              </w:r>
              <w:r w:rsidRPr="000712BB">
                <w:rPr>
                  <w:rStyle w:val="normaltextrun"/>
                  <w:i/>
                  <w:iCs/>
                  <w:color w:val="000000"/>
                  <w:sz w:val="20"/>
                  <w:szCs w:val="20"/>
                  <w:shd w:val="clear" w:color="auto" w:fill="FFFFFF"/>
                </w:rPr>
                <w:delText>LMS Moodle</w:delText>
              </w:r>
              <w:r w:rsidRPr="000712BB">
                <w:rPr>
                  <w:rStyle w:val="normaltextrun"/>
                  <w:color w:val="000000"/>
                  <w:sz w:val="20"/>
                  <w:szCs w:val="20"/>
                  <w:shd w:val="clear" w:color="auto" w:fill="FFFFFF"/>
                </w:rPr>
                <w:delText>.</w:delText>
              </w:r>
            </w:del>
          </w:p>
        </w:tc>
      </w:tr>
    </w:tbl>
    <w:p w14:paraId="449A043B" w14:textId="77777777" w:rsidR="00A43842" w:rsidRPr="000712BB" w:rsidRDefault="00A43842" w:rsidP="00A43842">
      <w:pPr>
        <w:rPr>
          <w:del w:id="4046" w:author="Jana Martincová" w:date="2023-06-01T08:06:00Z"/>
        </w:rPr>
      </w:pPr>
      <w:del w:id="4047" w:author="Jana Martincová" w:date="2023-06-01T08:06:00Z">
        <w:r w:rsidRPr="000712BB">
          <w:br w:type="page"/>
        </w:r>
      </w:del>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Change w:id="4048">
          <w:tblGrid>
            <w:gridCol w:w="38"/>
            <w:gridCol w:w="3048"/>
            <w:gridCol w:w="605"/>
            <w:gridCol w:w="1096"/>
            <w:gridCol w:w="889"/>
            <w:gridCol w:w="816"/>
            <w:gridCol w:w="1554"/>
            <w:gridCol w:w="1141"/>
            <w:gridCol w:w="668"/>
            <w:gridCol w:w="38"/>
          </w:tblGrid>
        </w:tblGridChange>
      </w:tblGrid>
      <w:tr w:rsidR="00A43842" w:rsidRPr="000712BB" w14:paraId="3A1C8936" w14:textId="77777777" w:rsidTr="00B11784">
        <w:trPr>
          <w:del w:id="4049" w:author="Jana Martincová" w:date="2023-06-01T08:06:00Z"/>
        </w:trPr>
        <w:tc>
          <w:tcPr>
            <w:tcW w:w="9855" w:type="dxa"/>
            <w:gridSpan w:val="8"/>
            <w:tcBorders>
              <w:bottom w:val="double" w:sz="4" w:space="0" w:color="auto"/>
            </w:tcBorders>
            <w:shd w:val="clear" w:color="auto" w:fill="BDD6EE"/>
          </w:tcPr>
          <w:p w14:paraId="63A13288" w14:textId="77777777" w:rsidR="00A43842" w:rsidRPr="000712BB" w:rsidRDefault="00A43842" w:rsidP="00B11784">
            <w:pPr>
              <w:jc w:val="both"/>
              <w:rPr>
                <w:del w:id="4050" w:author="Jana Martincová" w:date="2023-06-01T08:06:00Z"/>
                <w:b/>
              </w:rPr>
            </w:pPr>
            <w:del w:id="4051" w:author="Jana Martincová" w:date="2023-06-01T08:06:00Z">
              <w:r w:rsidRPr="000712BB">
                <w:br w:type="page"/>
              </w:r>
              <w:r w:rsidRPr="000712BB">
                <w:rPr>
                  <w:b/>
                </w:rPr>
                <w:delText>B-III – Charakteristika studijního předmětu</w:delText>
              </w:r>
            </w:del>
          </w:p>
        </w:tc>
      </w:tr>
      <w:tr w:rsidR="00A43842" w:rsidRPr="000712BB" w14:paraId="3DD7CF3C" w14:textId="77777777" w:rsidTr="00B11784">
        <w:trPr>
          <w:del w:id="4052" w:author="Jana Martincová" w:date="2023-06-01T08:06:00Z"/>
        </w:trPr>
        <w:tc>
          <w:tcPr>
            <w:tcW w:w="3086" w:type="dxa"/>
            <w:tcBorders>
              <w:top w:val="double" w:sz="4" w:space="0" w:color="auto"/>
            </w:tcBorders>
            <w:shd w:val="clear" w:color="auto" w:fill="F7CAAC"/>
          </w:tcPr>
          <w:p w14:paraId="73C8B57B" w14:textId="77777777" w:rsidR="00A43842" w:rsidRPr="000712BB" w:rsidRDefault="00A43842" w:rsidP="00B11784">
            <w:pPr>
              <w:jc w:val="both"/>
              <w:rPr>
                <w:del w:id="4053" w:author="Jana Martincová" w:date="2023-06-01T08:06:00Z"/>
                <w:b/>
                <w:sz w:val="20"/>
                <w:szCs w:val="20"/>
              </w:rPr>
            </w:pPr>
            <w:del w:id="4054" w:author="Jana Martincová" w:date="2023-06-01T08:06:00Z">
              <w:r w:rsidRPr="000712BB">
                <w:rPr>
                  <w:b/>
                  <w:sz w:val="20"/>
                  <w:szCs w:val="20"/>
                </w:rPr>
                <w:delText>Název studijního předmětu</w:delText>
              </w:r>
            </w:del>
          </w:p>
        </w:tc>
        <w:tc>
          <w:tcPr>
            <w:tcW w:w="6769" w:type="dxa"/>
            <w:gridSpan w:val="7"/>
            <w:tcBorders>
              <w:top w:val="double" w:sz="4" w:space="0" w:color="auto"/>
            </w:tcBorders>
          </w:tcPr>
          <w:p w14:paraId="75E719DB" w14:textId="77777777" w:rsidR="00A43842" w:rsidRPr="000712BB" w:rsidRDefault="00A43842" w:rsidP="00B11784">
            <w:pPr>
              <w:jc w:val="both"/>
              <w:rPr>
                <w:del w:id="4055" w:author="Jana Martincová" w:date="2023-06-01T08:06:00Z"/>
                <w:sz w:val="20"/>
                <w:szCs w:val="20"/>
              </w:rPr>
            </w:pPr>
            <w:del w:id="4056" w:author="Jana Martincová" w:date="2023-06-01T08:06:00Z">
              <w:r w:rsidRPr="000712BB">
                <w:rPr>
                  <w:rStyle w:val="spellingerror"/>
                  <w:color w:val="000000"/>
                  <w:sz w:val="20"/>
                  <w:szCs w:val="20"/>
                  <w:shd w:val="clear" w:color="auto" w:fill="FFFFFF"/>
                </w:rPr>
                <w:delText>Cizí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jazyk</w:delText>
              </w:r>
              <w:r w:rsidRPr="000712BB">
                <w:rPr>
                  <w:rStyle w:val="normaltextrun"/>
                  <w:color w:val="000000"/>
                  <w:sz w:val="20"/>
                  <w:szCs w:val="20"/>
                  <w:shd w:val="clear" w:color="auto" w:fill="FFFFFF"/>
                </w:rPr>
                <w:delText xml:space="preserve"> 1 – </w:delText>
              </w:r>
              <w:r w:rsidRPr="000712BB">
                <w:rPr>
                  <w:rStyle w:val="spellingerror"/>
                  <w:color w:val="000000"/>
                  <w:sz w:val="20"/>
                  <w:szCs w:val="20"/>
                  <w:shd w:val="clear" w:color="auto" w:fill="FFFFFF"/>
                </w:rPr>
                <w:delText>německý</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jazyk</w:delText>
              </w:r>
              <w:r w:rsidRPr="000712BB">
                <w:rPr>
                  <w:rStyle w:val="eop"/>
                  <w:color w:val="000000"/>
                  <w:sz w:val="20"/>
                  <w:szCs w:val="20"/>
                  <w:shd w:val="clear" w:color="auto" w:fill="FFFFFF"/>
                </w:rPr>
                <w:delText> </w:delText>
              </w:r>
            </w:del>
          </w:p>
        </w:tc>
      </w:tr>
      <w:tr w:rsidR="00A43842" w:rsidRPr="000712BB" w14:paraId="4070A95B" w14:textId="77777777" w:rsidTr="00B11784">
        <w:trPr>
          <w:del w:id="4057" w:author="Jana Martincová" w:date="2023-06-01T08:06:00Z"/>
        </w:trPr>
        <w:tc>
          <w:tcPr>
            <w:tcW w:w="3086" w:type="dxa"/>
            <w:shd w:val="clear" w:color="auto" w:fill="F7CAAC"/>
          </w:tcPr>
          <w:p w14:paraId="1B360133" w14:textId="77777777" w:rsidR="00A43842" w:rsidRPr="000712BB" w:rsidRDefault="00A43842" w:rsidP="00B11784">
            <w:pPr>
              <w:jc w:val="both"/>
              <w:rPr>
                <w:del w:id="4058" w:author="Jana Martincová" w:date="2023-06-01T08:06:00Z"/>
                <w:b/>
                <w:sz w:val="20"/>
                <w:szCs w:val="20"/>
              </w:rPr>
            </w:pPr>
            <w:del w:id="4059" w:author="Jana Martincová" w:date="2023-06-01T08:06:00Z">
              <w:r w:rsidRPr="000712BB">
                <w:rPr>
                  <w:b/>
                  <w:sz w:val="20"/>
                  <w:szCs w:val="20"/>
                </w:rPr>
                <w:delText>Typ předmětu</w:delText>
              </w:r>
            </w:del>
          </w:p>
        </w:tc>
        <w:tc>
          <w:tcPr>
            <w:tcW w:w="3406" w:type="dxa"/>
            <w:gridSpan w:val="4"/>
          </w:tcPr>
          <w:p w14:paraId="01D8B130" w14:textId="77777777" w:rsidR="00A43842" w:rsidRPr="000712BB" w:rsidRDefault="00A43842" w:rsidP="00B11784">
            <w:pPr>
              <w:jc w:val="both"/>
              <w:rPr>
                <w:del w:id="4060" w:author="Jana Martincová" w:date="2023-06-01T08:06:00Z"/>
                <w:sz w:val="20"/>
                <w:szCs w:val="20"/>
              </w:rPr>
            </w:pPr>
          </w:p>
        </w:tc>
        <w:tc>
          <w:tcPr>
            <w:tcW w:w="2695" w:type="dxa"/>
            <w:gridSpan w:val="2"/>
            <w:shd w:val="clear" w:color="auto" w:fill="F7CAAC"/>
          </w:tcPr>
          <w:p w14:paraId="71121FA1" w14:textId="77777777" w:rsidR="00A43842" w:rsidRPr="000712BB" w:rsidRDefault="00A43842" w:rsidP="00B11784">
            <w:pPr>
              <w:jc w:val="both"/>
              <w:rPr>
                <w:del w:id="4061" w:author="Jana Martincová" w:date="2023-06-01T08:06:00Z"/>
                <w:sz w:val="20"/>
                <w:szCs w:val="20"/>
              </w:rPr>
            </w:pPr>
            <w:del w:id="4062" w:author="Jana Martincová" w:date="2023-06-01T08:06:00Z">
              <w:r w:rsidRPr="000712BB">
                <w:rPr>
                  <w:b/>
                  <w:sz w:val="20"/>
                  <w:szCs w:val="20"/>
                </w:rPr>
                <w:delText>doporučený ročník / semestr</w:delText>
              </w:r>
            </w:del>
          </w:p>
        </w:tc>
        <w:tc>
          <w:tcPr>
            <w:tcW w:w="668" w:type="dxa"/>
          </w:tcPr>
          <w:p w14:paraId="5F544F3C" w14:textId="77777777" w:rsidR="00A43842" w:rsidRPr="000712BB" w:rsidRDefault="00A43842" w:rsidP="00B11784">
            <w:pPr>
              <w:jc w:val="both"/>
              <w:rPr>
                <w:del w:id="4063" w:author="Jana Martincová" w:date="2023-06-01T08:06:00Z"/>
                <w:sz w:val="20"/>
                <w:szCs w:val="20"/>
              </w:rPr>
            </w:pPr>
            <w:del w:id="4064" w:author="Jana Martincová" w:date="2023-06-01T08:06:00Z">
              <w:r w:rsidRPr="000712BB">
                <w:rPr>
                  <w:rStyle w:val="normaltextrun"/>
                  <w:color w:val="000000"/>
                  <w:sz w:val="20"/>
                  <w:szCs w:val="20"/>
                  <w:shd w:val="clear" w:color="auto" w:fill="FFFFFF"/>
                </w:rPr>
                <w:delText>1./ZS</w:delText>
              </w:r>
              <w:r w:rsidRPr="000712BB">
                <w:rPr>
                  <w:rStyle w:val="eop"/>
                  <w:color w:val="000000"/>
                  <w:sz w:val="20"/>
                  <w:szCs w:val="20"/>
                  <w:shd w:val="clear" w:color="auto" w:fill="FFFFFF"/>
                </w:rPr>
                <w:delText> </w:delText>
              </w:r>
            </w:del>
          </w:p>
        </w:tc>
      </w:tr>
      <w:tr w:rsidR="00A43842" w:rsidRPr="000712BB" w14:paraId="018ECC41" w14:textId="77777777" w:rsidTr="00B11784">
        <w:trPr>
          <w:del w:id="4065" w:author="Jana Martincová" w:date="2023-06-01T08:06:00Z"/>
        </w:trPr>
        <w:tc>
          <w:tcPr>
            <w:tcW w:w="3086" w:type="dxa"/>
            <w:shd w:val="clear" w:color="auto" w:fill="F7CAAC"/>
          </w:tcPr>
          <w:p w14:paraId="3D1DEBDD" w14:textId="77777777" w:rsidR="00A43842" w:rsidRPr="000712BB" w:rsidRDefault="00A43842" w:rsidP="00B11784">
            <w:pPr>
              <w:jc w:val="both"/>
              <w:rPr>
                <w:del w:id="4066" w:author="Jana Martincová" w:date="2023-06-01T08:06:00Z"/>
                <w:b/>
                <w:sz w:val="20"/>
                <w:szCs w:val="20"/>
              </w:rPr>
            </w:pPr>
            <w:del w:id="4067" w:author="Jana Martincová" w:date="2023-06-01T08:06:00Z">
              <w:r w:rsidRPr="000712BB">
                <w:rPr>
                  <w:b/>
                  <w:sz w:val="20"/>
                  <w:szCs w:val="20"/>
                </w:rPr>
                <w:delText>Rozsah studijního předmětu</w:delText>
              </w:r>
            </w:del>
          </w:p>
        </w:tc>
        <w:tc>
          <w:tcPr>
            <w:tcW w:w="1701" w:type="dxa"/>
            <w:gridSpan w:val="2"/>
          </w:tcPr>
          <w:p w14:paraId="3FEE5507" w14:textId="77777777" w:rsidR="00A43842" w:rsidRPr="000712BB" w:rsidRDefault="00A43842" w:rsidP="00B11784">
            <w:pPr>
              <w:jc w:val="both"/>
              <w:rPr>
                <w:del w:id="4068" w:author="Jana Martincová" w:date="2023-06-01T08:06:00Z"/>
                <w:sz w:val="20"/>
                <w:szCs w:val="20"/>
              </w:rPr>
            </w:pPr>
            <w:del w:id="4069" w:author="Jana Martincová" w:date="2023-06-01T08:06:00Z">
              <w:r w:rsidRPr="000712BB">
                <w:rPr>
                  <w:sz w:val="20"/>
                  <w:szCs w:val="20"/>
                </w:rPr>
                <w:delText>15s+10a</w:delText>
              </w:r>
            </w:del>
          </w:p>
        </w:tc>
        <w:tc>
          <w:tcPr>
            <w:tcW w:w="889" w:type="dxa"/>
            <w:shd w:val="clear" w:color="auto" w:fill="F7CAAC"/>
          </w:tcPr>
          <w:p w14:paraId="3540BBEB" w14:textId="77777777" w:rsidR="00A43842" w:rsidRPr="000712BB" w:rsidRDefault="00A43842" w:rsidP="00B11784">
            <w:pPr>
              <w:jc w:val="both"/>
              <w:rPr>
                <w:del w:id="4070" w:author="Jana Martincová" w:date="2023-06-01T08:06:00Z"/>
                <w:b/>
                <w:sz w:val="20"/>
                <w:szCs w:val="20"/>
              </w:rPr>
            </w:pPr>
            <w:del w:id="4071" w:author="Jana Martincová" w:date="2023-06-01T08:06:00Z">
              <w:r w:rsidRPr="000712BB">
                <w:rPr>
                  <w:b/>
                  <w:sz w:val="20"/>
                  <w:szCs w:val="20"/>
                </w:rPr>
                <w:delText xml:space="preserve">hod. </w:delText>
              </w:r>
            </w:del>
          </w:p>
        </w:tc>
        <w:tc>
          <w:tcPr>
            <w:tcW w:w="816" w:type="dxa"/>
          </w:tcPr>
          <w:p w14:paraId="0F760010" w14:textId="77777777" w:rsidR="00A43842" w:rsidRPr="000712BB" w:rsidRDefault="00A43842" w:rsidP="00B11784">
            <w:pPr>
              <w:jc w:val="both"/>
              <w:rPr>
                <w:del w:id="4072" w:author="Jana Martincová" w:date="2023-06-01T08:06:00Z"/>
                <w:sz w:val="20"/>
                <w:szCs w:val="20"/>
              </w:rPr>
            </w:pPr>
          </w:p>
        </w:tc>
        <w:tc>
          <w:tcPr>
            <w:tcW w:w="1554" w:type="dxa"/>
            <w:shd w:val="clear" w:color="auto" w:fill="F7CAAC"/>
          </w:tcPr>
          <w:p w14:paraId="3CED298C" w14:textId="77777777" w:rsidR="00A43842" w:rsidRPr="000712BB" w:rsidRDefault="00A43842" w:rsidP="00B11784">
            <w:pPr>
              <w:jc w:val="both"/>
              <w:rPr>
                <w:del w:id="4073" w:author="Jana Martincová" w:date="2023-06-01T08:06:00Z"/>
                <w:b/>
                <w:sz w:val="20"/>
                <w:szCs w:val="20"/>
              </w:rPr>
            </w:pPr>
            <w:del w:id="4074" w:author="Jana Martincová" w:date="2023-06-01T08:06:00Z">
              <w:r w:rsidRPr="000712BB">
                <w:rPr>
                  <w:b/>
                  <w:sz w:val="20"/>
                  <w:szCs w:val="20"/>
                </w:rPr>
                <w:delText>kreditů</w:delText>
              </w:r>
            </w:del>
          </w:p>
        </w:tc>
        <w:tc>
          <w:tcPr>
            <w:tcW w:w="1809" w:type="dxa"/>
            <w:gridSpan w:val="2"/>
          </w:tcPr>
          <w:p w14:paraId="715FC17D" w14:textId="77777777" w:rsidR="00A43842" w:rsidRPr="000712BB" w:rsidRDefault="00891623" w:rsidP="00B11784">
            <w:pPr>
              <w:jc w:val="both"/>
              <w:rPr>
                <w:del w:id="4075" w:author="Jana Martincová" w:date="2023-06-01T08:06:00Z"/>
                <w:sz w:val="20"/>
                <w:szCs w:val="20"/>
              </w:rPr>
            </w:pPr>
            <w:del w:id="4076" w:author="Jana Martincová" w:date="2023-06-01T08:06:00Z">
              <w:r w:rsidRPr="000712BB">
                <w:rPr>
                  <w:sz w:val="20"/>
                  <w:szCs w:val="20"/>
                </w:rPr>
                <w:delText>3</w:delText>
              </w:r>
            </w:del>
          </w:p>
        </w:tc>
      </w:tr>
      <w:tr w:rsidR="004E76D5" w:rsidRPr="00F46F2F" w14:paraId="18F64C75" w14:textId="77777777" w:rsidTr="00D3217D">
        <w:tc>
          <w:tcPr>
            <w:tcW w:w="3086" w:type="dxa"/>
            <w:shd w:val="clear" w:color="auto" w:fill="F7CAAC"/>
          </w:tcPr>
          <w:p w14:paraId="5E3E8632" w14:textId="77777777" w:rsidR="004E76D5" w:rsidRPr="00F46F2F" w:rsidRDefault="004E76D5" w:rsidP="00D3217D">
            <w:pPr>
              <w:jc w:val="both"/>
              <w:rPr>
                <w:moveFrom w:id="4077" w:author="Jana Martincová" w:date="2023-06-01T08:06:00Z"/>
                <w:b/>
                <w:sz w:val="20"/>
                <w:szCs w:val="20"/>
              </w:rPr>
            </w:pPr>
            <w:moveFromRangeStart w:id="4078" w:author="Jana Martincová" w:date="2023-06-01T08:06:00Z" w:name="move136499218"/>
            <w:moveFrom w:id="4079" w:author="Jana Martincová" w:date="2023-06-01T08:06:00Z">
              <w:r w:rsidRPr="00F46F2F">
                <w:rPr>
                  <w:b/>
                  <w:sz w:val="20"/>
                  <w:szCs w:val="20"/>
                </w:rPr>
                <w:t>Prerekvizity, korekvizity, ekvivalence</w:t>
              </w:r>
            </w:moveFrom>
          </w:p>
        </w:tc>
        <w:tc>
          <w:tcPr>
            <w:tcW w:w="6769" w:type="dxa"/>
            <w:gridSpan w:val="7"/>
          </w:tcPr>
          <w:p w14:paraId="1FAF08EE" w14:textId="77777777" w:rsidR="004E76D5" w:rsidRPr="00F46F2F" w:rsidRDefault="004E76D5" w:rsidP="00D3217D">
            <w:pPr>
              <w:jc w:val="both"/>
              <w:rPr>
                <w:moveFrom w:id="4080" w:author="Jana Martincová" w:date="2023-06-01T08:06:00Z"/>
                <w:sz w:val="20"/>
                <w:szCs w:val="20"/>
              </w:rPr>
            </w:pPr>
          </w:p>
        </w:tc>
      </w:tr>
      <w:moveFromRangeEnd w:id="4078"/>
      <w:tr w:rsidR="00A43842" w:rsidRPr="000712BB" w14:paraId="1E702A20" w14:textId="77777777" w:rsidTr="00B11784">
        <w:trPr>
          <w:del w:id="4081" w:author="Jana Martincová" w:date="2023-06-01T08:06:00Z"/>
        </w:trPr>
        <w:tc>
          <w:tcPr>
            <w:tcW w:w="3086" w:type="dxa"/>
            <w:shd w:val="clear" w:color="auto" w:fill="F7CAAC"/>
          </w:tcPr>
          <w:p w14:paraId="3BDFEE9C" w14:textId="77777777" w:rsidR="00A43842" w:rsidRPr="000712BB" w:rsidRDefault="00A43842" w:rsidP="00B11784">
            <w:pPr>
              <w:jc w:val="both"/>
              <w:rPr>
                <w:del w:id="4082" w:author="Jana Martincová" w:date="2023-06-01T08:06:00Z"/>
                <w:b/>
                <w:sz w:val="20"/>
                <w:szCs w:val="20"/>
              </w:rPr>
            </w:pPr>
            <w:del w:id="4083" w:author="Jana Martincová" w:date="2023-06-01T08:06:00Z">
              <w:r w:rsidRPr="000712BB">
                <w:rPr>
                  <w:b/>
                  <w:sz w:val="20"/>
                  <w:szCs w:val="20"/>
                </w:rPr>
                <w:delText>Způsob ověření studijních výsledků</w:delText>
              </w:r>
            </w:del>
          </w:p>
        </w:tc>
        <w:tc>
          <w:tcPr>
            <w:tcW w:w="3406" w:type="dxa"/>
            <w:gridSpan w:val="4"/>
          </w:tcPr>
          <w:p w14:paraId="18D1A2CD" w14:textId="77777777" w:rsidR="00A43842" w:rsidRPr="000712BB" w:rsidRDefault="00A43842" w:rsidP="00B11784">
            <w:pPr>
              <w:jc w:val="both"/>
              <w:rPr>
                <w:del w:id="4084" w:author="Jana Martincová" w:date="2023-06-01T08:06:00Z"/>
                <w:sz w:val="20"/>
                <w:szCs w:val="20"/>
              </w:rPr>
            </w:pPr>
            <w:del w:id="4085" w:author="Jana Martincová" w:date="2023-06-01T08:06:00Z">
              <w:r w:rsidRPr="000712BB">
                <w:rPr>
                  <w:sz w:val="20"/>
                  <w:szCs w:val="20"/>
                </w:rPr>
                <w:delText>Klz</w:delText>
              </w:r>
            </w:del>
          </w:p>
        </w:tc>
        <w:tc>
          <w:tcPr>
            <w:tcW w:w="1554" w:type="dxa"/>
            <w:shd w:val="clear" w:color="auto" w:fill="F7CAAC"/>
          </w:tcPr>
          <w:p w14:paraId="3D5F5AEE" w14:textId="77777777" w:rsidR="00A43842" w:rsidRPr="000712BB" w:rsidRDefault="00A43842" w:rsidP="00B11784">
            <w:pPr>
              <w:jc w:val="both"/>
              <w:rPr>
                <w:del w:id="4086" w:author="Jana Martincová" w:date="2023-06-01T08:06:00Z"/>
                <w:b/>
                <w:sz w:val="20"/>
                <w:szCs w:val="20"/>
              </w:rPr>
            </w:pPr>
            <w:del w:id="4087" w:author="Jana Martincová" w:date="2023-06-01T08:06:00Z">
              <w:r w:rsidRPr="000712BB">
                <w:rPr>
                  <w:b/>
                  <w:sz w:val="20"/>
                  <w:szCs w:val="20"/>
                </w:rPr>
                <w:delText>Forma výuky</w:delText>
              </w:r>
            </w:del>
          </w:p>
        </w:tc>
        <w:tc>
          <w:tcPr>
            <w:tcW w:w="1809" w:type="dxa"/>
            <w:gridSpan w:val="2"/>
          </w:tcPr>
          <w:p w14:paraId="0E3028BE" w14:textId="77777777" w:rsidR="00A43842" w:rsidRPr="000712BB" w:rsidRDefault="00A43842" w:rsidP="00B11784">
            <w:pPr>
              <w:jc w:val="both"/>
              <w:rPr>
                <w:del w:id="4088" w:author="Jana Martincová" w:date="2023-06-01T08:06:00Z"/>
                <w:sz w:val="20"/>
                <w:szCs w:val="20"/>
              </w:rPr>
            </w:pPr>
            <w:del w:id="4089" w:author="Jana Martincová" w:date="2023-06-01T08:06:00Z">
              <w:r w:rsidRPr="000712BB">
                <w:rPr>
                  <w:sz w:val="20"/>
                  <w:szCs w:val="20"/>
                </w:rPr>
                <w:delText>seminář</w:delText>
              </w:r>
            </w:del>
          </w:p>
          <w:p w14:paraId="6897B10D" w14:textId="77777777" w:rsidR="00A43842" w:rsidRPr="000712BB" w:rsidRDefault="00A43842" w:rsidP="00B11784">
            <w:pPr>
              <w:jc w:val="both"/>
              <w:rPr>
                <w:del w:id="4090" w:author="Jana Martincová" w:date="2023-06-01T08:06:00Z"/>
                <w:sz w:val="20"/>
                <w:szCs w:val="20"/>
              </w:rPr>
            </w:pPr>
            <w:del w:id="4091" w:author="Jana Martincová" w:date="2023-06-01T08:06:00Z">
              <w:r w:rsidRPr="000712BB">
                <w:rPr>
                  <w:sz w:val="20"/>
                  <w:szCs w:val="20"/>
                </w:rPr>
                <w:delText>asynchronní výuka</w:delText>
              </w:r>
            </w:del>
          </w:p>
        </w:tc>
      </w:tr>
      <w:tr w:rsidR="00A43842" w:rsidRPr="000712BB" w14:paraId="46FC09CF" w14:textId="77777777" w:rsidTr="00B11784">
        <w:trPr>
          <w:del w:id="4092" w:author="Jana Martincová" w:date="2023-06-01T08:06:00Z"/>
        </w:trPr>
        <w:tc>
          <w:tcPr>
            <w:tcW w:w="3086" w:type="dxa"/>
            <w:shd w:val="clear" w:color="auto" w:fill="F7CAAC"/>
          </w:tcPr>
          <w:p w14:paraId="500CBE67" w14:textId="77777777" w:rsidR="00A43842" w:rsidRPr="000712BB" w:rsidRDefault="00A43842" w:rsidP="00B11784">
            <w:pPr>
              <w:jc w:val="both"/>
              <w:rPr>
                <w:del w:id="4093" w:author="Jana Martincová" w:date="2023-06-01T08:06:00Z"/>
                <w:b/>
                <w:sz w:val="20"/>
                <w:szCs w:val="20"/>
              </w:rPr>
            </w:pPr>
            <w:del w:id="4094" w:author="Jana Martincová" w:date="2023-06-01T08:06:00Z">
              <w:r w:rsidRPr="000712BB">
                <w:rPr>
                  <w:b/>
                  <w:sz w:val="20"/>
                  <w:szCs w:val="20"/>
                </w:rPr>
                <w:delText>Forma způsobu ověření studijních výsledků a další požadavky na studenta</w:delText>
              </w:r>
            </w:del>
          </w:p>
        </w:tc>
        <w:tc>
          <w:tcPr>
            <w:tcW w:w="6769" w:type="dxa"/>
            <w:gridSpan w:val="7"/>
            <w:tcBorders>
              <w:bottom w:val="single" w:sz="4" w:space="0" w:color="auto"/>
            </w:tcBorders>
          </w:tcPr>
          <w:p w14:paraId="13F158C7" w14:textId="77777777" w:rsidR="00A43842" w:rsidRPr="000712BB" w:rsidRDefault="00A43842" w:rsidP="002F1466">
            <w:pPr>
              <w:jc w:val="both"/>
              <w:rPr>
                <w:del w:id="4095" w:author="Jana Martincová" w:date="2023-06-01T08:06:00Z"/>
                <w:rStyle w:val="normaltextrun"/>
                <w:color w:val="000000"/>
                <w:sz w:val="20"/>
                <w:szCs w:val="20"/>
                <w:shd w:val="clear" w:color="auto" w:fill="FFFFFF"/>
              </w:rPr>
            </w:pPr>
            <w:del w:id="4096" w:author="Jana Martincová" w:date="2023-06-01T08:06:00Z">
              <w:r w:rsidRPr="000712BB">
                <w:rPr>
                  <w:rStyle w:val="normaltextrun"/>
                  <w:color w:val="000000"/>
                  <w:sz w:val="20"/>
                  <w:szCs w:val="20"/>
                  <w:shd w:val="clear" w:color="auto" w:fill="FFFFFF"/>
                </w:rPr>
                <w:delText>Seminář: Účast na seminářích (</w:delText>
              </w:r>
              <w:r w:rsidR="002F1466" w:rsidRPr="000712BB">
                <w:rPr>
                  <w:rStyle w:val="normaltextrun"/>
                  <w:sz w:val="20"/>
                  <w:szCs w:val="20"/>
                </w:rPr>
                <w:delText>80 %</w:delText>
              </w:r>
              <w:r w:rsidRPr="000712BB">
                <w:rPr>
                  <w:rStyle w:val="normaltextrun"/>
                  <w:color w:val="000000"/>
                  <w:sz w:val="20"/>
                  <w:szCs w:val="20"/>
                  <w:shd w:val="clear" w:color="auto" w:fill="FFFFFF"/>
                </w:rPr>
                <w:delText>). Spolupráce během skupinové i individuální práce v seminářích. Průběžné plnění zadaných úkolů během semestru.</w:delText>
              </w:r>
            </w:del>
          </w:p>
          <w:p w14:paraId="2CE7783A" w14:textId="77777777" w:rsidR="00A43842" w:rsidRPr="000712BB" w:rsidRDefault="009E6FDF" w:rsidP="002F1466">
            <w:pPr>
              <w:jc w:val="both"/>
              <w:rPr>
                <w:del w:id="4097" w:author="Jana Martincová" w:date="2023-06-01T08:06:00Z"/>
                <w:rStyle w:val="normaltextrun"/>
                <w:color w:val="000000"/>
                <w:sz w:val="20"/>
                <w:szCs w:val="20"/>
                <w:shd w:val="clear" w:color="auto" w:fill="FFFFFF"/>
              </w:rPr>
            </w:pPr>
            <w:del w:id="4098" w:author="Jana Martincová" w:date="2023-06-01T08:06:00Z">
              <w:r w:rsidRPr="000712BB">
                <w:rPr>
                  <w:rStyle w:val="normaltextrun"/>
                  <w:sz w:val="20"/>
                  <w:szCs w:val="20"/>
                  <w:shd w:val="clear" w:color="auto" w:fill="FFFFFF"/>
                </w:rPr>
                <w:delText>Klasifikovaný</w:delText>
              </w:r>
              <w:r w:rsidRPr="000712BB">
                <w:rPr>
                  <w:rStyle w:val="normaltextrun"/>
                  <w:color w:val="000000"/>
                  <w:sz w:val="20"/>
                  <w:szCs w:val="20"/>
                  <w:shd w:val="clear" w:color="auto" w:fill="FFFFFF"/>
                </w:rPr>
                <w:delText xml:space="preserve"> </w:delText>
              </w:r>
              <w:r w:rsidRPr="000712BB">
                <w:rPr>
                  <w:rStyle w:val="normaltextrun"/>
                  <w:sz w:val="20"/>
                  <w:szCs w:val="20"/>
                  <w:shd w:val="clear" w:color="auto" w:fill="FFFFFF"/>
                </w:rPr>
                <w:delText>zápočet</w:delText>
              </w:r>
              <w:r w:rsidRPr="000712BB">
                <w:rPr>
                  <w:rStyle w:val="normaltextrun"/>
                  <w:color w:val="000000"/>
                  <w:sz w:val="20"/>
                  <w:szCs w:val="20"/>
                  <w:shd w:val="clear" w:color="auto" w:fill="FFFFFF"/>
                </w:rPr>
                <w:delText xml:space="preserve"> </w:delText>
              </w:r>
              <w:r w:rsidRPr="000712BB">
                <w:rPr>
                  <w:rStyle w:val="normaltextrun"/>
                  <w:sz w:val="20"/>
                  <w:szCs w:val="20"/>
                  <w:shd w:val="clear" w:color="auto" w:fill="FFFFFF"/>
                </w:rPr>
                <w:delText>písemnou</w:delText>
              </w:r>
              <w:r w:rsidRPr="000712BB">
                <w:rPr>
                  <w:rStyle w:val="normaltextrun"/>
                  <w:color w:val="000000"/>
                  <w:sz w:val="20"/>
                  <w:szCs w:val="20"/>
                  <w:shd w:val="clear" w:color="auto" w:fill="FFFFFF"/>
                </w:rPr>
                <w:delText xml:space="preserve"> </w:delText>
              </w:r>
              <w:r w:rsidRPr="000712BB">
                <w:rPr>
                  <w:rStyle w:val="normaltextrun"/>
                  <w:sz w:val="20"/>
                  <w:szCs w:val="20"/>
                  <w:shd w:val="clear" w:color="auto" w:fill="FFFFFF"/>
                </w:rPr>
                <w:delText>formou</w:delText>
              </w:r>
              <w:r w:rsidRPr="000712BB">
                <w:rPr>
                  <w:rStyle w:val="normaltextrun"/>
                  <w:color w:val="000000"/>
                  <w:sz w:val="20"/>
                  <w:szCs w:val="20"/>
                  <w:shd w:val="clear" w:color="auto" w:fill="FFFFFF"/>
                </w:rPr>
                <w:delText>.</w:delText>
              </w:r>
            </w:del>
          </w:p>
        </w:tc>
      </w:tr>
      <w:tr w:rsidR="00A43842" w:rsidRPr="000712BB" w14:paraId="158DFE3A" w14:textId="77777777" w:rsidTr="00B11784">
        <w:trPr>
          <w:trHeight w:val="197"/>
          <w:del w:id="4099" w:author="Jana Martincová" w:date="2023-06-01T08:06:00Z"/>
        </w:trPr>
        <w:tc>
          <w:tcPr>
            <w:tcW w:w="3086" w:type="dxa"/>
            <w:tcBorders>
              <w:top w:val="nil"/>
            </w:tcBorders>
            <w:shd w:val="clear" w:color="auto" w:fill="F7CAAC"/>
          </w:tcPr>
          <w:p w14:paraId="4E1121A4" w14:textId="77777777" w:rsidR="00A43842" w:rsidRPr="000712BB" w:rsidRDefault="00A43842" w:rsidP="00B11784">
            <w:pPr>
              <w:jc w:val="both"/>
              <w:rPr>
                <w:del w:id="4100" w:author="Jana Martincová" w:date="2023-06-01T08:06:00Z"/>
                <w:b/>
                <w:sz w:val="20"/>
                <w:szCs w:val="20"/>
              </w:rPr>
            </w:pPr>
            <w:del w:id="4101" w:author="Jana Martincová" w:date="2023-06-01T08:06:00Z">
              <w:r w:rsidRPr="000712BB">
                <w:rPr>
                  <w:b/>
                  <w:sz w:val="20"/>
                  <w:szCs w:val="20"/>
                </w:rPr>
                <w:delText>Garant předmětu</w:delText>
              </w:r>
            </w:del>
          </w:p>
        </w:tc>
        <w:tc>
          <w:tcPr>
            <w:tcW w:w="6769" w:type="dxa"/>
            <w:gridSpan w:val="7"/>
            <w:tcBorders>
              <w:top w:val="single" w:sz="4" w:space="0" w:color="auto"/>
            </w:tcBorders>
          </w:tcPr>
          <w:p w14:paraId="02446972" w14:textId="77777777" w:rsidR="00A43842" w:rsidRPr="000712BB" w:rsidRDefault="00A43842" w:rsidP="00B11784">
            <w:pPr>
              <w:jc w:val="both"/>
              <w:rPr>
                <w:del w:id="4102" w:author="Jana Martincová" w:date="2023-06-01T08:06:00Z"/>
                <w:sz w:val="20"/>
                <w:szCs w:val="20"/>
              </w:rPr>
            </w:pPr>
            <w:del w:id="4103" w:author="Jana Martincová" w:date="2023-06-01T08:06:00Z">
              <w:r w:rsidRPr="000712BB">
                <w:rPr>
                  <w:rStyle w:val="normaltextrun"/>
                  <w:color w:val="000000"/>
                  <w:sz w:val="20"/>
                  <w:szCs w:val="20"/>
                  <w:shd w:val="clear" w:color="auto" w:fill="FFFFFF"/>
                </w:rPr>
                <w:delText>Mgr. Věra Kozáková, Ph.D.</w:delText>
              </w:r>
            </w:del>
          </w:p>
        </w:tc>
      </w:tr>
      <w:tr w:rsidR="00A43842" w:rsidRPr="00F46F2F" w14:paraId="3927C58E" w14:textId="77777777" w:rsidTr="00B11784">
        <w:trPr>
          <w:trHeight w:val="243"/>
        </w:trPr>
        <w:tc>
          <w:tcPr>
            <w:tcW w:w="3086" w:type="dxa"/>
            <w:tcBorders>
              <w:top w:val="nil"/>
            </w:tcBorders>
            <w:shd w:val="clear" w:color="auto" w:fill="F7CAAC"/>
          </w:tcPr>
          <w:p w14:paraId="035EB950" w14:textId="77777777" w:rsidR="00A43842" w:rsidRPr="00F46F2F" w:rsidRDefault="00A43842" w:rsidP="00564CD0">
            <w:pPr>
              <w:jc w:val="both"/>
              <w:rPr>
                <w:moveFrom w:id="4104" w:author="Jana Martincová" w:date="2023-06-01T08:06:00Z"/>
                <w:b/>
                <w:sz w:val="20"/>
                <w:szCs w:val="20"/>
              </w:rPr>
            </w:pPr>
            <w:moveFromRangeStart w:id="4105" w:author="Jana Martincová" w:date="2023-06-01T08:06:00Z" w:name="move136499228"/>
            <w:moveFrom w:id="4106" w:author="Jana Martincová" w:date="2023-06-01T08:06:00Z">
              <w:r w:rsidRPr="00F46F2F">
                <w:rPr>
                  <w:b/>
                  <w:sz w:val="20"/>
                  <w:szCs w:val="20"/>
                </w:rPr>
                <w:t>Zapojení garanta do výuky předmětu</w:t>
              </w:r>
            </w:moveFrom>
          </w:p>
        </w:tc>
        <w:tc>
          <w:tcPr>
            <w:tcW w:w="6769" w:type="dxa"/>
            <w:gridSpan w:val="7"/>
            <w:tcBorders>
              <w:top w:val="nil"/>
            </w:tcBorders>
          </w:tcPr>
          <w:p w14:paraId="63F7EC0E" w14:textId="77777777" w:rsidR="00A43842" w:rsidRPr="00F46F2F" w:rsidRDefault="005F227C" w:rsidP="00B11784">
            <w:pPr>
              <w:jc w:val="both"/>
              <w:rPr>
                <w:moveFrom w:id="4107" w:author="Jana Martincová" w:date="2023-06-01T08:06:00Z"/>
                <w:sz w:val="20"/>
                <w:szCs w:val="20"/>
              </w:rPr>
            </w:pPr>
            <w:moveFrom w:id="4108" w:author="Jana Martincová" w:date="2023-06-01T08:06:00Z">
              <w:r w:rsidRPr="00F46F2F">
                <w:rPr>
                  <w:rStyle w:val="normaltextrun"/>
                  <w:shd w:val="clear" w:color="auto" w:fill="FFFFFF"/>
                  <w:rPrChange w:id="4109" w:author="Jana Martincová" w:date="2023-06-01T08:06:00Z">
                    <w:rPr>
                      <w:sz w:val="20"/>
                    </w:rPr>
                  </w:rPrChange>
                </w:rPr>
                <w:t>10</w:t>
              </w:r>
              <w:r w:rsidR="006A14C6" w:rsidRPr="00F46F2F">
                <w:rPr>
                  <w:rStyle w:val="normaltextrun"/>
                  <w:shd w:val="clear" w:color="auto" w:fill="FFFFFF"/>
                  <w:rPrChange w:id="4110" w:author="Jana Martincová" w:date="2023-06-01T08:06:00Z">
                    <w:rPr>
                      <w:sz w:val="20"/>
                    </w:rPr>
                  </w:rPrChange>
                </w:rPr>
                <w:t>0 % seminář</w:t>
              </w:r>
              <w:r w:rsidRPr="00F46F2F">
                <w:rPr>
                  <w:rStyle w:val="normaltextrun"/>
                  <w:shd w:val="clear" w:color="auto" w:fill="FFFFFF"/>
                  <w:rPrChange w:id="4111" w:author="Jana Martincová" w:date="2023-06-01T08:06:00Z">
                    <w:rPr>
                      <w:sz w:val="20"/>
                    </w:rPr>
                  </w:rPrChange>
                </w:rPr>
                <w:t>e</w:t>
              </w:r>
            </w:moveFrom>
          </w:p>
        </w:tc>
      </w:tr>
      <w:moveFromRangeEnd w:id="4105"/>
      <w:tr w:rsidR="00A43842" w:rsidRPr="000712BB" w14:paraId="21FA6B77" w14:textId="77777777" w:rsidTr="00B11784">
        <w:trPr>
          <w:del w:id="4112" w:author="Jana Martincová" w:date="2023-06-01T08:06:00Z"/>
        </w:trPr>
        <w:tc>
          <w:tcPr>
            <w:tcW w:w="3086" w:type="dxa"/>
            <w:shd w:val="clear" w:color="auto" w:fill="F7CAAC"/>
          </w:tcPr>
          <w:p w14:paraId="45D2A4B7" w14:textId="77777777" w:rsidR="00A43842" w:rsidRPr="000712BB" w:rsidRDefault="00A43842" w:rsidP="00B11784">
            <w:pPr>
              <w:jc w:val="both"/>
              <w:rPr>
                <w:del w:id="4113" w:author="Jana Martincová" w:date="2023-06-01T08:06:00Z"/>
                <w:b/>
                <w:sz w:val="20"/>
                <w:szCs w:val="20"/>
              </w:rPr>
            </w:pPr>
            <w:del w:id="4114" w:author="Jana Martincová" w:date="2023-06-01T08:06:00Z">
              <w:r w:rsidRPr="000712BB">
                <w:rPr>
                  <w:b/>
                  <w:sz w:val="20"/>
                  <w:szCs w:val="20"/>
                </w:rPr>
                <w:delText>Vyučující</w:delText>
              </w:r>
            </w:del>
          </w:p>
        </w:tc>
        <w:tc>
          <w:tcPr>
            <w:tcW w:w="6769" w:type="dxa"/>
            <w:gridSpan w:val="7"/>
            <w:tcBorders>
              <w:bottom w:val="nil"/>
            </w:tcBorders>
          </w:tcPr>
          <w:p w14:paraId="3D05C8F0" w14:textId="77777777" w:rsidR="00A43842" w:rsidRPr="000712BB" w:rsidRDefault="00A43842" w:rsidP="00B11784">
            <w:pPr>
              <w:jc w:val="both"/>
              <w:rPr>
                <w:del w:id="4115" w:author="Jana Martincová" w:date="2023-06-01T08:06:00Z"/>
                <w:sz w:val="20"/>
                <w:szCs w:val="20"/>
              </w:rPr>
            </w:pPr>
            <w:del w:id="4116" w:author="Jana Martincová" w:date="2023-06-01T08:06:00Z">
              <w:r w:rsidRPr="000712BB">
                <w:rPr>
                  <w:rStyle w:val="normaltextrun"/>
                  <w:color w:val="000000"/>
                  <w:sz w:val="20"/>
                  <w:szCs w:val="20"/>
                  <w:shd w:val="clear" w:color="auto" w:fill="FFFFFF"/>
                </w:rPr>
                <w:delText>Mgr. Věra Kozáková, Ph.D.</w:delText>
              </w:r>
            </w:del>
          </w:p>
        </w:tc>
      </w:tr>
      <w:tr w:rsidR="00964905" w:rsidRPr="00F46F2F" w14:paraId="6E6F5C09" w14:textId="77777777" w:rsidTr="00440F27">
        <w:tc>
          <w:tcPr>
            <w:tcW w:w="3086" w:type="dxa"/>
            <w:shd w:val="clear" w:color="auto" w:fill="F7CAAC"/>
          </w:tcPr>
          <w:p w14:paraId="1EF98AA0" w14:textId="77777777" w:rsidR="00964905" w:rsidRPr="00F46F2F" w:rsidRDefault="00964905" w:rsidP="00440F27">
            <w:pPr>
              <w:keepNext/>
              <w:jc w:val="both"/>
              <w:rPr>
                <w:moveFrom w:id="4117" w:author="Jana Martincová" w:date="2023-06-01T08:06:00Z"/>
                <w:b/>
                <w:sz w:val="20"/>
                <w:szCs w:val="20"/>
              </w:rPr>
            </w:pPr>
            <w:moveFromRangeStart w:id="4118" w:author="Jana Martincová" w:date="2023-06-01T08:06:00Z" w:name="move136499213"/>
            <w:moveFrom w:id="4119" w:author="Jana Martincová" w:date="2023-06-01T08:06:00Z">
              <w:r w:rsidRPr="00F46F2F">
                <w:rPr>
                  <w:b/>
                  <w:sz w:val="20"/>
                  <w:szCs w:val="20"/>
                </w:rPr>
                <w:t>Stručná anotace předmětu</w:t>
              </w:r>
            </w:moveFrom>
          </w:p>
        </w:tc>
        <w:tc>
          <w:tcPr>
            <w:tcW w:w="6769" w:type="dxa"/>
            <w:gridSpan w:val="7"/>
            <w:tcBorders>
              <w:bottom w:val="nil"/>
            </w:tcBorders>
          </w:tcPr>
          <w:p w14:paraId="6647E028" w14:textId="77777777" w:rsidR="00964905" w:rsidRPr="00F46F2F" w:rsidRDefault="00964905" w:rsidP="00440F27">
            <w:pPr>
              <w:jc w:val="both"/>
              <w:rPr>
                <w:moveFrom w:id="4120" w:author="Jana Martincová" w:date="2023-06-01T08:06:00Z"/>
                <w:sz w:val="20"/>
                <w:szCs w:val="20"/>
              </w:rPr>
            </w:pPr>
          </w:p>
        </w:tc>
      </w:tr>
      <w:moveFromRangeEnd w:id="4118"/>
      <w:tr w:rsidR="00A43842" w:rsidRPr="000712BB" w14:paraId="39B15752" w14:textId="77777777" w:rsidTr="00C632C3">
        <w:trPr>
          <w:trHeight w:val="5397"/>
          <w:del w:id="4121" w:author="Jana Martincová" w:date="2023-06-01T08:06:00Z"/>
        </w:trPr>
        <w:tc>
          <w:tcPr>
            <w:tcW w:w="9855" w:type="dxa"/>
            <w:gridSpan w:val="8"/>
            <w:tcBorders>
              <w:top w:val="nil"/>
              <w:bottom w:val="single" w:sz="12" w:space="0" w:color="auto"/>
            </w:tcBorders>
          </w:tcPr>
          <w:p w14:paraId="412AA8A0" w14:textId="77777777" w:rsidR="008A2342" w:rsidRPr="000712BB" w:rsidRDefault="008A2342" w:rsidP="008A2342">
            <w:pPr>
              <w:jc w:val="both"/>
              <w:rPr>
                <w:del w:id="4122" w:author="Jana Martincová" w:date="2023-06-01T08:06:00Z"/>
                <w:rStyle w:val="spellingerror"/>
                <w:b/>
                <w:sz w:val="20"/>
                <w:szCs w:val="20"/>
              </w:rPr>
            </w:pPr>
            <w:del w:id="4123" w:author="Jana Martincová" w:date="2023-06-01T08:06:00Z">
              <w:r w:rsidRPr="000712BB">
                <w:rPr>
                  <w:rStyle w:val="spellingerror"/>
                  <w:b/>
                  <w:sz w:val="20"/>
                  <w:szCs w:val="20"/>
                </w:rPr>
                <w:delText>Cíl předmětu</w:delText>
              </w:r>
            </w:del>
          </w:p>
          <w:p w14:paraId="1C93D692" w14:textId="77777777" w:rsidR="008A2342" w:rsidRPr="000712BB" w:rsidRDefault="008A2342" w:rsidP="008A2342">
            <w:pPr>
              <w:jc w:val="both"/>
              <w:rPr>
                <w:del w:id="4124" w:author="Jana Martincová" w:date="2023-06-01T08:06:00Z"/>
                <w:rStyle w:val="spellingerror"/>
                <w:sz w:val="20"/>
                <w:szCs w:val="20"/>
              </w:rPr>
            </w:pPr>
            <w:del w:id="4125" w:author="Jana Martincová" w:date="2023-06-01T08:06:00Z">
              <w:r w:rsidRPr="000712BB">
                <w:rPr>
                  <w:rStyle w:val="spellingerror"/>
                  <w:sz w:val="20"/>
                  <w:szCs w:val="20"/>
                </w:rPr>
                <w:delText>Cílem předmětu je naučit studenty používat odborný jazyk se zaměřením na rozvoj a vzdělávání dospělých v tržním i netržním sektoru. Východiskem je osvojení základní terminologie z andragogiky, psychologie, managementu, schopnost sjednat si schůzku,  vyjednávat, pracovat s odbornými tématy, písemně i ústně prezentovat informace ze svého oboru v němčině (SERR B1).</w:delText>
              </w:r>
            </w:del>
          </w:p>
          <w:p w14:paraId="6E9B6DB6" w14:textId="77777777" w:rsidR="008A2342" w:rsidRPr="000712BB" w:rsidRDefault="008A2342" w:rsidP="008A2342">
            <w:pPr>
              <w:jc w:val="both"/>
              <w:rPr>
                <w:del w:id="4126" w:author="Jana Martincová" w:date="2023-06-01T08:06:00Z"/>
                <w:rStyle w:val="spellingerror"/>
                <w:sz w:val="20"/>
                <w:szCs w:val="20"/>
              </w:rPr>
            </w:pPr>
          </w:p>
          <w:p w14:paraId="5BCCD4AE" w14:textId="77777777" w:rsidR="008A2342" w:rsidRPr="000712BB" w:rsidRDefault="008A2342" w:rsidP="008A2342">
            <w:pPr>
              <w:jc w:val="both"/>
              <w:rPr>
                <w:del w:id="4127" w:author="Jana Martincová" w:date="2023-06-01T08:06:00Z"/>
                <w:rStyle w:val="spellingerror"/>
                <w:b/>
                <w:sz w:val="20"/>
                <w:szCs w:val="20"/>
              </w:rPr>
            </w:pPr>
            <w:del w:id="4128" w:author="Jana Martincová" w:date="2023-06-01T08:06:00Z">
              <w:r w:rsidRPr="000712BB">
                <w:rPr>
                  <w:rStyle w:val="spellingerror"/>
                  <w:b/>
                  <w:sz w:val="20"/>
                  <w:szCs w:val="20"/>
                </w:rPr>
                <w:delText>Obsah předmětu</w:delText>
              </w:r>
            </w:del>
          </w:p>
          <w:p w14:paraId="5C07F0E6" w14:textId="77777777" w:rsidR="008A2342" w:rsidRPr="000712BB" w:rsidRDefault="008A2342" w:rsidP="008A2342">
            <w:pPr>
              <w:jc w:val="both"/>
              <w:rPr>
                <w:del w:id="4129" w:author="Jana Martincová" w:date="2023-06-01T08:06:00Z"/>
                <w:rStyle w:val="spellingerror"/>
                <w:sz w:val="20"/>
                <w:szCs w:val="20"/>
              </w:rPr>
            </w:pPr>
            <w:del w:id="4130" w:author="Jana Martincová" w:date="2023-06-01T08:06:00Z">
              <w:r w:rsidRPr="000712BB">
                <w:rPr>
                  <w:rStyle w:val="spellingerror"/>
                  <w:sz w:val="20"/>
                  <w:szCs w:val="20"/>
                </w:rPr>
                <w:delText>První osobní kontakt, oslovení, tykání a vykání.</w:delText>
              </w:r>
            </w:del>
          </w:p>
          <w:p w14:paraId="37B191A7" w14:textId="77777777" w:rsidR="008A2342" w:rsidRPr="000712BB" w:rsidRDefault="008A2342" w:rsidP="008A2342">
            <w:pPr>
              <w:jc w:val="both"/>
              <w:rPr>
                <w:del w:id="4131" w:author="Jana Martincová" w:date="2023-06-01T08:06:00Z"/>
                <w:rStyle w:val="spellingerror"/>
                <w:sz w:val="20"/>
                <w:szCs w:val="20"/>
              </w:rPr>
            </w:pPr>
            <w:del w:id="4132" w:author="Jana Martincová" w:date="2023-06-01T08:06:00Z">
              <w:r w:rsidRPr="000712BB">
                <w:rPr>
                  <w:rStyle w:val="spellingerror"/>
                  <w:sz w:val="20"/>
                  <w:szCs w:val="20"/>
                </w:rPr>
                <w:delText xml:space="preserve">Schopnost představit sebe i ostatní. </w:delText>
              </w:r>
            </w:del>
          </w:p>
          <w:p w14:paraId="322D954D" w14:textId="77777777" w:rsidR="008A2342" w:rsidRPr="000712BB" w:rsidRDefault="008A2342" w:rsidP="008A2342">
            <w:pPr>
              <w:jc w:val="both"/>
              <w:rPr>
                <w:del w:id="4133" w:author="Jana Martincová" w:date="2023-06-01T08:06:00Z"/>
                <w:rStyle w:val="spellingerror"/>
                <w:sz w:val="20"/>
                <w:szCs w:val="20"/>
              </w:rPr>
            </w:pPr>
            <w:del w:id="4134" w:author="Jana Martincová" w:date="2023-06-01T08:06:00Z">
              <w:r w:rsidRPr="000712BB">
                <w:rPr>
                  <w:rStyle w:val="spellingerror"/>
                  <w:sz w:val="20"/>
                  <w:szCs w:val="20"/>
                </w:rPr>
                <w:delText>Informace o své osobě, studium a práce.</w:delText>
              </w:r>
            </w:del>
          </w:p>
          <w:p w14:paraId="19C57873" w14:textId="77777777" w:rsidR="008A2342" w:rsidRPr="000712BB" w:rsidRDefault="008A2342" w:rsidP="008A2342">
            <w:pPr>
              <w:jc w:val="both"/>
              <w:rPr>
                <w:del w:id="4135" w:author="Jana Martincová" w:date="2023-06-01T08:06:00Z"/>
                <w:rStyle w:val="spellingerror"/>
                <w:sz w:val="20"/>
                <w:szCs w:val="20"/>
              </w:rPr>
            </w:pPr>
            <w:del w:id="4136" w:author="Jana Martincová" w:date="2023-06-01T08:06:00Z">
              <w:r w:rsidRPr="000712BB">
                <w:rPr>
                  <w:rStyle w:val="spellingerror"/>
                  <w:sz w:val="20"/>
                  <w:szCs w:val="20"/>
                </w:rPr>
                <w:delText>Schopnost vést dialog, formulovat dotazy, přání, návrhy.</w:delText>
              </w:r>
            </w:del>
          </w:p>
          <w:p w14:paraId="47AAA693" w14:textId="77777777" w:rsidR="008A2342" w:rsidRPr="000712BB" w:rsidRDefault="008A2342" w:rsidP="008A2342">
            <w:pPr>
              <w:jc w:val="both"/>
              <w:rPr>
                <w:del w:id="4137" w:author="Jana Martincová" w:date="2023-06-01T08:06:00Z"/>
                <w:rStyle w:val="spellingerror"/>
                <w:sz w:val="20"/>
                <w:szCs w:val="20"/>
              </w:rPr>
            </w:pPr>
            <w:del w:id="4138" w:author="Jana Martincová" w:date="2023-06-01T08:06:00Z">
              <w:r w:rsidRPr="000712BB">
                <w:rPr>
                  <w:rStyle w:val="spellingerror"/>
                  <w:sz w:val="20"/>
                  <w:szCs w:val="20"/>
                </w:rPr>
                <w:delText>Základní terminologie z andragogiky.</w:delText>
              </w:r>
            </w:del>
          </w:p>
          <w:p w14:paraId="78C52439" w14:textId="77777777" w:rsidR="008A2342" w:rsidRPr="000712BB" w:rsidRDefault="008A2342" w:rsidP="008A2342">
            <w:pPr>
              <w:jc w:val="both"/>
              <w:rPr>
                <w:del w:id="4139" w:author="Jana Martincová" w:date="2023-06-01T08:06:00Z"/>
                <w:rStyle w:val="spellingerror"/>
                <w:sz w:val="20"/>
                <w:szCs w:val="20"/>
              </w:rPr>
            </w:pPr>
            <w:del w:id="4140" w:author="Jana Martincová" w:date="2023-06-01T08:06:00Z">
              <w:r w:rsidRPr="000712BB">
                <w:rPr>
                  <w:rStyle w:val="spellingerror"/>
                  <w:sz w:val="20"/>
                  <w:szCs w:val="20"/>
                </w:rPr>
                <w:delText>Formální vzdělávání, neformální vzdělávání – terminologie.</w:delText>
              </w:r>
            </w:del>
          </w:p>
          <w:p w14:paraId="3E0BA235" w14:textId="77777777" w:rsidR="008A2342" w:rsidRPr="000712BB" w:rsidRDefault="008A2342" w:rsidP="008A2342">
            <w:pPr>
              <w:jc w:val="both"/>
              <w:rPr>
                <w:del w:id="4141" w:author="Jana Martincová" w:date="2023-06-01T08:06:00Z"/>
                <w:rStyle w:val="spellingerror"/>
                <w:sz w:val="20"/>
                <w:szCs w:val="20"/>
              </w:rPr>
            </w:pPr>
            <w:del w:id="4142" w:author="Jana Martincová" w:date="2023-06-01T08:06:00Z">
              <w:r w:rsidRPr="000712BB">
                <w:rPr>
                  <w:rStyle w:val="spellingerror"/>
                  <w:sz w:val="20"/>
                  <w:szCs w:val="20"/>
                </w:rPr>
                <w:delText>Specifika vzdělávání dospělých – terminologie.</w:delText>
              </w:r>
            </w:del>
          </w:p>
          <w:p w14:paraId="5F5A9CB3" w14:textId="77777777" w:rsidR="008A2342" w:rsidRPr="000712BB" w:rsidRDefault="008A2342" w:rsidP="008A2342">
            <w:pPr>
              <w:jc w:val="both"/>
              <w:rPr>
                <w:del w:id="4143" w:author="Jana Martincová" w:date="2023-06-01T08:06:00Z"/>
                <w:rStyle w:val="spellingerror"/>
                <w:sz w:val="20"/>
                <w:szCs w:val="20"/>
              </w:rPr>
            </w:pPr>
            <w:del w:id="4144" w:author="Jana Martincová" w:date="2023-06-01T08:06:00Z">
              <w:r w:rsidRPr="000712BB">
                <w:rPr>
                  <w:rStyle w:val="spellingerror"/>
                  <w:sz w:val="20"/>
                  <w:szCs w:val="20"/>
                </w:rPr>
                <w:delText>Základní terminologie z psychologie a managementu.</w:delText>
              </w:r>
            </w:del>
          </w:p>
          <w:p w14:paraId="323A69E0" w14:textId="77777777" w:rsidR="008A2342" w:rsidRPr="000712BB" w:rsidRDefault="008A2342" w:rsidP="008A2342">
            <w:pPr>
              <w:jc w:val="both"/>
              <w:rPr>
                <w:del w:id="4145" w:author="Jana Martincová" w:date="2023-06-01T08:06:00Z"/>
                <w:rStyle w:val="spellingerror"/>
                <w:sz w:val="20"/>
                <w:szCs w:val="20"/>
              </w:rPr>
            </w:pPr>
            <w:del w:id="4146" w:author="Jana Martincová" w:date="2023-06-01T08:06:00Z">
              <w:r w:rsidRPr="000712BB">
                <w:rPr>
                  <w:rStyle w:val="spellingerror"/>
                  <w:sz w:val="20"/>
                  <w:szCs w:val="20"/>
                </w:rPr>
                <w:delText>Schopnost navázat kontakt a sjednat si schůzku.</w:delText>
              </w:r>
            </w:del>
          </w:p>
          <w:p w14:paraId="05FC90F8" w14:textId="77777777" w:rsidR="008A2342" w:rsidRPr="000712BB" w:rsidRDefault="008A2342" w:rsidP="008A2342">
            <w:pPr>
              <w:jc w:val="both"/>
              <w:rPr>
                <w:del w:id="4147" w:author="Jana Martincová" w:date="2023-06-01T08:06:00Z"/>
                <w:rStyle w:val="spellingerror"/>
                <w:sz w:val="20"/>
                <w:szCs w:val="20"/>
              </w:rPr>
            </w:pPr>
            <w:del w:id="4148" w:author="Jana Martincová" w:date="2023-06-01T08:06:00Z">
              <w:r w:rsidRPr="000712BB">
                <w:rPr>
                  <w:rStyle w:val="spellingerror"/>
                  <w:sz w:val="20"/>
                  <w:szCs w:val="20"/>
                </w:rPr>
                <w:delText>Termín schůzky potvrdit, přesunout, odřeknout.</w:delText>
              </w:r>
            </w:del>
          </w:p>
          <w:p w14:paraId="45521E5C" w14:textId="77777777" w:rsidR="008A2342" w:rsidRPr="000712BB" w:rsidRDefault="008A2342" w:rsidP="008A2342">
            <w:pPr>
              <w:jc w:val="both"/>
              <w:rPr>
                <w:del w:id="4149" w:author="Jana Martincová" w:date="2023-06-01T08:06:00Z"/>
                <w:rStyle w:val="spellingerror"/>
                <w:sz w:val="20"/>
                <w:szCs w:val="20"/>
              </w:rPr>
            </w:pPr>
            <w:del w:id="4150" w:author="Jana Martincová" w:date="2023-06-01T08:06:00Z">
              <w:r w:rsidRPr="000712BB">
                <w:rPr>
                  <w:rStyle w:val="spellingerror"/>
                  <w:sz w:val="20"/>
                  <w:szCs w:val="20"/>
                </w:rPr>
                <w:delText>Slabé a silné stránky osobnosti.</w:delText>
              </w:r>
            </w:del>
          </w:p>
          <w:p w14:paraId="7A6385F6" w14:textId="77777777" w:rsidR="008A2342" w:rsidRPr="000712BB" w:rsidRDefault="008A2342" w:rsidP="008A2342">
            <w:pPr>
              <w:jc w:val="both"/>
              <w:rPr>
                <w:del w:id="4151" w:author="Jana Martincová" w:date="2023-06-01T08:06:00Z"/>
                <w:rStyle w:val="spellingerror"/>
                <w:sz w:val="20"/>
                <w:szCs w:val="20"/>
              </w:rPr>
            </w:pPr>
            <w:del w:id="4152" w:author="Jana Martincová" w:date="2023-06-01T08:06:00Z">
              <w:r w:rsidRPr="000712BB">
                <w:rPr>
                  <w:rStyle w:val="spellingerror"/>
                  <w:sz w:val="20"/>
                  <w:szCs w:val="20"/>
                </w:rPr>
                <w:delText>Příprava prezentace, významná osobnost andragogiky.</w:delText>
              </w:r>
            </w:del>
          </w:p>
          <w:p w14:paraId="571726B3" w14:textId="77777777" w:rsidR="008A2342" w:rsidRPr="000712BB" w:rsidRDefault="008A2342" w:rsidP="008A2342">
            <w:pPr>
              <w:jc w:val="both"/>
              <w:rPr>
                <w:del w:id="4153" w:author="Jana Martincová" w:date="2023-06-01T08:06:00Z"/>
                <w:rStyle w:val="spellingerror"/>
                <w:sz w:val="20"/>
                <w:szCs w:val="20"/>
              </w:rPr>
            </w:pPr>
            <w:del w:id="4154" w:author="Jana Martincová" w:date="2023-06-01T08:06:00Z">
              <w:r w:rsidRPr="000712BB">
                <w:rPr>
                  <w:rStyle w:val="spellingerror"/>
                  <w:sz w:val="20"/>
                  <w:szCs w:val="20"/>
                </w:rPr>
                <w:delText xml:space="preserve">Prezentace. </w:delText>
              </w:r>
            </w:del>
          </w:p>
          <w:p w14:paraId="2E349671" w14:textId="77777777" w:rsidR="008A2342" w:rsidRPr="000712BB" w:rsidRDefault="008A2342" w:rsidP="008A2342">
            <w:pPr>
              <w:jc w:val="both"/>
              <w:rPr>
                <w:del w:id="4155" w:author="Jana Martincová" w:date="2023-06-01T08:06:00Z"/>
                <w:rStyle w:val="spellingerror"/>
                <w:sz w:val="20"/>
                <w:szCs w:val="20"/>
              </w:rPr>
            </w:pPr>
          </w:p>
          <w:p w14:paraId="327C38BB" w14:textId="77777777" w:rsidR="008A2342" w:rsidRPr="000712BB" w:rsidRDefault="008A2342" w:rsidP="008A2342">
            <w:pPr>
              <w:jc w:val="both"/>
              <w:rPr>
                <w:del w:id="4156" w:author="Jana Martincová" w:date="2023-06-01T08:06:00Z"/>
                <w:rStyle w:val="spellingerror"/>
                <w:b/>
                <w:sz w:val="20"/>
                <w:szCs w:val="20"/>
              </w:rPr>
            </w:pPr>
            <w:del w:id="4157" w:author="Jana Martincová" w:date="2023-06-01T08:06:00Z">
              <w:r w:rsidRPr="000712BB">
                <w:rPr>
                  <w:rStyle w:val="spellingerror"/>
                  <w:b/>
                  <w:sz w:val="20"/>
                  <w:szCs w:val="20"/>
                </w:rPr>
                <w:delText xml:space="preserve">Výstupní kompetence </w:delText>
              </w:r>
            </w:del>
          </w:p>
          <w:p w14:paraId="629922F1" w14:textId="77777777" w:rsidR="008A2342" w:rsidRPr="000712BB" w:rsidRDefault="008A2342" w:rsidP="008A2342">
            <w:pPr>
              <w:jc w:val="both"/>
              <w:rPr>
                <w:del w:id="4158" w:author="Jana Martincová" w:date="2023-06-01T08:06:00Z"/>
                <w:rStyle w:val="spellingerror"/>
                <w:sz w:val="20"/>
                <w:szCs w:val="20"/>
              </w:rPr>
            </w:pPr>
            <w:del w:id="4159" w:author="Jana Martincová" w:date="2023-06-01T08:06:00Z">
              <w:r w:rsidRPr="000712BB">
                <w:rPr>
                  <w:rStyle w:val="spellingerror"/>
                  <w:i/>
                  <w:sz w:val="20"/>
                  <w:szCs w:val="20"/>
                </w:rPr>
                <w:delText>Odborné znalosti:</w:delText>
              </w:r>
              <w:r w:rsidRPr="000712BB">
                <w:rPr>
                  <w:rStyle w:val="spellingerror"/>
                  <w:sz w:val="20"/>
                  <w:szCs w:val="20"/>
                </w:rPr>
                <w:delText xml:space="preserve"> student se umí orientovat v gramatice v rozsahu probíraného učiva, umí používat slovní zásobu v rozsahu probíraného učiva a vysvětlit jazykové zákonitosti týkající se gramatiky probíraného učiva.</w:delText>
              </w:r>
            </w:del>
          </w:p>
          <w:p w14:paraId="27DE5C8E" w14:textId="77777777" w:rsidR="008A2342" w:rsidRPr="000712BB" w:rsidRDefault="008A2342" w:rsidP="008A2342">
            <w:pPr>
              <w:jc w:val="both"/>
              <w:rPr>
                <w:del w:id="4160" w:author="Jana Martincová" w:date="2023-06-01T08:06:00Z"/>
                <w:rStyle w:val="spellingerror"/>
                <w:sz w:val="20"/>
                <w:szCs w:val="20"/>
              </w:rPr>
            </w:pPr>
            <w:del w:id="4161" w:author="Jana Martincová" w:date="2023-06-01T08:06:00Z">
              <w:r w:rsidRPr="000712BB">
                <w:rPr>
                  <w:rStyle w:val="spellingerror"/>
                  <w:i/>
                  <w:sz w:val="20"/>
                  <w:szCs w:val="20"/>
                </w:rPr>
                <w:delText>Odborné dovednosti</w:delText>
              </w:r>
              <w:r w:rsidRPr="000712BB">
                <w:rPr>
                  <w:rStyle w:val="spellingerror"/>
                  <w:sz w:val="20"/>
                  <w:szCs w:val="20"/>
                </w:rPr>
                <w:delText>: student se umí dorozumět v každodenních situacích, pracovat s autentickými materiály (text, poslech, mluvené slovo) dané úrovně, adekvátně reagovat na podněty, stručně popsat svůj názor či vyprávět příběh a interpretovat správně gramaticky jednoduchý souvislý text na známé téma.</w:delText>
              </w:r>
            </w:del>
          </w:p>
          <w:p w14:paraId="189187BC" w14:textId="77777777" w:rsidR="008A2342" w:rsidRPr="000712BB" w:rsidRDefault="008A2342" w:rsidP="008A2342">
            <w:pPr>
              <w:jc w:val="both"/>
              <w:rPr>
                <w:del w:id="4162" w:author="Jana Martincová" w:date="2023-06-01T08:06:00Z"/>
                <w:rStyle w:val="spellingerror"/>
                <w:sz w:val="20"/>
                <w:szCs w:val="20"/>
              </w:rPr>
            </w:pPr>
            <w:del w:id="4163" w:author="Jana Martincová" w:date="2023-06-01T08:06:00Z">
              <w:r w:rsidRPr="000712BB">
                <w:rPr>
                  <w:rStyle w:val="spellingerror"/>
                  <w:sz w:val="20"/>
                  <w:szCs w:val="20"/>
                </w:rPr>
                <w:delText xml:space="preserve"> </w:delText>
              </w:r>
            </w:del>
          </w:p>
          <w:p w14:paraId="2210EA1A" w14:textId="77777777" w:rsidR="008A2342" w:rsidRPr="000712BB" w:rsidRDefault="008A2342" w:rsidP="008A2342">
            <w:pPr>
              <w:jc w:val="both"/>
              <w:rPr>
                <w:del w:id="4164" w:author="Jana Martincová" w:date="2023-06-01T08:06:00Z"/>
                <w:rStyle w:val="spellingerror"/>
                <w:b/>
                <w:sz w:val="20"/>
                <w:szCs w:val="20"/>
              </w:rPr>
            </w:pPr>
            <w:del w:id="4165" w:author="Jana Martincová" w:date="2023-06-01T08:06:00Z">
              <w:r w:rsidRPr="000712BB">
                <w:rPr>
                  <w:rStyle w:val="spellingerror"/>
                  <w:b/>
                  <w:sz w:val="20"/>
                  <w:szCs w:val="20"/>
                </w:rPr>
                <w:delText>Metody výuky</w:delText>
              </w:r>
            </w:del>
          </w:p>
          <w:p w14:paraId="7DF1A0C3" w14:textId="77777777" w:rsidR="00A43842" w:rsidRPr="000712BB" w:rsidRDefault="008A2342" w:rsidP="008A2342">
            <w:pPr>
              <w:jc w:val="both"/>
              <w:rPr>
                <w:del w:id="4166" w:author="Jana Martincová" w:date="2023-06-01T08:06:00Z"/>
                <w:rStyle w:val="spellingerror"/>
                <w:color w:val="000000"/>
                <w:shd w:val="clear" w:color="auto" w:fill="FFFFFF"/>
              </w:rPr>
            </w:pPr>
            <w:del w:id="4167" w:author="Jana Martincová" w:date="2023-06-01T08:06:00Z">
              <w:r w:rsidRPr="000712BB">
                <w:rPr>
                  <w:rStyle w:val="spellingerror"/>
                  <w:sz w:val="20"/>
                  <w:szCs w:val="20"/>
                </w:rPr>
                <w:delText>V rámci realizované výuky vyučující aplikuje metody specifické pro efektivní osvojení cizího jazyka, jako je práce s textem, čtení s porozuměním, diskuze, konverzace. Aplikuje metodu práce ve skupině a kooperativní učení. Rovněž využívá klasické slovní metody pro vysvětlení gramatiky cizího jazyka.</w:delText>
              </w:r>
            </w:del>
          </w:p>
        </w:tc>
      </w:tr>
      <w:tr w:rsidR="00A43842" w:rsidRPr="00F46F2F" w14:paraId="206A5C27" w14:textId="77777777" w:rsidTr="00E705EC">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4168" w:author="Jana Martincová" w:date="2023-06-01T08:06:00Z">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65"/>
          <w:trPrChange w:id="4169" w:author="Jana Martincová" w:date="2023-06-01T08:06:00Z">
            <w:trPr>
              <w:gridBefore w:val="1"/>
              <w:trHeight w:val="265"/>
            </w:trPr>
          </w:trPrChange>
        </w:trPr>
        <w:tc>
          <w:tcPr>
            <w:tcW w:w="3653" w:type="dxa"/>
            <w:gridSpan w:val="2"/>
            <w:tcBorders>
              <w:top w:val="single" w:sz="4" w:space="0" w:color="auto"/>
            </w:tcBorders>
            <w:shd w:val="clear" w:color="auto" w:fill="F7CAAC"/>
            <w:tcPrChange w:id="4170" w:author="Jana Martincová" w:date="2023-06-01T08:06:00Z">
              <w:tcPr>
                <w:tcW w:w="3653" w:type="dxa"/>
                <w:gridSpan w:val="2"/>
                <w:tcBorders>
                  <w:top w:val="nil"/>
                </w:tcBorders>
                <w:shd w:val="clear" w:color="auto" w:fill="F7CAAC"/>
              </w:tcPr>
            </w:tcPrChange>
          </w:tcPr>
          <w:p w14:paraId="636FAFA4" w14:textId="77777777" w:rsidR="00A43842" w:rsidRPr="00F46F2F" w:rsidRDefault="00A43842" w:rsidP="0077257F">
            <w:pPr>
              <w:keepNext/>
              <w:jc w:val="both"/>
              <w:rPr>
                <w:moveFrom w:id="4171" w:author="Jana Martincová" w:date="2023-06-01T08:06:00Z"/>
                <w:sz w:val="20"/>
                <w:szCs w:val="20"/>
              </w:rPr>
            </w:pPr>
            <w:moveFromRangeStart w:id="4172" w:author="Jana Martincová" w:date="2023-06-01T08:06:00Z" w:name="move136499225"/>
            <w:moveFrom w:id="4173" w:author="Jana Martincová" w:date="2023-06-01T08:06:00Z">
              <w:r w:rsidRPr="00F46F2F">
                <w:rPr>
                  <w:b/>
                  <w:sz w:val="20"/>
                  <w:szCs w:val="20"/>
                </w:rPr>
                <w:t>Studijní literatura a studijní pomůcky</w:t>
              </w:r>
            </w:moveFrom>
          </w:p>
        </w:tc>
        <w:tc>
          <w:tcPr>
            <w:tcW w:w="6202" w:type="dxa"/>
            <w:gridSpan w:val="6"/>
            <w:tcBorders>
              <w:top w:val="single" w:sz="4" w:space="0" w:color="auto"/>
              <w:bottom w:val="nil"/>
            </w:tcBorders>
            <w:tcPrChange w:id="4174" w:author="Jana Martincová" w:date="2023-06-01T08:06:00Z">
              <w:tcPr>
                <w:tcW w:w="6202" w:type="dxa"/>
                <w:gridSpan w:val="7"/>
                <w:tcBorders>
                  <w:top w:val="nil"/>
                  <w:bottom w:val="nil"/>
                </w:tcBorders>
              </w:tcPr>
            </w:tcPrChange>
          </w:tcPr>
          <w:p w14:paraId="4EB21206" w14:textId="77777777" w:rsidR="00A43842" w:rsidRPr="00F46F2F" w:rsidRDefault="00A43842" w:rsidP="0077257F">
            <w:pPr>
              <w:jc w:val="both"/>
              <w:rPr>
                <w:moveFrom w:id="4175" w:author="Jana Martincová" w:date="2023-06-01T08:06:00Z"/>
                <w:sz w:val="20"/>
                <w:szCs w:val="20"/>
              </w:rPr>
            </w:pPr>
          </w:p>
        </w:tc>
      </w:tr>
      <w:moveFromRangeEnd w:id="4172"/>
      <w:tr w:rsidR="00A43842" w:rsidRPr="000712BB" w14:paraId="2893CBA7" w14:textId="77777777" w:rsidTr="00B11784">
        <w:trPr>
          <w:trHeight w:val="1497"/>
          <w:del w:id="4176" w:author="Jana Martincová" w:date="2023-06-01T08:06:00Z"/>
        </w:trPr>
        <w:tc>
          <w:tcPr>
            <w:tcW w:w="9855" w:type="dxa"/>
            <w:gridSpan w:val="8"/>
            <w:tcBorders>
              <w:top w:val="nil"/>
            </w:tcBorders>
          </w:tcPr>
          <w:p w14:paraId="2B5E1431" w14:textId="77777777" w:rsidR="00A43842" w:rsidRPr="000712BB" w:rsidRDefault="00A43842" w:rsidP="0077257F">
            <w:pPr>
              <w:jc w:val="both"/>
              <w:rPr>
                <w:del w:id="4177" w:author="Jana Martincová" w:date="2023-06-01T08:06:00Z"/>
                <w:rStyle w:val="normaltextrun"/>
                <w:b/>
                <w:bCs/>
                <w:color w:val="000000"/>
                <w:sz w:val="20"/>
                <w:szCs w:val="20"/>
                <w:shd w:val="clear" w:color="auto" w:fill="FFFFFF"/>
              </w:rPr>
            </w:pPr>
            <w:del w:id="4178" w:author="Jana Martincová" w:date="2023-06-01T08:06:00Z">
              <w:r w:rsidRPr="000712BB">
                <w:rPr>
                  <w:rStyle w:val="normaltextrun"/>
                  <w:b/>
                  <w:bCs/>
                  <w:color w:val="000000"/>
                  <w:sz w:val="20"/>
                  <w:szCs w:val="20"/>
                  <w:shd w:val="clear" w:color="auto" w:fill="FFFFFF"/>
                </w:rPr>
                <w:delText>Povinná literatura</w:delText>
              </w:r>
            </w:del>
          </w:p>
          <w:p w14:paraId="53397557" w14:textId="77777777" w:rsidR="00A43842" w:rsidRPr="000712BB" w:rsidRDefault="00A43842" w:rsidP="00E6302E">
            <w:pPr>
              <w:pStyle w:val="paragraph"/>
              <w:spacing w:before="0" w:beforeAutospacing="0" w:after="0" w:afterAutospacing="0"/>
              <w:ind w:right="645"/>
              <w:jc w:val="both"/>
              <w:textAlignment w:val="baseline"/>
              <w:rPr>
                <w:del w:id="4179" w:author="Jana Martincová" w:date="2023-06-01T08:06:00Z"/>
                <w:sz w:val="20"/>
                <w:szCs w:val="20"/>
              </w:rPr>
            </w:pPr>
            <w:del w:id="4180" w:author="Jana Martincová" w:date="2023-06-01T08:06:00Z">
              <w:r w:rsidRPr="000712BB">
                <w:rPr>
                  <w:rStyle w:val="normaltextrun"/>
                  <w:sz w:val="20"/>
                  <w:szCs w:val="20"/>
                </w:rPr>
                <w:delText>H</w:delText>
              </w:r>
              <w:r w:rsidR="00533488" w:rsidRPr="000712BB">
                <w:rPr>
                  <w:rStyle w:val="normaltextrun"/>
                  <w:sz w:val="20"/>
                  <w:szCs w:val="20"/>
                </w:rPr>
                <w:delText>öppnerová</w:delText>
              </w:r>
              <w:r w:rsidRPr="000712BB">
                <w:rPr>
                  <w:rStyle w:val="normaltextrun"/>
                  <w:sz w:val="20"/>
                  <w:szCs w:val="20"/>
                </w:rPr>
                <w:delText xml:space="preserve">, V. </w:delText>
              </w:r>
              <w:r w:rsidR="00533488" w:rsidRPr="000712BB">
                <w:rPr>
                  <w:rStyle w:val="normaltextrun"/>
                  <w:sz w:val="20"/>
                  <w:szCs w:val="20"/>
                </w:rPr>
                <w:delText xml:space="preserve">(2010). </w:delText>
              </w:r>
              <w:r w:rsidRPr="000712BB">
                <w:rPr>
                  <w:rStyle w:val="spellingerror"/>
                  <w:i/>
                  <w:iCs/>
                  <w:sz w:val="20"/>
                  <w:szCs w:val="20"/>
                </w:rPr>
                <w:delText>Němčina</w:delText>
              </w:r>
              <w:r w:rsidRPr="000712BB">
                <w:rPr>
                  <w:rStyle w:val="normaltextrun"/>
                  <w:i/>
                  <w:iCs/>
                  <w:sz w:val="20"/>
                  <w:szCs w:val="20"/>
                </w:rPr>
                <w:delText xml:space="preserve"> pro </w:delText>
              </w:r>
              <w:r w:rsidRPr="000712BB">
                <w:rPr>
                  <w:rStyle w:val="spellingerror"/>
                  <w:i/>
                  <w:iCs/>
                  <w:sz w:val="20"/>
                  <w:szCs w:val="20"/>
                </w:rPr>
                <w:delText>jazykové</w:delText>
              </w:r>
              <w:r w:rsidRPr="000712BB">
                <w:rPr>
                  <w:rStyle w:val="normaltextrun"/>
                  <w:i/>
                  <w:iCs/>
                  <w:sz w:val="20"/>
                  <w:szCs w:val="20"/>
                </w:rPr>
                <w:delText xml:space="preserve"> </w:delText>
              </w:r>
              <w:r w:rsidRPr="000712BB">
                <w:rPr>
                  <w:rStyle w:val="spellingerror"/>
                  <w:i/>
                  <w:iCs/>
                  <w:sz w:val="20"/>
                  <w:szCs w:val="20"/>
                </w:rPr>
                <w:delText>školy</w:delText>
              </w:r>
              <w:r w:rsidRPr="000712BB">
                <w:rPr>
                  <w:rStyle w:val="normaltextrun"/>
                  <w:i/>
                  <w:iCs/>
                  <w:sz w:val="20"/>
                  <w:szCs w:val="20"/>
                </w:rPr>
                <w:delText xml:space="preserve"> 1. </w:delText>
              </w:r>
              <w:r w:rsidRPr="000712BB">
                <w:rPr>
                  <w:rStyle w:val="spellingerror"/>
                  <w:sz w:val="20"/>
                  <w:szCs w:val="20"/>
                </w:rPr>
                <w:delText>Plzeň</w:delText>
              </w:r>
              <w:r w:rsidRPr="000712BB">
                <w:rPr>
                  <w:rStyle w:val="normaltextrun"/>
                  <w:sz w:val="20"/>
                  <w:szCs w:val="20"/>
                </w:rPr>
                <w:delText xml:space="preserve">: </w:delText>
              </w:r>
              <w:r w:rsidRPr="000712BB">
                <w:rPr>
                  <w:rStyle w:val="spellingerror"/>
                  <w:sz w:val="20"/>
                  <w:szCs w:val="20"/>
                </w:rPr>
                <w:delText>Fraus</w:delText>
              </w:r>
              <w:r w:rsidRPr="000712BB">
                <w:rPr>
                  <w:rStyle w:val="normaltextrun"/>
                  <w:sz w:val="20"/>
                  <w:szCs w:val="20"/>
                </w:rPr>
                <w:delText>. ISBN 9788072389124.</w:delText>
              </w:r>
            </w:del>
          </w:p>
          <w:p w14:paraId="5E5766C4" w14:textId="77777777" w:rsidR="00A43842" w:rsidRPr="000712BB" w:rsidRDefault="00A43842" w:rsidP="008A2342">
            <w:pPr>
              <w:pStyle w:val="paragraph"/>
              <w:spacing w:before="0" w:beforeAutospacing="0" w:after="0" w:afterAutospacing="0"/>
              <w:ind w:right="495"/>
              <w:jc w:val="both"/>
              <w:textAlignment w:val="baseline"/>
              <w:rPr>
                <w:del w:id="4181" w:author="Jana Martincová" w:date="2023-06-01T08:06:00Z"/>
                <w:sz w:val="20"/>
                <w:szCs w:val="20"/>
              </w:rPr>
            </w:pPr>
            <w:del w:id="4182" w:author="Jana Martincová" w:date="2023-06-01T08:06:00Z">
              <w:r w:rsidRPr="000712BB">
                <w:rPr>
                  <w:rStyle w:val="normaltextrun"/>
                  <w:sz w:val="20"/>
                  <w:szCs w:val="20"/>
                </w:rPr>
                <w:delText>H</w:delText>
              </w:r>
              <w:r w:rsidR="00533488" w:rsidRPr="000712BB">
                <w:rPr>
                  <w:rStyle w:val="normaltextrun"/>
                  <w:sz w:val="20"/>
                  <w:szCs w:val="20"/>
                </w:rPr>
                <w:delText>öppnerová</w:delText>
              </w:r>
              <w:r w:rsidRPr="000712BB">
                <w:rPr>
                  <w:rStyle w:val="normaltextrun"/>
                  <w:sz w:val="20"/>
                  <w:szCs w:val="20"/>
                </w:rPr>
                <w:delText xml:space="preserve">, V. </w:delText>
              </w:r>
              <w:r w:rsidR="00533488" w:rsidRPr="000712BB">
                <w:rPr>
                  <w:rStyle w:val="normaltextrun"/>
                  <w:sz w:val="20"/>
                  <w:szCs w:val="20"/>
                </w:rPr>
                <w:delText xml:space="preserve">(2010). </w:delText>
              </w:r>
              <w:r w:rsidRPr="000712BB">
                <w:rPr>
                  <w:rStyle w:val="spellingerror"/>
                  <w:i/>
                  <w:iCs/>
                  <w:sz w:val="20"/>
                  <w:szCs w:val="20"/>
                </w:rPr>
                <w:delText>Němčina</w:delText>
              </w:r>
              <w:r w:rsidRPr="000712BB">
                <w:rPr>
                  <w:rStyle w:val="normaltextrun"/>
                  <w:i/>
                  <w:iCs/>
                  <w:sz w:val="20"/>
                  <w:szCs w:val="20"/>
                </w:rPr>
                <w:delText xml:space="preserve"> pro </w:delText>
              </w:r>
              <w:r w:rsidRPr="000712BB">
                <w:rPr>
                  <w:rStyle w:val="spellingerror"/>
                  <w:i/>
                  <w:iCs/>
                  <w:sz w:val="20"/>
                  <w:szCs w:val="20"/>
                </w:rPr>
                <w:delText>jazykové</w:delText>
              </w:r>
              <w:r w:rsidRPr="000712BB">
                <w:rPr>
                  <w:rStyle w:val="normaltextrun"/>
                  <w:i/>
                  <w:iCs/>
                  <w:sz w:val="20"/>
                  <w:szCs w:val="20"/>
                </w:rPr>
                <w:delText xml:space="preserve"> </w:delText>
              </w:r>
              <w:r w:rsidRPr="000712BB">
                <w:rPr>
                  <w:rStyle w:val="spellingerror"/>
                  <w:i/>
                  <w:iCs/>
                  <w:sz w:val="20"/>
                  <w:szCs w:val="20"/>
                </w:rPr>
                <w:delText>školy</w:delText>
              </w:r>
              <w:r w:rsidRPr="000712BB">
                <w:rPr>
                  <w:rStyle w:val="normaltextrun"/>
                  <w:i/>
                  <w:iCs/>
                  <w:sz w:val="20"/>
                  <w:szCs w:val="20"/>
                </w:rPr>
                <w:delText xml:space="preserve"> 2. </w:delText>
              </w:r>
              <w:r w:rsidRPr="000712BB">
                <w:rPr>
                  <w:rStyle w:val="spellingerror"/>
                  <w:sz w:val="20"/>
                  <w:szCs w:val="20"/>
                </w:rPr>
                <w:delText>Plzeň</w:delText>
              </w:r>
              <w:r w:rsidRPr="000712BB">
                <w:rPr>
                  <w:rStyle w:val="normaltextrun"/>
                  <w:sz w:val="20"/>
                  <w:szCs w:val="20"/>
                </w:rPr>
                <w:delText xml:space="preserve">: </w:delText>
              </w:r>
              <w:r w:rsidRPr="000712BB">
                <w:rPr>
                  <w:rStyle w:val="spellingerror"/>
                  <w:sz w:val="20"/>
                  <w:szCs w:val="20"/>
                </w:rPr>
                <w:delText>Fraus</w:delText>
              </w:r>
              <w:r w:rsidRPr="000712BB">
                <w:rPr>
                  <w:rStyle w:val="normaltextrun"/>
                  <w:sz w:val="20"/>
                  <w:szCs w:val="20"/>
                </w:rPr>
                <w:delText>. ISBN 9788072389582.</w:delText>
              </w:r>
            </w:del>
          </w:p>
          <w:p w14:paraId="5A0E5713" w14:textId="77777777" w:rsidR="008A2342" w:rsidRPr="000712BB" w:rsidRDefault="008A2342" w:rsidP="008A2342">
            <w:pPr>
              <w:pStyle w:val="paragraph"/>
              <w:spacing w:before="0" w:beforeAutospacing="0" w:after="0" w:afterAutospacing="0"/>
              <w:ind w:right="495"/>
              <w:jc w:val="both"/>
              <w:textAlignment w:val="baseline"/>
              <w:rPr>
                <w:del w:id="4183" w:author="Jana Martincová" w:date="2023-06-01T08:06:00Z"/>
                <w:rStyle w:val="normaltextrun"/>
                <w:sz w:val="20"/>
                <w:szCs w:val="20"/>
              </w:rPr>
            </w:pPr>
            <w:del w:id="4184" w:author="Jana Martincová" w:date="2023-06-01T08:06:00Z">
              <w:r w:rsidRPr="000712BB">
                <w:rPr>
                  <w:rStyle w:val="normaltextrun"/>
                  <w:sz w:val="20"/>
                  <w:szCs w:val="20"/>
                </w:rPr>
                <w:delText xml:space="preserve">Höppnerová, V. (2011). </w:delText>
              </w:r>
              <w:r w:rsidRPr="000712BB">
                <w:rPr>
                  <w:rStyle w:val="spellingerror"/>
                  <w:i/>
                  <w:iCs/>
                  <w:sz w:val="20"/>
                  <w:szCs w:val="20"/>
                </w:rPr>
                <w:delText>Němčina</w:delText>
              </w:r>
              <w:r w:rsidRPr="000712BB">
                <w:rPr>
                  <w:rStyle w:val="normaltextrun"/>
                  <w:i/>
                  <w:iCs/>
                  <w:sz w:val="20"/>
                  <w:szCs w:val="20"/>
                </w:rPr>
                <w:delText xml:space="preserve"> pro </w:delText>
              </w:r>
              <w:r w:rsidRPr="000712BB">
                <w:rPr>
                  <w:rStyle w:val="spellingerror"/>
                  <w:i/>
                  <w:iCs/>
                  <w:sz w:val="20"/>
                  <w:szCs w:val="20"/>
                </w:rPr>
                <w:delText>jazykové</w:delText>
              </w:r>
              <w:r w:rsidRPr="000712BB">
                <w:rPr>
                  <w:rStyle w:val="normaltextrun"/>
                  <w:i/>
                  <w:iCs/>
                  <w:sz w:val="20"/>
                  <w:szCs w:val="20"/>
                </w:rPr>
                <w:delText xml:space="preserve"> </w:delText>
              </w:r>
              <w:r w:rsidRPr="000712BB">
                <w:rPr>
                  <w:rStyle w:val="spellingerror"/>
                  <w:i/>
                  <w:iCs/>
                  <w:sz w:val="20"/>
                  <w:szCs w:val="20"/>
                </w:rPr>
                <w:delText>školy</w:delText>
              </w:r>
              <w:r w:rsidRPr="000712BB">
                <w:rPr>
                  <w:rStyle w:val="normaltextrun"/>
                  <w:i/>
                  <w:iCs/>
                  <w:sz w:val="20"/>
                  <w:szCs w:val="20"/>
                </w:rPr>
                <w:delText xml:space="preserve"> 3. </w:delText>
              </w:r>
              <w:r w:rsidRPr="000712BB">
                <w:rPr>
                  <w:rStyle w:val="spellingerror"/>
                  <w:sz w:val="20"/>
                  <w:szCs w:val="20"/>
                </w:rPr>
                <w:delText>Plzeň</w:delText>
              </w:r>
              <w:r w:rsidRPr="000712BB">
                <w:rPr>
                  <w:rStyle w:val="normaltextrun"/>
                  <w:sz w:val="20"/>
                  <w:szCs w:val="20"/>
                </w:rPr>
                <w:delText xml:space="preserve">: </w:delText>
              </w:r>
              <w:r w:rsidRPr="000712BB">
                <w:rPr>
                  <w:rStyle w:val="spellingerror"/>
                  <w:sz w:val="20"/>
                  <w:szCs w:val="20"/>
                </w:rPr>
                <w:delText>Fraus.</w:delText>
              </w:r>
              <w:r w:rsidRPr="000712BB">
                <w:rPr>
                  <w:rStyle w:val="normaltextrun"/>
                  <w:sz w:val="20"/>
                  <w:szCs w:val="20"/>
                </w:rPr>
                <w:delText xml:space="preserve"> ISBN 9788072389599.</w:delText>
              </w:r>
            </w:del>
          </w:p>
          <w:p w14:paraId="732F66FD" w14:textId="77777777" w:rsidR="008A2342" w:rsidRPr="000712BB" w:rsidRDefault="008A2342" w:rsidP="008A2342">
            <w:pPr>
              <w:pStyle w:val="paragraph"/>
              <w:spacing w:before="0" w:beforeAutospacing="0" w:after="0" w:afterAutospacing="0"/>
              <w:ind w:right="495"/>
              <w:jc w:val="both"/>
              <w:textAlignment w:val="baseline"/>
              <w:rPr>
                <w:del w:id="4185" w:author="Jana Martincová" w:date="2023-06-01T08:06:00Z"/>
                <w:rStyle w:val="spellingerror"/>
                <w:b/>
                <w:bCs/>
                <w:sz w:val="20"/>
                <w:szCs w:val="20"/>
              </w:rPr>
            </w:pPr>
          </w:p>
          <w:p w14:paraId="7C8EF81C" w14:textId="77777777" w:rsidR="00A43842" w:rsidRPr="000712BB" w:rsidRDefault="00A43842" w:rsidP="0077257F">
            <w:pPr>
              <w:jc w:val="both"/>
              <w:rPr>
                <w:del w:id="4186" w:author="Jana Martincová" w:date="2023-06-01T08:06:00Z"/>
                <w:b/>
                <w:bCs/>
                <w:sz w:val="20"/>
                <w:szCs w:val="20"/>
              </w:rPr>
            </w:pPr>
            <w:del w:id="4187" w:author="Jana Martincová" w:date="2023-06-01T08:06:00Z">
              <w:r w:rsidRPr="000712BB">
                <w:rPr>
                  <w:rStyle w:val="normaltextrun"/>
                  <w:b/>
                  <w:bCs/>
                  <w:color w:val="000000"/>
                  <w:sz w:val="20"/>
                  <w:szCs w:val="20"/>
                  <w:shd w:val="clear" w:color="auto" w:fill="FFFFFF"/>
                </w:rPr>
                <w:delText>Doporučená literatura</w:delText>
              </w:r>
            </w:del>
          </w:p>
          <w:p w14:paraId="13D14249" w14:textId="77777777" w:rsidR="00A43842" w:rsidRPr="000712BB" w:rsidRDefault="00A43842" w:rsidP="00E6302E">
            <w:pPr>
              <w:pStyle w:val="paragraph"/>
              <w:spacing w:before="0" w:beforeAutospacing="0" w:after="0" w:afterAutospacing="0"/>
              <w:jc w:val="both"/>
              <w:textAlignment w:val="baseline"/>
              <w:rPr>
                <w:del w:id="4188" w:author="Jana Martincová" w:date="2023-06-01T08:06:00Z"/>
                <w:rStyle w:val="normaltextrun"/>
                <w:sz w:val="20"/>
                <w:szCs w:val="20"/>
              </w:rPr>
            </w:pPr>
            <w:del w:id="4189" w:author="Jana Martincová" w:date="2023-06-01T08:06:00Z">
              <w:r w:rsidRPr="000712BB">
                <w:rPr>
                  <w:rStyle w:val="normaltextrun"/>
                  <w:sz w:val="20"/>
                  <w:szCs w:val="20"/>
                </w:rPr>
                <w:delText>K</w:delText>
              </w:r>
              <w:r w:rsidR="00533488" w:rsidRPr="000712BB">
                <w:rPr>
                  <w:rStyle w:val="normaltextrun"/>
                  <w:sz w:val="20"/>
                  <w:szCs w:val="20"/>
                </w:rPr>
                <w:delText>renn</w:delText>
              </w:r>
              <w:r w:rsidRPr="000712BB">
                <w:rPr>
                  <w:rStyle w:val="normaltextrun"/>
                  <w:sz w:val="20"/>
                  <w:szCs w:val="20"/>
                </w:rPr>
                <w:delText>, W</w:delText>
              </w:r>
              <w:r w:rsidR="00533488" w:rsidRPr="000712BB">
                <w:rPr>
                  <w:rStyle w:val="normaltextrun"/>
                  <w:sz w:val="20"/>
                  <w:szCs w:val="20"/>
                </w:rPr>
                <w:delText xml:space="preserve">., &amp; </w:delText>
              </w:r>
              <w:r w:rsidRPr="000712BB">
                <w:rPr>
                  <w:rStyle w:val="normaltextrun"/>
                  <w:sz w:val="20"/>
                  <w:szCs w:val="20"/>
                </w:rPr>
                <w:delText>P</w:delText>
              </w:r>
              <w:r w:rsidR="00533488" w:rsidRPr="000712BB">
                <w:rPr>
                  <w:rStyle w:val="normaltextrun"/>
                  <w:sz w:val="20"/>
                  <w:szCs w:val="20"/>
                </w:rPr>
                <w:delText>uchta, H</w:delText>
              </w:r>
              <w:r w:rsidR="00B2063F" w:rsidRPr="000712BB">
                <w:rPr>
                  <w:rStyle w:val="normaltextrun"/>
                  <w:sz w:val="20"/>
                  <w:szCs w:val="20"/>
                </w:rPr>
                <w:delText>.</w:delText>
              </w:r>
              <w:r w:rsidR="00533488" w:rsidRPr="000712BB">
                <w:rPr>
                  <w:rStyle w:val="normaltextrun"/>
                  <w:sz w:val="20"/>
                  <w:szCs w:val="20"/>
                </w:rPr>
                <w:delText xml:space="preserve"> (2016).</w:delText>
              </w:r>
              <w:r w:rsidRPr="000712BB">
                <w:rPr>
                  <w:rStyle w:val="normaltextrun"/>
                  <w:sz w:val="20"/>
                  <w:szCs w:val="20"/>
                </w:rPr>
                <w:delText xml:space="preserve"> </w:delText>
              </w:r>
              <w:r w:rsidRPr="000712BB">
                <w:rPr>
                  <w:rStyle w:val="normaltextrun"/>
                  <w:i/>
                  <w:iCs/>
                  <w:sz w:val="20"/>
                  <w:szCs w:val="20"/>
                </w:rPr>
                <w:delText xml:space="preserve">Motive </w:delText>
              </w:r>
              <w:r w:rsidR="00E86CF8" w:rsidRPr="000712BB">
                <w:rPr>
                  <w:rStyle w:val="normaltextrun"/>
                  <w:i/>
                  <w:iCs/>
                  <w:sz w:val="20"/>
                  <w:szCs w:val="20"/>
                </w:rPr>
                <w:delText>A1 – B1</w:delText>
              </w:r>
              <w:r w:rsidRPr="000712BB">
                <w:rPr>
                  <w:rStyle w:val="normaltextrun"/>
                  <w:sz w:val="20"/>
                  <w:szCs w:val="20"/>
                </w:rPr>
                <w:delText>. München: Hueber Verlag. ISBN 9783190018789.</w:delText>
              </w:r>
            </w:del>
          </w:p>
          <w:p w14:paraId="5DE8A496" w14:textId="77777777" w:rsidR="008A2342" w:rsidRPr="000712BB" w:rsidRDefault="008A2342" w:rsidP="008A2342">
            <w:pPr>
              <w:jc w:val="both"/>
              <w:rPr>
                <w:del w:id="4190" w:author="Jana Martincová" w:date="2023-06-01T08:06:00Z"/>
                <w:rStyle w:val="normaltextrun"/>
                <w:bCs/>
                <w:color w:val="000000"/>
                <w:sz w:val="20"/>
                <w:szCs w:val="20"/>
                <w:shd w:val="clear" w:color="auto" w:fill="FFFFFF"/>
              </w:rPr>
            </w:pPr>
            <w:del w:id="4191" w:author="Jana Martincová" w:date="2023-06-01T08:06:00Z">
              <w:r w:rsidRPr="000712BB">
                <w:rPr>
                  <w:rStyle w:val="normaltextrun"/>
                  <w:bCs/>
                  <w:color w:val="000000"/>
                  <w:sz w:val="20"/>
                  <w:szCs w:val="20"/>
                  <w:shd w:val="clear" w:color="auto" w:fill="FFFFFF"/>
                </w:rPr>
                <w:delText xml:space="preserve">Duben (2001). </w:delText>
              </w:r>
              <w:r w:rsidRPr="000712BB">
                <w:rPr>
                  <w:rStyle w:val="normaltextrun"/>
                  <w:bCs/>
                  <w:i/>
                  <w:color w:val="000000"/>
                  <w:sz w:val="20"/>
                  <w:szCs w:val="20"/>
                  <w:shd w:val="clear" w:color="auto" w:fill="FFFFFF"/>
                </w:rPr>
                <w:delText>Wörterbuch der New Economy</w:delText>
              </w:r>
              <w:r w:rsidRPr="000712BB">
                <w:rPr>
                  <w:rStyle w:val="normaltextrun"/>
                  <w:bCs/>
                  <w:color w:val="000000"/>
                  <w:sz w:val="20"/>
                  <w:szCs w:val="20"/>
                  <w:shd w:val="clear" w:color="auto" w:fill="FFFFFF"/>
                </w:rPr>
                <w:delText>. Mannheim: Dudenverlag. 341171171X.</w:delText>
              </w:r>
            </w:del>
          </w:p>
          <w:p w14:paraId="40FF05EE" w14:textId="77777777" w:rsidR="008A2342" w:rsidRPr="000712BB" w:rsidRDefault="008A2342" w:rsidP="008A2342">
            <w:pPr>
              <w:jc w:val="both"/>
              <w:rPr>
                <w:del w:id="4192" w:author="Jana Martincová" w:date="2023-06-01T08:06:00Z"/>
                <w:rStyle w:val="normaltextrun"/>
                <w:bCs/>
                <w:i/>
                <w:color w:val="000000"/>
                <w:sz w:val="20"/>
                <w:szCs w:val="20"/>
                <w:shd w:val="clear" w:color="auto" w:fill="FFFFFF"/>
              </w:rPr>
            </w:pPr>
            <w:del w:id="4193" w:author="Jana Martincová" w:date="2023-06-01T08:06:00Z">
              <w:r w:rsidRPr="000712BB">
                <w:rPr>
                  <w:rStyle w:val="normaltextrun"/>
                  <w:bCs/>
                  <w:color w:val="000000"/>
                  <w:sz w:val="20"/>
                  <w:szCs w:val="20"/>
                  <w:shd w:val="clear" w:color="auto" w:fill="FFFFFF"/>
                </w:rPr>
                <w:delText xml:space="preserve">Michňová, I. (2008). </w:delText>
              </w:r>
              <w:r w:rsidRPr="000712BB">
                <w:rPr>
                  <w:rStyle w:val="normaltextrun"/>
                  <w:bCs/>
                  <w:i/>
                  <w:color w:val="000000"/>
                  <w:sz w:val="20"/>
                  <w:szCs w:val="20"/>
                  <w:shd w:val="clear" w:color="auto" w:fill="FFFFFF"/>
                </w:rPr>
                <w:delText xml:space="preserve">Rétorika, prezentace, komunikace. </w:delText>
              </w:r>
              <w:r w:rsidRPr="000712BB">
                <w:rPr>
                  <w:rStyle w:val="normaltextrun"/>
                  <w:bCs/>
                  <w:color w:val="000000"/>
                  <w:sz w:val="20"/>
                  <w:szCs w:val="20"/>
                  <w:shd w:val="clear" w:color="auto" w:fill="FFFFFF"/>
                </w:rPr>
                <w:delText>Praha: Grada. ISBN 9788024724089.</w:delText>
              </w:r>
            </w:del>
          </w:p>
          <w:p w14:paraId="12934378" w14:textId="77777777" w:rsidR="008A2342" w:rsidRPr="000712BB" w:rsidRDefault="008A2342" w:rsidP="008A2342">
            <w:pPr>
              <w:jc w:val="both"/>
              <w:rPr>
                <w:del w:id="4194" w:author="Jana Martincová" w:date="2023-06-01T08:06:00Z"/>
                <w:rStyle w:val="normaltextrun"/>
                <w:bCs/>
                <w:color w:val="000000"/>
                <w:shd w:val="clear" w:color="auto" w:fill="FFFFFF"/>
              </w:rPr>
            </w:pPr>
          </w:p>
          <w:p w14:paraId="36901B6D" w14:textId="77777777" w:rsidR="008A2342" w:rsidRPr="000712BB" w:rsidRDefault="008A2342" w:rsidP="00E6302E">
            <w:pPr>
              <w:pStyle w:val="paragraph"/>
              <w:spacing w:before="0" w:beforeAutospacing="0" w:after="0" w:afterAutospacing="0"/>
              <w:jc w:val="both"/>
              <w:textAlignment w:val="baseline"/>
              <w:rPr>
                <w:del w:id="4195" w:author="Jana Martincová" w:date="2023-06-01T08:06:00Z"/>
                <w:rStyle w:val="normaltextrun"/>
                <w:sz w:val="20"/>
                <w:szCs w:val="20"/>
              </w:rPr>
            </w:pPr>
          </w:p>
          <w:p w14:paraId="5178ED5A" w14:textId="77777777" w:rsidR="00B2063F" w:rsidRPr="000712BB" w:rsidRDefault="00B2063F" w:rsidP="0077257F">
            <w:pPr>
              <w:pStyle w:val="paragraph"/>
              <w:spacing w:before="0" w:beforeAutospacing="0" w:after="0" w:afterAutospacing="0"/>
              <w:ind w:left="-37"/>
              <w:jc w:val="both"/>
              <w:textAlignment w:val="baseline"/>
              <w:rPr>
                <w:del w:id="4196" w:author="Jana Martincová" w:date="2023-06-01T08:06:00Z"/>
                <w:rStyle w:val="spellingerror"/>
                <w:sz w:val="20"/>
                <w:szCs w:val="20"/>
              </w:rPr>
            </w:pPr>
          </w:p>
          <w:p w14:paraId="27367DD9" w14:textId="77777777" w:rsidR="00E86CF8" w:rsidRPr="000712BB" w:rsidRDefault="00A43842" w:rsidP="00E6302E">
            <w:pPr>
              <w:pStyle w:val="paragraph"/>
              <w:spacing w:before="0" w:beforeAutospacing="0" w:after="0" w:afterAutospacing="0"/>
              <w:jc w:val="both"/>
              <w:textAlignment w:val="baseline"/>
              <w:rPr>
                <w:del w:id="4197" w:author="Jana Martincová" w:date="2023-06-01T08:06:00Z"/>
                <w:rStyle w:val="normaltextrun"/>
                <w:b/>
                <w:bCs/>
                <w:color w:val="000000"/>
                <w:sz w:val="20"/>
                <w:szCs w:val="20"/>
                <w:shd w:val="clear" w:color="auto" w:fill="FFFFFF"/>
              </w:rPr>
            </w:pPr>
            <w:del w:id="4198" w:author="Jana Martincová" w:date="2023-06-01T08:06:00Z">
              <w:r w:rsidRPr="000712BB">
                <w:rPr>
                  <w:rStyle w:val="normaltextrun"/>
                  <w:b/>
                  <w:bCs/>
                  <w:color w:val="000000"/>
                  <w:sz w:val="20"/>
                  <w:szCs w:val="20"/>
                  <w:shd w:val="clear" w:color="auto" w:fill="FFFFFF"/>
                </w:rPr>
                <w:delText>Doplňující materiály</w:delText>
              </w:r>
            </w:del>
          </w:p>
          <w:p w14:paraId="7086B3BD" w14:textId="77777777" w:rsidR="008A2342" w:rsidRPr="000712BB" w:rsidRDefault="00CB0C2D" w:rsidP="008A2342">
            <w:pPr>
              <w:pStyle w:val="paragraph"/>
              <w:spacing w:before="0" w:beforeAutospacing="0" w:after="0" w:afterAutospacing="0"/>
              <w:jc w:val="both"/>
              <w:textAlignment w:val="baseline"/>
              <w:rPr>
                <w:del w:id="4199" w:author="Jana Martincová" w:date="2023-06-01T08:06:00Z"/>
                <w:rStyle w:val="normaltextrun"/>
                <w:sz w:val="20"/>
                <w:szCs w:val="20"/>
              </w:rPr>
            </w:pPr>
            <w:del w:id="4200" w:author="Jana Martincová" w:date="2023-06-01T08:06:00Z">
              <w:r>
                <w:fldChar w:fldCharType="begin"/>
              </w:r>
              <w:r>
                <w:delInstrText xml:space="preserve"> HYPERLINK "https://www.hueber.de/seite/pg_lehren_unterrichtsplan_mot" </w:delInstrText>
              </w:r>
              <w:r>
                <w:fldChar w:fldCharType="separate"/>
              </w:r>
              <w:r w:rsidR="008A2342" w:rsidRPr="000712BB">
                <w:rPr>
                  <w:rStyle w:val="Hypertextovodkaz"/>
                  <w:sz w:val="20"/>
                  <w:szCs w:val="20"/>
                </w:rPr>
                <w:delText>https://www.hueber.de/seite/pg_lehren_unterrichtsplan_mot</w:delText>
              </w:r>
              <w:r>
                <w:rPr>
                  <w:rStyle w:val="Hypertextovodkaz"/>
                  <w:sz w:val="20"/>
                  <w:szCs w:val="20"/>
                </w:rPr>
                <w:fldChar w:fldCharType="end"/>
              </w:r>
            </w:del>
          </w:p>
          <w:p w14:paraId="7AAA458E" w14:textId="77777777" w:rsidR="008A2342" w:rsidRPr="000712BB" w:rsidRDefault="00CB0C2D" w:rsidP="008A2342">
            <w:pPr>
              <w:pStyle w:val="paragraph"/>
              <w:spacing w:before="0" w:beforeAutospacing="0" w:after="0" w:afterAutospacing="0"/>
              <w:jc w:val="both"/>
              <w:textAlignment w:val="baseline"/>
              <w:rPr>
                <w:del w:id="4201" w:author="Jana Martincová" w:date="2023-06-01T08:06:00Z"/>
                <w:rStyle w:val="normaltextrun"/>
                <w:sz w:val="20"/>
                <w:szCs w:val="20"/>
              </w:rPr>
            </w:pPr>
            <w:del w:id="4202" w:author="Jana Martincová" w:date="2023-06-01T08:06:00Z">
              <w:r>
                <w:fldChar w:fldCharType="begin"/>
              </w:r>
              <w:r>
                <w:delInstrText xml:space="preserve"> HYPERLINK "https://www.hueber.de/shared/elka/Internet_Muster/Red1/978-3-19-401190-8_Muster1.pdf" \t "_blank" </w:delInstrText>
              </w:r>
              <w:r>
                <w:fldChar w:fldCharType="separate"/>
              </w:r>
              <w:r w:rsidR="008A2342" w:rsidRPr="000712BB">
                <w:rPr>
                  <w:rStyle w:val="normaltextrun"/>
                  <w:sz w:val="20"/>
                  <w:szCs w:val="20"/>
                </w:rPr>
                <w:delText>https://www.hueber.de/shared/elka/Internet_Muster/Red1/978-3-19-401190-8_Muster1.pdf</w:delText>
              </w:r>
              <w:r>
                <w:rPr>
                  <w:rStyle w:val="normaltextrun"/>
                  <w:sz w:val="20"/>
                  <w:szCs w:val="20"/>
                </w:rPr>
                <w:fldChar w:fldCharType="end"/>
              </w:r>
            </w:del>
          </w:p>
          <w:p w14:paraId="713B4800" w14:textId="77777777" w:rsidR="008A2342" w:rsidRPr="000712BB" w:rsidRDefault="00CB0C2D" w:rsidP="008A2342">
            <w:pPr>
              <w:pStyle w:val="paragraph"/>
              <w:spacing w:before="0" w:beforeAutospacing="0" w:after="0" w:afterAutospacing="0"/>
              <w:jc w:val="both"/>
              <w:textAlignment w:val="baseline"/>
              <w:rPr>
                <w:del w:id="4203" w:author="Jana Martincová" w:date="2023-06-01T08:06:00Z"/>
                <w:rStyle w:val="normaltextrun"/>
                <w:sz w:val="20"/>
                <w:szCs w:val="20"/>
              </w:rPr>
            </w:pPr>
            <w:del w:id="4204" w:author="Jana Martincová" w:date="2023-06-01T08:06:00Z">
              <w:r>
                <w:fldChar w:fldCharType="begin"/>
              </w:r>
              <w:r>
                <w:delInstrText xml:space="preserve"> HYPERLINK "https://www.aivd.cz/cz/publikace/" </w:delInstrText>
              </w:r>
              <w:r>
                <w:fldChar w:fldCharType="separate"/>
              </w:r>
              <w:r w:rsidR="008A2342" w:rsidRPr="000712BB">
                <w:rPr>
                  <w:rStyle w:val="Hypertextovodkaz"/>
                  <w:sz w:val="20"/>
                  <w:szCs w:val="20"/>
                </w:rPr>
                <w:delText>https://www.aivd.cz/cz/publikace/</w:delText>
              </w:r>
              <w:r>
                <w:rPr>
                  <w:rStyle w:val="Hypertextovodkaz"/>
                  <w:sz w:val="20"/>
                  <w:szCs w:val="20"/>
                </w:rPr>
                <w:fldChar w:fldCharType="end"/>
              </w:r>
            </w:del>
          </w:p>
          <w:p w14:paraId="0A462C1A" w14:textId="77777777" w:rsidR="008A2342" w:rsidRPr="000712BB" w:rsidRDefault="00CB0C2D" w:rsidP="008A2342">
            <w:pPr>
              <w:pStyle w:val="paragraph"/>
              <w:spacing w:before="0" w:beforeAutospacing="0" w:after="0" w:afterAutospacing="0"/>
              <w:jc w:val="both"/>
              <w:textAlignment w:val="baseline"/>
              <w:rPr>
                <w:del w:id="4205" w:author="Jana Martincová" w:date="2023-06-01T08:06:00Z"/>
                <w:rStyle w:val="normaltextrun"/>
                <w:sz w:val="20"/>
                <w:szCs w:val="20"/>
              </w:rPr>
            </w:pPr>
            <w:del w:id="4206" w:author="Jana Martincová" w:date="2023-06-01T08:06:00Z">
              <w:r>
                <w:fldChar w:fldCharType="begin"/>
              </w:r>
              <w:r>
                <w:delInstrText xml:space="preserve"> HYPERLINK "https://elearnio.de/andragogik-die-theorie-des-lebenslangen-lernens/" </w:delInstrText>
              </w:r>
              <w:r>
                <w:fldChar w:fldCharType="separate"/>
              </w:r>
              <w:r w:rsidR="008A2342" w:rsidRPr="000712BB">
                <w:rPr>
                  <w:rStyle w:val="Hypertextovodkaz"/>
                  <w:sz w:val="20"/>
                  <w:szCs w:val="20"/>
                </w:rPr>
                <w:delText>https://elearnio.de/andragogik-die-theorie-des-lebenslangen-lernens/</w:delText>
              </w:r>
              <w:r>
                <w:rPr>
                  <w:rStyle w:val="Hypertextovodkaz"/>
                  <w:sz w:val="20"/>
                  <w:szCs w:val="20"/>
                </w:rPr>
                <w:fldChar w:fldCharType="end"/>
              </w:r>
            </w:del>
          </w:p>
          <w:p w14:paraId="41169DEA" w14:textId="77777777" w:rsidR="008A2342" w:rsidRPr="000712BB" w:rsidRDefault="00CB0C2D" w:rsidP="008A2342">
            <w:pPr>
              <w:pStyle w:val="paragraph"/>
              <w:spacing w:before="0" w:beforeAutospacing="0" w:after="0" w:afterAutospacing="0"/>
              <w:jc w:val="both"/>
              <w:textAlignment w:val="baseline"/>
              <w:rPr>
                <w:del w:id="4207" w:author="Jana Martincová" w:date="2023-06-01T08:06:00Z"/>
                <w:rStyle w:val="normaltextrun"/>
                <w:sz w:val="20"/>
                <w:szCs w:val="20"/>
              </w:rPr>
            </w:pPr>
            <w:del w:id="4208" w:author="Jana Martincová" w:date="2023-06-01T08:06:00Z">
              <w:r>
                <w:fldChar w:fldCharType="begin"/>
              </w:r>
              <w:r>
                <w:delInstrText xml:space="preserve"> HYPERLINK "https://lexikon.stangl.eu/13173/andragogik" </w:delInstrText>
              </w:r>
              <w:r>
                <w:fldChar w:fldCharType="separate"/>
              </w:r>
              <w:r w:rsidR="008A2342" w:rsidRPr="000712BB">
                <w:rPr>
                  <w:rStyle w:val="Hypertextovodkaz"/>
                  <w:sz w:val="20"/>
                  <w:szCs w:val="20"/>
                </w:rPr>
                <w:delText>https://lexikon.stangl.eu/13173/andragogik</w:delText>
              </w:r>
              <w:r>
                <w:rPr>
                  <w:rStyle w:val="Hypertextovodkaz"/>
                  <w:sz w:val="20"/>
                  <w:szCs w:val="20"/>
                </w:rPr>
                <w:fldChar w:fldCharType="end"/>
              </w:r>
            </w:del>
          </w:p>
          <w:p w14:paraId="1BB4E3E4" w14:textId="77777777" w:rsidR="008A2342" w:rsidRPr="000712BB" w:rsidRDefault="008A2342" w:rsidP="008A2342">
            <w:pPr>
              <w:pStyle w:val="paragraph"/>
              <w:spacing w:before="0" w:beforeAutospacing="0" w:after="0" w:afterAutospacing="0"/>
              <w:jc w:val="both"/>
              <w:textAlignment w:val="baseline"/>
              <w:rPr>
                <w:del w:id="4209" w:author="Jana Martincová" w:date="2023-06-01T08:06:00Z"/>
                <w:sz w:val="20"/>
                <w:szCs w:val="20"/>
              </w:rPr>
            </w:pPr>
            <w:del w:id="4210" w:author="Jana Martincová" w:date="2023-06-01T08:06:00Z">
              <w:r w:rsidRPr="000712BB">
                <w:rPr>
                  <w:i/>
                  <w:sz w:val="20"/>
                  <w:szCs w:val="20"/>
                </w:rPr>
                <w:delText>Andragogická revue.</w:delText>
              </w:r>
              <w:r w:rsidRPr="000712BB">
                <w:rPr>
                  <w:sz w:val="20"/>
                  <w:szCs w:val="20"/>
                </w:rPr>
                <w:delText xml:space="preserve"> Česko-slovenský vědecký časopis zaměřený na teorii vzdělávání dospělých, rozvoj lidských zdrojů a andragogiku. Praha: Univerzita Jana Amose Komenského Praha. ISSN 1804-1698.</w:delText>
              </w:r>
            </w:del>
          </w:p>
          <w:p w14:paraId="0597590E" w14:textId="77777777" w:rsidR="008A2342" w:rsidRPr="000712BB" w:rsidRDefault="008A2342" w:rsidP="008A2342">
            <w:pPr>
              <w:pStyle w:val="paragraph"/>
              <w:spacing w:before="0" w:beforeAutospacing="0" w:after="0" w:afterAutospacing="0"/>
              <w:jc w:val="both"/>
              <w:textAlignment w:val="baseline"/>
              <w:rPr>
                <w:del w:id="4211" w:author="Jana Martincová" w:date="2023-06-01T08:06:00Z"/>
                <w:sz w:val="20"/>
                <w:szCs w:val="20"/>
              </w:rPr>
            </w:pPr>
            <w:del w:id="4212" w:author="Jana Martincová" w:date="2023-06-01T08:06:00Z">
              <w:r w:rsidRPr="000712BB">
                <w:rPr>
                  <w:sz w:val="20"/>
                  <w:szCs w:val="20"/>
                </w:rPr>
                <w:delText xml:space="preserve">Beneš, M. (2008).. </w:delText>
              </w:r>
              <w:r w:rsidRPr="000712BB">
                <w:rPr>
                  <w:i/>
                  <w:sz w:val="20"/>
                  <w:szCs w:val="20"/>
                </w:rPr>
                <w:delText>Andragogika.</w:delText>
              </w:r>
              <w:r w:rsidRPr="000712BB">
                <w:rPr>
                  <w:sz w:val="20"/>
                  <w:szCs w:val="20"/>
                </w:rPr>
                <w:delText xml:space="preserve"> Praha: Grada. ISBN 9788024725802</w:delText>
              </w:r>
            </w:del>
          </w:p>
          <w:p w14:paraId="1A401C8B" w14:textId="77777777" w:rsidR="00A43842" w:rsidRPr="000712BB" w:rsidRDefault="008A2342" w:rsidP="008A2342">
            <w:pPr>
              <w:pStyle w:val="paragraph"/>
              <w:spacing w:before="0" w:beforeAutospacing="0" w:after="0" w:afterAutospacing="0"/>
              <w:jc w:val="both"/>
              <w:textAlignment w:val="baseline"/>
              <w:rPr>
                <w:del w:id="4213" w:author="Jana Martincová" w:date="2023-06-01T08:06:00Z"/>
                <w:sz w:val="20"/>
                <w:szCs w:val="20"/>
              </w:rPr>
            </w:pPr>
            <w:del w:id="4214" w:author="Jana Martincová" w:date="2023-06-01T08:06:00Z">
              <w:r w:rsidRPr="000712BB">
                <w:rPr>
                  <w:sz w:val="20"/>
                  <w:szCs w:val="20"/>
                </w:rPr>
                <w:delText>Medlíková, O</w:delText>
              </w:r>
              <w:r w:rsidRPr="000712BB">
                <w:rPr>
                  <w:i/>
                  <w:sz w:val="20"/>
                  <w:szCs w:val="20"/>
                </w:rPr>
                <w:delText xml:space="preserve">. </w:delText>
              </w:r>
              <w:r w:rsidRPr="000712BB">
                <w:rPr>
                  <w:sz w:val="20"/>
                  <w:szCs w:val="20"/>
                </w:rPr>
                <w:delText>(2010).</w:delText>
              </w:r>
              <w:r w:rsidRPr="000712BB">
                <w:rPr>
                  <w:i/>
                  <w:sz w:val="20"/>
                  <w:szCs w:val="20"/>
                </w:rPr>
                <w:delText xml:space="preserve"> Lektorské dovednosti.</w:delText>
              </w:r>
              <w:r w:rsidRPr="000712BB">
                <w:rPr>
                  <w:sz w:val="20"/>
                  <w:szCs w:val="20"/>
                </w:rPr>
                <w:delText xml:space="preserve"> Manuál úspěšného lektora. Praha: Grada. ISBN 978802473237.</w:delText>
              </w:r>
            </w:del>
          </w:p>
        </w:tc>
      </w:tr>
      <w:tr w:rsidR="004E76D5" w:rsidRPr="00F46F2F" w14:paraId="005D65D5" w14:textId="77777777" w:rsidTr="00D3217D">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48F88043" w14:textId="77777777" w:rsidR="004E76D5" w:rsidRPr="00F46F2F" w:rsidRDefault="004E76D5" w:rsidP="00D3217D">
            <w:pPr>
              <w:jc w:val="center"/>
              <w:rPr>
                <w:moveFrom w:id="4215" w:author="Jana Martincová" w:date="2023-06-01T08:06:00Z"/>
                <w:b/>
                <w:sz w:val="20"/>
                <w:szCs w:val="20"/>
              </w:rPr>
            </w:pPr>
            <w:moveFromRangeStart w:id="4216" w:author="Jana Martincová" w:date="2023-06-01T08:06:00Z" w:name="move136499221"/>
            <w:moveFrom w:id="4217" w:author="Jana Martincová" w:date="2023-06-01T08:06:00Z">
              <w:r w:rsidRPr="00F46F2F">
                <w:rPr>
                  <w:b/>
                  <w:sz w:val="20"/>
                  <w:szCs w:val="20"/>
                </w:rPr>
                <w:t>Informace ke kombinované nebo distanční formě</w:t>
              </w:r>
            </w:moveFrom>
          </w:p>
        </w:tc>
      </w:tr>
      <w:tr w:rsidR="004E76D5" w:rsidRPr="00F46F2F" w14:paraId="009B4B98" w14:textId="77777777" w:rsidTr="00D3217D">
        <w:tc>
          <w:tcPr>
            <w:tcW w:w="4787" w:type="dxa"/>
            <w:gridSpan w:val="3"/>
            <w:tcBorders>
              <w:top w:val="single" w:sz="2" w:space="0" w:color="auto"/>
            </w:tcBorders>
            <w:shd w:val="clear" w:color="auto" w:fill="F7CAAC"/>
          </w:tcPr>
          <w:p w14:paraId="1A18478A" w14:textId="77777777" w:rsidR="004E76D5" w:rsidRPr="00F46F2F" w:rsidRDefault="004E76D5" w:rsidP="00D3217D">
            <w:pPr>
              <w:jc w:val="both"/>
              <w:rPr>
                <w:moveFrom w:id="4218" w:author="Jana Martincová" w:date="2023-06-01T08:06:00Z"/>
                <w:sz w:val="20"/>
                <w:szCs w:val="20"/>
              </w:rPr>
            </w:pPr>
            <w:moveFrom w:id="4219" w:author="Jana Martincová" w:date="2023-06-01T08:06:00Z">
              <w:r w:rsidRPr="00F46F2F">
                <w:rPr>
                  <w:b/>
                  <w:sz w:val="20"/>
                  <w:szCs w:val="20"/>
                </w:rPr>
                <w:t>Rozsah konzultací (soustředění)</w:t>
              </w:r>
            </w:moveFrom>
          </w:p>
        </w:tc>
        <w:tc>
          <w:tcPr>
            <w:tcW w:w="889" w:type="dxa"/>
            <w:tcBorders>
              <w:top w:val="single" w:sz="2" w:space="0" w:color="auto"/>
            </w:tcBorders>
          </w:tcPr>
          <w:p w14:paraId="307D4497" w14:textId="77777777" w:rsidR="004E76D5" w:rsidRPr="00F46F2F" w:rsidRDefault="004E76D5" w:rsidP="00D3217D">
            <w:pPr>
              <w:jc w:val="both"/>
              <w:rPr>
                <w:moveFrom w:id="4220" w:author="Jana Martincová" w:date="2023-06-01T08:06:00Z"/>
                <w:sz w:val="20"/>
                <w:szCs w:val="20"/>
              </w:rPr>
            </w:pPr>
            <w:moveFrom w:id="4221" w:author="Jana Martincová" w:date="2023-06-01T08:06:00Z">
              <w:r w:rsidRPr="00F46F2F">
                <w:rPr>
                  <w:sz w:val="20"/>
                  <w:szCs w:val="20"/>
                </w:rPr>
                <w:t>25</w:t>
              </w:r>
            </w:moveFrom>
          </w:p>
        </w:tc>
        <w:tc>
          <w:tcPr>
            <w:tcW w:w="4179" w:type="dxa"/>
            <w:gridSpan w:val="4"/>
            <w:tcBorders>
              <w:top w:val="single" w:sz="2" w:space="0" w:color="auto"/>
            </w:tcBorders>
            <w:shd w:val="clear" w:color="auto" w:fill="F7CAAC"/>
          </w:tcPr>
          <w:p w14:paraId="50BD1354" w14:textId="77777777" w:rsidR="004E76D5" w:rsidRPr="00F46F2F" w:rsidRDefault="004E76D5" w:rsidP="00D3217D">
            <w:pPr>
              <w:jc w:val="both"/>
              <w:rPr>
                <w:moveFrom w:id="4222" w:author="Jana Martincová" w:date="2023-06-01T08:06:00Z"/>
                <w:b/>
                <w:sz w:val="20"/>
                <w:szCs w:val="20"/>
              </w:rPr>
            </w:pPr>
            <w:moveFrom w:id="4223" w:author="Jana Martincová" w:date="2023-06-01T08:06:00Z">
              <w:r w:rsidRPr="00F46F2F">
                <w:rPr>
                  <w:b/>
                  <w:sz w:val="20"/>
                  <w:szCs w:val="20"/>
                </w:rPr>
                <w:t xml:space="preserve">hodin </w:t>
              </w:r>
            </w:moveFrom>
          </w:p>
        </w:tc>
      </w:tr>
      <w:moveFromRangeEnd w:id="4216"/>
      <w:tr w:rsidR="00A43842" w:rsidRPr="000712BB" w14:paraId="5200617D" w14:textId="77777777" w:rsidTr="00B11784">
        <w:trPr>
          <w:del w:id="4224" w:author="Jana Martincová" w:date="2023-06-01T08:06:00Z"/>
        </w:trPr>
        <w:tc>
          <w:tcPr>
            <w:tcW w:w="9855" w:type="dxa"/>
            <w:gridSpan w:val="8"/>
            <w:shd w:val="clear" w:color="auto" w:fill="F7CAAC"/>
          </w:tcPr>
          <w:p w14:paraId="60AFC408" w14:textId="77777777" w:rsidR="00A43842" w:rsidRPr="000712BB" w:rsidRDefault="00A43842" w:rsidP="00B11784">
            <w:pPr>
              <w:keepNext/>
              <w:jc w:val="both"/>
              <w:rPr>
                <w:del w:id="4225" w:author="Jana Martincová" w:date="2023-06-01T08:06:00Z"/>
                <w:b/>
                <w:sz w:val="20"/>
                <w:szCs w:val="20"/>
              </w:rPr>
            </w:pPr>
            <w:del w:id="4226" w:author="Jana Martincová" w:date="2023-06-01T08:06:00Z">
              <w:r w:rsidRPr="000712BB">
                <w:rPr>
                  <w:b/>
                  <w:sz w:val="20"/>
                  <w:szCs w:val="20"/>
                </w:rPr>
                <w:delText>Informace o způsobu kontaktu s</w:delText>
              </w:r>
              <w:r w:rsidR="00CB6B25">
                <w:rPr>
                  <w:b/>
                  <w:sz w:val="20"/>
                  <w:szCs w:val="20"/>
                </w:rPr>
                <w:delText> </w:delText>
              </w:r>
              <w:r w:rsidRPr="000712BB">
                <w:rPr>
                  <w:b/>
                  <w:sz w:val="20"/>
                  <w:szCs w:val="20"/>
                </w:rPr>
                <w:delText>vyučujícím</w:delText>
              </w:r>
            </w:del>
          </w:p>
        </w:tc>
      </w:tr>
      <w:tr w:rsidR="00A43842" w:rsidRPr="000712BB" w14:paraId="313FF446" w14:textId="77777777" w:rsidTr="00B11784">
        <w:trPr>
          <w:trHeight w:val="929"/>
          <w:del w:id="4227" w:author="Jana Martincová" w:date="2023-06-01T08:06:00Z"/>
        </w:trPr>
        <w:tc>
          <w:tcPr>
            <w:tcW w:w="9855" w:type="dxa"/>
            <w:gridSpan w:val="8"/>
          </w:tcPr>
          <w:p w14:paraId="73A8E401" w14:textId="77777777" w:rsidR="00A43842" w:rsidRPr="000712BB" w:rsidRDefault="00A43842" w:rsidP="00B11784">
            <w:pPr>
              <w:jc w:val="both"/>
              <w:rPr>
                <w:del w:id="4228" w:author="Jana Martincová" w:date="2023-06-01T08:06:00Z"/>
                <w:sz w:val="20"/>
                <w:szCs w:val="20"/>
              </w:rPr>
            </w:pPr>
            <w:del w:id="4229" w:author="Jana Martincová" w:date="2023-06-01T08:06:00Z">
              <w:r w:rsidRPr="000712BB">
                <w:rPr>
                  <w:rStyle w:val="normaltextrun"/>
                  <w:color w:val="000000"/>
                  <w:sz w:val="20"/>
                  <w:szCs w:val="20"/>
                  <w:shd w:val="clear" w:color="auto" w:fill="FFFFFF"/>
                </w:rPr>
                <w:delText xml:space="preserve">15 </w:delText>
              </w:r>
              <w:r w:rsidRPr="000712BB">
                <w:rPr>
                  <w:rStyle w:val="spellingerror"/>
                  <w:color w:val="000000"/>
                  <w:sz w:val="20"/>
                  <w:szCs w:val="20"/>
                  <w:shd w:val="clear" w:color="auto" w:fill="FFFFFF"/>
                </w:rPr>
                <w:delText>hodin</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přímé</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výuky</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formou</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semináře</w:delText>
              </w:r>
              <w:r w:rsidRPr="000712BB">
                <w:rPr>
                  <w:rStyle w:val="normaltextrun"/>
                  <w:color w:val="000000"/>
                  <w:sz w:val="20"/>
                  <w:szCs w:val="20"/>
                  <w:shd w:val="clear" w:color="auto" w:fill="FFFFFF"/>
                </w:rPr>
                <w:delText xml:space="preserve">, 10 </w:delText>
              </w:r>
              <w:r w:rsidRPr="000712BB">
                <w:rPr>
                  <w:rStyle w:val="spellingerror"/>
                  <w:color w:val="000000"/>
                  <w:sz w:val="20"/>
                  <w:szCs w:val="20"/>
                  <w:shd w:val="clear" w:color="auto" w:fill="FFFFFF"/>
                </w:rPr>
                <w:delText>hodin</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formou</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asynchronní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výuky</w:delText>
              </w:r>
              <w:r w:rsidRPr="000712BB">
                <w:rPr>
                  <w:rStyle w:val="normaltextrun"/>
                  <w:color w:val="000000"/>
                  <w:sz w:val="20"/>
                  <w:szCs w:val="20"/>
                  <w:shd w:val="clear" w:color="auto" w:fill="FFFFFF"/>
                </w:rPr>
                <w:delText>. V </w:delText>
              </w:r>
              <w:r w:rsidRPr="000712BB">
                <w:rPr>
                  <w:rStyle w:val="spellingerror"/>
                  <w:color w:val="000000"/>
                  <w:sz w:val="20"/>
                  <w:szCs w:val="20"/>
                  <w:shd w:val="clear" w:color="auto" w:fill="FFFFFF"/>
                </w:rPr>
                <w:delText>rámci</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asynchronní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výuky</w:delText>
              </w:r>
              <w:r w:rsidRPr="000712BB">
                <w:rPr>
                  <w:rStyle w:val="normaltextrun"/>
                  <w:color w:val="000000"/>
                  <w:sz w:val="20"/>
                  <w:szCs w:val="20"/>
                  <w:shd w:val="clear" w:color="auto" w:fill="FFFFFF"/>
                </w:rPr>
                <w:delText xml:space="preserve"> student </w:delText>
              </w:r>
              <w:r w:rsidRPr="000712BB">
                <w:rPr>
                  <w:rStyle w:val="spellingerror"/>
                  <w:color w:val="000000"/>
                  <w:sz w:val="20"/>
                  <w:szCs w:val="20"/>
                  <w:shd w:val="clear" w:color="auto" w:fill="FFFFFF"/>
                </w:rPr>
                <w:delText>plní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zadané</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úkoly</w:delText>
              </w:r>
              <w:r w:rsidRPr="000712BB">
                <w:rPr>
                  <w:rStyle w:val="normaltextrun"/>
                  <w:color w:val="000000"/>
                  <w:sz w:val="20"/>
                  <w:szCs w:val="20"/>
                  <w:shd w:val="clear" w:color="auto" w:fill="FFFFFF"/>
                </w:rPr>
                <w:delText xml:space="preserve"> a </w:delText>
              </w:r>
              <w:r w:rsidRPr="000712BB">
                <w:rPr>
                  <w:rStyle w:val="spellingerror"/>
                  <w:color w:val="000000"/>
                  <w:sz w:val="20"/>
                  <w:szCs w:val="20"/>
                  <w:shd w:val="clear" w:color="auto" w:fill="FFFFFF"/>
                </w:rPr>
                <w:delText>samostatně</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studuje</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Podle</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vnitřního</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předpisu</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má</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každý</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akademický</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pracovník</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stanoven</w:delText>
              </w:r>
              <w:r w:rsidR="00B2063F" w:rsidRPr="000712BB">
                <w:rPr>
                  <w:rStyle w:val="spellingerror"/>
                  <w:color w:val="000000"/>
                  <w:sz w:val="20"/>
                  <w:szCs w:val="20"/>
                  <w:shd w:val="clear" w:color="auto" w:fill="FFFFFF"/>
                </w:rPr>
                <w:delText>é</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konzultační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hodiny</w:delText>
              </w:r>
              <w:r w:rsidRPr="000712BB">
                <w:rPr>
                  <w:rStyle w:val="normaltextrun"/>
                  <w:color w:val="000000"/>
                  <w:sz w:val="20"/>
                  <w:szCs w:val="20"/>
                  <w:shd w:val="clear" w:color="auto" w:fill="FFFFFF"/>
                </w:rPr>
                <w:delText xml:space="preserve"> v </w:delText>
              </w:r>
              <w:r w:rsidRPr="000712BB">
                <w:rPr>
                  <w:rStyle w:val="spellingerror"/>
                  <w:color w:val="000000"/>
                  <w:sz w:val="20"/>
                  <w:szCs w:val="20"/>
                  <w:shd w:val="clear" w:color="auto" w:fill="FFFFFF"/>
                </w:rPr>
                <w:delText>rozsahu</w:delText>
              </w:r>
              <w:r w:rsidRPr="000712BB">
                <w:rPr>
                  <w:rStyle w:val="normaltextrun"/>
                  <w:color w:val="000000"/>
                  <w:sz w:val="20"/>
                  <w:szCs w:val="20"/>
                  <w:shd w:val="clear" w:color="auto" w:fill="FFFFFF"/>
                </w:rPr>
                <w:delText xml:space="preserve"> 2</w:delText>
              </w:r>
              <w:r w:rsidR="00CB225B" w:rsidRPr="000712BB">
                <w:rPr>
                  <w:rStyle w:val="normaltextrun"/>
                  <w:color w:val="000000"/>
                  <w:sz w:val="20"/>
                  <w:szCs w:val="20"/>
                  <w:shd w:val="clear" w:color="auto" w:fill="FFFFFF"/>
                </w:rPr>
                <w:delText xml:space="preserve"> </w:delText>
              </w:r>
              <w:r w:rsidRPr="000712BB">
                <w:rPr>
                  <w:rStyle w:val="normaltextrun"/>
                  <w:color w:val="000000"/>
                  <w:sz w:val="20"/>
                  <w:szCs w:val="20"/>
                  <w:shd w:val="clear" w:color="auto" w:fill="FFFFFF"/>
                </w:rPr>
                <w:delText xml:space="preserve">h </w:delText>
              </w:r>
              <w:r w:rsidRPr="000712BB">
                <w:rPr>
                  <w:rStyle w:val="spellingerror"/>
                  <w:color w:val="000000"/>
                  <w:sz w:val="20"/>
                  <w:szCs w:val="20"/>
                  <w:shd w:val="clear" w:color="auto" w:fill="FFFFFF"/>
                </w:rPr>
                <w:delText>týdně</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Dále</w:delText>
              </w:r>
              <w:r w:rsidRPr="000712BB">
                <w:rPr>
                  <w:rStyle w:val="normaltextrun"/>
                  <w:color w:val="000000"/>
                  <w:sz w:val="20"/>
                  <w:szCs w:val="20"/>
                  <w:shd w:val="clear" w:color="auto" w:fill="FFFFFF"/>
                </w:rPr>
                <w:delText xml:space="preserve"> je </w:delText>
              </w:r>
              <w:r w:rsidRPr="000712BB">
                <w:rPr>
                  <w:rStyle w:val="spellingerror"/>
                  <w:color w:val="000000"/>
                  <w:sz w:val="20"/>
                  <w:szCs w:val="20"/>
                  <w:shd w:val="clear" w:color="auto" w:fill="FFFFFF"/>
                </w:rPr>
                <w:delText>možno</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komunikovat</w:delText>
              </w:r>
              <w:r w:rsidRPr="000712BB">
                <w:rPr>
                  <w:rStyle w:val="normaltextrun"/>
                  <w:color w:val="000000"/>
                  <w:sz w:val="20"/>
                  <w:szCs w:val="20"/>
                  <w:shd w:val="clear" w:color="auto" w:fill="FFFFFF"/>
                </w:rPr>
                <w:delText xml:space="preserve"> s </w:delText>
              </w:r>
              <w:r w:rsidRPr="000712BB">
                <w:rPr>
                  <w:rStyle w:val="spellingerror"/>
                  <w:color w:val="000000"/>
                  <w:sz w:val="20"/>
                  <w:szCs w:val="20"/>
                  <w:shd w:val="clear" w:color="auto" w:fill="FFFFFF"/>
                </w:rPr>
                <w:delText>vyučujícím</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prostřednictvím</w:delText>
              </w:r>
              <w:r w:rsidRPr="000712BB">
                <w:rPr>
                  <w:rStyle w:val="normaltextrun"/>
                  <w:color w:val="000000"/>
                  <w:sz w:val="20"/>
                  <w:szCs w:val="20"/>
                  <w:shd w:val="clear" w:color="auto" w:fill="FFFFFF"/>
                </w:rPr>
                <w:delText xml:space="preserve"> e-</w:delText>
              </w:r>
              <w:r w:rsidRPr="000712BB">
                <w:rPr>
                  <w:rStyle w:val="spellingerror"/>
                  <w:color w:val="000000"/>
                  <w:sz w:val="20"/>
                  <w:szCs w:val="20"/>
                  <w:shd w:val="clear" w:color="auto" w:fill="FFFFFF"/>
                </w:rPr>
                <w:delText>mailu</w:delText>
              </w:r>
              <w:r w:rsidRPr="000712BB">
                <w:rPr>
                  <w:rStyle w:val="normaltextrun"/>
                  <w:color w:val="000000"/>
                  <w:sz w:val="20"/>
                  <w:szCs w:val="20"/>
                  <w:shd w:val="clear" w:color="auto" w:fill="FFFFFF"/>
                </w:rPr>
                <w:delText xml:space="preserve">, v </w:delText>
              </w:r>
              <w:r w:rsidRPr="000712BB">
                <w:rPr>
                  <w:rStyle w:val="spellingerror"/>
                  <w:color w:val="000000"/>
                  <w:sz w:val="20"/>
                  <w:szCs w:val="20"/>
                  <w:shd w:val="clear" w:color="auto" w:fill="FFFFFF"/>
                </w:rPr>
                <w:delText>aplikaci</w:delText>
              </w:r>
              <w:r w:rsidRPr="000712BB">
                <w:rPr>
                  <w:rStyle w:val="normaltextrun"/>
                  <w:color w:val="000000"/>
                  <w:sz w:val="20"/>
                  <w:szCs w:val="20"/>
                  <w:shd w:val="clear" w:color="auto" w:fill="FFFFFF"/>
                </w:rPr>
                <w:delText xml:space="preserve"> </w:delText>
              </w:r>
              <w:r w:rsidRPr="000712BB">
                <w:rPr>
                  <w:rStyle w:val="normaltextrun"/>
                  <w:i/>
                  <w:iCs/>
                  <w:color w:val="000000"/>
                  <w:sz w:val="20"/>
                  <w:szCs w:val="20"/>
                  <w:shd w:val="clear" w:color="auto" w:fill="FFFFFF"/>
                </w:rPr>
                <w:delText>Microsoft Teams</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nebo</w:delText>
              </w:r>
              <w:r w:rsidRPr="000712BB">
                <w:rPr>
                  <w:rStyle w:val="normaltextrun"/>
                  <w:color w:val="000000"/>
                  <w:sz w:val="20"/>
                  <w:szCs w:val="20"/>
                  <w:shd w:val="clear" w:color="auto" w:fill="FFFFFF"/>
                </w:rPr>
                <w:delText xml:space="preserve"> v </w:delText>
              </w:r>
              <w:r w:rsidRPr="000712BB">
                <w:rPr>
                  <w:rStyle w:val="spellingerror"/>
                  <w:color w:val="000000"/>
                  <w:sz w:val="20"/>
                  <w:szCs w:val="20"/>
                  <w:shd w:val="clear" w:color="auto" w:fill="FFFFFF"/>
                </w:rPr>
                <w:delText>rámci</w:delText>
              </w:r>
              <w:r w:rsidRPr="000712BB">
                <w:rPr>
                  <w:rStyle w:val="normaltextrun"/>
                  <w:color w:val="000000"/>
                  <w:sz w:val="20"/>
                  <w:szCs w:val="20"/>
                  <w:shd w:val="clear" w:color="auto" w:fill="FFFFFF"/>
                </w:rPr>
                <w:delText xml:space="preserve"> </w:delText>
              </w:r>
              <w:r w:rsidRPr="000712BB">
                <w:rPr>
                  <w:rStyle w:val="normaltextrun"/>
                  <w:i/>
                  <w:iCs/>
                  <w:color w:val="000000"/>
                  <w:sz w:val="20"/>
                  <w:szCs w:val="20"/>
                  <w:shd w:val="clear" w:color="auto" w:fill="FFFFFF"/>
                </w:rPr>
                <w:delText>LMS Moodle</w:delText>
              </w:r>
              <w:r w:rsidRPr="000712BB">
                <w:rPr>
                  <w:rStyle w:val="normaltextrun"/>
                  <w:color w:val="000000"/>
                  <w:sz w:val="20"/>
                  <w:szCs w:val="20"/>
                  <w:shd w:val="clear" w:color="auto" w:fill="FFFFFF"/>
                </w:rPr>
                <w:delText>.</w:delText>
              </w:r>
            </w:del>
          </w:p>
        </w:tc>
      </w:tr>
    </w:tbl>
    <w:p w14:paraId="7D8AE948" w14:textId="77777777" w:rsidR="00A43842" w:rsidRPr="00F46F2F" w:rsidRDefault="00A43842" w:rsidP="00A43842">
      <w:pPr>
        <w:rPr>
          <w:moveFrom w:id="4230" w:author="Jana Martincová" w:date="2023-06-01T08:06:00Z"/>
        </w:rPr>
      </w:pPr>
      <w:moveFromRangeStart w:id="4231" w:author="Jana Martincová" w:date="2023-06-01T08:06:00Z" w:name="move136499227"/>
      <w:moveFrom w:id="4232" w:author="Jana Martincová" w:date="2023-06-01T08:06:00Z">
        <w:r w:rsidRPr="00F46F2F">
          <w:br w:type="page"/>
        </w:r>
      </w:moveFrom>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A43842" w:rsidRPr="00F46F2F" w14:paraId="72ED8170" w14:textId="77777777" w:rsidTr="00B11784">
        <w:tc>
          <w:tcPr>
            <w:tcW w:w="9855" w:type="dxa"/>
            <w:gridSpan w:val="8"/>
            <w:tcBorders>
              <w:bottom w:val="double" w:sz="4" w:space="0" w:color="auto"/>
            </w:tcBorders>
            <w:shd w:val="clear" w:color="auto" w:fill="BDD6EE"/>
          </w:tcPr>
          <w:p w14:paraId="552476C7" w14:textId="77777777" w:rsidR="00A43842" w:rsidRPr="00F46F2F" w:rsidRDefault="00A43842" w:rsidP="00B11784">
            <w:pPr>
              <w:jc w:val="both"/>
              <w:rPr>
                <w:moveFrom w:id="4233" w:author="Jana Martincová" w:date="2023-06-01T08:06:00Z"/>
                <w:b/>
                <w:sz w:val="26"/>
                <w:szCs w:val="26"/>
              </w:rPr>
            </w:pPr>
            <w:moveFrom w:id="4234" w:author="Jana Martincová" w:date="2023-06-01T08:06:00Z">
              <w:r w:rsidRPr="00F46F2F">
                <w:rPr>
                  <w:sz w:val="26"/>
                  <w:szCs w:val="26"/>
                </w:rPr>
                <w:br w:type="page"/>
              </w:r>
              <w:r w:rsidRPr="00F46F2F">
                <w:rPr>
                  <w:b/>
                  <w:sz w:val="26"/>
                  <w:szCs w:val="26"/>
                </w:rPr>
                <w:t>B-III – Charakteristika studijního předmětu</w:t>
              </w:r>
            </w:moveFrom>
          </w:p>
        </w:tc>
      </w:tr>
      <w:moveFromRangeEnd w:id="4231"/>
      <w:tr w:rsidR="00A43842" w:rsidRPr="000712BB" w14:paraId="1C32E67D" w14:textId="77777777" w:rsidTr="00B11784">
        <w:trPr>
          <w:del w:id="4235" w:author="Jana Martincová" w:date="2023-06-01T08:06:00Z"/>
        </w:trPr>
        <w:tc>
          <w:tcPr>
            <w:tcW w:w="3086" w:type="dxa"/>
            <w:tcBorders>
              <w:top w:val="double" w:sz="4" w:space="0" w:color="auto"/>
            </w:tcBorders>
            <w:shd w:val="clear" w:color="auto" w:fill="F7CAAC"/>
          </w:tcPr>
          <w:p w14:paraId="1C8B9B07" w14:textId="77777777" w:rsidR="00A43842" w:rsidRPr="000712BB" w:rsidRDefault="00A43842" w:rsidP="00B11784">
            <w:pPr>
              <w:jc w:val="both"/>
              <w:rPr>
                <w:del w:id="4236" w:author="Jana Martincová" w:date="2023-06-01T08:06:00Z"/>
                <w:b/>
                <w:sz w:val="20"/>
                <w:szCs w:val="20"/>
              </w:rPr>
            </w:pPr>
            <w:del w:id="4237" w:author="Jana Martincová" w:date="2023-06-01T08:06:00Z">
              <w:r w:rsidRPr="000712BB">
                <w:rPr>
                  <w:b/>
                  <w:sz w:val="20"/>
                  <w:szCs w:val="20"/>
                </w:rPr>
                <w:delText>Název studijního předmětu</w:delText>
              </w:r>
            </w:del>
          </w:p>
        </w:tc>
        <w:tc>
          <w:tcPr>
            <w:tcW w:w="6769" w:type="dxa"/>
            <w:gridSpan w:val="7"/>
            <w:tcBorders>
              <w:top w:val="double" w:sz="4" w:space="0" w:color="auto"/>
            </w:tcBorders>
          </w:tcPr>
          <w:p w14:paraId="32C72067" w14:textId="77777777" w:rsidR="00A43842" w:rsidRPr="000712BB" w:rsidRDefault="00A43842" w:rsidP="00B11784">
            <w:pPr>
              <w:jc w:val="both"/>
              <w:rPr>
                <w:del w:id="4238" w:author="Jana Martincová" w:date="2023-06-01T08:06:00Z"/>
                <w:sz w:val="20"/>
                <w:szCs w:val="20"/>
              </w:rPr>
            </w:pPr>
            <w:del w:id="4239" w:author="Jana Martincová" w:date="2023-06-01T08:06:00Z">
              <w:r w:rsidRPr="000712BB">
                <w:rPr>
                  <w:rStyle w:val="spellingerror"/>
                  <w:color w:val="000000"/>
                  <w:sz w:val="20"/>
                  <w:szCs w:val="20"/>
                  <w:shd w:val="clear" w:color="auto" w:fill="FFFFFF"/>
                </w:rPr>
                <w:delText>Cizí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jazyk</w:delText>
              </w:r>
              <w:r w:rsidRPr="000712BB">
                <w:rPr>
                  <w:rStyle w:val="normaltextrun"/>
                  <w:color w:val="000000"/>
                  <w:sz w:val="20"/>
                  <w:szCs w:val="20"/>
                  <w:shd w:val="clear" w:color="auto" w:fill="FFFFFF"/>
                </w:rPr>
                <w:delText xml:space="preserve"> 1 – </w:delText>
              </w:r>
              <w:r w:rsidRPr="000712BB">
                <w:rPr>
                  <w:rStyle w:val="spellingerror"/>
                  <w:color w:val="000000"/>
                  <w:sz w:val="20"/>
                  <w:szCs w:val="20"/>
                  <w:shd w:val="clear" w:color="auto" w:fill="FFFFFF"/>
                </w:rPr>
                <w:delText>ruský</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jazyk</w:delText>
              </w:r>
            </w:del>
          </w:p>
        </w:tc>
      </w:tr>
      <w:tr w:rsidR="00A43842" w:rsidRPr="000712BB" w14:paraId="31E19371" w14:textId="77777777" w:rsidTr="00B11784">
        <w:trPr>
          <w:del w:id="4240" w:author="Jana Martincová" w:date="2023-06-01T08:06:00Z"/>
        </w:trPr>
        <w:tc>
          <w:tcPr>
            <w:tcW w:w="3086" w:type="dxa"/>
            <w:shd w:val="clear" w:color="auto" w:fill="F7CAAC"/>
          </w:tcPr>
          <w:p w14:paraId="67C0FF6E" w14:textId="77777777" w:rsidR="00A43842" w:rsidRPr="000712BB" w:rsidRDefault="00A43842" w:rsidP="00B11784">
            <w:pPr>
              <w:jc w:val="both"/>
              <w:rPr>
                <w:del w:id="4241" w:author="Jana Martincová" w:date="2023-06-01T08:06:00Z"/>
                <w:b/>
                <w:sz w:val="20"/>
                <w:szCs w:val="20"/>
              </w:rPr>
            </w:pPr>
            <w:del w:id="4242" w:author="Jana Martincová" w:date="2023-06-01T08:06:00Z">
              <w:r w:rsidRPr="000712BB">
                <w:rPr>
                  <w:b/>
                  <w:sz w:val="20"/>
                  <w:szCs w:val="20"/>
                </w:rPr>
                <w:delText>Typ předmětu</w:delText>
              </w:r>
            </w:del>
          </w:p>
        </w:tc>
        <w:tc>
          <w:tcPr>
            <w:tcW w:w="3406" w:type="dxa"/>
            <w:gridSpan w:val="4"/>
          </w:tcPr>
          <w:p w14:paraId="72141DBD" w14:textId="77777777" w:rsidR="00A43842" w:rsidRPr="000712BB" w:rsidRDefault="00A43842" w:rsidP="00B11784">
            <w:pPr>
              <w:jc w:val="both"/>
              <w:rPr>
                <w:del w:id="4243" w:author="Jana Martincová" w:date="2023-06-01T08:06:00Z"/>
                <w:sz w:val="20"/>
                <w:szCs w:val="20"/>
              </w:rPr>
            </w:pPr>
          </w:p>
        </w:tc>
        <w:tc>
          <w:tcPr>
            <w:tcW w:w="2695" w:type="dxa"/>
            <w:gridSpan w:val="2"/>
            <w:shd w:val="clear" w:color="auto" w:fill="F7CAAC"/>
          </w:tcPr>
          <w:p w14:paraId="08C5C264" w14:textId="77777777" w:rsidR="00A43842" w:rsidRPr="000712BB" w:rsidRDefault="00A43842" w:rsidP="00B11784">
            <w:pPr>
              <w:jc w:val="both"/>
              <w:rPr>
                <w:del w:id="4244" w:author="Jana Martincová" w:date="2023-06-01T08:06:00Z"/>
                <w:sz w:val="20"/>
                <w:szCs w:val="20"/>
              </w:rPr>
            </w:pPr>
            <w:del w:id="4245" w:author="Jana Martincová" w:date="2023-06-01T08:06:00Z">
              <w:r w:rsidRPr="000712BB">
                <w:rPr>
                  <w:b/>
                  <w:sz w:val="20"/>
                  <w:szCs w:val="20"/>
                </w:rPr>
                <w:delText>doporučený ročník / semestr</w:delText>
              </w:r>
            </w:del>
          </w:p>
        </w:tc>
        <w:tc>
          <w:tcPr>
            <w:tcW w:w="668" w:type="dxa"/>
          </w:tcPr>
          <w:p w14:paraId="25BF2B01" w14:textId="77777777" w:rsidR="00A43842" w:rsidRPr="000712BB" w:rsidRDefault="00A43842" w:rsidP="00B11784">
            <w:pPr>
              <w:jc w:val="both"/>
              <w:rPr>
                <w:del w:id="4246" w:author="Jana Martincová" w:date="2023-06-01T08:06:00Z"/>
                <w:sz w:val="20"/>
                <w:szCs w:val="20"/>
              </w:rPr>
            </w:pPr>
            <w:del w:id="4247" w:author="Jana Martincová" w:date="2023-06-01T08:06:00Z">
              <w:r w:rsidRPr="000712BB">
                <w:rPr>
                  <w:sz w:val="20"/>
                  <w:szCs w:val="20"/>
                </w:rPr>
                <w:delText>1./ZS</w:delText>
              </w:r>
            </w:del>
          </w:p>
        </w:tc>
      </w:tr>
      <w:tr w:rsidR="00A43842" w:rsidRPr="000712BB" w14:paraId="76F91B9D" w14:textId="77777777" w:rsidTr="00B11784">
        <w:trPr>
          <w:del w:id="4248" w:author="Jana Martincová" w:date="2023-06-01T08:06:00Z"/>
        </w:trPr>
        <w:tc>
          <w:tcPr>
            <w:tcW w:w="3086" w:type="dxa"/>
            <w:shd w:val="clear" w:color="auto" w:fill="F7CAAC"/>
          </w:tcPr>
          <w:p w14:paraId="35E213DE" w14:textId="77777777" w:rsidR="00A43842" w:rsidRPr="000712BB" w:rsidRDefault="00A43842" w:rsidP="00B11784">
            <w:pPr>
              <w:jc w:val="both"/>
              <w:rPr>
                <w:del w:id="4249" w:author="Jana Martincová" w:date="2023-06-01T08:06:00Z"/>
                <w:b/>
                <w:sz w:val="20"/>
                <w:szCs w:val="20"/>
              </w:rPr>
            </w:pPr>
            <w:del w:id="4250" w:author="Jana Martincová" w:date="2023-06-01T08:06:00Z">
              <w:r w:rsidRPr="000712BB">
                <w:rPr>
                  <w:b/>
                  <w:sz w:val="20"/>
                  <w:szCs w:val="20"/>
                </w:rPr>
                <w:delText>Rozsah studijního předmětu</w:delText>
              </w:r>
            </w:del>
          </w:p>
        </w:tc>
        <w:tc>
          <w:tcPr>
            <w:tcW w:w="1701" w:type="dxa"/>
            <w:gridSpan w:val="2"/>
          </w:tcPr>
          <w:p w14:paraId="3D20FFDE" w14:textId="77777777" w:rsidR="00A43842" w:rsidRPr="000712BB" w:rsidRDefault="00A43842" w:rsidP="00B11784">
            <w:pPr>
              <w:jc w:val="both"/>
              <w:rPr>
                <w:del w:id="4251" w:author="Jana Martincová" w:date="2023-06-01T08:06:00Z"/>
                <w:sz w:val="20"/>
                <w:szCs w:val="20"/>
              </w:rPr>
            </w:pPr>
            <w:del w:id="4252" w:author="Jana Martincová" w:date="2023-06-01T08:06:00Z">
              <w:r w:rsidRPr="000712BB">
                <w:rPr>
                  <w:sz w:val="20"/>
                  <w:szCs w:val="20"/>
                </w:rPr>
                <w:delText>15s+10a</w:delText>
              </w:r>
            </w:del>
          </w:p>
        </w:tc>
        <w:tc>
          <w:tcPr>
            <w:tcW w:w="889" w:type="dxa"/>
            <w:shd w:val="clear" w:color="auto" w:fill="F7CAAC"/>
          </w:tcPr>
          <w:p w14:paraId="3604C7C8" w14:textId="77777777" w:rsidR="00A43842" w:rsidRPr="000712BB" w:rsidRDefault="00A43842" w:rsidP="00B11784">
            <w:pPr>
              <w:jc w:val="both"/>
              <w:rPr>
                <w:del w:id="4253" w:author="Jana Martincová" w:date="2023-06-01T08:06:00Z"/>
                <w:b/>
                <w:sz w:val="20"/>
                <w:szCs w:val="20"/>
              </w:rPr>
            </w:pPr>
            <w:del w:id="4254" w:author="Jana Martincová" w:date="2023-06-01T08:06:00Z">
              <w:r w:rsidRPr="000712BB">
                <w:rPr>
                  <w:b/>
                  <w:sz w:val="20"/>
                  <w:szCs w:val="20"/>
                </w:rPr>
                <w:delText xml:space="preserve">hod. </w:delText>
              </w:r>
            </w:del>
          </w:p>
        </w:tc>
        <w:tc>
          <w:tcPr>
            <w:tcW w:w="816" w:type="dxa"/>
          </w:tcPr>
          <w:p w14:paraId="70711F37" w14:textId="77777777" w:rsidR="00A43842" w:rsidRPr="000712BB" w:rsidRDefault="00A43842" w:rsidP="00B11784">
            <w:pPr>
              <w:jc w:val="both"/>
              <w:rPr>
                <w:del w:id="4255" w:author="Jana Martincová" w:date="2023-06-01T08:06:00Z"/>
                <w:sz w:val="20"/>
                <w:szCs w:val="20"/>
              </w:rPr>
            </w:pPr>
          </w:p>
        </w:tc>
        <w:tc>
          <w:tcPr>
            <w:tcW w:w="1554" w:type="dxa"/>
            <w:shd w:val="clear" w:color="auto" w:fill="F7CAAC"/>
          </w:tcPr>
          <w:p w14:paraId="3EC77FD6" w14:textId="77777777" w:rsidR="00A43842" w:rsidRPr="000712BB" w:rsidRDefault="00A43842" w:rsidP="00B11784">
            <w:pPr>
              <w:jc w:val="both"/>
              <w:rPr>
                <w:del w:id="4256" w:author="Jana Martincová" w:date="2023-06-01T08:06:00Z"/>
                <w:b/>
                <w:sz w:val="20"/>
                <w:szCs w:val="20"/>
              </w:rPr>
            </w:pPr>
            <w:del w:id="4257" w:author="Jana Martincová" w:date="2023-06-01T08:06:00Z">
              <w:r w:rsidRPr="000712BB">
                <w:rPr>
                  <w:b/>
                  <w:sz w:val="20"/>
                  <w:szCs w:val="20"/>
                </w:rPr>
                <w:delText>kreditů</w:delText>
              </w:r>
            </w:del>
          </w:p>
        </w:tc>
        <w:tc>
          <w:tcPr>
            <w:tcW w:w="1809" w:type="dxa"/>
            <w:gridSpan w:val="2"/>
          </w:tcPr>
          <w:p w14:paraId="067FFC27" w14:textId="77777777" w:rsidR="00A43842" w:rsidRPr="000712BB" w:rsidRDefault="00A43842" w:rsidP="00B11784">
            <w:pPr>
              <w:jc w:val="both"/>
              <w:rPr>
                <w:del w:id="4258" w:author="Jana Martincová" w:date="2023-06-01T08:06:00Z"/>
                <w:sz w:val="20"/>
                <w:szCs w:val="20"/>
              </w:rPr>
            </w:pPr>
            <w:del w:id="4259" w:author="Jana Martincová" w:date="2023-06-01T08:06:00Z">
              <w:r w:rsidRPr="000712BB">
                <w:rPr>
                  <w:sz w:val="20"/>
                  <w:szCs w:val="20"/>
                </w:rPr>
                <w:delText>3</w:delText>
              </w:r>
            </w:del>
          </w:p>
        </w:tc>
      </w:tr>
      <w:tr w:rsidR="00A978A8" w:rsidRPr="00F46F2F" w14:paraId="2B521471" w14:textId="77777777" w:rsidTr="00526D89">
        <w:tc>
          <w:tcPr>
            <w:tcW w:w="3086" w:type="dxa"/>
            <w:shd w:val="clear" w:color="auto" w:fill="F7CAAC"/>
          </w:tcPr>
          <w:p w14:paraId="4DA53FC2" w14:textId="77777777" w:rsidR="00A978A8" w:rsidRPr="00F46F2F" w:rsidRDefault="00A978A8" w:rsidP="00A978A8">
            <w:pPr>
              <w:jc w:val="both"/>
              <w:rPr>
                <w:moveFrom w:id="4260" w:author="Jana Martincová" w:date="2023-06-01T08:06:00Z"/>
                <w:b/>
                <w:sz w:val="20"/>
                <w:szCs w:val="20"/>
              </w:rPr>
            </w:pPr>
            <w:moveFromRangeStart w:id="4261" w:author="Jana Martincová" w:date="2023-06-01T08:06:00Z" w:name="move136499232"/>
            <w:moveFrom w:id="4262" w:author="Jana Martincová" w:date="2023-06-01T08:06:00Z">
              <w:r w:rsidRPr="00F46F2F">
                <w:rPr>
                  <w:b/>
                  <w:sz w:val="20"/>
                  <w:szCs w:val="20"/>
                </w:rPr>
                <w:t>Prerekvizity, korekvizity, ekvivalence</w:t>
              </w:r>
            </w:moveFrom>
          </w:p>
        </w:tc>
        <w:tc>
          <w:tcPr>
            <w:tcW w:w="6769" w:type="dxa"/>
            <w:gridSpan w:val="7"/>
          </w:tcPr>
          <w:p w14:paraId="578BDAB4" w14:textId="77777777" w:rsidR="00A978A8" w:rsidRPr="00F46F2F" w:rsidRDefault="00A978A8" w:rsidP="00A978A8">
            <w:pPr>
              <w:jc w:val="both"/>
              <w:rPr>
                <w:moveFrom w:id="4263" w:author="Jana Martincová" w:date="2023-06-01T08:06:00Z"/>
                <w:sz w:val="20"/>
                <w:szCs w:val="20"/>
              </w:rPr>
            </w:pPr>
          </w:p>
        </w:tc>
      </w:tr>
      <w:tr w:rsidR="00A978A8" w:rsidRPr="00F46F2F" w14:paraId="60369A1A" w14:textId="77777777" w:rsidTr="00526D89">
        <w:tc>
          <w:tcPr>
            <w:tcW w:w="3086" w:type="dxa"/>
            <w:shd w:val="clear" w:color="auto" w:fill="F7CAAC"/>
          </w:tcPr>
          <w:p w14:paraId="06E6FFDB" w14:textId="77777777" w:rsidR="00A978A8" w:rsidRPr="00F46F2F" w:rsidRDefault="00A978A8" w:rsidP="00A978A8">
            <w:pPr>
              <w:jc w:val="both"/>
              <w:rPr>
                <w:moveFrom w:id="4264" w:author="Jana Martincová" w:date="2023-06-01T08:06:00Z"/>
                <w:b/>
                <w:sz w:val="20"/>
                <w:szCs w:val="20"/>
              </w:rPr>
            </w:pPr>
            <w:moveFrom w:id="4265" w:author="Jana Martincová" w:date="2023-06-01T08:06:00Z">
              <w:r w:rsidRPr="00F46F2F">
                <w:rPr>
                  <w:b/>
                  <w:sz w:val="20"/>
                  <w:szCs w:val="20"/>
                </w:rPr>
                <w:t>Způsob ověření studijních výsledků</w:t>
              </w:r>
            </w:moveFrom>
          </w:p>
        </w:tc>
        <w:tc>
          <w:tcPr>
            <w:tcW w:w="3406" w:type="dxa"/>
            <w:gridSpan w:val="4"/>
          </w:tcPr>
          <w:p w14:paraId="66F22F00" w14:textId="77777777" w:rsidR="00A978A8" w:rsidRPr="00F46F2F" w:rsidRDefault="00A978A8" w:rsidP="00A978A8">
            <w:pPr>
              <w:jc w:val="both"/>
              <w:rPr>
                <w:moveFrom w:id="4266" w:author="Jana Martincová" w:date="2023-06-01T08:06:00Z"/>
                <w:sz w:val="20"/>
                <w:szCs w:val="20"/>
              </w:rPr>
            </w:pPr>
            <w:moveFrom w:id="4267" w:author="Jana Martincová" w:date="2023-06-01T08:06:00Z">
              <w:r w:rsidRPr="00F46F2F">
                <w:rPr>
                  <w:sz w:val="20"/>
                  <w:szCs w:val="20"/>
                </w:rPr>
                <w:t>Klz</w:t>
              </w:r>
            </w:moveFrom>
          </w:p>
        </w:tc>
        <w:tc>
          <w:tcPr>
            <w:tcW w:w="1554" w:type="dxa"/>
            <w:shd w:val="clear" w:color="auto" w:fill="F7CAAC"/>
          </w:tcPr>
          <w:p w14:paraId="740206E9" w14:textId="77777777" w:rsidR="00A978A8" w:rsidRPr="00F46F2F" w:rsidRDefault="00A978A8" w:rsidP="00A978A8">
            <w:pPr>
              <w:jc w:val="both"/>
              <w:rPr>
                <w:moveFrom w:id="4268" w:author="Jana Martincová" w:date="2023-06-01T08:06:00Z"/>
                <w:b/>
                <w:sz w:val="20"/>
                <w:szCs w:val="20"/>
              </w:rPr>
            </w:pPr>
            <w:moveFrom w:id="4269" w:author="Jana Martincová" w:date="2023-06-01T08:06:00Z">
              <w:r w:rsidRPr="00F46F2F">
                <w:rPr>
                  <w:b/>
                  <w:sz w:val="20"/>
                  <w:szCs w:val="20"/>
                </w:rPr>
                <w:t>Forma výuky</w:t>
              </w:r>
            </w:moveFrom>
          </w:p>
        </w:tc>
        <w:tc>
          <w:tcPr>
            <w:tcW w:w="1809" w:type="dxa"/>
            <w:gridSpan w:val="2"/>
          </w:tcPr>
          <w:p w14:paraId="0CD018C6" w14:textId="77777777" w:rsidR="00A978A8" w:rsidRPr="00F46F2F" w:rsidRDefault="00C15F83" w:rsidP="00A978A8">
            <w:pPr>
              <w:jc w:val="both"/>
              <w:rPr>
                <w:moveFrom w:id="4270" w:author="Jana Martincová" w:date="2023-06-01T08:06:00Z"/>
                <w:sz w:val="20"/>
                <w:szCs w:val="20"/>
              </w:rPr>
            </w:pPr>
            <w:moveFrom w:id="4271" w:author="Jana Martincová" w:date="2023-06-01T08:06:00Z">
              <w:r w:rsidRPr="00F46F2F">
                <w:rPr>
                  <w:sz w:val="20"/>
                  <w:szCs w:val="20"/>
                </w:rPr>
                <w:t>seminář</w:t>
              </w:r>
            </w:moveFrom>
          </w:p>
          <w:p w14:paraId="26532EC9" w14:textId="77777777" w:rsidR="00A978A8" w:rsidRPr="00F46F2F" w:rsidRDefault="00C15F83" w:rsidP="00A978A8">
            <w:pPr>
              <w:jc w:val="both"/>
              <w:rPr>
                <w:moveFrom w:id="4272" w:author="Jana Martincová" w:date="2023-06-01T08:06:00Z"/>
                <w:sz w:val="20"/>
                <w:szCs w:val="20"/>
              </w:rPr>
            </w:pPr>
            <w:moveFrom w:id="4273" w:author="Jana Martincová" w:date="2023-06-01T08:06:00Z">
              <w:r w:rsidRPr="00F46F2F">
                <w:rPr>
                  <w:sz w:val="20"/>
                  <w:szCs w:val="20"/>
                </w:rPr>
                <w:t xml:space="preserve">asynchronní </w:t>
              </w:r>
              <w:r w:rsidR="00A978A8" w:rsidRPr="00F46F2F">
                <w:rPr>
                  <w:sz w:val="20"/>
                  <w:szCs w:val="20"/>
                </w:rPr>
                <w:t>výuka</w:t>
              </w:r>
            </w:moveFrom>
          </w:p>
        </w:tc>
      </w:tr>
      <w:moveFromRangeEnd w:id="4261"/>
      <w:tr w:rsidR="00A43842" w:rsidRPr="000712BB" w14:paraId="6ACA8B18" w14:textId="77777777" w:rsidTr="00B11784">
        <w:trPr>
          <w:del w:id="4274" w:author="Jana Martincová" w:date="2023-06-01T08:06:00Z"/>
        </w:trPr>
        <w:tc>
          <w:tcPr>
            <w:tcW w:w="3086" w:type="dxa"/>
            <w:shd w:val="clear" w:color="auto" w:fill="F7CAAC"/>
          </w:tcPr>
          <w:p w14:paraId="29C2C36B" w14:textId="77777777" w:rsidR="00A43842" w:rsidRPr="000712BB" w:rsidRDefault="00A43842" w:rsidP="00B11784">
            <w:pPr>
              <w:jc w:val="both"/>
              <w:rPr>
                <w:del w:id="4275" w:author="Jana Martincová" w:date="2023-06-01T08:06:00Z"/>
                <w:b/>
                <w:sz w:val="20"/>
                <w:szCs w:val="20"/>
              </w:rPr>
            </w:pPr>
            <w:del w:id="4276" w:author="Jana Martincová" w:date="2023-06-01T08:06:00Z">
              <w:r w:rsidRPr="000712BB">
                <w:rPr>
                  <w:b/>
                  <w:sz w:val="20"/>
                  <w:szCs w:val="20"/>
                </w:rPr>
                <w:delText>Forma způsobu ověření studijních výsledků a další požadavky na studenta</w:delText>
              </w:r>
            </w:del>
          </w:p>
        </w:tc>
        <w:tc>
          <w:tcPr>
            <w:tcW w:w="6769" w:type="dxa"/>
            <w:gridSpan w:val="7"/>
            <w:tcBorders>
              <w:bottom w:val="single" w:sz="4" w:space="0" w:color="auto"/>
            </w:tcBorders>
          </w:tcPr>
          <w:p w14:paraId="2FCFAFE5" w14:textId="77777777" w:rsidR="00A43842" w:rsidRPr="000712BB" w:rsidRDefault="00A43842" w:rsidP="00E86CF8">
            <w:pPr>
              <w:jc w:val="both"/>
              <w:rPr>
                <w:del w:id="4277" w:author="Jana Martincová" w:date="2023-06-01T08:06:00Z"/>
                <w:rStyle w:val="normaltextrun"/>
                <w:color w:val="000000"/>
                <w:sz w:val="20"/>
                <w:szCs w:val="20"/>
                <w:shd w:val="clear" w:color="auto" w:fill="FFFFFF"/>
              </w:rPr>
            </w:pPr>
            <w:del w:id="4278" w:author="Jana Martincová" w:date="2023-06-01T08:06:00Z">
              <w:r w:rsidRPr="000712BB">
                <w:rPr>
                  <w:rStyle w:val="normaltextrun"/>
                  <w:sz w:val="20"/>
                  <w:szCs w:val="20"/>
                </w:rPr>
                <w:delText>Seminář</w:delText>
              </w:r>
              <w:r w:rsidRPr="000712BB">
                <w:rPr>
                  <w:rStyle w:val="normaltextrun"/>
                  <w:color w:val="000000"/>
                  <w:sz w:val="20"/>
                  <w:szCs w:val="20"/>
                  <w:shd w:val="clear" w:color="auto" w:fill="FFFFFF"/>
                </w:rPr>
                <w:delText xml:space="preserve">: </w:delText>
              </w:r>
              <w:r w:rsidRPr="000712BB">
                <w:rPr>
                  <w:rStyle w:val="normaltextrun"/>
                  <w:sz w:val="20"/>
                  <w:szCs w:val="20"/>
                </w:rPr>
                <w:delText>Účast</w:delText>
              </w:r>
              <w:r w:rsidRPr="000712BB">
                <w:rPr>
                  <w:rStyle w:val="normaltextrun"/>
                  <w:color w:val="000000"/>
                  <w:sz w:val="20"/>
                  <w:szCs w:val="20"/>
                  <w:shd w:val="clear" w:color="auto" w:fill="FFFFFF"/>
                </w:rPr>
                <w:delText xml:space="preserve"> </w:delText>
              </w:r>
              <w:r w:rsidRPr="000712BB">
                <w:rPr>
                  <w:rStyle w:val="normaltextrun"/>
                  <w:sz w:val="20"/>
                  <w:szCs w:val="20"/>
                </w:rPr>
                <w:delText>na</w:delText>
              </w:r>
              <w:r w:rsidRPr="000712BB">
                <w:rPr>
                  <w:rStyle w:val="normaltextrun"/>
                  <w:color w:val="000000"/>
                  <w:sz w:val="20"/>
                  <w:szCs w:val="20"/>
                  <w:shd w:val="clear" w:color="auto" w:fill="FFFFFF"/>
                </w:rPr>
                <w:delText xml:space="preserve"> </w:delText>
              </w:r>
              <w:r w:rsidRPr="000712BB">
                <w:rPr>
                  <w:rStyle w:val="normaltextrun"/>
                  <w:sz w:val="20"/>
                  <w:szCs w:val="20"/>
                </w:rPr>
                <w:delText>seminářích</w:delText>
              </w:r>
              <w:r w:rsidRPr="000712BB">
                <w:rPr>
                  <w:rStyle w:val="normaltextrun"/>
                  <w:color w:val="000000"/>
                  <w:sz w:val="20"/>
                  <w:szCs w:val="20"/>
                  <w:shd w:val="clear" w:color="auto" w:fill="FFFFFF"/>
                </w:rPr>
                <w:delText xml:space="preserve"> (80</w:delText>
              </w:r>
              <w:r w:rsidR="00B2063F" w:rsidRPr="000712BB">
                <w:rPr>
                  <w:rStyle w:val="normaltextrun"/>
                  <w:color w:val="000000"/>
                  <w:sz w:val="20"/>
                  <w:szCs w:val="20"/>
                  <w:shd w:val="clear" w:color="auto" w:fill="FFFFFF"/>
                </w:rPr>
                <w:delText xml:space="preserve"> </w:delText>
              </w:r>
              <w:r w:rsidRPr="000712BB">
                <w:rPr>
                  <w:rStyle w:val="normaltextrun"/>
                  <w:color w:val="000000"/>
                  <w:sz w:val="20"/>
                  <w:szCs w:val="20"/>
                  <w:shd w:val="clear" w:color="auto" w:fill="FFFFFF"/>
                </w:rPr>
                <w:delText xml:space="preserve">%). </w:delText>
              </w:r>
              <w:r w:rsidRPr="000712BB">
                <w:rPr>
                  <w:rStyle w:val="normaltextrun"/>
                  <w:sz w:val="20"/>
                  <w:szCs w:val="20"/>
                </w:rPr>
                <w:delText>Spolupráce</w:delText>
              </w:r>
              <w:r w:rsidRPr="000712BB">
                <w:rPr>
                  <w:rStyle w:val="normaltextrun"/>
                  <w:color w:val="000000"/>
                  <w:sz w:val="20"/>
                  <w:szCs w:val="20"/>
                  <w:shd w:val="clear" w:color="auto" w:fill="FFFFFF"/>
                </w:rPr>
                <w:delText xml:space="preserve"> </w:delText>
              </w:r>
              <w:r w:rsidRPr="000712BB">
                <w:rPr>
                  <w:rStyle w:val="normaltextrun"/>
                  <w:sz w:val="20"/>
                  <w:szCs w:val="20"/>
                </w:rPr>
                <w:delText>během</w:delText>
              </w:r>
              <w:r w:rsidRPr="000712BB">
                <w:rPr>
                  <w:rStyle w:val="normaltextrun"/>
                  <w:color w:val="000000"/>
                  <w:sz w:val="20"/>
                  <w:szCs w:val="20"/>
                  <w:shd w:val="clear" w:color="auto" w:fill="FFFFFF"/>
                </w:rPr>
                <w:delText xml:space="preserve"> </w:delText>
              </w:r>
              <w:r w:rsidRPr="000712BB">
                <w:rPr>
                  <w:rStyle w:val="normaltextrun"/>
                  <w:sz w:val="20"/>
                  <w:szCs w:val="20"/>
                </w:rPr>
                <w:delText>skupinové</w:delText>
              </w:r>
              <w:r w:rsidRPr="000712BB">
                <w:rPr>
                  <w:rStyle w:val="normaltextrun"/>
                  <w:color w:val="000000"/>
                  <w:sz w:val="20"/>
                  <w:szCs w:val="20"/>
                  <w:shd w:val="clear" w:color="auto" w:fill="FFFFFF"/>
                </w:rPr>
                <w:delText xml:space="preserve"> </w:delText>
              </w:r>
              <w:r w:rsidRPr="000712BB">
                <w:rPr>
                  <w:rStyle w:val="normaltextrun"/>
                  <w:sz w:val="20"/>
                  <w:szCs w:val="20"/>
                </w:rPr>
                <w:delText>i</w:delText>
              </w:r>
              <w:r w:rsidRPr="000712BB">
                <w:rPr>
                  <w:rStyle w:val="normaltextrun"/>
                  <w:color w:val="000000"/>
                  <w:sz w:val="20"/>
                  <w:szCs w:val="20"/>
                  <w:shd w:val="clear" w:color="auto" w:fill="FFFFFF"/>
                </w:rPr>
                <w:delText xml:space="preserve"> </w:delText>
              </w:r>
              <w:r w:rsidRPr="000712BB">
                <w:rPr>
                  <w:rStyle w:val="normaltextrun"/>
                  <w:sz w:val="20"/>
                  <w:szCs w:val="20"/>
                </w:rPr>
                <w:delText>individuální</w:delText>
              </w:r>
              <w:r w:rsidRPr="000712BB">
                <w:rPr>
                  <w:rStyle w:val="normaltextrun"/>
                  <w:color w:val="000000"/>
                  <w:sz w:val="20"/>
                  <w:szCs w:val="20"/>
                  <w:shd w:val="clear" w:color="auto" w:fill="FFFFFF"/>
                </w:rPr>
                <w:delText xml:space="preserve"> </w:delText>
              </w:r>
              <w:r w:rsidRPr="000712BB">
                <w:rPr>
                  <w:rStyle w:val="normaltextrun"/>
                  <w:sz w:val="20"/>
                  <w:szCs w:val="20"/>
                </w:rPr>
                <w:delText>práce</w:delText>
              </w:r>
              <w:r w:rsidRPr="000712BB">
                <w:rPr>
                  <w:rStyle w:val="normaltextrun"/>
                  <w:color w:val="000000"/>
                  <w:sz w:val="20"/>
                  <w:szCs w:val="20"/>
                  <w:shd w:val="clear" w:color="auto" w:fill="FFFFFF"/>
                </w:rPr>
                <w:delText xml:space="preserve"> v </w:delText>
              </w:r>
              <w:r w:rsidRPr="000712BB">
                <w:rPr>
                  <w:rStyle w:val="normaltextrun"/>
                  <w:sz w:val="20"/>
                  <w:szCs w:val="20"/>
                </w:rPr>
                <w:delText>seminářích</w:delText>
              </w:r>
              <w:r w:rsidRPr="000712BB">
                <w:rPr>
                  <w:rStyle w:val="normaltextrun"/>
                  <w:color w:val="000000"/>
                  <w:sz w:val="20"/>
                  <w:szCs w:val="20"/>
                  <w:shd w:val="clear" w:color="auto" w:fill="FFFFFF"/>
                </w:rPr>
                <w:delText xml:space="preserve">. </w:delText>
              </w:r>
              <w:r w:rsidRPr="000712BB">
                <w:rPr>
                  <w:rStyle w:val="normaltextrun"/>
                  <w:sz w:val="20"/>
                  <w:szCs w:val="20"/>
                </w:rPr>
                <w:delText>Průběžné</w:delText>
              </w:r>
              <w:r w:rsidRPr="000712BB">
                <w:rPr>
                  <w:rStyle w:val="normaltextrun"/>
                  <w:color w:val="000000"/>
                  <w:sz w:val="20"/>
                  <w:szCs w:val="20"/>
                  <w:shd w:val="clear" w:color="auto" w:fill="FFFFFF"/>
                </w:rPr>
                <w:delText xml:space="preserve"> </w:delText>
              </w:r>
              <w:r w:rsidRPr="000712BB">
                <w:rPr>
                  <w:rStyle w:val="normaltextrun"/>
                  <w:sz w:val="20"/>
                  <w:szCs w:val="20"/>
                </w:rPr>
                <w:delText>plnění</w:delText>
              </w:r>
              <w:r w:rsidRPr="000712BB">
                <w:rPr>
                  <w:rStyle w:val="normaltextrun"/>
                  <w:color w:val="000000"/>
                  <w:sz w:val="20"/>
                  <w:szCs w:val="20"/>
                  <w:shd w:val="clear" w:color="auto" w:fill="FFFFFF"/>
                </w:rPr>
                <w:delText xml:space="preserve"> </w:delText>
              </w:r>
              <w:r w:rsidRPr="000712BB">
                <w:rPr>
                  <w:rStyle w:val="normaltextrun"/>
                  <w:sz w:val="20"/>
                  <w:szCs w:val="20"/>
                </w:rPr>
                <w:delText>zadaných</w:delText>
              </w:r>
              <w:r w:rsidRPr="000712BB">
                <w:rPr>
                  <w:rStyle w:val="normaltextrun"/>
                  <w:color w:val="000000"/>
                  <w:sz w:val="20"/>
                  <w:szCs w:val="20"/>
                  <w:shd w:val="clear" w:color="auto" w:fill="FFFFFF"/>
                </w:rPr>
                <w:delText xml:space="preserve"> </w:delText>
              </w:r>
              <w:r w:rsidRPr="000712BB">
                <w:rPr>
                  <w:rStyle w:val="normaltextrun"/>
                  <w:sz w:val="20"/>
                  <w:szCs w:val="20"/>
                </w:rPr>
                <w:delText>úkolů</w:delText>
              </w:r>
              <w:r w:rsidRPr="000712BB">
                <w:rPr>
                  <w:rStyle w:val="normaltextrun"/>
                  <w:color w:val="000000"/>
                  <w:sz w:val="20"/>
                  <w:szCs w:val="20"/>
                  <w:shd w:val="clear" w:color="auto" w:fill="FFFFFF"/>
                </w:rPr>
                <w:delText xml:space="preserve"> </w:delText>
              </w:r>
              <w:r w:rsidRPr="000712BB">
                <w:rPr>
                  <w:rStyle w:val="normaltextrun"/>
                  <w:sz w:val="20"/>
                  <w:szCs w:val="20"/>
                </w:rPr>
                <w:delText>během</w:delText>
              </w:r>
              <w:r w:rsidRPr="000712BB">
                <w:rPr>
                  <w:rStyle w:val="normaltextrun"/>
                  <w:color w:val="000000"/>
                  <w:sz w:val="20"/>
                  <w:szCs w:val="20"/>
                  <w:shd w:val="clear" w:color="auto" w:fill="FFFFFF"/>
                </w:rPr>
                <w:delText xml:space="preserve"> </w:delText>
              </w:r>
              <w:r w:rsidRPr="000712BB">
                <w:rPr>
                  <w:rStyle w:val="normaltextrun"/>
                  <w:sz w:val="20"/>
                  <w:szCs w:val="20"/>
                </w:rPr>
                <w:delText>semestru</w:delText>
              </w:r>
              <w:r w:rsidRPr="000712BB">
                <w:rPr>
                  <w:rStyle w:val="normaltextrun"/>
                  <w:color w:val="000000"/>
                  <w:sz w:val="20"/>
                  <w:szCs w:val="20"/>
                  <w:shd w:val="clear" w:color="auto" w:fill="FFFFFF"/>
                </w:rPr>
                <w:delText>.</w:delText>
              </w:r>
            </w:del>
          </w:p>
          <w:p w14:paraId="4D9BBDBB" w14:textId="77777777" w:rsidR="00A43842" w:rsidRPr="000712BB" w:rsidRDefault="009E6FDF" w:rsidP="00E86CF8">
            <w:pPr>
              <w:jc w:val="both"/>
              <w:rPr>
                <w:del w:id="4279" w:author="Jana Martincová" w:date="2023-06-01T08:06:00Z"/>
                <w:sz w:val="20"/>
                <w:szCs w:val="20"/>
              </w:rPr>
            </w:pPr>
            <w:del w:id="4280" w:author="Jana Martincová" w:date="2023-06-01T08:06:00Z">
              <w:r w:rsidRPr="000712BB">
                <w:rPr>
                  <w:rStyle w:val="normaltextrun"/>
                  <w:sz w:val="20"/>
                  <w:szCs w:val="20"/>
                  <w:shd w:val="clear" w:color="auto" w:fill="FFFFFF"/>
                </w:rPr>
                <w:delText>Klasifikovaný</w:delText>
              </w:r>
              <w:r w:rsidRPr="000712BB">
                <w:rPr>
                  <w:rStyle w:val="normaltextrun"/>
                  <w:color w:val="000000"/>
                  <w:sz w:val="20"/>
                  <w:szCs w:val="20"/>
                  <w:shd w:val="clear" w:color="auto" w:fill="FFFFFF"/>
                </w:rPr>
                <w:delText xml:space="preserve"> </w:delText>
              </w:r>
              <w:r w:rsidRPr="000712BB">
                <w:rPr>
                  <w:rStyle w:val="normaltextrun"/>
                  <w:sz w:val="20"/>
                  <w:szCs w:val="20"/>
                  <w:shd w:val="clear" w:color="auto" w:fill="FFFFFF"/>
                </w:rPr>
                <w:delText>zápočet</w:delText>
              </w:r>
              <w:r w:rsidRPr="000712BB">
                <w:rPr>
                  <w:rStyle w:val="normaltextrun"/>
                  <w:color w:val="000000"/>
                  <w:sz w:val="20"/>
                  <w:szCs w:val="20"/>
                  <w:shd w:val="clear" w:color="auto" w:fill="FFFFFF"/>
                </w:rPr>
                <w:delText xml:space="preserve"> </w:delText>
              </w:r>
              <w:r w:rsidRPr="000712BB">
                <w:rPr>
                  <w:rStyle w:val="normaltextrun"/>
                  <w:sz w:val="20"/>
                  <w:szCs w:val="20"/>
                  <w:shd w:val="clear" w:color="auto" w:fill="FFFFFF"/>
                </w:rPr>
                <w:delText>písemnou</w:delText>
              </w:r>
              <w:r w:rsidRPr="000712BB">
                <w:rPr>
                  <w:rStyle w:val="normaltextrun"/>
                  <w:color w:val="000000"/>
                  <w:sz w:val="20"/>
                  <w:szCs w:val="20"/>
                  <w:shd w:val="clear" w:color="auto" w:fill="FFFFFF"/>
                </w:rPr>
                <w:delText xml:space="preserve"> </w:delText>
              </w:r>
              <w:r w:rsidRPr="000712BB">
                <w:rPr>
                  <w:rStyle w:val="normaltextrun"/>
                  <w:sz w:val="20"/>
                  <w:szCs w:val="20"/>
                  <w:shd w:val="clear" w:color="auto" w:fill="FFFFFF"/>
                </w:rPr>
                <w:delText>formou</w:delText>
              </w:r>
              <w:r w:rsidRPr="000712BB">
                <w:rPr>
                  <w:rStyle w:val="normaltextrun"/>
                  <w:color w:val="000000"/>
                  <w:sz w:val="20"/>
                  <w:szCs w:val="20"/>
                  <w:shd w:val="clear" w:color="auto" w:fill="FFFFFF"/>
                </w:rPr>
                <w:delText>.</w:delText>
              </w:r>
            </w:del>
          </w:p>
        </w:tc>
      </w:tr>
      <w:tr w:rsidR="00A43842" w:rsidRPr="000712BB" w14:paraId="106F2DB4" w14:textId="77777777" w:rsidTr="00B11784">
        <w:trPr>
          <w:trHeight w:val="197"/>
          <w:del w:id="4281" w:author="Jana Martincová" w:date="2023-06-01T08:06:00Z"/>
        </w:trPr>
        <w:tc>
          <w:tcPr>
            <w:tcW w:w="3086" w:type="dxa"/>
            <w:tcBorders>
              <w:top w:val="nil"/>
            </w:tcBorders>
            <w:shd w:val="clear" w:color="auto" w:fill="F7CAAC"/>
          </w:tcPr>
          <w:p w14:paraId="77470197" w14:textId="77777777" w:rsidR="00A43842" w:rsidRPr="000712BB" w:rsidRDefault="00A43842" w:rsidP="00B11784">
            <w:pPr>
              <w:jc w:val="both"/>
              <w:rPr>
                <w:del w:id="4282" w:author="Jana Martincová" w:date="2023-06-01T08:06:00Z"/>
                <w:b/>
                <w:sz w:val="20"/>
                <w:szCs w:val="20"/>
              </w:rPr>
            </w:pPr>
            <w:del w:id="4283" w:author="Jana Martincová" w:date="2023-06-01T08:06:00Z">
              <w:r w:rsidRPr="000712BB">
                <w:rPr>
                  <w:b/>
                  <w:sz w:val="20"/>
                  <w:szCs w:val="20"/>
                </w:rPr>
                <w:delText>Garant předmětu</w:delText>
              </w:r>
            </w:del>
          </w:p>
        </w:tc>
        <w:tc>
          <w:tcPr>
            <w:tcW w:w="6769" w:type="dxa"/>
            <w:gridSpan w:val="7"/>
            <w:tcBorders>
              <w:top w:val="single" w:sz="4" w:space="0" w:color="auto"/>
            </w:tcBorders>
          </w:tcPr>
          <w:p w14:paraId="7A14F104" w14:textId="77777777" w:rsidR="00A43842" w:rsidRPr="000712BB" w:rsidRDefault="00A43842" w:rsidP="00E86CF8">
            <w:pPr>
              <w:jc w:val="both"/>
              <w:rPr>
                <w:del w:id="4284" w:author="Jana Martincová" w:date="2023-06-01T08:06:00Z"/>
                <w:sz w:val="20"/>
                <w:szCs w:val="20"/>
              </w:rPr>
            </w:pPr>
            <w:del w:id="4285" w:author="Jana Martincová" w:date="2023-06-01T08:06:00Z">
              <w:r w:rsidRPr="000712BB">
                <w:rPr>
                  <w:rStyle w:val="normaltextrun"/>
                  <w:color w:val="000000"/>
                  <w:sz w:val="20"/>
                  <w:szCs w:val="20"/>
                  <w:shd w:val="clear" w:color="auto" w:fill="FFFFFF"/>
                </w:rPr>
                <w:delText>Mgr. Oxana Cagašová</w:delText>
              </w:r>
              <w:r w:rsidR="00CB6B25">
                <w:rPr>
                  <w:rStyle w:val="normaltextrun"/>
                  <w:color w:val="000000"/>
                  <w:sz w:val="20"/>
                  <w:szCs w:val="20"/>
                  <w:shd w:val="clear" w:color="auto" w:fill="FFFFFF"/>
                </w:rPr>
                <w:delText>, Ph.D.</w:delText>
              </w:r>
            </w:del>
          </w:p>
        </w:tc>
      </w:tr>
      <w:tr w:rsidR="00B92EBF" w:rsidRPr="00F46F2F" w14:paraId="5F5019D5" w14:textId="77777777" w:rsidTr="00440F27">
        <w:trPr>
          <w:trHeight w:val="243"/>
        </w:trPr>
        <w:tc>
          <w:tcPr>
            <w:tcW w:w="3086" w:type="dxa"/>
            <w:tcBorders>
              <w:top w:val="nil"/>
            </w:tcBorders>
            <w:shd w:val="clear" w:color="auto" w:fill="F7CAAC"/>
          </w:tcPr>
          <w:p w14:paraId="143900A0" w14:textId="77777777" w:rsidR="00B92EBF" w:rsidRPr="00F46F2F" w:rsidRDefault="00B92EBF" w:rsidP="00440F27">
            <w:pPr>
              <w:jc w:val="both"/>
              <w:rPr>
                <w:moveFrom w:id="4286" w:author="Jana Martincová" w:date="2023-06-01T08:06:00Z"/>
                <w:b/>
                <w:sz w:val="20"/>
                <w:szCs w:val="20"/>
              </w:rPr>
            </w:pPr>
            <w:moveFromRangeStart w:id="4287" w:author="Jana Martincová" w:date="2023-06-01T08:06:00Z" w:name="move136499233"/>
            <w:moveFrom w:id="4288" w:author="Jana Martincová" w:date="2023-06-01T08:06:00Z">
              <w:r w:rsidRPr="00F46F2F">
                <w:rPr>
                  <w:b/>
                  <w:sz w:val="20"/>
                  <w:szCs w:val="20"/>
                </w:rPr>
                <w:t>Zapojení garanta do výuky předmětu</w:t>
              </w:r>
            </w:moveFrom>
          </w:p>
        </w:tc>
        <w:tc>
          <w:tcPr>
            <w:tcW w:w="6769" w:type="dxa"/>
            <w:gridSpan w:val="7"/>
            <w:tcBorders>
              <w:top w:val="nil"/>
            </w:tcBorders>
          </w:tcPr>
          <w:p w14:paraId="69D9B05F" w14:textId="77777777" w:rsidR="00B92EBF" w:rsidRPr="00F46F2F" w:rsidRDefault="00B92EBF" w:rsidP="00440F27">
            <w:pPr>
              <w:jc w:val="both"/>
              <w:rPr>
                <w:moveFrom w:id="4289" w:author="Jana Martincová" w:date="2023-06-01T08:06:00Z"/>
                <w:sz w:val="20"/>
                <w:szCs w:val="20"/>
              </w:rPr>
            </w:pPr>
            <w:moveFrom w:id="4290" w:author="Jana Martincová" w:date="2023-06-01T08:06:00Z">
              <w:r w:rsidRPr="00F46F2F">
                <w:rPr>
                  <w:rStyle w:val="normaltextrun"/>
                  <w:sz w:val="20"/>
                  <w:shd w:val="clear" w:color="auto" w:fill="FFFFFF"/>
                  <w:rPrChange w:id="4291" w:author="Jana Martincová" w:date="2023-06-01T08:06:00Z">
                    <w:rPr>
                      <w:rStyle w:val="normaltextrun"/>
                      <w:color w:val="000000"/>
                      <w:sz w:val="20"/>
                      <w:shd w:val="clear" w:color="auto" w:fill="FFFFFF"/>
                    </w:rPr>
                  </w:rPrChange>
                </w:rPr>
                <w:t xml:space="preserve">100 % </w:t>
              </w:r>
              <w:r w:rsidRPr="00F46F2F">
                <w:rPr>
                  <w:rStyle w:val="spellingerror"/>
                  <w:rPrChange w:id="4292" w:author="Jana Martincová" w:date="2023-06-01T08:06:00Z">
                    <w:rPr>
                      <w:rStyle w:val="normaltextrun"/>
                      <w:color w:val="000000"/>
                      <w:sz w:val="20"/>
                      <w:shd w:val="clear" w:color="auto" w:fill="FFFFFF"/>
                    </w:rPr>
                  </w:rPrChange>
                </w:rPr>
                <w:t>seminář</w:t>
              </w:r>
              <w:r w:rsidR="00172604" w:rsidRPr="00F46F2F">
                <w:rPr>
                  <w:rStyle w:val="spellingerror"/>
                  <w:rPrChange w:id="4293" w:author="Jana Martincová" w:date="2023-06-01T08:06:00Z">
                    <w:rPr>
                      <w:rStyle w:val="normaltextrun"/>
                      <w:color w:val="000000"/>
                      <w:sz w:val="20"/>
                      <w:shd w:val="clear" w:color="auto" w:fill="FFFFFF"/>
                    </w:rPr>
                  </w:rPrChange>
                </w:rPr>
                <w:t>e</w:t>
              </w:r>
            </w:moveFrom>
          </w:p>
        </w:tc>
      </w:tr>
      <w:moveFromRangeEnd w:id="4287"/>
      <w:tr w:rsidR="00A43842" w:rsidRPr="000712BB" w14:paraId="05632015" w14:textId="77777777" w:rsidTr="00B11784">
        <w:trPr>
          <w:del w:id="4294" w:author="Jana Martincová" w:date="2023-06-01T08:06:00Z"/>
        </w:trPr>
        <w:tc>
          <w:tcPr>
            <w:tcW w:w="3086" w:type="dxa"/>
            <w:shd w:val="clear" w:color="auto" w:fill="F7CAAC"/>
          </w:tcPr>
          <w:p w14:paraId="1EFBDABF" w14:textId="77777777" w:rsidR="00A43842" w:rsidRPr="000712BB" w:rsidRDefault="00A43842" w:rsidP="00B11784">
            <w:pPr>
              <w:jc w:val="both"/>
              <w:rPr>
                <w:del w:id="4295" w:author="Jana Martincová" w:date="2023-06-01T08:06:00Z"/>
                <w:b/>
                <w:sz w:val="20"/>
                <w:szCs w:val="20"/>
              </w:rPr>
            </w:pPr>
            <w:del w:id="4296" w:author="Jana Martincová" w:date="2023-06-01T08:06:00Z">
              <w:r w:rsidRPr="000712BB">
                <w:rPr>
                  <w:b/>
                  <w:sz w:val="20"/>
                  <w:szCs w:val="20"/>
                </w:rPr>
                <w:delText>Vyučující</w:delText>
              </w:r>
            </w:del>
          </w:p>
        </w:tc>
        <w:tc>
          <w:tcPr>
            <w:tcW w:w="6769" w:type="dxa"/>
            <w:gridSpan w:val="7"/>
            <w:tcBorders>
              <w:bottom w:val="nil"/>
            </w:tcBorders>
          </w:tcPr>
          <w:p w14:paraId="3F03871C" w14:textId="77777777" w:rsidR="00A43842" w:rsidRPr="000712BB" w:rsidRDefault="00A43842" w:rsidP="00B11784">
            <w:pPr>
              <w:jc w:val="both"/>
              <w:rPr>
                <w:del w:id="4297" w:author="Jana Martincová" w:date="2023-06-01T08:06:00Z"/>
                <w:sz w:val="20"/>
                <w:szCs w:val="20"/>
              </w:rPr>
            </w:pPr>
            <w:del w:id="4298" w:author="Jana Martincová" w:date="2023-06-01T08:06:00Z">
              <w:r w:rsidRPr="000712BB">
                <w:rPr>
                  <w:rStyle w:val="normaltextrun"/>
                  <w:color w:val="000000"/>
                  <w:sz w:val="20"/>
                  <w:szCs w:val="20"/>
                  <w:shd w:val="clear" w:color="auto" w:fill="FFFFFF"/>
                </w:rPr>
                <w:delText xml:space="preserve">Mgr. Oxana </w:delText>
              </w:r>
              <w:r w:rsidRPr="000712BB">
                <w:rPr>
                  <w:rStyle w:val="spellingerror"/>
                  <w:color w:val="000000"/>
                  <w:sz w:val="20"/>
                  <w:szCs w:val="20"/>
                  <w:shd w:val="clear" w:color="auto" w:fill="FFFFFF"/>
                </w:rPr>
                <w:delText>Cagašová</w:delText>
              </w:r>
              <w:r w:rsidR="00933200">
                <w:rPr>
                  <w:rStyle w:val="spellingerror"/>
                  <w:color w:val="000000"/>
                  <w:sz w:val="20"/>
                  <w:szCs w:val="20"/>
                  <w:shd w:val="clear" w:color="auto" w:fill="FFFFFF"/>
                </w:rPr>
                <w:delText>, Ph.D.</w:delText>
              </w:r>
            </w:del>
          </w:p>
        </w:tc>
      </w:tr>
      <w:tr w:rsidR="00A43842" w:rsidRPr="00F46F2F" w14:paraId="05A1EF33" w14:textId="77777777" w:rsidTr="00B11784">
        <w:tc>
          <w:tcPr>
            <w:tcW w:w="3086" w:type="dxa"/>
            <w:shd w:val="clear" w:color="auto" w:fill="F7CAAC"/>
          </w:tcPr>
          <w:p w14:paraId="46D2701D" w14:textId="77777777" w:rsidR="00A43842" w:rsidRPr="00F46F2F" w:rsidRDefault="00A43842" w:rsidP="00B11784">
            <w:pPr>
              <w:keepNext/>
              <w:jc w:val="both"/>
              <w:rPr>
                <w:moveFrom w:id="4299" w:author="Jana Martincová" w:date="2023-06-01T08:06:00Z"/>
                <w:b/>
                <w:sz w:val="20"/>
                <w:szCs w:val="20"/>
              </w:rPr>
            </w:pPr>
            <w:moveFromRangeStart w:id="4300" w:author="Jana Martincová" w:date="2023-06-01T08:06:00Z" w:name="move136499224"/>
            <w:moveFrom w:id="4301" w:author="Jana Martincová" w:date="2023-06-01T08:06:00Z">
              <w:r w:rsidRPr="00F46F2F">
                <w:rPr>
                  <w:b/>
                  <w:sz w:val="20"/>
                  <w:szCs w:val="20"/>
                </w:rPr>
                <w:t>Stručná anotace předmětu</w:t>
              </w:r>
            </w:moveFrom>
          </w:p>
        </w:tc>
        <w:tc>
          <w:tcPr>
            <w:tcW w:w="6769" w:type="dxa"/>
            <w:gridSpan w:val="7"/>
            <w:tcBorders>
              <w:bottom w:val="nil"/>
            </w:tcBorders>
          </w:tcPr>
          <w:p w14:paraId="1223E201" w14:textId="77777777" w:rsidR="00A43842" w:rsidRPr="00F46F2F" w:rsidRDefault="00A43842" w:rsidP="00B11784">
            <w:pPr>
              <w:jc w:val="both"/>
              <w:rPr>
                <w:moveFrom w:id="4302" w:author="Jana Martincová" w:date="2023-06-01T08:06:00Z"/>
                <w:sz w:val="20"/>
                <w:szCs w:val="20"/>
              </w:rPr>
            </w:pPr>
          </w:p>
        </w:tc>
      </w:tr>
      <w:moveFromRangeEnd w:id="4300"/>
      <w:tr w:rsidR="00A43842" w:rsidRPr="000712BB" w14:paraId="6ED839A5" w14:textId="77777777" w:rsidTr="0077257F">
        <w:trPr>
          <w:trHeight w:val="983"/>
          <w:del w:id="4303" w:author="Jana Martincová" w:date="2023-06-01T08:06:00Z"/>
        </w:trPr>
        <w:tc>
          <w:tcPr>
            <w:tcW w:w="9855" w:type="dxa"/>
            <w:gridSpan w:val="8"/>
            <w:tcBorders>
              <w:top w:val="nil"/>
              <w:bottom w:val="single" w:sz="12" w:space="0" w:color="auto"/>
            </w:tcBorders>
          </w:tcPr>
          <w:p w14:paraId="306218CC" w14:textId="77777777" w:rsidR="00A43842" w:rsidRPr="000712BB" w:rsidRDefault="00A43842" w:rsidP="0077257F">
            <w:pPr>
              <w:jc w:val="both"/>
              <w:rPr>
                <w:del w:id="4304" w:author="Jana Martincová" w:date="2023-06-01T08:06:00Z"/>
                <w:rStyle w:val="normaltextrun"/>
                <w:b/>
                <w:bCs/>
                <w:sz w:val="20"/>
                <w:szCs w:val="20"/>
              </w:rPr>
            </w:pPr>
            <w:del w:id="4305" w:author="Jana Martincová" w:date="2023-06-01T08:06:00Z">
              <w:r w:rsidRPr="000712BB">
                <w:rPr>
                  <w:rStyle w:val="normaltextrun"/>
                  <w:b/>
                  <w:bCs/>
                  <w:sz w:val="20"/>
                  <w:szCs w:val="20"/>
                </w:rPr>
                <w:delText>Cíl předmětu</w:delText>
              </w:r>
            </w:del>
          </w:p>
          <w:p w14:paraId="3E5E1676" w14:textId="77777777" w:rsidR="004E76D5" w:rsidRPr="000712BB" w:rsidRDefault="004E76D5" w:rsidP="004E76D5">
            <w:pPr>
              <w:jc w:val="both"/>
              <w:rPr>
                <w:del w:id="4306" w:author="Jana Martincová" w:date="2023-06-01T08:06:00Z"/>
                <w:bCs/>
                <w:sz w:val="20"/>
                <w:szCs w:val="20"/>
              </w:rPr>
            </w:pPr>
            <w:del w:id="4307" w:author="Jana Martincová" w:date="2023-06-01T08:06:00Z">
              <w:r w:rsidRPr="000712BB">
                <w:rPr>
                  <w:rStyle w:val="normaltextrun"/>
                  <w:bCs/>
                  <w:sz w:val="20"/>
                  <w:szCs w:val="20"/>
                </w:rPr>
                <w:delText xml:space="preserve">Cílem předmětu je získání jazykových dovedností nutných pro ústní a písemnou odbornou komunikaci studentů v každodenních pracovních situacích. </w:delText>
              </w:r>
              <w:r w:rsidRPr="000712BB">
                <w:rPr>
                  <w:rStyle w:val="normaltextrun"/>
                  <w:sz w:val="20"/>
                  <w:szCs w:val="20"/>
                </w:rPr>
                <w:delText>Student si osvojí základní rysy zvukové stránky ruského jazyka a bude schopen používat azbuku jak pro účely čtení, tak i psaní. Student bude schopen číst jednoduché texty a písemně i ústně se ve větách vyjadřovat na odborná témata. Student si osvojí ruský jazyk na úrovni B1-B</w:delText>
              </w:r>
              <w:r w:rsidR="000841D4" w:rsidRPr="000712BB">
                <w:rPr>
                  <w:rStyle w:val="normaltextrun"/>
                  <w:sz w:val="20"/>
                  <w:szCs w:val="20"/>
                </w:rPr>
                <w:delText xml:space="preserve">2. Výuka cizího jazyka bude zaměřena na témata, která bezprostředně souvisí s profilem absolventa studijního programu Specialista rozvoje a vzdělávání dospělých. </w:delText>
              </w:r>
            </w:del>
          </w:p>
          <w:p w14:paraId="3A908A3A" w14:textId="77777777" w:rsidR="004E76D5" w:rsidRPr="000712BB" w:rsidRDefault="004E76D5" w:rsidP="004E76D5">
            <w:pPr>
              <w:jc w:val="both"/>
              <w:rPr>
                <w:del w:id="4308" w:author="Jana Martincová" w:date="2023-06-01T08:06:00Z"/>
              </w:rPr>
            </w:pPr>
          </w:p>
          <w:p w14:paraId="5613B959" w14:textId="77777777" w:rsidR="004E76D5" w:rsidRPr="000712BB" w:rsidRDefault="004E76D5" w:rsidP="004E76D5">
            <w:pPr>
              <w:jc w:val="both"/>
              <w:rPr>
                <w:del w:id="4309" w:author="Jana Martincová" w:date="2023-06-01T08:06:00Z"/>
                <w:rStyle w:val="normaltextrun"/>
                <w:sz w:val="20"/>
                <w:szCs w:val="20"/>
              </w:rPr>
            </w:pPr>
            <w:del w:id="4310" w:author="Jana Martincová" w:date="2023-06-01T08:06:00Z">
              <w:r w:rsidRPr="000712BB">
                <w:rPr>
                  <w:rStyle w:val="normaltextrun"/>
                  <w:b/>
                  <w:bCs/>
                  <w:sz w:val="20"/>
                  <w:szCs w:val="20"/>
                </w:rPr>
                <w:delText>Obsah předmětu</w:delText>
              </w:r>
            </w:del>
          </w:p>
          <w:p w14:paraId="4DBA62D9" w14:textId="77777777" w:rsidR="004E76D5" w:rsidRPr="000712BB" w:rsidRDefault="004E76D5" w:rsidP="004E76D5">
            <w:pPr>
              <w:jc w:val="both"/>
              <w:rPr>
                <w:del w:id="4311" w:author="Jana Martincová" w:date="2023-06-01T08:06:00Z"/>
                <w:rStyle w:val="normaltextrun"/>
                <w:sz w:val="20"/>
                <w:szCs w:val="20"/>
              </w:rPr>
            </w:pPr>
            <w:del w:id="4312" w:author="Jana Martincová" w:date="2023-06-01T08:06:00Z">
              <w:r w:rsidRPr="000712BB">
                <w:rPr>
                  <w:rStyle w:val="normaltextrun"/>
                  <w:sz w:val="20"/>
                  <w:szCs w:val="20"/>
                </w:rPr>
                <w:delText>Úvodní fonetický kurz.</w:delText>
              </w:r>
            </w:del>
          </w:p>
          <w:p w14:paraId="026EFEAB" w14:textId="77777777" w:rsidR="004E76D5" w:rsidRPr="000712BB" w:rsidRDefault="004E76D5" w:rsidP="004E76D5">
            <w:pPr>
              <w:jc w:val="both"/>
              <w:rPr>
                <w:del w:id="4313" w:author="Jana Martincová" w:date="2023-06-01T08:06:00Z"/>
                <w:rStyle w:val="normaltextrun"/>
                <w:sz w:val="20"/>
                <w:szCs w:val="20"/>
              </w:rPr>
            </w:pPr>
            <w:del w:id="4314" w:author="Jana Martincová" w:date="2023-06-01T08:06:00Z">
              <w:r w:rsidRPr="000712BB">
                <w:rPr>
                  <w:rStyle w:val="normaltextrun"/>
                  <w:sz w:val="20"/>
                  <w:szCs w:val="20"/>
                </w:rPr>
                <w:delText>Opakování azbuky.</w:delText>
              </w:r>
            </w:del>
          </w:p>
          <w:p w14:paraId="772CA5CF" w14:textId="77777777" w:rsidR="004E76D5" w:rsidRPr="000712BB" w:rsidRDefault="004E76D5" w:rsidP="004E76D5">
            <w:pPr>
              <w:jc w:val="both"/>
              <w:rPr>
                <w:del w:id="4315" w:author="Jana Martincová" w:date="2023-06-01T08:06:00Z"/>
                <w:rStyle w:val="normaltextrun"/>
                <w:sz w:val="20"/>
                <w:szCs w:val="20"/>
              </w:rPr>
            </w:pPr>
            <w:del w:id="4316" w:author="Jana Martincová" w:date="2023-06-01T08:06:00Z">
              <w:r w:rsidRPr="000712BB">
                <w:rPr>
                  <w:rStyle w:val="normaltextrun"/>
                  <w:sz w:val="20"/>
                  <w:szCs w:val="20"/>
                </w:rPr>
                <w:delText>Seznámení, obchodní jednání.</w:delText>
              </w:r>
            </w:del>
          </w:p>
          <w:p w14:paraId="06E1DF2E" w14:textId="77777777" w:rsidR="004E76D5" w:rsidRPr="000712BB" w:rsidRDefault="004E76D5" w:rsidP="004E76D5">
            <w:pPr>
              <w:jc w:val="both"/>
              <w:rPr>
                <w:del w:id="4317" w:author="Jana Martincová" w:date="2023-06-01T08:06:00Z"/>
                <w:rStyle w:val="normaltextrun"/>
                <w:sz w:val="20"/>
                <w:szCs w:val="20"/>
              </w:rPr>
            </w:pPr>
            <w:del w:id="4318" w:author="Jana Martincová" w:date="2023-06-01T08:06:00Z">
              <w:r w:rsidRPr="000712BB">
                <w:rPr>
                  <w:rStyle w:val="normaltextrun"/>
                  <w:sz w:val="20"/>
                  <w:szCs w:val="20"/>
                </w:rPr>
                <w:delText>Rod podstatných jmen, 2. pád podstatných jmen.</w:delText>
              </w:r>
            </w:del>
          </w:p>
          <w:p w14:paraId="223B9E30" w14:textId="77777777" w:rsidR="004E76D5" w:rsidRPr="000712BB" w:rsidRDefault="004E76D5" w:rsidP="004E76D5">
            <w:pPr>
              <w:jc w:val="both"/>
              <w:rPr>
                <w:del w:id="4319" w:author="Jana Martincová" w:date="2023-06-01T08:06:00Z"/>
                <w:rStyle w:val="normaltextrun"/>
                <w:sz w:val="20"/>
                <w:szCs w:val="20"/>
              </w:rPr>
            </w:pPr>
            <w:del w:id="4320" w:author="Jana Martincová" w:date="2023-06-01T08:06:00Z">
              <w:r w:rsidRPr="000712BB">
                <w:rPr>
                  <w:rStyle w:val="normaltextrun"/>
                  <w:sz w:val="20"/>
                  <w:szCs w:val="20"/>
                </w:rPr>
                <w:delText>Management, kolegové.</w:delText>
              </w:r>
            </w:del>
          </w:p>
          <w:p w14:paraId="64304CEF" w14:textId="77777777" w:rsidR="004E76D5" w:rsidRPr="000712BB" w:rsidRDefault="004E76D5" w:rsidP="004E76D5">
            <w:pPr>
              <w:jc w:val="both"/>
              <w:rPr>
                <w:del w:id="4321" w:author="Jana Martincová" w:date="2023-06-01T08:06:00Z"/>
                <w:rStyle w:val="normaltextrun"/>
                <w:sz w:val="20"/>
                <w:szCs w:val="20"/>
              </w:rPr>
            </w:pPr>
            <w:del w:id="4322" w:author="Jana Martincová" w:date="2023-06-01T08:06:00Z">
              <w:r w:rsidRPr="000712BB">
                <w:rPr>
                  <w:rStyle w:val="normaltextrun"/>
                  <w:sz w:val="20"/>
                  <w:szCs w:val="20"/>
                </w:rPr>
                <w:delText>Přídavná jména.</w:delText>
              </w:r>
            </w:del>
          </w:p>
          <w:p w14:paraId="2C046130" w14:textId="77777777" w:rsidR="004E76D5" w:rsidRPr="000712BB" w:rsidRDefault="004E76D5" w:rsidP="004E76D5">
            <w:pPr>
              <w:jc w:val="both"/>
              <w:rPr>
                <w:del w:id="4323" w:author="Jana Martincová" w:date="2023-06-01T08:06:00Z"/>
                <w:rStyle w:val="normaltextrun"/>
                <w:sz w:val="20"/>
                <w:szCs w:val="20"/>
              </w:rPr>
            </w:pPr>
            <w:del w:id="4324" w:author="Jana Martincová" w:date="2023-06-01T08:06:00Z">
              <w:r w:rsidRPr="000712BB">
                <w:rPr>
                  <w:rStyle w:val="normaltextrun"/>
                  <w:sz w:val="20"/>
                  <w:szCs w:val="20"/>
                </w:rPr>
                <w:delText>Povolání, popis pracovní činnosti.</w:delText>
              </w:r>
            </w:del>
          </w:p>
          <w:p w14:paraId="3F114BA6" w14:textId="77777777" w:rsidR="004E76D5" w:rsidRPr="000712BB" w:rsidRDefault="004E76D5" w:rsidP="004E76D5">
            <w:pPr>
              <w:jc w:val="both"/>
              <w:rPr>
                <w:del w:id="4325" w:author="Jana Martincová" w:date="2023-06-01T08:06:00Z"/>
                <w:rStyle w:val="normaltextrun"/>
                <w:sz w:val="20"/>
                <w:szCs w:val="20"/>
              </w:rPr>
            </w:pPr>
            <w:del w:id="4326" w:author="Jana Martincová" w:date="2023-06-01T08:06:00Z">
              <w:r w:rsidRPr="000712BB">
                <w:rPr>
                  <w:rStyle w:val="normaltextrun"/>
                  <w:sz w:val="20"/>
                  <w:szCs w:val="20"/>
                </w:rPr>
                <w:delText>I. časování sloves.</w:delText>
              </w:r>
            </w:del>
          </w:p>
          <w:p w14:paraId="158FF7A6" w14:textId="77777777" w:rsidR="004E76D5" w:rsidRPr="000712BB" w:rsidRDefault="004E76D5" w:rsidP="004E76D5">
            <w:pPr>
              <w:jc w:val="both"/>
              <w:rPr>
                <w:del w:id="4327" w:author="Jana Martincová" w:date="2023-06-01T08:06:00Z"/>
                <w:rStyle w:val="normaltextrun"/>
                <w:sz w:val="20"/>
                <w:szCs w:val="20"/>
              </w:rPr>
            </w:pPr>
            <w:del w:id="4328" w:author="Jana Martincová" w:date="2023-06-01T08:06:00Z">
              <w:r w:rsidRPr="000712BB">
                <w:rPr>
                  <w:rStyle w:val="normaltextrun"/>
                  <w:sz w:val="20"/>
                  <w:szCs w:val="20"/>
                </w:rPr>
                <w:delText>Vzdělávání dospělých.</w:delText>
              </w:r>
            </w:del>
          </w:p>
          <w:p w14:paraId="4F1C54B3" w14:textId="77777777" w:rsidR="004E76D5" w:rsidRPr="000712BB" w:rsidRDefault="004E76D5" w:rsidP="004E76D5">
            <w:pPr>
              <w:jc w:val="both"/>
              <w:rPr>
                <w:del w:id="4329" w:author="Jana Martincová" w:date="2023-06-01T08:06:00Z"/>
                <w:rStyle w:val="normaltextrun"/>
                <w:sz w:val="20"/>
                <w:szCs w:val="20"/>
              </w:rPr>
            </w:pPr>
            <w:del w:id="4330" w:author="Jana Martincová" w:date="2023-06-01T08:06:00Z">
              <w:r w:rsidRPr="000712BB">
                <w:rPr>
                  <w:rStyle w:val="normaltextrun"/>
                  <w:sz w:val="20"/>
                  <w:szCs w:val="20"/>
                </w:rPr>
                <w:delText>Příslovce.</w:delText>
              </w:r>
            </w:del>
          </w:p>
          <w:p w14:paraId="0CEA361D" w14:textId="77777777" w:rsidR="004E76D5" w:rsidRPr="000712BB" w:rsidRDefault="004E76D5" w:rsidP="004E76D5">
            <w:pPr>
              <w:jc w:val="both"/>
              <w:rPr>
                <w:del w:id="4331" w:author="Jana Martincová" w:date="2023-06-01T08:06:00Z"/>
                <w:rStyle w:val="normaltextrun"/>
                <w:sz w:val="20"/>
                <w:szCs w:val="20"/>
              </w:rPr>
            </w:pPr>
            <w:del w:id="4332" w:author="Jana Martincová" w:date="2023-06-01T08:06:00Z">
              <w:r w:rsidRPr="000712BB">
                <w:rPr>
                  <w:rStyle w:val="normaltextrun"/>
                  <w:sz w:val="20"/>
                  <w:szCs w:val="20"/>
                </w:rPr>
                <w:delText>Telefonování, navazování kontaktů.</w:delText>
              </w:r>
            </w:del>
          </w:p>
          <w:p w14:paraId="102ABD45" w14:textId="77777777" w:rsidR="004E76D5" w:rsidRPr="000712BB" w:rsidRDefault="004E76D5" w:rsidP="004E76D5">
            <w:pPr>
              <w:jc w:val="both"/>
              <w:rPr>
                <w:del w:id="4333" w:author="Jana Martincová" w:date="2023-06-01T08:06:00Z"/>
              </w:rPr>
            </w:pPr>
            <w:del w:id="4334" w:author="Jana Martincová" w:date="2023-06-01T08:06:00Z">
              <w:r w:rsidRPr="000712BB">
                <w:rPr>
                  <w:rStyle w:val="normaltextrun"/>
                  <w:sz w:val="20"/>
                  <w:szCs w:val="20"/>
                </w:rPr>
                <w:delText>II. časování sloves.</w:delText>
              </w:r>
            </w:del>
          </w:p>
          <w:p w14:paraId="52ABC586" w14:textId="77777777" w:rsidR="004E76D5" w:rsidRPr="000712BB" w:rsidRDefault="004E76D5" w:rsidP="004E76D5">
            <w:pPr>
              <w:jc w:val="both"/>
              <w:rPr>
                <w:del w:id="4335" w:author="Jana Martincová" w:date="2023-06-01T08:06:00Z"/>
              </w:rPr>
            </w:pPr>
          </w:p>
          <w:p w14:paraId="22C58E22" w14:textId="77777777" w:rsidR="004E76D5" w:rsidRPr="000712BB" w:rsidRDefault="004E76D5" w:rsidP="004E76D5">
            <w:pPr>
              <w:jc w:val="both"/>
              <w:rPr>
                <w:del w:id="4336" w:author="Jana Martincová" w:date="2023-06-01T08:06:00Z"/>
                <w:rStyle w:val="normaltextrun"/>
                <w:i/>
                <w:iCs/>
                <w:sz w:val="20"/>
                <w:szCs w:val="20"/>
              </w:rPr>
            </w:pPr>
            <w:del w:id="4337" w:author="Jana Martincová" w:date="2023-06-01T08:06:00Z">
              <w:r w:rsidRPr="000712BB">
                <w:rPr>
                  <w:rStyle w:val="normaltextrun"/>
                  <w:b/>
                  <w:bCs/>
                  <w:sz w:val="20"/>
                  <w:szCs w:val="20"/>
                </w:rPr>
                <w:delText xml:space="preserve">Výstupní kompetence </w:delText>
              </w:r>
            </w:del>
          </w:p>
          <w:p w14:paraId="0FEA69C6" w14:textId="77777777" w:rsidR="004E76D5" w:rsidRPr="000712BB" w:rsidRDefault="004E76D5" w:rsidP="004E76D5">
            <w:pPr>
              <w:jc w:val="both"/>
              <w:rPr>
                <w:del w:id="4338" w:author="Jana Martincová" w:date="2023-06-01T08:06:00Z"/>
                <w:rFonts w:ascii="TimesNewRomanPSMT" w:eastAsia="TimesNewRomanPSMT" w:hAnsi="TimesNewRomanPSMT" w:cs="TimesNewRomanPSMT"/>
                <w:sz w:val="20"/>
                <w:szCs w:val="20"/>
              </w:rPr>
            </w:pPr>
            <w:del w:id="4339" w:author="Jana Martincová" w:date="2023-06-01T08:06:00Z">
              <w:r w:rsidRPr="000712BB">
                <w:rPr>
                  <w:rStyle w:val="normaltextrun"/>
                  <w:i/>
                  <w:iCs/>
                  <w:sz w:val="20"/>
                  <w:szCs w:val="20"/>
                </w:rPr>
                <w:delText>Odborné znalosti</w:delText>
              </w:r>
              <w:r w:rsidRPr="000712BB">
                <w:rPr>
                  <w:rStyle w:val="normaltextrun"/>
                  <w:sz w:val="20"/>
                  <w:szCs w:val="20"/>
                </w:rPr>
                <w:delText xml:space="preserve">: student se umí orientovat v gramatice v rozsahu probíraného učiva, umí používat slovní zásobu v rozsahu probíraného učiva a vysvětlit jazykové zákonitosti týkající se gramatiky probíraného učiva. </w:delText>
              </w:r>
              <w:r w:rsidRPr="000712BB">
                <w:rPr>
                  <w:rStyle w:val="normaltextrun"/>
                  <w:rFonts w:ascii="TimesNewRomanPSMT" w:eastAsia="TimesNewRomanPSMT" w:hAnsi="TimesNewRomanPSMT" w:cs="TimesNewRomanPSMT"/>
                  <w:sz w:val="20"/>
                  <w:szCs w:val="20"/>
                </w:rPr>
                <w:delText>Student ovládá</w:delText>
              </w:r>
            </w:del>
          </w:p>
          <w:p w14:paraId="2EE885FB" w14:textId="77777777" w:rsidR="004E76D5" w:rsidRPr="000712BB" w:rsidRDefault="004E76D5" w:rsidP="004E76D5">
            <w:pPr>
              <w:autoSpaceDE w:val="0"/>
              <w:rPr>
                <w:del w:id="4340" w:author="Jana Martincová" w:date="2023-06-01T08:06:00Z"/>
                <w:rStyle w:val="normaltextrun"/>
                <w:i/>
                <w:iCs/>
                <w:sz w:val="20"/>
                <w:szCs w:val="20"/>
              </w:rPr>
            </w:pPr>
            <w:del w:id="4341" w:author="Jana Martincová" w:date="2023-06-01T08:06:00Z">
              <w:r w:rsidRPr="000712BB">
                <w:rPr>
                  <w:rFonts w:ascii="TimesNewRomanPSMT" w:eastAsia="TimesNewRomanPSMT" w:hAnsi="TimesNewRomanPSMT" w:cs="TimesNewRomanPSMT"/>
                  <w:sz w:val="20"/>
                  <w:szCs w:val="20"/>
                </w:rPr>
                <w:delText xml:space="preserve">základní odbornou terminologii z oblasti managementu a vzdělávání dospělých. </w:delText>
              </w:r>
            </w:del>
          </w:p>
          <w:p w14:paraId="2968B8BD" w14:textId="77777777" w:rsidR="004E76D5" w:rsidRPr="000712BB" w:rsidRDefault="004E76D5" w:rsidP="004E76D5">
            <w:pPr>
              <w:jc w:val="both"/>
              <w:rPr>
                <w:del w:id="4342" w:author="Jana Martincová" w:date="2023-06-01T08:06:00Z"/>
                <w:rStyle w:val="normaltextrun"/>
                <w:sz w:val="20"/>
                <w:szCs w:val="20"/>
              </w:rPr>
            </w:pPr>
            <w:del w:id="4343" w:author="Jana Martincová" w:date="2023-06-01T08:06:00Z">
              <w:r w:rsidRPr="000712BB">
                <w:rPr>
                  <w:rStyle w:val="normaltextrun"/>
                  <w:i/>
                  <w:iCs/>
                  <w:sz w:val="20"/>
                  <w:szCs w:val="20"/>
                </w:rPr>
                <w:delText>Odborné dovednosti</w:delText>
              </w:r>
              <w:r w:rsidRPr="000712BB">
                <w:rPr>
                  <w:rStyle w:val="normaltextrun"/>
                  <w:sz w:val="20"/>
                  <w:szCs w:val="20"/>
                </w:rPr>
                <w:delText>: student se umí dorozumět v každodenních situacích, pracovat s autentickými materiály (text, poslech, mluvené slovo) dané úrovně, adekvátně reagovat na podněty, stručně popsat svůj názor či vyprávět příběh a interpretovat správně gramaticky jednoduchý souvislý text na známé téma. Student dokáže popsat svou pracovní činnost.</w:delText>
              </w:r>
            </w:del>
          </w:p>
          <w:p w14:paraId="3183FA3C" w14:textId="77777777" w:rsidR="004E76D5" w:rsidRPr="000712BB" w:rsidRDefault="004E76D5" w:rsidP="004E76D5">
            <w:pPr>
              <w:jc w:val="both"/>
              <w:rPr>
                <w:del w:id="4344" w:author="Jana Martincová" w:date="2023-06-01T08:06:00Z"/>
                <w:rStyle w:val="normaltextrun"/>
                <w:b/>
                <w:bCs/>
                <w:sz w:val="20"/>
                <w:szCs w:val="20"/>
              </w:rPr>
            </w:pPr>
            <w:del w:id="4345" w:author="Jana Martincová" w:date="2023-06-01T08:06:00Z">
              <w:r w:rsidRPr="000712BB">
                <w:rPr>
                  <w:rStyle w:val="normaltextrun"/>
                  <w:sz w:val="20"/>
                  <w:szCs w:val="20"/>
                </w:rPr>
                <w:delText xml:space="preserve"> </w:delText>
              </w:r>
            </w:del>
          </w:p>
          <w:p w14:paraId="2F23A5E4" w14:textId="77777777" w:rsidR="004E76D5" w:rsidRPr="000712BB" w:rsidRDefault="004E76D5" w:rsidP="004E76D5">
            <w:pPr>
              <w:jc w:val="both"/>
              <w:rPr>
                <w:del w:id="4346" w:author="Jana Martincová" w:date="2023-06-01T08:06:00Z"/>
                <w:rStyle w:val="normaltextrun"/>
                <w:sz w:val="20"/>
                <w:szCs w:val="20"/>
              </w:rPr>
            </w:pPr>
            <w:del w:id="4347" w:author="Jana Martincová" w:date="2023-06-01T08:06:00Z">
              <w:r w:rsidRPr="000712BB">
                <w:rPr>
                  <w:rStyle w:val="normaltextrun"/>
                  <w:b/>
                  <w:bCs/>
                  <w:sz w:val="20"/>
                  <w:szCs w:val="20"/>
                </w:rPr>
                <w:delText>Metody výuky</w:delText>
              </w:r>
            </w:del>
          </w:p>
          <w:p w14:paraId="059FEA5B" w14:textId="77777777" w:rsidR="004E76D5" w:rsidRPr="000712BB" w:rsidRDefault="004E76D5" w:rsidP="004E76D5">
            <w:pPr>
              <w:jc w:val="both"/>
              <w:rPr>
                <w:del w:id="4348" w:author="Jana Martincová" w:date="2023-06-01T08:06:00Z"/>
                <w:rStyle w:val="normaltextrun"/>
                <w:sz w:val="20"/>
                <w:szCs w:val="20"/>
              </w:rPr>
            </w:pPr>
            <w:del w:id="4349" w:author="Jana Martincová" w:date="2023-06-01T08:06:00Z">
              <w:r w:rsidRPr="000712BB">
                <w:rPr>
                  <w:rStyle w:val="normaltextrun"/>
                  <w:sz w:val="20"/>
                  <w:szCs w:val="20"/>
                </w:rPr>
                <w:delText>V rámci realizované výuky vyučující aplikuje metody specifické pro efektivní osvojení cizího jazyka, jako je práce s textem, čtení s porozuměním, diskuze, konverzace. Aplikuje metodu práce ve skupině a kooperativní učení. Rovněž využívá klasické slovní metody pro vysvětlení gramatiky cizího jazyka.</w:delText>
              </w:r>
            </w:del>
          </w:p>
          <w:p w14:paraId="62EE6652" w14:textId="77777777" w:rsidR="00A43842" w:rsidRPr="000712BB" w:rsidRDefault="00A43842" w:rsidP="0077257F">
            <w:pPr>
              <w:jc w:val="both"/>
              <w:rPr>
                <w:del w:id="4350" w:author="Jana Martincová" w:date="2023-06-01T08:06:00Z"/>
                <w:sz w:val="20"/>
                <w:szCs w:val="20"/>
              </w:rPr>
            </w:pPr>
          </w:p>
        </w:tc>
      </w:tr>
      <w:tr w:rsidR="00FE69DD" w:rsidRPr="00F46F2F" w14:paraId="5B2EFFAF" w14:textId="77777777" w:rsidTr="0000299D">
        <w:trPr>
          <w:trHeight w:val="265"/>
        </w:trPr>
        <w:tc>
          <w:tcPr>
            <w:tcW w:w="3653" w:type="dxa"/>
            <w:gridSpan w:val="2"/>
            <w:tcBorders>
              <w:top w:val="nil"/>
              <w:bottom w:val="single" w:sz="4" w:space="0" w:color="auto"/>
            </w:tcBorders>
            <w:shd w:val="clear" w:color="auto" w:fill="F7CAAC"/>
          </w:tcPr>
          <w:p w14:paraId="78285152" w14:textId="77777777" w:rsidR="00A43842" w:rsidRPr="00F46F2F" w:rsidRDefault="00A43842" w:rsidP="003B527D">
            <w:pPr>
              <w:keepNext/>
              <w:jc w:val="both"/>
              <w:rPr>
                <w:moveFrom w:id="4351" w:author="Jana Martincová" w:date="2023-06-01T08:06:00Z"/>
                <w:sz w:val="20"/>
                <w:szCs w:val="20"/>
              </w:rPr>
            </w:pPr>
            <w:moveFromRangeStart w:id="4352" w:author="Jana Martincová" w:date="2023-06-01T08:06:00Z" w:name="move136499230"/>
            <w:moveFrom w:id="4353" w:author="Jana Martincová" w:date="2023-06-01T08:06:00Z">
              <w:r w:rsidRPr="00F46F2F">
                <w:rPr>
                  <w:b/>
                  <w:sz w:val="20"/>
                  <w:szCs w:val="20"/>
                </w:rPr>
                <w:t>Studijní literatura a studijní pomůcky</w:t>
              </w:r>
            </w:moveFrom>
          </w:p>
        </w:tc>
        <w:tc>
          <w:tcPr>
            <w:tcW w:w="6202" w:type="dxa"/>
            <w:gridSpan w:val="6"/>
            <w:tcBorders>
              <w:top w:val="nil"/>
              <w:bottom w:val="nil"/>
            </w:tcBorders>
          </w:tcPr>
          <w:p w14:paraId="3DC4A3A9" w14:textId="77777777" w:rsidR="00A43842" w:rsidRPr="00F46F2F" w:rsidRDefault="00A43842" w:rsidP="003B527D">
            <w:pPr>
              <w:jc w:val="both"/>
              <w:rPr>
                <w:moveFrom w:id="4354" w:author="Jana Martincová" w:date="2023-06-01T08:06:00Z"/>
                <w:sz w:val="20"/>
                <w:szCs w:val="20"/>
              </w:rPr>
            </w:pPr>
          </w:p>
        </w:tc>
      </w:tr>
      <w:moveFromRangeEnd w:id="4352"/>
      <w:tr w:rsidR="00A43842" w:rsidRPr="000712BB" w14:paraId="6589F67D" w14:textId="77777777" w:rsidTr="00B11784">
        <w:trPr>
          <w:trHeight w:val="1306"/>
          <w:del w:id="4355" w:author="Jana Martincová" w:date="2023-06-01T08:06:00Z"/>
        </w:trPr>
        <w:tc>
          <w:tcPr>
            <w:tcW w:w="9855" w:type="dxa"/>
            <w:gridSpan w:val="8"/>
            <w:tcBorders>
              <w:top w:val="nil"/>
            </w:tcBorders>
          </w:tcPr>
          <w:p w14:paraId="6AEFE861" w14:textId="77777777" w:rsidR="00752C4D" w:rsidRPr="000712BB" w:rsidRDefault="00A43842" w:rsidP="0077257F">
            <w:pPr>
              <w:jc w:val="both"/>
              <w:rPr>
                <w:del w:id="4356" w:author="Jana Martincová" w:date="2023-06-01T08:06:00Z"/>
                <w:rStyle w:val="normaltextrun"/>
                <w:b/>
                <w:bCs/>
                <w:sz w:val="20"/>
                <w:szCs w:val="20"/>
              </w:rPr>
            </w:pPr>
            <w:del w:id="4357" w:author="Jana Martincová" w:date="2023-06-01T08:06:00Z">
              <w:r w:rsidRPr="000712BB">
                <w:rPr>
                  <w:rStyle w:val="normaltextrun"/>
                  <w:b/>
                  <w:bCs/>
                  <w:sz w:val="20"/>
                  <w:szCs w:val="20"/>
                </w:rPr>
                <w:delText>Povinná literatura</w:delText>
              </w:r>
            </w:del>
          </w:p>
          <w:p w14:paraId="10B2D424" w14:textId="77777777" w:rsidR="00752C4D" w:rsidRPr="000712BB" w:rsidRDefault="00752C4D" w:rsidP="00E6302E">
            <w:pPr>
              <w:pStyle w:val="paragraph"/>
              <w:spacing w:before="0" w:beforeAutospacing="0" w:after="0" w:afterAutospacing="0"/>
              <w:jc w:val="both"/>
              <w:textAlignment w:val="baseline"/>
              <w:rPr>
                <w:del w:id="4358" w:author="Jana Martincová" w:date="2023-06-01T08:06:00Z"/>
                <w:rStyle w:val="normaltextrun"/>
                <w:sz w:val="20"/>
                <w:szCs w:val="20"/>
              </w:rPr>
            </w:pPr>
            <w:del w:id="4359" w:author="Jana Martincová" w:date="2023-06-01T08:06:00Z">
              <w:r w:rsidRPr="000712BB">
                <w:rPr>
                  <w:rStyle w:val="normaltextrun"/>
                  <w:sz w:val="20"/>
                  <w:szCs w:val="20"/>
                </w:rPr>
                <w:delText>P</w:delText>
              </w:r>
              <w:r w:rsidR="00533488" w:rsidRPr="000712BB">
                <w:rPr>
                  <w:rStyle w:val="normaltextrun"/>
                  <w:sz w:val="20"/>
                  <w:szCs w:val="20"/>
                </w:rPr>
                <w:delText>ařízková</w:delText>
              </w:r>
              <w:r w:rsidRPr="000712BB">
                <w:rPr>
                  <w:rStyle w:val="normaltextrun"/>
                  <w:sz w:val="20"/>
                  <w:szCs w:val="20"/>
                </w:rPr>
                <w:delText>, Š.</w:delText>
              </w:r>
              <w:r w:rsidR="00533488" w:rsidRPr="000712BB">
                <w:rPr>
                  <w:rStyle w:val="normaltextrun"/>
                  <w:sz w:val="20"/>
                  <w:szCs w:val="20"/>
                </w:rPr>
                <w:delText xml:space="preserve"> (2015).</w:delText>
              </w:r>
              <w:r w:rsidRPr="000712BB">
                <w:rPr>
                  <w:rStyle w:val="normaltextrun"/>
                  <w:sz w:val="20"/>
                  <w:szCs w:val="20"/>
                </w:rPr>
                <w:delText> </w:delText>
              </w:r>
              <w:r w:rsidRPr="000712BB">
                <w:rPr>
                  <w:rStyle w:val="normaltextrun"/>
                  <w:i/>
                  <w:iCs/>
                  <w:sz w:val="20"/>
                  <w:szCs w:val="20"/>
                </w:rPr>
                <w:delText xml:space="preserve">Ruština pro začátečníky a </w:delText>
              </w:r>
              <w:r w:rsidR="00E86CF8" w:rsidRPr="000712BB">
                <w:rPr>
                  <w:rStyle w:val="normaltextrun"/>
                  <w:i/>
                  <w:iCs/>
                  <w:sz w:val="20"/>
                  <w:szCs w:val="20"/>
                </w:rPr>
                <w:delText>samouky – mp3</w:delText>
              </w:r>
              <w:r w:rsidRPr="000712BB">
                <w:rPr>
                  <w:rStyle w:val="normaltextrun"/>
                  <w:sz w:val="20"/>
                  <w:szCs w:val="20"/>
                </w:rPr>
                <w:delText>. Ředice</w:delText>
              </w:r>
              <w:r w:rsidR="00CB225B" w:rsidRPr="000712BB">
                <w:rPr>
                  <w:rStyle w:val="normaltextrun"/>
                  <w:sz w:val="20"/>
                  <w:szCs w:val="20"/>
                </w:rPr>
                <w:delText>:</w:delText>
              </w:r>
              <w:r w:rsidRPr="000712BB">
                <w:rPr>
                  <w:rStyle w:val="normaltextrun"/>
                  <w:sz w:val="20"/>
                  <w:szCs w:val="20"/>
                </w:rPr>
                <w:delText xml:space="preserve"> Pařízek. ISBN 9788090307292.</w:delText>
              </w:r>
            </w:del>
          </w:p>
          <w:p w14:paraId="37812925" w14:textId="77777777" w:rsidR="00752C4D" w:rsidRPr="000712BB" w:rsidRDefault="00752C4D" w:rsidP="0077257F">
            <w:pPr>
              <w:pStyle w:val="paragraph"/>
              <w:spacing w:before="0" w:beforeAutospacing="0" w:after="0" w:afterAutospacing="0"/>
              <w:jc w:val="both"/>
              <w:textAlignment w:val="baseline"/>
              <w:rPr>
                <w:del w:id="4360" w:author="Jana Martincová" w:date="2023-06-01T08:06:00Z"/>
                <w:sz w:val="20"/>
                <w:szCs w:val="20"/>
              </w:rPr>
            </w:pPr>
          </w:p>
          <w:p w14:paraId="71142F87" w14:textId="77777777" w:rsidR="00A43842" w:rsidRPr="000712BB" w:rsidRDefault="00A43842" w:rsidP="0077257F">
            <w:pPr>
              <w:jc w:val="both"/>
              <w:rPr>
                <w:del w:id="4361" w:author="Jana Martincová" w:date="2023-06-01T08:06:00Z"/>
                <w:b/>
                <w:bCs/>
                <w:sz w:val="20"/>
                <w:szCs w:val="20"/>
              </w:rPr>
            </w:pPr>
            <w:del w:id="4362" w:author="Jana Martincová" w:date="2023-06-01T08:06:00Z">
              <w:r w:rsidRPr="000712BB">
                <w:rPr>
                  <w:rStyle w:val="normaltextrun"/>
                  <w:b/>
                  <w:bCs/>
                  <w:sz w:val="20"/>
                  <w:szCs w:val="20"/>
                </w:rPr>
                <w:delText>Doporučená literatura</w:delText>
              </w:r>
            </w:del>
          </w:p>
          <w:p w14:paraId="2E704C00" w14:textId="77777777" w:rsidR="00A43842" w:rsidRPr="000712BB" w:rsidRDefault="00A43842" w:rsidP="00E6302E">
            <w:pPr>
              <w:pStyle w:val="paragraph"/>
              <w:spacing w:before="0" w:beforeAutospacing="0" w:after="0" w:afterAutospacing="0"/>
              <w:jc w:val="both"/>
              <w:textAlignment w:val="baseline"/>
              <w:rPr>
                <w:del w:id="4363" w:author="Jana Martincová" w:date="2023-06-01T08:06:00Z"/>
                <w:sz w:val="20"/>
                <w:szCs w:val="20"/>
              </w:rPr>
            </w:pPr>
            <w:del w:id="4364" w:author="Jana Martincová" w:date="2023-06-01T08:06:00Z">
              <w:r w:rsidRPr="000712BB">
                <w:rPr>
                  <w:rStyle w:val="normaltextrun"/>
                  <w:sz w:val="20"/>
                  <w:szCs w:val="20"/>
                </w:rPr>
                <w:delText>J</w:delText>
              </w:r>
              <w:r w:rsidR="00533488" w:rsidRPr="000712BB">
                <w:rPr>
                  <w:rStyle w:val="normaltextrun"/>
                  <w:sz w:val="20"/>
                  <w:szCs w:val="20"/>
                </w:rPr>
                <w:delText>elínek</w:delText>
              </w:r>
              <w:r w:rsidRPr="000712BB">
                <w:rPr>
                  <w:rStyle w:val="normaltextrun"/>
                  <w:sz w:val="20"/>
                  <w:szCs w:val="20"/>
                </w:rPr>
                <w:delText xml:space="preserve">, </w:delText>
              </w:r>
              <w:r w:rsidR="00752C4D" w:rsidRPr="000712BB">
                <w:rPr>
                  <w:rStyle w:val="normaltextrun"/>
                  <w:sz w:val="20"/>
                  <w:szCs w:val="20"/>
                </w:rPr>
                <w:delText>S.</w:delText>
              </w:r>
              <w:r w:rsidR="00533488" w:rsidRPr="000712BB">
                <w:rPr>
                  <w:rStyle w:val="normaltextrun"/>
                  <w:sz w:val="20"/>
                  <w:szCs w:val="20"/>
                </w:rPr>
                <w:delText xml:space="preserve"> (2007).</w:delText>
              </w:r>
              <w:r w:rsidR="00752C4D" w:rsidRPr="000712BB">
                <w:rPr>
                  <w:rStyle w:val="normaltextrun"/>
                  <w:sz w:val="20"/>
                  <w:szCs w:val="20"/>
                </w:rPr>
                <w:delText xml:space="preserve"> </w:delText>
              </w:r>
              <w:r w:rsidRPr="000712BB">
                <w:rPr>
                  <w:rStyle w:val="spellingerror"/>
                  <w:i/>
                  <w:iCs/>
                  <w:sz w:val="20"/>
                  <w:szCs w:val="20"/>
                </w:rPr>
                <w:delText>Raduga</w:delText>
              </w:r>
              <w:r w:rsidRPr="000712BB">
                <w:rPr>
                  <w:rStyle w:val="normaltextrun"/>
                  <w:i/>
                  <w:iCs/>
                  <w:sz w:val="20"/>
                  <w:szCs w:val="20"/>
                </w:rPr>
                <w:delText xml:space="preserve"> po </w:delText>
              </w:r>
              <w:r w:rsidRPr="000712BB">
                <w:rPr>
                  <w:rStyle w:val="spellingerror"/>
                  <w:i/>
                  <w:iCs/>
                  <w:sz w:val="20"/>
                  <w:szCs w:val="20"/>
                </w:rPr>
                <w:delText>novomu</w:delText>
              </w:r>
              <w:r w:rsidRPr="000712BB">
                <w:rPr>
                  <w:rStyle w:val="normaltextrun"/>
                  <w:sz w:val="20"/>
                  <w:szCs w:val="20"/>
                </w:rPr>
                <w:delText xml:space="preserve"> 1. </w:delText>
              </w:r>
              <w:r w:rsidRPr="000712BB">
                <w:rPr>
                  <w:rStyle w:val="spellingerror"/>
                  <w:sz w:val="20"/>
                  <w:szCs w:val="20"/>
                </w:rPr>
                <w:delText>Plzeň</w:delText>
              </w:r>
              <w:r w:rsidRPr="000712BB">
                <w:rPr>
                  <w:rStyle w:val="normaltextrun"/>
                  <w:sz w:val="20"/>
                  <w:szCs w:val="20"/>
                </w:rPr>
                <w:delText xml:space="preserve">: </w:delText>
              </w:r>
              <w:r w:rsidRPr="000712BB">
                <w:rPr>
                  <w:rStyle w:val="spellingerror"/>
                  <w:sz w:val="20"/>
                  <w:szCs w:val="20"/>
                </w:rPr>
                <w:delText>Fraus</w:delText>
              </w:r>
              <w:r w:rsidRPr="000712BB">
                <w:rPr>
                  <w:rStyle w:val="normaltextrun"/>
                  <w:sz w:val="20"/>
                  <w:szCs w:val="20"/>
                </w:rPr>
                <w:delText>. ISBN 9788072386598.</w:delText>
              </w:r>
            </w:del>
          </w:p>
          <w:p w14:paraId="25205C84" w14:textId="77777777" w:rsidR="00752C4D" w:rsidRPr="000712BB" w:rsidRDefault="00752C4D" w:rsidP="00E6302E">
            <w:pPr>
              <w:pStyle w:val="paragraph"/>
              <w:spacing w:before="0" w:beforeAutospacing="0" w:after="0" w:afterAutospacing="0"/>
              <w:jc w:val="both"/>
              <w:textAlignment w:val="baseline"/>
              <w:rPr>
                <w:del w:id="4365" w:author="Jana Martincová" w:date="2023-06-01T08:06:00Z"/>
                <w:sz w:val="20"/>
                <w:szCs w:val="20"/>
              </w:rPr>
            </w:pPr>
            <w:del w:id="4366" w:author="Jana Martincová" w:date="2023-06-01T08:06:00Z">
              <w:r w:rsidRPr="000712BB">
                <w:rPr>
                  <w:rStyle w:val="normaltextrun"/>
                  <w:sz w:val="20"/>
                  <w:szCs w:val="20"/>
                </w:rPr>
                <w:delText>V</w:delText>
              </w:r>
              <w:r w:rsidR="00533488" w:rsidRPr="000712BB">
                <w:rPr>
                  <w:rStyle w:val="normaltextrun"/>
                  <w:sz w:val="20"/>
                  <w:szCs w:val="20"/>
                </w:rPr>
                <w:delText>alova</w:delText>
              </w:r>
              <w:r w:rsidRPr="000712BB">
                <w:rPr>
                  <w:rStyle w:val="normaltextrun"/>
                  <w:sz w:val="20"/>
                  <w:szCs w:val="20"/>
                </w:rPr>
                <w:delText>, L</w:delText>
              </w:r>
              <w:r w:rsidR="00533488" w:rsidRPr="000712BB">
                <w:rPr>
                  <w:rStyle w:val="normaltextrun"/>
                  <w:sz w:val="20"/>
                  <w:szCs w:val="20"/>
                </w:rPr>
                <w:delText>.</w:delText>
              </w:r>
              <w:r w:rsidRPr="000712BB">
                <w:rPr>
                  <w:rStyle w:val="normaltextrun"/>
                  <w:sz w:val="20"/>
                  <w:szCs w:val="20"/>
                </w:rPr>
                <w:delText>, G</w:delText>
              </w:r>
              <w:r w:rsidR="00533488" w:rsidRPr="000712BB">
                <w:rPr>
                  <w:rStyle w:val="normaltextrun"/>
                  <w:sz w:val="20"/>
                  <w:szCs w:val="20"/>
                </w:rPr>
                <w:delText>olovatina</w:delText>
              </w:r>
              <w:r w:rsidRPr="000712BB">
                <w:rPr>
                  <w:rStyle w:val="normaltextrun"/>
                  <w:sz w:val="20"/>
                  <w:szCs w:val="20"/>
                </w:rPr>
                <w:delText xml:space="preserve"> </w:delText>
              </w:r>
              <w:r w:rsidR="00E86CF8" w:rsidRPr="000712BB">
                <w:rPr>
                  <w:rStyle w:val="normaltextrun"/>
                  <w:sz w:val="20"/>
                  <w:szCs w:val="20"/>
                </w:rPr>
                <w:delText>V</w:delText>
              </w:r>
              <w:r w:rsidR="00533488" w:rsidRPr="000712BB">
                <w:rPr>
                  <w:rStyle w:val="normaltextrun"/>
                  <w:sz w:val="20"/>
                  <w:szCs w:val="20"/>
                </w:rPr>
                <w:delText>.,</w:delText>
              </w:r>
              <w:r w:rsidR="00E86CF8" w:rsidRPr="000712BB">
                <w:rPr>
                  <w:rStyle w:val="normaltextrun"/>
                  <w:sz w:val="20"/>
                  <w:szCs w:val="20"/>
                </w:rPr>
                <w:delText xml:space="preserve"> </w:delText>
              </w:r>
              <w:r w:rsidR="00533488" w:rsidRPr="000712BB">
                <w:rPr>
                  <w:rStyle w:val="normaltextrun"/>
                  <w:sz w:val="20"/>
                  <w:szCs w:val="20"/>
                </w:rPr>
                <w:delText>&amp;</w:delText>
              </w:r>
              <w:r w:rsidRPr="000712BB">
                <w:rPr>
                  <w:rStyle w:val="normaltextrun"/>
                  <w:sz w:val="20"/>
                  <w:szCs w:val="20"/>
                </w:rPr>
                <w:delText xml:space="preserve"> R</w:delText>
              </w:r>
              <w:r w:rsidR="00533488" w:rsidRPr="000712BB">
                <w:rPr>
                  <w:rStyle w:val="normaltextrun"/>
                  <w:sz w:val="20"/>
                  <w:szCs w:val="20"/>
                </w:rPr>
                <w:delText>ykovská, M. (2018).</w:delText>
              </w:r>
              <w:r w:rsidRPr="000712BB">
                <w:rPr>
                  <w:rStyle w:val="normaltextrun"/>
                  <w:sz w:val="20"/>
                  <w:szCs w:val="20"/>
                </w:rPr>
                <w:delText> </w:delText>
              </w:r>
              <w:r w:rsidRPr="000712BB">
                <w:rPr>
                  <w:rStyle w:val="normaltextrun"/>
                  <w:i/>
                  <w:iCs/>
                  <w:sz w:val="20"/>
                  <w:szCs w:val="20"/>
                </w:rPr>
                <w:delText>Tvoj šans A1: ruština pro střední a jazykové školy: učebnice s integrovaným pracovním sešitem</w:delText>
              </w:r>
              <w:r w:rsidRPr="000712BB">
                <w:rPr>
                  <w:rStyle w:val="normaltextrun"/>
                  <w:sz w:val="20"/>
                  <w:szCs w:val="20"/>
                </w:rPr>
                <w:delText>. Plzeň: Fraus. ISBN 9788074894237.</w:delText>
              </w:r>
            </w:del>
          </w:p>
        </w:tc>
      </w:tr>
      <w:tr w:rsidR="00A43842" w:rsidRPr="00F46F2F" w14:paraId="45529C44" w14:textId="77777777" w:rsidTr="00B11784">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78C1FEA3" w14:textId="77777777" w:rsidR="00A43842" w:rsidRPr="00F46F2F" w:rsidRDefault="00A43842" w:rsidP="00B11784">
            <w:pPr>
              <w:jc w:val="center"/>
              <w:rPr>
                <w:moveFrom w:id="4367" w:author="Jana Martincová" w:date="2023-06-01T08:06:00Z"/>
                <w:b/>
                <w:sz w:val="20"/>
                <w:szCs w:val="20"/>
              </w:rPr>
            </w:pPr>
            <w:moveFromRangeStart w:id="4368" w:author="Jana Martincová" w:date="2023-06-01T08:06:00Z" w:name="move136499226"/>
            <w:moveFrom w:id="4369" w:author="Jana Martincová" w:date="2023-06-01T08:06:00Z">
              <w:r w:rsidRPr="00F46F2F">
                <w:rPr>
                  <w:b/>
                  <w:sz w:val="20"/>
                  <w:szCs w:val="20"/>
                </w:rPr>
                <w:t>Informace ke kombinované nebo distanční formě</w:t>
              </w:r>
            </w:moveFrom>
          </w:p>
        </w:tc>
      </w:tr>
      <w:moveFromRangeEnd w:id="4368"/>
      <w:tr w:rsidR="00A43842" w:rsidRPr="000712BB" w14:paraId="305D8171" w14:textId="77777777" w:rsidTr="00B11784">
        <w:trPr>
          <w:del w:id="4370" w:author="Jana Martincová" w:date="2023-06-01T08:06:00Z"/>
        </w:trPr>
        <w:tc>
          <w:tcPr>
            <w:tcW w:w="4787" w:type="dxa"/>
            <w:gridSpan w:val="3"/>
            <w:tcBorders>
              <w:top w:val="single" w:sz="2" w:space="0" w:color="auto"/>
            </w:tcBorders>
            <w:shd w:val="clear" w:color="auto" w:fill="F7CAAC"/>
          </w:tcPr>
          <w:p w14:paraId="0D41A9A8" w14:textId="77777777" w:rsidR="00A43842" w:rsidRPr="000712BB" w:rsidRDefault="00A43842" w:rsidP="00B11784">
            <w:pPr>
              <w:jc w:val="both"/>
              <w:rPr>
                <w:del w:id="4371" w:author="Jana Martincová" w:date="2023-06-01T08:06:00Z"/>
                <w:sz w:val="20"/>
                <w:szCs w:val="20"/>
              </w:rPr>
            </w:pPr>
            <w:del w:id="4372" w:author="Jana Martincová" w:date="2023-06-01T08:06:00Z">
              <w:r w:rsidRPr="000712BB">
                <w:rPr>
                  <w:b/>
                  <w:sz w:val="20"/>
                  <w:szCs w:val="20"/>
                </w:rPr>
                <w:delText>Rozsah konzultací (soustředění)</w:delText>
              </w:r>
            </w:del>
          </w:p>
        </w:tc>
        <w:tc>
          <w:tcPr>
            <w:tcW w:w="889" w:type="dxa"/>
            <w:tcBorders>
              <w:top w:val="single" w:sz="2" w:space="0" w:color="auto"/>
            </w:tcBorders>
          </w:tcPr>
          <w:p w14:paraId="2B165A6A" w14:textId="77777777" w:rsidR="00A43842" w:rsidRPr="000712BB" w:rsidRDefault="00A43842" w:rsidP="00B11784">
            <w:pPr>
              <w:jc w:val="both"/>
              <w:rPr>
                <w:del w:id="4373" w:author="Jana Martincová" w:date="2023-06-01T08:06:00Z"/>
                <w:sz w:val="20"/>
                <w:szCs w:val="20"/>
              </w:rPr>
            </w:pPr>
            <w:del w:id="4374" w:author="Jana Martincová" w:date="2023-06-01T08:06:00Z">
              <w:r w:rsidRPr="000712BB">
                <w:rPr>
                  <w:sz w:val="20"/>
                  <w:szCs w:val="20"/>
                </w:rPr>
                <w:delText>25</w:delText>
              </w:r>
            </w:del>
          </w:p>
        </w:tc>
        <w:tc>
          <w:tcPr>
            <w:tcW w:w="4179" w:type="dxa"/>
            <w:gridSpan w:val="4"/>
            <w:tcBorders>
              <w:top w:val="single" w:sz="2" w:space="0" w:color="auto"/>
            </w:tcBorders>
            <w:shd w:val="clear" w:color="auto" w:fill="F7CAAC"/>
          </w:tcPr>
          <w:p w14:paraId="139759D2" w14:textId="77777777" w:rsidR="00A43842" w:rsidRPr="000712BB" w:rsidRDefault="00A43842" w:rsidP="00B11784">
            <w:pPr>
              <w:jc w:val="both"/>
              <w:rPr>
                <w:del w:id="4375" w:author="Jana Martincová" w:date="2023-06-01T08:06:00Z"/>
                <w:b/>
                <w:sz w:val="20"/>
                <w:szCs w:val="20"/>
              </w:rPr>
            </w:pPr>
            <w:del w:id="4376" w:author="Jana Martincová" w:date="2023-06-01T08:06:00Z">
              <w:r w:rsidRPr="000712BB">
                <w:rPr>
                  <w:b/>
                  <w:sz w:val="20"/>
                  <w:szCs w:val="20"/>
                </w:rPr>
                <w:delText xml:space="preserve">hodin </w:delText>
              </w:r>
            </w:del>
          </w:p>
        </w:tc>
      </w:tr>
      <w:tr w:rsidR="00A43842" w:rsidRPr="000712BB" w14:paraId="1E0513C8" w14:textId="77777777" w:rsidTr="00B11784">
        <w:trPr>
          <w:del w:id="4377" w:author="Jana Martincová" w:date="2023-06-01T08:06:00Z"/>
        </w:trPr>
        <w:tc>
          <w:tcPr>
            <w:tcW w:w="9855" w:type="dxa"/>
            <w:gridSpan w:val="8"/>
            <w:shd w:val="clear" w:color="auto" w:fill="F7CAAC"/>
          </w:tcPr>
          <w:p w14:paraId="0E3B8FB7" w14:textId="77777777" w:rsidR="00A43842" w:rsidRPr="000712BB" w:rsidRDefault="00A43842" w:rsidP="00F53B0A">
            <w:pPr>
              <w:keepNext/>
              <w:tabs>
                <w:tab w:val="right" w:pos="9715"/>
              </w:tabs>
              <w:jc w:val="both"/>
              <w:rPr>
                <w:del w:id="4378" w:author="Jana Martincová" w:date="2023-06-01T08:06:00Z"/>
                <w:b/>
                <w:sz w:val="20"/>
                <w:szCs w:val="20"/>
              </w:rPr>
            </w:pPr>
            <w:del w:id="4379" w:author="Jana Martincová" w:date="2023-06-01T08:06:00Z">
              <w:r w:rsidRPr="000712BB">
                <w:rPr>
                  <w:b/>
                  <w:sz w:val="20"/>
                  <w:szCs w:val="20"/>
                </w:rPr>
                <w:delText>Informace o způsobu kontaktu s vyučujícím</w:delText>
              </w:r>
              <w:r w:rsidR="00F53B0A">
                <w:rPr>
                  <w:b/>
                  <w:sz w:val="20"/>
                  <w:szCs w:val="20"/>
                </w:rPr>
                <w:tab/>
              </w:r>
            </w:del>
          </w:p>
        </w:tc>
      </w:tr>
      <w:tr w:rsidR="00A43842" w:rsidRPr="000712BB" w14:paraId="234C749E" w14:textId="77777777" w:rsidTr="00C632C3">
        <w:trPr>
          <w:trHeight w:val="558"/>
          <w:del w:id="4380" w:author="Jana Martincová" w:date="2023-06-01T08:06:00Z"/>
        </w:trPr>
        <w:tc>
          <w:tcPr>
            <w:tcW w:w="9855" w:type="dxa"/>
            <w:gridSpan w:val="8"/>
          </w:tcPr>
          <w:p w14:paraId="43D4B141" w14:textId="77777777" w:rsidR="00A43842" w:rsidRPr="000712BB" w:rsidRDefault="00A43842" w:rsidP="00B11784">
            <w:pPr>
              <w:jc w:val="both"/>
              <w:rPr>
                <w:del w:id="4381" w:author="Jana Martincová" w:date="2023-06-01T08:06:00Z"/>
                <w:rStyle w:val="normaltextrun"/>
                <w:color w:val="000000"/>
                <w:sz w:val="20"/>
                <w:szCs w:val="20"/>
                <w:shd w:val="clear" w:color="auto" w:fill="FFFFFF"/>
              </w:rPr>
            </w:pPr>
            <w:del w:id="4382" w:author="Jana Martincová" w:date="2023-06-01T08:06:00Z">
              <w:r w:rsidRPr="000712BB">
                <w:rPr>
                  <w:rStyle w:val="normaltextrun"/>
                  <w:color w:val="000000"/>
                  <w:sz w:val="20"/>
                  <w:szCs w:val="20"/>
                  <w:shd w:val="clear" w:color="auto" w:fill="FFFFFF"/>
                </w:rPr>
                <w:delText xml:space="preserve">15 </w:delText>
              </w:r>
              <w:r w:rsidRPr="000712BB">
                <w:rPr>
                  <w:rStyle w:val="spellingerror"/>
                  <w:color w:val="000000"/>
                  <w:sz w:val="20"/>
                  <w:szCs w:val="20"/>
                  <w:shd w:val="clear" w:color="auto" w:fill="FFFFFF"/>
                </w:rPr>
                <w:delText>hodin</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přímé</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výuky</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formou</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semináře</w:delText>
              </w:r>
              <w:r w:rsidRPr="000712BB">
                <w:rPr>
                  <w:rStyle w:val="normaltextrun"/>
                  <w:color w:val="000000"/>
                  <w:sz w:val="20"/>
                  <w:szCs w:val="20"/>
                  <w:shd w:val="clear" w:color="auto" w:fill="FFFFFF"/>
                </w:rPr>
                <w:delText xml:space="preserve">, 10 </w:delText>
              </w:r>
              <w:r w:rsidRPr="000712BB">
                <w:rPr>
                  <w:rStyle w:val="spellingerror"/>
                  <w:color w:val="000000"/>
                  <w:sz w:val="20"/>
                  <w:szCs w:val="20"/>
                  <w:shd w:val="clear" w:color="auto" w:fill="FFFFFF"/>
                </w:rPr>
                <w:delText>hodin</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formou</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asynchronní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výuky</w:delText>
              </w:r>
              <w:r w:rsidRPr="000712BB">
                <w:rPr>
                  <w:rStyle w:val="normaltextrun"/>
                  <w:color w:val="000000"/>
                  <w:sz w:val="20"/>
                  <w:szCs w:val="20"/>
                  <w:shd w:val="clear" w:color="auto" w:fill="FFFFFF"/>
                </w:rPr>
                <w:delText>. V </w:delText>
              </w:r>
              <w:r w:rsidRPr="000712BB">
                <w:rPr>
                  <w:rStyle w:val="spellingerror"/>
                  <w:color w:val="000000"/>
                  <w:sz w:val="20"/>
                  <w:szCs w:val="20"/>
                  <w:shd w:val="clear" w:color="auto" w:fill="FFFFFF"/>
                </w:rPr>
                <w:delText>rámci</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asynchronní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výuky</w:delText>
              </w:r>
              <w:r w:rsidRPr="000712BB">
                <w:rPr>
                  <w:rStyle w:val="normaltextrun"/>
                  <w:color w:val="000000"/>
                  <w:sz w:val="20"/>
                  <w:szCs w:val="20"/>
                  <w:shd w:val="clear" w:color="auto" w:fill="FFFFFF"/>
                </w:rPr>
                <w:delText xml:space="preserve"> student </w:delText>
              </w:r>
              <w:r w:rsidRPr="000712BB">
                <w:rPr>
                  <w:rStyle w:val="spellingerror"/>
                  <w:color w:val="000000"/>
                  <w:sz w:val="20"/>
                  <w:szCs w:val="20"/>
                  <w:shd w:val="clear" w:color="auto" w:fill="FFFFFF"/>
                </w:rPr>
                <w:delText>plní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zadané</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úkoly</w:delText>
              </w:r>
              <w:r w:rsidRPr="000712BB">
                <w:rPr>
                  <w:rStyle w:val="normaltextrun"/>
                  <w:color w:val="000000"/>
                  <w:sz w:val="20"/>
                  <w:szCs w:val="20"/>
                  <w:shd w:val="clear" w:color="auto" w:fill="FFFFFF"/>
                </w:rPr>
                <w:delText xml:space="preserve"> a </w:delText>
              </w:r>
              <w:r w:rsidRPr="000712BB">
                <w:rPr>
                  <w:rStyle w:val="spellingerror"/>
                  <w:color w:val="000000"/>
                  <w:sz w:val="20"/>
                  <w:szCs w:val="20"/>
                  <w:shd w:val="clear" w:color="auto" w:fill="FFFFFF"/>
                </w:rPr>
                <w:delText>samostatně</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studuje</w:delText>
              </w:r>
              <w:r w:rsidRPr="000712BB">
                <w:rPr>
                  <w:rStyle w:val="normaltextrun"/>
                  <w:color w:val="000000"/>
                  <w:sz w:val="20"/>
                  <w:szCs w:val="20"/>
                  <w:shd w:val="clear" w:color="auto" w:fill="FFFFFF"/>
                </w:rPr>
                <w:delText>. </w:delText>
              </w:r>
              <w:r w:rsidRPr="000712BB">
                <w:rPr>
                  <w:rStyle w:val="spellingerror"/>
                  <w:color w:val="000000"/>
                  <w:sz w:val="20"/>
                  <w:szCs w:val="20"/>
                  <w:shd w:val="clear" w:color="auto" w:fill="FFFFFF"/>
                </w:rPr>
                <w:delText>Podle</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vnitřního</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předpisu</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má</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každý</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akademický</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pracovník</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stanoven</w:delText>
              </w:r>
              <w:r w:rsidR="00752C4D" w:rsidRPr="000712BB">
                <w:rPr>
                  <w:rStyle w:val="spellingerror"/>
                  <w:color w:val="000000"/>
                  <w:sz w:val="20"/>
                  <w:szCs w:val="20"/>
                  <w:shd w:val="clear" w:color="auto" w:fill="FFFFFF"/>
                </w:rPr>
                <w:delText>é</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konzultační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hodiny</w:delText>
              </w:r>
              <w:r w:rsidRPr="000712BB">
                <w:rPr>
                  <w:rStyle w:val="normaltextrun"/>
                  <w:color w:val="000000"/>
                  <w:sz w:val="20"/>
                  <w:szCs w:val="20"/>
                  <w:shd w:val="clear" w:color="auto" w:fill="FFFFFF"/>
                </w:rPr>
                <w:delText xml:space="preserve"> v </w:delText>
              </w:r>
              <w:r w:rsidRPr="000712BB">
                <w:rPr>
                  <w:rStyle w:val="spellingerror"/>
                  <w:color w:val="000000"/>
                  <w:sz w:val="20"/>
                  <w:szCs w:val="20"/>
                  <w:shd w:val="clear" w:color="auto" w:fill="FFFFFF"/>
                </w:rPr>
                <w:delText>rozsahu</w:delText>
              </w:r>
              <w:r w:rsidRPr="000712BB">
                <w:rPr>
                  <w:rStyle w:val="normaltextrun"/>
                  <w:color w:val="000000"/>
                  <w:sz w:val="20"/>
                  <w:szCs w:val="20"/>
                  <w:shd w:val="clear" w:color="auto" w:fill="FFFFFF"/>
                </w:rPr>
                <w:delText xml:space="preserve"> 2</w:delText>
              </w:r>
              <w:r w:rsidR="00752C4D" w:rsidRPr="000712BB">
                <w:rPr>
                  <w:rStyle w:val="normaltextrun"/>
                  <w:color w:val="000000"/>
                  <w:sz w:val="20"/>
                  <w:szCs w:val="20"/>
                  <w:shd w:val="clear" w:color="auto" w:fill="FFFFFF"/>
                </w:rPr>
                <w:delText xml:space="preserve"> </w:delText>
              </w:r>
              <w:r w:rsidRPr="000712BB">
                <w:rPr>
                  <w:rStyle w:val="normaltextrun"/>
                  <w:color w:val="000000"/>
                  <w:sz w:val="20"/>
                  <w:szCs w:val="20"/>
                  <w:shd w:val="clear" w:color="auto" w:fill="FFFFFF"/>
                </w:rPr>
                <w:delText xml:space="preserve">h </w:delText>
              </w:r>
              <w:r w:rsidRPr="000712BB">
                <w:rPr>
                  <w:rStyle w:val="spellingerror"/>
                  <w:color w:val="000000"/>
                  <w:sz w:val="20"/>
                  <w:szCs w:val="20"/>
                  <w:shd w:val="clear" w:color="auto" w:fill="FFFFFF"/>
                </w:rPr>
                <w:delText>týdně</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Dále</w:delText>
              </w:r>
              <w:r w:rsidRPr="000712BB">
                <w:rPr>
                  <w:rStyle w:val="normaltextrun"/>
                  <w:color w:val="000000"/>
                  <w:sz w:val="20"/>
                  <w:szCs w:val="20"/>
                  <w:shd w:val="clear" w:color="auto" w:fill="FFFFFF"/>
                </w:rPr>
                <w:delText xml:space="preserve"> je </w:delText>
              </w:r>
              <w:r w:rsidRPr="000712BB">
                <w:rPr>
                  <w:rStyle w:val="spellingerror"/>
                  <w:color w:val="000000"/>
                  <w:sz w:val="20"/>
                  <w:szCs w:val="20"/>
                  <w:shd w:val="clear" w:color="auto" w:fill="FFFFFF"/>
                </w:rPr>
                <w:delText>možno</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komunikovat</w:delText>
              </w:r>
              <w:r w:rsidRPr="000712BB">
                <w:rPr>
                  <w:rStyle w:val="normaltextrun"/>
                  <w:color w:val="000000"/>
                  <w:sz w:val="20"/>
                  <w:szCs w:val="20"/>
                  <w:shd w:val="clear" w:color="auto" w:fill="FFFFFF"/>
                </w:rPr>
                <w:delText xml:space="preserve"> s </w:delText>
              </w:r>
              <w:r w:rsidRPr="000712BB">
                <w:rPr>
                  <w:rStyle w:val="spellingerror"/>
                  <w:color w:val="000000"/>
                  <w:sz w:val="20"/>
                  <w:szCs w:val="20"/>
                  <w:shd w:val="clear" w:color="auto" w:fill="FFFFFF"/>
                </w:rPr>
                <w:delText>vyučujícím</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prostřednictvím</w:delText>
              </w:r>
              <w:r w:rsidRPr="000712BB">
                <w:rPr>
                  <w:rStyle w:val="normaltextrun"/>
                  <w:color w:val="000000"/>
                  <w:sz w:val="20"/>
                  <w:szCs w:val="20"/>
                  <w:shd w:val="clear" w:color="auto" w:fill="FFFFFF"/>
                </w:rPr>
                <w:delText xml:space="preserve"> e-</w:delText>
              </w:r>
              <w:r w:rsidRPr="000712BB">
                <w:rPr>
                  <w:rStyle w:val="spellingerror"/>
                  <w:color w:val="000000"/>
                  <w:sz w:val="20"/>
                  <w:szCs w:val="20"/>
                  <w:shd w:val="clear" w:color="auto" w:fill="FFFFFF"/>
                </w:rPr>
                <w:delText>mailu</w:delText>
              </w:r>
              <w:r w:rsidRPr="000712BB">
                <w:rPr>
                  <w:rStyle w:val="normaltextrun"/>
                  <w:color w:val="000000"/>
                  <w:sz w:val="20"/>
                  <w:szCs w:val="20"/>
                  <w:shd w:val="clear" w:color="auto" w:fill="FFFFFF"/>
                </w:rPr>
                <w:delText xml:space="preserve">, v </w:delText>
              </w:r>
              <w:r w:rsidRPr="000712BB">
                <w:rPr>
                  <w:rStyle w:val="spellingerror"/>
                  <w:color w:val="000000"/>
                  <w:sz w:val="20"/>
                  <w:szCs w:val="20"/>
                  <w:shd w:val="clear" w:color="auto" w:fill="FFFFFF"/>
                </w:rPr>
                <w:delText>aplikaci</w:delText>
              </w:r>
              <w:r w:rsidRPr="000712BB">
                <w:rPr>
                  <w:rStyle w:val="normaltextrun"/>
                  <w:color w:val="000000"/>
                  <w:sz w:val="20"/>
                  <w:szCs w:val="20"/>
                  <w:shd w:val="clear" w:color="auto" w:fill="FFFFFF"/>
                </w:rPr>
                <w:delText xml:space="preserve"> </w:delText>
              </w:r>
              <w:r w:rsidRPr="000712BB">
                <w:rPr>
                  <w:rStyle w:val="normaltextrun"/>
                  <w:i/>
                  <w:iCs/>
                  <w:color w:val="000000"/>
                  <w:sz w:val="20"/>
                  <w:szCs w:val="20"/>
                  <w:shd w:val="clear" w:color="auto" w:fill="FFFFFF"/>
                </w:rPr>
                <w:delText>Microsoft Teams</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nebo</w:delText>
              </w:r>
              <w:r w:rsidRPr="000712BB">
                <w:rPr>
                  <w:rStyle w:val="normaltextrun"/>
                  <w:color w:val="000000"/>
                  <w:sz w:val="20"/>
                  <w:szCs w:val="20"/>
                  <w:shd w:val="clear" w:color="auto" w:fill="FFFFFF"/>
                </w:rPr>
                <w:delText xml:space="preserve"> v </w:delText>
              </w:r>
              <w:r w:rsidRPr="000712BB">
                <w:rPr>
                  <w:rStyle w:val="spellingerror"/>
                  <w:color w:val="000000"/>
                  <w:sz w:val="20"/>
                  <w:szCs w:val="20"/>
                  <w:shd w:val="clear" w:color="auto" w:fill="FFFFFF"/>
                </w:rPr>
                <w:delText>rámci</w:delText>
              </w:r>
              <w:r w:rsidRPr="000712BB">
                <w:rPr>
                  <w:rStyle w:val="normaltextrun"/>
                  <w:color w:val="000000"/>
                  <w:sz w:val="20"/>
                  <w:szCs w:val="20"/>
                  <w:shd w:val="clear" w:color="auto" w:fill="FFFFFF"/>
                </w:rPr>
                <w:delText xml:space="preserve"> </w:delText>
              </w:r>
              <w:r w:rsidRPr="000712BB">
                <w:rPr>
                  <w:rStyle w:val="normaltextrun"/>
                  <w:i/>
                  <w:iCs/>
                  <w:color w:val="000000"/>
                  <w:sz w:val="20"/>
                  <w:szCs w:val="20"/>
                  <w:shd w:val="clear" w:color="auto" w:fill="FFFFFF"/>
                </w:rPr>
                <w:delText>LMS Moodle</w:delText>
              </w:r>
              <w:r w:rsidRPr="000712BB">
                <w:rPr>
                  <w:rStyle w:val="normaltextrun"/>
                  <w:color w:val="000000"/>
                  <w:sz w:val="20"/>
                  <w:szCs w:val="20"/>
                  <w:shd w:val="clear" w:color="auto" w:fill="FFFFFF"/>
                </w:rPr>
                <w:delText>.</w:delText>
              </w:r>
            </w:del>
          </w:p>
          <w:p w14:paraId="51A0DD09" w14:textId="77777777" w:rsidR="004E76D5" w:rsidRPr="000712BB" w:rsidRDefault="004E76D5" w:rsidP="00B11784">
            <w:pPr>
              <w:jc w:val="both"/>
              <w:rPr>
                <w:del w:id="4383" w:author="Jana Martincová" w:date="2023-06-01T08:06:00Z"/>
                <w:sz w:val="20"/>
                <w:szCs w:val="20"/>
              </w:rPr>
            </w:pPr>
          </w:p>
        </w:tc>
      </w:tr>
    </w:tbl>
    <w:p w14:paraId="47229CC7" w14:textId="77777777" w:rsidR="004E76D5" w:rsidRPr="000712BB" w:rsidRDefault="004E76D5" w:rsidP="00A43842">
      <w:pPr>
        <w:rPr>
          <w:del w:id="4384" w:author="Jana Martincová" w:date="2023-06-01T08:06:00Z"/>
        </w:rPr>
      </w:pPr>
    </w:p>
    <w:p w14:paraId="15E54DCB" w14:textId="77777777" w:rsidR="004E76D5" w:rsidRPr="000712BB" w:rsidRDefault="004E76D5" w:rsidP="00A43842">
      <w:pPr>
        <w:rPr>
          <w:del w:id="4385" w:author="Jana Martincová" w:date="2023-06-01T08:06:00Z"/>
        </w:rPr>
      </w:pPr>
    </w:p>
    <w:p w14:paraId="18E633E0" w14:textId="77777777" w:rsidR="00D3217D" w:rsidRPr="000712BB" w:rsidRDefault="00D3217D" w:rsidP="00A43842">
      <w:pPr>
        <w:rPr>
          <w:del w:id="4386" w:author="Jana Martincová" w:date="2023-06-01T08:06:00Z"/>
        </w:rPr>
      </w:pPr>
    </w:p>
    <w:p w14:paraId="5260C4A8" w14:textId="77777777" w:rsidR="00D3217D" w:rsidRPr="000712BB" w:rsidRDefault="00D3217D" w:rsidP="00A43842">
      <w:pPr>
        <w:rPr>
          <w:del w:id="4387" w:author="Jana Martincová" w:date="2023-06-01T08:06:00Z"/>
        </w:rPr>
      </w:pPr>
    </w:p>
    <w:p w14:paraId="65654848" w14:textId="77777777" w:rsidR="00D3217D" w:rsidRPr="000712BB" w:rsidRDefault="00D3217D" w:rsidP="00A43842">
      <w:pPr>
        <w:rPr>
          <w:del w:id="4388" w:author="Jana Martincová" w:date="2023-06-01T08:06:00Z"/>
        </w:rPr>
      </w:pPr>
    </w:p>
    <w:p w14:paraId="7992D788" w14:textId="77777777" w:rsidR="00D3217D" w:rsidRPr="000712BB" w:rsidRDefault="00D3217D" w:rsidP="00A43842">
      <w:pPr>
        <w:rPr>
          <w:del w:id="4389" w:author="Jana Martincová" w:date="2023-06-01T08:06:00Z"/>
        </w:rPr>
      </w:pPr>
    </w:p>
    <w:p w14:paraId="11637365" w14:textId="77777777" w:rsidR="00D3217D" w:rsidRPr="000712BB" w:rsidRDefault="00D3217D" w:rsidP="00A43842">
      <w:pPr>
        <w:rPr>
          <w:del w:id="4390" w:author="Jana Martincová" w:date="2023-06-01T08:06:00Z"/>
        </w:rPr>
      </w:pPr>
    </w:p>
    <w:p w14:paraId="2F4EAE41" w14:textId="77777777" w:rsidR="00D3217D" w:rsidRPr="000712BB" w:rsidRDefault="00D3217D" w:rsidP="00A43842">
      <w:pPr>
        <w:rPr>
          <w:del w:id="4391" w:author="Jana Martincová" w:date="2023-06-01T08:06:00Z"/>
        </w:rPr>
      </w:pPr>
    </w:p>
    <w:p w14:paraId="787FAECE" w14:textId="77777777" w:rsidR="00D3217D" w:rsidRPr="000712BB" w:rsidRDefault="00D3217D" w:rsidP="00A43842">
      <w:pPr>
        <w:rPr>
          <w:del w:id="4392" w:author="Jana Martincová" w:date="2023-06-01T08:06:00Z"/>
        </w:rPr>
      </w:pPr>
    </w:p>
    <w:p w14:paraId="556201B5" w14:textId="77777777" w:rsidR="00D3217D" w:rsidRPr="000712BB" w:rsidRDefault="00D3217D" w:rsidP="00A43842">
      <w:pPr>
        <w:rPr>
          <w:del w:id="4393" w:author="Jana Martincová" w:date="2023-06-01T08:06:00Z"/>
        </w:rPr>
      </w:pPr>
    </w:p>
    <w:p w14:paraId="2BE853BF" w14:textId="77777777" w:rsidR="00D3217D" w:rsidRPr="000712BB" w:rsidRDefault="00D3217D" w:rsidP="00A43842">
      <w:pPr>
        <w:rPr>
          <w:del w:id="4394" w:author="Jana Martincová" w:date="2023-06-01T08:06:00Z"/>
        </w:rPr>
      </w:pPr>
    </w:p>
    <w:p w14:paraId="0AE19BCF" w14:textId="77777777" w:rsidR="00D3217D" w:rsidRPr="000712BB" w:rsidRDefault="00D3217D" w:rsidP="00A43842">
      <w:pPr>
        <w:rPr>
          <w:del w:id="4395" w:author="Jana Martincová" w:date="2023-06-01T08:06:00Z"/>
        </w:rPr>
      </w:pPr>
    </w:p>
    <w:p w14:paraId="0C230A60" w14:textId="77777777" w:rsidR="00D3217D" w:rsidRPr="000712BB" w:rsidRDefault="00D3217D" w:rsidP="00A43842">
      <w:pPr>
        <w:rPr>
          <w:del w:id="4396" w:author="Jana Martincová" w:date="2023-06-01T08:06:00Z"/>
        </w:rPr>
      </w:pPr>
    </w:p>
    <w:p w14:paraId="3751C4DD" w14:textId="77777777" w:rsidR="00D3217D" w:rsidRPr="000712BB" w:rsidRDefault="00D3217D" w:rsidP="00A43842">
      <w:pPr>
        <w:rPr>
          <w:del w:id="4397" w:author="Jana Martincová" w:date="2023-06-01T08:06:00Z"/>
        </w:rPr>
      </w:pPr>
    </w:p>
    <w:p w14:paraId="56FA30C5" w14:textId="77777777" w:rsidR="00D3217D" w:rsidRPr="000712BB" w:rsidRDefault="00D3217D" w:rsidP="00A43842">
      <w:pPr>
        <w:rPr>
          <w:del w:id="4398" w:author="Jana Martincová" w:date="2023-06-01T08:06:00Z"/>
        </w:rPr>
      </w:pPr>
    </w:p>
    <w:p w14:paraId="572DD147" w14:textId="77777777" w:rsidR="00D3217D" w:rsidRPr="000712BB" w:rsidRDefault="00D3217D" w:rsidP="00A43842">
      <w:pPr>
        <w:rPr>
          <w:del w:id="4399" w:author="Jana Martincová" w:date="2023-06-01T08:06:00Z"/>
        </w:rPr>
      </w:pPr>
    </w:p>
    <w:p w14:paraId="13C27739" w14:textId="77777777" w:rsidR="00D3217D" w:rsidRPr="000712BB" w:rsidRDefault="00D3217D" w:rsidP="00A43842">
      <w:pPr>
        <w:rPr>
          <w:del w:id="4400" w:author="Jana Martincová" w:date="2023-06-01T08:06:00Z"/>
        </w:rPr>
      </w:pPr>
    </w:p>
    <w:p w14:paraId="266484CC" w14:textId="77777777" w:rsidR="00D3217D" w:rsidRPr="000712BB" w:rsidRDefault="00D3217D" w:rsidP="00A43842">
      <w:pPr>
        <w:rPr>
          <w:del w:id="4401" w:author="Jana Martincová" w:date="2023-06-01T08:06:00Z"/>
        </w:rPr>
      </w:pPr>
    </w:p>
    <w:p w14:paraId="79475DB3" w14:textId="77777777" w:rsidR="00D3217D" w:rsidRPr="000712BB" w:rsidRDefault="00D3217D" w:rsidP="00A43842">
      <w:pPr>
        <w:rPr>
          <w:del w:id="4402" w:author="Jana Martincová" w:date="2023-06-01T08:06:00Z"/>
        </w:rPr>
      </w:pPr>
    </w:p>
    <w:p w14:paraId="41E282D4" w14:textId="77777777" w:rsidR="00D3217D" w:rsidRPr="000712BB" w:rsidRDefault="00D3217D" w:rsidP="00A43842">
      <w:pPr>
        <w:rPr>
          <w:del w:id="4403" w:author="Jana Martincová" w:date="2023-06-01T08:06:00Z"/>
        </w:rPr>
      </w:pPr>
    </w:p>
    <w:p w14:paraId="29C1E0F3" w14:textId="77777777" w:rsidR="00D3217D" w:rsidRPr="000712BB" w:rsidRDefault="00D3217D" w:rsidP="00A43842">
      <w:pPr>
        <w:rPr>
          <w:del w:id="4404" w:author="Jana Martincová" w:date="2023-06-01T08:06:00Z"/>
        </w:rPr>
      </w:pPr>
    </w:p>
    <w:p w14:paraId="0DDF8D44" w14:textId="77777777" w:rsidR="00D3217D" w:rsidRPr="000712BB" w:rsidRDefault="00D3217D" w:rsidP="00A43842">
      <w:pPr>
        <w:rPr>
          <w:del w:id="4405" w:author="Jana Martincová" w:date="2023-06-01T08:06:00Z"/>
        </w:rPr>
      </w:pPr>
    </w:p>
    <w:p w14:paraId="543B2C04" w14:textId="77777777" w:rsidR="00D3217D" w:rsidRPr="000712BB" w:rsidRDefault="00D3217D" w:rsidP="00A43842">
      <w:pPr>
        <w:rPr>
          <w:del w:id="4406" w:author="Jana Martincová" w:date="2023-06-01T08:06:00Z"/>
        </w:rPr>
      </w:pPr>
    </w:p>
    <w:p w14:paraId="7D1465C6" w14:textId="77777777" w:rsidR="00D3217D" w:rsidRPr="000712BB" w:rsidRDefault="00D3217D" w:rsidP="00A43842">
      <w:pPr>
        <w:rPr>
          <w:del w:id="4407" w:author="Jana Martincová" w:date="2023-06-01T08:06:00Z"/>
        </w:rPr>
      </w:pPr>
    </w:p>
    <w:p w14:paraId="12915258" w14:textId="77777777" w:rsidR="00D3217D" w:rsidRPr="000712BB" w:rsidRDefault="00D3217D" w:rsidP="00A43842">
      <w:pPr>
        <w:rPr>
          <w:del w:id="4408" w:author="Jana Martincová" w:date="2023-06-01T08:06:00Z"/>
        </w:rPr>
      </w:pPr>
    </w:p>
    <w:p w14:paraId="6C10C5B8" w14:textId="77777777" w:rsidR="00D3217D" w:rsidRPr="000712BB" w:rsidRDefault="00D3217D" w:rsidP="00A43842">
      <w:pPr>
        <w:rPr>
          <w:del w:id="4409" w:author="Jana Martincová" w:date="2023-06-01T08:06:00Z"/>
        </w:rPr>
      </w:pPr>
    </w:p>
    <w:p w14:paraId="5A7E162F" w14:textId="77777777" w:rsidR="00D3217D" w:rsidRPr="000712BB" w:rsidRDefault="00D3217D" w:rsidP="00A43842">
      <w:pPr>
        <w:rPr>
          <w:del w:id="4410" w:author="Jana Martincová" w:date="2023-06-01T08:06:00Z"/>
        </w:rPr>
      </w:pPr>
    </w:p>
    <w:p w14:paraId="3225EA1C" w14:textId="77777777" w:rsidR="00D3217D" w:rsidRPr="000712BB" w:rsidRDefault="00D3217D" w:rsidP="00A43842">
      <w:pPr>
        <w:rPr>
          <w:del w:id="4411" w:author="Jana Martincová" w:date="2023-06-01T08:06:00Z"/>
        </w:rPr>
      </w:pPr>
    </w:p>
    <w:p w14:paraId="7392F043" w14:textId="77777777" w:rsidR="00D3217D" w:rsidRPr="000712BB" w:rsidRDefault="00D3217D" w:rsidP="00A43842">
      <w:pPr>
        <w:rPr>
          <w:del w:id="4412" w:author="Jana Martincová" w:date="2023-06-01T08:06:00Z"/>
        </w:rPr>
      </w:pPr>
    </w:p>
    <w:p w14:paraId="67182E1A" w14:textId="77777777" w:rsidR="00D3217D" w:rsidRPr="000712BB" w:rsidRDefault="00D3217D" w:rsidP="00A43842">
      <w:pPr>
        <w:rPr>
          <w:del w:id="4413" w:author="Jana Martincová" w:date="2023-06-01T08:06:00Z"/>
        </w:rPr>
      </w:pPr>
    </w:p>
    <w:p w14:paraId="25AD8DB6" w14:textId="77777777" w:rsidR="00D3217D" w:rsidRPr="000712BB" w:rsidRDefault="00D3217D" w:rsidP="00A43842">
      <w:pPr>
        <w:rPr>
          <w:del w:id="4414" w:author="Jana Martincová" w:date="2023-06-01T08:06:00Z"/>
        </w:rPr>
      </w:pPr>
    </w:p>
    <w:p w14:paraId="0E225909" w14:textId="77777777" w:rsidR="00D3217D" w:rsidRPr="000712BB" w:rsidRDefault="00D3217D" w:rsidP="00A43842">
      <w:pPr>
        <w:rPr>
          <w:del w:id="4415" w:author="Jana Martincová" w:date="2023-06-01T08:06:00Z"/>
        </w:rPr>
      </w:pPr>
    </w:p>
    <w:p w14:paraId="56BE608C" w14:textId="77777777" w:rsidR="00D3217D" w:rsidRPr="000712BB" w:rsidRDefault="00D3217D" w:rsidP="00A43842">
      <w:pPr>
        <w:rPr>
          <w:del w:id="4416" w:author="Jana Martincová" w:date="2023-06-01T08:06:00Z"/>
        </w:rPr>
      </w:pPr>
    </w:p>
    <w:p w14:paraId="608AB020" w14:textId="77777777" w:rsidR="00D3217D" w:rsidRPr="000712BB" w:rsidRDefault="00D3217D" w:rsidP="00A43842">
      <w:pPr>
        <w:rPr>
          <w:del w:id="4417" w:author="Jana Martincová" w:date="2023-06-01T08:06:00Z"/>
        </w:rPr>
      </w:pPr>
    </w:p>
    <w:p w14:paraId="4393B097" w14:textId="77777777" w:rsidR="00D3217D" w:rsidRPr="000712BB" w:rsidRDefault="00D3217D" w:rsidP="00A43842">
      <w:pPr>
        <w:rPr>
          <w:del w:id="4418" w:author="Jana Martincová" w:date="2023-06-01T08:06:00Z"/>
        </w:rPr>
      </w:pPr>
    </w:p>
    <w:p w14:paraId="13EA5917" w14:textId="77777777" w:rsidR="00D3217D" w:rsidRPr="000712BB" w:rsidRDefault="00D3217D" w:rsidP="00A43842">
      <w:pPr>
        <w:rPr>
          <w:del w:id="4419" w:author="Jana Martincová" w:date="2023-06-01T08:06:00Z"/>
        </w:rPr>
      </w:pPr>
    </w:p>
    <w:p w14:paraId="20687EBB" w14:textId="77777777" w:rsidR="00D3217D" w:rsidRPr="000712BB" w:rsidRDefault="00D3217D" w:rsidP="00A43842">
      <w:pPr>
        <w:rPr>
          <w:del w:id="4420" w:author="Jana Martincová" w:date="2023-06-01T08:06:00Z"/>
        </w:rPr>
      </w:pPr>
    </w:p>
    <w:p w14:paraId="63D28853" w14:textId="77777777" w:rsidR="00D3217D" w:rsidRPr="000712BB" w:rsidRDefault="00D3217D" w:rsidP="00A43842">
      <w:pPr>
        <w:rPr>
          <w:del w:id="4421" w:author="Jana Martincová" w:date="2023-06-01T08:06:00Z"/>
        </w:rPr>
      </w:pPr>
    </w:p>
    <w:p w14:paraId="1EC4C16E" w14:textId="77777777" w:rsidR="00D3217D" w:rsidRPr="000712BB" w:rsidRDefault="00D3217D" w:rsidP="00A43842">
      <w:pPr>
        <w:rPr>
          <w:del w:id="4422" w:author="Jana Martincová" w:date="2023-06-01T08:06:00Z"/>
        </w:rPr>
      </w:pPr>
    </w:p>
    <w:p w14:paraId="7D3D544D" w14:textId="77777777" w:rsidR="00D3217D" w:rsidRPr="000712BB" w:rsidRDefault="00D3217D" w:rsidP="00A43842">
      <w:pPr>
        <w:rPr>
          <w:del w:id="4423" w:author="Jana Martincová" w:date="2023-06-01T08:06:00Z"/>
        </w:rPr>
      </w:pPr>
    </w:p>
    <w:p w14:paraId="34D808C8" w14:textId="77777777" w:rsidR="00D3217D" w:rsidRPr="000712BB" w:rsidRDefault="00D3217D" w:rsidP="00A43842">
      <w:pPr>
        <w:rPr>
          <w:del w:id="4424" w:author="Jana Martincová" w:date="2023-06-01T08:06:00Z"/>
        </w:rPr>
      </w:pPr>
    </w:p>
    <w:p w14:paraId="5ED5AF68" w14:textId="77777777" w:rsidR="00D3217D" w:rsidRPr="000712BB" w:rsidRDefault="00D3217D" w:rsidP="00A43842">
      <w:pPr>
        <w:rPr>
          <w:del w:id="4425" w:author="Jana Martincová" w:date="2023-06-01T08:06:00Z"/>
        </w:rPr>
      </w:pPr>
    </w:p>
    <w:p w14:paraId="46B6FEF3" w14:textId="77777777" w:rsidR="00D3217D" w:rsidRPr="000712BB" w:rsidRDefault="00D3217D" w:rsidP="00A43842">
      <w:pPr>
        <w:rPr>
          <w:del w:id="4426" w:author="Jana Martincová" w:date="2023-06-01T08:06:00Z"/>
        </w:rPr>
      </w:pPr>
    </w:p>
    <w:p w14:paraId="755F85C5" w14:textId="77777777" w:rsidR="00D3217D" w:rsidRPr="000712BB" w:rsidRDefault="00D3217D" w:rsidP="00A43842">
      <w:pPr>
        <w:rPr>
          <w:del w:id="4427" w:author="Jana Martincová" w:date="2023-06-01T08:06:00Z"/>
        </w:rPr>
      </w:pPr>
    </w:p>
    <w:p w14:paraId="6C9BBA12" w14:textId="77777777" w:rsidR="00D3217D" w:rsidRPr="000712BB" w:rsidRDefault="00D3217D" w:rsidP="00A43842">
      <w:pPr>
        <w:rPr>
          <w:del w:id="4428" w:author="Jana Martincová" w:date="2023-06-01T08:06:00Z"/>
        </w:rPr>
      </w:pP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4E76D5" w:rsidRPr="00F46F2F" w14:paraId="44623280" w14:textId="77777777" w:rsidTr="00D3217D">
        <w:tc>
          <w:tcPr>
            <w:tcW w:w="9855" w:type="dxa"/>
            <w:gridSpan w:val="8"/>
            <w:tcBorders>
              <w:bottom w:val="double" w:sz="4" w:space="0" w:color="auto"/>
            </w:tcBorders>
            <w:shd w:val="clear" w:color="auto" w:fill="BDD6EE"/>
          </w:tcPr>
          <w:p w14:paraId="2D3E26C6" w14:textId="77777777" w:rsidR="004E76D5" w:rsidRPr="00F46F2F" w:rsidRDefault="004E76D5" w:rsidP="00D3217D">
            <w:pPr>
              <w:jc w:val="both"/>
              <w:rPr>
                <w:moveFrom w:id="4429" w:author="Jana Martincová" w:date="2023-06-01T08:06:00Z"/>
                <w:b/>
                <w:sz w:val="26"/>
                <w:szCs w:val="26"/>
              </w:rPr>
            </w:pPr>
            <w:moveFromRangeStart w:id="4430" w:author="Jana Martincová" w:date="2023-06-01T08:06:00Z" w:name="move136499217"/>
            <w:moveFrom w:id="4431" w:author="Jana Martincová" w:date="2023-06-01T08:06:00Z">
              <w:r w:rsidRPr="00F46F2F">
                <w:br w:type="page"/>
              </w:r>
              <w:r w:rsidRPr="00F46F2F">
                <w:rPr>
                  <w:sz w:val="26"/>
                  <w:szCs w:val="26"/>
                </w:rPr>
                <w:br w:type="page"/>
              </w:r>
              <w:r w:rsidRPr="00F46F2F">
                <w:rPr>
                  <w:b/>
                  <w:sz w:val="26"/>
                  <w:szCs w:val="26"/>
                </w:rPr>
                <w:t>B-III – Charakteristika studijního předmětu</w:t>
              </w:r>
            </w:moveFrom>
          </w:p>
        </w:tc>
      </w:tr>
      <w:tr w:rsidR="004E76D5" w:rsidRPr="00F46F2F" w14:paraId="0C8EAC6C" w14:textId="77777777" w:rsidTr="00D3217D">
        <w:tc>
          <w:tcPr>
            <w:tcW w:w="3086" w:type="dxa"/>
            <w:tcBorders>
              <w:top w:val="double" w:sz="4" w:space="0" w:color="auto"/>
            </w:tcBorders>
            <w:shd w:val="clear" w:color="auto" w:fill="F7CAAC"/>
          </w:tcPr>
          <w:p w14:paraId="063837AA" w14:textId="77777777" w:rsidR="004E76D5" w:rsidRPr="00F46F2F" w:rsidRDefault="004E76D5" w:rsidP="00D3217D">
            <w:pPr>
              <w:jc w:val="both"/>
              <w:rPr>
                <w:moveFrom w:id="4432" w:author="Jana Martincová" w:date="2023-06-01T08:06:00Z"/>
                <w:b/>
                <w:sz w:val="20"/>
                <w:szCs w:val="20"/>
              </w:rPr>
            </w:pPr>
            <w:moveFrom w:id="4433" w:author="Jana Martincová" w:date="2023-06-01T08:06:00Z">
              <w:r w:rsidRPr="00F46F2F">
                <w:rPr>
                  <w:b/>
                  <w:sz w:val="20"/>
                  <w:szCs w:val="20"/>
                </w:rPr>
                <w:t>Název studijního předmětu</w:t>
              </w:r>
            </w:moveFrom>
          </w:p>
        </w:tc>
        <w:tc>
          <w:tcPr>
            <w:tcW w:w="6769" w:type="dxa"/>
            <w:gridSpan w:val="7"/>
            <w:tcBorders>
              <w:top w:val="double" w:sz="4" w:space="0" w:color="auto"/>
            </w:tcBorders>
          </w:tcPr>
          <w:p w14:paraId="35BC1C19" w14:textId="77777777" w:rsidR="004E76D5" w:rsidRPr="00F46F2F" w:rsidRDefault="004E76D5" w:rsidP="00D3217D">
            <w:pPr>
              <w:jc w:val="both"/>
              <w:rPr>
                <w:moveFrom w:id="4434" w:author="Jana Martincová" w:date="2023-06-01T08:06:00Z"/>
                <w:sz w:val="20"/>
                <w:szCs w:val="20"/>
              </w:rPr>
            </w:pPr>
            <w:moveFrom w:id="4435" w:author="Jana Martincová" w:date="2023-06-01T08:06:00Z">
              <w:r w:rsidRPr="00F46F2F">
                <w:rPr>
                  <w:rStyle w:val="spellingerror"/>
                  <w:sz w:val="20"/>
                  <w:shd w:val="clear" w:color="auto" w:fill="FFFFFF"/>
                  <w:rPrChange w:id="4436" w:author="Jana Martincová" w:date="2023-06-01T08:06:00Z">
                    <w:rPr>
                      <w:rStyle w:val="spellingerror"/>
                      <w:color w:val="000000"/>
                      <w:sz w:val="20"/>
                      <w:shd w:val="clear" w:color="auto" w:fill="FFFFFF"/>
                    </w:rPr>
                  </w:rPrChange>
                </w:rPr>
                <w:t>Základy</w:t>
              </w:r>
              <w:r w:rsidRPr="00F46F2F">
                <w:rPr>
                  <w:rStyle w:val="normaltextrun"/>
                  <w:sz w:val="20"/>
                  <w:shd w:val="clear" w:color="auto" w:fill="FFFFFF"/>
                  <w:rPrChange w:id="4437"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4438" w:author="Jana Martincová" w:date="2023-06-01T08:06:00Z">
                    <w:rPr>
                      <w:rStyle w:val="spellingerror"/>
                      <w:color w:val="000000"/>
                      <w:sz w:val="20"/>
                      <w:shd w:val="clear" w:color="auto" w:fill="FFFFFF"/>
                    </w:rPr>
                  </w:rPrChange>
                </w:rPr>
                <w:t>managementu</w:t>
              </w:r>
            </w:moveFrom>
          </w:p>
        </w:tc>
      </w:tr>
      <w:tr w:rsidR="004E76D5" w:rsidRPr="00F46F2F" w14:paraId="1FEE1D16" w14:textId="77777777" w:rsidTr="00D3217D">
        <w:tc>
          <w:tcPr>
            <w:tcW w:w="3086" w:type="dxa"/>
            <w:shd w:val="clear" w:color="auto" w:fill="F7CAAC"/>
          </w:tcPr>
          <w:p w14:paraId="58796DB2" w14:textId="77777777" w:rsidR="004E76D5" w:rsidRPr="00F46F2F" w:rsidRDefault="004E76D5" w:rsidP="00D3217D">
            <w:pPr>
              <w:jc w:val="both"/>
              <w:rPr>
                <w:moveFrom w:id="4439" w:author="Jana Martincová" w:date="2023-06-01T08:06:00Z"/>
                <w:b/>
                <w:sz w:val="20"/>
                <w:szCs w:val="20"/>
              </w:rPr>
            </w:pPr>
            <w:moveFrom w:id="4440" w:author="Jana Martincová" w:date="2023-06-01T08:06:00Z">
              <w:r w:rsidRPr="00F46F2F">
                <w:rPr>
                  <w:b/>
                  <w:sz w:val="20"/>
                  <w:szCs w:val="20"/>
                </w:rPr>
                <w:t>Typ předmětu</w:t>
              </w:r>
            </w:moveFrom>
          </w:p>
        </w:tc>
        <w:tc>
          <w:tcPr>
            <w:tcW w:w="3406" w:type="dxa"/>
            <w:gridSpan w:val="4"/>
          </w:tcPr>
          <w:p w14:paraId="457223ED" w14:textId="77777777" w:rsidR="004E76D5" w:rsidRPr="00F46F2F" w:rsidRDefault="00BD233B" w:rsidP="00D3217D">
            <w:pPr>
              <w:jc w:val="both"/>
              <w:rPr>
                <w:moveFrom w:id="4441" w:author="Jana Martincová" w:date="2023-06-01T08:06:00Z"/>
                <w:sz w:val="20"/>
                <w:szCs w:val="20"/>
              </w:rPr>
            </w:pPr>
            <w:moveFrom w:id="4442" w:author="Jana Martincová" w:date="2023-06-01T08:06:00Z">
              <w:r w:rsidRPr="00F46F2F">
                <w:rPr>
                  <w:rFonts w:eastAsia="Calibri"/>
                  <w:sz w:val="20"/>
                  <w:rPrChange w:id="4443" w:author="Jana Martincová" w:date="2023-06-01T08:06:00Z">
                    <w:rPr>
                      <w:rFonts w:eastAsia="Calibri"/>
                      <w:color w:val="000000"/>
                      <w:sz w:val="20"/>
                    </w:rPr>
                  </w:rPrChange>
                </w:rPr>
                <w:t>ZT</w:t>
              </w:r>
            </w:moveFrom>
          </w:p>
        </w:tc>
        <w:tc>
          <w:tcPr>
            <w:tcW w:w="2695" w:type="dxa"/>
            <w:gridSpan w:val="2"/>
            <w:shd w:val="clear" w:color="auto" w:fill="F7CAAC"/>
          </w:tcPr>
          <w:p w14:paraId="46D901E8" w14:textId="77777777" w:rsidR="004E76D5" w:rsidRPr="00F46F2F" w:rsidRDefault="004E76D5" w:rsidP="00D3217D">
            <w:pPr>
              <w:jc w:val="both"/>
              <w:rPr>
                <w:moveFrom w:id="4444" w:author="Jana Martincová" w:date="2023-06-01T08:06:00Z"/>
                <w:sz w:val="20"/>
                <w:szCs w:val="20"/>
              </w:rPr>
            </w:pPr>
            <w:moveFrom w:id="4445" w:author="Jana Martincová" w:date="2023-06-01T08:06:00Z">
              <w:r w:rsidRPr="00F46F2F">
                <w:rPr>
                  <w:b/>
                  <w:sz w:val="20"/>
                  <w:szCs w:val="20"/>
                </w:rPr>
                <w:t>doporučený ročník / semestr</w:t>
              </w:r>
            </w:moveFrom>
          </w:p>
        </w:tc>
        <w:tc>
          <w:tcPr>
            <w:tcW w:w="668" w:type="dxa"/>
          </w:tcPr>
          <w:p w14:paraId="0E2AEDB6" w14:textId="77777777" w:rsidR="004E76D5" w:rsidRPr="00F46F2F" w:rsidRDefault="004E76D5" w:rsidP="00D3217D">
            <w:pPr>
              <w:jc w:val="both"/>
              <w:rPr>
                <w:moveFrom w:id="4446" w:author="Jana Martincová" w:date="2023-06-01T08:06:00Z"/>
                <w:sz w:val="20"/>
                <w:szCs w:val="20"/>
              </w:rPr>
            </w:pPr>
            <w:moveFrom w:id="4447" w:author="Jana Martincová" w:date="2023-06-01T08:06:00Z">
              <w:r w:rsidRPr="00F46F2F">
                <w:rPr>
                  <w:sz w:val="20"/>
                  <w:szCs w:val="20"/>
                </w:rPr>
                <w:t>1./LS</w:t>
              </w:r>
            </w:moveFrom>
          </w:p>
        </w:tc>
      </w:tr>
      <w:tr w:rsidR="004E76D5" w:rsidRPr="00F46F2F" w14:paraId="20CCECDA" w14:textId="77777777" w:rsidTr="00D3217D">
        <w:tc>
          <w:tcPr>
            <w:tcW w:w="3086" w:type="dxa"/>
            <w:shd w:val="clear" w:color="auto" w:fill="F7CAAC"/>
          </w:tcPr>
          <w:p w14:paraId="0CDE90CA" w14:textId="77777777" w:rsidR="004E76D5" w:rsidRPr="00F46F2F" w:rsidRDefault="004E76D5" w:rsidP="00D3217D">
            <w:pPr>
              <w:jc w:val="both"/>
              <w:rPr>
                <w:moveFrom w:id="4448" w:author="Jana Martincová" w:date="2023-06-01T08:06:00Z"/>
                <w:b/>
                <w:sz w:val="20"/>
                <w:szCs w:val="20"/>
              </w:rPr>
            </w:pPr>
            <w:moveFrom w:id="4449" w:author="Jana Martincová" w:date="2023-06-01T08:06:00Z">
              <w:r w:rsidRPr="00F46F2F">
                <w:rPr>
                  <w:b/>
                  <w:sz w:val="20"/>
                  <w:szCs w:val="20"/>
                </w:rPr>
                <w:t>Rozsah studijního předmětu</w:t>
              </w:r>
            </w:moveFrom>
          </w:p>
        </w:tc>
        <w:tc>
          <w:tcPr>
            <w:tcW w:w="1701" w:type="dxa"/>
            <w:gridSpan w:val="2"/>
          </w:tcPr>
          <w:p w14:paraId="516546E9" w14:textId="77777777" w:rsidR="004E76D5" w:rsidRPr="00F46F2F" w:rsidRDefault="004E76D5" w:rsidP="00D3217D">
            <w:pPr>
              <w:jc w:val="both"/>
              <w:rPr>
                <w:moveFrom w:id="4450" w:author="Jana Martincová" w:date="2023-06-01T08:06:00Z"/>
                <w:sz w:val="20"/>
                <w:szCs w:val="20"/>
              </w:rPr>
            </w:pPr>
            <w:moveFrom w:id="4451" w:author="Jana Martincová" w:date="2023-06-01T08:06:00Z">
              <w:r w:rsidRPr="00F46F2F">
                <w:rPr>
                  <w:rStyle w:val="normaltextrun"/>
                  <w:sz w:val="20"/>
                  <w:shd w:val="clear" w:color="auto" w:fill="FFFFFF"/>
                  <w:rPrChange w:id="4452" w:author="Jana Martincová" w:date="2023-06-01T08:06:00Z">
                    <w:rPr>
                      <w:rStyle w:val="normaltextrun"/>
                      <w:color w:val="000000"/>
                      <w:sz w:val="20"/>
                      <w:shd w:val="clear" w:color="auto" w:fill="FFFFFF"/>
                    </w:rPr>
                  </w:rPrChange>
                </w:rPr>
                <w:t>10p+10s+5a</w:t>
              </w:r>
            </w:moveFrom>
          </w:p>
        </w:tc>
        <w:tc>
          <w:tcPr>
            <w:tcW w:w="889" w:type="dxa"/>
            <w:shd w:val="clear" w:color="auto" w:fill="F7CAAC"/>
          </w:tcPr>
          <w:p w14:paraId="355E34F5" w14:textId="77777777" w:rsidR="004E76D5" w:rsidRPr="00F46F2F" w:rsidRDefault="004E76D5" w:rsidP="00D3217D">
            <w:pPr>
              <w:jc w:val="both"/>
              <w:rPr>
                <w:moveFrom w:id="4453" w:author="Jana Martincová" w:date="2023-06-01T08:06:00Z"/>
                <w:b/>
                <w:sz w:val="20"/>
                <w:szCs w:val="20"/>
              </w:rPr>
            </w:pPr>
            <w:moveFrom w:id="4454" w:author="Jana Martincová" w:date="2023-06-01T08:06:00Z">
              <w:r w:rsidRPr="00F46F2F">
                <w:rPr>
                  <w:b/>
                  <w:sz w:val="20"/>
                  <w:szCs w:val="20"/>
                </w:rPr>
                <w:t xml:space="preserve">hod. </w:t>
              </w:r>
            </w:moveFrom>
          </w:p>
        </w:tc>
        <w:tc>
          <w:tcPr>
            <w:tcW w:w="816" w:type="dxa"/>
          </w:tcPr>
          <w:p w14:paraId="7A226C73" w14:textId="77777777" w:rsidR="004E76D5" w:rsidRPr="00F46F2F" w:rsidRDefault="004E76D5" w:rsidP="00D3217D">
            <w:pPr>
              <w:jc w:val="both"/>
              <w:rPr>
                <w:moveFrom w:id="4455" w:author="Jana Martincová" w:date="2023-06-01T08:06:00Z"/>
                <w:sz w:val="20"/>
                <w:szCs w:val="20"/>
              </w:rPr>
            </w:pPr>
          </w:p>
        </w:tc>
        <w:tc>
          <w:tcPr>
            <w:tcW w:w="1554" w:type="dxa"/>
            <w:shd w:val="clear" w:color="auto" w:fill="F7CAAC"/>
          </w:tcPr>
          <w:p w14:paraId="15A762A1" w14:textId="77777777" w:rsidR="004E76D5" w:rsidRPr="00F46F2F" w:rsidRDefault="004E76D5" w:rsidP="00D3217D">
            <w:pPr>
              <w:jc w:val="both"/>
              <w:rPr>
                <w:moveFrom w:id="4456" w:author="Jana Martincová" w:date="2023-06-01T08:06:00Z"/>
                <w:b/>
                <w:sz w:val="20"/>
                <w:szCs w:val="20"/>
              </w:rPr>
            </w:pPr>
            <w:moveFrom w:id="4457" w:author="Jana Martincová" w:date="2023-06-01T08:06:00Z">
              <w:r w:rsidRPr="00F46F2F">
                <w:rPr>
                  <w:b/>
                  <w:sz w:val="20"/>
                  <w:szCs w:val="20"/>
                </w:rPr>
                <w:t>kreditů</w:t>
              </w:r>
            </w:moveFrom>
          </w:p>
        </w:tc>
        <w:tc>
          <w:tcPr>
            <w:tcW w:w="1809" w:type="dxa"/>
            <w:gridSpan w:val="2"/>
          </w:tcPr>
          <w:p w14:paraId="517F6EDD" w14:textId="77777777" w:rsidR="004E76D5" w:rsidRPr="00F46F2F" w:rsidRDefault="004E76D5" w:rsidP="00D3217D">
            <w:pPr>
              <w:jc w:val="both"/>
              <w:rPr>
                <w:moveFrom w:id="4458" w:author="Jana Martincová" w:date="2023-06-01T08:06:00Z"/>
                <w:sz w:val="20"/>
                <w:szCs w:val="20"/>
              </w:rPr>
            </w:pPr>
            <w:moveFrom w:id="4459" w:author="Jana Martincová" w:date="2023-06-01T08:06:00Z">
              <w:r w:rsidRPr="00F46F2F">
                <w:rPr>
                  <w:sz w:val="20"/>
                  <w:szCs w:val="20"/>
                </w:rPr>
                <w:t>8</w:t>
              </w:r>
            </w:moveFrom>
          </w:p>
        </w:tc>
      </w:tr>
      <w:moveFromRangeEnd w:id="4430"/>
      <w:tr w:rsidR="004E76D5" w:rsidRPr="000712BB" w14:paraId="20858EC8" w14:textId="77777777" w:rsidTr="00D3217D">
        <w:trPr>
          <w:del w:id="4460" w:author="Jana Martincová" w:date="2023-06-01T08:06:00Z"/>
        </w:trPr>
        <w:tc>
          <w:tcPr>
            <w:tcW w:w="3086" w:type="dxa"/>
            <w:shd w:val="clear" w:color="auto" w:fill="F7CAAC"/>
          </w:tcPr>
          <w:p w14:paraId="70A7357E" w14:textId="77777777" w:rsidR="004E76D5" w:rsidRPr="000712BB" w:rsidRDefault="004E76D5" w:rsidP="00D3217D">
            <w:pPr>
              <w:jc w:val="both"/>
              <w:rPr>
                <w:del w:id="4461" w:author="Jana Martincová" w:date="2023-06-01T08:06:00Z"/>
                <w:b/>
                <w:sz w:val="20"/>
                <w:szCs w:val="20"/>
              </w:rPr>
            </w:pPr>
            <w:del w:id="4462" w:author="Jana Martincová" w:date="2023-06-01T08:06:00Z">
              <w:r w:rsidRPr="000712BB">
                <w:rPr>
                  <w:b/>
                  <w:sz w:val="20"/>
                  <w:szCs w:val="20"/>
                </w:rPr>
                <w:delText>Prerekvizity, korekvizity, ekvivalence</w:delText>
              </w:r>
            </w:del>
          </w:p>
        </w:tc>
        <w:tc>
          <w:tcPr>
            <w:tcW w:w="6769" w:type="dxa"/>
            <w:gridSpan w:val="7"/>
          </w:tcPr>
          <w:p w14:paraId="59BC1BDB" w14:textId="77777777" w:rsidR="004E76D5" w:rsidRPr="000712BB" w:rsidRDefault="004E76D5" w:rsidP="00D3217D">
            <w:pPr>
              <w:jc w:val="both"/>
              <w:rPr>
                <w:del w:id="4463" w:author="Jana Martincová" w:date="2023-06-01T08:06:00Z"/>
                <w:sz w:val="20"/>
                <w:szCs w:val="20"/>
              </w:rPr>
            </w:pPr>
            <w:del w:id="4464" w:author="Jana Martincová" w:date="2023-06-01T08:06:00Z">
              <w:r w:rsidRPr="000712BB">
                <w:rPr>
                  <w:sz w:val="20"/>
                  <w:szCs w:val="20"/>
                </w:rPr>
                <w:delText>Kritické myšlení a práce s</w:delText>
              </w:r>
              <w:r w:rsidR="00F53B0A">
                <w:rPr>
                  <w:sz w:val="20"/>
                  <w:szCs w:val="20"/>
                </w:rPr>
                <w:delText> </w:delText>
              </w:r>
              <w:r w:rsidRPr="000712BB">
                <w:rPr>
                  <w:sz w:val="20"/>
                  <w:szCs w:val="20"/>
                </w:rPr>
                <w:delText>textem</w:delText>
              </w:r>
            </w:del>
          </w:p>
        </w:tc>
      </w:tr>
      <w:tr w:rsidR="00441203" w:rsidRPr="00F46F2F" w14:paraId="6D99B69E" w14:textId="77777777" w:rsidTr="00441203">
        <w:tc>
          <w:tcPr>
            <w:tcW w:w="3086" w:type="dxa"/>
            <w:shd w:val="clear" w:color="auto" w:fill="F7CAAC"/>
          </w:tcPr>
          <w:p w14:paraId="3EC3498D" w14:textId="77777777" w:rsidR="00441203" w:rsidRPr="00F46F2F" w:rsidRDefault="00441203" w:rsidP="00441203">
            <w:pPr>
              <w:jc w:val="both"/>
              <w:rPr>
                <w:moveFrom w:id="4465" w:author="Jana Martincová" w:date="2023-06-01T08:06:00Z"/>
                <w:b/>
                <w:sz w:val="20"/>
                <w:szCs w:val="20"/>
              </w:rPr>
            </w:pPr>
            <w:moveFromRangeStart w:id="4466" w:author="Jana Martincová" w:date="2023-06-01T08:06:00Z" w:name="move136499234"/>
            <w:moveFrom w:id="4467" w:author="Jana Martincová" w:date="2023-06-01T08:06:00Z">
              <w:r w:rsidRPr="00F46F2F">
                <w:rPr>
                  <w:b/>
                  <w:sz w:val="20"/>
                  <w:szCs w:val="20"/>
                </w:rPr>
                <w:t>Způsob ověření studijních výsledků</w:t>
              </w:r>
            </w:moveFrom>
          </w:p>
        </w:tc>
        <w:tc>
          <w:tcPr>
            <w:tcW w:w="3406" w:type="dxa"/>
            <w:gridSpan w:val="4"/>
          </w:tcPr>
          <w:p w14:paraId="64E97738" w14:textId="77777777" w:rsidR="00441203" w:rsidRPr="00F46F2F" w:rsidRDefault="00441203" w:rsidP="00441203">
            <w:pPr>
              <w:jc w:val="both"/>
              <w:rPr>
                <w:moveFrom w:id="4468" w:author="Jana Martincová" w:date="2023-06-01T08:06:00Z"/>
                <w:sz w:val="20"/>
                <w:szCs w:val="20"/>
              </w:rPr>
            </w:pPr>
            <w:moveFrom w:id="4469" w:author="Jana Martincová" w:date="2023-06-01T08:06:00Z">
              <w:r w:rsidRPr="00F46F2F">
                <w:rPr>
                  <w:rPrChange w:id="4470" w:author="Jana Martincová" w:date="2023-06-01T08:06:00Z">
                    <w:rPr>
                      <w:rStyle w:val="spellingerror"/>
                      <w:color w:val="000000"/>
                      <w:sz w:val="20"/>
                      <w:shd w:val="clear" w:color="auto" w:fill="FFFFFF"/>
                    </w:rPr>
                  </w:rPrChange>
                </w:rPr>
                <w:t>Zk</w:t>
              </w:r>
            </w:moveFrom>
          </w:p>
        </w:tc>
        <w:tc>
          <w:tcPr>
            <w:tcW w:w="1554" w:type="dxa"/>
            <w:shd w:val="clear" w:color="auto" w:fill="F7CAAC"/>
          </w:tcPr>
          <w:p w14:paraId="6B8F86BE" w14:textId="77777777" w:rsidR="00441203" w:rsidRPr="00F46F2F" w:rsidRDefault="00441203" w:rsidP="00441203">
            <w:pPr>
              <w:jc w:val="both"/>
              <w:rPr>
                <w:moveFrom w:id="4471" w:author="Jana Martincová" w:date="2023-06-01T08:06:00Z"/>
                <w:b/>
                <w:sz w:val="20"/>
                <w:szCs w:val="20"/>
              </w:rPr>
            </w:pPr>
            <w:moveFrom w:id="4472" w:author="Jana Martincová" w:date="2023-06-01T08:06:00Z">
              <w:r w:rsidRPr="00F46F2F">
                <w:rPr>
                  <w:b/>
                  <w:sz w:val="20"/>
                  <w:szCs w:val="20"/>
                </w:rPr>
                <w:t>Forma výuky</w:t>
              </w:r>
            </w:moveFrom>
          </w:p>
        </w:tc>
        <w:tc>
          <w:tcPr>
            <w:tcW w:w="1809" w:type="dxa"/>
            <w:gridSpan w:val="2"/>
          </w:tcPr>
          <w:p w14:paraId="7C311A56" w14:textId="77777777" w:rsidR="00441203" w:rsidRPr="00F46F2F" w:rsidRDefault="00C15F83" w:rsidP="00441203">
            <w:pPr>
              <w:jc w:val="both"/>
              <w:rPr>
                <w:moveFrom w:id="4473" w:author="Jana Martincová" w:date="2023-06-01T08:06:00Z"/>
                <w:sz w:val="20"/>
                <w:szCs w:val="20"/>
              </w:rPr>
            </w:pPr>
            <w:moveFrom w:id="4474" w:author="Jana Martincová" w:date="2023-06-01T08:06:00Z">
              <w:r w:rsidRPr="00F46F2F">
                <w:rPr>
                  <w:sz w:val="20"/>
                  <w:szCs w:val="20"/>
                </w:rPr>
                <w:t>p</w:t>
              </w:r>
              <w:r w:rsidR="00EF0E57" w:rsidRPr="00F46F2F">
                <w:rPr>
                  <w:sz w:val="20"/>
                  <w:szCs w:val="20"/>
                </w:rPr>
                <w:t>řednáška</w:t>
              </w:r>
            </w:moveFrom>
          </w:p>
          <w:p w14:paraId="02CC4411" w14:textId="77777777" w:rsidR="00441203" w:rsidRPr="00F46F2F" w:rsidRDefault="00C15F83" w:rsidP="00441203">
            <w:pPr>
              <w:jc w:val="both"/>
              <w:rPr>
                <w:moveFrom w:id="4475" w:author="Jana Martincová" w:date="2023-06-01T08:06:00Z"/>
                <w:sz w:val="20"/>
                <w:szCs w:val="20"/>
              </w:rPr>
            </w:pPr>
            <w:moveFrom w:id="4476" w:author="Jana Martincová" w:date="2023-06-01T08:06:00Z">
              <w:r w:rsidRPr="00F46F2F">
                <w:rPr>
                  <w:sz w:val="20"/>
                  <w:szCs w:val="20"/>
                </w:rPr>
                <w:t>s</w:t>
              </w:r>
              <w:r w:rsidR="00EF0E57" w:rsidRPr="00F46F2F">
                <w:rPr>
                  <w:sz w:val="20"/>
                  <w:szCs w:val="20"/>
                </w:rPr>
                <w:t>eminář</w:t>
              </w:r>
            </w:moveFrom>
          </w:p>
          <w:p w14:paraId="715BE629" w14:textId="77777777" w:rsidR="00441203" w:rsidRPr="00F46F2F" w:rsidRDefault="00C15F83" w:rsidP="00441203">
            <w:pPr>
              <w:jc w:val="both"/>
              <w:rPr>
                <w:moveFrom w:id="4477" w:author="Jana Martincová" w:date="2023-06-01T08:06:00Z"/>
                <w:sz w:val="20"/>
                <w:szCs w:val="20"/>
              </w:rPr>
            </w:pPr>
            <w:moveFrom w:id="4478" w:author="Jana Martincová" w:date="2023-06-01T08:06:00Z">
              <w:r w:rsidRPr="00F46F2F">
                <w:rPr>
                  <w:sz w:val="20"/>
                  <w:szCs w:val="20"/>
                </w:rPr>
                <w:t>a</w:t>
              </w:r>
              <w:r w:rsidR="00EF0E57" w:rsidRPr="00F46F2F">
                <w:rPr>
                  <w:sz w:val="20"/>
                  <w:szCs w:val="20"/>
                </w:rPr>
                <w:t xml:space="preserve">synchronní </w:t>
              </w:r>
              <w:r w:rsidR="00441203" w:rsidRPr="00F46F2F">
                <w:rPr>
                  <w:sz w:val="20"/>
                  <w:szCs w:val="20"/>
                </w:rPr>
                <w:t>výuka</w:t>
              </w:r>
            </w:moveFrom>
          </w:p>
        </w:tc>
      </w:tr>
      <w:moveFromRangeEnd w:id="4466"/>
      <w:tr w:rsidR="004E76D5" w:rsidRPr="000712BB" w14:paraId="0FC0D59C" w14:textId="77777777" w:rsidTr="00D3217D">
        <w:trPr>
          <w:del w:id="4479" w:author="Jana Martincová" w:date="2023-06-01T08:06:00Z"/>
        </w:trPr>
        <w:tc>
          <w:tcPr>
            <w:tcW w:w="3086" w:type="dxa"/>
            <w:shd w:val="clear" w:color="auto" w:fill="F7CAAC"/>
          </w:tcPr>
          <w:p w14:paraId="3CFFC8C1" w14:textId="77777777" w:rsidR="004E76D5" w:rsidRPr="000712BB" w:rsidRDefault="004E76D5" w:rsidP="00D3217D">
            <w:pPr>
              <w:jc w:val="both"/>
              <w:rPr>
                <w:del w:id="4480" w:author="Jana Martincová" w:date="2023-06-01T08:06:00Z"/>
                <w:b/>
                <w:sz w:val="20"/>
                <w:szCs w:val="20"/>
              </w:rPr>
            </w:pPr>
            <w:del w:id="4481" w:author="Jana Martincová" w:date="2023-06-01T08:06:00Z">
              <w:r w:rsidRPr="000712BB">
                <w:rPr>
                  <w:b/>
                  <w:sz w:val="20"/>
                  <w:szCs w:val="20"/>
                </w:rPr>
                <w:delText>Forma způsobu ověření studijních výsledků a další požadavky na studenta</w:delText>
              </w:r>
            </w:del>
          </w:p>
        </w:tc>
        <w:tc>
          <w:tcPr>
            <w:tcW w:w="6769" w:type="dxa"/>
            <w:gridSpan w:val="7"/>
            <w:tcBorders>
              <w:bottom w:val="single" w:sz="4" w:space="0" w:color="auto"/>
            </w:tcBorders>
          </w:tcPr>
          <w:p w14:paraId="3BC5699B" w14:textId="77777777" w:rsidR="004E76D5" w:rsidRPr="000712BB" w:rsidRDefault="004E76D5" w:rsidP="00D3217D">
            <w:pPr>
              <w:jc w:val="both"/>
              <w:rPr>
                <w:del w:id="4482" w:author="Jana Martincová" w:date="2023-06-01T08:06:00Z"/>
                <w:sz w:val="20"/>
                <w:szCs w:val="20"/>
              </w:rPr>
            </w:pPr>
            <w:del w:id="4483" w:author="Jana Martincová" w:date="2023-06-01T08:06:00Z">
              <w:r w:rsidRPr="000712BB">
                <w:rPr>
                  <w:sz w:val="20"/>
                  <w:szCs w:val="20"/>
                </w:rPr>
                <w:delText>Způsob zakončení předmětu – zápočet, zkouška</w:delText>
              </w:r>
            </w:del>
          </w:p>
          <w:p w14:paraId="1F7142D1" w14:textId="77777777" w:rsidR="004E76D5" w:rsidRPr="000712BB" w:rsidRDefault="004E76D5" w:rsidP="00D3217D">
            <w:pPr>
              <w:jc w:val="both"/>
              <w:rPr>
                <w:del w:id="4484" w:author="Jana Martincová" w:date="2023-06-01T08:06:00Z"/>
                <w:sz w:val="20"/>
                <w:szCs w:val="20"/>
              </w:rPr>
            </w:pPr>
            <w:del w:id="4485" w:author="Jana Martincová" w:date="2023-06-01T08:06:00Z">
              <w:r w:rsidRPr="000712BB">
                <w:rPr>
                  <w:sz w:val="20"/>
                  <w:szCs w:val="20"/>
                </w:rPr>
                <w:delText>Požadavky na zápočet: 80% aktivní účast na seminářích; prezentace na seminářích </w:delText>
              </w:r>
            </w:del>
          </w:p>
          <w:p w14:paraId="571D07CB" w14:textId="77777777" w:rsidR="004E76D5" w:rsidRPr="000712BB" w:rsidRDefault="004E76D5" w:rsidP="00D3217D">
            <w:pPr>
              <w:jc w:val="both"/>
              <w:rPr>
                <w:del w:id="4486" w:author="Jana Martincová" w:date="2023-06-01T08:06:00Z"/>
                <w:sz w:val="20"/>
                <w:szCs w:val="20"/>
              </w:rPr>
            </w:pPr>
            <w:del w:id="4487" w:author="Jana Martincová" w:date="2023-06-01T08:06:00Z">
              <w:r w:rsidRPr="000712BB">
                <w:rPr>
                  <w:sz w:val="20"/>
                  <w:szCs w:val="20"/>
                </w:rPr>
                <w:delText>Požadavky na zkoušku: písemný test musí být napsán minimálně na 60 %; následuje ústní zkouška v rozsahu znalostí přednášek a seminářů; vypracování a odevzdání týmové seminární práce na zadané téma.</w:delText>
              </w:r>
            </w:del>
          </w:p>
        </w:tc>
      </w:tr>
      <w:tr w:rsidR="004E76D5" w:rsidRPr="000712BB" w14:paraId="18817C1E" w14:textId="77777777" w:rsidTr="00D3217D">
        <w:trPr>
          <w:trHeight w:val="197"/>
          <w:del w:id="4488" w:author="Jana Martincová" w:date="2023-06-01T08:06:00Z"/>
        </w:trPr>
        <w:tc>
          <w:tcPr>
            <w:tcW w:w="3086" w:type="dxa"/>
            <w:tcBorders>
              <w:top w:val="nil"/>
            </w:tcBorders>
            <w:shd w:val="clear" w:color="auto" w:fill="F7CAAC"/>
          </w:tcPr>
          <w:p w14:paraId="73CF737F" w14:textId="77777777" w:rsidR="004E76D5" w:rsidRPr="000712BB" w:rsidRDefault="004E76D5" w:rsidP="00D3217D">
            <w:pPr>
              <w:jc w:val="both"/>
              <w:rPr>
                <w:del w:id="4489" w:author="Jana Martincová" w:date="2023-06-01T08:06:00Z"/>
                <w:b/>
                <w:sz w:val="20"/>
                <w:szCs w:val="20"/>
              </w:rPr>
            </w:pPr>
            <w:del w:id="4490" w:author="Jana Martincová" w:date="2023-06-01T08:06:00Z">
              <w:r w:rsidRPr="000712BB">
                <w:rPr>
                  <w:b/>
                  <w:sz w:val="20"/>
                  <w:szCs w:val="20"/>
                </w:rPr>
                <w:delText>Garant předmětu</w:delText>
              </w:r>
            </w:del>
          </w:p>
        </w:tc>
        <w:tc>
          <w:tcPr>
            <w:tcW w:w="6769" w:type="dxa"/>
            <w:gridSpan w:val="7"/>
            <w:tcBorders>
              <w:top w:val="single" w:sz="4" w:space="0" w:color="auto"/>
            </w:tcBorders>
          </w:tcPr>
          <w:p w14:paraId="788EC752" w14:textId="77777777" w:rsidR="004E76D5" w:rsidRPr="000712BB" w:rsidRDefault="004E76D5" w:rsidP="00D3217D">
            <w:pPr>
              <w:jc w:val="both"/>
              <w:rPr>
                <w:del w:id="4491" w:author="Jana Martincová" w:date="2023-06-01T08:06:00Z"/>
                <w:sz w:val="20"/>
                <w:szCs w:val="20"/>
              </w:rPr>
            </w:pPr>
            <w:del w:id="4492" w:author="Jana Martincová" w:date="2023-06-01T08:06:00Z">
              <w:r w:rsidRPr="000712BB">
                <w:rPr>
                  <w:sz w:val="20"/>
                  <w:szCs w:val="20"/>
                </w:rPr>
                <w:delText>Ing. Janka Vydrová, Ph.D.</w:delText>
              </w:r>
            </w:del>
          </w:p>
        </w:tc>
      </w:tr>
      <w:tr w:rsidR="004E76D5" w:rsidRPr="000712BB" w14:paraId="69C3FB22" w14:textId="77777777" w:rsidTr="00D3217D">
        <w:trPr>
          <w:trHeight w:val="243"/>
          <w:del w:id="4493" w:author="Jana Martincová" w:date="2023-06-01T08:06:00Z"/>
        </w:trPr>
        <w:tc>
          <w:tcPr>
            <w:tcW w:w="3086" w:type="dxa"/>
            <w:tcBorders>
              <w:top w:val="nil"/>
            </w:tcBorders>
            <w:shd w:val="clear" w:color="auto" w:fill="F7CAAC"/>
          </w:tcPr>
          <w:p w14:paraId="3A8350F5" w14:textId="77777777" w:rsidR="004E76D5" w:rsidRPr="000712BB" w:rsidRDefault="004E76D5" w:rsidP="00D3217D">
            <w:pPr>
              <w:jc w:val="both"/>
              <w:rPr>
                <w:del w:id="4494" w:author="Jana Martincová" w:date="2023-06-01T08:06:00Z"/>
                <w:b/>
                <w:sz w:val="20"/>
                <w:szCs w:val="20"/>
              </w:rPr>
            </w:pPr>
            <w:del w:id="4495" w:author="Jana Martincová" w:date="2023-06-01T08:06:00Z">
              <w:r w:rsidRPr="000712BB">
                <w:rPr>
                  <w:b/>
                  <w:sz w:val="20"/>
                  <w:szCs w:val="20"/>
                </w:rPr>
                <w:delText>Zapojení garanta do výuky předmětu</w:delText>
              </w:r>
            </w:del>
          </w:p>
        </w:tc>
        <w:tc>
          <w:tcPr>
            <w:tcW w:w="6769" w:type="dxa"/>
            <w:gridSpan w:val="7"/>
            <w:tcBorders>
              <w:top w:val="nil"/>
            </w:tcBorders>
          </w:tcPr>
          <w:p w14:paraId="5AC59A79" w14:textId="77777777" w:rsidR="004E76D5" w:rsidRPr="000712BB" w:rsidRDefault="004E76D5" w:rsidP="00D3217D">
            <w:pPr>
              <w:jc w:val="both"/>
              <w:rPr>
                <w:del w:id="4496" w:author="Jana Martincová" w:date="2023-06-01T08:06:00Z"/>
                <w:sz w:val="20"/>
                <w:szCs w:val="20"/>
              </w:rPr>
            </w:pPr>
            <w:del w:id="4497" w:author="Jana Martincová" w:date="2023-06-01T08:06:00Z">
              <w:r w:rsidRPr="000712BB">
                <w:rPr>
                  <w:sz w:val="20"/>
                  <w:szCs w:val="20"/>
                </w:rPr>
                <w:delText>100 % přednášky</w:delText>
              </w:r>
            </w:del>
          </w:p>
        </w:tc>
      </w:tr>
      <w:tr w:rsidR="004E76D5" w:rsidRPr="000712BB" w14:paraId="294C45ED" w14:textId="77777777" w:rsidTr="00D3217D">
        <w:trPr>
          <w:del w:id="4498" w:author="Jana Martincová" w:date="2023-06-01T08:06:00Z"/>
        </w:trPr>
        <w:tc>
          <w:tcPr>
            <w:tcW w:w="3086" w:type="dxa"/>
            <w:shd w:val="clear" w:color="auto" w:fill="F7CAAC"/>
          </w:tcPr>
          <w:p w14:paraId="1E8625C3" w14:textId="77777777" w:rsidR="004E76D5" w:rsidRPr="000712BB" w:rsidRDefault="004E76D5" w:rsidP="00D3217D">
            <w:pPr>
              <w:jc w:val="both"/>
              <w:rPr>
                <w:del w:id="4499" w:author="Jana Martincová" w:date="2023-06-01T08:06:00Z"/>
                <w:b/>
                <w:sz w:val="20"/>
                <w:szCs w:val="20"/>
              </w:rPr>
            </w:pPr>
            <w:del w:id="4500" w:author="Jana Martincová" w:date="2023-06-01T08:06:00Z">
              <w:r w:rsidRPr="000712BB">
                <w:rPr>
                  <w:b/>
                  <w:sz w:val="20"/>
                  <w:szCs w:val="20"/>
                </w:rPr>
                <w:delText>Vyučující</w:delText>
              </w:r>
            </w:del>
          </w:p>
        </w:tc>
        <w:tc>
          <w:tcPr>
            <w:tcW w:w="6769" w:type="dxa"/>
            <w:gridSpan w:val="7"/>
            <w:tcBorders>
              <w:bottom w:val="nil"/>
            </w:tcBorders>
          </w:tcPr>
          <w:p w14:paraId="1B637E96" w14:textId="77777777" w:rsidR="004E76D5" w:rsidRPr="000712BB" w:rsidRDefault="004E76D5" w:rsidP="00D3217D">
            <w:pPr>
              <w:jc w:val="both"/>
              <w:rPr>
                <w:del w:id="4501" w:author="Jana Martincová" w:date="2023-06-01T08:06:00Z"/>
                <w:sz w:val="20"/>
                <w:szCs w:val="20"/>
              </w:rPr>
            </w:pPr>
            <w:del w:id="4502" w:author="Jana Martincová" w:date="2023-06-01T08:06:00Z">
              <w:r w:rsidRPr="000712BB">
                <w:rPr>
                  <w:sz w:val="20"/>
                  <w:szCs w:val="20"/>
                </w:rPr>
                <w:delText>Ing. Janka Vydrová, Ph.D. (100 % přednášky)</w:delText>
              </w:r>
            </w:del>
          </w:p>
          <w:p w14:paraId="52FC04AD" w14:textId="77777777" w:rsidR="004E76D5" w:rsidRPr="000712BB" w:rsidRDefault="004E76D5" w:rsidP="00D3217D">
            <w:pPr>
              <w:jc w:val="both"/>
              <w:rPr>
                <w:del w:id="4503" w:author="Jana Martincová" w:date="2023-06-01T08:06:00Z"/>
                <w:sz w:val="20"/>
                <w:szCs w:val="20"/>
              </w:rPr>
            </w:pPr>
            <w:del w:id="4504" w:author="Jana Martincová" w:date="2023-06-01T08:06:00Z">
              <w:r w:rsidRPr="000712BB">
                <w:rPr>
                  <w:sz w:val="20"/>
                  <w:szCs w:val="20"/>
                </w:rPr>
                <w:delText>PaedDr. Ing. Petr Houšť, MBA (100 % semináře)</w:delText>
              </w:r>
            </w:del>
          </w:p>
        </w:tc>
      </w:tr>
      <w:tr w:rsidR="00A43842" w:rsidRPr="00F46F2F" w14:paraId="404ADF87" w14:textId="77777777" w:rsidTr="00B11784">
        <w:tc>
          <w:tcPr>
            <w:tcW w:w="3086" w:type="dxa"/>
            <w:shd w:val="clear" w:color="auto" w:fill="F7CAAC"/>
          </w:tcPr>
          <w:p w14:paraId="6E237035" w14:textId="77777777" w:rsidR="00A43842" w:rsidRPr="00F46F2F" w:rsidRDefault="00A43842" w:rsidP="00B11784">
            <w:pPr>
              <w:keepNext/>
              <w:jc w:val="both"/>
              <w:rPr>
                <w:moveFrom w:id="4505" w:author="Jana Martincová" w:date="2023-06-01T08:06:00Z"/>
                <w:b/>
                <w:sz w:val="20"/>
                <w:szCs w:val="20"/>
              </w:rPr>
            </w:pPr>
            <w:moveFromRangeStart w:id="4506" w:author="Jana Martincová" w:date="2023-06-01T08:06:00Z" w:name="move136499229"/>
            <w:moveFrom w:id="4507" w:author="Jana Martincová" w:date="2023-06-01T08:06:00Z">
              <w:r w:rsidRPr="00F46F2F">
                <w:rPr>
                  <w:b/>
                  <w:sz w:val="20"/>
                  <w:szCs w:val="20"/>
                </w:rPr>
                <w:t>Stručná anotace předmětu</w:t>
              </w:r>
            </w:moveFrom>
          </w:p>
        </w:tc>
        <w:tc>
          <w:tcPr>
            <w:tcW w:w="6769" w:type="dxa"/>
            <w:gridSpan w:val="7"/>
            <w:tcBorders>
              <w:bottom w:val="nil"/>
            </w:tcBorders>
          </w:tcPr>
          <w:p w14:paraId="60949CA9" w14:textId="77777777" w:rsidR="00A43842" w:rsidRPr="00F46F2F" w:rsidRDefault="00A43842" w:rsidP="00B11784">
            <w:pPr>
              <w:jc w:val="both"/>
              <w:rPr>
                <w:moveFrom w:id="4508" w:author="Jana Martincová" w:date="2023-06-01T08:06:00Z"/>
                <w:sz w:val="20"/>
                <w:szCs w:val="20"/>
              </w:rPr>
            </w:pPr>
          </w:p>
        </w:tc>
      </w:tr>
      <w:moveFromRangeEnd w:id="4506"/>
      <w:tr w:rsidR="004E76D5" w:rsidRPr="000712BB" w14:paraId="36A233B4" w14:textId="77777777" w:rsidTr="00D3217D">
        <w:trPr>
          <w:trHeight w:val="694"/>
          <w:del w:id="4509" w:author="Jana Martincová" w:date="2023-06-01T08:06:00Z"/>
        </w:trPr>
        <w:tc>
          <w:tcPr>
            <w:tcW w:w="9855" w:type="dxa"/>
            <w:gridSpan w:val="8"/>
            <w:tcBorders>
              <w:top w:val="single" w:sz="4" w:space="0" w:color="auto"/>
              <w:bottom w:val="single" w:sz="12" w:space="0" w:color="auto"/>
            </w:tcBorders>
          </w:tcPr>
          <w:p w14:paraId="136E199C" w14:textId="77777777" w:rsidR="004E76D5" w:rsidRPr="000712BB" w:rsidRDefault="004E76D5" w:rsidP="00D3217D">
            <w:pPr>
              <w:jc w:val="both"/>
              <w:rPr>
                <w:del w:id="4510" w:author="Jana Martincová" w:date="2023-06-01T08:06:00Z"/>
                <w:b/>
                <w:bCs/>
                <w:sz w:val="20"/>
                <w:szCs w:val="20"/>
              </w:rPr>
            </w:pPr>
            <w:del w:id="4511" w:author="Jana Martincová" w:date="2023-06-01T08:06:00Z">
              <w:r w:rsidRPr="000712BB">
                <w:rPr>
                  <w:b/>
                  <w:bCs/>
                  <w:sz w:val="20"/>
                  <w:szCs w:val="20"/>
                </w:rPr>
                <w:delText>Cíl předmětu</w:delText>
              </w:r>
            </w:del>
          </w:p>
          <w:p w14:paraId="01D927CE" w14:textId="77777777" w:rsidR="004E76D5" w:rsidRPr="000712BB" w:rsidRDefault="004E76D5" w:rsidP="00D3217D">
            <w:pPr>
              <w:jc w:val="both"/>
              <w:rPr>
                <w:del w:id="4512" w:author="Jana Martincová" w:date="2023-06-01T08:06:00Z"/>
                <w:sz w:val="20"/>
                <w:szCs w:val="20"/>
              </w:rPr>
            </w:pPr>
            <w:del w:id="4513" w:author="Jana Martincová" w:date="2023-06-01T08:06:00Z">
              <w:r w:rsidRPr="000712BB">
                <w:rPr>
                  <w:sz w:val="20"/>
                  <w:szCs w:val="20"/>
                </w:rPr>
                <w:delText>Cílem předmětu je seznámit studenty s teoriemi a přístupy v problematice managementu a získání poznatků managementu aplikovatelné na podnikatelsky i nepodnikatelsky orientované subjekty. Součástí předmětu jsou oblasti managementu zaměřené na manažerské činnosti vykonávané řídícími pracovníky. Studenti si osvojí teoretické přístupy, principy, metody a techniky managementu. Zaměření bude zejména na objasnění manažerských funkcí a jednotlivých metod plánování, organizování i kontroly. Studenti se také seznámí s problematikou osobnosti manažera, s přístupy k ohodnocování v managementu a hlavní důraz bude kladen na problematiku vzdělávání v managementu. Důraz bude kladen i na aplikaci komunikačních a motivačních dovedností manažera, zdůraznění týmové práce v současném prostředí. Závěrem budou studenti seznámeni se současnými trendy v managementu.</w:delText>
              </w:r>
            </w:del>
          </w:p>
          <w:p w14:paraId="02D8AACF" w14:textId="77777777" w:rsidR="004E76D5" w:rsidRPr="000712BB" w:rsidRDefault="004E76D5" w:rsidP="00D3217D">
            <w:pPr>
              <w:jc w:val="both"/>
              <w:rPr>
                <w:del w:id="4514" w:author="Jana Martincová" w:date="2023-06-01T08:06:00Z"/>
                <w:sz w:val="20"/>
                <w:szCs w:val="20"/>
              </w:rPr>
            </w:pPr>
          </w:p>
          <w:p w14:paraId="4D1D77AE" w14:textId="77777777" w:rsidR="004E76D5" w:rsidRPr="000712BB" w:rsidRDefault="004E76D5" w:rsidP="00D3217D">
            <w:pPr>
              <w:jc w:val="both"/>
              <w:rPr>
                <w:del w:id="4515" w:author="Jana Martincová" w:date="2023-06-01T08:06:00Z"/>
                <w:b/>
                <w:bCs/>
                <w:sz w:val="20"/>
                <w:szCs w:val="20"/>
              </w:rPr>
            </w:pPr>
            <w:del w:id="4516" w:author="Jana Martincová" w:date="2023-06-01T08:06:00Z">
              <w:r w:rsidRPr="000712BB">
                <w:rPr>
                  <w:b/>
                  <w:bCs/>
                  <w:sz w:val="20"/>
                  <w:szCs w:val="20"/>
                </w:rPr>
                <w:delText>Obsah předmětu</w:delText>
              </w:r>
            </w:del>
          </w:p>
          <w:p w14:paraId="7E852CB0" w14:textId="77777777" w:rsidR="004E76D5" w:rsidRPr="000712BB" w:rsidRDefault="004E76D5" w:rsidP="00D3217D">
            <w:pPr>
              <w:jc w:val="both"/>
              <w:rPr>
                <w:del w:id="4517" w:author="Jana Martincová" w:date="2023-06-01T08:06:00Z"/>
                <w:sz w:val="20"/>
                <w:szCs w:val="20"/>
              </w:rPr>
            </w:pPr>
            <w:del w:id="4518" w:author="Jana Martincová" w:date="2023-06-01T08:06:00Z">
              <w:r w:rsidRPr="000712BB">
                <w:rPr>
                  <w:sz w:val="20"/>
                  <w:szCs w:val="20"/>
                </w:rPr>
                <w:delText>Předmět a školy managementu.</w:delText>
              </w:r>
            </w:del>
          </w:p>
          <w:p w14:paraId="5610565F" w14:textId="77777777" w:rsidR="004E76D5" w:rsidRPr="000712BB" w:rsidRDefault="004E76D5" w:rsidP="00D3217D">
            <w:pPr>
              <w:jc w:val="both"/>
              <w:rPr>
                <w:del w:id="4519" w:author="Jana Martincová" w:date="2023-06-01T08:06:00Z"/>
                <w:sz w:val="20"/>
                <w:szCs w:val="20"/>
              </w:rPr>
            </w:pPr>
            <w:del w:id="4520" w:author="Jana Martincová" w:date="2023-06-01T08:06:00Z">
              <w:r w:rsidRPr="000712BB">
                <w:rPr>
                  <w:sz w:val="20"/>
                  <w:szCs w:val="20"/>
                </w:rPr>
                <w:delText>Vzdělávání v managementu.</w:delText>
              </w:r>
            </w:del>
          </w:p>
          <w:p w14:paraId="4BCE4CDC" w14:textId="77777777" w:rsidR="004E76D5" w:rsidRPr="000712BB" w:rsidRDefault="004E76D5" w:rsidP="00D3217D">
            <w:pPr>
              <w:jc w:val="both"/>
              <w:rPr>
                <w:del w:id="4521" w:author="Jana Martincová" w:date="2023-06-01T08:06:00Z"/>
                <w:sz w:val="20"/>
                <w:szCs w:val="20"/>
              </w:rPr>
            </w:pPr>
            <w:del w:id="4522" w:author="Jana Martincová" w:date="2023-06-01T08:06:00Z">
              <w:r w:rsidRPr="000712BB">
                <w:rPr>
                  <w:sz w:val="20"/>
                  <w:szCs w:val="20"/>
                </w:rPr>
                <w:delText>Základní manažerské funkce – plánování – metody a techniky využívané v managementu.</w:delText>
              </w:r>
            </w:del>
          </w:p>
          <w:p w14:paraId="44675F4D" w14:textId="77777777" w:rsidR="004E76D5" w:rsidRPr="000712BB" w:rsidRDefault="004E76D5" w:rsidP="00D3217D">
            <w:pPr>
              <w:jc w:val="both"/>
              <w:rPr>
                <w:del w:id="4523" w:author="Jana Martincová" w:date="2023-06-01T08:06:00Z"/>
                <w:sz w:val="20"/>
                <w:szCs w:val="20"/>
              </w:rPr>
            </w:pPr>
            <w:del w:id="4524" w:author="Jana Martincová" w:date="2023-06-01T08:06:00Z">
              <w:r w:rsidRPr="000712BB">
                <w:rPr>
                  <w:sz w:val="20"/>
                  <w:szCs w:val="20"/>
                </w:rPr>
                <w:delText>Organizování – metody a techniky využívané v managementu.</w:delText>
              </w:r>
            </w:del>
          </w:p>
          <w:p w14:paraId="4CBFDC79" w14:textId="77777777" w:rsidR="004E76D5" w:rsidRPr="000712BB" w:rsidRDefault="004E76D5" w:rsidP="00D3217D">
            <w:pPr>
              <w:jc w:val="both"/>
              <w:rPr>
                <w:del w:id="4525" w:author="Jana Martincová" w:date="2023-06-01T08:06:00Z"/>
                <w:sz w:val="20"/>
                <w:szCs w:val="20"/>
              </w:rPr>
            </w:pPr>
            <w:del w:id="4526" w:author="Jana Martincová" w:date="2023-06-01T08:06:00Z">
              <w:r w:rsidRPr="000712BB">
                <w:rPr>
                  <w:sz w:val="20"/>
                  <w:szCs w:val="20"/>
                </w:rPr>
                <w:delText>Kontrola – metody a techniky využívané v managementu.</w:delText>
              </w:r>
            </w:del>
          </w:p>
          <w:p w14:paraId="7779DD14" w14:textId="77777777" w:rsidR="004E76D5" w:rsidRPr="000712BB" w:rsidRDefault="004E76D5" w:rsidP="00D3217D">
            <w:pPr>
              <w:jc w:val="both"/>
              <w:rPr>
                <w:del w:id="4527" w:author="Jana Martincová" w:date="2023-06-01T08:06:00Z"/>
                <w:sz w:val="20"/>
                <w:szCs w:val="20"/>
              </w:rPr>
            </w:pPr>
            <w:del w:id="4528" w:author="Jana Martincová" w:date="2023-06-01T08:06:00Z">
              <w:r w:rsidRPr="000712BB">
                <w:rPr>
                  <w:sz w:val="20"/>
                  <w:szCs w:val="20"/>
                </w:rPr>
                <w:delText>Self management a time management.</w:delText>
              </w:r>
            </w:del>
          </w:p>
          <w:p w14:paraId="19234147" w14:textId="77777777" w:rsidR="004E76D5" w:rsidRPr="000712BB" w:rsidRDefault="004E76D5" w:rsidP="00D3217D">
            <w:pPr>
              <w:jc w:val="both"/>
              <w:rPr>
                <w:del w:id="4529" w:author="Jana Martincová" w:date="2023-06-01T08:06:00Z"/>
                <w:sz w:val="20"/>
                <w:szCs w:val="20"/>
              </w:rPr>
            </w:pPr>
            <w:del w:id="4530" w:author="Jana Martincová" w:date="2023-06-01T08:06:00Z">
              <w:r w:rsidRPr="000712BB">
                <w:rPr>
                  <w:sz w:val="20"/>
                  <w:szCs w:val="20"/>
                </w:rPr>
                <w:delText>Komunikace v managementu.</w:delText>
              </w:r>
            </w:del>
          </w:p>
          <w:p w14:paraId="788C01C1" w14:textId="77777777" w:rsidR="004E76D5" w:rsidRPr="000712BB" w:rsidRDefault="004E76D5" w:rsidP="00D3217D">
            <w:pPr>
              <w:jc w:val="both"/>
              <w:rPr>
                <w:del w:id="4531" w:author="Jana Martincová" w:date="2023-06-01T08:06:00Z"/>
                <w:sz w:val="20"/>
                <w:szCs w:val="20"/>
              </w:rPr>
            </w:pPr>
            <w:del w:id="4532" w:author="Jana Martincová" w:date="2023-06-01T08:06:00Z">
              <w:r w:rsidRPr="000712BB">
                <w:rPr>
                  <w:sz w:val="20"/>
                  <w:szCs w:val="20"/>
                </w:rPr>
                <w:delText>Týmová práce v managementu.</w:delText>
              </w:r>
            </w:del>
          </w:p>
          <w:p w14:paraId="2E2C3576" w14:textId="77777777" w:rsidR="004E76D5" w:rsidRPr="000712BB" w:rsidRDefault="004E76D5" w:rsidP="00D3217D">
            <w:pPr>
              <w:jc w:val="both"/>
              <w:rPr>
                <w:del w:id="4533" w:author="Jana Martincová" w:date="2023-06-01T08:06:00Z"/>
                <w:sz w:val="20"/>
                <w:szCs w:val="20"/>
              </w:rPr>
            </w:pPr>
            <w:del w:id="4534" w:author="Jana Martincová" w:date="2023-06-01T08:06:00Z">
              <w:r w:rsidRPr="000712BB">
                <w:rPr>
                  <w:sz w:val="20"/>
                  <w:szCs w:val="20"/>
                </w:rPr>
                <w:delText>Motivace a motivační teorie v managementu.</w:delText>
              </w:r>
            </w:del>
          </w:p>
          <w:p w14:paraId="710BBC84" w14:textId="77777777" w:rsidR="004E76D5" w:rsidRPr="000712BB" w:rsidRDefault="004E76D5" w:rsidP="00D3217D">
            <w:pPr>
              <w:jc w:val="both"/>
              <w:rPr>
                <w:del w:id="4535" w:author="Jana Martincová" w:date="2023-06-01T08:06:00Z"/>
                <w:sz w:val="20"/>
                <w:szCs w:val="20"/>
              </w:rPr>
            </w:pPr>
            <w:del w:id="4536" w:author="Jana Martincová" w:date="2023-06-01T08:06:00Z">
              <w:r w:rsidRPr="000712BB">
                <w:rPr>
                  <w:sz w:val="20"/>
                  <w:szCs w:val="20"/>
                </w:rPr>
                <w:delText>Osobnost manažera.</w:delText>
              </w:r>
            </w:del>
          </w:p>
          <w:p w14:paraId="6A4C0D2F" w14:textId="77777777" w:rsidR="004E76D5" w:rsidRPr="000712BB" w:rsidRDefault="004E76D5" w:rsidP="00D3217D">
            <w:pPr>
              <w:jc w:val="both"/>
              <w:rPr>
                <w:del w:id="4537" w:author="Jana Martincová" w:date="2023-06-01T08:06:00Z"/>
                <w:sz w:val="20"/>
                <w:szCs w:val="20"/>
              </w:rPr>
            </w:pPr>
            <w:del w:id="4538" w:author="Jana Martincová" w:date="2023-06-01T08:06:00Z">
              <w:r w:rsidRPr="000712BB">
                <w:rPr>
                  <w:sz w:val="20"/>
                  <w:szCs w:val="20"/>
                </w:rPr>
                <w:delText>Ohodnocování v managementu.</w:delText>
              </w:r>
            </w:del>
          </w:p>
          <w:p w14:paraId="02A2C062" w14:textId="77777777" w:rsidR="004E76D5" w:rsidRPr="000712BB" w:rsidRDefault="004E76D5" w:rsidP="00D3217D">
            <w:pPr>
              <w:jc w:val="both"/>
              <w:rPr>
                <w:del w:id="4539" w:author="Jana Martincová" w:date="2023-06-01T08:06:00Z"/>
                <w:sz w:val="20"/>
                <w:szCs w:val="20"/>
              </w:rPr>
            </w:pPr>
            <w:del w:id="4540" w:author="Jana Martincová" w:date="2023-06-01T08:06:00Z">
              <w:r w:rsidRPr="000712BB">
                <w:rPr>
                  <w:sz w:val="20"/>
                  <w:szCs w:val="20"/>
                </w:rPr>
                <w:delText>Současné trendy v managementu.</w:delText>
              </w:r>
            </w:del>
          </w:p>
          <w:p w14:paraId="38BB3031" w14:textId="77777777" w:rsidR="004E76D5" w:rsidRPr="000712BB" w:rsidRDefault="004E76D5" w:rsidP="00D3217D">
            <w:pPr>
              <w:jc w:val="both"/>
              <w:rPr>
                <w:del w:id="4541" w:author="Jana Martincová" w:date="2023-06-01T08:06:00Z"/>
                <w:sz w:val="20"/>
                <w:szCs w:val="20"/>
              </w:rPr>
            </w:pPr>
            <w:del w:id="4542" w:author="Jana Martincová" w:date="2023-06-01T08:06:00Z">
              <w:r w:rsidRPr="000712BB">
                <w:rPr>
                  <w:sz w:val="20"/>
                  <w:szCs w:val="20"/>
                </w:rPr>
                <w:delText>Management neziskových organizací.</w:delText>
              </w:r>
            </w:del>
          </w:p>
          <w:p w14:paraId="00349150" w14:textId="77777777" w:rsidR="004E76D5" w:rsidRPr="000712BB" w:rsidRDefault="004E76D5" w:rsidP="00D3217D">
            <w:pPr>
              <w:jc w:val="both"/>
              <w:rPr>
                <w:del w:id="4543" w:author="Jana Martincová" w:date="2023-06-01T08:06:00Z"/>
                <w:sz w:val="20"/>
                <w:szCs w:val="20"/>
              </w:rPr>
            </w:pPr>
          </w:p>
          <w:p w14:paraId="7BB75571" w14:textId="77777777" w:rsidR="004E76D5" w:rsidRPr="000712BB" w:rsidRDefault="004E76D5" w:rsidP="00D3217D">
            <w:pPr>
              <w:jc w:val="both"/>
              <w:rPr>
                <w:del w:id="4544" w:author="Jana Martincová" w:date="2023-06-01T08:06:00Z"/>
                <w:b/>
                <w:bCs/>
                <w:sz w:val="20"/>
                <w:szCs w:val="20"/>
              </w:rPr>
            </w:pPr>
            <w:del w:id="4545" w:author="Jana Martincová" w:date="2023-06-01T08:06:00Z">
              <w:r w:rsidRPr="000712BB">
                <w:rPr>
                  <w:b/>
                  <w:bCs/>
                  <w:sz w:val="20"/>
                  <w:szCs w:val="20"/>
                </w:rPr>
                <w:delText xml:space="preserve">Výstupní kompetence </w:delText>
              </w:r>
            </w:del>
          </w:p>
          <w:p w14:paraId="4355D6C6" w14:textId="77777777" w:rsidR="004E76D5" w:rsidRPr="000712BB" w:rsidRDefault="004E76D5" w:rsidP="00D3217D">
            <w:pPr>
              <w:jc w:val="both"/>
              <w:rPr>
                <w:del w:id="4546" w:author="Jana Martincová" w:date="2023-06-01T08:06:00Z"/>
                <w:sz w:val="20"/>
                <w:szCs w:val="20"/>
              </w:rPr>
            </w:pPr>
            <w:del w:id="4547" w:author="Jana Martincová" w:date="2023-06-01T08:06:00Z">
              <w:r w:rsidRPr="000712BB">
                <w:rPr>
                  <w:i/>
                  <w:iCs/>
                  <w:sz w:val="20"/>
                  <w:szCs w:val="20"/>
                </w:rPr>
                <w:delText>Odborné znalosti</w:delText>
              </w:r>
              <w:r w:rsidRPr="000712BB">
                <w:rPr>
                  <w:sz w:val="20"/>
                  <w:szCs w:val="20"/>
                </w:rPr>
                <w:delText>: student umí definovat základní pojmy v oblasti vzdělávání v managementu, vysvětlit kategorie jako jsou motivace, komunikace, týmová práce, popsat teoretické přístupy, principy, metody a techniky managementu, popsat osobnost manažera, vysvětlit základní manažerské funkce, zhodnotit současné trendy v managementu.</w:delText>
              </w:r>
            </w:del>
          </w:p>
          <w:p w14:paraId="4F1D426B" w14:textId="77777777" w:rsidR="004E76D5" w:rsidRPr="000712BB" w:rsidRDefault="004E76D5" w:rsidP="00D3217D">
            <w:pPr>
              <w:jc w:val="both"/>
              <w:rPr>
                <w:del w:id="4548" w:author="Jana Martincová" w:date="2023-06-01T08:06:00Z"/>
                <w:sz w:val="20"/>
                <w:szCs w:val="20"/>
              </w:rPr>
            </w:pPr>
            <w:del w:id="4549" w:author="Jana Martincová" w:date="2023-06-01T08:06:00Z">
              <w:r w:rsidRPr="000712BB">
                <w:rPr>
                  <w:i/>
                  <w:iCs/>
                  <w:sz w:val="20"/>
                  <w:szCs w:val="20"/>
                </w:rPr>
                <w:delText>Odborné dovednosti</w:delText>
              </w:r>
              <w:r w:rsidRPr="000712BB">
                <w:rPr>
                  <w:sz w:val="20"/>
                  <w:szCs w:val="20"/>
                </w:rPr>
                <w:delText>: student umí sebereflektovat svou vlastní osobu coby manažera, pro potřeby vybrané manžerské pozice umí navrhnout systém činností v rámci plánování, organizování a kontroly, řídit konkrétní činnosti v rámci plánování, organizování a kontroly, konkrétní zájmy integrovat a slaďovat při využití soft skills v souladu s efektivním naplňováním vytyčených cílů v organizaci, navrhnout harmonogram činností v rámci Self a Time managementu.</w:delText>
              </w:r>
            </w:del>
          </w:p>
          <w:p w14:paraId="3089F091" w14:textId="77777777" w:rsidR="004E76D5" w:rsidRPr="000712BB" w:rsidRDefault="004E76D5" w:rsidP="00D3217D">
            <w:pPr>
              <w:jc w:val="both"/>
              <w:rPr>
                <w:del w:id="4550" w:author="Jana Martincová" w:date="2023-06-01T08:06:00Z"/>
                <w:sz w:val="20"/>
                <w:szCs w:val="20"/>
              </w:rPr>
            </w:pPr>
          </w:p>
          <w:p w14:paraId="36DEC185" w14:textId="77777777" w:rsidR="004E76D5" w:rsidRPr="000712BB" w:rsidRDefault="004E76D5" w:rsidP="00D3217D">
            <w:pPr>
              <w:jc w:val="both"/>
              <w:rPr>
                <w:del w:id="4551" w:author="Jana Martincová" w:date="2023-06-01T08:06:00Z"/>
                <w:b/>
                <w:bCs/>
                <w:sz w:val="20"/>
                <w:szCs w:val="20"/>
              </w:rPr>
            </w:pPr>
            <w:del w:id="4552" w:author="Jana Martincová" w:date="2023-06-01T08:06:00Z">
              <w:r w:rsidRPr="000712BB">
                <w:rPr>
                  <w:b/>
                  <w:bCs/>
                  <w:sz w:val="20"/>
                  <w:szCs w:val="20"/>
                </w:rPr>
                <w:delText>Metody výuky</w:delText>
              </w:r>
            </w:del>
          </w:p>
          <w:p w14:paraId="1AB2D2CD" w14:textId="77777777" w:rsidR="004E76D5" w:rsidRPr="000712BB" w:rsidRDefault="004E76D5" w:rsidP="00D3217D">
            <w:pPr>
              <w:jc w:val="both"/>
              <w:rPr>
                <w:del w:id="4553" w:author="Jana Martincová" w:date="2023-06-01T08:06:00Z"/>
                <w:sz w:val="20"/>
                <w:szCs w:val="20"/>
              </w:rPr>
            </w:pPr>
            <w:del w:id="4554" w:author="Jana Martincová" w:date="2023-06-01T08:06:00Z">
              <w:r w:rsidRPr="000712BB">
                <w:rPr>
                  <w:sz w:val="20"/>
                  <w:szCs w:val="20"/>
                </w:rPr>
                <w:delText>V rámci přednášek vyučující aplikuje klasické slovní metody, a to vysvětlování, monolog a diskuzi, které doplňuje o příklady dobré praxe a případové studie. Rovněž využívá metodu multipleangles pro vysvětlení a vyjasnění různých úhlů pohledu na danou problematiku, brainstorming a kritické náhledy.</w:delText>
              </w:r>
            </w:del>
          </w:p>
          <w:p w14:paraId="594DC0E3" w14:textId="77777777" w:rsidR="004E76D5" w:rsidRPr="000712BB" w:rsidRDefault="004E76D5" w:rsidP="00D3217D">
            <w:pPr>
              <w:jc w:val="both"/>
              <w:rPr>
                <w:del w:id="4555" w:author="Jana Martincová" w:date="2023-06-01T08:06:00Z"/>
                <w:sz w:val="20"/>
                <w:szCs w:val="20"/>
              </w:rPr>
            </w:pPr>
          </w:p>
          <w:p w14:paraId="16EDAA12" w14:textId="77777777" w:rsidR="004E76D5" w:rsidRPr="000712BB" w:rsidRDefault="004E76D5" w:rsidP="00D3217D">
            <w:pPr>
              <w:jc w:val="both"/>
              <w:rPr>
                <w:del w:id="4556" w:author="Jana Martincová" w:date="2023-06-01T08:06:00Z"/>
                <w:sz w:val="20"/>
                <w:szCs w:val="20"/>
              </w:rPr>
            </w:pPr>
            <w:del w:id="4557" w:author="Jana Martincová" w:date="2023-06-01T08:06:00Z">
              <w:r w:rsidRPr="000712BB">
                <w:rPr>
                  <w:sz w:val="20"/>
                  <w:szCs w:val="20"/>
                </w:rPr>
                <w:delText>V rámci seminářů vyučující aplikuje klasické výukové metody slovní, názorně-demonstrační a dovednostně-praktické. Rovněž využívá aktivizační metody (diskuzní, heuristické a metody řešení problémů). Značný apel je kladen na komplexní výukové metody. Vyučující využívá skupinovou a kooperativní výuku, výuku vede konstruktivisticky, s prvky kritického myšlení. Aktivně využívá metodu projektové výuky. Aplikaci jednotlivých metod propojuje a vytváří efektivně pojatou výuku pro rozvoj výstupních kompetencí.</w:delText>
              </w:r>
              <w:r w:rsidRPr="000712BB">
                <w:rPr>
                  <w:rStyle w:val="spellingerror"/>
                  <w:sz w:val="20"/>
                  <w:szCs w:val="20"/>
                </w:rPr>
                <w:delText xml:space="preserve"> </w:delText>
              </w:r>
            </w:del>
          </w:p>
        </w:tc>
      </w:tr>
      <w:tr w:rsidR="004E76D5" w:rsidRPr="000712BB" w14:paraId="4468034F" w14:textId="77777777" w:rsidTr="00D3217D">
        <w:trPr>
          <w:trHeight w:val="265"/>
          <w:del w:id="4558" w:author="Jana Martincová" w:date="2023-06-01T08:06:00Z"/>
        </w:trPr>
        <w:tc>
          <w:tcPr>
            <w:tcW w:w="3653" w:type="dxa"/>
            <w:gridSpan w:val="2"/>
            <w:tcBorders>
              <w:top w:val="nil"/>
            </w:tcBorders>
            <w:shd w:val="clear" w:color="auto" w:fill="F7CAAC"/>
          </w:tcPr>
          <w:p w14:paraId="07A65EF4" w14:textId="77777777" w:rsidR="004E76D5" w:rsidRPr="000712BB" w:rsidRDefault="004E76D5" w:rsidP="00D3217D">
            <w:pPr>
              <w:keepNext/>
              <w:jc w:val="both"/>
              <w:rPr>
                <w:del w:id="4559" w:author="Jana Martincová" w:date="2023-06-01T08:06:00Z"/>
                <w:sz w:val="20"/>
                <w:szCs w:val="20"/>
              </w:rPr>
            </w:pPr>
            <w:del w:id="4560" w:author="Jana Martincová" w:date="2023-06-01T08:06:00Z">
              <w:r w:rsidRPr="000712BB">
                <w:rPr>
                  <w:b/>
                  <w:sz w:val="20"/>
                  <w:szCs w:val="20"/>
                </w:rPr>
                <w:delText>Studijní literatura a studijní pomůcky</w:delText>
              </w:r>
            </w:del>
          </w:p>
        </w:tc>
        <w:tc>
          <w:tcPr>
            <w:tcW w:w="6202" w:type="dxa"/>
            <w:gridSpan w:val="6"/>
            <w:tcBorders>
              <w:top w:val="nil"/>
              <w:bottom w:val="nil"/>
            </w:tcBorders>
          </w:tcPr>
          <w:p w14:paraId="149572F6" w14:textId="77777777" w:rsidR="004E76D5" w:rsidRPr="000712BB" w:rsidRDefault="004E76D5" w:rsidP="00D3217D">
            <w:pPr>
              <w:jc w:val="both"/>
              <w:rPr>
                <w:del w:id="4561" w:author="Jana Martincová" w:date="2023-06-01T08:06:00Z"/>
                <w:sz w:val="20"/>
                <w:szCs w:val="20"/>
              </w:rPr>
            </w:pPr>
          </w:p>
        </w:tc>
      </w:tr>
      <w:tr w:rsidR="004E76D5" w:rsidRPr="000712BB" w14:paraId="4D3A1B75" w14:textId="77777777" w:rsidTr="00D3217D">
        <w:trPr>
          <w:trHeight w:val="1497"/>
          <w:del w:id="4562" w:author="Jana Martincová" w:date="2023-06-01T08:06:00Z"/>
        </w:trPr>
        <w:tc>
          <w:tcPr>
            <w:tcW w:w="9855" w:type="dxa"/>
            <w:gridSpan w:val="8"/>
            <w:tcBorders>
              <w:top w:val="nil"/>
            </w:tcBorders>
          </w:tcPr>
          <w:p w14:paraId="6553D386" w14:textId="77777777" w:rsidR="004E76D5" w:rsidRPr="000712BB" w:rsidRDefault="004E76D5" w:rsidP="00D3217D">
            <w:pPr>
              <w:jc w:val="both"/>
              <w:rPr>
                <w:del w:id="4563" w:author="Jana Martincová" w:date="2023-06-01T08:06:00Z"/>
                <w:b/>
                <w:bCs/>
                <w:sz w:val="20"/>
                <w:szCs w:val="20"/>
              </w:rPr>
            </w:pPr>
            <w:del w:id="4564" w:author="Jana Martincová" w:date="2023-06-01T08:06:00Z">
              <w:r w:rsidRPr="000712BB">
                <w:rPr>
                  <w:b/>
                  <w:bCs/>
                  <w:sz w:val="20"/>
                  <w:szCs w:val="20"/>
                </w:rPr>
                <w:delText>Povinná literatura</w:delText>
              </w:r>
            </w:del>
          </w:p>
          <w:p w14:paraId="5BE6B61C" w14:textId="77777777" w:rsidR="004E76D5" w:rsidRPr="000712BB" w:rsidRDefault="004E76D5" w:rsidP="00D3217D">
            <w:pPr>
              <w:pStyle w:val="paragraph"/>
              <w:shd w:val="clear" w:color="auto" w:fill="FFFFFF"/>
              <w:spacing w:before="0" w:beforeAutospacing="0" w:after="0" w:afterAutospacing="0"/>
              <w:jc w:val="both"/>
              <w:textAlignment w:val="baseline"/>
              <w:rPr>
                <w:del w:id="4565" w:author="Jana Martincová" w:date="2023-06-01T08:06:00Z"/>
                <w:sz w:val="20"/>
                <w:szCs w:val="20"/>
              </w:rPr>
            </w:pPr>
            <w:del w:id="4566" w:author="Jana Martincová" w:date="2023-06-01T08:06:00Z">
              <w:r w:rsidRPr="000712BB">
                <w:rPr>
                  <w:rStyle w:val="normaltextrun"/>
                  <w:sz w:val="20"/>
                  <w:szCs w:val="20"/>
                </w:rPr>
                <w:delText>Častorál, Z. (2009). </w:delText>
              </w:r>
              <w:r w:rsidRPr="000712BB">
                <w:rPr>
                  <w:rStyle w:val="normaltextrun"/>
                  <w:i/>
                  <w:iCs/>
                  <w:sz w:val="20"/>
                  <w:szCs w:val="20"/>
                </w:rPr>
                <w:delText>Základy moderního managementu</w:delText>
              </w:r>
              <w:r w:rsidRPr="000712BB">
                <w:rPr>
                  <w:rStyle w:val="normaltextrun"/>
                  <w:sz w:val="20"/>
                  <w:szCs w:val="20"/>
                </w:rPr>
                <w:delText>. Praha: Univerzita Jana Amose Komenského. ISBN 9788086723761.</w:delText>
              </w:r>
            </w:del>
          </w:p>
          <w:p w14:paraId="3CE548BB" w14:textId="77777777" w:rsidR="004E76D5" w:rsidRPr="000712BB" w:rsidRDefault="004E76D5" w:rsidP="00D3217D">
            <w:pPr>
              <w:pStyle w:val="paragraph"/>
              <w:shd w:val="clear" w:color="auto" w:fill="FFFFFF"/>
              <w:spacing w:before="0" w:beforeAutospacing="0" w:after="0" w:afterAutospacing="0"/>
              <w:jc w:val="both"/>
              <w:textAlignment w:val="baseline"/>
              <w:rPr>
                <w:del w:id="4567" w:author="Jana Martincová" w:date="2023-06-01T08:06:00Z"/>
                <w:sz w:val="20"/>
                <w:szCs w:val="20"/>
              </w:rPr>
            </w:pPr>
            <w:del w:id="4568" w:author="Jana Martincová" w:date="2023-06-01T08:06:00Z">
              <w:r w:rsidRPr="000712BB">
                <w:rPr>
                  <w:rStyle w:val="normaltextrun"/>
                  <w:sz w:val="20"/>
                  <w:szCs w:val="20"/>
                </w:rPr>
                <w:delText xml:space="preserve">Drucker, P. F. (2016). </w:delText>
              </w:r>
              <w:r w:rsidRPr="000712BB">
                <w:rPr>
                  <w:rStyle w:val="normaltextrun"/>
                  <w:i/>
                  <w:iCs/>
                  <w:sz w:val="20"/>
                  <w:szCs w:val="20"/>
                </w:rPr>
                <w:delText xml:space="preserve">To </w:delText>
              </w:r>
              <w:r w:rsidRPr="000712BB">
                <w:rPr>
                  <w:rStyle w:val="spellingerror"/>
                  <w:i/>
                  <w:iCs/>
                  <w:sz w:val="20"/>
                  <w:szCs w:val="20"/>
                </w:rPr>
                <w:delText>nejdůležitější</w:delText>
              </w:r>
              <w:r w:rsidRPr="000712BB">
                <w:rPr>
                  <w:rStyle w:val="normaltextrun"/>
                  <w:i/>
                  <w:iCs/>
                  <w:sz w:val="20"/>
                  <w:szCs w:val="20"/>
                </w:rPr>
                <w:delText xml:space="preserve"> z </w:delText>
              </w:r>
              <w:r w:rsidRPr="000712BB">
                <w:rPr>
                  <w:rStyle w:val="spellingerror"/>
                  <w:i/>
                  <w:iCs/>
                  <w:sz w:val="20"/>
                  <w:szCs w:val="20"/>
                </w:rPr>
                <w:delText>Druckera</w:delText>
              </w:r>
              <w:r w:rsidRPr="000712BB">
                <w:rPr>
                  <w:rStyle w:val="normaltextrun"/>
                  <w:i/>
                  <w:iCs/>
                  <w:sz w:val="20"/>
                  <w:szCs w:val="20"/>
                </w:rPr>
                <w:delText xml:space="preserve"> v </w:delText>
              </w:r>
              <w:r w:rsidRPr="000712BB">
                <w:rPr>
                  <w:rStyle w:val="spellingerror"/>
                  <w:i/>
                  <w:iCs/>
                  <w:sz w:val="20"/>
                  <w:szCs w:val="20"/>
                </w:rPr>
                <w:delText>jednom</w:delText>
              </w:r>
              <w:r w:rsidRPr="000712BB">
                <w:rPr>
                  <w:rStyle w:val="normaltextrun"/>
                  <w:i/>
                  <w:iCs/>
                  <w:sz w:val="20"/>
                  <w:szCs w:val="20"/>
                </w:rPr>
                <w:delText xml:space="preserve"> </w:delText>
              </w:r>
              <w:r w:rsidRPr="000712BB">
                <w:rPr>
                  <w:rStyle w:val="spellingerror"/>
                  <w:i/>
                  <w:iCs/>
                  <w:sz w:val="20"/>
                  <w:szCs w:val="20"/>
                </w:rPr>
                <w:delText>svazku</w:delText>
              </w:r>
              <w:r w:rsidRPr="000712BB">
                <w:rPr>
                  <w:rStyle w:val="normaltextrun"/>
                  <w:sz w:val="20"/>
                  <w:szCs w:val="20"/>
                </w:rPr>
                <w:delText>. Praha: Management Press. ISBN 9788072613977.</w:delText>
              </w:r>
            </w:del>
          </w:p>
          <w:p w14:paraId="432411BD" w14:textId="77777777" w:rsidR="004E76D5" w:rsidRPr="000712BB" w:rsidRDefault="004E76D5" w:rsidP="00D3217D">
            <w:pPr>
              <w:pStyle w:val="paragraph"/>
              <w:shd w:val="clear" w:color="auto" w:fill="FFFFFF"/>
              <w:spacing w:before="0" w:beforeAutospacing="0" w:after="0" w:afterAutospacing="0"/>
              <w:jc w:val="both"/>
              <w:textAlignment w:val="baseline"/>
              <w:rPr>
                <w:del w:id="4569" w:author="Jana Martincová" w:date="2023-06-01T08:06:00Z"/>
                <w:sz w:val="20"/>
                <w:szCs w:val="20"/>
              </w:rPr>
            </w:pPr>
            <w:del w:id="4570" w:author="Jana Martincová" w:date="2023-06-01T08:06:00Z">
              <w:r w:rsidRPr="000712BB">
                <w:rPr>
                  <w:rStyle w:val="normaltextrun"/>
                  <w:sz w:val="20"/>
                  <w:szCs w:val="20"/>
                </w:rPr>
                <w:delText xml:space="preserve">Porvazník, J., Vydrová, J., &amp; Ljudvigová, I. (2016). </w:delText>
              </w:r>
              <w:r w:rsidRPr="000712BB">
                <w:rPr>
                  <w:rStyle w:val="spellingerror"/>
                  <w:i/>
                  <w:iCs/>
                  <w:sz w:val="20"/>
                  <w:szCs w:val="20"/>
                </w:rPr>
                <w:delText>Celostní</w:delText>
              </w:r>
              <w:r w:rsidRPr="000712BB">
                <w:rPr>
                  <w:rStyle w:val="normaltextrun"/>
                  <w:i/>
                  <w:iCs/>
                  <w:sz w:val="20"/>
                  <w:szCs w:val="20"/>
                </w:rPr>
                <w:delText xml:space="preserve"> management</w:delText>
              </w:r>
              <w:r w:rsidRPr="000712BB">
                <w:rPr>
                  <w:rStyle w:val="normaltextrun"/>
                  <w:sz w:val="20"/>
                  <w:szCs w:val="20"/>
                </w:rPr>
                <w:delText xml:space="preserve">. </w:delText>
              </w:r>
              <w:r w:rsidRPr="000712BB">
                <w:rPr>
                  <w:rStyle w:val="spellingerror"/>
                  <w:sz w:val="20"/>
                  <w:szCs w:val="20"/>
                </w:rPr>
                <w:delText>Zlín</w:delText>
              </w:r>
              <w:r w:rsidRPr="000712BB">
                <w:rPr>
                  <w:rStyle w:val="normaltextrun"/>
                  <w:sz w:val="20"/>
                  <w:szCs w:val="20"/>
                </w:rPr>
                <w:delText xml:space="preserve">: </w:delText>
              </w:r>
              <w:r w:rsidRPr="000712BB">
                <w:rPr>
                  <w:rStyle w:val="spellingerror"/>
                  <w:sz w:val="20"/>
                  <w:szCs w:val="20"/>
                </w:rPr>
                <w:delText>Univerzita</w:delText>
              </w:r>
              <w:r w:rsidRPr="000712BB">
                <w:rPr>
                  <w:rStyle w:val="normaltextrun"/>
                  <w:sz w:val="20"/>
                  <w:szCs w:val="20"/>
                </w:rPr>
                <w:delText xml:space="preserve"> </w:delText>
              </w:r>
              <w:r w:rsidRPr="000712BB">
                <w:rPr>
                  <w:rStyle w:val="spellingerror"/>
                  <w:sz w:val="20"/>
                  <w:szCs w:val="20"/>
                </w:rPr>
                <w:delText>Tomáše</w:delText>
              </w:r>
              <w:r w:rsidRPr="000712BB">
                <w:rPr>
                  <w:rStyle w:val="normaltextrun"/>
                  <w:sz w:val="20"/>
                  <w:szCs w:val="20"/>
                </w:rPr>
                <w:delText xml:space="preserve"> Bati </w:delText>
              </w:r>
              <w:r w:rsidRPr="000712BB">
                <w:rPr>
                  <w:rStyle w:val="spellingerror"/>
                  <w:sz w:val="20"/>
                  <w:szCs w:val="20"/>
                </w:rPr>
                <w:delText>ve</w:delText>
              </w:r>
              <w:r w:rsidRPr="000712BB">
                <w:rPr>
                  <w:rStyle w:val="normaltextrun"/>
                  <w:sz w:val="20"/>
                  <w:szCs w:val="20"/>
                </w:rPr>
                <w:delText xml:space="preserve"> </w:delText>
              </w:r>
              <w:r w:rsidRPr="000712BB">
                <w:rPr>
                  <w:rStyle w:val="spellingerror"/>
                  <w:sz w:val="20"/>
                  <w:szCs w:val="20"/>
                </w:rPr>
                <w:delText>Zlíně</w:delText>
              </w:r>
              <w:r w:rsidRPr="000712BB">
                <w:rPr>
                  <w:rStyle w:val="normaltextrun"/>
                  <w:sz w:val="20"/>
                  <w:szCs w:val="20"/>
                </w:rPr>
                <w:delText>. ISBN 9788081530623.</w:delText>
              </w:r>
            </w:del>
          </w:p>
          <w:p w14:paraId="59C95766" w14:textId="77777777" w:rsidR="004E76D5" w:rsidRPr="000712BB" w:rsidRDefault="004E76D5" w:rsidP="00D3217D">
            <w:pPr>
              <w:pStyle w:val="paragraph"/>
              <w:shd w:val="clear" w:color="auto" w:fill="FFFFFF"/>
              <w:spacing w:before="0" w:beforeAutospacing="0" w:after="0" w:afterAutospacing="0"/>
              <w:jc w:val="both"/>
              <w:textAlignment w:val="baseline"/>
              <w:rPr>
                <w:del w:id="4571" w:author="Jana Martincová" w:date="2023-06-01T08:06:00Z"/>
                <w:sz w:val="20"/>
                <w:szCs w:val="20"/>
              </w:rPr>
            </w:pPr>
            <w:del w:id="4572" w:author="Jana Martincová" w:date="2023-06-01T08:06:00Z">
              <w:r w:rsidRPr="000712BB">
                <w:rPr>
                  <w:rStyle w:val="normaltextrun"/>
                  <w:sz w:val="20"/>
                  <w:szCs w:val="20"/>
                </w:rPr>
                <w:delText>Schermerhorn, J. R. (2010). </w:delText>
              </w:r>
              <w:r w:rsidRPr="000712BB">
                <w:rPr>
                  <w:rStyle w:val="normaltextrun"/>
                  <w:i/>
                  <w:iCs/>
                  <w:sz w:val="20"/>
                  <w:szCs w:val="20"/>
                </w:rPr>
                <w:delText>Management</w:delText>
              </w:r>
              <w:r w:rsidRPr="000712BB">
                <w:rPr>
                  <w:rStyle w:val="normaltextrun"/>
                  <w:sz w:val="20"/>
                  <w:szCs w:val="20"/>
                </w:rPr>
                <w:delText>. Hoboken: John Wiley. ISBN 9780470530511.</w:delText>
              </w:r>
            </w:del>
          </w:p>
          <w:p w14:paraId="1C2AD8CC" w14:textId="77777777" w:rsidR="004E76D5" w:rsidRPr="000712BB" w:rsidRDefault="004E76D5" w:rsidP="00D3217D">
            <w:pPr>
              <w:pStyle w:val="paragraph"/>
              <w:shd w:val="clear" w:color="auto" w:fill="FFFFFF"/>
              <w:spacing w:before="0" w:beforeAutospacing="0" w:after="0" w:afterAutospacing="0"/>
              <w:jc w:val="both"/>
              <w:textAlignment w:val="baseline"/>
              <w:rPr>
                <w:del w:id="4573" w:author="Jana Martincová" w:date="2023-06-01T08:06:00Z"/>
                <w:rStyle w:val="normaltextrun"/>
                <w:sz w:val="20"/>
                <w:szCs w:val="20"/>
              </w:rPr>
            </w:pPr>
            <w:del w:id="4574" w:author="Jana Martincová" w:date="2023-06-01T08:06:00Z">
              <w:r w:rsidRPr="000712BB">
                <w:rPr>
                  <w:rStyle w:val="normaltextrun"/>
                  <w:sz w:val="20"/>
                  <w:szCs w:val="20"/>
                </w:rPr>
                <w:delText>Urban, J. (2017). </w:delText>
              </w:r>
              <w:r w:rsidRPr="000712BB">
                <w:rPr>
                  <w:rStyle w:val="spellingerror"/>
                  <w:i/>
                  <w:iCs/>
                  <w:sz w:val="20"/>
                  <w:szCs w:val="20"/>
                </w:rPr>
                <w:delText>Motivace</w:delText>
              </w:r>
              <w:r w:rsidRPr="000712BB">
                <w:rPr>
                  <w:rStyle w:val="normaltextrun"/>
                  <w:i/>
                  <w:iCs/>
                  <w:sz w:val="20"/>
                  <w:szCs w:val="20"/>
                </w:rPr>
                <w:delText xml:space="preserve"> a </w:delText>
              </w:r>
              <w:r w:rsidRPr="000712BB">
                <w:rPr>
                  <w:rStyle w:val="spellingerror"/>
                  <w:i/>
                  <w:iCs/>
                  <w:sz w:val="20"/>
                  <w:szCs w:val="20"/>
                </w:rPr>
                <w:delText>odměňování</w:delText>
              </w:r>
              <w:r w:rsidRPr="000712BB">
                <w:rPr>
                  <w:rStyle w:val="normaltextrun"/>
                  <w:i/>
                  <w:iCs/>
                  <w:sz w:val="20"/>
                  <w:szCs w:val="20"/>
                </w:rPr>
                <w:delText xml:space="preserve"> </w:delText>
              </w:r>
              <w:r w:rsidRPr="000712BB">
                <w:rPr>
                  <w:rStyle w:val="spellingerror"/>
                  <w:i/>
                  <w:iCs/>
                  <w:sz w:val="20"/>
                  <w:szCs w:val="20"/>
                </w:rPr>
                <w:delText>pracovníků</w:delText>
              </w:r>
              <w:r w:rsidRPr="000712BB">
                <w:rPr>
                  <w:rStyle w:val="normaltextrun"/>
                  <w:i/>
                  <w:iCs/>
                  <w:sz w:val="20"/>
                  <w:szCs w:val="20"/>
                </w:rPr>
                <w:delText xml:space="preserve">: co </w:delText>
              </w:r>
              <w:r w:rsidRPr="000712BB">
                <w:rPr>
                  <w:rStyle w:val="spellingerror"/>
                  <w:i/>
                  <w:iCs/>
                  <w:sz w:val="20"/>
                  <w:szCs w:val="20"/>
                </w:rPr>
                <w:delText>musíte</w:delText>
              </w:r>
              <w:r w:rsidRPr="000712BB">
                <w:rPr>
                  <w:rStyle w:val="normaltextrun"/>
                  <w:i/>
                  <w:iCs/>
                  <w:sz w:val="20"/>
                  <w:szCs w:val="20"/>
                </w:rPr>
                <w:delText xml:space="preserve"> </w:delText>
              </w:r>
              <w:r w:rsidRPr="000712BB">
                <w:rPr>
                  <w:rStyle w:val="spellingerror"/>
                  <w:i/>
                  <w:iCs/>
                  <w:sz w:val="20"/>
                  <w:szCs w:val="20"/>
                </w:rPr>
                <w:delText>vědět</w:delText>
              </w:r>
              <w:r w:rsidRPr="000712BB">
                <w:rPr>
                  <w:rStyle w:val="normaltextrun"/>
                  <w:i/>
                  <w:iCs/>
                  <w:sz w:val="20"/>
                  <w:szCs w:val="20"/>
                </w:rPr>
                <w:delText xml:space="preserve">, </w:delText>
              </w:r>
              <w:r w:rsidRPr="000712BB">
                <w:rPr>
                  <w:rStyle w:val="spellingerror"/>
                  <w:i/>
                  <w:iCs/>
                  <w:sz w:val="20"/>
                  <w:szCs w:val="20"/>
                </w:rPr>
                <w:delText>abyste</w:delText>
              </w:r>
              <w:r w:rsidRPr="000712BB">
                <w:rPr>
                  <w:rStyle w:val="normaltextrun"/>
                  <w:i/>
                  <w:iCs/>
                  <w:sz w:val="20"/>
                  <w:szCs w:val="20"/>
                </w:rPr>
                <w:delText xml:space="preserve"> ze </w:delText>
              </w:r>
              <w:r w:rsidRPr="000712BB">
                <w:rPr>
                  <w:rStyle w:val="spellingerror"/>
                  <w:i/>
                  <w:iCs/>
                  <w:sz w:val="20"/>
                  <w:szCs w:val="20"/>
                </w:rPr>
                <w:delText>svých</w:delText>
              </w:r>
              <w:r w:rsidRPr="000712BB">
                <w:rPr>
                  <w:rStyle w:val="normaltextrun"/>
                  <w:i/>
                  <w:iCs/>
                  <w:sz w:val="20"/>
                  <w:szCs w:val="20"/>
                </w:rPr>
                <w:delText xml:space="preserve"> </w:delText>
              </w:r>
              <w:r w:rsidRPr="000712BB">
                <w:rPr>
                  <w:rStyle w:val="spellingerror"/>
                  <w:i/>
                  <w:iCs/>
                  <w:sz w:val="20"/>
                  <w:szCs w:val="20"/>
                </w:rPr>
                <w:delText>spolupracovníků</w:delText>
              </w:r>
              <w:r w:rsidRPr="000712BB">
                <w:rPr>
                  <w:rStyle w:val="normaltextrun"/>
                  <w:i/>
                  <w:iCs/>
                  <w:sz w:val="20"/>
                  <w:szCs w:val="20"/>
                </w:rPr>
                <w:delText xml:space="preserve"> </w:delText>
              </w:r>
              <w:r w:rsidRPr="000712BB">
                <w:rPr>
                  <w:rStyle w:val="spellingerror"/>
                  <w:i/>
                  <w:iCs/>
                  <w:sz w:val="20"/>
                  <w:szCs w:val="20"/>
                </w:rPr>
                <w:delText>dostali</w:delText>
              </w:r>
              <w:r w:rsidRPr="000712BB">
                <w:rPr>
                  <w:rStyle w:val="normaltextrun"/>
                  <w:i/>
                  <w:iCs/>
                  <w:sz w:val="20"/>
                  <w:szCs w:val="20"/>
                </w:rPr>
                <w:delText xml:space="preserve"> to </w:delText>
              </w:r>
              <w:r w:rsidRPr="000712BB">
                <w:rPr>
                  <w:rStyle w:val="spellingerror"/>
                  <w:i/>
                  <w:iCs/>
                  <w:sz w:val="20"/>
                  <w:szCs w:val="20"/>
                </w:rPr>
                <w:delText>nejlepší</w:delText>
              </w:r>
              <w:r w:rsidRPr="000712BB">
                <w:rPr>
                  <w:rStyle w:val="normaltextrun"/>
                  <w:sz w:val="20"/>
                  <w:szCs w:val="20"/>
                </w:rPr>
                <w:delText>. Praha: Grada. ISBN 9788027102273.</w:delText>
              </w:r>
            </w:del>
          </w:p>
          <w:p w14:paraId="32CBBD70" w14:textId="77777777" w:rsidR="004E76D5" w:rsidRPr="000712BB" w:rsidRDefault="004E76D5" w:rsidP="00D3217D">
            <w:pPr>
              <w:pStyle w:val="paragraph"/>
              <w:spacing w:before="0" w:beforeAutospacing="0" w:after="0" w:afterAutospacing="0"/>
              <w:jc w:val="both"/>
              <w:textAlignment w:val="baseline"/>
              <w:rPr>
                <w:del w:id="4575" w:author="Jana Martincová" w:date="2023-06-01T08:06:00Z"/>
                <w:rStyle w:val="spellingerror"/>
                <w:b/>
                <w:bCs/>
                <w:sz w:val="20"/>
                <w:szCs w:val="20"/>
              </w:rPr>
            </w:pPr>
          </w:p>
          <w:p w14:paraId="4D2F356C" w14:textId="77777777" w:rsidR="004E76D5" w:rsidRPr="000712BB" w:rsidRDefault="004E76D5" w:rsidP="00D3217D">
            <w:pPr>
              <w:jc w:val="both"/>
              <w:rPr>
                <w:del w:id="4576" w:author="Jana Martincová" w:date="2023-06-01T08:06:00Z"/>
                <w:b/>
                <w:bCs/>
                <w:sz w:val="20"/>
                <w:szCs w:val="20"/>
              </w:rPr>
            </w:pPr>
            <w:del w:id="4577" w:author="Jana Martincová" w:date="2023-06-01T08:06:00Z">
              <w:r w:rsidRPr="000712BB">
                <w:rPr>
                  <w:b/>
                  <w:bCs/>
                  <w:sz w:val="20"/>
                  <w:szCs w:val="20"/>
                </w:rPr>
                <w:delText>Doporučená literatura</w:delText>
              </w:r>
            </w:del>
          </w:p>
          <w:p w14:paraId="272151DE" w14:textId="77777777" w:rsidR="004E76D5" w:rsidRPr="000712BB" w:rsidRDefault="004E76D5" w:rsidP="00D3217D">
            <w:pPr>
              <w:pStyle w:val="paragraph"/>
              <w:shd w:val="clear" w:color="auto" w:fill="FFFFFF"/>
              <w:spacing w:before="0" w:beforeAutospacing="0" w:after="0" w:afterAutospacing="0"/>
              <w:jc w:val="both"/>
              <w:textAlignment w:val="baseline"/>
              <w:rPr>
                <w:del w:id="4578" w:author="Jana Martincová" w:date="2023-06-01T08:06:00Z"/>
                <w:sz w:val="20"/>
                <w:szCs w:val="20"/>
              </w:rPr>
            </w:pPr>
            <w:del w:id="4579" w:author="Jana Martincová" w:date="2023-06-01T08:06:00Z">
              <w:r w:rsidRPr="000712BB">
                <w:rPr>
                  <w:rStyle w:val="normaltextrun"/>
                  <w:sz w:val="20"/>
                  <w:szCs w:val="20"/>
                </w:rPr>
                <w:delText>Bartoňková, H. (2010). </w:delText>
              </w:r>
              <w:r w:rsidRPr="000712BB">
                <w:rPr>
                  <w:rStyle w:val="spellingerror"/>
                  <w:i/>
                  <w:iCs/>
                  <w:sz w:val="20"/>
                  <w:szCs w:val="20"/>
                </w:rPr>
                <w:delText>Firemní</w:delText>
              </w:r>
              <w:r w:rsidRPr="000712BB">
                <w:rPr>
                  <w:rStyle w:val="normaltextrun"/>
                  <w:i/>
                  <w:iCs/>
                  <w:sz w:val="20"/>
                  <w:szCs w:val="20"/>
                </w:rPr>
                <w:delText xml:space="preserve"> </w:delText>
              </w:r>
              <w:r w:rsidRPr="000712BB">
                <w:rPr>
                  <w:rStyle w:val="spellingerror"/>
                  <w:i/>
                  <w:iCs/>
                  <w:sz w:val="20"/>
                  <w:szCs w:val="20"/>
                </w:rPr>
                <w:delText>vzdělávání</w:delText>
              </w:r>
              <w:r w:rsidRPr="000712BB">
                <w:rPr>
                  <w:rStyle w:val="normaltextrun"/>
                  <w:sz w:val="20"/>
                  <w:szCs w:val="20"/>
                </w:rPr>
                <w:delText>. Praha: Grada. ISBN 9788024729145.</w:delText>
              </w:r>
            </w:del>
          </w:p>
          <w:p w14:paraId="444E7F20" w14:textId="77777777" w:rsidR="004E76D5" w:rsidRPr="000712BB" w:rsidRDefault="004E76D5" w:rsidP="00D3217D">
            <w:pPr>
              <w:pStyle w:val="paragraph"/>
              <w:shd w:val="clear" w:color="auto" w:fill="FFFFFF"/>
              <w:spacing w:before="0" w:beforeAutospacing="0" w:after="0" w:afterAutospacing="0"/>
              <w:jc w:val="both"/>
              <w:textAlignment w:val="baseline"/>
              <w:rPr>
                <w:del w:id="4580" w:author="Jana Martincová" w:date="2023-06-01T08:06:00Z"/>
                <w:sz w:val="20"/>
                <w:szCs w:val="20"/>
              </w:rPr>
            </w:pPr>
            <w:del w:id="4581" w:author="Jana Martincová" w:date="2023-06-01T08:06:00Z">
              <w:r w:rsidRPr="000712BB">
                <w:rPr>
                  <w:rStyle w:val="normaltextrun"/>
                  <w:sz w:val="20"/>
                  <w:szCs w:val="20"/>
                </w:rPr>
                <w:delText>Bělohlávek, F. (2016). </w:delText>
              </w:r>
              <w:r w:rsidRPr="000712BB">
                <w:rPr>
                  <w:rStyle w:val="normaltextrun"/>
                  <w:i/>
                  <w:iCs/>
                  <w:sz w:val="20"/>
                  <w:szCs w:val="20"/>
                </w:rPr>
                <w:delText xml:space="preserve">25 </w:delText>
              </w:r>
              <w:r w:rsidRPr="000712BB">
                <w:rPr>
                  <w:rStyle w:val="spellingerror"/>
                  <w:i/>
                  <w:iCs/>
                  <w:sz w:val="20"/>
                  <w:szCs w:val="20"/>
                </w:rPr>
                <w:delText>typů</w:delText>
              </w:r>
              <w:r w:rsidRPr="000712BB">
                <w:rPr>
                  <w:rStyle w:val="normaltextrun"/>
                  <w:i/>
                  <w:iCs/>
                  <w:sz w:val="20"/>
                  <w:szCs w:val="20"/>
                </w:rPr>
                <w:delText xml:space="preserve"> </w:delText>
              </w:r>
              <w:r w:rsidRPr="000712BB">
                <w:rPr>
                  <w:rStyle w:val="spellingerror"/>
                  <w:i/>
                  <w:iCs/>
                  <w:sz w:val="20"/>
                  <w:szCs w:val="20"/>
                </w:rPr>
                <w:delText>lidí</w:delText>
              </w:r>
              <w:r w:rsidRPr="000712BB">
                <w:rPr>
                  <w:rStyle w:val="normaltextrun"/>
                  <w:i/>
                  <w:iCs/>
                  <w:sz w:val="20"/>
                  <w:szCs w:val="20"/>
                </w:rPr>
                <w:delText xml:space="preserve">: jak s </w:delText>
              </w:r>
              <w:r w:rsidRPr="000712BB">
                <w:rPr>
                  <w:rStyle w:val="spellingerror"/>
                  <w:i/>
                  <w:iCs/>
                  <w:sz w:val="20"/>
                  <w:szCs w:val="20"/>
                </w:rPr>
                <w:delText>nimi</w:delText>
              </w:r>
              <w:r w:rsidRPr="000712BB">
                <w:rPr>
                  <w:rStyle w:val="normaltextrun"/>
                  <w:i/>
                  <w:iCs/>
                  <w:sz w:val="20"/>
                  <w:szCs w:val="20"/>
                </w:rPr>
                <w:delText xml:space="preserve"> </w:delText>
              </w:r>
              <w:r w:rsidRPr="000712BB">
                <w:rPr>
                  <w:rStyle w:val="spellingerror"/>
                  <w:i/>
                  <w:iCs/>
                  <w:sz w:val="20"/>
                  <w:szCs w:val="20"/>
                </w:rPr>
                <w:delText>jednat</w:delText>
              </w:r>
              <w:r w:rsidRPr="000712BB">
                <w:rPr>
                  <w:rStyle w:val="normaltextrun"/>
                  <w:i/>
                  <w:iCs/>
                  <w:sz w:val="20"/>
                  <w:szCs w:val="20"/>
                </w:rPr>
                <w:delText xml:space="preserve">, jak je </w:delText>
              </w:r>
              <w:r w:rsidRPr="000712BB">
                <w:rPr>
                  <w:rStyle w:val="spellingerror"/>
                  <w:i/>
                  <w:iCs/>
                  <w:sz w:val="20"/>
                  <w:szCs w:val="20"/>
                </w:rPr>
                <w:delText>vést</w:delText>
              </w:r>
              <w:r w:rsidRPr="000712BB">
                <w:rPr>
                  <w:rStyle w:val="normaltextrun"/>
                  <w:i/>
                  <w:iCs/>
                  <w:sz w:val="20"/>
                  <w:szCs w:val="20"/>
                </w:rPr>
                <w:delText xml:space="preserve"> a </w:delText>
              </w:r>
              <w:r w:rsidRPr="000712BB">
                <w:rPr>
                  <w:rStyle w:val="spellingerror"/>
                  <w:i/>
                  <w:iCs/>
                  <w:sz w:val="20"/>
                  <w:szCs w:val="20"/>
                </w:rPr>
                <w:delText>motivovat</w:delText>
              </w:r>
              <w:r w:rsidRPr="000712BB">
                <w:rPr>
                  <w:rStyle w:val="normaltextrun"/>
                  <w:sz w:val="20"/>
                  <w:szCs w:val="20"/>
                </w:rPr>
                <w:delText>. Praha: Grada. ISBN 9788024758725.</w:delText>
              </w:r>
            </w:del>
          </w:p>
          <w:p w14:paraId="126FC16D" w14:textId="77777777" w:rsidR="004E76D5" w:rsidRPr="000712BB" w:rsidRDefault="004E76D5" w:rsidP="00D3217D">
            <w:pPr>
              <w:pStyle w:val="paragraph"/>
              <w:shd w:val="clear" w:color="auto" w:fill="FFFFFF"/>
              <w:spacing w:before="0" w:beforeAutospacing="0" w:after="0" w:afterAutospacing="0"/>
              <w:jc w:val="both"/>
              <w:textAlignment w:val="baseline"/>
              <w:rPr>
                <w:del w:id="4582" w:author="Jana Martincová" w:date="2023-06-01T08:06:00Z"/>
                <w:sz w:val="20"/>
                <w:szCs w:val="20"/>
              </w:rPr>
            </w:pPr>
            <w:del w:id="4583" w:author="Jana Martincová" w:date="2023-06-01T08:06:00Z">
              <w:r w:rsidRPr="000712BB">
                <w:rPr>
                  <w:rStyle w:val="normaltextrun"/>
                  <w:sz w:val="20"/>
                  <w:szCs w:val="20"/>
                </w:rPr>
                <w:delText>Paulík, K. (2010). </w:delText>
              </w:r>
              <w:r w:rsidRPr="000712BB">
                <w:rPr>
                  <w:rStyle w:val="spellingerror"/>
                  <w:i/>
                  <w:iCs/>
                  <w:sz w:val="20"/>
                  <w:szCs w:val="20"/>
                </w:rPr>
                <w:delText>Psychologie</w:delText>
              </w:r>
              <w:r w:rsidRPr="000712BB">
                <w:rPr>
                  <w:rStyle w:val="normaltextrun"/>
                  <w:i/>
                  <w:iCs/>
                  <w:sz w:val="20"/>
                  <w:szCs w:val="20"/>
                </w:rPr>
                <w:delText xml:space="preserve"> </w:delText>
              </w:r>
              <w:r w:rsidRPr="000712BB">
                <w:rPr>
                  <w:rStyle w:val="spellingerror"/>
                  <w:i/>
                  <w:iCs/>
                  <w:sz w:val="20"/>
                  <w:szCs w:val="20"/>
                </w:rPr>
                <w:delText>lidské</w:delText>
              </w:r>
              <w:r w:rsidRPr="000712BB">
                <w:rPr>
                  <w:rStyle w:val="normaltextrun"/>
                  <w:i/>
                  <w:iCs/>
                  <w:sz w:val="20"/>
                  <w:szCs w:val="20"/>
                </w:rPr>
                <w:delText xml:space="preserve"> </w:delText>
              </w:r>
              <w:r w:rsidRPr="000712BB">
                <w:rPr>
                  <w:rStyle w:val="spellingerror"/>
                  <w:i/>
                  <w:iCs/>
                  <w:sz w:val="20"/>
                  <w:szCs w:val="20"/>
                </w:rPr>
                <w:delText>odolnosti</w:delText>
              </w:r>
              <w:r w:rsidRPr="000712BB">
                <w:rPr>
                  <w:rStyle w:val="normaltextrun"/>
                  <w:sz w:val="20"/>
                  <w:szCs w:val="20"/>
                </w:rPr>
                <w:delText>. Praha: Grada. ISBN 9788024729596.</w:delText>
              </w:r>
            </w:del>
          </w:p>
          <w:p w14:paraId="645C1B0F" w14:textId="77777777" w:rsidR="004E76D5" w:rsidRPr="000712BB" w:rsidRDefault="004E76D5" w:rsidP="00D3217D">
            <w:pPr>
              <w:pStyle w:val="paragraph"/>
              <w:shd w:val="clear" w:color="auto" w:fill="FFFFFF"/>
              <w:spacing w:before="0" w:beforeAutospacing="0" w:after="0" w:afterAutospacing="0"/>
              <w:jc w:val="both"/>
              <w:textAlignment w:val="baseline"/>
              <w:rPr>
                <w:del w:id="4584" w:author="Jana Martincová" w:date="2023-06-01T08:06:00Z"/>
                <w:sz w:val="20"/>
                <w:szCs w:val="20"/>
              </w:rPr>
            </w:pPr>
            <w:del w:id="4585" w:author="Jana Martincová" w:date="2023-06-01T08:06:00Z">
              <w:r w:rsidRPr="000712BB">
                <w:rPr>
                  <w:rStyle w:val="normaltextrun"/>
                  <w:sz w:val="20"/>
                  <w:szCs w:val="20"/>
                </w:rPr>
                <w:delText xml:space="preserve">Plamínek, J. (2014). </w:delText>
              </w:r>
              <w:r w:rsidRPr="000712BB">
                <w:rPr>
                  <w:rStyle w:val="spellingerror"/>
                  <w:i/>
                  <w:iCs/>
                  <w:sz w:val="20"/>
                  <w:szCs w:val="20"/>
                </w:rPr>
                <w:delText>Vzdělávání</w:delText>
              </w:r>
              <w:r w:rsidRPr="000712BB">
                <w:rPr>
                  <w:rStyle w:val="normaltextrun"/>
                  <w:i/>
                  <w:iCs/>
                  <w:sz w:val="20"/>
                  <w:szCs w:val="20"/>
                </w:rPr>
                <w:delText xml:space="preserve"> </w:delText>
              </w:r>
              <w:r w:rsidRPr="000712BB">
                <w:rPr>
                  <w:rStyle w:val="spellingerror"/>
                  <w:i/>
                  <w:iCs/>
                  <w:sz w:val="20"/>
                  <w:szCs w:val="20"/>
                </w:rPr>
                <w:delText>dospělých</w:delText>
              </w:r>
              <w:r w:rsidRPr="000712BB">
                <w:rPr>
                  <w:rStyle w:val="normaltextrun"/>
                  <w:i/>
                  <w:iCs/>
                  <w:sz w:val="20"/>
                  <w:szCs w:val="20"/>
                </w:rPr>
                <w:delText xml:space="preserve">: </w:delText>
              </w:r>
              <w:r w:rsidRPr="000712BB">
                <w:rPr>
                  <w:rStyle w:val="spellingerror"/>
                  <w:i/>
                  <w:iCs/>
                  <w:sz w:val="20"/>
                  <w:szCs w:val="20"/>
                </w:rPr>
                <w:delText>průvodce</w:delText>
              </w:r>
              <w:r w:rsidRPr="000712BB">
                <w:rPr>
                  <w:rStyle w:val="normaltextrun"/>
                  <w:i/>
                  <w:iCs/>
                  <w:sz w:val="20"/>
                  <w:szCs w:val="20"/>
                </w:rPr>
                <w:delText xml:space="preserve"> pro </w:delText>
              </w:r>
              <w:r w:rsidRPr="000712BB">
                <w:rPr>
                  <w:rStyle w:val="spellingerror"/>
                  <w:i/>
                  <w:iCs/>
                  <w:sz w:val="20"/>
                  <w:szCs w:val="20"/>
                </w:rPr>
                <w:delText>lektory</w:delText>
              </w:r>
              <w:r w:rsidRPr="000712BB">
                <w:rPr>
                  <w:rStyle w:val="normaltextrun"/>
                  <w:i/>
                  <w:iCs/>
                  <w:sz w:val="20"/>
                  <w:szCs w:val="20"/>
                </w:rPr>
                <w:delText xml:space="preserve">, </w:delText>
              </w:r>
              <w:r w:rsidRPr="000712BB">
                <w:rPr>
                  <w:rStyle w:val="spellingerror"/>
                  <w:i/>
                  <w:iCs/>
                  <w:sz w:val="20"/>
                  <w:szCs w:val="20"/>
                </w:rPr>
                <w:delText>účastníky</w:delText>
              </w:r>
              <w:r w:rsidRPr="000712BB">
                <w:rPr>
                  <w:rStyle w:val="normaltextrun"/>
                  <w:i/>
                  <w:iCs/>
                  <w:sz w:val="20"/>
                  <w:szCs w:val="20"/>
                </w:rPr>
                <w:delText xml:space="preserve"> a </w:delText>
              </w:r>
              <w:r w:rsidRPr="000712BB">
                <w:rPr>
                  <w:rStyle w:val="spellingerror"/>
                  <w:i/>
                  <w:iCs/>
                  <w:sz w:val="20"/>
                  <w:szCs w:val="20"/>
                </w:rPr>
                <w:delText>zadavatele</w:delText>
              </w:r>
              <w:r w:rsidRPr="000712BB">
                <w:rPr>
                  <w:rStyle w:val="normaltextrun"/>
                  <w:sz w:val="20"/>
                  <w:szCs w:val="20"/>
                </w:rPr>
                <w:delText>. Praha: Grada. ISBN 9788024748061.</w:delText>
              </w:r>
            </w:del>
          </w:p>
          <w:p w14:paraId="3C86EB96" w14:textId="77777777" w:rsidR="004E76D5" w:rsidRPr="000712BB" w:rsidRDefault="004E76D5" w:rsidP="00D3217D">
            <w:pPr>
              <w:jc w:val="both"/>
              <w:rPr>
                <w:del w:id="4586" w:author="Jana Martincová" w:date="2023-06-01T08:06:00Z"/>
                <w:sz w:val="20"/>
                <w:szCs w:val="20"/>
              </w:rPr>
            </w:pPr>
            <w:del w:id="4587" w:author="Jana Martincová" w:date="2023-06-01T08:06:00Z">
              <w:r w:rsidRPr="000712BB">
                <w:rPr>
                  <w:sz w:val="20"/>
                  <w:szCs w:val="20"/>
                </w:rPr>
                <w:delText xml:space="preserve">Pool, M. S., &amp; Van de Ven, A. (2021).  </w:delText>
              </w:r>
              <w:r w:rsidRPr="000712BB">
                <w:rPr>
                  <w:i/>
                  <w:sz w:val="20"/>
                  <w:szCs w:val="20"/>
                </w:rPr>
                <w:delText>The Oxford Handbook of Organizational Change and Innovation</w:delText>
              </w:r>
              <w:r w:rsidRPr="000712BB">
                <w:rPr>
                  <w:sz w:val="20"/>
                  <w:szCs w:val="20"/>
                </w:rPr>
                <w:delText>. London: Oxford University Press. ISBN 9780198845973.</w:delText>
              </w:r>
            </w:del>
          </w:p>
          <w:p w14:paraId="1F08AADE" w14:textId="77777777" w:rsidR="004E76D5" w:rsidRPr="000712BB" w:rsidRDefault="004E76D5" w:rsidP="00D3217D">
            <w:pPr>
              <w:jc w:val="both"/>
              <w:rPr>
                <w:del w:id="4588" w:author="Jana Martincová" w:date="2023-06-01T08:06:00Z"/>
                <w:sz w:val="20"/>
                <w:szCs w:val="20"/>
              </w:rPr>
            </w:pPr>
            <w:del w:id="4589" w:author="Jana Martincová" w:date="2023-06-01T08:06:00Z">
              <w:r w:rsidRPr="000712BB">
                <w:rPr>
                  <w:sz w:val="20"/>
                  <w:szCs w:val="20"/>
                </w:rPr>
                <w:delText xml:space="preserve">Sabornie, E., &amp; Espelage, D. (2022). </w:delText>
              </w:r>
              <w:r w:rsidRPr="000712BB">
                <w:rPr>
                  <w:i/>
                  <w:sz w:val="20"/>
                  <w:szCs w:val="20"/>
                </w:rPr>
                <w:delText>Handbook of Classroom Management</w:delText>
              </w:r>
              <w:r w:rsidRPr="000712BB">
                <w:rPr>
                  <w:sz w:val="20"/>
                  <w:szCs w:val="20"/>
                </w:rPr>
                <w:delText>. London: Routledge. ISBN 9781032224367</w:delText>
              </w:r>
            </w:del>
          </w:p>
          <w:p w14:paraId="2A8FC42B" w14:textId="77777777" w:rsidR="004E76D5" w:rsidRPr="000712BB" w:rsidRDefault="004E76D5" w:rsidP="00D3217D">
            <w:pPr>
              <w:jc w:val="both"/>
              <w:rPr>
                <w:del w:id="4590" w:author="Jana Martincová" w:date="2023-06-01T08:06:00Z"/>
                <w:sz w:val="20"/>
                <w:szCs w:val="20"/>
              </w:rPr>
            </w:pPr>
            <w:del w:id="4591" w:author="Jana Martincová" w:date="2023-06-01T08:06:00Z">
              <w:r w:rsidRPr="000712BB">
                <w:rPr>
                  <w:sz w:val="20"/>
                  <w:szCs w:val="20"/>
                </w:rPr>
                <w:delText xml:space="preserve">Swartz, T., &amp; Iacobucci, D. (2000). </w:delText>
              </w:r>
              <w:r w:rsidRPr="000712BB">
                <w:rPr>
                  <w:i/>
                  <w:sz w:val="20"/>
                  <w:szCs w:val="20"/>
                </w:rPr>
                <w:delText>Handbook of Services Marketing and Management</w:delText>
              </w:r>
              <w:r w:rsidRPr="000712BB">
                <w:rPr>
                  <w:sz w:val="20"/>
                  <w:szCs w:val="20"/>
                </w:rPr>
                <w:delText>. London: Sage Publications, Inc. ISBN 9780761916123.</w:delText>
              </w:r>
            </w:del>
          </w:p>
          <w:p w14:paraId="68655DF7" w14:textId="77777777" w:rsidR="004E76D5" w:rsidRPr="000712BB" w:rsidRDefault="004E76D5" w:rsidP="00D3217D">
            <w:pPr>
              <w:pStyle w:val="paragraph"/>
              <w:shd w:val="clear" w:color="auto" w:fill="FFFFFF"/>
              <w:spacing w:before="0" w:beforeAutospacing="0" w:after="0" w:afterAutospacing="0"/>
              <w:jc w:val="both"/>
              <w:textAlignment w:val="baseline"/>
              <w:rPr>
                <w:del w:id="4592" w:author="Jana Martincová" w:date="2023-06-01T08:06:00Z"/>
                <w:sz w:val="20"/>
                <w:szCs w:val="20"/>
              </w:rPr>
            </w:pPr>
            <w:del w:id="4593" w:author="Jana Martincová" w:date="2023-06-01T08:06:00Z">
              <w:r w:rsidRPr="000712BB">
                <w:rPr>
                  <w:rStyle w:val="normaltextrun"/>
                  <w:sz w:val="20"/>
                  <w:szCs w:val="20"/>
                </w:rPr>
                <w:delText>Tomek, G., &amp; Vávrová, V. (2017). </w:delText>
              </w:r>
              <w:r w:rsidRPr="000712BB">
                <w:rPr>
                  <w:rStyle w:val="spellingerror"/>
                  <w:i/>
                  <w:iCs/>
                  <w:sz w:val="20"/>
                  <w:szCs w:val="20"/>
                </w:rPr>
                <w:delText>Průmysl</w:delText>
              </w:r>
              <w:r w:rsidRPr="000712BB">
                <w:rPr>
                  <w:rStyle w:val="normaltextrun"/>
                  <w:i/>
                  <w:iCs/>
                  <w:sz w:val="20"/>
                  <w:szCs w:val="20"/>
                </w:rPr>
                <w:delText xml:space="preserve"> 4.0, </w:delText>
              </w:r>
              <w:r w:rsidRPr="000712BB">
                <w:rPr>
                  <w:rStyle w:val="spellingerror"/>
                  <w:i/>
                  <w:iCs/>
                  <w:sz w:val="20"/>
                  <w:szCs w:val="20"/>
                </w:rPr>
                <w:delText>aneb</w:delText>
              </w:r>
              <w:r w:rsidRPr="000712BB">
                <w:rPr>
                  <w:rStyle w:val="normaltextrun"/>
                  <w:i/>
                  <w:iCs/>
                  <w:sz w:val="20"/>
                  <w:szCs w:val="20"/>
                </w:rPr>
                <w:delText xml:space="preserve">, </w:delText>
              </w:r>
              <w:r w:rsidRPr="000712BB">
                <w:rPr>
                  <w:rStyle w:val="spellingerror"/>
                  <w:i/>
                  <w:iCs/>
                  <w:sz w:val="20"/>
                  <w:szCs w:val="20"/>
                </w:rPr>
                <w:delText>Nikdo</w:delText>
              </w:r>
              <w:r w:rsidRPr="000712BB">
                <w:rPr>
                  <w:rStyle w:val="normaltextrun"/>
                  <w:i/>
                  <w:iCs/>
                  <w:sz w:val="20"/>
                  <w:szCs w:val="20"/>
                </w:rPr>
                <w:delText xml:space="preserve"> </w:delText>
              </w:r>
              <w:r w:rsidRPr="000712BB">
                <w:rPr>
                  <w:rStyle w:val="spellingerror"/>
                  <w:i/>
                  <w:iCs/>
                  <w:sz w:val="20"/>
                  <w:szCs w:val="20"/>
                </w:rPr>
                <w:delText>sám</w:delText>
              </w:r>
              <w:r w:rsidRPr="000712BB">
                <w:rPr>
                  <w:rStyle w:val="normaltextrun"/>
                  <w:i/>
                  <w:iCs/>
                  <w:sz w:val="20"/>
                  <w:szCs w:val="20"/>
                </w:rPr>
                <w:delText xml:space="preserve"> </w:delText>
              </w:r>
              <w:r w:rsidRPr="000712BB">
                <w:rPr>
                  <w:rStyle w:val="spellingerror"/>
                  <w:i/>
                  <w:iCs/>
                  <w:sz w:val="20"/>
                  <w:szCs w:val="20"/>
                </w:rPr>
                <w:delText>nevyhraje</w:delText>
              </w:r>
              <w:r w:rsidRPr="000712BB">
                <w:rPr>
                  <w:rStyle w:val="normaltextrun"/>
                  <w:sz w:val="20"/>
                  <w:szCs w:val="20"/>
                </w:rPr>
                <w:delText xml:space="preserve">. </w:delText>
              </w:r>
              <w:r w:rsidRPr="000712BB">
                <w:rPr>
                  <w:rStyle w:val="spellingerror"/>
                  <w:sz w:val="20"/>
                  <w:szCs w:val="20"/>
                </w:rPr>
                <w:delText>Průhonice</w:delText>
              </w:r>
              <w:r w:rsidRPr="000712BB">
                <w:rPr>
                  <w:rStyle w:val="normaltextrun"/>
                  <w:sz w:val="20"/>
                  <w:szCs w:val="20"/>
                </w:rPr>
                <w:delText>: Professional Publishing. ISBN 9788090659445.</w:delText>
              </w:r>
            </w:del>
          </w:p>
          <w:p w14:paraId="13D2BD5A" w14:textId="77777777" w:rsidR="004E76D5" w:rsidRPr="000712BB" w:rsidRDefault="004E76D5" w:rsidP="00D3217D">
            <w:pPr>
              <w:pStyle w:val="paragraph"/>
              <w:shd w:val="clear" w:color="auto" w:fill="FFFFFF"/>
              <w:spacing w:before="0" w:beforeAutospacing="0" w:after="0" w:afterAutospacing="0"/>
              <w:jc w:val="both"/>
              <w:textAlignment w:val="baseline"/>
              <w:rPr>
                <w:del w:id="4594" w:author="Jana Martincová" w:date="2023-06-01T08:06:00Z"/>
                <w:rStyle w:val="normaltextrun"/>
                <w:sz w:val="20"/>
                <w:szCs w:val="20"/>
              </w:rPr>
            </w:pPr>
            <w:del w:id="4595" w:author="Jana Martincová" w:date="2023-06-01T08:06:00Z">
              <w:r w:rsidRPr="000712BB">
                <w:rPr>
                  <w:rStyle w:val="normaltextrun"/>
                  <w:sz w:val="20"/>
                  <w:szCs w:val="20"/>
                </w:rPr>
                <w:delText>Vágner, I., &amp; Weber, M. (2007). </w:delText>
              </w:r>
              <w:r w:rsidRPr="000712BB">
                <w:rPr>
                  <w:rStyle w:val="spellingerror"/>
                  <w:i/>
                  <w:iCs/>
                  <w:sz w:val="20"/>
                  <w:szCs w:val="20"/>
                </w:rPr>
                <w:delText>Osobní</w:delText>
              </w:r>
              <w:r w:rsidRPr="000712BB">
                <w:rPr>
                  <w:rStyle w:val="normaltextrun"/>
                  <w:i/>
                  <w:iCs/>
                  <w:sz w:val="20"/>
                  <w:szCs w:val="20"/>
                </w:rPr>
                <w:delText xml:space="preserve"> management</w:delText>
              </w:r>
              <w:r w:rsidRPr="000712BB">
                <w:rPr>
                  <w:rStyle w:val="normaltextrun"/>
                  <w:sz w:val="20"/>
                  <w:szCs w:val="20"/>
                </w:rPr>
                <w:delText xml:space="preserve">. Brno: </w:delText>
              </w:r>
              <w:r w:rsidRPr="000712BB">
                <w:rPr>
                  <w:rStyle w:val="spellingerror"/>
                  <w:sz w:val="20"/>
                  <w:szCs w:val="20"/>
                </w:rPr>
                <w:delText>Masarykova</w:delText>
              </w:r>
              <w:r w:rsidRPr="000712BB">
                <w:rPr>
                  <w:rStyle w:val="normaltextrun"/>
                  <w:sz w:val="20"/>
                  <w:szCs w:val="20"/>
                </w:rPr>
                <w:delText xml:space="preserve"> </w:delText>
              </w:r>
              <w:r w:rsidRPr="000712BB">
                <w:rPr>
                  <w:rStyle w:val="spellingerror"/>
                  <w:sz w:val="20"/>
                  <w:szCs w:val="20"/>
                </w:rPr>
                <w:delText>univerzita</w:delText>
              </w:r>
              <w:r w:rsidRPr="000712BB">
                <w:rPr>
                  <w:rStyle w:val="normaltextrun"/>
                  <w:sz w:val="20"/>
                  <w:szCs w:val="20"/>
                </w:rPr>
                <w:delText>. ISBN 9788021042650.</w:delText>
              </w:r>
            </w:del>
          </w:p>
          <w:p w14:paraId="16B6D966" w14:textId="77777777" w:rsidR="004E76D5" w:rsidRPr="000712BB" w:rsidRDefault="004E76D5" w:rsidP="00D3217D">
            <w:pPr>
              <w:jc w:val="both"/>
              <w:rPr>
                <w:del w:id="4596" w:author="Jana Martincová" w:date="2023-06-01T08:06:00Z"/>
                <w:sz w:val="20"/>
                <w:szCs w:val="20"/>
              </w:rPr>
            </w:pPr>
            <w:del w:id="4597" w:author="Jana Martincová" w:date="2023-06-01T08:06:00Z">
              <w:r w:rsidRPr="000712BB">
                <w:rPr>
                  <w:sz w:val="20"/>
                  <w:szCs w:val="20"/>
                </w:rPr>
                <w:delText xml:space="preserve">Wilkinson, A. (2018).  </w:delText>
              </w:r>
              <w:r w:rsidRPr="000712BB">
                <w:rPr>
                  <w:i/>
                  <w:sz w:val="20"/>
                  <w:szCs w:val="20"/>
                </w:rPr>
                <w:delText>The Oxford Handbook of Management.</w:delText>
              </w:r>
              <w:r w:rsidRPr="000712BB">
                <w:rPr>
                  <w:sz w:val="20"/>
                  <w:szCs w:val="20"/>
                </w:rPr>
                <w:delText xml:space="preserve"> London: Oxford University Press. ISBN 9780198828006. </w:delText>
              </w:r>
            </w:del>
          </w:p>
          <w:p w14:paraId="7FBEDE44" w14:textId="77777777" w:rsidR="004E76D5" w:rsidRPr="000712BB" w:rsidRDefault="004E76D5" w:rsidP="00D3217D">
            <w:pPr>
              <w:jc w:val="both"/>
              <w:rPr>
                <w:del w:id="4598" w:author="Jana Martincová" w:date="2023-06-01T08:06:00Z"/>
                <w:sz w:val="20"/>
                <w:szCs w:val="20"/>
              </w:rPr>
            </w:pPr>
            <w:del w:id="4599" w:author="Jana Martincová" w:date="2023-06-01T08:06:00Z">
              <w:r w:rsidRPr="000712BB">
                <w:rPr>
                  <w:sz w:val="20"/>
                  <w:szCs w:val="20"/>
                </w:rPr>
                <w:delText xml:space="preserve">Witzel, M. &amp; Warner, M. (2014). </w:delText>
              </w:r>
              <w:r w:rsidRPr="000712BB">
                <w:rPr>
                  <w:i/>
                  <w:sz w:val="20"/>
                  <w:szCs w:val="20"/>
                </w:rPr>
                <w:delText>The Oxford Handbook of Management Theorists</w:delText>
              </w:r>
              <w:r w:rsidRPr="000712BB">
                <w:rPr>
                  <w:sz w:val="20"/>
                  <w:szCs w:val="20"/>
                </w:rPr>
                <w:delText xml:space="preserve">. London: Oxford University Press. ISBN 9780198708827. </w:delText>
              </w:r>
            </w:del>
          </w:p>
          <w:p w14:paraId="5861CA17" w14:textId="77777777" w:rsidR="004E76D5" w:rsidRPr="000712BB" w:rsidRDefault="004E76D5" w:rsidP="00D3217D">
            <w:pPr>
              <w:pStyle w:val="paragraph"/>
              <w:shd w:val="clear" w:color="auto" w:fill="FFFFFF"/>
              <w:spacing w:before="0" w:beforeAutospacing="0" w:after="0" w:afterAutospacing="0"/>
              <w:jc w:val="both"/>
              <w:textAlignment w:val="baseline"/>
              <w:rPr>
                <w:del w:id="4600" w:author="Jana Martincová" w:date="2023-06-01T08:06:00Z"/>
                <w:sz w:val="20"/>
                <w:szCs w:val="20"/>
              </w:rPr>
            </w:pPr>
          </w:p>
          <w:p w14:paraId="3A92CA12" w14:textId="77777777" w:rsidR="00D3217D" w:rsidRPr="000712BB" w:rsidRDefault="00D3217D" w:rsidP="00D3217D">
            <w:pPr>
              <w:pStyle w:val="paragraph"/>
              <w:shd w:val="clear" w:color="auto" w:fill="FFFFFF"/>
              <w:spacing w:before="0" w:beforeAutospacing="0" w:after="0" w:afterAutospacing="0"/>
              <w:jc w:val="both"/>
              <w:textAlignment w:val="baseline"/>
              <w:rPr>
                <w:del w:id="4601" w:author="Jana Martincová" w:date="2023-06-01T08:06:00Z"/>
                <w:rStyle w:val="spellingerror"/>
                <w:color w:val="000000"/>
                <w:sz w:val="20"/>
                <w:szCs w:val="20"/>
                <w:shd w:val="clear" w:color="auto" w:fill="FFFFFF"/>
              </w:rPr>
            </w:pPr>
            <w:del w:id="4602" w:author="Jana Martincová" w:date="2023-06-01T08:06:00Z">
              <w:r w:rsidRPr="000712BB">
                <w:rPr>
                  <w:rStyle w:val="spellingerror"/>
                  <w:b/>
                  <w:color w:val="000000"/>
                  <w:sz w:val="20"/>
                  <w:szCs w:val="20"/>
                  <w:shd w:val="clear" w:color="auto" w:fill="FFFFFF"/>
                </w:rPr>
                <w:delText>Studijní opora</w:delText>
              </w:r>
              <w:r w:rsidRPr="000712BB">
                <w:rPr>
                  <w:rStyle w:val="spellingerror"/>
                  <w:color w:val="000000"/>
                  <w:sz w:val="20"/>
                  <w:szCs w:val="20"/>
                  <w:shd w:val="clear" w:color="auto" w:fill="FFFFFF"/>
                </w:rPr>
                <w:delText xml:space="preserve">: </w:delText>
              </w:r>
              <w:r w:rsidR="00CB0C2D">
                <w:fldChar w:fldCharType="begin"/>
              </w:r>
              <w:r w:rsidR="00CB0C2D">
                <w:delInstrText xml:space="preserve"> HYPERLINK "https://fhs.utb.cz/o-fakulte/zakladni-informace/ustavy/ustav-pedagogickych-ved/studijni-opory/" \t "_blank" </w:delInstrText>
              </w:r>
              <w:r w:rsidR="00CB0C2D">
                <w:fldChar w:fldCharType="separate"/>
              </w:r>
              <w:r w:rsidRPr="000712BB">
                <w:rPr>
                  <w:rStyle w:val="spellingerror"/>
                  <w:color w:val="000000"/>
                  <w:sz w:val="20"/>
                  <w:szCs w:val="20"/>
                </w:rPr>
                <w:delText>https://fhs.utb.cz/o-fakulte/zakladni-informace/ustavy/ustav-pedagogickych-ved/studijni-opory/</w:delText>
              </w:r>
              <w:r w:rsidR="00CB0C2D">
                <w:rPr>
                  <w:rStyle w:val="spellingerror"/>
                  <w:color w:val="000000"/>
                  <w:sz w:val="20"/>
                  <w:szCs w:val="20"/>
                </w:rPr>
                <w:fldChar w:fldCharType="end"/>
              </w:r>
            </w:del>
          </w:p>
          <w:p w14:paraId="2C5ED5BA" w14:textId="77777777" w:rsidR="00D3217D" w:rsidRPr="000712BB" w:rsidRDefault="00D3217D" w:rsidP="00D3217D">
            <w:pPr>
              <w:pStyle w:val="paragraph"/>
              <w:shd w:val="clear" w:color="auto" w:fill="FFFFFF"/>
              <w:spacing w:before="0" w:beforeAutospacing="0" w:after="0" w:afterAutospacing="0"/>
              <w:jc w:val="both"/>
              <w:textAlignment w:val="baseline"/>
              <w:rPr>
                <w:del w:id="4603" w:author="Jana Martincová" w:date="2023-06-01T08:06:00Z"/>
                <w:sz w:val="20"/>
                <w:szCs w:val="20"/>
              </w:rPr>
            </w:pPr>
          </w:p>
        </w:tc>
      </w:tr>
      <w:tr w:rsidR="004E76D5" w:rsidRPr="000712BB" w14:paraId="272398C9" w14:textId="77777777" w:rsidTr="00D3217D">
        <w:trPr>
          <w:del w:id="4604" w:author="Jana Martincová" w:date="2023-06-01T08:06:00Z"/>
        </w:trPr>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493C3E01" w14:textId="77777777" w:rsidR="004E76D5" w:rsidRPr="000712BB" w:rsidRDefault="004E76D5" w:rsidP="00D3217D">
            <w:pPr>
              <w:jc w:val="center"/>
              <w:rPr>
                <w:del w:id="4605" w:author="Jana Martincová" w:date="2023-06-01T08:06:00Z"/>
                <w:b/>
                <w:sz w:val="20"/>
                <w:szCs w:val="20"/>
              </w:rPr>
            </w:pPr>
            <w:del w:id="4606" w:author="Jana Martincová" w:date="2023-06-01T08:06:00Z">
              <w:r w:rsidRPr="000712BB">
                <w:rPr>
                  <w:b/>
                  <w:sz w:val="20"/>
                  <w:szCs w:val="20"/>
                </w:rPr>
                <w:delText>Informace ke kombinované nebo distanční formě</w:delText>
              </w:r>
            </w:del>
          </w:p>
        </w:tc>
      </w:tr>
      <w:tr w:rsidR="004E76D5" w:rsidRPr="000712BB" w14:paraId="0BA46EAA" w14:textId="77777777" w:rsidTr="00D3217D">
        <w:trPr>
          <w:del w:id="4607" w:author="Jana Martincová" w:date="2023-06-01T08:06:00Z"/>
        </w:trPr>
        <w:tc>
          <w:tcPr>
            <w:tcW w:w="4787" w:type="dxa"/>
            <w:gridSpan w:val="3"/>
            <w:tcBorders>
              <w:top w:val="single" w:sz="2" w:space="0" w:color="auto"/>
            </w:tcBorders>
            <w:shd w:val="clear" w:color="auto" w:fill="F7CAAC"/>
          </w:tcPr>
          <w:p w14:paraId="1BA92A7E" w14:textId="77777777" w:rsidR="004E76D5" w:rsidRPr="000712BB" w:rsidRDefault="004E76D5" w:rsidP="00D3217D">
            <w:pPr>
              <w:jc w:val="both"/>
              <w:rPr>
                <w:del w:id="4608" w:author="Jana Martincová" w:date="2023-06-01T08:06:00Z"/>
                <w:sz w:val="20"/>
                <w:szCs w:val="20"/>
              </w:rPr>
            </w:pPr>
            <w:del w:id="4609" w:author="Jana Martincová" w:date="2023-06-01T08:06:00Z">
              <w:r w:rsidRPr="000712BB">
                <w:rPr>
                  <w:b/>
                  <w:sz w:val="20"/>
                  <w:szCs w:val="20"/>
                </w:rPr>
                <w:delText>Rozsah konzultací (soustředění)</w:delText>
              </w:r>
            </w:del>
          </w:p>
        </w:tc>
        <w:tc>
          <w:tcPr>
            <w:tcW w:w="889" w:type="dxa"/>
            <w:tcBorders>
              <w:top w:val="single" w:sz="2" w:space="0" w:color="auto"/>
            </w:tcBorders>
          </w:tcPr>
          <w:p w14:paraId="43CFE496" w14:textId="77777777" w:rsidR="004E76D5" w:rsidRPr="000712BB" w:rsidRDefault="004E76D5" w:rsidP="00D3217D">
            <w:pPr>
              <w:jc w:val="both"/>
              <w:rPr>
                <w:del w:id="4610" w:author="Jana Martincová" w:date="2023-06-01T08:06:00Z"/>
                <w:sz w:val="20"/>
                <w:szCs w:val="20"/>
              </w:rPr>
            </w:pPr>
            <w:del w:id="4611" w:author="Jana Martincová" w:date="2023-06-01T08:06:00Z">
              <w:r w:rsidRPr="000712BB">
                <w:rPr>
                  <w:sz w:val="20"/>
                  <w:szCs w:val="20"/>
                </w:rPr>
                <w:delText>25</w:delText>
              </w:r>
            </w:del>
          </w:p>
        </w:tc>
        <w:tc>
          <w:tcPr>
            <w:tcW w:w="4179" w:type="dxa"/>
            <w:gridSpan w:val="4"/>
            <w:tcBorders>
              <w:top w:val="single" w:sz="2" w:space="0" w:color="auto"/>
            </w:tcBorders>
            <w:shd w:val="clear" w:color="auto" w:fill="F7CAAC"/>
          </w:tcPr>
          <w:p w14:paraId="19812CE8" w14:textId="77777777" w:rsidR="004E76D5" w:rsidRPr="000712BB" w:rsidRDefault="004E76D5" w:rsidP="00D3217D">
            <w:pPr>
              <w:jc w:val="both"/>
              <w:rPr>
                <w:del w:id="4612" w:author="Jana Martincová" w:date="2023-06-01T08:06:00Z"/>
                <w:b/>
                <w:sz w:val="20"/>
                <w:szCs w:val="20"/>
              </w:rPr>
            </w:pPr>
            <w:del w:id="4613" w:author="Jana Martincová" w:date="2023-06-01T08:06:00Z">
              <w:r w:rsidRPr="000712BB">
                <w:rPr>
                  <w:b/>
                  <w:sz w:val="20"/>
                  <w:szCs w:val="20"/>
                </w:rPr>
                <w:delText xml:space="preserve">hodin </w:delText>
              </w:r>
            </w:del>
          </w:p>
        </w:tc>
      </w:tr>
      <w:tr w:rsidR="004E76D5" w:rsidRPr="000712BB" w14:paraId="407389A1" w14:textId="77777777" w:rsidTr="00D3217D">
        <w:trPr>
          <w:del w:id="4614" w:author="Jana Martincová" w:date="2023-06-01T08:06:00Z"/>
        </w:trPr>
        <w:tc>
          <w:tcPr>
            <w:tcW w:w="9855" w:type="dxa"/>
            <w:gridSpan w:val="8"/>
            <w:shd w:val="clear" w:color="auto" w:fill="F7CAAC"/>
          </w:tcPr>
          <w:p w14:paraId="3E3633F1" w14:textId="77777777" w:rsidR="004E76D5" w:rsidRPr="000712BB" w:rsidRDefault="004E76D5" w:rsidP="00D3217D">
            <w:pPr>
              <w:keepNext/>
              <w:jc w:val="both"/>
              <w:rPr>
                <w:del w:id="4615" w:author="Jana Martincová" w:date="2023-06-01T08:06:00Z"/>
                <w:b/>
                <w:sz w:val="20"/>
                <w:szCs w:val="20"/>
              </w:rPr>
            </w:pPr>
            <w:del w:id="4616" w:author="Jana Martincová" w:date="2023-06-01T08:06:00Z">
              <w:r w:rsidRPr="000712BB">
                <w:rPr>
                  <w:b/>
                  <w:sz w:val="20"/>
                  <w:szCs w:val="20"/>
                </w:rPr>
                <w:delText>Informace o způsobu kontaktu s vyučujícím</w:delText>
              </w:r>
            </w:del>
          </w:p>
        </w:tc>
      </w:tr>
      <w:tr w:rsidR="004E76D5" w:rsidRPr="000712BB" w14:paraId="12B0A8FE" w14:textId="77777777" w:rsidTr="00D3217D">
        <w:trPr>
          <w:trHeight w:val="861"/>
          <w:del w:id="4617" w:author="Jana Martincová" w:date="2023-06-01T08:06:00Z"/>
        </w:trPr>
        <w:tc>
          <w:tcPr>
            <w:tcW w:w="9855" w:type="dxa"/>
            <w:gridSpan w:val="8"/>
          </w:tcPr>
          <w:p w14:paraId="2B73C09A" w14:textId="77777777" w:rsidR="004E76D5" w:rsidRPr="000712BB" w:rsidRDefault="004E76D5" w:rsidP="00D3217D">
            <w:pPr>
              <w:jc w:val="both"/>
              <w:rPr>
                <w:del w:id="4618" w:author="Jana Martincová" w:date="2023-06-01T08:06:00Z"/>
                <w:sz w:val="20"/>
                <w:szCs w:val="20"/>
              </w:rPr>
            </w:pPr>
            <w:del w:id="4619" w:author="Jana Martincová" w:date="2023-06-01T08:06:00Z">
              <w:r w:rsidRPr="000712BB">
                <w:rPr>
                  <w:rStyle w:val="normaltextrun"/>
                  <w:color w:val="000000"/>
                  <w:sz w:val="20"/>
                  <w:szCs w:val="20"/>
                  <w:shd w:val="clear" w:color="auto" w:fill="FFFFFF"/>
                </w:rPr>
                <w:delText xml:space="preserve">10 hodin přímé výuky formou přednášky, 10 hodin formou semináře a 5 hodin formou asynchronní výuky. V rámci asynchronní výuky student plní zadané úkoly a samostatně studuje. Podle vnitřního předpisu má každý akademický pracovník stanovené konzultační hodiny v rozsahu </w:delText>
              </w:r>
              <w:r w:rsidRPr="000712BB">
                <w:rPr>
                  <w:rStyle w:val="contextualspellingandgrammarerror"/>
                  <w:color w:val="000000"/>
                  <w:sz w:val="20"/>
                  <w:szCs w:val="20"/>
                  <w:shd w:val="clear" w:color="auto" w:fill="FFFFFF"/>
                </w:rPr>
                <w:delText>2 h</w:delText>
              </w:r>
              <w:r w:rsidRPr="000712BB">
                <w:rPr>
                  <w:rStyle w:val="normaltextrun"/>
                  <w:color w:val="000000"/>
                  <w:sz w:val="20"/>
                  <w:szCs w:val="20"/>
                  <w:shd w:val="clear" w:color="auto" w:fill="FFFFFF"/>
                </w:rPr>
                <w:delText xml:space="preserve"> týdně. Dále je možno komunikovat s vyučujícím prostřednictvím e-mailu, v aplikaci </w:delText>
              </w:r>
              <w:r w:rsidRPr="000712BB">
                <w:rPr>
                  <w:rStyle w:val="normaltextrun"/>
                  <w:i/>
                  <w:iCs/>
                  <w:color w:val="000000"/>
                  <w:sz w:val="20"/>
                  <w:szCs w:val="20"/>
                  <w:shd w:val="clear" w:color="auto" w:fill="FFFFFF"/>
                </w:rPr>
                <w:delText>Microsoft Teams</w:delText>
              </w:r>
              <w:r w:rsidRPr="000712BB">
                <w:rPr>
                  <w:rStyle w:val="normaltextrun"/>
                  <w:color w:val="000000"/>
                  <w:sz w:val="20"/>
                  <w:szCs w:val="20"/>
                  <w:shd w:val="clear" w:color="auto" w:fill="FFFFFF"/>
                </w:rPr>
                <w:delText xml:space="preserve"> nebo v rámci </w:delText>
              </w:r>
              <w:r w:rsidRPr="000712BB">
                <w:rPr>
                  <w:rStyle w:val="normaltextrun"/>
                  <w:i/>
                  <w:iCs/>
                  <w:color w:val="000000"/>
                  <w:sz w:val="20"/>
                  <w:szCs w:val="20"/>
                  <w:shd w:val="clear" w:color="auto" w:fill="FFFFFF"/>
                </w:rPr>
                <w:delText xml:space="preserve">LMS </w:delText>
              </w:r>
              <w:r w:rsidRPr="000712BB">
                <w:rPr>
                  <w:rStyle w:val="spellingerror"/>
                  <w:i/>
                  <w:iCs/>
                  <w:color w:val="000000"/>
                  <w:sz w:val="20"/>
                  <w:szCs w:val="20"/>
                  <w:shd w:val="clear" w:color="auto" w:fill="FFFFFF"/>
                </w:rPr>
                <w:delText>Moodle</w:delText>
              </w:r>
              <w:r w:rsidRPr="000712BB">
                <w:rPr>
                  <w:rStyle w:val="normaltextrun"/>
                  <w:color w:val="000000"/>
                  <w:sz w:val="20"/>
                  <w:szCs w:val="20"/>
                  <w:shd w:val="clear" w:color="auto" w:fill="FFFFFF"/>
                </w:rPr>
                <w:delText>.</w:delText>
              </w:r>
            </w:del>
          </w:p>
        </w:tc>
      </w:tr>
    </w:tbl>
    <w:p w14:paraId="1E4FD1F8" w14:textId="77777777" w:rsidR="00A43842" w:rsidRPr="00F46F2F" w:rsidRDefault="00A43842" w:rsidP="00A43842">
      <w:pPr>
        <w:rPr>
          <w:moveFrom w:id="4620" w:author="Jana Martincová" w:date="2023-06-01T08:06:00Z"/>
        </w:rPr>
      </w:pPr>
      <w:moveFromRangeStart w:id="4621" w:author="Jana Martincová" w:date="2023-06-01T08:06:00Z" w:name="move136499222"/>
      <w:moveFrom w:id="4622" w:author="Jana Martincová" w:date="2023-06-01T08:06:00Z">
        <w:r w:rsidRPr="00F46F2F">
          <w:br w:type="page"/>
        </w:r>
      </w:moveFrom>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Change w:id="4623">
          <w:tblGrid>
            <w:gridCol w:w="38"/>
            <w:gridCol w:w="3048"/>
            <w:gridCol w:w="605"/>
            <w:gridCol w:w="1096"/>
            <w:gridCol w:w="889"/>
            <w:gridCol w:w="816"/>
            <w:gridCol w:w="1554"/>
            <w:gridCol w:w="1141"/>
            <w:gridCol w:w="668"/>
            <w:gridCol w:w="38"/>
          </w:tblGrid>
        </w:tblGridChange>
      </w:tblGrid>
      <w:tr w:rsidR="00A43842" w:rsidRPr="00F46F2F" w14:paraId="10FC9B8D" w14:textId="77777777" w:rsidTr="00B11784">
        <w:tc>
          <w:tcPr>
            <w:tcW w:w="9855" w:type="dxa"/>
            <w:gridSpan w:val="8"/>
            <w:tcBorders>
              <w:bottom w:val="double" w:sz="4" w:space="0" w:color="auto"/>
            </w:tcBorders>
            <w:shd w:val="clear" w:color="auto" w:fill="BDD6EE"/>
          </w:tcPr>
          <w:p w14:paraId="7736EBAF" w14:textId="77777777" w:rsidR="00A43842" w:rsidRPr="00F46F2F" w:rsidRDefault="00A43842" w:rsidP="00B11784">
            <w:pPr>
              <w:jc w:val="both"/>
              <w:rPr>
                <w:moveFrom w:id="4624" w:author="Jana Martincová" w:date="2023-06-01T08:06:00Z"/>
                <w:b/>
                <w:sz w:val="26"/>
                <w:szCs w:val="26"/>
              </w:rPr>
            </w:pPr>
            <w:moveFrom w:id="4625" w:author="Jana Martincová" w:date="2023-06-01T08:06:00Z">
              <w:r w:rsidRPr="00F46F2F">
                <w:rPr>
                  <w:sz w:val="26"/>
                  <w:szCs w:val="26"/>
                </w:rPr>
                <w:br w:type="page"/>
              </w:r>
              <w:r w:rsidRPr="00F46F2F">
                <w:rPr>
                  <w:b/>
                  <w:sz w:val="26"/>
                  <w:szCs w:val="26"/>
                </w:rPr>
                <w:t>B-III – Charakteristika studijního předmětu</w:t>
              </w:r>
            </w:moveFrom>
          </w:p>
        </w:tc>
      </w:tr>
      <w:tr w:rsidR="00A43842" w:rsidRPr="00F46F2F" w14:paraId="3C8446FD" w14:textId="77777777" w:rsidTr="00B11784">
        <w:tc>
          <w:tcPr>
            <w:tcW w:w="3086" w:type="dxa"/>
            <w:tcBorders>
              <w:top w:val="double" w:sz="4" w:space="0" w:color="auto"/>
            </w:tcBorders>
            <w:shd w:val="clear" w:color="auto" w:fill="F7CAAC"/>
          </w:tcPr>
          <w:p w14:paraId="45E8372E" w14:textId="77777777" w:rsidR="00A43842" w:rsidRPr="00F46F2F" w:rsidRDefault="00A43842" w:rsidP="00B11784">
            <w:pPr>
              <w:jc w:val="both"/>
              <w:rPr>
                <w:moveFrom w:id="4626" w:author="Jana Martincová" w:date="2023-06-01T08:06:00Z"/>
                <w:b/>
                <w:sz w:val="20"/>
                <w:szCs w:val="20"/>
              </w:rPr>
            </w:pPr>
            <w:moveFrom w:id="4627" w:author="Jana Martincová" w:date="2023-06-01T08:06:00Z">
              <w:r w:rsidRPr="00F46F2F">
                <w:rPr>
                  <w:b/>
                  <w:sz w:val="20"/>
                  <w:szCs w:val="20"/>
                </w:rPr>
                <w:t>Název studijního předmětu</w:t>
              </w:r>
            </w:moveFrom>
          </w:p>
        </w:tc>
        <w:tc>
          <w:tcPr>
            <w:tcW w:w="6769" w:type="dxa"/>
            <w:gridSpan w:val="7"/>
            <w:tcBorders>
              <w:top w:val="double" w:sz="4" w:space="0" w:color="auto"/>
            </w:tcBorders>
          </w:tcPr>
          <w:p w14:paraId="7899BA12" w14:textId="77777777" w:rsidR="00A43842" w:rsidRPr="00F46F2F" w:rsidRDefault="00A43842" w:rsidP="00B11784">
            <w:pPr>
              <w:jc w:val="both"/>
              <w:rPr>
                <w:moveFrom w:id="4628" w:author="Jana Martincová" w:date="2023-06-01T08:06:00Z"/>
                <w:sz w:val="20"/>
                <w:szCs w:val="20"/>
              </w:rPr>
            </w:pPr>
            <w:moveFrom w:id="4629" w:author="Jana Martincová" w:date="2023-06-01T08:06:00Z">
              <w:r w:rsidRPr="00F46F2F">
                <w:rPr>
                  <w:rStyle w:val="spellingerror"/>
                  <w:sz w:val="20"/>
                  <w:shd w:val="clear" w:color="auto" w:fill="FFFFFF"/>
                  <w:rPrChange w:id="4630" w:author="Jana Martincová" w:date="2023-06-01T08:06:00Z">
                    <w:rPr>
                      <w:rStyle w:val="spellingerror"/>
                      <w:color w:val="000000"/>
                      <w:sz w:val="20"/>
                      <w:shd w:val="clear" w:color="auto" w:fill="FFFFFF"/>
                    </w:rPr>
                  </w:rPrChange>
                </w:rPr>
                <w:t>Edukace</w:t>
              </w:r>
              <w:r w:rsidRPr="00F46F2F">
                <w:rPr>
                  <w:rStyle w:val="normaltextrun"/>
                  <w:sz w:val="20"/>
                  <w:shd w:val="clear" w:color="auto" w:fill="FFFFFF"/>
                  <w:rPrChange w:id="4631"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4632" w:author="Jana Martincová" w:date="2023-06-01T08:06:00Z">
                    <w:rPr>
                      <w:rStyle w:val="spellingerror"/>
                      <w:color w:val="000000"/>
                      <w:sz w:val="20"/>
                      <w:shd w:val="clear" w:color="auto" w:fill="FFFFFF"/>
                    </w:rPr>
                  </w:rPrChange>
                </w:rPr>
                <w:t>dospělých</w:t>
              </w:r>
            </w:moveFrom>
          </w:p>
        </w:tc>
      </w:tr>
      <w:tr w:rsidR="00A43842" w:rsidRPr="00F46F2F" w14:paraId="000EAF57" w14:textId="77777777" w:rsidTr="00B11784">
        <w:tc>
          <w:tcPr>
            <w:tcW w:w="3086" w:type="dxa"/>
            <w:shd w:val="clear" w:color="auto" w:fill="F7CAAC"/>
          </w:tcPr>
          <w:p w14:paraId="39A43AE4" w14:textId="77777777" w:rsidR="00A43842" w:rsidRPr="00F46F2F" w:rsidRDefault="00A43842" w:rsidP="00B11784">
            <w:pPr>
              <w:jc w:val="both"/>
              <w:rPr>
                <w:moveFrom w:id="4633" w:author="Jana Martincová" w:date="2023-06-01T08:06:00Z"/>
                <w:b/>
                <w:sz w:val="20"/>
                <w:szCs w:val="20"/>
              </w:rPr>
            </w:pPr>
            <w:moveFrom w:id="4634" w:author="Jana Martincová" w:date="2023-06-01T08:06:00Z">
              <w:r w:rsidRPr="00F46F2F">
                <w:rPr>
                  <w:b/>
                  <w:sz w:val="20"/>
                  <w:szCs w:val="20"/>
                </w:rPr>
                <w:t>Typ předmětu</w:t>
              </w:r>
            </w:moveFrom>
          </w:p>
        </w:tc>
        <w:tc>
          <w:tcPr>
            <w:tcW w:w="3406" w:type="dxa"/>
            <w:gridSpan w:val="4"/>
          </w:tcPr>
          <w:p w14:paraId="6C7414A4" w14:textId="77777777" w:rsidR="00A43842" w:rsidRPr="00F46F2F" w:rsidRDefault="00BD233B" w:rsidP="00B11784">
            <w:pPr>
              <w:jc w:val="both"/>
              <w:rPr>
                <w:moveFrom w:id="4635" w:author="Jana Martincová" w:date="2023-06-01T08:06:00Z"/>
                <w:sz w:val="20"/>
                <w:szCs w:val="20"/>
              </w:rPr>
            </w:pPr>
            <w:moveFrom w:id="4636" w:author="Jana Martincová" w:date="2023-06-01T08:06:00Z">
              <w:r w:rsidRPr="00F46F2F">
                <w:rPr>
                  <w:rFonts w:eastAsia="Calibri"/>
                  <w:sz w:val="20"/>
                  <w:rPrChange w:id="4637" w:author="Jana Martincová" w:date="2023-06-01T08:06:00Z">
                    <w:rPr>
                      <w:rFonts w:eastAsia="Calibri"/>
                      <w:color w:val="000000"/>
                      <w:sz w:val="20"/>
                    </w:rPr>
                  </w:rPrChange>
                </w:rPr>
                <w:t>ZT</w:t>
              </w:r>
            </w:moveFrom>
          </w:p>
        </w:tc>
        <w:tc>
          <w:tcPr>
            <w:tcW w:w="2695" w:type="dxa"/>
            <w:gridSpan w:val="2"/>
            <w:shd w:val="clear" w:color="auto" w:fill="F7CAAC"/>
          </w:tcPr>
          <w:p w14:paraId="3C48D349" w14:textId="77777777" w:rsidR="00A43842" w:rsidRPr="00F46F2F" w:rsidRDefault="00A43842" w:rsidP="00B11784">
            <w:pPr>
              <w:jc w:val="both"/>
              <w:rPr>
                <w:moveFrom w:id="4638" w:author="Jana Martincová" w:date="2023-06-01T08:06:00Z"/>
                <w:sz w:val="20"/>
                <w:szCs w:val="20"/>
              </w:rPr>
            </w:pPr>
            <w:moveFrom w:id="4639" w:author="Jana Martincová" w:date="2023-06-01T08:06:00Z">
              <w:r w:rsidRPr="00F46F2F">
                <w:rPr>
                  <w:b/>
                  <w:sz w:val="20"/>
                  <w:szCs w:val="20"/>
                </w:rPr>
                <w:t>doporučený ročník / semestr</w:t>
              </w:r>
            </w:moveFrom>
          </w:p>
        </w:tc>
        <w:tc>
          <w:tcPr>
            <w:tcW w:w="668" w:type="dxa"/>
          </w:tcPr>
          <w:p w14:paraId="50DE6D29" w14:textId="77777777" w:rsidR="00A43842" w:rsidRPr="00F46F2F" w:rsidRDefault="00A43842" w:rsidP="00B11784">
            <w:pPr>
              <w:jc w:val="both"/>
              <w:rPr>
                <w:moveFrom w:id="4640" w:author="Jana Martincová" w:date="2023-06-01T08:06:00Z"/>
                <w:sz w:val="20"/>
                <w:szCs w:val="20"/>
              </w:rPr>
            </w:pPr>
            <w:moveFrom w:id="4641" w:author="Jana Martincová" w:date="2023-06-01T08:06:00Z">
              <w:r w:rsidRPr="00F46F2F">
                <w:rPr>
                  <w:sz w:val="20"/>
                  <w:szCs w:val="20"/>
                </w:rPr>
                <w:t>1./LS</w:t>
              </w:r>
            </w:moveFrom>
          </w:p>
        </w:tc>
      </w:tr>
      <w:moveFromRangeEnd w:id="4621"/>
      <w:tr w:rsidR="00A43842" w:rsidRPr="000712BB" w14:paraId="689887E9" w14:textId="77777777" w:rsidTr="00B11784">
        <w:trPr>
          <w:del w:id="4642" w:author="Jana Martincová" w:date="2023-06-01T08:06:00Z"/>
        </w:trPr>
        <w:tc>
          <w:tcPr>
            <w:tcW w:w="3086" w:type="dxa"/>
            <w:shd w:val="clear" w:color="auto" w:fill="F7CAAC"/>
          </w:tcPr>
          <w:p w14:paraId="4E69503B" w14:textId="77777777" w:rsidR="00A43842" w:rsidRPr="000712BB" w:rsidRDefault="00A43842" w:rsidP="00B11784">
            <w:pPr>
              <w:jc w:val="both"/>
              <w:rPr>
                <w:del w:id="4643" w:author="Jana Martincová" w:date="2023-06-01T08:06:00Z"/>
                <w:b/>
                <w:sz w:val="20"/>
                <w:szCs w:val="20"/>
              </w:rPr>
            </w:pPr>
            <w:del w:id="4644" w:author="Jana Martincová" w:date="2023-06-01T08:06:00Z">
              <w:r w:rsidRPr="000712BB">
                <w:rPr>
                  <w:b/>
                  <w:sz w:val="20"/>
                  <w:szCs w:val="20"/>
                </w:rPr>
                <w:delText>Rozsah studijního předmětu</w:delText>
              </w:r>
            </w:del>
          </w:p>
        </w:tc>
        <w:tc>
          <w:tcPr>
            <w:tcW w:w="1701" w:type="dxa"/>
            <w:gridSpan w:val="2"/>
          </w:tcPr>
          <w:p w14:paraId="3937C70B" w14:textId="77777777" w:rsidR="00A43842" w:rsidRPr="000712BB" w:rsidRDefault="00A43842" w:rsidP="00550AD5">
            <w:pPr>
              <w:jc w:val="both"/>
              <w:rPr>
                <w:del w:id="4645" w:author="Jana Martincová" w:date="2023-06-01T08:06:00Z"/>
                <w:sz w:val="20"/>
                <w:szCs w:val="20"/>
              </w:rPr>
            </w:pPr>
            <w:del w:id="4646" w:author="Jana Martincová" w:date="2023-06-01T08:06:00Z">
              <w:r w:rsidRPr="000712BB">
                <w:rPr>
                  <w:sz w:val="20"/>
                  <w:szCs w:val="20"/>
                </w:rPr>
                <w:delText>10p+5s+</w:delText>
              </w:r>
              <w:r w:rsidR="00550AD5" w:rsidRPr="000712BB">
                <w:rPr>
                  <w:sz w:val="20"/>
                  <w:szCs w:val="20"/>
                </w:rPr>
                <w:delText>5</w:delText>
              </w:r>
              <w:r w:rsidRPr="000712BB">
                <w:rPr>
                  <w:sz w:val="20"/>
                  <w:szCs w:val="20"/>
                </w:rPr>
                <w:delText>a</w:delText>
              </w:r>
            </w:del>
          </w:p>
        </w:tc>
        <w:tc>
          <w:tcPr>
            <w:tcW w:w="889" w:type="dxa"/>
            <w:shd w:val="clear" w:color="auto" w:fill="F7CAAC"/>
          </w:tcPr>
          <w:p w14:paraId="2BDBCFC8" w14:textId="77777777" w:rsidR="00A43842" w:rsidRPr="000712BB" w:rsidRDefault="00A43842" w:rsidP="00B11784">
            <w:pPr>
              <w:jc w:val="both"/>
              <w:rPr>
                <w:del w:id="4647" w:author="Jana Martincová" w:date="2023-06-01T08:06:00Z"/>
                <w:b/>
                <w:sz w:val="20"/>
                <w:szCs w:val="20"/>
              </w:rPr>
            </w:pPr>
            <w:del w:id="4648" w:author="Jana Martincová" w:date="2023-06-01T08:06:00Z">
              <w:r w:rsidRPr="000712BB">
                <w:rPr>
                  <w:b/>
                  <w:sz w:val="20"/>
                  <w:szCs w:val="20"/>
                </w:rPr>
                <w:delText xml:space="preserve">hod. </w:delText>
              </w:r>
            </w:del>
          </w:p>
        </w:tc>
        <w:tc>
          <w:tcPr>
            <w:tcW w:w="816" w:type="dxa"/>
          </w:tcPr>
          <w:p w14:paraId="2ABEFCE1" w14:textId="77777777" w:rsidR="00A43842" w:rsidRPr="000712BB" w:rsidRDefault="00A43842" w:rsidP="00B11784">
            <w:pPr>
              <w:jc w:val="both"/>
              <w:rPr>
                <w:del w:id="4649" w:author="Jana Martincová" w:date="2023-06-01T08:06:00Z"/>
                <w:sz w:val="20"/>
                <w:szCs w:val="20"/>
              </w:rPr>
            </w:pPr>
          </w:p>
        </w:tc>
        <w:tc>
          <w:tcPr>
            <w:tcW w:w="1554" w:type="dxa"/>
            <w:shd w:val="clear" w:color="auto" w:fill="F7CAAC"/>
          </w:tcPr>
          <w:p w14:paraId="7BF819AD" w14:textId="77777777" w:rsidR="00A43842" w:rsidRPr="000712BB" w:rsidRDefault="00A43842" w:rsidP="00B11784">
            <w:pPr>
              <w:jc w:val="both"/>
              <w:rPr>
                <w:del w:id="4650" w:author="Jana Martincová" w:date="2023-06-01T08:06:00Z"/>
                <w:b/>
                <w:sz w:val="20"/>
                <w:szCs w:val="20"/>
              </w:rPr>
            </w:pPr>
            <w:del w:id="4651" w:author="Jana Martincová" w:date="2023-06-01T08:06:00Z">
              <w:r w:rsidRPr="000712BB">
                <w:rPr>
                  <w:b/>
                  <w:sz w:val="20"/>
                  <w:szCs w:val="20"/>
                </w:rPr>
                <w:delText>kreditů</w:delText>
              </w:r>
            </w:del>
          </w:p>
        </w:tc>
        <w:tc>
          <w:tcPr>
            <w:tcW w:w="1809" w:type="dxa"/>
            <w:gridSpan w:val="2"/>
          </w:tcPr>
          <w:p w14:paraId="77FE0F29" w14:textId="77777777" w:rsidR="00A43842" w:rsidRPr="000712BB" w:rsidRDefault="00C0450B" w:rsidP="00B11784">
            <w:pPr>
              <w:jc w:val="both"/>
              <w:rPr>
                <w:del w:id="4652" w:author="Jana Martincová" w:date="2023-06-01T08:06:00Z"/>
                <w:sz w:val="20"/>
                <w:szCs w:val="20"/>
              </w:rPr>
            </w:pPr>
            <w:del w:id="4653" w:author="Jana Martincová" w:date="2023-06-01T08:06:00Z">
              <w:r w:rsidRPr="000712BB">
                <w:rPr>
                  <w:sz w:val="20"/>
                  <w:szCs w:val="20"/>
                </w:rPr>
                <w:delText>8</w:delText>
              </w:r>
            </w:del>
          </w:p>
        </w:tc>
      </w:tr>
      <w:tr w:rsidR="00A43842" w:rsidRPr="000712BB" w14:paraId="46797A2E" w14:textId="77777777" w:rsidTr="00B11784">
        <w:trPr>
          <w:del w:id="4654" w:author="Jana Martincová" w:date="2023-06-01T08:06:00Z"/>
        </w:trPr>
        <w:tc>
          <w:tcPr>
            <w:tcW w:w="3086" w:type="dxa"/>
            <w:shd w:val="clear" w:color="auto" w:fill="F7CAAC"/>
          </w:tcPr>
          <w:p w14:paraId="3EA2E4C3" w14:textId="77777777" w:rsidR="00A43842" w:rsidRPr="000712BB" w:rsidRDefault="00A43842" w:rsidP="00B11784">
            <w:pPr>
              <w:jc w:val="both"/>
              <w:rPr>
                <w:del w:id="4655" w:author="Jana Martincová" w:date="2023-06-01T08:06:00Z"/>
                <w:b/>
                <w:sz w:val="20"/>
                <w:szCs w:val="20"/>
              </w:rPr>
            </w:pPr>
            <w:del w:id="4656" w:author="Jana Martincová" w:date="2023-06-01T08:06:00Z">
              <w:r w:rsidRPr="000712BB">
                <w:rPr>
                  <w:b/>
                  <w:sz w:val="20"/>
                  <w:szCs w:val="20"/>
                </w:rPr>
                <w:delText>Prerekvizity, korekvizity, ekvivalence</w:delText>
              </w:r>
            </w:del>
          </w:p>
        </w:tc>
        <w:tc>
          <w:tcPr>
            <w:tcW w:w="6769" w:type="dxa"/>
            <w:gridSpan w:val="7"/>
          </w:tcPr>
          <w:p w14:paraId="0A2EF4FE" w14:textId="77777777" w:rsidR="00A43842" w:rsidRPr="000712BB" w:rsidRDefault="00A43842" w:rsidP="00B11784">
            <w:pPr>
              <w:jc w:val="both"/>
              <w:rPr>
                <w:del w:id="4657" w:author="Jana Martincová" w:date="2023-06-01T08:06:00Z"/>
                <w:sz w:val="20"/>
                <w:szCs w:val="20"/>
              </w:rPr>
            </w:pPr>
            <w:del w:id="4658" w:author="Jana Martincová" w:date="2023-06-01T08:06:00Z">
              <w:r w:rsidRPr="000712BB">
                <w:rPr>
                  <w:sz w:val="20"/>
                  <w:szCs w:val="20"/>
                </w:rPr>
                <w:delText>Moderní pedagogika, Sociální a pedagogická komunikace, Kritické myšlení a práce s textem</w:delText>
              </w:r>
            </w:del>
          </w:p>
        </w:tc>
      </w:tr>
      <w:tr w:rsidR="00A43842" w:rsidRPr="00F46F2F" w14:paraId="6092BBA5" w14:textId="77777777" w:rsidTr="00B11784">
        <w:tc>
          <w:tcPr>
            <w:tcW w:w="3086" w:type="dxa"/>
            <w:shd w:val="clear" w:color="auto" w:fill="F7CAAC"/>
          </w:tcPr>
          <w:p w14:paraId="3D51229C" w14:textId="77777777" w:rsidR="00A43842" w:rsidRPr="00F46F2F" w:rsidRDefault="00A43842" w:rsidP="00B11784">
            <w:pPr>
              <w:jc w:val="both"/>
              <w:rPr>
                <w:moveFrom w:id="4659" w:author="Jana Martincová" w:date="2023-06-01T08:06:00Z"/>
                <w:b/>
                <w:sz w:val="20"/>
                <w:szCs w:val="20"/>
              </w:rPr>
            </w:pPr>
            <w:moveFromRangeStart w:id="4660" w:author="Jana Martincová" w:date="2023-06-01T08:06:00Z" w:name="move136499223"/>
            <w:moveFrom w:id="4661" w:author="Jana Martincová" w:date="2023-06-01T08:06:00Z">
              <w:r w:rsidRPr="00F46F2F">
                <w:rPr>
                  <w:b/>
                  <w:sz w:val="20"/>
                  <w:szCs w:val="20"/>
                </w:rPr>
                <w:t>Způsob ověření studijních výsledků</w:t>
              </w:r>
            </w:moveFrom>
          </w:p>
        </w:tc>
        <w:tc>
          <w:tcPr>
            <w:tcW w:w="3406" w:type="dxa"/>
            <w:gridSpan w:val="4"/>
          </w:tcPr>
          <w:p w14:paraId="6CA983B9" w14:textId="77777777" w:rsidR="00A43842" w:rsidRPr="00F46F2F" w:rsidRDefault="00A43842" w:rsidP="00B11784">
            <w:pPr>
              <w:jc w:val="both"/>
              <w:rPr>
                <w:moveFrom w:id="4662" w:author="Jana Martincová" w:date="2023-06-01T08:06:00Z"/>
                <w:sz w:val="20"/>
                <w:szCs w:val="20"/>
              </w:rPr>
            </w:pPr>
            <w:moveFrom w:id="4663" w:author="Jana Martincová" w:date="2023-06-01T08:06:00Z">
              <w:r w:rsidRPr="00F46F2F">
                <w:rPr>
                  <w:sz w:val="20"/>
                  <w:szCs w:val="20"/>
                </w:rPr>
                <w:t>Zk</w:t>
              </w:r>
            </w:moveFrom>
          </w:p>
        </w:tc>
        <w:tc>
          <w:tcPr>
            <w:tcW w:w="1554" w:type="dxa"/>
            <w:shd w:val="clear" w:color="auto" w:fill="F7CAAC"/>
          </w:tcPr>
          <w:p w14:paraId="3E2F543B" w14:textId="77777777" w:rsidR="00A43842" w:rsidRPr="00F46F2F" w:rsidRDefault="00A43842" w:rsidP="00B11784">
            <w:pPr>
              <w:jc w:val="both"/>
              <w:rPr>
                <w:moveFrom w:id="4664" w:author="Jana Martincová" w:date="2023-06-01T08:06:00Z"/>
                <w:b/>
                <w:sz w:val="20"/>
                <w:szCs w:val="20"/>
              </w:rPr>
            </w:pPr>
            <w:moveFrom w:id="4665" w:author="Jana Martincová" w:date="2023-06-01T08:06:00Z">
              <w:r w:rsidRPr="00F46F2F">
                <w:rPr>
                  <w:b/>
                  <w:sz w:val="20"/>
                  <w:szCs w:val="20"/>
                </w:rPr>
                <w:t>Forma výuky</w:t>
              </w:r>
            </w:moveFrom>
          </w:p>
        </w:tc>
        <w:tc>
          <w:tcPr>
            <w:tcW w:w="1809" w:type="dxa"/>
            <w:gridSpan w:val="2"/>
          </w:tcPr>
          <w:p w14:paraId="38BF375F" w14:textId="77777777" w:rsidR="00A43842" w:rsidRPr="00F46F2F" w:rsidRDefault="00C15F83" w:rsidP="00B11784">
            <w:pPr>
              <w:jc w:val="both"/>
              <w:rPr>
                <w:moveFrom w:id="4666" w:author="Jana Martincová" w:date="2023-06-01T08:06:00Z"/>
                <w:sz w:val="20"/>
                <w:szCs w:val="20"/>
              </w:rPr>
            </w:pPr>
            <w:moveFrom w:id="4667" w:author="Jana Martincová" w:date="2023-06-01T08:06:00Z">
              <w:r w:rsidRPr="00F46F2F">
                <w:rPr>
                  <w:sz w:val="20"/>
                  <w:szCs w:val="20"/>
                </w:rPr>
                <w:t>p</w:t>
              </w:r>
              <w:r w:rsidR="00EF0E57" w:rsidRPr="00F46F2F">
                <w:rPr>
                  <w:sz w:val="20"/>
                  <w:szCs w:val="20"/>
                </w:rPr>
                <w:t>řednáška</w:t>
              </w:r>
            </w:moveFrom>
          </w:p>
          <w:p w14:paraId="1ABC0C7C" w14:textId="77777777" w:rsidR="00A43842" w:rsidRPr="00F46F2F" w:rsidRDefault="00C15F83" w:rsidP="00B11784">
            <w:pPr>
              <w:jc w:val="both"/>
              <w:rPr>
                <w:moveFrom w:id="4668" w:author="Jana Martincová" w:date="2023-06-01T08:06:00Z"/>
                <w:sz w:val="20"/>
                <w:szCs w:val="20"/>
              </w:rPr>
            </w:pPr>
            <w:moveFrom w:id="4669" w:author="Jana Martincová" w:date="2023-06-01T08:06:00Z">
              <w:r w:rsidRPr="00F46F2F">
                <w:rPr>
                  <w:sz w:val="20"/>
                  <w:szCs w:val="20"/>
                </w:rPr>
                <w:t>s</w:t>
              </w:r>
              <w:r w:rsidR="00EF0E57" w:rsidRPr="00F46F2F">
                <w:rPr>
                  <w:sz w:val="20"/>
                  <w:szCs w:val="20"/>
                </w:rPr>
                <w:t>eminář</w:t>
              </w:r>
            </w:moveFrom>
          </w:p>
          <w:p w14:paraId="3B37A3C6" w14:textId="77777777" w:rsidR="00A43842" w:rsidRPr="00F46F2F" w:rsidRDefault="00C15F83" w:rsidP="00B11784">
            <w:pPr>
              <w:jc w:val="both"/>
              <w:rPr>
                <w:moveFrom w:id="4670" w:author="Jana Martincová" w:date="2023-06-01T08:06:00Z"/>
                <w:sz w:val="20"/>
                <w:szCs w:val="20"/>
              </w:rPr>
            </w:pPr>
            <w:moveFrom w:id="4671" w:author="Jana Martincová" w:date="2023-06-01T08:06:00Z">
              <w:r w:rsidRPr="00F46F2F">
                <w:rPr>
                  <w:sz w:val="20"/>
                  <w:szCs w:val="20"/>
                </w:rPr>
                <w:t>a</w:t>
              </w:r>
              <w:r w:rsidR="00EF0E57" w:rsidRPr="00F46F2F">
                <w:rPr>
                  <w:sz w:val="20"/>
                  <w:szCs w:val="20"/>
                </w:rPr>
                <w:t xml:space="preserve">synchronní </w:t>
              </w:r>
              <w:r w:rsidR="00A43842" w:rsidRPr="00F46F2F">
                <w:rPr>
                  <w:sz w:val="20"/>
                  <w:szCs w:val="20"/>
                </w:rPr>
                <w:t>výuka</w:t>
              </w:r>
            </w:moveFrom>
          </w:p>
        </w:tc>
      </w:tr>
      <w:moveFromRangeEnd w:id="4660"/>
      <w:tr w:rsidR="00A43842" w:rsidRPr="000712BB" w14:paraId="11CCCFBD" w14:textId="77777777" w:rsidTr="00B11784">
        <w:trPr>
          <w:del w:id="4672" w:author="Jana Martincová" w:date="2023-06-01T08:06:00Z"/>
        </w:trPr>
        <w:tc>
          <w:tcPr>
            <w:tcW w:w="3086" w:type="dxa"/>
            <w:shd w:val="clear" w:color="auto" w:fill="F7CAAC"/>
          </w:tcPr>
          <w:p w14:paraId="7835852D" w14:textId="77777777" w:rsidR="00A43842" w:rsidRPr="000712BB" w:rsidRDefault="00A43842" w:rsidP="00B11784">
            <w:pPr>
              <w:jc w:val="both"/>
              <w:rPr>
                <w:del w:id="4673" w:author="Jana Martincová" w:date="2023-06-01T08:06:00Z"/>
                <w:b/>
                <w:sz w:val="20"/>
                <w:szCs w:val="20"/>
              </w:rPr>
            </w:pPr>
            <w:del w:id="4674" w:author="Jana Martincová" w:date="2023-06-01T08:06:00Z">
              <w:r w:rsidRPr="000712BB">
                <w:rPr>
                  <w:b/>
                  <w:sz w:val="20"/>
                  <w:szCs w:val="20"/>
                </w:rPr>
                <w:delText>Forma způsobu ověření studijních výsledků a další požadavky na studenta</w:delText>
              </w:r>
            </w:del>
          </w:p>
        </w:tc>
        <w:tc>
          <w:tcPr>
            <w:tcW w:w="6769" w:type="dxa"/>
            <w:gridSpan w:val="7"/>
            <w:tcBorders>
              <w:bottom w:val="single" w:sz="4" w:space="0" w:color="auto"/>
            </w:tcBorders>
          </w:tcPr>
          <w:p w14:paraId="38430031" w14:textId="77777777" w:rsidR="00A43842" w:rsidRPr="000712BB" w:rsidRDefault="00A43842" w:rsidP="00E86CF8">
            <w:pPr>
              <w:jc w:val="both"/>
              <w:rPr>
                <w:del w:id="4675" w:author="Jana Martincová" w:date="2023-06-01T08:06:00Z"/>
                <w:sz w:val="20"/>
                <w:szCs w:val="20"/>
              </w:rPr>
            </w:pPr>
            <w:del w:id="4676" w:author="Jana Martincová" w:date="2023-06-01T08:06:00Z">
              <w:r w:rsidRPr="000712BB">
                <w:rPr>
                  <w:sz w:val="20"/>
                  <w:szCs w:val="20"/>
                </w:rPr>
                <w:delText>Seminář: Účast na seminářích (80</w:delText>
              </w:r>
              <w:r w:rsidR="005F4A99" w:rsidRPr="000712BB">
                <w:rPr>
                  <w:sz w:val="20"/>
                  <w:szCs w:val="20"/>
                </w:rPr>
                <w:delText xml:space="preserve"> </w:delText>
              </w:r>
              <w:r w:rsidRPr="000712BB">
                <w:rPr>
                  <w:sz w:val="20"/>
                  <w:szCs w:val="20"/>
                </w:rPr>
                <w:delText>%). Zpracování seminární práce a její obhajoba. Spolupráce během skupinové i individuální práce v seminářích. Průběžné plnění zadaných úkolů v průběhu semestru.</w:delText>
              </w:r>
            </w:del>
          </w:p>
          <w:p w14:paraId="7D6B208D" w14:textId="77777777" w:rsidR="00A43842" w:rsidRPr="000712BB" w:rsidRDefault="00A43842" w:rsidP="00E86CF8">
            <w:pPr>
              <w:jc w:val="both"/>
              <w:rPr>
                <w:del w:id="4677" w:author="Jana Martincová" w:date="2023-06-01T08:06:00Z"/>
                <w:sz w:val="20"/>
                <w:szCs w:val="20"/>
              </w:rPr>
            </w:pPr>
            <w:del w:id="4678" w:author="Jana Martincová" w:date="2023-06-01T08:06:00Z">
              <w:r w:rsidRPr="000712BB">
                <w:rPr>
                  <w:sz w:val="20"/>
                  <w:szCs w:val="20"/>
                </w:rPr>
                <w:delText>Závěrečná ústní nebo písemná zkouška.</w:delText>
              </w:r>
            </w:del>
          </w:p>
        </w:tc>
      </w:tr>
      <w:tr w:rsidR="00441203" w:rsidRPr="00F46F2F" w14:paraId="019DD565" w14:textId="77777777" w:rsidTr="00441203">
        <w:trPr>
          <w:trHeight w:val="197"/>
        </w:trPr>
        <w:tc>
          <w:tcPr>
            <w:tcW w:w="3086" w:type="dxa"/>
            <w:tcBorders>
              <w:top w:val="nil"/>
            </w:tcBorders>
            <w:shd w:val="clear" w:color="auto" w:fill="F7CAAC"/>
          </w:tcPr>
          <w:p w14:paraId="794A4BB7" w14:textId="77777777" w:rsidR="00441203" w:rsidRPr="00F46F2F" w:rsidRDefault="00441203" w:rsidP="00441203">
            <w:pPr>
              <w:jc w:val="both"/>
              <w:rPr>
                <w:moveFrom w:id="4679" w:author="Jana Martincová" w:date="2023-06-01T08:06:00Z"/>
                <w:b/>
                <w:sz w:val="20"/>
                <w:szCs w:val="20"/>
              </w:rPr>
            </w:pPr>
            <w:moveFromRangeStart w:id="4680" w:author="Jana Martincová" w:date="2023-06-01T08:06:00Z" w:name="move136499235"/>
            <w:moveFrom w:id="4681" w:author="Jana Martincová" w:date="2023-06-01T08:06:00Z">
              <w:r w:rsidRPr="00F46F2F">
                <w:rPr>
                  <w:b/>
                  <w:sz w:val="20"/>
                  <w:szCs w:val="20"/>
                </w:rPr>
                <w:t>Garant předmětu</w:t>
              </w:r>
            </w:moveFrom>
          </w:p>
        </w:tc>
        <w:tc>
          <w:tcPr>
            <w:tcW w:w="6769" w:type="dxa"/>
            <w:gridSpan w:val="7"/>
            <w:tcBorders>
              <w:top w:val="single" w:sz="4" w:space="0" w:color="auto"/>
            </w:tcBorders>
          </w:tcPr>
          <w:p w14:paraId="3247A551" w14:textId="77777777" w:rsidR="00441203" w:rsidRPr="00F46F2F" w:rsidRDefault="00441203" w:rsidP="00441203">
            <w:pPr>
              <w:jc w:val="both"/>
              <w:rPr>
                <w:moveFrom w:id="4682" w:author="Jana Martincová" w:date="2023-06-01T08:06:00Z"/>
                <w:sz w:val="20"/>
                <w:rPrChange w:id="4683" w:author="Jana Martincová" w:date="2023-06-01T08:06:00Z">
                  <w:rPr>
                    <w:moveFrom w:id="4684" w:author="Jana Martincová" w:date="2023-06-01T08:06:00Z"/>
                    <w:color w:val="000000" w:themeColor="text1"/>
                    <w:sz w:val="20"/>
                  </w:rPr>
                </w:rPrChange>
              </w:rPr>
            </w:pPr>
            <w:moveFrom w:id="4685" w:author="Jana Martincová" w:date="2023-06-01T08:06:00Z">
              <w:r w:rsidRPr="00F46F2F">
                <w:rPr>
                  <w:rStyle w:val="normaltextrun"/>
                  <w:sz w:val="20"/>
                  <w:shd w:val="clear" w:color="auto" w:fill="FFFFFF"/>
                  <w:rPrChange w:id="4686" w:author="Jana Martincová" w:date="2023-06-01T08:06:00Z">
                    <w:rPr>
                      <w:rStyle w:val="normaltextrun"/>
                      <w:color w:val="000000" w:themeColor="text1"/>
                      <w:sz w:val="20"/>
                      <w:shd w:val="clear" w:color="auto" w:fill="FFFFFF"/>
                    </w:rPr>
                  </w:rPrChange>
                </w:rPr>
                <w:t>Mgr. Milan Chmura, Ph.D.</w:t>
              </w:r>
            </w:moveFrom>
          </w:p>
        </w:tc>
      </w:tr>
      <w:tr w:rsidR="00441203" w:rsidRPr="00F46F2F" w14:paraId="0B7C0B1D" w14:textId="77777777" w:rsidTr="00441203">
        <w:trPr>
          <w:trHeight w:val="243"/>
        </w:trPr>
        <w:tc>
          <w:tcPr>
            <w:tcW w:w="3086" w:type="dxa"/>
            <w:tcBorders>
              <w:top w:val="nil"/>
            </w:tcBorders>
            <w:shd w:val="clear" w:color="auto" w:fill="F7CAAC"/>
          </w:tcPr>
          <w:p w14:paraId="1F102350" w14:textId="77777777" w:rsidR="00441203" w:rsidRPr="00F46F2F" w:rsidRDefault="00441203" w:rsidP="00441203">
            <w:pPr>
              <w:jc w:val="both"/>
              <w:rPr>
                <w:moveFrom w:id="4687" w:author="Jana Martincová" w:date="2023-06-01T08:06:00Z"/>
                <w:b/>
                <w:sz w:val="20"/>
                <w:szCs w:val="20"/>
              </w:rPr>
            </w:pPr>
            <w:moveFrom w:id="4688" w:author="Jana Martincová" w:date="2023-06-01T08:06:00Z">
              <w:r w:rsidRPr="00F46F2F">
                <w:rPr>
                  <w:b/>
                  <w:sz w:val="20"/>
                  <w:szCs w:val="20"/>
                </w:rPr>
                <w:t>Zapojení garanta do výuky předmětu</w:t>
              </w:r>
            </w:moveFrom>
          </w:p>
        </w:tc>
        <w:tc>
          <w:tcPr>
            <w:tcW w:w="6769" w:type="dxa"/>
            <w:gridSpan w:val="7"/>
            <w:tcBorders>
              <w:top w:val="nil"/>
            </w:tcBorders>
          </w:tcPr>
          <w:p w14:paraId="49278091" w14:textId="77777777" w:rsidR="00441203" w:rsidRPr="00F46F2F" w:rsidRDefault="00441203" w:rsidP="00441203">
            <w:pPr>
              <w:jc w:val="both"/>
              <w:rPr>
                <w:moveFrom w:id="4689" w:author="Jana Martincová" w:date="2023-06-01T08:06:00Z"/>
                <w:sz w:val="20"/>
                <w:rPrChange w:id="4690" w:author="Jana Martincová" w:date="2023-06-01T08:06:00Z">
                  <w:rPr>
                    <w:moveFrom w:id="4691" w:author="Jana Martincová" w:date="2023-06-01T08:06:00Z"/>
                    <w:color w:val="000000" w:themeColor="text1"/>
                    <w:sz w:val="20"/>
                  </w:rPr>
                </w:rPrChange>
              </w:rPr>
            </w:pPr>
            <w:moveFrom w:id="4692" w:author="Jana Martincová" w:date="2023-06-01T08:06:00Z">
              <w:r w:rsidRPr="00F46F2F">
                <w:rPr>
                  <w:rStyle w:val="normaltextrun"/>
                  <w:sz w:val="20"/>
                  <w:shd w:val="clear" w:color="auto" w:fill="FFFFFF"/>
                  <w:rPrChange w:id="4693" w:author="Jana Martincová" w:date="2023-06-01T08:06:00Z">
                    <w:rPr>
                      <w:rStyle w:val="normaltextrun"/>
                      <w:color w:val="000000" w:themeColor="text1"/>
                      <w:sz w:val="20"/>
                      <w:shd w:val="clear" w:color="auto" w:fill="FFFFFF"/>
                    </w:rPr>
                  </w:rPrChange>
                </w:rPr>
                <w:t xml:space="preserve">100 % </w:t>
              </w:r>
              <w:r w:rsidRPr="00F46F2F">
                <w:rPr>
                  <w:rStyle w:val="spellingerror"/>
                  <w:sz w:val="20"/>
                  <w:shd w:val="clear" w:color="auto" w:fill="FFFFFF"/>
                  <w:rPrChange w:id="4694" w:author="Jana Martincová" w:date="2023-06-01T08:06:00Z">
                    <w:rPr>
                      <w:rStyle w:val="spellingerror"/>
                      <w:color w:val="000000" w:themeColor="text1"/>
                      <w:sz w:val="20"/>
                      <w:shd w:val="clear" w:color="auto" w:fill="FFFFFF"/>
                    </w:rPr>
                  </w:rPrChange>
                </w:rPr>
                <w:t>přednášky</w:t>
              </w:r>
              <w:r w:rsidRPr="00F46F2F">
                <w:rPr>
                  <w:rStyle w:val="normaltextrun"/>
                  <w:sz w:val="20"/>
                  <w:shd w:val="clear" w:color="auto" w:fill="FFFFFF"/>
                  <w:rPrChange w:id="4695" w:author="Jana Martincová" w:date="2023-06-01T08:06:00Z">
                    <w:rPr>
                      <w:rStyle w:val="normaltextrun"/>
                      <w:color w:val="000000" w:themeColor="text1"/>
                      <w:sz w:val="20"/>
                      <w:shd w:val="clear" w:color="auto" w:fill="FFFFFF"/>
                    </w:rPr>
                  </w:rPrChange>
                </w:rPr>
                <w:t xml:space="preserve">, 100 % </w:t>
              </w:r>
              <w:r w:rsidRPr="00F46F2F">
                <w:rPr>
                  <w:rStyle w:val="spellingerror"/>
                  <w:sz w:val="20"/>
                  <w:shd w:val="clear" w:color="auto" w:fill="FFFFFF"/>
                  <w:rPrChange w:id="4696" w:author="Jana Martincová" w:date="2023-06-01T08:06:00Z">
                    <w:rPr>
                      <w:rStyle w:val="spellingerror"/>
                      <w:color w:val="000000" w:themeColor="text1"/>
                      <w:sz w:val="20"/>
                      <w:shd w:val="clear" w:color="auto" w:fill="FFFFFF"/>
                    </w:rPr>
                  </w:rPrChange>
                </w:rPr>
                <w:t>semináře</w:t>
              </w:r>
            </w:moveFrom>
          </w:p>
        </w:tc>
      </w:tr>
      <w:tr w:rsidR="00441203" w:rsidRPr="00F46F2F" w14:paraId="03603BCA" w14:textId="77777777" w:rsidTr="00441203">
        <w:tc>
          <w:tcPr>
            <w:tcW w:w="3086" w:type="dxa"/>
            <w:shd w:val="clear" w:color="auto" w:fill="F7CAAC"/>
          </w:tcPr>
          <w:p w14:paraId="30C31DD2" w14:textId="77777777" w:rsidR="00441203" w:rsidRPr="00F46F2F" w:rsidRDefault="00441203" w:rsidP="00441203">
            <w:pPr>
              <w:jc w:val="both"/>
              <w:rPr>
                <w:moveFrom w:id="4697" w:author="Jana Martincová" w:date="2023-06-01T08:06:00Z"/>
                <w:b/>
                <w:sz w:val="20"/>
                <w:szCs w:val="20"/>
              </w:rPr>
            </w:pPr>
            <w:moveFrom w:id="4698" w:author="Jana Martincová" w:date="2023-06-01T08:06:00Z">
              <w:r w:rsidRPr="00F46F2F">
                <w:rPr>
                  <w:b/>
                  <w:sz w:val="20"/>
                  <w:szCs w:val="20"/>
                </w:rPr>
                <w:t>Vyučující</w:t>
              </w:r>
            </w:moveFrom>
          </w:p>
        </w:tc>
        <w:tc>
          <w:tcPr>
            <w:tcW w:w="6769" w:type="dxa"/>
            <w:gridSpan w:val="7"/>
            <w:tcBorders>
              <w:bottom w:val="nil"/>
            </w:tcBorders>
          </w:tcPr>
          <w:p w14:paraId="485BC34D" w14:textId="77777777" w:rsidR="00441203" w:rsidRPr="00F46F2F" w:rsidRDefault="00441203" w:rsidP="00441203">
            <w:pPr>
              <w:jc w:val="both"/>
              <w:rPr>
                <w:moveFrom w:id="4699" w:author="Jana Martincová" w:date="2023-06-01T08:06:00Z"/>
                <w:sz w:val="20"/>
                <w:rPrChange w:id="4700" w:author="Jana Martincová" w:date="2023-06-01T08:06:00Z">
                  <w:rPr>
                    <w:moveFrom w:id="4701" w:author="Jana Martincová" w:date="2023-06-01T08:06:00Z"/>
                    <w:color w:val="000000" w:themeColor="text1"/>
                    <w:sz w:val="20"/>
                  </w:rPr>
                </w:rPrChange>
              </w:rPr>
            </w:pPr>
            <w:moveFrom w:id="4702" w:author="Jana Martincová" w:date="2023-06-01T08:06:00Z">
              <w:r w:rsidRPr="00F46F2F">
                <w:rPr>
                  <w:rStyle w:val="normaltextrun"/>
                  <w:sz w:val="20"/>
                  <w:shd w:val="clear" w:color="auto" w:fill="FFFFFF"/>
                  <w:rPrChange w:id="4703" w:author="Jana Martincová" w:date="2023-06-01T08:06:00Z">
                    <w:rPr>
                      <w:rStyle w:val="normaltextrun"/>
                      <w:color w:val="000000" w:themeColor="text1"/>
                      <w:sz w:val="20"/>
                      <w:shd w:val="clear" w:color="auto" w:fill="FFFFFF"/>
                    </w:rPr>
                  </w:rPrChange>
                </w:rPr>
                <w:t xml:space="preserve">Mgr. Milan Chmura, Ph.D. </w:t>
              </w:r>
            </w:moveFrom>
          </w:p>
        </w:tc>
      </w:tr>
      <w:tr w:rsidR="00441203" w:rsidRPr="00F46F2F" w14:paraId="7950F44C" w14:textId="77777777" w:rsidTr="00441203">
        <w:tc>
          <w:tcPr>
            <w:tcW w:w="3086" w:type="dxa"/>
            <w:shd w:val="clear" w:color="auto" w:fill="F7CAAC"/>
          </w:tcPr>
          <w:p w14:paraId="1DE26D8E" w14:textId="77777777" w:rsidR="00441203" w:rsidRPr="00F46F2F" w:rsidRDefault="00441203" w:rsidP="00441203">
            <w:pPr>
              <w:keepNext/>
              <w:jc w:val="both"/>
              <w:rPr>
                <w:moveFrom w:id="4704" w:author="Jana Martincová" w:date="2023-06-01T08:06:00Z"/>
                <w:b/>
                <w:sz w:val="20"/>
                <w:szCs w:val="20"/>
              </w:rPr>
            </w:pPr>
            <w:moveFrom w:id="4705" w:author="Jana Martincová" w:date="2023-06-01T08:06:00Z">
              <w:r w:rsidRPr="00F46F2F">
                <w:rPr>
                  <w:b/>
                  <w:sz w:val="20"/>
                  <w:szCs w:val="20"/>
                </w:rPr>
                <w:t>Stručná anotace předmětu</w:t>
              </w:r>
            </w:moveFrom>
          </w:p>
        </w:tc>
        <w:tc>
          <w:tcPr>
            <w:tcW w:w="6769" w:type="dxa"/>
            <w:gridSpan w:val="7"/>
            <w:tcBorders>
              <w:bottom w:val="nil"/>
            </w:tcBorders>
          </w:tcPr>
          <w:p w14:paraId="1291AAC5" w14:textId="77777777" w:rsidR="00441203" w:rsidRPr="00F46F2F" w:rsidRDefault="00441203" w:rsidP="00441203">
            <w:pPr>
              <w:jc w:val="both"/>
              <w:rPr>
                <w:moveFrom w:id="4706" w:author="Jana Martincová" w:date="2023-06-01T08:06:00Z"/>
                <w:sz w:val="20"/>
                <w:szCs w:val="20"/>
              </w:rPr>
            </w:pPr>
          </w:p>
        </w:tc>
      </w:tr>
      <w:moveFromRangeEnd w:id="4680"/>
      <w:tr w:rsidR="00A43842" w:rsidRPr="000712BB" w14:paraId="386BEE36" w14:textId="77777777" w:rsidTr="00B11784">
        <w:trPr>
          <w:trHeight w:val="836"/>
          <w:del w:id="4707" w:author="Jana Martincová" w:date="2023-06-01T08:06:00Z"/>
        </w:trPr>
        <w:tc>
          <w:tcPr>
            <w:tcW w:w="9855" w:type="dxa"/>
            <w:gridSpan w:val="8"/>
            <w:tcBorders>
              <w:top w:val="nil"/>
              <w:bottom w:val="single" w:sz="12" w:space="0" w:color="auto"/>
            </w:tcBorders>
          </w:tcPr>
          <w:p w14:paraId="31B8F24F" w14:textId="77777777" w:rsidR="00A43842" w:rsidRPr="000712BB" w:rsidRDefault="00A43842" w:rsidP="0077257F">
            <w:pPr>
              <w:jc w:val="both"/>
              <w:rPr>
                <w:del w:id="4708" w:author="Jana Martincová" w:date="2023-06-01T08:06:00Z"/>
                <w:b/>
                <w:bCs/>
                <w:sz w:val="20"/>
                <w:szCs w:val="20"/>
              </w:rPr>
            </w:pPr>
            <w:del w:id="4709" w:author="Jana Martincová" w:date="2023-06-01T08:06:00Z">
              <w:r w:rsidRPr="000712BB">
                <w:rPr>
                  <w:b/>
                  <w:bCs/>
                  <w:sz w:val="20"/>
                  <w:szCs w:val="20"/>
                </w:rPr>
                <w:delText>Cíl předmětu</w:delText>
              </w:r>
            </w:del>
          </w:p>
          <w:p w14:paraId="1F348D5A" w14:textId="77777777" w:rsidR="00A43842" w:rsidRPr="000712BB" w:rsidRDefault="00A43842" w:rsidP="0077257F">
            <w:pPr>
              <w:jc w:val="both"/>
              <w:rPr>
                <w:del w:id="4710" w:author="Jana Martincová" w:date="2023-06-01T08:06:00Z"/>
                <w:sz w:val="20"/>
                <w:szCs w:val="20"/>
              </w:rPr>
            </w:pPr>
            <w:del w:id="4711" w:author="Jana Martincová" w:date="2023-06-01T08:06:00Z">
              <w:r w:rsidRPr="000712BB">
                <w:rPr>
                  <w:sz w:val="20"/>
                  <w:szCs w:val="20"/>
                </w:rPr>
                <w:delText>Cílem předmětu je seznámit studenty se společenskými, politickými, ekonomickými a dalšími kontexty společenské potřeby rozvoje institutu celoživotního vzdělávání a učení se, včetně pochopení přesahu procesu socializace, personalizace a enkulturace do oblasti edukace dospělých. Dalším cílem je představení koncepcí a nástrojů pro realizaci procesu celoživotního vzdělávání a učení se dospělých v praxi, včetně jeho specifik, aktuálních trendů a otázek.</w:delText>
              </w:r>
            </w:del>
          </w:p>
          <w:p w14:paraId="3E1F8891" w14:textId="77777777" w:rsidR="00A43842" w:rsidRPr="000712BB" w:rsidRDefault="00A43842" w:rsidP="0077257F">
            <w:pPr>
              <w:jc w:val="both"/>
              <w:rPr>
                <w:del w:id="4712" w:author="Jana Martincová" w:date="2023-06-01T08:06:00Z"/>
                <w:sz w:val="20"/>
                <w:szCs w:val="20"/>
              </w:rPr>
            </w:pPr>
          </w:p>
          <w:p w14:paraId="5AC6F878" w14:textId="77777777" w:rsidR="00A43842" w:rsidRPr="000712BB" w:rsidRDefault="00A43842" w:rsidP="0077257F">
            <w:pPr>
              <w:jc w:val="both"/>
              <w:rPr>
                <w:del w:id="4713" w:author="Jana Martincová" w:date="2023-06-01T08:06:00Z"/>
                <w:b/>
                <w:bCs/>
                <w:sz w:val="20"/>
                <w:szCs w:val="20"/>
              </w:rPr>
            </w:pPr>
            <w:del w:id="4714" w:author="Jana Martincová" w:date="2023-06-01T08:06:00Z">
              <w:r w:rsidRPr="000712BB">
                <w:rPr>
                  <w:b/>
                  <w:bCs/>
                  <w:sz w:val="20"/>
                  <w:szCs w:val="20"/>
                </w:rPr>
                <w:delText>Obsah předmětu</w:delText>
              </w:r>
            </w:del>
          </w:p>
          <w:p w14:paraId="1E36EC9C" w14:textId="77777777" w:rsidR="00A43842" w:rsidRPr="000712BB" w:rsidRDefault="00A43842" w:rsidP="0077257F">
            <w:pPr>
              <w:jc w:val="both"/>
              <w:rPr>
                <w:del w:id="4715" w:author="Jana Martincová" w:date="2023-06-01T08:06:00Z"/>
                <w:sz w:val="20"/>
                <w:szCs w:val="20"/>
              </w:rPr>
            </w:pPr>
            <w:del w:id="4716" w:author="Jana Martincová" w:date="2023-06-01T08:06:00Z">
              <w:r w:rsidRPr="000712BB">
                <w:rPr>
                  <w:sz w:val="20"/>
                  <w:szCs w:val="20"/>
                </w:rPr>
                <w:delText>Andragogika jako věda o výchově, vzdělávání a péči o dospělé.</w:delText>
              </w:r>
            </w:del>
          </w:p>
          <w:p w14:paraId="3C1FEE6B" w14:textId="77777777" w:rsidR="00A43842" w:rsidRPr="000712BB" w:rsidRDefault="00A43842" w:rsidP="0077257F">
            <w:pPr>
              <w:jc w:val="both"/>
              <w:rPr>
                <w:del w:id="4717" w:author="Jana Martincová" w:date="2023-06-01T08:06:00Z"/>
                <w:sz w:val="20"/>
                <w:szCs w:val="20"/>
              </w:rPr>
            </w:pPr>
            <w:del w:id="4718" w:author="Jana Martincová" w:date="2023-06-01T08:06:00Z">
              <w:r w:rsidRPr="000712BB">
                <w:rPr>
                  <w:sz w:val="20"/>
                  <w:szCs w:val="20"/>
                </w:rPr>
                <w:delText>Historické a sociální souvislosti vývoje vzdělávání dospělých.</w:delText>
              </w:r>
            </w:del>
          </w:p>
          <w:p w14:paraId="300A5F3B" w14:textId="77777777" w:rsidR="00A43842" w:rsidRPr="000712BB" w:rsidRDefault="00A43842" w:rsidP="0077257F">
            <w:pPr>
              <w:jc w:val="both"/>
              <w:rPr>
                <w:del w:id="4719" w:author="Jana Martincová" w:date="2023-06-01T08:06:00Z"/>
                <w:sz w:val="20"/>
                <w:szCs w:val="20"/>
              </w:rPr>
            </w:pPr>
            <w:del w:id="4720" w:author="Jana Martincová" w:date="2023-06-01T08:06:00Z">
              <w:r w:rsidRPr="000712BB">
                <w:rPr>
                  <w:sz w:val="20"/>
                  <w:szCs w:val="20"/>
                </w:rPr>
                <w:delText>Politika a strategie celoživotního vzdělávání a učení se</w:delText>
              </w:r>
              <w:r w:rsidR="005F4A99" w:rsidRPr="000712BB">
                <w:rPr>
                  <w:sz w:val="20"/>
                  <w:szCs w:val="20"/>
                </w:rPr>
                <w:delText>,</w:delText>
              </w:r>
              <w:r w:rsidRPr="000712BB">
                <w:rPr>
                  <w:sz w:val="20"/>
                  <w:szCs w:val="20"/>
                </w:rPr>
                <w:delText xml:space="preserve"> strategické národní i nadnárodní dokumenty.</w:delText>
              </w:r>
            </w:del>
          </w:p>
          <w:p w14:paraId="18F4248A" w14:textId="77777777" w:rsidR="00A43842" w:rsidRPr="000712BB" w:rsidRDefault="00A43842" w:rsidP="0077257F">
            <w:pPr>
              <w:jc w:val="both"/>
              <w:rPr>
                <w:del w:id="4721" w:author="Jana Martincová" w:date="2023-06-01T08:06:00Z"/>
                <w:sz w:val="20"/>
                <w:szCs w:val="20"/>
              </w:rPr>
            </w:pPr>
            <w:del w:id="4722" w:author="Jana Martincová" w:date="2023-06-01T08:06:00Z">
              <w:r w:rsidRPr="000712BB">
                <w:rPr>
                  <w:sz w:val="20"/>
                  <w:szCs w:val="20"/>
                </w:rPr>
                <w:delText>Formální, neformální a informální vzdělávání a učení se.</w:delText>
              </w:r>
            </w:del>
          </w:p>
          <w:p w14:paraId="692A8E42" w14:textId="77777777" w:rsidR="00A43842" w:rsidRPr="000712BB" w:rsidRDefault="00A43842" w:rsidP="0077257F">
            <w:pPr>
              <w:jc w:val="both"/>
              <w:rPr>
                <w:del w:id="4723" w:author="Jana Martincová" w:date="2023-06-01T08:06:00Z"/>
                <w:sz w:val="20"/>
                <w:szCs w:val="20"/>
              </w:rPr>
            </w:pPr>
            <w:del w:id="4724" w:author="Jana Martincová" w:date="2023-06-01T08:06:00Z">
              <w:r w:rsidRPr="000712BB">
                <w:rPr>
                  <w:sz w:val="20"/>
                  <w:szCs w:val="20"/>
                </w:rPr>
                <w:delText>Profesionalizace lektora dalšího vzdělávání.</w:delText>
              </w:r>
            </w:del>
          </w:p>
          <w:p w14:paraId="20A068CC" w14:textId="77777777" w:rsidR="00A43842" w:rsidRPr="000712BB" w:rsidRDefault="00A43842" w:rsidP="0077257F">
            <w:pPr>
              <w:jc w:val="both"/>
              <w:rPr>
                <w:del w:id="4725" w:author="Jana Martincová" w:date="2023-06-01T08:06:00Z"/>
                <w:sz w:val="20"/>
                <w:szCs w:val="20"/>
              </w:rPr>
            </w:pPr>
            <w:del w:id="4726" w:author="Jana Martincová" w:date="2023-06-01T08:06:00Z">
              <w:r w:rsidRPr="000712BB">
                <w:rPr>
                  <w:sz w:val="20"/>
                  <w:szCs w:val="20"/>
                </w:rPr>
                <w:delText>Specifika dospělé osoby, jako objektu vzdělávání, z hlediska sociálního, ekonomického, právního, psychologického aj.</w:delText>
              </w:r>
            </w:del>
          </w:p>
          <w:p w14:paraId="44E12663" w14:textId="77777777" w:rsidR="00A43842" w:rsidRPr="000712BB" w:rsidRDefault="00A43842" w:rsidP="0077257F">
            <w:pPr>
              <w:jc w:val="both"/>
              <w:rPr>
                <w:del w:id="4727" w:author="Jana Martincová" w:date="2023-06-01T08:06:00Z"/>
                <w:sz w:val="20"/>
                <w:szCs w:val="20"/>
              </w:rPr>
            </w:pPr>
            <w:del w:id="4728" w:author="Jana Martincová" w:date="2023-06-01T08:06:00Z">
              <w:r w:rsidRPr="000712BB">
                <w:rPr>
                  <w:sz w:val="20"/>
                  <w:szCs w:val="20"/>
                </w:rPr>
                <w:delText>Metody a formy procesu vzdělávání dospělých.</w:delText>
              </w:r>
            </w:del>
          </w:p>
          <w:p w14:paraId="0C8A7A5C" w14:textId="77777777" w:rsidR="00A43842" w:rsidRPr="000712BB" w:rsidRDefault="00A43842" w:rsidP="0077257F">
            <w:pPr>
              <w:jc w:val="both"/>
              <w:rPr>
                <w:del w:id="4729" w:author="Jana Martincová" w:date="2023-06-01T08:06:00Z"/>
                <w:sz w:val="20"/>
                <w:szCs w:val="20"/>
              </w:rPr>
            </w:pPr>
            <w:del w:id="4730" w:author="Jana Martincová" w:date="2023-06-01T08:06:00Z">
              <w:r w:rsidRPr="000712BB">
                <w:rPr>
                  <w:sz w:val="20"/>
                  <w:szCs w:val="20"/>
                </w:rPr>
                <w:delText>Výzkum v oblasti vzdělávání dospělých.</w:delText>
              </w:r>
            </w:del>
          </w:p>
          <w:p w14:paraId="3784DF75" w14:textId="77777777" w:rsidR="00A43842" w:rsidRPr="000712BB" w:rsidRDefault="00A43842" w:rsidP="0077257F">
            <w:pPr>
              <w:jc w:val="both"/>
              <w:rPr>
                <w:del w:id="4731" w:author="Jana Martincová" w:date="2023-06-01T08:06:00Z"/>
                <w:sz w:val="20"/>
                <w:szCs w:val="20"/>
              </w:rPr>
            </w:pPr>
            <w:del w:id="4732" w:author="Jana Martincová" w:date="2023-06-01T08:06:00Z">
              <w:r w:rsidRPr="000712BB">
                <w:rPr>
                  <w:sz w:val="20"/>
                  <w:szCs w:val="20"/>
                </w:rPr>
                <w:delText>Monitoring vzdělávání dospělých.</w:delText>
              </w:r>
            </w:del>
          </w:p>
          <w:p w14:paraId="7F7D62A4" w14:textId="77777777" w:rsidR="00A43842" w:rsidRPr="000712BB" w:rsidRDefault="00A43842" w:rsidP="0077257F">
            <w:pPr>
              <w:jc w:val="both"/>
              <w:rPr>
                <w:del w:id="4733" w:author="Jana Martincová" w:date="2023-06-01T08:06:00Z"/>
                <w:sz w:val="20"/>
                <w:szCs w:val="20"/>
              </w:rPr>
            </w:pPr>
            <w:del w:id="4734" w:author="Jana Martincová" w:date="2023-06-01T08:06:00Z">
              <w:r w:rsidRPr="000712BB">
                <w:rPr>
                  <w:sz w:val="20"/>
                  <w:szCs w:val="20"/>
                </w:rPr>
                <w:delText>Kvalita ve vzdělávání dospělých.</w:delText>
              </w:r>
            </w:del>
          </w:p>
          <w:p w14:paraId="083E374D" w14:textId="77777777" w:rsidR="00A43842" w:rsidRPr="000712BB" w:rsidRDefault="00A43842" w:rsidP="0077257F">
            <w:pPr>
              <w:jc w:val="both"/>
              <w:rPr>
                <w:del w:id="4735" w:author="Jana Martincová" w:date="2023-06-01T08:06:00Z"/>
                <w:sz w:val="20"/>
                <w:szCs w:val="20"/>
              </w:rPr>
            </w:pPr>
          </w:p>
          <w:p w14:paraId="55DC330D" w14:textId="77777777" w:rsidR="00C632C3" w:rsidRPr="000712BB" w:rsidRDefault="00C632C3" w:rsidP="0077257F">
            <w:pPr>
              <w:jc w:val="both"/>
              <w:rPr>
                <w:del w:id="4736" w:author="Jana Martincová" w:date="2023-06-01T08:06:00Z"/>
                <w:b/>
                <w:bCs/>
                <w:sz w:val="20"/>
                <w:szCs w:val="20"/>
              </w:rPr>
            </w:pPr>
            <w:del w:id="4737" w:author="Jana Martincová" w:date="2023-06-01T08:06:00Z">
              <w:r w:rsidRPr="000712BB">
                <w:rPr>
                  <w:b/>
                  <w:bCs/>
                  <w:sz w:val="20"/>
                  <w:szCs w:val="20"/>
                </w:rPr>
                <w:delText xml:space="preserve">Výstupní kompetence </w:delText>
              </w:r>
            </w:del>
          </w:p>
          <w:p w14:paraId="7B9F6EC2" w14:textId="77777777" w:rsidR="00550AD5" w:rsidRPr="000712BB" w:rsidRDefault="00C632C3" w:rsidP="0077257F">
            <w:pPr>
              <w:jc w:val="both"/>
              <w:rPr>
                <w:del w:id="4738" w:author="Jana Martincová" w:date="2023-06-01T08:06:00Z"/>
                <w:sz w:val="20"/>
                <w:szCs w:val="20"/>
              </w:rPr>
            </w:pPr>
            <w:del w:id="4739" w:author="Jana Martincová" w:date="2023-06-01T08:06:00Z">
              <w:r w:rsidRPr="000712BB">
                <w:rPr>
                  <w:i/>
                  <w:iCs/>
                  <w:sz w:val="20"/>
                  <w:szCs w:val="20"/>
                </w:rPr>
                <w:delText>Odborné znalosti</w:delText>
              </w:r>
              <w:r w:rsidRPr="000712BB">
                <w:rPr>
                  <w:sz w:val="20"/>
                  <w:szCs w:val="20"/>
                </w:rPr>
                <w:delText xml:space="preserve">: student umí </w:delText>
              </w:r>
              <w:r w:rsidR="00550AD5" w:rsidRPr="000712BB">
                <w:rPr>
                  <w:sz w:val="20"/>
                  <w:szCs w:val="20"/>
                </w:rPr>
                <w:delText>vymezit andragogiku jako vědu o výchově, vzdělávání a péči o dospělé</w:delText>
              </w:r>
              <w:r w:rsidRPr="000712BB">
                <w:rPr>
                  <w:sz w:val="20"/>
                  <w:szCs w:val="20"/>
                </w:rPr>
                <w:delText xml:space="preserve">, </w:delText>
              </w:r>
              <w:r w:rsidR="00550AD5" w:rsidRPr="000712BB">
                <w:rPr>
                  <w:sz w:val="20"/>
                  <w:szCs w:val="20"/>
                </w:rPr>
                <w:delText>vysvětlit terminologii z oblasti edukace dospělých</w:delText>
              </w:r>
              <w:r w:rsidRPr="000712BB">
                <w:rPr>
                  <w:sz w:val="20"/>
                  <w:szCs w:val="20"/>
                </w:rPr>
                <w:delText xml:space="preserve">, </w:delText>
              </w:r>
              <w:r w:rsidR="00550AD5" w:rsidRPr="000712BB">
                <w:rPr>
                  <w:sz w:val="20"/>
                  <w:szCs w:val="20"/>
                </w:rPr>
                <w:delText>popsat historické souvislosti vzdělávání dospělých</w:delText>
              </w:r>
              <w:r w:rsidRPr="000712BB">
                <w:rPr>
                  <w:sz w:val="20"/>
                  <w:szCs w:val="20"/>
                </w:rPr>
                <w:delText xml:space="preserve">, </w:delText>
              </w:r>
              <w:r w:rsidR="00550AD5" w:rsidRPr="000712BB">
                <w:rPr>
                  <w:sz w:val="20"/>
                  <w:szCs w:val="20"/>
                </w:rPr>
                <w:delText>orientuje se ve stěžejních dílech představitelů historické i soudobé odborné veřejnosti</w:delText>
              </w:r>
              <w:r w:rsidRPr="000712BB">
                <w:rPr>
                  <w:sz w:val="20"/>
                  <w:szCs w:val="20"/>
                </w:rPr>
                <w:delText xml:space="preserve">, </w:delText>
              </w:r>
              <w:r w:rsidR="00550AD5" w:rsidRPr="000712BB">
                <w:rPr>
                  <w:sz w:val="20"/>
                  <w:szCs w:val="20"/>
                </w:rPr>
                <w:delText>popsat specifika učících se dospělých</w:delText>
              </w:r>
              <w:r w:rsidRPr="000712BB">
                <w:rPr>
                  <w:sz w:val="20"/>
                  <w:szCs w:val="20"/>
                </w:rPr>
                <w:delText>.</w:delText>
              </w:r>
            </w:del>
          </w:p>
          <w:p w14:paraId="2E68FE0A" w14:textId="77777777" w:rsidR="00550AD5" w:rsidRPr="000712BB" w:rsidRDefault="00550AD5" w:rsidP="0077257F">
            <w:pPr>
              <w:jc w:val="both"/>
              <w:rPr>
                <w:del w:id="4740" w:author="Jana Martincová" w:date="2023-06-01T08:06:00Z"/>
                <w:sz w:val="20"/>
                <w:szCs w:val="20"/>
              </w:rPr>
            </w:pPr>
            <w:del w:id="4741" w:author="Jana Martincová" w:date="2023-06-01T08:06:00Z">
              <w:r w:rsidRPr="000712BB">
                <w:rPr>
                  <w:i/>
                  <w:iCs/>
                  <w:sz w:val="20"/>
                  <w:szCs w:val="20"/>
                </w:rPr>
                <w:delText>Odborné dovednosti</w:delText>
              </w:r>
              <w:r w:rsidR="00C632C3" w:rsidRPr="000712BB">
                <w:rPr>
                  <w:sz w:val="20"/>
                  <w:szCs w:val="20"/>
                </w:rPr>
                <w:delText>:</w:delText>
              </w:r>
              <w:r w:rsidRPr="000712BB">
                <w:rPr>
                  <w:sz w:val="20"/>
                  <w:szCs w:val="20"/>
                </w:rPr>
                <w:delText xml:space="preserve"> </w:delText>
              </w:r>
              <w:r w:rsidR="00C632C3" w:rsidRPr="000712BB">
                <w:rPr>
                  <w:sz w:val="20"/>
                  <w:szCs w:val="20"/>
                </w:rPr>
                <w:delText>s</w:delText>
              </w:r>
              <w:r w:rsidRPr="000712BB">
                <w:rPr>
                  <w:sz w:val="20"/>
                  <w:szCs w:val="20"/>
                </w:rPr>
                <w:delText>tudent umí</w:delText>
              </w:r>
              <w:r w:rsidR="00C632C3" w:rsidRPr="000712BB">
                <w:rPr>
                  <w:sz w:val="20"/>
                  <w:szCs w:val="20"/>
                </w:rPr>
                <w:delText xml:space="preserve"> </w:delText>
              </w:r>
              <w:r w:rsidRPr="000712BB">
                <w:rPr>
                  <w:sz w:val="20"/>
                  <w:szCs w:val="20"/>
                </w:rPr>
                <w:delText>kriticky přemýšlet o obecných otázkách celoživotního vzdělávání a učení i o formách vzdělávání dospělých</w:delText>
              </w:r>
              <w:r w:rsidR="00C632C3" w:rsidRPr="000712BB">
                <w:rPr>
                  <w:sz w:val="20"/>
                  <w:szCs w:val="20"/>
                </w:rPr>
                <w:delText xml:space="preserve">, </w:delText>
              </w:r>
              <w:r w:rsidRPr="000712BB">
                <w:rPr>
                  <w:sz w:val="20"/>
                  <w:szCs w:val="20"/>
                </w:rPr>
                <w:delText>reflektovat determinanty edukačního procesu dospělých</w:delText>
              </w:r>
              <w:r w:rsidR="00C632C3" w:rsidRPr="000712BB">
                <w:rPr>
                  <w:sz w:val="20"/>
                  <w:szCs w:val="20"/>
                </w:rPr>
                <w:delText xml:space="preserve">, </w:delText>
              </w:r>
              <w:r w:rsidR="00142C0A" w:rsidRPr="000712BB">
                <w:rPr>
                  <w:sz w:val="20"/>
                  <w:szCs w:val="20"/>
                </w:rPr>
                <w:delText>vhodně aplikovat metody a formy v oblasti vzdělávání dospělých do procesu edukace</w:delText>
              </w:r>
              <w:r w:rsidR="00C632C3" w:rsidRPr="000712BB">
                <w:rPr>
                  <w:sz w:val="20"/>
                  <w:szCs w:val="20"/>
                </w:rPr>
                <w:delText xml:space="preserve">, </w:delText>
              </w:r>
              <w:r w:rsidRPr="000712BB">
                <w:rPr>
                  <w:sz w:val="20"/>
                  <w:szCs w:val="20"/>
                </w:rPr>
                <w:delText>aplikovat zásady vzdělávání dospělých v modelových situacích</w:delText>
              </w:r>
              <w:r w:rsidR="00C632C3" w:rsidRPr="000712BB">
                <w:rPr>
                  <w:sz w:val="20"/>
                  <w:szCs w:val="20"/>
                </w:rPr>
                <w:delText xml:space="preserve">, </w:delText>
              </w:r>
              <w:r w:rsidRPr="000712BB">
                <w:rPr>
                  <w:sz w:val="20"/>
                  <w:szCs w:val="20"/>
                </w:rPr>
                <w:delText>využívat nástroje monitoringu vzdělávání dospělých pro účely zlepšování kvality či výzkumu v oblasti edukace dospělých</w:delText>
              </w:r>
              <w:r w:rsidR="00C632C3" w:rsidRPr="000712BB">
                <w:rPr>
                  <w:sz w:val="20"/>
                  <w:szCs w:val="20"/>
                </w:rPr>
                <w:delText>.</w:delText>
              </w:r>
            </w:del>
          </w:p>
          <w:p w14:paraId="0CE69F53" w14:textId="77777777" w:rsidR="00A43842" w:rsidRPr="000712BB" w:rsidRDefault="00A43842" w:rsidP="0077257F">
            <w:pPr>
              <w:jc w:val="both"/>
              <w:rPr>
                <w:del w:id="4742" w:author="Jana Martincová" w:date="2023-06-01T08:06:00Z"/>
                <w:sz w:val="20"/>
                <w:szCs w:val="20"/>
              </w:rPr>
            </w:pPr>
          </w:p>
          <w:p w14:paraId="067AF6E4" w14:textId="77777777" w:rsidR="00A43842" w:rsidRPr="000712BB" w:rsidRDefault="00A43842" w:rsidP="0077257F">
            <w:pPr>
              <w:jc w:val="both"/>
              <w:rPr>
                <w:del w:id="4743" w:author="Jana Martincová" w:date="2023-06-01T08:06:00Z"/>
                <w:b/>
                <w:bCs/>
                <w:sz w:val="20"/>
                <w:szCs w:val="20"/>
              </w:rPr>
            </w:pPr>
            <w:del w:id="4744" w:author="Jana Martincová" w:date="2023-06-01T08:06:00Z">
              <w:r w:rsidRPr="000712BB">
                <w:rPr>
                  <w:b/>
                  <w:bCs/>
                  <w:sz w:val="20"/>
                  <w:szCs w:val="20"/>
                </w:rPr>
                <w:delText>Metody výuky</w:delText>
              </w:r>
            </w:del>
          </w:p>
          <w:p w14:paraId="365E4419" w14:textId="77777777" w:rsidR="00A43842" w:rsidRPr="000712BB" w:rsidRDefault="00A43842" w:rsidP="0077257F">
            <w:pPr>
              <w:jc w:val="both"/>
              <w:rPr>
                <w:del w:id="4745" w:author="Jana Martincová" w:date="2023-06-01T08:06:00Z"/>
                <w:sz w:val="20"/>
                <w:szCs w:val="20"/>
              </w:rPr>
            </w:pPr>
            <w:del w:id="4746" w:author="Jana Martincová" w:date="2023-06-01T08:06:00Z">
              <w:r w:rsidRPr="000712BB">
                <w:rPr>
                  <w:sz w:val="20"/>
                  <w:szCs w:val="20"/>
                </w:rPr>
                <w:delText>V rámci přednášek vyučující aplikuje klasické slovní metody, a to monolog, vysvětlování a diskuzi, které doplňuje o</w:delText>
              </w:r>
              <w:r w:rsidR="00930A0B" w:rsidRPr="000712BB">
                <w:rPr>
                  <w:sz w:val="20"/>
                  <w:szCs w:val="20"/>
                </w:rPr>
                <w:delText> </w:delText>
              </w:r>
              <w:r w:rsidRPr="000712BB">
                <w:rPr>
                  <w:sz w:val="20"/>
                  <w:szCs w:val="20"/>
                </w:rPr>
                <w:delText>příklady dobré praxe a případové studie. Rovněž využívá metodu multipleangles pro vysvětlení a vyjasnění různých úhlů pohledu na danou problematiku, brainstorming a kritické náhledy.</w:delText>
              </w:r>
            </w:del>
          </w:p>
          <w:p w14:paraId="5967408F" w14:textId="77777777" w:rsidR="00A43842" w:rsidRPr="000712BB" w:rsidRDefault="00A43842" w:rsidP="0077257F">
            <w:pPr>
              <w:jc w:val="both"/>
              <w:rPr>
                <w:del w:id="4747" w:author="Jana Martincová" w:date="2023-06-01T08:06:00Z"/>
                <w:sz w:val="20"/>
                <w:szCs w:val="20"/>
              </w:rPr>
            </w:pPr>
          </w:p>
          <w:p w14:paraId="692480BE" w14:textId="77777777" w:rsidR="00A43842" w:rsidRPr="000712BB" w:rsidRDefault="00A43842" w:rsidP="00930A0B">
            <w:pPr>
              <w:jc w:val="both"/>
              <w:rPr>
                <w:del w:id="4748" w:author="Jana Martincová" w:date="2023-06-01T08:06:00Z"/>
                <w:sz w:val="20"/>
                <w:szCs w:val="20"/>
              </w:rPr>
            </w:pPr>
            <w:del w:id="4749" w:author="Jana Martincová" w:date="2023-06-01T08:06:00Z">
              <w:r w:rsidRPr="000712BB">
                <w:rPr>
                  <w:sz w:val="20"/>
                  <w:szCs w:val="20"/>
                </w:rPr>
                <w:delText>V rámci seminářů vyučující aplikuje klasické výukové metody slovní, názorně-demonstrační a dovednostně-praktické. Rovněž využívá aktivizační metody (diskuzní, heuristické a metody řešení problémů, situační metody a didaktické hry). Značný apel je kladen na komplexní výukové metody. Vyučující využívá skupinovou a kooperativní výuku s prvky kolaborace, výuku vede kons</w:delText>
              </w:r>
              <w:r w:rsidR="003914F3" w:rsidRPr="000712BB">
                <w:rPr>
                  <w:sz w:val="20"/>
                  <w:szCs w:val="20"/>
                </w:rPr>
                <w:delText>t</w:delText>
              </w:r>
              <w:r w:rsidRPr="000712BB">
                <w:rPr>
                  <w:sz w:val="20"/>
                  <w:szCs w:val="20"/>
                </w:rPr>
                <w:delText>ruktivisti</w:delText>
              </w:r>
              <w:r w:rsidR="003914F3" w:rsidRPr="000712BB">
                <w:rPr>
                  <w:sz w:val="20"/>
                  <w:szCs w:val="20"/>
                </w:rPr>
                <w:delText>c</w:delText>
              </w:r>
              <w:r w:rsidRPr="000712BB">
                <w:rPr>
                  <w:sz w:val="20"/>
                  <w:szCs w:val="20"/>
                </w:rPr>
                <w:delText>ky</w:delText>
              </w:r>
              <w:r w:rsidR="00FE1997" w:rsidRPr="000712BB">
                <w:rPr>
                  <w:sz w:val="20"/>
                  <w:szCs w:val="20"/>
                </w:rPr>
                <w:delText>,</w:delText>
              </w:r>
              <w:r w:rsidRPr="000712BB">
                <w:rPr>
                  <w:sz w:val="20"/>
                  <w:szCs w:val="20"/>
                </w:rPr>
                <w:delText xml:space="preserve"> s aplikací metod kritického myšlení. Studenty učí prostřednictvím životních situací, vede k otevřenému učení a aktivně využívá metodu projektové výuky. Aplikaci jednotlivých metod propojuje a</w:delText>
              </w:r>
              <w:r w:rsidR="00930A0B" w:rsidRPr="000712BB">
                <w:rPr>
                  <w:sz w:val="20"/>
                  <w:szCs w:val="20"/>
                </w:rPr>
                <w:delText> </w:delText>
              </w:r>
              <w:r w:rsidRPr="000712BB">
                <w:rPr>
                  <w:sz w:val="20"/>
                  <w:szCs w:val="20"/>
                </w:rPr>
                <w:delText>vytváří efektivně pojatou výuku pro rozvoj výstupních kompetencí.</w:delText>
              </w:r>
            </w:del>
          </w:p>
        </w:tc>
      </w:tr>
      <w:tr w:rsidR="0000299D" w:rsidRPr="00F46F2F" w14:paraId="08FA5BEE" w14:textId="77777777" w:rsidTr="0000299D">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4750" w:author="Jana Martincová" w:date="2023-06-01T08:06:00Z">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65"/>
          <w:trPrChange w:id="4751" w:author="Jana Martincová" w:date="2023-06-01T08:06:00Z">
            <w:trPr>
              <w:gridBefore w:val="1"/>
              <w:trHeight w:val="265"/>
            </w:trPr>
          </w:trPrChange>
        </w:trPr>
        <w:tc>
          <w:tcPr>
            <w:tcW w:w="3653" w:type="dxa"/>
            <w:gridSpan w:val="2"/>
            <w:tcBorders>
              <w:top w:val="single" w:sz="4" w:space="0" w:color="auto"/>
            </w:tcBorders>
            <w:shd w:val="clear" w:color="auto" w:fill="F7CAAC"/>
            <w:tcPrChange w:id="4752" w:author="Jana Martincová" w:date="2023-06-01T08:06:00Z">
              <w:tcPr>
                <w:tcW w:w="3653" w:type="dxa"/>
                <w:gridSpan w:val="2"/>
                <w:tcBorders>
                  <w:top w:val="single" w:sz="4" w:space="0" w:color="auto"/>
                </w:tcBorders>
                <w:shd w:val="clear" w:color="auto" w:fill="F7CAAC"/>
              </w:tcPr>
            </w:tcPrChange>
          </w:tcPr>
          <w:p w14:paraId="1F9E6AC1" w14:textId="77777777" w:rsidR="00520A08" w:rsidRPr="00F46F2F" w:rsidRDefault="00520A08" w:rsidP="00440F27">
            <w:pPr>
              <w:keepNext/>
              <w:jc w:val="both"/>
              <w:rPr>
                <w:moveFrom w:id="4753" w:author="Jana Martincová" w:date="2023-06-01T08:06:00Z"/>
                <w:sz w:val="20"/>
                <w:szCs w:val="20"/>
              </w:rPr>
            </w:pPr>
            <w:moveFromRangeStart w:id="4754" w:author="Jana Martincová" w:date="2023-06-01T08:06:00Z" w:name="move136499236"/>
            <w:moveFrom w:id="4755" w:author="Jana Martincová" w:date="2023-06-01T08:06:00Z">
              <w:r w:rsidRPr="00F46F2F">
                <w:rPr>
                  <w:b/>
                  <w:sz w:val="20"/>
                  <w:szCs w:val="20"/>
                </w:rPr>
                <w:t>Studijní literatura a studijní pomůcky</w:t>
              </w:r>
            </w:moveFrom>
          </w:p>
        </w:tc>
        <w:tc>
          <w:tcPr>
            <w:tcW w:w="6202" w:type="dxa"/>
            <w:gridSpan w:val="6"/>
            <w:tcBorders>
              <w:top w:val="nil"/>
              <w:bottom w:val="nil"/>
            </w:tcBorders>
            <w:tcPrChange w:id="4756" w:author="Jana Martincová" w:date="2023-06-01T08:06:00Z">
              <w:tcPr>
                <w:tcW w:w="6202" w:type="dxa"/>
                <w:gridSpan w:val="7"/>
                <w:tcBorders>
                  <w:top w:val="single" w:sz="4" w:space="0" w:color="auto"/>
                  <w:bottom w:val="nil"/>
                </w:tcBorders>
              </w:tcPr>
            </w:tcPrChange>
          </w:tcPr>
          <w:p w14:paraId="1B723F7D" w14:textId="77777777" w:rsidR="00520A08" w:rsidRPr="00F46F2F" w:rsidRDefault="00520A08" w:rsidP="00440F27">
            <w:pPr>
              <w:jc w:val="both"/>
              <w:rPr>
                <w:moveFrom w:id="4757" w:author="Jana Martincová" w:date="2023-06-01T08:06:00Z"/>
                <w:sz w:val="20"/>
                <w:szCs w:val="20"/>
              </w:rPr>
            </w:pPr>
          </w:p>
        </w:tc>
      </w:tr>
      <w:moveFromRangeEnd w:id="4754"/>
      <w:tr w:rsidR="00A43842" w:rsidRPr="000712BB" w14:paraId="668ED2AE" w14:textId="77777777" w:rsidTr="00B11784">
        <w:trPr>
          <w:trHeight w:val="1497"/>
          <w:del w:id="4758" w:author="Jana Martincová" w:date="2023-06-01T08:06:00Z"/>
        </w:trPr>
        <w:tc>
          <w:tcPr>
            <w:tcW w:w="9855" w:type="dxa"/>
            <w:gridSpan w:val="8"/>
            <w:tcBorders>
              <w:top w:val="nil"/>
            </w:tcBorders>
          </w:tcPr>
          <w:p w14:paraId="07A571D0" w14:textId="77777777" w:rsidR="00A43842" w:rsidRPr="000712BB" w:rsidRDefault="00A43842" w:rsidP="0077257F">
            <w:pPr>
              <w:jc w:val="both"/>
              <w:rPr>
                <w:del w:id="4759" w:author="Jana Martincová" w:date="2023-06-01T08:06:00Z"/>
                <w:b/>
                <w:bCs/>
                <w:sz w:val="20"/>
                <w:szCs w:val="20"/>
              </w:rPr>
            </w:pPr>
            <w:del w:id="4760" w:author="Jana Martincová" w:date="2023-06-01T08:06:00Z">
              <w:r w:rsidRPr="000712BB">
                <w:rPr>
                  <w:b/>
                  <w:bCs/>
                  <w:sz w:val="20"/>
                  <w:szCs w:val="20"/>
                </w:rPr>
                <w:delText>Povinná literature</w:delText>
              </w:r>
            </w:del>
          </w:p>
          <w:p w14:paraId="710BDC73" w14:textId="77777777" w:rsidR="00A43842" w:rsidRPr="000712BB" w:rsidRDefault="00A43842" w:rsidP="00E6302E">
            <w:pPr>
              <w:pStyle w:val="paragraph"/>
              <w:spacing w:before="0" w:beforeAutospacing="0" w:after="0" w:afterAutospacing="0"/>
              <w:jc w:val="both"/>
              <w:textAlignment w:val="baseline"/>
              <w:rPr>
                <w:del w:id="4761" w:author="Jana Martincová" w:date="2023-06-01T08:06:00Z"/>
                <w:sz w:val="20"/>
                <w:szCs w:val="20"/>
              </w:rPr>
            </w:pPr>
            <w:del w:id="4762" w:author="Jana Martincová" w:date="2023-06-01T08:06:00Z">
              <w:r w:rsidRPr="000712BB">
                <w:rPr>
                  <w:rStyle w:val="normaltextrun"/>
                  <w:sz w:val="20"/>
                  <w:szCs w:val="20"/>
                </w:rPr>
                <w:delText>B</w:delText>
              </w:r>
              <w:r w:rsidR="00687999" w:rsidRPr="000712BB">
                <w:rPr>
                  <w:rStyle w:val="normaltextrun"/>
                  <w:sz w:val="20"/>
                  <w:szCs w:val="20"/>
                </w:rPr>
                <w:delText>ednaříková</w:delText>
              </w:r>
              <w:r w:rsidRPr="000712BB">
                <w:rPr>
                  <w:rStyle w:val="normaltextrun"/>
                  <w:sz w:val="20"/>
                  <w:szCs w:val="20"/>
                </w:rPr>
                <w:delText>, I.</w:delText>
              </w:r>
              <w:r w:rsidR="00687999" w:rsidRPr="000712BB">
                <w:rPr>
                  <w:rStyle w:val="normaltextrun"/>
                  <w:sz w:val="20"/>
                  <w:szCs w:val="20"/>
                </w:rPr>
                <w:delText xml:space="preserve"> (2012).</w:delText>
              </w:r>
              <w:r w:rsidRPr="000712BB">
                <w:rPr>
                  <w:rStyle w:val="normaltextrun"/>
                  <w:sz w:val="20"/>
                  <w:szCs w:val="20"/>
                </w:rPr>
                <w:delText xml:space="preserve"> </w:delText>
              </w:r>
              <w:r w:rsidRPr="000712BB">
                <w:rPr>
                  <w:rStyle w:val="spellingerror"/>
                  <w:i/>
                  <w:iCs/>
                  <w:sz w:val="20"/>
                  <w:szCs w:val="20"/>
                </w:rPr>
                <w:delText>Kapitoly</w:delText>
              </w:r>
              <w:r w:rsidRPr="000712BB">
                <w:rPr>
                  <w:rStyle w:val="normaltextrun"/>
                  <w:i/>
                  <w:iCs/>
                  <w:sz w:val="20"/>
                  <w:szCs w:val="20"/>
                </w:rPr>
                <w:delText xml:space="preserve"> z </w:delText>
              </w:r>
              <w:r w:rsidRPr="000712BB">
                <w:rPr>
                  <w:rStyle w:val="spellingerror"/>
                  <w:i/>
                  <w:iCs/>
                  <w:sz w:val="20"/>
                  <w:szCs w:val="20"/>
                </w:rPr>
                <w:delText>andragogiky</w:delText>
              </w:r>
              <w:r w:rsidRPr="000712BB">
                <w:rPr>
                  <w:rStyle w:val="normaltextrun"/>
                  <w:i/>
                  <w:iCs/>
                  <w:sz w:val="20"/>
                  <w:szCs w:val="20"/>
                </w:rPr>
                <w:delText xml:space="preserve"> 2</w:delText>
              </w:r>
              <w:r w:rsidRPr="000712BB">
                <w:rPr>
                  <w:rStyle w:val="normaltextrun"/>
                  <w:sz w:val="20"/>
                  <w:szCs w:val="20"/>
                </w:rPr>
                <w:delText xml:space="preserve">. Olomouc: </w:delText>
              </w:r>
              <w:r w:rsidRPr="000712BB">
                <w:rPr>
                  <w:rStyle w:val="spellingerror"/>
                  <w:sz w:val="20"/>
                  <w:szCs w:val="20"/>
                </w:rPr>
                <w:delText>Univerzita</w:delText>
              </w:r>
              <w:r w:rsidRPr="000712BB">
                <w:rPr>
                  <w:rStyle w:val="normaltextrun"/>
                  <w:sz w:val="20"/>
                  <w:szCs w:val="20"/>
                </w:rPr>
                <w:delText xml:space="preserve"> </w:delText>
              </w:r>
              <w:r w:rsidRPr="000712BB">
                <w:rPr>
                  <w:rStyle w:val="spellingerror"/>
                  <w:sz w:val="20"/>
                  <w:szCs w:val="20"/>
                </w:rPr>
                <w:delText>Palackého</w:delText>
              </w:r>
              <w:r w:rsidRPr="000712BB">
                <w:rPr>
                  <w:rStyle w:val="normaltextrun"/>
                  <w:sz w:val="20"/>
                  <w:szCs w:val="20"/>
                </w:rPr>
                <w:delText xml:space="preserve"> v </w:delText>
              </w:r>
              <w:r w:rsidRPr="000712BB">
                <w:rPr>
                  <w:rStyle w:val="spellingerror"/>
                  <w:sz w:val="20"/>
                  <w:szCs w:val="20"/>
                </w:rPr>
                <w:delText>Olomouci</w:delText>
              </w:r>
              <w:r w:rsidRPr="000712BB">
                <w:rPr>
                  <w:rStyle w:val="normaltextrun"/>
                  <w:sz w:val="20"/>
                  <w:szCs w:val="20"/>
                </w:rPr>
                <w:delText>. ISBN 9788024432496.</w:delText>
              </w:r>
            </w:del>
          </w:p>
          <w:p w14:paraId="6F152834" w14:textId="77777777" w:rsidR="00A43842" w:rsidRPr="000712BB" w:rsidRDefault="00A43842" w:rsidP="00E6302E">
            <w:pPr>
              <w:pStyle w:val="paragraph"/>
              <w:spacing w:before="0" w:beforeAutospacing="0" w:after="0" w:afterAutospacing="0"/>
              <w:jc w:val="both"/>
              <w:textAlignment w:val="baseline"/>
              <w:rPr>
                <w:del w:id="4763" w:author="Jana Martincová" w:date="2023-06-01T08:06:00Z"/>
                <w:sz w:val="20"/>
                <w:szCs w:val="20"/>
              </w:rPr>
            </w:pPr>
            <w:del w:id="4764" w:author="Jana Martincová" w:date="2023-06-01T08:06:00Z">
              <w:r w:rsidRPr="000712BB">
                <w:rPr>
                  <w:rStyle w:val="normaltextrun"/>
                  <w:sz w:val="20"/>
                  <w:szCs w:val="20"/>
                </w:rPr>
                <w:delText>B</w:delText>
              </w:r>
              <w:r w:rsidR="00687999" w:rsidRPr="000712BB">
                <w:rPr>
                  <w:rStyle w:val="normaltextrun"/>
                  <w:sz w:val="20"/>
                  <w:szCs w:val="20"/>
                </w:rPr>
                <w:delText>eneš</w:delText>
              </w:r>
              <w:r w:rsidRPr="000712BB">
                <w:rPr>
                  <w:rStyle w:val="normaltextrun"/>
                  <w:sz w:val="20"/>
                  <w:szCs w:val="20"/>
                </w:rPr>
                <w:delText>, M.</w:delText>
              </w:r>
              <w:r w:rsidR="00687999" w:rsidRPr="000712BB">
                <w:rPr>
                  <w:rStyle w:val="normaltextrun"/>
                  <w:sz w:val="20"/>
                  <w:szCs w:val="20"/>
                </w:rPr>
                <w:delText xml:space="preserve"> (2014).</w:delText>
              </w:r>
              <w:r w:rsidRPr="000712BB">
                <w:rPr>
                  <w:rStyle w:val="normaltextrun"/>
                  <w:sz w:val="20"/>
                  <w:szCs w:val="20"/>
                </w:rPr>
                <w:delText xml:space="preserve"> </w:delText>
              </w:r>
              <w:r w:rsidRPr="000712BB">
                <w:rPr>
                  <w:rStyle w:val="spellingerror"/>
                  <w:i/>
                  <w:iCs/>
                  <w:sz w:val="20"/>
                  <w:szCs w:val="20"/>
                </w:rPr>
                <w:delText>Andragogika</w:delText>
              </w:r>
              <w:r w:rsidRPr="000712BB">
                <w:rPr>
                  <w:rStyle w:val="normaltextrun"/>
                  <w:sz w:val="20"/>
                  <w:szCs w:val="20"/>
                </w:rPr>
                <w:delText>. Praha: Grada. ISBN 9788024748245.</w:delText>
              </w:r>
            </w:del>
          </w:p>
          <w:p w14:paraId="19B4399F" w14:textId="77777777" w:rsidR="00A43842" w:rsidRPr="000712BB" w:rsidRDefault="00A43842" w:rsidP="00E6302E">
            <w:pPr>
              <w:pStyle w:val="paragraph"/>
              <w:spacing w:before="0" w:beforeAutospacing="0" w:after="0" w:afterAutospacing="0"/>
              <w:jc w:val="both"/>
              <w:textAlignment w:val="baseline"/>
              <w:rPr>
                <w:del w:id="4765" w:author="Jana Martincová" w:date="2023-06-01T08:06:00Z"/>
                <w:sz w:val="20"/>
                <w:szCs w:val="20"/>
              </w:rPr>
            </w:pPr>
            <w:del w:id="4766" w:author="Jana Martincová" w:date="2023-06-01T08:06:00Z">
              <w:r w:rsidRPr="000712BB">
                <w:rPr>
                  <w:rStyle w:val="normaltextrun"/>
                  <w:sz w:val="20"/>
                  <w:szCs w:val="20"/>
                </w:rPr>
                <w:delText>E</w:delText>
              </w:r>
              <w:r w:rsidR="00687999" w:rsidRPr="000712BB">
                <w:rPr>
                  <w:rStyle w:val="normaltextrun"/>
                  <w:sz w:val="20"/>
                  <w:szCs w:val="20"/>
                </w:rPr>
                <w:delText>ger</w:delText>
              </w:r>
              <w:r w:rsidRPr="000712BB">
                <w:rPr>
                  <w:rStyle w:val="normaltextrun"/>
                  <w:sz w:val="20"/>
                  <w:szCs w:val="20"/>
                </w:rPr>
                <w:delText>, L.</w:delText>
              </w:r>
              <w:r w:rsidR="00687999" w:rsidRPr="000712BB">
                <w:rPr>
                  <w:rStyle w:val="normaltextrun"/>
                  <w:sz w:val="20"/>
                  <w:szCs w:val="20"/>
                </w:rPr>
                <w:delText xml:space="preserve"> (2012).</w:delText>
              </w:r>
              <w:r w:rsidRPr="000712BB">
                <w:rPr>
                  <w:rStyle w:val="normaltextrun"/>
                  <w:sz w:val="20"/>
                  <w:szCs w:val="20"/>
                </w:rPr>
                <w:delText xml:space="preserve"> </w:delText>
              </w:r>
              <w:r w:rsidRPr="000712BB">
                <w:rPr>
                  <w:rStyle w:val="spellingerror"/>
                  <w:i/>
                  <w:iCs/>
                  <w:sz w:val="20"/>
                  <w:szCs w:val="20"/>
                </w:rPr>
                <w:delText>Vzdělávání</w:delText>
              </w:r>
              <w:r w:rsidRPr="000712BB">
                <w:rPr>
                  <w:rStyle w:val="normaltextrun"/>
                  <w:i/>
                  <w:iCs/>
                  <w:sz w:val="20"/>
                  <w:szCs w:val="20"/>
                </w:rPr>
                <w:delText xml:space="preserve"> </w:delText>
              </w:r>
              <w:r w:rsidRPr="000712BB">
                <w:rPr>
                  <w:rStyle w:val="spellingerror"/>
                  <w:i/>
                  <w:iCs/>
                  <w:sz w:val="20"/>
                  <w:szCs w:val="20"/>
                </w:rPr>
                <w:delText>dospělých</w:delText>
              </w:r>
              <w:r w:rsidRPr="000712BB">
                <w:rPr>
                  <w:rStyle w:val="normaltextrun"/>
                  <w:i/>
                  <w:iCs/>
                  <w:sz w:val="20"/>
                  <w:szCs w:val="20"/>
                </w:rPr>
                <w:delText xml:space="preserve"> </w:delText>
              </w:r>
              <w:r w:rsidRPr="000712BB">
                <w:rPr>
                  <w:rStyle w:val="contextualspellingandgrammarerror"/>
                  <w:i/>
                  <w:iCs/>
                  <w:sz w:val="20"/>
                  <w:szCs w:val="20"/>
                </w:rPr>
                <w:delText>a</w:delText>
              </w:r>
              <w:r w:rsidRPr="000712BB">
                <w:rPr>
                  <w:rStyle w:val="normaltextrun"/>
                  <w:i/>
                  <w:iCs/>
                  <w:sz w:val="20"/>
                  <w:szCs w:val="20"/>
                </w:rPr>
                <w:delText xml:space="preserve"> ICT</w:delText>
              </w:r>
              <w:r w:rsidRPr="000712BB">
                <w:rPr>
                  <w:rStyle w:val="normaltextrun"/>
                  <w:sz w:val="20"/>
                  <w:szCs w:val="20"/>
                </w:rPr>
                <w:delText xml:space="preserve">. </w:delText>
              </w:r>
              <w:r w:rsidRPr="000712BB">
                <w:rPr>
                  <w:rStyle w:val="spellingerror"/>
                  <w:sz w:val="20"/>
                  <w:szCs w:val="20"/>
                </w:rPr>
                <w:delText>Plzeň</w:delText>
              </w:r>
              <w:r w:rsidRPr="000712BB">
                <w:rPr>
                  <w:rStyle w:val="normaltextrun"/>
                  <w:sz w:val="20"/>
                  <w:szCs w:val="20"/>
                </w:rPr>
                <w:delText>: Nava. ISBN 9788072114283.</w:delText>
              </w:r>
            </w:del>
          </w:p>
          <w:p w14:paraId="32133D70" w14:textId="77777777" w:rsidR="005F4A99" w:rsidRPr="000712BB" w:rsidRDefault="00A43842" w:rsidP="00E6302E">
            <w:pPr>
              <w:pStyle w:val="paragraph"/>
              <w:spacing w:before="0" w:beforeAutospacing="0" w:after="0" w:afterAutospacing="0"/>
              <w:jc w:val="both"/>
              <w:textAlignment w:val="baseline"/>
              <w:rPr>
                <w:del w:id="4767" w:author="Jana Martincová" w:date="2023-06-01T08:06:00Z"/>
                <w:sz w:val="20"/>
                <w:szCs w:val="20"/>
              </w:rPr>
            </w:pPr>
            <w:del w:id="4768" w:author="Jana Martincová" w:date="2023-06-01T08:06:00Z">
              <w:r w:rsidRPr="000712BB">
                <w:rPr>
                  <w:rStyle w:val="normaltextrun"/>
                  <w:sz w:val="20"/>
                  <w:szCs w:val="20"/>
                </w:rPr>
                <w:delText>K</w:delText>
              </w:r>
              <w:r w:rsidR="00687999" w:rsidRPr="000712BB">
                <w:rPr>
                  <w:rStyle w:val="normaltextrun"/>
                  <w:sz w:val="20"/>
                  <w:szCs w:val="20"/>
                </w:rPr>
                <w:delText>rystoň</w:delText>
              </w:r>
              <w:r w:rsidRPr="000712BB">
                <w:rPr>
                  <w:rStyle w:val="normaltextrun"/>
                  <w:sz w:val="20"/>
                  <w:szCs w:val="20"/>
                </w:rPr>
                <w:delText>, M.</w:delText>
              </w:r>
              <w:r w:rsidR="00687999" w:rsidRPr="000712BB">
                <w:rPr>
                  <w:rStyle w:val="normaltextrun"/>
                  <w:sz w:val="20"/>
                  <w:szCs w:val="20"/>
                </w:rPr>
                <w:delText xml:space="preserve"> (2012).</w:delText>
              </w:r>
              <w:r w:rsidRPr="000712BB">
                <w:rPr>
                  <w:rStyle w:val="normaltextrun"/>
                  <w:sz w:val="20"/>
                  <w:szCs w:val="20"/>
                </w:rPr>
                <w:delText xml:space="preserve"> </w:delText>
              </w:r>
              <w:r w:rsidRPr="000712BB">
                <w:rPr>
                  <w:rStyle w:val="spellingerror"/>
                  <w:i/>
                  <w:iCs/>
                  <w:sz w:val="20"/>
                  <w:szCs w:val="20"/>
                </w:rPr>
                <w:delText>Vybrané</w:delText>
              </w:r>
              <w:r w:rsidRPr="000712BB">
                <w:rPr>
                  <w:rStyle w:val="normaltextrun"/>
                  <w:i/>
                  <w:iCs/>
                  <w:sz w:val="20"/>
                  <w:szCs w:val="20"/>
                </w:rPr>
                <w:delText xml:space="preserve"> </w:delText>
              </w:r>
              <w:r w:rsidRPr="000712BB">
                <w:rPr>
                  <w:rStyle w:val="spellingerror"/>
                  <w:i/>
                  <w:iCs/>
                  <w:sz w:val="20"/>
                  <w:szCs w:val="20"/>
                </w:rPr>
                <w:delText>kapitoly</w:delText>
              </w:r>
              <w:r w:rsidRPr="000712BB">
                <w:rPr>
                  <w:rStyle w:val="normaltextrun"/>
                  <w:i/>
                  <w:iCs/>
                  <w:sz w:val="20"/>
                  <w:szCs w:val="20"/>
                </w:rPr>
                <w:delText xml:space="preserve"> z </w:delText>
              </w:r>
              <w:r w:rsidRPr="000712BB">
                <w:rPr>
                  <w:rStyle w:val="spellingerror"/>
                  <w:i/>
                  <w:iCs/>
                  <w:sz w:val="20"/>
                  <w:szCs w:val="20"/>
                </w:rPr>
                <w:delText>andragogiky</w:delText>
              </w:r>
              <w:r w:rsidRPr="000712BB">
                <w:rPr>
                  <w:rStyle w:val="normaltextrun"/>
                  <w:sz w:val="20"/>
                  <w:szCs w:val="20"/>
                </w:rPr>
                <w:delText xml:space="preserve">. Banská </w:delText>
              </w:r>
              <w:r w:rsidRPr="000712BB">
                <w:rPr>
                  <w:rStyle w:val="spellingerror"/>
                  <w:sz w:val="20"/>
                  <w:szCs w:val="20"/>
                </w:rPr>
                <w:delText>Bystrica</w:delText>
              </w:r>
              <w:r w:rsidRPr="000712BB">
                <w:rPr>
                  <w:rStyle w:val="normaltextrun"/>
                  <w:sz w:val="20"/>
                  <w:szCs w:val="20"/>
                </w:rPr>
                <w:delText xml:space="preserve">: </w:delText>
              </w:r>
              <w:r w:rsidRPr="000712BB">
                <w:rPr>
                  <w:rStyle w:val="spellingerror"/>
                  <w:sz w:val="20"/>
                  <w:szCs w:val="20"/>
                </w:rPr>
                <w:delText>Pedagogická</w:delText>
              </w:r>
              <w:r w:rsidRPr="000712BB">
                <w:rPr>
                  <w:rStyle w:val="normaltextrun"/>
                  <w:sz w:val="20"/>
                  <w:szCs w:val="20"/>
                </w:rPr>
                <w:delText xml:space="preserve"> </w:delText>
              </w:r>
              <w:r w:rsidRPr="000712BB">
                <w:rPr>
                  <w:rStyle w:val="spellingerror"/>
                  <w:sz w:val="20"/>
                  <w:szCs w:val="20"/>
                </w:rPr>
                <w:delText>fakulta</w:delText>
              </w:r>
              <w:r w:rsidRPr="000712BB">
                <w:rPr>
                  <w:rStyle w:val="normaltextrun"/>
                  <w:sz w:val="20"/>
                  <w:szCs w:val="20"/>
                </w:rPr>
                <w:delText xml:space="preserve"> </w:delText>
              </w:r>
              <w:r w:rsidRPr="000712BB">
                <w:rPr>
                  <w:rStyle w:val="spellingerror"/>
                  <w:sz w:val="20"/>
                  <w:szCs w:val="20"/>
                </w:rPr>
                <w:delText>Univerzity</w:delText>
              </w:r>
              <w:r w:rsidRPr="000712BB">
                <w:rPr>
                  <w:rStyle w:val="normaltextrun"/>
                  <w:sz w:val="20"/>
                  <w:szCs w:val="20"/>
                </w:rPr>
                <w:delText xml:space="preserve"> </w:delText>
              </w:r>
              <w:r w:rsidRPr="000712BB">
                <w:rPr>
                  <w:rStyle w:val="spellingerror"/>
                  <w:sz w:val="20"/>
                  <w:szCs w:val="20"/>
                </w:rPr>
                <w:delText>Matěja</w:delText>
              </w:r>
              <w:r w:rsidRPr="000712BB">
                <w:rPr>
                  <w:rStyle w:val="normaltextrun"/>
                  <w:sz w:val="20"/>
                  <w:szCs w:val="20"/>
                </w:rPr>
                <w:delText xml:space="preserve"> Béla. ISBN 9788055704401.</w:delText>
              </w:r>
            </w:del>
          </w:p>
          <w:p w14:paraId="2728BFC4" w14:textId="77777777" w:rsidR="00A43842" w:rsidRPr="000712BB" w:rsidRDefault="00A43842" w:rsidP="00E6302E">
            <w:pPr>
              <w:pStyle w:val="paragraph"/>
              <w:spacing w:before="0" w:beforeAutospacing="0" w:after="0" w:afterAutospacing="0"/>
              <w:jc w:val="both"/>
              <w:textAlignment w:val="baseline"/>
              <w:rPr>
                <w:del w:id="4769" w:author="Jana Martincová" w:date="2023-06-01T08:06:00Z"/>
                <w:sz w:val="20"/>
                <w:szCs w:val="20"/>
              </w:rPr>
            </w:pPr>
            <w:del w:id="4770" w:author="Jana Martincová" w:date="2023-06-01T08:06:00Z">
              <w:r w:rsidRPr="000712BB">
                <w:rPr>
                  <w:rStyle w:val="normaltextrun"/>
                  <w:sz w:val="20"/>
                  <w:szCs w:val="20"/>
                </w:rPr>
                <w:delText>M</w:delText>
              </w:r>
              <w:r w:rsidR="00687999" w:rsidRPr="000712BB">
                <w:rPr>
                  <w:rStyle w:val="normaltextrun"/>
                  <w:sz w:val="20"/>
                  <w:szCs w:val="20"/>
                </w:rPr>
                <w:delText>užík</w:delText>
              </w:r>
              <w:r w:rsidRPr="000712BB">
                <w:rPr>
                  <w:rStyle w:val="normaltextrun"/>
                  <w:sz w:val="20"/>
                  <w:szCs w:val="20"/>
                </w:rPr>
                <w:delText>, J.</w:delText>
              </w:r>
              <w:r w:rsidR="00687999" w:rsidRPr="000712BB">
                <w:rPr>
                  <w:rStyle w:val="normaltextrun"/>
                  <w:sz w:val="20"/>
                  <w:szCs w:val="20"/>
                </w:rPr>
                <w:delText xml:space="preserve"> (2012).</w:delText>
              </w:r>
              <w:r w:rsidRPr="000712BB">
                <w:rPr>
                  <w:rStyle w:val="normaltextrun"/>
                  <w:sz w:val="20"/>
                  <w:szCs w:val="20"/>
                </w:rPr>
                <w:delText xml:space="preserve"> </w:delText>
              </w:r>
              <w:r w:rsidRPr="000712BB">
                <w:rPr>
                  <w:rStyle w:val="spellingerror"/>
                  <w:i/>
                  <w:iCs/>
                  <w:sz w:val="20"/>
                  <w:szCs w:val="20"/>
                </w:rPr>
                <w:delText>Profesní</w:delText>
              </w:r>
              <w:r w:rsidRPr="000712BB">
                <w:rPr>
                  <w:rStyle w:val="normaltextrun"/>
                  <w:i/>
                  <w:iCs/>
                  <w:sz w:val="20"/>
                  <w:szCs w:val="20"/>
                </w:rPr>
                <w:delText xml:space="preserve"> </w:delText>
              </w:r>
              <w:r w:rsidRPr="000712BB">
                <w:rPr>
                  <w:rStyle w:val="spellingerror"/>
                  <w:i/>
                  <w:iCs/>
                  <w:sz w:val="20"/>
                  <w:szCs w:val="20"/>
                </w:rPr>
                <w:delText>vzdělávání</w:delText>
              </w:r>
              <w:r w:rsidRPr="000712BB">
                <w:rPr>
                  <w:rStyle w:val="normaltextrun"/>
                  <w:i/>
                  <w:iCs/>
                  <w:sz w:val="20"/>
                  <w:szCs w:val="20"/>
                </w:rPr>
                <w:delText xml:space="preserve"> </w:delText>
              </w:r>
              <w:r w:rsidRPr="000712BB">
                <w:rPr>
                  <w:rStyle w:val="spellingerror"/>
                  <w:i/>
                  <w:iCs/>
                  <w:sz w:val="20"/>
                  <w:szCs w:val="20"/>
                </w:rPr>
                <w:delText>dospělých</w:delText>
              </w:r>
              <w:r w:rsidRPr="000712BB">
                <w:rPr>
                  <w:rStyle w:val="normaltextrun"/>
                  <w:sz w:val="20"/>
                  <w:szCs w:val="20"/>
                </w:rPr>
                <w:delText>. Praha: Wolters Kluwer. ISBN 9788073577384.</w:delText>
              </w:r>
            </w:del>
          </w:p>
          <w:p w14:paraId="61518004" w14:textId="77777777" w:rsidR="00A43842" w:rsidRPr="000712BB" w:rsidRDefault="00A43842" w:rsidP="00E6302E">
            <w:pPr>
              <w:pStyle w:val="paragraph"/>
              <w:spacing w:before="0" w:beforeAutospacing="0" w:after="0" w:afterAutospacing="0"/>
              <w:jc w:val="both"/>
              <w:textAlignment w:val="baseline"/>
              <w:rPr>
                <w:del w:id="4771" w:author="Jana Martincová" w:date="2023-06-01T08:06:00Z"/>
                <w:sz w:val="20"/>
                <w:szCs w:val="20"/>
              </w:rPr>
            </w:pPr>
            <w:del w:id="4772" w:author="Jana Martincová" w:date="2023-06-01T08:06:00Z">
              <w:r w:rsidRPr="000712BB">
                <w:rPr>
                  <w:rStyle w:val="normaltextrun"/>
                  <w:sz w:val="20"/>
                  <w:szCs w:val="20"/>
                </w:rPr>
                <w:delText>P</w:delText>
              </w:r>
              <w:r w:rsidR="00687999" w:rsidRPr="000712BB">
                <w:rPr>
                  <w:rStyle w:val="normaltextrun"/>
                  <w:sz w:val="20"/>
                  <w:szCs w:val="20"/>
                </w:rPr>
                <w:delText>lamínek</w:delText>
              </w:r>
              <w:r w:rsidRPr="000712BB">
                <w:rPr>
                  <w:rStyle w:val="normaltextrun"/>
                  <w:sz w:val="20"/>
                  <w:szCs w:val="20"/>
                </w:rPr>
                <w:delText>, J.</w:delText>
              </w:r>
              <w:r w:rsidR="00687999" w:rsidRPr="000712BB">
                <w:rPr>
                  <w:rStyle w:val="normaltextrun"/>
                  <w:sz w:val="20"/>
                  <w:szCs w:val="20"/>
                </w:rPr>
                <w:delText xml:space="preserve"> (2014).</w:delText>
              </w:r>
              <w:r w:rsidRPr="000712BB">
                <w:rPr>
                  <w:rStyle w:val="normaltextrun"/>
                  <w:sz w:val="20"/>
                  <w:szCs w:val="20"/>
                </w:rPr>
                <w:delText xml:space="preserve"> </w:delText>
              </w:r>
              <w:r w:rsidRPr="000712BB">
                <w:rPr>
                  <w:rStyle w:val="spellingerror"/>
                  <w:i/>
                  <w:iCs/>
                  <w:sz w:val="20"/>
                  <w:szCs w:val="20"/>
                </w:rPr>
                <w:delText>Vzdělávání</w:delText>
              </w:r>
              <w:r w:rsidRPr="000712BB">
                <w:rPr>
                  <w:rStyle w:val="normaltextrun"/>
                  <w:i/>
                  <w:iCs/>
                  <w:sz w:val="20"/>
                  <w:szCs w:val="20"/>
                </w:rPr>
                <w:delText xml:space="preserve"> </w:delText>
              </w:r>
              <w:r w:rsidRPr="000712BB">
                <w:rPr>
                  <w:rStyle w:val="spellingerror"/>
                  <w:i/>
                  <w:iCs/>
                  <w:sz w:val="20"/>
                  <w:szCs w:val="20"/>
                </w:rPr>
                <w:delText>dospělých</w:delText>
              </w:r>
              <w:r w:rsidRPr="000712BB">
                <w:rPr>
                  <w:rStyle w:val="normaltextrun"/>
                  <w:i/>
                  <w:iCs/>
                  <w:sz w:val="20"/>
                  <w:szCs w:val="20"/>
                </w:rPr>
                <w:delText xml:space="preserve">: </w:delText>
              </w:r>
              <w:r w:rsidRPr="000712BB">
                <w:rPr>
                  <w:rStyle w:val="spellingerror"/>
                  <w:i/>
                  <w:iCs/>
                  <w:sz w:val="20"/>
                  <w:szCs w:val="20"/>
                </w:rPr>
                <w:delText>průvodce</w:delText>
              </w:r>
              <w:r w:rsidRPr="000712BB">
                <w:rPr>
                  <w:rStyle w:val="normaltextrun"/>
                  <w:i/>
                  <w:iCs/>
                  <w:sz w:val="20"/>
                  <w:szCs w:val="20"/>
                </w:rPr>
                <w:delText xml:space="preserve"> pro </w:delText>
              </w:r>
              <w:r w:rsidRPr="000712BB">
                <w:rPr>
                  <w:rStyle w:val="spellingerror"/>
                  <w:i/>
                  <w:iCs/>
                  <w:sz w:val="20"/>
                  <w:szCs w:val="20"/>
                </w:rPr>
                <w:delText>lektory</w:delText>
              </w:r>
              <w:r w:rsidRPr="000712BB">
                <w:rPr>
                  <w:rStyle w:val="normaltextrun"/>
                  <w:i/>
                  <w:iCs/>
                  <w:sz w:val="20"/>
                  <w:szCs w:val="20"/>
                </w:rPr>
                <w:delText xml:space="preserve">, </w:delText>
              </w:r>
              <w:r w:rsidRPr="000712BB">
                <w:rPr>
                  <w:rStyle w:val="spellingerror"/>
                  <w:i/>
                  <w:iCs/>
                  <w:sz w:val="20"/>
                  <w:szCs w:val="20"/>
                </w:rPr>
                <w:delText>účastníky</w:delText>
              </w:r>
              <w:r w:rsidRPr="000712BB">
                <w:rPr>
                  <w:rStyle w:val="normaltextrun"/>
                  <w:i/>
                  <w:iCs/>
                  <w:sz w:val="20"/>
                  <w:szCs w:val="20"/>
                </w:rPr>
                <w:delText xml:space="preserve"> a </w:delText>
              </w:r>
              <w:r w:rsidRPr="000712BB">
                <w:rPr>
                  <w:rStyle w:val="spellingerror"/>
                  <w:i/>
                  <w:iCs/>
                  <w:sz w:val="20"/>
                  <w:szCs w:val="20"/>
                </w:rPr>
                <w:delText>zadavatele</w:delText>
              </w:r>
              <w:r w:rsidRPr="000712BB">
                <w:rPr>
                  <w:rStyle w:val="normaltextrun"/>
                  <w:sz w:val="20"/>
                  <w:szCs w:val="20"/>
                </w:rPr>
                <w:delText xml:space="preserve">. Praha: </w:delText>
              </w:r>
              <w:r w:rsidRPr="000712BB">
                <w:rPr>
                  <w:rStyle w:val="spellingerror"/>
                  <w:sz w:val="20"/>
                  <w:szCs w:val="20"/>
                </w:rPr>
                <w:delText>Portál</w:delText>
              </w:r>
              <w:r w:rsidRPr="000712BB">
                <w:rPr>
                  <w:rStyle w:val="normaltextrun"/>
                  <w:sz w:val="20"/>
                  <w:szCs w:val="20"/>
                </w:rPr>
                <w:delText>. ISBN 9788024748061.</w:delText>
              </w:r>
            </w:del>
          </w:p>
          <w:p w14:paraId="0EA9140A" w14:textId="77777777" w:rsidR="00A43842" w:rsidRPr="000712BB" w:rsidRDefault="00A43842" w:rsidP="00E6302E">
            <w:pPr>
              <w:pStyle w:val="paragraph"/>
              <w:spacing w:before="0" w:beforeAutospacing="0" w:after="0" w:afterAutospacing="0"/>
              <w:jc w:val="both"/>
              <w:textAlignment w:val="baseline"/>
              <w:rPr>
                <w:del w:id="4773" w:author="Jana Martincová" w:date="2023-06-01T08:06:00Z"/>
                <w:sz w:val="20"/>
                <w:szCs w:val="20"/>
              </w:rPr>
            </w:pPr>
            <w:del w:id="4774" w:author="Jana Martincová" w:date="2023-06-01T08:06:00Z">
              <w:r w:rsidRPr="000712BB">
                <w:rPr>
                  <w:rStyle w:val="normaltextrun"/>
                  <w:sz w:val="20"/>
                  <w:szCs w:val="20"/>
                </w:rPr>
                <w:delText>Š</w:delText>
              </w:r>
              <w:r w:rsidR="00687999" w:rsidRPr="000712BB">
                <w:rPr>
                  <w:rStyle w:val="normaltextrun"/>
                  <w:sz w:val="20"/>
                  <w:szCs w:val="20"/>
                </w:rPr>
                <w:delText>erák</w:delText>
              </w:r>
              <w:r w:rsidRPr="000712BB">
                <w:rPr>
                  <w:rStyle w:val="normaltextrun"/>
                  <w:sz w:val="20"/>
                  <w:szCs w:val="20"/>
                </w:rPr>
                <w:delText>, M.</w:delText>
              </w:r>
              <w:r w:rsidR="00687999" w:rsidRPr="000712BB">
                <w:rPr>
                  <w:rStyle w:val="normaltextrun"/>
                  <w:sz w:val="20"/>
                  <w:szCs w:val="20"/>
                </w:rPr>
                <w:delText xml:space="preserve"> (2009).</w:delText>
              </w:r>
              <w:r w:rsidRPr="000712BB">
                <w:rPr>
                  <w:rStyle w:val="normaltextrun"/>
                  <w:sz w:val="20"/>
                  <w:szCs w:val="20"/>
                </w:rPr>
                <w:delText xml:space="preserve"> </w:delText>
              </w:r>
              <w:r w:rsidRPr="000712BB">
                <w:rPr>
                  <w:rStyle w:val="spellingerror"/>
                  <w:i/>
                  <w:iCs/>
                  <w:sz w:val="20"/>
                  <w:szCs w:val="20"/>
                </w:rPr>
                <w:delText>Zájmové</w:delText>
              </w:r>
              <w:r w:rsidRPr="000712BB">
                <w:rPr>
                  <w:rStyle w:val="normaltextrun"/>
                  <w:i/>
                  <w:iCs/>
                  <w:sz w:val="20"/>
                  <w:szCs w:val="20"/>
                </w:rPr>
                <w:delText xml:space="preserve"> </w:delText>
              </w:r>
              <w:r w:rsidRPr="000712BB">
                <w:rPr>
                  <w:rStyle w:val="spellingerror"/>
                  <w:i/>
                  <w:iCs/>
                  <w:sz w:val="20"/>
                  <w:szCs w:val="20"/>
                </w:rPr>
                <w:delText>vzdělávání</w:delText>
              </w:r>
              <w:r w:rsidRPr="000712BB">
                <w:rPr>
                  <w:rStyle w:val="normaltextrun"/>
                  <w:i/>
                  <w:iCs/>
                  <w:sz w:val="20"/>
                  <w:szCs w:val="20"/>
                </w:rPr>
                <w:delText xml:space="preserve"> </w:delText>
              </w:r>
              <w:r w:rsidRPr="000712BB">
                <w:rPr>
                  <w:rStyle w:val="spellingerror"/>
                  <w:i/>
                  <w:iCs/>
                  <w:sz w:val="20"/>
                  <w:szCs w:val="20"/>
                </w:rPr>
                <w:delText>dospělých</w:delText>
              </w:r>
              <w:r w:rsidRPr="000712BB">
                <w:rPr>
                  <w:rStyle w:val="normaltextrun"/>
                  <w:sz w:val="20"/>
                  <w:szCs w:val="20"/>
                </w:rPr>
                <w:delText xml:space="preserve">. Praha: </w:delText>
              </w:r>
              <w:r w:rsidRPr="000712BB">
                <w:rPr>
                  <w:rStyle w:val="spellingerror"/>
                  <w:sz w:val="20"/>
                  <w:szCs w:val="20"/>
                </w:rPr>
                <w:delText>Portál</w:delText>
              </w:r>
              <w:r w:rsidRPr="000712BB">
                <w:rPr>
                  <w:rStyle w:val="normaltextrun"/>
                  <w:sz w:val="20"/>
                  <w:szCs w:val="20"/>
                </w:rPr>
                <w:delText>. ISBN 9788073675516.</w:delText>
              </w:r>
            </w:del>
          </w:p>
          <w:p w14:paraId="07727D68" w14:textId="77777777" w:rsidR="00A43842" w:rsidRPr="000712BB" w:rsidRDefault="00A43842" w:rsidP="00E6302E">
            <w:pPr>
              <w:pStyle w:val="paragraph"/>
              <w:spacing w:before="0" w:beforeAutospacing="0" w:after="0" w:afterAutospacing="0"/>
              <w:ind w:right="1995"/>
              <w:jc w:val="both"/>
              <w:textAlignment w:val="baseline"/>
              <w:rPr>
                <w:del w:id="4775" w:author="Jana Martincová" w:date="2023-06-01T08:06:00Z"/>
                <w:rStyle w:val="normaltextrun"/>
                <w:sz w:val="20"/>
                <w:szCs w:val="20"/>
              </w:rPr>
            </w:pPr>
            <w:del w:id="4776" w:author="Jana Martincová" w:date="2023-06-01T08:06:00Z">
              <w:r w:rsidRPr="000712BB">
                <w:rPr>
                  <w:rStyle w:val="normaltextrun"/>
                  <w:sz w:val="20"/>
                  <w:szCs w:val="20"/>
                </w:rPr>
                <w:delText>V</w:delText>
              </w:r>
              <w:r w:rsidR="00687999" w:rsidRPr="000712BB">
                <w:rPr>
                  <w:rStyle w:val="normaltextrun"/>
                  <w:sz w:val="20"/>
                  <w:szCs w:val="20"/>
                </w:rPr>
                <w:delText>eteška</w:delText>
              </w:r>
              <w:r w:rsidRPr="000712BB">
                <w:rPr>
                  <w:rStyle w:val="normaltextrun"/>
                  <w:sz w:val="20"/>
                  <w:szCs w:val="20"/>
                </w:rPr>
                <w:delText>, J.</w:delText>
              </w:r>
              <w:r w:rsidR="00687999" w:rsidRPr="000712BB">
                <w:rPr>
                  <w:rStyle w:val="normaltextrun"/>
                  <w:sz w:val="20"/>
                  <w:szCs w:val="20"/>
                </w:rPr>
                <w:delText xml:space="preserve"> (2016).</w:delText>
              </w:r>
              <w:r w:rsidRPr="000712BB">
                <w:rPr>
                  <w:rStyle w:val="normaltextrun"/>
                  <w:sz w:val="20"/>
                  <w:szCs w:val="20"/>
                </w:rPr>
                <w:delText xml:space="preserve"> </w:delText>
              </w:r>
              <w:r w:rsidRPr="000712BB">
                <w:rPr>
                  <w:rStyle w:val="spellingerror"/>
                  <w:i/>
                  <w:iCs/>
                  <w:sz w:val="20"/>
                  <w:szCs w:val="20"/>
                </w:rPr>
                <w:delText>Přehled</w:delText>
              </w:r>
              <w:r w:rsidRPr="000712BB">
                <w:rPr>
                  <w:rStyle w:val="normaltextrun"/>
                  <w:i/>
                  <w:iCs/>
                  <w:sz w:val="20"/>
                  <w:szCs w:val="20"/>
                </w:rPr>
                <w:delText xml:space="preserve"> </w:delText>
              </w:r>
              <w:r w:rsidRPr="000712BB">
                <w:rPr>
                  <w:rStyle w:val="spellingerror"/>
                  <w:i/>
                  <w:iCs/>
                  <w:sz w:val="20"/>
                  <w:szCs w:val="20"/>
                </w:rPr>
                <w:delText>andragogiky</w:delText>
              </w:r>
              <w:r w:rsidRPr="000712BB">
                <w:rPr>
                  <w:rStyle w:val="normaltextrun"/>
                  <w:sz w:val="20"/>
                  <w:szCs w:val="20"/>
                </w:rPr>
                <w:delText xml:space="preserve">. Praha: </w:delText>
              </w:r>
              <w:r w:rsidRPr="000712BB">
                <w:rPr>
                  <w:rStyle w:val="spellingerror"/>
                  <w:sz w:val="20"/>
                  <w:szCs w:val="20"/>
                </w:rPr>
                <w:delText>Portál</w:delText>
              </w:r>
              <w:r w:rsidRPr="000712BB">
                <w:rPr>
                  <w:rStyle w:val="normaltextrun"/>
                  <w:sz w:val="20"/>
                  <w:szCs w:val="20"/>
                </w:rPr>
                <w:delText>. ISBN 9788026210269.</w:delText>
              </w:r>
            </w:del>
          </w:p>
          <w:p w14:paraId="4E41B3FB" w14:textId="77777777" w:rsidR="00A43842" w:rsidRPr="000712BB" w:rsidRDefault="00A43842" w:rsidP="0077257F">
            <w:pPr>
              <w:pStyle w:val="paragraph"/>
              <w:spacing w:before="0" w:beforeAutospacing="0" w:after="0" w:afterAutospacing="0"/>
              <w:jc w:val="both"/>
              <w:textAlignment w:val="baseline"/>
              <w:rPr>
                <w:del w:id="4777" w:author="Jana Martincová" w:date="2023-06-01T08:06:00Z"/>
                <w:rStyle w:val="spellingerror"/>
                <w:b/>
                <w:bCs/>
                <w:sz w:val="20"/>
                <w:szCs w:val="20"/>
              </w:rPr>
            </w:pPr>
          </w:p>
          <w:p w14:paraId="49A27CAC" w14:textId="77777777" w:rsidR="00A43842" w:rsidRPr="000712BB" w:rsidRDefault="00A43842" w:rsidP="0077257F">
            <w:pPr>
              <w:jc w:val="both"/>
              <w:rPr>
                <w:del w:id="4778" w:author="Jana Martincová" w:date="2023-06-01T08:06:00Z"/>
                <w:b/>
                <w:bCs/>
                <w:sz w:val="20"/>
                <w:szCs w:val="20"/>
              </w:rPr>
            </w:pPr>
            <w:del w:id="4779" w:author="Jana Martincová" w:date="2023-06-01T08:06:00Z">
              <w:r w:rsidRPr="000712BB">
                <w:rPr>
                  <w:b/>
                  <w:bCs/>
                  <w:sz w:val="20"/>
                  <w:szCs w:val="20"/>
                </w:rPr>
                <w:delText>Doporučená literatura</w:delText>
              </w:r>
            </w:del>
          </w:p>
          <w:p w14:paraId="7995C02D" w14:textId="77777777" w:rsidR="00A43842" w:rsidRPr="000712BB" w:rsidRDefault="00A43842" w:rsidP="00E6302E">
            <w:pPr>
              <w:pStyle w:val="paragraph"/>
              <w:spacing w:before="0" w:beforeAutospacing="0" w:after="0" w:afterAutospacing="0"/>
              <w:jc w:val="both"/>
              <w:textAlignment w:val="baseline"/>
              <w:rPr>
                <w:del w:id="4780" w:author="Jana Martincová" w:date="2023-06-01T08:06:00Z"/>
                <w:sz w:val="20"/>
                <w:szCs w:val="20"/>
              </w:rPr>
            </w:pPr>
            <w:del w:id="4781" w:author="Jana Martincová" w:date="2023-06-01T08:06:00Z">
              <w:r w:rsidRPr="000712BB">
                <w:rPr>
                  <w:rStyle w:val="normaltextrun"/>
                  <w:sz w:val="20"/>
                  <w:szCs w:val="20"/>
                </w:rPr>
                <w:delText>L</w:delText>
              </w:r>
              <w:r w:rsidR="00687999" w:rsidRPr="000712BB">
                <w:rPr>
                  <w:rStyle w:val="normaltextrun"/>
                  <w:sz w:val="20"/>
                  <w:szCs w:val="20"/>
                </w:rPr>
                <w:delText>anger</w:delText>
              </w:r>
              <w:r w:rsidRPr="000712BB">
                <w:rPr>
                  <w:rStyle w:val="normaltextrun"/>
                  <w:sz w:val="20"/>
                  <w:szCs w:val="20"/>
                </w:rPr>
                <w:delText>, T.</w:delText>
              </w:r>
              <w:r w:rsidR="00687999" w:rsidRPr="000712BB">
                <w:rPr>
                  <w:rStyle w:val="normaltextrun"/>
                  <w:sz w:val="20"/>
                  <w:szCs w:val="20"/>
                </w:rPr>
                <w:delText xml:space="preserve"> (2016).</w:delText>
              </w:r>
              <w:r w:rsidRPr="000712BB">
                <w:rPr>
                  <w:rStyle w:val="normaltextrun"/>
                  <w:sz w:val="20"/>
                  <w:szCs w:val="20"/>
                </w:rPr>
                <w:delText xml:space="preserve"> </w:delText>
              </w:r>
              <w:r w:rsidRPr="000712BB">
                <w:rPr>
                  <w:rStyle w:val="spellingerror"/>
                  <w:i/>
                  <w:iCs/>
                  <w:sz w:val="20"/>
                  <w:szCs w:val="20"/>
                </w:rPr>
                <w:delText>Moderní</w:delText>
              </w:r>
              <w:r w:rsidRPr="000712BB">
                <w:rPr>
                  <w:rStyle w:val="normaltextrun"/>
                  <w:i/>
                  <w:iCs/>
                  <w:sz w:val="20"/>
                  <w:szCs w:val="20"/>
                </w:rPr>
                <w:delText xml:space="preserve"> </w:delText>
              </w:r>
              <w:r w:rsidRPr="000712BB">
                <w:rPr>
                  <w:rStyle w:val="spellingerror"/>
                  <w:i/>
                  <w:iCs/>
                  <w:sz w:val="20"/>
                  <w:szCs w:val="20"/>
                </w:rPr>
                <w:delText>lektor</w:delText>
              </w:r>
              <w:r w:rsidRPr="000712BB">
                <w:rPr>
                  <w:rStyle w:val="normaltextrun"/>
                  <w:sz w:val="20"/>
                  <w:szCs w:val="20"/>
                </w:rPr>
                <w:delText>. Praha: Grada. ISBN 9788027100934.</w:delText>
              </w:r>
            </w:del>
          </w:p>
          <w:p w14:paraId="00FA7B8F" w14:textId="77777777" w:rsidR="00897D54" w:rsidRPr="000712BB" w:rsidRDefault="00A43842" w:rsidP="00E6302E">
            <w:pPr>
              <w:pStyle w:val="paragraph"/>
              <w:spacing w:before="0" w:beforeAutospacing="0" w:after="0" w:afterAutospacing="0"/>
              <w:ind w:right="60"/>
              <w:jc w:val="both"/>
              <w:textAlignment w:val="baseline"/>
              <w:rPr>
                <w:del w:id="4782" w:author="Jana Martincová" w:date="2023-06-01T08:06:00Z"/>
                <w:sz w:val="20"/>
                <w:szCs w:val="20"/>
              </w:rPr>
            </w:pPr>
            <w:del w:id="4783" w:author="Jana Martincová" w:date="2023-06-01T08:06:00Z">
              <w:r w:rsidRPr="000712BB">
                <w:rPr>
                  <w:rStyle w:val="normaltextrun"/>
                  <w:sz w:val="20"/>
                  <w:szCs w:val="20"/>
                </w:rPr>
                <w:delText>M</w:delText>
              </w:r>
              <w:r w:rsidR="001E2624" w:rsidRPr="000712BB">
                <w:rPr>
                  <w:rStyle w:val="normaltextrun"/>
                  <w:sz w:val="20"/>
                  <w:szCs w:val="20"/>
                </w:rPr>
                <w:delText>alach</w:delText>
              </w:r>
              <w:r w:rsidRPr="000712BB">
                <w:rPr>
                  <w:rStyle w:val="normaltextrun"/>
                  <w:sz w:val="20"/>
                  <w:szCs w:val="20"/>
                </w:rPr>
                <w:delText>, J</w:delText>
              </w:r>
              <w:r w:rsidR="001E2624" w:rsidRPr="000712BB">
                <w:rPr>
                  <w:rStyle w:val="normaltextrun"/>
                  <w:sz w:val="20"/>
                  <w:szCs w:val="20"/>
                </w:rPr>
                <w:delText>., &amp;</w:delText>
              </w:r>
              <w:r w:rsidR="00897D54" w:rsidRPr="000712BB">
                <w:rPr>
                  <w:rStyle w:val="normaltextrun"/>
                  <w:sz w:val="20"/>
                  <w:szCs w:val="20"/>
                </w:rPr>
                <w:delText xml:space="preserve"> </w:delText>
              </w:r>
              <w:r w:rsidRPr="000712BB">
                <w:rPr>
                  <w:rStyle w:val="normaltextrun"/>
                  <w:sz w:val="20"/>
                  <w:szCs w:val="20"/>
                </w:rPr>
                <w:delText>C</w:delText>
              </w:r>
              <w:r w:rsidR="001E2624" w:rsidRPr="000712BB">
                <w:rPr>
                  <w:rStyle w:val="normaltextrun"/>
                  <w:sz w:val="20"/>
                  <w:szCs w:val="20"/>
                </w:rPr>
                <w:delText>hmura, M</w:delText>
              </w:r>
              <w:r w:rsidRPr="000712BB">
                <w:rPr>
                  <w:rStyle w:val="normaltextrun"/>
                  <w:sz w:val="20"/>
                  <w:szCs w:val="20"/>
                </w:rPr>
                <w:delText>.</w:delText>
              </w:r>
              <w:r w:rsidR="001E2624" w:rsidRPr="000712BB">
                <w:rPr>
                  <w:rStyle w:val="normaltextrun"/>
                  <w:sz w:val="20"/>
                  <w:szCs w:val="20"/>
                </w:rPr>
                <w:delText xml:space="preserve"> (2014).</w:delText>
              </w:r>
              <w:r w:rsidRPr="000712BB">
                <w:rPr>
                  <w:rStyle w:val="normaltextrun"/>
                  <w:sz w:val="20"/>
                  <w:szCs w:val="20"/>
                </w:rPr>
                <w:delText xml:space="preserve"> </w:delText>
              </w:r>
              <w:r w:rsidRPr="000712BB">
                <w:rPr>
                  <w:rStyle w:val="spellingerror"/>
                  <w:i/>
                  <w:iCs/>
                  <w:sz w:val="20"/>
                  <w:szCs w:val="20"/>
                </w:rPr>
                <w:delText>Diagnostika</w:delText>
              </w:r>
              <w:r w:rsidRPr="000712BB">
                <w:rPr>
                  <w:rStyle w:val="normaltextrun"/>
                  <w:i/>
                  <w:iCs/>
                  <w:sz w:val="20"/>
                  <w:szCs w:val="20"/>
                </w:rPr>
                <w:delText xml:space="preserve"> a </w:delText>
              </w:r>
              <w:r w:rsidRPr="000712BB">
                <w:rPr>
                  <w:rStyle w:val="spellingerror"/>
                  <w:i/>
                  <w:iCs/>
                  <w:sz w:val="20"/>
                  <w:szCs w:val="20"/>
                </w:rPr>
                <w:delText>evaluace</w:delText>
              </w:r>
              <w:r w:rsidRPr="000712BB">
                <w:rPr>
                  <w:rStyle w:val="normaltextrun"/>
                  <w:i/>
                  <w:iCs/>
                  <w:sz w:val="20"/>
                  <w:szCs w:val="20"/>
                </w:rPr>
                <w:delText xml:space="preserve"> </w:delText>
              </w:r>
              <w:r w:rsidRPr="000712BB">
                <w:rPr>
                  <w:rStyle w:val="spellingerror"/>
                  <w:i/>
                  <w:iCs/>
                  <w:sz w:val="20"/>
                  <w:szCs w:val="20"/>
                </w:rPr>
                <w:delText>ve</w:delText>
              </w:r>
              <w:r w:rsidRPr="000712BB">
                <w:rPr>
                  <w:rStyle w:val="normaltextrun"/>
                  <w:i/>
                  <w:iCs/>
                  <w:sz w:val="20"/>
                  <w:szCs w:val="20"/>
                </w:rPr>
                <w:delText xml:space="preserve"> </w:delText>
              </w:r>
              <w:r w:rsidRPr="000712BB">
                <w:rPr>
                  <w:rStyle w:val="spellingerror"/>
                  <w:i/>
                  <w:iCs/>
                  <w:sz w:val="20"/>
                  <w:szCs w:val="20"/>
                </w:rPr>
                <w:delText>vzdělávání</w:delText>
              </w:r>
              <w:r w:rsidRPr="000712BB">
                <w:rPr>
                  <w:rStyle w:val="normaltextrun"/>
                  <w:i/>
                  <w:iCs/>
                  <w:sz w:val="20"/>
                  <w:szCs w:val="20"/>
                </w:rPr>
                <w:delText xml:space="preserve"> a </w:delText>
              </w:r>
              <w:r w:rsidRPr="000712BB">
                <w:rPr>
                  <w:rStyle w:val="spellingerror"/>
                  <w:i/>
                  <w:iCs/>
                  <w:sz w:val="20"/>
                  <w:szCs w:val="20"/>
                </w:rPr>
                <w:delText>učení</w:delText>
              </w:r>
              <w:r w:rsidRPr="000712BB">
                <w:rPr>
                  <w:rStyle w:val="normaltextrun"/>
                  <w:i/>
                  <w:iCs/>
                  <w:sz w:val="20"/>
                  <w:szCs w:val="20"/>
                </w:rPr>
                <w:delText xml:space="preserve"> </w:delText>
              </w:r>
              <w:r w:rsidRPr="000712BB">
                <w:rPr>
                  <w:rStyle w:val="spellingerror"/>
                  <w:i/>
                  <w:iCs/>
                  <w:sz w:val="20"/>
                  <w:szCs w:val="20"/>
                </w:rPr>
                <w:delText>dospělých</w:delText>
              </w:r>
              <w:r w:rsidRPr="000712BB">
                <w:rPr>
                  <w:rStyle w:val="normaltextrun"/>
                  <w:i/>
                  <w:iCs/>
                  <w:sz w:val="20"/>
                  <w:szCs w:val="20"/>
                </w:rPr>
                <w:delText xml:space="preserve">. </w:delText>
              </w:r>
              <w:r w:rsidRPr="000712BB">
                <w:rPr>
                  <w:rStyle w:val="normaltextrun"/>
                  <w:sz w:val="20"/>
                  <w:szCs w:val="20"/>
                </w:rPr>
                <w:delText xml:space="preserve">Ostrava: </w:delText>
              </w:r>
              <w:r w:rsidRPr="000712BB">
                <w:rPr>
                  <w:rStyle w:val="spellingerror"/>
                  <w:sz w:val="20"/>
                  <w:szCs w:val="20"/>
                </w:rPr>
                <w:delText>Ostravská</w:delText>
              </w:r>
              <w:r w:rsidRPr="000712BB">
                <w:rPr>
                  <w:rStyle w:val="normaltextrun"/>
                  <w:sz w:val="20"/>
                  <w:szCs w:val="20"/>
                </w:rPr>
                <w:delText xml:space="preserve"> </w:delText>
              </w:r>
              <w:r w:rsidRPr="000712BB">
                <w:rPr>
                  <w:rStyle w:val="spellingerror"/>
                  <w:sz w:val="20"/>
                  <w:szCs w:val="20"/>
                </w:rPr>
                <w:delText>univerzita</w:delText>
              </w:r>
              <w:r w:rsidRPr="000712BB">
                <w:rPr>
                  <w:rStyle w:val="normaltextrun"/>
                  <w:sz w:val="20"/>
                  <w:szCs w:val="20"/>
                </w:rPr>
                <w:delText>. ISBN 9788074646546.</w:delText>
              </w:r>
            </w:del>
          </w:p>
          <w:p w14:paraId="2462BE25" w14:textId="77777777" w:rsidR="00897D54" w:rsidRPr="000712BB" w:rsidRDefault="00A43842" w:rsidP="00E6302E">
            <w:pPr>
              <w:pStyle w:val="paragraph"/>
              <w:spacing w:before="0" w:beforeAutospacing="0" w:after="0" w:afterAutospacing="0"/>
              <w:jc w:val="both"/>
              <w:textAlignment w:val="baseline"/>
              <w:rPr>
                <w:del w:id="4784" w:author="Jana Martincová" w:date="2023-06-01T08:06:00Z"/>
                <w:rStyle w:val="normaltextrun"/>
                <w:sz w:val="20"/>
                <w:szCs w:val="20"/>
              </w:rPr>
            </w:pPr>
            <w:del w:id="4785" w:author="Jana Martincová" w:date="2023-06-01T08:06:00Z">
              <w:r w:rsidRPr="000712BB">
                <w:rPr>
                  <w:rStyle w:val="normaltextrun"/>
                  <w:sz w:val="20"/>
                  <w:szCs w:val="20"/>
                </w:rPr>
                <w:delText>Z</w:delText>
              </w:r>
              <w:r w:rsidR="001E2624" w:rsidRPr="000712BB">
                <w:rPr>
                  <w:rStyle w:val="normaltextrun"/>
                  <w:sz w:val="20"/>
                  <w:szCs w:val="20"/>
                </w:rPr>
                <w:delText>ormanová</w:delText>
              </w:r>
              <w:r w:rsidRPr="000712BB">
                <w:rPr>
                  <w:rStyle w:val="normaltextrun"/>
                  <w:sz w:val="20"/>
                  <w:szCs w:val="20"/>
                </w:rPr>
                <w:delText>, L.</w:delText>
              </w:r>
              <w:r w:rsidR="001E2624" w:rsidRPr="000712BB">
                <w:rPr>
                  <w:rStyle w:val="normaltextrun"/>
                  <w:sz w:val="20"/>
                  <w:szCs w:val="20"/>
                </w:rPr>
                <w:delText xml:space="preserve"> (2017).</w:delText>
              </w:r>
              <w:r w:rsidRPr="000712BB">
                <w:rPr>
                  <w:rStyle w:val="normaltextrun"/>
                  <w:sz w:val="20"/>
                  <w:szCs w:val="20"/>
                </w:rPr>
                <w:delText xml:space="preserve"> </w:delText>
              </w:r>
              <w:r w:rsidRPr="000712BB">
                <w:rPr>
                  <w:rStyle w:val="spellingerror"/>
                  <w:i/>
                  <w:iCs/>
                  <w:sz w:val="20"/>
                  <w:szCs w:val="20"/>
                </w:rPr>
                <w:delText>Didaktika</w:delText>
              </w:r>
              <w:r w:rsidRPr="000712BB">
                <w:rPr>
                  <w:rStyle w:val="normaltextrun"/>
                  <w:i/>
                  <w:iCs/>
                  <w:sz w:val="20"/>
                  <w:szCs w:val="20"/>
                </w:rPr>
                <w:delText xml:space="preserve"> </w:delText>
              </w:r>
              <w:r w:rsidRPr="000712BB">
                <w:rPr>
                  <w:rStyle w:val="spellingerror"/>
                  <w:i/>
                  <w:iCs/>
                  <w:sz w:val="20"/>
                  <w:szCs w:val="20"/>
                </w:rPr>
                <w:delText>dospělých</w:delText>
              </w:r>
              <w:r w:rsidRPr="000712BB">
                <w:rPr>
                  <w:rStyle w:val="normaltextrun"/>
                  <w:sz w:val="20"/>
                  <w:szCs w:val="20"/>
                </w:rPr>
                <w:delText>. Praha: Grada. ISBN 9788027100514.</w:delText>
              </w:r>
            </w:del>
          </w:p>
          <w:p w14:paraId="7B2556D3" w14:textId="77777777" w:rsidR="00897D54" w:rsidRPr="000712BB" w:rsidRDefault="00A43842" w:rsidP="00E6302E">
            <w:pPr>
              <w:pStyle w:val="paragraph"/>
              <w:spacing w:before="0" w:beforeAutospacing="0" w:after="0" w:afterAutospacing="0"/>
              <w:jc w:val="both"/>
              <w:textAlignment w:val="baseline"/>
              <w:rPr>
                <w:del w:id="4786" w:author="Jana Martincová" w:date="2023-06-01T08:06:00Z"/>
                <w:sz w:val="20"/>
                <w:szCs w:val="20"/>
                <w:shd w:val="clear" w:color="auto" w:fill="FFFFFF"/>
              </w:rPr>
            </w:pPr>
            <w:del w:id="4787" w:author="Jana Martincová" w:date="2023-06-01T08:06:00Z">
              <w:r w:rsidRPr="000712BB">
                <w:rPr>
                  <w:sz w:val="20"/>
                  <w:szCs w:val="20"/>
                  <w:shd w:val="clear" w:color="auto" w:fill="FFFFFF"/>
                </w:rPr>
                <w:delText>T</w:delText>
              </w:r>
              <w:r w:rsidR="001E2624" w:rsidRPr="000712BB">
                <w:rPr>
                  <w:sz w:val="20"/>
                  <w:szCs w:val="20"/>
                  <w:shd w:val="clear" w:color="auto" w:fill="FFFFFF"/>
                </w:rPr>
                <w:delText>hompson</w:delText>
              </w:r>
              <w:r w:rsidRPr="000712BB">
                <w:rPr>
                  <w:sz w:val="20"/>
                  <w:szCs w:val="20"/>
                  <w:shd w:val="clear" w:color="auto" w:fill="FFFFFF"/>
                </w:rPr>
                <w:delText>, J</w:delText>
              </w:r>
              <w:r w:rsidR="001E2624" w:rsidRPr="000712BB">
                <w:rPr>
                  <w:sz w:val="20"/>
                  <w:szCs w:val="20"/>
                  <w:shd w:val="clear" w:color="auto" w:fill="FFFFFF"/>
                </w:rPr>
                <w:delText>.</w:delText>
              </w:r>
              <w:r w:rsidR="00897D54" w:rsidRPr="000712BB">
                <w:rPr>
                  <w:sz w:val="20"/>
                  <w:szCs w:val="20"/>
                  <w:shd w:val="clear" w:color="auto" w:fill="FFFFFF"/>
                </w:rPr>
                <w:delText xml:space="preserve"> L</w:delText>
              </w:r>
              <w:r w:rsidRPr="000712BB">
                <w:rPr>
                  <w:sz w:val="20"/>
                  <w:szCs w:val="20"/>
                  <w:shd w:val="clear" w:color="auto" w:fill="FFFFFF"/>
                </w:rPr>
                <w:delText>.</w:delText>
              </w:r>
              <w:r w:rsidR="001E2624" w:rsidRPr="000712BB">
                <w:rPr>
                  <w:sz w:val="20"/>
                  <w:szCs w:val="20"/>
                  <w:shd w:val="clear" w:color="auto" w:fill="FFFFFF"/>
                </w:rPr>
                <w:delText xml:space="preserve"> (2020).</w:delText>
              </w:r>
              <w:r w:rsidRPr="000712BB">
                <w:rPr>
                  <w:sz w:val="20"/>
                  <w:szCs w:val="20"/>
                  <w:shd w:val="clear" w:color="auto" w:fill="FFFFFF"/>
                </w:rPr>
                <w:delText xml:space="preserve"> </w:delText>
              </w:r>
              <w:r w:rsidRPr="000712BB">
                <w:rPr>
                  <w:i/>
                  <w:sz w:val="20"/>
                  <w:szCs w:val="20"/>
                  <w:shd w:val="clear" w:color="auto" w:fill="FFFFFF"/>
                </w:rPr>
                <w:delText>Adult Education For a Change</w:delText>
              </w:r>
              <w:r w:rsidRPr="000712BB">
                <w:rPr>
                  <w:sz w:val="20"/>
                  <w:szCs w:val="20"/>
                  <w:shd w:val="clear" w:color="auto" w:fill="FFFFFF"/>
                </w:rPr>
                <w:delText xml:space="preserve">. </w:delText>
              </w:r>
              <w:r w:rsidR="00835B56" w:rsidRPr="000712BB">
                <w:rPr>
                  <w:sz w:val="20"/>
                  <w:szCs w:val="20"/>
                  <w:shd w:val="clear" w:color="auto" w:fill="FFFFFF"/>
                </w:rPr>
                <w:delText xml:space="preserve">New York: </w:delText>
              </w:r>
              <w:r w:rsidRPr="000712BB">
                <w:rPr>
                  <w:sz w:val="20"/>
                  <w:szCs w:val="20"/>
                  <w:shd w:val="clear" w:color="auto" w:fill="FFFFFF"/>
                </w:rPr>
                <w:delText xml:space="preserve">Routledge. ISBN 9781138366060. </w:delText>
              </w:r>
            </w:del>
          </w:p>
          <w:p w14:paraId="6280C9A2" w14:textId="77777777" w:rsidR="00897D54" w:rsidRPr="000712BB" w:rsidRDefault="00897D54" w:rsidP="00E6302E">
            <w:pPr>
              <w:pStyle w:val="paragraph"/>
              <w:spacing w:before="0" w:beforeAutospacing="0" w:after="0" w:afterAutospacing="0"/>
              <w:jc w:val="both"/>
              <w:textAlignment w:val="baseline"/>
              <w:rPr>
                <w:del w:id="4788" w:author="Jana Martincová" w:date="2023-06-01T08:06:00Z"/>
                <w:rStyle w:val="normaltextrun"/>
                <w:sz w:val="20"/>
                <w:szCs w:val="20"/>
              </w:rPr>
            </w:pPr>
            <w:del w:id="4789" w:author="Jana Martincová" w:date="2023-06-01T08:06:00Z">
              <w:r w:rsidRPr="000712BB">
                <w:rPr>
                  <w:rStyle w:val="normaltextrun"/>
                  <w:sz w:val="20"/>
                  <w:szCs w:val="20"/>
                </w:rPr>
                <w:delText>K</w:delText>
              </w:r>
              <w:r w:rsidR="001E2624" w:rsidRPr="000712BB">
                <w:rPr>
                  <w:rStyle w:val="normaltextrun"/>
                  <w:sz w:val="20"/>
                  <w:szCs w:val="20"/>
                </w:rPr>
                <w:delText>idd</w:delText>
              </w:r>
              <w:r w:rsidRPr="000712BB">
                <w:rPr>
                  <w:rStyle w:val="normaltextrun"/>
                  <w:sz w:val="20"/>
                  <w:szCs w:val="20"/>
                </w:rPr>
                <w:delText>, T</w:delText>
              </w:r>
              <w:r w:rsidR="001E2624" w:rsidRPr="000712BB">
                <w:rPr>
                  <w:rStyle w:val="normaltextrun"/>
                  <w:sz w:val="20"/>
                  <w:szCs w:val="20"/>
                </w:rPr>
                <w:delText>.</w:delText>
              </w:r>
              <w:r w:rsidRPr="000712BB">
                <w:rPr>
                  <w:rStyle w:val="normaltextrun"/>
                  <w:sz w:val="20"/>
                  <w:szCs w:val="20"/>
                </w:rPr>
                <w:delText xml:space="preserve"> T.</w:delText>
              </w:r>
              <w:r w:rsidR="001E2624" w:rsidRPr="000712BB">
                <w:rPr>
                  <w:rStyle w:val="normaltextrun"/>
                  <w:sz w:val="20"/>
                  <w:szCs w:val="20"/>
                </w:rPr>
                <w:delText>,</w:delText>
              </w:r>
              <w:r w:rsidRPr="000712BB">
                <w:rPr>
                  <w:rStyle w:val="normaltextrun"/>
                  <w:sz w:val="20"/>
                  <w:szCs w:val="20"/>
                </w:rPr>
                <w:delText xml:space="preserve"> </w:delText>
              </w:r>
              <w:r w:rsidR="001E2624" w:rsidRPr="000712BB">
                <w:rPr>
                  <w:rStyle w:val="normaltextrun"/>
                  <w:sz w:val="20"/>
                  <w:szCs w:val="20"/>
                </w:rPr>
                <w:delText>&amp;</w:delText>
              </w:r>
              <w:r w:rsidRPr="000712BB">
                <w:rPr>
                  <w:rStyle w:val="normaltextrun"/>
                  <w:sz w:val="20"/>
                  <w:szCs w:val="20"/>
                </w:rPr>
                <w:delText xml:space="preserve"> K</w:delText>
              </w:r>
              <w:r w:rsidR="001E2624" w:rsidRPr="000712BB">
                <w:rPr>
                  <w:rStyle w:val="normaltextrun"/>
                  <w:sz w:val="20"/>
                  <w:szCs w:val="20"/>
                </w:rPr>
                <w:delText>eengwe, J. (2009)</w:delText>
              </w:r>
              <w:r w:rsidR="00A43842" w:rsidRPr="000712BB">
                <w:rPr>
                  <w:rStyle w:val="normaltextrun"/>
                  <w:sz w:val="20"/>
                  <w:szCs w:val="20"/>
                </w:rPr>
                <w:delText xml:space="preserve">. </w:delText>
              </w:r>
              <w:r w:rsidR="00A43842" w:rsidRPr="000712BB">
                <w:rPr>
                  <w:rStyle w:val="normaltextrun"/>
                  <w:i/>
                  <w:iCs/>
                  <w:sz w:val="20"/>
                  <w:szCs w:val="20"/>
                </w:rPr>
                <w:delText>Adult Learning in the Digital Age: Perspectives on Online</w:delText>
              </w:r>
              <w:r w:rsidR="00A43842" w:rsidRPr="000712BB">
                <w:rPr>
                  <w:rStyle w:val="normaltextrun"/>
                  <w:sz w:val="20"/>
                  <w:szCs w:val="20"/>
                </w:rPr>
                <w:delText xml:space="preserve"> </w:delText>
              </w:r>
              <w:r w:rsidR="00A43842" w:rsidRPr="000712BB">
                <w:rPr>
                  <w:rStyle w:val="normaltextrun"/>
                  <w:i/>
                  <w:iCs/>
                  <w:sz w:val="20"/>
                  <w:szCs w:val="20"/>
                </w:rPr>
                <w:delText>Technologies and Outcomes</w:delText>
              </w:r>
              <w:r w:rsidR="00A43842" w:rsidRPr="000712BB">
                <w:rPr>
                  <w:rStyle w:val="normaltextrun"/>
                  <w:sz w:val="20"/>
                  <w:szCs w:val="20"/>
                </w:rPr>
                <w:delText>. New York: IGI Global. ISBN 9781605668291.</w:delText>
              </w:r>
            </w:del>
          </w:p>
          <w:p w14:paraId="01C44085" w14:textId="77777777" w:rsidR="00897D54" w:rsidRPr="000712BB" w:rsidRDefault="00A43842" w:rsidP="00E6302E">
            <w:pPr>
              <w:pStyle w:val="paragraph"/>
              <w:spacing w:before="0" w:beforeAutospacing="0" w:after="0" w:afterAutospacing="0"/>
              <w:jc w:val="both"/>
              <w:textAlignment w:val="baseline"/>
              <w:rPr>
                <w:del w:id="4790" w:author="Jana Martincová" w:date="2023-06-01T08:06:00Z"/>
                <w:rStyle w:val="normaltextrun"/>
                <w:sz w:val="20"/>
                <w:szCs w:val="20"/>
              </w:rPr>
            </w:pPr>
            <w:del w:id="4791" w:author="Jana Martincová" w:date="2023-06-01T08:06:00Z">
              <w:r w:rsidRPr="000712BB">
                <w:rPr>
                  <w:rStyle w:val="normaltextrun"/>
                  <w:sz w:val="20"/>
                  <w:szCs w:val="20"/>
                </w:rPr>
                <w:delText>W</w:delText>
              </w:r>
              <w:r w:rsidR="001E2624" w:rsidRPr="000712BB">
                <w:rPr>
                  <w:rStyle w:val="normaltextrun"/>
                  <w:sz w:val="20"/>
                  <w:szCs w:val="20"/>
                </w:rPr>
                <w:delText>ilson</w:delText>
              </w:r>
              <w:r w:rsidRPr="000712BB">
                <w:rPr>
                  <w:rStyle w:val="normaltextrun"/>
                  <w:sz w:val="20"/>
                  <w:szCs w:val="20"/>
                </w:rPr>
                <w:delText>, A</w:delText>
              </w:r>
              <w:r w:rsidR="001E2624" w:rsidRPr="000712BB">
                <w:rPr>
                  <w:rStyle w:val="normaltextrun"/>
                  <w:sz w:val="20"/>
                  <w:szCs w:val="20"/>
                </w:rPr>
                <w:delText>.,</w:delText>
              </w:r>
              <w:r w:rsidRPr="000712BB">
                <w:rPr>
                  <w:rStyle w:val="normaltextrun"/>
                  <w:sz w:val="20"/>
                  <w:szCs w:val="20"/>
                </w:rPr>
                <w:delText xml:space="preserve"> </w:delText>
              </w:r>
              <w:r w:rsidR="001E2624" w:rsidRPr="000712BB">
                <w:rPr>
                  <w:rStyle w:val="normaltextrun"/>
                  <w:sz w:val="20"/>
                  <w:szCs w:val="20"/>
                </w:rPr>
                <w:delText>&amp;</w:delText>
              </w:r>
              <w:r w:rsidR="00897D54" w:rsidRPr="000712BB">
                <w:rPr>
                  <w:rStyle w:val="normaltextrun"/>
                  <w:sz w:val="20"/>
                  <w:szCs w:val="20"/>
                </w:rPr>
                <w:delText xml:space="preserve"> </w:delText>
              </w:r>
              <w:r w:rsidRPr="000712BB">
                <w:rPr>
                  <w:rStyle w:val="normaltextrun"/>
                  <w:sz w:val="20"/>
                  <w:szCs w:val="20"/>
                </w:rPr>
                <w:delText>H</w:delText>
              </w:r>
              <w:r w:rsidR="001E2624" w:rsidRPr="000712BB">
                <w:rPr>
                  <w:rStyle w:val="normaltextrun"/>
                  <w:sz w:val="20"/>
                  <w:szCs w:val="20"/>
                </w:rPr>
                <w:delText>ayes, E</w:delText>
              </w:r>
              <w:r w:rsidRPr="000712BB">
                <w:rPr>
                  <w:rStyle w:val="normaltextrun"/>
                  <w:sz w:val="20"/>
                  <w:szCs w:val="20"/>
                </w:rPr>
                <w:delText>.</w:delText>
              </w:r>
              <w:r w:rsidR="001E2624" w:rsidRPr="000712BB">
                <w:rPr>
                  <w:rStyle w:val="normaltextrun"/>
                  <w:sz w:val="20"/>
                  <w:szCs w:val="20"/>
                </w:rPr>
                <w:delText xml:space="preserve"> (2009).</w:delText>
              </w:r>
              <w:r w:rsidRPr="000712BB">
                <w:rPr>
                  <w:rStyle w:val="normaltextrun"/>
                  <w:sz w:val="20"/>
                  <w:szCs w:val="20"/>
                </w:rPr>
                <w:delText xml:space="preserve"> </w:delText>
              </w:r>
              <w:r w:rsidRPr="000712BB">
                <w:rPr>
                  <w:rStyle w:val="normaltextrun"/>
                  <w:i/>
                  <w:iCs/>
                  <w:sz w:val="20"/>
                  <w:szCs w:val="20"/>
                </w:rPr>
                <w:delText>Handbook of Adult and Continuing Education</w:delText>
              </w:r>
              <w:r w:rsidRPr="000712BB">
                <w:rPr>
                  <w:rStyle w:val="normaltextrun"/>
                  <w:sz w:val="20"/>
                  <w:szCs w:val="20"/>
                </w:rPr>
                <w:delText>. Hoboken: John Wiley &amp; Sons. ISBN 9780470545980.</w:delText>
              </w:r>
            </w:del>
          </w:p>
          <w:p w14:paraId="60EBDAAC" w14:textId="77777777" w:rsidR="00897D54" w:rsidRPr="000712BB" w:rsidRDefault="00A43842" w:rsidP="00E6302E">
            <w:pPr>
              <w:pStyle w:val="paragraph"/>
              <w:spacing w:before="0" w:beforeAutospacing="0" w:after="0" w:afterAutospacing="0"/>
              <w:jc w:val="both"/>
              <w:textAlignment w:val="baseline"/>
              <w:rPr>
                <w:del w:id="4792" w:author="Jana Martincová" w:date="2023-06-01T08:06:00Z"/>
                <w:rStyle w:val="normaltextrun"/>
                <w:sz w:val="20"/>
                <w:szCs w:val="20"/>
              </w:rPr>
            </w:pPr>
            <w:del w:id="4793" w:author="Jana Martincová" w:date="2023-06-01T08:06:00Z">
              <w:r w:rsidRPr="000712BB">
                <w:rPr>
                  <w:rStyle w:val="normaltextrun"/>
                  <w:sz w:val="20"/>
                  <w:szCs w:val="20"/>
                </w:rPr>
                <w:delText>S</w:delText>
              </w:r>
              <w:r w:rsidR="001E2624" w:rsidRPr="000712BB">
                <w:rPr>
                  <w:rStyle w:val="normaltextrun"/>
                  <w:sz w:val="20"/>
                  <w:szCs w:val="20"/>
                </w:rPr>
                <w:delText>mith</w:delText>
              </w:r>
              <w:r w:rsidRPr="000712BB">
                <w:rPr>
                  <w:rStyle w:val="normaltextrun"/>
                  <w:sz w:val="20"/>
                  <w:szCs w:val="20"/>
                </w:rPr>
                <w:delText>, C</w:delText>
              </w:r>
              <w:r w:rsidR="001E2624" w:rsidRPr="000712BB">
                <w:rPr>
                  <w:rStyle w:val="normaltextrun"/>
                  <w:sz w:val="20"/>
                  <w:szCs w:val="20"/>
                </w:rPr>
                <w:delText>.</w:delText>
              </w:r>
              <w:r w:rsidR="00897D54" w:rsidRPr="000712BB">
                <w:rPr>
                  <w:rStyle w:val="normaltextrun"/>
                  <w:sz w:val="20"/>
                  <w:szCs w:val="20"/>
                </w:rPr>
                <w:delText xml:space="preserve"> </w:delText>
              </w:r>
              <w:r w:rsidRPr="000712BB">
                <w:rPr>
                  <w:rStyle w:val="normaltextrun"/>
                  <w:sz w:val="20"/>
                  <w:szCs w:val="20"/>
                </w:rPr>
                <w:delText>M.</w:delText>
              </w:r>
              <w:r w:rsidR="001E2624" w:rsidRPr="000712BB">
                <w:rPr>
                  <w:rStyle w:val="normaltextrun"/>
                  <w:sz w:val="20"/>
                  <w:szCs w:val="20"/>
                </w:rPr>
                <w:delText>,</w:delText>
              </w:r>
              <w:r w:rsidRPr="000712BB">
                <w:rPr>
                  <w:rStyle w:val="normaltextrun"/>
                  <w:sz w:val="20"/>
                  <w:szCs w:val="20"/>
                </w:rPr>
                <w:delText xml:space="preserve"> </w:delText>
              </w:r>
              <w:r w:rsidR="001E2624" w:rsidRPr="000712BB">
                <w:rPr>
                  <w:rStyle w:val="normaltextrun"/>
                  <w:sz w:val="20"/>
                  <w:szCs w:val="20"/>
                </w:rPr>
                <w:delText>&amp;</w:delText>
              </w:r>
              <w:r w:rsidRPr="000712BB">
                <w:rPr>
                  <w:rStyle w:val="normaltextrun"/>
                  <w:sz w:val="20"/>
                  <w:szCs w:val="20"/>
                </w:rPr>
                <w:delText xml:space="preserve"> M</w:delText>
              </w:r>
              <w:r w:rsidR="001E2624" w:rsidRPr="000712BB">
                <w:rPr>
                  <w:rStyle w:val="normaltextrun"/>
                  <w:sz w:val="20"/>
                  <w:szCs w:val="20"/>
                </w:rPr>
                <w:delText>izzi, C. R. (2020)</w:delText>
              </w:r>
              <w:r w:rsidRPr="000712BB">
                <w:rPr>
                  <w:rStyle w:val="normaltextrun"/>
                  <w:sz w:val="20"/>
                  <w:szCs w:val="20"/>
                </w:rPr>
                <w:delText xml:space="preserve">. </w:delText>
              </w:r>
              <w:r w:rsidRPr="000712BB">
                <w:rPr>
                  <w:rStyle w:val="normaltextrun"/>
                  <w:i/>
                  <w:iCs/>
                  <w:sz w:val="20"/>
                  <w:szCs w:val="20"/>
                </w:rPr>
                <w:delText>Handbook of Adult and Continuing Education</w:delText>
              </w:r>
              <w:r w:rsidRPr="000712BB">
                <w:rPr>
                  <w:rStyle w:val="normaltextrun"/>
                  <w:sz w:val="20"/>
                  <w:szCs w:val="20"/>
                </w:rPr>
                <w:delText xml:space="preserve">. </w:delText>
              </w:r>
              <w:r w:rsidR="00835B56" w:rsidRPr="000712BB">
                <w:rPr>
                  <w:rStyle w:val="normaltextrun"/>
                  <w:sz w:val="20"/>
                  <w:szCs w:val="20"/>
                </w:rPr>
                <w:delText xml:space="preserve">Virginia: </w:delText>
              </w:r>
              <w:r w:rsidRPr="000712BB">
                <w:rPr>
                  <w:rStyle w:val="normaltextrun"/>
                  <w:sz w:val="20"/>
                  <w:szCs w:val="20"/>
                </w:rPr>
                <w:delText xml:space="preserve">Stylus Publishing, LLC. ISBN 1620366843. </w:delText>
              </w:r>
            </w:del>
          </w:p>
          <w:p w14:paraId="5330E6B5" w14:textId="77777777" w:rsidR="00897D54" w:rsidRPr="000712BB" w:rsidRDefault="00897D54" w:rsidP="00E6302E">
            <w:pPr>
              <w:pStyle w:val="paragraph"/>
              <w:spacing w:before="0" w:beforeAutospacing="0" w:after="0" w:afterAutospacing="0"/>
              <w:jc w:val="both"/>
              <w:textAlignment w:val="baseline"/>
              <w:rPr>
                <w:del w:id="4794" w:author="Jana Martincová" w:date="2023-06-01T08:06:00Z"/>
                <w:rStyle w:val="normaltextrun"/>
                <w:sz w:val="20"/>
                <w:szCs w:val="20"/>
              </w:rPr>
            </w:pPr>
            <w:del w:id="4795" w:author="Jana Martincová" w:date="2023-06-01T08:06:00Z">
              <w:r w:rsidRPr="000712BB">
                <w:rPr>
                  <w:rStyle w:val="normaltextrun"/>
                  <w:sz w:val="20"/>
                  <w:szCs w:val="20"/>
                </w:rPr>
                <w:delText>K</w:delText>
              </w:r>
              <w:r w:rsidR="001E2624" w:rsidRPr="000712BB">
                <w:rPr>
                  <w:rStyle w:val="normaltextrun"/>
                  <w:sz w:val="20"/>
                  <w:szCs w:val="20"/>
                </w:rPr>
                <w:delText>asworm</w:delText>
              </w:r>
              <w:r w:rsidRPr="000712BB">
                <w:rPr>
                  <w:rStyle w:val="normaltextrun"/>
                  <w:sz w:val="20"/>
                  <w:szCs w:val="20"/>
                </w:rPr>
                <w:delText>, C</w:delText>
              </w:r>
              <w:r w:rsidR="001E2624" w:rsidRPr="000712BB">
                <w:rPr>
                  <w:rStyle w:val="normaltextrun"/>
                  <w:sz w:val="20"/>
                  <w:szCs w:val="20"/>
                </w:rPr>
                <w:delText>.</w:delText>
              </w:r>
              <w:r w:rsidRPr="000712BB">
                <w:rPr>
                  <w:rStyle w:val="normaltextrun"/>
                  <w:sz w:val="20"/>
                  <w:szCs w:val="20"/>
                </w:rPr>
                <w:delText xml:space="preserve"> E., R</w:delText>
              </w:r>
              <w:r w:rsidR="001E2624" w:rsidRPr="000712BB">
                <w:rPr>
                  <w:rStyle w:val="normaltextrun"/>
                  <w:sz w:val="20"/>
                  <w:szCs w:val="20"/>
                </w:rPr>
                <w:delText>ose D.</w:delText>
              </w:r>
              <w:r w:rsidRPr="000712BB">
                <w:rPr>
                  <w:rStyle w:val="normaltextrun"/>
                  <w:sz w:val="20"/>
                  <w:szCs w:val="20"/>
                </w:rPr>
                <w:delText xml:space="preserve"> </w:delText>
              </w:r>
              <w:r w:rsidR="00926DB8" w:rsidRPr="000712BB">
                <w:rPr>
                  <w:rStyle w:val="normaltextrun"/>
                  <w:sz w:val="20"/>
                  <w:szCs w:val="20"/>
                </w:rPr>
                <w:delText>A</w:delText>
              </w:r>
              <w:r w:rsidR="001E2624" w:rsidRPr="000712BB">
                <w:rPr>
                  <w:rStyle w:val="normaltextrun"/>
                  <w:sz w:val="20"/>
                  <w:szCs w:val="20"/>
                </w:rPr>
                <w:delText>.,</w:delText>
              </w:r>
              <w:r w:rsidR="00926DB8" w:rsidRPr="000712BB">
                <w:rPr>
                  <w:rStyle w:val="normaltextrun"/>
                  <w:sz w:val="20"/>
                  <w:szCs w:val="20"/>
                </w:rPr>
                <w:delText xml:space="preserve"> </w:delText>
              </w:r>
              <w:r w:rsidR="001E2624" w:rsidRPr="000712BB">
                <w:rPr>
                  <w:rStyle w:val="normaltextrun"/>
                  <w:sz w:val="20"/>
                  <w:szCs w:val="20"/>
                </w:rPr>
                <w:delText>&amp;</w:delText>
              </w:r>
              <w:r w:rsidRPr="000712BB">
                <w:rPr>
                  <w:rStyle w:val="normaltextrun"/>
                  <w:sz w:val="20"/>
                  <w:szCs w:val="20"/>
                </w:rPr>
                <w:delText xml:space="preserve"> </w:delText>
              </w:r>
              <w:r w:rsidR="001E2624" w:rsidRPr="000712BB">
                <w:rPr>
                  <w:rStyle w:val="normaltextrun"/>
                  <w:sz w:val="20"/>
                  <w:szCs w:val="20"/>
                </w:rPr>
                <w:delText>Ross-gordon, M. J</w:delText>
              </w:r>
              <w:r w:rsidRPr="000712BB">
                <w:rPr>
                  <w:rStyle w:val="normaltextrun"/>
                  <w:sz w:val="20"/>
                  <w:szCs w:val="20"/>
                </w:rPr>
                <w:delText>.</w:delText>
              </w:r>
              <w:r w:rsidR="001E2624" w:rsidRPr="000712BB">
                <w:rPr>
                  <w:rStyle w:val="normaltextrun"/>
                  <w:sz w:val="20"/>
                  <w:szCs w:val="20"/>
                </w:rPr>
                <w:delText xml:space="preserve"> (2010).</w:delText>
              </w:r>
              <w:r w:rsidR="00A43842" w:rsidRPr="000712BB">
                <w:rPr>
                  <w:rStyle w:val="normaltextrun"/>
                  <w:sz w:val="20"/>
                  <w:szCs w:val="20"/>
                </w:rPr>
                <w:delText xml:space="preserve"> </w:delText>
              </w:r>
              <w:r w:rsidR="00A43842" w:rsidRPr="000712BB">
                <w:rPr>
                  <w:rStyle w:val="normaltextrun"/>
                  <w:i/>
                  <w:iCs/>
                  <w:sz w:val="20"/>
                  <w:szCs w:val="20"/>
                </w:rPr>
                <w:delText>Handbook of Adult and Continuing Education</w:delText>
              </w:r>
              <w:r w:rsidR="00A43842" w:rsidRPr="000712BB">
                <w:rPr>
                  <w:rStyle w:val="normaltextrun"/>
                  <w:sz w:val="20"/>
                  <w:szCs w:val="20"/>
                </w:rPr>
                <w:delText xml:space="preserve">. London: SAGE Publications. ISBN 1412960509. </w:delText>
              </w:r>
            </w:del>
          </w:p>
          <w:p w14:paraId="160F7FA7" w14:textId="77777777" w:rsidR="00897D54" w:rsidRPr="000712BB" w:rsidRDefault="00897D54" w:rsidP="00E6302E">
            <w:pPr>
              <w:pStyle w:val="paragraph"/>
              <w:spacing w:before="0" w:beforeAutospacing="0" w:after="0" w:afterAutospacing="0"/>
              <w:jc w:val="both"/>
              <w:textAlignment w:val="baseline"/>
              <w:rPr>
                <w:del w:id="4796" w:author="Jana Martincová" w:date="2023-06-01T08:06:00Z"/>
                <w:rStyle w:val="normaltextrun"/>
                <w:sz w:val="20"/>
                <w:szCs w:val="20"/>
              </w:rPr>
            </w:pPr>
            <w:del w:id="4797" w:author="Jana Martincová" w:date="2023-06-01T08:06:00Z">
              <w:r w:rsidRPr="000712BB">
                <w:rPr>
                  <w:rStyle w:val="normaltextrun"/>
                  <w:sz w:val="20"/>
                  <w:szCs w:val="20"/>
                </w:rPr>
                <w:delText>L</w:delText>
              </w:r>
              <w:r w:rsidR="001E2624" w:rsidRPr="000712BB">
                <w:rPr>
                  <w:rStyle w:val="normaltextrun"/>
                  <w:sz w:val="20"/>
                  <w:szCs w:val="20"/>
                </w:rPr>
                <w:delText>ondon</w:delText>
              </w:r>
              <w:r w:rsidRPr="000712BB">
                <w:rPr>
                  <w:rStyle w:val="normaltextrun"/>
                  <w:sz w:val="20"/>
                  <w:szCs w:val="20"/>
                </w:rPr>
                <w:delText>, M.</w:delText>
              </w:r>
              <w:r w:rsidR="001E2624" w:rsidRPr="000712BB">
                <w:rPr>
                  <w:rStyle w:val="normaltextrun"/>
                  <w:sz w:val="20"/>
                  <w:szCs w:val="20"/>
                </w:rPr>
                <w:delText xml:space="preserve"> (2021).</w:delText>
              </w:r>
              <w:r w:rsidRPr="000712BB">
                <w:rPr>
                  <w:rStyle w:val="normaltextrun"/>
                  <w:sz w:val="20"/>
                  <w:szCs w:val="20"/>
                </w:rPr>
                <w:delText> </w:delText>
              </w:r>
              <w:r w:rsidR="00A43842" w:rsidRPr="000712BB">
                <w:rPr>
                  <w:rStyle w:val="normaltextrun"/>
                  <w:i/>
                  <w:iCs/>
                  <w:sz w:val="20"/>
                  <w:szCs w:val="20"/>
                </w:rPr>
                <w:delText>The Oxford Handbook of Lifelong Learning</w:delText>
              </w:r>
              <w:r w:rsidR="00A43842" w:rsidRPr="000712BB">
                <w:rPr>
                  <w:rStyle w:val="normaltextrun"/>
                  <w:sz w:val="20"/>
                  <w:szCs w:val="20"/>
                </w:rPr>
                <w:delText xml:space="preserve">. 2nd Edition. New York: Oxford University Press. ISBN 9780197506707. </w:delText>
              </w:r>
            </w:del>
          </w:p>
          <w:p w14:paraId="6BA0F199" w14:textId="77777777" w:rsidR="00A43842" w:rsidRDefault="00897D54" w:rsidP="00E6302E">
            <w:pPr>
              <w:pStyle w:val="paragraph"/>
              <w:spacing w:before="0" w:beforeAutospacing="0" w:after="0" w:afterAutospacing="0"/>
              <w:jc w:val="both"/>
              <w:textAlignment w:val="baseline"/>
              <w:rPr>
                <w:del w:id="4798" w:author="Jana Martincová" w:date="2023-06-01T08:06:00Z"/>
                <w:rStyle w:val="normaltextrun"/>
                <w:sz w:val="20"/>
                <w:szCs w:val="20"/>
              </w:rPr>
            </w:pPr>
            <w:del w:id="4799" w:author="Jana Martincová" w:date="2023-06-01T08:06:00Z">
              <w:r w:rsidRPr="000712BB">
                <w:rPr>
                  <w:rStyle w:val="normaltextrun"/>
                  <w:sz w:val="20"/>
                  <w:szCs w:val="20"/>
                </w:rPr>
                <w:delText>O</w:delText>
              </w:r>
              <w:r w:rsidR="001E2624" w:rsidRPr="000712BB">
                <w:rPr>
                  <w:rStyle w:val="normaltextrun"/>
                  <w:sz w:val="20"/>
                  <w:szCs w:val="20"/>
                </w:rPr>
                <w:delText>sborne</w:delText>
              </w:r>
              <w:r w:rsidRPr="000712BB">
                <w:rPr>
                  <w:rStyle w:val="normaltextrun"/>
                  <w:sz w:val="20"/>
                  <w:szCs w:val="20"/>
                </w:rPr>
                <w:delText>, M</w:delText>
              </w:r>
              <w:r w:rsidR="001E2624" w:rsidRPr="000712BB">
                <w:rPr>
                  <w:rStyle w:val="normaltextrun"/>
                  <w:sz w:val="20"/>
                  <w:szCs w:val="20"/>
                </w:rPr>
                <w:delText>.</w:delText>
              </w:r>
              <w:r w:rsidR="00926DB8" w:rsidRPr="000712BB">
                <w:rPr>
                  <w:rStyle w:val="normaltextrun"/>
                  <w:sz w:val="20"/>
                  <w:szCs w:val="20"/>
                </w:rPr>
                <w:delText xml:space="preserve">, </w:delText>
              </w:r>
              <w:r w:rsidRPr="000712BB">
                <w:rPr>
                  <w:rStyle w:val="normaltextrun"/>
                  <w:sz w:val="20"/>
                  <w:szCs w:val="20"/>
                </w:rPr>
                <w:delText>H</w:delText>
              </w:r>
              <w:r w:rsidR="001E2624" w:rsidRPr="000712BB">
                <w:rPr>
                  <w:rStyle w:val="normaltextrun"/>
                  <w:sz w:val="20"/>
                  <w:szCs w:val="20"/>
                </w:rPr>
                <w:delText>ouston</w:delText>
              </w:r>
              <w:r w:rsidR="00926DB8" w:rsidRPr="000712BB">
                <w:rPr>
                  <w:rStyle w:val="normaltextrun"/>
                  <w:sz w:val="20"/>
                  <w:szCs w:val="20"/>
                </w:rPr>
                <w:delText xml:space="preserve"> M</w:delText>
              </w:r>
              <w:r w:rsidR="001E2624" w:rsidRPr="000712BB">
                <w:rPr>
                  <w:rStyle w:val="normaltextrun"/>
                  <w:sz w:val="20"/>
                  <w:szCs w:val="20"/>
                </w:rPr>
                <w:delText>., &amp;</w:delText>
              </w:r>
              <w:r w:rsidRPr="000712BB">
                <w:rPr>
                  <w:rStyle w:val="normaltextrun"/>
                  <w:sz w:val="20"/>
                  <w:szCs w:val="20"/>
                </w:rPr>
                <w:delText xml:space="preserve"> T</w:delText>
              </w:r>
              <w:r w:rsidR="001E2624" w:rsidRPr="000712BB">
                <w:rPr>
                  <w:rStyle w:val="normaltextrun"/>
                  <w:sz w:val="20"/>
                  <w:szCs w:val="20"/>
                </w:rPr>
                <w:delText>oman, N</w:delText>
              </w:r>
              <w:r w:rsidRPr="000712BB">
                <w:rPr>
                  <w:rStyle w:val="normaltextrun"/>
                  <w:sz w:val="20"/>
                  <w:szCs w:val="20"/>
                </w:rPr>
                <w:delText>. </w:delText>
              </w:r>
              <w:r w:rsidR="001E2624" w:rsidRPr="000712BB">
                <w:rPr>
                  <w:rStyle w:val="normaltextrun"/>
                  <w:sz w:val="20"/>
                  <w:szCs w:val="20"/>
                </w:rPr>
                <w:delText xml:space="preserve">(2007). </w:delText>
              </w:r>
              <w:r w:rsidR="00A43842" w:rsidRPr="000712BB">
                <w:rPr>
                  <w:rStyle w:val="normaltextrun"/>
                  <w:i/>
                  <w:iCs/>
                  <w:sz w:val="20"/>
                  <w:szCs w:val="20"/>
                </w:rPr>
                <w:delText>The pedagogy of Lifelong Learning: understanding effective teaching and learning in diverse contexts</w:delText>
              </w:r>
              <w:r w:rsidR="00A43842" w:rsidRPr="000712BB">
                <w:rPr>
                  <w:rStyle w:val="normaltextrun"/>
                  <w:sz w:val="20"/>
                  <w:szCs w:val="20"/>
                </w:rPr>
                <w:delText xml:space="preserve">. London: Routledge. ISBN 9780415424943. </w:delText>
              </w:r>
            </w:del>
          </w:p>
          <w:p w14:paraId="186162CF" w14:textId="77777777" w:rsidR="00693C9E" w:rsidRDefault="00693C9E" w:rsidP="00E6302E">
            <w:pPr>
              <w:pStyle w:val="paragraph"/>
              <w:spacing w:before="0" w:beforeAutospacing="0" w:after="0" w:afterAutospacing="0"/>
              <w:jc w:val="both"/>
              <w:textAlignment w:val="baseline"/>
              <w:rPr>
                <w:del w:id="4800" w:author="Jana Martincová" w:date="2023-06-01T08:06:00Z"/>
                <w:rStyle w:val="normaltextrun"/>
                <w:sz w:val="20"/>
                <w:szCs w:val="20"/>
              </w:rPr>
            </w:pPr>
          </w:p>
          <w:p w14:paraId="6B186C26" w14:textId="77777777" w:rsidR="00693C9E" w:rsidRPr="000712BB" w:rsidRDefault="00693C9E" w:rsidP="00693C9E">
            <w:pPr>
              <w:jc w:val="both"/>
              <w:rPr>
                <w:del w:id="4801" w:author="Jana Martincová" w:date="2023-06-01T08:06:00Z"/>
                <w:rStyle w:val="spellingerror"/>
                <w:color w:val="000000"/>
                <w:sz w:val="20"/>
                <w:szCs w:val="20"/>
                <w:shd w:val="clear" w:color="auto" w:fill="FFFFFF"/>
              </w:rPr>
            </w:pPr>
            <w:del w:id="4802" w:author="Jana Martincová" w:date="2023-06-01T08:06:00Z">
              <w:r w:rsidRPr="000712BB">
                <w:rPr>
                  <w:rStyle w:val="spellingerror"/>
                  <w:b/>
                  <w:color w:val="000000"/>
                  <w:sz w:val="20"/>
                  <w:szCs w:val="20"/>
                  <w:shd w:val="clear" w:color="auto" w:fill="FFFFFF"/>
                </w:rPr>
                <w:delText>Studijní opora:</w:delText>
              </w:r>
              <w:r w:rsidRPr="000712BB">
                <w:rPr>
                  <w:rStyle w:val="spellingerror"/>
                  <w:color w:val="000000"/>
                  <w:sz w:val="20"/>
                  <w:szCs w:val="20"/>
                  <w:shd w:val="clear" w:color="auto" w:fill="FFFFFF"/>
                </w:rPr>
                <w:delText xml:space="preserve"> </w:delText>
              </w:r>
              <w:r w:rsidR="00CB0C2D">
                <w:fldChar w:fldCharType="begin"/>
              </w:r>
              <w:r w:rsidR="00CB0C2D">
                <w:delInstrText xml:space="preserve"> HYPERLINK "https://fhs.utb.cz/o-fakulte/zakladni-informace/ustavy/ustav-pedagogickych-ved/studijni-opory/" \t "_blank" </w:delInstrText>
              </w:r>
              <w:r w:rsidR="00CB0C2D">
                <w:fldChar w:fldCharType="separate"/>
              </w:r>
              <w:r w:rsidRPr="000712BB">
                <w:rPr>
                  <w:rStyle w:val="spellingerror"/>
                  <w:color w:val="000000"/>
                  <w:sz w:val="20"/>
                  <w:szCs w:val="20"/>
                </w:rPr>
                <w:delText>https://fhs.utb.cz/o-fakulte/zakladni-informace/ustavy/ustav-pedagogickych-ved/studijni-opory/</w:delText>
              </w:r>
              <w:r w:rsidR="00CB0C2D">
                <w:rPr>
                  <w:rStyle w:val="spellingerror"/>
                  <w:color w:val="000000"/>
                  <w:sz w:val="20"/>
                  <w:szCs w:val="20"/>
                </w:rPr>
                <w:fldChar w:fldCharType="end"/>
              </w:r>
              <w:r>
                <w:rPr>
                  <w:rStyle w:val="spellingerror"/>
                  <w:color w:val="000000"/>
                  <w:sz w:val="20"/>
                  <w:szCs w:val="20"/>
                </w:rPr>
                <w:delText xml:space="preserve"> </w:delText>
              </w:r>
            </w:del>
          </w:p>
          <w:p w14:paraId="22F9DC8D" w14:textId="77777777" w:rsidR="00693C9E" w:rsidRPr="000712BB" w:rsidRDefault="00693C9E" w:rsidP="00E6302E">
            <w:pPr>
              <w:pStyle w:val="paragraph"/>
              <w:spacing w:before="0" w:beforeAutospacing="0" w:after="0" w:afterAutospacing="0"/>
              <w:jc w:val="both"/>
              <w:textAlignment w:val="baseline"/>
              <w:rPr>
                <w:del w:id="4803" w:author="Jana Martincová" w:date="2023-06-01T08:06:00Z"/>
                <w:sz w:val="20"/>
                <w:szCs w:val="20"/>
              </w:rPr>
            </w:pPr>
          </w:p>
        </w:tc>
      </w:tr>
      <w:tr w:rsidR="00A43842" w:rsidRPr="000712BB" w14:paraId="66BE462D" w14:textId="77777777" w:rsidTr="00B11784">
        <w:trPr>
          <w:del w:id="4804" w:author="Jana Martincová" w:date="2023-06-01T08:06:00Z"/>
        </w:trPr>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103545AA" w14:textId="77777777" w:rsidR="00A43842" w:rsidRPr="000712BB" w:rsidRDefault="00A43842" w:rsidP="00B11784">
            <w:pPr>
              <w:jc w:val="center"/>
              <w:rPr>
                <w:del w:id="4805" w:author="Jana Martincová" w:date="2023-06-01T08:06:00Z"/>
                <w:b/>
                <w:sz w:val="20"/>
                <w:szCs w:val="20"/>
              </w:rPr>
            </w:pPr>
            <w:del w:id="4806" w:author="Jana Martincová" w:date="2023-06-01T08:06:00Z">
              <w:r w:rsidRPr="000712BB">
                <w:rPr>
                  <w:b/>
                  <w:sz w:val="20"/>
                  <w:szCs w:val="20"/>
                </w:rPr>
                <w:delText>Informace ke kombinované nebo distanční formě</w:delText>
              </w:r>
            </w:del>
          </w:p>
        </w:tc>
      </w:tr>
      <w:tr w:rsidR="00A43842" w:rsidRPr="000712BB" w14:paraId="50C86ECC" w14:textId="77777777" w:rsidTr="00B11784">
        <w:trPr>
          <w:del w:id="4807" w:author="Jana Martincová" w:date="2023-06-01T08:06:00Z"/>
        </w:trPr>
        <w:tc>
          <w:tcPr>
            <w:tcW w:w="4787" w:type="dxa"/>
            <w:gridSpan w:val="3"/>
            <w:tcBorders>
              <w:top w:val="single" w:sz="2" w:space="0" w:color="auto"/>
            </w:tcBorders>
            <w:shd w:val="clear" w:color="auto" w:fill="F7CAAC"/>
          </w:tcPr>
          <w:p w14:paraId="2C9707C3" w14:textId="77777777" w:rsidR="00A43842" w:rsidRPr="000712BB" w:rsidRDefault="00A43842" w:rsidP="00B11784">
            <w:pPr>
              <w:jc w:val="both"/>
              <w:rPr>
                <w:del w:id="4808" w:author="Jana Martincová" w:date="2023-06-01T08:06:00Z"/>
                <w:sz w:val="20"/>
                <w:szCs w:val="20"/>
              </w:rPr>
            </w:pPr>
            <w:del w:id="4809" w:author="Jana Martincová" w:date="2023-06-01T08:06:00Z">
              <w:r w:rsidRPr="000712BB">
                <w:rPr>
                  <w:b/>
                  <w:sz w:val="20"/>
                  <w:szCs w:val="20"/>
                </w:rPr>
                <w:delText>Rozsah konzultací (soustředění)</w:delText>
              </w:r>
            </w:del>
          </w:p>
        </w:tc>
        <w:tc>
          <w:tcPr>
            <w:tcW w:w="889" w:type="dxa"/>
            <w:tcBorders>
              <w:top w:val="single" w:sz="2" w:space="0" w:color="auto"/>
            </w:tcBorders>
          </w:tcPr>
          <w:p w14:paraId="39118E65" w14:textId="77777777" w:rsidR="00A43842" w:rsidRPr="000712BB" w:rsidRDefault="00A43842" w:rsidP="00550AD5">
            <w:pPr>
              <w:jc w:val="both"/>
              <w:rPr>
                <w:del w:id="4810" w:author="Jana Martincová" w:date="2023-06-01T08:06:00Z"/>
                <w:sz w:val="20"/>
                <w:szCs w:val="20"/>
              </w:rPr>
            </w:pPr>
            <w:del w:id="4811" w:author="Jana Martincová" w:date="2023-06-01T08:06:00Z">
              <w:r w:rsidRPr="000712BB">
                <w:rPr>
                  <w:sz w:val="20"/>
                  <w:szCs w:val="20"/>
                </w:rPr>
                <w:delText>2</w:delText>
              </w:r>
              <w:r w:rsidR="00550AD5" w:rsidRPr="000712BB">
                <w:rPr>
                  <w:sz w:val="20"/>
                  <w:szCs w:val="20"/>
                </w:rPr>
                <w:delText>0</w:delText>
              </w:r>
            </w:del>
          </w:p>
        </w:tc>
        <w:tc>
          <w:tcPr>
            <w:tcW w:w="4179" w:type="dxa"/>
            <w:gridSpan w:val="4"/>
            <w:tcBorders>
              <w:top w:val="single" w:sz="2" w:space="0" w:color="auto"/>
            </w:tcBorders>
            <w:shd w:val="clear" w:color="auto" w:fill="F7CAAC"/>
          </w:tcPr>
          <w:p w14:paraId="71908843" w14:textId="77777777" w:rsidR="00A43842" w:rsidRPr="000712BB" w:rsidRDefault="00A43842" w:rsidP="00B11784">
            <w:pPr>
              <w:jc w:val="both"/>
              <w:rPr>
                <w:del w:id="4812" w:author="Jana Martincová" w:date="2023-06-01T08:06:00Z"/>
                <w:b/>
                <w:sz w:val="20"/>
                <w:szCs w:val="20"/>
              </w:rPr>
            </w:pPr>
            <w:del w:id="4813" w:author="Jana Martincová" w:date="2023-06-01T08:06:00Z">
              <w:r w:rsidRPr="000712BB">
                <w:rPr>
                  <w:b/>
                  <w:sz w:val="20"/>
                  <w:szCs w:val="20"/>
                </w:rPr>
                <w:delText>hodin</w:delText>
              </w:r>
            </w:del>
          </w:p>
        </w:tc>
      </w:tr>
      <w:tr w:rsidR="00441203" w:rsidRPr="00F46F2F" w14:paraId="62BE4C59" w14:textId="77777777" w:rsidTr="00441203">
        <w:tc>
          <w:tcPr>
            <w:tcW w:w="9855" w:type="dxa"/>
            <w:gridSpan w:val="8"/>
            <w:shd w:val="clear" w:color="auto" w:fill="F7CAAC"/>
          </w:tcPr>
          <w:p w14:paraId="344F56B6" w14:textId="77777777" w:rsidR="00441203" w:rsidRPr="00F46F2F" w:rsidRDefault="00441203" w:rsidP="00441203">
            <w:pPr>
              <w:keepNext/>
              <w:jc w:val="both"/>
              <w:rPr>
                <w:moveFrom w:id="4814" w:author="Jana Martincová" w:date="2023-06-01T08:06:00Z"/>
                <w:b/>
                <w:sz w:val="20"/>
                <w:szCs w:val="20"/>
              </w:rPr>
            </w:pPr>
            <w:moveFromRangeStart w:id="4815" w:author="Jana Martincová" w:date="2023-06-01T08:06:00Z" w:name="move136499237"/>
            <w:moveFrom w:id="4816" w:author="Jana Martincová" w:date="2023-06-01T08:06:00Z">
              <w:r w:rsidRPr="00F46F2F">
                <w:rPr>
                  <w:b/>
                  <w:sz w:val="20"/>
                  <w:szCs w:val="20"/>
                </w:rPr>
                <w:t>Informace o způsobu kontaktu s vyučujícím</w:t>
              </w:r>
            </w:moveFrom>
          </w:p>
        </w:tc>
      </w:tr>
      <w:moveFromRangeEnd w:id="4815"/>
      <w:tr w:rsidR="00A43842" w:rsidRPr="000712BB" w14:paraId="10D1FEEF" w14:textId="77777777" w:rsidTr="00B11784">
        <w:trPr>
          <w:trHeight w:val="933"/>
          <w:del w:id="4817" w:author="Jana Martincová" w:date="2023-06-01T08:06:00Z"/>
        </w:trPr>
        <w:tc>
          <w:tcPr>
            <w:tcW w:w="9855" w:type="dxa"/>
            <w:gridSpan w:val="8"/>
          </w:tcPr>
          <w:p w14:paraId="3983D011" w14:textId="77777777" w:rsidR="00A43842" w:rsidRPr="000712BB" w:rsidRDefault="00A43842" w:rsidP="00930A0B">
            <w:pPr>
              <w:jc w:val="both"/>
              <w:rPr>
                <w:del w:id="4818" w:author="Jana Martincová" w:date="2023-06-01T08:06:00Z"/>
                <w:sz w:val="20"/>
                <w:szCs w:val="20"/>
              </w:rPr>
            </w:pPr>
            <w:del w:id="4819" w:author="Jana Martincová" w:date="2023-06-01T08:06:00Z">
              <w:r w:rsidRPr="000712BB">
                <w:rPr>
                  <w:rStyle w:val="normaltextrun"/>
                  <w:color w:val="000000"/>
                  <w:sz w:val="20"/>
                  <w:szCs w:val="20"/>
                  <w:shd w:val="clear" w:color="auto" w:fill="FFFFFF"/>
                </w:rPr>
                <w:delText xml:space="preserve">10 </w:delText>
              </w:r>
              <w:r w:rsidRPr="000712BB">
                <w:rPr>
                  <w:rStyle w:val="spellingerror"/>
                  <w:color w:val="000000"/>
                  <w:sz w:val="20"/>
                  <w:szCs w:val="20"/>
                  <w:shd w:val="clear" w:color="auto" w:fill="FFFFFF"/>
                </w:rPr>
                <w:delText>hodin</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přímé</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výuky</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formou</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přednášky</w:delText>
              </w:r>
              <w:r w:rsidRPr="000712BB">
                <w:rPr>
                  <w:rStyle w:val="normaltextrun"/>
                  <w:color w:val="000000"/>
                  <w:sz w:val="20"/>
                  <w:szCs w:val="20"/>
                  <w:shd w:val="clear" w:color="auto" w:fill="FFFFFF"/>
                </w:rPr>
                <w:delText xml:space="preserve">, 5 </w:delText>
              </w:r>
              <w:r w:rsidRPr="000712BB">
                <w:rPr>
                  <w:rStyle w:val="spellingerror"/>
                  <w:color w:val="000000"/>
                  <w:sz w:val="20"/>
                  <w:szCs w:val="20"/>
                  <w:shd w:val="clear" w:color="auto" w:fill="FFFFFF"/>
                </w:rPr>
                <w:delText>hodin</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formou</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semináře</w:delText>
              </w:r>
              <w:r w:rsidRPr="000712BB">
                <w:rPr>
                  <w:rStyle w:val="normaltextrun"/>
                  <w:color w:val="000000"/>
                  <w:sz w:val="20"/>
                  <w:szCs w:val="20"/>
                  <w:shd w:val="clear" w:color="auto" w:fill="FFFFFF"/>
                </w:rPr>
                <w:delText xml:space="preserve">. </w:delText>
              </w:r>
              <w:r w:rsidR="00550AD5" w:rsidRPr="000712BB">
                <w:rPr>
                  <w:rStyle w:val="normaltextrun"/>
                  <w:color w:val="000000"/>
                  <w:sz w:val="20"/>
                  <w:szCs w:val="20"/>
                  <w:shd w:val="clear" w:color="auto" w:fill="FFFFFF"/>
                </w:rPr>
                <w:delText>5</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hodin</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asynchronní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výuky</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formou</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plnění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zadaných</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úkolů</w:delText>
              </w:r>
              <w:r w:rsidRPr="000712BB">
                <w:rPr>
                  <w:rStyle w:val="normaltextrun"/>
                  <w:color w:val="000000"/>
                  <w:sz w:val="20"/>
                  <w:szCs w:val="20"/>
                  <w:shd w:val="clear" w:color="auto" w:fill="FFFFFF"/>
                </w:rPr>
                <w:delText xml:space="preserve"> a </w:delText>
              </w:r>
              <w:r w:rsidRPr="000712BB">
                <w:rPr>
                  <w:rStyle w:val="spellingerror"/>
                  <w:color w:val="000000"/>
                  <w:sz w:val="20"/>
                  <w:szCs w:val="20"/>
                  <w:shd w:val="clear" w:color="auto" w:fill="FFFFFF"/>
                </w:rPr>
                <w:delText>samostudia</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Podle</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vnitřního</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předpisu</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má</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každý</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akademický</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pracovník</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stanoven</w:delText>
              </w:r>
              <w:r w:rsidR="00897D54" w:rsidRPr="000712BB">
                <w:rPr>
                  <w:rStyle w:val="spellingerror"/>
                  <w:color w:val="000000"/>
                  <w:sz w:val="20"/>
                  <w:szCs w:val="20"/>
                  <w:shd w:val="clear" w:color="auto" w:fill="FFFFFF"/>
                </w:rPr>
                <w:delText>é</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konzultační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hodiny</w:delText>
              </w:r>
              <w:r w:rsidRPr="000712BB">
                <w:rPr>
                  <w:rStyle w:val="normaltextrun"/>
                  <w:color w:val="000000"/>
                  <w:sz w:val="20"/>
                  <w:szCs w:val="20"/>
                  <w:shd w:val="clear" w:color="auto" w:fill="FFFFFF"/>
                </w:rPr>
                <w:delText xml:space="preserve"> v </w:delText>
              </w:r>
              <w:r w:rsidRPr="000712BB">
                <w:rPr>
                  <w:rStyle w:val="spellingerror"/>
                  <w:color w:val="000000"/>
                  <w:sz w:val="20"/>
                  <w:szCs w:val="20"/>
                  <w:shd w:val="clear" w:color="auto" w:fill="FFFFFF"/>
                </w:rPr>
                <w:delText>rozsahu</w:delText>
              </w:r>
              <w:r w:rsidRPr="000712BB">
                <w:rPr>
                  <w:rStyle w:val="normaltextrun"/>
                  <w:color w:val="000000"/>
                  <w:sz w:val="20"/>
                  <w:szCs w:val="20"/>
                  <w:shd w:val="clear" w:color="auto" w:fill="FFFFFF"/>
                </w:rPr>
                <w:delText xml:space="preserve"> 2</w:delText>
              </w:r>
              <w:r w:rsidR="00930A0B" w:rsidRPr="000712BB">
                <w:rPr>
                  <w:rStyle w:val="normaltextrun"/>
                  <w:color w:val="000000"/>
                  <w:sz w:val="20"/>
                  <w:szCs w:val="20"/>
                  <w:shd w:val="clear" w:color="auto" w:fill="FFFFFF"/>
                </w:rPr>
                <w:delText> </w:delText>
              </w:r>
              <w:r w:rsidRPr="000712BB">
                <w:rPr>
                  <w:rStyle w:val="normaltextrun"/>
                  <w:color w:val="000000"/>
                  <w:sz w:val="20"/>
                  <w:szCs w:val="20"/>
                  <w:shd w:val="clear" w:color="auto" w:fill="FFFFFF"/>
                </w:rPr>
                <w:delText xml:space="preserve">h </w:delText>
              </w:r>
              <w:r w:rsidRPr="000712BB">
                <w:rPr>
                  <w:rStyle w:val="spellingerror"/>
                  <w:color w:val="000000"/>
                  <w:sz w:val="20"/>
                  <w:szCs w:val="20"/>
                  <w:shd w:val="clear" w:color="auto" w:fill="FFFFFF"/>
                </w:rPr>
                <w:delText>týdně</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Dále</w:delText>
              </w:r>
              <w:r w:rsidRPr="000712BB">
                <w:rPr>
                  <w:rStyle w:val="normaltextrun"/>
                  <w:color w:val="000000"/>
                  <w:sz w:val="20"/>
                  <w:szCs w:val="20"/>
                  <w:shd w:val="clear" w:color="auto" w:fill="FFFFFF"/>
                </w:rPr>
                <w:delText xml:space="preserve"> je </w:delText>
              </w:r>
              <w:r w:rsidRPr="000712BB">
                <w:rPr>
                  <w:rStyle w:val="spellingerror"/>
                  <w:color w:val="000000"/>
                  <w:sz w:val="20"/>
                  <w:szCs w:val="20"/>
                  <w:shd w:val="clear" w:color="auto" w:fill="FFFFFF"/>
                </w:rPr>
                <w:delText>možno</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komunikovat</w:delText>
              </w:r>
              <w:r w:rsidRPr="000712BB">
                <w:rPr>
                  <w:rStyle w:val="normaltextrun"/>
                  <w:color w:val="000000"/>
                  <w:sz w:val="20"/>
                  <w:szCs w:val="20"/>
                  <w:shd w:val="clear" w:color="auto" w:fill="FFFFFF"/>
                </w:rPr>
                <w:delText xml:space="preserve"> s </w:delText>
              </w:r>
              <w:r w:rsidRPr="000712BB">
                <w:rPr>
                  <w:rStyle w:val="spellingerror"/>
                  <w:color w:val="000000"/>
                  <w:sz w:val="20"/>
                  <w:szCs w:val="20"/>
                  <w:shd w:val="clear" w:color="auto" w:fill="FFFFFF"/>
                </w:rPr>
                <w:delText>vyučujícím</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prostřednictvím</w:delText>
              </w:r>
              <w:r w:rsidRPr="000712BB">
                <w:rPr>
                  <w:rStyle w:val="normaltextrun"/>
                  <w:color w:val="000000"/>
                  <w:sz w:val="20"/>
                  <w:szCs w:val="20"/>
                  <w:shd w:val="clear" w:color="auto" w:fill="FFFFFF"/>
                </w:rPr>
                <w:delText xml:space="preserve"> e-</w:delText>
              </w:r>
              <w:r w:rsidRPr="000712BB">
                <w:rPr>
                  <w:rStyle w:val="spellingerror"/>
                  <w:color w:val="000000"/>
                  <w:sz w:val="20"/>
                  <w:szCs w:val="20"/>
                  <w:shd w:val="clear" w:color="auto" w:fill="FFFFFF"/>
                </w:rPr>
                <w:delText>mailu</w:delText>
              </w:r>
              <w:r w:rsidRPr="000712BB">
                <w:rPr>
                  <w:rStyle w:val="normaltextrun"/>
                  <w:color w:val="000000"/>
                  <w:sz w:val="20"/>
                  <w:szCs w:val="20"/>
                  <w:shd w:val="clear" w:color="auto" w:fill="FFFFFF"/>
                </w:rPr>
                <w:delText xml:space="preserve">, v </w:delText>
              </w:r>
              <w:r w:rsidRPr="000712BB">
                <w:rPr>
                  <w:rStyle w:val="spellingerror"/>
                  <w:color w:val="000000"/>
                  <w:sz w:val="20"/>
                  <w:szCs w:val="20"/>
                  <w:shd w:val="clear" w:color="auto" w:fill="FFFFFF"/>
                </w:rPr>
                <w:delText>aplikaci</w:delText>
              </w:r>
              <w:r w:rsidRPr="000712BB">
                <w:rPr>
                  <w:rStyle w:val="normaltextrun"/>
                  <w:color w:val="000000"/>
                  <w:sz w:val="20"/>
                  <w:szCs w:val="20"/>
                  <w:shd w:val="clear" w:color="auto" w:fill="FFFFFF"/>
                </w:rPr>
                <w:delText xml:space="preserve"> </w:delText>
              </w:r>
              <w:r w:rsidRPr="000712BB">
                <w:rPr>
                  <w:rStyle w:val="normaltextrun"/>
                  <w:i/>
                  <w:iCs/>
                  <w:color w:val="000000"/>
                  <w:sz w:val="20"/>
                  <w:szCs w:val="20"/>
                  <w:shd w:val="clear" w:color="auto" w:fill="FFFFFF"/>
                </w:rPr>
                <w:delText>Microsoft Teams</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nebo</w:delText>
              </w:r>
              <w:r w:rsidRPr="000712BB">
                <w:rPr>
                  <w:rStyle w:val="normaltextrun"/>
                  <w:color w:val="000000"/>
                  <w:sz w:val="20"/>
                  <w:szCs w:val="20"/>
                  <w:shd w:val="clear" w:color="auto" w:fill="FFFFFF"/>
                </w:rPr>
                <w:delText xml:space="preserve"> v </w:delText>
              </w:r>
              <w:r w:rsidRPr="000712BB">
                <w:rPr>
                  <w:rStyle w:val="spellingerror"/>
                  <w:color w:val="000000"/>
                  <w:sz w:val="20"/>
                  <w:szCs w:val="20"/>
                  <w:shd w:val="clear" w:color="auto" w:fill="FFFFFF"/>
                </w:rPr>
                <w:delText>rámci</w:delText>
              </w:r>
              <w:r w:rsidRPr="000712BB">
                <w:rPr>
                  <w:rStyle w:val="normaltextrun"/>
                  <w:color w:val="000000"/>
                  <w:sz w:val="20"/>
                  <w:szCs w:val="20"/>
                  <w:shd w:val="clear" w:color="auto" w:fill="FFFFFF"/>
                </w:rPr>
                <w:delText xml:space="preserve"> </w:delText>
              </w:r>
              <w:r w:rsidRPr="000712BB">
                <w:rPr>
                  <w:rStyle w:val="normaltextrun"/>
                  <w:i/>
                  <w:iCs/>
                  <w:color w:val="000000"/>
                  <w:sz w:val="20"/>
                  <w:szCs w:val="20"/>
                  <w:shd w:val="clear" w:color="auto" w:fill="FFFFFF"/>
                </w:rPr>
                <w:delText>LMS Moodle</w:delText>
              </w:r>
              <w:r w:rsidRPr="000712BB">
                <w:rPr>
                  <w:rStyle w:val="normaltextrun"/>
                  <w:color w:val="000000"/>
                  <w:sz w:val="20"/>
                  <w:szCs w:val="20"/>
                  <w:shd w:val="clear" w:color="auto" w:fill="FFFFFF"/>
                </w:rPr>
                <w:delText>.</w:delText>
              </w:r>
            </w:del>
          </w:p>
        </w:tc>
      </w:tr>
    </w:tbl>
    <w:p w14:paraId="632DD9BC" w14:textId="77777777" w:rsidR="00964905" w:rsidRPr="00F46F2F" w:rsidRDefault="00A43842" w:rsidP="00A43842">
      <w:pPr>
        <w:rPr>
          <w:moveFrom w:id="4820" w:author="Jana Martincová" w:date="2023-06-01T08:06:00Z"/>
        </w:rPr>
      </w:pPr>
      <w:moveFromRangeStart w:id="4821" w:author="Jana Martincová" w:date="2023-06-01T08:06:00Z" w:name="move136499212"/>
      <w:moveFrom w:id="4822" w:author="Jana Martincová" w:date="2023-06-01T08:06:00Z">
        <w:r w:rsidRPr="00F46F2F">
          <w:br w:type="page"/>
        </w:r>
      </w:moveFrom>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964905" w:rsidRPr="00F46F2F" w14:paraId="303F71CF" w14:textId="77777777" w:rsidTr="00440F27">
        <w:tc>
          <w:tcPr>
            <w:tcW w:w="9855" w:type="dxa"/>
            <w:gridSpan w:val="8"/>
            <w:tcBorders>
              <w:bottom w:val="double" w:sz="4" w:space="0" w:color="auto"/>
            </w:tcBorders>
            <w:shd w:val="clear" w:color="auto" w:fill="BDD6EE"/>
          </w:tcPr>
          <w:p w14:paraId="7106E300" w14:textId="77777777" w:rsidR="00964905" w:rsidRPr="00F46F2F" w:rsidRDefault="00964905" w:rsidP="00440F27">
            <w:pPr>
              <w:jc w:val="both"/>
              <w:rPr>
                <w:moveFrom w:id="4823" w:author="Jana Martincová" w:date="2023-06-01T08:06:00Z"/>
                <w:b/>
                <w:sz w:val="26"/>
                <w:szCs w:val="26"/>
              </w:rPr>
            </w:pPr>
            <w:moveFrom w:id="4824" w:author="Jana Martincová" w:date="2023-06-01T08:06:00Z">
              <w:r w:rsidRPr="00F46F2F">
                <w:rPr>
                  <w:sz w:val="26"/>
                  <w:szCs w:val="26"/>
                </w:rPr>
                <w:br w:type="page"/>
              </w:r>
              <w:r w:rsidRPr="00F46F2F">
                <w:rPr>
                  <w:b/>
                  <w:sz w:val="26"/>
                  <w:szCs w:val="26"/>
                </w:rPr>
                <w:t>B-III – Charakteristika studijního předmětu</w:t>
              </w:r>
            </w:moveFrom>
          </w:p>
        </w:tc>
      </w:tr>
      <w:tr w:rsidR="00964905" w:rsidRPr="00F46F2F" w14:paraId="0D370AE9" w14:textId="77777777" w:rsidTr="00440F27">
        <w:tc>
          <w:tcPr>
            <w:tcW w:w="3086" w:type="dxa"/>
            <w:tcBorders>
              <w:top w:val="double" w:sz="4" w:space="0" w:color="auto"/>
            </w:tcBorders>
            <w:shd w:val="clear" w:color="auto" w:fill="F7CAAC"/>
          </w:tcPr>
          <w:p w14:paraId="0CFDE0F4" w14:textId="77777777" w:rsidR="00964905" w:rsidRPr="00F46F2F" w:rsidRDefault="00964905" w:rsidP="00440F27">
            <w:pPr>
              <w:jc w:val="both"/>
              <w:rPr>
                <w:moveFrom w:id="4825" w:author="Jana Martincová" w:date="2023-06-01T08:06:00Z"/>
                <w:b/>
                <w:sz w:val="20"/>
                <w:szCs w:val="20"/>
              </w:rPr>
            </w:pPr>
            <w:moveFrom w:id="4826" w:author="Jana Martincová" w:date="2023-06-01T08:06:00Z">
              <w:r w:rsidRPr="00F46F2F">
                <w:rPr>
                  <w:b/>
                  <w:sz w:val="20"/>
                  <w:szCs w:val="20"/>
                </w:rPr>
                <w:t>Název studijního předmětu</w:t>
              </w:r>
            </w:moveFrom>
          </w:p>
        </w:tc>
        <w:tc>
          <w:tcPr>
            <w:tcW w:w="6769" w:type="dxa"/>
            <w:gridSpan w:val="7"/>
            <w:tcBorders>
              <w:top w:val="double" w:sz="4" w:space="0" w:color="auto"/>
            </w:tcBorders>
          </w:tcPr>
          <w:p w14:paraId="02ABA073" w14:textId="77777777" w:rsidR="00964905" w:rsidRPr="00F46F2F" w:rsidRDefault="00964905" w:rsidP="00440F27">
            <w:pPr>
              <w:jc w:val="both"/>
              <w:rPr>
                <w:moveFrom w:id="4827" w:author="Jana Martincová" w:date="2023-06-01T08:06:00Z"/>
                <w:sz w:val="20"/>
                <w:szCs w:val="20"/>
              </w:rPr>
            </w:pPr>
            <w:moveFrom w:id="4828" w:author="Jana Martincová" w:date="2023-06-01T08:06:00Z">
              <w:r w:rsidRPr="00F46F2F">
                <w:rPr>
                  <w:rStyle w:val="spellingerror"/>
                  <w:sz w:val="20"/>
                  <w:shd w:val="clear" w:color="auto" w:fill="FFFFFF"/>
                  <w:rPrChange w:id="4829" w:author="Jana Martincová" w:date="2023-06-01T08:06:00Z">
                    <w:rPr>
                      <w:rStyle w:val="spellingerror"/>
                      <w:color w:val="000000"/>
                      <w:sz w:val="20"/>
                      <w:shd w:val="clear" w:color="auto" w:fill="FFFFFF"/>
                    </w:rPr>
                  </w:rPrChange>
                </w:rPr>
                <w:t>Základy</w:t>
              </w:r>
              <w:r w:rsidRPr="00F46F2F">
                <w:rPr>
                  <w:rStyle w:val="normaltextrun"/>
                  <w:sz w:val="20"/>
                  <w:shd w:val="clear" w:color="auto" w:fill="FFFFFF"/>
                  <w:rPrChange w:id="4830"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4831" w:author="Jana Martincová" w:date="2023-06-01T08:06:00Z">
                    <w:rPr>
                      <w:rStyle w:val="spellingerror"/>
                      <w:color w:val="000000"/>
                      <w:sz w:val="20"/>
                      <w:shd w:val="clear" w:color="auto" w:fill="FFFFFF"/>
                    </w:rPr>
                  </w:rPrChange>
                </w:rPr>
                <w:t>práva</w:t>
              </w:r>
            </w:moveFrom>
          </w:p>
        </w:tc>
      </w:tr>
      <w:moveFromRangeEnd w:id="4821"/>
      <w:tr w:rsidR="00A43842" w:rsidRPr="000712BB" w14:paraId="326F192E" w14:textId="77777777" w:rsidTr="00B11784">
        <w:trPr>
          <w:del w:id="4832" w:author="Jana Martincová" w:date="2023-06-01T08:06:00Z"/>
        </w:trPr>
        <w:tc>
          <w:tcPr>
            <w:tcW w:w="3086" w:type="dxa"/>
            <w:shd w:val="clear" w:color="auto" w:fill="F7CAAC"/>
          </w:tcPr>
          <w:p w14:paraId="13AA49CB" w14:textId="77777777" w:rsidR="00A43842" w:rsidRPr="000712BB" w:rsidRDefault="00A43842" w:rsidP="00B11784">
            <w:pPr>
              <w:jc w:val="both"/>
              <w:rPr>
                <w:del w:id="4833" w:author="Jana Martincová" w:date="2023-06-01T08:06:00Z"/>
                <w:b/>
                <w:sz w:val="20"/>
                <w:szCs w:val="20"/>
              </w:rPr>
            </w:pPr>
            <w:del w:id="4834" w:author="Jana Martincová" w:date="2023-06-01T08:06:00Z">
              <w:r w:rsidRPr="000712BB">
                <w:rPr>
                  <w:b/>
                  <w:sz w:val="20"/>
                  <w:szCs w:val="20"/>
                </w:rPr>
                <w:delText>Typ předmětu</w:delText>
              </w:r>
            </w:del>
          </w:p>
        </w:tc>
        <w:tc>
          <w:tcPr>
            <w:tcW w:w="3406" w:type="dxa"/>
            <w:gridSpan w:val="4"/>
          </w:tcPr>
          <w:p w14:paraId="06DD9D3F" w14:textId="77777777" w:rsidR="00A43842" w:rsidRPr="000712BB" w:rsidRDefault="00BD233B" w:rsidP="00B11784">
            <w:pPr>
              <w:jc w:val="both"/>
              <w:rPr>
                <w:del w:id="4835" w:author="Jana Martincová" w:date="2023-06-01T08:06:00Z"/>
                <w:sz w:val="20"/>
                <w:szCs w:val="20"/>
              </w:rPr>
            </w:pPr>
            <w:del w:id="4836" w:author="Jana Martincová" w:date="2023-06-01T08:06:00Z">
              <w:r>
                <w:rPr>
                  <w:rFonts w:eastAsia="Calibri"/>
                  <w:color w:val="000000"/>
                  <w:sz w:val="20"/>
                  <w:szCs w:val="20"/>
                  <w:lang w:eastAsia="en-US"/>
                </w:rPr>
                <w:delText>ZT</w:delText>
              </w:r>
            </w:del>
          </w:p>
        </w:tc>
        <w:tc>
          <w:tcPr>
            <w:tcW w:w="2695" w:type="dxa"/>
            <w:gridSpan w:val="2"/>
            <w:shd w:val="clear" w:color="auto" w:fill="F7CAAC"/>
          </w:tcPr>
          <w:p w14:paraId="7EE6406E" w14:textId="77777777" w:rsidR="00A43842" w:rsidRPr="000712BB" w:rsidRDefault="00A43842" w:rsidP="00B11784">
            <w:pPr>
              <w:jc w:val="both"/>
              <w:rPr>
                <w:del w:id="4837" w:author="Jana Martincová" w:date="2023-06-01T08:06:00Z"/>
                <w:sz w:val="20"/>
                <w:szCs w:val="20"/>
              </w:rPr>
            </w:pPr>
            <w:del w:id="4838" w:author="Jana Martincová" w:date="2023-06-01T08:06:00Z">
              <w:r w:rsidRPr="000712BB">
                <w:rPr>
                  <w:b/>
                  <w:sz w:val="20"/>
                  <w:szCs w:val="20"/>
                </w:rPr>
                <w:delText>doporučený ročník / semestr</w:delText>
              </w:r>
            </w:del>
          </w:p>
        </w:tc>
        <w:tc>
          <w:tcPr>
            <w:tcW w:w="668" w:type="dxa"/>
          </w:tcPr>
          <w:p w14:paraId="6242A98B" w14:textId="77777777" w:rsidR="00A43842" w:rsidRPr="000712BB" w:rsidRDefault="00A43842" w:rsidP="00B11784">
            <w:pPr>
              <w:jc w:val="both"/>
              <w:rPr>
                <w:del w:id="4839" w:author="Jana Martincová" w:date="2023-06-01T08:06:00Z"/>
                <w:sz w:val="20"/>
                <w:szCs w:val="20"/>
              </w:rPr>
            </w:pPr>
            <w:del w:id="4840" w:author="Jana Martincová" w:date="2023-06-01T08:06:00Z">
              <w:r w:rsidRPr="000712BB">
                <w:rPr>
                  <w:sz w:val="20"/>
                  <w:szCs w:val="20"/>
                </w:rPr>
                <w:delText>1./LS</w:delText>
              </w:r>
            </w:del>
          </w:p>
        </w:tc>
      </w:tr>
      <w:tr w:rsidR="00A43842" w:rsidRPr="000712BB" w14:paraId="1A6BD4D6" w14:textId="77777777" w:rsidTr="00B11784">
        <w:trPr>
          <w:del w:id="4841" w:author="Jana Martincová" w:date="2023-06-01T08:06:00Z"/>
        </w:trPr>
        <w:tc>
          <w:tcPr>
            <w:tcW w:w="3086" w:type="dxa"/>
            <w:shd w:val="clear" w:color="auto" w:fill="F7CAAC"/>
          </w:tcPr>
          <w:p w14:paraId="6B25D1D3" w14:textId="77777777" w:rsidR="00A43842" w:rsidRPr="000712BB" w:rsidRDefault="00A43842" w:rsidP="00B11784">
            <w:pPr>
              <w:jc w:val="both"/>
              <w:rPr>
                <w:del w:id="4842" w:author="Jana Martincová" w:date="2023-06-01T08:06:00Z"/>
                <w:b/>
                <w:sz w:val="20"/>
                <w:szCs w:val="20"/>
              </w:rPr>
            </w:pPr>
            <w:del w:id="4843" w:author="Jana Martincová" w:date="2023-06-01T08:06:00Z">
              <w:r w:rsidRPr="000712BB">
                <w:rPr>
                  <w:b/>
                  <w:sz w:val="20"/>
                  <w:szCs w:val="20"/>
                </w:rPr>
                <w:delText>Rozsah studijního předmětu</w:delText>
              </w:r>
            </w:del>
          </w:p>
        </w:tc>
        <w:tc>
          <w:tcPr>
            <w:tcW w:w="1701" w:type="dxa"/>
            <w:gridSpan w:val="2"/>
          </w:tcPr>
          <w:p w14:paraId="24EF7CDF" w14:textId="77777777" w:rsidR="00A43842" w:rsidRPr="000712BB" w:rsidRDefault="00FC1CFA" w:rsidP="00142C0A">
            <w:pPr>
              <w:jc w:val="both"/>
              <w:rPr>
                <w:del w:id="4844" w:author="Jana Martincová" w:date="2023-06-01T08:06:00Z"/>
                <w:sz w:val="20"/>
                <w:szCs w:val="20"/>
              </w:rPr>
            </w:pPr>
            <w:del w:id="4845" w:author="Jana Martincová" w:date="2023-06-01T08:06:00Z">
              <w:r w:rsidRPr="000712BB">
                <w:rPr>
                  <w:rStyle w:val="normaltextrun"/>
                  <w:color w:val="000000"/>
                  <w:sz w:val="20"/>
                  <w:szCs w:val="20"/>
                  <w:shd w:val="clear" w:color="auto" w:fill="FFFFFF"/>
                </w:rPr>
                <w:delText>15</w:delText>
              </w:r>
              <w:r w:rsidR="00A43842" w:rsidRPr="000712BB">
                <w:rPr>
                  <w:rStyle w:val="normaltextrun"/>
                  <w:color w:val="000000"/>
                  <w:sz w:val="20"/>
                  <w:szCs w:val="20"/>
                  <w:shd w:val="clear" w:color="auto" w:fill="FFFFFF"/>
                </w:rPr>
                <w:delText>p+5a</w:delText>
              </w:r>
            </w:del>
          </w:p>
        </w:tc>
        <w:tc>
          <w:tcPr>
            <w:tcW w:w="889" w:type="dxa"/>
            <w:shd w:val="clear" w:color="auto" w:fill="F7CAAC"/>
          </w:tcPr>
          <w:p w14:paraId="12963C2C" w14:textId="77777777" w:rsidR="00A43842" w:rsidRPr="000712BB" w:rsidRDefault="00A43842" w:rsidP="00B11784">
            <w:pPr>
              <w:jc w:val="both"/>
              <w:rPr>
                <w:del w:id="4846" w:author="Jana Martincová" w:date="2023-06-01T08:06:00Z"/>
                <w:b/>
                <w:sz w:val="20"/>
                <w:szCs w:val="20"/>
              </w:rPr>
            </w:pPr>
            <w:del w:id="4847" w:author="Jana Martincová" w:date="2023-06-01T08:06:00Z">
              <w:r w:rsidRPr="000712BB">
                <w:rPr>
                  <w:b/>
                  <w:sz w:val="20"/>
                  <w:szCs w:val="20"/>
                </w:rPr>
                <w:delText xml:space="preserve">hod. </w:delText>
              </w:r>
            </w:del>
          </w:p>
        </w:tc>
        <w:tc>
          <w:tcPr>
            <w:tcW w:w="816" w:type="dxa"/>
          </w:tcPr>
          <w:p w14:paraId="288F3090" w14:textId="77777777" w:rsidR="00A43842" w:rsidRPr="000712BB" w:rsidRDefault="00A43842" w:rsidP="00B11784">
            <w:pPr>
              <w:jc w:val="both"/>
              <w:rPr>
                <w:del w:id="4848" w:author="Jana Martincová" w:date="2023-06-01T08:06:00Z"/>
                <w:sz w:val="20"/>
                <w:szCs w:val="20"/>
              </w:rPr>
            </w:pPr>
          </w:p>
        </w:tc>
        <w:tc>
          <w:tcPr>
            <w:tcW w:w="1554" w:type="dxa"/>
            <w:shd w:val="clear" w:color="auto" w:fill="F7CAAC"/>
          </w:tcPr>
          <w:p w14:paraId="1846D038" w14:textId="77777777" w:rsidR="00A43842" w:rsidRPr="000712BB" w:rsidRDefault="00A43842" w:rsidP="00B11784">
            <w:pPr>
              <w:jc w:val="both"/>
              <w:rPr>
                <w:del w:id="4849" w:author="Jana Martincová" w:date="2023-06-01T08:06:00Z"/>
                <w:b/>
                <w:sz w:val="20"/>
                <w:szCs w:val="20"/>
              </w:rPr>
            </w:pPr>
            <w:del w:id="4850" w:author="Jana Martincová" w:date="2023-06-01T08:06:00Z">
              <w:r w:rsidRPr="000712BB">
                <w:rPr>
                  <w:b/>
                  <w:sz w:val="20"/>
                  <w:szCs w:val="20"/>
                </w:rPr>
                <w:delText>kreditů</w:delText>
              </w:r>
            </w:del>
          </w:p>
        </w:tc>
        <w:tc>
          <w:tcPr>
            <w:tcW w:w="1809" w:type="dxa"/>
            <w:gridSpan w:val="2"/>
          </w:tcPr>
          <w:p w14:paraId="6FAEA7E4" w14:textId="77777777" w:rsidR="00A43842" w:rsidRPr="000712BB" w:rsidRDefault="00C0450B" w:rsidP="00B11784">
            <w:pPr>
              <w:jc w:val="both"/>
              <w:rPr>
                <w:del w:id="4851" w:author="Jana Martincová" w:date="2023-06-01T08:06:00Z"/>
                <w:sz w:val="20"/>
                <w:szCs w:val="20"/>
              </w:rPr>
            </w:pPr>
            <w:del w:id="4852" w:author="Jana Martincová" w:date="2023-06-01T08:06:00Z">
              <w:r w:rsidRPr="000712BB">
                <w:rPr>
                  <w:sz w:val="20"/>
                  <w:szCs w:val="20"/>
                </w:rPr>
                <w:delText>6</w:delText>
              </w:r>
            </w:del>
          </w:p>
        </w:tc>
      </w:tr>
      <w:tr w:rsidR="00A43842" w:rsidRPr="000712BB" w14:paraId="1B981068" w14:textId="77777777" w:rsidTr="00B11784">
        <w:trPr>
          <w:del w:id="4853" w:author="Jana Martincová" w:date="2023-06-01T08:06:00Z"/>
        </w:trPr>
        <w:tc>
          <w:tcPr>
            <w:tcW w:w="3086" w:type="dxa"/>
            <w:shd w:val="clear" w:color="auto" w:fill="F7CAAC"/>
          </w:tcPr>
          <w:p w14:paraId="35D0C4B9" w14:textId="77777777" w:rsidR="00A43842" w:rsidRPr="000712BB" w:rsidRDefault="00A43842" w:rsidP="00B11784">
            <w:pPr>
              <w:jc w:val="both"/>
              <w:rPr>
                <w:del w:id="4854" w:author="Jana Martincová" w:date="2023-06-01T08:06:00Z"/>
                <w:b/>
                <w:sz w:val="20"/>
                <w:szCs w:val="20"/>
              </w:rPr>
            </w:pPr>
            <w:del w:id="4855" w:author="Jana Martincová" w:date="2023-06-01T08:06:00Z">
              <w:r w:rsidRPr="000712BB">
                <w:rPr>
                  <w:b/>
                  <w:sz w:val="20"/>
                  <w:szCs w:val="20"/>
                </w:rPr>
                <w:delText>Prerekvizity, korekvizity, ekvivalence</w:delText>
              </w:r>
            </w:del>
          </w:p>
        </w:tc>
        <w:tc>
          <w:tcPr>
            <w:tcW w:w="6769" w:type="dxa"/>
            <w:gridSpan w:val="7"/>
          </w:tcPr>
          <w:p w14:paraId="2517C2C7" w14:textId="77777777" w:rsidR="00A43842" w:rsidRPr="000712BB" w:rsidRDefault="00A43842" w:rsidP="00B11784">
            <w:pPr>
              <w:jc w:val="both"/>
              <w:rPr>
                <w:del w:id="4856" w:author="Jana Martincová" w:date="2023-06-01T08:06:00Z"/>
                <w:sz w:val="20"/>
                <w:szCs w:val="20"/>
              </w:rPr>
            </w:pPr>
          </w:p>
        </w:tc>
      </w:tr>
      <w:tr w:rsidR="00A43842" w:rsidRPr="000712BB" w14:paraId="76D2B4C5" w14:textId="77777777" w:rsidTr="00B11784">
        <w:trPr>
          <w:del w:id="4857" w:author="Jana Martincová" w:date="2023-06-01T08:06:00Z"/>
        </w:trPr>
        <w:tc>
          <w:tcPr>
            <w:tcW w:w="3086" w:type="dxa"/>
            <w:shd w:val="clear" w:color="auto" w:fill="F7CAAC"/>
          </w:tcPr>
          <w:p w14:paraId="33BA1D87" w14:textId="77777777" w:rsidR="00A43842" w:rsidRPr="000712BB" w:rsidRDefault="00A43842" w:rsidP="00B11784">
            <w:pPr>
              <w:jc w:val="both"/>
              <w:rPr>
                <w:del w:id="4858" w:author="Jana Martincová" w:date="2023-06-01T08:06:00Z"/>
                <w:b/>
                <w:sz w:val="20"/>
                <w:szCs w:val="20"/>
              </w:rPr>
            </w:pPr>
            <w:del w:id="4859" w:author="Jana Martincová" w:date="2023-06-01T08:06:00Z">
              <w:r w:rsidRPr="000712BB">
                <w:rPr>
                  <w:b/>
                  <w:sz w:val="20"/>
                  <w:szCs w:val="20"/>
                </w:rPr>
                <w:delText>Způsob ověření studijních výsledků</w:delText>
              </w:r>
            </w:del>
          </w:p>
        </w:tc>
        <w:tc>
          <w:tcPr>
            <w:tcW w:w="3406" w:type="dxa"/>
            <w:gridSpan w:val="4"/>
          </w:tcPr>
          <w:p w14:paraId="060BA348" w14:textId="77777777" w:rsidR="00A43842" w:rsidRPr="000712BB" w:rsidRDefault="00A43842" w:rsidP="00B11784">
            <w:pPr>
              <w:jc w:val="both"/>
              <w:rPr>
                <w:del w:id="4860" w:author="Jana Martincová" w:date="2023-06-01T08:06:00Z"/>
                <w:sz w:val="20"/>
                <w:szCs w:val="20"/>
              </w:rPr>
            </w:pPr>
            <w:del w:id="4861" w:author="Jana Martincová" w:date="2023-06-01T08:06:00Z">
              <w:r w:rsidRPr="000712BB">
                <w:rPr>
                  <w:sz w:val="20"/>
                  <w:szCs w:val="20"/>
                </w:rPr>
                <w:delText>Zk</w:delText>
              </w:r>
            </w:del>
          </w:p>
        </w:tc>
        <w:tc>
          <w:tcPr>
            <w:tcW w:w="1554" w:type="dxa"/>
            <w:shd w:val="clear" w:color="auto" w:fill="F7CAAC"/>
          </w:tcPr>
          <w:p w14:paraId="0783AF77" w14:textId="77777777" w:rsidR="00A43842" w:rsidRPr="000712BB" w:rsidRDefault="00A43842" w:rsidP="00B11784">
            <w:pPr>
              <w:jc w:val="both"/>
              <w:rPr>
                <w:del w:id="4862" w:author="Jana Martincová" w:date="2023-06-01T08:06:00Z"/>
                <w:b/>
                <w:sz w:val="20"/>
                <w:szCs w:val="20"/>
              </w:rPr>
            </w:pPr>
            <w:del w:id="4863" w:author="Jana Martincová" w:date="2023-06-01T08:06:00Z">
              <w:r w:rsidRPr="000712BB">
                <w:rPr>
                  <w:b/>
                  <w:sz w:val="20"/>
                  <w:szCs w:val="20"/>
                </w:rPr>
                <w:delText>Forma výuky</w:delText>
              </w:r>
            </w:del>
          </w:p>
        </w:tc>
        <w:tc>
          <w:tcPr>
            <w:tcW w:w="1809" w:type="dxa"/>
            <w:gridSpan w:val="2"/>
          </w:tcPr>
          <w:p w14:paraId="61EF2572" w14:textId="77777777" w:rsidR="00A43842" w:rsidRPr="000712BB" w:rsidRDefault="00A43842" w:rsidP="00B11784">
            <w:pPr>
              <w:jc w:val="both"/>
              <w:rPr>
                <w:del w:id="4864" w:author="Jana Martincová" w:date="2023-06-01T08:06:00Z"/>
                <w:sz w:val="20"/>
                <w:szCs w:val="20"/>
              </w:rPr>
            </w:pPr>
            <w:del w:id="4865" w:author="Jana Martincová" w:date="2023-06-01T08:06:00Z">
              <w:r w:rsidRPr="000712BB">
                <w:rPr>
                  <w:sz w:val="20"/>
                  <w:szCs w:val="20"/>
                </w:rPr>
                <w:delText>přednáška</w:delText>
              </w:r>
            </w:del>
          </w:p>
          <w:p w14:paraId="2E7C6F9D" w14:textId="77777777" w:rsidR="00A43842" w:rsidRPr="000712BB" w:rsidRDefault="00A43842" w:rsidP="00B11784">
            <w:pPr>
              <w:jc w:val="both"/>
              <w:rPr>
                <w:del w:id="4866" w:author="Jana Martincová" w:date="2023-06-01T08:06:00Z"/>
                <w:sz w:val="20"/>
                <w:szCs w:val="20"/>
              </w:rPr>
            </w:pPr>
            <w:del w:id="4867" w:author="Jana Martincová" w:date="2023-06-01T08:06:00Z">
              <w:r w:rsidRPr="000712BB">
                <w:rPr>
                  <w:sz w:val="20"/>
                  <w:szCs w:val="20"/>
                </w:rPr>
                <w:delText>asynchronní výuka</w:delText>
              </w:r>
            </w:del>
          </w:p>
        </w:tc>
      </w:tr>
      <w:tr w:rsidR="00A43842" w:rsidRPr="000712BB" w14:paraId="2E0B4127" w14:textId="77777777" w:rsidTr="00B11784">
        <w:trPr>
          <w:del w:id="4868" w:author="Jana Martincová" w:date="2023-06-01T08:06:00Z"/>
        </w:trPr>
        <w:tc>
          <w:tcPr>
            <w:tcW w:w="3086" w:type="dxa"/>
            <w:shd w:val="clear" w:color="auto" w:fill="F7CAAC"/>
          </w:tcPr>
          <w:p w14:paraId="0C6DE880" w14:textId="77777777" w:rsidR="00A43842" w:rsidRPr="000712BB" w:rsidRDefault="00A43842" w:rsidP="00B11784">
            <w:pPr>
              <w:jc w:val="both"/>
              <w:rPr>
                <w:del w:id="4869" w:author="Jana Martincová" w:date="2023-06-01T08:06:00Z"/>
                <w:b/>
                <w:sz w:val="20"/>
                <w:szCs w:val="20"/>
              </w:rPr>
            </w:pPr>
            <w:del w:id="4870" w:author="Jana Martincová" w:date="2023-06-01T08:06:00Z">
              <w:r w:rsidRPr="000712BB">
                <w:rPr>
                  <w:b/>
                  <w:sz w:val="20"/>
                  <w:szCs w:val="20"/>
                </w:rPr>
                <w:delText>Forma způsobu ověření studijních výsledků a další požadavky na studenta</w:delText>
              </w:r>
            </w:del>
          </w:p>
        </w:tc>
        <w:tc>
          <w:tcPr>
            <w:tcW w:w="6769" w:type="dxa"/>
            <w:gridSpan w:val="7"/>
            <w:tcBorders>
              <w:bottom w:val="single" w:sz="4" w:space="0" w:color="auto"/>
            </w:tcBorders>
          </w:tcPr>
          <w:p w14:paraId="6F7D1E96" w14:textId="77777777" w:rsidR="00A43842" w:rsidRPr="000712BB" w:rsidRDefault="00A43842" w:rsidP="00B11784">
            <w:pPr>
              <w:jc w:val="both"/>
              <w:rPr>
                <w:del w:id="4871" w:author="Jana Martincová" w:date="2023-06-01T08:06:00Z"/>
                <w:sz w:val="20"/>
                <w:szCs w:val="20"/>
              </w:rPr>
            </w:pPr>
            <w:del w:id="4872" w:author="Jana Martincová" w:date="2023-06-01T08:06:00Z">
              <w:r w:rsidRPr="000712BB">
                <w:rPr>
                  <w:rStyle w:val="spellingerror"/>
                  <w:color w:val="000000"/>
                  <w:sz w:val="20"/>
                  <w:szCs w:val="20"/>
                  <w:shd w:val="clear" w:color="auto" w:fill="FFFFFF"/>
                </w:rPr>
                <w:delText>Závěrečná</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zkouška</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ústní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nebo</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písemnou</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formou</w:delText>
              </w:r>
              <w:r w:rsidRPr="000712BB">
                <w:rPr>
                  <w:rStyle w:val="normaltextrun"/>
                  <w:color w:val="000000"/>
                  <w:sz w:val="20"/>
                  <w:szCs w:val="20"/>
                  <w:shd w:val="clear" w:color="auto" w:fill="FFFFFF"/>
                </w:rPr>
                <w:delText>.</w:delText>
              </w:r>
            </w:del>
          </w:p>
        </w:tc>
      </w:tr>
      <w:tr w:rsidR="00A43842" w:rsidRPr="000712BB" w14:paraId="1AB41D7F" w14:textId="77777777" w:rsidTr="00B11784">
        <w:trPr>
          <w:trHeight w:val="197"/>
          <w:del w:id="4873" w:author="Jana Martincová" w:date="2023-06-01T08:06:00Z"/>
        </w:trPr>
        <w:tc>
          <w:tcPr>
            <w:tcW w:w="3086" w:type="dxa"/>
            <w:tcBorders>
              <w:top w:val="nil"/>
            </w:tcBorders>
            <w:shd w:val="clear" w:color="auto" w:fill="F7CAAC"/>
          </w:tcPr>
          <w:p w14:paraId="00CF34F0" w14:textId="77777777" w:rsidR="00A43842" w:rsidRPr="000712BB" w:rsidRDefault="00A43842" w:rsidP="00B11784">
            <w:pPr>
              <w:jc w:val="both"/>
              <w:rPr>
                <w:del w:id="4874" w:author="Jana Martincová" w:date="2023-06-01T08:06:00Z"/>
                <w:b/>
                <w:sz w:val="20"/>
                <w:szCs w:val="20"/>
              </w:rPr>
            </w:pPr>
            <w:del w:id="4875" w:author="Jana Martincová" w:date="2023-06-01T08:06:00Z">
              <w:r w:rsidRPr="000712BB">
                <w:rPr>
                  <w:b/>
                  <w:sz w:val="20"/>
                  <w:szCs w:val="20"/>
                </w:rPr>
                <w:delText>Garant předmětu</w:delText>
              </w:r>
            </w:del>
          </w:p>
        </w:tc>
        <w:tc>
          <w:tcPr>
            <w:tcW w:w="6769" w:type="dxa"/>
            <w:gridSpan w:val="7"/>
            <w:tcBorders>
              <w:top w:val="single" w:sz="4" w:space="0" w:color="auto"/>
            </w:tcBorders>
          </w:tcPr>
          <w:p w14:paraId="282E7E68" w14:textId="77777777" w:rsidR="00A43842" w:rsidRPr="000712BB" w:rsidRDefault="00A43842" w:rsidP="00926DB8">
            <w:pPr>
              <w:jc w:val="both"/>
              <w:rPr>
                <w:del w:id="4876" w:author="Jana Martincová" w:date="2023-06-01T08:06:00Z"/>
                <w:rStyle w:val="spellingerror"/>
                <w:color w:val="000000"/>
                <w:sz w:val="20"/>
                <w:szCs w:val="20"/>
                <w:shd w:val="clear" w:color="auto" w:fill="FFFFFF"/>
              </w:rPr>
            </w:pPr>
            <w:del w:id="4877" w:author="Jana Martincová" w:date="2023-06-01T08:06:00Z">
              <w:r w:rsidRPr="000712BB">
                <w:rPr>
                  <w:rStyle w:val="spellingerror"/>
                  <w:color w:val="000000"/>
                  <w:sz w:val="20"/>
                  <w:szCs w:val="20"/>
                  <w:shd w:val="clear" w:color="auto" w:fill="FFFFFF"/>
                </w:rPr>
                <w:delText>Mgr. Natálie Ivanovská, LL.M. </w:delText>
              </w:r>
            </w:del>
          </w:p>
        </w:tc>
      </w:tr>
      <w:tr w:rsidR="00A43842" w:rsidRPr="000712BB" w14:paraId="44DF1CA2" w14:textId="77777777" w:rsidTr="00B11784">
        <w:trPr>
          <w:trHeight w:val="243"/>
          <w:del w:id="4878" w:author="Jana Martincová" w:date="2023-06-01T08:06:00Z"/>
        </w:trPr>
        <w:tc>
          <w:tcPr>
            <w:tcW w:w="3086" w:type="dxa"/>
            <w:tcBorders>
              <w:top w:val="nil"/>
            </w:tcBorders>
            <w:shd w:val="clear" w:color="auto" w:fill="F7CAAC"/>
          </w:tcPr>
          <w:p w14:paraId="0ADC5B95" w14:textId="77777777" w:rsidR="00A43842" w:rsidRPr="000712BB" w:rsidRDefault="00A43842" w:rsidP="00B11784">
            <w:pPr>
              <w:jc w:val="both"/>
              <w:rPr>
                <w:del w:id="4879" w:author="Jana Martincová" w:date="2023-06-01T08:06:00Z"/>
                <w:b/>
                <w:sz w:val="20"/>
                <w:szCs w:val="20"/>
              </w:rPr>
            </w:pPr>
            <w:del w:id="4880" w:author="Jana Martincová" w:date="2023-06-01T08:06:00Z">
              <w:r w:rsidRPr="000712BB">
                <w:rPr>
                  <w:b/>
                  <w:sz w:val="20"/>
                  <w:szCs w:val="20"/>
                </w:rPr>
                <w:delText>Zapojení garanta do výuky předmětu</w:delText>
              </w:r>
            </w:del>
          </w:p>
        </w:tc>
        <w:tc>
          <w:tcPr>
            <w:tcW w:w="6769" w:type="dxa"/>
            <w:gridSpan w:val="7"/>
            <w:tcBorders>
              <w:top w:val="nil"/>
            </w:tcBorders>
          </w:tcPr>
          <w:p w14:paraId="42B21512" w14:textId="77777777" w:rsidR="00A43842" w:rsidRPr="000712BB" w:rsidRDefault="00A43842" w:rsidP="00926DB8">
            <w:pPr>
              <w:jc w:val="both"/>
              <w:rPr>
                <w:del w:id="4881" w:author="Jana Martincová" w:date="2023-06-01T08:06:00Z"/>
                <w:sz w:val="20"/>
                <w:szCs w:val="20"/>
              </w:rPr>
            </w:pPr>
            <w:del w:id="4882" w:author="Jana Martincová" w:date="2023-06-01T08:06:00Z">
              <w:r w:rsidRPr="000712BB">
                <w:rPr>
                  <w:rStyle w:val="spellingerror"/>
                  <w:sz w:val="20"/>
                  <w:szCs w:val="20"/>
                </w:rPr>
                <w:delText>100 % přednášky</w:delText>
              </w:r>
              <w:r w:rsidRPr="000712BB">
                <w:rPr>
                  <w:rStyle w:val="eop"/>
                  <w:sz w:val="20"/>
                  <w:szCs w:val="20"/>
                </w:rPr>
                <w:delText> </w:delText>
              </w:r>
            </w:del>
          </w:p>
        </w:tc>
      </w:tr>
      <w:tr w:rsidR="00A43842" w:rsidRPr="000712BB" w14:paraId="24ACAC3C" w14:textId="77777777" w:rsidTr="00B11784">
        <w:trPr>
          <w:del w:id="4883" w:author="Jana Martincová" w:date="2023-06-01T08:06:00Z"/>
        </w:trPr>
        <w:tc>
          <w:tcPr>
            <w:tcW w:w="3086" w:type="dxa"/>
            <w:shd w:val="clear" w:color="auto" w:fill="F7CAAC"/>
          </w:tcPr>
          <w:p w14:paraId="3E5A40C7" w14:textId="77777777" w:rsidR="00A43842" w:rsidRPr="000712BB" w:rsidRDefault="00A43842" w:rsidP="00B11784">
            <w:pPr>
              <w:jc w:val="both"/>
              <w:rPr>
                <w:del w:id="4884" w:author="Jana Martincová" w:date="2023-06-01T08:06:00Z"/>
                <w:b/>
                <w:sz w:val="20"/>
                <w:szCs w:val="20"/>
              </w:rPr>
            </w:pPr>
            <w:del w:id="4885" w:author="Jana Martincová" w:date="2023-06-01T08:06:00Z">
              <w:r w:rsidRPr="000712BB">
                <w:rPr>
                  <w:b/>
                  <w:sz w:val="20"/>
                  <w:szCs w:val="20"/>
                </w:rPr>
                <w:delText>Vyučující</w:delText>
              </w:r>
            </w:del>
          </w:p>
        </w:tc>
        <w:tc>
          <w:tcPr>
            <w:tcW w:w="6769" w:type="dxa"/>
            <w:gridSpan w:val="7"/>
            <w:tcBorders>
              <w:bottom w:val="nil"/>
            </w:tcBorders>
          </w:tcPr>
          <w:p w14:paraId="2773E88A" w14:textId="77777777" w:rsidR="00A43842" w:rsidRPr="000712BB" w:rsidRDefault="00A43842" w:rsidP="00B11784">
            <w:pPr>
              <w:jc w:val="both"/>
              <w:rPr>
                <w:del w:id="4886" w:author="Jana Martincová" w:date="2023-06-01T08:06:00Z"/>
                <w:rStyle w:val="spellingerror"/>
                <w:color w:val="000000"/>
                <w:sz w:val="20"/>
                <w:szCs w:val="20"/>
                <w:shd w:val="clear" w:color="auto" w:fill="FFFFFF"/>
              </w:rPr>
            </w:pPr>
            <w:del w:id="4887" w:author="Jana Martincová" w:date="2023-06-01T08:06:00Z">
              <w:r w:rsidRPr="000712BB">
                <w:rPr>
                  <w:rStyle w:val="spellingerror"/>
                  <w:sz w:val="20"/>
                  <w:szCs w:val="20"/>
                </w:rPr>
                <w:delText xml:space="preserve">Mgr. Natálie </w:delText>
              </w:r>
              <w:r w:rsidRPr="000712BB">
                <w:rPr>
                  <w:rStyle w:val="spellingerror"/>
                  <w:color w:val="000000"/>
                  <w:sz w:val="20"/>
                  <w:szCs w:val="20"/>
                  <w:shd w:val="clear" w:color="auto" w:fill="FFFFFF"/>
                </w:rPr>
                <w:delText>Ivanovská</w:delText>
              </w:r>
              <w:r w:rsidRPr="000712BB">
                <w:rPr>
                  <w:rStyle w:val="spellingerror"/>
                  <w:sz w:val="20"/>
                  <w:szCs w:val="20"/>
                </w:rPr>
                <w:delText>, LL.M.</w:delText>
              </w:r>
            </w:del>
          </w:p>
        </w:tc>
      </w:tr>
      <w:tr w:rsidR="00520A08" w:rsidRPr="00F46F2F" w14:paraId="011162BF" w14:textId="77777777" w:rsidTr="00440F27">
        <w:tc>
          <w:tcPr>
            <w:tcW w:w="3086" w:type="dxa"/>
            <w:shd w:val="clear" w:color="auto" w:fill="F7CAAC"/>
          </w:tcPr>
          <w:p w14:paraId="0F5832D2" w14:textId="77777777" w:rsidR="00520A08" w:rsidRPr="00F46F2F" w:rsidRDefault="00520A08" w:rsidP="00440F27">
            <w:pPr>
              <w:keepNext/>
              <w:jc w:val="both"/>
              <w:rPr>
                <w:moveFrom w:id="4888" w:author="Jana Martincová" w:date="2023-06-01T08:06:00Z"/>
                <w:b/>
                <w:sz w:val="20"/>
                <w:szCs w:val="20"/>
              </w:rPr>
            </w:pPr>
            <w:moveFromRangeStart w:id="4889" w:author="Jana Martincová" w:date="2023-06-01T08:06:00Z" w:name="move136499238"/>
            <w:moveFrom w:id="4890" w:author="Jana Martincová" w:date="2023-06-01T08:06:00Z">
              <w:r w:rsidRPr="00F46F2F">
                <w:rPr>
                  <w:b/>
                  <w:sz w:val="20"/>
                  <w:szCs w:val="20"/>
                </w:rPr>
                <w:t>Stručná anotace předmětu</w:t>
              </w:r>
            </w:moveFrom>
          </w:p>
        </w:tc>
        <w:tc>
          <w:tcPr>
            <w:tcW w:w="6769" w:type="dxa"/>
            <w:gridSpan w:val="7"/>
            <w:tcBorders>
              <w:bottom w:val="nil"/>
            </w:tcBorders>
          </w:tcPr>
          <w:p w14:paraId="45A25E88" w14:textId="77777777" w:rsidR="00520A08" w:rsidRPr="00F46F2F" w:rsidRDefault="00520A08" w:rsidP="00440F27">
            <w:pPr>
              <w:jc w:val="both"/>
              <w:rPr>
                <w:moveFrom w:id="4891" w:author="Jana Martincová" w:date="2023-06-01T08:06:00Z"/>
                <w:sz w:val="20"/>
                <w:szCs w:val="20"/>
              </w:rPr>
            </w:pPr>
          </w:p>
        </w:tc>
      </w:tr>
      <w:moveFromRangeEnd w:id="4889"/>
      <w:tr w:rsidR="00A43842" w:rsidRPr="000712BB" w14:paraId="1E61093F" w14:textId="77777777" w:rsidTr="00B11784">
        <w:trPr>
          <w:trHeight w:val="3938"/>
          <w:del w:id="4892" w:author="Jana Martincová" w:date="2023-06-01T08:06:00Z"/>
        </w:trPr>
        <w:tc>
          <w:tcPr>
            <w:tcW w:w="9855" w:type="dxa"/>
            <w:gridSpan w:val="8"/>
            <w:tcBorders>
              <w:top w:val="nil"/>
              <w:bottom w:val="single" w:sz="12" w:space="0" w:color="auto"/>
            </w:tcBorders>
          </w:tcPr>
          <w:p w14:paraId="1305FCFA" w14:textId="77777777" w:rsidR="00A43842" w:rsidRPr="000712BB" w:rsidRDefault="00A43842" w:rsidP="0077257F">
            <w:pPr>
              <w:jc w:val="both"/>
              <w:rPr>
                <w:del w:id="4893" w:author="Jana Martincová" w:date="2023-06-01T08:06:00Z"/>
                <w:rStyle w:val="spellingerror"/>
                <w:b/>
                <w:bCs/>
                <w:sz w:val="20"/>
                <w:szCs w:val="20"/>
              </w:rPr>
            </w:pPr>
            <w:del w:id="4894" w:author="Jana Martincová" w:date="2023-06-01T08:06:00Z">
              <w:r w:rsidRPr="000712BB">
                <w:rPr>
                  <w:rStyle w:val="spellingerror"/>
                  <w:b/>
                  <w:bCs/>
                  <w:sz w:val="20"/>
                  <w:szCs w:val="20"/>
                </w:rPr>
                <w:delText>Cíl předmětu</w:delText>
              </w:r>
            </w:del>
          </w:p>
          <w:p w14:paraId="67C6B027" w14:textId="77777777" w:rsidR="00A43842" w:rsidRPr="000712BB" w:rsidRDefault="00A43842" w:rsidP="0077257F">
            <w:pPr>
              <w:jc w:val="both"/>
              <w:rPr>
                <w:del w:id="4895" w:author="Jana Martincová" w:date="2023-06-01T08:06:00Z"/>
                <w:rStyle w:val="spellingerror"/>
                <w:sz w:val="20"/>
                <w:szCs w:val="20"/>
              </w:rPr>
            </w:pPr>
            <w:del w:id="4896" w:author="Jana Martincová" w:date="2023-06-01T08:06:00Z">
              <w:r w:rsidRPr="000712BB">
                <w:rPr>
                  <w:rStyle w:val="spellingerror"/>
                  <w:sz w:val="20"/>
                  <w:szCs w:val="20"/>
                </w:rPr>
                <w:delText>Cílem předmětu je různými formami výuky (přednášky, disku</w:delText>
              </w:r>
              <w:r w:rsidR="00A76107" w:rsidRPr="000712BB">
                <w:rPr>
                  <w:rStyle w:val="spellingerror"/>
                  <w:sz w:val="20"/>
                  <w:szCs w:val="20"/>
                </w:rPr>
                <w:delText>z</w:delText>
              </w:r>
              <w:r w:rsidRPr="000712BB">
                <w:rPr>
                  <w:rStyle w:val="spellingerror"/>
                  <w:sz w:val="20"/>
                  <w:szCs w:val="20"/>
                </w:rPr>
                <w:delText xml:space="preserve">e, příklady z praxe) seznámit posluchače se základy </w:delText>
              </w:r>
              <w:r w:rsidR="00897D54" w:rsidRPr="000712BB">
                <w:rPr>
                  <w:rStyle w:val="spellingerror"/>
                  <w:sz w:val="20"/>
                  <w:szCs w:val="20"/>
                </w:rPr>
                <w:delText>t</w:delText>
              </w:r>
              <w:r w:rsidRPr="000712BB">
                <w:rPr>
                  <w:rStyle w:val="spellingerror"/>
                  <w:sz w:val="20"/>
                  <w:szCs w:val="20"/>
                </w:rPr>
                <w:delText>eorie práva a vybraných oborů práva. Konkrétně se jedná o vybrané kapitoly práva ústavního,</w:delText>
              </w:r>
              <w:r w:rsidR="00897D54" w:rsidRPr="000712BB">
                <w:rPr>
                  <w:rStyle w:val="spellingerror"/>
                  <w:sz w:val="20"/>
                  <w:szCs w:val="20"/>
                </w:rPr>
                <w:delText xml:space="preserve"> </w:delText>
              </w:r>
              <w:r w:rsidRPr="000712BB">
                <w:rPr>
                  <w:rStyle w:val="spellingerror"/>
                  <w:sz w:val="20"/>
                  <w:szCs w:val="20"/>
                </w:rPr>
                <w:delText>správního, občanského a</w:delText>
              </w:r>
              <w:r w:rsidR="00930A0B" w:rsidRPr="000712BB">
                <w:rPr>
                  <w:rStyle w:val="spellingerror"/>
                  <w:sz w:val="20"/>
                  <w:szCs w:val="20"/>
                </w:rPr>
                <w:delText> </w:delText>
              </w:r>
              <w:r w:rsidRPr="000712BB">
                <w:rPr>
                  <w:rStyle w:val="spellingerror"/>
                  <w:sz w:val="20"/>
                  <w:szCs w:val="20"/>
                </w:rPr>
                <w:delText>pracovního. Předmět zohledňuje význam těchto právních oborů v systému práva a právní vědy a rozvíjí schopnost u</w:delText>
              </w:r>
              <w:r w:rsidR="00930A0B" w:rsidRPr="000712BB">
                <w:rPr>
                  <w:rStyle w:val="spellingerror"/>
                  <w:sz w:val="20"/>
                  <w:szCs w:val="20"/>
                </w:rPr>
                <w:delText> </w:delText>
              </w:r>
              <w:r w:rsidRPr="000712BB">
                <w:rPr>
                  <w:rStyle w:val="spellingerror"/>
                  <w:sz w:val="20"/>
                  <w:szCs w:val="20"/>
                </w:rPr>
                <w:delText>studentů vytvářet si takové právní povědomí, které by odpovídalo jejich vysokoškolské kvalifikaci.</w:delText>
              </w:r>
            </w:del>
          </w:p>
          <w:p w14:paraId="4C60A963" w14:textId="77777777" w:rsidR="00A43842" w:rsidRPr="000712BB" w:rsidRDefault="00A43842" w:rsidP="0077257F">
            <w:pPr>
              <w:jc w:val="both"/>
              <w:rPr>
                <w:del w:id="4897" w:author="Jana Martincová" w:date="2023-06-01T08:06:00Z"/>
                <w:rStyle w:val="spellingerror"/>
                <w:sz w:val="20"/>
                <w:szCs w:val="20"/>
              </w:rPr>
            </w:pPr>
          </w:p>
          <w:p w14:paraId="334F1BA0" w14:textId="77777777" w:rsidR="00A43842" w:rsidRPr="000712BB" w:rsidRDefault="00A43842" w:rsidP="0077257F">
            <w:pPr>
              <w:jc w:val="both"/>
              <w:rPr>
                <w:del w:id="4898" w:author="Jana Martincová" w:date="2023-06-01T08:06:00Z"/>
                <w:rStyle w:val="spellingerror"/>
                <w:b/>
                <w:bCs/>
                <w:sz w:val="20"/>
                <w:szCs w:val="20"/>
              </w:rPr>
            </w:pPr>
            <w:del w:id="4899" w:author="Jana Martincová" w:date="2023-06-01T08:06:00Z">
              <w:r w:rsidRPr="000712BB">
                <w:rPr>
                  <w:rStyle w:val="spellingerror"/>
                  <w:b/>
                  <w:bCs/>
                  <w:sz w:val="20"/>
                  <w:szCs w:val="20"/>
                </w:rPr>
                <w:delText>Obsah předmětu</w:delText>
              </w:r>
            </w:del>
          </w:p>
          <w:p w14:paraId="7CE388BC" w14:textId="77777777" w:rsidR="00A43842" w:rsidRPr="000712BB" w:rsidRDefault="00A43842" w:rsidP="0077257F">
            <w:pPr>
              <w:jc w:val="both"/>
              <w:rPr>
                <w:del w:id="4900" w:author="Jana Martincová" w:date="2023-06-01T08:06:00Z"/>
                <w:rStyle w:val="spellingerror"/>
                <w:sz w:val="20"/>
                <w:szCs w:val="20"/>
              </w:rPr>
            </w:pPr>
            <w:del w:id="4901" w:author="Jana Martincová" w:date="2023-06-01T08:06:00Z">
              <w:r w:rsidRPr="000712BB">
                <w:rPr>
                  <w:rStyle w:val="spellingerror"/>
                  <w:sz w:val="20"/>
                  <w:szCs w:val="20"/>
                </w:rPr>
                <w:delText>Základy teorie práva.</w:delText>
              </w:r>
            </w:del>
          </w:p>
          <w:p w14:paraId="40019CAB" w14:textId="77777777" w:rsidR="00A43842" w:rsidRPr="000712BB" w:rsidRDefault="00A43842" w:rsidP="0077257F">
            <w:pPr>
              <w:jc w:val="both"/>
              <w:rPr>
                <w:del w:id="4902" w:author="Jana Martincová" w:date="2023-06-01T08:06:00Z"/>
                <w:rStyle w:val="spellingerror"/>
                <w:sz w:val="20"/>
                <w:szCs w:val="20"/>
              </w:rPr>
            </w:pPr>
            <w:del w:id="4903" w:author="Jana Martincová" w:date="2023-06-01T08:06:00Z">
              <w:r w:rsidRPr="000712BB">
                <w:rPr>
                  <w:rStyle w:val="spellingerror"/>
                  <w:sz w:val="20"/>
                  <w:szCs w:val="20"/>
                </w:rPr>
                <w:delText>Člověk, občan a lidská práva.</w:delText>
              </w:r>
            </w:del>
          </w:p>
          <w:p w14:paraId="18E41614" w14:textId="77777777" w:rsidR="00A43842" w:rsidRPr="000712BB" w:rsidRDefault="00A43842" w:rsidP="0077257F">
            <w:pPr>
              <w:jc w:val="both"/>
              <w:rPr>
                <w:del w:id="4904" w:author="Jana Martincová" w:date="2023-06-01T08:06:00Z"/>
                <w:rStyle w:val="spellingerror"/>
                <w:sz w:val="20"/>
                <w:szCs w:val="20"/>
              </w:rPr>
            </w:pPr>
            <w:del w:id="4905" w:author="Jana Martincová" w:date="2023-06-01T08:06:00Z">
              <w:r w:rsidRPr="000712BB">
                <w:rPr>
                  <w:rStyle w:val="spellingerror"/>
                  <w:sz w:val="20"/>
                  <w:szCs w:val="20"/>
                </w:rPr>
                <w:delText>Pracovní právo.</w:delText>
              </w:r>
            </w:del>
          </w:p>
          <w:p w14:paraId="012FBB76" w14:textId="77777777" w:rsidR="00A43842" w:rsidRPr="000712BB" w:rsidRDefault="00A43842" w:rsidP="0077257F">
            <w:pPr>
              <w:jc w:val="both"/>
              <w:rPr>
                <w:del w:id="4906" w:author="Jana Martincová" w:date="2023-06-01T08:06:00Z"/>
                <w:rStyle w:val="spellingerror"/>
                <w:sz w:val="20"/>
                <w:szCs w:val="20"/>
              </w:rPr>
            </w:pPr>
            <w:del w:id="4907" w:author="Jana Martincová" w:date="2023-06-01T08:06:00Z">
              <w:r w:rsidRPr="000712BB">
                <w:rPr>
                  <w:rStyle w:val="spellingerror"/>
                  <w:sz w:val="20"/>
                  <w:szCs w:val="20"/>
                </w:rPr>
                <w:delText>Ústavní právo.</w:delText>
              </w:r>
            </w:del>
          </w:p>
          <w:p w14:paraId="1F374834" w14:textId="77777777" w:rsidR="00A43842" w:rsidRPr="000712BB" w:rsidRDefault="00A43842" w:rsidP="0077257F">
            <w:pPr>
              <w:jc w:val="both"/>
              <w:rPr>
                <w:del w:id="4908" w:author="Jana Martincová" w:date="2023-06-01T08:06:00Z"/>
                <w:rStyle w:val="spellingerror"/>
                <w:sz w:val="20"/>
                <w:szCs w:val="20"/>
              </w:rPr>
            </w:pPr>
            <w:del w:id="4909" w:author="Jana Martincová" w:date="2023-06-01T08:06:00Z">
              <w:r w:rsidRPr="000712BB">
                <w:rPr>
                  <w:rStyle w:val="spellingerror"/>
                  <w:sz w:val="20"/>
                  <w:szCs w:val="20"/>
                </w:rPr>
                <w:delText>Veřejná správa.</w:delText>
              </w:r>
            </w:del>
          </w:p>
          <w:p w14:paraId="26D9BE6C" w14:textId="77777777" w:rsidR="00A43842" w:rsidRPr="000712BB" w:rsidRDefault="00A43842" w:rsidP="0077257F">
            <w:pPr>
              <w:jc w:val="both"/>
              <w:rPr>
                <w:del w:id="4910" w:author="Jana Martincová" w:date="2023-06-01T08:06:00Z"/>
                <w:rStyle w:val="spellingerror"/>
                <w:sz w:val="20"/>
                <w:szCs w:val="20"/>
              </w:rPr>
            </w:pPr>
          </w:p>
          <w:p w14:paraId="0A6AF7D0" w14:textId="77777777" w:rsidR="00DE5538" w:rsidRPr="000712BB" w:rsidRDefault="00DE5538" w:rsidP="0077257F">
            <w:pPr>
              <w:jc w:val="both"/>
              <w:rPr>
                <w:del w:id="4911" w:author="Jana Martincová" w:date="2023-06-01T08:06:00Z"/>
                <w:rStyle w:val="spellingerror"/>
                <w:b/>
                <w:bCs/>
                <w:sz w:val="20"/>
                <w:szCs w:val="20"/>
              </w:rPr>
            </w:pPr>
            <w:del w:id="4912" w:author="Jana Martincová" w:date="2023-06-01T08:06:00Z">
              <w:r w:rsidRPr="000712BB">
                <w:rPr>
                  <w:rStyle w:val="spellingerror"/>
                  <w:b/>
                  <w:bCs/>
                  <w:sz w:val="20"/>
                  <w:szCs w:val="20"/>
                </w:rPr>
                <w:delText xml:space="preserve">Výstupní kompetence </w:delText>
              </w:r>
            </w:del>
          </w:p>
          <w:p w14:paraId="44B195BB" w14:textId="77777777" w:rsidR="00142C0A" w:rsidRPr="000712BB" w:rsidRDefault="00DE5538" w:rsidP="0077257F">
            <w:pPr>
              <w:jc w:val="both"/>
              <w:rPr>
                <w:del w:id="4913" w:author="Jana Martincová" w:date="2023-06-01T08:06:00Z"/>
                <w:rStyle w:val="spellingerror"/>
                <w:sz w:val="20"/>
                <w:szCs w:val="20"/>
              </w:rPr>
            </w:pPr>
            <w:del w:id="4914" w:author="Jana Martincová" w:date="2023-06-01T08:06:00Z">
              <w:r w:rsidRPr="000712BB">
                <w:rPr>
                  <w:rStyle w:val="spellingerror"/>
                  <w:i/>
                  <w:iCs/>
                  <w:sz w:val="20"/>
                  <w:szCs w:val="20"/>
                </w:rPr>
                <w:delText>Odborné znalosti</w:delText>
              </w:r>
              <w:r w:rsidRPr="000712BB">
                <w:rPr>
                  <w:rStyle w:val="spellingerror"/>
                  <w:sz w:val="20"/>
                  <w:szCs w:val="20"/>
                </w:rPr>
                <w:delText xml:space="preserve">: student se umí </w:delText>
              </w:r>
              <w:r w:rsidR="00142C0A" w:rsidRPr="000712BB">
                <w:rPr>
                  <w:rStyle w:val="spellingerror"/>
                  <w:sz w:val="20"/>
                  <w:szCs w:val="20"/>
                </w:rPr>
                <w:delText xml:space="preserve">orientovat </w:delText>
              </w:r>
              <w:r w:rsidRPr="000712BB">
                <w:rPr>
                  <w:rStyle w:val="spellingerror"/>
                  <w:sz w:val="20"/>
                  <w:szCs w:val="20"/>
                </w:rPr>
                <w:delText>v</w:delText>
              </w:r>
              <w:r w:rsidR="00142C0A" w:rsidRPr="000712BB">
                <w:rPr>
                  <w:rStyle w:val="spellingerror"/>
                  <w:sz w:val="20"/>
                  <w:szCs w:val="20"/>
                </w:rPr>
                <w:delText xml:space="preserve"> základech teorie práva</w:delText>
              </w:r>
              <w:r w:rsidRPr="000712BB">
                <w:rPr>
                  <w:rStyle w:val="spellingerror"/>
                  <w:sz w:val="20"/>
                  <w:szCs w:val="20"/>
                </w:rPr>
                <w:delText xml:space="preserve">, umí </w:delText>
              </w:r>
              <w:r w:rsidR="00142C0A" w:rsidRPr="000712BB">
                <w:rPr>
                  <w:rStyle w:val="spellingerror"/>
                  <w:sz w:val="20"/>
                  <w:szCs w:val="20"/>
                </w:rPr>
                <w:delText>popsat systematiku právního řádu</w:delText>
              </w:r>
              <w:r w:rsidRPr="000712BB">
                <w:rPr>
                  <w:rStyle w:val="spellingerror"/>
                  <w:sz w:val="20"/>
                  <w:szCs w:val="20"/>
                </w:rPr>
                <w:delText xml:space="preserve">, </w:delText>
              </w:r>
              <w:r w:rsidR="00142C0A" w:rsidRPr="000712BB">
                <w:rPr>
                  <w:rStyle w:val="spellingerror"/>
                  <w:sz w:val="20"/>
                  <w:szCs w:val="20"/>
                </w:rPr>
                <w:delText>popsat základy vybraných oborů práva</w:delText>
              </w:r>
              <w:r w:rsidRPr="000712BB">
                <w:rPr>
                  <w:rStyle w:val="spellingerror"/>
                  <w:sz w:val="20"/>
                  <w:szCs w:val="20"/>
                </w:rPr>
                <w:delText xml:space="preserve">, </w:delText>
              </w:r>
              <w:r w:rsidR="00142C0A" w:rsidRPr="000712BB">
                <w:rPr>
                  <w:rStyle w:val="spellingerror"/>
                  <w:sz w:val="20"/>
                  <w:szCs w:val="20"/>
                </w:rPr>
                <w:delText>vymezit konkrétní práva a povinnosti v jednotlivých oblastech</w:delText>
              </w:r>
              <w:r w:rsidRPr="000712BB">
                <w:rPr>
                  <w:rStyle w:val="spellingerror"/>
                  <w:sz w:val="20"/>
                  <w:szCs w:val="20"/>
                </w:rPr>
                <w:delText xml:space="preserve">, </w:delText>
              </w:r>
              <w:r w:rsidR="00142C0A" w:rsidRPr="000712BB">
                <w:rPr>
                  <w:rStyle w:val="spellingerror"/>
                  <w:sz w:val="20"/>
                  <w:szCs w:val="20"/>
                </w:rPr>
                <w:delText>popsat právo a povinnosti v pracovním poměru</w:delText>
              </w:r>
              <w:r w:rsidRPr="000712BB">
                <w:rPr>
                  <w:rStyle w:val="spellingerror"/>
                  <w:sz w:val="20"/>
                  <w:szCs w:val="20"/>
                </w:rPr>
                <w:delText xml:space="preserve">, </w:delText>
              </w:r>
              <w:r w:rsidR="00142C0A" w:rsidRPr="000712BB">
                <w:rPr>
                  <w:rStyle w:val="spellingerror"/>
                  <w:sz w:val="20"/>
                  <w:szCs w:val="20"/>
                </w:rPr>
                <w:delText>vyjmenovat základní práva občana v právu soukromém</w:delText>
              </w:r>
              <w:r w:rsidRPr="000712BB">
                <w:rPr>
                  <w:rStyle w:val="spellingerror"/>
                  <w:sz w:val="20"/>
                  <w:szCs w:val="20"/>
                </w:rPr>
                <w:delText xml:space="preserve">, </w:delText>
              </w:r>
              <w:r w:rsidR="00142C0A" w:rsidRPr="000712BB">
                <w:rPr>
                  <w:rStyle w:val="spellingerror"/>
                  <w:sz w:val="20"/>
                  <w:szCs w:val="20"/>
                </w:rPr>
                <w:delText>popsat procesní postupy vybraných oborů práva</w:delText>
              </w:r>
              <w:r w:rsidRPr="000712BB">
                <w:rPr>
                  <w:rStyle w:val="spellingerror"/>
                  <w:sz w:val="20"/>
                  <w:szCs w:val="20"/>
                </w:rPr>
                <w:delText>.</w:delText>
              </w:r>
            </w:del>
          </w:p>
          <w:p w14:paraId="6BC9FABD" w14:textId="77777777" w:rsidR="00570466" w:rsidRPr="000712BB" w:rsidRDefault="00142C0A" w:rsidP="0077257F">
            <w:pPr>
              <w:jc w:val="both"/>
              <w:rPr>
                <w:del w:id="4915" w:author="Jana Martincová" w:date="2023-06-01T08:06:00Z"/>
                <w:rStyle w:val="spellingerror"/>
                <w:sz w:val="20"/>
                <w:szCs w:val="20"/>
              </w:rPr>
            </w:pPr>
            <w:del w:id="4916" w:author="Jana Martincová" w:date="2023-06-01T08:06:00Z">
              <w:r w:rsidRPr="000712BB">
                <w:rPr>
                  <w:rStyle w:val="spellingerror"/>
                  <w:i/>
                  <w:iCs/>
                  <w:sz w:val="20"/>
                  <w:szCs w:val="20"/>
                </w:rPr>
                <w:delText>Odborné dovednosti</w:delText>
              </w:r>
              <w:r w:rsidR="00DE5538" w:rsidRPr="000712BB">
                <w:rPr>
                  <w:rStyle w:val="spellingerror"/>
                  <w:sz w:val="20"/>
                  <w:szCs w:val="20"/>
                </w:rPr>
                <w:delText xml:space="preserve">: student umí </w:delText>
              </w:r>
              <w:r w:rsidRPr="000712BB">
                <w:rPr>
                  <w:rStyle w:val="spellingerror"/>
                  <w:sz w:val="20"/>
                  <w:szCs w:val="20"/>
                </w:rPr>
                <w:delText xml:space="preserve">uzavírat různé typy smluv </w:delText>
              </w:r>
              <w:r w:rsidR="00570466" w:rsidRPr="000712BB">
                <w:rPr>
                  <w:rStyle w:val="spellingerror"/>
                  <w:sz w:val="20"/>
                  <w:szCs w:val="20"/>
                </w:rPr>
                <w:delText>i další písemnosti</w:delText>
              </w:r>
              <w:r w:rsidR="00DE5538" w:rsidRPr="000712BB">
                <w:rPr>
                  <w:rStyle w:val="spellingerror"/>
                  <w:sz w:val="20"/>
                  <w:szCs w:val="20"/>
                </w:rPr>
                <w:delText xml:space="preserve">, </w:delText>
              </w:r>
              <w:r w:rsidR="00570466" w:rsidRPr="000712BB">
                <w:rPr>
                  <w:rStyle w:val="spellingerror"/>
                  <w:sz w:val="20"/>
                  <w:szCs w:val="20"/>
                </w:rPr>
                <w:delText>pracovat s platnou legislativou a dalšími zdroji informací</w:delText>
              </w:r>
              <w:r w:rsidR="00DE5538" w:rsidRPr="000712BB">
                <w:rPr>
                  <w:rStyle w:val="spellingerror"/>
                  <w:sz w:val="20"/>
                  <w:szCs w:val="20"/>
                </w:rPr>
                <w:delText xml:space="preserve">, </w:delText>
              </w:r>
              <w:r w:rsidR="00570466" w:rsidRPr="000712BB">
                <w:rPr>
                  <w:rStyle w:val="spellingerror"/>
                  <w:sz w:val="20"/>
                  <w:szCs w:val="20"/>
                </w:rPr>
                <w:delText>vyhledat v platné legislativě podmínky pro uzavírání těchto smluv a dalších písemností</w:delText>
              </w:r>
              <w:r w:rsidR="00DE5538" w:rsidRPr="000712BB">
                <w:rPr>
                  <w:rStyle w:val="spellingerror"/>
                  <w:sz w:val="20"/>
                  <w:szCs w:val="20"/>
                </w:rPr>
                <w:delText xml:space="preserve">, </w:delText>
              </w:r>
              <w:r w:rsidR="00570466" w:rsidRPr="000712BB">
                <w:rPr>
                  <w:rStyle w:val="spellingerror"/>
                  <w:sz w:val="20"/>
                  <w:szCs w:val="20"/>
                </w:rPr>
                <w:delText>orientovat se v příslušných právních normách</w:delText>
              </w:r>
              <w:r w:rsidR="00DE5538" w:rsidRPr="000712BB">
                <w:rPr>
                  <w:rStyle w:val="spellingerror"/>
                  <w:sz w:val="20"/>
                  <w:szCs w:val="20"/>
                </w:rPr>
                <w:delText xml:space="preserve">, </w:delText>
              </w:r>
              <w:r w:rsidR="00570466" w:rsidRPr="000712BB">
                <w:rPr>
                  <w:rStyle w:val="spellingerror"/>
                  <w:sz w:val="20"/>
                  <w:szCs w:val="20"/>
                </w:rPr>
                <w:delText>vyřešit základní pracovní problémy v</w:delText>
              </w:r>
              <w:r w:rsidR="00DE5538" w:rsidRPr="000712BB">
                <w:rPr>
                  <w:rStyle w:val="spellingerror"/>
                  <w:sz w:val="20"/>
                  <w:szCs w:val="20"/>
                </w:rPr>
                <w:delText> </w:delText>
              </w:r>
              <w:r w:rsidR="00570466" w:rsidRPr="000712BB">
                <w:rPr>
                  <w:rStyle w:val="spellingerror"/>
                  <w:sz w:val="20"/>
                  <w:szCs w:val="20"/>
                </w:rPr>
                <w:delText>praxi</w:delText>
              </w:r>
              <w:r w:rsidR="00DE5538" w:rsidRPr="000712BB">
                <w:rPr>
                  <w:rStyle w:val="spellingerror"/>
                  <w:sz w:val="20"/>
                  <w:szCs w:val="20"/>
                </w:rPr>
                <w:delText>.</w:delText>
              </w:r>
            </w:del>
          </w:p>
          <w:p w14:paraId="3EA5180D" w14:textId="77777777" w:rsidR="00A43842" w:rsidRPr="000712BB" w:rsidRDefault="00A43842" w:rsidP="0077257F">
            <w:pPr>
              <w:jc w:val="both"/>
              <w:rPr>
                <w:del w:id="4917" w:author="Jana Martincová" w:date="2023-06-01T08:06:00Z"/>
                <w:rStyle w:val="spellingerror"/>
                <w:sz w:val="20"/>
                <w:szCs w:val="20"/>
              </w:rPr>
            </w:pPr>
          </w:p>
          <w:p w14:paraId="5E987A12" w14:textId="77777777" w:rsidR="00A43842" w:rsidRPr="000712BB" w:rsidRDefault="00A43842" w:rsidP="0077257F">
            <w:pPr>
              <w:jc w:val="both"/>
              <w:rPr>
                <w:del w:id="4918" w:author="Jana Martincová" w:date="2023-06-01T08:06:00Z"/>
                <w:rStyle w:val="spellingerror"/>
                <w:b/>
                <w:bCs/>
                <w:sz w:val="20"/>
                <w:szCs w:val="20"/>
              </w:rPr>
            </w:pPr>
            <w:del w:id="4919" w:author="Jana Martincová" w:date="2023-06-01T08:06:00Z">
              <w:r w:rsidRPr="000712BB">
                <w:rPr>
                  <w:rStyle w:val="spellingerror"/>
                  <w:b/>
                  <w:bCs/>
                  <w:sz w:val="20"/>
                  <w:szCs w:val="20"/>
                </w:rPr>
                <w:delText>Metody výuky</w:delText>
              </w:r>
            </w:del>
          </w:p>
          <w:p w14:paraId="1A8FEC18" w14:textId="77777777" w:rsidR="00A43842" w:rsidRPr="000712BB" w:rsidRDefault="00A43842" w:rsidP="00930A0B">
            <w:pPr>
              <w:jc w:val="both"/>
              <w:rPr>
                <w:del w:id="4920" w:author="Jana Martincová" w:date="2023-06-01T08:06:00Z"/>
                <w:rStyle w:val="spellingerror"/>
                <w:sz w:val="20"/>
                <w:szCs w:val="20"/>
              </w:rPr>
            </w:pPr>
            <w:del w:id="4921" w:author="Jana Martincová" w:date="2023-06-01T08:06:00Z">
              <w:r w:rsidRPr="000712BB">
                <w:rPr>
                  <w:rStyle w:val="spellingerror"/>
                  <w:sz w:val="20"/>
                  <w:szCs w:val="20"/>
                </w:rPr>
                <w:delText>V rámci přednášek vyučující aplikuje klasické slovní metody, a to monolog, vysvětlování a diskuzi, které doplňuje o</w:delText>
              </w:r>
              <w:r w:rsidR="00930A0B" w:rsidRPr="000712BB">
                <w:rPr>
                  <w:rStyle w:val="spellingerror"/>
                  <w:sz w:val="20"/>
                  <w:szCs w:val="20"/>
                </w:rPr>
                <w:delText> </w:delText>
              </w:r>
              <w:r w:rsidRPr="000712BB">
                <w:rPr>
                  <w:rStyle w:val="spellingerror"/>
                  <w:sz w:val="20"/>
                  <w:szCs w:val="20"/>
                </w:rPr>
                <w:delText>příklady dobré praxe a případové studie. Rovněž využívá metodu multipleangles pro vysvětlení a vyjasnění různých úhlů pohledu na danou problematiku, brainstorming a kritické náhledy.</w:delText>
              </w:r>
            </w:del>
          </w:p>
        </w:tc>
      </w:tr>
      <w:tr w:rsidR="00FE69DD" w:rsidRPr="00F46F2F" w14:paraId="36E1BFFF" w14:textId="77777777" w:rsidTr="0000299D">
        <w:trPr>
          <w:trHeight w:val="265"/>
        </w:trPr>
        <w:tc>
          <w:tcPr>
            <w:tcW w:w="3653" w:type="dxa"/>
            <w:gridSpan w:val="2"/>
            <w:tcBorders>
              <w:top w:val="single" w:sz="4" w:space="0" w:color="auto"/>
              <w:bottom w:val="single" w:sz="4" w:space="0" w:color="auto"/>
            </w:tcBorders>
            <w:shd w:val="clear" w:color="auto" w:fill="F7CAAC"/>
          </w:tcPr>
          <w:p w14:paraId="0BAC7607" w14:textId="77777777" w:rsidR="00A43842" w:rsidRPr="00F46F2F" w:rsidRDefault="00A43842" w:rsidP="003B527D">
            <w:pPr>
              <w:keepNext/>
              <w:jc w:val="both"/>
              <w:rPr>
                <w:moveFrom w:id="4922" w:author="Jana Martincová" w:date="2023-06-01T08:06:00Z"/>
                <w:sz w:val="20"/>
                <w:szCs w:val="20"/>
              </w:rPr>
            </w:pPr>
            <w:moveFromRangeStart w:id="4923" w:author="Jana Martincová" w:date="2023-06-01T08:06:00Z" w:name="move136499239"/>
            <w:moveFrom w:id="4924" w:author="Jana Martincová" w:date="2023-06-01T08:06:00Z">
              <w:r w:rsidRPr="00F46F2F">
                <w:rPr>
                  <w:b/>
                  <w:sz w:val="20"/>
                  <w:szCs w:val="20"/>
                </w:rPr>
                <w:t>Studijní literatura a studijní pomůcky</w:t>
              </w:r>
            </w:moveFrom>
          </w:p>
        </w:tc>
        <w:tc>
          <w:tcPr>
            <w:tcW w:w="6202" w:type="dxa"/>
            <w:gridSpan w:val="6"/>
            <w:tcBorders>
              <w:top w:val="single" w:sz="4" w:space="0" w:color="auto"/>
              <w:bottom w:val="nil"/>
            </w:tcBorders>
          </w:tcPr>
          <w:p w14:paraId="7238B099" w14:textId="77777777" w:rsidR="00A43842" w:rsidRPr="00F46F2F" w:rsidRDefault="00A43842" w:rsidP="003B527D">
            <w:pPr>
              <w:jc w:val="both"/>
              <w:rPr>
                <w:moveFrom w:id="4925" w:author="Jana Martincová" w:date="2023-06-01T08:06:00Z"/>
                <w:sz w:val="20"/>
                <w:szCs w:val="20"/>
              </w:rPr>
            </w:pPr>
          </w:p>
        </w:tc>
      </w:tr>
      <w:moveFromRangeEnd w:id="4923"/>
      <w:tr w:rsidR="00A43842" w:rsidRPr="000712BB" w14:paraId="7E1C7A9F" w14:textId="77777777" w:rsidTr="00D3217D">
        <w:trPr>
          <w:trHeight w:val="425"/>
          <w:del w:id="4926" w:author="Jana Martincová" w:date="2023-06-01T08:06:00Z"/>
        </w:trPr>
        <w:tc>
          <w:tcPr>
            <w:tcW w:w="9855" w:type="dxa"/>
            <w:gridSpan w:val="8"/>
            <w:tcBorders>
              <w:top w:val="nil"/>
            </w:tcBorders>
          </w:tcPr>
          <w:p w14:paraId="23E3E4D6" w14:textId="77777777" w:rsidR="00755051" w:rsidRPr="000712BB" w:rsidRDefault="00A43842" w:rsidP="0077257F">
            <w:pPr>
              <w:jc w:val="both"/>
              <w:rPr>
                <w:del w:id="4927" w:author="Jana Martincová" w:date="2023-06-01T08:06:00Z"/>
                <w:rStyle w:val="spellingerror"/>
                <w:b/>
                <w:bCs/>
                <w:sz w:val="20"/>
                <w:szCs w:val="20"/>
              </w:rPr>
            </w:pPr>
            <w:del w:id="4928" w:author="Jana Martincová" w:date="2023-06-01T08:06:00Z">
              <w:r w:rsidRPr="000712BB">
                <w:rPr>
                  <w:rStyle w:val="spellingerror"/>
                  <w:b/>
                  <w:bCs/>
                  <w:sz w:val="20"/>
                  <w:szCs w:val="20"/>
                </w:rPr>
                <w:delText>Povinná literatura</w:delText>
              </w:r>
            </w:del>
          </w:p>
          <w:p w14:paraId="78CEABB9" w14:textId="77777777" w:rsidR="00A43842" w:rsidRPr="000712BB" w:rsidRDefault="00A43842" w:rsidP="00E6302E">
            <w:pPr>
              <w:pStyle w:val="paragraph"/>
              <w:spacing w:before="0" w:beforeAutospacing="0" w:after="0" w:afterAutospacing="0"/>
              <w:jc w:val="both"/>
              <w:textAlignment w:val="baseline"/>
              <w:rPr>
                <w:del w:id="4929" w:author="Jana Martincová" w:date="2023-06-01T08:06:00Z"/>
                <w:sz w:val="20"/>
                <w:szCs w:val="20"/>
              </w:rPr>
            </w:pPr>
            <w:del w:id="4930" w:author="Jana Martincová" w:date="2023-06-01T08:06:00Z">
              <w:r w:rsidRPr="000712BB">
                <w:rPr>
                  <w:rStyle w:val="normaltextrun"/>
                  <w:sz w:val="20"/>
                  <w:szCs w:val="20"/>
                </w:rPr>
                <w:delText>J</w:delText>
              </w:r>
              <w:r w:rsidR="001E2624" w:rsidRPr="000712BB">
                <w:rPr>
                  <w:rStyle w:val="normaltextrun"/>
                  <w:sz w:val="20"/>
                  <w:szCs w:val="20"/>
                </w:rPr>
                <w:delText>anků</w:delText>
              </w:r>
              <w:r w:rsidRPr="000712BB">
                <w:rPr>
                  <w:rStyle w:val="normaltextrun"/>
                  <w:sz w:val="20"/>
                  <w:szCs w:val="20"/>
                </w:rPr>
                <w:delText>, M.</w:delText>
              </w:r>
              <w:r w:rsidR="001E2624" w:rsidRPr="000712BB">
                <w:rPr>
                  <w:rStyle w:val="normaltextrun"/>
                  <w:sz w:val="20"/>
                  <w:szCs w:val="20"/>
                </w:rPr>
                <w:delText xml:space="preserve"> (2016).</w:delText>
              </w:r>
              <w:r w:rsidRPr="000712BB">
                <w:rPr>
                  <w:rStyle w:val="normaltextrun"/>
                  <w:sz w:val="20"/>
                  <w:szCs w:val="20"/>
                </w:rPr>
                <w:delText xml:space="preserve"> </w:delText>
              </w:r>
              <w:r w:rsidRPr="000712BB">
                <w:rPr>
                  <w:rStyle w:val="spellingerror"/>
                  <w:i/>
                  <w:iCs/>
                  <w:sz w:val="20"/>
                  <w:szCs w:val="20"/>
                </w:rPr>
                <w:delText>Základy</w:delText>
              </w:r>
              <w:r w:rsidRPr="000712BB">
                <w:rPr>
                  <w:rStyle w:val="normaltextrun"/>
                  <w:i/>
                  <w:iCs/>
                  <w:sz w:val="20"/>
                  <w:szCs w:val="20"/>
                </w:rPr>
                <w:delText xml:space="preserve"> </w:delText>
              </w:r>
              <w:r w:rsidRPr="000712BB">
                <w:rPr>
                  <w:rStyle w:val="spellingerror"/>
                  <w:i/>
                  <w:iCs/>
                  <w:sz w:val="20"/>
                  <w:szCs w:val="20"/>
                </w:rPr>
                <w:delText>práva</w:delText>
              </w:r>
              <w:r w:rsidRPr="000712BB">
                <w:rPr>
                  <w:rStyle w:val="normaltextrun"/>
                  <w:i/>
                  <w:iCs/>
                  <w:sz w:val="20"/>
                  <w:szCs w:val="20"/>
                </w:rPr>
                <w:delText xml:space="preserve"> pro </w:delText>
              </w:r>
              <w:r w:rsidRPr="000712BB">
                <w:rPr>
                  <w:rStyle w:val="spellingerror"/>
                  <w:i/>
                  <w:iCs/>
                  <w:sz w:val="20"/>
                  <w:szCs w:val="20"/>
                </w:rPr>
                <w:delText>posluchače</w:delText>
              </w:r>
              <w:r w:rsidRPr="000712BB">
                <w:rPr>
                  <w:rStyle w:val="normaltextrun"/>
                  <w:i/>
                  <w:iCs/>
                  <w:sz w:val="20"/>
                  <w:szCs w:val="20"/>
                </w:rPr>
                <w:delText xml:space="preserve"> </w:delText>
              </w:r>
              <w:r w:rsidRPr="000712BB">
                <w:rPr>
                  <w:rStyle w:val="spellingerror"/>
                  <w:i/>
                  <w:iCs/>
                  <w:sz w:val="20"/>
                  <w:szCs w:val="20"/>
                </w:rPr>
                <w:delText>neprávnických</w:delText>
              </w:r>
              <w:r w:rsidRPr="000712BB">
                <w:rPr>
                  <w:rStyle w:val="normaltextrun"/>
                  <w:i/>
                  <w:iCs/>
                  <w:sz w:val="20"/>
                  <w:szCs w:val="20"/>
                </w:rPr>
                <w:delText xml:space="preserve"> </w:delText>
              </w:r>
              <w:r w:rsidRPr="000712BB">
                <w:rPr>
                  <w:rStyle w:val="spellingerror"/>
                  <w:i/>
                  <w:iCs/>
                  <w:sz w:val="20"/>
                  <w:szCs w:val="20"/>
                </w:rPr>
                <w:delText>fakult</w:delText>
              </w:r>
              <w:r w:rsidRPr="000712BB">
                <w:rPr>
                  <w:rStyle w:val="normaltextrun"/>
                  <w:sz w:val="20"/>
                  <w:szCs w:val="20"/>
                </w:rPr>
                <w:delText>. Praha: C. H. Beck.</w:delText>
              </w:r>
              <w:r w:rsidR="00926DB8" w:rsidRPr="000712BB">
                <w:rPr>
                  <w:rStyle w:val="normaltextrun"/>
                  <w:sz w:val="20"/>
                  <w:szCs w:val="20"/>
                </w:rPr>
                <w:delText xml:space="preserve"> </w:delText>
              </w:r>
              <w:r w:rsidRPr="000712BB">
                <w:rPr>
                  <w:rStyle w:val="normaltextrun"/>
                  <w:sz w:val="20"/>
                  <w:szCs w:val="20"/>
                </w:rPr>
                <w:delText>ISBN 9788074006111.</w:delText>
              </w:r>
              <w:r w:rsidRPr="000712BB">
                <w:rPr>
                  <w:rStyle w:val="eop"/>
                  <w:sz w:val="20"/>
                  <w:szCs w:val="20"/>
                </w:rPr>
                <w:delText> </w:delText>
              </w:r>
            </w:del>
          </w:p>
          <w:p w14:paraId="2B9ECB13" w14:textId="77777777" w:rsidR="00A43842" w:rsidRPr="000712BB" w:rsidRDefault="00A43842" w:rsidP="00E6302E">
            <w:pPr>
              <w:pStyle w:val="paragraph"/>
              <w:spacing w:before="0" w:beforeAutospacing="0" w:after="0" w:afterAutospacing="0"/>
              <w:jc w:val="both"/>
              <w:textAlignment w:val="baseline"/>
              <w:rPr>
                <w:del w:id="4931" w:author="Jana Martincová" w:date="2023-06-01T08:06:00Z"/>
                <w:sz w:val="20"/>
                <w:szCs w:val="20"/>
              </w:rPr>
            </w:pPr>
            <w:del w:id="4932" w:author="Jana Martincová" w:date="2023-06-01T08:06:00Z">
              <w:r w:rsidRPr="000712BB">
                <w:rPr>
                  <w:rStyle w:val="spellingerror"/>
                  <w:sz w:val="20"/>
                  <w:szCs w:val="20"/>
                </w:rPr>
                <w:delText>Zákon</w:delText>
              </w:r>
              <w:r w:rsidRPr="000712BB">
                <w:rPr>
                  <w:rStyle w:val="normaltextrun"/>
                  <w:sz w:val="20"/>
                  <w:szCs w:val="20"/>
                </w:rPr>
                <w:delText xml:space="preserve"> č. 89/2012 Sb.</w:delText>
              </w:r>
              <w:r w:rsidR="00755051" w:rsidRPr="000712BB">
                <w:rPr>
                  <w:rStyle w:val="normaltextrun"/>
                  <w:sz w:val="20"/>
                  <w:szCs w:val="20"/>
                </w:rPr>
                <w:delText>,</w:delText>
              </w:r>
              <w:r w:rsidRPr="000712BB">
                <w:rPr>
                  <w:rStyle w:val="normaltextrun"/>
                  <w:sz w:val="20"/>
                  <w:szCs w:val="20"/>
                </w:rPr>
                <w:delText xml:space="preserve"> </w:delText>
              </w:r>
              <w:r w:rsidRPr="000712BB">
                <w:rPr>
                  <w:rStyle w:val="spellingerror"/>
                  <w:sz w:val="20"/>
                  <w:szCs w:val="20"/>
                </w:rPr>
                <w:delText>občanský</w:delText>
              </w:r>
              <w:r w:rsidRPr="000712BB">
                <w:rPr>
                  <w:rStyle w:val="normaltextrun"/>
                  <w:sz w:val="20"/>
                  <w:szCs w:val="20"/>
                </w:rPr>
                <w:delText xml:space="preserve"> </w:delText>
              </w:r>
              <w:r w:rsidRPr="000712BB">
                <w:rPr>
                  <w:rStyle w:val="spellingerror"/>
                  <w:sz w:val="20"/>
                  <w:szCs w:val="20"/>
                </w:rPr>
                <w:delText>zákoník</w:delText>
              </w:r>
              <w:r w:rsidRPr="000712BB">
                <w:rPr>
                  <w:rStyle w:val="normaltextrun"/>
                  <w:sz w:val="20"/>
                  <w:szCs w:val="20"/>
                </w:rPr>
                <w:delText xml:space="preserve">, </w:delText>
              </w:r>
              <w:r w:rsidRPr="000712BB">
                <w:rPr>
                  <w:rStyle w:val="spellingerror"/>
                  <w:sz w:val="20"/>
                  <w:szCs w:val="20"/>
                </w:rPr>
                <w:delText>ve</w:delText>
              </w:r>
              <w:r w:rsidRPr="000712BB">
                <w:rPr>
                  <w:rStyle w:val="normaltextrun"/>
                  <w:sz w:val="20"/>
                  <w:szCs w:val="20"/>
                </w:rPr>
                <w:delText xml:space="preserve"> </w:delText>
              </w:r>
              <w:r w:rsidRPr="000712BB">
                <w:rPr>
                  <w:rStyle w:val="spellingerror"/>
                  <w:sz w:val="20"/>
                  <w:szCs w:val="20"/>
                </w:rPr>
                <w:delText>znění</w:delText>
              </w:r>
              <w:r w:rsidRPr="000712BB">
                <w:rPr>
                  <w:rStyle w:val="normaltextrun"/>
                  <w:sz w:val="20"/>
                  <w:szCs w:val="20"/>
                </w:rPr>
                <w:delText xml:space="preserve"> </w:delText>
              </w:r>
              <w:r w:rsidRPr="000712BB">
                <w:rPr>
                  <w:rStyle w:val="spellingerror"/>
                  <w:sz w:val="20"/>
                  <w:szCs w:val="20"/>
                </w:rPr>
                <w:delText>pozdějších</w:delText>
              </w:r>
              <w:r w:rsidRPr="000712BB">
                <w:rPr>
                  <w:rStyle w:val="normaltextrun"/>
                  <w:sz w:val="20"/>
                  <w:szCs w:val="20"/>
                </w:rPr>
                <w:delText xml:space="preserve"> </w:delText>
              </w:r>
              <w:r w:rsidRPr="000712BB">
                <w:rPr>
                  <w:rStyle w:val="spellingerror"/>
                  <w:sz w:val="20"/>
                  <w:szCs w:val="20"/>
                </w:rPr>
                <w:delText>předpisů</w:delText>
              </w:r>
              <w:r w:rsidRPr="000712BB">
                <w:rPr>
                  <w:rStyle w:val="normaltextrun"/>
                  <w:sz w:val="20"/>
                  <w:szCs w:val="20"/>
                </w:rPr>
                <w:delText>.</w:delText>
              </w:r>
            </w:del>
          </w:p>
          <w:p w14:paraId="05E15CEA" w14:textId="77777777" w:rsidR="00A43842" w:rsidRPr="000712BB" w:rsidRDefault="00A43842" w:rsidP="00E6302E">
            <w:pPr>
              <w:pStyle w:val="paragraph"/>
              <w:spacing w:before="0" w:beforeAutospacing="0" w:after="0" w:afterAutospacing="0"/>
              <w:jc w:val="both"/>
              <w:textAlignment w:val="baseline"/>
              <w:rPr>
                <w:del w:id="4933" w:author="Jana Martincová" w:date="2023-06-01T08:06:00Z"/>
                <w:sz w:val="20"/>
                <w:szCs w:val="20"/>
              </w:rPr>
            </w:pPr>
            <w:del w:id="4934" w:author="Jana Martincová" w:date="2023-06-01T08:06:00Z">
              <w:r w:rsidRPr="000712BB">
                <w:rPr>
                  <w:rStyle w:val="spellingerror"/>
                  <w:sz w:val="20"/>
                  <w:szCs w:val="20"/>
                </w:rPr>
                <w:delText>Zákon</w:delText>
              </w:r>
              <w:r w:rsidRPr="000712BB">
                <w:rPr>
                  <w:rStyle w:val="normaltextrun"/>
                  <w:sz w:val="20"/>
                  <w:szCs w:val="20"/>
                </w:rPr>
                <w:delText xml:space="preserve"> č. 500/2004 Sb., </w:delText>
              </w:r>
              <w:r w:rsidRPr="000712BB">
                <w:rPr>
                  <w:rStyle w:val="spellingerror"/>
                  <w:sz w:val="20"/>
                  <w:szCs w:val="20"/>
                </w:rPr>
                <w:delText>správní</w:delText>
              </w:r>
              <w:r w:rsidRPr="000712BB">
                <w:rPr>
                  <w:rStyle w:val="normaltextrun"/>
                  <w:sz w:val="20"/>
                  <w:szCs w:val="20"/>
                </w:rPr>
                <w:delText xml:space="preserve"> </w:delText>
              </w:r>
              <w:r w:rsidRPr="000712BB">
                <w:rPr>
                  <w:rStyle w:val="spellingerror"/>
                  <w:sz w:val="20"/>
                  <w:szCs w:val="20"/>
                </w:rPr>
                <w:delText>řád</w:delText>
              </w:r>
              <w:r w:rsidRPr="000712BB">
                <w:rPr>
                  <w:rStyle w:val="normaltextrun"/>
                  <w:sz w:val="20"/>
                  <w:szCs w:val="20"/>
                </w:rPr>
                <w:delText xml:space="preserve">, </w:delText>
              </w:r>
              <w:r w:rsidRPr="000712BB">
                <w:rPr>
                  <w:rStyle w:val="spellingerror"/>
                  <w:sz w:val="20"/>
                  <w:szCs w:val="20"/>
                </w:rPr>
                <w:delText>ve</w:delText>
              </w:r>
              <w:r w:rsidRPr="000712BB">
                <w:rPr>
                  <w:rStyle w:val="normaltextrun"/>
                  <w:sz w:val="20"/>
                  <w:szCs w:val="20"/>
                </w:rPr>
                <w:delText xml:space="preserve"> </w:delText>
              </w:r>
              <w:r w:rsidRPr="000712BB">
                <w:rPr>
                  <w:rStyle w:val="spellingerror"/>
                  <w:sz w:val="20"/>
                  <w:szCs w:val="20"/>
                </w:rPr>
                <w:delText>znění</w:delText>
              </w:r>
              <w:r w:rsidRPr="000712BB">
                <w:rPr>
                  <w:rStyle w:val="normaltextrun"/>
                  <w:sz w:val="20"/>
                  <w:szCs w:val="20"/>
                </w:rPr>
                <w:delText xml:space="preserve"> </w:delText>
              </w:r>
              <w:r w:rsidRPr="000712BB">
                <w:rPr>
                  <w:rStyle w:val="spellingerror"/>
                  <w:sz w:val="20"/>
                  <w:szCs w:val="20"/>
                </w:rPr>
                <w:delText>pozdějších</w:delText>
              </w:r>
              <w:r w:rsidRPr="000712BB">
                <w:rPr>
                  <w:rStyle w:val="normaltextrun"/>
                  <w:sz w:val="20"/>
                  <w:szCs w:val="20"/>
                </w:rPr>
                <w:delText xml:space="preserve"> </w:delText>
              </w:r>
              <w:r w:rsidRPr="000712BB">
                <w:rPr>
                  <w:rStyle w:val="spellingerror"/>
                  <w:sz w:val="20"/>
                  <w:szCs w:val="20"/>
                </w:rPr>
                <w:delText>předpisů</w:delText>
              </w:r>
              <w:r w:rsidRPr="000712BB">
                <w:rPr>
                  <w:rStyle w:val="normaltextrun"/>
                  <w:sz w:val="20"/>
                  <w:szCs w:val="20"/>
                </w:rPr>
                <w:delText>.</w:delText>
              </w:r>
            </w:del>
          </w:p>
          <w:p w14:paraId="31B63BA6" w14:textId="77777777" w:rsidR="00A43842" w:rsidRPr="000712BB" w:rsidRDefault="00A43842" w:rsidP="00E6302E">
            <w:pPr>
              <w:pStyle w:val="paragraph"/>
              <w:spacing w:before="0" w:beforeAutospacing="0" w:after="0" w:afterAutospacing="0"/>
              <w:jc w:val="both"/>
              <w:textAlignment w:val="baseline"/>
              <w:rPr>
                <w:del w:id="4935" w:author="Jana Martincová" w:date="2023-06-01T08:06:00Z"/>
                <w:sz w:val="20"/>
                <w:szCs w:val="20"/>
              </w:rPr>
            </w:pPr>
            <w:del w:id="4936" w:author="Jana Martincová" w:date="2023-06-01T08:06:00Z">
              <w:r w:rsidRPr="000712BB">
                <w:rPr>
                  <w:rStyle w:val="spellingerror"/>
                  <w:sz w:val="20"/>
                  <w:szCs w:val="20"/>
                </w:rPr>
                <w:delText>Zákon</w:delText>
              </w:r>
              <w:r w:rsidRPr="000712BB">
                <w:rPr>
                  <w:rStyle w:val="normaltextrun"/>
                  <w:sz w:val="20"/>
                  <w:szCs w:val="20"/>
                </w:rPr>
                <w:delText xml:space="preserve"> č. 262/2006 Sb., </w:delText>
              </w:r>
              <w:r w:rsidRPr="000712BB">
                <w:rPr>
                  <w:rStyle w:val="spellingerror"/>
                  <w:sz w:val="20"/>
                  <w:szCs w:val="20"/>
                </w:rPr>
                <w:delText>zákoník</w:delText>
              </w:r>
              <w:r w:rsidRPr="000712BB">
                <w:rPr>
                  <w:rStyle w:val="normaltextrun"/>
                  <w:sz w:val="20"/>
                  <w:szCs w:val="20"/>
                </w:rPr>
                <w:delText xml:space="preserve"> </w:delText>
              </w:r>
              <w:r w:rsidRPr="000712BB">
                <w:rPr>
                  <w:rStyle w:val="spellingerror"/>
                  <w:sz w:val="20"/>
                  <w:szCs w:val="20"/>
                </w:rPr>
                <w:delText>práce</w:delText>
              </w:r>
              <w:r w:rsidRPr="000712BB">
                <w:rPr>
                  <w:rStyle w:val="normaltextrun"/>
                  <w:sz w:val="20"/>
                  <w:szCs w:val="20"/>
                </w:rPr>
                <w:delText xml:space="preserve">, </w:delText>
              </w:r>
              <w:r w:rsidRPr="000712BB">
                <w:rPr>
                  <w:rStyle w:val="spellingerror"/>
                  <w:sz w:val="20"/>
                  <w:szCs w:val="20"/>
                </w:rPr>
                <w:delText>ve</w:delText>
              </w:r>
              <w:r w:rsidRPr="000712BB">
                <w:rPr>
                  <w:rStyle w:val="normaltextrun"/>
                  <w:sz w:val="20"/>
                  <w:szCs w:val="20"/>
                </w:rPr>
                <w:delText xml:space="preserve"> </w:delText>
              </w:r>
              <w:r w:rsidRPr="000712BB">
                <w:rPr>
                  <w:rStyle w:val="spellingerror"/>
                  <w:sz w:val="20"/>
                  <w:szCs w:val="20"/>
                </w:rPr>
                <w:delText>znění</w:delText>
              </w:r>
              <w:r w:rsidRPr="000712BB">
                <w:rPr>
                  <w:rStyle w:val="normaltextrun"/>
                  <w:sz w:val="20"/>
                  <w:szCs w:val="20"/>
                </w:rPr>
                <w:delText xml:space="preserve"> </w:delText>
              </w:r>
              <w:r w:rsidRPr="000712BB">
                <w:rPr>
                  <w:rStyle w:val="spellingerror"/>
                  <w:sz w:val="20"/>
                  <w:szCs w:val="20"/>
                </w:rPr>
                <w:delText>pozdějších</w:delText>
              </w:r>
              <w:r w:rsidRPr="000712BB">
                <w:rPr>
                  <w:rStyle w:val="normaltextrun"/>
                  <w:sz w:val="20"/>
                  <w:szCs w:val="20"/>
                </w:rPr>
                <w:delText xml:space="preserve"> </w:delText>
              </w:r>
              <w:r w:rsidRPr="000712BB">
                <w:rPr>
                  <w:rStyle w:val="spellingerror"/>
                  <w:sz w:val="20"/>
                  <w:szCs w:val="20"/>
                </w:rPr>
                <w:delText>předpisů</w:delText>
              </w:r>
              <w:r w:rsidRPr="000712BB">
                <w:rPr>
                  <w:rStyle w:val="normaltextrun"/>
                  <w:sz w:val="20"/>
                  <w:szCs w:val="20"/>
                </w:rPr>
                <w:delText>.</w:delText>
              </w:r>
            </w:del>
          </w:p>
          <w:p w14:paraId="371B2373" w14:textId="77777777" w:rsidR="00A43842" w:rsidRPr="000712BB" w:rsidRDefault="00A43842" w:rsidP="00E6302E">
            <w:pPr>
              <w:pStyle w:val="paragraph"/>
              <w:spacing w:before="0" w:beforeAutospacing="0" w:after="0" w:afterAutospacing="0"/>
              <w:jc w:val="both"/>
              <w:textAlignment w:val="baseline"/>
              <w:rPr>
                <w:del w:id="4937" w:author="Jana Martincová" w:date="2023-06-01T08:06:00Z"/>
                <w:sz w:val="20"/>
                <w:szCs w:val="20"/>
              </w:rPr>
            </w:pPr>
            <w:del w:id="4938" w:author="Jana Martincová" w:date="2023-06-01T08:06:00Z">
              <w:r w:rsidRPr="000712BB">
                <w:rPr>
                  <w:rStyle w:val="spellingerror"/>
                  <w:sz w:val="20"/>
                  <w:szCs w:val="20"/>
                </w:rPr>
                <w:delText>Zákon</w:delText>
              </w:r>
              <w:r w:rsidRPr="000712BB">
                <w:rPr>
                  <w:rStyle w:val="normaltextrun"/>
                  <w:sz w:val="20"/>
                  <w:szCs w:val="20"/>
                </w:rPr>
                <w:delText xml:space="preserve"> č. 40/2009 Sb., </w:delText>
              </w:r>
              <w:r w:rsidRPr="000712BB">
                <w:rPr>
                  <w:rStyle w:val="spellingerror"/>
                  <w:sz w:val="20"/>
                  <w:szCs w:val="20"/>
                </w:rPr>
                <w:delText>trestní</w:delText>
              </w:r>
              <w:r w:rsidRPr="000712BB">
                <w:rPr>
                  <w:rStyle w:val="normaltextrun"/>
                  <w:sz w:val="20"/>
                  <w:szCs w:val="20"/>
                </w:rPr>
                <w:delText xml:space="preserve"> </w:delText>
              </w:r>
              <w:r w:rsidRPr="000712BB">
                <w:rPr>
                  <w:rStyle w:val="spellingerror"/>
                  <w:sz w:val="20"/>
                  <w:szCs w:val="20"/>
                </w:rPr>
                <w:delText>zákoník</w:delText>
              </w:r>
              <w:r w:rsidRPr="000712BB">
                <w:rPr>
                  <w:rStyle w:val="normaltextrun"/>
                  <w:sz w:val="20"/>
                  <w:szCs w:val="20"/>
                </w:rPr>
                <w:delText xml:space="preserve">, </w:delText>
              </w:r>
              <w:r w:rsidRPr="000712BB">
                <w:rPr>
                  <w:rStyle w:val="spellingerror"/>
                  <w:sz w:val="20"/>
                  <w:szCs w:val="20"/>
                </w:rPr>
                <w:delText>ve</w:delText>
              </w:r>
              <w:r w:rsidRPr="000712BB">
                <w:rPr>
                  <w:rStyle w:val="normaltextrun"/>
                  <w:sz w:val="20"/>
                  <w:szCs w:val="20"/>
                </w:rPr>
                <w:delText xml:space="preserve"> </w:delText>
              </w:r>
              <w:r w:rsidRPr="000712BB">
                <w:rPr>
                  <w:rStyle w:val="spellingerror"/>
                  <w:sz w:val="20"/>
                  <w:szCs w:val="20"/>
                </w:rPr>
                <w:delText>znění</w:delText>
              </w:r>
              <w:r w:rsidRPr="000712BB">
                <w:rPr>
                  <w:rStyle w:val="normaltextrun"/>
                  <w:sz w:val="20"/>
                  <w:szCs w:val="20"/>
                </w:rPr>
                <w:delText xml:space="preserve"> </w:delText>
              </w:r>
              <w:r w:rsidRPr="000712BB">
                <w:rPr>
                  <w:rStyle w:val="spellingerror"/>
                  <w:sz w:val="20"/>
                  <w:szCs w:val="20"/>
                </w:rPr>
                <w:delText>pozdějších</w:delText>
              </w:r>
              <w:r w:rsidRPr="000712BB">
                <w:rPr>
                  <w:rStyle w:val="normaltextrun"/>
                  <w:sz w:val="20"/>
                  <w:szCs w:val="20"/>
                </w:rPr>
                <w:delText xml:space="preserve"> </w:delText>
              </w:r>
              <w:r w:rsidRPr="000712BB">
                <w:rPr>
                  <w:rStyle w:val="spellingerror"/>
                  <w:sz w:val="20"/>
                  <w:szCs w:val="20"/>
                </w:rPr>
                <w:delText>předpisů</w:delText>
              </w:r>
              <w:r w:rsidRPr="000712BB">
                <w:rPr>
                  <w:rStyle w:val="normaltextrun"/>
                  <w:sz w:val="20"/>
                  <w:szCs w:val="20"/>
                </w:rPr>
                <w:delText>.</w:delText>
              </w:r>
            </w:del>
          </w:p>
          <w:p w14:paraId="272BCBF2" w14:textId="77777777" w:rsidR="00A43842" w:rsidRPr="000712BB" w:rsidRDefault="00A43842" w:rsidP="00E6302E">
            <w:pPr>
              <w:pStyle w:val="paragraph"/>
              <w:spacing w:before="0" w:beforeAutospacing="0" w:after="0" w:afterAutospacing="0"/>
              <w:jc w:val="both"/>
              <w:textAlignment w:val="baseline"/>
              <w:rPr>
                <w:del w:id="4939" w:author="Jana Martincová" w:date="2023-06-01T08:06:00Z"/>
                <w:sz w:val="20"/>
                <w:szCs w:val="20"/>
              </w:rPr>
            </w:pPr>
            <w:del w:id="4940" w:author="Jana Martincová" w:date="2023-06-01T08:06:00Z">
              <w:r w:rsidRPr="000712BB">
                <w:rPr>
                  <w:rStyle w:val="spellingerror"/>
                  <w:sz w:val="20"/>
                  <w:szCs w:val="20"/>
                </w:rPr>
                <w:delText>Ústava</w:delText>
              </w:r>
              <w:r w:rsidRPr="000712BB">
                <w:rPr>
                  <w:rStyle w:val="normaltextrun"/>
                  <w:sz w:val="20"/>
                  <w:szCs w:val="20"/>
                </w:rPr>
                <w:delText xml:space="preserve"> ČR (</w:delText>
              </w:r>
              <w:r w:rsidRPr="000712BB">
                <w:rPr>
                  <w:rStyle w:val="spellingerror"/>
                  <w:sz w:val="20"/>
                  <w:szCs w:val="20"/>
                </w:rPr>
                <w:delText>ústavní</w:delText>
              </w:r>
              <w:r w:rsidRPr="000712BB">
                <w:rPr>
                  <w:rStyle w:val="normaltextrun"/>
                  <w:sz w:val="20"/>
                  <w:szCs w:val="20"/>
                </w:rPr>
                <w:delText xml:space="preserve"> </w:delText>
              </w:r>
              <w:r w:rsidRPr="000712BB">
                <w:rPr>
                  <w:rStyle w:val="spellingerror"/>
                  <w:sz w:val="20"/>
                  <w:szCs w:val="20"/>
                </w:rPr>
                <w:delText>zákon</w:delText>
              </w:r>
              <w:r w:rsidRPr="000712BB">
                <w:rPr>
                  <w:rStyle w:val="normaltextrun"/>
                  <w:sz w:val="20"/>
                  <w:szCs w:val="20"/>
                </w:rPr>
                <w:delText xml:space="preserve"> č. 1/1993 Sb.).</w:delText>
              </w:r>
            </w:del>
          </w:p>
          <w:p w14:paraId="563BBC3C" w14:textId="77777777" w:rsidR="00A43842" w:rsidRPr="000712BB" w:rsidRDefault="00A43842" w:rsidP="00E6302E">
            <w:pPr>
              <w:pStyle w:val="paragraph"/>
              <w:spacing w:before="0" w:beforeAutospacing="0" w:after="0" w:afterAutospacing="0"/>
              <w:jc w:val="both"/>
              <w:textAlignment w:val="baseline"/>
              <w:rPr>
                <w:del w:id="4941" w:author="Jana Martincová" w:date="2023-06-01T08:06:00Z"/>
                <w:rStyle w:val="normaltextrun"/>
                <w:sz w:val="20"/>
                <w:szCs w:val="20"/>
              </w:rPr>
            </w:pPr>
            <w:del w:id="4942" w:author="Jana Martincová" w:date="2023-06-01T08:06:00Z">
              <w:r w:rsidRPr="000712BB">
                <w:rPr>
                  <w:rStyle w:val="spellingerror"/>
                  <w:sz w:val="20"/>
                  <w:szCs w:val="20"/>
                </w:rPr>
                <w:delText>Listina</w:delText>
              </w:r>
              <w:r w:rsidRPr="000712BB">
                <w:rPr>
                  <w:rStyle w:val="normaltextrun"/>
                  <w:sz w:val="20"/>
                  <w:szCs w:val="20"/>
                </w:rPr>
                <w:delText xml:space="preserve"> </w:delText>
              </w:r>
              <w:r w:rsidRPr="000712BB">
                <w:rPr>
                  <w:rStyle w:val="spellingerror"/>
                  <w:sz w:val="20"/>
                  <w:szCs w:val="20"/>
                </w:rPr>
                <w:delText>základních</w:delText>
              </w:r>
              <w:r w:rsidRPr="000712BB">
                <w:rPr>
                  <w:rStyle w:val="normaltextrun"/>
                  <w:sz w:val="20"/>
                  <w:szCs w:val="20"/>
                </w:rPr>
                <w:delText xml:space="preserve"> </w:delText>
              </w:r>
              <w:r w:rsidRPr="000712BB">
                <w:rPr>
                  <w:rStyle w:val="spellingerror"/>
                  <w:sz w:val="20"/>
                  <w:szCs w:val="20"/>
                </w:rPr>
                <w:delText>práv</w:delText>
              </w:r>
              <w:r w:rsidRPr="000712BB">
                <w:rPr>
                  <w:rStyle w:val="normaltextrun"/>
                  <w:sz w:val="20"/>
                  <w:szCs w:val="20"/>
                </w:rPr>
                <w:delText xml:space="preserve"> a </w:delText>
              </w:r>
              <w:r w:rsidRPr="000712BB">
                <w:rPr>
                  <w:rStyle w:val="spellingerror"/>
                  <w:sz w:val="20"/>
                  <w:szCs w:val="20"/>
                </w:rPr>
                <w:delText>svobod</w:delText>
              </w:r>
              <w:r w:rsidRPr="000712BB">
                <w:rPr>
                  <w:rStyle w:val="normaltextrun"/>
                  <w:sz w:val="20"/>
                  <w:szCs w:val="20"/>
                </w:rPr>
                <w:delText xml:space="preserve"> (</w:delText>
              </w:r>
              <w:r w:rsidRPr="000712BB">
                <w:rPr>
                  <w:rStyle w:val="spellingerror"/>
                  <w:sz w:val="20"/>
                  <w:szCs w:val="20"/>
                </w:rPr>
                <w:delText>vyhlášená</w:delText>
              </w:r>
              <w:r w:rsidRPr="000712BB">
                <w:rPr>
                  <w:rStyle w:val="normaltextrun"/>
                  <w:sz w:val="20"/>
                  <w:szCs w:val="20"/>
                </w:rPr>
                <w:delText xml:space="preserve"> pod č. 2/1993 Sb.).</w:delText>
              </w:r>
            </w:del>
          </w:p>
          <w:p w14:paraId="4CB121E9" w14:textId="77777777" w:rsidR="00A43842" w:rsidRPr="000712BB" w:rsidRDefault="00A43842" w:rsidP="0077257F">
            <w:pPr>
              <w:pStyle w:val="paragraph"/>
              <w:spacing w:before="0" w:beforeAutospacing="0" w:after="0" w:afterAutospacing="0"/>
              <w:jc w:val="both"/>
              <w:textAlignment w:val="baseline"/>
              <w:rPr>
                <w:del w:id="4943" w:author="Jana Martincová" w:date="2023-06-01T08:06:00Z"/>
                <w:sz w:val="20"/>
                <w:szCs w:val="20"/>
              </w:rPr>
            </w:pPr>
          </w:p>
          <w:p w14:paraId="426ED8DD" w14:textId="77777777" w:rsidR="00A43842" w:rsidRPr="000712BB" w:rsidRDefault="00A43842" w:rsidP="0077257F">
            <w:pPr>
              <w:jc w:val="both"/>
              <w:rPr>
                <w:del w:id="4944" w:author="Jana Martincová" w:date="2023-06-01T08:06:00Z"/>
                <w:rStyle w:val="spellingerror"/>
                <w:b/>
                <w:bCs/>
                <w:sz w:val="20"/>
                <w:szCs w:val="20"/>
              </w:rPr>
            </w:pPr>
            <w:del w:id="4945" w:author="Jana Martincová" w:date="2023-06-01T08:06:00Z">
              <w:r w:rsidRPr="000712BB">
                <w:rPr>
                  <w:rStyle w:val="spellingerror"/>
                  <w:b/>
                  <w:bCs/>
                  <w:sz w:val="20"/>
                  <w:szCs w:val="20"/>
                </w:rPr>
                <w:delText>Doporučená</w:delText>
              </w:r>
              <w:r w:rsidRPr="000712BB">
                <w:rPr>
                  <w:rStyle w:val="spellingerror"/>
                  <w:sz w:val="20"/>
                  <w:szCs w:val="20"/>
                </w:rPr>
                <w:delText xml:space="preserve"> </w:delText>
              </w:r>
              <w:r w:rsidRPr="000712BB">
                <w:rPr>
                  <w:rStyle w:val="spellingerror"/>
                  <w:b/>
                  <w:bCs/>
                  <w:sz w:val="20"/>
                  <w:szCs w:val="20"/>
                </w:rPr>
                <w:delText>literatura</w:delText>
              </w:r>
            </w:del>
          </w:p>
          <w:p w14:paraId="31825B5F" w14:textId="77777777" w:rsidR="00A43842" w:rsidRPr="000712BB" w:rsidRDefault="00A43842" w:rsidP="00E6302E">
            <w:pPr>
              <w:pStyle w:val="paragraph"/>
              <w:spacing w:before="0" w:beforeAutospacing="0" w:after="0" w:afterAutospacing="0"/>
              <w:jc w:val="both"/>
              <w:textAlignment w:val="baseline"/>
              <w:rPr>
                <w:del w:id="4946" w:author="Jana Martincová" w:date="2023-06-01T08:06:00Z"/>
                <w:sz w:val="20"/>
                <w:szCs w:val="20"/>
              </w:rPr>
            </w:pPr>
            <w:del w:id="4947" w:author="Jana Martincová" w:date="2023-06-01T08:06:00Z">
              <w:r w:rsidRPr="000712BB">
                <w:rPr>
                  <w:rStyle w:val="normaltextrun"/>
                  <w:sz w:val="20"/>
                  <w:szCs w:val="20"/>
                </w:rPr>
                <w:delText>B</w:delText>
              </w:r>
              <w:r w:rsidR="001E2624" w:rsidRPr="000712BB">
                <w:rPr>
                  <w:rStyle w:val="normaltextrun"/>
                  <w:sz w:val="20"/>
                  <w:szCs w:val="20"/>
                </w:rPr>
                <w:delText>ahýlová</w:delText>
              </w:r>
              <w:r w:rsidRPr="000712BB">
                <w:rPr>
                  <w:rStyle w:val="normaltextrun"/>
                  <w:sz w:val="20"/>
                  <w:szCs w:val="20"/>
                </w:rPr>
                <w:delText>, L</w:delText>
              </w:r>
              <w:r w:rsidR="001E2624" w:rsidRPr="000712BB">
                <w:rPr>
                  <w:rStyle w:val="normaltextrun"/>
                  <w:sz w:val="20"/>
                  <w:szCs w:val="20"/>
                </w:rPr>
                <w:delText>., &amp;</w:delText>
              </w:r>
              <w:r w:rsidR="00926DB8" w:rsidRPr="000712BB">
                <w:rPr>
                  <w:rStyle w:val="normaltextrun"/>
                  <w:sz w:val="20"/>
                  <w:szCs w:val="20"/>
                </w:rPr>
                <w:delText xml:space="preserve"> et al</w:delText>
              </w:r>
              <w:r w:rsidRPr="000712BB">
                <w:rPr>
                  <w:rStyle w:val="normaltextrun"/>
                  <w:sz w:val="20"/>
                  <w:szCs w:val="20"/>
                </w:rPr>
                <w:delText xml:space="preserve">. </w:delText>
              </w:r>
              <w:r w:rsidR="001E2624" w:rsidRPr="000712BB">
                <w:rPr>
                  <w:rStyle w:val="normaltextrun"/>
                  <w:sz w:val="20"/>
                  <w:szCs w:val="20"/>
                </w:rPr>
                <w:delText xml:space="preserve">(2010). </w:delText>
              </w:r>
              <w:r w:rsidRPr="000712BB">
                <w:rPr>
                  <w:rStyle w:val="spellingerror"/>
                  <w:i/>
                  <w:iCs/>
                  <w:sz w:val="20"/>
                  <w:szCs w:val="20"/>
                </w:rPr>
                <w:delText>Ústava</w:delText>
              </w:r>
              <w:r w:rsidRPr="000712BB">
                <w:rPr>
                  <w:rStyle w:val="normaltextrun"/>
                  <w:i/>
                  <w:iCs/>
                  <w:sz w:val="20"/>
                  <w:szCs w:val="20"/>
                </w:rPr>
                <w:delText xml:space="preserve"> </w:delText>
              </w:r>
              <w:r w:rsidRPr="000712BB">
                <w:rPr>
                  <w:rStyle w:val="spellingerror"/>
                  <w:i/>
                  <w:iCs/>
                  <w:sz w:val="20"/>
                  <w:szCs w:val="20"/>
                </w:rPr>
                <w:delText>České</w:delText>
              </w:r>
              <w:r w:rsidRPr="000712BB">
                <w:rPr>
                  <w:rStyle w:val="normaltextrun"/>
                  <w:i/>
                  <w:iCs/>
                  <w:sz w:val="20"/>
                  <w:szCs w:val="20"/>
                </w:rPr>
                <w:delText xml:space="preserve"> </w:delText>
              </w:r>
              <w:r w:rsidRPr="000712BB">
                <w:rPr>
                  <w:rStyle w:val="spellingerror"/>
                  <w:i/>
                  <w:iCs/>
                  <w:sz w:val="20"/>
                  <w:szCs w:val="20"/>
                </w:rPr>
                <w:delText>republiky</w:delText>
              </w:r>
              <w:r w:rsidRPr="000712BB">
                <w:rPr>
                  <w:rStyle w:val="normaltextrun"/>
                  <w:i/>
                  <w:iCs/>
                  <w:sz w:val="20"/>
                  <w:szCs w:val="20"/>
                </w:rPr>
                <w:delText xml:space="preserve">: </w:delText>
              </w:r>
              <w:r w:rsidRPr="000712BB">
                <w:rPr>
                  <w:rStyle w:val="spellingerror"/>
                  <w:i/>
                  <w:iCs/>
                  <w:sz w:val="20"/>
                  <w:szCs w:val="20"/>
                </w:rPr>
                <w:delText>Komentář</w:delText>
              </w:r>
              <w:r w:rsidRPr="000712BB">
                <w:rPr>
                  <w:rStyle w:val="normaltextrun"/>
                  <w:sz w:val="20"/>
                  <w:szCs w:val="20"/>
                </w:rPr>
                <w:delText>. Praha: Linde. ISBN 9788072018147.</w:delText>
              </w:r>
            </w:del>
          </w:p>
          <w:p w14:paraId="70F8111E" w14:textId="77777777" w:rsidR="00A43842" w:rsidRPr="000712BB" w:rsidRDefault="00A43842" w:rsidP="00E6302E">
            <w:pPr>
              <w:pStyle w:val="paragraph"/>
              <w:spacing w:before="0" w:beforeAutospacing="0" w:after="0" w:afterAutospacing="0"/>
              <w:jc w:val="both"/>
              <w:textAlignment w:val="baseline"/>
              <w:rPr>
                <w:del w:id="4948" w:author="Jana Martincová" w:date="2023-06-01T08:06:00Z"/>
                <w:sz w:val="20"/>
                <w:szCs w:val="20"/>
              </w:rPr>
            </w:pPr>
            <w:del w:id="4949" w:author="Jana Martincová" w:date="2023-06-01T08:06:00Z">
              <w:r w:rsidRPr="000712BB">
                <w:rPr>
                  <w:rStyle w:val="normaltextrun"/>
                  <w:sz w:val="20"/>
                  <w:szCs w:val="20"/>
                </w:rPr>
                <w:delText>G</w:delText>
              </w:r>
              <w:r w:rsidR="001E2624" w:rsidRPr="000712BB">
                <w:rPr>
                  <w:rStyle w:val="normaltextrun"/>
                  <w:sz w:val="20"/>
                  <w:szCs w:val="20"/>
                </w:rPr>
                <w:delText>erloch</w:delText>
              </w:r>
              <w:r w:rsidRPr="000712BB">
                <w:rPr>
                  <w:rStyle w:val="normaltextrun"/>
                  <w:sz w:val="20"/>
                  <w:szCs w:val="20"/>
                </w:rPr>
                <w:delText>, A.</w:delText>
              </w:r>
              <w:r w:rsidR="001E2624" w:rsidRPr="000712BB">
                <w:rPr>
                  <w:rStyle w:val="normaltextrun"/>
                  <w:sz w:val="20"/>
                  <w:szCs w:val="20"/>
                </w:rPr>
                <w:delText xml:space="preserve"> (2013).</w:delText>
              </w:r>
              <w:r w:rsidRPr="000712BB">
                <w:rPr>
                  <w:rStyle w:val="normaltextrun"/>
                  <w:sz w:val="20"/>
                  <w:szCs w:val="20"/>
                </w:rPr>
                <w:delText xml:space="preserve"> </w:delText>
              </w:r>
              <w:r w:rsidRPr="000712BB">
                <w:rPr>
                  <w:rStyle w:val="spellingerror"/>
                  <w:i/>
                  <w:iCs/>
                  <w:sz w:val="20"/>
                  <w:szCs w:val="20"/>
                </w:rPr>
                <w:delText>Teorie</w:delText>
              </w:r>
              <w:r w:rsidRPr="000712BB">
                <w:rPr>
                  <w:rStyle w:val="normaltextrun"/>
                  <w:i/>
                  <w:iCs/>
                  <w:sz w:val="20"/>
                  <w:szCs w:val="20"/>
                </w:rPr>
                <w:delText xml:space="preserve"> </w:delText>
              </w:r>
              <w:r w:rsidRPr="000712BB">
                <w:rPr>
                  <w:rStyle w:val="spellingerror"/>
                  <w:i/>
                  <w:iCs/>
                  <w:sz w:val="20"/>
                  <w:szCs w:val="20"/>
                </w:rPr>
                <w:delText>práva</w:delText>
              </w:r>
              <w:r w:rsidRPr="000712BB">
                <w:rPr>
                  <w:rStyle w:val="normaltextrun"/>
                  <w:sz w:val="20"/>
                  <w:szCs w:val="20"/>
                </w:rPr>
                <w:delText xml:space="preserve">. Praha: Aleš </w:delText>
              </w:r>
              <w:r w:rsidRPr="000712BB">
                <w:rPr>
                  <w:rStyle w:val="spellingerror"/>
                  <w:sz w:val="20"/>
                  <w:szCs w:val="20"/>
                </w:rPr>
                <w:delText>Čenek</w:delText>
              </w:r>
              <w:r w:rsidRPr="000712BB">
                <w:rPr>
                  <w:rStyle w:val="normaltextrun"/>
                  <w:sz w:val="20"/>
                  <w:szCs w:val="20"/>
                </w:rPr>
                <w:delText>. ISBN 9788073804541.</w:delText>
              </w:r>
            </w:del>
          </w:p>
          <w:p w14:paraId="77B5A248" w14:textId="77777777" w:rsidR="00A43842" w:rsidRPr="000712BB" w:rsidRDefault="00A43842" w:rsidP="00E6302E">
            <w:pPr>
              <w:pStyle w:val="paragraph"/>
              <w:spacing w:before="0" w:beforeAutospacing="0" w:after="0" w:afterAutospacing="0"/>
              <w:jc w:val="both"/>
              <w:textAlignment w:val="baseline"/>
              <w:rPr>
                <w:del w:id="4950" w:author="Jana Martincová" w:date="2023-06-01T08:06:00Z"/>
                <w:sz w:val="20"/>
                <w:szCs w:val="20"/>
              </w:rPr>
            </w:pPr>
            <w:del w:id="4951" w:author="Jana Martincová" w:date="2023-06-01T08:06:00Z">
              <w:r w:rsidRPr="000712BB">
                <w:rPr>
                  <w:rStyle w:val="normaltextrun"/>
                  <w:sz w:val="20"/>
                  <w:szCs w:val="20"/>
                </w:rPr>
                <w:delText>H</w:delText>
              </w:r>
              <w:r w:rsidR="001E2624" w:rsidRPr="000712BB">
                <w:rPr>
                  <w:rStyle w:val="normaltextrun"/>
                  <w:sz w:val="20"/>
                  <w:szCs w:val="20"/>
                </w:rPr>
                <w:delText>endrych</w:delText>
              </w:r>
              <w:r w:rsidRPr="000712BB">
                <w:rPr>
                  <w:rStyle w:val="normaltextrun"/>
                  <w:sz w:val="20"/>
                  <w:szCs w:val="20"/>
                </w:rPr>
                <w:delText>, D</w:delText>
              </w:r>
              <w:r w:rsidR="001E2624" w:rsidRPr="000712BB">
                <w:rPr>
                  <w:rStyle w:val="normaltextrun"/>
                  <w:sz w:val="20"/>
                  <w:szCs w:val="20"/>
                </w:rPr>
                <w:delText>.</w:delText>
              </w:r>
              <w:r w:rsidR="00926DB8" w:rsidRPr="000712BB">
                <w:rPr>
                  <w:rStyle w:val="normaltextrun"/>
                  <w:sz w:val="20"/>
                  <w:szCs w:val="20"/>
                </w:rPr>
                <w:delText xml:space="preserve">, </w:delText>
              </w:r>
              <w:r w:rsidR="001E2624" w:rsidRPr="000712BB">
                <w:rPr>
                  <w:rStyle w:val="normaltextrun"/>
                  <w:sz w:val="20"/>
                  <w:szCs w:val="20"/>
                </w:rPr>
                <w:delText xml:space="preserve">&amp; </w:delText>
              </w:r>
              <w:r w:rsidR="00926DB8" w:rsidRPr="000712BB">
                <w:rPr>
                  <w:rStyle w:val="normaltextrun"/>
                  <w:sz w:val="20"/>
                  <w:szCs w:val="20"/>
                </w:rPr>
                <w:delText>et al</w:delText>
              </w:r>
              <w:r w:rsidRPr="000712BB">
                <w:rPr>
                  <w:rStyle w:val="normaltextrun"/>
                  <w:sz w:val="20"/>
                  <w:szCs w:val="20"/>
                </w:rPr>
                <w:delText xml:space="preserve">. </w:delText>
              </w:r>
              <w:r w:rsidR="001E2624" w:rsidRPr="000712BB">
                <w:rPr>
                  <w:rStyle w:val="normaltextrun"/>
                  <w:sz w:val="20"/>
                  <w:szCs w:val="20"/>
                </w:rPr>
                <w:delText xml:space="preserve">(2016). </w:delText>
              </w:r>
              <w:r w:rsidRPr="000712BB">
                <w:rPr>
                  <w:rStyle w:val="spellingerror"/>
                  <w:i/>
                  <w:iCs/>
                  <w:sz w:val="20"/>
                  <w:szCs w:val="20"/>
                </w:rPr>
                <w:delText>Správní</w:delText>
              </w:r>
              <w:r w:rsidRPr="000712BB">
                <w:rPr>
                  <w:rStyle w:val="normaltextrun"/>
                  <w:i/>
                  <w:iCs/>
                  <w:sz w:val="20"/>
                  <w:szCs w:val="20"/>
                </w:rPr>
                <w:delText xml:space="preserve"> </w:delText>
              </w:r>
              <w:r w:rsidRPr="000712BB">
                <w:rPr>
                  <w:rStyle w:val="spellingerror"/>
                  <w:i/>
                  <w:iCs/>
                  <w:sz w:val="20"/>
                  <w:szCs w:val="20"/>
                </w:rPr>
                <w:delText>právo</w:delText>
              </w:r>
              <w:r w:rsidRPr="000712BB">
                <w:rPr>
                  <w:rStyle w:val="normaltextrun"/>
                  <w:sz w:val="20"/>
                  <w:szCs w:val="20"/>
                </w:rPr>
                <w:delText>. Praha: C. H. Beck. ISBN 9788074006241.</w:delText>
              </w:r>
            </w:del>
          </w:p>
          <w:p w14:paraId="0E1FA410" w14:textId="77777777" w:rsidR="00A43842" w:rsidRPr="000712BB" w:rsidRDefault="00A43842" w:rsidP="00E6302E">
            <w:pPr>
              <w:pStyle w:val="paragraph"/>
              <w:spacing w:before="0" w:beforeAutospacing="0" w:after="0" w:afterAutospacing="0"/>
              <w:jc w:val="both"/>
              <w:textAlignment w:val="baseline"/>
              <w:rPr>
                <w:del w:id="4952" w:author="Jana Martincová" w:date="2023-06-01T08:06:00Z"/>
                <w:sz w:val="20"/>
                <w:szCs w:val="20"/>
              </w:rPr>
            </w:pPr>
            <w:del w:id="4953" w:author="Jana Martincová" w:date="2023-06-01T08:06:00Z">
              <w:r w:rsidRPr="000712BB">
                <w:rPr>
                  <w:rStyle w:val="normaltextrun"/>
                  <w:sz w:val="20"/>
                  <w:szCs w:val="20"/>
                </w:rPr>
                <w:delText>V</w:delText>
              </w:r>
              <w:r w:rsidR="001E2624" w:rsidRPr="000712BB">
                <w:rPr>
                  <w:rStyle w:val="normaltextrun"/>
                  <w:sz w:val="20"/>
                  <w:szCs w:val="20"/>
                </w:rPr>
                <w:delText>ysokajová,</w:delText>
              </w:r>
              <w:r w:rsidR="00755051" w:rsidRPr="000712BB">
                <w:rPr>
                  <w:rStyle w:val="normaltextrun"/>
                  <w:sz w:val="20"/>
                  <w:szCs w:val="20"/>
                </w:rPr>
                <w:delText xml:space="preserve"> M</w:delText>
              </w:r>
              <w:r w:rsidR="001E2624" w:rsidRPr="000712BB">
                <w:rPr>
                  <w:rStyle w:val="normaltextrun"/>
                  <w:sz w:val="20"/>
                  <w:szCs w:val="20"/>
                </w:rPr>
                <w:delText>., &amp; et al</w:delText>
              </w:r>
              <w:r w:rsidRPr="000712BB">
                <w:rPr>
                  <w:rStyle w:val="normaltextrun"/>
                  <w:sz w:val="20"/>
                  <w:szCs w:val="20"/>
                </w:rPr>
                <w:delText>.</w:delText>
              </w:r>
              <w:r w:rsidR="001E2624" w:rsidRPr="000712BB">
                <w:rPr>
                  <w:rStyle w:val="normaltextrun"/>
                  <w:sz w:val="20"/>
                  <w:szCs w:val="20"/>
                </w:rPr>
                <w:delText xml:space="preserve"> (2015).</w:delText>
              </w:r>
              <w:r w:rsidRPr="000712BB">
                <w:rPr>
                  <w:rStyle w:val="normaltextrun"/>
                  <w:sz w:val="20"/>
                  <w:szCs w:val="20"/>
                </w:rPr>
                <w:delText xml:space="preserve"> </w:delText>
              </w:r>
              <w:r w:rsidRPr="000712BB">
                <w:rPr>
                  <w:rStyle w:val="spellingerror"/>
                  <w:i/>
                  <w:iCs/>
                  <w:sz w:val="20"/>
                  <w:szCs w:val="20"/>
                </w:rPr>
                <w:delText>Zákoník</w:delText>
              </w:r>
              <w:r w:rsidRPr="000712BB">
                <w:rPr>
                  <w:rStyle w:val="normaltextrun"/>
                  <w:i/>
                  <w:iCs/>
                  <w:sz w:val="20"/>
                  <w:szCs w:val="20"/>
                </w:rPr>
                <w:delText xml:space="preserve"> </w:delText>
              </w:r>
              <w:r w:rsidRPr="000712BB">
                <w:rPr>
                  <w:rStyle w:val="spellingerror"/>
                  <w:i/>
                  <w:iCs/>
                  <w:sz w:val="20"/>
                  <w:szCs w:val="20"/>
                </w:rPr>
                <w:delText>práce</w:delText>
              </w:r>
              <w:r w:rsidRPr="000712BB">
                <w:rPr>
                  <w:rStyle w:val="normaltextrun"/>
                  <w:i/>
                  <w:iCs/>
                  <w:sz w:val="20"/>
                  <w:szCs w:val="20"/>
                </w:rPr>
                <w:delText xml:space="preserve">: </w:delText>
              </w:r>
              <w:r w:rsidRPr="000712BB">
                <w:rPr>
                  <w:rStyle w:val="spellingerror"/>
                  <w:i/>
                  <w:iCs/>
                  <w:sz w:val="20"/>
                  <w:szCs w:val="20"/>
                </w:rPr>
                <w:delText>Komentář</w:delText>
              </w:r>
              <w:r w:rsidRPr="000712BB">
                <w:rPr>
                  <w:rStyle w:val="normaltextrun"/>
                  <w:sz w:val="20"/>
                  <w:szCs w:val="20"/>
                </w:rPr>
                <w:delText>. Praha: Wolters Kluwer. ISBN 9788074789557.</w:delText>
              </w:r>
            </w:del>
          </w:p>
          <w:p w14:paraId="6EE5AFAF" w14:textId="77777777" w:rsidR="00755051" w:rsidRPr="000712BB" w:rsidRDefault="00A43842" w:rsidP="00E6302E">
            <w:pPr>
              <w:pStyle w:val="paragraph"/>
              <w:spacing w:before="0" w:beforeAutospacing="0" w:after="0" w:afterAutospacing="0"/>
              <w:jc w:val="both"/>
              <w:textAlignment w:val="baseline"/>
              <w:rPr>
                <w:del w:id="4954" w:author="Jana Martincová" w:date="2023-06-01T08:06:00Z"/>
                <w:rFonts w:ascii="Arial" w:hAnsi="Arial" w:cs="Arial"/>
                <w:color w:val="000000"/>
                <w:sz w:val="20"/>
                <w:szCs w:val="20"/>
              </w:rPr>
            </w:pPr>
            <w:del w:id="4955" w:author="Jana Martincová" w:date="2023-06-01T08:06:00Z">
              <w:r w:rsidRPr="000712BB">
                <w:rPr>
                  <w:rStyle w:val="normaltextrun"/>
                  <w:sz w:val="20"/>
                  <w:szCs w:val="20"/>
                </w:rPr>
                <w:delText>W</w:delText>
              </w:r>
              <w:r w:rsidR="001E2624" w:rsidRPr="000712BB">
                <w:rPr>
                  <w:rStyle w:val="normaltextrun"/>
                  <w:sz w:val="20"/>
                  <w:szCs w:val="20"/>
                </w:rPr>
                <w:delText>agnerová</w:delText>
              </w:r>
              <w:r w:rsidRPr="000712BB">
                <w:rPr>
                  <w:rStyle w:val="normaltextrun"/>
                  <w:sz w:val="20"/>
                  <w:szCs w:val="20"/>
                </w:rPr>
                <w:delText>, E</w:delText>
              </w:r>
              <w:r w:rsidR="001E2624" w:rsidRPr="000712BB">
                <w:rPr>
                  <w:rStyle w:val="normaltextrun"/>
                  <w:sz w:val="20"/>
                  <w:szCs w:val="20"/>
                </w:rPr>
                <w:delText>.</w:delText>
              </w:r>
              <w:r w:rsidR="00926DB8" w:rsidRPr="000712BB">
                <w:rPr>
                  <w:rStyle w:val="normaltextrun"/>
                  <w:sz w:val="20"/>
                  <w:szCs w:val="20"/>
                </w:rPr>
                <w:delText xml:space="preserve">, </w:delText>
              </w:r>
              <w:r w:rsidR="001E2624" w:rsidRPr="000712BB">
                <w:rPr>
                  <w:rStyle w:val="normaltextrun"/>
                  <w:sz w:val="20"/>
                  <w:szCs w:val="20"/>
                </w:rPr>
                <w:delText xml:space="preserve">&amp; </w:delText>
              </w:r>
              <w:r w:rsidR="00926DB8" w:rsidRPr="000712BB">
                <w:rPr>
                  <w:rStyle w:val="normaltextrun"/>
                  <w:sz w:val="20"/>
                  <w:szCs w:val="20"/>
                </w:rPr>
                <w:delText>et al</w:delText>
              </w:r>
              <w:r w:rsidRPr="000712BB">
                <w:rPr>
                  <w:rStyle w:val="normaltextrun"/>
                  <w:sz w:val="20"/>
                  <w:szCs w:val="20"/>
                </w:rPr>
                <w:delText xml:space="preserve">. </w:delText>
              </w:r>
              <w:r w:rsidR="001E2624" w:rsidRPr="000712BB">
                <w:rPr>
                  <w:rStyle w:val="normaltextrun"/>
                  <w:sz w:val="20"/>
                  <w:szCs w:val="20"/>
                </w:rPr>
                <w:delText xml:space="preserve">(2011). </w:delText>
              </w:r>
              <w:r w:rsidRPr="000712BB">
                <w:rPr>
                  <w:rStyle w:val="spellingerror"/>
                  <w:i/>
                  <w:iCs/>
                  <w:sz w:val="20"/>
                  <w:szCs w:val="20"/>
                </w:rPr>
                <w:delText>Listina</w:delText>
              </w:r>
              <w:r w:rsidRPr="000712BB">
                <w:rPr>
                  <w:rStyle w:val="normaltextrun"/>
                  <w:i/>
                  <w:iCs/>
                  <w:sz w:val="20"/>
                  <w:szCs w:val="20"/>
                </w:rPr>
                <w:delText xml:space="preserve"> </w:delText>
              </w:r>
              <w:r w:rsidRPr="000712BB">
                <w:rPr>
                  <w:rStyle w:val="spellingerror"/>
                  <w:i/>
                  <w:iCs/>
                  <w:sz w:val="20"/>
                  <w:szCs w:val="20"/>
                </w:rPr>
                <w:delText>základních</w:delText>
              </w:r>
              <w:r w:rsidRPr="000712BB">
                <w:rPr>
                  <w:rStyle w:val="normaltextrun"/>
                  <w:i/>
                  <w:iCs/>
                  <w:sz w:val="20"/>
                  <w:szCs w:val="20"/>
                </w:rPr>
                <w:delText xml:space="preserve"> </w:delText>
              </w:r>
              <w:r w:rsidRPr="000712BB">
                <w:rPr>
                  <w:rStyle w:val="spellingerror"/>
                  <w:i/>
                  <w:iCs/>
                  <w:sz w:val="20"/>
                  <w:szCs w:val="20"/>
                </w:rPr>
                <w:delText>práv</w:delText>
              </w:r>
              <w:r w:rsidRPr="000712BB">
                <w:rPr>
                  <w:rStyle w:val="normaltextrun"/>
                  <w:i/>
                  <w:iCs/>
                  <w:sz w:val="20"/>
                  <w:szCs w:val="20"/>
                </w:rPr>
                <w:delText xml:space="preserve"> a </w:delText>
              </w:r>
              <w:r w:rsidRPr="000712BB">
                <w:rPr>
                  <w:rStyle w:val="spellingerror"/>
                  <w:i/>
                  <w:iCs/>
                  <w:sz w:val="20"/>
                  <w:szCs w:val="20"/>
                </w:rPr>
                <w:delText>svobod</w:delText>
              </w:r>
              <w:r w:rsidRPr="000712BB">
                <w:rPr>
                  <w:rStyle w:val="normaltextrun"/>
                  <w:i/>
                  <w:iCs/>
                  <w:sz w:val="20"/>
                  <w:szCs w:val="20"/>
                </w:rPr>
                <w:delText xml:space="preserve">. </w:delText>
              </w:r>
              <w:r w:rsidRPr="000712BB">
                <w:rPr>
                  <w:rStyle w:val="spellingerror"/>
                  <w:i/>
                  <w:iCs/>
                  <w:sz w:val="20"/>
                  <w:szCs w:val="20"/>
                </w:rPr>
                <w:delText>Komentář</w:delText>
              </w:r>
              <w:r w:rsidRPr="000712BB">
                <w:rPr>
                  <w:rStyle w:val="normaltextrun"/>
                  <w:sz w:val="20"/>
                  <w:szCs w:val="20"/>
                </w:rPr>
                <w:delText>. Praha: Wolters Kluwer.</w:delText>
              </w:r>
              <w:r w:rsidR="00B70033" w:rsidRPr="000712BB">
                <w:rPr>
                  <w:rStyle w:val="normaltextrun"/>
                  <w:sz w:val="20"/>
                  <w:szCs w:val="20"/>
                </w:rPr>
                <w:delText xml:space="preserve"> ISBN 9788073577506.</w:delText>
              </w:r>
              <w:r w:rsidR="00B70033" w:rsidRPr="000712BB">
                <w:rPr>
                  <w:rFonts w:ascii="Arial" w:hAnsi="Arial" w:cs="Arial"/>
                  <w:color w:val="000000"/>
                  <w:sz w:val="20"/>
                  <w:szCs w:val="20"/>
                </w:rPr>
                <w:delText xml:space="preserve"> </w:delText>
              </w:r>
            </w:del>
          </w:p>
          <w:p w14:paraId="7C91BD6A" w14:textId="77777777" w:rsidR="00D3217D" w:rsidRPr="000712BB" w:rsidRDefault="00D3217D" w:rsidP="00D3217D">
            <w:pPr>
              <w:pStyle w:val="paragraph"/>
              <w:shd w:val="clear" w:color="auto" w:fill="FFFFFF"/>
              <w:spacing w:before="0" w:beforeAutospacing="0" w:after="0" w:afterAutospacing="0"/>
              <w:jc w:val="both"/>
              <w:textAlignment w:val="baseline"/>
              <w:rPr>
                <w:del w:id="4956" w:author="Jana Martincová" w:date="2023-06-01T08:06:00Z"/>
                <w:sz w:val="20"/>
                <w:szCs w:val="20"/>
              </w:rPr>
            </w:pPr>
            <w:del w:id="4957" w:author="Jana Martincová" w:date="2023-06-01T08:06:00Z">
              <w:r w:rsidRPr="000712BB">
                <w:rPr>
                  <w:rStyle w:val="spellingerror"/>
                  <w:b/>
                  <w:color w:val="000000"/>
                  <w:sz w:val="20"/>
                  <w:szCs w:val="20"/>
                  <w:shd w:val="clear" w:color="auto" w:fill="FFFFFF"/>
                </w:rPr>
                <w:delText>Studijní opora</w:delText>
              </w:r>
              <w:r w:rsidRPr="000712BB">
                <w:rPr>
                  <w:rStyle w:val="spellingerror"/>
                  <w:color w:val="000000"/>
                  <w:sz w:val="20"/>
                  <w:szCs w:val="20"/>
                  <w:shd w:val="clear" w:color="auto" w:fill="FFFFFF"/>
                </w:rPr>
                <w:delText xml:space="preserve">: </w:delText>
              </w:r>
              <w:r w:rsidR="00CB0C2D">
                <w:fldChar w:fldCharType="begin"/>
              </w:r>
              <w:r w:rsidR="00CB0C2D">
                <w:delInstrText xml:space="preserve"> HYPERLINK "https://fhs.utb.cz/o-fakulte/zakladni-informace/ustavy/ustav-pedagogickych-ved/studijni-opory/" \t "_blank" </w:delInstrText>
              </w:r>
              <w:r w:rsidR="00CB0C2D">
                <w:fldChar w:fldCharType="separate"/>
              </w:r>
              <w:r w:rsidRPr="000712BB">
                <w:rPr>
                  <w:rStyle w:val="spellingerror"/>
                  <w:color w:val="000000"/>
                  <w:sz w:val="20"/>
                  <w:szCs w:val="20"/>
                </w:rPr>
                <w:delText>https://fhs.utb.cz/o-fakulte/zakladni-informace/ustavy/ustav-pedagogickych-ved/studijni-opory/</w:delText>
              </w:r>
              <w:r w:rsidR="00CB0C2D">
                <w:rPr>
                  <w:rStyle w:val="spellingerror"/>
                  <w:color w:val="000000"/>
                  <w:sz w:val="20"/>
                  <w:szCs w:val="20"/>
                </w:rPr>
                <w:fldChar w:fldCharType="end"/>
              </w:r>
            </w:del>
          </w:p>
        </w:tc>
      </w:tr>
      <w:tr w:rsidR="0000299D" w:rsidRPr="00F46F2F" w14:paraId="017A2DA7" w14:textId="77777777" w:rsidTr="0000299D">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2599345A" w14:textId="77777777" w:rsidR="00A43842" w:rsidRPr="00F46F2F" w:rsidRDefault="00A43842" w:rsidP="00B11784">
            <w:pPr>
              <w:jc w:val="center"/>
              <w:rPr>
                <w:moveFrom w:id="4958" w:author="Jana Martincová" w:date="2023-06-01T08:06:00Z"/>
                <w:b/>
                <w:sz w:val="20"/>
                <w:szCs w:val="20"/>
              </w:rPr>
            </w:pPr>
            <w:moveFromRangeStart w:id="4959" w:author="Jana Martincová" w:date="2023-06-01T08:06:00Z" w:name="move136499240"/>
            <w:moveFrom w:id="4960" w:author="Jana Martincová" w:date="2023-06-01T08:06:00Z">
              <w:r w:rsidRPr="00F46F2F">
                <w:rPr>
                  <w:b/>
                  <w:sz w:val="20"/>
                  <w:szCs w:val="20"/>
                </w:rPr>
                <w:t>Informace ke kombinované nebo distanční formě</w:t>
              </w:r>
            </w:moveFrom>
          </w:p>
        </w:tc>
      </w:tr>
      <w:tr w:rsidR="00A43842" w:rsidRPr="00F46F2F" w14:paraId="7DF2505D" w14:textId="77777777" w:rsidTr="00B11784">
        <w:tc>
          <w:tcPr>
            <w:tcW w:w="4787" w:type="dxa"/>
            <w:gridSpan w:val="3"/>
            <w:tcBorders>
              <w:top w:val="single" w:sz="2" w:space="0" w:color="auto"/>
            </w:tcBorders>
            <w:shd w:val="clear" w:color="auto" w:fill="F7CAAC"/>
          </w:tcPr>
          <w:p w14:paraId="473601AF" w14:textId="77777777" w:rsidR="00A43842" w:rsidRPr="00F46F2F" w:rsidRDefault="00A43842" w:rsidP="00B11784">
            <w:pPr>
              <w:jc w:val="both"/>
              <w:rPr>
                <w:moveFrom w:id="4961" w:author="Jana Martincová" w:date="2023-06-01T08:06:00Z"/>
                <w:sz w:val="20"/>
                <w:szCs w:val="20"/>
              </w:rPr>
            </w:pPr>
            <w:moveFrom w:id="4962" w:author="Jana Martincová" w:date="2023-06-01T08:06:00Z">
              <w:r w:rsidRPr="00F46F2F">
                <w:rPr>
                  <w:b/>
                  <w:sz w:val="20"/>
                  <w:szCs w:val="20"/>
                </w:rPr>
                <w:t>Rozsah konzultací (soustředění)</w:t>
              </w:r>
            </w:moveFrom>
          </w:p>
        </w:tc>
        <w:tc>
          <w:tcPr>
            <w:tcW w:w="889" w:type="dxa"/>
            <w:tcBorders>
              <w:top w:val="single" w:sz="2" w:space="0" w:color="auto"/>
            </w:tcBorders>
          </w:tcPr>
          <w:p w14:paraId="7DEB823E" w14:textId="77777777" w:rsidR="00A43842" w:rsidRPr="00F46F2F" w:rsidRDefault="007C3CD2" w:rsidP="00B11784">
            <w:pPr>
              <w:jc w:val="both"/>
              <w:rPr>
                <w:moveFrom w:id="4963" w:author="Jana Martincová" w:date="2023-06-01T08:06:00Z"/>
                <w:sz w:val="20"/>
                <w:szCs w:val="20"/>
              </w:rPr>
            </w:pPr>
            <w:moveFrom w:id="4964" w:author="Jana Martincová" w:date="2023-06-01T08:06:00Z">
              <w:r w:rsidRPr="00F46F2F">
                <w:rPr>
                  <w:sz w:val="20"/>
                  <w:szCs w:val="20"/>
                </w:rPr>
                <w:t>20</w:t>
              </w:r>
            </w:moveFrom>
          </w:p>
        </w:tc>
        <w:tc>
          <w:tcPr>
            <w:tcW w:w="4179" w:type="dxa"/>
            <w:gridSpan w:val="4"/>
            <w:tcBorders>
              <w:top w:val="single" w:sz="2" w:space="0" w:color="auto"/>
            </w:tcBorders>
            <w:shd w:val="clear" w:color="auto" w:fill="F7CAAC"/>
          </w:tcPr>
          <w:p w14:paraId="4EF090DD" w14:textId="77777777" w:rsidR="00A43842" w:rsidRPr="00F46F2F" w:rsidRDefault="00A43842" w:rsidP="00B11784">
            <w:pPr>
              <w:jc w:val="both"/>
              <w:rPr>
                <w:moveFrom w:id="4965" w:author="Jana Martincová" w:date="2023-06-01T08:06:00Z"/>
                <w:b/>
                <w:sz w:val="20"/>
                <w:szCs w:val="20"/>
              </w:rPr>
            </w:pPr>
            <w:moveFrom w:id="4966" w:author="Jana Martincová" w:date="2023-06-01T08:06:00Z">
              <w:r w:rsidRPr="00F46F2F">
                <w:rPr>
                  <w:b/>
                  <w:sz w:val="20"/>
                  <w:szCs w:val="20"/>
                </w:rPr>
                <w:t>hodin</w:t>
              </w:r>
            </w:moveFrom>
          </w:p>
        </w:tc>
      </w:tr>
      <w:tr w:rsidR="00A43842" w:rsidRPr="00F46F2F" w14:paraId="6A704DF8" w14:textId="77777777" w:rsidTr="00B11784">
        <w:tc>
          <w:tcPr>
            <w:tcW w:w="9855" w:type="dxa"/>
            <w:gridSpan w:val="8"/>
            <w:shd w:val="clear" w:color="auto" w:fill="F7CAAC"/>
          </w:tcPr>
          <w:p w14:paraId="5401F712" w14:textId="77777777" w:rsidR="00A43842" w:rsidRPr="00F46F2F" w:rsidRDefault="00A43842" w:rsidP="00B11784">
            <w:pPr>
              <w:keepNext/>
              <w:jc w:val="both"/>
              <w:rPr>
                <w:moveFrom w:id="4967" w:author="Jana Martincová" w:date="2023-06-01T08:06:00Z"/>
                <w:b/>
                <w:sz w:val="20"/>
                <w:szCs w:val="20"/>
              </w:rPr>
            </w:pPr>
            <w:moveFrom w:id="4968" w:author="Jana Martincová" w:date="2023-06-01T08:06:00Z">
              <w:r w:rsidRPr="00F46F2F">
                <w:rPr>
                  <w:b/>
                  <w:sz w:val="20"/>
                  <w:szCs w:val="20"/>
                </w:rPr>
                <w:t>Informace o způsobu kontaktu s vyučujícím</w:t>
              </w:r>
            </w:moveFrom>
          </w:p>
        </w:tc>
      </w:tr>
      <w:moveFromRangeEnd w:id="4959"/>
      <w:tr w:rsidR="00A43842" w:rsidRPr="000712BB" w14:paraId="5B429B69" w14:textId="77777777" w:rsidTr="00B11784">
        <w:trPr>
          <w:trHeight w:val="895"/>
          <w:del w:id="4969" w:author="Jana Martincová" w:date="2023-06-01T08:06:00Z"/>
        </w:trPr>
        <w:tc>
          <w:tcPr>
            <w:tcW w:w="9855" w:type="dxa"/>
            <w:gridSpan w:val="8"/>
          </w:tcPr>
          <w:p w14:paraId="716C1A87" w14:textId="77777777" w:rsidR="00A43842" w:rsidRPr="000712BB" w:rsidRDefault="00FC1CFA" w:rsidP="00B11784">
            <w:pPr>
              <w:jc w:val="both"/>
              <w:rPr>
                <w:del w:id="4970" w:author="Jana Martincová" w:date="2023-06-01T08:06:00Z"/>
                <w:sz w:val="20"/>
                <w:szCs w:val="20"/>
              </w:rPr>
            </w:pPr>
            <w:del w:id="4971" w:author="Jana Martincová" w:date="2023-06-01T08:06:00Z">
              <w:r w:rsidRPr="000712BB">
                <w:rPr>
                  <w:rStyle w:val="normaltextrun"/>
                  <w:color w:val="000000"/>
                  <w:sz w:val="20"/>
                  <w:szCs w:val="20"/>
                  <w:shd w:val="clear" w:color="auto" w:fill="FFFFFF"/>
                </w:rPr>
                <w:delText>15</w:delText>
              </w:r>
              <w:r w:rsidR="00A43842" w:rsidRPr="000712BB">
                <w:rPr>
                  <w:rStyle w:val="normaltextrun"/>
                  <w:color w:val="000000"/>
                  <w:sz w:val="20"/>
                  <w:szCs w:val="20"/>
                  <w:shd w:val="clear" w:color="auto" w:fill="FFFFFF"/>
                </w:rPr>
                <w:delText xml:space="preserve"> </w:delText>
              </w:r>
              <w:r w:rsidR="00A43842" w:rsidRPr="000712BB">
                <w:rPr>
                  <w:rStyle w:val="spellingerror"/>
                  <w:color w:val="000000"/>
                  <w:sz w:val="20"/>
                  <w:szCs w:val="20"/>
                  <w:shd w:val="clear" w:color="auto" w:fill="FFFFFF"/>
                </w:rPr>
                <w:delText>hodin</w:delText>
              </w:r>
              <w:r w:rsidR="00A43842" w:rsidRPr="000712BB">
                <w:rPr>
                  <w:rStyle w:val="normaltextrun"/>
                  <w:color w:val="000000"/>
                  <w:sz w:val="20"/>
                  <w:szCs w:val="20"/>
                  <w:shd w:val="clear" w:color="auto" w:fill="FFFFFF"/>
                </w:rPr>
                <w:delText xml:space="preserve"> </w:delText>
              </w:r>
              <w:r w:rsidR="00A43842" w:rsidRPr="000712BB">
                <w:rPr>
                  <w:rStyle w:val="spellingerror"/>
                  <w:color w:val="000000"/>
                  <w:sz w:val="20"/>
                  <w:szCs w:val="20"/>
                  <w:shd w:val="clear" w:color="auto" w:fill="FFFFFF"/>
                </w:rPr>
                <w:delText>přímé</w:delText>
              </w:r>
              <w:r w:rsidR="00A43842" w:rsidRPr="000712BB">
                <w:rPr>
                  <w:rStyle w:val="normaltextrun"/>
                  <w:color w:val="000000"/>
                  <w:sz w:val="20"/>
                  <w:szCs w:val="20"/>
                  <w:shd w:val="clear" w:color="auto" w:fill="FFFFFF"/>
                </w:rPr>
                <w:delText xml:space="preserve"> </w:delText>
              </w:r>
              <w:r w:rsidR="00A43842" w:rsidRPr="000712BB">
                <w:rPr>
                  <w:rStyle w:val="spellingerror"/>
                  <w:color w:val="000000"/>
                  <w:sz w:val="20"/>
                  <w:szCs w:val="20"/>
                  <w:shd w:val="clear" w:color="auto" w:fill="FFFFFF"/>
                </w:rPr>
                <w:delText>výuky</w:delText>
              </w:r>
              <w:r w:rsidR="00A43842" w:rsidRPr="000712BB">
                <w:rPr>
                  <w:rStyle w:val="normaltextrun"/>
                  <w:color w:val="000000"/>
                  <w:sz w:val="20"/>
                  <w:szCs w:val="20"/>
                  <w:shd w:val="clear" w:color="auto" w:fill="FFFFFF"/>
                </w:rPr>
                <w:delText xml:space="preserve"> </w:delText>
              </w:r>
              <w:r w:rsidR="00A43842" w:rsidRPr="000712BB">
                <w:rPr>
                  <w:rStyle w:val="spellingerror"/>
                  <w:color w:val="000000"/>
                  <w:sz w:val="20"/>
                  <w:szCs w:val="20"/>
                  <w:shd w:val="clear" w:color="auto" w:fill="FFFFFF"/>
                </w:rPr>
                <w:delText>formou</w:delText>
              </w:r>
              <w:r w:rsidR="00A43842" w:rsidRPr="000712BB">
                <w:rPr>
                  <w:rStyle w:val="normaltextrun"/>
                  <w:color w:val="000000"/>
                  <w:sz w:val="20"/>
                  <w:szCs w:val="20"/>
                  <w:shd w:val="clear" w:color="auto" w:fill="FFFFFF"/>
                </w:rPr>
                <w:delText xml:space="preserve"> </w:delText>
              </w:r>
              <w:r w:rsidR="00A43842" w:rsidRPr="000712BB">
                <w:rPr>
                  <w:rStyle w:val="spellingerror"/>
                  <w:color w:val="000000"/>
                  <w:sz w:val="20"/>
                  <w:szCs w:val="20"/>
                  <w:shd w:val="clear" w:color="auto" w:fill="FFFFFF"/>
                </w:rPr>
                <w:delText>přednášky</w:delText>
              </w:r>
              <w:r w:rsidR="00A43842" w:rsidRPr="000712BB">
                <w:rPr>
                  <w:rStyle w:val="normaltextrun"/>
                  <w:color w:val="000000"/>
                  <w:sz w:val="20"/>
                  <w:szCs w:val="20"/>
                  <w:shd w:val="clear" w:color="auto" w:fill="FFFFFF"/>
                </w:rPr>
                <w:delText xml:space="preserve">, 5 </w:delText>
              </w:r>
              <w:r w:rsidR="00A43842" w:rsidRPr="000712BB">
                <w:rPr>
                  <w:rStyle w:val="spellingerror"/>
                  <w:color w:val="000000"/>
                  <w:sz w:val="20"/>
                  <w:szCs w:val="20"/>
                  <w:shd w:val="clear" w:color="auto" w:fill="FFFFFF"/>
                </w:rPr>
                <w:delText>hodin</w:delText>
              </w:r>
              <w:r w:rsidR="00A43842" w:rsidRPr="000712BB">
                <w:rPr>
                  <w:rStyle w:val="normaltextrun"/>
                  <w:color w:val="000000"/>
                  <w:sz w:val="20"/>
                  <w:szCs w:val="20"/>
                  <w:shd w:val="clear" w:color="auto" w:fill="FFFFFF"/>
                </w:rPr>
                <w:delText xml:space="preserve"> v </w:delText>
              </w:r>
              <w:r w:rsidR="00A43842" w:rsidRPr="000712BB">
                <w:rPr>
                  <w:rStyle w:val="spellingerror"/>
                  <w:color w:val="000000"/>
                  <w:sz w:val="20"/>
                  <w:szCs w:val="20"/>
                  <w:shd w:val="clear" w:color="auto" w:fill="FFFFFF"/>
                </w:rPr>
                <w:delText>podobě</w:delText>
              </w:r>
              <w:r w:rsidR="00A43842" w:rsidRPr="000712BB">
                <w:rPr>
                  <w:rStyle w:val="normaltextrun"/>
                  <w:color w:val="000000"/>
                  <w:sz w:val="20"/>
                  <w:szCs w:val="20"/>
                  <w:shd w:val="clear" w:color="auto" w:fill="FFFFFF"/>
                </w:rPr>
                <w:delText xml:space="preserve"> </w:delText>
              </w:r>
              <w:r w:rsidR="00A43842" w:rsidRPr="000712BB">
                <w:rPr>
                  <w:rStyle w:val="spellingerror"/>
                  <w:color w:val="000000"/>
                  <w:sz w:val="20"/>
                  <w:szCs w:val="20"/>
                  <w:shd w:val="clear" w:color="auto" w:fill="FFFFFF"/>
                </w:rPr>
                <w:delText>asynchornní</w:delText>
              </w:r>
              <w:r w:rsidR="00A43842" w:rsidRPr="000712BB">
                <w:rPr>
                  <w:rStyle w:val="normaltextrun"/>
                  <w:color w:val="000000"/>
                  <w:sz w:val="20"/>
                  <w:szCs w:val="20"/>
                  <w:shd w:val="clear" w:color="auto" w:fill="FFFFFF"/>
                </w:rPr>
                <w:delText xml:space="preserve"> </w:delText>
              </w:r>
              <w:r w:rsidR="00A43842" w:rsidRPr="000712BB">
                <w:rPr>
                  <w:rStyle w:val="spellingerror"/>
                  <w:color w:val="000000"/>
                  <w:sz w:val="20"/>
                  <w:szCs w:val="20"/>
                  <w:shd w:val="clear" w:color="auto" w:fill="FFFFFF"/>
                </w:rPr>
                <w:delText>výuky</w:delText>
              </w:r>
              <w:r w:rsidR="00A43842" w:rsidRPr="000712BB">
                <w:rPr>
                  <w:rStyle w:val="normaltextrun"/>
                  <w:color w:val="000000"/>
                  <w:sz w:val="20"/>
                  <w:szCs w:val="20"/>
                  <w:shd w:val="clear" w:color="auto" w:fill="FFFFFF"/>
                </w:rPr>
                <w:delText xml:space="preserve">. </w:delText>
              </w:r>
              <w:r w:rsidR="00A43842" w:rsidRPr="000712BB">
                <w:rPr>
                  <w:rStyle w:val="spellingerror"/>
                  <w:color w:val="000000"/>
                  <w:sz w:val="20"/>
                  <w:szCs w:val="20"/>
                  <w:shd w:val="clear" w:color="auto" w:fill="FFFFFF"/>
                </w:rPr>
                <w:delText>Podle</w:delText>
              </w:r>
              <w:r w:rsidR="00A43842" w:rsidRPr="000712BB">
                <w:rPr>
                  <w:rStyle w:val="normaltextrun"/>
                  <w:color w:val="000000"/>
                  <w:sz w:val="20"/>
                  <w:szCs w:val="20"/>
                  <w:shd w:val="clear" w:color="auto" w:fill="FFFFFF"/>
                </w:rPr>
                <w:delText xml:space="preserve"> </w:delText>
              </w:r>
              <w:r w:rsidR="00A43842" w:rsidRPr="000712BB">
                <w:rPr>
                  <w:rStyle w:val="spellingerror"/>
                  <w:color w:val="000000"/>
                  <w:sz w:val="20"/>
                  <w:szCs w:val="20"/>
                  <w:shd w:val="clear" w:color="auto" w:fill="FFFFFF"/>
                </w:rPr>
                <w:delText>vnitřního</w:delText>
              </w:r>
              <w:r w:rsidR="00A43842" w:rsidRPr="000712BB">
                <w:rPr>
                  <w:rStyle w:val="normaltextrun"/>
                  <w:color w:val="000000"/>
                  <w:sz w:val="20"/>
                  <w:szCs w:val="20"/>
                  <w:shd w:val="clear" w:color="auto" w:fill="FFFFFF"/>
                </w:rPr>
                <w:delText xml:space="preserve"> </w:delText>
              </w:r>
              <w:r w:rsidR="00A43842" w:rsidRPr="000712BB">
                <w:rPr>
                  <w:rStyle w:val="spellingerror"/>
                  <w:color w:val="000000"/>
                  <w:sz w:val="20"/>
                  <w:szCs w:val="20"/>
                  <w:shd w:val="clear" w:color="auto" w:fill="FFFFFF"/>
                </w:rPr>
                <w:delText>předpisu</w:delText>
              </w:r>
              <w:r w:rsidR="00A43842" w:rsidRPr="000712BB">
                <w:rPr>
                  <w:rStyle w:val="normaltextrun"/>
                  <w:color w:val="000000"/>
                  <w:sz w:val="20"/>
                  <w:szCs w:val="20"/>
                  <w:shd w:val="clear" w:color="auto" w:fill="FFFFFF"/>
                </w:rPr>
                <w:delText xml:space="preserve"> </w:delText>
              </w:r>
              <w:r w:rsidR="00A43842" w:rsidRPr="000712BB">
                <w:rPr>
                  <w:rStyle w:val="spellingerror"/>
                  <w:color w:val="000000"/>
                  <w:sz w:val="20"/>
                  <w:szCs w:val="20"/>
                  <w:shd w:val="clear" w:color="auto" w:fill="FFFFFF"/>
                </w:rPr>
                <w:delText>má</w:delText>
              </w:r>
              <w:r w:rsidR="00A43842" w:rsidRPr="000712BB">
                <w:rPr>
                  <w:rStyle w:val="normaltextrun"/>
                  <w:color w:val="000000"/>
                  <w:sz w:val="20"/>
                  <w:szCs w:val="20"/>
                  <w:shd w:val="clear" w:color="auto" w:fill="FFFFFF"/>
                </w:rPr>
                <w:delText xml:space="preserve"> </w:delText>
              </w:r>
              <w:r w:rsidR="00A43842" w:rsidRPr="000712BB">
                <w:rPr>
                  <w:rStyle w:val="spellingerror"/>
                  <w:color w:val="000000"/>
                  <w:sz w:val="20"/>
                  <w:szCs w:val="20"/>
                  <w:shd w:val="clear" w:color="auto" w:fill="FFFFFF"/>
                </w:rPr>
                <w:delText>každý</w:delText>
              </w:r>
              <w:r w:rsidR="00A43842" w:rsidRPr="000712BB">
                <w:rPr>
                  <w:rStyle w:val="normaltextrun"/>
                  <w:color w:val="000000"/>
                  <w:sz w:val="20"/>
                  <w:szCs w:val="20"/>
                  <w:shd w:val="clear" w:color="auto" w:fill="FFFFFF"/>
                </w:rPr>
                <w:delText xml:space="preserve"> </w:delText>
              </w:r>
              <w:r w:rsidR="00A43842" w:rsidRPr="000712BB">
                <w:rPr>
                  <w:rStyle w:val="spellingerror"/>
                  <w:color w:val="000000"/>
                  <w:sz w:val="20"/>
                  <w:szCs w:val="20"/>
                  <w:shd w:val="clear" w:color="auto" w:fill="FFFFFF"/>
                </w:rPr>
                <w:delText>akademický</w:delText>
              </w:r>
              <w:r w:rsidR="00A43842" w:rsidRPr="000712BB">
                <w:rPr>
                  <w:rStyle w:val="normaltextrun"/>
                  <w:color w:val="000000"/>
                  <w:sz w:val="20"/>
                  <w:szCs w:val="20"/>
                  <w:shd w:val="clear" w:color="auto" w:fill="FFFFFF"/>
                </w:rPr>
                <w:delText xml:space="preserve"> </w:delText>
              </w:r>
              <w:r w:rsidR="00A43842" w:rsidRPr="000712BB">
                <w:rPr>
                  <w:rStyle w:val="spellingerror"/>
                  <w:color w:val="000000"/>
                  <w:sz w:val="20"/>
                  <w:szCs w:val="20"/>
                  <w:shd w:val="clear" w:color="auto" w:fill="FFFFFF"/>
                </w:rPr>
                <w:delText>pracovník</w:delText>
              </w:r>
              <w:r w:rsidR="00A43842" w:rsidRPr="000712BB">
                <w:rPr>
                  <w:rStyle w:val="normaltextrun"/>
                  <w:color w:val="000000"/>
                  <w:sz w:val="20"/>
                  <w:szCs w:val="20"/>
                  <w:shd w:val="clear" w:color="auto" w:fill="FFFFFF"/>
                </w:rPr>
                <w:delText xml:space="preserve"> </w:delText>
              </w:r>
              <w:r w:rsidR="00A43842" w:rsidRPr="000712BB">
                <w:rPr>
                  <w:rStyle w:val="spellingerror"/>
                  <w:color w:val="000000"/>
                  <w:sz w:val="20"/>
                  <w:szCs w:val="20"/>
                  <w:shd w:val="clear" w:color="auto" w:fill="FFFFFF"/>
                </w:rPr>
                <w:delText>stanoven</w:delText>
              </w:r>
              <w:r w:rsidR="00B70033" w:rsidRPr="000712BB">
                <w:rPr>
                  <w:rStyle w:val="spellingerror"/>
                  <w:color w:val="000000"/>
                  <w:sz w:val="20"/>
                  <w:szCs w:val="20"/>
                  <w:shd w:val="clear" w:color="auto" w:fill="FFFFFF"/>
                </w:rPr>
                <w:delText>é</w:delText>
              </w:r>
              <w:r w:rsidR="00A43842" w:rsidRPr="000712BB">
                <w:rPr>
                  <w:rStyle w:val="normaltextrun"/>
                  <w:color w:val="000000"/>
                  <w:sz w:val="20"/>
                  <w:szCs w:val="20"/>
                  <w:shd w:val="clear" w:color="auto" w:fill="FFFFFF"/>
                </w:rPr>
                <w:delText xml:space="preserve"> </w:delText>
              </w:r>
              <w:r w:rsidR="00A43842" w:rsidRPr="000712BB">
                <w:rPr>
                  <w:rStyle w:val="spellingerror"/>
                  <w:color w:val="000000"/>
                  <w:sz w:val="20"/>
                  <w:szCs w:val="20"/>
                  <w:shd w:val="clear" w:color="auto" w:fill="FFFFFF"/>
                </w:rPr>
                <w:delText>konzultační</w:delText>
              </w:r>
              <w:r w:rsidR="00A43842" w:rsidRPr="000712BB">
                <w:rPr>
                  <w:rStyle w:val="normaltextrun"/>
                  <w:color w:val="000000"/>
                  <w:sz w:val="20"/>
                  <w:szCs w:val="20"/>
                  <w:shd w:val="clear" w:color="auto" w:fill="FFFFFF"/>
                </w:rPr>
                <w:delText xml:space="preserve"> </w:delText>
              </w:r>
              <w:r w:rsidR="00A43842" w:rsidRPr="000712BB">
                <w:rPr>
                  <w:rStyle w:val="spellingerror"/>
                  <w:color w:val="000000"/>
                  <w:sz w:val="20"/>
                  <w:szCs w:val="20"/>
                  <w:shd w:val="clear" w:color="auto" w:fill="FFFFFF"/>
                </w:rPr>
                <w:delText>hodiny</w:delText>
              </w:r>
              <w:r w:rsidR="00A43842" w:rsidRPr="000712BB">
                <w:rPr>
                  <w:rStyle w:val="normaltextrun"/>
                  <w:color w:val="000000"/>
                  <w:sz w:val="20"/>
                  <w:szCs w:val="20"/>
                  <w:shd w:val="clear" w:color="auto" w:fill="FFFFFF"/>
                </w:rPr>
                <w:delText xml:space="preserve"> v </w:delText>
              </w:r>
              <w:r w:rsidR="00A43842" w:rsidRPr="000712BB">
                <w:rPr>
                  <w:rStyle w:val="spellingerror"/>
                  <w:color w:val="000000"/>
                  <w:sz w:val="20"/>
                  <w:szCs w:val="20"/>
                  <w:shd w:val="clear" w:color="auto" w:fill="FFFFFF"/>
                </w:rPr>
                <w:delText>rozsahu</w:delText>
              </w:r>
              <w:r w:rsidR="00A43842" w:rsidRPr="000712BB">
                <w:rPr>
                  <w:rStyle w:val="normaltextrun"/>
                  <w:color w:val="000000"/>
                  <w:sz w:val="20"/>
                  <w:szCs w:val="20"/>
                  <w:shd w:val="clear" w:color="auto" w:fill="FFFFFF"/>
                </w:rPr>
                <w:delText xml:space="preserve"> 2</w:delText>
              </w:r>
              <w:r w:rsidR="00B70033" w:rsidRPr="000712BB">
                <w:rPr>
                  <w:rStyle w:val="normaltextrun"/>
                  <w:color w:val="000000"/>
                  <w:sz w:val="20"/>
                  <w:szCs w:val="20"/>
                  <w:shd w:val="clear" w:color="auto" w:fill="FFFFFF"/>
                </w:rPr>
                <w:delText xml:space="preserve"> </w:delText>
              </w:r>
              <w:r w:rsidR="00A43842" w:rsidRPr="000712BB">
                <w:rPr>
                  <w:rStyle w:val="normaltextrun"/>
                  <w:color w:val="000000"/>
                  <w:sz w:val="20"/>
                  <w:szCs w:val="20"/>
                  <w:shd w:val="clear" w:color="auto" w:fill="FFFFFF"/>
                </w:rPr>
                <w:delText xml:space="preserve">h </w:delText>
              </w:r>
              <w:r w:rsidR="00A43842" w:rsidRPr="000712BB">
                <w:rPr>
                  <w:rStyle w:val="spellingerror"/>
                  <w:color w:val="000000"/>
                  <w:sz w:val="20"/>
                  <w:szCs w:val="20"/>
                  <w:shd w:val="clear" w:color="auto" w:fill="FFFFFF"/>
                </w:rPr>
                <w:delText>týdně</w:delText>
              </w:r>
              <w:r w:rsidR="00A43842" w:rsidRPr="000712BB">
                <w:rPr>
                  <w:rStyle w:val="normaltextrun"/>
                  <w:color w:val="000000"/>
                  <w:sz w:val="20"/>
                  <w:szCs w:val="20"/>
                  <w:shd w:val="clear" w:color="auto" w:fill="FFFFFF"/>
                </w:rPr>
                <w:delText xml:space="preserve">. </w:delText>
              </w:r>
              <w:r w:rsidR="00A43842" w:rsidRPr="000712BB">
                <w:rPr>
                  <w:rStyle w:val="spellingerror"/>
                  <w:color w:val="000000"/>
                  <w:sz w:val="20"/>
                  <w:szCs w:val="20"/>
                  <w:shd w:val="clear" w:color="auto" w:fill="FFFFFF"/>
                </w:rPr>
                <w:delText>Dále</w:delText>
              </w:r>
              <w:r w:rsidR="00A43842" w:rsidRPr="000712BB">
                <w:rPr>
                  <w:rStyle w:val="normaltextrun"/>
                  <w:color w:val="000000"/>
                  <w:sz w:val="20"/>
                  <w:szCs w:val="20"/>
                  <w:shd w:val="clear" w:color="auto" w:fill="FFFFFF"/>
                </w:rPr>
                <w:delText xml:space="preserve"> je </w:delText>
              </w:r>
              <w:r w:rsidR="00A43842" w:rsidRPr="000712BB">
                <w:rPr>
                  <w:rStyle w:val="spellingerror"/>
                  <w:color w:val="000000"/>
                  <w:sz w:val="20"/>
                  <w:szCs w:val="20"/>
                  <w:shd w:val="clear" w:color="auto" w:fill="FFFFFF"/>
                </w:rPr>
                <w:delText>možno</w:delText>
              </w:r>
              <w:r w:rsidR="00A43842" w:rsidRPr="000712BB">
                <w:rPr>
                  <w:rStyle w:val="normaltextrun"/>
                  <w:color w:val="000000"/>
                  <w:sz w:val="20"/>
                  <w:szCs w:val="20"/>
                  <w:shd w:val="clear" w:color="auto" w:fill="FFFFFF"/>
                </w:rPr>
                <w:delText xml:space="preserve"> </w:delText>
              </w:r>
              <w:r w:rsidR="00A43842" w:rsidRPr="000712BB">
                <w:rPr>
                  <w:rStyle w:val="spellingerror"/>
                  <w:color w:val="000000"/>
                  <w:sz w:val="20"/>
                  <w:szCs w:val="20"/>
                  <w:shd w:val="clear" w:color="auto" w:fill="FFFFFF"/>
                </w:rPr>
                <w:delText>komunikovat</w:delText>
              </w:r>
              <w:r w:rsidR="00A43842" w:rsidRPr="000712BB">
                <w:rPr>
                  <w:rStyle w:val="normaltextrun"/>
                  <w:color w:val="000000"/>
                  <w:sz w:val="20"/>
                  <w:szCs w:val="20"/>
                  <w:shd w:val="clear" w:color="auto" w:fill="FFFFFF"/>
                </w:rPr>
                <w:delText xml:space="preserve"> s </w:delText>
              </w:r>
              <w:r w:rsidR="00A43842" w:rsidRPr="000712BB">
                <w:rPr>
                  <w:rStyle w:val="spellingerror"/>
                  <w:color w:val="000000"/>
                  <w:sz w:val="20"/>
                  <w:szCs w:val="20"/>
                  <w:shd w:val="clear" w:color="auto" w:fill="FFFFFF"/>
                </w:rPr>
                <w:delText>vyučujícím</w:delText>
              </w:r>
              <w:r w:rsidR="00A43842" w:rsidRPr="000712BB">
                <w:rPr>
                  <w:rStyle w:val="normaltextrun"/>
                  <w:color w:val="000000"/>
                  <w:sz w:val="20"/>
                  <w:szCs w:val="20"/>
                  <w:shd w:val="clear" w:color="auto" w:fill="FFFFFF"/>
                </w:rPr>
                <w:delText xml:space="preserve"> </w:delText>
              </w:r>
              <w:r w:rsidR="00A43842" w:rsidRPr="000712BB">
                <w:rPr>
                  <w:rStyle w:val="spellingerror"/>
                  <w:color w:val="000000"/>
                  <w:sz w:val="20"/>
                  <w:szCs w:val="20"/>
                  <w:shd w:val="clear" w:color="auto" w:fill="FFFFFF"/>
                </w:rPr>
                <w:delText>prostřednictvím</w:delText>
              </w:r>
              <w:r w:rsidR="00A43842" w:rsidRPr="000712BB">
                <w:rPr>
                  <w:rStyle w:val="normaltextrun"/>
                  <w:color w:val="000000"/>
                  <w:sz w:val="20"/>
                  <w:szCs w:val="20"/>
                  <w:shd w:val="clear" w:color="auto" w:fill="FFFFFF"/>
                </w:rPr>
                <w:delText xml:space="preserve"> e-</w:delText>
              </w:r>
              <w:r w:rsidR="00A43842" w:rsidRPr="000712BB">
                <w:rPr>
                  <w:rStyle w:val="spellingerror"/>
                  <w:color w:val="000000"/>
                  <w:sz w:val="20"/>
                  <w:szCs w:val="20"/>
                  <w:shd w:val="clear" w:color="auto" w:fill="FFFFFF"/>
                </w:rPr>
                <w:delText>mailu</w:delText>
              </w:r>
              <w:r w:rsidR="00A43842" w:rsidRPr="000712BB">
                <w:rPr>
                  <w:rStyle w:val="normaltextrun"/>
                  <w:color w:val="000000"/>
                  <w:sz w:val="20"/>
                  <w:szCs w:val="20"/>
                  <w:shd w:val="clear" w:color="auto" w:fill="FFFFFF"/>
                </w:rPr>
                <w:delText xml:space="preserve">, v </w:delText>
              </w:r>
              <w:r w:rsidR="00A43842" w:rsidRPr="000712BB">
                <w:rPr>
                  <w:rStyle w:val="spellingerror"/>
                  <w:color w:val="000000"/>
                  <w:sz w:val="20"/>
                  <w:szCs w:val="20"/>
                  <w:shd w:val="clear" w:color="auto" w:fill="FFFFFF"/>
                </w:rPr>
                <w:delText>aplikaci</w:delText>
              </w:r>
              <w:r w:rsidR="00A43842" w:rsidRPr="000712BB">
                <w:rPr>
                  <w:rStyle w:val="normaltextrun"/>
                  <w:color w:val="000000"/>
                  <w:sz w:val="20"/>
                  <w:szCs w:val="20"/>
                  <w:shd w:val="clear" w:color="auto" w:fill="FFFFFF"/>
                </w:rPr>
                <w:delText xml:space="preserve"> </w:delText>
              </w:r>
              <w:r w:rsidR="00A43842" w:rsidRPr="000712BB">
                <w:rPr>
                  <w:rStyle w:val="normaltextrun"/>
                  <w:i/>
                  <w:iCs/>
                  <w:color w:val="000000"/>
                  <w:sz w:val="20"/>
                  <w:szCs w:val="20"/>
                  <w:shd w:val="clear" w:color="auto" w:fill="FFFFFF"/>
                </w:rPr>
                <w:delText>Microsoft Teams</w:delText>
              </w:r>
              <w:r w:rsidR="00A43842" w:rsidRPr="000712BB">
                <w:rPr>
                  <w:rStyle w:val="normaltextrun"/>
                  <w:color w:val="000000"/>
                  <w:sz w:val="20"/>
                  <w:szCs w:val="20"/>
                  <w:shd w:val="clear" w:color="auto" w:fill="FFFFFF"/>
                </w:rPr>
                <w:delText xml:space="preserve"> </w:delText>
              </w:r>
              <w:r w:rsidR="00A43842" w:rsidRPr="000712BB">
                <w:rPr>
                  <w:rStyle w:val="spellingerror"/>
                  <w:color w:val="000000"/>
                  <w:sz w:val="20"/>
                  <w:szCs w:val="20"/>
                  <w:shd w:val="clear" w:color="auto" w:fill="FFFFFF"/>
                </w:rPr>
                <w:delText>nebo</w:delText>
              </w:r>
              <w:r w:rsidR="00A43842" w:rsidRPr="000712BB">
                <w:rPr>
                  <w:rStyle w:val="normaltextrun"/>
                  <w:color w:val="000000"/>
                  <w:sz w:val="20"/>
                  <w:szCs w:val="20"/>
                  <w:shd w:val="clear" w:color="auto" w:fill="FFFFFF"/>
                </w:rPr>
                <w:delText xml:space="preserve"> v </w:delText>
              </w:r>
              <w:r w:rsidR="00A43842" w:rsidRPr="000712BB">
                <w:rPr>
                  <w:rStyle w:val="spellingerror"/>
                  <w:color w:val="000000"/>
                  <w:sz w:val="20"/>
                  <w:szCs w:val="20"/>
                  <w:shd w:val="clear" w:color="auto" w:fill="FFFFFF"/>
                </w:rPr>
                <w:delText>rámci</w:delText>
              </w:r>
              <w:r w:rsidR="00A43842" w:rsidRPr="000712BB">
                <w:rPr>
                  <w:rStyle w:val="normaltextrun"/>
                  <w:color w:val="000000"/>
                  <w:sz w:val="20"/>
                  <w:szCs w:val="20"/>
                  <w:shd w:val="clear" w:color="auto" w:fill="FFFFFF"/>
                </w:rPr>
                <w:delText xml:space="preserve"> </w:delText>
              </w:r>
              <w:r w:rsidR="00A43842" w:rsidRPr="000712BB">
                <w:rPr>
                  <w:rStyle w:val="normaltextrun"/>
                  <w:i/>
                  <w:iCs/>
                  <w:color w:val="000000"/>
                  <w:sz w:val="20"/>
                  <w:szCs w:val="20"/>
                  <w:shd w:val="clear" w:color="auto" w:fill="FFFFFF"/>
                </w:rPr>
                <w:delText>LMS Moodle</w:delText>
              </w:r>
              <w:r w:rsidR="00A43842" w:rsidRPr="000712BB">
                <w:rPr>
                  <w:rStyle w:val="normaltextrun"/>
                  <w:color w:val="000000"/>
                  <w:sz w:val="20"/>
                  <w:szCs w:val="20"/>
                  <w:shd w:val="clear" w:color="auto" w:fill="FFFFFF"/>
                </w:rPr>
                <w:delText xml:space="preserve">. </w:delText>
              </w:r>
              <w:r w:rsidR="00A43842" w:rsidRPr="000712BB">
                <w:rPr>
                  <w:rStyle w:val="spellingerror"/>
                  <w:color w:val="000000"/>
                  <w:sz w:val="20"/>
                  <w:szCs w:val="20"/>
                  <w:shd w:val="clear" w:color="auto" w:fill="FFFFFF"/>
                </w:rPr>
                <w:delText>Asynchronní</w:delText>
              </w:r>
              <w:r w:rsidR="00A43842" w:rsidRPr="000712BB">
                <w:rPr>
                  <w:rStyle w:val="normaltextrun"/>
                  <w:color w:val="000000"/>
                  <w:sz w:val="20"/>
                  <w:szCs w:val="20"/>
                  <w:shd w:val="clear" w:color="auto" w:fill="FFFFFF"/>
                </w:rPr>
                <w:delText xml:space="preserve"> </w:delText>
              </w:r>
              <w:r w:rsidR="00A43842" w:rsidRPr="000712BB">
                <w:rPr>
                  <w:rStyle w:val="spellingerror"/>
                  <w:color w:val="000000"/>
                  <w:sz w:val="20"/>
                  <w:szCs w:val="20"/>
                  <w:shd w:val="clear" w:color="auto" w:fill="FFFFFF"/>
                </w:rPr>
                <w:delText>výuka</w:delText>
              </w:r>
              <w:r w:rsidR="00A43842" w:rsidRPr="000712BB">
                <w:rPr>
                  <w:rStyle w:val="normaltextrun"/>
                  <w:color w:val="000000"/>
                  <w:sz w:val="20"/>
                  <w:szCs w:val="20"/>
                  <w:shd w:val="clear" w:color="auto" w:fill="FFFFFF"/>
                </w:rPr>
                <w:delText xml:space="preserve"> </w:delText>
              </w:r>
              <w:r w:rsidR="00A43842" w:rsidRPr="000712BB">
                <w:rPr>
                  <w:rStyle w:val="spellingerror"/>
                  <w:color w:val="000000"/>
                  <w:sz w:val="20"/>
                  <w:szCs w:val="20"/>
                  <w:shd w:val="clear" w:color="auto" w:fill="FFFFFF"/>
                </w:rPr>
                <w:delText>probíhá</w:delText>
              </w:r>
              <w:r w:rsidR="00A43842" w:rsidRPr="000712BB">
                <w:rPr>
                  <w:rStyle w:val="normaltextrun"/>
                  <w:color w:val="000000"/>
                  <w:sz w:val="20"/>
                  <w:szCs w:val="20"/>
                  <w:shd w:val="clear" w:color="auto" w:fill="FFFFFF"/>
                </w:rPr>
                <w:delText xml:space="preserve"> </w:delText>
              </w:r>
              <w:r w:rsidR="00A43842" w:rsidRPr="000712BB">
                <w:rPr>
                  <w:rStyle w:val="spellingerror"/>
                  <w:color w:val="000000"/>
                  <w:sz w:val="20"/>
                  <w:szCs w:val="20"/>
                  <w:shd w:val="clear" w:color="auto" w:fill="FFFFFF"/>
                </w:rPr>
                <w:delText>formou</w:delText>
              </w:r>
              <w:r w:rsidR="00A43842" w:rsidRPr="000712BB">
                <w:rPr>
                  <w:rStyle w:val="normaltextrun"/>
                  <w:color w:val="000000"/>
                  <w:sz w:val="20"/>
                  <w:szCs w:val="20"/>
                  <w:shd w:val="clear" w:color="auto" w:fill="FFFFFF"/>
                </w:rPr>
                <w:delText xml:space="preserve"> </w:delText>
              </w:r>
              <w:r w:rsidR="00A43842" w:rsidRPr="000712BB">
                <w:rPr>
                  <w:rStyle w:val="spellingerror"/>
                  <w:color w:val="000000"/>
                  <w:sz w:val="20"/>
                  <w:szCs w:val="20"/>
                  <w:shd w:val="clear" w:color="auto" w:fill="FFFFFF"/>
                </w:rPr>
                <w:delText>samostudia</w:delText>
              </w:r>
              <w:r w:rsidR="00A43842" w:rsidRPr="000712BB">
                <w:rPr>
                  <w:rStyle w:val="normaltextrun"/>
                  <w:color w:val="000000"/>
                  <w:sz w:val="20"/>
                  <w:szCs w:val="20"/>
                  <w:shd w:val="clear" w:color="auto" w:fill="FFFFFF"/>
                </w:rPr>
                <w:delText xml:space="preserve"> a </w:delText>
              </w:r>
              <w:r w:rsidR="00A43842" w:rsidRPr="000712BB">
                <w:rPr>
                  <w:rStyle w:val="spellingerror"/>
                  <w:color w:val="000000"/>
                  <w:sz w:val="20"/>
                  <w:szCs w:val="20"/>
                  <w:shd w:val="clear" w:color="auto" w:fill="FFFFFF"/>
                </w:rPr>
                <w:delText>plnění</w:delText>
              </w:r>
              <w:r w:rsidR="00A43842" w:rsidRPr="000712BB">
                <w:rPr>
                  <w:rStyle w:val="normaltextrun"/>
                  <w:color w:val="000000"/>
                  <w:sz w:val="20"/>
                  <w:szCs w:val="20"/>
                  <w:shd w:val="clear" w:color="auto" w:fill="FFFFFF"/>
                </w:rPr>
                <w:delText xml:space="preserve"> </w:delText>
              </w:r>
              <w:r w:rsidR="00A43842" w:rsidRPr="000712BB">
                <w:rPr>
                  <w:rStyle w:val="spellingerror"/>
                  <w:color w:val="000000"/>
                  <w:sz w:val="20"/>
                  <w:szCs w:val="20"/>
                  <w:shd w:val="clear" w:color="auto" w:fill="FFFFFF"/>
                </w:rPr>
                <w:delText>zadaných</w:delText>
              </w:r>
              <w:r w:rsidR="00A43842" w:rsidRPr="000712BB">
                <w:rPr>
                  <w:rStyle w:val="normaltextrun"/>
                  <w:color w:val="000000"/>
                  <w:sz w:val="20"/>
                  <w:szCs w:val="20"/>
                  <w:shd w:val="clear" w:color="auto" w:fill="FFFFFF"/>
                </w:rPr>
                <w:delText xml:space="preserve"> </w:delText>
              </w:r>
              <w:r w:rsidR="00A43842" w:rsidRPr="000712BB">
                <w:rPr>
                  <w:rStyle w:val="spellingerror"/>
                  <w:color w:val="000000"/>
                  <w:sz w:val="20"/>
                  <w:szCs w:val="20"/>
                  <w:shd w:val="clear" w:color="auto" w:fill="FFFFFF"/>
                </w:rPr>
                <w:delText>úkolů</w:delText>
              </w:r>
              <w:r w:rsidR="00A43842" w:rsidRPr="000712BB">
                <w:rPr>
                  <w:rStyle w:val="normaltextrun"/>
                  <w:color w:val="000000"/>
                  <w:sz w:val="20"/>
                  <w:szCs w:val="20"/>
                  <w:shd w:val="clear" w:color="auto" w:fill="FFFFFF"/>
                </w:rPr>
                <w:delText>.</w:delText>
              </w:r>
            </w:del>
          </w:p>
        </w:tc>
      </w:tr>
    </w:tbl>
    <w:p w14:paraId="18274B2A" w14:textId="77777777" w:rsidR="00A978A8" w:rsidRPr="00F46F2F" w:rsidRDefault="00A978A8">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Change w:id="4972">
          <w:tblGrid>
            <w:gridCol w:w="38"/>
            <w:gridCol w:w="3048"/>
            <w:gridCol w:w="605"/>
            <w:gridCol w:w="1096"/>
            <w:gridCol w:w="889"/>
            <w:gridCol w:w="816"/>
            <w:gridCol w:w="1554"/>
            <w:gridCol w:w="1141"/>
            <w:gridCol w:w="668"/>
            <w:gridCol w:w="38"/>
          </w:tblGrid>
        </w:tblGridChange>
      </w:tblGrid>
      <w:tr w:rsidR="00520A08" w:rsidRPr="00F46F2F" w14:paraId="34AAFC8D" w14:textId="77777777" w:rsidTr="00440F27">
        <w:tc>
          <w:tcPr>
            <w:tcW w:w="9855" w:type="dxa"/>
            <w:gridSpan w:val="8"/>
            <w:tcBorders>
              <w:bottom w:val="double" w:sz="4" w:space="0" w:color="auto"/>
            </w:tcBorders>
            <w:shd w:val="clear" w:color="auto" w:fill="BDD6EE"/>
          </w:tcPr>
          <w:p w14:paraId="367B5650" w14:textId="77777777" w:rsidR="00520A08" w:rsidRPr="00F46F2F" w:rsidRDefault="00520A08" w:rsidP="00440F27">
            <w:pPr>
              <w:jc w:val="both"/>
              <w:rPr>
                <w:b/>
                <w:sz w:val="26"/>
                <w:szCs w:val="26"/>
              </w:rPr>
            </w:pPr>
            <w:r w:rsidRPr="00F46F2F">
              <w:rPr>
                <w:sz w:val="26"/>
                <w:szCs w:val="26"/>
              </w:rPr>
              <w:br w:type="page"/>
            </w:r>
            <w:r w:rsidRPr="00F46F2F">
              <w:rPr>
                <w:b/>
                <w:sz w:val="26"/>
                <w:szCs w:val="26"/>
              </w:rPr>
              <w:t>B-III – Charakteristika studijního předmětu</w:t>
            </w:r>
          </w:p>
        </w:tc>
      </w:tr>
      <w:tr w:rsidR="00520A08" w:rsidRPr="00F46F2F" w14:paraId="645C4A36" w14:textId="77777777" w:rsidTr="00440F27">
        <w:tc>
          <w:tcPr>
            <w:tcW w:w="3086" w:type="dxa"/>
            <w:tcBorders>
              <w:top w:val="double" w:sz="4" w:space="0" w:color="auto"/>
            </w:tcBorders>
            <w:shd w:val="clear" w:color="auto" w:fill="F7CAAC"/>
          </w:tcPr>
          <w:p w14:paraId="1EA77DA0" w14:textId="77777777" w:rsidR="00520A08" w:rsidRPr="00F46F2F" w:rsidRDefault="00520A08" w:rsidP="00440F27">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1A8B12C8" w14:textId="2550FA6A" w:rsidR="00520A08" w:rsidRPr="00F46F2F" w:rsidRDefault="00A43842" w:rsidP="00440F27">
            <w:pPr>
              <w:jc w:val="both"/>
              <w:rPr>
                <w:sz w:val="20"/>
                <w:szCs w:val="20"/>
              </w:rPr>
            </w:pPr>
            <w:del w:id="4973" w:author="Jana Martincová" w:date="2023-06-01T08:06:00Z">
              <w:r w:rsidRPr="000712BB">
                <w:rPr>
                  <w:sz w:val="20"/>
                  <w:szCs w:val="20"/>
                </w:rPr>
                <w:delText>Komunikační techniky a poradenství</w:delText>
              </w:r>
            </w:del>
            <w:ins w:id="4974" w:author="Jana Martincová" w:date="2023-06-01T08:06:00Z">
              <w:r w:rsidR="00520A08" w:rsidRPr="00F46F2F">
                <w:rPr>
                  <w:sz w:val="20"/>
                  <w:szCs w:val="20"/>
                </w:rPr>
                <w:t>Psychologie II</w:t>
              </w:r>
              <w:r w:rsidR="00A0573F" w:rsidRPr="00F46F2F">
                <w:rPr>
                  <w:sz w:val="20"/>
                  <w:szCs w:val="20"/>
                </w:rPr>
                <w:t>.</w:t>
              </w:r>
            </w:ins>
          </w:p>
        </w:tc>
      </w:tr>
      <w:tr w:rsidR="00520A08" w:rsidRPr="00F46F2F" w14:paraId="36A51569" w14:textId="77777777" w:rsidTr="00440F27">
        <w:tc>
          <w:tcPr>
            <w:tcW w:w="3086" w:type="dxa"/>
            <w:shd w:val="clear" w:color="auto" w:fill="F7CAAC"/>
          </w:tcPr>
          <w:p w14:paraId="4397E55D" w14:textId="77777777" w:rsidR="00520A08" w:rsidRPr="00F46F2F" w:rsidRDefault="00520A08" w:rsidP="00440F27">
            <w:pPr>
              <w:jc w:val="both"/>
              <w:rPr>
                <w:b/>
                <w:sz w:val="20"/>
                <w:szCs w:val="20"/>
              </w:rPr>
            </w:pPr>
            <w:r w:rsidRPr="00F46F2F">
              <w:rPr>
                <w:b/>
                <w:sz w:val="20"/>
                <w:szCs w:val="20"/>
              </w:rPr>
              <w:t>Typ předmětu</w:t>
            </w:r>
          </w:p>
        </w:tc>
        <w:tc>
          <w:tcPr>
            <w:tcW w:w="3406" w:type="dxa"/>
            <w:gridSpan w:val="4"/>
          </w:tcPr>
          <w:p w14:paraId="35470245" w14:textId="2EA3843C" w:rsidR="00520A08" w:rsidRPr="00F46F2F" w:rsidRDefault="00A43842" w:rsidP="00440F27">
            <w:pPr>
              <w:jc w:val="both"/>
              <w:rPr>
                <w:sz w:val="20"/>
                <w:szCs w:val="20"/>
              </w:rPr>
            </w:pPr>
            <w:del w:id="4975" w:author="Jana Martincová" w:date="2023-06-01T08:06:00Z">
              <w:r w:rsidRPr="000712BB">
                <w:rPr>
                  <w:rStyle w:val="normaltextrun"/>
                  <w:color w:val="000000"/>
                  <w:sz w:val="20"/>
                  <w:szCs w:val="20"/>
                  <w:bdr w:val="none" w:sz="0" w:space="0" w:color="auto" w:frame="1"/>
                </w:rPr>
                <w:delText>PZ</w:delText>
              </w:r>
            </w:del>
          </w:p>
        </w:tc>
        <w:tc>
          <w:tcPr>
            <w:tcW w:w="2695" w:type="dxa"/>
            <w:gridSpan w:val="2"/>
            <w:shd w:val="clear" w:color="auto" w:fill="F7CAAC"/>
          </w:tcPr>
          <w:p w14:paraId="002ED09C" w14:textId="77777777" w:rsidR="00520A08" w:rsidRPr="00F46F2F" w:rsidRDefault="00520A08" w:rsidP="00440F27">
            <w:pPr>
              <w:jc w:val="both"/>
              <w:rPr>
                <w:sz w:val="20"/>
                <w:szCs w:val="20"/>
              </w:rPr>
            </w:pPr>
            <w:r w:rsidRPr="00F46F2F">
              <w:rPr>
                <w:b/>
                <w:sz w:val="20"/>
                <w:szCs w:val="20"/>
              </w:rPr>
              <w:t>doporučený ročník / semestr</w:t>
            </w:r>
          </w:p>
        </w:tc>
        <w:tc>
          <w:tcPr>
            <w:tcW w:w="668" w:type="dxa"/>
          </w:tcPr>
          <w:p w14:paraId="1F05A559" w14:textId="77777777" w:rsidR="00520A08" w:rsidRPr="00F46F2F" w:rsidRDefault="00520A08" w:rsidP="00440F27">
            <w:pPr>
              <w:jc w:val="both"/>
              <w:rPr>
                <w:sz w:val="20"/>
                <w:szCs w:val="20"/>
              </w:rPr>
            </w:pPr>
            <w:r w:rsidRPr="00F46F2F">
              <w:rPr>
                <w:rStyle w:val="normaltextrun"/>
                <w:shd w:val="clear" w:color="auto" w:fill="FFFFFF"/>
                <w:rPrChange w:id="4976" w:author="Jana Martincová" w:date="2023-06-01T08:06:00Z">
                  <w:rPr>
                    <w:sz w:val="20"/>
                  </w:rPr>
                </w:rPrChange>
              </w:rPr>
              <w:t>1./LS</w:t>
            </w:r>
          </w:p>
        </w:tc>
      </w:tr>
      <w:tr w:rsidR="00520A08" w:rsidRPr="00F46F2F" w14:paraId="103B3E67" w14:textId="77777777" w:rsidTr="00440F27">
        <w:tc>
          <w:tcPr>
            <w:tcW w:w="3086" w:type="dxa"/>
            <w:shd w:val="clear" w:color="auto" w:fill="F7CAAC"/>
          </w:tcPr>
          <w:p w14:paraId="76332958" w14:textId="77777777" w:rsidR="00520A08" w:rsidRPr="00F46F2F" w:rsidRDefault="00520A08" w:rsidP="00440F27">
            <w:pPr>
              <w:jc w:val="both"/>
              <w:rPr>
                <w:b/>
                <w:sz w:val="20"/>
                <w:szCs w:val="20"/>
              </w:rPr>
            </w:pPr>
            <w:r w:rsidRPr="00F46F2F">
              <w:rPr>
                <w:b/>
                <w:sz w:val="20"/>
                <w:szCs w:val="20"/>
              </w:rPr>
              <w:t>Rozsah studijního předmětu</w:t>
            </w:r>
          </w:p>
        </w:tc>
        <w:tc>
          <w:tcPr>
            <w:tcW w:w="1701" w:type="dxa"/>
            <w:gridSpan w:val="2"/>
          </w:tcPr>
          <w:p w14:paraId="23C60AC2" w14:textId="5214AF76" w:rsidR="00520A08" w:rsidRPr="00F46F2F" w:rsidRDefault="00A43842" w:rsidP="00440F27">
            <w:pPr>
              <w:jc w:val="both"/>
              <w:rPr>
                <w:sz w:val="20"/>
                <w:szCs w:val="20"/>
              </w:rPr>
            </w:pPr>
            <w:del w:id="4977" w:author="Jana Martincová" w:date="2023-06-01T08:06:00Z">
              <w:r w:rsidRPr="000712BB">
                <w:rPr>
                  <w:rStyle w:val="contextualspellingandgrammarerror"/>
                  <w:color w:val="000000"/>
                  <w:sz w:val="20"/>
                  <w:szCs w:val="20"/>
                  <w:shd w:val="clear" w:color="auto" w:fill="FFFFFF"/>
                </w:rPr>
                <w:delText>15s</w:delText>
              </w:r>
            </w:del>
            <w:ins w:id="4978" w:author="Jana Martincová" w:date="2023-06-01T08:06:00Z">
              <w:r w:rsidR="00520A08" w:rsidRPr="00F46F2F">
                <w:rPr>
                  <w:sz w:val="20"/>
                  <w:szCs w:val="20"/>
                </w:rPr>
                <w:t>10p+5s</w:t>
              </w:r>
            </w:ins>
            <w:r w:rsidR="00520A08" w:rsidRPr="00F46F2F">
              <w:rPr>
                <w:rPrChange w:id="4979" w:author="Jana Martincová" w:date="2023-06-01T08:06:00Z">
                  <w:rPr>
                    <w:rStyle w:val="normaltextrun"/>
                    <w:color w:val="000000"/>
                    <w:sz w:val="20"/>
                    <w:shd w:val="clear" w:color="auto" w:fill="FFFFFF"/>
                  </w:rPr>
                </w:rPrChange>
              </w:rPr>
              <w:t>+</w:t>
            </w:r>
            <w:r w:rsidR="00520A08" w:rsidRPr="00F46F2F">
              <w:rPr>
                <w:rPrChange w:id="4980" w:author="Jana Martincová" w:date="2023-06-01T08:06:00Z">
                  <w:rPr>
                    <w:rStyle w:val="contextualspellingandgrammarerror"/>
                    <w:color w:val="000000"/>
                    <w:sz w:val="20"/>
                    <w:shd w:val="clear" w:color="auto" w:fill="FFFFFF"/>
                  </w:rPr>
                </w:rPrChange>
              </w:rPr>
              <w:t>5a</w:t>
            </w:r>
          </w:p>
        </w:tc>
        <w:tc>
          <w:tcPr>
            <w:tcW w:w="889" w:type="dxa"/>
            <w:shd w:val="clear" w:color="auto" w:fill="F7CAAC"/>
          </w:tcPr>
          <w:p w14:paraId="7F977CA1" w14:textId="77777777" w:rsidR="00520A08" w:rsidRPr="00F46F2F" w:rsidRDefault="00520A08" w:rsidP="00440F27">
            <w:pPr>
              <w:jc w:val="both"/>
              <w:rPr>
                <w:b/>
                <w:sz w:val="20"/>
                <w:szCs w:val="20"/>
              </w:rPr>
            </w:pPr>
            <w:r w:rsidRPr="00F46F2F">
              <w:rPr>
                <w:b/>
                <w:sz w:val="20"/>
                <w:szCs w:val="20"/>
              </w:rPr>
              <w:t>hod.</w:t>
            </w:r>
            <w:ins w:id="4981" w:author="Jana Martincová" w:date="2023-06-01T08:06:00Z">
              <w:r w:rsidRPr="00F46F2F">
                <w:rPr>
                  <w:b/>
                  <w:sz w:val="20"/>
                  <w:szCs w:val="20"/>
                </w:rPr>
                <w:t xml:space="preserve"> </w:t>
              </w:r>
            </w:ins>
          </w:p>
        </w:tc>
        <w:tc>
          <w:tcPr>
            <w:tcW w:w="816" w:type="dxa"/>
          </w:tcPr>
          <w:p w14:paraId="7195299E" w14:textId="77777777" w:rsidR="00520A08" w:rsidRPr="00F46F2F" w:rsidRDefault="00520A08" w:rsidP="00440F27">
            <w:pPr>
              <w:jc w:val="both"/>
              <w:rPr>
                <w:sz w:val="20"/>
                <w:szCs w:val="20"/>
              </w:rPr>
            </w:pPr>
          </w:p>
        </w:tc>
        <w:tc>
          <w:tcPr>
            <w:tcW w:w="1554" w:type="dxa"/>
            <w:shd w:val="clear" w:color="auto" w:fill="F7CAAC"/>
          </w:tcPr>
          <w:p w14:paraId="026A796E" w14:textId="77777777" w:rsidR="00520A08" w:rsidRPr="00F46F2F" w:rsidRDefault="00520A08" w:rsidP="00440F27">
            <w:pPr>
              <w:jc w:val="both"/>
              <w:rPr>
                <w:b/>
                <w:sz w:val="20"/>
                <w:szCs w:val="20"/>
              </w:rPr>
            </w:pPr>
            <w:r w:rsidRPr="00F46F2F">
              <w:rPr>
                <w:b/>
                <w:sz w:val="20"/>
                <w:szCs w:val="20"/>
              </w:rPr>
              <w:t>kreditů</w:t>
            </w:r>
          </w:p>
        </w:tc>
        <w:tc>
          <w:tcPr>
            <w:tcW w:w="1809" w:type="dxa"/>
            <w:gridSpan w:val="2"/>
          </w:tcPr>
          <w:p w14:paraId="49C11B25" w14:textId="77777777" w:rsidR="00520A08" w:rsidRPr="00F46F2F" w:rsidRDefault="00520A08" w:rsidP="00440F27">
            <w:pPr>
              <w:jc w:val="both"/>
              <w:rPr>
                <w:sz w:val="20"/>
                <w:szCs w:val="20"/>
              </w:rPr>
            </w:pPr>
            <w:r w:rsidRPr="00F46F2F">
              <w:rPr>
                <w:sz w:val="20"/>
                <w:szCs w:val="20"/>
              </w:rPr>
              <w:t>5</w:t>
            </w:r>
          </w:p>
        </w:tc>
      </w:tr>
      <w:tr w:rsidR="00520A08" w:rsidRPr="00F46F2F" w14:paraId="5B34C8D0" w14:textId="77777777" w:rsidTr="00440F27">
        <w:tc>
          <w:tcPr>
            <w:tcW w:w="3086" w:type="dxa"/>
            <w:shd w:val="clear" w:color="auto" w:fill="F7CAAC"/>
          </w:tcPr>
          <w:p w14:paraId="4BD5A55F" w14:textId="77777777" w:rsidR="00520A08" w:rsidRPr="00F46F2F" w:rsidRDefault="00520A08" w:rsidP="00440F27">
            <w:pPr>
              <w:jc w:val="both"/>
              <w:rPr>
                <w:b/>
                <w:sz w:val="20"/>
                <w:szCs w:val="20"/>
              </w:rPr>
            </w:pPr>
            <w:r w:rsidRPr="00F46F2F">
              <w:rPr>
                <w:b/>
                <w:sz w:val="20"/>
                <w:szCs w:val="20"/>
              </w:rPr>
              <w:t>Prerekvizity, korekvizity, ekvivalence</w:t>
            </w:r>
          </w:p>
        </w:tc>
        <w:tc>
          <w:tcPr>
            <w:tcW w:w="6769" w:type="dxa"/>
            <w:gridSpan w:val="7"/>
          </w:tcPr>
          <w:p w14:paraId="5E3610F1" w14:textId="48B13FF7" w:rsidR="00520A08" w:rsidRPr="00F46F2F" w:rsidRDefault="00A43842" w:rsidP="00440F27">
            <w:pPr>
              <w:jc w:val="both"/>
              <w:rPr>
                <w:sz w:val="20"/>
                <w:szCs w:val="20"/>
              </w:rPr>
            </w:pPr>
            <w:del w:id="4982" w:author="Jana Martincová" w:date="2023-06-01T08:06:00Z">
              <w:r w:rsidRPr="000712BB">
                <w:rPr>
                  <w:sz w:val="20"/>
                  <w:szCs w:val="20"/>
                </w:rPr>
                <w:delText>Sociální a pedagogická komunikace,</w:delText>
              </w:r>
            </w:del>
            <w:r w:rsidR="006A7156" w:rsidRPr="00F46F2F">
              <w:rPr>
                <w:sz w:val="20"/>
                <w:szCs w:val="20"/>
              </w:rPr>
              <w:t xml:space="preserve"> Psychologie </w:t>
            </w:r>
            <w:del w:id="4983" w:author="Jana Martincová" w:date="2023-06-01T08:06:00Z">
              <w:r w:rsidRPr="000712BB">
                <w:rPr>
                  <w:sz w:val="20"/>
                  <w:szCs w:val="20"/>
                </w:rPr>
                <w:delText>dospělých</w:delText>
              </w:r>
            </w:del>
            <w:ins w:id="4984" w:author="Jana Martincová" w:date="2023-06-01T08:06:00Z">
              <w:r w:rsidR="006A7156" w:rsidRPr="00F46F2F">
                <w:rPr>
                  <w:sz w:val="20"/>
                  <w:szCs w:val="20"/>
                </w:rPr>
                <w:t>I</w:t>
              </w:r>
            </w:ins>
          </w:p>
        </w:tc>
      </w:tr>
      <w:tr w:rsidR="00520A08" w:rsidRPr="00F46F2F" w14:paraId="5F7A03F2" w14:textId="77777777" w:rsidTr="00440F27">
        <w:tc>
          <w:tcPr>
            <w:tcW w:w="3086" w:type="dxa"/>
            <w:shd w:val="clear" w:color="auto" w:fill="F7CAAC"/>
          </w:tcPr>
          <w:p w14:paraId="1308B68C" w14:textId="77777777" w:rsidR="00520A08" w:rsidRPr="00F46F2F" w:rsidRDefault="00520A08" w:rsidP="00440F27">
            <w:pPr>
              <w:jc w:val="both"/>
              <w:rPr>
                <w:b/>
                <w:sz w:val="20"/>
                <w:szCs w:val="20"/>
              </w:rPr>
            </w:pPr>
            <w:r w:rsidRPr="00F46F2F">
              <w:rPr>
                <w:b/>
                <w:sz w:val="20"/>
                <w:szCs w:val="20"/>
              </w:rPr>
              <w:t>Způsob ověření studijních výsledků</w:t>
            </w:r>
          </w:p>
        </w:tc>
        <w:tc>
          <w:tcPr>
            <w:tcW w:w="3406" w:type="dxa"/>
            <w:gridSpan w:val="4"/>
          </w:tcPr>
          <w:p w14:paraId="504FCA50" w14:textId="52EFC19E" w:rsidR="00520A08" w:rsidRPr="00F46F2F" w:rsidRDefault="00564CD0" w:rsidP="00440F27">
            <w:pPr>
              <w:jc w:val="both"/>
              <w:rPr>
                <w:sz w:val="20"/>
                <w:szCs w:val="20"/>
              </w:rPr>
            </w:pPr>
            <w:del w:id="4985" w:author="Jana Martincová" w:date="2023-06-01T08:06:00Z">
              <w:r w:rsidRPr="000712BB">
                <w:rPr>
                  <w:sz w:val="20"/>
                  <w:szCs w:val="20"/>
                </w:rPr>
                <w:delText>K</w:delText>
              </w:r>
              <w:r w:rsidR="00A43842" w:rsidRPr="000712BB">
                <w:rPr>
                  <w:sz w:val="20"/>
                  <w:szCs w:val="20"/>
                </w:rPr>
                <w:delText>lz</w:delText>
              </w:r>
            </w:del>
            <w:ins w:id="4986" w:author="Jana Martincová" w:date="2023-06-01T08:06:00Z">
              <w:r w:rsidR="00520A08" w:rsidRPr="00F46F2F">
                <w:rPr>
                  <w:sz w:val="20"/>
                  <w:szCs w:val="20"/>
                </w:rPr>
                <w:t xml:space="preserve">Zk </w:t>
              </w:r>
            </w:ins>
          </w:p>
        </w:tc>
        <w:tc>
          <w:tcPr>
            <w:tcW w:w="1554" w:type="dxa"/>
            <w:shd w:val="clear" w:color="auto" w:fill="F7CAAC"/>
          </w:tcPr>
          <w:p w14:paraId="20113468" w14:textId="77777777" w:rsidR="00520A08" w:rsidRPr="00F46F2F" w:rsidRDefault="00520A08" w:rsidP="00440F27">
            <w:pPr>
              <w:jc w:val="both"/>
              <w:rPr>
                <w:b/>
                <w:sz w:val="20"/>
                <w:szCs w:val="20"/>
              </w:rPr>
            </w:pPr>
            <w:r w:rsidRPr="00F46F2F">
              <w:rPr>
                <w:b/>
                <w:sz w:val="20"/>
                <w:szCs w:val="20"/>
              </w:rPr>
              <w:t>Forma výuky</w:t>
            </w:r>
          </w:p>
        </w:tc>
        <w:tc>
          <w:tcPr>
            <w:tcW w:w="1809" w:type="dxa"/>
            <w:gridSpan w:val="2"/>
          </w:tcPr>
          <w:p w14:paraId="4F144F59" w14:textId="0936F00F" w:rsidR="00520A08" w:rsidRPr="00F46F2F" w:rsidRDefault="00C15F83" w:rsidP="00440F27">
            <w:pPr>
              <w:jc w:val="both"/>
              <w:rPr>
                <w:ins w:id="4987" w:author="Jana Martincová" w:date="2023-06-01T08:06:00Z"/>
                <w:sz w:val="20"/>
                <w:szCs w:val="20"/>
              </w:rPr>
            </w:pPr>
            <w:ins w:id="4988" w:author="Jana Martincová" w:date="2023-06-01T08:06:00Z">
              <w:r w:rsidRPr="00F46F2F">
                <w:rPr>
                  <w:sz w:val="20"/>
                  <w:szCs w:val="20"/>
                </w:rPr>
                <w:t>p</w:t>
              </w:r>
              <w:r w:rsidR="00EF0E57" w:rsidRPr="00F46F2F">
                <w:rPr>
                  <w:sz w:val="20"/>
                  <w:szCs w:val="20"/>
                </w:rPr>
                <w:t>řednáška</w:t>
              </w:r>
            </w:ins>
          </w:p>
          <w:p w14:paraId="22EB1675" w14:textId="0D55620A" w:rsidR="00C35D95" w:rsidRPr="00F46F2F" w:rsidRDefault="00C35D95" w:rsidP="00440F27">
            <w:pPr>
              <w:jc w:val="both"/>
              <w:rPr>
                <w:sz w:val="20"/>
                <w:szCs w:val="20"/>
              </w:rPr>
            </w:pPr>
            <w:r w:rsidRPr="00F46F2F">
              <w:rPr>
                <w:sz w:val="20"/>
                <w:szCs w:val="20"/>
              </w:rPr>
              <w:t>seminář</w:t>
            </w:r>
          </w:p>
          <w:p w14:paraId="5934F3CE" w14:textId="3FCFD354" w:rsidR="00520A08" w:rsidRPr="00F46F2F" w:rsidRDefault="00C15F83" w:rsidP="00440F27">
            <w:pPr>
              <w:jc w:val="both"/>
              <w:rPr>
                <w:sz w:val="20"/>
                <w:szCs w:val="20"/>
              </w:rPr>
            </w:pPr>
            <w:r w:rsidRPr="00F46F2F">
              <w:rPr>
                <w:sz w:val="20"/>
                <w:szCs w:val="20"/>
              </w:rPr>
              <w:t>a</w:t>
            </w:r>
            <w:r w:rsidR="00EF0E57" w:rsidRPr="00F46F2F">
              <w:rPr>
                <w:sz w:val="20"/>
                <w:szCs w:val="20"/>
              </w:rPr>
              <w:t xml:space="preserve">synchronní </w:t>
            </w:r>
            <w:r w:rsidR="00520A08" w:rsidRPr="00F46F2F">
              <w:rPr>
                <w:sz w:val="20"/>
                <w:szCs w:val="20"/>
              </w:rPr>
              <w:t>výuka</w:t>
            </w:r>
          </w:p>
        </w:tc>
      </w:tr>
      <w:tr w:rsidR="00520A08" w:rsidRPr="00F46F2F" w14:paraId="26BC99F9" w14:textId="77777777" w:rsidTr="00440F27">
        <w:tc>
          <w:tcPr>
            <w:tcW w:w="3086" w:type="dxa"/>
            <w:shd w:val="clear" w:color="auto" w:fill="F7CAAC"/>
          </w:tcPr>
          <w:p w14:paraId="66F63A25" w14:textId="77777777" w:rsidR="00520A08" w:rsidRPr="00F46F2F" w:rsidRDefault="00520A08" w:rsidP="00440F27">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
          <w:p w14:paraId="0F21987A" w14:textId="34970B0F" w:rsidR="00520A08" w:rsidRPr="00F46F2F" w:rsidRDefault="00520A08" w:rsidP="00440F27">
            <w:pPr>
              <w:jc w:val="both"/>
              <w:rPr>
                <w:ins w:id="4989" w:author="Jana Martincová" w:date="2023-06-01T08:06:00Z"/>
                <w:rStyle w:val="normaltextrun"/>
                <w:sz w:val="20"/>
                <w:szCs w:val="20"/>
                <w:shd w:val="clear" w:color="auto" w:fill="FFFFFF"/>
              </w:rPr>
            </w:pPr>
            <w:r w:rsidRPr="00F46F2F">
              <w:rPr>
                <w:rStyle w:val="normaltextrun"/>
                <w:rPrChange w:id="4990" w:author="Jana Martincová" w:date="2023-06-01T08:06:00Z">
                  <w:rPr>
                    <w:rStyle w:val="spellingerror"/>
                    <w:color w:val="000000"/>
                    <w:sz w:val="20"/>
                    <w:shd w:val="clear" w:color="auto" w:fill="FFFFFF"/>
                  </w:rPr>
                </w:rPrChange>
              </w:rPr>
              <w:t>Seminář</w:t>
            </w:r>
            <w:r w:rsidRPr="00F46F2F">
              <w:rPr>
                <w:rStyle w:val="normaltextrun"/>
                <w:sz w:val="20"/>
                <w:shd w:val="clear" w:color="auto" w:fill="FFFFFF"/>
                <w:rPrChange w:id="4991" w:author="Jana Martincová" w:date="2023-06-01T08:06:00Z">
                  <w:rPr>
                    <w:rStyle w:val="normaltextrun"/>
                    <w:color w:val="000000"/>
                    <w:sz w:val="20"/>
                    <w:shd w:val="clear" w:color="auto" w:fill="FFFFFF"/>
                  </w:rPr>
                </w:rPrChange>
              </w:rPr>
              <w:t xml:space="preserve">: </w:t>
            </w:r>
            <w:del w:id="4992" w:author="Jana Martincová" w:date="2023-06-01T08:06:00Z">
              <w:r w:rsidR="00A43842" w:rsidRPr="000712BB">
                <w:rPr>
                  <w:rStyle w:val="spellingerror"/>
                  <w:color w:val="000000"/>
                  <w:sz w:val="20"/>
                  <w:szCs w:val="20"/>
                  <w:shd w:val="clear" w:color="auto" w:fill="FFFFFF"/>
                </w:rPr>
                <w:delText>Účast</w:delText>
              </w:r>
            </w:del>
            <w:ins w:id="4993" w:author="Jana Martincová" w:date="2023-06-01T08:06:00Z">
              <w:r w:rsidR="007E2308" w:rsidRPr="00F46F2F">
                <w:rPr>
                  <w:rStyle w:val="normaltextrun"/>
                  <w:sz w:val="20"/>
                  <w:szCs w:val="20"/>
                </w:rPr>
                <w:t>ú</w:t>
              </w:r>
              <w:r w:rsidRPr="00F46F2F">
                <w:rPr>
                  <w:rStyle w:val="normaltextrun"/>
                  <w:sz w:val="20"/>
                  <w:szCs w:val="20"/>
                </w:rPr>
                <w:t>čast</w:t>
              </w:r>
            </w:ins>
            <w:r w:rsidRPr="00F46F2F">
              <w:rPr>
                <w:rStyle w:val="normaltextrun"/>
                <w:sz w:val="20"/>
                <w:shd w:val="clear" w:color="auto" w:fill="FFFFFF"/>
                <w:rPrChange w:id="4994" w:author="Jana Martincová" w:date="2023-06-01T08:06:00Z">
                  <w:rPr>
                    <w:rStyle w:val="normaltextrun"/>
                    <w:color w:val="000000"/>
                    <w:sz w:val="20"/>
                    <w:shd w:val="clear" w:color="auto" w:fill="FFFFFF"/>
                  </w:rPr>
                </w:rPrChange>
              </w:rPr>
              <w:t xml:space="preserve"> </w:t>
            </w:r>
            <w:r w:rsidRPr="00F46F2F">
              <w:rPr>
                <w:rStyle w:val="normaltextrun"/>
                <w:rPrChange w:id="4995" w:author="Jana Martincová" w:date="2023-06-01T08:06:00Z">
                  <w:rPr>
                    <w:rStyle w:val="spellingerror"/>
                    <w:color w:val="000000"/>
                    <w:sz w:val="20"/>
                    <w:shd w:val="clear" w:color="auto" w:fill="FFFFFF"/>
                  </w:rPr>
                </w:rPrChange>
              </w:rPr>
              <w:t>na</w:t>
            </w:r>
            <w:r w:rsidRPr="00F46F2F">
              <w:rPr>
                <w:rStyle w:val="normaltextrun"/>
                <w:sz w:val="20"/>
                <w:shd w:val="clear" w:color="auto" w:fill="FFFFFF"/>
                <w:rPrChange w:id="4996" w:author="Jana Martincová" w:date="2023-06-01T08:06:00Z">
                  <w:rPr>
                    <w:rStyle w:val="normaltextrun"/>
                    <w:color w:val="000000"/>
                    <w:sz w:val="20"/>
                    <w:shd w:val="clear" w:color="auto" w:fill="FFFFFF"/>
                  </w:rPr>
                </w:rPrChange>
              </w:rPr>
              <w:t xml:space="preserve"> </w:t>
            </w:r>
            <w:r w:rsidRPr="00F46F2F">
              <w:rPr>
                <w:rStyle w:val="normaltextrun"/>
                <w:rPrChange w:id="4997" w:author="Jana Martincová" w:date="2023-06-01T08:06:00Z">
                  <w:rPr>
                    <w:rStyle w:val="spellingerror"/>
                    <w:color w:val="000000"/>
                    <w:sz w:val="20"/>
                    <w:shd w:val="clear" w:color="auto" w:fill="FFFFFF"/>
                  </w:rPr>
                </w:rPrChange>
              </w:rPr>
              <w:t>seminářích</w:t>
            </w:r>
            <w:r w:rsidRPr="00F46F2F">
              <w:rPr>
                <w:rStyle w:val="normaltextrun"/>
                <w:sz w:val="20"/>
                <w:shd w:val="clear" w:color="auto" w:fill="FFFFFF"/>
                <w:rPrChange w:id="4998" w:author="Jana Martincová" w:date="2023-06-01T08:06:00Z">
                  <w:rPr>
                    <w:rStyle w:val="normaltextrun"/>
                    <w:color w:val="000000"/>
                    <w:sz w:val="20"/>
                    <w:shd w:val="clear" w:color="auto" w:fill="FFFFFF"/>
                  </w:rPr>
                </w:rPrChange>
              </w:rPr>
              <w:t xml:space="preserve"> (</w:t>
            </w:r>
            <w:ins w:id="4999" w:author="Jana Martincová" w:date="2023-06-01T08:06:00Z">
              <w:r w:rsidR="00C35D95" w:rsidRPr="00F46F2F">
                <w:rPr>
                  <w:rStyle w:val="normaltextrun"/>
                  <w:sz w:val="20"/>
                  <w:szCs w:val="20"/>
                  <w:shd w:val="clear" w:color="auto" w:fill="FFFFFF"/>
                </w:rPr>
                <w:t xml:space="preserve">min. </w:t>
              </w:r>
            </w:ins>
            <w:r w:rsidRPr="00F46F2F">
              <w:rPr>
                <w:rStyle w:val="normaltextrun"/>
                <w:sz w:val="20"/>
                <w:shd w:val="clear" w:color="auto" w:fill="FFFFFF"/>
                <w:rPrChange w:id="5000" w:author="Jana Martincová" w:date="2023-06-01T08:06:00Z">
                  <w:rPr>
                    <w:rStyle w:val="normaltextrun"/>
                    <w:color w:val="000000"/>
                    <w:sz w:val="20"/>
                    <w:shd w:val="clear" w:color="auto" w:fill="FFFFFF"/>
                  </w:rPr>
                </w:rPrChange>
              </w:rPr>
              <w:t xml:space="preserve">80 %). </w:t>
            </w:r>
            <w:r w:rsidRPr="00F46F2F">
              <w:rPr>
                <w:rStyle w:val="normaltextrun"/>
                <w:rPrChange w:id="5001" w:author="Jana Martincová" w:date="2023-06-01T08:06:00Z">
                  <w:rPr>
                    <w:rStyle w:val="spellingerror"/>
                    <w:color w:val="000000"/>
                    <w:sz w:val="20"/>
                    <w:shd w:val="clear" w:color="auto" w:fill="FFFFFF"/>
                  </w:rPr>
                </w:rPrChange>
              </w:rPr>
              <w:t>Zpracování</w:t>
            </w:r>
            <w:r w:rsidRPr="00F46F2F">
              <w:rPr>
                <w:rStyle w:val="normaltextrun"/>
                <w:sz w:val="20"/>
                <w:shd w:val="clear" w:color="auto" w:fill="FFFFFF"/>
                <w:rPrChange w:id="5002" w:author="Jana Martincová" w:date="2023-06-01T08:06:00Z">
                  <w:rPr>
                    <w:rStyle w:val="normaltextrun"/>
                    <w:color w:val="000000"/>
                    <w:sz w:val="20"/>
                    <w:shd w:val="clear" w:color="auto" w:fill="FFFFFF"/>
                  </w:rPr>
                </w:rPrChange>
              </w:rPr>
              <w:t xml:space="preserve"> </w:t>
            </w:r>
            <w:ins w:id="5003" w:author="Jana Martincová" w:date="2023-06-01T08:06:00Z">
              <w:r w:rsidRPr="00F46F2F">
                <w:rPr>
                  <w:rStyle w:val="normaltextrun"/>
                  <w:sz w:val="20"/>
                  <w:szCs w:val="20"/>
                </w:rPr>
                <w:t>eseje</w:t>
              </w:r>
              <w:r w:rsidRPr="00F46F2F">
                <w:rPr>
                  <w:rStyle w:val="normaltextrun"/>
                  <w:sz w:val="20"/>
                  <w:szCs w:val="20"/>
                  <w:shd w:val="clear" w:color="auto" w:fill="FFFFFF"/>
                </w:rPr>
                <w:t xml:space="preserve">, </w:t>
              </w:r>
            </w:ins>
            <w:r w:rsidRPr="00F46F2F">
              <w:rPr>
                <w:rStyle w:val="normaltextrun"/>
                <w:rPrChange w:id="5004" w:author="Jana Martincová" w:date="2023-06-01T08:06:00Z">
                  <w:rPr>
                    <w:rStyle w:val="spellingerror"/>
                    <w:color w:val="000000"/>
                    <w:sz w:val="20"/>
                    <w:shd w:val="clear" w:color="auto" w:fill="FFFFFF"/>
                  </w:rPr>
                </w:rPrChange>
              </w:rPr>
              <w:t>seminární</w:t>
            </w:r>
            <w:r w:rsidRPr="00F46F2F">
              <w:rPr>
                <w:rStyle w:val="normaltextrun"/>
                <w:sz w:val="20"/>
                <w:shd w:val="clear" w:color="auto" w:fill="FFFFFF"/>
                <w:rPrChange w:id="5005" w:author="Jana Martincová" w:date="2023-06-01T08:06:00Z">
                  <w:rPr>
                    <w:rStyle w:val="normaltextrun"/>
                    <w:color w:val="000000"/>
                    <w:sz w:val="20"/>
                    <w:shd w:val="clear" w:color="auto" w:fill="FFFFFF"/>
                  </w:rPr>
                </w:rPrChange>
              </w:rPr>
              <w:t xml:space="preserve"> </w:t>
            </w:r>
            <w:r w:rsidRPr="00F46F2F">
              <w:rPr>
                <w:rStyle w:val="normaltextrun"/>
                <w:rPrChange w:id="5006" w:author="Jana Martincová" w:date="2023-06-01T08:06:00Z">
                  <w:rPr>
                    <w:rStyle w:val="spellingerror"/>
                    <w:color w:val="000000"/>
                    <w:sz w:val="20"/>
                    <w:shd w:val="clear" w:color="auto" w:fill="FFFFFF"/>
                  </w:rPr>
                </w:rPrChange>
              </w:rPr>
              <w:t>práce</w:t>
            </w:r>
            <w:r w:rsidRPr="00F46F2F">
              <w:rPr>
                <w:rStyle w:val="normaltextrun"/>
                <w:sz w:val="20"/>
                <w:shd w:val="clear" w:color="auto" w:fill="FFFFFF"/>
                <w:rPrChange w:id="5007" w:author="Jana Martincová" w:date="2023-06-01T08:06:00Z">
                  <w:rPr>
                    <w:rStyle w:val="normaltextrun"/>
                    <w:color w:val="000000"/>
                    <w:sz w:val="20"/>
                    <w:shd w:val="clear" w:color="auto" w:fill="FFFFFF"/>
                  </w:rPr>
                </w:rPrChange>
              </w:rPr>
              <w:t xml:space="preserve"> </w:t>
            </w:r>
            <w:del w:id="5008" w:author="Jana Martincová" w:date="2023-06-01T08:06:00Z">
              <w:r w:rsidR="00A43842" w:rsidRPr="000712BB">
                <w:rPr>
                  <w:rStyle w:val="normaltextrun"/>
                  <w:color w:val="000000"/>
                  <w:sz w:val="20"/>
                  <w:szCs w:val="20"/>
                  <w:shd w:val="clear" w:color="auto" w:fill="FFFFFF"/>
                </w:rPr>
                <w:delText xml:space="preserve">na téma vycházející z praktické výuky </w:delText>
              </w:r>
            </w:del>
            <w:r w:rsidRPr="00F46F2F">
              <w:rPr>
                <w:rStyle w:val="normaltextrun"/>
                <w:sz w:val="20"/>
                <w:shd w:val="clear" w:color="auto" w:fill="FFFFFF"/>
                <w:rPrChange w:id="5009" w:author="Jana Martincová" w:date="2023-06-01T08:06:00Z">
                  <w:rPr>
                    <w:rStyle w:val="normaltextrun"/>
                    <w:color w:val="000000"/>
                    <w:sz w:val="20"/>
                    <w:shd w:val="clear" w:color="auto" w:fill="FFFFFF"/>
                  </w:rPr>
                </w:rPrChange>
              </w:rPr>
              <w:t xml:space="preserve">a </w:t>
            </w:r>
            <w:r w:rsidRPr="00F46F2F">
              <w:rPr>
                <w:rStyle w:val="normaltextrun"/>
                <w:rPrChange w:id="5010" w:author="Jana Martincová" w:date="2023-06-01T08:06:00Z">
                  <w:rPr>
                    <w:rStyle w:val="spellingerror"/>
                    <w:color w:val="000000"/>
                    <w:sz w:val="20"/>
                    <w:shd w:val="clear" w:color="auto" w:fill="FFFFFF"/>
                  </w:rPr>
                </w:rPrChange>
              </w:rPr>
              <w:t>její</w:t>
            </w:r>
            <w:r w:rsidRPr="00F46F2F">
              <w:rPr>
                <w:rStyle w:val="normaltextrun"/>
                <w:sz w:val="20"/>
                <w:shd w:val="clear" w:color="auto" w:fill="FFFFFF"/>
                <w:rPrChange w:id="5011" w:author="Jana Martincová" w:date="2023-06-01T08:06:00Z">
                  <w:rPr>
                    <w:rStyle w:val="normaltextrun"/>
                    <w:color w:val="000000"/>
                    <w:sz w:val="20"/>
                    <w:shd w:val="clear" w:color="auto" w:fill="FFFFFF"/>
                  </w:rPr>
                </w:rPrChange>
              </w:rPr>
              <w:t xml:space="preserve"> </w:t>
            </w:r>
            <w:r w:rsidRPr="00F46F2F">
              <w:rPr>
                <w:rStyle w:val="normaltextrun"/>
                <w:sz w:val="20"/>
                <w:rPrChange w:id="5012" w:author="Jana Martincová" w:date="2023-06-01T08:06:00Z">
                  <w:rPr>
                    <w:rStyle w:val="normaltextrun"/>
                    <w:color w:val="000000"/>
                    <w:sz w:val="20"/>
                    <w:shd w:val="clear" w:color="auto" w:fill="FFFFFF"/>
                  </w:rPr>
                </w:rPrChange>
              </w:rPr>
              <w:t>obhajoba</w:t>
            </w:r>
            <w:r w:rsidRPr="00F46F2F">
              <w:rPr>
                <w:rStyle w:val="normaltextrun"/>
                <w:sz w:val="20"/>
                <w:shd w:val="clear" w:color="auto" w:fill="FFFFFF"/>
                <w:rPrChange w:id="5013" w:author="Jana Martincová" w:date="2023-06-01T08:06:00Z">
                  <w:rPr>
                    <w:rStyle w:val="normaltextrun"/>
                    <w:color w:val="000000"/>
                    <w:sz w:val="20"/>
                    <w:shd w:val="clear" w:color="auto" w:fill="FFFFFF"/>
                  </w:rPr>
                </w:rPrChange>
              </w:rPr>
              <w:t xml:space="preserve">. </w:t>
            </w:r>
            <w:r w:rsidRPr="00F46F2F">
              <w:rPr>
                <w:rStyle w:val="normaltextrun"/>
                <w:rPrChange w:id="5014" w:author="Jana Martincová" w:date="2023-06-01T08:06:00Z">
                  <w:rPr>
                    <w:rStyle w:val="spellingerror"/>
                    <w:color w:val="000000"/>
                    <w:sz w:val="20"/>
                    <w:shd w:val="clear" w:color="auto" w:fill="FFFFFF"/>
                  </w:rPr>
                </w:rPrChange>
              </w:rPr>
              <w:t>Spolupráce</w:t>
            </w:r>
            <w:r w:rsidRPr="00F46F2F">
              <w:rPr>
                <w:rStyle w:val="normaltextrun"/>
                <w:sz w:val="20"/>
                <w:shd w:val="clear" w:color="auto" w:fill="FFFFFF"/>
                <w:rPrChange w:id="5015" w:author="Jana Martincová" w:date="2023-06-01T08:06:00Z">
                  <w:rPr>
                    <w:rStyle w:val="normaltextrun"/>
                    <w:color w:val="000000"/>
                    <w:sz w:val="20"/>
                    <w:shd w:val="clear" w:color="auto" w:fill="FFFFFF"/>
                  </w:rPr>
                </w:rPrChange>
              </w:rPr>
              <w:t xml:space="preserve"> </w:t>
            </w:r>
            <w:r w:rsidRPr="00F46F2F">
              <w:rPr>
                <w:rStyle w:val="normaltextrun"/>
                <w:rPrChange w:id="5016" w:author="Jana Martincová" w:date="2023-06-01T08:06:00Z">
                  <w:rPr>
                    <w:rStyle w:val="spellingerror"/>
                    <w:color w:val="000000"/>
                    <w:sz w:val="20"/>
                    <w:shd w:val="clear" w:color="auto" w:fill="FFFFFF"/>
                  </w:rPr>
                </w:rPrChange>
              </w:rPr>
              <w:t>během</w:t>
            </w:r>
            <w:r w:rsidRPr="00F46F2F">
              <w:rPr>
                <w:rStyle w:val="normaltextrun"/>
                <w:sz w:val="20"/>
                <w:shd w:val="clear" w:color="auto" w:fill="FFFFFF"/>
                <w:rPrChange w:id="5017" w:author="Jana Martincová" w:date="2023-06-01T08:06:00Z">
                  <w:rPr>
                    <w:rStyle w:val="normaltextrun"/>
                    <w:color w:val="000000"/>
                    <w:sz w:val="20"/>
                    <w:shd w:val="clear" w:color="auto" w:fill="FFFFFF"/>
                  </w:rPr>
                </w:rPrChange>
              </w:rPr>
              <w:t xml:space="preserve"> </w:t>
            </w:r>
            <w:r w:rsidRPr="00F46F2F">
              <w:rPr>
                <w:rStyle w:val="normaltextrun"/>
                <w:rPrChange w:id="5018" w:author="Jana Martincová" w:date="2023-06-01T08:06:00Z">
                  <w:rPr>
                    <w:rStyle w:val="spellingerror"/>
                    <w:color w:val="000000"/>
                    <w:sz w:val="20"/>
                    <w:shd w:val="clear" w:color="auto" w:fill="FFFFFF"/>
                  </w:rPr>
                </w:rPrChange>
              </w:rPr>
              <w:t>skupinové</w:t>
            </w:r>
            <w:r w:rsidRPr="00F46F2F">
              <w:rPr>
                <w:rStyle w:val="normaltextrun"/>
                <w:sz w:val="20"/>
                <w:shd w:val="clear" w:color="auto" w:fill="FFFFFF"/>
                <w:rPrChange w:id="5019" w:author="Jana Martincová" w:date="2023-06-01T08:06:00Z">
                  <w:rPr>
                    <w:rStyle w:val="normaltextrun"/>
                    <w:color w:val="000000"/>
                    <w:sz w:val="20"/>
                    <w:shd w:val="clear" w:color="auto" w:fill="FFFFFF"/>
                  </w:rPr>
                </w:rPrChange>
              </w:rPr>
              <w:t xml:space="preserve"> </w:t>
            </w:r>
            <w:r w:rsidRPr="00F46F2F">
              <w:rPr>
                <w:rStyle w:val="normaltextrun"/>
                <w:rPrChange w:id="5020" w:author="Jana Martincová" w:date="2023-06-01T08:06:00Z">
                  <w:rPr>
                    <w:rStyle w:val="spellingerror"/>
                    <w:color w:val="000000"/>
                    <w:sz w:val="20"/>
                    <w:shd w:val="clear" w:color="auto" w:fill="FFFFFF"/>
                  </w:rPr>
                </w:rPrChange>
              </w:rPr>
              <w:t>i</w:t>
            </w:r>
            <w:del w:id="5021" w:author="Jana Martincová" w:date="2023-06-01T08:06:00Z">
              <w:r w:rsidR="00930A0B" w:rsidRPr="000712BB">
                <w:rPr>
                  <w:rStyle w:val="spellingerror"/>
                  <w:color w:val="000000"/>
                  <w:sz w:val="20"/>
                  <w:szCs w:val="20"/>
                  <w:shd w:val="clear" w:color="auto" w:fill="FFFFFF"/>
                </w:rPr>
                <w:delText> </w:delText>
              </w:r>
            </w:del>
            <w:ins w:id="5022" w:author="Jana Martincová" w:date="2023-06-01T08:06:00Z">
              <w:r w:rsidRPr="00F46F2F">
                <w:rPr>
                  <w:rStyle w:val="normaltextrun"/>
                  <w:sz w:val="20"/>
                  <w:szCs w:val="20"/>
                  <w:shd w:val="clear" w:color="auto" w:fill="FFFFFF"/>
                </w:rPr>
                <w:t xml:space="preserve"> </w:t>
              </w:r>
            </w:ins>
            <w:r w:rsidRPr="00F46F2F">
              <w:rPr>
                <w:rStyle w:val="normaltextrun"/>
                <w:rPrChange w:id="5023" w:author="Jana Martincová" w:date="2023-06-01T08:06:00Z">
                  <w:rPr>
                    <w:rStyle w:val="spellingerror"/>
                    <w:color w:val="000000"/>
                    <w:sz w:val="20"/>
                    <w:shd w:val="clear" w:color="auto" w:fill="FFFFFF"/>
                  </w:rPr>
                </w:rPrChange>
              </w:rPr>
              <w:t>individuální</w:t>
            </w:r>
            <w:r w:rsidRPr="00F46F2F">
              <w:rPr>
                <w:rStyle w:val="normaltextrun"/>
                <w:sz w:val="20"/>
                <w:shd w:val="clear" w:color="auto" w:fill="FFFFFF"/>
                <w:rPrChange w:id="5024" w:author="Jana Martincová" w:date="2023-06-01T08:06:00Z">
                  <w:rPr>
                    <w:rStyle w:val="normaltextrun"/>
                    <w:color w:val="000000"/>
                    <w:sz w:val="20"/>
                    <w:shd w:val="clear" w:color="auto" w:fill="FFFFFF"/>
                  </w:rPr>
                </w:rPrChange>
              </w:rPr>
              <w:t xml:space="preserve"> </w:t>
            </w:r>
            <w:r w:rsidRPr="00F46F2F">
              <w:rPr>
                <w:rStyle w:val="normaltextrun"/>
                <w:rPrChange w:id="5025" w:author="Jana Martincová" w:date="2023-06-01T08:06:00Z">
                  <w:rPr>
                    <w:rStyle w:val="spellingerror"/>
                    <w:color w:val="000000"/>
                    <w:sz w:val="20"/>
                    <w:shd w:val="clear" w:color="auto" w:fill="FFFFFF"/>
                  </w:rPr>
                </w:rPrChange>
              </w:rPr>
              <w:t>práce</w:t>
            </w:r>
            <w:r w:rsidRPr="00F46F2F">
              <w:rPr>
                <w:rStyle w:val="normaltextrun"/>
                <w:sz w:val="20"/>
                <w:shd w:val="clear" w:color="auto" w:fill="FFFFFF"/>
                <w:rPrChange w:id="5026" w:author="Jana Martincová" w:date="2023-06-01T08:06:00Z">
                  <w:rPr>
                    <w:rStyle w:val="normaltextrun"/>
                    <w:color w:val="000000"/>
                    <w:sz w:val="20"/>
                    <w:shd w:val="clear" w:color="auto" w:fill="FFFFFF"/>
                  </w:rPr>
                </w:rPrChange>
              </w:rPr>
              <w:t xml:space="preserve"> v </w:t>
            </w:r>
            <w:r w:rsidRPr="00F46F2F">
              <w:rPr>
                <w:rStyle w:val="normaltextrun"/>
                <w:rPrChange w:id="5027" w:author="Jana Martincová" w:date="2023-06-01T08:06:00Z">
                  <w:rPr>
                    <w:rStyle w:val="spellingerror"/>
                    <w:color w:val="000000"/>
                    <w:sz w:val="20"/>
                    <w:shd w:val="clear" w:color="auto" w:fill="FFFFFF"/>
                  </w:rPr>
                </w:rPrChange>
              </w:rPr>
              <w:t>seminářích</w:t>
            </w:r>
            <w:r w:rsidRPr="00F46F2F">
              <w:rPr>
                <w:rStyle w:val="normaltextrun"/>
                <w:sz w:val="20"/>
                <w:shd w:val="clear" w:color="auto" w:fill="FFFFFF"/>
                <w:rPrChange w:id="5028" w:author="Jana Martincová" w:date="2023-06-01T08:06:00Z">
                  <w:rPr>
                    <w:rStyle w:val="normaltextrun"/>
                    <w:color w:val="000000"/>
                    <w:sz w:val="20"/>
                    <w:shd w:val="clear" w:color="auto" w:fill="FFFFFF"/>
                  </w:rPr>
                </w:rPrChange>
              </w:rPr>
              <w:t xml:space="preserve">. </w:t>
            </w:r>
            <w:r w:rsidRPr="00F46F2F">
              <w:rPr>
                <w:rStyle w:val="normaltextrun"/>
                <w:rPrChange w:id="5029" w:author="Jana Martincová" w:date="2023-06-01T08:06:00Z">
                  <w:rPr>
                    <w:rStyle w:val="spellingerror"/>
                    <w:color w:val="000000"/>
                    <w:sz w:val="20"/>
                    <w:shd w:val="clear" w:color="auto" w:fill="FFFFFF"/>
                  </w:rPr>
                </w:rPrChange>
              </w:rPr>
              <w:t>Průběžné</w:t>
            </w:r>
            <w:r w:rsidRPr="00F46F2F">
              <w:rPr>
                <w:rStyle w:val="normaltextrun"/>
                <w:sz w:val="20"/>
                <w:shd w:val="clear" w:color="auto" w:fill="FFFFFF"/>
                <w:rPrChange w:id="5030" w:author="Jana Martincová" w:date="2023-06-01T08:06:00Z">
                  <w:rPr>
                    <w:rStyle w:val="normaltextrun"/>
                    <w:color w:val="000000"/>
                    <w:sz w:val="20"/>
                    <w:shd w:val="clear" w:color="auto" w:fill="FFFFFF"/>
                  </w:rPr>
                </w:rPrChange>
              </w:rPr>
              <w:t xml:space="preserve"> </w:t>
            </w:r>
            <w:r w:rsidRPr="00F46F2F">
              <w:rPr>
                <w:rStyle w:val="normaltextrun"/>
                <w:rPrChange w:id="5031" w:author="Jana Martincová" w:date="2023-06-01T08:06:00Z">
                  <w:rPr>
                    <w:rStyle w:val="spellingerror"/>
                    <w:color w:val="000000"/>
                    <w:sz w:val="20"/>
                    <w:shd w:val="clear" w:color="auto" w:fill="FFFFFF"/>
                  </w:rPr>
                </w:rPrChange>
              </w:rPr>
              <w:t>plnění</w:t>
            </w:r>
            <w:r w:rsidRPr="00F46F2F">
              <w:rPr>
                <w:rStyle w:val="normaltextrun"/>
                <w:sz w:val="20"/>
                <w:shd w:val="clear" w:color="auto" w:fill="FFFFFF"/>
                <w:rPrChange w:id="5032" w:author="Jana Martincová" w:date="2023-06-01T08:06:00Z">
                  <w:rPr>
                    <w:rStyle w:val="normaltextrun"/>
                    <w:color w:val="000000"/>
                    <w:sz w:val="20"/>
                    <w:shd w:val="clear" w:color="auto" w:fill="FFFFFF"/>
                  </w:rPr>
                </w:rPrChange>
              </w:rPr>
              <w:t xml:space="preserve"> </w:t>
            </w:r>
            <w:r w:rsidRPr="00F46F2F">
              <w:rPr>
                <w:rStyle w:val="normaltextrun"/>
                <w:rPrChange w:id="5033" w:author="Jana Martincová" w:date="2023-06-01T08:06:00Z">
                  <w:rPr>
                    <w:rStyle w:val="spellingerror"/>
                    <w:color w:val="000000"/>
                    <w:sz w:val="20"/>
                    <w:shd w:val="clear" w:color="auto" w:fill="FFFFFF"/>
                  </w:rPr>
                </w:rPrChange>
              </w:rPr>
              <w:t>zadaných</w:t>
            </w:r>
            <w:r w:rsidRPr="00F46F2F">
              <w:rPr>
                <w:rStyle w:val="normaltextrun"/>
                <w:sz w:val="20"/>
                <w:shd w:val="clear" w:color="auto" w:fill="FFFFFF"/>
                <w:rPrChange w:id="5034" w:author="Jana Martincová" w:date="2023-06-01T08:06:00Z">
                  <w:rPr>
                    <w:rStyle w:val="normaltextrun"/>
                    <w:color w:val="000000"/>
                    <w:sz w:val="20"/>
                    <w:shd w:val="clear" w:color="auto" w:fill="FFFFFF"/>
                  </w:rPr>
                </w:rPrChange>
              </w:rPr>
              <w:t xml:space="preserve"> </w:t>
            </w:r>
            <w:r w:rsidRPr="00F46F2F">
              <w:rPr>
                <w:rStyle w:val="normaltextrun"/>
                <w:rPrChange w:id="5035" w:author="Jana Martincová" w:date="2023-06-01T08:06:00Z">
                  <w:rPr>
                    <w:rStyle w:val="spellingerror"/>
                    <w:color w:val="000000"/>
                    <w:sz w:val="20"/>
                    <w:shd w:val="clear" w:color="auto" w:fill="FFFFFF"/>
                  </w:rPr>
                </w:rPrChange>
              </w:rPr>
              <w:t>úkolů</w:t>
            </w:r>
            <w:r w:rsidRPr="00F46F2F">
              <w:rPr>
                <w:rStyle w:val="normaltextrun"/>
                <w:sz w:val="20"/>
                <w:shd w:val="clear" w:color="auto" w:fill="FFFFFF"/>
                <w:rPrChange w:id="5036" w:author="Jana Martincová" w:date="2023-06-01T08:06:00Z">
                  <w:rPr>
                    <w:rStyle w:val="normaltextrun"/>
                    <w:color w:val="000000"/>
                    <w:sz w:val="20"/>
                    <w:shd w:val="clear" w:color="auto" w:fill="FFFFFF"/>
                  </w:rPr>
                </w:rPrChange>
              </w:rPr>
              <w:t xml:space="preserve"> </w:t>
            </w:r>
            <w:del w:id="5037" w:author="Jana Martincová" w:date="2023-06-01T08:06:00Z">
              <w:r w:rsidR="00A43842" w:rsidRPr="000712BB">
                <w:rPr>
                  <w:rStyle w:val="normaltextrun"/>
                  <w:color w:val="000000"/>
                  <w:sz w:val="20"/>
                  <w:szCs w:val="20"/>
                  <w:shd w:val="clear" w:color="auto" w:fill="FFFFFF"/>
                </w:rPr>
                <w:delText xml:space="preserve">v </w:delText>
              </w:r>
              <w:r w:rsidR="00A43842" w:rsidRPr="000712BB">
                <w:rPr>
                  <w:rStyle w:val="spellingerror"/>
                  <w:color w:val="000000"/>
                  <w:sz w:val="20"/>
                  <w:szCs w:val="20"/>
                  <w:shd w:val="clear" w:color="auto" w:fill="FFFFFF"/>
                </w:rPr>
                <w:delText>průběhu</w:delText>
              </w:r>
            </w:del>
            <w:ins w:id="5038" w:author="Jana Martincová" w:date="2023-06-01T08:06:00Z">
              <w:r w:rsidRPr="00F46F2F">
                <w:rPr>
                  <w:rStyle w:val="normaltextrun"/>
                  <w:sz w:val="20"/>
                  <w:szCs w:val="20"/>
                </w:rPr>
                <w:t>během</w:t>
              </w:r>
            </w:ins>
            <w:r w:rsidRPr="00F46F2F">
              <w:rPr>
                <w:rStyle w:val="normaltextrun"/>
                <w:sz w:val="20"/>
                <w:shd w:val="clear" w:color="auto" w:fill="FFFFFF"/>
                <w:rPrChange w:id="5039" w:author="Jana Martincová" w:date="2023-06-01T08:06:00Z">
                  <w:rPr>
                    <w:rStyle w:val="normaltextrun"/>
                    <w:color w:val="000000"/>
                    <w:sz w:val="20"/>
                    <w:shd w:val="clear" w:color="auto" w:fill="FFFFFF"/>
                  </w:rPr>
                </w:rPrChange>
              </w:rPr>
              <w:t xml:space="preserve"> </w:t>
            </w:r>
            <w:r w:rsidRPr="00F46F2F">
              <w:rPr>
                <w:rStyle w:val="normaltextrun"/>
                <w:rPrChange w:id="5040" w:author="Jana Martincová" w:date="2023-06-01T08:06:00Z">
                  <w:rPr>
                    <w:rStyle w:val="spellingerror"/>
                    <w:color w:val="000000"/>
                    <w:sz w:val="20"/>
                    <w:shd w:val="clear" w:color="auto" w:fill="FFFFFF"/>
                  </w:rPr>
                </w:rPrChange>
              </w:rPr>
              <w:t>semestru</w:t>
            </w:r>
            <w:r w:rsidRPr="00F46F2F">
              <w:rPr>
                <w:rStyle w:val="normaltextrun"/>
                <w:sz w:val="20"/>
                <w:shd w:val="clear" w:color="auto" w:fill="FFFFFF"/>
                <w:rPrChange w:id="5041" w:author="Jana Martincová" w:date="2023-06-01T08:06:00Z">
                  <w:rPr>
                    <w:rStyle w:val="normaltextrun"/>
                    <w:color w:val="000000"/>
                    <w:sz w:val="20"/>
                    <w:shd w:val="clear" w:color="auto" w:fill="FFFFFF"/>
                  </w:rPr>
                </w:rPrChange>
              </w:rPr>
              <w:t>.</w:t>
            </w:r>
          </w:p>
          <w:p w14:paraId="16E33D8A" w14:textId="77777777" w:rsidR="00520A08" w:rsidRPr="00F46F2F" w:rsidRDefault="00520A08" w:rsidP="00440F27">
            <w:pPr>
              <w:jc w:val="both"/>
              <w:rPr>
                <w:rStyle w:val="normaltextrun"/>
                <w:shd w:val="clear" w:color="auto" w:fill="FFFFFF"/>
                <w:rPrChange w:id="5042" w:author="Jana Martincová" w:date="2023-06-01T08:06:00Z">
                  <w:rPr>
                    <w:sz w:val="20"/>
                  </w:rPr>
                </w:rPrChange>
              </w:rPr>
            </w:pPr>
            <w:ins w:id="5043" w:author="Jana Martincová" w:date="2023-06-01T08:06:00Z">
              <w:r w:rsidRPr="00F46F2F">
                <w:rPr>
                  <w:rStyle w:val="normaltextrun"/>
                  <w:sz w:val="20"/>
                  <w:szCs w:val="20"/>
                </w:rPr>
                <w:t>Závěrečná</w:t>
              </w:r>
              <w:r w:rsidRPr="00F46F2F">
                <w:rPr>
                  <w:rStyle w:val="normaltextrun"/>
                  <w:sz w:val="20"/>
                  <w:szCs w:val="20"/>
                  <w:shd w:val="clear" w:color="auto" w:fill="FFFFFF"/>
                </w:rPr>
                <w:t xml:space="preserve"> </w:t>
              </w:r>
              <w:r w:rsidRPr="00F46F2F">
                <w:rPr>
                  <w:rStyle w:val="normaltextrun"/>
                  <w:sz w:val="20"/>
                  <w:szCs w:val="20"/>
                </w:rPr>
                <w:t>zkouška</w:t>
              </w:r>
              <w:r w:rsidRPr="00F46F2F">
                <w:rPr>
                  <w:rStyle w:val="normaltextrun"/>
                  <w:sz w:val="20"/>
                  <w:szCs w:val="20"/>
                  <w:shd w:val="clear" w:color="auto" w:fill="FFFFFF"/>
                </w:rPr>
                <w:t xml:space="preserve"> </w:t>
              </w:r>
              <w:r w:rsidRPr="00F46F2F">
                <w:rPr>
                  <w:rStyle w:val="normaltextrun"/>
                  <w:sz w:val="20"/>
                  <w:szCs w:val="20"/>
                </w:rPr>
                <w:t>ústní</w:t>
              </w:r>
              <w:r w:rsidRPr="00F46F2F">
                <w:rPr>
                  <w:rStyle w:val="normaltextrun"/>
                  <w:sz w:val="20"/>
                  <w:szCs w:val="20"/>
                  <w:shd w:val="clear" w:color="auto" w:fill="FFFFFF"/>
                </w:rPr>
                <w:t xml:space="preserve"> </w:t>
              </w:r>
              <w:r w:rsidRPr="00F46F2F">
                <w:rPr>
                  <w:rStyle w:val="normaltextrun"/>
                  <w:sz w:val="20"/>
                  <w:szCs w:val="20"/>
                </w:rPr>
                <w:t>nebo</w:t>
              </w:r>
              <w:r w:rsidRPr="00F46F2F">
                <w:rPr>
                  <w:rStyle w:val="normaltextrun"/>
                  <w:sz w:val="20"/>
                  <w:szCs w:val="20"/>
                  <w:shd w:val="clear" w:color="auto" w:fill="FFFFFF"/>
                </w:rPr>
                <w:t xml:space="preserve"> </w:t>
              </w:r>
              <w:r w:rsidRPr="00F46F2F">
                <w:rPr>
                  <w:rStyle w:val="normaltextrun"/>
                  <w:sz w:val="20"/>
                  <w:szCs w:val="20"/>
                </w:rPr>
                <w:t>písemnou</w:t>
              </w:r>
              <w:r w:rsidRPr="00F46F2F">
                <w:rPr>
                  <w:rStyle w:val="normaltextrun"/>
                  <w:sz w:val="20"/>
                  <w:szCs w:val="20"/>
                  <w:shd w:val="clear" w:color="auto" w:fill="FFFFFF"/>
                </w:rPr>
                <w:t xml:space="preserve"> </w:t>
              </w:r>
              <w:r w:rsidRPr="00F46F2F">
                <w:rPr>
                  <w:rStyle w:val="normaltextrun"/>
                  <w:sz w:val="20"/>
                  <w:szCs w:val="20"/>
                </w:rPr>
                <w:t>formou</w:t>
              </w:r>
              <w:r w:rsidRPr="00F46F2F">
                <w:rPr>
                  <w:rStyle w:val="normaltextrun"/>
                  <w:sz w:val="20"/>
                  <w:szCs w:val="20"/>
                  <w:shd w:val="clear" w:color="auto" w:fill="FFFFFF"/>
                </w:rPr>
                <w:t>.</w:t>
              </w:r>
            </w:ins>
          </w:p>
        </w:tc>
      </w:tr>
      <w:tr w:rsidR="00520A08" w:rsidRPr="00F46F2F" w14:paraId="16D60A38" w14:textId="77777777" w:rsidTr="00440F27">
        <w:trPr>
          <w:trHeight w:val="197"/>
        </w:trPr>
        <w:tc>
          <w:tcPr>
            <w:tcW w:w="3086" w:type="dxa"/>
            <w:tcBorders>
              <w:top w:val="nil"/>
            </w:tcBorders>
            <w:shd w:val="clear" w:color="auto" w:fill="F7CAAC"/>
          </w:tcPr>
          <w:p w14:paraId="2C6B99D5" w14:textId="77777777" w:rsidR="00520A08" w:rsidRPr="00F46F2F" w:rsidRDefault="00520A08" w:rsidP="00440F27">
            <w:pPr>
              <w:jc w:val="both"/>
              <w:rPr>
                <w:b/>
                <w:sz w:val="20"/>
                <w:szCs w:val="20"/>
              </w:rPr>
            </w:pPr>
            <w:r w:rsidRPr="00F46F2F">
              <w:rPr>
                <w:b/>
                <w:sz w:val="20"/>
                <w:szCs w:val="20"/>
              </w:rPr>
              <w:t>Garant předmětu</w:t>
            </w:r>
          </w:p>
        </w:tc>
        <w:tc>
          <w:tcPr>
            <w:tcW w:w="6769" w:type="dxa"/>
            <w:gridSpan w:val="7"/>
            <w:tcBorders>
              <w:top w:val="single" w:sz="4" w:space="0" w:color="auto"/>
            </w:tcBorders>
          </w:tcPr>
          <w:p w14:paraId="36F958F2" w14:textId="21901CDD" w:rsidR="00520A08" w:rsidRPr="00F46F2F" w:rsidRDefault="006A14C6" w:rsidP="00440F27">
            <w:pPr>
              <w:jc w:val="both"/>
              <w:rPr>
                <w:sz w:val="20"/>
                <w:rPrChange w:id="5044" w:author="Jana Martincová" w:date="2023-06-01T08:06:00Z">
                  <w:rPr>
                    <w:color w:val="000000" w:themeColor="text1"/>
                    <w:sz w:val="20"/>
                  </w:rPr>
                </w:rPrChange>
              </w:rPr>
            </w:pPr>
            <w:del w:id="5045" w:author="Jana Martincová" w:date="2023-06-01T08:06:00Z">
              <w:r w:rsidRPr="000712BB">
                <w:rPr>
                  <w:rStyle w:val="normaltextrun"/>
                  <w:color w:val="000000" w:themeColor="text1"/>
                  <w:sz w:val="20"/>
                  <w:szCs w:val="20"/>
                  <w:shd w:val="clear" w:color="auto" w:fill="FFFFFF"/>
                </w:rPr>
                <w:delText>Mgr. Veronika Krátká</w:delText>
              </w:r>
            </w:del>
            <w:ins w:id="5046" w:author="Jana Martincová" w:date="2023-06-01T08:06:00Z">
              <w:r w:rsidR="00520A08" w:rsidRPr="00F46F2F">
                <w:rPr>
                  <w:rStyle w:val="normaltextrun"/>
                  <w:sz w:val="20"/>
                  <w:szCs w:val="20"/>
                  <w:shd w:val="clear" w:color="auto" w:fill="FFFFFF"/>
                </w:rPr>
                <w:t>PhDr. Denisa Denglerová, Ph.D.</w:t>
              </w:r>
              <w:r w:rsidR="00520A08" w:rsidRPr="00F46F2F">
                <w:rPr>
                  <w:rStyle w:val="eop"/>
                  <w:sz w:val="20"/>
                  <w:szCs w:val="20"/>
                </w:rPr>
                <w:t> </w:t>
              </w:r>
            </w:ins>
          </w:p>
        </w:tc>
      </w:tr>
      <w:tr w:rsidR="00520A08" w:rsidRPr="00F46F2F" w14:paraId="07853126" w14:textId="77777777" w:rsidTr="00440F27">
        <w:trPr>
          <w:trHeight w:val="243"/>
        </w:trPr>
        <w:tc>
          <w:tcPr>
            <w:tcW w:w="3086" w:type="dxa"/>
            <w:tcBorders>
              <w:top w:val="nil"/>
            </w:tcBorders>
            <w:shd w:val="clear" w:color="auto" w:fill="F7CAAC"/>
          </w:tcPr>
          <w:p w14:paraId="2C52B2B4" w14:textId="77777777" w:rsidR="00520A08" w:rsidRPr="00F46F2F" w:rsidRDefault="00520A08" w:rsidP="00440F27">
            <w:pPr>
              <w:jc w:val="both"/>
              <w:rPr>
                <w:b/>
                <w:sz w:val="20"/>
                <w:szCs w:val="20"/>
              </w:rPr>
            </w:pPr>
            <w:r w:rsidRPr="00F46F2F">
              <w:rPr>
                <w:b/>
                <w:sz w:val="20"/>
                <w:szCs w:val="20"/>
              </w:rPr>
              <w:t>Zapojení garanta do výuky předmětu</w:t>
            </w:r>
          </w:p>
        </w:tc>
        <w:tc>
          <w:tcPr>
            <w:tcW w:w="6769" w:type="dxa"/>
            <w:gridSpan w:val="7"/>
            <w:tcBorders>
              <w:top w:val="nil"/>
            </w:tcBorders>
          </w:tcPr>
          <w:p w14:paraId="7B9E6B3E" w14:textId="30B00FAC" w:rsidR="00520A08" w:rsidRPr="00F46F2F" w:rsidRDefault="006A14C6" w:rsidP="00440F27">
            <w:pPr>
              <w:jc w:val="both"/>
              <w:rPr>
                <w:sz w:val="20"/>
                <w:rPrChange w:id="5047" w:author="Jana Martincová" w:date="2023-06-01T08:06:00Z">
                  <w:rPr>
                    <w:color w:val="000000" w:themeColor="text1"/>
                    <w:sz w:val="20"/>
                  </w:rPr>
                </w:rPrChange>
              </w:rPr>
            </w:pPr>
            <w:del w:id="5048" w:author="Jana Martincová" w:date="2023-06-01T08:06:00Z">
              <w:r w:rsidRPr="000712BB">
                <w:rPr>
                  <w:rStyle w:val="normaltextrun"/>
                  <w:color w:val="000000" w:themeColor="text1"/>
                  <w:sz w:val="20"/>
                  <w:szCs w:val="20"/>
                  <w:shd w:val="clear" w:color="auto" w:fill="FFFFFF"/>
                </w:rPr>
                <w:delText>50 % seminář</w:delText>
              </w:r>
            </w:del>
            <w:ins w:id="5049" w:author="Jana Martincová" w:date="2023-06-01T08:06:00Z">
              <w:r w:rsidR="00520A08" w:rsidRPr="00F46F2F">
                <w:rPr>
                  <w:rStyle w:val="normaltextrun"/>
                  <w:sz w:val="20"/>
                  <w:szCs w:val="20"/>
                  <w:shd w:val="clear" w:color="auto" w:fill="FFFFFF"/>
                </w:rPr>
                <w:t>100 % přednášky, 100 % semináře</w:t>
              </w:r>
              <w:r w:rsidR="00520A08" w:rsidRPr="00F46F2F">
                <w:rPr>
                  <w:rStyle w:val="eop"/>
                  <w:sz w:val="20"/>
                  <w:szCs w:val="20"/>
                </w:rPr>
                <w:t> </w:t>
              </w:r>
            </w:ins>
          </w:p>
        </w:tc>
      </w:tr>
      <w:tr w:rsidR="00520A08" w:rsidRPr="00F46F2F" w14:paraId="43BE3417" w14:textId="77777777" w:rsidTr="00440F27">
        <w:tc>
          <w:tcPr>
            <w:tcW w:w="3086" w:type="dxa"/>
            <w:shd w:val="clear" w:color="auto" w:fill="F7CAAC"/>
          </w:tcPr>
          <w:p w14:paraId="1BBB2997" w14:textId="77777777" w:rsidR="00520A08" w:rsidRPr="00F46F2F" w:rsidRDefault="00520A08" w:rsidP="00440F27">
            <w:pPr>
              <w:jc w:val="both"/>
              <w:rPr>
                <w:b/>
                <w:sz w:val="20"/>
                <w:szCs w:val="20"/>
              </w:rPr>
            </w:pPr>
            <w:r w:rsidRPr="00F46F2F">
              <w:rPr>
                <w:b/>
                <w:sz w:val="20"/>
                <w:szCs w:val="20"/>
              </w:rPr>
              <w:t>Vyučující</w:t>
            </w:r>
          </w:p>
        </w:tc>
        <w:tc>
          <w:tcPr>
            <w:tcW w:w="6769" w:type="dxa"/>
            <w:gridSpan w:val="7"/>
            <w:tcBorders>
              <w:bottom w:val="nil"/>
            </w:tcBorders>
          </w:tcPr>
          <w:p w14:paraId="6D55F49A" w14:textId="77777777" w:rsidR="00A43842" w:rsidRPr="000712BB" w:rsidRDefault="00A43842" w:rsidP="00926DB8">
            <w:pPr>
              <w:jc w:val="both"/>
              <w:rPr>
                <w:del w:id="5050" w:author="Jana Martincová" w:date="2023-06-01T08:06:00Z"/>
                <w:rStyle w:val="normaltextrun"/>
                <w:color w:val="000000" w:themeColor="text1"/>
                <w:sz w:val="20"/>
                <w:szCs w:val="20"/>
                <w:shd w:val="clear" w:color="auto" w:fill="FFFFFF"/>
              </w:rPr>
            </w:pPr>
            <w:del w:id="5051" w:author="Jana Martincová" w:date="2023-06-01T08:06:00Z">
              <w:r w:rsidRPr="000712BB">
                <w:rPr>
                  <w:rStyle w:val="normaltextrun"/>
                  <w:color w:val="000000" w:themeColor="text1"/>
                  <w:sz w:val="20"/>
                  <w:szCs w:val="20"/>
                  <w:shd w:val="clear" w:color="auto" w:fill="FFFFFF"/>
                </w:rPr>
                <w:delText xml:space="preserve">Mgr. Veronika Krátká (50 % seminář) </w:delText>
              </w:r>
            </w:del>
          </w:p>
          <w:p w14:paraId="763754D4" w14:textId="15959DDA" w:rsidR="00520A08" w:rsidRPr="00F46F2F" w:rsidRDefault="00A43842" w:rsidP="00440F27">
            <w:pPr>
              <w:jc w:val="both"/>
              <w:rPr>
                <w:sz w:val="20"/>
                <w:rPrChange w:id="5052" w:author="Jana Martincová" w:date="2023-06-01T08:06:00Z">
                  <w:rPr>
                    <w:color w:val="000000" w:themeColor="text1"/>
                    <w:sz w:val="20"/>
                  </w:rPr>
                </w:rPrChange>
              </w:rPr>
            </w:pPr>
            <w:del w:id="5053" w:author="Jana Martincová" w:date="2023-06-01T08:06:00Z">
              <w:r w:rsidRPr="000712BB">
                <w:rPr>
                  <w:rStyle w:val="normaltextrun"/>
                  <w:color w:val="000000" w:themeColor="text1"/>
                  <w:sz w:val="20"/>
                  <w:szCs w:val="20"/>
                  <w:shd w:val="clear" w:color="auto" w:fill="FFFFFF"/>
                </w:rPr>
                <w:delText>Mgr. et Mgr. Aneta Kratochvílová (50 % seminář)</w:delText>
              </w:r>
            </w:del>
            <w:ins w:id="5054" w:author="Jana Martincová" w:date="2023-06-01T08:06:00Z">
              <w:r w:rsidR="00520A08" w:rsidRPr="00F46F2F">
                <w:rPr>
                  <w:rStyle w:val="spellingerror"/>
                  <w:sz w:val="20"/>
                  <w:szCs w:val="20"/>
                  <w:shd w:val="clear" w:color="auto" w:fill="FFFFFF"/>
                </w:rPr>
                <w:t>PhDr</w:t>
              </w:r>
              <w:r w:rsidR="00520A08" w:rsidRPr="00F46F2F">
                <w:rPr>
                  <w:rStyle w:val="normaltextrun"/>
                  <w:sz w:val="20"/>
                  <w:szCs w:val="20"/>
                  <w:shd w:val="clear" w:color="auto" w:fill="FFFFFF"/>
                </w:rPr>
                <w:t xml:space="preserve">. Denisa </w:t>
              </w:r>
              <w:r w:rsidR="00520A08" w:rsidRPr="00F46F2F">
                <w:rPr>
                  <w:rStyle w:val="spellingerror"/>
                  <w:sz w:val="20"/>
                  <w:szCs w:val="20"/>
                  <w:shd w:val="clear" w:color="auto" w:fill="FFFFFF"/>
                </w:rPr>
                <w:t>Denglerová</w:t>
              </w:r>
              <w:r w:rsidR="00520A08" w:rsidRPr="00F46F2F">
                <w:rPr>
                  <w:rStyle w:val="normaltextrun"/>
                  <w:sz w:val="20"/>
                  <w:szCs w:val="20"/>
                  <w:shd w:val="clear" w:color="auto" w:fill="FFFFFF"/>
                </w:rPr>
                <w:t>, Ph.D.</w:t>
              </w:r>
              <w:r w:rsidR="00520A08" w:rsidRPr="00F46F2F">
                <w:rPr>
                  <w:rStyle w:val="eop"/>
                  <w:sz w:val="20"/>
                  <w:szCs w:val="20"/>
                  <w:shd w:val="clear" w:color="auto" w:fill="FFFFFF"/>
                </w:rPr>
                <w:t> </w:t>
              </w:r>
            </w:ins>
          </w:p>
        </w:tc>
      </w:tr>
      <w:tr w:rsidR="00520A08" w:rsidRPr="00F46F2F" w14:paraId="17767A68" w14:textId="77777777" w:rsidTr="00440F27">
        <w:tc>
          <w:tcPr>
            <w:tcW w:w="3086" w:type="dxa"/>
            <w:shd w:val="clear" w:color="auto" w:fill="F7CAAC"/>
          </w:tcPr>
          <w:p w14:paraId="72E11F8F" w14:textId="77777777" w:rsidR="00520A08" w:rsidRPr="00F46F2F" w:rsidRDefault="00520A08" w:rsidP="00440F27">
            <w:pPr>
              <w:keepNext/>
              <w:jc w:val="both"/>
              <w:rPr>
                <w:b/>
                <w:sz w:val="20"/>
                <w:szCs w:val="20"/>
              </w:rPr>
            </w:pPr>
            <w:r w:rsidRPr="00F46F2F">
              <w:rPr>
                <w:b/>
                <w:sz w:val="20"/>
                <w:szCs w:val="20"/>
              </w:rPr>
              <w:t>Stručná anotace předmětu</w:t>
            </w:r>
          </w:p>
        </w:tc>
        <w:tc>
          <w:tcPr>
            <w:tcW w:w="6769" w:type="dxa"/>
            <w:gridSpan w:val="7"/>
            <w:tcBorders>
              <w:bottom w:val="nil"/>
            </w:tcBorders>
          </w:tcPr>
          <w:p w14:paraId="41849C8C" w14:textId="77777777" w:rsidR="00520A08" w:rsidRPr="00F46F2F" w:rsidRDefault="00520A08" w:rsidP="00440F27">
            <w:pPr>
              <w:jc w:val="both"/>
              <w:rPr>
                <w:sz w:val="20"/>
                <w:szCs w:val="20"/>
              </w:rPr>
            </w:pPr>
          </w:p>
        </w:tc>
      </w:tr>
      <w:tr w:rsidR="00520A08" w:rsidRPr="00F46F2F" w14:paraId="0B703474" w14:textId="77777777" w:rsidTr="00440F27">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5055" w:author="Jana Martincová" w:date="2023-06-01T08:06:00Z">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699"/>
          <w:trPrChange w:id="5056" w:author="Jana Martincová" w:date="2023-06-01T08:06:00Z">
            <w:trPr>
              <w:gridBefore w:val="1"/>
              <w:trHeight w:val="557"/>
            </w:trPr>
          </w:trPrChange>
        </w:trPr>
        <w:tc>
          <w:tcPr>
            <w:tcW w:w="9855" w:type="dxa"/>
            <w:gridSpan w:val="8"/>
            <w:tcBorders>
              <w:top w:val="nil"/>
              <w:bottom w:val="single" w:sz="12" w:space="0" w:color="auto"/>
            </w:tcBorders>
            <w:tcPrChange w:id="5057" w:author="Jana Martincová" w:date="2023-06-01T08:06:00Z">
              <w:tcPr>
                <w:tcW w:w="9855" w:type="dxa"/>
                <w:gridSpan w:val="9"/>
                <w:tcBorders>
                  <w:top w:val="nil"/>
                  <w:bottom w:val="single" w:sz="12" w:space="0" w:color="auto"/>
                </w:tcBorders>
              </w:tcPr>
            </w:tcPrChange>
          </w:tcPr>
          <w:p w14:paraId="3742AF90" w14:textId="77777777" w:rsidR="00520A08" w:rsidRPr="00F46F2F" w:rsidRDefault="00520A08">
            <w:pPr>
              <w:jc w:val="both"/>
              <w:textAlignment w:val="baseline"/>
              <w:rPr>
                <w:rPrChange w:id="5058" w:author="Jana Martincová" w:date="2023-06-01T08:06:00Z">
                  <w:rPr>
                    <w:rStyle w:val="normaltextrun"/>
                    <w:b/>
                    <w:color w:val="000000"/>
                    <w:sz w:val="20"/>
                    <w:shd w:val="clear" w:color="auto" w:fill="FFFFFF"/>
                  </w:rPr>
                </w:rPrChange>
              </w:rPr>
              <w:pPrChange w:id="5059" w:author="Jana Martincová" w:date="2023-06-01T08:06:00Z">
                <w:pPr>
                  <w:jc w:val="both"/>
                </w:pPr>
              </w:pPrChange>
            </w:pPr>
            <w:r w:rsidRPr="00F46F2F">
              <w:rPr>
                <w:rPrChange w:id="5060" w:author="Jana Martincová" w:date="2023-06-01T08:06:00Z">
                  <w:rPr>
                    <w:rStyle w:val="normaltextrun"/>
                    <w:b/>
                    <w:color w:val="000000"/>
                    <w:sz w:val="20"/>
                    <w:shd w:val="clear" w:color="auto" w:fill="FFFFFF"/>
                  </w:rPr>
                </w:rPrChange>
              </w:rPr>
              <w:t>Cíl předmětu</w:t>
            </w:r>
          </w:p>
          <w:p w14:paraId="27D568DF" w14:textId="77777777" w:rsidR="00A43842" w:rsidRPr="000712BB" w:rsidRDefault="00A43842" w:rsidP="003B527D">
            <w:pPr>
              <w:jc w:val="both"/>
              <w:rPr>
                <w:del w:id="5061" w:author="Jana Martincová" w:date="2023-06-01T08:06:00Z"/>
                <w:rStyle w:val="normaltextrun"/>
                <w:color w:val="000000"/>
                <w:sz w:val="20"/>
                <w:szCs w:val="20"/>
                <w:shd w:val="clear" w:color="auto" w:fill="FFFFFF"/>
              </w:rPr>
            </w:pPr>
            <w:del w:id="5062" w:author="Jana Martincová" w:date="2023-06-01T08:06:00Z">
              <w:r w:rsidRPr="000712BB">
                <w:rPr>
                  <w:rStyle w:val="normaltextrun"/>
                  <w:color w:val="000000"/>
                  <w:sz w:val="20"/>
                  <w:szCs w:val="20"/>
                  <w:shd w:val="clear" w:color="auto" w:fill="FFFFFF"/>
                </w:rPr>
                <w:delText>Kurz je koncipován jako nácvik komunikačních dovedností využitelných v osobní i profesní rovině. Cílem kurzu je naučit se rozpoznávat problematické komunikační vzorce a vhodně na ně reagovat. Cílem je také posílit schopnosti kongruence v profesních i osobních vztazích a sebereflexe vlastních komunikačních vzorců. Teoretickým východiskem kurzu je učení Virginie Satirové (Model růstu).</w:delText>
              </w:r>
            </w:del>
          </w:p>
          <w:p w14:paraId="1456019B" w14:textId="77777777" w:rsidR="00520A08" w:rsidRPr="00F46F2F" w:rsidRDefault="006A7156" w:rsidP="00440F27">
            <w:pPr>
              <w:jc w:val="both"/>
              <w:rPr>
                <w:ins w:id="5063" w:author="Jana Martincová" w:date="2023-06-01T08:06:00Z"/>
                <w:rStyle w:val="normaltextrun"/>
                <w:sz w:val="20"/>
                <w:szCs w:val="20"/>
              </w:rPr>
            </w:pPr>
            <w:ins w:id="5064" w:author="Jana Martincová" w:date="2023-06-01T08:06:00Z">
              <w:r w:rsidRPr="00F46F2F">
                <w:rPr>
                  <w:rStyle w:val="normaltextrun"/>
                  <w:sz w:val="20"/>
                  <w:szCs w:val="20"/>
                </w:rPr>
                <w:t xml:space="preserve">Předmět navazuje na předmět Psychologie I a hlouběji se zaměřuje na osobnost jedince z hlediska psychologie. </w:t>
              </w:r>
              <w:r w:rsidR="00520A08" w:rsidRPr="00F46F2F">
                <w:rPr>
                  <w:rStyle w:val="normaltextrun"/>
                  <w:sz w:val="20"/>
                  <w:szCs w:val="20"/>
                </w:rPr>
                <w:t>Cílem předmětu je ukázat, co je to osobnost, jaké má složky, jaká je její struktura, dynamika a vývoj a na jakých úrovních a jakými metodami ji lze studovat. Dále prozkoumat, jak se osobnost utváří v sociálních interakcích.</w:t>
              </w:r>
            </w:ins>
          </w:p>
          <w:p w14:paraId="42884610" w14:textId="77777777" w:rsidR="00520A08" w:rsidRPr="00F46F2F" w:rsidRDefault="00520A08" w:rsidP="00440F27">
            <w:pPr>
              <w:jc w:val="both"/>
              <w:rPr>
                <w:rStyle w:val="normaltextrun"/>
                <w:sz w:val="20"/>
                <w:rPrChange w:id="5065" w:author="Jana Martincová" w:date="2023-06-01T08:06:00Z">
                  <w:rPr>
                    <w:rStyle w:val="normaltextrun"/>
                    <w:color w:val="000000"/>
                    <w:sz w:val="20"/>
                    <w:shd w:val="clear" w:color="auto" w:fill="FFFFFF"/>
                  </w:rPr>
                </w:rPrChange>
              </w:rPr>
            </w:pPr>
          </w:p>
          <w:p w14:paraId="00F4BAD8" w14:textId="77777777" w:rsidR="00520A08" w:rsidRPr="00F46F2F" w:rsidRDefault="00520A08">
            <w:pPr>
              <w:jc w:val="both"/>
              <w:textAlignment w:val="baseline"/>
              <w:rPr>
                <w:rPrChange w:id="5066" w:author="Jana Martincová" w:date="2023-06-01T08:06:00Z">
                  <w:rPr>
                    <w:rStyle w:val="normaltextrun"/>
                    <w:b/>
                    <w:color w:val="000000"/>
                    <w:sz w:val="20"/>
                    <w:shd w:val="clear" w:color="auto" w:fill="FFFFFF"/>
                  </w:rPr>
                </w:rPrChange>
              </w:rPr>
              <w:pPrChange w:id="5067" w:author="Jana Martincová" w:date="2023-06-01T08:06:00Z">
                <w:pPr>
                  <w:jc w:val="both"/>
                </w:pPr>
              </w:pPrChange>
            </w:pPr>
            <w:r w:rsidRPr="00F46F2F">
              <w:rPr>
                <w:rPrChange w:id="5068" w:author="Jana Martincová" w:date="2023-06-01T08:06:00Z">
                  <w:rPr>
                    <w:rStyle w:val="normaltextrun"/>
                    <w:b/>
                    <w:color w:val="000000"/>
                    <w:sz w:val="20"/>
                    <w:shd w:val="clear" w:color="auto" w:fill="FFFFFF"/>
                  </w:rPr>
                </w:rPrChange>
              </w:rPr>
              <w:t>Obsah předmětu</w:t>
            </w:r>
          </w:p>
          <w:p w14:paraId="41250116" w14:textId="77777777" w:rsidR="00A43842" w:rsidRPr="000712BB" w:rsidRDefault="00A43842" w:rsidP="003B527D">
            <w:pPr>
              <w:jc w:val="both"/>
              <w:rPr>
                <w:del w:id="5069" w:author="Jana Martincová" w:date="2023-06-01T08:06:00Z"/>
                <w:rStyle w:val="normaltextrun"/>
                <w:color w:val="000000"/>
                <w:sz w:val="20"/>
                <w:szCs w:val="20"/>
                <w:shd w:val="clear" w:color="auto" w:fill="FFFFFF"/>
              </w:rPr>
            </w:pPr>
            <w:del w:id="5070" w:author="Jana Martincová" w:date="2023-06-01T08:06:00Z">
              <w:r w:rsidRPr="000712BB">
                <w:rPr>
                  <w:rStyle w:val="normaltextrun"/>
                  <w:color w:val="000000"/>
                  <w:sz w:val="20"/>
                  <w:szCs w:val="20"/>
                  <w:shd w:val="clear" w:color="auto" w:fill="FFFFFF"/>
                </w:rPr>
                <w:delText>Komunikace verbální i neverbální v praxi.</w:delText>
              </w:r>
            </w:del>
          </w:p>
          <w:p w14:paraId="43A78D2C" w14:textId="77777777" w:rsidR="00A43842" w:rsidRPr="000712BB" w:rsidRDefault="00A43842" w:rsidP="003B527D">
            <w:pPr>
              <w:jc w:val="both"/>
              <w:rPr>
                <w:del w:id="5071" w:author="Jana Martincová" w:date="2023-06-01T08:06:00Z"/>
                <w:rStyle w:val="normaltextrun"/>
                <w:color w:val="000000"/>
                <w:sz w:val="20"/>
                <w:szCs w:val="20"/>
                <w:shd w:val="clear" w:color="auto" w:fill="FFFFFF"/>
              </w:rPr>
            </w:pPr>
            <w:del w:id="5072" w:author="Jana Martincová" w:date="2023-06-01T08:06:00Z">
              <w:r w:rsidRPr="000712BB">
                <w:rPr>
                  <w:rStyle w:val="normaltextrun"/>
                  <w:color w:val="000000"/>
                  <w:sz w:val="20"/>
                  <w:szCs w:val="20"/>
                  <w:shd w:val="clear" w:color="auto" w:fill="FFFFFF"/>
                </w:rPr>
                <w:delText>Kongruentní komunikace v profesní i osobní rovině.</w:delText>
              </w:r>
            </w:del>
          </w:p>
          <w:p w14:paraId="0DDFA535" w14:textId="77777777" w:rsidR="00A43842" w:rsidRPr="000712BB" w:rsidRDefault="00A43842" w:rsidP="003B527D">
            <w:pPr>
              <w:jc w:val="both"/>
              <w:rPr>
                <w:del w:id="5073" w:author="Jana Martincová" w:date="2023-06-01T08:06:00Z"/>
                <w:rStyle w:val="normaltextrun"/>
                <w:color w:val="000000"/>
                <w:sz w:val="20"/>
                <w:szCs w:val="20"/>
                <w:shd w:val="clear" w:color="auto" w:fill="FFFFFF"/>
              </w:rPr>
            </w:pPr>
            <w:del w:id="5074" w:author="Jana Martincová" w:date="2023-06-01T08:06:00Z">
              <w:r w:rsidRPr="000712BB">
                <w:rPr>
                  <w:rStyle w:val="normaltextrun"/>
                  <w:color w:val="000000"/>
                  <w:sz w:val="20"/>
                  <w:szCs w:val="20"/>
                  <w:shd w:val="clear" w:color="auto" w:fill="FFFFFF"/>
                </w:rPr>
                <w:delText>Komunikační vzorce chování.</w:delText>
              </w:r>
            </w:del>
          </w:p>
          <w:p w14:paraId="57D19C06" w14:textId="77777777" w:rsidR="00A43842" w:rsidRPr="000712BB" w:rsidRDefault="00A43842" w:rsidP="003B527D">
            <w:pPr>
              <w:jc w:val="both"/>
              <w:rPr>
                <w:del w:id="5075" w:author="Jana Martincová" w:date="2023-06-01T08:06:00Z"/>
                <w:rStyle w:val="normaltextrun"/>
                <w:color w:val="000000"/>
                <w:sz w:val="20"/>
                <w:szCs w:val="20"/>
                <w:shd w:val="clear" w:color="auto" w:fill="FFFFFF"/>
              </w:rPr>
            </w:pPr>
            <w:del w:id="5076" w:author="Jana Martincová" w:date="2023-06-01T08:06:00Z">
              <w:r w:rsidRPr="000712BB">
                <w:rPr>
                  <w:rStyle w:val="normaltextrun"/>
                  <w:color w:val="000000"/>
                  <w:sz w:val="20"/>
                  <w:szCs w:val="20"/>
                  <w:shd w:val="clear" w:color="auto" w:fill="FFFFFF"/>
                </w:rPr>
                <w:delText>Copingové strategie (dle učení Virginie Satirové).</w:delText>
              </w:r>
            </w:del>
          </w:p>
          <w:p w14:paraId="1F5B6DBF" w14:textId="77777777" w:rsidR="00A43842" w:rsidRPr="000712BB" w:rsidRDefault="00A43842" w:rsidP="003B527D">
            <w:pPr>
              <w:jc w:val="both"/>
              <w:rPr>
                <w:del w:id="5077" w:author="Jana Martincová" w:date="2023-06-01T08:06:00Z"/>
                <w:rStyle w:val="normaltextrun"/>
                <w:color w:val="000000"/>
                <w:sz w:val="20"/>
                <w:szCs w:val="20"/>
                <w:shd w:val="clear" w:color="auto" w:fill="FFFFFF"/>
              </w:rPr>
            </w:pPr>
            <w:del w:id="5078" w:author="Jana Martincová" w:date="2023-06-01T08:06:00Z">
              <w:r w:rsidRPr="000712BB">
                <w:rPr>
                  <w:rStyle w:val="normaltextrun"/>
                  <w:color w:val="000000"/>
                  <w:sz w:val="20"/>
                  <w:szCs w:val="20"/>
                  <w:shd w:val="clear" w:color="auto" w:fill="FFFFFF"/>
                </w:rPr>
                <w:delText>Sebeúcta v komunikaci.</w:delText>
              </w:r>
            </w:del>
          </w:p>
          <w:p w14:paraId="118DEA84" w14:textId="77777777" w:rsidR="00A43842" w:rsidRPr="000712BB" w:rsidRDefault="00A43842" w:rsidP="003B527D">
            <w:pPr>
              <w:jc w:val="both"/>
              <w:rPr>
                <w:del w:id="5079" w:author="Jana Martincová" w:date="2023-06-01T08:06:00Z"/>
                <w:rStyle w:val="normaltextrun"/>
                <w:color w:val="000000"/>
                <w:sz w:val="20"/>
                <w:szCs w:val="20"/>
                <w:shd w:val="clear" w:color="auto" w:fill="FFFFFF"/>
              </w:rPr>
            </w:pPr>
            <w:del w:id="5080" w:author="Jana Martincová" w:date="2023-06-01T08:06:00Z">
              <w:r w:rsidRPr="000712BB">
                <w:rPr>
                  <w:rStyle w:val="normaltextrun"/>
                  <w:color w:val="000000"/>
                  <w:sz w:val="20"/>
                  <w:szCs w:val="20"/>
                  <w:shd w:val="clear" w:color="auto" w:fill="FFFFFF"/>
                </w:rPr>
                <w:delText>Poradenství.</w:delText>
              </w:r>
            </w:del>
          </w:p>
          <w:p w14:paraId="0C6A914A" w14:textId="77777777" w:rsidR="00A43842" w:rsidRPr="000712BB" w:rsidRDefault="00A43842" w:rsidP="003B527D">
            <w:pPr>
              <w:jc w:val="both"/>
              <w:rPr>
                <w:del w:id="5081" w:author="Jana Martincová" w:date="2023-06-01T08:06:00Z"/>
                <w:rStyle w:val="normaltextrun"/>
                <w:color w:val="000000"/>
                <w:sz w:val="20"/>
                <w:szCs w:val="20"/>
                <w:shd w:val="clear" w:color="auto" w:fill="FFFFFF"/>
              </w:rPr>
            </w:pPr>
          </w:p>
          <w:p w14:paraId="47B09A94" w14:textId="6F54745C" w:rsidR="00520A08" w:rsidRPr="00F46F2F" w:rsidRDefault="00DE5538" w:rsidP="00440F27">
            <w:pPr>
              <w:jc w:val="both"/>
              <w:rPr>
                <w:ins w:id="5082" w:author="Jana Martincová" w:date="2023-06-01T08:06:00Z"/>
                <w:rStyle w:val="normaltextrun"/>
                <w:sz w:val="20"/>
                <w:szCs w:val="20"/>
              </w:rPr>
            </w:pPr>
            <w:del w:id="5083" w:author="Jana Martincová" w:date="2023-06-01T08:06:00Z">
              <w:r w:rsidRPr="000712BB">
                <w:rPr>
                  <w:rStyle w:val="normaltextrun"/>
                  <w:b/>
                  <w:bCs/>
                  <w:color w:val="000000"/>
                  <w:sz w:val="20"/>
                  <w:szCs w:val="20"/>
                  <w:shd w:val="clear" w:color="auto" w:fill="FFFFFF"/>
                </w:rPr>
                <w:delText xml:space="preserve">Výstupní kompetence </w:delText>
              </w:r>
            </w:del>
            <w:ins w:id="5084" w:author="Jana Martincová" w:date="2023-06-01T08:06:00Z">
              <w:r w:rsidR="00520A08" w:rsidRPr="00F46F2F">
                <w:rPr>
                  <w:rStyle w:val="normaltextrun"/>
                  <w:sz w:val="20"/>
                  <w:szCs w:val="20"/>
                </w:rPr>
                <w:t>Biologické základy osobnosti.</w:t>
              </w:r>
            </w:ins>
          </w:p>
          <w:p w14:paraId="5D26FCC0" w14:textId="77777777" w:rsidR="00520A08" w:rsidRPr="00F46F2F" w:rsidRDefault="00520A08" w:rsidP="00440F27">
            <w:pPr>
              <w:jc w:val="both"/>
              <w:rPr>
                <w:ins w:id="5085" w:author="Jana Martincová" w:date="2023-06-01T08:06:00Z"/>
                <w:rStyle w:val="normaltextrun"/>
                <w:sz w:val="20"/>
                <w:szCs w:val="20"/>
              </w:rPr>
            </w:pPr>
            <w:ins w:id="5086" w:author="Jana Martincová" w:date="2023-06-01T08:06:00Z">
              <w:r w:rsidRPr="00F46F2F">
                <w:rPr>
                  <w:rStyle w:val="normaltextrun"/>
                  <w:sz w:val="20"/>
                  <w:szCs w:val="20"/>
                </w:rPr>
                <w:t>Utváření osobnosti v sociálních interakcích.</w:t>
              </w:r>
            </w:ins>
          </w:p>
          <w:p w14:paraId="3BBB4703" w14:textId="77777777" w:rsidR="00520A08" w:rsidRPr="00F46F2F" w:rsidRDefault="00520A08" w:rsidP="00440F27">
            <w:pPr>
              <w:jc w:val="both"/>
              <w:rPr>
                <w:ins w:id="5087" w:author="Jana Martincová" w:date="2023-06-01T08:06:00Z"/>
                <w:rStyle w:val="normaltextrun"/>
                <w:sz w:val="20"/>
                <w:szCs w:val="20"/>
              </w:rPr>
            </w:pPr>
            <w:ins w:id="5088" w:author="Jana Martincová" w:date="2023-06-01T08:06:00Z">
              <w:r w:rsidRPr="00F46F2F">
                <w:rPr>
                  <w:rStyle w:val="normaltextrun"/>
                  <w:sz w:val="20"/>
                  <w:szCs w:val="20"/>
                </w:rPr>
                <w:t>Vztah mezi dispozicemi a prostředím.</w:t>
              </w:r>
            </w:ins>
          </w:p>
          <w:p w14:paraId="1AA02232" w14:textId="77777777" w:rsidR="00520A08" w:rsidRPr="00F46F2F" w:rsidRDefault="00520A08" w:rsidP="00440F27">
            <w:pPr>
              <w:jc w:val="both"/>
              <w:rPr>
                <w:ins w:id="5089" w:author="Jana Martincová" w:date="2023-06-01T08:06:00Z"/>
                <w:rStyle w:val="normaltextrun"/>
                <w:sz w:val="20"/>
                <w:szCs w:val="20"/>
              </w:rPr>
            </w:pPr>
            <w:ins w:id="5090" w:author="Jana Martincová" w:date="2023-06-01T08:06:00Z">
              <w:r w:rsidRPr="00F46F2F">
                <w:rPr>
                  <w:rStyle w:val="normaltextrun"/>
                  <w:sz w:val="20"/>
                  <w:szCs w:val="20"/>
                </w:rPr>
                <w:t>Možnosti formování osobnosti.</w:t>
              </w:r>
            </w:ins>
          </w:p>
          <w:p w14:paraId="0C4CA56B" w14:textId="77777777" w:rsidR="00520A08" w:rsidRPr="00F46F2F" w:rsidRDefault="00520A08" w:rsidP="00440F27">
            <w:pPr>
              <w:jc w:val="both"/>
              <w:rPr>
                <w:ins w:id="5091" w:author="Jana Martincová" w:date="2023-06-01T08:06:00Z"/>
                <w:rStyle w:val="normaltextrun"/>
                <w:sz w:val="20"/>
                <w:szCs w:val="20"/>
              </w:rPr>
            </w:pPr>
            <w:ins w:id="5092" w:author="Jana Martincová" w:date="2023-06-01T08:06:00Z">
              <w:r w:rsidRPr="00F46F2F">
                <w:rPr>
                  <w:rStyle w:val="normaltextrun"/>
                  <w:sz w:val="20"/>
                  <w:szCs w:val="20"/>
                </w:rPr>
                <w:t>Vybrané složky osobnosti.</w:t>
              </w:r>
            </w:ins>
          </w:p>
          <w:p w14:paraId="7372B7C2" w14:textId="77777777" w:rsidR="00520A08" w:rsidRPr="00F46F2F" w:rsidRDefault="00520A08" w:rsidP="00440F27">
            <w:pPr>
              <w:jc w:val="both"/>
              <w:rPr>
                <w:ins w:id="5093" w:author="Jana Martincová" w:date="2023-06-01T08:06:00Z"/>
                <w:rStyle w:val="normaltextrun"/>
                <w:sz w:val="20"/>
                <w:szCs w:val="20"/>
              </w:rPr>
            </w:pPr>
            <w:ins w:id="5094" w:author="Jana Martincová" w:date="2023-06-01T08:06:00Z">
              <w:r w:rsidRPr="00F46F2F">
                <w:rPr>
                  <w:rStyle w:val="normaltextrun"/>
                  <w:sz w:val="20"/>
                  <w:szCs w:val="20"/>
                </w:rPr>
                <w:t>Temperament.</w:t>
              </w:r>
            </w:ins>
          </w:p>
          <w:p w14:paraId="13008F08" w14:textId="77777777" w:rsidR="00520A08" w:rsidRPr="00F46F2F" w:rsidRDefault="00520A08" w:rsidP="00440F27">
            <w:pPr>
              <w:jc w:val="both"/>
              <w:rPr>
                <w:ins w:id="5095" w:author="Jana Martincová" w:date="2023-06-01T08:06:00Z"/>
                <w:rStyle w:val="normaltextrun"/>
                <w:sz w:val="20"/>
                <w:szCs w:val="20"/>
              </w:rPr>
            </w:pPr>
            <w:ins w:id="5096" w:author="Jana Martincová" w:date="2023-06-01T08:06:00Z">
              <w:r w:rsidRPr="00F46F2F">
                <w:rPr>
                  <w:rStyle w:val="normaltextrun"/>
                  <w:sz w:val="20"/>
                  <w:szCs w:val="20"/>
                </w:rPr>
                <w:t>Inteligence, schopnosti, kognitivní styl (klasické a moderní teorie inteligence).</w:t>
              </w:r>
            </w:ins>
          </w:p>
          <w:p w14:paraId="177BDBA2" w14:textId="77777777" w:rsidR="00520A08" w:rsidRPr="00F46F2F" w:rsidRDefault="00520A08" w:rsidP="00440F27">
            <w:pPr>
              <w:jc w:val="both"/>
              <w:rPr>
                <w:ins w:id="5097" w:author="Jana Martincová" w:date="2023-06-01T08:06:00Z"/>
                <w:rStyle w:val="normaltextrun"/>
                <w:sz w:val="20"/>
                <w:szCs w:val="20"/>
              </w:rPr>
            </w:pPr>
            <w:ins w:id="5098" w:author="Jana Martincová" w:date="2023-06-01T08:06:00Z">
              <w:r w:rsidRPr="00F46F2F">
                <w:rPr>
                  <w:rStyle w:val="normaltextrun"/>
                  <w:sz w:val="20"/>
                  <w:szCs w:val="20"/>
                </w:rPr>
                <w:t>Motivace. Modely motivační dynamiky.</w:t>
              </w:r>
            </w:ins>
          </w:p>
          <w:p w14:paraId="05A59266" w14:textId="77777777" w:rsidR="00520A08" w:rsidRPr="00F46F2F" w:rsidRDefault="00520A08" w:rsidP="00440F27">
            <w:pPr>
              <w:jc w:val="both"/>
              <w:rPr>
                <w:ins w:id="5099" w:author="Jana Martincová" w:date="2023-06-01T08:06:00Z"/>
                <w:rStyle w:val="normaltextrun"/>
                <w:sz w:val="20"/>
                <w:szCs w:val="20"/>
              </w:rPr>
            </w:pPr>
            <w:ins w:id="5100" w:author="Jana Martincová" w:date="2023-06-01T08:06:00Z">
              <w:r w:rsidRPr="00F46F2F">
                <w:rPr>
                  <w:rStyle w:val="normaltextrun"/>
                  <w:sz w:val="20"/>
                  <w:szCs w:val="20"/>
                </w:rPr>
                <w:t>Sebepojetí, sebeuvědomění, seberegulace.</w:t>
              </w:r>
            </w:ins>
          </w:p>
          <w:p w14:paraId="3BEDFD8A" w14:textId="77777777" w:rsidR="00520A08" w:rsidRPr="00F46F2F" w:rsidRDefault="00520A08" w:rsidP="00440F27">
            <w:pPr>
              <w:jc w:val="both"/>
              <w:rPr>
                <w:ins w:id="5101" w:author="Jana Martincová" w:date="2023-06-01T08:06:00Z"/>
                <w:rStyle w:val="normaltextrun"/>
                <w:sz w:val="20"/>
                <w:szCs w:val="20"/>
              </w:rPr>
            </w:pPr>
            <w:ins w:id="5102" w:author="Jana Martincová" w:date="2023-06-01T08:06:00Z">
              <w:r w:rsidRPr="00F46F2F">
                <w:rPr>
                  <w:rStyle w:val="normaltextrun"/>
                  <w:sz w:val="20"/>
                  <w:szCs w:val="20"/>
                </w:rPr>
                <w:t>Vybraní autoři a jejich koncepce osobnosti.</w:t>
              </w:r>
            </w:ins>
          </w:p>
          <w:p w14:paraId="34247099" w14:textId="77777777" w:rsidR="00520A08" w:rsidRPr="00F46F2F" w:rsidRDefault="00520A08" w:rsidP="00440F27">
            <w:pPr>
              <w:jc w:val="both"/>
              <w:rPr>
                <w:ins w:id="5103" w:author="Jana Martincová" w:date="2023-06-01T08:06:00Z"/>
                <w:rStyle w:val="normaltextrun"/>
                <w:sz w:val="20"/>
                <w:szCs w:val="20"/>
              </w:rPr>
            </w:pPr>
            <w:ins w:id="5104" w:author="Jana Martincová" w:date="2023-06-01T08:06:00Z">
              <w:r w:rsidRPr="00F46F2F">
                <w:rPr>
                  <w:rStyle w:val="normaltextrun"/>
                  <w:sz w:val="20"/>
                  <w:szCs w:val="20"/>
                </w:rPr>
                <w:t>Psychoanalýza a od ní odvozené teorie: S. Freud, A. Adler, C. G. Jung, K. Horneyová, H. S. Sullivan, E. Fromm, E. H. Erikson.</w:t>
              </w:r>
            </w:ins>
          </w:p>
          <w:p w14:paraId="750072C6" w14:textId="77777777" w:rsidR="00520A08" w:rsidRPr="00F46F2F" w:rsidRDefault="00520A08" w:rsidP="00440F27">
            <w:pPr>
              <w:jc w:val="both"/>
              <w:rPr>
                <w:ins w:id="5105" w:author="Jana Martincová" w:date="2023-06-01T08:06:00Z"/>
                <w:rStyle w:val="normaltextrun"/>
                <w:sz w:val="20"/>
                <w:szCs w:val="20"/>
              </w:rPr>
            </w:pPr>
            <w:ins w:id="5106" w:author="Jana Martincová" w:date="2023-06-01T08:06:00Z">
              <w:r w:rsidRPr="00F46F2F">
                <w:rPr>
                  <w:rStyle w:val="normaltextrun"/>
                  <w:sz w:val="20"/>
                  <w:szCs w:val="20"/>
                </w:rPr>
                <w:t>Humanistická psychologie, existenciální analýza: C. R. Rogers, K. Goldstein, A. H. Maslow, V. E. Frankl.</w:t>
              </w:r>
            </w:ins>
          </w:p>
          <w:p w14:paraId="2D4003ED" w14:textId="77777777" w:rsidR="00520A08" w:rsidRPr="00F46F2F" w:rsidRDefault="00520A08" w:rsidP="00440F27">
            <w:pPr>
              <w:jc w:val="both"/>
              <w:rPr>
                <w:ins w:id="5107" w:author="Jana Martincová" w:date="2023-06-01T08:06:00Z"/>
                <w:rStyle w:val="normaltextrun"/>
                <w:sz w:val="20"/>
                <w:szCs w:val="20"/>
              </w:rPr>
            </w:pPr>
            <w:ins w:id="5108" w:author="Jana Martincová" w:date="2023-06-01T08:06:00Z">
              <w:r w:rsidRPr="00F46F2F">
                <w:rPr>
                  <w:rStyle w:val="normaltextrun"/>
                  <w:sz w:val="20"/>
                  <w:szCs w:val="20"/>
                </w:rPr>
                <w:t>Behaviorismus: I. P. Pavlov, J. B. Watson, B. F. Skinner, J. T. Dollard a N. E. Miller.</w:t>
              </w:r>
            </w:ins>
          </w:p>
          <w:p w14:paraId="0BE36774" w14:textId="77777777" w:rsidR="00520A08" w:rsidRPr="00F46F2F" w:rsidRDefault="00520A08" w:rsidP="00440F27">
            <w:pPr>
              <w:jc w:val="both"/>
              <w:rPr>
                <w:ins w:id="5109" w:author="Jana Martincová" w:date="2023-06-01T08:06:00Z"/>
                <w:rStyle w:val="normaltextrun"/>
                <w:sz w:val="20"/>
                <w:szCs w:val="20"/>
              </w:rPr>
            </w:pPr>
            <w:ins w:id="5110" w:author="Jana Martincová" w:date="2023-06-01T08:06:00Z">
              <w:r w:rsidRPr="00F46F2F">
                <w:rPr>
                  <w:rStyle w:val="normaltextrun"/>
                  <w:sz w:val="20"/>
                  <w:szCs w:val="20"/>
                </w:rPr>
                <w:t>Rysový přístup: G. Allport, R. B. Cattell, H. J. Eysenck, Big Five.</w:t>
              </w:r>
            </w:ins>
          </w:p>
          <w:p w14:paraId="2E048424" w14:textId="77777777" w:rsidR="00520A08" w:rsidRPr="00F46F2F" w:rsidRDefault="00520A08" w:rsidP="00440F27">
            <w:pPr>
              <w:jc w:val="both"/>
              <w:rPr>
                <w:ins w:id="5111" w:author="Jana Martincová" w:date="2023-06-01T08:06:00Z"/>
                <w:rStyle w:val="normaltextrun"/>
                <w:sz w:val="20"/>
                <w:szCs w:val="20"/>
              </w:rPr>
            </w:pPr>
            <w:ins w:id="5112" w:author="Jana Martincová" w:date="2023-06-01T08:06:00Z">
              <w:r w:rsidRPr="00F46F2F">
                <w:rPr>
                  <w:rStyle w:val="normaltextrun"/>
                  <w:sz w:val="20"/>
                  <w:szCs w:val="20"/>
                </w:rPr>
                <w:t>Kognitivní teorie: G. Kelly, K. Lewin.</w:t>
              </w:r>
            </w:ins>
          </w:p>
          <w:p w14:paraId="7E4E18FD" w14:textId="77777777" w:rsidR="00520A08" w:rsidRPr="00F46F2F" w:rsidRDefault="00520A08" w:rsidP="00440F27">
            <w:pPr>
              <w:jc w:val="both"/>
              <w:rPr>
                <w:ins w:id="5113" w:author="Jana Martincová" w:date="2023-06-01T08:06:00Z"/>
                <w:rStyle w:val="normaltextrun"/>
                <w:sz w:val="20"/>
                <w:szCs w:val="20"/>
              </w:rPr>
            </w:pPr>
            <w:ins w:id="5114" w:author="Jana Martincová" w:date="2023-06-01T08:06:00Z">
              <w:r w:rsidRPr="00F46F2F">
                <w:rPr>
                  <w:rStyle w:val="normaltextrun"/>
                  <w:sz w:val="20"/>
                  <w:szCs w:val="20"/>
                </w:rPr>
                <w:t>Teorie sociálního učení a sociálně-kognitivní přístup: A. Bandura, J. Rotter, M. Seligman.</w:t>
              </w:r>
            </w:ins>
          </w:p>
          <w:p w14:paraId="15219FCB" w14:textId="77777777" w:rsidR="00520A08" w:rsidRPr="00F46F2F" w:rsidRDefault="00520A08" w:rsidP="00440F27">
            <w:pPr>
              <w:jc w:val="both"/>
              <w:rPr>
                <w:ins w:id="5115" w:author="Jana Martincová" w:date="2023-06-01T08:06:00Z"/>
                <w:rStyle w:val="normaltextrun"/>
                <w:sz w:val="20"/>
                <w:szCs w:val="20"/>
              </w:rPr>
            </w:pPr>
          </w:p>
          <w:p w14:paraId="45FBE837" w14:textId="77777777" w:rsidR="0043546E" w:rsidRPr="00F46F2F" w:rsidRDefault="00B5417F">
            <w:pPr>
              <w:jc w:val="both"/>
              <w:textAlignment w:val="baseline"/>
              <w:rPr>
                <w:rPrChange w:id="5116" w:author="Jana Martincová" w:date="2023-06-01T08:06:00Z">
                  <w:rPr>
                    <w:rStyle w:val="normaltextrun"/>
                    <w:b/>
                    <w:color w:val="000000"/>
                    <w:sz w:val="20"/>
                    <w:shd w:val="clear" w:color="auto" w:fill="FFFFFF"/>
                  </w:rPr>
                </w:rPrChange>
              </w:rPr>
              <w:pPrChange w:id="5117" w:author="Jana Martincová" w:date="2023-06-01T08:06:00Z">
                <w:pPr>
                  <w:jc w:val="both"/>
                </w:pPr>
              </w:pPrChange>
            </w:pPr>
            <w:ins w:id="5118" w:author="Jana Martincová" w:date="2023-06-01T08:06:00Z">
              <w:r w:rsidRPr="00F46F2F">
                <w:rPr>
                  <w:b/>
                  <w:bCs/>
                  <w:sz w:val="20"/>
                  <w:szCs w:val="20"/>
                </w:rPr>
                <w:t xml:space="preserve">Výsledky učení </w:t>
              </w:r>
            </w:ins>
          </w:p>
          <w:p w14:paraId="6C086C08" w14:textId="0D3AF1D5" w:rsidR="00520A08" w:rsidRPr="00F46F2F" w:rsidRDefault="00520A08" w:rsidP="00440F27">
            <w:pPr>
              <w:jc w:val="both"/>
              <w:rPr>
                <w:rStyle w:val="normaltextrun"/>
                <w:sz w:val="20"/>
                <w:rPrChange w:id="5119" w:author="Jana Martincová" w:date="2023-06-01T08:06:00Z">
                  <w:rPr>
                    <w:rStyle w:val="normaltextrun"/>
                    <w:color w:val="000000"/>
                    <w:sz w:val="20"/>
                    <w:shd w:val="clear" w:color="auto" w:fill="FFFFFF"/>
                  </w:rPr>
                </w:rPrChange>
              </w:rPr>
            </w:pPr>
            <w:r w:rsidRPr="00F46F2F">
              <w:rPr>
                <w:rStyle w:val="normaltextrun"/>
                <w:i/>
                <w:sz w:val="20"/>
                <w:rPrChange w:id="5120" w:author="Jana Martincová" w:date="2023-06-01T08:06:00Z">
                  <w:rPr>
                    <w:rStyle w:val="normaltextrun"/>
                    <w:i/>
                    <w:color w:val="000000"/>
                    <w:sz w:val="20"/>
                    <w:shd w:val="clear" w:color="auto" w:fill="FFFFFF"/>
                  </w:rPr>
                </w:rPrChange>
              </w:rPr>
              <w:t>Odborné znalosti</w:t>
            </w:r>
            <w:r w:rsidRPr="00F46F2F">
              <w:rPr>
                <w:rStyle w:val="normaltextrun"/>
                <w:i/>
                <w:sz w:val="20"/>
                <w:rPrChange w:id="5121" w:author="Jana Martincová" w:date="2023-06-01T08:06:00Z">
                  <w:rPr>
                    <w:rStyle w:val="normaltextrun"/>
                    <w:color w:val="000000"/>
                    <w:sz w:val="20"/>
                    <w:shd w:val="clear" w:color="auto" w:fill="FFFFFF"/>
                  </w:rPr>
                </w:rPrChange>
              </w:rPr>
              <w:t>:</w:t>
            </w:r>
            <w:r w:rsidRPr="00F46F2F">
              <w:rPr>
                <w:rStyle w:val="normaltextrun"/>
                <w:sz w:val="20"/>
                <w:rPrChange w:id="5122" w:author="Jana Martincová" w:date="2023-06-01T08:06:00Z">
                  <w:rPr>
                    <w:rStyle w:val="normaltextrun"/>
                    <w:color w:val="000000"/>
                    <w:sz w:val="20"/>
                    <w:shd w:val="clear" w:color="auto" w:fill="FFFFFF"/>
                  </w:rPr>
                </w:rPrChange>
              </w:rPr>
              <w:t xml:space="preserve"> student umí </w:t>
            </w:r>
            <w:ins w:id="5123" w:author="Jana Martincová" w:date="2023-06-01T08:06:00Z">
              <w:r w:rsidRPr="00F46F2F">
                <w:rPr>
                  <w:rStyle w:val="normaltextrun"/>
                  <w:sz w:val="20"/>
                  <w:szCs w:val="20"/>
                </w:rPr>
                <w:t xml:space="preserve">vymezit biologické základy utváření osobnosti, </w:t>
              </w:r>
            </w:ins>
            <w:r w:rsidRPr="00F46F2F">
              <w:rPr>
                <w:rStyle w:val="normaltextrun"/>
                <w:sz w:val="20"/>
                <w:rPrChange w:id="5124" w:author="Jana Martincová" w:date="2023-06-01T08:06:00Z">
                  <w:rPr>
                    <w:rStyle w:val="normaltextrun"/>
                    <w:color w:val="000000"/>
                    <w:sz w:val="20"/>
                    <w:shd w:val="clear" w:color="auto" w:fill="FFFFFF"/>
                  </w:rPr>
                </w:rPrChange>
              </w:rPr>
              <w:t xml:space="preserve">popsat </w:t>
            </w:r>
            <w:del w:id="5125" w:author="Jana Martincová" w:date="2023-06-01T08:06:00Z">
              <w:r w:rsidR="00184328" w:rsidRPr="000712BB">
                <w:rPr>
                  <w:rStyle w:val="normaltextrun"/>
                  <w:color w:val="000000"/>
                  <w:sz w:val="20"/>
                  <w:szCs w:val="20"/>
                  <w:shd w:val="clear" w:color="auto" w:fill="FFFFFF"/>
                </w:rPr>
                <w:delText>komunikační vzorce chování</w:delText>
              </w:r>
            </w:del>
            <w:ins w:id="5126" w:author="Jana Martincová" w:date="2023-06-01T08:06:00Z">
              <w:r w:rsidRPr="00F46F2F">
                <w:rPr>
                  <w:rStyle w:val="normaltextrun"/>
                  <w:sz w:val="20"/>
                  <w:szCs w:val="20"/>
                </w:rPr>
                <w:t>utváření osobnosti v sociálních interakcích</w:t>
              </w:r>
            </w:ins>
            <w:r w:rsidRPr="00F46F2F">
              <w:rPr>
                <w:rStyle w:val="normaltextrun"/>
                <w:sz w:val="20"/>
                <w:rPrChange w:id="5127" w:author="Jana Martincová" w:date="2023-06-01T08:06:00Z">
                  <w:rPr>
                    <w:rStyle w:val="normaltextrun"/>
                    <w:color w:val="000000"/>
                    <w:sz w:val="20"/>
                    <w:shd w:val="clear" w:color="auto" w:fill="FFFFFF"/>
                  </w:rPr>
                </w:rPrChange>
              </w:rPr>
              <w:t xml:space="preserve">, vysvětlit </w:t>
            </w:r>
            <w:del w:id="5128" w:author="Jana Martincová" w:date="2023-06-01T08:06:00Z">
              <w:r w:rsidR="00A76107" w:rsidRPr="000712BB">
                <w:rPr>
                  <w:rStyle w:val="normaltextrun"/>
                  <w:color w:val="000000"/>
                  <w:sz w:val="20"/>
                  <w:szCs w:val="20"/>
                  <w:shd w:val="clear" w:color="auto" w:fill="FFFFFF"/>
                </w:rPr>
                <w:delText>c</w:delText>
              </w:r>
              <w:r w:rsidR="00184328" w:rsidRPr="000712BB">
                <w:rPr>
                  <w:rStyle w:val="normaltextrun"/>
                  <w:color w:val="000000"/>
                  <w:sz w:val="20"/>
                  <w:szCs w:val="20"/>
                  <w:shd w:val="clear" w:color="auto" w:fill="FFFFFF"/>
                </w:rPr>
                <w:delText>opingové strategie (dle učení Virginie Satirové)</w:delText>
              </w:r>
              <w:r w:rsidR="00DE5538" w:rsidRPr="000712BB">
                <w:rPr>
                  <w:rStyle w:val="normaltextrun"/>
                  <w:color w:val="000000"/>
                  <w:sz w:val="20"/>
                  <w:szCs w:val="20"/>
                  <w:shd w:val="clear" w:color="auto" w:fill="FFFFFF"/>
                </w:rPr>
                <w:delText>,</w:delText>
              </w:r>
            </w:del>
            <w:ins w:id="5129" w:author="Jana Martincová" w:date="2023-06-01T08:06:00Z">
              <w:r w:rsidRPr="00F46F2F">
                <w:rPr>
                  <w:rStyle w:val="normaltextrun"/>
                  <w:sz w:val="20"/>
                  <w:szCs w:val="20"/>
                </w:rPr>
                <w:t>vztah mezi dispozicemi a prostředím, vymezit a</w:t>
              </w:r>
            </w:ins>
            <w:r w:rsidRPr="00F46F2F">
              <w:rPr>
                <w:rStyle w:val="normaltextrun"/>
                <w:sz w:val="20"/>
                <w:rPrChange w:id="5130" w:author="Jana Martincová" w:date="2023-06-01T08:06:00Z">
                  <w:rPr>
                    <w:rStyle w:val="normaltextrun"/>
                    <w:color w:val="000000"/>
                    <w:sz w:val="20"/>
                    <w:shd w:val="clear" w:color="auto" w:fill="FFFFFF"/>
                  </w:rPr>
                </w:rPrChange>
              </w:rPr>
              <w:t xml:space="preserve"> popsat </w:t>
            </w:r>
            <w:del w:id="5131" w:author="Jana Martincová" w:date="2023-06-01T08:06:00Z">
              <w:r w:rsidR="00184328" w:rsidRPr="000712BB">
                <w:rPr>
                  <w:rStyle w:val="normaltextrun"/>
                  <w:color w:val="000000"/>
                  <w:sz w:val="20"/>
                  <w:szCs w:val="20"/>
                  <w:shd w:val="clear" w:color="auto" w:fill="FFFFFF"/>
                </w:rPr>
                <w:delText>principy sebeúcty v komunikaci</w:delText>
              </w:r>
              <w:r w:rsidR="00DE5538" w:rsidRPr="000712BB">
                <w:rPr>
                  <w:rStyle w:val="normaltextrun"/>
                  <w:color w:val="000000"/>
                  <w:sz w:val="20"/>
                  <w:szCs w:val="20"/>
                  <w:shd w:val="clear" w:color="auto" w:fill="FFFFFF"/>
                </w:rPr>
                <w:delText xml:space="preserve">, </w:delText>
              </w:r>
              <w:r w:rsidR="00184328" w:rsidRPr="000712BB">
                <w:rPr>
                  <w:rStyle w:val="normaltextrun"/>
                  <w:color w:val="000000"/>
                  <w:sz w:val="20"/>
                  <w:szCs w:val="20"/>
                  <w:shd w:val="clear" w:color="auto" w:fill="FFFFFF"/>
                </w:rPr>
                <w:delText>vymezit poradenství jako odbornou činnost</w:delText>
              </w:r>
              <w:r w:rsidR="00DE5538" w:rsidRPr="000712BB">
                <w:rPr>
                  <w:rStyle w:val="normaltextrun"/>
                  <w:color w:val="000000"/>
                  <w:sz w:val="20"/>
                  <w:szCs w:val="20"/>
                  <w:shd w:val="clear" w:color="auto" w:fill="FFFFFF"/>
                </w:rPr>
                <w:delText xml:space="preserve"> a </w:delText>
              </w:r>
            </w:del>
            <w:ins w:id="5132" w:author="Jana Martincová" w:date="2023-06-01T08:06:00Z">
              <w:r w:rsidRPr="00F46F2F">
                <w:rPr>
                  <w:rStyle w:val="normaltextrun"/>
                  <w:sz w:val="20"/>
                  <w:szCs w:val="20"/>
                </w:rPr>
                <w:t xml:space="preserve">vybrané složky osobnosti, </w:t>
              </w:r>
            </w:ins>
            <w:r w:rsidRPr="00F46F2F">
              <w:rPr>
                <w:rStyle w:val="normaltextrun"/>
                <w:sz w:val="20"/>
                <w:rPrChange w:id="5133" w:author="Jana Martincová" w:date="2023-06-01T08:06:00Z">
                  <w:rPr>
                    <w:rStyle w:val="normaltextrun"/>
                    <w:color w:val="000000"/>
                    <w:sz w:val="20"/>
                    <w:shd w:val="clear" w:color="auto" w:fill="FFFFFF"/>
                  </w:rPr>
                </w:rPrChange>
              </w:rPr>
              <w:t xml:space="preserve">popsat </w:t>
            </w:r>
            <w:del w:id="5134" w:author="Jana Martincová" w:date="2023-06-01T08:06:00Z">
              <w:r w:rsidR="00184328" w:rsidRPr="000712BB">
                <w:rPr>
                  <w:rStyle w:val="normaltextrun"/>
                  <w:color w:val="000000"/>
                  <w:sz w:val="20"/>
                  <w:szCs w:val="20"/>
                  <w:shd w:val="clear" w:color="auto" w:fill="FFFFFF"/>
                </w:rPr>
                <w:delText>poradenský proces</w:delText>
              </w:r>
            </w:del>
            <w:ins w:id="5135" w:author="Jana Martincová" w:date="2023-06-01T08:06:00Z">
              <w:r w:rsidRPr="00F46F2F">
                <w:rPr>
                  <w:rStyle w:val="normaltextrun"/>
                  <w:sz w:val="20"/>
                  <w:szCs w:val="20"/>
                </w:rPr>
                <w:t>koncepce osobnosti dle různých autorů a popsat osobnost v sociálních interakcích z úzu pohledu vzdělávání a rozvoje jedince</w:t>
              </w:r>
            </w:ins>
            <w:r w:rsidRPr="00F46F2F">
              <w:rPr>
                <w:rStyle w:val="normaltextrun"/>
                <w:sz w:val="20"/>
                <w:rPrChange w:id="5136" w:author="Jana Martincová" w:date="2023-06-01T08:06:00Z">
                  <w:rPr>
                    <w:rStyle w:val="normaltextrun"/>
                    <w:color w:val="000000"/>
                    <w:sz w:val="20"/>
                    <w:shd w:val="clear" w:color="auto" w:fill="FFFFFF"/>
                  </w:rPr>
                </w:rPrChange>
              </w:rPr>
              <w:t>.</w:t>
            </w:r>
          </w:p>
          <w:p w14:paraId="295C3153" w14:textId="77777777" w:rsidR="00C87FC6" w:rsidRPr="000712BB" w:rsidRDefault="00184328" w:rsidP="003B527D">
            <w:pPr>
              <w:jc w:val="both"/>
              <w:rPr>
                <w:del w:id="5137" w:author="Jana Martincová" w:date="2023-06-01T08:06:00Z"/>
                <w:rStyle w:val="normaltextrun"/>
                <w:color w:val="000000"/>
                <w:sz w:val="20"/>
                <w:szCs w:val="20"/>
                <w:shd w:val="clear" w:color="auto" w:fill="FFFFFF"/>
              </w:rPr>
            </w:pPr>
            <w:del w:id="5138" w:author="Jana Martincová" w:date="2023-06-01T08:06:00Z">
              <w:r w:rsidRPr="000712BB">
                <w:rPr>
                  <w:rStyle w:val="normaltextrun"/>
                  <w:i/>
                  <w:iCs/>
                  <w:color w:val="000000"/>
                  <w:sz w:val="20"/>
                  <w:szCs w:val="20"/>
                  <w:shd w:val="clear" w:color="auto" w:fill="FFFFFF"/>
                </w:rPr>
                <w:delText>Odborné dovednost</w:delText>
              </w:r>
              <w:r w:rsidR="00926DB8" w:rsidRPr="000712BB">
                <w:rPr>
                  <w:rStyle w:val="normaltextrun"/>
                  <w:i/>
                  <w:iCs/>
                  <w:color w:val="000000"/>
                  <w:sz w:val="20"/>
                  <w:szCs w:val="20"/>
                  <w:shd w:val="clear" w:color="auto" w:fill="FFFFFF"/>
                </w:rPr>
                <w:delText>i</w:delText>
              </w:r>
              <w:r w:rsidR="00DE5538" w:rsidRPr="000712BB">
                <w:rPr>
                  <w:rStyle w:val="normaltextrun"/>
                  <w:color w:val="000000"/>
                  <w:sz w:val="20"/>
                  <w:szCs w:val="20"/>
                  <w:shd w:val="clear" w:color="auto" w:fill="FFFFFF"/>
                </w:rPr>
                <w:delText>: s</w:delText>
              </w:r>
              <w:r w:rsidRPr="000712BB">
                <w:rPr>
                  <w:rStyle w:val="normaltextrun"/>
                  <w:color w:val="000000"/>
                  <w:sz w:val="20"/>
                  <w:szCs w:val="20"/>
                  <w:shd w:val="clear" w:color="auto" w:fill="FFFFFF"/>
                </w:rPr>
                <w:delText>tudent umí</w:delText>
              </w:r>
              <w:r w:rsidR="00DE5538" w:rsidRPr="000712BB">
                <w:rPr>
                  <w:rStyle w:val="normaltextrun"/>
                  <w:color w:val="000000"/>
                  <w:sz w:val="20"/>
                  <w:szCs w:val="20"/>
                  <w:shd w:val="clear" w:color="auto" w:fill="FFFFFF"/>
                </w:rPr>
                <w:delText xml:space="preserve"> </w:delText>
              </w:r>
              <w:r w:rsidR="00C87FC6" w:rsidRPr="000712BB">
                <w:rPr>
                  <w:rStyle w:val="normaltextrun"/>
                  <w:color w:val="000000"/>
                  <w:sz w:val="20"/>
                  <w:szCs w:val="20"/>
                  <w:shd w:val="clear" w:color="auto" w:fill="FFFFFF"/>
                </w:rPr>
                <w:delText>vhodně komunikovat v souladu s aktuálním komunikačním kontextem</w:delText>
              </w:r>
              <w:r w:rsidR="00DE5538" w:rsidRPr="000712BB">
                <w:rPr>
                  <w:rStyle w:val="normaltextrun"/>
                  <w:color w:val="000000"/>
                  <w:sz w:val="20"/>
                  <w:szCs w:val="20"/>
                  <w:shd w:val="clear" w:color="auto" w:fill="FFFFFF"/>
                </w:rPr>
                <w:delText xml:space="preserve">, </w:delText>
              </w:r>
              <w:r w:rsidRPr="000712BB">
                <w:rPr>
                  <w:rStyle w:val="normaltextrun"/>
                  <w:color w:val="000000"/>
                  <w:sz w:val="20"/>
                  <w:szCs w:val="20"/>
                  <w:shd w:val="clear" w:color="auto" w:fill="FFFFFF"/>
                </w:rPr>
                <w:delText>zvolit vhodné strategie komunikace při modelových stresových či konfliktních situacích</w:delText>
              </w:r>
              <w:r w:rsidR="00DE5538" w:rsidRPr="000712BB">
                <w:rPr>
                  <w:rStyle w:val="normaltextrun"/>
                  <w:color w:val="000000"/>
                  <w:sz w:val="20"/>
                  <w:szCs w:val="20"/>
                  <w:shd w:val="clear" w:color="auto" w:fill="FFFFFF"/>
                </w:rPr>
                <w:delText xml:space="preserve">, </w:delText>
              </w:r>
              <w:r w:rsidRPr="000712BB">
                <w:rPr>
                  <w:rStyle w:val="normaltextrun"/>
                  <w:color w:val="000000"/>
                  <w:sz w:val="20"/>
                  <w:szCs w:val="20"/>
                  <w:shd w:val="clear" w:color="auto" w:fill="FFFFFF"/>
                </w:rPr>
                <w:delText>reflektovat svou roli v procesu komunikace</w:delText>
              </w:r>
              <w:r w:rsidR="00DE5538" w:rsidRPr="000712BB">
                <w:rPr>
                  <w:rStyle w:val="normaltextrun"/>
                  <w:color w:val="000000"/>
                  <w:sz w:val="20"/>
                  <w:szCs w:val="20"/>
                  <w:shd w:val="clear" w:color="auto" w:fill="FFFFFF"/>
                </w:rPr>
                <w:delText xml:space="preserve">, </w:delText>
              </w:r>
              <w:r w:rsidRPr="000712BB">
                <w:rPr>
                  <w:rStyle w:val="normaltextrun"/>
                  <w:color w:val="000000"/>
                  <w:sz w:val="20"/>
                  <w:szCs w:val="20"/>
                  <w:shd w:val="clear" w:color="auto" w:fill="FFFFFF"/>
                </w:rPr>
                <w:delText>aktivně posilovat svou identitu v prostředí interpersonálních vztahů</w:delText>
              </w:r>
              <w:r w:rsidR="00DE5538" w:rsidRPr="000712BB">
                <w:rPr>
                  <w:rStyle w:val="normaltextrun"/>
                  <w:color w:val="000000"/>
                  <w:sz w:val="20"/>
                  <w:szCs w:val="20"/>
                  <w:shd w:val="clear" w:color="auto" w:fill="FFFFFF"/>
                </w:rPr>
                <w:delText xml:space="preserve">, </w:delText>
              </w:r>
              <w:r w:rsidR="00C87FC6" w:rsidRPr="000712BB">
                <w:rPr>
                  <w:rStyle w:val="normaltextrun"/>
                  <w:color w:val="000000"/>
                  <w:sz w:val="20"/>
                  <w:szCs w:val="20"/>
                  <w:shd w:val="clear" w:color="auto" w:fill="FFFFFF"/>
                </w:rPr>
                <w:delText>realizovat poradenský proces ve vybrané oblasti</w:delText>
              </w:r>
              <w:r w:rsidR="00DE5538" w:rsidRPr="000712BB">
                <w:rPr>
                  <w:rStyle w:val="normaltextrun"/>
                  <w:color w:val="000000"/>
                  <w:sz w:val="20"/>
                  <w:szCs w:val="20"/>
                  <w:shd w:val="clear" w:color="auto" w:fill="FFFFFF"/>
                </w:rPr>
                <w:delText xml:space="preserve">, </w:delText>
              </w:r>
              <w:r w:rsidR="00C87FC6" w:rsidRPr="000712BB">
                <w:rPr>
                  <w:rStyle w:val="normaltextrun"/>
                  <w:color w:val="000000"/>
                  <w:sz w:val="20"/>
                  <w:szCs w:val="20"/>
                  <w:shd w:val="clear" w:color="auto" w:fill="FFFFFF"/>
                </w:rPr>
                <w:delText>navázat kontakt s druhou osobou a poskytnout jí sociální oporu</w:delText>
              </w:r>
              <w:r w:rsidR="00DE5538" w:rsidRPr="000712BB">
                <w:rPr>
                  <w:rStyle w:val="normaltextrun"/>
                  <w:color w:val="000000"/>
                  <w:sz w:val="20"/>
                  <w:szCs w:val="20"/>
                  <w:shd w:val="clear" w:color="auto" w:fill="FFFFFF"/>
                </w:rPr>
                <w:delText>.</w:delText>
              </w:r>
            </w:del>
          </w:p>
          <w:p w14:paraId="50DD18CA" w14:textId="77777777" w:rsidR="00A43842" w:rsidRPr="000712BB" w:rsidRDefault="00A43842" w:rsidP="003B527D">
            <w:pPr>
              <w:jc w:val="both"/>
              <w:rPr>
                <w:del w:id="5139" w:author="Jana Martincová" w:date="2023-06-01T08:06:00Z"/>
                <w:rStyle w:val="normaltextrun"/>
                <w:color w:val="000000"/>
                <w:sz w:val="20"/>
                <w:szCs w:val="20"/>
                <w:shd w:val="clear" w:color="auto" w:fill="FFFFFF"/>
              </w:rPr>
            </w:pPr>
          </w:p>
          <w:p w14:paraId="1A2557E2" w14:textId="77777777" w:rsidR="00520A08" w:rsidRPr="00F46F2F" w:rsidRDefault="00520A08" w:rsidP="00440F27">
            <w:pPr>
              <w:jc w:val="both"/>
              <w:rPr>
                <w:ins w:id="5140" w:author="Jana Martincová" w:date="2023-06-01T08:06:00Z"/>
                <w:rStyle w:val="normaltextrun"/>
                <w:sz w:val="20"/>
                <w:szCs w:val="20"/>
              </w:rPr>
            </w:pPr>
            <w:ins w:id="5141" w:author="Jana Martincová" w:date="2023-06-01T08:06:00Z">
              <w:r w:rsidRPr="00F46F2F">
                <w:rPr>
                  <w:rStyle w:val="normaltextrun"/>
                  <w:i/>
                  <w:iCs/>
                  <w:sz w:val="20"/>
                  <w:szCs w:val="20"/>
                </w:rPr>
                <w:t>Odborné dovednosti</w:t>
              </w:r>
              <w:r w:rsidRPr="00F46F2F">
                <w:rPr>
                  <w:rStyle w:val="normaltextrun"/>
                  <w:sz w:val="20"/>
                  <w:szCs w:val="20"/>
                </w:rPr>
                <w:t>: student umí kriticky zhodnotit jednotlivé koncepce osobnosti, aplikovat teorie osobnosti do sociální reality, rozpoznat vybrané složky osobnosti, reflektovat vlastní self-koncept a reflektovat rozvoj vybraných složek osobnosti z úhlu pohledu vzdělávání a rozvoje jedince.</w:t>
              </w:r>
            </w:ins>
          </w:p>
          <w:p w14:paraId="25A93F03" w14:textId="77777777" w:rsidR="00520A08" w:rsidRPr="00F46F2F" w:rsidRDefault="00520A08" w:rsidP="00440F27">
            <w:pPr>
              <w:jc w:val="both"/>
              <w:rPr>
                <w:ins w:id="5142" w:author="Jana Martincová" w:date="2023-06-01T08:06:00Z"/>
                <w:rStyle w:val="normaltextrun"/>
                <w:sz w:val="20"/>
                <w:szCs w:val="20"/>
              </w:rPr>
            </w:pPr>
          </w:p>
          <w:p w14:paraId="68E31B9F" w14:textId="4D0CDCD7" w:rsidR="00520A08" w:rsidRPr="00F46F2F" w:rsidRDefault="00520A08">
            <w:pPr>
              <w:jc w:val="both"/>
              <w:textAlignment w:val="baseline"/>
              <w:rPr>
                <w:rPrChange w:id="5143" w:author="Jana Martincová" w:date="2023-06-01T08:06:00Z">
                  <w:rPr>
                    <w:rStyle w:val="normaltextrun"/>
                    <w:b/>
                    <w:color w:val="000000"/>
                    <w:sz w:val="20"/>
                    <w:shd w:val="clear" w:color="auto" w:fill="FFFFFF"/>
                  </w:rPr>
                </w:rPrChange>
              </w:rPr>
              <w:pPrChange w:id="5144" w:author="Jana Martincová" w:date="2023-06-01T08:06:00Z">
                <w:pPr>
                  <w:jc w:val="both"/>
                </w:pPr>
              </w:pPrChange>
            </w:pPr>
            <w:r w:rsidRPr="00F46F2F">
              <w:rPr>
                <w:rPrChange w:id="5145" w:author="Jana Martincová" w:date="2023-06-01T08:06:00Z">
                  <w:rPr>
                    <w:rStyle w:val="normaltextrun"/>
                    <w:b/>
                    <w:color w:val="000000"/>
                    <w:sz w:val="20"/>
                    <w:shd w:val="clear" w:color="auto" w:fill="FFFFFF"/>
                  </w:rPr>
                </w:rPrChange>
              </w:rPr>
              <w:t>Metody výuky</w:t>
            </w:r>
            <w:del w:id="5146" w:author="Jana Martincová" w:date="2023-06-01T08:06:00Z">
              <w:r w:rsidR="00DE5538" w:rsidRPr="000712BB">
                <w:rPr>
                  <w:rStyle w:val="normaltextrun"/>
                  <w:b/>
                  <w:bCs/>
                  <w:color w:val="000000"/>
                  <w:sz w:val="20"/>
                  <w:szCs w:val="20"/>
                  <w:shd w:val="clear" w:color="auto" w:fill="FFFFFF"/>
                </w:rPr>
                <w:delText xml:space="preserve"> </w:delText>
              </w:r>
            </w:del>
          </w:p>
          <w:p w14:paraId="6BA7922E" w14:textId="01810DAF" w:rsidR="00520A08" w:rsidRPr="00F46F2F" w:rsidRDefault="00A43842" w:rsidP="00440F27">
            <w:pPr>
              <w:jc w:val="both"/>
              <w:rPr>
                <w:ins w:id="5147" w:author="Jana Martincová" w:date="2023-06-01T08:06:00Z"/>
                <w:rStyle w:val="normaltextrun"/>
                <w:sz w:val="20"/>
                <w:szCs w:val="20"/>
              </w:rPr>
            </w:pPr>
            <w:del w:id="5148" w:author="Jana Martincová" w:date="2023-06-01T08:06:00Z">
              <w:r w:rsidRPr="000712BB">
                <w:rPr>
                  <w:rStyle w:val="normaltextrun"/>
                  <w:color w:val="000000"/>
                  <w:sz w:val="20"/>
                  <w:szCs w:val="20"/>
                  <w:shd w:val="clear" w:color="auto" w:fill="FFFFFF"/>
                </w:rPr>
                <w:delText>V r</w:delText>
              </w:r>
              <w:r w:rsidR="00A76107" w:rsidRPr="000712BB">
                <w:rPr>
                  <w:rStyle w:val="normaltextrun"/>
                  <w:color w:val="000000"/>
                  <w:sz w:val="20"/>
                  <w:szCs w:val="20"/>
                  <w:shd w:val="clear" w:color="auto" w:fill="FFFFFF"/>
                </w:rPr>
                <w:delText>ámci seminářů vyučující aplikují</w:delText>
              </w:r>
              <w:r w:rsidRPr="000712BB">
                <w:rPr>
                  <w:rStyle w:val="normaltextrun"/>
                  <w:color w:val="000000"/>
                  <w:sz w:val="20"/>
                  <w:szCs w:val="20"/>
                  <w:shd w:val="clear" w:color="auto" w:fill="FFFFFF"/>
                </w:rPr>
                <w:delText xml:space="preserve"> klasické výukové metody slovní, názorně-demonstrační a dovednostně-praktické. Rovněž využívá aktivizační metody (diskuzní, heuristické a metody řešení problémů, situační metody). Vyučující využív</w:delText>
              </w:r>
              <w:r w:rsidR="00A76107" w:rsidRPr="000712BB">
                <w:rPr>
                  <w:rStyle w:val="normaltextrun"/>
                  <w:color w:val="000000"/>
                  <w:sz w:val="20"/>
                  <w:szCs w:val="20"/>
                  <w:shd w:val="clear" w:color="auto" w:fill="FFFFFF"/>
                </w:rPr>
                <w:delText>ají</w:delText>
              </w:r>
              <w:r w:rsidRPr="000712BB">
                <w:rPr>
                  <w:rStyle w:val="normaltextrun"/>
                  <w:color w:val="000000"/>
                  <w:sz w:val="20"/>
                  <w:szCs w:val="20"/>
                  <w:shd w:val="clear" w:color="auto" w:fill="FFFFFF"/>
                </w:rPr>
                <w:delText xml:space="preserve"> skupinovou a kooperativní výuku s prvky kolaborace, výuku vede kons</w:delText>
              </w:r>
              <w:r w:rsidR="003914F3" w:rsidRPr="000712BB">
                <w:rPr>
                  <w:rStyle w:val="normaltextrun"/>
                  <w:color w:val="000000"/>
                  <w:sz w:val="20"/>
                  <w:szCs w:val="20"/>
                  <w:shd w:val="clear" w:color="auto" w:fill="FFFFFF"/>
                </w:rPr>
                <w:delText>t</w:delText>
              </w:r>
              <w:r w:rsidRPr="000712BB">
                <w:rPr>
                  <w:rStyle w:val="normaltextrun"/>
                  <w:color w:val="000000"/>
                  <w:sz w:val="20"/>
                  <w:szCs w:val="20"/>
                  <w:shd w:val="clear" w:color="auto" w:fill="FFFFFF"/>
                </w:rPr>
                <w:delText>ruktivisti</w:delText>
              </w:r>
              <w:r w:rsidR="003914F3" w:rsidRPr="000712BB">
                <w:rPr>
                  <w:rStyle w:val="normaltextrun"/>
                  <w:color w:val="000000"/>
                  <w:sz w:val="20"/>
                  <w:szCs w:val="20"/>
                  <w:shd w:val="clear" w:color="auto" w:fill="FFFFFF"/>
                </w:rPr>
                <w:delText>c</w:delText>
              </w:r>
              <w:r w:rsidRPr="000712BB">
                <w:rPr>
                  <w:rStyle w:val="normaltextrun"/>
                  <w:color w:val="000000"/>
                  <w:sz w:val="20"/>
                  <w:szCs w:val="20"/>
                  <w:shd w:val="clear" w:color="auto" w:fill="FFFFFF"/>
                </w:rPr>
                <w:delText>ky</w:delText>
              </w:r>
              <w:r w:rsidR="00A76107" w:rsidRPr="000712BB">
                <w:rPr>
                  <w:rStyle w:val="normaltextrun"/>
                  <w:color w:val="000000"/>
                  <w:sz w:val="20"/>
                  <w:szCs w:val="20"/>
                  <w:shd w:val="clear" w:color="auto" w:fill="FFFFFF"/>
                </w:rPr>
                <w:delText>,</w:delText>
              </w:r>
              <w:r w:rsidRPr="000712BB">
                <w:rPr>
                  <w:rStyle w:val="normaltextrun"/>
                  <w:color w:val="000000"/>
                  <w:sz w:val="20"/>
                  <w:szCs w:val="20"/>
                  <w:shd w:val="clear" w:color="auto" w:fill="FFFFFF"/>
                </w:rPr>
                <w:delText xml:space="preserve"> s aplikací metod kritického myšlení. Studenty učí prostřed</w:delText>
              </w:r>
              <w:r w:rsidR="00A76107" w:rsidRPr="000712BB">
                <w:rPr>
                  <w:rStyle w:val="normaltextrun"/>
                  <w:color w:val="000000"/>
                  <w:sz w:val="20"/>
                  <w:szCs w:val="20"/>
                  <w:shd w:val="clear" w:color="auto" w:fill="FFFFFF"/>
                </w:rPr>
                <w:delText>nictvím životních situací a vedou</w:delText>
              </w:r>
              <w:r w:rsidRPr="000712BB">
                <w:rPr>
                  <w:rStyle w:val="normaltextrun"/>
                  <w:color w:val="000000"/>
                  <w:sz w:val="20"/>
                  <w:szCs w:val="20"/>
                  <w:shd w:val="clear" w:color="auto" w:fill="FFFFFF"/>
                </w:rPr>
                <w:delText xml:space="preserve"> studenty k otevřenému učení. Vyučující využívají metody prezentace a metody osobnostního rozvoje pro rozvoj komunikačních kompetencí studentů.</w:delText>
              </w:r>
            </w:del>
            <w:ins w:id="5149" w:author="Jana Martincová" w:date="2023-06-01T08:06:00Z">
              <w:r w:rsidR="00520A08" w:rsidRPr="00F46F2F">
                <w:rPr>
                  <w:rStyle w:val="normaltextrun"/>
                  <w:sz w:val="20"/>
                  <w:szCs w:val="20"/>
                </w:rPr>
                <w:t>V rámci přednášek vyučující aplikuje klasické slovní metody, a to monolog, vysvětlování a diskuzi, které doplňuje o příklady dobré praxe a případové studie. Rovněž využívá metodu multipleangles pro vysvětlení a vyjasnění různých úhlů pohledu na danou problematiku, brainstorming a kritické náhledy.</w:t>
              </w:r>
            </w:ins>
          </w:p>
          <w:p w14:paraId="169FCC60" w14:textId="77777777" w:rsidR="009B25CD" w:rsidRPr="00F46F2F" w:rsidRDefault="009B25CD" w:rsidP="00440F27">
            <w:pPr>
              <w:jc w:val="both"/>
              <w:rPr>
                <w:sz w:val="20"/>
                <w:szCs w:val="20"/>
              </w:rPr>
            </w:pPr>
          </w:p>
        </w:tc>
      </w:tr>
      <w:tr w:rsidR="0000299D" w:rsidRPr="00F46F2F" w14:paraId="4B3B4D09" w14:textId="77777777" w:rsidTr="0000299D">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5150" w:author="Jana Martincová" w:date="2023-06-01T08:06:00Z">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65"/>
          <w:trPrChange w:id="5151" w:author="Jana Martincová" w:date="2023-06-01T08:06:00Z">
            <w:trPr>
              <w:gridBefore w:val="1"/>
              <w:trHeight w:val="265"/>
            </w:trPr>
          </w:trPrChange>
        </w:trPr>
        <w:tc>
          <w:tcPr>
            <w:tcW w:w="3653" w:type="dxa"/>
            <w:gridSpan w:val="2"/>
            <w:tcBorders>
              <w:top w:val="single" w:sz="4" w:space="0" w:color="auto"/>
              <w:bottom w:val="single" w:sz="4" w:space="0" w:color="auto"/>
            </w:tcBorders>
            <w:shd w:val="clear" w:color="auto" w:fill="F7CAAC"/>
            <w:tcPrChange w:id="5152" w:author="Jana Martincová" w:date="2023-06-01T08:06:00Z">
              <w:tcPr>
                <w:tcW w:w="3653" w:type="dxa"/>
                <w:gridSpan w:val="2"/>
                <w:tcBorders>
                  <w:top w:val="nil"/>
                </w:tcBorders>
                <w:shd w:val="clear" w:color="auto" w:fill="F7CAAC"/>
              </w:tcPr>
            </w:tcPrChange>
          </w:tcPr>
          <w:p w14:paraId="6A98F4BE" w14:textId="77777777" w:rsidR="00520A08" w:rsidRPr="00F46F2F" w:rsidRDefault="00520A08" w:rsidP="00440F27">
            <w:pPr>
              <w:keepNext/>
              <w:jc w:val="both"/>
              <w:rPr>
                <w:sz w:val="20"/>
                <w:szCs w:val="20"/>
              </w:rPr>
            </w:pPr>
            <w:r w:rsidRPr="00F46F2F">
              <w:rPr>
                <w:b/>
                <w:sz w:val="20"/>
                <w:szCs w:val="20"/>
              </w:rPr>
              <w:t>Studijní literatura a studijní pomůcky</w:t>
            </w:r>
          </w:p>
        </w:tc>
        <w:tc>
          <w:tcPr>
            <w:tcW w:w="6202" w:type="dxa"/>
            <w:gridSpan w:val="6"/>
            <w:tcBorders>
              <w:top w:val="single" w:sz="4" w:space="0" w:color="auto"/>
              <w:bottom w:val="nil"/>
            </w:tcBorders>
            <w:tcPrChange w:id="5153" w:author="Jana Martincová" w:date="2023-06-01T08:06:00Z">
              <w:tcPr>
                <w:tcW w:w="6202" w:type="dxa"/>
                <w:gridSpan w:val="7"/>
                <w:tcBorders>
                  <w:top w:val="nil"/>
                  <w:bottom w:val="nil"/>
                </w:tcBorders>
              </w:tcPr>
            </w:tcPrChange>
          </w:tcPr>
          <w:p w14:paraId="08F21C7B" w14:textId="77777777" w:rsidR="00520A08" w:rsidRPr="00F46F2F" w:rsidRDefault="00520A08" w:rsidP="00440F27">
            <w:pPr>
              <w:jc w:val="both"/>
              <w:rPr>
                <w:sz w:val="20"/>
                <w:szCs w:val="20"/>
              </w:rPr>
            </w:pPr>
          </w:p>
        </w:tc>
      </w:tr>
      <w:tr w:rsidR="0000299D" w:rsidRPr="00F46F2F" w14:paraId="26F71602" w14:textId="77777777" w:rsidTr="0000299D">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5154" w:author="Jana Martincová" w:date="2023-06-01T08:06:00Z">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992"/>
          <w:trPrChange w:id="5155" w:author="Jana Martincová" w:date="2023-06-01T08:06:00Z">
            <w:trPr>
              <w:gridBefore w:val="1"/>
              <w:trHeight w:val="708"/>
            </w:trPr>
          </w:trPrChange>
        </w:trPr>
        <w:tc>
          <w:tcPr>
            <w:tcW w:w="9855" w:type="dxa"/>
            <w:gridSpan w:val="8"/>
            <w:tcBorders>
              <w:top w:val="nil"/>
              <w:bottom w:val="single" w:sz="12" w:space="0" w:color="auto"/>
            </w:tcBorders>
            <w:tcPrChange w:id="5156" w:author="Jana Martincová" w:date="2023-06-01T08:06:00Z">
              <w:tcPr>
                <w:tcW w:w="9855" w:type="dxa"/>
                <w:gridSpan w:val="9"/>
                <w:tcBorders>
                  <w:top w:val="single" w:sz="4" w:space="0" w:color="auto"/>
                </w:tcBorders>
              </w:tcPr>
            </w:tcPrChange>
          </w:tcPr>
          <w:p w14:paraId="3D072E82" w14:textId="77777777" w:rsidR="00520A08" w:rsidRPr="00F46F2F" w:rsidRDefault="00520A08">
            <w:pPr>
              <w:jc w:val="both"/>
              <w:textAlignment w:val="baseline"/>
              <w:rPr>
                <w:rPrChange w:id="5157" w:author="Jana Martincová" w:date="2023-06-01T08:06:00Z">
                  <w:rPr>
                    <w:rStyle w:val="normaltextrun"/>
                    <w:b/>
                    <w:color w:val="000000"/>
                    <w:sz w:val="20"/>
                    <w:shd w:val="clear" w:color="auto" w:fill="FFFFFF"/>
                  </w:rPr>
                </w:rPrChange>
              </w:rPr>
              <w:pPrChange w:id="5158" w:author="Jana Martincová" w:date="2023-06-01T08:06:00Z">
                <w:pPr>
                  <w:jc w:val="both"/>
                </w:pPr>
              </w:pPrChange>
            </w:pPr>
            <w:r w:rsidRPr="00F46F2F">
              <w:rPr>
                <w:rPrChange w:id="5159" w:author="Jana Martincová" w:date="2023-06-01T08:06:00Z">
                  <w:rPr>
                    <w:rStyle w:val="normaltextrun"/>
                    <w:b/>
                    <w:color w:val="000000"/>
                    <w:sz w:val="20"/>
                    <w:shd w:val="clear" w:color="auto" w:fill="FFFFFF"/>
                  </w:rPr>
                </w:rPrChange>
              </w:rPr>
              <w:t>Povinná literatura</w:t>
            </w:r>
          </w:p>
          <w:p w14:paraId="66E876EC" w14:textId="77777777" w:rsidR="00A43842" w:rsidRPr="000712BB" w:rsidRDefault="00A43842" w:rsidP="003B527D">
            <w:pPr>
              <w:pStyle w:val="paragraph"/>
              <w:spacing w:before="0" w:beforeAutospacing="0" w:after="0" w:afterAutospacing="0"/>
              <w:jc w:val="both"/>
              <w:textAlignment w:val="baseline"/>
              <w:rPr>
                <w:del w:id="5160" w:author="Jana Martincová" w:date="2023-06-01T08:06:00Z"/>
                <w:sz w:val="20"/>
                <w:szCs w:val="20"/>
              </w:rPr>
            </w:pPr>
            <w:del w:id="5161" w:author="Jana Martincová" w:date="2023-06-01T08:06:00Z">
              <w:r w:rsidRPr="000712BB">
                <w:rPr>
                  <w:rStyle w:val="normaltextrun"/>
                  <w:color w:val="000000"/>
                  <w:sz w:val="20"/>
                  <w:szCs w:val="20"/>
                  <w:shd w:val="clear" w:color="auto" w:fill="FDFDFE"/>
                </w:rPr>
                <w:delText>S</w:delText>
              </w:r>
              <w:r w:rsidR="001E2624" w:rsidRPr="000712BB">
                <w:rPr>
                  <w:rStyle w:val="normaltextrun"/>
                  <w:color w:val="000000"/>
                  <w:sz w:val="20"/>
                  <w:szCs w:val="20"/>
                  <w:shd w:val="clear" w:color="auto" w:fill="FDFDFE"/>
                </w:rPr>
                <w:delText>atir</w:delText>
              </w:r>
            </w:del>
            <w:ins w:id="5162" w:author="Jana Martincová" w:date="2023-06-01T08:06:00Z">
              <w:r w:rsidR="00B70089" w:rsidRPr="00F46F2F">
                <w:rPr>
                  <w:rStyle w:val="normaltextrun"/>
                  <w:sz w:val="20"/>
                  <w:szCs w:val="20"/>
                </w:rPr>
                <w:t>Drapela</w:t>
              </w:r>
            </w:ins>
            <w:r w:rsidR="00B70089" w:rsidRPr="00F46F2F">
              <w:rPr>
                <w:rStyle w:val="normaltextrun"/>
                <w:sz w:val="20"/>
                <w:rPrChange w:id="5163" w:author="Jana Martincová" w:date="2023-06-01T08:06:00Z">
                  <w:rPr>
                    <w:rStyle w:val="normaltextrun"/>
                    <w:color w:val="000000"/>
                    <w:sz w:val="20"/>
                    <w:shd w:val="clear" w:color="auto" w:fill="FDFDFE"/>
                  </w:rPr>
                </w:rPrChange>
              </w:rPr>
              <w:t xml:space="preserve">, V. </w:t>
            </w:r>
            <w:del w:id="5164" w:author="Jana Martincová" w:date="2023-06-01T08:06:00Z">
              <w:r w:rsidR="001E2624" w:rsidRPr="000712BB">
                <w:rPr>
                  <w:rStyle w:val="normaltextrun"/>
                  <w:color w:val="000000"/>
                  <w:sz w:val="20"/>
                  <w:szCs w:val="20"/>
                  <w:shd w:val="clear" w:color="auto" w:fill="FDFDFE"/>
                </w:rPr>
                <w:delText>(2005).</w:delText>
              </w:r>
              <w:r w:rsidRPr="000712BB">
                <w:rPr>
                  <w:rStyle w:val="normaltextrun"/>
                  <w:color w:val="000000"/>
                  <w:sz w:val="20"/>
                  <w:szCs w:val="20"/>
                  <w:shd w:val="clear" w:color="auto" w:fill="FDFDFE"/>
                </w:rPr>
                <w:delText> </w:delText>
              </w:r>
              <w:r w:rsidRPr="000712BB">
                <w:rPr>
                  <w:rStyle w:val="normaltextrun"/>
                  <w:i/>
                  <w:iCs/>
                  <w:color w:val="000000"/>
                  <w:sz w:val="20"/>
                  <w:szCs w:val="20"/>
                  <w:shd w:val="clear" w:color="auto" w:fill="FDFDFE"/>
                </w:rPr>
                <w:delText>Model růstu: za hranice rodinné terapie</w:delText>
              </w:r>
              <w:r w:rsidRPr="000712BB">
                <w:rPr>
                  <w:rStyle w:val="normaltextrun"/>
                  <w:color w:val="000000"/>
                  <w:sz w:val="20"/>
                  <w:szCs w:val="20"/>
                  <w:shd w:val="clear" w:color="auto" w:fill="FDFDFE"/>
                </w:rPr>
                <w:delText>. Brno: Cesta. ISBN 8072950711.</w:delText>
              </w:r>
            </w:del>
          </w:p>
          <w:p w14:paraId="232ADDD4" w14:textId="54B8F1D1" w:rsidR="00B70089" w:rsidRPr="00F46F2F" w:rsidRDefault="00B70033" w:rsidP="00440F27">
            <w:pPr>
              <w:jc w:val="both"/>
              <w:rPr>
                <w:rStyle w:val="normaltextrun"/>
                <w:rPrChange w:id="5165" w:author="Jana Martincová" w:date="2023-06-01T08:06:00Z">
                  <w:rPr>
                    <w:rStyle w:val="eop"/>
                    <w:sz w:val="20"/>
                  </w:rPr>
                </w:rPrChange>
              </w:rPr>
            </w:pPr>
            <w:del w:id="5166" w:author="Jana Martincová" w:date="2023-06-01T08:06:00Z">
              <w:r w:rsidRPr="000712BB">
                <w:rPr>
                  <w:rStyle w:val="normaltextrun"/>
                  <w:color w:val="000000"/>
                  <w:sz w:val="20"/>
                  <w:szCs w:val="20"/>
                  <w:shd w:val="clear" w:color="auto" w:fill="FDFDFE"/>
                </w:rPr>
                <w:delText>M</w:delText>
              </w:r>
              <w:r w:rsidR="001E2624" w:rsidRPr="000712BB">
                <w:rPr>
                  <w:rStyle w:val="normaltextrun"/>
                  <w:color w:val="000000"/>
                  <w:sz w:val="20"/>
                  <w:szCs w:val="20"/>
                  <w:shd w:val="clear" w:color="auto" w:fill="FDFDFE"/>
                </w:rPr>
                <w:delText>ühleisen</w:delText>
              </w:r>
              <w:r w:rsidRPr="000712BB">
                <w:rPr>
                  <w:rStyle w:val="normaltextrun"/>
                  <w:color w:val="000000"/>
                  <w:sz w:val="20"/>
                  <w:szCs w:val="20"/>
                  <w:shd w:val="clear" w:color="auto" w:fill="FDFDFE"/>
                </w:rPr>
                <w:delText>, S</w:delText>
              </w:r>
              <w:r w:rsidR="001E2624" w:rsidRPr="000712BB">
                <w:rPr>
                  <w:rStyle w:val="normaltextrun"/>
                  <w:color w:val="000000"/>
                  <w:sz w:val="20"/>
                  <w:szCs w:val="20"/>
                  <w:shd w:val="clear" w:color="auto" w:fill="FDFDFE"/>
                </w:rPr>
                <w:delText>., &amp;</w:delText>
              </w:r>
              <w:r w:rsidRPr="000712BB">
                <w:rPr>
                  <w:rStyle w:val="normaltextrun"/>
                  <w:color w:val="000000"/>
                  <w:sz w:val="20"/>
                  <w:szCs w:val="20"/>
                  <w:shd w:val="clear" w:color="auto" w:fill="FDFDFE"/>
                </w:rPr>
                <w:delText xml:space="preserve"> O</w:delText>
              </w:r>
              <w:r w:rsidR="001E2624" w:rsidRPr="000712BB">
                <w:rPr>
                  <w:rStyle w:val="normaltextrun"/>
                  <w:color w:val="000000"/>
                  <w:sz w:val="20"/>
                  <w:szCs w:val="20"/>
                  <w:shd w:val="clear" w:color="auto" w:fill="FDFDFE"/>
                </w:rPr>
                <w:delText>berhuber, N</w:delText>
              </w:r>
              <w:r w:rsidR="00A43842" w:rsidRPr="000712BB">
                <w:rPr>
                  <w:rStyle w:val="normaltextrun"/>
                  <w:color w:val="000000"/>
                  <w:sz w:val="20"/>
                  <w:szCs w:val="20"/>
                  <w:shd w:val="clear" w:color="auto" w:fill="FDFDFE"/>
                </w:rPr>
                <w:delText>.</w:delText>
              </w:r>
              <w:r w:rsidR="001E2624" w:rsidRPr="000712BB">
                <w:rPr>
                  <w:rStyle w:val="normaltextrun"/>
                  <w:color w:val="000000"/>
                  <w:sz w:val="20"/>
                  <w:szCs w:val="20"/>
                  <w:shd w:val="clear" w:color="auto" w:fill="FDFDFE"/>
                </w:rPr>
                <w:delText xml:space="preserve"> (2008).</w:delText>
              </w:r>
              <w:r w:rsidR="00A43842" w:rsidRPr="000712BB">
                <w:rPr>
                  <w:rStyle w:val="normaltextrun"/>
                  <w:color w:val="000000"/>
                  <w:sz w:val="20"/>
                  <w:szCs w:val="20"/>
                  <w:shd w:val="clear" w:color="auto" w:fill="FFFFFF"/>
                </w:rPr>
                <w:delText> </w:delText>
              </w:r>
              <w:r w:rsidR="00A43842" w:rsidRPr="000712BB">
                <w:rPr>
                  <w:rStyle w:val="normaltextrun"/>
                  <w:i/>
                  <w:iCs/>
                  <w:color w:val="000000"/>
                  <w:sz w:val="20"/>
                  <w:szCs w:val="20"/>
                  <w:shd w:val="clear" w:color="auto" w:fill="FFFFFF"/>
                </w:rPr>
                <w:delText xml:space="preserve">Komunikační a jiné měkké dovednosti: soft </w:delText>
              </w:r>
              <w:r w:rsidR="00A43842" w:rsidRPr="000712BB">
                <w:rPr>
                  <w:rStyle w:val="spellingerror"/>
                  <w:i/>
                  <w:iCs/>
                  <w:color w:val="000000"/>
                  <w:sz w:val="20"/>
                  <w:szCs w:val="20"/>
                  <w:shd w:val="clear" w:color="auto" w:fill="FFFFFF"/>
                </w:rPr>
                <w:delText>skills</w:delText>
              </w:r>
              <w:r w:rsidR="00A43842" w:rsidRPr="000712BB">
                <w:rPr>
                  <w:rStyle w:val="normaltextrun"/>
                  <w:i/>
                  <w:iCs/>
                  <w:color w:val="000000"/>
                  <w:sz w:val="20"/>
                  <w:szCs w:val="20"/>
                  <w:shd w:val="clear" w:color="auto" w:fill="FFFFFF"/>
                </w:rPr>
                <w:delText xml:space="preserve"> v praxi</w:delText>
              </w:r>
              <w:r w:rsidR="00A43842" w:rsidRPr="000712BB">
                <w:rPr>
                  <w:rStyle w:val="normaltextrun"/>
                  <w:color w:val="000000"/>
                  <w:sz w:val="20"/>
                  <w:szCs w:val="20"/>
                  <w:shd w:val="clear" w:color="auto" w:fill="FFFFFF"/>
                </w:rPr>
                <w:delText>.</w:delText>
              </w:r>
            </w:del>
            <w:ins w:id="5167" w:author="Jana Martincová" w:date="2023-06-01T08:06:00Z">
              <w:r w:rsidR="00B70089" w:rsidRPr="00F46F2F">
                <w:rPr>
                  <w:rStyle w:val="normaltextrun"/>
                  <w:sz w:val="20"/>
                  <w:szCs w:val="20"/>
                </w:rPr>
                <w:t xml:space="preserve">J. (1998). </w:t>
              </w:r>
              <w:r w:rsidR="00B70089" w:rsidRPr="00F46F2F">
                <w:rPr>
                  <w:rStyle w:val="normaltextrun"/>
                  <w:i/>
                  <w:iCs/>
                  <w:sz w:val="20"/>
                  <w:szCs w:val="20"/>
                </w:rPr>
                <w:t>Přehled teorií osobnosti</w:t>
              </w:r>
              <w:r w:rsidR="00B70089" w:rsidRPr="00F46F2F">
                <w:rPr>
                  <w:rStyle w:val="normaltextrun"/>
                  <w:sz w:val="20"/>
                  <w:szCs w:val="20"/>
                </w:rPr>
                <w:t>.</w:t>
              </w:r>
            </w:ins>
            <w:r w:rsidR="00B70089" w:rsidRPr="00F46F2F">
              <w:rPr>
                <w:rStyle w:val="normaltextrun"/>
                <w:sz w:val="20"/>
                <w:rPrChange w:id="5168" w:author="Jana Martincová" w:date="2023-06-01T08:06:00Z">
                  <w:rPr>
                    <w:rStyle w:val="normaltextrun"/>
                    <w:color w:val="000000"/>
                    <w:sz w:val="20"/>
                    <w:shd w:val="clear" w:color="auto" w:fill="FFFFFF"/>
                  </w:rPr>
                </w:rPrChange>
              </w:rPr>
              <w:t xml:space="preserve"> Praha: </w:t>
            </w:r>
            <w:del w:id="5169" w:author="Jana Martincová" w:date="2023-06-01T08:06:00Z">
              <w:r w:rsidR="00A43842" w:rsidRPr="000712BB">
                <w:rPr>
                  <w:rStyle w:val="normaltextrun"/>
                  <w:color w:val="000000"/>
                  <w:sz w:val="20"/>
                  <w:szCs w:val="20"/>
                  <w:shd w:val="clear" w:color="auto" w:fill="FFFFFF"/>
                </w:rPr>
                <w:delText>Grada</w:delText>
              </w:r>
            </w:del>
            <w:ins w:id="5170" w:author="Jana Martincová" w:date="2023-06-01T08:06:00Z">
              <w:r w:rsidR="00B70089" w:rsidRPr="00F46F2F">
                <w:rPr>
                  <w:rStyle w:val="normaltextrun"/>
                  <w:sz w:val="20"/>
                  <w:szCs w:val="20"/>
                </w:rPr>
                <w:t>Portál</w:t>
              </w:r>
            </w:ins>
            <w:r w:rsidR="00B70089" w:rsidRPr="00F46F2F">
              <w:rPr>
                <w:rStyle w:val="normaltextrun"/>
                <w:sz w:val="20"/>
                <w:rPrChange w:id="5171" w:author="Jana Martincová" w:date="2023-06-01T08:06:00Z">
                  <w:rPr>
                    <w:rStyle w:val="normaltextrun"/>
                    <w:color w:val="000000"/>
                    <w:sz w:val="20"/>
                    <w:shd w:val="clear" w:color="auto" w:fill="FFFFFF"/>
                  </w:rPr>
                </w:rPrChange>
              </w:rPr>
              <w:t xml:space="preserve">. ISBN </w:t>
            </w:r>
            <w:del w:id="5172" w:author="Jana Martincová" w:date="2023-06-01T08:06:00Z">
              <w:r w:rsidR="00A43842" w:rsidRPr="000712BB">
                <w:rPr>
                  <w:rStyle w:val="normaltextrun"/>
                  <w:color w:val="000000"/>
                  <w:sz w:val="20"/>
                  <w:szCs w:val="20"/>
                  <w:shd w:val="clear" w:color="auto" w:fill="FFFFFF"/>
                </w:rPr>
                <w:delText>9788024726625</w:delText>
              </w:r>
            </w:del>
            <w:ins w:id="5173" w:author="Jana Martincová" w:date="2023-06-01T08:06:00Z">
              <w:r w:rsidR="00B70089" w:rsidRPr="00F46F2F">
                <w:rPr>
                  <w:rStyle w:val="normaltextrun"/>
                  <w:sz w:val="20"/>
                  <w:szCs w:val="20"/>
                </w:rPr>
                <w:t>8071787663</w:t>
              </w:r>
            </w:ins>
            <w:r w:rsidR="00B70089" w:rsidRPr="00F46F2F">
              <w:rPr>
                <w:rStyle w:val="normaltextrun"/>
                <w:sz w:val="20"/>
                <w:rPrChange w:id="5174" w:author="Jana Martincová" w:date="2023-06-01T08:06:00Z">
                  <w:rPr>
                    <w:rStyle w:val="normaltextrun"/>
                    <w:color w:val="000000"/>
                    <w:sz w:val="20"/>
                    <w:shd w:val="clear" w:color="auto" w:fill="FFFFFF"/>
                  </w:rPr>
                </w:rPrChange>
              </w:rPr>
              <w:t>.</w:t>
            </w:r>
          </w:p>
          <w:p w14:paraId="3E8CC098" w14:textId="77777777" w:rsidR="00B70089" w:rsidRPr="00F46F2F" w:rsidRDefault="00B70089" w:rsidP="00440F27">
            <w:pPr>
              <w:jc w:val="both"/>
              <w:rPr>
                <w:ins w:id="5175" w:author="Jana Martincová" w:date="2023-06-01T08:06:00Z"/>
                <w:rStyle w:val="normaltextrun"/>
                <w:sz w:val="20"/>
                <w:szCs w:val="20"/>
              </w:rPr>
            </w:pPr>
            <w:ins w:id="5176" w:author="Jana Martincová" w:date="2023-06-01T08:06:00Z">
              <w:r w:rsidRPr="00F46F2F">
                <w:rPr>
                  <w:rStyle w:val="normaltextrun"/>
                  <w:sz w:val="20"/>
                  <w:szCs w:val="20"/>
                </w:rPr>
                <w:t xml:space="preserve">Hall, C. S. (2002). </w:t>
              </w:r>
              <w:r w:rsidRPr="00F46F2F">
                <w:rPr>
                  <w:rStyle w:val="normaltextrun"/>
                  <w:i/>
                  <w:iCs/>
                  <w:sz w:val="20"/>
                  <w:szCs w:val="20"/>
                </w:rPr>
                <w:t>Psychológia osobnosti: úvod do teórií osobnosti</w:t>
              </w:r>
              <w:r w:rsidRPr="00F46F2F">
                <w:rPr>
                  <w:rStyle w:val="normaltextrun"/>
                  <w:sz w:val="20"/>
                  <w:szCs w:val="20"/>
                </w:rPr>
                <w:t>. Bratislava: Slovenské pedagogické nakladateľstvo. ISBN 8008033843.</w:t>
              </w:r>
            </w:ins>
          </w:p>
          <w:p w14:paraId="3664FEA3" w14:textId="77777777" w:rsidR="00520A08" w:rsidRPr="00F46F2F" w:rsidRDefault="00520A08">
            <w:pPr>
              <w:jc w:val="both"/>
              <w:rPr>
                <w:rStyle w:val="normaltextrun"/>
                <w:rPrChange w:id="5177" w:author="Jana Martincová" w:date="2023-06-01T08:06:00Z">
                  <w:rPr>
                    <w:sz w:val="20"/>
                  </w:rPr>
                </w:rPrChange>
              </w:rPr>
              <w:pPrChange w:id="5178" w:author="Jana Martincová" w:date="2023-06-01T08:06:00Z">
                <w:pPr>
                  <w:pStyle w:val="paragraph"/>
                  <w:spacing w:before="0" w:beforeAutospacing="0" w:after="0" w:afterAutospacing="0"/>
                  <w:jc w:val="both"/>
                  <w:textAlignment w:val="baseline"/>
                </w:pPr>
              </w:pPrChange>
            </w:pPr>
          </w:p>
          <w:p w14:paraId="5B89815D" w14:textId="77777777" w:rsidR="00520A08" w:rsidRPr="00F46F2F" w:rsidRDefault="00520A08">
            <w:pPr>
              <w:jc w:val="both"/>
              <w:textAlignment w:val="baseline"/>
              <w:rPr>
                <w:rPrChange w:id="5179" w:author="Jana Martincová" w:date="2023-06-01T08:06:00Z">
                  <w:rPr>
                    <w:rStyle w:val="normaltextrun"/>
                    <w:b/>
                    <w:color w:val="000000"/>
                    <w:sz w:val="20"/>
                    <w:shd w:val="clear" w:color="auto" w:fill="FFFFFF"/>
                  </w:rPr>
                </w:rPrChange>
              </w:rPr>
              <w:pPrChange w:id="5180" w:author="Jana Martincová" w:date="2023-06-01T08:06:00Z">
                <w:pPr>
                  <w:jc w:val="both"/>
                </w:pPr>
              </w:pPrChange>
            </w:pPr>
            <w:r w:rsidRPr="00F46F2F">
              <w:rPr>
                <w:rPrChange w:id="5181" w:author="Jana Martincová" w:date="2023-06-01T08:06:00Z">
                  <w:rPr>
                    <w:rStyle w:val="normaltextrun"/>
                    <w:b/>
                    <w:color w:val="000000"/>
                    <w:sz w:val="20"/>
                    <w:shd w:val="clear" w:color="auto" w:fill="FFFFFF"/>
                  </w:rPr>
                </w:rPrChange>
              </w:rPr>
              <w:t>Doporučená literatura</w:t>
            </w:r>
          </w:p>
          <w:p w14:paraId="157BC842" w14:textId="77777777" w:rsidR="002E54B1" w:rsidRPr="000712BB" w:rsidRDefault="002E54B1" w:rsidP="002E54B1">
            <w:pPr>
              <w:jc w:val="both"/>
              <w:rPr>
                <w:del w:id="5182" w:author="Jana Martincová" w:date="2023-06-01T08:06:00Z"/>
                <w:sz w:val="20"/>
                <w:szCs w:val="20"/>
              </w:rPr>
            </w:pPr>
            <w:del w:id="5183" w:author="Jana Martincová" w:date="2023-06-01T08:06:00Z">
              <w:r w:rsidRPr="000712BB">
                <w:rPr>
                  <w:sz w:val="20"/>
                  <w:szCs w:val="20"/>
                </w:rPr>
                <w:delText xml:space="preserve">Cole, S. </w:delText>
              </w:r>
            </w:del>
            <w:ins w:id="5184" w:author="Jana Martincová" w:date="2023-06-01T08:06:00Z">
              <w:r w:rsidR="00520A08" w:rsidRPr="00F46F2F">
                <w:rPr>
                  <w:rStyle w:val="normaltextrun"/>
                  <w:sz w:val="20"/>
                  <w:szCs w:val="20"/>
                </w:rPr>
                <w:t xml:space="preserve">Cakirpaloglu, P. (2012). </w:t>
              </w:r>
              <w:r w:rsidR="00520A08" w:rsidRPr="00F46F2F">
                <w:rPr>
                  <w:rStyle w:val="normaltextrun"/>
                  <w:i/>
                  <w:iCs/>
                  <w:sz w:val="20"/>
                  <w:szCs w:val="20"/>
                </w:rPr>
                <w:t>Úvod do psychologie osobnosti</w:t>
              </w:r>
              <w:r w:rsidR="00520A08" w:rsidRPr="00F46F2F">
                <w:rPr>
                  <w:rStyle w:val="normaltextrun"/>
                  <w:sz w:val="20"/>
                  <w:szCs w:val="20"/>
                </w:rPr>
                <w:t>.</w:t>
              </w:r>
            </w:ins>
            <w:moveFromRangeStart w:id="5185" w:author="Jana Martincová" w:date="2023-06-01T08:06:00Z" w:name="move136499241"/>
            <w:moveFrom w:id="5186" w:author="Jana Martincová" w:date="2023-06-01T08:06:00Z">
              <w:r w:rsidR="00520A08" w:rsidRPr="00F46F2F">
                <w:rPr>
                  <w:sz w:val="20"/>
                  <w:shd w:val="clear" w:color="auto" w:fill="FFFFFF"/>
                  <w:rPrChange w:id="5187" w:author="Jana Martincová" w:date="2023-06-01T08:06:00Z">
                    <w:rPr>
                      <w:sz w:val="20"/>
                    </w:rPr>
                  </w:rPrChange>
                </w:rPr>
                <w:t xml:space="preserve">(2019). </w:t>
              </w:r>
            </w:moveFrom>
            <w:moveFromRangeEnd w:id="5185"/>
            <w:del w:id="5188" w:author="Jana Martincová" w:date="2023-06-01T08:06:00Z">
              <w:r w:rsidRPr="000712BB">
                <w:rPr>
                  <w:i/>
                  <w:sz w:val="20"/>
                  <w:szCs w:val="20"/>
                </w:rPr>
                <w:delText>Communication Skills Training</w:delText>
              </w:r>
              <w:r w:rsidRPr="000712BB">
                <w:rPr>
                  <w:sz w:val="20"/>
                  <w:szCs w:val="20"/>
                </w:rPr>
                <w:delText>. Epson: Roland Bind Printer. ISBN 978-3903331686.</w:delText>
              </w:r>
            </w:del>
          </w:p>
          <w:p w14:paraId="48BE460C" w14:textId="77777777" w:rsidR="002E54B1" w:rsidRPr="000712BB" w:rsidRDefault="002E54B1" w:rsidP="002E54B1">
            <w:pPr>
              <w:jc w:val="both"/>
              <w:rPr>
                <w:del w:id="5189" w:author="Jana Martincová" w:date="2023-06-01T08:06:00Z"/>
                <w:sz w:val="20"/>
                <w:szCs w:val="20"/>
              </w:rPr>
            </w:pPr>
            <w:del w:id="5190" w:author="Jana Martincová" w:date="2023-06-01T08:06:00Z">
              <w:r w:rsidRPr="000712BB">
                <w:rPr>
                  <w:sz w:val="20"/>
                  <w:szCs w:val="20"/>
                </w:rPr>
                <w:delText xml:space="preserve">De Fonte, A., &amp; Boesch, M. (2018). </w:delText>
              </w:r>
              <w:r w:rsidRPr="000712BB">
                <w:rPr>
                  <w:i/>
                  <w:sz w:val="20"/>
                  <w:szCs w:val="20"/>
                </w:rPr>
                <w:delText>Effective Augmentative and Alternative Communication Practices</w:delText>
              </w:r>
              <w:r w:rsidRPr="000712BB">
                <w:rPr>
                  <w:sz w:val="20"/>
                  <w:szCs w:val="20"/>
                </w:rPr>
                <w:delText>. England: Taylor &amp; Francis. ISBN 9781138710191.</w:delText>
              </w:r>
            </w:del>
          </w:p>
          <w:p w14:paraId="4534B7EF" w14:textId="5EF7D0DF" w:rsidR="00520A08" w:rsidRPr="00F46F2F" w:rsidRDefault="002E54B1">
            <w:pPr>
              <w:jc w:val="both"/>
              <w:rPr>
                <w:rStyle w:val="normaltextrun"/>
                <w:rPrChange w:id="5191" w:author="Jana Martincová" w:date="2023-06-01T08:06:00Z">
                  <w:rPr>
                    <w:sz w:val="20"/>
                  </w:rPr>
                </w:rPrChange>
              </w:rPr>
              <w:pPrChange w:id="5192" w:author="Jana Martincová" w:date="2023-06-01T08:06:00Z">
                <w:pPr>
                  <w:pStyle w:val="paragraph"/>
                  <w:spacing w:before="0" w:beforeAutospacing="0" w:after="0" w:afterAutospacing="0"/>
                  <w:jc w:val="both"/>
                  <w:textAlignment w:val="baseline"/>
                </w:pPr>
              </w:pPrChange>
            </w:pPr>
            <w:del w:id="5193" w:author="Jana Martincová" w:date="2023-06-01T08:06:00Z">
              <w:r w:rsidRPr="000712BB">
                <w:rPr>
                  <w:rStyle w:val="normaltextrun"/>
                  <w:color w:val="000000"/>
                  <w:sz w:val="20"/>
                  <w:szCs w:val="20"/>
                  <w:shd w:val="clear" w:color="auto" w:fill="FFFFFF"/>
                </w:rPr>
                <w:delText>Kolařík, M.</w:delText>
              </w:r>
            </w:del>
            <w:moveFromRangeStart w:id="5194" w:author="Jana Martincová" w:date="2023-06-01T08:06:00Z" w:name="move136499242"/>
            <w:moveFrom w:id="5195" w:author="Jana Martincová" w:date="2023-06-01T08:06:00Z">
              <w:r w:rsidR="00520A08" w:rsidRPr="00F46F2F">
                <w:rPr>
                  <w:rPrChange w:id="5196" w:author="Jana Martincová" w:date="2023-06-01T08:06:00Z">
                    <w:rPr>
                      <w:rStyle w:val="normaltextrun"/>
                      <w:color w:val="000000"/>
                      <w:sz w:val="20"/>
                      <w:shd w:val="clear" w:color="auto" w:fill="FFFFFF"/>
                    </w:rPr>
                  </w:rPrChange>
                </w:rPr>
                <w:t xml:space="preserve"> (2019). </w:t>
              </w:r>
            </w:moveFrom>
            <w:moveFromRangeEnd w:id="5194"/>
            <w:del w:id="5197" w:author="Jana Martincová" w:date="2023-06-01T08:06:00Z">
              <w:r w:rsidRPr="000712BB">
                <w:rPr>
                  <w:rStyle w:val="normaltextrun"/>
                  <w:i/>
                  <w:iCs/>
                  <w:color w:val="000000"/>
                  <w:sz w:val="20"/>
                  <w:szCs w:val="20"/>
                  <w:shd w:val="clear" w:color="auto" w:fill="FFFFFF"/>
                </w:rPr>
                <w:delText>Interakční psychologický výcvik</w:delText>
              </w:r>
              <w:r w:rsidRPr="000712BB">
                <w:rPr>
                  <w:rStyle w:val="normaltextrun"/>
                  <w:color w:val="000000"/>
                  <w:sz w:val="20"/>
                  <w:szCs w:val="20"/>
                  <w:shd w:val="clear" w:color="auto" w:fill="FFFFFF"/>
                </w:rPr>
                <w:delText>.</w:delText>
              </w:r>
            </w:del>
            <w:r w:rsidR="00520A08" w:rsidRPr="00F46F2F">
              <w:rPr>
                <w:rStyle w:val="normaltextrun"/>
                <w:sz w:val="20"/>
                <w:rPrChange w:id="5198" w:author="Jana Martincová" w:date="2023-06-01T08:06:00Z">
                  <w:rPr>
                    <w:rStyle w:val="normaltextrun"/>
                    <w:color w:val="000000"/>
                    <w:sz w:val="20"/>
                    <w:shd w:val="clear" w:color="auto" w:fill="FFFFFF"/>
                  </w:rPr>
                </w:rPrChange>
              </w:rPr>
              <w:t xml:space="preserve"> Praha: Grada. ISBN </w:t>
            </w:r>
            <w:del w:id="5199" w:author="Jana Martincová" w:date="2023-06-01T08:06:00Z">
              <w:r w:rsidRPr="000712BB">
                <w:rPr>
                  <w:rStyle w:val="normaltextrun"/>
                  <w:color w:val="000000"/>
                  <w:sz w:val="20"/>
                  <w:szCs w:val="20"/>
                  <w:shd w:val="clear" w:color="auto" w:fill="FFFFFF"/>
                </w:rPr>
                <w:delText>9788027121939</w:delText>
              </w:r>
            </w:del>
            <w:ins w:id="5200" w:author="Jana Martincová" w:date="2023-06-01T08:06:00Z">
              <w:r w:rsidR="00520A08" w:rsidRPr="00F46F2F">
                <w:rPr>
                  <w:rStyle w:val="normaltextrun"/>
                  <w:sz w:val="20"/>
                  <w:szCs w:val="20"/>
                </w:rPr>
                <w:t>9788024740331</w:t>
              </w:r>
            </w:ins>
            <w:r w:rsidR="00520A08" w:rsidRPr="00F46F2F">
              <w:rPr>
                <w:rStyle w:val="normaltextrun"/>
                <w:sz w:val="20"/>
                <w:rPrChange w:id="5201" w:author="Jana Martincová" w:date="2023-06-01T08:06:00Z">
                  <w:rPr>
                    <w:rStyle w:val="normaltextrun"/>
                    <w:color w:val="000000"/>
                    <w:sz w:val="20"/>
                    <w:shd w:val="clear" w:color="auto" w:fill="FFFFFF"/>
                  </w:rPr>
                </w:rPrChange>
              </w:rPr>
              <w:t>.</w:t>
            </w:r>
          </w:p>
          <w:p w14:paraId="6414E329" w14:textId="77777777" w:rsidR="002E54B1" w:rsidRPr="000712BB" w:rsidRDefault="002E54B1" w:rsidP="003B527D">
            <w:pPr>
              <w:pStyle w:val="paragraph"/>
              <w:spacing w:before="0" w:beforeAutospacing="0" w:after="0" w:afterAutospacing="0"/>
              <w:jc w:val="both"/>
              <w:textAlignment w:val="baseline"/>
              <w:rPr>
                <w:del w:id="5202" w:author="Jana Martincová" w:date="2023-06-01T08:06:00Z"/>
                <w:sz w:val="20"/>
                <w:szCs w:val="20"/>
              </w:rPr>
            </w:pPr>
            <w:del w:id="5203" w:author="Jana Martincová" w:date="2023-06-01T08:06:00Z">
              <w:r w:rsidRPr="000712BB">
                <w:rPr>
                  <w:rStyle w:val="normaltextrun"/>
                  <w:color w:val="000000"/>
                  <w:sz w:val="20"/>
                  <w:szCs w:val="20"/>
                  <w:shd w:val="clear" w:color="auto" w:fill="FFFFFF"/>
                </w:rPr>
                <w:delText>Mikuláštík, M. (2010). </w:delText>
              </w:r>
              <w:r w:rsidRPr="000712BB">
                <w:rPr>
                  <w:rStyle w:val="normaltextrun"/>
                  <w:i/>
                  <w:iCs/>
                  <w:color w:val="000000"/>
                  <w:sz w:val="20"/>
                  <w:szCs w:val="20"/>
                  <w:shd w:val="clear" w:color="auto" w:fill="FFFFFF"/>
                </w:rPr>
                <w:delText xml:space="preserve">Komunikační dovednosti v praxi. </w:delText>
              </w:r>
              <w:r w:rsidRPr="000712BB">
                <w:rPr>
                  <w:rStyle w:val="normaltextrun"/>
                  <w:color w:val="000000"/>
                  <w:sz w:val="20"/>
                  <w:szCs w:val="20"/>
                  <w:shd w:val="clear" w:color="auto" w:fill="FFFFFF"/>
                </w:rPr>
                <w:delText>Praha: Grada, 2010. ISBN 9788024788647.</w:delText>
              </w:r>
            </w:del>
          </w:p>
          <w:p w14:paraId="105B882B" w14:textId="77777777" w:rsidR="002E54B1" w:rsidRPr="000712BB" w:rsidRDefault="002E54B1" w:rsidP="003B527D">
            <w:pPr>
              <w:pStyle w:val="paragraph"/>
              <w:spacing w:before="0" w:beforeAutospacing="0" w:after="0" w:afterAutospacing="0"/>
              <w:jc w:val="both"/>
              <w:textAlignment w:val="baseline"/>
              <w:rPr>
                <w:del w:id="5204" w:author="Jana Martincová" w:date="2023-06-01T08:06:00Z"/>
                <w:sz w:val="20"/>
                <w:szCs w:val="20"/>
              </w:rPr>
            </w:pPr>
            <w:del w:id="5205" w:author="Jana Martincová" w:date="2023-06-01T08:06:00Z">
              <w:r w:rsidRPr="000712BB">
                <w:rPr>
                  <w:rStyle w:val="normaltextrun"/>
                  <w:color w:val="000000"/>
                  <w:sz w:val="20"/>
                  <w:szCs w:val="20"/>
                  <w:shd w:val="clear" w:color="auto" w:fill="FDFDFE"/>
                </w:rPr>
                <w:delText>Satir, V. (2006). </w:delText>
              </w:r>
              <w:r w:rsidRPr="000712BB">
                <w:rPr>
                  <w:rStyle w:val="normaltextrun"/>
                  <w:i/>
                  <w:iCs/>
                  <w:color w:val="000000"/>
                  <w:sz w:val="20"/>
                  <w:szCs w:val="20"/>
                  <w:shd w:val="clear" w:color="auto" w:fill="FDFDFE"/>
                </w:rPr>
                <w:delText>Kniha o rodině: Základní dílo psychologie vztahů.</w:delText>
              </w:r>
              <w:r w:rsidRPr="000712BB">
                <w:rPr>
                  <w:rStyle w:val="normaltextrun"/>
                  <w:color w:val="000000"/>
                  <w:sz w:val="20"/>
                  <w:szCs w:val="20"/>
                  <w:shd w:val="clear" w:color="auto" w:fill="FDFDFE"/>
                </w:rPr>
                <w:delText> Praha: Práh. ISBN 8072521500.</w:delText>
              </w:r>
            </w:del>
          </w:p>
          <w:p w14:paraId="22839F28" w14:textId="77777777" w:rsidR="002E54B1" w:rsidRPr="000712BB" w:rsidRDefault="002E54B1" w:rsidP="003B527D">
            <w:pPr>
              <w:pStyle w:val="paragraph"/>
              <w:spacing w:before="0" w:beforeAutospacing="0" w:after="0" w:afterAutospacing="0"/>
              <w:jc w:val="both"/>
              <w:textAlignment w:val="baseline"/>
              <w:rPr>
                <w:del w:id="5206" w:author="Jana Martincová" w:date="2023-06-01T08:06:00Z"/>
                <w:sz w:val="20"/>
                <w:szCs w:val="20"/>
              </w:rPr>
            </w:pPr>
            <w:del w:id="5207" w:author="Jana Martincová" w:date="2023-06-01T08:06:00Z">
              <w:r w:rsidRPr="000712BB">
                <w:rPr>
                  <w:rStyle w:val="normaltextrun"/>
                  <w:color w:val="000000"/>
                  <w:sz w:val="20"/>
                  <w:szCs w:val="20"/>
                  <w:shd w:val="clear" w:color="auto" w:fill="FFFFFF"/>
                </w:rPr>
                <w:delText>Scharlau, Ch. (2010). </w:delText>
              </w:r>
              <w:r w:rsidRPr="000712BB">
                <w:rPr>
                  <w:rStyle w:val="normaltextrun"/>
                  <w:i/>
                  <w:iCs/>
                  <w:color w:val="000000"/>
                  <w:sz w:val="20"/>
                  <w:szCs w:val="20"/>
                  <w:shd w:val="clear" w:color="auto" w:fill="FFFFFF"/>
                </w:rPr>
                <w:delText>Trénink úspěšné komunikace: jak uspět v každém rozhovoru v práci i osobním životě</w:delText>
              </w:r>
              <w:r w:rsidRPr="000712BB">
                <w:rPr>
                  <w:rStyle w:val="normaltextrun"/>
                  <w:color w:val="000000"/>
                  <w:sz w:val="20"/>
                  <w:szCs w:val="20"/>
                  <w:shd w:val="clear" w:color="auto" w:fill="FFFFFF"/>
                </w:rPr>
                <w:delText>. Praha: Grada. ISBN 9788024733012.</w:delText>
              </w:r>
            </w:del>
          </w:p>
          <w:p w14:paraId="12811BED" w14:textId="2E7D8A96" w:rsidR="00520A08" w:rsidRPr="00F46F2F" w:rsidRDefault="002E54B1" w:rsidP="00440F27">
            <w:pPr>
              <w:jc w:val="both"/>
              <w:rPr>
                <w:ins w:id="5208" w:author="Jana Martincová" w:date="2023-06-01T08:06:00Z"/>
                <w:sz w:val="20"/>
                <w:szCs w:val="20"/>
              </w:rPr>
            </w:pPr>
            <w:del w:id="5209" w:author="Jana Martincová" w:date="2023-06-01T08:06:00Z">
              <w:r w:rsidRPr="000712BB">
                <w:rPr>
                  <w:sz w:val="20"/>
                  <w:szCs w:val="20"/>
                </w:rPr>
                <w:delText>Sidnell, J., &amp; Stivers, T. (2014).</w:delText>
              </w:r>
            </w:del>
            <w:ins w:id="5210" w:author="Jana Martincová" w:date="2023-06-01T08:06:00Z">
              <w:r w:rsidR="00520A08" w:rsidRPr="00F46F2F">
                <w:rPr>
                  <w:sz w:val="20"/>
                  <w:szCs w:val="20"/>
                </w:rPr>
                <w:t>Cartwright, S., &amp; Cooper, C. L. (2008).</w:t>
              </w:r>
            </w:ins>
            <w:r w:rsidR="00520A08" w:rsidRPr="00F46F2F">
              <w:rPr>
                <w:sz w:val="20"/>
                <w:szCs w:val="20"/>
              </w:rPr>
              <w:t xml:space="preserve"> </w:t>
            </w:r>
            <w:r w:rsidR="00520A08" w:rsidRPr="00F46F2F">
              <w:rPr>
                <w:i/>
                <w:sz w:val="20"/>
                <w:szCs w:val="20"/>
              </w:rPr>
              <w:t xml:space="preserve">The </w:t>
            </w:r>
            <w:ins w:id="5211" w:author="Jana Martincová" w:date="2023-06-01T08:06:00Z">
              <w:r w:rsidR="00520A08" w:rsidRPr="00F46F2F">
                <w:rPr>
                  <w:i/>
                  <w:sz w:val="20"/>
                  <w:szCs w:val="20"/>
                </w:rPr>
                <w:t xml:space="preserve">Oxford </w:t>
              </w:r>
            </w:ins>
            <w:r w:rsidR="00520A08" w:rsidRPr="00F46F2F">
              <w:rPr>
                <w:i/>
                <w:sz w:val="20"/>
                <w:szCs w:val="20"/>
              </w:rPr>
              <w:t xml:space="preserve">Handbook of </w:t>
            </w:r>
            <w:ins w:id="5212" w:author="Jana Martincová" w:date="2023-06-01T08:06:00Z">
              <w:r w:rsidR="00520A08" w:rsidRPr="00F46F2F">
                <w:rPr>
                  <w:i/>
                  <w:sz w:val="20"/>
                  <w:szCs w:val="20"/>
                </w:rPr>
                <w:t>Personnel Psychology</w:t>
              </w:r>
              <w:r w:rsidR="00520A08" w:rsidRPr="00F46F2F">
                <w:rPr>
                  <w:sz w:val="20"/>
                  <w:szCs w:val="20"/>
                </w:rPr>
                <w:t>. London: Oxford University Press. ISBN 9780199234738.</w:t>
              </w:r>
            </w:ins>
          </w:p>
          <w:p w14:paraId="7E190D3D" w14:textId="77777777" w:rsidR="00520A08" w:rsidRPr="00F46F2F" w:rsidRDefault="00520A08" w:rsidP="00440F27">
            <w:pPr>
              <w:jc w:val="both"/>
              <w:rPr>
                <w:ins w:id="5213" w:author="Jana Martincová" w:date="2023-06-01T08:06:00Z"/>
                <w:sz w:val="20"/>
                <w:szCs w:val="20"/>
              </w:rPr>
            </w:pPr>
            <w:ins w:id="5214" w:author="Jana Martincová" w:date="2023-06-01T08:06:00Z">
              <w:r w:rsidRPr="00F46F2F">
                <w:rPr>
                  <w:sz w:val="20"/>
                  <w:szCs w:val="20"/>
                  <w:shd w:val="clear" w:color="auto" w:fill="FFFFFF"/>
                </w:rPr>
                <w:t xml:space="preserve">Deaux, K., &amp; Snyder, M. </w:t>
              </w:r>
            </w:ins>
            <w:moveToRangeStart w:id="5215" w:author="Jana Martincová" w:date="2023-06-01T08:06:00Z" w:name="move136499241"/>
            <w:moveTo w:id="5216" w:author="Jana Martincová" w:date="2023-06-01T08:06:00Z">
              <w:r w:rsidRPr="00F46F2F">
                <w:rPr>
                  <w:sz w:val="20"/>
                  <w:shd w:val="clear" w:color="auto" w:fill="FFFFFF"/>
                  <w:rPrChange w:id="5217" w:author="Jana Martincová" w:date="2023-06-01T08:06:00Z">
                    <w:rPr>
                      <w:sz w:val="20"/>
                    </w:rPr>
                  </w:rPrChange>
                </w:rPr>
                <w:t xml:space="preserve">(2019). </w:t>
              </w:r>
            </w:moveTo>
            <w:moveToRangeEnd w:id="5215"/>
            <w:ins w:id="5218" w:author="Jana Martincová" w:date="2023-06-01T08:06:00Z">
              <w:r w:rsidRPr="00F46F2F">
                <w:rPr>
                  <w:i/>
                  <w:sz w:val="20"/>
                  <w:szCs w:val="20"/>
                  <w:shd w:val="clear" w:color="auto" w:fill="FFFFFF"/>
                </w:rPr>
                <w:t>The Oxford Handbook of Personality and Social Psychology</w:t>
              </w:r>
              <w:r w:rsidRPr="00F46F2F">
                <w:rPr>
                  <w:sz w:val="20"/>
                  <w:szCs w:val="20"/>
                  <w:shd w:val="clear" w:color="auto" w:fill="FFFFFF"/>
                </w:rPr>
                <w:t xml:space="preserve">. </w:t>
              </w:r>
              <w:r w:rsidRPr="00F46F2F">
                <w:rPr>
                  <w:sz w:val="20"/>
                  <w:szCs w:val="20"/>
                </w:rPr>
                <w:t>London: Oxford University Press. ISBN 9780190224837.</w:t>
              </w:r>
            </w:ins>
          </w:p>
          <w:p w14:paraId="221DDB91" w14:textId="77777777" w:rsidR="00520A08" w:rsidRPr="00F46F2F" w:rsidRDefault="00520A08" w:rsidP="00440F27">
            <w:pPr>
              <w:jc w:val="both"/>
              <w:rPr>
                <w:ins w:id="5219" w:author="Jana Martincová" w:date="2023-06-01T08:06:00Z"/>
                <w:rStyle w:val="normaltextrun"/>
                <w:sz w:val="20"/>
                <w:szCs w:val="20"/>
              </w:rPr>
            </w:pPr>
            <w:ins w:id="5220" w:author="Jana Martincová" w:date="2023-06-01T08:06:00Z">
              <w:r w:rsidRPr="00F46F2F">
                <w:rPr>
                  <w:rStyle w:val="normaltextrun"/>
                  <w:sz w:val="20"/>
                  <w:szCs w:val="20"/>
                </w:rPr>
                <w:t xml:space="preserve">Denglerová, D. </w:t>
              </w:r>
              <w:r w:rsidRPr="00F46F2F">
                <w:rPr>
                  <w:rStyle w:val="normaltextrun"/>
                  <w:i/>
                  <w:iCs/>
                  <w:sz w:val="20"/>
                  <w:szCs w:val="20"/>
                </w:rPr>
                <w:t>Testování dětí v kulturně rozmanité společnosti</w:t>
              </w:r>
              <w:r w:rsidRPr="00F46F2F">
                <w:rPr>
                  <w:rStyle w:val="normaltextrun"/>
                  <w:sz w:val="20"/>
                  <w:szCs w:val="20"/>
                </w:rPr>
                <w:t>. Brno: MU, 2015. ISBN 9788021080997.</w:t>
              </w:r>
            </w:ins>
          </w:p>
          <w:p w14:paraId="6E7D0DA2" w14:textId="5B6D05F4" w:rsidR="00520A08" w:rsidRPr="00F46F2F" w:rsidRDefault="00520A08" w:rsidP="00440F27">
            <w:pPr>
              <w:jc w:val="both"/>
              <w:rPr>
                <w:sz w:val="20"/>
                <w:shd w:val="clear" w:color="auto" w:fill="FFFFFF"/>
                <w:rPrChange w:id="5221" w:author="Jana Martincová" w:date="2023-06-01T08:06:00Z">
                  <w:rPr>
                    <w:sz w:val="20"/>
                  </w:rPr>
                </w:rPrChange>
              </w:rPr>
            </w:pPr>
            <w:ins w:id="5222" w:author="Jana Martincová" w:date="2023-06-01T08:06:00Z">
              <w:r w:rsidRPr="00F46F2F">
                <w:rPr>
                  <w:sz w:val="20"/>
                  <w:szCs w:val="20"/>
                </w:rPr>
                <w:t>Gaines, S.</w:t>
              </w:r>
            </w:ins>
            <w:moveToRangeStart w:id="5223" w:author="Jana Martincová" w:date="2023-06-01T08:06:00Z" w:name="move136499242"/>
            <w:moveTo w:id="5224" w:author="Jana Martincová" w:date="2023-06-01T08:06:00Z">
              <w:r w:rsidRPr="00F46F2F">
                <w:rPr>
                  <w:rPrChange w:id="5225" w:author="Jana Martincová" w:date="2023-06-01T08:06:00Z">
                    <w:rPr>
                      <w:rStyle w:val="normaltextrun"/>
                      <w:color w:val="000000"/>
                      <w:sz w:val="20"/>
                      <w:shd w:val="clear" w:color="auto" w:fill="FFFFFF"/>
                    </w:rPr>
                  </w:rPrChange>
                </w:rPr>
                <w:t xml:space="preserve"> (2019). </w:t>
              </w:r>
            </w:moveTo>
            <w:moveToRangeEnd w:id="5223"/>
            <w:del w:id="5226" w:author="Jana Martincová" w:date="2023-06-01T08:06:00Z">
              <w:r w:rsidR="002E54B1" w:rsidRPr="000712BB">
                <w:rPr>
                  <w:i/>
                  <w:sz w:val="20"/>
                  <w:szCs w:val="20"/>
                </w:rPr>
                <w:delText>Conversation Analysis</w:delText>
              </w:r>
              <w:r w:rsidR="002E54B1" w:rsidRPr="000712BB">
                <w:rPr>
                  <w:sz w:val="20"/>
                  <w:szCs w:val="20"/>
                </w:rPr>
                <w:delText>. United States: Wiley &amp; Sons.</w:delText>
              </w:r>
            </w:del>
            <w:ins w:id="5227" w:author="Jana Martincová" w:date="2023-06-01T08:06:00Z">
              <w:r w:rsidRPr="00F46F2F">
                <w:rPr>
                  <w:i/>
                  <w:sz w:val="20"/>
                  <w:szCs w:val="20"/>
                </w:rPr>
                <w:t>Personality Psychology</w:t>
              </w:r>
              <w:r w:rsidRPr="00F46F2F">
                <w:rPr>
                  <w:sz w:val="20"/>
                  <w:szCs w:val="20"/>
                </w:rPr>
                <w:t>: The Basics. London: Routledge.</w:t>
              </w:r>
            </w:ins>
            <w:r w:rsidRPr="00F46F2F">
              <w:rPr>
                <w:sz w:val="20"/>
                <w:szCs w:val="20"/>
              </w:rPr>
              <w:t xml:space="preserve"> ISBN </w:t>
            </w:r>
            <w:del w:id="5228" w:author="Jana Martincová" w:date="2023-06-01T08:06:00Z">
              <w:r w:rsidR="002E54B1" w:rsidRPr="000712BB">
                <w:rPr>
                  <w:sz w:val="20"/>
                  <w:szCs w:val="20"/>
                </w:rPr>
                <w:delText>9781118325001. </w:delText>
              </w:r>
            </w:del>
            <w:ins w:id="5229" w:author="Jana Martincová" w:date="2023-06-01T08:06:00Z">
              <w:r w:rsidRPr="00F46F2F">
                <w:rPr>
                  <w:sz w:val="20"/>
                  <w:szCs w:val="20"/>
                  <w:shd w:val="clear" w:color="auto" w:fill="FFFFFF"/>
                </w:rPr>
                <w:t>9780367172909.</w:t>
              </w:r>
            </w:ins>
          </w:p>
          <w:p w14:paraId="008A4F0A" w14:textId="77777777" w:rsidR="002E54B1" w:rsidRPr="000712BB" w:rsidRDefault="002E54B1" w:rsidP="003B527D">
            <w:pPr>
              <w:pStyle w:val="paragraph"/>
              <w:spacing w:before="0" w:beforeAutospacing="0" w:after="0" w:afterAutospacing="0"/>
              <w:jc w:val="both"/>
              <w:textAlignment w:val="baseline"/>
              <w:rPr>
                <w:del w:id="5230" w:author="Jana Martincová" w:date="2023-06-01T08:06:00Z"/>
                <w:sz w:val="20"/>
                <w:szCs w:val="20"/>
              </w:rPr>
            </w:pPr>
            <w:del w:id="5231" w:author="Jana Martincová" w:date="2023-06-01T08:06:00Z">
              <w:r w:rsidRPr="000712BB">
                <w:rPr>
                  <w:rStyle w:val="normaltextrun"/>
                  <w:color w:val="000000"/>
                  <w:sz w:val="20"/>
                  <w:szCs w:val="20"/>
                  <w:shd w:val="clear" w:color="auto" w:fill="FFFFFF"/>
                </w:rPr>
                <w:delText xml:space="preserve">Strnadová, V.  (2011). </w:delText>
              </w:r>
              <w:r w:rsidRPr="000712BB">
                <w:rPr>
                  <w:rStyle w:val="normaltextrun"/>
                  <w:i/>
                  <w:iCs/>
                  <w:color w:val="000000"/>
                  <w:sz w:val="20"/>
                  <w:szCs w:val="20"/>
                  <w:shd w:val="clear" w:color="auto" w:fill="FFFFFF"/>
                </w:rPr>
                <w:delText>Interpersonální komunikace: monografie</w:delText>
              </w:r>
              <w:r w:rsidRPr="000712BB">
                <w:rPr>
                  <w:rStyle w:val="normaltextrun"/>
                  <w:color w:val="000000"/>
                  <w:sz w:val="20"/>
                  <w:szCs w:val="20"/>
                  <w:shd w:val="clear" w:color="auto" w:fill="FFFFFF"/>
                </w:rPr>
                <w:delText>. Hradec Králové: Gaudeamus. ISBN 9788074351570.</w:delText>
              </w:r>
            </w:del>
          </w:p>
          <w:p w14:paraId="4E80F663" w14:textId="05D604EB" w:rsidR="00520A08" w:rsidRPr="00F46F2F" w:rsidRDefault="002E54B1" w:rsidP="00440F27">
            <w:pPr>
              <w:jc w:val="both"/>
              <w:rPr>
                <w:ins w:id="5232" w:author="Jana Martincová" w:date="2023-06-01T08:06:00Z"/>
                <w:rStyle w:val="normaltextrun"/>
                <w:sz w:val="20"/>
                <w:szCs w:val="20"/>
              </w:rPr>
            </w:pPr>
            <w:del w:id="5233" w:author="Jana Martincová" w:date="2023-06-01T08:06:00Z">
              <w:r w:rsidRPr="000712BB">
                <w:rPr>
                  <w:rStyle w:val="normaltextrun"/>
                  <w:color w:val="000000"/>
                  <w:sz w:val="20"/>
                  <w:szCs w:val="20"/>
                  <w:shd w:val="clear" w:color="auto" w:fill="FFFFFF"/>
                </w:rPr>
                <w:delText>Vybíral, Z. (2013). </w:delText>
              </w:r>
            </w:del>
            <w:ins w:id="5234" w:author="Jana Martincová" w:date="2023-06-01T08:06:00Z">
              <w:r w:rsidR="00520A08" w:rsidRPr="00F46F2F">
                <w:rPr>
                  <w:rStyle w:val="normaltextrun"/>
                  <w:sz w:val="20"/>
                  <w:szCs w:val="20"/>
                </w:rPr>
                <w:t>Nakonečný, M. </w:t>
              </w:r>
            </w:ins>
            <w:r w:rsidR="00520A08" w:rsidRPr="00F46F2F">
              <w:rPr>
                <w:rStyle w:val="normaltextrun"/>
                <w:i/>
                <w:sz w:val="20"/>
                <w:rPrChange w:id="5235" w:author="Jana Martincová" w:date="2023-06-01T08:06:00Z">
                  <w:rPr>
                    <w:rStyle w:val="normaltextrun"/>
                    <w:i/>
                    <w:color w:val="000000"/>
                    <w:sz w:val="20"/>
                    <w:shd w:val="clear" w:color="auto" w:fill="FFFFFF"/>
                  </w:rPr>
                </w:rPrChange>
              </w:rPr>
              <w:t xml:space="preserve">Psychologie </w:t>
            </w:r>
            <w:del w:id="5236" w:author="Jana Martincová" w:date="2023-06-01T08:06:00Z">
              <w:r w:rsidRPr="000712BB">
                <w:rPr>
                  <w:rStyle w:val="normaltextrun"/>
                  <w:i/>
                  <w:iCs/>
                  <w:color w:val="000000"/>
                  <w:sz w:val="20"/>
                  <w:szCs w:val="20"/>
                  <w:shd w:val="clear" w:color="auto" w:fill="FFFFFF"/>
                </w:rPr>
                <w:delText>komunikace</w:delText>
              </w:r>
              <w:r w:rsidRPr="000712BB">
                <w:rPr>
                  <w:rStyle w:val="normaltextrun"/>
                  <w:color w:val="000000"/>
                  <w:sz w:val="20"/>
                  <w:szCs w:val="20"/>
                  <w:shd w:val="clear" w:color="auto" w:fill="FFFFFF"/>
                </w:rPr>
                <w:delText>. Praha: Portál.</w:delText>
              </w:r>
            </w:del>
            <w:ins w:id="5237" w:author="Jana Martincová" w:date="2023-06-01T08:06:00Z">
              <w:r w:rsidR="00520A08" w:rsidRPr="00F46F2F">
                <w:rPr>
                  <w:rStyle w:val="normaltextrun"/>
                  <w:i/>
                  <w:sz w:val="20"/>
                  <w:szCs w:val="20"/>
                </w:rPr>
                <w:t>osobnosti</w:t>
              </w:r>
              <w:r w:rsidR="00520A08" w:rsidRPr="00F46F2F">
                <w:rPr>
                  <w:rStyle w:val="normaltextrun"/>
                  <w:sz w:val="20"/>
                  <w:szCs w:val="20"/>
                </w:rPr>
                <w:t>. Praha: Stanislav Juhaňák – Triton, 2021. ISBN 9788075538864.</w:t>
              </w:r>
            </w:ins>
          </w:p>
          <w:p w14:paraId="44791B97" w14:textId="7E874D63" w:rsidR="00520A08" w:rsidRPr="00F46F2F" w:rsidRDefault="00520A08">
            <w:pPr>
              <w:jc w:val="both"/>
              <w:rPr>
                <w:rPrChange w:id="5238" w:author="Jana Martincová" w:date="2023-06-01T08:06:00Z">
                  <w:rPr>
                    <w:rStyle w:val="normaltextrun"/>
                    <w:color w:val="000000"/>
                    <w:sz w:val="20"/>
                    <w:shd w:val="clear" w:color="auto" w:fill="FFFFFF"/>
                  </w:rPr>
                </w:rPrChange>
              </w:rPr>
              <w:pPrChange w:id="5239" w:author="Jana Martincová" w:date="2023-06-01T08:06:00Z">
                <w:pPr>
                  <w:pStyle w:val="paragraph"/>
                  <w:spacing w:before="0" w:beforeAutospacing="0" w:after="0" w:afterAutospacing="0"/>
                  <w:jc w:val="both"/>
                  <w:textAlignment w:val="baseline"/>
                </w:pPr>
              </w:pPrChange>
            </w:pPr>
            <w:ins w:id="5240" w:author="Jana Martincová" w:date="2023-06-01T08:06:00Z">
              <w:r w:rsidRPr="00F46F2F">
                <w:rPr>
                  <w:sz w:val="20"/>
                  <w:szCs w:val="20"/>
                  <w:shd w:val="clear" w:color="auto" w:fill="FFFFFF"/>
                </w:rPr>
                <w:t xml:space="preserve">Ryan, R. M., &amp; Deci, L. E. (2017). </w:t>
              </w:r>
              <w:r w:rsidRPr="00F46F2F">
                <w:rPr>
                  <w:i/>
                  <w:iCs/>
                  <w:sz w:val="20"/>
                  <w:szCs w:val="20"/>
                  <w:shd w:val="clear" w:color="auto" w:fill="FFFFFF"/>
                </w:rPr>
                <w:t>Self-determination theory: basic psychological needs in motivation, development, and wellness</w:t>
              </w:r>
              <w:r w:rsidRPr="00F46F2F">
                <w:rPr>
                  <w:sz w:val="20"/>
                  <w:szCs w:val="20"/>
                  <w:shd w:val="clear" w:color="auto" w:fill="FFFFFF"/>
                </w:rPr>
                <w:t>. New York: The Guilford Press.</w:t>
              </w:r>
            </w:ins>
            <w:r w:rsidRPr="00F46F2F">
              <w:rPr>
                <w:rPrChange w:id="5241" w:author="Jana Martincová" w:date="2023-06-01T08:06:00Z">
                  <w:rPr>
                    <w:rStyle w:val="normaltextrun"/>
                    <w:color w:val="000000"/>
                    <w:sz w:val="20"/>
                    <w:shd w:val="clear" w:color="auto" w:fill="FFFFFF"/>
                  </w:rPr>
                </w:rPrChange>
              </w:rPr>
              <w:t xml:space="preserve"> ISBN </w:t>
            </w:r>
            <w:del w:id="5242" w:author="Jana Martincová" w:date="2023-06-01T08:06:00Z">
              <w:r w:rsidR="002E54B1" w:rsidRPr="000712BB">
                <w:rPr>
                  <w:rStyle w:val="normaltextrun"/>
                  <w:color w:val="000000"/>
                  <w:sz w:val="20"/>
                  <w:szCs w:val="20"/>
                  <w:shd w:val="clear" w:color="auto" w:fill="FFFFFF"/>
                </w:rPr>
                <w:delText>9788026202356. </w:delText>
              </w:r>
            </w:del>
            <w:ins w:id="5243" w:author="Jana Martincová" w:date="2023-06-01T08:06:00Z">
              <w:r w:rsidRPr="00F46F2F">
                <w:rPr>
                  <w:sz w:val="20"/>
                  <w:szCs w:val="20"/>
                  <w:shd w:val="clear" w:color="auto" w:fill="FFFFFF"/>
                </w:rPr>
                <w:t>9781462528769.</w:t>
              </w:r>
            </w:ins>
          </w:p>
          <w:p w14:paraId="752451B5" w14:textId="27B0BAA3" w:rsidR="00520A08" w:rsidRPr="00F46F2F" w:rsidRDefault="002E54B1" w:rsidP="00440F27">
            <w:pPr>
              <w:jc w:val="both"/>
              <w:rPr>
                <w:ins w:id="5244" w:author="Jana Martincová" w:date="2023-06-01T08:06:00Z"/>
                <w:sz w:val="20"/>
                <w:szCs w:val="20"/>
              </w:rPr>
            </w:pPr>
            <w:del w:id="5245" w:author="Jana Martincová" w:date="2023-06-01T08:06:00Z">
              <w:r w:rsidRPr="000712BB">
                <w:rPr>
                  <w:rStyle w:val="normaltextrun"/>
                  <w:color w:val="000000"/>
                  <w:sz w:val="20"/>
                  <w:szCs w:val="20"/>
                  <w:shd w:val="clear" w:color="auto" w:fill="FFFFFF"/>
                </w:rPr>
                <w:delText>Zelinová, M. (2011). </w:delText>
              </w:r>
              <w:r w:rsidRPr="000712BB">
                <w:rPr>
                  <w:rStyle w:val="normaltextrun"/>
                  <w:i/>
                  <w:iCs/>
                  <w:color w:val="000000"/>
                  <w:sz w:val="20"/>
                  <w:szCs w:val="20"/>
                  <w:shd w:val="clear" w:color="auto" w:fill="FFFFFF"/>
                </w:rPr>
                <w:delText>Hry pro rozvoj emocí a komunikace</w:delText>
              </w:r>
              <w:r w:rsidRPr="000712BB">
                <w:rPr>
                  <w:rStyle w:val="normaltextrun"/>
                  <w:color w:val="000000"/>
                  <w:sz w:val="20"/>
                  <w:szCs w:val="20"/>
                  <w:shd w:val="clear" w:color="auto" w:fill="FFFFFF"/>
                </w:rPr>
                <w:delText>. Praha: Portál. ISBN 9788073671976.</w:delText>
              </w:r>
            </w:del>
          </w:p>
          <w:p w14:paraId="0D5F9580" w14:textId="77777777" w:rsidR="00520A08" w:rsidRPr="00F46F2F" w:rsidRDefault="00520A08">
            <w:pPr>
              <w:jc w:val="both"/>
              <w:rPr>
                <w:sz w:val="20"/>
                <w:szCs w:val="20"/>
              </w:rPr>
              <w:pPrChange w:id="5246" w:author="Jana Martincová" w:date="2023-06-01T08:06:00Z">
                <w:pPr>
                  <w:pStyle w:val="paragraph"/>
                  <w:spacing w:before="0" w:beforeAutospacing="0" w:after="0" w:afterAutospacing="0"/>
                  <w:jc w:val="both"/>
                  <w:textAlignment w:val="baseline"/>
                </w:pPr>
              </w:pPrChange>
            </w:pPr>
            <w:ins w:id="5247" w:author="Jana Martincová" w:date="2023-06-01T08:06:00Z">
              <w:r w:rsidRPr="00F46F2F">
                <w:rPr>
                  <w:rStyle w:val="spellingerror"/>
                  <w:b/>
                  <w:sz w:val="20"/>
                  <w:szCs w:val="20"/>
                  <w:shd w:val="clear" w:color="auto" w:fill="FFFFFF"/>
                </w:rPr>
                <w:t>Studijní opora</w:t>
              </w:r>
              <w:r w:rsidRPr="00F46F2F">
                <w:rPr>
                  <w:rStyle w:val="spellingerror"/>
                  <w:sz w:val="20"/>
                  <w:szCs w:val="20"/>
                  <w:shd w:val="clear" w:color="auto" w:fill="FFFFFF"/>
                </w:rPr>
                <w:t xml:space="preserve">: </w:t>
              </w:r>
              <w:r w:rsidR="00CB0C2D">
                <w:fldChar w:fldCharType="begin"/>
              </w:r>
              <w:r w:rsidR="00CB0C2D">
                <w:instrText xml:space="preserve"> HYPERLINK "https://fhs.utb.cz/o-fakulte/zakladni-informace/ustavy/ustav-pedagogickych-ved/studijni-opory/" \t "_blank" </w:instrText>
              </w:r>
              <w:r w:rsidR="00CB0C2D">
                <w:fldChar w:fldCharType="separate"/>
              </w:r>
              <w:r w:rsidRPr="00F46F2F">
                <w:rPr>
                  <w:rStyle w:val="spellingerror"/>
                  <w:sz w:val="20"/>
                  <w:szCs w:val="20"/>
                </w:rPr>
                <w:t>https://fhs.utb.cz/o-fakulte/zakladni-informace/ustavy/ustav-pedagogickych-ved/studijni-opory/</w:t>
              </w:r>
              <w:r w:rsidR="00CB0C2D">
                <w:rPr>
                  <w:rStyle w:val="spellingerror"/>
                  <w:sz w:val="20"/>
                  <w:szCs w:val="20"/>
                </w:rPr>
                <w:fldChar w:fldCharType="end"/>
              </w:r>
            </w:ins>
          </w:p>
        </w:tc>
      </w:tr>
      <w:tr w:rsidR="0000299D" w:rsidRPr="00F46F2F" w14:paraId="4F5B8564" w14:textId="77777777" w:rsidTr="0000299D">
        <w:trPr>
          <w:ins w:id="5248" w:author="Jana Martincová" w:date="2023-06-01T08:06:00Z"/>
        </w:trPr>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701421A4" w14:textId="77777777" w:rsidR="00520A08" w:rsidRPr="00F46F2F" w:rsidRDefault="00520A08" w:rsidP="00440F27">
            <w:pPr>
              <w:keepNext/>
              <w:jc w:val="center"/>
              <w:rPr>
                <w:ins w:id="5249" w:author="Jana Martincová" w:date="2023-06-01T08:06:00Z"/>
                <w:b/>
                <w:sz w:val="20"/>
                <w:szCs w:val="20"/>
              </w:rPr>
            </w:pPr>
            <w:ins w:id="5250" w:author="Jana Martincová" w:date="2023-06-01T08:06:00Z">
              <w:r w:rsidRPr="00F46F2F">
                <w:rPr>
                  <w:b/>
                  <w:sz w:val="20"/>
                  <w:szCs w:val="20"/>
                </w:rPr>
                <w:t>Informace ke kombinované nebo distanční formě</w:t>
              </w:r>
            </w:ins>
          </w:p>
        </w:tc>
      </w:tr>
      <w:tr w:rsidR="00520A08" w:rsidRPr="00F46F2F" w14:paraId="12226A19" w14:textId="77777777" w:rsidTr="00440F27">
        <w:trPr>
          <w:ins w:id="5251" w:author="Jana Martincová" w:date="2023-06-01T08:06:00Z"/>
        </w:trPr>
        <w:tc>
          <w:tcPr>
            <w:tcW w:w="4787" w:type="dxa"/>
            <w:gridSpan w:val="3"/>
            <w:tcBorders>
              <w:top w:val="single" w:sz="2" w:space="0" w:color="auto"/>
            </w:tcBorders>
            <w:shd w:val="clear" w:color="auto" w:fill="F7CAAC"/>
          </w:tcPr>
          <w:p w14:paraId="05192E11" w14:textId="77777777" w:rsidR="00520A08" w:rsidRPr="00F46F2F" w:rsidRDefault="00520A08" w:rsidP="00440F27">
            <w:pPr>
              <w:jc w:val="both"/>
              <w:rPr>
                <w:ins w:id="5252" w:author="Jana Martincová" w:date="2023-06-01T08:06:00Z"/>
                <w:sz w:val="20"/>
                <w:szCs w:val="20"/>
              </w:rPr>
            </w:pPr>
            <w:ins w:id="5253" w:author="Jana Martincová" w:date="2023-06-01T08:06:00Z">
              <w:r w:rsidRPr="00F46F2F">
                <w:rPr>
                  <w:b/>
                  <w:sz w:val="20"/>
                  <w:szCs w:val="20"/>
                </w:rPr>
                <w:t>Rozsah konzultací (soustředění)</w:t>
              </w:r>
            </w:ins>
          </w:p>
        </w:tc>
        <w:tc>
          <w:tcPr>
            <w:tcW w:w="889" w:type="dxa"/>
            <w:tcBorders>
              <w:top w:val="single" w:sz="2" w:space="0" w:color="auto"/>
            </w:tcBorders>
          </w:tcPr>
          <w:p w14:paraId="3208E265" w14:textId="77777777" w:rsidR="00520A08" w:rsidRPr="00F46F2F" w:rsidRDefault="00520A08" w:rsidP="00440F27">
            <w:pPr>
              <w:jc w:val="both"/>
              <w:rPr>
                <w:ins w:id="5254" w:author="Jana Martincová" w:date="2023-06-01T08:06:00Z"/>
                <w:sz w:val="20"/>
                <w:szCs w:val="20"/>
              </w:rPr>
            </w:pPr>
            <w:ins w:id="5255" w:author="Jana Martincová" w:date="2023-06-01T08:06:00Z">
              <w:r w:rsidRPr="00F46F2F">
                <w:rPr>
                  <w:sz w:val="20"/>
                  <w:szCs w:val="20"/>
                </w:rPr>
                <w:t>20</w:t>
              </w:r>
            </w:ins>
          </w:p>
        </w:tc>
        <w:tc>
          <w:tcPr>
            <w:tcW w:w="4179" w:type="dxa"/>
            <w:gridSpan w:val="4"/>
            <w:tcBorders>
              <w:top w:val="single" w:sz="2" w:space="0" w:color="auto"/>
            </w:tcBorders>
            <w:shd w:val="clear" w:color="auto" w:fill="F7CAAC"/>
          </w:tcPr>
          <w:p w14:paraId="19E21A94" w14:textId="77777777" w:rsidR="00520A08" w:rsidRPr="00F46F2F" w:rsidRDefault="00520A08" w:rsidP="00440F27">
            <w:pPr>
              <w:jc w:val="both"/>
              <w:rPr>
                <w:ins w:id="5256" w:author="Jana Martincová" w:date="2023-06-01T08:06:00Z"/>
                <w:b/>
                <w:sz w:val="20"/>
                <w:szCs w:val="20"/>
              </w:rPr>
            </w:pPr>
            <w:ins w:id="5257" w:author="Jana Martincová" w:date="2023-06-01T08:06:00Z">
              <w:r w:rsidRPr="00F46F2F">
                <w:rPr>
                  <w:b/>
                  <w:sz w:val="20"/>
                  <w:szCs w:val="20"/>
                </w:rPr>
                <w:t>hodin</w:t>
              </w:r>
            </w:ins>
          </w:p>
        </w:tc>
      </w:tr>
      <w:tr w:rsidR="00520A08" w:rsidRPr="00F46F2F" w14:paraId="1D62D735" w14:textId="77777777" w:rsidTr="00440F27">
        <w:trPr>
          <w:ins w:id="5258" w:author="Jana Martincová" w:date="2023-06-01T08:06:00Z"/>
        </w:trPr>
        <w:tc>
          <w:tcPr>
            <w:tcW w:w="9855" w:type="dxa"/>
            <w:gridSpan w:val="8"/>
            <w:shd w:val="clear" w:color="auto" w:fill="F7CAAC"/>
          </w:tcPr>
          <w:p w14:paraId="4D4CFBC0" w14:textId="77777777" w:rsidR="00520A08" w:rsidRPr="00F46F2F" w:rsidRDefault="00520A08" w:rsidP="00440F27">
            <w:pPr>
              <w:keepNext/>
              <w:jc w:val="both"/>
              <w:rPr>
                <w:ins w:id="5259" w:author="Jana Martincová" w:date="2023-06-01T08:06:00Z"/>
                <w:b/>
                <w:sz w:val="20"/>
                <w:szCs w:val="20"/>
              </w:rPr>
            </w:pPr>
            <w:ins w:id="5260" w:author="Jana Martincová" w:date="2023-06-01T08:06:00Z">
              <w:r w:rsidRPr="00F46F2F">
                <w:rPr>
                  <w:b/>
                  <w:sz w:val="20"/>
                  <w:szCs w:val="20"/>
                </w:rPr>
                <w:t>Informace o způsobu kontaktu s vyučujícím</w:t>
              </w:r>
            </w:ins>
          </w:p>
        </w:tc>
      </w:tr>
      <w:tr w:rsidR="00520A08" w:rsidRPr="00F46F2F" w14:paraId="7A38CDDB" w14:textId="77777777" w:rsidTr="00440F27">
        <w:trPr>
          <w:trHeight w:val="895"/>
          <w:ins w:id="5261" w:author="Jana Martincová" w:date="2023-06-01T08:06:00Z"/>
        </w:trPr>
        <w:tc>
          <w:tcPr>
            <w:tcW w:w="9855" w:type="dxa"/>
            <w:gridSpan w:val="8"/>
          </w:tcPr>
          <w:p w14:paraId="73E6D9A7" w14:textId="67DC702E" w:rsidR="00520A08" w:rsidRPr="00F46F2F" w:rsidRDefault="00520A08" w:rsidP="00440F27">
            <w:pPr>
              <w:jc w:val="both"/>
              <w:rPr>
                <w:ins w:id="5262" w:author="Jana Martincová" w:date="2023-06-01T08:06:00Z"/>
                <w:sz w:val="20"/>
                <w:szCs w:val="20"/>
              </w:rPr>
            </w:pPr>
            <w:ins w:id="5263" w:author="Jana Martincová" w:date="2023-06-01T08:06:00Z">
              <w:r w:rsidRPr="00F46F2F">
                <w:rPr>
                  <w:rStyle w:val="normaltextrun"/>
                  <w:sz w:val="20"/>
                  <w:szCs w:val="20"/>
                  <w:shd w:val="clear" w:color="auto" w:fill="FFFFFF"/>
                </w:rPr>
                <w:t xml:space="preserve">10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Pr="00F46F2F">
                <w:rPr>
                  <w:rStyle w:val="spellingerror"/>
                  <w:sz w:val="20"/>
                  <w:szCs w:val="20"/>
                  <w:shd w:val="clear" w:color="auto" w:fill="FFFFFF"/>
                </w:rPr>
                <w:t>přímé</w:t>
              </w:r>
              <w:r w:rsidRPr="00F46F2F">
                <w:rPr>
                  <w:rStyle w:val="normaltextrun"/>
                  <w:sz w:val="20"/>
                  <w:szCs w:val="20"/>
                  <w:shd w:val="clear" w:color="auto" w:fill="FFFFFF"/>
                </w:rPr>
                <w:t xml:space="preserve"> </w:t>
              </w:r>
              <w:r w:rsidRPr="00F46F2F">
                <w:rPr>
                  <w:rStyle w:val="spellingerror"/>
                  <w:sz w:val="20"/>
                  <w:szCs w:val="20"/>
                  <w:shd w:val="clear" w:color="auto" w:fill="FFFFFF"/>
                </w:rPr>
                <w:t>výuky</w:t>
              </w:r>
              <w:r w:rsidRPr="00F46F2F">
                <w:rPr>
                  <w:rStyle w:val="normaltextrun"/>
                  <w:sz w:val="20"/>
                  <w:szCs w:val="20"/>
                  <w:shd w:val="clear" w:color="auto" w:fill="FFFFFF"/>
                </w:rPr>
                <w:t xml:space="preserve"> </w:t>
              </w:r>
              <w:r w:rsidRPr="00F46F2F">
                <w:rPr>
                  <w:rStyle w:val="spellingerror"/>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přednášky</w:t>
              </w:r>
              <w:r w:rsidRPr="00F46F2F">
                <w:rPr>
                  <w:rStyle w:val="normaltextrun"/>
                  <w:sz w:val="20"/>
                  <w:szCs w:val="20"/>
                  <w:shd w:val="clear" w:color="auto" w:fill="FFFFFF"/>
                </w:rPr>
                <w:t xml:space="preserve">, </w:t>
              </w:r>
              <w:r w:rsidRPr="00F46F2F">
                <w:rPr>
                  <w:sz w:val="20"/>
                  <w:szCs w:val="20"/>
                  <w:shd w:val="clear" w:color="auto" w:fill="FFFFFF"/>
                </w:rPr>
                <w:t xml:space="preserve">5 hodin </w:t>
              </w:r>
              <w:r w:rsidR="00B70089" w:rsidRPr="00F46F2F">
                <w:rPr>
                  <w:sz w:val="20"/>
                  <w:szCs w:val="20"/>
                  <w:shd w:val="clear" w:color="auto" w:fill="FFFFFF"/>
                </w:rPr>
                <w:t xml:space="preserve">přímé výuky </w:t>
              </w:r>
              <w:r w:rsidRPr="00F46F2F">
                <w:rPr>
                  <w:sz w:val="20"/>
                  <w:szCs w:val="20"/>
                  <w:shd w:val="clear" w:color="auto" w:fill="FFFFFF"/>
                </w:rPr>
                <w:t xml:space="preserve">formou semináře, </w:t>
              </w:r>
              <w:r w:rsidRPr="00F46F2F">
                <w:rPr>
                  <w:rStyle w:val="normaltextrun"/>
                  <w:sz w:val="20"/>
                  <w:szCs w:val="20"/>
                  <w:shd w:val="clear" w:color="auto" w:fill="FFFFFF"/>
                </w:rPr>
                <w:t xml:space="preserve">5 </w:t>
              </w:r>
              <w:r w:rsidRPr="00F46F2F">
                <w:rPr>
                  <w:rStyle w:val="spellingerror"/>
                  <w:sz w:val="20"/>
                  <w:szCs w:val="20"/>
                  <w:shd w:val="clear" w:color="auto" w:fill="FFFFFF"/>
                </w:rPr>
                <w:t>hodiny</w:t>
              </w:r>
              <w:r w:rsidRPr="00F46F2F">
                <w:rPr>
                  <w:rStyle w:val="normaltextrun"/>
                  <w:sz w:val="20"/>
                  <w:szCs w:val="20"/>
                  <w:shd w:val="clear" w:color="auto" w:fill="FFFFFF"/>
                </w:rPr>
                <w:t xml:space="preserve"> </w:t>
              </w:r>
              <w:r w:rsidRPr="00F46F2F">
                <w:rPr>
                  <w:rStyle w:val="spellingerror"/>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asynchronní</w:t>
              </w:r>
              <w:r w:rsidRPr="00F46F2F">
                <w:rPr>
                  <w:rStyle w:val="normaltextrun"/>
                  <w:sz w:val="20"/>
                  <w:szCs w:val="20"/>
                  <w:shd w:val="clear" w:color="auto" w:fill="FFFFFF"/>
                </w:rPr>
                <w:t xml:space="preserve"> </w:t>
              </w:r>
              <w:r w:rsidRPr="00F46F2F">
                <w:rPr>
                  <w:rStyle w:val="spellingerror"/>
                  <w:sz w:val="20"/>
                  <w:szCs w:val="20"/>
                  <w:shd w:val="clear" w:color="auto" w:fill="FFFFFF"/>
                </w:rPr>
                <w:t>výuky</w:t>
              </w:r>
              <w:r w:rsidRPr="00F46F2F">
                <w:rPr>
                  <w:rStyle w:val="normaltextrun"/>
                  <w:sz w:val="20"/>
                  <w:szCs w:val="20"/>
                  <w:shd w:val="clear" w:color="auto" w:fill="FFFFFF"/>
                </w:rPr>
                <w:t xml:space="preserve">. Student v </w:t>
              </w:r>
              <w:r w:rsidRPr="00F46F2F">
                <w:rPr>
                  <w:rStyle w:val="spellingerror"/>
                  <w:sz w:val="20"/>
                  <w:szCs w:val="20"/>
                  <w:shd w:val="clear" w:color="auto" w:fill="FFFFFF"/>
                </w:rPr>
                <w:t>rámci</w:t>
              </w:r>
              <w:r w:rsidRPr="00F46F2F">
                <w:rPr>
                  <w:rStyle w:val="normaltextrun"/>
                  <w:sz w:val="20"/>
                  <w:szCs w:val="20"/>
                  <w:shd w:val="clear" w:color="auto" w:fill="FFFFFF"/>
                </w:rPr>
                <w:t xml:space="preserve"> </w:t>
              </w:r>
              <w:r w:rsidRPr="00F46F2F">
                <w:rPr>
                  <w:rStyle w:val="spellingerror"/>
                  <w:sz w:val="20"/>
                  <w:szCs w:val="20"/>
                  <w:shd w:val="clear" w:color="auto" w:fill="FFFFFF"/>
                </w:rPr>
                <w:t>asynchronní</w:t>
              </w:r>
              <w:r w:rsidRPr="00F46F2F">
                <w:rPr>
                  <w:rStyle w:val="normaltextrun"/>
                  <w:sz w:val="20"/>
                  <w:szCs w:val="20"/>
                  <w:shd w:val="clear" w:color="auto" w:fill="FFFFFF"/>
                </w:rPr>
                <w:t xml:space="preserve"> </w:t>
              </w:r>
              <w:r w:rsidRPr="00F46F2F">
                <w:rPr>
                  <w:rStyle w:val="spellingerror"/>
                  <w:sz w:val="20"/>
                  <w:szCs w:val="20"/>
                  <w:shd w:val="clear" w:color="auto" w:fill="FFFFFF"/>
                </w:rPr>
                <w:t>výuky</w:t>
              </w:r>
              <w:r w:rsidRPr="00F46F2F">
                <w:rPr>
                  <w:rStyle w:val="normaltextrun"/>
                  <w:sz w:val="20"/>
                  <w:szCs w:val="20"/>
                  <w:shd w:val="clear" w:color="auto" w:fill="FFFFFF"/>
                </w:rPr>
                <w:t xml:space="preserve"> </w:t>
              </w:r>
              <w:r w:rsidRPr="00F46F2F">
                <w:rPr>
                  <w:rStyle w:val="spellingerror"/>
                  <w:sz w:val="20"/>
                  <w:szCs w:val="20"/>
                  <w:shd w:val="clear" w:color="auto" w:fill="FFFFFF"/>
                </w:rPr>
                <w:t>plní</w:t>
              </w:r>
              <w:r w:rsidRPr="00F46F2F">
                <w:rPr>
                  <w:rStyle w:val="normaltextrun"/>
                  <w:sz w:val="20"/>
                  <w:szCs w:val="20"/>
                  <w:shd w:val="clear" w:color="auto" w:fill="FFFFFF"/>
                </w:rPr>
                <w:t xml:space="preserve"> </w:t>
              </w:r>
              <w:r w:rsidRPr="00F46F2F">
                <w:rPr>
                  <w:rStyle w:val="spellingerror"/>
                  <w:sz w:val="20"/>
                  <w:szCs w:val="20"/>
                  <w:shd w:val="clear" w:color="auto" w:fill="FFFFFF"/>
                </w:rPr>
                <w:t>zadané</w:t>
              </w:r>
              <w:r w:rsidRPr="00F46F2F">
                <w:rPr>
                  <w:rStyle w:val="normaltextrun"/>
                  <w:sz w:val="20"/>
                  <w:szCs w:val="20"/>
                  <w:shd w:val="clear" w:color="auto" w:fill="FFFFFF"/>
                </w:rPr>
                <w:t xml:space="preserve"> </w:t>
              </w:r>
              <w:r w:rsidRPr="00F46F2F">
                <w:rPr>
                  <w:rStyle w:val="spellingerror"/>
                  <w:sz w:val="20"/>
                  <w:szCs w:val="20"/>
                  <w:shd w:val="clear" w:color="auto" w:fill="FFFFFF"/>
                </w:rPr>
                <w:t>úkoly</w:t>
              </w:r>
              <w:r w:rsidRPr="00F46F2F">
                <w:rPr>
                  <w:rStyle w:val="normaltextrun"/>
                  <w:sz w:val="20"/>
                  <w:szCs w:val="20"/>
                  <w:shd w:val="clear" w:color="auto" w:fill="FFFFFF"/>
                </w:rPr>
                <w:t xml:space="preserve"> a </w:t>
              </w:r>
              <w:r w:rsidRPr="00F46F2F">
                <w:rPr>
                  <w:rStyle w:val="spellingerror"/>
                  <w:sz w:val="20"/>
                  <w:szCs w:val="20"/>
                  <w:shd w:val="clear" w:color="auto" w:fill="FFFFFF"/>
                </w:rPr>
                <w:t>samostatně</w:t>
              </w:r>
              <w:r w:rsidRPr="00F46F2F">
                <w:rPr>
                  <w:rStyle w:val="normaltextrun"/>
                  <w:sz w:val="20"/>
                  <w:szCs w:val="20"/>
                  <w:shd w:val="clear" w:color="auto" w:fill="FFFFFF"/>
                </w:rPr>
                <w:t xml:space="preserve"> </w:t>
              </w:r>
              <w:r w:rsidRPr="00F46F2F">
                <w:rPr>
                  <w:rStyle w:val="spellingerror"/>
                  <w:sz w:val="20"/>
                  <w:szCs w:val="20"/>
                  <w:shd w:val="clear" w:color="auto" w:fill="FFFFFF"/>
                </w:rPr>
                <w:t>studuje</w:t>
              </w:r>
              <w:r w:rsidRPr="00F46F2F">
                <w:rPr>
                  <w:rStyle w:val="normaltextrun"/>
                  <w:sz w:val="20"/>
                  <w:szCs w:val="20"/>
                  <w:shd w:val="clear" w:color="auto" w:fill="FFFFFF"/>
                </w:rPr>
                <w:t xml:space="preserve">. </w:t>
              </w:r>
              <w:r w:rsidRPr="00F46F2F">
                <w:rPr>
                  <w:rStyle w:val="spellingerror"/>
                  <w:sz w:val="20"/>
                  <w:szCs w:val="20"/>
                  <w:shd w:val="clear" w:color="auto" w:fill="FFFFFF"/>
                </w:rPr>
                <w:t>Podle</w:t>
              </w:r>
              <w:r w:rsidRPr="00F46F2F">
                <w:rPr>
                  <w:rStyle w:val="normaltextrun"/>
                  <w:sz w:val="20"/>
                  <w:szCs w:val="20"/>
                  <w:shd w:val="clear" w:color="auto" w:fill="FFFFFF"/>
                </w:rPr>
                <w:t xml:space="preserve"> </w:t>
              </w:r>
              <w:r w:rsidRPr="00F46F2F">
                <w:rPr>
                  <w:rStyle w:val="spellingerror"/>
                  <w:sz w:val="20"/>
                  <w:szCs w:val="20"/>
                  <w:shd w:val="clear" w:color="auto" w:fill="FFFFFF"/>
                </w:rPr>
                <w:t>vnitřního</w:t>
              </w:r>
              <w:r w:rsidRPr="00F46F2F">
                <w:rPr>
                  <w:rStyle w:val="normaltextrun"/>
                  <w:sz w:val="20"/>
                  <w:szCs w:val="20"/>
                  <w:shd w:val="clear" w:color="auto" w:fill="FFFFFF"/>
                </w:rPr>
                <w:t xml:space="preserve"> </w:t>
              </w:r>
              <w:r w:rsidRPr="00F46F2F">
                <w:rPr>
                  <w:rStyle w:val="spellingerror"/>
                  <w:sz w:val="20"/>
                  <w:szCs w:val="20"/>
                  <w:shd w:val="clear" w:color="auto" w:fill="FFFFFF"/>
                </w:rPr>
                <w:t>předpisu</w:t>
              </w:r>
              <w:r w:rsidRPr="00F46F2F">
                <w:rPr>
                  <w:rStyle w:val="normaltextrun"/>
                  <w:sz w:val="20"/>
                  <w:szCs w:val="20"/>
                  <w:shd w:val="clear" w:color="auto" w:fill="FFFFFF"/>
                </w:rPr>
                <w:t xml:space="preserve"> </w:t>
              </w:r>
              <w:r w:rsidRPr="00F46F2F">
                <w:rPr>
                  <w:rStyle w:val="spellingerror"/>
                  <w:sz w:val="20"/>
                  <w:szCs w:val="20"/>
                  <w:shd w:val="clear" w:color="auto" w:fill="FFFFFF"/>
                </w:rPr>
                <w:t>má</w:t>
              </w:r>
              <w:r w:rsidRPr="00F46F2F">
                <w:rPr>
                  <w:rStyle w:val="normaltextrun"/>
                  <w:sz w:val="20"/>
                  <w:szCs w:val="20"/>
                  <w:shd w:val="clear" w:color="auto" w:fill="FFFFFF"/>
                </w:rPr>
                <w:t xml:space="preserve"> </w:t>
              </w:r>
              <w:r w:rsidRPr="00F46F2F">
                <w:rPr>
                  <w:rStyle w:val="spellingerror"/>
                  <w:sz w:val="20"/>
                  <w:szCs w:val="20"/>
                  <w:shd w:val="clear" w:color="auto" w:fill="FFFFFF"/>
                </w:rPr>
                <w:t>každý</w:t>
              </w:r>
              <w:r w:rsidRPr="00F46F2F">
                <w:rPr>
                  <w:rStyle w:val="normaltextrun"/>
                  <w:sz w:val="20"/>
                  <w:szCs w:val="20"/>
                  <w:shd w:val="clear" w:color="auto" w:fill="FFFFFF"/>
                </w:rPr>
                <w:t xml:space="preserve"> </w:t>
              </w:r>
              <w:r w:rsidRPr="00F46F2F">
                <w:rPr>
                  <w:rStyle w:val="spellingerror"/>
                  <w:sz w:val="20"/>
                  <w:szCs w:val="20"/>
                  <w:shd w:val="clear" w:color="auto" w:fill="FFFFFF"/>
                </w:rPr>
                <w:t>akademický</w:t>
              </w:r>
              <w:r w:rsidRPr="00F46F2F">
                <w:rPr>
                  <w:rStyle w:val="normaltextrun"/>
                  <w:sz w:val="20"/>
                  <w:szCs w:val="20"/>
                  <w:shd w:val="clear" w:color="auto" w:fill="FFFFFF"/>
                </w:rPr>
                <w:t xml:space="preserve"> </w:t>
              </w:r>
              <w:r w:rsidRPr="00F46F2F">
                <w:rPr>
                  <w:rStyle w:val="spellingerror"/>
                  <w:sz w:val="20"/>
                  <w:szCs w:val="20"/>
                  <w:shd w:val="clear" w:color="auto" w:fill="FFFFFF"/>
                </w:rPr>
                <w:t>pracovník</w:t>
              </w:r>
              <w:r w:rsidRPr="00F46F2F">
                <w:rPr>
                  <w:rStyle w:val="normaltextrun"/>
                  <w:sz w:val="20"/>
                  <w:szCs w:val="20"/>
                  <w:shd w:val="clear" w:color="auto" w:fill="FFFFFF"/>
                </w:rPr>
                <w:t xml:space="preserve"> </w:t>
              </w:r>
              <w:r w:rsidRPr="00F46F2F">
                <w:rPr>
                  <w:rStyle w:val="spellingerror"/>
                  <w:sz w:val="20"/>
                  <w:szCs w:val="20"/>
                  <w:shd w:val="clear" w:color="auto" w:fill="FFFFFF"/>
                </w:rPr>
                <w:t>stanovené</w:t>
              </w:r>
              <w:r w:rsidRPr="00F46F2F">
                <w:rPr>
                  <w:rStyle w:val="normaltextrun"/>
                  <w:sz w:val="20"/>
                  <w:szCs w:val="20"/>
                  <w:shd w:val="clear" w:color="auto" w:fill="FFFFFF"/>
                </w:rPr>
                <w:t xml:space="preserve"> </w:t>
              </w:r>
              <w:r w:rsidRPr="00F46F2F">
                <w:rPr>
                  <w:rStyle w:val="spellingerror"/>
                  <w:sz w:val="20"/>
                  <w:szCs w:val="20"/>
                  <w:shd w:val="clear" w:color="auto" w:fill="FFFFFF"/>
                </w:rPr>
                <w:t>konzultační</w:t>
              </w:r>
              <w:r w:rsidRPr="00F46F2F">
                <w:rPr>
                  <w:rStyle w:val="normaltextrun"/>
                  <w:sz w:val="20"/>
                  <w:szCs w:val="20"/>
                  <w:shd w:val="clear" w:color="auto" w:fill="FFFFFF"/>
                </w:rPr>
                <w:t xml:space="preserve"> </w:t>
              </w:r>
              <w:r w:rsidRPr="00F46F2F">
                <w:rPr>
                  <w:rStyle w:val="spellingerror"/>
                  <w:sz w:val="20"/>
                  <w:szCs w:val="20"/>
                  <w:shd w:val="clear" w:color="auto" w:fill="FFFFFF"/>
                </w:rPr>
                <w:t>hodiny</w:t>
              </w:r>
              <w:r w:rsidRPr="00F46F2F">
                <w:rPr>
                  <w:rStyle w:val="normaltextrun"/>
                  <w:sz w:val="20"/>
                  <w:szCs w:val="20"/>
                  <w:shd w:val="clear" w:color="auto" w:fill="FFFFFF"/>
                </w:rPr>
                <w:t xml:space="preserve"> v </w:t>
              </w:r>
              <w:r w:rsidRPr="00F46F2F">
                <w:rPr>
                  <w:rStyle w:val="spellingerror"/>
                  <w:sz w:val="20"/>
                  <w:szCs w:val="20"/>
                  <w:shd w:val="clear" w:color="auto" w:fill="FFFFFF"/>
                </w:rPr>
                <w:t>rozsahu</w:t>
              </w:r>
              <w:r w:rsidRPr="00F46F2F">
                <w:rPr>
                  <w:rStyle w:val="normaltextrun"/>
                  <w:sz w:val="20"/>
                  <w:szCs w:val="20"/>
                  <w:shd w:val="clear" w:color="auto" w:fill="FFFFFF"/>
                </w:rPr>
                <w:t xml:space="preserve"> 2 h </w:t>
              </w:r>
              <w:r w:rsidRPr="00F46F2F">
                <w:rPr>
                  <w:rStyle w:val="spellingerror"/>
                  <w:sz w:val="20"/>
                  <w:szCs w:val="20"/>
                  <w:shd w:val="clear" w:color="auto" w:fill="FFFFFF"/>
                </w:rPr>
                <w:t>týdně</w:t>
              </w:r>
              <w:r w:rsidRPr="00F46F2F">
                <w:rPr>
                  <w:rStyle w:val="normaltextrun"/>
                  <w:sz w:val="20"/>
                  <w:szCs w:val="20"/>
                  <w:shd w:val="clear" w:color="auto" w:fill="FFFFFF"/>
                </w:rPr>
                <w:t xml:space="preserve">. </w:t>
              </w:r>
              <w:r w:rsidRPr="00F46F2F">
                <w:rPr>
                  <w:rStyle w:val="spellingerror"/>
                  <w:sz w:val="20"/>
                  <w:szCs w:val="20"/>
                  <w:shd w:val="clear" w:color="auto" w:fill="FFFFFF"/>
                </w:rPr>
                <w:t>Dále</w:t>
              </w:r>
              <w:r w:rsidRPr="00F46F2F">
                <w:rPr>
                  <w:rStyle w:val="normaltextrun"/>
                  <w:sz w:val="20"/>
                  <w:szCs w:val="20"/>
                  <w:shd w:val="clear" w:color="auto" w:fill="FFFFFF"/>
                </w:rPr>
                <w:t xml:space="preserve"> je </w:t>
              </w:r>
              <w:r w:rsidRPr="00F46F2F">
                <w:rPr>
                  <w:rStyle w:val="spellingerror"/>
                  <w:sz w:val="20"/>
                  <w:szCs w:val="20"/>
                  <w:shd w:val="clear" w:color="auto" w:fill="FFFFFF"/>
                </w:rPr>
                <w:t>možno</w:t>
              </w:r>
              <w:r w:rsidRPr="00F46F2F">
                <w:rPr>
                  <w:rStyle w:val="normaltextrun"/>
                  <w:sz w:val="20"/>
                  <w:szCs w:val="20"/>
                  <w:shd w:val="clear" w:color="auto" w:fill="FFFFFF"/>
                </w:rPr>
                <w:t xml:space="preserve"> </w:t>
              </w:r>
              <w:r w:rsidRPr="00F46F2F">
                <w:rPr>
                  <w:rStyle w:val="spellingerror"/>
                  <w:sz w:val="20"/>
                  <w:szCs w:val="20"/>
                  <w:shd w:val="clear" w:color="auto" w:fill="FFFFFF"/>
                </w:rPr>
                <w:t>komunikovat</w:t>
              </w:r>
              <w:r w:rsidRPr="00F46F2F">
                <w:rPr>
                  <w:rStyle w:val="normaltextrun"/>
                  <w:sz w:val="20"/>
                  <w:szCs w:val="20"/>
                  <w:shd w:val="clear" w:color="auto" w:fill="FFFFFF"/>
                </w:rPr>
                <w:t xml:space="preserve"> s </w:t>
              </w:r>
              <w:r w:rsidRPr="00F46F2F">
                <w:rPr>
                  <w:rStyle w:val="spellingerror"/>
                  <w:sz w:val="20"/>
                  <w:szCs w:val="20"/>
                  <w:shd w:val="clear" w:color="auto" w:fill="FFFFFF"/>
                </w:rPr>
                <w:t>vyučujícím</w:t>
              </w:r>
              <w:r w:rsidRPr="00F46F2F">
                <w:rPr>
                  <w:rStyle w:val="normaltextrun"/>
                  <w:sz w:val="20"/>
                  <w:szCs w:val="20"/>
                  <w:shd w:val="clear" w:color="auto" w:fill="FFFFFF"/>
                </w:rPr>
                <w:t xml:space="preserve"> </w:t>
              </w:r>
              <w:r w:rsidRPr="00F46F2F">
                <w:rPr>
                  <w:rStyle w:val="spellingerror"/>
                  <w:sz w:val="20"/>
                  <w:szCs w:val="20"/>
                  <w:shd w:val="clear" w:color="auto" w:fill="FFFFFF"/>
                </w:rPr>
                <w:t>prostřednictvím</w:t>
              </w:r>
              <w:r w:rsidRPr="00F46F2F">
                <w:rPr>
                  <w:rStyle w:val="normaltextrun"/>
                  <w:sz w:val="20"/>
                  <w:szCs w:val="20"/>
                  <w:shd w:val="clear" w:color="auto" w:fill="FFFFFF"/>
                </w:rPr>
                <w:t xml:space="preserve"> e-</w:t>
              </w:r>
              <w:r w:rsidRPr="00F46F2F">
                <w:rPr>
                  <w:rStyle w:val="spellingerror"/>
                  <w:sz w:val="20"/>
                  <w:szCs w:val="20"/>
                  <w:shd w:val="clear" w:color="auto" w:fill="FFFFFF"/>
                </w:rPr>
                <w:t>mailu</w:t>
              </w:r>
              <w:r w:rsidRPr="00F46F2F">
                <w:rPr>
                  <w:rStyle w:val="normaltextrun"/>
                  <w:sz w:val="20"/>
                  <w:szCs w:val="20"/>
                  <w:shd w:val="clear" w:color="auto" w:fill="FFFFFF"/>
                </w:rPr>
                <w:t xml:space="preserve">, v </w:t>
              </w:r>
              <w:r w:rsidRPr="00F46F2F">
                <w:rPr>
                  <w:rStyle w:val="spellingerror"/>
                  <w:sz w:val="20"/>
                  <w:szCs w:val="20"/>
                  <w:shd w:val="clear" w:color="auto" w:fill="FFFFFF"/>
                </w:rPr>
                <w:t>aplikaci</w:t>
              </w:r>
              <w:r w:rsidRPr="00F46F2F">
                <w:rPr>
                  <w:rStyle w:val="normaltextrun"/>
                  <w:sz w:val="20"/>
                  <w:szCs w:val="20"/>
                  <w:shd w:val="clear" w:color="auto" w:fill="FFFFFF"/>
                </w:rPr>
                <w:t xml:space="preserve"> </w:t>
              </w:r>
              <w:r w:rsidRPr="00F46F2F">
                <w:rPr>
                  <w:rStyle w:val="normaltextrun"/>
                  <w:i/>
                  <w:iCs/>
                  <w:sz w:val="20"/>
                  <w:szCs w:val="20"/>
                  <w:shd w:val="clear" w:color="auto" w:fill="FFFFFF"/>
                </w:rPr>
                <w:t>Microsoft Teams</w:t>
              </w:r>
              <w:r w:rsidRPr="00F46F2F">
                <w:rPr>
                  <w:rStyle w:val="normaltextrun"/>
                  <w:sz w:val="20"/>
                  <w:szCs w:val="20"/>
                  <w:shd w:val="clear" w:color="auto" w:fill="FFFFFF"/>
                </w:rPr>
                <w:t xml:space="preserve"> </w:t>
              </w:r>
              <w:r w:rsidRPr="00F46F2F">
                <w:rPr>
                  <w:rStyle w:val="spellingerror"/>
                  <w:sz w:val="20"/>
                  <w:szCs w:val="20"/>
                  <w:shd w:val="clear" w:color="auto" w:fill="FFFFFF"/>
                </w:rPr>
                <w:t>nebo</w:t>
              </w:r>
              <w:r w:rsidRPr="00F46F2F">
                <w:rPr>
                  <w:rStyle w:val="normaltextrun"/>
                  <w:sz w:val="20"/>
                  <w:szCs w:val="20"/>
                  <w:shd w:val="clear" w:color="auto" w:fill="FFFFFF"/>
                </w:rPr>
                <w:t xml:space="preserve"> v </w:t>
              </w:r>
              <w:r w:rsidRPr="00F46F2F">
                <w:rPr>
                  <w:rStyle w:val="spellingerror"/>
                  <w:sz w:val="20"/>
                  <w:szCs w:val="20"/>
                  <w:shd w:val="clear" w:color="auto" w:fill="FFFFFF"/>
                </w:rPr>
                <w:t>rámci</w:t>
              </w:r>
              <w:r w:rsidRPr="00F46F2F">
                <w:rPr>
                  <w:rStyle w:val="normaltextrun"/>
                  <w:sz w:val="20"/>
                  <w:szCs w:val="20"/>
                  <w:shd w:val="clear" w:color="auto" w:fill="FFFFFF"/>
                </w:rPr>
                <w:t xml:space="preserve"> </w:t>
              </w:r>
              <w:r w:rsidRPr="00F46F2F">
                <w:rPr>
                  <w:rStyle w:val="normaltextrun"/>
                  <w:i/>
                  <w:iCs/>
                  <w:sz w:val="20"/>
                  <w:szCs w:val="20"/>
                  <w:shd w:val="clear" w:color="auto" w:fill="FFFFFF"/>
                </w:rPr>
                <w:t>LMS Moodle</w:t>
              </w:r>
              <w:r w:rsidRPr="00F46F2F">
                <w:rPr>
                  <w:rStyle w:val="normaltextrun"/>
                  <w:sz w:val="20"/>
                  <w:szCs w:val="20"/>
                  <w:shd w:val="clear" w:color="auto" w:fill="FFFFFF"/>
                </w:rPr>
                <w:t>.</w:t>
              </w:r>
            </w:ins>
          </w:p>
        </w:tc>
      </w:tr>
    </w:tbl>
    <w:p w14:paraId="703E43DD" w14:textId="77777777" w:rsidR="00520A08" w:rsidRPr="00F46F2F" w:rsidRDefault="00520A08" w:rsidP="00A43842">
      <w:pPr>
        <w:rPr>
          <w:moveTo w:id="5264" w:author="Jana Martincová" w:date="2023-06-01T08:06:00Z"/>
        </w:rPr>
      </w:pPr>
      <w:moveToRangeStart w:id="5265" w:author="Jana Martincová" w:date="2023-06-01T08:06:00Z" w:name="move136499243"/>
    </w:p>
    <w:p w14:paraId="1FBE787D" w14:textId="77777777" w:rsidR="00441203" w:rsidRPr="00F46F2F" w:rsidRDefault="00A978A8" w:rsidP="00A43842">
      <w:pPr>
        <w:rPr>
          <w:moveTo w:id="5266" w:author="Jana Martincová" w:date="2023-06-01T08:06:00Z"/>
        </w:rPr>
      </w:pPr>
      <w:moveTo w:id="5267" w:author="Jana Martincová" w:date="2023-06-01T08:06:00Z">
        <w:r w:rsidRPr="00F46F2F">
          <w:br w:type="page"/>
        </w:r>
      </w:moveTo>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1701"/>
        <w:gridCol w:w="889"/>
        <w:gridCol w:w="816"/>
        <w:gridCol w:w="1554"/>
        <w:gridCol w:w="1141"/>
        <w:gridCol w:w="668"/>
      </w:tblGrid>
      <w:tr w:rsidR="00441203" w:rsidRPr="00F46F2F" w14:paraId="33628084" w14:textId="77777777" w:rsidTr="00441203">
        <w:tc>
          <w:tcPr>
            <w:tcW w:w="9855" w:type="dxa"/>
            <w:gridSpan w:val="7"/>
            <w:tcBorders>
              <w:bottom w:val="double" w:sz="4" w:space="0" w:color="auto"/>
            </w:tcBorders>
            <w:shd w:val="clear" w:color="auto" w:fill="BDD6EE"/>
          </w:tcPr>
          <w:p w14:paraId="692108FB" w14:textId="77777777" w:rsidR="00441203" w:rsidRPr="00F46F2F" w:rsidRDefault="00441203" w:rsidP="00441203">
            <w:pPr>
              <w:jc w:val="both"/>
              <w:rPr>
                <w:moveTo w:id="5268" w:author="Jana Martincová" w:date="2023-06-01T08:06:00Z"/>
                <w:b/>
                <w:sz w:val="26"/>
                <w:szCs w:val="26"/>
              </w:rPr>
            </w:pPr>
            <w:moveTo w:id="5269" w:author="Jana Martincová" w:date="2023-06-01T08:06:00Z">
              <w:r w:rsidRPr="00F46F2F">
                <w:rPr>
                  <w:sz w:val="26"/>
                  <w:szCs w:val="26"/>
                </w:rPr>
                <w:br w:type="page"/>
              </w:r>
              <w:r w:rsidRPr="00F46F2F">
                <w:rPr>
                  <w:b/>
                  <w:sz w:val="26"/>
                  <w:szCs w:val="26"/>
                </w:rPr>
                <w:t>B-III – Charakteristika studijního předmětu</w:t>
              </w:r>
            </w:moveTo>
          </w:p>
        </w:tc>
      </w:tr>
      <w:tr w:rsidR="00441203" w:rsidRPr="00F46F2F" w14:paraId="0D87D15B" w14:textId="77777777" w:rsidTr="00441203">
        <w:tc>
          <w:tcPr>
            <w:tcW w:w="3086" w:type="dxa"/>
            <w:tcBorders>
              <w:top w:val="double" w:sz="4" w:space="0" w:color="auto"/>
            </w:tcBorders>
            <w:shd w:val="clear" w:color="auto" w:fill="F7CAAC"/>
          </w:tcPr>
          <w:p w14:paraId="64E9210A" w14:textId="77777777" w:rsidR="00441203" w:rsidRPr="00F46F2F" w:rsidRDefault="00441203" w:rsidP="00441203">
            <w:pPr>
              <w:jc w:val="both"/>
              <w:rPr>
                <w:moveTo w:id="5270" w:author="Jana Martincová" w:date="2023-06-01T08:06:00Z"/>
                <w:b/>
                <w:sz w:val="20"/>
                <w:szCs w:val="20"/>
              </w:rPr>
            </w:pPr>
            <w:moveTo w:id="5271" w:author="Jana Martincová" w:date="2023-06-01T08:06:00Z">
              <w:r w:rsidRPr="00F46F2F">
                <w:rPr>
                  <w:b/>
                  <w:sz w:val="20"/>
                  <w:szCs w:val="20"/>
                </w:rPr>
                <w:t>Název studijního předmětu</w:t>
              </w:r>
            </w:moveTo>
          </w:p>
        </w:tc>
        <w:tc>
          <w:tcPr>
            <w:tcW w:w="6769" w:type="dxa"/>
            <w:gridSpan w:val="6"/>
            <w:tcBorders>
              <w:top w:val="double" w:sz="4" w:space="0" w:color="auto"/>
            </w:tcBorders>
          </w:tcPr>
          <w:p w14:paraId="5EA57BB6" w14:textId="77777777" w:rsidR="00441203" w:rsidRPr="00F46F2F" w:rsidRDefault="00441203" w:rsidP="00441203">
            <w:pPr>
              <w:jc w:val="both"/>
              <w:rPr>
                <w:moveTo w:id="5272" w:author="Jana Martincová" w:date="2023-06-01T08:06:00Z"/>
                <w:sz w:val="20"/>
                <w:szCs w:val="20"/>
              </w:rPr>
            </w:pPr>
            <w:moveTo w:id="5273" w:author="Jana Martincová" w:date="2023-06-01T08:06:00Z">
              <w:r w:rsidRPr="00F46F2F">
                <w:rPr>
                  <w:sz w:val="20"/>
                  <w:szCs w:val="20"/>
                </w:rPr>
                <w:t>Androdidaktika</w:t>
              </w:r>
            </w:moveTo>
          </w:p>
        </w:tc>
      </w:tr>
      <w:tr w:rsidR="00441203" w:rsidRPr="00F46F2F" w14:paraId="0C60D6D5" w14:textId="77777777" w:rsidTr="00441203">
        <w:tc>
          <w:tcPr>
            <w:tcW w:w="3086" w:type="dxa"/>
            <w:shd w:val="clear" w:color="auto" w:fill="F7CAAC"/>
          </w:tcPr>
          <w:p w14:paraId="2E775A8A" w14:textId="77777777" w:rsidR="00441203" w:rsidRPr="00F46F2F" w:rsidRDefault="00441203" w:rsidP="00441203">
            <w:pPr>
              <w:jc w:val="both"/>
              <w:rPr>
                <w:moveTo w:id="5274" w:author="Jana Martincová" w:date="2023-06-01T08:06:00Z"/>
                <w:b/>
                <w:sz w:val="20"/>
                <w:szCs w:val="20"/>
              </w:rPr>
            </w:pPr>
            <w:moveTo w:id="5275" w:author="Jana Martincová" w:date="2023-06-01T08:06:00Z">
              <w:r w:rsidRPr="00F46F2F">
                <w:rPr>
                  <w:b/>
                  <w:sz w:val="20"/>
                  <w:szCs w:val="20"/>
                </w:rPr>
                <w:t>Typ předmětu</w:t>
              </w:r>
            </w:moveTo>
          </w:p>
        </w:tc>
        <w:tc>
          <w:tcPr>
            <w:tcW w:w="3406" w:type="dxa"/>
            <w:gridSpan w:val="3"/>
          </w:tcPr>
          <w:p w14:paraId="33D928BD" w14:textId="77777777" w:rsidR="00441203" w:rsidRPr="00F46F2F" w:rsidRDefault="00441203" w:rsidP="00441203">
            <w:pPr>
              <w:jc w:val="both"/>
              <w:rPr>
                <w:moveTo w:id="5276" w:author="Jana Martincová" w:date="2023-06-01T08:06:00Z"/>
                <w:sz w:val="20"/>
                <w:szCs w:val="20"/>
              </w:rPr>
            </w:pPr>
            <w:moveTo w:id="5277" w:author="Jana Martincová" w:date="2023-06-01T08:06:00Z">
              <w:r w:rsidRPr="00F46F2F">
                <w:rPr>
                  <w:sz w:val="20"/>
                  <w:szCs w:val="20"/>
                </w:rPr>
                <w:t>PZ</w:t>
              </w:r>
            </w:moveTo>
          </w:p>
        </w:tc>
        <w:tc>
          <w:tcPr>
            <w:tcW w:w="2695" w:type="dxa"/>
            <w:gridSpan w:val="2"/>
            <w:shd w:val="clear" w:color="auto" w:fill="F7CAAC"/>
          </w:tcPr>
          <w:p w14:paraId="2CFCB4E0" w14:textId="77777777" w:rsidR="00441203" w:rsidRPr="00F46F2F" w:rsidRDefault="00441203" w:rsidP="00441203">
            <w:pPr>
              <w:jc w:val="both"/>
              <w:rPr>
                <w:moveTo w:id="5278" w:author="Jana Martincová" w:date="2023-06-01T08:06:00Z"/>
                <w:sz w:val="20"/>
                <w:szCs w:val="20"/>
              </w:rPr>
            </w:pPr>
            <w:moveTo w:id="5279" w:author="Jana Martincová" w:date="2023-06-01T08:06:00Z">
              <w:r w:rsidRPr="00F46F2F">
                <w:rPr>
                  <w:b/>
                  <w:sz w:val="20"/>
                  <w:szCs w:val="20"/>
                </w:rPr>
                <w:t>doporučený ročník / semestr</w:t>
              </w:r>
            </w:moveTo>
          </w:p>
        </w:tc>
        <w:tc>
          <w:tcPr>
            <w:tcW w:w="668" w:type="dxa"/>
          </w:tcPr>
          <w:p w14:paraId="75B3C386" w14:textId="77777777" w:rsidR="00441203" w:rsidRPr="00F46F2F" w:rsidRDefault="00441203" w:rsidP="00441203">
            <w:pPr>
              <w:jc w:val="both"/>
              <w:rPr>
                <w:moveTo w:id="5280" w:author="Jana Martincová" w:date="2023-06-01T08:06:00Z"/>
                <w:sz w:val="20"/>
                <w:szCs w:val="20"/>
              </w:rPr>
            </w:pPr>
            <w:moveTo w:id="5281" w:author="Jana Martincová" w:date="2023-06-01T08:06:00Z">
              <w:r w:rsidRPr="00F46F2F">
                <w:rPr>
                  <w:sz w:val="20"/>
                  <w:szCs w:val="20"/>
                </w:rPr>
                <w:t>2./ZS</w:t>
              </w:r>
            </w:moveTo>
          </w:p>
        </w:tc>
      </w:tr>
      <w:tr w:rsidR="00441203" w:rsidRPr="00F46F2F" w14:paraId="0C30F4CE" w14:textId="77777777" w:rsidTr="00441203">
        <w:tc>
          <w:tcPr>
            <w:tcW w:w="3086" w:type="dxa"/>
            <w:shd w:val="clear" w:color="auto" w:fill="F7CAAC"/>
          </w:tcPr>
          <w:p w14:paraId="7A1E5343" w14:textId="77777777" w:rsidR="00441203" w:rsidRPr="00F46F2F" w:rsidRDefault="00441203" w:rsidP="00441203">
            <w:pPr>
              <w:jc w:val="both"/>
              <w:rPr>
                <w:moveTo w:id="5282" w:author="Jana Martincová" w:date="2023-06-01T08:06:00Z"/>
                <w:b/>
                <w:sz w:val="20"/>
                <w:szCs w:val="20"/>
              </w:rPr>
            </w:pPr>
            <w:moveTo w:id="5283" w:author="Jana Martincová" w:date="2023-06-01T08:06:00Z">
              <w:r w:rsidRPr="00F46F2F">
                <w:rPr>
                  <w:b/>
                  <w:sz w:val="20"/>
                  <w:szCs w:val="20"/>
                </w:rPr>
                <w:t>Rozsah studijního předmětu</w:t>
              </w:r>
            </w:moveTo>
          </w:p>
        </w:tc>
        <w:tc>
          <w:tcPr>
            <w:tcW w:w="1701" w:type="dxa"/>
          </w:tcPr>
          <w:p w14:paraId="786D1FC8" w14:textId="77777777" w:rsidR="00441203" w:rsidRPr="00F46F2F" w:rsidRDefault="00441203" w:rsidP="00441203">
            <w:pPr>
              <w:jc w:val="both"/>
              <w:rPr>
                <w:moveTo w:id="5284" w:author="Jana Martincová" w:date="2023-06-01T08:06:00Z"/>
                <w:sz w:val="20"/>
                <w:szCs w:val="20"/>
              </w:rPr>
            </w:pPr>
            <w:moveTo w:id="5285" w:author="Jana Martincová" w:date="2023-06-01T08:06:00Z">
              <w:r w:rsidRPr="00F46F2F">
                <w:rPr>
                  <w:sz w:val="20"/>
                  <w:szCs w:val="20"/>
                </w:rPr>
                <w:t>10p+5s+5a</w:t>
              </w:r>
            </w:moveTo>
          </w:p>
        </w:tc>
        <w:tc>
          <w:tcPr>
            <w:tcW w:w="889" w:type="dxa"/>
            <w:shd w:val="clear" w:color="auto" w:fill="F7CAAC"/>
          </w:tcPr>
          <w:p w14:paraId="0D6931F9" w14:textId="77777777" w:rsidR="00441203" w:rsidRPr="00F46F2F" w:rsidRDefault="00441203" w:rsidP="00441203">
            <w:pPr>
              <w:jc w:val="both"/>
              <w:rPr>
                <w:moveTo w:id="5286" w:author="Jana Martincová" w:date="2023-06-01T08:06:00Z"/>
                <w:b/>
                <w:sz w:val="20"/>
                <w:szCs w:val="20"/>
              </w:rPr>
            </w:pPr>
            <w:moveTo w:id="5287" w:author="Jana Martincová" w:date="2023-06-01T08:06:00Z">
              <w:r w:rsidRPr="00F46F2F">
                <w:rPr>
                  <w:b/>
                  <w:sz w:val="20"/>
                  <w:szCs w:val="20"/>
                </w:rPr>
                <w:t xml:space="preserve">hod. </w:t>
              </w:r>
            </w:moveTo>
          </w:p>
        </w:tc>
        <w:tc>
          <w:tcPr>
            <w:tcW w:w="816" w:type="dxa"/>
          </w:tcPr>
          <w:p w14:paraId="17AEC9BE" w14:textId="77777777" w:rsidR="00441203" w:rsidRPr="00F46F2F" w:rsidRDefault="00441203" w:rsidP="00441203">
            <w:pPr>
              <w:jc w:val="both"/>
              <w:rPr>
                <w:moveTo w:id="5288" w:author="Jana Martincová" w:date="2023-06-01T08:06:00Z"/>
                <w:sz w:val="20"/>
                <w:szCs w:val="20"/>
              </w:rPr>
            </w:pPr>
          </w:p>
        </w:tc>
        <w:tc>
          <w:tcPr>
            <w:tcW w:w="1554" w:type="dxa"/>
            <w:shd w:val="clear" w:color="auto" w:fill="F7CAAC"/>
          </w:tcPr>
          <w:p w14:paraId="277E3EEA" w14:textId="77777777" w:rsidR="00441203" w:rsidRPr="00F46F2F" w:rsidRDefault="00441203" w:rsidP="00441203">
            <w:pPr>
              <w:jc w:val="both"/>
              <w:rPr>
                <w:moveTo w:id="5289" w:author="Jana Martincová" w:date="2023-06-01T08:06:00Z"/>
                <w:b/>
                <w:sz w:val="20"/>
                <w:szCs w:val="20"/>
              </w:rPr>
            </w:pPr>
            <w:moveTo w:id="5290" w:author="Jana Martincová" w:date="2023-06-01T08:06:00Z">
              <w:r w:rsidRPr="00F46F2F">
                <w:rPr>
                  <w:b/>
                  <w:sz w:val="20"/>
                  <w:szCs w:val="20"/>
                </w:rPr>
                <w:t>kreditů</w:t>
              </w:r>
            </w:moveTo>
          </w:p>
        </w:tc>
        <w:tc>
          <w:tcPr>
            <w:tcW w:w="1809" w:type="dxa"/>
            <w:gridSpan w:val="2"/>
          </w:tcPr>
          <w:p w14:paraId="31405606" w14:textId="77777777" w:rsidR="00441203" w:rsidRPr="00F46F2F" w:rsidRDefault="00C0450B" w:rsidP="00441203">
            <w:pPr>
              <w:jc w:val="both"/>
              <w:rPr>
                <w:moveTo w:id="5291" w:author="Jana Martincová" w:date="2023-06-01T08:06:00Z"/>
                <w:sz w:val="20"/>
                <w:szCs w:val="20"/>
              </w:rPr>
            </w:pPr>
            <w:moveTo w:id="5292" w:author="Jana Martincová" w:date="2023-06-01T08:06:00Z">
              <w:r w:rsidRPr="00F46F2F">
                <w:rPr>
                  <w:sz w:val="20"/>
                  <w:szCs w:val="20"/>
                </w:rPr>
                <w:t>7</w:t>
              </w:r>
            </w:moveTo>
          </w:p>
        </w:tc>
      </w:tr>
      <w:tr w:rsidR="0000299D" w:rsidRPr="00F46F2F" w14:paraId="69547E76" w14:textId="77777777" w:rsidTr="0000299D">
        <w:tc>
          <w:tcPr>
            <w:tcW w:w="9855" w:type="dxa"/>
            <w:gridSpan w:val="7"/>
            <w:tcBorders>
              <w:top w:val="single" w:sz="12" w:space="0" w:color="auto"/>
              <w:left w:val="single" w:sz="2" w:space="0" w:color="auto"/>
              <w:bottom w:val="single" w:sz="2" w:space="0" w:color="auto"/>
              <w:right w:val="single" w:sz="2" w:space="0" w:color="auto"/>
            </w:tcBorders>
            <w:shd w:val="clear" w:color="auto" w:fill="F7CAAC"/>
          </w:tcPr>
          <w:p w14:paraId="41F4D9CE" w14:textId="77777777" w:rsidR="00A43842" w:rsidRPr="00F46F2F" w:rsidRDefault="00A43842" w:rsidP="00B11784">
            <w:pPr>
              <w:jc w:val="center"/>
              <w:rPr>
                <w:moveFrom w:id="5293" w:author="Jana Martincová" w:date="2023-06-01T08:06:00Z"/>
                <w:b/>
                <w:sz w:val="20"/>
                <w:szCs w:val="20"/>
              </w:rPr>
            </w:pPr>
            <w:moveFromRangeStart w:id="5294" w:author="Jana Martincová" w:date="2023-06-01T08:06:00Z" w:name="move136499231"/>
            <w:moveToRangeEnd w:id="5265"/>
            <w:moveFrom w:id="5295" w:author="Jana Martincová" w:date="2023-06-01T08:06:00Z">
              <w:r w:rsidRPr="00F46F2F">
                <w:rPr>
                  <w:b/>
                  <w:sz w:val="20"/>
                  <w:szCs w:val="20"/>
                </w:rPr>
                <w:t>Informace ke kombinované nebo distanční formě</w:t>
              </w:r>
            </w:moveFrom>
          </w:p>
        </w:tc>
      </w:tr>
      <w:tr w:rsidR="00A43842" w:rsidRPr="00F46F2F" w14:paraId="25F1CC08" w14:textId="77777777" w:rsidTr="00B11784">
        <w:tc>
          <w:tcPr>
            <w:tcW w:w="4787" w:type="dxa"/>
            <w:gridSpan w:val="2"/>
            <w:tcBorders>
              <w:top w:val="single" w:sz="2" w:space="0" w:color="auto"/>
            </w:tcBorders>
            <w:shd w:val="clear" w:color="auto" w:fill="F7CAAC"/>
          </w:tcPr>
          <w:p w14:paraId="698471C5" w14:textId="77777777" w:rsidR="00A43842" w:rsidRPr="00F46F2F" w:rsidRDefault="00A43842" w:rsidP="00B11784">
            <w:pPr>
              <w:jc w:val="both"/>
              <w:rPr>
                <w:moveFrom w:id="5296" w:author="Jana Martincová" w:date="2023-06-01T08:06:00Z"/>
                <w:sz w:val="20"/>
                <w:szCs w:val="20"/>
              </w:rPr>
            </w:pPr>
            <w:moveFrom w:id="5297" w:author="Jana Martincová" w:date="2023-06-01T08:06:00Z">
              <w:r w:rsidRPr="00F46F2F">
                <w:rPr>
                  <w:b/>
                  <w:sz w:val="20"/>
                  <w:szCs w:val="20"/>
                </w:rPr>
                <w:t>Rozsah konzultací (soustředění)</w:t>
              </w:r>
            </w:moveFrom>
          </w:p>
        </w:tc>
        <w:tc>
          <w:tcPr>
            <w:tcW w:w="889" w:type="dxa"/>
            <w:tcBorders>
              <w:top w:val="single" w:sz="2" w:space="0" w:color="auto"/>
            </w:tcBorders>
          </w:tcPr>
          <w:p w14:paraId="190D8AE7" w14:textId="77777777" w:rsidR="00A43842" w:rsidRPr="00F46F2F" w:rsidRDefault="00A43842" w:rsidP="00B11784">
            <w:pPr>
              <w:jc w:val="both"/>
              <w:rPr>
                <w:moveFrom w:id="5298" w:author="Jana Martincová" w:date="2023-06-01T08:06:00Z"/>
                <w:sz w:val="20"/>
                <w:szCs w:val="20"/>
              </w:rPr>
            </w:pPr>
            <w:moveFrom w:id="5299" w:author="Jana Martincová" w:date="2023-06-01T08:06:00Z">
              <w:r w:rsidRPr="00F46F2F">
                <w:rPr>
                  <w:sz w:val="20"/>
                  <w:szCs w:val="20"/>
                </w:rPr>
                <w:t>20</w:t>
              </w:r>
            </w:moveFrom>
          </w:p>
        </w:tc>
        <w:tc>
          <w:tcPr>
            <w:tcW w:w="4179" w:type="dxa"/>
            <w:gridSpan w:val="4"/>
            <w:tcBorders>
              <w:top w:val="single" w:sz="2" w:space="0" w:color="auto"/>
            </w:tcBorders>
            <w:shd w:val="clear" w:color="auto" w:fill="F7CAAC"/>
          </w:tcPr>
          <w:p w14:paraId="37968ED1" w14:textId="77777777" w:rsidR="00A43842" w:rsidRPr="00F46F2F" w:rsidRDefault="00A43842" w:rsidP="00B11784">
            <w:pPr>
              <w:jc w:val="both"/>
              <w:rPr>
                <w:moveFrom w:id="5300" w:author="Jana Martincová" w:date="2023-06-01T08:06:00Z"/>
                <w:b/>
                <w:sz w:val="20"/>
                <w:szCs w:val="20"/>
              </w:rPr>
            </w:pPr>
            <w:moveFrom w:id="5301" w:author="Jana Martincová" w:date="2023-06-01T08:06:00Z">
              <w:r w:rsidRPr="00F46F2F">
                <w:rPr>
                  <w:b/>
                  <w:sz w:val="20"/>
                  <w:szCs w:val="20"/>
                </w:rPr>
                <w:t xml:space="preserve">hodin </w:t>
              </w:r>
            </w:moveFrom>
          </w:p>
        </w:tc>
      </w:tr>
      <w:tr w:rsidR="00A43842" w:rsidRPr="00F46F2F" w14:paraId="059E0ECA" w14:textId="77777777" w:rsidTr="00B11784">
        <w:tc>
          <w:tcPr>
            <w:tcW w:w="9855" w:type="dxa"/>
            <w:gridSpan w:val="7"/>
            <w:shd w:val="clear" w:color="auto" w:fill="F7CAAC"/>
          </w:tcPr>
          <w:p w14:paraId="482D1C28" w14:textId="77777777" w:rsidR="00A43842" w:rsidRPr="00F46F2F" w:rsidRDefault="00A43842" w:rsidP="00B11784">
            <w:pPr>
              <w:keepNext/>
              <w:jc w:val="both"/>
              <w:rPr>
                <w:moveFrom w:id="5302" w:author="Jana Martincová" w:date="2023-06-01T08:06:00Z"/>
                <w:b/>
                <w:sz w:val="20"/>
                <w:szCs w:val="20"/>
              </w:rPr>
            </w:pPr>
            <w:moveFrom w:id="5303" w:author="Jana Martincová" w:date="2023-06-01T08:06:00Z">
              <w:r w:rsidRPr="00F46F2F">
                <w:rPr>
                  <w:b/>
                  <w:sz w:val="20"/>
                  <w:szCs w:val="20"/>
                </w:rPr>
                <w:t>Informace o způsobu kontaktu s vyučujícím</w:t>
              </w:r>
            </w:moveFrom>
          </w:p>
        </w:tc>
      </w:tr>
      <w:tr w:rsidR="00A43842" w:rsidRPr="00F46F2F" w14:paraId="663C9D44" w14:textId="77777777" w:rsidTr="00B11784">
        <w:trPr>
          <w:trHeight w:val="955"/>
        </w:trPr>
        <w:tc>
          <w:tcPr>
            <w:tcW w:w="9855" w:type="dxa"/>
            <w:gridSpan w:val="7"/>
          </w:tcPr>
          <w:p w14:paraId="1BAA1036" w14:textId="77777777" w:rsidR="00A43842" w:rsidRPr="00F46F2F" w:rsidRDefault="00A43842" w:rsidP="00B11784">
            <w:pPr>
              <w:jc w:val="both"/>
              <w:rPr>
                <w:moveFrom w:id="5304" w:author="Jana Martincová" w:date="2023-06-01T08:06:00Z"/>
                <w:sz w:val="20"/>
                <w:szCs w:val="20"/>
              </w:rPr>
            </w:pPr>
            <w:moveFrom w:id="5305" w:author="Jana Martincová" w:date="2023-06-01T08:06:00Z">
              <w:r w:rsidRPr="00F46F2F">
                <w:rPr>
                  <w:rStyle w:val="normaltextrun"/>
                  <w:sz w:val="20"/>
                  <w:shd w:val="clear" w:color="auto" w:fill="FFFFFF"/>
                  <w:rPrChange w:id="5306" w:author="Jana Martincová" w:date="2023-06-01T08:06:00Z">
                    <w:rPr>
                      <w:rStyle w:val="normaltextrun"/>
                      <w:color w:val="000000"/>
                      <w:sz w:val="20"/>
                      <w:shd w:val="clear" w:color="auto" w:fill="FFFFFF"/>
                    </w:rPr>
                  </w:rPrChange>
                </w:rPr>
                <w:t>15 hodin přímé výuky formou semináře, 5 hodin asynchronní výuky. Podle vnitřního předpisu má každý akademický pracovník stanoven</w:t>
              </w:r>
              <w:r w:rsidR="00A14D8F" w:rsidRPr="00F46F2F">
                <w:rPr>
                  <w:rStyle w:val="normaltextrun"/>
                  <w:sz w:val="20"/>
                  <w:shd w:val="clear" w:color="auto" w:fill="FFFFFF"/>
                  <w:rPrChange w:id="5307" w:author="Jana Martincová" w:date="2023-06-01T08:06:00Z">
                    <w:rPr>
                      <w:rStyle w:val="normaltextrun"/>
                      <w:color w:val="000000"/>
                      <w:sz w:val="20"/>
                      <w:shd w:val="clear" w:color="auto" w:fill="FFFFFF"/>
                    </w:rPr>
                  </w:rPrChange>
                </w:rPr>
                <w:t>é</w:t>
              </w:r>
              <w:r w:rsidRPr="00F46F2F">
                <w:rPr>
                  <w:rStyle w:val="normaltextrun"/>
                  <w:sz w:val="20"/>
                  <w:shd w:val="clear" w:color="auto" w:fill="FFFFFF"/>
                  <w:rPrChange w:id="5308" w:author="Jana Martincová" w:date="2023-06-01T08:06:00Z">
                    <w:rPr>
                      <w:rStyle w:val="normaltextrun"/>
                      <w:color w:val="000000"/>
                      <w:sz w:val="20"/>
                      <w:shd w:val="clear" w:color="auto" w:fill="FFFFFF"/>
                    </w:rPr>
                  </w:rPrChange>
                </w:rPr>
                <w:t xml:space="preserve"> konzultační hodiny v rozsahu </w:t>
              </w:r>
              <w:r w:rsidRPr="00F46F2F">
                <w:rPr>
                  <w:rStyle w:val="contextualspellingandgrammarerror"/>
                  <w:sz w:val="20"/>
                  <w:shd w:val="clear" w:color="auto" w:fill="FFFFFF"/>
                  <w:rPrChange w:id="5309" w:author="Jana Martincová" w:date="2023-06-01T08:06:00Z">
                    <w:rPr>
                      <w:rStyle w:val="contextualspellingandgrammarerror"/>
                      <w:color w:val="000000"/>
                      <w:sz w:val="20"/>
                      <w:shd w:val="clear" w:color="auto" w:fill="FFFFFF"/>
                    </w:rPr>
                  </w:rPrChange>
                </w:rPr>
                <w:t>2</w:t>
              </w:r>
              <w:r w:rsidR="00A14D8F" w:rsidRPr="00F46F2F">
                <w:rPr>
                  <w:rStyle w:val="contextualspellingandgrammarerror"/>
                  <w:sz w:val="20"/>
                  <w:shd w:val="clear" w:color="auto" w:fill="FFFFFF"/>
                  <w:rPrChange w:id="5310" w:author="Jana Martincová" w:date="2023-06-01T08:06:00Z">
                    <w:rPr>
                      <w:rStyle w:val="contextualspellingandgrammarerror"/>
                      <w:color w:val="000000"/>
                      <w:sz w:val="20"/>
                      <w:shd w:val="clear" w:color="auto" w:fill="FFFFFF"/>
                    </w:rPr>
                  </w:rPrChange>
                </w:rPr>
                <w:t xml:space="preserve"> </w:t>
              </w:r>
              <w:r w:rsidRPr="00F46F2F">
                <w:rPr>
                  <w:rStyle w:val="contextualspellingandgrammarerror"/>
                  <w:sz w:val="20"/>
                  <w:shd w:val="clear" w:color="auto" w:fill="FFFFFF"/>
                  <w:rPrChange w:id="5311" w:author="Jana Martincová" w:date="2023-06-01T08:06:00Z">
                    <w:rPr>
                      <w:rStyle w:val="contextualspellingandgrammarerror"/>
                      <w:color w:val="000000"/>
                      <w:sz w:val="20"/>
                      <w:shd w:val="clear" w:color="auto" w:fill="FFFFFF"/>
                    </w:rPr>
                  </w:rPrChange>
                </w:rPr>
                <w:t>h</w:t>
              </w:r>
              <w:r w:rsidRPr="00F46F2F">
                <w:rPr>
                  <w:rStyle w:val="normaltextrun"/>
                  <w:sz w:val="20"/>
                  <w:shd w:val="clear" w:color="auto" w:fill="FFFFFF"/>
                  <w:rPrChange w:id="5312" w:author="Jana Martincová" w:date="2023-06-01T08:06:00Z">
                    <w:rPr>
                      <w:rStyle w:val="normaltextrun"/>
                      <w:color w:val="000000"/>
                      <w:sz w:val="20"/>
                      <w:shd w:val="clear" w:color="auto" w:fill="FFFFFF"/>
                    </w:rPr>
                  </w:rPrChange>
                </w:rPr>
                <w:t xml:space="preserve"> týdně. Dále je možno komunikovat s vyučujícím prostřednictvím e-mailu, v aplikaci </w:t>
              </w:r>
              <w:r w:rsidRPr="00F46F2F">
                <w:rPr>
                  <w:rStyle w:val="normaltextrun"/>
                  <w:i/>
                  <w:sz w:val="20"/>
                  <w:shd w:val="clear" w:color="auto" w:fill="FFFFFF"/>
                  <w:rPrChange w:id="5313" w:author="Jana Martincová" w:date="2023-06-01T08:06:00Z">
                    <w:rPr>
                      <w:rStyle w:val="normaltextrun"/>
                      <w:i/>
                      <w:color w:val="000000"/>
                      <w:sz w:val="20"/>
                      <w:shd w:val="clear" w:color="auto" w:fill="FFFFFF"/>
                    </w:rPr>
                  </w:rPrChange>
                </w:rPr>
                <w:t>Microsoft Teams</w:t>
              </w:r>
              <w:r w:rsidRPr="00F46F2F">
                <w:rPr>
                  <w:rStyle w:val="normaltextrun"/>
                  <w:sz w:val="20"/>
                  <w:shd w:val="clear" w:color="auto" w:fill="FFFFFF"/>
                  <w:rPrChange w:id="5314" w:author="Jana Martincová" w:date="2023-06-01T08:06:00Z">
                    <w:rPr>
                      <w:rStyle w:val="normaltextrun"/>
                      <w:color w:val="000000"/>
                      <w:sz w:val="20"/>
                      <w:shd w:val="clear" w:color="auto" w:fill="FFFFFF"/>
                    </w:rPr>
                  </w:rPrChange>
                </w:rPr>
                <w:t xml:space="preserve"> nebo v rámci </w:t>
              </w:r>
              <w:r w:rsidRPr="00F46F2F">
                <w:rPr>
                  <w:rStyle w:val="normaltextrun"/>
                  <w:i/>
                  <w:sz w:val="20"/>
                  <w:shd w:val="clear" w:color="auto" w:fill="FFFFFF"/>
                  <w:rPrChange w:id="5315" w:author="Jana Martincová" w:date="2023-06-01T08:06:00Z">
                    <w:rPr>
                      <w:rStyle w:val="normaltextrun"/>
                      <w:i/>
                      <w:color w:val="000000"/>
                      <w:sz w:val="20"/>
                      <w:shd w:val="clear" w:color="auto" w:fill="FFFFFF"/>
                    </w:rPr>
                  </w:rPrChange>
                </w:rPr>
                <w:t xml:space="preserve">LMS </w:t>
              </w:r>
              <w:r w:rsidRPr="00F46F2F">
                <w:rPr>
                  <w:rStyle w:val="spellingerror"/>
                  <w:i/>
                  <w:sz w:val="20"/>
                  <w:shd w:val="clear" w:color="auto" w:fill="FFFFFF"/>
                  <w:rPrChange w:id="5316" w:author="Jana Martincová" w:date="2023-06-01T08:06:00Z">
                    <w:rPr>
                      <w:rStyle w:val="spellingerror"/>
                      <w:i/>
                      <w:color w:val="000000"/>
                      <w:sz w:val="20"/>
                      <w:shd w:val="clear" w:color="auto" w:fill="FFFFFF"/>
                    </w:rPr>
                  </w:rPrChange>
                </w:rPr>
                <w:t>Moodle</w:t>
              </w:r>
              <w:r w:rsidRPr="00F46F2F">
                <w:rPr>
                  <w:rStyle w:val="normaltextrun"/>
                  <w:i/>
                  <w:sz w:val="20"/>
                  <w:shd w:val="clear" w:color="auto" w:fill="FFFFFF"/>
                  <w:rPrChange w:id="5317" w:author="Jana Martincová" w:date="2023-06-01T08:06:00Z">
                    <w:rPr>
                      <w:rStyle w:val="normaltextrun"/>
                      <w:i/>
                      <w:color w:val="000000"/>
                      <w:sz w:val="20"/>
                      <w:shd w:val="clear" w:color="auto" w:fill="FFFFFF"/>
                    </w:rPr>
                  </w:rPrChange>
                </w:rPr>
                <w:t>.</w:t>
              </w:r>
              <w:r w:rsidRPr="00F46F2F">
                <w:rPr>
                  <w:rStyle w:val="normaltextrun"/>
                  <w:sz w:val="20"/>
                  <w:shd w:val="clear" w:color="auto" w:fill="FFFFFF"/>
                  <w:rPrChange w:id="5318" w:author="Jana Martincová" w:date="2023-06-01T08:06:00Z">
                    <w:rPr>
                      <w:rStyle w:val="normaltextrun"/>
                      <w:color w:val="000000"/>
                      <w:sz w:val="20"/>
                      <w:shd w:val="clear" w:color="auto" w:fill="FFFFFF"/>
                    </w:rPr>
                  </w:rPrChange>
                </w:rPr>
                <w:t xml:space="preserve"> Asynchronní výuka probíhá formou samostudia a plnění zadaných úkolů.</w:t>
              </w:r>
            </w:moveFrom>
          </w:p>
        </w:tc>
      </w:tr>
    </w:tbl>
    <w:p w14:paraId="3E6A15A4" w14:textId="77777777" w:rsidR="00A43842" w:rsidRPr="00F46F2F" w:rsidRDefault="00A43842" w:rsidP="00A43842">
      <w:pPr>
        <w:rPr>
          <w:moveFrom w:id="5319" w:author="Jana Martincová" w:date="2023-06-01T08:06:00Z"/>
        </w:rPr>
      </w:pPr>
      <w:moveFrom w:id="5320" w:author="Jana Martincová" w:date="2023-06-01T08:06:00Z">
        <w:r w:rsidRPr="00F46F2F">
          <w:br w:type="page"/>
        </w:r>
      </w:moveFrom>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Change w:id="5321">
          <w:tblGrid>
            <w:gridCol w:w="38"/>
            <w:gridCol w:w="3048"/>
            <w:gridCol w:w="605"/>
            <w:gridCol w:w="1096"/>
            <w:gridCol w:w="889"/>
            <w:gridCol w:w="816"/>
            <w:gridCol w:w="1554"/>
            <w:gridCol w:w="1141"/>
            <w:gridCol w:w="668"/>
            <w:gridCol w:w="38"/>
          </w:tblGrid>
        </w:tblGridChange>
      </w:tblGrid>
      <w:tr w:rsidR="00A978A8" w:rsidRPr="00F46F2F" w14:paraId="02F418F4" w14:textId="77777777" w:rsidTr="00526D89">
        <w:tc>
          <w:tcPr>
            <w:tcW w:w="9855" w:type="dxa"/>
            <w:gridSpan w:val="8"/>
            <w:tcBorders>
              <w:bottom w:val="double" w:sz="4" w:space="0" w:color="auto"/>
            </w:tcBorders>
            <w:shd w:val="clear" w:color="auto" w:fill="BDD6EE"/>
          </w:tcPr>
          <w:p w14:paraId="06CD098D" w14:textId="77777777" w:rsidR="00A978A8" w:rsidRPr="00F46F2F" w:rsidRDefault="00A978A8" w:rsidP="00A978A8">
            <w:pPr>
              <w:jc w:val="both"/>
              <w:rPr>
                <w:moveFrom w:id="5322" w:author="Jana Martincová" w:date="2023-06-01T08:06:00Z"/>
                <w:b/>
                <w:sz w:val="26"/>
                <w:szCs w:val="26"/>
              </w:rPr>
            </w:pPr>
            <w:moveFrom w:id="5323" w:author="Jana Martincová" w:date="2023-06-01T08:06:00Z">
              <w:r w:rsidRPr="00F46F2F">
                <w:rPr>
                  <w:sz w:val="26"/>
                  <w:szCs w:val="26"/>
                </w:rPr>
                <w:br w:type="page"/>
              </w:r>
              <w:r w:rsidRPr="00F46F2F">
                <w:rPr>
                  <w:b/>
                  <w:sz w:val="26"/>
                  <w:szCs w:val="26"/>
                </w:rPr>
                <w:t>B-III – Charakteristika studijního předmětu</w:t>
              </w:r>
            </w:moveFrom>
          </w:p>
        </w:tc>
      </w:tr>
      <w:moveFromRangeEnd w:id="5294"/>
      <w:tr w:rsidR="00441203" w:rsidRPr="00F46F2F" w14:paraId="5E0A90C2" w14:textId="77777777" w:rsidTr="00441203">
        <w:trPr>
          <w:ins w:id="5324" w:author="Jana Martincová" w:date="2023-06-01T08:06:00Z"/>
        </w:trPr>
        <w:tc>
          <w:tcPr>
            <w:tcW w:w="3086" w:type="dxa"/>
            <w:shd w:val="clear" w:color="auto" w:fill="F7CAAC"/>
          </w:tcPr>
          <w:p w14:paraId="4D2C4765" w14:textId="77777777" w:rsidR="00441203" w:rsidRPr="00F46F2F" w:rsidRDefault="00441203" w:rsidP="00441203">
            <w:pPr>
              <w:jc w:val="both"/>
              <w:rPr>
                <w:ins w:id="5325" w:author="Jana Martincová" w:date="2023-06-01T08:06:00Z"/>
                <w:b/>
                <w:sz w:val="20"/>
                <w:szCs w:val="20"/>
              </w:rPr>
            </w:pPr>
            <w:ins w:id="5326" w:author="Jana Martincová" w:date="2023-06-01T08:06:00Z">
              <w:r w:rsidRPr="00F46F2F">
                <w:rPr>
                  <w:b/>
                  <w:sz w:val="20"/>
                  <w:szCs w:val="20"/>
                </w:rPr>
                <w:t>Prerekvizity, korekvizity, ekvivalence</w:t>
              </w:r>
            </w:ins>
          </w:p>
        </w:tc>
        <w:tc>
          <w:tcPr>
            <w:tcW w:w="6769" w:type="dxa"/>
            <w:gridSpan w:val="7"/>
          </w:tcPr>
          <w:p w14:paraId="36BBCF40" w14:textId="77777777" w:rsidR="00441203" w:rsidRPr="00F46F2F" w:rsidRDefault="00C56E5E" w:rsidP="00441203">
            <w:pPr>
              <w:jc w:val="both"/>
              <w:rPr>
                <w:ins w:id="5327" w:author="Jana Martincová" w:date="2023-06-01T08:06:00Z"/>
                <w:sz w:val="20"/>
                <w:szCs w:val="20"/>
              </w:rPr>
            </w:pPr>
            <w:ins w:id="5328" w:author="Jana Martincová" w:date="2023-06-01T08:06:00Z">
              <w:r w:rsidRPr="00F46F2F">
                <w:rPr>
                  <w:sz w:val="20"/>
                  <w:szCs w:val="20"/>
                </w:rPr>
                <w:t>Edukace dospělých</w:t>
              </w:r>
            </w:ins>
          </w:p>
        </w:tc>
      </w:tr>
      <w:tr w:rsidR="00441203" w:rsidRPr="00F46F2F" w14:paraId="5C6CE005" w14:textId="77777777" w:rsidTr="00441203">
        <w:tc>
          <w:tcPr>
            <w:tcW w:w="3086" w:type="dxa"/>
            <w:shd w:val="clear" w:color="auto" w:fill="F7CAAC"/>
          </w:tcPr>
          <w:p w14:paraId="56603964" w14:textId="77777777" w:rsidR="00441203" w:rsidRPr="00F46F2F" w:rsidRDefault="00441203" w:rsidP="00441203">
            <w:pPr>
              <w:jc w:val="both"/>
              <w:rPr>
                <w:moveTo w:id="5329" w:author="Jana Martincová" w:date="2023-06-01T08:06:00Z"/>
                <w:b/>
                <w:sz w:val="20"/>
                <w:szCs w:val="20"/>
              </w:rPr>
            </w:pPr>
            <w:moveToRangeStart w:id="5330" w:author="Jana Martincová" w:date="2023-06-01T08:06:00Z" w:name="move136499234"/>
            <w:moveTo w:id="5331" w:author="Jana Martincová" w:date="2023-06-01T08:06:00Z">
              <w:r w:rsidRPr="00F46F2F">
                <w:rPr>
                  <w:b/>
                  <w:sz w:val="20"/>
                  <w:szCs w:val="20"/>
                </w:rPr>
                <w:t>Způsob ověření studijních výsledků</w:t>
              </w:r>
            </w:moveTo>
          </w:p>
        </w:tc>
        <w:tc>
          <w:tcPr>
            <w:tcW w:w="3406" w:type="dxa"/>
            <w:gridSpan w:val="4"/>
          </w:tcPr>
          <w:p w14:paraId="4486A624" w14:textId="77777777" w:rsidR="00441203" w:rsidRPr="00F46F2F" w:rsidRDefault="00441203" w:rsidP="00441203">
            <w:pPr>
              <w:jc w:val="both"/>
              <w:rPr>
                <w:moveTo w:id="5332" w:author="Jana Martincová" w:date="2023-06-01T08:06:00Z"/>
                <w:sz w:val="20"/>
                <w:szCs w:val="20"/>
              </w:rPr>
            </w:pPr>
            <w:moveTo w:id="5333" w:author="Jana Martincová" w:date="2023-06-01T08:06:00Z">
              <w:r w:rsidRPr="00F46F2F">
                <w:rPr>
                  <w:rPrChange w:id="5334" w:author="Jana Martincová" w:date="2023-06-01T08:06:00Z">
                    <w:rPr>
                      <w:rStyle w:val="spellingerror"/>
                      <w:color w:val="000000"/>
                      <w:sz w:val="20"/>
                      <w:shd w:val="clear" w:color="auto" w:fill="FFFFFF"/>
                    </w:rPr>
                  </w:rPrChange>
                </w:rPr>
                <w:t>Zk</w:t>
              </w:r>
            </w:moveTo>
          </w:p>
        </w:tc>
        <w:tc>
          <w:tcPr>
            <w:tcW w:w="1554" w:type="dxa"/>
            <w:shd w:val="clear" w:color="auto" w:fill="F7CAAC"/>
          </w:tcPr>
          <w:p w14:paraId="7CA093BB" w14:textId="77777777" w:rsidR="00441203" w:rsidRPr="00F46F2F" w:rsidRDefault="00441203" w:rsidP="00441203">
            <w:pPr>
              <w:jc w:val="both"/>
              <w:rPr>
                <w:moveTo w:id="5335" w:author="Jana Martincová" w:date="2023-06-01T08:06:00Z"/>
                <w:b/>
                <w:sz w:val="20"/>
                <w:szCs w:val="20"/>
              </w:rPr>
            </w:pPr>
            <w:moveTo w:id="5336" w:author="Jana Martincová" w:date="2023-06-01T08:06:00Z">
              <w:r w:rsidRPr="00F46F2F">
                <w:rPr>
                  <w:b/>
                  <w:sz w:val="20"/>
                  <w:szCs w:val="20"/>
                </w:rPr>
                <w:t>Forma výuky</w:t>
              </w:r>
            </w:moveTo>
          </w:p>
        </w:tc>
        <w:tc>
          <w:tcPr>
            <w:tcW w:w="1809" w:type="dxa"/>
            <w:gridSpan w:val="2"/>
          </w:tcPr>
          <w:p w14:paraId="37507946" w14:textId="77777777" w:rsidR="00441203" w:rsidRPr="00F46F2F" w:rsidRDefault="00C15F83" w:rsidP="00441203">
            <w:pPr>
              <w:jc w:val="both"/>
              <w:rPr>
                <w:moveTo w:id="5337" w:author="Jana Martincová" w:date="2023-06-01T08:06:00Z"/>
                <w:sz w:val="20"/>
                <w:szCs w:val="20"/>
              </w:rPr>
            </w:pPr>
            <w:moveTo w:id="5338" w:author="Jana Martincová" w:date="2023-06-01T08:06:00Z">
              <w:r w:rsidRPr="00F46F2F">
                <w:rPr>
                  <w:sz w:val="20"/>
                  <w:szCs w:val="20"/>
                </w:rPr>
                <w:t>p</w:t>
              </w:r>
              <w:r w:rsidR="00EF0E57" w:rsidRPr="00F46F2F">
                <w:rPr>
                  <w:sz w:val="20"/>
                  <w:szCs w:val="20"/>
                </w:rPr>
                <w:t>řednáška</w:t>
              </w:r>
            </w:moveTo>
          </w:p>
          <w:p w14:paraId="25495483" w14:textId="77777777" w:rsidR="00441203" w:rsidRPr="00F46F2F" w:rsidRDefault="00C15F83" w:rsidP="00441203">
            <w:pPr>
              <w:jc w:val="both"/>
              <w:rPr>
                <w:moveTo w:id="5339" w:author="Jana Martincová" w:date="2023-06-01T08:06:00Z"/>
                <w:sz w:val="20"/>
                <w:szCs w:val="20"/>
              </w:rPr>
            </w:pPr>
            <w:moveTo w:id="5340" w:author="Jana Martincová" w:date="2023-06-01T08:06:00Z">
              <w:r w:rsidRPr="00F46F2F">
                <w:rPr>
                  <w:sz w:val="20"/>
                  <w:szCs w:val="20"/>
                </w:rPr>
                <w:t>s</w:t>
              </w:r>
              <w:r w:rsidR="00EF0E57" w:rsidRPr="00F46F2F">
                <w:rPr>
                  <w:sz w:val="20"/>
                  <w:szCs w:val="20"/>
                </w:rPr>
                <w:t>eminář</w:t>
              </w:r>
            </w:moveTo>
          </w:p>
          <w:p w14:paraId="093BF684" w14:textId="77777777" w:rsidR="00441203" w:rsidRPr="00F46F2F" w:rsidRDefault="00C15F83" w:rsidP="00441203">
            <w:pPr>
              <w:jc w:val="both"/>
              <w:rPr>
                <w:moveTo w:id="5341" w:author="Jana Martincová" w:date="2023-06-01T08:06:00Z"/>
                <w:sz w:val="20"/>
                <w:szCs w:val="20"/>
              </w:rPr>
            </w:pPr>
            <w:moveTo w:id="5342" w:author="Jana Martincová" w:date="2023-06-01T08:06:00Z">
              <w:r w:rsidRPr="00F46F2F">
                <w:rPr>
                  <w:sz w:val="20"/>
                  <w:szCs w:val="20"/>
                </w:rPr>
                <w:t>a</w:t>
              </w:r>
              <w:r w:rsidR="00EF0E57" w:rsidRPr="00F46F2F">
                <w:rPr>
                  <w:sz w:val="20"/>
                  <w:szCs w:val="20"/>
                </w:rPr>
                <w:t xml:space="preserve">synchronní </w:t>
              </w:r>
              <w:r w:rsidR="00441203" w:rsidRPr="00F46F2F">
                <w:rPr>
                  <w:sz w:val="20"/>
                  <w:szCs w:val="20"/>
                </w:rPr>
                <w:t>výuka</w:t>
              </w:r>
            </w:moveTo>
          </w:p>
        </w:tc>
      </w:tr>
      <w:moveToRangeEnd w:id="5330"/>
      <w:tr w:rsidR="00441203" w:rsidRPr="00F46F2F" w14:paraId="5CB71BF9" w14:textId="77777777" w:rsidTr="00441203">
        <w:trPr>
          <w:ins w:id="5343" w:author="Jana Martincová" w:date="2023-06-01T08:06:00Z"/>
        </w:trPr>
        <w:tc>
          <w:tcPr>
            <w:tcW w:w="3086" w:type="dxa"/>
            <w:shd w:val="clear" w:color="auto" w:fill="F7CAAC"/>
          </w:tcPr>
          <w:p w14:paraId="57DB1740" w14:textId="77777777" w:rsidR="00441203" w:rsidRPr="00F46F2F" w:rsidRDefault="00441203" w:rsidP="00441203">
            <w:pPr>
              <w:jc w:val="both"/>
              <w:rPr>
                <w:ins w:id="5344" w:author="Jana Martincová" w:date="2023-06-01T08:06:00Z"/>
                <w:b/>
                <w:sz w:val="20"/>
                <w:szCs w:val="20"/>
              </w:rPr>
            </w:pPr>
            <w:ins w:id="5345" w:author="Jana Martincová" w:date="2023-06-01T08:06:00Z">
              <w:r w:rsidRPr="00F46F2F">
                <w:rPr>
                  <w:b/>
                  <w:sz w:val="20"/>
                  <w:szCs w:val="20"/>
                </w:rPr>
                <w:t>Forma způsobu ověření studijních výsledků a další požadavky na studenta</w:t>
              </w:r>
            </w:ins>
          </w:p>
        </w:tc>
        <w:tc>
          <w:tcPr>
            <w:tcW w:w="6769" w:type="dxa"/>
            <w:gridSpan w:val="7"/>
            <w:tcBorders>
              <w:bottom w:val="single" w:sz="4" w:space="0" w:color="auto"/>
            </w:tcBorders>
          </w:tcPr>
          <w:p w14:paraId="0B17E09F" w14:textId="2B0EC434" w:rsidR="00441203" w:rsidRPr="00F46F2F" w:rsidRDefault="00441203" w:rsidP="00441203">
            <w:pPr>
              <w:jc w:val="both"/>
              <w:rPr>
                <w:ins w:id="5346" w:author="Jana Martincová" w:date="2023-06-01T08:06:00Z"/>
                <w:sz w:val="20"/>
                <w:szCs w:val="20"/>
              </w:rPr>
            </w:pPr>
            <w:ins w:id="5347" w:author="Jana Martincová" w:date="2023-06-01T08:06:00Z">
              <w:r w:rsidRPr="00F46F2F">
                <w:rPr>
                  <w:sz w:val="20"/>
                  <w:szCs w:val="20"/>
                </w:rPr>
                <w:t xml:space="preserve">Seminář: </w:t>
              </w:r>
              <w:r w:rsidR="007E2308" w:rsidRPr="00F46F2F">
                <w:rPr>
                  <w:sz w:val="20"/>
                  <w:szCs w:val="20"/>
                </w:rPr>
                <w:t>ú</w:t>
              </w:r>
              <w:r w:rsidRPr="00F46F2F">
                <w:rPr>
                  <w:sz w:val="20"/>
                  <w:szCs w:val="20"/>
                </w:rPr>
                <w:t>čast na seminářích (</w:t>
              </w:r>
              <w:r w:rsidR="00C35D95" w:rsidRPr="00F46F2F">
                <w:rPr>
                  <w:sz w:val="20"/>
                  <w:szCs w:val="20"/>
                </w:rPr>
                <w:t xml:space="preserve">min. </w:t>
              </w:r>
              <w:r w:rsidRPr="00F46F2F">
                <w:rPr>
                  <w:sz w:val="20"/>
                  <w:szCs w:val="20"/>
                </w:rPr>
                <w:t>80 %). Zpracování seminární práce – didaktická analýza vzdělávací akce a její obhajoba. Spolupráce během skupinové i individuální práce v seminářích. Průběžné plnění zadaných úkolů během semestru.</w:t>
              </w:r>
            </w:ins>
          </w:p>
          <w:p w14:paraId="2E10FC98" w14:textId="77777777" w:rsidR="00441203" w:rsidRPr="00F46F2F" w:rsidRDefault="00441203" w:rsidP="00441203">
            <w:pPr>
              <w:jc w:val="both"/>
              <w:rPr>
                <w:ins w:id="5348" w:author="Jana Martincová" w:date="2023-06-01T08:06:00Z"/>
                <w:sz w:val="20"/>
                <w:szCs w:val="20"/>
              </w:rPr>
            </w:pPr>
            <w:ins w:id="5349" w:author="Jana Martincová" w:date="2023-06-01T08:06:00Z">
              <w:r w:rsidRPr="00F46F2F">
                <w:rPr>
                  <w:sz w:val="20"/>
                  <w:szCs w:val="20"/>
                </w:rPr>
                <w:t>Závěrečná zkouška ústní nebo písemnou formou.</w:t>
              </w:r>
            </w:ins>
          </w:p>
        </w:tc>
      </w:tr>
      <w:tr w:rsidR="00441203" w:rsidRPr="00F46F2F" w14:paraId="285A66BD" w14:textId="77777777" w:rsidTr="00441203">
        <w:trPr>
          <w:trHeight w:val="197"/>
        </w:trPr>
        <w:tc>
          <w:tcPr>
            <w:tcW w:w="3086" w:type="dxa"/>
            <w:tcBorders>
              <w:top w:val="nil"/>
            </w:tcBorders>
            <w:shd w:val="clear" w:color="auto" w:fill="F7CAAC"/>
          </w:tcPr>
          <w:p w14:paraId="77B9079B" w14:textId="77777777" w:rsidR="00441203" w:rsidRPr="00F46F2F" w:rsidRDefault="00441203" w:rsidP="00441203">
            <w:pPr>
              <w:jc w:val="both"/>
              <w:rPr>
                <w:moveTo w:id="5350" w:author="Jana Martincová" w:date="2023-06-01T08:06:00Z"/>
                <w:b/>
                <w:sz w:val="20"/>
                <w:szCs w:val="20"/>
              </w:rPr>
            </w:pPr>
            <w:moveToRangeStart w:id="5351" w:author="Jana Martincová" w:date="2023-06-01T08:06:00Z" w:name="move136499235"/>
            <w:moveTo w:id="5352" w:author="Jana Martincová" w:date="2023-06-01T08:06:00Z">
              <w:r w:rsidRPr="00F46F2F">
                <w:rPr>
                  <w:b/>
                  <w:sz w:val="20"/>
                  <w:szCs w:val="20"/>
                </w:rPr>
                <w:t>Garant předmětu</w:t>
              </w:r>
            </w:moveTo>
          </w:p>
        </w:tc>
        <w:tc>
          <w:tcPr>
            <w:tcW w:w="6769" w:type="dxa"/>
            <w:gridSpan w:val="7"/>
            <w:tcBorders>
              <w:top w:val="single" w:sz="4" w:space="0" w:color="auto"/>
            </w:tcBorders>
          </w:tcPr>
          <w:p w14:paraId="1065B195" w14:textId="77777777" w:rsidR="00441203" w:rsidRPr="00F46F2F" w:rsidRDefault="00441203" w:rsidP="00441203">
            <w:pPr>
              <w:jc w:val="both"/>
              <w:rPr>
                <w:moveTo w:id="5353" w:author="Jana Martincová" w:date="2023-06-01T08:06:00Z"/>
                <w:sz w:val="20"/>
                <w:rPrChange w:id="5354" w:author="Jana Martincová" w:date="2023-06-01T08:06:00Z">
                  <w:rPr>
                    <w:moveTo w:id="5355" w:author="Jana Martincová" w:date="2023-06-01T08:06:00Z"/>
                    <w:color w:val="000000" w:themeColor="text1"/>
                    <w:sz w:val="20"/>
                  </w:rPr>
                </w:rPrChange>
              </w:rPr>
            </w:pPr>
            <w:moveTo w:id="5356" w:author="Jana Martincová" w:date="2023-06-01T08:06:00Z">
              <w:r w:rsidRPr="00F46F2F">
                <w:rPr>
                  <w:rStyle w:val="normaltextrun"/>
                  <w:sz w:val="20"/>
                  <w:shd w:val="clear" w:color="auto" w:fill="FFFFFF"/>
                  <w:rPrChange w:id="5357" w:author="Jana Martincová" w:date="2023-06-01T08:06:00Z">
                    <w:rPr>
                      <w:rStyle w:val="normaltextrun"/>
                      <w:color w:val="000000" w:themeColor="text1"/>
                      <w:sz w:val="20"/>
                      <w:shd w:val="clear" w:color="auto" w:fill="FFFFFF"/>
                    </w:rPr>
                  </w:rPrChange>
                </w:rPr>
                <w:t>Mgr. Milan Chmura, Ph.D.</w:t>
              </w:r>
            </w:moveTo>
          </w:p>
        </w:tc>
      </w:tr>
      <w:tr w:rsidR="00441203" w:rsidRPr="00F46F2F" w14:paraId="4FEECBB2" w14:textId="77777777" w:rsidTr="00441203">
        <w:trPr>
          <w:trHeight w:val="243"/>
        </w:trPr>
        <w:tc>
          <w:tcPr>
            <w:tcW w:w="3086" w:type="dxa"/>
            <w:tcBorders>
              <w:top w:val="nil"/>
            </w:tcBorders>
            <w:shd w:val="clear" w:color="auto" w:fill="F7CAAC"/>
          </w:tcPr>
          <w:p w14:paraId="2F2430AF" w14:textId="77777777" w:rsidR="00441203" w:rsidRPr="00F46F2F" w:rsidRDefault="00441203" w:rsidP="00441203">
            <w:pPr>
              <w:jc w:val="both"/>
              <w:rPr>
                <w:moveTo w:id="5358" w:author="Jana Martincová" w:date="2023-06-01T08:06:00Z"/>
                <w:b/>
                <w:sz w:val="20"/>
                <w:szCs w:val="20"/>
              </w:rPr>
            </w:pPr>
            <w:moveTo w:id="5359" w:author="Jana Martincová" w:date="2023-06-01T08:06:00Z">
              <w:r w:rsidRPr="00F46F2F">
                <w:rPr>
                  <w:b/>
                  <w:sz w:val="20"/>
                  <w:szCs w:val="20"/>
                </w:rPr>
                <w:t>Zapojení garanta do výuky předmětu</w:t>
              </w:r>
            </w:moveTo>
          </w:p>
        </w:tc>
        <w:tc>
          <w:tcPr>
            <w:tcW w:w="6769" w:type="dxa"/>
            <w:gridSpan w:val="7"/>
            <w:tcBorders>
              <w:top w:val="nil"/>
            </w:tcBorders>
          </w:tcPr>
          <w:p w14:paraId="1A6C831E" w14:textId="77777777" w:rsidR="00441203" w:rsidRPr="00F46F2F" w:rsidRDefault="00441203" w:rsidP="00441203">
            <w:pPr>
              <w:jc w:val="both"/>
              <w:rPr>
                <w:moveTo w:id="5360" w:author="Jana Martincová" w:date="2023-06-01T08:06:00Z"/>
                <w:sz w:val="20"/>
                <w:rPrChange w:id="5361" w:author="Jana Martincová" w:date="2023-06-01T08:06:00Z">
                  <w:rPr>
                    <w:moveTo w:id="5362" w:author="Jana Martincová" w:date="2023-06-01T08:06:00Z"/>
                    <w:color w:val="000000" w:themeColor="text1"/>
                    <w:sz w:val="20"/>
                  </w:rPr>
                </w:rPrChange>
              </w:rPr>
            </w:pPr>
            <w:moveTo w:id="5363" w:author="Jana Martincová" w:date="2023-06-01T08:06:00Z">
              <w:r w:rsidRPr="00F46F2F">
                <w:rPr>
                  <w:rStyle w:val="normaltextrun"/>
                  <w:sz w:val="20"/>
                  <w:shd w:val="clear" w:color="auto" w:fill="FFFFFF"/>
                  <w:rPrChange w:id="5364" w:author="Jana Martincová" w:date="2023-06-01T08:06:00Z">
                    <w:rPr>
                      <w:rStyle w:val="normaltextrun"/>
                      <w:color w:val="000000" w:themeColor="text1"/>
                      <w:sz w:val="20"/>
                      <w:shd w:val="clear" w:color="auto" w:fill="FFFFFF"/>
                    </w:rPr>
                  </w:rPrChange>
                </w:rPr>
                <w:t xml:space="preserve">100 % </w:t>
              </w:r>
              <w:r w:rsidRPr="00F46F2F">
                <w:rPr>
                  <w:rStyle w:val="spellingerror"/>
                  <w:sz w:val="20"/>
                  <w:shd w:val="clear" w:color="auto" w:fill="FFFFFF"/>
                  <w:rPrChange w:id="5365" w:author="Jana Martincová" w:date="2023-06-01T08:06:00Z">
                    <w:rPr>
                      <w:rStyle w:val="spellingerror"/>
                      <w:color w:val="000000" w:themeColor="text1"/>
                      <w:sz w:val="20"/>
                      <w:shd w:val="clear" w:color="auto" w:fill="FFFFFF"/>
                    </w:rPr>
                  </w:rPrChange>
                </w:rPr>
                <w:t>přednášky</w:t>
              </w:r>
              <w:r w:rsidRPr="00F46F2F">
                <w:rPr>
                  <w:rStyle w:val="normaltextrun"/>
                  <w:sz w:val="20"/>
                  <w:shd w:val="clear" w:color="auto" w:fill="FFFFFF"/>
                  <w:rPrChange w:id="5366" w:author="Jana Martincová" w:date="2023-06-01T08:06:00Z">
                    <w:rPr>
                      <w:rStyle w:val="normaltextrun"/>
                      <w:color w:val="000000" w:themeColor="text1"/>
                      <w:sz w:val="20"/>
                      <w:shd w:val="clear" w:color="auto" w:fill="FFFFFF"/>
                    </w:rPr>
                  </w:rPrChange>
                </w:rPr>
                <w:t xml:space="preserve">, 100 % </w:t>
              </w:r>
              <w:r w:rsidRPr="00F46F2F">
                <w:rPr>
                  <w:rStyle w:val="spellingerror"/>
                  <w:sz w:val="20"/>
                  <w:shd w:val="clear" w:color="auto" w:fill="FFFFFF"/>
                  <w:rPrChange w:id="5367" w:author="Jana Martincová" w:date="2023-06-01T08:06:00Z">
                    <w:rPr>
                      <w:rStyle w:val="spellingerror"/>
                      <w:color w:val="000000" w:themeColor="text1"/>
                      <w:sz w:val="20"/>
                      <w:shd w:val="clear" w:color="auto" w:fill="FFFFFF"/>
                    </w:rPr>
                  </w:rPrChange>
                </w:rPr>
                <w:t>semináře</w:t>
              </w:r>
            </w:moveTo>
          </w:p>
        </w:tc>
      </w:tr>
      <w:tr w:rsidR="00441203" w:rsidRPr="00F46F2F" w14:paraId="5387E0C3" w14:textId="77777777" w:rsidTr="00441203">
        <w:tc>
          <w:tcPr>
            <w:tcW w:w="3086" w:type="dxa"/>
            <w:shd w:val="clear" w:color="auto" w:fill="F7CAAC"/>
          </w:tcPr>
          <w:p w14:paraId="1709558A" w14:textId="77777777" w:rsidR="00441203" w:rsidRPr="00F46F2F" w:rsidRDefault="00441203" w:rsidP="00441203">
            <w:pPr>
              <w:jc w:val="both"/>
              <w:rPr>
                <w:moveTo w:id="5368" w:author="Jana Martincová" w:date="2023-06-01T08:06:00Z"/>
                <w:b/>
                <w:sz w:val="20"/>
                <w:szCs w:val="20"/>
              </w:rPr>
            </w:pPr>
            <w:moveTo w:id="5369" w:author="Jana Martincová" w:date="2023-06-01T08:06:00Z">
              <w:r w:rsidRPr="00F46F2F">
                <w:rPr>
                  <w:b/>
                  <w:sz w:val="20"/>
                  <w:szCs w:val="20"/>
                </w:rPr>
                <w:t>Vyučující</w:t>
              </w:r>
            </w:moveTo>
          </w:p>
        </w:tc>
        <w:tc>
          <w:tcPr>
            <w:tcW w:w="6769" w:type="dxa"/>
            <w:gridSpan w:val="7"/>
            <w:tcBorders>
              <w:bottom w:val="nil"/>
            </w:tcBorders>
          </w:tcPr>
          <w:p w14:paraId="5C235BDC" w14:textId="77777777" w:rsidR="00441203" w:rsidRPr="00F46F2F" w:rsidRDefault="00441203" w:rsidP="00441203">
            <w:pPr>
              <w:jc w:val="both"/>
              <w:rPr>
                <w:moveTo w:id="5370" w:author="Jana Martincová" w:date="2023-06-01T08:06:00Z"/>
                <w:sz w:val="20"/>
                <w:rPrChange w:id="5371" w:author="Jana Martincová" w:date="2023-06-01T08:06:00Z">
                  <w:rPr>
                    <w:moveTo w:id="5372" w:author="Jana Martincová" w:date="2023-06-01T08:06:00Z"/>
                    <w:color w:val="000000" w:themeColor="text1"/>
                    <w:sz w:val="20"/>
                  </w:rPr>
                </w:rPrChange>
              </w:rPr>
            </w:pPr>
            <w:moveTo w:id="5373" w:author="Jana Martincová" w:date="2023-06-01T08:06:00Z">
              <w:r w:rsidRPr="00F46F2F">
                <w:rPr>
                  <w:rStyle w:val="normaltextrun"/>
                  <w:sz w:val="20"/>
                  <w:shd w:val="clear" w:color="auto" w:fill="FFFFFF"/>
                  <w:rPrChange w:id="5374" w:author="Jana Martincová" w:date="2023-06-01T08:06:00Z">
                    <w:rPr>
                      <w:rStyle w:val="normaltextrun"/>
                      <w:color w:val="000000" w:themeColor="text1"/>
                      <w:sz w:val="20"/>
                      <w:shd w:val="clear" w:color="auto" w:fill="FFFFFF"/>
                    </w:rPr>
                  </w:rPrChange>
                </w:rPr>
                <w:t xml:space="preserve">Mgr. Milan Chmura, Ph.D. </w:t>
              </w:r>
            </w:moveTo>
          </w:p>
        </w:tc>
      </w:tr>
      <w:tr w:rsidR="00441203" w:rsidRPr="00F46F2F" w14:paraId="0425F76A" w14:textId="77777777" w:rsidTr="00441203">
        <w:tc>
          <w:tcPr>
            <w:tcW w:w="3086" w:type="dxa"/>
            <w:shd w:val="clear" w:color="auto" w:fill="F7CAAC"/>
          </w:tcPr>
          <w:p w14:paraId="1EC66A84" w14:textId="77777777" w:rsidR="00441203" w:rsidRPr="00F46F2F" w:rsidRDefault="00441203" w:rsidP="00441203">
            <w:pPr>
              <w:keepNext/>
              <w:jc w:val="both"/>
              <w:rPr>
                <w:moveTo w:id="5375" w:author="Jana Martincová" w:date="2023-06-01T08:06:00Z"/>
                <w:b/>
                <w:sz w:val="20"/>
                <w:szCs w:val="20"/>
              </w:rPr>
            </w:pPr>
            <w:moveTo w:id="5376" w:author="Jana Martincová" w:date="2023-06-01T08:06:00Z">
              <w:r w:rsidRPr="00F46F2F">
                <w:rPr>
                  <w:b/>
                  <w:sz w:val="20"/>
                  <w:szCs w:val="20"/>
                </w:rPr>
                <w:t>Stručná anotace předmětu</w:t>
              </w:r>
            </w:moveTo>
          </w:p>
        </w:tc>
        <w:tc>
          <w:tcPr>
            <w:tcW w:w="6769" w:type="dxa"/>
            <w:gridSpan w:val="7"/>
            <w:tcBorders>
              <w:bottom w:val="nil"/>
            </w:tcBorders>
          </w:tcPr>
          <w:p w14:paraId="3CF0FCFB" w14:textId="77777777" w:rsidR="00441203" w:rsidRPr="00F46F2F" w:rsidRDefault="00441203" w:rsidP="00441203">
            <w:pPr>
              <w:jc w:val="both"/>
              <w:rPr>
                <w:moveTo w:id="5377" w:author="Jana Martincová" w:date="2023-06-01T08:06:00Z"/>
                <w:sz w:val="20"/>
                <w:szCs w:val="20"/>
              </w:rPr>
            </w:pPr>
          </w:p>
        </w:tc>
      </w:tr>
      <w:moveToRangeEnd w:id="5351"/>
      <w:tr w:rsidR="00441203" w:rsidRPr="00F46F2F" w14:paraId="76920609" w14:textId="77777777" w:rsidTr="00441203">
        <w:trPr>
          <w:trHeight w:val="694"/>
          <w:ins w:id="5378" w:author="Jana Martincová" w:date="2023-06-01T08:06:00Z"/>
        </w:trPr>
        <w:tc>
          <w:tcPr>
            <w:tcW w:w="9855" w:type="dxa"/>
            <w:gridSpan w:val="8"/>
            <w:tcBorders>
              <w:top w:val="nil"/>
              <w:bottom w:val="single" w:sz="12" w:space="0" w:color="auto"/>
            </w:tcBorders>
          </w:tcPr>
          <w:p w14:paraId="3F9142E6" w14:textId="77777777" w:rsidR="00441203" w:rsidRPr="00F46F2F" w:rsidRDefault="00441203" w:rsidP="00441203">
            <w:pPr>
              <w:jc w:val="both"/>
              <w:rPr>
                <w:ins w:id="5379" w:author="Jana Martincová" w:date="2023-06-01T08:06:00Z"/>
                <w:b/>
                <w:bCs/>
                <w:sz w:val="20"/>
                <w:szCs w:val="20"/>
              </w:rPr>
            </w:pPr>
            <w:ins w:id="5380" w:author="Jana Martincová" w:date="2023-06-01T08:06:00Z">
              <w:r w:rsidRPr="00F46F2F">
                <w:rPr>
                  <w:b/>
                  <w:bCs/>
                  <w:sz w:val="20"/>
                  <w:szCs w:val="20"/>
                </w:rPr>
                <w:t>Cíl předmětu</w:t>
              </w:r>
            </w:ins>
          </w:p>
          <w:p w14:paraId="42C03D88" w14:textId="77777777" w:rsidR="00441203" w:rsidRPr="00F46F2F" w:rsidRDefault="00441203" w:rsidP="00441203">
            <w:pPr>
              <w:jc w:val="both"/>
              <w:rPr>
                <w:ins w:id="5381" w:author="Jana Martincová" w:date="2023-06-01T08:06:00Z"/>
                <w:sz w:val="20"/>
                <w:szCs w:val="20"/>
              </w:rPr>
            </w:pPr>
            <w:ins w:id="5382" w:author="Jana Martincová" w:date="2023-06-01T08:06:00Z">
              <w:r w:rsidRPr="00F46F2F">
                <w:rPr>
                  <w:sz w:val="20"/>
                  <w:szCs w:val="20"/>
                </w:rPr>
                <w:t>Cílem předmětu je poskytnout komplexní a strukturovaný teoreticko-metodologický a praktický vhled do problematiky, klíčových pojmů a aspektů androdidaktiky. Studenti se v rámci vyučovaného kurzu seznámí se základními teoretickými východisky andragogické didaktiky a s principy a zásadami vzdělávání dospělých vůbec.</w:t>
              </w:r>
            </w:ins>
          </w:p>
          <w:p w14:paraId="64056B49" w14:textId="77777777" w:rsidR="00441203" w:rsidRPr="00F46F2F" w:rsidRDefault="00441203" w:rsidP="00441203">
            <w:pPr>
              <w:jc w:val="both"/>
              <w:rPr>
                <w:ins w:id="5383" w:author="Jana Martincová" w:date="2023-06-01T08:06:00Z"/>
                <w:sz w:val="20"/>
                <w:szCs w:val="20"/>
              </w:rPr>
            </w:pPr>
          </w:p>
          <w:p w14:paraId="3EF1CA67" w14:textId="77777777" w:rsidR="00441203" w:rsidRPr="00F46F2F" w:rsidRDefault="00441203" w:rsidP="00441203">
            <w:pPr>
              <w:jc w:val="both"/>
              <w:rPr>
                <w:ins w:id="5384" w:author="Jana Martincová" w:date="2023-06-01T08:06:00Z"/>
                <w:b/>
                <w:bCs/>
                <w:sz w:val="20"/>
                <w:szCs w:val="20"/>
              </w:rPr>
            </w:pPr>
            <w:ins w:id="5385" w:author="Jana Martincová" w:date="2023-06-01T08:06:00Z">
              <w:r w:rsidRPr="00F46F2F">
                <w:rPr>
                  <w:b/>
                  <w:bCs/>
                  <w:sz w:val="20"/>
                  <w:szCs w:val="20"/>
                </w:rPr>
                <w:t>Obsah předmětu</w:t>
              </w:r>
            </w:ins>
          </w:p>
          <w:p w14:paraId="5CEEA70F" w14:textId="77777777" w:rsidR="00441203" w:rsidRPr="00F46F2F" w:rsidRDefault="00441203" w:rsidP="00441203">
            <w:pPr>
              <w:jc w:val="both"/>
              <w:rPr>
                <w:ins w:id="5386" w:author="Jana Martincová" w:date="2023-06-01T08:06:00Z"/>
                <w:sz w:val="20"/>
                <w:szCs w:val="20"/>
              </w:rPr>
            </w:pPr>
            <w:ins w:id="5387" w:author="Jana Martincová" w:date="2023-06-01T08:06:00Z">
              <w:r w:rsidRPr="00F46F2F">
                <w:rPr>
                  <w:sz w:val="20"/>
                  <w:szCs w:val="20"/>
                </w:rPr>
                <w:t>Andragogická didaktika jako obor, charakteristika, vztah k ostatním disciplínám.</w:t>
              </w:r>
            </w:ins>
          </w:p>
          <w:p w14:paraId="4A8BDBE4" w14:textId="77777777" w:rsidR="00441203" w:rsidRPr="00F46F2F" w:rsidRDefault="00441203" w:rsidP="00441203">
            <w:pPr>
              <w:jc w:val="both"/>
              <w:rPr>
                <w:ins w:id="5388" w:author="Jana Martincová" w:date="2023-06-01T08:06:00Z"/>
                <w:sz w:val="20"/>
                <w:szCs w:val="20"/>
              </w:rPr>
            </w:pPr>
            <w:ins w:id="5389" w:author="Jana Martincová" w:date="2023-06-01T08:06:00Z">
              <w:r w:rsidRPr="00F46F2F">
                <w:rPr>
                  <w:sz w:val="20"/>
                  <w:szCs w:val="20"/>
                </w:rPr>
                <w:t>Kolbův cyklus. Učení založené na zkušenostech (Jarvis). Transformativní učení (Mewirow).</w:t>
              </w:r>
            </w:ins>
          </w:p>
          <w:p w14:paraId="727F93D0" w14:textId="77777777" w:rsidR="00441203" w:rsidRPr="00F46F2F" w:rsidRDefault="00441203" w:rsidP="00441203">
            <w:pPr>
              <w:jc w:val="both"/>
              <w:rPr>
                <w:ins w:id="5390" w:author="Jana Martincová" w:date="2023-06-01T08:06:00Z"/>
                <w:sz w:val="20"/>
                <w:szCs w:val="20"/>
              </w:rPr>
            </w:pPr>
            <w:ins w:id="5391" w:author="Jana Martincová" w:date="2023-06-01T08:06:00Z">
              <w:r w:rsidRPr="00F46F2F">
                <w:rPr>
                  <w:sz w:val="20"/>
                  <w:szCs w:val="20"/>
                </w:rPr>
                <w:t>Kompetence lektora v kontextu androdidaktiky, jeho role ve vzdělávacím procesu.</w:t>
              </w:r>
            </w:ins>
          </w:p>
          <w:p w14:paraId="23569889" w14:textId="77777777" w:rsidR="00441203" w:rsidRPr="00F46F2F" w:rsidRDefault="00441203" w:rsidP="00441203">
            <w:pPr>
              <w:jc w:val="both"/>
              <w:rPr>
                <w:ins w:id="5392" w:author="Jana Martincová" w:date="2023-06-01T08:06:00Z"/>
                <w:sz w:val="20"/>
                <w:szCs w:val="20"/>
              </w:rPr>
            </w:pPr>
            <w:ins w:id="5393" w:author="Jana Martincová" w:date="2023-06-01T08:06:00Z">
              <w:r w:rsidRPr="00F46F2F">
                <w:rPr>
                  <w:sz w:val="20"/>
                  <w:szCs w:val="20"/>
                </w:rPr>
                <w:t>Androdidaktické principy a zásady.</w:t>
              </w:r>
            </w:ins>
          </w:p>
          <w:p w14:paraId="4C2690EB" w14:textId="77777777" w:rsidR="00441203" w:rsidRPr="00F46F2F" w:rsidRDefault="00441203" w:rsidP="00441203">
            <w:pPr>
              <w:jc w:val="both"/>
              <w:rPr>
                <w:ins w:id="5394" w:author="Jana Martincová" w:date="2023-06-01T08:06:00Z"/>
                <w:sz w:val="20"/>
                <w:szCs w:val="20"/>
              </w:rPr>
            </w:pPr>
            <w:ins w:id="5395" w:author="Jana Martincová" w:date="2023-06-01T08:06:00Z">
              <w:r w:rsidRPr="00F46F2F">
                <w:rPr>
                  <w:sz w:val="20"/>
                  <w:szCs w:val="20"/>
                </w:rPr>
                <w:t>Cíle ve vzdělávání dospělých.</w:t>
              </w:r>
            </w:ins>
          </w:p>
          <w:p w14:paraId="7E925658" w14:textId="77777777" w:rsidR="00441203" w:rsidRPr="00F46F2F" w:rsidRDefault="00441203" w:rsidP="00441203">
            <w:pPr>
              <w:jc w:val="both"/>
              <w:rPr>
                <w:ins w:id="5396" w:author="Jana Martincová" w:date="2023-06-01T08:06:00Z"/>
                <w:sz w:val="20"/>
                <w:szCs w:val="20"/>
              </w:rPr>
            </w:pPr>
            <w:ins w:id="5397" w:author="Jana Martincová" w:date="2023-06-01T08:06:00Z">
              <w:r w:rsidRPr="00F46F2F">
                <w:rPr>
                  <w:sz w:val="20"/>
                  <w:szCs w:val="20"/>
                </w:rPr>
                <w:t>Organizační formy výuky.</w:t>
              </w:r>
            </w:ins>
          </w:p>
          <w:p w14:paraId="4F07590A" w14:textId="77777777" w:rsidR="00441203" w:rsidRPr="00F46F2F" w:rsidRDefault="00441203" w:rsidP="00441203">
            <w:pPr>
              <w:jc w:val="both"/>
              <w:rPr>
                <w:ins w:id="5398" w:author="Jana Martincová" w:date="2023-06-01T08:06:00Z"/>
                <w:sz w:val="20"/>
                <w:szCs w:val="20"/>
              </w:rPr>
            </w:pPr>
            <w:ins w:id="5399" w:author="Jana Martincová" w:date="2023-06-01T08:06:00Z">
              <w:r w:rsidRPr="00F46F2F">
                <w:rPr>
                  <w:sz w:val="20"/>
                  <w:szCs w:val="20"/>
                </w:rPr>
                <w:t>Androdidaktické metody.</w:t>
              </w:r>
            </w:ins>
          </w:p>
          <w:p w14:paraId="67EFC433" w14:textId="77777777" w:rsidR="00441203" w:rsidRPr="00F46F2F" w:rsidRDefault="00441203" w:rsidP="00441203">
            <w:pPr>
              <w:jc w:val="both"/>
              <w:rPr>
                <w:ins w:id="5400" w:author="Jana Martincová" w:date="2023-06-01T08:06:00Z"/>
                <w:sz w:val="20"/>
                <w:szCs w:val="20"/>
              </w:rPr>
            </w:pPr>
            <w:ins w:id="5401" w:author="Jana Martincová" w:date="2023-06-01T08:06:00Z">
              <w:r w:rsidRPr="00F46F2F">
                <w:rPr>
                  <w:sz w:val="20"/>
                  <w:szCs w:val="20"/>
                </w:rPr>
                <w:t>Metody hodnocení: Metody ústního zkoušení, písemná zkouška, didaktický test, metody hodnocení výkonu účastníka, metody hodnocení portfolia.</w:t>
              </w:r>
            </w:ins>
          </w:p>
          <w:p w14:paraId="7446C41F" w14:textId="77777777" w:rsidR="00441203" w:rsidRPr="00F46F2F" w:rsidRDefault="00441203" w:rsidP="00441203">
            <w:pPr>
              <w:jc w:val="both"/>
              <w:rPr>
                <w:ins w:id="5402" w:author="Jana Martincová" w:date="2023-06-01T08:06:00Z"/>
                <w:sz w:val="20"/>
                <w:szCs w:val="20"/>
              </w:rPr>
            </w:pPr>
            <w:ins w:id="5403" w:author="Jana Martincová" w:date="2023-06-01T08:06:00Z">
              <w:r w:rsidRPr="00F46F2F">
                <w:rPr>
                  <w:sz w:val="20"/>
                  <w:szCs w:val="20"/>
                </w:rPr>
                <w:t>Motivace ve výuce.</w:t>
              </w:r>
            </w:ins>
          </w:p>
          <w:p w14:paraId="59DED32B" w14:textId="77777777" w:rsidR="00441203" w:rsidRPr="00F46F2F" w:rsidRDefault="00441203" w:rsidP="00441203">
            <w:pPr>
              <w:jc w:val="both"/>
              <w:rPr>
                <w:ins w:id="5404" w:author="Jana Martincová" w:date="2023-06-01T08:06:00Z"/>
                <w:sz w:val="20"/>
                <w:szCs w:val="20"/>
              </w:rPr>
            </w:pPr>
            <w:ins w:id="5405" w:author="Jana Martincová" w:date="2023-06-01T08:06:00Z">
              <w:r w:rsidRPr="00F46F2F">
                <w:rPr>
                  <w:sz w:val="20"/>
                  <w:szCs w:val="20"/>
                </w:rPr>
                <w:t>Tvořivost ve výuce.</w:t>
              </w:r>
            </w:ins>
          </w:p>
          <w:p w14:paraId="545806D7" w14:textId="77777777" w:rsidR="00441203" w:rsidRPr="00F46F2F" w:rsidRDefault="00441203" w:rsidP="00441203">
            <w:pPr>
              <w:jc w:val="both"/>
              <w:rPr>
                <w:ins w:id="5406" w:author="Jana Martincová" w:date="2023-06-01T08:06:00Z"/>
                <w:b/>
                <w:bCs/>
                <w:sz w:val="20"/>
                <w:szCs w:val="20"/>
              </w:rPr>
            </w:pPr>
          </w:p>
          <w:p w14:paraId="500B475D" w14:textId="77777777" w:rsidR="0043546E" w:rsidRPr="00F46F2F" w:rsidRDefault="00B5417F" w:rsidP="00441203">
            <w:pPr>
              <w:jc w:val="both"/>
              <w:rPr>
                <w:ins w:id="5407" w:author="Jana Martincová" w:date="2023-06-01T08:06:00Z"/>
                <w:b/>
                <w:bCs/>
                <w:sz w:val="20"/>
                <w:szCs w:val="20"/>
              </w:rPr>
            </w:pPr>
            <w:ins w:id="5408" w:author="Jana Martincová" w:date="2023-06-01T08:06:00Z">
              <w:r w:rsidRPr="00F46F2F">
                <w:rPr>
                  <w:b/>
                  <w:bCs/>
                  <w:sz w:val="20"/>
                  <w:szCs w:val="20"/>
                </w:rPr>
                <w:t xml:space="preserve">Výsledky učení </w:t>
              </w:r>
            </w:ins>
          </w:p>
          <w:p w14:paraId="5BBD8BC8" w14:textId="77777777" w:rsidR="00441203" w:rsidRPr="00F46F2F" w:rsidRDefault="00441203" w:rsidP="00441203">
            <w:pPr>
              <w:jc w:val="both"/>
              <w:rPr>
                <w:ins w:id="5409" w:author="Jana Martincová" w:date="2023-06-01T08:06:00Z"/>
                <w:sz w:val="20"/>
                <w:szCs w:val="20"/>
              </w:rPr>
            </w:pPr>
            <w:ins w:id="5410" w:author="Jana Martincová" w:date="2023-06-01T08:06:00Z">
              <w:r w:rsidRPr="00F46F2F">
                <w:rPr>
                  <w:i/>
                  <w:iCs/>
                  <w:sz w:val="20"/>
                  <w:szCs w:val="20"/>
                </w:rPr>
                <w:t>Odborné znalosti</w:t>
              </w:r>
              <w:r w:rsidRPr="00F46F2F">
                <w:rPr>
                  <w:sz w:val="20"/>
                  <w:szCs w:val="20"/>
                </w:rPr>
                <w:t>: student umí definovat základní prvky didaktického procesu ve vzdělávání dospělých, popsat specifika učení dospělého jedince, popsat formy a metody vzdělávání dospělých, analyzovat a zhodnotit základní koncepty z oblasti didaktiky dospělých, popsat specifika učících se dospělých, a to jak v rovině teoretické, tak aplikační.</w:t>
              </w:r>
            </w:ins>
          </w:p>
          <w:p w14:paraId="11A85F0F" w14:textId="77777777" w:rsidR="00441203" w:rsidRPr="00F46F2F" w:rsidRDefault="00441203" w:rsidP="00441203">
            <w:pPr>
              <w:jc w:val="both"/>
              <w:rPr>
                <w:ins w:id="5411" w:author="Jana Martincová" w:date="2023-06-01T08:06:00Z"/>
                <w:sz w:val="20"/>
                <w:szCs w:val="20"/>
              </w:rPr>
            </w:pPr>
            <w:ins w:id="5412" w:author="Jana Martincová" w:date="2023-06-01T08:06:00Z">
              <w:r w:rsidRPr="00F46F2F">
                <w:rPr>
                  <w:i/>
                  <w:iCs/>
                  <w:sz w:val="20"/>
                  <w:szCs w:val="20"/>
                </w:rPr>
                <w:t>Odborné dovednosti</w:t>
              </w:r>
              <w:r w:rsidRPr="00F46F2F">
                <w:rPr>
                  <w:sz w:val="20"/>
                  <w:szCs w:val="20"/>
                </w:rPr>
                <w:t>: student umí vhodně nastavit cíle v procesu vzdělávání dospělých, adekvátně navrhnout organizační formy výuky, analyzovat a prakticky aplikovat nejpoužívanější metody vzdělávání dospělých, navrhnout vhodný systém hodnocení dospělých a navrhnout koncept motivace v edukačním procesu dospělých.</w:t>
              </w:r>
            </w:ins>
          </w:p>
          <w:p w14:paraId="03538F68" w14:textId="77777777" w:rsidR="00441203" w:rsidRPr="00F46F2F" w:rsidRDefault="00441203" w:rsidP="00441203">
            <w:pPr>
              <w:jc w:val="both"/>
              <w:rPr>
                <w:ins w:id="5413" w:author="Jana Martincová" w:date="2023-06-01T08:06:00Z"/>
                <w:sz w:val="20"/>
                <w:szCs w:val="20"/>
              </w:rPr>
            </w:pPr>
          </w:p>
          <w:p w14:paraId="37B12ACD" w14:textId="77777777" w:rsidR="00441203" w:rsidRPr="00F46F2F" w:rsidRDefault="00441203" w:rsidP="00441203">
            <w:pPr>
              <w:jc w:val="both"/>
              <w:rPr>
                <w:ins w:id="5414" w:author="Jana Martincová" w:date="2023-06-01T08:06:00Z"/>
                <w:b/>
                <w:bCs/>
                <w:sz w:val="20"/>
                <w:szCs w:val="20"/>
              </w:rPr>
            </w:pPr>
            <w:ins w:id="5415" w:author="Jana Martincová" w:date="2023-06-01T08:06:00Z">
              <w:r w:rsidRPr="00F46F2F">
                <w:rPr>
                  <w:b/>
                  <w:bCs/>
                  <w:sz w:val="20"/>
                  <w:szCs w:val="20"/>
                </w:rPr>
                <w:t>Metody výuky</w:t>
              </w:r>
            </w:ins>
          </w:p>
          <w:p w14:paraId="22C3BFC9" w14:textId="77777777" w:rsidR="00441203" w:rsidRPr="00F46F2F" w:rsidRDefault="00441203" w:rsidP="00441203">
            <w:pPr>
              <w:jc w:val="both"/>
              <w:rPr>
                <w:ins w:id="5416" w:author="Jana Martincová" w:date="2023-06-01T08:06:00Z"/>
                <w:sz w:val="20"/>
                <w:szCs w:val="20"/>
              </w:rPr>
            </w:pPr>
            <w:ins w:id="5417" w:author="Jana Martincová" w:date="2023-06-01T08:06:00Z">
              <w:r w:rsidRPr="00F46F2F">
                <w:rPr>
                  <w:sz w:val="20"/>
                  <w:szCs w:val="20"/>
                </w:rPr>
                <w:t xml:space="preserve">V rámci přednášek vyučující aplikuje klasické slovní metody, a to monolog, vysvětlování a diskuzi, které doplňuje o příklady dobré praxe a případové studie. Rovněž využívá metodu multipleangles pro vysvětlení a vyjasnění různých úhlů pohledu na danou problematiku, brainstorming a kritické náhledy. </w:t>
              </w:r>
            </w:ins>
          </w:p>
          <w:p w14:paraId="4AA14D2C" w14:textId="77777777" w:rsidR="00E6302E" w:rsidRPr="00F46F2F" w:rsidRDefault="00E6302E" w:rsidP="00441203">
            <w:pPr>
              <w:jc w:val="both"/>
              <w:rPr>
                <w:ins w:id="5418" w:author="Jana Martincová" w:date="2023-06-01T08:06:00Z"/>
                <w:sz w:val="20"/>
                <w:szCs w:val="20"/>
              </w:rPr>
            </w:pPr>
          </w:p>
          <w:p w14:paraId="291A71F1" w14:textId="77777777" w:rsidR="00441203" w:rsidRPr="00F46F2F" w:rsidRDefault="00441203" w:rsidP="00441203">
            <w:pPr>
              <w:jc w:val="both"/>
              <w:rPr>
                <w:ins w:id="5419" w:author="Jana Martincová" w:date="2023-06-01T08:06:00Z"/>
                <w:sz w:val="20"/>
                <w:szCs w:val="20"/>
              </w:rPr>
            </w:pPr>
            <w:ins w:id="5420" w:author="Jana Martincová" w:date="2023-06-01T08:06:00Z">
              <w:r w:rsidRPr="00F46F2F">
                <w:rPr>
                  <w:sz w:val="20"/>
                  <w:szCs w:val="20"/>
                </w:rPr>
                <w:t>V rámci seminářů vyučující aplikuje klasické výukové metody slovní, názorně-demonstrační a dovednostně-praktické. Rovněž využívá aktivizační metody (diskuzní, heuristické a metody řešení problémů, didaktické hry). Značný apel je kladen na komplexní výukové metody. Vyučující využívá skupinovou a kooperativní výuku s prvky kolaborace, výuku vede konstruktivisticky</w:t>
              </w:r>
              <w:r w:rsidR="00FE1997" w:rsidRPr="00F46F2F">
                <w:rPr>
                  <w:sz w:val="20"/>
                  <w:szCs w:val="20"/>
                </w:rPr>
                <w:t>,</w:t>
              </w:r>
              <w:r w:rsidRPr="00F46F2F">
                <w:rPr>
                  <w:sz w:val="20"/>
                  <w:szCs w:val="20"/>
                </w:rPr>
                <w:t xml:space="preserve"> s aplikací metod kritického myšlení. Studenty učí prostřednictvím životních situací, vede je k otevřenému učení a aktivně využívá metodu projektové výuky. Aplikaci jednotlivých metod propojuje a vytváří efektivně pojatou výuku pro rozvoj výstupních kompetencí.</w:t>
              </w:r>
              <w:r w:rsidRPr="00F46F2F">
                <w:rPr>
                  <w:rStyle w:val="spellingerror"/>
                  <w:sz w:val="20"/>
                  <w:szCs w:val="20"/>
                </w:rPr>
                <w:t xml:space="preserve"> </w:t>
              </w:r>
            </w:ins>
          </w:p>
        </w:tc>
      </w:tr>
      <w:tr w:rsidR="00441203" w:rsidRPr="00F46F2F" w14:paraId="51705603" w14:textId="77777777" w:rsidTr="00E705EC">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5421" w:author="Jana Martincová" w:date="2023-06-01T08:06:00Z">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65"/>
          <w:trPrChange w:id="5422" w:author="Jana Martincová" w:date="2023-06-01T08:06:00Z">
            <w:trPr>
              <w:gridBefore w:val="1"/>
              <w:trHeight w:val="265"/>
            </w:trPr>
          </w:trPrChange>
        </w:trPr>
        <w:tc>
          <w:tcPr>
            <w:tcW w:w="3653" w:type="dxa"/>
            <w:gridSpan w:val="2"/>
            <w:tcBorders>
              <w:top w:val="single" w:sz="4" w:space="0" w:color="auto"/>
            </w:tcBorders>
            <w:shd w:val="clear" w:color="auto" w:fill="F7CAAC"/>
            <w:tcPrChange w:id="5423" w:author="Jana Martincová" w:date="2023-06-01T08:06:00Z">
              <w:tcPr>
                <w:tcW w:w="3653" w:type="dxa"/>
                <w:gridSpan w:val="2"/>
                <w:tcBorders>
                  <w:top w:val="nil"/>
                </w:tcBorders>
                <w:shd w:val="clear" w:color="auto" w:fill="F7CAAC"/>
              </w:tcPr>
            </w:tcPrChange>
          </w:tcPr>
          <w:p w14:paraId="5AFE7F27" w14:textId="77777777" w:rsidR="00441203" w:rsidRPr="00F46F2F" w:rsidRDefault="00441203" w:rsidP="00441203">
            <w:pPr>
              <w:keepNext/>
              <w:jc w:val="both"/>
              <w:rPr>
                <w:moveTo w:id="5424" w:author="Jana Martincová" w:date="2023-06-01T08:06:00Z"/>
                <w:sz w:val="20"/>
                <w:szCs w:val="20"/>
              </w:rPr>
            </w:pPr>
            <w:moveToRangeStart w:id="5425" w:author="Jana Martincová" w:date="2023-06-01T08:06:00Z" w:name="move136499244"/>
            <w:moveTo w:id="5426" w:author="Jana Martincová" w:date="2023-06-01T08:06:00Z">
              <w:r w:rsidRPr="00F46F2F">
                <w:rPr>
                  <w:b/>
                  <w:sz w:val="20"/>
                  <w:szCs w:val="20"/>
                </w:rPr>
                <w:t>Studijní literatura a studijní pomůcky</w:t>
              </w:r>
            </w:moveTo>
          </w:p>
        </w:tc>
        <w:tc>
          <w:tcPr>
            <w:tcW w:w="6202" w:type="dxa"/>
            <w:gridSpan w:val="6"/>
            <w:tcBorders>
              <w:top w:val="single" w:sz="4" w:space="0" w:color="auto"/>
              <w:bottom w:val="nil"/>
            </w:tcBorders>
            <w:tcPrChange w:id="5427" w:author="Jana Martincová" w:date="2023-06-01T08:06:00Z">
              <w:tcPr>
                <w:tcW w:w="6202" w:type="dxa"/>
                <w:gridSpan w:val="7"/>
                <w:tcBorders>
                  <w:top w:val="nil"/>
                  <w:bottom w:val="nil"/>
                </w:tcBorders>
              </w:tcPr>
            </w:tcPrChange>
          </w:tcPr>
          <w:p w14:paraId="7060ECFB" w14:textId="77777777" w:rsidR="00441203" w:rsidRPr="00F46F2F" w:rsidRDefault="00441203" w:rsidP="00441203">
            <w:pPr>
              <w:jc w:val="both"/>
              <w:rPr>
                <w:moveTo w:id="5428" w:author="Jana Martincová" w:date="2023-06-01T08:06:00Z"/>
                <w:sz w:val="20"/>
                <w:szCs w:val="20"/>
              </w:rPr>
            </w:pPr>
          </w:p>
        </w:tc>
      </w:tr>
      <w:moveToRangeEnd w:id="5425"/>
      <w:tr w:rsidR="0000299D" w:rsidRPr="00F46F2F" w14:paraId="22DF72C7" w14:textId="77777777" w:rsidTr="0000299D">
        <w:trPr>
          <w:trHeight w:val="5815"/>
          <w:ins w:id="5429" w:author="Jana Martincová" w:date="2023-06-01T08:06:00Z"/>
        </w:trPr>
        <w:tc>
          <w:tcPr>
            <w:tcW w:w="9855" w:type="dxa"/>
            <w:gridSpan w:val="8"/>
            <w:tcBorders>
              <w:top w:val="nil"/>
            </w:tcBorders>
          </w:tcPr>
          <w:p w14:paraId="5DA0A29B" w14:textId="77777777" w:rsidR="00441203" w:rsidRPr="00F46F2F" w:rsidRDefault="00441203" w:rsidP="00441203">
            <w:pPr>
              <w:jc w:val="both"/>
              <w:rPr>
                <w:ins w:id="5430" w:author="Jana Martincová" w:date="2023-06-01T08:06:00Z"/>
                <w:b/>
                <w:bCs/>
                <w:sz w:val="20"/>
                <w:szCs w:val="20"/>
              </w:rPr>
            </w:pPr>
            <w:ins w:id="5431" w:author="Jana Martincová" w:date="2023-06-01T08:06:00Z">
              <w:r w:rsidRPr="00F46F2F">
                <w:rPr>
                  <w:b/>
                  <w:bCs/>
                  <w:sz w:val="20"/>
                  <w:szCs w:val="20"/>
                </w:rPr>
                <w:t>Povinná literatura</w:t>
              </w:r>
            </w:ins>
          </w:p>
          <w:p w14:paraId="768AF543" w14:textId="77777777" w:rsidR="00441203" w:rsidRPr="00F46F2F" w:rsidRDefault="00441203" w:rsidP="00441203">
            <w:pPr>
              <w:pStyle w:val="paragraph"/>
              <w:spacing w:before="0" w:beforeAutospacing="0" w:after="0" w:afterAutospacing="0"/>
              <w:jc w:val="both"/>
              <w:textAlignment w:val="baseline"/>
              <w:rPr>
                <w:ins w:id="5432" w:author="Jana Martincová" w:date="2023-06-01T08:06:00Z"/>
                <w:sz w:val="20"/>
                <w:szCs w:val="20"/>
              </w:rPr>
            </w:pPr>
            <w:ins w:id="5433" w:author="Jana Martincová" w:date="2023-06-01T08:06:00Z">
              <w:r w:rsidRPr="00F46F2F">
                <w:rPr>
                  <w:rStyle w:val="normaltextrun"/>
                  <w:sz w:val="20"/>
                  <w:szCs w:val="20"/>
                </w:rPr>
                <w:t>B</w:t>
              </w:r>
              <w:r w:rsidR="00106552" w:rsidRPr="00F46F2F">
                <w:rPr>
                  <w:rStyle w:val="normaltextrun"/>
                  <w:sz w:val="20"/>
                  <w:szCs w:val="20"/>
                </w:rPr>
                <w:t>eneš</w:t>
              </w:r>
              <w:r w:rsidRPr="00F46F2F">
                <w:rPr>
                  <w:rStyle w:val="normaltextrun"/>
                  <w:sz w:val="20"/>
                  <w:szCs w:val="20"/>
                </w:rPr>
                <w:t xml:space="preserve">, M. </w:t>
              </w:r>
              <w:r w:rsidR="00106552" w:rsidRPr="00F46F2F">
                <w:rPr>
                  <w:rStyle w:val="normaltextrun"/>
                  <w:sz w:val="20"/>
                  <w:szCs w:val="20"/>
                </w:rPr>
                <w:t xml:space="preserve">(2014). </w:t>
              </w:r>
              <w:r w:rsidRPr="00F46F2F">
                <w:rPr>
                  <w:rStyle w:val="spellingerror"/>
                  <w:i/>
                  <w:iCs/>
                  <w:sz w:val="20"/>
                  <w:szCs w:val="20"/>
                </w:rPr>
                <w:t>Andragogika</w:t>
              </w:r>
              <w:r w:rsidRPr="00F46F2F">
                <w:rPr>
                  <w:rStyle w:val="normaltextrun"/>
                  <w:sz w:val="20"/>
                  <w:szCs w:val="20"/>
                </w:rPr>
                <w:t>. Praha: Grada. ISBN 9788024748245.</w:t>
              </w:r>
            </w:ins>
          </w:p>
          <w:p w14:paraId="4BF00D31" w14:textId="77777777" w:rsidR="00441203" w:rsidRPr="00F46F2F" w:rsidRDefault="00441203" w:rsidP="00441203">
            <w:pPr>
              <w:pStyle w:val="paragraph"/>
              <w:spacing w:before="0" w:beforeAutospacing="0" w:after="0" w:afterAutospacing="0"/>
              <w:jc w:val="both"/>
              <w:textAlignment w:val="baseline"/>
              <w:rPr>
                <w:ins w:id="5434" w:author="Jana Martincová" w:date="2023-06-01T08:06:00Z"/>
                <w:sz w:val="20"/>
                <w:szCs w:val="20"/>
              </w:rPr>
            </w:pPr>
            <w:ins w:id="5435" w:author="Jana Martincová" w:date="2023-06-01T08:06:00Z">
              <w:r w:rsidRPr="00F46F2F">
                <w:rPr>
                  <w:rStyle w:val="normaltextrun"/>
                  <w:sz w:val="20"/>
                  <w:szCs w:val="20"/>
                </w:rPr>
                <w:t>B</w:t>
              </w:r>
              <w:r w:rsidR="00106552" w:rsidRPr="00F46F2F">
                <w:rPr>
                  <w:rStyle w:val="normaltextrun"/>
                  <w:sz w:val="20"/>
                  <w:szCs w:val="20"/>
                </w:rPr>
                <w:t>ontová</w:t>
              </w:r>
              <w:r w:rsidRPr="00F46F2F">
                <w:rPr>
                  <w:rStyle w:val="normaltextrun"/>
                  <w:sz w:val="20"/>
                  <w:szCs w:val="20"/>
                </w:rPr>
                <w:t>, A.</w:t>
              </w:r>
              <w:r w:rsidR="00106552" w:rsidRPr="00F46F2F">
                <w:rPr>
                  <w:rStyle w:val="normaltextrun"/>
                  <w:sz w:val="20"/>
                  <w:szCs w:val="20"/>
                </w:rPr>
                <w:t xml:space="preserve"> (2017).</w:t>
              </w:r>
              <w:r w:rsidRPr="00F46F2F">
                <w:rPr>
                  <w:rStyle w:val="normaltextrun"/>
                  <w:sz w:val="20"/>
                  <w:szCs w:val="20"/>
                </w:rPr>
                <w:t xml:space="preserve"> </w:t>
              </w:r>
              <w:r w:rsidRPr="00F46F2F">
                <w:rPr>
                  <w:rStyle w:val="spellingerror"/>
                  <w:i/>
                  <w:iCs/>
                  <w:sz w:val="20"/>
                  <w:szCs w:val="20"/>
                </w:rPr>
                <w:t>Androdidaktika</w:t>
              </w:r>
              <w:r w:rsidRPr="00F46F2F">
                <w:rPr>
                  <w:rStyle w:val="normaltextrun"/>
                  <w:i/>
                  <w:iCs/>
                  <w:sz w:val="20"/>
                  <w:szCs w:val="20"/>
                </w:rPr>
                <w:t xml:space="preserve">. </w:t>
              </w:r>
              <w:r w:rsidRPr="00F46F2F">
                <w:rPr>
                  <w:rStyle w:val="spellingerror"/>
                  <w:i/>
                  <w:iCs/>
                  <w:sz w:val="20"/>
                  <w:szCs w:val="20"/>
                </w:rPr>
                <w:t>Vysokoškolská</w:t>
              </w:r>
              <w:r w:rsidRPr="00F46F2F">
                <w:rPr>
                  <w:rStyle w:val="normaltextrun"/>
                  <w:i/>
                  <w:iCs/>
                  <w:sz w:val="20"/>
                  <w:szCs w:val="20"/>
                </w:rPr>
                <w:t xml:space="preserve"> </w:t>
              </w:r>
              <w:r w:rsidRPr="00F46F2F">
                <w:rPr>
                  <w:rStyle w:val="spellingerror"/>
                  <w:i/>
                  <w:iCs/>
                  <w:sz w:val="20"/>
                  <w:szCs w:val="20"/>
                </w:rPr>
                <w:t>učebnica</w:t>
              </w:r>
              <w:r w:rsidRPr="00F46F2F">
                <w:rPr>
                  <w:rStyle w:val="normaltextrun"/>
                  <w:sz w:val="20"/>
                  <w:szCs w:val="20"/>
                </w:rPr>
                <w:t xml:space="preserve">. Banská </w:t>
              </w:r>
              <w:r w:rsidRPr="00F46F2F">
                <w:rPr>
                  <w:rStyle w:val="spellingerror"/>
                  <w:sz w:val="20"/>
                  <w:szCs w:val="20"/>
                </w:rPr>
                <w:t>Bystrica</w:t>
              </w:r>
              <w:r w:rsidRPr="00F46F2F">
                <w:rPr>
                  <w:rStyle w:val="normaltextrun"/>
                  <w:sz w:val="20"/>
                  <w:szCs w:val="20"/>
                </w:rPr>
                <w:t xml:space="preserve">: </w:t>
              </w:r>
              <w:r w:rsidRPr="00F46F2F">
                <w:rPr>
                  <w:rStyle w:val="spellingerror"/>
                  <w:sz w:val="20"/>
                  <w:szCs w:val="20"/>
                </w:rPr>
                <w:t>Belianum</w:t>
              </w:r>
              <w:r w:rsidRPr="00F46F2F">
                <w:rPr>
                  <w:rStyle w:val="normaltextrun"/>
                  <w:sz w:val="20"/>
                  <w:szCs w:val="20"/>
                </w:rPr>
                <w:t>. ISBN 9788055712642.</w:t>
              </w:r>
            </w:ins>
          </w:p>
          <w:p w14:paraId="5336E266" w14:textId="77777777" w:rsidR="00441203" w:rsidRPr="00F46F2F" w:rsidRDefault="00441203" w:rsidP="00441203">
            <w:pPr>
              <w:pStyle w:val="paragraph"/>
              <w:spacing w:before="0" w:beforeAutospacing="0" w:after="0" w:afterAutospacing="0"/>
              <w:jc w:val="both"/>
              <w:textAlignment w:val="baseline"/>
              <w:rPr>
                <w:ins w:id="5436" w:author="Jana Martincová" w:date="2023-06-01T08:06:00Z"/>
                <w:sz w:val="20"/>
                <w:szCs w:val="20"/>
              </w:rPr>
            </w:pPr>
            <w:ins w:id="5437" w:author="Jana Martincová" w:date="2023-06-01T08:06:00Z">
              <w:r w:rsidRPr="00F46F2F">
                <w:rPr>
                  <w:rStyle w:val="normaltextrun"/>
                  <w:sz w:val="20"/>
                  <w:szCs w:val="20"/>
                </w:rPr>
                <w:t>M</w:t>
              </w:r>
              <w:r w:rsidR="00106552" w:rsidRPr="00F46F2F">
                <w:rPr>
                  <w:rStyle w:val="normaltextrun"/>
                  <w:sz w:val="20"/>
                  <w:szCs w:val="20"/>
                </w:rPr>
                <w:t>užík</w:t>
              </w:r>
              <w:r w:rsidRPr="00F46F2F">
                <w:rPr>
                  <w:rStyle w:val="normaltextrun"/>
                  <w:sz w:val="20"/>
                  <w:szCs w:val="20"/>
                </w:rPr>
                <w:t xml:space="preserve">, J. </w:t>
              </w:r>
              <w:r w:rsidR="00106552" w:rsidRPr="00F46F2F">
                <w:rPr>
                  <w:rStyle w:val="normaltextrun"/>
                  <w:sz w:val="20"/>
                  <w:szCs w:val="20"/>
                </w:rPr>
                <w:t xml:space="preserve">(2010). </w:t>
              </w:r>
              <w:r w:rsidRPr="00F46F2F">
                <w:rPr>
                  <w:rStyle w:val="spellingerror"/>
                  <w:i/>
                  <w:iCs/>
                  <w:sz w:val="20"/>
                  <w:szCs w:val="20"/>
                </w:rPr>
                <w:t>Andragogická</w:t>
              </w:r>
              <w:r w:rsidRPr="00F46F2F">
                <w:rPr>
                  <w:rStyle w:val="normaltextrun"/>
                  <w:i/>
                  <w:iCs/>
                  <w:sz w:val="20"/>
                  <w:szCs w:val="20"/>
                </w:rPr>
                <w:t xml:space="preserve"> </w:t>
              </w:r>
              <w:r w:rsidRPr="00F46F2F">
                <w:rPr>
                  <w:rStyle w:val="spellingerror"/>
                  <w:i/>
                  <w:iCs/>
                  <w:sz w:val="20"/>
                  <w:szCs w:val="20"/>
                </w:rPr>
                <w:t>didaktika</w:t>
              </w:r>
              <w:r w:rsidRPr="00F46F2F">
                <w:rPr>
                  <w:rStyle w:val="normaltextrun"/>
                  <w:i/>
                  <w:iCs/>
                  <w:sz w:val="20"/>
                  <w:szCs w:val="20"/>
                </w:rPr>
                <w:t xml:space="preserve">: </w:t>
              </w:r>
              <w:r w:rsidRPr="00F46F2F">
                <w:rPr>
                  <w:rStyle w:val="spellingerror"/>
                  <w:i/>
                  <w:iCs/>
                  <w:sz w:val="20"/>
                  <w:szCs w:val="20"/>
                </w:rPr>
                <w:t>Řízení</w:t>
              </w:r>
              <w:r w:rsidRPr="00F46F2F">
                <w:rPr>
                  <w:rStyle w:val="normaltextrun"/>
                  <w:i/>
                  <w:iCs/>
                  <w:sz w:val="20"/>
                  <w:szCs w:val="20"/>
                </w:rPr>
                <w:t xml:space="preserve"> </w:t>
              </w:r>
              <w:r w:rsidRPr="00F46F2F">
                <w:rPr>
                  <w:rStyle w:val="spellingerror"/>
                  <w:i/>
                  <w:iCs/>
                  <w:sz w:val="20"/>
                  <w:szCs w:val="20"/>
                </w:rPr>
                <w:t>vzdělávacího</w:t>
              </w:r>
              <w:r w:rsidRPr="00F46F2F">
                <w:rPr>
                  <w:rStyle w:val="normaltextrun"/>
                  <w:i/>
                  <w:iCs/>
                  <w:sz w:val="20"/>
                  <w:szCs w:val="20"/>
                </w:rPr>
                <w:t xml:space="preserve"> </w:t>
              </w:r>
              <w:r w:rsidRPr="00F46F2F">
                <w:rPr>
                  <w:rStyle w:val="spellingerror"/>
                  <w:i/>
                  <w:iCs/>
                  <w:sz w:val="20"/>
                  <w:szCs w:val="20"/>
                </w:rPr>
                <w:t>procesu</w:t>
              </w:r>
              <w:r w:rsidRPr="00F46F2F">
                <w:rPr>
                  <w:rStyle w:val="normaltextrun"/>
                  <w:sz w:val="20"/>
                  <w:szCs w:val="20"/>
                </w:rPr>
                <w:t>. Praha: Wolters Kluwer. ISBN 9788073575816.</w:t>
              </w:r>
            </w:ins>
          </w:p>
          <w:p w14:paraId="7B983579" w14:textId="77777777" w:rsidR="00441203" w:rsidRPr="00F46F2F" w:rsidRDefault="00441203" w:rsidP="00441203">
            <w:pPr>
              <w:pStyle w:val="paragraph"/>
              <w:spacing w:before="0" w:beforeAutospacing="0" w:after="0" w:afterAutospacing="0"/>
              <w:jc w:val="both"/>
              <w:textAlignment w:val="baseline"/>
              <w:rPr>
                <w:ins w:id="5438" w:author="Jana Martincová" w:date="2023-06-01T08:06:00Z"/>
                <w:sz w:val="20"/>
                <w:szCs w:val="20"/>
              </w:rPr>
            </w:pPr>
            <w:ins w:id="5439" w:author="Jana Martincová" w:date="2023-06-01T08:06:00Z">
              <w:r w:rsidRPr="00F46F2F">
                <w:rPr>
                  <w:rStyle w:val="normaltextrun"/>
                  <w:sz w:val="20"/>
                  <w:szCs w:val="20"/>
                </w:rPr>
                <w:t>P</w:t>
              </w:r>
              <w:r w:rsidR="00106552" w:rsidRPr="00F46F2F">
                <w:rPr>
                  <w:rStyle w:val="normaltextrun"/>
                  <w:sz w:val="20"/>
                  <w:szCs w:val="20"/>
                </w:rPr>
                <w:t>lamínek</w:t>
              </w:r>
              <w:r w:rsidRPr="00F46F2F">
                <w:rPr>
                  <w:rStyle w:val="normaltextrun"/>
                  <w:sz w:val="20"/>
                  <w:szCs w:val="20"/>
                </w:rPr>
                <w:t xml:space="preserve">, J. </w:t>
              </w:r>
              <w:r w:rsidR="00106552" w:rsidRPr="00F46F2F">
                <w:rPr>
                  <w:rStyle w:val="normaltextrun"/>
                  <w:sz w:val="20"/>
                  <w:szCs w:val="20"/>
                </w:rPr>
                <w:t xml:space="preserve">(2014). </w:t>
              </w:r>
              <w:r w:rsidRPr="00F46F2F">
                <w:rPr>
                  <w:rStyle w:val="spellingerror"/>
                  <w:i/>
                  <w:iCs/>
                  <w:sz w:val="20"/>
                  <w:szCs w:val="20"/>
                </w:rPr>
                <w:t>Vzdělávání</w:t>
              </w:r>
              <w:r w:rsidRPr="00F46F2F">
                <w:rPr>
                  <w:rStyle w:val="normaltextrun"/>
                  <w:i/>
                  <w:iCs/>
                  <w:sz w:val="20"/>
                  <w:szCs w:val="20"/>
                </w:rPr>
                <w:t xml:space="preserve"> </w:t>
              </w:r>
              <w:r w:rsidRPr="00F46F2F">
                <w:rPr>
                  <w:rStyle w:val="spellingerror"/>
                  <w:i/>
                  <w:iCs/>
                  <w:sz w:val="20"/>
                  <w:szCs w:val="20"/>
                </w:rPr>
                <w:t>dospělých</w:t>
              </w:r>
              <w:r w:rsidRPr="00F46F2F">
                <w:rPr>
                  <w:rStyle w:val="normaltextrun"/>
                  <w:i/>
                  <w:iCs/>
                  <w:sz w:val="20"/>
                  <w:szCs w:val="20"/>
                </w:rPr>
                <w:t xml:space="preserve">: </w:t>
              </w:r>
              <w:r w:rsidRPr="00F46F2F">
                <w:rPr>
                  <w:rStyle w:val="spellingerror"/>
                  <w:i/>
                  <w:iCs/>
                  <w:sz w:val="20"/>
                  <w:szCs w:val="20"/>
                </w:rPr>
                <w:t>průvodce</w:t>
              </w:r>
              <w:r w:rsidRPr="00F46F2F">
                <w:rPr>
                  <w:rStyle w:val="normaltextrun"/>
                  <w:i/>
                  <w:iCs/>
                  <w:sz w:val="20"/>
                  <w:szCs w:val="20"/>
                </w:rPr>
                <w:t xml:space="preserve"> pro </w:t>
              </w:r>
              <w:r w:rsidRPr="00F46F2F">
                <w:rPr>
                  <w:rStyle w:val="spellingerror"/>
                  <w:i/>
                  <w:iCs/>
                  <w:sz w:val="20"/>
                  <w:szCs w:val="20"/>
                </w:rPr>
                <w:t>lektory</w:t>
              </w:r>
              <w:r w:rsidRPr="00F46F2F">
                <w:rPr>
                  <w:rStyle w:val="normaltextrun"/>
                  <w:i/>
                  <w:iCs/>
                  <w:sz w:val="20"/>
                  <w:szCs w:val="20"/>
                </w:rPr>
                <w:t xml:space="preserve">, </w:t>
              </w:r>
              <w:r w:rsidRPr="00F46F2F">
                <w:rPr>
                  <w:rStyle w:val="spellingerror"/>
                  <w:i/>
                  <w:iCs/>
                  <w:sz w:val="20"/>
                  <w:szCs w:val="20"/>
                </w:rPr>
                <w:t>účastníky</w:t>
              </w:r>
              <w:r w:rsidRPr="00F46F2F">
                <w:rPr>
                  <w:rStyle w:val="normaltextrun"/>
                  <w:i/>
                  <w:iCs/>
                  <w:sz w:val="20"/>
                  <w:szCs w:val="20"/>
                </w:rPr>
                <w:t xml:space="preserve"> a </w:t>
              </w:r>
              <w:r w:rsidRPr="00F46F2F">
                <w:rPr>
                  <w:rStyle w:val="spellingerror"/>
                  <w:i/>
                  <w:iCs/>
                  <w:sz w:val="20"/>
                  <w:szCs w:val="20"/>
                </w:rPr>
                <w:t>zadavatele</w:t>
              </w:r>
              <w:r w:rsidRPr="00F46F2F">
                <w:rPr>
                  <w:rStyle w:val="normaltextrun"/>
                  <w:sz w:val="20"/>
                  <w:szCs w:val="20"/>
                </w:rPr>
                <w:t xml:space="preserve">. Praha: </w:t>
              </w:r>
              <w:r w:rsidRPr="00F46F2F">
                <w:rPr>
                  <w:rStyle w:val="spellingerror"/>
                  <w:sz w:val="20"/>
                  <w:szCs w:val="20"/>
                </w:rPr>
                <w:t>Portál</w:t>
              </w:r>
              <w:r w:rsidRPr="00F46F2F">
                <w:rPr>
                  <w:rStyle w:val="normaltextrun"/>
                  <w:sz w:val="20"/>
                  <w:szCs w:val="20"/>
                </w:rPr>
                <w:t>. ISBN 9788024748061.</w:t>
              </w:r>
            </w:ins>
          </w:p>
          <w:p w14:paraId="19485BAB" w14:textId="77777777" w:rsidR="00441203" w:rsidRPr="00F46F2F" w:rsidRDefault="00441203" w:rsidP="00441203">
            <w:pPr>
              <w:pStyle w:val="paragraph"/>
              <w:spacing w:before="0" w:beforeAutospacing="0" w:after="0" w:afterAutospacing="0"/>
              <w:ind w:left="-37"/>
              <w:jc w:val="both"/>
              <w:textAlignment w:val="baseline"/>
              <w:rPr>
                <w:ins w:id="5440" w:author="Jana Martincová" w:date="2023-06-01T08:06:00Z"/>
                <w:rStyle w:val="spellingerror"/>
                <w:b/>
                <w:bCs/>
                <w:sz w:val="20"/>
                <w:szCs w:val="20"/>
              </w:rPr>
            </w:pPr>
          </w:p>
          <w:p w14:paraId="07F17A94" w14:textId="77777777" w:rsidR="00441203" w:rsidRPr="00F46F2F" w:rsidRDefault="00441203" w:rsidP="00441203">
            <w:pPr>
              <w:jc w:val="both"/>
              <w:rPr>
                <w:ins w:id="5441" w:author="Jana Martincová" w:date="2023-06-01T08:06:00Z"/>
                <w:b/>
                <w:bCs/>
                <w:sz w:val="20"/>
                <w:szCs w:val="20"/>
              </w:rPr>
            </w:pPr>
            <w:ins w:id="5442" w:author="Jana Martincová" w:date="2023-06-01T08:06:00Z">
              <w:r w:rsidRPr="00F46F2F">
                <w:rPr>
                  <w:b/>
                  <w:bCs/>
                  <w:sz w:val="20"/>
                  <w:szCs w:val="20"/>
                </w:rPr>
                <w:t>Doporučená literatura</w:t>
              </w:r>
            </w:ins>
          </w:p>
          <w:p w14:paraId="55F82FDE" w14:textId="77777777" w:rsidR="00441203" w:rsidRPr="00F46F2F" w:rsidRDefault="00441203" w:rsidP="00441203">
            <w:pPr>
              <w:pStyle w:val="paragraph"/>
              <w:spacing w:before="0" w:beforeAutospacing="0" w:after="0" w:afterAutospacing="0"/>
              <w:jc w:val="both"/>
              <w:textAlignment w:val="baseline"/>
              <w:rPr>
                <w:ins w:id="5443" w:author="Jana Martincová" w:date="2023-06-01T08:06:00Z"/>
                <w:sz w:val="20"/>
                <w:szCs w:val="20"/>
              </w:rPr>
            </w:pPr>
            <w:ins w:id="5444" w:author="Jana Martincová" w:date="2023-06-01T08:06:00Z">
              <w:r w:rsidRPr="00F46F2F">
                <w:rPr>
                  <w:rStyle w:val="normaltextrun"/>
                  <w:sz w:val="20"/>
                  <w:szCs w:val="20"/>
                </w:rPr>
                <w:t>B</w:t>
              </w:r>
              <w:r w:rsidR="00941E70" w:rsidRPr="00F46F2F">
                <w:rPr>
                  <w:rStyle w:val="normaltextrun"/>
                  <w:sz w:val="20"/>
                  <w:szCs w:val="20"/>
                </w:rPr>
                <w:t>ates</w:t>
              </w:r>
              <w:r w:rsidRPr="00F46F2F">
                <w:rPr>
                  <w:rStyle w:val="normaltextrun"/>
                  <w:sz w:val="20"/>
                  <w:szCs w:val="20"/>
                </w:rPr>
                <w:t xml:space="preserve">, </w:t>
              </w:r>
              <w:r w:rsidR="00106552" w:rsidRPr="00F46F2F">
                <w:rPr>
                  <w:rStyle w:val="normaltextrun"/>
                  <w:sz w:val="20"/>
                  <w:szCs w:val="20"/>
                </w:rPr>
                <w:t>B</w:t>
              </w:r>
              <w:r w:rsidRPr="00F46F2F">
                <w:rPr>
                  <w:rStyle w:val="normaltextrun"/>
                  <w:sz w:val="20"/>
                  <w:szCs w:val="20"/>
                </w:rPr>
                <w:t>.</w:t>
              </w:r>
              <w:r w:rsidR="00106552" w:rsidRPr="00F46F2F">
                <w:rPr>
                  <w:rStyle w:val="normaltextrun"/>
                  <w:sz w:val="20"/>
                  <w:szCs w:val="20"/>
                </w:rPr>
                <w:t xml:space="preserve"> (2019).</w:t>
              </w:r>
              <w:r w:rsidRPr="00F46F2F">
                <w:rPr>
                  <w:rStyle w:val="normaltextrun"/>
                  <w:sz w:val="20"/>
                  <w:szCs w:val="20"/>
                </w:rPr>
                <w:t xml:space="preserve"> </w:t>
              </w:r>
              <w:r w:rsidRPr="00F46F2F">
                <w:rPr>
                  <w:rStyle w:val="normaltextrun"/>
                  <w:i/>
                  <w:iCs/>
                  <w:sz w:val="20"/>
                  <w:szCs w:val="20"/>
                </w:rPr>
                <w:t>Learning Theories Simplified…</w:t>
              </w:r>
              <w:r w:rsidR="00DE17FF" w:rsidRPr="00F46F2F">
                <w:rPr>
                  <w:rStyle w:val="normaltextrun"/>
                  <w:i/>
                  <w:iCs/>
                  <w:sz w:val="20"/>
                  <w:szCs w:val="20"/>
                </w:rPr>
                <w:t xml:space="preserve"> </w:t>
              </w:r>
              <w:r w:rsidRPr="00F46F2F">
                <w:rPr>
                  <w:rStyle w:val="normaltextrun"/>
                  <w:i/>
                  <w:iCs/>
                  <w:sz w:val="20"/>
                  <w:szCs w:val="20"/>
                </w:rPr>
                <w:t>and how to apply them to the teaching</w:t>
              </w:r>
              <w:r w:rsidRPr="00F46F2F">
                <w:rPr>
                  <w:rStyle w:val="normaltextrun"/>
                  <w:sz w:val="20"/>
                  <w:szCs w:val="20"/>
                </w:rPr>
                <w:t>. London: Sage. ISBN 9781526459381.</w:t>
              </w:r>
            </w:ins>
          </w:p>
          <w:p w14:paraId="2D514904" w14:textId="77777777" w:rsidR="00441203" w:rsidRPr="00F46F2F" w:rsidRDefault="00441203" w:rsidP="00441203">
            <w:pPr>
              <w:pStyle w:val="paragraph"/>
              <w:spacing w:before="0" w:beforeAutospacing="0" w:after="0" w:afterAutospacing="0"/>
              <w:jc w:val="both"/>
              <w:textAlignment w:val="baseline"/>
              <w:rPr>
                <w:ins w:id="5445" w:author="Jana Martincová" w:date="2023-06-01T08:06:00Z"/>
                <w:sz w:val="20"/>
                <w:szCs w:val="20"/>
              </w:rPr>
            </w:pPr>
            <w:ins w:id="5446" w:author="Jana Martincová" w:date="2023-06-01T08:06:00Z">
              <w:r w:rsidRPr="00F46F2F">
                <w:rPr>
                  <w:rStyle w:val="normaltextrun"/>
                  <w:sz w:val="20"/>
                  <w:szCs w:val="20"/>
                </w:rPr>
                <w:t>B</w:t>
              </w:r>
              <w:r w:rsidR="00941E70" w:rsidRPr="00F46F2F">
                <w:rPr>
                  <w:rStyle w:val="normaltextrun"/>
                  <w:sz w:val="20"/>
                  <w:szCs w:val="20"/>
                </w:rPr>
                <w:t>ednaříková</w:t>
              </w:r>
              <w:r w:rsidRPr="00F46F2F">
                <w:rPr>
                  <w:rStyle w:val="normaltextrun"/>
                  <w:sz w:val="20"/>
                  <w:szCs w:val="20"/>
                </w:rPr>
                <w:t>, I.</w:t>
              </w:r>
              <w:r w:rsidR="00106552" w:rsidRPr="00F46F2F">
                <w:rPr>
                  <w:rStyle w:val="normaltextrun"/>
                  <w:sz w:val="20"/>
                  <w:szCs w:val="20"/>
                </w:rPr>
                <w:t xml:space="preserve"> (2012).</w:t>
              </w:r>
              <w:r w:rsidRPr="00F46F2F">
                <w:rPr>
                  <w:rStyle w:val="normaltextrun"/>
                  <w:sz w:val="20"/>
                  <w:szCs w:val="20"/>
                </w:rPr>
                <w:t xml:space="preserve"> </w:t>
              </w:r>
              <w:r w:rsidRPr="00F46F2F">
                <w:rPr>
                  <w:rStyle w:val="spellingerror"/>
                  <w:i/>
                  <w:iCs/>
                  <w:sz w:val="20"/>
                  <w:szCs w:val="20"/>
                </w:rPr>
                <w:t>Kapitoly</w:t>
              </w:r>
              <w:r w:rsidRPr="00F46F2F">
                <w:rPr>
                  <w:rStyle w:val="normaltextrun"/>
                  <w:i/>
                  <w:iCs/>
                  <w:sz w:val="20"/>
                  <w:szCs w:val="20"/>
                </w:rPr>
                <w:t xml:space="preserve"> z </w:t>
              </w:r>
              <w:r w:rsidRPr="00F46F2F">
                <w:rPr>
                  <w:rStyle w:val="spellingerror"/>
                  <w:i/>
                  <w:iCs/>
                  <w:sz w:val="20"/>
                  <w:szCs w:val="20"/>
                </w:rPr>
                <w:t>andragogiky</w:t>
              </w:r>
              <w:r w:rsidRPr="00F46F2F">
                <w:rPr>
                  <w:rStyle w:val="normaltextrun"/>
                  <w:i/>
                  <w:iCs/>
                  <w:sz w:val="20"/>
                  <w:szCs w:val="20"/>
                </w:rPr>
                <w:t xml:space="preserve"> 2</w:t>
              </w:r>
              <w:r w:rsidRPr="00F46F2F">
                <w:rPr>
                  <w:rStyle w:val="normaltextrun"/>
                  <w:sz w:val="20"/>
                  <w:szCs w:val="20"/>
                </w:rPr>
                <w:t xml:space="preserve">. Olomouc: </w:t>
              </w:r>
              <w:r w:rsidRPr="00F46F2F">
                <w:rPr>
                  <w:rStyle w:val="spellingerror"/>
                  <w:sz w:val="20"/>
                  <w:szCs w:val="20"/>
                </w:rPr>
                <w:t>Univerzita</w:t>
              </w:r>
              <w:r w:rsidRPr="00F46F2F">
                <w:rPr>
                  <w:rStyle w:val="normaltextrun"/>
                  <w:sz w:val="20"/>
                  <w:szCs w:val="20"/>
                </w:rPr>
                <w:t xml:space="preserve"> </w:t>
              </w:r>
              <w:r w:rsidRPr="00F46F2F">
                <w:rPr>
                  <w:rStyle w:val="spellingerror"/>
                  <w:sz w:val="20"/>
                  <w:szCs w:val="20"/>
                </w:rPr>
                <w:t>Palackého</w:t>
              </w:r>
              <w:r w:rsidRPr="00F46F2F">
                <w:rPr>
                  <w:rStyle w:val="normaltextrun"/>
                  <w:sz w:val="20"/>
                  <w:szCs w:val="20"/>
                </w:rPr>
                <w:t xml:space="preserve"> v </w:t>
              </w:r>
              <w:r w:rsidRPr="00F46F2F">
                <w:rPr>
                  <w:rStyle w:val="spellingerror"/>
                  <w:sz w:val="20"/>
                  <w:szCs w:val="20"/>
                </w:rPr>
                <w:t>Olomouci</w:t>
              </w:r>
              <w:r w:rsidRPr="00F46F2F">
                <w:rPr>
                  <w:rStyle w:val="normaltextrun"/>
                  <w:sz w:val="20"/>
                  <w:szCs w:val="20"/>
                </w:rPr>
                <w:t>. ISBN 9788024432496.</w:t>
              </w:r>
            </w:ins>
          </w:p>
          <w:p w14:paraId="226AF17A" w14:textId="77777777" w:rsidR="00441203" w:rsidRPr="00F46F2F" w:rsidRDefault="00441203" w:rsidP="00441203">
            <w:pPr>
              <w:pStyle w:val="paragraph"/>
              <w:spacing w:before="0" w:beforeAutospacing="0" w:after="0" w:afterAutospacing="0"/>
              <w:ind w:right="60"/>
              <w:jc w:val="both"/>
              <w:textAlignment w:val="baseline"/>
              <w:rPr>
                <w:ins w:id="5447" w:author="Jana Martincová" w:date="2023-06-01T08:06:00Z"/>
                <w:sz w:val="20"/>
                <w:szCs w:val="20"/>
              </w:rPr>
            </w:pPr>
            <w:ins w:id="5448" w:author="Jana Martincová" w:date="2023-06-01T08:06:00Z">
              <w:r w:rsidRPr="00F46F2F">
                <w:rPr>
                  <w:rStyle w:val="normaltextrun"/>
                  <w:sz w:val="20"/>
                  <w:szCs w:val="20"/>
                </w:rPr>
                <w:t>L</w:t>
              </w:r>
              <w:r w:rsidR="00941E70" w:rsidRPr="00F46F2F">
                <w:rPr>
                  <w:rStyle w:val="normaltextrun"/>
                  <w:sz w:val="20"/>
                  <w:szCs w:val="20"/>
                </w:rPr>
                <w:t>anger</w:t>
              </w:r>
              <w:r w:rsidRPr="00F46F2F">
                <w:rPr>
                  <w:rStyle w:val="normaltextrun"/>
                  <w:sz w:val="20"/>
                  <w:szCs w:val="20"/>
                </w:rPr>
                <w:t>, T. </w:t>
              </w:r>
              <w:r w:rsidR="00106552" w:rsidRPr="00F46F2F">
                <w:rPr>
                  <w:rStyle w:val="normaltextrun"/>
                  <w:sz w:val="20"/>
                  <w:szCs w:val="20"/>
                </w:rPr>
                <w:t xml:space="preserve">(2016). </w:t>
              </w:r>
              <w:r w:rsidRPr="00F46F2F">
                <w:rPr>
                  <w:rStyle w:val="spellingerror"/>
                  <w:i/>
                  <w:iCs/>
                  <w:sz w:val="20"/>
                  <w:szCs w:val="20"/>
                </w:rPr>
                <w:t>Moderní</w:t>
              </w:r>
              <w:r w:rsidRPr="00F46F2F">
                <w:rPr>
                  <w:rStyle w:val="normaltextrun"/>
                  <w:i/>
                  <w:iCs/>
                  <w:sz w:val="20"/>
                  <w:szCs w:val="20"/>
                </w:rPr>
                <w:t xml:space="preserve"> </w:t>
              </w:r>
              <w:r w:rsidRPr="00F46F2F">
                <w:rPr>
                  <w:rStyle w:val="spellingerror"/>
                  <w:i/>
                  <w:iCs/>
                  <w:sz w:val="20"/>
                  <w:szCs w:val="20"/>
                </w:rPr>
                <w:t>lektor</w:t>
              </w:r>
              <w:r w:rsidRPr="00F46F2F">
                <w:rPr>
                  <w:rStyle w:val="normaltextrun"/>
                  <w:i/>
                  <w:iCs/>
                  <w:sz w:val="20"/>
                  <w:szCs w:val="20"/>
                </w:rPr>
                <w:t xml:space="preserve">: </w:t>
              </w:r>
              <w:r w:rsidRPr="00F46F2F">
                <w:rPr>
                  <w:rStyle w:val="spellingerror"/>
                  <w:i/>
                  <w:iCs/>
                  <w:sz w:val="20"/>
                  <w:szCs w:val="20"/>
                </w:rPr>
                <w:t>průvodce</w:t>
              </w:r>
              <w:r w:rsidRPr="00F46F2F">
                <w:rPr>
                  <w:rStyle w:val="normaltextrun"/>
                  <w:i/>
                  <w:iCs/>
                  <w:sz w:val="20"/>
                  <w:szCs w:val="20"/>
                </w:rPr>
                <w:t xml:space="preserve"> </w:t>
              </w:r>
              <w:r w:rsidRPr="00F46F2F">
                <w:rPr>
                  <w:rStyle w:val="spellingerror"/>
                  <w:i/>
                  <w:iCs/>
                  <w:sz w:val="20"/>
                  <w:szCs w:val="20"/>
                </w:rPr>
                <w:t>úspěšného</w:t>
              </w:r>
              <w:r w:rsidRPr="00F46F2F">
                <w:rPr>
                  <w:rStyle w:val="normaltextrun"/>
                  <w:i/>
                  <w:iCs/>
                  <w:sz w:val="20"/>
                  <w:szCs w:val="20"/>
                </w:rPr>
                <w:t xml:space="preserve"> </w:t>
              </w:r>
              <w:r w:rsidRPr="00F46F2F">
                <w:rPr>
                  <w:rStyle w:val="spellingerror"/>
                  <w:i/>
                  <w:iCs/>
                  <w:sz w:val="20"/>
                  <w:szCs w:val="20"/>
                </w:rPr>
                <w:t>vzdělavatele</w:t>
              </w:r>
              <w:r w:rsidRPr="00F46F2F">
                <w:rPr>
                  <w:rStyle w:val="normaltextrun"/>
                  <w:i/>
                  <w:iCs/>
                  <w:sz w:val="20"/>
                  <w:szCs w:val="20"/>
                </w:rPr>
                <w:t xml:space="preserve"> </w:t>
              </w:r>
              <w:r w:rsidRPr="00F46F2F">
                <w:rPr>
                  <w:rStyle w:val="spellingerror"/>
                  <w:i/>
                  <w:iCs/>
                  <w:sz w:val="20"/>
                  <w:szCs w:val="20"/>
                </w:rPr>
                <w:t>dospělých</w:t>
              </w:r>
              <w:r w:rsidRPr="00F46F2F">
                <w:rPr>
                  <w:rStyle w:val="normaltextrun"/>
                  <w:sz w:val="20"/>
                  <w:szCs w:val="20"/>
                </w:rPr>
                <w:t>. Praha: Grada. ISBN 9788027100934.</w:t>
              </w:r>
            </w:ins>
          </w:p>
          <w:p w14:paraId="7BBE92AF" w14:textId="77777777" w:rsidR="00441203" w:rsidRPr="00F46F2F" w:rsidRDefault="00441203" w:rsidP="00441203">
            <w:pPr>
              <w:pStyle w:val="paragraph"/>
              <w:spacing w:before="0" w:beforeAutospacing="0" w:after="0" w:afterAutospacing="0"/>
              <w:ind w:right="195"/>
              <w:jc w:val="both"/>
              <w:textAlignment w:val="baseline"/>
              <w:rPr>
                <w:ins w:id="5449" w:author="Jana Martincová" w:date="2023-06-01T08:06:00Z"/>
                <w:sz w:val="20"/>
                <w:szCs w:val="20"/>
              </w:rPr>
            </w:pPr>
            <w:ins w:id="5450" w:author="Jana Martincová" w:date="2023-06-01T08:06:00Z">
              <w:r w:rsidRPr="00F46F2F">
                <w:rPr>
                  <w:rStyle w:val="normaltextrun"/>
                  <w:sz w:val="20"/>
                  <w:szCs w:val="20"/>
                </w:rPr>
                <w:t>P</w:t>
              </w:r>
              <w:r w:rsidR="00941E70" w:rsidRPr="00F46F2F">
                <w:rPr>
                  <w:rStyle w:val="normaltextrun"/>
                  <w:sz w:val="20"/>
                  <w:szCs w:val="20"/>
                </w:rPr>
                <w:t>odlahová</w:t>
              </w:r>
              <w:r w:rsidRPr="00F46F2F">
                <w:rPr>
                  <w:rStyle w:val="normaltextrun"/>
                  <w:sz w:val="20"/>
                  <w:szCs w:val="20"/>
                </w:rPr>
                <w:t>, L</w:t>
              </w:r>
              <w:r w:rsidR="00106552" w:rsidRPr="00F46F2F">
                <w:rPr>
                  <w:rStyle w:val="normaltextrun"/>
                  <w:sz w:val="20"/>
                  <w:szCs w:val="20"/>
                </w:rPr>
                <w:t>., &amp; et al.</w:t>
              </w:r>
              <w:r w:rsidRPr="00F46F2F">
                <w:rPr>
                  <w:rStyle w:val="normaltextrun"/>
                  <w:sz w:val="20"/>
                  <w:szCs w:val="20"/>
                </w:rPr>
                <w:t xml:space="preserve"> </w:t>
              </w:r>
              <w:r w:rsidR="00106552" w:rsidRPr="00F46F2F">
                <w:rPr>
                  <w:rStyle w:val="normaltextrun"/>
                  <w:sz w:val="20"/>
                  <w:szCs w:val="20"/>
                </w:rPr>
                <w:t xml:space="preserve">(2012). </w:t>
              </w:r>
              <w:r w:rsidRPr="00F46F2F">
                <w:rPr>
                  <w:rStyle w:val="spellingerror"/>
                  <w:i/>
                  <w:iCs/>
                  <w:sz w:val="20"/>
                  <w:szCs w:val="20"/>
                </w:rPr>
                <w:t>Didaktika</w:t>
              </w:r>
              <w:r w:rsidRPr="00F46F2F">
                <w:rPr>
                  <w:rStyle w:val="normaltextrun"/>
                  <w:i/>
                  <w:iCs/>
                  <w:sz w:val="20"/>
                  <w:szCs w:val="20"/>
                </w:rPr>
                <w:t xml:space="preserve"> pro </w:t>
              </w:r>
              <w:r w:rsidRPr="00F46F2F">
                <w:rPr>
                  <w:rStyle w:val="spellingerror"/>
                  <w:i/>
                  <w:iCs/>
                  <w:sz w:val="20"/>
                  <w:szCs w:val="20"/>
                </w:rPr>
                <w:t>vysokoškolské</w:t>
              </w:r>
              <w:r w:rsidRPr="00F46F2F">
                <w:rPr>
                  <w:rStyle w:val="normaltextrun"/>
                  <w:i/>
                  <w:iCs/>
                  <w:sz w:val="20"/>
                  <w:szCs w:val="20"/>
                </w:rPr>
                <w:t xml:space="preserve"> </w:t>
              </w:r>
              <w:r w:rsidRPr="00F46F2F">
                <w:rPr>
                  <w:rStyle w:val="spellingerror"/>
                  <w:i/>
                  <w:iCs/>
                  <w:sz w:val="20"/>
                  <w:szCs w:val="20"/>
                </w:rPr>
                <w:t>učitele</w:t>
              </w:r>
              <w:r w:rsidRPr="00F46F2F">
                <w:rPr>
                  <w:rStyle w:val="normaltextrun"/>
                  <w:sz w:val="20"/>
                  <w:szCs w:val="20"/>
                </w:rPr>
                <w:t>. Praha: Grada. ISBN 9788024742175.</w:t>
              </w:r>
            </w:ins>
          </w:p>
          <w:p w14:paraId="590E3AB6" w14:textId="77777777" w:rsidR="00441203" w:rsidRPr="00F46F2F" w:rsidRDefault="00441203" w:rsidP="00441203">
            <w:pPr>
              <w:pStyle w:val="paragraph"/>
              <w:spacing w:before="0" w:beforeAutospacing="0" w:after="0" w:afterAutospacing="0"/>
              <w:ind w:right="195"/>
              <w:jc w:val="both"/>
              <w:textAlignment w:val="baseline"/>
              <w:rPr>
                <w:ins w:id="5451" w:author="Jana Martincová" w:date="2023-06-01T08:06:00Z"/>
                <w:sz w:val="20"/>
                <w:szCs w:val="20"/>
              </w:rPr>
            </w:pPr>
            <w:ins w:id="5452" w:author="Jana Martincová" w:date="2023-06-01T08:06:00Z">
              <w:r w:rsidRPr="00F46F2F">
                <w:rPr>
                  <w:rStyle w:val="normaltextrun"/>
                  <w:sz w:val="20"/>
                  <w:szCs w:val="20"/>
                </w:rPr>
                <w:t>V</w:t>
              </w:r>
              <w:r w:rsidR="00941E70" w:rsidRPr="00F46F2F">
                <w:rPr>
                  <w:rStyle w:val="normaltextrun"/>
                  <w:sz w:val="20"/>
                  <w:szCs w:val="20"/>
                </w:rPr>
                <w:t>eteška</w:t>
              </w:r>
              <w:r w:rsidRPr="00F46F2F">
                <w:rPr>
                  <w:rStyle w:val="normaltextrun"/>
                  <w:sz w:val="20"/>
                  <w:szCs w:val="20"/>
                </w:rPr>
                <w:t xml:space="preserve">, J. </w:t>
              </w:r>
              <w:r w:rsidR="00106552" w:rsidRPr="00F46F2F">
                <w:rPr>
                  <w:rStyle w:val="normaltextrun"/>
                  <w:sz w:val="20"/>
                  <w:szCs w:val="20"/>
                </w:rPr>
                <w:t xml:space="preserve">(2010). </w:t>
              </w:r>
              <w:r w:rsidRPr="00F46F2F">
                <w:rPr>
                  <w:rStyle w:val="spellingerror"/>
                  <w:i/>
                  <w:iCs/>
                  <w:sz w:val="20"/>
                  <w:szCs w:val="20"/>
                </w:rPr>
                <w:t>Kompetence</w:t>
              </w:r>
              <w:r w:rsidRPr="00F46F2F">
                <w:rPr>
                  <w:rStyle w:val="normaltextrun"/>
                  <w:i/>
                  <w:iCs/>
                  <w:sz w:val="20"/>
                  <w:szCs w:val="20"/>
                </w:rPr>
                <w:t xml:space="preserve"> </w:t>
              </w:r>
              <w:r w:rsidRPr="00F46F2F">
                <w:rPr>
                  <w:rStyle w:val="spellingerror"/>
                  <w:i/>
                  <w:iCs/>
                  <w:sz w:val="20"/>
                  <w:szCs w:val="20"/>
                </w:rPr>
                <w:t>ve</w:t>
              </w:r>
              <w:r w:rsidRPr="00F46F2F">
                <w:rPr>
                  <w:rStyle w:val="normaltextrun"/>
                  <w:i/>
                  <w:iCs/>
                  <w:sz w:val="20"/>
                  <w:szCs w:val="20"/>
                </w:rPr>
                <w:t xml:space="preserve"> </w:t>
              </w:r>
              <w:r w:rsidRPr="00F46F2F">
                <w:rPr>
                  <w:rStyle w:val="spellingerror"/>
                  <w:i/>
                  <w:iCs/>
                  <w:sz w:val="20"/>
                  <w:szCs w:val="20"/>
                </w:rPr>
                <w:t>vzdělávání</w:t>
              </w:r>
              <w:r w:rsidRPr="00F46F2F">
                <w:rPr>
                  <w:rStyle w:val="normaltextrun"/>
                  <w:i/>
                  <w:iCs/>
                  <w:sz w:val="20"/>
                  <w:szCs w:val="20"/>
                </w:rPr>
                <w:t xml:space="preserve"> </w:t>
              </w:r>
              <w:r w:rsidRPr="00F46F2F">
                <w:rPr>
                  <w:rStyle w:val="spellingerror"/>
                  <w:i/>
                  <w:iCs/>
                  <w:sz w:val="20"/>
                  <w:szCs w:val="20"/>
                </w:rPr>
                <w:t>dospělých</w:t>
              </w:r>
              <w:r w:rsidRPr="00F46F2F">
                <w:rPr>
                  <w:rStyle w:val="normaltextrun"/>
                  <w:sz w:val="20"/>
                  <w:szCs w:val="20"/>
                </w:rPr>
                <w:t xml:space="preserve">: </w:t>
              </w:r>
              <w:r w:rsidRPr="00F46F2F">
                <w:rPr>
                  <w:rStyle w:val="spellingerror"/>
                  <w:i/>
                  <w:iCs/>
                  <w:sz w:val="20"/>
                  <w:szCs w:val="20"/>
                </w:rPr>
                <w:t>pedagogické</w:t>
              </w:r>
              <w:r w:rsidRPr="00F46F2F">
                <w:rPr>
                  <w:rStyle w:val="normaltextrun"/>
                  <w:i/>
                  <w:iCs/>
                  <w:sz w:val="20"/>
                  <w:szCs w:val="20"/>
                </w:rPr>
                <w:t xml:space="preserve">, </w:t>
              </w:r>
              <w:r w:rsidRPr="00F46F2F">
                <w:rPr>
                  <w:rStyle w:val="spellingerror"/>
                  <w:i/>
                  <w:iCs/>
                  <w:sz w:val="20"/>
                  <w:szCs w:val="20"/>
                </w:rPr>
                <w:t>andragogické</w:t>
              </w:r>
              <w:r w:rsidRPr="00F46F2F">
                <w:rPr>
                  <w:rStyle w:val="normaltextrun"/>
                  <w:i/>
                  <w:iCs/>
                  <w:sz w:val="20"/>
                  <w:szCs w:val="20"/>
                </w:rPr>
                <w:t xml:space="preserve"> a </w:t>
              </w:r>
              <w:r w:rsidRPr="00F46F2F">
                <w:rPr>
                  <w:rStyle w:val="spellingerror"/>
                  <w:i/>
                  <w:iCs/>
                  <w:sz w:val="20"/>
                  <w:szCs w:val="20"/>
                </w:rPr>
                <w:t>sociální</w:t>
              </w:r>
              <w:r w:rsidRPr="00F46F2F">
                <w:rPr>
                  <w:rStyle w:val="normaltextrun"/>
                  <w:i/>
                  <w:iCs/>
                  <w:sz w:val="20"/>
                  <w:szCs w:val="20"/>
                </w:rPr>
                <w:t xml:space="preserve"> </w:t>
              </w:r>
              <w:r w:rsidRPr="00F46F2F">
                <w:rPr>
                  <w:rStyle w:val="spellingerror"/>
                  <w:i/>
                  <w:iCs/>
                  <w:sz w:val="20"/>
                  <w:szCs w:val="20"/>
                </w:rPr>
                <w:t>aspekty</w:t>
              </w:r>
              <w:r w:rsidRPr="00F46F2F">
                <w:rPr>
                  <w:rStyle w:val="normaltextrun"/>
                  <w:i/>
                  <w:iCs/>
                  <w:sz w:val="20"/>
                  <w:szCs w:val="20"/>
                </w:rPr>
                <w:t xml:space="preserve">. </w:t>
              </w:r>
              <w:r w:rsidRPr="00F46F2F">
                <w:rPr>
                  <w:rStyle w:val="normaltextrun"/>
                  <w:sz w:val="20"/>
                  <w:szCs w:val="20"/>
                </w:rPr>
                <w:t>Praha: Grada. ISBN 9788086723983.</w:t>
              </w:r>
            </w:ins>
          </w:p>
          <w:p w14:paraId="11EF2AC4" w14:textId="77777777" w:rsidR="00441203" w:rsidRPr="00F46F2F" w:rsidRDefault="00441203" w:rsidP="00441203">
            <w:pPr>
              <w:pStyle w:val="paragraph"/>
              <w:spacing w:before="0" w:beforeAutospacing="0" w:after="0" w:afterAutospacing="0"/>
              <w:ind w:right="360"/>
              <w:jc w:val="both"/>
              <w:textAlignment w:val="baseline"/>
              <w:rPr>
                <w:ins w:id="5453" w:author="Jana Martincová" w:date="2023-06-01T08:06:00Z"/>
                <w:sz w:val="20"/>
                <w:szCs w:val="20"/>
              </w:rPr>
            </w:pPr>
            <w:ins w:id="5454" w:author="Jana Martincová" w:date="2023-06-01T08:06:00Z">
              <w:r w:rsidRPr="00F46F2F">
                <w:rPr>
                  <w:rStyle w:val="normaltextrun"/>
                  <w:sz w:val="20"/>
                  <w:szCs w:val="20"/>
                </w:rPr>
                <w:t>Z</w:t>
              </w:r>
              <w:r w:rsidR="00941E70" w:rsidRPr="00F46F2F">
                <w:rPr>
                  <w:rStyle w:val="normaltextrun"/>
                  <w:sz w:val="20"/>
                  <w:szCs w:val="20"/>
                </w:rPr>
                <w:t>ormanová</w:t>
              </w:r>
              <w:r w:rsidRPr="00F46F2F">
                <w:rPr>
                  <w:rStyle w:val="normaltextrun"/>
                  <w:sz w:val="20"/>
                  <w:szCs w:val="20"/>
                </w:rPr>
                <w:t xml:space="preserve">, L. </w:t>
              </w:r>
              <w:r w:rsidR="00106552" w:rsidRPr="00F46F2F">
                <w:rPr>
                  <w:rStyle w:val="normaltextrun"/>
                  <w:sz w:val="20"/>
                  <w:szCs w:val="20"/>
                </w:rPr>
                <w:t xml:space="preserve">(2017). </w:t>
              </w:r>
              <w:r w:rsidRPr="00F46F2F">
                <w:rPr>
                  <w:rStyle w:val="spellingerror"/>
                  <w:i/>
                  <w:iCs/>
                  <w:sz w:val="20"/>
                  <w:szCs w:val="20"/>
                </w:rPr>
                <w:t>Didaktika</w:t>
              </w:r>
              <w:r w:rsidRPr="00F46F2F">
                <w:rPr>
                  <w:rStyle w:val="normaltextrun"/>
                  <w:i/>
                  <w:iCs/>
                  <w:sz w:val="20"/>
                  <w:szCs w:val="20"/>
                </w:rPr>
                <w:t xml:space="preserve"> </w:t>
              </w:r>
              <w:r w:rsidRPr="00F46F2F">
                <w:rPr>
                  <w:rStyle w:val="spellingerror"/>
                  <w:i/>
                  <w:iCs/>
                  <w:sz w:val="20"/>
                  <w:szCs w:val="20"/>
                </w:rPr>
                <w:t>dospělých</w:t>
              </w:r>
              <w:r w:rsidRPr="00F46F2F">
                <w:rPr>
                  <w:rStyle w:val="normaltextrun"/>
                  <w:sz w:val="20"/>
                  <w:szCs w:val="20"/>
                </w:rPr>
                <w:t>. Praha: Grada. ISBN 9788027100514.</w:t>
              </w:r>
            </w:ins>
          </w:p>
          <w:p w14:paraId="1F486218" w14:textId="77777777" w:rsidR="00441203" w:rsidRPr="00F46F2F" w:rsidRDefault="00441203" w:rsidP="00441203">
            <w:pPr>
              <w:jc w:val="both"/>
              <w:rPr>
                <w:ins w:id="5455" w:author="Jana Martincová" w:date="2023-06-01T08:06:00Z"/>
                <w:spacing w:val="1"/>
                <w:sz w:val="20"/>
                <w:szCs w:val="20"/>
                <w:shd w:val="clear" w:color="auto" w:fill="FFFFFF"/>
              </w:rPr>
            </w:pPr>
            <w:ins w:id="5456" w:author="Jana Martincová" w:date="2023-06-01T08:06:00Z">
              <w:r w:rsidRPr="00F46F2F">
                <w:rPr>
                  <w:rStyle w:val="normaltextrun"/>
                  <w:sz w:val="20"/>
                  <w:szCs w:val="20"/>
                </w:rPr>
                <w:t>C</w:t>
              </w:r>
              <w:r w:rsidR="00941E70" w:rsidRPr="00F46F2F">
                <w:rPr>
                  <w:rStyle w:val="normaltextrun"/>
                  <w:sz w:val="20"/>
                  <w:szCs w:val="20"/>
                </w:rPr>
                <w:t>rowther</w:t>
              </w:r>
              <w:r w:rsidRPr="00F46F2F">
                <w:rPr>
                  <w:rStyle w:val="normaltextrun"/>
                  <w:sz w:val="20"/>
                  <w:szCs w:val="20"/>
                </w:rPr>
                <w:t>, J</w:t>
              </w:r>
              <w:r w:rsidRPr="00F46F2F">
                <w:rPr>
                  <w:spacing w:val="1"/>
                  <w:sz w:val="20"/>
                  <w:szCs w:val="20"/>
                  <w:shd w:val="clear" w:color="auto" w:fill="FFFFFF"/>
                </w:rPr>
                <w:t>.</w:t>
              </w:r>
              <w:r w:rsidR="00106552" w:rsidRPr="00F46F2F">
                <w:rPr>
                  <w:spacing w:val="1"/>
                  <w:sz w:val="20"/>
                  <w:szCs w:val="20"/>
                  <w:shd w:val="clear" w:color="auto" w:fill="FFFFFF"/>
                </w:rPr>
                <w:t xml:space="preserve"> (2008).</w:t>
              </w:r>
              <w:r w:rsidRPr="00F46F2F">
                <w:rPr>
                  <w:spacing w:val="1"/>
                  <w:sz w:val="20"/>
                  <w:szCs w:val="20"/>
                  <w:shd w:val="clear" w:color="auto" w:fill="FFFFFF"/>
                </w:rPr>
                <w:t xml:space="preserve"> </w:t>
              </w:r>
              <w:r w:rsidRPr="00F46F2F">
                <w:rPr>
                  <w:i/>
                  <w:spacing w:val="1"/>
                  <w:sz w:val="20"/>
                  <w:szCs w:val="20"/>
                  <w:shd w:val="clear" w:color="auto" w:fill="FFFFFF"/>
                </w:rPr>
                <w:t>Lifelong Learning: Concepts and Contexts</w:t>
              </w:r>
              <w:r w:rsidRPr="00F46F2F">
                <w:rPr>
                  <w:spacing w:val="1"/>
                  <w:sz w:val="20"/>
                  <w:szCs w:val="20"/>
                  <w:shd w:val="clear" w:color="auto" w:fill="FFFFFF"/>
                </w:rPr>
                <w:t xml:space="preserve">. London: Routledge. </w:t>
              </w:r>
              <w:r w:rsidRPr="00F46F2F">
                <w:rPr>
                  <w:sz w:val="20"/>
                  <w:szCs w:val="20"/>
                  <w:shd w:val="clear" w:color="auto" w:fill="FFFFFF"/>
                </w:rPr>
                <w:t xml:space="preserve">ISBN </w:t>
              </w:r>
              <w:r w:rsidRPr="00F46F2F">
                <w:rPr>
                  <w:spacing w:val="1"/>
                  <w:sz w:val="20"/>
                  <w:szCs w:val="20"/>
                  <w:shd w:val="clear" w:color="auto" w:fill="FFFFFF"/>
                </w:rPr>
                <w:t>9780415443050.</w:t>
              </w:r>
            </w:ins>
          </w:p>
          <w:p w14:paraId="36E7F1BC" w14:textId="77777777" w:rsidR="00441203" w:rsidRPr="00F46F2F" w:rsidRDefault="00441203" w:rsidP="00441203">
            <w:pPr>
              <w:jc w:val="both"/>
              <w:rPr>
                <w:ins w:id="5457" w:author="Jana Martincová" w:date="2023-06-01T08:06:00Z"/>
                <w:sz w:val="20"/>
                <w:szCs w:val="20"/>
                <w:shd w:val="clear" w:color="auto" w:fill="FFFFFF"/>
              </w:rPr>
            </w:pPr>
            <w:ins w:id="5458" w:author="Jana Martincová" w:date="2023-06-01T08:06:00Z">
              <w:r w:rsidRPr="00F46F2F">
                <w:rPr>
                  <w:rStyle w:val="normaltextrun"/>
                  <w:sz w:val="20"/>
                  <w:szCs w:val="20"/>
                </w:rPr>
                <w:t>A</w:t>
              </w:r>
              <w:r w:rsidR="00106552" w:rsidRPr="00F46F2F">
                <w:rPr>
                  <w:rStyle w:val="normaltextrun"/>
                  <w:sz w:val="20"/>
                  <w:szCs w:val="20"/>
                </w:rPr>
                <w:t>vis</w:t>
              </w:r>
              <w:r w:rsidRPr="00F46F2F">
                <w:rPr>
                  <w:rStyle w:val="normaltextrun"/>
                  <w:sz w:val="20"/>
                  <w:szCs w:val="20"/>
                </w:rPr>
                <w:t>, J</w:t>
              </w:r>
              <w:r w:rsidR="00106552" w:rsidRPr="00F46F2F">
                <w:rPr>
                  <w:rStyle w:val="normaltextrun"/>
                  <w:sz w:val="20"/>
                  <w:szCs w:val="20"/>
                </w:rPr>
                <w:t>.</w:t>
              </w:r>
              <w:r w:rsidRPr="00F46F2F">
                <w:rPr>
                  <w:rStyle w:val="normaltextrun"/>
                  <w:sz w:val="20"/>
                  <w:szCs w:val="20"/>
                </w:rPr>
                <w:t>, T</w:t>
              </w:r>
              <w:r w:rsidR="00106552" w:rsidRPr="00F46F2F">
                <w:rPr>
                  <w:rStyle w:val="normaltextrun"/>
                  <w:sz w:val="20"/>
                  <w:szCs w:val="20"/>
                </w:rPr>
                <w:t>hompson</w:t>
              </w:r>
              <w:r w:rsidRPr="00F46F2F">
                <w:rPr>
                  <w:rStyle w:val="normaltextrun"/>
                  <w:sz w:val="20"/>
                  <w:szCs w:val="20"/>
                </w:rPr>
                <w:t xml:space="preserve"> R</w:t>
              </w:r>
              <w:r w:rsidR="00106552" w:rsidRPr="00F46F2F">
                <w:rPr>
                  <w:rStyle w:val="normaltextrun"/>
                  <w:sz w:val="20"/>
                  <w:szCs w:val="20"/>
                </w:rPr>
                <w:t>.,</w:t>
              </w:r>
              <w:r w:rsidRPr="00F46F2F">
                <w:rPr>
                  <w:rStyle w:val="normaltextrun"/>
                  <w:sz w:val="20"/>
                  <w:szCs w:val="20"/>
                </w:rPr>
                <w:t xml:space="preserve"> </w:t>
              </w:r>
              <w:r w:rsidR="00106552" w:rsidRPr="00F46F2F">
                <w:rPr>
                  <w:rStyle w:val="normaltextrun"/>
                  <w:sz w:val="20"/>
                  <w:szCs w:val="20"/>
                </w:rPr>
                <w:t>&amp;</w:t>
              </w:r>
              <w:r w:rsidRPr="00F46F2F">
                <w:rPr>
                  <w:rStyle w:val="normaltextrun"/>
                  <w:sz w:val="20"/>
                  <w:szCs w:val="20"/>
                </w:rPr>
                <w:t xml:space="preserve"> F</w:t>
              </w:r>
              <w:r w:rsidR="00106552" w:rsidRPr="00F46F2F">
                <w:rPr>
                  <w:rStyle w:val="normaltextrun"/>
                  <w:sz w:val="20"/>
                  <w:szCs w:val="20"/>
                </w:rPr>
                <w:t>isher, R</w:t>
              </w:r>
              <w:r w:rsidRPr="00F46F2F">
                <w:rPr>
                  <w:rStyle w:val="normaltextrun"/>
                  <w:sz w:val="20"/>
                  <w:szCs w:val="20"/>
                </w:rPr>
                <w:t>.</w:t>
              </w:r>
              <w:r w:rsidRPr="00F46F2F">
                <w:rPr>
                  <w:sz w:val="20"/>
                  <w:szCs w:val="20"/>
                  <w:shd w:val="clear" w:color="auto" w:fill="FFFFFF"/>
                </w:rPr>
                <w:t xml:space="preserve"> </w:t>
              </w:r>
              <w:r w:rsidR="00106552" w:rsidRPr="00F46F2F">
                <w:rPr>
                  <w:sz w:val="20"/>
                  <w:szCs w:val="20"/>
                  <w:shd w:val="clear" w:color="auto" w:fill="FFFFFF"/>
                </w:rPr>
                <w:t xml:space="preserve">(2019). </w:t>
              </w:r>
              <w:r w:rsidRPr="00F46F2F">
                <w:rPr>
                  <w:i/>
                  <w:sz w:val="20"/>
                  <w:szCs w:val="20"/>
                  <w:shd w:val="clear" w:color="auto" w:fill="FFFFFF"/>
                </w:rPr>
                <w:t>Teaching in Lifelong Learning: A Guide to Theory and Practice</w:t>
              </w:r>
              <w:r w:rsidRPr="00F46F2F">
                <w:rPr>
                  <w:sz w:val="20"/>
                  <w:szCs w:val="20"/>
                  <w:shd w:val="clear" w:color="auto" w:fill="FFFFFF"/>
                </w:rPr>
                <w:t>. London: Open University Press. ISBN 9780335247981.</w:t>
              </w:r>
            </w:ins>
          </w:p>
          <w:p w14:paraId="7B3189EB" w14:textId="77777777" w:rsidR="00441203" w:rsidRPr="00F46F2F" w:rsidRDefault="00441203" w:rsidP="00441203">
            <w:pPr>
              <w:jc w:val="both"/>
              <w:rPr>
                <w:ins w:id="5459" w:author="Jana Martincová" w:date="2023-06-01T08:06:00Z"/>
                <w:sz w:val="20"/>
                <w:szCs w:val="20"/>
                <w:shd w:val="clear" w:color="auto" w:fill="FFFFFF"/>
              </w:rPr>
            </w:pPr>
            <w:ins w:id="5460" w:author="Jana Martincová" w:date="2023-06-01T08:06:00Z">
              <w:r w:rsidRPr="00F46F2F">
                <w:rPr>
                  <w:rStyle w:val="normaltextrun"/>
                  <w:sz w:val="20"/>
                  <w:szCs w:val="20"/>
                </w:rPr>
                <w:t>D</w:t>
              </w:r>
              <w:r w:rsidR="00106552" w:rsidRPr="00F46F2F">
                <w:rPr>
                  <w:rStyle w:val="normaltextrun"/>
                  <w:sz w:val="20"/>
                  <w:szCs w:val="20"/>
                </w:rPr>
                <w:t>rago-severson</w:t>
              </w:r>
              <w:r w:rsidRPr="00F46F2F">
                <w:rPr>
                  <w:rStyle w:val="normaltextrun"/>
                  <w:sz w:val="20"/>
                  <w:szCs w:val="20"/>
                </w:rPr>
                <w:t>, E.</w:t>
              </w:r>
              <w:r w:rsidR="00106552" w:rsidRPr="00F46F2F">
                <w:rPr>
                  <w:rStyle w:val="normaltextrun"/>
                  <w:sz w:val="20"/>
                  <w:szCs w:val="20"/>
                </w:rPr>
                <w:t xml:space="preserve"> (2009).</w:t>
              </w:r>
              <w:r w:rsidRPr="00F46F2F">
                <w:rPr>
                  <w:rStyle w:val="apple-converted-space"/>
                  <w:sz w:val="20"/>
                  <w:szCs w:val="20"/>
                  <w:shd w:val="clear" w:color="auto" w:fill="FFFFFF"/>
                </w:rPr>
                <w:t> </w:t>
              </w:r>
              <w:r w:rsidRPr="00F46F2F">
                <w:rPr>
                  <w:i/>
                  <w:sz w:val="20"/>
                  <w:szCs w:val="20"/>
                  <w:shd w:val="clear" w:color="auto" w:fill="FFFFFF"/>
                </w:rPr>
                <w:t>Leading Adult Learning: Supporting Adult Development in Our Schools</w:t>
              </w:r>
              <w:r w:rsidRPr="00F46F2F">
                <w:rPr>
                  <w:sz w:val="20"/>
                  <w:szCs w:val="20"/>
                  <w:shd w:val="clear" w:color="auto" w:fill="FFFFFF"/>
                </w:rPr>
                <w:t>. Thousand Oaks: SAGE Publications. ISBN 9781412950718.</w:t>
              </w:r>
            </w:ins>
          </w:p>
          <w:p w14:paraId="3684E74B" w14:textId="77777777" w:rsidR="00D3217D" w:rsidRPr="00F46F2F" w:rsidRDefault="00441203" w:rsidP="00441203">
            <w:pPr>
              <w:jc w:val="both"/>
              <w:rPr>
                <w:ins w:id="5461" w:author="Jana Martincová" w:date="2023-06-01T08:06:00Z"/>
                <w:sz w:val="20"/>
                <w:szCs w:val="20"/>
                <w:shd w:val="clear" w:color="auto" w:fill="FFFFFF"/>
              </w:rPr>
            </w:pPr>
            <w:ins w:id="5462" w:author="Jana Martincová" w:date="2023-06-01T08:06:00Z">
              <w:r w:rsidRPr="00F46F2F">
                <w:rPr>
                  <w:sz w:val="20"/>
                  <w:szCs w:val="20"/>
                  <w:shd w:val="clear" w:color="auto" w:fill="FFFFFF"/>
                </w:rPr>
                <w:t>L</w:t>
              </w:r>
              <w:r w:rsidR="00106552" w:rsidRPr="00F46F2F">
                <w:rPr>
                  <w:sz w:val="20"/>
                  <w:szCs w:val="20"/>
                  <w:shd w:val="clear" w:color="auto" w:fill="FFFFFF"/>
                </w:rPr>
                <w:t>ovett</w:t>
              </w:r>
              <w:r w:rsidRPr="00F46F2F">
                <w:rPr>
                  <w:sz w:val="20"/>
                  <w:szCs w:val="20"/>
                  <w:shd w:val="clear" w:color="auto" w:fill="FFFFFF"/>
                </w:rPr>
                <w:t xml:space="preserve">, </w:t>
              </w:r>
              <w:r w:rsidR="00106552" w:rsidRPr="00F46F2F">
                <w:rPr>
                  <w:sz w:val="20"/>
                  <w:szCs w:val="20"/>
                  <w:shd w:val="clear" w:color="auto" w:fill="FFFFFF"/>
                </w:rPr>
                <w:t>T.,</w:t>
              </w:r>
              <w:r w:rsidRPr="00F46F2F">
                <w:rPr>
                  <w:sz w:val="20"/>
                  <w:szCs w:val="20"/>
                  <w:shd w:val="clear" w:color="auto" w:fill="FFFFFF"/>
                </w:rPr>
                <w:t xml:space="preserve"> C</w:t>
              </w:r>
              <w:r w:rsidR="00106552" w:rsidRPr="00F46F2F">
                <w:rPr>
                  <w:sz w:val="20"/>
                  <w:szCs w:val="20"/>
                  <w:shd w:val="clear" w:color="auto" w:fill="FFFFFF"/>
                </w:rPr>
                <w:t>larke</w:t>
              </w:r>
              <w:r w:rsidRPr="00F46F2F">
                <w:rPr>
                  <w:sz w:val="20"/>
                  <w:szCs w:val="20"/>
                  <w:shd w:val="clear" w:color="auto" w:fill="FFFFFF"/>
                </w:rPr>
                <w:t xml:space="preserve"> Ch</w:t>
              </w:r>
              <w:r w:rsidR="00106552" w:rsidRPr="00F46F2F">
                <w:rPr>
                  <w:sz w:val="20"/>
                  <w:szCs w:val="20"/>
                  <w:shd w:val="clear" w:color="auto" w:fill="FFFFFF"/>
                </w:rPr>
                <w:t>.,</w:t>
              </w:r>
              <w:r w:rsidRPr="00F46F2F">
                <w:rPr>
                  <w:sz w:val="20"/>
                  <w:szCs w:val="20"/>
                  <w:shd w:val="clear" w:color="auto" w:fill="FFFFFF"/>
                </w:rPr>
                <w:t xml:space="preserve"> </w:t>
              </w:r>
              <w:r w:rsidR="00106552" w:rsidRPr="00F46F2F">
                <w:rPr>
                  <w:sz w:val="20"/>
                  <w:szCs w:val="20"/>
                  <w:shd w:val="clear" w:color="auto" w:fill="FFFFFF"/>
                </w:rPr>
                <w:t xml:space="preserve">&amp; </w:t>
              </w:r>
              <w:r w:rsidRPr="00F46F2F">
                <w:rPr>
                  <w:sz w:val="20"/>
                  <w:szCs w:val="20"/>
                  <w:shd w:val="clear" w:color="auto" w:fill="FFFFFF"/>
                </w:rPr>
                <w:t>K</w:t>
              </w:r>
              <w:r w:rsidR="00106552" w:rsidRPr="00F46F2F">
                <w:rPr>
                  <w:sz w:val="20"/>
                  <w:szCs w:val="20"/>
                  <w:shd w:val="clear" w:color="auto" w:fill="FFFFFF"/>
                </w:rPr>
                <w:t>ilmurray, A</w:t>
              </w:r>
              <w:r w:rsidRPr="00F46F2F">
                <w:rPr>
                  <w:sz w:val="20"/>
                  <w:szCs w:val="20"/>
                  <w:shd w:val="clear" w:color="auto" w:fill="FFFFFF"/>
                </w:rPr>
                <w:t>.</w:t>
              </w:r>
              <w:r w:rsidR="00106552" w:rsidRPr="00F46F2F">
                <w:rPr>
                  <w:sz w:val="20"/>
                  <w:szCs w:val="20"/>
                  <w:shd w:val="clear" w:color="auto" w:fill="FFFFFF"/>
                </w:rPr>
                <w:t xml:space="preserve"> (2020).</w:t>
              </w:r>
              <w:r w:rsidRPr="00F46F2F">
                <w:rPr>
                  <w:sz w:val="20"/>
                  <w:szCs w:val="20"/>
                  <w:shd w:val="clear" w:color="auto" w:fill="FFFFFF"/>
                </w:rPr>
                <w:t xml:space="preserve"> </w:t>
              </w:r>
              <w:r w:rsidRPr="00F46F2F">
                <w:rPr>
                  <w:i/>
                  <w:sz w:val="20"/>
                  <w:szCs w:val="20"/>
                  <w:shd w:val="clear" w:color="auto" w:fill="FFFFFF"/>
                </w:rPr>
                <w:t>Adult Education and Community Action: Adult Education and Popular Social Movements</w:t>
              </w:r>
              <w:r w:rsidRPr="00F46F2F">
                <w:rPr>
                  <w:sz w:val="20"/>
                  <w:szCs w:val="20"/>
                  <w:shd w:val="clear" w:color="auto" w:fill="FFFFFF"/>
                </w:rPr>
                <w:t xml:space="preserve">. </w:t>
              </w:r>
              <w:r w:rsidR="00DE17FF" w:rsidRPr="00F46F2F">
                <w:rPr>
                  <w:sz w:val="20"/>
                  <w:szCs w:val="20"/>
                  <w:shd w:val="clear" w:color="auto" w:fill="FFFFFF"/>
                </w:rPr>
                <w:t xml:space="preserve">New York: </w:t>
              </w:r>
              <w:r w:rsidRPr="00F46F2F">
                <w:rPr>
                  <w:sz w:val="20"/>
                  <w:szCs w:val="20"/>
                  <w:shd w:val="clear" w:color="auto" w:fill="FFFFFF"/>
                </w:rPr>
                <w:t>Routledge. ISBN 9781138364189.</w:t>
              </w:r>
            </w:ins>
          </w:p>
          <w:p w14:paraId="23AA09E1" w14:textId="77777777" w:rsidR="00D3217D" w:rsidRPr="00F46F2F" w:rsidRDefault="00D3217D" w:rsidP="00D3217D">
            <w:pPr>
              <w:rPr>
                <w:ins w:id="5463" w:author="Jana Martincová" w:date="2023-06-01T08:06:00Z"/>
                <w:sz w:val="20"/>
                <w:szCs w:val="20"/>
              </w:rPr>
            </w:pPr>
          </w:p>
          <w:p w14:paraId="4D49CA37" w14:textId="77777777" w:rsidR="00441203" w:rsidRPr="00F46F2F" w:rsidRDefault="00D3217D" w:rsidP="00D3217D">
            <w:pPr>
              <w:rPr>
                <w:ins w:id="5464" w:author="Jana Martincová" w:date="2023-06-01T08:06:00Z"/>
                <w:sz w:val="20"/>
                <w:szCs w:val="20"/>
              </w:rPr>
            </w:pPr>
            <w:ins w:id="5465" w:author="Jana Martincová" w:date="2023-06-01T08:06:00Z">
              <w:r w:rsidRPr="00F46F2F">
                <w:rPr>
                  <w:rStyle w:val="spellingerror"/>
                  <w:b/>
                  <w:sz w:val="20"/>
                  <w:szCs w:val="20"/>
                  <w:shd w:val="clear" w:color="auto" w:fill="FFFFFF"/>
                </w:rPr>
                <w:t>Studijní opora</w:t>
              </w:r>
              <w:r w:rsidRPr="00F46F2F">
                <w:rPr>
                  <w:rStyle w:val="spellingerror"/>
                  <w:sz w:val="20"/>
                  <w:szCs w:val="20"/>
                  <w:shd w:val="clear" w:color="auto" w:fill="FFFFFF"/>
                </w:rPr>
                <w:t xml:space="preserve">: </w:t>
              </w:r>
              <w:r w:rsidR="00CB0C2D">
                <w:fldChar w:fldCharType="begin"/>
              </w:r>
              <w:r w:rsidR="00CB0C2D">
                <w:instrText xml:space="preserve"> HYPERLINK "https://fhs.utb.cz/o-fakulte/zakladni-informace/ustavy/ustav-pedagogickych-ved/studijni-opory/" \t "_blank" </w:instrText>
              </w:r>
              <w:r w:rsidR="00CB0C2D">
                <w:fldChar w:fldCharType="separate"/>
              </w:r>
              <w:r w:rsidRPr="00F46F2F">
                <w:rPr>
                  <w:rStyle w:val="spellingerror"/>
                  <w:sz w:val="20"/>
                  <w:szCs w:val="20"/>
                </w:rPr>
                <w:t>https://fhs.utb.cz/o-fakulte/zakladni-informace/ustavy/ustav-pedagogickych-ved/studijni-opory/</w:t>
              </w:r>
              <w:r w:rsidR="00CB0C2D">
                <w:rPr>
                  <w:rStyle w:val="spellingerror"/>
                  <w:sz w:val="20"/>
                  <w:szCs w:val="20"/>
                </w:rPr>
                <w:fldChar w:fldCharType="end"/>
              </w:r>
            </w:ins>
          </w:p>
        </w:tc>
      </w:tr>
      <w:tr w:rsidR="00441203" w:rsidRPr="00F46F2F" w14:paraId="340E5B09" w14:textId="77777777" w:rsidTr="00441203">
        <w:trPr>
          <w:ins w:id="5466" w:author="Jana Martincová" w:date="2023-06-01T08:06:00Z"/>
        </w:trPr>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71430B1D" w14:textId="77777777" w:rsidR="00441203" w:rsidRPr="00F46F2F" w:rsidRDefault="00441203" w:rsidP="00441203">
            <w:pPr>
              <w:jc w:val="center"/>
              <w:rPr>
                <w:ins w:id="5467" w:author="Jana Martincová" w:date="2023-06-01T08:06:00Z"/>
                <w:b/>
                <w:sz w:val="20"/>
                <w:szCs w:val="20"/>
              </w:rPr>
            </w:pPr>
            <w:ins w:id="5468" w:author="Jana Martincová" w:date="2023-06-01T08:06:00Z">
              <w:r w:rsidRPr="00F46F2F">
                <w:rPr>
                  <w:b/>
                  <w:sz w:val="20"/>
                  <w:szCs w:val="20"/>
                </w:rPr>
                <w:t>Informace ke kombinované nebo distanční formě</w:t>
              </w:r>
            </w:ins>
          </w:p>
        </w:tc>
      </w:tr>
      <w:tr w:rsidR="00441203" w:rsidRPr="00F46F2F" w14:paraId="1A684F71" w14:textId="77777777" w:rsidTr="00441203">
        <w:trPr>
          <w:ins w:id="5469" w:author="Jana Martincová" w:date="2023-06-01T08:06:00Z"/>
        </w:trPr>
        <w:tc>
          <w:tcPr>
            <w:tcW w:w="4787" w:type="dxa"/>
            <w:gridSpan w:val="3"/>
            <w:tcBorders>
              <w:top w:val="single" w:sz="2" w:space="0" w:color="auto"/>
            </w:tcBorders>
            <w:shd w:val="clear" w:color="auto" w:fill="F7CAAC"/>
          </w:tcPr>
          <w:p w14:paraId="25C739B8" w14:textId="77777777" w:rsidR="00441203" w:rsidRPr="00F46F2F" w:rsidRDefault="00441203" w:rsidP="00441203">
            <w:pPr>
              <w:jc w:val="both"/>
              <w:rPr>
                <w:ins w:id="5470" w:author="Jana Martincová" w:date="2023-06-01T08:06:00Z"/>
                <w:sz w:val="20"/>
                <w:szCs w:val="20"/>
              </w:rPr>
            </w:pPr>
            <w:ins w:id="5471" w:author="Jana Martincová" w:date="2023-06-01T08:06:00Z">
              <w:r w:rsidRPr="00F46F2F">
                <w:rPr>
                  <w:b/>
                  <w:sz w:val="20"/>
                  <w:szCs w:val="20"/>
                </w:rPr>
                <w:t>Rozsah konzultací (soustředění)</w:t>
              </w:r>
            </w:ins>
          </w:p>
        </w:tc>
        <w:tc>
          <w:tcPr>
            <w:tcW w:w="889" w:type="dxa"/>
            <w:tcBorders>
              <w:top w:val="single" w:sz="2" w:space="0" w:color="auto"/>
            </w:tcBorders>
          </w:tcPr>
          <w:p w14:paraId="66FE0C53" w14:textId="77777777" w:rsidR="00441203" w:rsidRPr="00F46F2F" w:rsidRDefault="00441203" w:rsidP="00441203">
            <w:pPr>
              <w:jc w:val="both"/>
              <w:rPr>
                <w:ins w:id="5472" w:author="Jana Martincová" w:date="2023-06-01T08:06:00Z"/>
                <w:sz w:val="20"/>
                <w:szCs w:val="20"/>
              </w:rPr>
            </w:pPr>
            <w:ins w:id="5473" w:author="Jana Martincová" w:date="2023-06-01T08:06:00Z">
              <w:r w:rsidRPr="00F46F2F">
                <w:rPr>
                  <w:sz w:val="20"/>
                  <w:szCs w:val="20"/>
                </w:rPr>
                <w:t>20</w:t>
              </w:r>
            </w:ins>
          </w:p>
        </w:tc>
        <w:tc>
          <w:tcPr>
            <w:tcW w:w="4179" w:type="dxa"/>
            <w:gridSpan w:val="4"/>
            <w:tcBorders>
              <w:top w:val="single" w:sz="2" w:space="0" w:color="auto"/>
            </w:tcBorders>
            <w:shd w:val="clear" w:color="auto" w:fill="F7CAAC"/>
          </w:tcPr>
          <w:p w14:paraId="3B2BCD1B" w14:textId="77777777" w:rsidR="00441203" w:rsidRPr="00F46F2F" w:rsidRDefault="00441203" w:rsidP="00441203">
            <w:pPr>
              <w:jc w:val="both"/>
              <w:rPr>
                <w:ins w:id="5474" w:author="Jana Martincová" w:date="2023-06-01T08:06:00Z"/>
                <w:b/>
                <w:sz w:val="20"/>
                <w:szCs w:val="20"/>
              </w:rPr>
            </w:pPr>
            <w:ins w:id="5475" w:author="Jana Martincová" w:date="2023-06-01T08:06:00Z">
              <w:r w:rsidRPr="00F46F2F">
                <w:rPr>
                  <w:b/>
                  <w:sz w:val="20"/>
                  <w:szCs w:val="20"/>
                </w:rPr>
                <w:t xml:space="preserve">hodin </w:t>
              </w:r>
            </w:ins>
          </w:p>
        </w:tc>
      </w:tr>
      <w:tr w:rsidR="00441203" w:rsidRPr="00F46F2F" w14:paraId="09AB7369" w14:textId="77777777" w:rsidTr="00441203">
        <w:tc>
          <w:tcPr>
            <w:tcW w:w="9855" w:type="dxa"/>
            <w:gridSpan w:val="8"/>
            <w:shd w:val="clear" w:color="auto" w:fill="F7CAAC"/>
          </w:tcPr>
          <w:p w14:paraId="2EBC523B" w14:textId="77777777" w:rsidR="00441203" w:rsidRPr="00F46F2F" w:rsidRDefault="00441203" w:rsidP="00441203">
            <w:pPr>
              <w:keepNext/>
              <w:jc w:val="both"/>
              <w:rPr>
                <w:moveTo w:id="5476" w:author="Jana Martincová" w:date="2023-06-01T08:06:00Z"/>
                <w:b/>
                <w:sz w:val="20"/>
                <w:szCs w:val="20"/>
              </w:rPr>
            </w:pPr>
            <w:moveToRangeStart w:id="5477" w:author="Jana Martincová" w:date="2023-06-01T08:06:00Z" w:name="move136499237"/>
            <w:moveTo w:id="5478" w:author="Jana Martincová" w:date="2023-06-01T08:06:00Z">
              <w:r w:rsidRPr="00F46F2F">
                <w:rPr>
                  <w:b/>
                  <w:sz w:val="20"/>
                  <w:szCs w:val="20"/>
                </w:rPr>
                <w:t>Informace o způsobu kontaktu s vyučujícím</w:t>
              </w:r>
            </w:moveTo>
          </w:p>
        </w:tc>
      </w:tr>
      <w:moveToRangeEnd w:id="5477"/>
      <w:tr w:rsidR="00A43842" w:rsidRPr="000712BB" w14:paraId="0A938913" w14:textId="77777777" w:rsidTr="00B11784">
        <w:trPr>
          <w:del w:id="5479" w:author="Jana Martincová" w:date="2023-06-01T08:06:00Z"/>
        </w:trPr>
        <w:tc>
          <w:tcPr>
            <w:tcW w:w="3086" w:type="dxa"/>
            <w:tcBorders>
              <w:top w:val="double" w:sz="4" w:space="0" w:color="auto"/>
            </w:tcBorders>
            <w:shd w:val="clear" w:color="auto" w:fill="F7CAAC"/>
          </w:tcPr>
          <w:p w14:paraId="696DFAFE" w14:textId="77777777" w:rsidR="00A43842" w:rsidRPr="000712BB" w:rsidRDefault="00A43842" w:rsidP="00B11784">
            <w:pPr>
              <w:jc w:val="both"/>
              <w:rPr>
                <w:del w:id="5480" w:author="Jana Martincová" w:date="2023-06-01T08:06:00Z"/>
                <w:b/>
                <w:sz w:val="20"/>
                <w:szCs w:val="20"/>
              </w:rPr>
            </w:pPr>
            <w:del w:id="5481" w:author="Jana Martincová" w:date="2023-06-01T08:06:00Z">
              <w:r w:rsidRPr="000712BB">
                <w:rPr>
                  <w:b/>
                  <w:sz w:val="20"/>
                  <w:szCs w:val="20"/>
                </w:rPr>
                <w:delText>Název studijního předmětu</w:delText>
              </w:r>
            </w:del>
          </w:p>
        </w:tc>
        <w:tc>
          <w:tcPr>
            <w:tcW w:w="6769" w:type="dxa"/>
            <w:gridSpan w:val="7"/>
            <w:tcBorders>
              <w:top w:val="double" w:sz="4" w:space="0" w:color="auto"/>
            </w:tcBorders>
          </w:tcPr>
          <w:p w14:paraId="3B42BE83" w14:textId="77777777" w:rsidR="00A43842" w:rsidRPr="000712BB" w:rsidRDefault="00A43842" w:rsidP="00B11784">
            <w:pPr>
              <w:tabs>
                <w:tab w:val="left" w:pos="1455"/>
              </w:tabs>
              <w:rPr>
                <w:del w:id="5482" w:author="Jana Martincová" w:date="2023-06-01T08:06:00Z"/>
                <w:sz w:val="20"/>
                <w:szCs w:val="20"/>
              </w:rPr>
            </w:pPr>
            <w:del w:id="5483" w:author="Jana Martincová" w:date="2023-06-01T08:06:00Z">
              <w:r w:rsidRPr="000712BB">
                <w:rPr>
                  <w:rStyle w:val="spellingerror"/>
                  <w:color w:val="000000"/>
                  <w:sz w:val="20"/>
                  <w:szCs w:val="20"/>
                  <w:shd w:val="clear" w:color="auto" w:fill="FFFFFF"/>
                </w:rPr>
                <w:delText>Cizí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jazyk</w:delText>
              </w:r>
              <w:r w:rsidRPr="000712BB">
                <w:rPr>
                  <w:rStyle w:val="normaltextrun"/>
                  <w:color w:val="000000"/>
                  <w:sz w:val="20"/>
                  <w:szCs w:val="20"/>
                  <w:shd w:val="clear" w:color="auto" w:fill="FFFFFF"/>
                </w:rPr>
                <w:delText xml:space="preserve"> 2 – </w:delText>
              </w:r>
              <w:r w:rsidRPr="000712BB">
                <w:rPr>
                  <w:rStyle w:val="spellingerror"/>
                  <w:color w:val="000000"/>
                  <w:sz w:val="20"/>
                  <w:szCs w:val="20"/>
                  <w:shd w:val="clear" w:color="auto" w:fill="FFFFFF"/>
                </w:rPr>
                <w:delText>anglický</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jazyk</w:delText>
              </w:r>
            </w:del>
          </w:p>
        </w:tc>
      </w:tr>
      <w:tr w:rsidR="00A43842" w:rsidRPr="000712BB" w14:paraId="3A7A3860" w14:textId="77777777" w:rsidTr="00B11784">
        <w:trPr>
          <w:del w:id="5484" w:author="Jana Martincová" w:date="2023-06-01T08:06:00Z"/>
        </w:trPr>
        <w:tc>
          <w:tcPr>
            <w:tcW w:w="3086" w:type="dxa"/>
            <w:shd w:val="clear" w:color="auto" w:fill="F7CAAC"/>
          </w:tcPr>
          <w:p w14:paraId="58FE5D71" w14:textId="77777777" w:rsidR="00A43842" w:rsidRPr="000712BB" w:rsidRDefault="00A43842" w:rsidP="00B11784">
            <w:pPr>
              <w:jc w:val="both"/>
              <w:rPr>
                <w:del w:id="5485" w:author="Jana Martincová" w:date="2023-06-01T08:06:00Z"/>
                <w:b/>
                <w:sz w:val="20"/>
                <w:szCs w:val="20"/>
              </w:rPr>
            </w:pPr>
            <w:del w:id="5486" w:author="Jana Martincová" w:date="2023-06-01T08:06:00Z">
              <w:r w:rsidRPr="000712BB">
                <w:rPr>
                  <w:b/>
                  <w:sz w:val="20"/>
                  <w:szCs w:val="20"/>
                </w:rPr>
                <w:delText>Typ předmětu</w:delText>
              </w:r>
            </w:del>
          </w:p>
        </w:tc>
        <w:tc>
          <w:tcPr>
            <w:tcW w:w="3406" w:type="dxa"/>
            <w:gridSpan w:val="4"/>
          </w:tcPr>
          <w:p w14:paraId="31539317" w14:textId="77777777" w:rsidR="00A43842" w:rsidRPr="000712BB" w:rsidRDefault="00A43842" w:rsidP="00B11784">
            <w:pPr>
              <w:jc w:val="both"/>
              <w:rPr>
                <w:del w:id="5487" w:author="Jana Martincová" w:date="2023-06-01T08:06:00Z"/>
                <w:sz w:val="20"/>
                <w:szCs w:val="20"/>
              </w:rPr>
            </w:pPr>
          </w:p>
        </w:tc>
        <w:tc>
          <w:tcPr>
            <w:tcW w:w="2695" w:type="dxa"/>
            <w:gridSpan w:val="2"/>
            <w:shd w:val="clear" w:color="auto" w:fill="F7CAAC"/>
          </w:tcPr>
          <w:p w14:paraId="6E3EA76E" w14:textId="77777777" w:rsidR="00A43842" w:rsidRPr="000712BB" w:rsidRDefault="00A43842" w:rsidP="00B11784">
            <w:pPr>
              <w:jc w:val="both"/>
              <w:rPr>
                <w:del w:id="5488" w:author="Jana Martincová" w:date="2023-06-01T08:06:00Z"/>
                <w:sz w:val="20"/>
                <w:szCs w:val="20"/>
              </w:rPr>
            </w:pPr>
            <w:del w:id="5489" w:author="Jana Martincová" w:date="2023-06-01T08:06:00Z">
              <w:r w:rsidRPr="000712BB">
                <w:rPr>
                  <w:b/>
                  <w:sz w:val="20"/>
                  <w:szCs w:val="20"/>
                </w:rPr>
                <w:delText>doporučený ročník / semestr</w:delText>
              </w:r>
            </w:del>
          </w:p>
        </w:tc>
        <w:tc>
          <w:tcPr>
            <w:tcW w:w="668" w:type="dxa"/>
          </w:tcPr>
          <w:p w14:paraId="74AA0B23" w14:textId="77777777" w:rsidR="00A43842" w:rsidRPr="000712BB" w:rsidRDefault="00A43842" w:rsidP="00C87FC6">
            <w:pPr>
              <w:jc w:val="both"/>
              <w:rPr>
                <w:del w:id="5490" w:author="Jana Martincová" w:date="2023-06-01T08:06:00Z"/>
                <w:sz w:val="20"/>
                <w:szCs w:val="20"/>
              </w:rPr>
            </w:pPr>
            <w:del w:id="5491" w:author="Jana Martincová" w:date="2023-06-01T08:06:00Z">
              <w:r w:rsidRPr="000712BB">
                <w:rPr>
                  <w:rStyle w:val="normaltextrun"/>
                  <w:color w:val="000000"/>
                  <w:sz w:val="20"/>
                  <w:szCs w:val="20"/>
                  <w:shd w:val="clear" w:color="auto" w:fill="FFFFFF"/>
                </w:rPr>
                <w:delText>1./</w:delText>
              </w:r>
              <w:r w:rsidR="00C87FC6" w:rsidRPr="000712BB">
                <w:rPr>
                  <w:rStyle w:val="normaltextrun"/>
                  <w:color w:val="000000"/>
                  <w:sz w:val="20"/>
                  <w:szCs w:val="20"/>
                  <w:shd w:val="clear" w:color="auto" w:fill="FFFFFF"/>
                </w:rPr>
                <w:delText>L</w:delText>
              </w:r>
              <w:r w:rsidRPr="000712BB">
                <w:rPr>
                  <w:rStyle w:val="normaltextrun"/>
                  <w:color w:val="000000"/>
                  <w:sz w:val="20"/>
                  <w:szCs w:val="20"/>
                  <w:shd w:val="clear" w:color="auto" w:fill="FFFFFF"/>
                </w:rPr>
                <w:delText>S</w:delText>
              </w:r>
            </w:del>
          </w:p>
        </w:tc>
      </w:tr>
      <w:tr w:rsidR="00A43842" w:rsidRPr="000712BB" w14:paraId="439202D3" w14:textId="77777777" w:rsidTr="00B11784">
        <w:trPr>
          <w:del w:id="5492" w:author="Jana Martincová" w:date="2023-06-01T08:06:00Z"/>
        </w:trPr>
        <w:tc>
          <w:tcPr>
            <w:tcW w:w="3086" w:type="dxa"/>
            <w:shd w:val="clear" w:color="auto" w:fill="F7CAAC"/>
          </w:tcPr>
          <w:p w14:paraId="7DD17BAF" w14:textId="77777777" w:rsidR="00A43842" w:rsidRPr="000712BB" w:rsidRDefault="00A43842" w:rsidP="00B11784">
            <w:pPr>
              <w:jc w:val="both"/>
              <w:rPr>
                <w:del w:id="5493" w:author="Jana Martincová" w:date="2023-06-01T08:06:00Z"/>
                <w:b/>
                <w:sz w:val="20"/>
                <w:szCs w:val="20"/>
              </w:rPr>
            </w:pPr>
            <w:del w:id="5494" w:author="Jana Martincová" w:date="2023-06-01T08:06:00Z">
              <w:r w:rsidRPr="000712BB">
                <w:rPr>
                  <w:b/>
                  <w:sz w:val="20"/>
                  <w:szCs w:val="20"/>
                </w:rPr>
                <w:delText>Rozsah studijního předmětu</w:delText>
              </w:r>
            </w:del>
          </w:p>
        </w:tc>
        <w:tc>
          <w:tcPr>
            <w:tcW w:w="1701" w:type="dxa"/>
            <w:gridSpan w:val="2"/>
          </w:tcPr>
          <w:p w14:paraId="6882ED58" w14:textId="77777777" w:rsidR="00A43842" w:rsidRPr="000712BB" w:rsidRDefault="00C87FC6" w:rsidP="00C87FC6">
            <w:pPr>
              <w:jc w:val="both"/>
              <w:rPr>
                <w:del w:id="5495" w:author="Jana Martincová" w:date="2023-06-01T08:06:00Z"/>
                <w:sz w:val="20"/>
                <w:szCs w:val="20"/>
              </w:rPr>
            </w:pPr>
            <w:del w:id="5496" w:author="Jana Martincová" w:date="2023-06-01T08:06:00Z">
              <w:r w:rsidRPr="000712BB">
                <w:rPr>
                  <w:rStyle w:val="normaltextrun"/>
                  <w:color w:val="000000"/>
                  <w:sz w:val="20"/>
                  <w:szCs w:val="20"/>
                  <w:shd w:val="clear" w:color="auto" w:fill="FFFFFF"/>
                </w:rPr>
                <w:delText>15s</w:delText>
              </w:r>
              <w:r w:rsidR="00A43842" w:rsidRPr="000712BB">
                <w:rPr>
                  <w:rStyle w:val="normaltextrun"/>
                  <w:color w:val="000000"/>
                  <w:sz w:val="20"/>
                  <w:szCs w:val="20"/>
                  <w:shd w:val="clear" w:color="auto" w:fill="FFFFFF"/>
                </w:rPr>
                <w:delText>+10a</w:delText>
              </w:r>
            </w:del>
          </w:p>
        </w:tc>
        <w:tc>
          <w:tcPr>
            <w:tcW w:w="889" w:type="dxa"/>
            <w:shd w:val="clear" w:color="auto" w:fill="F7CAAC"/>
          </w:tcPr>
          <w:p w14:paraId="01D84414" w14:textId="77777777" w:rsidR="00A43842" w:rsidRPr="000712BB" w:rsidRDefault="00A43842" w:rsidP="00B11784">
            <w:pPr>
              <w:jc w:val="both"/>
              <w:rPr>
                <w:del w:id="5497" w:author="Jana Martincová" w:date="2023-06-01T08:06:00Z"/>
                <w:b/>
                <w:sz w:val="20"/>
                <w:szCs w:val="20"/>
              </w:rPr>
            </w:pPr>
            <w:del w:id="5498" w:author="Jana Martincová" w:date="2023-06-01T08:06:00Z">
              <w:r w:rsidRPr="000712BB">
                <w:rPr>
                  <w:b/>
                  <w:sz w:val="20"/>
                  <w:szCs w:val="20"/>
                </w:rPr>
                <w:delText xml:space="preserve">hod. </w:delText>
              </w:r>
            </w:del>
          </w:p>
        </w:tc>
        <w:tc>
          <w:tcPr>
            <w:tcW w:w="816" w:type="dxa"/>
          </w:tcPr>
          <w:p w14:paraId="60B87773" w14:textId="77777777" w:rsidR="00A43842" w:rsidRPr="000712BB" w:rsidRDefault="00A43842" w:rsidP="00B11784">
            <w:pPr>
              <w:jc w:val="both"/>
              <w:rPr>
                <w:del w:id="5499" w:author="Jana Martincová" w:date="2023-06-01T08:06:00Z"/>
                <w:sz w:val="20"/>
                <w:szCs w:val="20"/>
              </w:rPr>
            </w:pPr>
          </w:p>
        </w:tc>
        <w:tc>
          <w:tcPr>
            <w:tcW w:w="1554" w:type="dxa"/>
            <w:shd w:val="clear" w:color="auto" w:fill="F7CAAC"/>
          </w:tcPr>
          <w:p w14:paraId="1FCB5BDC" w14:textId="77777777" w:rsidR="00A43842" w:rsidRPr="000712BB" w:rsidRDefault="00A43842" w:rsidP="00B11784">
            <w:pPr>
              <w:jc w:val="both"/>
              <w:rPr>
                <w:del w:id="5500" w:author="Jana Martincová" w:date="2023-06-01T08:06:00Z"/>
                <w:b/>
                <w:sz w:val="20"/>
                <w:szCs w:val="20"/>
              </w:rPr>
            </w:pPr>
            <w:del w:id="5501" w:author="Jana Martincová" w:date="2023-06-01T08:06:00Z">
              <w:r w:rsidRPr="000712BB">
                <w:rPr>
                  <w:b/>
                  <w:sz w:val="20"/>
                  <w:szCs w:val="20"/>
                </w:rPr>
                <w:delText>kreditů</w:delText>
              </w:r>
            </w:del>
          </w:p>
        </w:tc>
        <w:tc>
          <w:tcPr>
            <w:tcW w:w="1809" w:type="dxa"/>
            <w:gridSpan w:val="2"/>
          </w:tcPr>
          <w:p w14:paraId="578FD2AC" w14:textId="77777777" w:rsidR="00A43842" w:rsidRPr="000712BB" w:rsidRDefault="00A43842" w:rsidP="00B11784">
            <w:pPr>
              <w:jc w:val="both"/>
              <w:rPr>
                <w:del w:id="5502" w:author="Jana Martincová" w:date="2023-06-01T08:06:00Z"/>
                <w:sz w:val="20"/>
                <w:szCs w:val="20"/>
              </w:rPr>
            </w:pPr>
            <w:del w:id="5503" w:author="Jana Martincová" w:date="2023-06-01T08:06:00Z">
              <w:r w:rsidRPr="000712BB">
                <w:rPr>
                  <w:sz w:val="20"/>
                  <w:szCs w:val="20"/>
                </w:rPr>
                <w:delText>3</w:delText>
              </w:r>
            </w:del>
          </w:p>
        </w:tc>
      </w:tr>
      <w:tr w:rsidR="00A43842" w:rsidRPr="000712BB" w14:paraId="63FB1986" w14:textId="77777777" w:rsidTr="00B11784">
        <w:trPr>
          <w:del w:id="5504" w:author="Jana Martincová" w:date="2023-06-01T08:06:00Z"/>
        </w:trPr>
        <w:tc>
          <w:tcPr>
            <w:tcW w:w="3086" w:type="dxa"/>
            <w:shd w:val="clear" w:color="auto" w:fill="F7CAAC"/>
          </w:tcPr>
          <w:p w14:paraId="53833989" w14:textId="77777777" w:rsidR="00A43842" w:rsidRPr="000712BB" w:rsidRDefault="00A43842" w:rsidP="00B11784">
            <w:pPr>
              <w:jc w:val="both"/>
              <w:rPr>
                <w:del w:id="5505" w:author="Jana Martincová" w:date="2023-06-01T08:06:00Z"/>
                <w:b/>
                <w:sz w:val="20"/>
                <w:szCs w:val="20"/>
              </w:rPr>
            </w:pPr>
            <w:del w:id="5506" w:author="Jana Martincová" w:date="2023-06-01T08:06:00Z">
              <w:r w:rsidRPr="000712BB">
                <w:rPr>
                  <w:b/>
                  <w:sz w:val="20"/>
                  <w:szCs w:val="20"/>
                </w:rPr>
                <w:delText>Prerekvizity, korekvizity, ekvivalence</w:delText>
              </w:r>
            </w:del>
          </w:p>
        </w:tc>
        <w:tc>
          <w:tcPr>
            <w:tcW w:w="6769" w:type="dxa"/>
            <w:gridSpan w:val="7"/>
          </w:tcPr>
          <w:p w14:paraId="6C431149" w14:textId="77777777" w:rsidR="00A43842" w:rsidRPr="000712BB" w:rsidRDefault="00A43842" w:rsidP="00B11784">
            <w:pPr>
              <w:jc w:val="both"/>
              <w:rPr>
                <w:del w:id="5507" w:author="Jana Martincová" w:date="2023-06-01T08:06:00Z"/>
                <w:sz w:val="20"/>
                <w:szCs w:val="20"/>
              </w:rPr>
            </w:pPr>
            <w:del w:id="5508" w:author="Jana Martincová" w:date="2023-06-01T08:06:00Z">
              <w:r w:rsidRPr="000712BB">
                <w:rPr>
                  <w:sz w:val="20"/>
                  <w:szCs w:val="20"/>
                </w:rPr>
                <w:delText>Cizí jazyk 1 – anglický jazyk</w:delText>
              </w:r>
            </w:del>
          </w:p>
        </w:tc>
      </w:tr>
      <w:tr w:rsidR="00441203" w:rsidRPr="00F46F2F" w14:paraId="23D39651" w14:textId="77777777" w:rsidTr="00441203">
        <w:trPr>
          <w:trHeight w:val="933"/>
          <w:ins w:id="5509" w:author="Jana Martincová" w:date="2023-06-01T08:06:00Z"/>
        </w:trPr>
        <w:tc>
          <w:tcPr>
            <w:tcW w:w="9855" w:type="dxa"/>
            <w:gridSpan w:val="8"/>
          </w:tcPr>
          <w:p w14:paraId="11772BAF" w14:textId="3293E55F" w:rsidR="00441203" w:rsidRPr="00F46F2F" w:rsidRDefault="00441203" w:rsidP="00441203">
            <w:pPr>
              <w:jc w:val="both"/>
              <w:rPr>
                <w:ins w:id="5510" w:author="Jana Martincová" w:date="2023-06-01T08:06:00Z"/>
                <w:sz w:val="20"/>
                <w:szCs w:val="20"/>
              </w:rPr>
            </w:pPr>
            <w:ins w:id="5511" w:author="Jana Martincová" w:date="2023-06-01T08:06:00Z">
              <w:r w:rsidRPr="00F46F2F">
                <w:rPr>
                  <w:rStyle w:val="normaltextrun"/>
                  <w:sz w:val="20"/>
                  <w:szCs w:val="20"/>
                  <w:shd w:val="clear" w:color="auto" w:fill="FFFFFF"/>
                </w:rPr>
                <w:t xml:space="preserve">10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Pr="00F46F2F">
                <w:rPr>
                  <w:rStyle w:val="spellingerror"/>
                  <w:sz w:val="20"/>
                  <w:szCs w:val="20"/>
                  <w:shd w:val="clear" w:color="auto" w:fill="FFFFFF"/>
                </w:rPr>
                <w:t>přímé</w:t>
              </w:r>
              <w:r w:rsidRPr="00F46F2F">
                <w:rPr>
                  <w:rStyle w:val="normaltextrun"/>
                  <w:sz w:val="20"/>
                  <w:szCs w:val="20"/>
                  <w:shd w:val="clear" w:color="auto" w:fill="FFFFFF"/>
                </w:rPr>
                <w:t xml:space="preserve"> </w:t>
              </w:r>
              <w:r w:rsidRPr="00F46F2F">
                <w:rPr>
                  <w:rStyle w:val="spellingerror"/>
                  <w:sz w:val="20"/>
                  <w:szCs w:val="20"/>
                  <w:shd w:val="clear" w:color="auto" w:fill="FFFFFF"/>
                </w:rPr>
                <w:t>výuky</w:t>
              </w:r>
              <w:r w:rsidRPr="00F46F2F">
                <w:rPr>
                  <w:rStyle w:val="normaltextrun"/>
                  <w:sz w:val="20"/>
                  <w:szCs w:val="20"/>
                  <w:shd w:val="clear" w:color="auto" w:fill="FFFFFF"/>
                </w:rPr>
                <w:t xml:space="preserve"> </w:t>
              </w:r>
              <w:r w:rsidRPr="00F46F2F">
                <w:rPr>
                  <w:rStyle w:val="spellingerror"/>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přednášky</w:t>
              </w:r>
              <w:r w:rsidRPr="00F46F2F">
                <w:rPr>
                  <w:rStyle w:val="normaltextrun"/>
                  <w:sz w:val="20"/>
                  <w:szCs w:val="20"/>
                  <w:shd w:val="clear" w:color="auto" w:fill="FFFFFF"/>
                </w:rPr>
                <w:t xml:space="preserve">, 5 </w:t>
              </w:r>
              <w:r w:rsidRPr="00F46F2F">
                <w:rPr>
                  <w:rStyle w:val="spellingerror"/>
                  <w:sz w:val="20"/>
                  <w:szCs w:val="20"/>
                  <w:shd w:val="clear" w:color="auto" w:fill="FFFFFF"/>
                </w:rPr>
                <w:t>hodin</w:t>
              </w:r>
              <w:r w:rsidR="00B70089" w:rsidRPr="00F46F2F">
                <w:rPr>
                  <w:rStyle w:val="spellingerror"/>
                  <w:sz w:val="20"/>
                  <w:szCs w:val="20"/>
                  <w:shd w:val="clear" w:color="auto" w:fill="FFFFFF"/>
                </w:rPr>
                <w:t xml:space="preserve"> přímé výuky</w:t>
              </w:r>
              <w:r w:rsidRPr="00F46F2F">
                <w:rPr>
                  <w:rStyle w:val="normaltextrun"/>
                  <w:sz w:val="20"/>
                  <w:szCs w:val="20"/>
                  <w:shd w:val="clear" w:color="auto" w:fill="FFFFFF"/>
                </w:rPr>
                <w:t xml:space="preserve"> </w:t>
              </w:r>
              <w:r w:rsidRPr="00F46F2F">
                <w:rPr>
                  <w:rStyle w:val="spellingerror"/>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semináře</w:t>
              </w:r>
              <w:r w:rsidRPr="00F46F2F">
                <w:rPr>
                  <w:rStyle w:val="normaltextrun"/>
                  <w:sz w:val="20"/>
                  <w:szCs w:val="20"/>
                  <w:shd w:val="clear" w:color="auto" w:fill="FFFFFF"/>
                </w:rPr>
                <w:t xml:space="preserve">, 5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Pr="00F46F2F">
                <w:rPr>
                  <w:rStyle w:val="spellingerror"/>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asynchornní</w:t>
              </w:r>
              <w:r w:rsidRPr="00F46F2F">
                <w:rPr>
                  <w:rStyle w:val="normaltextrun"/>
                  <w:sz w:val="20"/>
                  <w:szCs w:val="20"/>
                  <w:shd w:val="clear" w:color="auto" w:fill="FFFFFF"/>
                </w:rPr>
                <w:t xml:space="preserve"> </w:t>
              </w:r>
              <w:r w:rsidRPr="00F46F2F">
                <w:rPr>
                  <w:rStyle w:val="spellingerror"/>
                  <w:sz w:val="20"/>
                  <w:szCs w:val="20"/>
                  <w:shd w:val="clear" w:color="auto" w:fill="FFFFFF"/>
                </w:rPr>
                <w:t>výuky</w:t>
              </w:r>
              <w:r w:rsidRPr="00F46F2F">
                <w:rPr>
                  <w:rStyle w:val="normaltextrun"/>
                  <w:sz w:val="20"/>
                  <w:szCs w:val="20"/>
                  <w:shd w:val="clear" w:color="auto" w:fill="FFFFFF"/>
                </w:rPr>
                <w:t xml:space="preserve">. </w:t>
              </w:r>
              <w:r w:rsidRPr="00F46F2F">
                <w:rPr>
                  <w:rStyle w:val="spellingerror"/>
                  <w:sz w:val="20"/>
                  <w:szCs w:val="20"/>
                  <w:shd w:val="clear" w:color="auto" w:fill="FFFFFF"/>
                </w:rPr>
                <w:t>Podle</w:t>
              </w:r>
              <w:r w:rsidRPr="00F46F2F">
                <w:rPr>
                  <w:rStyle w:val="normaltextrun"/>
                  <w:sz w:val="20"/>
                  <w:szCs w:val="20"/>
                  <w:shd w:val="clear" w:color="auto" w:fill="FFFFFF"/>
                </w:rPr>
                <w:t xml:space="preserve"> </w:t>
              </w:r>
              <w:r w:rsidRPr="00F46F2F">
                <w:rPr>
                  <w:rStyle w:val="spellingerror"/>
                  <w:sz w:val="20"/>
                  <w:szCs w:val="20"/>
                  <w:shd w:val="clear" w:color="auto" w:fill="FFFFFF"/>
                </w:rPr>
                <w:t>vnitřního</w:t>
              </w:r>
              <w:r w:rsidRPr="00F46F2F">
                <w:rPr>
                  <w:rStyle w:val="normaltextrun"/>
                  <w:sz w:val="20"/>
                  <w:szCs w:val="20"/>
                  <w:shd w:val="clear" w:color="auto" w:fill="FFFFFF"/>
                </w:rPr>
                <w:t xml:space="preserve"> </w:t>
              </w:r>
              <w:r w:rsidRPr="00F46F2F">
                <w:rPr>
                  <w:rStyle w:val="spellingerror"/>
                  <w:sz w:val="20"/>
                  <w:szCs w:val="20"/>
                  <w:shd w:val="clear" w:color="auto" w:fill="FFFFFF"/>
                </w:rPr>
                <w:t>předpisu</w:t>
              </w:r>
              <w:r w:rsidRPr="00F46F2F">
                <w:rPr>
                  <w:rStyle w:val="normaltextrun"/>
                  <w:sz w:val="20"/>
                  <w:szCs w:val="20"/>
                  <w:shd w:val="clear" w:color="auto" w:fill="FFFFFF"/>
                </w:rPr>
                <w:t xml:space="preserve"> </w:t>
              </w:r>
              <w:r w:rsidRPr="00F46F2F">
                <w:rPr>
                  <w:rStyle w:val="spellingerror"/>
                  <w:sz w:val="20"/>
                  <w:szCs w:val="20"/>
                  <w:shd w:val="clear" w:color="auto" w:fill="FFFFFF"/>
                </w:rPr>
                <w:t>má</w:t>
              </w:r>
              <w:r w:rsidRPr="00F46F2F">
                <w:rPr>
                  <w:rStyle w:val="normaltextrun"/>
                  <w:sz w:val="20"/>
                  <w:szCs w:val="20"/>
                  <w:shd w:val="clear" w:color="auto" w:fill="FFFFFF"/>
                </w:rPr>
                <w:t xml:space="preserve"> </w:t>
              </w:r>
              <w:r w:rsidRPr="00F46F2F">
                <w:rPr>
                  <w:rStyle w:val="spellingerror"/>
                  <w:sz w:val="20"/>
                  <w:szCs w:val="20"/>
                  <w:shd w:val="clear" w:color="auto" w:fill="FFFFFF"/>
                </w:rPr>
                <w:t>každý</w:t>
              </w:r>
              <w:r w:rsidRPr="00F46F2F">
                <w:rPr>
                  <w:rStyle w:val="normaltextrun"/>
                  <w:sz w:val="20"/>
                  <w:szCs w:val="20"/>
                  <w:shd w:val="clear" w:color="auto" w:fill="FFFFFF"/>
                </w:rPr>
                <w:t xml:space="preserve"> </w:t>
              </w:r>
              <w:r w:rsidRPr="00F46F2F">
                <w:rPr>
                  <w:rStyle w:val="spellingerror"/>
                  <w:sz w:val="20"/>
                  <w:szCs w:val="20"/>
                  <w:shd w:val="clear" w:color="auto" w:fill="FFFFFF"/>
                </w:rPr>
                <w:t>akademický</w:t>
              </w:r>
              <w:r w:rsidRPr="00F46F2F">
                <w:rPr>
                  <w:rStyle w:val="normaltextrun"/>
                  <w:sz w:val="20"/>
                  <w:szCs w:val="20"/>
                  <w:shd w:val="clear" w:color="auto" w:fill="FFFFFF"/>
                </w:rPr>
                <w:t xml:space="preserve"> </w:t>
              </w:r>
              <w:r w:rsidRPr="00F46F2F">
                <w:rPr>
                  <w:rStyle w:val="spellingerror"/>
                  <w:sz w:val="20"/>
                  <w:szCs w:val="20"/>
                  <w:shd w:val="clear" w:color="auto" w:fill="FFFFFF"/>
                </w:rPr>
                <w:t>pracovník</w:t>
              </w:r>
              <w:r w:rsidRPr="00F46F2F">
                <w:rPr>
                  <w:rStyle w:val="normaltextrun"/>
                  <w:sz w:val="20"/>
                  <w:szCs w:val="20"/>
                  <w:shd w:val="clear" w:color="auto" w:fill="FFFFFF"/>
                </w:rPr>
                <w:t xml:space="preserve"> </w:t>
              </w:r>
              <w:r w:rsidRPr="00F46F2F">
                <w:rPr>
                  <w:rStyle w:val="spellingerror"/>
                  <w:sz w:val="20"/>
                  <w:szCs w:val="20"/>
                  <w:shd w:val="clear" w:color="auto" w:fill="FFFFFF"/>
                </w:rPr>
                <w:t>stanovené</w:t>
              </w:r>
              <w:r w:rsidRPr="00F46F2F">
                <w:rPr>
                  <w:rStyle w:val="normaltextrun"/>
                  <w:sz w:val="20"/>
                  <w:szCs w:val="20"/>
                  <w:shd w:val="clear" w:color="auto" w:fill="FFFFFF"/>
                </w:rPr>
                <w:t xml:space="preserve"> </w:t>
              </w:r>
              <w:r w:rsidRPr="00F46F2F">
                <w:rPr>
                  <w:rStyle w:val="spellingerror"/>
                  <w:sz w:val="20"/>
                  <w:szCs w:val="20"/>
                  <w:shd w:val="clear" w:color="auto" w:fill="FFFFFF"/>
                </w:rPr>
                <w:t>konzultační</w:t>
              </w:r>
              <w:r w:rsidRPr="00F46F2F">
                <w:rPr>
                  <w:rStyle w:val="normaltextrun"/>
                  <w:sz w:val="20"/>
                  <w:szCs w:val="20"/>
                  <w:shd w:val="clear" w:color="auto" w:fill="FFFFFF"/>
                </w:rPr>
                <w:t xml:space="preserve"> </w:t>
              </w:r>
              <w:r w:rsidRPr="00F46F2F">
                <w:rPr>
                  <w:rStyle w:val="spellingerror"/>
                  <w:sz w:val="20"/>
                  <w:szCs w:val="20"/>
                  <w:shd w:val="clear" w:color="auto" w:fill="FFFFFF"/>
                </w:rPr>
                <w:t>hodiny</w:t>
              </w:r>
              <w:r w:rsidRPr="00F46F2F">
                <w:rPr>
                  <w:rStyle w:val="normaltextrun"/>
                  <w:sz w:val="20"/>
                  <w:szCs w:val="20"/>
                  <w:shd w:val="clear" w:color="auto" w:fill="FFFFFF"/>
                </w:rPr>
                <w:t xml:space="preserve"> v </w:t>
              </w:r>
              <w:r w:rsidRPr="00F46F2F">
                <w:rPr>
                  <w:rStyle w:val="spellingerror"/>
                  <w:sz w:val="20"/>
                  <w:szCs w:val="20"/>
                  <w:shd w:val="clear" w:color="auto" w:fill="FFFFFF"/>
                </w:rPr>
                <w:t>rozsahu</w:t>
              </w:r>
              <w:r w:rsidRPr="00F46F2F">
                <w:rPr>
                  <w:rStyle w:val="normaltextrun"/>
                  <w:sz w:val="20"/>
                  <w:szCs w:val="20"/>
                  <w:shd w:val="clear" w:color="auto" w:fill="FFFFFF"/>
                </w:rPr>
                <w:t xml:space="preserve"> 2 h </w:t>
              </w:r>
              <w:r w:rsidRPr="00F46F2F">
                <w:rPr>
                  <w:rStyle w:val="spellingerror"/>
                  <w:sz w:val="20"/>
                  <w:szCs w:val="20"/>
                  <w:shd w:val="clear" w:color="auto" w:fill="FFFFFF"/>
                </w:rPr>
                <w:t>týdně</w:t>
              </w:r>
              <w:r w:rsidRPr="00F46F2F">
                <w:rPr>
                  <w:rStyle w:val="normaltextrun"/>
                  <w:sz w:val="20"/>
                  <w:szCs w:val="20"/>
                  <w:shd w:val="clear" w:color="auto" w:fill="FFFFFF"/>
                </w:rPr>
                <w:t xml:space="preserve">. </w:t>
              </w:r>
              <w:r w:rsidRPr="00F46F2F">
                <w:rPr>
                  <w:rStyle w:val="spellingerror"/>
                  <w:sz w:val="20"/>
                  <w:szCs w:val="20"/>
                  <w:shd w:val="clear" w:color="auto" w:fill="FFFFFF"/>
                </w:rPr>
                <w:t>Dále</w:t>
              </w:r>
              <w:r w:rsidRPr="00F46F2F">
                <w:rPr>
                  <w:rStyle w:val="normaltextrun"/>
                  <w:sz w:val="20"/>
                  <w:szCs w:val="20"/>
                  <w:shd w:val="clear" w:color="auto" w:fill="FFFFFF"/>
                </w:rPr>
                <w:t xml:space="preserve"> je </w:t>
              </w:r>
              <w:r w:rsidRPr="00F46F2F">
                <w:rPr>
                  <w:rStyle w:val="spellingerror"/>
                  <w:sz w:val="20"/>
                  <w:szCs w:val="20"/>
                  <w:shd w:val="clear" w:color="auto" w:fill="FFFFFF"/>
                </w:rPr>
                <w:t>možno</w:t>
              </w:r>
              <w:r w:rsidRPr="00F46F2F">
                <w:rPr>
                  <w:rStyle w:val="normaltextrun"/>
                  <w:sz w:val="20"/>
                  <w:szCs w:val="20"/>
                  <w:shd w:val="clear" w:color="auto" w:fill="FFFFFF"/>
                </w:rPr>
                <w:t xml:space="preserve"> </w:t>
              </w:r>
              <w:r w:rsidRPr="00F46F2F">
                <w:rPr>
                  <w:rStyle w:val="spellingerror"/>
                  <w:sz w:val="20"/>
                  <w:szCs w:val="20"/>
                  <w:shd w:val="clear" w:color="auto" w:fill="FFFFFF"/>
                </w:rPr>
                <w:t>komunikovat</w:t>
              </w:r>
              <w:r w:rsidRPr="00F46F2F">
                <w:rPr>
                  <w:rStyle w:val="normaltextrun"/>
                  <w:sz w:val="20"/>
                  <w:szCs w:val="20"/>
                  <w:shd w:val="clear" w:color="auto" w:fill="FFFFFF"/>
                </w:rPr>
                <w:t xml:space="preserve"> s </w:t>
              </w:r>
              <w:r w:rsidRPr="00F46F2F">
                <w:rPr>
                  <w:rStyle w:val="spellingerror"/>
                  <w:sz w:val="20"/>
                  <w:szCs w:val="20"/>
                  <w:shd w:val="clear" w:color="auto" w:fill="FFFFFF"/>
                </w:rPr>
                <w:t>vyučujícím</w:t>
              </w:r>
              <w:r w:rsidRPr="00F46F2F">
                <w:rPr>
                  <w:rStyle w:val="normaltextrun"/>
                  <w:sz w:val="20"/>
                  <w:szCs w:val="20"/>
                  <w:shd w:val="clear" w:color="auto" w:fill="FFFFFF"/>
                </w:rPr>
                <w:t xml:space="preserve"> </w:t>
              </w:r>
              <w:r w:rsidRPr="00F46F2F">
                <w:rPr>
                  <w:rStyle w:val="spellingerror"/>
                  <w:sz w:val="20"/>
                  <w:szCs w:val="20"/>
                  <w:shd w:val="clear" w:color="auto" w:fill="FFFFFF"/>
                </w:rPr>
                <w:t>prostřednictvím</w:t>
              </w:r>
              <w:r w:rsidRPr="00F46F2F">
                <w:rPr>
                  <w:rStyle w:val="normaltextrun"/>
                  <w:sz w:val="20"/>
                  <w:szCs w:val="20"/>
                  <w:shd w:val="clear" w:color="auto" w:fill="FFFFFF"/>
                </w:rPr>
                <w:t xml:space="preserve"> e-</w:t>
              </w:r>
              <w:r w:rsidRPr="00F46F2F">
                <w:rPr>
                  <w:rStyle w:val="spellingerror"/>
                  <w:sz w:val="20"/>
                  <w:szCs w:val="20"/>
                  <w:shd w:val="clear" w:color="auto" w:fill="FFFFFF"/>
                </w:rPr>
                <w:t>mailu</w:t>
              </w:r>
              <w:r w:rsidRPr="00F46F2F">
                <w:rPr>
                  <w:rStyle w:val="normaltextrun"/>
                  <w:sz w:val="20"/>
                  <w:szCs w:val="20"/>
                  <w:shd w:val="clear" w:color="auto" w:fill="FFFFFF"/>
                </w:rPr>
                <w:t xml:space="preserve">, v </w:t>
              </w:r>
              <w:r w:rsidRPr="00F46F2F">
                <w:rPr>
                  <w:rStyle w:val="spellingerror"/>
                  <w:sz w:val="20"/>
                  <w:szCs w:val="20"/>
                  <w:shd w:val="clear" w:color="auto" w:fill="FFFFFF"/>
                </w:rPr>
                <w:t>aplikaci</w:t>
              </w:r>
              <w:r w:rsidRPr="00F46F2F">
                <w:rPr>
                  <w:rStyle w:val="normaltextrun"/>
                  <w:sz w:val="20"/>
                  <w:szCs w:val="20"/>
                  <w:shd w:val="clear" w:color="auto" w:fill="FFFFFF"/>
                </w:rPr>
                <w:t xml:space="preserve"> </w:t>
              </w:r>
              <w:r w:rsidRPr="00F46F2F">
                <w:rPr>
                  <w:rStyle w:val="normaltextrun"/>
                  <w:i/>
                  <w:iCs/>
                  <w:sz w:val="20"/>
                  <w:szCs w:val="20"/>
                  <w:shd w:val="clear" w:color="auto" w:fill="FFFFFF"/>
                </w:rPr>
                <w:t>Microsoft Teams</w:t>
              </w:r>
              <w:r w:rsidRPr="00F46F2F">
                <w:rPr>
                  <w:rStyle w:val="normaltextrun"/>
                  <w:sz w:val="20"/>
                  <w:szCs w:val="20"/>
                  <w:shd w:val="clear" w:color="auto" w:fill="FFFFFF"/>
                </w:rPr>
                <w:t xml:space="preserve"> </w:t>
              </w:r>
              <w:r w:rsidRPr="00F46F2F">
                <w:rPr>
                  <w:rStyle w:val="spellingerror"/>
                  <w:sz w:val="20"/>
                  <w:szCs w:val="20"/>
                  <w:shd w:val="clear" w:color="auto" w:fill="FFFFFF"/>
                </w:rPr>
                <w:t>nebo</w:t>
              </w:r>
              <w:r w:rsidRPr="00F46F2F">
                <w:rPr>
                  <w:rStyle w:val="normaltextrun"/>
                  <w:sz w:val="20"/>
                  <w:szCs w:val="20"/>
                  <w:shd w:val="clear" w:color="auto" w:fill="FFFFFF"/>
                </w:rPr>
                <w:t xml:space="preserve"> v </w:t>
              </w:r>
              <w:r w:rsidRPr="00F46F2F">
                <w:rPr>
                  <w:rStyle w:val="spellingerror"/>
                  <w:sz w:val="20"/>
                  <w:szCs w:val="20"/>
                  <w:shd w:val="clear" w:color="auto" w:fill="FFFFFF"/>
                </w:rPr>
                <w:t>rámci</w:t>
              </w:r>
              <w:r w:rsidRPr="00F46F2F">
                <w:rPr>
                  <w:rStyle w:val="normaltextrun"/>
                  <w:sz w:val="20"/>
                  <w:szCs w:val="20"/>
                  <w:shd w:val="clear" w:color="auto" w:fill="FFFFFF"/>
                </w:rPr>
                <w:t xml:space="preserve"> </w:t>
              </w:r>
              <w:r w:rsidRPr="00F46F2F">
                <w:rPr>
                  <w:rStyle w:val="normaltextrun"/>
                  <w:i/>
                  <w:iCs/>
                  <w:sz w:val="20"/>
                  <w:szCs w:val="20"/>
                  <w:shd w:val="clear" w:color="auto" w:fill="FFFFFF"/>
                </w:rPr>
                <w:t>LMS Moodle</w:t>
              </w:r>
              <w:r w:rsidRPr="00F46F2F">
                <w:rPr>
                  <w:rStyle w:val="normaltextrun"/>
                  <w:sz w:val="20"/>
                  <w:szCs w:val="20"/>
                  <w:shd w:val="clear" w:color="auto" w:fill="FFFFFF"/>
                </w:rPr>
                <w:t>. </w:t>
              </w:r>
              <w:r w:rsidRPr="00F46F2F">
                <w:rPr>
                  <w:rStyle w:val="spellingerror"/>
                  <w:sz w:val="20"/>
                  <w:szCs w:val="20"/>
                  <w:shd w:val="clear" w:color="auto" w:fill="FFFFFF"/>
                </w:rPr>
                <w:t>Asynchronní</w:t>
              </w:r>
              <w:r w:rsidRPr="00F46F2F">
                <w:rPr>
                  <w:rStyle w:val="normaltextrun"/>
                  <w:sz w:val="20"/>
                  <w:szCs w:val="20"/>
                  <w:shd w:val="clear" w:color="auto" w:fill="FFFFFF"/>
                </w:rPr>
                <w:t xml:space="preserve"> </w:t>
              </w:r>
              <w:r w:rsidRPr="00F46F2F">
                <w:rPr>
                  <w:rStyle w:val="spellingerror"/>
                  <w:sz w:val="20"/>
                  <w:szCs w:val="20"/>
                  <w:shd w:val="clear" w:color="auto" w:fill="FFFFFF"/>
                </w:rPr>
                <w:t>výuka</w:t>
              </w:r>
              <w:r w:rsidRPr="00F46F2F">
                <w:rPr>
                  <w:rStyle w:val="normaltextrun"/>
                  <w:sz w:val="20"/>
                  <w:szCs w:val="20"/>
                  <w:shd w:val="clear" w:color="auto" w:fill="FFFFFF"/>
                </w:rPr>
                <w:t xml:space="preserve"> </w:t>
              </w:r>
              <w:r w:rsidRPr="00F46F2F">
                <w:rPr>
                  <w:rStyle w:val="spellingerror"/>
                  <w:sz w:val="20"/>
                  <w:szCs w:val="20"/>
                  <w:shd w:val="clear" w:color="auto" w:fill="FFFFFF"/>
                </w:rPr>
                <w:t>probíhá</w:t>
              </w:r>
              <w:r w:rsidRPr="00F46F2F">
                <w:rPr>
                  <w:rStyle w:val="normaltextrun"/>
                  <w:sz w:val="20"/>
                  <w:szCs w:val="20"/>
                  <w:shd w:val="clear" w:color="auto" w:fill="FFFFFF"/>
                </w:rPr>
                <w:t xml:space="preserve"> </w:t>
              </w:r>
              <w:r w:rsidRPr="00F46F2F">
                <w:rPr>
                  <w:rStyle w:val="spellingerror"/>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samostudia</w:t>
              </w:r>
              <w:r w:rsidRPr="00F46F2F">
                <w:rPr>
                  <w:rStyle w:val="normaltextrun"/>
                  <w:sz w:val="20"/>
                  <w:szCs w:val="20"/>
                  <w:shd w:val="clear" w:color="auto" w:fill="FFFFFF"/>
                </w:rPr>
                <w:t xml:space="preserve"> a </w:t>
              </w:r>
              <w:r w:rsidRPr="00F46F2F">
                <w:rPr>
                  <w:rStyle w:val="spellingerror"/>
                  <w:sz w:val="20"/>
                  <w:szCs w:val="20"/>
                  <w:shd w:val="clear" w:color="auto" w:fill="FFFFFF"/>
                </w:rPr>
                <w:t>plnění</w:t>
              </w:r>
              <w:r w:rsidRPr="00F46F2F">
                <w:rPr>
                  <w:rStyle w:val="normaltextrun"/>
                  <w:sz w:val="20"/>
                  <w:szCs w:val="20"/>
                  <w:shd w:val="clear" w:color="auto" w:fill="FFFFFF"/>
                </w:rPr>
                <w:t xml:space="preserve"> </w:t>
              </w:r>
              <w:r w:rsidRPr="00F46F2F">
                <w:rPr>
                  <w:rStyle w:val="spellingerror"/>
                  <w:sz w:val="20"/>
                  <w:szCs w:val="20"/>
                  <w:shd w:val="clear" w:color="auto" w:fill="FFFFFF"/>
                </w:rPr>
                <w:t>zadaných</w:t>
              </w:r>
              <w:r w:rsidRPr="00F46F2F">
                <w:rPr>
                  <w:rStyle w:val="normaltextrun"/>
                  <w:sz w:val="20"/>
                  <w:szCs w:val="20"/>
                  <w:shd w:val="clear" w:color="auto" w:fill="FFFFFF"/>
                </w:rPr>
                <w:t xml:space="preserve"> </w:t>
              </w:r>
              <w:r w:rsidRPr="00F46F2F">
                <w:rPr>
                  <w:rStyle w:val="spellingerror"/>
                  <w:sz w:val="20"/>
                  <w:szCs w:val="20"/>
                  <w:shd w:val="clear" w:color="auto" w:fill="FFFFFF"/>
                </w:rPr>
                <w:t>úkolů</w:t>
              </w:r>
              <w:r w:rsidRPr="00F46F2F">
                <w:rPr>
                  <w:rStyle w:val="normaltextrun"/>
                  <w:sz w:val="20"/>
                  <w:szCs w:val="20"/>
                  <w:shd w:val="clear" w:color="auto" w:fill="FFFFFF"/>
                </w:rPr>
                <w:t>.</w:t>
              </w:r>
            </w:ins>
          </w:p>
        </w:tc>
      </w:tr>
    </w:tbl>
    <w:p w14:paraId="073A6EAE" w14:textId="77777777" w:rsidR="00441203" w:rsidRPr="00F46F2F" w:rsidRDefault="00441203" w:rsidP="00A43842">
      <w:pPr>
        <w:rPr>
          <w:ins w:id="5512" w:author="Jana Martincová" w:date="2023-06-01T08:06:00Z"/>
        </w:rPr>
      </w:pPr>
    </w:p>
    <w:p w14:paraId="67B4C71A" w14:textId="77777777" w:rsidR="00A43842" w:rsidRPr="00F46F2F" w:rsidRDefault="00A43842" w:rsidP="00A43842">
      <w:pPr>
        <w:rPr>
          <w:ins w:id="5513" w:author="Jana Martincová" w:date="2023-06-01T08:06:00Z"/>
        </w:rPr>
      </w:pPr>
      <w:ins w:id="5514" w:author="Jana Martincová" w:date="2023-06-01T08:06:00Z">
        <w:r w:rsidRPr="00F46F2F">
          <w:br w:type="page"/>
        </w:r>
      </w:ins>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Change w:id="5515">
          <w:tblGrid>
            <w:gridCol w:w="38"/>
            <w:gridCol w:w="3048"/>
            <w:gridCol w:w="605"/>
            <w:gridCol w:w="1096"/>
            <w:gridCol w:w="889"/>
            <w:gridCol w:w="816"/>
            <w:gridCol w:w="1554"/>
            <w:gridCol w:w="1141"/>
            <w:gridCol w:w="668"/>
            <w:gridCol w:w="38"/>
          </w:tblGrid>
        </w:tblGridChange>
      </w:tblGrid>
      <w:tr w:rsidR="00520A08" w:rsidRPr="00F46F2F" w14:paraId="499621DD" w14:textId="77777777" w:rsidTr="00440F27">
        <w:trPr>
          <w:ins w:id="5516" w:author="Jana Martincová" w:date="2023-06-01T08:06:00Z"/>
        </w:trPr>
        <w:tc>
          <w:tcPr>
            <w:tcW w:w="9855" w:type="dxa"/>
            <w:gridSpan w:val="8"/>
            <w:tcBorders>
              <w:bottom w:val="double" w:sz="4" w:space="0" w:color="auto"/>
            </w:tcBorders>
            <w:shd w:val="clear" w:color="auto" w:fill="BDD6EE"/>
          </w:tcPr>
          <w:p w14:paraId="1D470BA3" w14:textId="77777777" w:rsidR="00520A08" w:rsidRPr="00F46F2F" w:rsidRDefault="00520A08" w:rsidP="00440F27">
            <w:pPr>
              <w:jc w:val="both"/>
              <w:rPr>
                <w:ins w:id="5517" w:author="Jana Martincová" w:date="2023-06-01T08:06:00Z"/>
                <w:b/>
              </w:rPr>
            </w:pPr>
            <w:ins w:id="5518" w:author="Jana Martincová" w:date="2023-06-01T08:06:00Z">
              <w:r w:rsidRPr="00F46F2F">
                <w:rPr>
                  <w:b/>
                </w:rPr>
                <w:t>B-III – Charakteristika studijního předmětu</w:t>
              </w:r>
            </w:ins>
          </w:p>
        </w:tc>
      </w:tr>
      <w:tr w:rsidR="00520A08" w:rsidRPr="00F46F2F" w14:paraId="596637F0" w14:textId="77777777" w:rsidTr="00440F27">
        <w:trPr>
          <w:ins w:id="5519" w:author="Jana Martincová" w:date="2023-06-01T08:06:00Z"/>
        </w:trPr>
        <w:tc>
          <w:tcPr>
            <w:tcW w:w="3086" w:type="dxa"/>
            <w:tcBorders>
              <w:top w:val="double" w:sz="4" w:space="0" w:color="auto"/>
            </w:tcBorders>
            <w:shd w:val="clear" w:color="auto" w:fill="F7CAAC"/>
          </w:tcPr>
          <w:p w14:paraId="1F9DF739" w14:textId="77777777" w:rsidR="00520A08" w:rsidRPr="00F46F2F" w:rsidRDefault="00520A08" w:rsidP="00440F27">
            <w:pPr>
              <w:jc w:val="both"/>
              <w:rPr>
                <w:ins w:id="5520" w:author="Jana Martincová" w:date="2023-06-01T08:06:00Z"/>
                <w:b/>
                <w:sz w:val="20"/>
                <w:szCs w:val="20"/>
              </w:rPr>
            </w:pPr>
            <w:ins w:id="5521" w:author="Jana Martincová" w:date="2023-06-01T08:06:00Z">
              <w:r w:rsidRPr="00F46F2F">
                <w:rPr>
                  <w:b/>
                  <w:sz w:val="20"/>
                  <w:szCs w:val="20"/>
                </w:rPr>
                <w:t>Název studijního předmětu</w:t>
              </w:r>
            </w:ins>
          </w:p>
        </w:tc>
        <w:tc>
          <w:tcPr>
            <w:tcW w:w="6769" w:type="dxa"/>
            <w:gridSpan w:val="7"/>
            <w:tcBorders>
              <w:top w:val="double" w:sz="4" w:space="0" w:color="auto"/>
            </w:tcBorders>
          </w:tcPr>
          <w:p w14:paraId="0A221AAE" w14:textId="77777777" w:rsidR="00520A08" w:rsidRPr="00F46F2F" w:rsidRDefault="00520A08" w:rsidP="00440F27">
            <w:pPr>
              <w:jc w:val="both"/>
              <w:rPr>
                <w:ins w:id="5522" w:author="Jana Martincová" w:date="2023-06-01T08:06:00Z"/>
                <w:sz w:val="20"/>
                <w:szCs w:val="20"/>
              </w:rPr>
            </w:pPr>
            <w:ins w:id="5523" w:author="Jana Martincová" w:date="2023-06-01T08:06:00Z">
              <w:r w:rsidRPr="00F46F2F">
                <w:rPr>
                  <w:rStyle w:val="spellingerror"/>
                  <w:sz w:val="20"/>
                  <w:szCs w:val="20"/>
                  <w:shd w:val="clear" w:color="auto" w:fill="FFFFFF"/>
                </w:rPr>
                <w:t>Moderní</w:t>
              </w:r>
              <w:r w:rsidRPr="00F46F2F">
                <w:rPr>
                  <w:rStyle w:val="normaltextrun"/>
                  <w:sz w:val="20"/>
                  <w:szCs w:val="20"/>
                  <w:shd w:val="clear" w:color="auto" w:fill="FFFFFF"/>
                </w:rPr>
                <w:t xml:space="preserve"> </w:t>
              </w:r>
              <w:r w:rsidRPr="00F46F2F">
                <w:rPr>
                  <w:rStyle w:val="spellingerror"/>
                  <w:sz w:val="20"/>
                  <w:szCs w:val="20"/>
                  <w:shd w:val="clear" w:color="auto" w:fill="FFFFFF"/>
                </w:rPr>
                <w:t>technologie</w:t>
              </w:r>
              <w:r w:rsidRPr="00F46F2F">
                <w:rPr>
                  <w:rStyle w:val="normaltextrun"/>
                  <w:sz w:val="20"/>
                  <w:szCs w:val="20"/>
                  <w:shd w:val="clear" w:color="auto" w:fill="FFFFFF"/>
                </w:rPr>
                <w:t xml:space="preserve"> </w:t>
              </w:r>
              <w:r w:rsidRPr="00F46F2F">
                <w:rPr>
                  <w:rStyle w:val="spellingerror"/>
                  <w:sz w:val="20"/>
                  <w:szCs w:val="20"/>
                  <w:shd w:val="clear" w:color="auto" w:fill="FFFFFF"/>
                </w:rPr>
                <w:t>ve</w:t>
              </w:r>
              <w:r w:rsidRPr="00F46F2F">
                <w:rPr>
                  <w:rStyle w:val="normaltextrun"/>
                  <w:sz w:val="20"/>
                  <w:szCs w:val="20"/>
                  <w:shd w:val="clear" w:color="auto" w:fill="FFFFFF"/>
                </w:rPr>
                <w:t xml:space="preserve"> </w:t>
              </w:r>
              <w:r w:rsidRPr="00F46F2F">
                <w:rPr>
                  <w:rStyle w:val="spellingerror"/>
                  <w:sz w:val="20"/>
                  <w:szCs w:val="20"/>
                  <w:shd w:val="clear" w:color="auto" w:fill="FFFFFF"/>
                </w:rPr>
                <w:t>vzdělávání</w:t>
              </w:r>
              <w:r w:rsidRPr="00F46F2F">
                <w:rPr>
                  <w:rStyle w:val="normaltextrun"/>
                  <w:sz w:val="20"/>
                  <w:szCs w:val="20"/>
                  <w:shd w:val="clear" w:color="auto" w:fill="FFFFFF"/>
                </w:rPr>
                <w:t> </w:t>
              </w:r>
            </w:ins>
          </w:p>
        </w:tc>
      </w:tr>
      <w:tr w:rsidR="00520A08" w:rsidRPr="00F46F2F" w14:paraId="1646D29F" w14:textId="77777777" w:rsidTr="00440F27">
        <w:trPr>
          <w:ins w:id="5524" w:author="Jana Martincová" w:date="2023-06-01T08:06:00Z"/>
        </w:trPr>
        <w:tc>
          <w:tcPr>
            <w:tcW w:w="3086" w:type="dxa"/>
            <w:shd w:val="clear" w:color="auto" w:fill="F7CAAC"/>
          </w:tcPr>
          <w:p w14:paraId="417CCAE7" w14:textId="77777777" w:rsidR="00520A08" w:rsidRPr="00F46F2F" w:rsidRDefault="00520A08" w:rsidP="00440F27">
            <w:pPr>
              <w:jc w:val="both"/>
              <w:rPr>
                <w:ins w:id="5525" w:author="Jana Martincová" w:date="2023-06-01T08:06:00Z"/>
                <w:b/>
                <w:sz w:val="20"/>
                <w:szCs w:val="20"/>
              </w:rPr>
            </w:pPr>
            <w:ins w:id="5526" w:author="Jana Martincová" w:date="2023-06-01T08:06:00Z">
              <w:r w:rsidRPr="00F46F2F">
                <w:rPr>
                  <w:b/>
                  <w:sz w:val="20"/>
                  <w:szCs w:val="20"/>
                </w:rPr>
                <w:t>Typ předmětu</w:t>
              </w:r>
            </w:ins>
          </w:p>
        </w:tc>
        <w:tc>
          <w:tcPr>
            <w:tcW w:w="3406" w:type="dxa"/>
            <w:gridSpan w:val="4"/>
          </w:tcPr>
          <w:p w14:paraId="6B80DC27" w14:textId="77777777" w:rsidR="00520A08" w:rsidRPr="00F46F2F" w:rsidRDefault="00520A08" w:rsidP="00440F27">
            <w:pPr>
              <w:jc w:val="both"/>
              <w:rPr>
                <w:ins w:id="5527" w:author="Jana Martincová" w:date="2023-06-01T08:06:00Z"/>
                <w:sz w:val="20"/>
                <w:szCs w:val="20"/>
              </w:rPr>
            </w:pPr>
          </w:p>
        </w:tc>
        <w:tc>
          <w:tcPr>
            <w:tcW w:w="2695" w:type="dxa"/>
            <w:gridSpan w:val="2"/>
            <w:shd w:val="clear" w:color="auto" w:fill="F7CAAC"/>
          </w:tcPr>
          <w:p w14:paraId="498AB502" w14:textId="77777777" w:rsidR="00520A08" w:rsidRPr="00F46F2F" w:rsidRDefault="00520A08" w:rsidP="00440F27">
            <w:pPr>
              <w:jc w:val="both"/>
              <w:rPr>
                <w:ins w:id="5528" w:author="Jana Martincová" w:date="2023-06-01T08:06:00Z"/>
                <w:sz w:val="20"/>
                <w:szCs w:val="20"/>
              </w:rPr>
            </w:pPr>
            <w:ins w:id="5529" w:author="Jana Martincová" w:date="2023-06-01T08:06:00Z">
              <w:r w:rsidRPr="00F46F2F">
                <w:rPr>
                  <w:b/>
                  <w:sz w:val="20"/>
                  <w:szCs w:val="20"/>
                </w:rPr>
                <w:t>doporučený ročník / semestr</w:t>
              </w:r>
            </w:ins>
          </w:p>
        </w:tc>
        <w:tc>
          <w:tcPr>
            <w:tcW w:w="668" w:type="dxa"/>
          </w:tcPr>
          <w:p w14:paraId="694EFCD8" w14:textId="77777777" w:rsidR="00520A08" w:rsidRPr="00F46F2F" w:rsidRDefault="00520A08" w:rsidP="00440F27">
            <w:pPr>
              <w:jc w:val="both"/>
              <w:rPr>
                <w:ins w:id="5530" w:author="Jana Martincová" w:date="2023-06-01T08:06:00Z"/>
                <w:sz w:val="20"/>
                <w:szCs w:val="20"/>
              </w:rPr>
            </w:pPr>
            <w:ins w:id="5531" w:author="Jana Martincová" w:date="2023-06-01T08:06:00Z">
              <w:r w:rsidRPr="00F46F2F">
                <w:rPr>
                  <w:rStyle w:val="normaltextrun"/>
                  <w:sz w:val="20"/>
                  <w:szCs w:val="20"/>
                  <w:shd w:val="clear" w:color="auto" w:fill="FFFFFF"/>
                </w:rPr>
                <w:t>2./ZS</w:t>
              </w:r>
              <w:r w:rsidRPr="00F46F2F">
                <w:rPr>
                  <w:rStyle w:val="eop"/>
                  <w:sz w:val="20"/>
                  <w:szCs w:val="20"/>
                  <w:shd w:val="clear" w:color="auto" w:fill="FFFFFF"/>
                </w:rPr>
                <w:t> </w:t>
              </w:r>
            </w:ins>
          </w:p>
        </w:tc>
      </w:tr>
      <w:tr w:rsidR="00520A08" w:rsidRPr="00F46F2F" w14:paraId="5384AD33" w14:textId="77777777" w:rsidTr="00440F27">
        <w:trPr>
          <w:ins w:id="5532" w:author="Jana Martincová" w:date="2023-06-01T08:06:00Z"/>
        </w:trPr>
        <w:tc>
          <w:tcPr>
            <w:tcW w:w="3086" w:type="dxa"/>
            <w:shd w:val="clear" w:color="auto" w:fill="F7CAAC"/>
          </w:tcPr>
          <w:p w14:paraId="360AE3AC" w14:textId="77777777" w:rsidR="00520A08" w:rsidRPr="00F46F2F" w:rsidRDefault="00520A08" w:rsidP="00440F27">
            <w:pPr>
              <w:jc w:val="both"/>
              <w:rPr>
                <w:ins w:id="5533" w:author="Jana Martincová" w:date="2023-06-01T08:06:00Z"/>
                <w:b/>
                <w:sz w:val="20"/>
                <w:szCs w:val="20"/>
              </w:rPr>
            </w:pPr>
            <w:ins w:id="5534" w:author="Jana Martincová" w:date="2023-06-01T08:06:00Z">
              <w:r w:rsidRPr="00F46F2F">
                <w:rPr>
                  <w:b/>
                  <w:sz w:val="20"/>
                  <w:szCs w:val="20"/>
                </w:rPr>
                <w:t>Rozsah studijního předmětu</w:t>
              </w:r>
            </w:ins>
          </w:p>
        </w:tc>
        <w:tc>
          <w:tcPr>
            <w:tcW w:w="1701" w:type="dxa"/>
            <w:gridSpan w:val="2"/>
          </w:tcPr>
          <w:p w14:paraId="5ACD0304" w14:textId="77777777" w:rsidR="00520A08" w:rsidRPr="00F46F2F" w:rsidRDefault="00520A08" w:rsidP="00440F27">
            <w:pPr>
              <w:jc w:val="both"/>
              <w:rPr>
                <w:ins w:id="5535" w:author="Jana Martincová" w:date="2023-06-01T08:06:00Z"/>
                <w:sz w:val="20"/>
                <w:szCs w:val="20"/>
              </w:rPr>
            </w:pPr>
            <w:ins w:id="5536" w:author="Jana Martincová" w:date="2023-06-01T08:06:00Z">
              <w:r w:rsidRPr="00F46F2F">
                <w:rPr>
                  <w:sz w:val="20"/>
                  <w:szCs w:val="20"/>
                </w:rPr>
                <w:t>15s+5a</w:t>
              </w:r>
            </w:ins>
          </w:p>
        </w:tc>
        <w:tc>
          <w:tcPr>
            <w:tcW w:w="889" w:type="dxa"/>
            <w:shd w:val="clear" w:color="auto" w:fill="F7CAAC"/>
          </w:tcPr>
          <w:p w14:paraId="05F99FE0" w14:textId="77777777" w:rsidR="00520A08" w:rsidRPr="00F46F2F" w:rsidRDefault="00520A08" w:rsidP="00440F27">
            <w:pPr>
              <w:jc w:val="both"/>
              <w:rPr>
                <w:ins w:id="5537" w:author="Jana Martincová" w:date="2023-06-01T08:06:00Z"/>
                <w:b/>
                <w:sz w:val="20"/>
                <w:szCs w:val="20"/>
              </w:rPr>
            </w:pPr>
            <w:ins w:id="5538" w:author="Jana Martincová" w:date="2023-06-01T08:06:00Z">
              <w:r w:rsidRPr="00F46F2F">
                <w:rPr>
                  <w:b/>
                  <w:sz w:val="20"/>
                  <w:szCs w:val="20"/>
                </w:rPr>
                <w:t xml:space="preserve">hod. </w:t>
              </w:r>
            </w:ins>
          </w:p>
        </w:tc>
        <w:tc>
          <w:tcPr>
            <w:tcW w:w="816" w:type="dxa"/>
          </w:tcPr>
          <w:p w14:paraId="54770BAC" w14:textId="77777777" w:rsidR="00520A08" w:rsidRPr="00F46F2F" w:rsidRDefault="00520A08" w:rsidP="00440F27">
            <w:pPr>
              <w:jc w:val="both"/>
              <w:rPr>
                <w:ins w:id="5539" w:author="Jana Martincová" w:date="2023-06-01T08:06:00Z"/>
                <w:sz w:val="20"/>
                <w:szCs w:val="20"/>
              </w:rPr>
            </w:pPr>
          </w:p>
        </w:tc>
        <w:tc>
          <w:tcPr>
            <w:tcW w:w="1554" w:type="dxa"/>
            <w:shd w:val="clear" w:color="auto" w:fill="F7CAAC"/>
          </w:tcPr>
          <w:p w14:paraId="7607A145" w14:textId="77777777" w:rsidR="00520A08" w:rsidRPr="00F46F2F" w:rsidRDefault="00520A08" w:rsidP="00440F27">
            <w:pPr>
              <w:jc w:val="both"/>
              <w:rPr>
                <w:ins w:id="5540" w:author="Jana Martincová" w:date="2023-06-01T08:06:00Z"/>
                <w:b/>
                <w:sz w:val="20"/>
                <w:szCs w:val="20"/>
              </w:rPr>
            </w:pPr>
            <w:ins w:id="5541" w:author="Jana Martincová" w:date="2023-06-01T08:06:00Z">
              <w:r w:rsidRPr="00F46F2F">
                <w:rPr>
                  <w:b/>
                  <w:sz w:val="20"/>
                  <w:szCs w:val="20"/>
                </w:rPr>
                <w:t>kreditů</w:t>
              </w:r>
            </w:ins>
          </w:p>
        </w:tc>
        <w:tc>
          <w:tcPr>
            <w:tcW w:w="1809" w:type="dxa"/>
            <w:gridSpan w:val="2"/>
          </w:tcPr>
          <w:p w14:paraId="1DC2C177" w14:textId="77777777" w:rsidR="00520A08" w:rsidRPr="00F46F2F" w:rsidRDefault="00520A08" w:rsidP="00440F27">
            <w:pPr>
              <w:jc w:val="both"/>
              <w:rPr>
                <w:ins w:id="5542" w:author="Jana Martincová" w:date="2023-06-01T08:06:00Z"/>
                <w:sz w:val="20"/>
                <w:szCs w:val="20"/>
              </w:rPr>
            </w:pPr>
            <w:ins w:id="5543" w:author="Jana Martincová" w:date="2023-06-01T08:06:00Z">
              <w:r w:rsidRPr="00F46F2F">
                <w:rPr>
                  <w:sz w:val="20"/>
                  <w:szCs w:val="20"/>
                </w:rPr>
                <w:t>5</w:t>
              </w:r>
            </w:ins>
          </w:p>
        </w:tc>
      </w:tr>
      <w:tr w:rsidR="00520A08" w:rsidRPr="00F46F2F" w14:paraId="73383469" w14:textId="77777777" w:rsidTr="00440F27">
        <w:trPr>
          <w:ins w:id="5544" w:author="Jana Martincová" w:date="2023-06-01T08:06:00Z"/>
        </w:trPr>
        <w:tc>
          <w:tcPr>
            <w:tcW w:w="3086" w:type="dxa"/>
            <w:shd w:val="clear" w:color="auto" w:fill="F7CAAC"/>
          </w:tcPr>
          <w:p w14:paraId="23F5557F" w14:textId="77777777" w:rsidR="00520A08" w:rsidRPr="00F46F2F" w:rsidRDefault="00520A08" w:rsidP="00440F27">
            <w:pPr>
              <w:jc w:val="both"/>
              <w:rPr>
                <w:ins w:id="5545" w:author="Jana Martincová" w:date="2023-06-01T08:06:00Z"/>
                <w:b/>
                <w:sz w:val="20"/>
                <w:szCs w:val="20"/>
              </w:rPr>
            </w:pPr>
            <w:ins w:id="5546" w:author="Jana Martincová" w:date="2023-06-01T08:06:00Z">
              <w:r w:rsidRPr="00F46F2F">
                <w:rPr>
                  <w:b/>
                  <w:sz w:val="20"/>
                  <w:szCs w:val="20"/>
                </w:rPr>
                <w:t>Prerekvizity, korekvizity, ekvivalence</w:t>
              </w:r>
            </w:ins>
          </w:p>
        </w:tc>
        <w:tc>
          <w:tcPr>
            <w:tcW w:w="6769" w:type="dxa"/>
            <w:gridSpan w:val="7"/>
          </w:tcPr>
          <w:p w14:paraId="15DDA60E" w14:textId="77777777" w:rsidR="00520A08" w:rsidRPr="00F46F2F" w:rsidRDefault="00520A08" w:rsidP="00440F27">
            <w:pPr>
              <w:jc w:val="both"/>
              <w:rPr>
                <w:ins w:id="5547" w:author="Jana Martincová" w:date="2023-06-01T08:06:00Z"/>
                <w:sz w:val="20"/>
                <w:szCs w:val="20"/>
              </w:rPr>
            </w:pPr>
          </w:p>
        </w:tc>
      </w:tr>
      <w:tr w:rsidR="00520A08" w:rsidRPr="00F46F2F" w14:paraId="50D74C36" w14:textId="77777777" w:rsidTr="00440F27">
        <w:tc>
          <w:tcPr>
            <w:tcW w:w="3086" w:type="dxa"/>
            <w:shd w:val="clear" w:color="auto" w:fill="F7CAAC"/>
          </w:tcPr>
          <w:p w14:paraId="4E3F8B5E" w14:textId="77777777" w:rsidR="00520A08" w:rsidRPr="00F46F2F" w:rsidRDefault="00520A08" w:rsidP="00440F27">
            <w:pPr>
              <w:jc w:val="both"/>
              <w:rPr>
                <w:b/>
                <w:sz w:val="20"/>
                <w:szCs w:val="20"/>
              </w:rPr>
            </w:pPr>
            <w:r w:rsidRPr="00F46F2F">
              <w:rPr>
                <w:b/>
                <w:sz w:val="20"/>
                <w:szCs w:val="20"/>
              </w:rPr>
              <w:t>Způsob ověření studijních výsledků</w:t>
            </w:r>
          </w:p>
        </w:tc>
        <w:tc>
          <w:tcPr>
            <w:tcW w:w="3406" w:type="dxa"/>
            <w:gridSpan w:val="4"/>
          </w:tcPr>
          <w:p w14:paraId="76D26C49" w14:textId="77777777" w:rsidR="00520A08" w:rsidRPr="00F46F2F" w:rsidRDefault="00520A08" w:rsidP="00440F27">
            <w:pPr>
              <w:jc w:val="both"/>
              <w:rPr>
                <w:sz w:val="20"/>
                <w:szCs w:val="20"/>
              </w:rPr>
            </w:pPr>
            <w:r w:rsidRPr="00F46F2F">
              <w:rPr>
                <w:sz w:val="20"/>
                <w:szCs w:val="20"/>
              </w:rPr>
              <w:t>Klz</w:t>
            </w:r>
          </w:p>
        </w:tc>
        <w:tc>
          <w:tcPr>
            <w:tcW w:w="1554" w:type="dxa"/>
            <w:shd w:val="clear" w:color="auto" w:fill="F7CAAC"/>
          </w:tcPr>
          <w:p w14:paraId="0191363E" w14:textId="77777777" w:rsidR="00520A08" w:rsidRPr="00F46F2F" w:rsidRDefault="00520A08" w:rsidP="00440F27">
            <w:pPr>
              <w:jc w:val="both"/>
              <w:rPr>
                <w:b/>
                <w:sz w:val="20"/>
                <w:szCs w:val="20"/>
              </w:rPr>
            </w:pPr>
            <w:r w:rsidRPr="00F46F2F">
              <w:rPr>
                <w:b/>
                <w:sz w:val="20"/>
                <w:szCs w:val="20"/>
              </w:rPr>
              <w:t>Forma výuky</w:t>
            </w:r>
          </w:p>
        </w:tc>
        <w:tc>
          <w:tcPr>
            <w:tcW w:w="1809" w:type="dxa"/>
            <w:gridSpan w:val="2"/>
          </w:tcPr>
          <w:p w14:paraId="3ADA969B" w14:textId="77777777" w:rsidR="00520A08" w:rsidRPr="00F46F2F" w:rsidRDefault="00C15F83" w:rsidP="00440F27">
            <w:pPr>
              <w:jc w:val="both"/>
              <w:rPr>
                <w:sz w:val="20"/>
                <w:szCs w:val="20"/>
              </w:rPr>
            </w:pPr>
            <w:r w:rsidRPr="00F46F2F">
              <w:rPr>
                <w:sz w:val="20"/>
                <w:szCs w:val="20"/>
              </w:rPr>
              <w:t>s</w:t>
            </w:r>
            <w:r w:rsidR="00EF0E57" w:rsidRPr="00F46F2F">
              <w:rPr>
                <w:sz w:val="20"/>
                <w:szCs w:val="20"/>
              </w:rPr>
              <w:t>eminář</w:t>
            </w:r>
          </w:p>
          <w:p w14:paraId="6ED086FB" w14:textId="77777777" w:rsidR="00520A08" w:rsidRPr="00F46F2F" w:rsidRDefault="00C15F83" w:rsidP="00440F27">
            <w:pPr>
              <w:jc w:val="both"/>
              <w:rPr>
                <w:sz w:val="20"/>
                <w:szCs w:val="20"/>
              </w:rPr>
            </w:pPr>
            <w:r w:rsidRPr="00F46F2F">
              <w:rPr>
                <w:sz w:val="20"/>
                <w:szCs w:val="20"/>
              </w:rPr>
              <w:t>a</w:t>
            </w:r>
            <w:r w:rsidR="00EF0E57" w:rsidRPr="00F46F2F">
              <w:rPr>
                <w:sz w:val="20"/>
                <w:szCs w:val="20"/>
              </w:rPr>
              <w:t xml:space="preserve">synchronní </w:t>
            </w:r>
            <w:r w:rsidR="00520A08" w:rsidRPr="00F46F2F">
              <w:rPr>
                <w:sz w:val="20"/>
                <w:szCs w:val="20"/>
              </w:rPr>
              <w:t>výuka</w:t>
            </w:r>
          </w:p>
        </w:tc>
      </w:tr>
      <w:tr w:rsidR="00520A08" w:rsidRPr="00F46F2F" w14:paraId="64B452B2" w14:textId="77777777" w:rsidTr="00440F27">
        <w:trPr>
          <w:ins w:id="5548" w:author="Jana Martincová" w:date="2023-06-01T08:06:00Z"/>
        </w:trPr>
        <w:tc>
          <w:tcPr>
            <w:tcW w:w="3086" w:type="dxa"/>
            <w:shd w:val="clear" w:color="auto" w:fill="F7CAAC"/>
          </w:tcPr>
          <w:p w14:paraId="6E93855D" w14:textId="77777777" w:rsidR="00520A08" w:rsidRPr="00F46F2F" w:rsidRDefault="00520A08" w:rsidP="00440F27">
            <w:pPr>
              <w:jc w:val="both"/>
              <w:rPr>
                <w:ins w:id="5549" w:author="Jana Martincová" w:date="2023-06-01T08:06:00Z"/>
                <w:b/>
                <w:sz w:val="20"/>
                <w:szCs w:val="20"/>
              </w:rPr>
            </w:pPr>
            <w:ins w:id="5550" w:author="Jana Martincová" w:date="2023-06-01T08:06:00Z">
              <w:r w:rsidRPr="00F46F2F">
                <w:rPr>
                  <w:b/>
                  <w:sz w:val="20"/>
                  <w:szCs w:val="20"/>
                </w:rPr>
                <w:t>Forma způsobu ověření studijních výsledků a další požadavky na studenta</w:t>
              </w:r>
            </w:ins>
          </w:p>
        </w:tc>
        <w:tc>
          <w:tcPr>
            <w:tcW w:w="6769" w:type="dxa"/>
            <w:gridSpan w:val="7"/>
            <w:tcBorders>
              <w:bottom w:val="single" w:sz="4" w:space="0" w:color="auto"/>
            </w:tcBorders>
          </w:tcPr>
          <w:p w14:paraId="2C702125" w14:textId="7089D3DB" w:rsidR="00520A08" w:rsidRPr="00F46F2F" w:rsidRDefault="00520A08" w:rsidP="00440F27">
            <w:pPr>
              <w:jc w:val="both"/>
              <w:rPr>
                <w:ins w:id="5551" w:author="Jana Martincová" w:date="2023-06-01T08:06:00Z"/>
                <w:sz w:val="20"/>
                <w:szCs w:val="20"/>
              </w:rPr>
            </w:pPr>
            <w:ins w:id="5552" w:author="Jana Martincová" w:date="2023-06-01T08:06:00Z">
              <w:r w:rsidRPr="00F46F2F">
                <w:rPr>
                  <w:rStyle w:val="normaltextrun"/>
                  <w:sz w:val="20"/>
                  <w:szCs w:val="20"/>
                </w:rPr>
                <w:t xml:space="preserve">Seminář: </w:t>
              </w:r>
              <w:r w:rsidR="007E2308" w:rsidRPr="00F46F2F">
                <w:rPr>
                  <w:rStyle w:val="normaltextrun"/>
                  <w:sz w:val="20"/>
                  <w:szCs w:val="20"/>
                </w:rPr>
                <w:t>ú</w:t>
              </w:r>
              <w:r w:rsidRPr="00F46F2F">
                <w:rPr>
                  <w:rStyle w:val="normaltextrun"/>
                  <w:sz w:val="20"/>
                  <w:szCs w:val="20"/>
                </w:rPr>
                <w:t>čast na seminářích (</w:t>
              </w:r>
              <w:r w:rsidR="00C35D95" w:rsidRPr="00F46F2F">
                <w:rPr>
                  <w:rStyle w:val="normaltextrun"/>
                  <w:sz w:val="20"/>
                  <w:szCs w:val="20"/>
                </w:rPr>
                <w:t xml:space="preserve">min. </w:t>
              </w:r>
              <w:r w:rsidRPr="00F46F2F">
                <w:rPr>
                  <w:rStyle w:val="normaltextrun"/>
                  <w:sz w:val="20"/>
                  <w:szCs w:val="20"/>
                </w:rPr>
                <w:t>80 %). Spolupráce během skupinové i individuální práce v seminářích. Průběžné plnění zadaných úkolů během semestru. Vytvoření kurzu v prostředí LMS Moodle.</w:t>
              </w:r>
              <w:r w:rsidRPr="00F46F2F">
                <w:rPr>
                  <w:rStyle w:val="spellingerror"/>
                  <w:sz w:val="20"/>
                  <w:szCs w:val="20"/>
                </w:rPr>
                <w:t xml:space="preserve"> </w:t>
              </w:r>
            </w:ins>
          </w:p>
        </w:tc>
      </w:tr>
      <w:tr w:rsidR="00520A08" w:rsidRPr="00F46F2F" w14:paraId="3577669A" w14:textId="77777777" w:rsidTr="00440F27">
        <w:trPr>
          <w:trHeight w:val="197"/>
          <w:ins w:id="5553" w:author="Jana Martincová" w:date="2023-06-01T08:06:00Z"/>
        </w:trPr>
        <w:tc>
          <w:tcPr>
            <w:tcW w:w="3086" w:type="dxa"/>
            <w:tcBorders>
              <w:top w:val="nil"/>
            </w:tcBorders>
            <w:shd w:val="clear" w:color="auto" w:fill="F7CAAC"/>
          </w:tcPr>
          <w:p w14:paraId="74D550BA" w14:textId="77777777" w:rsidR="00520A08" w:rsidRPr="00F46F2F" w:rsidRDefault="00520A08" w:rsidP="00440F27">
            <w:pPr>
              <w:jc w:val="both"/>
              <w:rPr>
                <w:ins w:id="5554" w:author="Jana Martincová" w:date="2023-06-01T08:06:00Z"/>
                <w:b/>
                <w:sz w:val="20"/>
                <w:szCs w:val="20"/>
              </w:rPr>
            </w:pPr>
            <w:ins w:id="5555" w:author="Jana Martincová" w:date="2023-06-01T08:06:00Z">
              <w:r w:rsidRPr="00F46F2F">
                <w:rPr>
                  <w:b/>
                  <w:sz w:val="20"/>
                  <w:szCs w:val="20"/>
                </w:rPr>
                <w:t>Garant předmětu</w:t>
              </w:r>
            </w:ins>
          </w:p>
        </w:tc>
        <w:tc>
          <w:tcPr>
            <w:tcW w:w="6769" w:type="dxa"/>
            <w:gridSpan w:val="7"/>
            <w:tcBorders>
              <w:top w:val="single" w:sz="4" w:space="0" w:color="auto"/>
            </w:tcBorders>
          </w:tcPr>
          <w:p w14:paraId="3686D626" w14:textId="77777777" w:rsidR="00520A08" w:rsidRPr="00F46F2F" w:rsidRDefault="00520A08" w:rsidP="00440F27">
            <w:pPr>
              <w:rPr>
                <w:ins w:id="5556" w:author="Jana Martincová" w:date="2023-06-01T08:06:00Z"/>
                <w:sz w:val="20"/>
                <w:szCs w:val="20"/>
              </w:rPr>
            </w:pPr>
            <w:ins w:id="5557" w:author="Jana Martincová" w:date="2023-06-01T08:06:00Z">
              <w:r w:rsidRPr="00F46F2F">
                <w:rPr>
                  <w:sz w:val="20"/>
                  <w:szCs w:val="20"/>
                </w:rPr>
                <w:t>Mgr. Juraj Obonya, Ph.D.</w:t>
              </w:r>
            </w:ins>
          </w:p>
          <w:p w14:paraId="6DD23CE7" w14:textId="77777777" w:rsidR="00520A08" w:rsidRPr="00F46F2F" w:rsidRDefault="00520A08" w:rsidP="00440F27">
            <w:pPr>
              <w:jc w:val="both"/>
              <w:rPr>
                <w:ins w:id="5558" w:author="Jana Martincová" w:date="2023-06-01T08:06:00Z"/>
                <w:sz w:val="20"/>
                <w:szCs w:val="20"/>
              </w:rPr>
            </w:pPr>
          </w:p>
        </w:tc>
      </w:tr>
      <w:tr w:rsidR="00520A08" w:rsidRPr="00F46F2F" w14:paraId="7CF4CCAC" w14:textId="77777777" w:rsidTr="00440F27">
        <w:trPr>
          <w:trHeight w:val="243"/>
          <w:ins w:id="5559" w:author="Jana Martincová" w:date="2023-06-01T08:06:00Z"/>
        </w:trPr>
        <w:tc>
          <w:tcPr>
            <w:tcW w:w="3086" w:type="dxa"/>
            <w:tcBorders>
              <w:top w:val="nil"/>
            </w:tcBorders>
            <w:shd w:val="clear" w:color="auto" w:fill="F7CAAC"/>
          </w:tcPr>
          <w:p w14:paraId="40A7DF03" w14:textId="77777777" w:rsidR="00520A08" w:rsidRPr="00F46F2F" w:rsidRDefault="00520A08" w:rsidP="00440F27">
            <w:pPr>
              <w:jc w:val="both"/>
              <w:rPr>
                <w:ins w:id="5560" w:author="Jana Martincová" w:date="2023-06-01T08:06:00Z"/>
                <w:b/>
                <w:sz w:val="20"/>
                <w:szCs w:val="20"/>
              </w:rPr>
            </w:pPr>
            <w:ins w:id="5561" w:author="Jana Martincová" w:date="2023-06-01T08:06:00Z">
              <w:r w:rsidRPr="00F46F2F">
                <w:rPr>
                  <w:b/>
                  <w:sz w:val="20"/>
                  <w:szCs w:val="20"/>
                </w:rPr>
                <w:t>Zapojení garanta do výuky předmětu</w:t>
              </w:r>
            </w:ins>
          </w:p>
        </w:tc>
        <w:tc>
          <w:tcPr>
            <w:tcW w:w="6769" w:type="dxa"/>
            <w:gridSpan w:val="7"/>
            <w:tcBorders>
              <w:top w:val="nil"/>
            </w:tcBorders>
          </w:tcPr>
          <w:p w14:paraId="0323515B" w14:textId="77777777" w:rsidR="00520A08" w:rsidRPr="00F46F2F" w:rsidRDefault="00520A08" w:rsidP="00440F27">
            <w:pPr>
              <w:jc w:val="both"/>
              <w:rPr>
                <w:ins w:id="5562" w:author="Jana Martincová" w:date="2023-06-01T08:06:00Z"/>
                <w:sz w:val="20"/>
                <w:szCs w:val="20"/>
              </w:rPr>
            </w:pPr>
            <w:ins w:id="5563" w:author="Jana Martincová" w:date="2023-06-01T08:06:00Z">
              <w:r w:rsidRPr="00F46F2F">
                <w:rPr>
                  <w:rStyle w:val="normaltextrun"/>
                  <w:sz w:val="20"/>
                  <w:szCs w:val="20"/>
                </w:rPr>
                <w:t>100 % semináře</w:t>
              </w:r>
              <w:r w:rsidRPr="00F46F2F">
                <w:rPr>
                  <w:rStyle w:val="spellingerror"/>
                  <w:sz w:val="20"/>
                  <w:szCs w:val="20"/>
                  <w:shd w:val="clear" w:color="auto" w:fill="FFFFFF"/>
                </w:rPr>
                <w:t xml:space="preserve"> </w:t>
              </w:r>
            </w:ins>
          </w:p>
        </w:tc>
      </w:tr>
      <w:tr w:rsidR="00520A08" w:rsidRPr="00F46F2F" w14:paraId="01D219E4" w14:textId="77777777" w:rsidTr="00440F27">
        <w:trPr>
          <w:ins w:id="5564" w:author="Jana Martincová" w:date="2023-06-01T08:06:00Z"/>
        </w:trPr>
        <w:tc>
          <w:tcPr>
            <w:tcW w:w="3086" w:type="dxa"/>
            <w:shd w:val="clear" w:color="auto" w:fill="F7CAAC"/>
          </w:tcPr>
          <w:p w14:paraId="565CE0AA" w14:textId="77777777" w:rsidR="00520A08" w:rsidRPr="00F46F2F" w:rsidRDefault="00520A08" w:rsidP="00440F27">
            <w:pPr>
              <w:jc w:val="both"/>
              <w:rPr>
                <w:ins w:id="5565" w:author="Jana Martincová" w:date="2023-06-01T08:06:00Z"/>
                <w:b/>
                <w:sz w:val="20"/>
                <w:szCs w:val="20"/>
              </w:rPr>
            </w:pPr>
            <w:ins w:id="5566" w:author="Jana Martincová" w:date="2023-06-01T08:06:00Z">
              <w:r w:rsidRPr="00F46F2F">
                <w:rPr>
                  <w:b/>
                  <w:sz w:val="20"/>
                  <w:szCs w:val="20"/>
                </w:rPr>
                <w:t>Vyučující</w:t>
              </w:r>
            </w:ins>
          </w:p>
        </w:tc>
        <w:tc>
          <w:tcPr>
            <w:tcW w:w="6769" w:type="dxa"/>
            <w:gridSpan w:val="7"/>
            <w:tcBorders>
              <w:bottom w:val="nil"/>
            </w:tcBorders>
          </w:tcPr>
          <w:p w14:paraId="4423C62E" w14:textId="77777777" w:rsidR="00520A08" w:rsidRPr="00F46F2F" w:rsidRDefault="00520A08" w:rsidP="00440F27">
            <w:pPr>
              <w:rPr>
                <w:ins w:id="5567" w:author="Jana Martincová" w:date="2023-06-01T08:06:00Z"/>
                <w:sz w:val="20"/>
                <w:szCs w:val="20"/>
              </w:rPr>
            </w:pPr>
            <w:ins w:id="5568" w:author="Jana Martincová" w:date="2023-06-01T08:06:00Z">
              <w:r w:rsidRPr="00F46F2F">
                <w:rPr>
                  <w:sz w:val="20"/>
                  <w:szCs w:val="20"/>
                </w:rPr>
                <w:t>Mgr. Juraj Obonya, Ph.D.</w:t>
              </w:r>
            </w:ins>
          </w:p>
          <w:p w14:paraId="2B76A62F" w14:textId="77777777" w:rsidR="00520A08" w:rsidRPr="00F46F2F" w:rsidRDefault="00520A08" w:rsidP="00440F27">
            <w:pPr>
              <w:jc w:val="both"/>
              <w:rPr>
                <w:ins w:id="5569" w:author="Jana Martincová" w:date="2023-06-01T08:06:00Z"/>
                <w:sz w:val="20"/>
                <w:szCs w:val="20"/>
              </w:rPr>
            </w:pPr>
          </w:p>
        </w:tc>
      </w:tr>
      <w:tr w:rsidR="00520A08" w:rsidRPr="00F46F2F" w14:paraId="385C7D73" w14:textId="77777777" w:rsidTr="00440F27">
        <w:tc>
          <w:tcPr>
            <w:tcW w:w="3086" w:type="dxa"/>
            <w:shd w:val="clear" w:color="auto" w:fill="F7CAAC"/>
          </w:tcPr>
          <w:p w14:paraId="7437F7DF" w14:textId="77777777" w:rsidR="00520A08" w:rsidRPr="00F46F2F" w:rsidRDefault="00520A08" w:rsidP="00440F27">
            <w:pPr>
              <w:keepNext/>
              <w:jc w:val="both"/>
              <w:rPr>
                <w:moveTo w:id="5570" w:author="Jana Martincová" w:date="2023-06-01T08:06:00Z"/>
                <w:b/>
                <w:sz w:val="20"/>
                <w:szCs w:val="20"/>
              </w:rPr>
            </w:pPr>
            <w:moveToRangeStart w:id="5571" w:author="Jana Martincová" w:date="2023-06-01T08:06:00Z" w:name="move136499238"/>
            <w:moveTo w:id="5572" w:author="Jana Martincová" w:date="2023-06-01T08:06:00Z">
              <w:r w:rsidRPr="00F46F2F">
                <w:rPr>
                  <w:b/>
                  <w:sz w:val="20"/>
                  <w:szCs w:val="20"/>
                </w:rPr>
                <w:t>Stručná anotace předmětu</w:t>
              </w:r>
            </w:moveTo>
          </w:p>
        </w:tc>
        <w:tc>
          <w:tcPr>
            <w:tcW w:w="6769" w:type="dxa"/>
            <w:gridSpan w:val="7"/>
            <w:tcBorders>
              <w:bottom w:val="nil"/>
            </w:tcBorders>
          </w:tcPr>
          <w:p w14:paraId="222D2120" w14:textId="77777777" w:rsidR="00520A08" w:rsidRPr="00F46F2F" w:rsidRDefault="00520A08" w:rsidP="00440F27">
            <w:pPr>
              <w:jc w:val="both"/>
              <w:rPr>
                <w:moveTo w:id="5573" w:author="Jana Martincová" w:date="2023-06-01T08:06:00Z"/>
                <w:sz w:val="20"/>
                <w:szCs w:val="20"/>
              </w:rPr>
            </w:pPr>
          </w:p>
        </w:tc>
      </w:tr>
      <w:moveToRangeEnd w:id="5571"/>
      <w:tr w:rsidR="00520A08" w:rsidRPr="00F46F2F" w14:paraId="69C28F42" w14:textId="77777777" w:rsidTr="00440F27">
        <w:trPr>
          <w:trHeight w:val="1417"/>
          <w:ins w:id="5574" w:author="Jana Martincová" w:date="2023-06-01T08:06:00Z"/>
        </w:trPr>
        <w:tc>
          <w:tcPr>
            <w:tcW w:w="9855" w:type="dxa"/>
            <w:gridSpan w:val="8"/>
            <w:tcBorders>
              <w:top w:val="nil"/>
              <w:bottom w:val="single" w:sz="12" w:space="0" w:color="auto"/>
            </w:tcBorders>
          </w:tcPr>
          <w:p w14:paraId="4F4580CA" w14:textId="77777777" w:rsidR="00520A08" w:rsidRPr="00F46F2F" w:rsidRDefault="00520A08" w:rsidP="00440F27">
            <w:pPr>
              <w:jc w:val="both"/>
              <w:textAlignment w:val="baseline"/>
              <w:rPr>
                <w:ins w:id="5575" w:author="Jana Martincová" w:date="2023-06-01T08:06:00Z"/>
                <w:b/>
                <w:bCs/>
                <w:sz w:val="20"/>
                <w:szCs w:val="20"/>
              </w:rPr>
            </w:pPr>
            <w:ins w:id="5576" w:author="Jana Martincová" w:date="2023-06-01T08:06:00Z">
              <w:r w:rsidRPr="00F46F2F">
                <w:rPr>
                  <w:b/>
                  <w:bCs/>
                  <w:sz w:val="20"/>
                  <w:szCs w:val="20"/>
                </w:rPr>
                <w:t>Cíl předmětu </w:t>
              </w:r>
            </w:ins>
          </w:p>
          <w:p w14:paraId="386AA152" w14:textId="77777777" w:rsidR="00520A08" w:rsidRPr="00F46F2F" w:rsidRDefault="00520A08" w:rsidP="00440F27">
            <w:pPr>
              <w:jc w:val="both"/>
              <w:rPr>
                <w:ins w:id="5577" w:author="Jana Martincová" w:date="2023-06-01T08:06:00Z"/>
                <w:rStyle w:val="normaltextrun"/>
                <w:sz w:val="20"/>
                <w:szCs w:val="20"/>
              </w:rPr>
            </w:pPr>
            <w:ins w:id="5578" w:author="Jana Martincová" w:date="2023-06-01T08:06:00Z">
              <w:r w:rsidRPr="00F46F2F">
                <w:rPr>
                  <w:rStyle w:val="normaltextrun"/>
                  <w:sz w:val="20"/>
                  <w:szCs w:val="20"/>
                </w:rPr>
                <w:t>Předmět studentům představí souvislosti a aktuální trendy v oblasti moderních technologií a jejich využití ve vzdělávání dospělých. Cílem předmětu je naučit studenty používat při vzdělávání moderní technologie a nástroje (především softwarové). Naučit je implementovat multimédia a jejich komponenty (videa, zvukové nahrávky, části webových stránek) do vlastního vytvořeného elektronického kurzu a do svých prezentací tak, aby byly zajímavější a především, aby efektivita vzdělávacího procesu byla vyšší.</w:t>
              </w:r>
            </w:ins>
          </w:p>
          <w:p w14:paraId="6DBB9BC1" w14:textId="77777777" w:rsidR="00520A08" w:rsidRPr="00F46F2F" w:rsidRDefault="00520A08" w:rsidP="00440F27">
            <w:pPr>
              <w:jc w:val="both"/>
              <w:rPr>
                <w:ins w:id="5579" w:author="Jana Martincová" w:date="2023-06-01T08:06:00Z"/>
                <w:rStyle w:val="normaltextrun"/>
                <w:sz w:val="20"/>
                <w:szCs w:val="20"/>
              </w:rPr>
            </w:pPr>
          </w:p>
          <w:p w14:paraId="51533A91" w14:textId="77777777" w:rsidR="00520A08" w:rsidRPr="00F46F2F" w:rsidRDefault="00520A08" w:rsidP="00440F27">
            <w:pPr>
              <w:jc w:val="both"/>
              <w:textAlignment w:val="baseline"/>
              <w:rPr>
                <w:ins w:id="5580" w:author="Jana Martincová" w:date="2023-06-01T08:06:00Z"/>
                <w:b/>
                <w:bCs/>
                <w:sz w:val="20"/>
                <w:szCs w:val="20"/>
              </w:rPr>
            </w:pPr>
            <w:ins w:id="5581" w:author="Jana Martincová" w:date="2023-06-01T08:06:00Z">
              <w:r w:rsidRPr="00F46F2F">
                <w:rPr>
                  <w:b/>
                  <w:bCs/>
                  <w:sz w:val="20"/>
                  <w:szCs w:val="20"/>
                </w:rPr>
                <w:t>Obsah předmětu</w:t>
              </w:r>
            </w:ins>
          </w:p>
          <w:p w14:paraId="00FAA578" w14:textId="77777777" w:rsidR="00520A08" w:rsidRPr="00F46F2F" w:rsidRDefault="00520A08" w:rsidP="00440F27">
            <w:pPr>
              <w:jc w:val="both"/>
              <w:rPr>
                <w:ins w:id="5582" w:author="Jana Martincová" w:date="2023-06-01T08:06:00Z"/>
                <w:rStyle w:val="normaltextrun"/>
                <w:sz w:val="20"/>
                <w:szCs w:val="20"/>
              </w:rPr>
            </w:pPr>
            <w:ins w:id="5583" w:author="Jana Martincová" w:date="2023-06-01T08:06:00Z">
              <w:r w:rsidRPr="00F46F2F">
                <w:rPr>
                  <w:rStyle w:val="normaltextrun"/>
                  <w:sz w:val="20"/>
                  <w:szCs w:val="20"/>
                </w:rPr>
                <w:t>Zavádění digitálních technologií do vzdělávání.</w:t>
              </w:r>
            </w:ins>
          </w:p>
          <w:p w14:paraId="2AAAA970" w14:textId="77777777" w:rsidR="00520A08" w:rsidRPr="00F46F2F" w:rsidRDefault="00520A08" w:rsidP="00440F27">
            <w:pPr>
              <w:jc w:val="both"/>
              <w:rPr>
                <w:ins w:id="5584" w:author="Jana Martincová" w:date="2023-06-01T08:06:00Z"/>
                <w:rStyle w:val="normaltextrun"/>
                <w:sz w:val="20"/>
                <w:szCs w:val="20"/>
              </w:rPr>
            </w:pPr>
            <w:ins w:id="5585" w:author="Jana Martincová" w:date="2023-06-01T08:06:00Z">
              <w:r w:rsidRPr="00F46F2F">
                <w:rPr>
                  <w:rStyle w:val="normaltextrun"/>
                  <w:sz w:val="20"/>
                  <w:szCs w:val="20"/>
                </w:rPr>
                <w:t>Online vzdělávání a e-learningové vzdělávání.</w:t>
              </w:r>
            </w:ins>
          </w:p>
          <w:p w14:paraId="7032F40B" w14:textId="77777777" w:rsidR="00520A08" w:rsidRPr="00F46F2F" w:rsidRDefault="00520A08" w:rsidP="00440F27">
            <w:pPr>
              <w:jc w:val="both"/>
              <w:rPr>
                <w:ins w:id="5586" w:author="Jana Martincová" w:date="2023-06-01T08:06:00Z"/>
                <w:rStyle w:val="normaltextrun"/>
                <w:sz w:val="20"/>
                <w:szCs w:val="20"/>
              </w:rPr>
            </w:pPr>
            <w:ins w:id="5587" w:author="Jana Martincová" w:date="2023-06-01T08:06:00Z">
              <w:r w:rsidRPr="00F46F2F">
                <w:rPr>
                  <w:rStyle w:val="normaltextrun"/>
                  <w:sz w:val="20"/>
                  <w:szCs w:val="20"/>
                </w:rPr>
                <w:t>Hardware a software technologie a nástroje využitelné ve vzdělávání.</w:t>
              </w:r>
            </w:ins>
          </w:p>
          <w:p w14:paraId="6DC944D7" w14:textId="77777777" w:rsidR="00520A08" w:rsidRPr="00F46F2F" w:rsidRDefault="00520A08" w:rsidP="00440F27">
            <w:pPr>
              <w:jc w:val="both"/>
              <w:rPr>
                <w:ins w:id="5588" w:author="Jana Martincová" w:date="2023-06-01T08:06:00Z"/>
                <w:rStyle w:val="normaltextrun"/>
                <w:sz w:val="20"/>
                <w:szCs w:val="20"/>
              </w:rPr>
            </w:pPr>
            <w:ins w:id="5589" w:author="Jana Martincová" w:date="2023-06-01T08:06:00Z">
              <w:r w:rsidRPr="00F46F2F">
                <w:rPr>
                  <w:rStyle w:val="normaltextrun"/>
                  <w:sz w:val="20"/>
                  <w:szCs w:val="20"/>
                </w:rPr>
                <w:t>Virtuální realita, rozšířená realita, gamefikace.</w:t>
              </w:r>
            </w:ins>
          </w:p>
          <w:p w14:paraId="5D62D17B" w14:textId="77777777" w:rsidR="00520A08" w:rsidRPr="00F46F2F" w:rsidRDefault="00520A08" w:rsidP="00440F27">
            <w:pPr>
              <w:jc w:val="both"/>
              <w:rPr>
                <w:ins w:id="5590" w:author="Jana Martincová" w:date="2023-06-01T08:06:00Z"/>
                <w:rStyle w:val="normaltextrun"/>
                <w:sz w:val="20"/>
                <w:szCs w:val="20"/>
              </w:rPr>
            </w:pPr>
            <w:ins w:id="5591" w:author="Jana Martincová" w:date="2023-06-01T08:06:00Z">
              <w:r w:rsidRPr="00F46F2F">
                <w:rPr>
                  <w:rStyle w:val="normaltextrun"/>
                  <w:sz w:val="20"/>
                  <w:szCs w:val="20"/>
                </w:rPr>
                <w:t>Prezentační a vizualizační technologie.</w:t>
              </w:r>
            </w:ins>
          </w:p>
          <w:p w14:paraId="330B52BF" w14:textId="77777777" w:rsidR="00520A08" w:rsidRPr="00F46F2F" w:rsidRDefault="00520A08" w:rsidP="00440F27">
            <w:pPr>
              <w:jc w:val="both"/>
              <w:rPr>
                <w:ins w:id="5592" w:author="Jana Martincová" w:date="2023-06-01T08:06:00Z"/>
                <w:rStyle w:val="normaltextrun"/>
                <w:sz w:val="20"/>
                <w:szCs w:val="20"/>
              </w:rPr>
            </w:pPr>
            <w:ins w:id="5593" w:author="Jana Martincová" w:date="2023-06-01T08:06:00Z">
              <w:r w:rsidRPr="00F46F2F">
                <w:rPr>
                  <w:rStyle w:val="normaltextrun"/>
                  <w:sz w:val="20"/>
                  <w:szCs w:val="20"/>
                </w:rPr>
                <w:t>Mobilní doteková zařízení ve výuce.</w:t>
              </w:r>
            </w:ins>
          </w:p>
          <w:p w14:paraId="547234EA" w14:textId="77777777" w:rsidR="00520A08" w:rsidRPr="00F46F2F" w:rsidRDefault="00520A08" w:rsidP="00440F27">
            <w:pPr>
              <w:jc w:val="both"/>
              <w:rPr>
                <w:ins w:id="5594" w:author="Jana Martincová" w:date="2023-06-01T08:06:00Z"/>
                <w:rStyle w:val="normaltextrun"/>
                <w:sz w:val="20"/>
                <w:szCs w:val="20"/>
              </w:rPr>
            </w:pPr>
            <w:ins w:id="5595" w:author="Jana Martincová" w:date="2023-06-01T08:06:00Z">
              <w:r w:rsidRPr="00F46F2F">
                <w:rPr>
                  <w:rStyle w:val="normaltextrun"/>
                  <w:sz w:val="20"/>
                  <w:szCs w:val="20"/>
                </w:rPr>
                <w:t>Nástroje a aplikace pro online komunikaci a testování.</w:t>
              </w:r>
            </w:ins>
          </w:p>
          <w:p w14:paraId="3C64D272" w14:textId="77777777" w:rsidR="00520A08" w:rsidRPr="00F46F2F" w:rsidRDefault="00520A08" w:rsidP="00440F27">
            <w:pPr>
              <w:jc w:val="both"/>
              <w:rPr>
                <w:ins w:id="5596" w:author="Jana Martincová" w:date="2023-06-01T08:06:00Z"/>
                <w:rStyle w:val="normaltextrun"/>
                <w:sz w:val="20"/>
                <w:szCs w:val="20"/>
              </w:rPr>
            </w:pPr>
            <w:ins w:id="5597" w:author="Jana Martincová" w:date="2023-06-01T08:06:00Z">
              <w:r w:rsidRPr="00F46F2F">
                <w:rPr>
                  <w:rStyle w:val="normaltextrun"/>
                  <w:sz w:val="20"/>
                  <w:szCs w:val="20"/>
                </w:rPr>
                <w:t>Plánovací a organizační systémy.</w:t>
              </w:r>
            </w:ins>
          </w:p>
          <w:p w14:paraId="02EA264D" w14:textId="77777777" w:rsidR="00520A08" w:rsidRPr="00F46F2F" w:rsidRDefault="00520A08" w:rsidP="00440F27">
            <w:pPr>
              <w:jc w:val="both"/>
              <w:rPr>
                <w:ins w:id="5598" w:author="Jana Martincová" w:date="2023-06-01T08:06:00Z"/>
                <w:rStyle w:val="normaltextrun"/>
                <w:sz w:val="20"/>
                <w:szCs w:val="20"/>
              </w:rPr>
            </w:pPr>
            <w:ins w:id="5599" w:author="Jana Martincová" w:date="2023-06-01T08:06:00Z">
              <w:r w:rsidRPr="00F46F2F">
                <w:rPr>
                  <w:rStyle w:val="normaltextrun"/>
                  <w:sz w:val="20"/>
                  <w:szCs w:val="20"/>
                </w:rPr>
                <w:t>Databáze digitálních učebních materiálů.</w:t>
              </w:r>
            </w:ins>
          </w:p>
          <w:p w14:paraId="6BCC0501" w14:textId="77777777" w:rsidR="00520A08" w:rsidRPr="00F46F2F" w:rsidRDefault="00520A08" w:rsidP="00440F27">
            <w:pPr>
              <w:jc w:val="both"/>
              <w:rPr>
                <w:ins w:id="5600" w:author="Jana Martincová" w:date="2023-06-01T08:06:00Z"/>
                <w:rStyle w:val="normaltextrun"/>
                <w:sz w:val="20"/>
                <w:szCs w:val="20"/>
              </w:rPr>
            </w:pPr>
            <w:ins w:id="5601" w:author="Jana Martincová" w:date="2023-06-01T08:06:00Z">
              <w:r w:rsidRPr="00F46F2F">
                <w:rPr>
                  <w:rStyle w:val="normaltextrun"/>
                  <w:sz w:val="20"/>
                  <w:szCs w:val="20"/>
                </w:rPr>
                <w:t>Kolaborativní nástroje a cloudová úložiště.</w:t>
              </w:r>
            </w:ins>
          </w:p>
          <w:p w14:paraId="0CE8D794" w14:textId="77777777" w:rsidR="00520A08" w:rsidRPr="00F46F2F" w:rsidRDefault="00520A08" w:rsidP="00440F27">
            <w:pPr>
              <w:jc w:val="both"/>
              <w:rPr>
                <w:ins w:id="5602" w:author="Jana Martincová" w:date="2023-06-01T08:06:00Z"/>
                <w:rStyle w:val="normaltextrun"/>
                <w:sz w:val="20"/>
                <w:szCs w:val="20"/>
              </w:rPr>
            </w:pPr>
            <w:ins w:id="5603" w:author="Jana Martincová" w:date="2023-06-01T08:06:00Z">
              <w:r w:rsidRPr="00F46F2F">
                <w:rPr>
                  <w:rStyle w:val="normaltextrun"/>
                  <w:sz w:val="20"/>
                  <w:szCs w:val="20"/>
                </w:rPr>
                <w:t>Komplexní vzdělávací systémy. Školní informační systémy. MOOC kurzy.</w:t>
              </w:r>
            </w:ins>
          </w:p>
          <w:p w14:paraId="5BA2F5A5" w14:textId="77777777" w:rsidR="00520A08" w:rsidRPr="00F46F2F" w:rsidRDefault="00520A08" w:rsidP="00440F27">
            <w:pPr>
              <w:jc w:val="both"/>
              <w:rPr>
                <w:ins w:id="5604" w:author="Jana Martincová" w:date="2023-06-01T08:06:00Z"/>
                <w:rStyle w:val="normaltextrun"/>
                <w:sz w:val="20"/>
                <w:szCs w:val="20"/>
              </w:rPr>
            </w:pPr>
          </w:p>
          <w:p w14:paraId="15B6B394" w14:textId="77777777" w:rsidR="0043546E" w:rsidRPr="00F46F2F" w:rsidRDefault="00B5417F" w:rsidP="00440F27">
            <w:pPr>
              <w:jc w:val="both"/>
              <w:textAlignment w:val="baseline"/>
              <w:rPr>
                <w:ins w:id="5605" w:author="Jana Martincová" w:date="2023-06-01T08:06:00Z"/>
                <w:b/>
                <w:bCs/>
                <w:sz w:val="20"/>
                <w:szCs w:val="20"/>
              </w:rPr>
            </w:pPr>
            <w:ins w:id="5606" w:author="Jana Martincová" w:date="2023-06-01T08:06:00Z">
              <w:r w:rsidRPr="00F46F2F">
                <w:rPr>
                  <w:b/>
                  <w:bCs/>
                  <w:sz w:val="20"/>
                  <w:szCs w:val="20"/>
                </w:rPr>
                <w:t xml:space="preserve">Výsledky učení </w:t>
              </w:r>
            </w:ins>
          </w:p>
          <w:p w14:paraId="1D13F92D" w14:textId="77777777" w:rsidR="00520A08" w:rsidRPr="00F46F2F" w:rsidRDefault="00520A08" w:rsidP="00440F27">
            <w:pPr>
              <w:jc w:val="both"/>
              <w:rPr>
                <w:ins w:id="5607" w:author="Jana Martincová" w:date="2023-06-01T08:06:00Z"/>
                <w:rStyle w:val="normaltextrun"/>
                <w:sz w:val="20"/>
                <w:szCs w:val="20"/>
              </w:rPr>
            </w:pPr>
            <w:ins w:id="5608" w:author="Jana Martincová" w:date="2023-06-01T08:06:00Z">
              <w:r w:rsidRPr="00F46F2F">
                <w:rPr>
                  <w:rStyle w:val="normaltextrun"/>
                  <w:i/>
                  <w:iCs/>
                  <w:sz w:val="20"/>
                  <w:szCs w:val="20"/>
                </w:rPr>
                <w:t>Odborné znalosti</w:t>
              </w:r>
              <w:r w:rsidRPr="00F46F2F">
                <w:rPr>
                  <w:rStyle w:val="normaltextrun"/>
                  <w:sz w:val="20"/>
                  <w:szCs w:val="20"/>
                </w:rPr>
                <w:t>: student umí vyjmenovat moderní technologie využitelné ve vzdělávání, popsat jejich využití v edukačním procesu, jmenovat hardware a software technologie, popsat nástroje a aplikace vhodné pro online komunikaci a testování, vyjmenovat plánovací a organizační systémy, vyjmenovat kolaborativní nástroje, cloudová úložiště, komplexní vzdělávací systémy a školní informační systémy a databáze digitálních učebních materiálů.</w:t>
              </w:r>
            </w:ins>
          </w:p>
          <w:p w14:paraId="224B06F8" w14:textId="77777777" w:rsidR="00520A08" w:rsidRPr="00F46F2F" w:rsidRDefault="00520A08" w:rsidP="00440F27">
            <w:pPr>
              <w:jc w:val="both"/>
              <w:rPr>
                <w:ins w:id="5609" w:author="Jana Martincová" w:date="2023-06-01T08:06:00Z"/>
                <w:rStyle w:val="normaltextrun"/>
                <w:sz w:val="20"/>
                <w:szCs w:val="20"/>
              </w:rPr>
            </w:pPr>
            <w:ins w:id="5610" w:author="Jana Martincová" w:date="2023-06-01T08:06:00Z">
              <w:r w:rsidRPr="00F46F2F">
                <w:rPr>
                  <w:rStyle w:val="normaltextrun"/>
                  <w:i/>
                  <w:iCs/>
                  <w:sz w:val="20"/>
                  <w:szCs w:val="20"/>
                </w:rPr>
                <w:t>Odborné dovednosti</w:t>
              </w:r>
              <w:r w:rsidRPr="00F46F2F">
                <w:rPr>
                  <w:rStyle w:val="normaltextrun"/>
                  <w:sz w:val="20"/>
                  <w:szCs w:val="20"/>
                </w:rPr>
                <w:t>: student umí samostatně vytvořit kurz v prostředí LMS Moodle, designovat elektronický kurz podle uvedených pravidel a doporučení, zvolit optimální technologické, formální a obsahové náležitosti kurzu, vložit do elektronického kurzu libovolný multimediální produkt (zvuková záznam, video apod.), umí pracovat v prostředí MS Teams.</w:t>
              </w:r>
            </w:ins>
          </w:p>
          <w:p w14:paraId="335726D8" w14:textId="77777777" w:rsidR="00520A08" w:rsidRPr="00F46F2F" w:rsidRDefault="00520A08" w:rsidP="00440F27">
            <w:pPr>
              <w:jc w:val="both"/>
              <w:rPr>
                <w:ins w:id="5611" w:author="Jana Martincová" w:date="2023-06-01T08:06:00Z"/>
                <w:rStyle w:val="normaltextrun"/>
                <w:sz w:val="20"/>
                <w:szCs w:val="20"/>
              </w:rPr>
            </w:pPr>
          </w:p>
          <w:p w14:paraId="317A02A3" w14:textId="77777777" w:rsidR="00520A08" w:rsidRPr="00F46F2F" w:rsidRDefault="00520A08" w:rsidP="00440F27">
            <w:pPr>
              <w:jc w:val="both"/>
              <w:textAlignment w:val="baseline"/>
              <w:rPr>
                <w:ins w:id="5612" w:author="Jana Martincová" w:date="2023-06-01T08:06:00Z"/>
                <w:b/>
                <w:bCs/>
                <w:sz w:val="20"/>
                <w:szCs w:val="20"/>
              </w:rPr>
            </w:pPr>
            <w:ins w:id="5613" w:author="Jana Martincová" w:date="2023-06-01T08:06:00Z">
              <w:r w:rsidRPr="00F46F2F">
                <w:rPr>
                  <w:b/>
                  <w:bCs/>
                  <w:sz w:val="20"/>
                  <w:szCs w:val="20"/>
                </w:rPr>
                <w:t>Metody výuky</w:t>
              </w:r>
            </w:ins>
          </w:p>
          <w:p w14:paraId="30C3FCB6" w14:textId="77777777" w:rsidR="00520A08" w:rsidRPr="00F46F2F" w:rsidRDefault="00520A08" w:rsidP="00440F27">
            <w:pPr>
              <w:jc w:val="both"/>
              <w:rPr>
                <w:ins w:id="5614" w:author="Jana Martincová" w:date="2023-06-01T08:06:00Z"/>
                <w:rStyle w:val="normaltextrun"/>
                <w:sz w:val="20"/>
                <w:szCs w:val="20"/>
              </w:rPr>
            </w:pPr>
            <w:ins w:id="5615" w:author="Jana Martincová" w:date="2023-06-01T08:06:00Z">
              <w:r w:rsidRPr="00F46F2F">
                <w:rPr>
                  <w:rStyle w:val="normaltextrun"/>
                  <w:sz w:val="20"/>
                  <w:szCs w:val="20"/>
                </w:rPr>
                <w:t xml:space="preserve">V rámci seminářů vyučující aplikuje metody charakteristické pro moderní technologie ve vzdělávání v prostředí počítačové učebny. Student pracuje v e-learningovém prostředí Moodle. Vyučující využívá skupinovou a kooperativní výuku s prvky kolaborace, výuku vede konstruktivisticky, s aplikací metod kritického myšlení. Aplikaci jednotlivých metod propojuje a vytváří efektivně pojatou výuku pro rozvoj výstupních kompetencí. </w:t>
              </w:r>
            </w:ins>
          </w:p>
        </w:tc>
      </w:tr>
      <w:tr w:rsidR="0000299D" w:rsidRPr="00F46F2F" w14:paraId="451501BA" w14:textId="77777777" w:rsidTr="0000299D">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5616" w:author="Jana Martincová" w:date="2023-06-01T08:06:00Z">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65"/>
          <w:trPrChange w:id="5617" w:author="Jana Martincová" w:date="2023-06-01T08:06:00Z">
            <w:trPr>
              <w:gridBefore w:val="1"/>
              <w:trHeight w:val="265"/>
            </w:trPr>
          </w:trPrChange>
        </w:trPr>
        <w:tc>
          <w:tcPr>
            <w:tcW w:w="3653" w:type="dxa"/>
            <w:gridSpan w:val="2"/>
            <w:tcBorders>
              <w:top w:val="single" w:sz="4" w:space="0" w:color="auto"/>
            </w:tcBorders>
            <w:shd w:val="clear" w:color="auto" w:fill="F7CAAC"/>
            <w:tcPrChange w:id="5618" w:author="Jana Martincová" w:date="2023-06-01T08:06:00Z">
              <w:tcPr>
                <w:tcW w:w="3653" w:type="dxa"/>
                <w:gridSpan w:val="2"/>
                <w:tcBorders>
                  <w:top w:val="single" w:sz="4" w:space="0" w:color="auto"/>
                </w:tcBorders>
                <w:shd w:val="clear" w:color="auto" w:fill="F7CAAC"/>
              </w:tcPr>
            </w:tcPrChange>
          </w:tcPr>
          <w:p w14:paraId="67FEB935" w14:textId="77777777" w:rsidR="00520A08" w:rsidRPr="00F46F2F" w:rsidRDefault="00520A08" w:rsidP="00440F27">
            <w:pPr>
              <w:keepNext/>
              <w:jc w:val="both"/>
              <w:rPr>
                <w:moveTo w:id="5619" w:author="Jana Martincová" w:date="2023-06-01T08:06:00Z"/>
                <w:sz w:val="20"/>
                <w:szCs w:val="20"/>
              </w:rPr>
            </w:pPr>
            <w:moveToRangeStart w:id="5620" w:author="Jana Martincová" w:date="2023-06-01T08:06:00Z" w:name="move136499236"/>
            <w:moveTo w:id="5621" w:author="Jana Martincová" w:date="2023-06-01T08:06:00Z">
              <w:r w:rsidRPr="00F46F2F">
                <w:rPr>
                  <w:b/>
                  <w:sz w:val="20"/>
                  <w:szCs w:val="20"/>
                </w:rPr>
                <w:t>Studijní literatura a studijní pomůcky</w:t>
              </w:r>
            </w:moveTo>
          </w:p>
        </w:tc>
        <w:tc>
          <w:tcPr>
            <w:tcW w:w="6202" w:type="dxa"/>
            <w:gridSpan w:val="6"/>
            <w:tcBorders>
              <w:top w:val="nil"/>
              <w:bottom w:val="nil"/>
            </w:tcBorders>
            <w:tcPrChange w:id="5622" w:author="Jana Martincová" w:date="2023-06-01T08:06:00Z">
              <w:tcPr>
                <w:tcW w:w="6202" w:type="dxa"/>
                <w:gridSpan w:val="7"/>
                <w:tcBorders>
                  <w:top w:val="single" w:sz="4" w:space="0" w:color="auto"/>
                  <w:bottom w:val="nil"/>
                </w:tcBorders>
              </w:tcPr>
            </w:tcPrChange>
          </w:tcPr>
          <w:p w14:paraId="3214051D" w14:textId="77777777" w:rsidR="00520A08" w:rsidRPr="00F46F2F" w:rsidRDefault="00520A08" w:rsidP="00440F27">
            <w:pPr>
              <w:jc w:val="both"/>
              <w:rPr>
                <w:moveTo w:id="5623" w:author="Jana Martincová" w:date="2023-06-01T08:06:00Z"/>
                <w:sz w:val="20"/>
                <w:szCs w:val="20"/>
              </w:rPr>
            </w:pPr>
          </w:p>
        </w:tc>
      </w:tr>
      <w:moveToRangeEnd w:id="5620"/>
      <w:tr w:rsidR="00520A08" w:rsidRPr="00F46F2F" w14:paraId="2E57F118" w14:textId="77777777" w:rsidTr="00440F27">
        <w:trPr>
          <w:trHeight w:val="1133"/>
          <w:ins w:id="5624" w:author="Jana Martincová" w:date="2023-06-01T08:06:00Z"/>
        </w:trPr>
        <w:tc>
          <w:tcPr>
            <w:tcW w:w="9855" w:type="dxa"/>
            <w:gridSpan w:val="8"/>
            <w:tcBorders>
              <w:top w:val="single" w:sz="4" w:space="0" w:color="auto"/>
            </w:tcBorders>
          </w:tcPr>
          <w:p w14:paraId="51F00E64" w14:textId="77777777" w:rsidR="00520A08" w:rsidRPr="00F46F2F" w:rsidRDefault="00520A08" w:rsidP="00440F27">
            <w:pPr>
              <w:jc w:val="both"/>
              <w:textAlignment w:val="baseline"/>
              <w:rPr>
                <w:ins w:id="5625" w:author="Jana Martincová" w:date="2023-06-01T08:06:00Z"/>
                <w:b/>
                <w:bCs/>
                <w:sz w:val="20"/>
                <w:szCs w:val="20"/>
              </w:rPr>
            </w:pPr>
            <w:ins w:id="5626" w:author="Jana Martincová" w:date="2023-06-01T08:06:00Z">
              <w:r w:rsidRPr="00F46F2F">
                <w:rPr>
                  <w:b/>
                  <w:bCs/>
                  <w:sz w:val="20"/>
                  <w:szCs w:val="20"/>
                </w:rPr>
                <w:t>Povinná literatura</w:t>
              </w:r>
            </w:ins>
          </w:p>
          <w:p w14:paraId="0164F9A9" w14:textId="77777777" w:rsidR="00520A08" w:rsidRPr="00F46F2F" w:rsidRDefault="00520A08" w:rsidP="00440F27">
            <w:pPr>
              <w:jc w:val="both"/>
              <w:rPr>
                <w:ins w:id="5627" w:author="Jana Martincová" w:date="2023-06-01T08:06:00Z"/>
                <w:rStyle w:val="normaltextrun"/>
                <w:sz w:val="20"/>
                <w:szCs w:val="20"/>
              </w:rPr>
            </w:pPr>
            <w:ins w:id="5628" w:author="Jana Martincová" w:date="2023-06-01T08:06:00Z">
              <w:r w:rsidRPr="00F46F2F">
                <w:rPr>
                  <w:rStyle w:val="normaltextrun"/>
                  <w:sz w:val="20"/>
                  <w:szCs w:val="20"/>
                </w:rPr>
                <w:t>Berka, R., Rund, F., Husník, L., &amp; Sporka, J. A. (2016). </w:t>
              </w:r>
              <w:r w:rsidRPr="00F46F2F">
                <w:rPr>
                  <w:rStyle w:val="normaltextrun"/>
                  <w:i/>
                  <w:iCs/>
                  <w:sz w:val="20"/>
                  <w:szCs w:val="20"/>
                </w:rPr>
                <w:t>Multimédia I</w:t>
              </w:r>
              <w:r w:rsidRPr="00F46F2F">
                <w:rPr>
                  <w:rStyle w:val="normaltextrun"/>
                  <w:sz w:val="20"/>
                  <w:szCs w:val="20"/>
                </w:rPr>
                <w:t>. Praha: České vysoké učení technické v Praze. ISBN 9788001058596.</w:t>
              </w:r>
            </w:ins>
          </w:p>
          <w:p w14:paraId="19CA6804" w14:textId="77777777" w:rsidR="00520A08" w:rsidRPr="00F46F2F" w:rsidRDefault="00520A08" w:rsidP="00440F27">
            <w:pPr>
              <w:jc w:val="both"/>
              <w:rPr>
                <w:ins w:id="5629" w:author="Jana Martincová" w:date="2023-06-01T08:06:00Z"/>
                <w:rStyle w:val="normaltextrun"/>
                <w:sz w:val="20"/>
                <w:szCs w:val="20"/>
              </w:rPr>
            </w:pPr>
            <w:ins w:id="5630" w:author="Jana Martincová" w:date="2023-06-01T08:06:00Z">
              <w:r w:rsidRPr="00F46F2F">
                <w:rPr>
                  <w:rStyle w:val="normaltextrun"/>
                  <w:sz w:val="20"/>
                  <w:szCs w:val="20"/>
                </w:rPr>
                <w:t xml:space="preserve">Horný, S. (2013). </w:t>
              </w:r>
              <w:r w:rsidRPr="00F46F2F">
                <w:rPr>
                  <w:rStyle w:val="normaltextrun"/>
                  <w:i/>
                  <w:iCs/>
                  <w:sz w:val="20"/>
                  <w:szCs w:val="20"/>
                </w:rPr>
                <w:t>Úvod do multimédií</w:t>
              </w:r>
              <w:r w:rsidRPr="00F46F2F">
                <w:rPr>
                  <w:rStyle w:val="normaltextrun"/>
                  <w:sz w:val="20"/>
                  <w:szCs w:val="20"/>
                </w:rPr>
                <w:t>. Praha: Oeconomica. ISBN 9788024519876.</w:t>
              </w:r>
            </w:ins>
          </w:p>
          <w:p w14:paraId="05052DF6" w14:textId="77777777" w:rsidR="00520A08" w:rsidRPr="00F46F2F" w:rsidRDefault="00520A08" w:rsidP="00440F27">
            <w:pPr>
              <w:jc w:val="both"/>
              <w:rPr>
                <w:ins w:id="5631" w:author="Jana Martincová" w:date="2023-06-01T08:06:00Z"/>
                <w:rStyle w:val="normaltextrun"/>
                <w:sz w:val="20"/>
                <w:szCs w:val="20"/>
              </w:rPr>
            </w:pPr>
            <w:ins w:id="5632" w:author="Jana Martincová" w:date="2023-06-01T08:06:00Z">
              <w:r w:rsidRPr="00F46F2F">
                <w:rPr>
                  <w:rStyle w:val="normaltextrun"/>
                  <w:sz w:val="20"/>
                  <w:szCs w:val="20"/>
                </w:rPr>
                <w:t xml:space="preserve">Kopecký, K., Szotkowski, R., Kubala, L., Krejčí V., &amp; Havelka, M. (2021). </w:t>
              </w:r>
              <w:r w:rsidRPr="00F46F2F">
                <w:rPr>
                  <w:rStyle w:val="normaltextrun"/>
                  <w:i/>
                  <w:iCs/>
                  <w:sz w:val="20"/>
                  <w:szCs w:val="20"/>
                </w:rPr>
                <w:t xml:space="preserve">Moderní technologie ve výuce: (o moderních technologiích ve výuce s pedagogy pro pedagogy). </w:t>
              </w:r>
              <w:r w:rsidRPr="00F46F2F">
                <w:rPr>
                  <w:rStyle w:val="normaltextrun"/>
                  <w:sz w:val="20"/>
                  <w:szCs w:val="20"/>
                </w:rPr>
                <w:t>Olomouc: Univerzita Palackého v Olomouci, Pedagogická fakulta. ISBN 9788024459257.</w:t>
              </w:r>
            </w:ins>
          </w:p>
          <w:p w14:paraId="32C0E071" w14:textId="77777777" w:rsidR="0043546E" w:rsidRPr="00F46F2F" w:rsidRDefault="0043546E" w:rsidP="00440F27">
            <w:pPr>
              <w:jc w:val="both"/>
              <w:rPr>
                <w:ins w:id="5633" w:author="Jana Martincová" w:date="2023-06-01T08:06:00Z"/>
                <w:rStyle w:val="normaltextrun"/>
                <w:sz w:val="20"/>
                <w:szCs w:val="20"/>
              </w:rPr>
            </w:pPr>
          </w:p>
          <w:p w14:paraId="2C6F155F" w14:textId="77777777" w:rsidR="00520A08" w:rsidRPr="00F46F2F" w:rsidRDefault="00520A08" w:rsidP="00440F27">
            <w:pPr>
              <w:jc w:val="both"/>
              <w:textAlignment w:val="baseline"/>
              <w:rPr>
                <w:ins w:id="5634" w:author="Jana Martincová" w:date="2023-06-01T08:06:00Z"/>
                <w:b/>
                <w:bCs/>
                <w:sz w:val="20"/>
                <w:szCs w:val="20"/>
              </w:rPr>
            </w:pPr>
            <w:ins w:id="5635" w:author="Jana Martincová" w:date="2023-06-01T08:06:00Z">
              <w:r w:rsidRPr="00F46F2F">
                <w:rPr>
                  <w:b/>
                  <w:bCs/>
                  <w:sz w:val="20"/>
                  <w:szCs w:val="20"/>
                </w:rPr>
                <w:t>Doporučená literatura</w:t>
              </w:r>
            </w:ins>
          </w:p>
          <w:p w14:paraId="5C0FC8D6" w14:textId="77777777" w:rsidR="00B70089" w:rsidRPr="00F46F2F" w:rsidRDefault="00B70089" w:rsidP="00440F27">
            <w:pPr>
              <w:jc w:val="both"/>
              <w:rPr>
                <w:ins w:id="5636" w:author="Jana Martincová" w:date="2023-06-01T08:06:00Z"/>
                <w:rStyle w:val="normaltextrun"/>
                <w:sz w:val="20"/>
                <w:szCs w:val="20"/>
              </w:rPr>
            </w:pPr>
            <w:ins w:id="5637" w:author="Jana Martincová" w:date="2023-06-01T08:06:00Z">
              <w:r w:rsidRPr="00F46F2F">
                <w:rPr>
                  <w:rStyle w:val="normaltextrun"/>
                  <w:sz w:val="20"/>
                  <w:szCs w:val="20"/>
                </w:rPr>
                <w:t xml:space="preserve">Collis, B., &amp; Moonen, J. (2004). </w:t>
              </w:r>
              <w:r w:rsidRPr="00F46F2F">
                <w:rPr>
                  <w:rStyle w:val="normaltextrun"/>
                  <w:i/>
                  <w:iCs/>
                  <w:sz w:val="20"/>
                  <w:szCs w:val="20"/>
                </w:rPr>
                <w:t>Flexible Learning in a Digital World: Experiences and Expectations</w:t>
              </w:r>
              <w:r w:rsidRPr="00F46F2F">
                <w:rPr>
                  <w:rStyle w:val="normaltextrun"/>
                  <w:sz w:val="20"/>
                  <w:szCs w:val="20"/>
                </w:rPr>
                <w:t>. London: Routledge Falmer. ISBN 9780749433710.</w:t>
              </w:r>
            </w:ins>
          </w:p>
          <w:p w14:paraId="649891B5" w14:textId="77777777" w:rsidR="00B70089" w:rsidRPr="00F46F2F" w:rsidRDefault="00B70089" w:rsidP="00440F27">
            <w:pPr>
              <w:jc w:val="both"/>
              <w:rPr>
                <w:ins w:id="5638" w:author="Jana Martincová" w:date="2023-06-01T08:06:00Z"/>
                <w:rStyle w:val="normaltextrun"/>
                <w:sz w:val="20"/>
                <w:szCs w:val="20"/>
              </w:rPr>
            </w:pPr>
            <w:ins w:id="5639" w:author="Jana Martincová" w:date="2023-06-01T08:06:00Z">
              <w:r w:rsidRPr="00F46F2F">
                <w:rPr>
                  <w:rStyle w:val="normaltextrun"/>
                  <w:sz w:val="20"/>
                  <w:szCs w:val="20"/>
                </w:rPr>
                <w:t xml:space="preserve">Corbeil, J. R., Khan, H. B. &amp; Corbeil, M. E. (2021). </w:t>
              </w:r>
              <w:r w:rsidRPr="00F46F2F">
                <w:rPr>
                  <w:rStyle w:val="normaltextrun"/>
                  <w:i/>
                  <w:iCs/>
                  <w:sz w:val="20"/>
                  <w:szCs w:val="20"/>
                </w:rPr>
                <w:t xml:space="preserve">Microlearning in the Digital Age: The Design and Delivery of Learning in Snippets. </w:t>
              </w:r>
              <w:r w:rsidRPr="00F46F2F">
                <w:rPr>
                  <w:rStyle w:val="normaltextrun"/>
                  <w:sz w:val="20"/>
                  <w:szCs w:val="20"/>
                </w:rPr>
                <w:t xml:space="preserve">New York: Routledge, Taylor &amp; Francis Group. ISBN 9780367410513. </w:t>
              </w:r>
            </w:ins>
          </w:p>
          <w:p w14:paraId="4C1AB009" w14:textId="77777777" w:rsidR="00B70089" w:rsidRPr="00F46F2F" w:rsidRDefault="00B70089" w:rsidP="00440F27">
            <w:pPr>
              <w:jc w:val="both"/>
              <w:rPr>
                <w:ins w:id="5640" w:author="Jana Martincová" w:date="2023-06-01T08:06:00Z"/>
                <w:rStyle w:val="normaltextrun"/>
                <w:sz w:val="20"/>
                <w:szCs w:val="20"/>
              </w:rPr>
            </w:pPr>
            <w:ins w:id="5641" w:author="Jana Martincová" w:date="2023-06-01T08:06:00Z">
              <w:r w:rsidRPr="00F46F2F">
                <w:rPr>
                  <w:rStyle w:val="normaltextrun"/>
                  <w:sz w:val="20"/>
                  <w:szCs w:val="20"/>
                </w:rPr>
                <w:t xml:space="preserve">Dostál, J. (2011). </w:t>
              </w:r>
              <w:r w:rsidRPr="00F46F2F">
                <w:rPr>
                  <w:rStyle w:val="normaltextrun"/>
                  <w:i/>
                  <w:iCs/>
                  <w:sz w:val="20"/>
                  <w:szCs w:val="20"/>
                </w:rPr>
                <w:t>Nové technologie ve vzdělávání: vzdělávací software a interaktivní tabule</w:t>
              </w:r>
              <w:r w:rsidRPr="00F46F2F">
                <w:rPr>
                  <w:rStyle w:val="normaltextrun"/>
                  <w:sz w:val="20"/>
                  <w:szCs w:val="20"/>
                </w:rPr>
                <w:t>. Olomouc: Universita Palackého v Olomouci. ISBN 9788024429410.</w:t>
              </w:r>
            </w:ins>
          </w:p>
          <w:p w14:paraId="36E01699" w14:textId="77777777" w:rsidR="00B70089" w:rsidRPr="00F46F2F" w:rsidRDefault="00B70089" w:rsidP="00440F27">
            <w:pPr>
              <w:jc w:val="both"/>
              <w:rPr>
                <w:ins w:id="5642" w:author="Jana Martincová" w:date="2023-06-01T08:06:00Z"/>
                <w:rStyle w:val="normaltextrun"/>
                <w:sz w:val="20"/>
                <w:szCs w:val="20"/>
              </w:rPr>
            </w:pPr>
            <w:ins w:id="5643" w:author="Jana Martincová" w:date="2023-06-01T08:06:00Z">
              <w:r w:rsidRPr="00F46F2F">
                <w:rPr>
                  <w:rStyle w:val="normaltextrun"/>
                  <w:sz w:val="20"/>
                  <w:szCs w:val="20"/>
                </w:rPr>
                <w:t xml:space="preserve">Ghinea, G. (2006). </w:t>
              </w:r>
              <w:r w:rsidRPr="00F46F2F">
                <w:rPr>
                  <w:rStyle w:val="normaltextrun"/>
                  <w:i/>
                  <w:iCs/>
                  <w:sz w:val="20"/>
                  <w:szCs w:val="20"/>
                </w:rPr>
                <w:t>Digital Multimedia Perception and Design</w:t>
              </w:r>
              <w:r w:rsidRPr="00F46F2F">
                <w:rPr>
                  <w:rStyle w:val="normaltextrun"/>
                  <w:sz w:val="20"/>
                  <w:szCs w:val="20"/>
                </w:rPr>
                <w:t>. United Kingdom: Idea Group Publishing. ISBN 9781591408604.</w:t>
              </w:r>
            </w:ins>
          </w:p>
          <w:p w14:paraId="4DCFB071" w14:textId="77777777" w:rsidR="00B70089" w:rsidRPr="00F46F2F" w:rsidRDefault="00B70089" w:rsidP="00440F27">
            <w:pPr>
              <w:jc w:val="both"/>
              <w:rPr>
                <w:ins w:id="5644" w:author="Jana Martincová" w:date="2023-06-01T08:06:00Z"/>
                <w:rStyle w:val="normaltextrun"/>
                <w:sz w:val="20"/>
                <w:szCs w:val="20"/>
              </w:rPr>
            </w:pPr>
            <w:ins w:id="5645" w:author="Jana Martincová" w:date="2023-06-01T08:06:00Z">
              <w:r w:rsidRPr="00F46F2F">
                <w:rPr>
                  <w:rStyle w:val="normaltextrun"/>
                  <w:sz w:val="20"/>
                  <w:szCs w:val="20"/>
                </w:rPr>
                <w:t xml:space="preserve">Jirásek, O., &amp; Matoušek, J. (2003). </w:t>
              </w:r>
              <w:r w:rsidRPr="00F46F2F">
                <w:rPr>
                  <w:rStyle w:val="normaltextrun"/>
                  <w:i/>
                  <w:iCs/>
                  <w:sz w:val="20"/>
                  <w:szCs w:val="20"/>
                </w:rPr>
                <w:t xml:space="preserve">Natáčíme a upravujeme video na počítači. </w:t>
              </w:r>
              <w:r w:rsidRPr="00F46F2F">
                <w:rPr>
                  <w:rStyle w:val="normaltextrun"/>
                  <w:sz w:val="20"/>
                  <w:szCs w:val="20"/>
                </w:rPr>
                <w:t>Brno: Computer Press. ISBN 8072269704.</w:t>
              </w:r>
            </w:ins>
          </w:p>
          <w:p w14:paraId="33B0B61E" w14:textId="77777777" w:rsidR="00B70089" w:rsidRPr="00F46F2F" w:rsidRDefault="00B70089" w:rsidP="00440F27">
            <w:pPr>
              <w:jc w:val="both"/>
              <w:rPr>
                <w:ins w:id="5646" w:author="Jana Martincová" w:date="2023-06-01T08:06:00Z"/>
                <w:rStyle w:val="normaltextrun"/>
                <w:sz w:val="20"/>
                <w:szCs w:val="20"/>
              </w:rPr>
            </w:pPr>
            <w:ins w:id="5647" w:author="Jana Martincová" w:date="2023-06-01T08:06:00Z">
              <w:r w:rsidRPr="00F46F2F">
                <w:rPr>
                  <w:rStyle w:val="normaltextrun"/>
                  <w:sz w:val="20"/>
                  <w:szCs w:val="20"/>
                </w:rPr>
                <w:t xml:space="preserve">Kidd, T., &amp; Keengwe, J. (2009). </w:t>
              </w:r>
              <w:r w:rsidRPr="00F46F2F">
                <w:rPr>
                  <w:rStyle w:val="normaltextrun"/>
                  <w:i/>
                  <w:iCs/>
                  <w:sz w:val="20"/>
                  <w:szCs w:val="20"/>
                </w:rPr>
                <w:t xml:space="preserve">Adult Learning in the Digital Age: Perspectives on Online Technologies and Outcomes. </w:t>
              </w:r>
              <w:r w:rsidRPr="00F46F2F">
                <w:rPr>
                  <w:rStyle w:val="normaltextrun"/>
                  <w:sz w:val="20"/>
                  <w:szCs w:val="20"/>
                </w:rPr>
                <w:t>New York: IGI Global. ISBN 9781605668291.</w:t>
              </w:r>
            </w:ins>
          </w:p>
          <w:p w14:paraId="1D47794A" w14:textId="77777777" w:rsidR="00B70089" w:rsidRPr="00F46F2F" w:rsidRDefault="00B70089" w:rsidP="00440F27">
            <w:pPr>
              <w:jc w:val="both"/>
              <w:rPr>
                <w:ins w:id="5648" w:author="Jana Martincová" w:date="2023-06-01T08:06:00Z"/>
                <w:sz w:val="20"/>
                <w:szCs w:val="20"/>
              </w:rPr>
            </w:pPr>
            <w:ins w:id="5649" w:author="Jana Martincová" w:date="2023-06-01T08:06:00Z">
              <w:r w:rsidRPr="00F46F2F">
                <w:rPr>
                  <w:rStyle w:val="normaltextrun"/>
                  <w:sz w:val="20"/>
                  <w:szCs w:val="20"/>
                </w:rPr>
                <w:t xml:space="preserve">Montebello, M. (2020). </w:t>
              </w:r>
              <w:r w:rsidRPr="00F46F2F">
                <w:rPr>
                  <w:rStyle w:val="normaltextrun"/>
                  <w:i/>
                  <w:iCs/>
                  <w:sz w:val="20"/>
                  <w:szCs w:val="20"/>
                </w:rPr>
                <w:t>Handbook of Research on Digital Learning</w:t>
              </w:r>
              <w:r w:rsidRPr="00F46F2F">
                <w:rPr>
                  <w:rStyle w:val="normaltextrun"/>
                  <w:sz w:val="20"/>
                  <w:szCs w:val="20"/>
                </w:rPr>
                <w:t>. Hershey, PA: IGI Global. ISBN 9781522593065.</w:t>
              </w:r>
            </w:ins>
          </w:p>
          <w:p w14:paraId="5A04BDEF" w14:textId="77777777" w:rsidR="00B70089" w:rsidRPr="00F46F2F" w:rsidRDefault="00B70089" w:rsidP="00440F27">
            <w:pPr>
              <w:jc w:val="both"/>
              <w:rPr>
                <w:ins w:id="5650" w:author="Jana Martincová" w:date="2023-06-01T08:06:00Z"/>
                <w:rStyle w:val="normaltextrun"/>
                <w:sz w:val="20"/>
                <w:szCs w:val="20"/>
              </w:rPr>
            </w:pPr>
            <w:ins w:id="5651" w:author="Jana Martincová" w:date="2023-06-01T08:06:00Z">
              <w:r w:rsidRPr="00F46F2F">
                <w:rPr>
                  <w:rStyle w:val="normaltextrun"/>
                  <w:sz w:val="20"/>
                  <w:szCs w:val="20"/>
                </w:rPr>
                <w:t xml:space="preserve">Pal, S., Cuong, T. Q., &amp; Nehru, R. S. S. (2022). </w:t>
              </w:r>
              <w:r w:rsidRPr="00F46F2F">
                <w:rPr>
                  <w:rStyle w:val="normaltextrun"/>
                  <w:i/>
                  <w:iCs/>
                  <w:sz w:val="20"/>
                  <w:szCs w:val="20"/>
                </w:rPr>
                <w:t>Digital Education Pedagogy: Principles and Paradigms</w:t>
              </w:r>
              <w:r w:rsidRPr="00F46F2F">
                <w:rPr>
                  <w:rStyle w:val="normaltextrun"/>
                  <w:sz w:val="20"/>
                  <w:szCs w:val="20"/>
                </w:rPr>
                <w:t xml:space="preserve">. Canada: Apple Academic Press Inc. ISBN 9781774639023. </w:t>
              </w:r>
            </w:ins>
          </w:p>
          <w:p w14:paraId="02F7608E" w14:textId="77777777" w:rsidR="00B70089" w:rsidRPr="00F46F2F" w:rsidRDefault="00B70089" w:rsidP="00440F27">
            <w:pPr>
              <w:jc w:val="both"/>
              <w:rPr>
                <w:ins w:id="5652" w:author="Jana Martincová" w:date="2023-06-01T08:06:00Z"/>
                <w:rStyle w:val="normaltextrun"/>
                <w:sz w:val="20"/>
                <w:szCs w:val="20"/>
              </w:rPr>
            </w:pPr>
            <w:ins w:id="5653" w:author="Jana Martincová" w:date="2023-06-01T08:06:00Z">
              <w:r w:rsidRPr="00F46F2F">
                <w:rPr>
                  <w:rStyle w:val="normaltextrun"/>
                  <w:sz w:val="20"/>
                  <w:szCs w:val="20"/>
                </w:rPr>
                <w:t xml:space="preserve">Parisi, T. (2016). </w:t>
              </w:r>
              <w:r w:rsidRPr="00F46F2F">
                <w:rPr>
                  <w:rStyle w:val="normaltextrun"/>
                  <w:i/>
                  <w:iCs/>
                  <w:sz w:val="20"/>
                  <w:szCs w:val="20"/>
                </w:rPr>
                <w:t>Learning Virtual Reality: developing immersive experiences and applications for desktop, web, and mobile.</w:t>
              </w:r>
              <w:r w:rsidRPr="00F46F2F">
                <w:rPr>
                  <w:rStyle w:val="normaltextrun"/>
                  <w:sz w:val="20"/>
                  <w:szCs w:val="20"/>
                </w:rPr>
                <w:t xml:space="preserve"> Sebastopol, CA: O´Reilly Media. ISBN 1491922834.</w:t>
              </w:r>
            </w:ins>
          </w:p>
          <w:p w14:paraId="673FDC2F" w14:textId="77777777" w:rsidR="00B70089" w:rsidRPr="00F46F2F" w:rsidRDefault="00B70089" w:rsidP="00440F27">
            <w:pPr>
              <w:jc w:val="both"/>
              <w:rPr>
                <w:ins w:id="5654" w:author="Jana Martincová" w:date="2023-06-01T08:06:00Z"/>
                <w:rStyle w:val="normaltextrun"/>
                <w:sz w:val="20"/>
                <w:szCs w:val="20"/>
              </w:rPr>
            </w:pPr>
            <w:ins w:id="5655" w:author="Jana Martincová" w:date="2023-06-01T08:06:00Z">
              <w:r w:rsidRPr="00F46F2F">
                <w:rPr>
                  <w:rStyle w:val="normaltextrun"/>
                  <w:sz w:val="20"/>
                  <w:szCs w:val="20"/>
                </w:rPr>
                <w:t xml:space="preserve">Rennie, F., &amp; Smyth, K. (2020). </w:t>
              </w:r>
              <w:r w:rsidRPr="00F46F2F">
                <w:rPr>
                  <w:rStyle w:val="normaltextrun"/>
                  <w:i/>
                  <w:iCs/>
                  <w:sz w:val="20"/>
                  <w:szCs w:val="20"/>
                </w:rPr>
                <w:t>Digital Learning: The key Concepts.</w:t>
              </w:r>
              <w:r w:rsidRPr="00F46F2F">
                <w:rPr>
                  <w:rStyle w:val="normaltextrun"/>
                  <w:sz w:val="20"/>
                  <w:szCs w:val="20"/>
                </w:rPr>
                <w:t xml:space="preserve"> New York: Routledge, Taylor &amp; Francis Group. ISBN 9781138353732. </w:t>
              </w:r>
            </w:ins>
          </w:p>
          <w:p w14:paraId="17EEE48D" w14:textId="77777777" w:rsidR="00B70089" w:rsidRPr="00F46F2F" w:rsidRDefault="00B70089" w:rsidP="00440F27">
            <w:pPr>
              <w:jc w:val="both"/>
              <w:rPr>
                <w:ins w:id="5656" w:author="Jana Martincová" w:date="2023-06-01T08:06:00Z"/>
                <w:rStyle w:val="normaltextrun"/>
                <w:sz w:val="20"/>
                <w:szCs w:val="20"/>
              </w:rPr>
            </w:pPr>
            <w:ins w:id="5657" w:author="Jana Martincová" w:date="2023-06-01T08:06:00Z">
              <w:r w:rsidRPr="00F46F2F">
                <w:rPr>
                  <w:rStyle w:val="normaltextrun"/>
                  <w:sz w:val="20"/>
                  <w:szCs w:val="20"/>
                </w:rPr>
                <w:t xml:space="preserve">Selwyn, N., Gorard, S. &amp; Furlong, J. (2006). </w:t>
              </w:r>
              <w:r w:rsidRPr="00F46F2F">
                <w:rPr>
                  <w:rStyle w:val="normaltextrun"/>
                  <w:i/>
                  <w:iCs/>
                  <w:sz w:val="20"/>
                  <w:szCs w:val="20"/>
                </w:rPr>
                <w:t>Adult Learning in the Digital Age: Information Technology and the Learning Society</w:t>
              </w:r>
              <w:r w:rsidRPr="00F46F2F">
                <w:rPr>
                  <w:rStyle w:val="normaltextrun"/>
                  <w:sz w:val="20"/>
                  <w:szCs w:val="20"/>
                </w:rPr>
                <w:t xml:space="preserve">. London: Routledge. ISBN 9780415356992. </w:t>
              </w:r>
            </w:ins>
          </w:p>
          <w:p w14:paraId="42C2A7CD" w14:textId="77777777" w:rsidR="00B70089" w:rsidRPr="00F46F2F" w:rsidRDefault="00B70089" w:rsidP="00440F27">
            <w:pPr>
              <w:jc w:val="both"/>
              <w:rPr>
                <w:ins w:id="5658" w:author="Jana Martincová" w:date="2023-06-01T08:06:00Z"/>
                <w:rStyle w:val="normaltextrun"/>
                <w:sz w:val="20"/>
                <w:szCs w:val="20"/>
              </w:rPr>
            </w:pPr>
            <w:ins w:id="5659" w:author="Jana Martincová" w:date="2023-06-01T08:06:00Z">
              <w:r w:rsidRPr="00F46F2F">
                <w:rPr>
                  <w:rStyle w:val="normaltextrun"/>
                  <w:sz w:val="20"/>
                  <w:szCs w:val="20"/>
                </w:rPr>
                <w:t xml:space="preserve">Uskov, V., Howlett, J. R., &amp; Lakhmi, C. J. (2021).  </w:t>
              </w:r>
              <w:r w:rsidRPr="00F46F2F">
                <w:rPr>
                  <w:rStyle w:val="normaltextrun"/>
                  <w:i/>
                  <w:iCs/>
                  <w:sz w:val="20"/>
                  <w:szCs w:val="20"/>
                </w:rPr>
                <w:t>Smart Education and e-Learning 2021</w:t>
              </w:r>
              <w:r w:rsidRPr="00F46F2F">
                <w:rPr>
                  <w:rStyle w:val="normaltextrun"/>
                  <w:sz w:val="20"/>
                  <w:szCs w:val="20"/>
                </w:rPr>
                <w:t>. Cham: Springer International Publishing AG. ISBN 9789811628368.</w:t>
              </w:r>
            </w:ins>
          </w:p>
          <w:p w14:paraId="40AC2E40" w14:textId="77777777" w:rsidR="00B70089" w:rsidRPr="00F46F2F" w:rsidRDefault="00B70089" w:rsidP="00440F27">
            <w:pPr>
              <w:jc w:val="both"/>
              <w:rPr>
                <w:ins w:id="5660" w:author="Jana Martincová" w:date="2023-06-01T08:06:00Z"/>
                <w:rStyle w:val="normaltextrun"/>
                <w:sz w:val="20"/>
                <w:szCs w:val="20"/>
              </w:rPr>
            </w:pPr>
            <w:ins w:id="5661" w:author="Jana Martincová" w:date="2023-06-01T08:06:00Z">
              <w:r w:rsidRPr="00F46F2F">
                <w:rPr>
                  <w:rStyle w:val="normaltextrun"/>
                  <w:sz w:val="20"/>
                  <w:szCs w:val="20"/>
                </w:rPr>
                <w:t xml:space="preserve">Weina, F., Shuia, L., &amp;  Jianhua, D. (2021). </w:t>
              </w:r>
              <w:r w:rsidRPr="00F46F2F">
                <w:rPr>
                  <w:rStyle w:val="normaltextrun"/>
                  <w:i/>
                  <w:iCs/>
                  <w:sz w:val="20"/>
                  <w:szCs w:val="20"/>
                </w:rPr>
                <w:t>E-Learning, e-Education and Online Training.</w:t>
              </w:r>
              <w:r w:rsidRPr="00F46F2F">
                <w:rPr>
                  <w:rStyle w:val="normaltextrun"/>
                  <w:sz w:val="20"/>
                  <w:szCs w:val="20"/>
                </w:rPr>
                <w:t xml:space="preserve"> Switzerland: Springer Nature Switzerland AG. ISBN 9783030843823.</w:t>
              </w:r>
            </w:ins>
          </w:p>
          <w:p w14:paraId="287731BB" w14:textId="77777777" w:rsidR="00B70089" w:rsidRPr="00F46F2F" w:rsidRDefault="00B70089" w:rsidP="00440F27">
            <w:pPr>
              <w:jc w:val="both"/>
              <w:rPr>
                <w:ins w:id="5662" w:author="Jana Martincová" w:date="2023-06-01T08:06:00Z"/>
                <w:rStyle w:val="normaltextrun"/>
                <w:sz w:val="20"/>
                <w:szCs w:val="20"/>
              </w:rPr>
            </w:pPr>
            <w:ins w:id="5663" w:author="Jana Martincová" w:date="2023-06-01T08:06:00Z">
              <w:r w:rsidRPr="00F46F2F">
                <w:rPr>
                  <w:rStyle w:val="normaltextrun"/>
                  <w:sz w:val="20"/>
                  <w:szCs w:val="20"/>
                </w:rPr>
                <w:t xml:space="preserve">Whitton, N. (2019). </w:t>
              </w:r>
              <w:r w:rsidRPr="00F46F2F">
                <w:rPr>
                  <w:rStyle w:val="normaltextrun"/>
                  <w:i/>
                  <w:iCs/>
                  <w:sz w:val="20"/>
                  <w:szCs w:val="20"/>
                </w:rPr>
                <w:t>Digital Games and Learning. Research and Theory</w:t>
              </w:r>
              <w:r w:rsidRPr="00F46F2F">
                <w:rPr>
                  <w:rStyle w:val="normaltextrun"/>
                  <w:sz w:val="20"/>
                  <w:szCs w:val="20"/>
                </w:rPr>
                <w:t xml:space="preserve">. Johanneshov: MTM. ISBN 9780415629393. </w:t>
              </w:r>
            </w:ins>
          </w:p>
          <w:p w14:paraId="7FBB9CA9" w14:textId="77777777" w:rsidR="00B70089" w:rsidRPr="00F46F2F" w:rsidRDefault="00B70089" w:rsidP="00440F27">
            <w:pPr>
              <w:jc w:val="both"/>
              <w:rPr>
                <w:ins w:id="5664" w:author="Jana Martincová" w:date="2023-06-01T08:06:00Z"/>
                <w:rStyle w:val="normaltextrun"/>
                <w:sz w:val="20"/>
                <w:szCs w:val="20"/>
              </w:rPr>
            </w:pPr>
            <w:ins w:id="5665" w:author="Jana Martincová" w:date="2023-06-01T08:06:00Z">
              <w:r w:rsidRPr="00F46F2F">
                <w:rPr>
                  <w:rStyle w:val="normaltextrun"/>
                  <w:sz w:val="20"/>
                  <w:szCs w:val="20"/>
                </w:rPr>
                <w:t xml:space="preserve">Yun-Qing, S. (2000). </w:t>
              </w:r>
              <w:r w:rsidRPr="00F46F2F">
                <w:rPr>
                  <w:rStyle w:val="normaltextrun"/>
                  <w:i/>
                  <w:iCs/>
                  <w:sz w:val="20"/>
                  <w:szCs w:val="20"/>
                </w:rPr>
                <w:t>Image and Video Compression for Multimedia Engineering</w:t>
              </w:r>
              <w:r w:rsidRPr="00F46F2F">
                <w:rPr>
                  <w:rStyle w:val="normaltextrun"/>
                  <w:sz w:val="20"/>
                  <w:szCs w:val="20"/>
                </w:rPr>
                <w:t>. Florida: CRC Press. ISBN 9781032240657.</w:t>
              </w:r>
            </w:ins>
          </w:p>
          <w:p w14:paraId="244CB8BD" w14:textId="3DC1FB01" w:rsidR="009B25CD" w:rsidRPr="00F46F2F" w:rsidRDefault="00B70089" w:rsidP="00440F27">
            <w:pPr>
              <w:jc w:val="both"/>
              <w:rPr>
                <w:ins w:id="5666" w:author="Jana Martincová" w:date="2023-06-01T08:06:00Z"/>
                <w:sz w:val="20"/>
                <w:szCs w:val="20"/>
              </w:rPr>
            </w:pPr>
            <w:ins w:id="5667" w:author="Jana Martincová" w:date="2023-06-01T08:06:00Z">
              <w:r w:rsidRPr="00F46F2F">
                <w:rPr>
                  <w:rStyle w:val="normaltextrun"/>
                  <w:sz w:val="20"/>
                  <w:szCs w:val="20"/>
                </w:rPr>
                <w:t xml:space="preserve">Zawacki-Richter, O., &amp; Insung, J. (2022). </w:t>
              </w:r>
              <w:r w:rsidRPr="00F46F2F">
                <w:rPr>
                  <w:rStyle w:val="normaltextrun"/>
                  <w:i/>
                  <w:sz w:val="20"/>
                  <w:szCs w:val="20"/>
                </w:rPr>
                <w:t>Handbook of Open, Distance and Digital Education</w:t>
              </w:r>
              <w:r w:rsidRPr="00F46F2F">
                <w:rPr>
                  <w:rStyle w:val="normaltextrun"/>
                  <w:sz w:val="20"/>
                  <w:szCs w:val="20"/>
                </w:rPr>
                <w:t xml:space="preserve">. Singapure: Springer. </w:t>
              </w:r>
              <w:r w:rsidR="00CB0C2D">
                <w:fldChar w:fldCharType="begin"/>
              </w:r>
              <w:r w:rsidR="00CB0C2D">
                <w:instrText xml:space="preserve"> HYPERLINK "https://doi.org/10.1007/978-981-19-0351-9" </w:instrText>
              </w:r>
              <w:r w:rsidR="00CB0C2D">
                <w:fldChar w:fldCharType="separate"/>
              </w:r>
              <w:r w:rsidRPr="00F46F2F">
                <w:rPr>
                  <w:rStyle w:val="normaltextrun"/>
                  <w:sz w:val="20"/>
                  <w:szCs w:val="20"/>
                </w:rPr>
                <w:t>https://doi.org/10.1007/978-981-19-0351-9</w:t>
              </w:r>
              <w:r w:rsidR="00CB0C2D">
                <w:rPr>
                  <w:rStyle w:val="normaltextrun"/>
                  <w:sz w:val="20"/>
                  <w:szCs w:val="20"/>
                </w:rPr>
                <w:fldChar w:fldCharType="end"/>
              </w:r>
              <w:r w:rsidRPr="00F46F2F">
                <w:rPr>
                  <w:rStyle w:val="normaltextrun"/>
                  <w:sz w:val="20"/>
                  <w:szCs w:val="20"/>
                </w:rPr>
                <w:t>.</w:t>
              </w:r>
            </w:ins>
          </w:p>
        </w:tc>
      </w:tr>
      <w:tr w:rsidR="00520A08" w:rsidRPr="00F46F2F" w14:paraId="7E8573B0" w14:textId="77777777" w:rsidTr="00440F27">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7EC8F5AA" w14:textId="77777777" w:rsidR="00520A08" w:rsidRPr="00F46F2F" w:rsidRDefault="00520A08" w:rsidP="00440F27">
            <w:pPr>
              <w:jc w:val="center"/>
              <w:rPr>
                <w:moveTo w:id="5668" w:author="Jana Martincová" w:date="2023-06-01T08:06:00Z"/>
                <w:b/>
                <w:sz w:val="20"/>
                <w:szCs w:val="20"/>
              </w:rPr>
            </w:pPr>
            <w:moveToRangeStart w:id="5669" w:author="Jana Martincová" w:date="2023-06-01T08:06:00Z" w:name="move136499245"/>
            <w:moveTo w:id="5670" w:author="Jana Martincová" w:date="2023-06-01T08:06:00Z">
              <w:r w:rsidRPr="00F46F2F">
                <w:rPr>
                  <w:b/>
                  <w:sz w:val="20"/>
                  <w:szCs w:val="20"/>
                </w:rPr>
                <w:t>Informace ke kombinované nebo distanční formě</w:t>
              </w:r>
            </w:moveTo>
          </w:p>
        </w:tc>
      </w:tr>
      <w:tr w:rsidR="00520A08" w:rsidRPr="00F46F2F" w14:paraId="7B741B2F" w14:textId="77777777" w:rsidTr="00440F27">
        <w:tc>
          <w:tcPr>
            <w:tcW w:w="4787" w:type="dxa"/>
            <w:gridSpan w:val="3"/>
            <w:tcBorders>
              <w:top w:val="single" w:sz="2" w:space="0" w:color="auto"/>
            </w:tcBorders>
            <w:shd w:val="clear" w:color="auto" w:fill="F7CAAC"/>
          </w:tcPr>
          <w:p w14:paraId="60B42DBB" w14:textId="77777777" w:rsidR="00520A08" w:rsidRPr="00F46F2F" w:rsidRDefault="00520A08" w:rsidP="00440F27">
            <w:pPr>
              <w:jc w:val="both"/>
              <w:rPr>
                <w:moveTo w:id="5671" w:author="Jana Martincová" w:date="2023-06-01T08:06:00Z"/>
                <w:sz w:val="20"/>
                <w:szCs w:val="20"/>
              </w:rPr>
            </w:pPr>
            <w:moveTo w:id="5672" w:author="Jana Martincová" w:date="2023-06-01T08:06:00Z">
              <w:r w:rsidRPr="00F46F2F">
                <w:rPr>
                  <w:b/>
                  <w:sz w:val="20"/>
                  <w:szCs w:val="20"/>
                </w:rPr>
                <w:t>Rozsah konzultací (soustředění)</w:t>
              </w:r>
            </w:moveTo>
          </w:p>
        </w:tc>
        <w:tc>
          <w:tcPr>
            <w:tcW w:w="889" w:type="dxa"/>
            <w:tcBorders>
              <w:top w:val="single" w:sz="2" w:space="0" w:color="auto"/>
            </w:tcBorders>
          </w:tcPr>
          <w:p w14:paraId="7B4B5671" w14:textId="77777777" w:rsidR="00520A08" w:rsidRPr="00F46F2F" w:rsidRDefault="00520A08" w:rsidP="00440F27">
            <w:pPr>
              <w:jc w:val="both"/>
              <w:rPr>
                <w:moveTo w:id="5673" w:author="Jana Martincová" w:date="2023-06-01T08:06:00Z"/>
                <w:sz w:val="20"/>
                <w:szCs w:val="20"/>
              </w:rPr>
            </w:pPr>
            <w:moveTo w:id="5674" w:author="Jana Martincová" w:date="2023-06-01T08:06:00Z">
              <w:r w:rsidRPr="00F46F2F">
                <w:rPr>
                  <w:sz w:val="20"/>
                  <w:szCs w:val="20"/>
                </w:rPr>
                <w:t>20</w:t>
              </w:r>
            </w:moveTo>
          </w:p>
        </w:tc>
        <w:tc>
          <w:tcPr>
            <w:tcW w:w="4179" w:type="dxa"/>
            <w:gridSpan w:val="4"/>
            <w:tcBorders>
              <w:top w:val="single" w:sz="2" w:space="0" w:color="auto"/>
            </w:tcBorders>
            <w:shd w:val="clear" w:color="auto" w:fill="F7CAAC"/>
          </w:tcPr>
          <w:p w14:paraId="14402264" w14:textId="77777777" w:rsidR="00520A08" w:rsidRPr="00F46F2F" w:rsidRDefault="00520A08" w:rsidP="00440F27">
            <w:pPr>
              <w:jc w:val="both"/>
              <w:rPr>
                <w:moveTo w:id="5675" w:author="Jana Martincová" w:date="2023-06-01T08:06:00Z"/>
                <w:b/>
                <w:sz w:val="20"/>
                <w:szCs w:val="20"/>
              </w:rPr>
            </w:pPr>
            <w:moveTo w:id="5676" w:author="Jana Martincová" w:date="2023-06-01T08:06:00Z">
              <w:r w:rsidRPr="00F46F2F">
                <w:rPr>
                  <w:b/>
                  <w:sz w:val="20"/>
                  <w:szCs w:val="20"/>
                </w:rPr>
                <w:t xml:space="preserve">hodin </w:t>
              </w:r>
            </w:moveTo>
          </w:p>
        </w:tc>
      </w:tr>
      <w:tr w:rsidR="00520A08" w:rsidRPr="00F46F2F" w14:paraId="35AF4C67" w14:textId="77777777" w:rsidTr="00440F27">
        <w:tc>
          <w:tcPr>
            <w:tcW w:w="9855" w:type="dxa"/>
            <w:gridSpan w:val="8"/>
            <w:shd w:val="clear" w:color="auto" w:fill="F7CAAC"/>
          </w:tcPr>
          <w:p w14:paraId="3043D781" w14:textId="77777777" w:rsidR="00520A08" w:rsidRPr="00F46F2F" w:rsidRDefault="00520A08" w:rsidP="00440F27">
            <w:pPr>
              <w:keepNext/>
              <w:jc w:val="both"/>
              <w:rPr>
                <w:moveTo w:id="5677" w:author="Jana Martincová" w:date="2023-06-01T08:06:00Z"/>
                <w:b/>
                <w:sz w:val="20"/>
                <w:szCs w:val="20"/>
              </w:rPr>
            </w:pPr>
            <w:moveTo w:id="5678" w:author="Jana Martincová" w:date="2023-06-01T08:06:00Z">
              <w:r w:rsidRPr="00F46F2F">
                <w:rPr>
                  <w:b/>
                  <w:sz w:val="20"/>
                  <w:szCs w:val="20"/>
                </w:rPr>
                <w:t>Informace o způsobu kontaktu s vyučujícím</w:t>
              </w:r>
            </w:moveTo>
          </w:p>
        </w:tc>
      </w:tr>
      <w:tr w:rsidR="00520A08" w:rsidRPr="00F46F2F" w14:paraId="69123343" w14:textId="77777777" w:rsidTr="00440F27">
        <w:trPr>
          <w:trHeight w:val="933"/>
        </w:trPr>
        <w:tc>
          <w:tcPr>
            <w:tcW w:w="9855" w:type="dxa"/>
            <w:gridSpan w:val="8"/>
          </w:tcPr>
          <w:p w14:paraId="2112CB69" w14:textId="77777777" w:rsidR="00520A08" w:rsidRPr="00F46F2F" w:rsidRDefault="00520A08" w:rsidP="00440F27">
            <w:pPr>
              <w:jc w:val="both"/>
              <w:rPr>
                <w:moveTo w:id="5679" w:author="Jana Martincová" w:date="2023-06-01T08:06:00Z"/>
                <w:sz w:val="20"/>
                <w:szCs w:val="20"/>
              </w:rPr>
            </w:pPr>
            <w:moveTo w:id="5680" w:author="Jana Martincová" w:date="2023-06-01T08:06:00Z">
              <w:r w:rsidRPr="00F46F2F">
                <w:rPr>
                  <w:rStyle w:val="normaltextrun"/>
                  <w:sz w:val="20"/>
                  <w:shd w:val="clear" w:color="auto" w:fill="FFFFFF"/>
                  <w:rPrChange w:id="5681" w:author="Jana Martincová" w:date="2023-06-01T08:06:00Z">
                    <w:rPr>
                      <w:rStyle w:val="normaltextrun"/>
                      <w:color w:val="000000"/>
                      <w:sz w:val="20"/>
                      <w:shd w:val="clear" w:color="auto" w:fill="FFFFFF"/>
                    </w:rPr>
                  </w:rPrChange>
                </w:rPr>
                <w:t xml:space="preserve">15 </w:t>
              </w:r>
              <w:r w:rsidRPr="00F46F2F">
                <w:rPr>
                  <w:rStyle w:val="spellingerror"/>
                  <w:sz w:val="20"/>
                  <w:shd w:val="clear" w:color="auto" w:fill="FFFFFF"/>
                  <w:rPrChange w:id="5682" w:author="Jana Martincová" w:date="2023-06-01T08:06:00Z">
                    <w:rPr>
                      <w:rStyle w:val="spellingerror"/>
                      <w:color w:val="000000"/>
                      <w:sz w:val="20"/>
                      <w:shd w:val="clear" w:color="auto" w:fill="FFFFFF"/>
                    </w:rPr>
                  </w:rPrChange>
                </w:rPr>
                <w:t>hodin</w:t>
              </w:r>
              <w:r w:rsidRPr="00F46F2F">
                <w:rPr>
                  <w:rStyle w:val="normaltextrun"/>
                  <w:sz w:val="20"/>
                  <w:shd w:val="clear" w:color="auto" w:fill="FFFFFF"/>
                  <w:rPrChange w:id="5683"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5684" w:author="Jana Martincová" w:date="2023-06-01T08:06:00Z">
                    <w:rPr>
                      <w:rStyle w:val="spellingerror"/>
                      <w:color w:val="000000"/>
                      <w:sz w:val="20"/>
                      <w:shd w:val="clear" w:color="auto" w:fill="FFFFFF"/>
                    </w:rPr>
                  </w:rPrChange>
                </w:rPr>
                <w:t>přímé</w:t>
              </w:r>
              <w:r w:rsidRPr="00F46F2F">
                <w:rPr>
                  <w:rStyle w:val="normaltextrun"/>
                  <w:sz w:val="20"/>
                  <w:shd w:val="clear" w:color="auto" w:fill="FFFFFF"/>
                  <w:rPrChange w:id="5685"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5686" w:author="Jana Martincová" w:date="2023-06-01T08:06:00Z">
                    <w:rPr>
                      <w:rStyle w:val="spellingerror"/>
                      <w:color w:val="000000"/>
                      <w:sz w:val="20"/>
                      <w:shd w:val="clear" w:color="auto" w:fill="FFFFFF"/>
                    </w:rPr>
                  </w:rPrChange>
                </w:rPr>
                <w:t>výuky</w:t>
              </w:r>
              <w:r w:rsidRPr="00F46F2F">
                <w:rPr>
                  <w:rStyle w:val="normaltextrun"/>
                  <w:sz w:val="20"/>
                  <w:shd w:val="clear" w:color="auto" w:fill="FFFFFF"/>
                  <w:rPrChange w:id="5687"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5688" w:author="Jana Martincová" w:date="2023-06-01T08:06:00Z">
                    <w:rPr>
                      <w:rStyle w:val="spellingerror"/>
                      <w:color w:val="000000"/>
                      <w:sz w:val="20"/>
                      <w:shd w:val="clear" w:color="auto" w:fill="FFFFFF"/>
                    </w:rPr>
                  </w:rPrChange>
                </w:rPr>
                <w:t>formou</w:t>
              </w:r>
              <w:r w:rsidRPr="00F46F2F">
                <w:rPr>
                  <w:rStyle w:val="normaltextrun"/>
                  <w:sz w:val="20"/>
                  <w:shd w:val="clear" w:color="auto" w:fill="FFFFFF"/>
                  <w:rPrChange w:id="5689"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5690" w:author="Jana Martincová" w:date="2023-06-01T08:06:00Z">
                    <w:rPr>
                      <w:rStyle w:val="spellingerror"/>
                      <w:color w:val="000000"/>
                      <w:sz w:val="20"/>
                      <w:shd w:val="clear" w:color="auto" w:fill="FFFFFF"/>
                    </w:rPr>
                  </w:rPrChange>
                </w:rPr>
                <w:t>semináře</w:t>
              </w:r>
              <w:r w:rsidRPr="00F46F2F">
                <w:rPr>
                  <w:rStyle w:val="normaltextrun"/>
                  <w:sz w:val="20"/>
                  <w:shd w:val="clear" w:color="auto" w:fill="FFFFFF"/>
                  <w:rPrChange w:id="5691" w:author="Jana Martincová" w:date="2023-06-01T08:06:00Z">
                    <w:rPr>
                      <w:rStyle w:val="normaltextrun"/>
                      <w:color w:val="000000"/>
                      <w:sz w:val="20"/>
                      <w:shd w:val="clear" w:color="auto" w:fill="FFFFFF"/>
                    </w:rPr>
                  </w:rPrChange>
                </w:rPr>
                <w:t xml:space="preserve">, 5 hodin v podobě asynchronní výuky. Student v </w:t>
              </w:r>
              <w:r w:rsidRPr="00F46F2F">
                <w:rPr>
                  <w:rStyle w:val="spellingerror"/>
                  <w:sz w:val="20"/>
                  <w:shd w:val="clear" w:color="auto" w:fill="FFFFFF"/>
                  <w:rPrChange w:id="5692" w:author="Jana Martincová" w:date="2023-06-01T08:06:00Z">
                    <w:rPr>
                      <w:rStyle w:val="spellingerror"/>
                      <w:color w:val="000000"/>
                      <w:sz w:val="20"/>
                      <w:shd w:val="clear" w:color="auto" w:fill="FFFFFF"/>
                    </w:rPr>
                  </w:rPrChange>
                </w:rPr>
                <w:t>rámci</w:t>
              </w:r>
              <w:r w:rsidRPr="00F46F2F">
                <w:rPr>
                  <w:rStyle w:val="normaltextrun"/>
                  <w:sz w:val="20"/>
                  <w:shd w:val="clear" w:color="auto" w:fill="FFFFFF"/>
                  <w:rPrChange w:id="5693"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5694" w:author="Jana Martincová" w:date="2023-06-01T08:06:00Z">
                    <w:rPr>
                      <w:rStyle w:val="spellingerror"/>
                      <w:color w:val="000000"/>
                      <w:sz w:val="20"/>
                      <w:shd w:val="clear" w:color="auto" w:fill="FFFFFF"/>
                    </w:rPr>
                  </w:rPrChange>
                </w:rPr>
                <w:t>asynchronní</w:t>
              </w:r>
              <w:r w:rsidRPr="00F46F2F">
                <w:rPr>
                  <w:rStyle w:val="normaltextrun"/>
                  <w:sz w:val="20"/>
                  <w:shd w:val="clear" w:color="auto" w:fill="FFFFFF"/>
                  <w:rPrChange w:id="5695"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5696" w:author="Jana Martincová" w:date="2023-06-01T08:06:00Z">
                    <w:rPr>
                      <w:rStyle w:val="spellingerror"/>
                      <w:color w:val="000000"/>
                      <w:sz w:val="20"/>
                      <w:shd w:val="clear" w:color="auto" w:fill="FFFFFF"/>
                    </w:rPr>
                  </w:rPrChange>
                </w:rPr>
                <w:t>výuky</w:t>
              </w:r>
              <w:r w:rsidRPr="00F46F2F">
                <w:rPr>
                  <w:rStyle w:val="normaltextrun"/>
                  <w:sz w:val="20"/>
                  <w:shd w:val="clear" w:color="auto" w:fill="FFFFFF"/>
                  <w:rPrChange w:id="5697"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5698" w:author="Jana Martincová" w:date="2023-06-01T08:06:00Z">
                    <w:rPr>
                      <w:rStyle w:val="spellingerror"/>
                      <w:color w:val="000000"/>
                      <w:sz w:val="20"/>
                      <w:shd w:val="clear" w:color="auto" w:fill="FFFFFF"/>
                    </w:rPr>
                  </w:rPrChange>
                </w:rPr>
                <w:t>plní</w:t>
              </w:r>
              <w:r w:rsidRPr="00F46F2F">
                <w:rPr>
                  <w:rStyle w:val="normaltextrun"/>
                  <w:sz w:val="20"/>
                  <w:shd w:val="clear" w:color="auto" w:fill="FFFFFF"/>
                  <w:rPrChange w:id="5699"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5700" w:author="Jana Martincová" w:date="2023-06-01T08:06:00Z">
                    <w:rPr>
                      <w:rStyle w:val="spellingerror"/>
                      <w:color w:val="000000"/>
                      <w:sz w:val="20"/>
                      <w:shd w:val="clear" w:color="auto" w:fill="FFFFFF"/>
                    </w:rPr>
                  </w:rPrChange>
                </w:rPr>
                <w:t>zadané</w:t>
              </w:r>
              <w:r w:rsidRPr="00F46F2F">
                <w:rPr>
                  <w:rStyle w:val="normaltextrun"/>
                  <w:sz w:val="20"/>
                  <w:shd w:val="clear" w:color="auto" w:fill="FFFFFF"/>
                  <w:rPrChange w:id="5701"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5702" w:author="Jana Martincová" w:date="2023-06-01T08:06:00Z">
                    <w:rPr>
                      <w:rStyle w:val="spellingerror"/>
                      <w:color w:val="000000"/>
                      <w:sz w:val="20"/>
                      <w:shd w:val="clear" w:color="auto" w:fill="FFFFFF"/>
                    </w:rPr>
                  </w:rPrChange>
                </w:rPr>
                <w:t>úkoly</w:t>
              </w:r>
              <w:r w:rsidRPr="00F46F2F">
                <w:rPr>
                  <w:rStyle w:val="normaltextrun"/>
                  <w:sz w:val="20"/>
                  <w:shd w:val="clear" w:color="auto" w:fill="FFFFFF"/>
                  <w:rPrChange w:id="5703" w:author="Jana Martincová" w:date="2023-06-01T08:06:00Z">
                    <w:rPr>
                      <w:rStyle w:val="normaltextrun"/>
                      <w:color w:val="000000"/>
                      <w:sz w:val="20"/>
                      <w:shd w:val="clear" w:color="auto" w:fill="FFFFFF"/>
                    </w:rPr>
                  </w:rPrChange>
                </w:rPr>
                <w:t xml:space="preserve"> a </w:t>
              </w:r>
              <w:r w:rsidRPr="00F46F2F">
                <w:rPr>
                  <w:rStyle w:val="spellingerror"/>
                  <w:sz w:val="20"/>
                  <w:shd w:val="clear" w:color="auto" w:fill="FFFFFF"/>
                  <w:rPrChange w:id="5704" w:author="Jana Martincová" w:date="2023-06-01T08:06:00Z">
                    <w:rPr>
                      <w:rStyle w:val="spellingerror"/>
                      <w:color w:val="000000"/>
                      <w:sz w:val="20"/>
                      <w:shd w:val="clear" w:color="auto" w:fill="FFFFFF"/>
                    </w:rPr>
                  </w:rPrChange>
                </w:rPr>
                <w:t>samostatně</w:t>
              </w:r>
              <w:r w:rsidRPr="00F46F2F">
                <w:rPr>
                  <w:rStyle w:val="normaltextrun"/>
                  <w:sz w:val="20"/>
                  <w:shd w:val="clear" w:color="auto" w:fill="FFFFFF"/>
                  <w:rPrChange w:id="5705"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5706" w:author="Jana Martincová" w:date="2023-06-01T08:06:00Z">
                    <w:rPr>
                      <w:rStyle w:val="spellingerror"/>
                      <w:color w:val="000000"/>
                      <w:sz w:val="20"/>
                      <w:shd w:val="clear" w:color="auto" w:fill="FFFFFF"/>
                    </w:rPr>
                  </w:rPrChange>
                </w:rPr>
                <w:t>studuje</w:t>
              </w:r>
              <w:r w:rsidRPr="00F46F2F">
                <w:rPr>
                  <w:rStyle w:val="normaltextrun"/>
                  <w:sz w:val="20"/>
                  <w:shd w:val="clear" w:color="auto" w:fill="FFFFFF"/>
                  <w:rPrChange w:id="5707" w:author="Jana Martincová" w:date="2023-06-01T08:06:00Z">
                    <w:rPr>
                      <w:rStyle w:val="normaltextrun"/>
                      <w:color w:val="000000"/>
                      <w:sz w:val="20"/>
                      <w:shd w:val="clear" w:color="auto" w:fill="FFFFFF"/>
                    </w:rPr>
                  </w:rPrChange>
                </w:rPr>
                <w:t xml:space="preserve">. Podle vnitřního předpisu má každý akademický pracovník stanovené konzultační hodiny v rozsahu </w:t>
              </w:r>
              <w:r w:rsidRPr="00F46F2F">
                <w:rPr>
                  <w:rStyle w:val="contextualspellingandgrammarerror"/>
                  <w:sz w:val="20"/>
                  <w:shd w:val="clear" w:color="auto" w:fill="FFFFFF"/>
                  <w:rPrChange w:id="5708" w:author="Jana Martincová" w:date="2023-06-01T08:06:00Z">
                    <w:rPr>
                      <w:rStyle w:val="contextualspellingandgrammarerror"/>
                      <w:color w:val="000000"/>
                      <w:sz w:val="20"/>
                      <w:shd w:val="clear" w:color="auto" w:fill="FFFFFF"/>
                    </w:rPr>
                  </w:rPrChange>
                </w:rPr>
                <w:t>2 h</w:t>
              </w:r>
              <w:r w:rsidRPr="00F46F2F">
                <w:rPr>
                  <w:rStyle w:val="normaltextrun"/>
                  <w:sz w:val="20"/>
                  <w:shd w:val="clear" w:color="auto" w:fill="FFFFFF"/>
                  <w:rPrChange w:id="5709" w:author="Jana Martincová" w:date="2023-06-01T08:06:00Z">
                    <w:rPr>
                      <w:rStyle w:val="normaltextrun"/>
                      <w:color w:val="000000"/>
                      <w:sz w:val="20"/>
                      <w:shd w:val="clear" w:color="auto" w:fill="FFFFFF"/>
                    </w:rPr>
                  </w:rPrChange>
                </w:rPr>
                <w:t xml:space="preserve"> týdně. Dále je možno komunikovat s vyučujícím prostřednictvím e-mailu, v aplikaci </w:t>
              </w:r>
              <w:r w:rsidRPr="00F46F2F">
                <w:rPr>
                  <w:rStyle w:val="normaltextrun"/>
                  <w:i/>
                  <w:sz w:val="20"/>
                  <w:shd w:val="clear" w:color="auto" w:fill="FFFFFF"/>
                  <w:rPrChange w:id="5710" w:author="Jana Martincová" w:date="2023-06-01T08:06:00Z">
                    <w:rPr>
                      <w:rStyle w:val="normaltextrun"/>
                      <w:i/>
                      <w:color w:val="000000"/>
                      <w:sz w:val="20"/>
                      <w:shd w:val="clear" w:color="auto" w:fill="FFFFFF"/>
                    </w:rPr>
                  </w:rPrChange>
                </w:rPr>
                <w:t>Microsoft Teams</w:t>
              </w:r>
              <w:r w:rsidRPr="00F46F2F">
                <w:rPr>
                  <w:rStyle w:val="normaltextrun"/>
                  <w:sz w:val="20"/>
                  <w:shd w:val="clear" w:color="auto" w:fill="FFFFFF"/>
                  <w:rPrChange w:id="5711" w:author="Jana Martincová" w:date="2023-06-01T08:06:00Z">
                    <w:rPr>
                      <w:rStyle w:val="normaltextrun"/>
                      <w:color w:val="000000"/>
                      <w:sz w:val="20"/>
                      <w:shd w:val="clear" w:color="auto" w:fill="FFFFFF"/>
                    </w:rPr>
                  </w:rPrChange>
                </w:rPr>
                <w:t xml:space="preserve"> nebo v rámci </w:t>
              </w:r>
              <w:r w:rsidRPr="00F46F2F">
                <w:rPr>
                  <w:rStyle w:val="normaltextrun"/>
                  <w:i/>
                  <w:sz w:val="20"/>
                  <w:shd w:val="clear" w:color="auto" w:fill="FFFFFF"/>
                  <w:rPrChange w:id="5712" w:author="Jana Martincová" w:date="2023-06-01T08:06:00Z">
                    <w:rPr>
                      <w:rStyle w:val="normaltextrun"/>
                      <w:i/>
                      <w:color w:val="000000"/>
                      <w:sz w:val="20"/>
                      <w:shd w:val="clear" w:color="auto" w:fill="FFFFFF"/>
                    </w:rPr>
                  </w:rPrChange>
                </w:rPr>
                <w:t xml:space="preserve">LMS </w:t>
              </w:r>
              <w:r w:rsidRPr="00F46F2F">
                <w:rPr>
                  <w:rStyle w:val="spellingerror"/>
                  <w:i/>
                  <w:sz w:val="20"/>
                  <w:shd w:val="clear" w:color="auto" w:fill="FFFFFF"/>
                  <w:rPrChange w:id="5713" w:author="Jana Martincová" w:date="2023-06-01T08:06:00Z">
                    <w:rPr>
                      <w:rStyle w:val="spellingerror"/>
                      <w:i/>
                      <w:color w:val="000000"/>
                      <w:sz w:val="20"/>
                      <w:shd w:val="clear" w:color="auto" w:fill="FFFFFF"/>
                    </w:rPr>
                  </w:rPrChange>
                </w:rPr>
                <w:t>Moodle</w:t>
              </w:r>
              <w:r w:rsidRPr="00F46F2F">
                <w:rPr>
                  <w:rStyle w:val="normaltextrun"/>
                  <w:sz w:val="20"/>
                  <w:shd w:val="clear" w:color="auto" w:fill="FFFFFF"/>
                  <w:rPrChange w:id="5714" w:author="Jana Martincová" w:date="2023-06-01T08:06:00Z">
                    <w:rPr>
                      <w:rStyle w:val="normaltextrun"/>
                      <w:color w:val="000000"/>
                      <w:sz w:val="20"/>
                      <w:shd w:val="clear" w:color="auto" w:fill="FFFFFF"/>
                    </w:rPr>
                  </w:rPrChange>
                </w:rPr>
                <w:t>.</w:t>
              </w:r>
            </w:moveTo>
          </w:p>
        </w:tc>
      </w:tr>
    </w:tbl>
    <w:p w14:paraId="7A45936A" w14:textId="77777777" w:rsidR="00520A08" w:rsidRPr="00F46F2F" w:rsidRDefault="00520A08" w:rsidP="00520A08">
      <w:pPr>
        <w:rPr>
          <w:moveTo w:id="5715" w:author="Jana Martincová" w:date="2023-06-01T08:06:00Z"/>
        </w:rPr>
      </w:pPr>
    </w:p>
    <w:p w14:paraId="5A352FEF" w14:textId="77777777" w:rsidR="00520A08" w:rsidRPr="00F46F2F" w:rsidRDefault="00A978A8" w:rsidP="00A43842">
      <w:pPr>
        <w:rPr>
          <w:moveTo w:id="5716" w:author="Jana Martincová" w:date="2023-06-01T08:06:00Z"/>
        </w:rPr>
      </w:pPr>
      <w:moveToRangeStart w:id="5717" w:author="Jana Martincová" w:date="2023-06-01T08:06:00Z" w:name="move136499246"/>
      <w:moveToRangeEnd w:id="5669"/>
      <w:moveTo w:id="5718" w:author="Jana Martincová" w:date="2023-06-01T08:06:00Z">
        <w:r w:rsidRPr="00F46F2F">
          <w:br w:type="page"/>
        </w:r>
      </w:moveTo>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A43842" w:rsidRPr="00F46F2F" w14:paraId="5F456041" w14:textId="77777777" w:rsidTr="00B11784">
        <w:tc>
          <w:tcPr>
            <w:tcW w:w="9855" w:type="dxa"/>
            <w:gridSpan w:val="8"/>
            <w:tcBorders>
              <w:bottom w:val="double" w:sz="4" w:space="0" w:color="auto"/>
            </w:tcBorders>
            <w:shd w:val="clear" w:color="auto" w:fill="BDD6EE"/>
          </w:tcPr>
          <w:p w14:paraId="457CC95A" w14:textId="77777777" w:rsidR="00A43842" w:rsidRPr="00F46F2F" w:rsidRDefault="00A43842" w:rsidP="00B11784">
            <w:pPr>
              <w:jc w:val="both"/>
              <w:rPr>
                <w:moveTo w:id="5719" w:author="Jana Martincová" w:date="2023-06-01T08:06:00Z"/>
                <w:b/>
                <w:sz w:val="26"/>
                <w:szCs w:val="26"/>
              </w:rPr>
            </w:pPr>
            <w:moveTo w:id="5720" w:author="Jana Martincová" w:date="2023-06-01T08:06:00Z">
              <w:r w:rsidRPr="00F46F2F">
                <w:br w:type="page"/>
              </w:r>
              <w:r w:rsidRPr="00F46F2F">
                <w:rPr>
                  <w:sz w:val="26"/>
                  <w:szCs w:val="26"/>
                </w:rPr>
                <w:br w:type="page"/>
              </w:r>
              <w:r w:rsidRPr="00F46F2F">
                <w:rPr>
                  <w:b/>
                  <w:sz w:val="26"/>
                  <w:szCs w:val="26"/>
                </w:rPr>
                <w:t>B-III – Charakteristika studijního předmětu</w:t>
              </w:r>
            </w:moveTo>
          </w:p>
        </w:tc>
      </w:tr>
      <w:tr w:rsidR="00A43842" w:rsidRPr="00F46F2F" w14:paraId="0FBDCA0E" w14:textId="77777777" w:rsidTr="00B11784">
        <w:tc>
          <w:tcPr>
            <w:tcW w:w="3086" w:type="dxa"/>
            <w:tcBorders>
              <w:top w:val="double" w:sz="4" w:space="0" w:color="auto"/>
            </w:tcBorders>
            <w:shd w:val="clear" w:color="auto" w:fill="F7CAAC"/>
          </w:tcPr>
          <w:p w14:paraId="038A804C" w14:textId="77777777" w:rsidR="00A43842" w:rsidRPr="00F46F2F" w:rsidRDefault="00A43842" w:rsidP="00B11784">
            <w:pPr>
              <w:jc w:val="both"/>
              <w:rPr>
                <w:moveTo w:id="5721" w:author="Jana Martincová" w:date="2023-06-01T08:06:00Z"/>
                <w:b/>
                <w:sz w:val="20"/>
                <w:szCs w:val="20"/>
              </w:rPr>
            </w:pPr>
            <w:moveTo w:id="5722" w:author="Jana Martincová" w:date="2023-06-01T08:06:00Z">
              <w:r w:rsidRPr="00F46F2F">
                <w:rPr>
                  <w:b/>
                  <w:sz w:val="20"/>
                  <w:szCs w:val="20"/>
                </w:rPr>
                <w:t>Název studijního předmětu</w:t>
              </w:r>
            </w:moveTo>
          </w:p>
        </w:tc>
        <w:tc>
          <w:tcPr>
            <w:tcW w:w="6769" w:type="dxa"/>
            <w:gridSpan w:val="7"/>
            <w:tcBorders>
              <w:top w:val="double" w:sz="4" w:space="0" w:color="auto"/>
            </w:tcBorders>
          </w:tcPr>
          <w:p w14:paraId="73689F8D" w14:textId="77777777" w:rsidR="00A43842" w:rsidRPr="00F46F2F" w:rsidRDefault="00A43842" w:rsidP="00B11784">
            <w:pPr>
              <w:jc w:val="both"/>
              <w:rPr>
                <w:moveTo w:id="5723" w:author="Jana Martincová" w:date="2023-06-01T08:06:00Z"/>
                <w:sz w:val="20"/>
                <w:szCs w:val="20"/>
              </w:rPr>
            </w:pPr>
            <w:moveTo w:id="5724" w:author="Jana Martincová" w:date="2023-06-01T08:06:00Z">
              <w:r w:rsidRPr="00F46F2F">
                <w:rPr>
                  <w:sz w:val="20"/>
                  <w:szCs w:val="20"/>
                </w:rPr>
                <w:t>Lektorské dovednosti</w:t>
              </w:r>
            </w:moveTo>
          </w:p>
        </w:tc>
      </w:tr>
      <w:tr w:rsidR="00A43842" w:rsidRPr="00F46F2F" w14:paraId="29902600" w14:textId="77777777" w:rsidTr="00B11784">
        <w:tc>
          <w:tcPr>
            <w:tcW w:w="3086" w:type="dxa"/>
            <w:shd w:val="clear" w:color="auto" w:fill="F7CAAC"/>
          </w:tcPr>
          <w:p w14:paraId="7EFD28DD" w14:textId="77777777" w:rsidR="00A43842" w:rsidRPr="00F46F2F" w:rsidRDefault="00A43842" w:rsidP="00B11784">
            <w:pPr>
              <w:jc w:val="both"/>
              <w:rPr>
                <w:moveTo w:id="5725" w:author="Jana Martincová" w:date="2023-06-01T08:06:00Z"/>
                <w:b/>
                <w:sz w:val="20"/>
                <w:szCs w:val="20"/>
              </w:rPr>
            </w:pPr>
            <w:moveTo w:id="5726" w:author="Jana Martincová" w:date="2023-06-01T08:06:00Z">
              <w:r w:rsidRPr="00F46F2F">
                <w:rPr>
                  <w:b/>
                  <w:sz w:val="20"/>
                  <w:szCs w:val="20"/>
                </w:rPr>
                <w:t>Typ předmětu</w:t>
              </w:r>
            </w:moveTo>
          </w:p>
        </w:tc>
        <w:tc>
          <w:tcPr>
            <w:tcW w:w="3406" w:type="dxa"/>
            <w:gridSpan w:val="4"/>
          </w:tcPr>
          <w:p w14:paraId="5115A5D0" w14:textId="77777777" w:rsidR="00A43842" w:rsidRPr="00F46F2F" w:rsidRDefault="00A43842" w:rsidP="00B11784">
            <w:pPr>
              <w:jc w:val="both"/>
              <w:rPr>
                <w:moveTo w:id="5727" w:author="Jana Martincová" w:date="2023-06-01T08:06:00Z"/>
                <w:sz w:val="20"/>
                <w:szCs w:val="20"/>
              </w:rPr>
            </w:pPr>
            <w:moveTo w:id="5728" w:author="Jana Martincová" w:date="2023-06-01T08:06:00Z">
              <w:r w:rsidRPr="00F46F2F">
                <w:rPr>
                  <w:sz w:val="20"/>
                  <w:szCs w:val="20"/>
                </w:rPr>
                <w:t>PZ</w:t>
              </w:r>
            </w:moveTo>
          </w:p>
        </w:tc>
        <w:tc>
          <w:tcPr>
            <w:tcW w:w="2695" w:type="dxa"/>
            <w:gridSpan w:val="2"/>
            <w:shd w:val="clear" w:color="auto" w:fill="F7CAAC"/>
          </w:tcPr>
          <w:p w14:paraId="4686FC65" w14:textId="77777777" w:rsidR="00A43842" w:rsidRPr="00F46F2F" w:rsidRDefault="00A43842" w:rsidP="00B11784">
            <w:pPr>
              <w:jc w:val="both"/>
              <w:rPr>
                <w:moveTo w:id="5729" w:author="Jana Martincová" w:date="2023-06-01T08:06:00Z"/>
                <w:sz w:val="20"/>
                <w:szCs w:val="20"/>
              </w:rPr>
            </w:pPr>
            <w:moveTo w:id="5730" w:author="Jana Martincová" w:date="2023-06-01T08:06:00Z">
              <w:r w:rsidRPr="00F46F2F">
                <w:rPr>
                  <w:b/>
                  <w:sz w:val="20"/>
                  <w:szCs w:val="20"/>
                </w:rPr>
                <w:t>doporučený ročník / semestr</w:t>
              </w:r>
            </w:moveTo>
          </w:p>
        </w:tc>
        <w:tc>
          <w:tcPr>
            <w:tcW w:w="668" w:type="dxa"/>
          </w:tcPr>
          <w:p w14:paraId="438D94BE" w14:textId="77777777" w:rsidR="00A43842" w:rsidRPr="00F46F2F" w:rsidRDefault="00A43842" w:rsidP="00B11784">
            <w:pPr>
              <w:jc w:val="both"/>
              <w:rPr>
                <w:moveTo w:id="5731" w:author="Jana Martincová" w:date="2023-06-01T08:06:00Z"/>
                <w:sz w:val="20"/>
                <w:szCs w:val="20"/>
              </w:rPr>
            </w:pPr>
            <w:moveTo w:id="5732" w:author="Jana Martincová" w:date="2023-06-01T08:06:00Z">
              <w:r w:rsidRPr="00F46F2F">
                <w:rPr>
                  <w:rStyle w:val="normaltextrun"/>
                  <w:sz w:val="20"/>
                  <w:shd w:val="clear" w:color="auto" w:fill="FFFFFF"/>
                  <w:rPrChange w:id="5733" w:author="Jana Martincová" w:date="2023-06-01T08:06:00Z">
                    <w:rPr>
                      <w:rStyle w:val="normaltextrun"/>
                      <w:color w:val="000000"/>
                      <w:sz w:val="20"/>
                      <w:shd w:val="clear" w:color="auto" w:fill="FFFFFF"/>
                    </w:rPr>
                  </w:rPrChange>
                </w:rPr>
                <w:t>2./ZS</w:t>
              </w:r>
            </w:moveTo>
          </w:p>
        </w:tc>
      </w:tr>
      <w:moveToRangeEnd w:id="5717"/>
      <w:tr w:rsidR="00A43842" w:rsidRPr="00F46F2F" w14:paraId="47AEB314" w14:textId="77777777" w:rsidTr="00B11784">
        <w:trPr>
          <w:ins w:id="5734" w:author="Jana Martincová" w:date="2023-06-01T08:06:00Z"/>
        </w:trPr>
        <w:tc>
          <w:tcPr>
            <w:tcW w:w="3086" w:type="dxa"/>
            <w:shd w:val="clear" w:color="auto" w:fill="F7CAAC"/>
          </w:tcPr>
          <w:p w14:paraId="1A0E93D6" w14:textId="77777777" w:rsidR="00A43842" w:rsidRPr="00F46F2F" w:rsidRDefault="00A43842" w:rsidP="00B11784">
            <w:pPr>
              <w:jc w:val="both"/>
              <w:rPr>
                <w:ins w:id="5735" w:author="Jana Martincová" w:date="2023-06-01T08:06:00Z"/>
                <w:b/>
                <w:sz w:val="20"/>
                <w:szCs w:val="20"/>
              </w:rPr>
            </w:pPr>
            <w:ins w:id="5736" w:author="Jana Martincová" w:date="2023-06-01T08:06:00Z">
              <w:r w:rsidRPr="00F46F2F">
                <w:rPr>
                  <w:b/>
                  <w:sz w:val="20"/>
                  <w:szCs w:val="20"/>
                </w:rPr>
                <w:t>Rozsah studijního předmětu</w:t>
              </w:r>
            </w:ins>
          </w:p>
        </w:tc>
        <w:tc>
          <w:tcPr>
            <w:tcW w:w="1701" w:type="dxa"/>
            <w:gridSpan w:val="2"/>
          </w:tcPr>
          <w:p w14:paraId="3C4A374F" w14:textId="77777777" w:rsidR="00A43842" w:rsidRPr="00F46F2F" w:rsidRDefault="00A43842" w:rsidP="00544E8E">
            <w:pPr>
              <w:jc w:val="both"/>
              <w:rPr>
                <w:ins w:id="5737" w:author="Jana Martincová" w:date="2023-06-01T08:06:00Z"/>
                <w:sz w:val="20"/>
                <w:szCs w:val="20"/>
              </w:rPr>
            </w:pPr>
            <w:ins w:id="5738" w:author="Jana Martincová" w:date="2023-06-01T08:06:00Z">
              <w:r w:rsidRPr="00F46F2F">
                <w:rPr>
                  <w:sz w:val="20"/>
                  <w:szCs w:val="20"/>
                </w:rPr>
                <w:t>5p+10s</w:t>
              </w:r>
              <w:r w:rsidR="007C3CD2" w:rsidRPr="00F46F2F">
                <w:rPr>
                  <w:sz w:val="20"/>
                  <w:szCs w:val="20"/>
                </w:rPr>
                <w:t>+5a</w:t>
              </w:r>
            </w:ins>
          </w:p>
        </w:tc>
        <w:tc>
          <w:tcPr>
            <w:tcW w:w="889" w:type="dxa"/>
            <w:shd w:val="clear" w:color="auto" w:fill="F7CAAC"/>
          </w:tcPr>
          <w:p w14:paraId="06389EE1" w14:textId="77777777" w:rsidR="00A43842" w:rsidRPr="00F46F2F" w:rsidRDefault="00A43842" w:rsidP="00B11784">
            <w:pPr>
              <w:jc w:val="both"/>
              <w:rPr>
                <w:ins w:id="5739" w:author="Jana Martincová" w:date="2023-06-01T08:06:00Z"/>
                <w:b/>
                <w:sz w:val="20"/>
                <w:szCs w:val="20"/>
              </w:rPr>
            </w:pPr>
            <w:ins w:id="5740" w:author="Jana Martincová" w:date="2023-06-01T08:06:00Z">
              <w:r w:rsidRPr="00F46F2F">
                <w:rPr>
                  <w:b/>
                  <w:sz w:val="20"/>
                  <w:szCs w:val="20"/>
                </w:rPr>
                <w:t>hod.</w:t>
              </w:r>
            </w:ins>
          </w:p>
        </w:tc>
        <w:tc>
          <w:tcPr>
            <w:tcW w:w="816" w:type="dxa"/>
          </w:tcPr>
          <w:p w14:paraId="4533D4A9" w14:textId="77777777" w:rsidR="00A43842" w:rsidRPr="00F46F2F" w:rsidRDefault="00A43842" w:rsidP="00B11784">
            <w:pPr>
              <w:jc w:val="both"/>
              <w:rPr>
                <w:ins w:id="5741" w:author="Jana Martincová" w:date="2023-06-01T08:06:00Z"/>
                <w:sz w:val="20"/>
                <w:szCs w:val="20"/>
              </w:rPr>
            </w:pPr>
          </w:p>
        </w:tc>
        <w:tc>
          <w:tcPr>
            <w:tcW w:w="1554" w:type="dxa"/>
            <w:shd w:val="clear" w:color="auto" w:fill="F7CAAC"/>
          </w:tcPr>
          <w:p w14:paraId="707236B3" w14:textId="77777777" w:rsidR="00A43842" w:rsidRPr="00F46F2F" w:rsidRDefault="00A43842" w:rsidP="00B11784">
            <w:pPr>
              <w:jc w:val="both"/>
              <w:rPr>
                <w:ins w:id="5742" w:author="Jana Martincová" w:date="2023-06-01T08:06:00Z"/>
                <w:b/>
                <w:sz w:val="20"/>
                <w:szCs w:val="20"/>
              </w:rPr>
            </w:pPr>
            <w:ins w:id="5743" w:author="Jana Martincová" w:date="2023-06-01T08:06:00Z">
              <w:r w:rsidRPr="00F46F2F">
                <w:rPr>
                  <w:b/>
                  <w:sz w:val="20"/>
                  <w:szCs w:val="20"/>
                </w:rPr>
                <w:t>kreditů</w:t>
              </w:r>
            </w:ins>
          </w:p>
        </w:tc>
        <w:tc>
          <w:tcPr>
            <w:tcW w:w="1809" w:type="dxa"/>
            <w:gridSpan w:val="2"/>
          </w:tcPr>
          <w:p w14:paraId="68A97307" w14:textId="77777777" w:rsidR="00A43842" w:rsidRPr="00F46F2F" w:rsidRDefault="007C3CD2" w:rsidP="00B11784">
            <w:pPr>
              <w:jc w:val="both"/>
              <w:rPr>
                <w:ins w:id="5744" w:author="Jana Martincová" w:date="2023-06-01T08:06:00Z"/>
                <w:sz w:val="20"/>
                <w:szCs w:val="20"/>
              </w:rPr>
            </w:pPr>
            <w:ins w:id="5745" w:author="Jana Martincová" w:date="2023-06-01T08:06:00Z">
              <w:r w:rsidRPr="00F46F2F">
                <w:rPr>
                  <w:sz w:val="20"/>
                  <w:szCs w:val="20"/>
                </w:rPr>
                <w:t>6</w:t>
              </w:r>
            </w:ins>
          </w:p>
        </w:tc>
      </w:tr>
      <w:tr w:rsidR="00A43842" w:rsidRPr="00F46F2F" w14:paraId="2E78FDED" w14:textId="77777777" w:rsidTr="00B11784">
        <w:trPr>
          <w:ins w:id="5746" w:author="Jana Martincová" w:date="2023-06-01T08:06:00Z"/>
        </w:trPr>
        <w:tc>
          <w:tcPr>
            <w:tcW w:w="3086" w:type="dxa"/>
            <w:shd w:val="clear" w:color="auto" w:fill="F7CAAC"/>
          </w:tcPr>
          <w:p w14:paraId="1418D073" w14:textId="77777777" w:rsidR="00A43842" w:rsidRPr="00F46F2F" w:rsidRDefault="00A43842" w:rsidP="00B11784">
            <w:pPr>
              <w:jc w:val="both"/>
              <w:rPr>
                <w:ins w:id="5747" w:author="Jana Martincová" w:date="2023-06-01T08:06:00Z"/>
                <w:b/>
                <w:sz w:val="20"/>
                <w:szCs w:val="20"/>
              </w:rPr>
            </w:pPr>
            <w:ins w:id="5748" w:author="Jana Martincová" w:date="2023-06-01T08:06:00Z">
              <w:r w:rsidRPr="00F46F2F">
                <w:rPr>
                  <w:b/>
                  <w:sz w:val="20"/>
                  <w:szCs w:val="20"/>
                </w:rPr>
                <w:t>Prerekvizity, korekvizity, ekvivalence</w:t>
              </w:r>
            </w:ins>
          </w:p>
        </w:tc>
        <w:tc>
          <w:tcPr>
            <w:tcW w:w="6769" w:type="dxa"/>
            <w:gridSpan w:val="7"/>
          </w:tcPr>
          <w:p w14:paraId="17017883" w14:textId="77777777" w:rsidR="00A43842" w:rsidRPr="00F46F2F" w:rsidRDefault="00A43842" w:rsidP="00544E8E">
            <w:pPr>
              <w:jc w:val="both"/>
              <w:rPr>
                <w:ins w:id="5749" w:author="Jana Martincová" w:date="2023-06-01T08:06:00Z"/>
                <w:sz w:val="20"/>
                <w:szCs w:val="20"/>
              </w:rPr>
            </w:pPr>
            <w:ins w:id="5750" w:author="Jana Martincová" w:date="2023-06-01T08:06:00Z">
              <w:r w:rsidRPr="00F46F2F">
                <w:rPr>
                  <w:sz w:val="20"/>
                  <w:szCs w:val="20"/>
                </w:rPr>
                <w:t xml:space="preserve"> </w:t>
              </w:r>
            </w:ins>
          </w:p>
        </w:tc>
      </w:tr>
      <w:tr w:rsidR="00A43842" w:rsidRPr="00F46F2F" w14:paraId="5FEA8210" w14:textId="77777777" w:rsidTr="00B11784">
        <w:tc>
          <w:tcPr>
            <w:tcW w:w="3086" w:type="dxa"/>
            <w:shd w:val="clear" w:color="auto" w:fill="F7CAAC"/>
          </w:tcPr>
          <w:p w14:paraId="72B239BF" w14:textId="77777777" w:rsidR="00A43842" w:rsidRPr="00F46F2F" w:rsidRDefault="00A43842" w:rsidP="00B11784">
            <w:pPr>
              <w:jc w:val="both"/>
              <w:rPr>
                <w:moveTo w:id="5751" w:author="Jana Martincová" w:date="2023-06-01T08:06:00Z"/>
                <w:b/>
                <w:sz w:val="20"/>
                <w:szCs w:val="20"/>
              </w:rPr>
            </w:pPr>
            <w:moveToRangeStart w:id="5752" w:author="Jana Martincová" w:date="2023-06-01T08:06:00Z" w:name="move136499247"/>
            <w:moveTo w:id="5753" w:author="Jana Martincová" w:date="2023-06-01T08:06:00Z">
              <w:r w:rsidRPr="00F46F2F">
                <w:rPr>
                  <w:b/>
                  <w:sz w:val="20"/>
                  <w:szCs w:val="20"/>
                </w:rPr>
                <w:t>Způsob ověření studijních výsledků</w:t>
              </w:r>
            </w:moveTo>
          </w:p>
        </w:tc>
        <w:tc>
          <w:tcPr>
            <w:tcW w:w="3406" w:type="dxa"/>
            <w:gridSpan w:val="4"/>
          </w:tcPr>
          <w:p w14:paraId="3A5E4D9F" w14:textId="77777777" w:rsidR="00A43842" w:rsidRPr="00F46F2F" w:rsidRDefault="00544E8E" w:rsidP="00B11784">
            <w:pPr>
              <w:jc w:val="both"/>
              <w:rPr>
                <w:moveTo w:id="5754" w:author="Jana Martincová" w:date="2023-06-01T08:06:00Z"/>
                <w:sz w:val="20"/>
                <w:szCs w:val="20"/>
              </w:rPr>
            </w:pPr>
            <w:moveTo w:id="5755" w:author="Jana Martincová" w:date="2023-06-01T08:06:00Z">
              <w:r w:rsidRPr="00F46F2F">
                <w:rPr>
                  <w:sz w:val="20"/>
                  <w:szCs w:val="20"/>
                </w:rPr>
                <w:t>K</w:t>
              </w:r>
              <w:r w:rsidR="00A43842" w:rsidRPr="00F46F2F">
                <w:rPr>
                  <w:sz w:val="20"/>
                  <w:szCs w:val="20"/>
                </w:rPr>
                <w:t>lz</w:t>
              </w:r>
            </w:moveTo>
          </w:p>
        </w:tc>
        <w:tc>
          <w:tcPr>
            <w:tcW w:w="1554" w:type="dxa"/>
            <w:shd w:val="clear" w:color="auto" w:fill="F7CAAC"/>
          </w:tcPr>
          <w:p w14:paraId="4ED4A2B4" w14:textId="77777777" w:rsidR="00A43842" w:rsidRPr="00F46F2F" w:rsidRDefault="00A43842" w:rsidP="00B11784">
            <w:pPr>
              <w:jc w:val="both"/>
              <w:rPr>
                <w:moveTo w:id="5756" w:author="Jana Martincová" w:date="2023-06-01T08:06:00Z"/>
                <w:b/>
                <w:sz w:val="20"/>
                <w:szCs w:val="20"/>
              </w:rPr>
            </w:pPr>
            <w:moveTo w:id="5757" w:author="Jana Martincová" w:date="2023-06-01T08:06:00Z">
              <w:r w:rsidRPr="00F46F2F">
                <w:rPr>
                  <w:b/>
                  <w:sz w:val="20"/>
                  <w:szCs w:val="20"/>
                </w:rPr>
                <w:t>Forma výuky</w:t>
              </w:r>
            </w:moveTo>
          </w:p>
        </w:tc>
        <w:tc>
          <w:tcPr>
            <w:tcW w:w="1809" w:type="dxa"/>
            <w:gridSpan w:val="2"/>
          </w:tcPr>
          <w:p w14:paraId="4E72BA57" w14:textId="77777777" w:rsidR="00544E8E" w:rsidRPr="00F46F2F" w:rsidRDefault="00C15F83" w:rsidP="00B11784">
            <w:pPr>
              <w:jc w:val="both"/>
              <w:rPr>
                <w:moveTo w:id="5758" w:author="Jana Martincová" w:date="2023-06-01T08:06:00Z"/>
                <w:sz w:val="20"/>
                <w:szCs w:val="20"/>
              </w:rPr>
            </w:pPr>
            <w:moveTo w:id="5759" w:author="Jana Martincová" w:date="2023-06-01T08:06:00Z">
              <w:r w:rsidRPr="00F46F2F">
                <w:rPr>
                  <w:sz w:val="20"/>
                  <w:szCs w:val="20"/>
                </w:rPr>
                <w:t>p</w:t>
              </w:r>
              <w:r w:rsidR="00EF0E57" w:rsidRPr="00F46F2F">
                <w:rPr>
                  <w:sz w:val="20"/>
                  <w:szCs w:val="20"/>
                </w:rPr>
                <w:t>řednáška</w:t>
              </w:r>
            </w:moveTo>
          </w:p>
          <w:p w14:paraId="35F4A446" w14:textId="77777777" w:rsidR="00A43842" w:rsidRPr="00F46F2F" w:rsidRDefault="00C15F83" w:rsidP="00B11784">
            <w:pPr>
              <w:jc w:val="both"/>
              <w:rPr>
                <w:moveTo w:id="5760" w:author="Jana Martincová" w:date="2023-06-01T08:06:00Z"/>
                <w:sz w:val="20"/>
                <w:szCs w:val="20"/>
              </w:rPr>
            </w:pPr>
            <w:moveTo w:id="5761" w:author="Jana Martincová" w:date="2023-06-01T08:06:00Z">
              <w:r w:rsidRPr="00F46F2F">
                <w:rPr>
                  <w:sz w:val="20"/>
                  <w:szCs w:val="20"/>
                </w:rPr>
                <w:t>s</w:t>
              </w:r>
              <w:r w:rsidR="00EF0E57" w:rsidRPr="00F46F2F">
                <w:rPr>
                  <w:sz w:val="20"/>
                  <w:szCs w:val="20"/>
                </w:rPr>
                <w:t>eminář</w:t>
              </w:r>
            </w:moveTo>
          </w:p>
          <w:p w14:paraId="22638B7A" w14:textId="3F2ECBD4" w:rsidR="00C35D95" w:rsidRPr="00F46F2F" w:rsidRDefault="00C35D95" w:rsidP="00B11784">
            <w:pPr>
              <w:jc w:val="both"/>
              <w:rPr>
                <w:moveTo w:id="5762" w:author="Jana Martincová" w:date="2023-06-01T08:06:00Z"/>
                <w:sz w:val="20"/>
                <w:szCs w:val="20"/>
              </w:rPr>
            </w:pPr>
            <w:moveTo w:id="5763" w:author="Jana Martincová" w:date="2023-06-01T08:06:00Z">
              <w:r w:rsidRPr="00F46F2F">
                <w:rPr>
                  <w:sz w:val="20"/>
                  <w:szCs w:val="20"/>
                </w:rPr>
                <w:t>asynchronní výuka</w:t>
              </w:r>
            </w:moveTo>
          </w:p>
        </w:tc>
      </w:tr>
      <w:moveToRangeEnd w:id="5752"/>
      <w:tr w:rsidR="00A43842" w:rsidRPr="00F46F2F" w14:paraId="289C3E0A" w14:textId="77777777" w:rsidTr="00B11784">
        <w:trPr>
          <w:ins w:id="5764" w:author="Jana Martincová" w:date="2023-06-01T08:06:00Z"/>
        </w:trPr>
        <w:tc>
          <w:tcPr>
            <w:tcW w:w="3086" w:type="dxa"/>
            <w:shd w:val="clear" w:color="auto" w:fill="F7CAAC"/>
          </w:tcPr>
          <w:p w14:paraId="428C893D" w14:textId="77777777" w:rsidR="00A43842" w:rsidRPr="00F46F2F" w:rsidRDefault="00A43842" w:rsidP="00B11784">
            <w:pPr>
              <w:jc w:val="both"/>
              <w:rPr>
                <w:ins w:id="5765" w:author="Jana Martincová" w:date="2023-06-01T08:06:00Z"/>
                <w:b/>
                <w:sz w:val="20"/>
                <w:szCs w:val="20"/>
              </w:rPr>
            </w:pPr>
            <w:ins w:id="5766" w:author="Jana Martincová" w:date="2023-06-01T08:06:00Z">
              <w:r w:rsidRPr="00F46F2F">
                <w:rPr>
                  <w:b/>
                  <w:sz w:val="20"/>
                  <w:szCs w:val="20"/>
                </w:rPr>
                <w:t>Forma způsobu ověření studijních výsledků a další požadavky na studenta</w:t>
              </w:r>
            </w:ins>
          </w:p>
        </w:tc>
        <w:tc>
          <w:tcPr>
            <w:tcW w:w="6769" w:type="dxa"/>
            <w:gridSpan w:val="7"/>
            <w:tcBorders>
              <w:bottom w:val="single" w:sz="4" w:space="0" w:color="auto"/>
            </w:tcBorders>
          </w:tcPr>
          <w:p w14:paraId="2479B271" w14:textId="72917802" w:rsidR="00F37FC5" w:rsidRPr="00F46F2F" w:rsidRDefault="00A43842" w:rsidP="00F37FC5">
            <w:pPr>
              <w:jc w:val="both"/>
              <w:rPr>
                <w:ins w:id="5767" w:author="Jana Martincová" w:date="2023-06-01T08:06:00Z"/>
                <w:rStyle w:val="normaltextrun"/>
                <w:sz w:val="20"/>
                <w:szCs w:val="20"/>
                <w:shd w:val="clear" w:color="auto" w:fill="FFFFFF"/>
              </w:rPr>
            </w:pPr>
            <w:ins w:id="5768" w:author="Jana Martincová" w:date="2023-06-01T08:06:00Z">
              <w:r w:rsidRPr="00F46F2F">
                <w:rPr>
                  <w:rStyle w:val="normaltextrun"/>
                  <w:sz w:val="20"/>
                  <w:szCs w:val="20"/>
                  <w:shd w:val="clear" w:color="auto" w:fill="FFFFFF"/>
                </w:rPr>
                <w:t xml:space="preserve">Seminář: </w:t>
              </w:r>
              <w:r w:rsidR="007E2308" w:rsidRPr="00F46F2F">
                <w:rPr>
                  <w:rStyle w:val="normaltextrun"/>
                  <w:sz w:val="20"/>
                  <w:szCs w:val="20"/>
                  <w:shd w:val="clear" w:color="auto" w:fill="FFFFFF"/>
                </w:rPr>
                <w:t>ú</w:t>
              </w:r>
              <w:r w:rsidRPr="00F46F2F">
                <w:rPr>
                  <w:rStyle w:val="normaltextrun"/>
                  <w:sz w:val="20"/>
                  <w:szCs w:val="20"/>
                  <w:shd w:val="clear" w:color="auto" w:fill="FFFFFF"/>
                </w:rPr>
                <w:t>čast na seminářích (</w:t>
              </w:r>
              <w:r w:rsidR="00C35D95" w:rsidRPr="00F46F2F">
                <w:rPr>
                  <w:rStyle w:val="normaltextrun"/>
                  <w:sz w:val="20"/>
                  <w:szCs w:val="20"/>
                  <w:shd w:val="clear" w:color="auto" w:fill="FFFFFF"/>
                </w:rPr>
                <w:t xml:space="preserve">min. </w:t>
              </w:r>
              <w:r w:rsidRPr="00F46F2F">
                <w:rPr>
                  <w:rStyle w:val="normaltextrun"/>
                  <w:sz w:val="20"/>
                  <w:szCs w:val="20"/>
                  <w:shd w:val="clear" w:color="auto" w:fill="FFFFFF"/>
                </w:rPr>
                <w:t>80</w:t>
              </w:r>
              <w:r w:rsidR="00F37FC5" w:rsidRPr="00F46F2F">
                <w:rPr>
                  <w:rStyle w:val="normaltextrun"/>
                  <w:sz w:val="20"/>
                  <w:szCs w:val="20"/>
                  <w:shd w:val="clear" w:color="auto" w:fill="FFFFFF"/>
                </w:rPr>
                <w:t xml:space="preserve"> </w:t>
              </w:r>
              <w:r w:rsidRPr="00F46F2F">
                <w:rPr>
                  <w:rStyle w:val="normaltextrun"/>
                  <w:sz w:val="20"/>
                  <w:szCs w:val="20"/>
                  <w:shd w:val="clear" w:color="auto" w:fill="FFFFFF"/>
                </w:rPr>
                <w:t>%).</w:t>
              </w:r>
              <w:r w:rsidR="00F37FC5" w:rsidRPr="00F46F2F">
                <w:rPr>
                  <w:rStyle w:val="normaltextrun"/>
                  <w:sz w:val="20"/>
                  <w:szCs w:val="20"/>
                  <w:shd w:val="clear" w:color="auto" w:fill="FFFFFF"/>
                </w:rPr>
                <w:t xml:space="preserve"> </w:t>
              </w:r>
            </w:ins>
          </w:p>
          <w:p w14:paraId="6BBF6540" w14:textId="1EAAECA8" w:rsidR="00A43842" w:rsidRPr="00F46F2F" w:rsidRDefault="00F46F2F" w:rsidP="00F46F2F">
            <w:pPr>
              <w:jc w:val="both"/>
              <w:rPr>
                <w:ins w:id="5769" w:author="Jana Martincová" w:date="2023-06-01T08:06:00Z"/>
                <w:rStyle w:val="normaltextrun"/>
                <w:sz w:val="20"/>
                <w:szCs w:val="20"/>
                <w:shd w:val="clear" w:color="auto" w:fill="FFFFFF"/>
              </w:rPr>
            </w:pPr>
            <w:ins w:id="5770" w:author="Jana Martincová" w:date="2023-06-01T08:06:00Z">
              <w:r>
                <w:rPr>
                  <w:rStyle w:val="normaltextrun"/>
                  <w:sz w:val="20"/>
                  <w:szCs w:val="20"/>
                  <w:shd w:val="clear" w:color="auto" w:fill="FFFFFF"/>
                </w:rPr>
                <w:t>Klasifikovaný zápočet: z</w:t>
              </w:r>
              <w:r w:rsidR="00A43842" w:rsidRPr="00F46F2F">
                <w:rPr>
                  <w:rStyle w:val="normaltextrun"/>
                  <w:sz w:val="20"/>
                  <w:szCs w:val="20"/>
                  <w:shd w:val="clear" w:color="auto" w:fill="FFFFFF"/>
                </w:rPr>
                <w:t>pracování</w:t>
              </w:r>
              <w:r w:rsidR="00F37FC5" w:rsidRPr="00F46F2F">
                <w:rPr>
                  <w:rStyle w:val="normaltextrun"/>
                  <w:sz w:val="20"/>
                  <w:szCs w:val="20"/>
                  <w:shd w:val="clear" w:color="auto" w:fill="FFFFFF"/>
                </w:rPr>
                <w:t xml:space="preserve"> </w:t>
              </w:r>
              <w:r w:rsidR="00A43842" w:rsidRPr="00F46F2F">
                <w:rPr>
                  <w:rStyle w:val="normaltextrun"/>
                  <w:sz w:val="20"/>
                  <w:szCs w:val="20"/>
                  <w:shd w:val="clear" w:color="auto" w:fill="FFFFFF"/>
                </w:rPr>
                <w:t>mikroteachingového výstupu a jeho obhajoba.</w:t>
              </w:r>
            </w:ins>
          </w:p>
        </w:tc>
      </w:tr>
      <w:tr w:rsidR="00A43842" w:rsidRPr="00F46F2F" w14:paraId="1701B9AF" w14:textId="77777777" w:rsidTr="00B11784">
        <w:trPr>
          <w:trHeight w:val="197"/>
          <w:ins w:id="5771" w:author="Jana Martincová" w:date="2023-06-01T08:06:00Z"/>
        </w:trPr>
        <w:tc>
          <w:tcPr>
            <w:tcW w:w="3086" w:type="dxa"/>
            <w:tcBorders>
              <w:top w:val="nil"/>
            </w:tcBorders>
            <w:shd w:val="clear" w:color="auto" w:fill="F7CAAC"/>
          </w:tcPr>
          <w:p w14:paraId="0D04CDCB" w14:textId="77777777" w:rsidR="00A43842" w:rsidRPr="00F46F2F" w:rsidRDefault="00A43842" w:rsidP="00B11784">
            <w:pPr>
              <w:jc w:val="both"/>
              <w:rPr>
                <w:ins w:id="5772" w:author="Jana Martincová" w:date="2023-06-01T08:06:00Z"/>
                <w:b/>
                <w:sz w:val="20"/>
                <w:szCs w:val="20"/>
              </w:rPr>
            </w:pPr>
            <w:ins w:id="5773" w:author="Jana Martincová" w:date="2023-06-01T08:06:00Z">
              <w:r w:rsidRPr="00F46F2F">
                <w:rPr>
                  <w:b/>
                  <w:sz w:val="20"/>
                  <w:szCs w:val="20"/>
                </w:rPr>
                <w:t>Garant předmětu</w:t>
              </w:r>
            </w:ins>
          </w:p>
        </w:tc>
        <w:tc>
          <w:tcPr>
            <w:tcW w:w="6769" w:type="dxa"/>
            <w:gridSpan w:val="7"/>
            <w:tcBorders>
              <w:top w:val="single" w:sz="4" w:space="0" w:color="auto"/>
            </w:tcBorders>
          </w:tcPr>
          <w:p w14:paraId="0C579527" w14:textId="77777777" w:rsidR="00A43842" w:rsidRPr="00F46F2F" w:rsidRDefault="00A43842" w:rsidP="00B11784">
            <w:pPr>
              <w:jc w:val="both"/>
              <w:rPr>
                <w:ins w:id="5774" w:author="Jana Martincová" w:date="2023-06-01T08:06:00Z"/>
                <w:sz w:val="20"/>
                <w:szCs w:val="20"/>
              </w:rPr>
            </w:pPr>
            <w:ins w:id="5775" w:author="Jana Martincová" w:date="2023-06-01T08:06:00Z">
              <w:r w:rsidRPr="00F46F2F">
                <w:rPr>
                  <w:rStyle w:val="normaltextrun"/>
                  <w:sz w:val="20"/>
                  <w:szCs w:val="20"/>
                  <w:shd w:val="clear" w:color="auto" w:fill="FFFFFF"/>
                </w:rPr>
                <w:t>Mgr. Jana Martincová, Ph.D.</w:t>
              </w:r>
              <w:r w:rsidR="007C3CD2" w:rsidRPr="00F46F2F">
                <w:rPr>
                  <w:rStyle w:val="normaltextrun"/>
                  <w:sz w:val="20"/>
                  <w:szCs w:val="20"/>
                  <w:shd w:val="clear" w:color="auto" w:fill="FFFFFF"/>
                </w:rPr>
                <w:t xml:space="preserve"> </w:t>
              </w:r>
              <w:r w:rsidR="007C3CD2" w:rsidRPr="00F46F2F">
                <w:rPr>
                  <w:sz w:val="20"/>
                  <w:szCs w:val="20"/>
                </w:rPr>
                <w:t>MBA</w:t>
              </w:r>
            </w:ins>
          </w:p>
        </w:tc>
      </w:tr>
      <w:tr w:rsidR="00A43842" w:rsidRPr="00F46F2F" w14:paraId="5DF4061A" w14:textId="77777777" w:rsidTr="00B11784">
        <w:trPr>
          <w:trHeight w:val="243"/>
        </w:trPr>
        <w:tc>
          <w:tcPr>
            <w:tcW w:w="3086" w:type="dxa"/>
            <w:tcBorders>
              <w:top w:val="nil"/>
            </w:tcBorders>
            <w:shd w:val="clear" w:color="auto" w:fill="F7CAAC"/>
          </w:tcPr>
          <w:p w14:paraId="383D311D" w14:textId="77777777" w:rsidR="00A43842" w:rsidRPr="00F46F2F" w:rsidRDefault="00A43842" w:rsidP="00B11784">
            <w:pPr>
              <w:jc w:val="both"/>
              <w:rPr>
                <w:moveTo w:id="5776" w:author="Jana Martincová" w:date="2023-06-01T08:06:00Z"/>
                <w:b/>
                <w:sz w:val="20"/>
                <w:szCs w:val="20"/>
              </w:rPr>
            </w:pPr>
            <w:moveToRangeStart w:id="5777" w:author="Jana Martincová" w:date="2023-06-01T08:06:00Z" w:name="move136499248"/>
            <w:moveTo w:id="5778" w:author="Jana Martincová" w:date="2023-06-01T08:06:00Z">
              <w:r w:rsidRPr="00F46F2F">
                <w:rPr>
                  <w:b/>
                  <w:sz w:val="20"/>
                  <w:szCs w:val="20"/>
                </w:rPr>
                <w:t>Zapojení garanta do výuky předmětu</w:t>
              </w:r>
            </w:moveTo>
          </w:p>
        </w:tc>
        <w:tc>
          <w:tcPr>
            <w:tcW w:w="6769" w:type="dxa"/>
            <w:gridSpan w:val="7"/>
            <w:tcBorders>
              <w:top w:val="nil"/>
            </w:tcBorders>
          </w:tcPr>
          <w:p w14:paraId="1E91E467" w14:textId="77777777" w:rsidR="00A43842" w:rsidRPr="00F46F2F" w:rsidRDefault="006A14C6" w:rsidP="00B11784">
            <w:pPr>
              <w:jc w:val="both"/>
              <w:rPr>
                <w:moveTo w:id="5779" w:author="Jana Martincová" w:date="2023-06-01T08:06:00Z"/>
                <w:sz w:val="20"/>
                <w:rPrChange w:id="5780" w:author="Jana Martincová" w:date="2023-06-01T08:06:00Z">
                  <w:rPr>
                    <w:moveTo w:id="5781" w:author="Jana Martincová" w:date="2023-06-01T08:06:00Z"/>
                    <w:color w:val="000000" w:themeColor="text1"/>
                    <w:sz w:val="20"/>
                  </w:rPr>
                </w:rPrChange>
              </w:rPr>
            </w:pPr>
            <w:moveTo w:id="5782" w:author="Jana Martincová" w:date="2023-06-01T08:06:00Z">
              <w:r w:rsidRPr="00F46F2F">
                <w:rPr>
                  <w:rPrChange w:id="5783" w:author="Jana Martincová" w:date="2023-06-01T08:06:00Z">
                    <w:rPr>
                      <w:rStyle w:val="normaltextrun"/>
                      <w:color w:val="000000" w:themeColor="text1"/>
                      <w:sz w:val="20"/>
                      <w:shd w:val="clear" w:color="auto" w:fill="FFFFFF"/>
                    </w:rPr>
                  </w:rPrChange>
                </w:rPr>
                <w:t xml:space="preserve">100 % </w:t>
              </w:r>
              <w:r w:rsidRPr="00F46F2F">
                <w:rPr>
                  <w:rPrChange w:id="5784" w:author="Jana Martincová" w:date="2023-06-01T08:06:00Z">
                    <w:rPr>
                      <w:rStyle w:val="spellingerror"/>
                      <w:color w:val="000000" w:themeColor="text1"/>
                      <w:sz w:val="20"/>
                      <w:shd w:val="clear" w:color="auto" w:fill="FFFFFF"/>
                    </w:rPr>
                  </w:rPrChange>
                </w:rPr>
                <w:t>přednášky</w:t>
              </w:r>
              <w:r w:rsidRPr="00F46F2F">
                <w:rPr>
                  <w:rPrChange w:id="5785" w:author="Jana Martincová" w:date="2023-06-01T08:06:00Z">
                    <w:rPr>
                      <w:rStyle w:val="normaltextrun"/>
                      <w:color w:val="000000" w:themeColor="text1"/>
                      <w:sz w:val="20"/>
                      <w:shd w:val="clear" w:color="auto" w:fill="FFFFFF"/>
                    </w:rPr>
                  </w:rPrChange>
                </w:rPr>
                <w:t xml:space="preserve">, 100 % </w:t>
              </w:r>
              <w:r w:rsidRPr="00F46F2F">
                <w:rPr>
                  <w:rPrChange w:id="5786" w:author="Jana Martincová" w:date="2023-06-01T08:06:00Z">
                    <w:rPr>
                      <w:rStyle w:val="spellingerror"/>
                      <w:color w:val="000000" w:themeColor="text1"/>
                      <w:sz w:val="20"/>
                      <w:shd w:val="clear" w:color="auto" w:fill="FFFFFF"/>
                    </w:rPr>
                  </w:rPrChange>
                </w:rPr>
                <w:t>semináře</w:t>
              </w:r>
            </w:moveTo>
          </w:p>
        </w:tc>
      </w:tr>
      <w:moveToRangeEnd w:id="5777"/>
      <w:tr w:rsidR="00A43842" w:rsidRPr="00F46F2F" w14:paraId="1D168F3D" w14:textId="77777777" w:rsidTr="00B11784">
        <w:trPr>
          <w:ins w:id="5787" w:author="Jana Martincová" w:date="2023-06-01T08:06:00Z"/>
        </w:trPr>
        <w:tc>
          <w:tcPr>
            <w:tcW w:w="3086" w:type="dxa"/>
            <w:shd w:val="clear" w:color="auto" w:fill="F7CAAC"/>
          </w:tcPr>
          <w:p w14:paraId="759B069B" w14:textId="77777777" w:rsidR="00A43842" w:rsidRPr="00F46F2F" w:rsidRDefault="00A43842" w:rsidP="00B11784">
            <w:pPr>
              <w:jc w:val="both"/>
              <w:rPr>
                <w:ins w:id="5788" w:author="Jana Martincová" w:date="2023-06-01T08:06:00Z"/>
                <w:b/>
                <w:sz w:val="20"/>
                <w:szCs w:val="20"/>
              </w:rPr>
            </w:pPr>
            <w:ins w:id="5789" w:author="Jana Martincová" w:date="2023-06-01T08:06:00Z">
              <w:r w:rsidRPr="00F46F2F">
                <w:rPr>
                  <w:b/>
                  <w:sz w:val="20"/>
                  <w:szCs w:val="20"/>
                </w:rPr>
                <w:t>Vyučující</w:t>
              </w:r>
            </w:ins>
          </w:p>
        </w:tc>
        <w:tc>
          <w:tcPr>
            <w:tcW w:w="6769" w:type="dxa"/>
            <w:gridSpan w:val="7"/>
            <w:tcBorders>
              <w:bottom w:val="nil"/>
            </w:tcBorders>
          </w:tcPr>
          <w:p w14:paraId="57596F7A" w14:textId="77777777" w:rsidR="00A43842" w:rsidRPr="00F46F2F" w:rsidRDefault="00A43842" w:rsidP="00B11784">
            <w:pPr>
              <w:jc w:val="both"/>
              <w:rPr>
                <w:ins w:id="5790" w:author="Jana Martincová" w:date="2023-06-01T08:06:00Z"/>
                <w:sz w:val="20"/>
                <w:szCs w:val="20"/>
              </w:rPr>
            </w:pPr>
            <w:ins w:id="5791" w:author="Jana Martincová" w:date="2023-06-01T08:06:00Z">
              <w:r w:rsidRPr="00F46F2F">
                <w:rPr>
                  <w:rStyle w:val="normaltextrun"/>
                  <w:sz w:val="20"/>
                  <w:szCs w:val="20"/>
                  <w:shd w:val="clear" w:color="auto" w:fill="FFFFFF"/>
                </w:rPr>
                <w:t>Mgr. Jana Martincová, Ph.D.</w:t>
              </w:r>
              <w:r w:rsidR="007C3CD2" w:rsidRPr="00F46F2F">
                <w:rPr>
                  <w:rStyle w:val="normaltextrun"/>
                  <w:sz w:val="20"/>
                  <w:szCs w:val="20"/>
                  <w:shd w:val="clear" w:color="auto" w:fill="FFFFFF"/>
                </w:rPr>
                <w:t xml:space="preserve"> </w:t>
              </w:r>
              <w:r w:rsidR="007C3CD2" w:rsidRPr="00F46F2F">
                <w:rPr>
                  <w:sz w:val="20"/>
                  <w:szCs w:val="20"/>
                </w:rPr>
                <w:t>MBA</w:t>
              </w:r>
            </w:ins>
          </w:p>
        </w:tc>
      </w:tr>
      <w:tr w:rsidR="00A43842" w:rsidRPr="00F46F2F" w14:paraId="6BAD93F6" w14:textId="77777777" w:rsidTr="00B11784">
        <w:tc>
          <w:tcPr>
            <w:tcW w:w="3086" w:type="dxa"/>
            <w:shd w:val="clear" w:color="auto" w:fill="F7CAAC"/>
          </w:tcPr>
          <w:p w14:paraId="0581CA91" w14:textId="77777777" w:rsidR="00A43842" w:rsidRPr="00F46F2F" w:rsidRDefault="00A43842" w:rsidP="00B11784">
            <w:pPr>
              <w:keepNext/>
              <w:jc w:val="both"/>
              <w:rPr>
                <w:moveTo w:id="5792" w:author="Jana Martincová" w:date="2023-06-01T08:06:00Z"/>
                <w:b/>
                <w:sz w:val="20"/>
                <w:szCs w:val="20"/>
              </w:rPr>
            </w:pPr>
            <w:moveToRangeStart w:id="5793" w:author="Jana Martincová" w:date="2023-06-01T08:06:00Z" w:name="move136499249"/>
            <w:moveTo w:id="5794" w:author="Jana Martincová" w:date="2023-06-01T08:06:00Z">
              <w:r w:rsidRPr="00F46F2F">
                <w:rPr>
                  <w:b/>
                  <w:sz w:val="20"/>
                  <w:szCs w:val="20"/>
                </w:rPr>
                <w:t>Stručná anotace předmětu</w:t>
              </w:r>
            </w:moveTo>
          </w:p>
        </w:tc>
        <w:tc>
          <w:tcPr>
            <w:tcW w:w="6769" w:type="dxa"/>
            <w:gridSpan w:val="7"/>
            <w:tcBorders>
              <w:bottom w:val="nil"/>
            </w:tcBorders>
          </w:tcPr>
          <w:p w14:paraId="5F44C104" w14:textId="77777777" w:rsidR="00A43842" w:rsidRPr="00F46F2F" w:rsidRDefault="00A43842" w:rsidP="00B11784">
            <w:pPr>
              <w:jc w:val="both"/>
              <w:rPr>
                <w:moveTo w:id="5795" w:author="Jana Martincová" w:date="2023-06-01T08:06:00Z"/>
                <w:sz w:val="20"/>
                <w:szCs w:val="20"/>
              </w:rPr>
            </w:pPr>
          </w:p>
        </w:tc>
      </w:tr>
      <w:moveToRangeEnd w:id="5793"/>
      <w:tr w:rsidR="00A43842" w:rsidRPr="00F46F2F" w14:paraId="324BCFD4" w14:textId="77777777" w:rsidTr="003B527D">
        <w:trPr>
          <w:trHeight w:val="2684"/>
          <w:ins w:id="5796" w:author="Jana Martincová" w:date="2023-06-01T08:06:00Z"/>
        </w:trPr>
        <w:tc>
          <w:tcPr>
            <w:tcW w:w="9855" w:type="dxa"/>
            <w:gridSpan w:val="8"/>
            <w:tcBorders>
              <w:top w:val="nil"/>
              <w:bottom w:val="single" w:sz="12" w:space="0" w:color="auto"/>
            </w:tcBorders>
          </w:tcPr>
          <w:p w14:paraId="7D123894" w14:textId="77777777" w:rsidR="00A43842" w:rsidRPr="00F46F2F" w:rsidRDefault="00A43842" w:rsidP="003B527D">
            <w:pPr>
              <w:jc w:val="both"/>
              <w:textAlignment w:val="baseline"/>
              <w:rPr>
                <w:ins w:id="5797" w:author="Jana Martincová" w:date="2023-06-01T08:06:00Z"/>
                <w:b/>
                <w:bCs/>
                <w:sz w:val="20"/>
                <w:szCs w:val="20"/>
              </w:rPr>
            </w:pPr>
            <w:ins w:id="5798" w:author="Jana Martincová" w:date="2023-06-01T08:06:00Z">
              <w:r w:rsidRPr="00F46F2F">
                <w:rPr>
                  <w:b/>
                  <w:bCs/>
                  <w:sz w:val="20"/>
                  <w:szCs w:val="20"/>
                </w:rPr>
                <w:t>Cíl předmětu</w:t>
              </w:r>
            </w:ins>
          </w:p>
          <w:p w14:paraId="3F117B7A" w14:textId="77777777" w:rsidR="00A43842" w:rsidRPr="00F46F2F" w:rsidRDefault="00A43842" w:rsidP="003B527D">
            <w:pPr>
              <w:jc w:val="both"/>
              <w:rPr>
                <w:ins w:id="5799" w:author="Jana Martincová" w:date="2023-06-01T08:06:00Z"/>
                <w:rStyle w:val="normaltextrun"/>
                <w:sz w:val="20"/>
                <w:szCs w:val="20"/>
                <w:shd w:val="clear" w:color="auto" w:fill="FFFFFF"/>
              </w:rPr>
            </w:pPr>
            <w:ins w:id="5800" w:author="Jana Martincová" w:date="2023-06-01T08:06:00Z">
              <w:r w:rsidRPr="00F46F2F">
                <w:rPr>
                  <w:rStyle w:val="normaltextrun"/>
                  <w:sz w:val="20"/>
                  <w:szCs w:val="20"/>
                  <w:shd w:val="clear" w:color="auto" w:fill="FFFFFF"/>
                </w:rPr>
                <w:t>Cílem předmětu je naučit studenty aplikovat principy vzdělávání dospělých v praxi, spolu s technikami a metodami používanými ve vzdělávání dospělých. Cílem předmětu je naučit studenty lektor</w:t>
              </w:r>
              <w:r w:rsidR="006A7156" w:rsidRPr="00F46F2F">
                <w:rPr>
                  <w:rStyle w:val="normaltextrun"/>
                  <w:sz w:val="20"/>
                  <w:szCs w:val="20"/>
                  <w:shd w:val="clear" w:color="auto" w:fill="FFFFFF"/>
                </w:rPr>
                <w:t>ské dovednosti a jejich aplikaci</w:t>
              </w:r>
              <w:r w:rsidRPr="00F46F2F">
                <w:rPr>
                  <w:rStyle w:val="normaltextrun"/>
                  <w:sz w:val="20"/>
                  <w:szCs w:val="20"/>
                  <w:shd w:val="clear" w:color="auto" w:fill="FFFFFF"/>
                </w:rPr>
                <w:t>. </w:t>
              </w:r>
            </w:ins>
          </w:p>
          <w:p w14:paraId="1CBADEF3" w14:textId="77777777" w:rsidR="00A43842" w:rsidRPr="00F46F2F" w:rsidRDefault="00A43842" w:rsidP="003B527D">
            <w:pPr>
              <w:jc w:val="both"/>
              <w:rPr>
                <w:ins w:id="5801" w:author="Jana Martincová" w:date="2023-06-01T08:06:00Z"/>
                <w:rStyle w:val="normaltextrun"/>
                <w:sz w:val="20"/>
                <w:szCs w:val="20"/>
                <w:shd w:val="clear" w:color="auto" w:fill="FFFFFF"/>
              </w:rPr>
            </w:pPr>
            <w:ins w:id="5802" w:author="Jana Martincová" w:date="2023-06-01T08:06:00Z">
              <w:r w:rsidRPr="00F46F2F">
                <w:rPr>
                  <w:rStyle w:val="normaltextrun"/>
                  <w:sz w:val="20"/>
                  <w:szCs w:val="20"/>
                  <w:shd w:val="clear" w:color="auto" w:fill="FFFFFF"/>
                </w:rPr>
                <w:t> </w:t>
              </w:r>
            </w:ins>
          </w:p>
          <w:p w14:paraId="4807CBC5" w14:textId="77777777" w:rsidR="00A43842" w:rsidRPr="00F46F2F" w:rsidRDefault="00A43842" w:rsidP="003B527D">
            <w:pPr>
              <w:jc w:val="both"/>
              <w:textAlignment w:val="baseline"/>
              <w:rPr>
                <w:ins w:id="5803" w:author="Jana Martincová" w:date="2023-06-01T08:06:00Z"/>
                <w:b/>
                <w:bCs/>
                <w:sz w:val="20"/>
                <w:szCs w:val="20"/>
              </w:rPr>
            </w:pPr>
            <w:ins w:id="5804" w:author="Jana Martincová" w:date="2023-06-01T08:06:00Z">
              <w:r w:rsidRPr="00F46F2F">
                <w:rPr>
                  <w:b/>
                  <w:bCs/>
                  <w:sz w:val="20"/>
                  <w:szCs w:val="20"/>
                </w:rPr>
                <w:t>Obsah předmětu</w:t>
              </w:r>
            </w:ins>
          </w:p>
          <w:p w14:paraId="6E2126F2" w14:textId="77777777" w:rsidR="00A43842" w:rsidRPr="00F46F2F" w:rsidRDefault="00A43842" w:rsidP="003B527D">
            <w:pPr>
              <w:jc w:val="both"/>
              <w:rPr>
                <w:ins w:id="5805" w:author="Jana Martincová" w:date="2023-06-01T08:06:00Z"/>
                <w:rStyle w:val="normaltextrun"/>
                <w:sz w:val="20"/>
                <w:szCs w:val="20"/>
                <w:shd w:val="clear" w:color="auto" w:fill="FFFFFF"/>
              </w:rPr>
            </w:pPr>
            <w:ins w:id="5806" w:author="Jana Martincová" w:date="2023-06-01T08:06:00Z">
              <w:r w:rsidRPr="00F46F2F">
                <w:rPr>
                  <w:rStyle w:val="normaltextrun"/>
                  <w:sz w:val="20"/>
                  <w:szCs w:val="20"/>
                  <w:shd w:val="clear" w:color="auto" w:fill="FFFFFF"/>
                </w:rPr>
                <w:t>Aplikace principů vzdělávání dospělých během přípravy a realizace vzdělávací zakázky.</w:t>
              </w:r>
            </w:ins>
          </w:p>
          <w:p w14:paraId="08DFFEB7" w14:textId="77777777" w:rsidR="00A43842" w:rsidRPr="00F46F2F" w:rsidRDefault="00A43842" w:rsidP="003B527D">
            <w:pPr>
              <w:jc w:val="both"/>
              <w:rPr>
                <w:ins w:id="5807" w:author="Jana Martincová" w:date="2023-06-01T08:06:00Z"/>
                <w:rStyle w:val="normaltextrun"/>
                <w:sz w:val="20"/>
                <w:szCs w:val="20"/>
                <w:shd w:val="clear" w:color="auto" w:fill="FFFFFF"/>
              </w:rPr>
            </w:pPr>
            <w:ins w:id="5808" w:author="Jana Martincová" w:date="2023-06-01T08:06:00Z">
              <w:r w:rsidRPr="00F46F2F">
                <w:rPr>
                  <w:rStyle w:val="normaltextrun"/>
                  <w:sz w:val="20"/>
                  <w:szCs w:val="20"/>
                  <w:shd w:val="clear" w:color="auto" w:fill="FFFFFF"/>
                </w:rPr>
                <w:t>Vymezení lektorských dovedností, schopností.</w:t>
              </w:r>
            </w:ins>
          </w:p>
          <w:p w14:paraId="143B5C12" w14:textId="77777777" w:rsidR="00A43842" w:rsidRPr="00F46F2F" w:rsidRDefault="00A43842" w:rsidP="003B527D">
            <w:pPr>
              <w:jc w:val="both"/>
              <w:rPr>
                <w:ins w:id="5809" w:author="Jana Martincová" w:date="2023-06-01T08:06:00Z"/>
                <w:rStyle w:val="normaltextrun"/>
                <w:sz w:val="20"/>
                <w:szCs w:val="20"/>
                <w:shd w:val="clear" w:color="auto" w:fill="FFFFFF"/>
              </w:rPr>
            </w:pPr>
            <w:ins w:id="5810" w:author="Jana Martincová" w:date="2023-06-01T08:06:00Z">
              <w:r w:rsidRPr="00F46F2F">
                <w:rPr>
                  <w:rStyle w:val="normaltextrun"/>
                  <w:sz w:val="20"/>
                  <w:szCs w:val="20"/>
                  <w:shd w:val="clear" w:color="auto" w:fill="FFFFFF"/>
                </w:rPr>
                <w:t>Image lektora.</w:t>
              </w:r>
            </w:ins>
          </w:p>
          <w:p w14:paraId="4447CABF" w14:textId="77777777" w:rsidR="00A43842" w:rsidRPr="00F46F2F" w:rsidRDefault="00A43842" w:rsidP="003B527D">
            <w:pPr>
              <w:jc w:val="both"/>
              <w:rPr>
                <w:ins w:id="5811" w:author="Jana Martincová" w:date="2023-06-01T08:06:00Z"/>
                <w:rStyle w:val="normaltextrun"/>
                <w:sz w:val="20"/>
                <w:szCs w:val="20"/>
                <w:shd w:val="clear" w:color="auto" w:fill="FFFFFF"/>
              </w:rPr>
            </w:pPr>
            <w:ins w:id="5812" w:author="Jana Martincová" w:date="2023-06-01T08:06:00Z">
              <w:r w:rsidRPr="00F46F2F">
                <w:rPr>
                  <w:rStyle w:val="normaltextrun"/>
                  <w:sz w:val="20"/>
                  <w:szCs w:val="20"/>
                  <w:shd w:val="clear" w:color="auto" w:fill="FFFFFF"/>
                </w:rPr>
                <w:t>Odborné způsobilosti lektora.</w:t>
              </w:r>
            </w:ins>
          </w:p>
          <w:p w14:paraId="1139E1AC" w14:textId="77777777" w:rsidR="00A43842" w:rsidRPr="00F46F2F" w:rsidRDefault="00A43842" w:rsidP="003B527D">
            <w:pPr>
              <w:jc w:val="both"/>
              <w:rPr>
                <w:ins w:id="5813" w:author="Jana Martincová" w:date="2023-06-01T08:06:00Z"/>
                <w:rStyle w:val="normaltextrun"/>
                <w:sz w:val="20"/>
                <w:szCs w:val="20"/>
                <w:shd w:val="clear" w:color="auto" w:fill="FFFFFF"/>
              </w:rPr>
            </w:pPr>
            <w:ins w:id="5814" w:author="Jana Martincová" w:date="2023-06-01T08:06:00Z">
              <w:r w:rsidRPr="00F46F2F">
                <w:rPr>
                  <w:rStyle w:val="normaltextrun"/>
                  <w:sz w:val="20"/>
                  <w:szCs w:val="20"/>
                  <w:shd w:val="clear" w:color="auto" w:fill="FFFFFF"/>
                </w:rPr>
                <w:t>Efektivní pedagogická komunikace při realizaci vzdělávací zakázky.</w:t>
              </w:r>
            </w:ins>
          </w:p>
          <w:p w14:paraId="7493469E" w14:textId="77777777" w:rsidR="00A43842" w:rsidRPr="00F46F2F" w:rsidRDefault="00A43842" w:rsidP="003B527D">
            <w:pPr>
              <w:jc w:val="both"/>
              <w:rPr>
                <w:ins w:id="5815" w:author="Jana Martincová" w:date="2023-06-01T08:06:00Z"/>
                <w:rStyle w:val="normaltextrun"/>
                <w:sz w:val="20"/>
                <w:szCs w:val="20"/>
                <w:shd w:val="clear" w:color="auto" w:fill="FFFFFF"/>
              </w:rPr>
            </w:pPr>
            <w:ins w:id="5816" w:author="Jana Martincová" w:date="2023-06-01T08:06:00Z">
              <w:r w:rsidRPr="00F46F2F">
                <w:rPr>
                  <w:rStyle w:val="normaltextrun"/>
                  <w:sz w:val="20"/>
                  <w:szCs w:val="20"/>
                  <w:shd w:val="clear" w:color="auto" w:fill="FFFFFF"/>
                </w:rPr>
                <w:t>Základy rétoriky a prezentace.</w:t>
              </w:r>
            </w:ins>
          </w:p>
          <w:p w14:paraId="51091202" w14:textId="77777777" w:rsidR="00A43842" w:rsidRPr="00F46F2F" w:rsidRDefault="00A43842" w:rsidP="003B527D">
            <w:pPr>
              <w:jc w:val="both"/>
              <w:rPr>
                <w:ins w:id="5817" w:author="Jana Martincová" w:date="2023-06-01T08:06:00Z"/>
                <w:rStyle w:val="normaltextrun"/>
                <w:sz w:val="20"/>
                <w:szCs w:val="20"/>
                <w:shd w:val="clear" w:color="auto" w:fill="FFFFFF"/>
              </w:rPr>
            </w:pPr>
            <w:ins w:id="5818" w:author="Jana Martincová" w:date="2023-06-01T08:06:00Z">
              <w:r w:rsidRPr="00F46F2F">
                <w:rPr>
                  <w:rStyle w:val="normaltextrun"/>
                  <w:sz w:val="20"/>
                  <w:szCs w:val="20"/>
                  <w:shd w:val="clear" w:color="auto" w:fill="FFFFFF"/>
                </w:rPr>
                <w:t>Lektorská činnost jako celoživotní proces vzdělávání.</w:t>
              </w:r>
            </w:ins>
          </w:p>
          <w:p w14:paraId="6404C53E" w14:textId="77777777" w:rsidR="00A43842" w:rsidRPr="00F46F2F" w:rsidRDefault="00A43842" w:rsidP="003B527D">
            <w:pPr>
              <w:jc w:val="both"/>
              <w:rPr>
                <w:ins w:id="5819" w:author="Jana Martincová" w:date="2023-06-01T08:06:00Z"/>
                <w:rStyle w:val="normaltextrun"/>
                <w:sz w:val="20"/>
                <w:szCs w:val="20"/>
                <w:shd w:val="clear" w:color="auto" w:fill="FFFFFF"/>
              </w:rPr>
            </w:pPr>
            <w:ins w:id="5820" w:author="Jana Martincová" w:date="2023-06-01T08:06:00Z">
              <w:r w:rsidRPr="00F46F2F">
                <w:rPr>
                  <w:rStyle w:val="normaltextrun"/>
                  <w:sz w:val="20"/>
                  <w:szCs w:val="20"/>
                  <w:shd w:val="clear" w:color="auto" w:fill="FFFFFF"/>
                </w:rPr>
                <w:t>Příprava a realizace vzdělávacího programu z hlediska lektorských dovedností.</w:t>
              </w:r>
            </w:ins>
          </w:p>
          <w:p w14:paraId="260FD8A8" w14:textId="77777777" w:rsidR="00A43842" w:rsidRPr="00F46F2F" w:rsidRDefault="00A43842" w:rsidP="003B527D">
            <w:pPr>
              <w:jc w:val="both"/>
              <w:rPr>
                <w:ins w:id="5821" w:author="Jana Martincová" w:date="2023-06-01T08:06:00Z"/>
                <w:rStyle w:val="normaltextrun"/>
                <w:sz w:val="20"/>
                <w:szCs w:val="20"/>
                <w:shd w:val="clear" w:color="auto" w:fill="FFFFFF"/>
              </w:rPr>
            </w:pPr>
            <w:ins w:id="5822" w:author="Jana Martincová" w:date="2023-06-01T08:06:00Z">
              <w:r w:rsidRPr="00F46F2F">
                <w:rPr>
                  <w:rStyle w:val="normaltextrun"/>
                  <w:sz w:val="20"/>
                  <w:szCs w:val="20"/>
                  <w:shd w:val="clear" w:color="auto" w:fill="FFFFFF"/>
                </w:rPr>
                <w:t>Evaluace vzdělávacího programu z hlediska lektorských dovedností.</w:t>
              </w:r>
            </w:ins>
          </w:p>
          <w:p w14:paraId="48F7658B" w14:textId="77777777" w:rsidR="00A43842" w:rsidRPr="00F46F2F" w:rsidRDefault="00A43842" w:rsidP="003B527D">
            <w:pPr>
              <w:jc w:val="both"/>
              <w:rPr>
                <w:ins w:id="5823" w:author="Jana Martincová" w:date="2023-06-01T08:06:00Z"/>
                <w:rStyle w:val="normaltextrun"/>
                <w:sz w:val="20"/>
                <w:szCs w:val="20"/>
                <w:shd w:val="clear" w:color="auto" w:fill="FFFFFF"/>
              </w:rPr>
            </w:pPr>
            <w:ins w:id="5824" w:author="Jana Martincová" w:date="2023-06-01T08:06:00Z">
              <w:r w:rsidRPr="00F46F2F">
                <w:rPr>
                  <w:rStyle w:val="normaltextrun"/>
                  <w:sz w:val="20"/>
                  <w:szCs w:val="20"/>
                  <w:shd w:val="clear" w:color="auto" w:fill="FFFFFF"/>
                </w:rPr>
                <w:t>Lektorské hříchy.</w:t>
              </w:r>
            </w:ins>
          </w:p>
          <w:p w14:paraId="55FF6E65" w14:textId="77777777" w:rsidR="00A43842" w:rsidRPr="00F46F2F" w:rsidRDefault="00A43842" w:rsidP="003B527D">
            <w:pPr>
              <w:jc w:val="both"/>
              <w:rPr>
                <w:ins w:id="5825" w:author="Jana Martincová" w:date="2023-06-01T08:06:00Z"/>
                <w:rStyle w:val="normaltextrun"/>
                <w:sz w:val="20"/>
                <w:szCs w:val="20"/>
                <w:shd w:val="clear" w:color="auto" w:fill="FFFFFF"/>
              </w:rPr>
            </w:pPr>
            <w:ins w:id="5826" w:author="Jana Martincová" w:date="2023-06-01T08:06:00Z">
              <w:r w:rsidRPr="00F46F2F">
                <w:rPr>
                  <w:rStyle w:val="normaltextrun"/>
                  <w:sz w:val="20"/>
                  <w:szCs w:val="20"/>
                  <w:shd w:val="clear" w:color="auto" w:fill="FFFFFF"/>
                </w:rPr>
                <w:t>Problémy během vzdělávací zakázky.</w:t>
              </w:r>
            </w:ins>
          </w:p>
          <w:p w14:paraId="433AFDEB" w14:textId="77777777" w:rsidR="00A43842" w:rsidRPr="00F46F2F" w:rsidRDefault="00A43842" w:rsidP="003B527D">
            <w:pPr>
              <w:jc w:val="both"/>
              <w:rPr>
                <w:ins w:id="5827" w:author="Jana Martincová" w:date="2023-06-01T08:06:00Z"/>
                <w:rStyle w:val="normaltextrun"/>
                <w:sz w:val="20"/>
                <w:szCs w:val="20"/>
                <w:shd w:val="clear" w:color="auto" w:fill="FFFFFF"/>
              </w:rPr>
            </w:pPr>
          </w:p>
          <w:p w14:paraId="492C096C" w14:textId="77777777" w:rsidR="0043546E" w:rsidRPr="00F46F2F" w:rsidRDefault="00B5417F" w:rsidP="003B527D">
            <w:pPr>
              <w:jc w:val="both"/>
              <w:textAlignment w:val="baseline"/>
              <w:rPr>
                <w:ins w:id="5828" w:author="Jana Martincová" w:date="2023-06-01T08:06:00Z"/>
                <w:b/>
                <w:bCs/>
                <w:sz w:val="20"/>
                <w:szCs w:val="20"/>
              </w:rPr>
            </w:pPr>
            <w:ins w:id="5829" w:author="Jana Martincová" w:date="2023-06-01T08:06:00Z">
              <w:r w:rsidRPr="00F46F2F">
                <w:rPr>
                  <w:b/>
                  <w:bCs/>
                  <w:sz w:val="20"/>
                  <w:szCs w:val="20"/>
                </w:rPr>
                <w:t xml:space="preserve">Výsledky učení </w:t>
              </w:r>
            </w:ins>
          </w:p>
          <w:p w14:paraId="39724109" w14:textId="77777777" w:rsidR="00076A66" w:rsidRPr="00F46F2F" w:rsidRDefault="00594E88" w:rsidP="003B527D">
            <w:pPr>
              <w:jc w:val="both"/>
              <w:textAlignment w:val="baseline"/>
              <w:rPr>
                <w:ins w:id="5830" w:author="Jana Martincová" w:date="2023-06-01T08:06:00Z"/>
                <w:rStyle w:val="normaltextrun"/>
                <w:sz w:val="20"/>
                <w:szCs w:val="20"/>
                <w:shd w:val="clear" w:color="auto" w:fill="FFFFFF"/>
              </w:rPr>
            </w:pPr>
            <w:ins w:id="5831" w:author="Jana Martincová" w:date="2023-06-01T08:06:00Z">
              <w:r w:rsidRPr="00F46F2F">
                <w:rPr>
                  <w:i/>
                  <w:iCs/>
                  <w:sz w:val="20"/>
                  <w:szCs w:val="20"/>
                </w:rPr>
                <w:t>O</w:t>
              </w:r>
              <w:r w:rsidRPr="00F46F2F">
                <w:rPr>
                  <w:rStyle w:val="normaltextrun"/>
                  <w:i/>
                  <w:iCs/>
                  <w:sz w:val="20"/>
                  <w:szCs w:val="20"/>
                  <w:shd w:val="clear" w:color="auto" w:fill="FFFFFF"/>
                </w:rPr>
                <w:t>dborné znalosti</w:t>
              </w:r>
              <w:r w:rsidRPr="00F46F2F">
                <w:rPr>
                  <w:rStyle w:val="normaltextrun"/>
                  <w:sz w:val="20"/>
                  <w:szCs w:val="20"/>
                  <w:shd w:val="clear" w:color="auto" w:fill="FFFFFF"/>
                </w:rPr>
                <w:t xml:space="preserve">: student umí </w:t>
              </w:r>
              <w:r w:rsidR="00076A66" w:rsidRPr="00F46F2F">
                <w:rPr>
                  <w:rStyle w:val="normaltextrun"/>
                  <w:sz w:val="20"/>
                  <w:szCs w:val="20"/>
                  <w:shd w:val="clear" w:color="auto" w:fill="FFFFFF"/>
                </w:rPr>
                <w:t>vyjmenovat lektorské dovednosti</w:t>
              </w:r>
              <w:r w:rsidR="003D1E33" w:rsidRPr="00F46F2F">
                <w:rPr>
                  <w:rStyle w:val="normaltextrun"/>
                  <w:sz w:val="20"/>
                  <w:szCs w:val="20"/>
                  <w:shd w:val="clear" w:color="auto" w:fill="FFFFFF"/>
                </w:rPr>
                <w:t xml:space="preserve"> a schopnosti</w:t>
              </w:r>
              <w:r w:rsidRPr="00F46F2F">
                <w:rPr>
                  <w:rStyle w:val="normaltextrun"/>
                  <w:sz w:val="20"/>
                  <w:szCs w:val="20"/>
                  <w:shd w:val="clear" w:color="auto" w:fill="FFFFFF"/>
                </w:rPr>
                <w:t xml:space="preserve">, </w:t>
              </w:r>
              <w:r w:rsidR="003D1E33" w:rsidRPr="00F46F2F">
                <w:rPr>
                  <w:rStyle w:val="normaltextrun"/>
                  <w:sz w:val="20"/>
                  <w:szCs w:val="20"/>
                  <w:shd w:val="clear" w:color="auto" w:fill="FFFFFF"/>
                </w:rPr>
                <w:t>popsat image lektora</w:t>
              </w:r>
              <w:r w:rsidRPr="00F46F2F">
                <w:rPr>
                  <w:rStyle w:val="normaltextrun"/>
                  <w:sz w:val="20"/>
                  <w:szCs w:val="20"/>
                  <w:shd w:val="clear" w:color="auto" w:fill="FFFFFF"/>
                </w:rPr>
                <w:t xml:space="preserve">, </w:t>
              </w:r>
              <w:r w:rsidR="003D1E33" w:rsidRPr="00F46F2F">
                <w:rPr>
                  <w:rStyle w:val="normaltextrun"/>
                  <w:sz w:val="20"/>
                  <w:szCs w:val="20"/>
                  <w:shd w:val="clear" w:color="auto" w:fill="FFFFFF"/>
                </w:rPr>
                <w:t>popsat odborné způsobilosti lektora</w:t>
              </w:r>
              <w:r w:rsidRPr="00F46F2F">
                <w:rPr>
                  <w:rStyle w:val="normaltextrun"/>
                  <w:sz w:val="20"/>
                  <w:szCs w:val="20"/>
                  <w:shd w:val="clear" w:color="auto" w:fill="FFFFFF"/>
                </w:rPr>
                <w:t xml:space="preserve">, </w:t>
              </w:r>
              <w:r w:rsidR="003D1E33" w:rsidRPr="00F46F2F">
                <w:rPr>
                  <w:rStyle w:val="normaltextrun"/>
                  <w:sz w:val="20"/>
                  <w:szCs w:val="20"/>
                  <w:shd w:val="clear" w:color="auto" w:fill="FFFFFF"/>
                </w:rPr>
                <w:t xml:space="preserve">vysvětlit zásady </w:t>
              </w:r>
              <w:r w:rsidR="00F50F4F" w:rsidRPr="00F46F2F">
                <w:rPr>
                  <w:rStyle w:val="normaltextrun"/>
                  <w:sz w:val="20"/>
                  <w:szCs w:val="20"/>
                  <w:shd w:val="clear" w:color="auto" w:fill="FFFFFF"/>
                </w:rPr>
                <w:t xml:space="preserve">efektivní pedagogické komunikace, </w:t>
              </w:r>
              <w:r w:rsidR="003D1E33" w:rsidRPr="00F46F2F">
                <w:rPr>
                  <w:rStyle w:val="normaltextrun"/>
                  <w:sz w:val="20"/>
                  <w:szCs w:val="20"/>
                  <w:shd w:val="clear" w:color="auto" w:fill="FFFFFF"/>
                </w:rPr>
                <w:t>rétoriky a prezentace, popsat tzv. lektorské hříchy</w:t>
              </w:r>
              <w:r w:rsidRPr="00F46F2F">
                <w:rPr>
                  <w:rStyle w:val="normaltextrun"/>
                  <w:sz w:val="20"/>
                  <w:szCs w:val="20"/>
                  <w:shd w:val="clear" w:color="auto" w:fill="FFFFFF"/>
                </w:rPr>
                <w:t xml:space="preserve"> a </w:t>
              </w:r>
              <w:r w:rsidR="003D1E33" w:rsidRPr="00F46F2F">
                <w:rPr>
                  <w:rStyle w:val="normaltextrun"/>
                  <w:sz w:val="20"/>
                  <w:szCs w:val="20"/>
                  <w:shd w:val="clear" w:color="auto" w:fill="FFFFFF"/>
                </w:rPr>
                <w:t>popsat metody a techniky evaluace</w:t>
              </w:r>
              <w:r w:rsidR="00076A66" w:rsidRPr="00F46F2F">
                <w:rPr>
                  <w:rStyle w:val="normaltextrun"/>
                  <w:sz w:val="20"/>
                  <w:szCs w:val="20"/>
                  <w:shd w:val="clear" w:color="auto" w:fill="FFFFFF"/>
                </w:rPr>
                <w:t xml:space="preserve"> </w:t>
              </w:r>
              <w:r w:rsidR="003D1E33" w:rsidRPr="00F46F2F">
                <w:rPr>
                  <w:rStyle w:val="normaltextrun"/>
                  <w:sz w:val="20"/>
                  <w:szCs w:val="20"/>
                  <w:shd w:val="clear" w:color="auto" w:fill="FFFFFF"/>
                </w:rPr>
                <w:t>vzdělávacího programu z hlediska lektorských dovedností</w:t>
              </w:r>
              <w:r w:rsidRPr="00F46F2F">
                <w:rPr>
                  <w:rStyle w:val="normaltextrun"/>
                  <w:sz w:val="20"/>
                  <w:szCs w:val="20"/>
                  <w:shd w:val="clear" w:color="auto" w:fill="FFFFFF"/>
                </w:rPr>
                <w:t>.</w:t>
              </w:r>
            </w:ins>
          </w:p>
          <w:p w14:paraId="6F35D713" w14:textId="77777777" w:rsidR="00076A66" w:rsidRPr="00F46F2F" w:rsidRDefault="00076A66" w:rsidP="003B527D">
            <w:pPr>
              <w:jc w:val="both"/>
              <w:rPr>
                <w:ins w:id="5832" w:author="Jana Martincová" w:date="2023-06-01T08:06:00Z"/>
                <w:rStyle w:val="normaltextrun"/>
                <w:sz w:val="20"/>
                <w:szCs w:val="20"/>
                <w:shd w:val="clear" w:color="auto" w:fill="FFFFFF"/>
              </w:rPr>
            </w:pPr>
            <w:ins w:id="5833" w:author="Jana Martincová" w:date="2023-06-01T08:06:00Z">
              <w:r w:rsidRPr="00F46F2F">
                <w:rPr>
                  <w:rStyle w:val="normaltextrun"/>
                  <w:i/>
                  <w:iCs/>
                  <w:sz w:val="20"/>
                  <w:szCs w:val="20"/>
                  <w:shd w:val="clear" w:color="auto" w:fill="FFFFFF"/>
                </w:rPr>
                <w:t>Odborné dovednosti</w:t>
              </w:r>
              <w:r w:rsidR="00594E88" w:rsidRPr="00F46F2F">
                <w:rPr>
                  <w:rStyle w:val="normaltextrun"/>
                  <w:sz w:val="20"/>
                  <w:szCs w:val="20"/>
                  <w:shd w:val="clear" w:color="auto" w:fill="FFFFFF"/>
                </w:rPr>
                <w:t xml:space="preserve">: student umí </w:t>
              </w:r>
              <w:r w:rsidR="003D1E33" w:rsidRPr="00F46F2F">
                <w:rPr>
                  <w:rStyle w:val="normaltextrun"/>
                  <w:sz w:val="20"/>
                  <w:szCs w:val="20"/>
                  <w:shd w:val="clear" w:color="auto" w:fill="FFFFFF"/>
                </w:rPr>
                <w:t>aplikovat lektorské schopnosti a dovednosti při přípravě a realizaci vzdělávací zakázky</w:t>
              </w:r>
              <w:r w:rsidR="00594E88" w:rsidRPr="00F46F2F">
                <w:rPr>
                  <w:rStyle w:val="normaltextrun"/>
                  <w:sz w:val="20"/>
                  <w:szCs w:val="20"/>
                  <w:shd w:val="clear" w:color="auto" w:fill="FFFFFF"/>
                </w:rPr>
                <w:t xml:space="preserve">, </w:t>
              </w:r>
              <w:r w:rsidR="003D1E33" w:rsidRPr="00F46F2F">
                <w:rPr>
                  <w:rStyle w:val="normaltextrun"/>
                  <w:sz w:val="20"/>
                  <w:szCs w:val="20"/>
                  <w:shd w:val="clear" w:color="auto" w:fill="FFFFFF"/>
                </w:rPr>
                <w:t>reflektovat specifika cílové skupiny (dospělých) v realizaci vzdělávacího programu z hlediska lektorských dovedností</w:t>
              </w:r>
              <w:r w:rsidR="00594E88" w:rsidRPr="00F46F2F">
                <w:rPr>
                  <w:rStyle w:val="normaltextrun"/>
                  <w:sz w:val="20"/>
                  <w:szCs w:val="20"/>
                  <w:shd w:val="clear" w:color="auto" w:fill="FFFFFF"/>
                </w:rPr>
                <w:t xml:space="preserve">, </w:t>
              </w:r>
              <w:r w:rsidR="003D1E33" w:rsidRPr="00F46F2F">
                <w:rPr>
                  <w:rStyle w:val="normaltextrun"/>
                  <w:sz w:val="20"/>
                  <w:szCs w:val="20"/>
                  <w:shd w:val="clear" w:color="auto" w:fill="FFFFFF"/>
                </w:rPr>
                <w:t>umí rozpoznat úroveň svých vlastních lektorských dovedností</w:t>
              </w:r>
              <w:r w:rsidR="00594E88" w:rsidRPr="00F46F2F">
                <w:rPr>
                  <w:rStyle w:val="normaltextrun"/>
                  <w:sz w:val="20"/>
                  <w:szCs w:val="20"/>
                  <w:shd w:val="clear" w:color="auto" w:fill="FFFFFF"/>
                </w:rPr>
                <w:t xml:space="preserve">, </w:t>
              </w:r>
              <w:r w:rsidR="003D1E33" w:rsidRPr="00F46F2F">
                <w:rPr>
                  <w:rStyle w:val="normaltextrun"/>
                  <w:sz w:val="20"/>
                  <w:szCs w:val="20"/>
                  <w:shd w:val="clear" w:color="auto" w:fill="FFFFFF"/>
                </w:rPr>
                <w:t>vhodně nastavit strategie navýšení vlastních komunikačních kompetencí v oblasti lektorských dovedností</w:t>
              </w:r>
              <w:r w:rsidR="00594E88" w:rsidRPr="00F46F2F">
                <w:rPr>
                  <w:rStyle w:val="normaltextrun"/>
                  <w:sz w:val="20"/>
                  <w:szCs w:val="20"/>
                  <w:shd w:val="clear" w:color="auto" w:fill="FFFFFF"/>
                </w:rPr>
                <w:t xml:space="preserve"> a </w:t>
              </w:r>
              <w:r w:rsidR="00F50F4F" w:rsidRPr="00F46F2F">
                <w:rPr>
                  <w:rStyle w:val="normaltextrun"/>
                  <w:sz w:val="20"/>
                  <w:szCs w:val="20"/>
                  <w:shd w:val="clear" w:color="auto" w:fill="FFFFFF"/>
                </w:rPr>
                <w:t>z role lektora adekvát</w:t>
              </w:r>
              <w:r w:rsidR="003D1E33" w:rsidRPr="00F46F2F">
                <w:rPr>
                  <w:rStyle w:val="normaltextrun"/>
                  <w:sz w:val="20"/>
                  <w:szCs w:val="20"/>
                  <w:shd w:val="clear" w:color="auto" w:fill="FFFFFF"/>
                </w:rPr>
                <w:t xml:space="preserve">ně reagovat </w:t>
              </w:r>
              <w:r w:rsidR="00F50F4F" w:rsidRPr="00F46F2F">
                <w:rPr>
                  <w:rStyle w:val="normaltextrun"/>
                  <w:sz w:val="20"/>
                  <w:szCs w:val="20"/>
                  <w:shd w:val="clear" w:color="auto" w:fill="FFFFFF"/>
                </w:rPr>
                <w:t>na vzniklé p</w:t>
              </w:r>
              <w:r w:rsidR="003D1E33" w:rsidRPr="00F46F2F">
                <w:rPr>
                  <w:rStyle w:val="normaltextrun"/>
                  <w:sz w:val="20"/>
                  <w:szCs w:val="20"/>
                  <w:shd w:val="clear" w:color="auto" w:fill="FFFFFF"/>
                </w:rPr>
                <w:t>roblémy během vzdělávací zakázky</w:t>
              </w:r>
              <w:r w:rsidR="00594E88" w:rsidRPr="00F46F2F">
                <w:rPr>
                  <w:rStyle w:val="normaltextrun"/>
                  <w:sz w:val="20"/>
                  <w:szCs w:val="20"/>
                  <w:shd w:val="clear" w:color="auto" w:fill="FFFFFF"/>
                </w:rPr>
                <w:t>.</w:t>
              </w:r>
              <w:r w:rsidR="00F50F4F" w:rsidRPr="00F46F2F">
                <w:rPr>
                  <w:rStyle w:val="normaltextrun"/>
                  <w:sz w:val="20"/>
                  <w:szCs w:val="20"/>
                  <w:shd w:val="clear" w:color="auto" w:fill="FFFFFF"/>
                </w:rPr>
                <w:t xml:space="preserve"> </w:t>
              </w:r>
            </w:ins>
          </w:p>
          <w:p w14:paraId="7F88E7D0" w14:textId="77777777" w:rsidR="00A43842" w:rsidRPr="00F46F2F" w:rsidRDefault="00A43842" w:rsidP="003B527D">
            <w:pPr>
              <w:jc w:val="both"/>
              <w:rPr>
                <w:ins w:id="5834" w:author="Jana Martincová" w:date="2023-06-01T08:06:00Z"/>
                <w:rStyle w:val="normaltextrun"/>
                <w:sz w:val="20"/>
                <w:szCs w:val="20"/>
                <w:shd w:val="clear" w:color="auto" w:fill="FFFFFF"/>
              </w:rPr>
            </w:pPr>
          </w:p>
          <w:p w14:paraId="423216C4" w14:textId="77777777" w:rsidR="00A43842" w:rsidRPr="00F46F2F" w:rsidRDefault="00A43842" w:rsidP="003B527D">
            <w:pPr>
              <w:jc w:val="both"/>
              <w:textAlignment w:val="baseline"/>
              <w:rPr>
                <w:ins w:id="5835" w:author="Jana Martincová" w:date="2023-06-01T08:06:00Z"/>
                <w:b/>
                <w:bCs/>
                <w:sz w:val="20"/>
                <w:szCs w:val="20"/>
              </w:rPr>
            </w:pPr>
            <w:ins w:id="5836" w:author="Jana Martincová" w:date="2023-06-01T08:06:00Z">
              <w:r w:rsidRPr="00F46F2F">
                <w:rPr>
                  <w:b/>
                  <w:bCs/>
                  <w:sz w:val="20"/>
                  <w:szCs w:val="20"/>
                </w:rPr>
                <w:t>Metody výuky</w:t>
              </w:r>
            </w:ins>
          </w:p>
          <w:p w14:paraId="16A02EF4" w14:textId="77777777" w:rsidR="00A43842" w:rsidRPr="00F46F2F" w:rsidRDefault="00A43842" w:rsidP="003B527D">
            <w:pPr>
              <w:jc w:val="both"/>
              <w:rPr>
                <w:ins w:id="5837" w:author="Jana Martincová" w:date="2023-06-01T08:06:00Z"/>
                <w:rStyle w:val="normaltextrun"/>
                <w:sz w:val="20"/>
                <w:szCs w:val="20"/>
                <w:shd w:val="clear" w:color="auto" w:fill="FFFFFF"/>
              </w:rPr>
            </w:pPr>
            <w:ins w:id="5838" w:author="Jana Martincová" w:date="2023-06-01T08:06:00Z">
              <w:r w:rsidRPr="00F46F2F">
                <w:rPr>
                  <w:rStyle w:val="normaltextrun"/>
                  <w:sz w:val="20"/>
                  <w:szCs w:val="20"/>
                  <w:shd w:val="clear" w:color="auto" w:fill="FFFFFF"/>
                </w:rPr>
                <w:t xml:space="preserve">V rámci přednášek vyučující aplikuje klasické slovní metody, a to monolog, vysvětlování a diskuzi, které doplňuje o příklady dobré praxe. Rovněž využívá metodu multipleangles pro vysvětlení a vyjasnění různých úhlů pohledu na danou problematiku, brainstorming a kritické náhledy. </w:t>
              </w:r>
            </w:ins>
          </w:p>
          <w:p w14:paraId="1A3600A3" w14:textId="77777777" w:rsidR="00E6302E" w:rsidRPr="00F46F2F" w:rsidRDefault="00E6302E" w:rsidP="003B527D">
            <w:pPr>
              <w:jc w:val="both"/>
              <w:rPr>
                <w:ins w:id="5839" w:author="Jana Martincová" w:date="2023-06-01T08:06:00Z"/>
                <w:rStyle w:val="normaltextrun"/>
                <w:sz w:val="20"/>
                <w:szCs w:val="20"/>
                <w:shd w:val="clear" w:color="auto" w:fill="FFFFFF"/>
              </w:rPr>
            </w:pPr>
          </w:p>
          <w:p w14:paraId="24C33752" w14:textId="77777777" w:rsidR="00A43842" w:rsidRPr="00F46F2F" w:rsidRDefault="00A43842" w:rsidP="003B527D">
            <w:pPr>
              <w:jc w:val="both"/>
              <w:rPr>
                <w:ins w:id="5840" w:author="Jana Martincová" w:date="2023-06-01T08:06:00Z"/>
                <w:rStyle w:val="normaltextrun"/>
                <w:sz w:val="20"/>
                <w:szCs w:val="20"/>
                <w:shd w:val="clear" w:color="auto" w:fill="FFFFFF"/>
              </w:rPr>
            </w:pPr>
            <w:ins w:id="5841" w:author="Jana Martincová" w:date="2023-06-01T08:06:00Z">
              <w:r w:rsidRPr="00F46F2F">
                <w:rPr>
                  <w:rStyle w:val="normaltextrun"/>
                  <w:sz w:val="20"/>
                  <w:szCs w:val="20"/>
                  <w:shd w:val="clear" w:color="auto" w:fill="FFFFFF"/>
                </w:rPr>
                <w:t>V rámci seminářů vyučující aplikuje klasické výukové metody slovní, názorně-demonstrační a dovednostně-praktické. Rovněž využívá aktivizační metody (diskuzní, heuristické a metody řešení problémů). Vyučující aplikuje metody seberozvojové, kterými rozvíjí lektorské dovednosti studenta. Používá sebezkušenostní metodu formou microteachingu. Aplikaci jednotlivých metod propojuje a vytváří efektivně pojatou výuku pro rozvoj výstupních kompetencí.</w:t>
              </w:r>
            </w:ins>
          </w:p>
          <w:p w14:paraId="702E10EA" w14:textId="77777777" w:rsidR="009B25CD" w:rsidRPr="00F46F2F" w:rsidRDefault="009B25CD" w:rsidP="003B527D">
            <w:pPr>
              <w:jc w:val="both"/>
              <w:rPr>
                <w:ins w:id="5842" w:author="Jana Martincová" w:date="2023-06-01T08:06:00Z"/>
                <w:rStyle w:val="normaltextrun"/>
                <w:sz w:val="20"/>
                <w:szCs w:val="20"/>
                <w:shd w:val="clear" w:color="auto" w:fill="FFFFFF"/>
              </w:rPr>
            </w:pPr>
          </w:p>
        </w:tc>
      </w:tr>
      <w:tr w:rsidR="00FE69DD" w:rsidRPr="00F46F2F" w14:paraId="6FF97A03" w14:textId="77777777" w:rsidTr="0000299D">
        <w:trPr>
          <w:trHeight w:val="265"/>
        </w:trPr>
        <w:tc>
          <w:tcPr>
            <w:tcW w:w="3653" w:type="dxa"/>
            <w:gridSpan w:val="2"/>
            <w:tcBorders>
              <w:top w:val="single" w:sz="4" w:space="0" w:color="auto"/>
              <w:bottom w:val="single" w:sz="4" w:space="0" w:color="auto"/>
            </w:tcBorders>
            <w:shd w:val="clear" w:color="auto" w:fill="F7CAAC"/>
          </w:tcPr>
          <w:p w14:paraId="2170C45F" w14:textId="77777777" w:rsidR="00A43842" w:rsidRPr="00F46F2F" w:rsidRDefault="00A43842" w:rsidP="003B527D">
            <w:pPr>
              <w:keepNext/>
              <w:jc w:val="both"/>
              <w:rPr>
                <w:moveTo w:id="5843" w:author="Jana Martincová" w:date="2023-06-01T08:06:00Z"/>
                <w:sz w:val="20"/>
                <w:szCs w:val="20"/>
              </w:rPr>
            </w:pPr>
            <w:moveToRangeStart w:id="5844" w:author="Jana Martincová" w:date="2023-06-01T08:06:00Z" w:name="move136499239"/>
            <w:moveTo w:id="5845" w:author="Jana Martincová" w:date="2023-06-01T08:06:00Z">
              <w:r w:rsidRPr="00F46F2F">
                <w:rPr>
                  <w:b/>
                  <w:sz w:val="20"/>
                  <w:szCs w:val="20"/>
                </w:rPr>
                <w:t>Studijní literatura a studijní pomůcky</w:t>
              </w:r>
            </w:moveTo>
          </w:p>
        </w:tc>
        <w:tc>
          <w:tcPr>
            <w:tcW w:w="6202" w:type="dxa"/>
            <w:gridSpan w:val="6"/>
            <w:tcBorders>
              <w:top w:val="single" w:sz="4" w:space="0" w:color="auto"/>
              <w:bottom w:val="nil"/>
            </w:tcBorders>
          </w:tcPr>
          <w:p w14:paraId="7E2A2781" w14:textId="77777777" w:rsidR="00A43842" w:rsidRPr="00F46F2F" w:rsidRDefault="00A43842" w:rsidP="003B527D">
            <w:pPr>
              <w:jc w:val="both"/>
              <w:rPr>
                <w:moveTo w:id="5846" w:author="Jana Martincová" w:date="2023-06-01T08:06:00Z"/>
                <w:sz w:val="20"/>
                <w:szCs w:val="20"/>
              </w:rPr>
            </w:pPr>
          </w:p>
        </w:tc>
      </w:tr>
      <w:moveToRangeEnd w:id="5844"/>
      <w:tr w:rsidR="0000299D" w:rsidRPr="00F46F2F" w14:paraId="3D7F6190" w14:textId="77777777" w:rsidTr="0000299D">
        <w:trPr>
          <w:trHeight w:val="1134"/>
          <w:ins w:id="5847" w:author="Jana Martincová" w:date="2023-06-01T08:06:00Z"/>
        </w:trPr>
        <w:tc>
          <w:tcPr>
            <w:tcW w:w="9855" w:type="dxa"/>
            <w:gridSpan w:val="8"/>
            <w:tcBorders>
              <w:top w:val="nil"/>
              <w:bottom w:val="single" w:sz="12" w:space="0" w:color="auto"/>
            </w:tcBorders>
          </w:tcPr>
          <w:p w14:paraId="0B2D0875" w14:textId="77777777" w:rsidR="00A43842" w:rsidRPr="00F46F2F" w:rsidRDefault="00A43842" w:rsidP="003B527D">
            <w:pPr>
              <w:jc w:val="both"/>
              <w:textAlignment w:val="baseline"/>
              <w:rPr>
                <w:ins w:id="5848" w:author="Jana Martincová" w:date="2023-06-01T08:06:00Z"/>
                <w:b/>
                <w:bCs/>
                <w:sz w:val="20"/>
                <w:szCs w:val="20"/>
              </w:rPr>
            </w:pPr>
            <w:ins w:id="5849" w:author="Jana Martincová" w:date="2023-06-01T08:06:00Z">
              <w:r w:rsidRPr="00F46F2F">
                <w:rPr>
                  <w:b/>
                  <w:bCs/>
                  <w:sz w:val="20"/>
                  <w:szCs w:val="20"/>
                </w:rPr>
                <w:t>Povinná literatura </w:t>
              </w:r>
            </w:ins>
          </w:p>
          <w:p w14:paraId="22B1E418" w14:textId="77777777" w:rsidR="00EC6043" w:rsidRPr="00F46F2F" w:rsidRDefault="00EC6043" w:rsidP="003B527D">
            <w:pPr>
              <w:jc w:val="both"/>
              <w:rPr>
                <w:ins w:id="5850" w:author="Jana Martincová" w:date="2023-06-01T08:06:00Z"/>
                <w:rStyle w:val="normaltextrun"/>
                <w:sz w:val="20"/>
                <w:szCs w:val="20"/>
                <w:shd w:val="clear" w:color="auto" w:fill="FFFFFF"/>
              </w:rPr>
            </w:pPr>
            <w:ins w:id="5851" w:author="Jana Martincová" w:date="2023-06-01T08:06:00Z">
              <w:r w:rsidRPr="00F46F2F">
                <w:rPr>
                  <w:rStyle w:val="normaltextrun"/>
                  <w:sz w:val="20"/>
                  <w:szCs w:val="20"/>
                  <w:shd w:val="clear" w:color="auto" w:fill="FFFFFF"/>
                </w:rPr>
                <w:t xml:space="preserve">Jíra, O., &amp; et al. (2004). </w:t>
              </w:r>
              <w:r w:rsidRPr="00F46F2F">
                <w:rPr>
                  <w:rStyle w:val="normaltextrun"/>
                  <w:i/>
                  <w:iCs/>
                  <w:sz w:val="20"/>
                  <w:szCs w:val="20"/>
                  <w:shd w:val="clear" w:color="auto" w:fill="FFFFFF"/>
                </w:rPr>
                <w:t xml:space="preserve">Základy lektorské práce. </w:t>
              </w:r>
              <w:r w:rsidRPr="00F46F2F">
                <w:rPr>
                  <w:rStyle w:val="normaltextrun"/>
                  <w:sz w:val="20"/>
                  <w:szCs w:val="20"/>
                  <w:shd w:val="clear" w:color="auto" w:fill="FFFFFF"/>
                </w:rPr>
                <w:t>Praha: Institut dětí a mládeže MŠMT. ISBN 808678407X.</w:t>
              </w:r>
            </w:ins>
          </w:p>
          <w:p w14:paraId="1D8841D7" w14:textId="77777777" w:rsidR="00EC6043" w:rsidRPr="00F46F2F" w:rsidRDefault="00EC6043" w:rsidP="003B527D">
            <w:pPr>
              <w:jc w:val="both"/>
              <w:rPr>
                <w:ins w:id="5852" w:author="Jana Martincová" w:date="2023-06-01T08:06:00Z"/>
                <w:rStyle w:val="normaltextrun"/>
                <w:sz w:val="20"/>
                <w:szCs w:val="20"/>
                <w:shd w:val="clear" w:color="auto" w:fill="FFFFFF"/>
              </w:rPr>
            </w:pPr>
            <w:ins w:id="5853" w:author="Jana Martincová" w:date="2023-06-01T08:06:00Z">
              <w:r w:rsidRPr="00F46F2F">
                <w:rPr>
                  <w:rStyle w:val="normaltextrun"/>
                  <w:sz w:val="20"/>
                  <w:szCs w:val="20"/>
                  <w:shd w:val="clear" w:color="auto" w:fill="FFFFFF"/>
                </w:rPr>
                <w:t>Langer, T. (2016).</w:t>
              </w:r>
              <w:r w:rsidRPr="00F46F2F">
                <w:rPr>
                  <w:rStyle w:val="normaltextrun"/>
                  <w:i/>
                  <w:iCs/>
                  <w:sz w:val="20"/>
                  <w:szCs w:val="20"/>
                  <w:shd w:val="clear" w:color="auto" w:fill="FFFFFF"/>
                </w:rPr>
                <w:t> Moderní lektor: průvodce úspěšného vzdělavatele dospělých</w:t>
              </w:r>
              <w:r w:rsidRPr="00F46F2F">
                <w:rPr>
                  <w:rStyle w:val="normaltextrun"/>
                  <w:sz w:val="20"/>
                  <w:szCs w:val="20"/>
                  <w:shd w:val="clear" w:color="auto" w:fill="FFFFFF"/>
                </w:rPr>
                <w:t>. Praha: Grada. ISBN 9788027100934.</w:t>
              </w:r>
            </w:ins>
          </w:p>
          <w:p w14:paraId="0F5295C6" w14:textId="77777777" w:rsidR="00EC6043" w:rsidRPr="00F46F2F" w:rsidRDefault="00EC6043" w:rsidP="003B527D">
            <w:pPr>
              <w:jc w:val="both"/>
              <w:rPr>
                <w:ins w:id="5854" w:author="Jana Martincová" w:date="2023-06-01T08:06:00Z"/>
                <w:rStyle w:val="normaltextrun"/>
                <w:sz w:val="20"/>
                <w:szCs w:val="20"/>
                <w:shd w:val="clear" w:color="auto" w:fill="FFFFFF"/>
              </w:rPr>
            </w:pPr>
            <w:ins w:id="5855" w:author="Jana Martincová" w:date="2023-06-01T08:06:00Z">
              <w:r w:rsidRPr="00F46F2F">
                <w:rPr>
                  <w:rStyle w:val="normaltextrun"/>
                  <w:sz w:val="20"/>
                  <w:szCs w:val="20"/>
                  <w:shd w:val="clear" w:color="auto" w:fill="FFFFFF"/>
                </w:rPr>
                <w:t xml:space="preserve">MacKeracher, D. (2004). </w:t>
              </w:r>
              <w:r w:rsidRPr="00F46F2F">
                <w:rPr>
                  <w:rStyle w:val="normaltextrun"/>
                  <w:i/>
                  <w:iCs/>
                  <w:sz w:val="20"/>
                  <w:szCs w:val="20"/>
                  <w:shd w:val="clear" w:color="auto" w:fill="FFFFFF"/>
                </w:rPr>
                <w:t>Making Sense of Adult Learning</w:t>
              </w:r>
              <w:r w:rsidRPr="00F46F2F">
                <w:rPr>
                  <w:rStyle w:val="normaltextrun"/>
                  <w:sz w:val="20"/>
                  <w:szCs w:val="20"/>
                  <w:shd w:val="clear" w:color="auto" w:fill="FFFFFF"/>
                </w:rPr>
                <w:t>. Canada: University of Toronto Press. ISBN 080203778X.</w:t>
              </w:r>
            </w:ins>
          </w:p>
          <w:p w14:paraId="6E487709" w14:textId="77777777" w:rsidR="00EC6043" w:rsidRPr="00F46F2F" w:rsidRDefault="00EC6043" w:rsidP="003B527D">
            <w:pPr>
              <w:jc w:val="both"/>
              <w:rPr>
                <w:ins w:id="5856" w:author="Jana Martincová" w:date="2023-06-01T08:06:00Z"/>
                <w:rStyle w:val="normaltextrun"/>
                <w:sz w:val="20"/>
                <w:szCs w:val="20"/>
                <w:shd w:val="clear" w:color="auto" w:fill="FFFFFF"/>
              </w:rPr>
            </w:pPr>
            <w:ins w:id="5857" w:author="Jana Martincová" w:date="2023-06-01T08:06:00Z">
              <w:r w:rsidRPr="00F46F2F">
                <w:rPr>
                  <w:rStyle w:val="normaltextrun"/>
                  <w:sz w:val="20"/>
                  <w:szCs w:val="20"/>
                  <w:shd w:val="clear" w:color="auto" w:fill="FFFFFF"/>
                </w:rPr>
                <w:t xml:space="preserve">Medlíková, O. (2013). </w:t>
              </w:r>
              <w:r w:rsidRPr="00F46F2F">
                <w:rPr>
                  <w:rStyle w:val="normaltextrun"/>
                  <w:i/>
                  <w:iCs/>
                  <w:sz w:val="20"/>
                  <w:szCs w:val="20"/>
                  <w:shd w:val="clear" w:color="auto" w:fill="FFFFFF"/>
                </w:rPr>
                <w:t>Lektorské dovednosti:</w:t>
              </w:r>
              <w:r w:rsidRPr="00F46F2F">
                <w:rPr>
                  <w:rStyle w:val="normaltextrun"/>
                  <w:sz w:val="20"/>
                  <w:szCs w:val="20"/>
                  <w:shd w:val="clear" w:color="auto" w:fill="FFFFFF"/>
                </w:rPr>
                <w:t xml:space="preserve"> </w:t>
              </w:r>
              <w:r w:rsidRPr="00F46F2F">
                <w:rPr>
                  <w:rStyle w:val="normaltextrun"/>
                  <w:i/>
                  <w:iCs/>
                  <w:sz w:val="20"/>
                  <w:szCs w:val="20"/>
                  <w:shd w:val="clear" w:color="auto" w:fill="FFFFFF"/>
                </w:rPr>
                <w:t>Manuál úspěšného lektora</w:t>
              </w:r>
              <w:r w:rsidRPr="00F46F2F">
                <w:rPr>
                  <w:rStyle w:val="normaltextrun"/>
                  <w:sz w:val="20"/>
                  <w:szCs w:val="20"/>
                  <w:shd w:val="clear" w:color="auto" w:fill="FFFFFF"/>
                </w:rPr>
                <w:t>. Praha: Grada. ISBN 9788024783673.</w:t>
              </w:r>
            </w:ins>
          </w:p>
          <w:p w14:paraId="6D0B979E" w14:textId="77777777" w:rsidR="00EC6043" w:rsidRPr="00F46F2F" w:rsidRDefault="00EC6043" w:rsidP="003B527D">
            <w:pPr>
              <w:jc w:val="both"/>
              <w:rPr>
                <w:ins w:id="5858" w:author="Jana Martincová" w:date="2023-06-01T08:06:00Z"/>
                <w:rStyle w:val="normaltextrun"/>
                <w:sz w:val="20"/>
                <w:szCs w:val="20"/>
                <w:shd w:val="clear" w:color="auto" w:fill="FFFFFF"/>
              </w:rPr>
            </w:pPr>
            <w:ins w:id="5859" w:author="Jana Martincová" w:date="2023-06-01T08:06:00Z">
              <w:r w:rsidRPr="00F46F2F">
                <w:rPr>
                  <w:rStyle w:val="normaltextrun"/>
                  <w:sz w:val="20"/>
                  <w:szCs w:val="20"/>
                  <w:shd w:val="clear" w:color="auto" w:fill="FFFFFF"/>
                </w:rPr>
                <w:t>Trdá, J. (2011).</w:t>
              </w:r>
              <w:r w:rsidRPr="00F46F2F">
                <w:rPr>
                  <w:rStyle w:val="normaltextrun"/>
                  <w:i/>
                  <w:iCs/>
                  <w:sz w:val="20"/>
                  <w:szCs w:val="20"/>
                  <w:shd w:val="clear" w:color="auto" w:fill="FFFFFF"/>
                </w:rPr>
                <w:t xml:space="preserve"> Lektorské finty: Jak připravit a realizovat zajímavá školení</w:t>
              </w:r>
              <w:r w:rsidRPr="00F46F2F">
                <w:rPr>
                  <w:rStyle w:val="normaltextrun"/>
                  <w:sz w:val="20"/>
                  <w:szCs w:val="20"/>
                  <w:shd w:val="clear" w:color="auto" w:fill="FFFFFF"/>
                </w:rPr>
                <w:t>. Praha: Grada. ISBN 9788024774374.</w:t>
              </w:r>
            </w:ins>
          </w:p>
          <w:p w14:paraId="4B8DA2F9" w14:textId="77777777" w:rsidR="00A43842" w:rsidRPr="00F46F2F" w:rsidRDefault="00A43842" w:rsidP="003B527D">
            <w:pPr>
              <w:jc w:val="both"/>
              <w:rPr>
                <w:ins w:id="5860" w:author="Jana Martincová" w:date="2023-06-01T08:06:00Z"/>
                <w:rStyle w:val="normaltextrun"/>
                <w:sz w:val="20"/>
                <w:szCs w:val="20"/>
                <w:shd w:val="clear" w:color="auto" w:fill="FFFFFF"/>
              </w:rPr>
            </w:pPr>
          </w:p>
          <w:p w14:paraId="13B1F6E3" w14:textId="77777777" w:rsidR="00A43842" w:rsidRPr="00F46F2F" w:rsidRDefault="00A43842" w:rsidP="003B527D">
            <w:pPr>
              <w:jc w:val="both"/>
              <w:textAlignment w:val="baseline"/>
              <w:rPr>
                <w:ins w:id="5861" w:author="Jana Martincová" w:date="2023-06-01T08:06:00Z"/>
                <w:b/>
                <w:bCs/>
                <w:sz w:val="20"/>
                <w:szCs w:val="20"/>
              </w:rPr>
            </w:pPr>
            <w:ins w:id="5862" w:author="Jana Martincová" w:date="2023-06-01T08:06:00Z">
              <w:r w:rsidRPr="00F46F2F">
                <w:rPr>
                  <w:b/>
                  <w:bCs/>
                  <w:sz w:val="20"/>
                  <w:szCs w:val="20"/>
                </w:rPr>
                <w:t>Doporučená literatura</w:t>
              </w:r>
            </w:ins>
          </w:p>
          <w:p w14:paraId="2D59206F" w14:textId="77777777" w:rsidR="00A43842" w:rsidRPr="00F46F2F" w:rsidRDefault="00A43842" w:rsidP="003B527D">
            <w:pPr>
              <w:jc w:val="both"/>
              <w:rPr>
                <w:ins w:id="5863" w:author="Jana Martincová" w:date="2023-06-01T08:06:00Z"/>
                <w:rStyle w:val="normaltextrun"/>
                <w:sz w:val="20"/>
                <w:szCs w:val="20"/>
              </w:rPr>
            </w:pPr>
            <w:ins w:id="5864" w:author="Jana Martincová" w:date="2023-06-01T08:06:00Z">
              <w:r w:rsidRPr="00F46F2F">
                <w:rPr>
                  <w:rStyle w:val="normaltextrun"/>
                  <w:sz w:val="20"/>
                  <w:szCs w:val="20"/>
                </w:rPr>
                <w:t>B</w:t>
              </w:r>
              <w:r w:rsidR="00941E70" w:rsidRPr="00F46F2F">
                <w:rPr>
                  <w:rStyle w:val="normaltextrun"/>
                  <w:sz w:val="20"/>
                  <w:szCs w:val="20"/>
                </w:rPr>
                <w:t>rookfield</w:t>
              </w:r>
              <w:r w:rsidRPr="00F46F2F">
                <w:rPr>
                  <w:rStyle w:val="normaltextrun"/>
                  <w:sz w:val="20"/>
                  <w:szCs w:val="20"/>
                </w:rPr>
                <w:t xml:space="preserve">, S. </w:t>
              </w:r>
              <w:r w:rsidR="00941E70" w:rsidRPr="00F46F2F">
                <w:rPr>
                  <w:rStyle w:val="normaltextrun"/>
                  <w:sz w:val="20"/>
                  <w:szCs w:val="20"/>
                </w:rPr>
                <w:t xml:space="preserve">(2020). </w:t>
              </w:r>
              <w:r w:rsidRPr="00F46F2F">
                <w:rPr>
                  <w:rStyle w:val="normaltextrun"/>
                  <w:i/>
                  <w:iCs/>
                  <w:sz w:val="20"/>
                  <w:szCs w:val="20"/>
                </w:rPr>
                <w:t>Training Educators of Adults: The Theory and Practice of Graduate Adult Education</w:t>
              </w:r>
              <w:r w:rsidRPr="00F46F2F">
                <w:rPr>
                  <w:rStyle w:val="normaltextrun"/>
                  <w:sz w:val="20"/>
                  <w:szCs w:val="20"/>
                </w:rPr>
                <w:t>. London: Routledge. ISBN 9781138319653.</w:t>
              </w:r>
            </w:ins>
          </w:p>
          <w:p w14:paraId="4F3DFE1E" w14:textId="77777777" w:rsidR="00A43842" w:rsidRPr="00F46F2F" w:rsidRDefault="00A43842" w:rsidP="003B527D">
            <w:pPr>
              <w:jc w:val="both"/>
              <w:rPr>
                <w:ins w:id="5865" w:author="Jana Martincová" w:date="2023-06-01T08:06:00Z"/>
                <w:rStyle w:val="normaltextrun"/>
                <w:sz w:val="20"/>
                <w:szCs w:val="20"/>
              </w:rPr>
            </w:pPr>
            <w:ins w:id="5866" w:author="Jana Martincová" w:date="2023-06-01T08:06:00Z">
              <w:r w:rsidRPr="00F46F2F">
                <w:rPr>
                  <w:rStyle w:val="normaltextrun"/>
                  <w:sz w:val="20"/>
                  <w:szCs w:val="20"/>
                </w:rPr>
                <w:t>G</w:t>
              </w:r>
              <w:r w:rsidR="00941E70" w:rsidRPr="00F46F2F">
                <w:rPr>
                  <w:rStyle w:val="normaltextrun"/>
                  <w:sz w:val="20"/>
                  <w:szCs w:val="20"/>
                </w:rPr>
                <w:t>ravells</w:t>
              </w:r>
              <w:r w:rsidRPr="00F46F2F">
                <w:rPr>
                  <w:rStyle w:val="normaltextrun"/>
                  <w:sz w:val="20"/>
                  <w:szCs w:val="20"/>
                </w:rPr>
                <w:t>, A.</w:t>
              </w:r>
              <w:r w:rsidR="00941E70" w:rsidRPr="00F46F2F">
                <w:rPr>
                  <w:rStyle w:val="normaltextrun"/>
                  <w:sz w:val="20"/>
                  <w:szCs w:val="20"/>
                </w:rPr>
                <w:t xml:space="preserve"> (2012).</w:t>
              </w:r>
              <w:r w:rsidRPr="00F46F2F">
                <w:rPr>
                  <w:rStyle w:val="normaltextrun"/>
                  <w:sz w:val="20"/>
                  <w:szCs w:val="20"/>
                </w:rPr>
                <w:t xml:space="preserve"> </w:t>
              </w:r>
              <w:r w:rsidRPr="00F46F2F">
                <w:rPr>
                  <w:rStyle w:val="normaltextrun"/>
                  <w:i/>
                  <w:iCs/>
                  <w:sz w:val="20"/>
                  <w:szCs w:val="20"/>
                </w:rPr>
                <w:t>Preparing to Teach in the Lifelong Learning Sector: The new award.</w:t>
              </w:r>
              <w:r w:rsidRPr="00F46F2F">
                <w:rPr>
                  <w:rStyle w:val="normaltextrun"/>
                  <w:sz w:val="20"/>
                  <w:szCs w:val="20"/>
                </w:rPr>
                <w:t xml:space="preserve"> </w:t>
              </w:r>
              <w:r w:rsidR="00022FB1" w:rsidRPr="00F46F2F">
                <w:rPr>
                  <w:rStyle w:val="normaltextrun"/>
                  <w:sz w:val="20"/>
                  <w:szCs w:val="20"/>
                </w:rPr>
                <w:t xml:space="preserve">United Kingdom: </w:t>
              </w:r>
              <w:r w:rsidRPr="00F46F2F">
                <w:rPr>
                  <w:rStyle w:val="normaltextrun"/>
                  <w:sz w:val="20"/>
                  <w:szCs w:val="20"/>
                </w:rPr>
                <w:t>Learning Matters</w:t>
              </w:r>
              <w:r w:rsidR="00941E70" w:rsidRPr="00F46F2F">
                <w:rPr>
                  <w:rStyle w:val="normaltextrun"/>
                  <w:sz w:val="20"/>
                  <w:szCs w:val="20"/>
                </w:rPr>
                <w:t>.</w:t>
              </w:r>
              <w:r w:rsidRPr="00F46F2F">
                <w:rPr>
                  <w:rStyle w:val="normaltextrun"/>
                  <w:sz w:val="20"/>
                  <w:szCs w:val="20"/>
                </w:rPr>
                <w:t xml:space="preserve"> ISBN 9780857257734. </w:t>
              </w:r>
            </w:ins>
          </w:p>
          <w:p w14:paraId="184A9CCB" w14:textId="77777777" w:rsidR="00A43842" w:rsidRPr="00F46F2F" w:rsidRDefault="00A43842" w:rsidP="003B527D">
            <w:pPr>
              <w:jc w:val="both"/>
              <w:rPr>
                <w:ins w:id="5867" w:author="Jana Martincová" w:date="2023-06-01T08:06:00Z"/>
                <w:rStyle w:val="normaltextrun"/>
                <w:sz w:val="20"/>
                <w:szCs w:val="20"/>
                <w:shd w:val="clear" w:color="auto" w:fill="FFFFFF"/>
              </w:rPr>
            </w:pPr>
            <w:ins w:id="5868" w:author="Jana Martincová" w:date="2023-06-01T08:06:00Z">
              <w:r w:rsidRPr="00F46F2F">
                <w:rPr>
                  <w:rStyle w:val="normaltextrun"/>
                  <w:sz w:val="20"/>
                  <w:szCs w:val="20"/>
                  <w:shd w:val="clear" w:color="auto" w:fill="FFFFFF"/>
                </w:rPr>
                <w:t>H</w:t>
              </w:r>
              <w:r w:rsidR="00941E70" w:rsidRPr="00F46F2F">
                <w:rPr>
                  <w:rStyle w:val="normaltextrun"/>
                  <w:sz w:val="20"/>
                  <w:szCs w:val="20"/>
                  <w:shd w:val="clear" w:color="auto" w:fill="FFFFFF"/>
                </w:rPr>
                <w:t>ierhold</w:t>
              </w:r>
              <w:r w:rsidRPr="00F46F2F">
                <w:rPr>
                  <w:rStyle w:val="normaltextrun"/>
                  <w:sz w:val="20"/>
                  <w:szCs w:val="20"/>
                  <w:shd w:val="clear" w:color="auto" w:fill="FFFFFF"/>
                </w:rPr>
                <w:t>, E.</w:t>
              </w:r>
              <w:r w:rsidR="00941E70" w:rsidRPr="00F46F2F">
                <w:rPr>
                  <w:rStyle w:val="normaltextrun"/>
                  <w:sz w:val="20"/>
                  <w:szCs w:val="20"/>
                  <w:shd w:val="clear" w:color="auto" w:fill="FFFFFF"/>
                </w:rPr>
                <w:t xml:space="preserve"> (2008).</w:t>
              </w:r>
              <w:r w:rsidR="003E26D3" w:rsidRPr="00F46F2F">
                <w:rPr>
                  <w:rStyle w:val="normaltextrun"/>
                  <w:i/>
                  <w:iCs/>
                  <w:sz w:val="20"/>
                  <w:szCs w:val="20"/>
                  <w:shd w:val="clear" w:color="auto" w:fill="FFFFFF"/>
                </w:rPr>
                <w:t xml:space="preserve"> Rétorika a prezentace. </w:t>
              </w:r>
              <w:r w:rsidRPr="00F46F2F">
                <w:rPr>
                  <w:rStyle w:val="normaltextrun"/>
                  <w:sz w:val="20"/>
                  <w:szCs w:val="20"/>
                  <w:shd w:val="clear" w:color="auto" w:fill="FFFFFF"/>
                </w:rPr>
                <w:t>Praha: Grada</w:t>
              </w:r>
              <w:r w:rsidR="00356D76" w:rsidRPr="00F46F2F">
                <w:rPr>
                  <w:rStyle w:val="normaltextrun"/>
                  <w:sz w:val="20"/>
                  <w:szCs w:val="20"/>
                  <w:shd w:val="clear" w:color="auto" w:fill="FFFFFF"/>
                </w:rPr>
                <w:t xml:space="preserve">. </w:t>
              </w:r>
              <w:r w:rsidRPr="00F46F2F">
                <w:rPr>
                  <w:rStyle w:val="normaltextrun"/>
                  <w:sz w:val="20"/>
                  <w:szCs w:val="20"/>
                  <w:shd w:val="clear" w:color="auto" w:fill="FFFFFF"/>
                </w:rPr>
                <w:t>ISBN 9788024724232.</w:t>
              </w:r>
            </w:ins>
          </w:p>
          <w:p w14:paraId="016DCDB3" w14:textId="77777777" w:rsidR="00941E70" w:rsidRPr="00F46F2F" w:rsidRDefault="00A43842" w:rsidP="003B527D">
            <w:pPr>
              <w:jc w:val="both"/>
              <w:rPr>
                <w:ins w:id="5869" w:author="Jana Martincová" w:date="2023-06-01T08:06:00Z"/>
                <w:rStyle w:val="normaltextrun"/>
                <w:sz w:val="20"/>
                <w:szCs w:val="20"/>
              </w:rPr>
            </w:pPr>
            <w:ins w:id="5870" w:author="Jana Martincová" w:date="2023-06-01T08:06:00Z">
              <w:r w:rsidRPr="00F46F2F">
                <w:rPr>
                  <w:rStyle w:val="normaltextrun"/>
                  <w:sz w:val="20"/>
                  <w:szCs w:val="20"/>
                </w:rPr>
                <w:t>K</w:t>
              </w:r>
              <w:r w:rsidR="00941E70" w:rsidRPr="00F46F2F">
                <w:rPr>
                  <w:rStyle w:val="normaltextrun"/>
                  <w:sz w:val="20"/>
                  <w:szCs w:val="20"/>
                </w:rPr>
                <w:t>nowles</w:t>
              </w:r>
              <w:r w:rsidRPr="00F46F2F">
                <w:rPr>
                  <w:rStyle w:val="normaltextrun"/>
                  <w:sz w:val="20"/>
                  <w:szCs w:val="20"/>
                </w:rPr>
                <w:t xml:space="preserve">, M. </w:t>
              </w:r>
              <w:r w:rsidR="00941E70" w:rsidRPr="00F46F2F">
                <w:rPr>
                  <w:rStyle w:val="normaltextrun"/>
                  <w:sz w:val="20"/>
                  <w:szCs w:val="20"/>
                </w:rPr>
                <w:t xml:space="preserve">(2020). </w:t>
              </w:r>
              <w:r w:rsidRPr="00F46F2F">
                <w:rPr>
                  <w:rStyle w:val="normaltextrun"/>
                  <w:i/>
                  <w:iCs/>
                  <w:sz w:val="20"/>
                  <w:szCs w:val="20"/>
                </w:rPr>
                <w:t>The Adult Learner: The Definitive Classic in Adult Education and Human Resource Development</w:t>
              </w:r>
              <w:r w:rsidRPr="00F46F2F">
                <w:rPr>
                  <w:rStyle w:val="normaltextrun"/>
                  <w:sz w:val="20"/>
                  <w:szCs w:val="20"/>
                </w:rPr>
                <w:t>. 9th Ed. London: Routledge. ISBN 9780367417659.</w:t>
              </w:r>
            </w:ins>
          </w:p>
          <w:p w14:paraId="6C78F71C" w14:textId="77777777" w:rsidR="00A43842" w:rsidRPr="00F46F2F" w:rsidRDefault="00A43842" w:rsidP="003B527D">
            <w:pPr>
              <w:jc w:val="both"/>
              <w:rPr>
                <w:ins w:id="5871" w:author="Jana Martincová" w:date="2023-06-01T08:06:00Z"/>
                <w:rStyle w:val="normaltextrun"/>
                <w:sz w:val="20"/>
                <w:szCs w:val="20"/>
              </w:rPr>
            </w:pPr>
            <w:ins w:id="5872" w:author="Jana Martincová" w:date="2023-06-01T08:06:00Z">
              <w:r w:rsidRPr="00F46F2F">
                <w:rPr>
                  <w:rStyle w:val="normaltextrun"/>
                  <w:sz w:val="20"/>
                  <w:szCs w:val="20"/>
                </w:rPr>
                <w:t>K</w:t>
              </w:r>
              <w:r w:rsidR="00941E70" w:rsidRPr="00F46F2F">
                <w:rPr>
                  <w:rStyle w:val="normaltextrun"/>
                  <w:sz w:val="20"/>
                  <w:szCs w:val="20"/>
                </w:rPr>
                <w:t>nowles</w:t>
              </w:r>
              <w:r w:rsidRPr="00F46F2F">
                <w:rPr>
                  <w:rStyle w:val="normaltextrun"/>
                  <w:sz w:val="20"/>
                  <w:szCs w:val="20"/>
                </w:rPr>
                <w:t>, M</w:t>
              </w:r>
              <w:r w:rsidR="00941E70" w:rsidRPr="00F46F2F">
                <w:rPr>
                  <w:rStyle w:val="normaltextrun"/>
                  <w:sz w:val="20"/>
                  <w:szCs w:val="20"/>
                </w:rPr>
                <w:t>.</w:t>
              </w:r>
              <w:r w:rsidRPr="00F46F2F">
                <w:rPr>
                  <w:rStyle w:val="normaltextrun"/>
                  <w:sz w:val="20"/>
                  <w:szCs w:val="20"/>
                </w:rPr>
                <w:t>, H</w:t>
              </w:r>
              <w:r w:rsidR="00941E70" w:rsidRPr="00F46F2F">
                <w:rPr>
                  <w:rStyle w:val="normaltextrun"/>
                  <w:sz w:val="20"/>
                  <w:szCs w:val="20"/>
                </w:rPr>
                <w:t>olton</w:t>
              </w:r>
              <w:r w:rsidRPr="00F46F2F">
                <w:rPr>
                  <w:rStyle w:val="normaltextrun"/>
                  <w:sz w:val="20"/>
                  <w:szCs w:val="20"/>
                </w:rPr>
                <w:t>, E</w:t>
              </w:r>
              <w:r w:rsidR="00941E70" w:rsidRPr="00F46F2F">
                <w:rPr>
                  <w:rStyle w:val="normaltextrun"/>
                  <w:sz w:val="20"/>
                  <w:szCs w:val="20"/>
                </w:rPr>
                <w:t>., &amp;</w:t>
              </w:r>
              <w:r w:rsidR="00B35D5E" w:rsidRPr="00F46F2F">
                <w:rPr>
                  <w:rStyle w:val="normaltextrun"/>
                  <w:sz w:val="20"/>
                  <w:szCs w:val="20"/>
                </w:rPr>
                <w:t xml:space="preserve"> </w:t>
              </w:r>
              <w:r w:rsidRPr="00F46F2F">
                <w:rPr>
                  <w:rStyle w:val="normaltextrun"/>
                  <w:sz w:val="20"/>
                  <w:szCs w:val="20"/>
                </w:rPr>
                <w:t>S</w:t>
              </w:r>
              <w:r w:rsidR="00941E70" w:rsidRPr="00F46F2F">
                <w:rPr>
                  <w:rStyle w:val="normaltextrun"/>
                  <w:sz w:val="20"/>
                  <w:szCs w:val="20"/>
                </w:rPr>
                <w:t>wanson, R. (2014).</w:t>
              </w:r>
              <w:r w:rsidRPr="00F46F2F">
                <w:rPr>
                  <w:rStyle w:val="normaltextrun"/>
                  <w:sz w:val="20"/>
                  <w:szCs w:val="20"/>
                </w:rPr>
                <w:t xml:space="preserve"> </w:t>
              </w:r>
              <w:r w:rsidRPr="00F46F2F">
                <w:rPr>
                  <w:rStyle w:val="normaltextrun"/>
                  <w:i/>
                  <w:iCs/>
                  <w:sz w:val="20"/>
                  <w:szCs w:val="20"/>
                </w:rPr>
                <w:t xml:space="preserve">The Adult Learner: </w:t>
              </w:r>
              <w:r w:rsidR="00B35D5E" w:rsidRPr="00F46F2F">
                <w:rPr>
                  <w:rStyle w:val="normaltextrun"/>
                  <w:i/>
                  <w:iCs/>
                  <w:sz w:val="20"/>
                  <w:szCs w:val="20"/>
                </w:rPr>
                <w:t>t</w:t>
              </w:r>
              <w:r w:rsidRPr="00F46F2F">
                <w:rPr>
                  <w:rStyle w:val="normaltextrun"/>
                  <w:i/>
                  <w:iCs/>
                  <w:sz w:val="20"/>
                  <w:szCs w:val="20"/>
                </w:rPr>
                <w:t>he definitive classic in adult education and human resource development.</w:t>
              </w:r>
              <w:r w:rsidRPr="00F46F2F">
                <w:rPr>
                  <w:rStyle w:val="normaltextrun"/>
                  <w:sz w:val="20"/>
                  <w:szCs w:val="20"/>
                </w:rPr>
                <w:t xml:space="preserve"> London: Routledge. ISBN 9781317812173. </w:t>
              </w:r>
            </w:ins>
          </w:p>
          <w:p w14:paraId="77ACD805" w14:textId="77777777" w:rsidR="00A43842" w:rsidRPr="00F46F2F" w:rsidRDefault="00A43842" w:rsidP="003B527D">
            <w:pPr>
              <w:jc w:val="both"/>
              <w:rPr>
                <w:ins w:id="5873" w:author="Jana Martincová" w:date="2023-06-01T08:06:00Z"/>
                <w:rStyle w:val="normaltextrun"/>
                <w:sz w:val="20"/>
                <w:szCs w:val="20"/>
                <w:shd w:val="clear" w:color="auto" w:fill="FFFFFF"/>
              </w:rPr>
            </w:pPr>
            <w:ins w:id="5874" w:author="Jana Martincová" w:date="2023-06-01T08:06:00Z">
              <w:r w:rsidRPr="00F46F2F">
                <w:rPr>
                  <w:rStyle w:val="normaltextrun"/>
                  <w:sz w:val="20"/>
                  <w:szCs w:val="20"/>
                  <w:shd w:val="clear" w:color="auto" w:fill="FFFFFF"/>
                </w:rPr>
                <w:t>M</w:t>
              </w:r>
              <w:r w:rsidR="00941E70" w:rsidRPr="00F46F2F">
                <w:rPr>
                  <w:rStyle w:val="normaltextrun"/>
                  <w:sz w:val="20"/>
                  <w:szCs w:val="20"/>
                  <w:shd w:val="clear" w:color="auto" w:fill="FFFFFF"/>
                </w:rPr>
                <w:t>užík</w:t>
              </w:r>
              <w:r w:rsidRPr="00F46F2F">
                <w:rPr>
                  <w:rStyle w:val="normaltextrun"/>
                  <w:sz w:val="20"/>
                  <w:szCs w:val="20"/>
                  <w:shd w:val="clear" w:color="auto" w:fill="FFFFFF"/>
                </w:rPr>
                <w:t>, J.</w:t>
              </w:r>
              <w:r w:rsidR="00941E70" w:rsidRPr="00F46F2F">
                <w:rPr>
                  <w:rStyle w:val="normaltextrun"/>
                  <w:sz w:val="20"/>
                  <w:szCs w:val="20"/>
                  <w:shd w:val="clear" w:color="auto" w:fill="FFFFFF"/>
                </w:rPr>
                <w:t xml:space="preserve"> (2012).</w:t>
              </w:r>
              <w:r w:rsidRPr="00F46F2F">
                <w:rPr>
                  <w:rStyle w:val="normaltextrun"/>
                  <w:i/>
                  <w:iCs/>
                  <w:sz w:val="20"/>
                  <w:szCs w:val="20"/>
                  <w:shd w:val="clear" w:color="auto" w:fill="FFFFFF"/>
                </w:rPr>
                <w:t xml:space="preserve"> Profesní vzdělávání dospělých. </w:t>
              </w:r>
              <w:r w:rsidRPr="00F46F2F">
                <w:rPr>
                  <w:rStyle w:val="normaltextrun"/>
                  <w:sz w:val="20"/>
                  <w:szCs w:val="20"/>
                  <w:shd w:val="clear" w:color="auto" w:fill="FFFFFF"/>
                </w:rPr>
                <w:t xml:space="preserve">Praha: </w:t>
              </w:r>
              <w:r w:rsidRPr="00F46F2F">
                <w:rPr>
                  <w:rStyle w:val="normaltextrun"/>
                  <w:sz w:val="20"/>
                  <w:szCs w:val="20"/>
                </w:rPr>
                <w:t>Wolters</w:t>
              </w:r>
              <w:r w:rsidRPr="00F46F2F">
                <w:rPr>
                  <w:rStyle w:val="normaltextrun"/>
                  <w:sz w:val="20"/>
                  <w:szCs w:val="20"/>
                  <w:shd w:val="clear" w:color="auto" w:fill="FFFFFF"/>
                </w:rPr>
                <w:t xml:space="preserve"> </w:t>
              </w:r>
              <w:r w:rsidRPr="00F46F2F">
                <w:rPr>
                  <w:rStyle w:val="normaltextrun"/>
                  <w:sz w:val="20"/>
                  <w:szCs w:val="20"/>
                </w:rPr>
                <w:t>Kluwer</w:t>
              </w:r>
              <w:r w:rsidRPr="00F46F2F">
                <w:rPr>
                  <w:rStyle w:val="normaltextrun"/>
                  <w:sz w:val="20"/>
                  <w:szCs w:val="20"/>
                  <w:shd w:val="clear" w:color="auto" w:fill="FFFFFF"/>
                </w:rPr>
                <w:t xml:space="preserve"> Česká republika. ISBN 9788073577384.</w:t>
              </w:r>
            </w:ins>
          </w:p>
          <w:p w14:paraId="3CE81DF2" w14:textId="77777777" w:rsidR="00A43842" w:rsidRPr="00F46F2F" w:rsidRDefault="00A43842" w:rsidP="003B527D">
            <w:pPr>
              <w:jc w:val="both"/>
              <w:rPr>
                <w:ins w:id="5875" w:author="Jana Martincová" w:date="2023-06-01T08:06:00Z"/>
                <w:rStyle w:val="normaltextrun"/>
                <w:sz w:val="20"/>
                <w:szCs w:val="20"/>
                <w:shd w:val="clear" w:color="auto" w:fill="FFFFFF"/>
              </w:rPr>
            </w:pPr>
            <w:ins w:id="5876" w:author="Jana Martincová" w:date="2023-06-01T08:06:00Z">
              <w:r w:rsidRPr="00F46F2F">
                <w:rPr>
                  <w:rStyle w:val="normaltextrun"/>
                  <w:sz w:val="20"/>
                  <w:szCs w:val="20"/>
                  <w:shd w:val="clear" w:color="auto" w:fill="FFFFFF"/>
                </w:rPr>
                <w:t>P</w:t>
              </w:r>
              <w:r w:rsidR="00941E70" w:rsidRPr="00F46F2F">
                <w:rPr>
                  <w:rStyle w:val="normaltextrun"/>
                  <w:sz w:val="20"/>
                  <w:szCs w:val="20"/>
                  <w:shd w:val="clear" w:color="auto" w:fill="FFFFFF"/>
                </w:rPr>
                <w:t>lamínek</w:t>
              </w:r>
              <w:r w:rsidRPr="00F46F2F">
                <w:rPr>
                  <w:rStyle w:val="normaltextrun"/>
                  <w:sz w:val="20"/>
                  <w:szCs w:val="20"/>
                  <w:shd w:val="clear" w:color="auto" w:fill="FFFFFF"/>
                </w:rPr>
                <w:t>, J.</w:t>
              </w:r>
              <w:r w:rsidR="00941E70" w:rsidRPr="00F46F2F">
                <w:rPr>
                  <w:rStyle w:val="normaltextrun"/>
                  <w:sz w:val="20"/>
                  <w:szCs w:val="20"/>
                  <w:shd w:val="clear" w:color="auto" w:fill="FFFFFF"/>
                </w:rPr>
                <w:t xml:space="preserve"> (2014).</w:t>
              </w:r>
              <w:r w:rsidRPr="00F46F2F">
                <w:rPr>
                  <w:rStyle w:val="normaltextrun"/>
                  <w:i/>
                  <w:iCs/>
                  <w:sz w:val="20"/>
                  <w:szCs w:val="20"/>
                  <w:shd w:val="clear" w:color="auto" w:fill="FFFFFF"/>
                </w:rPr>
                <w:t> Vzdělávání dospělých: Průvodce pro lektory, účastníky a zadavatele</w:t>
              </w:r>
              <w:r w:rsidR="00B35D5E" w:rsidRPr="00F46F2F">
                <w:rPr>
                  <w:rStyle w:val="normaltextrun"/>
                  <w:sz w:val="20"/>
                  <w:szCs w:val="20"/>
                  <w:shd w:val="clear" w:color="auto" w:fill="FFFFFF"/>
                </w:rPr>
                <w:t xml:space="preserve">. </w:t>
              </w:r>
              <w:r w:rsidR="00815314" w:rsidRPr="00F46F2F">
                <w:rPr>
                  <w:rStyle w:val="normaltextrun"/>
                  <w:sz w:val="20"/>
                  <w:szCs w:val="20"/>
                  <w:shd w:val="clear" w:color="auto" w:fill="FFFFFF"/>
                </w:rPr>
                <w:t>Praha:</w:t>
              </w:r>
              <w:r w:rsidRPr="00F46F2F">
                <w:rPr>
                  <w:rStyle w:val="normaltextrun"/>
                  <w:sz w:val="20"/>
                  <w:szCs w:val="20"/>
                  <w:shd w:val="clear" w:color="auto" w:fill="FFFFFF"/>
                </w:rPr>
                <w:t xml:space="preserve"> Grada</w:t>
              </w:r>
              <w:r w:rsidR="00B35D5E" w:rsidRPr="00F46F2F">
                <w:rPr>
                  <w:rStyle w:val="normaltextrun"/>
                  <w:sz w:val="20"/>
                  <w:szCs w:val="20"/>
                  <w:shd w:val="clear" w:color="auto" w:fill="FFFFFF"/>
                </w:rPr>
                <w:t xml:space="preserve">. </w:t>
              </w:r>
              <w:r w:rsidRPr="00F46F2F">
                <w:rPr>
                  <w:rStyle w:val="normaltextrun"/>
                  <w:sz w:val="20"/>
                  <w:szCs w:val="20"/>
                  <w:shd w:val="clear" w:color="auto" w:fill="FFFFFF"/>
                </w:rPr>
                <w:t>ISBN 9788024789453. </w:t>
              </w:r>
            </w:ins>
          </w:p>
          <w:p w14:paraId="2FD19692" w14:textId="77777777" w:rsidR="00A43842" w:rsidRPr="00F46F2F" w:rsidRDefault="00A43842" w:rsidP="003B527D">
            <w:pPr>
              <w:jc w:val="both"/>
              <w:rPr>
                <w:ins w:id="5877" w:author="Jana Martincová" w:date="2023-06-01T08:06:00Z"/>
                <w:rStyle w:val="normaltextrun"/>
                <w:sz w:val="20"/>
                <w:szCs w:val="20"/>
              </w:rPr>
            </w:pPr>
            <w:ins w:id="5878" w:author="Jana Martincová" w:date="2023-06-01T08:06:00Z">
              <w:r w:rsidRPr="00F46F2F">
                <w:rPr>
                  <w:rStyle w:val="normaltextrun"/>
                  <w:sz w:val="20"/>
                  <w:szCs w:val="20"/>
                </w:rPr>
                <w:t>R</w:t>
              </w:r>
              <w:r w:rsidR="00941E70" w:rsidRPr="00F46F2F">
                <w:rPr>
                  <w:rStyle w:val="normaltextrun"/>
                  <w:sz w:val="20"/>
                  <w:szCs w:val="20"/>
                </w:rPr>
                <w:t>ogers</w:t>
              </w:r>
              <w:r w:rsidRPr="00F46F2F">
                <w:rPr>
                  <w:rStyle w:val="normaltextrun"/>
                  <w:sz w:val="20"/>
                  <w:szCs w:val="20"/>
                </w:rPr>
                <w:t>, R</w:t>
              </w:r>
              <w:r w:rsidR="00941E70" w:rsidRPr="00F46F2F">
                <w:rPr>
                  <w:rStyle w:val="normaltextrun"/>
                  <w:sz w:val="20"/>
                  <w:szCs w:val="20"/>
                </w:rPr>
                <w:t>., &amp;</w:t>
              </w:r>
              <w:r w:rsidR="00B35D5E" w:rsidRPr="00F46F2F">
                <w:rPr>
                  <w:rStyle w:val="normaltextrun"/>
                  <w:sz w:val="20"/>
                  <w:szCs w:val="20"/>
                </w:rPr>
                <w:t xml:space="preserve"> </w:t>
              </w:r>
              <w:r w:rsidRPr="00F46F2F">
                <w:rPr>
                  <w:rStyle w:val="normaltextrun"/>
                  <w:sz w:val="20"/>
                  <w:szCs w:val="20"/>
                </w:rPr>
                <w:t>K</w:t>
              </w:r>
              <w:r w:rsidR="00941E70" w:rsidRPr="00F46F2F">
                <w:rPr>
                  <w:rStyle w:val="normaltextrun"/>
                  <w:sz w:val="20"/>
                  <w:szCs w:val="20"/>
                </w:rPr>
                <w:t>ramer, A. M</w:t>
              </w:r>
              <w:r w:rsidRPr="00F46F2F">
                <w:rPr>
                  <w:rStyle w:val="normaltextrun"/>
                  <w:sz w:val="20"/>
                  <w:szCs w:val="20"/>
                </w:rPr>
                <w:t xml:space="preserve">. </w:t>
              </w:r>
              <w:r w:rsidR="00941E70" w:rsidRPr="00F46F2F">
                <w:rPr>
                  <w:rStyle w:val="normaltextrun"/>
                  <w:sz w:val="20"/>
                  <w:szCs w:val="20"/>
                </w:rPr>
                <w:t xml:space="preserve">(2007). </w:t>
              </w:r>
              <w:r w:rsidRPr="00F46F2F">
                <w:rPr>
                  <w:rStyle w:val="normaltextrun"/>
                  <w:i/>
                  <w:iCs/>
                  <w:sz w:val="20"/>
                  <w:szCs w:val="20"/>
                </w:rPr>
                <w:t>Adult Education Teachers: Designing Critical Literacy Practices</w:t>
              </w:r>
              <w:r w:rsidRPr="00F46F2F">
                <w:rPr>
                  <w:rStyle w:val="normaltextrun"/>
                  <w:sz w:val="20"/>
                  <w:szCs w:val="20"/>
                </w:rPr>
                <w:t xml:space="preserve">. </w:t>
              </w:r>
              <w:r w:rsidR="00022FB1" w:rsidRPr="00F46F2F">
                <w:rPr>
                  <w:rStyle w:val="normaltextrun"/>
                  <w:sz w:val="20"/>
                  <w:szCs w:val="20"/>
                </w:rPr>
                <w:t xml:space="preserve">London: </w:t>
              </w:r>
              <w:r w:rsidRPr="00F46F2F">
                <w:rPr>
                  <w:rStyle w:val="normaltextrun"/>
                  <w:sz w:val="20"/>
                  <w:szCs w:val="20"/>
                </w:rPr>
                <w:t xml:space="preserve">Routledge. ISBN 9780805862430. </w:t>
              </w:r>
            </w:ins>
          </w:p>
          <w:p w14:paraId="168A27B9" w14:textId="77777777" w:rsidR="00A43842" w:rsidRPr="00F46F2F" w:rsidRDefault="00A43842" w:rsidP="003B527D">
            <w:pPr>
              <w:jc w:val="both"/>
              <w:rPr>
                <w:ins w:id="5879" w:author="Jana Martincová" w:date="2023-06-01T08:06:00Z"/>
                <w:rStyle w:val="normaltextrun"/>
                <w:sz w:val="20"/>
                <w:szCs w:val="20"/>
              </w:rPr>
            </w:pPr>
            <w:ins w:id="5880" w:author="Jana Martincová" w:date="2023-06-01T08:06:00Z">
              <w:r w:rsidRPr="00F46F2F">
                <w:rPr>
                  <w:rStyle w:val="normaltextrun"/>
                  <w:sz w:val="20"/>
                  <w:szCs w:val="20"/>
                </w:rPr>
                <w:t>W</w:t>
              </w:r>
              <w:r w:rsidR="00941E70" w:rsidRPr="00F46F2F">
                <w:rPr>
                  <w:rStyle w:val="normaltextrun"/>
                  <w:sz w:val="20"/>
                  <w:szCs w:val="20"/>
                </w:rPr>
                <w:t>ilson</w:t>
              </w:r>
              <w:r w:rsidRPr="00F46F2F">
                <w:rPr>
                  <w:rStyle w:val="normaltextrun"/>
                  <w:sz w:val="20"/>
                  <w:szCs w:val="20"/>
                </w:rPr>
                <w:t>, L.</w:t>
              </w:r>
              <w:r w:rsidR="00941E70" w:rsidRPr="00F46F2F">
                <w:rPr>
                  <w:rStyle w:val="normaltextrun"/>
                  <w:sz w:val="20"/>
                  <w:szCs w:val="20"/>
                </w:rPr>
                <w:t xml:space="preserve"> (2014).</w:t>
              </w:r>
              <w:r w:rsidRPr="00F46F2F">
                <w:rPr>
                  <w:rStyle w:val="normaltextrun"/>
                  <w:sz w:val="20"/>
                  <w:szCs w:val="20"/>
                </w:rPr>
                <w:t xml:space="preserve"> </w:t>
              </w:r>
              <w:r w:rsidRPr="00F46F2F">
                <w:rPr>
                  <w:rStyle w:val="normaltextrun"/>
                  <w:i/>
                  <w:iCs/>
                  <w:sz w:val="20"/>
                  <w:szCs w:val="20"/>
                </w:rPr>
                <w:t>Practical Teaching: A Guide to Teaching in the Education and Training Sector</w:t>
              </w:r>
              <w:r w:rsidRPr="00F46F2F">
                <w:rPr>
                  <w:rStyle w:val="normaltextrun"/>
                  <w:sz w:val="20"/>
                  <w:szCs w:val="20"/>
                </w:rPr>
                <w:t xml:space="preserve">. Hampshire: Cengage Learning. ISBN 1408076020. </w:t>
              </w:r>
            </w:ins>
          </w:p>
          <w:p w14:paraId="4D229F06" w14:textId="77777777" w:rsidR="00D3217D" w:rsidRPr="00F46F2F" w:rsidRDefault="00D3217D" w:rsidP="003B527D">
            <w:pPr>
              <w:jc w:val="both"/>
              <w:rPr>
                <w:ins w:id="5881" w:author="Jana Martincová" w:date="2023-06-01T08:06:00Z"/>
                <w:rStyle w:val="normaltextrun"/>
                <w:sz w:val="20"/>
                <w:szCs w:val="20"/>
              </w:rPr>
            </w:pPr>
          </w:p>
          <w:p w14:paraId="443B9992" w14:textId="77777777" w:rsidR="00D3217D" w:rsidRPr="00F46F2F" w:rsidRDefault="00D3217D" w:rsidP="003B527D">
            <w:pPr>
              <w:jc w:val="both"/>
              <w:rPr>
                <w:ins w:id="5882" w:author="Jana Martincová" w:date="2023-06-01T08:06:00Z"/>
                <w:sz w:val="20"/>
                <w:szCs w:val="20"/>
              </w:rPr>
            </w:pPr>
            <w:ins w:id="5883" w:author="Jana Martincová" w:date="2023-06-01T08:06:00Z">
              <w:r w:rsidRPr="00F46F2F">
                <w:rPr>
                  <w:rStyle w:val="spellingerror"/>
                  <w:b/>
                  <w:sz w:val="20"/>
                  <w:szCs w:val="20"/>
                  <w:shd w:val="clear" w:color="auto" w:fill="FFFFFF"/>
                </w:rPr>
                <w:t>Studijní opora</w:t>
              </w:r>
              <w:r w:rsidRPr="00F46F2F">
                <w:rPr>
                  <w:rStyle w:val="spellingerror"/>
                  <w:sz w:val="20"/>
                  <w:szCs w:val="20"/>
                  <w:shd w:val="clear" w:color="auto" w:fill="FFFFFF"/>
                </w:rPr>
                <w:t xml:space="preserve">: </w:t>
              </w:r>
              <w:r w:rsidR="00CB0C2D">
                <w:fldChar w:fldCharType="begin"/>
              </w:r>
              <w:r w:rsidR="00CB0C2D">
                <w:instrText xml:space="preserve"> HYPERLINK "https://fhs.utb.cz/o-fakulte/zakladni-informace/ustavy/ustav-pedagogickych-ved/studijni-opory/" \t "_blank" </w:instrText>
              </w:r>
              <w:r w:rsidR="00CB0C2D">
                <w:fldChar w:fldCharType="separate"/>
              </w:r>
              <w:r w:rsidRPr="00F46F2F">
                <w:rPr>
                  <w:rStyle w:val="spellingerror"/>
                  <w:sz w:val="20"/>
                  <w:szCs w:val="20"/>
                </w:rPr>
                <w:t>https://fhs.utb.cz/o-fakulte/zakladni-informace/ustavy/ustav-pedagogickych-ved/studijni-opory/</w:t>
              </w:r>
              <w:r w:rsidR="00CB0C2D">
                <w:rPr>
                  <w:rStyle w:val="spellingerror"/>
                  <w:sz w:val="20"/>
                  <w:szCs w:val="20"/>
                </w:rPr>
                <w:fldChar w:fldCharType="end"/>
              </w:r>
            </w:ins>
          </w:p>
        </w:tc>
      </w:tr>
      <w:tr w:rsidR="0000299D" w:rsidRPr="00F46F2F" w14:paraId="438BFFBB" w14:textId="77777777" w:rsidTr="0000299D">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5ACE9DE3" w14:textId="77777777" w:rsidR="00A43842" w:rsidRPr="00F46F2F" w:rsidRDefault="00A43842" w:rsidP="00B11784">
            <w:pPr>
              <w:jc w:val="center"/>
              <w:rPr>
                <w:moveTo w:id="5884" w:author="Jana Martincová" w:date="2023-06-01T08:06:00Z"/>
                <w:b/>
                <w:sz w:val="20"/>
                <w:szCs w:val="20"/>
              </w:rPr>
            </w:pPr>
            <w:moveToRangeStart w:id="5885" w:author="Jana Martincová" w:date="2023-06-01T08:06:00Z" w:name="move136499240"/>
            <w:moveTo w:id="5886" w:author="Jana Martincová" w:date="2023-06-01T08:06:00Z">
              <w:r w:rsidRPr="00F46F2F">
                <w:rPr>
                  <w:b/>
                  <w:sz w:val="20"/>
                  <w:szCs w:val="20"/>
                </w:rPr>
                <w:t>Informace ke kombinované nebo distanční formě</w:t>
              </w:r>
            </w:moveTo>
          </w:p>
        </w:tc>
      </w:tr>
      <w:tr w:rsidR="00A43842" w:rsidRPr="00F46F2F" w14:paraId="6131A98A" w14:textId="77777777" w:rsidTr="00B11784">
        <w:tc>
          <w:tcPr>
            <w:tcW w:w="4787" w:type="dxa"/>
            <w:gridSpan w:val="3"/>
            <w:tcBorders>
              <w:top w:val="single" w:sz="2" w:space="0" w:color="auto"/>
            </w:tcBorders>
            <w:shd w:val="clear" w:color="auto" w:fill="F7CAAC"/>
          </w:tcPr>
          <w:p w14:paraId="6CDE82D8" w14:textId="77777777" w:rsidR="00A43842" w:rsidRPr="00F46F2F" w:rsidRDefault="00A43842" w:rsidP="00B11784">
            <w:pPr>
              <w:jc w:val="both"/>
              <w:rPr>
                <w:moveTo w:id="5887" w:author="Jana Martincová" w:date="2023-06-01T08:06:00Z"/>
                <w:sz w:val="20"/>
                <w:szCs w:val="20"/>
              </w:rPr>
            </w:pPr>
            <w:moveTo w:id="5888" w:author="Jana Martincová" w:date="2023-06-01T08:06:00Z">
              <w:r w:rsidRPr="00F46F2F">
                <w:rPr>
                  <w:b/>
                  <w:sz w:val="20"/>
                  <w:szCs w:val="20"/>
                </w:rPr>
                <w:t>Rozsah konzultací (soustředění)</w:t>
              </w:r>
            </w:moveTo>
          </w:p>
        </w:tc>
        <w:tc>
          <w:tcPr>
            <w:tcW w:w="889" w:type="dxa"/>
            <w:tcBorders>
              <w:top w:val="single" w:sz="2" w:space="0" w:color="auto"/>
            </w:tcBorders>
          </w:tcPr>
          <w:p w14:paraId="2F4E9779" w14:textId="77777777" w:rsidR="00A43842" w:rsidRPr="00F46F2F" w:rsidRDefault="007C3CD2" w:rsidP="00B11784">
            <w:pPr>
              <w:jc w:val="both"/>
              <w:rPr>
                <w:moveTo w:id="5889" w:author="Jana Martincová" w:date="2023-06-01T08:06:00Z"/>
                <w:sz w:val="20"/>
                <w:szCs w:val="20"/>
              </w:rPr>
            </w:pPr>
            <w:moveTo w:id="5890" w:author="Jana Martincová" w:date="2023-06-01T08:06:00Z">
              <w:r w:rsidRPr="00F46F2F">
                <w:rPr>
                  <w:sz w:val="20"/>
                  <w:szCs w:val="20"/>
                </w:rPr>
                <w:t>20</w:t>
              </w:r>
            </w:moveTo>
          </w:p>
        </w:tc>
        <w:tc>
          <w:tcPr>
            <w:tcW w:w="4179" w:type="dxa"/>
            <w:gridSpan w:val="4"/>
            <w:tcBorders>
              <w:top w:val="single" w:sz="2" w:space="0" w:color="auto"/>
            </w:tcBorders>
            <w:shd w:val="clear" w:color="auto" w:fill="F7CAAC"/>
          </w:tcPr>
          <w:p w14:paraId="7515D24C" w14:textId="77777777" w:rsidR="00A43842" w:rsidRPr="00F46F2F" w:rsidRDefault="00A43842" w:rsidP="00B11784">
            <w:pPr>
              <w:jc w:val="both"/>
              <w:rPr>
                <w:moveTo w:id="5891" w:author="Jana Martincová" w:date="2023-06-01T08:06:00Z"/>
                <w:b/>
                <w:sz w:val="20"/>
                <w:szCs w:val="20"/>
              </w:rPr>
            </w:pPr>
            <w:moveTo w:id="5892" w:author="Jana Martincová" w:date="2023-06-01T08:06:00Z">
              <w:r w:rsidRPr="00F46F2F">
                <w:rPr>
                  <w:b/>
                  <w:sz w:val="20"/>
                  <w:szCs w:val="20"/>
                </w:rPr>
                <w:t>hodin</w:t>
              </w:r>
            </w:moveTo>
          </w:p>
        </w:tc>
      </w:tr>
      <w:tr w:rsidR="00A43842" w:rsidRPr="00F46F2F" w14:paraId="03B0C12A" w14:textId="77777777" w:rsidTr="00B11784">
        <w:tc>
          <w:tcPr>
            <w:tcW w:w="9855" w:type="dxa"/>
            <w:gridSpan w:val="8"/>
            <w:shd w:val="clear" w:color="auto" w:fill="F7CAAC"/>
          </w:tcPr>
          <w:p w14:paraId="4941FDC1" w14:textId="77777777" w:rsidR="00A43842" w:rsidRPr="00F46F2F" w:rsidRDefault="00A43842" w:rsidP="00B11784">
            <w:pPr>
              <w:keepNext/>
              <w:jc w:val="both"/>
              <w:rPr>
                <w:moveTo w:id="5893" w:author="Jana Martincová" w:date="2023-06-01T08:06:00Z"/>
                <w:b/>
                <w:sz w:val="20"/>
                <w:szCs w:val="20"/>
              </w:rPr>
            </w:pPr>
            <w:moveTo w:id="5894" w:author="Jana Martincová" w:date="2023-06-01T08:06:00Z">
              <w:r w:rsidRPr="00F46F2F">
                <w:rPr>
                  <w:b/>
                  <w:sz w:val="20"/>
                  <w:szCs w:val="20"/>
                </w:rPr>
                <w:t>Informace o způsobu kontaktu s vyučujícím</w:t>
              </w:r>
            </w:moveTo>
          </w:p>
        </w:tc>
      </w:tr>
      <w:moveToRangeEnd w:id="5885"/>
      <w:tr w:rsidR="00A43842" w:rsidRPr="00F46F2F" w14:paraId="259A91E3" w14:textId="77777777" w:rsidTr="00B11784">
        <w:trPr>
          <w:trHeight w:val="849"/>
          <w:ins w:id="5895" w:author="Jana Martincová" w:date="2023-06-01T08:06:00Z"/>
        </w:trPr>
        <w:tc>
          <w:tcPr>
            <w:tcW w:w="9855" w:type="dxa"/>
            <w:gridSpan w:val="8"/>
          </w:tcPr>
          <w:p w14:paraId="2EEF18E3" w14:textId="77777777" w:rsidR="00A43842" w:rsidRPr="00F46F2F" w:rsidRDefault="00A43842" w:rsidP="00B11784">
            <w:pPr>
              <w:jc w:val="both"/>
              <w:rPr>
                <w:ins w:id="5896" w:author="Jana Martincová" w:date="2023-06-01T08:06:00Z"/>
                <w:sz w:val="20"/>
                <w:szCs w:val="20"/>
              </w:rPr>
            </w:pPr>
            <w:ins w:id="5897" w:author="Jana Martincová" w:date="2023-06-01T08:06:00Z">
              <w:r w:rsidRPr="00F46F2F">
                <w:rPr>
                  <w:rStyle w:val="normaltextrun"/>
                  <w:sz w:val="20"/>
                  <w:szCs w:val="20"/>
                  <w:shd w:val="clear" w:color="auto" w:fill="FFFFFF"/>
                </w:rPr>
                <w:t>5 hodin přímé výuky formou přednášky</w:t>
              </w:r>
              <w:r w:rsidR="007C3CD2" w:rsidRPr="00F46F2F">
                <w:rPr>
                  <w:rStyle w:val="normaltextrun"/>
                  <w:sz w:val="20"/>
                  <w:szCs w:val="20"/>
                  <w:shd w:val="clear" w:color="auto" w:fill="FFFFFF"/>
                </w:rPr>
                <w:t xml:space="preserve">, </w:t>
              </w:r>
              <w:r w:rsidRPr="00F46F2F">
                <w:rPr>
                  <w:rStyle w:val="normaltextrun"/>
                  <w:sz w:val="20"/>
                  <w:szCs w:val="20"/>
                  <w:shd w:val="clear" w:color="auto" w:fill="FFFFFF"/>
                </w:rPr>
                <w:t>10 hodin přímé výuky formou semináře</w:t>
              </w:r>
              <w:r w:rsidR="007C3CD2" w:rsidRPr="00F46F2F">
                <w:rPr>
                  <w:rStyle w:val="normaltextrun"/>
                  <w:sz w:val="20"/>
                  <w:szCs w:val="20"/>
                  <w:shd w:val="clear" w:color="auto" w:fill="FFFFFF"/>
                </w:rPr>
                <w:t xml:space="preserve"> </w:t>
              </w:r>
              <w:r w:rsidR="007C3CD2" w:rsidRPr="00F46F2F">
                <w:rPr>
                  <w:sz w:val="20"/>
                  <w:szCs w:val="20"/>
                  <w:shd w:val="clear" w:color="auto" w:fill="FFFFFF"/>
                </w:rPr>
                <w:t>5 hodin formou asynchornní výuky</w:t>
              </w:r>
              <w:r w:rsidRPr="00F46F2F">
                <w:rPr>
                  <w:rStyle w:val="normaltextrun"/>
                  <w:sz w:val="20"/>
                  <w:szCs w:val="20"/>
                  <w:shd w:val="clear" w:color="auto" w:fill="FFFFFF"/>
                </w:rPr>
                <w:t>. Podle vnitřního předpisu má každý akademický pracovník stanoven</w:t>
              </w:r>
              <w:r w:rsidR="00F37FC5" w:rsidRPr="00F46F2F">
                <w:rPr>
                  <w:rStyle w:val="normaltextrun"/>
                  <w:sz w:val="20"/>
                  <w:szCs w:val="20"/>
                  <w:shd w:val="clear" w:color="auto" w:fill="FFFFFF"/>
                </w:rPr>
                <w:t>é</w:t>
              </w:r>
              <w:r w:rsidRPr="00F46F2F">
                <w:rPr>
                  <w:rStyle w:val="normaltextrun"/>
                  <w:sz w:val="20"/>
                  <w:szCs w:val="20"/>
                  <w:shd w:val="clear" w:color="auto" w:fill="FFFFFF"/>
                </w:rPr>
                <w:t xml:space="preserve"> konzultační hodiny v rozsahu </w:t>
              </w:r>
              <w:r w:rsidR="00F37FC5" w:rsidRPr="00F46F2F">
                <w:rPr>
                  <w:rStyle w:val="normaltextrun"/>
                  <w:sz w:val="20"/>
                  <w:szCs w:val="20"/>
                  <w:shd w:val="clear" w:color="auto" w:fill="FFFFFF"/>
                </w:rPr>
                <w:t>2 h</w:t>
              </w:r>
              <w:r w:rsidRPr="00F46F2F">
                <w:rPr>
                  <w:rStyle w:val="normaltextrun"/>
                  <w:sz w:val="20"/>
                  <w:szCs w:val="20"/>
                  <w:shd w:val="clear" w:color="auto" w:fill="FFFFFF"/>
                </w:rPr>
                <w:t xml:space="preserve"> týdně. Dále je možno komunikovat s vyučujícím prostřednictvím e-mailu, v aplikaci </w:t>
              </w:r>
              <w:r w:rsidRPr="00F46F2F">
                <w:rPr>
                  <w:rStyle w:val="normaltextrun"/>
                  <w:i/>
                  <w:iCs/>
                  <w:sz w:val="20"/>
                  <w:szCs w:val="20"/>
                  <w:shd w:val="clear" w:color="auto" w:fill="FFFFFF"/>
                </w:rPr>
                <w:t>Microsoft Teams</w:t>
              </w:r>
              <w:r w:rsidRPr="00F46F2F">
                <w:rPr>
                  <w:rStyle w:val="normaltextrun"/>
                  <w:sz w:val="20"/>
                  <w:szCs w:val="20"/>
                  <w:shd w:val="clear" w:color="auto" w:fill="FFFFFF"/>
                </w:rPr>
                <w:t xml:space="preserve"> nebo v rámci </w:t>
              </w:r>
              <w:r w:rsidRPr="00F46F2F">
                <w:rPr>
                  <w:rStyle w:val="normaltextrun"/>
                  <w:i/>
                  <w:iCs/>
                  <w:sz w:val="20"/>
                  <w:szCs w:val="20"/>
                  <w:shd w:val="clear" w:color="auto" w:fill="FFFFFF"/>
                </w:rPr>
                <w:t>LMS Moodle</w:t>
              </w:r>
              <w:r w:rsidRPr="00F46F2F">
                <w:rPr>
                  <w:rStyle w:val="normaltextrun"/>
                  <w:sz w:val="20"/>
                  <w:szCs w:val="20"/>
                  <w:shd w:val="clear" w:color="auto" w:fill="FFFFFF"/>
                </w:rPr>
                <w:t>.</w:t>
              </w:r>
            </w:ins>
          </w:p>
        </w:tc>
      </w:tr>
    </w:tbl>
    <w:p w14:paraId="35DB67A4" w14:textId="77777777" w:rsidR="00A978A8" w:rsidRPr="00F46F2F" w:rsidRDefault="00A978A8" w:rsidP="00A43842">
      <w:pPr>
        <w:rPr>
          <w:moveTo w:id="5898" w:author="Jana Martincová" w:date="2023-06-01T08:06:00Z"/>
          <w:rPrChange w:id="5899" w:author="Jana Martincová" w:date="2023-06-01T08:06:00Z">
            <w:rPr>
              <w:moveTo w:id="5900" w:author="Jana Martincová" w:date="2023-06-01T08:06:00Z"/>
              <w:sz w:val="8"/>
            </w:rPr>
          </w:rPrChange>
        </w:rPr>
      </w:pPr>
      <w:moveToRangeStart w:id="5901" w:author="Jana Martincová" w:date="2023-06-01T08:06:00Z" w:name="move136499250"/>
    </w:p>
    <w:p w14:paraId="3D23BE91" w14:textId="77777777" w:rsidR="002939FB" w:rsidRPr="00F46F2F" w:rsidRDefault="00A978A8" w:rsidP="00A43842">
      <w:pPr>
        <w:rPr>
          <w:moveTo w:id="5902" w:author="Jana Martincová" w:date="2023-06-01T08:06:00Z"/>
          <w:rPrChange w:id="5903" w:author="Jana Martincová" w:date="2023-06-01T08:06:00Z">
            <w:rPr>
              <w:moveTo w:id="5904" w:author="Jana Martincová" w:date="2023-06-01T08:06:00Z"/>
              <w:sz w:val="8"/>
            </w:rPr>
          </w:rPrChange>
        </w:rPr>
      </w:pPr>
      <w:moveTo w:id="5905" w:author="Jana Martincová" w:date="2023-06-01T08:06:00Z">
        <w:r w:rsidRPr="00F46F2F">
          <w:rPr>
            <w:rPrChange w:id="5906" w:author="Jana Martincová" w:date="2023-06-01T08:06:00Z">
              <w:rPr>
                <w:sz w:val="8"/>
              </w:rPr>
            </w:rPrChange>
          </w:rPr>
          <w:br w:type="page"/>
        </w:r>
      </w:moveTo>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A43842" w:rsidRPr="00F46F2F" w14:paraId="3FB0C39B" w14:textId="77777777" w:rsidTr="00B11784">
        <w:tc>
          <w:tcPr>
            <w:tcW w:w="9855" w:type="dxa"/>
            <w:gridSpan w:val="8"/>
            <w:tcBorders>
              <w:bottom w:val="double" w:sz="4" w:space="0" w:color="auto"/>
            </w:tcBorders>
            <w:shd w:val="clear" w:color="auto" w:fill="BDD6EE"/>
          </w:tcPr>
          <w:p w14:paraId="1F529F2A" w14:textId="77777777" w:rsidR="00A43842" w:rsidRPr="00F46F2F" w:rsidRDefault="00A43842" w:rsidP="00B11784">
            <w:pPr>
              <w:jc w:val="both"/>
              <w:rPr>
                <w:moveTo w:id="5907" w:author="Jana Martincová" w:date="2023-06-01T08:06:00Z"/>
                <w:b/>
              </w:rPr>
            </w:pPr>
            <w:moveTo w:id="5908" w:author="Jana Martincová" w:date="2023-06-01T08:06:00Z">
              <w:r w:rsidRPr="00F46F2F">
                <w:rPr>
                  <w:b/>
                </w:rPr>
                <w:t>B-III – Charakteristika studijního předmětu</w:t>
              </w:r>
            </w:moveTo>
          </w:p>
        </w:tc>
      </w:tr>
      <w:tr w:rsidR="00A43842" w:rsidRPr="00F46F2F" w14:paraId="7C63B97D" w14:textId="77777777" w:rsidTr="00B11784">
        <w:tc>
          <w:tcPr>
            <w:tcW w:w="3086" w:type="dxa"/>
            <w:tcBorders>
              <w:top w:val="double" w:sz="4" w:space="0" w:color="auto"/>
            </w:tcBorders>
            <w:shd w:val="clear" w:color="auto" w:fill="F7CAAC"/>
          </w:tcPr>
          <w:p w14:paraId="7B4CF7BB" w14:textId="77777777" w:rsidR="00A43842" w:rsidRPr="00F46F2F" w:rsidRDefault="00A43842" w:rsidP="00B11784">
            <w:pPr>
              <w:jc w:val="both"/>
              <w:rPr>
                <w:moveTo w:id="5909" w:author="Jana Martincová" w:date="2023-06-01T08:06:00Z"/>
                <w:b/>
                <w:sz w:val="20"/>
                <w:szCs w:val="20"/>
              </w:rPr>
            </w:pPr>
            <w:moveTo w:id="5910" w:author="Jana Martincová" w:date="2023-06-01T08:06:00Z">
              <w:r w:rsidRPr="00F46F2F">
                <w:rPr>
                  <w:b/>
                  <w:sz w:val="20"/>
                  <w:szCs w:val="20"/>
                </w:rPr>
                <w:t>Název studijního předmětu</w:t>
              </w:r>
            </w:moveTo>
          </w:p>
        </w:tc>
        <w:tc>
          <w:tcPr>
            <w:tcW w:w="6769" w:type="dxa"/>
            <w:gridSpan w:val="7"/>
            <w:tcBorders>
              <w:top w:val="double" w:sz="4" w:space="0" w:color="auto"/>
            </w:tcBorders>
          </w:tcPr>
          <w:p w14:paraId="52C8CCC0" w14:textId="77777777" w:rsidR="00A43842" w:rsidRPr="00F46F2F" w:rsidRDefault="00A43842" w:rsidP="00B11784">
            <w:pPr>
              <w:jc w:val="both"/>
              <w:rPr>
                <w:moveTo w:id="5911" w:author="Jana Martincová" w:date="2023-06-01T08:06:00Z"/>
                <w:sz w:val="20"/>
                <w:szCs w:val="20"/>
              </w:rPr>
            </w:pPr>
            <w:moveTo w:id="5912" w:author="Jana Martincová" w:date="2023-06-01T08:06:00Z">
              <w:r w:rsidRPr="00F46F2F">
                <w:rPr>
                  <w:rStyle w:val="spellingerror"/>
                  <w:sz w:val="20"/>
                  <w:shd w:val="clear" w:color="auto" w:fill="FFFFFF"/>
                  <w:rPrChange w:id="5913" w:author="Jana Martincová" w:date="2023-06-01T08:06:00Z">
                    <w:rPr>
                      <w:rStyle w:val="spellingerror"/>
                      <w:color w:val="000000"/>
                      <w:sz w:val="20"/>
                      <w:shd w:val="clear" w:color="auto" w:fill="FFFFFF"/>
                    </w:rPr>
                  </w:rPrChange>
                </w:rPr>
                <w:t>Metodologie</w:t>
              </w:r>
              <w:r w:rsidRPr="00F46F2F">
                <w:rPr>
                  <w:rStyle w:val="normaltextrun"/>
                  <w:sz w:val="20"/>
                  <w:shd w:val="clear" w:color="auto" w:fill="FFFFFF"/>
                  <w:rPrChange w:id="5914" w:author="Jana Martincová" w:date="2023-06-01T08:06:00Z">
                    <w:rPr>
                      <w:rStyle w:val="normaltextrun"/>
                      <w:color w:val="000000"/>
                      <w:sz w:val="20"/>
                      <w:shd w:val="clear" w:color="auto" w:fill="FFFFFF"/>
                    </w:rPr>
                  </w:rPrChange>
                </w:rPr>
                <w:t xml:space="preserve"> I</w:t>
              </w:r>
              <w:r w:rsidR="0064443F" w:rsidRPr="00F46F2F">
                <w:rPr>
                  <w:rStyle w:val="normaltextrun"/>
                  <w:sz w:val="20"/>
                  <w:shd w:val="clear" w:color="auto" w:fill="FFFFFF"/>
                  <w:rPrChange w:id="5915" w:author="Jana Martincová" w:date="2023-06-01T08:06:00Z">
                    <w:rPr>
                      <w:rStyle w:val="normaltextrun"/>
                      <w:color w:val="000000"/>
                      <w:sz w:val="20"/>
                      <w:shd w:val="clear" w:color="auto" w:fill="FFFFFF"/>
                    </w:rPr>
                  </w:rPrChange>
                </w:rPr>
                <w:t>.</w:t>
              </w:r>
            </w:moveTo>
          </w:p>
        </w:tc>
      </w:tr>
      <w:tr w:rsidR="00A43842" w:rsidRPr="00F46F2F" w14:paraId="36849291" w14:textId="77777777" w:rsidTr="00B11784">
        <w:tc>
          <w:tcPr>
            <w:tcW w:w="3086" w:type="dxa"/>
            <w:shd w:val="clear" w:color="auto" w:fill="F7CAAC"/>
          </w:tcPr>
          <w:p w14:paraId="18CFE527" w14:textId="77777777" w:rsidR="00A43842" w:rsidRPr="00F46F2F" w:rsidRDefault="00A43842" w:rsidP="00B11784">
            <w:pPr>
              <w:jc w:val="both"/>
              <w:rPr>
                <w:moveTo w:id="5916" w:author="Jana Martincová" w:date="2023-06-01T08:06:00Z"/>
                <w:b/>
                <w:sz w:val="20"/>
                <w:szCs w:val="20"/>
              </w:rPr>
            </w:pPr>
            <w:moveTo w:id="5917" w:author="Jana Martincová" w:date="2023-06-01T08:06:00Z">
              <w:r w:rsidRPr="00F46F2F">
                <w:rPr>
                  <w:b/>
                  <w:sz w:val="20"/>
                  <w:szCs w:val="20"/>
                </w:rPr>
                <w:t>Typ předmětu</w:t>
              </w:r>
            </w:moveTo>
          </w:p>
        </w:tc>
        <w:tc>
          <w:tcPr>
            <w:tcW w:w="3406" w:type="dxa"/>
            <w:gridSpan w:val="4"/>
          </w:tcPr>
          <w:p w14:paraId="7A96BCA4" w14:textId="77777777" w:rsidR="00A43842" w:rsidRPr="00F46F2F" w:rsidRDefault="00A43842" w:rsidP="00B11784">
            <w:pPr>
              <w:jc w:val="both"/>
              <w:rPr>
                <w:moveTo w:id="5918" w:author="Jana Martincová" w:date="2023-06-01T08:06:00Z"/>
                <w:sz w:val="20"/>
                <w:szCs w:val="20"/>
              </w:rPr>
            </w:pPr>
          </w:p>
        </w:tc>
        <w:tc>
          <w:tcPr>
            <w:tcW w:w="2695" w:type="dxa"/>
            <w:gridSpan w:val="2"/>
            <w:shd w:val="clear" w:color="auto" w:fill="F7CAAC"/>
          </w:tcPr>
          <w:p w14:paraId="03CFD79E" w14:textId="77777777" w:rsidR="00A43842" w:rsidRPr="00F46F2F" w:rsidRDefault="00A43842" w:rsidP="00B11784">
            <w:pPr>
              <w:jc w:val="both"/>
              <w:rPr>
                <w:moveTo w:id="5919" w:author="Jana Martincová" w:date="2023-06-01T08:06:00Z"/>
                <w:sz w:val="20"/>
                <w:szCs w:val="20"/>
              </w:rPr>
            </w:pPr>
            <w:moveTo w:id="5920" w:author="Jana Martincová" w:date="2023-06-01T08:06:00Z">
              <w:r w:rsidRPr="00F46F2F">
                <w:rPr>
                  <w:b/>
                  <w:sz w:val="20"/>
                  <w:szCs w:val="20"/>
                </w:rPr>
                <w:t>doporučený ročník / semestr</w:t>
              </w:r>
            </w:moveTo>
          </w:p>
        </w:tc>
        <w:tc>
          <w:tcPr>
            <w:tcW w:w="668" w:type="dxa"/>
          </w:tcPr>
          <w:p w14:paraId="578F7B93" w14:textId="77777777" w:rsidR="00A43842" w:rsidRPr="00F46F2F" w:rsidRDefault="00A43842" w:rsidP="00B11784">
            <w:pPr>
              <w:jc w:val="both"/>
              <w:rPr>
                <w:moveTo w:id="5921" w:author="Jana Martincová" w:date="2023-06-01T08:06:00Z"/>
                <w:sz w:val="20"/>
                <w:szCs w:val="20"/>
              </w:rPr>
            </w:pPr>
            <w:moveTo w:id="5922" w:author="Jana Martincová" w:date="2023-06-01T08:06:00Z">
              <w:r w:rsidRPr="00F46F2F">
                <w:rPr>
                  <w:rStyle w:val="normaltextrun"/>
                  <w:sz w:val="20"/>
                  <w:shd w:val="clear" w:color="auto" w:fill="FFFFFF"/>
                  <w:rPrChange w:id="5923" w:author="Jana Martincová" w:date="2023-06-01T08:06:00Z">
                    <w:rPr>
                      <w:rStyle w:val="normaltextrun"/>
                      <w:color w:val="000000"/>
                      <w:sz w:val="20"/>
                      <w:shd w:val="clear" w:color="auto" w:fill="FFFFFF"/>
                    </w:rPr>
                  </w:rPrChange>
                </w:rPr>
                <w:t>2./ZS</w:t>
              </w:r>
              <w:r w:rsidRPr="00F46F2F">
                <w:rPr>
                  <w:rStyle w:val="eop"/>
                  <w:sz w:val="20"/>
                  <w:shd w:val="clear" w:color="auto" w:fill="FFFFFF"/>
                  <w:rPrChange w:id="5924" w:author="Jana Martincová" w:date="2023-06-01T08:06:00Z">
                    <w:rPr>
                      <w:rStyle w:val="eop"/>
                      <w:color w:val="000000"/>
                      <w:sz w:val="20"/>
                      <w:shd w:val="clear" w:color="auto" w:fill="FFFFFF"/>
                    </w:rPr>
                  </w:rPrChange>
                </w:rPr>
                <w:t> </w:t>
              </w:r>
            </w:moveTo>
          </w:p>
        </w:tc>
      </w:tr>
      <w:tr w:rsidR="00A43842" w:rsidRPr="00F46F2F" w14:paraId="5F39151B" w14:textId="77777777" w:rsidTr="00B11784">
        <w:tc>
          <w:tcPr>
            <w:tcW w:w="3086" w:type="dxa"/>
            <w:shd w:val="clear" w:color="auto" w:fill="F7CAAC"/>
          </w:tcPr>
          <w:p w14:paraId="16F78830" w14:textId="77777777" w:rsidR="00A43842" w:rsidRPr="00F46F2F" w:rsidRDefault="00A43842" w:rsidP="00B11784">
            <w:pPr>
              <w:jc w:val="both"/>
              <w:rPr>
                <w:moveTo w:id="5925" w:author="Jana Martincová" w:date="2023-06-01T08:06:00Z"/>
                <w:b/>
                <w:sz w:val="20"/>
                <w:szCs w:val="20"/>
              </w:rPr>
            </w:pPr>
            <w:moveTo w:id="5926" w:author="Jana Martincová" w:date="2023-06-01T08:06:00Z">
              <w:r w:rsidRPr="00F46F2F">
                <w:rPr>
                  <w:b/>
                  <w:sz w:val="20"/>
                  <w:szCs w:val="20"/>
                </w:rPr>
                <w:t>Rozsah studijního předmětu</w:t>
              </w:r>
            </w:moveTo>
          </w:p>
        </w:tc>
        <w:tc>
          <w:tcPr>
            <w:tcW w:w="1701" w:type="dxa"/>
            <w:gridSpan w:val="2"/>
          </w:tcPr>
          <w:p w14:paraId="3130662A" w14:textId="77777777" w:rsidR="00A43842" w:rsidRPr="00F46F2F" w:rsidRDefault="00A43842" w:rsidP="00B11784">
            <w:pPr>
              <w:jc w:val="both"/>
              <w:rPr>
                <w:moveTo w:id="5927" w:author="Jana Martincová" w:date="2023-06-01T08:06:00Z"/>
                <w:sz w:val="20"/>
                <w:szCs w:val="20"/>
              </w:rPr>
            </w:pPr>
            <w:moveTo w:id="5928" w:author="Jana Martincová" w:date="2023-06-01T08:06:00Z">
              <w:r w:rsidRPr="00F46F2F">
                <w:rPr>
                  <w:sz w:val="20"/>
                  <w:szCs w:val="20"/>
                </w:rPr>
                <w:t>5p+5s+5a</w:t>
              </w:r>
            </w:moveTo>
          </w:p>
        </w:tc>
        <w:tc>
          <w:tcPr>
            <w:tcW w:w="889" w:type="dxa"/>
            <w:shd w:val="clear" w:color="auto" w:fill="F7CAAC"/>
          </w:tcPr>
          <w:p w14:paraId="28CC3319" w14:textId="77777777" w:rsidR="00A43842" w:rsidRPr="00F46F2F" w:rsidRDefault="00A43842" w:rsidP="00B11784">
            <w:pPr>
              <w:jc w:val="both"/>
              <w:rPr>
                <w:moveTo w:id="5929" w:author="Jana Martincová" w:date="2023-06-01T08:06:00Z"/>
                <w:b/>
                <w:sz w:val="20"/>
                <w:szCs w:val="20"/>
              </w:rPr>
            </w:pPr>
            <w:moveTo w:id="5930" w:author="Jana Martincová" w:date="2023-06-01T08:06:00Z">
              <w:r w:rsidRPr="00F46F2F">
                <w:rPr>
                  <w:b/>
                  <w:sz w:val="20"/>
                  <w:szCs w:val="20"/>
                </w:rPr>
                <w:t xml:space="preserve">hod. </w:t>
              </w:r>
            </w:moveTo>
          </w:p>
        </w:tc>
        <w:tc>
          <w:tcPr>
            <w:tcW w:w="816" w:type="dxa"/>
          </w:tcPr>
          <w:p w14:paraId="3CD117C1" w14:textId="77777777" w:rsidR="00A43842" w:rsidRPr="00F46F2F" w:rsidRDefault="00A43842" w:rsidP="00B11784">
            <w:pPr>
              <w:jc w:val="both"/>
              <w:rPr>
                <w:moveTo w:id="5931" w:author="Jana Martincová" w:date="2023-06-01T08:06:00Z"/>
                <w:sz w:val="20"/>
                <w:szCs w:val="20"/>
              </w:rPr>
            </w:pPr>
          </w:p>
        </w:tc>
        <w:tc>
          <w:tcPr>
            <w:tcW w:w="1554" w:type="dxa"/>
            <w:shd w:val="clear" w:color="auto" w:fill="F7CAAC"/>
          </w:tcPr>
          <w:p w14:paraId="3C892081" w14:textId="77777777" w:rsidR="00A43842" w:rsidRPr="00F46F2F" w:rsidRDefault="00A43842" w:rsidP="00B11784">
            <w:pPr>
              <w:jc w:val="both"/>
              <w:rPr>
                <w:moveTo w:id="5932" w:author="Jana Martincová" w:date="2023-06-01T08:06:00Z"/>
                <w:b/>
                <w:sz w:val="20"/>
                <w:szCs w:val="20"/>
              </w:rPr>
            </w:pPr>
            <w:moveTo w:id="5933" w:author="Jana Martincová" w:date="2023-06-01T08:06:00Z">
              <w:r w:rsidRPr="00F46F2F">
                <w:rPr>
                  <w:b/>
                  <w:sz w:val="20"/>
                  <w:szCs w:val="20"/>
                </w:rPr>
                <w:t>kreditů</w:t>
              </w:r>
            </w:moveTo>
          </w:p>
        </w:tc>
        <w:tc>
          <w:tcPr>
            <w:tcW w:w="1809" w:type="dxa"/>
            <w:gridSpan w:val="2"/>
          </w:tcPr>
          <w:p w14:paraId="73B0C316" w14:textId="77777777" w:rsidR="00A43842" w:rsidRPr="00F46F2F" w:rsidRDefault="00C0450B" w:rsidP="00B11784">
            <w:pPr>
              <w:jc w:val="both"/>
              <w:rPr>
                <w:moveTo w:id="5934" w:author="Jana Martincová" w:date="2023-06-01T08:06:00Z"/>
                <w:sz w:val="20"/>
                <w:szCs w:val="20"/>
              </w:rPr>
            </w:pPr>
            <w:moveTo w:id="5935" w:author="Jana Martincová" w:date="2023-06-01T08:06:00Z">
              <w:r w:rsidRPr="00F46F2F">
                <w:rPr>
                  <w:sz w:val="20"/>
                  <w:szCs w:val="20"/>
                </w:rPr>
                <w:t>3</w:t>
              </w:r>
            </w:moveTo>
          </w:p>
        </w:tc>
      </w:tr>
      <w:moveToRangeEnd w:id="5901"/>
      <w:tr w:rsidR="00A43842" w:rsidRPr="00F46F2F" w14:paraId="323B7F59" w14:textId="77777777" w:rsidTr="00B11784">
        <w:trPr>
          <w:ins w:id="5936" w:author="Jana Martincová" w:date="2023-06-01T08:06:00Z"/>
        </w:trPr>
        <w:tc>
          <w:tcPr>
            <w:tcW w:w="3086" w:type="dxa"/>
            <w:shd w:val="clear" w:color="auto" w:fill="F7CAAC"/>
          </w:tcPr>
          <w:p w14:paraId="2BEB9F3A" w14:textId="77777777" w:rsidR="00A43842" w:rsidRPr="00F46F2F" w:rsidRDefault="00A43842" w:rsidP="00B11784">
            <w:pPr>
              <w:jc w:val="both"/>
              <w:rPr>
                <w:ins w:id="5937" w:author="Jana Martincová" w:date="2023-06-01T08:06:00Z"/>
                <w:b/>
                <w:sz w:val="20"/>
                <w:szCs w:val="20"/>
              </w:rPr>
            </w:pPr>
            <w:ins w:id="5938" w:author="Jana Martincová" w:date="2023-06-01T08:06:00Z">
              <w:r w:rsidRPr="00F46F2F">
                <w:rPr>
                  <w:b/>
                  <w:sz w:val="20"/>
                  <w:szCs w:val="20"/>
                </w:rPr>
                <w:t>Prerekvizity, korekvizity, ekvivalence</w:t>
              </w:r>
            </w:ins>
          </w:p>
        </w:tc>
        <w:tc>
          <w:tcPr>
            <w:tcW w:w="6769" w:type="dxa"/>
            <w:gridSpan w:val="7"/>
          </w:tcPr>
          <w:p w14:paraId="09483590" w14:textId="77777777" w:rsidR="00A43842" w:rsidRPr="00F46F2F" w:rsidRDefault="00A43842" w:rsidP="00FE1997">
            <w:pPr>
              <w:jc w:val="both"/>
              <w:rPr>
                <w:ins w:id="5939" w:author="Jana Martincová" w:date="2023-06-01T08:06:00Z"/>
                <w:sz w:val="20"/>
                <w:szCs w:val="20"/>
              </w:rPr>
            </w:pPr>
          </w:p>
        </w:tc>
      </w:tr>
      <w:tr w:rsidR="00A43842" w:rsidRPr="00F46F2F" w14:paraId="1A30A9F7" w14:textId="77777777" w:rsidTr="00B11784">
        <w:trPr>
          <w:ins w:id="5940" w:author="Jana Martincová" w:date="2023-06-01T08:06:00Z"/>
        </w:trPr>
        <w:tc>
          <w:tcPr>
            <w:tcW w:w="3086" w:type="dxa"/>
            <w:shd w:val="clear" w:color="auto" w:fill="F7CAAC"/>
          </w:tcPr>
          <w:p w14:paraId="2F914F5A" w14:textId="77777777" w:rsidR="00A43842" w:rsidRPr="00F46F2F" w:rsidRDefault="00A43842" w:rsidP="00B11784">
            <w:pPr>
              <w:jc w:val="both"/>
              <w:rPr>
                <w:ins w:id="5941" w:author="Jana Martincová" w:date="2023-06-01T08:06:00Z"/>
                <w:b/>
                <w:sz w:val="20"/>
                <w:szCs w:val="20"/>
              </w:rPr>
            </w:pPr>
            <w:ins w:id="5942" w:author="Jana Martincová" w:date="2023-06-01T08:06:00Z">
              <w:r w:rsidRPr="00F46F2F">
                <w:rPr>
                  <w:b/>
                  <w:sz w:val="20"/>
                  <w:szCs w:val="20"/>
                </w:rPr>
                <w:t>Způsob ověření studijních výsledků</w:t>
              </w:r>
            </w:ins>
          </w:p>
        </w:tc>
        <w:tc>
          <w:tcPr>
            <w:tcW w:w="3406" w:type="dxa"/>
            <w:gridSpan w:val="4"/>
          </w:tcPr>
          <w:p w14:paraId="749DF740" w14:textId="77777777" w:rsidR="00A43842" w:rsidRPr="00F46F2F" w:rsidRDefault="00C0450B" w:rsidP="00B11784">
            <w:pPr>
              <w:jc w:val="both"/>
              <w:rPr>
                <w:ins w:id="5943" w:author="Jana Martincová" w:date="2023-06-01T08:06:00Z"/>
                <w:sz w:val="20"/>
                <w:szCs w:val="20"/>
              </w:rPr>
            </w:pPr>
            <w:ins w:id="5944" w:author="Jana Martincová" w:date="2023-06-01T08:06:00Z">
              <w:r w:rsidRPr="00F46F2F">
                <w:rPr>
                  <w:sz w:val="20"/>
                  <w:szCs w:val="20"/>
                </w:rPr>
                <w:t>Klz</w:t>
              </w:r>
            </w:ins>
          </w:p>
        </w:tc>
        <w:tc>
          <w:tcPr>
            <w:tcW w:w="1554" w:type="dxa"/>
            <w:shd w:val="clear" w:color="auto" w:fill="F7CAAC"/>
          </w:tcPr>
          <w:p w14:paraId="6B233DFF" w14:textId="77777777" w:rsidR="00A43842" w:rsidRPr="00F46F2F" w:rsidRDefault="00A43842" w:rsidP="00B11784">
            <w:pPr>
              <w:jc w:val="both"/>
              <w:rPr>
                <w:ins w:id="5945" w:author="Jana Martincová" w:date="2023-06-01T08:06:00Z"/>
                <w:b/>
                <w:sz w:val="20"/>
                <w:szCs w:val="20"/>
              </w:rPr>
            </w:pPr>
            <w:ins w:id="5946" w:author="Jana Martincová" w:date="2023-06-01T08:06:00Z">
              <w:r w:rsidRPr="00F46F2F">
                <w:rPr>
                  <w:b/>
                  <w:sz w:val="20"/>
                  <w:szCs w:val="20"/>
                </w:rPr>
                <w:t>Forma výuky</w:t>
              </w:r>
            </w:ins>
          </w:p>
        </w:tc>
        <w:tc>
          <w:tcPr>
            <w:tcW w:w="1809" w:type="dxa"/>
            <w:gridSpan w:val="2"/>
          </w:tcPr>
          <w:p w14:paraId="420E4145" w14:textId="77777777" w:rsidR="00A43842" w:rsidRPr="00F46F2F" w:rsidRDefault="00C15F83" w:rsidP="00B11784">
            <w:pPr>
              <w:jc w:val="both"/>
              <w:rPr>
                <w:ins w:id="5947" w:author="Jana Martincová" w:date="2023-06-01T08:06:00Z"/>
                <w:sz w:val="20"/>
                <w:szCs w:val="20"/>
              </w:rPr>
            </w:pPr>
            <w:ins w:id="5948" w:author="Jana Martincová" w:date="2023-06-01T08:06:00Z">
              <w:r w:rsidRPr="00F46F2F">
                <w:rPr>
                  <w:sz w:val="20"/>
                  <w:szCs w:val="20"/>
                </w:rPr>
                <w:t>přednáška</w:t>
              </w:r>
            </w:ins>
          </w:p>
          <w:p w14:paraId="37EAC19E" w14:textId="77777777" w:rsidR="00A43842" w:rsidRPr="00F46F2F" w:rsidRDefault="00C15F83" w:rsidP="00B11784">
            <w:pPr>
              <w:jc w:val="both"/>
              <w:rPr>
                <w:ins w:id="5949" w:author="Jana Martincová" w:date="2023-06-01T08:06:00Z"/>
                <w:sz w:val="20"/>
                <w:szCs w:val="20"/>
              </w:rPr>
            </w:pPr>
            <w:ins w:id="5950" w:author="Jana Martincová" w:date="2023-06-01T08:06:00Z">
              <w:r w:rsidRPr="00F46F2F">
                <w:rPr>
                  <w:sz w:val="20"/>
                  <w:szCs w:val="20"/>
                </w:rPr>
                <w:t>seminář</w:t>
              </w:r>
            </w:ins>
          </w:p>
          <w:p w14:paraId="4412A42A" w14:textId="77777777" w:rsidR="00A43842" w:rsidRPr="00F46F2F" w:rsidRDefault="00C15F83" w:rsidP="00B11784">
            <w:pPr>
              <w:jc w:val="both"/>
              <w:rPr>
                <w:ins w:id="5951" w:author="Jana Martincová" w:date="2023-06-01T08:06:00Z"/>
                <w:sz w:val="20"/>
                <w:szCs w:val="20"/>
              </w:rPr>
            </w:pPr>
            <w:ins w:id="5952" w:author="Jana Martincová" w:date="2023-06-01T08:06:00Z">
              <w:r w:rsidRPr="00F46F2F">
                <w:rPr>
                  <w:sz w:val="20"/>
                  <w:szCs w:val="20"/>
                </w:rPr>
                <w:t xml:space="preserve">asynchronní </w:t>
              </w:r>
              <w:r w:rsidR="00A43842" w:rsidRPr="00F46F2F">
                <w:rPr>
                  <w:sz w:val="20"/>
                  <w:szCs w:val="20"/>
                </w:rPr>
                <w:t>výuka</w:t>
              </w:r>
            </w:ins>
          </w:p>
        </w:tc>
      </w:tr>
      <w:tr w:rsidR="00A43842" w:rsidRPr="00F46F2F" w14:paraId="694A8AB8" w14:textId="77777777" w:rsidTr="00B11784">
        <w:trPr>
          <w:ins w:id="5953" w:author="Jana Martincová" w:date="2023-06-01T08:06:00Z"/>
        </w:trPr>
        <w:tc>
          <w:tcPr>
            <w:tcW w:w="3086" w:type="dxa"/>
            <w:shd w:val="clear" w:color="auto" w:fill="F7CAAC"/>
          </w:tcPr>
          <w:p w14:paraId="57F51FE0" w14:textId="77777777" w:rsidR="00A43842" w:rsidRPr="00F46F2F" w:rsidRDefault="00A43842" w:rsidP="00B11784">
            <w:pPr>
              <w:jc w:val="both"/>
              <w:rPr>
                <w:ins w:id="5954" w:author="Jana Martincová" w:date="2023-06-01T08:06:00Z"/>
                <w:b/>
                <w:sz w:val="20"/>
                <w:szCs w:val="20"/>
              </w:rPr>
            </w:pPr>
            <w:ins w:id="5955" w:author="Jana Martincová" w:date="2023-06-01T08:06:00Z">
              <w:r w:rsidRPr="00F46F2F">
                <w:rPr>
                  <w:b/>
                  <w:sz w:val="20"/>
                  <w:szCs w:val="20"/>
                </w:rPr>
                <w:t>Forma způsobu ověření studijních výsledků a další požadavky na studenta</w:t>
              </w:r>
            </w:ins>
          </w:p>
        </w:tc>
        <w:tc>
          <w:tcPr>
            <w:tcW w:w="6769" w:type="dxa"/>
            <w:gridSpan w:val="7"/>
            <w:tcBorders>
              <w:bottom w:val="single" w:sz="4" w:space="0" w:color="auto"/>
            </w:tcBorders>
          </w:tcPr>
          <w:p w14:paraId="71D4C896" w14:textId="51B5E3E1" w:rsidR="00A43842" w:rsidRPr="00F46F2F" w:rsidRDefault="00A43842" w:rsidP="00881AE1">
            <w:pPr>
              <w:jc w:val="both"/>
              <w:rPr>
                <w:ins w:id="5956" w:author="Jana Martincová" w:date="2023-06-01T08:06:00Z"/>
                <w:rStyle w:val="normaltextrun"/>
                <w:sz w:val="20"/>
                <w:szCs w:val="20"/>
                <w:shd w:val="clear" w:color="auto" w:fill="FFFFFF"/>
              </w:rPr>
            </w:pPr>
            <w:ins w:id="5957" w:author="Jana Martincová" w:date="2023-06-01T08:06:00Z">
              <w:r w:rsidRPr="00F46F2F">
                <w:rPr>
                  <w:rStyle w:val="normaltextrun"/>
                  <w:sz w:val="20"/>
                  <w:szCs w:val="20"/>
                  <w:shd w:val="clear" w:color="auto" w:fill="FFFFFF"/>
                </w:rPr>
                <w:t xml:space="preserve">Seminář: </w:t>
              </w:r>
              <w:r w:rsidR="00124604" w:rsidRPr="00F46F2F">
                <w:rPr>
                  <w:rStyle w:val="normaltextrun"/>
                  <w:sz w:val="20"/>
                  <w:szCs w:val="20"/>
                  <w:shd w:val="clear" w:color="auto" w:fill="FFFFFF"/>
                </w:rPr>
                <w:t>ú</w:t>
              </w:r>
              <w:r w:rsidRPr="00F46F2F">
                <w:rPr>
                  <w:rStyle w:val="normaltextrun"/>
                  <w:sz w:val="20"/>
                  <w:szCs w:val="20"/>
                  <w:shd w:val="clear" w:color="auto" w:fill="FFFFFF"/>
                </w:rPr>
                <w:t>čast na seminářích (</w:t>
              </w:r>
              <w:r w:rsidR="00C35D95" w:rsidRPr="00F46F2F">
                <w:rPr>
                  <w:rStyle w:val="normaltextrun"/>
                  <w:sz w:val="20"/>
                  <w:szCs w:val="20"/>
                  <w:shd w:val="clear" w:color="auto" w:fill="FFFFFF"/>
                </w:rPr>
                <w:t xml:space="preserve">min. </w:t>
              </w:r>
              <w:r w:rsidR="00881AE1" w:rsidRPr="00F46F2F">
                <w:rPr>
                  <w:rStyle w:val="normaltextrun"/>
                  <w:sz w:val="20"/>
                  <w:szCs w:val="20"/>
                  <w:shd w:val="clear" w:color="auto" w:fill="FFFFFF"/>
                </w:rPr>
                <w:t>80 %</w:t>
              </w:r>
              <w:r w:rsidRPr="00F46F2F">
                <w:rPr>
                  <w:rStyle w:val="normaltextrun"/>
                  <w:sz w:val="20"/>
                  <w:szCs w:val="20"/>
                  <w:shd w:val="clear" w:color="auto" w:fill="FFFFFF"/>
                </w:rPr>
                <w:t>). Spolupráce během skupinové i individuální práce v seminářích. Průběžné plnění zadaných úkolů během semestru. </w:t>
              </w:r>
            </w:ins>
          </w:p>
          <w:p w14:paraId="0B201822" w14:textId="77777777" w:rsidR="00A43842" w:rsidRPr="00F46F2F" w:rsidRDefault="00C0450B" w:rsidP="00881AE1">
            <w:pPr>
              <w:jc w:val="both"/>
              <w:rPr>
                <w:ins w:id="5958" w:author="Jana Martincová" w:date="2023-06-01T08:06:00Z"/>
                <w:sz w:val="20"/>
                <w:szCs w:val="20"/>
              </w:rPr>
            </w:pPr>
            <w:ins w:id="5959" w:author="Jana Martincová" w:date="2023-06-01T08:06:00Z">
              <w:r w:rsidRPr="00F46F2F">
                <w:rPr>
                  <w:rStyle w:val="normaltextrun"/>
                  <w:sz w:val="20"/>
                  <w:szCs w:val="20"/>
                  <w:shd w:val="clear" w:color="auto" w:fill="FFFFFF"/>
                </w:rPr>
                <w:t>Klasifikovaný zápočet formou písemného testu.</w:t>
              </w:r>
            </w:ins>
          </w:p>
        </w:tc>
      </w:tr>
      <w:tr w:rsidR="00A43842" w:rsidRPr="00F46F2F" w14:paraId="62C84178" w14:textId="77777777" w:rsidTr="00B11784">
        <w:trPr>
          <w:trHeight w:val="197"/>
          <w:ins w:id="5960" w:author="Jana Martincová" w:date="2023-06-01T08:06:00Z"/>
        </w:trPr>
        <w:tc>
          <w:tcPr>
            <w:tcW w:w="3086" w:type="dxa"/>
            <w:tcBorders>
              <w:top w:val="nil"/>
            </w:tcBorders>
            <w:shd w:val="clear" w:color="auto" w:fill="F7CAAC"/>
          </w:tcPr>
          <w:p w14:paraId="6BB8A1CA" w14:textId="77777777" w:rsidR="00A43842" w:rsidRPr="00F46F2F" w:rsidRDefault="00A43842" w:rsidP="00B11784">
            <w:pPr>
              <w:jc w:val="both"/>
              <w:rPr>
                <w:ins w:id="5961" w:author="Jana Martincová" w:date="2023-06-01T08:06:00Z"/>
                <w:b/>
                <w:sz w:val="20"/>
                <w:szCs w:val="20"/>
              </w:rPr>
            </w:pPr>
            <w:ins w:id="5962" w:author="Jana Martincová" w:date="2023-06-01T08:06:00Z">
              <w:r w:rsidRPr="00F46F2F">
                <w:rPr>
                  <w:b/>
                  <w:sz w:val="20"/>
                  <w:szCs w:val="20"/>
                </w:rPr>
                <w:t>Garant předmětu</w:t>
              </w:r>
            </w:ins>
          </w:p>
        </w:tc>
        <w:tc>
          <w:tcPr>
            <w:tcW w:w="6769" w:type="dxa"/>
            <w:gridSpan w:val="7"/>
            <w:tcBorders>
              <w:top w:val="single" w:sz="4" w:space="0" w:color="auto"/>
            </w:tcBorders>
          </w:tcPr>
          <w:p w14:paraId="2523A045" w14:textId="77777777" w:rsidR="00A43842" w:rsidRPr="00F46F2F" w:rsidRDefault="00A43842" w:rsidP="00881AE1">
            <w:pPr>
              <w:jc w:val="both"/>
              <w:rPr>
                <w:ins w:id="5963" w:author="Jana Martincová" w:date="2023-06-01T08:06:00Z"/>
                <w:sz w:val="20"/>
                <w:szCs w:val="20"/>
              </w:rPr>
            </w:pPr>
            <w:ins w:id="5964" w:author="Jana Martincová" w:date="2023-06-01T08:06:00Z">
              <w:r w:rsidRPr="00F46F2F">
                <w:rPr>
                  <w:rStyle w:val="normaltextrun"/>
                  <w:sz w:val="20"/>
                  <w:szCs w:val="20"/>
                  <w:shd w:val="clear" w:color="auto" w:fill="FFFFFF"/>
                </w:rPr>
                <w:t>doc. Mgr. Jakub Hladík, Ph.D.</w:t>
              </w:r>
              <w:r w:rsidRPr="00F46F2F">
                <w:rPr>
                  <w:rStyle w:val="eop"/>
                  <w:sz w:val="20"/>
                  <w:szCs w:val="20"/>
                </w:rPr>
                <w:t> </w:t>
              </w:r>
            </w:ins>
          </w:p>
        </w:tc>
      </w:tr>
      <w:tr w:rsidR="00A43842" w:rsidRPr="00F46F2F" w14:paraId="2B1B865D" w14:textId="77777777" w:rsidTr="00B11784">
        <w:trPr>
          <w:trHeight w:val="243"/>
          <w:ins w:id="5965" w:author="Jana Martincová" w:date="2023-06-01T08:06:00Z"/>
        </w:trPr>
        <w:tc>
          <w:tcPr>
            <w:tcW w:w="3086" w:type="dxa"/>
            <w:tcBorders>
              <w:top w:val="nil"/>
            </w:tcBorders>
            <w:shd w:val="clear" w:color="auto" w:fill="F7CAAC"/>
          </w:tcPr>
          <w:p w14:paraId="37848098" w14:textId="77777777" w:rsidR="00A43842" w:rsidRPr="00F46F2F" w:rsidRDefault="00A43842" w:rsidP="00B11784">
            <w:pPr>
              <w:jc w:val="both"/>
              <w:rPr>
                <w:ins w:id="5966" w:author="Jana Martincová" w:date="2023-06-01T08:06:00Z"/>
                <w:b/>
                <w:sz w:val="20"/>
                <w:szCs w:val="20"/>
              </w:rPr>
            </w:pPr>
            <w:ins w:id="5967" w:author="Jana Martincová" w:date="2023-06-01T08:06:00Z">
              <w:r w:rsidRPr="00F46F2F">
                <w:rPr>
                  <w:b/>
                  <w:sz w:val="20"/>
                  <w:szCs w:val="20"/>
                </w:rPr>
                <w:t>Zapojení garanta do výuky předmětu</w:t>
              </w:r>
            </w:ins>
          </w:p>
        </w:tc>
        <w:tc>
          <w:tcPr>
            <w:tcW w:w="6769" w:type="dxa"/>
            <w:gridSpan w:val="7"/>
            <w:tcBorders>
              <w:top w:val="nil"/>
            </w:tcBorders>
          </w:tcPr>
          <w:p w14:paraId="7146258D" w14:textId="77777777" w:rsidR="00A43842" w:rsidRPr="00F46F2F" w:rsidRDefault="00A43842" w:rsidP="00881AE1">
            <w:pPr>
              <w:jc w:val="both"/>
              <w:rPr>
                <w:ins w:id="5968" w:author="Jana Martincová" w:date="2023-06-01T08:06:00Z"/>
                <w:sz w:val="20"/>
                <w:szCs w:val="20"/>
              </w:rPr>
            </w:pPr>
            <w:ins w:id="5969" w:author="Jana Martincová" w:date="2023-06-01T08:06:00Z">
              <w:r w:rsidRPr="00F46F2F">
                <w:rPr>
                  <w:rStyle w:val="normaltextrun"/>
                  <w:sz w:val="20"/>
                  <w:szCs w:val="20"/>
                  <w:shd w:val="clear" w:color="auto" w:fill="FFFFFF"/>
                </w:rPr>
                <w:t>100 % přednášky, 100 % semináře</w:t>
              </w:r>
              <w:r w:rsidRPr="00F46F2F">
                <w:rPr>
                  <w:rStyle w:val="eop"/>
                  <w:sz w:val="20"/>
                  <w:szCs w:val="20"/>
                </w:rPr>
                <w:t> </w:t>
              </w:r>
            </w:ins>
          </w:p>
        </w:tc>
      </w:tr>
      <w:tr w:rsidR="00A43842" w:rsidRPr="00F46F2F" w14:paraId="4D81A2DD" w14:textId="77777777" w:rsidTr="00B11784">
        <w:trPr>
          <w:ins w:id="5970" w:author="Jana Martincová" w:date="2023-06-01T08:06:00Z"/>
        </w:trPr>
        <w:tc>
          <w:tcPr>
            <w:tcW w:w="3086" w:type="dxa"/>
            <w:shd w:val="clear" w:color="auto" w:fill="F7CAAC"/>
          </w:tcPr>
          <w:p w14:paraId="59FE663D" w14:textId="77777777" w:rsidR="00A43842" w:rsidRPr="00F46F2F" w:rsidRDefault="00A43842" w:rsidP="00B11784">
            <w:pPr>
              <w:jc w:val="both"/>
              <w:rPr>
                <w:ins w:id="5971" w:author="Jana Martincová" w:date="2023-06-01T08:06:00Z"/>
                <w:b/>
                <w:sz w:val="20"/>
                <w:szCs w:val="20"/>
              </w:rPr>
            </w:pPr>
            <w:ins w:id="5972" w:author="Jana Martincová" w:date="2023-06-01T08:06:00Z">
              <w:r w:rsidRPr="00F46F2F">
                <w:rPr>
                  <w:b/>
                  <w:sz w:val="20"/>
                  <w:szCs w:val="20"/>
                </w:rPr>
                <w:t>Vyučující</w:t>
              </w:r>
            </w:ins>
          </w:p>
        </w:tc>
        <w:tc>
          <w:tcPr>
            <w:tcW w:w="6769" w:type="dxa"/>
            <w:gridSpan w:val="7"/>
            <w:tcBorders>
              <w:bottom w:val="nil"/>
            </w:tcBorders>
          </w:tcPr>
          <w:p w14:paraId="0FA524CE" w14:textId="77777777" w:rsidR="00A43842" w:rsidRPr="00F46F2F" w:rsidRDefault="00A43842" w:rsidP="00B11784">
            <w:pPr>
              <w:jc w:val="both"/>
              <w:rPr>
                <w:ins w:id="5973" w:author="Jana Martincová" w:date="2023-06-01T08:06:00Z"/>
                <w:sz w:val="20"/>
                <w:szCs w:val="20"/>
              </w:rPr>
            </w:pPr>
            <w:ins w:id="5974" w:author="Jana Martincová" w:date="2023-06-01T08:06:00Z">
              <w:r w:rsidRPr="00F46F2F">
                <w:rPr>
                  <w:rStyle w:val="normaltextrun"/>
                  <w:sz w:val="20"/>
                  <w:szCs w:val="20"/>
                  <w:shd w:val="clear" w:color="auto" w:fill="FFFFFF"/>
                </w:rPr>
                <w:t>doc. Mgr. Jakub Hladík, Ph.D.</w:t>
              </w:r>
            </w:ins>
          </w:p>
        </w:tc>
      </w:tr>
      <w:tr w:rsidR="00A43842" w:rsidRPr="00F46F2F" w14:paraId="5FDD91D6" w14:textId="77777777" w:rsidTr="00B11784">
        <w:tc>
          <w:tcPr>
            <w:tcW w:w="3086" w:type="dxa"/>
            <w:shd w:val="clear" w:color="auto" w:fill="F7CAAC"/>
          </w:tcPr>
          <w:p w14:paraId="0151E2B0" w14:textId="77777777" w:rsidR="00A43842" w:rsidRPr="00F46F2F" w:rsidRDefault="00A43842" w:rsidP="00B11784">
            <w:pPr>
              <w:keepNext/>
              <w:jc w:val="both"/>
              <w:rPr>
                <w:moveTo w:id="5975" w:author="Jana Martincová" w:date="2023-06-01T08:06:00Z"/>
                <w:b/>
                <w:sz w:val="20"/>
                <w:szCs w:val="20"/>
              </w:rPr>
            </w:pPr>
            <w:moveToRangeStart w:id="5976" w:author="Jana Martincová" w:date="2023-06-01T08:06:00Z" w:name="move136499251"/>
            <w:moveTo w:id="5977" w:author="Jana Martincová" w:date="2023-06-01T08:06:00Z">
              <w:r w:rsidRPr="00F46F2F">
                <w:rPr>
                  <w:b/>
                  <w:sz w:val="20"/>
                  <w:szCs w:val="20"/>
                </w:rPr>
                <w:t>Stručná anotace předmětu</w:t>
              </w:r>
            </w:moveTo>
          </w:p>
        </w:tc>
        <w:tc>
          <w:tcPr>
            <w:tcW w:w="6769" w:type="dxa"/>
            <w:gridSpan w:val="7"/>
            <w:tcBorders>
              <w:bottom w:val="nil"/>
            </w:tcBorders>
          </w:tcPr>
          <w:p w14:paraId="3D722AB7" w14:textId="77777777" w:rsidR="00A43842" w:rsidRPr="00F46F2F" w:rsidRDefault="00A43842" w:rsidP="00B11784">
            <w:pPr>
              <w:jc w:val="both"/>
              <w:rPr>
                <w:moveTo w:id="5978" w:author="Jana Martincová" w:date="2023-06-01T08:06:00Z"/>
                <w:sz w:val="20"/>
                <w:szCs w:val="20"/>
              </w:rPr>
            </w:pPr>
          </w:p>
        </w:tc>
      </w:tr>
      <w:moveToRangeEnd w:id="5976"/>
      <w:tr w:rsidR="00A43842" w:rsidRPr="00F46F2F" w14:paraId="6F8282B6" w14:textId="77777777" w:rsidTr="00F13369">
        <w:trPr>
          <w:trHeight w:val="699"/>
          <w:ins w:id="5979" w:author="Jana Martincová" w:date="2023-06-01T08:06:00Z"/>
        </w:trPr>
        <w:tc>
          <w:tcPr>
            <w:tcW w:w="9855" w:type="dxa"/>
            <w:gridSpan w:val="8"/>
            <w:tcBorders>
              <w:top w:val="nil"/>
              <w:bottom w:val="single" w:sz="12" w:space="0" w:color="auto"/>
            </w:tcBorders>
          </w:tcPr>
          <w:p w14:paraId="52309E80" w14:textId="77777777" w:rsidR="00A43842" w:rsidRPr="00F46F2F" w:rsidRDefault="00A43842" w:rsidP="00F37FC5">
            <w:pPr>
              <w:jc w:val="both"/>
              <w:textAlignment w:val="baseline"/>
              <w:rPr>
                <w:ins w:id="5980" w:author="Jana Martincová" w:date="2023-06-01T08:06:00Z"/>
                <w:b/>
                <w:bCs/>
                <w:sz w:val="20"/>
                <w:szCs w:val="20"/>
              </w:rPr>
            </w:pPr>
            <w:ins w:id="5981" w:author="Jana Martincová" w:date="2023-06-01T08:06:00Z">
              <w:r w:rsidRPr="00F46F2F">
                <w:rPr>
                  <w:b/>
                  <w:bCs/>
                  <w:sz w:val="20"/>
                  <w:szCs w:val="20"/>
                </w:rPr>
                <w:t>Cíl předmětu</w:t>
              </w:r>
            </w:ins>
          </w:p>
          <w:p w14:paraId="2E3D7396" w14:textId="77777777" w:rsidR="00A43842" w:rsidRPr="00F46F2F" w:rsidRDefault="00A43842" w:rsidP="00881AE1">
            <w:pPr>
              <w:jc w:val="both"/>
              <w:rPr>
                <w:ins w:id="5982" w:author="Jana Martincová" w:date="2023-06-01T08:06:00Z"/>
                <w:rStyle w:val="normaltextrun"/>
                <w:sz w:val="20"/>
                <w:szCs w:val="20"/>
                <w:shd w:val="clear" w:color="auto" w:fill="FFFFFF"/>
              </w:rPr>
            </w:pPr>
            <w:ins w:id="5983" w:author="Jana Martincová" w:date="2023-06-01T08:06:00Z">
              <w:r w:rsidRPr="00F46F2F">
                <w:rPr>
                  <w:rStyle w:val="normaltextrun"/>
                  <w:sz w:val="20"/>
                  <w:szCs w:val="20"/>
                  <w:shd w:val="clear" w:color="auto" w:fill="FFFFFF"/>
                </w:rPr>
                <w:t>Cílem předmětu je seznámit studenty se zásadami vědecké práce v oblasti sociálních věd. Studenti jsou vedeni k pochopení principů empirického výzkumu v oblasti vzdělávání dospělých a k použití základních metod výzkumu. Na přednáškách jsou studenti seznámeni především s principy vědecké práce</w:t>
              </w:r>
              <w:r w:rsidR="00F37FC5" w:rsidRPr="00F46F2F">
                <w:rPr>
                  <w:rStyle w:val="normaltextrun"/>
                  <w:sz w:val="20"/>
                  <w:szCs w:val="20"/>
                  <w:shd w:val="clear" w:color="auto" w:fill="FFFFFF"/>
                </w:rPr>
                <w:t xml:space="preserve"> </w:t>
              </w:r>
              <w:r w:rsidRPr="00F46F2F">
                <w:rPr>
                  <w:rStyle w:val="normaltextrun"/>
                  <w:sz w:val="20"/>
                  <w:szCs w:val="20"/>
                  <w:shd w:val="clear" w:color="auto" w:fill="FFFFFF"/>
                </w:rPr>
                <w:t>a s použitím metod využitelných ve výzkumu v oblasti vzdělávání dospělých.</w:t>
              </w:r>
            </w:ins>
          </w:p>
          <w:p w14:paraId="0688083A" w14:textId="77777777" w:rsidR="00A43842" w:rsidRPr="00F46F2F" w:rsidRDefault="00A43842" w:rsidP="00881AE1">
            <w:pPr>
              <w:jc w:val="both"/>
              <w:rPr>
                <w:ins w:id="5984" w:author="Jana Martincová" w:date="2023-06-01T08:06:00Z"/>
                <w:rStyle w:val="normaltextrun"/>
                <w:sz w:val="20"/>
                <w:szCs w:val="20"/>
                <w:shd w:val="clear" w:color="auto" w:fill="FFFFFF"/>
              </w:rPr>
            </w:pPr>
          </w:p>
          <w:p w14:paraId="2BB05E88" w14:textId="77777777" w:rsidR="00A43842" w:rsidRPr="00F46F2F" w:rsidRDefault="00A43842" w:rsidP="00F37FC5">
            <w:pPr>
              <w:jc w:val="both"/>
              <w:textAlignment w:val="baseline"/>
              <w:rPr>
                <w:ins w:id="5985" w:author="Jana Martincová" w:date="2023-06-01T08:06:00Z"/>
                <w:b/>
                <w:bCs/>
                <w:sz w:val="20"/>
                <w:szCs w:val="20"/>
              </w:rPr>
            </w:pPr>
            <w:ins w:id="5986" w:author="Jana Martincová" w:date="2023-06-01T08:06:00Z">
              <w:r w:rsidRPr="00F46F2F">
                <w:rPr>
                  <w:b/>
                  <w:bCs/>
                  <w:sz w:val="20"/>
                  <w:szCs w:val="20"/>
                </w:rPr>
                <w:t>Obsah předmětu</w:t>
              </w:r>
            </w:ins>
          </w:p>
          <w:p w14:paraId="2827497F" w14:textId="77777777" w:rsidR="00A43842" w:rsidRPr="00F46F2F" w:rsidRDefault="00A43842" w:rsidP="00881AE1">
            <w:pPr>
              <w:jc w:val="both"/>
              <w:rPr>
                <w:ins w:id="5987" w:author="Jana Martincová" w:date="2023-06-01T08:06:00Z"/>
                <w:rStyle w:val="normaltextrun"/>
                <w:sz w:val="20"/>
                <w:szCs w:val="20"/>
                <w:shd w:val="clear" w:color="auto" w:fill="FFFFFF"/>
              </w:rPr>
            </w:pPr>
            <w:ins w:id="5988" w:author="Jana Martincová" w:date="2023-06-01T08:06:00Z">
              <w:r w:rsidRPr="00F46F2F">
                <w:rPr>
                  <w:rStyle w:val="normaltextrun"/>
                  <w:sz w:val="20"/>
                  <w:szCs w:val="20"/>
                  <w:shd w:val="clear" w:color="auto" w:fill="FFFFFF"/>
                </w:rPr>
                <w:t>Základní metodologická východiska.</w:t>
              </w:r>
            </w:ins>
          </w:p>
          <w:p w14:paraId="063B488F" w14:textId="77777777" w:rsidR="00A43842" w:rsidRPr="00F46F2F" w:rsidRDefault="00A43842" w:rsidP="00881AE1">
            <w:pPr>
              <w:jc w:val="both"/>
              <w:rPr>
                <w:ins w:id="5989" w:author="Jana Martincová" w:date="2023-06-01T08:06:00Z"/>
                <w:rStyle w:val="normaltextrun"/>
                <w:sz w:val="20"/>
                <w:szCs w:val="20"/>
                <w:shd w:val="clear" w:color="auto" w:fill="FFFFFF"/>
              </w:rPr>
            </w:pPr>
            <w:ins w:id="5990" w:author="Jana Martincová" w:date="2023-06-01T08:06:00Z">
              <w:r w:rsidRPr="00F46F2F">
                <w:rPr>
                  <w:rStyle w:val="normaltextrun"/>
                  <w:sz w:val="20"/>
                  <w:szCs w:val="20"/>
                  <w:shd w:val="clear" w:color="auto" w:fill="FFFFFF"/>
                </w:rPr>
                <w:t>Předmět vědeckého poznání v sociálním výzkumu.</w:t>
              </w:r>
            </w:ins>
          </w:p>
          <w:p w14:paraId="2B5B4B00" w14:textId="77777777" w:rsidR="00A43842" w:rsidRPr="00F46F2F" w:rsidRDefault="00A43842" w:rsidP="00881AE1">
            <w:pPr>
              <w:jc w:val="both"/>
              <w:rPr>
                <w:ins w:id="5991" w:author="Jana Martincová" w:date="2023-06-01T08:06:00Z"/>
                <w:rStyle w:val="normaltextrun"/>
                <w:sz w:val="20"/>
                <w:szCs w:val="20"/>
                <w:shd w:val="clear" w:color="auto" w:fill="FFFFFF"/>
              </w:rPr>
            </w:pPr>
            <w:ins w:id="5992" w:author="Jana Martincová" w:date="2023-06-01T08:06:00Z">
              <w:r w:rsidRPr="00F46F2F">
                <w:rPr>
                  <w:rStyle w:val="normaltextrun"/>
                  <w:sz w:val="20"/>
                  <w:szCs w:val="20"/>
                  <w:shd w:val="clear" w:color="auto" w:fill="FFFFFF"/>
                </w:rPr>
                <w:t>Informační příprava výzkumu (informační zdroje, práce s odbornou literaturou). Formulace výzkumného problému, cílů výzkumu a funkce hypotézy.</w:t>
              </w:r>
            </w:ins>
          </w:p>
          <w:p w14:paraId="6859098D" w14:textId="77777777" w:rsidR="00A43842" w:rsidRPr="00F46F2F" w:rsidRDefault="00A43842" w:rsidP="00881AE1">
            <w:pPr>
              <w:jc w:val="both"/>
              <w:rPr>
                <w:ins w:id="5993" w:author="Jana Martincová" w:date="2023-06-01T08:06:00Z"/>
                <w:rStyle w:val="normaltextrun"/>
                <w:sz w:val="20"/>
                <w:szCs w:val="20"/>
                <w:shd w:val="clear" w:color="auto" w:fill="FFFFFF"/>
              </w:rPr>
            </w:pPr>
            <w:ins w:id="5994" w:author="Jana Martincová" w:date="2023-06-01T08:06:00Z">
              <w:r w:rsidRPr="00F46F2F">
                <w:rPr>
                  <w:rStyle w:val="normaltextrun"/>
                  <w:sz w:val="20"/>
                  <w:szCs w:val="20"/>
                  <w:shd w:val="clear" w:color="auto" w:fill="FFFFFF"/>
                </w:rPr>
                <w:t>Metody a techniky využitelné ve výzkumu v oblasti vzdělávání dospělých.</w:t>
              </w:r>
            </w:ins>
          </w:p>
          <w:p w14:paraId="3AD05C29" w14:textId="77777777" w:rsidR="00A43842" w:rsidRPr="00F46F2F" w:rsidRDefault="00A43842" w:rsidP="00881AE1">
            <w:pPr>
              <w:jc w:val="both"/>
              <w:rPr>
                <w:ins w:id="5995" w:author="Jana Martincová" w:date="2023-06-01T08:06:00Z"/>
                <w:rStyle w:val="normaltextrun"/>
                <w:sz w:val="20"/>
                <w:szCs w:val="20"/>
                <w:shd w:val="clear" w:color="auto" w:fill="FFFFFF"/>
              </w:rPr>
            </w:pPr>
          </w:p>
          <w:p w14:paraId="666C66FC" w14:textId="77777777" w:rsidR="0043546E" w:rsidRPr="00F46F2F" w:rsidRDefault="00B5417F" w:rsidP="00F37FC5">
            <w:pPr>
              <w:jc w:val="both"/>
              <w:textAlignment w:val="baseline"/>
              <w:rPr>
                <w:ins w:id="5996" w:author="Jana Martincová" w:date="2023-06-01T08:06:00Z"/>
                <w:b/>
                <w:bCs/>
                <w:sz w:val="20"/>
                <w:szCs w:val="20"/>
              </w:rPr>
            </w:pPr>
            <w:ins w:id="5997" w:author="Jana Martincová" w:date="2023-06-01T08:06:00Z">
              <w:r w:rsidRPr="00F46F2F">
                <w:rPr>
                  <w:b/>
                  <w:bCs/>
                  <w:sz w:val="20"/>
                  <w:szCs w:val="20"/>
                </w:rPr>
                <w:t xml:space="preserve">Výsledky učení </w:t>
              </w:r>
            </w:ins>
          </w:p>
          <w:p w14:paraId="67B7C66F" w14:textId="77777777" w:rsidR="00F4277E" w:rsidRPr="00F46F2F" w:rsidRDefault="00594E88" w:rsidP="00881AE1">
            <w:pPr>
              <w:jc w:val="both"/>
              <w:rPr>
                <w:ins w:id="5998" w:author="Jana Martincová" w:date="2023-06-01T08:06:00Z"/>
                <w:rStyle w:val="normaltextrun"/>
                <w:sz w:val="20"/>
                <w:szCs w:val="20"/>
                <w:shd w:val="clear" w:color="auto" w:fill="FFFFFF"/>
              </w:rPr>
            </w:pPr>
            <w:ins w:id="5999" w:author="Jana Martincová" w:date="2023-06-01T08:06:00Z">
              <w:r w:rsidRPr="00F46F2F">
                <w:rPr>
                  <w:rStyle w:val="normaltextrun"/>
                  <w:i/>
                  <w:iCs/>
                  <w:sz w:val="20"/>
                  <w:szCs w:val="20"/>
                  <w:shd w:val="clear" w:color="auto" w:fill="FFFFFF"/>
                </w:rPr>
                <w:t>Odborné znalosti</w:t>
              </w:r>
              <w:r w:rsidRPr="00F46F2F">
                <w:rPr>
                  <w:rStyle w:val="normaltextrun"/>
                  <w:sz w:val="20"/>
                  <w:szCs w:val="20"/>
                  <w:shd w:val="clear" w:color="auto" w:fill="FFFFFF"/>
                </w:rPr>
                <w:t xml:space="preserve">: student umí </w:t>
              </w:r>
              <w:r w:rsidR="00E119AF" w:rsidRPr="00F46F2F">
                <w:rPr>
                  <w:rStyle w:val="normaltextrun"/>
                  <w:sz w:val="20"/>
                  <w:szCs w:val="20"/>
                  <w:shd w:val="clear" w:color="auto" w:fill="FFFFFF"/>
                </w:rPr>
                <w:t>popsat rozdíly laického a vědeckého poznávání reality</w:t>
              </w:r>
              <w:r w:rsidRPr="00F46F2F">
                <w:rPr>
                  <w:rStyle w:val="normaltextrun"/>
                  <w:sz w:val="20"/>
                  <w:szCs w:val="20"/>
                  <w:shd w:val="clear" w:color="auto" w:fill="FFFFFF"/>
                </w:rPr>
                <w:t xml:space="preserve">, </w:t>
              </w:r>
              <w:r w:rsidR="00E119AF" w:rsidRPr="00F46F2F">
                <w:rPr>
                  <w:rStyle w:val="normaltextrun"/>
                  <w:sz w:val="20"/>
                  <w:szCs w:val="20"/>
                  <w:shd w:val="clear" w:color="auto" w:fill="FFFFFF"/>
                </w:rPr>
                <w:t>definovat základní rozdíly mezi kvalitativním a kvantitativním výzkumem</w:t>
              </w:r>
              <w:r w:rsidRPr="00F46F2F">
                <w:rPr>
                  <w:rStyle w:val="normaltextrun"/>
                  <w:sz w:val="20"/>
                  <w:szCs w:val="20"/>
                  <w:shd w:val="clear" w:color="auto" w:fill="FFFFFF"/>
                </w:rPr>
                <w:t xml:space="preserve">, </w:t>
              </w:r>
              <w:r w:rsidR="00F4277E" w:rsidRPr="00F46F2F">
                <w:rPr>
                  <w:rStyle w:val="normaltextrun"/>
                  <w:sz w:val="20"/>
                  <w:szCs w:val="20"/>
                  <w:shd w:val="clear" w:color="auto" w:fill="FFFFFF"/>
                </w:rPr>
                <w:t>popsat nejčastěji používané designy v oblasti společenských věd</w:t>
              </w:r>
              <w:r w:rsidRPr="00F46F2F">
                <w:rPr>
                  <w:rStyle w:val="normaltextrun"/>
                  <w:sz w:val="20"/>
                  <w:szCs w:val="20"/>
                  <w:shd w:val="clear" w:color="auto" w:fill="FFFFFF"/>
                </w:rPr>
                <w:t xml:space="preserve">, </w:t>
              </w:r>
              <w:r w:rsidR="00F4277E" w:rsidRPr="00F46F2F">
                <w:rPr>
                  <w:rStyle w:val="normaltextrun"/>
                  <w:sz w:val="20"/>
                  <w:szCs w:val="20"/>
                  <w:shd w:val="clear" w:color="auto" w:fill="FFFFFF"/>
                </w:rPr>
                <w:t>popsat metody a techniky využitelné ve výzkumu v oblasti vzdělávání dospělých</w:t>
              </w:r>
              <w:r w:rsidRPr="00F46F2F">
                <w:rPr>
                  <w:rStyle w:val="normaltextrun"/>
                  <w:sz w:val="20"/>
                  <w:szCs w:val="20"/>
                  <w:shd w:val="clear" w:color="auto" w:fill="FFFFFF"/>
                </w:rPr>
                <w:t xml:space="preserve"> a </w:t>
              </w:r>
              <w:r w:rsidR="00F4277E" w:rsidRPr="00F46F2F">
                <w:rPr>
                  <w:rStyle w:val="normaltextrun"/>
                  <w:sz w:val="20"/>
                  <w:szCs w:val="20"/>
                  <w:shd w:val="clear" w:color="auto" w:fill="FFFFFF"/>
                </w:rPr>
                <w:t xml:space="preserve">určit </w:t>
              </w:r>
              <w:r w:rsidR="00A37A3C" w:rsidRPr="00F46F2F">
                <w:rPr>
                  <w:rStyle w:val="normaltextrun"/>
                  <w:sz w:val="20"/>
                  <w:szCs w:val="20"/>
                  <w:shd w:val="clear" w:color="auto" w:fill="FFFFFF"/>
                </w:rPr>
                <w:t>hlavní zásady formulování hypotéz</w:t>
              </w:r>
              <w:r w:rsidRPr="00F46F2F">
                <w:rPr>
                  <w:rStyle w:val="normaltextrun"/>
                  <w:sz w:val="20"/>
                  <w:szCs w:val="20"/>
                  <w:shd w:val="clear" w:color="auto" w:fill="FFFFFF"/>
                </w:rPr>
                <w:t>.</w:t>
              </w:r>
            </w:ins>
          </w:p>
          <w:p w14:paraId="104477F4" w14:textId="77777777" w:rsidR="00E119AF" w:rsidRPr="00F46F2F" w:rsidRDefault="00E119AF" w:rsidP="00881AE1">
            <w:pPr>
              <w:jc w:val="both"/>
              <w:rPr>
                <w:ins w:id="6000" w:author="Jana Martincová" w:date="2023-06-01T08:06:00Z"/>
                <w:rStyle w:val="normaltextrun"/>
                <w:sz w:val="20"/>
                <w:szCs w:val="20"/>
                <w:shd w:val="clear" w:color="auto" w:fill="FFFFFF"/>
              </w:rPr>
            </w:pPr>
            <w:ins w:id="6001" w:author="Jana Martincová" w:date="2023-06-01T08:06:00Z">
              <w:r w:rsidRPr="00F46F2F">
                <w:rPr>
                  <w:rStyle w:val="normaltextrun"/>
                  <w:i/>
                  <w:iCs/>
                  <w:sz w:val="20"/>
                  <w:szCs w:val="20"/>
                  <w:shd w:val="clear" w:color="auto" w:fill="FFFFFF"/>
                </w:rPr>
                <w:t>Odborné dovednosti</w:t>
              </w:r>
              <w:r w:rsidR="00594E88" w:rsidRPr="00F46F2F">
                <w:rPr>
                  <w:rStyle w:val="normaltextrun"/>
                  <w:sz w:val="20"/>
                  <w:szCs w:val="20"/>
                  <w:shd w:val="clear" w:color="auto" w:fill="FFFFFF"/>
                </w:rPr>
                <w:t xml:space="preserve">: student umí </w:t>
              </w:r>
              <w:r w:rsidRPr="00F46F2F">
                <w:rPr>
                  <w:rStyle w:val="normaltextrun"/>
                  <w:sz w:val="20"/>
                  <w:szCs w:val="20"/>
                  <w:shd w:val="clear" w:color="auto" w:fill="FFFFFF"/>
                </w:rPr>
                <w:t>vytvořit plán empirického výzkumu</w:t>
              </w:r>
              <w:r w:rsidR="00594E88" w:rsidRPr="00F46F2F">
                <w:rPr>
                  <w:rStyle w:val="normaltextrun"/>
                  <w:sz w:val="20"/>
                  <w:szCs w:val="20"/>
                  <w:shd w:val="clear" w:color="auto" w:fill="FFFFFF"/>
                </w:rPr>
                <w:t xml:space="preserve">, </w:t>
              </w:r>
              <w:r w:rsidR="00A37A3C" w:rsidRPr="00F46F2F">
                <w:rPr>
                  <w:rStyle w:val="normaltextrun"/>
                  <w:sz w:val="20"/>
                  <w:szCs w:val="20"/>
                  <w:shd w:val="clear" w:color="auto" w:fill="FFFFFF"/>
                </w:rPr>
                <w:t>formulovat výzkumný problém</w:t>
              </w:r>
              <w:r w:rsidR="00594E88" w:rsidRPr="00F46F2F">
                <w:rPr>
                  <w:rStyle w:val="normaltextrun"/>
                  <w:sz w:val="20"/>
                  <w:szCs w:val="20"/>
                  <w:shd w:val="clear" w:color="auto" w:fill="FFFFFF"/>
                </w:rPr>
                <w:t xml:space="preserve">, </w:t>
              </w:r>
              <w:r w:rsidR="00A37A3C" w:rsidRPr="00F46F2F">
                <w:rPr>
                  <w:rStyle w:val="normaltextrun"/>
                  <w:sz w:val="20"/>
                  <w:szCs w:val="20"/>
                  <w:shd w:val="clear" w:color="auto" w:fill="FFFFFF"/>
                </w:rPr>
                <w:t>zvolit vhodný přístup ke zkoumané realitě</w:t>
              </w:r>
              <w:r w:rsidR="00594E88" w:rsidRPr="00F46F2F">
                <w:rPr>
                  <w:rStyle w:val="normaltextrun"/>
                  <w:sz w:val="20"/>
                  <w:szCs w:val="20"/>
                  <w:shd w:val="clear" w:color="auto" w:fill="FFFFFF"/>
                </w:rPr>
                <w:t xml:space="preserve">, </w:t>
              </w:r>
              <w:r w:rsidR="00A37A3C" w:rsidRPr="00F46F2F">
                <w:rPr>
                  <w:rStyle w:val="normaltextrun"/>
                  <w:sz w:val="20"/>
                  <w:szCs w:val="20"/>
                  <w:shd w:val="clear" w:color="auto" w:fill="FFFFFF"/>
                </w:rPr>
                <w:t>určit hlavní a vedlejší cíle výzkumu</w:t>
              </w:r>
              <w:r w:rsidR="00594E88" w:rsidRPr="00F46F2F">
                <w:rPr>
                  <w:rStyle w:val="normaltextrun"/>
                  <w:sz w:val="20"/>
                  <w:szCs w:val="20"/>
                  <w:shd w:val="clear" w:color="auto" w:fill="FFFFFF"/>
                </w:rPr>
                <w:t xml:space="preserve">, </w:t>
              </w:r>
              <w:r w:rsidR="00A37A3C" w:rsidRPr="00F46F2F">
                <w:rPr>
                  <w:rStyle w:val="normaltextrun"/>
                  <w:sz w:val="20"/>
                  <w:szCs w:val="20"/>
                  <w:shd w:val="clear" w:color="auto" w:fill="FFFFFF"/>
                </w:rPr>
                <w:t>formulovat výzkumné otázky s ohledem na cíl výzkumu</w:t>
              </w:r>
              <w:r w:rsidR="00594E88" w:rsidRPr="00F46F2F">
                <w:rPr>
                  <w:rStyle w:val="normaltextrun"/>
                  <w:sz w:val="20"/>
                  <w:szCs w:val="20"/>
                  <w:shd w:val="clear" w:color="auto" w:fill="FFFFFF"/>
                </w:rPr>
                <w:t xml:space="preserve"> a </w:t>
              </w:r>
              <w:r w:rsidR="00A37A3C" w:rsidRPr="00F46F2F">
                <w:rPr>
                  <w:rStyle w:val="normaltextrun"/>
                  <w:sz w:val="20"/>
                  <w:szCs w:val="20"/>
                  <w:shd w:val="clear" w:color="auto" w:fill="FFFFFF"/>
                </w:rPr>
                <w:t xml:space="preserve">nastavit vhodné designy a metody v rámci </w:t>
              </w:r>
              <w:r w:rsidRPr="00F46F2F">
                <w:rPr>
                  <w:rStyle w:val="normaltextrun"/>
                  <w:sz w:val="20"/>
                  <w:szCs w:val="20"/>
                  <w:shd w:val="clear" w:color="auto" w:fill="FFFFFF"/>
                </w:rPr>
                <w:t>výzkumu zaměřeného na dospělou populaci</w:t>
              </w:r>
              <w:r w:rsidR="00594E88" w:rsidRPr="00F46F2F">
                <w:rPr>
                  <w:rStyle w:val="normaltextrun"/>
                  <w:sz w:val="20"/>
                  <w:szCs w:val="20"/>
                  <w:shd w:val="clear" w:color="auto" w:fill="FFFFFF"/>
                </w:rPr>
                <w:t>.</w:t>
              </w:r>
            </w:ins>
          </w:p>
          <w:p w14:paraId="2DBA8723" w14:textId="77777777" w:rsidR="00E119AF" w:rsidRPr="00F46F2F" w:rsidRDefault="00E119AF" w:rsidP="00881AE1">
            <w:pPr>
              <w:jc w:val="both"/>
              <w:rPr>
                <w:ins w:id="6002" w:author="Jana Martincová" w:date="2023-06-01T08:06:00Z"/>
                <w:rStyle w:val="normaltextrun"/>
                <w:sz w:val="20"/>
                <w:szCs w:val="20"/>
                <w:shd w:val="clear" w:color="auto" w:fill="FFFFFF"/>
              </w:rPr>
            </w:pPr>
          </w:p>
          <w:p w14:paraId="67DF05BB" w14:textId="77777777" w:rsidR="00A43842" w:rsidRPr="00F46F2F" w:rsidRDefault="00A43842" w:rsidP="00F37FC5">
            <w:pPr>
              <w:jc w:val="both"/>
              <w:textAlignment w:val="baseline"/>
              <w:rPr>
                <w:ins w:id="6003" w:author="Jana Martincová" w:date="2023-06-01T08:06:00Z"/>
                <w:b/>
                <w:bCs/>
                <w:sz w:val="20"/>
                <w:szCs w:val="20"/>
              </w:rPr>
            </w:pPr>
            <w:ins w:id="6004" w:author="Jana Martincová" w:date="2023-06-01T08:06:00Z">
              <w:r w:rsidRPr="00F46F2F">
                <w:rPr>
                  <w:b/>
                  <w:bCs/>
                  <w:sz w:val="20"/>
                  <w:szCs w:val="20"/>
                </w:rPr>
                <w:t>Metody výuky</w:t>
              </w:r>
            </w:ins>
          </w:p>
          <w:p w14:paraId="71EBC3BA" w14:textId="77777777" w:rsidR="00A43842" w:rsidRPr="00F46F2F" w:rsidRDefault="00A43842" w:rsidP="00881AE1">
            <w:pPr>
              <w:jc w:val="both"/>
              <w:rPr>
                <w:ins w:id="6005" w:author="Jana Martincová" w:date="2023-06-01T08:06:00Z"/>
                <w:rStyle w:val="normaltextrun"/>
                <w:sz w:val="20"/>
                <w:szCs w:val="20"/>
                <w:shd w:val="clear" w:color="auto" w:fill="FFFFFF"/>
              </w:rPr>
            </w:pPr>
            <w:ins w:id="6006" w:author="Jana Martincová" w:date="2023-06-01T08:06:00Z">
              <w:r w:rsidRPr="00F46F2F">
                <w:rPr>
                  <w:rStyle w:val="normaltextrun"/>
                  <w:sz w:val="20"/>
                  <w:szCs w:val="20"/>
                  <w:shd w:val="clear" w:color="auto" w:fill="FFFFFF"/>
                </w:rPr>
                <w:t>V rámci přednášek vyučující aplikuje klasické slovní metody, a to monolog, vysvětlování a diskuzi, které doplňuje o</w:t>
              </w:r>
              <w:r w:rsidR="00930A0B" w:rsidRPr="00F46F2F">
                <w:rPr>
                  <w:rStyle w:val="normaltextrun"/>
                  <w:sz w:val="20"/>
                  <w:szCs w:val="20"/>
                  <w:shd w:val="clear" w:color="auto" w:fill="FFFFFF"/>
                </w:rPr>
                <w:t> </w:t>
              </w:r>
              <w:r w:rsidRPr="00F46F2F">
                <w:rPr>
                  <w:rStyle w:val="normaltextrun"/>
                  <w:sz w:val="20"/>
                  <w:szCs w:val="20"/>
                  <w:shd w:val="clear" w:color="auto" w:fill="FFFFFF"/>
                </w:rPr>
                <w:t xml:space="preserve">příklady dobré praxe a případové studie. Rovněž využívá metodu multipleangles pro vysvětlení a vyjasnění různých úhlů pohledu na danou problematiku, brainstorming a kritické náhledy. </w:t>
              </w:r>
            </w:ins>
          </w:p>
          <w:p w14:paraId="7CC0ACE1" w14:textId="77777777" w:rsidR="00A43842" w:rsidRPr="00F46F2F" w:rsidRDefault="00A43842" w:rsidP="00881AE1">
            <w:pPr>
              <w:jc w:val="both"/>
              <w:rPr>
                <w:ins w:id="6007" w:author="Jana Martincová" w:date="2023-06-01T08:06:00Z"/>
                <w:rStyle w:val="normaltextrun"/>
                <w:sz w:val="20"/>
                <w:szCs w:val="20"/>
                <w:shd w:val="clear" w:color="auto" w:fill="FFFFFF"/>
              </w:rPr>
            </w:pPr>
          </w:p>
          <w:p w14:paraId="06B52CC0" w14:textId="77777777" w:rsidR="009B25CD" w:rsidRPr="00F46F2F" w:rsidRDefault="00A43842" w:rsidP="00881AE1">
            <w:pPr>
              <w:jc w:val="both"/>
              <w:rPr>
                <w:ins w:id="6008" w:author="Jana Martincová" w:date="2023-06-01T08:06:00Z"/>
                <w:rStyle w:val="normaltextrun"/>
                <w:sz w:val="20"/>
                <w:szCs w:val="20"/>
                <w:shd w:val="clear" w:color="auto" w:fill="FFFFFF"/>
              </w:rPr>
            </w:pPr>
            <w:ins w:id="6009" w:author="Jana Martincová" w:date="2023-06-01T08:06:00Z">
              <w:r w:rsidRPr="00F46F2F">
                <w:rPr>
                  <w:rStyle w:val="normaltextrun"/>
                  <w:sz w:val="20"/>
                  <w:szCs w:val="20"/>
                  <w:shd w:val="clear" w:color="auto" w:fill="FFFFFF"/>
                </w:rPr>
                <w:t>V rámci seminářů vyučující aplikuje klasické výukové metody slovní a názorně-demonstrační. Rovněž využívá aktivizační metody (diskuzní, metody řešení problémů). Značný apel je kladen na komplexní výukové metody. Vyučující využívá skupinovou a kooperativní výuku s prvky kolaborace, výuku vede kons</w:t>
              </w:r>
              <w:r w:rsidR="003914F3" w:rsidRPr="00F46F2F">
                <w:rPr>
                  <w:rStyle w:val="normaltextrun"/>
                  <w:sz w:val="20"/>
                  <w:szCs w:val="20"/>
                  <w:shd w:val="clear" w:color="auto" w:fill="FFFFFF"/>
                </w:rPr>
                <w:t>t</w:t>
              </w:r>
              <w:r w:rsidRPr="00F46F2F">
                <w:rPr>
                  <w:rStyle w:val="normaltextrun"/>
                  <w:sz w:val="20"/>
                  <w:szCs w:val="20"/>
                  <w:shd w:val="clear" w:color="auto" w:fill="FFFFFF"/>
                </w:rPr>
                <w:t>ruktivisti</w:t>
              </w:r>
              <w:r w:rsidR="003914F3" w:rsidRPr="00F46F2F">
                <w:rPr>
                  <w:rStyle w:val="normaltextrun"/>
                  <w:sz w:val="20"/>
                  <w:szCs w:val="20"/>
                  <w:shd w:val="clear" w:color="auto" w:fill="FFFFFF"/>
                </w:rPr>
                <w:t>c</w:t>
              </w:r>
              <w:r w:rsidRPr="00F46F2F">
                <w:rPr>
                  <w:rStyle w:val="normaltextrun"/>
                  <w:sz w:val="20"/>
                  <w:szCs w:val="20"/>
                  <w:shd w:val="clear" w:color="auto" w:fill="FFFFFF"/>
                </w:rPr>
                <w:t>ky</w:t>
              </w:r>
              <w:r w:rsidR="00FE1997" w:rsidRPr="00F46F2F">
                <w:rPr>
                  <w:rStyle w:val="normaltextrun"/>
                  <w:sz w:val="20"/>
                  <w:szCs w:val="20"/>
                  <w:shd w:val="clear" w:color="auto" w:fill="FFFFFF"/>
                </w:rPr>
                <w:t>,</w:t>
              </w:r>
              <w:r w:rsidRPr="00F46F2F">
                <w:rPr>
                  <w:rStyle w:val="normaltextrun"/>
                  <w:sz w:val="20"/>
                  <w:szCs w:val="20"/>
                  <w:shd w:val="clear" w:color="auto" w:fill="FFFFFF"/>
                </w:rPr>
                <w:t xml:space="preserve"> s aplikací metod kritického myšlení. Studenti v rámci této metody zpracovávají projekt výzkumu.</w:t>
              </w:r>
            </w:ins>
          </w:p>
        </w:tc>
      </w:tr>
      <w:tr w:rsidR="00FE69DD" w:rsidRPr="00F46F2F" w14:paraId="289C4FCF" w14:textId="77777777" w:rsidTr="0000299D">
        <w:trPr>
          <w:trHeight w:val="265"/>
        </w:trPr>
        <w:tc>
          <w:tcPr>
            <w:tcW w:w="3653" w:type="dxa"/>
            <w:gridSpan w:val="2"/>
            <w:tcBorders>
              <w:top w:val="nil"/>
              <w:bottom w:val="single" w:sz="4" w:space="0" w:color="auto"/>
            </w:tcBorders>
            <w:shd w:val="clear" w:color="auto" w:fill="F7CAAC"/>
          </w:tcPr>
          <w:p w14:paraId="7CDD6C76" w14:textId="77777777" w:rsidR="00A43842" w:rsidRPr="00F46F2F" w:rsidRDefault="00A43842" w:rsidP="00F13369">
            <w:pPr>
              <w:keepNext/>
              <w:jc w:val="both"/>
              <w:rPr>
                <w:moveTo w:id="6010" w:author="Jana Martincová" w:date="2023-06-01T08:06:00Z"/>
                <w:sz w:val="20"/>
                <w:szCs w:val="20"/>
              </w:rPr>
            </w:pPr>
            <w:moveToRangeStart w:id="6011" w:author="Jana Martincová" w:date="2023-06-01T08:06:00Z" w:name="move136499252"/>
            <w:moveTo w:id="6012" w:author="Jana Martincová" w:date="2023-06-01T08:06:00Z">
              <w:r w:rsidRPr="00F46F2F">
                <w:rPr>
                  <w:b/>
                  <w:sz w:val="20"/>
                  <w:szCs w:val="20"/>
                </w:rPr>
                <w:t>Studijní literatura a studijní pomůcky</w:t>
              </w:r>
            </w:moveTo>
          </w:p>
        </w:tc>
        <w:tc>
          <w:tcPr>
            <w:tcW w:w="6202" w:type="dxa"/>
            <w:gridSpan w:val="6"/>
            <w:tcBorders>
              <w:top w:val="nil"/>
              <w:bottom w:val="nil"/>
            </w:tcBorders>
          </w:tcPr>
          <w:p w14:paraId="5596DDE2" w14:textId="77777777" w:rsidR="00A43842" w:rsidRPr="00F46F2F" w:rsidRDefault="00A43842" w:rsidP="00F13369">
            <w:pPr>
              <w:jc w:val="both"/>
              <w:rPr>
                <w:moveTo w:id="6013" w:author="Jana Martincová" w:date="2023-06-01T08:06:00Z"/>
                <w:sz w:val="20"/>
                <w:szCs w:val="20"/>
              </w:rPr>
            </w:pPr>
          </w:p>
        </w:tc>
      </w:tr>
      <w:moveToRangeEnd w:id="6011"/>
      <w:tr w:rsidR="0000299D" w:rsidRPr="00F46F2F" w14:paraId="02B40840" w14:textId="77777777" w:rsidTr="0000299D">
        <w:trPr>
          <w:trHeight w:val="425"/>
          <w:ins w:id="6014" w:author="Jana Martincová" w:date="2023-06-01T08:06:00Z"/>
        </w:trPr>
        <w:tc>
          <w:tcPr>
            <w:tcW w:w="9855" w:type="dxa"/>
            <w:gridSpan w:val="8"/>
            <w:tcBorders>
              <w:top w:val="nil"/>
              <w:bottom w:val="single" w:sz="12" w:space="0" w:color="auto"/>
            </w:tcBorders>
          </w:tcPr>
          <w:p w14:paraId="60E77B1E" w14:textId="77777777" w:rsidR="00A43842" w:rsidRPr="00F46F2F" w:rsidRDefault="00A43842" w:rsidP="00F13369">
            <w:pPr>
              <w:jc w:val="both"/>
              <w:textAlignment w:val="baseline"/>
              <w:rPr>
                <w:ins w:id="6015" w:author="Jana Martincová" w:date="2023-06-01T08:06:00Z"/>
                <w:b/>
                <w:bCs/>
                <w:sz w:val="20"/>
                <w:szCs w:val="20"/>
              </w:rPr>
            </w:pPr>
            <w:ins w:id="6016" w:author="Jana Martincová" w:date="2023-06-01T08:06:00Z">
              <w:r w:rsidRPr="00F46F2F">
                <w:rPr>
                  <w:b/>
                  <w:bCs/>
                  <w:sz w:val="20"/>
                  <w:szCs w:val="20"/>
                </w:rPr>
                <w:t>Povinná literatura</w:t>
              </w:r>
            </w:ins>
          </w:p>
          <w:p w14:paraId="7C0AFEB2" w14:textId="77777777" w:rsidR="00C35D95" w:rsidRPr="00F46F2F" w:rsidRDefault="00C35D95" w:rsidP="00F13369">
            <w:pPr>
              <w:jc w:val="both"/>
              <w:rPr>
                <w:ins w:id="6017" w:author="Jana Martincová" w:date="2023-06-01T08:06:00Z"/>
                <w:rStyle w:val="normaltextrun"/>
                <w:sz w:val="20"/>
                <w:szCs w:val="20"/>
                <w:shd w:val="clear" w:color="auto" w:fill="FFFFFF"/>
              </w:rPr>
            </w:pPr>
            <w:ins w:id="6018" w:author="Jana Martincová" w:date="2023-06-01T08:06:00Z">
              <w:r w:rsidRPr="00F46F2F">
                <w:rPr>
                  <w:rStyle w:val="normaltextrun"/>
                  <w:sz w:val="20"/>
                  <w:szCs w:val="20"/>
                  <w:shd w:val="clear" w:color="auto" w:fill="FFFFFF"/>
                </w:rPr>
                <w:t xml:space="preserve">Chráska, M. (2016). </w:t>
              </w:r>
              <w:r w:rsidRPr="00F46F2F">
                <w:rPr>
                  <w:rStyle w:val="normaltextrun"/>
                  <w:i/>
                  <w:iCs/>
                  <w:sz w:val="20"/>
                  <w:szCs w:val="20"/>
                  <w:shd w:val="clear" w:color="auto" w:fill="FFFFFF"/>
                </w:rPr>
                <w:t>Metody pedagogického výzkumu</w:t>
              </w:r>
              <w:r w:rsidRPr="00F46F2F">
                <w:rPr>
                  <w:rStyle w:val="normaltextrun"/>
                  <w:sz w:val="20"/>
                  <w:szCs w:val="20"/>
                  <w:shd w:val="clear" w:color="auto" w:fill="FFFFFF"/>
                </w:rPr>
                <w:t>. Praha. Grada. ISBN 9788024753263.</w:t>
              </w:r>
            </w:ins>
          </w:p>
          <w:p w14:paraId="4CD9EA40" w14:textId="77777777" w:rsidR="00C35D95" w:rsidRPr="00F46F2F" w:rsidRDefault="00C35D95" w:rsidP="00F13369">
            <w:pPr>
              <w:jc w:val="both"/>
              <w:rPr>
                <w:ins w:id="6019" w:author="Jana Martincová" w:date="2023-06-01T08:06:00Z"/>
                <w:rStyle w:val="normaltextrun"/>
                <w:sz w:val="20"/>
                <w:szCs w:val="20"/>
                <w:shd w:val="clear" w:color="auto" w:fill="FFFFFF"/>
              </w:rPr>
            </w:pPr>
            <w:ins w:id="6020" w:author="Jana Martincová" w:date="2023-06-01T08:06:00Z">
              <w:r w:rsidRPr="00F46F2F">
                <w:rPr>
                  <w:rStyle w:val="normaltextrun"/>
                  <w:sz w:val="20"/>
                  <w:szCs w:val="20"/>
                  <w:shd w:val="clear" w:color="auto" w:fill="FFFFFF"/>
                </w:rPr>
                <w:t xml:space="preserve">Průcha, J. (2014). </w:t>
              </w:r>
              <w:r w:rsidRPr="00F46F2F">
                <w:rPr>
                  <w:rStyle w:val="normaltextrun"/>
                  <w:i/>
                  <w:iCs/>
                  <w:sz w:val="20"/>
                  <w:szCs w:val="20"/>
                  <w:shd w:val="clear" w:color="auto" w:fill="FFFFFF"/>
                </w:rPr>
                <w:t>Andragogický výzkum</w:t>
              </w:r>
              <w:r w:rsidRPr="00F46F2F">
                <w:rPr>
                  <w:rStyle w:val="normaltextrun"/>
                  <w:sz w:val="20"/>
                  <w:szCs w:val="20"/>
                  <w:shd w:val="clear" w:color="auto" w:fill="FFFFFF"/>
                </w:rPr>
                <w:t>. Praha: Grada. ISBN 9788024752327.</w:t>
              </w:r>
            </w:ins>
          </w:p>
          <w:p w14:paraId="5EFC6F31" w14:textId="77777777" w:rsidR="00C35D95" w:rsidRPr="00F46F2F" w:rsidRDefault="00C35D95" w:rsidP="00F13369">
            <w:pPr>
              <w:jc w:val="both"/>
              <w:rPr>
                <w:ins w:id="6021" w:author="Jana Martincová" w:date="2023-06-01T08:06:00Z"/>
                <w:rStyle w:val="normaltextrun"/>
                <w:sz w:val="20"/>
                <w:szCs w:val="20"/>
                <w:shd w:val="clear" w:color="auto" w:fill="FFFFFF"/>
              </w:rPr>
            </w:pPr>
            <w:ins w:id="6022" w:author="Jana Martincová" w:date="2023-06-01T08:06:00Z">
              <w:r w:rsidRPr="00F46F2F">
                <w:rPr>
                  <w:rStyle w:val="spellingerror"/>
                  <w:sz w:val="20"/>
                  <w:szCs w:val="20"/>
                  <w:shd w:val="clear" w:color="auto" w:fill="FFFFFF"/>
                </w:rPr>
                <w:t xml:space="preserve">Punch, K. (2015). </w:t>
              </w:r>
              <w:r w:rsidRPr="00F46F2F">
                <w:rPr>
                  <w:rStyle w:val="spellingerror"/>
                  <w:i/>
                  <w:iCs/>
                  <w:sz w:val="20"/>
                  <w:szCs w:val="20"/>
                  <w:shd w:val="clear" w:color="auto" w:fill="FFFFFF"/>
                </w:rPr>
                <w:t>Úspěšný návrh výzkumu</w:t>
              </w:r>
              <w:r w:rsidRPr="00F46F2F">
                <w:rPr>
                  <w:rStyle w:val="spellingerror"/>
                  <w:sz w:val="20"/>
                  <w:szCs w:val="20"/>
                  <w:shd w:val="clear" w:color="auto" w:fill="FFFFFF"/>
                </w:rPr>
                <w:t>. Praha: Portál. ISBN 9788073674687.</w:t>
              </w:r>
            </w:ins>
          </w:p>
          <w:p w14:paraId="154291C1" w14:textId="77777777" w:rsidR="00C35D95" w:rsidRPr="00F46F2F" w:rsidRDefault="00C35D95" w:rsidP="00F13369">
            <w:pPr>
              <w:jc w:val="both"/>
              <w:rPr>
                <w:ins w:id="6023" w:author="Jana Martincová" w:date="2023-06-01T08:06:00Z"/>
                <w:rStyle w:val="spellingerror"/>
                <w:sz w:val="20"/>
                <w:szCs w:val="20"/>
                <w:shd w:val="clear" w:color="auto" w:fill="FFFFFF"/>
              </w:rPr>
            </w:pPr>
            <w:ins w:id="6024" w:author="Jana Martincová" w:date="2023-06-01T08:06:00Z">
              <w:r w:rsidRPr="00F46F2F">
                <w:rPr>
                  <w:rStyle w:val="spellingerror"/>
                  <w:sz w:val="20"/>
                  <w:szCs w:val="20"/>
                  <w:shd w:val="clear" w:color="auto" w:fill="FFFFFF"/>
                </w:rPr>
                <w:t xml:space="preserve">Reichel, J. (2009). </w:t>
              </w:r>
              <w:r w:rsidRPr="00F46F2F">
                <w:rPr>
                  <w:rStyle w:val="spellingerror"/>
                  <w:i/>
                  <w:iCs/>
                  <w:sz w:val="20"/>
                  <w:szCs w:val="20"/>
                  <w:shd w:val="clear" w:color="auto" w:fill="FFFFFF"/>
                </w:rPr>
                <w:t>Kapitoly metodologie sociálních výzkumů.</w:t>
              </w:r>
              <w:r w:rsidRPr="00F46F2F">
                <w:rPr>
                  <w:rStyle w:val="spellingerror"/>
                  <w:sz w:val="20"/>
                  <w:szCs w:val="20"/>
                  <w:shd w:val="clear" w:color="auto" w:fill="FFFFFF"/>
                </w:rPr>
                <w:t xml:space="preserve"> Praha: Grada. ISBN 9788024730066.</w:t>
              </w:r>
            </w:ins>
          </w:p>
          <w:p w14:paraId="3D29E192" w14:textId="77777777" w:rsidR="00A43842" w:rsidRPr="00F46F2F" w:rsidRDefault="00A43842" w:rsidP="00F13369">
            <w:pPr>
              <w:jc w:val="both"/>
              <w:rPr>
                <w:ins w:id="6025" w:author="Jana Martincová" w:date="2023-06-01T08:06:00Z"/>
                <w:rStyle w:val="normaltextrun"/>
                <w:sz w:val="20"/>
                <w:szCs w:val="20"/>
                <w:shd w:val="clear" w:color="auto" w:fill="FFFFFF"/>
              </w:rPr>
            </w:pPr>
          </w:p>
          <w:p w14:paraId="0ABF7B41" w14:textId="77777777" w:rsidR="00A43842" w:rsidRPr="00F46F2F" w:rsidRDefault="00A43842" w:rsidP="00F13369">
            <w:pPr>
              <w:jc w:val="both"/>
              <w:textAlignment w:val="baseline"/>
              <w:rPr>
                <w:ins w:id="6026" w:author="Jana Martincová" w:date="2023-06-01T08:06:00Z"/>
                <w:b/>
                <w:bCs/>
                <w:sz w:val="20"/>
                <w:szCs w:val="20"/>
              </w:rPr>
            </w:pPr>
            <w:ins w:id="6027" w:author="Jana Martincová" w:date="2023-06-01T08:06:00Z">
              <w:r w:rsidRPr="00F46F2F">
                <w:rPr>
                  <w:b/>
                  <w:bCs/>
                  <w:sz w:val="20"/>
                  <w:szCs w:val="20"/>
                </w:rPr>
                <w:t>Doporučená literatura</w:t>
              </w:r>
            </w:ins>
          </w:p>
          <w:p w14:paraId="6EE81E97" w14:textId="77777777" w:rsidR="00881AE1" w:rsidRPr="00F46F2F" w:rsidRDefault="00881AE1" w:rsidP="00F13369">
            <w:pPr>
              <w:jc w:val="both"/>
              <w:rPr>
                <w:ins w:id="6028" w:author="Jana Martincová" w:date="2023-06-01T08:06:00Z"/>
                <w:rStyle w:val="spellingerror"/>
                <w:sz w:val="20"/>
                <w:szCs w:val="20"/>
                <w:shd w:val="clear" w:color="auto" w:fill="FFFFFF"/>
              </w:rPr>
            </w:pPr>
            <w:ins w:id="6029" w:author="Jana Martincová" w:date="2023-06-01T08:06:00Z">
              <w:r w:rsidRPr="00F46F2F">
                <w:rPr>
                  <w:rStyle w:val="spellingerror"/>
                  <w:sz w:val="20"/>
                  <w:szCs w:val="20"/>
                  <w:shd w:val="clear" w:color="auto" w:fill="FFFFFF"/>
                </w:rPr>
                <w:t>O</w:t>
              </w:r>
              <w:r w:rsidR="00616E22" w:rsidRPr="00F46F2F">
                <w:rPr>
                  <w:rStyle w:val="spellingerror"/>
                  <w:sz w:val="20"/>
                  <w:szCs w:val="20"/>
                  <w:shd w:val="clear" w:color="auto" w:fill="FFFFFF"/>
                </w:rPr>
                <w:t>chrana</w:t>
              </w:r>
              <w:r w:rsidRPr="00F46F2F">
                <w:rPr>
                  <w:rStyle w:val="spellingerror"/>
                  <w:sz w:val="20"/>
                  <w:szCs w:val="20"/>
                  <w:shd w:val="clear" w:color="auto" w:fill="FFFFFF"/>
                </w:rPr>
                <w:t xml:space="preserve">, F. </w:t>
              </w:r>
              <w:r w:rsidR="00616E22" w:rsidRPr="00F46F2F">
                <w:rPr>
                  <w:rStyle w:val="spellingerror"/>
                  <w:sz w:val="20"/>
                  <w:szCs w:val="20"/>
                  <w:shd w:val="clear" w:color="auto" w:fill="FFFFFF"/>
                </w:rPr>
                <w:t xml:space="preserve">(2019). </w:t>
              </w:r>
              <w:r w:rsidRPr="00F46F2F">
                <w:rPr>
                  <w:rStyle w:val="spellingerror"/>
                  <w:i/>
                  <w:iCs/>
                  <w:sz w:val="20"/>
                  <w:szCs w:val="20"/>
                  <w:shd w:val="clear" w:color="auto" w:fill="FFFFFF"/>
                </w:rPr>
                <w:t>Metodologie, metody a metodika vědeckého výzkumu</w:t>
              </w:r>
              <w:r w:rsidRPr="00F46F2F">
                <w:rPr>
                  <w:rStyle w:val="spellingerror"/>
                  <w:sz w:val="20"/>
                  <w:szCs w:val="20"/>
                  <w:shd w:val="clear" w:color="auto" w:fill="FFFFFF"/>
                </w:rPr>
                <w:t>. Praha: Karolinum. ISBN 9788024642000.</w:t>
              </w:r>
            </w:ins>
          </w:p>
          <w:p w14:paraId="76FAC9D0" w14:textId="77777777" w:rsidR="00C35D95" w:rsidRPr="00F46F2F" w:rsidRDefault="00C35D95" w:rsidP="00F13369">
            <w:pPr>
              <w:jc w:val="both"/>
              <w:rPr>
                <w:ins w:id="6030" w:author="Jana Martincová" w:date="2023-06-01T08:06:00Z"/>
                <w:rStyle w:val="normaltextrun"/>
                <w:sz w:val="20"/>
                <w:szCs w:val="20"/>
              </w:rPr>
            </w:pPr>
            <w:ins w:id="6031" w:author="Jana Martincová" w:date="2023-06-01T08:06:00Z">
              <w:r w:rsidRPr="00F46F2F">
                <w:rPr>
                  <w:rStyle w:val="normaltextrun"/>
                  <w:sz w:val="20"/>
                  <w:szCs w:val="20"/>
                </w:rPr>
                <w:t xml:space="preserve">Bryman, A. (2008). </w:t>
              </w:r>
              <w:r w:rsidRPr="00F46F2F">
                <w:rPr>
                  <w:rStyle w:val="normaltextrun"/>
                  <w:i/>
                  <w:sz w:val="20"/>
                  <w:szCs w:val="20"/>
                </w:rPr>
                <w:t>Social Research Methods.</w:t>
              </w:r>
              <w:r w:rsidRPr="00F46F2F">
                <w:rPr>
                  <w:rStyle w:val="normaltextrun"/>
                  <w:sz w:val="20"/>
                  <w:szCs w:val="20"/>
                </w:rPr>
                <w:t xml:space="preserve"> London: Oxford University Press. ISBN 9780199588053.</w:t>
              </w:r>
            </w:ins>
          </w:p>
          <w:p w14:paraId="0E1D229B" w14:textId="77777777" w:rsidR="00C35D95" w:rsidRPr="00F46F2F" w:rsidRDefault="00C35D95" w:rsidP="00F13369">
            <w:pPr>
              <w:jc w:val="both"/>
              <w:rPr>
                <w:ins w:id="6032" w:author="Jana Martincová" w:date="2023-06-01T08:06:00Z"/>
                <w:rStyle w:val="normaltextrun"/>
                <w:sz w:val="20"/>
                <w:szCs w:val="20"/>
              </w:rPr>
            </w:pPr>
            <w:ins w:id="6033" w:author="Jana Martincová" w:date="2023-06-01T08:06:00Z">
              <w:r w:rsidRPr="00F46F2F">
                <w:rPr>
                  <w:rStyle w:val="normaltextrun"/>
                  <w:sz w:val="20"/>
                  <w:szCs w:val="20"/>
                </w:rPr>
                <w:t xml:space="preserve">Mabel, C. O. (2020). </w:t>
              </w:r>
              <w:r w:rsidRPr="00F46F2F">
                <w:rPr>
                  <w:rStyle w:val="normaltextrun"/>
                  <w:i/>
                  <w:iCs/>
                  <w:sz w:val="20"/>
                  <w:szCs w:val="20"/>
                </w:rPr>
                <w:t>Handbook of Research on Adult Learning in Higher Education</w:t>
              </w:r>
              <w:r w:rsidRPr="00F46F2F">
                <w:rPr>
                  <w:rStyle w:val="normaltextrun"/>
                  <w:sz w:val="20"/>
                  <w:szCs w:val="20"/>
                </w:rPr>
                <w:t>. New York: IGI Global. ISBN 9781799813064.</w:t>
              </w:r>
            </w:ins>
          </w:p>
          <w:p w14:paraId="0EC55979" w14:textId="77777777" w:rsidR="00C35D95" w:rsidRPr="00F46F2F" w:rsidRDefault="00C35D95" w:rsidP="00F13369">
            <w:pPr>
              <w:jc w:val="both"/>
              <w:rPr>
                <w:ins w:id="6034" w:author="Jana Martincová" w:date="2023-06-01T08:06:00Z"/>
                <w:rStyle w:val="normaltextrun"/>
                <w:sz w:val="20"/>
                <w:szCs w:val="20"/>
                <w:shd w:val="clear" w:color="auto" w:fill="FFFFFF"/>
              </w:rPr>
            </w:pPr>
            <w:ins w:id="6035" w:author="Jana Martincová" w:date="2023-06-01T08:06:00Z">
              <w:r w:rsidRPr="00F46F2F">
                <w:rPr>
                  <w:rStyle w:val="normaltextrun"/>
                  <w:sz w:val="20"/>
                  <w:szCs w:val="20"/>
                  <w:shd w:val="clear" w:color="auto" w:fill="FFFFFF"/>
                </w:rPr>
                <w:t xml:space="preserve">Punch, K. (2008). </w:t>
              </w:r>
              <w:r w:rsidRPr="00F46F2F">
                <w:rPr>
                  <w:rStyle w:val="normaltextrun"/>
                  <w:i/>
                  <w:iCs/>
                  <w:sz w:val="20"/>
                  <w:szCs w:val="20"/>
                  <w:shd w:val="clear" w:color="auto" w:fill="FFFFFF"/>
                </w:rPr>
                <w:t>Základy kvantitativního šetření</w:t>
              </w:r>
              <w:r w:rsidRPr="00F46F2F">
                <w:rPr>
                  <w:rStyle w:val="normaltextrun"/>
                  <w:sz w:val="20"/>
                  <w:szCs w:val="20"/>
                  <w:shd w:val="clear" w:color="auto" w:fill="FFFFFF"/>
                </w:rPr>
                <w:t>. Praha: Portál. ISBN 9788073673819.</w:t>
              </w:r>
            </w:ins>
          </w:p>
          <w:p w14:paraId="44061D2C" w14:textId="77777777" w:rsidR="00C35D95" w:rsidRPr="00F46F2F" w:rsidRDefault="00C35D95" w:rsidP="00F13369">
            <w:pPr>
              <w:jc w:val="both"/>
              <w:rPr>
                <w:ins w:id="6036" w:author="Jana Martincová" w:date="2023-06-01T08:06:00Z"/>
                <w:rStyle w:val="normaltextrun"/>
                <w:sz w:val="20"/>
                <w:szCs w:val="20"/>
              </w:rPr>
            </w:pPr>
            <w:ins w:id="6037" w:author="Jana Martincová" w:date="2023-06-01T08:06:00Z">
              <w:r w:rsidRPr="00F46F2F">
                <w:rPr>
                  <w:rStyle w:val="normaltextrun"/>
                  <w:sz w:val="20"/>
                  <w:szCs w:val="20"/>
                </w:rPr>
                <w:t xml:space="preserve">Smith, C. (2009). </w:t>
              </w:r>
              <w:r w:rsidRPr="00F46F2F">
                <w:rPr>
                  <w:rStyle w:val="normaltextrun"/>
                  <w:i/>
                  <w:iCs/>
                  <w:sz w:val="20"/>
                  <w:szCs w:val="20"/>
                </w:rPr>
                <w:t>Handbook of Research on Adult Learning and Development</w:t>
              </w:r>
              <w:r w:rsidRPr="00F46F2F">
                <w:rPr>
                  <w:rStyle w:val="normaltextrun"/>
                  <w:sz w:val="20"/>
                  <w:szCs w:val="20"/>
                </w:rPr>
                <w:t xml:space="preserve">. London: Routledge. ISBN 9780805858204. </w:t>
              </w:r>
            </w:ins>
          </w:p>
          <w:p w14:paraId="3999ECE3" w14:textId="77777777" w:rsidR="00C35D95" w:rsidRPr="00F46F2F" w:rsidRDefault="00C35D95" w:rsidP="00F13369">
            <w:pPr>
              <w:jc w:val="both"/>
              <w:rPr>
                <w:ins w:id="6038" w:author="Jana Martincová" w:date="2023-06-01T08:06:00Z"/>
                <w:rStyle w:val="normaltextrun"/>
                <w:sz w:val="20"/>
                <w:szCs w:val="20"/>
                <w:shd w:val="clear" w:color="auto" w:fill="FFFFFF"/>
              </w:rPr>
            </w:pPr>
            <w:ins w:id="6039" w:author="Jana Martincová" w:date="2023-06-01T08:06:00Z">
              <w:r w:rsidRPr="00F46F2F">
                <w:rPr>
                  <w:rStyle w:val="spellingerror"/>
                  <w:sz w:val="20"/>
                  <w:szCs w:val="20"/>
                  <w:shd w:val="clear" w:color="auto" w:fill="FFFFFF"/>
                </w:rPr>
                <w:t xml:space="preserve">Švaříček, R., &amp; Šeďová, K. (2014). </w:t>
              </w:r>
              <w:r w:rsidRPr="00F46F2F">
                <w:rPr>
                  <w:rStyle w:val="spellingerror"/>
                  <w:i/>
                  <w:iCs/>
                  <w:sz w:val="20"/>
                  <w:szCs w:val="20"/>
                  <w:shd w:val="clear" w:color="auto" w:fill="FFFFFF"/>
                </w:rPr>
                <w:t>Kvalitativní výzkum v pedagogických vědách</w:t>
              </w:r>
              <w:r w:rsidRPr="00F46F2F">
                <w:rPr>
                  <w:rStyle w:val="spellingerror"/>
                  <w:sz w:val="20"/>
                  <w:szCs w:val="20"/>
                  <w:shd w:val="clear" w:color="auto" w:fill="FFFFFF"/>
                </w:rPr>
                <w:t>. Praha: Portál. ISBN 9788026206446.</w:t>
              </w:r>
            </w:ins>
          </w:p>
          <w:p w14:paraId="61219A61" w14:textId="77777777" w:rsidR="00C35D95" w:rsidRPr="00F46F2F" w:rsidRDefault="00C35D95" w:rsidP="00F13369">
            <w:pPr>
              <w:jc w:val="both"/>
              <w:rPr>
                <w:ins w:id="6040" w:author="Jana Martincová" w:date="2023-06-01T08:06:00Z"/>
                <w:rStyle w:val="spellingerror"/>
                <w:sz w:val="20"/>
                <w:szCs w:val="20"/>
                <w:shd w:val="clear" w:color="auto" w:fill="FFFFFF"/>
              </w:rPr>
            </w:pPr>
            <w:ins w:id="6041" w:author="Jana Martincová" w:date="2023-06-01T08:06:00Z">
              <w:r w:rsidRPr="00F46F2F">
                <w:rPr>
                  <w:rStyle w:val="spellingerror"/>
                  <w:sz w:val="20"/>
                  <w:szCs w:val="20"/>
                  <w:shd w:val="clear" w:color="auto" w:fill="FFFFFF"/>
                </w:rPr>
                <w:t xml:space="preserve">Švec, V., &amp; Hrbáčková, K. (2007). </w:t>
              </w:r>
              <w:r w:rsidRPr="00F46F2F">
                <w:rPr>
                  <w:rStyle w:val="spellingerror"/>
                  <w:i/>
                  <w:iCs/>
                  <w:sz w:val="20"/>
                  <w:szCs w:val="20"/>
                  <w:shd w:val="clear" w:color="auto" w:fill="FFFFFF"/>
                </w:rPr>
                <w:t>Průvodce metodologií pedagogického výzkumu</w:t>
              </w:r>
              <w:r w:rsidRPr="00F46F2F">
                <w:rPr>
                  <w:rStyle w:val="spellingerror"/>
                  <w:sz w:val="20"/>
                  <w:szCs w:val="20"/>
                  <w:shd w:val="clear" w:color="auto" w:fill="FFFFFF"/>
                </w:rPr>
                <w:t>. Zlín: UTB ve Zlíně. ISBN 9788073185473.</w:t>
              </w:r>
            </w:ins>
          </w:p>
          <w:p w14:paraId="02F4EBA6" w14:textId="77777777" w:rsidR="00D3217D" w:rsidRPr="00F46F2F" w:rsidRDefault="00D3217D" w:rsidP="00F13369">
            <w:pPr>
              <w:jc w:val="both"/>
              <w:rPr>
                <w:ins w:id="6042" w:author="Jana Martincová" w:date="2023-06-01T08:06:00Z"/>
                <w:rStyle w:val="normaltextrun"/>
                <w:sz w:val="20"/>
                <w:szCs w:val="20"/>
              </w:rPr>
            </w:pPr>
          </w:p>
          <w:p w14:paraId="0900E73F" w14:textId="77777777" w:rsidR="00D3217D" w:rsidRPr="00F46F2F" w:rsidRDefault="00D3217D" w:rsidP="00F13369">
            <w:pPr>
              <w:jc w:val="both"/>
              <w:rPr>
                <w:ins w:id="6043" w:author="Jana Martincová" w:date="2023-06-01T08:06:00Z"/>
                <w:sz w:val="20"/>
                <w:szCs w:val="20"/>
              </w:rPr>
            </w:pPr>
            <w:ins w:id="6044" w:author="Jana Martincová" w:date="2023-06-01T08:06:00Z">
              <w:r w:rsidRPr="00F46F2F">
                <w:rPr>
                  <w:rStyle w:val="spellingerror"/>
                  <w:b/>
                  <w:sz w:val="20"/>
                  <w:szCs w:val="20"/>
                  <w:shd w:val="clear" w:color="auto" w:fill="FFFFFF"/>
                </w:rPr>
                <w:t>Studijní opora</w:t>
              </w:r>
              <w:r w:rsidRPr="00F46F2F">
                <w:rPr>
                  <w:rStyle w:val="spellingerror"/>
                  <w:sz w:val="20"/>
                  <w:szCs w:val="20"/>
                  <w:shd w:val="clear" w:color="auto" w:fill="FFFFFF"/>
                </w:rPr>
                <w:t xml:space="preserve">: </w:t>
              </w:r>
              <w:r w:rsidR="00CB0C2D">
                <w:fldChar w:fldCharType="begin"/>
              </w:r>
              <w:r w:rsidR="00CB0C2D">
                <w:instrText xml:space="preserve"> HYPERLINK "https://fhs.utb.cz/o-fakulte/zakladni-informace/ustavy/ustav-pedagogickych-ved/studijni-opory/" \t "_blank" </w:instrText>
              </w:r>
              <w:r w:rsidR="00CB0C2D">
                <w:fldChar w:fldCharType="separate"/>
              </w:r>
              <w:r w:rsidRPr="00F46F2F">
                <w:rPr>
                  <w:rStyle w:val="spellingerror"/>
                  <w:sz w:val="20"/>
                  <w:szCs w:val="20"/>
                </w:rPr>
                <w:t>https://fhs.utb.cz/o-fakulte/zakladni-informace/ustavy/ustav-pedagogickych-ved/studijni-opory/</w:t>
              </w:r>
              <w:r w:rsidR="00CB0C2D">
                <w:rPr>
                  <w:rStyle w:val="spellingerror"/>
                  <w:sz w:val="20"/>
                  <w:szCs w:val="20"/>
                </w:rPr>
                <w:fldChar w:fldCharType="end"/>
              </w:r>
            </w:ins>
          </w:p>
        </w:tc>
      </w:tr>
      <w:tr w:rsidR="0000299D" w:rsidRPr="00F46F2F" w14:paraId="43401699" w14:textId="77777777" w:rsidTr="0000299D">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4FAD37BC" w14:textId="77777777" w:rsidR="00A43842" w:rsidRPr="00F46F2F" w:rsidRDefault="00A43842" w:rsidP="00B11784">
            <w:pPr>
              <w:jc w:val="center"/>
              <w:rPr>
                <w:moveTo w:id="6045" w:author="Jana Martincová" w:date="2023-06-01T08:06:00Z"/>
                <w:b/>
                <w:sz w:val="20"/>
                <w:szCs w:val="20"/>
              </w:rPr>
            </w:pPr>
            <w:moveToRangeStart w:id="6046" w:author="Jana Martincová" w:date="2023-06-01T08:06:00Z" w:name="move136499253"/>
            <w:moveTo w:id="6047" w:author="Jana Martincová" w:date="2023-06-01T08:06:00Z">
              <w:r w:rsidRPr="00F46F2F">
                <w:rPr>
                  <w:b/>
                  <w:sz w:val="20"/>
                  <w:szCs w:val="20"/>
                </w:rPr>
                <w:t>Informace ke kombinované nebo distanční formě</w:t>
              </w:r>
            </w:moveTo>
          </w:p>
        </w:tc>
      </w:tr>
      <w:moveToRangeEnd w:id="6046"/>
      <w:tr w:rsidR="00A43842" w:rsidRPr="00F46F2F" w14:paraId="1504F5D9" w14:textId="77777777" w:rsidTr="00B11784">
        <w:trPr>
          <w:ins w:id="6048" w:author="Jana Martincová" w:date="2023-06-01T08:06:00Z"/>
        </w:trPr>
        <w:tc>
          <w:tcPr>
            <w:tcW w:w="4787" w:type="dxa"/>
            <w:gridSpan w:val="3"/>
            <w:tcBorders>
              <w:top w:val="single" w:sz="2" w:space="0" w:color="auto"/>
            </w:tcBorders>
            <w:shd w:val="clear" w:color="auto" w:fill="F7CAAC"/>
          </w:tcPr>
          <w:p w14:paraId="0CAFB35E" w14:textId="77777777" w:rsidR="00A43842" w:rsidRPr="00F46F2F" w:rsidRDefault="00A43842" w:rsidP="00B11784">
            <w:pPr>
              <w:jc w:val="both"/>
              <w:rPr>
                <w:ins w:id="6049" w:author="Jana Martincová" w:date="2023-06-01T08:06:00Z"/>
                <w:sz w:val="20"/>
                <w:szCs w:val="20"/>
              </w:rPr>
            </w:pPr>
            <w:ins w:id="6050" w:author="Jana Martincová" w:date="2023-06-01T08:06:00Z">
              <w:r w:rsidRPr="00F46F2F">
                <w:rPr>
                  <w:b/>
                  <w:sz w:val="20"/>
                  <w:szCs w:val="20"/>
                </w:rPr>
                <w:t>Rozsah konzultací (soustředění)</w:t>
              </w:r>
            </w:ins>
          </w:p>
        </w:tc>
        <w:tc>
          <w:tcPr>
            <w:tcW w:w="889" w:type="dxa"/>
            <w:tcBorders>
              <w:top w:val="single" w:sz="2" w:space="0" w:color="auto"/>
            </w:tcBorders>
          </w:tcPr>
          <w:p w14:paraId="4B80D113" w14:textId="77777777" w:rsidR="00A43842" w:rsidRPr="00F46F2F" w:rsidRDefault="00A43842" w:rsidP="00B11784">
            <w:pPr>
              <w:jc w:val="both"/>
              <w:rPr>
                <w:ins w:id="6051" w:author="Jana Martincová" w:date="2023-06-01T08:06:00Z"/>
                <w:sz w:val="20"/>
                <w:szCs w:val="20"/>
              </w:rPr>
            </w:pPr>
            <w:ins w:id="6052" w:author="Jana Martincová" w:date="2023-06-01T08:06:00Z">
              <w:r w:rsidRPr="00F46F2F">
                <w:rPr>
                  <w:sz w:val="20"/>
                  <w:szCs w:val="20"/>
                </w:rPr>
                <w:t>15</w:t>
              </w:r>
            </w:ins>
          </w:p>
        </w:tc>
        <w:tc>
          <w:tcPr>
            <w:tcW w:w="4179" w:type="dxa"/>
            <w:gridSpan w:val="4"/>
            <w:tcBorders>
              <w:top w:val="single" w:sz="2" w:space="0" w:color="auto"/>
            </w:tcBorders>
            <w:shd w:val="clear" w:color="auto" w:fill="F7CAAC"/>
          </w:tcPr>
          <w:p w14:paraId="27E19B06" w14:textId="77777777" w:rsidR="00A43842" w:rsidRPr="00F46F2F" w:rsidRDefault="00A43842" w:rsidP="00B11784">
            <w:pPr>
              <w:jc w:val="both"/>
              <w:rPr>
                <w:ins w:id="6053" w:author="Jana Martincová" w:date="2023-06-01T08:06:00Z"/>
                <w:b/>
                <w:sz w:val="20"/>
                <w:szCs w:val="20"/>
              </w:rPr>
            </w:pPr>
            <w:ins w:id="6054" w:author="Jana Martincová" w:date="2023-06-01T08:06:00Z">
              <w:r w:rsidRPr="00F46F2F">
                <w:rPr>
                  <w:b/>
                  <w:sz w:val="20"/>
                  <w:szCs w:val="20"/>
                </w:rPr>
                <w:t xml:space="preserve">hodin </w:t>
              </w:r>
            </w:ins>
          </w:p>
        </w:tc>
      </w:tr>
      <w:tr w:rsidR="00A43842" w:rsidRPr="00F46F2F" w14:paraId="24340D8A" w14:textId="77777777" w:rsidTr="00B11784">
        <w:tc>
          <w:tcPr>
            <w:tcW w:w="9855" w:type="dxa"/>
            <w:gridSpan w:val="8"/>
            <w:shd w:val="clear" w:color="auto" w:fill="F7CAAC"/>
          </w:tcPr>
          <w:p w14:paraId="7A582FF0" w14:textId="77777777" w:rsidR="00A43842" w:rsidRPr="00F46F2F" w:rsidRDefault="00A43842" w:rsidP="00B11784">
            <w:pPr>
              <w:keepNext/>
              <w:jc w:val="both"/>
              <w:rPr>
                <w:moveTo w:id="6055" w:author="Jana Martincová" w:date="2023-06-01T08:06:00Z"/>
                <w:b/>
                <w:sz w:val="20"/>
                <w:szCs w:val="20"/>
              </w:rPr>
            </w:pPr>
            <w:moveToRangeStart w:id="6056" w:author="Jana Martincová" w:date="2023-06-01T08:06:00Z" w:name="move136499254"/>
            <w:moveTo w:id="6057" w:author="Jana Martincová" w:date="2023-06-01T08:06:00Z">
              <w:r w:rsidRPr="00F46F2F">
                <w:rPr>
                  <w:b/>
                  <w:sz w:val="20"/>
                  <w:szCs w:val="20"/>
                </w:rPr>
                <w:t>Informace o způsobu kontaktu s vyučujícím</w:t>
              </w:r>
            </w:moveTo>
          </w:p>
        </w:tc>
      </w:tr>
      <w:moveToRangeEnd w:id="6056"/>
      <w:tr w:rsidR="00A43842" w:rsidRPr="00F46F2F" w14:paraId="7A88C8AA" w14:textId="77777777" w:rsidTr="00B11784">
        <w:trPr>
          <w:trHeight w:val="924"/>
          <w:ins w:id="6058" w:author="Jana Martincová" w:date="2023-06-01T08:06:00Z"/>
        </w:trPr>
        <w:tc>
          <w:tcPr>
            <w:tcW w:w="9855" w:type="dxa"/>
            <w:gridSpan w:val="8"/>
          </w:tcPr>
          <w:p w14:paraId="7BF82AA4" w14:textId="20F21826" w:rsidR="00A43842" w:rsidRPr="00F46F2F" w:rsidRDefault="00A43842" w:rsidP="00930A0B">
            <w:pPr>
              <w:jc w:val="both"/>
              <w:rPr>
                <w:ins w:id="6059" w:author="Jana Martincová" w:date="2023-06-01T08:06:00Z"/>
                <w:sz w:val="20"/>
                <w:szCs w:val="20"/>
              </w:rPr>
            </w:pPr>
            <w:ins w:id="6060" w:author="Jana Martincová" w:date="2023-06-01T08:06:00Z">
              <w:r w:rsidRPr="00F46F2F">
                <w:rPr>
                  <w:rStyle w:val="normaltextrun"/>
                  <w:sz w:val="20"/>
                  <w:szCs w:val="20"/>
                  <w:shd w:val="clear" w:color="auto" w:fill="FFFFFF"/>
                </w:rPr>
                <w:t xml:space="preserve">5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Pr="00F46F2F">
                <w:rPr>
                  <w:rStyle w:val="spellingerror"/>
                  <w:sz w:val="20"/>
                  <w:szCs w:val="20"/>
                  <w:shd w:val="clear" w:color="auto" w:fill="FFFFFF"/>
                </w:rPr>
                <w:t>přímé</w:t>
              </w:r>
              <w:r w:rsidRPr="00F46F2F">
                <w:rPr>
                  <w:rStyle w:val="normaltextrun"/>
                  <w:sz w:val="20"/>
                  <w:szCs w:val="20"/>
                  <w:shd w:val="clear" w:color="auto" w:fill="FFFFFF"/>
                </w:rPr>
                <w:t xml:space="preserve"> </w:t>
              </w:r>
              <w:r w:rsidRPr="00F46F2F">
                <w:rPr>
                  <w:rStyle w:val="spellingerror"/>
                  <w:sz w:val="20"/>
                  <w:szCs w:val="20"/>
                  <w:shd w:val="clear" w:color="auto" w:fill="FFFFFF"/>
                </w:rPr>
                <w:t>výuky</w:t>
              </w:r>
              <w:r w:rsidRPr="00F46F2F">
                <w:rPr>
                  <w:rStyle w:val="normaltextrun"/>
                  <w:sz w:val="20"/>
                  <w:szCs w:val="20"/>
                  <w:shd w:val="clear" w:color="auto" w:fill="FFFFFF"/>
                </w:rPr>
                <w:t xml:space="preserve"> </w:t>
              </w:r>
              <w:r w:rsidRPr="00F46F2F">
                <w:rPr>
                  <w:rStyle w:val="spellingerror"/>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přednášky</w:t>
              </w:r>
              <w:r w:rsidRPr="00F46F2F">
                <w:rPr>
                  <w:rStyle w:val="normaltextrun"/>
                  <w:sz w:val="20"/>
                  <w:szCs w:val="20"/>
                  <w:shd w:val="clear" w:color="auto" w:fill="FFFFFF"/>
                </w:rPr>
                <w:t xml:space="preserve">, 5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00B70089" w:rsidRPr="00F46F2F">
                <w:rPr>
                  <w:rStyle w:val="normaltextrun"/>
                  <w:sz w:val="20"/>
                  <w:szCs w:val="20"/>
                  <w:shd w:val="clear" w:color="auto" w:fill="FFFFFF"/>
                </w:rPr>
                <w:t xml:space="preserve">přímé výuky </w:t>
              </w:r>
              <w:r w:rsidRPr="00F46F2F">
                <w:rPr>
                  <w:rStyle w:val="spellingerror"/>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semináře</w:t>
              </w:r>
              <w:r w:rsidRPr="00F46F2F">
                <w:rPr>
                  <w:rStyle w:val="normaltextrun"/>
                  <w:sz w:val="20"/>
                  <w:szCs w:val="20"/>
                  <w:shd w:val="clear" w:color="auto" w:fill="FFFFFF"/>
                </w:rPr>
                <w:t xml:space="preserve">, 5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Pr="00F46F2F">
                <w:rPr>
                  <w:rStyle w:val="spellingerror"/>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asynchornní</w:t>
              </w:r>
              <w:r w:rsidRPr="00F46F2F">
                <w:rPr>
                  <w:rStyle w:val="normaltextrun"/>
                  <w:sz w:val="20"/>
                  <w:szCs w:val="20"/>
                  <w:shd w:val="clear" w:color="auto" w:fill="FFFFFF"/>
                </w:rPr>
                <w:t xml:space="preserve"> </w:t>
              </w:r>
              <w:r w:rsidRPr="00F46F2F">
                <w:rPr>
                  <w:rStyle w:val="spellingerror"/>
                  <w:sz w:val="20"/>
                  <w:szCs w:val="20"/>
                  <w:shd w:val="clear" w:color="auto" w:fill="FFFFFF"/>
                </w:rPr>
                <w:t>výuky</w:t>
              </w:r>
              <w:r w:rsidRPr="00F46F2F">
                <w:rPr>
                  <w:rStyle w:val="normaltextrun"/>
                  <w:sz w:val="20"/>
                  <w:szCs w:val="20"/>
                  <w:shd w:val="clear" w:color="auto" w:fill="FFFFFF"/>
                </w:rPr>
                <w:t xml:space="preserve">. Student v </w:t>
              </w:r>
              <w:r w:rsidRPr="00F46F2F">
                <w:rPr>
                  <w:rStyle w:val="spellingerror"/>
                  <w:sz w:val="20"/>
                  <w:szCs w:val="20"/>
                  <w:shd w:val="clear" w:color="auto" w:fill="FFFFFF"/>
                </w:rPr>
                <w:t>rámci</w:t>
              </w:r>
              <w:r w:rsidRPr="00F46F2F">
                <w:rPr>
                  <w:rStyle w:val="normaltextrun"/>
                  <w:sz w:val="20"/>
                  <w:szCs w:val="20"/>
                  <w:shd w:val="clear" w:color="auto" w:fill="FFFFFF"/>
                </w:rPr>
                <w:t xml:space="preserve"> </w:t>
              </w:r>
              <w:r w:rsidRPr="00F46F2F">
                <w:rPr>
                  <w:rStyle w:val="spellingerror"/>
                  <w:sz w:val="20"/>
                  <w:szCs w:val="20"/>
                  <w:shd w:val="clear" w:color="auto" w:fill="FFFFFF"/>
                </w:rPr>
                <w:t>asynchronní</w:t>
              </w:r>
              <w:r w:rsidRPr="00F46F2F">
                <w:rPr>
                  <w:rStyle w:val="normaltextrun"/>
                  <w:sz w:val="20"/>
                  <w:szCs w:val="20"/>
                  <w:shd w:val="clear" w:color="auto" w:fill="FFFFFF"/>
                </w:rPr>
                <w:t xml:space="preserve"> </w:t>
              </w:r>
              <w:r w:rsidRPr="00F46F2F">
                <w:rPr>
                  <w:rStyle w:val="spellingerror"/>
                  <w:sz w:val="20"/>
                  <w:szCs w:val="20"/>
                  <w:shd w:val="clear" w:color="auto" w:fill="FFFFFF"/>
                </w:rPr>
                <w:t>výuky</w:t>
              </w:r>
              <w:r w:rsidRPr="00F46F2F">
                <w:rPr>
                  <w:rStyle w:val="normaltextrun"/>
                  <w:sz w:val="20"/>
                  <w:szCs w:val="20"/>
                  <w:shd w:val="clear" w:color="auto" w:fill="FFFFFF"/>
                </w:rPr>
                <w:t xml:space="preserve"> </w:t>
              </w:r>
              <w:r w:rsidRPr="00F46F2F">
                <w:rPr>
                  <w:rStyle w:val="spellingerror"/>
                  <w:sz w:val="20"/>
                  <w:szCs w:val="20"/>
                  <w:shd w:val="clear" w:color="auto" w:fill="FFFFFF"/>
                </w:rPr>
                <w:t>plní</w:t>
              </w:r>
              <w:r w:rsidRPr="00F46F2F">
                <w:rPr>
                  <w:rStyle w:val="normaltextrun"/>
                  <w:sz w:val="20"/>
                  <w:szCs w:val="20"/>
                  <w:shd w:val="clear" w:color="auto" w:fill="FFFFFF"/>
                </w:rPr>
                <w:t xml:space="preserve"> </w:t>
              </w:r>
              <w:r w:rsidRPr="00F46F2F">
                <w:rPr>
                  <w:rStyle w:val="spellingerror"/>
                  <w:sz w:val="20"/>
                  <w:szCs w:val="20"/>
                  <w:shd w:val="clear" w:color="auto" w:fill="FFFFFF"/>
                </w:rPr>
                <w:t>zadané</w:t>
              </w:r>
              <w:r w:rsidRPr="00F46F2F">
                <w:rPr>
                  <w:rStyle w:val="normaltextrun"/>
                  <w:sz w:val="20"/>
                  <w:szCs w:val="20"/>
                  <w:shd w:val="clear" w:color="auto" w:fill="FFFFFF"/>
                </w:rPr>
                <w:t xml:space="preserve"> </w:t>
              </w:r>
              <w:r w:rsidRPr="00F46F2F">
                <w:rPr>
                  <w:rStyle w:val="spellingerror"/>
                  <w:sz w:val="20"/>
                  <w:szCs w:val="20"/>
                  <w:shd w:val="clear" w:color="auto" w:fill="FFFFFF"/>
                </w:rPr>
                <w:t>úkoly</w:t>
              </w:r>
              <w:r w:rsidRPr="00F46F2F">
                <w:rPr>
                  <w:rStyle w:val="normaltextrun"/>
                  <w:sz w:val="20"/>
                  <w:szCs w:val="20"/>
                  <w:shd w:val="clear" w:color="auto" w:fill="FFFFFF"/>
                </w:rPr>
                <w:t xml:space="preserve"> a </w:t>
              </w:r>
              <w:r w:rsidRPr="00F46F2F">
                <w:rPr>
                  <w:rStyle w:val="spellingerror"/>
                  <w:sz w:val="20"/>
                  <w:szCs w:val="20"/>
                  <w:shd w:val="clear" w:color="auto" w:fill="FFFFFF"/>
                </w:rPr>
                <w:t>samostatně</w:t>
              </w:r>
              <w:r w:rsidRPr="00F46F2F">
                <w:rPr>
                  <w:rStyle w:val="normaltextrun"/>
                  <w:sz w:val="20"/>
                  <w:szCs w:val="20"/>
                  <w:shd w:val="clear" w:color="auto" w:fill="FFFFFF"/>
                </w:rPr>
                <w:t xml:space="preserve"> </w:t>
              </w:r>
              <w:r w:rsidRPr="00F46F2F">
                <w:rPr>
                  <w:rStyle w:val="spellingerror"/>
                  <w:sz w:val="20"/>
                  <w:szCs w:val="20"/>
                  <w:shd w:val="clear" w:color="auto" w:fill="FFFFFF"/>
                </w:rPr>
                <w:t>studuje</w:t>
              </w:r>
              <w:r w:rsidRPr="00F46F2F">
                <w:rPr>
                  <w:rStyle w:val="normaltextrun"/>
                  <w:sz w:val="20"/>
                  <w:szCs w:val="20"/>
                  <w:shd w:val="clear" w:color="auto" w:fill="FFFFFF"/>
                </w:rPr>
                <w:t>. Podle vnitřního předpisu má každý akademický pracovník stanoven</w:t>
              </w:r>
              <w:r w:rsidR="00881AE1" w:rsidRPr="00F46F2F">
                <w:rPr>
                  <w:rStyle w:val="normaltextrun"/>
                  <w:sz w:val="20"/>
                  <w:szCs w:val="20"/>
                  <w:shd w:val="clear" w:color="auto" w:fill="FFFFFF"/>
                </w:rPr>
                <w:t>é</w:t>
              </w:r>
              <w:r w:rsidRPr="00F46F2F">
                <w:rPr>
                  <w:rStyle w:val="normaltextrun"/>
                  <w:sz w:val="20"/>
                  <w:szCs w:val="20"/>
                  <w:shd w:val="clear" w:color="auto" w:fill="FFFFFF"/>
                </w:rPr>
                <w:t xml:space="preserve"> konzultační hodiny v rozsahu </w:t>
              </w:r>
              <w:r w:rsidR="00881AE1" w:rsidRPr="00F46F2F">
                <w:rPr>
                  <w:rStyle w:val="contextualspellingandgrammarerror"/>
                  <w:sz w:val="20"/>
                  <w:szCs w:val="20"/>
                  <w:shd w:val="clear" w:color="auto" w:fill="FFFFFF"/>
                </w:rPr>
                <w:t>2 h</w:t>
              </w:r>
              <w:r w:rsidRPr="00F46F2F">
                <w:rPr>
                  <w:rStyle w:val="normaltextrun"/>
                  <w:sz w:val="20"/>
                  <w:szCs w:val="20"/>
                  <w:shd w:val="clear" w:color="auto" w:fill="FFFFFF"/>
                </w:rPr>
                <w:t xml:space="preserve"> týdně. Dále je možno komunikovat s vyučujícím prostřednictvím e-mailu, v</w:t>
              </w:r>
              <w:r w:rsidR="00930A0B" w:rsidRPr="00F46F2F">
                <w:rPr>
                  <w:rStyle w:val="normaltextrun"/>
                  <w:sz w:val="20"/>
                  <w:szCs w:val="20"/>
                  <w:shd w:val="clear" w:color="auto" w:fill="FFFFFF"/>
                </w:rPr>
                <w:t> </w:t>
              </w:r>
              <w:r w:rsidRPr="00F46F2F">
                <w:rPr>
                  <w:rStyle w:val="normaltextrun"/>
                  <w:sz w:val="20"/>
                  <w:szCs w:val="20"/>
                  <w:shd w:val="clear" w:color="auto" w:fill="FFFFFF"/>
                </w:rPr>
                <w:t xml:space="preserve">aplikaci </w:t>
              </w:r>
              <w:r w:rsidRPr="00F46F2F">
                <w:rPr>
                  <w:rStyle w:val="normaltextrun"/>
                  <w:i/>
                  <w:iCs/>
                  <w:sz w:val="20"/>
                  <w:szCs w:val="20"/>
                  <w:shd w:val="clear" w:color="auto" w:fill="FFFFFF"/>
                </w:rPr>
                <w:t>Microsoft Teams</w:t>
              </w:r>
              <w:r w:rsidRPr="00F46F2F">
                <w:rPr>
                  <w:rStyle w:val="normaltextrun"/>
                  <w:sz w:val="20"/>
                  <w:szCs w:val="20"/>
                  <w:shd w:val="clear" w:color="auto" w:fill="FFFFFF"/>
                </w:rPr>
                <w:t xml:space="preserve"> nebo v rámci </w:t>
              </w:r>
              <w:r w:rsidRPr="00F46F2F">
                <w:rPr>
                  <w:rStyle w:val="normaltextrun"/>
                  <w:i/>
                  <w:iCs/>
                  <w:sz w:val="20"/>
                  <w:szCs w:val="20"/>
                  <w:shd w:val="clear" w:color="auto" w:fill="FFFFFF"/>
                </w:rPr>
                <w:t xml:space="preserve">LMS </w:t>
              </w:r>
              <w:r w:rsidRPr="00F46F2F">
                <w:rPr>
                  <w:rStyle w:val="spellingerror"/>
                  <w:i/>
                  <w:iCs/>
                  <w:sz w:val="20"/>
                  <w:szCs w:val="20"/>
                  <w:shd w:val="clear" w:color="auto" w:fill="FFFFFF"/>
                </w:rPr>
                <w:t>Moodle</w:t>
              </w:r>
              <w:r w:rsidRPr="00F46F2F">
                <w:rPr>
                  <w:rStyle w:val="normaltextrun"/>
                  <w:sz w:val="20"/>
                  <w:szCs w:val="20"/>
                  <w:shd w:val="clear" w:color="auto" w:fill="FFFFFF"/>
                </w:rPr>
                <w:t>.</w:t>
              </w:r>
            </w:ins>
          </w:p>
        </w:tc>
      </w:tr>
    </w:tbl>
    <w:p w14:paraId="6C8721F5" w14:textId="77777777" w:rsidR="00520A08" w:rsidRPr="00F46F2F" w:rsidRDefault="00A43842" w:rsidP="00520A08">
      <w:pPr>
        <w:rPr>
          <w:moveTo w:id="6061" w:author="Jana Martincová" w:date="2023-06-01T08:06:00Z"/>
        </w:rPr>
      </w:pPr>
      <w:moveToRangeStart w:id="6062" w:author="Jana Martincová" w:date="2023-06-01T08:06:00Z" w:name="move136499255"/>
      <w:moveTo w:id="6063" w:author="Jana Martincová" w:date="2023-06-01T08:06:00Z">
        <w:r w:rsidRPr="00F46F2F">
          <w:br w:type="page"/>
        </w:r>
      </w:moveTo>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Change w:id="6064">
          <w:tblGrid>
            <w:gridCol w:w="38"/>
            <w:gridCol w:w="3048"/>
            <w:gridCol w:w="605"/>
            <w:gridCol w:w="1096"/>
            <w:gridCol w:w="889"/>
            <w:gridCol w:w="816"/>
            <w:gridCol w:w="1554"/>
            <w:gridCol w:w="1141"/>
            <w:gridCol w:w="668"/>
            <w:gridCol w:w="38"/>
          </w:tblGrid>
        </w:tblGridChange>
      </w:tblGrid>
      <w:tr w:rsidR="00A978A8" w:rsidRPr="00F46F2F" w14:paraId="748DB4F7" w14:textId="77777777" w:rsidTr="00526D89">
        <w:tc>
          <w:tcPr>
            <w:tcW w:w="9855" w:type="dxa"/>
            <w:gridSpan w:val="8"/>
            <w:tcBorders>
              <w:bottom w:val="double" w:sz="4" w:space="0" w:color="auto"/>
            </w:tcBorders>
            <w:shd w:val="clear" w:color="auto" w:fill="BDD6EE"/>
          </w:tcPr>
          <w:p w14:paraId="172EAC1E" w14:textId="77777777" w:rsidR="00A978A8" w:rsidRPr="00F46F2F" w:rsidRDefault="00A978A8" w:rsidP="00A978A8">
            <w:pPr>
              <w:jc w:val="both"/>
              <w:rPr>
                <w:moveTo w:id="6065" w:author="Jana Martincová" w:date="2023-06-01T08:06:00Z"/>
                <w:b/>
                <w:sz w:val="26"/>
                <w:szCs w:val="26"/>
              </w:rPr>
            </w:pPr>
            <w:moveTo w:id="6066" w:author="Jana Martincová" w:date="2023-06-01T08:06:00Z">
              <w:r w:rsidRPr="00F46F2F">
                <w:rPr>
                  <w:sz w:val="26"/>
                  <w:szCs w:val="26"/>
                </w:rPr>
                <w:br w:type="page"/>
              </w:r>
              <w:r w:rsidRPr="00F46F2F">
                <w:rPr>
                  <w:b/>
                  <w:sz w:val="26"/>
                  <w:szCs w:val="26"/>
                </w:rPr>
                <w:t>B-III – Charakteristika studijního předmětu</w:t>
              </w:r>
            </w:moveTo>
          </w:p>
        </w:tc>
      </w:tr>
      <w:moveToRangeEnd w:id="6062"/>
      <w:tr w:rsidR="00A978A8" w:rsidRPr="00F46F2F" w14:paraId="288DF523" w14:textId="77777777" w:rsidTr="00526D89">
        <w:trPr>
          <w:ins w:id="6067" w:author="Jana Martincová" w:date="2023-06-01T08:06:00Z"/>
        </w:trPr>
        <w:tc>
          <w:tcPr>
            <w:tcW w:w="3086" w:type="dxa"/>
            <w:tcBorders>
              <w:top w:val="double" w:sz="4" w:space="0" w:color="auto"/>
            </w:tcBorders>
            <w:shd w:val="clear" w:color="auto" w:fill="F7CAAC"/>
          </w:tcPr>
          <w:p w14:paraId="7B645F2A" w14:textId="77777777" w:rsidR="00A978A8" w:rsidRPr="00F46F2F" w:rsidRDefault="00A978A8" w:rsidP="00A978A8">
            <w:pPr>
              <w:jc w:val="both"/>
              <w:rPr>
                <w:ins w:id="6068" w:author="Jana Martincová" w:date="2023-06-01T08:06:00Z"/>
                <w:b/>
                <w:sz w:val="20"/>
                <w:szCs w:val="20"/>
              </w:rPr>
            </w:pPr>
            <w:ins w:id="6069" w:author="Jana Martincová" w:date="2023-06-01T08:06:00Z">
              <w:r w:rsidRPr="00F46F2F">
                <w:rPr>
                  <w:b/>
                  <w:sz w:val="20"/>
                  <w:szCs w:val="20"/>
                </w:rPr>
                <w:t>Název studijního předmětu</w:t>
              </w:r>
            </w:ins>
          </w:p>
        </w:tc>
        <w:tc>
          <w:tcPr>
            <w:tcW w:w="6769" w:type="dxa"/>
            <w:gridSpan w:val="7"/>
            <w:tcBorders>
              <w:top w:val="double" w:sz="4" w:space="0" w:color="auto"/>
            </w:tcBorders>
          </w:tcPr>
          <w:p w14:paraId="54A3BCC7" w14:textId="77777777" w:rsidR="00A978A8" w:rsidRPr="00F46F2F" w:rsidRDefault="00A978A8" w:rsidP="00A978A8">
            <w:pPr>
              <w:tabs>
                <w:tab w:val="left" w:pos="1455"/>
              </w:tabs>
              <w:rPr>
                <w:ins w:id="6070" w:author="Jana Martincová" w:date="2023-06-01T08:06:00Z"/>
                <w:sz w:val="20"/>
                <w:szCs w:val="20"/>
              </w:rPr>
            </w:pPr>
            <w:ins w:id="6071" w:author="Jana Martincová" w:date="2023-06-01T08:06:00Z">
              <w:r w:rsidRPr="00F46F2F">
                <w:rPr>
                  <w:sz w:val="20"/>
                  <w:szCs w:val="20"/>
                  <w:shd w:val="clear" w:color="auto" w:fill="FFFFFF"/>
                </w:rPr>
                <w:t>Anglický jazyk 2</w:t>
              </w:r>
            </w:ins>
          </w:p>
        </w:tc>
      </w:tr>
      <w:tr w:rsidR="00A978A8" w:rsidRPr="00F46F2F" w14:paraId="2425303A" w14:textId="77777777" w:rsidTr="00526D89">
        <w:trPr>
          <w:ins w:id="6072" w:author="Jana Martincová" w:date="2023-06-01T08:06:00Z"/>
        </w:trPr>
        <w:tc>
          <w:tcPr>
            <w:tcW w:w="3086" w:type="dxa"/>
            <w:shd w:val="clear" w:color="auto" w:fill="F7CAAC"/>
          </w:tcPr>
          <w:p w14:paraId="69020732" w14:textId="77777777" w:rsidR="00A978A8" w:rsidRPr="00F46F2F" w:rsidRDefault="00A978A8" w:rsidP="00A978A8">
            <w:pPr>
              <w:jc w:val="both"/>
              <w:rPr>
                <w:ins w:id="6073" w:author="Jana Martincová" w:date="2023-06-01T08:06:00Z"/>
                <w:b/>
                <w:sz w:val="20"/>
                <w:szCs w:val="20"/>
              </w:rPr>
            </w:pPr>
            <w:ins w:id="6074" w:author="Jana Martincová" w:date="2023-06-01T08:06:00Z">
              <w:r w:rsidRPr="00F46F2F">
                <w:rPr>
                  <w:b/>
                  <w:sz w:val="20"/>
                  <w:szCs w:val="20"/>
                </w:rPr>
                <w:t>Typ předmětu</w:t>
              </w:r>
            </w:ins>
          </w:p>
        </w:tc>
        <w:tc>
          <w:tcPr>
            <w:tcW w:w="3406" w:type="dxa"/>
            <w:gridSpan w:val="4"/>
          </w:tcPr>
          <w:p w14:paraId="0DDAEDF2" w14:textId="77777777" w:rsidR="00A978A8" w:rsidRPr="00F46F2F" w:rsidRDefault="00A978A8" w:rsidP="00A978A8">
            <w:pPr>
              <w:jc w:val="both"/>
              <w:rPr>
                <w:ins w:id="6075" w:author="Jana Martincová" w:date="2023-06-01T08:06:00Z"/>
                <w:sz w:val="20"/>
                <w:szCs w:val="20"/>
              </w:rPr>
            </w:pPr>
          </w:p>
        </w:tc>
        <w:tc>
          <w:tcPr>
            <w:tcW w:w="2695" w:type="dxa"/>
            <w:gridSpan w:val="2"/>
            <w:shd w:val="clear" w:color="auto" w:fill="F7CAAC"/>
          </w:tcPr>
          <w:p w14:paraId="22E71C28" w14:textId="77777777" w:rsidR="00A978A8" w:rsidRPr="00F46F2F" w:rsidRDefault="00A978A8" w:rsidP="00A978A8">
            <w:pPr>
              <w:jc w:val="both"/>
              <w:rPr>
                <w:ins w:id="6076" w:author="Jana Martincová" w:date="2023-06-01T08:06:00Z"/>
                <w:sz w:val="20"/>
                <w:szCs w:val="20"/>
              </w:rPr>
            </w:pPr>
            <w:ins w:id="6077" w:author="Jana Martincová" w:date="2023-06-01T08:06:00Z">
              <w:r w:rsidRPr="00F46F2F">
                <w:rPr>
                  <w:b/>
                  <w:sz w:val="20"/>
                  <w:szCs w:val="20"/>
                </w:rPr>
                <w:t>doporučený ročník / semestr</w:t>
              </w:r>
            </w:ins>
          </w:p>
        </w:tc>
        <w:tc>
          <w:tcPr>
            <w:tcW w:w="668" w:type="dxa"/>
          </w:tcPr>
          <w:p w14:paraId="172FE9B3" w14:textId="77777777" w:rsidR="00A978A8" w:rsidRPr="00F46F2F" w:rsidRDefault="00C15F83" w:rsidP="00A978A8">
            <w:pPr>
              <w:jc w:val="both"/>
              <w:rPr>
                <w:ins w:id="6078" w:author="Jana Martincová" w:date="2023-06-01T08:06:00Z"/>
                <w:sz w:val="20"/>
                <w:szCs w:val="20"/>
              </w:rPr>
            </w:pPr>
            <w:ins w:id="6079" w:author="Jana Martincová" w:date="2023-06-01T08:06:00Z">
              <w:r w:rsidRPr="00F46F2F">
                <w:rPr>
                  <w:sz w:val="20"/>
                  <w:szCs w:val="20"/>
                  <w:shd w:val="clear" w:color="auto" w:fill="FFFFFF"/>
                </w:rPr>
                <w:t>2</w:t>
              </w:r>
              <w:r w:rsidR="00A978A8" w:rsidRPr="00F46F2F">
                <w:rPr>
                  <w:sz w:val="20"/>
                  <w:szCs w:val="20"/>
                  <w:shd w:val="clear" w:color="auto" w:fill="FFFFFF"/>
                </w:rPr>
                <w:t>./</w:t>
              </w:r>
              <w:r w:rsidRPr="00F46F2F">
                <w:rPr>
                  <w:sz w:val="20"/>
                  <w:szCs w:val="20"/>
                  <w:shd w:val="clear" w:color="auto" w:fill="FFFFFF"/>
                </w:rPr>
                <w:t>ZS</w:t>
              </w:r>
            </w:ins>
          </w:p>
        </w:tc>
      </w:tr>
      <w:tr w:rsidR="00A978A8" w:rsidRPr="00F46F2F" w14:paraId="2BC5279C" w14:textId="77777777" w:rsidTr="00526D89">
        <w:trPr>
          <w:ins w:id="6080" w:author="Jana Martincová" w:date="2023-06-01T08:06:00Z"/>
        </w:trPr>
        <w:tc>
          <w:tcPr>
            <w:tcW w:w="3086" w:type="dxa"/>
            <w:shd w:val="clear" w:color="auto" w:fill="F7CAAC"/>
          </w:tcPr>
          <w:p w14:paraId="41B7DD63" w14:textId="77777777" w:rsidR="00A978A8" w:rsidRPr="00F46F2F" w:rsidRDefault="00A978A8" w:rsidP="00A978A8">
            <w:pPr>
              <w:jc w:val="both"/>
              <w:rPr>
                <w:ins w:id="6081" w:author="Jana Martincová" w:date="2023-06-01T08:06:00Z"/>
                <w:b/>
                <w:sz w:val="20"/>
                <w:szCs w:val="20"/>
              </w:rPr>
            </w:pPr>
            <w:ins w:id="6082" w:author="Jana Martincová" w:date="2023-06-01T08:06:00Z">
              <w:r w:rsidRPr="00F46F2F">
                <w:rPr>
                  <w:b/>
                  <w:sz w:val="20"/>
                  <w:szCs w:val="20"/>
                </w:rPr>
                <w:t>Rozsah studijního předmětu</w:t>
              </w:r>
            </w:ins>
          </w:p>
        </w:tc>
        <w:tc>
          <w:tcPr>
            <w:tcW w:w="1701" w:type="dxa"/>
            <w:gridSpan w:val="2"/>
          </w:tcPr>
          <w:p w14:paraId="45B50145" w14:textId="77777777" w:rsidR="00A978A8" w:rsidRPr="00F46F2F" w:rsidRDefault="00A978A8" w:rsidP="00A978A8">
            <w:pPr>
              <w:jc w:val="both"/>
              <w:rPr>
                <w:ins w:id="6083" w:author="Jana Martincová" w:date="2023-06-01T08:06:00Z"/>
                <w:sz w:val="20"/>
                <w:szCs w:val="20"/>
              </w:rPr>
            </w:pPr>
            <w:ins w:id="6084" w:author="Jana Martincová" w:date="2023-06-01T08:06:00Z">
              <w:r w:rsidRPr="00F46F2F">
                <w:rPr>
                  <w:sz w:val="20"/>
                  <w:szCs w:val="20"/>
                  <w:shd w:val="clear" w:color="auto" w:fill="FFFFFF"/>
                </w:rPr>
                <w:t>15s+10a</w:t>
              </w:r>
            </w:ins>
          </w:p>
        </w:tc>
        <w:tc>
          <w:tcPr>
            <w:tcW w:w="889" w:type="dxa"/>
            <w:shd w:val="clear" w:color="auto" w:fill="F7CAAC"/>
          </w:tcPr>
          <w:p w14:paraId="4BFE99E5" w14:textId="77777777" w:rsidR="00A978A8" w:rsidRPr="00F46F2F" w:rsidRDefault="00A978A8" w:rsidP="00A978A8">
            <w:pPr>
              <w:jc w:val="both"/>
              <w:rPr>
                <w:ins w:id="6085" w:author="Jana Martincová" w:date="2023-06-01T08:06:00Z"/>
                <w:b/>
                <w:sz w:val="20"/>
                <w:szCs w:val="20"/>
              </w:rPr>
            </w:pPr>
            <w:ins w:id="6086" w:author="Jana Martincová" w:date="2023-06-01T08:06:00Z">
              <w:r w:rsidRPr="00F46F2F">
                <w:rPr>
                  <w:b/>
                  <w:sz w:val="20"/>
                  <w:szCs w:val="20"/>
                </w:rPr>
                <w:t xml:space="preserve">hod. </w:t>
              </w:r>
            </w:ins>
          </w:p>
        </w:tc>
        <w:tc>
          <w:tcPr>
            <w:tcW w:w="816" w:type="dxa"/>
          </w:tcPr>
          <w:p w14:paraId="0162BA44" w14:textId="77777777" w:rsidR="00A978A8" w:rsidRPr="00F46F2F" w:rsidRDefault="00A978A8" w:rsidP="00A978A8">
            <w:pPr>
              <w:jc w:val="both"/>
              <w:rPr>
                <w:ins w:id="6087" w:author="Jana Martincová" w:date="2023-06-01T08:06:00Z"/>
                <w:sz w:val="20"/>
                <w:szCs w:val="20"/>
              </w:rPr>
            </w:pPr>
          </w:p>
        </w:tc>
        <w:tc>
          <w:tcPr>
            <w:tcW w:w="1554" w:type="dxa"/>
            <w:shd w:val="clear" w:color="auto" w:fill="F7CAAC"/>
          </w:tcPr>
          <w:p w14:paraId="43906E89" w14:textId="77777777" w:rsidR="00A978A8" w:rsidRPr="00F46F2F" w:rsidRDefault="00A978A8" w:rsidP="00A978A8">
            <w:pPr>
              <w:jc w:val="both"/>
              <w:rPr>
                <w:ins w:id="6088" w:author="Jana Martincová" w:date="2023-06-01T08:06:00Z"/>
                <w:b/>
                <w:sz w:val="20"/>
                <w:szCs w:val="20"/>
              </w:rPr>
            </w:pPr>
            <w:ins w:id="6089" w:author="Jana Martincová" w:date="2023-06-01T08:06:00Z">
              <w:r w:rsidRPr="00F46F2F">
                <w:rPr>
                  <w:b/>
                  <w:sz w:val="20"/>
                  <w:szCs w:val="20"/>
                </w:rPr>
                <w:t>kreditů</w:t>
              </w:r>
            </w:ins>
          </w:p>
        </w:tc>
        <w:tc>
          <w:tcPr>
            <w:tcW w:w="1809" w:type="dxa"/>
            <w:gridSpan w:val="2"/>
          </w:tcPr>
          <w:p w14:paraId="16ED6194" w14:textId="77777777" w:rsidR="00A978A8" w:rsidRPr="00F46F2F" w:rsidRDefault="00C15F83" w:rsidP="00A978A8">
            <w:pPr>
              <w:jc w:val="both"/>
              <w:rPr>
                <w:ins w:id="6090" w:author="Jana Martincová" w:date="2023-06-01T08:06:00Z"/>
                <w:sz w:val="20"/>
                <w:szCs w:val="20"/>
              </w:rPr>
            </w:pPr>
            <w:ins w:id="6091" w:author="Jana Martincová" w:date="2023-06-01T08:06:00Z">
              <w:r w:rsidRPr="00F46F2F">
                <w:rPr>
                  <w:sz w:val="20"/>
                  <w:szCs w:val="20"/>
                </w:rPr>
                <w:t>4</w:t>
              </w:r>
            </w:ins>
          </w:p>
        </w:tc>
      </w:tr>
      <w:tr w:rsidR="00A978A8" w:rsidRPr="00F46F2F" w14:paraId="22046C29" w14:textId="77777777" w:rsidTr="00526D89">
        <w:tc>
          <w:tcPr>
            <w:tcW w:w="3086" w:type="dxa"/>
            <w:shd w:val="clear" w:color="auto" w:fill="F7CAAC"/>
          </w:tcPr>
          <w:p w14:paraId="458D5208" w14:textId="77777777" w:rsidR="00A978A8" w:rsidRPr="00F46F2F" w:rsidRDefault="00A978A8" w:rsidP="00A978A8">
            <w:pPr>
              <w:jc w:val="both"/>
              <w:rPr>
                <w:moveTo w:id="6092" w:author="Jana Martincová" w:date="2023-06-01T08:06:00Z"/>
                <w:b/>
                <w:sz w:val="20"/>
                <w:szCs w:val="20"/>
              </w:rPr>
            </w:pPr>
            <w:moveToRangeStart w:id="6093" w:author="Jana Martincová" w:date="2023-06-01T08:06:00Z" w:name="move136499232"/>
            <w:moveTo w:id="6094" w:author="Jana Martincová" w:date="2023-06-01T08:06:00Z">
              <w:r w:rsidRPr="00F46F2F">
                <w:rPr>
                  <w:b/>
                  <w:sz w:val="20"/>
                  <w:szCs w:val="20"/>
                </w:rPr>
                <w:t>Prerekvizity, korekvizity, ekvivalence</w:t>
              </w:r>
            </w:moveTo>
          </w:p>
        </w:tc>
        <w:tc>
          <w:tcPr>
            <w:tcW w:w="6769" w:type="dxa"/>
            <w:gridSpan w:val="7"/>
          </w:tcPr>
          <w:p w14:paraId="5990C5E3" w14:textId="77777777" w:rsidR="00A978A8" w:rsidRPr="00F46F2F" w:rsidRDefault="00A978A8" w:rsidP="00A978A8">
            <w:pPr>
              <w:jc w:val="both"/>
              <w:rPr>
                <w:moveTo w:id="6095" w:author="Jana Martincová" w:date="2023-06-01T08:06:00Z"/>
                <w:sz w:val="20"/>
                <w:szCs w:val="20"/>
              </w:rPr>
            </w:pPr>
          </w:p>
        </w:tc>
      </w:tr>
      <w:tr w:rsidR="00A978A8" w:rsidRPr="00F46F2F" w14:paraId="62CFC060" w14:textId="77777777" w:rsidTr="00526D89">
        <w:tc>
          <w:tcPr>
            <w:tcW w:w="3086" w:type="dxa"/>
            <w:shd w:val="clear" w:color="auto" w:fill="F7CAAC"/>
          </w:tcPr>
          <w:p w14:paraId="1EB61A71" w14:textId="77777777" w:rsidR="00A978A8" w:rsidRPr="00F46F2F" w:rsidRDefault="00A978A8" w:rsidP="00A978A8">
            <w:pPr>
              <w:jc w:val="both"/>
              <w:rPr>
                <w:moveTo w:id="6096" w:author="Jana Martincová" w:date="2023-06-01T08:06:00Z"/>
                <w:b/>
                <w:sz w:val="20"/>
                <w:szCs w:val="20"/>
              </w:rPr>
            </w:pPr>
            <w:moveTo w:id="6097" w:author="Jana Martincová" w:date="2023-06-01T08:06:00Z">
              <w:r w:rsidRPr="00F46F2F">
                <w:rPr>
                  <w:b/>
                  <w:sz w:val="20"/>
                  <w:szCs w:val="20"/>
                </w:rPr>
                <w:t>Způsob ověření studijních výsledků</w:t>
              </w:r>
            </w:moveTo>
          </w:p>
        </w:tc>
        <w:tc>
          <w:tcPr>
            <w:tcW w:w="3406" w:type="dxa"/>
            <w:gridSpan w:val="4"/>
          </w:tcPr>
          <w:p w14:paraId="4B2127B5" w14:textId="77777777" w:rsidR="00A978A8" w:rsidRPr="00F46F2F" w:rsidRDefault="00A978A8" w:rsidP="00A978A8">
            <w:pPr>
              <w:jc w:val="both"/>
              <w:rPr>
                <w:moveTo w:id="6098" w:author="Jana Martincová" w:date="2023-06-01T08:06:00Z"/>
                <w:sz w:val="20"/>
                <w:szCs w:val="20"/>
              </w:rPr>
            </w:pPr>
            <w:moveTo w:id="6099" w:author="Jana Martincová" w:date="2023-06-01T08:06:00Z">
              <w:r w:rsidRPr="00F46F2F">
                <w:rPr>
                  <w:sz w:val="20"/>
                  <w:szCs w:val="20"/>
                </w:rPr>
                <w:t>Klz</w:t>
              </w:r>
            </w:moveTo>
          </w:p>
        </w:tc>
        <w:tc>
          <w:tcPr>
            <w:tcW w:w="1554" w:type="dxa"/>
            <w:shd w:val="clear" w:color="auto" w:fill="F7CAAC"/>
          </w:tcPr>
          <w:p w14:paraId="51FD2F9B" w14:textId="77777777" w:rsidR="00A978A8" w:rsidRPr="00F46F2F" w:rsidRDefault="00A978A8" w:rsidP="00A978A8">
            <w:pPr>
              <w:jc w:val="both"/>
              <w:rPr>
                <w:moveTo w:id="6100" w:author="Jana Martincová" w:date="2023-06-01T08:06:00Z"/>
                <w:b/>
                <w:sz w:val="20"/>
                <w:szCs w:val="20"/>
              </w:rPr>
            </w:pPr>
            <w:moveTo w:id="6101" w:author="Jana Martincová" w:date="2023-06-01T08:06:00Z">
              <w:r w:rsidRPr="00F46F2F">
                <w:rPr>
                  <w:b/>
                  <w:sz w:val="20"/>
                  <w:szCs w:val="20"/>
                </w:rPr>
                <w:t>Forma výuky</w:t>
              </w:r>
            </w:moveTo>
          </w:p>
        </w:tc>
        <w:tc>
          <w:tcPr>
            <w:tcW w:w="1809" w:type="dxa"/>
            <w:gridSpan w:val="2"/>
          </w:tcPr>
          <w:p w14:paraId="791839E0" w14:textId="77777777" w:rsidR="00A978A8" w:rsidRPr="00F46F2F" w:rsidRDefault="00C15F83" w:rsidP="00A978A8">
            <w:pPr>
              <w:jc w:val="both"/>
              <w:rPr>
                <w:moveTo w:id="6102" w:author="Jana Martincová" w:date="2023-06-01T08:06:00Z"/>
                <w:sz w:val="20"/>
                <w:szCs w:val="20"/>
              </w:rPr>
            </w:pPr>
            <w:moveTo w:id="6103" w:author="Jana Martincová" w:date="2023-06-01T08:06:00Z">
              <w:r w:rsidRPr="00F46F2F">
                <w:rPr>
                  <w:sz w:val="20"/>
                  <w:szCs w:val="20"/>
                </w:rPr>
                <w:t>seminář</w:t>
              </w:r>
            </w:moveTo>
          </w:p>
          <w:p w14:paraId="31714E25" w14:textId="77777777" w:rsidR="00A978A8" w:rsidRPr="00F46F2F" w:rsidRDefault="00C15F83" w:rsidP="00A978A8">
            <w:pPr>
              <w:jc w:val="both"/>
              <w:rPr>
                <w:moveTo w:id="6104" w:author="Jana Martincová" w:date="2023-06-01T08:06:00Z"/>
                <w:sz w:val="20"/>
                <w:szCs w:val="20"/>
              </w:rPr>
            </w:pPr>
            <w:moveTo w:id="6105" w:author="Jana Martincová" w:date="2023-06-01T08:06:00Z">
              <w:r w:rsidRPr="00F46F2F">
                <w:rPr>
                  <w:sz w:val="20"/>
                  <w:szCs w:val="20"/>
                </w:rPr>
                <w:t xml:space="preserve">asynchronní </w:t>
              </w:r>
              <w:r w:rsidR="00A978A8" w:rsidRPr="00F46F2F">
                <w:rPr>
                  <w:sz w:val="20"/>
                  <w:szCs w:val="20"/>
                </w:rPr>
                <w:t>výuka</w:t>
              </w:r>
            </w:moveTo>
          </w:p>
        </w:tc>
      </w:tr>
      <w:moveToRangeEnd w:id="6093"/>
      <w:tr w:rsidR="00A43842" w:rsidRPr="000712BB" w14:paraId="450A3546" w14:textId="77777777" w:rsidTr="00B11784">
        <w:trPr>
          <w:del w:id="6106" w:author="Jana Martincová" w:date="2023-06-01T08:06:00Z"/>
        </w:trPr>
        <w:tc>
          <w:tcPr>
            <w:tcW w:w="3086" w:type="dxa"/>
            <w:shd w:val="clear" w:color="auto" w:fill="F7CAAC"/>
          </w:tcPr>
          <w:p w14:paraId="330F1B32" w14:textId="77777777" w:rsidR="00A43842" w:rsidRPr="000712BB" w:rsidRDefault="00A43842" w:rsidP="00B11784">
            <w:pPr>
              <w:jc w:val="both"/>
              <w:rPr>
                <w:del w:id="6107" w:author="Jana Martincová" w:date="2023-06-01T08:06:00Z"/>
                <w:b/>
                <w:sz w:val="20"/>
                <w:szCs w:val="20"/>
              </w:rPr>
            </w:pPr>
            <w:del w:id="6108" w:author="Jana Martincová" w:date="2023-06-01T08:06:00Z">
              <w:r w:rsidRPr="000712BB">
                <w:rPr>
                  <w:b/>
                  <w:sz w:val="20"/>
                  <w:szCs w:val="20"/>
                </w:rPr>
                <w:delText>Forma způsobu ověření studijních výsledků a další požadavky na studenta</w:delText>
              </w:r>
            </w:del>
          </w:p>
        </w:tc>
        <w:tc>
          <w:tcPr>
            <w:tcW w:w="6769" w:type="dxa"/>
            <w:gridSpan w:val="7"/>
            <w:tcBorders>
              <w:bottom w:val="single" w:sz="4" w:space="0" w:color="auto"/>
            </w:tcBorders>
          </w:tcPr>
          <w:p w14:paraId="65932E1F" w14:textId="77777777" w:rsidR="00A43842" w:rsidRPr="000712BB" w:rsidRDefault="00A43842" w:rsidP="0001232E">
            <w:pPr>
              <w:jc w:val="both"/>
              <w:rPr>
                <w:del w:id="6109" w:author="Jana Martincová" w:date="2023-06-01T08:06:00Z"/>
                <w:rStyle w:val="normaltextrun"/>
                <w:color w:val="000000"/>
                <w:sz w:val="20"/>
                <w:szCs w:val="20"/>
                <w:shd w:val="clear" w:color="auto" w:fill="FFFFFF"/>
              </w:rPr>
            </w:pPr>
            <w:del w:id="6110" w:author="Jana Martincová" w:date="2023-06-01T08:06:00Z">
              <w:r w:rsidRPr="000712BB">
                <w:rPr>
                  <w:rStyle w:val="normaltextrun"/>
                  <w:sz w:val="20"/>
                  <w:szCs w:val="20"/>
                </w:rPr>
                <w:delText>Seminář</w:delText>
              </w:r>
              <w:r w:rsidRPr="000712BB">
                <w:rPr>
                  <w:rStyle w:val="normaltextrun"/>
                  <w:color w:val="000000"/>
                  <w:sz w:val="20"/>
                  <w:szCs w:val="20"/>
                  <w:shd w:val="clear" w:color="auto" w:fill="FFFFFF"/>
                </w:rPr>
                <w:delText xml:space="preserve">: </w:delText>
              </w:r>
              <w:r w:rsidRPr="000712BB">
                <w:rPr>
                  <w:rStyle w:val="normaltextrun"/>
                  <w:sz w:val="20"/>
                  <w:szCs w:val="20"/>
                </w:rPr>
                <w:delText>Účast</w:delText>
              </w:r>
              <w:r w:rsidRPr="000712BB">
                <w:rPr>
                  <w:rStyle w:val="normaltextrun"/>
                  <w:color w:val="000000"/>
                  <w:sz w:val="20"/>
                  <w:szCs w:val="20"/>
                  <w:shd w:val="clear" w:color="auto" w:fill="FFFFFF"/>
                </w:rPr>
                <w:delText xml:space="preserve"> </w:delText>
              </w:r>
              <w:r w:rsidRPr="000712BB">
                <w:rPr>
                  <w:rStyle w:val="normaltextrun"/>
                  <w:sz w:val="20"/>
                  <w:szCs w:val="20"/>
                </w:rPr>
                <w:delText>na</w:delText>
              </w:r>
              <w:r w:rsidRPr="000712BB">
                <w:rPr>
                  <w:rStyle w:val="normaltextrun"/>
                  <w:color w:val="000000"/>
                  <w:sz w:val="20"/>
                  <w:szCs w:val="20"/>
                  <w:shd w:val="clear" w:color="auto" w:fill="FFFFFF"/>
                </w:rPr>
                <w:delText xml:space="preserve"> </w:delText>
              </w:r>
              <w:r w:rsidRPr="000712BB">
                <w:rPr>
                  <w:rStyle w:val="normaltextrun"/>
                  <w:sz w:val="20"/>
                  <w:szCs w:val="20"/>
                </w:rPr>
                <w:delText>seminářích</w:delText>
              </w:r>
              <w:r w:rsidRPr="000712BB">
                <w:rPr>
                  <w:rStyle w:val="normaltextrun"/>
                  <w:color w:val="000000"/>
                  <w:sz w:val="20"/>
                  <w:szCs w:val="20"/>
                  <w:shd w:val="clear" w:color="auto" w:fill="FFFFFF"/>
                </w:rPr>
                <w:delText xml:space="preserve"> (80</w:delText>
              </w:r>
              <w:r w:rsidR="00A14D8F" w:rsidRPr="000712BB">
                <w:rPr>
                  <w:rStyle w:val="normaltextrun"/>
                  <w:color w:val="000000"/>
                  <w:sz w:val="20"/>
                  <w:szCs w:val="20"/>
                  <w:shd w:val="clear" w:color="auto" w:fill="FFFFFF"/>
                </w:rPr>
                <w:delText xml:space="preserve"> </w:delText>
              </w:r>
              <w:r w:rsidRPr="000712BB">
                <w:rPr>
                  <w:rStyle w:val="normaltextrun"/>
                  <w:color w:val="000000"/>
                  <w:sz w:val="20"/>
                  <w:szCs w:val="20"/>
                  <w:shd w:val="clear" w:color="auto" w:fill="FFFFFF"/>
                </w:rPr>
                <w:delText xml:space="preserve">%). </w:delText>
              </w:r>
              <w:r w:rsidRPr="000712BB">
                <w:rPr>
                  <w:rStyle w:val="normaltextrun"/>
                  <w:sz w:val="20"/>
                  <w:szCs w:val="20"/>
                </w:rPr>
                <w:delText>Spolupráce</w:delText>
              </w:r>
              <w:r w:rsidRPr="000712BB">
                <w:rPr>
                  <w:rStyle w:val="normaltextrun"/>
                  <w:color w:val="000000"/>
                  <w:sz w:val="20"/>
                  <w:szCs w:val="20"/>
                  <w:shd w:val="clear" w:color="auto" w:fill="FFFFFF"/>
                </w:rPr>
                <w:delText xml:space="preserve"> </w:delText>
              </w:r>
              <w:r w:rsidRPr="000712BB">
                <w:rPr>
                  <w:rStyle w:val="normaltextrun"/>
                  <w:sz w:val="20"/>
                  <w:szCs w:val="20"/>
                </w:rPr>
                <w:delText>během</w:delText>
              </w:r>
              <w:r w:rsidRPr="000712BB">
                <w:rPr>
                  <w:rStyle w:val="normaltextrun"/>
                  <w:color w:val="000000"/>
                  <w:sz w:val="20"/>
                  <w:szCs w:val="20"/>
                  <w:shd w:val="clear" w:color="auto" w:fill="FFFFFF"/>
                </w:rPr>
                <w:delText xml:space="preserve"> </w:delText>
              </w:r>
              <w:r w:rsidRPr="000712BB">
                <w:rPr>
                  <w:rStyle w:val="normaltextrun"/>
                  <w:sz w:val="20"/>
                  <w:szCs w:val="20"/>
                </w:rPr>
                <w:delText>skupinové</w:delText>
              </w:r>
              <w:r w:rsidRPr="000712BB">
                <w:rPr>
                  <w:rStyle w:val="normaltextrun"/>
                  <w:color w:val="000000"/>
                  <w:sz w:val="20"/>
                  <w:szCs w:val="20"/>
                  <w:shd w:val="clear" w:color="auto" w:fill="FFFFFF"/>
                </w:rPr>
                <w:delText xml:space="preserve"> </w:delText>
              </w:r>
              <w:r w:rsidRPr="000712BB">
                <w:rPr>
                  <w:rStyle w:val="normaltextrun"/>
                  <w:sz w:val="20"/>
                  <w:szCs w:val="20"/>
                </w:rPr>
                <w:delText>i</w:delText>
              </w:r>
              <w:r w:rsidRPr="000712BB">
                <w:rPr>
                  <w:rStyle w:val="normaltextrun"/>
                  <w:color w:val="000000"/>
                  <w:sz w:val="20"/>
                  <w:szCs w:val="20"/>
                  <w:shd w:val="clear" w:color="auto" w:fill="FFFFFF"/>
                </w:rPr>
                <w:delText xml:space="preserve"> </w:delText>
              </w:r>
              <w:r w:rsidRPr="000712BB">
                <w:rPr>
                  <w:rStyle w:val="normaltextrun"/>
                  <w:sz w:val="20"/>
                  <w:szCs w:val="20"/>
                </w:rPr>
                <w:delText>individuální</w:delText>
              </w:r>
              <w:r w:rsidRPr="000712BB">
                <w:rPr>
                  <w:rStyle w:val="normaltextrun"/>
                  <w:color w:val="000000"/>
                  <w:sz w:val="20"/>
                  <w:szCs w:val="20"/>
                  <w:shd w:val="clear" w:color="auto" w:fill="FFFFFF"/>
                </w:rPr>
                <w:delText xml:space="preserve"> </w:delText>
              </w:r>
              <w:r w:rsidRPr="000712BB">
                <w:rPr>
                  <w:rStyle w:val="normaltextrun"/>
                  <w:sz w:val="20"/>
                  <w:szCs w:val="20"/>
                </w:rPr>
                <w:delText>práce</w:delText>
              </w:r>
              <w:r w:rsidRPr="000712BB">
                <w:rPr>
                  <w:rStyle w:val="normaltextrun"/>
                  <w:color w:val="000000"/>
                  <w:sz w:val="20"/>
                  <w:szCs w:val="20"/>
                  <w:shd w:val="clear" w:color="auto" w:fill="FFFFFF"/>
                </w:rPr>
                <w:delText xml:space="preserve"> v </w:delText>
              </w:r>
              <w:r w:rsidRPr="000712BB">
                <w:rPr>
                  <w:rStyle w:val="normaltextrun"/>
                  <w:sz w:val="20"/>
                  <w:szCs w:val="20"/>
                </w:rPr>
                <w:delText>seminářích</w:delText>
              </w:r>
              <w:r w:rsidRPr="000712BB">
                <w:rPr>
                  <w:rStyle w:val="normaltextrun"/>
                  <w:color w:val="000000"/>
                  <w:sz w:val="20"/>
                  <w:szCs w:val="20"/>
                  <w:shd w:val="clear" w:color="auto" w:fill="FFFFFF"/>
                </w:rPr>
                <w:delText xml:space="preserve">. </w:delText>
              </w:r>
              <w:r w:rsidRPr="000712BB">
                <w:rPr>
                  <w:rStyle w:val="normaltextrun"/>
                  <w:sz w:val="20"/>
                  <w:szCs w:val="20"/>
                </w:rPr>
                <w:delText>Průběžné</w:delText>
              </w:r>
              <w:r w:rsidRPr="000712BB">
                <w:rPr>
                  <w:rStyle w:val="normaltextrun"/>
                  <w:color w:val="000000"/>
                  <w:sz w:val="20"/>
                  <w:szCs w:val="20"/>
                  <w:shd w:val="clear" w:color="auto" w:fill="FFFFFF"/>
                </w:rPr>
                <w:delText xml:space="preserve"> </w:delText>
              </w:r>
              <w:r w:rsidRPr="000712BB">
                <w:rPr>
                  <w:rStyle w:val="normaltextrun"/>
                  <w:sz w:val="20"/>
                  <w:szCs w:val="20"/>
                </w:rPr>
                <w:delText>plnění</w:delText>
              </w:r>
              <w:r w:rsidRPr="000712BB">
                <w:rPr>
                  <w:rStyle w:val="normaltextrun"/>
                  <w:color w:val="000000"/>
                  <w:sz w:val="20"/>
                  <w:szCs w:val="20"/>
                  <w:shd w:val="clear" w:color="auto" w:fill="FFFFFF"/>
                </w:rPr>
                <w:delText xml:space="preserve"> </w:delText>
              </w:r>
              <w:r w:rsidRPr="000712BB">
                <w:rPr>
                  <w:rStyle w:val="normaltextrun"/>
                  <w:sz w:val="20"/>
                  <w:szCs w:val="20"/>
                </w:rPr>
                <w:delText>zadaných</w:delText>
              </w:r>
              <w:r w:rsidRPr="000712BB">
                <w:rPr>
                  <w:rStyle w:val="normaltextrun"/>
                  <w:color w:val="000000"/>
                  <w:sz w:val="20"/>
                  <w:szCs w:val="20"/>
                  <w:shd w:val="clear" w:color="auto" w:fill="FFFFFF"/>
                </w:rPr>
                <w:delText xml:space="preserve"> </w:delText>
              </w:r>
              <w:r w:rsidRPr="000712BB">
                <w:rPr>
                  <w:rStyle w:val="normaltextrun"/>
                  <w:sz w:val="20"/>
                  <w:szCs w:val="20"/>
                </w:rPr>
                <w:delText>úkolů</w:delText>
              </w:r>
              <w:r w:rsidRPr="000712BB">
                <w:rPr>
                  <w:rStyle w:val="normaltextrun"/>
                  <w:color w:val="000000"/>
                  <w:sz w:val="20"/>
                  <w:szCs w:val="20"/>
                  <w:shd w:val="clear" w:color="auto" w:fill="FFFFFF"/>
                </w:rPr>
                <w:delText xml:space="preserve"> </w:delText>
              </w:r>
              <w:r w:rsidRPr="000712BB">
                <w:rPr>
                  <w:rStyle w:val="normaltextrun"/>
                  <w:sz w:val="20"/>
                  <w:szCs w:val="20"/>
                </w:rPr>
                <w:delText>během</w:delText>
              </w:r>
              <w:r w:rsidRPr="000712BB">
                <w:rPr>
                  <w:rStyle w:val="normaltextrun"/>
                  <w:color w:val="000000"/>
                  <w:sz w:val="20"/>
                  <w:szCs w:val="20"/>
                  <w:shd w:val="clear" w:color="auto" w:fill="FFFFFF"/>
                </w:rPr>
                <w:delText xml:space="preserve"> </w:delText>
              </w:r>
              <w:r w:rsidRPr="000712BB">
                <w:rPr>
                  <w:rStyle w:val="normaltextrun"/>
                  <w:sz w:val="20"/>
                  <w:szCs w:val="20"/>
                </w:rPr>
                <w:delText>semestru</w:delText>
              </w:r>
              <w:r w:rsidRPr="000712BB">
                <w:rPr>
                  <w:rStyle w:val="normaltextrun"/>
                  <w:color w:val="000000"/>
                  <w:sz w:val="20"/>
                  <w:szCs w:val="20"/>
                  <w:shd w:val="clear" w:color="auto" w:fill="FFFFFF"/>
                </w:rPr>
                <w:delText>.</w:delText>
              </w:r>
              <w:r w:rsidRPr="000712BB">
                <w:rPr>
                  <w:rStyle w:val="normaltextrun"/>
                  <w:sz w:val="20"/>
                  <w:szCs w:val="20"/>
                  <w:shd w:val="clear" w:color="auto" w:fill="FFFFFF"/>
                </w:rPr>
                <w:delText> </w:delText>
              </w:r>
            </w:del>
          </w:p>
          <w:p w14:paraId="5A5D36BF" w14:textId="77777777" w:rsidR="00A43842" w:rsidRPr="000712BB" w:rsidRDefault="009E6FDF" w:rsidP="0001232E">
            <w:pPr>
              <w:jc w:val="both"/>
              <w:rPr>
                <w:del w:id="6111" w:author="Jana Martincová" w:date="2023-06-01T08:06:00Z"/>
                <w:sz w:val="20"/>
                <w:szCs w:val="20"/>
              </w:rPr>
            </w:pPr>
            <w:del w:id="6112" w:author="Jana Martincová" w:date="2023-06-01T08:06:00Z">
              <w:r w:rsidRPr="000712BB">
                <w:rPr>
                  <w:rStyle w:val="normaltextrun"/>
                  <w:sz w:val="20"/>
                  <w:szCs w:val="20"/>
                  <w:shd w:val="clear" w:color="auto" w:fill="FFFFFF"/>
                </w:rPr>
                <w:delText>Klasifikovaný</w:delText>
              </w:r>
              <w:r w:rsidRPr="000712BB">
                <w:rPr>
                  <w:rStyle w:val="normaltextrun"/>
                  <w:color w:val="000000"/>
                  <w:sz w:val="20"/>
                  <w:szCs w:val="20"/>
                  <w:shd w:val="clear" w:color="auto" w:fill="FFFFFF"/>
                </w:rPr>
                <w:delText xml:space="preserve"> </w:delText>
              </w:r>
              <w:r w:rsidRPr="000712BB">
                <w:rPr>
                  <w:rStyle w:val="normaltextrun"/>
                  <w:sz w:val="20"/>
                  <w:szCs w:val="20"/>
                  <w:shd w:val="clear" w:color="auto" w:fill="FFFFFF"/>
                </w:rPr>
                <w:delText>zápočet</w:delText>
              </w:r>
              <w:r w:rsidRPr="000712BB">
                <w:rPr>
                  <w:rStyle w:val="normaltextrun"/>
                  <w:color w:val="000000"/>
                  <w:sz w:val="20"/>
                  <w:szCs w:val="20"/>
                  <w:shd w:val="clear" w:color="auto" w:fill="FFFFFF"/>
                </w:rPr>
                <w:delText xml:space="preserve"> </w:delText>
              </w:r>
              <w:r w:rsidRPr="000712BB">
                <w:rPr>
                  <w:rStyle w:val="normaltextrun"/>
                  <w:sz w:val="20"/>
                  <w:szCs w:val="20"/>
                  <w:shd w:val="clear" w:color="auto" w:fill="FFFFFF"/>
                </w:rPr>
                <w:delText>písemnou</w:delText>
              </w:r>
              <w:r w:rsidRPr="000712BB">
                <w:rPr>
                  <w:rStyle w:val="normaltextrun"/>
                  <w:color w:val="000000"/>
                  <w:sz w:val="20"/>
                  <w:szCs w:val="20"/>
                  <w:shd w:val="clear" w:color="auto" w:fill="FFFFFF"/>
                </w:rPr>
                <w:delText xml:space="preserve"> </w:delText>
              </w:r>
              <w:r w:rsidRPr="000712BB">
                <w:rPr>
                  <w:rStyle w:val="normaltextrun"/>
                  <w:sz w:val="20"/>
                  <w:szCs w:val="20"/>
                  <w:shd w:val="clear" w:color="auto" w:fill="FFFFFF"/>
                </w:rPr>
                <w:delText>formou</w:delText>
              </w:r>
              <w:r w:rsidRPr="000712BB">
                <w:rPr>
                  <w:rStyle w:val="normaltextrun"/>
                  <w:color w:val="000000"/>
                  <w:sz w:val="20"/>
                  <w:szCs w:val="20"/>
                  <w:shd w:val="clear" w:color="auto" w:fill="FFFFFF"/>
                </w:rPr>
                <w:delText>.</w:delText>
              </w:r>
            </w:del>
          </w:p>
        </w:tc>
      </w:tr>
      <w:tr w:rsidR="00A978A8" w:rsidRPr="00F46F2F" w14:paraId="6FFF6191" w14:textId="77777777" w:rsidTr="00526D89">
        <w:trPr>
          <w:ins w:id="6113" w:author="Jana Martincová" w:date="2023-06-01T08:06:00Z"/>
        </w:trPr>
        <w:tc>
          <w:tcPr>
            <w:tcW w:w="3086" w:type="dxa"/>
            <w:shd w:val="clear" w:color="auto" w:fill="F7CAAC"/>
          </w:tcPr>
          <w:p w14:paraId="57140208" w14:textId="77777777" w:rsidR="00A978A8" w:rsidRPr="00F46F2F" w:rsidRDefault="00A978A8" w:rsidP="00A978A8">
            <w:pPr>
              <w:jc w:val="both"/>
              <w:rPr>
                <w:ins w:id="6114" w:author="Jana Martincová" w:date="2023-06-01T08:06:00Z"/>
                <w:b/>
                <w:sz w:val="20"/>
                <w:szCs w:val="20"/>
              </w:rPr>
            </w:pPr>
            <w:ins w:id="6115" w:author="Jana Martincová" w:date="2023-06-01T08:06:00Z">
              <w:r w:rsidRPr="00F46F2F">
                <w:rPr>
                  <w:b/>
                  <w:sz w:val="20"/>
                  <w:szCs w:val="20"/>
                </w:rPr>
                <w:t>Forma způsobu ověření studijních výsledků a další požadavky na studenta</w:t>
              </w:r>
            </w:ins>
          </w:p>
        </w:tc>
        <w:tc>
          <w:tcPr>
            <w:tcW w:w="6769" w:type="dxa"/>
            <w:gridSpan w:val="7"/>
            <w:tcBorders>
              <w:bottom w:val="single" w:sz="4" w:space="0" w:color="auto"/>
            </w:tcBorders>
          </w:tcPr>
          <w:p w14:paraId="359EE0F9" w14:textId="21D8AB4D" w:rsidR="00A978A8" w:rsidRPr="00F46F2F" w:rsidRDefault="00A978A8" w:rsidP="00A978A8">
            <w:pPr>
              <w:jc w:val="both"/>
              <w:rPr>
                <w:ins w:id="6116" w:author="Jana Martincová" w:date="2023-06-01T08:06:00Z"/>
                <w:sz w:val="20"/>
                <w:szCs w:val="20"/>
                <w:shd w:val="clear" w:color="auto" w:fill="FFFFFF"/>
              </w:rPr>
            </w:pPr>
            <w:ins w:id="6117" w:author="Jana Martincová" w:date="2023-06-01T08:06:00Z">
              <w:r w:rsidRPr="00F46F2F">
                <w:rPr>
                  <w:sz w:val="20"/>
                  <w:szCs w:val="20"/>
                </w:rPr>
                <w:t>Seminář</w:t>
              </w:r>
              <w:r w:rsidRPr="00F46F2F">
                <w:rPr>
                  <w:sz w:val="20"/>
                  <w:szCs w:val="20"/>
                  <w:shd w:val="clear" w:color="auto" w:fill="FFFFFF"/>
                </w:rPr>
                <w:t xml:space="preserve">: </w:t>
              </w:r>
              <w:r w:rsidR="00124604" w:rsidRPr="00F46F2F">
                <w:rPr>
                  <w:sz w:val="20"/>
                  <w:szCs w:val="20"/>
                </w:rPr>
                <w:t>ú</w:t>
              </w:r>
              <w:r w:rsidRPr="00F46F2F">
                <w:rPr>
                  <w:sz w:val="20"/>
                  <w:szCs w:val="20"/>
                </w:rPr>
                <w:t>čast</w:t>
              </w:r>
              <w:r w:rsidRPr="00F46F2F">
                <w:rPr>
                  <w:sz w:val="20"/>
                  <w:szCs w:val="20"/>
                  <w:shd w:val="clear" w:color="auto" w:fill="FFFFFF"/>
                </w:rPr>
                <w:t xml:space="preserve"> </w:t>
              </w:r>
              <w:r w:rsidRPr="00F46F2F">
                <w:rPr>
                  <w:sz w:val="20"/>
                  <w:szCs w:val="20"/>
                </w:rPr>
                <w:t>na</w:t>
              </w:r>
              <w:r w:rsidRPr="00F46F2F">
                <w:rPr>
                  <w:sz w:val="20"/>
                  <w:szCs w:val="20"/>
                  <w:shd w:val="clear" w:color="auto" w:fill="FFFFFF"/>
                </w:rPr>
                <w:t xml:space="preserve"> </w:t>
              </w:r>
              <w:r w:rsidRPr="00F46F2F">
                <w:rPr>
                  <w:sz w:val="20"/>
                  <w:szCs w:val="20"/>
                </w:rPr>
                <w:t>seminářích</w:t>
              </w:r>
              <w:r w:rsidRPr="00F46F2F">
                <w:rPr>
                  <w:sz w:val="20"/>
                  <w:szCs w:val="20"/>
                  <w:shd w:val="clear" w:color="auto" w:fill="FFFFFF"/>
                </w:rPr>
                <w:t xml:space="preserve"> (</w:t>
              </w:r>
              <w:r w:rsidR="00C35D95" w:rsidRPr="00F46F2F">
                <w:rPr>
                  <w:sz w:val="20"/>
                  <w:szCs w:val="20"/>
                  <w:shd w:val="clear" w:color="auto" w:fill="FFFFFF"/>
                </w:rPr>
                <w:t xml:space="preserve">min. </w:t>
              </w:r>
              <w:r w:rsidRPr="00F46F2F">
                <w:rPr>
                  <w:sz w:val="20"/>
                  <w:szCs w:val="20"/>
                  <w:shd w:val="clear" w:color="auto" w:fill="FFFFFF"/>
                </w:rPr>
                <w:t xml:space="preserve">80 %). </w:t>
              </w:r>
              <w:r w:rsidRPr="00F46F2F">
                <w:rPr>
                  <w:sz w:val="20"/>
                  <w:szCs w:val="20"/>
                </w:rPr>
                <w:t>Spolupráce</w:t>
              </w:r>
              <w:r w:rsidRPr="00F46F2F">
                <w:rPr>
                  <w:sz w:val="20"/>
                  <w:szCs w:val="20"/>
                  <w:shd w:val="clear" w:color="auto" w:fill="FFFFFF"/>
                </w:rPr>
                <w:t xml:space="preserve"> </w:t>
              </w:r>
              <w:r w:rsidRPr="00F46F2F">
                <w:rPr>
                  <w:sz w:val="20"/>
                  <w:szCs w:val="20"/>
                </w:rPr>
                <w:t>během</w:t>
              </w:r>
              <w:r w:rsidRPr="00F46F2F">
                <w:rPr>
                  <w:sz w:val="20"/>
                  <w:szCs w:val="20"/>
                  <w:shd w:val="clear" w:color="auto" w:fill="FFFFFF"/>
                </w:rPr>
                <w:t xml:space="preserve"> </w:t>
              </w:r>
              <w:r w:rsidRPr="00F46F2F">
                <w:rPr>
                  <w:sz w:val="20"/>
                  <w:szCs w:val="20"/>
                </w:rPr>
                <w:t>skupinové</w:t>
              </w:r>
              <w:r w:rsidRPr="00F46F2F">
                <w:rPr>
                  <w:sz w:val="20"/>
                  <w:szCs w:val="20"/>
                  <w:shd w:val="clear" w:color="auto" w:fill="FFFFFF"/>
                </w:rPr>
                <w:t xml:space="preserve"> </w:t>
              </w:r>
              <w:r w:rsidRPr="00F46F2F">
                <w:rPr>
                  <w:sz w:val="20"/>
                  <w:szCs w:val="20"/>
                </w:rPr>
                <w:t>i</w:t>
              </w:r>
              <w:r w:rsidRPr="00F46F2F">
                <w:rPr>
                  <w:sz w:val="20"/>
                  <w:szCs w:val="20"/>
                  <w:shd w:val="clear" w:color="auto" w:fill="FFFFFF"/>
                </w:rPr>
                <w:t xml:space="preserve"> </w:t>
              </w:r>
              <w:r w:rsidRPr="00F46F2F">
                <w:rPr>
                  <w:sz w:val="20"/>
                  <w:szCs w:val="20"/>
                </w:rPr>
                <w:t>individuální</w:t>
              </w:r>
              <w:r w:rsidRPr="00F46F2F">
                <w:rPr>
                  <w:sz w:val="20"/>
                  <w:szCs w:val="20"/>
                  <w:shd w:val="clear" w:color="auto" w:fill="FFFFFF"/>
                </w:rPr>
                <w:t xml:space="preserve"> </w:t>
              </w:r>
              <w:r w:rsidRPr="00F46F2F">
                <w:rPr>
                  <w:sz w:val="20"/>
                  <w:szCs w:val="20"/>
                </w:rPr>
                <w:t>práce</w:t>
              </w:r>
              <w:r w:rsidRPr="00F46F2F">
                <w:rPr>
                  <w:sz w:val="20"/>
                  <w:szCs w:val="20"/>
                  <w:shd w:val="clear" w:color="auto" w:fill="FFFFFF"/>
                </w:rPr>
                <w:t xml:space="preserve"> v </w:t>
              </w:r>
              <w:r w:rsidRPr="00F46F2F">
                <w:rPr>
                  <w:sz w:val="20"/>
                  <w:szCs w:val="20"/>
                </w:rPr>
                <w:t>seminářích</w:t>
              </w:r>
              <w:r w:rsidRPr="00F46F2F">
                <w:rPr>
                  <w:sz w:val="20"/>
                  <w:szCs w:val="20"/>
                  <w:shd w:val="clear" w:color="auto" w:fill="FFFFFF"/>
                </w:rPr>
                <w:t xml:space="preserve">. </w:t>
              </w:r>
              <w:r w:rsidRPr="00F46F2F">
                <w:rPr>
                  <w:sz w:val="20"/>
                  <w:szCs w:val="20"/>
                </w:rPr>
                <w:t>Průběžné</w:t>
              </w:r>
              <w:r w:rsidRPr="00F46F2F">
                <w:rPr>
                  <w:sz w:val="20"/>
                  <w:szCs w:val="20"/>
                  <w:shd w:val="clear" w:color="auto" w:fill="FFFFFF"/>
                </w:rPr>
                <w:t xml:space="preserve"> </w:t>
              </w:r>
              <w:r w:rsidRPr="00F46F2F">
                <w:rPr>
                  <w:sz w:val="20"/>
                  <w:szCs w:val="20"/>
                </w:rPr>
                <w:t>plnění</w:t>
              </w:r>
              <w:r w:rsidRPr="00F46F2F">
                <w:rPr>
                  <w:sz w:val="20"/>
                  <w:szCs w:val="20"/>
                  <w:shd w:val="clear" w:color="auto" w:fill="FFFFFF"/>
                </w:rPr>
                <w:t xml:space="preserve"> </w:t>
              </w:r>
              <w:r w:rsidRPr="00F46F2F">
                <w:rPr>
                  <w:sz w:val="20"/>
                  <w:szCs w:val="20"/>
                </w:rPr>
                <w:t>zadaných</w:t>
              </w:r>
              <w:r w:rsidRPr="00F46F2F">
                <w:rPr>
                  <w:sz w:val="20"/>
                  <w:szCs w:val="20"/>
                  <w:shd w:val="clear" w:color="auto" w:fill="FFFFFF"/>
                </w:rPr>
                <w:t xml:space="preserve"> </w:t>
              </w:r>
              <w:r w:rsidRPr="00F46F2F">
                <w:rPr>
                  <w:sz w:val="20"/>
                  <w:szCs w:val="20"/>
                </w:rPr>
                <w:t>úkolů</w:t>
              </w:r>
              <w:r w:rsidRPr="00F46F2F">
                <w:rPr>
                  <w:sz w:val="20"/>
                  <w:szCs w:val="20"/>
                  <w:shd w:val="clear" w:color="auto" w:fill="FFFFFF"/>
                </w:rPr>
                <w:t xml:space="preserve"> </w:t>
              </w:r>
              <w:r w:rsidRPr="00F46F2F">
                <w:rPr>
                  <w:sz w:val="20"/>
                  <w:szCs w:val="20"/>
                </w:rPr>
                <w:t>během</w:t>
              </w:r>
              <w:r w:rsidRPr="00F46F2F">
                <w:rPr>
                  <w:sz w:val="20"/>
                  <w:szCs w:val="20"/>
                  <w:shd w:val="clear" w:color="auto" w:fill="FFFFFF"/>
                </w:rPr>
                <w:t xml:space="preserve"> </w:t>
              </w:r>
              <w:r w:rsidRPr="00F46F2F">
                <w:rPr>
                  <w:sz w:val="20"/>
                  <w:szCs w:val="20"/>
                </w:rPr>
                <w:t>semestru</w:t>
              </w:r>
              <w:r w:rsidRPr="00F46F2F">
                <w:rPr>
                  <w:sz w:val="20"/>
                  <w:szCs w:val="20"/>
                  <w:shd w:val="clear" w:color="auto" w:fill="FFFFFF"/>
                </w:rPr>
                <w:t>. </w:t>
              </w:r>
            </w:ins>
          </w:p>
          <w:p w14:paraId="2B2971CC" w14:textId="77777777" w:rsidR="00A978A8" w:rsidRPr="00F46F2F" w:rsidRDefault="00A978A8" w:rsidP="00A978A8">
            <w:pPr>
              <w:jc w:val="both"/>
              <w:rPr>
                <w:ins w:id="6118" w:author="Jana Martincová" w:date="2023-06-01T08:06:00Z"/>
                <w:sz w:val="20"/>
                <w:szCs w:val="20"/>
              </w:rPr>
            </w:pPr>
            <w:ins w:id="6119" w:author="Jana Martincová" w:date="2023-06-01T08:06:00Z">
              <w:r w:rsidRPr="00F46F2F">
                <w:rPr>
                  <w:sz w:val="20"/>
                  <w:szCs w:val="20"/>
                  <w:shd w:val="clear" w:color="auto" w:fill="FFFFFF"/>
                </w:rPr>
                <w:t>Klasifikovaný zápočet písemnou formou.</w:t>
              </w:r>
            </w:ins>
          </w:p>
        </w:tc>
      </w:tr>
      <w:tr w:rsidR="00A978A8" w:rsidRPr="00F46F2F" w14:paraId="2BF570D3" w14:textId="77777777" w:rsidTr="00526D89">
        <w:trPr>
          <w:trHeight w:val="197"/>
        </w:trPr>
        <w:tc>
          <w:tcPr>
            <w:tcW w:w="3086" w:type="dxa"/>
            <w:tcBorders>
              <w:top w:val="nil"/>
            </w:tcBorders>
            <w:shd w:val="clear" w:color="auto" w:fill="F7CAAC"/>
          </w:tcPr>
          <w:p w14:paraId="334EFC4D" w14:textId="77777777" w:rsidR="00A978A8" w:rsidRPr="00F46F2F" w:rsidRDefault="00A978A8" w:rsidP="00A978A8">
            <w:pPr>
              <w:jc w:val="both"/>
              <w:rPr>
                <w:b/>
                <w:sz w:val="20"/>
                <w:szCs w:val="20"/>
              </w:rPr>
            </w:pPr>
            <w:r w:rsidRPr="00F46F2F">
              <w:rPr>
                <w:b/>
                <w:sz w:val="20"/>
                <w:szCs w:val="20"/>
              </w:rPr>
              <w:t>Garant předmětu</w:t>
            </w:r>
          </w:p>
        </w:tc>
        <w:tc>
          <w:tcPr>
            <w:tcW w:w="6769" w:type="dxa"/>
            <w:gridSpan w:val="7"/>
            <w:tcBorders>
              <w:top w:val="single" w:sz="4" w:space="0" w:color="auto"/>
            </w:tcBorders>
          </w:tcPr>
          <w:p w14:paraId="7831DCED" w14:textId="77777777" w:rsidR="00A978A8" w:rsidRPr="00F46F2F" w:rsidRDefault="00A978A8" w:rsidP="00A978A8">
            <w:pPr>
              <w:jc w:val="both"/>
              <w:rPr>
                <w:sz w:val="20"/>
                <w:szCs w:val="20"/>
              </w:rPr>
            </w:pPr>
            <w:r w:rsidRPr="00F46F2F">
              <w:rPr>
                <w:rPrChange w:id="6120" w:author="Jana Martincová" w:date="2023-06-01T08:06:00Z">
                  <w:rPr>
                    <w:rStyle w:val="normaltextrun"/>
                    <w:color w:val="000000"/>
                    <w:sz w:val="20"/>
                    <w:shd w:val="clear" w:color="auto" w:fill="FFFFFF"/>
                  </w:rPr>
                </w:rPrChange>
              </w:rPr>
              <w:t>Mgr. et Mgr. Kristýna Kovářová</w:t>
            </w:r>
          </w:p>
        </w:tc>
      </w:tr>
      <w:tr w:rsidR="00A978A8" w:rsidRPr="00F46F2F" w14:paraId="10CE9A4F" w14:textId="77777777" w:rsidTr="00526D89">
        <w:trPr>
          <w:trHeight w:val="243"/>
        </w:trPr>
        <w:tc>
          <w:tcPr>
            <w:tcW w:w="3086" w:type="dxa"/>
            <w:tcBorders>
              <w:top w:val="nil"/>
            </w:tcBorders>
            <w:shd w:val="clear" w:color="auto" w:fill="F7CAAC"/>
          </w:tcPr>
          <w:p w14:paraId="01F62AE5" w14:textId="77777777" w:rsidR="00A978A8" w:rsidRPr="00F46F2F" w:rsidRDefault="00A978A8" w:rsidP="00A978A8">
            <w:pPr>
              <w:jc w:val="both"/>
              <w:rPr>
                <w:b/>
                <w:sz w:val="20"/>
                <w:szCs w:val="20"/>
              </w:rPr>
            </w:pPr>
            <w:r w:rsidRPr="00F46F2F">
              <w:rPr>
                <w:b/>
                <w:sz w:val="20"/>
                <w:szCs w:val="20"/>
              </w:rPr>
              <w:t>Zapojení garanta do výuky předmětu</w:t>
            </w:r>
          </w:p>
        </w:tc>
        <w:tc>
          <w:tcPr>
            <w:tcW w:w="6769" w:type="dxa"/>
            <w:gridSpan w:val="7"/>
            <w:tcBorders>
              <w:top w:val="nil"/>
            </w:tcBorders>
          </w:tcPr>
          <w:p w14:paraId="5BD8374E" w14:textId="77777777" w:rsidR="00A978A8" w:rsidRPr="00F46F2F" w:rsidRDefault="00A978A8" w:rsidP="00A978A8">
            <w:pPr>
              <w:jc w:val="both"/>
              <w:rPr>
                <w:rPrChange w:id="6121" w:author="Jana Martincová" w:date="2023-06-01T08:06:00Z">
                  <w:rPr>
                    <w:rStyle w:val="normaltextrun"/>
                    <w:color w:val="000000"/>
                    <w:sz w:val="20"/>
                    <w:shd w:val="clear" w:color="auto" w:fill="FFFFFF"/>
                  </w:rPr>
                </w:rPrChange>
              </w:rPr>
            </w:pPr>
            <w:r w:rsidRPr="00F46F2F">
              <w:rPr>
                <w:rPrChange w:id="6122" w:author="Jana Martincová" w:date="2023-06-01T08:06:00Z">
                  <w:rPr>
                    <w:rStyle w:val="normaltextrun"/>
                    <w:color w:val="000000"/>
                    <w:sz w:val="20"/>
                    <w:shd w:val="clear" w:color="auto" w:fill="FFFFFF"/>
                  </w:rPr>
                </w:rPrChange>
              </w:rPr>
              <w:t>100 % semináře</w:t>
            </w:r>
          </w:p>
        </w:tc>
      </w:tr>
      <w:tr w:rsidR="00A978A8" w:rsidRPr="00F46F2F" w14:paraId="42D95318" w14:textId="77777777" w:rsidTr="00526D89">
        <w:tc>
          <w:tcPr>
            <w:tcW w:w="3086" w:type="dxa"/>
            <w:shd w:val="clear" w:color="auto" w:fill="F7CAAC"/>
          </w:tcPr>
          <w:p w14:paraId="6102938D" w14:textId="77777777" w:rsidR="00A978A8" w:rsidRPr="00F46F2F" w:rsidRDefault="00A978A8" w:rsidP="00A978A8">
            <w:pPr>
              <w:jc w:val="both"/>
              <w:rPr>
                <w:b/>
                <w:sz w:val="20"/>
                <w:szCs w:val="20"/>
              </w:rPr>
            </w:pPr>
            <w:r w:rsidRPr="00F46F2F">
              <w:rPr>
                <w:b/>
                <w:sz w:val="20"/>
                <w:szCs w:val="20"/>
              </w:rPr>
              <w:t>Vyučující</w:t>
            </w:r>
          </w:p>
        </w:tc>
        <w:tc>
          <w:tcPr>
            <w:tcW w:w="6769" w:type="dxa"/>
            <w:gridSpan w:val="7"/>
            <w:tcBorders>
              <w:bottom w:val="nil"/>
            </w:tcBorders>
          </w:tcPr>
          <w:p w14:paraId="3AE373AC" w14:textId="77777777" w:rsidR="00A978A8" w:rsidRPr="00F46F2F" w:rsidRDefault="00A978A8" w:rsidP="00A978A8">
            <w:pPr>
              <w:jc w:val="both"/>
              <w:rPr>
                <w:sz w:val="20"/>
                <w:szCs w:val="20"/>
              </w:rPr>
            </w:pPr>
            <w:r w:rsidRPr="00F46F2F">
              <w:rPr>
                <w:rPrChange w:id="6123" w:author="Jana Martincová" w:date="2023-06-01T08:06:00Z">
                  <w:rPr>
                    <w:rStyle w:val="normaltextrun"/>
                    <w:color w:val="000000"/>
                    <w:sz w:val="20"/>
                    <w:shd w:val="clear" w:color="auto" w:fill="FFFFFF"/>
                  </w:rPr>
                </w:rPrChange>
              </w:rPr>
              <w:t>Mgr. et Mgr. Kristýna Kovářová</w:t>
            </w:r>
          </w:p>
        </w:tc>
      </w:tr>
      <w:tr w:rsidR="00A978A8" w:rsidRPr="00F46F2F" w14:paraId="1011817A" w14:textId="77777777" w:rsidTr="00526D89">
        <w:tc>
          <w:tcPr>
            <w:tcW w:w="3086" w:type="dxa"/>
            <w:shd w:val="clear" w:color="auto" w:fill="F7CAAC"/>
          </w:tcPr>
          <w:p w14:paraId="26558FBE" w14:textId="77777777" w:rsidR="00A978A8" w:rsidRPr="00F46F2F" w:rsidRDefault="00A978A8" w:rsidP="00A978A8">
            <w:pPr>
              <w:keepNext/>
              <w:jc w:val="both"/>
              <w:rPr>
                <w:b/>
                <w:sz w:val="20"/>
                <w:szCs w:val="20"/>
              </w:rPr>
            </w:pPr>
            <w:r w:rsidRPr="00F46F2F">
              <w:rPr>
                <w:b/>
                <w:sz w:val="20"/>
                <w:szCs w:val="20"/>
              </w:rPr>
              <w:t>Stručná anotace předmětu</w:t>
            </w:r>
          </w:p>
        </w:tc>
        <w:tc>
          <w:tcPr>
            <w:tcW w:w="6769" w:type="dxa"/>
            <w:gridSpan w:val="7"/>
            <w:tcBorders>
              <w:bottom w:val="nil"/>
            </w:tcBorders>
          </w:tcPr>
          <w:p w14:paraId="3B784590" w14:textId="77777777" w:rsidR="00A978A8" w:rsidRPr="00F46F2F" w:rsidRDefault="00A978A8" w:rsidP="00A978A8">
            <w:pPr>
              <w:jc w:val="both"/>
              <w:rPr>
                <w:sz w:val="20"/>
                <w:szCs w:val="20"/>
              </w:rPr>
            </w:pPr>
          </w:p>
        </w:tc>
      </w:tr>
      <w:tr w:rsidR="00A43842" w:rsidRPr="000712BB" w14:paraId="10627FE5" w14:textId="77777777" w:rsidTr="00C87FC6">
        <w:trPr>
          <w:trHeight w:val="841"/>
          <w:del w:id="6124" w:author="Jana Martincová" w:date="2023-06-01T08:06:00Z"/>
        </w:trPr>
        <w:tc>
          <w:tcPr>
            <w:tcW w:w="9855" w:type="dxa"/>
            <w:gridSpan w:val="8"/>
            <w:tcBorders>
              <w:top w:val="nil"/>
              <w:bottom w:val="single" w:sz="12" w:space="0" w:color="auto"/>
            </w:tcBorders>
          </w:tcPr>
          <w:p w14:paraId="33AA89E2" w14:textId="77777777" w:rsidR="008A2342" w:rsidRPr="000712BB" w:rsidRDefault="008A2342" w:rsidP="008A2342">
            <w:pPr>
              <w:jc w:val="both"/>
              <w:rPr>
                <w:del w:id="6125" w:author="Jana Martincová" w:date="2023-06-01T08:06:00Z"/>
                <w:rStyle w:val="normaltextrun"/>
                <w:b/>
                <w:bCs/>
                <w:sz w:val="20"/>
                <w:szCs w:val="20"/>
              </w:rPr>
            </w:pPr>
            <w:del w:id="6126" w:author="Jana Martincová" w:date="2023-06-01T08:06:00Z">
              <w:r w:rsidRPr="000712BB">
                <w:rPr>
                  <w:rStyle w:val="normaltextrun"/>
                  <w:b/>
                  <w:bCs/>
                  <w:sz w:val="20"/>
                  <w:szCs w:val="20"/>
                </w:rPr>
                <w:delText>Cíl předmětu</w:delText>
              </w:r>
            </w:del>
          </w:p>
          <w:p w14:paraId="30787992" w14:textId="77777777" w:rsidR="008A2342" w:rsidRPr="000712BB" w:rsidRDefault="008A2342" w:rsidP="008A2342">
            <w:pPr>
              <w:jc w:val="both"/>
              <w:rPr>
                <w:del w:id="6127" w:author="Jana Martincová" w:date="2023-06-01T08:06:00Z"/>
                <w:rStyle w:val="normaltextrun"/>
                <w:sz w:val="20"/>
                <w:szCs w:val="20"/>
              </w:rPr>
            </w:pPr>
            <w:del w:id="6128" w:author="Jana Martincová" w:date="2023-06-01T08:06:00Z">
              <w:r w:rsidRPr="000712BB">
                <w:rPr>
                  <w:rStyle w:val="normaltextrun"/>
                  <w:sz w:val="20"/>
                  <w:szCs w:val="20"/>
                </w:rPr>
                <w:delText xml:space="preserve">Cílem je prohloubit komunikativní dovednosti a procvičit nové gramatické jevy na úrovni mírně až středně pokročilý. Kurz rozvíjí všechny jazykové dovednosti tedy poslech, mluvení, čtení a psaní. Obecný jazyk je rozvíjen na základě probírané učebnice, je však rozšiřován různými doplňujícími materiály. Odborný jazyk je rozvíjen na základě materiálů z profesně zaměřených učebnic. Studenti jsou systematicky vedeni k domácí práci a samostudiu. </w:delText>
              </w:r>
            </w:del>
          </w:p>
          <w:p w14:paraId="18DCA10C" w14:textId="77777777" w:rsidR="008A2342" w:rsidRPr="000712BB" w:rsidRDefault="008A2342" w:rsidP="008A2342">
            <w:pPr>
              <w:jc w:val="both"/>
              <w:rPr>
                <w:del w:id="6129" w:author="Jana Martincová" w:date="2023-06-01T08:06:00Z"/>
                <w:rStyle w:val="normaltextrun"/>
                <w:sz w:val="20"/>
                <w:szCs w:val="20"/>
              </w:rPr>
            </w:pPr>
          </w:p>
          <w:p w14:paraId="631AF604" w14:textId="77777777" w:rsidR="008A2342" w:rsidRPr="000712BB" w:rsidRDefault="008A2342" w:rsidP="008A2342">
            <w:pPr>
              <w:jc w:val="both"/>
              <w:rPr>
                <w:del w:id="6130" w:author="Jana Martincová" w:date="2023-06-01T08:06:00Z"/>
                <w:rStyle w:val="normaltextrun"/>
                <w:b/>
                <w:bCs/>
                <w:sz w:val="20"/>
                <w:szCs w:val="20"/>
              </w:rPr>
            </w:pPr>
            <w:del w:id="6131" w:author="Jana Martincová" w:date="2023-06-01T08:06:00Z">
              <w:r w:rsidRPr="000712BB">
                <w:rPr>
                  <w:rStyle w:val="normaltextrun"/>
                  <w:b/>
                  <w:bCs/>
                  <w:sz w:val="20"/>
                  <w:szCs w:val="20"/>
                </w:rPr>
                <w:delText>Obsah předmětu</w:delText>
              </w:r>
            </w:del>
          </w:p>
          <w:p w14:paraId="1C5CDB2F" w14:textId="77777777" w:rsidR="008A2342" w:rsidRPr="000712BB" w:rsidRDefault="008A2342" w:rsidP="008A2342">
            <w:pPr>
              <w:jc w:val="both"/>
              <w:rPr>
                <w:del w:id="6132" w:author="Jana Martincová" w:date="2023-06-01T08:06:00Z"/>
                <w:rStyle w:val="normaltextrun"/>
                <w:sz w:val="20"/>
                <w:szCs w:val="20"/>
              </w:rPr>
            </w:pPr>
            <w:del w:id="6133" w:author="Jana Martincová" w:date="2023-06-01T08:06:00Z">
              <w:r w:rsidRPr="000712BB">
                <w:rPr>
                  <w:rStyle w:val="normaltextrun"/>
                  <w:sz w:val="20"/>
                  <w:szCs w:val="20"/>
                </w:rPr>
                <w:delText>Přehled probírané látky: gramatika a slovní zásoba učebnice International Express Pre-Intermediate 3rd Edition Units 5-7 Gramatika</w:delText>
              </w:r>
            </w:del>
          </w:p>
          <w:p w14:paraId="31516AD9" w14:textId="77777777" w:rsidR="008A2342" w:rsidRPr="000712BB" w:rsidRDefault="008A2342" w:rsidP="008A2342">
            <w:pPr>
              <w:jc w:val="both"/>
              <w:rPr>
                <w:del w:id="6134" w:author="Jana Martincová" w:date="2023-06-01T08:06:00Z"/>
                <w:rStyle w:val="normaltextrun"/>
                <w:sz w:val="20"/>
                <w:szCs w:val="20"/>
              </w:rPr>
            </w:pPr>
            <w:del w:id="6135" w:author="Jana Martincová" w:date="2023-06-01T08:06:00Z">
              <w:r w:rsidRPr="000712BB">
                <w:rPr>
                  <w:rStyle w:val="normaltextrun"/>
                  <w:sz w:val="20"/>
                  <w:szCs w:val="20"/>
                </w:rPr>
                <w:delText>Počitatelná a nepočitatelná podstatná jména, vyjadřování množství. Porovnávání – stupňování přídavných jmen.</w:delText>
              </w:r>
            </w:del>
          </w:p>
          <w:p w14:paraId="1B7CD955" w14:textId="77777777" w:rsidR="008A2342" w:rsidRPr="000712BB" w:rsidRDefault="008A2342" w:rsidP="008A2342">
            <w:pPr>
              <w:jc w:val="both"/>
              <w:rPr>
                <w:del w:id="6136" w:author="Jana Martincová" w:date="2023-06-01T08:06:00Z"/>
                <w:rStyle w:val="normaltextrun"/>
                <w:sz w:val="20"/>
                <w:szCs w:val="20"/>
              </w:rPr>
            </w:pPr>
            <w:del w:id="6137" w:author="Jana Martincová" w:date="2023-06-01T08:06:00Z">
              <w:r w:rsidRPr="000712BB">
                <w:rPr>
                  <w:rStyle w:val="normaltextrun"/>
                  <w:sz w:val="20"/>
                  <w:szCs w:val="20"/>
                </w:rPr>
                <w:delText>Předpřítomný čas prostý, minulý prostý čas.</w:delText>
              </w:r>
            </w:del>
          </w:p>
          <w:p w14:paraId="1FAA44D5" w14:textId="77777777" w:rsidR="008A2342" w:rsidRPr="000712BB" w:rsidRDefault="008A2342" w:rsidP="008A2342">
            <w:pPr>
              <w:jc w:val="both"/>
              <w:rPr>
                <w:del w:id="6138" w:author="Jana Martincová" w:date="2023-06-01T08:06:00Z"/>
                <w:rStyle w:val="normaltextrun"/>
                <w:sz w:val="20"/>
                <w:szCs w:val="20"/>
              </w:rPr>
            </w:pPr>
            <w:del w:id="6139" w:author="Jana Martincová" w:date="2023-06-01T08:06:00Z">
              <w:r w:rsidRPr="000712BB">
                <w:rPr>
                  <w:rStyle w:val="normaltextrun"/>
                  <w:sz w:val="20"/>
                  <w:szCs w:val="20"/>
                </w:rPr>
                <w:delText xml:space="preserve">Porovnání předpřítomného prostého a minulého prostého času. </w:delText>
              </w:r>
            </w:del>
          </w:p>
          <w:p w14:paraId="621F66A2" w14:textId="77777777" w:rsidR="008A2342" w:rsidRPr="000712BB" w:rsidRDefault="008A2342" w:rsidP="008A2342">
            <w:pPr>
              <w:jc w:val="both"/>
              <w:rPr>
                <w:del w:id="6140" w:author="Jana Martincová" w:date="2023-06-01T08:06:00Z"/>
                <w:rStyle w:val="normaltextrun"/>
                <w:sz w:val="20"/>
                <w:szCs w:val="20"/>
              </w:rPr>
            </w:pPr>
            <w:del w:id="6141" w:author="Jana Martincová" w:date="2023-06-01T08:06:00Z">
              <w:r w:rsidRPr="000712BB">
                <w:rPr>
                  <w:rStyle w:val="normaltextrun"/>
                  <w:sz w:val="20"/>
                  <w:szCs w:val="20"/>
                </w:rPr>
                <w:delText>Vyjadřování změn a trendů.</w:delText>
              </w:r>
            </w:del>
          </w:p>
          <w:p w14:paraId="69B14B16" w14:textId="77777777" w:rsidR="008A2342" w:rsidRPr="000712BB" w:rsidRDefault="008A2342" w:rsidP="008A2342">
            <w:pPr>
              <w:jc w:val="both"/>
              <w:rPr>
                <w:del w:id="6142" w:author="Jana Martincová" w:date="2023-06-01T08:06:00Z"/>
                <w:rStyle w:val="normaltextrun"/>
                <w:sz w:val="20"/>
                <w:szCs w:val="20"/>
              </w:rPr>
            </w:pPr>
            <w:del w:id="6143" w:author="Jana Martincová" w:date="2023-06-01T08:06:00Z">
              <w:r w:rsidRPr="000712BB">
                <w:rPr>
                  <w:rStyle w:val="normaltextrun"/>
                  <w:sz w:val="20"/>
                  <w:szCs w:val="20"/>
                </w:rPr>
                <w:delText>Slovní zásoba: okruhy slovní zásoby vychází z každodenních komunikativních situací a praktických témat probíraných v jednotlivých lekcích učebnic (jídlo, stolování – návštěva restaurace, popis města, přídavná jména, pamětihodnosti, hotel, telefonování, pracovní pohovory, elektrotechnické přístroje, prezentace v PowerPointu, trendy).</w:delText>
              </w:r>
            </w:del>
          </w:p>
          <w:p w14:paraId="519A7CF5" w14:textId="77777777" w:rsidR="008A2342" w:rsidRPr="000712BB" w:rsidRDefault="008A2342" w:rsidP="008A2342">
            <w:pPr>
              <w:jc w:val="both"/>
              <w:rPr>
                <w:del w:id="6144" w:author="Jana Martincová" w:date="2023-06-01T08:06:00Z"/>
                <w:rStyle w:val="normaltextrun"/>
                <w:sz w:val="20"/>
                <w:szCs w:val="20"/>
              </w:rPr>
            </w:pPr>
            <w:del w:id="6145" w:author="Jana Martincová" w:date="2023-06-01T08:06:00Z">
              <w:r w:rsidRPr="000712BB">
                <w:rPr>
                  <w:rStyle w:val="normaltextrun"/>
                  <w:sz w:val="20"/>
                  <w:szCs w:val="20"/>
                </w:rPr>
                <w:delText>Odborná slovní zásoba: prezentace (prezentování společností, oddělení, sebe sama), základy pracovní telefonické konverzace, financování (úvod do tématu), počítače a technika (základní slovní zásoba), management (management znalostí a vzdělávání v organizacích)</w:delText>
              </w:r>
            </w:del>
          </w:p>
          <w:p w14:paraId="2EB8A769" w14:textId="77777777" w:rsidR="008A2342" w:rsidRPr="000712BB" w:rsidRDefault="008A2342" w:rsidP="008A2342">
            <w:pPr>
              <w:jc w:val="both"/>
              <w:rPr>
                <w:del w:id="6146" w:author="Jana Martincová" w:date="2023-06-01T08:06:00Z"/>
                <w:rStyle w:val="normaltextrun"/>
                <w:sz w:val="20"/>
                <w:szCs w:val="20"/>
              </w:rPr>
            </w:pPr>
          </w:p>
          <w:p w14:paraId="7CFB29E7" w14:textId="77777777" w:rsidR="008A2342" w:rsidRPr="000712BB" w:rsidRDefault="008A2342" w:rsidP="008A2342">
            <w:pPr>
              <w:jc w:val="both"/>
              <w:rPr>
                <w:del w:id="6147" w:author="Jana Martincová" w:date="2023-06-01T08:06:00Z"/>
                <w:rStyle w:val="normaltextrun"/>
                <w:b/>
                <w:bCs/>
                <w:sz w:val="20"/>
                <w:szCs w:val="20"/>
              </w:rPr>
            </w:pPr>
            <w:del w:id="6148" w:author="Jana Martincová" w:date="2023-06-01T08:06:00Z">
              <w:r w:rsidRPr="000712BB">
                <w:rPr>
                  <w:rStyle w:val="normaltextrun"/>
                  <w:b/>
                  <w:bCs/>
                  <w:sz w:val="20"/>
                  <w:szCs w:val="20"/>
                </w:rPr>
                <w:delText xml:space="preserve">Výstupní kompetence </w:delText>
              </w:r>
            </w:del>
          </w:p>
          <w:p w14:paraId="4A837D0D" w14:textId="77777777" w:rsidR="008A2342" w:rsidRPr="000712BB" w:rsidRDefault="008A2342" w:rsidP="008A2342">
            <w:pPr>
              <w:jc w:val="both"/>
              <w:rPr>
                <w:del w:id="6149" w:author="Jana Martincová" w:date="2023-06-01T08:06:00Z"/>
                <w:rStyle w:val="normaltextrun"/>
                <w:sz w:val="20"/>
                <w:szCs w:val="20"/>
              </w:rPr>
            </w:pPr>
            <w:del w:id="6150" w:author="Jana Martincová" w:date="2023-06-01T08:06:00Z">
              <w:r w:rsidRPr="000712BB">
                <w:rPr>
                  <w:rStyle w:val="normaltextrun"/>
                  <w:i/>
                  <w:iCs/>
                  <w:sz w:val="20"/>
                  <w:szCs w:val="20"/>
                </w:rPr>
                <w:delText>Odborné znalosti</w:delText>
              </w:r>
              <w:r w:rsidRPr="000712BB">
                <w:rPr>
                  <w:rStyle w:val="normaltextrun"/>
                  <w:sz w:val="20"/>
                  <w:szCs w:val="20"/>
                </w:rPr>
                <w:delText>: student se umí orientovat v gramatice v rozsahu probíraného učiva, umí používat slovní zásobu v rozsahu probíraného učiva a vysvětlit jazykové zákonitosti týkající se gramatiky probíraného učiva.</w:delText>
              </w:r>
            </w:del>
          </w:p>
          <w:p w14:paraId="3161388F" w14:textId="77777777" w:rsidR="008A2342" w:rsidRPr="000712BB" w:rsidRDefault="008A2342" w:rsidP="008A2342">
            <w:pPr>
              <w:jc w:val="both"/>
              <w:rPr>
                <w:del w:id="6151" w:author="Jana Martincová" w:date="2023-06-01T08:06:00Z"/>
                <w:rStyle w:val="normaltextrun"/>
                <w:sz w:val="20"/>
                <w:szCs w:val="20"/>
              </w:rPr>
            </w:pPr>
            <w:del w:id="6152" w:author="Jana Martincová" w:date="2023-06-01T08:06:00Z">
              <w:r w:rsidRPr="000712BB">
                <w:rPr>
                  <w:rStyle w:val="normaltextrun"/>
                  <w:i/>
                  <w:iCs/>
                  <w:sz w:val="20"/>
                  <w:szCs w:val="20"/>
                </w:rPr>
                <w:delText>Odborné dovednosti</w:delText>
              </w:r>
              <w:r w:rsidRPr="000712BB">
                <w:rPr>
                  <w:rStyle w:val="normaltextrun"/>
                  <w:sz w:val="20"/>
                  <w:szCs w:val="20"/>
                </w:rPr>
                <w:delText>: student se umí dorozumět v každodenních i pracovních situacích, pracovat s autentickými materiály (text, poslech, mluvené slovo) dané úrovně, adekvátně reagovat na podněty, stručně popsat svůj názor či vyprávět příběh a interpretovat správně gramaticky jednoduchý souvislý text na známé téma.</w:delText>
              </w:r>
            </w:del>
          </w:p>
          <w:p w14:paraId="79C3A1CF" w14:textId="77777777" w:rsidR="008A2342" w:rsidRPr="000712BB" w:rsidRDefault="008A2342" w:rsidP="008A2342">
            <w:pPr>
              <w:jc w:val="both"/>
              <w:rPr>
                <w:del w:id="6153" w:author="Jana Martincová" w:date="2023-06-01T08:06:00Z"/>
                <w:rStyle w:val="normaltextrun"/>
                <w:sz w:val="20"/>
                <w:szCs w:val="20"/>
              </w:rPr>
            </w:pPr>
            <w:del w:id="6154" w:author="Jana Martincová" w:date="2023-06-01T08:06:00Z">
              <w:r w:rsidRPr="000712BB">
                <w:rPr>
                  <w:rStyle w:val="normaltextrun"/>
                  <w:sz w:val="20"/>
                  <w:szCs w:val="20"/>
                </w:rPr>
                <w:delText xml:space="preserve"> </w:delText>
              </w:r>
            </w:del>
          </w:p>
          <w:p w14:paraId="61237690" w14:textId="77777777" w:rsidR="008A2342" w:rsidRPr="000712BB" w:rsidRDefault="008A2342" w:rsidP="008A2342">
            <w:pPr>
              <w:jc w:val="both"/>
              <w:rPr>
                <w:del w:id="6155" w:author="Jana Martincová" w:date="2023-06-01T08:06:00Z"/>
                <w:rStyle w:val="normaltextrun"/>
                <w:b/>
                <w:bCs/>
                <w:sz w:val="20"/>
                <w:szCs w:val="20"/>
              </w:rPr>
            </w:pPr>
            <w:del w:id="6156" w:author="Jana Martincová" w:date="2023-06-01T08:06:00Z">
              <w:r w:rsidRPr="000712BB">
                <w:rPr>
                  <w:rStyle w:val="normaltextrun"/>
                  <w:b/>
                  <w:bCs/>
                  <w:sz w:val="20"/>
                  <w:szCs w:val="20"/>
                </w:rPr>
                <w:delText>Metody výuky</w:delText>
              </w:r>
            </w:del>
          </w:p>
          <w:p w14:paraId="28884F9A" w14:textId="77777777" w:rsidR="00A43842" w:rsidRPr="000712BB" w:rsidRDefault="008A2342" w:rsidP="008A2342">
            <w:pPr>
              <w:jc w:val="both"/>
              <w:rPr>
                <w:del w:id="6157" w:author="Jana Martincová" w:date="2023-06-01T08:06:00Z"/>
                <w:rStyle w:val="normaltextrun"/>
                <w:sz w:val="20"/>
                <w:szCs w:val="20"/>
              </w:rPr>
            </w:pPr>
            <w:del w:id="6158" w:author="Jana Martincová" w:date="2023-06-01T08:06:00Z">
              <w:r w:rsidRPr="000712BB">
                <w:rPr>
                  <w:rStyle w:val="normaltextrun"/>
                  <w:sz w:val="20"/>
                  <w:szCs w:val="20"/>
                </w:rPr>
                <w:delText>V rámci realizované výuky vyučující aplikuje metody specifické pro efektivní osvojení cizího jazyka, jako je práce s textem, čtení s porozuměním, diskuze, konverzace. Aplikuje metodu práce ve skupině a kooperativní učení. Rovněž využívá klasické slovní metody pro vysvětlení gramatiky cizího jazyka.</w:delText>
              </w:r>
            </w:del>
          </w:p>
        </w:tc>
      </w:tr>
      <w:tr w:rsidR="00A978A8" w:rsidRPr="00F46F2F" w14:paraId="39237B5B" w14:textId="77777777" w:rsidTr="00526D89">
        <w:trPr>
          <w:trHeight w:val="841"/>
          <w:ins w:id="6159" w:author="Jana Martincová" w:date="2023-06-01T08:06:00Z"/>
        </w:trPr>
        <w:tc>
          <w:tcPr>
            <w:tcW w:w="9855" w:type="dxa"/>
            <w:gridSpan w:val="8"/>
            <w:tcBorders>
              <w:top w:val="nil"/>
              <w:bottom w:val="single" w:sz="12" w:space="0" w:color="auto"/>
            </w:tcBorders>
          </w:tcPr>
          <w:p w14:paraId="0AA0E8D6" w14:textId="77777777" w:rsidR="00A978A8" w:rsidRPr="00F46F2F" w:rsidRDefault="00A978A8" w:rsidP="00A978A8">
            <w:pPr>
              <w:jc w:val="both"/>
              <w:rPr>
                <w:ins w:id="6160" w:author="Jana Martincová" w:date="2023-06-01T08:06:00Z"/>
                <w:b/>
                <w:bCs/>
                <w:sz w:val="20"/>
                <w:szCs w:val="20"/>
              </w:rPr>
            </w:pPr>
            <w:ins w:id="6161" w:author="Jana Martincová" w:date="2023-06-01T08:06:00Z">
              <w:r w:rsidRPr="00F46F2F">
                <w:rPr>
                  <w:b/>
                  <w:bCs/>
                  <w:sz w:val="20"/>
                  <w:szCs w:val="20"/>
                </w:rPr>
                <w:t>Cíl předmětu</w:t>
              </w:r>
            </w:ins>
          </w:p>
          <w:p w14:paraId="5A11001B" w14:textId="77777777" w:rsidR="00A978A8" w:rsidRPr="00F46F2F" w:rsidRDefault="00A978A8" w:rsidP="00A978A8">
            <w:pPr>
              <w:jc w:val="both"/>
              <w:rPr>
                <w:ins w:id="6162" w:author="Jana Martincová" w:date="2023-06-01T08:06:00Z"/>
                <w:sz w:val="20"/>
                <w:szCs w:val="20"/>
              </w:rPr>
            </w:pPr>
            <w:ins w:id="6163" w:author="Jana Martincová" w:date="2023-06-01T08:06:00Z">
              <w:r w:rsidRPr="00F46F2F">
                <w:rPr>
                  <w:sz w:val="20"/>
                  <w:szCs w:val="20"/>
                </w:rPr>
                <w:t xml:space="preserve">Primárním cílem předmětu je seznámit studenty se základní terminologií vztahující se ke komunikačnímu procesu a tématy s ním související. Předmět se zaměřuje na rozvoj schopnosti studentů aktivního užití terminologie při komunikaci, aktivním naslouchání a poradenství. Cílem předmětu je rovněž rozvinout znalosti studentů v anglické terminologii témat osobnostního rozvoje. </w:t>
              </w:r>
            </w:ins>
          </w:p>
          <w:p w14:paraId="593DE5A5" w14:textId="77777777" w:rsidR="00A978A8" w:rsidRPr="00F46F2F" w:rsidRDefault="00A978A8" w:rsidP="00A978A8">
            <w:pPr>
              <w:jc w:val="both"/>
              <w:rPr>
                <w:ins w:id="6164" w:author="Jana Martincová" w:date="2023-06-01T08:06:00Z"/>
                <w:sz w:val="20"/>
                <w:szCs w:val="20"/>
              </w:rPr>
            </w:pPr>
          </w:p>
          <w:p w14:paraId="369FE2FA" w14:textId="77777777" w:rsidR="00A978A8" w:rsidRPr="00F46F2F" w:rsidRDefault="00A978A8" w:rsidP="00A978A8">
            <w:pPr>
              <w:jc w:val="both"/>
              <w:rPr>
                <w:ins w:id="6165" w:author="Jana Martincová" w:date="2023-06-01T08:06:00Z"/>
                <w:b/>
                <w:bCs/>
                <w:sz w:val="20"/>
                <w:szCs w:val="20"/>
              </w:rPr>
            </w:pPr>
            <w:ins w:id="6166" w:author="Jana Martincová" w:date="2023-06-01T08:06:00Z">
              <w:r w:rsidRPr="00F46F2F">
                <w:rPr>
                  <w:b/>
                  <w:bCs/>
                  <w:sz w:val="20"/>
                  <w:szCs w:val="20"/>
                </w:rPr>
                <w:t>Obsah předmětu</w:t>
              </w:r>
            </w:ins>
          </w:p>
          <w:p w14:paraId="2ED36A36" w14:textId="77777777" w:rsidR="00526D89" w:rsidRPr="00F46F2F" w:rsidRDefault="00526D89" w:rsidP="00526D89">
            <w:pPr>
              <w:jc w:val="both"/>
              <w:rPr>
                <w:ins w:id="6167" w:author="Jana Martincová" w:date="2023-06-01T08:06:00Z"/>
                <w:sz w:val="20"/>
                <w:szCs w:val="20"/>
              </w:rPr>
            </w:pPr>
            <w:ins w:id="6168" w:author="Jana Martincová" w:date="2023-06-01T08:06:00Z">
              <w:r w:rsidRPr="00F46F2F">
                <w:rPr>
                  <w:sz w:val="20"/>
                  <w:szCs w:val="20"/>
                </w:rPr>
                <w:t xml:space="preserve">Odborná slovní zásoba: </w:t>
              </w:r>
            </w:ins>
          </w:p>
          <w:p w14:paraId="7F9E67D7" w14:textId="77777777" w:rsidR="00526D89" w:rsidRPr="00F46F2F" w:rsidRDefault="00526D89" w:rsidP="00C35D95">
            <w:pPr>
              <w:pStyle w:val="Odstavecseseznamem"/>
              <w:numPr>
                <w:ilvl w:val="0"/>
                <w:numId w:val="43"/>
              </w:numPr>
              <w:spacing w:after="0" w:line="240" w:lineRule="auto"/>
              <w:ind w:left="714" w:hanging="357"/>
              <w:rPr>
                <w:ins w:id="6169" w:author="Jana Martincová" w:date="2023-06-01T08:06:00Z"/>
                <w:sz w:val="20"/>
                <w:szCs w:val="20"/>
              </w:rPr>
            </w:pPr>
            <w:ins w:id="6170" w:author="Jana Martincová" w:date="2023-06-01T08:06:00Z">
              <w:r w:rsidRPr="00F46F2F">
                <w:rPr>
                  <w:sz w:val="20"/>
                  <w:szCs w:val="20"/>
                </w:rPr>
                <w:t xml:space="preserve">Komunikační proces </w:t>
              </w:r>
            </w:ins>
          </w:p>
          <w:p w14:paraId="7B029538" w14:textId="77777777" w:rsidR="00526D89" w:rsidRPr="00F46F2F" w:rsidRDefault="00526D89" w:rsidP="00C35D95">
            <w:pPr>
              <w:pStyle w:val="Odstavecseseznamem"/>
              <w:numPr>
                <w:ilvl w:val="0"/>
                <w:numId w:val="43"/>
              </w:numPr>
              <w:spacing w:after="0" w:line="240" w:lineRule="auto"/>
              <w:ind w:left="714" w:hanging="357"/>
              <w:rPr>
                <w:ins w:id="6171" w:author="Jana Martincová" w:date="2023-06-01T08:06:00Z"/>
                <w:sz w:val="20"/>
                <w:szCs w:val="20"/>
              </w:rPr>
            </w:pPr>
            <w:ins w:id="6172" w:author="Jana Martincová" w:date="2023-06-01T08:06:00Z">
              <w:r w:rsidRPr="00F46F2F">
                <w:rPr>
                  <w:sz w:val="20"/>
                  <w:szCs w:val="20"/>
                </w:rPr>
                <w:t xml:space="preserve">Verbální a neverbální komunikace </w:t>
              </w:r>
            </w:ins>
          </w:p>
          <w:p w14:paraId="2D2377C3" w14:textId="77777777" w:rsidR="00526D89" w:rsidRPr="00F46F2F" w:rsidRDefault="00526D89" w:rsidP="00C35D95">
            <w:pPr>
              <w:pStyle w:val="Odstavecseseznamem"/>
              <w:numPr>
                <w:ilvl w:val="0"/>
                <w:numId w:val="43"/>
              </w:numPr>
              <w:spacing w:after="0" w:line="240" w:lineRule="auto"/>
              <w:ind w:left="714" w:hanging="357"/>
              <w:rPr>
                <w:ins w:id="6173" w:author="Jana Martincová" w:date="2023-06-01T08:06:00Z"/>
                <w:sz w:val="20"/>
                <w:szCs w:val="20"/>
              </w:rPr>
            </w:pPr>
            <w:ins w:id="6174" w:author="Jana Martincová" w:date="2023-06-01T08:06:00Z">
              <w:r w:rsidRPr="00F46F2F">
                <w:rPr>
                  <w:sz w:val="20"/>
                  <w:szCs w:val="20"/>
                </w:rPr>
                <w:t xml:space="preserve">Zásady efektivní komunikace a vedení rozhovoru </w:t>
              </w:r>
            </w:ins>
          </w:p>
          <w:p w14:paraId="44B63567" w14:textId="77777777" w:rsidR="00526D89" w:rsidRPr="00F46F2F" w:rsidRDefault="00526D89" w:rsidP="00C35D95">
            <w:pPr>
              <w:pStyle w:val="Odstavecseseznamem"/>
              <w:numPr>
                <w:ilvl w:val="0"/>
                <w:numId w:val="43"/>
              </w:numPr>
              <w:spacing w:after="0" w:line="240" w:lineRule="auto"/>
              <w:ind w:left="714" w:hanging="357"/>
              <w:rPr>
                <w:ins w:id="6175" w:author="Jana Martincová" w:date="2023-06-01T08:06:00Z"/>
                <w:sz w:val="20"/>
                <w:szCs w:val="20"/>
              </w:rPr>
            </w:pPr>
            <w:ins w:id="6176" w:author="Jana Martincová" w:date="2023-06-01T08:06:00Z">
              <w:r w:rsidRPr="00F46F2F">
                <w:rPr>
                  <w:sz w:val="20"/>
                  <w:szCs w:val="20"/>
                </w:rPr>
                <w:t xml:space="preserve">Poradenství a aktivní naslouchání </w:t>
              </w:r>
            </w:ins>
          </w:p>
          <w:p w14:paraId="1D2B87C9" w14:textId="77777777" w:rsidR="00526D89" w:rsidRPr="00F46F2F" w:rsidRDefault="00526D89" w:rsidP="00C35D95">
            <w:pPr>
              <w:pStyle w:val="Odstavecseseznamem"/>
              <w:numPr>
                <w:ilvl w:val="0"/>
                <w:numId w:val="43"/>
              </w:numPr>
              <w:spacing w:after="0" w:line="240" w:lineRule="auto"/>
              <w:ind w:left="714" w:hanging="357"/>
              <w:rPr>
                <w:ins w:id="6177" w:author="Jana Martincová" w:date="2023-06-01T08:06:00Z"/>
                <w:sz w:val="20"/>
                <w:szCs w:val="20"/>
              </w:rPr>
            </w:pPr>
            <w:ins w:id="6178" w:author="Jana Martincová" w:date="2023-06-01T08:06:00Z">
              <w:r w:rsidRPr="00F46F2F">
                <w:rPr>
                  <w:sz w:val="20"/>
                  <w:szCs w:val="20"/>
                </w:rPr>
                <w:t xml:space="preserve">Motivace jedince a vzdělávací potřeby </w:t>
              </w:r>
            </w:ins>
          </w:p>
          <w:p w14:paraId="2A04FBEB" w14:textId="77777777" w:rsidR="00526D89" w:rsidRPr="00F46F2F" w:rsidRDefault="00526D89" w:rsidP="00C35D95">
            <w:pPr>
              <w:pStyle w:val="Odstavecseseznamem"/>
              <w:numPr>
                <w:ilvl w:val="0"/>
                <w:numId w:val="43"/>
              </w:numPr>
              <w:spacing w:after="0" w:line="240" w:lineRule="auto"/>
              <w:ind w:left="714" w:hanging="357"/>
              <w:rPr>
                <w:ins w:id="6179" w:author="Jana Martincová" w:date="2023-06-01T08:06:00Z"/>
                <w:sz w:val="20"/>
                <w:szCs w:val="20"/>
              </w:rPr>
            </w:pPr>
            <w:ins w:id="6180" w:author="Jana Martincová" w:date="2023-06-01T08:06:00Z">
              <w:r w:rsidRPr="00F46F2F">
                <w:rPr>
                  <w:sz w:val="20"/>
                  <w:szCs w:val="20"/>
                </w:rPr>
                <w:t>Témata osobnostního rozvoje</w:t>
              </w:r>
            </w:ins>
          </w:p>
          <w:p w14:paraId="1C412E4E" w14:textId="77777777" w:rsidR="00526D89" w:rsidRPr="00F46F2F" w:rsidRDefault="00526D89" w:rsidP="00A978A8">
            <w:pPr>
              <w:jc w:val="both"/>
              <w:rPr>
                <w:ins w:id="6181" w:author="Jana Martincová" w:date="2023-06-01T08:06:00Z"/>
                <w:sz w:val="20"/>
                <w:szCs w:val="20"/>
              </w:rPr>
            </w:pPr>
          </w:p>
          <w:p w14:paraId="0B9A2834" w14:textId="7F69E342" w:rsidR="00203F1B" w:rsidRPr="00F46F2F" w:rsidRDefault="00A978A8" w:rsidP="00A978A8">
            <w:pPr>
              <w:jc w:val="both"/>
              <w:rPr>
                <w:ins w:id="6182" w:author="Jana Martincová" w:date="2023-06-01T08:06:00Z"/>
                <w:sz w:val="20"/>
                <w:szCs w:val="20"/>
              </w:rPr>
            </w:pPr>
            <w:ins w:id="6183" w:author="Jana Martincová" w:date="2023-06-01T08:06:00Z">
              <w:r w:rsidRPr="00F46F2F">
                <w:rPr>
                  <w:sz w:val="20"/>
                  <w:szCs w:val="20"/>
                </w:rPr>
                <w:t>Přehled probírané látky: gramatika a slovní zásoba učebnice International Express Pre-Intermediate</w:t>
              </w:r>
              <w:r w:rsidR="006D7FCF" w:rsidRPr="00F46F2F">
                <w:rPr>
                  <w:sz w:val="20"/>
                  <w:szCs w:val="20"/>
                </w:rPr>
                <w:t>,</w:t>
              </w:r>
              <w:r w:rsidRPr="00F46F2F">
                <w:rPr>
                  <w:sz w:val="20"/>
                  <w:szCs w:val="20"/>
                </w:rPr>
                <w:t xml:space="preserve"> 3rd Edition Units 5-7 </w:t>
              </w:r>
            </w:ins>
          </w:p>
          <w:p w14:paraId="3404F968" w14:textId="77777777" w:rsidR="00203F1B" w:rsidRPr="00F46F2F" w:rsidRDefault="00203F1B" w:rsidP="00A978A8">
            <w:pPr>
              <w:jc w:val="both"/>
              <w:rPr>
                <w:ins w:id="6184" w:author="Jana Martincová" w:date="2023-06-01T08:06:00Z"/>
                <w:sz w:val="20"/>
                <w:szCs w:val="20"/>
              </w:rPr>
            </w:pPr>
          </w:p>
          <w:p w14:paraId="3DE0CC32" w14:textId="77777777" w:rsidR="00A978A8" w:rsidRPr="00F46F2F" w:rsidRDefault="00A978A8" w:rsidP="00A978A8">
            <w:pPr>
              <w:jc w:val="both"/>
              <w:rPr>
                <w:ins w:id="6185" w:author="Jana Martincová" w:date="2023-06-01T08:06:00Z"/>
                <w:sz w:val="20"/>
                <w:szCs w:val="20"/>
              </w:rPr>
            </w:pPr>
            <w:ins w:id="6186" w:author="Jana Martincová" w:date="2023-06-01T08:06:00Z">
              <w:r w:rsidRPr="00F46F2F">
                <w:rPr>
                  <w:sz w:val="20"/>
                  <w:szCs w:val="20"/>
                </w:rPr>
                <w:t>Gramatika</w:t>
              </w:r>
              <w:r w:rsidR="009B25CD" w:rsidRPr="00F46F2F">
                <w:rPr>
                  <w:sz w:val="20"/>
                  <w:szCs w:val="20"/>
                </w:rPr>
                <w:t>:</w:t>
              </w:r>
            </w:ins>
          </w:p>
          <w:p w14:paraId="74066397" w14:textId="77777777" w:rsidR="00A978A8" w:rsidRPr="00F46F2F" w:rsidRDefault="00A978A8" w:rsidP="00A978A8">
            <w:pPr>
              <w:jc w:val="both"/>
              <w:rPr>
                <w:ins w:id="6187" w:author="Jana Martincová" w:date="2023-06-01T08:06:00Z"/>
                <w:sz w:val="20"/>
                <w:szCs w:val="20"/>
              </w:rPr>
            </w:pPr>
            <w:ins w:id="6188" w:author="Jana Martincová" w:date="2023-06-01T08:06:00Z">
              <w:r w:rsidRPr="00F46F2F">
                <w:rPr>
                  <w:sz w:val="20"/>
                  <w:szCs w:val="20"/>
                </w:rPr>
                <w:t>Počitatelná a nepočitatelná podstatná jména, vyjadřování množství. Porovnávání – stupňování přídavných jmen.</w:t>
              </w:r>
            </w:ins>
          </w:p>
          <w:p w14:paraId="3427985C" w14:textId="77777777" w:rsidR="00A978A8" w:rsidRPr="00F46F2F" w:rsidRDefault="00A978A8" w:rsidP="00A978A8">
            <w:pPr>
              <w:jc w:val="both"/>
              <w:rPr>
                <w:ins w:id="6189" w:author="Jana Martincová" w:date="2023-06-01T08:06:00Z"/>
                <w:sz w:val="20"/>
                <w:szCs w:val="20"/>
              </w:rPr>
            </w:pPr>
            <w:ins w:id="6190" w:author="Jana Martincová" w:date="2023-06-01T08:06:00Z">
              <w:r w:rsidRPr="00F46F2F">
                <w:rPr>
                  <w:sz w:val="20"/>
                  <w:szCs w:val="20"/>
                </w:rPr>
                <w:t>Předpřítomný čas prostý, minulý prostý čas.</w:t>
              </w:r>
            </w:ins>
          </w:p>
          <w:p w14:paraId="6E0CC8AD" w14:textId="77777777" w:rsidR="00A978A8" w:rsidRPr="00F46F2F" w:rsidRDefault="00A978A8" w:rsidP="00A978A8">
            <w:pPr>
              <w:jc w:val="both"/>
              <w:rPr>
                <w:ins w:id="6191" w:author="Jana Martincová" w:date="2023-06-01T08:06:00Z"/>
                <w:sz w:val="20"/>
                <w:szCs w:val="20"/>
              </w:rPr>
            </w:pPr>
            <w:ins w:id="6192" w:author="Jana Martincová" w:date="2023-06-01T08:06:00Z">
              <w:r w:rsidRPr="00F46F2F">
                <w:rPr>
                  <w:sz w:val="20"/>
                  <w:szCs w:val="20"/>
                </w:rPr>
                <w:t xml:space="preserve">Porovnání předpřítomného prostého a minulého prostého času. </w:t>
              </w:r>
            </w:ins>
          </w:p>
          <w:p w14:paraId="7B7B8B15" w14:textId="77777777" w:rsidR="00A978A8" w:rsidRPr="00F46F2F" w:rsidRDefault="00A978A8" w:rsidP="00A978A8">
            <w:pPr>
              <w:jc w:val="both"/>
              <w:rPr>
                <w:ins w:id="6193" w:author="Jana Martincová" w:date="2023-06-01T08:06:00Z"/>
                <w:sz w:val="20"/>
                <w:szCs w:val="20"/>
              </w:rPr>
            </w:pPr>
            <w:ins w:id="6194" w:author="Jana Martincová" w:date="2023-06-01T08:06:00Z">
              <w:r w:rsidRPr="00F46F2F">
                <w:rPr>
                  <w:sz w:val="20"/>
                  <w:szCs w:val="20"/>
                </w:rPr>
                <w:t>Vyjadřování změn a trendů.</w:t>
              </w:r>
            </w:ins>
          </w:p>
          <w:p w14:paraId="4D9396BF" w14:textId="77777777" w:rsidR="009B25CD" w:rsidRPr="00F46F2F" w:rsidRDefault="009B25CD" w:rsidP="00A978A8">
            <w:pPr>
              <w:jc w:val="both"/>
              <w:rPr>
                <w:ins w:id="6195" w:author="Jana Martincová" w:date="2023-06-01T08:06:00Z"/>
                <w:sz w:val="20"/>
                <w:szCs w:val="20"/>
              </w:rPr>
            </w:pPr>
          </w:p>
          <w:p w14:paraId="320AE971" w14:textId="77777777" w:rsidR="00A978A8" w:rsidRPr="00F46F2F" w:rsidRDefault="00A978A8" w:rsidP="00A978A8">
            <w:pPr>
              <w:jc w:val="both"/>
              <w:rPr>
                <w:ins w:id="6196" w:author="Jana Martincová" w:date="2023-06-01T08:06:00Z"/>
                <w:sz w:val="20"/>
                <w:szCs w:val="20"/>
              </w:rPr>
            </w:pPr>
          </w:p>
          <w:p w14:paraId="67AA5589" w14:textId="77777777" w:rsidR="0043546E" w:rsidRPr="00F46F2F" w:rsidRDefault="00B5417F" w:rsidP="00A978A8">
            <w:pPr>
              <w:jc w:val="both"/>
              <w:rPr>
                <w:ins w:id="6197" w:author="Jana Martincová" w:date="2023-06-01T08:06:00Z"/>
                <w:b/>
                <w:bCs/>
                <w:sz w:val="20"/>
                <w:szCs w:val="20"/>
              </w:rPr>
            </w:pPr>
            <w:ins w:id="6198" w:author="Jana Martincová" w:date="2023-06-01T08:06:00Z">
              <w:r w:rsidRPr="00F46F2F">
                <w:rPr>
                  <w:b/>
                  <w:bCs/>
                  <w:sz w:val="20"/>
                  <w:szCs w:val="20"/>
                </w:rPr>
                <w:t xml:space="preserve">Výsledky učení </w:t>
              </w:r>
            </w:ins>
          </w:p>
          <w:p w14:paraId="0CA05F89" w14:textId="77777777" w:rsidR="00A978A8" w:rsidRPr="00F46F2F" w:rsidRDefault="00A978A8" w:rsidP="00A978A8">
            <w:pPr>
              <w:jc w:val="both"/>
              <w:rPr>
                <w:ins w:id="6199" w:author="Jana Martincová" w:date="2023-06-01T08:06:00Z"/>
                <w:sz w:val="20"/>
                <w:szCs w:val="20"/>
              </w:rPr>
            </w:pPr>
            <w:ins w:id="6200" w:author="Jana Martincová" w:date="2023-06-01T08:06:00Z">
              <w:r w:rsidRPr="00F46F2F">
                <w:rPr>
                  <w:i/>
                  <w:iCs/>
                  <w:sz w:val="20"/>
                  <w:szCs w:val="20"/>
                </w:rPr>
                <w:t>Odborné znalosti</w:t>
              </w:r>
              <w:r w:rsidRPr="00F46F2F">
                <w:rPr>
                  <w:sz w:val="20"/>
                  <w:szCs w:val="20"/>
                </w:rPr>
                <w:t>: student se umí orientovat v gramatice v rozsahu probíraného učiva, umí používat slovní zásobu v rozsahu probíraného učiva a vysvětlit jazykové zákonitosti týkající se gramatiky probíraného učiva.</w:t>
              </w:r>
            </w:ins>
          </w:p>
          <w:p w14:paraId="7F7DBA6C" w14:textId="77777777" w:rsidR="00A978A8" w:rsidRPr="00F46F2F" w:rsidRDefault="00A978A8" w:rsidP="00A978A8">
            <w:pPr>
              <w:jc w:val="both"/>
              <w:rPr>
                <w:ins w:id="6201" w:author="Jana Martincová" w:date="2023-06-01T08:06:00Z"/>
                <w:sz w:val="20"/>
                <w:szCs w:val="20"/>
              </w:rPr>
            </w:pPr>
            <w:ins w:id="6202" w:author="Jana Martincová" w:date="2023-06-01T08:06:00Z">
              <w:r w:rsidRPr="00F46F2F">
                <w:rPr>
                  <w:i/>
                  <w:iCs/>
                  <w:sz w:val="20"/>
                  <w:szCs w:val="20"/>
                </w:rPr>
                <w:t>Odborné dovednosti</w:t>
              </w:r>
              <w:r w:rsidRPr="00F46F2F">
                <w:rPr>
                  <w:sz w:val="20"/>
                  <w:szCs w:val="20"/>
                </w:rPr>
                <w:t>: student se umí dorozumět v každodenních i pracovních situacích, pracovat s autentickými materiály (text, poslech, mluvené slovo) dané úrovně, adekvátně reagovat na podněty, stručně popsat svůj názor či vyprávět příběh a interpretovat správně gramaticky jednoduchý souvislý text na známé téma.</w:t>
              </w:r>
            </w:ins>
          </w:p>
          <w:p w14:paraId="1565AF28" w14:textId="77777777" w:rsidR="00A978A8" w:rsidRPr="00F46F2F" w:rsidRDefault="00A978A8" w:rsidP="00A978A8">
            <w:pPr>
              <w:jc w:val="both"/>
              <w:rPr>
                <w:ins w:id="6203" w:author="Jana Martincová" w:date="2023-06-01T08:06:00Z"/>
                <w:sz w:val="20"/>
                <w:szCs w:val="20"/>
              </w:rPr>
            </w:pPr>
            <w:ins w:id="6204" w:author="Jana Martincová" w:date="2023-06-01T08:06:00Z">
              <w:r w:rsidRPr="00F46F2F">
                <w:rPr>
                  <w:sz w:val="20"/>
                  <w:szCs w:val="20"/>
                </w:rPr>
                <w:t xml:space="preserve"> </w:t>
              </w:r>
            </w:ins>
          </w:p>
          <w:p w14:paraId="78FD56FD" w14:textId="77777777" w:rsidR="00A978A8" w:rsidRPr="00F46F2F" w:rsidRDefault="00A978A8" w:rsidP="00A978A8">
            <w:pPr>
              <w:jc w:val="both"/>
              <w:rPr>
                <w:ins w:id="6205" w:author="Jana Martincová" w:date="2023-06-01T08:06:00Z"/>
                <w:b/>
                <w:bCs/>
                <w:sz w:val="20"/>
                <w:szCs w:val="20"/>
              </w:rPr>
            </w:pPr>
            <w:ins w:id="6206" w:author="Jana Martincová" w:date="2023-06-01T08:06:00Z">
              <w:r w:rsidRPr="00F46F2F">
                <w:rPr>
                  <w:b/>
                  <w:bCs/>
                  <w:sz w:val="20"/>
                  <w:szCs w:val="20"/>
                </w:rPr>
                <w:t>Metody výuky</w:t>
              </w:r>
            </w:ins>
          </w:p>
          <w:p w14:paraId="29FF105D" w14:textId="77777777" w:rsidR="00A978A8" w:rsidRPr="00F46F2F" w:rsidRDefault="00A978A8" w:rsidP="00A978A8">
            <w:pPr>
              <w:jc w:val="both"/>
              <w:rPr>
                <w:ins w:id="6207" w:author="Jana Martincová" w:date="2023-06-01T08:06:00Z"/>
                <w:sz w:val="20"/>
                <w:szCs w:val="20"/>
              </w:rPr>
            </w:pPr>
            <w:ins w:id="6208" w:author="Jana Martincová" w:date="2023-06-01T08:06:00Z">
              <w:r w:rsidRPr="00F46F2F">
                <w:rPr>
                  <w:sz w:val="20"/>
                  <w:szCs w:val="20"/>
                </w:rPr>
                <w:t>V rámci realizované výuky vyučující aplikuje metody specifické pro efektivní osvojení cizího jazyka, jako je práce s textem, čtení s porozuměním, diskuze, konverzace. Aplikuje metodu práce ve skupině a kooperativní učení. Rovněž využívá klasické slovní metody pro vysvětlení gramatiky cizího jazyka.</w:t>
              </w:r>
            </w:ins>
          </w:p>
        </w:tc>
      </w:tr>
      <w:tr w:rsidR="0000299D" w:rsidRPr="00F46F2F" w14:paraId="2E55A9CF" w14:textId="77777777" w:rsidTr="0000299D">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6209" w:author="Jana Martincová" w:date="2023-06-01T08:06:00Z">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65"/>
          <w:trPrChange w:id="6210" w:author="Jana Martincová" w:date="2023-06-01T08:06:00Z">
            <w:trPr>
              <w:gridBefore w:val="1"/>
              <w:trHeight w:val="265"/>
            </w:trPr>
          </w:trPrChange>
        </w:trPr>
        <w:tc>
          <w:tcPr>
            <w:tcW w:w="3653" w:type="dxa"/>
            <w:gridSpan w:val="2"/>
            <w:tcBorders>
              <w:top w:val="single" w:sz="4" w:space="0" w:color="auto"/>
              <w:bottom w:val="single" w:sz="4" w:space="0" w:color="auto"/>
            </w:tcBorders>
            <w:shd w:val="clear" w:color="auto" w:fill="F7CAAC"/>
            <w:tcPrChange w:id="6211" w:author="Jana Martincová" w:date="2023-06-01T08:06:00Z">
              <w:tcPr>
                <w:tcW w:w="3653" w:type="dxa"/>
                <w:gridSpan w:val="2"/>
                <w:tcBorders>
                  <w:top w:val="nil"/>
                </w:tcBorders>
                <w:shd w:val="clear" w:color="auto" w:fill="F7CAAC"/>
              </w:tcPr>
            </w:tcPrChange>
          </w:tcPr>
          <w:p w14:paraId="2140150C" w14:textId="77777777" w:rsidR="00A978A8" w:rsidRPr="00F46F2F" w:rsidRDefault="00A978A8">
            <w:pPr>
              <w:keepNext/>
              <w:ind w:left="1416"/>
              <w:jc w:val="both"/>
              <w:rPr>
                <w:sz w:val="20"/>
                <w:szCs w:val="20"/>
              </w:rPr>
              <w:pPrChange w:id="6212" w:author="Jana Martincová" w:date="2023-06-01T08:06:00Z">
                <w:pPr>
                  <w:keepNext/>
                  <w:jc w:val="both"/>
                </w:pPr>
              </w:pPrChange>
            </w:pPr>
            <w:r w:rsidRPr="00F46F2F">
              <w:rPr>
                <w:b/>
                <w:sz w:val="20"/>
                <w:szCs w:val="20"/>
              </w:rPr>
              <w:t>Studijní literatura a studijní pomůcky</w:t>
            </w:r>
          </w:p>
        </w:tc>
        <w:tc>
          <w:tcPr>
            <w:tcW w:w="6202" w:type="dxa"/>
            <w:gridSpan w:val="6"/>
            <w:tcBorders>
              <w:top w:val="single" w:sz="4" w:space="0" w:color="auto"/>
              <w:bottom w:val="nil"/>
            </w:tcBorders>
            <w:tcPrChange w:id="6213" w:author="Jana Martincová" w:date="2023-06-01T08:06:00Z">
              <w:tcPr>
                <w:tcW w:w="6202" w:type="dxa"/>
                <w:gridSpan w:val="7"/>
                <w:tcBorders>
                  <w:top w:val="nil"/>
                  <w:bottom w:val="nil"/>
                </w:tcBorders>
              </w:tcPr>
            </w:tcPrChange>
          </w:tcPr>
          <w:p w14:paraId="32742FAC" w14:textId="77777777" w:rsidR="00A978A8" w:rsidRPr="00F46F2F" w:rsidRDefault="00A978A8" w:rsidP="00A978A8">
            <w:pPr>
              <w:jc w:val="both"/>
              <w:rPr>
                <w:sz w:val="20"/>
                <w:szCs w:val="20"/>
              </w:rPr>
            </w:pPr>
          </w:p>
        </w:tc>
      </w:tr>
      <w:tr w:rsidR="0000299D" w:rsidRPr="00F46F2F" w14:paraId="4A2CDBB7" w14:textId="77777777" w:rsidTr="0000299D">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6214" w:author="Jana Martincová" w:date="2023-06-01T08:06:00Z">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141"/>
          <w:trPrChange w:id="6215" w:author="Jana Martincová" w:date="2023-06-01T08:06:00Z">
            <w:trPr>
              <w:gridBefore w:val="1"/>
              <w:trHeight w:val="141"/>
            </w:trPr>
          </w:trPrChange>
        </w:trPr>
        <w:tc>
          <w:tcPr>
            <w:tcW w:w="9855" w:type="dxa"/>
            <w:gridSpan w:val="8"/>
            <w:tcBorders>
              <w:top w:val="nil"/>
              <w:bottom w:val="single" w:sz="12" w:space="0" w:color="auto"/>
            </w:tcBorders>
            <w:tcPrChange w:id="6216" w:author="Jana Martincová" w:date="2023-06-01T08:06:00Z">
              <w:tcPr>
                <w:tcW w:w="9855" w:type="dxa"/>
                <w:gridSpan w:val="9"/>
                <w:tcBorders>
                  <w:top w:val="single" w:sz="4" w:space="0" w:color="auto"/>
                </w:tcBorders>
              </w:tcPr>
            </w:tcPrChange>
          </w:tcPr>
          <w:p w14:paraId="27603940" w14:textId="77777777" w:rsidR="00A978A8" w:rsidRPr="00F46F2F" w:rsidRDefault="00A978A8" w:rsidP="00A978A8">
            <w:pPr>
              <w:jc w:val="both"/>
              <w:rPr>
                <w:rPrChange w:id="6217" w:author="Jana Martincová" w:date="2023-06-01T08:06:00Z">
                  <w:rPr>
                    <w:rStyle w:val="normaltextrun"/>
                    <w:b/>
                    <w:sz w:val="20"/>
                  </w:rPr>
                </w:rPrChange>
              </w:rPr>
            </w:pPr>
            <w:r w:rsidRPr="00F46F2F">
              <w:rPr>
                <w:rPrChange w:id="6218" w:author="Jana Martincová" w:date="2023-06-01T08:06:00Z">
                  <w:rPr>
                    <w:rStyle w:val="normaltextrun"/>
                    <w:b/>
                    <w:sz w:val="20"/>
                  </w:rPr>
                </w:rPrChange>
              </w:rPr>
              <w:t>Povinná literatura</w:t>
            </w:r>
          </w:p>
          <w:p w14:paraId="318117EE" w14:textId="77777777" w:rsidR="00A978A8" w:rsidRPr="00F46F2F" w:rsidRDefault="00A978A8" w:rsidP="00A978A8">
            <w:pPr>
              <w:jc w:val="both"/>
              <w:rPr>
                <w:sz w:val="20"/>
                <w:szCs w:val="20"/>
              </w:rPr>
            </w:pPr>
            <w:r w:rsidRPr="00F46F2F">
              <w:rPr>
                <w:rPrChange w:id="6219" w:author="Jana Martincová" w:date="2023-06-01T08:06:00Z">
                  <w:rPr>
                    <w:rStyle w:val="normaltextrun"/>
                    <w:sz w:val="20"/>
                  </w:rPr>
                </w:rPrChange>
              </w:rPr>
              <w:t xml:space="preserve">Alexander, L. G. (2003). </w:t>
            </w:r>
            <w:r w:rsidRPr="00F46F2F">
              <w:rPr>
                <w:rPrChange w:id="6220" w:author="Jana Martincová" w:date="2023-06-01T08:06:00Z">
                  <w:rPr>
                    <w:rStyle w:val="normaltextrun"/>
                    <w:i/>
                    <w:sz w:val="20"/>
                  </w:rPr>
                </w:rPrChange>
              </w:rPr>
              <w:t>Longman English Grammar</w:t>
            </w:r>
            <w:r w:rsidRPr="00F46F2F">
              <w:rPr>
                <w:rPrChange w:id="6221" w:author="Jana Martincová" w:date="2023-06-01T08:06:00Z">
                  <w:rPr>
                    <w:rStyle w:val="normaltextrun"/>
                    <w:sz w:val="20"/>
                  </w:rPr>
                </w:rPrChange>
              </w:rPr>
              <w:t>. Harlow: Pearson Education Limited. ISBN 9780582558922.</w:t>
            </w:r>
          </w:p>
          <w:p w14:paraId="407FCA78" w14:textId="77777777" w:rsidR="00A978A8" w:rsidRPr="00F46F2F" w:rsidRDefault="00A978A8" w:rsidP="00A978A8">
            <w:pPr>
              <w:jc w:val="both"/>
              <w:rPr>
                <w:rPrChange w:id="6222" w:author="Jana Martincová" w:date="2023-06-01T08:06:00Z">
                  <w:rPr>
                    <w:rStyle w:val="normaltextrun"/>
                    <w:sz w:val="20"/>
                  </w:rPr>
                </w:rPrChange>
              </w:rPr>
            </w:pPr>
            <w:r w:rsidRPr="00F46F2F">
              <w:rPr>
                <w:rPrChange w:id="6223" w:author="Jana Martincová" w:date="2023-06-01T08:06:00Z">
                  <w:rPr>
                    <w:rStyle w:val="normaltextrun"/>
                    <w:sz w:val="20"/>
                  </w:rPr>
                </w:rPrChange>
              </w:rPr>
              <w:t xml:space="preserve">Grant, D. (2009). </w:t>
            </w:r>
            <w:r w:rsidRPr="00F46F2F">
              <w:rPr>
                <w:rPrChange w:id="6224" w:author="Jana Martincová" w:date="2023-06-01T08:06:00Z">
                  <w:rPr>
                    <w:rStyle w:val="normaltextrun"/>
                    <w:i/>
                    <w:sz w:val="20"/>
                  </w:rPr>
                </w:rPrChange>
              </w:rPr>
              <w:t>Business Basic</w:t>
            </w:r>
            <w:r w:rsidRPr="00F46F2F">
              <w:rPr>
                <w:rPrChange w:id="6225" w:author="Jana Martincová" w:date="2023-06-01T08:06:00Z">
                  <w:rPr>
                    <w:rStyle w:val="normaltextrun"/>
                    <w:sz w:val="20"/>
                  </w:rPr>
                </w:rPrChange>
              </w:rPr>
              <w:t>. Oxford: Oxford University Press. ISBN 9780194573405.</w:t>
            </w:r>
          </w:p>
          <w:p w14:paraId="0187429A" w14:textId="77777777" w:rsidR="00A978A8" w:rsidRPr="00F46F2F" w:rsidRDefault="00A978A8">
            <w:pPr>
              <w:jc w:val="both"/>
              <w:textAlignment w:val="baseline"/>
              <w:rPr>
                <w:rPrChange w:id="6226" w:author="Jana Martincová" w:date="2023-06-01T08:06:00Z">
                  <w:rPr>
                    <w:rStyle w:val="normaltextrun"/>
                    <w:sz w:val="20"/>
                  </w:rPr>
                </w:rPrChange>
              </w:rPr>
              <w:pPrChange w:id="6227" w:author="Jana Martincová" w:date="2023-06-01T08:06:00Z">
                <w:pPr>
                  <w:pStyle w:val="paragraph"/>
                  <w:spacing w:before="0" w:beforeAutospacing="0" w:after="0" w:afterAutospacing="0"/>
                  <w:jc w:val="both"/>
                  <w:textAlignment w:val="baseline"/>
                </w:pPr>
              </w:pPrChange>
            </w:pPr>
            <w:r w:rsidRPr="00F46F2F">
              <w:rPr>
                <w:rPrChange w:id="6228" w:author="Jana Martincová" w:date="2023-06-01T08:06:00Z">
                  <w:rPr>
                    <w:rStyle w:val="normaltextrun"/>
                    <w:sz w:val="20"/>
                  </w:rPr>
                </w:rPrChange>
              </w:rPr>
              <w:t xml:space="preserve">Harding, K. (2014). </w:t>
            </w:r>
            <w:r w:rsidRPr="00F46F2F">
              <w:rPr>
                <w:rPrChange w:id="6229" w:author="Jana Martincová" w:date="2023-06-01T08:06:00Z">
                  <w:rPr>
                    <w:rStyle w:val="normaltextrun"/>
                    <w:i/>
                    <w:sz w:val="20"/>
                  </w:rPr>
                </w:rPrChange>
              </w:rPr>
              <w:t xml:space="preserve">Internation Express Pre-Intermediate. </w:t>
            </w:r>
            <w:r w:rsidRPr="00F46F2F">
              <w:rPr>
                <w:rPrChange w:id="6230" w:author="Jana Martincová" w:date="2023-06-01T08:06:00Z">
                  <w:rPr>
                    <w:rStyle w:val="normaltextrun"/>
                    <w:sz w:val="20"/>
                  </w:rPr>
                </w:rPrChange>
              </w:rPr>
              <w:t>Oxford: Oxford University Press. ISBN 9780194597852</w:t>
            </w:r>
          </w:p>
          <w:p w14:paraId="3D12BBBA" w14:textId="77777777" w:rsidR="00A978A8" w:rsidRPr="00F46F2F" w:rsidRDefault="00A978A8">
            <w:pPr>
              <w:jc w:val="both"/>
              <w:textAlignment w:val="baseline"/>
              <w:rPr>
                <w:sz w:val="20"/>
                <w:szCs w:val="20"/>
              </w:rPr>
              <w:pPrChange w:id="6231" w:author="Jana Martincová" w:date="2023-06-01T08:06:00Z">
                <w:pPr>
                  <w:pStyle w:val="paragraph"/>
                  <w:spacing w:before="0" w:beforeAutospacing="0" w:after="0" w:afterAutospacing="0"/>
                  <w:jc w:val="both"/>
                  <w:textAlignment w:val="baseline"/>
                </w:pPr>
              </w:pPrChange>
            </w:pPr>
            <w:r w:rsidRPr="00F46F2F">
              <w:rPr>
                <w:rPrChange w:id="6232" w:author="Jana Martincová" w:date="2023-06-01T08:06:00Z">
                  <w:rPr>
                    <w:rStyle w:val="normaltextrun"/>
                    <w:sz w:val="20"/>
                  </w:rPr>
                </w:rPrChange>
              </w:rPr>
              <w:t xml:space="preserve">Hewings, M. (2013). </w:t>
            </w:r>
            <w:r w:rsidRPr="00F46F2F">
              <w:rPr>
                <w:rPrChange w:id="6233" w:author="Jana Martincová" w:date="2023-06-01T08:06:00Z">
                  <w:rPr>
                    <w:rStyle w:val="normaltextrun"/>
                    <w:i/>
                    <w:sz w:val="20"/>
                  </w:rPr>
                </w:rPrChange>
              </w:rPr>
              <w:t>Advanced Grammar in Use. 3td Edition</w:t>
            </w:r>
            <w:r w:rsidRPr="00F46F2F">
              <w:rPr>
                <w:rPrChange w:id="6234" w:author="Jana Martincová" w:date="2023-06-01T08:06:00Z">
                  <w:rPr>
                    <w:rStyle w:val="normaltextrun"/>
                    <w:sz w:val="20"/>
                  </w:rPr>
                </w:rPrChange>
              </w:rPr>
              <w:t>. Cambridge: Cambridge University Press, 2013. ISBN 9781107697386.</w:t>
            </w:r>
          </w:p>
          <w:p w14:paraId="12B8A7BD" w14:textId="77777777" w:rsidR="00A978A8" w:rsidRPr="00F46F2F" w:rsidRDefault="00A978A8" w:rsidP="00A978A8">
            <w:pPr>
              <w:jc w:val="both"/>
              <w:rPr>
                <w:rPrChange w:id="6235" w:author="Jana Martincová" w:date="2023-06-01T08:06:00Z">
                  <w:rPr>
                    <w:rStyle w:val="normaltextrun"/>
                    <w:sz w:val="20"/>
                  </w:rPr>
                </w:rPrChange>
              </w:rPr>
            </w:pPr>
            <w:r w:rsidRPr="00F46F2F">
              <w:rPr>
                <w:rPrChange w:id="6236" w:author="Jana Martincová" w:date="2023-06-01T08:06:00Z">
                  <w:rPr>
                    <w:rStyle w:val="normaltextrun"/>
                    <w:sz w:val="20"/>
                  </w:rPr>
                </w:rPrChange>
              </w:rPr>
              <w:t xml:space="preserve">Mckeown, A. (2011). </w:t>
            </w:r>
            <w:r w:rsidRPr="00F46F2F">
              <w:rPr>
                <w:rPrChange w:id="6237" w:author="Jana Martincová" w:date="2023-06-01T08:06:00Z">
                  <w:rPr>
                    <w:rStyle w:val="normaltextrun"/>
                    <w:i/>
                    <w:sz w:val="20"/>
                  </w:rPr>
                </w:rPrChange>
              </w:rPr>
              <w:t xml:space="preserve">Professional English in Use: Management. </w:t>
            </w:r>
            <w:r w:rsidRPr="00F46F2F">
              <w:rPr>
                <w:rPrChange w:id="6238" w:author="Jana Martincová" w:date="2023-06-01T08:06:00Z">
                  <w:rPr>
                    <w:rStyle w:val="normaltextrun"/>
                    <w:sz w:val="20"/>
                  </w:rPr>
                </w:rPrChange>
              </w:rPr>
              <w:t>Cambridge: Cambridge University Press. ISBN 978-0-521-17685-9.</w:t>
            </w:r>
          </w:p>
          <w:p w14:paraId="5107C272" w14:textId="77777777" w:rsidR="00A978A8" w:rsidRPr="00F46F2F" w:rsidRDefault="00A978A8" w:rsidP="00A978A8">
            <w:pPr>
              <w:jc w:val="both"/>
              <w:rPr>
                <w:sz w:val="20"/>
                <w:szCs w:val="20"/>
              </w:rPr>
            </w:pPr>
            <w:r w:rsidRPr="00F46F2F">
              <w:rPr>
                <w:rPrChange w:id="6239" w:author="Jana Martincová" w:date="2023-06-01T08:06:00Z">
                  <w:rPr>
                    <w:rStyle w:val="normaltextrun"/>
                    <w:sz w:val="20"/>
                  </w:rPr>
                </w:rPrChange>
              </w:rPr>
              <w:t xml:space="preserve">Murphy, R. (2012). </w:t>
            </w:r>
            <w:r w:rsidRPr="00F46F2F">
              <w:rPr>
                <w:rPrChange w:id="6240" w:author="Jana Martincová" w:date="2023-06-01T08:06:00Z">
                  <w:rPr>
                    <w:rStyle w:val="normaltextrun"/>
                    <w:i/>
                    <w:sz w:val="20"/>
                  </w:rPr>
                </w:rPrChange>
              </w:rPr>
              <w:t>English Grammar in Use. 4th Edition</w:t>
            </w:r>
            <w:r w:rsidRPr="00F46F2F">
              <w:rPr>
                <w:rPrChange w:id="6241" w:author="Jana Martincová" w:date="2023-06-01T08:06:00Z">
                  <w:rPr>
                    <w:rStyle w:val="normaltextrun"/>
                    <w:sz w:val="20"/>
                  </w:rPr>
                </w:rPrChange>
              </w:rPr>
              <w:t>. Cambridge: Cambridge University Press. ISBN 9780521189392.</w:t>
            </w:r>
          </w:p>
          <w:p w14:paraId="31BB5F83" w14:textId="77777777" w:rsidR="00A978A8" w:rsidRPr="00F46F2F" w:rsidRDefault="00A978A8" w:rsidP="00A978A8">
            <w:pPr>
              <w:jc w:val="both"/>
              <w:rPr>
                <w:rPrChange w:id="6242" w:author="Jana Martincová" w:date="2023-06-01T08:06:00Z">
                  <w:rPr>
                    <w:rStyle w:val="TextbublinyChar"/>
                    <w:sz w:val="20"/>
                  </w:rPr>
                </w:rPrChange>
              </w:rPr>
            </w:pPr>
            <w:r w:rsidRPr="00F46F2F">
              <w:rPr>
                <w:rPrChange w:id="6243" w:author="Jana Martincová" w:date="2023-06-01T08:06:00Z">
                  <w:rPr>
                    <w:rStyle w:val="normaltextrun"/>
                    <w:sz w:val="20"/>
                  </w:rPr>
                </w:rPrChange>
              </w:rPr>
              <w:t xml:space="preserve">Redman, S. (2004). </w:t>
            </w:r>
            <w:r w:rsidRPr="00F46F2F">
              <w:rPr>
                <w:rPrChange w:id="6244" w:author="Jana Martincová" w:date="2023-06-01T08:06:00Z">
                  <w:rPr>
                    <w:rStyle w:val="normaltextrun"/>
                    <w:i/>
                    <w:sz w:val="20"/>
                  </w:rPr>
                </w:rPrChange>
              </w:rPr>
              <w:t>English Vocabulary in Use. Pre-Intermediate and Intermediate</w:t>
            </w:r>
            <w:r w:rsidRPr="00F46F2F">
              <w:rPr>
                <w:rPrChange w:id="6245" w:author="Jana Martincová" w:date="2023-06-01T08:06:00Z">
                  <w:rPr>
                    <w:rStyle w:val="normaltextrun"/>
                    <w:sz w:val="20"/>
                  </w:rPr>
                </w:rPrChange>
              </w:rPr>
              <w:t>. Cambridge: Cambridge University Press. ISBN 052101171X.</w:t>
            </w:r>
            <w:r w:rsidRPr="00F46F2F">
              <w:rPr>
                <w:rPrChange w:id="6246" w:author="Jana Martincová" w:date="2023-06-01T08:06:00Z">
                  <w:rPr>
                    <w:rStyle w:val="TextbublinyChar"/>
                    <w:sz w:val="20"/>
                  </w:rPr>
                </w:rPrChange>
              </w:rPr>
              <w:t xml:space="preserve"> </w:t>
            </w:r>
          </w:p>
          <w:p w14:paraId="7C4C0518" w14:textId="77777777" w:rsidR="00A978A8" w:rsidRPr="00F46F2F" w:rsidRDefault="00A978A8" w:rsidP="00A978A8">
            <w:pPr>
              <w:jc w:val="both"/>
              <w:rPr>
                <w:rPrChange w:id="6247" w:author="Jana Martincová" w:date="2023-06-01T08:06:00Z">
                  <w:rPr>
                    <w:rStyle w:val="normaltextrun"/>
                    <w:sz w:val="20"/>
                  </w:rPr>
                </w:rPrChange>
              </w:rPr>
            </w:pPr>
          </w:p>
          <w:p w14:paraId="0B6C6820" w14:textId="77777777" w:rsidR="00A978A8" w:rsidRPr="00F46F2F" w:rsidRDefault="00A978A8" w:rsidP="00A978A8">
            <w:pPr>
              <w:jc w:val="both"/>
              <w:rPr>
                <w:rPrChange w:id="6248" w:author="Jana Martincová" w:date="2023-06-01T08:06:00Z">
                  <w:rPr>
                    <w:rStyle w:val="normaltextrun"/>
                    <w:b/>
                    <w:sz w:val="20"/>
                  </w:rPr>
                </w:rPrChange>
              </w:rPr>
            </w:pPr>
            <w:r w:rsidRPr="00F46F2F">
              <w:rPr>
                <w:rPrChange w:id="6249" w:author="Jana Martincová" w:date="2023-06-01T08:06:00Z">
                  <w:rPr>
                    <w:rStyle w:val="normaltextrun"/>
                    <w:b/>
                    <w:sz w:val="20"/>
                  </w:rPr>
                </w:rPrChange>
              </w:rPr>
              <w:t>Doporučená literatura</w:t>
            </w:r>
          </w:p>
          <w:p w14:paraId="58E35795" w14:textId="77777777" w:rsidR="00A978A8" w:rsidRPr="00F46F2F" w:rsidRDefault="00A978A8">
            <w:pPr>
              <w:jc w:val="both"/>
              <w:textAlignment w:val="baseline"/>
              <w:rPr>
                <w:sz w:val="20"/>
                <w:szCs w:val="20"/>
              </w:rPr>
              <w:pPrChange w:id="6250" w:author="Jana Martincová" w:date="2023-06-01T08:06:00Z">
                <w:pPr>
                  <w:pStyle w:val="paragraph"/>
                  <w:spacing w:before="0" w:beforeAutospacing="0" w:after="0" w:afterAutospacing="0"/>
                  <w:jc w:val="both"/>
                  <w:textAlignment w:val="baseline"/>
                </w:pPr>
              </w:pPrChange>
            </w:pPr>
            <w:r w:rsidRPr="00F46F2F">
              <w:rPr>
                <w:rPrChange w:id="6251" w:author="Jana Martincová" w:date="2023-06-01T08:06:00Z">
                  <w:rPr>
                    <w:rStyle w:val="normaltextrun"/>
                    <w:sz w:val="20"/>
                  </w:rPr>
                </w:rPrChange>
              </w:rPr>
              <w:t xml:space="preserve">Mann, M. (2007). </w:t>
            </w:r>
            <w:r w:rsidRPr="00F46F2F">
              <w:rPr>
                <w:rPrChange w:id="6252" w:author="Jana Martincová" w:date="2023-06-01T08:06:00Z">
                  <w:rPr>
                    <w:rStyle w:val="normaltextrun"/>
                    <w:i/>
                    <w:sz w:val="20"/>
                  </w:rPr>
                </w:rPrChange>
              </w:rPr>
              <w:t>Destination B1 Grammar &amp; Vocabulary with Answer Key</w:t>
            </w:r>
            <w:r w:rsidRPr="00F46F2F">
              <w:rPr>
                <w:rPrChange w:id="6253" w:author="Jana Martincová" w:date="2023-06-01T08:06:00Z">
                  <w:rPr>
                    <w:rStyle w:val="normaltextrun"/>
                    <w:sz w:val="20"/>
                  </w:rPr>
                </w:rPrChange>
              </w:rPr>
              <w:t>. Oxford: MacMillan. ISBN 9780230035362.</w:t>
            </w:r>
          </w:p>
          <w:p w14:paraId="24A3E5AB" w14:textId="77777777" w:rsidR="00A978A8" w:rsidRPr="00F46F2F" w:rsidRDefault="00A978A8">
            <w:pPr>
              <w:ind w:right="495"/>
              <w:jc w:val="both"/>
              <w:textAlignment w:val="baseline"/>
              <w:rPr>
                <w:sz w:val="20"/>
                <w:szCs w:val="20"/>
              </w:rPr>
              <w:pPrChange w:id="6254" w:author="Jana Martincová" w:date="2023-06-01T08:06:00Z">
                <w:pPr>
                  <w:pStyle w:val="paragraph"/>
                  <w:spacing w:before="0" w:beforeAutospacing="0" w:after="0" w:afterAutospacing="0"/>
                  <w:ind w:right="495"/>
                  <w:jc w:val="both"/>
                  <w:textAlignment w:val="baseline"/>
                </w:pPr>
              </w:pPrChange>
            </w:pPr>
            <w:r w:rsidRPr="00F46F2F">
              <w:rPr>
                <w:rPrChange w:id="6255" w:author="Jana Martincová" w:date="2023-06-01T08:06:00Z">
                  <w:rPr>
                    <w:rStyle w:val="normaltextrun"/>
                    <w:sz w:val="20"/>
                  </w:rPr>
                </w:rPrChange>
              </w:rPr>
              <w:t xml:space="preserve">Wyatt, R. (2004). </w:t>
            </w:r>
            <w:r w:rsidRPr="00F46F2F">
              <w:rPr>
                <w:rPrChange w:id="6256" w:author="Jana Martincová" w:date="2023-06-01T08:06:00Z">
                  <w:rPr>
                    <w:rStyle w:val="normaltextrun"/>
                    <w:i/>
                    <w:sz w:val="20"/>
                  </w:rPr>
                </w:rPrChange>
              </w:rPr>
              <w:t xml:space="preserve">Check Your English Vocabulary for FCE+. </w:t>
            </w:r>
            <w:r w:rsidRPr="00F46F2F">
              <w:rPr>
                <w:rPrChange w:id="6257" w:author="Jana Martincová" w:date="2023-06-01T08:06:00Z">
                  <w:rPr>
                    <w:rStyle w:val="normaltextrun"/>
                    <w:sz w:val="20"/>
                  </w:rPr>
                </w:rPrChange>
              </w:rPr>
              <w:t>London: Bloomsbury. ISBN 9781408104552.</w:t>
            </w:r>
          </w:p>
          <w:p w14:paraId="3EAE923C" w14:textId="77777777" w:rsidR="00203F1B" w:rsidRPr="00F46F2F" w:rsidRDefault="00A978A8">
            <w:pPr>
              <w:jc w:val="both"/>
              <w:textAlignment w:val="baseline"/>
              <w:rPr>
                <w:sz w:val="20"/>
                <w:szCs w:val="20"/>
              </w:rPr>
              <w:pPrChange w:id="6258" w:author="Jana Martincová" w:date="2023-06-01T08:06:00Z">
                <w:pPr>
                  <w:pStyle w:val="paragraph"/>
                  <w:spacing w:before="0" w:beforeAutospacing="0" w:after="0" w:afterAutospacing="0"/>
                  <w:jc w:val="both"/>
                  <w:textAlignment w:val="baseline"/>
                </w:pPr>
              </w:pPrChange>
            </w:pPr>
            <w:r w:rsidRPr="00F46F2F">
              <w:rPr>
                <w:rPrChange w:id="6259" w:author="Jana Martincová" w:date="2023-06-01T08:06:00Z">
                  <w:rPr>
                    <w:rStyle w:val="normaltextrun"/>
                    <w:sz w:val="20"/>
                  </w:rPr>
                </w:rPrChange>
              </w:rPr>
              <w:t xml:space="preserve">Wright, J. (2002). </w:t>
            </w:r>
            <w:r w:rsidRPr="00F46F2F">
              <w:rPr>
                <w:rPrChange w:id="6260" w:author="Jana Martincová" w:date="2023-06-01T08:06:00Z">
                  <w:rPr>
                    <w:rStyle w:val="normaltextrun"/>
                    <w:i/>
                    <w:sz w:val="20"/>
                  </w:rPr>
                </w:rPrChange>
              </w:rPr>
              <w:t>Idioms Organizer</w:t>
            </w:r>
            <w:r w:rsidRPr="00F46F2F">
              <w:rPr>
                <w:rPrChange w:id="6261" w:author="Jana Martincová" w:date="2023-06-01T08:06:00Z">
                  <w:rPr>
                    <w:rStyle w:val="normaltextrun"/>
                    <w:sz w:val="20"/>
                  </w:rPr>
                </w:rPrChange>
              </w:rPr>
              <w:t>. Boston: Heinle. ISBN 9781899396061.</w:t>
            </w:r>
          </w:p>
        </w:tc>
      </w:tr>
      <w:tr w:rsidR="0000299D" w:rsidRPr="00F46F2F" w14:paraId="35895F7E" w14:textId="77777777" w:rsidTr="0000299D">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35F5E61B" w14:textId="77777777" w:rsidR="00A978A8" w:rsidRPr="00F46F2F" w:rsidRDefault="00A978A8" w:rsidP="00A978A8">
            <w:pPr>
              <w:jc w:val="center"/>
              <w:rPr>
                <w:b/>
                <w:sz w:val="20"/>
                <w:szCs w:val="20"/>
              </w:rPr>
            </w:pPr>
            <w:r w:rsidRPr="00F46F2F">
              <w:rPr>
                <w:b/>
                <w:sz w:val="20"/>
                <w:szCs w:val="20"/>
              </w:rPr>
              <w:t>Informace ke kombinované nebo distanční formě</w:t>
            </w:r>
          </w:p>
        </w:tc>
      </w:tr>
      <w:tr w:rsidR="00A978A8" w:rsidRPr="00F46F2F" w14:paraId="03D1350A" w14:textId="77777777" w:rsidTr="00526D89">
        <w:tc>
          <w:tcPr>
            <w:tcW w:w="4787" w:type="dxa"/>
            <w:gridSpan w:val="3"/>
            <w:tcBorders>
              <w:top w:val="single" w:sz="2" w:space="0" w:color="auto"/>
            </w:tcBorders>
            <w:shd w:val="clear" w:color="auto" w:fill="F7CAAC"/>
          </w:tcPr>
          <w:p w14:paraId="72213BC3" w14:textId="77777777" w:rsidR="00A978A8" w:rsidRPr="00F46F2F" w:rsidRDefault="00A978A8" w:rsidP="00A978A8">
            <w:pPr>
              <w:jc w:val="both"/>
              <w:rPr>
                <w:sz w:val="20"/>
                <w:szCs w:val="20"/>
              </w:rPr>
            </w:pPr>
            <w:r w:rsidRPr="00F46F2F">
              <w:rPr>
                <w:b/>
                <w:sz w:val="20"/>
                <w:szCs w:val="20"/>
              </w:rPr>
              <w:t>Rozsah konzultací (soustředění)</w:t>
            </w:r>
          </w:p>
        </w:tc>
        <w:tc>
          <w:tcPr>
            <w:tcW w:w="889" w:type="dxa"/>
            <w:tcBorders>
              <w:top w:val="single" w:sz="2" w:space="0" w:color="auto"/>
            </w:tcBorders>
          </w:tcPr>
          <w:p w14:paraId="7FFEA39E" w14:textId="77777777" w:rsidR="00A978A8" w:rsidRPr="00F46F2F" w:rsidRDefault="00A978A8" w:rsidP="00A978A8">
            <w:pPr>
              <w:jc w:val="both"/>
              <w:rPr>
                <w:sz w:val="20"/>
                <w:szCs w:val="20"/>
              </w:rPr>
            </w:pPr>
            <w:r w:rsidRPr="00F46F2F">
              <w:rPr>
                <w:sz w:val="20"/>
                <w:szCs w:val="20"/>
              </w:rPr>
              <w:t>25</w:t>
            </w:r>
          </w:p>
        </w:tc>
        <w:tc>
          <w:tcPr>
            <w:tcW w:w="4179" w:type="dxa"/>
            <w:gridSpan w:val="4"/>
            <w:tcBorders>
              <w:top w:val="single" w:sz="2" w:space="0" w:color="auto"/>
            </w:tcBorders>
            <w:shd w:val="clear" w:color="auto" w:fill="F7CAAC"/>
          </w:tcPr>
          <w:p w14:paraId="66D7E74C" w14:textId="77777777" w:rsidR="00A978A8" w:rsidRPr="00F46F2F" w:rsidRDefault="00A978A8" w:rsidP="00A978A8">
            <w:pPr>
              <w:jc w:val="both"/>
              <w:rPr>
                <w:b/>
                <w:sz w:val="20"/>
                <w:szCs w:val="20"/>
              </w:rPr>
            </w:pPr>
            <w:r w:rsidRPr="00F46F2F">
              <w:rPr>
                <w:b/>
                <w:sz w:val="20"/>
                <w:szCs w:val="20"/>
              </w:rPr>
              <w:t xml:space="preserve">hodin </w:t>
            </w:r>
          </w:p>
        </w:tc>
      </w:tr>
      <w:tr w:rsidR="00A978A8" w:rsidRPr="00F46F2F" w14:paraId="0AECB3CD" w14:textId="77777777" w:rsidTr="00526D89">
        <w:tc>
          <w:tcPr>
            <w:tcW w:w="9855" w:type="dxa"/>
            <w:gridSpan w:val="8"/>
            <w:shd w:val="clear" w:color="auto" w:fill="F7CAAC"/>
          </w:tcPr>
          <w:p w14:paraId="0BEC7FBA" w14:textId="77777777" w:rsidR="00A978A8" w:rsidRPr="00F46F2F" w:rsidRDefault="00A978A8" w:rsidP="00A978A8">
            <w:pPr>
              <w:keepNext/>
              <w:jc w:val="both"/>
              <w:rPr>
                <w:b/>
                <w:sz w:val="20"/>
                <w:szCs w:val="20"/>
              </w:rPr>
            </w:pPr>
            <w:r w:rsidRPr="00F46F2F">
              <w:rPr>
                <w:b/>
                <w:sz w:val="20"/>
                <w:szCs w:val="20"/>
              </w:rPr>
              <w:t>Informace o způsobu kontaktu s vyučujícím</w:t>
            </w:r>
          </w:p>
        </w:tc>
      </w:tr>
      <w:tr w:rsidR="00A978A8" w:rsidRPr="00F46F2F" w14:paraId="4EC9EF93" w14:textId="77777777" w:rsidTr="00526D89">
        <w:trPr>
          <w:trHeight w:val="955"/>
        </w:trPr>
        <w:tc>
          <w:tcPr>
            <w:tcW w:w="9855" w:type="dxa"/>
            <w:gridSpan w:val="8"/>
          </w:tcPr>
          <w:p w14:paraId="35BA7FE9" w14:textId="77777777" w:rsidR="00A978A8" w:rsidRPr="00F46F2F" w:rsidRDefault="00A978A8" w:rsidP="00A978A8">
            <w:pPr>
              <w:jc w:val="both"/>
              <w:rPr>
                <w:sz w:val="20"/>
                <w:szCs w:val="20"/>
              </w:rPr>
            </w:pPr>
            <w:r w:rsidRPr="00F46F2F">
              <w:rPr>
                <w:rPrChange w:id="6262" w:author="Jana Martincová" w:date="2023-06-01T08:06:00Z">
                  <w:rPr>
                    <w:rStyle w:val="normaltextrun"/>
                    <w:color w:val="000000"/>
                    <w:sz w:val="20"/>
                    <w:shd w:val="clear" w:color="auto" w:fill="FFFFFF"/>
                  </w:rPr>
                </w:rPrChange>
              </w:rPr>
              <w:t xml:space="preserve">15 </w:t>
            </w:r>
            <w:r w:rsidRPr="00F46F2F">
              <w:rPr>
                <w:rPrChange w:id="6263" w:author="Jana Martincová" w:date="2023-06-01T08:06:00Z">
                  <w:rPr>
                    <w:rStyle w:val="spellingerror"/>
                    <w:color w:val="000000"/>
                    <w:sz w:val="20"/>
                    <w:shd w:val="clear" w:color="auto" w:fill="FFFFFF"/>
                  </w:rPr>
                </w:rPrChange>
              </w:rPr>
              <w:t>hodin</w:t>
            </w:r>
            <w:r w:rsidRPr="00F46F2F">
              <w:rPr>
                <w:rPrChange w:id="6264" w:author="Jana Martincová" w:date="2023-06-01T08:06:00Z">
                  <w:rPr>
                    <w:rStyle w:val="normaltextrun"/>
                    <w:color w:val="000000"/>
                    <w:sz w:val="20"/>
                    <w:shd w:val="clear" w:color="auto" w:fill="FFFFFF"/>
                  </w:rPr>
                </w:rPrChange>
              </w:rPr>
              <w:t xml:space="preserve"> </w:t>
            </w:r>
            <w:r w:rsidRPr="00F46F2F">
              <w:rPr>
                <w:rPrChange w:id="6265" w:author="Jana Martincová" w:date="2023-06-01T08:06:00Z">
                  <w:rPr>
                    <w:rStyle w:val="spellingerror"/>
                    <w:color w:val="000000"/>
                    <w:sz w:val="20"/>
                    <w:shd w:val="clear" w:color="auto" w:fill="FFFFFF"/>
                  </w:rPr>
                </w:rPrChange>
              </w:rPr>
              <w:t>přímé</w:t>
            </w:r>
            <w:r w:rsidRPr="00F46F2F">
              <w:rPr>
                <w:rPrChange w:id="6266" w:author="Jana Martincová" w:date="2023-06-01T08:06:00Z">
                  <w:rPr>
                    <w:rStyle w:val="normaltextrun"/>
                    <w:color w:val="000000"/>
                    <w:sz w:val="20"/>
                    <w:shd w:val="clear" w:color="auto" w:fill="FFFFFF"/>
                  </w:rPr>
                </w:rPrChange>
              </w:rPr>
              <w:t xml:space="preserve"> </w:t>
            </w:r>
            <w:r w:rsidRPr="00F46F2F">
              <w:rPr>
                <w:rPrChange w:id="6267" w:author="Jana Martincová" w:date="2023-06-01T08:06:00Z">
                  <w:rPr>
                    <w:rStyle w:val="spellingerror"/>
                    <w:color w:val="000000"/>
                    <w:sz w:val="20"/>
                    <w:shd w:val="clear" w:color="auto" w:fill="FFFFFF"/>
                  </w:rPr>
                </w:rPrChange>
              </w:rPr>
              <w:t>výuky</w:t>
            </w:r>
            <w:r w:rsidRPr="00F46F2F">
              <w:rPr>
                <w:rPrChange w:id="6268" w:author="Jana Martincová" w:date="2023-06-01T08:06:00Z">
                  <w:rPr>
                    <w:rStyle w:val="normaltextrun"/>
                    <w:color w:val="000000"/>
                    <w:sz w:val="20"/>
                    <w:shd w:val="clear" w:color="auto" w:fill="FFFFFF"/>
                  </w:rPr>
                </w:rPrChange>
              </w:rPr>
              <w:t xml:space="preserve"> </w:t>
            </w:r>
            <w:r w:rsidRPr="00F46F2F">
              <w:rPr>
                <w:rPrChange w:id="6269" w:author="Jana Martincová" w:date="2023-06-01T08:06:00Z">
                  <w:rPr>
                    <w:rStyle w:val="spellingerror"/>
                    <w:color w:val="000000"/>
                    <w:sz w:val="20"/>
                    <w:shd w:val="clear" w:color="auto" w:fill="FFFFFF"/>
                  </w:rPr>
                </w:rPrChange>
              </w:rPr>
              <w:t>formou</w:t>
            </w:r>
            <w:r w:rsidRPr="00F46F2F">
              <w:rPr>
                <w:rPrChange w:id="6270" w:author="Jana Martincová" w:date="2023-06-01T08:06:00Z">
                  <w:rPr>
                    <w:rStyle w:val="normaltextrun"/>
                    <w:color w:val="000000"/>
                    <w:sz w:val="20"/>
                    <w:shd w:val="clear" w:color="auto" w:fill="FFFFFF"/>
                  </w:rPr>
                </w:rPrChange>
              </w:rPr>
              <w:t xml:space="preserve"> </w:t>
            </w:r>
            <w:r w:rsidRPr="00F46F2F">
              <w:rPr>
                <w:rPrChange w:id="6271" w:author="Jana Martincová" w:date="2023-06-01T08:06:00Z">
                  <w:rPr>
                    <w:rStyle w:val="spellingerror"/>
                    <w:color w:val="000000"/>
                    <w:sz w:val="20"/>
                    <w:shd w:val="clear" w:color="auto" w:fill="FFFFFF"/>
                  </w:rPr>
                </w:rPrChange>
              </w:rPr>
              <w:t>semináře</w:t>
            </w:r>
            <w:r w:rsidRPr="00F46F2F">
              <w:rPr>
                <w:rPrChange w:id="6272" w:author="Jana Martincová" w:date="2023-06-01T08:06:00Z">
                  <w:rPr>
                    <w:rStyle w:val="normaltextrun"/>
                    <w:color w:val="000000"/>
                    <w:sz w:val="20"/>
                    <w:shd w:val="clear" w:color="auto" w:fill="FFFFFF"/>
                  </w:rPr>
                </w:rPrChange>
              </w:rPr>
              <w:t xml:space="preserve">, 10 </w:t>
            </w:r>
            <w:r w:rsidRPr="00F46F2F">
              <w:rPr>
                <w:rPrChange w:id="6273" w:author="Jana Martincová" w:date="2023-06-01T08:06:00Z">
                  <w:rPr>
                    <w:rStyle w:val="spellingerror"/>
                    <w:color w:val="000000"/>
                    <w:sz w:val="20"/>
                    <w:shd w:val="clear" w:color="auto" w:fill="FFFFFF"/>
                  </w:rPr>
                </w:rPrChange>
              </w:rPr>
              <w:t>hodin</w:t>
            </w:r>
            <w:r w:rsidRPr="00F46F2F">
              <w:rPr>
                <w:rPrChange w:id="6274" w:author="Jana Martincová" w:date="2023-06-01T08:06:00Z">
                  <w:rPr>
                    <w:rStyle w:val="normaltextrun"/>
                    <w:color w:val="000000"/>
                    <w:sz w:val="20"/>
                    <w:shd w:val="clear" w:color="auto" w:fill="FFFFFF"/>
                  </w:rPr>
                </w:rPrChange>
              </w:rPr>
              <w:t xml:space="preserve"> </w:t>
            </w:r>
            <w:r w:rsidRPr="00F46F2F">
              <w:rPr>
                <w:rPrChange w:id="6275" w:author="Jana Martincová" w:date="2023-06-01T08:06:00Z">
                  <w:rPr>
                    <w:rStyle w:val="spellingerror"/>
                    <w:color w:val="000000"/>
                    <w:sz w:val="20"/>
                    <w:shd w:val="clear" w:color="auto" w:fill="FFFFFF"/>
                  </w:rPr>
                </w:rPrChange>
              </w:rPr>
              <w:t>formou</w:t>
            </w:r>
            <w:r w:rsidRPr="00F46F2F">
              <w:rPr>
                <w:rPrChange w:id="6276" w:author="Jana Martincová" w:date="2023-06-01T08:06:00Z">
                  <w:rPr>
                    <w:rStyle w:val="normaltextrun"/>
                    <w:color w:val="000000"/>
                    <w:sz w:val="20"/>
                    <w:shd w:val="clear" w:color="auto" w:fill="FFFFFF"/>
                  </w:rPr>
                </w:rPrChange>
              </w:rPr>
              <w:t xml:space="preserve"> </w:t>
            </w:r>
            <w:r w:rsidRPr="00F46F2F">
              <w:rPr>
                <w:rPrChange w:id="6277" w:author="Jana Martincová" w:date="2023-06-01T08:06:00Z">
                  <w:rPr>
                    <w:rStyle w:val="spellingerror"/>
                    <w:color w:val="000000"/>
                    <w:sz w:val="20"/>
                    <w:shd w:val="clear" w:color="auto" w:fill="FFFFFF"/>
                  </w:rPr>
                </w:rPrChange>
              </w:rPr>
              <w:t>asynchronní</w:t>
            </w:r>
            <w:r w:rsidRPr="00F46F2F">
              <w:rPr>
                <w:rPrChange w:id="6278" w:author="Jana Martincová" w:date="2023-06-01T08:06:00Z">
                  <w:rPr>
                    <w:rStyle w:val="normaltextrun"/>
                    <w:color w:val="000000"/>
                    <w:sz w:val="20"/>
                    <w:shd w:val="clear" w:color="auto" w:fill="FFFFFF"/>
                  </w:rPr>
                </w:rPrChange>
              </w:rPr>
              <w:t xml:space="preserve"> </w:t>
            </w:r>
            <w:r w:rsidRPr="00F46F2F">
              <w:rPr>
                <w:rPrChange w:id="6279" w:author="Jana Martincová" w:date="2023-06-01T08:06:00Z">
                  <w:rPr>
                    <w:rStyle w:val="spellingerror"/>
                    <w:color w:val="000000"/>
                    <w:sz w:val="20"/>
                    <w:shd w:val="clear" w:color="auto" w:fill="FFFFFF"/>
                  </w:rPr>
                </w:rPrChange>
              </w:rPr>
              <w:t>výuky</w:t>
            </w:r>
            <w:r w:rsidRPr="00F46F2F">
              <w:rPr>
                <w:rPrChange w:id="6280" w:author="Jana Martincová" w:date="2023-06-01T08:06:00Z">
                  <w:rPr>
                    <w:rStyle w:val="normaltextrun"/>
                    <w:color w:val="000000"/>
                    <w:sz w:val="20"/>
                    <w:shd w:val="clear" w:color="auto" w:fill="FFFFFF"/>
                  </w:rPr>
                </w:rPrChange>
              </w:rPr>
              <w:t>. V </w:t>
            </w:r>
            <w:r w:rsidRPr="00F46F2F">
              <w:rPr>
                <w:rPrChange w:id="6281" w:author="Jana Martincová" w:date="2023-06-01T08:06:00Z">
                  <w:rPr>
                    <w:rStyle w:val="spellingerror"/>
                    <w:color w:val="000000"/>
                    <w:sz w:val="20"/>
                    <w:shd w:val="clear" w:color="auto" w:fill="FFFFFF"/>
                  </w:rPr>
                </w:rPrChange>
              </w:rPr>
              <w:t>rámci</w:t>
            </w:r>
            <w:r w:rsidRPr="00F46F2F">
              <w:rPr>
                <w:rPrChange w:id="6282" w:author="Jana Martincová" w:date="2023-06-01T08:06:00Z">
                  <w:rPr>
                    <w:rStyle w:val="normaltextrun"/>
                    <w:color w:val="000000"/>
                    <w:sz w:val="20"/>
                    <w:shd w:val="clear" w:color="auto" w:fill="FFFFFF"/>
                  </w:rPr>
                </w:rPrChange>
              </w:rPr>
              <w:t xml:space="preserve"> </w:t>
            </w:r>
            <w:r w:rsidRPr="00F46F2F">
              <w:rPr>
                <w:rPrChange w:id="6283" w:author="Jana Martincová" w:date="2023-06-01T08:06:00Z">
                  <w:rPr>
                    <w:rStyle w:val="spellingerror"/>
                    <w:color w:val="000000"/>
                    <w:sz w:val="20"/>
                    <w:shd w:val="clear" w:color="auto" w:fill="FFFFFF"/>
                  </w:rPr>
                </w:rPrChange>
              </w:rPr>
              <w:t>asynchronní</w:t>
            </w:r>
            <w:r w:rsidRPr="00F46F2F">
              <w:rPr>
                <w:rPrChange w:id="6284" w:author="Jana Martincová" w:date="2023-06-01T08:06:00Z">
                  <w:rPr>
                    <w:rStyle w:val="normaltextrun"/>
                    <w:color w:val="000000"/>
                    <w:sz w:val="20"/>
                    <w:shd w:val="clear" w:color="auto" w:fill="FFFFFF"/>
                  </w:rPr>
                </w:rPrChange>
              </w:rPr>
              <w:t xml:space="preserve"> </w:t>
            </w:r>
            <w:r w:rsidRPr="00F46F2F">
              <w:rPr>
                <w:rPrChange w:id="6285" w:author="Jana Martincová" w:date="2023-06-01T08:06:00Z">
                  <w:rPr>
                    <w:rStyle w:val="spellingerror"/>
                    <w:color w:val="000000"/>
                    <w:sz w:val="20"/>
                    <w:shd w:val="clear" w:color="auto" w:fill="FFFFFF"/>
                  </w:rPr>
                </w:rPrChange>
              </w:rPr>
              <w:t>výuky</w:t>
            </w:r>
            <w:r w:rsidRPr="00F46F2F">
              <w:rPr>
                <w:rPrChange w:id="6286" w:author="Jana Martincová" w:date="2023-06-01T08:06:00Z">
                  <w:rPr>
                    <w:rStyle w:val="normaltextrun"/>
                    <w:color w:val="000000"/>
                    <w:sz w:val="20"/>
                    <w:shd w:val="clear" w:color="auto" w:fill="FFFFFF"/>
                  </w:rPr>
                </w:rPrChange>
              </w:rPr>
              <w:t xml:space="preserve"> student </w:t>
            </w:r>
            <w:r w:rsidRPr="00F46F2F">
              <w:rPr>
                <w:rPrChange w:id="6287" w:author="Jana Martincová" w:date="2023-06-01T08:06:00Z">
                  <w:rPr>
                    <w:rStyle w:val="spellingerror"/>
                    <w:color w:val="000000"/>
                    <w:sz w:val="20"/>
                    <w:shd w:val="clear" w:color="auto" w:fill="FFFFFF"/>
                  </w:rPr>
                </w:rPrChange>
              </w:rPr>
              <w:t>plní</w:t>
            </w:r>
            <w:r w:rsidRPr="00F46F2F">
              <w:rPr>
                <w:rPrChange w:id="6288" w:author="Jana Martincová" w:date="2023-06-01T08:06:00Z">
                  <w:rPr>
                    <w:rStyle w:val="normaltextrun"/>
                    <w:color w:val="000000"/>
                    <w:sz w:val="20"/>
                    <w:shd w:val="clear" w:color="auto" w:fill="FFFFFF"/>
                  </w:rPr>
                </w:rPrChange>
              </w:rPr>
              <w:t xml:space="preserve"> </w:t>
            </w:r>
            <w:r w:rsidRPr="00F46F2F">
              <w:rPr>
                <w:rPrChange w:id="6289" w:author="Jana Martincová" w:date="2023-06-01T08:06:00Z">
                  <w:rPr>
                    <w:rStyle w:val="spellingerror"/>
                    <w:color w:val="000000"/>
                    <w:sz w:val="20"/>
                    <w:shd w:val="clear" w:color="auto" w:fill="FFFFFF"/>
                  </w:rPr>
                </w:rPrChange>
              </w:rPr>
              <w:t>zadané</w:t>
            </w:r>
            <w:r w:rsidRPr="00F46F2F">
              <w:rPr>
                <w:rPrChange w:id="6290" w:author="Jana Martincová" w:date="2023-06-01T08:06:00Z">
                  <w:rPr>
                    <w:rStyle w:val="normaltextrun"/>
                    <w:color w:val="000000"/>
                    <w:sz w:val="20"/>
                    <w:shd w:val="clear" w:color="auto" w:fill="FFFFFF"/>
                  </w:rPr>
                </w:rPrChange>
              </w:rPr>
              <w:t xml:space="preserve"> </w:t>
            </w:r>
            <w:r w:rsidRPr="00F46F2F">
              <w:rPr>
                <w:rPrChange w:id="6291" w:author="Jana Martincová" w:date="2023-06-01T08:06:00Z">
                  <w:rPr>
                    <w:rStyle w:val="spellingerror"/>
                    <w:color w:val="000000"/>
                    <w:sz w:val="20"/>
                    <w:shd w:val="clear" w:color="auto" w:fill="FFFFFF"/>
                  </w:rPr>
                </w:rPrChange>
              </w:rPr>
              <w:t>úkoly</w:t>
            </w:r>
            <w:r w:rsidRPr="00F46F2F">
              <w:rPr>
                <w:rPrChange w:id="6292" w:author="Jana Martincová" w:date="2023-06-01T08:06:00Z">
                  <w:rPr>
                    <w:rStyle w:val="normaltextrun"/>
                    <w:color w:val="000000"/>
                    <w:sz w:val="20"/>
                    <w:shd w:val="clear" w:color="auto" w:fill="FFFFFF"/>
                  </w:rPr>
                </w:rPrChange>
              </w:rPr>
              <w:t xml:space="preserve"> a </w:t>
            </w:r>
            <w:r w:rsidRPr="00F46F2F">
              <w:rPr>
                <w:rPrChange w:id="6293" w:author="Jana Martincová" w:date="2023-06-01T08:06:00Z">
                  <w:rPr>
                    <w:rStyle w:val="spellingerror"/>
                    <w:color w:val="000000"/>
                    <w:sz w:val="20"/>
                    <w:shd w:val="clear" w:color="auto" w:fill="FFFFFF"/>
                  </w:rPr>
                </w:rPrChange>
              </w:rPr>
              <w:t>samostatně</w:t>
            </w:r>
            <w:r w:rsidRPr="00F46F2F">
              <w:rPr>
                <w:rPrChange w:id="6294" w:author="Jana Martincová" w:date="2023-06-01T08:06:00Z">
                  <w:rPr>
                    <w:rStyle w:val="normaltextrun"/>
                    <w:color w:val="000000"/>
                    <w:sz w:val="20"/>
                    <w:shd w:val="clear" w:color="auto" w:fill="FFFFFF"/>
                  </w:rPr>
                </w:rPrChange>
              </w:rPr>
              <w:t xml:space="preserve"> </w:t>
            </w:r>
            <w:r w:rsidRPr="00F46F2F">
              <w:rPr>
                <w:rPrChange w:id="6295" w:author="Jana Martincová" w:date="2023-06-01T08:06:00Z">
                  <w:rPr>
                    <w:rStyle w:val="spellingerror"/>
                    <w:color w:val="000000"/>
                    <w:sz w:val="20"/>
                    <w:shd w:val="clear" w:color="auto" w:fill="FFFFFF"/>
                  </w:rPr>
                </w:rPrChange>
              </w:rPr>
              <w:t>studuje</w:t>
            </w:r>
            <w:r w:rsidRPr="00F46F2F">
              <w:rPr>
                <w:rPrChange w:id="6296" w:author="Jana Martincová" w:date="2023-06-01T08:06:00Z">
                  <w:rPr>
                    <w:rStyle w:val="normaltextrun"/>
                    <w:color w:val="000000"/>
                    <w:sz w:val="20"/>
                    <w:shd w:val="clear" w:color="auto" w:fill="FFFFFF"/>
                  </w:rPr>
                </w:rPrChange>
              </w:rPr>
              <w:t xml:space="preserve">. </w:t>
            </w:r>
            <w:r w:rsidRPr="00F46F2F">
              <w:rPr>
                <w:rPrChange w:id="6297" w:author="Jana Martincová" w:date="2023-06-01T08:06:00Z">
                  <w:rPr>
                    <w:rStyle w:val="spellingerror"/>
                    <w:color w:val="000000"/>
                    <w:sz w:val="20"/>
                    <w:shd w:val="clear" w:color="auto" w:fill="FFFFFF"/>
                  </w:rPr>
                </w:rPrChange>
              </w:rPr>
              <w:t>Podle</w:t>
            </w:r>
            <w:r w:rsidRPr="00F46F2F">
              <w:rPr>
                <w:rPrChange w:id="6298" w:author="Jana Martincová" w:date="2023-06-01T08:06:00Z">
                  <w:rPr>
                    <w:rStyle w:val="normaltextrun"/>
                    <w:color w:val="000000"/>
                    <w:sz w:val="20"/>
                    <w:shd w:val="clear" w:color="auto" w:fill="FFFFFF"/>
                  </w:rPr>
                </w:rPrChange>
              </w:rPr>
              <w:t xml:space="preserve"> </w:t>
            </w:r>
            <w:r w:rsidRPr="00F46F2F">
              <w:rPr>
                <w:rPrChange w:id="6299" w:author="Jana Martincová" w:date="2023-06-01T08:06:00Z">
                  <w:rPr>
                    <w:rStyle w:val="spellingerror"/>
                    <w:color w:val="000000"/>
                    <w:sz w:val="20"/>
                    <w:shd w:val="clear" w:color="auto" w:fill="FFFFFF"/>
                  </w:rPr>
                </w:rPrChange>
              </w:rPr>
              <w:t>vnitřního</w:t>
            </w:r>
            <w:r w:rsidRPr="00F46F2F">
              <w:rPr>
                <w:rPrChange w:id="6300" w:author="Jana Martincová" w:date="2023-06-01T08:06:00Z">
                  <w:rPr>
                    <w:rStyle w:val="normaltextrun"/>
                    <w:color w:val="000000"/>
                    <w:sz w:val="20"/>
                    <w:shd w:val="clear" w:color="auto" w:fill="FFFFFF"/>
                  </w:rPr>
                </w:rPrChange>
              </w:rPr>
              <w:t xml:space="preserve"> </w:t>
            </w:r>
            <w:r w:rsidRPr="00F46F2F">
              <w:rPr>
                <w:rPrChange w:id="6301" w:author="Jana Martincová" w:date="2023-06-01T08:06:00Z">
                  <w:rPr>
                    <w:rStyle w:val="spellingerror"/>
                    <w:color w:val="000000"/>
                    <w:sz w:val="20"/>
                    <w:shd w:val="clear" w:color="auto" w:fill="FFFFFF"/>
                  </w:rPr>
                </w:rPrChange>
              </w:rPr>
              <w:t>předpisu</w:t>
            </w:r>
            <w:r w:rsidRPr="00F46F2F">
              <w:rPr>
                <w:rPrChange w:id="6302" w:author="Jana Martincová" w:date="2023-06-01T08:06:00Z">
                  <w:rPr>
                    <w:rStyle w:val="normaltextrun"/>
                    <w:color w:val="000000"/>
                    <w:sz w:val="20"/>
                    <w:shd w:val="clear" w:color="auto" w:fill="FFFFFF"/>
                  </w:rPr>
                </w:rPrChange>
              </w:rPr>
              <w:t xml:space="preserve"> </w:t>
            </w:r>
            <w:r w:rsidRPr="00F46F2F">
              <w:rPr>
                <w:rPrChange w:id="6303" w:author="Jana Martincová" w:date="2023-06-01T08:06:00Z">
                  <w:rPr>
                    <w:rStyle w:val="spellingerror"/>
                    <w:color w:val="000000"/>
                    <w:sz w:val="20"/>
                    <w:shd w:val="clear" w:color="auto" w:fill="FFFFFF"/>
                  </w:rPr>
                </w:rPrChange>
              </w:rPr>
              <w:t>má</w:t>
            </w:r>
            <w:r w:rsidRPr="00F46F2F">
              <w:rPr>
                <w:rPrChange w:id="6304" w:author="Jana Martincová" w:date="2023-06-01T08:06:00Z">
                  <w:rPr>
                    <w:rStyle w:val="normaltextrun"/>
                    <w:color w:val="000000"/>
                    <w:sz w:val="20"/>
                    <w:shd w:val="clear" w:color="auto" w:fill="FFFFFF"/>
                  </w:rPr>
                </w:rPrChange>
              </w:rPr>
              <w:t xml:space="preserve"> </w:t>
            </w:r>
            <w:r w:rsidRPr="00F46F2F">
              <w:rPr>
                <w:rPrChange w:id="6305" w:author="Jana Martincová" w:date="2023-06-01T08:06:00Z">
                  <w:rPr>
                    <w:rStyle w:val="spellingerror"/>
                    <w:color w:val="000000"/>
                    <w:sz w:val="20"/>
                    <w:shd w:val="clear" w:color="auto" w:fill="FFFFFF"/>
                  </w:rPr>
                </w:rPrChange>
              </w:rPr>
              <w:t>každý</w:t>
            </w:r>
            <w:r w:rsidRPr="00F46F2F">
              <w:rPr>
                <w:rPrChange w:id="6306" w:author="Jana Martincová" w:date="2023-06-01T08:06:00Z">
                  <w:rPr>
                    <w:rStyle w:val="normaltextrun"/>
                    <w:color w:val="000000"/>
                    <w:sz w:val="20"/>
                    <w:shd w:val="clear" w:color="auto" w:fill="FFFFFF"/>
                  </w:rPr>
                </w:rPrChange>
              </w:rPr>
              <w:t xml:space="preserve"> </w:t>
            </w:r>
            <w:r w:rsidRPr="00F46F2F">
              <w:rPr>
                <w:rPrChange w:id="6307" w:author="Jana Martincová" w:date="2023-06-01T08:06:00Z">
                  <w:rPr>
                    <w:rStyle w:val="spellingerror"/>
                    <w:color w:val="000000"/>
                    <w:sz w:val="20"/>
                    <w:shd w:val="clear" w:color="auto" w:fill="FFFFFF"/>
                  </w:rPr>
                </w:rPrChange>
              </w:rPr>
              <w:t>akademický</w:t>
            </w:r>
            <w:r w:rsidRPr="00F46F2F">
              <w:rPr>
                <w:rPrChange w:id="6308" w:author="Jana Martincová" w:date="2023-06-01T08:06:00Z">
                  <w:rPr>
                    <w:rStyle w:val="normaltextrun"/>
                    <w:color w:val="000000"/>
                    <w:sz w:val="20"/>
                    <w:shd w:val="clear" w:color="auto" w:fill="FFFFFF"/>
                  </w:rPr>
                </w:rPrChange>
              </w:rPr>
              <w:t xml:space="preserve"> </w:t>
            </w:r>
            <w:r w:rsidRPr="00F46F2F">
              <w:rPr>
                <w:rPrChange w:id="6309" w:author="Jana Martincová" w:date="2023-06-01T08:06:00Z">
                  <w:rPr>
                    <w:rStyle w:val="spellingerror"/>
                    <w:color w:val="000000"/>
                    <w:sz w:val="20"/>
                    <w:shd w:val="clear" w:color="auto" w:fill="FFFFFF"/>
                  </w:rPr>
                </w:rPrChange>
              </w:rPr>
              <w:t>pracovník</w:t>
            </w:r>
            <w:r w:rsidRPr="00F46F2F">
              <w:rPr>
                <w:rPrChange w:id="6310" w:author="Jana Martincová" w:date="2023-06-01T08:06:00Z">
                  <w:rPr>
                    <w:rStyle w:val="normaltextrun"/>
                    <w:color w:val="000000"/>
                    <w:sz w:val="20"/>
                    <w:shd w:val="clear" w:color="auto" w:fill="FFFFFF"/>
                  </w:rPr>
                </w:rPrChange>
              </w:rPr>
              <w:t xml:space="preserve"> </w:t>
            </w:r>
            <w:r w:rsidRPr="00F46F2F">
              <w:rPr>
                <w:rPrChange w:id="6311" w:author="Jana Martincová" w:date="2023-06-01T08:06:00Z">
                  <w:rPr>
                    <w:rStyle w:val="spellingerror"/>
                    <w:color w:val="000000"/>
                    <w:sz w:val="20"/>
                    <w:shd w:val="clear" w:color="auto" w:fill="FFFFFF"/>
                  </w:rPr>
                </w:rPrChange>
              </w:rPr>
              <w:t>stanovené</w:t>
            </w:r>
            <w:r w:rsidRPr="00F46F2F">
              <w:rPr>
                <w:rPrChange w:id="6312" w:author="Jana Martincová" w:date="2023-06-01T08:06:00Z">
                  <w:rPr>
                    <w:rStyle w:val="normaltextrun"/>
                    <w:color w:val="000000"/>
                    <w:sz w:val="20"/>
                    <w:shd w:val="clear" w:color="auto" w:fill="FFFFFF"/>
                  </w:rPr>
                </w:rPrChange>
              </w:rPr>
              <w:t xml:space="preserve"> </w:t>
            </w:r>
            <w:r w:rsidRPr="00F46F2F">
              <w:rPr>
                <w:rPrChange w:id="6313" w:author="Jana Martincová" w:date="2023-06-01T08:06:00Z">
                  <w:rPr>
                    <w:rStyle w:val="spellingerror"/>
                    <w:color w:val="000000"/>
                    <w:sz w:val="20"/>
                    <w:shd w:val="clear" w:color="auto" w:fill="FFFFFF"/>
                  </w:rPr>
                </w:rPrChange>
              </w:rPr>
              <w:t>konzultační</w:t>
            </w:r>
            <w:r w:rsidRPr="00F46F2F">
              <w:rPr>
                <w:rPrChange w:id="6314" w:author="Jana Martincová" w:date="2023-06-01T08:06:00Z">
                  <w:rPr>
                    <w:rStyle w:val="normaltextrun"/>
                    <w:color w:val="000000"/>
                    <w:sz w:val="20"/>
                    <w:shd w:val="clear" w:color="auto" w:fill="FFFFFF"/>
                  </w:rPr>
                </w:rPrChange>
              </w:rPr>
              <w:t xml:space="preserve"> </w:t>
            </w:r>
            <w:r w:rsidRPr="00F46F2F">
              <w:rPr>
                <w:rPrChange w:id="6315" w:author="Jana Martincová" w:date="2023-06-01T08:06:00Z">
                  <w:rPr>
                    <w:rStyle w:val="spellingerror"/>
                    <w:color w:val="000000"/>
                    <w:sz w:val="20"/>
                    <w:shd w:val="clear" w:color="auto" w:fill="FFFFFF"/>
                  </w:rPr>
                </w:rPrChange>
              </w:rPr>
              <w:t>hodiny</w:t>
            </w:r>
            <w:r w:rsidRPr="00F46F2F">
              <w:rPr>
                <w:rPrChange w:id="6316" w:author="Jana Martincová" w:date="2023-06-01T08:06:00Z">
                  <w:rPr>
                    <w:rStyle w:val="normaltextrun"/>
                    <w:color w:val="000000"/>
                    <w:sz w:val="20"/>
                    <w:shd w:val="clear" w:color="auto" w:fill="FFFFFF"/>
                  </w:rPr>
                </w:rPrChange>
              </w:rPr>
              <w:t xml:space="preserve"> v </w:t>
            </w:r>
            <w:r w:rsidRPr="00F46F2F">
              <w:rPr>
                <w:rPrChange w:id="6317" w:author="Jana Martincová" w:date="2023-06-01T08:06:00Z">
                  <w:rPr>
                    <w:rStyle w:val="spellingerror"/>
                    <w:color w:val="000000"/>
                    <w:sz w:val="20"/>
                    <w:shd w:val="clear" w:color="auto" w:fill="FFFFFF"/>
                  </w:rPr>
                </w:rPrChange>
              </w:rPr>
              <w:t>rozsahu</w:t>
            </w:r>
            <w:r w:rsidRPr="00F46F2F">
              <w:rPr>
                <w:rPrChange w:id="6318" w:author="Jana Martincová" w:date="2023-06-01T08:06:00Z">
                  <w:rPr>
                    <w:rStyle w:val="normaltextrun"/>
                    <w:color w:val="000000"/>
                    <w:sz w:val="20"/>
                    <w:shd w:val="clear" w:color="auto" w:fill="FFFFFF"/>
                  </w:rPr>
                </w:rPrChange>
              </w:rPr>
              <w:t xml:space="preserve"> 2 h </w:t>
            </w:r>
            <w:r w:rsidRPr="00F46F2F">
              <w:rPr>
                <w:rPrChange w:id="6319" w:author="Jana Martincová" w:date="2023-06-01T08:06:00Z">
                  <w:rPr>
                    <w:rStyle w:val="spellingerror"/>
                    <w:color w:val="000000"/>
                    <w:sz w:val="20"/>
                    <w:shd w:val="clear" w:color="auto" w:fill="FFFFFF"/>
                  </w:rPr>
                </w:rPrChange>
              </w:rPr>
              <w:t>týdně</w:t>
            </w:r>
            <w:r w:rsidRPr="00F46F2F">
              <w:rPr>
                <w:rPrChange w:id="6320" w:author="Jana Martincová" w:date="2023-06-01T08:06:00Z">
                  <w:rPr>
                    <w:rStyle w:val="normaltextrun"/>
                    <w:color w:val="000000"/>
                    <w:sz w:val="20"/>
                    <w:shd w:val="clear" w:color="auto" w:fill="FFFFFF"/>
                  </w:rPr>
                </w:rPrChange>
              </w:rPr>
              <w:t xml:space="preserve">. </w:t>
            </w:r>
            <w:r w:rsidRPr="00F46F2F">
              <w:rPr>
                <w:rPrChange w:id="6321" w:author="Jana Martincová" w:date="2023-06-01T08:06:00Z">
                  <w:rPr>
                    <w:rStyle w:val="spellingerror"/>
                    <w:color w:val="000000"/>
                    <w:sz w:val="20"/>
                    <w:shd w:val="clear" w:color="auto" w:fill="FFFFFF"/>
                  </w:rPr>
                </w:rPrChange>
              </w:rPr>
              <w:t>Dále</w:t>
            </w:r>
            <w:r w:rsidRPr="00F46F2F">
              <w:rPr>
                <w:rPrChange w:id="6322" w:author="Jana Martincová" w:date="2023-06-01T08:06:00Z">
                  <w:rPr>
                    <w:rStyle w:val="normaltextrun"/>
                    <w:color w:val="000000"/>
                    <w:sz w:val="20"/>
                    <w:shd w:val="clear" w:color="auto" w:fill="FFFFFF"/>
                  </w:rPr>
                </w:rPrChange>
              </w:rPr>
              <w:t xml:space="preserve"> je </w:t>
            </w:r>
            <w:r w:rsidRPr="00F46F2F">
              <w:rPr>
                <w:rPrChange w:id="6323" w:author="Jana Martincová" w:date="2023-06-01T08:06:00Z">
                  <w:rPr>
                    <w:rStyle w:val="spellingerror"/>
                    <w:color w:val="000000"/>
                    <w:sz w:val="20"/>
                    <w:shd w:val="clear" w:color="auto" w:fill="FFFFFF"/>
                  </w:rPr>
                </w:rPrChange>
              </w:rPr>
              <w:t>možno</w:t>
            </w:r>
            <w:r w:rsidRPr="00F46F2F">
              <w:rPr>
                <w:rPrChange w:id="6324" w:author="Jana Martincová" w:date="2023-06-01T08:06:00Z">
                  <w:rPr>
                    <w:rStyle w:val="normaltextrun"/>
                    <w:color w:val="000000"/>
                    <w:sz w:val="20"/>
                    <w:shd w:val="clear" w:color="auto" w:fill="FFFFFF"/>
                  </w:rPr>
                </w:rPrChange>
              </w:rPr>
              <w:t xml:space="preserve"> </w:t>
            </w:r>
            <w:r w:rsidRPr="00F46F2F">
              <w:rPr>
                <w:rPrChange w:id="6325" w:author="Jana Martincová" w:date="2023-06-01T08:06:00Z">
                  <w:rPr>
                    <w:rStyle w:val="spellingerror"/>
                    <w:color w:val="000000"/>
                    <w:sz w:val="20"/>
                    <w:shd w:val="clear" w:color="auto" w:fill="FFFFFF"/>
                  </w:rPr>
                </w:rPrChange>
              </w:rPr>
              <w:t>komunikovat</w:t>
            </w:r>
            <w:r w:rsidRPr="00F46F2F">
              <w:rPr>
                <w:rPrChange w:id="6326" w:author="Jana Martincová" w:date="2023-06-01T08:06:00Z">
                  <w:rPr>
                    <w:rStyle w:val="normaltextrun"/>
                    <w:color w:val="000000"/>
                    <w:sz w:val="20"/>
                    <w:shd w:val="clear" w:color="auto" w:fill="FFFFFF"/>
                  </w:rPr>
                </w:rPrChange>
              </w:rPr>
              <w:t xml:space="preserve"> s </w:t>
            </w:r>
            <w:r w:rsidRPr="00F46F2F">
              <w:rPr>
                <w:rPrChange w:id="6327" w:author="Jana Martincová" w:date="2023-06-01T08:06:00Z">
                  <w:rPr>
                    <w:rStyle w:val="spellingerror"/>
                    <w:color w:val="000000"/>
                    <w:sz w:val="20"/>
                    <w:shd w:val="clear" w:color="auto" w:fill="FFFFFF"/>
                  </w:rPr>
                </w:rPrChange>
              </w:rPr>
              <w:t>vyučujícím</w:t>
            </w:r>
            <w:r w:rsidRPr="00F46F2F">
              <w:rPr>
                <w:rPrChange w:id="6328" w:author="Jana Martincová" w:date="2023-06-01T08:06:00Z">
                  <w:rPr>
                    <w:rStyle w:val="normaltextrun"/>
                    <w:color w:val="000000"/>
                    <w:sz w:val="20"/>
                    <w:shd w:val="clear" w:color="auto" w:fill="FFFFFF"/>
                  </w:rPr>
                </w:rPrChange>
              </w:rPr>
              <w:t xml:space="preserve"> </w:t>
            </w:r>
            <w:r w:rsidRPr="00F46F2F">
              <w:rPr>
                <w:rPrChange w:id="6329" w:author="Jana Martincová" w:date="2023-06-01T08:06:00Z">
                  <w:rPr>
                    <w:rStyle w:val="spellingerror"/>
                    <w:color w:val="000000"/>
                    <w:sz w:val="20"/>
                    <w:shd w:val="clear" w:color="auto" w:fill="FFFFFF"/>
                  </w:rPr>
                </w:rPrChange>
              </w:rPr>
              <w:t>prostřednictvím</w:t>
            </w:r>
            <w:r w:rsidRPr="00F46F2F">
              <w:rPr>
                <w:rPrChange w:id="6330" w:author="Jana Martincová" w:date="2023-06-01T08:06:00Z">
                  <w:rPr>
                    <w:rStyle w:val="normaltextrun"/>
                    <w:color w:val="000000"/>
                    <w:sz w:val="20"/>
                    <w:shd w:val="clear" w:color="auto" w:fill="FFFFFF"/>
                  </w:rPr>
                </w:rPrChange>
              </w:rPr>
              <w:t xml:space="preserve"> e-</w:t>
            </w:r>
            <w:r w:rsidRPr="00F46F2F">
              <w:rPr>
                <w:rPrChange w:id="6331" w:author="Jana Martincová" w:date="2023-06-01T08:06:00Z">
                  <w:rPr>
                    <w:rStyle w:val="spellingerror"/>
                    <w:color w:val="000000"/>
                    <w:sz w:val="20"/>
                    <w:shd w:val="clear" w:color="auto" w:fill="FFFFFF"/>
                  </w:rPr>
                </w:rPrChange>
              </w:rPr>
              <w:t>mailu</w:t>
            </w:r>
            <w:r w:rsidRPr="00F46F2F">
              <w:rPr>
                <w:rPrChange w:id="6332" w:author="Jana Martincová" w:date="2023-06-01T08:06:00Z">
                  <w:rPr>
                    <w:rStyle w:val="normaltextrun"/>
                    <w:color w:val="000000"/>
                    <w:sz w:val="20"/>
                    <w:shd w:val="clear" w:color="auto" w:fill="FFFFFF"/>
                  </w:rPr>
                </w:rPrChange>
              </w:rPr>
              <w:t xml:space="preserve">, v </w:t>
            </w:r>
            <w:r w:rsidRPr="00F46F2F">
              <w:rPr>
                <w:rPrChange w:id="6333" w:author="Jana Martincová" w:date="2023-06-01T08:06:00Z">
                  <w:rPr>
                    <w:rStyle w:val="spellingerror"/>
                    <w:color w:val="000000"/>
                    <w:sz w:val="20"/>
                    <w:shd w:val="clear" w:color="auto" w:fill="FFFFFF"/>
                  </w:rPr>
                </w:rPrChange>
              </w:rPr>
              <w:t>aplikaci</w:t>
            </w:r>
            <w:r w:rsidRPr="00F46F2F">
              <w:rPr>
                <w:rPrChange w:id="6334" w:author="Jana Martincová" w:date="2023-06-01T08:06:00Z">
                  <w:rPr>
                    <w:rStyle w:val="normaltextrun"/>
                    <w:color w:val="000000"/>
                    <w:sz w:val="20"/>
                    <w:shd w:val="clear" w:color="auto" w:fill="FFFFFF"/>
                  </w:rPr>
                </w:rPrChange>
              </w:rPr>
              <w:t xml:space="preserve"> </w:t>
            </w:r>
            <w:r w:rsidRPr="00F46F2F">
              <w:rPr>
                <w:rPrChange w:id="6335" w:author="Jana Martincová" w:date="2023-06-01T08:06:00Z">
                  <w:rPr>
                    <w:rStyle w:val="normaltextrun"/>
                    <w:i/>
                    <w:color w:val="000000"/>
                    <w:sz w:val="20"/>
                    <w:shd w:val="clear" w:color="auto" w:fill="FFFFFF"/>
                  </w:rPr>
                </w:rPrChange>
              </w:rPr>
              <w:t>Microsoft Teams</w:t>
            </w:r>
            <w:r w:rsidRPr="00F46F2F">
              <w:rPr>
                <w:rPrChange w:id="6336" w:author="Jana Martincová" w:date="2023-06-01T08:06:00Z">
                  <w:rPr>
                    <w:rStyle w:val="normaltextrun"/>
                    <w:color w:val="000000"/>
                    <w:sz w:val="20"/>
                    <w:shd w:val="clear" w:color="auto" w:fill="FFFFFF"/>
                  </w:rPr>
                </w:rPrChange>
              </w:rPr>
              <w:t xml:space="preserve"> </w:t>
            </w:r>
            <w:r w:rsidRPr="00F46F2F">
              <w:rPr>
                <w:rPrChange w:id="6337" w:author="Jana Martincová" w:date="2023-06-01T08:06:00Z">
                  <w:rPr>
                    <w:rStyle w:val="spellingerror"/>
                    <w:color w:val="000000"/>
                    <w:sz w:val="20"/>
                    <w:shd w:val="clear" w:color="auto" w:fill="FFFFFF"/>
                  </w:rPr>
                </w:rPrChange>
              </w:rPr>
              <w:t>nebo</w:t>
            </w:r>
            <w:r w:rsidRPr="00F46F2F">
              <w:rPr>
                <w:rPrChange w:id="6338" w:author="Jana Martincová" w:date="2023-06-01T08:06:00Z">
                  <w:rPr>
                    <w:rStyle w:val="normaltextrun"/>
                    <w:color w:val="000000"/>
                    <w:sz w:val="20"/>
                    <w:shd w:val="clear" w:color="auto" w:fill="FFFFFF"/>
                  </w:rPr>
                </w:rPrChange>
              </w:rPr>
              <w:t xml:space="preserve"> v </w:t>
            </w:r>
            <w:r w:rsidRPr="00F46F2F">
              <w:rPr>
                <w:rPrChange w:id="6339" w:author="Jana Martincová" w:date="2023-06-01T08:06:00Z">
                  <w:rPr>
                    <w:rStyle w:val="spellingerror"/>
                    <w:color w:val="000000"/>
                    <w:sz w:val="20"/>
                    <w:shd w:val="clear" w:color="auto" w:fill="FFFFFF"/>
                  </w:rPr>
                </w:rPrChange>
              </w:rPr>
              <w:t>rámci</w:t>
            </w:r>
            <w:r w:rsidRPr="00F46F2F">
              <w:rPr>
                <w:rPrChange w:id="6340" w:author="Jana Martincová" w:date="2023-06-01T08:06:00Z">
                  <w:rPr>
                    <w:rStyle w:val="normaltextrun"/>
                    <w:color w:val="000000"/>
                    <w:sz w:val="20"/>
                    <w:shd w:val="clear" w:color="auto" w:fill="FFFFFF"/>
                  </w:rPr>
                </w:rPrChange>
              </w:rPr>
              <w:t xml:space="preserve"> </w:t>
            </w:r>
            <w:r w:rsidRPr="00F46F2F">
              <w:rPr>
                <w:rPrChange w:id="6341" w:author="Jana Martincová" w:date="2023-06-01T08:06:00Z">
                  <w:rPr>
                    <w:rStyle w:val="normaltextrun"/>
                    <w:i/>
                    <w:color w:val="000000"/>
                    <w:sz w:val="20"/>
                    <w:shd w:val="clear" w:color="auto" w:fill="FFFFFF"/>
                  </w:rPr>
                </w:rPrChange>
              </w:rPr>
              <w:t>LMS Moodle</w:t>
            </w:r>
            <w:r w:rsidRPr="00F46F2F">
              <w:rPr>
                <w:rPrChange w:id="6342" w:author="Jana Martincová" w:date="2023-06-01T08:06:00Z">
                  <w:rPr>
                    <w:rStyle w:val="normaltextrun"/>
                    <w:color w:val="000000"/>
                    <w:sz w:val="20"/>
                    <w:shd w:val="clear" w:color="auto" w:fill="FFFFFF"/>
                  </w:rPr>
                </w:rPrChange>
              </w:rPr>
              <w:t>.</w:t>
            </w:r>
          </w:p>
        </w:tc>
      </w:tr>
    </w:tbl>
    <w:p w14:paraId="2DD12978" w14:textId="77777777" w:rsidR="00A43842" w:rsidRPr="000712BB" w:rsidRDefault="00A43842" w:rsidP="00A43842">
      <w:pPr>
        <w:spacing w:after="160" w:line="259" w:lineRule="auto"/>
        <w:rPr>
          <w:del w:id="6343" w:author="Jana Martincová" w:date="2023-06-01T08:06:00Z"/>
        </w:rPr>
      </w:pPr>
    </w:p>
    <w:p w14:paraId="4C3099B0" w14:textId="77777777" w:rsidR="00520A08" w:rsidRPr="00F46F2F" w:rsidRDefault="00A43842" w:rsidP="00520A08">
      <w:pPr>
        <w:rPr>
          <w:moveFrom w:id="6344" w:author="Jana Martincová" w:date="2023-06-01T08:06:00Z"/>
        </w:rPr>
      </w:pPr>
      <w:moveFromRangeStart w:id="6345" w:author="Jana Martincová" w:date="2023-06-01T08:06:00Z" w:name="move136499255"/>
      <w:moveFrom w:id="6346" w:author="Jana Martincová" w:date="2023-06-01T08:06:00Z">
        <w:r w:rsidRPr="00F46F2F">
          <w:br w:type="page"/>
        </w:r>
      </w:moveFrom>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A978A8" w:rsidRPr="00F46F2F" w14:paraId="27591ECF" w14:textId="77777777" w:rsidTr="00526D89">
        <w:tc>
          <w:tcPr>
            <w:tcW w:w="9855" w:type="dxa"/>
            <w:gridSpan w:val="8"/>
            <w:tcBorders>
              <w:bottom w:val="double" w:sz="4" w:space="0" w:color="auto"/>
            </w:tcBorders>
            <w:shd w:val="clear" w:color="auto" w:fill="BDD6EE"/>
          </w:tcPr>
          <w:p w14:paraId="7F84DE82" w14:textId="77777777" w:rsidR="00A978A8" w:rsidRPr="00F46F2F" w:rsidRDefault="00A978A8" w:rsidP="00A978A8">
            <w:pPr>
              <w:jc w:val="both"/>
              <w:rPr>
                <w:moveFrom w:id="6347" w:author="Jana Martincová" w:date="2023-06-01T08:06:00Z"/>
                <w:b/>
                <w:sz w:val="26"/>
                <w:szCs w:val="26"/>
              </w:rPr>
            </w:pPr>
            <w:moveFrom w:id="6348" w:author="Jana Martincová" w:date="2023-06-01T08:06:00Z">
              <w:r w:rsidRPr="00F46F2F">
                <w:rPr>
                  <w:sz w:val="26"/>
                  <w:szCs w:val="26"/>
                </w:rPr>
                <w:br w:type="page"/>
              </w:r>
              <w:r w:rsidRPr="00F46F2F">
                <w:rPr>
                  <w:b/>
                  <w:sz w:val="26"/>
                  <w:szCs w:val="26"/>
                </w:rPr>
                <w:t>B-III – Charakteristika studijního předmětu</w:t>
              </w:r>
            </w:moveFrom>
          </w:p>
        </w:tc>
      </w:tr>
      <w:moveFromRangeEnd w:id="6345"/>
      <w:tr w:rsidR="00A43842" w:rsidRPr="000712BB" w14:paraId="7F43DBA6" w14:textId="77777777" w:rsidTr="00B11784">
        <w:trPr>
          <w:del w:id="6349" w:author="Jana Martincová" w:date="2023-06-01T08:06:00Z"/>
        </w:trPr>
        <w:tc>
          <w:tcPr>
            <w:tcW w:w="3086" w:type="dxa"/>
            <w:tcBorders>
              <w:top w:val="double" w:sz="4" w:space="0" w:color="auto"/>
            </w:tcBorders>
            <w:shd w:val="clear" w:color="auto" w:fill="F7CAAC"/>
          </w:tcPr>
          <w:p w14:paraId="20FFAF29" w14:textId="77777777" w:rsidR="00A43842" w:rsidRPr="000712BB" w:rsidRDefault="00A43842" w:rsidP="00B11784">
            <w:pPr>
              <w:jc w:val="both"/>
              <w:rPr>
                <w:del w:id="6350" w:author="Jana Martincová" w:date="2023-06-01T08:06:00Z"/>
                <w:b/>
                <w:sz w:val="20"/>
                <w:szCs w:val="20"/>
              </w:rPr>
            </w:pPr>
            <w:del w:id="6351" w:author="Jana Martincová" w:date="2023-06-01T08:06:00Z">
              <w:r w:rsidRPr="000712BB">
                <w:rPr>
                  <w:b/>
                  <w:sz w:val="20"/>
                  <w:szCs w:val="20"/>
                </w:rPr>
                <w:delText>Název studijního předmětu</w:delText>
              </w:r>
            </w:del>
          </w:p>
        </w:tc>
        <w:tc>
          <w:tcPr>
            <w:tcW w:w="6769" w:type="dxa"/>
            <w:gridSpan w:val="7"/>
            <w:tcBorders>
              <w:top w:val="double" w:sz="4" w:space="0" w:color="auto"/>
            </w:tcBorders>
          </w:tcPr>
          <w:p w14:paraId="0BEF8812" w14:textId="77777777" w:rsidR="00A43842" w:rsidRPr="000712BB" w:rsidRDefault="00A43842" w:rsidP="00B11784">
            <w:pPr>
              <w:jc w:val="both"/>
              <w:rPr>
                <w:del w:id="6352" w:author="Jana Martincová" w:date="2023-06-01T08:06:00Z"/>
                <w:sz w:val="20"/>
                <w:szCs w:val="20"/>
              </w:rPr>
            </w:pPr>
            <w:del w:id="6353" w:author="Jana Martincová" w:date="2023-06-01T08:06:00Z">
              <w:r w:rsidRPr="000712BB">
                <w:rPr>
                  <w:rStyle w:val="spellingerror"/>
                  <w:color w:val="000000"/>
                  <w:sz w:val="20"/>
                  <w:szCs w:val="20"/>
                  <w:shd w:val="clear" w:color="auto" w:fill="FFFFFF"/>
                </w:rPr>
                <w:delText>Cizí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jazyk</w:delText>
              </w:r>
              <w:r w:rsidRPr="000712BB">
                <w:rPr>
                  <w:rStyle w:val="normaltextrun"/>
                  <w:color w:val="000000"/>
                  <w:sz w:val="20"/>
                  <w:szCs w:val="20"/>
                  <w:shd w:val="clear" w:color="auto" w:fill="FFFFFF"/>
                </w:rPr>
                <w:delText xml:space="preserve"> 2 – </w:delText>
              </w:r>
              <w:r w:rsidRPr="000712BB">
                <w:rPr>
                  <w:rStyle w:val="spellingerror"/>
                  <w:color w:val="000000"/>
                  <w:sz w:val="20"/>
                  <w:szCs w:val="20"/>
                  <w:shd w:val="clear" w:color="auto" w:fill="FFFFFF"/>
                </w:rPr>
                <w:delText>francouzský</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jazyk</w:delText>
              </w:r>
            </w:del>
          </w:p>
        </w:tc>
      </w:tr>
      <w:tr w:rsidR="00A43842" w:rsidRPr="000712BB" w14:paraId="7DD83E10" w14:textId="77777777" w:rsidTr="00B11784">
        <w:trPr>
          <w:del w:id="6354" w:author="Jana Martincová" w:date="2023-06-01T08:06:00Z"/>
        </w:trPr>
        <w:tc>
          <w:tcPr>
            <w:tcW w:w="3086" w:type="dxa"/>
            <w:shd w:val="clear" w:color="auto" w:fill="F7CAAC"/>
          </w:tcPr>
          <w:p w14:paraId="694E6996" w14:textId="77777777" w:rsidR="00A43842" w:rsidRPr="000712BB" w:rsidRDefault="00A43842" w:rsidP="00B11784">
            <w:pPr>
              <w:jc w:val="both"/>
              <w:rPr>
                <w:del w:id="6355" w:author="Jana Martincová" w:date="2023-06-01T08:06:00Z"/>
                <w:b/>
                <w:sz w:val="20"/>
                <w:szCs w:val="20"/>
              </w:rPr>
            </w:pPr>
            <w:del w:id="6356" w:author="Jana Martincová" w:date="2023-06-01T08:06:00Z">
              <w:r w:rsidRPr="000712BB">
                <w:rPr>
                  <w:b/>
                  <w:sz w:val="20"/>
                  <w:szCs w:val="20"/>
                </w:rPr>
                <w:delText>Typ předmětu</w:delText>
              </w:r>
            </w:del>
          </w:p>
        </w:tc>
        <w:tc>
          <w:tcPr>
            <w:tcW w:w="3406" w:type="dxa"/>
            <w:gridSpan w:val="4"/>
          </w:tcPr>
          <w:p w14:paraId="00358A1F" w14:textId="77777777" w:rsidR="00A43842" w:rsidRPr="000712BB" w:rsidRDefault="00A43842" w:rsidP="00B11784">
            <w:pPr>
              <w:jc w:val="both"/>
              <w:rPr>
                <w:del w:id="6357" w:author="Jana Martincová" w:date="2023-06-01T08:06:00Z"/>
                <w:sz w:val="20"/>
                <w:szCs w:val="20"/>
              </w:rPr>
            </w:pPr>
          </w:p>
        </w:tc>
        <w:tc>
          <w:tcPr>
            <w:tcW w:w="2695" w:type="dxa"/>
            <w:gridSpan w:val="2"/>
            <w:shd w:val="clear" w:color="auto" w:fill="F7CAAC"/>
          </w:tcPr>
          <w:p w14:paraId="21006695" w14:textId="77777777" w:rsidR="00A43842" w:rsidRPr="000712BB" w:rsidRDefault="00A43842" w:rsidP="00B11784">
            <w:pPr>
              <w:jc w:val="both"/>
              <w:rPr>
                <w:del w:id="6358" w:author="Jana Martincová" w:date="2023-06-01T08:06:00Z"/>
                <w:sz w:val="20"/>
                <w:szCs w:val="20"/>
              </w:rPr>
            </w:pPr>
            <w:del w:id="6359" w:author="Jana Martincová" w:date="2023-06-01T08:06:00Z">
              <w:r w:rsidRPr="000712BB">
                <w:rPr>
                  <w:b/>
                  <w:sz w:val="20"/>
                  <w:szCs w:val="20"/>
                </w:rPr>
                <w:delText>doporučený ročník / semestr</w:delText>
              </w:r>
            </w:del>
          </w:p>
        </w:tc>
        <w:tc>
          <w:tcPr>
            <w:tcW w:w="668" w:type="dxa"/>
          </w:tcPr>
          <w:p w14:paraId="276C3920" w14:textId="77777777" w:rsidR="00A43842" w:rsidRPr="000712BB" w:rsidRDefault="00A43842" w:rsidP="00C87FC6">
            <w:pPr>
              <w:jc w:val="both"/>
              <w:rPr>
                <w:del w:id="6360" w:author="Jana Martincová" w:date="2023-06-01T08:06:00Z"/>
                <w:sz w:val="20"/>
                <w:szCs w:val="20"/>
              </w:rPr>
            </w:pPr>
            <w:del w:id="6361" w:author="Jana Martincová" w:date="2023-06-01T08:06:00Z">
              <w:r w:rsidRPr="000712BB">
                <w:rPr>
                  <w:sz w:val="20"/>
                  <w:szCs w:val="20"/>
                </w:rPr>
                <w:delText>1./</w:delText>
              </w:r>
              <w:r w:rsidR="00C87FC6" w:rsidRPr="000712BB">
                <w:rPr>
                  <w:sz w:val="20"/>
                  <w:szCs w:val="20"/>
                </w:rPr>
                <w:delText>L</w:delText>
              </w:r>
              <w:r w:rsidRPr="000712BB">
                <w:rPr>
                  <w:sz w:val="20"/>
                  <w:szCs w:val="20"/>
                </w:rPr>
                <w:delText>S</w:delText>
              </w:r>
            </w:del>
          </w:p>
        </w:tc>
      </w:tr>
      <w:tr w:rsidR="00A43842" w:rsidRPr="000712BB" w14:paraId="6D38BACA" w14:textId="77777777" w:rsidTr="00B11784">
        <w:trPr>
          <w:del w:id="6362" w:author="Jana Martincová" w:date="2023-06-01T08:06:00Z"/>
        </w:trPr>
        <w:tc>
          <w:tcPr>
            <w:tcW w:w="3086" w:type="dxa"/>
            <w:shd w:val="clear" w:color="auto" w:fill="F7CAAC"/>
          </w:tcPr>
          <w:p w14:paraId="6BD1E9EA" w14:textId="77777777" w:rsidR="00A43842" w:rsidRPr="000712BB" w:rsidRDefault="00A43842" w:rsidP="00B11784">
            <w:pPr>
              <w:jc w:val="both"/>
              <w:rPr>
                <w:del w:id="6363" w:author="Jana Martincová" w:date="2023-06-01T08:06:00Z"/>
                <w:b/>
                <w:sz w:val="20"/>
                <w:szCs w:val="20"/>
              </w:rPr>
            </w:pPr>
            <w:del w:id="6364" w:author="Jana Martincová" w:date="2023-06-01T08:06:00Z">
              <w:r w:rsidRPr="000712BB">
                <w:rPr>
                  <w:b/>
                  <w:sz w:val="20"/>
                  <w:szCs w:val="20"/>
                </w:rPr>
                <w:delText>Rozsah studijního předmětu</w:delText>
              </w:r>
            </w:del>
          </w:p>
        </w:tc>
        <w:tc>
          <w:tcPr>
            <w:tcW w:w="1701" w:type="dxa"/>
            <w:gridSpan w:val="2"/>
          </w:tcPr>
          <w:p w14:paraId="6F07AAD2" w14:textId="77777777" w:rsidR="00A43842" w:rsidRPr="000712BB" w:rsidRDefault="00A43842" w:rsidP="00B11784">
            <w:pPr>
              <w:jc w:val="both"/>
              <w:rPr>
                <w:del w:id="6365" w:author="Jana Martincová" w:date="2023-06-01T08:06:00Z"/>
                <w:sz w:val="20"/>
                <w:szCs w:val="20"/>
              </w:rPr>
            </w:pPr>
            <w:del w:id="6366" w:author="Jana Martincová" w:date="2023-06-01T08:06:00Z">
              <w:r w:rsidRPr="000712BB">
                <w:rPr>
                  <w:sz w:val="20"/>
                  <w:szCs w:val="20"/>
                </w:rPr>
                <w:delText>15s+10a</w:delText>
              </w:r>
            </w:del>
          </w:p>
        </w:tc>
        <w:tc>
          <w:tcPr>
            <w:tcW w:w="889" w:type="dxa"/>
            <w:shd w:val="clear" w:color="auto" w:fill="F7CAAC"/>
          </w:tcPr>
          <w:p w14:paraId="14311B06" w14:textId="77777777" w:rsidR="00A43842" w:rsidRPr="000712BB" w:rsidRDefault="00A43842" w:rsidP="00B11784">
            <w:pPr>
              <w:jc w:val="both"/>
              <w:rPr>
                <w:del w:id="6367" w:author="Jana Martincová" w:date="2023-06-01T08:06:00Z"/>
                <w:b/>
                <w:sz w:val="20"/>
                <w:szCs w:val="20"/>
              </w:rPr>
            </w:pPr>
            <w:del w:id="6368" w:author="Jana Martincová" w:date="2023-06-01T08:06:00Z">
              <w:r w:rsidRPr="000712BB">
                <w:rPr>
                  <w:b/>
                  <w:sz w:val="20"/>
                  <w:szCs w:val="20"/>
                </w:rPr>
                <w:delText>hod.</w:delText>
              </w:r>
            </w:del>
          </w:p>
        </w:tc>
        <w:tc>
          <w:tcPr>
            <w:tcW w:w="816" w:type="dxa"/>
          </w:tcPr>
          <w:p w14:paraId="3AE67BD6" w14:textId="77777777" w:rsidR="00A43842" w:rsidRPr="000712BB" w:rsidRDefault="00A43842" w:rsidP="00B11784">
            <w:pPr>
              <w:jc w:val="both"/>
              <w:rPr>
                <w:del w:id="6369" w:author="Jana Martincová" w:date="2023-06-01T08:06:00Z"/>
                <w:sz w:val="20"/>
                <w:szCs w:val="20"/>
              </w:rPr>
            </w:pPr>
          </w:p>
        </w:tc>
        <w:tc>
          <w:tcPr>
            <w:tcW w:w="1554" w:type="dxa"/>
            <w:shd w:val="clear" w:color="auto" w:fill="F7CAAC"/>
          </w:tcPr>
          <w:p w14:paraId="3729A599" w14:textId="77777777" w:rsidR="00A43842" w:rsidRPr="000712BB" w:rsidRDefault="00A43842" w:rsidP="00B11784">
            <w:pPr>
              <w:jc w:val="both"/>
              <w:rPr>
                <w:del w:id="6370" w:author="Jana Martincová" w:date="2023-06-01T08:06:00Z"/>
                <w:b/>
                <w:sz w:val="20"/>
                <w:szCs w:val="20"/>
              </w:rPr>
            </w:pPr>
            <w:del w:id="6371" w:author="Jana Martincová" w:date="2023-06-01T08:06:00Z">
              <w:r w:rsidRPr="000712BB">
                <w:rPr>
                  <w:b/>
                  <w:sz w:val="20"/>
                  <w:szCs w:val="20"/>
                </w:rPr>
                <w:delText>kreditů</w:delText>
              </w:r>
            </w:del>
          </w:p>
        </w:tc>
        <w:tc>
          <w:tcPr>
            <w:tcW w:w="1809" w:type="dxa"/>
            <w:gridSpan w:val="2"/>
          </w:tcPr>
          <w:p w14:paraId="53C2A4CA" w14:textId="77777777" w:rsidR="00A43842" w:rsidRPr="000712BB" w:rsidRDefault="00A43842" w:rsidP="00B11784">
            <w:pPr>
              <w:jc w:val="both"/>
              <w:rPr>
                <w:del w:id="6372" w:author="Jana Martincová" w:date="2023-06-01T08:06:00Z"/>
                <w:sz w:val="20"/>
                <w:szCs w:val="20"/>
              </w:rPr>
            </w:pPr>
            <w:del w:id="6373" w:author="Jana Martincová" w:date="2023-06-01T08:06:00Z">
              <w:r w:rsidRPr="000712BB">
                <w:rPr>
                  <w:sz w:val="20"/>
                  <w:szCs w:val="20"/>
                </w:rPr>
                <w:delText>3</w:delText>
              </w:r>
            </w:del>
          </w:p>
        </w:tc>
      </w:tr>
      <w:tr w:rsidR="00A43842" w:rsidRPr="000712BB" w14:paraId="7566C810" w14:textId="77777777" w:rsidTr="00B11784">
        <w:trPr>
          <w:del w:id="6374" w:author="Jana Martincová" w:date="2023-06-01T08:06:00Z"/>
        </w:trPr>
        <w:tc>
          <w:tcPr>
            <w:tcW w:w="3086" w:type="dxa"/>
            <w:shd w:val="clear" w:color="auto" w:fill="F7CAAC"/>
          </w:tcPr>
          <w:p w14:paraId="3462B651" w14:textId="77777777" w:rsidR="00A43842" w:rsidRPr="000712BB" w:rsidRDefault="00A43842" w:rsidP="00B11784">
            <w:pPr>
              <w:jc w:val="both"/>
              <w:rPr>
                <w:del w:id="6375" w:author="Jana Martincová" w:date="2023-06-01T08:06:00Z"/>
                <w:b/>
                <w:sz w:val="20"/>
                <w:szCs w:val="20"/>
              </w:rPr>
            </w:pPr>
            <w:del w:id="6376" w:author="Jana Martincová" w:date="2023-06-01T08:06:00Z">
              <w:r w:rsidRPr="000712BB">
                <w:rPr>
                  <w:b/>
                  <w:sz w:val="20"/>
                  <w:szCs w:val="20"/>
                </w:rPr>
                <w:delText>Prerekvizity, korekvizity, ekvivalence</w:delText>
              </w:r>
            </w:del>
          </w:p>
        </w:tc>
        <w:tc>
          <w:tcPr>
            <w:tcW w:w="6769" w:type="dxa"/>
            <w:gridSpan w:val="7"/>
          </w:tcPr>
          <w:p w14:paraId="49F920A9" w14:textId="77777777" w:rsidR="00A43842" w:rsidRPr="000712BB" w:rsidRDefault="00A43842" w:rsidP="00B11784">
            <w:pPr>
              <w:jc w:val="both"/>
              <w:rPr>
                <w:del w:id="6377" w:author="Jana Martincová" w:date="2023-06-01T08:06:00Z"/>
                <w:sz w:val="20"/>
                <w:szCs w:val="20"/>
              </w:rPr>
            </w:pPr>
            <w:del w:id="6378" w:author="Jana Martincová" w:date="2023-06-01T08:06:00Z">
              <w:r w:rsidRPr="000712BB">
                <w:rPr>
                  <w:sz w:val="20"/>
                  <w:szCs w:val="20"/>
                </w:rPr>
                <w:delText>Cizí jazyk 1 – francouzský jazyk</w:delText>
              </w:r>
            </w:del>
          </w:p>
        </w:tc>
      </w:tr>
      <w:tr w:rsidR="00B43709" w:rsidRPr="00F46F2F" w14:paraId="208A4625" w14:textId="77777777" w:rsidTr="00440F27">
        <w:tc>
          <w:tcPr>
            <w:tcW w:w="3086" w:type="dxa"/>
            <w:shd w:val="clear" w:color="auto" w:fill="F7CAAC"/>
          </w:tcPr>
          <w:p w14:paraId="0315F165" w14:textId="77777777" w:rsidR="00B43709" w:rsidRPr="00F46F2F" w:rsidRDefault="00B43709" w:rsidP="00440F27">
            <w:pPr>
              <w:jc w:val="both"/>
              <w:rPr>
                <w:moveFrom w:id="6379" w:author="Jana Martincová" w:date="2023-06-01T08:06:00Z"/>
                <w:b/>
                <w:sz w:val="20"/>
                <w:szCs w:val="20"/>
              </w:rPr>
            </w:pPr>
            <w:moveFromRangeStart w:id="6380" w:author="Jana Martincová" w:date="2023-06-01T08:06:00Z" w:name="move136499256"/>
            <w:moveFrom w:id="6381" w:author="Jana Martincová" w:date="2023-06-01T08:06:00Z">
              <w:r w:rsidRPr="00F46F2F">
                <w:rPr>
                  <w:b/>
                  <w:sz w:val="20"/>
                  <w:szCs w:val="20"/>
                </w:rPr>
                <w:t>Způsob ověření studijních výsledků</w:t>
              </w:r>
            </w:moveFrom>
          </w:p>
        </w:tc>
        <w:tc>
          <w:tcPr>
            <w:tcW w:w="3406" w:type="dxa"/>
            <w:gridSpan w:val="4"/>
          </w:tcPr>
          <w:p w14:paraId="7BDA7299" w14:textId="77777777" w:rsidR="00B43709" w:rsidRPr="00F46F2F" w:rsidRDefault="00B43709" w:rsidP="00440F27">
            <w:pPr>
              <w:jc w:val="both"/>
              <w:rPr>
                <w:moveFrom w:id="6382" w:author="Jana Martincová" w:date="2023-06-01T08:06:00Z"/>
                <w:sz w:val="20"/>
                <w:szCs w:val="20"/>
              </w:rPr>
            </w:pPr>
            <w:moveFrom w:id="6383" w:author="Jana Martincová" w:date="2023-06-01T08:06:00Z">
              <w:r w:rsidRPr="00F46F2F">
                <w:rPr>
                  <w:rStyle w:val="eop"/>
                  <w:shd w:val="clear" w:color="auto" w:fill="FFFFFF"/>
                  <w:rPrChange w:id="6384" w:author="Jana Martincová" w:date="2023-06-01T08:06:00Z">
                    <w:rPr>
                      <w:sz w:val="20"/>
                    </w:rPr>
                  </w:rPrChange>
                </w:rPr>
                <w:t>Klz</w:t>
              </w:r>
            </w:moveFrom>
          </w:p>
        </w:tc>
        <w:tc>
          <w:tcPr>
            <w:tcW w:w="1554" w:type="dxa"/>
            <w:shd w:val="clear" w:color="auto" w:fill="F7CAAC"/>
          </w:tcPr>
          <w:p w14:paraId="066B5FA8" w14:textId="77777777" w:rsidR="00B43709" w:rsidRPr="00F46F2F" w:rsidRDefault="00B43709" w:rsidP="00440F27">
            <w:pPr>
              <w:jc w:val="both"/>
              <w:rPr>
                <w:moveFrom w:id="6385" w:author="Jana Martincová" w:date="2023-06-01T08:06:00Z"/>
                <w:b/>
                <w:sz w:val="20"/>
                <w:szCs w:val="20"/>
              </w:rPr>
            </w:pPr>
            <w:moveFrom w:id="6386" w:author="Jana Martincová" w:date="2023-06-01T08:06:00Z">
              <w:r w:rsidRPr="00F46F2F">
                <w:rPr>
                  <w:b/>
                  <w:sz w:val="20"/>
                  <w:szCs w:val="20"/>
                </w:rPr>
                <w:t>Forma výuky</w:t>
              </w:r>
            </w:moveFrom>
          </w:p>
        </w:tc>
        <w:tc>
          <w:tcPr>
            <w:tcW w:w="1809" w:type="dxa"/>
            <w:gridSpan w:val="2"/>
          </w:tcPr>
          <w:p w14:paraId="60417530" w14:textId="77777777" w:rsidR="00B43709" w:rsidRPr="00F46F2F" w:rsidRDefault="00124604" w:rsidP="00440F27">
            <w:pPr>
              <w:jc w:val="both"/>
              <w:rPr>
                <w:moveFrom w:id="6387" w:author="Jana Martincová" w:date="2023-06-01T08:06:00Z"/>
                <w:sz w:val="20"/>
                <w:szCs w:val="20"/>
              </w:rPr>
            </w:pPr>
            <w:moveFrom w:id="6388" w:author="Jana Martincová" w:date="2023-06-01T08:06:00Z">
              <w:r w:rsidRPr="00F46F2F">
                <w:rPr>
                  <w:sz w:val="20"/>
                  <w:szCs w:val="20"/>
                </w:rPr>
                <w:t>seminář</w:t>
              </w:r>
            </w:moveFrom>
          </w:p>
          <w:p w14:paraId="4A39A561" w14:textId="77777777" w:rsidR="00B43709" w:rsidRPr="00F46F2F" w:rsidRDefault="00B43709" w:rsidP="00440F27">
            <w:pPr>
              <w:jc w:val="both"/>
              <w:rPr>
                <w:moveFrom w:id="6389" w:author="Jana Martincová" w:date="2023-06-01T08:06:00Z"/>
                <w:sz w:val="20"/>
                <w:szCs w:val="20"/>
              </w:rPr>
            </w:pPr>
            <w:moveFrom w:id="6390" w:author="Jana Martincová" w:date="2023-06-01T08:06:00Z">
              <w:r w:rsidRPr="00F46F2F">
                <w:rPr>
                  <w:sz w:val="20"/>
                  <w:szCs w:val="20"/>
                </w:rPr>
                <w:t>asynchronní výuka</w:t>
              </w:r>
            </w:moveFrom>
          </w:p>
        </w:tc>
      </w:tr>
      <w:moveFromRangeEnd w:id="6380"/>
      <w:tr w:rsidR="00A43842" w:rsidRPr="000712BB" w14:paraId="74BD6443" w14:textId="77777777" w:rsidTr="00B11784">
        <w:trPr>
          <w:del w:id="6391" w:author="Jana Martincová" w:date="2023-06-01T08:06:00Z"/>
        </w:trPr>
        <w:tc>
          <w:tcPr>
            <w:tcW w:w="3086" w:type="dxa"/>
            <w:shd w:val="clear" w:color="auto" w:fill="F7CAAC"/>
          </w:tcPr>
          <w:p w14:paraId="73B1ACFD" w14:textId="77777777" w:rsidR="00A43842" w:rsidRPr="000712BB" w:rsidRDefault="00A43842" w:rsidP="00B11784">
            <w:pPr>
              <w:jc w:val="both"/>
              <w:rPr>
                <w:del w:id="6392" w:author="Jana Martincová" w:date="2023-06-01T08:06:00Z"/>
                <w:b/>
                <w:sz w:val="20"/>
                <w:szCs w:val="20"/>
              </w:rPr>
            </w:pPr>
            <w:del w:id="6393" w:author="Jana Martincová" w:date="2023-06-01T08:06:00Z">
              <w:r w:rsidRPr="000712BB">
                <w:rPr>
                  <w:b/>
                  <w:sz w:val="20"/>
                  <w:szCs w:val="20"/>
                </w:rPr>
                <w:delText>Forma způsobu ověření studijních výsledků a další požadavky na studenta</w:delText>
              </w:r>
            </w:del>
          </w:p>
        </w:tc>
        <w:tc>
          <w:tcPr>
            <w:tcW w:w="6769" w:type="dxa"/>
            <w:gridSpan w:val="7"/>
            <w:tcBorders>
              <w:bottom w:val="single" w:sz="4" w:space="0" w:color="auto"/>
            </w:tcBorders>
          </w:tcPr>
          <w:p w14:paraId="024664EB" w14:textId="77777777" w:rsidR="00A43842" w:rsidRPr="000712BB" w:rsidRDefault="00A43842" w:rsidP="0001232E">
            <w:pPr>
              <w:jc w:val="both"/>
              <w:rPr>
                <w:del w:id="6394" w:author="Jana Martincová" w:date="2023-06-01T08:06:00Z"/>
                <w:rStyle w:val="spellingerror"/>
                <w:color w:val="000000"/>
                <w:sz w:val="20"/>
                <w:szCs w:val="20"/>
                <w:shd w:val="clear" w:color="auto" w:fill="FFFFFF"/>
              </w:rPr>
            </w:pPr>
            <w:del w:id="6395" w:author="Jana Martincová" w:date="2023-06-01T08:06:00Z">
              <w:r w:rsidRPr="000712BB">
                <w:rPr>
                  <w:rStyle w:val="spellingerror"/>
                  <w:color w:val="000000"/>
                  <w:sz w:val="20"/>
                  <w:szCs w:val="20"/>
                  <w:shd w:val="clear" w:color="auto" w:fill="FFFFFF"/>
                </w:rPr>
                <w:delText>Seminář: Účast na seminářích (80</w:delText>
              </w:r>
              <w:r w:rsidR="00EE386D" w:rsidRPr="000712BB">
                <w:rPr>
                  <w:rStyle w:val="spellingerror"/>
                  <w:color w:val="000000"/>
                  <w:sz w:val="20"/>
                  <w:szCs w:val="20"/>
                  <w:shd w:val="clear" w:color="auto" w:fill="FFFFFF"/>
                </w:rPr>
                <w:delText xml:space="preserve"> </w:delText>
              </w:r>
              <w:r w:rsidRPr="000712BB">
                <w:rPr>
                  <w:rStyle w:val="spellingerror"/>
                  <w:color w:val="000000"/>
                  <w:sz w:val="20"/>
                  <w:szCs w:val="20"/>
                  <w:shd w:val="clear" w:color="auto" w:fill="FFFFFF"/>
                </w:rPr>
                <w:delText>%). Spolupráce během skupinové i individuální práce v seminářích. Průběžné plnění zadaných úkolů během semestru.</w:delText>
              </w:r>
            </w:del>
          </w:p>
          <w:p w14:paraId="619A3A59" w14:textId="77777777" w:rsidR="00A43842" w:rsidRPr="000712BB" w:rsidRDefault="009E6FDF" w:rsidP="0001232E">
            <w:pPr>
              <w:jc w:val="both"/>
              <w:rPr>
                <w:del w:id="6396" w:author="Jana Martincová" w:date="2023-06-01T08:06:00Z"/>
                <w:rStyle w:val="spellingerror"/>
                <w:color w:val="000000"/>
                <w:sz w:val="20"/>
                <w:szCs w:val="20"/>
                <w:shd w:val="clear" w:color="auto" w:fill="FFFFFF"/>
              </w:rPr>
            </w:pPr>
            <w:del w:id="6397" w:author="Jana Martincová" w:date="2023-06-01T08:06:00Z">
              <w:r w:rsidRPr="000712BB">
                <w:rPr>
                  <w:rStyle w:val="spellingerror"/>
                  <w:color w:val="000000"/>
                  <w:sz w:val="20"/>
                  <w:szCs w:val="20"/>
                  <w:shd w:val="clear" w:color="auto" w:fill="FFFFFF"/>
                </w:rPr>
                <w:delText>Klasifikovaný</w:delText>
              </w:r>
              <w:r w:rsidRPr="000712BB">
                <w:rPr>
                  <w:rStyle w:val="spellingerror"/>
                  <w:sz w:val="20"/>
                  <w:szCs w:val="20"/>
                  <w:shd w:val="clear" w:color="auto" w:fill="FFFFFF"/>
                </w:rPr>
                <w:delText xml:space="preserve"> </w:delText>
              </w:r>
              <w:r w:rsidRPr="000712BB">
                <w:rPr>
                  <w:rStyle w:val="spellingerror"/>
                  <w:color w:val="000000"/>
                  <w:sz w:val="20"/>
                  <w:szCs w:val="20"/>
                  <w:shd w:val="clear" w:color="auto" w:fill="FFFFFF"/>
                </w:rPr>
                <w:delText>zápočet</w:delText>
              </w:r>
              <w:r w:rsidRPr="000712BB">
                <w:rPr>
                  <w:rStyle w:val="spellingerror"/>
                  <w:sz w:val="20"/>
                  <w:szCs w:val="20"/>
                  <w:shd w:val="clear" w:color="auto" w:fill="FFFFFF"/>
                </w:rPr>
                <w:delText xml:space="preserve"> </w:delText>
              </w:r>
              <w:r w:rsidRPr="000712BB">
                <w:rPr>
                  <w:rStyle w:val="spellingerror"/>
                  <w:color w:val="000000"/>
                  <w:sz w:val="20"/>
                  <w:szCs w:val="20"/>
                  <w:shd w:val="clear" w:color="auto" w:fill="FFFFFF"/>
                </w:rPr>
                <w:delText>písemnou</w:delText>
              </w:r>
              <w:r w:rsidRPr="000712BB">
                <w:rPr>
                  <w:rStyle w:val="spellingerror"/>
                  <w:sz w:val="20"/>
                  <w:szCs w:val="20"/>
                  <w:shd w:val="clear" w:color="auto" w:fill="FFFFFF"/>
                </w:rPr>
                <w:delText xml:space="preserve"> </w:delText>
              </w:r>
              <w:r w:rsidRPr="000712BB">
                <w:rPr>
                  <w:rStyle w:val="spellingerror"/>
                  <w:color w:val="000000"/>
                  <w:sz w:val="20"/>
                  <w:szCs w:val="20"/>
                  <w:shd w:val="clear" w:color="auto" w:fill="FFFFFF"/>
                </w:rPr>
                <w:delText>formou</w:delText>
              </w:r>
              <w:r w:rsidRPr="000712BB">
                <w:rPr>
                  <w:rStyle w:val="spellingerror"/>
                  <w:sz w:val="20"/>
                  <w:szCs w:val="20"/>
                  <w:shd w:val="clear" w:color="auto" w:fill="FFFFFF"/>
                </w:rPr>
                <w:delText>.</w:delText>
              </w:r>
            </w:del>
          </w:p>
        </w:tc>
      </w:tr>
      <w:tr w:rsidR="00A43842" w:rsidRPr="000712BB" w14:paraId="2EE96F27" w14:textId="77777777" w:rsidTr="00B11784">
        <w:trPr>
          <w:trHeight w:val="197"/>
          <w:del w:id="6398" w:author="Jana Martincová" w:date="2023-06-01T08:06:00Z"/>
        </w:trPr>
        <w:tc>
          <w:tcPr>
            <w:tcW w:w="3086" w:type="dxa"/>
            <w:tcBorders>
              <w:top w:val="nil"/>
            </w:tcBorders>
            <w:shd w:val="clear" w:color="auto" w:fill="F7CAAC"/>
          </w:tcPr>
          <w:p w14:paraId="20BC5FD1" w14:textId="77777777" w:rsidR="00A43842" w:rsidRPr="000712BB" w:rsidRDefault="00A43842" w:rsidP="00B11784">
            <w:pPr>
              <w:jc w:val="both"/>
              <w:rPr>
                <w:del w:id="6399" w:author="Jana Martincová" w:date="2023-06-01T08:06:00Z"/>
                <w:b/>
                <w:sz w:val="20"/>
                <w:szCs w:val="20"/>
              </w:rPr>
            </w:pPr>
            <w:del w:id="6400" w:author="Jana Martincová" w:date="2023-06-01T08:06:00Z">
              <w:r w:rsidRPr="000712BB">
                <w:rPr>
                  <w:b/>
                  <w:sz w:val="20"/>
                  <w:szCs w:val="20"/>
                </w:rPr>
                <w:delText>Garant předmětu</w:delText>
              </w:r>
            </w:del>
          </w:p>
        </w:tc>
        <w:tc>
          <w:tcPr>
            <w:tcW w:w="6769" w:type="dxa"/>
            <w:gridSpan w:val="7"/>
            <w:tcBorders>
              <w:top w:val="single" w:sz="4" w:space="0" w:color="auto"/>
            </w:tcBorders>
          </w:tcPr>
          <w:p w14:paraId="75B4A9F7" w14:textId="77777777" w:rsidR="00A43842" w:rsidRPr="000712BB" w:rsidRDefault="00A43842" w:rsidP="0001232E">
            <w:pPr>
              <w:jc w:val="both"/>
              <w:rPr>
                <w:del w:id="6401" w:author="Jana Martincová" w:date="2023-06-01T08:06:00Z"/>
                <w:sz w:val="20"/>
                <w:szCs w:val="20"/>
              </w:rPr>
            </w:pPr>
            <w:del w:id="6402" w:author="Jana Martincová" w:date="2023-06-01T08:06:00Z">
              <w:r w:rsidRPr="000712BB">
                <w:rPr>
                  <w:rStyle w:val="spellingerror"/>
                  <w:color w:val="000000"/>
                  <w:sz w:val="20"/>
                  <w:szCs w:val="20"/>
                  <w:shd w:val="clear" w:color="auto" w:fill="FFFFFF"/>
                </w:rPr>
                <w:delText>Mgr. Magda Zálešáková</w:delText>
              </w:r>
            </w:del>
          </w:p>
        </w:tc>
      </w:tr>
      <w:tr w:rsidR="00A43842" w:rsidRPr="000712BB" w14:paraId="39FED4E1" w14:textId="77777777" w:rsidTr="00B11784">
        <w:trPr>
          <w:trHeight w:val="243"/>
          <w:del w:id="6403" w:author="Jana Martincová" w:date="2023-06-01T08:06:00Z"/>
        </w:trPr>
        <w:tc>
          <w:tcPr>
            <w:tcW w:w="3086" w:type="dxa"/>
            <w:tcBorders>
              <w:top w:val="nil"/>
            </w:tcBorders>
            <w:shd w:val="clear" w:color="auto" w:fill="F7CAAC"/>
          </w:tcPr>
          <w:p w14:paraId="4C59FFE9" w14:textId="77777777" w:rsidR="00A43842" w:rsidRPr="000712BB" w:rsidRDefault="00A43842" w:rsidP="00B11784">
            <w:pPr>
              <w:jc w:val="both"/>
              <w:rPr>
                <w:del w:id="6404" w:author="Jana Martincová" w:date="2023-06-01T08:06:00Z"/>
                <w:b/>
                <w:sz w:val="20"/>
                <w:szCs w:val="20"/>
              </w:rPr>
            </w:pPr>
            <w:del w:id="6405" w:author="Jana Martincová" w:date="2023-06-01T08:06:00Z">
              <w:r w:rsidRPr="000712BB">
                <w:rPr>
                  <w:b/>
                  <w:sz w:val="20"/>
                  <w:szCs w:val="20"/>
                </w:rPr>
                <w:delText>Zapojení garanta do výuky předmětu</w:delText>
              </w:r>
            </w:del>
          </w:p>
        </w:tc>
        <w:tc>
          <w:tcPr>
            <w:tcW w:w="6769" w:type="dxa"/>
            <w:gridSpan w:val="7"/>
            <w:tcBorders>
              <w:top w:val="nil"/>
            </w:tcBorders>
          </w:tcPr>
          <w:p w14:paraId="33BB7832" w14:textId="77777777" w:rsidR="00A43842" w:rsidRPr="000712BB" w:rsidRDefault="00A43842" w:rsidP="0001232E">
            <w:pPr>
              <w:jc w:val="both"/>
              <w:rPr>
                <w:del w:id="6406" w:author="Jana Martincová" w:date="2023-06-01T08:06:00Z"/>
                <w:rStyle w:val="spellingerror"/>
                <w:color w:val="000000"/>
                <w:sz w:val="20"/>
                <w:szCs w:val="20"/>
                <w:shd w:val="clear" w:color="auto" w:fill="FFFFFF"/>
              </w:rPr>
            </w:pPr>
            <w:del w:id="6407" w:author="Jana Martincová" w:date="2023-06-01T08:06:00Z">
              <w:r w:rsidRPr="000712BB">
                <w:rPr>
                  <w:rStyle w:val="spellingerror"/>
                  <w:color w:val="000000"/>
                  <w:sz w:val="20"/>
                  <w:szCs w:val="20"/>
                  <w:shd w:val="clear" w:color="auto" w:fill="FFFFFF"/>
                </w:rPr>
                <w:delText>100 % semináře</w:delText>
              </w:r>
            </w:del>
          </w:p>
        </w:tc>
      </w:tr>
      <w:tr w:rsidR="00A43842" w:rsidRPr="000712BB" w14:paraId="56924A38" w14:textId="77777777" w:rsidTr="00B11784">
        <w:trPr>
          <w:del w:id="6408" w:author="Jana Martincová" w:date="2023-06-01T08:06:00Z"/>
        </w:trPr>
        <w:tc>
          <w:tcPr>
            <w:tcW w:w="3086" w:type="dxa"/>
            <w:shd w:val="clear" w:color="auto" w:fill="F7CAAC"/>
          </w:tcPr>
          <w:p w14:paraId="003996DB" w14:textId="77777777" w:rsidR="00A43842" w:rsidRPr="000712BB" w:rsidRDefault="00A43842" w:rsidP="00B11784">
            <w:pPr>
              <w:jc w:val="both"/>
              <w:rPr>
                <w:del w:id="6409" w:author="Jana Martincová" w:date="2023-06-01T08:06:00Z"/>
                <w:b/>
                <w:sz w:val="20"/>
                <w:szCs w:val="20"/>
              </w:rPr>
            </w:pPr>
            <w:del w:id="6410" w:author="Jana Martincová" w:date="2023-06-01T08:06:00Z">
              <w:r w:rsidRPr="000712BB">
                <w:rPr>
                  <w:b/>
                  <w:sz w:val="20"/>
                  <w:szCs w:val="20"/>
                </w:rPr>
                <w:delText>Vyučující</w:delText>
              </w:r>
            </w:del>
          </w:p>
        </w:tc>
        <w:tc>
          <w:tcPr>
            <w:tcW w:w="6769" w:type="dxa"/>
            <w:gridSpan w:val="7"/>
            <w:tcBorders>
              <w:bottom w:val="nil"/>
            </w:tcBorders>
          </w:tcPr>
          <w:p w14:paraId="3C5CFE3D" w14:textId="77777777" w:rsidR="00A43842" w:rsidRPr="000712BB" w:rsidRDefault="00A43842" w:rsidP="00B11784">
            <w:pPr>
              <w:jc w:val="both"/>
              <w:rPr>
                <w:del w:id="6411" w:author="Jana Martincová" w:date="2023-06-01T08:06:00Z"/>
                <w:sz w:val="20"/>
                <w:szCs w:val="20"/>
              </w:rPr>
            </w:pPr>
            <w:del w:id="6412" w:author="Jana Martincová" w:date="2023-06-01T08:06:00Z">
              <w:r w:rsidRPr="000712BB">
                <w:rPr>
                  <w:rStyle w:val="normaltextrun"/>
                  <w:color w:val="000000"/>
                  <w:sz w:val="20"/>
                  <w:szCs w:val="20"/>
                  <w:shd w:val="clear" w:color="auto" w:fill="FFFFFF"/>
                </w:rPr>
                <w:delText xml:space="preserve">Mgr. Magda </w:delText>
              </w:r>
              <w:r w:rsidRPr="000712BB">
                <w:rPr>
                  <w:rStyle w:val="spellingerror"/>
                  <w:color w:val="000000"/>
                  <w:sz w:val="20"/>
                  <w:szCs w:val="20"/>
                  <w:shd w:val="clear" w:color="auto" w:fill="FFFFFF"/>
                </w:rPr>
                <w:delText>Zálešáková</w:delText>
              </w:r>
            </w:del>
          </w:p>
        </w:tc>
      </w:tr>
      <w:tr w:rsidR="00A43842" w:rsidRPr="00F46F2F" w14:paraId="1EB5FB70" w14:textId="77777777" w:rsidTr="00B11784">
        <w:tc>
          <w:tcPr>
            <w:tcW w:w="3086" w:type="dxa"/>
            <w:shd w:val="clear" w:color="auto" w:fill="F7CAAC"/>
          </w:tcPr>
          <w:p w14:paraId="45362953" w14:textId="77777777" w:rsidR="00A43842" w:rsidRPr="00F46F2F" w:rsidRDefault="00A43842" w:rsidP="00B11784">
            <w:pPr>
              <w:keepNext/>
              <w:jc w:val="both"/>
              <w:rPr>
                <w:moveFrom w:id="6413" w:author="Jana Martincová" w:date="2023-06-01T08:06:00Z"/>
                <w:b/>
                <w:sz w:val="20"/>
                <w:szCs w:val="20"/>
              </w:rPr>
            </w:pPr>
            <w:moveFromRangeStart w:id="6414" w:author="Jana Martincová" w:date="2023-06-01T08:06:00Z" w:name="move136499249"/>
            <w:moveFrom w:id="6415" w:author="Jana Martincová" w:date="2023-06-01T08:06:00Z">
              <w:r w:rsidRPr="00F46F2F">
                <w:rPr>
                  <w:b/>
                  <w:sz w:val="20"/>
                  <w:szCs w:val="20"/>
                </w:rPr>
                <w:t>Stručná anotace předmětu</w:t>
              </w:r>
            </w:moveFrom>
          </w:p>
        </w:tc>
        <w:tc>
          <w:tcPr>
            <w:tcW w:w="6769" w:type="dxa"/>
            <w:gridSpan w:val="7"/>
            <w:tcBorders>
              <w:bottom w:val="nil"/>
            </w:tcBorders>
          </w:tcPr>
          <w:p w14:paraId="49DC2CF8" w14:textId="77777777" w:rsidR="00A43842" w:rsidRPr="00F46F2F" w:rsidRDefault="00A43842" w:rsidP="00B11784">
            <w:pPr>
              <w:jc w:val="both"/>
              <w:rPr>
                <w:moveFrom w:id="6416" w:author="Jana Martincová" w:date="2023-06-01T08:06:00Z"/>
                <w:sz w:val="20"/>
                <w:szCs w:val="20"/>
              </w:rPr>
            </w:pPr>
          </w:p>
        </w:tc>
      </w:tr>
      <w:moveFromRangeEnd w:id="6414"/>
      <w:tr w:rsidR="00A43842" w:rsidRPr="000712BB" w14:paraId="3571C2C1" w14:textId="77777777" w:rsidTr="00B11784">
        <w:trPr>
          <w:trHeight w:val="992"/>
          <w:del w:id="6417" w:author="Jana Martincová" w:date="2023-06-01T08:06:00Z"/>
        </w:trPr>
        <w:tc>
          <w:tcPr>
            <w:tcW w:w="9855" w:type="dxa"/>
            <w:gridSpan w:val="8"/>
            <w:tcBorders>
              <w:top w:val="nil"/>
              <w:bottom w:val="single" w:sz="12" w:space="0" w:color="auto"/>
            </w:tcBorders>
          </w:tcPr>
          <w:p w14:paraId="467BCD41" w14:textId="77777777" w:rsidR="00A43842" w:rsidRPr="000712BB" w:rsidRDefault="00A43842" w:rsidP="003B527D">
            <w:pPr>
              <w:jc w:val="both"/>
              <w:rPr>
                <w:del w:id="6418" w:author="Jana Martincová" w:date="2023-06-01T08:06:00Z"/>
                <w:rStyle w:val="spellingerror"/>
                <w:b/>
                <w:bCs/>
                <w:color w:val="000000"/>
                <w:sz w:val="20"/>
                <w:szCs w:val="20"/>
                <w:shd w:val="clear" w:color="auto" w:fill="FFFFFF"/>
              </w:rPr>
            </w:pPr>
            <w:del w:id="6419" w:author="Jana Martincová" w:date="2023-06-01T08:06:00Z">
              <w:r w:rsidRPr="000712BB">
                <w:rPr>
                  <w:rStyle w:val="spellingerror"/>
                  <w:b/>
                  <w:bCs/>
                  <w:color w:val="000000"/>
                  <w:sz w:val="20"/>
                  <w:szCs w:val="20"/>
                  <w:shd w:val="clear" w:color="auto" w:fill="FFFFFF"/>
                </w:rPr>
                <w:delText>Cíl předmětu</w:delText>
              </w:r>
            </w:del>
          </w:p>
          <w:p w14:paraId="167E2117" w14:textId="77777777" w:rsidR="00D20975" w:rsidRPr="000712BB" w:rsidRDefault="00D20975" w:rsidP="00D20975">
            <w:pPr>
              <w:jc w:val="both"/>
              <w:rPr>
                <w:del w:id="6420" w:author="Jana Martincová" w:date="2023-06-01T08:06:00Z"/>
                <w:rStyle w:val="normaltextrun"/>
                <w:color w:val="000000"/>
                <w:shd w:val="clear" w:color="auto" w:fill="FFFFFF"/>
              </w:rPr>
            </w:pPr>
            <w:del w:id="6421" w:author="Jana Martincová" w:date="2023-06-01T08:06:00Z">
              <w:r w:rsidRPr="000712BB">
                <w:rPr>
                  <w:rStyle w:val="normaltextrun"/>
                  <w:color w:val="000000"/>
                  <w:sz w:val="20"/>
                  <w:szCs w:val="20"/>
                  <w:shd w:val="clear" w:color="auto" w:fill="FFFFFF"/>
                </w:rPr>
                <w:delText xml:space="preserve">Cílem předmětu je schopnost používat jazyk v běžných obchodních  situacích a porozumět odborným textům na úrovni B1 – B 2 Společného evropského referenčního rámce pro jazyky. Důraz je kladen na schopnost používat jazyk v diskuzi na vybraná témata. </w:delText>
              </w:r>
            </w:del>
          </w:p>
          <w:p w14:paraId="7FC82719" w14:textId="77777777" w:rsidR="00D20975" w:rsidRPr="000712BB" w:rsidRDefault="00D20975" w:rsidP="00D20975">
            <w:pPr>
              <w:jc w:val="both"/>
              <w:rPr>
                <w:del w:id="6422" w:author="Jana Martincová" w:date="2023-06-01T08:06:00Z"/>
                <w:rStyle w:val="spellingerror"/>
                <w:b/>
                <w:bCs/>
                <w:color w:val="000000"/>
                <w:sz w:val="20"/>
                <w:szCs w:val="20"/>
                <w:shd w:val="clear" w:color="auto" w:fill="FFFFFF"/>
              </w:rPr>
            </w:pPr>
          </w:p>
          <w:p w14:paraId="3C90EFAE" w14:textId="77777777" w:rsidR="00D20975" w:rsidRPr="000712BB" w:rsidRDefault="00D20975" w:rsidP="00D20975">
            <w:pPr>
              <w:jc w:val="both"/>
              <w:rPr>
                <w:del w:id="6423" w:author="Jana Martincová" w:date="2023-06-01T08:06:00Z"/>
                <w:rStyle w:val="spellingerror"/>
                <w:b/>
                <w:bCs/>
                <w:color w:val="000000"/>
                <w:sz w:val="20"/>
                <w:szCs w:val="20"/>
                <w:shd w:val="clear" w:color="auto" w:fill="FFFFFF"/>
              </w:rPr>
            </w:pPr>
            <w:del w:id="6424" w:author="Jana Martincová" w:date="2023-06-01T08:06:00Z">
              <w:r w:rsidRPr="000712BB">
                <w:rPr>
                  <w:rStyle w:val="spellingerror"/>
                  <w:b/>
                  <w:bCs/>
                  <w:color w:val="000000"/>
                  <w:sz w:val="20"/>
                  <w:szCs w:val="20"/>
                  <w:shd w:val="clear" w:color="auto" w:fill="FFFFFF"/>
                </w:rPr>
                <w:delText>Obsah předmětu </w:delText>
              </w:r>
            </w:del>
          </w:p>
          <w:p w14:paraId="1F47BAF5" w14:textId="77777777" w:rsidR="00D20975" w:rsidRPr="000712BB" w:rsidRDefault="00D20975" w:rsidP="00D20975">
            <w:pPr>
              <w:jc w:val="both"/>
              <w:rPr>
                <w:del w:id="6425" w:author="Jana Martincová" w:date="2023-06-01T08:06:00Z"/>
                <w:rStyle w:val="spellingerror"/>
                <w:color w:val="000000"/>
                <w:sz w:val="20"/>
                <w:szCs w:val="20"/>
                <w:shd w:val="clear" w:color="auto" w:fill="FFFFFF"/>
              </w:rPr>
            </w:pPr>
            <w:del w:id="6426" w:author="Jana Martincová" w:date="2023-06-01T08:06:00Z">
              <w:r w:rsidRPr="000712BB">
                <w:rPr>
                  <w:rStyle w:val="spellingerror"/>
                  <w:color w:val="000000"/>
                  <w:sz w:val="20"/>
                  <w:szCs w:val="20"/>
                  <w:shd w:val="clear" w:color="auto" w:fill="FFFFFF"/>
                </w:rPr>
                <w:delText xml:space="preserve">Andragogické a pedagogické pojmy. </w:delText>
              </w:r>
            </w:del>
          </w:p>
          <w:p w14:paraId="1DDC0D31" w14:textId="77777777" w:rsidR="00D20975" w:rsidRPr="000712BB" w:rsidRDefault="00D20975" w:rsidP="00D20975">
            <w:pPr>
              <w:jc w:val="both"/>
              <w:rPr>
                <w:del w:id="6427" w:author="Jana Martincová" w:date="2023-06-01T08:06:00Z"/>
                <w:rStyle w:val="spellingerror"/>
                <w:color w:val="000000"/>
                <w:sz w:val="20"/>
                <w:szCs w:val="20"/>
                <w:shd w:val="clear" w:color="auto" w:fill="FFFFFF"/>
              </w:rPr>
            </w:pPr>
            <w:del w:id="6428" w:author="Jana Martincová" w:date="2023-06-01T08:06:00Z">
              <w:r w:rsidRPr="000712BB">
                <w:rPr>
                  <w:rStyle w:val="spellingerror"/>
                  <w:color w:val="000000"/>
                  <w:sz w:val="20"/>
                  <w:szCs w:val="20"/>
                  <w:shd w:val="clear" w:color="auto" w:fill="FFFFFF"/>
                </w:rPr>
                <w:delText>Marketing a analýza trhu.</w:delText>
              </w:r>
            </w:del>
          </w:p>
          <w:p w14:paraId="1DF2CF85" w14:textId="77777777" w:rsidR="00D20975" w:rsidRPr="000712BB" w:rsidRDefault="00D20975" w:rsidP="00D20975">
            <w:pPr>
              <w:jc w:val="both"/>
              <w:rPr>
                <w:del w:id="6429" w:author="Jana Martincová" w:date="2023-06-01T08:06:00Z"/>
                <w:rStyle w:val="spellingerror"/>
                <w:color w:val="000000"/>
                <w:sz w:val="20"/>
                <w:szCs w:val="20"/>
                <w:shd w:val="clear" w:color="auto" w:fill="FFFFFF"/>
              </w:rPr>
            </w:pPr>
            <w:del w:id="6430" w:author="Jana Martincová" w:date="2023-06-01T08:06:00Z">
              <w:r w:rsidRPr="000712BB">
                <w:rPr>
                  <w:rStyle w:val="spellingerror"/>
                  <w:color w:val="000000"/>
                  <w:sz w:val="20"/>
                  <w:szCs w:val="20"/>
                  <w:shd w:val="clear" w:color="auto" w:fill="FFFFFF"/>
                </w:rPr>
                <w:delText xml:space="preserve">Vedení pracovní agendy. </w:delText>
              </w:r>
            </w:del>
          </w:p>
          <w:p w14:paraId="070FD612" w14:textId="77777777" w:rsidR="00D20975" w:rsidRPr="000712BB" w:rsidRDefault="00D20975" w:rsidP="00D20975">
            <w:pPr>
              <w:jc w:val="both"/>
              <w:rPr>
                <w:del w:id="6431" w:author="Jana Martincová" w:date="2023-06-01T08:06:00Z"/>
                <w:rStyle w:val="spellingerror"/>
                <w:color w:val="000000"/>
                <w:sz w:val="20"/>
                <w:szCs w:val="20"/>
                <w:shd w:val="clear" w:color="auto" w:fill="FFFFFF"/>
              </w:rPr>
            </w:pPr>
            <w:del w:id="6432" w:author="Jana Martincová" w:date="2023-06-01T08:06:00Z">
              <w:r w:rsidRPr="000712BB">
                <w:rPr>
                  <w:rStyle w:val="spellingerror"/>
                  <w:color w:val="000000"/>
                  <w:sz w:val="20"/>
                  <w:szCs w:val="20"/>
                  <w:shd w:val="clear" w:color="auto" w:fill="FFFFFF"/>
                </w:rPr>
                <w:delText>Komunikace v rámci podniku.</w:delText>
              </w:r>
            </w:del>
          </w:p>
          <w:p w14:paraId="05941F39" w14:textId="77777777" w:rsidR="00D20975" w:rsidRPr="000712BB" w:rsidRDefault="00D20975" w:rsidP="00D20975">
            <w:pPr>
              <w:jc w:val="both"/>
              <w:rPr>
                <w:del w:id="6433" w:author="Jana Martincová" w:date="2023-06-01T08:06:00Z"/>
                <w:rStyle w:val="spellingerror"/>
                <w:color w:val="000000"/>
                <w:sz w:val="20"/>
                <w:szCs w:val="20"/>
                <w:shd w:val="clear" w:color="auto" w:fill="FFFFFF"/>
              </w:rPr>
            </w:pPr>
            <w:del w:id="6434" w:author="Jana Martincová" w:date="2023-06-01T08:06:00Z">
              <w:r w:rsidRPr="000712BB">
                <w:rPr>
                  <w:rStyle w:val="spellingerror"/>
                  <w:color w:val="000000"/>
                  <w:sz w:val="20"/>
                  <w:szCs w:val="20"/>
                  <w:shd w:val="clear" w:color="auto" w:fill="FFFFFF"/>
                </w:rPr>
                <w:delText>Nové prostředky komunikace/Internet.</w:delText>
              </w:r>
            </w:del>
          </w:p>
          <w:p w14:paraId="1E7E8767" w14:textId="77777777" w:rsidR="00D20975" w:rsidRPr="000712BB" w:rsidRDefault="00D20975" w:rsidP="00D20975">
            <w:pPr>
              <w:jc w:val="both"/>
              <w:rPr>
                <w:del w:id="6435" w:author="Jana Martincová" w:date="2023-06-01T08:06:00Z"/>
                <w:rStyle w:val="spellingerror"/>
                <w:color w:val="000000"/>
                <w:sz w:val="20"/>
                <w:szCs w:val="20"/>
                <w:shd w:val="clear" w:color="auto" w:fill="FFFFFF"/>
              </w:rPr>
            </w:pPr>
          </w:p>
          <w:p w14:paraId="771D4F02" w14:textId="77777777" w:rsidR="00D20975" w:rsidRPr="000712BB" w:rsidRDefault="00D20975" w:rsidP="00D20975">
            <w:pPr>
              <w:jc w:val="both"/>
              <w:rPr>
                <w:del w:id="6436" w:author="Jana Martincová" w:date="2023-06-01T08:06:00Z"/>
                <w:rStyle w:val="spellingerror"/>
                <w:b/>
                <w:bCs/>
                <w:color w:val="000000"/>
                <w:sz w:val="20"/>
                <w:szCs w:val="20"/>
                <w:shd w:val="clear" w:color="auto" w:fill="FFFFFF"/>
              </w:rPr>
            </w:pPr>
            <w:del w:id="6437" w:author="Jana Martincová" w:date="2023-06-01T08:06:00Z">
              <w:r w:rsidRPr="000712BB">
                <w:rPr>
                  <w:rStyle w:val="spellingerror"/>
                  <w:b/>
                  <w:bCs/>
                  <w:color w:val="000000"/>
                  <w:sz w:val="20"/>
                  <w:szCs w:val="20"/>
                  <w:shd w:val="clear" w:color="auto" w:fill="FFFFFF"/>
                </w:rPr>
                <w:delText xml:space="preserve">Výstupní kompetence </w:delText>
              </w:r>
            </w:del>
          </w:p>
          <w:p w14:paraId="3A6D02B4" w14:textId="77777777" w:rsidR="00D20975" w:rsidRPr="000712BB" w:rsidRDefault="00D20975" w:rsidP="00D20975">
            <w:pPr>
              <w:jc w:val="both"/>
              <w:rPr>
                <w:del w:id="6438" w:author="Jana Martincová" w:date="2023-06-01T08:06:00Z"/>
                <w:rStyle w:val="spellingerror"/>
                <w:color w:val="000000"/>
                <w:sz w:val="20"/>
                <w:szCs w:val="20"/>
                <w:shd w:val="clear" w:color="auto" w:fill="FFFFFF"/>
              </w:rPr>
            </w:pPr>
            <w:del w:id="6439" w:author="Jana Martincová" w:date="2023-06-01T08:06:00Z">
              <w:r w:rsidRPr="000712BB">
                <w:rPr>
                  <w:rStyle w:val="spellingerror"/>
                  <w:i/>
                  <w:iCs/>
                  <w:color w:val="000000"/>
                  <w:sz w:val="20"/>
                  <w:szCs w:val="20"/>
                  <w:shd w:val="clear" w:color="auto" w:fill="FFFFFF"/>
                </w:rPr>
                <w:delText>Odborné znalosti</w:delText>
              </w:r>
              <w:r w:rsidRPr="000712BB">
                <w:rPr>
                  <w:rStyle w:val="spellingerror"/>
                  <w:color w:val="000000"/>
                  <w:sz w:val="20"/>
                  <w:szCs w:val="20"/>
                  <w:shd w:val="clear" w:color="auto" w:fill="FFFFFF"/>
                </w:rPr>
                <w:delText xml:space="preserve">: Student  umí používat slovní zásobu v rozsahu probíraného učiva. Orientuje se v pedagogické a andragogické terminologii. Zná pojmy související s řízením lidských zdrojů, s komunikací na pracovišti a novými komunikačními prostředky. </w:delText>
              </w:r>
            </w:del>
          </w:p>
          <w:p w14:paraId="030D7A5A" w14:textId="77777777" w:rsidR="00D20975" w:rsidRPr="000712BB" w:rsidRDefault="00D20975" w:rsidP="00D20975">
            <w:pPr>
              <w:jc w:val="both"/>
              <w:rPr>
                <w:del w:id="6440" w:author="Jana Martincová" w:date="2023-06-01T08:06:00Z"/>
                <w:rStyle w:val="spellingerror"/>
                <w:color w:val="000000"/>
                <w:sz w:val="20"/>
                <w:szCs w:val="20"/>
                <w:shd w:val="clear" w:color="auto" w:fill="FFFFFF"/>
              </w:rPr>
            </w:pPr>
            <w:del w:id="6441" w:author="Jana Martincová" w:date="2023-06-01T08:06:00Z">
              <w:r w:rsidRPr="000712BB">
                <w:rPr>
                  <w:rStyle w:val="spellingerror"/>
                  <w:i/>
                  <w:iCs/>
                  <w:color w:val="000000"/>
                  <w:sz w:val="20"/>
                  <w:szCs w:val="20"/>
                  <w:shd w:val="clear" w:color="auto" w:fill="FFFFFF"/>
                </w:rPr>
                <w:delText>Odborné dovednosti</w:delText>
              </w:r>
              <w:r w:rsidRPr="000712BB">
                <w:rPr>
                  <w:rStyle w:val="spellingerror"/>
                  <w:color w:val="000000"/>
                  <w:sz w:val="20"/>
                  <w:szCs w:val="20"/>
                  <w:shd w:val="clear" w:color="auto" w:fill="FFFFFF"/>
                </w:rPr>
                <w:delText xml:space="preserve">: Student se umí dorozumět v každodenních situacích, pracovat s autentickými materiály (text, poslech, mluvené slovo) dané úrovně, adekvátně reagovat na podněty,  popsat svůj názor či situaci, ve které se ocitne. </w:delText>
              </w:r>
            </w:del>
          </w:p>
          <w:p w14:paraId="371B82B2" w14:textId="77777777" w:rsidR="00A43842" w:rsidRPr="000712BB" w:rsidRDefault="00D20975" w:rsidP="00D20975">
            <w:pPr>
              <w:jc w:val="both"/>
              <w:rPr>
                <w:del w:id="6442" w:author="Jana Martincová" w:date="2023-06-01T08:06:00Z"/>
                <w:rStyle w:val="spellingerror"/>
                <w:color w:val="000000"/>
                <w:sz w:val="20"/>
                <w:szCs w:val="20"/>
                <w:shd w:val="clear" w:color="auto" w:fill="FFFFFF"/>
              </w:rPr>
            </w:pPr>
            <w:del w:id="6443" w:author="Jana Martincová" w:date="2023-06-01T08:06:00Z">
              <w:r w:rsidRPr="000712BB">
                <w:rPr>
                  <w:rStyle w:val="spellingerror"/>
                  <w:color w:val="000000"/>
                  <w:sz w:val="20"/>
                  <w:szCs w:val="20"/>
                  <w:shd w:val="clear" w:color="auto" w:fill="FFFFFF"/>
                </w:rPr>
                <w:delText xml:space="preserve"> </w:delText>
              </w:r>
            </w:del>
          </w:p>
        </w:tc>
      </w:tr>
      <w:tr w:rsidR="00FE69DD" w:rsidRPr="00F46F2F" w14:paraId="13823936" w14:textId="77777777" w:rsidTr="0000299D">
        <w:trPr>
          <w:trHeight w:val="265"/>
        </w:trPr>
        <w:tc>
          <w:tcPr>
            <w:tcW w:w="3653" w:type="dxa"/>
            <w:gridSpan w:val="2"/>
            <w:tcBorders>
              <w:top w:val="nil"/>
              <w:bottom w:val="single" w:sz="4" w:space="0" w:color="auto"/>
            </w:tcBorders>
            <w:shd w:val="clear" w:color="auto" w:fill="F7CAAC"/>
          </w:tcPr>
          <w:p w14:paraId="684939A8" w14:textId="77777777" w:rsidR="00A43842" w:rsidRPr="00F46F2F" w:rsidRDefault="00A43842" w:rsidP="00F13369">
            <w:pPr>
              <w:keepNext/>
              <w:jc w:val="both"/>
              <w:rPr>
                <w:moveFrom w:id="6444" w:author="Jana Martincová" w:date="2023-06-01T08:06:00Z"/>
                <w:sz w:val="20"/>
                <w:szCs w:val="20"/>
              </w:rPr>
            </w:pPr>
            <w:moveFromRangeStart w:id="6445" w:author="Jana Martincová" w:date="2023-06-01T08:06:00Z" w:name="move136499252"/>
            <w:moveFrom w:id="6446" w:author="Jana Martincová" w:date="2023-06-01T08:06:00Z">
              <w:r w:rsidRPr="00F46F2F">
                <w:rPr>
                  <w:b/>
                  <w:sz w:val="20"/>
                  <w:szCs w:val="20"/>
                </w:rPr>
                <w:t>Studijní literatura a studijní pomůcky</w:t>
              </w:r>
            </w:moveFrom>
          </w:p>
        </w:tc>
        <w:tc>
          <w:tcPr>
            <w:tcW w:w="6202" w:type="dxa"/>
            <w:gridSpan w:val="6"/>
            <w:tcBorders>
              <w:top w:val="nil"/>
              <w:bottom w:val="nil"/>
            </w:tcBorders>
          </w:tcPr>
          <w:p w14:paraId="5C35D02D" w14:textId="77777777" w:rsidR="00A43842" w:rsidRPr="00F46F2F" w:rsidRDefault="00A43842" w:rsidP="00F13369">
            <w:pPr>
              <w:jc w:val="both"/>
              <w:rPr>
                <w:moveFrom w:id="6447" w:author="Jana Martincová" w:date="2023-06-01T08:06:00Z"/>
                <w:sz w:val="20"/>
                <w:szCs w:val="20"/>
              </w:rPr>
            </w:pPr>
          </w:p>
        </w:tc>
      </w:tr>
      <w:moveFromRangeEnd w:id="6445"/>
      <w:tr w:rsidR="00A43842" w:rsidRPr="000712BB" w14:paraId="4159BCC4" w14:textId="77777777" w:rsidTr="00B11784">
        <w:trPr>
          <w:trHeight w:val="1497"/>
          <w:del w:id="6448" w:author="Jana Martincová" w:date="2023-06-01T08:06:00Z"/>
        </w:trPr>
        <w:tc>
          <w:tcPr>
            <w:tcW w:w="9855" w:type="dxa"/>
            <w:gridSpan w:val="8"/>
            <w:tcBorders>
              <w:top w:val="nil"/>
            </w:tcBorders>
          </w:tcPr>
          <w:p w14:paraId="2AA3CA56" w14:textId="77777777" w:rsidR="00A43842" w:rsidRPr="000712BB" w:rsidRDefault="00A43842" w:rsidP="003B527D">
            <w:pPr>
              <w:jc w:val="both"/>
              <w:rPr>
                <w:del w:id="6449" w:author="Jana Martincová" w:date="2023-06-01T08:06:00Z"/>
                <w:rStyle w:val="spellingerror"/>
                <w:b/>
                <w:bCs/>
                <w:color w:val="000000"/>
                <w:sz w:val="20"/>
                <w:szCs w:val="20"/>
                <w:shd w:val="clear" w:color="auto" w:fill="FFFFFF"/>
              </w:rPr>
            </w:pPr>
            <w:del w:id="6450" w:author="Jana Martincová" w:date="2023-06-01T08:06:00Z">
              <w:r w:rsidRPr="000712BB">
                <w:rPr>
                  <w:rStyle w:val="spellingerror"/>
                  <w:b/>
                  <w:bCs/>
                  <w:color w:val="000000"/>
                  <w:sz w:val="20"/>
                  <w:szCs w:val="20"/>
                  <w:shd w:val="clear" w:color="auto" w:fill="FFFFFF"/>
                </w:rPr>
                <w:delText>Povinná</w:delText>
              </w:r>
              <w:r w:rsidRPr="000712BB">
                <w:rPr>
                  <w:rStyle w:val="spellingerror"/>
                  <w:color w:val="000000"/>
                  <w:sz w:val="20"/>
                  <w:szCs w:val="20"/>
                  <w:shd w:val="clear" w:color="auto" w:fill="FFFFFF"/>
                </w:rPr>
                <w:delText xml:space="preserve"> </w:delText>
              </w:r>
              <w:r w:rsidRPr="000712BB">
                <w:rPr>
                  <w:rStyle w:val="spellingerror"/>
                  <w:b/>
                  <w:bCs/>
                  <w:color w:val="000000"/>
                  <w:sz w:val="20"/>
                  <w:szCs w:val="20"/>
                  <w:shd w:val="clear" w:color="auto" w:fill="FFFFFF"/>
                </w:rPr>
                <w:delText>literatura</w:delText>
              </w:r>
            </w:del>
          </w:p>
          <w:p w14:paraId="689605E7" w14:textId="77777777" w:rsidR="00D20975" w:rsidRPr="000712BB" w:rsidRDefault="00D20975" w:rsidP="00D20975">
            <w:pPr>
              <w:pStyle w:val="paragraph"/>
              <w:spacing w:before="0" w:beforeAutospacing="0" w:after="0" w:afterAutospacing="0"/>
              <w:ind w:right="645"/>
              <w:jc w:val="both"/>
              <w:textAlignment w:val="baseline"/>
              <w:rPr>
                <w:del w:id="6451" w:author="Jana Martincová" w:date="2023-06-01T08:06:00Z"/>
                <w:rStyle w:val="normaltextrun"/>
                <w:sz w:val="20"/>
                <w:szCs w:val="20"/>
              </w:rPr>
            </w:pPr>
            <w:del w:id="6452" w:author="Jana Martincová" w:date="2023-06-01T08:06:00Z">
              <w:r w:rsidRPr="000712BB">
                <w:rPr>
                  <w:rStyle w:val="normaltextrun"/>
                  <w:sz w:val="20"/>
                  <w:szCs w:val="20"/>
                </w:rPr>
                <w:delText>Dvořáková, K. (2007). Francouzština pro firmy – Le français pour les entreprises, Marketing, reklama, logistika, finančnictví, Brno: Computer Press. ISBN 978-80-251-1599-2.</w:delText>
              </w:r>
            </w:del>
          </w:p>
          <w:p w14:paraId="5E6D65C1" w14:textId="77777777" w:rsidR="00D20975" w:rsidRPr="000712BB" w:rsidRDefault="00D20975" w:rsidP="00D20975">
            <w:pPr>
              <w:pStyle w:val="paragraph"/>
              <w:spacing w:before="0" w:beforeAutospacing="0" w:after="0" w:afterAutospacing="0"/>
              <w:ind w:right="645"/>
              <w:jc w:val="both"/>
              <w:textAlignment w:val="baseline"/>
              <w:rPr>
                <w:del w:id="6453" w:author="Jana Martincová" w:date="2023-06-01T08:06:00Z"/>
                <w:sz w:val="20"/>
                <w:szCs w:val="20"/>
                <w:lang w:val="fr-FR"/>
              </w:rPr>
            </w:pPr>
            <w:del w:id="6454" w:author="Jana Martincová" w:date="2023-06-01T08:06:00Z">
              <w:r w:rsidRPr="000712BB">
                <w:rPr>
                  <w:rStyle w:val="normaltextrun"/>
                  <w:sz w:val="20"/>
                  <w:szCs w:val="20"/>
                </w:rPr>
                <w:delText>Corado, L. et al., (1990). Français des affaires. Hachette. ISBN 2-01-016264-1.</w:delText>
              </w:r>
            </w:del>
          </w:p>
          <w:p w14:paraId="25E57A1A" w14:textId="77777777" w:rsidR="00D20975" w:rsidRPr="000712BB" w:rsidRDefault="00D20975" w:rsidP="00D20975">
            <w:pPr>
              <w:pStyle w:val="paragraph"/>
              <w:spacing w:before="0" w:beforeAutospacing="0" w:after="0" w:afterAutospacing="0"/>
              <w:jc w:val="both"/>
              <w:textAlignment w:val="baseline"/>
              <w:rPr>
                <w:del w:id="6455" w:author="Jana Martincová" w:date="2023-06-01T08:06:00Z"/>
                <w:rStyle w:val="normaltextrun"/>
                <w:sz w:val="20"/>
                <w:szCs w:val="20"/>
              </w:rPr>
            </w:pPr>
          </w:p>
          <w:p w14:paraId="6F89FAE1" w14:textId="77777777" w:rsidR="00D20975" w:rsidRPr="000712BB" w:rsidRDefault="00D20975" w:rsidP="00D20975">
            <w:pPr>
              <w:jc w:val="both"/>
              <w:rPr>
                <w:del w:id="6456" w:author="Jana Martincová" w:date="2023-06-01T08:06:00Z"/>
                <w:rStyle w:val="normaltextrun"/>
                <w:b/>
                <w:bCs/>
                <w:color w:val="000000"/>
                <w:sz w:val="20"/>
                <w:szCs w:val="20"/>
                <w:shd w:val="clear" w:color="auto" w:fill="FFFFFF"/>
              </w:rPr>
            </w:pPr>
            <w:del w:id="6457" w:author="Jana Martincová" w:date="2023-06-01T08:06:00Z">
              <w:r w:rsidRPr="000712BB">
                <w:rPr>
                  <w:rStyle w:val="normaltextrun"/>
                  <w:b/>
                  <w:bCs/>
                  <w:color w:val="000000"/>
                  <w:sz w:val="20"/>
                  <w:szCs w:val="20"/>
                  <w:shd w:val="clear" w:color="auto" w:fill="FFFFFF"/>
                </w:rPr>
                <w:delText>Doporučená literatura</w:delText>
              </w:r>
            </w:del>
          </w:p>
          <w:p w14:paraId="1B6A75DD" w14:textId="77777777" w:rsidR="00D20975" w:rsidRPr="000712BB" w:rsidRDefault="00D20975" w:rsidP="00D20975">
            <w:pPr>
              <w:pStyle w:val="paragraph"/>
              <w:spacing w:before="0" w:beforeAutospacing="0" w:after="0" w:afterAutospacing="0"/>
              <w:jc w:val="both"/>
              <w:textAlignment w:val="baseline"/>
              <w:rPr>
                <w:del w:id="6458" w:author="Jana Martincová" w:date="2023-06-01T08:06:00Z"/>
                <w:rStyle w:val="normaltextrun"/>
                <w:sz w:val="20"/>
                <w:szCs w:val="20"/>
              </w:rPr>
            </w:pPr>
            <w:del w:id="6459" w:author="Jana Martincová" w:date="2023-06-01T08:06:00Z">
              <w:r w:rsidRPr="000712BB">
                <w:rPr>
                  <w:rStyle w:val="normaltextrun"/>
                  <w:sz w:val="20"/>
                  <w:szCs w:val="20"/>
                </w:rPr>
                <w:delText xml:space="preserve">Bárta, J. (1992). </w:delText>
              </w:r>
              <w:r w:rsidRPr="000712BB">
                <w:rPr>
                  <w:rStyle w:val="normaltextrun"/>
                  <w:i/>
                  <w:iCs/>
                  <w:sz w:val="20"/>
                  <w:szCs w:val="20"/>
                </w:rPr>
                <w:delText>Průvodce francouzskou gramatikou</w:delText>
              </w:r>
              <w:r w:rsidRPr="000712BB">
                <w:rPr>
                  <w:rStyle w:val="normaltextrun"/>
                  <w:sz w:val="20"/>
                  <w:szCs w:val="20"/>
                </w:rPr>
                <w:delText>. Praha: J. Bárta. ISBN 8090001793.</w:delText>
              </w:r>
            </w:del>
          </w:p>
          <w:p w14:paraId="5E3856F5" w14:textId="77777777" w:rsidR="00D20975" w:rsidRPr="000712BB" w:rsidRDefault="00D20975" w:rsidP="00D20975">
            <w:pPr>
              <w:pStyle w:val="paragraph"/>
              <w:spacing w:before="0" w:beforeAutospacing="0" w:after="0" w:afterAutospacing="0"/>
              <w:jc w:val="both"/>
              <w:textAlignment w:val="baseline"/>
              <w:rPr>
                <w:del w:id="6460" w:author="Jana Martincová" w:date="2023-06-01T08:06:00Z"/>
                <w:rStyle w:val="normaltextrun"/>
                <w:sz w:val="20"/>
                <w:szCs w:val="20"/>
              </w:rPr>
            </w:pPr>
            <w:del w:id="6461" w:author="Jana Martincová" w:date="2023-06-01T08:06:00Z">
              <w:r w:rsidRPr="000712BB">
                <w:rPr>
                  <w:rStyle w:val="normaltextrun"/>
                  <w:sz w:val="20"/>
                  <w:szCs w:val="20"/>
                </w:rPr>
                <w:delText>Pravdová, M. (1995). </w:delText>
              </w:r>
              <w:r w:rsidRPr="000712BB">
                <w:rPr>
                  <w:rStyle w:val="normaltextrun"/>
                  <w:i/>
                  <w:iCs/>
                  <w:sz w:val="20"/>
                  <w:szCs w:val="20"/>
                </w:rPr>
                <w:delText>Francouzština pro začátečníky</w:delText>
              </w:r>
              <w:r w:rsidRPr="000712BB">
                <w:rPr>
                  <w:rStyle w:val="normaltextrun"/>
                  <w:sz w:val="20"/>
                  <w:szCs w:val="20"/>
                </w:rPr>
                <w:delText>. Voznice: Leda. ISBN 8085927101.</w:delText>
              </w:r>
            </w:del>
          </w:p>
          <w:p w14:paraId="326CCD45" w14:textId="77777777" w:rsidR="00D20975" w:rsidRPr="000712BB" w:rsidRDefault="00D20975" w:rsidP="00D20975">
            <w:pPr>
              <w:pStyle w:val="paragraph"/>
              <w:spacing w:before="0" w:beforeAutospacing="0" w:after="0" w:afterAutospacing="0"/>
              <w:jc w:val="both"/>
              <w:textAlignment w:val="baseline"/>
              <w:rPr>
                <w:del w:id="6462" w:author="Jana Martincová" w:date="2023-06-01T08:06:00Z"/>
                <w:sz w:val="20"/>
                <w:szCs w:val="20"/>
              </w:rPr>
            </w:pPr>
            <w:del w:id="6463" w:author="Jana Martincová" w:date="2023-06-01T08:06:00Z">
              <w:r w:rsidRPr="000712BB">
                <w:rPr>
                  <w:rStyle w:val="normaltextrun"/>
                  <w:sz w:val="20"/>
                  <w:szCs w:val="20"/>
                </w:rPr>
                <w:delText xml:space="preserve">Girardet, J., &amp; Pécheur, J. (2002). </w:delText>
              </w:r>
              <w:r w:rsidRPr="000712BB">
                <w:rPr>
                  <w:rStyle w:val="normaltextrun"/>
                  <w:i/>
                  <w:iCs/>
                  <w:sz w:val="20"/>
                  <w:szCs w:val="20"/>
                </w:rPr>
                <w:delText>Campus 1 - Livre du professeur</w:delText>
              </w:r>
              <w:r w:rsidRPr="000712BB">
                <w:rPr>
                  <w:rStyle w:val="normaltextrun"/>
                  <w:sz w:val="20"/>
                  <w:szCs w:val="20"/>
                </w:rPr>
                <w:delText>. Paris: CLE International. ISBN 9782090354577</w:delText>
              </w:r>
              <w:r w:rsidRPr="000712BB">
                <w:rPr>
                  <w:rStyle w:val="normaltextrun"/>
                  <w:color w:val="212063"/>
                  <w:sz w:val="20"/>
                  <w:szCs w:val="20"/>
                  <w:shd w:val="clear" w:color="auto" w:fill="FFFFFF"/>
                </w:rPr>
                <w:delText>.</w:delText>
              </w:r>
            </w:del>
          </w:p>
          <w:p w14:paraId="130BA8DC" w14:textId="77777777" w:rsidR="00A43842" w:rsidRPr="000712BB" w:rsidRDefault="00D20975" w:rsidP="00D20975">
            <w:pPr>
              <w:pStyle w:val="paragraph"/>
              <w:spacing w:before="0" w:beforeAutospacing="0" w:after="0" w:afterAutospacing="0"/>
              <w:ind w:left="-37"/>
              <w:jc w:val="both"/>
              <w:textAlignment w:val="baseline"/>
              <w:rPr>
                <w:del w:id="6464" w:author="Jana Martincová" w:date="2023-06-01T08:06:00Z"/>
                <w:sz w:val="20"/>
                <w:szCs w:val="20"/>
              </w:rPr>
            </w:pPr>
            <w:del w:id="6465" w:author="Jana Martincová" w:date="2023-06-01T08:06:00Z">
              <w:r w:rsidRPr="000712BB">
                <w:rPr>
                  <w:rStyle w:val="normaltextrun"/>
                  <w:sz w:val="20"/>
                  <w:szCs w:val="20"/>
                </w:rPr>
                <w:delText xml:space="preserve"> Steele, R., &amp; Zemmiro, J. (1992). </w:delText>
              </w:r>
              <w:r w:rsidRPr="000712BB">
                <w:rPr>
                  <w:rStyle w:val="spellingerror"/>
                  <w:i/>
                  <w:iCs/>
                  <w:sz w:val="20"/>
                  <w:szCs w:val="20"/>
                </w:rPr>
                <w:delText>Exercons</w:delText>
              </w:r>
              <w:r w:rsidRPr="000712BB">
                <w:rPr>
                  <w:rStyle w:val="normaltextrun"/>
                  <w:i/>
                  <w:iCs/>
                  <w:sz w:val="20"/>
                  <w:szCs w:val="20"/>
                </w:rPr>
                <w:delText xml:space="preserve"> – nous 1</w:delText>
              </w:r>
              <w:r w:rsidRPr="000712BB">
                <w:rPr>
                  <w:rStyle w:val="normaltextrun"/>
                  <w:sz w:val="20"/>
                  <w:szCs w:val="20"/>
                </w:rPr>
                <w:delText>. Paris: Hachette. ISBN 2010177703.</w:delText>
              </w:r>
            </w:del>
          </w:p>
        </w:tc>
      </w:tr>
      <w:tr w:rsidR="00A43842" w:rsidRPr="000712BB" w14:paraId="0E306A4C" w14:textId="77777777" w:rsidTr="00B11784">
        <w:trPr>
          <w:del w:id="6466" w:author="Jana Martincová" w:date="2023-06-01T08:06:00Z"/>
        </w:trPr>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2AAB7190" w14:textId="77777777" w:rsidR="00A43842" w:rsidRPr="000712BB" w:rsidRDefault="00A43842" w:rsidP="00B11784">
            <w:pPr>
              <w:jc w:val="center"/>
              <w:rPr>
                <w:del w:id="6467" w:author="Jana Martincová" w:date="2023-06-01T08:06:00Z"/>
                <w:b/>
                <w:sz w:val="20"/>
                <w:szCs w:val="20"/>
              </w:rPr>
            </w:pPr>
            <w:del w:id="6468" w:author="Jana Martincová" w:date="2023-06-01T08:06:00Z">
              <w:r w:rsidRPr="000712BB">
                <w:rPr>
                  <w:b/>
                  <w:sz w:val="20"/>
                  <w:szCs w:val="20"/>
                </w:rPr>
                <w:delText>Informace ke kombinované nebo distanční formě</w:delText>
              </w:r>
            </w:del>
          </w:p>
        </w:tc>
      </w:tr>
      <w:tr w:rsidR="00A43842" w:rsidRPr="000712BB" w14:paraId="04784098" w14:textId="77777777" w:rsidTr="00B11784">
        <w:trPr>
          <w:del w:id="6469" w:author="Jana Martincová" w:date="2023-06-01T08:06:00Z"/>
        </w:trPr>
        <w:tc>
          <w:tcPr>
            <w:tcW w:w="4787" w:type="dxa"/>
            <w:gridSpan w:val="3"/>
            <w:tcBorders>
              <w:top w:val="single" w:sz="2" w:space="0" w:color="auto"/>
            </w:tcBorders>
            <w:shd w:val="clear" w:color="auto" w:fill="F7CAAC"/>
          </w:tcPr>
          <w:p w14:paraId="726A95EF" w14:textId="77777777" w:rsidR="00A43842" w:rsidRPr="000712BB" w:rsidRDefault="00A43842" w:rsidP="00B11784">
            <w:pPr>
              <w:jc w:val="both"/>
              <w:rPr>
                <w:del w:id="6470" w:author="Jana Martincová" w:date="2023-06-01T08:06:00Z"/>
                <w:sz w:val="20"/>
                <w:szCs w:val="20"/>
              </w:rPr>
            </w:pPr>
            <w:del w:id="6471" w:author="Jana Martincová" w:date="2023-06-01T08:06:00Z">
              <w:r w:rsidRPr="000712BB">
                <w:rPr>
                  <w:b/>
                  <w:sz w:val="20"/>
                  <w:szCs w:val="20"/>
                </w:rPr>
                <w:delText>Rozsah konzultací (soustředění)</w:delText>
              </w:r>
            </w:del>
          </w:p>
        </w:tc>
        <w:tc>
          <w:tcPr>
            <w:tcW w:w="889" w:type="dxa"/>
            <w:tcBorders>
              <w:top w:val="single" w:sz="2" w:space="0" w:color="auto"/>
            </w:tcBorders>
          </w:tcPr>
          <w:p w14:paraId="7E06F818" w14:textId="77777777" w:rsidR="00A43842" w:rsidRPr="000712BB" w:rsidRDefault="00A43842" w:rsidP="00B11784">
            <w:pPr>
              <w:jc w:val="both"/>
              <w:rPr>
                <w:del w:id="6472" w:author="Jana Martincová" w:date="2023-06-01T08:06:00Z"/>
                <w:sz w:val="20"/>
                <w:szCs w:val="20"/>
              </w:rPr>
            </w:pPr>
            <w:del w:id="6473" w:author="Jana Martincová" w:date="2023-06-01T08:06:00Z">
              <w:r w:rsidRPr="000712BB">
                <w:rPr>
                  <w:sz w:val="20"/>
                  <w:szCs w:val="20"/>
                </w:rPr>
                <w:delText>25</w:delText>
              </w:r>
            </w:del>
          </w:p>
        </w:tc>
        <w:tc>
          <w:tcPr>
            <w:tcW w:w="4179" w:type="dxa"/>
            <w:gridSpan w:val="4"/>
            <w:tcBorders>
              <w:top w:val="single" w:sz="2" w:space="0" w:color="auto"/>
            </w:tcBorders>
            <w:shd w:val="clear" w:color="auto" w:fill="F7CAAC"/>
          </w:tcPr>
          <w:p w14:paraId="6C689DBD" w14:textId="77777777" w:rsidR="00A43842" w:rsidRPr="000712BB" w:rsidRDefault="00A43842" w:rsidP="00B11784">
            <w:pPr>
              <w:jc w:val="both"/>
              <w:rPr>
                <w:del w:id="6474" w:author="Jana Martincová" w:date="2023-06-01T08:06:00Z"/>
                <w:b/>
                <w:sz w:val="20"/>
                <w:szCs w:val="20"/>
              </w:rPr>
            </w:pPr>
            <w:del w:id="6475" w:author="Jana Martincová" w:date="2023-06-01T08:06:00Z">
              <w:r w:rsidRPr="000712BB">
                <w:rPr>
                  <w:b/>
                  <w:sz w:val="20"/>
                  <w:szCs w:val="20"/>
                </w:rPr>
                <w:delText xml:space="preserve">hodin </w:delText>
              </w:r>
            </w:del>
          </w:p>
        </w:tc>
      </w:tr>
      <w:tr w:rsidR="00A43842" w:rsidRPr="00F46F2F" w14:paraId="42EE2610" w14:textId="77777777" w:rsidTr="00B11784">
        <w:tc>
          <w:tcPr>
            <w:tcW w:w="9855" w:type="dxa"/>
            <w:gridSpan w:val="8"/>
            <w:shd w:val="clear" w:color="auto" w:fill="F7CAAC"/>
          </w:tcPr>
          <w:p w14:paraId="1452AE1C" w14:textId="77777777" w:rsidR="00A43842" w:rsidRPr="00F46F2F" w:rsidRDefault="00A43842" w:rsidP="00B11784">
            <w:pPr>
              <w:keepNext/>
              <w:jc w:val="both"/>
              <w:rPr>
                <w:moveFrom w:id="6476" w:author="Jana Martincová" w:date="2023-06-01T08:06:00Z"/>
                <w:b/>
                <w:sz w:val="20"/>
                <w:szCs w:val="20"/>
              </w:rPr>
            </w:pPr>
            <w:moveFromRangeStart w:id="6477" w:author="Jana Martincová" w:date="2023-06-01T08:06:00Z" w:name="move136499254"/>
            <w:moveFrom w:id="6478" w:author="Jana Martincová" w:date="2023-06-01T08:06:00Z">
              <w:r w:rsidRPr="00F46F2F">
                <w:rPr>
                  <w:b/>
                  <w:sz w:val="20"/>
                  <w:szCs w:val="20"/>
                </w:rPr>
                <w:t>Informace o způsobu kontaktu s vyučujícím</w:t>
              </w:r>
            </w:moveFrom>
          </w:p>
        </w:tc>
      </w:tr>
      <w:moveFromRangeEnd w:id="6477"/>
      <w:tr w:rsidR="00A43842" w:rsidRPr="000712BB" w14:paraId="6C474F02" w14:textId="77777777" w:rsidTr="00B11784">
        <w:trPr>
          <w:trHeight w:val="917"/>
          <w:del w:id="6479" w:author="Jana Martincová" w:date="2023-06-01T08:06:00Z"/>
        </w:trPr>
        <w:tc>
          <w:tcPr>
            <w:tcW w:w="9855" w:type="dxa"/>
            <w:gridSpan w:val="8"/>
          </w:tcPr>
          <w:p w14:paraId="45370F00" w14:textId="77777777" w:rsidR="00A43842" w:rsidRPr="000712BB" w:rsidRDefault="00A43842" w:rsidP="00B11784">
            <w:pPr>
              <w:jc w:val="both"/>
              <w:rPr>
                <w:del w:id="6480" w:author="Jana Martincová" w:date="2023-06-01T08:06:00Z"/>
                <w:sz w:val="20"/>
                <w:szCs w:val="20"/>
              </w:rPr>
            </w:pPr>
            <w:del w:id="6481" w:author="Jana Martincová" w:date="2023-06-01T08:06:00Z">
              <w:r w:rsidRPr="000712BB">
                <w:rPr>
                  <w:rStyle w:val="normaltextrun"/>
                  <w:color w:val="000000"/>
                  <w:sz w:val="20"/>
                  <w:szCs w:val="20"/>
                  <w:shd w:val="clear" w:color="auto" w:fill="FFFFFF"/>
                </w:rPr>
                <w:delText xml:space="preserve">15 </w:delText>
              </w:r>
              <w:r w:rsidRPr="000712BB">
                <w:rPr>
                  <w:rStyle w:val="spellingerror"/>
                  <w:color w:val="000000"/>
                  <w:sz w:val="20"/>
                  <w:szCs w:val="20"/>
                  <w:shd w:val="clear" w:color="auto" w:fill="FFFFFF"/>
                </w:rPr>
                <w:delText>hodin</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přímé</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výuky</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formou</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semináře</w:delText>
              </w:r>
              <w:r w:rsidRPr="000712BB">
                <w:rPr>
                  <w:rStyle w:val="normaltextrun"/>
                  <w:color w:val="000000"/>
                  <w:sz w:val="20"/>
                  <w:szCs w:val="20"/>
                  <w:shd w:val="clear" w:color="auto" w:fill="FFFFFF"/>
                </w:rPr>
                <w:delText xml:space="preserve">, 10 </w:delText>
              </w:r>
              <w:r w:rsidRPr="000712BB">
                <w:rPr>
                  <w:rStyle w:val="spellingerror"/>
                  <w:color w:val="000000"/>
                  <w:sz w:val="20"/>
                  <w:szCs w:val="20"/>
                  <w:shd w:val="clear" w:color="auto" w:fill="FFFFFF"/>
                </w:rPr>
                <w:delText>hodin</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formou</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asynchronní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výuky</w:delText>
              </w:r>
              <w:r w:rsidRPr="000712BB">
                <w:rPr>
                  <w:rStyle w:val="normaltextrun"/>
                  <w:color w:val="000000"/>
                  <w:sz w:val="20"/>
                  <w:szCs w:val="20"/>
                  <w:shd w:val="clear" w:color="auto" w:fill="FFFFFF"/>
                </w:rPr>
                <w:delText>. V </w:delText>
              </w:r>
              <w:r w:rsidRPr="000712BB">
                <w:rPr>
                  <w:rStyle w:val="spellingerror"/>
                  <w:color w:val="000000"/>
                  <w:sz w:val="20"/>
                  <w:szCs w:val="20"/>
                  <w:shd w:val="clear" w:color="auto" w:fill="FFFFFF"/>
                </w:rPr>
                <w:delText>rámci</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asynchronní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výuky</w:delText>
              </w:r>
              <w:r w:rsidRPr="000712BB">
                <w:rPr>
                  <w:rStyle w:val="normaltextrun"/>
                  <w:color w:val="000000"/>
                  <w:sz w:val="20"/>
                  <w:szCs w:val="20"/>
                  <w:shd w:val="clear" w:color="auto" w:fill="FFFFFF"/>
                </w:rPr>
                <w:delText xml:space="preserve"> student </w:delText>
              </w:r>
              <w:r w:rsidRPr="000712BB">
                <w:rPr>
                  <w:rStyle w:val="spellingerror"/>
                  <w:color w:val="000000"/>
                  <w:sz w:val="20"/>
                  <w:szCs w:val="20"/>
                  <w:shd w:val="clear" w:color="auto" w:fill="FFFFFF"/>
                </w:rPr>
                <w:delText>plní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zadané</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úkoly</w:delText>
              </w:r>
              <w:r w:rsidRPr="000712BB">
                <w:rPr>
                  <w:rStyle w:val="normaltextrun"/>
                  <w:color w:val="000000"/>
                  <w:sz w:val="20"/>
                  <w:szCs w:val="20"/>
                  <w:shd w:val="clear" w:color="auto" w:fill="FFFFFF"/>
                </w:rPr>
                <w:delText xml:space="preserve"> a </w:delText>
              </w:r>
              <w:r w:rsidRPr="000712BB">
                <w:rPr>
                  <w:rStyle w:val="spellingerror"/>
                  <w:color w:val="000000"/>
                  <w:sz w:val="20"/>
                  <w:szCs w:val="20"/>
                  <w:shd w:val="clear" w:color="auto" w:fill="FFFFFF"/>
                </w:rPr>
                <w:delText>samostatně</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studuje</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Podle</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vnitřního</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předpisu</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má</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každý</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akademický</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pracovník</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stanoven</w:delText>
              </w:r>
              <w:r w:rsidR="00B85E3F" w:rsidRPr="000712BB">
                <w:rPr>
                  <w:rStyle w:val="spellingerror"/>
                  <w:color w:val="000000"/>
                  <w:sz w:val="20"/>
                  <w:szCs w:val="20"/>
                  <w:shd w:val="clear" w:color="auto" w:fill="FFFFFF"/>
                </w:rPr>
                <w:delText>é</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konzultační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hodiny</w:delText>
              </w:r>
              <w:r w:rsidRPr="000712BB">
                <w:rPr>
                  <w:rStyle w:val="normaltextrun"/>
                  <w:color w:val="000000"/>
                  <w:sz w:val="20"/>
                  <w:szCs w:val="20"/>
                  <w:shd w:val="clear" w:color="auto" w:fill="FFFFFF"/>
                </w:rPr>
                <w:delText xml:space="preserve"> v </w:delText>
              </w:r>
              <w:r w:rsidRPr="000712BB">
                <w:rPr>
                  <w:rStyle w:val="spellingerror"/>
                  <w:color w:val="000000"/>
                  <w:sz w:val="20"/>
                  <w:szCs w:val="20"/>
                  <w:shd w:val="clear" w:color="auto" w:fill="FFFFFF"/>
                </w:rPr>
                <w:delText>rozsahu</w:delText>
              </w:r>
              <w:r w:rsidRPr="000712BB">
                <w:rPr>
                  <w:rStyle w:val="normaltextrun"/>
                  <w:color w:val="000000"/>
                  <w:sz w:val="20"/>
                  <w:szCs w:val="20"/>
                  <w:shd w:val="clear" w:color="auto" w:fill="FFFFFF"/>
                </w:rPr>
                <w:delText xml:space="preserve"> 2</w:delText>
              </w:r>
              <w:r w:rsidR="00B85E3F" w:rsidRPr="000712BB">
                <w:rPr>
                  <w:rStyle w:val="normaltextrun"/>
                  <w:color w:val="000000"/>
                  <w:sz w:val="20"/>
                  <w:szCs w:val="20"/>
                  <w:shd w:val="clear" w:color="auto" w:fill="FFFFFF"/>
                </w:rPr>
                <w:delText xml:space="preserve"> </w:delText>
              </w:r>
              <w:r w:rsidRPr="000712BB">
                <w:rPr>
                  <w:rStyle w:val="normaltextrun"/>
                  <w:color w:val="000000"/>
                  <w:sz w:val="20"/>
                  <w:szCs w:val="20"/>
                  <w:shd w:val="clear" w:color="auto" w:fill="FFFFFF"/>
                </w:rPr>
                <w:delText xml:space="preserve">h </w:delText>
              </w:r>
              <w:r w:rsidRPr="000712BB">
                <w:rPr>
                  <w:rStyle w:val="spellingerror"/>
                  <w:color w:val="000000"/>
                  <w:sz w:val="20"/>
                  <w:szCs w:val="20"/>
                  <w:shd w:val="clear" w:color="auto" w:fill="FFFFFF"/>
                </w:rPr>
                <w:delText>týdně</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Dále</w:delText>
              </w:r>
              <w:r w:rsidRPr="000712BB">
                <w:rPr>
                  <w:rStyle w:val="normaltextrun"/>
                  <w:color w:val="000000"/>
                  <w:sz w:val="20"/>
                  <w:szCs w:val="20"/>
                  <w:shd w:val="clear" w:color="auto" w:fill="FFFFFF"/>
                </w:rPr>
                <w:delText xml:space="preserve"> je </w:delText>
              </w:r>
              <w:r w:rsidRPr="000712BB">
                <w:rPr>
                  <w:rStyle w:val="spellingerror"/>
                  <w:color w:val="000000"/>
                  <w:sz w:val="20"/>
                  <w:szCs w:val="20"/>
                  <w:shd w:val="clear" w:color="auto" w:fill="FFFFFF"/>
                </w:rPr>
                <w:delText>možno</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komunikovat</w:delText>
              </w:r>
              <w:r w:rsidRPr="000712BB">
                <w:rPr>
                  <w:rStyle w:val="normaltextrun"/>
                  <w:color w:val="000000"/>
                  <w:sz w:val="20"/>
                  <w:szCs w:val="20"/>
                  <w:shd w:val="clear" w:color="auto" w:fill="FFFFFF"/>
                </w:rPr>
                <w:delText xml:space="preserve"> s </w:delText>
              </w:r>
              <w:r w:rsidRPr="000712BB">
                <w:rPr>
                  <w:rStyle w:val="spellingerror"/>
                  <w:color w:val="000000"/>
                  <w:sz w:val="20"/>
                  <w:szCs w:val="20"/>
                  <w:shd w:val="clear" w:color="auto" w:fill="FFFFFF"/>
                </w:rPr>
                <w:delText>vyučujícím</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prostřednictvím</w:delText>
              </w:r>
              <w:r w:rsidRPr="000712BB">
                <w:rPr>
                  <w:rStyle w:val="normaltextrun"/>
                  <w:color w:val="000000"/>
                  <w:sz w:val="20"/>
                  <w:szCs w:val="20"/>
                  <w:shd w:val="clear" w:color="auto" w:fill="FFFFFF"/>
                </w:rPr>
                <w:delText xml:space="preserve"> e-</w:delText>
              </w:r>
              <w:r w:rsidRPr="000712BB">
                <w:rPr>
                  <w:rStyle w:val="spellingerror"/>
                  <w:color w:val="000000"/>
                  <w:sz w:val="20"/>
                  <w:szCs w:val="20"/>
                  <w:shd w:val="clear" w:color="auto" w:fill="FFFFFF"/>
                </w:rPr>
                <w:delText>mailu</w:delText>
              </w:r>
              <w:r w:rsidRPr="000712BB">
                <w:rPr>
                  <w:rStyle w:val="normaltextrun"/>
                  <w:color w:val="000000"/>
                  <w:sz w:val="20"/>
                  <w:szCs w:val="20"/>
                  <w:shd w:val="clear" w:color="auto" w:fill="FFFFFF"/>
                </w:rPr>
                <w:delText xml:space="preserve">, v </w:delText>
              </w:r>
              <w:r w:rsidRPr="000712BB">
                <w:rPr>
                  <w:rStyle w:val="spellingerror"/>
                  <w:color w:val="000000"/>
                  <w:sz w:val="20"/>
                  <w:szCs w:val="20"/>
                  <w:shd w:val="clear" w:color="auto" w:fill="FFFFFF"/>
                </w:rPr>
                <w:delText>aplikaci</w:delText>
              </w:r>
              <w:r w:rsidRPr="000712BB">
                <w:rPr>
                  <w:rStyle w:val="normaltextrun"/>
                  <w:color w:val="000000"/>
                  <w:sz w:val="20"/>
                  <w:szCs w:val="20"/>
                  <w:shd w:val="clear" w:color="auto" w:fill="FFFFFF"/>
                </w:rPr>
                <w:delText xml:space="preserve"> </w:delText>
              </w:r>
              <w:r w:rsidRPr="000712BB">
                <w:rPr>
                  <w:rStyle w:val="normaltextrun"/>
                  <w:i/>
                  <w:iCs/>
                  <w:color w:val="000000"/>
                  <w:sz w:val="20"/>
                  <w:szCs w:val="20"/>
                  <w:shd w:val="clear" w:color="auto" w:fill="FFFFFF"/>
                </w:rPr>
                <w:delText>Microsoft Teams</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nebo</w:delText>
              </w:r>
              <w:r w:rsidRPr="000712BB">
                <w:rPr>
                  <w:rStyle w:val="normaltextrun"/>
                  <w:color w:val="000000"/>
                  <w:sz w:val="20"/>
                  <w:szCs w:val="20"/>
                  <w:shd w:val="clear" w:color="auto" w:fill="FFFFFF"/>
                </w:rPr>
                <w:delText xml:space="preserve"> v </w:delText>
              </w:r>
              <w:r w:rsidRPr="000712BB">
                <w:rPr>
                  <w:rStyle w:val="spellingerror"/>
                  <w:color w:val="000000"/>
                  <w:sz w:val="20"/>
                  <w:szCs w:val="20"/>
                  <w:shd w:val="clear" w:color="auto" w:fill="FFFFFF"/>
                </w:rPr>
                <w:delText>rámci</w:delText>
              </w:r>
              <w:r w:rsidRPr="000712BB">
                <w:rPr>
                  <w:rStyle w:val="normaltextrun"/>
                  <w:color w:val="000000"/>
                  <w:sz w:val="20"/>
                  <w:szCs w:val="20"/>
                  <w:shd w:val="clear" w:color="auto" w:fill="FFFFFF"/>
                </w:rPr>
                <w:delText xml:space="preserve"> </w:delText>
              </w:r>
              <w:r w:rsidRPr="000712BB">
                <w:rPr>
                  <w:rStyle w:val="normaltextrun"/>
                  <w:i/>
                  <w:iCs/>
                  <w:color w:val="000000"/>
                  <w:sz w:val="20"/>
                  <w:szCs w:val="20"/>
                  <w:shd w:val="clear" w:color="auto" w:fill="FFFFFF"/>
                </w:rPr>
                <w:delText>LMS Moodle</w:delText>
              </w:r>
              <w:r w:rsidRPr="000712BB">
                <w:rPr>
                  <w:rStyle w:val="normaltextrun"/>
                  <w:color w:val="000000"/>
                  <w:sz w:val="20"/>
                  <w:szCs w:val="20"/>
                  <w:shd w:val="clear" w:color="auto" w:fill="FFFFFF"/>
                </w:rPr>
                <w:delText>.</w:delText>
              </w:r>
            </w:del>
          </w:p>
        </w:tc>
      </w:tr>
    </w:tbl>
    <w:p w14:paraId="33F8C3C1" w14:textId="77777777" w:rsidR="00520A08" w:rsidRPr="00F46F2F" w:rsidRDefault="00520A08" w:rsidP="00520A08">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Change w:id="6482">
          <w:tblGrid>
            <w:gridCol w:w="38"/>
            <w:gridCol w:w="3048"/>
            <w:gridCol w:w="38"/>
            <w:gridCol w:w="529"/>
            <w:gridCol w:w="1134"/>
            <w:gridCol w:w="889"/>
            <w:gridCol w:w="816"/>
            <w:gridCol w:w="1554"/>
            <w:gridCol w:w="1141"/>
            <w:gridCol w:w="668"/>
            <w:gridCol w:w="38"/>
          </w:tblGrid>
        </w:tblGridChange>
      </w:tblGrid>
      <w:tr w:rsidR="00A0573F" w:rsidRPr="00F46F2F" w14:paraId="1C5D76EC" w14:textId="77777777" w:rsidTr="00440F27">
        <w:tc>
          <w:tcPr>
            <w:tcW w:w="9855" w:type="dxa"/>
            <w:gridSpan w:val="8"/>
            <w:tcBorders>
              <w:bottom w:val="double" w:sz="4" w:space="0" w:color="auto"/>
            </w:tcBorders>
            <w:shd w:val="clear" w:color="auto" w:fill="BDD6EE"/>
          </w:tcPr>
          <w:p w14:paraId="697A856C" w14:textId="77777777" w:rsidR="00A0573F" w:rsidRPr="00F46F2F" w:rsidRDefault="00A0573F" w:rsidP="00440F27">
            <w:pPr>
              <w:jc w:val="both"/>
              <w:rPr>
                <w:b/>
                <w:sz w:val="26"/>
                <w:szCs w:val="26"/>
              </w:rPr>
            </w:pPr>
            <w:r w:rsidRPr="00F46F2F">
              <w:rPr>
                <w:sz w:val="26"/>
                <w:szCs w:val="26"/>
              </w:rPr>
              <w:br w:type="page"/>
            </w:r>
            <w:r w:rsidRPr="00F46F2F">
              <w:rPr>
                <w:b/>
                <w:sz w:val="26"/>
                <w:szCs w:val="26"/>
              </w:rPr>
              <w:t>B-III – Charakteristika studijního předmětu</w:t>
            </w:r>
          </w:p>
        </w:tc>
      </w:tr>
      <w:tr w:rsidR="00A0573F" w:rsidRPr="00F46F2F" w14:paraId="69CC7409" w14:textId="77777777" w:rsidTr="00440F27">
        <w:tc>
          <w:tcPr>
            <w:tcW w:w="3086" w:type="dxa"/>
            <w:tcBorders>
              <w:top w:val="double" w:sz="4" w:space="0" w:color="auto"/>
            </w:tcBorders>
            <w:shd w:val="clear" w:color="auto" w:fill="F7CAAC"/>
          </w:tcPr>
          <w:p w14:paraId="48A80AC9" w14:textId="77777777" w:rsidR="00A0573F" w:rsidRPr="00F46F2F" w:rsidRDefault="00A0573F" w:rsidP="00440F27">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71B28CB2" w14:textId="06AF0208" w:rsidR="00A0573F" w:rsidRPr="00F46F2F" w:rsidRDefault="00A0573F" w:rsidP="00440F27">
            <w:pPr>
              <w:jc w:val="both"/>
              <w:rPr>
                <w:sz w:val="20"/>
                <w:szCs w:val="20"/>
              </w:rPr>
            </w:pPr>
            <w:moveToRangeStart w:id="6483" w:author="Jana Martincová" w:date="2023-06-01T08:06:00Z" w:name="move136499211"/>
            <w:moveTo w:id="6484" w:author="Jana Martincová" w:date="2023-06-01T08:06:00Z">
              <w:r w:rsidRPr="00F46F2F">
                <w:rPr>
                  <w:rStyle w:val="spellingerror"/>
                  <w:shd w:val="clear" w:color="auto" w:fill="FFFFFF"/>
                  <w:rPrChange w:id="6485" w:author="Jana Martincová" w:date="2023-06-01T08:06:00Z">
                    <w:rPr>
                      <w:i/>
                      <w:sz w:val="20"/>
                    </w:rPr>
                  </w:rPrChange>
                </w:rPr>
                <w:t>Projektování</w:t>
              </w:r>
              <w:r w:rsidRPr="00F46F2F">
                <w:rPr>
                  <w:rStyle w:val="normaltextrun"/>
                  <w:shd w:val="clear" w:color="auto" w:fill="FFFFFF"/>
                  <w:rPrChange w:id="6486" w:author="Jana Martincová" w:date="2023-06-01T08:06:00Z">
                    <w:rPr>
                      <w:i/>
                      <w:sz w:val="20"/>
                    </w:rPr>
                  </w:rPrChange>
                </w:rPr>
                <w:t xml:space="preserve"> </w:t>
              </w:r>
              <w:r w:rsidRPr="00F46F2F">
                <w:rPr>
                  <w:rStyle w:val="spellingerror"/>
                  <w:shd w:val="clear" w:color="auto" w:fill="FFFFFF"/>
                  <w:rPrChange w:id="6487" w:author="Jana Martincová" w:date="2023-06-01T08:06:00Z">
                    <w:rPr>
                      <w:i/>
                      <w:sz w:val="20"/>
                    </w:rPr>
                  </w:rPrChange>
                </w:rPr>
                <w:t>ve</w:t>
              </w:r>
              <w:r w:rsidRPr="00F46F2F">
                <w:rPr>
                  <w:rStyle w:val="normaltextrun"/>
                  <w:shd w:val="clear" w:color="auto" w:fill="FFFFFF"/>
                  <w:rPrChange w:id="6488" w:author="Jana Martincová" w:date="2023-06-01T08:06:00Z">
                    <w:rPr>
                      <w:i/>
                      <w:sz w:val="20"/>
                    </w:rPr>
                  </w:rPrChange>
                </w:rPr>
                <w:t xml:space="preserve"> </w:t>
              </w:r>
              <w:r w:rsidRPr="00F46F2F">
                <w:rPr>
                  <w:rStyle w:val="spellingerror"/>
                  <w:shd w:val="clear" w:color="auto" w:fill="FFFFFF"/>
                  <w:rPrChange w:id="6489" w:author="Jana Martincová" w:date="2023-06-01T08:06:00Z">
                    <w:rPr>
                      <w:i/>
                      <w:sz w:val="20"/>
                    </w:rPr>
                  </w:rPrChange>
                </w:rPr>
                <w:t>vzdělávání</w:t>
              </w:r>
            </w:moveTo>
            <w:moveToRangeEnd w:id="6483"/>
            <w:del w:id="6490" w:author="Jana Martincová" w:date="2023-06-01T08:06:00Z">
              <w:r w:rsidR="00A43842" w:rsidRPr="000712BB">
                <w:rPr>
                  <w:rStyle w:val="spellingerror"/>
                  <w:color w:val="000000"/>
                  <w:sz w:val="20"/>
                  <w:szCs w:val="20"/>
                  <w:shd w:val="clear" w:color="auto" w:fill="FFFFFF"/>
                </w:rPr>
                <w:delText>Cizí</w:delText>
              </w:r>
              <w:r w:rsidR="00A43842" w:rsidRPr="000712BB">
                <w:rPr>
                  <w:rStyle w:val="normaltextrun"/>
                  <w:color w:val="000000"/>
                  <w:sz w:val="20"/>
                  <w:szCs w:val="20"/>
                  <w:shd w:val="clear" w:color="auto" w:fill="FFFFFF"/>
                </w:rPr>
                <w:delText xml:space="preserve"> </w:delText>
              </w:r>
              <w:r w:rsidR="00A43842" w:rsidRPr="000712BB">
                <w:rPr>
                  <w:rStyle w:val="spellingerror"/>
                  <w:color w:val="000000"/>
                  <w:sz w:val="20"/>
                  <w:szCs w:val="20"/>
                  <w:shd w:val="clear" w:color="auto" w:fill="FFFFFF"/>
                </w:rPr>
                <w:delText>jazyk</w:delText>
              </w:r>
              <w:r w:rsidR="00A43842" w:rsidRPr="000712BB">
                <w:rPr>
                  <w:rStyle w:val="normaltextrun"/>
                  <w:color w:val="000000"/>
                  <w:sz w:val="20"/>
                  <w:szCs w:val="20"/>
                  <w:shd w:val="clear" w:color="auto" w:fill="FFFFFF"/>
                </w:rPr>
                <w:delText xml:space="preserve"> 2 – </w:delText>
              </w:r>
              <w:r w:rsidR="00A43842" w:rsidRPr="000712BB">
                <w:rPr>
                  <w:rStyle w:val="spellingerror"/>
                  <w:color w:val="000000"/>
                  <w:sz w:val="20"/>
                  <w:szCs w:val="20"/>
                  <w:shd w:val="clear" w:color="auto" w:fill="FFFFFF"/>
                </w:rPr>
                <w:delText>německý</w:delText>
              </w:r>
              <w:r w:rsidR="00A43842" w:rsidRPr="000712BB">
                <w:rPr>
                  <w:rStyle w:val="normaltextrun"/>
                  <w:color w:val="000000"/>
                  <w:sz w:val="20"/>
                  <w:szCs w:val="20"/>
                  <w:shd w:val="clear" w:color="auto" w:fill="FFFFFF"/>
                </w:rPr>
                <w:delText xml:space="preserve"> </w:delText>
              </w:r>
              <w:r w:rsidR="00A43842" w:rsidRPr="000712BB">
                <w:rPr>
                  <w:rStyle w:val="spellingerror"/>
                  <w:color w:val="000000"/>
                  <w:sz w:val="20"/>
                  <w:szCs w:val="20"/>
                  <w:shd w:val="clear" w:color="auto" w:fill="FFFFFF"/>
                </w:rPr>
                <w:delText>jazyk</w:delText>
              </w:r>
            </w:del>
          </w:p>
        </w:tc>
      </w:tr>
      <w:tr w:rsidR="00A0573F" w:rsidRPr="00F46F2F" w14:paraId="50B1E1E8" w14:textId="77777777" w:rsidTr="00440F27">
        <w:tc>
          <w:tcPr>
            <w:tcW w:w="3086" w:type="dxa"/>
            <w:shd w:val="clear" w:color="auto" w:fill="F7CAAC"/>
          </w:tcPr>
          <w:p w14:paraId="638C6259" w14:textId="77777777" w:rsidR="00A0573F" w:rsidRPr="00F46F2F" w:rsidRDefault="00A0573F" w:rsidP="00440F27">
            <w:pPr>
              <w:jc w:val="both"/>
              <w:rPr>
                <w:b/>
                <w:sz w:val="20"/>
                <w:szCs w:val="20"/>
              </w:rPr>
            </w:pPr>
            <w:r w:rsidRPr="00F46F2F">
              <w:rPr>
                <w:b/>
                <w:sz w:val="20"/>
                <w:szCs w:val="20"/>
              </w:rPr>
              <w:t>Typ předmětu</w:t>
            </w:r>
          </w:p>
        </w:tc>
        <w:tc>
          <w:tcPr>
            <w:tcW w:w="3406" w:type="dxa"/>
            <w:gridSpan w:val="4"/>
          </w:tcPr>
          <w:p w14:paraId="1BA5CB73" w14:textId="77777777" w:rsidR="00A0573F" w:rsidRPr="00F46F2F" w:rsidRDefault="00A0573F" w:rsidP="00440F27">
            <w:pPr>
              <w:jc w:val="both"/>
              <w:rPr>
                <w:sz w:val="20"/>
                <w:szCs w:val="20"/>
              </w:rPr>
            </w:pPr>
            <w:ins w:id="6491" w:author="Jana Martincová" w:date="2023-06-01T08:06:00Z">
              <w:r w:rsidRPr="00F46F2F">
                <w:rPr>
                  <w:sz w:val="20"/>
                  <w:szCs w:val="20"/>
                </w:rPr>
                <w:t>PZ</w:t>
              </w:r>
            </w:ins>
          </w:p>
        </w:tc>
        <w:tc>
          <w:tcPr>
            <w:tcW w:w="2695" w:type="dxa"/>
            <w:gridSpan w:val="2"/>
            <w:shd w:val="clear" w:color="auto" w:fill="F7CAAC"/>
          </w:tcPr>
          <w:p w14:paraId="427AA975" w14:textId="77777777" w:rsidR="00A0573F" w:rsidRPr="00F46F2F" w:rsidRDefault="00A0573F" w:rsidP="00440F27">
            <w:pPr>
              <w:jc w:val="both"/>
              <w:rPr>
                <w:sz w:val="20"/>
                <w:szCs w:val="20"/>
              </w:rPr>
            </w:pPr>
            <w:r w:rsidRPr="00F46F2F">
              <w:rPr>
                <w:b/>
                <w:sz w:val="20"/>
                <w:szCs w:val="20"/>
              </w:rPr>
              <w:t>doporučený ročník / semestr</w:t>
            </w:r>
          </w:p>
        </w:tc>
        <w:tc>
          <w:tcPr>
            <w:tcW w:w="668" w:type="dxa"/>
          </w:tcPr>
          <w:p w14:paraId="76C3CD8F" w14:textId="02ED9B97" w:rsidR="00A0573F" w:rsidRPr="00F46F2F" w:rsidRDefault="00A43842" w:rsidP="00440F27">
            <w:pPr>
              <w:jc w:val="both"/>
              <w:rPr>
                <w:sz w:val="20"/>
                <w:szCs w:val="20"/>
              </w:rPr>
            </w:pPr>
            <w:del w:id="6492" w:author="Jana Martincová" w:date="2023-06-01T08:06:00Z">
              <w:r w:rsidRPr="000712BB">
                <w:rPr>
                  <w:rStyle w:val="normaltextrun"/>
                  <w:color w:val="000000"/>
                  <w:sz w:val="20"/>
                  <w:szCs w:val="20"/>
                  <w:shd w:val="clear" w:color="auto" w:fill="FFFFFF"/>
                </w:rPr>
                <w:delText>1./</w:delText>
              </w:r>
              <w:r w:rsidR="00C87FC6" w:rsidRPr="000712BB">
                <w:rPr>
                  <w:rStyle w:val="normaltextrun"/>
                  <w:color w:val="000000"/>
                  <w:sz w:val="20"/>
                  <w:szCs w:val="20"/>
                  <w:shd w:val="clear" w:color="auto" w:fill="FFFFFF"/>
                </w:rPr>
                <w:delText>L</w:delText>
              </w:r>
              <w:r w:rsidRPr="000712BB">
                <w:rPr>
                  <w:rStyle w:val="normaltextrun"/>
                  <w:color w:val="000000"/>
                  <w:sz w:val="20"/>
                  <w:szCs w:val="20"/>
                  <w:shd w:val="clear" w:color="auto" w:fill="FFFFFF"/>
                </w:rPr>
                <w:delText>S</w:delText>
              </w:r>
              <w:r w:rsidRPr="000712BB">
                <w:rPr>
                  <w:rStyle w:val="eop"/>
                  <w:color w:val="000000"/>
                  <w:sz w:val="20"/>
                  <w:szCs w:val="20"/>
                  <w:shd w:val="clear" w:color="auto" w:fill="FFFFFF"/>
                </w:rPr>
                <w:delText> </w:delText>
              </w:r>
            </w:del>
            <w:ins w:id="6493" w:author="Jana Martincová" w:date="2023-06-01T08:06:00Z">
              <w:r w:rsidR="00A0573F" w:rsidRPr="00F46F2F">
                <w:rPr>
                  <w:rStyle w:val="normaltextrun"/>
                  <w:sz w:val="20"/>
                  <w:szCs w:val="20"/>
                  <w:shd w:val="clear" w:color="auto" w:fill="FFFFFF"/>
                </w:rPr>
                <w:t>2./ZS</w:t>
              </w:r>
            </w:ins>
          </w:p>
        </w:tc>
      </w:tr>
      <w:tr w:rsidR="00A0573F" w:rsidRPr="00F46F2F" w14:paraId="2628A425" w14:textId="77777777" w:rsidTr="00440F27">
        <w:tc>
          <w:tcPr>
            <w:tcW w:w="3086" w:type="dxa"/>
            <w:shd w:val="clear" w:color="auto" w:fill="F7CAAC"/>
          </w:tcPr>
          <w:p w14:paraId="53345DF7" w14:textId="77777777" w:rsidR="00A0573F" w:rsidRPr="00F46F2F" w:rsidRDefault="00A0573F" w:rsidP="00440F27">
            <w:pPr>
              <w:jc w:val="both"/>
              <w:rPr>
                <w:b/>
                <w:sz w:val="20"/>
                <w:szCs w:val="20"/>
              </w:rPr>
            </w:pPr>
            <w:r w:rsidRPr="00F46F2F">
              <w:rPr>
                <w:b/>
                <w:sz w:val="20"/>
                <w:szCs w:val="20"/>
              </w:rPr>
              <w:t>Rozsah studijního předmětu</w:t>
            </w:r>
          </w:p>
        </w:tc>
        <w:tc>
          <w:tcPr>
            <w:tcW w:w="1701" w:type="dxa"/>
            <w:gridSpan w:val="2"/>
          </w:tcPr>
          <w:p w14:paraId="1B05C106" w14:textId="7076A98C" w:rsidR="00A0573F" w:rsidRPr="00F46F2F" w:rsidRDefault="00A43842" w:rsidP="00440F27">
            <w:pPr>
              <w:jc w:val="both"/>
              <w:rPr>
                <w:sz w:val="20"/>
                <w:szCs w:val="20"/>
              </w:rPr>
            </w:pPr>
            <w:del w:id="6494" w:author="Jana Martincová" w:date="2023-06-01T08:06:00Z">
              <w:r w:rsidRPr="000712BB">
                <w:rPr>
                  <w:sz w:val="20"/>
                  <w:szCs w:val="20"/>
                </w:rPr>
                <w:delText>15s+10a</w:delText>
              </w:r>
            </w:del>
            <w:ins w:id="6495" w:author="Jana Martincová" w:date="2023-06-01T08:06:00Z">
              <w:r w:rsidR="00A0573F" w:rsidRPr="00F46F2F">
                <w:rPr>
                  <w:sz w:val="20"/>
                  <w:szCs w:val="20"/>
                </w:rPr>
                <w:t>10p+5s+5a</w:t>
              </w:r>
            </w:ins>
          </w:p>
        </w:tc>
        <w:tc>
          <w:tcPr>
            <w:tcW w:w="889" w:type="dxa"/>
            <w:shd w:val="clear" w:color="auto" w:fill="F7CAAC"/>
          </w:tcPr>
          <w:p w14:paraId="46CAB30F" w14:textId="77777777" w:rsidR="00A0573F" w:rsidRPr="00F46F2F" w:rsidRDefault="00A0573F" w:rsidP="00440F27">
            <w:pPr>
              <w:jc w:val="both"/>
              <w:rPr>
                <w:b/>
                <w:sz w:val="20"/>
                <w:szCs w:val="20"/>
              </w:rPr>
            </w:pPr>
            <w:r w:rsidRPr="00F46F2F">
              <w:rPr>
                <w:b/>
                <w:sz w:val="20"/>
                <w:szCs w:val="20"/>
              </w:rPr>
              <w:t>hod.</w:t>
            </w:r>
          </w:p>
        </w:tc>
        <w:tc>
          <w:tcPr>
            <w:tcW w:w="816" w:type="dxa"/>
          </w:tcPr>
          <w:p w14:paraId="694422E9" w14:textId="77777777" w:rsidR="00A0573F" w:rsidRPr="00F46F2F" w:rsidRDefault="00A0573F" w:rsidP="00440F27">
            <w:pPr>
              <w:jc w:val="both"/>
              <w:rPr>
                <w:sz w:val="20"/>
                <w:szCs w:val="20"/>
              </w:rPr>
            </w:pPr>
          </w:p>
        </w:tc>
        <w:tc>
          <w:tcPr>
            <w:tcW w:w="1554" w:type="dxa"/>
            <w:shd w:val="clear" w:color="auto" w:fill="F7CAAC"/>
          </w:tcPr>
          <w:p w14:paraId="75FC2406" w14:textId="77777777" w:rsidR="00A0573F" w:rsidRPr="00F46F2F" w:rsidRDefault="00A0573F" w:rsidP="00440F27">
            <w:pPr>
              <w:jc w:val="both"/>
              <w:rPr>
                <w:b/>
                <w:sz w:val="20"/>
                <w:szCs w:val="20"/>
              </w:rPr>
            </w:pPr>
            <w:r w:rsidRPr="00F46F2F">
              <w:rPr>
                <w:b/>
                <w:sz w:val="20"/>
                <w:szCs w:val="20"/>
              </w:rPr>
              <w:t>kreditů</w:t>
            </w:r>
          </w:p>
        </w:tc>
        <w:tc>
          <w:tcPr>
            <w:tcW w:w="1809" w:type="dxa"/>
            <w:gridSpan w:val="2"/>
          </w:tcPr>
          <w:p w14:paraId="64FF0326" w14:textId="13535AD2" w:rsidR="00A0573F" w:rsidRPr="00F46F2F" w:rsidRDefault="00C87FC6" w:rsidP="00440F27">
            <w:pPr>
              <w:jc w:val="both"/>
              <w:rPr>
                <w:sz w:val="20"/>
                <w:szCs w:val="20"/>
              </w:rPr>
            </w:pPr>
            <w:del w:id="6496" w:author="Jana Martincová" w:date="2023-06-01T08:06:00Z">
              <w:r w:rsidRPr="000712BB">
                <w:rPr>
                  <w:sz w:val="20"/>
                  <w:szCs w:val="20"/>
                </w:rPr>
                <w:delText>3</w:delText>
              </w:r>
            </w:del>
            <w:ins w:id="6497" w:author="Jana Martincová" w:date="2023-06-01T08:06:00Z">
              <w:r w:rsidR="00A0573F" w:rsidRPr="00F46F2F">
                <w:rPr>
                  <w:sz w:val="20"/>
                  <w:szCs w:val="20"/>
                </w:rPr>
                <w:t>5</w:t>
              </w:r>
            </w:ins>
          </w:p>
        </w:tc>
      </w:tr>
      <w:tr w:rsidR="00A0573F" w:rsidRPr="00F46F2F" w14:paraId="5FFE94E1" w14:textId="77777777" w:rsidTr="00440F27">
        <w:tc>
          <w:tcPr>
            <w:tcW w:w="3086" w:type="dxa"/>
            <w:shd w:val="clear" w:color="auto" w:fill="F7CAAC"/>
          </w:tcPr>
          <w:p w14:paraId="002DE308" w14:textId="77777777" w:rsidR="00A0573F" w:rsidRPr="00F46F2F" w:rsidRDefault="00A0573F" w:rsidP="00440F27">
            <w:pPr>
              <w:jc w:val="both"/>
              <w:rPr>
                <w:b/>
                <w:sz w:val="20"/>
                <w:szCs w:val="20"/>
              </w:rPr>
            </w:pPr>
            <w:r w:rsidRPr="00F46F2F">
              <w:rPr>
                <w:b/>
                <w:sz w:val="20"/>
                <w:szCs w:val="20"/>
              </w:rPr>
              <w:t>Prerekvizity, korekvizity, ekvivalence</w:t>
            </w:r>
          </w:p>
        </w:tc>
        <w:tc>
          <w:tcPr>
            <w:tcW w:w="6769" w:type="dxa"/>
            <w:gridSpan w:val="7"/>
          </w:tcPr>
          <w:p w14:paraId="7B6B573C" w14:textId="7FCFF789" w:rsidR="00A0573F" w:rsidRPr="00F46F2F" w:rsidRDefault="00A43842" w:rsidP="00440F27">
            <w:pPr>
              <w:jc w:val="both"/>
              <w:rPr>
                <w:sz w:val="20"/>
                <w:szCs w:val="20"/>
              </w:rPr>
            </w:pPr>
            <w:del w:id="6498" w:author="Jana Martincová" w:date="2023-06-01T08:06:00Z">
              <w:r w:rsidRPr="000712BB">
                <w:rPr>
                  <w:sz w:val="20"/>
                  <w:szCs w:val="20"/>
                </w:rPr>
                <w:delText>Cizí jazyk 1 – německý jazyk</w:delText>
              </w:r>
            </w:del>
          </w:p>
        </w:tc>
      </w:tr>
      <w:tr w:rsidR="00A0573F" w:rsidRPr="00F46F2F" w14:paraId="7A3BB14A" w14:textId="77777777" w:rsidTr="00440F27">
        <w:tc>
          <w:tcPr>
            <w:tcW w:w="3086" w:type="dxa"/>
            <w:shd w:val="clear" w:color="auto" w:fill="F7CAAC"/>
          </w:tcPr>
          <w:p w14:paraId="44A25C2C" w14:textId="77777777" w:rsidR="00A0573F" w:rsidRPr="00F46F2F" w:rsidRDefault="00A0573F" w:rsidP="00440F27">
            <w:pPr>
              <w:jc w:val="both"/>
              <w:rPr>
                <w:b/>
                <w:sz w:val="20"/>
                <w:szCs w:val="20"/>
              </w:rPr>
            </w:pPr>
            <w:r w:rsidRPr="00F46F2F">
              <w:rPr>
                <w:b/>
                <w:sz w:val="20"/>
                <w:szCs w:val="20"/>
              </w:rPr>
              <w:t>Způsob ověření studijních výsledků</w:t>
            </w:r>
          </w:p>
        </w:tc>
        <w:tc>
          <w:tcPr>
            <w:tcW w:w="3406" w:type="dxa"/>
            <w:gridSpan w:val="4"/>
          </w:tcPr>
          <w:p w14:paraId="23B6D50F" w14:textId="68584D62" w:rsidR="00A0573F" w:rsidRPr="00F46F2F" w:rsidRDefault="00A43842" w:rsidP="00440F27">
            <w:pPr>
              <w:jc w:val="both"/>
              <w:rPr>
                <w:sz w:val="20"/>
                <w:szCs w:val="20"/>
              </w:rPr>
            </w:pPr>
            <w:del w:id="6499" w:author="Jana Martincová" w:date="2023-06-01T08:06:00Z">
              <w:r w:rsidRPr="000712BB">
                <w:rPr>
                  <w:sz w:val="20"/>
                  <w:szCs w:val="20"/>
                </w:rPr>
                <w:delText>Klz</w:delText>
              </w:r>
            </w:del>
            <w:ins w:id="6500" w:author="Jana Martincová" w:date="2023-06-01T08:06:00Z">
              <w:r w:rsidR="00A0573F" w:rsidRPr="00F46F2F">
                <w:rPr>
                  <w:sz w:val="20"/>
                  <w:szCs w:val="20"/>
                </w:rPr>
                <w:t>Zk</w:t>
              </w:r>
            </w:ins>
          </w:p>
        </w:tc>
        <w:tc>
          <w:tcPr>
            <w:tcW w:w="1554" w:type="dxa"/>
            <w:shd w:val="clear" w:color="auto" w:fill="F7CAAC"/>
          </w:tcPr>
          <w:p w14:paraId="38186875" w14:textId="77777777" w:rsidR="00A0573F" w:rsidRPr="00F46F2F" w:rsidRDefault="00A0573F" w:rsidP="00440F27">
            <w:pPr>
              <w:jc w:val="both"/>
              <w:rPr>
                <w:b/>
                <w:sz w:val="20"/>
                <w:szCs w:val="20"/>
              </w:rPr>
            </w:pPr>
            <w:r w:rsidRPr="00F46F2F">
              <w:rPr>
                <w:b/>
                <w:sz w:val="20"/>
                <w:szCs w:val="20"/>
              </w:rPr>
              <w:t>Forma výuky</w:t>
            </w:r>
          </w:p>
        </w:tc>
        <w:tc>
          <w:tcPr>
            <w:tcW w:w="1809" w:type="dxa"/>
            <w:gridSpan w:val="2"/>
          </w:tcPr>
          <w:p w14:paraId="1B6C1956" w14:textId="77777777" w:rsidR="00A0573F" w:rsidRPr="00F46F2F" w:rsidRDefault="00A0573F" w:rsidP="00440F27">
            <w:pPr>
              <w:jc w:val="both"/>
              <w:rPr>
                <w:ins w:id="6501" w:author="Jana Martincová" w:date="2023-06-01T08:06:00Z"/>
                <w:sz w:val="20"/>
                <w:szCs w:val="20"/>
              </w:rPr>
            </w:pPr>
            <w:ins w:id="6502" w:author="Jana Martincová" w:date="2023-06-01T08:06:00Z">
              <w:r w:rsidRPr="00F46F2F">
                <w:rPr>
                  <w:sz w:val="20"/>
                  <w:szCs w:val="20"/>
                </w:rPr>
                <w:t>přednáška</w:t>
              </w:r>
            </w:ins>
          </w:p>
          <w:p w14:paraId="1D14C100" w14:textId="77777777" w:rsidR="00A0573F" w:rsidRPr="00F46F2F" w:rsidRDefault="00A0573F" w:rsidP="00440F27">
            <w:pPr>
              <w:jc w:val="both"/>
              <w:rPr>
                <w:sz w:val="20"/>
                <w:szCs w:val="20"/>
              </w:rPr>
            </w:pPr>
            <w:r w:rsidRPr="00F46F2F">
              <w:rPr>
                <w:sz w:val="20"/>
                <w:szCs w:val="20"/>
              </w:rPr>
              <w:t>seminář</w:t>
            </w:r>
          </w:p>
          <w:p w14:paraId="403CDECA" w14:textId="77777777" w:rsidR="00A0573F" w:rsidRPr="00F46F2F" w:rsidRDefault="00A0573F" w:rsidP="00440F27">
            <w:pPr>
              <w:jc w:val="both"/>
              <w:rPr>
                <w:sz w:val="20"/>
                <w:szCs w:val="20"/>
              </w:rPr>
            </w:pPr>
            <w:r w:rsidRPr="00F46F2F">
              <w:rPr>
                <w:sz w:val="20"/>
                <w:szCs w:val="20"/>
              </w:rPr>
              <w:t>asynchronní výuka</w:t>
            </w:r>
          </w:p>
        </w:tc>
      </w:tr>
      <w:tr w:rsidR="00A0573F" w:rsidRPr="00F46F2F" w14:paraId="381C47C7" w14:textId="77777777" w:rsidTr="00440F27">
        <w:tc>
          <w:tcPr>
            <w:tcW w:w="3086" w:type="dxa"/>
            <w:shd w:val="clear" w:color="auto" w:fill="F7CAAC"/>
          </w:tcPr>
          <w:p w14:paraId="5F0D4FC7" w14:textId="77777777" w:rsidR="00A0573F" w:rsidRPr="00F46F2F" w:rsidRDefault="00A0573F" w:rsidP="00440F27">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
          <w:p w14:paraId="219B35EC" w14:textId="77777777" w:rsidR="00A43842" w:rsidRPr="000712BB" w:rsidRDefault="00A0573F" w:rsidP="0001232E">
            <w:pPr>
              <w:jc w:val="both"/>
              <w:rPr>
                <w:del w:id="6503" w:author="Jana Martincová" w:date="2023-06-01T08:06:00Z"/>
                <w:rStyle w:val="normaltextrun"/>
                <w:color w:val="000000"/>
                <w:sz w:val="20"/>
                <w:szCs w:val="20"/>
                <w:shd w:val="clear" w:color="auto" w:fill="FFFFFF"/>
              </w:rPr>
            </w:pPr>
            <w:r w:rsidRPr="00F46F2F">
              <w:rPr>
                <w:rPrChange w:id="6504" w:author="Jana Martincová" w:date="2023-06-01T08:06:00Z">
                  <w:rPr>
                    <w:rStyle w:val="normaltextrun"/>
                    <w:color w:val="000000"/>
                    <w:sz w:val="20"/>
                    <w:shd w:val="clear" w:color="auto" w:fill="FFFFFF"/>
                  </w:rPr>
                </w:rPrChange>
              </w:rPr>
              <w:t xml:space="preserve">Seminář: </w:t>
            </w:r>
            <w:del w:id="6505" w:author="Jana Martincová" w:date="2023-06-01T08:06:00Z">
              <w:r w:rsidR="00A43842" w:rsidRPr="000712BB">
                <w:rPr>
                  <w:rStyle w:val="normaltextrun"/>
                  <w:color w:val="000000"/>
                  <w:sz w:val="20"/>
                  <w:szCs w:val="20"/>
                  <w:shd w:val="clear" w:color="auto" w:fill="FFFFFF"/>
                </w:rPr>
                <w:delText>Účast</w:delText>
              </w:r>
            </w:del>
            <w:ins w:id="6506" w:author="Jana Martincová" w:date="2023-06-01T08:06:00Z">
              <w:r w:rsidR="00124604" w:rsidRPr="00F46F2F">
                <w:rPr>
                  <w:sz w:val="20"/>
                  <w:szCs w:val="20"/>
                </w:rPr>
                <w:t>ú</w:t>
              </w:r>
              <w:r w:rsidRPr="00F46F2F">
                <w:rPr>
                  <w:sz w:val="20"/>
                  <w:szCs w:val="20"/>
                </w:rPr>
                <w:t>čast</w:t>
              </w:r>
            </w:ins>
            <w:r w:rsidRPr="00F46F2F">
              <w:rPr>
                <w:rPrChange w:id="6507" w:author="Jana Martincová" w:date="2023-06-01T08:06:00Z">
                  <w:rPr>
                    <w:rStyle w:val="normaltextrun"/>
                    <w:color w:val="000000"/>
                    <w:sz w:val="20"/>
                    <w:shd w:val="clear" w:color="auto" w:fill="FFFFFF"/>
                  </w:rPr>
                </w:rPrChange>
              </w:rPr>
              <w:t xml:space="preserve"> na seminářích (</w:t>
            </w:r>
            <w:ins w:id="6508" w:author="Jana Martincová" w:date="2023-06-01T08:06:00Z">
              <w:r w:rsidR="00C35D95" w:rsidRPr="00F46F2F">
                <w:rPr>
                  <w:sz w:val="20"/>
                  <w:szCs w:val="20"/>
                </w:rPr>
                <w:t xml:space="preserve">min. </w:t>
              </w:r>
            </w:ins>
            <w:r w:rsidRPr="00F46F2F">
              <w:rPr>
                <w:rPrChange w:id="6509" w:author="Jana Martincová" w:date="2023-06-01T08:06:00Z">
                  <w:rPr>
                    <w:rStyle w:val="normaltextrun"/>
                    <w:sz w:val="20"/>
                  </w:rPr>
                </w:rPrChange>
              </w:rPr>
              <w:t>80 %</w:t>
            </w:r>
            <w:r w:rsidRPr="00F46F2F">
              <w:rPr>
                <w:rPrChange w:id="6510" w:author="Jana Martincová" w:date="2023-06-01T08:06:00Z">
                  <w:rPr>
                    <w:rStyle w:val="normaltextrun"/>
                    <w:color w:val="000000"/>
                    <w:sz w:val="20"/>
                    <w:shd w:val="clear" w:color="auto" w:fill="FFFFFF"/>
                  </w:rPr>
                </w:rPrChange>
              </w:rPr>
              <w:t xml:space="preserve">). </w:t>
            </w:r>
            <w:ins w:id="6511" w:author="Jana Martincová" w:date="2023-06-01T08:06:00Z">
              <w:r w:rsidRPr="00F46F2F">
                <w:rPr>
                  <w:sz w:val="20"/>
                  <w:szCs w:val="20"/>
                </w:rPr>
                <w:t xml:space="preserve">Zpracování seminární práce – vytvoření návrhu projektu vzdělávací akce a jeho úspěšná obhajoba s doplňujícími otázkami, kdy student prokáže teoretickou znalost a porozumění základním pojmům. </w:t>
              </w:r>
            </w:ins>
            <w:r w:rsidRPr="00F46F2F">
              <w:rPr>
                <w:rPrChange w:id="6512" w:author="Jana Martincová" w:date="2023-06-01T08:06:00Z">
                  <w:rPr>
                    <w:rStyle w:val="normaltextrun"/>
                    <w:color w:val="000000"/>
                    <w:sz w:val="20"/>
                    <w:shd w:val="clear" w:color="auto" w:fill="FFFFFF"/>
                  </w:rPr>
                </w:rPrChange>
              </w:rPr>
              <w:t>Spolupráce během skupinové i individuální práce v seminářích.</w:t>
            </w:r>
            <w:del w:id="6513" w:author="Jana Martincová" w:date="2023-06-01T08:06:00Z">
              <w:r w:rsidR="00A43842" w:rsidRPr="000712BB">
                <w:rPr>
                  <w:rStyle w:val="normaltextrun"/>
                  <w:color w:val="000000"/>
                  <w:sz w:val="20"/>
                  <w:szCs w:val="20"/>
                  <w:shd w:val="clear" w:color="auto" w:fill="FFFFFF"/>
                </w:rPr>
                <w:delText xml:space="preserve"> Průběžné plnění zadaných úkolů během semestru.</w:delText>
              </w:r>
            </w:del>
          </w:p>
          <w:p w14:paraId="1CBA74B7" w14:textId="5A70726E" w:rsidR="00A0573F" w:rsidRPr="00F46F2F" w:rsidRDefault="00D274BB" w:rsidP="00124604">
            <w:pPr>
              <w:jc w:val="both"/>
              <w:rPr>
                <w:rPrChange w:id="6514" w:author="Jana Martincová" w:date="2023-06-01T08:06:00Z">
                  <w:rPr>
                    <w:rStyle w:val="normaltextrun"/>
                    <w:color w:val="000000"/>
                    <w:sz w:val="20"/>
                    <w:shd w:val="clear" w:color="auto" w:fill="FFFFFF"/>
                  </w:rPr>
                </w:rPrChange>
              </w:rPr>
            </w:pPr>
            <w:del w:id="6515" w:author="Jana Martincová" w:date="2023-06-01T08:06:00Z">
              <w:r w:rsidRPr="000712BB">
                <w:rPr>
                  <w:rStyle w:val="normaltextrun"/>
                  <w:sz w:val="20"/>
                  <w:szCs w:val="20"/>
                  <w:shd w:val="clear" w:color="auto" w:fill="FFFFFF"/>
                </w:rPr>
                <w:delText>Klasifikovaný</w:delText>
              </w:r>
              <w:r w:rsidRPr="000712BB">
                <w:rPr>
                  <w:rStyle w:val="normaltextrun"/>
                  <w:color w:val="000000"/>
                  <w:sz w:val="20"/>
                  <w:szCs w:val="20"/>
                  <w:shd w:val="clear" w:color="auto" w:fill="FFFFFF"/>
                </w:rPr>
                <w:delText xml:space="preserve"> </w:delText>
              </w:r>
              <w:r w:rsidRPr="000712BB">
                <w:rPr>
                  <w:rStyle w:val="normaltextrun"/>
                  <w:sz w:val="20"/>
                  <w:szCs w:val="20"/>
                  <w:shd w:val="clear" w:color="auto" w:fill="FFFFFF"/>
                </w:rPr>
                <w:delText>zápočet</w:delText>
              </w:r>
              <w:r w:rsidRPr="000712BB">
                <w:rPr>
                  <w:rStyle w:val="normaltextrun"/>
                  <w:color w:val="000000"/>
                  <w:sz w:val="20"/>
                  <w:szCs w:val="20"/>
                  <w:shd w:val="clear" w:color="auto" w:fill="FFFFFF"/>
                </w:rPr>
                <w:delText xml:space="preserve"> </w:delText>
              </w:r>
              <w:r w:rsidRPr="000712BB">
                <w:rPr>
                  <w:rStyle w:val="normaltextrun"/>
                  <w:sz w:val="20"/>
                  <w:szCs w:val="20"/>
                  <w:shd w:val="clear" w:color="auto" w:fill="FFFFFF"/>
                </w:rPr>
                <w:delText>písemnou</w:delText>
              </w:r>
              <w:r w:rsidRPr="000712BB">
                <w:rPr>
                  <w:rStyle w:val="normaltextrun"/>
                  <w:color w:val="000000"/>
                  <w:sz w:val="20"/>
                  <w:szCs w:val="20"/>
                  <w:shd w:val="clear" w:color="auto" w:fill="FFFFFF"/>
                </w:rPr>
                <w:delText xml:space="preserve"> </w:delText>
              </w:r>
              <w:r w:rsidRPr="000712BB">
                <w:rPr>
                  <w:rStyle w:val="normaltextrun"/>
                  <w:sz w:val="20"/>
                  <w:szCs w:val="20"/>
                  <w:shd w:val="clear" w:color="auto" w:fill="FFFFFF"/>
                </w:rPr>
                <w:delText>formou</w:delText>
              </w:r>
              <w:r w:rsidRPr="000712BB">
                <w:rPr>
                  <w:rStyle w:val="normaltextrun"/>
                  <w:color w:val="000000"/>
                  <w:sz w:val="20"/>
                  <w:szCs w:val="20"/>
                  <w:shd w:val="clear" w:color="auto" w:fill="FFFFFF"/>
                </w:rPr>
                <w:delText>.</w:delText>
              </w:r>
            </w:del>
          </w:p>
        </w:tc>
      </w:tr>
      <w:tr w:rsidR="00A0573F" w:rsidRPr="00F46F2F" w14:paraId="2AF4F1BA" w14:textId="77777777" w:rsidTr="00440F27">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6516" w:author="Jana Martincová" w:date="2023-06-01T08:06:00Z">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197"/>
          <w:trPrChange w:id="6517" w:author="Jana Martincová" w:date="2023-06-01T08:06:00Z">
            <w:trPr>
              <w:gridBefore w:val="1"/>
              <w:trHeight w:val="197"/>
            </w:trPr>
          </w:trPrChange>
        </w:trPr>
        <w:tc>
          <w:tcPr>
            <w:tcW w:w="3086" w:type="dxa"/>
            <w:tcBorders>
              <w:top w:val="nil"/>
            </w:tcBorders>
            <w:shd w:val="clear" w:color="auto" w:fill="F7CAAC"/>
            <w:tcPrChange w:id="6518" w:author="Jana Martincová" w:date="2023-06-01T08:06:00Z">
              <w:tcPr>
                <w:tcW w:w="3086" w:type="dxa"/>
                <w:gridSpan w:val="2"/>
                <w:tcBorders>
                  <w:top w:val="nil"/>
                </w:tcBorders>
                <w:shd w:val="clear" w:color="auto" w:fill="F7CAAC"/>
              </w:tcPr>
            </w:tcPrChange>
          </w:tcPr>
          <w:p w14:paraId="2FFA7915" w14:textId="77777777" w:rsidR="00A0573F" w:rsidRPr="00F46F2F" w:rsidRDefault="00A0573F" w:rsidP="00440F27">
            <w:pPr>
              <w:jc w:val="both"/>
              <w:rPr>
                <w:b/>
                <w:sz w:val="20"/>
                <w:szCs w:val="20"/>
              </w:rPr>
            </w:pPr>
            <w:r w:rsidRPr="00F46F2F">
              <w:rPr>
                <w:b/>
                <w:sz w:val="20"/>
                <w:szCs w:val="20"/>
              </w:rPr>
              <w:t>Garant předmětu</w:t>
            </w:r>
          </w:p>
        </w:tc>
        <w:tc>
          <w:tcPr>
            <w:tcW w:w="6769" w:type="dxa"/>
            <w:gridSpan w:val="7"/>
            <w:tcBorders>
              <w:top w:val="single" w:sz="4" w:space="0" w:color="auto"/>
            </w:tcBorders>
            <w:vAlign w:val="center"/>
            <w:tcPrChange w:id="6519" w:author="Jana Martincová" w:date="2023-06-01T08:06:00Z">
              <w:tcPr>
                <w:tcW w:w="6769" w:type="dxa"/>
                <w:gridSpan w:val="8"/>
                <w:tcBorders>
                  <w:top w:val="single" w:sz="4" w:space="0" w:color="auto"/>
                </w:tcBorders>
              </w:tcPr>
            </w:tcPrChange>
          </w:tcPr>
          <w:p w14:paraId="3703E1A9" w14:textId="6346D441" w:rsidR="00A0573F" w:rsidRPr="00F46F2F" w:rsidRDefault="00A0573F" w:rsidP="00440F27">
            <w:pPr>
              <w:jc w:val="both"/>
              <w:rPr>
                <w:sz w:val="20"/>
                <w:szCs w:val="20"/>
              </w:rPr>
            </w:pPr>
            <w:r w:rsidRPr="00F46F2F">
              <w:rPr>
                <w:rPrChange w:id="6520" w:author="Jana Martincová" w:date="2023-06-01T08:06:00Z">
                  <w:rPr>
                    <w:rStyle w:val="normaltextrun"/>
                    <w:color w:val="000000"/>
                    <w:sz w:val="20"/>
                    <w:shd w:val="clear" w:color="auto" w:fill="FFFFFF"/>
                  </w:rPr>
                </w:rPrChange>
              </w:rPr>
              <w:t xml:space="preserve">Mgr. </w:t>
            </w:r>
            <w:del w:id="6521" w:author="Jana Martincová" w:date="2023-06-01T08:06:00Z">
              <w:r w:rsidR="00A43842" w:rsidRPr="000712BB">
                <w:rPr>
                  <w:rStyle w:val="normaltextrun"/>
                  <w:color w:val="000000"/>
                  <w:sz w:val="20"/>
                  <w:szCs w:val="20"/>
                  <w:shd w:val="clear" w:color="auto" w:fill="FFFFFF"/>
                </w:rPr>
                <w:delText>Věra Kozáková</w:delText>
              </w:r>
            </w:del>
            <w:ins w:id="6522" w:author="Jana Martincová" w:date="2023-06-01T08:06:00Z">
              <w:r w:rsidRPr="00F46F2F">
                <w:rPr>
                  <w:sz w:val="20"/>
                  <w:szCs w:val="20"/>
                </w:rPr>
                <w:t>Ilona Kočvarová</w:t>
              </w:r>
            </w:ins>
            <w:r w:rsidRPr="00F46F2F">
              <w:rPr>
                <w:rPrChange w:id="6523" w:author="Jana Martincová" w:date="2023-06-01T08:06:00Z">
                  <w:rPr>
                    <w:rStyle w:val="normaltextrun"/>
                    <w:color w:val="000000"/>
                    <w:sz w:val="20"/>
                    <w:shd w:val="clear" w:color="auto" w:fill="FFFFFF"/>
                  </w:rPr>
                </w:rPrChange>
              </w:rPr>
              <w:t>, Ph.D.</w:t>
            </w:r>
            <w:del w:id="6524" w:author="Jana Martincová" w:date="2023-06-01T08:06:00Z">
              <w:r w:rsidR="00A43842" w:rsidRPr="000712BB">
                <w:rPr>
                  <w:rStyle w:val="eop"/>
                  <w:color w:val="000000"/>
                  <w:sz w:val="20"/>
                  <w:szCs w:val="20"/>
                  <w:shd w:val="clear" w:color="auto" w:fill="FFFFFF"/>
                </w:rPr>
                <w:delText> </w:delText>
              </w:r>
            </w:del>
          </w:p>
        </w:tc>
      </w:tr>
      <w:tr w:rsidR="00A0573F" w:rsidRPr="00F46F2F" w14:paraId="2D38030D" w14:textId="77777777" w:rsidTr="00440F27">
        <w:trPr>
          <w:trHeight w:val="243"/>
        </w:trPr>
        <w:tc>
          <w:tcPr>
            <w:tcW w:w="3086" w:type="dxa"/>
            <w:tcBorders>
              <w:top w:val="nil"/>
            </w:tcBorders>
            <w:shd w:val="clear" w:color="auto" w:fill="F7CAAC"/>
          </w:tcPr>
          <w:p w14:paraId="11EA448A" w14:textId="77777777" w:rsidR="00A0573F" w:rsidRPr="00F46F2F" w:rsidRDefault="00A0573F" w:rsidP="00440F27">
            <w:pPr>
              <w:jc w:val="both"/>
              <w:rPr>
                <w:b/>
                <w:sz w:val="20"/>
                <w:szCs w:val="20"/>
              </w:rPr>
            </w:pPr>
            <w:r w:rsidRPr="00F46F2F">
              <w:rPr>
                <w:b/>
                <w:sz w:val="20"/>
                <w:szCs w:val="20"/>
              </w:rPr>
              <w:t>Zapojení garanta do výuky předmětu</w:t>
            </w:r>
          </w:p>
        </w:tc>
        <w:tc>
          <w:tcPr>
            <w:tcW w:w="6769" w:type="dxa"/>
            <w:gridSpan w:val="7"/>
            <w:tcBorders>
              <w:top w:val="nil"/>
            </w:tcBorders>
          </w:tcPr>
          <w:p w14:paraId="63541F0C" w14:textId="77777777" w:rsidR="00A0573F" w:rsidRPr="00F46F2F" w:rsidRDefault="00A0573F">
            <w:pPr>
              <w:pStyle w:val="paragraph"/>
              <w:spacing w:before="0" w:beforeAutospacing="0" w:after="0" w:afterAutospacing="0"/>
              <w:textAlignment w:val="baseline"/>
              <w:rPr>
                <w:sz w:val="20"/>
                <w:szCs w:val="20"/>
              </w:rPr>
              <w:pPrChange w:id="6525" w:author="Jana Martincová" w:date="2023-06-01T08:06:00Z">
                <w:pPr>
                  <w:jc w:val="both"/>
                </w:pPr>
              </w:pPrChange>
            </w:pPr>
            <w:ins w:id="6526" w:author="Jana Martincová" w:date="2023-06-01T08:06:00Z">
              <w:r w:rsidRPr="00F46F2F">
                <w:rPr>
                  <w:rStyle w:val="normaltextrun"/>
                  <w:sz w:val="20"/>
                  <w:szCs w:val="20"/>
                </w:rPr>
                <w:t xml:space="preserve">100 % přednášky, </w:t>
              </w:r>
            </w:ins>
            <w:r w:rsidRPr="00F46F2F">
              <w:rPr>
                <w:rStyle w:val="normaltextrun"/>
                <w:rPrChange w:id="6527" w:author="Jana Martincová" w:date="2023-06-01T08:06:00Z">
                  <w:rPr>
                    <w:sz w:val="20"/>
                  </w:rPr>
                </w:rPrChange>
              </w:rPr>
              <w:t xml:space="preserve">100 % </w:t>
            </w:r>
            <w:r w:rsidRPr="00F46F2F">
              <w:rPr>
                <w:rStyle w:val="spellingerror"/>
                <w:rPrChange w:id="6528" w:author="Jana Martincová" w:date="2023-06-01T08:06:00Z">
                  <w:rPr>
                    <w:sz w:val="20"/>
                  </w:rPr>
                </w:rPrChange>
              </w:rPr>
              <w:t>semináře</w:t>
            </w:r>
          </w:p>
        </w:tc>
      </w:tr>
      <w:tr w:rsidR="00A0573F" w:rsidRPr="00F46F2F" w14:paraId="7155B78C" w14:textId="77777777" w:rsidTr="00440F27">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6529" w:author="Jana Martincová" w:date="2023-06-01T08:06:00Z">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PrChange w:id="6530" w:author="Jana Martincová" w:date="2023-06-01T08:06:00Z">
            <w:trPr>
              <w:gridBefore w:val="1"/>
            </w:trPr>
          </w:trPrChange>
        </w:trPr>
        <w:tc>
          <w:tcPr>
            <w:tcW w:w="3086" w:type="dxa"/>
            <w:shd w:val="clear" w:color="auto" w:fill="F7CAAC"/>
            <w:tcPrChange w:id="6531" w:author="Jana Martincová" w:date="2023-06-01T08:06:00Z">
              <w:tcPr>
                <w:tcW w:w="3086" w:type="dxa"/>
                <w:gridSpan w:val="2"/>
                <w:shd w:val="clear" w:color="auto" w:fill="F7CAAC"/>
              </w:tcPr>
            </w:tcPrChange>
          </w:tcPr>
          <w:p w14:paraId="58D9CE95" w14:textId="77777777" w:rsidR="00A0573F" w:rsidRPr="00F46F2F" w:rsidRDefault="00A0573F" w:rsidP="00440F27">
            <w:pPr>
              <w:jc w:val="both"/>
              <w:rPr>
                <w:b/>
                <w:sz w:val="20"/>
                <w:szCs w:val="20"/>
              </w:rPr>
            </w:pPr>
            <w:r w:rsidRPr="00F46F2F">
              <w:rPr>
                <w:b/>
                <w:sz w:val="20"/>
                <w:szCs w:val="20"/>
              </w:rPr>
              <w:t>Vyučující</w:t>
            </w:r>
          </w:p>
        </w:tc>
        <w:tc>
          <w:tcPr>
            <w:tcW w:w="6769" w:type="dxa"/>
            <w:gridSpan w:val="7"/>
            <w:tcBorders>
              <w:bottom w:val="nil"/>
            </w:tcBorders>
            <w:vAlign w:val="center"/>
            <w:tcPrChange w:id="6532" w:author="Jana Martincová" w:date="2023-06-01T08:06:00Z">
              <w:tcPr>
                <w:tcW w:w="6769" w:type="dxa"/>
                <w:gridSpan w:val="8"/>
                <w:tcBorders>
                  <w:bottom w:val="nil"/>
                </w:tcBorders>
              </w:tcPr>
            </w:tcPrChange>
          </w:tcPr>
          <w:p w14:paraId="36D70132" w14:textId="2F49BDD9" w:rsidR="00A0573F" w:rsidRPr="00F46F2F" w:rsidRDefault="00A0573F" w:rsidP="00440F27">
            <w:pPr>
              <w:jc w:val="both"/>
              <w:rPr>
                <w:sz w:val="20"/>
                <w:szCs w:val="20"/>
              </w:rPr>
            </w:pPr>
            <w:r w:rsidRPr="00F46F2F">
              <w:rPr>
                <w:rPrChange w:id="6533" w:author="Jana Martincová" w:date="2023-06-01T08:06:00Z">
                  <w:rPr>
                    <w:rStyle w:val="normaltextrun"/>
                    <w:color w:val="000000"/>
                    <w:sz w:val="20"/>
                    <w:shd w:val="clear" w:color="auto" w:fill="FFFFFF"/>
                  </w:rPr>
                </w:rPrChange>
              </w:rPr>
              <w:t xml:space="preserve">Mgr. </w:t>
            </w:r>
            <w:del w:id="6534" w:author="Jana Martincová" w:date="2023-06-01T08:06:00Z">
              <w:r w:rsidR="00A43842" w:rsidRPr="000712BB">
                <w:rPr>
                  <w:rStyle w:val="normaltextrun"/>
                  <w:color w:val="000000"/>
                  <w:sz w:val="20"/>
                  <w:szCs w:val="20"/>
                  <w:shd w:val="clear" w:color="auto" w:fill="FFFFFF"/>
                </w:rPr>
                <w:delText>Věra Kozáková</w:delText>
              </w:r>
            </w:del>
            <w:ins w:id="6535" w:author="Jana Martincová" w:date="2023-06-01T08:06:00Z">
              <w:r w:rsidRPr="00F46F2F">
                <w:rPr>
                  <w:sz w:val="20"/>
                  <w:szCs w:val="20"/>
                </w:rPr>
                <w:t>Ilona Kočvarová</w:t>
              </w:r>
            </w:ins>
            <w:r w:rsidRPr="00F46F2F">
              <w:rPr>
                <w:rPrChange w:id="6536" w:author="Jana Martincová" w:date="2023-06-01T08:06:00Z">
                  <w:rPr>
                    <w:rStyle w:val="normaltextrun"/>
                    <w:color w:val="000000"/>
                    <w:sz w:val="20"/>
                    <w:shd w:val="clear" w:color="auto" w:fill="FFFFFF"/>
                  </w:rPr>
                </w:rPrChange>
              </w:rPr>
              <w:t>, Ph.D.</w:t>
            </w:r>
          </w:p>
        </w:tc>
      </w:tr>
      <w:tr w:rsidR="00A0573F" w:rsidRPr="00F46F2F" w14:paraId="2E383384" w14:textId="77777777" w:rsidTr="00440F27">
        <w:tc>
          <w:tcPr>
            <w:tcW w:w="3086" w:type="dxa"/>
            <w:shd w:val="clear" w:color="auto" w:fill="F7CAAC"/>
          </w:tcPr>
          <w:p w14:paraId="006F74A4" w14:textId="77777777" w:rsidR="00A0573F" w:rsidRPr="00F46F2F" w:rsidRDefault="00A0573F" w:rsidP="00440F27">
            <w:pPr>
              <w:keepNext/>
              <w:jc w:val="both"/>
              <w:rPr>
                <w:b/>
                <w:sz w:val="20"/>
                <w:szCs w:val="20"/>
              </w:rPr>
            </w:pPr>
            <w:r w:rsidRPr="00F46F2F">
              <w:rPr>
                <w:b/>
                <w:sz w:val="20"/>
                <w:szCs w:val="20"/>
              </w:rPr>
              <w:t>Stručná anotace předmětu</w:t>
            </w:r>
          </w:p>
        </w:tc>
        <w:tc>
          <w:tcPr>
            <w:tcW w:w="6769" w:type="dxa"/>
            <w:gridSpan w:val="7"/>
            <w:tcBorders>
              <w:bottom w:val="nil"/>
            </w:tcBorders>
          </w:tcPr>
          <w:p w14:paraId="4EDA77F1" w14:textId="77777777" w:rsidR="00A0573F" w:rsidRPr="00F46F2F" w:rsidRDefault="00A0573F" w:rsidP="00440F27">
            <w:pPr>
              <w:jc w:val="both"/>
              <w:rPr>
                <w:sz w:val="20"/>
                <w:szCs w:val="20"/>
              </w:rPr>
            </w:pPr>
          </w:p>
        </w:tc>
      </w:tr>
      <w:tr w:rsidR="00A0573F" w:rsidRPr="00F46F2F" w14:paraId="23199D48" w14:textId="77777777" w:rsidTr="00440F27">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6537" w:author="Jana Martincová" w:date="2023-06-01T08:06:00Z">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558"/>
          <w:trPrChange w:id="6538" w:author="Jana Martincová" w:date="2023-06-01T08:06:00Z">
            <w:trPr>
              <w:gridBefore w:val="1"/>
              <w:trHeight w:val="6036"/>
            </w:trPr>
          </w:trPrChange>
        </w:trPr>
        <w:tc>
          <w:tcPr>
            <w:tcW w:w="9855" w:type="dxa"/>
            <w:gridSpan w:val="8"/>
            <w:tcBorders>
              <w:top w:val="nil"/>
              <w:bottom w:val="single" w:sz="12" w:space="0" w:color="auto"/>
            </w:tcBorders>
            <w:tcPrChange w:id="6539" w:author="Jana Martincová" w:date="2023-06-01T08:06:00Z">
              <w:tcPr>
                <w:tcW w:w="9855" w:type="dxa"/>
                <w:gridSpan w:val="10"/>
                <w:tcBorders>
                  <w:top w:val="nil"/>
                  <w:bottom w:val="single" w:sz="12" w:space="0" w:color="auto"/>
                </w:tcBorders>
              </w:tcPr>
            </w:tcPrChange>
          </w:tcPr>
          <w:p w14:paraId="3D1D2186" w14:textId="3B04E774" w:rsidR="00A0573F" w:rsidRPr="00F46F2F" w:rsidRDefault="00D3217D">
            <w:pPr>
              <w:jc w:val="both"/>
              <w:textAlignment w:val="baseline"/>
              <w:rPr>
                <w:rPrChange w:id="6540" w:author="Jana Martincová" w:date="2023-06-01T08:06:00Z">
                  <w:rPr>
                    <w:rStyle w:val="normaltextrun"/>
                    <w:b/>
                    <w:color w:val="000000"/>
                    <w:sz w:val="20"/>
                    <w:shd w:val="clear" w:color="auto" w:fill="FFFFFF"/>
                  </w:rPr>
                </w:rPrChange>
              </w:rPr>
              <w:pPrChange w:id="6541" w:author="Jana Martincová" w:date="2023-06-01T08:06:00Z">
                <w:pPr>
                  <w:jc w:val="both"/>
                </w:pPr>
              </w:pPrChange>
            </w:pPr>
            <w:del w:id="6542" w:author="Jana Martincová" w:date="2023-06-01T08:06:00Z">
              <w:r w:rsidRPr="000712BB">
                <w:rPr>
                  <w:rStyle w:val="normaltextrun"/>
                  <w:b/>
                  <w:bCs/>
                  <w:color w:val="000000"/>
                  <w:sz w:val="20"/>
                  <w:szCs w:val="20"/>
                  <w:shd w:val="clear" w:color="auto" w:fill="FFFFFF"/>
                </w:rPr>
                <w:delText>Cíl</w:delText>
              </w:r>
            </w:del>
            <w:ins w:id="6543" w:author="Jana Martincová" w:date="2023-06-01T08:06:00Z">
              <w:r w:rsidR="00A0573F" w:rsidRPr="00F46F2F">
                <w:rPr>
                  <w:b/>
                  <w:bCs/>
                  <w:sz w:val="20"/>
                  <w:szCs w:val="20"/>
                </w:rPr>
                <w:t>Cíle</w:t>
              </w:r>
            </w:ins>
            <w:r w:rsidR="00A0573F" w:rsidRPr="00F46F2F">
              <w:rPr>
                <w:rPrChange w:id="6544" w:author="Jana Martincová" w:date="2023-06-01T08:06:00Z">
                  <w:rPr>
                    <w:rStyle w:val="normaltextrun"/>
                    <w:b/>
                    <w:color w:val="000000"/>
                    <w:sz w:val="20"/>
                    <w:shd w:val="clear" w:color="auto" w:fill="FFFFFF"/>
                  </w:rPr>
                </w:rPrChange>
              </w:rPr>
              <w:t xml:space="preserve"> předmětu</w:t>
            </w:r>
          </w:p>
          <w:p w14:paraId="46301AC4" w14:textId="77777777" w:rsidR="00D3217D" w:rsidRPr="000712BB" w:rsidRDefault="00D3217D" w:rsidP="00D3217D">
            <w:pPr>
              <w:jc w:val="both"/>
              <w:rPr>
                <w:del w:id="6545" w:author="Jana Martincová" w:date="2023-06-01T08:06:00Z"/>
                <w:rStyle w:val="normaltextrun"/>
                <w:color w:val="000000"/>
                <w:sz w:val="20"/>
                <w:szCs w:val="20"/>
                <w:shd w:val="clear" w:color="auto" w:fill="FFFFFF"/>
              </w:rPr>
            </w:pPr>
            <w:del w:id="6546" w:author="Jana Martincová" w:date="2023-06-01T08:06:00Z">
              <w:r w:rsidRPr="000712BB">
                <w:rPr>
                  <w:rStyle w:val="normaltextrun"/>
                  <w:color w:val="000000"/>
                  <w:sz w:val="20"/>
                  <w:szCs w:val="20"/>
                  <w:shd w:val="clear" w:color="auto" w:fill="FFFFFF"/>
                </w:rPr>
                <w:delText>Cílem předmětu je naučit studenty používat odborný jazyk se zaměřením na rozvoj a vzdělávání dospělých v tržním i netržním sektoru. Východiskem je osvojení základní terminologie z andragogiky, psychologie, managementu, schopnost sjednat si schůzku, vyjednávat, pracovat s odbornými tématy, písemně i ústně prezentovat informace ze svého oboru v němčině (SERR B1+).</w:delText>
              </w:r>
            </w:del>
          </w:p>
          <w:p w14:paraId="219BF1F7" w14:textId="77777777" w:rsidR="00A0573F" w:rsidRPr="00F46F2F" w:rsidRDefault="00A0573F" w:rsidP="00440F27">
            <w:pPr>
              <w:jc w:val="both"/>
              <w:rPr>
                <w:ins w:id="6547" w:author="Jana Martincová" w:date="2023-06-01T08:06:00Z"/>
                <w:sz w:val="20"/>
                <w:szCs w:val="20"/>
              </w:rPr>
            </w:pPr>
            <w:ins w:id="6548" w:author="Jana Martincová" w:date="2023-06-01T08:06:00Z">
              <w:r w:rsidRPr="00F46F2F">
                <w:rPr>
                  <w:sz w:val="20"/>
                  <w:szCs w:val="20"/>
                </w:rPr>
                <w:t>Cílem předmětu je seznámit studenty se základními pravidly a postupy v projektování vzdělávání. V rámci předmětu jsou vysvětleny i základní didaktické kategorie, jejichž znalost je nutná pro aplikaci do jednotlivých částí vzdělávacího programu. Studenti jsou vedeni k uvědomění si významu logické provázanosti jednotlivých kroků tvorby vzdělávacího programu z hlediska účastníků vzdělávání a výsledků jejich učení.</w:t>
              </w:r>
            </w:ins>
          </w:p>
          <w:p w14:paraId="769E53DD" w14:textId="77777777" w:rsidR="00A0573F" w:rsidRPr="00F46F2F" w:rsidRDefault="00A0573F" w:rsidP="00440F27">
            <w:pPr>
              <w:jc w:val="both"/>
              <w:rPr>
                <w:rPrChange w:id="6549" w:author="Jana Martincová" w:date="2023-06-01T08:06:00Z">
                  <w:rPr>
                    <w:rStyle w:val="normaltextrun"/>
                    <w:color w:val="000000"/>
                    <w:sz w:val="20"/>
                    <w:shd w:val="clear" w:color="auto" w:fill="FFFFFF"/>
                  </w:rPr>
                </w:rPrChange>
              </w:rPr>
            </w:pPr>
          </w:p>
          <w:p w14:paraId="33043BE6" w14:textId="77777777" w:rsidR="00A0573F" w:rsidRPr="00F46F2F" w:rsidRDefault="00A0573F">
            <w:pPr>
              <w:jc w:val="both"/>
              <w:textAlignment w:val="baseline"/>
              <w:rPr>
                <w:rPrChange w:id="6550" w:author="Jana Martincová" w:date="2023-06-01T08:06:00Z">
                  <w:rPr>
                    <w:rStyle w:val="normaltextrun"/>
                    <w:b/>
                    <w:color w:val="000000"/>
                    <w:sz w:val="20"/>
                    <w:shd w:val="clear" w:color="auto" w:fill="FFFFFF"/>
                  </w:rPr>
                </w:rPrChange>
              </w:rPr>
              <w:pPrChange w:id="6551" w:author="Jana Martincová" w:date="2023-06-01T08:06:00Z">
                <w:pPr>
                  <w:jc w:val="both"/>
                </w:pPr>
              </w:pPrChange>
            </w:pPr>
            <w:r w:rsidRPr="00F46F2F">
              <w:rPr>
                <w:rPrChange w:id="6552" w:author="Jana Martincová" w:date="2023-06-01T08:06:00Z">
                  <w:rPr>
                    <w:rStyle w:val="normaltextrun"/>
                    <w:b/>
                    <w:color w:val="000000"/>
                    <w:sz w:val="20"/>
                    <w:shd w:val="clear" w:color="auto" w:fill="FFFFFF"/>
                  </w:rPr>
                </w:rPrChange>
              </w:rPr>
              <w:t>Obsah předmětu</w:t>
            </w:r>
          </w:p>
          <w:p w14:paraId="3E7FB1F0" w14:textId="77777777" w:rsidR="00D3217D" w:rsidRPr="000712BB" w:rsidRDefault="00D3217D" w:rsidP="00D3217D">
            <w:pPr>
              <w:jc w:val="both"/>
              <w:rPr>
                <w:del w:id="6553" w:author="Jana Martincová" w:date="2023-06-01T08:06:00Z"/>
                <w:rStyle w:val="normaltextrun"/>
                <w:color w:val="000000"/>
                <w:sz w:val="20"/>
                <w:szCs w:val="20"/>
                <w:shd w:val="clear" w:color="auto" w:fill="FFFFFF"/>
              </w:rPr>
            </w:pPr>
            <w:del w:id="6554" w:author="Jana Martincová" w:date="2023-06-01T08:06:00Z">
              <w:r w:rsidRPr="000712BB">
                <w:rPr>
                  <w:rStyle w:val="normaltextrun"/>
                  <w:color w:val="000000"/>
                  <w:sz w:val="20"/>
                  <w:szCs w:val="20"/>
                  <w:shd w:val="clear" w:color="auto" w:fill="FFFFFF"/>
                </w:rPr>
                <w:delText>Informace o studiu na vysoké škole.</w:delText>
              </w:r>
            </w:del>
          </w:p>
          <w:p w14:paraId="43DA0AC5" w14:textId="77777777" w:rsidR="00D3217D" w:rsidRPr="000712BB" w:rsidRDefault="00D3217D" w:rsidP="00D3217D">
            <w:pPr>
              <w:jc w:val="both"/>
              <w:rPr>
                <w:del w:id="6555" w:author="Jana Martincová" w:date="2023-06-01T08:06:00Z"/>
                <w:rStyle w:val="normaltextrun"/>
                <w:color w:val="000000"/>
                <w:sz w:val="20"/>
                <w:szCs w:val="20"/>
                <w:shd w:val="clear" w:color="auto" w:fill="FFFFFF"/>
              </w:rPr>
            </w:pPr>
            <w:del w:id="6556" w:author="Jana Martincová" w:date="2023-06-01T08:06:00Z">
              <w:r w:rsidRPr="000712BB">
                <w:rPr>
                  <w:rStyle w:val="normaltextrun"/>
                  <w:color w:val="000000"/>
                  <w:sz w:val="20"/>
                  <w:szCs w:val="20"/>
                  <w:shd w:val="clear" w:color="auto" w:fill="FFFFFF"/>
                </w:rPr>
                <w:delText>Druhy profesí, odpovědnost.</w:delText>
              </w:r>
            </w:del>
          </w:p>
          <w:p w14:paraId="1EDC0574" w14:textId="77777777" w:rsidR="00D3217D" w:rsidRPr="000712BB" w:rsidRDefault="00D3217D" w:rsidP="00D3217D">
            <w:pPr>
              <w:jc w:val="both"/>
              <w:rPr>
                <w:del w:id="6557" w:author="Jana Martincová" w:date="2023-06-01T08:06:00Z"/>
                <w:rStyle w:val="normaltextrun"/>
                <w:color w:val="000000"/>
                <w:sz w:val="20"/>
                <w:szCs w:val="20"/>
                <w:shd w:val="clear" w:color="auto" w:fill="FFFFFF"/>
              </w:rPr>
            </w:pPr>
            <w:del w:id="6558" w:author="Jana Martincová" w:date="2023-06-01T08:06:00Z">
              <w:r w:rsidRPr="000712BB">
                <w:rPr>
                  <w:rStyle w:val="normaltextrun"/>
                  <w:color w:val="000000"/>
                  <w:sz w:val="20"/>
                  <w:szCs w:val="20"/>
                  <w:shd w:val="clear" w:color="auto" w:fill="FFFFFF"/>
                </w:rPr>
                <w:delText>Schopnost popsat vlastní pracovní náplň.</w:delText>
              </w:r>
            </w:del>
          </w:p>
          <w:p w14:paraId="79C9FD77" w14:textId="77777777" w:rsidR="00D3217D" w:rsidRPr="000712BB" w:rsidRDefault="00D3217D" w:rsidP="00D3217D">
            <w:pPr>
              <w:jc w:val="both"/>
              <w:rPr>
                <w:del w:id="6559" w:author="Jana Martincová" w:date="2023-06-01T08:06:00Z"/>
                <w:rStyle w:val="normaltextrun"/>
                <w:color w:val="000000"/>
                <w:sz w:val="20"/>
                <w:szCs w:val="20"/>
                <w:shd w:val="clear" w:color="auto" w:fill="FFFFFF"/>
              </w:rPr>
            </w:pPr>
            <w:del w:id="6560" w:author="Jana Martincová" w:date="2023-06-01T08:06:00Z">
              <w:r w:rsidRPr="000712BB">
                <w:rPr>
                  <w:rStyle w:val="normaltextrun"/>
                  <w:color w:val="000000"/>
                  <w:sz w:val="20"/>
                  <w:szCs w:val="20"/>
                  <w:shd w:val="clear" w:color="auto" w:fill="FFFFFF"/>
                </w:rPr>
                <w:delText>Plánování programu, časové údaje.</w:delText>
              </w:r>
            </w:del>
          </w:p>
          <w:p w14:paraId="550DC5A0" w14:textId="77777777" w:rsidR="00D3217D" w:rsidRPr="000712BB" w:rsidRDefault="00D3217D" w:rsidP="00D3217D">
            <w:pPr>
              <w:jc w:val="both"/>
              <w:rPr>
                <w:del w:id="6561" w:author="Jana Martincová" w:date="2023-06-01T08:06:00Z"/>
                <w:rStyle w:val="normaltextrun"/>
                <w:color w:val="000000"/>
                <w:sz w:val="20"/>
                <w:szCs w:val="20"/>
                <w:shd w:val="clear" w:color="auto" w:fill="FFFFFF"/>
              </w:rPr>
            </w:pPr>
            <w:del w:id="6562" w:author="Jana Martincová" w:date="2023-06-01T08:06:00Z">
              <w:r w:rsidRPr="000712BB">
                <w:rPr>
                  <w:rStyle w:val="normaltextrun"/>
                  <w:color w:val="000000"/>
                  <w:sz w:val="20"/>
                  <w:szCs w:val="20"/>
                  <w:shd w:val="clear" w:color="auto" w:fill="FFFFFF"/>
                </w:rPr>
                <w:delText>Dialog k plánovanému programu, výhody a nevýhody.</w:delText>
              </w:r>
            </w:del>
          </w:p>
          <w:p w14:paraId="0C636DA9" w14:textId="77777777" w:rsidR="00D3217D" w:rsidRPr="000712BB" w:rsidRDefault="00D3217D" w:rsidP="00D3217D">
            <w:pPr>
              <w:jc w:val="both"/>
              <w:rPr>
                <w:del w:id="6563" w:author="Jana Martincová" w:date="2023-06-01T08:06:00Z"/>
                <w:rStyle w:val="normaltextrun"/>
                <w:color w:val="000000"/>
                <w:sz w:val="20"/>
                <w:szCs w:val="20"/>
                <w:shd w:val="clear" w:color="auto" w:fill="FFFFFF"/>
              </w:rPr>
            </w:pPr>
            <w:del w:id="6564" w:author="Jana Martincová" w:date="2023-06-01T08:06:00Z">
              <w:r w:rsidRPr="000712BB">
                <w:rPr>
                  <w:rStyle w:val="normaltextrun"/>
                  <w:color w:val="000000"/>
                  <w:sz w:val="20"/>
                  <w:szCs w:val="20"/>
                  <w:shd w:val="clear" w:color="auto" w:fill="FFFFFF"/>
                </w:rPr>
                <w:delText>Schopnost vyjádřit vlastní názory, doporučení, odmítnutí, potvrzení.</w:delText>
              </w:r>
            </w:del>
          </w:p>
          <w:p w14:paraId="5D729A66" w14:textId="77777777" w:rsidR="00D3217D" w:rsidRPr="000712BB" w:rsidRDefault="00D3217D" w:rsidP="00D3217D">
            <w:pPr>
              <w:jc w:val="both"/>
              <w:rPr>
                <w:del w:id="6565" w:author="Jana Martincová" w:date="2023-06-01T08:06:00Z"/>
                <w:rStyle w:val="normaltextrun"/>
                <w:color w:val="000000"/>
                <w:sz w:val="20"/>
                <w:szCs w:val="20"/>
                <w:shd w:val="clear" w:color="auto" w:fill="FFFFFF"/>
              </w:rPr>
            </w:pPr>
            <w:del w:id="6566" w:author="Jana Martincová" w:date="2023-06-01T08:06:00Z">
              <w:r w:rsidRPr="000712BB">
                <w:rPr>
                  <w:rStyle w:val="normaltextrun"/>
                  <w:color w:val="000000"/>
                  <w:sz w:val="20"/>
                  <w:szCs w:val="20"/>
                  <w:shd w:val="clear" w:color="auto" w:fill="FFFFFF"/>
                </w:rPr>
                <w:delText>Práce s odbornými texty, čtení.</w:delText>
              </w:r>
            </w:del>
          </w:p>
          <w:p w14:paraId="109A2921" w14:textId="77777777" w:rsidR="00D3217D" w:rsidRPr="000712BB" w:rsidRDefault="00D3217D" w:rsidP="00D3217D">
            <w:pPr>
              <w:jc w:val="both"/>
              <w:rPr>
                <w:del w:id="6567" w:author="Jana Martincová" w:date="2023-06-01T08:06:00Z"/>
                <w:rStyle w:val="normaltextrun"/>
                <w:color w:val="000000"/>
                <w:sz w:val="20"/>
                <w:szCs w:val="20"/>
                <w:shd w:val="clear" w:color="auto" w:fill="FFFFFF"/>
              </w:rPr>
            </w:pPr>
            <w:del w:id="6568" w:author="Jana Martincová" w:date="2023-06-01T08:06:00Z">
              <w:r w:rsidRPr="000712BB">
                <w:rPr>
                  <w:rStyle w:val="normaltextrun"/>
                  <w:color w:val="000000"/>
                  <w:sz w:val="20"/>
                  <w:szCs w:val="20"/>
                  <w:shd w:val="clear" w:color="auto" w:fill="FFFFFF"/>
                </w:rPr>
                <w:delText>Práce s odbornými texty, psaní.</w:delText>
              </w:r>
            </w:del>
          </w:p>
          <w:p w14:paraId="052883F3" w14:textId="77777777" w:rsidR="00D3217D" w:rsidRPr="000712BB" w:rsidRDefault="00D3217D" w:rsidP="00D3217D">
            <w:pPr>
              <w:jc w:val="both"/>
              <w:rPr>
                <w:del w:id="6569" w:author="Jana Martincová" w:date="2023-06-01T08:06:00Z"/>
                <w:rStyle w:val="normaltextrun"/>
                <w:color w:val="000000"/>
                <w:sz w:val="20"/>
                <w:szCs w:val="20"/>
                <w:shd w:val="clear" w:color="auto" w:fill="FFFFFF"/>
              </w:rPr>
            </w:pPr>
            <w:del w:id="6570" w:author="Jana Martincová" w:date="2023-06-01T08:06:00Z">
              <w:r w:rsidRPr="000712BB">
                <w:rPr>
                  <w:rStyle w:val="normaltextrun"/>
                  <w:color w:val="000000"/>
                  <w:sz w:val="20"/>
                  <w:szCs w:val="20"/>
                  <w:shd w:val="clear" w:color="auto" w:fill="FFFFFF"/>
                </w:rPr>
                <w:delText>Práce s odbornými texty, překlad.</w:delText>
              </w:r>
            </w:del>
          </w:p>
          <w:p w14:paraId="7E5AB426" w14:textId="77777777" w:rsidR="00D3217D" w:rsidRPr="000712BB" w:rsidRDefault="00D3217D" w:rsidP="00D3217D">
            <w:pPr>
              <w:jc w:val="both"/>
              <w:rPr>
                <w:del w:id="6571" w:author="Jana Martincová" w:date="2023-06-01T08:06:00Z"/>
                <w:rStyle w:val="normaltextrun"/>
                <w:color w:val="000000"/>
                <w:sz w:val="20"/>
                <w:szCs w:val="20"/>
                <w:shd w:val="clear" w:color="auto" w:fill="FFFFFF"/>
              </w:rPr>
            </w:pPr>
            <w:del w:id="6572" w:author="Jana Martincová" w:date="2023-06-01T08:06:00Z">
              <w:r w:rsidRPr="000712BB">
                <w:rPr>
                  <w:rStyle w:val="normaltextrun"/>
                  <w:color w:val="000000"/>
                  <w:sz w:val="20"/>
                  <w:szCs w:val="20"/>
                  <w:shd w:val="clear" w:color="auto" w:fill="FFFFFF"/>
                </w:rPr>
                <w:delText>Plánování vzdělávací akce – terminologie.</w:delText>
              </w:r>
            </w:del>
          </w:p>
          <w:p w14:paraId="78BE22D1" w14:textId="77777777" w:rsidR="00D3217D" w:rsidRPr="000712BB" w:rsidRDefault="00D3217D" w:rsidP="00D3217D">
            <w:pPr>
              <w:jc w:val="both"/>
              <w:rPr>
                <w:del w:id="6573" w:author="Jana Martincová" w:date="2023-06-01T08:06:00Z"/>
                <w:rStyle w:val="normaltextrun"/>
                <w:color w:val="000000"/>
                <w:sz w:val="20"/>
                <w:szCs w:val="20"/>
                <w:shd w:val="clear" w:color="auto" w:fill="FFFFFF"/>
              </w:rPr>
            </w:pPr>
            <w:del w:id="6574" w:author="Jana Martincová" w:date="2023-06-01T08:06:00Z">
              <w:r w:rsidRPr="000712BB">
                <w:rPr>
                  <w:rStyle w:val="normaltextrun"/>
                  <w:color w:val="000000"/>
                  <w:sz w:val="20"/>
                  <w:szCs w:val="20"/>
                  <w:shd w:val="clear" w:color="auto" w:fill="FFFFFF"/>
                </w:rPr>
                <w:delText>Základní terminologie ke vzdělávací akci, cíl, počet účastníků, organizační forma.</w:delText>
              </w:r>
            </w:del>
          </w:p>
          <w:p w14:paraId="314AA66F" w14:textId="77777777" w:rsidR="00D3217D" w:rsidRPr="000712BB" w:rsidRDefault="00D3217D" w:rsidP="00D3217D">
            <w:pPr>
              <w:jc w:val="both"/>
              <w:rPr>
                <w:del w:id="6575" w:author="Jana Martincová" w:date="2023-06-01T08:06:00Z"/>
                <w:rStyle w:val="normaltextrun"/>
                <w:color w:val="000000"/>
                <w:sz w:val="20"/>
                <w:szCs w:val="20"/>
                <w:shd w:val="clear" w:color="auto" w:fill="FFFFFF"/>
              </w:rPr>
            </w:pPr>
            <w:del w:id="6576" w:author="Jana Martincová" w:date="2023-06-01T08:06:00Z">
              <w:r w:rsidRPr="000712BB">
                <w:rPr>
                  <w:rStyle w:val="normaltextrun"/>
                  <w:color w:val="000000"/>
                  <w:sz w:val="20"/>
                  <w:szCs w:val="20"/>
                  <w:shd w:val="clear" w:color="auto" w:fill="FFFFFF"/>
                </w:rPr>
                <w:delText>Základní terminologie k propagaci, nabídce, poptávce, informace o ceně.</w:delText>
              </w:r>
            </w:del>
          </w:p>
          <w:p w14:paraId="17DFC991" w14:textId="77777777" w:rsidR="00D3217D" w:rsidRPr="000712BB" w:rsidRDefault="00D3217D" w:rsidP="00D3217D">
            <w:pPr>
              <w:jc w:val="both"/>
              <w:rPr>
                <w:del w:id="6577" w:author="Jana Martincová" w:date="2023-06-01T08:06:00Z"/>
                <w:rStyle w:val="normaltextrun"/>
                <w:color w:val="000000"/>
                <w:sz w:val="20"/>
                <w:szCs w:val="20"/>
                <w:shd w:val="clear" w:color="auto" w:fill="FFFFFF"/>
              </w:rPr>
            </w:pPr>
            <w:del w:id="6578" w:author="Jana Martincová" w:date="2023-06-01T08:06:00Z">
              <w:r w:rsidRPr="000712BB">
                <w:rPr>
                  <w:rStyle w:val="normaltextrun"/>
                  <w:color w:val="000000"/>
                  <w:sz w:val="20"/>
                  <w:szCs w:val="20"/>
                  <w:shd w:val="clear" w:color="auto" w:fill="FFFFFF"/>
                </w:rPr>
                <w:delText>Příprava prezentace vzdělávací akce.</w:delText>
              </w:r>
            </w:del>
          </w:p>
          <w:p w14:paraId="7F447FF6" w14:textId="77777777" w:rsidR="00D3217D" w:rsidRPr="000712BB" w:rsidRDefault="00D3217D" w:rsidP="00D3217D">
            <w:pPr>
              <w:jc w:val="both"/>
              <w:rPr>
                <w:del w:id="6579" w:author="Jana Martincová" w:date="2023-06-01T08:06:00Z"/>
                <w:rStyle w:val="normaltextrun"/>
                <w:color w:val="000000"/>
                <w:sz w:val="20"/>
                <w:szCs w:val="20"/>
                <w:shd w:val="clear" w:color="auto" w:fill="FFFFFF"/>
              </w:rPr>
            </w:pPr>
            <w:del w:id="6580" w:author="Jana Martincová" w:date="2023-06-01T08:06:00Z">
              <w:r w:rsidRPr="000712BB">
                <w:rPr>
                  <w:rStyle w:val="normaltextrun"/>
                  <w:color w:val="000000"/>
                  <w:sz w:val="20"/>
                  <w:szCs w:val="20"/>
                  <w:shd w:val="clear" w:color="auto" w:fill="FFFFFF"/>
                </w:rPr>
                <w:delText>Prezentace.</w:delText>
              </w:r>
            </w:del>
          </w:p>
          <w:p w14:paraId="01EDFABB" w14:textId="77777777" w:rsidR="00D3217D" w:rsidRPr="000712BB" w:rsidRDefault="00D3217D" w:rsidP="00D3217D">
            <w:pPr>
              <w:jc w:val="both"/>
              <w:rPr>
                <w:del w:id="6581" w:author="Jana Martincová" w:date="2023-06-01T08:06:00Z"/>
                <w:rStyle w:val="normaltextrun"/>
                <w:color w:val="000000"/>
                <w:sz w:val="20"/>
                <w:szCs w:val="20"/>
                <w:shd w:val="clear" w:color="auto" w:fill="FFFFFF"/>
              </w:rPr>
            </w:pPr>
          </w:p>
          <w:p w14:paraId="21B87CE0" w14:textId="77777777" w:rsidR="00D3217D" w:rsidRPr="000712BB" w:rsidRDefault="00D3217D" w:rsidP="00D3217D">
            <w:pPr>
              <w:jc w:val="both"/>
              <w:rPr>
                <w:del w:id="6582" w:author="Jana Martincová" w:date="2023-06-01T08:06:00Z"/>
                <w:rStyle w:val="normaltextrun"/>
                <w:b/>
                <w:bCs/>
                <w:color w:val="000000"/>
                <w:sz w:val="20"/>
                <w:szCs w:val="20"/>
                <w:shd w:val="clear" w:color="auto" w:fill="FFFFFF"/>
              </w:rPr>
            </w:pPr>
            <w:del w:id="6583" w:author="Jana Martincová" w:date="2023-06-01T08:06:00Z">
              <w:r w:rsidRPr="000712BB">
                <w:rPr>
                  <w:rStyle w:val="normaltextrun"/>
                  <w:b/>
                  <w:bCs/>
                  <w:color w:val="000000"/>
                  <w:sz w:val="20"/>
                  <w:szCs w:val="20"/>
                  <w:shd w:val="clear" w:color="auto" w:fill="FFFFFF"/>
                </w:rPr>
                <w:delText xml:space="preserve">Výstupní kompetence </w:delText>
              </w:r>
            </w:del>
          </w:p>
          <w:p w14:paraId="3D9B65E9" w14:textId="77777777" w:rsidR="00D3217D" w:rsidRPr="000712BB" w:rsidRDefault="00D3217D" w:rsidP="00D3217D">
            <w:pPr>
              <w:jc w:val="both"/>
              <w:rPr>
                <w:del w:id="6584" w:author="Jana Martincová" w:date="2023-06-01T08:06:00Z"/>
                <w:rStyle w:val="normaltextrun"/>
                <w:color w:val="000000"/>
                <w:sz w:val="20"/>
                <w:szCs w:val="20"/>
                <w:shd w:val="clear" w:color="auto" w:fill="FFFFFF"/>
              </w:rPr>
            </w:pPr>
            <w:del w:id="6585" w:author="Jana Martincová" w:date="2023-06-01T08:06:00Z">
              <w:r w:rsidRPr="000712BB">
                <w:rPr>
                  <w:rStyle w:val="normaltextrun"/>
                  <w:i/>
                  <w:iCs/>
                  <w:color w:val="000000"/>
                  <w:sz w:val="20"/>
                  <w:szCs w:val="20"/>
                  <w:shd w:val="clear" w:color="auto" w:fill="FFFFFF"/>
                </w:rPr>
                <w:delText>Odborné znalosti</w:delText>
              </w:r>
              <w:r w:rsidRPr="000712BB">
                <w:rPr>
                  <w:rStyle w:val="normaltextrun"/>
                  <w:color w:val="000000"/>
                  <w:sz w:val="20"/>
                  <w:szCs w:val="20"/>
                  <w:shd w:val="clear" w:color="auto" w:fill="FFFFFF"/>
                </w:rPr>
                <w:delText>: student se umí orientovat v gramatice v rozsahu probíraného učiva, umí používat slovní zásobu v rozsahu probíraného učiva a vysvětlit jazykové zákonitosti týkající se gramatiky probíraného učiva.</w:delText>
              </w:r>
            </w:del>
          </w:p>
          <w:p w14:paraId="0DA15F88" w14:textId="77777777" w:rsidR="00D3217D" w:rsidRPr="000712BB" w:rsidRDefault="00D3217D" w:rsidP="00D3217D">
            <w:pPr>
              <w:jc w:val="both"/>
              <w:rPr>
                <w:del w:id="6586" w:author="Jana Martincová" w:date="2023-06-01T08:06:00Z"/>
                <w:rStyle w:val="normaltextrun"/>
                <w:color w:val="000000"/>
                <w:sz w:val="20"/>
                <w:szCs w:val="20"/>
                <w:shd w:val="clear" w:color="auto" w:fill="FFFFFF"/>
              </w:rPr>
            </w:pPr>
            <w:del w:id="6587" w:author="Jana Martincová" w:date="2023-06-01T08:06:00Z">
              <w:r w:rsidRPr="000712BB">
                <w:rPr>
                  <w:rStyle w:val="normaltextrun"/>
                  <w:i/>
                  <w:iCs/>
                  <w:color w:val="000000"/>
                  <w:sz w:val="20"/>
                  <w:szCs w:val="20"/>
                  <w:shd w:val="clear" w:color="auto" w:fill="FFFFFF"/>
                </w:rPr>
                <w:delText>Odborné dovednosti</w:delText>
              </w:r>
              <w:r w:rsidRPr="000712BB">
                <w:rPr>
                  <w:rStyle w:val="normaltextrun"/>
                  <w:color w:val="000000"/>
                  <w:sz w:val="20"/>
                  <w:szCs w:val="20"/>
                  <w:shd w:val="clear" w:color="auto" w:fill="FFFFFF"/>
                </w:rPr>
                <w:delText>: student se umí dorozumět v každodenních situacích, pracovat s autentickými materiály (text, poslech, mluvené slovo) dané úrovně, adekvátně reagovat na podněty, stručně popsat svůj názor či vyprávět příběh a interpretovat správně gramaticky jednoduchý souvislý text na známé téma.</w:delText>
              </w:r>
            </w:del>
          </w:p>
          <w:p w14:paraId="02DAAD9E" w14:textId="77777777" w:rsidR="00D3217D" w:rsidRPr="000712BB" w:rsidRDefault="00D3217D" w:rsidP="00D3217D">
            <w:pPr>
              <w:jc w:val="both"/>
              <w:rPr>
                <w:del w:id="6588" w:author="Jana Martincová" w:date="2023-06-01T08:06:00Z"/>
                <w:rStyle w:val="normaltextrun"/>
                <w:color w:val="000000"/>
                <w:sz w:val="20"/>
                <w:szCs w:val="20"/>
                <w:shd w:val="clear" w:color="auto" w:fill="FFFFFF"/>
              </w:rPr>
            </w:pPr>
            <w:del w:id="6589" w:author="Jana Martincová" w:date="2023-06-01T08:06:00Z">
              <w:r w:rsidRPr="000712BB">
                <w:rPr>
                  <w:rStyle w:val="normaltextrun"/>
                  <w:color w:val="000000"/>
                  <w:sz w:val="20"/>
                  <w:szCs w:val="20"/>
                  <w:shd w:val="clear" w:color="auto" w:fill="FFFFFF"/>
                </w:rPr>
                <w:delText xml:space="preserve"> </w:delText>
              </w:r>
            </w:del>
          </w:p>
          <w:p w14:paraId="447AAEB6" w14:textId="77777777" w:rsidR="00A0573F" w:rsidRPr="00F46F2F" w:rsidRDefault="00A0573F" w:rsidP="00440F27">
            <w:pPr>
              <w:jc w:val="both"/>
              <w:rPr>
                <w:ins w:id="6590" w:author="Jana Martincová" w:date="2023-06-01T08:06:00Z"/>
                <w:sz w:val="20"/>
                <w:szCs w:val="20"/>
              </w:rPr>
            </w:pPr>
            <w:ins w:id="6591" w:author="Jana Martincová" w:date="2023-06-01T08:06:00Z">
              <w:r w:rsidRPr="00F46F2F">
                <w:rPr>
                  <w:sz w:val="20"/>
                  <w:szCs w:val="20"/>
                </w:rPr>
                <w:t>Základní pojmy (vzdělávací program, teorie vzdělávání s důrazem na konstruktivistické teorie, kompetence absolventa), základní androdidaktické kategorie (výukový cíl, výukové metody, organizační formy výuky, hodnocení výsledků vzdělávání).</w:t>
              </w:r>
            </w:ins>
          </w:p>
          <w:p w14:paraId="318D52E3" w14:textId="77777777" w:rsidR="00A0573F" w:rsidRPr="00F46F2F" w:rsidRDefault="00A0573F" w:rsidP="00440F27">
            <w:pPr>
              <w:jc w:val="both"/>
              <w:rPr>
                <w:ins w:id="6592" w:author="Jana Martincová" w:date="2023-06-01T08:06:00Z"/>
                <w:sz w:val="20"/>
                <w:szCs w:val="20"/>
              </w:rPr>
            </w:pPr>
            <w:ins w:id="6593" w:author="Jana Martincová" w:date="2023-06-01T08:06:00Z">
              <w:r w:rsidRPr="00F46F2F">
                <w:rPr>
                  <w:sz w:val="20"/>
                  <w:szCs w:val="20"/>
                </w:rPr>
                <w:t>Etapy tvorby vzdělávacího programu, pilotní verze programu, nultá verze programu, realizační verze programu, faktory limitující tvorbu vzdělávacího programu.</w:t>
              </w:r>
            </w:ins>
          </w:p>
          <w:p w14:paraId="15B18EFB" w14:textId="77777777" w:rsidR="00A0573F" w:rsidRPr="00F46F2F" w:rsidRDefault="00A0573F" w:rsidP="00440F27">
            <w:pPr>
              <w:jc w:val="both"/>
              <w:rPr>
                <w:ins w:id="6594" w:author="Jana Martincová" w:date="2023-06-01T08:06:00Z"/>
                <w:sz w:val="20"/>
                <w:szCs w:val="20"/>
              </w:rPr>
            </w:pPr>
            <w:ins w:id="6595" w:author="Jana Martincová" w:date="2023-06-01T08:06:00Z">
              <w:r w:rsidRPr="00F46F2F">
                <w:rPr>
                  <w:sz w:val="20"/>
                  <w:szCs w:val="20"/>
                </w:rPr>
                <w:t>Postup tvorby vzdělávacího programu – vybrané postupy dle různých autorů. Analýza vzdělávacích potřeb, analýza účastníků vzdělávání.</w:t>
              </w:r>
            </w:ins>
          </w:p>
          <w:p w14:paraId="57C6F5B8" w14:textId="77777777" w:rsidR="00A0573F" w:rsidRPr="00F46F2F" w:rsidRDefault="00A0573F" w:rsidP="00440F27">
            <w:pPr>
              <w:jc w:val="both"/>
              <w:rPr>
                <w:ins w:id="6596" w:author="Jana Martincová" w:date="2023-06-01T08:06:00Z"/>
                <w:sz w:val="20"/>
                <w:szCs w:val="20"/>
              </w:rPr>
            </w:pPr>
            <w:ins w:id="6597" w:author="Jana Martincová" w:date="2023-06-01T08:06:00Z">
              <w:r w:rsidRPr="00F46F2F">
                <w:rPr>
                  <w:sz w:val="20"/>
                  <w:szCs w:val="20"/>
                </w:rPr>
                <w:t>Výukový cíl jako základní jednotka vzdělávacího programu (význam cílů při tvorbě vzdělávacího programu, kategorizace cílů, vlastnosti výukových cílů, taxonomie výukových cílů).</w:t>
              </w:r>
            </w:ins>
          </w:p>
          <w:p w14:paraId="06CD7913" w14:textId="77777777" w:rsidR="00A0573F" w:rsidRPr="00F46F2F" w:rsidRDefault="00A0573F" w:rsidP="00440F27">
            <w:pPr>
              <w:jc w:val="both"/>
              <w:rPr>
                <w:ins w:id="6598" w:author="Jana Martincová" w:date="2023-06-01T08:06:00Z"/>
                <w:sz w:val="20"/>
                <w:szCs w:val="20"/>
              </w:rPr>
            </w:pPr>
            <w:ins w:id="6599" w:author="Jana Martincová" w:date="2023-06-01T08:06:00Z">
              <w:r w:rsidRPr="00F46F2F">
                <w:rPr>
                  <w:sz w:val="20"/>
                  <w:szCs w:val="20"/>
                </w:rPr>
                <w:t>Obsah vzdělávacího programu. Evaluace vzdělávacího programu.</w:t>
              </w:r>
            </w:ins>
          </w:p>
          <w:p w14:paraId="13AA9097" w14:textId="77777777" w:rsidR="00A0573F" w:rsidRPr="00F46F2F" w:rsidRDefault="00A0573F" w:rsidP="00440F27">
            <w:pPr>
              <w:jc w:val="both"/>
              <w:rPr>
                <w:ins w:id="6600" w:author="Jana Martincová" w:date="2023-06-01T08:06:00Z"/>
                <w:sz w:val="20"/>
                <w:szCs w:val="20"/>
              </w:rPr>
            </w:pPr>
            <w:ins w:id="6601" w:author="Jana Martincová" w:date="2023-06-01T08:06:00Z">
              <w:r w:rsidRPr="00F46F2F">
                <w:rPr>
                  <w:sz w:val="20"/>
                  <w:szCs w:val="20"/>
                </w:rPr>
                <w:t>Vyhodnocování vzdělávání, hodnocení výsledků vzdělávání, Kirkpatrickův model vyhodnocování vzdělávání, bariéry vyhodnocování vzdělávání.</w:t>
              </w:r>
            </w:ins>
          </w:p>
          <w:p w14:paraId="1179BDA9" w14:textId="77777777" w:rsidR="00A0573F" w:rsidRPr="00F46F2F" w:rsidRDefault="00A0573F" w:rsidP="00440F27">
            <w:pPr>
              <w:jc w:val="both"/>
              <w:rPr>
                <w:ins w:id="6602" w:author="Jana Martincová" w:date="2023-06-01T08:06:00Z"/>
                <w:sz w:val="20"/>
                <w:szCs w:val="20"/>
              </w:rPr>
            </w:pPr>
          </w:p>
          <w:p w14:paraId="066DB6D8" w14:textId="77777777" w:rsidR="0043546E" w:rsidRPr="00F46F2F" w:rsidRDefault="00B5417F" w:rsidP="00440F27">
            <w:pPr>
              <w:jc w:val="both"/>
              <w:textAlignment w:val="baseline"/>
              <w:rPr>
                <w:ins w:id="6603" w:author="Jana Martincová" w:date="2023-06-01T08:06:00Z"/>
                <w:b/>
                <w:bCs/>
                <w:sz w:val="20"/>
                <w:szCs w:val="20"/>
              </w:rPr>
            </w:pPr>
            <w:ins w:id="6604" w:author="Jana Martincová" w:date="2023-06-01T08:06:00Z">
              <w:r w:rsidRPr="00F46F2F">
                <w:rPr>
                  <w:b/>
                  <w:bCs/>
                  <w:sz w:val="20"/>
                  <w:szCs w:val="20"/>
                </w:rPr>
                <w:t xml:space="preserve">Výsledky učení </w:t>
              </w:r>
            </w:ins>
          </w:p>
          <w:p w14:paraId="3A0C23A8" w14:textId="77777777" w:rsidR="00A0573F" w:rsidRPr="00F46F2F" w:rsidRDefault="00A0573F" w:rsidP="00440F27">
            <w:pPr>
              <w:jc w:val="both"/>
              <w:rPr>
                <w:ins w:id="6605" w:author="Jana Martincová" w:date="2023-06-01T08:06:00Z"/>
                <w:sz w:val="20"/>
                <w:szCs w:val="20"/>
              </w:rPr>
            </w:pPr>
            <w:ins w:id="6606" w:author="Jana Martincová" w:date="2023-06-01T08:06:00Z">
              <w:r w:rsidRPr="00F46F2F">
                <w:rPr>
                  <w:i/>
                  <w:iCs/>
                  <w:sz w:val="20"/>
                  <w:szCs w:val="20"/>
                </w:rPr>
                <w:t>Odborné znalosti</w:t>
              </w:r>
              <w:r w:rsidRPr="00F46F2F">
                <w:rPr>
                  <w:sz w:val="20"/>
                  <w:szCs w:val="20"/>
                </w:rPr>
                <w:t>: student umí popsat etapy tvorby vzdělávacího programu, popsat základní principy tvorby vzdělávacího programu, kategorizovat cíle, popsat vlastnosti výukových cílů, vysvětlit postup tvorby vzdělávacího programu dle různých autorů, popsat zásady tvorby obsahu vzdělávacího programu a popsat metody evaluace vzdělávacího programu.</w:t>
              </w:r>
            </w:ins>
          </w:p>
          <w:p w14:paraId="7EC0BDCB" w14:textId="77777777" w:rsidR="00A0573F" w:rsidRPr="00F46F2F" w:rsidRDefault="00A0573F" w:rsidP="00440F27">
            <w:pPr>
              <w:jc w:val="both"/>
              <w:rPr>
                <w:ins w:id="6607" w:author="Jana Martincová" w:date="2023-06-01T08:06:00Z"/>
                <w:sz w:val="20"/>
                <w:szCs w:val="20"/>
              </w:rPr>
            </w:pPr>
            <w:ins w:id="6608" w:author="Jana Martincová" w:date="2023-06-01T08:06:00Z">
              <w:r w:rsidRPr="00F46F2F">
                <w:rPr>
                  <w:i/>
                  <w:iCs/>
                  <w:sz w:val="20"/>
                  <w:szCs w:val="20"/>
                </w:rPr>
                <w:t>Odborné dovednosti</w:t>
              </w:r>
              <w:r w:rsidRPr="00F46F2F">
                <w:rPr>
                  <w:sz w:val="20"/>
                  <w:szCs w:val="20"/>
                </w:rPr>
                <w:t>: student umí analyzovat vzdělávací potřeby, vhodně navrhnout obsah vzdělávacího programu, navrhnout a obhájit projekt vlastního vzdělávacího programu dle konkrétního zadání, evaluovat vzdělávací program, nastavit systém hodnocení výsledků vzdělávání a analyzovat vybrané příklady vzdělávacích projektů.</w:t>
              </w:r>
            </w:ins>
          </w:p>
          <w:p w14:paraId="433E05D0" w14:textId="77777777" w:rsidR="00A0573F" w:rsidRPr="00F46F2F" w:rsidRDefault="00A0573F" w:rsidP="00440F27">
            <w:pPr>
              <w:jc w:val="both"/>
              <w:rPr>
                <w:ins w:id="6609" w:author="Jana Martincová" w:date="2023-06-01T08:06:00Z"/>
                <w:sz w:val="20"/>
                <w:szCs w:val="20"/>
              </w:rPr>
            </w:pPr>
          </w:p>
          <w:p w14:paraId="3D71DA26" w14:textId="77777777" w:rsidR="00A0573F" w:rsidRPr="00F46F2F" w:rsidRDefault="00A0573F">
            <w:pPr>
              <w:jc w:val="both"/>
              <w:textAlignment w:val="baseline"/>
              <w:rPr>
                <w:rPrChange w:id="6610" w:author="Jana Martincová" w:date="2023-06-01T08:06:00Z">
                  <w:rPr>
                    <w:rStyle w:val="normaltextrun"/>
                    <w:b/>
                    <w:color w:val="000000"/>
                    <w:sz w:val="20"/>
                    <w:shd w:val="clear" w:color="auto" w:fill="FFFFFF"/>
                  </w:rPr>
                </w:rPrChange>
              </w:rPr>
              <w:pPrChange w:id="6611" w:author="Jana Martincová" w:date="2023-06-01T08:06:00Z">
                <w:pPr>
                  <w:jc w:val="both"/>
                </w:pPr>
              </w:pPrChange>
            </w:pPr>
            <w:r w:rsidRPr="00F46F2F">
              <w:rPr>
                <w:rPrChange w:id="6612" w:author="Jana Martincová" w:date="2023-06-01T08:06:00Z">
                  <w:rPr>
                    <w:rStyle w:val="normaltextrun"/>
                    <w:b/>
                    <w:color w:val="000000"/>
                    <w:sz w:val="20"/>
                    <w:shd w:val="clear" w:color="auto" w:fill="FFFFFF"/>
                  </w:rPr>
                </w:rPrChange>
              </w:rPr>
              <w:t>Metody výuky</w:t>
            </w:r>
          </w:p>
          <w:p w14:paraId="53CAB89F" w14:textId="1A432546" w:rsidR="00203F1B" w:rsidRPr="00F46F2F" w:rsidRDefault="00D3217D" w:rsidP="00440F27">
            <w:pPr>
              <w:jc w:val="both"/>
              <w:rPr>
                <w:sz w:val="20"/>
                <w:szCs w:val="20"/>
              </w:rPr>
            </w:pPr>
            <w:del w:id="6613" w:author="Jana Martincová" w:date="2023-06-01T08:06:00Z">
              <w:r w:rsidRPr="000712BB">
                <w:rPr>
                  <w:rStyle w:val="normaltextrun"/>
                  <w:color w:val="000000"/>
                  <w:sz w:val="20"/>
                  <w:szCs w:val="20"/>
                  <w:shd w:val="clear" w:color="auto" w:fill="FFFFFF"/>
                </w:rPr>
                <w:delText>V rámci realizované výuky vyučující aplikuje metody specifické pro efektivní osvojení cizího jazyka, jako je práce s textem, čtení s porozuměním, diskuze, konverzace. Aplikuje metodu práce ve skupině a kooperativní učení. Rovněž využívá klasické slovní metody pro vysvětlení gramatiky cizího jazyka.</w:delText>
              </w:r>
            </w:del>
            <w:ins w:id="6614" w:author="Jana Martincová" w:date="2023-06-01T08:06:00Z">
              <w:r w:rsidR="00A0573F" w:rsidRPr="00F46F2F">
                <w:rPr>
                  <w:sz w:val="20"/>
                  <w:szCs w:val="20"/>
                </w:rPr>
                <w:t>V rámci seminářů vyučující aplikuje klasické výukové metody slovní, názorně-demonstrační a dovednostně-praktické pro osvojení teorie i praxe projektování ve vzdělávání. Rovněž využívá aktivizační metody (diskuzní, heuristické a metody řešení problémů, didaktické hry). Značný apel je kladen na komplexní výukové metody. Vyučující využívá skupinovou a kooperativní výuku s prvky kolaborace, výuku vede konstruktivisticky, s aplikací metod kritického myšlení. Aplikaci jednotlivých metod propojuje a vytváří efektivně pojatou výuku pro rozvoj výstupních kompetencí.</w:t>
              </w:r>
            </w:ins>
          </w:p>
        </w:tc>
      </w:tr>
      <w:tr w:rsidR="00A0573F" w:rsidRPr="00F46F2F" w14:paraId="5E2E27AE" w14:textId="77777777" w:rsidTr="00440F27">
        <w:trPr>
          <w:trHeight w:val="265"/>
        </w:trPr>
        <w:tc>
          <w:tcPr>
            <w:tcW w:w="3653" w:type="dxa"/>
            <w:gridSpan w:val="2"/>
            <w:tcBorders>
              <w:top w:val="nil"/>
            </w:tcBorders>
            <w:shd w:val="clear" w:color="auto" w:fill="F7CAAC"/>
          </w:tcPr>
          <w:p w14:paraId="28B38DC0" w14:textId="77777777" w:rsidR="00A0573F" w:rsidRPr="00F46F2F" w:rsidRDefault="00A0573F" w:rsidP="00440F27">
            <w:pPr>
              <w:keepNext/>
              <w:jc w:val="both"/>
              <w:rPr>
                <w:sz w:val="20"/>
                <w:szCs w:val="20"/>
              </w:rPr>
            </w:pPr>
            <w:r w:rsidRPr="00F46F2F">
              <w:rPr>
                <w:b/>
                <w:sz w:val="20"/>
                <w:szCs w:val="20"/>
              </w:rPr>
              <w:t>Studijní literatura a studijní pomůcky</w:t>
            </w:r>
          </w:p>
        </w:tc>
        <w:tc>
          <w:tcPr>
            <w:tcW w:w="6202" w:type="dxa"/>
            <w:gridSpan w:val="6"/>
            <w:tcBorders>
              <w:top w:val="nil"/>
              <w:bottom w:val="nil"/>
            </w:tcBorders>
          </w:tcPr>
          <w:p w14:paraId="0B51DA3E" w14:textId="77777777" w:rsidR="00A0573F" w:rsidRPr="00F46F2F" w:rsidRDefault="00A0573F" w:rsidP="00440F27">
            <w:pPr>
              <w:jc w:val="both"/>
              <w:rPr>
                <w:sz w:val="20"/>
                <w:szCs w:val="20"/>
              </w:rPr>
            </w:pPr>
          </w:p>
        </w:tc>
      </w:tr>
      <w:tr w:rsidR="00A0573F" w:rsidRPr="00F46F2F" w14:paraId="2151A7A7" w14:textId="77777777" w:rsidTr="00440F27">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6615" w:author="Jana Martincová" w:date="2023-06-01T08:06:00Z">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850"/>
          <w:trPrChange w:id="6616" w:author="Jana Martincová" w:date="2023-06-01T08:06:00Z">
            <w:trPr>
              <w:gridBefore w:val="1"/>
              <w:trHeight w:val="553"/>
            </w:trPr>
          </w:trPrChange>
        </w:trPr>
        <w:tc>
          <w:tcPr>
            <w:tcW w:w="9855" w:type="dxa"/>
            <w:gridSpan w:val="8"/>
            <w:tcBorders>
              <w:top w:val="single" w:sz="4" w:space="0" w:color="auto"/>
            </w:tcBorders>
            <w:tcPrChange w:id="6617" w:author="Jana Martincová" w:date="2023-06-01T08:06:00Z">
              <w:tcPr>
                <w:tcW w:w="9855" w:type="dxa"/>
                <w:gridSpan w:val="10"/>
                <w:tcBorders>
                  <w:top w:val="nil"/>
                </w:tcBorders>
              </w:tcPr>
            </w:tcPrChange>
          </w:tcPr>
          <w:p w14:paraId="2BB53007" w14:textId="77777777" w:rsidR="00A0573F" w:rsidRPr="00F46F2F" w:rsidRDefault="00A0573F">
            <w:pPr>
              <w:jc w:val="both"/>
              <w:textAlignment w:val="baseline"/>
              <w:rPr>
                <w:rPrChange w:id="6618" w:author="Jana Martincová" w:date="2023-06-01T08:06:00Z">
                  <w:rPr>
                    <w:rStyle w:val="normaltextrun"/>
                    <w:b/>
                    <w:color w:val="000000"/>
                    <w:sz w:val="20"/>
                    <w:shd w:val="clear" w:color="auto" w:fill="FFFFFF"/>
                  </w:rPr>
                </w:rPrChange>
              </w:rPr>
              <w:pPrChange w:id="6619" w:author="Jana Martincová" w:date="2023-06-01T08:06:00Z">
                <w:pPr>
                  <w:jc w:val="both"/>
                </w:pPr>
              </w:pPrChange>
            </w:pPr>
            <w:r w:rsidRPr="00F46F2F">
              <w:rPr>
                <w:rPrChange w:id="6620" w:author="Jana Martincová" w:date="2023-06-01T08:06:00Z">
                  <w:rPr>
                    <w:rStyle w:val="normaltextrun"/>
                    <w:b/>
                    <w:color w:val="000000"/>
                    <w:sz w:val="20"/>
                    <w:shd w:val="clear" w:color="auto" w:fill="FFFFFF"/>
                  </w:rPr>
                </w:rPrChange>
              </w:rPr>
              <w:t>Povinná literatura</w:t>
            </w:r>
          </w:p>
          <w:p w14:paraId="61005302" w14:textId="0ACCAD84" w:rsidR="00A0573F" w:rsidRPr="00F46F2F" w:rsidRDefault="00D3217D">
            <w:pPr>
              <w:jc w:val="both"/>
              <w:rPr>
                <w:sz w:val="20"/>
                <w:szCs w:val="20"/>
              </w:rPr>
              <w:pPrChange w:id="6621" w:author="Jana Martincová" w:date="2023-06-01T08:06:00Z">
                <w:pPr>
                  <w:pStyle w:val="paragraph"/>
                  <w:spacing w:before="0" w:beforeAutospacing="0" w:after="0" w:afterAutospacing="0"/>
                  <w:ind w:right="645"/>
                  <w:jc w:val="both"/>
                  <w:textAlignment w:val="baseline"/>
                </w:pPr>
              </w:pPrChange>
            </w:pPr>
            <w:del w:id="6622" w:author="Jana Martincová" w:date="2023-06-01T08:06:00Z">
              <w:r w:rsidRPr="000712BB">
                <w:rPr>
                  <w:rStyle w:val="normaltextrun"/>
                  <w:sz w:val="20"/>
                  <w:szCs w:val="20"/>
                </w:rPr>
                <w:delText>Höppnerová, V.</w:delText>
              </w:r>
            </w:del>
            <w:ins w:id="6623" w:author="Jana Martincová" w:date="2023-06-01T08:06:00Z">
              <w:r w:rsidR="00A0573F" w:rsidRPr="00F46F2F">
                <w:rPr>
                  <w:sz w:val="20"/>
                  <w:szCs w:val="20"/>
                </w:rPr>
                <w:t>Bartoňková, H.</w:t>
              </w:r>
            </w:ins>
            <w:r w:rsidR="00A0573F" w:rsidRPr="00F46F2F">
              <w:rPr>
                <w:rPrChange w:id="6624" w:author="Jana Martincová" w:date="2023-06-01T08:06:00Z">
                  <w:rPr>
                    <w:rStyle w:val="normaltextrun"/>
                    <w:sz w:val="20"/>
                  </w:rPr>
                </w:rPrChange>
              </w:rPr>
              <w:t xml:space="preserve"> (2010). </w:t>
            </w:r>
            <w:del w:id="6625" w:author="Jana Martincová" w:date="2023-06-01T08:06:00Z">
              <w:r w:rsidRPr="000712BB">
                <w:rPr>
                  <w:rStyle w:val="spellingerror"/>
                  <w:i/>
                  <w:iCs/>
                  <w:sz w:val="20"/>
                  <w:szCs w:val="20"/>
                </w:rPr>
                <w:delText>Němčina</w:delText>
              </w:r>
              <w:r w:rsidRPr="000712BB">
                <w:rPr>
                  <w:rStyle w:val="normaltextrun"/>
                  <w:i/>
                  <w:iCs/>
                  <w:sz w:val="20"/>
                  <w:szCs w:val="20"/>
                </w:rPr>
                <w:delText xml:space="preserve"> pro </w:delText>
              </w:r>
              <w:r w:rsidRPr="000712BB">
                <w:rPr>
                  <w:rStyle w:val="spellingerror"/>
                  <w:i/>
                  <w:iCs/>
                  <w:sz w:val="20"/>
                  <w:szCs w:val="20"/>
                </w:rPr>
                <w:delText>jazykové</w:delText>
              </w:r>
              <w:r w:rsidRPr="000712BB">
                <w:rPr>
                  <w:rStyle w:val="normaltextrun"/>
                  <w:i/>
                  <w:iCs/>
                  <w:sz w:val="20"/>
                  <w:szCs w:val="20"/>
                </w:rPr>
                <w:delText xml:space="preserve"> </w:delText>
              </w:r>
              <w:r w:rsidRPr="000712BB">
                <w:rPr>
                  <w:rStyle w:val="spellingerror"/>
                  <w:i/>
                  <w:iCs/>
                  <w:sz w:val="20"/>
                  <w:szCs w:val="20"/>
                </w:rPr>
                <w:delText>školy</w:delText>
              </w:r>
              <w:r w:rsidRPr="000712BB">
                <w:rPr>
                  <w:rStyle w:val="normaltextrun"/>
                  <w:i/>
                  <w:iCs/>
                  <w:sz w:val="20"/>
                  <w:szCs w:val="20"/>
                </w:rPr>
                <w:delText xml:space="preserve"> 1. </w:delText>
              </w:r>
              <w:r w:rsidRPr="000712BB">
                <w:rPr>
                  <w:rStyle w:val="spellingerror"/>
                  <w:sz w:val="20"/>
                  <w:szCs w:val="20"/>
                </w:rPr>
                <w:delText>Plzeň</w:delText>
              </w:r>
              <w:r w:rsidRPr="000712BB">
                <w:rPr>
                  <w:rStyle w:val="normaltextrun"/>
                  <w:sz w:val="20"/>
                  <w:szCs w:val="20"/>
                </w:rPr>
                <w:delText xml:space="preserve">: </w:delText>
              </w:r>
              <w:r w:rsidRPr="000712BB">
                <w:rPr>
                  <w:rStyle w:val="spellingerror"/>
                  <w:sz w:val="20"/>
                  <w:szCs w:val="20"/>
                </w:rPr>
                <w:delText>Fraus</w:delText>
              </w:r>
              <w:r w:rsidRPr="000712BB">
                <w:rPr>
                  <w:rStyle w:val="normaltextrun"/>
                  <w:sz w:val="20"/>
                  <w:szCs w:val="20"/>
                </w:rPr>
                <w:delText>.</w:delText>
              </w:r>
            </w:del>
            <w:ins w:id="6626" w:author="Jana Martincová" w:date="2023-06-01T08:06:00Z">
              <w:r w:rsidR="00A0573F" w:rsidRPr="00F46F2F">
                <w:rPr>
                  <w:i/>
                  <w:iCs/>
                  <w:sz w:val="20"/>
                  <w:szCs w:val="20"/>
                </w:rPr>
                <w:t>Firemní vzdělávání</w:t>
              </w:r>
              <w:r w:rsidR="00A0573F" w:rsidRPr="00F46F2F">
                <w:rPr>
                  <w:sz w:val="20"/>
                  <w:szCs w:val="20"/>
                </w:rPr>
                <w:t>. Praha: Grada.</w:t>
              </w:r>
            </w:ins>
            <w:r w:rsidR="00A0573F" w:rsidRPr="00F46F2F">
              <w:rPr>
                <w:rPrChange w:id="6627" w:author="Jana Martincová" w:date="2023-06-01T08:06:00Z">
                  <w:rPr>
                    <w:rStyle w:val="normaltextrun"/>
                    <w:sz w:val="20"/>
                  </w:rPr>
                </w:rPrChange>
              </w:rPr>
              <w:t xml:space="preserve"> ISBN </w:t>
            </w:r>
            <w:del w:id="6628" w:author="Jana Martincová" w:date="2023-06-01T08:06:00Z">
              <w:r w:rsidRPr="000712BB">
                <w:rPr>
                  <w:rStyle w:val="normaltextrun"/>
                  <w:sz w:val="20"/>
                  <w:szCs w:val="20"/>
                </w:rPr>
                <w:delText>9788072389124</w:delText>
              </w:r>
            </w:del>
            <w:ins w:id="6629" w:author="Jana Martincová" w:date="2023-06-01T08:06:00Z">
              <w:r w:rsidR="00A0573F" w:rsidRPr="00F46F2F">
                <w:rPr>
                  <w:sz w:val="20"/>
                  <w:szCs w:val="20"/>
                </w:rPr>
                <w:t>9788024729145</w:t>
              </w:r>
            </w:ins>
            <w:r w:rsidR="00A0573F" w:rsidRPr="00F46F2F">
              <w:rPr>
                <w:rPrChange w:id="6630" w:author="Jana Martincová" w:date="2023-06-01T08:06:00Z">
                  <w:rPr>
                    <w:rStyle w:val="normaltextrun"/>
                    <w:sz w:val="20"/>
                  </w:rPr>
                </w:rPrChange>
              </w:rPr>
              <w:t>.</w:t>
            </w:r>
          </w:p>
          <w:p w14:paraId="69295088" w14:textId="77777777" w:rsidR="00D3217D" w:rsidRPr="000712BB" w:rsidRDefault="00D3217D" w:rsidP="00D3217D">
            <w:pPr>
              <w:pStyle w:val="paragraph"/>
              <w:spacing w:before="0" w:beforeAutospacing="0" w:after="0" w:afterAutospacing="0"/>
              <w:ind w:right="495"/>
              <w:jc w:val="both"/>
              <w:textAlignment w:val="baseline"/>
              <w:rPr>
                <w:del w:id="6631" w:author="Jana Martincová" w:date="2023-06-01T08:06:00Z"/>
                <w:sz w:val="20"/>
                <w:szCs w:val="20"/>
              </w:rPr>
            </w:pPr>
            <w:del w:id="6632" w:author="Jana Martincová" w:date="2023-06-01T08:06:00Z">
              <w:r w:rsidRPr="000712BB">
                <w:rPr>
                  <w:rStyle w:val="normaltextrun"/>
                  <w:sz w:val="20"/>
                  <w:szCs w:val="20"/>
                </w:rPr>
                <w:delText xml:space="preserve">Höppnerová, V. (2010). </w:delText>
              </w:r>
              <w:r w:rsidRPr="000712BB">
                <w:rPr>
                  <w:rStyle w:val="spellingerror"/>
                  <w:i/>
                  <w:iCs/>
                  <w:sz w:val="20"/>
                  <w:szCs w:val="20"/>
                </w:rPr>
                <w:delText>Němčina</w:delText>
              </w:r>
              <w:r w:rsidRPr="000712BB">
                <w:rPr>
                  <w:rStyle w:val="normaltextrun"/>
                  <w:i/>
                  <w:iCs/>
                  <w:sz w:val="20"/>
                  <w:szCs w:val="20"/>
                </w:rPr>
                <w:delText xml:space="preserve"> pro </w:delText>
              </w:r>
              <w:r w:rsidRPr="000712BB">
                <w:rPr>
                  <w:rStyle w:val="spellingerror"/>
                  <w:i/>
                  <w:iCs/>
                  <w:sz w:val="20"/>
                  <w:szCs w:val="20"/>
                </w:rPr>
                <w:delText>jazykové</w:delText>
              </w:r>
              <w:r w:rsidRPr="000712BB">
                <w:rPr>
                  <w:rStyle w:val="normaltextrun"/>
                  <w:i/>
                  <w:iCs/>
                  <w:sz w:val="20"/>
                  <w:szCs w:val="20"/>
                </w:rPr>
                <w:delText xml:space="preserve"> </w:delText>
              </w:r>
              <w:r w:rsidRPr="000712BB">
                <w:rPr>
                  <w:rStyle w:val="spellingerror"/>
                  <w:i/>
                  <w:iCs/>
                  <w:sz w:val="20"/>
                  <w:szCs w:val="20"/>
                </w:rPr>
                <w:delText>školy</w:delText>
              </w:r>
              <w:r w:rsidRPr="000712BB">
                <w:rPr>
                  <w:rStyle w:val="normaltextrun"/>
                  <w:i/>
                  <w:iCs/>
                  <w:sz w:val="20"/>
                  <w:szCs w:val="20"/>
                </w:rPr>
                <w:delText xml:space="preserve"> 2. </w:delText>
              </w:r>
              <w:r w:rsidRPr="000712BB">
                <w:rPr>
                  <w:rStyle w:val="spellingerror"/>
                  <w:sz w:val="20"/>
                  <w:szCs w:val="20"/>
                </w:rPr>
                <w:delText>Plzeň</w:delText>
              </w:r>
              <w:r w:rsidRPr="000712BB">
                <w:rPr>
                  <w:rStyle w:val="normaltextrun"/>
                  <w:sz w:val="20"/>
                  <w:szCs w:val="20"/>
                </w:rPr>
                <w:delText xml:space="preserve">: </w:delText>
              </w:r>
              <w:r w:rsidRPr="000712BB">
                <w:rPr>
                  <w:rStyle w:val="spellingerror"/>
                  <w:sz w:val="20"/>
                  <w:szCs w:val="20"/>
                </w:rPr>
                <w:delText>Fraus</w:delText>
              </w:r>
              <w:r w:rsidRPr="000712BB">
                <w:rPr>
                  <w:rStyle w:val="normaltextrun"/>
                  <w:sz w:val="20"/>
                  <w:szCs w:val="20"/>
                </w:rPr>
                <w:delText>. ISBN 9788072389582.</w:delText>
              </w:r>
            </w:del>
          </w:p>
          <w:p w14:paraId="647D6517" w14:textId="7103585B" w:rsidR="00A0573F" w:rsidRPr="00F46F2F" w:rsidRDefault="00D3217D" w:rsidP="00440F27">
            <w:pPr>
              <w:jc w:val="both"/>
              <w:rPr>
                <w:ins w:id="6633" w:author="Jana Martincová" w:date="2023-06-01T08:06:00Z"/>
                <w:sz w:val="20"/>
                <w:szCs w:val="20"/>
              </w:rPr>
            </w:pPr>
            <w:del w:id="6634" w:author="Jana Martincová" w:date="2023-06-01T08:06:00Z">
              <w:r w:rsidRPr="000712BB">
                <w:rPr>
                  <w:rStyle w:val="normaltextrun"/>
                  <w:sz w:val="20"/>
                  <w:szCs w:val="20"/>
                </w:rPr>
                <w:delText xml:space="preserve">Höppnerová, V. </w:delText>
              </w:r>
            </w:del>
            <w:ins w:id="6635" w:author="Jana Martincová" w:date="2023-06-01T08:06:00Z">
              <w:r w:rsidR="00A0573F" w:rsidRPr="00F46F2F">
                <w:rPr>
                  <w:sz w:val="20"/>
                  <w:szCs w:val="20"/>
                </w:rPr>
                <w:t xml:space="preserve">Čapek, R. (2015). </w:t>
              </w:r>
              <w:r w:rsidR="00A0573F" w:rsidRPr="00F46F2F">
                <w:rPr>
                  <w:i/>
                  <w:iCs/>
                  <w:sz w:val="20"/>
                  <w:szCs w:val="20"/>
                </w:rPr>
                <w:t>Moderní didaktika</w:t>
              </w:r>
              <w:r w:rsidR="00A0573F" w:rsidRPr="00F46F2F">
                <w:rPr>
                  <w:sz w:val="20"/>
                  <w:szCs w:val="20"/>
                </w:rPr>
                <w:t>. Praha: Grada. ISBN 9788024734507.</w:t>
              </w:r>
            </w:ins>
          </w:p>
          <w:p w14:paraId="399C1CBD" w14:textId="77777777" w:rsidR="00A0573F" w:rsidRPr="00F46F2F" w:rsidRDefault="00A0573F" w:rsidP="00440F27">
            <w:pPr>
              <w:jc w:val="both"/>
              <w:rPr>
                <w:ins w:id="6636" w:author="Jana Martincová" w:date="2023-06-01T08:06:00Z"/>
                <w:sz w:val="20"/>
                <w:szCs w:val="20"/>
              </w:rPr>
            </w:pPr>
            <w:ins w:id="6637" w:author="Jana Martincová" w:date="2023-06-01T08:06:00Z">
              <w:r w:rsidRPr="00F46F2F">
                <w:rPr>
                  <w:sz w:val="20"/>
                  <w:szCs w:val="20"/>
                </w:rPr>
                <w:t xml:space="preserve">Mužík, J. (2010). </w:t>
              </w:r>
              <w:r w:rsidRPr="00F46F2F">
                <w:rPr>
                  <w:i/>
                  <w:iCs/>
                  <w:sz w:val="20"/>
                  <w:szCs w:val="20"/>
                </w:rPr>
                <w:t>Řízení vzdělávacího procesu: Andragogická didaktika</w:t>
              </w:r>
              <w:r w:rsidRPr="00F46F2F">
                <w:rPr>
                  <w:sz w:val="20"/>
                  <w:szCs w:val="20"/>
                </w:rPr>
                <w:t>. Praha: WoltersKluwer. ISBN 9788073575816. </w:t>
              </w:r>
            </w:ins>
          </w:p>
          <w:p w14:paraId="35076264" w14:textId="77777777" w:rsidR="00A0573F" w:rsidRPr="00F46F2F" w:rsidRDefault="00A0573F" w:rsidP="00440F27">
            <w:pPr>
              <w:jc w:val="both"/>
              <w:rPr>
                <w:ins w:id="6638" w:author="Jana Martincová" w:date="2023-06-01T08:06:00Z"/>
                <w:sz w:val="20"/>
                <w:szCs w:val="20"/>
              </w:rPr>
            </w:pPr>
            <w:ins w:id="6639" w:author="Jana Martincová" w:date="2023-06-01T08:06:00Z">
              <w:r w:rsidRPr="00F46F2F">
                <w:rPr>
                  <w:sz w:val="20"/>
                  <w:szCs w:val="20"/>
                </w:rPr>
                <w:t xml:space="preserve">Veteška, J., &amp; a Tureckiová, M. (2008). </w:t>
              </w:r>
              <w:r w:rsidRPr="00F46F2F">
                <w:rPr>
                  <w:i/>
                  <w:iCs/>
                  <w:sz w:val="20"/>
                  <w:szCs w:val="20"/>
                </w:rPr>
                <w:t>Kompetence ve vzdělávání</w:t>
              </w:r>
              <w:r w:rsidRPr="00F46F2F">
                <w:rPr>
                  <w:sz w:val="20"/>
                  <w:szCs w:val="20"/>
                </w:rPr>
                <w:t>. Praha: Grada. ISBN 9788024717708.</w:t>
              </w:r>
            </w:ins>
          </w:p>
          <w:p w14:paraId="411B8748" w14:textId="77777777" w:rsidR="00D3217D" w:rsidRPr="000712BB" w:rsidRDefault="00A0573F" w:rsidP="00D3217D">
            <w:pPr>
              <w:pStyle w:val="paragraph"/>
              <w:spacing w:before="0" w:beforeAutospacing="0" w:after="0" w:afterAutospacing="0"/>
              <w:ind w:right="495"/>
              <w:jc w:val="both"/>
              <w:textAlignment w:val="baseline"/>
              <w:rPr>
                <w:del w:id="6640" w:author="Jana Martincová" w:date="2023-06-01T08:06:00Z"/>
                <w:rStyle w:val="normaltextrun"/>
                <w:sz w:val="20"/>
                <w:szCs w:val="20"/>
              </w:rPr>
            </w:pPr>
            <w:moveFromRangeStart w:id="6641" w:author="Jana Martincová" w:date="2023-06-01T08:06:00Z" w:name="move136499257"/>
            <w:moveFrom w:id="6642" w:author="Jana Martincová" w:date="2023-06-01T08:06:00Z">
              <w:r w:rsidRPr="00F46F2F">
                <w:rPr>
                  <w:rPrChange w:id="6643" w:author="Jana Martincová" w:date="2023-06-01T08:06:00Z">
                    <w:rPr>
                      <w:rStyle w:val="normaltextrun"/>
                      <w:sz w:val="20"/>
                    </w:rPr>
                  </w:rPrChange>
                </w:rPr>
                <w:t xml:space="preserve">(2011). </w:t>
              </w:r>
            </w:moveFrom>
            <w:moveFromRangeEnd w:id="6641"/>
            <w:del w:id="6644" w:author="Jana Martincová" w:date="2023-06-01T08:06:00Z">
              <w:r w:rsidR="00D3217D" w:rsidRPr="000712BB">
                <w:rPr>
                  <w:rStyle w:val="spellingerror"/>
                  <w:i/>
                  <w:iCs/>
                  <w:sz w:val="20"/>
                  <w:szCs w:val="20"/>
                </w:rPr>
                <w:delText>Němčina</w:delText>
              </w:r>
              <w:r w:rsidR="00D3217D" w:rsidRPr="000712BB">
                <w:rPr>
                  <w:rStyle w:val="normaltextrun"/>
                  <w:i/>
                  <w:iCs/>
                  <w:sz w:val="20"/>
                  <w:szCs w:val="20"/>
                </w:rPr>
                <w:delText xml:space="preserve"> pro </w:delText>
              </w:r>
              <w:r w:rsidR="00D3217D" w:rsidRPr="000712BB">
                <w:rPr>
                  <w:rStyle w:val="spellingerror"/>
                  <w:i/>
                  <w:iCs/>
                  <w:sz w:val="20"/>
                  <w:szCs w:val="20"/>
                </w:rPr>
                <w:delText>jazykové</w:delText>
              </w:r>
              <w:r w:rsidR="00D3217D" w:rsidRPr="000712BB">
                <w:rPr>
                  <w:rStyle w:val="normaltextrun"/>
                  <w:i/>
                  <w:iCs/>
                  <w:sz w:val="20"/>
                  <w:szCs w:val="20"/>
                </w:rPr>
                <w:delText xml:space="preserve"> </w:delText>
              </w:r>
              <w:r w:rsidR="00D3217D" w:rsidRPr="000712BB">
                <w:rPr>
                  <w:rStyle w:val="spellingerror"/>
                  <w:i/>
                  <w:iCs/>
                  <w:sz w:val="20"/>
                  <w:szCs w:val="20"/>
                </w:rPr>
                <w:delText>školy</w:delText>
              </w:r>
              <w:r w:rsidR="00D3217D" w:rsidRPr="000712BB">
                <w:rPr>
                  <w:rStyle w:val="normaltextrun"/>
                  <w:i/>
                  <w:iCs/>
                  <w:sz w:val="20"/>
                  <w:szCs w:val="20"/>
                </w:rPr>
                <w:delText xml:space="preserve"> 3. </w:delText>
              </w:r>
              <w:r w:rsidR="00D3217D" w:rsidRPr="000712BB">
                <w:rPr>
                  <w:rStyle w:val="spellingerror"/>
                  <w:sz w:val="20"/>
                  <w:szCs w:val="20"/>
                </w:rPr>
                <w:delText>Plzeň</w:delText>
              </w:r>
              <w:r w:rsidR="00D3217D" w:rsidRPr="000712BB">
                <w:rPr>
                  <w:rStyle w:val="normaltextrun"/>
                  <w:sz w:val="20"/>
                  <w:szCs w:val="20"/>
                </w:rPr>
                <w:delText xml:space="preserve">: </w:delText>
              </w:r>
              <w:r w:rsidR="00D3217D" w:rsidRPr="000712BB">
                <w:rPr>
                  <w:rStyle w:val="spellingerror"/>
                  <w:sz w:val="20"/>
                  <w:szCs w:val="20"/>
                </w:rPr>
                <w:delText>Fraus.</w:delText>
              </w:r>
              <w:r w:rsidR="00D3217D" w:rsidRPr="000712BB">
                <w:rPr>
                  <w:rStyle w:val="normaltextrun"/>
                  <w:sz w:val="20"/>
                  <w:szCs w:val="20"/>
                </w:rPr>
                <w:delText xml:space="preserve"> ISBN 9788072389599.</w:delText>
              </w:r>
            </w:del>
          </w:p>
          <w:p w14:paraId="58219F2F" w14:textId="77777777" w:rsidR="00D3217D" w:rsidRPr="000712BB" w:rsidRDefault="00D3217D" w:rsidP="00D3217D">
            <w:pPr>
              <w:pStyle w:val="paragraph"/>
              <w:spacing w:before="0" w:beforeAutospacing="0" w:after="0" w:afterAutospacing="0"/>
              <w:ind w:right="495"/>
              <w:jc w:val="both"/>
              <w:textAlignment w:val="baseline"/>
              <w:rPr>
                <w:del w:id="6645" w:author="Jana Martincová" w:date="2023-06-01T08:06:00Z"/>
                <w:rStyle w:val="spellingerror"/>
                <w:b/>
                <w:bCs/>
                <w:sz w:val="20"/>
                <w:szCs w:val="20"/>
              </w:rPr>
            </w:pPr>
          </w:p>
          <w:p w14:paraId="77566719" w14:textId="28618AEE" w:rsidR="00A0573F" w:rsidRPr="00F46F2F" w:rsidRDefault="00A0573F">
            <w:pPr>
              <w:jc w:val="both"/>
              <w:textAlignment w:val="baseline"/>
              <w:rPr>
                <w:b/>
                <w:bCs/>
                <w:sz w:val="20"/>
                <w:szCs w:val="20"/>
              </w:rPr>
              <w:pPrChange w:id="6646" w:author="Jana Martincová" w:date="2023-06-01T08:06:00Z">
                <w:pPr>
                  <w:jc w:val="both"/>
                </w:pPr>
              </w:pPrChange>
            </w:pPr>
            <w:r w:rsidRPr="00F46F2F">
              <w:rPr>
                <w:rPrChange w:id="6647" w:author="Jana Martincová" w:date="2023-06-01T08:06:00Z">
                  <w:rPr>
                    <w:rStyle w:val="normaltextrun"/>
                    <w:b/>
                    <w:color w:val="000000"/>
                    <w:sz w:val="20"/>
                    <w:shd w:val="clear" w:color="auto" w:fill="FFFFFF"/>
                  </w:rPr>
                </w:rPrChange>
              </w:rPr>
              <w:t>Doporučená literatura</w:t>
            </w:r>
          </w:p>
          <w:p w14:paraId="57D3C3CC" w14:textId="77777777" w:rsidR="00D3217D" w:rsidRPr="000712BB" w:rsidRDefault="00D3217D" w:rsidP="00D3217D">
            <w:pPr>
              <w:pStyle w:val="paragraph"/>
              <w:spacing w:before="0" w:beforeAutospacing="0" w:after="0" w:afterAutospacing="0"/>
              <w:jc w:val="both"/>
              <w:textAlignment w:val="baseline"/>
              <w:rPr>
                <w:del w:id="6648" w:author="Jana Martincová" w:date="2023-06-01T08:06:00Z"/>
                <w:rStyle w:val="normaltextrun"/>
                <w:sz w:val="20"/>
                <w:szCs w:val="20"/>
              </w:rPr>
            </w:pPr>
            <w:del w:id="6649" w:author="Jana Martincová" w:date="2023-06-01T08:06:00Z">
              <w:r w:rsidRPr="000712BB">
                <w:rPr>
                  <w:rStyle w:val="normaltextrun"/>
                  <w:sz w:val="20"/>
                  <w:szCs w:val="20"/>
                </w:rPr>
                <w:delText>Krenn,</w:delText>
              </w:r>
            </w:del>
            <w:ins w:id="6650" w:author="Jana Martincová" w:date="2023-06-01T08:06:00Z">
              <w:r w:rsidR="00A0573F" w:rsidRPr="00F46F2F">
                <w:rPr>
                  <w:sz w:val="20"/>
                  <w:szCs w:val="20"/>
                </w:rPr>
                <w:t>Bartoňková</w:t>
              </w:r>
            </w:ins>
            <w:moveFromRangeStart w:id="6651" w:author="Jana Martincová" w:date="2023-06-01T08:06:00Z" w:name="move136499258"/>
            <w:moveFrom w:id="6652" w:author="Jana Martincová" w:date="2023-06-01T08:06:00Z">
              <w:r w:rsidR="00A0573F" w:rsidRPr="00F46F2F">
                <w:rPr>
                  <w:rPrChange w:id="6653" w:author="Jana Martincová" w:date="2023-06-01T08:06:00Z">
                    <w:rPr>
                      <w:rStyle w:val="normaltextrun"/>
                      <w:sz w:val="20"/>
                    </w:rPr>
                  </w:rPrChange>
                </w:rPr>
                <w:t xml:space="preserve"> W., </w:t>
              </w:r>
            </w:moveFrom>
            <w:moveFromRangeEnd w:id="6651"/>
            <w:del w:id="6654" w:author="Jana Martincová" w:date="2023-06-01T08:06:00Z">
              <w:r w:rsidRPr="000712BB">
                <w:rPr>
                  <w:rStyle w:val="normaltextrun"/>
                  <w:sz w:val="20"/>
                  <w:szCs w:val="20"/>
                </w:rPr>
                <w:delText xml:space="preserve">&amp; Puchta, H. (2016). </w:delText>
              </w:r>
              <w:r w:rsidRPr="000712BB">
                <w:rPr>
                  <w:rStyle w:val="normaltextrun"/>
                  <w:i/>
                  <w:iCs/>
                  <w:sz w:val="20"/>
                  <w:szCs w:val="20"/>
                </w:rPr>
                <w:delText>Motive A1 – B1</w:delText>
              </w:r>
              <w:r w:rsidRPr="000712BB">
                <w:rPr>
                  <w:rStyle w:val="normaltextrun"/>
                  <w:sz w:val="20"/>
                  <w:szCs w:val="20"/>
                </w:rPr>
                <w:delText>. München: Hueber Verlag. ISBN 9783190018789.</w:delText>
              </w:r>
            </w:del>
          </w:p>
          <w:p w14:paraId="720B4305" w14:textId="77777777" w:rsidR="00D3217D" w:rsidRPr="000712BB" w:rsidRDefault="00D3217D" w:rsidP="00D3217D">
            <w:pPr>
              <w:jc w:val="both"/>
              <w:rPr>
                <w:del w:id="6655" w:author="Jana Martincová" w:date="2023-06-01T08:06:00Z"/>
                <w:rStyle w:val="normaltextrun"/>
                <w:bCs/>
                <w:color w:val="000000"/>
                <w:sz w:val="20"/>
                <w:szCs w:val="20"/>
                <w:shd w:val="clear" w:color="auto" w:fill="FFFFFF"/>
              </w:rPr>
            </w:pPr>
            <w:del w:id="6656" w:author="Jana Martincová" w:date="2023-06-01T08:06:00Z">
              <w:r w:rsidRPr="000712BB">
                <w:rPr>
                  <w:rStyle w:val="normaltextrun"/>
                  <w:bCs/>
                  <w:color w:val="000000"/>
                  <w:sz w:val="20"/>
                  <w:szCs w:val="20"/>
                  <w:shd w:val="clear" w:color="auto" w:fill="FFFFFF"/>
                </w:rPr>
                <w:delText xml:space="preserve">Duben (2001). </w:delText>
              </w:r>
              <w:r w:rsidRPr="000712BB">
                <w:rPr>
                  <w:rStyle w:val="normaltextrun"/>
                  <w:bCs/>
                  <w:i/>
                  <w:color w:val="000000"/>
                  <w:sz w:val="20"/>
                  <w:szCs w:val="20"/>
                  <w:shd w:val="clear" w:color="auto" w:fill="FFFFFF"/>
                </w:rPr>
                <w:delText>Wörterbuch der New Economy</w:delText>
              </w:r>
              <w:r w:rsidRPr="000712BB">
                <w:rPr>
                  <w:rStyle w:val="normaltextrun"/>
                  <w:bCs/>
                  <w:color w:val="000000"/>
                  <w:sz w:val="20"/>
                  <w:szCs w:val="20"/>
                  <w:shd w:val="clear" w:color="auto" w:fill="FFFFFF"/>
                </w:rPr>
                <w:delText>. Mannheim: Dudenverlag. 341171171X.</w:delText>
              </w:r>
            </w:del>
          </w:p>
          <w:p w14:paraId="48BE22F1" w14:textId="351715D2" w:rsidR="00A0573F" w:rsidRPr="00F46F2F" w:rsidRDefault="00D3217D" w:rsidP="00440F27">
            <w:pPr>
              <w:jc w:val="both"/>
              <w:rPr>
                <w:ins w:id="6657" w:author="Jana Martincová" w:date="2023-06-01T08:06:00Z"/>
                <w:sz w:val="20"/>
                <w:szCs w:val="20"/>
              </w:rPr>
            </w:pPr>
            <w:del w:id="6658" w:author="Jana Martincová" w:date="2023-06-01T08:06:00Z">
              <w:r w:rsidRPr="000712BB">
                <w:rPr>
                  <w:rStyle w:val="normaltextrun"/>
                  <w:bCs/>
                  <w:color w:val="000000"/>
                  <w:sz w:val="20"/>
                  <w:szCs w:val="20"/>
                  <w:shd w:val="clear" w:color="auto" w:fill="FFFFFF"/>
                </w:rPr>
                <w:delText xml:space="preserve">Michňová, I. (2008). </w:delText>
              </w:r>
              <w:r w:rsidRPr="000712BB">
                <w:rPr>
                  <w:rStyle w:val="normaltextrun"/>
                  <w:bCs/>
                  <w:i/>
                  <w:color w:val="000000"/>
                  <w:sz w:val="20"/>
                  <w:szCs w:val="20"/>
                  <w:shd w:val="clear" w:color="auto" w:fill="FFFFFF"/>
                </w:rPr>
                <w:delText>Rétorika, prezentace, komunikace.</w:delText>
              </w:r>
            </w:del>
            <w:ins w:id="6659" w:author="Jana Martincová" w:date="2023-06-01T08:06:00Z">
              <w:r w:rsidR="00A0573F" w:rsidRPr="00F46F2F">
                <w:rPr>
                  <w:sz w:val="20"/>
                  <w:szCs w:val="20"/>
                </w:rPr>
                <w:t xml:space="preserve">, H. (2010). </w:t>
              </w:r>
              <w:r w:rsidR="00A0573F" w:rsidRPr="00F46F2F">
                <w:rPr>
                  <w:i/>
                  <w:iCs/>
                  <w:sz w:val="20"/>
                  <w:szCs w:val="20"/>
                </w:rPr>
                <w:t xml:space="preserve">Projektování vzdělávací akce. </w:t>
              </w:r>
              <w:r w:rsidR="00A0573F" w:rsidRPr="00F46F2F">
                <w:rPr>
                  <w:sz w:val="20"/>
                  <w:szCs w:val="20"/>
                </w:rPr>
                <w:t>Olomouc: Vydavatelství Univerzity Palackého v Olomouci. ISBN 9788024414423.</w:t>
              </w:r>
            </w:ins>
          </w:p>
          <w:p w14:paraId="414F50F1" w14:textId="77777777" w:rsidR="00A0573F" w:rsidRPr="00F46F2F" w:rsidRDefault="00A0573F" w:rsidP="00440F27">
            <w:pPr>
              <w:jc w:val="both"/>
              <w:rPr>
                <w:ins w:id="6660" w:author="Jana Martincová" w:date="2023-06-01T08:06:00Z"/>
                <w:sz w:val="20"/>
                <w:szCs w:val="20"/>
                <w:shd w:val="clear" w:color="auto" w:fill="FFFFFF"/>
              </w:rPr>
            </w:pPr>
            <w:ins w:id="6661" w:author="Jana Martincová" w:date="2023-06-01T08:06:00Z">
              <w:r w:rsidRPr="00F46F2F">
                <w:rPr>
                  <w:sz w:val="20"/>
                  <w:szCs w:val="20"/>
                </w:rPr>
                <w:t xml:space="preserve">Caffarella, R. S., &amp; Daffron, S. R. (2013). </w:t>
              </w:r>
              <w:r w:rsidRPr="00F46F2F">
                <w:rPr>
                  <w:i/>
                  <w:sz w:val="20"/>
                  <w:szCs w:val="20"/>
                </w:rPr>
                <w:t>Planning Programms for Adult Learners</w:t>
              </w:r>
              <w:r w:rsidRPr="00F46F2F">
                <w:rPr>
                  <w:sz w:val="20"/>
                  <w:szCs w:val="20"/>
                </w:rPr>
                <w:t xml:space="preserve">. Hoboken: Wiley&amp;Sons. ISBN </w:t>
              </w:r>
              <w:r w:rsidRPr="00F46F2F">
                <w:rPr>
                  <w:sz w:val="20"/>
                  <w:szCs w:val="20"/>
                  <w:shd w:val="clear" w:color="auto" w:fill="FFFFFF"/>
                </w:rPr>
                <w:t xml:space="preserve">9781118415436. </w:t>
              </w:r>
            </w:ins>
          </w:p>
          <w:p w14:paraId="724B926B" w14:textId="77777777" w:rsidR="00D3217D" w:rsidRPr="000712BB" w:rsidRDefault="00A0573F" w:rsidP="00D3217D">
            <w:pPr>
              <w:jc w:val="both"/>
              <w:rPr>
                <w:del w:id="6662" w:author="Jana Martincová" w:date="2023-06-01T08:06:00Z"/>
                <w:rStyle w:val="normaltextrun"/>
                <w:bCs/>
                <w:i/>
                <w:color w:val="000000"/>
                <w:sz w:val="20"/>
                <w:szCs w:val="20"/>
                <w:shd w:val="clear" w:color="auto" w:fill="FFFFFF"/>
              </w:rPr>
            </w:pPr>
            <w:ins w:id="6663" w:author="Jana Martincová" w:date="2023-06-01T08:06:00Z">
              <w:r w:rsidRPr="00F46F2F">
                <w:rPr>
                  <w:sz w:val="20"/>
                  <w:szCs w:val="20"/>
                </w:rPr>
                <w:t xml:space="preserve">Dvořáková, M., &amp; Šerák, M. (2016). </w:t>
              </w:r>
              <w:r w:rsidRPr="00F46F2F">
                <w:rPr>
                  <w:i/>
                  <w:iCs/>
                  <w:sz w:val="20"/>
                  <w:szCs w:val="20"/>
                </w:rPr>
                <w:t xml:space="preserve">Andragogika a </w:t>
              </w:r>
            </w:ins>
            <w:moveFromRangeStart w:id="6664" w:author="Jana Martincová" w:date="2023-06-01T08:06:00Z" w:name="move136499259"/>
            <w:moveFrom w:id="6665" w:author="Jana Martincová" w:date="2023-06-01T08:06:00Z">
              <w:r w:rsidRPr="00F46F2F">
                <w:rPr>
                  <w:rPrChange w:id="6666" w:author="Jana Martincová" w:date="2023-06-01T08:06:00Z">
                    <w:rPr>
                      <w:rStyle w:val="normaltextrun"/>
                      <w:i/>
                      <w:color w:val="000000"/>
                      <w:sz w:val="20"/>
                      <w:shd w:val="clear" w:color="auto" w:fill="FFFFFF"/>
                    </w:rPr>
                  </w:rPrChange>
                </w:rPr>
                <w:t xml:space="preserve"> Praha: Grada. ISBN </w:t>
              </w:r>
            </w:moveFrom>
            <w:moveFromRangeEnd w:id="6664"/>
            <w:del w:id="6667" w:author="Jana Martincová" w:date="2023-06-01T08:06:00Z">
              <w:r w:rsidR="00D3217D" w:rsidRPr="000712BB">
                <w:rPr>
                  <w:rStyle w:val="normaltextrun"/>
                  <w:bCs/>
                  <w:color w:val="000000"/>
                  <w:sz w:val="20"/>
                  <w:szCs w:val="20"/>
                  <w:shd w:val="clear" w:color="auto" w:fill="FFFFFF"/>
                </w:rPr>
                <w:delText>9788024724089.</w:delText>
              </w:r>
            </w:del>
          </w:p>
          <w:p w14:paraId="583CFD58" w14:textId="77777777" w:rsidR="00D3217D" w:rsidRPr="000712BB" w:rsidRDefault="00D3217D" w:rsidP="00D3217D">
            <w:pPr>
              <w:jc w:val="both"/>
              <w:rPr>
                <w:del w:id="6668" w:author="Jana Martincová" w:date="2023-06-01T08:06:00Z"/>
                <w:rStyle w:val="normaltextrun"/>
                <w:bCs/>
                <w:color w:val="000000"/>
                <w:shd w:val="clear" w:color="auto" w:fill="FFFFFF"/>
              </w:rPr>
            </w:pPr>
          </w:p>
          <w:p w14:paraId="36CFF728" w14:textId="77777777" w:rsidR="00D3217D" w:rsidRPr="000712BB" w:rsidRDefault="00D3217D" w:rsidP="00D3217D">
            <w:pPr>
              <w:pStyle w:val="paragraph"/>
              <w:spacing w:before="0" w:beforeAutospacing="0" w:after="0" w:afterAutospacing="0"/>
              <w:jc w:val="both"/>
              <w:textAlignment w:val="baseline"/>
              <w:rPr>
                <w:del w:id="6669" w:author="Jana Martincová" w:date="2023-06-01T08:06:00Z"/>
                <w:rStyle w:val="normaltextrun"/>
                <w:b/>
                <w:bCs/>
                <w:color w:val="000000"/>
                <w:sz w:val="20"/>
                <w:szCs w:val="20"/>
                <w:shd w:val="clear" w:color="auto" w:fill="FFFFFF"/>
              </w:rPr>
            </w:pPr>
            <w:del w:id="6670" w:author="Jana Martincová" w:date="2023-06-01T08:06:00Z">
              <w:r w:rsidRPr="000712BB">
                <w:rPr>
                  <w:rStyle w:val="normaltextrun"/>
                  <w:b/>
                  <w:bCs/>
                  <w:color w:val="000000"/>
                  <w:sz w:val="20"/>
                  <w:szCs w:val="20"/>
                  <w:shd w:val="clear" w:color="auto" w:fill="FFFFFF"/>
                </w:rPr>
                <w:delText>Doplňující materiály</w:delText>
              </w:r>
            </w:del>
          </w:p>
          <w:p w14:paraId="6349795E" w14:textId="77777777" w:rsidR="00D3217D" w:rsidRPr="000712BB" w:rsidRDefault="00CB0C2D" w:rsidP="00D3217D">
            <w:pPr>
              <w:pStyle w:val="paragraph"/>
              <w:spacing w:before="0" w:beforeAutospacing="0" w:after="0" w:afterAutospacing="0"/>
              <w:jc w:val="both"/>
              <w:textAlignment w:val="baseline"/>
              <w:rPr>
                <w:del w:id="6671" w:author="Jana Martincová" w:date="2023-06-01T08:06:00Z"/>
                <w:rStyle w:val="normaltextrun"/>
                <w:sz w:val="20"/>
                <w:szCs w:val="20"/>
              </w:rPr>
            </w:pPr>
            <w:del w:id="6672" w:author="Jana Martincová" w:date="2023-06-01T08:06:00Z">
              <w:r>
                <w:fldChar w:fldCharType="begin"/>
              </w:r>
              <w:r>
                <w:delInstrText xml:space="preserve"> HYPERLINK "https://www.hueber.de/seite/pg_lehren_unterrichtsplan_mot" </w:delInstrText>
              </w:r>
              <w:r>
                <w:fldChar w:fldCharType="separate"/>
              </w:r>
              <w:r w:rsidR="00D3217D" w:rsidRPr="000712BB">
                <w:rPr>
                  <w:rStyle w:val="Hypertextovodkaz"/>
                  <w:sz w:val="20"/>
                  <w:szCs w:val="20"/>
                </w:rPr>
                <w:delText>https://www.hueber.de/seite/pg_lehren_unterrichtsplan_mot</w:delText>
              </w:r>
              <w:r>
                <w:rPr>
                  <w:rStyle w:val="Hypertextovodkaz"/>
                  <w:sz w:val="20"/>
                  <w:szCs w:val="20"/>
                </w:rPr>
                <w:fldChar w:fldCharType="end"/>
              </w:r>
            </w:del>
          </w:p>
          <w:p w14:paraId="14C20210" w14:textId="77777777" w:rsidR="00D3217D" w:rsidRPr="000712BB" w:rsidRDefault="00CB0C2D" w:rsidP="00D3217D">
            <w:pPr>
              <w:pStyle w:val="paragraph"/>
              <w:spacing w:before="0" w:beforeAutospacing="0" w:after="0" w:afterAutospacing="0"/>
              <w:jc w:val="both"/>
              <w:textAlignment w:val="baseline"/>
              <w:rPr>
                <w:del w:id="6673" w:author="Jana Martincová" w:date="2023-06-01T08:06:00Z"/>
                <w:rStyle w:val="normaltextrun"/>
                <w:sz w:val="20"/>
                <w:szCs w:val="20"/>
              </w:rPr>
            </w:pPr>
            <w:del w:id="6674" w:author="Jana Martincová" w:date="2023-06-01T08:06:00Z">
              <w:r>
                <w:fldChar w:fldCharType="begin"/>
              </w:r>
              <w:r>
                <w:delInstrText xml:space="preserve"> HYPERLINK "https://www.hueber.de/shared/elka/Internet_Muster/Red1/978-3-19-401190-8_Muster1.pdf" \t "_blank" </w:delInstrText>
              </w:r>
              <w:r>
                <w:fldChar w:fldCharType="separate"/>
              </w:r>
              <w:r w:rsidR="00D3217D" w:rsidRPr="000712BB">
                <w:rPr>
                  <w:rStyle w:val="normaltextrun"/>
                  <w:sz w:val="20"/>
                  <w:szCs w:val="20"/>
                </w:rPr>
                <w:delText>https://www.hueber.de/shared/elka/Internet_Muster/Red1/978-3-19-401190-8_Muster1.pdf</w:delText>
              </w:r>
              <w:r>
                <w:rPr>
                  <w:rStyle w:val="normaltextrun"/>
                  <w:sz w:val="20"/>
                  <w:szCs w:val="20"/>
                </w:rPr>
                <w:fldChar w:fldCharType="end"/>
              </w:r>
            </w:del>
          </w:p>
          <w:p w14:paraId="71D5DD67" w14:textId="77777777" w:rsidR="00D3217D" w:rsidRPr="000712BB" w:rsidRDefault="00CB0C2D" w:rsidP="00D3217D">
            <w:pPr>
              <w:pStyle w:val="paragraph"/>
              <w:spacing w:before="0" w:beforeAutospacing="0" w:after="0" w:afterAutospacing="0"/>
              <w:jc w:val="both"/>
              <w:textAlignment w:val="baseline"/>
              <w:rPr>
                <w:del w:id="6675" w:author="Jana Martincová" w:date="2023-06-01T08:06:00Z"/>
                <w:rStyle w:val="normaltextrun"/>
                <w:sz w:val="20"/>
                <w:szCs w:val="20"/>
              </w:rPr>
            </w:pPr>
            <w:del w:id="6676" w:author="Jana Martincová" w:date="2023-06-01T08:06:00Z">
              <w:r>
                <w:fldChar w:fldCharType="begin"/>
              </w:r>
              <w:r>
                <w:delInstrText xml:space="preserve"> HYPERLINK "https://www.aivd.cz/cz/publikace/" </w:delInstrText>
              </w:r>
              <w:r>
                <w:fldChar w:fldCharType="separate"/>
              </w:r>
              <w:r w:rsidR="00D3217D" w:rsidRPr="000712BB">
                <w:rPr>
                  <w:rStyle w:val="Hypertextovodkaz"/>
                  <w:sz w:val="20"/>
                  <w:szCs w:val="20"/>
                </w:rPr>
                <w:delText>https://www.aivd.cz/cz/publikace/</w:delText>
              </w:r>
              <w:r>
                <w:rPr>
                  <w:rStyle w:val="Hypertextovodkaz"/>
                  <w:sz w:val="20"/>
                  <w:szCs w:val="20"/>
                </w:rPr>
                <w:fldChar w:fldCharType="end"/>
              </w:r>
            </w:del>
          </w:p>
          <w:p w14:paraId="349B9E19" w14:textId="77777777" w:rsidR="00D3217D" w:rsidRPr="000712BB" w:rsidRDefault="00CB0C2D" w:rsidP="00D3217D">
            <w:pPr>
              <w:pStyle w:val="paragraph"/>
              <w:spacing w:before="0" w:beforeAutospacing="0" w:after="0" w:afterAutospacing="0"/>
              <w:jc w:val="both"/>
              <w:textAlignment w:val="baseline"/>
              <w:rPr>
                <w:del w:id="6677" w:author="Jana Martincová" w:date="2023-06-01T08:06:00Z"/>
                <w:rStyle w:val="normaltextrun"/>
                <w:sz w:val="20"/>
                <w:szCs w:val="20"/>
              </w:rPr>
            </w:pPr>
            <w:del w:id="6678" w:author="Jana Martincová" w:date="2023-06-01T08:06:00Z">
              <w:r>
                <w:fldChar w:fldCharType="begin"/>
              </w:r>
              <w:r>
                <w:delInstrText xml:space="preserve"> HYPERLINK "https://elearnio.de/andragogik-die-theorie-des-lebenslangen-lernens/" </w:delInstrText>
              </w:r>
              <w:r>
                <w:fldChar w:fldCharType="separate"/>
              </w:r>
              <w:r w:rsidR="00D3217D" w:rsidRPr="000712BB">
                <w:rPr>
                  <w:rStyle w:val="Hypertextovodkaz"/>
                  <w:sz w:val="20"/>
                  <w:szCs w:val="20"/>
                </w:rPr>
                <w:delText>https://elearnio.de/andragogik-die-theorie-des-lebenslangen-lernens/</w:delText>
              </w:r>
              <w:r>
                <w:rPr>
                  <w:rStyle w:val="Hypertextovodkaz"/>
                  <w:sz w:val="20"/>
                  <w:szCs w:val="20"/>
                </w:rPr>
                <w:fldChar w:fldCharType="end"/>
              </w:r>
            </w:del>
          </w:p>
          <w:p w14:paraId="510CEB4A" w14:textId="77777777" w:rsidR="00D3217D" w:rsidRPr="000712BB" w:rsidRDefault="00CB0C2D" w:rsidP="00D3217D">
            <w:pPr>
              <w:pStyle w:val="paragraph"/>
              <w:spacing w:before="0" w:beforeAutospacing="0" w:after="0" w:afterAutospacing="0"/>
              <w:jc w:val="both"/>
              <w:textAlignment w:val="baseline"/>
              <w:rPr>
                <w:del w:id="6679" w:author="Jana Martincová" w:date="2023-06-01T08:06:00Z"/>
                <w:rStyle w:val="normaltextrun"/>
                <w:sz w:val="20"/>
                <w:szCs w:val="20"/>
              </w:rPr>
            </w:pPr>
            <w:del w:id="6680" w:author="Jana Martincová" w:date="2023-06-01T08:06:00Z">
              <w:r>
                <w:fldChar w:fldCharType="begin"/>
              </w:r>
              <w:r>
                <w:delInstrText xml:space="preserve"> HYPERLINK "https://lexikon.stangl.eu/13173/andragogik" </w:delInstrText>
              </w:r>
              <w:r>
                <w:fldChar w:fldCharType="separate"/>
              </w:r>
              <w:r w:rsidR="00D3217D" w:rsidRPr="000712BB">
                <w:rPr>
                  <w:rStyle w:val="Hypertextovodkaz"/>
                  <w:sz w:val="20"/>
                  <w:szCs w:val="20"/>
                </w:rPr>
                <w:delText>https://lexikon.stangl.eu/13173/andragogik</w:delText>
              </w:r>
              <w:r>
                <w:rPr>
                  <w:rStyle w:val="Hypertextovodkaz"/>
                  <w:sz w:val="20"/>
                  <w:szCs w:val="20"/>
                </w:rPr>
                <w:fldChar w:fldCharType="end"/>
              </w:r>
            </w:del>
          </w:p>
          <w:p w14:paraId="1AE0FBC7" w14:textId="034090D2" w:rsidR="00A0573F" w:rsidRPr="00F46F2F" w:rsidRDefault="00D3217D" w:rsidP="00440F27">
            <w:pPr>
              <w:jc w:val="both"/>
              <w:rPr>
                <w:ins w:id="6681" w:author="Jana Martincová" w:date="2023-06-01T08:06:00Z"/>
                <w:sz w:val="20"/>
                <w:szCs w:val="20"/>
              </w:rPr>
            </w:pPr>
            <w:del w:id="6682" w:author="Jana Martincová" w:date="2023-06-01T08:06:00Z">
              <w:r w:rsidRPr="000712BB">
                <w:rPr>
                  <w:i/>
                  <w:sz w:val="20"/>
                  <w:szCs w:val="20"/>
                </w:rPr>
                <w:delText>Andragogická revue.</w:delText>
              </w:r>
              <w:r w:rsidRPr="000712BB">
                <w:rPr>
                  <w:sz w:val="20"/>
                  <w:szCs w:val="20"/>
                </w:rPr>
                <w:delText xml:space="preserve"> Česko-slovenský vědecký časopis zaměřený na teorii </w:delText>
              </w:r>
            </w:del>
            <w:r w:rsidR="00A0573F" w:rsidRPr="00F46F2F">
              <w:rPr>
                <w:i/>
                <w:sz w:val="20"/>
                <w:rPrChange w:id="6683" w:author="Jana Martincová" w:date="2023-06-01T08:06:00Z">
                  <w:rPr>
                    <w:sz w:val="20"/>
                  </w:rPr>
                </w:rPrChange>
              </w:rPr>
              <w:t>vzdělávání dospělých</w:t>
            </w:r>
            <w:del w:id="6684" w:author="Jana Martincová" w:date="2023-06-01T08:06:00Z">
              <w:r w:rsidRPr="000712BB">
                <w:rPr>
                  <w:sz w:val="20"/>
                  <w:szCs w:val="20"/>
                </w:rPr>
                <w:delText>, rozvoj</w:delText>
              </w:r>
            </w:del>
            <w:ins w:id="6685" w:author="Jana Martincová" w:date="2023-06-01T08:06:00Z">
              <w:r w:rsidR="00A0573F" w:rsidRPr="00F46F2F">
                <w:rPr>
                  <w:i/>
                  <w:iCs/>
                  <w:sz w:val="20"/>
                  <w:szCs w:val="20"/>
                </w:rPr>
                <w:t>: vybrané kapitoly</w:t>
              </w:r>
              <w:r w:rsidR="00A0573F" w:rsidRPr="00F46F2F">
                <w:rPr>
                  <w:sz w:val="20"/>
                  <w:szCs w:val="20"/>
                </w:rPr>
                <w:t>. Praha: FF UK. ISBN 9788073086947.</w:t>
              </w:r>
            </w:ins>
          </w:p>
          <w:p w14:paraId="3167D691" w14:textId="77777777" w:rsidR="00D3217D" w:rsidRPr="000712BB" w:rsidRDefault="00A0573F" w:rsidP="00D3217D">
            <w:pPr>
              <w:pStyle w:val="paragraph"/>
              <w:spacing w:before="0" w:beforeAutospacing="0" w:after="0" w:afterAutospacing="0"/>
              <w:jc w:val="both"/>
              <w:textAlignment w:val="baseline"/>
              <w:rPr>
                <w:del w:id="6686" w:author="Jana Martincová" w:date="2023-06-01T08:06:00Z"/>
                <w:sz w:val="20"/>
                <w:szCs w:val="20"/>
              </w:rPr>
            </w:pPr>
            <w:ins w:id="6687" w:author="Jana Martincová" w:date="2023-06-01T08:06:00Z">
              <w:r w:rsidRPr="00F46F2F">
                <w:rPr>
                  <w:sz w:val="20"/>
                  <w:szCs w:val="20"/>
                </w:rPr>
                <w:t xml:space="preserve">Dvořáková, Z. (2012). </w:t>
              </w:r>
              <w:r w:rsidRPr="00F46F2F">
                <w:rPr>
                  <w:i/>
                  <w:iCs/>
                  <w:sz w:val="20"/>
                  <w:szCs w:val="20"/>
                </w:rPr>
                <w:t>Řízení</w:t>
              </w:r>
            </w:ins>
            <w:r w:rsidRPr="00F46F2F">
              <w:rPr>
                <w:i/>
                <w:sz w:val="20"/>
                <w:rPrChange w:id="6688" w:author="Jana Martincová" w:date="2023-06-01T08:06:00Z">
                  <w:rPr>
                    <w:sz w:val="20"/>
                  </w:rPr>
                </w:rPrChange>
              </w:rPr>
              <w:t xml:space="preserve"> lidských zdrojů</w:t>
            </w:r>
            <w:del w:id="6689" w:author="Jana Martincová" w:date="2023-06-01T08:06:00Z">
              <w:r w:rsidR="00D3217D" w:rsidRPr="000712BB">
                <w:rPr>
                  <w:sz w:val="20"/>
                  <w:szCs w:val="20"/>
                </w:rPr>
                <w:delText xml:space="preserve"> a andragogiku.</w:delText>
              </w:r>
            </w:del>
            <w:ins w:id="6690" w:author="Jana Martincová" w:date="2023-06-01T08:06:00Z">
              <w:r w:rsidRPr="00F46F2F">
                <w:rPr>
                  <w:i/>
                  <w:iCs/>
                  <w:sz w:val="20"/>
                  <w:szCs w:val="20"/>
                </w:rPr>
                <w:t>.</w:t>
              </w:r>
            </w:ins>
            <w:r w:rsidRPr="00F46F2F">
              <w:rPr>
                <w:sz w:val="20"/>
                <w:szCs w:val="20"/>
              </w:rPr>
              <w:t xml:space="preserve"> Praha: </w:t>
            </w:r>
            <w:del w:id="6691" w:author="Jana Martincová" w:date="2023-06-01T08:06:00Z">
              <w:r w:rsidR="00D3217D" w:rsidRPr="000712BB">
                <w:rPr>
                  <w:sz w:val="20"/>
                  <w:szCs w:val="20"/>
                </w:rPr>
                <w:delText>Univerzita Jana Amose Komenského Praha. ISSN 1804-1698.</w:delText>
              </w:r>
            </w:del>
          </w:p>
          <w:p w14:paraId="779F4CE4" w14:textId="77777777" w:rsidR="00D3217D" w:rsidRPr="000712BB" w:rsidRDefault="00D3217D" w:rsidP="00D3217D">
            <w:pPr>
              <w:pStyle w:val="paragraph"/>
              <w:spacing w:before="0" w:beforeAutospacing="0" w:after="0" w:afterAutospacing="0"/>
              <w:jc w:val="both"/>
              <w:textAlignment w:val="baseline"/>
              <w:rPr>
                <w:del w:id="6692" w:author="Jana Martincová" w:date="2023-06-01T08:06:00Z"/>
                <w:sz w:val="20"/>
                <w:szCs w:val="20"/>
              </w:rPr>
            </w:pPr>
            <w:del w:id="6693" w:author="Jana Martincová" w:date="2023-06-01T08:06:00Z">
              <w:r w:rsidRPr="000712BB">
                <w:rPr>
                  <w:sz w:val="20"/>
                  <w:szCs w:val="20"/>
                </w:rPr>
                <w:delText xml:space="preserve">Beneš, M. (2008).. </w:delText>
              </w:r>
              <w:r w:rsidRPr="000712BB">
                <w:rPr>
                  <w:i/>
                  <w:sz w:val="20"/>
                  <w:szCs w:val="20"/>
                </w:rPr>
                <w:delText>Andragogika.</w:delText>
              </w:r>
              <w:r w:rsidRPr="000712BB">
                <w:rPr>
                  <w:sz w:val="20"/>
                  <w:szCs w:val="20"/>
                </w:rPr>
                <w:delText xml:space="preserve"> Praha: Grada. ISBN 9788024725802</w:delText>
              </w:r>
            </w:del>
          </w:p>
          <w:p w14:paraId="4427CD0C" w14:textId="3555CD53" w:rsidR="00A0573F" w:rsidRPr="00F46F2F" w:rsidRDefault="00D3217D" w:rsidP="00440F27">
            <w:pPr>
              <w:jc w:val="both"/>
              <w:rPr>
                <w:ins w:id="6694" w:author="Jana Martincová" w:date="2023-06-01T08:06:00Z"/>
                <w:sz w:val="20"/>
                <w:szCs w:val="20"/>
              </w:rPr>
            </w:pPr>
            <w:del w:id="6695" w:author="Jana Martincová" w:date="2023-06-01T08:06:00Z">
              <w:r w:rsidRPr="000712BB">
                <w:rPr>
                  <w:sz w:val="20"/>
                  <w:szCs w:val="20"/>
                </w:rPr>
                <w:delText>Medlíková, O</w:delText>
              </w:r>
            </w:del>
            <w:ins w:id="6696" w:author="Jana Martincová" w:date="2023-06-01T08:06:00Z">
              <w:r w:rsidR="00A0573F" w:rsidRPr="00F46F2F">
                <w:rPr>
                  <w:sz w:val="20"/>
                  <w:szCs w:val="20"/>
                </w:rPr>
                <w:t>C. H. Beck. ISBN 9788074003479.</w:t>
              </w:r>
            </w:ins>
          </w:p>
          <w:p w14:paraId="45F21156" w14:textId="603458D7" w:rsidR="00A0573F" w:rsidRPr="00F46F2F" w:rsidRDefault="00A0573F" w:rsidP="00440F27">
            <w:pPr>
              <w:jc w:val="both"/>
              <w:rPr>
                <w:ins w:id="6697" w:author="Jana Martincová" w:date="2023-06-01T08:06:00Z"/>
                <w:sz w:val="20"/>
                <w:szCs w:val="20"/>
              </w:rPr>
            </w:pPr>
            <w:ins w:id="6698" w:author="Jana Martincová" w:date="2023-06-01T08:06:00Z">
              <w:r w:rsidRPr="00F46F2F">
                <w:rPr>
                  <w:sz w:val="20"/>
                  <w:szCs w:val="20"/>
                </w:rPr>
                <w:t xml:space="preserve">Langer, T. (2016). </w:t>
              </w:r>
              <w:r w:rsidRPr="00F46F2F">
                <w:rPr>
                  <w:i/>
                  <w:iCs/>
                  <w:sz w:val="20"/>
                  <w:szCs w:val="20"/>
                </w:rPr>
                <w:t>Moderní lektor</w:t>
              </w:r>
              <w:r w:rsidRPr="00F46F2F">
                <w:rPr>
                  <w:sz w:val="20"/>
                  <w:szCs w:val="20"/>
                </w:rPr>
                <w:t>.</w:t>
              </w:r>
            </w:ins>
            <w:moveFromRangeStart w:id="6699" w:author="Jana Martincová" w:date="2023-06-01T08:06:00Z" w:name="move136499260"/>
            <w:moveFrom w:id="6700" w:author="Jana Martincová" w:date="2023-06-01T08:06:00Z">
              <w:r w:rsidR="001D1EBA" w:rsidRPr="00F46F2F">
                <w:rPr>
                  <w:sz w:val="20"/>
                  <w:lang w:val="en"/>
                  <w:rPrChange w:id="6701" w:author="Jana Martincová" w:date="2023-06-01T08:06:00Z">
                    <w:rPr>
                      <w:i/>
                      <w:sz w:val="20"/>
                    </w:rPr>
                  </w:rPrChange>
                </w:rPr>
                <w:t xml:space="preserve">. (2010). </w:t>
              </w:r>
            </w:moveFrom>
            <w:moveFromRangeEnd w:id="6699"/>
            <w:del w:id="6702" w:author="Jana Martincová" w:date="2023-06-01T08:06:00Z">
              <w:r w:rsidR="00D3217D" w:rsidRPr="000712BB">
                <w:rPr>
                  <w:i/>
                  <w:sz w:val="20"/>
                  <w:szCs w:val="20"/>
                </w:rPr>
                <w:delText>Lektorské dovednosti.</w:delText>
              </w:r>
              <w:r w:rsidR="00D3217D" w:rsidRPr="000712BB">
                <w:rPr>
                  <w:sz w:val="20"/>
                  <w:szCs w:val="20"/>
                </w:rPr>
                <w:delText xml:space="preserve"> Manuál úspěšného lektora. Praha: Grada. ISBN 978802473237.</w:delText>
              </w:r>
            </w:del>
            <w:moveToRangeStart w:id="6703" w:author="Jana Martincová" w:date="2023-06-01T08:06:00Z" w:name="move136499259"/>
            <w:moveTo w:id="6704" w:author="Jana Martincová" w:date="2023-06-01T08:06:00Z">
              <w:r w:rsidRPr="00F46F2F">
                <w:rPr>
                  <w:rPrChange w:id="6705" w:author="Jana Martincová" w:date="2023-06-01T08:06:00Z">
                    <w:rPr>
                      <w:rStyle w:val="normaltextrun"/>
                      <w:i/>
                      <w:color w:val="000000"/>
                      <w:sz w:val="20"/>
                      <w:shd w:val="clear" w:color="auto" w:fill="FFFFFF"/>
                    </w:rPr>
                  </w:rPrChange>
                </w:rPr>
                <w:t xml:space="preserve"> Praha: Grada. ISBN </w:t>
              </w:r>
            </w:moveTo>
            <w:moveToRangeEnd w:id="6703"/>
            <w:ins w:id="6706" w:author="Jana Martincová" w:date="2023-06-01T08:06:00Z">
              <w:r w:rsidRPr="00F46F2F">
                <w:rPr>
                  <w:sz w:val="20"/>
                  <w:szCs w:val="20"/>
                </w:rPr>
                <w:t>9788027100934.</w:t>
              </w:r>
            </w:ins>
          </w:p>
          <w:p w14:paraId="728FF11F" w14:textId="77777777" w:rsidR="00A0573F" w:rsidRPr="00F46F2F" w:rsidRDefault="00A0573F" w:rsidP="00440F27">
            <w:pPr>
              <w:jc w:val="both"/>
              <w:rPr>
                <w:ins w:id="6707" w:author="Jana Martincová" w:date="2023-06-01T08:06:00Z"/>
                <w:sz w:val="20"/>
                <w:szCs w:val="20"/>
              </w:rPr>
            </w:pPr>
            <w:ins w:id="6708" w:author="Jana Martincová" w:date="2023-06-01T08:06:00Z">
              <w:r w:rsidRPr="00F46F2F">
                <w:rPr>
                  <w:sz w:val="20"/>
                  <w:szCs w:val="20"/>
                </w:rPr>
                <w:t xml:space="preserve">Pappas, J., &amp; Jerman, J. (2004). </w:t>
              </w:r>
              <w:r w:rsidRPr="00F46F2F">
                <w:rPr>
                  <w:i/>
                  <w:sz w:val="20"/>
                  <w:szCs w:val="20"/>
                </w:rPr>
                <w:t>Developing and Delivering Adult Degree Programs</w:t>
              </w:r>
              <w:r w:rsidRPr="00F46F2F">
                <w:rPr>
                  <w:sz w:val="20"/>
                  <w:szCs w:val="20"/>
                </w:rPr>
                <w:t xml:space="preserve">. Hoboken: Wiley&amp;Sons. ISBN 9781118931707. </w:t>
              </w:r>
            </w:ins>
          </w:p>
          <w:p w14:paraId="17222D26" w14:textId="77777777" w:rsidR="00A0573F" w:rsidRPr="00F46F2F" w:rsidRDefault="00A0573F" w:rsidP="00440F27">
            <w:pPr>
              <w:jc w:val="both"/>
              <w:rPr>
                <w:ins w:id="6709" w:author="Jana Martincová" w:date="2023-06-01T08:06:00Z"/>
                <w:sz w:val="20"/>
                <w:szCs w:val="20"/>
              </w:rPr>
            </w:pPr>
            <w:ins w:id="6710" w:author="Jana Martincová" w:date="2023-06-01T08:06:00Z">
              <w:r w:rsidRPr="00F46F2F">
                <w:rPr>
                  <w:sz w:val="20"/>
                  <w:szCs w:val="20"/>
                </w:rPr>
                <w:t xml:space="preserve">Sava, S. (2012). </w:t>
              </w:r>
              <w:r w:rsidRPr="00F46F2F">
                <w:rPr>
                  <w:i/>
                  <w:sz w:val="20"/>
                  <w:szCs w:val="20"/>
                </w:rPr>
                <w:t>Needs Analysis and Programme Planning in Adult Education.</w:t>
              </w:r>
              <w:r w:rsidRPr="00F46F2F">
                <w:rPr>
                  <w:sz w:val="20"/>
                  <w:szCs w:val="20"/>
                </w:rPr>
                <w:t xml:space="preserve"> Opladen: Barbara Budrich Publishers. ISBN 9783847403562.</w:t>
              </w:r>
            </w:ins>
          </w:p>
          <w:p w14:paraId="152ABA16" w14:textId="77777777" w:rsidR="00A0573F" w:rsidRPr="00F46F2F" w:rsidRDefault="00A0573F" w:rsidP="00440F27">
            <w:pPr>
              <w:jc w:val="both"/>
              <w:rPr>
                <w:ins w:id="6711" w:author="Jana Martincová" w:date="2023-06-01T08:06:00Z"/>
                <w:sz w:val="20"/>
                <w:szCs w:val="20"/>
              </w:rPr>
            </w:pPr>
            <w:ins w:id="6712" w:author="Jana Martincová" w:date="2023-06-01T08:06:00Z">
              <w:r w:rsidRPr="00F46F2F">
                <w:rPr>
                  <w:sz w:val="20"/>
                  <w:szCs w:val="20"/>
                </w:rPr>
                <w:t>Schmidt, S.</w:t>
              </w:r>
            </w:ins>
            <w:moveToRangeStart w:id="6713" w:author="Jana Martincová" w:date="2023-06-01T08:06:00Z" w:name="move136499258"/>
            <w:moveTo w:id="6714" w:author="Jana Martincová" w:date="2023-06-01T08:06:00Z">
              <w:r w:rsidRPr="00F46F2F">
                <w:rPr>
                  <w:rPrChange w:id="6715" w:author="Jana Martincová" w:date="2023-06-01T08:06:00Z">
                    <w:rPr>
                      <w:rStyle w:val="normaltextrun"/>
                      <w:sz w:val="20"/>
                    </w:rPr>
                  </w:rPrChange>
                </w:rPr>
                <w:t xml:space="preserve"> W., </w:t>
              </w:r>
            </w:moveTo>
            <w:moveToRangeEnd w:id="6713"/>
            <w:ins w:id="6716" w:author="Jana Martincová" w:date="2023-06-01T08:06:00Z">
              <w:r w:rsidRPr="00F46F2F">
                <w:rPr>
                  <w:sz w:val="20"/>
                  <w:szCs w:val="20"/>
                </w:rPr>
                <w:t xml:space="preserve">&amp; Biniecki, S. M. Y. (2016). </w:t>
              </w:r>
              <w:r w:rsidRPr="00F46F2F">
                <w:rPr>
                  <w:i/>
                  <w:sz w:val="20"/>
                  <w:szCs w:val="20"/>
                </w:rPr>
                <w:t>Organization and Administration of Adult Education Programs</w:t>
              </w:r>
              <w:r w:rsidRPr="00F46F2F">
                <w:rPr>
                  <w:sz w:val="20"/>
                  <w:szCs w:val="20"/>
                </w:rPr>
                <w:t>. USA: Information Age Publishing. ISBN 978681236377.</w:t>
              </w:r>
            </w:ins>
          </w:p>
          <w:p w14:paraId="2331A913" w14:textId="77777777" w:rsidR="00A0573F" w:rsidRPr="00F46F2F" w:rsidRDefault="00A0573F" w:rsidP="00440F27">
            <w:pPr>
              <w:jc w:val="both"/>
              <w:rPr>
                <w:ins w:id="6717" w:author="Jana Martincová" w:date="2023-06-01T08:06:00Z"/>
                <w:sz w:val="20"/>
                <w:szCs w:val="20"/>
              </w:rPr>
            </w:pPr>
          </w:p>
          <w:p w14:paraId="432FF187" w14:textId="77777777" w:rsidR="00A0573F" w:rsidRPr="00F46F2F" w:rsidRDefault="00A0573F">
            <w:pPr>
              <w:jc w:val="both"/>
              <w:rPr>
                <w:sz w:val="20"/>
                <w:rPrChange w:id="6718" w:author="Jana Martincová" w:date="2023-06-01T08:06:00Z">
                  <w:rPr>
                    <w:color w:val="0563C1"/>
                    <w:sz w:val="20"/>
                    <w:u w:val="single"/>
                  </w:rPr>
                </w:rPrChange>
              </w:rPr>
              <w:pPrChange w:id="6719" w:author="Jana Martincová" w:date="2023-06-01T08:06:00Z">
                <w:pPr>
                  <w:pStyle w:val="paragraph"/>
                  <w:spacing w:before="0" w:beforeAutospacing="0" w:after="0" w:afterAutospacing="0"/>
                  <w:jc w:val="both"/>
                  <w:textAlignment w:val="baseline"/>
                </w:pPr>
              </w:pPrChange>
            </w:pPr>
            <w:ins w:id="6720" w:author="Jana Martincová" w:date="2023-06-01T08:06:00Z">
              <w:r w:rsidRPr="00F46F2F">
                <w:rPr>
                  <w:rStyle w:val="spellingerror"/>
                  <w:b/>
                  <w:sz w:val="20"/>
                  <w:szCs w:val="20"/>
                  <w:shd w:val="clear" w:color="auto" w:fill="FFFFFF"/>
                </w:rPr>
                <w:t>Studijní opora</w:t>
              </w:r>
              <w:r w:rsidRPr="00F46F2F">
                <w:rPr>
                  <w:rStyle w:val="spellingerror"/>
                  <w:sz w:val="20"/>
                  <w:szCs w:val="20"/>
                  <w:shd w:val="clear" w:color="auto" w:fill="FFFFFF"/>
                </w:rPr>
                <w:t xml:space="preserve">: </w:t>
              </w:r>
              <w:r w:rsidR="00CB0C2D">
                <w:fldChar w:fldCharType="begin"/>
              </w:r>
              <w:r w:rsidR="00CB0C2D">
                <w:instrText xml:space="preserve"> HYPERLINK "https://fhs.utb.cz/o-fakulte/zakladni-informace/ustavy/ustav-pedagogickych-ved/studijni-opory/" \t "_blank" </w:instrText>
              </w:r>
              <w:r w:rsidR="00CB0C2D">
                <w:fldChar w:fldCharType="separate"/>
              </w:r>
              <w:r w:rsidRPr="00F46F2F">
                <w:rPr>
                  <w:rStyle w:val="spellingerror"/>
                  <w:sz w:val="20"/>
                  <w:szCs w:val="20"/>
                </w:rPr>
                <w:t>https://fhs.utb.cz/o-fakulte/zakladni-informace/ustavy/ustav-pedagogickych-ved/studijni-opory/</w:t>
              </w:r>
              <w:r w:rsidR="00CB0C2D">
                <w:rPr>
                  <w:rStyle w:val="spellingerror"/>
                  <w:sz w:val="20"/>
                  <w:szCs w:val="20"/>
                </w:rPr>
                <w:fldChar w:fldCharType="end"/>
              </w:r>
            </w:ins>
          </w:p>
        </w:tc>
      </w:tr>
      <w:tr w:rsidR="00A0573F" w:rsidRPr="00F46F2F" w14:paraId="203C5AE7" w14:textId="77777777" w:rsidTr="00440F27">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549982D0" w14:textId="77777777" w:rsidR="00A0573F" w:rsidRPr="00F46F2F" w:rsidRDefault="00A0573F" w:rsidP="00440F27">
            <w:pPr>
              <w:jc w:val="center"/>
              <w:rPr>
                <w:b/>
                <w:sz w:val="20"/>
                <w:szCs w:val="20"/>
              </w:rPr>
            </w:pPr>
            <w:r w:rsidRPr="00F46F2F">
              <w:rPr>
                <w:b/>
                <w:sz w:val="20"/>
                <w:szCs w:val="20"/>
              </w:rPr>
              <w:t>Informace ke kombinované nebo distanční formě</w:t>
            </w:r>
          </w:p>
        </w:tc>
      </w:tr>
      <w:tr w:rsidR="00A0573F" w:rsidRPr="00F46F2F" w14:paraId="77FB4335" w14:textId="77777777" w:rsidTr="00440F27">
        <w:tc>
          <w:tcPr>
            <w:tcW w:w="4787" w:type="dxa"/>
            <w:gridSpan w:val="3"/>
            <w:tcBorders>
              <w:top w:val="single" w:sz="2" w:space="0" w:color="auto"/>
            </w:tcBorders>
            <w:shd w:val="clear" w:color="auto" w:fill="F7CAAC"/>
          </w:tcPr>
          <w:p w14:paraId="467814A1" w14:textId="77777777" w:rsidR="00A0573F" w:rsidRPr="00F46F2F" w:rsidRDefault="00A0573F" w:rsidP="00440F27">
            <w:pPr>
              <w:jc w:val="both"/>
              <w:rPr>
                <w:sz w:val="20"/>
                <w:szCs w:val="20"/>
              </w:rPr>
            </w:pPr>
            <w:r w:rsidRPr="00F46F2F">
              <w:rPr>
                <w:b/>
                <w:sz w:val="20"/>
                <w:szCs w:val="20"/>
              </w:rPr>
              <w:t>Rozsah konzultací (soustředění)</w:t>
            </w:r>
          </w:p>
        </w:tc>
        <w:tc>
          <w:tcPr>
            <w:tcW w:w="889" w:type="dxa"/>
            <w:tcBorders>
              <w:top w:val="single" w:sz="2" w:space="0" w:color="auto"/>
            </w:tcBorders>
          </w:tcPr>
          <w:p w14:paraId="07BC2D9F" w14:textId="534119AE" w:rsidR="00A0573F" w:rsidRPr="00F46F2F" w:rsidRDefault="00A43842" w:rsidP="00440F27">
            <w:pPr>
              <w:jc w:val="both"/>
              <w:rPr>
                <w:sz w:val="20"/>
                <w:szCs w:val="20"/>
              </w:rPr>
            </w:pPr>
            <w:del w:id="6721" w:author="Jana Martincová" w:date="2023-06-01T08:06:00Z">
              <w:r w:rsidRPr="000712BB">
                <w:rPr>
                  <w:sz w:val="20"/>
                  <w:szCs w:val="20"/>
                </w:rPr>
                <w:delText>25</w:delText>
              </w:r>
            </w:del>
            <w:ins w:id="6722" w:author="Jana Martincová" w:date="2023-06-01T08:06:00Z">
              <w:r w:rsidR="00A0573F" w:rsidRPr="00F46F2F">
                <w:rPr>
                  <w:sz w:val="20"/>
                  <w:szCs w:val="20"/>
                </w:rPr>
                <w:t>20</w:t>
              </w:r>
            </w:ins>
          </w:p>
        </w:tc>
        <w:tc>
          <w:tcPr>
            <w:tcW w:w="4179" w:type="dxa"/>
            <w:gridSpan w:val="4"/>
            <w:tcBorders>
              <w:top w:val="single" w:sz="2" w:space="0" w:color="auto"/>
            </w:tcBorders>
            <w:shd w:val="clear" w:color="auto" w:fill="F7CAAC"/>
          </w:tcPr>
          <w:p w14:paraId="592EEB07" w14:textId="77777777" w:rsidR="00A0573F" w:rsidRPr="00F46F2F" w:rsidRDefault="00A0573F" w:rsidP="00440F27">
            <w:pPr>
              <w:jc w:val="both"/>
              <w:rPr>
                <w:b/>
                <w:sz w:val="20"/>
                <w:szCs w:val="20"/>
              </w:rPr>
            </w:pPr>
            <w:r w:rsidRPr="00F46F2F">
              <w:rPr>
                <w:b/>
                <w:sz w:val="20"/>
                <w:szCs w:val="20"/>
              </w:rPr>
              <w:t xml:space="preserve">hodin </w:t>
            </w:r>
          </w:p>
        </w:tc>
      </w:tr>
      <w:tr w:rsidR="00A0573F" w:rsidRPr="00F46F2F" w14:paraId="3C7B6211" w14:textId="77777777" w:rsidTr="00440F27">
        <w:tc>
          <w:tcPr>
            <w:tcW w:w="9855" w:type="dxa"/>
            <w:gridSpan w:val="8"/>
            <w:shd w:val="clear" w:color="auto" w:fill="F7CAAC"/>
          </w:tcPr>
          <w:p w14:paraId="7D4E3605" w14:textId="77777777" w:rsidR="00A0573F" w:rsidRPr="00F46F2F" w:rsidRDefault="00A0573F" w:rsidP="00440F27">
            <w:pPr>
              <w:keepNext/>
              <w:jc w:val="both"/>
              <w:rPr>
                <w:b/>
                <w:sz w:val="20"/>
                <w:szCs w:val="20"/>
              </w:rPr>
            </w:pPr>
            <w:r w:rsidRPr="00F46F2F">
              <w:rPr>
                <w:b/>
                <w:sz w:val="20"/>
                <w:szCs w:val="20"/>
              </w:rPr>
              <w:t>Informace o způsobu kontaktu s vyučujícím</w:t>
            </w:r>
          </w:p>
        </w:tc>
      </w:tr>
      <w:tr w:rsidR="00A0573F" w:rsidRPr="00F46F2F" w14:paraId="68B345C4" w14:textId="77777777" w:rsidTr="00440F27">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6723" w:author="Jana Martincová" w:date="2023-06-01T08:06:00Z">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887"/>
          <w:trPrChange w:id="6724" w:author="Jana Martincová" w:date="2023-06-01T08:06:00Z">
            <w:trPr>
              <w:gridBefore w:val="1"/>
              <w:trHeight w:val="850"/>
            </w:trPr>
          </w:trPrChange>
        </w:trPr>
        <w:tc>
          <w:tcPr>
            <w:tcW w:w="9855" w:type="dxa"/>
            <w:gridSpan w:val="8"/>
            <w:tcPrChange w:id="6725" w:author="Jana Martincová" w:date="2023-06-01T08:06:00Z">
              <w:tcPr>
                <w:tcW w:w="9855" w:type="dxa"/>
                <w:gridSpan w:val="10"/>
              </w:tcPr>
            </w:tcPrChange>
          </w:tcPr>
          <w:p w14:paraId="646DF094" w14:textId="1F014151" w:rsidR="00A0573F" w:rsidRPr="00F46F2F" w:rsidRDefault="00A43842" w:rsidP="00440F27">
            <w:pPr>
              <w:jc w:val="both"/>
              <w:rPr>
                <w:sz w:val="20"/>
                <w:szCs w:val="20"/>
              </w:rPr>
            </w:pPr>
            <w:del w:id="6726" w:author="Jana Martincová" w:date="2023-06-01T08:06:00Z">
              <w:r w:rsidRPr="000712BB">
                <w:rPr>
                  <w:rStyle w:val="normaltextrun"/>
                  <w:color w:val="000000"/>
                  <w:sz w:val="20"/>
                  <w:szCs w:val="20"/>
                  <w:shd w:val="clear" w:color="auto" w:fill="FFFFFF"/>
                </w:rPr>
                <w:delText>15</w:delText>
              </w:r>
            </w:del>
            <w:ins w:id="6727" w:author="Jana Martincová" w:date="2023-06-01T08:06:00Z">
              <w:r w:rsidR="00A0573F" w:rsidRPr="00F46F2F">
                <w:rPr>
                  <w:rStyle w:val="normaltextrun"/>
                  <w:sz w:val="20"/>
                  <w:szCs w:val="20"/>
                  <w:shd w:val="clear" w:color="auto" w:fill="FFFFFF"/>
                </w:rPr>
                <w:t xml:space="preserve">10 </w:t>
              </w:r>
              <w:r w:rsidR="00A0573F" w:rsidRPr="00F46F2F">
                <w:rPr>
                  <w:rStyle w:val="spellingerror"/>
                  <w:sz w:val="20"/>
                  <w:szCs w:val="20"/>
                  <w:shd w:val="clear" w:color="auto" w:fill="FFFFFF"/>
                </w:rPr>
                <w:t>hodin</w:t>
              </w:r>
              <w:r w:rsidR="00A0573F" w:rsidRPr="00F46F2F">
                <w:rPr>
                  <w:rStyle w:val="normaltextrun"/>
                  <w:sz w:val="20"/>
                  <w:szCs w:val="20"/>
                  <w:shd w:val="clear" w:color="auto" w:fill="FFFFFF"/>
                </w:rPr>
                <w:t xml:space="preserve"> </w:t>
              </w:r>
              <w:r w:rsidR="00A0573F" w:rsidRPr="00F46F2F">
                <w:rPr>
                  <w:rStyle w:val="spellingerror"/>
                  <w:sz w:val="20"/>
                  <w:szCs w:val="20"/>
                  <w:shd w:val="clear" w:color="auto" w:fill="FFFFFF"/>
                </w:rPr>
                <w:t>přímé</w:t>
              </w:r>
              <w:r w:rsidR="00A0573F" w:rsidRPr="00F46F2F">
                <w:rPr>
                  <w:rStyle w:val="normaltextrun"/>
                  <w:sz w:val="20"/>
                  <w:szCs w:val="20"/>
                  <w:shd w:val="clear" w:color="auto" w:fill="FFFFFF"/>
                </w:rPr>
                <w:t xml:space="preserve"> </w:t>
              </w:r>
              <w:r w:rsidR="00A0573F" w:rsidRPr="00F46F2F">
                <w:rPr>
                  <w:rStyle w:val="spellingerror"/>
                  <w:sz w:val="20"/>
                  <w:szCs w:val="20"/>
                  <w:shd w:val="clear" w:color="auto" w:fill="FFFFFF"/>
                </w:rPr>
                <w:t>výuky přednášky a 5</w:t>
              </w:r>
            </w:ins>
            <w:r w:rsidR="00A0573F" w:rsidRPr="00F46F2F">
              <w:rPr>
                <w:rStyle w:val="spellingerror"/>
                <w:rPrChange w:id="6728" w:author="Jana Martincová" w:date="2023-06-01T08:06:00Z">
                  <w:rPr>
                    <w:rStyle w:val="normaltextrun"/>
                    <w:color w:val="000000"/>
                    <w:sz w:val="20"/>
                    <w:shd w:val="clear" w:color="auto" w:fill="FFFFFF"/>
                  </w:rPr>
                </w:rPrChange>
              </w:rPr>
              <w:t xml:space="preserve"> </w:t>
            </w:r>
            <w:r w:rsidR="00A0573F" w:rsidRPr="00F46F2F">
              <w:rPr>
                <w:rStyle w:val="spellingerror"/>
                <w:sz w:val="20"/>
                <w:shd w:val="clear" w:color="auto" w:fill="FFFFFF"/>
                <w:rPrChange w:id="6729" w:author="Jana Martincová" w:date="2023-06-01T08:06:00Z">
                  <w:rPr>
                    <w:rStyle w:val="spellingerror"/>
                    <w:color w:val="000000"/>
                    <w:sz w:val="20"/>
                    <w:shd w:val="clear" w:color="auto" w:fill="FFFFFF"/>
                  </w:rPr>
                </w:rPrChange>
              </w:rPr>
              <w:t>hodin</w:t>
            </w:r>
            <w:r w:rsidR="00A0573F" w:rsidRPr="00F46F2F">
              <w:rPr>
                <w:rStyle w:val="spellingerror"/>
                <w:rPrChange w:id="6730" w:author="Jana Martincová" w:date="2023-06-01T08:06:00Z">
                  <w:rPr>
                    <w:rStyle w:val="normaltextrun"/>
                    <w:color w:val="000000"/>
                    <w:sz w:val="20"/>
                    <w:shd w:val="clear" w:color="auto" w:fill="FFFFFF"/>
                  </w:rPr>
                </w:rPrChange>
              </w:rPr>
              <w:t xml:space="preserve"> </w:t>
            </w:r>
            <w:r w:rsidR="00A0573F" w:rsidRPr="00F46F2F">
              <w:rPr>
                <w:rStyle w:val="spellingerror"/>
                <w:sz w:val="20"/>
                <w:shd w:val="clear" w:color="auto" w:fill="FFFFFF"/>
                <w:rPrChange w:id="6731" w:author="Jana Martincová" w:date="2023-06-01T08:06:00Z">
                  <w:rPr>
                    <w:rStyle w:val="spellingerror"/>
                    <w:color w:val="000000"/>
                    <w:sz w:val="20"/>
                    <w:shd w:val="clear" w:color="auto" w:fill="FFFFFF"/>
                  </w:rPr>
                </w:rPrChange>
              </w:rPr>
              <w:t>přímé</w:t>
            </w:r>
            <w:r w:rsidR="00A0573F" w:rsidRPr="00F46F2F">
              <w:rPr>
                <w:rStyle w:val="spellingerror"/>
                <w:rPrChange w:id="6732" w:author="Jana Martincová" w:date="2023-06-01T08:06:00Z">
                  <w:rPr>
                    <w:rStyle w:val="normaltextrun"/>
                    <w:color w:val="000000"/>
                    <w:sz w:val="20"/>
                    <w:shd w:val="clear" w:color="auto" w:fill="FFFFFF"/>
                  </w:rPr>
                </w:rPrChange>
              </w:rPr>
              <w:t xml:space="preserve"> </w:t>
            </w:r>
            <w:r w:rsidR="00A0573F" w:rsidRPr="00F46F2F">
              <w:rPr>
                <w:rStyle w:val="spellingerror"/>
                <w:sz w:val="20"/>
                <w:shd w:val="clear" w:color="auto" w:fill="FFFFFF"/>
                <w:rPrChange w:id="6733" w:author="Jana Martincová" w:date="2023-06-01T08:06:00Z">
                  <w:rPr>
                    <w:rStyle w:val="spellingerror"/>
                    <w:color w:val="000000"/>
                    <w:sz w:val="20"/>
                    <w:shd w:val="clear" w:color="auto" w:fill="FFFFFF"/>
                  </w:rPr>
                </w:rPrChange>
              </w:rPr>
              <w:t>výuky</w:t>
            </w:r>
            <w:r w:rsidR="00A0573F" w:rsidRPr="00F46F2F">
              <w:rPr>
                <w:rStyle w:val="normaltextrun"/>
                <w:sz w:val="20"/>
                <w:shd w:val="clear" w:color="auto" w:fill="FFFFFF"/>
                <w:rPrChange w:id="6734" w:author="Jana Martincová" w:date="2023-06-01T08:06:00Z">
                  <w:rPr>
                    <w:rStyle w:val="normaltextrun"/>
                    <w:color w:val="000000"/>
                    <w:sz w:val="20"/>
                    <w:shd w:val="clear" w:color="auto" w:fill="FFFFFF"/>
                  </w:rPr>
                </w:rPrChange>
              </w:rPr>
              <w:t xml:space="preserve"> </w:t>
            </w:r>
            <w:r w:rsidR="00A0573F" w:rsidRPr="00F46F2F">
              <w:rPr>
                <w:rStyle w:val="spellingerror"/>
                <w:sz w:val="20"/>
                <w:shd w:val="clear" w:color="auto" w:fill="FFFFFF"/>
                <w:rPrChange w:id="6735" w:author="Jana Martincová" w:date="2023-06-01T08:06:00Z">
                  <w:rPr>
                    <w:rStyle w:val="spellingerror"/>
                    <w:color w:val="000000"/>
                    <w:sz w:val="20"/>
                    <w:shd w:val="clear" w:color="auto" w:fill="FFFFFF"/>
                  </w:rPr>
                </w:rPrChange>
              </w:rPr>
              <w:t>formou</w:t>
            </w:r>
            <w:r w:rsidR="00A0573F" w:rsidRPr="00F46F2F">
              <w:rPr>
                <w:rStyle w:val="normaltextrun"/>
                <w:sz w:val="20"/>
                <w:shd w:val="clear" w:color="auto" w:fill="FFFFFF"/>
                <w:rPrChange w:id="6736" w:author="Jana Martincová" w:date="2023-06-01T08:06:00Z">
                  <w:rPr>
                    <w:rStyle w:val="normaltextrun"/>
                    <w:color w:val="000000"/>
                    <w:sz w:val="20"/>
                    <w:shd w:val="clear" w:color="auto" w:fill="FFFFFF"/>
                  </w:rPr>
                </w:rPrChange>
              </w:rPr>
              <w:t xml:space="preserve"> </w:t>
            </w:r>
            <w:r w:rsidR="00A0573F" w:rsidRPr="00F46F2F">
              <w:rPr>
                <w:rStyle w:val="spellingerror"/>
                <w:sz w:val="20"/>
                <w:shd w:val="clear" w:color="auto" w:fill="FFFFFF"/>
                <w:rPrChange w:id="6737" w:author="Jana Martincová" w:date="2023-06-01T08:06:00Z">
                  <w:rPr>
                    <w:rStyle w:val="spellingerror"/>
                    <w:color w:val="000000"/>
                    <w:sz w:val="20"/>
                    <w:shd w:val="clear" w:color="auto" w:fill="FFFFFF"/>
                  </w:rPr>
                </w:rPrChange>
              </w:rPr>
              <w:t>semináře</w:t>
            </w:r>
            <w:r w:rsidR="00A0573F" w:rsidRPr="00F46F2F">
              <w:rPr>
                <w:rStyle w:val="normaltextrun"/>
                <w:sz w:val="20"/>
                <w:shd w:val="clear" w:color="auto" w:fill="FFFFFF"/>
                <w:rPrChange w:id="6738" w:author="Jana Martincová" w:date="2023-06-01T08:06:00Z">
                  <w:rPr>
                    <w:rStyle w:val="normaltextrun"/>
                    <w:color w:val="000000"/>
                    <w:sz w:val="20"/>
                    <w:shd w:val="clear" w:color="auto" w:fill="FFFFFF"/>
                  </w:rPr>
                </w:rPrChange>
              </w:rPr>
              <w:t xml:space="preserve">, </w:t>
            </w:r>
            <w:del w:id="6739" w:author="Jana Martincová" w:date="2023-06-01T08:06:00Z">
              <w:r w:rsidRPr="000712BB">
                <w:rPr>
                  <w:rStyle w:val="normaltextrun"/>
                  <w:color w:val="000000"/>
                  <w:sz w:val="20"/>
                  <w:szCs w:val="20"/>
                  <w:shd w:val="clear" w:color="auto" w:fill="FFFFFF"/>
                </w:rPr>
                <w:delText>10</w:delText>
              </w:r>
            </w:del>
            <w:ins w:id="6740" w:author="Jana Martincová" w:date="2023-06-01T08:06:00Z">
              <w:r w:rsidR="00A0573F" w:rsidRPr="00F46F2F">
                <w:rPr>
                  <w:rStyle w:val="normaltextrun"/>
                  <w:sz w:val="20"/>
                  <w:szCs w:val="20"/>
                  <w:shd w:val="clear" w:color="auto" w:fill="FFFFFF"/>
                </w:rPr>
                <w:t>5</w:t>
              </w:r>
            </w:ins>
            <w:r w:rsidR="00A0573F" w:rsidRPr="00F46F2F">
              <w:rPr>
                <w:rStyle w:val="normaltextrun"/>
                <w:sz w:val="20"/>
                <w:shd w:val="clear" w:color="auto" w:fill="FFFFFF"/>
                <w:rPrChange w:id="6741" w:author="Jana Martincová" w:date="2023-06-01T08:06:00Z">
                  <w:rPr>
                    <w:rStyle w:val="normaltextrun"/>
                    <w:color w:val="000000"/>
                    <w:sz w:val="20"/>
                    <w:shd w:val="clear" w:color="auto" w:fill="FFFFFF"/>
                  </w:rPr>
                </w:rPrChange>
              </w:rPr>
              <w:t xml:space="preserve"> </w:t>
            </w:r>
            <w:r w:rsidR="00A0573F" w:rsidRPr="00F46F2F">
              <w:rPr>
                <w:rStyle w:val="spellingerror"/>
                <w:sz w:val="20"/>
                <w:shd w:val="clear" w:color="auto" w:fill="FFFFFF"/>
                <w:rPrChange w:id="6742" w:author="Jana Martincová" w:date="2023-06-01T08:06:00Z">
                  <w:rPr>
                    <w:rStyle w:val="spellingerror"/>
                    <w:color w:val="000000"/>
                    <w:sz w:val="20"/>
                    <w:shd w:val="clear" w:color="auto" w:fill="FFFFFF"/>
                  </w:rPr>
                </w:rPrChange>
              </w:rPr>
              <w:t>hodin</w:t>
            </w:r>
            <w:r w:rsidR="00A0573F" w:rsidRPr="00F46F2F">
              <w:rPr>
                <w:rStyle w:val="normaltextrun"/>
                <w:sz w:val="20"/>
                <w:shd w:val="clear" w:color="auto" w:fill="FFFFFF"/>
                <w:rPrChange w:id="6743" w:author="Jana Martincová" w:date="2023-06-01T08:06:00Z">
                  <w:rPr>
                    <w:rStyle w:val="normaltextrun"/>
                    <w:color w:val="000000"/>
                    <w:sz w:val="20"/>
                    <w:shd w:val="clear" w:color="auto" w:fill="FFFFFF"/>
                  </w:rPr>
                </w:rPrChange>
              </w:rPr>
              <w:t xml:space="preserve"> </w:t>
            </w:r>
            <w:del w:id="6744" w:author="Jana Martincová" w:date="2023-06-01T08:06:00Z">
              <w:r w:rsidRPr="000712BB">
                <w:rPr>
                  <w:rStyle w:val="spellingerror"/>
                  <w:color w:val="000000"/>
                  <w:sz w:val="20"/>
                  <w:szCs w:val="20"/>
                  <w:shd w:val="clear" w:color="auto" w:fill="FFFFFF"/>
                </w:rPr>
                <w:delText>formou</w:delText>
              </w:r>
            </w:del>
            <w:ins w:id="6745" w:author="Jana Martincová" w:date="2023-06-01T08:06:00Z">
              <w:r w:rsidR="00A0573F" w:rsidRPr="00F46F2F">
                <w:rPr>
                  <w:rStyle w:val="normaltextrun"/>
                  <w:sz w:val="20"/>
                  <w:szCs w:val="20"/>
                  <w:shd w:val="clear" w:color="auto" w:fill="FFFFFF"/>
                </w:rPr>
                <w:t xml:space="preserve">v </w:t>
              </w:r>
              <w:r w:rsidR="00A0573F" w:rsidRPr="00F46F2F">
                <w:rPr>
                  <w:rStyle w:val="spellingerror"/>
                  <w:sz w:val="20"/>
                  <w:szCs w:val="20"/>
                  <w:shd w:val="clear" w:color="auto" w:fill="FFFFFF"/>
                </w:rPr>
                <w:t>podobě</w:t>
              </w:r>
            </w:ins>
            <w:r w:rsidR="00A0573F" w:rsidRPr="00F46F2F">
              <w:rPr>
                <w:rStyle w:val="normaltextrun"/>
                <w:sz w:val="20"/>
                <w:shd w:val="clear" w:color="auto" w:fill="FFFFFF"/>
                <w:rPrChange w:id="6746" w:author="Jana Martincová" w:date="2023-06-01T08:06:00Z">
                  <w:rPr>
                    <w:rStyle w:val="normaltextrun"/>
                    <w:color w:val="000000"/>
                    <w:sz w:val="20"/>
                    <w:shd w:val="clear" w:color="auto" w:fill="FFFFFF"/>
                  </w:rPr>
                </w:rPrChange>
              </w:rPr>
              <w:t xml:space="preserve"> </w:t>
            </w:r>
            <w:r w:rsidR="00A0573F" w:rsidRPr="00F46F2F">
              <w:rPr>
                <w:rStyle w:val="spellingerror"/>
                <w:sz w:val="20"/>
                <w:shd w:val="clear" w:color="auto" w:fill="FFFFFF"/>
                <w:rPrChange w:id="6747" w:author="Jana Martincová" w:date="2023-06-01T08:06:00Z">
                  <w:rPr>
                    <w:rStyle w:val="spellingerror"/>
                    <w:color w:val="000000"/>
                    <w:sz w:val="20"/>
                    <w:shd w:val="clear" w:color="auto" w:fill="FFFFFF"/>
                  </w:rPr>
                </w:rPrChange>
              </w:rPr>
              <w:t>asynchronní</w:t>
            </w:r>
            <w:r w:rsidR="00A0573F" w:rsidRPr="00F46F2F">
              <w:rPr>
                <w:rStyle w:val="normaltextrun"/>
                <w:sz w:val="20"/>
                <w:shd w:val="clear" w:color="auto" w:fill="FFFFFF"/>
                <w:rPrChange w:id="6748" w:author="Jana Martincová" w:date="2023-06-01T08:06:00Z">
                  <w:rPr>
                    <w:rStyle w:val="normaltextrun"/>
                    <w:color w:val="000000"/>
                    <w:sz w:val="20"/>
                    <w:shd w:val="clear" w:color="auto" w:fill="FFFFFF"/>
                  </w:rPr>
                </w:rPrChange>
              </w:rPr>
              <w:t xml:space="preserve"> </w:t>
            </w:r>
            <w:r w:rsidR="00A0573F" w:rsidRPr="00F46F2F">
              <w:rPr>
                <w:rStyle w:val="spellingerror"/>
                <w:sz w:val="20"/>
                <w:shd w:val="clear" w:color="auto" w:fill="FFFFFF"/>
                <w:rPrChange w:id="6749" w:author="Jana Martincová" w:date="2023-06-01T08:06:00Z">
                  <w:rPr>
                    <w:rStyle w:val="spellingerror"/>
                    <w:color w:val="000000"/>
                    <w:sz w:val="20"/>
                    <w:shd w:val="clear" w:color="auto" w:fill="FFFFFF"/>
                  </w:rPr>
                </w:rPrChange>
              </w:rPr>
              <w:t>výuky</w:t>
            </w:r>
            <w:r w:rsidR="00A0573F" w:rsidRPr="00F46F2F">
              <w:rPr>
                <w:rStyle w:val="normaltextrun"/>
                <w:sz w:val="20"/>
                <w:shd w:val="clear" w:color="auto" w:fill="FFFFFF"/>
                <w:rPrChange w:id="6750" w:author="Jana Martincová" w:date="2023-06-01T08:06:00Z">
                  <w:rPr>
                    <w:rStyle w:val="normaltextrun"/>
                    <w:color w:val="000000"/>
                    <w:sz w:val="20"/>
                    <w:shd w:val="clear" w:color="auto" w:fill="FFFFFF"/>
                  </w:rPr>
                </w:rPrChange>
              </w:rPr>
              <w:t>.</w:t>
            </w:r>
            <w:del w:id="6751" w:author="Jana Martincová" w:date="2023-06-01T08:06:00Z">
              <w:r w:rsidRPr="000712BB">
                <w:rPr>
                  <w:rStyle w:val="normaltextrun"/>
                  <w:color w:val="000000"/>
                  <w:sz w:val="20"/>
                  <w:szCs w:val="20"/>
                  <w:shd w:val="clear" w:color="auto" w:fill="FFFFFF"/>
                </w:rPr>
                <w:delText xml:space="preserve"> V </w:delText>
              </w:r>
            </w:del>
            <w:ins w:id="6752" w:author="Jana Martincová" w:date="2023-06-01T08:06:00Z">
              <w:r w:rsidR="00A0573F" w:rsidRPr="00F46F2F">
                <w:rPr>
                  <w:rStyle w:val="normaltextrun"/>
                  <w:sz w:val="20"/>
                  <w:szCs w:val="20"/>
                  <w:shd w:val="clear" w:color="auto" w:fill="FFFFFF"/>
                </w:rPr>
                <w:t xml:space="preserve"> Student v </w:t>
              </w:r>
            </w:ins>
            <w:r w:rsidR="00A0573F" w:rsidRPr="00F46F2F">
              <w:rPr>
                <w:rStyle w:val="spellingerror"/>
                <w:sz w:val="20"/>
                <w:shd w:val="clear" w:color="auto" w:fill="FFFFFF"/>
                <w:rPrChange w:id="6753" w:author="Jana Martincová" w:date="2023-06-01T08:06:00Z">
                  <w:rPr>
                    <w:rStyle w:val="spellingerror"/>
                    <w:color w:val="000000"/>
                    <w:sz w:val="20"/>
                    <w:shd w:val="clear" w:color="auto" w:fill="FFFFFF"/>
                  </w:rPr>
                </w:rPrChange>
              </w:rPr>
              <w:t>rámci</w:t>
            </w:r>
            <w:r w:rsidR="00A0573F" w:rsidRPr="00F46F2F">
              <w:rPr>
                <w:rStyle w:val="normaltextrun"/>
                <w:sz w:val="20"/>
                <w:shd w:val="clear" w:color="auto" w:fill="FFFFFF"/>
                <w:rPrChange w:id="6754" w:author="Jana Martincová" w:date="2023-06-01T08:06:00Z">
                  <w:rPr>
                    <w:rStyle w:val="normaltextrun"/>
                    <w:color w:val="000000"/>
                    <w:sz w:val="20"/>
                    <w:shd w:val="clear" w:color="auto" w:fill="FFFFFF"/>
                  </w:rPr>
                </w:rPrChange>
              </w:rPr>
              <w:t xml:space="preserve"> </w:t>
            </w:r>
            <w:r w:rsidR="00A0573F" w:rsidRPr="00F46F2F">
              <w:rPr>
                <w:rStyle w:val="spellingerror"/>
                <w:sz w:val="20"/>
                <w:shd w:val="clear" w:color="auto" w:fill="FFFFFF"/>
                <w:rPrChange w:id="6755" w:author="Jana Martincová" w:date="2023-06-01T08:06:00Z">
                  <w:rPr>
                    <w:rStyle w:val="spellingerror"/>
                    <w:color w:val="000000"/>
                    <w:sz w:val="20"/>
                    <w:shd w:val="clear" w:color="auto" w:fill="FFFFFF"/>
                  </w:rPr>
                </w:rPrChange>
              </w:rPr>
              <w:t>asynchronní</w:t>
            </w:r>
            <w:r w:rsidR="00A0573F" w:rsidRPr="00F46F2F">
              <w:rPr>
                <w:rStyle w:val="normaltextrun"/>
                <w:sz w:val="20"/>
                <w:shd w:val="clear" w:color="auto" w:fill="FFFFFF"/>
                <w:rPrChange w:id="6756" w:author="Jana Martincová" w:date="2023-06-01T08:06:00Z">
                  <w:rPr>
                    <w:rStyle w:val="normaltextrun"/>
                    <w:color w:val="000000"/>
                    <w:sz w:val="20"/>
                    <w:shd w:val="clear" w:color="auto" w:fill="FFFFFF"/>
                  </w:rPr>
                </w:rPrChange>
              </w:rPr>
              <w:t xml:space="preserve"> </w:t>
            </w:r>
            <w:r w:rsidR="00A0573F" w:rsidRPr="00F46F2F">
              <w:rPr>
                <w:rStyle w:val="spellingerror"/>
                <w:sz w:val="20"/>
                <w:shd w:val="clear" w:color="auto" w:fill="FFFFFF"/>
                <w:rPrChange w:id="6757" w:author="Jana Martincová" w:date="2023-06-01T08:06:00Z">
                  <w:rPr>
                    <w:rStyle w:val="spellingerror"/>
                    <w:color w:val="000000"/>
                    <w:sz w:val="20"/>
                    <w:shd w:val="clear" w:color="auto" w:fill="FFFFFF"/>
                  </w:rPr>
                </w:rPrChange>
              </w:rPr>
              <w:t>výuky</w:t>
            </w:r>
            <w:r w:rsidR="00A0573F" w:rsidRPr="00F46F2F">
              <w:rPr>
                <w:rStyle w:val="normaltextrun"/>
                <w:sz w:val="20"/>
                <w:shd w:val="clear" w:color="auto" w:fill="FFFFFF"/>
                <w:rPrChange w:id="6758" w:author="Jana Martincová" w:date="2023-06-01T08:06:00Z">
                  <w:rPr>
                    <w:rStyle w:val="normaltextrun"/>
                    <w:color w:val="000000"/>
                    <w:sz w:val="20"/>
                    <w:shd w:val="clear" w:color="auto" w:fill="FFFFFF"/>
                  </w:rPr>
                </w:rPrChange>
              </w:rPr>
              <w:t xml:space="preserve"> </w:t>
            </w:r>
            <w:del w:id="6759" w:author="Jana Martincová" w:date="2023-06-01T08:06:00Z">
              <w:r w:rsidRPr="000712BB">
                <w:rPr>
                  <w:rStyle w:val="normaltextrun"/>
                  <w:color w:val="000000"/>
                  <w:sz w:val="20"/>
                  <w:szCs w:val="20"/>
                  <w:shd w:val="clear" w:color="auto" w:fill="FFFFFF"/>
                </w:rPr>
                <w:delText xml:space="preserve">student </w:delText>
              </w:r>
            </w:del>
            <w:r w:rsidR="00A0573F" w:rsidRPr="00F46F2F">
              <w:rPr>
                <w:rStyle w:val="spellingerror"/>
                <w:sz w:val="20"/>
                <w:shd w:val="clear" w:color="auto" w:fill="FFFFFF"/>
                <w:rPrChange w:id="6760" w:author="Jana Martincová" w:date="2023-06-01T08:06:00Z">
                  <w:rPr>
                    <w:rStyle w:val="spellingerror"/>
                    <w:color w:val="000000"/>
                    <w:sz w:val="20"/>
                    <w:shd w:val="clear" w:color="auto" w:fill="FFFFFF"/>
                  </w:rPr>
                </w:rPrChange>
              </w:rPr>
              <w:t>plní</w:t>
            </w:r>
            <w:r w:rsidR="00A0573F" w:rsidRPr="00F46F2F">
              <w:rPr>
                <w:rStyle w:val="normaltextrun"/>
                <w:sz w:val="20"/>
                <w:shd w:val="clear" w:color="auto" w:fill="FFFFFF"/>
                <w:rPrChange w:id="6761" w:author="Jana Martincová" w:date="2023-06-01T08:06:00Z">
                  <w:rPr>
                    <w:rStyle w:val="normaltextrun"/>
                    <w:color w:val="000000"/>
                    <w:sz w:val="20"/>
                    <w:shd w:val="clear" w:color="auto" w:fill="FFFFFF"/>
                  </w:rPr>
                </w:rPrChange>
              </w:rPr>
              <w:t xml:space="preserve"> </w:t>
            </w:r>
            <w:r w:rsidR="00A0573F" w:rsidRPr="00F46F2F">
              <w:rPr>
                <w:rStyle w:val="spellingerror"/>
                <w:sz w:val="20"/>
                <w:shd w:val="clear" w:color="auto" w:fill="FFFFFF"/>
                <w:rPrChange w:id="6762" w:author="Jana Martincová" w:date="2023-06-01T08:06:00Z">
                  <w:rPr>
                    <w:rStyle w:val="spellingerror"/>
                    <w:color w:val="000000"/>
                    <w:sz w:val="20"/>
                    <w:shd w:val="clear" w:color="auto" w:fill="FFFFFF"/>
                  </w:rPr>
                </w:rPrChange>
              </w:rPr>
              <w:t>zadané</w:t>
            </w:r>
            <w:r w:rsidR="00A0573F" w:rsidRPr="00F46F2F">
              <w:rPr>
                <w:rStyle w:val="normaltextrun"/>
                <w:sz w:val="20"/>
                <w:shd w:val="clear" w:color="auto" w:fill="FFFFFF"/>
                <w:rPrChange w:id="6763" w:author="Jana Martincová" w:date="2023-06-01T08:06:00Z">
                  <w:rPr>
                    <w:rStyle w:val="normaltextrun"/>
                    <w:color w:val="000000"/>
                    <w:sz w:val="20"/>
                    <w:shd w:val="clear" w:color="auto" w:fill="FFFFFF"/>
                  </w:rPr>
                </w:rPrChange>
              </w:rPr>
              <w:t xml:space="preserve"> </w:t>
            </w:r>
            <w:r w:rsidR="00A0573F" w:rsidRPr="00F46F2F">
              <w:rPr>
                <w:rStyle w:val="spellingerror"/>
                <w:sz w:val="20"/>
                <w:shd w:val="clear" w:color="auto" w:fill="FFFFFF"/>
                <w:rPrChange w:id="6764" w:author="Jana Martincová" w:date="2023-06-01T08:06:00Z">
                  <w:rPr>
                    <w:rStyle w:val="spellingerror"/>
                    <w:color w:val="000000"/>
                    <w:sz w:val="20"/>
                    <w:shd w:val="clear" w:color="auto" w:fill="FFFFFF"/>
                  </w:rPr>
                </w:rPrChange>
              </w:rPr>
              <w:t>úkoly</w:t>
            </w:r>
            <w:r w:rsidR="00A0573F" w:rsidRPr="00F46F2F">
              <w:rPr>
                <w:rStyle w:val="normaltextrun"/>
                <w:sz w:val="20"/>
                <w:shd w:val="clear" w:color="auto" w:fill="FFFFFF"/>
                <w:rPrChange w:id="6765" w:author="Jana Martincová" w:date="2023-06-01T08:06:00Z">
                  <w:rPr>
                    <w:rStyle w:val="normaltextrun"/>
                    <w:color w:val="000000"/>
                    <w:sz w:val="20"/>
                    <w:shd w:val="clear" w:color="auto" w:fill="FFFFFF"/>
                  </w:rPr>
                </w:rPrChange>
              </w:rPr>
              <w:t xml:space="preserve"> a </w:t>
            </w:r>
            <w:r w:rsidR="00A0573F" w:rsidRPr="00F46F2F">
              <w:rPr>
                <w:rStyle w:val="spellingerror"/>
                <w:sz w:val="20"/>
                <w:shd w:val="clear" w:color="auto" w:fill="FFFFFF"/>
                <w:rPrChange w:id="6766" w:author="Jana Martincová" w:date="2023-06-01T08:06:00Z">
                  <w:rPr>
                    <w:rStyle w:val="spellingerror"/>
                    <w:color w:val="000000"/>
                    <w:sz w:val="20"/>
                    <w:shd w:val="clear" w:color="auto" w:fill="FFFFFF"/>
                  </w:rPr>
                </w:rPrChange>
              </w:rPr>
              <w:t>samostatně</w:t>
            </w:r>
            <w:r w:rsidR="00A0573F" w:rsidRPr="00F46F2F">
              <w:rPr>
                <w:rStyle w:val="normaltextrun"/>
                <w:sz w:val="20"/>
                <w:shd w:val="clear" w:color="auto" w:fill="FFFFFF"/>
                <w:rPrChange w:id="6767" w:author="Jana Martincová" w:date="2023-06-01T08:06:00Z">
                  <w:rPr>
                    <w:rStyle w:val="normaltextrun"/>
                    <w:color w:val="000000"/>
                    <w:sz w:val="20"/>
                    <w:shd w:val="clear" w:color="auto" w:fill="FFFFFF"/>
                  </w:rPr>
                </w:rPrChange>
              </w:rPr>
              <w:t xml:space="preserve"> </w:t>
            </w:r>
            <w:r w:rsidR="00A0573F" w:rsidRPr="00F46F2F">
              <w:rPr>
                <w:rStyle w:val="spellingerror"/>
                <w:sz w:val="20"/>
                <w:shd w:val="clear" w:color="auto" w:fill="FFFFFF"/>
                <w:rPrChange w:id="6768" w:author="Jana Martincová" w:date="2023-06-01T08:06:00Z">
                  <w:rPr>
                    <w:rStyle w:val="spellingerror"/>
                    <w:color w:val="000000"/>
                    <w:sz w:val="20"/>
                    <w:shd w:val="clear" w:color="auto" w:fill="FFFFFF"/>
                  </w:rPr>
                </w:rPrChange>
              </w:rPr>
              <w:t>studuje</w:t>
            </w:r>
            <w:r w:rsidR="00A0573F" w:rsidRPr="00F46F2F">
              <w:rPr>
                <w:rStyle w:val="normaltextrun"/>
                <w:sz w:val="20"/>
                <w:shd w:val="clear" w:color="auto" w:fill="FFFFFF"/>
                <w:rPrChange w:id="6769" w:author="Jana Martincová" w:date="2023-06-01T08:06:00Z">
                  <w:rPr>
                    <w:rStyle w:val="normaltextrun"/>
                    <w:color w:val="000000"/>
                    <w:sz w:val="20"/>
                    <w:shd w:val="clear" w:color="auto" w:fill="FFFFFF"/>
                  </w:rPr>
                </w:rPrChange>
              </w:rPr>
              <w:t>.</w:t>
            </w:r>
            <w:del w:id="6770" w:author="Jana Martincová" w:date="2023-06-01T08:06:00Z">
              <w:r w:rsidRPr="000712BB">
                <w:rPr>
                  <w:rStyle w:val="normaltextrun"/>
                  <w:color w:val="000000"/>
                  <w:sz w:val="20"/>
                  <w:szCs w:val="20"/>
                  <w:shd w:val="clear" w:color="auto" w:fill="FFFFFF"/>
                </w:rPr>
                <w:delText> </w:delText>
              </w:r>
            </w:del>
            <w:ins w:id="6771" w:author="Jana Martincová" w:date="2023-06-01T08:06:00Z">
              <w:r w:rsidR="00A0573F" w:rsidRPr="00F46F2F">
                <w:rPr>
                  <w:rStyle w:val="normaltextrun"/>
                  <w:sz w:val="20"/>
                  <w:szCs w:val="20"/>
                  <w:shd w:val="clear" w:color="auto" w:fill="FFFFFF"/>
                </w:rPr>
                <w:t xml:space="preserve"> </w:t>
              </w:r>
            </w:ins>
            <w:r w:rsidR="00A0573F" w:rsidRPr="00F46F2F">
              <w:rPr>
                <w:rStyle w:val="spellingerror"/>
                <w:sz w:val="20"/>
                <w:shd w:val="clear" w:color="auto" w:fill="FFFFFF"/>
                <w:rPrChange w:id="6772" w:author="Jana Martincová" w:date="2023-06-01T08:06:00Z">
                  <w:rPr>
                    <w:rStyle w:val="spellingerror"/>
                    <w:color w:val="000000"/>
                    <w:sz w:val="20"/>
                    <w:shd w:val="clear" w:color="auto" w:fill="FFFFFF"/>
                  </w:rPr>
                </w:rPrChange>
              </w:rPr>
              <w:t>Podle</w:t>
            </w:r>
            <w:r w:rsidR="00A0573F" w:rsidRPr="00F46F2F">
              <w:rPr>
                <w:rStyle w:val="normaltextrun"/>
                <w:sz w:val="20"/>
                <w:shd w:val="clear" w:color="auto" w:fill="FFFFFF"/>
                <w:rPrChange w:id="6773" w:author="Jana Martincová" w:date="2023-06-01T08:06:00Z">
                  <w:rPr>
                    <w:rStyle w:val="normaltextrun"/>
                    <w:color w:val="000000"/>
                    <w:sz w:val="20"/>
                    <w:shd w:val="clear" w:color="auto" w:fill="FFFFFF"/>
                  </w:rPr>
                </w:rPrChange>
              </w:rPr>
              <w:t xml:space="preserve"> </w:t>
            </w:r>
            <w:r w:rsidR="00A0573F" w:rsidRPr="00F46F2F">
              <w:rPr>
                <w:rStyle w:val="spellingerror"/>
                <w:sz w:val="20"/>
                <w:shd w:val="clear" w:color="auto" w:fill="FFFFFF"/>
                <w:rPrChange w:id="6774" w:author="Jana Martincová" w:date="2023-06-01T08:06:00Z">
                  <w:rPr>
                    <w:rStyle w:val="spellingerror"/>
                    <w:color w:val="000000"/>
                    <w:sz w:val="20"/>
                    <w:shd w:val="clear" w:color="auto" w:fill="FFFFFF"/>
                  </w:rPr>
                </w:rPrChange>
              </w:rPr>
              <w:t>vnitřního</w:t>
            </w:r>
            <w:r w:rsidR="00A0573F" w:rsidRPr="00F46F2F">
              <w:rPr>
                <w:rStyle w:val="normaltextrun"/>
                <w:sz w:val="20"/>
                <w:shd w:val="clear" w:color="auto" w:fill="FFFFFF"/>
                <w:rPrChange w:id="6775" w:author="Jana Martincová" w:date="2023-06-01T08:06:00Z">
                  <w:rPr>
                    <w:rStyle w:val="normaltextrun"/>
                    <w:color w:val="000000"/>
                    <w:sz w:val="20"/>
                    <w:shd w:val="clear" w:color="auto" w:fill="FFFFFF"/>
                  </w:rPr>
                </w:rPrChange>
              </w:rPr>
              <w:t xml:space="preserve"> </w:t>
            </w:r>
            <w:r w:rsidR="00A0573F" w:rsidRPr="00F46F2F">
              <w:rPr>
                <w:rStyle w:val="spellingerror"/>
                <w:sz w:val="20"/>
                <w:shd w:val="clear" w:color="auto" w:fill="FFFFFF"/>
                <w:rPrChange w:id="6776" w:author="Jana Martincová" w:date="2023-06-01T08:06:00Z">
                  <w:rPr>
                    <w:rStyle w:val="spellingerror"/>
                    <w:color w:val="000000"/>
                    <w:sz w:val="20"/>
                    <w:shd w:val="clear" w:color="auto" w:fill="FFFFFF"/>
                  </w:rPr>
                </w:rPrChange>
              </w:rPr>
              <w:t>předpisu</w:t>
            </w:r>
            <w:r w:rsidR="00A0573F" w:rsidRPr="00F46F2F">
              <w:rPr>
                <w:rStyle w:val="normaltextrun"/>
                <w:sz w:val="20"/>
                <w:shd w:val="clear" w:color="auto" w:fill="FFFFFF"/>
                <w:rPrChange w:id="6777" w:author="Jana Martincová" w:date="2023-06-01T08:06:00Z">
                  <w:rPr>
                    <w:rStyle w:val="normaltextrun"/>
                    <w:color w:val="000000"/>
                    <w:sz w:val="20"/>
                    <w:shd w:val="clear" w:color="auto" w:fill="FFFFFF"/>
                  </w:rPr>
                </w:rPrChange>
              </w:rPr>
              <w:t xml:space="preserve"> </w:t>
            </w:r>
            <w:r w:rsidR="00A0573F" w:rsidRPr="00F46F2F">
              <w:rPr>
                <w:rStyle w:val="spellingerror"/>
                <w:sz w:val="20"/>
                <w:shd w:val="clear" w:color="auto" w:fill="FFFFFF"/>
                <w:rPrChange w:id="6778" w:author="Jana Martincová" w:date="2023-06-01T08:06:00Z">
                  <w:rPr>
                    <w:rStyle w:val="spellingerror"/>
                    <w:color w:val="000000"/>
                    <w:sz w:val="20"/>
                    <w:shd w:val="clear" w:color="auto" w:fill="FFFFFF"/>
                  </w:rPr>
                </w:rPrChange>
              </w:rPr>
              <w:t>má</w:t>
            </w:r>
            <w:r w:rsidR="00A0573F" w:rsidRPr="00F46F2F">
              <w:rPr>
                <w:rStyle w:val="normaltextrun"/>
                <w:sz w:val="20"/>
                <w:shd w:val="clear" w:color="auto" w:fill="FFFFFF"/>
                <w:rPrChange w:id="6779" w:author="Jana Martincová" w:date="2023-06-01T08:06:00Z">
                  <w:rPr>
                    <w:rStyle w:val="normaltextrun"/>
                    <w:color w:val="000000"/>
                    <w:sz w:val="20"/>
                    <w:shd w:val="clear" w:color="auto" w:fill="FFFFFF"/>
                  </w:rPr>
                </w:rPrChange>
              </w:rPr>
              <w:t xml:space="preserve"> </w:t>
            </w:r>
            <w:r w:rsidR="00A0573F" w:rsidRPr="00F46F2F">
              <w:rPr>
                <w:rStyle w:val="spellingerror"/>
                <w:sz w:val="20"/>
                <w:shd w:val="clear" w:color="auto" w:fill="FFFFFF"/>
                <w:rPrChange w:id="6780" w:author="Jana Martincová" w:date="2023-06-01T08:06:00Z">
                  <w:rPr>
                    <w:rStyle w:val="spellingerror"/>
                    <w:color w:val="000000"/>
                    <w:sz w:val="20"/>
                    <w:shd w:val="clear" w:color="auto" w:fill="FFFFFF"/>
                  </w:rPr>
                </w:rPrChange>
              </w:rPr>
              <w:t>každý</w:t>
            </w:r>
            <w:r w:rsidR="00A0573F" w:rsidRPr="00F46F2F">
              <w:rPr>
                <w:rStyle w:val="normaltextrun"/>
                <w:sz w:val="20"/>
                <w:shd w:val="clear" w:color="auto" w:fill="FFFFFF"/>
                <w:rPrChange w:id="6781" w:author="Jana Martincová" w:date="2023-06-01T08:06:00Z">
                  <w:rPr>
                    <w:rStyle w:val="normaltextrun"/>
                    <w:color w:val="000000"/>
                    <w:sz w:val="20"/>
                    <w:shd w:val="clear" w:color="auto" w:fill="FFFFFF"/>
                  </w:rPr>
                </w:rPrChange>
              </w:rPr>
              <w:t xml:space="preserve"> </w:t>
            </w:r>
            <w:r w:rsidR="00A0573F" w:rsidRPr="00F46F2F">
              <w:rPr>
                <w:rStyle w:val="spellingerror"/>
                <w:sz w:val="20"/>
                <w:shd w:val="clear" w:color="auto" w:fill="FFFFFF"/>
                <w:rPrChange w:id="6782" w:author="Jana Martincová" w:date="2023-06-01T08:06:00Z">
                  <w:rPr>
                    <w:rStyle w:val="spellingerror"/>
                    <w:color w:val="000000"/>
                    <w:sz w:val="20"/>
                    <w:shd w:val="clear" w:color="auto" w:fill="FFFFFF"/>
                  </w:rPr>
                </w:rPrChange>
              </w:rPr>
              <w:t>akademický</w:t>
            </w:r>
            <w:r w:rsidR="00A0573F" w:rsidRPr="00F46F2F">
              <w:rPr>
                <w:rStyle w:val="normaltextrun"/>
                <w:sz w:val="20"/>
                <w:shd w:val="clear" w:color="auto" w:fill="FFFFFF"/>
                <w:rPrChange w:id="6783" w:author="Jana Martincová" w:date="2023-06-01T08:06:00Z">
                  <w:rPr>
                    <w:rStyle w:val="normaltextrun"/>
                    <w:color w:val="000000"/>
                    <w:sz w:val="20"/>
                    <w:shd w:val="clear" w:color="auto" w:fill="FFFFFF"/>
                  </w:rPr>
                </w:rPrChange>
              </w:rPr>
              <w:t xml:space="preserve"> </w:t>
            </w:r>
            <w:r w:rsidR="00A0573F" w:rsidRPr="00F46F2F">
              <w:rPr>
                <w:rStyle w:val="spellingerror"/>
                <w:sz w:val="20"/>
                <w:shd w:val="clear" w:color="auto" w:fill="FFFFFF"/>
                <w:rPrChange w:id="6784" w:author="Jana Martincová" w:date="2023-06-01T08:06:00Z">
                  <w:rPr>
                    <w:rStyle w:val="spellingerror"/>
                    <w:color w:val="000000"/>
                    <w:sz w:val="20"/>
                    <w:shd w:val="clear" w:color="auto" w:fill="FFFFFF"/>
                  </w:rPr>
                </w:rPrChange>
              </w:rPr>
              <w:t>pracovník</w:t>
            </w:r>
            <w:r w:rsidR="00A0573F" w:rsidRPr="00F46F2F">
              <w:rPr>
                <w:rStyle w:val="normaltextrun"/>
                <w:sz w:val="20"/>
                <w:shd w:val="clear" w:color="auto" w:fill="FFFFFF"/>
                <w:rPrChange w:id="6785" w:author="Jana Martincová" w:date="2023-06-01T08:06:00Z">
                  <w:rPr>
                    <w:rStyle w:val="normaltextrun"/>
                    <w:color w:val="000000"/>
                    <w:sz w:val="20"/>
                    <w:shd w:val="clear" w:color="auto" w:fill="FFFFFF"/>
                  </w:rPr>
                </w:rPrChange>
              </w:rPr>
              <w:t xml:space="preserve"> </w:t>
            </w:r>
            <w:r w:rsidR="00A0573F" w:rsidRPr="00F46F2F">
              <w:rPr>
                <w:rStyle w:val="spellingerror"/>
                <w:sz w:val="20"/>
                <w:shd w:val="clear" w:color="auto" w:fill="FFFFFF"/>
                <w:rPrChange w:id="6786" w:author="Jana Martincová" w:date="2023-06-01T08:06:00Z">
                  <w:rPr>
                    <w:rStyle w:val="spellingerror"/>
                    <w:color w:val="000000"/>
                    <w:sz w:val="20"/>
                    <w:shd w:val="clear" w:color="auto" w:fill="FFFFFF"/>
                  </w:rPr>
                </w:rPrChange>
              </w:rPr>
              <w:t>stanovené</w:t>
            </w:r>
            <w:r w:rsidR="00A0573F" w:rsidRPr="00F46F2F">
              <w:rPr>
                <w:rStyle w:val="normaltextrun"/>
                <w:sz w:val="20"/>
                <w:shd w:val="clear" w:color="auto" w:fill="FFFFFF"/>
                <w:rPrChange w:id="6787" w:author="Jana Martincová" w:date="2023-06-01T08:06:00Z">
                  <w:rPr>
                    <w:rStyle w:val="normaltextrun"/>
                    <w:color w:val="000000"/>
                    <w:sz w:val="20"/>
                    <w:shd w:val="clear" w:color="auto" w:fill="FFFFFF"/>
                  </w:rPr>
                </w:rPrChange>
              </w:rPr>
              <w:t xml:space="preserve"> </w:t>
            </w:r>
            <w:r w:rsidR="00A0573F" w:rsidRPr="00F46F2F">
              <w:rPr>
                <w:rStyle w:val="spellingerror"/>
                <w:sz w:val="20"/>
                <w:shd w:val="clear" w:color="auto" w:fill="FFFFFF"/>
                <w:rPrChange w:id="6788" w:author="Jana Martincová" w:date="2023-06-01T08:06:00Z">
                  <w:rPr>
                    <w:rStyle w:val="spellingerror"/>
                    <w:color w:val="000000"/>
                    <w:sz w:val="20"/>
                    <w:shd w:val="clear" w:color="auto" w:fill="FFFFFF"/>
                  </w:rPr>
                </w:rPrChange>
              </w:rPr>
              <w:t>konzultační</w:t>
            </w:r>
            <w:r w:rsidR="00A0573F" w:rsidRPr="00F46F2F">
              <w:rPr>
                <w:rStyle w:val="normaltextrun"/>
                <w:rPrChange w:id="6789" w:author="Jana Martincová" w:date="2023-06-01T08:06:00Z">
                  <w:rPr>
                    <w:rStyle w:val="spellingerror"/>
                    <w:color w:val="000000"/>
                    <w:sz w:val="20"/>
                    <w:shd w:val="clear" w:color="auto" w:fill="FFFFFF"/>
                  </w:rPr>
                </w:rPrChange>
              </w:rPr>
              <w:t xml:space="preserve"> </w:t>
            </w:r>
            <w:r w:rsidR="00A0573F" w:rsidRPr="00F46F2F">
              <w:rPr>
                <w:rStyle w:val="spellingerror"/>
                <w:sz w:val="20"/>
                <w:shd w:val="clear" w:color="auto" w:fill="FFFFFF"/>
                <w:rPrChange w:id="6790" w:author="Jana Martincová" w:date="2023-06-01T08:06:00Z">
                  <w:rPr>
                    <w:rStyle w:val="spellingerror"/>
                    <w:color w:val="000000"/>
                    <w:sz w:val="20"/>
                    <w:shd w:val="clear" w:color="auto" w:fill="FFFFFF"/>
                  </w:rPr>
                </w:rPrChange>
              </w:rPr>
              <w:t>hodiny</w:t>
            </w:r>
            <w:r w:rsidR="00A0573F" w:rsidRPr="00F46F2F">
              <w:rPr>
                <w:rStyle w:val="normaltextrun"/>
                <w:sz w:val="20"/>
                <w:shd w:val="clear" w:color="auto" w:fill="FFFFFF"/>
                <w:rPrChange w:id="6791" w:author="Jana Martincová" w:date="2023-06-01T08:06:00Z">
                  <w:rPr>
                    <w:rStyle w:val="normaltextrun"/>
                    <w:color w:val="000000"/>
                    <w:sz w:val="20"/>
                    <w:shd w:val="clear" w:color="auto" w:fill="FFFFFF"/>
                  </w:rPr>
                </w:rPrChange>
              </w:rPr>
              <w:t xml:space="preserve"> v </w:t>
            </w:r>
            <w:r w:rsidR="00A0573F" w:rsidRPr="00F46F2F">
              <w:rPr>
                <w:rStyle w:val="spellingerror"/>
                <w:sz w:val="20"/>
                <w:shd w:val="clear" w:color="auto" w:fill="FFFFFF"/>
                <w:rPrChange w:id="6792" w:author="Jana Martincová" w:date="2023-06-01T08:06:00Z">
                  <w:rPr>
                    <w:rStyle w:val="spellingerror"/>
                    <w:color w:val="000000"/>
                    <w:sz w:val="20"/>
                    <w:shd w:val="clear" w:color="auto" w:fill="FFFFFF"/>
                  </w:rPr>
                </w:rPrChange>
              </w:rPr>
              <w:t>rozsahu</w:t>
            </w:r>
            <w:r w:rsidR="00A0573F" w:rsidRPr="00F46F2F">
              <w:rPr>
                <w:rStyle w:val="normaltextrun"/>
                <w:sz w:val="20"/>
                <w:shd w:val="clear" w:color="auto" w:fill="FFFFFF"/>
                <w:rPrChange w:id="6793" w:author="Jana Martincová" w:date="2023-06-01T08:06:00Z">
                  <w:rPr>
                    <w:rStyle w:val="normaltextrun"/>
                    <w:color w:val="000000"/>
                    <w:sz w:val="20"/>
                    <w:shd w:val="clear" w:color="auto" w:fill="FFFFFF"/>
                  </w:rPr>
                </w:rPrChange>
              </w:rPr>
              <w:t xml:space="preserve"> 2 h </w:t>
            </w:r>
            <w:r w:rsidR="00A0573F" w:rsidRPr="00F46F2F">
              <w:rPr>
                <w:rStyle w:val="spellingerror"/>
                <w:sz w:val="20"/>
                <w:shd w:val="clear" w:color="auto" w:fill="FFFFFF"/>
                <w:rPrChange w:id="6794" w:author="Jana Martincová" w:date="2023-06-01T08:06:00Z">
                  <w:rPr>
                    <w:rStyle w:val="spellingerror"/>
                    <w:color w:val="000000"/>
                    <w:sz w:val="20"/>
                    <w:shd w:val="clear" w:color="auto" w:fill="FFFFFF"/>
                  </w:rPr>
                </w:rPrChange>
              </w:rPr>
              <w:t>týdně</w:t>
            </w:r>
            <w:r w:rsidR="00A0573F" w:rsidRPr="00F46F2F">
              <w:rPr>
                <w:rStyle w:val="normaltextrun"/>
                <w:sz w:val="20"/>
                <w:shd w:val="clear" w:color="auto" w:fill="FFFFFF"/>
                <w:rPrChange w:id="6795" w:author="Jana Martincová" w:date="2023-06-01T08:06:00Z">
                  <w:rPr>
                    <w:rStyle w:val="normaltextrun"/>
                    <w:color w:val="000000"/>
                    <w:sz w:val="20"/>
                    <w:shd w:val="clear" w:color="auto" w:fill="FFFFFF"/>
                  </w:rPr>
                </w:rPrChange>
              </w:rPr>
              <w:t xml:space="preserve">. </w:t>
            </w:r>
            <w:r w:rsidR="00A0573F" w:rsidRPr="00F46F2F">
              <w:rPr>
                <w:rStyle w:val="spellingerror"/>
                <w:sz w:val="20"/>
                <w:shd w:val="clear" w:color="auto" w:fill="FFFFFF"/>
                <w:rPrChange w:id="6796" w:author="Jana Martincová" w:date="2023-06-01T08:06:00Z">
                  <w:rPr>
                    <w:rStyle w:val="spellingerror"/>
                    <w:color w:val="000000"/>
                    <w:sz w:val="20"/>
                    <w:shd w:val="clear" w:color="auto" w:fill="FFFFFF"/>
                  </w:rPr>
                </w:rPrChange>
              </w:rPr>
              <w:t>Dále</w:t>
            </w:r>
            <w:r w:rsidR="00A0573F" w:rsidRPr="00F46F2F">
              <w:rPr>
                <w:rStyle w:val="normaltextrun"/>
                <w:sz w:val="20"/>
                <w:shd w:val="clear" w:color="auto" w:fill="FFFFFF"/>
                <w:rPrChange w:id="6797" w:author="Jana Martincová" w:date="2023-06-01T08:06:00Z">
                  <w:rPr>
                    <w:rStyle w:val="normaltextrun"/>
                    <w:color w:val="000000"/>
                    <w:sz w:val="20"/>
                    <w:shd w:val="clear" w:color="auto" w:fill="FFFFFF"/>
                  </w:rPr>
                </w:rPrChange>
              </w:rPr>
              <w:t xml:space="preserve"> je </w:t>
            </w:r>
            <w:r w:rsidR="00A0573F" w:rsidRPr="00F46F2F">
              <w:rPr>
                <w:rStyle w:val="spellingerror"/>
                <w:sz w:val="20"/>
                <w:shd w:val="clear" w:color="auto" w:fill="FFFFFF"/>
                <w:rPrChange w:id="6798" w:author="Jana Martincová" w:date="2023-06-01T08:06:00Z">
                  <w:rPr>
                    <w:rStyle w:val="spellingerror"/>
                    <w:color w:val="000000"/>
                    <w:sz w:val="20"/>
                    <w:shd w:val="clear" w:color="auto" w:fill="FFFFFF"/>
                  </w:rPr>
                </w:rPrChange>
              </w:rPr>
              <w:t>možno</w:t>
            </w:r>
            <w:r w:rsidR="00A0573F" w:rsidRPr="00F46F2F">
              <w:rPr>
                <w:rStyle w:val="normaltextrun"/>
                <w:sz w:val="20"/>
                <w:shd w:val="clear" w:color="auto" w:fill="FFFFFF"/>
                <w:rPrChange w:id="6799" w:author="Jana Martincová" w:date="2023-06-01T08:06:00Z">
                  <w:rPr>
                    <w:rStyle w:val="normaltextrun"/>
                    <w:color w:val="000000"/>
                    <w:sz w:val="20"/>
                    <w:shd w:val="clear" w:color="auto" w:fill="FFFFFF"/>
                  </w:rPr>
                </w:rPrChange>
              </w:rPr>
              <w:t xml:space="preserve"> </w:t>
            </w:r>
            <w:r w:rsidR="00A0573F" w:rsidRPr="00F46F2F">
              <w:rPr>
                <w:rStyle w:val="spellingerror"/>
                <w:sz w:val="20"/>
                <w:shd w:val="clear" w:color="auto" w:fill="FFFFFF"/>
                <w:rPrChange w:id="6800" w:author="Jana Martincová" w:date="2023-06-01T08:06:00Z">
                  <w:rPr>
                    <w:rStyle w:val="spellingerror"/>
                    <w:color w:val="000000"/>
                    <w:sz w:val="20"/>
                    <w:shd w:val="clear" w:color="auto" w:fill="FFFFFF"/>
                  </w:rPr>
                </w:rPrChange>
              </w:rPr>
              <w:t>komunikovat</w:t>
            </w:r>
            <w:r w:rsidR="00A0573F" w:rsidRPr="00F46F2F">
              <w:rPr>
                <w:rStyle w:val="normaltextrun"/>
                <w:sz w:val="20"/>
                <w:shd w:val="clear" w:color="auto" w:fill="FFFFFF"/>
                <w:rPrChange w:id="6801" w:author="Jana Martincová" w:date="2023-06-01T08:06:00Z">
                  <w:rPr>
                    <w:rStyle w:val="normaltextrun"/>
                    <w:color w:val="000000"/>
                    <w:sz w:val="20"/>
                    <w:shd w:val="clear" w:color="auto" w:fill="FFFFFF"/>
                  </w:rPr>
                </w:rPrChange>
              </w:rPr>
              <w:t xml:space="preserve"> s </w:t>
            </w:r>
            <w:r w:rsidR="00A0573F" w:rsidRPr="00F46F2F">
              <w:rPr>
                <w:rStyle w:val="spellingerror"/>
                <w:sz w:val="20"/>
                <w:shd w:val="clear" w:color="auto" w:fill="FFFFFF"/>
                <w:rPrChange w:id="6802" w:author="Jana Martincová" w:date="2023-06-01T08:06:00Z">
                  <w:rPr>
                    <w:rStyle w:val="spellingerror"/>
                    <w:color w:val="000000"/>
                    <w:sz w:val="20"/>
                    <w:shd w:val="clear" w:color="auto" w:fill="FFFFFF"/>
                  </w:rPr>
                </w:rPrChange>
              </w:rPr>
              <w:t>vyučujícím</w:t>
            </w:r>
            <w:r w:rsidR="00A0573F" w:rsidRPr="00F46F2F">
              <w:rPr>
                <w:rStyle w:val="normaltextrun"/>
                <w:sz w:val="20"/>
                <w:shd w:val="clear" w:color="auto" w:fill="FFFFFF"/>
                <w:rPrChange w:id="6803" w:author="Jana Martincová" w:date="2023-06-01T08:06:00Z">
                  <w:rPr>
                    <w:rStyle w:val="normaltextrun"/>
                    <w:color w:val="000000"/>
                    <w:sz w:val="20"/>
                    <w:shd w:val="clear" w:color="auto" w:fill="FFFFFF"/>
                  </w:rPr>
                </w:rPrChange>
              </w:rPr>
              <w:t xml:space="preserve"> </w:t>
            </w:r>
            <w:r w:rsidR="00A0573F" w:rsidRPr="00F46F2F">
              <w:rPr>
                <w:rStyle w:val="spellingerror"/>
                <w:sz w:val="20"/>
                <w:shd w:val="clear" w:color="auto" w:fill="FFFFFF"/>
                <w:rPrChange w:id="6804" w:author="Jana Martincová" w:date="2023-06-01T08:06:00Z">
                  <w:rPr>
                    <w:rStyle w:val="spellingerror"/>
                    <w:color w:val="000000"/>
                    <w:sz w:val="20"/>
                    <w:shd w:val="clear" w:color="auto" w:fill="FFFFFF"/>
                  </w:rPr>
                </w:rPrChange>
              </w:rPr>
              <w:t>prostřednictvím</w:t>
            </w:r>
            <w:r w:rsidR="00A0573F" w:rsidRPr="00F46F2F">
              <w:rPr>
                <w:rStyle w:val="normaltextrun"/>
                <w:sz w:val="20"/>
                <w:shd w:val="clear" w:color="auto" w:fill="FFFFFF"/>
                <w:rPrChange w:id="6805" w:author="Jana Martincová" w:date="2023-06-01T08:06:00Z">
                  <w:rPr>
                    <w:rStyle w:val="normaltextrun"/>
                    <w:color w:val="000000"/>
                    <w:sz w:val="20"/>
                    <w:shd w:val="clear" w:color="auto" w:fill="FFFFFF"/>
                  </w:rPr>
                </w:rPrChange>
              </w:rPr>
              <w:t xml:space="preserve"> e-</w:t>
            </w:r>
            <w:r w:rsidR="00A0573F" w:rsidRPr="00F46F2F">
              <w:rPr>
                <w:rStyle w:val="spellingerror"/>
                <w:sz w:val="20"/>
                <w:shd w:val="clear" w:color="auto" w:fill="FFFFFF"/>
                <w:rPrChange w:id="6806" w:author="Jana Martincová" w:date="2023-06-01T08:06:00Z">
                  <w:rPr>
                    <w:rStyle w:val="spellingerror"/>
                    <w:color w:val="000000"/>
                    <w:sz w:val="20"/>
                    <w:shd w:val="clear" w:color="auto" w:fill="FFFFFF"/>
                  </w:rPr>
                </w:rPrChange>
              </w:rPr>
              <w:t>mailu</w:t>
            </w:r>
            <w:r w:rsidR="00A0573F" w:rsidRPr="00F46F2F">
              <w:rPr>
                <w:rStyle w:val="normaltextrun"/>
                <w:sz w:val="20"/>
                <w:shd w:val="clear" w:color="auto" w:fill="FFFFFF"/>
                <w:rPrChange w:id="6807" w:author="Jana Martincová" w:date="2023-06-01T08:06:00Z">
                  <w:rPr>
                    <w:rStyle w:val="normaltextrun"/>
                    <w:color w:val="000000"/>
                    <w:sz w:val="20"/>
                    <w:shd w:val="clear" w:color="auto" w:fill="FFFFFF"/>
                  </w:rPr>
                </w:rPrChange>
              </w:rPr>
              <w:t xml:space="preserve">, v </w:t>
            </w:r>
            <w:r w:rsidR="00A0573F" w:rsidRPr="00F46F2F">
              <w:rPr>
                <w:rStyle w:val="spellingerror"/>
                <w:sz w:val="20"/>
                <w:shd w:val="clear" w:color="auto" w:fill="FFFFFF"/>
                <w:rPrChange w:id="6808" w:author="Jana Martincová" w:date="2023-06-01T08:06:00Z">
                  <w:rPr>
                    <w:rStyle w:val="spellingerror"/>
                    <w:color w:val="000000"/>
                    <w:sz w:val="20"/>
                    <w:shd w:val="clear" w:color="auto" w:fill="FFFFFF"/>
                  </w:rPr>
                </w:rPrChange>
              </w:rPr>
              <w:t>aplikaci</w:t>
            </w:r>
            <w:r w:rsidR="00A0573F" w:rsidRPr="00F46F2F">
              <w:rPr>
                <w:rStyle w:val="normaltextrun"/>
                <w:sz w:val="20"/>
                <w:shd w:val="clear" w:color="auto" w:fill="FFFFFF"/>
                <w:rPrChange w:id="6809" w:author="Jana Martincová" w:date="2023-06-01T08:06:00Z">
                  <w:rPr>
                    <w:rStyle w:val="normaltextrun"/>
                    <w:color w:val="000000"/>
                    <w:sz w:val="20"/>
                    <w:shd w:val="clear" w:color="auto" w:fill="FFFFFF"/>
                  </w:rPr>
                </w:rPrChange>
              </w:rPr>
              <w:t xml:space="preserve"> </w:t>
            </w:r>
            <w:r w:rsidR="00A0573F" w:rsidRPr="00F46F2F">
              <w:rPr>
                <w:rStyle w:val="normaltextrun"/>
                <w:i/>
                <w:sz w:val="20"/>
                <w:shd w:val="clear" w:color="auto" w:fill="FFFFFF"/>
                <w:rPrChange w:id="6810" w:author="Jana Martincová" w:date="2023-06-01T08:06:00Z">
                  <w:rPr>
                    <w:rStyle w:val="normaltextrun"/>
                    <w:i/>
                    <w:color w:val="000000"/>
                    <w:sz w:val="20"/>
                    <w:shd w:val="clear" w:color="auto" w:fill="FFFFFF"/>
                  </w:rPr>
                </w:rPrChange>
              </w:rPr>
              <w:t>Microsoft Team</w:t>
            </w:r>
            <w:r w:rsidR="00A0573F" w:rsidRPr="00F46F2F">
              <w:rPr>
                <w:rStyle w:val="normaltextrun"/>
                <w:i/>
                <w:sz w:val="20"/>
                <w:shd w:val="clear" w:color="auto" w:fill="FFFFFF"/>
                <w:rPrChange w:id="6811" w:author="Jana Martincová" w:date="2023-06-01T08:06:00Z">
                  <w:rPr>
                    <w:rStyle w:val="normaltextrun"/>
                    <w:color w:val="000000"/>
                    <w:sz w:val="20"/>
                    <w:shd w:val="clear" w:color="auto" w:fill="FFFFFF"/>
                  </w:rPr>
                </w:rPrChange>
              </w:rPr>
              <w:t>s</w:t>
            </w:r>
            <w:r w:rsidR="00A0573F" w:rsidRPr="00F46F2F">
              <w:rPr>
                <w:rStyle w:val="normaltextrun"/>
                <w:sz w:val="20"/>
                <w:shd w:val="clear" w:color="auto" w:fill="FFFFFF"/>
                <w:rPrChange w:id="6812" w:author="Jana Martincová" w:date="2023-06-01T08:06:00Z">
                  <w:rPr>
                    <w:rStyle w:val="normaltextrun"/>
                    <w:color w:val="000000"/>
                    <w:sz w:val="20"/>
                    <w:shd w:val="clear" w:color="auto" w:fill="FFFFFF"/>
                  </w:rPr>
                </w:rPrChange>
              </w:rPr>
              <w:t xml:space="preserve"> </w:t>
            </w:r>
            <w:r w:rsidR="00A0573F" w:rsidRPr="00F46F2F">
              <w:rPr>
                <w:rStyle w:val="spellingerror"/>
                <w:sz w:val="20"/>
                <w:shd w:val="clear" w:color="auto" w:fill="FFFFFF"/>
                <w:rPrChange w:id="6813" w:author="Jana Martincová" w:date="2023-06-01T08:06:00Z">
                  <w:rPr>
                    <w:rStyle w:val="spellingerror"/>
                    <w:color w:val="000000"/>
                    <w:sz w:val="20"/>
                    <w:shd w:val="clear" w:color="auto" w:fill="FFFFFF"/>
                  </w:rPr>
                </w:rPrChange>
              </w:rPr>
              <w:t>nebo</w:t>
            </w:r>
            <w:r w:rsidR="00A0573F" w:rsidRPr="00F46F2F">
              <w:rPr>
                <w:rStyle w:val="normaltextrun"/>
                <w:sz w:val="20"/>
                <w:shd w:val="clear" w:color="auto" w:fill="FFFFFF"/>
                <w:rPrChange w:id="6814" w:author="Jana Martincová" w:date="2023-06-01T08:06:00Z">
                  <w:rPr>
                    <w:rStyle w:val="normaltextrun"/>
                    <w:color w:val="000000"/>
                    <w:sz w:val="20"/>
                    <w:shd w:val="clear" w:color="auto" w:fill="FFFFFF"/>
                  </w:rPr>
                </w:rPrChange>
              </w:rPr>
              <w:t xml:space="preserve"> v </w:t>
            </w:r>
            <w:r w:rsidR="00A0573F" w:rsidRPr="00F46F2F">
              <w:rPr>
                <w:rStyle w:val="spellingerror"/>
                <w:sz w:val="20"/>
                <w:shd w:val="clear" w:color="auto" w:fill="FFFFFF"/>
                <w:rPrChange w:id="6815" w:author="Jana Martincová" w:date="2023-06-01T08:06:00Z">
                  <w:rPr>
                    <w:rStyle w:val="spellingerror"/>
                    <w:color w:val="000000"/>
                    <w:sz w:val="20"/>
                    <w:shd w:val="clear" w:color="auto" w:fill="FFFFFF"/>
                  </w:rPr>
                </w:rPrChange>
              </w:rPr>
              <w:t>rámci</w:t>
            </w:r>
            <w:r w:rsidR="00A0573F" w:rsidRPr="00F46F2F">
              <w:rPr>
                <w:rStyle w:val="normaltextrun"/>
                <w:sz w:val="20"/>
                <w:shd w:val="clear" w:color="auto" w:fill="FFFFFF"/>
                <w:rPrChange w:id="6816" w:author="Jana Martincová" w:date="2023-06-01T08:06:00Z">
                  <w:rPr>
                    <w:rStyle w:val="normaltextrun"/>
                    <w:color w:val="000000"/>
                    <w:sz w:val="20"/>
                    <w:shd w:val="clear" w:color="auto" w:fill="FFFFFF"/>
                  </w:rPr>
                </w:rPrChange>
              </w:rPr>
              <w:t xml:space="preserve"> </w:t>
            </w:r>
            <w:r w:rsidR="00A0573F" w:rsidRPr="00F46F2F">
              <w:rPr>
                <w:rStyle w:val="normaltextrun"/>
                <w:i/>
                <w:sz w:val="20"/>
                <w:shd w:val="clear" w:color="auto" w:fill="FFFFFF"/>
                <w:rPrChange w:id="6817" w:author="Jana Martincová" w:date="2023-06-01T08:06:00Z">
                  <w:rPr>
                    <w:rStyle w:val="normaltextrun"/>
                    <w:i/>
                    <w:color w:val="000000"/>
                    <w:sz w:val="20"/>
                    <w:shd w:val="clear" w:color="auto" w:fill="FFFFFF"/>
                  </w:rPr>
                </w:rPrChange>
              </w:rPr>
              <w:t>LMS Moodle</w:t>
            </w:r>
            <w:r w:rsidR="00A0573F" w:rsidRPr="00F46F2F">
              <w:rPr>
                <w:rStyle w:val="normaltextrun"/>
                <w:sz w:val="20"/>
                <w:shd w:val="clear" w:color="auto" w:fill="FFFFFF"/>
                <w:rPrChange w:id="6818" w:author="Jana Martincová" w:date="2023-06-01T08:06:00Z">
                  <w:rPr>
                    <w:rStyle w:val="normaltextrun"/>
                    <w:color w:val="000000"/>
                    <w:sz w:val="20"/>
                    <w:shd w:val="clear" w:color="auto" w:fill="FFFFFF"/>
                  </w:rPr>
                </w:rPrChange>
              </w:rPr>
              <w:t>.</w:t>
            </w:r>
          </w:p>
        </w:tc>
      </w:tr>
    </w:tbl>
    <w:p w14:paraId="40884E8A" w14:textId="77777777" w:rsidR="00A978A8" w:rsidRPr="00F46F2F" w:rsidRDefault="00A978A8" w:rsidP="00A43842"/>
    <w:p w14:paraId="0E33861D" w14:textId="77777777" w:rsidR="00441203" w:rsidRPr="000712BB" w:rsidRDefault="00441203" w:rsidP="00A43842">
      <w:pPr>
        <w:rPr>
          <w:del w:id="6819" w:author="Jana Martincová" w:date="2023-06-01T08:06:00Z"/>
        </w:rPr>
      </w:pPr>
    </w:p>
    <w:p w14:paraId="69ACB729" w14:textId="77777777" w:rsidR="00C0450B" w:rsidRPr="000712BB" w:rsidRDefault="00C0450B" w:rsidP="00A43842">
      <w:pPr>
        <w:rPr>
          <w:del w:id="6820" w:author="Jana Martincová" w:date="2023-06-01T08:06:00Z"/>
        </w:rPr>
      </w:pPr>
    </w:p>
    <w:p w14:paraId="21FB9BAE" w14:textId="77777777" w:rsidR="00C0450B" w:rsidRPr="000712BB" w:rsidRDefault="00C0450B" w:rsidP="00A43842">
      <w:pPr>
        <w:rPr>
          <w:del w:id="6821" w:author="Jana Martincová" w:date="2023-06-01T08:06:00Z"/>
        </w:rPr>
      </w:pPr>
    </w:p>
    <w:p w14:paraId="4C901862" w14:textId="77777777" w:rsidR="00C0450B" w:rsidRPr="000712BB" w:rsidRDefault="00C0450B" w:rsidP="00A43842">
      <w:pPr>
        <w:rPr>
          <w:del w:id="6822" w:author="Jana Martincová" w:date="2023-06-01T08:06:00Z"/>
        </w:rPr>
      </w:pPr>
    </w:p>
    <w:p w14:paraId="4F044DF4" w14:textId="77777777" w:rsidR="00C0450B" w:rsidRPr="000712BB" w:rsidRDefault="00C0450B" w:rsidP="00A43842">
      <w:pPr>
        <w:rPr>
          <w:del w:id="6823" w:author="Jana Martincová" w:date="2023-06-01T08:06:00Z"/>
        </w:rPr>
      </w:pPr>
    </w:p>
    <w:p w14:paraId="732F681F" w14:textId="77777777" w:rsidR="00C0450B" w:rsidRPr="000712BB" w:rsidRDefault="00C0450B" w:rsidP="00A43842">
      <w:pPr>
        <w:rPr>
          <w:del w:id="6824" w:author="Jana Martincová" w:date="2023-06-01T08:06:00Z"/>
        </w:rPr>
      </w:pPr>
    </w:p>
    <w:p w14:paraId="7CBA6F55" w14:textId="77777777" w:rsidR="00C0450B" w:rsidRPr="000712BB" w:rsidRDefault="00C0450B" w:rsidP="00A43842">
      <w:pPr>
        <w:rPr>
          <w:del w:id="6825" w:author="Jana Martincová" w:date="2023-06-01T08:06:00Z"/>
        </w:rPr>
      </w:pPr>
    </w:p>
    <w:p w14:paraId="174E1CAC" w14:textId="77777777" w:rsidR="00D3217D" w:rsidRPr="000712BB" w:rsidRDefault="00D3217D" w:rsidP="00A43842">
      <w:pPr>
        <w:rPr>
          <w:del w:id="6826" w:author="Jana Martincová" w:date="2023-06-01T08:06:00Z"/>
        </w:rPr>
      </w:pPr>
    </w:p>
    <w:p w14:paraId="2AAEB1A7" w14:textId="77777777" w:rsidR="00D3217D" w:rsidRPr="000712BB" w:rsidRDefault="00D3217D" w:rsidP="00A43842">
      <w:pPr>
        <w:rPr>
          <w:del w:id="6827" w:author="Jana Martincová" w:date="2023-06-01T08:06:00Z"/>
        </w:rPr>
      </w:pPr>
    </w:p>
    <w:p w14:paraId="0AE20BDE" w14:textId="77777777" w:rsidR="00D3217D" w:rsidRPr="000712BB" w:rsidRDefault="00D3217D" w:rsidP="00A43842">
      <w:pPr>
        <w:rPr>
          <w:del w:id="6828" w:author="Jana Martincová" w:date="2023-06-01T08:06:00Z"/>
        </w:rPr>
      </w:pPr>
    </w:p>
    <w:p w14:paraId="1CEDFFF8" w14:textId="77777777" w:rsidR="00D3217D" w:rsidRPr="000712BB" w:rsidRDefault="00D3217D" w:rsidP="00A43842">
      <w:pPr>
        <w:rPr>
          <w:del w:id="6829" w:author="Jana Martincová" w:date="2023-06-01T08:06:00Z"/>
        </w:rPr>
      </w:pPr>
    </w:p>
    <w:p w14:paraId="71818909" w14:textId="77777777" w:rsidR="00D3217D" w:rsidRPr="000712BB" w:rsidRDefault="00D3217D" w:rsidP="00A43842">
      <w:pPr>
        <w:rPr>
          <w:del w:id="6830" w:author="Jana Martincová" w:date="2023-06-01T08:06:00Z"/>
        </w:rPr>
      </w:pPr>
    </w:p>
    <w:p w14:paraId="1173041A" w14:textId="77777777" w:rsidR="00D3217D" w:rsidRPr="000712BB" w:rsidRDefault="00D3217D" w:rsidP="00A43842">
      <w:pPr>
        <w:rPr>
          <w:del w:id="6831" w:author="Jana Martincová" w:date="2023-06-01T08:06:00Z"/>
        </w:rPr>
      </w:pPr>
    </w:p>
    <w:p w14:paraId="0471073B" w14:textId="77777777" w:rsidR="00D3217D" w:rsidRPr="000712BB" w:rsidRDefault="00D3217D" w:rsidP="00A43842">
      <w:pPr>
        <w:rPr>
          <w:del w:id="6832" w:author="Jana Martincová" w:date="2023-06-01T08:06:00Z"/>
        </w:rPr>
      </w:pPr>
    </w:p>
    <w:p w14:paraId="7F2F153B" w14:textId="77777777" w:rsidR="00D3217D" w:rsidRPr="000712BB" w:rsidRDefault="00D3217D" w:rsidP="00A43842">
      <w:pPr>
        <w:rPr>
          <w:del w:id="6833" w:author="Jana Martincová" w:date="2023-06-01T08:06:00Z"/>
        </w:rPr>
      </w:pPr>
    </w:p>
    <w:p w14:paraId="4C4E7E7B" w14:textId="77777777" w:rsidR="00D3217D" w:rsidRPr="000712BB" w:rsidRDefault="00D3217D" w:rsidP="00A43842">
      <w:pPr>
        <w:rPr>
          <w:del w:id="6834" w:author="Jana Martincová" w:date="2023-06-01T08:06:00Z"/>
        </w:rPr>
      </w:pPr>
    </w:p>
    <w:p w14:paraId="7A570CDF" w14:textId="77777777" w:rsidR="00D3217D" w:rsidRPr="000712BB" w:rsidRDefault="00D3217D" w:rsidP="00A43842">
      <w:pPr>
        <w:rPr>
          <w:del w:id="6835" w:author="Jana Martincová" w:date="2023-06-01T08:06:00Z"/>
        </w:rPr>
      </w:pPr>
    </w:p>
    <w:p w14:paraId="7895BF32" w14:textId="77777777" w:rsidR="00D3217D" w:rsidRPr="000712BB" w:rsidRDefault="00D3217D" w:rsidP="00A43842">
      <w:pPr>
        <w:rPr>
          <w:del w:id="6836" w:author="Jana Martincová" w:date="2023-06-01T08:06:00Z"/>
        </w:rPr>
      </w:pPr>
    </w:p>
    <w:p w14:paraId="23D4C87E" w14:textId="77777777" w:rsidR="00D3217D" w:rsidRPr="000712BB" w:rsidRDefault="00D3217D" w:rsidP="00A43842">
      <w:pPr>
        <w:rPr>
          <w:del w:id="6837" w:author="Jana Martincová" w:date="2023-06-01T08:06:00Z"/>
        </w:rPr>
      </w:pPr>
    </w:p>
    <w:p w14:paraId="351C4FD5" w14:textId="77777777" w:rsidR="00D3217D" w:rsidRPr="000712BB" w:rsidRDefault="00D3217D" w:rsidP="00A43842">
      <w:pPr>
        <w:rPr>
          <w:del w:id="6838" w:author="Jana Martincová" w:date="2023-06-01T08:06:00Z"/>
        </w:rPr>
      </w:pPr>
    </w:p>
    <w:p w14:paraId="1A2F71DA" w14:textId="77777777" w:rsidR="00D3217D" w:rsidRPr="000712BB" w:rsidRDefault="00D3217D" w:rsidP="00A43842">
      <w:pPr>
        <w:rPr>
          <w:del w:id="6839" w:author="Jana Martincová" w:date="2023-06-01T08:06:00Z"/>
        </w:rPr>
      </w:pPr>
    </w:p>
    <w:p w14:paraId="292F7903" w14:textId="77777777" w:rsidR="00D3217D" w:rsidRPr="000712BB" w:rsidRDefault="00D3217D" w:rsidP="00A43842">
      <w:pPr>
        <w:rPr>
          <w:del w:id="6840" w:author="Jana Martincová" w:date="2023-06-01T08:06:00Z"/>
        </w:rPr>
      </w:pPr>
    </w:p>
    <w:p w14:paraId="1D422023" w14:textId="77777777" w:rsidR="00D3217D" w:rsidRPr="000712BB" w:rsidRDefault="00D3217D" w:rsidP="00A43842">
      <w:pPr>
        <w:rPr>
          <w:del w:id="6841" w:author="Jana Martincová" w:date="2023-06-01T08:06:00Z"/>
        </w:rPr>
      </w:pPr>
    </w:p>
    <w:p w14:paraId="0CD7B376" w14:textId="77777777" w:rsidR="00D3217D" w:rsidRPr="000712BB" w:rsidRDefault="00D3217D" w:rsidP="00A43842">
      <w:pPr>
        <w:rPr>
          <w:del w:id="6842" w:author="Jana Martincová" w:date="2023-06-01T08:06:00Z"/>
        </w:rPr>
      </w:pPr>
    </w:p>
    <w:p w14:paraId="4A0C7A0D" w14:textId="77777777" w:rsidR="00D3217D" w:rsidRPr="000712BB" w:rsidRDefault="00D3217D" w:rsidP="00A43842">
      <w:pPr>
        <w:rPr>
          <w:del w:id="6843" w:author="Jana Martincová" w:date="2023-06-01T08:06:00Z"/>
        </w:rPr>
      </w:pPr>
    </w:p>
    <w:p w14:paraId="5BB329CD" w14:textId="77777777" w:rsidR="00D3217D" w:rsidRPr="000712BB" w:rsidRDefault="00D3217D" w:rsidP="00A43842">
      <w:pPr>
        <w:rPr>
          <w:del w:id="6844" w:author="Jana Martincová" w:date="2023-06-01T08:06:00Z"/>
        </w:rPr>
      </w:pPr>
    </w:p>
    <w:p w14:paraId="03577897" w14:textId="77777777" w:rsidR="00D3217D" w:rsidRPr="000712BB" w:rsidRDefault="00D3217D" w:rsidP="00A43842">
      <w:pPr>
        <w:rPr>
          <w:del w:id="6845" w:author="Jana Martincová" w:date="2023-06-01T08:06:00Z"/>
        </w:rPr>
      </w:pPr>
    </w:p>
    <w:p w14:paraId="4DB9E789" w14:textId="77777777" w:rsidR="00D3217D" w:rsidRPr="000712BB" w:rsidRDefault="00D3217D" w:rsidP="00A43842">
      <w:pPr>
        <w:rPr>
          <w:del w:id="6846" w:author="Jana Martincová" w:date="2023-06-01T08:06:00Z"/>
        </w:rPr>
      </w:pPr>
    </w:p>
    <w:p w14:paraId="6FF452D3" w14:textId="77777777" w:rsidR="00D3217D" w:rsidRPr="000712BB" w:rsidRDefault="00D3217D" w:rsidP="00A43842">
      <w:pPr>
        <w:rPr>
          <w:del w:id="6847" w:author="Jana Martincová" w:date="2023-06-01T08:06:00Z"/>
        </w:rPr>
      </w:pPr>
    </w:p>
    <w:p w14:paraId="0B1A639D" w14:textId="77777777" w:rsidR="00D3217D" w:rsidRPr="000712BB" w:rsidRDefault="00D3217D" w:rsidP="00A43842">
      <w:pPr>
        <w:rPr>
          <w:del w:id="6848" w:author="Jana Martincová" w:date="2023-06-01T08:06:00Z"/>
        </w:rPr>
      </w:pPr>
    </w:p>
    <w:p w14:paraId="0E6C345D" w14:textId="77777777" w:rsidR="00D3217D" w:rsidRPr="000712BB" w:rsidRDefault="00D3217D" w:rsidP="00A43842">
      <w:pPr>
        <w:rPr>
          <w:del w:id="6849" w:author="Jana Martincová" w:date="2023-06-01T08:06:00Z"/>
        </w:rPr>
      </w:pPr>
    </w:p>
    <w:p w14:paraId="68217B58" w14:textId="77777777" w:rsidR="00D3217D" w:rsidRPr="000712BB" w:rsidRDefault="00D3217D" w:rsidP="00A43842">
      <w:pPr>
        <w:rPr>
          <w:del w:id="6850" w:author="Jana Martincová" w:date="2023-06-01T08:06:00Z"/>
        </w:rPr>
      </w:pPr>
    </w:p>
    <w:p w14:paraId="6785DB93" w14:textId="77777777" w:rsidR="00C0450B" w:rsidRPr="000712BB" w:rsidRDefault="00C0450B" w:rsidP="00A43842">
      <w:pPr>
        <w:rPr>
          <w:del w:id="6851" w:author="Jana Martincová" w:date="2023-06-01T08:06:00Z"/>
        </w:rPr>
      </w:pPr>
    </w:p>
    <w:p w14:paraId="154572DE" w14:textId="77777777" w:rsidR="00C0450B" w:rsidRPr="000712BB" w:rsidRDefault="00C0450B" w:rsidP="00A43842">
      <w:pPr>
        <w:rPr>
          <w:del w:id="6852" w:author="Jana Martincová" w:date="2023-06-01T08:06:00Z"/>
        </w:rPr>
      </w:pPr>
    </w:p>
    <w:p w14:paraId="245467AC" w14:textId="77777777" w:rsidR="00C0450B" w:rsidRPr="000712BB" w:rsidRDefault="00C0450B" w:rsidP="00A43842">
      <w:pPr>
        <w:rPr>
          <w:del w:id="6853" w:author="Jana Martincová" w:date="2023-06-01T08:06:00Z"/>
        </w:rPr>
      </w:pPr>
    </w:p>
    <w:p w14:paraId="4839D1E9" w14:textId="77777777" w:rsidR="00A978A8" w:rsidRPr="00F46F2F" w:rsidRDefault="00A978A8">
      <w:pPr>
        <w:rPr>
          <w:ins w:id="6854" w:author="Jana Martincová" w:date="2023-06-01T08:06:00Z"/>
        </w:rPr>
      </w:pPr>
      <w:ins w:id="6855" w:author="Jana Martincová" w:date="2023-06-01T08:06:00Z">
        <w:r w:rsidRPr="00F46F2F">
          <w:br w:type="page"/>
        </w:r>
      </w:ins>
    </w:p>
    <w:tbl>
      <w:tblPr>
        <w:tblW w:w="972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Change w:id="6856" w:author="Jana Martincová" w:date="2023-06-01T08:06:00Z">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PrChange>
      </w:tblPr>
      <w:tblGrid>
        <w:gridCol w:w="3043"/>
        <w:gridCol w:w="559"/>
        <w:gridCol w:w="1119"/>
        <w:gridCol w:w="876"/>
        <w:gridCol w:w="805"/>
        <w:gridCol w:w="1532"/>
        <w:gridCol w:w="1126"/>
        <w:gridCol w:w="660"/>
        <w:tblGridChange w:id="6857">
          <w:tblGrid>
            <w:gridCol w:w="38"/>
            <w:gridCol w:w="3005"/>
            <w:gridCol w:w="81"/>
            <w:gridCol w:w="478"/>
            <w:gridCol w:w="1119"/>
            <w:gridCol w:w="876"/>
            <w:gridCol w:w="805"/>
            <w:gridCol w:w="1532"/>
            <w:gridCol w:w="1126"/>
            <w:gridCol w:w="660"/>
            <w:gridCol w:w="173"/>
          </w:tblGrid>
        </w:tblGridChange>
      </w:tblGrid>
      <w:tr w:rsidR="00A0573F" w:rsidRPr="00F46F2F" w14:paraId="63A311FB" w14:textId="77777777" w:rsidTr="00440F27">
        <w:trPr>
          <w:trHeight w:val="373"/>
          <w:trPrChange w:id="6858" w:author="Jana Martincová" w:date="2023-06-01T08:06:00Z">
            <w:trPr>
              <w:gridBefore w:val="1"/>
            </w:trPr>
          </w:trPrChange>
        </w:trPr>
        <w:tc>
          <w:tcPr>
            <w:tcW w:w="9720" w:type="dxa"/>
            <w:gridSpan w:val="8"/>
            <w:tcBorders>
              <w:bottom w:val="double" w:sz="4" w:space="0" w:color="auto"/>
            </w:tcBorders>
            <w:shd w:val="clear" w:color="auto" w:fill="BDD6EE"/>
            <w:tcPrChange w:id="6859" w:author="Jana Martincová" w:date="2023-06-01T08:06:00Z">
              <w:tcPr>
                <w:tcW w:w="9855" w:type="dxa"/>
                <w:gridSpan w:val="10"/>
                <w:tcBorders>
                  <w:bottom w:val="double" w:sz="4" w:space="0" w:color="auto"/>
                </w:tcBorders>
                <w:shd w:val="clear" w:color="auto" w:fill="BDD6EE"/>
              </w:tcPr>
            </w:tcPrChange>
          </w:tcPr>
          <w:p w14:paraId="6D369FF3" w14:textId="5519EDBA" w:rsidR="00A0573F" w:rsidRPr="00F46F2F" w:rsidRDefault="00D3217D" w:rsidP="00A0573F">
            <w:pPr>
              <w:jc w:val="both"/>
              <w:rPr>
                <w:b/>
                <w:sz w:val="26"/>
                <w:szCs w:val="26"/>
              </w:rPr>
            </w:pPr>
            <w:del w:id="6860" w:author="Jana Martincová" w:date="2023-06-01T08:06:00Z">
              <w:r w:rsidRPr="000712BB">
                <w:br w:type="page"/>
              </w:r>
            </w:del>
            <w:r w:rsidR="00A0573F" w:rsidRPr="00F46F2F">
              <w:rPr>
                <w:sz w:val="26"/>
                <w:szCs w:val="26"/>
              </w:rPr>
              <w:br w:type="page"/>
            </w:r>
            <w:r w:rsidR="00A0573F" w:rsidRPr="00F46F2F">
              <w:rPr>
                <w:b/>
                <w:sz w:val="26"/>
                <w:szCs w:val="26"/>
              </w:rPr>
              <w:t>B-III – Charakteristika studijního předmětu</w:t>
            </w:r>
          </w:p>
        </w:tc>
      </w:tr>
      <w:tr w:rsidR="00A0573F" w:rsidRPr="00F46F2F" w14:paraId="49DF3C97" w14:textId="77777777" w:rsidTr="00A978A8">
        <w:trPr>
          <w:trHeight w:val="280"/>
          <w:trPrChange w:id="6861" w:author="Jana Martincová" w:date="2023-06-01T08:06:00Z">
            <w:trPr>
              <w:gridBefore w:val="1"/>
            </w:trPr>
          </w:trPrChange>
        </w:trPr>
        <w:tc>
          <w:tcPr>
            <w:tcW w:w="3043" w:type="dxa"/>
            <w:tcBorders>
              <w:top w:val="double" w:sz="4" w:space="0" w:color="auto"/>
            </w:tcBorders>
            <w:shd w:val="clear" w:color="auto" w:fill="F7CAAC"/>
            <w:tcPrChange w:id="6862" w:author="Jana Martincová" w:date="2023-06-01T08:06:00Z">
              <w:tcPr>
                <w:tcW w:w="3086" w:type="dxa"/>
                <w:gridSpan w:val="2"/>
                <w:tcBorders>
                  <w:top w:val="double" w:sz="4" w:space="0" w:color="auto"/>
                </w:tcBorders>
                <w:shd w:val="clear" w:color="auto" w:fill="F7CAAC"/>
              </w:tcPr>
            </w:tcPrChange>
          </w:tcPr>
          <w:p w14:paraId="01F5A8D2" w14:textId="77777777" w:rsidR="00A0573F" w:rsidRPr="00F46F2F" w:rsidRDefault="00A0573F" w:rsidP="00A0573F">
            <w:pPr>
              <w:jc w:val="both"/>
              <w:rPr>
                <w:b/>
                <w:sz w:val="20"/>
                <w:szCs w:val="20"/>
              </w:rPr>
            </w:pPr>
            <w:r w:rsidRPr="00F46F2F">
              <w:rPr>
                <w:b/>
                <w:sz w:val="20"/>
                <w:szCs w:val="20"/>
              </w:rPr>
              <w:t>Název studijního předmětu</w:t>
            </w:r>
          </w:p>
        </w:tc>
        <w:tc>
          <w:tcPr>
            <w:tcW w:w="6677" w:type="dxa"/>
            <w:gridSpan w:val="7"/>
            <w:tcBorders>
              <w:top w:val="double" w:sz="4" w:space="0" w:color="auto"/>
            </w:tcBorders>
            <w:tcPrChange w:id="6863" w:author="Jana Martincová" w:date="2023-06-01T08:06:00Z">
              <w:tcPr>
                <w:tcW w:w="6769" w:type="dxa"/>
                <w:gridSpan w:val="8"/>
                <w:tcBorders>
                  <w:top w:val="double" w:sz="4" w:space="0" w:color="auto"/>
                </w:tcBorders>
              </w:tcPr>
            </w:tcPrChange>
          </w:tcPr>
          <w:p w14:paraId="485A4393" w14:textId="4CEB553B" w:rsidR="00A0573F" w:rsidRPr="00F46F2F" w:rsidRDefault="00D3217D">
            <w:pPr>
              <w:tabs>
                <w:tab w:val="left" w:pos="1455"/>
              </w:tabs>
              <w:rPr>
                <w:sz w:val="20"/>
                <w:szCs w:val="20"/>
              </w:rPr>
              <w:pPrChange w:id="6864" w:author="Jana Martincová" w:date="2023-06-01T08:06:00Z">
                <w:pPr>
                  <w:jc w:val="both"/>
                </w:pPr>
              </w:pPrChange>
            </w:pPr>
            <w:del w:id="6865" w:author="Jana Martincová" w:date="2023-06-01T08:06:00Z">
              <w:r w:rsidRPr="000712BB">
                <w:rPr>
                  <w:rStyle w:val="spellingerror"/>
                  <w:color w:val="000000"/>
                  <w:sz w:val="20"/>
                  <w:szCs w:val="20"/>
                  <w:shd w:val="clear" w:color="auto" w:fill="FFFFFF"/>
                </w:rPr>
                <w:delText>Cizí</w:delText>
              </w:r>
            </w:del>
            <w:ins w:id="6866" w:author="Jana Martincová" w:date="2023-06-01T08:06:00Z">
              <w:r w:rsidR="00A0573F" w:rsidRPr="00F46F2F">
                <w:rPr>
                  <w:sz w:val="20"/>
                  <w:szCs w:val="20"/>
                  <w:shd w:val="clear" w:color="auto" w:fill="FFFFFF"/>
                </w:rPr>
                <w:t>Anglický</w:t>
              </w:r>
            </w:ins>
            <w:r w:rsidR="00A0573F" w:rsidRPr="00F46F2F">
              <w:rPr>
                <w:rPrChange w:id="6867" w:author="Jana Martincová" w:date="2023-06-01T08:06:00Z">
                  <w:rPr>
                    <w:rStyle w:val="normaltextrun"/>
                    <w:color w:val="000000"/>
                    <w:sz w:val="20"/>
                    <w:shd w:val="clear" w:color="auto" w:fill="FFFFFF"/>
                  </w:rPr>
                </w:rPrChange>
              </w:rPr>
              <w:t xml:space="preserve"> </w:t>
            </w:r>
            <w:r w:rsidR="00A0573F" w:rsidRPr="00F46F2F">
              <w:rPr>
                <w:rPrChange w:id="6868" w:author="Jana Martincová" w:date="2023-06-01T08:06:00Z">
                  <w:rPr>
                    <w:rStyle w:val="spellingerror"/>
                    <w:color w:val="000000"/>
                    <w:sz w:val="20"/>
                    <w:shd w:val="clear" w:color="auto" w:fill="FFFFFF"/>
                  </w:rPr>
                </w:rPrChange>
              </w:rPr>
              <w:t>jazyk</w:t>
            </w:r>
            <w:r w:rsidR="00A0573F" w:rsidRPr="00F46F2F">
              <w:rPr>
                <w:rPrChange w:id="6869" w:author="Jana Martincová" w:date="2023-06-01T08:06:00Z">
                  <w:rPr>
                    <w:rStyle w:val="normaltextrun"/>
                    <w:color w:val="000000"/>
                    <w:sz w:val="20"/>
                    <w:shd w:val="clear" w:color="auto" w:fill="FFFFFF"/>
                  </w:rPr>
                </w:rPrChange>
              </w:rPr>
              <w:t xml:space="preserve"> </w:t>
            </w:r>
            <w:del w:id="6870" w:author="Jana Martincová" w:date="2023-06-01T08:06:00Z">
              <w:r w:rsidRPr="000712BB">
                <w:rPr>
                  <w:rStyle w:val="normaltextrun"/>
                  <w:color w:val="000000"/>
                  <w:sz w:val="20"/>
                  <w:szCs w:val="20"/>
                  <w:shd w:val="clear" w:color="auto" w:fill="FFFFFF"/>
                </w:rPr>
                <w:delText xml:space="preserve">2 – </w:delText>
              </w:r>
              <w:r w:rsidRPr="000712BB">
                <w:rPr>
                  <w:rStyle w:val="spellingerror"/>
                  <w:color w:val="000000"/>
                  <w:sz w:val="20"/>
                  <w:szCs w:val="20"/>
                  <w:shd w:val="clear" w:color="auto" w:fill="FFFFFF"/>
                </w:rPr>
                <w:delText>ruský</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jazyk</w:delText>
              </w:r>
            </w:del>
            <w:ins w:id="6871" w:author="Jana Martincová" w:date="2023-06-01T08:06:00Z">
              <w:r w:rsidR="00A0573F" w:rsidRPr="00F46F2F">
                <w:rPr>
                  <w:sz w:val="20"/>
                  <w:szCs w:val="20"/>
                  <w:shd w:val="clear" w:color="auto" w:fill="FFFFFF"/>
                </w:rPr>
                <w:t>3</w:t>
              </w:r>
            </w:ins>
          </w:p>
        </w:tc>
      </w:tr>
      <w:tr w:rsidR="00FE69DD" w:rsidRPr="00F46F2F" w14:paraId="0081FD43" w14:textId="77777777" w:rsidTr="00A978A8">
        <w:trPr>
          <w:trHeight w:val="280"/>
        </w:trPr>
        <w:tc>
          <w:tcPr>
            <w:tcW w:w="3043" w:type="dxa"/>
            <w:shd w:val="clear" w:color="auto" w:fill="F7CAAC"/>
          </w:tcPr>
          <w:p w14:paraId="142443B3" w14:textId="77777777" w:rsidR="00A0573F" w:rsidRPr="00F46F2F" w:rsidRDefault="00A0573F" w:rsidP="00A0573F">
            <w:pPr>
              <w:jc w:val="both"/>
              <w:rPr>
                <w:b/>
                <w:sz w:val="20"/>
                <w:szCs w:val="20"/>
              </w:rPr>
            </w:pPr>
            <w:r w:rsidRPr="00F46F2F">
              <w:rPr>
                <w:b/>
                <w:sz w:val="20"/>
                <w:szCs w:val="20"/>
              </w:rPr>
              <w:t>Typ předmětu</w:t>
            </w:r>
          </w:p>
        </w:tc>
        <w:tc>
          <w:tcPr>
            <w:tcW w:w="3359" w:type="dxa"/>
            <w:gridSpan w:val="4"/>
          </w:tcPr>
          <w:p w14:paraId="4E45F182" w14:textId="77777777" w:rsidR="00A0573F" w:rsidRPr="00F46F2F" w:rsidRDefault="00A0573F" w:rsidP="00A0573F">
            <w:pPr>
              <w:jc w:val="both"/>
              <w:rPr>
                <w:sz w:val="20"/>
                <w:szCs w:val="20"/>
              </w:rPr>
            </w:pPr>
          </w:p>
        </w:tc>
        <w:tc>
          <w:tcPr>
            <w:tcW w:w="2658" w:type="dxa"/>
            <w:gridSpan w:val="2"/>
            <w:shd w:val="clear" w:color="auto" w:fill="F7CAAC"/>
          </w:tcPr>
          <w:p w14:paraId="6C4EED01" w14:textId="77777777" w:rsidR="00A0573F" w:rsidRPr="00F46F2F" w:rsidRDefault="00A0573F" w:rsidP="00A0573F">
            <w:pPr>
              <w:jc w:val="both"/>
              <w:rPr>
                <w:sz w:val="20"/>
                <w:szCs w:val="20"/>
              </w:rPr>
            </w:pPr>
            <w:r w:rsidRPr="00F46F2F">
              <w:rPr>
                <w:b/>
                <w:sz w:val="20"/>
                <w:szCs w:val="20"/>
              </w:rPr>
              <w:t>doporučený ročník / semestr</w:t>
            </w:r>
          </w:p>
        </w:tc>
        <w:tc>
          <w:tcPr>
            <w:tcW w:w="660" w:type="dxa"/>
          </w:tcPr>
          <w:p w14:paraId="2AE724F8" w14:textId="7B318C20" w:rsidR="00A0573F" w:rsidRPr="00F46F2F" w:rsidRDefault="00D3217D" w:rsidP="00A0573F">
            <w:pPr>
              <w:jc w:val="both"/>
              <w:rPr>
                <w:sz w:val="20"/>
                <w:szCs w:val="20"/>
              </w:rPr>
            </w:pPr>
            <w:del w:id="6872" w:author="Jana Martincová" w:date="2023-06-01T08:06:00Z">
              <w:r w:rsidRPr="000712BB">
                <w:rPr>
                  <w:sz w:val="20"/>
                  <w:szCs w:val="20"/>
                </w:rPr>
                <w:delText>1</w:delText>
              </w:r>
            </w:del>
            <w:ins w:id="6873" w:author="Jana Martincová" w:date="2023-06-01T08:06:00Z">
              <w:r w:rsidR="00A0573F" w:rsidRPr="00F46F2F">
                <w:rPr>
                  <w:sz w:val="20"/>
                  <w:szCs w:val="20"/>
                  <w:shd w:val="clear" w:color="auto" w:fill="FFFFFF"/>
                </w:rPr>
                <w:t>2</w:t>
              </w:r>
            </w:ins>
            <w:r w:rsidR="00A0573F" w:rsidRPr="00F46F2F">
              <w:rPr>
                <w:sz w:val="20"/>
                <w:shd w:val="clear" w:color="auto" w:fill="FFFFFF"/>
                <w:rPrChange w:id="6874" w:author="Jana Martincová" w:date="2023-06-01T08:06:00Z">
                  <w:rPr>
                    <w:sz w:val="20"/>
                  </w:rPr>
                </w:rPrChange>
              </w:rPr>
              <w:t>./LS</w:t>
            </w:r>
          </w:p>
        </w:tc>
      </w:tr>
      <w:tr w:rsidR="00FE69DD" w:rsidRPr="00F46F2F" w14:paraId="21C9B7A2" w14:textId="77777777" w:rsidTr="00A978A8">
        <w:trPr>
          <w:trHeight w:val="280"/>
        </w:trPr>
        <w:tc>
          <w:tcPr>
            <w:tcW w:w="3043" w:type="dxa"/>
            <w:shd w:val="clear" w:color="auto" w:fill="F7CAAC"/>
          </w:tcPr>
          <w:p w14:paraId="15DDAB8A" w14:textId="77777777" w:rsidR="00A0573F" w:rsidRPr="00F46F2F" w:rsidRDefault="00A0573F" w:rsidP="00A0573F">
            <w:pPr>
              <w:jc w:val="both"/>
              <w:rPr>
                <w:b/>
                <w:sz w:val="20"/>
                <w:szCs w:val="20"/>
              </w:rPr>
            </w:pPr>
            <w:r w:rsidRPr="00F46F2F">
              <w:rPr>
                <w:b/>
                <w:sz w:val="20"/>
                <w:szCs w:val="20"/>
              </w:rPr>
              <w:t>Rozsah studijního předmětu</w:t>
            </w:r>
          </w:p>
        </w:tc>
        <w:tc>
          <w:tcPr>
            <w:tcW w:w="1678" w:type="dxa"/>
            <w:gridSpan w:val="2"/>
          </w:tcPr>
          <w:p w14:paraId="740A8973" w14:textId="77777777" w:rsidR="00A0573F" w:rsidRPr="00F46F2F" w:rsidRDefault="00A0573F" w:rsidP="00A0573F">
            <w:pPr>
              <w:jc w:val="both"/>
              <w:rPr>
                <w:sz w:val="20"/>
                <w:szCs w:val="20"/>
              </w:rPr>
            </w:pPr>
            <w:r w:rsidRPr="00F46F2F">
              <w:rPr>
                <w:sz w:val="20"/>
                <w:shd w:val="clear" w:color="auto" w:fill="FFFFFF"/>
                <w:rPrChange w:id="6875" w:author="Jana Martincová" w:date="2023-06-01T08:06:00Z">
                  <w:rPr>
                    <w:sz w:val="20"/>
                  </w:rPr>
                </w:rPrChange>
              </w:rPr>
              <w:t>15s+10a</w:t>
            </w:r>
          </w:p>
        </w:tc>
        <w:tc>
          <w:tcPr>
            <w:tcW w:w="876" w:type="dxa"/>
            <w:shd w:val="clear" w:color="auto" w:fill="F7CAAC"/>
          </w:tcPr>
          <w:p w14:paraId="5347EE95" w14:textId="77777777" w:rsidR="00A0573F" w:rsidRPr="00F46F2F" w:rsidRDefault="00A0573F" w:rsidP="00A0573F">
            <w:pPr>
              <w:jc w:val="both"/>
              <w:rPr>
                <w:b/>
                <w:sz w:val="20"/>
                <w:szCs w:val="20"/>
              </w:rPr>
            </w:pPr>
            <w:r w:rsidRPr="00F46F2F">
              <w:rPr>
                <w:b/>
                <w:sz w:val="20"/>
                <w:szCs w:val="20"/>
              </w:rPr>
              <w:t xml:space="preserve">hod. </w:t>
            </w:r>
          </w:p>
        </w:tc>
        <w:tc>
          <w:tcPr>
            <w:tcW w:w="805" w:type="dxa"/>
          </w:tcPr>
          <w:p w14:paraId="0998BEA5" w14:textId="77777777" w:rsidR="00A0573F" w:rsidRPr="00F46F2F" w:rsidRDefault="00A0573F" w:rsidP="00A0573F">
            <w:pPr>
              <w:jc w:val="both"/>
              <w:rPr>
                <w:sz w:val="20"/>
                <w:szCs w:val="20"/>
              </w:rPr>
            </w:pPr>
          </w:p>
        </w:tc>
        <w:tc>
          <w:tcPr>
            <w:tcW w:w="1532" w:type="dxa"/>
            <w:shd w:val="clear" w:color="auto" w:fill="F7CAAC"/>
          </w:tcPr>
          <w:p w14:paraId="43D684BA" w14:textId="77777777" w:rsidR="00A0573F" w:rsidRPr="00F46F2F" w:rsidRDefault="00A0573F" w:rsidP="00A0573F">
            <w:pPr>
              <w:jc w:val="both"/>
              <w:rPr>
                <w:b/>
                <w:sz w:val="20"/>
                <w:szCs w:val="20"/>
              </w:rPr>
            </w:pPr>
            <w:r w:rsidRPr="00F46F2F">
              <w:rPr>
                <w:b/>
                <w:sz w:val="20"/>
                <w:szCs w:val="20"/>
              </w:rPr>
              <w:t>kreditů</w:t>
            </w:r>
          </w:p>
        </w:tc>
        <w:tc>
          <w:tcPr>
            <w:tcW w:w="1786" w:type="dxa"/>
            <w:gridSpan w:val="2"/>
          </w:tcPr>
          <w:p w14:paraId="17AEA3AC" w14:textId="36D9A3B5" w:rsidR="00A0573F" w:rsidRPr="00F46F2F" w:rsidRDefault="00D3217D" w:rsidP="00A0573F">
            <w:pPr>
              <w:jc w:val="both"/>
              <w:rPr>
                <w:sz w:val="20"/>
                <w:szCs w:val="20"/>
              </w:rPr>
            </w:pPr>
            <w:del w:id="6876" w:author="Jana Martincová" w:date="2023-06-01T08:06:00Z">
              <w:r w:rsidRPr="000712BB">
                <w:rPr>
                  <w:sz w:val="20"/>
                  <w:szCs w:val="20"/>
                </w:rPr>
                <w:delText>3</w:delText>
              </w:r>
            </w:del>
            <w:ins w:id="6877" w:author="Jana Martincová" w:date="2023-06-01T08:06:00Z">
              <w:r w:rsidR="00A0573F" w:rsidRPr="00F46F2F">
                <w:rPr>
                  <w:sz w:val="20"/>
                  <w:szCs w:val="20"/>
                </w:rPr>
                <w:t>4</w:t>
              </w:r>
            </w:ins>
          </w:p>
        </w:tc>
      </w:tr>
      <w:tr w:rsidR="00A0573F" w:rsidRPr="00F46F2F" w14:paraId="19A7C274" w14:textId="77777777" w:rsidTr="00A978A8">
        <w:trPr>
          <w:trHeight w:val="560"/>
          <w:trPrChange w:id="6878" w:author="Jana Martincová" w:date="2023-06-01T08:06:00Z">
            <w:trPr>
              <w:gridBefore w:val="1"/>
            </w:trPr>
          </w:trPrChange>
        </w:trPr>
        <w:tc>
          <w:tcPr>
            <w:tcW w:w="3043" w:type="dxa"/>
            <w:shd w:val="clear" w:color="auto" w:fill="F7CAAC"/>
            <w:tcPrChange w:id="6879" w:author="Jana Martincová" w:date="2023-06-01T08:06:00Z">
              <w:tcPr>
                <w:tcW w:w="3086" w:type="dxa"/>
                <w:gridSpan w:val="2"/>
                <w:shd w:val="clear" w:color="auto" w:fill="F7CAAC"/>
              </w:tcPr>
            </w:tcPrChange>
          </w:tcPr>
          <w:p w14:paraId="52967387" w14:textId="77777777" w:rsidR="00A0573F" w:rsidRPr="00F46F2F" w:rsidRDefault="00A0573F" w:rsidP="00A0573F">
            <w:pPr>
              <w:jc w:val="both"/>
              <w:rPr>
                <w:b/>
                <w:sz w:val="20"/>
                <w:szCs w:val="20"/>
              </w:rPr>
            </w:pPr>
            <w:r w:rsidRPr="00F46F2F">
              <w:rPr>
                <w:b/>
                <w:sz w:val="20"/>
                <w:szCs w:val="20"/>
              </w:rPr>
              <w:t>Prerekvizity, korekvizity, ekvivalence</w:t>
            </w:r>
          </w:p>
        </w:tc>
        <w:tc>
          <w:tcPr>
            <w:tcW w:w="6677" w:type="dxa"/>
            <w:gridSpan w:val="7"/>
            <w:tcPrChange w:id="6880" w:author="Jana Martincová" w:date="2023-06-01T08:06:00Z">
              <w:tcPr>
                <w:tcW w:w="6769" w:type="dxa"/>
                <w:gridSpan w:val="8"/>
              </w:tcPr>
            </w:tcPrChange>
          </w:tcPr>
          <w:p w14:paraId="70DAEC4A" w14:textId="566A28CD" w:rsidR="00A0573F" w:rsidRPr="00F46F2F" w:rsidRDefault="00D3217D" w:rsidP="00A0573F">
            <w:pPr>
              <w:jc w:val="both"/>
              <w:rPr>
                <w:sz w:val="20"/>
                <w:szCs w:val="20"/>
              </w:rPr>
            </w:pPr>
            <w:del w:id="6881" w:author="Jana Martincová" w:date="2023-06-01T08:06:00Z">
              <w:r w:rsidRPr="000712BB">
                <w:rPr>
                  <w:sz w:val="20"/>
                  <w:szCs w:val="20"/>
                </w:rPr>
                <w:delText>Cizí jazyk 1 - ruský jazyk</w:delText>
              </w:r>
            </w:del>
          </w:p>
        </w:tc>
      </w:tr>
      <w:tr w:rsidR="00FE69DD" w:rsidRPr="00F46F2F" w14:paraId="478E2603" w14:textId="77777777" w:rsidTr="00A978A8">
        <w:trPr>
          <w:trHeight w:val="578"/>
        </w:trPr>
        <w:tc>
          <w:tcPr>
            <w:tcW w:w="3043" w:type="dxa"/>
            <w:shd w:val="clear" w:color="auto" w:fill="F7CAAC"/>
          </w:tcPr>
          <w:p w14:paraId="53DBA173" w14:textId="77777777" w:rsidR="00A0573F" w:rsidRPr="00F46F2F" w:rsidRDefault="00A0573F" w:rsidP="00A0573F">
            <w:pPr>
              <w:jc w:val="both"/>
              <w:rPr>
                <w:b/>
                <w:sz w:val="20"/>
                <w:szCs w:val="20"/>
              </w:rPr>
            </w:pPr>
            <w:r w:rsidRPr="00F46F2F">
              <w:rPr>
                <w:b/>
                <w:sz w:val="20"/>
                <w:szCs w:val="20"/>
              </w:rPr>
              <w:t>Způsob ověření studijních výsledků</w:t>
            </w:r>
          </w:p>
        </w:tc>
        <w:tc>
          <w:tcPr>
            <w:tcW w:w="3359" w:type="dxa"/>
            <w:gridSpan w:val="4"/>
          </w:tcPr>
          <w:p w14:paraId="2BCD934B" w14:textId="77777777" w:rsidR="00A0573F" w:rsidRPr="00F46F2F" w:rsidRDefault="00A0573F" w:rsidP="00A0573F">
            <w:pPr>
              <w:jc w:val="both"/>
              <w:rPr>
                <w:sz w:val="20"/>
                <w:szCs w:val="20"/>
              </w:rPr>
            </w:pPr>
            <w:r w:rsidRPr="00F46F2F">
              <w:rPr>
                <w:sz w:val="20"/>
                <w:szCs w:val="20"/>
              </w:rPr>
              <w:t>Klz</w:t>
            </w:r>
          </w:p>
        </w:tc>
        <w:tc>
          <w:tcPr>
            <w:tcW w:w="1532" w:type="dxa"/>
            <w:shd w:val="clear" w:color="auto" w:fill="F7CAAC"/>
          </w:tcPr>
          <w:p w14:paraId="089867E9" w14:textId="77777777" w:rsidR="00A0573F" w:rsidRPr="00F46F2F" w:rsidRDefault="00A0573F" w:rsidP="00A0573F">
            <w:pPr>
              <w:jc w:val="both"/>
              <w:rPr>
                <w:b/>
                <w:sz w:val="20"/>
                <w:szCs w:val="20"/>
              </w:rPr>
            </w:pPr>
            <w:r w:rsidRPr="00F46F2F">
              <w:rPr>
                <w:b/>
                <w:sz w:val="20"/>
                <w:szCs w:val="20"/>
              </w:rPr>
              <w:t>Forma výuky</w:t>
            </w:r>
          </w:p>
        </w:tc>
        <w:tc>
          <w:tcPr>
            <w:tcW w:w="1786" w:type="dxa"/>
            <w:gridSpan w:val="2"/>
          </w:tcPr>
          <w:p w14:paraId="59D709F1" w14:textId="77777777" w:rsidR="00A0573F" w:rsidRPr="00F46F2F" w:rsidRDefault="00A0573F" w:rsidP="00A0573F">
            <w:pPr>
              <w:jc w:val="both"/>
              <w:rPr>
                <w:sz w:val="20"/>
                <w:szCs w:val="20"/>
              </w:rPr>
            </w:pPr>
            <w:r w:rsidRPr="00F46F2F">
              <w:rPr>
                <w:sz w:val="20"/>
                <w:szCs w:val="20"/>
              </w:rPr>
              <w:t>seminář</w:t>
            </w:r>
          </w:p>
          <w:p w14:paraId="29A55A83" w14:textId="77777777" w:rsidR="00A0573F" w:rsidRPr="00F46F2F" w:rsidRDefault="00A0573F" w:rsidP="00A0573F">
            <w:pPr>
              <w:jc w:val="both"/>
              <w:rPr>
                <w:sz w:val="20"/>
                <w:szCs w:val="20"/>
              </w:rPr>
            </w:pPr>
            <w:r w:rsidRPr="00F46F2F">
              <w:rPr>
                <w:sz w:val="20"/>
                <w:szCs w:val="20"/>
              </w:rPr>
              <w:t>asynchronní výuka</w:t>
            </w:r>
          </w:p>
        </w:tc>
      </w:tr>
      <w:tr w:rsidR="00A0573F" w:rsidRPr="00F46F2F" w14:paraId="643B5DF8" w14:textId="77777777" w:rsidTr="00A978A8">
        <w:trPr>
          <w:trHeight w:val="840"/>
          <w:trPrChange w:id="6882" w:author="Jana Martincová" w:date="2023-06-01T08:06:00Z">
            <w:trPr>
              <w:gridBefore w:val="1"/>
            </w:trPr>
          </w:trPrChange>
        </w:trPr>
        <w:tc>
          <w:tcPr>
            <w:tcW w:w="3043" w:type="dxa"/>
            <w:shd w:val="clear" w:color="auto" w:fill="F7CAAC"/>
            <w:tcPrChange w:id="6883" w:author="Jana Martincová" w:date="2023-06-01T08:06:00Z">
              <w:tcPr>
                <w:tcW w:w="3086" w:type="dxa"/>
                <w:gridSpan w:val="2"/>
                <w:shd w:val="clear" w:color="auto" w:fill="F7CAAC"/>
              </w:tcPr>
            </w:tcPrChange>
          </w:tcPr>
          <w:p w14:paraId="33551370" w14:textId="77777777" w:rsidR="00A0573F" w:rsidRPr="00F46F2F" w:rsidRDefault="00A0573F" w:rsidP="00A0573F">
            <w:pPr>
              <w:jc w:val="both"/>
              <w:rPr>
                <w:b/>
                <w:sz w:val="20"/>
                <w:szCs w:val="20"/>
              </w:rPr>
            </w:pPr>
            <w:r w:rsidRPr="00F46F2F">
              <w:rPr>
                <w:b/>
                <w:sz w:val="20"/>
                <w:szCs w:val="20"/>
              </w:rPr>
              <w:t>Forma způsobu ověření studijních výsledků a další požadavky na studenta</w:t>
            </w:r>
          </w:p>
        </w:tc>
        <w:tc>
          <w:tcPr>
            <w:tcW w:w="6677" w:type="dxa"/>
            <w:gridSpan w:val="7"/>
            <w:tcBorders>
              <w:bottom w:val="single" w:sz="4" w:space="0" w:color="auto"/>
            </w:tcBorders>
            <w:tcPrChange w:id="6884" w:author="Jana Martincová" w:date="2023-06-01T08:06:00Z">
              <w:tcPr>
                <w:tcW w:w="6769" w:type="dxa"/>
                <w:gridSpan w:val="8"/>
                <w:tcBorders>
                  <w:bottom w:val="single" w:sz="4" w:space="0" w:color="auto"/>
                </w:tcBorders>
              </w:tcPr>
            </w:tcPrChange>
          </w:tcPr>
          <w:p w14:paraId="61D77B10" w14:textId="41AC1657" w:rsidR="00A0573F" w:rsidRPr="00F46F2F" w:rsidRDefault="00A0573F" w:rsidP="00A0573F">
            <w:pPr>
              <w:jc w:val="both"/>
              <w:rPr>
                <w:sz w:val="20"/>
                <w:shd w:val="clear" w:color="auto" w:fill="FFFFFF"/>
                <w:rPrChange w:id="6885" w:author="Jana Martincová" w:date="2023-06-01T08:06:00Z">
                  <w:rPr>
                    <w:sz w:val="20"/>
                  </w:rPr>
                </w:rPrChange>
              </w:rPr>
            </w:pPr>
            <w:r w:rsidRPr="00F46F2F">
              <w:rPr>
                <w:sz w:val="20"/>
                <w:szCs w:val="20"/>
              </w:rPr>
              <w:t>Seminář</w:t>
            </w:r>
            <w:r w:rsidRPr="00F46F2F">
              <w:rPr>
                <w:sz w:val="20"/>
                <w:shd w:val="clear" w:color="auto" w:fill="FFFFFF"/>
                <w:rPrChange w:id="6886" w:author="Jana Martincová" w:date="2023-06-01T08:06:00Z">
                  <w:rPr>
                    <w:sz w:val="20"/>
                  </w:rPr>
                </w:rPrChange>
              </w:rPr>
              <w:t xml:space="preserve">: </w:t>
            </w:r>
            <w:del w:id="6887" w:author="Jana Martincová" w:date="2023-06-01T08:06:00Z">
              <w:r w:rsidR="00D3217D" w:rsidRPr="000712BB">
                <w:rPr>
                  <w:sz w:val="20"/>
                  <w:szCs w:val="20"/>
                </w:rPr>
                <w:delText>Účast</w:delText>
              </w:r>
            </w:del>
            <w:ins w:id="6888" w:author="Jana Martincová" w:date="2023-06-01T08:06:00Z">
              <w:r w:rsidR="00124604" w:rsidRPr="00F46F2F">
                <w:rPr>
                  <w:sz w:val="20"/>
                  <w:szCs w:val="20"/>
                </w:rPr>
                <w:t>ú</w:t>
              </w:r>
              <w:r w:rsidRPr="00F46F2F">
                <w:rPr>
                  <w:sz w:val="20"/>
                  <w:szCs w:val="20"/>
                </w:rPr>
                <w:t>čast</w:t>
              </w:r>
            </w:ins>
            <w:r w:rsidRPr="00F46F2F">
              <w:rPr>
                <w:sz w:val="20"/>
                <w:shd w:val="clear" w:color="auto" w:fill="FFFFFF"/>
                <w:rPrChange w:id="6889" w:author="Jana Martincová" w:date="2023-06-01T08:06:00Z">
                  <w:rPr>
                    <w:sz w:val="20"/>
                  </w:rPr>
                </w:rPrChange>
              </w:rPr>
              <w:t xml:space="preserve"> </w:t>
            </w:r>
            <w:r w:rsidRPr="00F46F2F">
              <w:rPr>
                <w:sz w:val="20"/>
                <w:szCs w:val="20"/>
              </w:rPr>
              <w:t>na</w:t>
            </w:r>
            <w:r w:rsidRPr="00F46F2F">
              <w:rPr>
                <w:sz w:val="20"/>
                <w:shd w:val="clear" w:color="auto" w:fill="FFFFFF"/>
                <w:rPrChange w:id="6890" w:author="Jana Martincová" w:date="2023-06-01T08:06:00Z">
                  <w:rPr>
                    <w:sz w:val="20"/>
                  </w:rPr>
                </w:rPrChange>
              </w:rPr>
              <w:t xml:space="preserve"> </w:t>
            </w:r>
            <w:r w:rsidRPr="00F46F2F">
              <w:rPr>
                <w:sz w:val="20"/>
                <w:szCs w:val="20"/>
              </w:rPr>
              <w:t>seminářích</w:t>
            </w:r>
            <w:r w:rsidRPr="00F46F2F">
              <w:rPr>
                <w:sz w:val="20"/>
                <w:shd w:val="clear" w:color="auto" w:fill="FFFFFF"/>
                <w:rPrChange w:id="6891" w:author="Jana Martincová" w:date="2023-06-01T08:06:00Z">
                  <w:rPr>
                    <w:sz w:val="20"/>
                  </w:rPr>
                </w:rPrChange>
              </w:rPr>
              <w:t xml:space="preserve"> (</w:t>
            </w:r>
            <w:ins w:id="6892" w:author="Jana Martincová" w:date="2023-06-01T08:06:00Z">
              <w:r w:rsidR="00C35D95" w:rsidRPr="00F46F2F">
                <w:rPr>
                  <w:sz w:val="20"/>
                  <w:szCs w:val="20"/>
                  <w:shd w:val="clear" w:color="auto" w:fill="FFFFFF"/>
                </w:rPr>
                <w:t xml:space="preserve">min. </w:t>
              </w:r>
            </w:ins>
            <w:r w:rsidRPr="00F46F2F">
              <w:rPr>
                <w:sz w:val="20"/>
                <w:shd w:val="clear" w:color="auto" w:fill="FFFFFF"/>
                <w:rPrChange w:id="6893" w:author="Jana Martincová" w:date="2023-06-01T08:06:00Z">
                  <w:rPr>
                    <w:sz w:val="20"/>
                  </w:rPr>
                </w:rPrChange>
              </w:rPr>
              <w:t xml:space="preserve">80 %). </w:t>
            </w:r>
            <w:r w:rsidRPr="00F46F2F">
              <w:rPr>
                <w:sz w:val="20"/>
                <w:szCs w:val="20"/>
              </w:rPr>
              <w:t>Spolupráce</w:t>
            </w:r>
            <w:r w:rsidRPr="00F46F2F">
              <w:rPr>
                <w:sz w:val="20"/>
                <w:shd w:val="clear" w:color="auto" w:fill="FFFFFF"/>
                <w:rPrChange w:id="6894" w:author="Jana Martincová" w:date="2023-06-01T08:06:00Z">
                  <w:rPr>
                    <w:sz w:val="20"/>
                  </w:rPr>
                </w:rPrChange>
              </w:rPr>
              <w:t xml:space="preserve"> </w:t>
            </w:r>
            <w:r w:rsidRPr="00F46F2F">
              <w:rPr>
                <w:sz w:val="20"/>
                <w:szCs w:val="20"/>
              </w:rPr>
              <w:t>během</w:t>
            </w:r>
            <w:r w:rsidRPr="00F46F2F">
              <w:rPr>
                <w:sz w:val="20"/>
                <w:shd w:val="clear" w:color="auto" w:fill="FFFFFF"/>
                <w:rPrChange w:id="6895" w:author="Jana Martincová" w:date="2023-06-01T08:06:00Z">
                  <w:rPr>
                    <w:sz w:val="20"/>
                  </w:rPr>
                </w:rPrChange>
              </w:rPr>
              <w:t xml:space="preserve"> </w:t>
            </w:r>
            <w:r w:rsidRPr="00F46F2F">
              <w:rPr>
                <w:sz w:val="20"/>
                <w:szCs w:val="20"/>
              </w:rPr>
              <w:t>skupinové</w:t>
            </w:r>
            <w:r w:rsidRPr="00F46F2F">
              <w:rPr>
                <w:sz w:val="20"/>
                <w:shd w:val="clear" w:color="auto" w:fill="FFFFFF"/>
                <w:rPrChange w:id="6896" w:author="Jana Martincová" w:date="2023-06-01T08:06:00Z">
                  <w:rPr>
                    <w:sz w:val="20"/>
                  </w:rPr>
                </w:rPrChange>
              </w:rPr>
              <w:t xml:space="preserve"> </w:t>
            </w:r>
            <w:r w:rsidRPr="00F46F2F">
              <w:rPr>
                <w:sz w:val="20"/>
                <w:szCs w:val="20"/>
              </w:rPr>
              <w:t>i</w:t>
            </w:r>
            <w:r w:rsidRPr="00F46F2F">
              <w:rPr>
                <w:sz w:val="20"/>
                <w:shd w:val="clear" w:color="auto" w:fill="FFFFFF"/>
                <w:rPrChange w:id="6897" w:author="Jana Martincová" w:date="2023-06-01T08:06:00Z">
                  <w:rPr>
                    <w:sz w:val="20"/>
                  </w:rPr>
                </w:rPrChange>
              </w:rPr>
              <w:t xml:space="preserve"> </w:t>
            </w:r>
            <w:r w:rsidRPr="00F46F2F">
              <w:rPr>
                <w:sz w:val="20"/>
                <w:szCs w:val="20"/>
              </w:rPr>
              <w:t>individuální</w:t>
            </w:r>
            <w:r w:rsidRPr="00F46F2F">
              <w:rPr>
                <w:sz w:val="20"/>
                <w:shd w:val="clear" w:color="auto" w:fill="FFFFFF"/>
                <w:rPrChange w:id="6898" w:author="Jana Martincová" w:date="2023-06-01T08:06:00Z">
                  <w:rPr>
                    <w:sz w:val="20"/>
                  </w:rPr>
                </w:rPrChange>
              </w:rPr>
              <w:t xml:space="preserve"> </w:t>
            </w:r>
            <w:r w:rsidRPr="00F46F2F">
              <w:rPr>
                <w:sz w:val="20"/>
                <w:szCs w:val="20"/>
              </w:rPr>
              <w:t>práce</w:t>
            </w:r>
            <w:r w:rsidRPr="00F46F2F">
              <w:rPr>
                <w:sz w:val="20"/>
                <w:shd w:val="clear" w:color="auto" w:fill="FFFFFF"/>
                <w:rPrChange w:id="6899" w:author="Jana Martincová" w:date="2023-06-01T08:06:00Z">
                  <w:rPr>
                    <w:sz w:val="20"/>
                  </w:rPr>
                </w:rPrChange>
              </w:rPr>
              <w:t xml:space="preserve"> v </w:t>
            </w:r>
            <w:r w:rsidRPr="00F46F2F">
              <w:rPr>
                <w:sz w:val="20"/>
                <w:szCs w:val="20"/>
              </w:rPr>
              <w:t>seminářích</w:t>
            </w:r>
            <w:r w:rsidRPr="00F46F2F">
              <w:rPr>
                <w:sz w:val="20"/>
                <w:shd w:val="clear" w:color="auto" w:fill="FFFFFF"/>
                <w:rPrChange w:id="6900" w:author="Jana Martincová" w:date="2023-06-01T08:06:00Z">
                  <w:rPr>
                    <w:sz w:val="20"/>
                  </w:rPr>
                </w:rPrChange>
              </w:rPr>
              <w:t xml:space="preserve">. </w:t>
            </w:r>
            <w:r w:rsidRPr="00F46F2F">
              <w:rPr>
                <w:sz w:val="20"/>
                <w:szCs w:val="20"/>
              </w:rPr>
              <w:t>Průběžné</w:t>
            </w:r>
            <w:r w:rsidRPr="00F46F2F">
              <w:rPr>
                <w:sz w:val="20"/>
                <w:shd w:val="clear" w:color="auto" w:fill="FFFFFF"/>
                <w:rPrChange w:id="6901" w:author="Jana Martincová" w:date="2023-06-01T08:06:00Z">
                  <w:rPr>
                    <w:sz w:val="20"/>
                  </w:rPr>
                </w:rPrChange>
              </w:rPr>
              <w:t xml:space="preserve"> </w:t>
            </w:r>
            <w:r w:rsidRPr="00F46F2F">
              <w:rPr>
                <w:sz w:val="20"/>
                <w:szCs w:val="20"/>
              </w:rPr>
              <w:t>plnění</w:t>
            </w:r>
            <w:r w:rsidRPr="00F46F2F">
              <w:rPr>
                <w:sz w:val="20"/>
                <w:shd w:val="clear" w:color="auto" w:fill="FFFFFF"/>
                <w:rPrChange w:id="6902" w:author="Jana Martincová" w:date="2023-06-01T08:06:00Z">
                  <w:rPr>
                    <w:sz w:val="20"/>
                  </w:rPr>
                </w:rPrChange>
              </w:rPr>
              <w:t xml:space="preserve"> </w:t>
            </w:r>
            <w:r w:rsidRPr="00F46F2F">
              <w:rPr>
                <w:sz w:val="20"/>
                <w:szCs w:val="20"/>
              </w:rPr>
              <w:t>zadaných</w:t>
            </w:r>
            <w:r w:rsidRPr="00F46F2F">
              <w:rPr>
                <w:sz w:val="20"/>
                <w:shd w:val="clear" w:color="auto" w:fill="FFFFFF"/>
                <w:rPrChange w:id="6903" w:author="Jana Martincová" w:date="2023-06-01T08:06:00Z">
                  <w:rPr>
                    <w:sz w:val="20"/>
                  </w:rPr>
                </w:rPrChange>
              </w:rPr>
              <w:t xml:space="preserve"> </w:t>
            </w:r>
            <w:r w:rsidRPr="00F46F2F">
              <w:rPr>
                <w:sz w:val="20"/>
                <w:szCs w:val="20"/>
              </w:rPr>
              <w:t>úkolů</w:t>
            </w:r>
            <w:r w:rsidRPr="00F46F2F">
              <w:rPr>
                <w:sz w:val="20"/>
                <w:shd w:val="clear" w:color="auto" w:fill="FFFFFF"/>
                <w:rPrChange w:id="6904" w:author="Jana Martincová" w:date="2023-06-01T08:06:00Z">
                  <w:rPr>
                    <w:sz w:val="20"/>
                  </w:rPr>
                </w:rPrChange>
              </w:rPr>
              <w:t xml:space="preserve"> </w:t>
            </w:r>
            <w:r w:rsidRPr="00F46F2F">
              <w:rPr>
                <w:sz w:val="20"/>
                <w:szCs w:val="20"/>
              </w:rPr>
              <w:t>během</w:t>
            </w:r>
            <w:r w:rsidRPr="00F46F2F">
              <w:rPr>
                <w:sz w:val="20"/>
                <w:shd w:val="clear" w:color="auto" w:fill="FFFFFF"/>
                <w:rPrChange w:id="6905" w:author="Jana Martincová" w:date="2023-06-01T08:06:00Z">
                  <w:rPr>
                    <w:sz w:val="20"/>
                  </w:rPr>
                </w:rPrChange>
              </w:rPr>
              <w:t xml:space="preserve"> </w:t>
            </w:r>
            <w:r w:rsidRPr="00F46F2F">
              <w:rPr>
                <w:sz w:val="20"/>
                <w:szCs w:val="20"/>
              </w:rPr>
              <w:t>semestru</w:t>
            </w:r>
            <w:r w:rsidRPr="00F46F2F">
              <w:rPr>
                <w:sz w:val="20"/>
                <w:shd w:val="clear" w:color="auto" w:fill="FFFFFF"/>
                <w:rPrChange w:id="6906" w:author="Jana Martincová" w:date="2023-06-01T08:06:00Z">
                  <w:rPr>
                    <w:sz w:val="20"/>
                  </w:rPr>
                </w:rPrChange>
              </w:rPr>
              <w:t>. </w:t>
            </w:r>
          </w:p>
          <w:p w14:paraId="22990AAD" w14:textId="77777777" w:rsidR="00A0573F" w:rsidRPr="00F46F2F" w:rsidRDefault="00A0573F" w:rsidP="00A0573F">
            <w:pPr>
              <w:jc w:val="both"/>
              <w:rPr>
                <w:sz w:val="20"/>
                <w:szCs w:val="20"/>
              </w:rPr>
            </w:pPr>
            <w:r w:rsidRPr="00F46F2F">
              <w:rPr>
                <w:sz w:val="20"/>
                <w:shd w:val="clear" w:color="auto" w:fill="FFFFFF"/>
                <w:rPrChange w:id="6907" w:author="Jana Martincová" w:date="2023-06-01T08:06:00Z">
                  <w:rPr>
                    <w:sz w:val="20"/>
                  </w:rPr>
                </w:rPrChange>
              </w:rPr>
              <w:t>Klasifikovaný zápočet písemnou formou.</w:t>
            </w:r>
          </w:p>
        </w:tc>
      </w:tr>
      <w:tr w:rsidR="00FE69DD" w:rsidRPr="00F46F2F" w14:paraId="668EFA0A" w14:textId="77777777" w:rsidTr="00A978A8">
        <w:trPr>
          <w:trHeight w:val="245"/>
        </w:trPr>
        <w:tc>
          <w:tcPr>
            <w:tcW w:w="3043" w:type="dxa"/>
            <w:tcBorders>
              <w:top w:val="nil"/>
            </w:tcBorders>
            <w:shd w:val="clear" w:color="auto" w:fill="F7CAAC"/>
          </w:tcPr>
          <w:p w14:paraId="5490EC1A" w14:textId="77777777" w:rsidR="00A0573F" w:rsidRPr="00F46F2F" w:rsidRDefault="00A0573F" w:rsidP="00A0573F">
            <w:pPr>
              <w:jc w:val="both"/>
              <w:rPr>
                <w:b/>
                <w:sz w:val="20"/>
                <w:szCs w:val="20"/>
              </w:rPr>
            </w:pPr>
            <w:r w:rsidRPr="00F46F2F">
              <w:rPr>
                <w:b/>
                <w:sz w:val="20"/>
                <w:szCs w:val="20"/>
              </w:rPr>
              <w:t>Garant předmětu</w:t>
            </w:r>
          </w:p>
        </w:tc>
        <w:tc>
          <w:tcPr>
            <w:tcW w:w="6677" w:type="dxa"/>
            <w:gridSpan w:val="7"/>
            <w:tcBorders>
              <w:top w:val="single" w:sz="4" w:space="0" w:color="auto"/>
            </w:tcBorders>
          </w:tcPr>
          <w:p w14:paraId="56BE88B2" w14:textId="01E1E798" w:rsidR="00A0573F" w:rsidRPr="00F46F2F" w:rsidRDefault="00A0573F" w:rsidP="00A0573F">
            <w:pPr>
              <w:jc w:val="both"/>
              <w:rPr>
                <w:sz w:val="20"/>
                <w:szCs w:val="20"/>
              </w:rPr>
            </w:pPr>
            <w:r w:rsidRPr="00F46F2F">
              <w:rPr>
                <w:sz w:val="20"/>
                <w:shd w:val="clear" w:color="auto" w:fill="FFFFFF"/>
                <w:rPrChange w:id="6908" w:author="Jana Martincová" w:date="2023-06-01T08:06:00Z">
                  <w:rPr>
                    <w:sz w:val="20"/>
                  </w:rPr>
                </w:rPrChange>
              </w:rPr>
              <w:t xml:space="preserve">Mgr. </w:t>
            </w:r>
            <w:del w:id="6909" w:author="Jana Martincová" w:date="2023-06-01T08:06:00Z">
              <w:r w:rsidR="00D3217D" w:rsidRPr="000712BB">
                <w:rPr>
                  <w:sz w:val="20"/>
                  <w:szCs w:val="20"/>
                </w:rPr>
                <w:delText>Oxana Cagašová</w:delText>
              </w:r>
              <w:r w:rsidR="00A03274">
                <w:rPr>
                  <w:sz w:val="20"/>
                  <w:szCs w:val="20"/>
                </w:rPr>
                <w:delText>, Ph.D.</w:delText>
              </w:r>
            </w:del>
            <w:ins w:id="6910" w:author="Jana Martincová" w:date="2023-06-01T08:06:00Z">
              <w:r w:rsidRPr="00F46F2F">
                <w:rPr>
                  <w:sz w:val="20"/>
                  <w:szCs w:val="20"/>
                  <w:shd w:val="clear" w:color="auto" w:fill="FFFFFF"/>
                </w:rPr>
                <w:t>et Mgr. Kristýna Kovářová</w:t>
              </w:r>
            </w:ins>
          </w:p>
        </w:tc>
      </w:tr>
      <w:tr w:rsidR="00A0573F" w:rsidRPr="00F46F2F" w14:paraId="1D87EB59" w14:textId="77777777" w:rsidTr="00A978A8">
        <w:trPr>
          <w:trHeight w:val="302"/>
          <w:trPrChange w:id="6911" w:author="Jana Martincová" w:date="2023-06-01T08:06:00Z">
            <w:trPr>
              <w:gridBefore w:val="1"/>
              <w:trHeight w:val="243"/>
            </w:trPr>
          </w:trPrChange>
        </w:trPr>
        <w:tc>
          <w:tcPr>
            <w:tcW w:w="3043" w:type="dxa"/>
            <w:tcBorders>
              <w:top w:val="nil"/>
            </w:tcBorders>
            <w:shd w:val="clear" w:color="auto" w:fill="F7CAAC"/>
            <w:tcPrChange w:id="6912" w:author="Jana Martincová" w:date="2023-06-01T08:06:00Z">
              <w:tcPr>
                <w:tcW w:w="3086" w:type="dxa"/>
                <w:gridSpan w:val="2"/>
                <w:tcBorders>
                  <w:top w:val="nil"/>
                </w:tcBorders>
                <w:shd w:val="clear" w:color="auto" w:fill="F7CAAC"/>
              </w:tcPr>
            </w:tcPrChange>
          </w:tcPr>
          <w:p w14:paraId="161B489F" w14:textId="77777777" w:rsidR="00A0573F" w:rsidRPr="00F46F2F" w:rsidRDefault="00A0573F" w:rsidP="00A0573F">
            <w:pPr>
              <w:jc w:val="both"/>
              <w:rPr>
                <w:b/>
                <w:sz w:val="20"/>
                <w:szCs w:val="20"/>
              </w:rPr>
            </w:pPr>
            <w:r w:rsidRPr="00F46F2F">
              <w:rPr>
                <w:b/>
                <w:sz w:val="20"/>
                <w:szCs w:val="20"/>
              </w:rPr>
              <w:t>Zapojení garanta do výuky předmětu</w:t>
            </w:r>
          </w:p>
        </w:tc>
        <w:tc>
          <w:tcPr>
            <w:tcW w:w="6677" w:type="dxa"/>
            <w:gridSpan w:val="7"/>
            <w:tcBorders>
              <w:top w:val="nil"/>
            </w:tcBorders>
            <w:tcPrChange w:id="6913" w:author="Jana Martincová" w:date="2023-06-01T08:06:00Z">
              <w:tcPr>
                <w:tcW w:w="6769" w:type="dxa"/>
                <w:gridSpan w:val="8"/>
                <w:tcBorders>
                  <w:top w:val="nil"/>
                </w:tcBorders>
              </w:tcPr>
            </w:tcPrChange>
          </w:tcPr>
          <w:p w14:paraId="2FBDC053" w14:textId="77777777" w:rsidR="00A0573F" w:rsidRPr="00F46F2F" w:rsidRDefault="00A0573F" w:rsidP="00A0573F">
            <w:pPr>
              <w:jc w:val="both"/>
              <w:rPr>
                <w:sz w:val="20"/>
                <w:shd w:val="clear" w:color="auto" w:fill="FFFFFF"/>
                <w:rPrChange w:id="6914" w:author="Jana Martincová" w:date="2023-06-01T08:06:00Z">
                  <w:rPr>
                    <w:sz w:val="20"/>
                  </w:rPr>
                </w:rPrChange>
              </w:rPr>
            </w:pPr>
            <w:r w:rsidRPr="00F46F2F">
              <w:rPr>
                <w:sz w:val="20"/>
                <w:shd w:val="clear" w:color="auto" w:fill="FFFFFF"/>
                <w:rPrChange w:id="6915" w:author="Jana Martincová" w:date="2023-06-01T08:06:00Z">
                  <w:rPr>
                    <w:sz w:val="20"/>
                  </w:rPr>
                </w:rPrChange>
              </w:rPr>
              <w:t>100 % semináře</w:t>
            </w:r>
          </w:p>
        </w:tc>
      </w:tr>
      <w:tr w:rsidR="00A0573F" w:rsidRPr="00F46F2F" w14:paraId="1111BAA3" w14:textId="77777777" w:rsidTr="00A978A8">
        <w:trPr>
          <w:trHeight w:val="280"/>
          <w:trPrChange w:id="6916" w:author="Jana Martincová" w:date="2023-06-01T08:06:00Z">
            <w:trPr>
              <w:gridBefore w:val="1"/>
            </w:trPr>
          </w:trPrChange>
        </w:trPr>
        <w:tc>
          <w:tcPr>
            <w:tcW w:w="3043" w:type="dxa"/>
            <w:shd w:val="clear" w:color="auto" w:fill="F7CAAC"/>
            <w:tcPrChange w:id="6917" w:author="Jana Martincová" w:date="2023-06-01T08:06:00Z">
              <w:tcPr>
                <w:tcW w:w="3086" w:type="dxa"/>
                <w:gridSpan w:val="2"/>
                <w:shd w:val="clear" w:color="auto" w:fill="F7CAAC"/>
              </w:tcPr>
            </w:tcPrChange>
          </w:tcPr>
          <w:p w14:paraId="025C7BD8" w14:textId="77777777" w:rsidR="00A0573F" w:rsidRPr="00F46F2F" w:rsidRDefault="00A0573F" w:rsidP="00A0573F">
            <w:pPr>
              <w:jc w:val="both"/>
              <w:rPr>
                <w:b/>
                <w:sz w:val="20"/>
                <w:szCs w:val="20"/>
              </w:rPr>
            </w:pPr>
            <w:r w:rsidRPr="00F46F2F">
              <w:rPr>
                <w:b/>
                <w:sz w:val="20"/>
                <w:szCs w:val="20"/>
              </w:rPr>
              <w:t>Vyučující</w:t>
            </w:r>
          </w:p>
        </w:tc>
        <w:tc>
          <w:tcPr>
            <w:tcW w:w="6677" w:type="dxa"/>
            <w:gridSpan w:val="7"/>
            <w:tcBorders>
              <w:bottom w:val="nil"/>
            </w:tcBorders>
            <w:tcPrChange w:id="6918" w:author="Jana Martincová" w:date="2023-06-01T08:06:00Z">
              <w:tcPr>
                <w:tcW w:w="6769" w:type="dxa"/>
                <w:gridSpan w:val="8"/>
                <w:tcBorders>
                  <w:bottom w:val="nil"/>
                </w:tcBorders>
              </w:tcPr>
            </w:tcPrChange>
          </w:tcPr>
          <w:p w14:paraId="3107BE06" w14:textId="527E597B" w:rsidR="00A0573F" w:rsidRPr="00F46F2F" w:rsidRDefault="00A0573F" w:rsidP="00A0573F">
            <w:pPr>
              <w:jc w:val="both"/>
              <w:rPr>
                <w:sz w:val="20"/>
                <w:szCs w:val="20"/>
              </w:rPr>
            </w:pPr>
            <w:r w:rsidRPr="00F46F2F">
              <w:rPr>
                <w:rPrChange w:id="6919" w:author="Jana Martincová" w:date="2023-06-01T08:06:00Z">
                  <w:rPr>
                    <w:rStyle w:val="normaltextrun"/>
                    <w:color w:val="000000"/>
                    <w:sz w:val="20"/>
                    <w:shd w:val="clear" w:color="auto" w:fill="FFFFFF"/>
                  </w:rPr>
                </w:rPrChange>
              </w:rPr>
              <w:t xml:space="preserve">Mgr. </w:t>
            </w:r>
            <w:del w:id="6920" w:author="Jana Martincová" w:date="2023-06-01T08:06:00Z">
              <w:r w:rsidR="00D3217D" w:rsidRPr="000712BB">
                <w:rPr>
                  <w:rStyle w:val="normaltextrun"/>
                  <w:color w:val="000000"/>
                  <w:sz w:val="20"/>
                  <w:szCs w:val="20"/>
                  <w:shd w:val="clear" w:color="auto" w:fill="FFFFFF"/>
                </w:rPr>
                <w:delText xml:space="preserve">Oxana </w:delText>
              </w:r>
              <w:r w:rsidR="00D3217D" w:rsidRPr="000712BB">
                <w:rPr>
                  <w:rStyle w:val="spellingerror"/>
                  <w:color w:val="000000"/>
                  <w:sz w:val="20"/>
                  <w:szCs w:val="20"/>
                  <w:shd w:val="clear" w:color="auto" w:fill="FFFFFF"/>
                </w:rPr>
                <w:delText>Cagašová</w:delText>
              </w:r>
              <w:r w:rsidR="00933200">
                <w:rPr>
                  <w:rStyle w:val="spellingerror"/>
                  <w:color w:val="000000"/>
                  <w:sz w:val="20"/>
                  <w:szCs w:val="20"/>
                  <w:shd w:val="clear" w:color="auto" w:fill="FFFFFF"/>
                </w:rPr>
                <w:delText>, Ph.D.</w:delText>
              </w:r>
            </w:del>
            <w:ins w:id="6921" w:author="Jana Martincová" w:date="2023-06-01T08:06:00Z">
              <w:r w:rsidRPr="00F46F2F">
                <w:rPr>
                  <w:sz w:val="20"/>
                  <w:szCs w:val="20"/>
                  <w:shd w:val="clear" w:color="auto" w:fill="FFFFFF"/>
                </w:rPr>
                <w:t>et Mgr. Kristýna Kovářová</w:t>
              </w:r>
            </w:ins>
          </w:p>
        </w:tc>
      </w:tr>
      <w:tr w:rsidR="0000299D" w:rsidRPr="00F46F2F" w14:paraId="497A5F50" w14:textId="77777777" w:rsidTr="0000299D">
        <w:trPr>
          <w:trHeight w:val="280"/>
          <w:trPrChange w:id="6922" w:author="Jana Martincová" w:date="2023-06-01T08:06:00Z">
            <w:trPr>
              <w:gridBefore w:val="1"/>
            </w:trPr>
          </w:trPrChange>
        </w:trPr>
        <w:tc>
          <w:tcPr>
            <w:tcW w:w="3043" w:type="dxa"/>
            <w:tcBorders>
              <w:bottom w:val="single" w:sz="4" w:space="0" w:color="auto"/>
            </w:tcBorders>
            <w:shd w:val="clear" w:color="auto" w:fill="F7CAAC"/>
            <w:tcPrChange w:id="6923" w:author="Jana Martincová" w:date="2023-06-01T08:06:00Z">
              <w:tcPr>
                <w:tcW w:w="3086" w:type="dxa"/>
                <w:gridSpan w:val="2"/>
                <w:shd w:val="clear" w:color="auto" w:fill="F7CAAC"/>
              </w:tcPr>
            </w:tcPrChange>
          </w:tcPr>
          <w:p w14:paraId="7031AA25" w14:textId="77777777" w:rsidR="00A0573F" w:rsidRPr="00F46F2F" w:rsidRDefault="00A0573F" w:rsidP="00A0573F">
            <w:pPr>
              <w:keepNext/>
              <w:jc w:val="both"/>
              <w:rPr>
                <w:b/>
                <w:sz w:val="20"/>
                <w:szCs w:val="20"/>
              </w:rPr>
            </w:pPr>
            <w:r w:rsidRPr="00F46F2F">
              <w:rPr>
                <w:b/>
                <w:sz w:val="20"/>
                <w:szCs w:val="20"/>
              </w:rPr>
              <w:t>Stručná anotace předmětu</w:t>
            </w:r>
          </w:p>
        </w:tc>
        <w:tc>
          <w:tcPr>
            <w:tcW w:w="6677" w:type="dxa"/>
            <w:gridSpan w:val="7"/>
            <w:tcBorders>
              <w:bottom w:val="single" w:sz="4" w:space="0" w:color="auto"/>
            </w:tcBorders>
            <w:tcPrChange w:id="6924" w:author="Jana Martincová" w:date="2023-06-01T08:06:00Z">
              <w:tcPr>
                <w:tcW w:w="6769" w:type="dxa"/>
                <w:gridSpan w:val="8"/>
                <w:tcBorders>
                  <w:bottom w:val="nil"/>
                </w:tcBorders>
              </w:tcPr>
            </w:tcPrChange>
          </w:tcPr>
          <w:p w14:paraId="3C5950B7" w14:textId="77777777" w:rsidR="00A0573F" w:rsidRPr="00F46F2F" w:rsidRDefault="00A0573F" w:rsidP="00A0573F">
            <w:pPr>
              <w:jc w:val="both"/>
              <w:rPr>
                <w:sz w:val="20"/>
                <w:szCs w:val="20"/>
              </w:rPr>
            </w:pPr>
          </w:p>
        </w:tc>
      </w:tr>
      <w:tr w:rsidR="0000299D" w:rsidRPr="00F46F2F" w14:paraId="575FBAAB" w14:textId="77777777" w:rsidTr="0000299D">
        <w:trPr>
          <w:trHeight w:val="1047"/>
          <w:trPrChange w:id="6925" w:author="Jana Martincová" w:date="2023-06-01T08:06:00Z">
            <w:trPr>
              <w:gridBefore w:val="1"/>
              <w:trHeight w:val="1266"/>
            </w:trPr>
          </w:trPrChange>
        </w:trPr>
        <w:tc>
          <w:tcPr>
            <w:tcW w:w="9720" w:type="dxa"/>
            <w:gridSpan w:val="8"/>
            <w:tcBorders>
              <w:top w:val="single" w:sz="4" w:space="0" w:color="auto"/>
              <w:bottom w:val="single" w:sz="12" w:space="0" w:color="auto"/>
            </w:tcBorders>
            <w:tcPrChange w:id="6926" w:author="Jana Martincová" w:date="2023-06-01T08:06:00Z">
              <w:tcPr>
                <w:tcW w:w="9855" w:type="dxa"/>
                <w:gridSpan w:val="10"/>
                <w:tcBorders>
                  <w:top w:val="nil"/>
                  <w:bottom w:val="single" w:sz="12" w:space="0" w:color="auto"/>
                </w:tcBorders>
              </w:tcPr>
            </w:tcPrChange>
          </w:tcPr>
          <w:p w14:paraId="76A749F0" w14:textId="77777777" w:rsidR="00A0573F" w:rsidRPr="00F46F2F" w:rsidRDefault="00A0573F" w:rsidP="00A0573F">
            <w:pPr>
              <w:jc w:val="both"/>
              <w:rPr>
                <w:b/>
                <w:sz w:val="20"/>
                <w:rPrChange w:id="6927" w:author="Jana Martincová" w:date="2023-06-01T08:06:00Z">
                  <w:rPr>
                    <w:sz w:val="20"/>
                  </w:rPr>
                </w:rPrChange>
              </w:rPr>
            </w:pPr>
            <w:r w:rsidRPr="00F46F2F">
              <w:rPr>
                <w:b/>
                <w:bCs/>
                <w:sz w:val="20"/>
                <w:szCs w:val="20"/>
              </w:rPr>
              <w:t>Cíl předmětu</w:t>
            </w:r>
          </w:p>
          <w:p w14:paraId="543BA46B" w14:textId="77777777" w:rsidR="00D3217D" w:rsidRPr="000712BB" w:rsidRDefault="00D3217D" w:rsidP="00D3217D">
            <w:pPr>
              <w:jc w:val="both"/>
              <w:rPr>
                <w:del w:id="6928" w:author="Jana Martincová" w:date="2023-06-01T08:06:00Z"/>
                <w:b/>
                <w:bCs/>
                <w:sz w:val="20"/>
                <w:szCs w:val="20"/>
              </w:rPr>
            </w:pPr>
            <w:del w:id="6929" w:author="Jana Martincová" w:date="2023-06-01T08:06:00Z">
              <w:r w:rsidRPr="000712BB">
                <w:rPr>
                  <w:sz w:val="20"/>
                  <w:szCs w:val="20"/>
                </w:rPr>
                <w:delText>Cílem předmětu je umožnit studentům získat základy všeobecné ruštiny na úrovni B1-B2 Společného evropského referenčního rámce pro jazyky. Kurz navazuje na osvojené znalosti z předmětu Cizí jazyk 1, tedy na materiál, orientovaný zejména na osvojování zvukové stránky ruštiny, soustavy ruského písma a odborné terminologie. Zaměří se na všechny jazykové dovednosti: poslech, mluvení, čtení, psaní. Obecný jazyk je probírán na základě zvolené učebnice, je však i rozšiřován různými doplňujícími materiály, které rozšiřují odborný jazyk. Studenti jsou systematicky vedeni k domácí práci a samostudiu.</w:delText>
              </w:r>
            </w:del>
          </w:p>
          <w:p w14:paraId="0ACC8024" w14:textId="77777777" w:rsidR="00A0573F" w:rsidRPr="00F46F2F" w:rsidRDefault="00A0573F" w:rsidP="00A0573F">
            <w:pPr>
              <w:jc w:val="both"/>
              <w:rPr>
                <w:ins w:id="6930" w:author="Jana Martincová" w:date="2023-06-01T08:06:00Z"/>
                <w:sz w:val="20"/>
                <w:szCs w:val="20"/>
              </w:rPr>
            </w:pPr>
            <w:ins w:id="6931" w:author="Jana Martincová" w:date="2023-06-01T08:06:00Z">
              <w:r w:rsidRPr="00F46F2F">
                <w:rPr>
                  <w:sz w:val="20"/>
                  <w:szCs w:val="20"/>
                </w:rPr>
                <w:t>Cílem předmětu je seznámit studenty se základní terminologií managementu a řízení lidských zdrojů v anglickém jazyce. Předmět se zaměřuje na manažerské dovednosti a leadership, základy řízení lidských zdrojů a pracovní vztahy na pracovišti. Aktivní schopnosti užití anglického jazyka jsou precizovány v zapojení studenta do inscenačních metod simulujících typické situace v personální práci, jako je například přijímací pohovor nebo řešení problémů na pracovišti. Cílem předmětu je také naučit studenty pracovat s mezinárodními dokumenty, které koncepčně podporují a rozvíjí řízení lidských zdrojů v Evropské unii</w:t>
              </w:r>
            </w:ins>
          </w:p>
          <w:p w14:paraId="625C939B" w14:textId="77777777" w:rsidR="00A0573F" w:rsidRPr="00F46F2F" w:rsidRDefault="00A0573F" w:rsidP="00A0573F">
            <w:pPr>
              <w:jc w:val="both"/>
              <w:rPr>
                <w:sz w:val="20"/>
                <w:rPrChange w:id="6932" w:author="Jana Martincová" w:date="2023-06-01T08:06:00Z">
                  <w:rPr>
                    <w:b/>
                    <w:sz w:val="20"/>
                  </w:rPr>
                </w:rPrChange>
              </w:rPr>
            </w:pPr>
          </w:p>
          <w:p w14:paraId="149799CC" w14:textId="77777777" w:rsidR="00A0573F" w:rsidRPr="00F46F2F" w:rsidRDefault="00A0573F" w:rsidP="00A0573F">
            <w:pPr>
              <w:jc w:val="both"/>
              <w:rPr>
                <w:b/>
                <w:sz w:val="20"/>
                <w:rPrChange w:id="6933" w:author="Jana Martincová" w:date="2023-06-01T08:06:00Z">
                  <w:rPr>
                    <w:sz w:val="20"/>
                  </w:rPr>
                </w:rPrChange>
              </w:rPr>
            </w:pPr>
            <w:r w:rsidRPr="00F46F2F">
              <w:rPr>
                <w:b/>
                <w:bCs/>
                <w:sz w:val="20"/>
                <w:szCs w:val="20"/>
              </w:rPr>
              <w:t>Obsah předmětu</w:t>
            </w:r>
          </w:p>
          <w:p w14:paraId="0F1F7A76" w14:textId="77777777" w:rsidR="00D3217D" w:rsidRPr="000712BB" w:rsidRDefault="00D3217D" w:rsidP="00D3217D">
            <w:pPr>
              <w:jc w:val="both"/>
              <w:rPr>
                <w:del w:id="6934" w:author="Jana Martincová" w:date="2023-06-01T08:06:00Z"/>
                <w:sz w:val="20"/>
                <w:szCs w:val="20"/>
              </w:rPr>
            </w:pPr>
            <w:del w:id="6935" w:author="Jana Martincová" w:date="2023-06-01T08:06:00Z">
              <w:r w:rsidRPr="000712BB">
                <w:rPr>
                  <w:sz w:val="20"/>
                  <w:szCs w:val="20"/>
                </w:rPr>
                <w:delText>Skloňování podstatných jmen.</w:delText>
              </w:r>
            </w:del>
          </w:p>
          <w:p w14:paraId="45A9AF53" w14:textId="77777777" w:rsidR="00D3217D" w:rsidRPr="000712BB" w:rsidRDefault="00D3217D" w:rsidP="00D3217D">
            <w:pPr>
              <w:jc w:val="both"/>
              <w:rPr>
                <w:del w:id="6936" w:author="Jana Martincová" w:date="2023-06-01T08:06:00Z"/>
                <w:sz w:val="20"/>
                <w:szCs w:val="20"/>
              </w:rPr>
            </w:pPr>
            <w:del w:id="6937" w:author="Jana Martincová" w:date="2023-06-01T08:06:00Z">
              <w:r w:rsidRPr="000712BB">
                <w:rPr>
                  <w:sz w:val="20"/>
                  <w:szCs w:val="20"/>
                </w:rPr>
                <w:delText>Služební cesta, možnosti ubytování na pracovní cestě.</w:delText>
              </w:r>
            </w:del>
          </w:p>
          <w:p w14:paraId="19B7CE4F" w14:textId="77777777" w:rsidR="00D3217D" w:rsidRPr="000712BB" w:rsidRDefault="00D3217D" w:rsidP="00D3217D">
            <w:pPr>
              <w:jc w:val="both"/>
              <w:rPr>
                <w:del w:id="6938" w:author="Jana Martincová" w:date="2023-06-01T08:06:00Z"/>
                <w:sz w:val="20"/>
                <w:szCs w:val="20"/>
              </w:rPr>
            </w:pPr>
            <w:del w:id="6939" w:author="Jana Martincová" w:date="2023-06-01T08:06:00Z">
              <w:r w:rsidRPr="000712BB">
                <w:rPr>
                  <w:sz w:val="20"/>
                  <w:szCs w:val="20"/>
                </w:rPr>
                <w:delText>Skloňování přídavných jmen.</w:delText>
              </w:r>
            </w:del>
          </w:p>
          <w:p w14:paraId="3B72674B" w14:textId="77777777" w:rsidR="00D3217D" w:rsidRPr="000712BB" w:rsidRDefault="00D3217D" w:rsidP="00D3217D">
            <w:pPr>
              <w:jc w:val="both"/>
              <w:rPr>
                <w:del w:id="6940" w:author="Jana Martincová" w:date="2023-06-01T08:06:00Z"/>
                <w:sz w:val="20"/>
                <w:szCs w:val="20"/>
              </w:rPr>
            </w:pPr>
            <w:del w:id="6941" w:author="Jana Martincová" w:date="2023-06-01T08:06:00Z">
              <w:r w:rsidRPr="000712BB">
                <w:rPr>
                  <w:sz w:val="20"/>
                  <w:szCs w:val="20"/>
                </w:rPr>
                <w:delText>Personální management.</w:delText>
              </w:r>
            </w:del>
          </w:p>
          <w:p w14:paraId="2EF183BC" w14:textId="77777777" w:rsidR="00D3217D" w:rsidRPr="000712BB" w:rsidRDefault="00D3217D" w:rsidP="00D3217D">
            <w:pPr>
              <w:jc w:val="both"/>
              <w:rPr>
                <w:del w:id="6942" w:author="Jana Martincová" w:date="2023-06-01T08:06:00Z"/>
                <w:sz w:val="20"/>
                <w:szCs w:val="20"/>
              </w:rPr>
            </w:pPr>
            <w:del w:id="6943" w:author="Jana Martincová" w:date="2023-06-01T08:06:00Z">
              <w:r w:rsidRPr="000712BB">
                <w:rPr>
                  <w:sz w:val="20"/>
                  <w:szCs w:val="20"/>
                </w:rPr>
                <w:delText>Časování nepravidelných sloves.</w:delText>
              </w:r>
            </w:del>
          </w:p>
          <w:p w14:paraId="025794D3" w14:textId="77777777" w:rsidR="00D3217D" w:rsidRPr="000712BB" w:rsidRDefault="00D3217D" w:rsidP="00D3217D">
            <w:pPr>
              <w:jc w:val="both"/>
              <w:rPr>
                <w:del w:id="6944" w:author="Jana Martincová" w:date="2023-06-01T08:06:00Z"/>
                <w:sz w:val="20"/>
                <w:szCs w:val="20"/>
              </w:rPr>
            </w:pPr>
            <w:del w:id="6945" w:author="Jana Martincová" w:date="2023-06-01T08:06:00Z">
              <w:r w:rsidRPr="000712BB">
                <w:rPr>
                  <w:sz w:val="20"/>
                  <w:szCs w:val="20"/>
                </w:rPr>
                <w:delText>Popis své pracovní činnosti.</w:delText>
              </w:r>
            </w:del>
          </w:p>
          <w:p w14:paraId="74F507BD" w14:textId="77777777" w:rsidR="00D3217D" w:rsidRPr="000712BB" w:rsidRDefault="00D3217D" w:rsidP="00D3217D">
            <w:pPr>
              <w:jc w:val="both"/>
              <w:rPr>
                <w:del w:id="6946" w:author="Jana Martincová" w:date="2023-06-01T08:06:00Z"/>
                <w:rFonts w:ascii="TimesNewRomanPSMT" w:eastAsia="TimesNewRomanPSMT" w:hAnsi="TimesNewRomanPSMT" w:cs="TimesNewRomanPSMT"/>
                <w:sz w:val="20"/>
                <w:szCs w:val="20"/>
              </w:rPr>
            </w:pPr>
            <w:del w:id="6947" w:author="Jana Martincová" w:date="2023-06-01T08:06:00Z">
              <w:r w:rsidRPr="000712BB">
                <w:rPr>
                  <w:sz w:val="20"/>
                  <w:szCs w:val="20"/>
                </w:rPr>
                <w:delText>Předložkové vazby odlišné od češtiny.</w:delText>
              </w:r>
            </w:del>
          </w:p>
          <w:p w14:paraId="7736DA7D" w14:textId="77777777" w:rsidR="00D3217D" w:rsidRPr="000712BB" w:rsidRDefault="00D3217D" w:rsidP="00D3217D">
            <w:pPr>
              <w:jc w:val="both"/>
              <w:rPr>
                <w:del w:id="6948" w:author="Jana Martincová" w:date="2023-06-01T08:06:00Z"/>
                <w:sz w:val="20"/>
                <w:szCs w:val="20"/>
              </w:rPr>
            </w:pPr>
            <w:del w:id="6949" w:author="Jana Martincová" w:date="2023-06-01T08:06:00Z">
              <w:r w:rsidRPr="000712BB">
                <w:rPr>
                  <w:rFonts w:ascii="TimesNewRomanPSMT" w:eastAsia="TimesNewRomanPSMT" w:hAnsi="TimesNewRomanPSMT" w:cs="TimesNewRomanPSMT"/>
                  <w:sz w:val="20"/>
                  <w:szCs w:val="20"/>
                </w:rPr>
                <w:delText>Plánování a organizování.</w:delText>
              </w:r>
            </w:del>
          </w:p>
          <w:p w14:paraId="0E68F5DC" w14:textId="77777777" w:rsidR="00D3217D" w:rsidRPr="000712BB" w:rsidRDefault="00D3217D" w:rsidP="00D3217D">
            <w:pPr>
              <w:jc w:val="both"/>
              <w:rPr>
                <w:del w:id="6950" w:author="Jana Martincová" w:date="2023-06-01T08:06:00Z"/>
                <w:sz w:val="20"/>
                <w:szCs w:val="20"/>
              </w:rPr>
            </w:pPr>
            <w:del w:id="6951" w:author="Jana Martincová" w:date="2023-06-01T08:06:00Z">
              <w:r w:rsidRPr="000712BB">
                <w:rPr>
                  <w:sz w:val="20"/>
                  <w:szCs w:val="20"/>
                </w:rPr>
                <w:delText>Nesklonná podstatná jména. Číslovky 0–10.</w:delText>
              </w:r>
            </w:del>
          </w:p>
          <w:p w14:paraId="6BACA38E" w14:textId="77777777" w:rsidR="00D3217D" w:rsidRPr="000712BB" w:rsidRDefault="00D3217D" w:rsidP="00D3217D">
            <w:pPr>
              <w:jc w:val="both"/>
              <w:rPr>
                <w:del w:id="6952" w:author="Jana Martincová" w:date="2023-06-01T08:06:00Z"/>
                <w:rFonts w:ascii="TimesNewRomanPSMT" w:eastAsia="TimesNewRomanPSMT" w:hAnsi="TimesNewRomanPSMT" w:cs="TimesNewRomanPSMT"/>
                <w:sz w:val="20"/>
                <w:szCs w:val="20"/>
              </w:rPr>
            </w:pPr>
            <w:del w:id="6953" w:author="Jana Martincová" w:date="2023-06-01T08:06:00Z">
              <w:r w:rsidRPr="000712BB">
                <w:rPr>
                  <w:sz w:val="20"/>
                  <w:szCs w:val="20"/>
                </w:rPr>
                <w:delText>Minulý čas.</w:delText>
              </w:r>
            </w:del>
          </w:p>
          <w:p w14:paraId="590B65FC" w14:textId="77777777" w:rsidR="00D3217D" w:rsidRPr="000712BB" w:rsidRDefault="00D3217D" w:rsidP="00D3217D">
            <w:pPr>
              <w:jc w:val="both"/>
              <w:rPr>
                <w:del w:id="6954" w:author="Jana Martincová" w:date="2023-06-01T08:06:00Z"/>
                <w:sz w:val="20"/>
                <w:szCs w:val="20"/>
              </w:rPr>
            </w:pPr>
            <w:del w:id="6955" w:author="Jana Martincová" w:date="2023-06-01T08:06:00Z">
              <w:r w:rsidRPr="000712BB">
                <w:rPr>
                  <w:rFonts w:ascii="TimesNewRomanPSMT" w:eastAsia="TimesNewRomanPSMT" w:hAnsi="TimesNewRomanPSMT" w:cs="TimesNewRomanPSMT"/>
                  <w:sz w:val="20"/>
                  <w:szCs w:val="20"/>
                </w:rPr>
                <w:delText>Rozhodování, vedení lidí a kontroly.</w:delText>
              </w:r>
            </w:del>
          </w:p>
          <w:p w14:paraId="255467DD" w14:textId="77777777" w:rsidR="00D3217D" w:rsidRPr="000712BB" w:rsidRDefault="00D3217D" w:rsidP="00D3217D">
            <w:pPr>
              <w:jc w:val="both"/>
              <w:rPr>
                <w:del w:id="6956" w:author="Jana Martincová" w:date="2023-06-01T08:06:00Z"/>
                <w:sz w:val="20"/>
                <w:szCs w:val="20"/>
              </w:rPr>
            </w:pPr>
            <w:del w:id="6957" w:author="Jana Martincová" w:date="2023-06-01T08:06:00Z">
              <w:r w:rsidRPr="000712BB">
                <w:rPr>
                  <w:sz w:val="20"/>
                  <w:szCs w:val="20"/>
                </w:rPr>
                <w:delText>Budoucí čas.</w:delText>
              </w:r>
            </w:del>
          </w:p>
          <w:p w14:paraId="322151AB" w14:textId="77777777" w:rsidR="00D3217D" w:rsidRPr="000712BB" w:rsidRDefault="00D3217D" w:rsidP="00D3217D">
            <w:pPr>
              <w:jc w:val="both"/>
              <w:rPr>
                <w:del w:id="6958" w:author="Jana Martincová" w:date="2023-06-01T08:06:00Z"/>
                <w:sz w:val="20"/>
                <w:szCs w:val="20"/>
              </w:rPr>
            </w:pPr>
          </w:p>
          <w:p w14:paraId="16F3DD96" w14:textId="4346D26E" w:rsidR="00526D89" w:rsidRPr="00F46F2F" w:rsidRDefault="00D3217D" w:rsidP="00526D89">
            <w:pPr>
              <w:jc w:val="both"/>
              <w:rPr>
                <w:ins w:id="6959" w:author="Jana Martincová" w:date="2023-06-01T08:06:00Z"/>
                <w:sz w:val="20"/>
                <w:szCs w:val="20"/>
              </w:rPr>
            </w:pPr>
            <w:del w:id="6960" w:author="Jana Martincová" w:date="2023-06-01T08:06:00Z">
              <w:r w:rsidRPr="000712BB">
                <w:rPr>
                  <w:b/>
                  <w:bCs/>
                  <w:sz w:val="20"/>
                  <w:szCs w:val="20"/>
                </w:rPr>
                <w:delText>Výstupní kompetence</w:delText>
              </w:r>
            </w:del>
            <w:ins w:id="6961" w:author="Jana Martincová" w:date="2023-06-01T08:06:00Z">
              <w:r w:rsidR="00526D89" w:rsidRPr="00F46F2F">
                <w:rPr>
                  <w:sz w:val="20"/>
                  <w:szCs w:val="20"/>
                </w:rPr>
                <w:t>Odborná slovní zásoba:</w:t>
              </w:r>
            </w:ins>
          </w:p>
          <w:p w14:paraId="248878FE" w14:textId="77777777" w:rsidR="00526D89" w:rsidRPr="00F46F2F" w:rsidRDefault="00526D89" w:rsidP="00C35D95">
            <w:pPr>
              <w:pStyle w:val="Odstavecseseznamem"/>
              <w:numPr>
                <w:ilvl w:val="0"/>
                <w:numId w:val="43"/>
              </w:numPr>
              <w:spacing w:after="0" w:line="240" w:lineRule="auto"/>
              <w:ind w:left="714" w:hanging="357"/>
              <w:rPr>
                <w:ins w:id="6962" w:author="Jana Martincová" w:date="2023-06-01T08:06:00Z"/>
                <w:sz w:val="20"/>
                <w:szCs w:val="20"/>
              </w:rPr>
            </w:pPr>
            <w:ins w:id="6963" w:author="Jana Martincová" w:date="2023-06-01T08:06:00Z">
              <w:r w:rsidRPr="00F46F2F">
                <w:rPr>
                  <w:sz w:val="20"/>
                  <w:szCs w:val="20"/>
                </w:rPr>
                <w:t xml:space="preserve">Terminologie managementu dle činností managementu (PODSCoRB) </w:t>
              </w:r>
            </w:ins>
          </w:p>
          <w:p w14:paraId="22967647" w14:textId="77777777" w:rsidR="00526D89" w:rsidRPr="00F46F2F" w:rsidRDefault="00526D89" w:rsidP="00C35D95">
            <w:pPr>
              <w:pStyle w:val="Odstavecseseznamem"/>
              <w:numPr>
                <w:ilvl w:val="0"/>
                <w:numId w:val="43"/>
              </w:numPr>
              <w:spacing w:after="0" w:line="240" w:lineRule="auto"/>
              <w:ind w:left="714" w:hanging="357"/>
              <w:rPr>
                <w:ins w:id="6964" w:author="Jana Martincová" w:date="2023-06-01T08:06:00Z"/>
                <w:sz w:val="20"/>
                <w:szCs w:val="20"/>
              </w:rPr>
            </w:pPr>
            <w:ins w:id="6965" w:author="Jana Martincová" w:date="2023-06-01T08:06:00Z">
              <w:r w:rsidRPr="00F46F2F">
                <w:rPr>
                  <w:sz w:val="20"/>
                  <w:szCs w:val="20"/>
                </w:rPr>
                <w:t>Manažerské dovednosti, manažerské role a leadership,</w:t>
              </w:r>
            </w:ins>
          </w:p>
          <w:p w14:paraId="014438A5" w14:textId="77777777" w:rsidR="00526D89" w:rsidRPr="00F46F2F" w:rsidRDefault="00526D89" w:rsidP="00C35D95">
            <w:pPr>
              <w:pStyle w:val="Odstavecseseznamem"/>
              <w:numPr>
                <w:ilvl w:val="0"/>
                <w:numId w:val="43"/>
              </w:numPr>
              <w:spacing w:after="0" w:line="240" w:lineRule="auto"/>
              <w:ind w:left="714" w:hanging="357"/>
              <w:rPr>
                <w:ins w:id="6966" w:author="Jana Martincová" w:date="2023-06-01T08:06:00Z"/>
                <w:sz w:val="20"/>
                <w:szCs w:val="20"/>
              </w:rPr>
            </w:pPr>
            <w:ins w:id="6967" w:author="Jana Martincová" w:date="2023-06-01T08:06:00Z">
              <w:r w:rsidRPr="00F46F2F">
                <w:rPr>
                  <w:sz w:val="20"/>
                  <w:szCs w:val="20"/>
                </w:rPr>
                <w:t xml:space="preserve">Základní terminologie řízení lidských zdrojů, </w:t>
              </w:r>
            </w:ins>
          </w:p>
          <w:p w14:paraId="313DC3EB" w14:textId="77777777" w:rsidR="00526D89" w:rsidRPr="00F46F2F" w:rsidRDefault="00526D89" w:rsidP="00C35D95">
            <w:pPr>
              <w:pStyle w:val="Odstavecseseznamem"/>
              <w:numPr>
                <w:ilvl w:val="0"/>
                <w:numId w:val="43"/>
              </w:numPr>
              <w:spacing w:after="0" w:line="240" w:lineRule="auto"/>
              <w:ind w:left="714" w:hanging="357"/>
              <w:rPr>
                <w:ins w:id="6968" w:author="Jana Martincová" w:date="2023-06-01T08:06:00Z"/>
                <w:sz w:val="20"/>
                <w:szCs w:val="20"/>
              </w:rPr>
            </w:pPr>
            <w:ins w:id="6969" w:author="Jana Martincová" w:date="2023-06-01T08:06:00Z">
              <w:r w:rsidRPr="00F46F2F">
                <w:rPr>
                  <w:sz w:val="20"/>
                  <w:szCs w:val="20"/>
                </w:rPr>
                <w:t xml:space="preserve">Situace v personální práci (přijímací pohovoru, životní cyklus zaměstnance, řešení problémů), </w:t>
              </w:r>
            </w:ins>
          </w:p>
          <w:p w14:paraId="2991EE22" w14:textId="77777777" w:rsidR="00526D89" w:rsidRPr="00F46F2F" w:rsidRDefault="00526D89" w:rsidP="00C35D95">
            <w:pPr>
              <w:pStyle w:val="Odstavecseseznamem"/>
              <w:numPr>
                <w:ilvl w:val="0"/>
                <w:numId w:val="43"/>
              </w:numPr>
              <w:spacing w:after="0" w:line="240" w:lineRule="auto"/>
              <w:ind w:left="714" w:hanging="357"/>
              <w:rPr>
                <w:ins w:id="6970" w:author="Jana Martincová" w:date="2023-06-01T08:06:00Z"/>
                <w:sz w:val="20"/>
                <w:szCs w:val="20"/>
              </w:rPr>
            </w:pPr>
            <w:ins w:id="6971" w:author="Jana Martincová" w:date="2023-06-01T08:06:00Z">
              <w:r w:rsidRPr="00F46F2F">
                <w:rPr>
                  <w:sz w:val="20"/>
                  <w:szCs w:val="20"/>
                </w:rPr>
                <w:t>Pracovní vztahy,</w:t>
              </w:r>
            </w:ins>
          </w:p>
          <w:p w14:paraId="5E695292" w14:textId="77777777" w:rsidR="00526D89" w:rsidRPr="00F46F2F" w:rsidRDefault="00526D89" w:rsidP="00C35D95">
            <w:pPr>
              <w:pStyle w:val="Odstavecseseznamem"/>
              <w:numPr>
                <w:ilvl w:val="0"/>
                <w:numId w:val="43"/>
              </w:numPr>
              <w:spacing w:after="0" w:line="240" w:lineRule="auto"/>
              <w:ind w:left="714" w:hanging="357"/>
              <w:rPr>
                <w:ins w:id="6972" w:author="Jana Martincová" w:date="2023-06-01T08:06:00Z"/>
                <w:sz w:val="20"/>
                <w:szCs w:val="20"/>
              </w:rPr>
            </w:pPr>
            <w:ins w:id="6973" w:author="Jana Martincová" w:date="2023-06-01T08:06:00Z">
              <w:r w:rsidRPr="00F46F2F">
                <w:rPr>
                  <w:sz w:val="20"/>
                  <w:szCs w:val="20"/>
                </w:rPr>
                <w:t>Mezinárodní dokumenty řízení lidských zdrojů.</w:t>
              </w:r>
            </w:ins>
          </w:p>
          <w:p w14:paraId="0991A6C9" w14:textId="77777777" w:rsidR="00526D89" w:rsidRPr="00F46F2F" w:rsidRDefault="00526D89" w:rsidP="00A0573F">
            <w:pPr>
              <w:jc w:val="both"/>
              <w:rPr>
                <w:ins w:id="6974" w:author="Jana Martincová" w:date="2023-06-01T08:06:00Z"/>
                <w:sz w:val="20"/>
                <w:szCs w:val="20"/>
              </w:rPr>
            </w:pPr>
          </w:p>
          <w:p w14:paraId="33B832DB" w14:textId="77777777" w:rsidR="00A0573F" w:rsidRPr="00F46F2F" w:rsidRDefault="00A0573F" w:rsidP="00A0573F">
            <w:pPr>
              <w:jc w:val="both"/>
              <w:rPr>
                <w:ins w:id="6975" w:author="Jana Martincová" w:date="2023-06-01T08:06:00Z"/>
                <w:sz w:val="20"/>
                <w:szCs w:val="20"/>
              </w:rPr>
            </w:pPr>
            <w:ins w:id="6976" w:author="Jana Martincová" w:date="2023-06-01T08:06:00Z">
              <w:r w:rsidRPr="00F46F2F">
                <w:rPr>
                  <w:sz w:val="20"/>
                  <w:szCs w:val="20"/>
                </w:rPr>
                <w:t>Gramatika a slovní zásoba učebnice International Express Pre-Intermediate. Third Edition Units 8 – 10:</w:t>
              </w:r>
            </w:ins>
          </w:p>
          <w:p w14:paraId="3C83BA20" w14:textId="77777777" w:rsidR="000C46A7" w:rsidRPr="00F46F2F" w:rsidRDefault="000C46A7" w:rsidP="00A0573F">
            <w:pPr>
              <w:jc w:val="both"/>
              <w:rPr>
                <w:ins w:id="6977" w:author="Jana Martincová" w:date="2023-06-01T08:06:00Z"/>
                <w:sz w:val="20"/>
                <w:szCs w:val="20"/>
              </w:rPr>
            </w:pPr>
          </w:p>
          <w:p w14:paraId="24882ACE" w14:textId="77777777" w:rsidR="00A0573F" w:rsidRPr="00F46F2F" w:rsidRDefault="00A0573F" w:rsidP="00A0573F">
            <w:pPr>
              <w:jc w:val="both"/>
              <w:rPr>
                <w:ins w:id="6978" w:author="Jana Martincová" w:date="2023-06-01T08:06:00Z"/>
                <w:sz w:val="20"/>
                <w:szCs w:val="20"/>
              </w:rPr>
            </w:pPr>
            <w:ins w:id="6979" w:author="Jana Martincová" w:date="2023-06-01T08:06:00Z">
              <w:r w:rsidRPr="00F46F2F">
                <w:rPr>
                  <w:sz w:val="20"/>
                  <w:szCs w:val="20"/>
                </w:rPr>
                <w:t>Modální slovesa (would, may, might, must, should, can/not), Opisy modálních sloves (have to, atd.), Pozvání a nabídky, Minulý prostý čas, Minulý průběhový čas, Rozdíl mezi minulými časy, Tvoření návrhů, Budoucí čas vyjádřený "will", Nultý a první kondicionál, infinitivní a gerundiální slovesné vazby, Nepřímé otázky, loučení</w:t>
              </w:r>
            </w:ins>
          </w:p>
          <w:p w14:paraId="16DED7C3" w14:textId="77777777" w:rsidR="009B25CD" w:rsidRPr="00F46F2F" w:rsidRDefault="009B25CD" w:rsidP="00A0573F">
            <w:pPr>
              <w:jc w:val="both"/>
              <w:rPr>
                <w:ins w:id="6980" w:author="Jana Martincová" w:date="2023-06-01T08:06:00Z"/>
                <w:sz w:val="20"/>
                <w:szCs w:val="20"/>
              </w:rPr>
            </w:pPr>
          </w:p>
          <w:p w14:paraId="340C4A91" w14:textId="77777777" w:rsidR="009B25CD" w:rsidRPr="00F46F2F" w:rsidRDefault="00B5417F" w:rsidP="00A0573F">
            <w:pPr>
              <w:jc w:val="both"/>
              <w:rPr>
                <w:b/>
                <w:sz w:val="20"/>
                <w:rPrChange w:id="6981" w:author="Jana Martincová" w:date="2023-06-01T08:06:00Z">
                  <w:rPr>
                    <w:i/>
                    <w:sz w:val="20"/>
                  </w:rPr>
                </w:rPrChange>
              </w:rPr>
            </w:pPr>
            <w:ins w:id="6982" w:author="Jana Martincová" w:date="2023-06-01T08:06:00Z">
              <w:r w:rsidRPr="00F46F2F">
                <w:rPr>
                  <w:b/>
                  <w:bCs/>
                  <w:sz w:val="20"/>
                  <w:szCs w:val="20"/>
                </w:rPr>
                <w:t>Výsledky učení</w:t>
              </w:r>
            </w:ins>
            <w:r w:rsidRPr="00F46F2F">
              <w:rPr>
                <w:b/>
                <w:bCs/>
                <w:sz w:val="20"/>
                <w:szCs w:val="20"/>
              </w:rPr>
              <w:t xml:space="preserve"> </w:t>
            </w:r>
          </w:p>
          <w:p w14:paraId="569566DB" w14:textId="0F03A07A" w:rsidR="00A0573F" w:rsidRPr="00F46F2F" w:rsidRDefault="00A0573F" w:rsidP="00A0573F">
            <w:pPr>
              <w:jc w:val="both"/>
              <w:rPr>
                <w:sz w:val="20"/>
                <w:szCs w:val="20"/>
              </w:rPr>
            </w:pPr>
            <w:r w:rsidRPr="00F46F2F">
              <w:rPr>
                <w:i/>
                <w:iCs/>
                <w:sz w:val="20"/>
                <w:szCs w:val="20"/>
              </w:rPr>
              <w:t>Odborné znalosti</w:t>
            </w:r>
            <w:r w:rsidRPr="00F46F2F">
              <w:rPr>
                <w:sz w:val="20"/>
                <w:szCs w:val="20"/>
              </w:rPr>
              <w:t>: student se umí orientovat v gramatice v rozsahu probíraného učiva, umí používat slovní zásobu v rozsahu probíraného učiva a vysvětlit jazykové zákonitosti týkající se gramatiky probíraného učiva</w:t>
            </w:r>
            <w:del w:id="6983" w:author="Jana Martincová" w:date="2023-06-01T08:06:00Z">
              <w:r w:rsidR="00D3217D" w:rsidRPr="000712BB">
                <w:rPr>
                  <w:sz w:val="20"/>
                  <w:szCs w:val="20"/>
                </w:rPr>
                <w:delText xml:space="preserve">. </w:delText>
              </w:r>
              <w:r w:rsidR="00D3217D" w:rsidRPr="00E32B17">
                <w:rPr>
                  <w:sz w:val="20"/>
                  <w:szCs w:val="20"/>
                </w:rPr>
                <w:delText>Student ovládá</w:delText>
              </w:r>
            </w:del>
          </w:p>
          <w:p w14:paraId="19302BFC" w14:textId="77777777" w:rsidR="00D3217D" w:rsidRPr="00E32B17" w:rsidRDefault="00D3217D" w:rsidP="00E32B17">
            <w:pPr>
              <w:jc w:val="both"/>
              <w:rPr>
                <w:del w:id="6984" w:author="Jana Martincová" w:date="2023-06-01T08:06:00Z"/>
                <w:sz w:val="20"/>
                <w:szCs w:val="20"/>
              </w:rPr>
            </w:pPr>
            <w:del w:id="6985" w:author="Jana Martincová" w:date="2023-06-01T08:06:00Z">
              <w:r w:rsidRPr="00E32B17">
                <w:rPr>
                  <w:sz w:val="20"/>
                  <w:szCs w:val="20"/>
                </w:rPr>
                <w:delText xml:space="preserve">základní odbornou terminologii z oblasti managementu, personálního managementu, plánování a organizování, rozhodování a vedení lidí. </w:delText>
              </w:r>
            </w:del>
          </w:p>
          <w:p w14:paraId="3C97B2A8" w14:textId="681416D8" w:rsidR="00A0573F" w:rsidRPr="00F46F2F" w:rsidRDefault="00A0573F" w:rsidP="00A0573F">
            <w:pPr>
              <w:jc w:val="both"/>
              <w:rPr>
                <w:sz w:val="20"/>
                <w:szCs w:val="20"/>
              </w:rPr>
            </w:pPr>
            <w:r w:rsidRPr="00F46F2F">
              <w:rPr>
                <w:i/>
                <w:iCs/>
                <w:sz w:val="20"/>
                <w:szCs w:val="20"/>
              </w:rPr>
              <w:t>Odborné dovednosti</w:t>
            </w:r>
            <w:r w:rsidRPr="00F46F2F">
              <w:rPr>
                <w:sz w:val="20"/>
                <w:szCs w:val="20"/>
              </w:rPr>
              <w:t>: student se umí dorozumět v každodenních</w:t>
            </w:r>
            <w:ins w:id="6986" w:author="Jana Martincová" w:date="2023-06-01T08:06:00Z">
              <w:r w:rsidRPr="00F46F2F">
                <w:rPr>
                  <w:sz w:val="20"/>
                  <w:szCs w:val="20"/>
                </w:rPr>
                <w:t xml:space="preserve"> i pracovních</w:t>
              </w:r>
            </w:ins>
            <w:r w:rsidRPr="00F46F2F">
              <w:rPr>
                <w:sz w:val="20"/>
                <w:szCs w:val="20"/>
              </w:rPr>
              <w:t xml:space="preserve"> situacích, pracovat s autentickými materiály (text, poslech, mluvené slovo) dané úrovně, adekvátně reagovat na podněty, stručně popsat svůj názor či vyprávět příběh a interpretovat správně gramaticky jednoduchý souvislý text na známé téma.</w:t>
            </w:r>
            <w:del w:id="6987" w:author="Jana Martincová" w:date="2023-06-01T08:06:00Z">
              <w:r w:rsidR="00D3217D" w:rsidRPr="000712BB">
                <w:rPr>
                  <w:sz w:val="20"/>
                  <w:szCs w:val="20"/>
                </w:rPr>
                <w:delText xml:space="preserve"> </w:delText>
              </w:r>
              <w:r w:rsidR="00D3217D" w:rsidRPr="000712BB">
                <w:rPr>
                  <w:rStyle w:val="normaltextrun"/>
                  <w:sz w:val="20"/>
                  <w:szCs w:val="20"/>
                </w:rPr>
                <w:delText xml:space="preserve">Student dokáže popsat svou pracovní činnost a základní odborné pojmy z oblasti managementu, personálního managementu, plánování, organizování a dalších činností bezprostředně souvisejících s profilem absolventa studijního programu Specialista rozvoje a vzdělávání dospělých. </w:delText>
              </w:r>
            </w:del>
          </w:p>
          <w:p w14:paraId="792E31CC" w14:textId="65BD546D" w:rsidR="009B25CD" w:rsidRPr="00F46F2F" w:rsidRDefault="00D3217D" w:rsidP="00A0573F">
            <w:pPr>
              <w:jc w:val="both"/>
              <w:rPr>
                <w:sz w:val="20"/>
                <w:rPrChange w:id="6988" w:author="Jana Martincová" w:date="2023-06-01T08:06:00Z">
                  <w:rPr>
                    <w:b/>
                    <w:sz w:val="20"/>
                  </w:rPr>
                </w:rPrChange>
              </w:rPr>
            </w:pPr>
            <w:del w:id="6989" w:author="Jana Martincová" w:date="2023-06-01T08:06:00Z">
              <w:r w:rsidRPr="000712BB">
                <w:rPr>
                  <w:sz w:val="20"/>
                  <w:szCs w:val="20"/>
                </w:rPr>
                <w:delText xml:space="preserve"> </w:delText>
              </w:r>
            </w:del>
          </w:p>
          <w:p w14:paraId="7C395857" w14:textId="77777777" w:rsidR="00A0573F" w:rsidRPr="00F46F2F" w:rsidRDefault="00A0573F" w:rsidP="00A0573F">
            <w:pPr>
              <w:jc w:val="both"/>
              <w:rPr>
                <w:b/>
                <w:sz w:val="20"/>
                <w:rPrChange w:id="6990" w:author="Jana Martincová" w:date="2023-06-01T08:06:00Z">
                  <w:rPr>
                    <w:sz w:val="20"/>
                  </w:rPr>
                </w:rPrChange>
              </w:rPr>
            </w:pPr>
            <w:r w:rsidRPr="00F46F2F">
              <w:rPr>
                <w:b/>
                <w:bCs/>
                <w:sz w:val="20"/>
                <w:szCs w:val="20"/>
              </w:rPr>
              <w:t>Metody výuky</w:t>
            </w:r>
          </w:p>
          <w:p w14:paraId="2B5CD262" w14:textId="77777777" w:rsidR="00D3217D" w:rsidRPr="000712BB" w:rsidRDefault="00A0573F" w:rsidP="00D3217D">
            <w:pPr>
              <w:jc w:val="both"/>
              <w:rPr>
                <w:del w:id="6991" w:author="Jana Martincová" w:date="2023-06-01T08:06:00Z"/>
                <w:sz w:val="20"/>
                <w:szCs w:val="20"/>
              </w:rPr>
            </w:pPr>
            <w:r w:rsidRPr="00F46F2F">
              <w:rPr>
                <w:sz w:val="20"/>
                <w:szCs w:val="20"/>
              </w:rPr>
              <w:t>V rámci realizované výuky vyučující aplikuje metody specifické pro efektivní osvojení cizího jazyka, jako je práce s textem, čtení s porozuměním, diskuze, konverzace. Aplikuje metodu práce ve skupině a kooperativní učení. Rovněž využívá klasické slovní metody pro vysvětlení gramatiky cizího jazyka.</w:t>
            </w:r>
          </w:p>
          <w:p w14:paraId="3EFEFDE9" w14:textId="77777777" w:rsidR="00203F1B" w:rsidRPr="00F46F2F" w:rsidRDefault="00203F1B" w:rsidP="00A0573F">
            <w:pPr>
              <w:jc w:val="both"/>
              <w:rPr>
                <w:sz w:val="20"/>
                <w:szCs w:val="20"/>
              </w:rPr>
            </w:pPr>
          </w:p>
        </w:tc>
      </w:tr>
      <w:tr w:rsidR="00FE69DD" w:rsidRPr="00F46F2F" w14:paraId="5C3FA2B5" w14:textId="77777777" w:rsidTr="0000299D">
        <w:trPr>
          <w:trHeight w:val="329"/>
        </w:trPr>
        <w:tc>
          <w:tcPr>
            <w:tcW w:w="3602" w:type="dxa"/>
            <w:gridSpan w:val="2"/>
            <w:tcBorders>
              <w:top w:val="nil"/>
              <w:bottom w:val="single" w:sz="4" w:space="0" w:color="auto"/>
            </w:tcBorders>
            <w:shd w:val="clear" w:color="auto" w:fill="F7CAAC"/>
          </w:tcPr>
          <w:p w14:paraId="0E8928F6" w14:textId="77777777" w:rsidR="00A0573F" w:rsidRPr="00F46F2F" w:rsidRDefault="00A0573F" w:rsidP="00A0573F">
            <w:pPr>
              <w:keepNext/>
              <w:jc w:val="both"/>
              <w:rPr>
                <w:sz w:val="20"/>
                <w:szCs w:val="20"/>
              </w:rPr>
            </w:pPr>
            <w:r w:rsidRPr="00F46F2F">
              <w:rPr>
                <w:b/>
                <w:sz w:val="20"/>
                <w:szCs w:val="20"/>
              </w:rPr>
              <w:t>Studijní literatura a studijní pomůcky</w:t>
            </w:r>
          </w:p>
        </w:tc>
        <w:tc>
          <w:tcPr>
            <w:tcW w:w="6118" w:type="dxa"/>
            <w:gridSpan w:val="6"/>
            <w:tcBorders>
              <w:top w:val="nil"/>
              <w:bottom w:val="nil"/>
            </w:tcBorders>
          </w:tcPr>
          <w:p w14:paraId="3EF51BFE" w14:textId="77777777" w:rsidR="00A0573F" w:rsidRPr="00F46F2F" w:rsidRDefault="00A0573F" w:rsidP="00A0573F">
            <w:pPr>
              <w:jc w:val="both"/>
              <w:rPr>
                <w:sz w:val="20"/>
                <w:szCs w:val="20"/>
              </w:rPr>
            </w:pPr>
          </w:p>
        </w:tc>
      </w:tr>
      <w:tr w:rsidR="0000299D" w:rsidRPr="00F46F2F" w14:paraId="4EBB2798" w14:textId="77777777" w:rsidTr="0000299D">
        <w:trPr>
          <w:trHeight w:val="175"/>
          <w:trPrChange w:id="6992" w:author="Jana Martincová" w:date="2023-06-01T08:06:00Z">
            <w:trPr>
              <w:gridBefore w:val="1"/>
              <w:trHeight w:val="850"/>
            </w:trPr>
          </w:trPrChange>
        </w:trPr>
        <w:tc>
          <w:tcPr>
            <w:tcW w:w="9720" w:type="dxa"/>
            <w:gridSpan w:val="8"/>
            <w:tcBorders>
              <w:top w:val="nil"/>
              <w:bottom w:val="single" w:sz="12" w:space="0" w:color="auto"/>
            </w:tcBorders>
            <w:tcPrChange w:id="6993" w:author="Jana Martincová" w:date="2023-06-01T08:06:00Z">
              <w:tcPr>
                <w:tcW w:w="9855" w:type="dxa"/>
                <w:gridSpan w:val="10"/>
                <w:tcBorders>
                  <w:top w:val="nil"/>
                </w:tcBorders>
              </w:tcPr>
            </w:tcPrChange>
          </w:tcPr>
          <w:p w14:paraId="1051E5E1" w14:textId="77777777" w:rsidR="00A0573F" w:rsidRPr="00F46F2F" w:rsidRDefault="00A0573F" w:rsidP="00A0573F">
            <w:pPr>
              <w:jc w:val="both"/>
              <w:rPr>
                <w:b/>
                <w:bCs/>
                <w:sz w:val="20"/>
                <w:szCs w:val="20"/>
              </w:rPr>
            </w:pPr>
            <w:r w:rsidRPr="00F46F2F">
              <w:rPr>
                <w:b/>
                <w:bCs/>
                <w:sz w:val="20"/>
                <w:szCs w:val="20"/>
              </w:rPr>
              <w:t>Povinná literatura</w:t>
            </w:r>
          </w:p>
          <w:p w14:paraId="30ECA056" w14:textId="77777777" w:rsidR="00A0573F" w:rsidRPr="00F46F2F" w:rsidRDefault="00A0573F" w:rsidP="00A0573F">
            <w:pPr>
              <w:jc w:val="both"/>
              <w:rPr>
                <w:ins w:id="6994" w:author="Jana Martincová" w:date="2023-06-01T08:06:00Z"/>
                <w:sz w:val="20"/>
                <w:szCs w:val="20"/>
              </w:rPr>
            </w:pPr>
            <w:ins w:id="6995" w:author="Jana Martincová" w:date="2023-06-01T08:06:00Z">
              <w:r w:rsidRPr="00F46F2F">
                <w:rPr>
                  <w:sz w:val="20"/>
                  <w:szCs w:val="20"/>
                </w:rPr>
                <w:t xml:space="preserve">Alexander, L. G. (2003). </w:t>
              </w:r>
              <w:r w:rsidRPr="00F46F2F">
                <w:rPr>
                  <w:i/>
                  <w:iCs/>
                  <w:sz w:val="20"/>
                  <w:szCs w:val="20"/>
                </w:rPr>
                <w:t>Longman English Grammar</w:t>
              </w:r>
              <w:r w:rsidRPr="00F46F2F">
                <w:rPr>
                  <w:sz w:val="20"/>
                  <w:szCs w:val="20"/>
                </w:rPr>
                <w:t>. Harlow: Pearson Education Limited. ISBN 9780582558922.</w:t>
              </w:r>
            </w:ins>
          </w:p>
          <w:p w14:paraId="00CFD48B" w14:textId="77777777" w:rsidR="00A0573F" w:rsidRPr="00F46F2F" w:rsidRDefault="00A0573F" w:rsidP="00A0573F">
            <w:pPr>
              <w:jc w:val="both"/>
              <w:rPr>
                <w:ins w:id="6996" w:author="Jana Martincová" w:date="2023-06-01T08:06:00Z"/>
                <w:sz w:val="20"/>
                <w:szCs w:val="20"/>
              </w:rPr>
            </w:pPr>
            <w:ins w:id="6997" w:author="Jana Martincová" w:date="2023-06-01T08:06:00Z">
              <w:r w:rsidRPr="00F46F2F">
                <w:rPr>
                  <w:sz w:val="20"/>
                  <w:szCs w:val="20"/>
                </w:rPr>
                <w:t xml:space="preserve">Grant, D. (2009). </w:t>
              </w:r>
              <w:r w:rsidRPr="00F46F2F">
                <w:rPr>
                  <w:i/>
                  <w:iCs/>
                  <w:sz w:val="20"/>
                  <w:szCs w:val="20"/>
                </w:rPr>
                <w:t>Business Basic</w:t>
              </w:r>
              <w:r w:rsidRPr="00F46F2F">
                <w:rPr>
                  <w:sz w:val="20"/>
                  <w:szCs w:val="20"/>
                </w:rPr>
                <w:t>. Oxford: Oxford University Press. ISBN 9780194573405.</w:t>
              </w:r>
            </w:ins>
          </w:p>
          <w:p w14:paraId="40198F0B" w14:textId="77777777" w:rsidR="00A0573F" w:rsidRPr="00F46F2F" w:rsidRDefault="00A0573F" w:rsidP="00A0573F">
            <w:pPr>
              <w:jc w:val="both"/>
              <w:textAlignment w:val="baseline"/>
              <w:rPr>
                <w:ins w:id="6998" w:author="Jana Martincová" w:date="2023-06-01T08:06:00Z"/>
                <w:sz w:val="20"/>
                <w:szCs w:val="20"/>
              </w:rPr>
            </w:pPr>
            <w:ins w:id="6999" w:author="Jana Martincová" w:date="2023-06-01T08:06:00Z">
              <w:r w:rsidRPr="00F46F2F">
                <w:rPr>
                  <w:sz w:val="20"/>
                  <w:szCs w:val="20"/>
                </w:rPr>
                <w:t xml:space="preserve">Harding, K. (2014). </w:t>
              </w:r>
              <w:r w:rsidRPr="00F46F2F">
                <w:rPr>
                  <w:i/>
                  <w:iCs/>
                  <w:sz w:val="20"/>
                  <w:szCs w:val="20"/>
                </w:rPr>
                <w:t xml:space="preserve">Internation Express Pre-Intermediate. </w:t>
              </w:r>
              <w:r w:rsidRPr="00F46F2F">
                <w:rPr>
                  <w:sz w:val="20"/>
                  <w:szCs w:val="20"/>
                </w:rPr>
                <w:t>Oxford: Oxford University Press. ISBN 9780194597852</w:t>
              </w:r>
            </w:ins>
          </w:p>
          <w:p w14:paraId="2F917BD4" w14:textId="77777777" w:rsidR="00A0573F" w:rsidRPr="00F46F2F" w:rsidRDefault="00A0573F" w:rsidP="00A0573F">
            <w:pPr>
              <w:jc w:val="both"/>
              <w:textAlignment w:val="baseline"/>
              <w:rPr>
                <w:ins w:id="7000" w:author="Jana Martincová" w:date="2023-06-01T08:06:00Z"/>
                <w:sz w:val="20"/>
                <w:szCs w:val="20"/>
              </w:rPr>
            </w:pPr>
            <w:ins w:id="7001" w:author="Jana Martincová" w:date="2023-06-01T08:06:00Z">
              <w:r w:rsidRPr="00F46F2F">
                <w:rPr>
                  <w:sz w:val="20"/>
                  <w:szCs w:val="20"/>
                </w:rPr>
                <w:t xml:space="preserve">Hewings, M. (2013). </w:t>
              </w:r>
              <w:r w:rsidRPr="00F46F2F">
                <w:rPr>
                  <w:i/>
                  <w:iCs/>
                  <w:sz w:val="20"/>
                  <w:szCs w:val="20"/>
                </w:rPr>
                <w:t>Advanced Grammar in Use. 3td Edition</w:t>
              </w:r>
              <w:r w:rsidRPr="00F46F2F">
                <w:rPr>
                  <w:sz w:val="20"/>
                  <w:szCs w:val="20"/>
                </w:rPr>
                <w:t>. Cambridge: Cambridge University Press, 2013. ISBN 9781107697386.</w:t>
              </w:r>
            </w:ins>
          </w:p>
          <w:p w14:paraId="22FFCBF3" w14:textId="77777777" w:rsidR="00D3217D" w:rsidRPr="000712BB" w:rsidRDefault="00A0573F" w:rsidP="00D3217D">
            <w:pPr>
              <w:pStyle w:val="paragraph"/>
              <w:spacing w:before="0" w:beforeAutospacing="0" w:after="0" w:afterAutospacing="0"/>
              <w:jc w:val="both"/>
              <w:textAlignment w:val="baseline"/>
              <w:rPr>
                <w:del w:id="7002" w:author="Jana Martincová" w:date="2023-06-01T08:06:00Z"/>
                <w:rStyle w:val="normaltextrun"/>
                <w:sz w:val="20"/>
                <w:szCs w:val="20"/>
              </w:rPr>
            </w:pPr>
            <w:ins w:id="7003" w:author="Jana Martincová" w:date="2023-06-01T08:06:00Z">
              <w:r w:rsidRPr="00F46F2F">
                <w:rPr>
                  <w:sz w:val="20"/>
                  <w:szCs w:val="20"/>
                </w:rPr>
                <w:t xml:space="preserve">Mckeown, A. </w:t>
              </w:r>
            </w:ins>
            <w:moveToRangeStart w:id="7004" w:author="Jana Martincová" w:date="2023-06-01T08:06:00Z" w:name="move136499257"/>
            <w:moveTo w:id="7005" w:author="Jana Martincová" w:date="2023-06-01T08:06:00Z">
              <w:r w:rsidRPr="00F46F2F">
                <w:rPr>
                  <w:rPrChange w:id="7006" w:author="Jana Martincová" w:date="2023-06-01T08:06:00Z">
                    <w:rPr>
                      <w:rStyle w:val="normaltextrun"/>
                      <w:sz w:val="20"/>
                    </w:rPr>
                  </w:rPrChange>
                </w:rPr>
                <w:t xml:space="preserve">(2011). </w:t>
              </w:r>
            </w:moveTo>
            <w:moveToRangeEnd w:id="7004"/>
            <w:del w:id="7007" w:author="Jana Martincová" w:date="2023-06-01T08:06:00Z">
              <w:r w:rsidR="00D3217D" w:rsidRPr="000712BB">
                <w:rPr>
                  <w:rStyle w:val="normaltextrun"/>
                  <w:sz w:val="20"/>
                  <w:szCs w:val="20"/>
                </w:rPr>
                <w:delText xml:space="preserve">Pařízková, Š. (2015). </w:delText>
              </w:r>
              <w:r w:rsidR="00D3217D" w:rsidRPr="000712BB">
                <w:rPr>
                  <w:rStyle w:val="normaltextrun"/>
                  <w:i/>
                  <w:iCs/>
                  <w:sz w:val="20"/>
                  <w:szCs w:val="20"/>
                </w:rPr>
                <w:delText>Ruština pro začátečníky a samouky – mp3</w:delText>
              </w:r>
              <w:r w:rsidR="00D3217D" w:rsidRPr="000712BB">
                <w:rPr>
                  <w:rStyle w:val="normaltextrun"/>
                  <w:sz w:val="20"/>
                  <w:szCs w:val="20"/>
                </w:rPr>
                <w:delText>. Ředice: Pařízek, 2015. ISBN 9788090307292.</w:delText>
              </w:r>
            </w:del>
          </w:p>
          <w:p w14:paraId="4A3FF4A8" w14:textId="77777777" w:rsidR="00D3217D" w:rsidRPr="000712BB" w:rsidRDefault="00D3217D" w:rsidP="00D3217D">
            <w:pPr>
              <w:pStyle w:val="paragraph"/>
              <w:spacing w:before="0" w:beforeAutospacing="0" w:after="0" w:afterAutospacing="0"/>
              <w:jc w:val="both"/>
              <w:textAlignment w:val="baseline"/>
              <w:rPr>
                <w:del w:id="7008" w:author="Jana Martincová" w:date="2023-06-01T08:06:00Z"/>
                <w:rStyle w:val="normaltextrun"/>
                <w:sz w:val="20"/>
                <w:szCs w:val="20"/>
              </w:rPr>
            </w:pPr>
            <w:del w:id="7009" w:author="Jana Martincová" w:date="2023-06-01T08:06:00Z">
              <w:r w:rsidRPr="000712BB">
                <w:rPr>
                  <w:rStyle w:val="normaltextrun"/>
                  <w:sz w:val="20"/>
                  <w:szCs w:val="20"/>
                </w:rPr>
                <w:delText xml:space="preserve">Csiriková, M., &amp; </w:delText>
              </w:r>
              <w:r w:rsidRPr="000712BB">
                <w:rPr>
                  <w:rStyle w:val="spellingerror"/>
                  <w:sz w:val="20"/>
                  <w:szCs w:val="20"/>
                </w:rPr>
                <w:delText>Vysloužilová, E</w:delText>
              </w:r>
              <w:r w:rsidRPr="000712BB">
                <w:rPr>
                  <w:rStyle w:val="normaltextrun"/>
                  <w:sz w:val="20"/>
                  <w:szCs w:val="20"/>
                </w:rPr>
                <w:delText xml:space="preserve">. (2002). </w:delText>
              </w:r>
              <w:r w:rsidRPr="000712BB">
                <w:rPr>
                  <w:rStyle w:val="spellingerror"/>
                  <w:i/>
                  <w:iCs/>
                  <w:sz w:val="20"/>
                  <w:szCs w:val="20"/>
                </w:rPr>
                <w:delText>Ruština</w:delText>
              </w:r>
              <w:r w:rsidRPr="000712BB">
                <w:rPr>
                  <w:rStyle w:val="normaltextrun"/>
                  <w:i/>
                  <w:iCs/>
                  <w:sz w:val="20"/>
                  <w:szCs w:val="20"/>
                </w:rPr>
                <w:delText xml:space="preserve"> v </w:delText>
              </w:r>
              <w:r w:rsidRPr="000712BB">
                <w:rPr>
                  <w:rStyle w:val="spellingerror"/>
                  <w:i/>
                  <w:iCs/>
                  <w:sz w:val="20"/>
                  <w:szCs w:val="20"/>
                </w:rPr>
                <w:delText>praxi</w:delText>
              </w:r>
              <w:r w:rsidRPr="000712BB">
                <w:rPr>
                  <w:rStyle w:val="normaltextrun"/>
                  <w:i/>
                  <w:iCs/>
                  <w:sz w:val="20"/>
                  <w:szCs w:val="20"/>
                </w:rPr>
                <w:delText xml:space="preserve">. </w:delText>
              </w:r>
              <w:r w:rsidRPr="000712BB">
                <w:rPr>
                  <w:rStyle w:val="spellingerror"/>
                  <w:i/>
                  <w:iCs/>
                  <w:sz w:val="20"/>
                  <w:szCs w:val="20"/>
                </w:rPr>
                <w:delText>Praktičeskij</w:delText>
              </w:r>
              <w:r w:rsidRPr="000712BB">
                <w:rPr>
                  <w:rStyle w:val="normaltextrun"/>
                  <w:i/>
                  <w:iCs/>
                  <w:sz w:val="20"/>
                  <w:szCs w:val="20"/>
                </w:rPr>
                <w:delText xml:space="preserve"> </w:delText>
              </w:r>
              <w:r w:rsidRPr="000712BB">
                <w:rPr>
                  <w:rStyle w:val="spellingerror"/>
                  <w:i/>
                  <w:iCs/>
                  <w:sz w:val="20"/>
                  <w:szCs w:val="20"/>
                </w:rPr>
                <w:delText>kurs</w:delText>
              </w:r>
              <w:r w:rsidRPr="000712BB">
                <w:rPr>
                  <w:rStyle w:val="normaltextrun"/>
                  <w:i/>
                  <w:iCs/>
                  <w:sz w:val="20"/>
                  <w:szCs w:val="20"/>
                </w:rPr>
                <w:delText xml:space="preserve"> </w:delText>
              </w:r>
              <w:r w:rsidRPr="000712BB">
                <w:rPr>
                  <w:rStyle w:val="spellingerror"/>
                  <w:i/>
                  <w:iCs/>
                  <w:sz w:val="20"/>
                  <w:szCs w:val="20"/>
                </w:rPr>
                <w:delText>russkogo</w:delText>
              </w:r>
              <w:r w:rsidRPr="000712BB">
                <w:rPr>
                  <w:rStyle w:val="normaltextrun"/>
                  <w:i/>
                  <w:iCs/>
                  <w:sz w:val="20"/>
                  <w:szCs w:val="20"/>
                </w:rPr>
                <w:delText xml:space="preserve"> </w:delText>
              </w:r>
              <w:r w:rsidRPr="000712BB">
                <w:rPr>
                  <w:rStyle w:val="spellingerror"/>
                  <w:i/>
                  <w:iCs/>
                  <w:sz w:val="20"/>
                  <w:szCs w:val="20"/>
                </w:rPr>
                <w:delText>jazyka</w:delText>
              </w:r>
              <w:r w:rsidRPr="000712BB">
                <w:rPr>
                  <w:rStyle w:val="normaltextrun"/>
                  <w:sz w:val="20"/>
                  <w:szCs w:val="20"/>
                </w:rPr>
                <w:delText>. Praha: LEDA. ISBN 8073350092.</w:delText>
              </w:r>
            </w:del>
          </w:p>
          <w:p w14:paraId="7B48495B" w14:textId="77777777" w:rsidR="00A0573F" w:rsidRPr="00F46F2F" w:rsidRDefault="00A0573F" w:rsidP="00A0573F">
            <w:pPr>
              <w:jc w:val="both"/>
              <w:rPr>
                <w:ins w:id="7010" w:author="Jana Martincová" w:date="2023-06-01T08:06:00Z"/>
                <w:sz w:val="20"/>
                <w:szCs w:val="20"/>
              </w:rPr>
            </w:pPr>
            <w:ins w:id="7011" w:author="Jana Martincová" w:date="2023-06-01T08:06:00Z">
              <w:r w:rsidRPr="00F46F2F">
                <w:rPr>
                  <w:i/>
                  <w:iCs/>
                  <w:sz w:val="20"/>
                  <w:szCs w:val="20"/>
                </w:rPr>
                <w:t xml:space="preserve">Professional English in Use: Management. </w:t>
              </w:r>
              <w:r w:rsidRPr="00F46F2F">
                <w:rPr>
                  <w:sz w:val="20"/>
                  <w:szCs w:val="20"/>
                </w:rPr>
                <w:t>Cambridge: Cambridge University Press. ISBN 978-0-521-17685-9.</w:t>
              </w:r>
            </w:ins>
          </w:p>
          <w:p w14:paraId="1F3323FE" w14:textId="77777777" w:rsidR="00A0573F" w:rsidRPr="00F46F2F" w:rsidRDefault="00A0573F" w:rsidP="00A0573F">
            <w:pPr>
              <w:jc w:val="both"/>
              <w:rPr>
                <w:ins w:id="7012" w:author="Jana Martincová" w:date="2023-06-01T08:06:00Z"/>
                <w:sz w:val="20"/>
                <w:szCs w:val="20"/>
              </w:rPr>
            </w:pPr>
            <w:ins w:id="7013" w:author="Jana Martincová" w:date="2023-06-01T08:06:00Z">
              <w:r w:rsidRPr="00F46F2F">
                <w:rPr>
                  <w:sz w:val="20"/>
                  <w:szCs w:val="20"/>
                </w:rPr>
                <w:t xml:space="preserve">Murphy, R. (2012). </w:t>
              </w:r>
              <w:r w:rsidRPr="00F46F2F">
                <w:rPr>
                  <w:i/>
                  <w:iCs/>
                  <w:sz w:val="20"/>
                  <w:szCs w:val="20"/>
                </w:rPr>
                <w:t>English Grammar in Use. 4th Edition</w:t>
              </w:r>
              <w:r w:rsidRPr="00F46F2F">
                <w:rPr>
                  <w:sz w:val="20"/>
                  <w:szCs w:val="20"/>
                </w:rPr>
                <w:t>. Cambridge: Cambridge University Press. ISBN 9780521189392.</w:t>
              </w:r>
            </w:ins>
          </w:p>
          <w:p w14:paraId="07F88B89" w14:textId="77777777" w:rsidR="00A0573F" w:rsidRPr="00F46F2F" w:rsidRDefault="00A0573F" w:rsidP="00A0573F">
            <w:pPr>
              <w:jc w:val="both"/>
              <w:rPr>
                <w:ins w:id="7014" w:author="Jana Martincová" w:date="2023-06-01T08:06:00Z"/>
                <w:sz w:val="20"/>
                <w:szCs w:val="20"/>
              </w:rPr>
            </w:pPr>
            <w:ins w:id="7015" w:author="Jana Martincová" w:date="2023-06-01T08:06:00Z">
              <w:r w:rsidRPr="00F46F2F">
                <w:rPr>
                  <w:sz w:val="20"/>
                  <w:szCs w:val="20"/>
                </w:rPr>
                <w:t xml:space="preserve">Redman, S. (2004). </w:t>
              </w:r>
              <w:r w:rsidRPr="00F46F2F">
                <w:rPr>
                  <w:i/>
                  <w:iCs/>
                  <w:sz w:val="20"/>
                  <w:szCs w:val="20"/>
                </w:rPr>
                <w:t>English Vocabulary in Use. Pre-Intermediate and Intermediate</w:t>
              </w:r>
              <w:r w:rsidRPr="00F46F2F">
                <w:rPr>
                  <w:sz w:val="20"/>
                  <w:szCs w:val="20"/>
                </w:rPr>
                <w:t>. Cambridge: Cambridge University Press. ISBN 052101171X</w:t>
              </w:r>
            </w:ins>
          </w:p>
          <w:p w14:paraId="650DCC73" w14:textId="77777777" w:rsidR="00A0573F" w:rsidRPr="00F46F2F" w:rsidRDefault="00A0573F">
            <w:pPr>
              <w:jc w:val="both"/>
              <w:rPr>
                <w:rPrChange w:id="7016" w:author="Jana Martincová" w:date="2023-06-01T08:06:00Z">
                  <w:rPr>
                    <w:rStyle w:val="spellingerror"/>
                    <w:sz w:val="20"/>
                  </w:rPr>
                </w:rPrChange>
              </w:rPr>
              <w:pPrChange w:id="7017" w:author="Jana Martincová" w:date="2023-06-01T08:06:00Z">
                <w:pPr>
                  <w:pStyle w:val="paragraph"/>
                  <w:spacing w:before="0" w:beforeAutospacing="0" w:after="0" w:afterAutospacing="0"/>
                  <w:jc w:val="both"/>
                  <w:textAlignment w:val="baseline"/>
                </w:pPr>
              </w:pPrChange>
            </w:pPr>
          </w:p>
          <w:p w14:paraId="5D695522" w14:textId="77777777" w:rsidR="00A0573F" w:rsidRPr="00F46F2F" w:rsidRDefault="00A0573F" w:rsidP="00A0573F">
            <w:pPr>
              <w:jc w:val="both"/>
              <w:rPr>
                <w:b/>
                <w:bCs/>
                <w:sz w:val="20"/>
                <w:szCs w:val="20"/>
              </w:rPr>
            </w:pPr>
            <w:r w:rsidRPr="00F46F2F">
              <w:rPr>
                <w:b/>
                <w:bCs/>
                <w:sz w:val="20"/>
                <w:szCs w:val="20"/>
              </w:rPr>
              <w:t>Doporučená literatura</w:t>
            </w:r>
          </w:p>
          <w:p w14:paraId="1299A089" w14:textId="77777777" w:rsidR="00D3217D" w:rsidRPr="000712BB" w:rsidRDefault="00D3217D" w:rsidP="00D3217D">
            <w:pPr>
              <w:pStyle w:val="paragraph"/>
              <w:spacing w:before="0" w:beforeAutospacing="0" w:after="0" w:afterAutospacing="0"/>
              <w:jc w:val="both"/>
              <w:textAlignment w:val="baseline"/>
              <w:rPr>
                <w:del w:id="7018" w:author="Jana Martincová" w:date="2023-06-01T08:06:00Z"/>
                <w:sz w:val="20"/>
                <w:szCs w:val="20"/>
              </w:rPr>
            </w:pPr>
            <w:del w:id="7019" w:author="Jana Martincová" w:date="2023-06-01T08:06:00Z">
              <w:r w:rsidRPr="000712BB">
                <w:rPr>
                  <w:rStyle w:val="normaltextrun"/>
                  <w:sz w:val="20"/>
                  <w:szCs w:val="20"/>
                </w:rPr>
                <w:delText xml:space="preserve">Jelínek, S. (2007). </w:delText>
              </w:r>
              <w:r w:rsidRPr="000712BB">
                <w:rPr>
                  <w:rStyle w:val="spellingerror"/>
                  <w:i/>
                  <w:iCs/>
                  <w:sz w:val="20"/>
                  <w:szCs w:val="20"/>
                </w:rPr>
                <w:delText>Raduga</w:delText>
              </w:r>
              <w:r w:rsidRPr="000712BB">
                <w:rPr>
                  <w:rStyle w:val="normaltextrun"/>
                  <w:i/>
                  <w:iCs/>
                  <w:sz w:val="20"/>
                  <w:szCs w:val="20"/>
                </w:rPr>
                <w:delText xml:space="preserve"> po </w:delText>
              </w:r>
              <w:r w:rsidRPr="000712BB">
                <w:rPr>
                  <w:rStyle w:val="spellingerror"/>
                  <w:i/>
                  <w:iCs/>
                  <w:sz w:val="20"/>
                  <w:szCs w:val="20"/>
                </w:rPr>
                <w:delText>novomu</w:delText>
              </w:r>
              <w:r w:rsidRPr="000712BB">
                <w:rPr>
                  <w:rStyle w:val="normaltextrun"/>
                  <w:sz w:val="20"/>
                  <w:szCs w:val="20"/>
                </w:rPr>
                <w:delText xml:space="preserve"> 1. </w:delText>
              </w:r>
              <w:r w:rsidRPr="000712BB">
                <w:rPr>
                  <w:rStyle w:val="spellingerror"/>
                  <w:sz w:val="20"/>
                  <w:szCs w:val="20"/>
                </w:rPr>
                <w:delText>Plzeň</w:delText>
              </w:r>
              <w:r w:rsidRPr="000712BB">
                <w:rPr>
                  <w:rStyle w:val="normaltextrun"/>
                  <w:sz w:val="20"/>
                  <w:szCs w:val="20"/>
                </w:rPr>
                <w:delText xml:space="preserve">: </w:delText>
              </w:r>
              <w:r w:rsidRPr="000712BB">
                <w:rPr>
                  <w:rStyle w:val="spellingerror"/>
                  <w:sz w:val="20"/>
                  <w:szCs w:val="20"/>
                </w:rPr>
                <w:delText>Fraus</w:delText>
              </w:r>
              <w:r w:rsidRPr="000712BB">
                <w:rPr>
                  <w:rStyle w:val="normaltextrun"/>
                  <w:sz w:val="20"/>
                  <w:szCs w:val="20"/>
                </w:rPr>
                <w:delText>. ISBN 9788072386598.</w:delText>
              </w:r>
            </w:del>
          </w:p>
          <w:p w14:paraId="2AB05088" w14:textId="77777777" w:rsidR="00D3217D" w:rsidRPr="000712BB" w:rsidRDefault="00D3217D" w:rsidP="00D3217D">
            <w:pPr>
              <w:pStyle w:val="paragraph"/>
              <w:spacing w:before="0" w:beforeAutospacing="0" w:after="0" w:afterAutospacing="0"/>
              <w:jc w:val="both"/>
              <w:textAlignment w:val="baseline"/>
              <w:rPr>
                <w:del w:id="7020" w:author="Jana Martincová" w:date="2023-06-01T08:06:00Z"/>
                <w:sz w:val="20"/>
                <w:szCs w:val="20"/>
              </w:rPr>
            </w:pPr>
            <w:del w:id="7021" w:author="Jana Martincová" w:date="2023-06-01T08:06:00Z">
              <w:r w:rsidRPr="000712BB">
                <w:rPr>
                  <w:rStyle w:val="normaltextrun"/>
                  <w:sz w:val="20"/>
                  <w:szCs w:val="20"/>
                </w:rPr>
                <w:delText xml:space="preserve">Vavrečka, M. (2007). </w:delText>
              </w:r>
              <w:r w:rsidRPr="000712BB">
                <w:rPr>
                  <w:rStyle w:val="spellingerror"/>
                  <w:i/>
                  <w:iCs/>
                  <w:sz w:val="20"/>
                  <w:szCs w:val="20"/>
                </w:rPr>
                <w:delText>Ruská</w:delText>
              </w:r>
              <w:r w:rsidRPr="000712BB">
                <w:rPr>
                  <w:rStyle w:val="normaltextrun"/>
                  <w:i/>
                  <w:iCs/>
                  <w:sz w:val="20"/>
                  <w:szCs w:val="20"/>
                </w:rPr>
                <w:delText xml:space="preserve"> </w:delText>
              </w:r>
              <w:r w:rsidRPr="000712BB">
                <w:rPr>
                  <w:rStyle w:val="spellingerror"/>
                  <w:i/>
                  <w:iCs/>
                  <w:sz w:val="20"/>
                  <w:szCs w:val="20"/>
                </w:rPr>
                <w:delText>slovesa</w:delText>
              </w:r>
              <w:r w:rsidRPr="000712BB">
                <w:rPr>
                  <w:rStyle w:val="normaltextrun"/>
                  <w:i/>
                  <w:iCs/>
                  <w:sz w:val="20"/>
                  <w:szCs w:val="20"/>
                </w:rPr>
                <w:delText xml:space="preserve"> a </w:delText>
              </w:r>
              <w:r w:rsidRPr="000712BB">
                <w:rPr>
                  <w:rStyle w:val="spellingerror"/>
                  <w:i/>
                  <w:iCs/>
                  <w:sz w:val="20"/>
                  <w:szCs w:val="20"/>
                </w:rPr>
                <w:delText>jejich</w:delText>
              </w:r>
              <w:r w:rsidRPr="000712BB">
                <w:rPr>
                  <w:rStyle w:val="normaltextrun"/>
                  <w:i/>
                  <w:iCs/>
                  <w:sz w:val="20"/>
                  <w:szCs w:val="20"/>
                </w:rPr>
                <w:delText xml:space="preserve"> </w:delText>
              </w:r>
              <w:r w:rsidRPr="000712BB">
                <w:rPr>
                  <w:rStyle w:val="spellingerror"/>
                  <w:i/>
                  <w:iCs/>
                  <w:sz w:val="20"/>
                  <w:szCs w:val="20"/>
                </w:rPr>
                <w:delText>české</w:delText>
              </w:r>
              <w:r w:rsidRPr="000712BB">
                <w:rPr>
                  <w:rStyle w:val="normaltextrun"/>
                  <w:i/>
                  <w:iCs/>
                  <w:sz w:val="20"/>
                  <w:szCs w:val="20"/>
                </w:rPr>
                <w:delText xml:space="preserve"> </w:delText>
              </w:r>
              <w:r w:rsidRPr="000712BB">
                <w:rPr>
                  <w:rStyle w:val="spellingerror"/>
                  <w:i/>
                  <w:iCs/>
                  <w:sz w:val="20"/>
                  <w:szCs w:val="20"/>
                </w:rPr>
                <w:delText>ekvivalenty</w:delText>
              </w:r>
              <w:r w:rsidRPr="000712BB">
                <w:rPr>
                  <w:rStyle w:val="normaltextrun"/>
                  <w:sz w:val="20"/>
                  <w:szCs w:val="20"/>
                </w:rPr>
                <w:delText>. Brno: Computer Press. ISBN 9788025114711.</w:delText>
              </w:r>
              <w:r w:rsidRPr="000712BB">
                <w:rPr>
                  <w:rStyle w:val="eop"/>
                  <w:sz w:val="20"/>
                  <w:szCs w:val="20"/>
                </w:rPr>
                <w:delText> </w:delText>
              </w:r>
            </w:del>
          </w:p>
          <w:p w14:paraId="490E440D" w14:textId="77777777" w:rsidR="00D3217D" w:rsidRPr="000712BB" w:rsidRDefault="00D3217D" w:rsidP="00D3217D">
            <w:pPr>
              <w:pStyle w:val="paragraph"/>
              <w:spacing w:before="0" w:beforeAutospacing="0" w:after="0" w:afterAutospacing="0"/>
              <w:ind w:right="360"/>
              <w:jc w:val="both"/>
              <w:textAlignment w:val="baseline"/>
              <w:rPr>
                <w:del w:id="7022" w:author="Jana Martincová" w:date="2023-06-01T08:06:00Z"/>
                <w:rStyle w:val="normaltextrun"/>
                <w:sz w:val="20"/>
                <w:szCs w:val="20"/>
              </w:rPr>
            </w:pPr>
            <w:del w:id="7023" w:author="Jana Martincová" w:date="2023-06-01T08:06:00Z">
              <w:r w:rsidRPr="000712BB">
                <w:rPr>
                  <w:rStyle w:val="normaltextrun"/>
                  <w:sz w:val="20"/>
                  <w:szCs w:val="20"/>
                </w:rPr>
                <w:delText xml:space="preserve">Lepilová, K. (2007). </w:delText>
              </w:r>
              <w:r w:rsidRPr="000712BB">
                <w:rPr>
                  <w:rStyle w:val="spellingerror"/>
                  <w:i/>
                  <w:iCs/>
                  <w:sz w:val="20"/>
                  <w:szCs w:val="20"/>
                </w:rPr>
                <w:delText>Rusky</w:delText>
              </w:r>
              <w:r w:rsidRPr="000712BB">
                <w:rPr>
                  <w:rStyle w:val="normaltextrun"/>
                  <w:i/>
                  <w:iCs/>
                  <w:sz w:val="20"/>
                  <w:szCs w:val="20"/>
                </w:rPr>
                <w:delText xml:space="preserve"> </w:delText>
              </w:r>
              <w:r w:rsidRPr="000712BB">
                <w:rPr>
                  <w:rStyle w:val="spellingerror"/>
                  <w:i/>
                  <w:iCs/>
                  <w:sz w:val="20"/>
                  <w:szCs w:val="20"/>
                </w:rPr>
                <w:delText>na</w:delText>
              </w:r>
              <w:r w:rsidRPr="000712BB">
                <w:rPr>
                  <w:rStyle w:val="normaltextrun"/>
                  <w:i/>
                  <w:iCs/>
                  <w:sz w:val="20"/>
                  <w:szCs w:val="20"/>
                </w:rPr>
                <w:delText xml:space="preserve"> </w:delText>
              </w:r>
              <w:r w:rsidRPr="000712BB">
                <w:rPr>
                  <w:rStyle w:val="spellingerror"/>
                  <w:i/>
                  <w:iCs/>
                  <w:sz w:val="20"/>
                  <w:szCs w:val="20"/>
                </w:rPr>
                <w:delText>cesty</w:delText>
              </w:r>
              <w:r w:rsidRPr="000712BB">
                <w:rPr>
                  <w:rStyle w:val="normaltextrun"/>
                  <w:i/>
                  <w:iCs/>
                  <w:sz w:val="20"/>
                  <w:szCs w:val="20"/>
                </w:rPr>
                <w:delText xml:space="preserve">: </w:delText>
              </w:r>
              <w:r w:rsidRPr="000712BB">
                <w:rPr>
                  <w:rStyle w:val="spellingerror"/>
                  <w:i/>
                  <w:iCs/>
                  <w:sz w:val="20"/>
                  <w:szCs w:val="20"/>
                </w:rPr>
                <w:delText>základní</w:delText>
              </w:r>
              <w:r w:rsidRPr="000712BB">
                <w:rPr>
                  <w:rStyle w:val="normaltextrun"/>
                  <w:i/>
                  <w:iCs/>
                  <w:sz w:val="20"/>
                  <w:szCs w:val="20"/>
                </w:rPr>
                <w:delText xml:space="preserve"> </w:delText>
              </w:r>
              <w:r w:rsidRPr="000712BB">
                <w:rPr>
                  <w:rStyle w:val="spellingerror"/>
                  <w:i/>
                  <w:iCs/>
                  <w:sz w:val="20"/>
                  <w:szCs w:val="20"/>
                </w:rPr>
                <w:delText>slovní</w:delText>
              </w:r>
              <w:r w:rsidRPr="000712BB">
                <w:rPr>
                  <w:rStyle w:val="normaltextrun"/>
                  <w:i/>
                  <w:iCs/>
                  <w:sz w:val="20"/>
                  <w:szCs w:val="20"/>
                </w:rPr>
                <w:delText xml:space="preserve"> </w:delText>
              </w:r>
              <w:r w:rsidRPr="000712BB">
                <w:rPr>
                  <w:rStyle w:val="spellingerror"/>
                  <w:i/>
                  <w:iCs/>
                  <w:sz w:val="20"/>
                  <w:szCs w:val="20"/>
                </w:rPr>
                <w:delText>obraty</w:delText>
              </w:r>
              <w:r w:rsidRPr="000712BB">
                <w:rPr>
                  <w:rStyle w:val="normaltextrun"/>
                  <w:i/>
                  <w:iCs/>
                  <w:sz w:val="20"/>
                  <w:szCs w:val="20"/>
                </w:rPr>
                <w:delText xml:space="preserve"> pro </w:delText>
              </w:r>
              <w:r w:rsidRPr="000712BB">
                <w:rPr>
                  <w:rStyle w:val="spellingerror"/>
                  <w:i/>
                  <w:iCs/>
                  <w:sz w:val="20"/>
                  <w:szCs w:val="20"/>
                </w:rPr>
                <w:delText>dorozumění</w:delText>
              </w:r>
              <w:r w:rsidRPr="000712BB">
                <w:rPr>
                  <w:rStyle w:val="normaltextrun"/>
                  <w:i/>
                  <w:iCs/>
                  <w:sz w:val="20"/>
                  <w:szCs w:val="20"/>
                </w:rPr>
                <w:delText xml:space="preserve"> s </w:delText>
              </w:r>
              <w:r w:rsidRPr="000712BB">
                <w:rPr>
                  <w:rStyle w:val="spellingerror"/>
                  <w:i/>
                  <w:iCs/>
                  <w:sz w:val="20"/>
                  <w:szCs w:val="20"/>
                </w:rPr>
                <w:delText>cizincem</w:delText>
              </w:r>
              <w:r w:rsidRPr="000712BB">
                <w:rPr>
                  <w:rStyle w:val="normaltextrun"/>
                  <w:sz w:val="20"/>
                  <w:szCs w:val="20"/>
                </w:rPr>
                <w:delText>. Brno: Computer Press. ISBN 9788025115633.</w:delText>
              </w:r>
            </w:del>
          </w:p>
          <w:p w14:paraId="2CF3CEC5" w14:textId="77777777" w:rsidR="00A0573F" w:rsidRPr="00F46F2F" w:rsidRDefault="00A0573F" w:rsidP="00A0573F">
            <w:pPr>
              <w:jc w:val="both"/>
              <w:textAlignment w:val="baseline"/>
              <w:rPr>
                <w:ins w:id="7024" w:author="Jana Martincová" w:date="2023-06-01T08:06:00Z"/>
                <w:sz w:val="20"/>
                <w:szCs w:val="20"/>
              </w:rPr>
            </w:pPr>
            <w:ins w:id="7025" w:author="Jana Martincová" w:date="2023-06-01T08:06:00Z">
              <w:r w:rsidRPr="00F46F2F">
                <w:rPr>
                  <w:sz w:val="20"/>
                  <w:szCs w:val="20"/>
                </w:rPr>
                <w:t xml:space="preserve">Mann, M. (2007). </w:t>
              </w:r>
              <w:r w:rsidRPr="00F46F2F">
                <w:rPr>
                  <w:i/>
                  <w:iCs/>
                  <w:sz w:val="20"/>
                  <w:szCs w:val="20"/>
                </w:rPr>
                <w:t>Destination B1 Grammar &amp; Vocabulary with Answer Key</w:t>
              </w:r>
              <w:r w:rsidRPr="00F46F2F">
                <w:rPr>
                  <w:sz w:val="20"/>
                  <w:szCs w:val="20"/>
                </w:rPr>
                <w:t>. Oxford: MacMillan. ISBN 9780230035362.</w:t>
              </w:r>
            </w:ins>
          </w:p>
          <w:p w14:paraId="2050381B" w14:textId="77777777" w:rsidR="00A0573F" w:rsidRPr="00F46F2F" w:rsidRDefault="00A0573F" w:rsidP="00A0573F">
            <w:pPr>
              <w:ind w:right="495"/>
              <w:jc w:val="both"/>
              <w:textAlignment w:val="baseline"/>
              <w:rPr>
                <w:ins w:id="7026" w:author="Jana Martincová" w:date="2023-06-01T08:06:00Z"/>
                <w:sz w:val="20"/>
                <w:szCs w:val="20"/>
              </w:rPr>
            </w:pPr>
            <w:ins w:id="7027" w:author="Jana Martincová" w:date="2023-06-01T08:06:00Z">
              <w:r w:rsidRPr="00F46F2F">
                <w:rPr>
                  <w:sz w:val="20"/>
                  <w:szCs w:val="20"/>
                </w:rPr>
                <w:t xml:space="preserve">Wyatt, R. (2004). </w:t>
              </w:r>
              <w:r w:rsidRPr="00F46F2F">
                <w:rPr>
                  <w:i/>
                  <w:iCs/>
                  <w:sz w:val="20"/>
                  <w:szCs w:val="20"/>
                </w:rPr>
                <w:t xml:space="preserve">Check Your English Vocabulary for FCE+. </w:t>
              </w:r>
              <w:r w:rsidRPr="00F46F2F">
                <w:rPr>
                  <w:sz w:val="20"/>
                  <w:szCs w:val="20"/>
                </w:rPr>
                <w:t>London: Bloomsbury. ISBN 9781408104552.</w:t>
              </w:r>
            </w:ins>
          </w:p>
          <w:p w14:paraId="408523CC" w14:textId="77777777" w:rsidR="00203F1B" w:rsidRPr="00F46F2F" w:rsidRDefault="00A0573F">
            <w:pPr>
              <w:jc w:val="both"/>
              <w:textAlignment w:val="baseline"/>
              <w:rPr>
                <w:sz w:val="20"/>
                <w:szCs w:val="20"/>
              </w:rPr>
              <w:pPrChange w:id="7028" w:author="Jana Martincová" w:date="2023-06-01T08:06:00Z">
                <w:pPr>
                  <w:pStyle w:val="paragraph"/>
                  <w:spacing w:before="0" w:beforeAutospacing="0" w:after="0" w:afterAutospacing="0"/>
                  <w:ind w:right="360"/>
                  <w:jc w:val="both"/>
                  <w:textAlignment w:val="baseline"/>
                </w:pPr>
              </w:pPrChange>
            </w:pPr>
            <w:ins w:id="7029" w:author="Jana Martincová" w:date="2023-06-01T08:06:00Z">
              <w:r w:rsidRPr="00F46F2F">
                <w:rPr>
                  <w:sz w:val="20"/>
                  <w:szCs w:val="20"/>
                </w:rPr>
                <w:t xml:space="preserve">Wright, J. (2002). </w:t>
              </w:r>
              <w:r w:rsidRPr="00F46F2F">
                <w:rPr>
                  <w:i/>
                  <w:iCs/>
                  <w:sz w:val="20"/>
                  <w:szCs w:val="20"/>
                </w:rPr>
                <w:t>Idioms Organizer</w:t>
              </w:r>
              <w:r w:rsidRPr="00F46F2F">
                <w:rPr>
                  <w:sz w:val="20"/>
                  <w:szCs w:val="20"/>
                </w:rPr>
                <w:t>. Boston: Heinle. ISBN 9781899396061.</w:t>
              </w:r>
            </w:ins>
          </w:p>
        </w:tc>
      </w:tr>
      <w:tr w:rsidR="0000299D" w:rsidRPr="00F46F2F" w14:paraId="56EB09E3" w14:textId="77777777" w:rsidTr="0000299D">
        <w:trPr>
          <w:trHeight w:val="298"/>
          <w:trPrChange w:id="7030" w:author="Jana Martincová" w:date="2023-06-01T08:06:00Z">
            <w:trPr>
              <w:gridBefore w:val="1"/>
            </w:trPr>
          </w:trPrChange>
        </w:trPr>
        <w:tc>
          <w:tcPr>
            <w:tcW w:w="9720" w:type="dxa"/>
            <w:gridSpan w:val="8"/>
            <w:tcBorders>
              <w:top w:val="single" w:sz="12" w:space="0" w:color="auto"/>
              <w:left w:val="single" w:sz="2" w:space="0" w:color="auto"/>
              <w:bottom w:val="single" w:sz="2" w:space="0" w:color="auto"/>
              <w:right w:val="single" w:sz="2" w:space="0" w:color="auto"/>
            </w:tcBorders>
            <w:shd w:val="clear" w:color="auto" w:fill="F7CAAC"/>
            <w:tcPrChange w:id="7031" w:author="Jana Martincová" w:date="2023-06-01T08:06:00Z">
              <w:tcPr>
                <w:tcW w:w="9855" w:type="dxa"/>
                <w:gridSpan w:val="10"/>
                <w:tcBorders>
                  <w:top w:val="single" w:sz="12" w:space="0" w:color="auto"/>
                  <w:left w:val="single" w:sz="2" w:space="0" w:color="auto"/>
                  <w:bottom w:val="single" w:sz="2" w:space="0" w:color="auto"/>
                  <w:right w:val="single" w:sz="2" w:space="0" w:color="auto"/>
                </w:tcBorders>
                <w:shd w:val="clear" w:color="auto" w:fill="F7CAAC"/>
              </w:tcPr>
            </w:tcPrChange>
          </w:tcPr>
          <w:p w14:paraId="7CEACDED" w14:textId="77777777" w:rsidR="00A0573F" w:rsidRPr="00F46F2F" w:rsidRDefault="00A0573F" w:rsidP="00A0573F">
            <w:pPr>
              <w:jc w:val="center"/>
              <w:rPr>
                <w:b/>
                <w:sz w:val="20"/>
                <w:szCs w:val="20"/>
              </w:rPr>
            </w:pPr>
            <w:r w:rsidRPr="00F46F2F">
              <w:rPr>
                <w:b/>
                <w:sz w:val="20"/>
                <w:szCs w:val="20"/>
              </w:rPr>
              <w:t>Informace ke kombinované nebo distanční formě</w:t>
            </w:r>
          </w:p>
        </w:tc>
      </w:tr>
      <w:tr w:rsidR="00FE69DD" w:rsidRPr="00F46F2F" w14:paraId="0710BBD5" w14:textId="77777777" w:rsidTr="00A978A8">
        <w:trPr>
          <w:trHeight w:val="280"/>
        </w:trPr>
        <w:tc>
          <w:tcPr>
            <w:tcW w:w="4721" w:type="dxa"/>
            <w:gridSpan w:val="3"/>
            <w:tcBorders>
              <w:top w:val="single" w:sz="2" w:space="0" w:color="auto"/>
            </w:tcBorders>
            <w:shd w:val="clear" w:color="auto" w:fill="F7CAAC"/>
          </w:tcPr>
          <w:p w14:paraId="11E72EFF" w14:textId="77777777" w:rsidR="00A0573F" w:rsidRPr="00F46F2F" w:rsidRDefault="00A0573F" w:rsidP="00A0573F">
            <w:pPr>
              <w:jc w:val="both"/>
              <w:rPr>
                <w:sz w:val="20"/>
                <w:szCs w:val="20"/>
              </w:rPr>
            </w:pPr>
            <w:r w:rsidRPr="00F46F2F">
              <w:rPr>
                <w:b/>
                <w:sz w:val="20"/>
                <w:szCs w:val="20"/>
              </w:rPr>
              <w:t>Rozsah konzultací (soustředění)</w:t>
            </w:r>
          </w:p>
        </w:tc>
        <w:tc>
          <w:tcPr>
            <w:tcW w:w="876" w:type="dxa"/>
            <w:tcBorders>
              <w:top w:val="single" w:sz="2" w:space="0" w:color="auto"/>
            </w:tcBorders>
          </w:tcPr>
          <w:p w14:paraId="6D02A4D5" w14:textId="77777777" w:rsidR="00A0573F" w:rsidRPr="00F46F2F" w:rsidRDefault="00A0573F" w:rsidP="00A0573F">
            <w:pPr>
              <w:jc w:val="both"/>
              <w:rPr>
                <w:sz w:val="20"/>
                <w:szCs w:val="20"/>
              </w:rPr>
            </w:pPr>
            <w:r w:rsidRPr="00F46F2F">
              <w:rPr>
                <w:sz w:val="20"/>
                <w:szCs w:val="20"/>
              </w:rPr>
              <w:t>25</w:t>
            </w:r>
          </w:p>
        </w:tc>
        <w:tc>
          <w:tcPr>
            <w:tcW w:w="4123" w:type="dxa"/>
            <w:gridSpan w:val="4"/>
            <w:tcBorders>
              <w:top w:val="single" w:sz="2" w:space="0" w:color="auto"/>
            </w:tcBorders>
            <w:shd w:val="clear" w:color="auto" w:fill="F7CAAC"/>
          </w:tcPr>
          <w:p w14:paraId="197A6210" w14:textId="77777777" w:rsidR="00A0573F" w:rsidRPr="00F46F2F" w:rsidRDefault="00A0573F" w:rsidP="00A0573F">
            <w:pPr>
              <w:jc w:val="both"/>
              <w:rPr>
                <w:b/>
                <w:sz w:val="20"/>
                <w:szCs w:val="20"/>
              </w:rPr>
            </w:pPr>
            <w:r w:rsidRPr="00F46F2F">
              <w:rPr>
                <w:b/>
                <w:sz w:val="20"/>
                <w:szCs w:val="20"/>
              </w:rPr>
              <w:t>hodin</w:t>
            </w:r>
            <w:ins w:id="7032" w:author="Jana Martincová" w:date="2023-06-01T08:06:00Z">
              <w:r w:rsidRPr="00F46F2F">
                <w:rPr>
                  <w:b/>
                  <w:sz w:val="20"/>
                  <w:szCs w:val="20"/>
                </w:rPr>
                <w:t xml:space="preserve"> </w:t>
              </w:r>
            </w:ins>
          </w:p>
        </w:tc>
      </w:tr>
      <w:tr w:rsidR="00A0573F" w:rsidRPr="00F46F2F" w14:paraId="07E01B84" w14:textId="77777777" w:rsidTr="00440F27">
        <w:trPr>
          <w:trHeight w:val="280"/>
          <w:trPrChange w:id="7033" w:author="Jana Martincová" w:date="2023-06-01T08:06:00Z">
            <w:trPr>
              <w:gridBefore w:val="1"/>
            </w:trPr>
          </w:trPrChange>
        </w:trPr>
        <w:tc>
          <w:tcPr>
            <w:tcW w:w="9720" w:type="dxa"/>
            <w:gridSpan w:val="8"/>
            <w:shd w:val="clear" w:color="auto" w:fill="F7CAAC"/>
            <w:tcPrChange w:id="7034" w:author="Jana Martincová" w:date="2023-06-01T08:06:00Z">
              <w:tcPr>
                <w:tcW w:w="9855" w:type="dxa"/>
                <w:gridSpan w:val="10"/>
                <w:shd w:val="clear" w:color="auto" w:fill="F7CAAC"/>
              </w:tcPr>
            </w:tcPrChange>
          </w:tcPr>
          <w:p w14:paraId="2802A0D0" w14:textId="77777777" w:rsidR="00A0573F" w:rsidRPr="00F46F2F" w:rsidRDefault="00A0573F" w:rsidP="00A0573F">
            <w:pPr>
              <w:keepNext/>
              <w:jc w:val="both"/>
              <w:rPr>
                <w:b/>
                <w:sz w:val="20"/>
                <w:szCs w:val="20"/>
              </w:rPr>
            </w:pPr>
            <w:r w:rsidRPr="00F46F2F">
              <w:rPr>
                <w:b/>
                <w:sz w:val="20"/>
                <w:szCs w:val="20"/>
              </w:rPr>
              <w:t>Informace o způsobu kontaktu s vyučujícím</w:t>
            </w:r>
          </w:p>
        </w:tc>
      </w:tr>
      <w:tr w:rsidR="00A0573F" w:rsidRPr="00F46F2F" w14:paraId="0EF95C2E" w14:textId="77777777" w:rsidTr="00440F27">
        <w:trPr>
          <w:trHeight w:val="1188"/>
          <w:trPrChange w:id="7035" w:author="Jana Martincová" w:date="2023-06-01T08:06:00Z">
            <w:trPr>
              <w:gridBefore w:val="1"/>
              <w:trHeight w:val="887"/>
            </w:trPr>
          </w:trPrChange>
        </w:trPr>
        <w:tc>
          <w:tcPr>
            <w:tcW w:w="9720" w:type="dxa"/>
            <w:gridSpan w:val="8"/>
            <w:tcPrChange w:id="7036" w:author="Jana Martincová" w:date="2023-06-01T08:06:00Z">
              <w:tcPr>
                <w:tcW w:w="9855" w:type="dxa"/>
                <w:gridSpan w:val="10"/>
              </w:tcPr>
            </w:tcPrChange>
          </w:tcPr>
          <w:p w14:paraId="3B8C4329" w14:textId="77777777" w:rsidR="00A0573F" w:rsidRPr="00F46F2F" w:rsidRDefault="00A0573F" w:rsidP="00A0573F">
            <w:pPr>
              <w:jc w:val="both"/>
              <w:rPr>
                <w:sz w:val="20"/>
                <w:szCs w:val="20"/>
              </w:rPr>
            </w:pPr>
            <w:r w:rsidRPr="00F46F2F">
              <w:rPr>
                <w:rPrChange w:id="7037" w:author="Jana Martincová" w:date="2023-06-01T08:06:00Z">
                  <w:rPr>
                    <w:rStyle w:val="normaltextrun"/>
                    <w:color w:val="000000"/>
                    <w:sz w:val="20"/>
                    <w:shd w:val="clear" w:color="auto" w:fill="FFFFFF"/>
                  </w:rPr>
                </w:rPrChange>
              </w:rPr>
              <w:t xml:space="preserve">15 </w:t>
            </w:r>
            <w:r w:rsidRPr="00F46F2F">
              <w:rPr>
                <w:rPrChange w:id="7038" w:author="Jana Martincová" w:date="2023-06-01T08:06:00Z">
                  <w:rPr>
                    <w:rStyle w:val="spellingerror"/>
                    <w:color w:val="000000"/>
                    <w:sz w:val="20"/>
                    <w:shd w:val="clear" w:color="auto" w:fill="FFFFFF"/>
                  </w:rPr>
                </w:rPrChange>
              </w:rPr>
              <w:t>hodin</w:t>
            </w:r>
            <w:r w:rsidRPr="00F46F2F">
              <w:rPr>
                <w:rPrChange w:id="7039" w:author="Jana Martincová" w:date="2023-06-01T08:06:00Z">
                  <w:rPr>
                    <w:rStyle w:val="normaltextrun"/>
                    <w:color w:val="000000"/>
                    <w:sz w:val="20"/>
                    <w:shd w:val="clear" w:color="auto" w:fill="FFFFFF"/>
                  </w:rPr>
                </w:rPrChange>
              </w:rPr>
              <w:t xml:space="preserve"> </w:t>
            </w:r>
            <w:r w:rsidRPr="00F46F2F">
              <w:rPr>
                <w:rPrChange w:id="7040" w:author="Jana Martincová" w:date="2023-06-01T08:06:00Z">
                  <w:rPr>
                    <w:rStyle w:val="spellingerror"/>
                    <w:color w:val="000000"/>
                    <w:sz w:val="20"/>
                    <w:shd w:val="clear" w:color="auto" w:fill="FFFFFF"/>
                  </w:rPr>
                </w:rPrChange>
              </w:rPr>
              <w:t>přímé</w:t>
            </w:r>
            <w:r w:rsidRPr="00F46F2F">
              <w:rPr>
                <w:rPrChange w:id="7041" w:author="Jana Martincová" w:date="2023-06-01T08:06:00Z">
                  <w:rPr>
                    <w:rStyle w:val="normaltextrun"/>
                    <w:color w:val="000000"/>
                    <w:sz w:val="20"/>
                    <w:shd w:val="clear" w:color="auto" w:fill="FFFFFF"/>
                  </w:rPr>
                </w:rPrChange>
              </w:rPr>
              <w:t xml:space="preserve"> </w:t>
            </w:r>
            <w:r w:rsidRPr="00F46F2F">
              <w:rPr>
                <w:rPrChange w:id="7042" w:author="Jana Martincová" w:date="2023-06-01T08:06:00Z">
                  <w:rPr>
                    <w:rStyle w:val="spellingerror"/>
                    <w:color w:val="000000"/>
                    <w:sz w:val="20"/>
                    <w:shd w:val="clear" w:color="auto" w:fill="FFFFFF"/>
                  </w:rPr>
                </w:rPrChange>
              </w:rPr>
              <w:t>výuky</w:t>
            </w:r>
            <w:r w:rsidRPr="00F46F2F">
              <w:rPr>
                <w:rPrChange w:id="7043" w:author="Jana Martincová" w:date="2023-06-01T08:06:00Z">
                  <w:rPr>
                    <w:rStyle w:val="normaltextrun"/>
                    <w:color w:val="000000"/>
                    <w:sz w:val="20"/>
                    <w:shd w:val="clear" w:color="auto" w:fill="FFFFFF"/>
                  </w:rPr>
                </w:rPrChange>
              </w:rPr>
              <w:t xml:space="preserve"> </w:t>
            </w:r>
            <w:r w:rsidRPr="00F46F2F">
              <w:rPr>
                <w:rPrChange w:id="7044" w:author="Jana Martincová" w:date="2023-06-01T08:06:00Z">
                  <w:rPr>
                    <w:rStyle w:val="spellingerror"/>
                    <w:color w:val="000000"/>
                    <w:sz w:val="20"/>
                    <w:shd w:val="clear" w:color="auto" w:fill="FFFFFF"/>
                  </w:rPr>
                </w:rPrChange>
              </w:rPr>
              <w:t>formou</w:t>
            </w:r>
            <w:r w:rsidRPr="00F46F2F">
              <w:rPr>
                <w:rPrChange w:id="7045" w:author="Jana Martincová" w:date="2023-06-01T08:06:00Z">
                  <w:rPr>
                    <w:rStyle w:val="normaltextrun"/>
                    <w:color w:val="000000"/>
                    <w:sz w:val="20"/>
                    <w:shd w:val="clear" w:color="auto" w:fill="FFFFFF"/>
                  </w:rPr>
                </w:rPrChange>
              </w:rPr>
              <w:t xml:space="preserve"> </w:t>
            </w:r>
            <w:r w:rsidRPr="00F46F2F">
              <w:rPr>
                <w:rPrChange w:id="7046" w:author="Jana Martincová" w:date="2023-06-01T08:06:00Z">
                  <w:rPr>
                    <w:rStyle w:val="spellingerror"/>
                    <w:color w:val="000000"/>
                    <w:sz w:val="20"/>
                    <w:shd w:val="clear" w:color="auto" w:fill="FFFFFF"/>
                  </w:rPr>
                </w:rPrChange>
              </w:rPr>
              <w:t>semináře</w:t>
            </w:r>
            <w:r w:rsidRPr="00F46F2F">
              <w:rPr>
                <w:rPrChange w:id="7047" w:author="Jana Martincová" w:date="2023-06-01T08:06:00Z">
                  <w:rPr>
                    <w:rStyle w:val="normaltextrun"/>
                    <w:color w:val="000000"/>
                    <w:sz w:val="20"/>
                    <w:shd w:val="clear" w:color="auto" w:fill="FFFFFF"/>
                  </w:rPr>
                </w:rPrChange>
              </w:rPr>
              <w:t xml:space="preserve">, 10 </w:t>
            </w:r>
            <w:r w:rsidRPr="00F46F2F">
              <w:rPr>
                <w:rPrChange w:id="7048" w:author="Jana Martincová" w:date="2023-06-01T08:06:00Z">
                  <w:rPr>
                    <w:rStyle w:val="spellingerror"/>
                    <w:color w:val="000000"/>
                    <w:sz w:val="20"/>
                    <w:shd w:val="clear" w:color="auto" w:fill="FFFFFF"/>
                  </w:rPr>
                </w:rPrChange>
              </w:rPr>
              <w:t>hodin</w:t>
            </w:r>
            <w:r w:rsidRPr="00F46F2F">
              <w:rPr>
                <w:rPrChange w:id="7049" w:author="Jana Martincová" w:date="2023-06-01T08:06:00Z">
                  <w:rPr>
                    <w:rStyle w:val="normaltextrun"/>
                    <w:color w:val="000000"/>
                    <w:sz w:val="20"/>
                    <w:shd w:val="clear" w:color="auto" w:fill="FFFFFF"/>
                  </w:rPr>
                </w:rPrChange>
              </w:rPr>
              <w:t xml:space="preserve"> </w:t>
            </w:r>
            <w:r w:rsidRPr="00F46F2F">
              <w:rPr>
                <w:rPrChange w:id="7050" w:author="Jana Martincová" w:date="2023-06-01T08:06:00Z">
                  <w:rPr>
                    <w:rStyle w:val="spellingerror"/>
                    <w:color w:val="000000"/>
                    <w:sz w:val="20"/>
                    <w:shd w:val="clear" w:color="auto" w:fill="FFFFFF"/>
                  </w:rPr>
                </w:rPrChange>
              </w:rPr>
              <w:t>formou</w:t>
            </w:r>
            <w:r w:rsidRPr="00F46F2F">
              <w:rPr>
                <w:rPrChange w:id="7051" w:author="Jana Martincová" w:date="2023-06-01T08:06:00Z">
                  <w:rPr>
                    <w:rStyle w:val="normaltextrun"/>
                    <w:color w:val="000000"/>
                    <w:sz w:val="20"/>
                    <w:shd w:val="clear" w:color="auto" w:fill="FFFFFF"/>
                  </w:rPr>
                </w:rPrChange>
              </w:rPr>
              <w:t xml:space="preserve"> </w:t>
            </w:r>
            <w:r w:rsidRPr="00F46F2F">
              <w:rPr>
                <w:rPrChange w:id="7052" w:author="Jana Martincová" w:date="2023-06-01T08:06:00Z">
                  <w:rPr>
                    <w:rStyle w:val="spellingerror"/>
                    <w:color w:val="000000"/>
                    <w:sz w:val="20"/>
                    <w:shd w:val="clear" w:color="auto" w:fill="FFFFFF"/>
                  </w:rPr>
                </w:rPrChange>
              </w:rPr>
              <w:t>asynchronní</w:t>
            </w:r>
            <w:r w:rsidRPr="00F46F2F">
              <w:rPr>
                <w:rPrChange w:id="7053" w:author="Jana Martincová" w:date="2023-06-01T08:06:00Z">
                  <w:rPr>
                    <w:rStyle w:val="normaltextrun"/>
                    <w:color w:val="000000"/>
                    <w:sz w:val="20"/>
                    <w:shd w:val="clear" w:color="auto" w:fill="FFFFFF"/>
                  </w:rPr>
                </w:rPrChange>
              </w:rPr>
              <w:t xml:space="preserve"> </w:t>
            </w:r>
            <w:r w:rsidRPr="00F46F2F">
              <w:rPr>
                <w:rPrChange w:id="7054" w:author="Jana Martincová" w:date="2023-06-01T08:06:00Z">
                  <w:rPr>
                    <w:rStyle w:val="spellingerror"/>
                    <w:color w:val="000000"/>
                    <w:sz w:val="20"/>
                    <w:shd w:val="clear" w:color="auto" w:fill="FFFFFF"/>
                  </w:rPr>
                </w:rPrChange>
              </w:rPr>
              <w:t>výuky</w:t>
            </w:r>
            <w:r w:rsidRPr="00F46F2F">
              <w:rPr>
                <w:rPrChange w:id="7055" w:author="Jana Martincová" w:date="2023-06-01T08:06:00Z">
                  <w:rPr>
                    <w:rStyle w:val="normaltextrun"/>
                    <w:color w:val="000000"/>
                    <w:sz w:val="20"/>
                    <w:shd w:val="clear" w:color="auto" w:fill="FFFFFF"/>
                  </w:rPr>
                </w:rPrChange>
              </w:rPr>
              <w:t>. V </w:t>
            </w:r>
            <w:r w:rsidRPr="00F46F2F">
              <w:rPr>
                <w:rPrChange w:id="7056" w:author="Jana Martincová" w:date="2023-06-01T08:06:00Z">
                  <w:rPr>
                    <w:rStyle w:val="spellingerror"/>
                    <w:color w:val="000000"/>
                    <w:sz w:val="20"/>
                    <w:shd w:val="clear" w:color="auto" w:fill="FFFFFF"/>
                  </w:rPr>
                </w:rPrChange>
              </w:rPr>
              <w:t>rámci</w:t>
            </w:r>
            <w:r w:rsidRPr="00F46F2F">
              <w:rPr>
                <w:rPrChange w:id="7057" w:author="Jana Martincová" w:date="2023-06-01T08:06:00Z">
                  <w:rPr>
                    <w:rStyle w:val="normaltextrun"/>
                    <w:color w:val="000000"/>
                    <w:sz w:val="20"/>
                    <w:shd w:val="clear" w:color="auto" w:fill="FFFFFF"/>
                  </w:rPr>
                </w:rPrChange>
              </w:rPr>
              <w:t xml:space="preserve"> </w:t>
            </w:r>
            <w:r w:rsidRPr="00F46F2F">
              <w:rPr>
                <w:rPrChange w:id="7058" w:author="Jana Martincová" w:date="2023-06-01T08:06:00Z">
                  <w:rPr>
                    <w:rStyle w:val="spellingerror"/>
                    <w:color w:val="000000"/>
                    <w:sz w:val="20"/>
                    <w:shd w:val="clear" w:color="auto" w:fill="FFFFFF"/>
                  </w:rPr>
                </w:rPrChange>
              </w:rPr>
              <w:t>asynchronní</w:t>
            </w:r>
            <w:r w:rsidRPr="00F46F2F">
              <w:rPr>
                <w:rPrChange w:id="7059" w:author="Jana Martincová" w:date="2023-06-01T08:06:00Z">
                  <w:rPr>
                    <w:rStyle w:val="normaltextrun"/>
                    <w:color w:val="000000"/>
                    <w:sz w:val="20"/>
                    <w:shd w:val="clear" w:color="auto" w:fill="FFFFFF"/>
                  </w:rPr>
                </w:rPrChange>
              </w:rPr>
              <w:t xml:space="preserve"> </w:t>
            </w:r>
            <w:r w:rsidRPr="00F46F2F">
              <w:rPr>
                <w:rPrChange w:id="7060" w:author="Jana Martincová" w:date="2023-06-01T08:06:00Z">
                  <w:rPr>
                    <w:rStyle w:val="spellingerror"/>
                    <w:color w:val="000000"/>
                    <w:sz w:val="20"/>
                    <w:shd w:val="clear" w:color="auto" w:fill="FFFFFF"/>
                  </w:rPr>
                </w:rPrChange>
              </w:rPr>
              <w:t>výuky</w:t>
            </w:r>
            <w:r w:rsidRPr="00F46F2F">
              <w:rPr>
                <w:rPrChange w:id="7061" w:author="Jana Martincová" w:date="2023-06-01T08:06:00Z">
                  <w:rPr>
                    <w:rStyle w:val="normaltextrun"/>
                    <w:color w:val="000000"/>
                    <w:sz w:val="20"/>
                    <w:shd w:val="clear" w:color="auto" w:fill="FFFFFF"/>
                  </w:rPr>
                </w:rPrChange>
              </w:rPr>
              <w:t xml:space="preserve"> student </w:t>
            </w:r>
            <w:r w:rsidRPr="00F46F2F">
              <w:rPr>
                <w:rPrChange w:id="7062" w:author="Jana Martincová" w:date="2023-06-01T08:06:00Z">
                  <w:rPr>
                    <w:rStyle w:val="spellingerror"/>
                    <w:color w:val="000000"/>
                    <w:sz w:val="20"/>
                    <w:shd w:val="clear" w:color="auto" w:fill="FFFFFF"/>
                  </w:rPr>
                </w:rPrChange>
              </w:rPr>
              <w:t>plní</w:t>
            </w:r>
            <w:r w:rsidRPr="00F46F2F">
              <w:rPr>
                <w:rPrChange w:id="7063" w:author="Jana Martincová" w:date="2023-06-01T08:06:00Z">
                  <w:rPr>
                    <w:rStyle w:val="normaltextrun"/>
                    <w:color w:val="000000"/>
                    <w:sz w:val="20"/>
                    <w:shd w:val="clear" w:color="auto" w:fill="FFFFFF"/>
                  </w:rPr>
                </w:rPrChange>
              </w:rPr>
              <w:t xml:space="preserve"> </w:t>
            </w:r>
            <w:r w:rsidRPr="00F46F2F">
              <w:rPr>
                <w:rPrChange w:id="7064" w:author="Jana Martincová" w:date="2023-06-01T08:06:00Z">
                  <w:rPr>
                    <w:rStyle w:val="spellingerror"/>
                    <w:color w:val="000000"/>
                    <w:sz w:val="20"/>
                    <w:shd w:val="clear" w:color="auto" w:fill="FFFFFF"/>
                  </w:rPr>
                </w:rPrChange>
              </w:rPr>
              <w:t>zadané</w:t>
            </w:r>
            <w:r w:rsidRPr="00F46F2F">
              <w:rPr>
                <w:rPrChange w:id="7065" w:author="Jana Martincová" w:date="2023-06-01T08:06:00Z">
                  <w:rPr>
                    <w:rStyle w:val="normaltextrun"/>
                    <w:color w:val="000000"/>
                    <w:sz w:val="20"/>
                    <w:shd w:val="clear" w:color="auto" w:fill="FFFFFF"/>
                  </w:rPr>
                </w:rPrChange>
              </w:rPr>
              <w:t xml:space="preserve"> </w:t>
            </w:r>
            <w:r w:rsidRPr="00F46F2F">
              <w:rPr>
                <w:rPrChange w:id="7066" w:author="Jana Martincová" w:date="2023-06-01T08:06:00Z">
                  <w:rPr>
                    <w:rStyle w:val="spellingerror"/>
                    <w:color w:val="000000"/>
                    <w:sz w:val="20"/>
                    <w:shd w:val="clear" w:color="auto" w:fill="FFFFFF"/>
                  </w:rPr>
                </w:rPrChange>
              </w:rPr>
              <w:t>úkoly</w:t>
            </w:r>
            <w:r w:rsidRPr="00F46F2F">
              <w:rPr>
                <w:rPrChange w:id="7067" w:author="Jana Martincová" w:date="2023-06-01T08:06:00Z">
                  <w:rPr>
                    <w:rStyle w:val="normaltextrun"/>
                    <w:color w:val="000000"/>
                    <w:sz w:val="20"/>
                    <w:shd w:val="clear" w:color="auto" w:fill="FFFFFF"/>
                  </w:rPr>
                </w:rPrChange>
              </w:rPr>
              <w:t xml:space="preserve"> a </w:t>
            </w:r>
            <w:r w:rsidRPr="00F46F2F">
              <w:rPr>
                <w:rPrChange w:id="7068" w:author="Jana Martincová" w:date="2023-06-01T08:06:00Z">
                  <w:rPr>
                    <w:rStyle w:val="spellingerror"/>
                    <w:color w:val="000000"/>
                    <w:sz w:val="20"/>
                    <w:shd w:val="clear" w:color="auto" w:fill="FFFFFF"/>
                  </w:rPr>
                </w:rPrChange>
              </w:rPr>
              <w:t>samostatně</w:t>
            </w:r>
            <w:r w:rsidRPr="00F46F2F">
              <w:rPr>
                <w:rPrChange w:id="7069" w:author="Jana Martincová" w:date="2023-06-01T08:06:00Z">
                  <w:rPr>
                    <w:rStyle w:val="normaltextrun"/>
                    <w:color w:val="000000"/>
                    <w:sz w:val="20"/>
                    <w:shd w:val="clear" w:color="auto" w:fill="FFFFFF"/>
                  </w:rPr>
                </w:rPrChange>
              </w:rPr>
              <w:t xml:space="preserve"> </w:t>
            </w:r>
            <w:r w:rsidRPr="00F46F2F">
              <w:rPr>
                <w:rPrChange w:id="7070" w:author="Jana Martincová" w:date="2023-06-01T08:06:00Z">
                  <w:rPr>
                    <w:rStyle w:val="spellingerror"/>
                    <w:color w:val="000000"/>
                    <w:sz w:val="20"/>
                    <w:shd w:val="clear" w:color="auto" w:fill="FFFFFF"/>
                  </w:rPr>
                </w:rPrChange>
              </w:rPr>
              <w:t>studuje</w:t>
            </w:r>
            <w:r w:rsidRPr="00F46F2F">
              <w:rPr>
                <w:rPrChange w:id="7071" w:author="Jana Martincová" w:date="2023-06-01T08:06:00Z">
                  <w:rPr>
                    <w:rStyle w:val="normaltextrun"/>
                    <w:color w:val="000000"/>
                    <w:sz w:val="20"/>
                    <w:shd w:val="clear" w:color="auto" w:fill="FFFFFF"/>
                  </w:rPr>
                </w:rPrChange>
              </w:rPr>
              <w:t xml:space="preserve">. </w:t>
            </w:r>
            <w:r w:rsidRPr="00F46F2F">
              <w:rPr>
                <w:rPrChange w:id="7072" w:author="Jana Martincová" w:date="2023-06-01T08:06:00Z">
                  <w:rPr>
                    <w:rStyle w:val="spellingerror"/>
                    <w:color w:val="000000"/>
                    <w:sz w:val="20"/>
                    <w:shd w:val="clear" w:color="auto" w:fill="FFFFFF"/>
                  </w:rPr>
                </w:rPrChange>
              </w:rPr>
              <w:t>Podle</w:t>
            </w:r>
            <w:r w:rsidRPr="00F46F2F">
              <w:rPr>
                <w:rPrChange w:id="7073" w:author="Jana Martincová" w:date="2023-06-01T08:06:00Z">
                  <w:rPr>
                    <w:rStyle w:val="normaltextrun"/>
                    <w:color w:val="000000"/>
                    <w:sz w:val="20"/>
                    <w:shd w:val="clear" w:color="auto" w:fill="FFFFFF"/>
                  </w:rPr>
                </w:rPrChange>
              </w:rPr>
              <w:t xml:space="preserve"> </w:t>
            </w:r>
            <w:r w:rsidRPr="00F46F2F">
              <w:rPr>
                <w:rPrChange w:id="7074" w:author="Jana Martincová" w:date="2023-06-01T08:06:00Z">
                  <w:rPr>
                    <w:rStyle w:val="spellingerror"/>
                    <w:color w:val="000000"/>
                    <w:sz w:val="20"/>
                    <w:shd w:val="clear" w:color="auto" w:fill="FFFFFF"/>
                  </w:rPr>
                </w:rPrChange>
              </w:rPr>
              <w:t>vnitřního</w:t>
            </w:r>
            <w:r w:rsidRPr="00F46F2F">
              <w:rPr>
                <w:rPrChange w:id="7075" w:author="Jana Martincová" w:date="2023-06-01T08:06:00Z">
                  <w:rPr>
                    <w:rStyle w:val="normaltextrun"/>
                    <w:color w:val="000000"/>
                    <w:sz w:val="20"/>
                    <w:shd w:val="clear" w:color="auto" w:fill="FFFFFF"/>
                  </w:rPr>
                </w:rPrChange>
              </w:rPr>
              <w:t xml:space="preserve"> </w:t>
            </w:r>
            <w:r w:rsidRPr="00F46F2F">
              <w:rPr>
                <w:rPrChange w:id="7076" w:author="Jana Martincová" w:date="2023-06-01T08:06:00Z">
                  <w:rPr>
                    <w:rStyle w:val="spellingerror"/>
                    <w:color w:val="000000"/>
                    <w:sz w:val="20"/>
                    <w:shd w:val="clear" w:color="auto" w:fill="FFFFFF"/>
                  </w:rPr>
                </w:rPrChange>
              </w:rPr>
              <w:t>předpisu</w:t>
            </w:r>
            <w:r w:rsidRPr="00F46F2F">
              <w:rPr>
                <w:rPrChange w:id="7077" w:author="Jana Martincová" w:date="2023-06-01T08:06:00Z">
                  <w:rPr>
                    <w:rStyle w:val="normaltextrun"/>
                    <w:color w:val="000000"/>
                    <w:sz w:val="20"/>
                    <w:shd w:val="clear" w:color="auto" w:fill="FFFFFF"/>
                  </w:rPr>
                </w:rPrChange>
              </w:rPr>
              <w:t xml:space="preserve"> </w:t>
            </w:r>
            <w:r w:rsidRPr="00F46F2F">
              <w:rPr>
                <w:rPrChange w:id="7078" w:author="Jana Martincová" w:date="2023-06-01T08:06:00Z">
                  <w:rPr>
                    <w:rStyle w:val="spellingerror"/>
                    <w:color w:val="000000"/>
                    <w:sz w:val="20"/>
                    <w:shd w:val="clear" w:color="auto" w:fill="FFFFFF"/>
                  </w:rPr>
                </w:rPrChange>
              </w:rPr>
              <w:t>má</w:t>
            </w:r>
            <w:r w:rsidRPr="00F46F2F">
              <w:rPr>
                <w:rPrChange w:id="7079" w:author="Jana Martincová" w:date="2023-06-01T08:06:00Z">
                  <w:rPr>
                    <w:rStyle w:val="normaltextrun"/>
                    <w:color w:val="000000"/>
                    <w:sz w:val="20"/>
                    <w:shd w:val="clear" w:color="auto" w:fill="FFFFFF"/>
                  </w:rPr>
                </w:rPrChange>
              </w:rPr>
              <w:t xml:space="preserve"> </w:t>
            </w:r>
            <w:r w:rsidRPr="00F46F2F">
              <w:rPr>
                <w:rPrChange w:id="7080" w:author="Jana Martincová" w:date="2023-06-01T08:06:00Z">
                  <w:rPr>
                    <w:rStyle w:val="spellingerror"/>
                    <w:color w:val="000000"/>
                    <w:sz w:val="20"/>
                    <w:shd w:val="clear" w:color="auto" w:fill="FFFFFF"/>
                  </w:rPr>
                </w:rPrChange>
              </w:rPr>
              <w:t>každý</w:t>
            </w:r>
            <w:r w:rsidRPr="00F46F2F">
              <w:rPr>
                <w:rPrChange w:id="7081" w:author="Jana Martincová" w:date="2023-06-01T08:06:00Z">
                  <w:rPr>
                    <w:rStyle w:val="normaltextrun"/>
                    <w:color w:val="000000"/>
                    <w:sz w:val="20"/>
                    <w:shd w:val="clear" w:color="auto" w:fill="FFFFFF"/>
                  </w:rPr>
                </w:rPrChange>
              </w:rPr>
              <w:t xml:space="preserve"> </w:t>
            </w:r>
            <w:r w:rsidRPr="00F46F2F">
              <w:rPr>
                <w:rPrChange w:id="7082" w:author="Jana Martincová" w:date="2023-06-01T08:06:00Z">
                  <w:rPr>
                    <w:rStyle w:val="spellingerror"/>
                    <w:color w:val="000000"/>
                    <w:sz w:val="20"/>
                    <w:shd w:val="clear" w:color="auto" w:fill="FFFFFF"/>
                  </w:rPr>
                </w:rPrChange>
              </w:rPr>
              <w:t>akademický</w:t>
            </w:r>
            <w:r w:rsidRPr="00F46F2F">
              <w:rPr>
                <w:rPrChange w:id="7083" w:author="Jana Martincová" w:date="2023-06-01T08:06:00Z">
                  <w:rPr>
                    <w:rStyle w:val="normaltextrun"/>
                    <w:color w:val="000000"/>
                    <w:sz w:val="20"/>
                    <w:shd w:val="clear" w:color="auto" w:fill="FFFFFF"/>
                  </w:rPr>
                </w:rPrChange>
              </w:rPr>
              <w:t xml:space="preserve"> </w:t>
            </w:r>
            <w:r w:rsidRPr="00F46F2F">
              <w:rPr>
                <w:rPrChange w:id="7084" w:author="Jana Martincová" w:date="2023-06-01T08:06:00Z">
                  <w:rPr>
                    <w:rStyle w:val="spellingerror"/>
                    <w:color w:val="000000"/>
                    <w:sz w:val="20"/>
                    <w:shd w:val="clear" w:color="auto" w:fill="FFFFFF"/>
                  </w:rPr>
                </w:rPrChange>
              </w:rPr>
              <w:t>pracovník</w:t>
            </w:r>
            <w:r w:rsidRPr="00F46F2F">
              <w:rPr>
                <w:rPrChange w:id="7085" w:author="Jana Martincová" w:date="2023-06-01T08:06:00Z">
                  <w:rPr>
                    <w:rStyle w:val="normaltextrun"/>
                    <w:color w:val="000000"/>
                    <w:sz w:val="20"/>
                    <w:shd w:val="clear" w:color="auto" w:fill="FFFFFF"/>
                  </w:rPr>
                </w:rPrChange>
              </w:rPr>
              <w:t xml:space="preserve"> </w:t>
            </w:r>
            <w:r w:rsidRPr="00F46F2F">
              <w:rPr>
                <w:rPrChange w:id="7086" w:author="Jana Martincová" w:date="2023-06-01T08:06:00Z">
                  <w:rPr>
                    <w:rStyle w:val="spellingerror"/>
                    <w:color w:val="000000"/>
                    <w:sz w:val="20"/>
                    <w:shd w:val="clear" w:color="auto" w:fill="FFFFFF"/>
                  </w:rPr>
                </w:rPrChange>
              </w:rPr>
              <w:t>stanovené</w:t>
            </w:r>
            <w:r w:rsidRPr="00F46F2F">
              <w:rPr>
                <w:rPrChange w:id="7087" w:author="Jana Martincová" w:date="2023-06-01T08:06:00Z">
                  <w:rPr>
                    <w:rStyle w:val="normaltextrun"/>
                    <w:color w:val="000000"/>
                    <w:sz w:val="20"/>
                    <w:shd w:val="clear" w:color="auto" w:fill="FFFFFF"/>
                  </w:rPr>
                </w:rPrChange>
              </w:rPr>
              <w:t xml:space="preserve"> </w:t>
            </w:r>
            <w:r w:rsidRPr="00F46F2F">
              <w:rPr>
                <w:rPrChange w:id="7088" w:author="Jana Martincová" w:date="2023-06-01T08:06:00Z">
                  <w:rPr>
                    <w:rStyle w:val="spellingerror"/>
                    <w:color w:val="000000"/>
                    <w:sz w:val="20"/>
                    <w:shd w:val="clear" w:color="auto" w:fill="FFFFFF"/>
                  </w:rPr>
                </w:rPrChange>
              </w:rPr>
              <w:t>konzultační</w:t>
            </w:r>
            <w:r w:rsidRPr="00F46F2F">
              <w:rPr>
                <w:rPrChange w:id="7089" w:author="Jana Martincová" w:date="2023-06-01T08:06:00Z">
                  <w:rPr>
                    <w:rStyle w:val="normaltextrun"/>
                    <w:color w:val="000000"/>
                    <w:sz w:val="20"/>
                    <w:shd w:val="clear" w:color="auto" w:fill="FFFFFF"/>
                  </w:rPr>
                </w:rPrChange>
              </w:rPr>
              <w:t xml:space="preserve"> </w:t>
            </w:r>
            <w:r w:rsidRPr="00F46F2F">
              <w:rPr>
                <w:rPrChange w:id="7090" w:author="Jana Martincová" w:date="2023-06-01T08:06:00Z">
                  <w:rPr>
                    <w:rStyle w:val="spellingerror"/>
                    <w:color w:val="000000"/>
                    <w:sz w:val="20"/>
                    <w:shd w:val="clear" w:color="auto" w:fill="FFFFFF"/>
                  </w:rPr>
                </w:rPrChange>
              </w:rPr>
              <w:t>hodiny</w:t>
            </w:r>
            <w:r w:rsidRPr="00F46F2F">
              <w:rPr>
                <w:rPrChange w:id="7091" w:author="Jana Martincová" w:date="2023-06-01T08:06:00Z">
                  <w:rPr>
                    <w:rStyle w:val="normaltextrun"/>
                    <w:color w:val="000000"/>
                    <w:sz w:val="20"/>
                    <w:shd w:val="clear" w:color="auto" w:fill="FFFFFF"/>
                  </w:rPr>
                </w:rPrChange>
              </w:rPr>
              <w:t xml:space="preserve"> v </w:t>
            </w:r>
            <w:r w:rsidRPr="00F46F2F">
              <w:rPr>
                <w:rPrChange w:id="7092" w:author="Jana Martincová" w:date="2023-06-01T08:06:00Z">
                  <w:rPr>
                    <w:rStyle w:val="spellingerror"/>
                    <w:color w:val="000000"/>
                    <w:sz w:val="20"/>
                    <w:shd w:val="clear" w:color="auto" w:fill="FFFFFF"/>
                  </w:rPr>
                </w:rPrChange>
              </w:rPr>
              <w:t>rozsahu</w:t>
            </w:r>
            <w:r w:rsidRPr="00F46F2F">
              <w:rPr>
                <w:rPrChange w:id="7093" w:author="Jana Martincová" w:date="2023-06-01T08:06:00Z">
                  <w:rPr>
                    <w:rStyle w:val="normaltextrun"/>
                    <w:color w:val="000000"/>
                    <w:sz w:val="20"/>
                    <w:shd w:val="clear" w:color="auto" w:fill="FFFFFF"/>
                  </w:rPr>
                </w:rPrChange>
              </w:rPr>
              <w:t xml:space="preserve"> 2 h </w:t>
            </w:r>
            <w:r w:rsidRPr="00F46F2F">
              <w:rPr>
                <w:rPrChange w:id="7094" w:author="Jana Martincová" w:date="2023-06-01T08:06:00Z">
                  <w:rPr>
                    <w:rStyle w:val="spellingerror"/>
                    <w:color w:val="000000"/>
                    <w:sz w:val="20"/>
                    <w:shd w:val="clear" w:color="auto" w:fill="FFFFFF"/>
                  </w:rPr>
                </w:rPrChange>
              </w:rPr>
              <w:t>týdně</w:t>
            </w:r>
            <w:r w:rsidRPr="00F46F2F">
              <w:rPr>
                <w:rPrChange w:id="7095" w:author="Jana Martincová" w:date="2023-06-01T08:06:00Z">
                  <w:rPr>
                    <w:rStyle w:val="normaltextrun"/>
                    <w:color w:val="000000"/>
                    <w:sz w:val="20"/>
                    <w:shd w:val="clear" w:color="auto" w:fill="FFFFFF"/>
                  </w:rPr>
                </w:rPrChange>
              </w:rPr>
              <w:t xml:space="preserve">. </w:t>
            </w:r>
            <w:r w:rsidRPr="00F46F2F">
              <w:rPr>
                <w:rPrChange w:id="7096" w:author="Jana Martincová" w:date="2023-06-01T08:06:00Z">
                  <w:rPr>
                    <w:rStyle w:val="spellingerror"/>
                    <w:color w:val="000000"/>
                    <w:sz w:val="20"/>
                    <w:shd w:val="clear" w:color="auto" w:fill="FFFFFF"/>
                  </w:rPr>
                </w:rPrChange>
              </w:rPr>
              <w:t>Dále</w:t>
            </w:r>
            <w:r w:rsidRPr="00F46F2F">
              <w:rPr>
                <w:rPrChange w:id="7097" w:author="Jana Martincová" w:date="2023-06-01T08:06:00Z">
                  <w:rPr>
                    <w:rStyle w:val="normaltextrun"/>
                    <w:color w:val="000000"/>
                    <w:sz w:val="20"/>
                    <w:shd w:val="clear" w:color="auto" w:fill="FFFFFF"/>
                  </w:rPr>
                </w:rPrChange>
              </w:rPr>
              <w:t xml:space="preserve"> je </w:t>
            </w:r>
            <w:r w:rsidRPr="00F46F2F">
              <w:rPr>
                <w:rPrChange w:id="7098" w:author="Jana Martincová" w:date="2023-06-01T08:06:00Z">
                  <w:rPr>
                    <w:rStyle w:val="spellingerror"/>
                    <w:color w:val="000000"/>
                    <w:sz w:val="20"/>
                    <w:shd w:val="clear" w:color="auto" w:fill="FFFFFF"/>
                  </w:rPr>
                </w:rPrChange>
              </w:rPr>
              <w:t>možno</w:t>
            </w:r>
            <w:r w:rsidRPr="00F46F2F">
              <w:rPr>
                <w:rPrChange w:id="7099" w:author="Jana Martincová" w:date="2023-06-01T08:06:00Z">
                  <w:rPr>
                    <w:rStyle w:val="normaltextrun"/>
                    <w:color w:val="000000"/>
                    <w:sz w:val="20"/>
                    <w:shd w:val="clear" w:color="auto" w:fill="FFFFFF"/>
                  </w:rPr>
                </w:rPrChange>
              </w:rPr>
              <w:t xml:space="preserve"> </w:t>
            </w:r>
            <w:r w:rsidRPr="00F46F2F">
              <w:rPr>
                <w:rPrChange w:id="7100" w:author="Jana Martincová" w:date="2023-06-01T08:06:00Z">
                  <w:rPr>
                    <w:rStyle w:val="spellingerror"/>
                    <w:color w:val="000000"/>
                    <w:sz w:val="20"/>
                    <w:shd w:val="clear" w:color="auto" w:fill="FFFFFF"/>
                  </w:rPr>
                </w:rPrChange>
              </w:rPr>
              <w:t>komunikovat</w:t>
            </w:r>
            <w:r w:rsidRPr="00F46F2F">
              <w:rPr>
                <w:rPrChange w:id="7101" w:author="Jana Martincová" w:date="2023-06-01T08:06:00Z">
                  <w:rPr>
                    <w:rStyle w:val="normaltextrun"/>
                    <w:color w:val="000000"/>
                    <w:sz w:val="20"/>
                    <w:shd w:val="clear" w:color="auto" w:fill="FFFFFF"/>
                  </w:rPr>
                </w:rPrChange>
              </w:rPr>
              <w:t xml:space="preserve"> s </w:t>
            </w:r>
            <w:r w:rsidRPr="00F46F2F">
              <w:rPr>
                <w:rPrChange w:id="7102" w:author="Jana Martincová" w:date="2023-06-01T08:06:00Z">
                  <w:rPr>
                    <w:rStyle w:val="spellingerror"/>
                    <w:color w:val="000000"/>
                    <w:sz w:val="20"/>
                    <w:shd w:val="clear" w:color="auto" w:fill="FFFFFF"/>
                  </w:rPr>
                </w:rPrChange>
              </w:rPr>
              <w:t>vyučujícím</w:t>
            </w:r>
            <w:r w:rsidRPr="00F46F2F">
              <w:rPr>
                <w:rPrChange w:id="7103" w:author="Jana Martincová" w:date="2023-06-01T08:06:00Z">
                  <w:rPr>
                    <w:rStyle w:val="normaltextrun"/>
                    <w:color w:val="000000"/>
                    <w:sz w:val="20"/>
                    <w:shd w:val="clear" w:color="auto" w:fill="FFFFFF"/>
                  </w:rPr>
                </w:rPrChange>
              </w:rPr>
              <w:t xml:space="preserve"> </w:t>
            </w:r>
            <w:r w:rsidRPr="00F46F2F">
              <w:rPr>
                <w:rPrChange w:id="7104" w:author="Jana Martincová" w:date="2023-06-01T08:06:00Z">
                  <w:rPr>
                    <w:rStyle w:val="spellingerror"/>
                    <w:color w:val="000000"/>
                    <w:sz w:val="20"/>
                    <w:shd w:val="clear" w:color="auto" w:fill="FFFFFF"/>
                  </w:rPr>
                </w:rPrChange>
              </w:rPr>
              <w:t>prostřednictvím</w:t>
            </w:r>
            <w:r w:rsidRPr="00F46F2F">
              <w:rPr>
                <w:rPrChange w:id="7105" w:author="Jana Martincová" w:date="2023-06-01T08:06:00Z">
                  <w:rPr>
                    <w:rStyle w:val="normaltextrun"/>
                    <w:color w:val="000000"/>
                    <w:sz w:val="20"/>
                    <w:shd w:val="clear" w:color="auto" w:fill="FFFFFF"/>
                  </w:rPr>
                </w:rPrChange>
              </w:rPr>
              <w:t xml:space="preserve"> e-</w:t>
            </w:r>
            <w:r w:rsidRPr="00F46F2F">
              <w:rPr>
                <w:rPrChange w:id="7106" w:author="Jana Martincová" w:date="2023-06-01T08:06:00Z">
                  <w:rPr>
                    <w:rStyle w:val="spellingerror"/>
                    <w:color w:val="000000"/>
                    <w:sz w:val="20"/>
                    <w:shd w:val="clear" w:color="auto" w:fill="FFFFFF"/>
                  </w:rPr>
                </w:rPrChange>
              </w:rPr>
              <w:t>mailu</w:t>
            </w:r>
            <w:r w:rsidRPr="00F46F2F">
              <w:rPr>
                <w:rPrChange w:id="7107" w:author="Jana Martincová" w:date="2023-06-01T08:06:00Z">
                  <w:rPr>
                    <w:rStyle w:val="normaltextrun"/>
                    <w:color w:val="000000"/>
                    <w:sz w:val="20"/>
                    <w:shd w:val="clear" w:color="auto" w:fill="FFFFFF"/>
                  </w:rPr>
                </w:rPrChange>
              </w:rPr>
              <w:t xml:space="preserve">, v </w:t>
            </w:r>
            <w:r w:rsidRPr="00F46F2F">
              <w:rPr>
                <w:rPrChange w:id="7108" w:author="Jana Martincová" w:date="2023-06-01T08:06:00Z">
                  <w:rPr>
                    <w:rStyle w:val="spellingerror"/>
                    <w:color w:val="000000"/>
                    <w:sz w:val="20"/>
                    <w:shd w:val="clear" w:color="auto" w:fill="FFFFFF"/>
                  </w:rPr>
                </w:rPrChange>
              </w:rPr>
              <w:t>aplikaci</w:t>
            </w:r>
            <w:r w:rsidRPr="00F46F2F">
              <w:rPr>
                <w:rPrChange w:id="7109" w:author="Jana Martincová" w:date="2023-06-01T08:06:00Z">
                  <w:rPr>
                    <w:rStyle w:val="normaltextrun"/>
                    <w:color w:val="000000"/>
                    <w:sz w:val="20"/>
                    <w:shd w:val="clear" w:color="auto" w:fill="FFFFFF"/>
                  </w:rPr>
                </w:rPrChange>
              </w:rPr>
              <w:t xml:space="preserve"> </w:t>
            </w:r>
            <w:r w:rsidRPr="00F46F2F">
              <w:rPr>
                <w:rPrChange w:id="7110" w:author="Jana Martincová" w:date="2023-06-01T08:06:00Z">
                  <w:rPr>
                    <w:rStyle w:val="normaltextrun"/>
                    <w:i/>
                    <w:color w:val="000000"/>
                    <w:sz w:val="20"/>
                    <w:shd w:val="clear" w:color="auto" w:fill="FFFFFF"/>
                  </w:rPr>
                </w:rPrChange>
              </w:rPr>
              <w:t>Microsoft Teams</w:t>
            </w:r>
            <w:r w:rsidRPr="00F46F2F">
              <w:rPr>
                <w:rPrChange w:id="7111" w:author="Jana Martincová" w:date="2023-06-01T08:06:00Z">
                  <w:rPr>
                    <w:rStyle w:val="normaltextrun"/>
                    <w:color w:val="000000"/>
                    <w:sz w:val="20"/>
                    <w:shd w:val="clear" w:color="auto" w:fill="FFFFFF"/>
                  </w:rPr>
                </w:rPrChange>
              </w:rPr>
              <w:t xml:space="preserve"> </w:t>
            </w:r>
            <w:r w:rsidRPr="00F46F2F">
              <w:rPr>
                <w:rPrChange w:id="7112" w:author="Jana Martincová" w:date="2023-06-01T08:06:00Z">
                  <w:rPr>
                    <w:rStyle w:val="spellingerror"/>
                    <w:color w:val="000000"/>
                    <w:sz w:val="20"/>
                    <w:shd w:val="clear" w:color="auto" w:fill="FFFFFF"/>
                  </w:rPr>
                </w:rPrChange>
              </w:rPr>
              <w:t>nebo</w:t>
            </w:r>
            <w:r w:rsidRPr="00F46F2F">
              <w:rPr>
                <w:rPrChange w:id="7113" w:author="Jana Martincová" w:date="2023-06-01T08:06:00Z">
                  <w:rPr>
                    <w:rStyle w:val="normaltextrun"/>
                    <w:color w:val="000000"/>
                    <w:sz w:val="20"/>
                    <w:shd w:val="clear" w:color="auto" w:fill="FFFFFF"/>
                  </w:rPr>
                </w:rPrChange>
              </w:rPr>
              <w:t xml:space="preserve"> v </w:t>
            </w:r>
            <w:r w:rsidRPr="00F46F2F">
              <w:rPr>
                <w:rPrChange w:id="7114" w:author="Jana Martincová" w:date="2023-06-01T08:06:00Z">
                  <w:rPr>
                    <w:rStyle w:val="spellingerror"/>
                    <w:color w:val="000000"/>
                    <w:sz w:val="20"/>
                    <w:shd w:val="clear" w:color="auto" w:fill="FFFFFF"/>
                  </w:rPr>
                </w:rPrChange>
              </w:rPr>
              <w:t>rámci</w:t>
            </w:r>
            <w:r w:rsidRPr="00F46F2F">
              <w:rPr>
                <w:rPrChange w:id="7115" w:author="Jana Martincová" w:date="2023-06-01T08:06:00Z">
                  <w:rPr>
                    <w:rStyle w:val="normaltextrun"/>
                    <w:color w:val="000000"/>
                    <w:sz w:val="20"/>
                    <w:shd w:val="clear" w:color="auto" w:fill="FFFFFF"/>
                  </w:rPr>
                </w:rPrChange>
              </w:rPr>
              <w:t xml:space="preserve"> </w:t>
            </w:r>
            <w:r w:rsidRPr="00F46F2F">
              <w:rPr>
                <w:rPrChange w:id="7116" w:author="Jana Martincová" w:date="2023-06-01T08:06:00Z">
                  <w:rPr>
                    <w:rStyle w:val="normaltextrun"/>
                    <w:i/>
                    <w:color w:val="000000"/>
                    <w:sz w:val="20"/>
                    <w:shd w:val="clear" w:color="auto" w:fill="FFFFFF"/>
                  </w:rPr>
                </w:rPrChange>
              </w:rPr>
              <w:t>LMS Moodle</w:t>
            </w:r>
            <w:r w:rsidRPr="00F46F2F">
              <w:rPr>
                <w:rPrChange w:id="7117" w:author="Jana Martincová" w:date="2023-06-01T08:06:00Z">
                  <w:rPr>
                    <w:rStyle w:val="normaltextrun"/>
                    <w:color w:val="000000"/>
                    <w:sz w:val="20"/>
                    <w:shd w:val="clear" w:color="auto" w:fill="FFFFFF"/>
                  </w:rPr>
                </w:rPrChange>
              </w:rPr>
              <w:t>.</w:t>
            </w:r>
          </w:p>
        </w:tc>
      </w:tr>
    </w:tbl>
    <w:p w14:paraId="0F5213DA" w14:textId="77777777" w:rsidR="00A978A8" w:rsidRPr="00F46F2F" w:rsidRDefault="00A978A8" w:rsidP="00A0573F"/>
    <w:p w14:paraId="43558DF9" w14:textId="77777777" w:rsidR="00C0450B" w:rsidRPr="000712BB" w:rsidRDefault="00C0450B" w:rsidP="00A43842">
      <w:pPr>
        <w:rPr>
          <w:del w:id="7118" w:author="Jana Martincová" w:date="2023-06-01T08:06:00Z"/>
        </w:rPr>
      </w:pPr>
    </w:p>
    <w:p w14:paraId="44346ED6" w14:textId="77777777" w:rsidR="00C0450B" w:rsidRPr="000712BB" w:rsidRDefault="00C0450B" w:rsidP="00A43842">
      <w:pPr>
        <w:rPr>
          <w:del w:id="7119" w:author="Jana Martincová" w:date="2023-06-01T08:06:00Z"/>
        </w:rPr>
      </w:pPr>
    </w:p>
    <w:p w14:paraId="2A8CD85E" w14:textId="77777777" w:rsidR="00C0450B" w:rsidRPr="000712BB" w:rsidRDefault="00C0450B" w:rsidP="00A43842">
      <w:pPr>
        <w:rPr>
          <w:del w:id="7120" w:author="Jana Martincová" w:date="2023-06-01T08:06:00Z"/>
        </w:rPr>
      </w:pPr>
    </w:p>
    <w:p w14:paraId="785552B4" w14:textId="77777777" w:rsidR="00C0450B" w:rsidRPr="000712BB" w:rsidRDefault="00C0450B" w:rsidP="00A43842">
      <w:pPr>
        <w:rPr>
          <w:del w:id="7121" w:author="Jana Martincová" w:date="2023-06-01T08:06:00Z"/>
        </w:rPr>
      </w:pPr>
    </w:p>
    <w:p w14:paraId="7C52CB4F" w14:textId="77777777" w:rsidR="00C0450B" w:rsidRPr="000712BB" w:rsidRDefault="00C0450B" w:rsidP="00A43842">
      <w:pPr>
        <w:rPr>
          <w:del w:id="7122" w:author="Jana Martincová" w:date="2023-06-01T08:06:00Z"/>
        </w:rPr>
      </w:pPr>
    </w:p>
    <w:p w14:paraId="0F4E82B9" w14:textId="77777777" w:rsidR="00C0450B" w:rsidRPr="000712BB" w:rsidRDefault="00C0450B" w:rsidP="00A43842">
      <w:pPr>
        <w:rPr>
          <w:del w:id="7123" w:author="Jana Martincová" w:date="2023-06-01T08:06:00Z"/>
        </w:rPr>
      </w:pPr>
    </w:p>
    <w:p w14:paraId="51F9B1C5" w14:textId="77777777" w:rsidR="00D3217D" w:rsidRPr="000712BB" w:rsidRDefault="00D3217D" w:rsidP="00A43842">
      <w:pPr>
        <w:rPr>
          <w:del w:id="7124" w:author="Jana Martincová" w:date="2023-06-01T08:06:00Z"/>
        </w:rPr>
      </w:pPr>
    </w:p>
    <w:p w14:paraId="7325C61A" w14:textId="77777777" w:rsidR="00D3217D" w:rsidRPr="000712BB" w:rsidRDefault="00D3217D" w:rsidP="00A43842">
      <w:pPr>
        <w:rPr>
          <w:del w:id="7125" w:author="Jana Martincová" w:date="2023-06-01T08:06:00Z"/>
        </w:rPr>
      </w:pPr>
    </w:p>
    <w:p w14:paraId="0B2DD719" w14:textId="77777777" w:rsidR="00D3217D" w:rsidRPr="000712BB" w:rsidRDefault="00D3217D" w:rsidP="00A43842">
      <w:pPr>
        <w:rPr>
          <w:del w:id="7126" w:author="Jana Martincová" w:date="2023-06-01T08:06:00Z"/>
        </w:rPr>
      </w:pPr>
    </w:p>
    <w:p w14:paraId="78A19319" w14:textId="77777777" w:rsidR="00D3217D" w:rsidRPr="000712BB" w:rsidRDefault="00D3217D" w:rsidP="00A43842">
      <w:pPr>
        <w:rPr>
          <w:del w:id="7127" w:author="Jana Martincová" w:date="2023-06-01T08:06:00Z"/>
        </w:rPr>
      </w:pPr>
    </w:p>
    <w:p w14:paraId="69952F0C" w14:textId="77777777" w:rsidR="00D3217D" w:rsidRPr="000712BB" w:rsidRDefault="00D3217D" w:rsidP="00A43842">
      <w:pPr>
        <w:rPr>
          <w:del w:id="7128" w:author="Jana Martincová" w:date="2023-06-01T08:06:00Z"/>
        </w:rPr>
      </w:pPr>
    </w:p>
    <w:p w14:paraId="1B3AE110" w14:textId="77777777" w:rsidR="00D3217D" w:rsidRPr="000712BB" w:rsidRDefault="00D3217D" w:rsidP="00A43842">
      <w:pPr>
        <w:rPr>
          <w:del w:id="7129" w:author="Jana Martincová" w:date="2023-06-01T08:06:00Z"/>
        </w:rPr>
      </w:pPr>
    </w:p>
    <w:p w14:paraId="3CD8E666" w14:textId="77777777" w:rsidR="00D3217D" w:rsidRPr="000712BB" w:rsidRDefault="00D3217D" w:rsidP="00A43842">
      <w:pPr>
        <w:rPr>
          <w:del w:id="7130" w:author="Jana Martincová" w:date="2023-06-01T08:06:00Z"/>
        </w:rPr>
      </w:pPr>
    </w:p>
    <w:p w14:paraId="680BAABF" w14:textId="77777777" w:rsidR="00D3217D" w:rsidRPr="000712BB" w:rsidRDefault="00D3217D" w:rsidP="00A43842">
      <w:pPr>
        <w:rPr>
          <w:del w:id="7131" w:author="Jana Martincová" w:date="2023-06-01T08:06:00Z"/>
        </w:rPr>
      </w:pPr>
    </w:p>
    <w:p w14:paraId="22A25D78" w14:textId="77777777" w:rsidR="00D3217D" w:rsidRPr="000712BB" w:rsidRDefault="00D3217D" w:rsidP="00A43842">
      <w:pPr>
        <w:rPr>
          <w:del w:id="7132" w:author="Jana Martincová" w:date="2023-06-01T08:06:00Z"/>
        </w:rPr>
      </w:pPr>
    </w:p>
    <w:p w14:paraId="49E896A4" w14:textId="77777777" w:rsidR="00D3217D" w:rsidRPr="000712BB" w:rsidRDefault="00D3217D" w:rsidP="00A43842">
      <w:pPr>
        <w:rPr>
          <w:del w:id="7133" w:author="Jana Martincová" w:date="2023-06-01T08:06:00Z"/>
        </w:rPr>
      </w:pPr>
    </w:p>
    <w:p w14:paraId="7AE7E771" w14:textId="77777777" w:rsidR="00D3217D" w:rsidRPr="000712BB" w:rsidRDefault="00D3217D" w:rsidP="00A43842">
      <w:pPr>
        <w:rPr>
          <w:del w:id="7134" w:author="Jana Martincová" w:date="2023-06-01T08:06:00Z"/>
        </w:rPr>
      </w:pPr>
    </w:p>
    <w:p w14:paraId="2DA6E066" w14:textId="77777777" w:rsidR="00D3217D" w:rsidRPr="000712BB" w:rsidRDefault="00D3217D" w:rsidP="00A43842">
      <w:pPr>
        <w:rPr>
          <w:del w:id="7135" w:author="Jana Martincová" w:date="2023-06-01T08:06:00Z"/>
        </w:rPr>
      </w:pPr>
    </w:p>
    <w:p w14:paraId="75FB76C1" w14:textId="77777777" w:rsidR="00D3217D" w:rsidRPr="000712BB" w:rsidRDefault="00D3217D" w:rsidP="00A43842">
      <w:pPr>
        <w:rPr>
          <w:del w:id="7136" w:author="Jana Martincová" w:date="2023-06-01T08:06:00Z"/>
        </w:rPr>
      </w:pPr>
    </w:p>
    <w:p w14:paraId="4B07B1D0" w14:textId="77777777" w:rsidR="00D3217D" w:rsidRPr="000712BB" w:rsidRDefault="00D3217D" w:rsidP="00A43842">
      <w:pPr>
        <w:rPr>
          <w:del w:id="7137" w:author="Jana Martincová" w:date="2023-06-01T08:06:00Z"/>
        </w:rPr>
      </w:pPr>
    </w:p>
    <w:p w14:paraId="013D6164" w14:textId="77777777" w:rsidR="00D3217D" w:rsidRPr="000712BB" w:rsidRDefault="00D3217D" w:rsidP="00A43842">
      <w:pPr>
        <w:rPr>
          <w:del w:id="7138" w:author="Jana Martincová" w:date="2023-06-01T08:06:00Z"/>
        </w:rPr>
      </w:pPr>
    </w:p>
    <w:p w14:paraId="2ACDF13A" w14:textId="77777777" w:rsidR="00D3217D" w:rsidRPr="000712BB" w:rsidRDefault="00D3217D" w:rsidP="00A43842">
      <w:pPr>
        <w:rPr>
          <w:del w:id="7139" w:author="Jana Martincová" w:date="2023-06-01T08:06:00Z"/>
        </w:rPr>
      </w:pPr>
    </w:p>
    <w:p w14:paraId="39AC04E1" w14:textId="77777777" w:rsidR="00D3217D" w:rsidRPr="000712BB" w:rsidRDefault="00D3217D" w:rsidP="00A43842">
      <w:pPr>
        <w:rPr>
          <w:del w:id="7140" w:author="Jana Martincová" w:date="2023-06-01T08:06:00Z"/>
        </w:rPr>
      </w:pPr>
    </w:p>
    <w:p w14:paraId="174403AB" w14:textId="77777777" w:rsidR="00D3217D" w:rsidRPr="000712BB" w:rsidRDefault="00D3217D" w:rsidP="00A43842">
      <w:pPr>
        <w:rPr>
          <w:del w:id="7141" w:author="Jana Martincová" w:date="2023-06-01T08:06:00Z"/>
        </w:rPr>
      </w:pPr>
    </w:p>
    <w:p w14:paraId="274D83B3" w14:textId="77777777" w:rsidR="00D3217D" w:rsidRPr="000712BB" w:rsidRDefault="00D3217D" w:rsidP="00A43842">
      <w:pPr>
        <w:rPr>
          <w:del w:id="7142" w:author="Jana Martincová" w:date="2023-06-01T08:06:00Z"/>
        </w:rPr>
      </w:pPr>
    </w:p>
    <w:p w14:paraId="63C235EE" w14:textId="77777777" w:rsidR="00D3217D" w:rsidRPr="000712BB" w:rsidRDefault="00D3217D" w:rsidP="00A43842">
      <w:pPr>
        <w:rPr>
          <w:del w:id="7143" w:author="Jana Martincová" w:date="2023-06-01T08:06:00Z"/>
        </w:rPr>
      </w:pPr>
    </w:p>
    <w:p w14:paraId="2C9BC560" w14:textId="77777777" w:rsidR="00D3217D" w:rsidRPr="000712BB" w:rsidRDefault="00D3217D" w:rsidP="00A43842">
      <w:pPr>
        <w:rPr>
          <w:del w:id="7144" w:author="Jana Martincová" w:date="2023-06-01T08:06:00Z"/>
        </w:rPr>
      </w:pPr>
    </w:p>
    <w:p w14:paraId="6EEFCC83" w14:textId="77777777" w:rsidR="00D3217D" w:rsidRPr="000712BB" w:rsidRDefault="00D3217D" w:rsidP="00A43842">
      <w:pPr>
        <w:rPr>
          <w:del w:id="7145" w:author="Jana Martincová" w:date="2023-06-01T08:06:00Z"/>
        </w:rPr>
      </w:pPr>
    </w:p>
    <w:p w14:paraId="0085B93A" w14:textId="77777777" w:rsidR="00D3217D" w:rsidRPr="000712BB" w:rsidRDefault="00D3217D" w:rsidP="00A43842">
      <w:pPr>
        <w:rPr>
          <w:del w:id="7146" w:author="Jana Martincová" w:date="2023-06-01T08:06:00Z"/>
        </w:rPr>
      </w:pPr>
    </w:p>
    <w:p w14:paraId="251F8E75" w14:textId="77777777" w:rsidR="00D3217D" w:rsidRPr="000712BB" w:rsidRDefault="00D3217D" w:rsidP="00A43842">
      <w:pPr>
        <w:rPr>
          <w:del w:id="7147" w:author="Jana Martincová" w:date="2023-06-01T08:06:00Z"/>
        </w:rPr>
      </w:pPr>
    </w:p>
    <w:p w14:paraId="46A8F4AC" w14:textId="77777777" w:rsidR="00D3217D" w:rsidRPr="000712BB" w:rsidRDefault="00D3217D" w:rsidP="00A43842">
      <w:pPr>
        <w:rPr>
          <w:del w:id="7148" w:author="Jana Martincová" w:date="2023-06-01T08:06:00Z"/>
        </w:rPr>
      </w:pPr>
    </w:p>
    <w:p w14:paraId="5ABF4B7A" w14:textId="77777777" w:rsidR="00D3217D" w:rsidRPr="000712BB" w:rsidRDefault="00D3217D" w:rsidP="00A43842">
      <w:pPr>
        <w:rPr>
          <w:del w:id="7149" w:author="Jana Martincová" w:date="2023-06-01T08:06:00Z"/>
        </w:rPr>
      </w:pPr>
    </w:p>
    <w:p w14:paraId="77BF7982" w14:textId="77777777" w:rsidR="00C0450B" w:rsidRPr="000712BB" w:rsidRDefault="00C0450B" w:rsidP="00A43842">
      <w:pPr>
        <w:rPr>
          <w:del w:id="7150" w:author="Jana Martincová" w:date="2023-06-01T08:06:00Z"/>
        </w:rPr>
      </w:pPr>
    </w:p>
    <w:p w14:paraId="07A5698A" w14:textId="77777777" w:rsidR="00C0450B" w:rsidRPr="000712BB" w:rsidRDefault="00C0450B" w:rsidP="00A43842">
      <w:pPr>
        <w:rPr>
          <w:del w:id="7151" w:author="Jana Martincová" w:date="2023-06-01T08:06:00Z"/>
        </w:rPr>
      </w:pPr>
    </w:p>
    <w:p w14:paraId="6FCE899A" w14:textId="77777777" w:rsidR="00C0450B" w:rsidRPr="000712BB" w:rsidRDefault="00C0450B" w:rsidP="00A43842">
      <w:pPr>
        <w:rPr>
          <w:del w:id="7152" w:author="Jana Martincová" w:date="2023-06-01T08:06:00Z"/>
        </w:rPr>
      </w:pPr>
    </w:p>
    <w:p w14:paraId="6181DB2B" w14:textId="77777777" w:rsidR="00520A08" w:rsidRPr="00F46F2F" w:rsidRDefault="00520A08" w:rsidP="00A43842">
      <w:pPr>
        <w:rPr>
          <w:moveFrom w:id="7153" w:author="Jana Martincová" w:date="2023-06-01T08:06:00Z"/>
        </w:rPr>
      </w:pPr>
      <w:moveFromRangeStart w:id="7154" w:author="Jana Martincová" w:date="2023-06-01T08:06:00Z" w:name="move136499243"/>
    </w:p>
    <w:p w14:paraId="4DC1F522" w14:textId="77777777" w:rsidR="00441203" w:rsidRPr="00F46F2F" w:rsidRDefault="00A978A8" w:rsidP="00A43842">
      <w:pPr>
        <w:rPr>
          <w:moveFrom w:id="7155" w:author="Jana Martincová" w:date="2023-06-01T08:06:00Z"/>
        </w:rPr>
      </w:pPr>
      <w:moveFrom w:id="7156" w:author="Jana Martincová" w:date="2023-06-01T08:06:00Z">
        <w:r w:rsidRPr="00F46F2F">
          <w:br w:type="page"/>
        </w:r>
      </w:moveFrom>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1701"/>
        <w:gridCol w:w="889"/>
        <w:gridCol w:w="816"/>
        <w:gridCol w:w="1554"/>
        <w:gridCol w:w="1141"/>
        <w:gridCol w:w="668"/>
      </w:tblGrid>
      <w:tr w:rsidR="00441203" w:rsidRPr="00F46F2F" w14:paraId="2747729A" w14:textId="77777777" w:rsidTr="00441203">
        <w:tc>
          <w:tcPr>
            <w:tcW w:w="9855" w:type="dxa"/>
            <w:gridSpan w:val="7"/>
            <w:tcBorders>
              <w:bottom w:val="double" w:sz="4" w:space="0" w:color="auto"/>
            </w:tcBorders>
            <w:shd w:val="clear" w:color="auto" w:fill="BDD6EE"/>
          </w:tcPr>
          <w:p w14:paraId="24E60480" w14:textId="77777777" w:rsidR="00441203" w:rsidRPr="00F46F2F" w:rsidRDefault="00441203" w:rsidP="00441203">
            <w:pPr>
              <w:jc w:val="both"/>
              <w:rPr>
                <w:moveFrom w:id="7157" w:author="Jana Martincová" w:date="2023-06-01T08:06:00Z"/>
                <w:b/>
                <w:sz w:val="26"/>
                <w:szCs w:val="26"/>
              </w:rPr>
            </w:pPr>
            <w:moveFrom w:id="7158" w:author="Jana Martincová" w:date="2023-06-01T08:06:00Z">
              <w:r w:rsidRPr="00F46F2F">
                <w:rPr>
                  <w:sz w:val="26"/>
                  <w:szCs w:val="26"/>
                </w:rPr>
                <w:br w:type="page"/>
              </w:r>
              <w:r w:rsidRPr="00F46F2F">
                <w:rPr>
                  <w:b/>
                  <w:sz w:val="26"/>
                  <w:szCs w:val="26"/>
                </w:rPr>
                <w:t>B-III – Charakteristika studijního předmětu</w:t>
              </w:r>
            </w:moveFrom>
          </w:p>
        </w:tc>
      </w:tr>
      <w:tr w:rsidR="00441203" w:rsidRPr="00F46F2F" w14:paraId="56AAE703" w14:textId="77777777" w:rsidTr="00441203">
        <w:tc>
          <w:tcPr>
            <w:tcW w:w="3086" w:type="dxa"/>
            <w:tcBorders>
              <w:top w:val="double" w:sz="4" w:space="0" w:color="auto"/>
            </w:tcBorders>
            <w:shd w:val="clear" w:color="auto" w:fill="F7CAAC"/>
          </w:tcPr>
          <w:p w14:paraId="7B043816" w14:textId="77777777" w:rsidR="00441203" w:rsidRPr="00F46F2F" w:rsidRDefault="00441203" w:rsidP="00441203">
            <w:pPr>
              <w:jc w:val="both"/>
              <w:rPr>
                <w:moveFrom w:id="7159" w:author="Jana Martincová" w:date="2023-06-01T08:06:00Z"/>
                <w:b/>
                <w:sz w:val="20"/>
                <w:szCs w:val="20"/>
              </w:rPr>
            </w:pPr>
            <w:moveFrom w:id="7160" w:author="Jana Martincová" w:date="2023-06-01T08:06:00Z">
              <w:r w:rsidRPr="00F46F2F">
                <w:rPr>
                  <w:b/>
                  <w:sz w:val="20"/>
                  <w:szCs w:val="20"/>
                </w:rPr>
                <w:t>Název studijního předmětu</w:t>
              </w:r>
            </w:moveFrom>
          </w:p>
        </w:tc>
        <w:tc>
          <w:tcPr>
            <w:tcW w:w="6769" w:type="dxa"/>
            <w:gridSpan w:val="6"/>
            <w:tcBorders>
              <w:top w:val="double" w:sz="4" w:space="0" w:color="auto"/>
            </w:tcBorders>
          </w:tcPr>
          <w:p w14:paraId="6BE8A265" w14:textId="77777777" w:rsidR="00441203" w:rsidRPr="00F46F2F" w:rsidRDefault="00441203" w:rsidP="00441203">
            <w:pPr>
              <w:jc w:val="both"/>
              <w:rPr>
                <w:moveFrom w:id="7161" w:author="Jana Martincová" w:date="2023-06-01T08:06:00Z"/>
                <w:sz w:val="20"/>
                <w:szCs w:val="20"/>
              </w:rPr>
            </w:pPr>
            <w:moveFrom w:id="7162" w:author="Jana Martincová" w:date="2023-06-01T08:06:00Z">
              <w:r w:rsidRPr="00F46F2F">
                <w:rPr>
                  <w:sz w:val="20"/>
                  <w:szCs w:val="20"/>
                </w:rPr>
                <w:t>Androdidaktika</w:t>
              </w:r>
            </w:moveFrom>
          </w:p>
        </w:tc>
      </w:tr>
      <w:tr w:rsidR="00441203" w:rsidRPr="00F46F2F" w14:paraId="02927B6E" w14:textId="77777777" w:rsidTr="00441203">
        <w:tc>
          <w:tcPr>
            <w:tcW w:w="3086" w:type="dxa"/>
            <w:shd w:val="clear" w:color="auto" w:fill="F7CAAC"/>
          </w:tcPr>
          <w:p w14:paraId="756D54B3" w14:textId="77777777" w:rsidR="00441203" w:rsidRPr="00F46F2F" w:rsidRDefault="00441203" w:rsidP="00441203">
            <w:pPr>
              <w:jc w:val="both"/>
              <w:rPr>
                <w:moveFrom w:id="7163" w:author="Jana Martincová" w:date="2023-06-01T08:06:00Z"/>
                <w:b/>
                <w:sz w:val="20"/>
                <w:szCs w:val="20"/>
              </w:rPr>
            </w:pPr>
            <w:moveFrom w:id="7164" w:author="Jana Martincová" w:date="2023-06-01T08:06:00Z">
              <w:r w:rsidRPr="00F46F2F">
                <w:rPr>
                  <w:b/>
                  <w:sz w:val="20"/>
                  <w:szCs w:val="20"/>
                </w:rPr>
                <w:t>Typ předmětu</w:t>
              </w:r>
            </w:moveFrom>
          </w:p>
        </w:tc>
        <w:tc>
          <w:tcPr>
            <w:tcW w:w="3406" w:type="dxa"/>
            <w:gridSpan w:val="3"/>
          </w:tcPr>
          <w:p w14:paraId="7E574578" w14:textId="77777777" w:rsidR="00441203" w:rsidRPr="00F46F2F" w:rsidRDefault="00441203" w:rsidP="00441203">
            <w:pPr>
              <w:jc w:val="both"/>
              <w:rPr>
                <w:moveFrom w:id="7165" w:author="Jana Martincová" w:date="2023-06-01T08:06:00Z"/>
                <w:sz w:val="20"/>
                <w:szCs w:val="20"/>
              </w:rPr>
            </w:pPr>
            <w:moveFrom w:id="7166" w:author="Jana Martincová" w:date="2023-06-01T08:06:00Z">
              <w:r w:rsidRPr="00F46F2F">
                <w:rPr>
                  <w:sz w:val="20"/>
                  <w:szCs w:val="20"/>
                </w:rPr>
                <w:t>PZ</w:t>
              </w:r>
            </w:moveFrom>
          </w:p>
        </w:tc>
        <w:tc>
          <w:tcPr>
            <w:tcW w:w="2695" w:type="dxa"/>
            <w:gridSpan w:val="2"/>
            <w:shd w:val="clear" w:color="auto" w:fill="F7CAAC"/>
          </w:tcPr>
          <w:p w14:paraId="751102E7" w14:textId="77777777" w:rsidR="00441203" w:rsidRPr="00F46F2F" w:rsidRDefault="00441203" w:rsidP="00441203">
            <w:pPr>
              <w:jc w:val="both"/>
              <w:rPr>
                <w:moveFrom w:id="7167" w:author="Jana Martincová" w:date="2023-06-01T08:06:00Z"/>
                <w:sz w:val="20"/>
                <w:szCs w:val="20"/>
              </w:rPr>
            </w:pPr>
            <w:moveFrom w:id="7168" w:author="Jana Martincová" w:date="2023-06-01T08:06:00Z">
              <w:r w:rsidRPr="00F46F2F">
                <w:rPr>
                  <w:b/>
                  <w:sz w:val="20"/>
                  <w:szCs w:val="20"/>
                </w:rPr>
                <w:t>doporučený ročník / semestr</w:t>
              </w:r>
            </w:moveFrom>
          </w:p>
        </w:tc>
        <w:tc>
          <w:tcPr>
            <w:tcW w:w="668" w:type="dxa"/>
          </w:tcPr>
          <w:p w14:paraId="28A950EE" w14:textId="77777777" w:rsidR="00441203" w:rsidRPr="00F46F2F" w:rsidRDefault="00441203" w:rsidP="00441203">
            <w:pPr>
              <w:jc w:val="both"/>
              <w:rPr>
                <w:moveFrom w:id="7169" w:author="Jana Martincová" w:date="2023-06-01T08:06:00Z"/>
                <w:sz w:val="20"/>
                <w:szCs w:val="20"/>
              </w:rPr>
            </w:pPr>
            <w:moveFrom w:id="7170" w:author="Jana Martincová" w:date="2023-06-01T08:06:00Z">
              <w:r w:rsidRPr="00F46F2F">
                <w:rPr>
                  <w:sz w:val="20"/>
                  <w:szCs w:val="20"/>
                </w:rPr>
                <w:t>2./ZS</w:t>
              </w:r>
            </w:moveFrom>
          </w:p>
        </w:tc>
      </w:tr>
      <w:tr w:rsidR="00441203" w:rsidRPr="00F46F2F" w14:paraId="3E54F251" w14:textId="77777777" w:rsidTr="00441203">
        <w:tc>
          <w:tcPr>
            <w:tcW w:w="3086" w:type="dxa"/>
            <w:shd w:val="clear" w:color="auto" w:fill="F7CAAC"/>
          </w:tcPr>
          <w:p w14:paraId="4895CA95" w14:textId="77777777" w:rsidR="00441203" w:rsidRPr="00F46F2F" w:rsidRDefault="00441203" w:rsidP="00441203">
            <w:pPr>
              <w:jc w:val="both"/>
              <w:rPr>
                <w:moveFrom w:id="7171" w:author="Jana Martincová" w:date="2023-06-01T08:06:00Z"/>
                <w:b/>
                <w:sz w:val="20"/>
                <w:szCs w:val="20"/>
              </w:rPr>
            </w:pPr>
            <w:moveFrom w:id="7172" w:author="Jana Martincová" w:date="2023-06-01T08:06:00Z">
              <w:r w:rsidRPr="00F46F2F">
                <w:rPr>
                  <w:b/>
                  <w:sz w:val="20"/>
                  <w:szCs w:val="20"/>
                </w:rPr>
                <w:t>Rozsah studijního předmětu</w:t>
              </w:r>
            </w:moveFrom>
          </w:p>
        </w:tc>
        <w:tc>
          <w:tcPr>
            <w:tcW w:w="1701" w:type="dxa"/>
          </w:tcPr>
          <w:p w14:paraId="358982A2" w14:textId="77777777" w:rsidR="00441203" w:rsidRPr="00F46F2F" w:rsidRDefault="00441203" w:rsidP="00441203">
            <w:pPr>
              <w:jc w:val="both"/>
              <w:rPr>
                <w:moveFrom w:id="7173" w:author="Jana Martincová" w:date="2023-06-01T08:06:00Z"/>
                <w:sz w:val="20"/>
                <w:szCs w:val="20"/>
              </w:rPr>
            </w:pPr>
            <w:moveFrom w:id="7174" w:author="Jana Martincová" w:date="2023-06-01T08:06:00Z">
              <w:r w:rsidRPr="00F46F2F">
                <w:rPr>
                  <w:sz w:val="20"/>
                  <w:szCs w:val="20"/>
                </w:rPr>
                <w:t>10p+5s+5a</w:t>
              </w:r>
            </w:moveFrom>
          </w:p>
        </w:tc>
        <w:tc>
          <w:tcPr>
            <w:tcW w:w="889" w:type="dxa"/>
            <w:shd w:val="clear" w:color="auto" w:fill="F7CAAC"/>
          </w:tcPr>
          <w:p w14:paraId="77655CC9" w14:textId="77777777" w:rsidR="00441203" w:rsidRPr="00F46F2F" w:rsidRDefault="00441203" w:rsidP="00441203">
            <w:pPr>
              <w:jc w:val="both"/>
              <w:rPr>
                <w:moveFrom w:id="7175" w:author="Jana Martincová" w:date="2023-06-01T08:06:00Z"/>
                <w:b/>
                <w:sz w:val="20"/>
                <w:szCs w:val="20"/>
              </w:rPr>
            </w:pPr>
            <w:moveFrom w:id="7176" w:author="Jana Martincová" w:date="2023-06-01T08:06:00Z">
              <w:r w:rsidRPr="00F46F2F">
                <w:rPr>
                  <w:b/>
                  <w:sz w:val="20"/>
                  <w:szCs w:val="20"/>
                </w:rPr>
                <w:t xml:space="preserve">hod. </w:t>
              </w:r>
            </w:moveFrom>
          </w:p>
        </w:tc>
        <w:tc>
          <w:tcPr>
            <w:tcW w:w="816" w:type="dxa"/>
          </w:tcPr>
          <w:p w14:paraId="06A5865B" w14:textId="77777777" w:rsidR="00441203" w:rsidRPr="00F46F2F" w:rsidRDefault="00441203" w:rsidP="00441203">
            <w:pPr>
              <w:jc w:val="both"/>
              <w:rPr>
                <w:moveFrom w:id="7177" w:author="Jana Martincová" w:date="2023-06-01T08:06:00Z"/>
                <w:sz w:val="20"/>
                <w:szCs w:val="20"/>
              </w:rPr>
            </w:pPr>
          </w:p>
        </w:tc>
        <w:tc>
          <w:tcPr>
            <w:tcW w:w="1554" w:type="dxa"/>
            <w:shd w:val="clear" w:color="auto" w:fill="F7CAAC"/>
          </w:tcPr>
          <w:p w14:paraId="172003F0" w14:textId="77777777" w:rsidR="00441203" w:rsidRPr="00F46F2F" w:rsidRDefault="00441203" w:rsidP="00441203">
            <w:pPr>
              <w:jc w:val="both"/>
              <w:rPr>
                <w:moveFrom w:id="7178" w:author="Jana Martincová" w:date="2023-06-01T08:06:00Z"/>
                <w:b/>
                <w:sz w:val="20"/>
                <w:szCs w:val="20"/>
              </w:rPr>
            </w:pPr>
            <w:moveFrom w:id="7179" w:author="Jana Martincová" w:date="2023-06-01T08:06:00Z">
              <w:r w:rsidRPr="00F46F2F">
                <w:rPr>
                  <w:b/>
                  <w:sz w:val="20"/>
                  <w:szCs w:val="20"/>
                </w:rPr>
                <w:t>kreditů</w:t>
              </w:r>
            </w:moveFrom>
          </w:p>
        </w:tc>
        <w:tc>
          <w:tcPr>
            <w:tcW w:w="1809" w:type="dxa"/>
            <w:gridSpan w:val="2"/>
          </w:tcPr>
          <w:p w14:paraId="4243CE7A" w14:textId="77777777" w:rsidR="00441203" w:rsidRPr="00F46F2F" w:rsidRDefault="00C0450B" w:rsidP="00441203">
            <w:pPr>
              <w:jc w:val="both"/>
              <w:rPr>
                <w:moveFrom w:id="7180" w:author="Jana Martincová" w:date="2023-06-01T08:06:00Z"/>
                <w:sz w:val="20"/>
                <w:szCs w:val="20"/>
              </w:rPr>
            </w:pPr>
            <w:moveFrom w:id="7181" w:author="Jana Martincová" w:date="2023-06-01T08:06:00Z">
              <w:r w:rsidRPr="00F46F2F">
                <w:rPr>
                  <w:sz w:val="20"/>
                  <w:szCs w:val="20"/>
                </w:rPr>
                <w:t>7</w:t>
              </w:r>
            </w:moveFrom>
          </w:p>
        </w:tc>
      </w:tr>
      <w:moveFromRangeEnd w:id="7154"/>
    </w:tbl>
    <w:p w14:paraId="5AD03C14" w14:textId="77777777" w:rsidR="00A978A8" w:rsidRPr="00F46F2F" w:rsidRDefault="00A978A8">
      <w:pPr>
        <w:rPr>
          <w:moveTo w:id="7182" w:author="Jana Martincová" w:date="2023-06-01T08:06:00Z"/>
        </w:rPr>
      </w:pPr>
      <w:moveToRangeStart w:id="7183" w:author="Jana Martincová" w:date="2023-06-01T08:06:00Z" w:name="move136499261"/>
      <w:moveTo w:id="7184" w:author="Jana Martincová" w:date="2023-06-01T08:06:00Z">
        <w:r w:rsidRPr="00F46F2F">
          <w:br w:type="page"/>
        </w:r>
      </w:moveTo>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67"/>
        <w:gridCol w:w="1074"/>
        <w:gridCol w:w="668"/>
        <w:tblGridChange w:id="7185">
          <w:tblGrid>
            <w:gridCol w:w="38"/>
            <w:gridCol w:w="3048"/>
            <w:gridCol w:w="605"/>
            <w:gridCol w:w="1096"/>
            <w:gridCol w:w="889"/>
            <w:gridCol w:w="816"/>
            <w:gridCol w:w="1554"/>
            <w:gridCol w:w="67"/>
            <w:gridCol w:w="1074"/>
            <w:gridCol w:w="668"/>
            <w:gridCol w:w="38"/>
          </w:tblGrid>
        </w:tblGridChange>
      </w:tblGrid>
      <w:tr w:rsidR="00A0573F" w:rsidRPr="00F46F2F" w14:paraId="1AEA4AEB" w14:textId="77777777" w:rsidTr="00440F27">
        <w:tc>
          <w:tcPr>
            <w:tcW w:w="9855" w:type="dxa"/>
            <w:gridSpan w:val="9"/>
            <w:tcBorders>
              <w:bottom w:val="double" w:sz="4" w:space="0" w:color="auto"/>
            </w:tcBorders>
            <w:shd w:val="clear" w:color="auto" w:fill="BDD6EE"/>
          </w:tcPr>
          <w:p w14:paraId="019DB9B7" w14:textId="77777777" w:rsidR="00A0573F" w:rsidRPr="00F46F2F" w:rsidRDefault="00A0573F" w:rsidP="00A0573F">
            <w:pPr>
              <w:jc w:val="both"/>
              <w:rPr>
                <w:moveTo w:id="7186" w:author="Jana Martincová" w:date="2023-06-01T08:06:00Z"/>
                <w:b/>
                <w:sz w:val="28"/>
                <w:rPrChange w:id="7187" w:author="Jana Martincová" w:date="2023-06-01T08:06:00Z">
                  <w:rPr>
                    <w:moveTo w:id="7188" w:author="Jana Martincová" w:date="2023-06-01T08:06:00Z"/>
                    <w:b/>
                    <w:sz w:val="26"/>
                  </w:rPr>
                </w:rPrChange>
              </w:rPr>
            </w:pPr>
            <w:moveTo w:id="7189" w:author="Jana Martincová" w:date="2023-06-01T08:06:00Z">
              <w:r w:rsidRPr="00F46F2F">
                <w:rPr>
                  <w:sz w:val="20"/>
                  <w:rPrChange w:id="7190" w:author="Jana Martincová" w:date="2023-06-01T08:06:00Z">
                    <w:rPr>
                      <w:sz w:val="26"/>
                    </w:rPr>
                  </w:rPrChange>
                </w:rPr>
                <w:br w:type="page"/>
              </w:r>
              <w:r w:rsidRPr="00F46F2F">
                <w:rPr>
                  <w:b/>
                  <w:sz w:val="28"/>
                  <w:rPrChange w:id="7191" w:author="Jana Martincová" w:date="2023-06-01T08:06:00Z">
                    <w:rPr>
                      <w:b/>
                      <w:sz w:val="26"/>
                    </w:rPr>
                  </w:rPrChange>
                </w:rPr>
                <w:t>B-III – Charakteristika studijního předmětu</w:t>
              </w:r>
            </w:moveTo>
          </w:p>
        </w:tc>
      </w:tr>
      <w:moveToRangeEnd w:id="7183"/>
      <w:tr w:rsidR="00441203" w:rsidRPr="000712BB" w14:paraId="6440AC95" w14:textId="77777777" w:rsidTr="00441203">
        <w:trPr>
          <w:del w:id="7192" w:author="Jana Martincová" w:date="2023-06-01T08:06:00Z"/>
        </w:trPr>
        <w:tc>
          <w:tcPr>
            <w:tcW w:w="3086" w:type="dxa"/>
            <w:shd w:val="clear" w:color="auto" w:fill="F7CAAC"/>
          </w:tcPr>
          <w:p w14:paraId="5BE0D8A7" w14:textId="77777777" w:rsidR="00441203" w:rsidRPr="000712BB" w:rsidRDefault="00441203" w:rsidP="00441203">
            <w:pPr>
              <w:jc w:val="both"/>
              <w:rPr>
                <w:del w:id="7193" w:author="Jana Martincová" w:date="2023-06-01T08:06:00Z"/>
                <w:b/>
                <w:sz w:val="20"/>
                <w:szCs w:val="20"/>
              </w:rPr>
            </w:pPr>
            <w:del w:id="7194" w:author="Jana Martincová" w:date="2023-06-01T08:06:00Z">
              <w:r w:rsidRPr="000712BB">
                <w:rPr>
                  <w:b/>
                  <w:sz w:val="20"/>
                  <w:szCs w:val="20"/>
                </w:rPr>
                <w:delText>Prerekvizity, korekvizity, ekvivalence</w:delText>
              </w:r>
            </w:del>
          </w:p>
        </w:tc>
        <w:tc>
          <w:tcPr>
            <w:tcW w:w="6769" w:type="dxa"/>
            <w:gridSpan w:val="8"/>
          </w:tcPr>
          <w:p w14:paraId="5BE46698" w14:textId="77777777" w:rsidR="00441203" w:rsidRPr="000712BB" w:rsidRDefault="00441203" w:rsidP="00441203">
            <w:pPr>
              <w:jc w:val="both"/>
              <w:rPr>
                <w:del w:id="7195" w:author="Jana Martincová" w:date="2023-06-01T08:06:00Z"/>
                <w:sz w:val="20"/>
                <w:szCs w:val="20"/>
              </w:rPr>
            </w:pPr>
            <w:del w:id="7196" w:author="Jana Martincová" w:date="2023-06-01T08:06:00Z">
              <w:r w:rsidRPr="000712BB">
                <w:rPr>
                  <w:sz w:val="20"/>
                  <w:szCs w:val="20"/>
                </w:rPr>
                <w:delText xml:space="preserve">Moderní pedagogika, Edukace dospělých, Teorie výchovy a vzdělávání </w:delText>
              </w:r>
            </w:del>
          </w:p>
        </w:tc>
      </w:tr>
      <w:tr w:rsidR="00441203" w:rsidRPr="000712BB" w14:paraId="4E10F01E" w14:textId="77777777" w:rsidTr="00441203">
        <w:trPr>
          <w:del w:id="7197" w:author="Jana Martincová" w:date="2023-06-01T08:06:00Z"/>
        </w:trPr>
        <w:tc>
          <w:tcPr>
            <w:tcW w:w="3086" w:type="dxa"/>
            <w:shd w:val="clear" w:color="auto" w:fill="F7CAAC"/>
          </w:tcPr>
          <w:p w14:paraId="2029C864" w14:textId="77777777" w:rsidR="00441203" w:rsidRPr="000712BB" w:rsidRDefault="00441203" w:rsidP="00441203">
            <w:pPr>
              <w:jc w:val="both"/>
              <w:rPr>
                <w:del w:id="7198" w:author="Jana Martincová" w:date="2023-06-01T08:06:00Z"/>
                <w:b/>
                <w:sz w:val="20"/>
                <w:szCs w:val="20"/>
              </w:rPr>
            </w:pPr>
            <w:del w:id="7199" w:author="Jana Martincová" w:date="2023-06-01T08:06:00Z">
              <w:r w:rsidRPr="000712BB">
                <w:rPr>
                  <w:b/>
                  <w:sz w:val="20"/>
                  <w:szCs w:val="20"/>
                </w:rPr>
                <w:delText>Způsob ověření studijních výsledků</w:delText>
              </w:r>
            </w:del>
          </w:p>
        </w:tc>
        <w:tc>
          <w:tcPr>
            <w:tcW w:w="3406" w:type="dxa"/>
            <w:gridSpan w:val="4"/>
          </w:tcPr>
          <w:p w14:paraId="7DF96C41" w14:textId="77777777" w:rsidR="00441203" w:rsidRPr="000712BB" w:rsidRDefault="00441203" w:rsidP="00441203">
            <w:pPr>
              <w:jc w:val="both"/>
              <w:rPr>
                <w:del w:id="7200" w:author="Jana Martincová" w:date="2023-06-01T08:06:00Z"/>
                <w:sz w:val="20"/>
                <w:szCs w:val="20"/>
              </w:rPr>
            </w:pPr>
            <w:del w:id="7201" w:author="Jana Martincová" w:date="2023-06-01T08:06:00Z">
              <w:r w:rsidRPr="000712BB">
                <w:rPr>
                  <w:sz w:val="20"/>
                  <w:szCs w:val="20"/>
                </w:rPr>
                <w:delText>Zk</w:delText>
              </w:r>
            </w:del>
          </w:p>
        </w:tc>
        <w:tc>
          <w:tcPr>
            <w:tcW w:w="1554" w:type="dxa"/>
            <w:shd w:val="clear" w:color="auto" w:fill="F7CAAC"/>
          </w:tcPr>
          <w:p w14:paraId="64BB0833" w14:textId="77777777" w:rsidR="00441203" w:rsidRPr="000712BB" w:rsidRDefault="00441203" w:rsidP="00441203">
            <w:pPr>
              <w:jc w:val="both"/>
              <w:rPr>
                <w:del w:id="7202" w:author="Jana Martincová" w:date="2023-06-01T08:06:00Z"/>
                <w:b/>
                <w:sz w:val="20"/>
                <w:szCs w:val="20"/>
              </w:rPr>
            </w:pPr>
            <w:del w:id="7203" w:author="Jana Martincová" w:date="2023-06-01T08:06:00Z">
              <w:r w:rsidRPr="000712BB">
                <w:rPr>
                  <w:b/>
                  <w:sz w:val="20"/>
                  <w:szCs w:val="20"/>
                </w:rPr>
                <w:delText>Forma výuky</w:delText>
              </w:r>
            </w:del>
          </w:p>
        </w:tc>
        <w:tc>
          <w:tcPr>
            <w:tcW w:w="1809" w:type="dxa"/>
            <w:gridSpan w:val="3"/>
          </w:tcPr>
          <w:p w14:paraId="76367FD7" w14:textId="77777777" w:rsidR="00441203" w:rsidRPr="000712BB" w:rsidRDefault="00441203" w:rsidP="00441203">
            <w:pPr>
              <w:jc w:val="both"/>
              <w:rPr>
                <w:del w:id="7204" w:author="Jana Martincová" w:date="2023-06-01T08:06:00Z"/>
                <w:sz w:val="20"/>
                <w:szCs w:val="20"/>
              </w:rPr>
            </w:pPr>
            <w:del w:id="7205" w:author="Jana Martincová" w:date="2023-06-01T08:06:00Z">
              <w:r w:rsidRPr="000712BB">
                <w:rPr>
                  <w:sz w:val="20"/>
                  <w:szCs w:val="20"/>
                </w:rPr>
                <w:delText>přednáška</w:delText>
              </w:r>
            </w:del>
          </w:p>
          <w:p w14:paraId="23D349DA" w14:textId="77777777" w:rsidR="00441203" w:rsidRPr="000712BB" w:rsidRDefault="00441203" w:rsidP="00441203">
            <w:pPr>
              <w:jc w:val="both"/>
              <w:rPr>
                <w:del w:id="7206" w:author="Jana Martincová" w:date="2023-06-01T08:06:00Z"/>
                <w:sz w:val="20"/>
                <w:szCs w:val="20"/>
              </w:rPr>
            </w:pPr>
            <w:del w:id="7207" w:author="Jana Martincová" w:date="2023-06-01T08:06:00Z">
              <w:r w:rsidRPr="000712BB">
                <w:rPr>
                  <w:sz w:val="20"/>
                  <w:szCs w:val="20"/>
                </w:rPr>
                <w:delText>seminář</w:delText>
              </w:r>
            </w:del>
          </w:p>
          <w:p w14:paraId="7BC4F5A7" w14:textId="77777777" w:rsidR="00441203" w:rsidRPr="000712BB" w:rsidRDefault="00441203" w:rsidP="00441203">
            <w:pPr>
              <w:jc w:val="both"/>
              <w:rPr>
                <w:del w:id="7208" w:author="Jana Martincová" w:date="2023-06-01T08:06:00Z"/>
                <w:sz w:val="20"/>
                <w:szCs w:val="20"/>
              </w:rPr>
            </w:pPr>
            <w:del w:id="7209" w:author="Jana Martincová" w:date="2023-06-01T08:06:00Z">
              <w:r w:rsidRPr="000712BB">
                <w:rPr>
                  <w:sz w:val="20"/>
                  <w:szCs w:val="20"/>
                </w:rPr>
                <w:delText>asynchronní výuka</w:delText>
              </w:r>
            </w:del>
          </w:p>
        </w:tc>
      </w:tr>
      <w:tr w:rsidR="00441203" w:rsidRPr="000712BB" w14:paraId="5B3A24EE" w14:textId="77777777" w:rsidTr="00441203">
        <w:trPr>
          <w:del w:id="7210" w:author="Jana Martincová" w:date="2023-06-01T08:06:00Z"/>
        </w:trPr>
        <w:tc>
          <w:tcPr>
            <w:tcW w:w="3086" w:type="dxa"/>
            <w:shd w:val="clear" w:color="auto" w:fill="F7CAAC"/>
          </w:tcPr>
          <w:p w14:paraId="7AD890D4" w14:textId="77777777" w:rsidR="00441203" w:rsidRPr="000712BB" w:rsidRDefault="00441203" w:rsidP="00441203">
            <w:pPr>
              <w:jc w:val="both"/>
              <w:rPr>
                <w:del w:id="7211" w:author="Jana Martincová" w:date="2023-06-01T08:06:00Z"/>
                <w:b/>
                <w:sz w:val="20"/>
                <w:szCs w:val="20"/>
              </w:rPr>
            </w:pPr>
            <w:del w:id="7212" w:author="Jana Martincová" w:date="2023-06-01T08:06:00Z">
              <w:r w:rsidRPr="000712BB">
                <w:rPr>
                  <w:b/>
                  <w:sz w:val="20"/>
                  <w:szCs w:val="20"/>
                </w:rPr>
                <w:delText>Forma způsobu ověření studijních výsledků a další požadavky na studenta</w:delText>
              </w:r>
            </w:del>
          </w:p>
        </w:tc>
        <w:tc>
          <w:tcPr>
            <w:tcW w:w="6769" w:type="dxa"/>
            <w:gridSpan w:val="8"/>
            <w:tcBorders>
              <w:bottom w:val="single" w:sz="4" w:space="0" w:color="auto"/>
            </w:tcBorders>
          </w:tcPr>
          <w:p w14:paraId="6138FE5D" w14:textId="77777777" w:rsidR="00441203" w:rsidRPr="000712BB" w:rsidRDefault="00441203" w:rsidP="00441203">
            <w:pPr>
              <w:jc w:val="both"/>
              <w:rPr>
                <w:del w:id="7213" w:author="Jana Martincová" w:date="2023-06-01T08:06:00Z"/>
                <w:color w:val="000000" w:themeColor="text1"/>
                <w:sz w:val="20"/>
                <w:szCs w:val="20"/>
              </w:rPr>
            </w:pPr>
            <w:del w:id="7214" w:author="Jana Martincová" w:date="2023-06-01T08:06:00Z">
              <w:r w:rsidRPr="000712BB">
                <w:rPr>
                  <w:color w:val="000000" w:themeColor="text1"/>
                  <w:sz w:val="20"/>
                  <w:szCs w:val="20"/>
                </w:rPr>
                <w:delText>Seminář: Účast na seminářích (80 %). Zpracování seminární práce – didaktická analýza vzdělávací akce a její obhajoba. Spolupráce během skupinové i individuální práce v seminářích. Průběžné plnění zadaných úkolů během semestru.</w:delText>
              </w:r>
            </w:del>
          </w:p>
          <w:p w14:paraId="62831E9C" w14:textId="77777777" w:rsidR="00441203" w:rsidRPr="000712BB" w:rsidRDefault="00441203" w:rsidP="00441203">
            <w:pPr>
              <w:jc w:val="both"/>
              <w:rPr>
                <w:del w:id="7215" w:author="Jana Martincová" w:date="2023-06-01T08:06:00Z"/>
                <w:color w:val="000000" w:themeColor="text1"/>
                <w:sz w:val="20"/>
                <w:szCs w:val="20"/>
              </w:rPr>
            </w:pPr>
            <w:del w:id="7216" w:author="Jana Martincová" w:date="2023-06-01T08:06:00Z">
              <w:r w:rsidRPr="000712BB">
                <w:rPr>
                  <w:color w:val="000000" w:themeColor="text1"/>
                  <w:sz w:val="20"/>
                  <w:szCs w:val="20"/>
                </w:rPr>
                <w:delText>Závěrečná zkouška ústní nebo písemnou formou.</w:delText>
              </w:r>
            </w:del>
          </w:p>
        </w:tc>
      </w:tr>
      <w:tr w:rsidR="00441203" w:rsidRPr="000712BB" w14:paraId="3A45B21F" w14:textId="77777777" w:rsidTr="00441203">
        <w:trPr>
          <w:trHeight w:val="197"/>
          <w:del w:id="7217" w:author="Jana Martincová" w:date="2023-06-01T08:06:00Z"/>
        </w:trPr>
        <w:tc>
          <w:tcPr>
            <w:tcW w:w="3086" w:type="dxa"/>
            <w:tcBorders>
              <w:top w:val="nil"/>
            </w:tcBorders>
            <w:shd w:val="clear" w:color="auto" w:fill="F7CAAC"/>
          </w:tcPr>
          <w:p w14:paraId="60A7ABA1" w14:textId="77777777" w:rsidR="00441203" w:rsidRPr="000712BB" w:rsidRDefault="00441203" w:rsidP="00441203">
            <w:pPr>
              <w:jc w:val="both"/>
              <w:rPr>
                <w:del w:id="7218" w:author="Jana Martincová" w:date="2023-06-01T08:06:00Z"/>
                <w:b/>
                <w:sz w:val="20"/>
                <w:szCs w:val="20"/>
              </w:rPr>
            </w:pPr>
            <w:del w:id="7219" w:author="Jana Martincová" w:date="2023-06-01T08:06:00Z">
              <w:r w:rsidRPr="000712BB">
                <w:rPr>
                  <w:b/>
                  <w:sz w:val="20"/>
                  <w:szCs w:val="20"/>
                </w:rPr>
                <w:delText>Garant předmětu</w:delText>
              </w:r>
            </w:del>
          </w:p>
        </w:tc>
        <w:tc>
          <w:tcPr>
            <w:tcW w:w="6769" w:type="dxa"/>
            <w:gridSpan w:val="8"/>
            <w:tcBorders>
              <w:top w:val="single" w:sz="4" w:space="0" w:color="auto"/>
            </w:tcBorders>
          </w:tcPr>
          <w:p w14:paraId="1B703248" w14:textId="77777777" w:rsidR="00441203" w:rsidRPr="000712BB" w:rsidRDefault="00441203" w:rsidP="00441203">
            <w:pPr>
              <w:jc w:val="both"/>
              <w:rPr>
                <w:del w:id="7220" w:author="Jana Martincová" w:date="2023-06-01T08:06:00Z"/>
                <w:color w:val="000000" w:themeColor="text1"/>
                <w:sz w:val="20"/>
                <w:szCs w:val="20"/>
              </w:rPr>
            </w:pPr>
            <w:del w:id="7221" w:author="Jana Martincová" w:date="2023-06-01T08:06:00Z">
              <w:r w:rsidRPr="000712BB">
                <w:rPr>
                  <w:rStyle w:val="normaltextrun"/>
                  <w:color w:val="000000" w:themeColor="text1"/>
                  <w:sz w:val="20"/>
                  <w:szCs w:val="20"/>
                  <w:shd w:val="clear" w:color="auto" w:fill="FFFFFF"/>
                </w:rPr>
                <w:delText>Mgr. Milan Chmura, Ph.D.</w:delText>
              </w:r>
            </w:del>
          </w:p>
        </w:tc>
      </w:tr>
      <w:tr w:rsidR="00A0573F" w:rsidRPr="00F46F2F" w14:paraId="38D68D5D" w14:textId="77777777" w:rsidTr="00440F27">
        <w:trPr>
          <w:ins w:id="7222" w:author="Jana Martincová" w:date="2023-06-01T08:06:00Z"/>
        </w:trPr>
        <w:tc>
          <w:tcPr>
            <w:tcW w:w="3086" w:type="dxa"/>
            <w:tcBorders>
              <w:top w:val="double" w:sz="4" w:space="0" w:color="auto"/>
            </w:tcBorders>
            <w:shd w:val="clear" w:color="auto" w:fill="F7CAAC"/>
          </w:tcPr>
          <w:p w14:paraId="2948DE02" w14:textId="77777777" w:rsidR="00A0573F" w:rsidRPr="00F46F2F" w:rsidRDefault="00A0573F" w:rsidP="00A0573F">
            <w:pPr>
              <w:jc w:val="both"/>
              <w:rPr>
                <w:ins w:id="7223" w:author="Jana Martincová" w:date="2023-06-01T08:06:00Z"/>
                <w:b/>
                <w:sz w:val="20"/>
                <w:szCs w:val="20"/>
              </w:rPr>
            </w:pPr>
            <w:ins w:id="7224" w:author="Jana Martincová" w:date="2023-06-01T08:06:00Z">
              <w:r w:rsidRPr="00F46F2F">
                <w:rPr>
                  <w:b/>
                  <w:sz w:val="20"/>
                  <w:szCs w:val="20"/>
                </w:rPr>
                <w:t>Název studijního předmětu</w:t>
              </w:r>
            </w:ins>
          </w:p>
        </w:tc>
        <w:tc>
          <w:tcPr>
            <w:tcW w:w="6769" w:type="dxa"/>
            <w:gridSpan w:val="8"/>
            <w:tcBorders>
              <w:top w:val="double" w:sz="4" w:space="0" w:color="auto"/>
            </w:tcBorders>
          </w:tcPr>
          <w:p w14:paraId="6B79C063" w14:textId="77777777" w:rsidR="00A0573F" w:rsidRPr="00F46F2F" w:rsidRDefault="00A0573F" w:rsidP="00A0573F">
            <w:pPr>
              <w:jc w:val="both"/>
              <w:rPr>
                <w:ins w:id="7225" w:author="Jana Martincová" w:date="2023-06-01T08:06:00Z"/>
                <w:sz w:val="20"/>
                <w:szCs w:val="20"/>
              </w:rPr>
            </w:pPr>
            <w:ins w:id="7226" w:author="Jana Martincová" w:date="2023-06-01T08:06:00Z">
              <w:r w:rsidRPr="00F46F2F">
                <w:rPr>
                  <w:sz w:val="20"/>
                  <w:szCs w:val="20"/>
                </w:rPr>
                <w:t>Neformální vzdělávání a informální učení</w:t>
              </w:r>
            </w:ins>
          </w:p>
        </w:tc>
      </w:tr>
      <w:tr w:rsidR="00A0573F" w:rsidRPr="00F46F2F" w14:paraId="56E744FD" w14:textId="77777777" w:rsidTr="00440F27">
        <w:trPr>
          <w:ins w:id="7227" w:author="Jana Martincová" w:date="2023-06-01T08:06:00Z"/>
        </w:trPr>
        <w:tc>
          <w:tcPr>
            <w:tcW w:w="3086" w:type="dxa"/>
            <w:shd w:val="clear" w:color="auto" w:fill="F7CAAC"/>
          </w:tcPr>
          <w:p w14:paraId="19FA0087" w14:textId="77777777" w:rsidR="00A0573F" w:rsidRPr="00F46F2F" w:rsidRDefault="00A0573F" w:rsidP="00A0573F">
            <w:pPr>
              <w:jc w:val="both"/>
              <w:rPr>
                <w:ins w:id="7228" w:author="Jana Martincová" w:date="2023-06-01T08:06:00Z"/>
                <w:b/>
                <w:sz w:val="20"/>
                <w:szCs w:val="20"/>
              </w:rPr>
            </w:pPr>
            <w:ins w:id="7229" w:author="Jana Martincová" w:date="2023-06-01T08:06:00Z">
              <w:r w:rsidRPr="00F46F2F">
                <w:rPr>
                  <w:b/>
                  <w:sz w:val="20"/>
                  <w:szCs w:val="20"/>
                </w:rPr>
                <w:t>Typ předmětu</w:t>
              </w:r>
            </w:ins>
          </w:p>
        </w:tc>
        <w:tc>
          <w:tcPr>
            <w:tcW w:w="3406" w:type="dxa"/>
            <w:gridSpan w:val="4"/>
          </w:tcPr>
          <w:p w14:paraId="26F3096B" w14:textId="77777777" w:rsidR="00A0573F" w:rsidRPr="00F46F2F" w:rsidRDefault="00C15F83" w:rsidP="00A0573F">
            <w:pPr>
              <w:jc w:val="both"/>
              <w:rPr>
                <w:ins w:id="7230" w:author="Jana Martincová" w:date="2023-06-01T08:06:00Z"/>
                <w:sz w:val="20"/>
                <w:szCs w:val="20"/>
              </w:rPr>
            </w:pPr>
            <w:ins w:id="7231" w:author="Jana Martincová" w:date="2023-06-01T08:06:00Z">
              <w:r w:rsidRPr="00F46F2F">
                <w:rPr>
                  <w:sz w:val="20"/>
                  <w:szCs w:val="20"/>
                </w:rPr>
                <w:t>ZT</w:t>
              </w:r>
            </w:ins>
          </w:p>
        </w:tc>
        <w:tc>
          <w:tcPr>
            <w:tcW w:w="2695" w:type="dxa"/>
            <w:gridSpan w:val="3"/>
            <w:shd w:val="clear" w:color="auto" w:fill="F7CAAC"/>
          </w:tcPr>
          <w:p w14:paraId="54BD278F" w14:textId="77777777" w:rsidR="00A0573F" w:rsidRPr="00F46F2F" w:rsidRDefault="00A0573F" w:rsidP="00A0573F">
            <w:pPr>
              <w:jc w:val="both"/>
              <w:rPr>
                <w:ins w:id="7232" w:author="Jana Martincová" w:date="2023-06-01T08:06:00Z"/>
                <w:sz w:val="20"/>
                <w:szCs w:val="20"/>
              </w:rPr>
            </w:pPr>
            <w:ins w:id="7233" w:author="Jana Martincová" w:date="2023-06-01T08:06:00Z">
              <w:r w:rsidRPr="00F46F2F">
                <w:rPr>
                  <w:b/>
                  <w:sz w:val="20"/>
                  <w:szCs w:val="20"/>
                </w:rPr>
                <w:t>doporučený ročník / semestr</w:t>
              </w:r>
            </w:ins>
          </w:p>
        </w:tc>
        <w:tc>
          <w:tcPr>
            <w:tcW w:w="668" w:type="dxa"/>
          </w:tcPr>
          <w:p w14:paraId="77A3830B" w14:textId="77777777" w:rsidR="00A0573F" w:rsidRPr="00F46F2F" w:rsidRDefault="00A0573F" w:rsidP="00A0573F">
            <w:pPr>
              <w:jc w:val="both"/>
              <w:rPr>
                <w:ins w:id="7234" w:author="Jana Martincová" w:date="2023-06-01T08:06:00Z"/>
                <w:sz w:val="20"/>
                <w:szCs w:val="20"/>
              </w:rPr>
            </w:pPr>
            <w:ins w:id="7235" w:author="Jana Martincová" w:date="2023-06-01T08:06:00Z">
              <w:r w:rsidRPr="00F46F2F">
                <w:rPr>
                  <w:sz w:val="20"/>
                  <w:szCs w:val="20"/>
                </w:rPr>
                <w:t>2./LS</w:t>
              </w:r>
            </w:ins>
          </w:p>
        </w:tc>
      </w:tr>
      <w:tr w:rsidR="00A0573F" w:rsidRPr="00F46F2F" w14:paraId="0D59DEC6" w14:textId="77777777" w:rsidTr="00440F27">
        <w:trPr>
          <w:ins w:id="7236" w:author="Jana Martincová" w:date="2023-06-01T08:06:00Z"/>
        </w:trPr>
        <w:tc>
          <w:tcPr>
            <w:tcW w:w="3086" w:type="dxa"/>
            <w:shd w:val="clear" w:color="auto" w:fill="F7CAAC"/>
          </w:tcPr>
          <w:p w14:paraId="014E91D4" w14:textId="77777777" w:rsidR="00A0573F" w:rsidRPr="00F46F2F" w:rsidRDefault="00A0573F" w:rsidP="00A0573F">
            <w:pPr>
              <w:jc w:val="both"/>
              <w:rPr>
                <w:ins w:id="7237" w:author="Jana Martincová" w:date="2023-06-01T08:06:00Z"/>
                <w:b/>
                <w:sz w:val="20"/>
                <w:szCs w:val="20"/>
              </w:rPr>
            </w:pPr>
            <w:ins w:id="7238" w:author="Jana Martincová" w:date="2023-06-01T08:06:00Z">
              <w:r w:rsidRPr="00F46F2F">
                <w:rPr>
                  <w:b/>
                  <w:sz w:val="20"/>
                  <w:szCs w:val="20"/>
                </w:rPr>
                <w:t>Rozsah studijního předmětu</w:t>
              </w:r>
            </w:ins>
          </w:p>
        </w:tc>
        <w:tc>
          <w:tcPr>
            <w:tcW w:w="1701" w:type="dxa"/>
            <w:gridSpan w:val="2"/>
          </w:tcPr>
          <w:p w14:paraId="3E3D256B" w14:textId="77777777" w:rsidR="00A0573F" w:rsidRPr="00F46F2F" w:rsidRDefault="00A0573F" w:rsidP="00A0573F">
            <w:pPr>
              <w:jc w:val="both"/>
              <w:rPr>
                <w:ins w:id="7239" w:author="Jana Martincová" w:date="2023-06-01T08:06:00Z"/>
                <w:sz w:val="20"/>
                <w:szCs w:val="20"/>
              </w:rPr>
            </w:pPr>
            <w:ins w:id="7240" w:author="Jana Martincová" w:date="2023-06-01T08:06:00Z">
              <w:r w:rsidRPr="00F46F2F">
                <w:rPr>
                  <w:sz w:val="20"/>
                  <w:szCs w:val="20"/>
                </w:rPr>
                <w:t>10p+5a</w:t>
              </w:r>
            </w:ins>
          </w:p>
        </w:tc>
        <w:tc>
          <w:tcPr>
            <w:tcW w:w="889" w:type="dxa"/>
            <w:shd w:val="clear" w:color="auto" w:fill="F7CAAC"/>
          </w:tcPr>
          <w:p w14:paraId="4AD14493" w14:textId="77777777" w:rsidR="00A0573F" w:rsidRPr="00F46F2F" w:rsidRDefault="00A0573F" w:rsidP="00A0573F">
            <w:pPr>
              <w:jc w:val="both"/>
              <w:rPr>
                <w:ins w:id="7241" w:author="Jana Martincová" w:date="2023-06-01T08:06:00Z"/>
                <w:b/>
                <w:sz w:val="20"/>
                <w:szCs w:val="20"/>
              </w:rPr>
            </w:pPr>
            <w:ins w:id="7242" w:author="Jana Martincová" w:date="2023-06-01T08:06:00Z">
              <w:r w:rsidRPr="00F46F2F">
                <w:rPr>
                  <w:b/>
                  <w:sz w:val="20"/>
                  <w:szCs w:val="20"/>
                </w:rPr>
                <w:t xml:space="preserve">hod. </w:t>
              </w:r>
            </w:ins>
          </w:p>
        </w:tc>
        <w:tc>
          <w:tcPr>
            <w:tcW w:w="816" w:type="dxa"/>
          </w:tcPr>
          <w:p w14:paraId="5940A460" w14:textId="77777777" w:rsidR="00A0573F" w:rsidRPr="00F46F2F" w:rsidRDefault="00A0573F" w:rsidP="00A0573F">
            <w:pPr>
              <w:jc w:val="both"/>
              <w:rPr>
                <w:ins w:id="7243" w:author="Jana Martincová" w:date="2023-06-01T08:06:00Z"/>
                <w:sz w:val="20"/>
                <w:szCs w:val="20"/>
              </w:rPr>
            </w:pPr>
          </w:p>
        </w:tc>
        <w:tc>
          <w:tcPr>
            <w:tcW w:w="1621" w:type="dxa"/>
            <w:gridSpan w:val="2"/>
            <w:shd w:val="clear" w:color="auto" w:fill="F7CAAC"/>
          </w:tcPr>
          <w:p w14:paraId="1FEEE313" w14:textId="77777777" w:rsidR="00A0573F" w:rsidRPr="00F46F2F" w:rsidRDefault="00A0573F" w:rsidP="00A0573F">
            <w:pPr>
              <w:jc w:val="both"/>
              <w:rPr>
                <w:ins w:id="7244" w:author="Jana Martincová" w:date="2023-06-01T08:06:00Z"/>
                <w:b/>
                <w:sz w:val="20"/>
                <w:szCs w:val="20"/>
              </w:rPr>
            </w:pPr>
            <w:ins w:id="7245" w:author="Jana Martincová" w:date="2023-06-01T08:06:00Z">
              <w:r w:rsidRPr="00F46F2F">
                <w:rPr>
                  <w:b/>
                  <w:sz w:val="20"/>
                  <w:szCs w:val="20"/>
                </w:rPr>
                <w:t>kreditů</w:t>
              </w:r>
            </w:ins>
          </w:p>
        </w:tc>
        <w:tc>
          <w:tcPr>
            <w:tcW w:w="1742" w:type="dxa"/>
            <w:gridSpan w:val="2"/>
          </w:tcPr>
          <w:p w14:paraId="2A8A0E78" w14:textId="77777777" w:rsidR="00A0573F" w:rsidRPr="00F46F2F" w:rsidRDefault="00A0573F" w:rsidP="00A0573F">
            <w:pPr>
              <w:jc w:val="both"/>
              <w:rPr>
                <w:ins w:id="7246" w:author="Jana Martincová" w:date="2023-06-01T08:06:00Z"/>
                <w:sz w:val="20"/>
                <w:szCs w:val="20"/>
              </w:rPr>
            </w:pPr>
            <w:ins w:id="7247" w:author="Jana Martincová" w:date="2023-06-01T08:06:00Z">
              <w:r w:rsidRPr="00F46F2F">
                <w:rPr>
                  <w:sz w:val="20"/>
                  <w:szCs w:val="20"/>
                </w:rPr>
                <w:t>5</w:t>
              </w:r>
            </w:ins>
          </w:p>
        </w:tc>
      </w:tr>
      <w:tr w:rsidR="00A0573F" w:rsidRPr="00F46F2F" w14:paraId="6BF99A80" w14:textId="77777777" w:rsidTr="00440F27">
        <w:trPr>
          <w:ins w:id="7248" w:author="Jana Martincová" w:date="2023-06-01T08:06:00Z"/>
        </w:trPr>
        <w:tc>
          <w:tcPr>
            <w:tcW w:w="3086" w:type="dxa"/>
            <w:shd w:val="clear" w:color="auto" w:fill="F7CAAC"/>
          </w:tcPr>
          <w:p w14:paraId="4BC408DA" w14:textId="77777777" w:rsidR="00A0573F" w:rsidRPr="00F46F2F" w:rsidRDefault="00A0573F" w:rsidP="00A0573F">
            <w:pPr>
              <w:jc w:val="both"/>
              <w:rPr>
                <w:ins w:id="7249" w:author="Jana Martincová" w:date="2023-06-01T08:06:00Z"/>
                <w:b/>
                <w:sz w:val="22"/>
                <w:szCs w:val="20"/>
              </w:rPr>
            </w:pPr>
            <w:ins w:id="7250" w:author="Jana Martincová" w:date="2023-06-01T08:06:00Z">
              <w:r w:rsidRPr="00F46F2F">
                <w:rPr>
                  <w:b/>
                  <w:sz w:val="20"/>
                  <w:szCs w:val="20"/>
                </w:rPr>
                <w:t>Prerekvizity, korekvizity, ekvivalence</w:t>
              </w:r>
            </w:ins>
          </w:p>
        </w:tc>
        <w:tc>
          <w:tcPr>
            <w:tcW w:w="6769" w:type="dxa"/>
            <w:gridSpan w:val="8"/>
          </w:tcPr>
          <w:p w14:paraId="3A947281" w14:textId="77777777" w:rsidR="00A0573F" w:rsidRPr="00F46F2F" w:rsidRDefault="00A0573F" w:rsidP="00A0573F">
            <w:pPr>
              <w:jc w:val="both"/>
              <w:rPr>
                <w:ins w:id="7251" w:author="Jana Martincová" w:date="2023-06-01T08:06:00Z"/>
                <w:sz w:val="20"/>
                <w:szCs w:val="20"/>
              </w:rPr>
            </w:pPr>
          </w:p>
        </w:tc>
      </w:tr>
      <w:tr w:rsidR="00A0573F" w:rsidRPr="00F46F2F" w14:paraId="5FFCE444" w14:textId="77777777" w:rsidTr="00440F27">
        <w:trPr>
          <w:ins w:id="7252" w:author="Jana Martincová" w:date="2023-06-01T08:06:00Z"/>
        </w:trPr>
        <w:tc>
          <w:tcPr>
            <w:tcW w:w="3086" w:type="dxa"/>
            <w:shd w:val="clear" w:color="auto" w:fill="F7CAAC"/>
          </w:tcPr>
          <w:p w14:paraId="61A8FFF5" w14:textId="77777777" w:rsidR="00A0573F" w:rsidRPr="00F46F2F" w:rsidRDefault="00A0573F" w:rsidP="00A0573F">
            <w:pPr>
              <w:jc w:val="both"/>
              <w:rPr>
                <w:ins w:id="7253" w:author="Jana Martincová" w:date="2023-06-01T08:06:00Z"/>
                <w:b/>
                <w:sz w:val="20"/>
                <w:szCs w:val="20"/>
              </w:rPr>
            </w:pPr>
            <w:ins w:id="7254" w:author="Jana Martincová" w:date="2023-06-01T08:06:00Z">
              <w:r w:rsidRPr="00F46F2F">
                <w:rPr>
                  <w:b/>
                  <w:sz w:val="20"/>
                  <w:szCs w:val="20"/>
                </w:rPr>
                <w:t>Způsob ověření studijních výsledků</w:t>
              </w:r>
            </w:ins>
          </w:p>
        </w:tc>
        <w:tc>
          <w:tcPr>
            <w:tcW w:w="3406" w:type="dxa"/>
            <w:gridSpan w:val="4"/>
          </w:tcPr>
          <w:p w14:paraId="2B7043BB" w14:textId="77777777" w:rsidR="00A0573F" w:rsidRPr="00F46F2F" w:rsidRDefault="00A0573F" w:rsidP="00A0573F">
            <w:pPr>
              <w:jc w:val="both"/>
              <w:rPr>
                <w:ins w:id="7255" w:author="Jana Martincová" w:date="2023-06-01T08:06:00Z"/>
                <w:sz w:val="20"/>
                <w:szCs w:val="20"/>
              </w:rPr>
            </w:pPr>
            <w:ins w:id="7256" w:author="Jana Martincová" w:date="2023-06-01T08:06:00Z">
              <w:r w:rsidRPr="00F46F2F">
                <w:rPr>
                  <w:sz w:val="20"/>
                  <w:szCs w:val="20"/>
                </w:rPr>
                <w:t>Zk</w:t>
              </w:r>
            </w:ins>
          </w:p>
        </w:tc>
        <w:tc>
          <w:tcPr>
            <w:tcW w:w="1621" w:type="dxa"/>
            <w:gridSpan w:val="2"/>
            <w:shd w:val="clear" w:color="auto" w:fill="F7CAAC"/>
          </w:tcPr>
          <w:p w14:paraId="0CE31BBA" w14:textId="77777777" w:rsidR="00A0573F" w:rsidRPr="00F46F2F" w:rsidRDefault="00A0573F" w:rsidP="00A0573F">
            <w:pPr>
              <w:jc w:val="both"/>
              <w:rPr>
                <w:ins w:id="7257" w:author="Jana Martincová" w:date="2023-06-01T08:06:00Z"/>
                <w:b/>
                <w:sz w:val="20"/>
                <w:szCs w:val="20"/>
              </w:rPr>
            </w:pPr>
            <w:ins w:id="7258" w:author="Jana Martincová" w:date="2023-06-01T08:06:00Z">
              <w:r w:rsidRPr="00F46F2F">
                <w:rPr>
                  <w:b/>
                  <w:sz w:val="20"/>
                  <w:szCs w:val="20"/>
                </w:rPr>
                <w:t>Forma výuky</w:t>
              </w:r>
            </w:ins>
          </w:p>
        </w:tc>
        <w:tc>
          <w:tcPr>
            <w:tcW w:w="1742" w:type="dxa"/>
            <w:gridSpan w:val="2"/>
          </w:tcPr>
          <w:p w14:paraId="7FAB6A49" w14:textId="77777777" w:rsidR="00A0573F" w:rsidRPr="00F46F2F" w:rsidRDefault="00C15F83" w:rsidP="00A0573F">
            <w:pPr>
              <w:jc w:val="both"/>
              <w:rPr>
                <w:ins w:id="7259" w:author="Jana Martincová" w:date="2023-06-01T08:06:00Z"/>
                <w:sz w:val="20"/>
                <w:szCs w:val="20"/>
              </w:rPr>
            </w:pPr>
            <w:ins w:id="7260" w:author="Jana Martincová" w:date="2023-06-01T08:06:00Z">
              <w:r w:rsidRPr="00F46F2F">
                <w:rPr>
                  <w:sz w:val="20"/>
                  <w:szCs w:val="20"/>
                </w:rPr>
                <w:t>p</w:t>
              </w:r>
              <w:r w:rsidR="00A0573F" w:rsidRPr="00F46F2F">
                <w:rPr>
                  <w:sz w:val="20"/>
                  <w:szCs w:val="20"/>
                </w:rPr>
                <w:t>řednáška</w:t>
              </w:r>
            </w:ins>
          </w:p>
          <w:p w14:paraId="6E1969CE" w14:textId="77777777" w:rsidR="00A0573F" w:rsidRPr="00F46F2F" w:rsidRDefault="00A0573F" w:rsidP="00A0573F">
            <w:pPr>
              <w:jc w:val="both"/>
              <w:rPr>
                <w:ins w:id="7261" w:author="Jana Martincová" w:date="2023-06-01T08:06:00Z"/>
                <w:sz w:val="20"/>
                <w:szCs w:val="20"/>
              </w:rPr>
            </w:pPr>
            <w:ins w:id="7262" w:author="Jana Martincová" w:date="2023-06-01T08:06:00Z">
              <w:r w:rsidRPr="00F46F2F">
                <w:rPr>
                  <w:sz w:val="20"/>
                  <w:szCs w:val="20"/>
                </w:rPr>
                <w:t>asynchronní výuka</w:t>
              </w:r>
            </w:ins>
          </w:p>
        </w:tc>
      </w:tr>
      <w:tr w:rsidR="00A0573F" w:rsidRPr="00F46F2F" w14:paraId="49AC3C9C" w14:textId="77777777" w:rsidTr="00440F27">
        <w:trPr>
          <w:ins w:id="7263" w:author="Jana Martincová" w:date="2023-06-01T08:06:00Z"/>
        </w:trPr>
        <w:tc>
          <w:tcPr>
            <w:tcW w:w="3086" w:type="dxa"/>
            <w:shd w:val="clear" w:color="auto" w:fill="F7CAAC"/>
          </w:tcPr>
          <w:p w14:paraId="03CDFC38" w14:textId="77777777" w:rsidR="00A0573F" w:rsidRPr="00F46F2F" w:rsidRDefault="00A0573F" w:rsidP="00A0573F">
            <w:pPr>
              <w:jc w:val="both"/>
              <w:rPr>
                <w:ins w:id="7264" w:author="Jana Martincová" w:date="2023-06-01T08:06:00Z"/>
                <w:b/>
                <w:sz w:val="20"/>
                <w:szCs w:val="20"/>
              </w:rPr>
            </w:pPr>
            <w:ins w:id="7265" w:author="Jana Martincová" w:date="2023-06-01T08:06:00Z">
              <w:r w:rsidRPr="00F46F2F">
                <w:rPr>
                  <w:b/>
                  <w:sz w:val="20"/>
                  <w:szCs w:val="20"/>
                </w:rPr>
                <w:t>Forma způsobu ověření studijních výsledků a další požadavky na studenta</w:t>
              </w:r>
            </w:ins>
          </w:p>
        </w:tc>
        <w:tc>
          <w:tcPr>
            <w:tcW w:w="6769" w:type="dxa"/>
            <w:gridSpan w:val="8"/>
            <w:tcBorders>
              <w:bottom w:val="nil"/>
            </w:tcBorders>
          </w:tcPr>
          <w:p w14:paraId="105198F5" w14:textId="77777777" w:rsidR="00A0573F" w:rsidRPr="00F46F2F" w:rsidRDefault="00A0573F" w:rsidP="00A0573F">
            <w:pPr>
              <w:jc w:val="both"/>
              <w:rPr>
                <w:ins w:id="7266" w:author="Jana Martincová" w:date="2023-06-01T08:06:00Z"/>
                <w:sz w:val="20"/>
                <w:szCs w:val="20"/>
              </w:rPr>
            </w:pPr>
            <w:ins w:id="7267" w:author="Jana Martincová" w:date="2023-06-01T08:06:00Z">
              <w:r w:rsidRPr="00F46F2F">
                <w:rPr>
                  <w:sz w:val="20"/>
                  <w:szCs w:val="20"/>
                </w:rPr>
                <w:t>Požadavky na zkoušku: písemný test s maximálním možným počtem dosažitelných bodů 100, musí být splněn alespoň na 60 %.</w:t>
              </w:r>
            </w:ins>
          </w:p>
          <w:p w14:paraId="2565B3B7" w14:textId="77777777" w:rsidR="00A0573F" w:rsidRPr="00F46F2F" w:rsidRDefault="00A0573F" w:rsidP="00A0573F">
            <w:pPr>
              <w:jc w:val="both"/>
              <w:rPr>
                <w:ins w:id="7268" w:author="Jana Martincová" w:date="2023-06-01T08:06:00Z"/>
                <w:sz w:val="20"/>
                <w:szCs w:val="20"/>
              </w:rPr>
            </w:pPr>
          </w:p>
        </w:tc>
      </w:tr>
      <w:tr w:rsidR="00A0573F" w:rsidRPr="00F46F2F" w14:paraId="160EF123" w14:textId="77777777" w:rsidTr="00440F27">
        <w:trPr>
          <w:trHeight w:val="197"/>
          <w:ins w:id="7269" w:author="Jana Martincová" w:date="2023-06-01T08:06:00Z"/>
        </w:trPr>
        <w:tc>
          <w:tcPr>
            <w:tcW w:w="3086" w:type="dxa"/>
            <w:tcBorders>
              <w:top w:val="nil"/>
            </w:tcBorders>
            <w:shd w:val="clear" w:color="auto" w:fill="F7CAAC"/>
          </w:tcPr>
          <w:p w14:paraId="6F9E114C" w14:textId="77777777" w:rsidR="00A0573F" w:rsidRPr="00F46F2F" w:rsidRDefault="00A0573F" w:rsidP="00A0573F">
            <w:pPr>
              <w:jc w:val="both"/>
              <w:rPr>
                <w:ins w:id="7270" w:author="Jana Martincová" w:date="2023-06-01T08:06:00Z"/>
                <w:b/>
                <w:sz w:val="20"/>
                <w:szCs w:val="20"/>
              </w:rPr>
            </w:pPr>
            <w:ins w:id="7271" w:author="Jana Martincová" w:date="2023-06-01T08:06:00Z">
              <w:r w:rsidRPr="00F46F2F">
                <w:rPr>
                  <w:b/>
                  <w:sz w:val="20"/>
                  <w:szCs w:val="20"/>
                </w:rPr>
                <w:t>Garant předmětu</w:t>
              </w:r>
            </w:ins>
          </w:p>
        </w:tc>
        <w:tc>
          <w:tcPr>
            <w:tcW w:w="6769" w:type="dxa"/>
            <w:gridSpan w:val="8"/>
            <w:tcBorders>
              <w:top w:val="nil"/>
            </w:tcBorders>
          </w:tcPr>
          <w:p w14:paraId="1E0A8EA4" w14:textId="77777777" w:rsidR="00A0573F" w:rsidRPr="00F46F2F" w:rsidRDefault="00A0573F" w:rsidP="00A0573F">
            <w:pPr>
              <w:jc w:val="both"/>
              <w:rPr>
                <w:ins w:id="7272" w:author="Jana Martincová" w:date="2023-06-01T08:06:00Z"/>
                <w:sz w:val="20"/>
                <w:szCs w:val="20"/>
              </w:rPr>
            </w:pPr>
            <w:ins w:id="7273" w:author="Jana Martincová" w:date="2023-06-01T08:06:00Z">
              <w:r w:rsidRPr="00F46F2F">
                <w:rPr>
                  <w:sz w:val="20"/>
                  <w:szCs w:val="20"/>
                </w:rPr>
                <w:t xml:space="preserve">doc. Mgr. Jan Kalenda, Ph.D. </w:t>
              </w:r>
            </w:ins>
          </w:p>
        </w:tc>
      </w:tr>
      <w:tr w:rsidR="00A0573F" w:rsidRPr="00F46F2F" w14:paraId="2F987337" w14:textId="77777777" w:rsidTr="00440F27">
        <w:trPr>
          <w:trHeight w:val="243"/>
          <w:ins w:id="7274" w:author="Jana Martincová" w:date="2023-06-01T08:06:00Z"/>
        </w:trPr>
        <w:tc>
          <w:tcPr>
            <w:tcW w:w="3086" w:type="dxa"/>
            <w:tcBorders>
              <w:top w:val="nil"/>
            </w:tcBorders>
            <w:shd w:val="clear" w:color="auto" w:fill="F7CAAC"/>
          </w:tcPr>
          <w:p w14:paraId="56459119" w14:textId="77777777" w:rsidR="00A0573F" w:rsidRPr="00F46F2F" w:rsidRDefault="00A0573F" w:rsidP="00A0573F">
            <w:pPr>
              <w:jc w:val="both"/>
              <w:rPr>
                <w:ins w:id="7275" w:author="Jana Martincová" w:date="2023-06-01T08:06:00Z"/>
                <w:b/>
                <w:sz w:val="20"/>
                <w:szCs w:val="20"/>
              </w:rPr>
            </w:pPr>
            <w:ins w:id="7276" w:author="Jana Martincová" w:date="2023-06-01T08:06:00Z">
              <w:r w:rsidRPr="00F46F2F">
                <w:rPr>
                  <w:b/>
                  <w:sz w:val="20"/>
                  <w:szCs w:val="20"/>
                </w:rPr>
                <w:t>Zapojení garanta do výuky předmětu</w:t>
              </w:r>
            </w:ins>
          </w:p>
        </w:tc>
        <w:tc>
          <w:tcPr>
            <w:tcW w:w="6769" w:type="dxa"/>
            <w:gridSpan w:val="8"/>
            <w:tcBorders>
              <w:top w:val="nil"/>
            </w:tcBorders>
          </w:tcPr>
          <w:p w14:paraId="45DC4D90" w14:textId="77777777" w:rsidR="00A0573F" w:rsidRPr="00F46F2F" w:rsidRDefault="00A0573F" w:rsidP="00A0573F">
            <w:pPr>
              <w:jc w:val="both"/>
              <w:rPr>
                <w:ins w:id="7277" w:author="Jana Martincová" w:date="2023-06-01T08:06:00Z"/>
                <w:sz w:val="20"/>
                <w:szCs w:val="20"/>
              </w:rPr>
            </w:pPr>
            <w:ins w:id="7278" w:author="Jana Martincová" w:date="2023-06-01T08:06:00Z">
              <w:r w:rsidRPr="00F46F2F">
                <w:rPr>
                  <w:sz w:val="20"/>
                  <w:szCs w:val="20"/>
                </w:rPr>
                <w:t>100</w:t>
              </w:r>
              <w:r w:rsidR="00C15F83" w:rsidRPr="00F46F2F">
                <w:rPr>
                  <w:sz w:val="20"/>
                  <w:szCs w:val="20"/>
                </w:rPr>
                <w:t xml:space="preserve"> </w:t>
              </w:r>
              <w:r w:rsidRPr="00F46F2F">
                <w:rPr>
                  <w:sz w:val="20"/>
                  <w:szCs w:val="20"/>
                </w:rPr>
                <w:t xml:space="preserve">% </w:t>
              </w:r>
              <w:r w:rsidR="00C15F83" w:rsidRPr="00F46F2F">
                <w:rPr>
                  <w:sz w:val="20"/>
                  <w:szCs w:val="20"/>
                </w:rPr>
                <w:t>přednášky</w:t>
              </w:r>
            </w:ins>
          </w:p>
        </w:tc>
      </w:tr>
      <w:tr w:rsidR="00A0573F" w:rsidRPr="00F46F2F" w14:paraId="40E12802" w14:textId="77777777" w:rsidTr="00440F27">
        <w:trPr>
          <w:ins w:id="7279" w:author="Jana Martincová" w:date="2023-06-01T08:06:00Z"/>
        </w:trPr>
        <w:tc>
          <w:tcPr>
            <w:tcW w:w="3086" w:type="dxa"/>
            <w:shd w:val="clear" w:color="auto" w:fill="F7CAAC"/>
          </w:tcPr>
          <w:p w14:paraId="0688E006" w14:textId="77777777" w:rsidR="00A0573F" w:rsidRPr="00F46F2F" w:rsidRDefault="00A0573F" w:rsidP="00A0573F">
            <w:pPr>
              <w:jc w:val="both"/>
              <w:rPr>
                <w:ins w:id="7280" w:author="Jana Martincová" w:date="2023-06-01T08:06:00Z"/>
                <w:b/>
                <w:sz w:val="20"/>
                <w:szCs w:val="20"/>
              </w:rPr>
            </w:pPr>
            <w:ins w:id="7281" w:author="Jana Martincová" w:date="2023-06-01T08:06:00Z">
              <w:r w:rsidRPr="00F46F2F">
                <w:rPr>
                  <w:b/>
                  <w:sz w:val="20"/>
                  <w:szCs w:val="20"/>
                </w:rPr>
                <w:t>Vyučující</w:t>
              </w:r>
            </w:ins>
          </w:p>
        </w:tc>
        <w:tc>
          <w:tcPr>
            <w:tcW w:w="6769" w:type="dxa"/>
            <w:gridSpan w:val="8"/>
            <w:tcBorders>
              <w:bottom w:val="nil"/>
            </w:tcBorders>
          </w:tcPr>
          <w:p w14:paraId="4C06EDE4" w14:textId="77777777" w:rsidR="00A0573F" w:rsidRPr="00F46F2F" w:rsidRDefault="00A0573F" w:rsidP="00A0573F">
            <w:pPr>
              <w:jc w:val="both"/>
              <w:rPr>
                <w:ins w:id="7282" w:author="Jana Martincová" w:date="2023-06-01T08:06:00Z"/>
                <w:sz w:val="20"/>
                <w:szCs w:val="20"/>
              </w:rPr>
            </w:pPr>
            <w:ins w:id="7283" w:author="Jana Martincová" w:date="2023-06-01T08:06:00Z">
              <w:r w:rsidRPr="00F46F2F">
                <w:rPr>
                  <w:sz w:val="20"/>
                  <w:szCs w:val="20"/>
                </w:rPr>
                <w:t>doc. Mgr. Jan Kalenda, Ph.D.</w:t>
              </w:r>
            </w:ins>
          </w:p>
        </w:tc>
      </w:tr>
      <w:tr w:rsidR="00A43842" w:rsidRPr="00F46F2F" w14:paraId="74C1EE26" w14:textId="77777777" w:rsidTr="00B11784">
        <w:trPr>
          <w:trHeight w:val="243"/>
        </w:trPr>
        <w:tc>
          <w:tcPr>
            <w:tcW w:w="3086" w:type="dxa"/>
            <w:tcBorders>
              <w:top w:val="nil"/>
            </w:tcBorders>
            <w:shd w:val="clear" w:color="auto" w:fill="F7CAAC"/>
          </w:tcPr>
          <w:p w14:paraId="1ECF316C" w14:textId="77777777" w:rsidR="00A43842" w:rsidRPr="00F46F2F" w:rsidRDefault="00A43842" w:rsidP="00B11784">
            <w:pPr>
              <w:jc w:val="both"/>
              <w:rPr>
                <w:moveFrom w:id="7284" w:author="Jana Martincová" w:date="2023-06-01T08:06:00Z"/>
                <w:b/>
                <w:sz w:val="20"/>
                <w:szCs w:val="20"/>
              </w:rPr>
            </w:pPr>
            <w:moveFromRangeStart w:id="7285" w:author="Jana Martincová" w:date="2023-06-01T08:06:00Z" w:name="move136499248"/>
            <w:moveFrom w:id="7286" w:author="Jana Martincová" w:date="2023-06-01T08:06:00Z">
              <w:r w:rsidRPr="00F46F2F">
                <w:rPr>
                  <w:b/>
                  <w:sz w:val="20"/>
                  <w:szCs w:val="20"/>
                </w:rPr>
                <w:t>Zapojení garanta do výuky předmětu</w:t>
              </w:r>
            </w:moveFrom>
          </w:p>
        </w:tc>
        <w:tc>
          <w:tcPr>
            <w:tcW w:w="6769" w:type="dxa"/>
            <w:gridSpan w:val="8"/>
            <w:tcBorders>
              <w:top w:val="nil"/>
            </w:tcBorders>
          </w:tcPr>
          <w:p w14:paraId="0DA7ADC4" w14:textId="77777777" w:rsidR="00A43842" w:rsidRPr="00F46F2F" w:rsidRDefault="006A14C6" w:rsidP="00B11784">
            <w:pPr>
              <w:jc w:val="both"/>
              <w:rPr>
                <w:moveFrom w:id="7287" w:author="Jana Martincová" w:date="2023-06-01T08:06:00Z"/>
                <w:sz w:val="20"/>
                <w:rPrChange w:id="7288" w:author="Jana Martincová" w:date="2023-06-01T08:06:00Z">
                  <w:rPr>
                    <w:moveFrom w:id="7289" w:author="Jana Martincová" w:date="2023-06-01T08:06:00Z"/>
                    <w:color w:val="000000" w:themeColor="text1"/>
                    <w:sz w:val="20"/>
                  </w:rPr>
                </w:rPrChange>
              </w:rPr>
            </w:pPr>
            <w:moveFrom w:id="7290" w:author="Jana Martincová" w:date="2023-06-01T08:06:00Z">
              <w:r w:rsidRPr="00F46F2F">
                <w:rPr>
                  <w:rPrChange w:id="7291" w:author="Jana Martincová" w:date="2023-06-01T08:06:00Z">
                    <w:rPr>
                      <w:rStyle w:val="normaltextrun"/>
                      <w:color w:val="000000" w:themeColor="text1"/>
                      <w:sz w:val="20"/>
                      <w:shd w:val="clear" w:color="auto" w:fill="FFFFFF"/>
                    </w:rPr>
                  </w:rPrChange>
                </w:rPr>
                <w:t xml:space="preserve">100 % </w:t>
              </w:r>
              <w:r w:rsidRPr="00F46F2F">
                <w:rPr>
                  <w:rPrChange w:id="7292" w:author="Jana Martincová" w:date="2023-06-01T08:06:00Z">
                    <w:rPr>
                      <w:rStyle w:val="spellingerror"/>
                      <w:color w:val="000000" w:themeColor="text1"/>
                      <w:sz w:val="20"/>
                      <w:shd w:val="clear" w:color="auto" w:fill="FFFFFF"/>
                    </w:rPr>
                  </w:rPrChange>
                </w:rPr>
                <w:t>přednášky</w:t>
              </w:r>
              <w:r w:rsidRPr="00F46F2F">
                <w:rPr>
                  <w:rPrChange w:id="7293" w:author="Jana Martincová" w:date="2023-06-01T08:06:00Z">
                    <w:rPr>
                      <w:rStyle w:val="normaltextrun"/>
                      <w:color w:val="000000" w:themeColor="text1"/>
                      <w:sz w:val="20"/>
                      <w:shd w:val="clear" w:color="auto" w:fill="FFFFFF"/>
                    </w:rPr>
                  </w:rPrChange>
                </w:rPr>
                <w:t xml:space="preserve">, 100 % </w:t>
              </w:r>
              <w:r w:rsidRPr="00F46F2F">
                <w:rPr>
                  <w:rPrChange w:id="7294" w:author="Jana Martincová" w:date="2023-06-01T08:06:00Z">
                    <w:rPr>
                      <w:rStyle w:val="spellingerror"/>
                      <w:color w:val="000000" w:themeColor="text1"/>
                      <w:sz w:val="20"/>
                      <w:shd w:val="clear" w:color="auto" w:fill="FFFFFF"/>
                    </w:rPr>
                  </w:rPrChange>
                </w:rPr>
                <w:t>semináře</w:t>
              </w:r>
            </w:moveFrom>
          </w:p>
        </w:tc>
      </w:tr>
      <w:moveFromRangeEnd w:id="7285"/>
      <w:tr w:rsidR="00441203" w:rsidRPr="000712BB" w14:paraId="7359FC8F" w14:textId="77777777" w:rsidTr="00441203">
        <w:trPr>
          <w:del w:id="7295" w:author="Jana Martincová" w:date="2023-06-01T08:06:00Z"/>
        </w:trPr>
        <w:tc>
          <w:tcPr>
            <w:tcW w:w="3086" w:type="dxa"/>
            <w:shd w:val="clear" w:color="auto" w:fill="F7CAAC"/>
          </w:tcPr>
          <w:p w14:paraId="4EDA1F9D" w14:textId="77777777" w:rsidR="00441203" w:rsidRPr="000712BB" w:rsidRDefault="00441203" w:rsidP="00441203">
            <w:pPr>
              <w:jc w:val="both"/>
              <w:rPr>
                <w:del w:id="7296" w:author="Jana Martincová" w:date="2023-06-01T08:06:00Z"/>
                <w:b/>
                <w:sz w:val="20"/>
                <w:szCs w:val="20"/>
              </w:rPr>
            </w:pPr>
            <w:del w:id="7297" w:author="Jana Martincová" w:date="2023-06-01T08:06:00Z">
              <w:r w:rsidRPr="000712BB">
                <w:rPr>
                  <w:b/>
                  <w:sz w:val="20"/>
                  <w:szCs w:val="20"/>
                </w:rPr>
                <w:delText>Vyučující</w:delText>
              </w:r>
            </w:del>
          </w:p>
        </w:tc>
        <w:tc>
          <w:tcPr>
            <w:tcW w:w="6769" w:type="dxa"/>
            <w:gridSpan w:val="8"/>
            <w:tcBorders>
              <w:bottom w:val="nil"/>
            </w:tcBorders>
          </w:tcPr>
          <w:p w14:paraId="20FBB4F6" w14:textId="77777777" w:rsidR="00441203" w:rsidRPr="000712BB" w:rsidRDefault="00441203" w:rsidP="00441203">
            <w:pPr>
              <w:jc w:val="both"/>
              <w:rPr>
                <w:del w:id="7298" w:author="Jana Martincová" w:date="2023-06-01T08:06:00Z"/>
                <w:color w:val="000000" w:themeColor="text1"/>
                <w:sz w:val="20"/>
                <w:szCs w:val="20"/>
              </w:rPr>
            </w:pPr>
            <w:del w:id="7299" w:author="Jana Martincová" w:date="2023-06-01T08:06:00Z">
              <w:r w:rsidRPr="000712BB">
                <w:rPr>
                  <w:rStyle w:val="normaltextrun"/>
                  <w:color w:val="000000" w:themeColor="text1"/>
                  <w:sz w:val="20"/>
                  <w:szCs w:val="20"/>
                  <w:shd w:val="clear" w:color="auto" w:fill="FFFFFF"/>
                </w:rPr>
                <w:delText xml:space="preserve">Mgr. Milan Chmura, Ph.D. </w:delText>
              </w:r>
            </w:del>
          </w:p>
        </w:tc>
      </w:tr>
      <w:tr w:rsidR="00A0573F" w:rsidRPr="00F46F2F" w14:paraId="38D4A3EC" w14:textId="77777777" w:rsidTr="00440F27">
        <w:tc>
          <w:tcPr>
            <w:tcW w:w="3086" w:type="dxa"/>
            <w:shd w:val="clear" w:color="auto" w:fill="F7CAAC"/>
          </w:tcPr>
          <w:p w14:paraId="18C8A8F3" w14:textId="77777777" w:rsidR="00A0573F" w:rsidRPr="00F46F2F" w:rsidRDefault="00A0573F">
            <w:pPr>
              <w:jc w:val="both"/>
              <w:rPr>
                <w:b/>
                <w:sz w:val="20"/>
                <w:szCs w:val="20"/>
              </w:rPr>
              <w:pPrChange w:id="7300" w:author="Jana Martincová" w:date="2023-06-01T08:06:00Z">
                <w:pPr>
                  <w:keepNext/>
                  <w:jc w:val="both"/>
                </w:pPr>
              </w:pPrChange>
            </w:pPr>
            <w:r w:rsidRPr="00F46F2F">
              <w:rPr>
                <w:b/>
                <w:sz w:val="20"/>
                <w:szCs w:val="20"/>
              </w:rPr>
              <w:t>Stručná anotace předmětu</w:t>
            </w:r>
          </w:p>
        </w:tc>
        <w:tc>
          <w:tcPr>
            <w:tcW w:w="6769" w:type="dxa"/>
            <w:gridSpan w:val="8"/>
            <w:tcBorders>
              <w:bottom w:val="nil"/>
            </w:tcBorders>
          </w:tcPr>
          <w:p w14:paraId="65062C0C" w14:textId="77777777" w:rsidR="00A0573F" w:rsidRPr="00F46F2F" w:rsidRDefault="00A0573F" w:rsidP="00A0573F">
            <w:pPr>
              <w:jc w:val="both"/>
              <w:rPr>
                <w:sz w:val="20"/>
                <w:rPrChange w:id="7301" w:author="Jana Martincová" w:date="2023-06-01T08:06:00Z">
                  <w:rPr>
                    <w:color w:val="000000" w:themeColor="text1"/>
                    <w:sz w:val="20"/>
                  </w:rPr>
                </w:rPrChange>
              </w:rPr>
            </w:pPr>
          </w:p>
        </w:tc>
      </w:tr>
      <w:tr w:rsidR="00441203" w:rsidRPr="000712BB" w14:paraId="3B004C4C" w14:textId="77777777" w:rsidTr="00441203">
        <w:trPr>
          <w:trHeight w:val="694"/>
          <w:del w:id="7302" w:author="Jana Martincová" w:date="2023-06-01T08:06:00Z"/>
        </w:trPr>
        <w:tc>
          <w:tcPr>
            <w:tcW w:w="9855" w:type="dxa"/>
            <w:gridSpan w:val="9"/>
            <w:tcBorders>
              <w:top w:val="nil"/>
              <w:bottom w:val="single" w:sz="12" w:space="0" w:color="auto"/>
            </w:tcBorders>
          </w:tcPr>
          <w:p w14:paraId="5E3AE6D2" w14:textId="77777777" w:rsidR="00441203" w:rsidRPr="000712BB" w:rsidRDefault="00441203" w:rsidP="00441203">
            <w:pPr>
              <w:jc w:val="both"/>
              <w:rPr>
                <w:del w:id="7303" w:author="Jana Martincová" w:date="2023-06-01T08:06:00Z"/>
                <w:b/>
                <w:bCs/>
                <w:sz w:val="20"/>
                <w:szCs w:val="20"/>
              </w:rPr>
            </w:pPr>
            <w:del w:id="7304" w:author="Jana Martincová" w:date="2023-06-01T08:06:00Z">
              <w:r w:rsidRPr="000712BB">
                <w:rPr>
                  <w:b/>
                  <w:bCs/>
                  <w:sz w:val="20"/>
                  <w:szCs w:val="20"/>
                </w:rPr>
                <w:delText>Cíl předmětu</w:delText>
              </w:r>
            </w:del>
          </w:p>
          <w:p w14:paraId="14B5DD49" w14:textId="77777777" w:rsidR="00441203" w:rsidRPr="000712BB" w:rsidRDefault="00441203" w:rsidP="00441203">
            <w:pPr>
              <w:jc w:val="both"/>
              <w:rPr>
                <w:del w:id="7305" w:author="Jana Martincová" w:date="2023-06-01T08:06:00Z"/>
                <w:sz w:val="20"/>
                <w:szCs w:val="20"/>
              </w:rPr>
            </w:pPr>
            <w:del w:id="7306" w:author="Jana Martincová" w:date="2023-06-01T08:06:00Z">
              <w:r w:rsidRPr="000712BB">
                <w:rPr>
                  <w:sz w:val="20"/>
                  <w:szCs w:val="20"/>
                </w:rPr>
                <w:delText>Cílem předmětu je poskytnout komplexní a strukturovaný teoreticko-metodologický a praktický vhled do problematiky, klíčových pojmů a aspektů androdidaktiky. Studenti se v rámci vyučovaného kurzu seznámí se základními teoretickými východisky andragogické didaktiky a s principy a zásadami vzdělávání dospělých vůbec.</w:delText>
              </w:r>
            </w:del>
          </w:p>
          <w:p w14:paraId="1FF6E894" w14:textId="77777777" w:rsidR="00441203" w:rsidRPr="000712BB" w:rsidRDefault="00441203" w:rsidP="00441203">
            <w:pPr>
              <w:jc w:val="both"/>
              <w:rPr>
                <w:del w:id="7307" w:author="Jana Martincová" w:date="2023-06-01T08:06:00Z"/>
                <w:sz w:val="20"/>
                <w:szCs w:val="20"/>
              </w:rPr>
            </w:pPr>
          </w:p>
          <w:p w14:paraId="5E452BF0" w14:textId="77777777" w:rsidR="00441203" w:rsidRPr="000712BB" w:rsidRDefault="00441203" w:rsidP="00441203">
            <w:pPr>
              <w:jc w:val="both"/>
              <w:rPr>
                <w:del w:id="7308" w:author="Jana Martincová" w:date="2023-06-01T08:06:00Z"/>
                <w:b/>
                <w:bCs/>
                <w:sz w:val="20"/>
                <w:szCs w:val="20"/>
              </w:rPr>
            </w:pPr>
            <w:del w:id="7309" w:author="Jana Martincová" w:date="2023-06-01T08:06:00Z">
              <w:r w:rsidRPr="000712BB">
                <w:rPr>
                  <w:b/>
                  <w:bCs/>
                  <w:sz w:val="20"/>
                  <w:szCs w:val="20"/>
                </w:rPr>
                <w:delText>Obsah předmětu</w:delText>
              </w:r>
            </w:del>
          </w:p>
          <w:p w14:paraId="1EB37C8B" w14:textId="77777777" w:rsidR="00441203" w:rsidRPr="000712BB" w:rsidRDefault="00441203" w:rsidP="00441203">
            <w:pPr>
              <w:jc w:val="both"/>
              <w:rPr>
                <w:del w:id="7310" w:author="Jana Martincová" w:date="2023-06-01T08:06:00Z"/>
                <w:sz w:val="20"/>
                <w:szCs w:val="20"/>
              </w:rPr>
            </w:pPr>
            <w:del w:id="7311" w:author="Jana Martincová" w:date="2023-06-01T08:06:00Z">
              <w:r w:rsidRPr="000712BB">
                <w:rPr>
                  <w:sz w:val="20"/>
                  <w:szCs w:val="20"/>
                </w:rPr>
                <w:delText>Andragogická didaktika jako obor, charakteristika, vztah k ostatním disciplínám.</w:delText>
              </w:r>
            </w:del>
          </w:p>
          <w:p w14:paraId="66BD989E" w14:textId="77777777" w:rsidR="00441203" w:rsidRPr="000712BB" w:rsidRDefault="00441203" w:rsidP="00441203">
            <w:pPr>
              <w:jc w:val="both"/>
              <w:rPr>
                <w:del w:id="7312" w:author="Jana Martincová" w:date="2023-06-01T08:06:00Z"/>
                <w:sz w:val="20"/>
                <w:szCs w:val="20"/>
              </w:rPr>
            </w:pPr>
            <w:del w:id="7313" w:author="Jana Martincová" w:date="2023-06-01T08:06:00Z">
              <w:r w:rsidRPr="000712BB">
                <w:rPr>
                  <w:sz w:val="20"/>
                  <w:szCs w:val="20"/>
                </w:rPr>
                <w:delText>Kolbův cyklus. Učení založené na zkušenostech (Jarvis). Transformativní učení (Mewirow).</w:delText>
              </w:r>
            </w:del>
          </w:p>
          <w:p w14:paraId="1294C11D" w14:textId="77777777" w:rsidR="00441203" w:rsidRPr="000712BB" w:rsidRDefault="00441203" w:rsidP="00441203">
            <w:pPr>
              <w:jc w:val="both"/>
              <w:rPr>
                <w:del w:id="7314" w:author="Jana Martincová" w:date="2023-06-01T08:06:00Z"/>
                <w:sz w:val="20"/>
                <w:szCs w:val="20"/>
              </w:rPr>
            </w:pPr>
            <w:del w:id="7315" w:author="Jana Martincová" w:date="2023-06-01T08:06:00Z">
              <w:r w:rsidRPr="000712BB">
                <w:rPr>
                  <w:sz w:val="20"/>
                  <w:szCs w:val="20"/>
                </w:rPr>
                <w:delText>Kompetence lektora v kontextu androdidaktiky, jeho role ve vzdělávacím procesu.</w:delText>
              </w:r>
            </w:del>
          </w:p>
          <w:p w14:paraId="6FC13599" w14:textId="77777777" w:rsidR="00441203" w:rsidRPr="000712BB" w:rsidRDefault="00441203" w:rsidP="00441203">
            <w:pPr>
              <w:jc w:val="both"/>
              <w:rPr>
                <w:del w:id="7316" w:author="Jana Martincová" w:date="2023-06-01T08:06:00Z"/>
                <w:sz w:val="20"/>
                <w:szCs w:val="20"/>
              </w:rPr>
            </w:pPr>
            <w:del w:id="7317" w:author="Jana Martincová" w:date="2023-06-01T08:06:00Z">
              <w:r w:rsidRPr="000712BB">
                <w:rPr>
                  <w:sz w:val="20"/>
                  <w:szCs w:val="20"/>
                </w:rPr>
                <w:delText>Androdidaktické principy a zásady.</w:delText>
              </w:r>
            </w:del>
          </w:p>
          <w:p w14:paraId="62321408" w14:textId="77777777" w:rsidR="00441203" w:rsidRPr="000712BB" w:rsidRDefault="00441203" w:rsidP="00441203">
            <w:pPr>
              <w:jc w:val="both"/>
              <w:rPr>
                <w:del w:id="7318" w:author="Jana Martincová" w:date="2023-06-01T08:06:00Z"/>
                <w:sz w:val="20"/>
                <w:szCs w:val="20"/>
              </w:rPr>
            </w:pPr>
            <w:del w:id="7319" w:author="Jana Martincová" w:date="2023-06-01T08:06:00Z">
              <w:r w:rsidRPr="000712BB">
                <w:rPr>
                  <w:sz w:val="20"/>
                  <w:szCs w:val="20"/>
                </w:rPr>
                <w:delText>Cíle ve vzdělávání dospělých.</w:delText>
              </w:r>
            </w:del>
          </w:p>
          <w:p w14:paraId="36377503" w14:textId="77777777" w:rsidR="00441203" w:rsidRPr="000712BB" w:rsidRDefault="00441203" w:rsidP="00441203">
            <w:pPr>
              <w:jc w:val="both"/>
              <w:rPr>
                <w:del w:id="7320" w:author="Jana Martincová" w:date="2023-06-01T08:06:00Z"/>
                <w:sz w:val="20"/>
                <w:szCs w:val="20"/>
              </w:rPr>
            </w:pPr>
            <w:del w:id="7321" w:author="Jana Martincová" w:date="2023-06-01T08:06:00Z">
              <w:r w:rsidRPr="000712BB">
                <w:rPr>
                  <w:sz w:val="20"/>
                  <w:szCs w:val="20"/>
                </w:rPr>
                <w:delText>Organizační formy výuky.</w:delText>
              </w:r>
            </w:del>
          </w:p>
          <w:p w14:paraId="0890C278" w14:textId="77777777" w:rsidR="00441203" w:rsidRPr="000712BB" w:rsidRDefault="00441203" w:rsidP="00441203">
            <w:pPr>
              <w:jc w:val="both"/>
              <w:rPr>
                <w:del w:id="7322" w:author="Jana Martincová" w:date="2023-06-01T08:06:00Z"/>
                <w:sz w:val="20"/>
                <w:szCs w:val="20"/>
              </w:rPr>
            </w:pPr>
            <w:del w:id="7323" w:author="Jana Martincová" w:date="2023-06-01T08:06:00Z">
              <w:r w:rsidRPr="000712BB">
                <w:rPr>
                  <w:sz w:val="20"/>
                  <w:szCs w:val="20"/>
                </w:rPr>
                <w:delText>Androdidaktické metody.</w:delText>
              </w:r>
            </w:del>
          </w:p>
          <w:p w14:paraId="348128EC" w14:textId="77777777" w:rsidR="00441203" w:rsidRPr="000712BB" w:rsidRDefault="00441203" w:rsidP="00441203">
            <w:pPr>
              <w:jc w:val="both"/>
              <w:rPr>
                <w:del w:id="7324" w:author="Jana Martincová" w:date="2023-06-01T08:06:00Z"/>
                <w:sz w:val="20"/>
                <w:szCs w:val="20"/>
              </w:rPr>
            </w:pPr>
            <w:del w:id="7325" w:author="Jana Martincová" w:date="2023-06-01T08:06:00Z">
              <w:r w:rsidRPr="000712BB">
                <w:rPr>
                  <w:sz w:val="20"/>
                  <w:szCs w:val="20"/>
                </w:rPr>
                <w:delText>Metody hodnocení: Metody ústního zkoušení, písemná zkouška, didaktický test, metody hodnocení výkonu účastníka, metody hodnocení portfolia.</w:delText>
              </w:r>
            </w:del>
          </w:p>
          <w:p w14:paraId="5A0BA978" w14:textId="77777777" w:rsidR="00441203" w:rsidRPr="000712BB" w:rsidRDefault="00441203" w:rsidP="00441203">
            <w:pPr>
              <w:jc w:val="both"/>
              <w:rPr>
                <w:del w:id="7326" w:author="Jana Martincová" w:date="2023-06-01T08:06:00Z"/>
                <w:sz w:val="20"/>
                <w:szCs w:val="20"/>
              </w:rPr>
            </w:pPr>
            <w:del w:id="7327" w:author="Jana Martincová" w:date="2023-06-01T08:06:00Z">
              <w:r w:rsidRPr="000712BB">
                <w:rPr>
                  <w:sz w:val="20"/>
                  <w:szCs w:val="20"/>
                </w:rPr>
                <w:delText>Motivace ve výuce.</w:delText>
              </w:r>
            </w:del>
          </w:p>
          <w:p w14:paraId="0C71423B" w14:textId="77777777" w:rsidR="00441203" w:rsidRPr="000712BB" w:rsidRDefault="00441203" w:rsidP="00441203">
            <w:pPr>
              <w:jc w:val="both"/>
              <w:rPr>
                <w:del w:id="7328" w:author="Jana Martincová" w:date="2023-06-01T08:06:00Z"/>
                <w:sz w:val="20"/>
                <w:szCs w:val="20"/>
              </w:rPr>
            </w:pPr>
            <w:del w:id="7329" w:author="Jana Martincová" w:date="2023-06-01T08:06:00Z">
              <w:r w:rsidRPr="000712BB">
                <w:rPr>
                  <w:sz w:val="20"/>
                  <w:szCs w:val="20"/>
                </w:rPr>
                <w:delText>Tvořivost ve výuce.</w:delText>
              </w:r>
            </w:del>
          </w:p>
          <w:p w14:paraId="7006788B" w14:textId="77777777" w:rsidR="00441203" w:rsidRPr="000712BB" w:rsidRDefault="00441203" w:rsidP="00441203">
            <w:pPr>
              <w:jc w:val="both"/>
              <w:rPr>
                <w:del w:id="7330" w:author="Jana Martincová" w:date="2023-06-01T08:06:00Z"/>
                <w:b/>
                <w:bCs/>
                <w:sz w:val="20"/>
                <w:szCs w:val="20"/>
              </w:rPr>
            </w:pPr>
          </w:p>
          <w:p w14:paraId="434B65A8" w14:textId="77777777" w:rsidR="00441203" w:rsidRPr="000712BB" w:rsidRDefault="00441203" w:rsidP="00441203">
            <w:pPr>
              <w:jc w:val="both"/>
              <w:rPr>
                <w:del w:id="7331" w:author="Jana Martincová" w:date="2023-06-01T08:06:00Z"/>
                <w:b/>
                <w:bCs/>
                <w:sz w:val="20"/>
                <w:szCs w:val="20"/>
              </w:rPr>
            </w:pPr>
            <w:del w:id="7332" w:author="Jana Martincová" w:date="2023-06-01T08:06:00Z">
              <w:r w:rsidRPr="000712BB">
                <w:rPr>
                  <w:b/>
                  <w:bCs/>
                  <w:sz w:val="20"/>
                  <w:szCs w:val="20"/>
                </w:rPr>
                <w:delText xml:space="preserve">Výstupní kompetence </w:delText>
              </w:r>
            </w:del>
          </w:p>
          <w:p w14:paraId="3E87ACEE" w14:textId="77777777" w:rsidR="00441203" w:rsidRPr="000712BB" w:rsidRDefault="00441203" w:rsidP="00441203">
            <w:pPr>
              <w:jc w:val="both"/>
              <w:rPr>
                <w:del w:id="7333" w:author="Jana Martincová" w:date="2023-06-01T08:06:00Z"/>
                <w:sz w:val="20"/>
                <w:szCs w:val="20"/>
              </w:rPr>
            </w:pPr>
            <w:del w:id="7334" w:author="Jana Martincová" w:date="2023-06-01T08:06:00Z">
              <w:r w:rsidRPr="000712BB">
                <w:rPr>
                  <w:i/>
                  <w:iCs/>
                  <w:sz w:val="20"/>
                  <w:szCs w:val="20"/>
                </w:rPr>
                <w:delText>Odborné znalosti</w:delText>
              </w:r>
              <w:r w:rsidRPr="000712BB">
                <w:rPr>
                  <w:sz w:val="20"/>
                  <w:szCs w:val="20"/>
                </w:rPr>
                <w:delText>: student umí definovat základní prvky didaktického procesu ve vzdělávání dospělých, popsat specifika učení dospělého jedince, popsat formy a metody vzdělávání dospělých, analyzovat a zhodnotit základní koncepty z oblasti didaktiky dospělých, popsat specifika učících se dospělých, a to jak v rovině teoretické, tak aplikační.</w:delText>
              </w:r>
            </w:del>
          </w:p>
          <w:p w14:paraId="76020A90" w14:textId="77777777" w:rsidR="00441203" w:rsidRPr="000712BB" w:rsidRDefault="00441203" w:rsidP="00441203">
            <w:pPr>
              <w:jc w:val="both"/>
              <w:rPr>
                <w:del w:id="7335" w:author="Jana Martincová" w:date="2023-06-01T08:06:00Z"/>
                <w:sz w:val="20"/>
                <w:szCs w:val="20"/>
              </w:rPr>
            </w:pPr>
            <w:del w:id="7336" w:author="Jana Martincová" w:date="2023-06-01T08:06:00Z">
              <w:r w:rsidRPr="000712BB">
                <w:rPr>
                  <w:i/>
                  <w:iCs/>
                  <w:sz w:val="20"/>
                  <w:szCs w:val="20"/>
                </w:rPr>
                <w:delText>Odborné dovednosti</w:delText>
              </w:r>
              <w:r w:rsidRPr="000712BB">
                <w:rPr>
                  <w:sz w:val="20"/>
                  <w:szCs w:val="20"/>
                </w:rPr>
                <w:delText>: student umí vhodně nastavit cíle v procesu vzdělávání dospělých, adekvátně navrhnout organizační formy výuky, analyzovat a prakticky aplikovat nejpoužívanější metody vzdělávání dospělých, navrhnout vhodný systém hodnocení dospělých a navrhnout koncept motivace v edukačním procesu dospělých.</w:delText>
              </w:r>
            </w:del>
          </w:p>
          <w:p w14:paraId="475C29ED" w14:textId="77777777" w:rsidR="00441203" w:rsidRPr="000712BB" w:rsidRDefault="00441203" w:rsidP="00441203">
            <w:pPr>
              <w:jc w:val="both"/>
              <w:rPr>
                <w:del w:id="7337" w:author="Jana Martincová" w:date="2023-06-01T08:06:00Z"/>
                <w:sz w:val="20"/>
                <w:szCs w:val="20"/>
              </w:rPr>
            </w:pPr>
          </w:p>
          <w:p w14:paraId="35C14D6D" w14:textId="77777777" w:rsidR="00441203" w:rsidRPr="000712BB" w:rsidRDefault="00441203" w:rsidP="00441203">
            <w:pPr>
              <w:jc w:val="both"/>
              <w:rPr>
                <w:del w:id="7338" w:author="Jana Martincová" w:date="2023-06-01T08:06:00Z"/>
                <w:b/>
                <w:bCs/>
                <w:sz w:val="20"/>
                <w:szCs w:val="20"/>
              </w:rPr>
            </w:pPr>
            <w:del w:id="7339" w:author="Jana Martincová" w:date="2023-06-01T08:06:00Z">
              <w:r w:rsidRPr="000712BB">
                <w:rPr>
                  <w:b/>
                  <w:bCs/>
                  <w:sz w:val="20"/>
                  <w:szCs w:val="20"/>
                </w:rPr>
                <w:delText>Metody výuky</w:delText>
              </w:r>
            </w:del>
          </w:p>
          <w:p w14:paraId="53C430C1" w14:textId="77777777" w:rsidR="00441203" w:rsidRPr="000712BB" w:rsidRDefault="00441203" w:rsidP="00441203">
            <w:pPr>
              <w:jc w:val="both"/>
              <w:rPr>
                <w:del w:id="7340" w:author="Jana Martincová" w:date="2023-06-01T08:06:00Z"/>
                <w:sz w:val="20"/>
                <w:szCs w:val="20"/>
              </w:rPr>
            </w:pPr>
            <w:del w:id="7341" w:author="Jana Martincová" w:date="2023-06-01T08:06:00Z">
              <w:r w:rsidRPr="000712BB">
                <w:rPr>
                  <w:sz w:val="20"/>
                  <w:szCs w:val="20"/>
                </w:rPr>
                <w:delText xml:space="preserve">V rámci přednášek vyučující aplikuje klasické slovní metody, a to monolog, vysvětlování a diskuzi, které doplňuje o příklady dobré praxe a případové studie. Rovněž využívá metodu multipleangles pro vysvětlení a vyjasnění různých úhlů pohledu na danou problematiku, brainstorming a kritické náhledy. </w:delText>
              </w:r>
            </w:del>
          </w:p>
          <w:p w14:paraId="288F3402" w14:textId="77777777" w:rsidR="00E6302E" w:rsidRPr="000712BB" w:rsidRDefault="00E6302E" w:rsidP="00441203">
            <w:pPr>
              <w:jc w:val="both"/>
              <w:rPr>
                <w:del w:id="7342" w:author="Jana Martincová" w:date="2023-06-01T08:06:00Z"/>
                <w:sz w:val="20"/>
                <w:szCs w:val="20"/>
              </w:rPr>
            </w:pPr>
          </w:p>
          <w:p w14:paraId="18CAE6AD" w14:textId="77777777" w:rsidR="00441203" w:rsidRPr="000712BB" w:rsidRDefault="00441203" w:rsidP="00441203">
            <w:pPr>
              <w:jc w:val="both"/>
              <w:rPr>
                <w:del w:id="7343" w:author="Jana Martincová" w:date="2023-06-01T08:06:00Z"/>
                <w:sz w:val="20"/>
                <w:szCs w:val="20"/>
              </w:rPr>
            </w:pPr>
            <w:del w:id="7344" w:author="Jana Martincová" w:date="2023-06-01T08:06:00Z">
              <w:r w:rsidRPr="000712BB">
                <w:rPr>
                  <w:sz w:val="20"/>
                  <w:szCs w:val="20"/>
                </w:rPr>
                <w:delText>V rámci seminářů vyučující aplikuje klasické výukové metody slovní, názorně-demonstrační a dovednostně-praktické. Rovněž využívá aktivizační metody (diskuzní, heuristické a metody řešení problémů, didaktické hry). Značný apel je kladen na komplexní výukové metody. Vyučující využívá skupinovou a kooperativní výuku s prvky kolaborace, výuku vede konstruktivisticky</w:delText>
              </w:r>
              <w:r w:rsidR="00FE1997" w:rsidRPr="000712BB">
                <w:rPr>
                  <w:sz w:val="20"/>
                  <w:szCs w:val="20"/>
                </w:rPr>
                <w:delText>,</w:delText>
              </w:r>
              <w:r w:rsidRPr="000712BB">
                <w:rPr>
                  <w:sz w:val="20"/>
                  <w:szCs w:val="20"/>
                </w:rPr>
                <w:delText xml:space="preserve"> s aplikací metod kritického myšlení. Studenty učí prostřednictvím životních situací, vede je k otevřenému učení a aktivně využívá metodu projektové výuky. Aplikaci jednotlivých metod propojuje a vytváří efektivně pojatou výuku pro rozvoj výstupních kompetencí.</w:delText>
              </w:r>
              <w:r w:rsidRPr="000712BB">
                <w:rPr>
                  <w:rStyle w:val="spellingerror"/>
                  <w:sz w:val="20"/>
                  <w:szCs w:val="20"/>
                </w:rPr>
                <w:delText xml:space="preserve"> </w:delText>
              </w:r>
            </w:del>
          </w:p>
        </w:tc>
      </w:tr>
      <w:tr w:rsidR="00A0573F" w:rsidRPr="00F46F2F" w14:paraId="3DB1D788" w14:textId="77777777" w:rsidTr="00440F27">
        <w:trPr>
          <w:trHeight w:val="3938"/>
          <w:ins w:id="7345" w:author="Jana Martincová" w:date="2023-06-01T08:06:00Z"/>
        </w:trPr>
        <w:tc>
          <w:tcPr>
            <w:tcW w:w="9855" w:type="dxa"/>
            <w:gridSpan w:val="9"/>
            <w:tcBorders>
              <w:top w:val="nil"/>
              <w:bottom w:val="single" w:sz="12" w:space="0" w:color="auto"/>
            </w:tcBorders>
          </w:tcPr>
          <w:p w14:paraId="50A16D39" w14:textId="77777777" w:rsidR="00A0573F" w:rsidRPr="00F46F2F" w:rsidRDefault="00A0573F" w:rsidP="00A0573F">
            <w:pPr>
              <w:jc w:val="both"/>
              <w:textAlignment w:val="baseline"/>
              <w:rPr>
                <w:ins w:id="7346" w:author="Jana Martincová" w:date="2023-06-01T08:06:00Z"/>
                <w:b/>
                <w:bCs/>
                <w:sz w:val="20"/>
                <w:szCs w:val="20"/>
              </w:rPr>
            </w:pPr>
            <w:ins w:id="7347" w:author="Jana Martincová" w:date="2023-06-01T08:06:00Z">
              <w:r w:rsidRPr="00F46F2F">
                <w:rPr>
                  <w:b/>
                  <w:bCs/>
                  <w:sz w:val="20"/>
                  <w:szCs w:val="20"/>
                </w:rPr>
                <w:t>Cíl předmětu</w:t>
              </w:r>
            </w:ins>
          </w:p>
          <w:p w14:paraId="5BE81167" w14:textId="77777777" w:rsidR="00A0573F" w:rsidRPr="00F46F2F" w:rsidRDefault="00A0573F" w:rsidP="00A0573F">
            <w:pPr>
              <w:jc w:val="both"/>
              <w:textAlignment w:val="baseline"/>
              <w:rPr>
                <w:ins w:id="7348" w:author="Jana Martincová" w:date="2023-06-01T08:06:00Z"/>
                <w:sz w:val="20"/>
                <w:szCs w:val="20"/>
              </w:rPr>
            </w:pPr>
            <w:ins w:id="7349" w:author="Jana Martincová" w:date="2023-06-01T08:06:00Z">
              <w:r w:rsidRPr="00F46F2F">
                <w:rPr>
                  <w:sz w:val="20"/>
                  <w:szCs w:val="20"/>
                </w:rPr>
                <w:t>Cílem předmětu je získání znalostí v oblasti neformálního vzdělávání a informálního učení jako dvou nejčastějších forem vzdělávání dospělých a jako dvou klíčových oblastí intervence politiky celoživotního vzdělávání. Studenti se seznámí s klíčovými teoriemi neformálního vzdělávání a informálního učení a jejich představiteli. Dále pak si osvojí znalosti z oblasti výzkumu neformálního vzdělávání a informálního učení, včetně způsobu jejich měření: trendy v účasti, motivaci a bariérách k neformálnímu vzdělávání a informálnímu učení. V neposlední řadě si osvojí poznatky ohledně klíčových trendů v neformálním vzdělávání a informálním učení.</w:t>
              </w:r>
            </w:ins>
          </w:p>
          <w:p w14:paraId="70F07342" w14:textId="77777777" w:rsidR="00A0573F" w:rsidRPr="00F46F2F" w:rsidRDefault="00A0573F" w:rsidP="00A0573F">
            <w:pPr>
              <w:jc w:val="both"/>
              <w:textAlignment w:val="baseline"/>
              <w:rPr>
                <w:ins w:id="7350" w:author="Jana Martincová" w:date="2023-06-01T08:06:00Z"/>
                <w:sz w:val="20"/>
                <w:szCs w:val="20"/>
              </w:rPr>
            </w:pPr>
          </w:p>
          <w:p w14:paraId="538298D2" w14:textId="77777777" w:rsidR="00A0573F" w:rsidRPr="00F46F2F" w:rsidRDefault="00A0573F" w:rsidP="00A0573F">
            <w:pPr>
              <w:jc w:val="both"/>
              <w:textAlignment w:val="baseline"/>
              <w:rPr>
                <w:ins w:id="7351" w:author="Jana Martincová" w:date="2023-06-01T08:06:00Z"/>
                <w:b/>
                <w:bCs/>
                <w:sz w:val="20"/>
                <w:szCs w:val="20"/>
              </w:rPr>
            </w:pPr>
            <w:ins w:id="7352" w:author="Jana Martincová" w:date="2023-06-01T08:06:00Z">
              <w:r w:rsidRPr="00F46F2F">
                <w:rPr>
                  <w:b/>
                  <w:bCs/>
                  <w:sz w:val="20"/>
                  <w:szCs w:val="20"/>
                </w:rPr>
                <w:t>Obsah předmětu</w:t>
              </w:r>
            </w:ins>
          </w:p>
          <w:p w14:paraId="542D9537" w14:textId="77777777" w:rsidR="00A0573F" w:rsidRPr="00F46F2F" w:rsidRDefault="00A0573F" w:rsidP="00A0573F">
            <w:pPr>
              <w:jc w:val="both"/>
              <w:textAlignment w:val="baseline"/>
              <w:rPr>
                <w:ins w:id="7353" w:author="Jana Martincová" w:date="2023-06-01T08:06:00Z"/>
                <w:sz w:val="20"/>
                <w:szCs w:val="20"/>
              </w:rPr>
            </w:pPr>
            <w:ins w:id="7354" w:author="Jana Martincová" w:date="2023-06-01T08:06:00Z">
              <w:r w:rsidRPr="00F46F2F">
                <w:rPr>
                  <w:sz w:val="20"/>
                  <w:szCs w:val="20"/>
                </w:rPr>
                <w:t>Vymezení neformálního vzdělávání a informálního učení.</w:t>
              </w:r>
            </w:ins>
          </w:p>
          <w:p w14:paraId="73C25284" w14:textId="77777777" w:rsidR="00A0573F" w:rsidRPr="00F46F2F" w:rsidRDefault="00A0573F" w:rsidP="00A0573F">
            <w:pPr>
              <w:jc w:val="both"/>
              <w:textAlignment w:val="baseline"/>
              <w:rPr>
                <w:ins w:id="7355" w:author="Jana Martincová" w:date="2023-06-01T08:06:00Z"/>
                <w:sz w:val="20"/>
                <w:szCs w:val="20"/>
              </w:rPr>
            </w:pPr>
            <w:ins w:id="7356" w:author="Jana Martincová" w:date="2023-06-01T08:06:00Z">
              <w:r w:rsidRPr="00F46F2F">
                <w:rPr>
                  <w:sz w:val="20"/>
                  <w:szCs w:val="20"/>
                </w:rPr>
                <w:t>Filosofická východiska neformálního vzdělávání a informálního učení – modernizační projekt.</w:t>
              </w:r>
            </w:ins>
          </w:p>
          <w:p w14:paraId="00E4959B" w14:textId="77777777" w:rsidR="00A0573F" w:rsidRPr="00F46F2F" w:rsidRDefault="00A0573F" w:rsidP="00A0573F">
            <w:pPr>
              <w:jc w:val="both"/>
              <w:textAlignment w:val="baseline"/>
              <w:rPr>
                <w:ins w:id="7357" w:author="Jana Martincová" w:date="2023-06-01T08:06:00Z"/>
                <w:sz w:val="20"/>
                <w:szCs w:val="20"/>
              </w:rPr>
            </w:pPr>
            <w:ins w:id="7358" w:author="Jana Martincová" w:date="2023-06-01T08:06:00Z">
              <w:r w:rsidRPr="00F46F2F">
                <w:rPr>
                  <w:sz w:val="20"/>
                  <w:szCs w:val="20"/>
                </w:rPr>
                <w:t xml:space="preserve">Teoretici neformálního vzdělávání (Rubenson, Sen, Desjardins). </w:t>
              </w:r>
            </w:ins>
          </w:p>
          <w:p w14:paraId="5C4C1454" w14:textId="77777777" w:rsidR="00A0573F" w:rsidRPr="00F46F2F" w:rsidRDefault="00A0573F" w:rsidP="00A0573F">
            <w:pPr>
              <w:jc w:val="both"/>
              <w:textAlignment w:val="baseline"/>
              <w:rPr>
                <w:ins w:id="7359" w:author="Jana Martincová" w:date="2023-06-01T08:06:00Z"/>
                <w:sz w:val="20"/>
                <w:szCs w:val="20"/>
              </w:rPr>
            </w:pPr>
            <w:ins w:id="7360" w:author="Jana Martincová" w:date="2023-06-01T08:06:00Z">
              <w:r w:rsidRPr="00F46F2F">
                <w:rPr>
                  <w:sz w:val="20"/>
                  <w:szCs w:val="20"/>
                </w:rPr>
                <w:t>Teoretici informálního učení (Wenger, Illeris, Decius, Kyndt)</w:t>
              </w:r>
            </w:ins>
          </w:p>
          <w:p w14:paraId="6DB4BD1F" w14:textId="77777777" w:rsidR="00A0573F" w:rsidRPr="00F46F2F" w:rsidRDefault="00A0573F" w:rsidP="00A0573F">
            <w:pPr>
              <w:jc w:val="both"/>
              <w:textAlignment w:val="baseline"/>
              <w:rPr>
                <w:ins w:id="7361" w:author="Jana Martincová" w:date="2023-06-01T08:06:00Z"/>
                <w:sz w:val="20"/>
                <w:szCs w:val="20"/>
              </w:rPr>
            </w:pPr>
            <w:ins w:id="7362" w:author="Jana Martincová" w:date="2023-06-01T08:06:00Z">
              <w:r w:rsidRPr="00F46F2F">
                <w:rPr>
                  <w:sz w:val="20"/>
                  <w:szCs w:val="20"/>
                </w:rPr>
                <w:t>Účast v neformálním vzdělávání.</w:t>
              </w:r>
            </w:ins>
          </w:p>
          <w:p w14:paraId="49C83510" w14:textId="77777777" w:rsidR="00A0573F" w:rsidRPr="00F46F2F" w:rsidRDefault="00A0573F" w:rsidP="00A0573F">
            <w:pPr>
              <w:jc w:val="both"/>
              <w:textAlignment w:val="baseline"/>
              <w:rPr>
                <w:ins w:id="7363" w:author="Jana Martincová" w:date="2023-06-01T08:06:00Z"/>
                <w:sz w:val="20"/>
                <w:szCs w:val="20"/>
              </w:rPr>
            </w:pPr>
            <w:ins w:id="7364" w:author="Jana Martincová" w:date="2023-06-01T08:06:00Z">
              <w:r w:rsidRPr="00F46F2F">
                <w:rPr>
                  <w:sz w:val="20"/>
                  <w:szCs w:val="20"/>
                </w:rPr>
                <w:t>Zapojení do informálního učení.</w:t>
              </w:r>
            </w:ins>
          </w:p>
          <w:p w14:paraId="20A888BF" w14:textId="77777777" w:rsidR="00A0573F" w:rsidRPr="00F46F2F" w:rsidRDefault="00A0573F" w:rsidP="00A0573F">
            <w:pPr>
              <w:jc w:val="both"/>
              <w:textAlignment w:val="baseline"/>
              <w:rPr>
                <w:ins w:id="7365" w:author="Jana Martincová" w:date="2023-06-01T08:06:00Z"/>
                <w:sz w:val="20"/>
                <w:szCs w:val="20"/>
              </w:rPr>
            </w:pPr>
            <w:ins w:id="7366" w:author="Jana Martincová" w:date="2023-06-01T08:06:00Z">
              <w:r w:rsidRPr="00F46F2F">
                <w:rPr>
                  <w:sz w:val="20"/>
                  <w:szCs w:val="20"/>
                </w:rPr>
                <w:t>Motivace a bariéry k neformálnímu vzdělávání a informálnímu učení</w:t>
              </w:r>
              <w:r w:rsidR="00C56E5E" w:rsidRPr="00F46F2F">
                <w:rPr>
                  <w:sz w:val="20"/>
                  <w:szCs w:val="20"/>
                </w:rPr>
                <w:t>.</w:t>
              </w:r>
            </w:ins>
          </w:p>
          <w:p w14:paraId="7C92CA5F" w14:textId="77777777" w:rsidR="00A0573F" w:rsidRPr="00F46F2F" w:rsidRDefault="00A0573F" w:rsidP="00A0573F">
            <w:pPr>
              <w:jc w:val="both"/>
              <w:textAlignment w:val="baseline"/>
              <w:rPr>
                <w:ins w:id="7367" w:author="Jana Martincová" w:date="2023-06-01T08:06:00Z"/>
                <w:sz w:val="20"/>
                <w:szCs w:val="20"/>
              </w:rPr>
            </w:pPr>
            <w:ins w:id="7368" w:author="Jana Martincová" w:date="2023-06-01T08:06:00Z">
              <w:r w:rsidRPr="00F46F2F">
                <w:rPr>
                  <w:sz w:val="20"/>
                  <w:szCs w:val="20"/>
                </w:rPr>
                <w:t>Aktuální trendy v neformálním vzdělávání a informálním učení</w:t>
              </w:r>
              <w:r w:rsidR="00C56E5E" w:rsidRPr="00F46F2F">
                <w:rPr>
                  <w:sz w:val="20"/>
                  <w:szCs w:val="20"/>
                </w:rPr>
                <w:t>.</w:t>
              </w:r>
            </w:ins>
          </w:p>
          <w:p w14:paraId="266A8730" w14:textId="77777777" w:rsidR="00A0573F" w:rsidRPr="00F46F2F" w:rsidRDefault="00A0573F" w:rsidP="00A0573F">
            <w:pPr>
              <w:jc w:val="both"/>
              <w:textAlignment w:val="baseline"/>
              <w:rPr>
                <w:ins w:id="7369" w:author="Jana Martincová" w:date="2023-06-01T08:06:00Z"/>
                <w:sz w:val="20"/>
                <w:szCs w:val="20"/>
              </w:rPr>
            </w:pPr>
          </w:p>
          <w:p w14:paraId="5FD10CD5" w14:textId="77777777" w:rsidR="009B25CD" w:rsidRPr="00F46F2F" w:rsidRDefault="00B5417F" w:rsidP="00A0573F">
            <w:pPr>
              <w:jc w:val="both"/>
              <w:textAlignment w:val="baseline"/>
              <w:rPr>
                <w:ins w:id="7370" w:author="Jana Martincová" w:date="2023-06-01T08:06:00Z"/>
                <w:b/>
                <w:bCs/>
                <w:sz w:val="20"/>
                <w:szCs w:val="20"/>
              </w:rPr>
            </w:pPr>
            <w:ins w:id="7371" w:author="Jana Martincová" w:date="2023-06-01T08:06:00Z">
              <w:r w:rsidRPr="00F46F2F">
                <w:rPr>
                  <w:b/>
                  <w:bCs/>
                  <w:sz w:val="20"/>
                  <w:szCs w:val="20"/>
                </w:rPr>
                <w:t xml:space="preserve">Výsledky učení </w:t>
              </w:r>
            </w:ins>
          </w:p>
          <w:p w14:paraId="71E643C2" w14:textId="77777777" w:rsidR="00A0573F" w:rsidRPr="00F46F2F" w:rsidRDefault="00A0573F" w:rsidP="00A0573F">
            <w:pPr>
              <w:jc w:val="both"/>
              <w:textAlignment w:val="baseline"/>
              <w:rPr>
                <w:ins w:id="7372" w:author="Jana Martincová" w:date="2023-06-01T08:06:00Z"/>
                <w:sz w:val="20"/>
                <w:szCs w:val="20"/>
              </w:rPr>
            </w:pPr>
            <w:ins w:id="7373" w:author="Jana Martincová" w:date="2023-06-01T08:06:00Z">
              <w:r w:rsidRPr="00F46F2F">
                <w:rPr>
                  <w:i/>
                  <w:iCs/>
                  <w:sz w:val="20"/>
                  <w:szCs w:val="20"/>
                </w:rPr>
                <w:t>Odborné znalosti</w:t>
              </w:r>
              <w:r w:rsidRPr="00F46F2F">
                <w:rPr>
                  <w:sz w:val="20"/>
                  <w:szCs w:val="20"/>
                </w:rPr>
                <w:t>: student definuje klíčové pojmy v oblasti neformálního vzdělávání a informálního učení; dokáže od sebe obě oblasti odlišit; popíše jednotlivé teorie neformálního vzdělávání a informálního učení, přiřadí k nim hlavní představitele; rozliší klíčové typy motivace a bariéry ke vzdělávání; vyjmenuje stěžejní současné trendy neformálním vzdělávání a informálním učení.</w:t>
              </w:r>
            </w:ins>
          </w:p>
          <w:p w14:paraId="29C25766" w14:textId="69F8E49F" w:rsidR="00A0573F" w:rsidRPr="00F46F2F" w:rsidRDefault="00A0573F" w:rsidP="00A0573F">
            <w:pPr>
              <w:jc w:val="both"/>
              <w:textAlignment w:val="baseline"/>
              <w:rPr>
                <w:ins w:id="7374" w:author="Jana Martincová" w:date="2023-06-01T08:06:00Z"/>
                <w:sz w:val="20"/>
                <w:szCs w:val="20"/>
              </w:rPr>
            </w:pPr>
            <w:ins w:id="7375" w:author="Jana Martincová" w:date="2023-06-01T08:06:00Z">
              <w:r w:rsidRPr="00F46F2F">
                <w:rPr>
                  <w:i/>
                  <w:iCs/>
                  <w:sz w:val="20"/>
                  <w:szCs w:val="20"/>
                </w:rPr>
                <w:t>Odborné dovednosti</w:t>
              </w:r>
              <w:r w:rsidRPr="00F46F2F">
                <w:rPr>
                  <w:sz w:val="20"/>
                  <w:szCs w:val="20"/>
                </w:rPr>
                <w:t xml:space="preserve">: student se orientuje v odborné literatuře z dané oblasti, vyhledává a analyzuje klíčová data týkající se neformálního učení a informálního </w:t>
              </w:r>
              <w:r w:rsidR="00EC6043" w:rsidRPr="00F46F2F">
                <w:rPr>
                  <w:sz w:val="20"/>
                  <w:szCs w:val="20"/>
                </w:rPr>
                <w:t>učení</w:t>
              </w:r>
              <w:r w:rsidRPr="00F46F2F">
                <w:rPr>
                  <w:sz w:val="20"/>
                  <w:szCs w:val="20"/>
                </w:rPr>
                <w:t>, používá základní výzkumné nástroje z dané oblasti, předkládá způsoby mírnění bariér a zvyšování motivace ke vzdělávání.</w:t>
              </w:r>
            </w:ins>
          </w:p>
          <w:p w14:paraId="1F9FA984" w14:textId="77777777" w:rsidR="00A0573F" w:rsidRPr="00F46F2F" w:rsidRDefault="00A0573F" w:rsidP="00A0573F">
            <w:pPr>
              <w:jc w:val="both"/>
              <w:textAlignment w:val="baseline"/>
              <w:rPr>
                <w:ins w:id="7376" w:author="Jana Martincová" w:date="2023-06-01T08:06:00Z"/>
                <w:sz w:val="20"/>
                <w:szCs w:val="20"/>
              </w:rPr>
            </w:pPr>
          </w:p>
          <w:p w14:paraId="4B36EF0A" w14:textId="77777777" w:rsidR="00A0573F" w:rsidRPr="00F46F2F" w:rsidRDefault="00A0573F" w:rsidP="00A0573F">
            <w:pPr>
              <w:jc w:val="both"/>
              <w:textAlignment w:val="baseline"/>
              <w:rPr>
                <w:ins w:id="7377" w:author="Jana Martincová" w:date="2023-06-01T08:06:00Z"/>
                <w:b/>
                <w:bCs/>
                <w:sz w:val="20"/>
                <w:szCs w:val="20"/>
              </w:rPr>
            </w:pPr>
            <w:ins w:id="7378" w:author="Jana Martincová" w:date="2023-06-01T08:06:00Z">
              <w:r w:rsidRPr="00F46F2F">
                <w:rPr>
                  <w:b/>
                  <w:bCs/>
                  <w:sz w:val="20"/>
                  <w:szCs w:val="20"/>
                </w:rPr>
                <w:t>Metody výuky</w:t>
              </w:r>
            </w:ins>
          </w:p>
          <w:p w14:paraId="157D346B" w14:textId="77777777" w:rsidR="009B25CD" w:rsidRPr="00F46F2F" w:rsidRDefault="00A0573F" w:rsidP="00A0573F">
            <w:pPr>
              <w:jc w:val="both"/>
              <w:textAlignment w:val="baseline"/>
              <w:rPr>
                <w:ins w:id="7379" w:author="Jana Martincová" w:date="2023-06-01T08:06:00Z"/>
                <w:sz w:val="20"/>
                <w:szCs w:val="20"/>
              </w:rPr>
            </w:pPr>
            <w:ins w:id="7380" w:author="Jana Martincová" w:date="2023-06-01T08:06:00Z">
              <w:r w:rsidRPr="00F46F2F">
                <w:rPr>
                  <w:sz w:val="20"/>
                  <w:szCs w:val="20"/>
                </w:rPr>
                <w:t>V rámci přednášek vyučující aplikuje klasické slovní metody, a to monolog, vysvětlování a diskuzi, které doplňuje o příklady dobré praxe a případové studie. Rovněž využívá metodu multipleangles pro vysvětlení a vyjasnění různých úhlů pohledu na danou problematiku, brainstorming a kritické náhledy.</w:t>
              </w:r>
            </w:ins>
          </w:p>
          <w:p w14:paraId="5360A54A" w14:textId="7C31E9B8" w:rsidR="00FE5EDC" w:rsidRPr="00F46F2F" w:rsidRDefault="00FE5EDC" w:rsidP="00A0573F">
            <w:pPr>
              <w:jc w:val="both"/>
              <w:textAlignment w:val="baseline"/>
              <w:rPr>
                <w:ins w:id="7381" w:author="Jana Martincová" w:date="2023-06-01T08:06:00Z"/>
                <w:sz w:val="20"/>
                <w:szCs w:val="20"/>
              </w:rPr>
            </w:pPr>
          </w:p>
        </w:tc>
      </w:tr>
      <w:tr w:rsidR="0000299D" w:rsidRPr="00F46F2F" w14:paraId="79EF90A2" w14:textId="77777777" w:rsidTr="0000299D">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7382" w:author="Jana Martincová" w:date="2023-06-01T08:06:00Z">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65"/>
          <w:trPrChange w:id="7383" w:author="Jana Martincová" w:date="2023-06-01T08:06:00Z">
            <w:trPr>
              <w:gridBefore w:val="1"/>
              <w:trHeight w:val="265"/>
            </w:trPr>
          </w:trPrChange>
        </w:trPr>
        <w:tc>
          <w:tcPr>
            <w:tcW w:w="3653" w:type="dxa"/>
            <w:gridSpan w:val="2"/>
            <w:tcBorders>
              <w:top w:val="single" w:sz="4" w:space="0" w:color="auto"/>
              <w:bottom w:val="single" w:sz="4" w:space="0" w:color="auto"/>
            </w:tcBorders>
            <w:shd w:val="clear" w:color="auto" w:fill="F7CAAC"/>
            <w:tcPrChange w:id="7384" w:author="Jana Martincová" w:date="2023-06-01T08:06:00Z">
              <w:tcPr>
                <w:tcW w:w="3653" w:type="dxa"/>
                <w:gridSpan w:val="2"/>
                <w:tcBorders>
                  <w:top w:val="single" w:sz="4" w:space="0" w:color="auto"/>
                </w:tcBorders>
                <w:shd w:val="clear" w:color="auto" w:fill="F7CAAC"/>
              </w:tcPr>
            </w:tcPrChange>
          </w:tcPr>
          <w:p w14:paraId="6AA65977" w14:textId="77777777" w:rsidR="00A0573F" w:rsidRPr="00F46F2F" w:rsidRDefault="00A0573F">
            <w:pPr>
              <w:jc w:val="both"/>
              <w:rPr>
                <w:sz w:val="20"/>
                <w:szCs w:val="20"/>
              </w:rPr>
              <w:pPrChange w:id="7385" w:author="Jana Martincová" w:date="2023-06-01T08:06:00Z">
                <w:pPr>
                  <w:keepNext/>
                  <w:jc w:val="both"/>
                </w:pPr>
              </w:pPrChange>
            </w:pPr>
            <w:r w:rsidRPr="00F46F2F">
              <w:rPr>
                <w:b/>
                <w:sz w:val="20"/>
                <w:szCs w:val="20"/>
              </w:rPr>
              <w:t>Studijní literatura a studijní pomůcky</w:t>
            </w:r>
          </w:p>
        </w:tc>
        <w:tc>
          <w:tcPr>
            <w:tcW w:w="6202" w:type="dxa"/>
            <w:gridSpan w:val="7"/>
            <w:tcBorders>
              <w:top w:val="nil"/>
              <w:bottom w:val="nil"/>
            </w:tcBorders>
            <w:tcPrChange w:id="7386" w:author="Jana Martincová" w:date="2023-06-01T08:06:00Z">
              <w:tcPr>
                <w:tcW w:w="6202" w:type="dxa"/>
                <w:gridSpan w:val="8"/>
                <w:tcBorders>
                  <w:top w:val="single" w:sz="4" w:space="0" w:color="auto"/>
                  <w:bottom w:val="nil"/>
                </w:tcBorders>
              </w:tcPr>
            </w:tcPrChange>
          </w:tcPr>
          <w:p w14:paraId="0AC31B00" w14:textId="77777777" w:rsidR="00A0573F" w:rsidRPr="00F46F2F" w:rsidRDefault="00A0573F" w:rsidP="00A0573F">
            <w:pPr>
              <w:jc w:val="both"/>
              <w:rPr>
                <w:sz w:val="20"/>
                <w:szCs w:val="20"/>
              </w:rPr>
            </w:pPr>
          </w:p>
        </w:tc>
      </w:tr>
      <w:tr w:rsidR="00441203" w:rsidRPr="000712BB" w14:paraId="500C75C1" w14:textId="77777777" w:rsidTr="00441203">
        <w:trPr>
          <w:trHeight w:val="6254"/>
          <w:del w:id="7387" w:author="Jana Martincová" w:date="2023-06-01T08:06:00Z"/>
        </w:trPr>
        <w:tc>
          <w:tcPr>
            <w:tcW w:w="9855" w:type="dxa"/>
            <w:gridSpan w:val="9"/>
            <w:tcBorders>
              <w:top w:val="nil"/>
            </w:tcBorders>
          </w:tcPr>
          <w:p w14:paraId="157BC419" w14:textId="77777777" w:rsidR="00441203" w:rsidRPr="000712BB" w:rsidRDefault="00441203" w:rsidP="00441203">
            <w:pPr>
              <w:jc w:val="both"/>
              <w:rPr>
                <w:del w:id="7388" w:author="Jana Martincová" w:date="2023-06-01T08:06:00Z"/>
                <w:b/>
                <w:bCs/>
                <w:sz w:val="20"/>
                <w:szCs w:val="20"/>
              </w:rPr>
            </w:pPr>
            <w:del w:id="7389" w:author="Jana Martincová" w:date="2023-06-01T08:06:00Z">
              <w:r w:rsidRPr="000712BB">
                <w:rPr>
                  <w:b/>
                  <w:bCs/>
                  <w:sz w:val="20"/>
                  <w:szCs w:val="20"/>
                </w:rPr>
                <w:delText>Povinná literatura</w:delText>
              </w:r>
            </w:del>
          </w:p>
          <w:p w14:paraId="481EA74F" w14:textId="77777777" w:rsidR="00441203" w:rsidRPr="000712BB" w:rsidRDefault="00441203" w:rsidP="00441203">
            <w:pPr>
              <w:pStyle w:val="paragraph"/>
              <w:spacing w:before="0" w:beforeAutospacing="0" w:after="0" w:afterAutospacing="0"/>
              <w:jc w:val="both"/>
              <w:textAlignment w:val="baseline"/>
              <w:rPr>
                <w:del w:id="7390" w:author="Jana Martincová" w:date="2023-06-01T08:06:00Z"/>
                <w:sz w:val="20"/>
                <w:szCs w:val="20"/>
              </w:rPr>
            </w:pPr>
            <w:del w:id="7391" w:author="Jana Martincová" w:date="2023-06-01T08:06:00Z">
              <w:r w:rsidRPr="000712BB">
                <w:rPr>
                  <w:rStyle w:val="normaltextrun"/>
                  <w:sz w:val="20"/>
                  <w:szCs w:val="20"/>
                </w:rPr>
                <w:delText>B</w:delText>
              </w:r>
              <w:r w:rsidR="00106552" w:rsidRPr="000712BB">
                <w:rPr>
                  <w:rStyle w:val="normaltextrun"/>
                  <w:sz w:val="20"/>
                  <w:szCs w:val="20"/>
                </w:rPr>
                <w:delText>eneš</w:delText>
              </w:r>
              <w:r w:rsidRPr="000712BB">
                <w:rPr>
                  <w:rStyle w:val="normaltextrun"/>
                  <w:sz w:val="20"/>
                  <w:szCs w:val="20"/>
                </w:rPr>
                <w:delText xml:space="preserve">, M. </w:delText>
              </w:r>
              <w:r w:rsidR="00106552" w:rsidRPr="000712BB">
                <w:rPr>
                  <w:rStyle w:val="normaltextrun"/>
                  <w:sz w:val="20"/>
                  <w:szCs w:val="20"/>
                </w:rPr>
                <w:delText xml:space="preserve">(2014). </w:delText>
              </w:r>
              <w:r w:rsidRPr="000712BB">
                <w:rPr>
                  <w:rStyle w:val="spellingerror"/>
                  <w:i/>
                  <w:iCs/>
                  <w:sz w:val="20"/>
                  <w:szCs w:val="20"/>
                </w:rPr>
                <w:delText>Andragogika</w:delText>
              </w:r>
              <w:r w:rsidRPr="000712BB">
                <w:rPr>
                  <w:rStyle w:val="normaltextrun"/>
                  <w:sz w:val="20"/>
                  <w:szCs w:val="20"/>
                </w:rPr>
                <w:delText>. Praha: Grada. ISBN 9788024748245.</w:delText>
              </w:r>
            </w:del>
          </w:p>
          <w:p w14:paraId="5B054C54" w14:textId="77777777" w:rsidR="00441203" w:rsidRPr="000712BB" w:rsidRDefault="00441203" w:rsidP="00441203">
            <w:pPr>
              <w:pStyle w:val="paragraph"/>
              <w:spacing w:before="0" w:beforeAutospacing="0" w:after="0" w:afterAutospacing="0"/>
              <w:jc w:val="both"/>
              <w:textAlignment w:val="baseline"/>
              <w:rPr>
                <w:del w:id="7392" w:author="Jana Martincová" w:date="2023-06-01T08:06:00Z"/>
                <w:sz w:val="20"/>
                <w:szCs w:val="20"/>
              </w:rPr>
            </w:pPr>
            <w:del w:id="7393" w:author="Jana Martincová" w:date="2023-06-01T08:06:00Z">
              <w:r w:rsidRPr="000712BB">
                <w:rPr>
                  <w:rStyle w:val="normaltextrun"/>
                  <w:sz w:val="20"/>
                  <w:szCs w:val="20"/>
                </w:rPr>
                <w:delText>B</w:delText>
              </w:r>
              <w:r w:rsidR="00106552" w:rsidRPr="000712BB">
                <w:rPr>
                  <w:rStyle w:val="normaltextrun"/>
                  <w:sz w:val="20"/>
                  <w:szCs w:val="20"/>
                </w:rPr>
                <w:delText>ontová</w:delText>
              </w:r>
              <w:r w:rsidRPr="000712BB">
                <w:rPr>
                  <w:rStyle w:val="normaltextrun"/>
                  <w:sz w:val="20"/>
                  <w:szCs w:val="20"/>
                </w:rPr>
                <w:delText>, A.</w:delText>
              </w:r>
              <w:r w:rsidR="00106552" w:rsidRPr="000712BB">
                <w:rPr>
                  <w:rStyle w:val="normaltextrun"/>
                  <w:sz w:val="20"/>
                  <w:szCs w:val="20"/>
                </w:rPr>
                <w:delText xml:space="preserve"> (2017).</w:delText>
              </w:r>
              <w:r w:rsidRPr="000712BB">
                <w:rPr>
                  <w:rStyle w:val="normaltextrun"/>
                  <w:sz w:val="20"/>
                  <w:szCs w:val="20"/>
                </w:rPr>
                <w:delText xml:space="preserve"> </w:delText>
              </w:r>
              <w:r w:rsidRPr="000712BB">
                <w:rPr>
                  <w:rStyle w:val="spellingerror"/>
                  <w:i/>
                  <w:iCs/>
                  <w:sz w:val="20"/>
                  <w:szCs w:val="20"/>
                </w:rPr>
                <w:delText>Androdidaktika</w:delText>
              </w:r>
              <w:r w:rsidRPr="000712BB">
                <w:rPr>
                  <w:rStyle w:val="normaltextrun"/>
                  <w:i/>
                  <w:iCs/>
                  <w:sz w:val="20"/>
                  <w:szCs w:val="20"/>
                </w:rPr>
                <w:delText xml:space="preserve">. </w:delText>
              </w:r>
              <w:r w:rsidRPr="000712BB">
                <w:rPr>
                  <w:rStyle w:val="spellingerror"/>
                  <w:i/>
                  <w:iCs/>
                  <w:sz w:val="20"/>
                  <w:szCs w:val="20"/>
                </w:rPr>
                <w:delText>Vysokoškolská</w:delText>
              </w:r>
              <w:r w:rsidRPr="000712BB">
                <w:rPr>
                  <w:rStyle w:val="normaltextrun"/>
                  <w:i/>
                  <w:iCs/>
                  <w:sz w:val="20"/>
                  <w:szCs w:val="20"/>
                </w:rPr>
                <w:delText xml:space="preserve"> </w:delText>
              </w:r>
              <w:r w:rsidRPr="000712BB">
                <w:rPr>
                  <w:rStyle w:val="spellingerror"/>
                  <w:i/>
                  <w:iCs/>
                  <w:sz w:val="20"/>
                  <w:szCs w:val="20"/>
                </w:rPr>
                <w:delText>učebnica</w:delText>
              </w:r>
              <w:r w:rsidRPr="000712BB">
                <w:rPr>
                  <w:rStyle w:val="normaltextrun"/>
                  <w:sz w:val="20"/>
                  <w:szCs w:val="20"/>
                </w:rPr>
                <w:delText xml:space="preserve">. Banská </w:delText>
              </w:r>
              <w:r w:rsidRPr="000712BB">
                <w:rPr>
                  <w:rStyle w:val="spellingerror"/>
                  <w:sz w:val="20"/>
                  <w:szCs w:val="20"/>
                </w:rPr>
                <w:delText>Bystrica</w:delText>
              </w:r>
              <w:r w:rsidRPr="000712BB">
                <w:rPr>
                  <w:rStyle w:val="normaltextrun"/>
                  <w:sz w:val="20"/>
                  <w:szCs w:val="20"/>
                </w:rPr>
                <w:delText xml:space="preserve">: </w:delText>
              </w:r>
              <w:r w:rsidRPr="000712BB">
                <w:rPr>
                  <w:rStyle w:val="spellingerror"/>
                  <w:sz w:val="20"/>
                  <w:szCs w:val="20"/>
                </w:rPr>
                <w:delText>Belianum</w:delText>
              </w:r>
              <w:r w:rsidRPr="000712BB">
                <w:rPr>
                  <w:rStyle w:val="normaltextrun"/>
                  <w:sz w:val="20"/>
                  <w:szCs w:val="20"/>
                </w:rPr>
                <w:delText>. ISBN 9788055712642.</w:delText>
              </w:r>
            </w:del>
          </w:p>
          <w:p w14:paraId="754E090E" w14:textId="77777777" w:rsidR="00441203" w:rsidRPr="000712BB" w:rsidRDefault="00441203" w:rsidP="00441203">
            <w:pPr>
              <w:pStyle w:val="paragraph"/>
              <w:spacing w:before="0" w:beforeAutospacing="0" w:after="0" w:afterAutospacing="0"/>
              <w:jc w:val="both"/>
              <w:textAlignment w:val="baseline"/>
              <w:rPr>
                <w:del w:id="7394" w:author="Jana Martincová" w:date="2023-06-01T08:06:00Z"/>
                <w:sz w:val="20"/>
                <w:szCs w:val="20"/>
              </w:rPr>
            </w:pPr>
            <w:del w:id="7395" w:author="Jana Martincová" w:date="2023-06-01T08:06:00Z">
              <w:r w:rsidRPr="000712BB">
                <w:rPr>
                  <w:rStyle w:val="normaltextrun"/>
                  <w:sz w:val="20"/>
                  <w:szCs w:val="20"/>
                </w:rPr>
                <w:delText>M</w:delText>
              </w:r>
              <w:r w:rsidR="00106552" w:rsidRPr="000712BB">
                <w:rPr>
                  <w:rStyle w:val="normaltextrun"/>
                  <w:sz w:val="20"/>
                  <w:szCs w:val="20"/>
                </w:rPr>
                <w:delText>užík</w:delText>
              </w:r>
              <w:r w:rsidRPr="000712BB">
                <w:rPr>
                  <w:rStyle w:val="normaltextrun"/>
                  <w:sz w:val="20"/>
                  <w:szCs w:val="20"/>
                </w:rPr>
                <w:delText xml:space="preserve">, J. </w:delText>
              </w:r>
              <w:r w:rsidR="00106552" w:rsidRPr="000712BB">
                <w:rPr>
                  <w:rStyle w:val="normaltextrun"/>
                  <w:sz w:val="20"/>
                  <w:szCs w:val="20"/>
                </w:rPr>
                <w:delText xml:space="preserve">(2010). </w:delText>
              </w:r>
              <w:r w:rsidRPr="000712BB">
                <w:rPr>
                  <w:rStyle w:val="spellingerror"/>
                  <w:i/>
                  <w:iCs/>
                  <w:sz w:val="20"/>
                  <w:szCs w:val="20"/>
                </w:rPr>
                <w:delText>Andragogická</w:delText>
              </w:r>
              <w:r w:rsidRPr="000712BB">
                <w:rPr>
                  <w:rStyle w:val="normaltextrun"/>
                  <w:i/>
                  <w:iCs/>
                  <w:sz w:val="20"/>
                  <w:szCs w:val="20"/>
                </w:rPr>
                <w:delText xml:space="preserve"> </w:delText>
              </w:r>
              <w:r w:rsidRPr="000712BB">
                <w:rPr>
                  <w:rStyle w:val="spellingerror"/>
                  <w:i/>
                  <w:iCs/>
                  <w:sz w:val="20"/>
                  <w:szCs w:val="20"/>
                </w:rPr>
                <w:delText>didaktika</w:delText>
              </w:r>
              <w:r w:rsidRPr="000712BB">
                <w:rPr>
                  <w:rStyle w:val="normaltextrun"/>
                  <w:i/>
                  <w:iCs/>
                  <w:sz w:val="20"/>
                  <w:szCs w:val="20"/>
                </w:rPr>
                <w:delText xml:space="preserve">: </w:delText>
              </w:r>
              <w:r w:rsidRPr="000712BB">
                <w:rPr>
                  <w:rStyle w:val="spellingerror"/>
                  <w:i/>
                  <w:iCs/>
                  <w:sz w:val="20"/>
                  <w:szCs w:val="20"/>
                </w:rPr>
                <w:delText>Řízení</w:delText>
              </w:r>
              <w:r w:rsidRPr="000712BB">
                <w:rPr>
                  <w:rStyle w:val="normaltextrun"/>
                  <w:i/>
                  <w:iCs/>
                  <w:sz w:val="20"/>
                  <w:szCs w:val="20"/>
                </w:rPr>
                <w:delText xml:space="preserve"> </w:delText>
              </w:r>
              <w:r w:rsidRPr="000712BB">
                <w:rPr>
                  <w:rStyle w:val="spellingerror"/>
                  <w:i/>
                  <w:iCs/>
                  <w:sz w:val="20"/>
                  <w:szCs w:val="20"/>
                </w:rPr>
                <w:delText>vzdělávacího</w:delText>
              </w:r>
              <w:r w:rsidRPr="000712BB">
                <w:rPr>
                  <w:rStyle w:val="normaltextrun"/>
                  <w:i/>
                  <w:iCs/>
                  <w:sz w:val="20"/>
                  <w:szCs w:val="20"/>
                </w:rPr>
                <w:delText xml:space="preserve"> </w:delText>
              </w:r>
              <w:r w:rsidRPr="000712BB">
                <w:rPr>
                  <w:rStyle w:val="spellingerror"/>
                  <w:i/>
                  <w:iCs/>
                  <w:sz w:val="20"/>
                  <w:szCs w:val="20"/>
                </w:rPr>
                <w:delText>procesu</w:delText>
              </w:r>
              <w:r w:rsidRPr="000712BB">
                <w:rPr>
                  <w:rStyle w:val="normaltextrun"/>
                  <w:sz w:val="20"/>
                  <w:szCs w:val="20"/>
                </w:rPr>
                <w:delText>. Praha: Wolters Kluwer. ISBN 9788073575816.</w:delText>
              </w:r>
            </w:del>
          </w:p>
          <w:p w14:paraId="4DBE566C" w14:textId="77777777" w:rsidR="00441203" w:rsidRPr="000712BB" w:rsidRDefault="00441203" w:rsidP="00441203">
            <w:pPr>
              <w:pStyle w:val="paragraph"/>
              <w:spacing w:before="0" w:beforeAutospacing="0" w:after="0" w:afterAutospacing="0"/>
              <w:jc w:val="both"/>
              <w:textAlignment w:val="baseline"/>
              <w:rPr>
                <w:del w:id="7396" w:author="Jana Martincová" w:date="2023-06-01T08:06:00Z"/>
                <w:sz w:val="20"/>
                <w:szCs w:val="20"/>
              </w:rPr>
            </w:pPr>
            <w:del w:id="7397" w:author="Jana Martincová" w:date="2023-06-01T08:06:00Z">
              <w:r w:rsidRPr="000712BB">
                <w:rPr>
                  <w:rStyle w:val="normaltextrun"/>
                  <w:sz w:val="20"/>
                  <w:szCs w:val="20"/>
                </w:rPr>
                <w:delText>P</w:delText>
              </w:r>
              <w:r w:rsidR="00106552" w:rsidRPr="000712BB">
                <w:rPr>
                  <w:rStyle w:val="normaltextrun"/>
                  <w:sz w:val="20"/>
                  <w:szCs w:val="20"/>
                </w:rPr>
                <w:delText>lamínek</w:delText>
              </w:r>
              <w:r w:rsidRPr="000712BB">
                <w:rPr>
                  <w:rStyle w:val="normaltextrun"/>
                  <w:sz w:val="20"/>
                  <w:szCs w:val="20"/>
                </w:rPr>
                <w:delText xml:space="preserve">, J. </w:delText>
              </w:r>
              <w:r w:rsidR="00106552" w:rsidRPr="000712BB">
                <w:rPr>
                  <w:rStyle w:val="normaltextrun"/>
                  <w:sz w:val="20"/>
                  <w:szCs w:val="20"/>
                </w:rPr>
                <w:delText xml:space="preserve">(2014). </w:delText>
              </w:r>
              <w:r w:rsidRPr="000712BB">
                <w:rPr>
                  <w:rStyle w:val="spellingerror"/>
                  <w:i/>
                  <w:iCs/>
                  <w:sz w:val="20"/>
                  <w:szCs w:val="20"/>
                </w:rPr>
                <w:delText>Vzdělávání</w:delText>
              </w:r>
              <w:r w:rsidRPr="000712BB">
                <w:rPr>
                  <w:rStyle w:val="normaltextrun"/>
                  <w:i/>
                  <w:iCs/>
                  <w:sz w:val="20"/>
                  <w:szCs w:val="20"/>
                </w:rPr>
                <w:delText xml:space="preserve"> </w:delText>
              </w:r>
              <w:r w:rsidRPr="000712BB">
                <w:rPr>
                  <w:rStyle w:val="spellingerror"/>
                  <w:i/>
                  <w:iCs/>
                  <w:sz w:val="20"/>
                  <w:szCs w:val="20"/>
                </w:rPr>
                <w:delText>dospělých</w:delText>
              </w:r>
              <w:r w:rsidRPr="000712BB">
                <w:rPr>
                  <w:rStyle w:val="normaltextrun"/>
                  <w:i/>
                  <w:iCs/>
                  <w:sz w:val="20"/>
                  <w:szCs w:val="20"/>
                </w:rPr>
                <w:delText xml:space="preserve">: </w:delText>
              </w:r>
              <w:r w:rsidRPr="000712BB">
                <w:rPr>
                  <w:rStyle w:val="spellingerror"/>
                  <w:i/>
                  <w:iCs/>
                  <w:sz w:val="20"/>
                  <w:szCs w:val="20"/>
                </w:rPr>
                <w:delText>průvodce</w:delText>
              </w:r>
              <w:r w:rsidRPr="000712BB">
                <w:rPr>
                  <w:rStyle w:val="normaltextrun"/>
                  <w:i/>
                  <w:iCs/>
                  <w:sz w:val="20"/>
                  <w:szCs w:val="20"/>
                </w:rPr>
                <w:delText xml:space="preserve"> pro </w:delText>
              </w:r>
              <w:r w:rsidRPr="000712BB">
                <w:rPr>
                  <w:rStyle w:val="spellingerror"/>
                  <w:i/>
                  <w:iCs/>
                  <w:sz w:val="20"/>
                  <w:szCs w:val="20"/>
                </w:rPr>
                <w:delText>lektory</w:delText>
              </w:r>
              <w:r w:rsidRPr="000712BB">
                <w:rPr>
                  <w:rStyle w:val="normaltextrun"/>
                  <w:i/>
                  <w:iCs/>
                  <w:sz w:val="20"/>
                  <w:szCs w:val="20"/>
                </w:rPr>
                <w:delText xml:space="preserve">, </w:delText>
              </w:r>
              <w:r w:rsidRPr="000712BB">
                <w:rPr>
                  <w:rStyle w:val="spellingerror"/>
                  <w:i/>
                  <w:iCs/>
                  <w:sz w:val="20"/>
                  <w:szCs w:val="20"/>
                </w:rPr>
                <w:delText>účastníky</w:delText>
              </w:r>
              <w:r w:rsidRPr="000712BB">
                <w:rPr>
                  <w:rStyle w:val="normaltextrun"/>
                  <w:i/>
                  <w:iCs/>
                  <w:sz w:val="20"/>
                  <w:szCs w:val="20"/>
                </w:rPr>
                <w:delText xml:space="preserve"> a </w:delText>
              </w:r>
              <w:r w:rsidRPr="000712BB">
                <w:rPr>
                  <w:rStyle w:val="spellingerror"/>
                  <w:i/>
                  <w:iCs/>
                  <w:sz w:val="20"/>
                  <w:szCs w:val="20"/>
                </w:rPr>
                <w:delText>zadavatele</w:delText>
              </w:r>
              <w:r w:rsidRPr="000712BB">
                <w:rPr>
                  <w:rStyle w:val="normaltextrun"/>
                  <w:sz w:val="20"/>
                  <w:szCs w:val="20"/>
                </w:rPr>
                <w:delText xml:space="preserve">. Praha: </w:delText>
              </w:r>
              <w:r w:rsidRPr="000712BB">
                <w:rPr>
                  <w:rStyle w:val="spellingerror"/>
                  <w:sz w:val="20"/>
                  <w:szCs w:val="20"/>
                </w:rPr>
                <w:delText>Portál</w:delText>
              </w:r>
              <w:r w:rsidRPr="000712BB">
                <w:rPr>
                  <w:rStyle w:val="normaltextrun"/>
                  <w:sz w:val="20"/>
                  <w:szCs w:val="20"/>
                </w:rPr>
                <w:delText>. ISBN 9788024748061.</w:delText>
              </w:r>
            </w:del>
          </w:p>
          <w:p w14:paraId="1A063C49" w14:textId="77777777" w:rsidR="00441203" w:rsidRPr="000712BB" w:rsidRDefault="00441203" w:rsidP="00441203">
            <w:pPr>
              <w:pStyle w:val="paragraph"/>
              <w:spacing w:before="0" w:beforeAutospacing="0" w:after="0" w:afterAutospacing="0"/>
              <w:ind w:left="-37"/>
              <w:jc w:val="both"/>
              <w:textAlignment w:val="baseline"/>
              <w:rPr>
                <w:del w:id="7398" w:author="Jana Martincová" w:date="2023-06-01T08:06:00Z"/>
                <w:rStyle w:val="spellingerror"/>
                <w:b/>
                <w:bCs/>
                <w:sz w:val="20"/>
                <w:szCs w:val="20"/>
              </w:rPr>
            </w:pPr>
          </w:p>
          <w:p w14:paraId="7C438832" w14:textId="77777777" w:rsidR="00441203" w:rsidRPr="000712BB" w:rsidRDefault="00441203" w:rsidP="00441203">
            <w:pPr>
              <w:jc w:val="both"/>
              <w:rPr>
                <w:del w:id="7399" w:author="Jana Martincová" w:date="2023-06-01T08:06:00Z"/>
                <w:b/>
                <w:bCs/>
                <w:sz w:val="20"/>
                <w:szCs w:val="20"/>
              </w:rPr>
            </w:pPr>
            <w:del w:id="7400" w:author="Jana Martincová" w:date="2023-06-01T08:06:00Z">
              <w:r w:rsidRPr="000712BB">
                <w:rPr>
                  <w:b/>
                  <w:bCs/>
                  <w:sz w:val="20"/>
                  <w:szCs w:val="20"/>
                </w:rPr>
                <w:delText>Doporučená literatura</w:delText>
              </w:r>
            </w:del>
          </w:p>
          <w:p w14:paraId="45CCD189" w14:textId="77777777" w:rsidR="00441203" w:rsidRPr="000712BB" w:rsidRDefault="00441203" w:rsidP="00441203">
            <w:pPr>
              <w:pStyle w:val="paragraph"/>
              <w:spacing w:before="0" w:beforeAutospacing="0" w:after="0" w:afterAutospacing="0"/>
              <w:jc w:val="both"/>
              <w:textAlignment w:val="baseline"/>
              <w:rPr>
                <w:del w:id="7401" w:author="Jana Martincová" w:date="2023-06-01T08:06:00Z"/>
                <w:sz w:val="20"/>
                <w:szCs w:val="20"/>
              </w:rPr>
            </w:pPr>
            <w:del w:id="7402" w:author="Jana Martincová" w:date="2023-06-01T08:06:00Z">
              <w:r w:rsidRPr="000712BB">
                <w:rPr>
                  <w:rStyle w:val="normaltextrun"/>
                  <w:sz w:val="20"/>
                  <w:szCs w:val="20"/>
                </w:rPr>
                <w:delText>B</w:delText>
              </w:r>
              <w:r w:rsidR="00941E70" w:rsidRPr="000712BB">
                <w:rPr>
                  <w:rStyle w:val="normaltextrun"/>
                  <w:sz w:val="20"/>
                  <w:szCs w:val="20"/>
                </w:rPr>
                <w:delText>ates</w:delText>
              </w:r>
              <w:r w:rsidRPr="000712BB">
                <w:rPr>
                  <w:rStyle w:val="normaltextrun"/>
                  <w:sz w:val="20"/>
                  <w:szCs w:val="20"/>
                </w:rPr>
                <w:delText xml:space="preserve">, </w:delText>
              </w:r>
              <w:r w:rsidR="00106552" w:rsidRPr="000712BB">
                <w:rPr>
                  <w:rStyle w:val="normaltextrun"/>
                  <w:sz w:val="20"/>
                  <w:szCs w:val="20"/>
                </w:rPr>
                <w:delText>B</w:delText>
              </w:r>
              <w:r w:rsidRPr="000712BB">
                <w:rPr>
                  <w:rStyle w:val="normaltextrun"/>
                  <w:sz w:val="20"/>
                  <w:szCs w:val="20"/>
                </w:rPr>
                <w:delText>.</w:delText>
              </w:r>
              <w:r w:rsidR="00106552" w:rsidRPr="000712BB">
                <w:rPr>
                  <w:rStyle w:val="normaltextrun"/>
                  <w:sz w:val="20"/>
                  <w:szCs w:val="20"/>
                </w:rPr>
                <w:delText xml:space="preserve"> (2019).</w:delText>
              </w:r>
              <w:r w:rsidRPr="000712BB">
                <w:rPr>
                  <w:rStyle w:val="normaltextrun"/>
                  <w:sz w:val="20"/>
                  <w:szCs w:val="20"/>
                </w:rPr>
                <w:delText xml:space="preserve"> </w:delText>
              </w:r>
              <w:r w:rsidRPr="000712BB">
                <w:rPr>
                  <w:rStyle w:val="normaltextrun"/>
                  <w:i/>
                  <w:iCs/>
                  <w:sz w:val="20"/>
                  <w:szCs w:val="20"/>
                </w:rPr>
                <w:delText>Learning Theories Simplified…</w:delText>
              </w:r>
              <w:r w:rsidR="00DE17FF" w:rsidRPr="000712BB">
                <w:rPr>
                  <w:rStyle w:val="normaltextrun"/>
                  <w:i/>
                  <w:iCs/>
                  <w:sz w:val="20"/>
                  <w:szCs w:val="20"/>
                </w:rPr>
                <w:delText xml:space="preserve"> </w:delText>
              </w:r>
              <w:r w:rsidRPr="000712BB">
                <w:rPr>
                  <w:rStyle w:val="normaltextrun"/>
                  <w:i/>
                  <w:iCs/>
                  <w:sz w:val="20"/>
                  <w:szCs w:val="20"/>
                </w:rPr>
                <w:delText>and how to apply them to the teaching</w:delText>
              </w:r>
              <w:r w:rsidRPr="000712BB">
                <w:rPr>
                  <w:rStyle w:val="normaltextrun"/>
                  <w:sz w:val="20"/>
                  <w:szCs w:val="20"/>
                </w:rPr>
                <w:delText>. London: Sage. ISBN 9781526459381.</w:delText>
              </w:r>
            </w:del>
          </w:p>
          <w:p w14:paraId="5D8F59D9" w14:textId="77777777" w:rsidR="00441203" w:rsidRPr="000712BB" w:rsidRDefault="00441203" w:rsidP="00441203">
            <w:pPr>
              <w:pStyle w:val="paragraph"/>
              <w:spacing w:before="0" w:beforeAutospacing="0" w:after="0" w:afterAutospacing="0"/>
              <w:jc w:val="both"/>
              <w:textAlignment w:val="baseline"/>
              <w:rPr>
                <w:del w:id="7403" w:author="Jana Martincová" w:date="2023-06-01T08:06:00Z"/>
                <w:sz w:val="20"/>
                <w:szCs w:val="20"/>
              </w:rPr>
            </w:pPr>
            <w:del w:id="7404" w:author="Jana Martincová" w:date="2023-06-01T08:06:00Z">
              <w:r w:rsidRPr="000712BB">
                <w:rPr>
                  <w:rStyle w:val="normaltextrun"/>
                  <w:sz w:val="20"/>
                  <w:szCs w:val="20"/>
                </w:rPr>
                <w:delText>B</w:delText>
              </w:r>
              <w:r w:rsidR="00941E70" w:rsidRPr="000712BB">
                <w:rPr>
                  <w:rStyle w:val="normaltextrun"/>
                  <w:sz w:val="20"/>
                  <w:szCs w:val="20"/>
                </w:rPr>
                <w:delText>ednaříková</w:delText>
              </w:r>
              <w:r w:rsidRPr="000712BB">
                <w:rPr>
                  <w:rStyle w:val="normaltextrun"/>
                  <w:sz w:val="20"/>
                  <w:szCs w:val="20"/>
                </w:rPr>
                <w:delText>, I.</w:delText>
              </w:r>
              <w:r w:rsidR="00106552" w:rsidRPr="000712BB">
                <w:rPr>
                  <w:rStyle w:val="normaltextrun"/>
                  <w:sz w:val="20"/>
                  <w:szCs w:val="20"/>
                </w:rPr>
                <w:delText xml:space="preserve"> (2012).</w:delText>
              </w:r>
              <w:r w:rsidRPr="000712BB">
                <w:rPr>
                  <w:rStyle w:val="normaltextrun"/>
                  <w:sz w:val="20"/>
                  <w:szCs w:val="20"/>
                </w:rPr>
                <w:delText xml:space="preserve"> </w:delText>
              </w:r>
              <w:r w:rsidRPr="000712BB">
                <w:rPr>
                  <w:rStyle w:val="spellingerror"/>
                  <w:i/>
                  <w:iCs/>
                  <w:sz w:val="20"/>
                  <w:szCs w:val="20"/>
                </w:rPr>
                <w:delText>Kapitoly</w:delText>
              </w:r>
              <w:r w:rsidRPr="000712BB">
                <w:rPr>
                  <w:rStyle w:val="normaltextrun"/>
                  <w:i/>
                  <w:iCs/>
                  <w:sz w:val="20"/>
                  <w:szCs w:val="20"/>
                </w:rPr>
                <w:delText xml:space="preserve"> z </w:delText>
              </w:r>
              <w:r w:rsidRPr="000712BB">
                <w:rPr>
                  <w:rStyle w:val="spellingerror"/>
                  <w:i/>
                  <w:iCs/>
                  <w:sz w:val="20"/>
                  <w:szCs w:val="20"/>
                </w:rPr>
                <w:delText>andragogiky</w:delText>
              </w:r>
              <w:r w:rsidRPr="000712BB">
                <w:rPr>
                  <w:rStyle w:val="normaltextrun"/>
                  <w:i/>
                  <w:iCs/>
                  <w:sz w:val="20"/>
                  <w:szCs w:val="20"/>
                </w:rPr>
                <w:delText xml:space="preserve"> 2</w:delText>
              </w:r>
              <w:r w:rsidRPr="000712BB">
                <w:rPr>
                  <w:rStyle w:val="normaltextrun"/>
                  <w:sz w:val="20"/>
                  <w:szCs w:val="20"/>
                </w:rPr>
                <w:delText xml:space="preserve">. Olomouc: </w:delText>
              </w:r>
              <w:r w:rsidRPr="000712BB">
                <w:rPr>
                  <w:rStyle w:val="spellingerror"/>
                  <w:sz w:val="20"/>
                  <w:szCs w:val="20"/>
                </w:rPr>
                <w:delText>Univerzita</w:delText>
              </w:r>
              <w:r w:rsidRPr="000712BB">
                <w:rPr>
                  <w:rStyle w:val="normaltextrun"/>
                  <w:sz w:val="20"/>
                  <w:szCs w:val="20"/>
                </w:rPr>
                <w:delText xml:space="preserve"> </w:delText>
              </w:r>
              <w:r w:rsidRPr="000712BB">
                <w:rPr>
                  <w:rStyle w:val="spellingerror"/>
                  <w:sz w:val="20"/>
                  <w:szCs w:val="20"/>
                </w:rPr>
                <w:delText>Palackého</w:delText>
              </w:r>
              <w:r w:rsidRPr="000712BB">
                <w:rPr>
                  <w:rStyle w:val="normaltextrun"/>
                  <w:sz w:val="20"/>
                  <w:szCs w:val="20"/>
                </w:rPr>
                <w:delText xml:space="preserve"> v </w:delText>
              </w:r>
              <w:r w:rsidRPr="000712BB">
                <w:rPr>
                  <w:rStyle w:val="spellingerror"/>
                  <w:sz w:val="20"/>
                  <w:szCs w:val="20"/>
                </w:rPr>
                <w:delText>Olomouci</w:delText>
              </w:r>
              <w:r w:rsidRPr="000712BB">
                <w:rPr>
                  <w:rStyle w:val="normaltextrun"/>
                  <w:sz w:val="20"/>
                  <w:szCs w:val="20"/>
                </w:rPr>
                <w:delText>. ISBN 9788024432496.</w:delText>
              </w:r>
            </w:del>
          </w:p>
          <w:p w14:paraId="5F76B4F1" w14:textId="77777777" w:rsidR="00441203" w:rsidRPr="000712BB" w:rsidRDefault="00441203" w:rsidP="00441203">
            <w:pPr>
              <w:pStyle w:val="paragraph"/>
              <w:spacing w:before="0" w:beforeAutospacing="0" w:after="0" w:afterAutospacing="0"/>
              <w:ind w:right="60"/>
              <w:jc w:val="both"/>
              <w:textAlignment w:val="baseline"/>
              <w:rPr>
                <w:del w:id="7405" w:author="Jana Martincová" w:date="2023-06-01T08:06:00Z"/>
                <w:sz w:val="20"/>
                <w:szCs w:val="20"/>
              </w:rPr>
            </w:pPr>
            <w:del w:id="7406" w:author="Jana Martincová" w:date="2023-06-01T08:06:00Z">
              <w:r w:rsidRPr="000712BB">
                <w:rPr>
                  <w:rStyle w:val="normaltextrun"/>
                  <w:sz w:val="20"/>
                  <w:szCs w:val="20"/>
                </w:rPr>
                <w:delText>L</w:delText>
              </w:r>
              <w:r w:rsidR="00941E70" w:rsidRPr="000712BB">
                <w:rPr>
                  <w:rStyle w:val="normaltextrun"/>
                  <w:sz w:val="20"/>
                  <w:szCs w:val="20"/>
                </w:rPr>
                <w:delText>anger</w:delText>
              </w:r>
              <w:r w:rsidRPr="000712BB">
                <w:rPr>
                  <w:rStyle w:val="normaltextrun"/>
                  <w:sz w:val="20"/>
                  <w:szCs w:val="20"/>
                </w:rPr>
                <w:delText>, T. </w:delText>
              </w:r>
              <w:r w:rsidR="00106552" w:rsidRPr="000712BB">
                <w:rPr>
                  <w:rStyle w:val="normaltextrun"/>
                  <w:sz w:val="20"/>
                  <w:szCs w:val="20"/>
                </w:rPr>
                <w:delText xml:space="preserve">(2016). </w:delText>
              </w:r>
              <w:r w:rsidRPr="000712BB">
                <w:rPr>
                  <w:rStyle w:val="spellingerror"/>
                  <w:i/>
                  <w:iCs/>
                  <w:sz w:val="20"/>
                  <w:szCs w:val="20"/>
                </w:rPr>
                <w:delText>Moderní</w:delText>
              </w:r>
              <w:r w:rsidRPr="000712BB">
                <w:rPr>
                  <w:rStyle w:val="normaltextrun"/>
                  <w:i/>
                  <w:iCs/>
                  <w:sz w:val="20"/>
                  <w:szCs w:val="20"/>
                </w:rPr>
                <w:delText xml:space="preserve"> </w:delText>
              </w:r>
              <w:r w:rsidRPr="000712BB">
                <w:rPr>
                  <w:rStyle w:val="spellingerror"/>
                  <w:i/>
                  <w:iCs/>
                  <w:sz w:val="20"/>
                  <w:szCs w:val="20"/>
                </w:rPr>
                <w:delText>lektor</w:delText>
              </w:r>
              <w:r w:rsidRPr="000712BB">
                <w:rPr>
                  <w:rStyle w:val="normaltextrun"/>
                  <w:i/>
                  <w:iCs/>
                  <w:sz w:val="20"/>
                  <w:szCs w:val="20"/>
                </w:rPr>
                <w:delText xml:space="preserve">: </w:delText>
              </w:r>
              <w:r w:rsidRPr="000712BB">
                <w:rPr>
                  <w:rStyle w:val="spellingerror"/>
                  <w:i/>
                  <w:iCs/>
                  <w:sz w:val="20"/>
                  <w:szCs w:val="20"/>
                </w:rPr>
                <w:delText>průvodce</w:delText>
              </w:r>
              <w:r w:rsidRPr="000712BB">
                <w:rPr>
                  <w:rStyle w:val="normaltextrun"/>
                  <w:i/>
                  <w:iCs/>
                  <w:sz w:val="20"/>
                  <w:szCs w:val="20"/>
                </w:rPr>
                <w:delText xml:space="preserve"> </w:delText>
              </w:r>
              <w:r w:rsidRPr="000712BB">
                <w:rPr>
                  <w:rStyle w:val="spellingerror"/>
                  <w:i/>
                  <w:iCs/>
                  <w:sz w:val="20"/>
                  <w:szCs w:val="20"/>
                </w:rPr>
                <w:delText>úspěšného</w:delText>
              </w:r>
              <w:r w:rsidRPr="000712BB">
                <w:rPr>
                  <w:rStyle w:val="normaltextrun"/>
                  <w:i/>
                  <w:iCs/>
                  <w:sz w:val="20"/>
                  <w:szCs w:val="20"/>
                </w:rPr>
                <w:delText xml:space="preserve"> </w:delText>
              </w:r>
              <w:r w:rsidRPr="000712BB">
                <w:rPr>
                  <w:rStyle w:val="spellingerror"/>
                  <w:i/>
                  <w:iCs/>
                  <w:sz w:val="20"/>
                  <w:szCs w:val="20"/>
                </w:rPr>
                <w:delText>vzdělavatele</w:delText>
              </w:r>
              <w:r w:rsidRPr="000712BB">
                <w:rPr>
                  <w:rStyle w:val="normaltextrun"/>
                  <w:i/>
                  <w:iCs/>
                  <w:sz w:val="20"/>
                  <w:szCs w:val="20"/>
                </w:rPr>
                <w:delText xml:space="preserve"> </w:delText>
              </w:r>
              <w:r w:rsidRPr="000712BB">
                <w:rPr>
                  <w:rStyle w:val="spellingerror"/>
                  <w:i/>
                  <w:iCs/>
                  <w:sz w:val="20"/>
                  <w:szCs w:val="20"/>
                </w:rPr>
                <w:delText>dospělých</w:delText>
              </w:r>
              <w:r w:rsidRPr="000712BB">
                <w:rPr>
                  <w:rStyle w:val="normaltextrun"/>
                  <w:sz w:val="20"/>
                  <w:szCs w:val="20"/>
                </w:rPr>
                <w:delText>. Praha: Grada. ISBN 9788027100934.</w:delText>
              </w:r>
            </w:del>
          </w:p>
          <w:p w14:paraId="68087CF5" w14:textId="77777777" w:rsidR="00441203" w:rsidRPr="000712BB" w:rsidRDefault="00441203" w:rsidP="00441203">
            <w:pPr>
              <w:pStyle w:val="paragraph"/>
              <w:spacing w:before="0" w:beforeAutospacing="0" w:after="0" w:afterAutospacing="0"/>
              <w:ind w:right="195"/>
              <w:jc w:val="both"/>
              <w:textAlignment w:val="baseline"/>
              <w:rPr>
                <w:del w:id="7407" w:author="Jana Martincová" w:date="2023-06-01T08:06:00Z"/>
                <w:sz w:val="20"/>
                <w:szCs w:val="20"/>
              </w:rPr>
            </w:pPr>
            <w:del w:id="7408" w:author="Jana Martincová" w:date="2023-06-01T08:06:00Z">
              <w:r w:rsidRPr="000712BB">
                <w:rPr>
                  <w:rStyle w:val="normaltextrun"/>
                  <w:sz w:val="20"/>
                  <w:szCs w:val="20"/>
                </w:rPr>
                <w:delText>P</w:delText>
              </w:r>
              <w:r w:rsidR="00941E70" w:rsidRPr="000712BB">
                <w:rPr>
                  <w:rStyle w:val="normaltextrun"/>
                  <w:sz w:val="20"/>
                  <w:szCs w:val="20"/>
                </w:rPr>
                <w:delText>odlahová</w:delText>
              </w:r>
              <w:r w:rsidRPr="000712BB">
                <w:rPr>
                  <w:rStyle w:val="normaltextrun"/>
                  <w:sz w:val="20"/>
                  <w:szCs w:val="20"/>
                </w:rPr>
                <w:delText>, L</w:delText>
              </w:r>
              <w:r w:rsidR="00106552" w:rsidRPr="000712BB">
                <w:rPr>
                  <w:rStyle w:val="normaltextrun"/>
                  <w:sz w:val="20"/>
                  <w:szCs w:val="20"/>
                </w:rPr>
                <w:delText>., &amp; et al.</w:delText>
              </w:r>
              <w:r w:rsidRPr="000712BB">
                <w:rPr>
                  <w:rStyle w:val="normaltextrun"/>
                  <w:sz w:val="20"/>
                  <w:szCs w:val="20"/>
                </w:rPr>
                <w:delText xml:space="preserve"> </w:delText>
              </w:r>
              <w:r w:rsidR="00106552" w:rsidRPr="000712BB">
                <w:rPr>
                  <w:rStyle w:val="normaltextrun"/>
                  <w:sz w:val="20"/>
                  <w:szCs w:val="20"/>
                </w:rPr>
                <w:delText xml:space="preserve">(2012). </w:delText>
              </w:r>
              <w:r w:rsidRPr="000712BB">
                <w:rPr>
                  <w:rStyle w:val="spellingerror"/>
                  <w:i/>
                  <w:iCs/>
                  <w:sz w:val="20"/>
                  <w:szCs w:val="20"/>
                </w:rPr>
                <w:delText>Didaktika</w:delText>
              </w:r>
              <w:r w:rsidRPr="000712BB">
                <w:rPr>
                  <w:rStyle w:val="normaltextrun"/>
                  <w:i/>
                  <w:iCs/>
                  <w:sz w:val="20"/>
                  <w:szCs w:val="20"/>
                </w:rPr>
                <w:delText xml:space="preserve"> pro </w:delText>
              </w:r>
              <w:r w:rsidRPr="000712BB">
                <w:rPr>
                  <w:rStyle w:val="spellingerror"/>
                  <w:i/>
                  <w:iCs/>
                  <w:sz w:val="20"/>
                  <w:szCs w:val="20"/>
                </w:rPr>
                <w:delText>vysokoškolské</w:delText>
              </w:r>
              <w:r w:rsidRPr="000712BB">
                <w:rPr>
                  <w:rStyle w:val="normaltextrun"/>
                  <w:i/>
                  <w:iCs/>
                  <w:sz w:val="20"/>
                  <w:szCs w:val="20"/>
                </w:rPr>
                <w:delText xml:space="preserve"> </w:delText>
              </w:r>
              <w:r w:rsidRPr="000712BB">
                <w:rPr>
                  <w:rStyle w:val="spellingerror"/>
                  <w:i/>
                  <w:iCs/>
                  <w:sz w:val="20"/>
                  <w:szCs w:val="20"/>
                </w:rPr>
                <w:delText>učitele</w:delText>
              </w:r>
              <w:r w:rsidRPr="000712BB">
                <w:rPr>
                  <w:rStyle w:val="normaltextrun"/>
                  <w:sz w:val="20"/>
                  <w:szCs w:val="20"/>
                </w:rPr>
                <w:delText>. Praha: Grada. ISBN 9788024742175.</w:delText>
              </w:r>
            </w:del>
          </w:p>
          <w:p w14:paraId="28AEA310" w14:textId="77777777" w:rsidR="00441203" w:rsidRPr="000712BB" w:rsidRDefault="00441203" w:rsidP="00441203">
            <w:pPr>
              <w:pStyle w:val="paragraph"/>
              <w:spacing w:before="0" w:beforeAutospacing="0" w:after="0" w:afterAutospacing="0"/>
              <w:ind w:right="195"/>
              <w:jc w:val="both"/>
              <w:textAlignment w:val="baseline"/>
              <w:rPr>
                <w:del w:id="7409" w:author="Jana Martincová" w:date="2023-06-01T08:06:00Z"/>
                <w:sz w:val="20"/>
                <w:szCs w:val="20"/>
              </w:rPr>
            </w:pPr>
            <w:del w:id="7410" w:author="Jana Martincová" w:date="2023-06-01T08:06:00Z">
              <w:r w:rsidRPr="000712BB">
                <w:rPr>
                  <w:rStyle w:val="normaltextrun"/>
                  <w:sz w:val="20"/>
                  <w:szCs w:val="20"/>
                </w:rPr>
                <w:delText>V</w:delText>
              </w:r>
              <w:r w:rsidR="00941E70" w:rsidRPr="000712BB">
                <w:rPr>
                  <w:rStyle w:val="normaltextrun"/>
                  <w:sz w:val="20"/>
                  <w:szCs w:val="20"/>
                </w:rPr>
                <w:delText>eteška</w:delText>
              </w:r>
              <w:r w:rsidRPr="000712BB">
                <w:rPr>
                  <w:rStyle w:val="normaltextrun"/>
                  <w:sz w:val="20"/>
                  <w:szCs w:val="20"/>
                </w:rPr>
                <w:delText xml:space="preserve">, J. </w:delText>
              </w:r>
              <w:r w:rsidR="00106552" w:rsidRPr="000712BB">
                <w:rPr>
                  <w:rStyle w:val="normaltextrun"/>
                  <w:sz w:val="20"/>
                  <w:szCs w:val="20"/>
                </w:rPr>
                <w:delText xml:space="preserve">(2010). </w:delText>
              </w:r>
              <w:r w:rsidRPr="000712BB">
                <w:rPr>
                  <w:rStyle w:val="spellingerror"/>
                  <w:i/>
                  <w:iCs/>
                  <w:sz w:val="20"/>
                  <w:szCs w:val="20"/>
                </w:rPr>
                <w:delText>Kompetence</w:delText>
              </w:r>
              <w:r w:rsidRPr="000712BB">
                <w:rPr>
                  <w:rStyle w:val="normaltextrun"/>
                  <w:i/>
                  <w:iCs/>
                  <w:sz w:val="20"/>
                  <w:szCs w:val="20"/>
                </w:rPr>
                <w:delText xml:space="preserve"> </w:delText>
              </w:r>
              <w:r w:rsidRPr="000712BB">
                <w:rPr>
                  <w:rStyle w:val="spellingerror"/>
                  <w:i/>
                  <w:iCs/>
                  <w:sz w:val="20"/>
                  <w:szCs w:val="20"/>
                </w:rPr>
                <w:delText>ve</w:delText>
              </w:r>
              <w:r w:rsidRPr="000712BB">
                <w:rPr>
                  <w:rStyle w:val="normaltextrun"/>
                  <w:i/>
                  <w:iCs/>
                  <w:sz w:val="20"/>
                  <w:szCs w:val="20"/>
                </w:rPr>
                <w:delText xml:space="preserve"> </w:delText>
              </w:r>
              <w:r w:rsidRPr="000712BB">
                <w:rPr>
                  <w:rStyle w:val="spellingerror"/>
                  <w:i/>
                  <w:iCs/>
                  <w:sz w:val="20"/>
                  <w:szCs w:val="20"/>
                </w:rPr>
                <w:delText>vzdělávání</w:delText>
              </w:r>
              <w:r w:rsidRPr="000712BB">
                <w:rPr>
                  <w:rStyle w:val="normaltextrun"/>
                  <w:i/>
                  <w:iCs/>
                  <w:sz w:val="20"/>
                  <w:szCs w:val="20"/>
                </w:rPr>
                <w:delText xml:space="preserve"> </w:delText>
              </w:r>
              <w:r w:rsidRPr="000712BB">
                <w:rPr>
                  <w:rStyle w:val="spellingerror"/>
                  <w:i/>
                  <w:iCs/>
                  <w:sz w:val="20"/>
                  <w:szCs w:val="20"/>
                </w:rPr>
                <w:delText>dospělých</w:delText>
              </w:r>
              <w:r w:rsidRPr="000712BB">
                <w:rPr>
                  <w:rStyle w:val="normaltextrun"/>
                  <w:sz w:val="20"/>
                  <w:szCs w:val="20"/>
                </w:rPr>
                <w:delText xml:space="preserve">: </w:delText>
              </w:r>
              <w:r w:rsidRPr="000712BB">
                <w:rPr>
                  <w:rStyle w:val="spellingerror"/>
                  <w:i/>
                  <w:iCs/>
                  <w:sz w:val="20"/>
                  <w:szCs w:val="20"/>
                </w:rPr>
                <w:delText>pedagogické</w:delText>
              </w:r>
              <w:r w:rsidRPr="000712BB">
                <w:rPr>
                  <w:rStyle w:val="normaltextrun"/>
                  <w:i/>
                  <w:iCs/>
                  <w:sz w:val="20"/>
                  <w:szCs w:val="20"/>
                </w:rPr>
                <w:delText xml:space="preserve">, </w:delText>
              </w:r>
              <w:r w:rsidRPr="000712BB">
                <w:rPr>
                  <w:rStyle w:val="spellingerror"/>
                  <w:i/>
                  <w:iCs/>
                  <w:sz w:val="20"/>
                  <w:szCs w:val="20"/>
                </w:rPr>
                <w:delText>andragogické</w:delText>
              </w:r>
              <w:r w:rsidRPr="000712BB">
                <w:rPr>
                  <w:rStyle w:val="normaltextrun"/>
                  <w:i/>
                  <w:iCs/>
                  <w:sz w:val="20"/>
                  <w:szCs w:val="20"/>
                </w:rPr>
                <w:delText xml:space="preserve"> a </w:delText>
              </w:r>
              <w:r w:rsidRPr="000712BB">
                <w:rPr>
                  <w:rStyle w:val="spellingerror"/>
                  <w:i/>
                  <w:iCs/>
                  <w:sz w:val="20"/>
                  <w:szCs w:val="20"/>
                </w:rPr>
                <w:delText>sociální</w:delText>
              </w:r>
              <w:r w:rsidRPr="000712BB">
                <w:rPr>
                  <w:rStyle w:val="normaltextrun"/>
                  <w:i/>
                  <w:iCs/>
                  <w:sz w:val="20"/>
                  <w:szCs w:val="20"/>
                </w:rPr>
                <w:delText xml:space="preserve"> </w:delText>
              </w:r>
              <w:r w:rsidRPr="000712BB">
                <w:rPr>
                  <w:rStyle w:val="spellingerror"/>
                  <w:i/>
                  <w:iCs/>
                  <w:sz w:val="20"/>
                  <w:szCs w:val="20"/>
                </w:rPr>
                <w:delText>aspekty</w:delText>
              </w:r>
              <w:r w:rsidRPr="000712BB">
                <w:rPr>
                  <w:rStyle w:val="normaltextrun"/>
                  <w:i/>
                  <w:iCs/>
                  <w:sz w:val="20"/>
                  <w:szCs w:val="20"/>
                </w:rPr>
                <w:delText xml:space="preserve">. </w:delText>
              </w:r>
              <w:r w:rsidRPr="000712BB">
                <w:rPr>
                  <w:rStyle w:val="normaltextrun"/>
                  <w:sz w:val="20"/>
                  <w:szCs w:val="20"/>
                </w:rPr>
                <w:delText>Praha: Grada. ISBN 9788086723983.</w:delText>
              </w:r>
            </w:del>
          </w:p>
          <w:p w14:paraId="4EB27168" w14:textId="77777777" w:rsidR="00441203" w:rsidRPr="000712BB" w:rsidRDefault="00441203" w:rsidP="00441203">
            <w:pPr>
              <w:pStyle w:val="paragraph"/>
              <w:spacing w:before="0" w:beforeAutospacing="0" w:after="0" w:afterAutospacing="0"/>
              <w:ind w:right="360"/>
              <w:jc w:val="both"/>
              <w:textAlignment w:val="baseline"/>
              <w:rPr>
                <w:del w:id="7411" w:author="Jana Martincová" w:date="2023-06-01T08:06:00Z"/>
                <w:sz w:val="20"/>
                <w:szCs w:val="20"/>
              </w:rPr>
            </w:pPr>
            <w:del w:id="7412" w:author="Jana Martincová" w:date="2023-06-01T08:06:00Z">
              <w:r w:rsidRPr="000712BB">
                <w:rPr>
                  <w:rStyle w:val="normaltextrun"/>
                  <w:sz w:val="20"/>
                  <w:szCs w:val="20"/>
                </w:rPr>
                <w:delText>Z</w:delText>
              </w:r>
              <w:r w:rsidR="00941E70" w:rsidRPr="000712BB">
                <w:rPr>
                  <w:rStyle w:val="normaltextrun"/>
                  <w:sz w:val="20"/>
                  <w:szCs w:val="20"/>
                </w:rPr>
                <w:delText>ormanová</w:delText>
              </w:r>
              <w:r w:rsidRPr="000712BB">
                <w:rPr>
                  <w:rStyle w:val="normaltextrun"/>
                  <w:sz w:val="20"/>
                  <w:szCs w:val="20"/>
                </w:rPr>
                <w:delText xml:space="preserve">, L. </w:delText>
              </w:r>
              <w:r w:rsidR="00106552" w:rsidRPr="000712BB">
                <w:rPr>
                  <w:rStyle w:val="normaltextrun"/>
                  <w:sz w:val="20"/>
                  <w:szCs w:val="20"/>
                </w:rPr>
                <w:delText xml:space="preserve">(2017). </w:delText>
              </w:r>
              <w:r w:rsidRPr="000712BB">
                <w:rPr>
                  <w:rStyle w:val="spellingerror"/>
                  <w:i/>
                  <w:iCs/>
                  <w:sz w:val="20"/>
                  <w:szCs w:val="20"/>
                </w:rPr>
                <w:delText>Didaktika</w:delText>
              </w:r>
              <w:r w:rsidRPr="000712BB">
                <w:rPr>
                  <w:rStyle w:val="normaltextrun"/>
                  <w:i/>
                  <w:iCs/>
                  <w:sz w:val="20"/>
                  <w:szCs w:val="20"/>
                </w:rPr>
                <w:delText xml:space="preserve"> </w:delText>
              </w:r>
              <w:r w:rsidRPr="000712BB">
                <w:rPr>
                  <w:rStyle w:val="spellingerror"/>
                  <w:i/>
                  <w:iCs/>
                  <w:sz w:val="20"/>
                  <w:szCs w:val="20"/>
                </w:rPr>
                <w:delText>dospělých</w:delText>
              </w:r>
              <w:r w:rsidRPr="000712BB">
                <w:rPr>
                  <w:rStyle w:val="normaltextrun"/>
                  <w:sz w:val="20"/>
                  <w:szCs w:val="20"/>
                </w:rPr>
                <w:delText>. Praha: Grada. ISBN 9788027100514.</w:delText>
              </w:r>
            </w:del>
          </w:p>
          <w:p w14:paraId="2EB57F65" w14:textId="77777777" w:rsidR="00441203" w:rsidRPr="000712BB" w:rsidRDefault="00441203" w:rsidP="00441203">
            <w:pPr>
              <w:jc w:val="both"/>
              <w:rPr>
                <w:del w:id="7413" w:author="Jana Martincová" w:date="2023-06-01T08:06:00Z"/>
                <w:spacing w:val="1"/>
                <w:sz w:val="20"/>
                <w:szCs w:val="20"/>
                <w:shd w:val="clear" w:color="auto" w:fill="FFFFFF"/>
              </w:rPr>
            </w:pPr>
            <w:del w:id="7414" w:author="Jana Martincová" w:date="2023-06-01T08:06:00Z">
              <w:r w:rsidRPr="000712BB">
                <w:rPr>
                  <w:rStyle w:val="normaltextrun"/>
                  <w:sz w:val="20"/>
                  <w:szCs w:val="20"/>
                </w:rPr>
                <w:delText>C</w:delText>
              </w:r>
              <w:r w:rsidR="00941E70" w:rsidRPr="000712BB">
                <w:rPr>
                  <w:rStyle w:val="normaltextrun"/>
                  <w:sz w:val="20"/>
                  <w:szCs w:val="20"/>
                </w:rPr>
                <w:delText>rowther</w:delText>
              </w:r>
              <w:r w:rsidRPr="000712BB">
                <w:rPr>
                  <w:rStyle w:val="normaltextrun"/>
                  <w:sz w:val="20"/>
                  <w:szCs w:val="20"/>
                </w:rPr>
                <w:delText>, J</w:delText>
              </w:r>
              <w:r w:rsidRPr="000712BB">
                <w:rPr>
                  <w:spacing w:val="1"/>
                  <w:sz w:val="20"/>
                  <w:szCs w:val="20"/>
                  <w:shd w:val="clear" w:color="auto" w:fill="FFFFFF"/>
                </w:rPr>
                <w:delText>.</w:delText>
              </w:r>
              <w:r w:rsidR="00106552" w:rsidRPr="000712BB">
                <w:rPr>
                  <w:spacing w:val="1"/>
                  <w:sz w:val="20"/>
                  <w:szCs w:val="20"/>
                  <w:shd w:val="clear" w:color="auto" w:fill="FFFFFF"/>
                </w:rPr>
                <w:delText xml:space="preserve"> (2008).</w:delText>
              </w:r>
              <w:r w:rsidRPr="000712BB">
                <w:rPr>
                  <w:spacing w:val="1"/>
                  <w:sz w:val="20"/>
                  <w:szCs w:val="20"/>
                  <w:shd w:val="clear" w:color="auto" w:fill="FFFFFF"/>
                </w:rPr>
                <w:delText xml:space="preserve"> </w:delText>
              </w:r>
              <w:r w:rsidRPr="000712BB">
                <w:rPr>
                  <w:i/>
                  <w:spacing w:val="1"/>
                  <w:sz w:val="20"/>
                  <w:szCs w:val="20"/>
                  <w:shd w:val="clear" w:color="auto" w:fill="FFFFFF"/>
                </w:rPr>
                <w:delText>Lifelong Learning: Concepts and Contexts</w:delText>
              </w:r>
              <w:r w:rsidRPr="000712BB">
                <w:rPr>
                  <w:spacing w:val="1"/>
                  <w:sz w:val="20"/>
                  <w:szCs w:val="20"/>
                  <w:shd w:val="clear" w:color="auto" w:fill="FFFFFF"/>
                </w:rPr>
                <w:delText xml:space="preserve">. London: Routledge. </w:delText>
              </w:r>
              <w:r w:rsidRPr="000712BB">
                <w:rPr>
                  <w:sz w:val="20"/>
                  <w:szCs w:val="20"/>
                  <w:shd w:val="clear" w:color="auto" w:fill="FFFFFF"/>
                </w:rPr>
                <w:delText xml:space="preserve">ISBN </w:delText>
              </w:r>
              <w:r w:rsidRPr="000712BB">
                <w:rPr>
                  <w:spacing w:val="1"/>
                  <w:sz w:val="20"/>
                  <w:szCs w:val="20"/>
                  <w:shd w:val="clear" w:color="auto" w:fill="FFFFFF"/>
                </w:rPr>
                <w:delText>9780415443050.</w:delText>
              </w:r>
            </w:del>
          </w:p>
          <w:p w14:paraId="03E50CA7" w14:textId="77777777" w:rsidR="00441203" w:rsidRPr="000712BB" w:rsidRDefault="00441203" w:rsidP="00441203">
            <w:pPr>
              <w:jc w:val="both"/>
              <w:rPr>
                <w:del w:id="7415" w:author="Jana Martincová" w:date="2023-06-01T08:06:00Z"/>
                <w:sz w:val="20"/>
                <w:szCs w:val="20"/>
                <w:shd w:val="clear" w:color="auto" w:fill="FFFFFF"/>
              </w:rPr>
            </w:pPr>
            <w:del w:id="7416" w:author="Jana Martincová" w:date="2023-06-01T08:06:00Z">
              <w:r w:rsidRPr="000712BB">
                <w:rPr>
                  <w:rStyle w:val="normaltextrun"/>
                  <w:sz w:val="20"/>
                  <w:szCs w:val="20"/>
                </w:rPr>
                <w:delText>A</w:delText>
              </w:r>
              <w:r w:rsidR="00106552" w:rsidRPr="000712BB">
                <w:rPr>
                  <w:rStyle w:val="normaltextrun"/>
                  <w:sz w:val="20"/>
                  <w:szCs w:val="20"/>
                </w:rPr>
                <w:delText>vis</w:delText>
              </w:r>
              <w:r w:rsidRPr="000712BB">
                <w:rPr>
                  <w:rStyle w:val="normaltextrun"/>
                  <w:sz w:val="20"/>
                  <w:szCs w:val="20"/>
                </w:rPr>
                <w:delText>, J</w:delText>
              </w:r>
              <w:r w:rsidR="00106552" w:rsidRPr="000712BB">
                <w:rPr>
                  <w:rStyle w:val="normaltextrun"/>
                  <w:sz w:val="20"/>
                  <w:szCs w:val="20"/>
                </w:rPr>
                <w:delText>.</w:delText>
              </w:r>
              <w:r w:rsidRPr="000712BB">
                <w:rPr>
                  <w:rStyle w:val="normaltextrun"/>
                  <w:sz w:val="20"/>
                  <w:szCs w:val="20"/>
                </w:rPr>
                <w:delText>, T</w:delText>
              </w:r>
              <w:r w:rsidR="00106552" w:rsidRPr="000712BB">
                <w:rPr>
                  <w:rStyle w:val="normaltextrun"/>
                  <w:sz w:val="20"/>
                  <w:szCs w:val="20"/>
                </w:rPr>
                <w:delText>hompson</w:delText>
              </w:r>
              <w:r w:rsidRPr="000712BB">
                <w:rPr>
                  <w:rStyle w:val="normaltextrun"/>
                  <w:sz w:val="20"/>
                  <w:szCs w:val="20"/>
                </w:rPr>
                <w:delText xml:space="preserve"> R</w:delText>
              </w:r>
              <w:r w:rsidR="00106552" w:rsidRPr="000712BB">
                <w:rPr>
                  <w:rStyle w:val="normaltextrun"/>
                  <w:sz w:val="20"/>
                  <w:szCs w:val="20"/>
                </w:rPr>
                <w:delText>.,</w:delText>
              </w:r>
              <w:r w:rsidRPr="000712BB">
                <w:rPr>
                  <w:rStyle w:val="normaltextrun"/>
                  <w:sz w:val="20"/>
                  <w:szCs w:val="20"/>
                </w:rPr>
                <w:delText xml:space="preserve"> </w:delText>
              </w:r>
              <w:r w:rsidR="00106552" w:rsidRPr="000712BB">
                <w:rPr>
                  <w:rStyle w:val="normaltextrun"/>
                  <w:sz w:val="20"/>
                  <w:szCs w:val="20"/>
                </w:rPr>
                <w:delText>&amp;</w:delText>
              </w:r>
              <w:r w:rsidRPr="000712BB">
                <w:rPr>
                  <w:rStyle w:val="normaltextrun"/>
                  <w:sz w:val="20"/>
                  <w:szCs w:val="20"/>
                </w:rPr>
                <w:delText xml:space="preserve"> F</w:delText>
              </w:r>
              <w:r w:rsidR="00106552" w:rsidRPr="000712BB">
                <w:rPr>
                  <w:rStyle w:val="normaltextrun"/>
                  <w:sz w:val="20"/>
                  <w:szCs w:val="20"/>
                </w:rPr>
                <w:delText>isher, R</w:delText>
              </w:r>
              <w:r w:rsidRPr="000712BB">
                <w:rPr>
                  <w:rStyle w:val="normaltextrun"/>
                  <w:sz w:val="20"/>
                  <w:szCs w:val="20"/>
                </w:rPr>
                <w:delText>.</w:delText>
              </w:r>
              <w:r w:rsidRPr="000712BB">
                <w:rPr>
                  <w:sz w:val="20"/>
                  <w:szCs w:val="20"/>
                  <w:shd w:val="clear" w:color="auto" w:fill="FFFFFF"/>
                </w:rPr>
                <w:delText xml:space="preserve"> </w:delText>
              </w:r>
              <w:r w:rsidR="00106552" w:rsidRPr="000712BB">
                <w:rPr>
                  <w:sz w:val="20"/>
                  <w:szCs w:val="20"/>
                  <w:shd w:val="clear" w:color="auto" w:fill="FFFFFF"/>
                </w:rPr>
                <w:delText xml:space="preserve">(2019). </w:delText>
              </w:r>
              <w:r w:rsidRPr="000712BB">
                <w:rPr>
                  <w:i/>
                  <w:sz w:val="20"/>
                  <w:szCs w:val="20"/>
                  <w:shd w:val="clear" w:color="auto" w:fill="FFFFFF"/>
                </w:rPr>
                <w:delText>Teaching in Lifelong Learning: A Guide to Theory and Practice</w:delText>
              </w:r>
              <w:r w:rsidRPr="000712BB">
                <w:rPr>
                  <w:sz w:val="20"/>
                  <w:szCs w:val="20"/>
                  <w:shd w:val="clear" w:color="auto" w:fill="FFFFFF"/>
                </w:rPr>
                <w:delText>. London: Open University Press. ISBN 9780335247981.</w:delText>
              </w:r>
            </w:del>
          </w:p>
          <w:p w14:paraId="052316AC" w14:textId="77777777" w:rsidR="00441203" w:rsidRPr="000712BB" w:rsidRDefault="00441203" w:rsidP="00441203">
            <w:pPr>
              <w:jc w:val="both"/>
              <w:rPr>
                <w:del w:id="7417" w:author="Jana Martincová" w:date="2023-06-01T08:06:00Z"/>
                <w:sz w:val="20"/>
                <w:szCs w:val="20"/>
                <w:shd w:val="clear" w:color="auto" w:fill="FFFFFF"/>
              </w:rPr>
            </w:pPr>
            <w:del w:id="7418" w:author="Jana Martincová" w:date="2023-06-01T08:06:00Z">
              <w:r w:rsidRPr="000712BB">
                <w:rPr>
                  <w:rStyle w:val="normaltextrun"/>
                  <w:sz w:val="20"/>
                  <w:szCs w:val="20"/>
                </w:rPr>
                <w:delText>D</w:delText>
              </w:r>
              <w:r w:rsidR="00106552" w:rsidRPr="000712BB">
                <w:rPr>
                  <w:rStyle w:val="normaltextrun"/>
                  <w:sz w:val="20"/>
                  <w:szCs w:val="20"/>
                </w:rPr>
                <w:delText>rago-severson</w:delText>
              </w:r>
              <w:r w:rsidRPr="000712BB">
                <w:rPr>
                  <w:rStyle w:val="normaltextrun"/>
                  <w:sz w:val="20"/>
                  <w:szCs w:val="20"/>
                </w:rPr>
                <w:delText>, E.</w:delText>
              </w:r>
              <w:r w:rsidR="00106552" w:rsidRPr="000712BB">
                <w:rPr>
                  <w:rStyle w:val="normaltextrun"/>
                  <w:sz w:val="20"/>
                  <w:szCs w:val="20"/>
                </w:rPr>
                <w:delText xml:space="preserve"> (2009).</w:delText>
              </w:r>
              <w:r w:rsidRPr="000712BB">
                <w:rPr>
                  <w:rStyle w:val="apple-converted-space"/>
                  <w:rFonts w:ascii="Open Sans" w:hAnsi="Open Sans" w:cs="Open Sans"/>
                  <w:color w:val="212529"/>
                  <w:sz w:val="20"/>
                  <w:szCs w:val="20"/>
                  <w:shd w:val="clear" w:color="auto" w:fill="FFFFFF"/>
                </w:rPr>
                <w:delText> </w:delText>
              </w:r>
              <w:r w:rsidRPr="000712BB">
                <w:rPr>
                  <w:i/>
                  <w:sz w:val="20"/>
                  <w:szCs w:val="20"/>
                  <w:shd w:val="clear" w:color="auto" w:fill="FFFFFF"/>
                </w:rPr>
                <w:delText>Leading Adult Learning: Supporting Adult Development in Our Schools</w:delText>
              </w:r>
              <w:r w:rsidRPr="000712BB">
                <w:rPr>
                  <w:sz w:val="20"/>
                  <w:szCs w:val="20"/>
                  <w:shd w:val="clear" w:color="auto" w:fill="FFFFFF"/>
                </w:rPr>
                <w:delText>. Thousand Oaks: SAGE Publications. ISBN 9781412950718.</w:delText>
              </w:r>
            </w:del>
          </w:p>
          <w:p w14:paraId="2E297A36" w14:textId="77777777" w:rsidR="00D3217D" w:rsidRPr="000712BB" w:rsidRDefault="00441203" w:rsidP="00441203">
            <w:pPr>
              <w:jc w:val="both"/>
              <w:rPr>
                <w:del w:id="7419" w:author="Jana Martincová" w:date="2023-06-01T08:06:00Z"/>
                <w:sz w:val="20"/>
                <w:szCs w:val="20"/>
                <w:shd w:val="clear" w:color="auto" w:fill="FFFFFF"/>
              </w:rPr>
            </w:pPr>
            <w:del w:id="7420" w:author="Jana Martincová" w:date="2023-06-01T08:06:00Z">
              <w:r w:rsidRPr="000712BB">
                <w:rPr>
                  <w:sz w:val="20"/>
                  <w:szCs w:val="20"/>
                  <w:shd w:val="clear" w:color="auto" w:fill="FFFFFF"/>
                </w:rPr>
                <w:delText>L</w:delText>
              </w:r>
              <w:r w:rsidR="00106552" w:rsidRPr="000712BB">
                <w:rPr>
                  <w:sz w:val="20"/>
                  <w:szCs w:val="20"/>
                  <w:shd w:val="clear" w:color="auto" w:fill="FFFFFF"/>
                </w:rPr>
                <w:delText>ovett</w:delText>
              </w:r>
              <w:r w:rsidRPr="000712BB">
                <w:rPr>
                  <w:sz w:val="20"/>
                  <w:szCs w:val="20"/>
                  <w:shd w:val="clear" w:color="auto" w:fill="FFFFFF"/>
                </w:rPr>
                <w:delText xml:space="preserve">, </w:delText>
              </w:r>
              <w:r w:rsidR="00106552" w:rsidRPr="000712BB">
                <w:rPr>
                  <w:sz w:val="20"/>
                  <w:szCs w:val="20"/>
                  <w:shd w:val="clear" w:color="auto" w:fill="FFFFFF"/>
                </w:rPr>
                <w:delText>T.,</w:delText>
              </w:r>
              <w:r w:rsidRPr="000712BB">
                <w:rPr>
                  <w:sz w:val="20"/>
                  <w:szCs w:val="20"/>
                  <w:shd w:val="clear" w:color="auto" w:fill="FFFFFF"/>
                </w:rPr>
                <w:delText xml:space="preserve"> C</w:delText>
              </w:r>
              <w:r w:rsidR="00106552" w:rsidRPr="000712BB">
                <w:rPr>
                  <w:sz w:val="20"/>
                  <w:szCs w:val="20"/>
                  <w:shd w:val="clear" w:color="auto" w:fill="FFFFFF"/>
                </w:rPr>
                <w:delText>larke</w:delText>
              </w:r>
              <w:r w:rsidRPr="000712BB">
                <w:rPr>
                  <w:sz w:val="20"/>
                  <w:szCs w:val="20"/>
                  <w:shd w:val="clear" w:color="auto" w:fill="FFFFFF"/>
                </w:rPr>
                <w:delText xml:space="preserve"> Ch</w:delText>
              </w:r>
              <w:r w:rsidR="00106552" w:rsidRPr="000712BB">
                <w:rPr>
                  <w:sz w:val="20"/>
                  <w:szCs w:val="20"/>
                  <w:shd w:val="clear" w:color="auto" w:fill="FFFFFF"/>
                </w:rPr>
                <w:delText>.,</w:delText>
              </w:r>
              <w:r w:rsidRPr="000712BB">
                <w:rPr>
                  <w:sz w:val="20"/>
                  <w:szCs w:val="20"/>
                  <w:shd w:val="clear" w:color="auto" w:fill="FFFFFF"/>
                </w:rPr>
                <w:delText xml:space="preserve"> </w:delText>
              </w:r>
              <w:r w:rsidR="00106552" w:rsidRPr="000712BB">
                <w:rPr>
                  <w:sz w:val="20"/>
                  <w:szCs w:val="20"/>
                  <w:shd w:val="clear" w:color="auto" w:fill="FFFFFF"/>
                </w:rPr>
                <w:delText xml:space="preserve">&amp; </w:delText>
              </w:r>
              <w:r w:rsidRPr="000712BB">
                <w:rPr>
                  <w:sz w:val="20"/>
                  <w:szCs w:val="20"/>
                  <w:shd w:val="clear" w:color="auto" w:fill="FFFFFF"/>
                </w:rPr>
                <w:delText>K</w:delText>
              </w:r>
              <w:r w:rsidR="00106552" w:rsidRPr="000712BB">
                <w:rPr>
                  <w:sz w:val="20"/>
                  <w:szCs w:val="20"/>
                  <w:shd w:val="clear" w:color="auto" w:fill="FFFFFF"/>
                </w:rPr>
                <w:delText>ilmurray, A</w:delText>
              </w:r>
              <w:r w:rsidRPr="000712BB">
                <w:rPr>
                  <w:sz w:val="20"/>
                  <w:szCs w:val="20"/>
                  <w:shd w:val="clear" w:color="auto" w:fill="FFFFFF"/>
                </w:rPr>
                <w:delText>.</w:delText>
              </w:r>
              <w:r w:rsidR="00106552" w:rsidRPr="000712BB">
                <w:rPr>
                  <w:sz w:val="20"/>
                  <w:szCs w:val="20"/>
                  <w:shd w:val="clear" w:color="auto" w:fill="FFFFFF"/>
                </w:rPr>
                <w:delText xml:space="preserve"> (2020).</w:delText>
              </w:r>
              <w:r w:rsidRPr="000712BB">
                <w:rPr>
                  <w:sz w:val="20"/>
                  <w:szCs w:val="20"/>
                  <w:shd w:val="clear" w:color="auto" w:fill="FFFFFF"/>
                </w:rPr>
                <w:delText xml:space="preserve"> </w:delText>
              </w:r>
              <w:r w:rsidRPr="000712BB">
                <w:rPr>
                  <w:i/>
                  <w:sz w:val="20"/>
                  <w:szCs w:val="20"/>
                  <w:shd w:val="clear" w:color="auto" w:fill="FFFFFF"/>
                </w:rPr>
                <w:delText>Adult Education and Community Action: Adult Education and Popular Social Movements</w:delText>
              </w:r>
              <w:r w:rsidRPr="000712BB">
                <w:rPr>
                  <w:sz w:val="20"/>
                  <w:szCs w:val="20"/>
                  <w:shd w:val="clear" w:color="auto" w:fill="FFFFFF"/>
                </w:rPr>
                <w:delText xml:space="preserve">. </w:delText>
              </w:r>
              <w:r w:rsidR="00DE17FF" w:rsidRPr="000712BB">
                <w:rPr>
                  <w:sz w:val="20"/>
                  <w:szCs w:val="20"/>
                  <w:shd w:val="clear" w:color="auto" w:fill="FFFFFF"/>
                </w:rPr>
                <w:delText xml:space="preserve">New York: </w:delText>
              </w:r>
              <w:r w:rsidRPr="000712BB">
                <w:rPr>
                  <w:sz w:val="20"/>
                  <w:szCs w:val="20"/>
                  <w:shd w:val="clear" w:color="auto" w:fill="FFFFFF"/>
                </w:rPr>
                <w:delText>Routledge. ISBN 9781138364189.</w:delText>
              </w:r>
            </w:del>
          </w:p>
          <w:p w14:paraId="0842262A" w14:textId="77777777" w:rsidR="00D3217D" w:rsidRPr="000712BB" w:rsidRDefault="00D3217D" w:rsidP="00D3217D">
            <w:pPr>
              <w:rPr>
                <w:del w:id="7421" w:author="Jana Martincová" w:date="2023-06-01T08:06:00Z"/>
                <w:sz w:val="20"/>
                <w:szCs w:val="20"/>
              </w:rPr>
            </w:pPr>
          </w:p>
          <w:p w14:paraId="6CBEC3BD" w14:textId="77777777" w:rsidR="00D3217D" w:rsidRPr="000712BB" w:rsidRDefault="00D3217D" w:rsidP="00D3217D">
            <w:pPr>
              <w:rPr>
                <w:del w:id="7422" w:author="Jana Martincová" w:date="2023-06-01T08:06:00Z"/>
                <w:sz w:val="20"/>
                <w:szCs w:val="20"/>
              </w:rPr>
            </w:pPr>
          </w:p>
          <w:p w14:paraId="6D68297C" w14:textId="77777777" w:rsidR="00441203" w:rsidRPr="000712BB" w:rsidRDefault="00D3217D" w:rsidP="00D3217D">
            <w:pPr>
              <w:rPr>
                <w:del w:id="7423" w:author="Jana Martincová" w:date="2023-06-01T08:06:00Z"/>
                <w:sz w:val="20"/>
                <w:szCs w:val="20"/>
              </w:rPr>
            </w:pPr>
            <w:del w:id="7424" w:author="Jana Martincová" w:date="2023-06-01T08:06:00Z">
              <w:r w:rsidRPr="000712BB">
                <w:rPr>
                  <w:rStyle w:val="spellingerror"/>
                  <w:b/>
                  <w:color w:val="000000"/>
                  <w:sz w:val="20"/>
                  <w:szCs w:val="20"/>
                  <w:shd w:val="clear" w:color="auto" w:fill="FFFFFF"/>
                </w:rPr>
                <w:delText>Studijní opora</w:delText>
              </w:r>
              <w:r w:rsidRPr="000712BB">
                <w:rPr>
                  <w:rStyle w:val="spellingerror"/>
                  <w:color w:val="000000"/>
                  <w:sz w:val="20"/>
                  <w:szCs w:val="20"/>
                  <w:shd w:val="clear" w:color="auto" w:fill="FFFFFF"/>
                </w:rPr>
                <w:delText xml:space="preserve">: </w:delText>
              </w:r>
              <w:r w:rsidR="00CB0C2D">
                <w:fldChar w:fldCharType="begin"/>
              </w:r>
              <w:r w:rsidR="00CB0C2D">
                <w:delInstrText xml:space="preserve"> HYPERLINK "https://fhs.utb.cz/o-fakulte/zakladni-informace/ustavy/ustav-pedagogickych-ved/studijni-opory/" \t "_blank" </w:delInstrText>
              </w:r>
              <w:r w:rsidR="00CB0C2D">
                <w:fldChar w:fldCharType="separate"/>
              </w:r>
              <w:r w:rsidRPr="000712BB">
                <w:rPr>
                  <w:rStyle w:val="spellingerror"/>
                  <w:color w:val="000000"/>
                  <w:sz w:val="20"/>
                  <w:szCs w:val="20"/>
                </w:rPr>
                <w:delText>https://fhs.utb.cz/o-fakulte/zakladni-informace/ustavy/ustav-pedagogickych-ved/studijni-opory/</w:delText>
              </w:r>
              <w:r w:rsidR="00CB0C2D">
                <w:rPr>
                  <w:rStyle w:val="spellingerror"/>
                  <w:color w:val="000000"/>
                  <w:sz w:val="20"/>
                  <w:szCs w:val="20"/>
                </w:rPr>
                <w:fldChar w:fldCharType="end"/>
              </w:r>
            </w:del>
          </w:p>
        </w:tc>
      </w:tr>
      <w:tr w:rsidR="0000299D" w:rsidRPr="00F46F2F" w14:paraId="1E327F9C" w14:textId="77777777" w:rsidTr="0000299D">
        <w:trPr>
          <w:trHeight w:val="1497"/>
          <w:ins w:id="7425" w:author="Jana Martincová" w:date="2023-06-01T08:06:00Z"/>
        </w:trPr>
        <w:tc>
          <w:tcPr>
            <w:tcW w:w="9855" w:type="dxa"/>
            <w:gridSpan w:val="9"/>
            <w:tcBorders>
              <w:top w:val="nil"/>
              <w:bottom w:val="single" w:sz="12" w:space="0" w:color="auto"/>
            </w:tcBorders>
          </w:tcPr>
          <w:p w14:paraId="768C9B8C" w14:textId="77777777" w:rsidR="00A0573F" w:rsidRPr="00F46F2F" w:rsidRDefault="00A0573F" w:rsidP="00A0573F">
            <w:pPr>
              <w:jc w:val="both"/>
              <w:rPr>
                <w:ins w:id="7426" w:author="Jana Martincová" w:date="2023-06-01T08:06:00Z"/>
                <w:b/>
                <w:sz w:val="20"/>
                <w:szCs w:val="20"/>
              </w:rPr>
            </w:pPr>
            <w:ins w:id="7427" w:author="Jana Martincová" w:date="2023-06-01T08:06:00Z">
              <w:r w:rsidRPr="00F46F2F">
                <w:rPr>
                  <w:b/>
                  <w:sz w:val="20"/>
                  <w:szCs w:val="20"/>
                </w:rPr>
                <w:t>Povinná literatura</w:t>
              </w:r>
            </w:ins>
          </w:p>
          <w:p w14:paraId="0B383E14" w14:textId="77777777" w:rsidR="00A0573F" w:rsidRPr="00F46F2F" w:rsidRDefault="00A0573F" w:rsidP="00A0573F">
            <w:pPr>
              <w:autoSpaceDE w:val="0"/>
              <w:autoSpaceDN w:val="0"/>
              <w:adjustRightInd w:val="0"/>
              <w:rPr>
                <w:ins w:id="7428" w:author="Jana Martincová" w:date="2023-06-01T08:06:00Z"/>
                <w:rFonts w:eastAsia="Calibri"/>
                <w:sz w:val="20"/>
                <w:szCs w:val="20"/>
              </w:rPr>
            </w:pPr>
            <w:ins w:id="7429" w:author="Jana Martincová" w:date="2023-06-01T08:06:00Z">
              <w:r w:rsidRPr="00F46F2F">
                <w:rPr>
                  <w:rFonts w:eastAsia="Calibri"/>
                  <w:sz w:val="20"/>
                  <w:szCs w:val="20"/>
                </w:rPr>
                <w:t xml:space="preserve">Gigalová, V. et al. (Ed.), (2015). </w:t>
              </w:r>
              <w:r w:rsidRPr="00F46F2F">
                <w:rPr>
                  <w:rFonts w:eastAsia="Calibri"/>
                  <w:i/>
                  <w:iCs/>
                  <w:sz w:val="20"/>
                  <w:szCs w:val="20"/>
                </w:rPr>
                <w:t>Dospělý jedinec v hypermoderní společnosti</w:t>
              </w:r>
              <w:r w:rsidRPr="00F46F2F">
                <w:rPr>
                  <w:rFonts w:eastAsia="Calibri"/>
                  <w:sz w:val="20"/>
                  <w:szCs w:val="20"/>
                </w:rPr>
                <w:t>. Olomouc: UP Olomouc.</w:t>
              </w:r>
            </w:ins>
          </w:p>
          <w:p w14:paraId="07B22E41" w14:textId="77777777" w:rsidR="00A0573F" w:rsidRPr="00F46F2F" w:rsidRDefault="00A0573F" w:rsidP="00A0573F">
            <w:pPr>
              <w:autoSpaceDE w:val="0"/>
              <w:autoSpaceDN w:val="0"/>
              <w:adjustRightInd w:val="0"/>
              <w:rPr>
                <w:ins w:id="7430" w:author="Jana Martincová" w:date="2023-06-01T08:06:00Z"/>
                <w:rFonts w:eastAsia="Calibri"/>
                <w:sz w:val="20"/>
                <w:szCs w:val="20"/>
              </w:rPr>
            </w:pPr>
            <w:ins w:id="7431" w:author="Jana Martincová" w:date="2023-06-01T08:06:00Z">
              <w:r w:rsidRPr="00F46F2F">
                <w:rPr>
                  <w:rFonts w:eastAsia="Calibri"/>
                  <w:sz w:val="20"/>
                  <w:szCs w:val="20"/>
                </w:rPr>
                <w:t xml:space="preserve">Kalenda, J., (2021). </w:t>
              </w:r>
              <w:r w:rsidRPr="00F46F2F">
                <w:rPr>
                  <w:rFonts w:eastAsia="Calibri"/>
                  <w:i/>
                  <w:sz w:val="20"/>
                  <w:szCs w:val="20"/>
                </w:rPr>
                <w:t>Vratký triumf. Vývoj účasti na neformálním vzdělávání v České republice: 1997 až 2019</w:t>
              </w:r>
              <w:r w:rsidRPr="00F46F2F">
                <w:rPr>
                  <w:rFonts w:eastAsia="Calibri"/>
                  <w:sz w:val="20"/>
                  <w:szCs w:val="20"/>
                </w:rPr>
                <w:t>. Zlín: UTB ve Zlíně.</w:t>
              </w:r>
            </w:ins>
          </w:p>
          <w:p w14:paraId="59A534CD" w14:textId="77777777" w:rsidR="00A0573F" w:rsidRPr="00F46F2F" w:rsidRDefault="00A0573F" w:rsidP="00A0573F">
            <w:pPr>
              <w:autoSpaceDE w:val="0"/>
              <w:autoSpaceDN w:val="0"/>
              <w:adjustRightInd w:val="0"/>
              <w:rPr>
                <w:ins w:id="7432" w:author="Jana Martincová" w:date="2023-06-01T08:06:00Z"/>
                <w:rFonts w:eastAsia="Calibri"/>
                <w:i/>
                <w:iCs/>
                <w:sz w:val="20"/>
                <w:szCs w:val="20"/>
              </w:rPr>
            </w:pPr>
            <w:ins w:id="7433" w:author="Jana Martincová" w:date="2023-06-01T08:06:00Z">
              <w:r w:rsidRPr="00F46F2F">
                <w:rPr>
                  <w:rFonts w:eastAsia="Calibri"/>
                  <w:sz w:val="20"/>
                  <w:szCs w:val="20"/>
                </w:rPr>
                <w:t xml:space="preserve">Kopecký, M. (2013). </w:t>
              </w:r>
              <w:r w:rsidRPr="00F46F2F">
                <w:rPr>
                  <w:rFonts w:eastAsia="Calibri"/>
                  <w:i/>
                  <w:iCs/>
                  <w:sz w:val="20"/>
                  <w:szCs w:val="20"/>
                </w:rPr>
                <w:t>Vzdělávání dospělých mezi politikou, ekonomikou a vědou. Politika</w:t>
              </w:r>
            </w:ins>
          </w:p>
          <w:p w14:paraId="31E7775D" w14:textId="77777777" w:rsidR="00A0573F" w:rsidRPr="00F46F2F" w:rsidRDefault="00A0573F" w:rsidP="00A0573F">
            <w:pPr>
              <w:autoSpaceDE w:val="0"/>
              <w:autoSpaceDN w:val="0"/>
              <w:adjustRightInd w:val="0"/>
              <w:rPr>
                <w:ins w:id="7434" w:author="Jana Martincová" w:date="2023-06-01T08:06:00Z"/>
                <w:rFonts w:eastAsia="Calibri"/>
                <w:sz w:val="20"/>
                <w:szCs w:val="20"/>
              </w:rPr>
            </w:pPr>
            <w:ins w:id="7435" w:author="Jana Martincová" w:date="2023-06-01T08:06:00Z">
              <w:r w:rsidRPr="00F46F2F">
                <w:rPr>
                  <w:rFonts w:eastAsia="Calibri"/>
                  <w:i/>
                  <w:iCs/>
                  <w:sz w:val="20"/>
                  <w:szCs w:val="20"/>
                </w:rPr>
                <w:t>vzdělávání a učení se dospělých v éře globálního kapitalismu</w:t>
              </w:r>
              <w:r w:rsidRPr="00F46F2F">
                <w:rPr>
                  <w:rFonts w:eastAsia="Calibri"/>
                  <w:sz w:val="20"/>
                  <w:szCs w:val="20"/>
                </w:rPr>
                <w:t>. Praha: UK.</w:t>
              </w:r>
            </w:ins>
          </w:p>
          <w:p w14:paraId="17DAEAED" w14:textId="77777777" w:rsidR="00203F1B" w:rsidRPr="00F46F2F" w:rsidRDefault="00A0573F" w:rsidP="00A0573F">
            <w:pPr>
              <w:autoSpaceDE w:val="0"/>
              <w:autoSpaceDN w:val="0"/>
              <w:adjustRightInd w:val="0"/>
              <w:rPr>
                <w:ins w:id="7436" w:author="Jana Martincová" w:date="2023-06-01T08:06:00Z"/>
                <w:rFonts w:eastAsia="Calibri"/>
                <w:sz w:val="20"/>
                <w:szCs w:val="20"/>
              </w:rPr>
            </w:pPr>
            <w:ins w:id="7437" w:author="Jana Martincová" w:date="2023-06-01T08:06:00Z">
              <w:r w:rsidRPr="00F46F2F">
                <w:rPr>
                  <w:rFonts w:eastAsia="Calibri"/>
                  <w:sz w:val="20"/>
                  <w:szCs w:val="20"/>
                </w:rPr>
                <w:t xml:space="preserve">Straková, J., &amp; Veselý, A. (Eds.). (2013). </w:t>
              </w:r>
              <w:r w:rsidRPr="00F46F2F">
                <w:rPr>
                  <w:rFonts w:eastAsia="Calibri"/>
                  <w:i/>
                  <w:iCs/>
                  <w:sz w:val="20"/>
                  <w:szCs w:val="20"/>
                </w:rPr>
                <w:t>Předpoklady úspěchu v práci a životě. Výsledky mezinárodního výzkumu dospělých OECD PIAAC</w:t>
              </w:r>
              <w:r w:rsidRPr="00F46F2F">
                <w:rPr>
                  <w:rFonts w:eastAsia="Calibri"/>
                  <w:sz w:val="20"/>
                  <w:szCs w:val="20"/>
                </w:rPr>
                <w:t>. Praha: MŠMT.</w:t>
              </w:r>
            </w:ins>
          </w:p>
          <w:p w14:paraId="44734C28" w14:textId="77777777" w:rsidR="00A0573F" w:rsidRPr="00F46F2F" w:rsidRDefault="00A0573F" w:rsidP="00A0573F">
            <w:pPr>
              <w:autoSpaceDE w:val="0"/>
              <w:autoSpaceDN w:val="0"/>
              <w:adjustRightInd w:val="0"/>
              <w:rPr>
                <w:ins w:id="7438" w:author="Jana Martincová" w:date="2023-06-01T08:06:00Z"/>
                <w:sz w:val="20"/>
                <w:szCs w:val="20"/>
              </w:rPr>
            </w:pPr>
          </w:p>
          <w:p w14:paraId="163D6E01" w14:textId="77777777" w:rsidR="00532C97" w:rsidRPr="00F46F2F" w:rsidRDefault="00532C97" w:rsidP="00A0573F">
            <w:pPr>
              <w:autoSpaceDE w:val="0"/>
              <w:autoSpaceDN w:val="0"/>
              <w:adjustRightInd w:val="0"/>
              <w:rPr>
                <w:ins w:id="7439" w:author="Jana Martincová" w:date="2023-06-01T08:06:00Z"/>
                <w:sz w:val="20"/>
                <w:szCs w:val="20"/>
              </w:rPr>
            </w:pPr>
          </w:p>
          <w:p w14:paraId="4DB1DD2D" w14:textId="77777777" w:rsidR="00A0573F" w:rsidRPr="00F46F2F" w:rsidRDefault="00A0573F" w:rsidP="00A0573F">
            <w:pPr>
              <w:jc w:val="both"/>
              <w:rPr>
                <w:ins w:id="7440" w:author="Jana Martincová" w:date="2023-06-01T08:06:00Z"/>
                <w:b/>
                <w:sz w:val="20"/>
                <w:szCs w:val="20"/>
              </w:rPr>
            </w:pPr>
            <w:ins w:id="7441" w:author="Jana Martincová" w:date="2023-06-01T08:06:00Z">
              <w:r w:rsidRPr="00F46F2F">
                <w:rPr>
                  <w:b/>
                  <w:sz w:val="20"/>
                  <w:szCs w:val="20"/>
                </w:rPr>
                <w:t>Doporučená literatura</w:t>
              </w:r>
            </w:ins>
          </w:p>
          <w:p w14:paraId="3BD10698" w14:textId="77777777" w:rsidR="00B70089" w:rsidRPr="00F46F2F" w:rsidRDefault="00B70089" w:rsidP="00A0573F">
            <w:pPr>
              <w:autoSpaceDE w:val="0"/>
              <w:autoSpaceDN w:val="0"/>
              <w:adjustRightInd w:val="0"/>
              <w:rPr>
                <w:ins w:id="7442" w:author="Jana Martincová" w:date="2023-06-01T08:06:00Z"/>
                <w:rFonts w:eastAsia="Calibri"/>
                <w:sz w:val="20"/>
                <w:szCs w:val="20"/>
              </w:rPr>
            </w:pPr>
            <w:ins w:id="7443" w:author="Jana Martincová" w:date="2023-06-01T08:06:00Z">
              <w:r w:rsidRPr="00F46F2F">
                <w:rPr>
                  <w:rFonts w:eastAsia="Calibri"/>
                  <w:sz w:val="20"/>
                  <w:szCs w:val="20"/>
                </w:rPr>
                <w:t xml:space="preserve">Desjardins, R. (2017). </w:t>
              </w:r>
              <w:r w:rsidRPr="00F46F2F">
                <w:rPr>
                  <w:rFonts w:eastAsia="Calibri"/>
                  <w:i/>
                  <w:iCs/>
                  <w:sz w:val="20"/>
                  <w:szCs w:val="20"/>
                </w:rPr>
                <w:t>Political Economy of Adult Learning Systems. Comparative Study of Strategies, Policies, and Constraints</w:t>
              </w:r>
              <w:r w:rsidRPr="00F46F2F">
                <w:rPr>
                  <w:rFonts w:eastAsia="Calibri"/>
                  <w:sz w:val="20"/>
                  <w:szCs w:val="20"/>
                </w:rPr>
                <w:t>. London: Bloomsbury.</w:t>
              </w:r>
            </w:ins>
          </w:p>
          <w:p w14:paraId="5CF6C2EB" w14:textId="77777777" w:rsidR="00B70089" w:rsidRPr="00F46F2F" w:rsidRDefault="00B70089" w:rsidP="00A0573F">
            <w:pPr>
              <w:autoSpaceDE w:val="0"/>
              <w:autoSpaceDN w:val="0"/>
              <w:adjustRightInd w:val="0"/>
              <w:rPr>
                <w:ins w:id="7444" w:author="Jana Martincová" w:date="2023-06-01T08:06:00Z"/>
                <w:rFonts w:eastAsia="Calibri"/>
                <w:sz w:val="20"/>
                <w:szCs w:val="20"/>
              </w:rPr>
            </w:pPr>
            <w:ins w:id="7445" w:author="Jana Martincová" w:date="2023-06-01T08:06:00Z">
              <w:r w:rsidRPr="00F46F2F">
                <w:rPr>
                  <w:rFonts w:eastAsia="Calibri"/>
                  <w:sz w:val="20"/>
                  <w:szCs w:val="20"/>
                </w:rPr>
                <w:t xml:space="preserve">Kalenda, J. &amp; Kočvarová, I. (2021). Od mimoprofesní seberealizace k nezbytnosti pracovně orientovaného vzdělávání: Proměna motivace k neformálnímu vzdělávání dospělých v ČR. </w:t>
              </w:r>
              <w:r w:rsidRPr="00F46F2F">
                <w:rPr>
                  <w:rFonts w:eastAsia="Calibri"/>
                  <w:i/>
                  <w:iCs/>
                  <w:sz w:val="20"/>
                  <w:szCs w:val="20"/>
                </w:rPr>
                <w:t>Sociologický časopis</w:t>
              </w:r>
              <w:r w:rsidRPr="00F46F2F">
                <w:rPr>
                  <w:rFonts w:eastAsia="Calibri"/>
                  <w:sz w:val="20"/>
                  <w:szCs w:val="20"/>
                </w:rPr>
                <w:t>, 57(1), 75–100.</w:t>
              </w:r>
            </w:ins>
          </w:p>
          <w:p w14:paraId="01A09913" w14:textId="77777777" w:rsidR="00B70089" w:rsidRPr="00F46F2F" w:rsidRDefault="00B70089" w:rsidP="00A0573F">
            <w:pPr>
              <w:autoSpaceDE w:val="0"/>
              <w:autoSpaceDN w:val="0"/>
              <w:adjustRightInd w:val="0"/>
              <w:rPr>
                <w:ins w:id="7446" w:author="Jana Martincová" w:date="2023-06-01T08:06:00Z"/>
                <w:rFonts w:eastAsia="Calibri"/>
                <w:sz w:val="20"/>
                <w:szCs w:val="20"/>
              </w:rPr>
            </w:pPr>
            <w:ins w:id="7447" w:author="Jana Martincová" w:date="2023-06-01T08:06:00Z">
              <w:r w:rsidRPr="00F46F2F">
                <w:rPr>
                  <w:rFonts w:eastAsia="Calibri"/>
                  <w:sz w:val="20"/>
                  <w:szCs w:val="20"/>
                </w:rPr>
                <w:t>Matějů, P., &amp; Anýžová, P. (2015). Role lidského kapitálu v úspěchu na trhu práce: srovnání</w:t>
              </w:r>
            </w:ins>
          </w:p>
          <w:p w14:paraId="091D305E" w14:textId="77777777" w:rsidR="00B70089" w:rsidRPr="00F46F2F" w:rsidRDefault="00B70089" w:rsidP="00A0573F">
            <w:pPr>
              <w:autoSpaceDE w:val="0"/>
              <w:autoSpaceDN w:val="0"/>
              <w:adjustRightInd w:val="0"/>
              <w:rPr>
                <w:ins w:id="7448" w:author="Jana Martincová" w:date="2023-06-01T08:06:00Z"/>
                <w:rFonts w:eastAsia="Calibri"/>
                <w:sz w:val="20"/>
                <w:szCs w:val="20"/>
              </w:rPr>
            </w:pPr>
            <w:ins w:id="7449" w:author="Jana Martincová" w:date="2023-06-01T08:06:00Z">
              <w:r w:rsidRPr="00F46F2F">
                <w:rPr>
                  <w:rFonts w:eastAsia="Calibri"/>
                  <w:sz w:val="20"/>
                  <w:szCs w:val="20"/>
                </w:rPr>
                <w:t xml:space="preserve">šesti evropských zemí participujících na PIAAC. </w:t>
              </w:r>
              <w:r w:rsidRPr="00F46F2F">
                <w:rPr>
                  <w:rFonts w:eastAsia="Calibri"/>
                  <w:i/>
                  <w:iCs/>
                  <w:sz w:val="20"/>
                  <w:szCs w:val="20"/>
                </w:rPr>
                <w:t>Sociológia</w:t>
              </w:r>
              <w:r w:rsidRPr="00F46F2F">
                <w:rPr>
                  <w:rFonts w:eastAsia="Calibri"/>
                  <w:sz w:val="20"/>
                  <w:szCs w:val="20"/>
                </w:rPr>
                <w:t>, 47(1), 31–65.</w:t>
              </w:r>
            </w:ins>
          </w:p>
          <w:p w14:paraId="259DAE7D" w14:textId="77777777" w:rsidR="00A0573F" w:rsidRPr="00F46F2F" w:rsidRDefault="00B70089" w:rsidP="00A0573F">
            <w:pPr>
              <w:autoSpaceDE w:val="0"/>
              <w:autoSpaceDN w:val="0"/>
              <w:adjustRightInd w:val="0"/>
              <w:rPr>
                <w:ins w:id="7450" w:author="Jana Martincová" w:date="2023-06-01T08:06:00Z"/>
                <w:rFonts w:eastAsia="Calibri"/>
                <w:sz w:val="20"/>
                <w:szCs w:val="20"/>
              </w:rPr>
            </w:pPr>
            <w:ins w:id="7451" w:author="Jana Martincová" w:date="2023-06-01T08:06:00Z">
              <w:r w:rsidRPr="00F46F2F">
                <w:rPr>
                  <w:rFonts w:eastAsia="Calibri"/>
                  <w:sz w:val="20"/>
                  <w:szCs w:val="20"/>
                </w:rPr>
                <w:t xml:space="preserve">Veteška, J., Vacínová, T. a kol. (2011). </w:t>
              </w:r>
              <w:r w:rsidRPr="00F46F2F">
                <w:rPr>
                  <w:rFonts w:eastAsia="Calibri"/>
                  <w:i/>
                  <w:iCs/>
                  <w:sz w:val="20"/>
                  <w:szCs w:val="20"/>
                </w:rPr>
                <w:t>Aktuální otázky vzdělávání dospělých. Andragogika na prahu 21. století</w:t>
              </w:r>
              <w:r w:rsidRPr="00F46F2F">
                <w:rPr>
                  <w:rFonts w:eastAsia="Calibri"/>
                  <w:sz w:val="20"/>
                  <w:szCs w:val="20"/>
                </w:rPr>
                <w:t>. Praha: UJAK.</w:t>
              </w:r>
            </w:ins>
          </w:p>
          <w:p w14:paraId="58D1D5A9" w14:textId="77777777" w:rsidR="00EC6043" w:rsidRPr="00F46F2F" w:rsidRDefault="00EC6043" w:rsidP="00A0573F">
            <w:pPr>
              <w:autoSpaceDE w:val="0"/>
              <w:autoSpaceDN w:val="0"/>
              <w:adjustRightInd w:val="0"/>
              <w:rPr>
                <w:ins w:id="7452" w:author="Jana Martincová" w:date="2023-06-01T08:06:00Z"/>
                <w:rFonts w:eastAsia="Calibri"/>
                <w:sz w:val="20"/>
                <w:szCs w:val="20"/>
              </w:rPr>
            </w:pPr>
          </w:p>
          <w:p w14:paraId="11D7C879" w14:textId="0AA65F5D" w:rsidR="00EC6043" w:rsidRPr="00F46F2F" w:rsidRDefault="00EC6043" w:rsidP="00A0573F">
            <w:pPr>
              <w:autoSpaceDE w:val="0"/>
              <w:autoSpaceDN w:val="0"/>
              <w:adjustRightInd w:val="0"/>
              <w:rPr>
                <w:ins w:id="7453" w:author="Jana Martincová" w:date="2023-06-01T08:06:00Z"/>
                <w:rFonts w:eastAsia="Calibri"/>
                <w:sz w:val="20"/>
                <w:szCs w:val="20"/>
              </w:rPr>
            </w:pPr>
            <w:ins w:id="7454" w:author="Jana Martincová" w:date="2023-06-01T08:06:00Z">
              <w:r w:rsidRPr="00F46F2F">
                <w:rPr>
                  <w:sz w:val="20"/>
                  <w:szCs w:val="20"/>
                </w:rPr>
                <w:t xml:space="preserve">Studijní opora: </w:t>
              </w:r>
              <w:r w:rsidR="00CB0C2D">
                <w:fldChar w:fldCharType="begin"/>
              </w:r>
              <w:r w:rsidR="00CB0C2D">
                <w:instrText xml:space="preserve"> HYPERLINK "https://moodle.utb.cz/course/view.php?id=22474" </w:instrText>
              </w:r>
              <w:r w:rsidR="00CB0C2D">
                <w:fldChar w:fldCharType="separate"/>
              </w:r>
              <w:r w:rsidRPr="00F46F2F">
                <w:rPr>
                  <w:rStyle w:val="Hypertextovodkaz"/>
                  <w:sz w:val="20"/>
                  <w:szCs w:val="20"/>
                </w:rPr>
                <w:t>https://moodle.utb.cz/course/view.php?id=22474</w:t>
              </w:r>
              <w:r w:rsidR="00CB0C2D">
                <w:rPr>
                  <w:rStyle w:val="Hypertextovodkaz"/>
                  <w:sz w:val="20"/>
                  <w:szCs w:val="20"/>
                </w:rPr>
                <w:fldChar w:fldCharType="end"/>
              </w:r>
              <w:r w:rsidRPr="00F46F2F">
                <w:rPr>
                  <w:sz w:val="20"/>
                  <w:szCs w:val="20"/>
                </w:rPr>
                <w:t xml:space="preserve"> </w:t>
              </w:r>
            </w:ins>
          </w:p>
        </w:tc>
      </w:tr>
      <w:tr w:rsidR="0000299D" w:rsidRPr="00F46F2F" w14:paraId="10DEFADC" w14:textId="77777777" w:rsidTr="0000299D">
        <w:tc>
          <w:tcPr>
            <w:tcW w:w="9855" w:type="dxa"/>
            <w:gridSpan w:val="9"/>
            <w:tcBorders>
              <w:top w:val="single" w:sz="12" w:space="0" w:color="auto"/>
              <w:left w:val="single" w:sz="2" w:space="0" w:color="auto"/>
              <w:bottom w:val="single" w:sz="2" w:space="0" w:color="auto"/>
              <w:right w:val="single" w:sz="2" w:space="0" w:color="auto"/>
            </w:tcBorders>
            <w:shd w:val="clear" w:color="auto" w:fill="F7CAAC"/>
          </w:tcPr>
          <w:p w14:paraId="12563940" w14:textId="77777777" w:rsidR="00A0573F" w:rsidRPr="00F46F2F" w:rsidRDefault="00A0573F" w:rsidP="00A0573F">
            <w:pPr>
              <w:jc w:val="center"/>
              <w:rPr>
                <w:b/>
                <w:sz w:val="20"/>
                <w:szCs w:val="20"/>
              </w:rPr>
            </w:pPr>
            <w:r w:rsidRPr="00F46F2F">
              <w:rPr>
                <w:b/>
                <w:sz w:val="20"/>
                <w:szCs w:val="20"/>
              </w:rPr>
              <w:t>Informace ke kombinované nebo distanční formě</w:t>
            </w:r>
          </w:p>
        </w:tc>
      </w:tr>
      <w:tr w:rsidR="00441203" w:rsidRPr="000712BB" w14:paraId="5D4DB303" w14:textId="77777777" w:rsidTr="00441203">
        <w:trPr>
          <w:del w:id="7455" w:author="Jana Martincová" w:date="2023-06-01T08:06:00Z"/>
        </w:trPr>
        <w:tc>
          <w:tcPr>
            <w:tcW w:w="4787" w:type="dxa"/>
            <w:gridSpan w:val="3"/>
            <w:tcBorders>
              <w:top w:val="single" w:sz="2" w:space="0" w:color="auto"/>
            </w:tcBorders>
            <w:shd w:val="clear" w:color="auto" w:fill="F7CAAC"/>
          </w:tcPr>
          <w:p w14:paraId="090E42C3" w14:textId="77777777" w:rsidR="00441203" w:rsidRPr="000712BB" w:rsidRDefault="00441203" w:rsidP="00441203">
            <w:pPr>
              <w:jc w:val="both"/>
              <w:rPr>
                <w:del w:id="7456" w:author="Jana Martincová" w:date="2023-06-01T08:06:00Z"/>
                <w:sz w:val="20"/>
                <w:szCs w:val="20"/>
              </w:rPr>
            </w:pPr>
            <w:del w:id="7457" w:author="Jana Martincová" w:date="2023-06-01T08:06:00Z">
              <w:r w:rsidRPr="000712BB">
                <w:rPr>
                  <w:b/>
                  <w:sz w:val="20"/>
                  <w:szCs w:val="20"/>
                </w:rPr>
                <w:delText>Rozsah konzultací (soustředění)</w:delText>
              </w:r>
            </w:del>
          </w:p>
        </w:tc>
        <w:tc>
          <w:tcPr>
            <w:tcW w:w="889" w:type="dxa"/>
            <w:tcBorders>
              <w:top w:val="single" w:sz="2" w:space="0" w:color="auto"/>
            </w:tcBorders>
          </w:tcPr>
          <w:p w14:paraId="0323D78F" w14:textId="77777777" w:rsidR="00441203" w:rsidRPr="000712BB" w:rsidRDefault="00441203" w:rsidP="00441203">
            <w:pPr>
              <w:jc w:val="both"/>
              <w:rPr>
                <w:del w:id="7458" w:author="Jana Martincová" w:date="2023-06-01T08:06:00Z"/>
                <w:sz w:val="20"/>
                <w:szCs w:val="20"/>
              </w:rPr>
            </w:pPr>
            <w:del w:id="7459" w:author="Jana Martincová" w:date="2023-06-01T08:06:00Z">
              <w:r w:rsidRPr="000712BB">
                <w:rPr>
                  <w:sz w:val="20"/>
                  <w:szCs w:val="20"/>
                </w:rPr>
                <w:delText>20</w:delText>
              </w:r>
            </w:del>
          </w:p>
        </w:tc>
        <w:tc>
          <w:tcPr>
            <w:tcW w:w="4179" w:type="dxa"/>
            <w:gridSpan w:val="5"/>
            <w:tcBorders>
              <w:top w:val="single" w:sz="2" w:space="0" w:color="auto"/>
            </w:tcBorders>
            <w:shd w:val="clear" w:color="auto" w:fill="F7CAAC"/>
          </w:tcPr>
          <w:p w14:paraId="11113C94" w14:textId="77777777" w:rsidR="00441203" w:rsidRPr="000712BB" w:rsidRDefault="00441203" w:rsidP="00441203">
            <w:pPr>
              <w:jc w:val="both"/>
              <w:rPr>
                <w:del w:id="7460" w:author="Jana Martincová" w:date="2023-06-01T08:06:00Z"/>
                <w:b/>
                <w:sz w:val="20"/>
                <w:szCs w:val="20"/>
              </w:rPr>
            </w:pPr>
            <w:del w:id="7461" w:author="Jana Martincová" w:date="2023-06-01T08:06:00Z">
              <w:r w:rsidRPr="000712BB">
                <w:rPr>
                  <w:b/>
                  <w:sz w:val="20"/>
                  <w:szCs w:val="20"/>
                </w:rPr>
                <w:delText xml:space="preserve">hodin </w:delText>
              </w:r>
            </w:del>
          </w:p>
        </w:tc>
      </w:tr>
      <w:tr w:rsidR="00A0573F" w:rsidRPr="00F46F2F" w14:paraId="34B03C91" w14:textId="77777777" w:rsidTr="00440F27">
        <w:trPr>
          <w:ins w:id="7462" w:author="Jana Martincová" w:date="2023-06-01T08:06:00Z"/>
        </w:trPr>
        <w:tc>
          <w:tcPr>
            <w:tcW w:w="4787" w:type="dxa"/>
            <w:gridSpan w:val="3"/>
            <w:tcBorders>
              <w:top w:val="single" w:sz="2" w:space="0" w:color="auto"/>
            </w:tcBorders>
            <w:shd w:val="clear" w:color="auto" w:fill="F7CAAC"/>
          </w:tcPr>
          <w:p w14:paraId="554A7CA6" w14:textId="77777777" w:rsidR="00A0573F" w:rsidRPr="00F46F2F" w:rsidRDefault="00A0573F" w:rsidP="00A0573F">
            <w:pPr>
              <w:jc w:val="both"/>
              <w:rPr>
                <w:ins w:id="7463" w:author="Jana Martincová" w:date="2023-06-01T08:06:00Z"/>
                <w:sz w:val="20"/>
                <w:szCs w:val="20"/>
              </w:rPr>
            </w:pPr>
            <w:ins w:id="7464" w:author="Jana Martincová" w:date="2023-06-01T08:06:00Z">
              <w:r w:rsidRPr="00F46F2F">
                <w:rPr>
                  <w:b/>
                  <w:sz w:val="20"/>
                  <w:szCs w:val="20"/>
                </w:rPr>
                <w:t>Rozsah konzultací (soustředění)</w:t>
              </w:r>
            </w:ins>
          </w:p>
        </w:tc>
        <w:tc>
          <w:tcPr>
            <w:tcW w:w="889" w:type="dxa"/>
            <w:tcBorders>
              <w:top w:val="single" w:sz="2" w:space="0" w:color="auto"/>
            </w:tcBorders>
          </w:tcPr>
          <w:p w14:paraId="259CC506" w14:textId="77777777" w:rsidR="00A0573F" w:rsidRPr="00F46F2F" w:rsidRDefault="00A0573F" w:rsidP="00A0573F">
            <w:pPr>
              <w:jc w:val="both"/>
              <w:rPr>
                <w:ins w:id="7465" w:author="Jana Martincová" w:date="2023-06-01T08:06:00Z"/>
                <w:sz w:val="20"/>
                <w:szCs w:val="20"/>
              </w:rPr>
            </w:pPr>
            <w:ins w:id="7466" w:author="Jana Martincová" w:date="2023-06-01T08:06:00Z">
              <w:r w:rsidRPr="00F46F2F">
                <w:rPr>
                  <w:sz w:val="20"/>
                  <w:szCs w:val="20"/>
                </w:rPr>
                <w:t>15</w:t>
              </w:r>
            </w:ins>
          </w:p>
        </w:tc>
        <w:tc>
          <w:tcPr>
            <w:tcW w:w="4179" w:type="dxa"/>
            <w:gridSpan w:val="5"/>
            <w:tcBorders>
              <w:top w:val="single" w:sz="2" w:space="0" w:color="auto"/>
            </w:tcBorders>
            <w:shd w:val="clear" w:color="auto" w:fill="F7CAAC"/>
          </w:tcPr>
          <w:p w14:paraId="0A3F2D0F" w14:textId="77777777" w:rsidR="00A0573F" w:rsidRPr="00F46F2F" w:rsidRDefault="00A0573F" w:rsidP="00A0573F">
            <w:pPr>
              <w:jc w:val="both"/>
              <w:rPr>
                <w:ins w:id="7467" w:author="Jana Martincová" w:date="2023-06-01T08:06:00Z"/>
                <w:b/>
                <w:sz w:val="20"/>
                <w:szCs w:val="20"/>
              </w:rPr>
            </w:pPr>
            <w:ins w:id="7468" w:author="Jana Martincová" w:date="2023-06-01T08:06:00Z">
              <w:r w:rsidRPr="00F46F2F">
                <w:rPr>
                  <w:b/>
                  <w:sz w:val="20"/>
                  <w:szCs w:val="20"/>
                </w:rPr>
                <w:t xml:space="preserve">hodin </w:t>
              </w:r>
            </w:ins>
          </w:p>
        </w:tc>
      </w:tr>
      <w:tr w:rsidR="00A0573F" w:rsidRPr="00F46F2F" w14:paraId="54BE575E" w14:textId="77777777" w:rsidTr="00440F27">
        <w:tc>
          <w:tcPr>
            <w:tcW w:w="9855" w:type="dxa"/>
            <w:gridSpan w:val="9"/>
            <w:shd w:val="clear" w:color="auto" w:fill="F7CAAC"/>
          </w:tcPr>
          <w:p w14:paraId="68104F47" w14:textId="77777777" w:rsidR="00A0573F" w:rsidRPr="00F46F2F" w:rsidRDefault="00A0573F">
            <w:pPr>
              <w:jc w:val="both"/>
              <w:rPr>
                <w:b/>
                <w:sz w:val="20"/>
                <w:szCs w:val="20"/>
              </w:rPr>
              <w:pPrChange w:id="7469" w:author="Jana Martincová" w:date="2023-06-01T08:06:00Z">
                <w:pPr>
                  <w:keepNext/>
                  <w:jc w:val="both"/>
                </w:pPr>
              </w:pPrChange>
            </w:pPr>
            <w:r w:rsidRPr="00F46F2F">
              <w:rPr>
                <w:b/>
                <w:sz w:val="20"/>
                <w:szCs w:val="20"/>
              </w:rPr>
              <w:t>Informace o způsobu kontaktu s vyučujícím</w:t>
            </w:r>
          </w:p>
        </w:tc>
      </w:tr>
      <w:tr w:rsidR="00441203" w:rsidRPr="000712BB" w14:paraId="169AAA6F" w14:textId="77777777" w:rsidTr="00441203">
        <w:trPr>
          <w:trHeight w:val="933"/>
          <w:del w:id="7470" w:author="Jana Martincová" w:date="2023-06-01T08:06:00Z"/>
        </w:trPr>
        <w:tc>
          <w:tcPr>
            <w:tcW w:w="9855" w:type="dxa"/>
            <w:gridSpan w:val="9"/>
          </w:tcPr>
          <w:p w14:paraId="08D9623E" w14:textId="77777777" w:rsidR="00441203" w:rsidRPr="000712BB" w:rsidRDefault="00441203" w:rsidP="00441203">
            <w:pPr>
              <w:jc w:val="both"/>
              <w:rPr>
                <w:del w:id="7471" w:author="Jana Martincová" w:date="2023-06-01T08:06:00Z"/>
                <w:sz w:val="20"/>
                <w:szCs w:val="20"/>
              </w:rPr>
            </w:pPr>
            <w:del w:id="7472" w:author="Jana Martincová" w:date="2023-06-01T08:06:00Z">
              <w:r w:rsidRPr="000712BB">
                <w:rPr>
                  <w:rStyle w:val="normaltextrun"/>
                  <w:color w:val="000000"/>
                  <w:sz w:val="20"/>
                  <w:szCs w:val="20"/>
                  <w:shd w:val="clear" w:color="auto" w:fill="FFFFFF"/>
                </w:rPr>
                <w:delText xml:space="preserve">10 </w:delText>
              </w:r>
              <w:r w:rsidRPr="000712BB">
                <w:rPr>
                  <w:rStyle w:val="spellingerror"/>
                  <w:color w:val="000000"/>
                  <w:sz w:val="20"/>
                  <w:szCs w:val="20"/>
                  <w:shd w:val="clear" w:color="auto" w:fill="FFFFFF"/>
                </w:rPr>
                <w:delText>hodin</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přímé</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výuky</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formou</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přednášky</w:delText>
              </w:r>
              <w:r w:rsidRPr="000712BB">
                <w:rPr>
                  <w:rStyle w:val="normaltextrun"/>
                  <w:color w:val="000000"/>
                  <w:sz w:val="20"/>
                  <w:szCs w:val="20"/>
                  <w:shd w:val="clear" w:color="auto" w:fill="FFFFFF"/>
                </w:rPr>
                <w:delText xml:space="preserve">, 5 </w:delText>
              </w:r>
              <w:r w:rsidRPr="000712BB">
                <w:rPr>
                  <w:rStyle w:val="spellingerror"/>
                  <w:color w:val="000000"/>
                  <w:sz w:val="20"/>
                  <w:szCs w:val="20"/>
                  <w:shd w:val="clear" w:color="auto" w:fill="FFFFFF"/>
                </w:rPr>
                <w:delText>hodin</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formou</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semináře</w:delText>
              </w:r>
              <w:r w:rsidRPr="000712BB">
                <w:rPr>
                  <w:rStyle w:val="normaltextrun"/>
                  <w:color w:val="000000"/>
                  <w:sz w:val="20"/>
                  <w:szCs w:val="20"/>
                  <w:shd w:val="clear" w:color="auto" w:fill="FFFFFF"/>
                </w:rPr>
                <w:delText xml:space="preserve">, 5 </w:delText>
              </w:r>
              <w:r w:rsidRPr="000712BB">
                <w:rPr>
                  <w:rStyle w:val="spellingerror"/>
                  <w:color w:val="000000"/>
                  <w:sz w:val="20"/>
                  <w:szCs w:val="20"/>
                  <w:shd w:val="clear" w:color="auto" w:fill="FFFFFF"/>
                </w:rPr>
                <w:delText>hodin</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formou</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asynchornní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výuky</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Podle</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vnitřního</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předpisu</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má</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každý</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akademický</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pracovník</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stanovené</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konzultační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hodiny</w:delText>
              </w:r>
              <w:r w:rsidRPr="000712BB">
                <w:rPr>
                  <w:rStyle w:val="normaltextrun"/>
                  <w:color w:val="000000"/>
                  <w:sz w:val="20"/>
                  <w:szCs w:val="20"/>
                  <w:shd w:val="clear" w:color="auto" w:fill="FFFFFF"/>
                </w:rPr>
                <w:delText xml:space="preserve"> v </w:delText>
              </w:r>
              <w:r w:rsidRPr="000712BB">
                <w:rPr>
                  <w:rStyle w:val="spellingerror"/>
                  <w:color w:val="000000"/>
                  <w:sz w:val="20"/>
                  <w:szCs w:val="20"/>
                  <w:shd w:val="clear" w:color="auto" w:fill="FFFFFF"/>
                </w:rPr>
                <w:delText>rozsahu</w:delText>
              </w:r>
              <w:r w:rsidRPr="000712BB">
                <w:rPr>
                  <w:rStyle w:val="normaltextrun"/>
                  <w:color w:val="000000"/>
                  <w:sz w:val="20"/>
                  <w:szCs w:val="20"/>
                  <w:shd w:val="clear" w:color="auto" w:fill="FFFFFF"/>
                </w:rPr>
                <w:delText xml:space="preserve"> 2 h </w:delText>
              </w:r>
              <w:r w:rsidRPr="000712BB">
                <w:rPr>
                  <w:rStyle w:val="spellingerror"/>
                  <w:color w:val="000000"/>
                  <w:sz w:val="20"/>
                  <w:szCs w:val="20"/>
                  <w:shd w:val="clear" w:color="auto" w:fill="FFFFFF"/>
                </w:rPr>
                <w:delText>týdně</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Dále</w:delText>
              </w:r>
              <w:r w:rsidRPr="000712BB">
                <w:rPr>
                  <w:rStyle w:val="normaltextrun"/>
                  <w:color w:val="000000"/>
                  <w:sz w:val="20"/>
                  <w:szCs w:val="20"/>
                  <w:shd w:val="clear" w:color="auto" w:fill="FFFFFF"/>
                </w:rPr>
                <w:delText xml:space="preserve"> je </w:delText>
              </w:r>
              <w:r w:rsidRPr="000712BB">
                <w:rPr>
                  <w:rStyle w:val="spellingerror"/>
                  <w:color w:val="000000"/>
                  <w:sz w:val="20"/>
                  <w:szCs w:val="20"/>
                  <w:shd w:val="clear" w:color="auto" w:fill="FFFFFF"/>
                </w:rPr>
                <w:delText>možno</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komunikovat</w:delText>
              </w:r>
              <w:r w:rsidRPr="000712BB">
                <w:rPr>
                  <w:rStyle w:val="normaltextrun"/>
                  <w:color w:val="000000"/>
                  <w:sz w:val="20"/>
                  <w:szCs w:val="20"/>
                  <w:shd w:val="clear" w:color="auto" w:fill="FFFFFF"/>
                </w:rPr>
                <w:delText xml:space="preserve"> s </w:delText>
              </w:r>
              <w:r w:rsidRPr="000712BB">
                <w:rPr>
                  <w:rStyle w:val="spellingerror"/>
                  <w:color w:val="000000"/>
                  <w:sz w:val="20"/>
                  <w:szCs w:val="20"/>
                  <w:shd w:val="clear" w:color="auto" w:fill="FFFFFF"/>
                </w:rPr>
                <w:delText>vyučujícím</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prostřednictvím</w:delText>
              </w:r>
              <w:r w:rsidRPr="000712BB">
                <w:rPr>
                  <w:rStyle w:val="normaltextrun"/>
                  <w:color w:val="000000"/>
                  <w:sz w:val="20"/>
                  <w:szCs w:val="20"/>
                  <w:shd w:val="clear" w:color="auto" w:fill="FFFFFF"/>
                </w:rPr>
                <w:delText xml:space="preserve"> e-</w:delText>
              </w:r>
              <w:r w:rsidRPr="000712BB">
                <w:rPr>
                  <w:rStyle w:val="spellingerror"/>
                  <w:color w:val="000000"/>
                  <w:sz w:val="20"/>
                  <w:szCs w:val="20"/>
                  <w:shd w:val="clear" w:color="auto" w:fill="FFFFFF"/>
                </w:rPr>
                <w:delText>mailu</w:delText>
              </w:r>
              <w:r w:rsidRPr="000712BB">
                <w:rPr>
                  <w:rStyle w:val="normaltextrun"/>
                  <w:color w:val="000000"/>
                  <w:sz w:val="20"/>
                  <w:szCs w:val="20"/>
                  <w:shd w:val="clear" w:color="auto" w:fill="FFFFFF"/>
                </w:rPr>
                <w:delText xml:space="preserve">, v </w:delText>
              </w:r>
              <w:r w:rsidRPr="000712BB">
                <w:rPr>
                  <w:rStyle w:val="spellingerror"/>
                  <w:color w:val="000000"/>
                  <w:sz w:val="20"/>
                  <w:szCs w:val="20"/>
                  <w:shd w:val="clear" w:color="auto" w:fill="FFFFFF"/>
                </w:rPr>
                <w:delText>aplikaci</w:delText>
              </w:r>
              <w:r w:rsidRPr="000712BB">
                <w:rPr>
                  <w:rStyle w:val="normaltextrun"/>
                  <w:color w:val="000000"/>
                  <w:sz w:val="20"/>
                  <w:szCs w:val="20"/>
                  <w:shd w:val="clear" w:color="auto" w:fill="FFFFFF"/>
                </w:rPr>
                <w:delText xml:space="preserve"> </w:delText>
              </w:r>
              <w:r w:rsidRPr="000712BB">
                <w:rPr>
                  <w:rStyle w:val="normaltextrun"/>
                  <w:i/>
                  <w:iCs/>
                  <w:color w:val="000000"/>
                  <w:sz w:val="20"/>
                  <w:szCs w:val="20"/>
                  <w:shd w:val="clear" w:color="auto" w:fill="FFFFFF"/>
                </w:rPr>
                <w:delText>Microsoft Teams</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nebo</w:delText>
              </w:r>
              <w:r w:rsidRPr="000712BB">
                <w:rPr>
                  <w:rStyle w:val="normaltextrun"/>
                  <w:color w:val="000000"/>
                  <w:sz w:val="20"/>
                  <w:szCs w:val="20"/>
                  <w:shd w:val="clear" w:color="auto" w:fill="FFFFFF"/>
                </w:rPr>
                <w:delText xml:space="preserve"> v </w:delText>
              </w:r>
              <w:r w:rsidRPr="000712BB">
                <w:rPr>
                  <w:rStyle w:val="spellingerror"/>
                  <w:color w:val="000000"/>
                  <w:sz w:val="20"/>
                  <w:szCs w:val="20"/>
                  <w:shd w:val="clear" w:color="auto" w:fill="FFFFFF"/>
                </w:rPr>
                <w:delText>rámci</w:delText>
              </w:r>
              <w:r w:rsidRPr="000712BB">
                <w:rPr>
                  <w:rStyle w:val="normaltextrun"/>
                  <w:color w:val="000000"/>
                  <w:sz w:val="20"/>
                  <w:szCs w:val="20"/>
                  <w:shd w:val="clear" w:color="auto" w:fill="FFFFFF"/>
                </w:rPr>
                <w:delText xml:space="preserve"> </w:delText>
              </w:r>
              <w:r w:rsidRPr="000712BB">
                <w:rPr>
                  <w:rStyle w:val="normaltextrun"/>
                  <w:i/>
                  <w:iCs/>
                  <w:color w:val="000000"/>
                  <w:sz w:val="20"/>
                  <w:szCs w:val="20"/>
                  <w:shd w:val="clear" w:color="auto" w:fill="FFFFFF"/>
                </w:rPr>
                <w:delText>LMS Moodle</w:delText>
              </w:r>
              <w:r w:rsidRPr="000712BB">
                <w:rPr>
                  <w:rStyle w:val="normaltextrun"/>
                  <w:color w:val="000000"/>
                  <w:sz w:val="20"/>
                  <w:szCs w:val="20"/>
                  <w:shd w:val="clear" w:color="auto" w:fill="FFFFFF"/>
                </w:rPr>
                <w:delText>. </w:delText>
              </w:r>
              <w:r w:rsidRPr="000712BB">
                <w:rPr>
                  <w:rStyle w:val="spellingerror"/>
                  <w:color w:val="000000"/>
                  <w:sz w:val="20"/>
                  <w:szCs w:val="20"/>
                  <w:shd w:val="clear" w:color="auto" w:fill="FFFFFF"/>
                </w:rPr>
                <w:delText>Asynchronní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výuka</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probíhá</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formou</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samostudia</w:delText>
              </w:r>
              <w:r w:rsidRPr="000712BB">
                <w:rPr>
                  <w:rStyle w:val="normaltextrun"/>
                  <w:color w:val="000000"/>
                  <w:sz w:val="20"/>
                  <w:szCs w:val="20"/>
                  <w:shd w:val="clear" w:color="auto" w:fill="FFFFFF"/>
                </w:rPr>
                <w:delText xml:space="preserve"> a </w:delText>
              </w:r>
              <w:r w:rsidRPr="000712BB">
                <w:rPr>
                  <w:rStyle w:val="spellingerror"/>
                  <w:color w:val="000000"/>
                  <w:sz w:val="20"/>
                  <w:szCs w:val="20"/>
                  <w:shd w:val="clear" w:color="auto" w:fill="FFFFFF"/>
                </w:rPr>
                <w:delText>plnění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zadaných</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úkolů</w:delText>
              </w:r>
              <w:r w:rsidRPr="000712BB">
                <w:rPr>
                  <w:rStyle w:val="normaltextrun"/>
                  <w:color w:val="000000"/>
                  <w:sz w:val="20"/>
                  <w:szCs w:val="20"/>
                  <w:shd w:val="clear" w:color="auto" w:fill="FFFFFF"/>
                </w:rPr>
                <w:delText>.</w:delText>
              </w:r>
            </w:del>
          </w:p>
        </w:tc>
      </w:tr>
    </w:tbl>
    <w:p w14:paraId="468929DC" w14:textId="77777777" w:rsidR="00441203" w:rsidRPr="000712BB" w:rsidRDefault="00441203" w:rsidP="00A43842">
      <w:pPr>
        <w:rPr>
          <w:del w:id="7473" w:author="Jana Martincová" w:date="2023-06-01T08:06:00Z"/>
        </w:rPr>
      </w:pPr>
    </w:p>
    <w:p w14:paraId="1717A5FB" w14:textId="77777777" w:rsidR="00441203" w:rsidRPr="000712BB" w:rsidRDefault="00441203" w:rsidP="00A43842">
      <w:pPr>
        <w:rPr>
          <w:del w:id="7474" w:author="Jana Martincová" w:date="2023-06-01T08:06:00Z"/>
        </w:rPr>
      </w:pPr>
    </w:p>
    <w:p w14:paraId="0147457C" w14:textId="77777777" w:rsidR="00441203" w:rsidRPr="000712BB" w:rsidRDefault="00441203" w:rsidP="00A43842">
      <w:pPr>
        <w:rPr>
          <w:del w:id="7475" w:author="Jana Martincová" w:date="2023-06-01T08:06:00Z"/>
        </w:rPr>
      </w:pP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855"/>
      </w:tblGrid>
      <w:tr w:rsidR="00A0573F" w:rsidRPr="00F46F2F" w14:paraId="70222F8A" w14:textId="77777777" w:rsidTr="00440F27">
        <w:trPr>
          <w:trHeight w:val="673"/>
          <w:ins w:id="7476" w:author="Jana Martincová" w:date="2023-06-01T08:06:00Z"/>
        </w:trPr>
        <w:tc>
          <w:tcPr>
            <w:tcW w:w="9855" w:type="dxa"/>
          </w:tcPr>
          <w:p w14:paraId="252AA5AA" w14:textId="77777777" w:rsidR="00A0573F" w:rsidRPr="00F46F2F" w:rsidRDefault="00A0573F" w:rsidP="00A0573F">
            <w:pPr>
              <w:jc w:val="both"/>
              <w:rPr>
                <w:ins w:id="7477" w:author="Jana Martincová" w:date="2023-06-01T08:06:00Z"/>
                <w:sz w:val="20"/>
                <w:szCs w:val="20"/>
              </w:rPr>
            </w:pPr>
            <w:ins w:id="7478" w:author="Jana Martincová" w:date="2023-06-01T08:06:00Z">
              <w:r w:rsidRPr="00F46F2F">
                <w:rPr>
                  <w:sz w:val="20"/>
                  <w:szCs w:val="20"/>
                  <w:shd w:val="clear" w:color="auto" w:fill="FFFFFF"/>
                </w:rPr>
                <w:t xml:space="preserve">10 hodin přímé výuky formou přednášky, 5 hodiny formou asynchronní výuky. Student v rámci asynchronní výuky plní zadané úkoly a samostatně studuje. Podle vnitřního předpisu má každý akademický pracovník stanovené konzultační hodiny v rozsahu 2 h týdně. Dále je možno komunikovat s vyučujícím prostřednictvím e-mailu, v aplikaci </w:t>
              </w:r>
              <w:r w:rsidRPr="00F46F2F">
                <w:rPr>
                  <w:i/>
                  <w:iCs/>
                  <w:sz w:val="20"/>
                  <w:szCs w:val="20"/>
                  <w:shd w:val="clear" w:color="auto" w:fill="FFFFFF"/>
                </w:rPr>
                <w:t>Microsoft Teams</w:t>
              </w:r>
              <w:r w:rsidRPr="00F46F2F">
                <w:rPr>
                  <w:sz w:val="20"/>
                  <w:szCs w:val="20"/>
                  <w:shd w:val="clear" w:color="auto" w:fill="FFFFFF"/>
                </w:rPr>
                <w:t xml:space="preserve"> nebo v rámci </w:t>
              </w:r>
              <w:r w:rsidRPr="00F46F2F">
                <w:rPr>
                  <w:i/>
                  <w:iCs/>
                  <w:sz w:val="20"/>
                  <w:szCs w:val="20"/>
                  <w:shd w:val="clear" w:color="auto" w:fill="FFFFFF"/>
                </w:rPr>
                <w:t>LMS Moodle</w:t>
              </w:r>
              <w:r w:rsidRPr="00F46F2F">
                <w:rPr>
                  <w:sz w:val="20"/>
                  <w:szCs w:val="20"/>
                  <w:shd w:val="clear" w:color="auto" w:fill="FFFFFF"/>
                </w:rPr>
                <w:t>.</w:t>
              </w:r>
            </w:ins>
          </w:p>
        </w:tc>
      </w:tr>
    </w:tbl>
    <w:p w14:paraId="26415B79" w14:textId="77777777" w:rsidR="00520A08" w:rsidRPr="00F46F2F" w:rsidRDefault="00A978A8" w:rsidP="00A43842">
      <w:pPr>
        <w:rPr>
          <w:moveFrom w:id="7479" w:author="Jana Martincová" w:date="2023-06-01T08:06:00Z"/>
        </w:rPr>
      </w:pPr>
      <w:moveFromRangeStart w:id="7480" w:author="Jana Martincová" w:date="2023-06-01T08:06:00Z" w:name="move136499246"/>
      <w:moveFrom w:id="7481" w:author="Jana Martincová" w:date="2023-06-01T08:06:00Z">
        <w:r w:rsidRPr="00F46F2F">
          <w:br w:type="page"/>
        </w:r>
      </w:moveFrom>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A43842" w:rsidRPr="00F46F2F" w14:paraId="3A5C91BF" w14:textId="77777777" w:rsidTr="00B11784">
        <w:tc>
          <w:tcPr>
            <w:tcW w:w="9855" w:type="dxa"/>
            <w:gridSpan w:val="8"/>
            <w:tcBorders>
              <w:bottom w:val="double" w:sz="4" w:space="0" w:color="auto"/>
            </w:tcBorders>
            <w:shd w:val="clear" w:color="auto" w:fill="BDD6EE"/>
          </w:tcPr>
          <w:p w14:paraId="345EF7FE" w14:textId="77777777" w:rsidR="00A43842" w:rsidRPr="00F46F2F" w:rsidRDefault="00A43842" w:rsidP="00B11784">
            <w:pPr>
              <w:jc w:val="both"/>
              <w:rPr>
                <w:moveFrom w:id="7482" w:author="Jana Martincová" w:date="2023-06-01T08:06:00Z"/>
                <w:b/>
                <w:sz w:val="26"/>
                <w:szCs w:val="26"/>
              </w:rPr>
            </w:pPr>
            <w:moveFrom w:id="7483" w:author="Jana Martincová" w:date="2023-06-01T08:06:00Z">
              <w:r w:rsidRPr="00F46F2F">
                <w:br w:type="page"/>
              </w:r>
              <w:r w:rsidRPr="00F46F2F">
                <w:rPr>
                  <w:sz w:val="26"/>
                  <w:szCs w:val="26"/>
                </w:rPr>
                <w:br w:type="page"/>
              </w:r>
              <w:r w:rsidRPr="00F46F2F">
                <w:rPr>
                  <w:b/>
                  <w:sz w:val="26"/>
                  <w:szCs w:val="26"/>
                </w:rPr>
                <w:t>B-III – Charakteristika studijního předmětu</w:t>
              </w:r>
            </w:moveFrom>
          </w:p>
        </w:tc>
      </w:tr>
      <w:tr w:rsidR="00A43842" w:rsidRPr="00F46F2F" w14:paraId="3951B0D1" w14:textId="77777777" w:rsidTr="00B11784">
        <w:tc>
          <w:tcPr>
            <w:tcW w:w="3086" w:type="dxa"/>
            <w:tcBorders>
              <w:top w:val="double" w:sz="4" w:space="0" w:color="auto"/>
            </w:tcBorders>
            <w:shd w:val="clear" w:color="auto" w:fill="F7CAAC"/>
          </w:tcPr>
          <w:p w14:paraId="0C500CA4" w14:textId="77777777" w:rsidR="00A43842" w:rsidRPr="00F46F2F" w:rsidRDefault="00A43842" w:rsidP="00B11784">
            <w:pPr>
              <w:jc w:val="both"/>
              <w:rPr>
                <w:moveFrom w:id="7484" w:author="Jana Martincová" w:date="2023-06-01T08:06:00Z"/>
                <w:b/>
                <w:sz w:val="20"/>
                <w:szCs w:val="20"/>
              </w:rPr>
            </w:pPr>
            <w:moveFrom w:id="7485" w:author="Jana Martincová" w:date="2023-06-01T08:06:00Z">
              <w:r w:rsidRPr="00F46F2F">
                <w:rPr>
                  <w:b/>
                  <w:sz w:val="20"/>
                  <w:szCs w:val="20"/>
                </w:rPr>
                <w:t>Název studijního předmětu</w:t>
              </w:r>
            </w:moveFrom>
          </w:p>
        </w:tc>
        <w:tc>
          <w:tcPr>
            <w:tcW w:w="6769" w:type="dxa"/>
            <w:gridSpan w:val="7"/>
            <w:tcBorders>
              <w:top w:val="double" w:sz="4" w:space="0" w:color="auto"/>
            </w:tcBorders>
          </w:tcPr>
          <w:p w14:paraId="7601ACDE" w14:textId="77777777" w:rsidR="00A43842" w:rsidRPr="00F46F2F" w:rsidRDefault="00A43842" w:rsidP="00B11784">
            <w:pPr>
              <w:jc w:val="both"/>
              <w:rPr>
                <w:moveFrom w:id="7486" w:author="Jana Martincová" w:date="2023-06-01T08:06:00Z"/>
                <w:sz w:val="20"/>
                <w:szCs w:val="20"/>
              </w:rPr>
            </w:pPr>
            <w:moveFrom w:id="7487" w:author="Jana Martincová" w:date="2023-06-01T08:06:00Z">
              <w:r w:rsidRPr="00F46F2F">
                <w:rPr>
                  <w:sz w:val="20"/>
                  <w:szCs w:val="20"/>
                </w:rPr>
                <w:t>Lektorské dovednosti</w:t>
              </w:r>
            </w:moveFrom>
          </w:p>
        </w:tc>
      </w:tr>
      <w:tr w:rsidR="00A43842" w:rsidRPr="00F46F2F" w14:paraId="66FC8037" w14:textId="77777777" w:rsidTr="00B11784">
        <w:tc>
          <w:tcPr>
            <w:tcW w:w="3086" w:type="dxa"/>
            <w:shd w:val="clear" w:color="auto" w:fill="F7CAAC"/>
          </w:tcPr>
          <w:p w14:paraId="0DF9189F" w14:textId="77777777" w:rsidR="00A43842" w:rsidRPr="00F46F2F" w:rsidRDefault="00A43842" w:rsidP="00B11784">
            <w:pPr>
              <w:jc w:val="both"/>
              <w:rPr>
                <w:moveFrom w:id="7488" w:author="Jana Martincová" w:date="2023-06-01T08:06:00Z"/>
                <w:b/>
                <w:sz w:val="20"/>
                <w:szCs w:val="20"/>
              </w:rPr>
            </w:pPr>
            <w:moveFrom w:id="7489" w:author="Jana Martincová" w:date="2023-06-01T08:06:00Z">
              <w:r w:rsidRPr="00F46F2F">
                <w:rPr>
                  <w:b/>
                  <w:sz w:val="20"/>
                  <w:szCs w:val="20"/>
                </w:rPr>
                <w:t>Typ předmětu</w:t>
              </w:r>
            </w:moveFrom>
          </w:p>
        </w:tc>
        <w:tc>
          <w:tcPr>
            <w:tcW w:w="3406" w:type="dxa"/>
            <w:gridSpan w:val="4"/>
          </w:tcPr>
          <w:p w14:paraId="2832454F" w14:textId="77777777" w:rsidR="00A43842" w:rsidRPr="00F46F2F" w:rsidRDefault="00A43842" w:rsidP="00B11784">
            <w:pPr>
              <w:jc w:val="both"/>
              <w:rPr>
                <w:moveFrom w:id="7490" w:author="Jana Martincová" w:date="2023-06-01T08:06:00Z"/>
                <w:sz w:val="20"/>
                <w:szCs w:val="20"/>
              </w:rPr>
            </w:pPr>
            <w:moveFrom w:id="7491" w:author="Jana Martincová" w:date="2023-06-01T08:06:00Z">
              <w:r w:rsidRPr="00F46F2F">
                <w:rPr>
                  <w:sz w:val="20"/>
                  <w:szCs w:val="20"/>
                </w:rPr>
                <w:t>PZ</w:t>
              </w:r>
            </w:moveFrom>
          </w:p>
        </w:tc>
        <w:tc>
          <w:tcPr>
            <w:tcW w:w="2695" w:type="dxa"/>
            <w:gridSpan w:val="2"/>
            <w:shd w:val="clear" w:color="auto" w:fill="F7CAAC"/>
          </w:tcPr>
          <w:p w14:paraId="2B99AE5C" w14:textId="77777777" w:rsidR="00A43842" w:rsidRPr="00F46F2F" w:rsidRDefault="00A43842" w:rsidP="00B11784">
            <w:pPr>
              <w:jc w:val="both"/>
              <w:rPr>
                <w:moveFrom w:id="7492" w:author="Jana Martincová" w:date="2023-06-01T08:06:00Z"/>
                <w:sz w:val="20"/>
                <w:szCs w:val="20"/>
              </w:rPr>
            </w:pPr>
            <w:moveFrom w:id="7493" w:author="Jana Martincová" w:date="2023-06-01T08:06:00Z">
              <w:r w:rsidRPr="00F46F2F">
                <w:rPr>
                  <w:b/>
                  <w:sz w:val="20"/>
                  <w:szCs w:val="20"/>
                </w:rPr>
                <w:t>doporučený ročník / semestr</w:t>
              </w:r>
            </w:moveFrom>
          </w:p>
        </w:tc>
        <w:tc>
          <w:tcPr>
            <w:tcW w:w="668" w:type="dxa"/>
          </w:tcPr>
          <w:p w14:paraId="41C2BDEA" w14:textId="77777777" w:rsidR="00A43842" w:rsidRPr="00F46F2F" w:rsidRDefault="00A43842" w:rsidP="00B11784">
            <w:pPr>
              <w:jc w:val="both"/>
              <w:rPr>
                <w:moveFrom w:id="7494" w:author="Jana Martincová" w:date="2023-06-01T08:06:00Z"/>
                <w:sz w:val="20"/>
                <w:szCs w:val="20"/>
              </w:rPr>
            </w:pPr>
            <w:moveFrom w:id="7495" w:author="Jana Martincová" w:date="2023-06-01T08:06:00Z">
              <w:r w:rsidRPr="00F46F2F">
                <w:rPr>
                  <w:rStyle w:val="normaltextrun"/>
                  <w:sz w:val="20"/>
                  <w:shd w:val="clear" w:color="auto" w:fill="FFFFFF"/>
                  <w:rPrChange w:id="7496" w:author="Jana Martincová" w:date="2023-06-01T08:06:00Z">
                    <w:rPr>
                      <w:rStyle w:val="normaltextrun"/>
                      <w:color w:val="000000"/>
                      <w:sz w:val="20"/>
                      <w:shd w:val="clear" w:color="auto" w:fill="FFFFFF"/>
                    </w:rPr>
                  </w:rPrChange>
                </w:rPr>
                <w:t>2./ZS</w:t>
              </w:r>
            </w:moveFrom>
          </w:p>
        </w:tc>
      </w:tr>
      <w:moveFromRangeEnd w:id="7480"/>
      <w:tr w:rsidR="00A43842" w:rsidRPr="000712BB" w14:paraId="205E22BA" w14:textId="77777777" w:rsidTr="00B11784">
        <w:trPr>
          <w:del w:id="7497" w:author="Jana Martincová" w:date="2023-06-01T08:06:00Z"/>
        </w:trPr>
        <w:tc>
          <w:tcPr>
            <w:tcW w:w="3086" w:type="dxa"/>
            <w:shd w:val="clear" w:color="auto" w:fill="F7CAAC"/>
          </w:tcPr>
          <w:p w14:paraId="7FCF9F62" w14:textId="77777777" w:rsidR="00A43842" w:rsidRPr="000712BB" w:rsidRDefault="00A43842" w:rsidP="00B11784">
            <w:pPr>
              <w:jc w:val="both"/>
              <w:rPr>
                <w:del w:id="7498" w:author="Jana Martincová" w:date="2023-06-01T08:06:00Z"/>
                <w:b/>
                <w:sz w:val="20"/>
                <w:szCs w:val="20"/>
              </w:rPr>
            </w:pPr>
            <w:del w:id="7499" w:author="Jana Martincová" w:date="2023-06-01T08:06:00Z">
              <w:r w:rsidRPr="000712BB">
                <w:rPr>
                  <w:b/>
                  <w:sz w:val="20"/>
                  <w:szCs w:val="20"/>
                </w:rPr>
                <w:delText>Rozsah studijního předmětu</w:delText>
              </w:r>
            </w:del>
          </w:p>
        </w:tc>
        <w:tc>
          <w:tcPr>
            <w:tcW w:w="1701" w:type="dxa"/>
            <w:gridSpan w:val="2"/>
          </w:tcPr>
          <w:p w14:paraId="5B2277E6" w14:textId="77777777" w:rsidR="00A43842" w:rsidRPr="000712BB" w:rsidRDefault="00A43842" w:rsidP="00544E8E">
            <w:pPr>
              <w:jc w:val="both"/>
              <w:rPr>
                <w:del w:id="7500" w:author="Jana Martincová" w:date="2023-06-01T08:06:00Z"/>
                <w:sz w:val="20"/>
                <w:szCs w:val="20"/>
              </w:rPr>
            </w:pPr>
            <w:del w:id="7501" w:author="Jana Martincová" w:date="2023-06-01T08:06:00Z">
              <w:r w:rsidRPr="000712BB">
                <w:rPr>
                  <w:sz w:val="20"/>
                  <w:szCs w:val="20"/>
                </w:rPr>
                <w:delText>5p+10s</w:delText>
              </w:r>
            </w:del>
          </w:p>
        </w:tc>
        <w:tc>
          <w:tcPr>
            <w:tcW w:w="889" w:type="dxa"/>
            <w:shd w:val="clear" w:color="auto" w:fill="F7CAAC"/>
          </w:tcPr>
          <w:p w14:paraId="545E91CA" w14:textId="77777777" w:rsidR="00A43842" w:rsidRPr="000712BB" w:rsidRDefault="00A43842" w:rsidP="00B11784">
            <w:pPr>
              <w:jc w:val="both"/>
              <w:rPr>
                <w:del w:id="7502" w:author="Jana Martincová" w:date="2023-06-01T08:06:00Z"/>
                <w:b/>
                <w:sz w:val="20"/>
                <w:szCs w:val="20"/>
              </w:rPr>
            </w:pPr>
            <w:del w:id="7503" w:author="Jana Martincová" w:date="2023-06-01T08:06:00Z">
              <w:r w:rsidRPr="000712BB">
                <w:rPr>
                  <w:b/>
                  <w:sz w:val="20"/>
                  <w:szCs w:val="20"/>
                </w:rPr>
                <w:delText>hod.</w:delText>
              </w:r>
            </w:del>
          </w:p>
        </w:tc>
        <w:tc>
          <w:tcPr>
            <w:tcW w:w="816" w:type="dxa"/>
          </w:tcPr>
          <w:p w14:paraId="4B0BC70D" w14:textId="77777777" w:rsidR="00A43842" w:rsidRPr="000712BB" w:rsidRDefault="00A43842" w:rsidP="00B11784">
            <w:pPr>
              <w:jc w:val="both"/>
              <w:rPr>
                <w:del w:id="7504" w:author="Jana Martincová" w:date="2023-06-01T08:06:00Z"/>
                <w:sz w:val="20"/>
                <w:szCs w:val="20"/>
              </w:rPr>
            </w:pPr>
          </w:p>
        </w:tc>
        <w:tc>
          <w:tcPr>
            <w:tcW w:w="1554" w:type="dxa"/>
            <w:shd w:val="clear" w:color="auto" w:fill="F7CAAC"/>
          </w:tcPr>
          <w:p w14:paraId="1DE0214E" w14:textId="77777777" w:rsidR="00A43842" w:rsidRPr="000712BB" w:rsidRDefault="00A43842" w:rsidP="00B11784">
            <w:pPr>
              <w:jc w:val="both"/>
              <w:rPr>
                <w:del w:id="7505" w:author="Jana Martincová" w:date="2023-06-01T08:06:00Z"/>
                <w:b/>
                <w:sz w:val="20"/>
                <w:szCs w:val="20"/>
              </w:rPr>
            </w:pPr>
            <w:del w:id="7506" w:author="Jana Martincová" w:date="2023-06-01T08:06:00Z">
              <w:r w:rsidRPr="000712BB">
                <w:rPr>
                  <w:b/>
                  <w:sz w:val="20"/>
                  <w:szCs w:val="20"/>
                </w:rPr>
                <w:delText>kreditů</w:delText>
              </w:r>
            </w:del>
          </w:p>
        </w:tc>
        <w:tc>
          <w:tcPr>
            <w:tcW w:w="1809" w:type="dxa"/>
            <w:gridSpan w:val="2"/>
          </w:tcPr>
          <w:p w14:paraId="3A6A702C" w14:textId="77777777" w:rsidR="00A43842" w:rsidRPr="000712BB" w:rsidRDefault="00C0450B" w:rsidP="00B11784">
            <w:pPr>
              <w:jc w:val="both"/>
              <w:rPr>
                <w:del w:id="7507" w:author="Jana Martincová" w:date="2023-06-01T08:06:00Z"/>
                <w:sz w:val="20"/>
                <w:szCs w:val="20"/>
              </w:rPr>
            </w:pPr>
            <w:del w:id="7508" w:author="Jana Martincová" w:date="2023-06-01T08:06:00Z">
              <w:r w:rsidRPr="000712BB">
                <w:rPr>
                  <w:sz w:val="20"/>
                  <w:szCs w:val="20"/>
                </w:rPr>
                <w:delText>4</w:delText>
              </w:r>
            </w:del>
          </w:p>
        </w:tc>
      </w:tr>
      <w:tr w:rsidR="00A43842" w:rsidRPr="000712BB" w14:paraId="6EED7F27" w14:textId="77777777" w:rsidTr="00B11784">
        <w:trPr>
          <w:del w:id="7509" w:author="Jana Martincová" w:date="2023-06-01T08:06:00Z"/>
        </w:trPr>
        <w:tc>
          <w:tcPr>
            <w:tcW w:w="3086" w:type="dxa"/>
            <w:shd w:val="clear" w:color="auto" w:fill="F7CAAC"/>
          </w:tcPr>
          <w:p w14:paraId="5666EBC5" w14:textId="77777777" w:rsidR="00A43842" w:rsidRPr="000712BB" w:rsidRDefault="00A43842" w:rsidP="00B11784">
            <w:pPr>
              <w:jc w:val="both"/>
              <w:rPr>
                <w:del w:id="7510" w:author="Jana Martincová" w:date="2023-06-01T08:06:00Z"/>
                <w:b/>
                <w:sz w:val="20"/>
                <w:szCs w:val="20"/>
              </w:rPr>
            </w:pPr>
            <w:del w:id="7511" w:author="Jana Martincová" w:date="2023-06-01T08:06:00Z">
              <w:r w:rsidRPr="000712BB">
                <w:rPr>
                  <w:b/>
                  <w:sz w:val="20"/>
                  <w:szCs w:val="20"/>
                </w:rPr>
                <w:delText>Prerekvizity, korekvizity, ekvivalence</w:delText>
              </w:r>
            </w:del>
          </w:p>
        </w:tc>
        <w:tc>
          <w:tcPr>
            <w:tcW w:w="6769" w:type="dxa"/>
            <w:gridSpan w:val="7"/>
          </w:tcPr>
          <w:p w14:paraId="456FD93B" w14:textId="77777777" w:rsidR="00A43842" w:rsidRPr="000712BB" w:rsidRDefault="00A43842" w:rsidP="00544E8E">
            <w:pPr>
              <w:jc w:val="both"/>
              <w:rPr>
                <w:del w:id="7512" w:author="Jana Martincová" w:date="2023-06-01T08:06:00Z"/>
                <w:sz w:val="20"/>
                <w:szCs w:val="20"/>
              </w:rPr>
            </w:pPr>
            <w:del w:id="7513" w:author="Jana Martincová" w:date="2023-06-01T08:06:00Z">
              <w:r w:rsidRPr="000712BB">
                <w:rPr>
                  <w:sz w:val="20"/>
                  <w:szCs w:val="20"/>
                </w:rPr>
                <w:delText xml:space="preserve">Sociální a pedagogická komunikace, Edukace dospělých, Psychologie dospělých, Komunikační techniky a poradenství, Androdidaktika </w:delText>
              </w:r>
            </w:del>
          </w:p>
        </w:tc>
      </w:tr>
      <w:tr w:rsidR="00A43842" w:rsidRPr="000712BB" w14:paraId="62698DC6" w14:textId="77777777" w:rsidTr="00B11784">
        <w:trPr>
          <w:del w:id="7514" w:author="Jana Martincová" w:date="2023-06-01T08:06:00Z"/>
        </w:trPr>
        <w:tc>
          <w:tcPr>
            <w:tcW w:w="3086" w:type="dxa"/>
            <w:shd w:val="clear" w:color="auto" w:fill="F7CAAC"/>
          </w:tcPr>
          <w:p w14:paraId="2833E964" w14:textId="77777777" w:rsidR="00A43842" w:rsidRPr="000712BB" w:rsidRDefault="00A43842" w:rsidP="00B11784">
            <w:pPr>
              <w:jc w:val="both"/>
              <w:rPr>
                <w:del w:id="7515" w:author="Jana Martincová" w:date="2023-06-01T08:06:00Z"/>
                <w:b/>
                <w:sz w:val="20"/>
                <w:szCs w:val="20"/>
              </w:rPr>
            </w:pPr>
            <w:del w:id="7516" w:author="Jana Martincová" w:date="2023-06-01T08:06:00Z">
              <w:r w:rsidRPr="000712BB">
                <w:rPr>
                  <w:b/>
                  <w:sz w:val="20"/>
                  <w:szCs w:val="20"/>
                </w:rPr>
                <w:delText>Způsob ověření studijních výsledků</w:delText>
              </w:r>
            </w:del>
          </w:p>
        </w:tc>
        <w:tc>
          <w:tcPr>
            <w:tcW w:w="3406" w:type="dxa"/>
            <w:gridSpan w:val="4"/>
          </w:tcPr>
          <w:p w14:paraId="6A8D5C4B" w14:textId="77777777" w:rsidR="00A43842" w:rsidRPr="000712BB" w:rsidRDefault="00544E8E" w:rsidP="00B11784">
            <w:pPr>
              <w:jc w:val="both"/>
              <w:rPr>
                <w:del w:id="7517" w:author="Jana Martincová" w:date="2023-06-01T08:06:00Z"/>
                <w:sz w:val="20"/>
                <w:szCs w:val="20"/>
              </w:rPr>
            </w:pPr>
            <w:del w:id="7518" w:author="Jana Martincová" w:date="2023-06-01T08:06:00Z">
              <w:r w:rsidRPr="000712BB">
                <w:rPr>
                  <w:sz w:val="20"/>
                  <w:szCs w:val="20"/>
                </w:rPr>
                <w:delText>K</w:delText>
              </w:r>
              <w:r w:rsidR="00A43842" w:rsidRPr="000712BB">
                <w:rPr>
                  <w:sz w:val="20"/>
                  <w:szCs w:val="20"/>
                </w:rPr>
                <w:delText>lz</w:delText>
              </w:r>
            </w:del>
          </w:p>
        </w:tc>
        <w:tc>
          <w:tcPr>
            <w:tcW w:w="1554" w:type="dxa"/>
            <w:shd w:val="clear" w:color="auto" w:fill="F7CAAC"/>
          </w:tcPr>
          <w:p w14:paraId="4C1AA793" w14:textId="77777777" w:rsidR="00A43842" w:rsidRPr="000712BB" w:rsidRDefault="00A43842" w:rsidP="00B11784">
            <w:pPr>
              <w:jc w:val="both"/>
              <w:rPr>
                <w:del w:id="7519" w:author="Jana Martincová" w:date="2023-06-01T08:06:00Z"/>
                <w:b/>
                <w:sz w:val="20"/>
                <w:szCs w:val="20"/>
              </w:rPr>
            </w:pPr>
            <w:del w:id="7520" w:author="Jana Martincová" w:date="2023-06-01T08:06:00Z">
              <w:r w:rsidRPr="000712BB">
                <w:rPr>
                  <w:b/>
                  <w:sz w:val="20"/>
                  <w:szCs w:val="20"/>
                </w:rPr>
                <w:delText>Forma výuky</w:delText>
              </w:r>
            </w:del>
          </w:p>
        </w:tc>
        <w:tc>
          <w:tcPr>
            <w:tcW w:w="1809" w:type="dxa"/>
            <w:gridSpan w:val="2"/>
          </w:tcPr>
          <w:p w14:paraId="359B95AF" w14:textId="77777777" w:rsidR="00544E8E" w:rsidRPr="000712BB" w:rsidRDefault="00544E8E" w:rsidP="00B11784">
            <w:pPr>
              <w:jc w:val="both"/>
              <w:rPr>
                <w:del w:id="7521" w:author="Jana Martincová" w:date="2023-06-01T08:06:00Z"/>
                <w:sz w:val="20"/>
                <w:szCs w:val="20"/>
              </w:rPr>
            </w:pPr>
            <w:del w:id="7522" w:author="Jana Martincová" w:date="2023-06-01T08:06:00Z">
              <w:r w:rsidRPr="000712BB">
                <w:rPr>
                  <w:sz w:val="20"/>
                  <w:szCs w:val="20"/>
                </w:rPr>
                <w:delText>přednáška</w:delText>
              </w:r>
            </w:del>
          </w:p>
          <w:p w14:paraId="2CCA27E7" w14:textId="77777777" w:rsidR="00A43842" w:rsidRPr="000712BB" w:rsidRDefault="00A43842" w:rsidP="00B11784">
            <w:pPr>
              <w:jc w:val="both"/>
              <w:rPr>
                <w:del w:id="7523" w:author="Jana Martincová" w:date="2023-06-01T08:06:00Z"/>
                <w:sz w:val="20"/>
                <w:szCs w:val="20"/>
              </w:rPr>
            </w:pPr>
            <w:del w:id="7524" w:author="Jana Martincová" w:date="2023-06-01T08:06:00Z">
              <w:r w:rsidRPr="000712BB">
                <w:rPr>
                  <w:sz w:val="20"/>
                  <w:szCs w:val="20"/>
                </w:rPr>
                <w:delText>seminář</w:delText>
              </w:r>
            </w:del>
          </w:p>
        </w:tc>
      </w:tr>
      <w:tr w:rsidR="00A43842" w:rsidRPr="000712BB" w14:paraId="2262ADC4" w14:textId="77777777" w:rsidTr="00B11784">
        <w:trPr>
          <w:del w:id="7525" w:author="Jana Martincová" w:date="2023-06-01T08:06:00Z"/>
        </w:trPr>
        <w:tc>
          <w:tcPr>
            <w:tcW w:w="3086" w:type="dxa"/>
            <w:shd w:val="clear" w:color="auto" w:fill="F7CAAC"/>
          </w:tcPr>
          <w:p w14:paraId="0670E25D" w14:textId="77777777" w:rsidR="00A43842" w:rsidRPr="000712BB" w:rsidRDefault="00A43842" w:rsidP="00B11784">
            <w:pPr>
              <w:jc w:val="both"/>
              <w:rPr>
                <w:del w:id="7526" w:author="Jana Martincová" w:date="2023-06-01T08:06:00Z"/>
                <w:b/>
                <w:sz w:val="20"/>
                <w:szCs w:val="20"/>
              </w:rPr>
            </w:pPr>
            <w:del w:id="7527" w:author="Jana Martincová" w:date="2023-06-01T08:06:00Z">
              <w:r w:rsidRPr="000712BB">
                <w:rPr>
                  <w:b/>
                  <w:sz w:val="20"/>
                  <w:szCs w:val="20"/>
                </w:rPr>
                <w:delText>Forma způsobu ověření studijních výsledků a další požadavky na studenta</w:delText>
              </w:r>
            </w:del>
          </w:p>
        </w:tc>
        <w:tc>
          <w:tcPr>
            <w:tcW w:w="6769" w:type="dxa"/>
            <w:gridSpan w:val="7"/>
            <w:tcBorders>
              <w:bottom w:val="single" w:sz="4" w:space="0" w:color="auto"/>
            </w:tcBorders>
          </w:tcPr>
          <w:p w14:paraId="33A8BFCF" w14:textId="77777777" w:rsidR="00F37FC5" w:rsidRPr="000712BB" w:rsidRDefault="00A43842" w:rsidP="00F37FC5">
            <w:pPr>
              <w:jc w:val="both"/>
              <w:rPr>
                <w:del w:id="7528" w:author="Jana Martincová" w:date="2023-06-01T08:06:00Z"/>
                <w:rStyle w:val="normaltextrun"/>
                <w:color w:val="000000"/>
                <w:sz w:val="20"/>
                <w:szCs w:val="20"/>
                <w:shd w:val="clear" w:color="auto" w:fill="FFFFFF"/>
              </w:rPr>
            </w:pPr>
            <w:del w:id="7529" w:author="Jana Martincová" w:date="2023-06-01T08:06:00Z">
              <w:r w:rsidRPr="000712BB">
                <w:rPr>
                  <w:rStyle w:val="normaltextrun"/>
                  <w:color w:val="000000"/>
                  <w:sz w:val="20"/>
                  <w:szCs w:val="20"/>
                  <w:shd w:val="clear" w:color="auto" w:fill="FFFFFF"/>
                </w:rPr>
                <w:delText>Seminář: Účast na seminářích (80</w:delText>
              </w:r>
              <w:r w:rsidR="00F37FC5" w:rsidRPr="000712BB">
                <w:rPr>
                  <w:rStyle w:val="normaltextrun"/>
                  <w:color w:val="000000"/>
                  <w:sz w:val="20"/>
                  <w:szCs w:val="20"/>
                  <w:shd w:val="clear" w:color="auto" w:fill="FFFFFF"/>
                </w:rPr>
                <w:delText xml:space="preserve"> </w:delText>
              </w:r>
              <w:r w:rsidRPr="000712BB">
                <w:rPr>
                  <w:rStyle w:val="normaltextrun"/>
                  <w:color w:val="000000"/>
                  <w:sz w:val="20"/>
                  <w:szCs w:val="20"/>
                  <w:shd w:val="clear" w:color="auto" w:fill="FFFFFF"/>
                </w:rPr>
                <w:delText>%).</w:delText>
              </w:r>
              <w:r w:rsidR="00F37FC5" w:rsidRPr="000712BB">
                <w:rPr>
                  <w:rStyle w:val="normaltextrun"/>
                  <w:color w:val="000000"/>
                  <w:sz w:val="20"/>
                  <w:szCs w:val="20"/>
                  <w:shd w:val="clear" w:color="auto" w:fill="FFFFFF"/>
                </w:rPr>
                <w:delText xml:space="preserve"> </w:delText>
              </w:r>
            </w:del>
          </w:p>
          <w:p w14:paraId="6BD3409D" w14:textId="77777777" w:rsidR="00A43842" w:rsidRPr="000712BB" w:rsidRDefault="00A43842" w:rsidP="00F37FC5">
            <w:pPr>
              <w:jc w:val="both"/>
              <w:rPr>
                <w:del w:id="7530" w:author="Jana Martincová" w:date="2023-06-01T08:06:00Z"/>
                <w:rStyle w:val="normaltextrun"/>
                <w:color w:val="000000"/>
                <w:sz w:val="20"/>
                <w:szCs w:val="20"/>
                <w:shd w:val="clear" w:color="auto" w:fill="FFFFFF"/>
              </w:rPr>
            </w:pPr>
            <w:del w:id="7531" w:author="Jana Martincová" w:date="2023-06-01T08:06:00Z">
              <w:r w:rsidRPr="000712BB">
                <w:rPr>
                  <w:rStyle w:val="normaltextrun"/>
                  <w:color w:val="000000"/>
                  <w:sz w:val="20"/>
                  <w:szCs w:val="20"/>
                  <w:shd w:val="clear" w:color="auto" w:fill="FFFFFF"/>
                </w:rPr>
                <w:delText>Zpracování</w:delText>
              </w:r>
              <w:r w:rsidR="00F37FC5" w:rsidRPr="000712BB">
                <w:rPr>
                  <w:rStyle w:val="normaltextrun"/>
                  <w:color w:val="000000"/>
                  <w:sz w:val="20"/>
                  <w:szCs w:val="20"/>
                  <w:shd w:val="clear" w:color="auto" w:fill="FFFFFF"/>
                </w:rPr>
                <w:delText xml:space="preserve"> </w:delText>
              </w:r>
              <w:r w:rsidRPr="000712BB">
                <w:rPr>
                  <w:rStyle w:val="normaltextrun"/>
                  <w:color w:val="000000"/>
                  <w:sz w:val="20"/>
                  <w:szCs w:val="20"/>
                  <w:shd w:val="clear" w:color="auto" w:fill="FFFFFF"/>
                </w:rPr>
                <w:delText>mikroteachingového výstupu a jeho obhajoba.</w:delText>
              </w:r>
            </w:del>
          </w:p>
        </w:tc>
      </w:tr>
      <w:tr w:rsidR="00A43842" w:rsidRPr="000712BB" w14:paraId="4DF5ACBE" w14:textId="77777777" w:rsidTr="00B11784">
        <w:trPr>
          <w:trHeight w:val="197"/>
          <w:del w:id="7532" w:author="Jana Martincová" w:date="2023-06-01T08:06:00Z"/>
        </w:trPr>
        <w:tc>
          <w:tcPr>
            <w:tcW w:w="3086" w:type="dxa"/>
            <w:tcBorders>
              <w:top w:val="nil"/>
            </w:tcBorders>
            <w:shd w:val="clear" w:color="auto" w:fill="F7CAAC"/>
          </w:tcPr>
          <w:p w14:paraId="3EB0ECE1" w14:textId="77777777" w:rsidR="00A43842" w:rsidRPr="000712BB" w:rsidRDefault="00A43842" w:rsidP="00B11784">
            <w:pPr>
              <w:jc w:val="both"/>
              <w:rPr>
                <w:del w:id="7533" w:author="Jana Martincová" w:date="2023-06-01T08:06:00Z"/>
                <w:b/>
                <w:sz w:val="20"/>
                <w:szCs w:val="20"/>
              </w:rPr>
            </w:pPr>
            <w:del w:id="7534" w:author="Jana Martincová" w:date="2023-06-01T08:06:00Z">
              <w:r w:rsidRPr="000712BB">
                <w:rPr>
                  <w:b/>
                  <w:sz w:val="20"/>
                  <w:szCs w:val="20"/>
                </w:rPr>
                <w:delText>Garant předmětu</w:delText>
              </w:r>
            </w:del>
          </w:p>
        </w:tc>
        <w:tc>
          <w:tcPr>
            <w:tcW w:w="6769" w:type="dxa"/>
            <w:gridSpan w:val="7"/>
            <w:tcBorders>
              <w:top w:val="single" w:sz="4" w:space="0" w:color="auto"/>
            </w:tcBorders>
          </w:tcPr>
          <w:p w14:paraId="247C41D1" w14:textId="77777777" w:rsidR="00A43842" w:rsidRPr="000712BB" w:rsidRDefault="00A43842" w:rsidP="00B11784">
            <w:pPr>
              <w:jc w:val="both"/>
              <w:rPr>
                <w:del w:id="7535" w:author="Jana Martincová" w:date="2023-06-01T08:06:00Z"/>
                <w:sz w:val="20"/>
                <w:szCs w:val="20"/>
              </w:rPr>
            </w:pPr>
            <w:del w:id="7536" w:author="Jana Martincová" w:date="2023-06-01T08:06:00Z">
              <w:r w:rsidRPr="000712BB">
                <w:rPr>
                  <w:rStyle w:val="normaltextrun"/>
                  <w:color w:val="000000"/>
                  <w:sz w:val="20"/>
                  <w:szCs w:val="20"/>
                  <w:shd w:val="clear" w:color="auto" w:fill="FFFFFF"/>
                </w:rPr>
                <w:delText>Mgr. Jana Martincová, Ph.D.</w:delText>
              </w:r>
            </w:del>
          </w:p>
        </w:tc>
      </w:tr>
      <w:tr w:rsidR="00A43842" w:rsidRPr="000712BB" w14:paraId="38E21B98" w14:textId="77777777" w:rsidTr="00B11784">
        <w:trPr>
          <w:trHeight w:val="243"/>
          <w:del w:id="7537" w:author="Jana Martincová" w:date="2023-06-01T08:06:00Z"/>
        </w:trPr>
        <w:tc>
          <w:tcPr>
            <w:tcW w:w="3086" w:type="dxa"/>
            <w:tcBorders>
              <w:top w:val="nil"/>
            </w:tcBorders>
            <w:shd w:val="clear" w:color="auto" w:fill="F7CAAC"/>
          </w:tcPr>
          <w:p w14:paraId="64F0C93E" w14:textId="77777777" w:rsidR="00A43842" w:rsidRPr="000712BB" w:rsidRDefault="00A43842" w:rsidP="00B11784">
            <w:pPr>
              <w:jc w:val="both"/>
              <w:rPr>
                <w:del w:id="7538" w:author="Jana Martincová" w:date="2023-06-01T08:06:00Z"/>
                <w:b/>
                <w:sz w:val="20"/>
                <w:szCs w:val="20"/>
              </w:rPr>
            </w:pPr>
            <w:del w:id="7539" w:author="Jana Martincová" w:date="2023-06-01T08:06:00Z">
              <w:r w:rsidRPr="000712BB">
                <w:rPr>
                  <w:b/>
                  <w:sz w:val="20"/>
                  <w:szCs w:val="20"/>
                </w:rPr>
                <w:delText>Zapojení garanta do výuky předmětu</w:delText>
              </w:r>
            </w:del>
          </w:p>
        </w:tc>
        <w:tc>
          <w:tcPr>
            <w:tcW w:w="6769" w:type="dxa"/>
            <w:gridSpan w:val="7"/>
            <w:tcBorders>
              <w:top w:val="nil"/>
            </w:tcBorders>
          </w:tcPr>
          <w:p w14:paraId="04652FA9" w14:textId="77777777" w:rsidR="00A43842" w:rsidRPr="000712BB" w:rsidRDefault="006A14C6" w:rsidP="00B11784">
            <w:pPr>
              <w:jc w:val="both"/>
              <w:rPr>
                <w:del w:id="7540" w:author="Jana Martincová" w:date="2023-06-01T08:06:00Z"/>
                <w:sz w:val="20"/>
                <w:szCs w:val="20"/>
              </w:rPr>
            </w:pPr>
            <w:del w:id="7541" w:author="Jana Martincová" w:date="2023-06-01T08:06:00Z">
              <w:r w:rsidRPr="000712BB">
                <w:rPr>
                  <w:sz w:val="20"/>
                  <w:szCs w:val="20"/>
                </w:rPr>
                <w:delText>100 % přednášky, 100 % semináře</w:delText>
              </w:r>
            </w:del>
          </w:p>
        </w:tc>
      </w:tr>
      <w:tr w:rsidR="00A43842" w:rsidRPr="000712BB" w14:paraId="2976299F" w14:textId="77777777" w:rsidTr="00B11784">
        <w:trPr>
          <w:del w:id="7542" w:author="Jana Martincová" w:date="2023-06-01T08:06:00Z"/>
        </w:trPr>
        <w:tc>
          <w:tcPr>
            <w:tcW w:w="3086" w:type="dxa"/>
            <w:shd w:val="clear" w:color="auto" w:fill="F7CAAC"/>
          </w:tcPr>
          <w:p w14:paraId="55496EB5" w14:textId="77777777" w:rsidR="00A43842" w:rsidRPr="000712BB" w:rsidRDefault="00A43842" w:rsidP="00B11784">
            <w:pPr>
              <w:jc w:val="both"/>
              <w:rPr>
                <w:del w:id="7543" w:author="Jana Martincová" w:date="2023-06-01T08:06:00Z"/>
                <w:b/>
                <w:sz w:val="20"/>
                <w:szCs w:val="20"/>
              </w:rPr>
            </w:pPr>
            <w:del w:id="7544" w:author="Jana Martincová" w:date="2023-06-01T08:06:00Z">
              <w:r w:rsidRPr="000712BB">
                <w:rPr>
                  <w:b/>
                  <w:sz w:val="20"/>
                  <w:szCs w:val="20"/>
                </w:rPr>
                <w:delText>Vyučující</w:delText>
              </w:r>
            </w:del>
          </w:p>
        </w:tc>
        <w:tc>
          <w:tcPr>
            <w:tcW w:w="6769" w:type="dxa"/>
            <w:gridSpan w:val="7"/>
            <w:tcBorders>
              <w:bottom w:val="nil"/>
            </w:tcBorders>
          </w:tcPr>
          <w:p w14:paraId="7D290372" w14:textId="77777777" w:rsidR="00A43842" w:rsidRPr="000712BB" w:rsidRDefault="00A43842" w:rsidP="00B11784">
            <w:pPr>
              <w:jc w:val="both"/>
              <w:rPr>
                <w:del w:id="7545" w:author="Jana Martincová" w:date="2023-06-01T08:06:00Z"/>
                <w:sz w:val="20"/>
                <w:szCs w:val="20"/>
              </w:rPr>
            </w:pPr>
            <w:del w:id="7546" w:author="Jana Martincová" w:date="2023-06-01T08:06:00Z">
              <w:r w:rsidRPr="000712BB">
                <w:rPr>
                  <w:rStyle w:val="normaltextrun"/>
                  <w:color w:val="000000"/>
                  <w:sz w:val="20"/>
                  <w:szCs w:val="20"/>
                  <w:shd w:val="clear" w:color="auto" w:fill="FFFFFF"/>
                </w:rPr>
                <w:delText>Mgr. Jana Martincová, Ph.D.</w:delText>
              </w:r>
            </w:del>
          </w:p>
        </w:tc>
      </w:tr>
      <w:tr w:rsidR="00A43842" w:rsidRPr="00F46F2F" w14:paraId="10EB6C78" w14:textId="77777777" w:rsidTr="00B11784">
        <w:tc>
          <w:tcPr>
            <w:tcW w:w="3086" w:type="dxa"/>
            <w:shd w:val="clear" w:color="auto" w:fill="F7CAAC"/>
          </w:tcPr>
          <w:p w14:paraId="35278052" w14:textId="77777777" w:rsidR="00A43842" w:rsidRPr="00F46F2F" w:rsidRDefault="00A43842" w:rsidP="00B11784">
            <w:pPr>
              <w:keepNext/>
              <w:jc w:val="both"/>
              <w:rPr>
                <w:moveFrom w:id="7547" w:author="Jana Martincová" w:date="2023-06-01T08:06:00Z"/>
                <w:b/>
                <w:sz w:val="20"/>
                <w:szCs w:val="20"/>
              </w:rPr>
            </w:pPr>
            <w:moveFromRangeStart w:id="7548" w:author="Jana Martincová" w:date="2023-06-01T08:06:00Z" w:name="move136499251"/>
            <w:moveFrom w:id="7549" w:author="Jana Martincová" w:date="2023-06-01T08:06:00Z">
              <w:r w:rsidRPr="00F46F2F">
                <w:rPr>
                  <w:b/>
                  <w:sz w:val="20"/>
                  <w:szCs w:val="20"/>
                </w:rPr>
                <w:t>Stručná anotace předmětu</w:t>
              </w:r>
            </w:moveFrom>
          </w:p>
        </w:tc>
        <w:tc>
          <w:tcPr>
            <w:tcW w:w="6769" w:type="dxa"/>
            <w:gridSpan w:val="7"/>
            <w:tcBorders>
              <w:bottom w:val="nil"/>
            </w:tcBorders>
          </w:tcPr>
          <w:p w14:paraId="47728F2C" w14:textId="77777777" w:rsidR="00A43842" w:rsidRPr="00F46F2F" w:rsidRDefault="00A43842" w:rsidP="00B11784">
            <w:pPr>
              <w:jc w:val="both"/>
              <w:rPr>
                <w:moveFrom w:id="7550" w:author="Jana Martincová" w:date="2023-06-01T08:06:00Z"/>
                <w:sz w:val="20"/>
                <w:szCs w:val="20"/>
              </w:rPr>
            </w:pPr>
          </w:p>
        </w:tc>
      </w:tr>
      <w:moveFromRangeEnd w:id="7548"/>
      <w:tr w:rsidR="00A43842" w:rsidRPr="000712BB" w14:paraId="3D0FF645" w14:textId="77777777" w:rsidTr="003B527D">
        <w:trPr>
          <w:trHeight w:val="2684"/>
          <w:del w:id="7551" w:author="Jana Martincová" w:date="2023-06-01T08:06:00Z"/>
        </w:trPr>
        <w:tc>
          <w:tcPr>
            <w:tcW w:w="9855" w:type="dxa"/>
            <w:gridSpan w:val="8"/>
            <w:tcBorders>
              <w:top w:val="nil"/>
              <w:bottom w:val="single" w:sz="12" w:space="0" w:color="auto"/>
            </w:tcBorders>
          </w:tcPr>
          <w:p w14:paraId="32ACF722" w14:textId="77777777" w:rsidR="00A43842" w:rsidRPr="000712BB" w:rsidRDefault="00A43842" w:rsidP="003B527D">
            <w:pPr>
              <w:jc w:val="both"/>
              <w:textAlignment w:val="baseline"/>
              <w:rPr>
                <w:del w:id="7552" w:author="Jana Martincová" w:date="2023-06-01T08:06:00Z"/>
                <w:b/>
                <w:bCs/>
                <w:sz w:val="20"/>
                <w:szCs w:val="20"/>
              </w:rPr>
            </w:pPr>
            <w:del w:id="7553" w:author="Jana Martincová" w:date="2023-06-01T08:06:00Z">
              <w:r w:rsidRPr="000712BB">
                <w:rPr>
                  <w:b/>
                  <w:bCs/>
                  <w:sz w:val="20"/>
                  <w:szCs w:val="20"/>
                </w:rPr>
                <w:delText>Cíl předmětu</w:delText>
              </w:r>
            </w:del>
          </w:p>
          <w:p w14:paraId="3091AE64" w14:textId="77777777" w:rsidR="00A43842" w:rsidRPr="000712BB" w:rsidRDefault="00A43842" w:rsidP="003B527D">
            <w:pPr>
              <w:jc w:val="both"/>
              <w:rPr>
                <w:del w:id="7554" w:author="Jana Martincová" w:date="2023-06-01T08:06:00Z"/>
                <w:rStyle w:val="normaltextrun"/>
                <w:color w:val="000000"/>
                <w:sz w:val="20"/>
                <w:szCs w:val="20"/>
                <w:shd w:val="clear" w:color="auto" w:fill="FFFFFF"/>
              </w:rPr>
            </w:pPr>
            <w:del w:id="7555" w:author="Jana Martincová" w:date="2023-06-01T08:06:00Z">
              <w:r w:rsidRPr="000712BB">
                <w:rPr>
                  <w:rStyle w:val="normaltextrun"/>
                  <w:color w:val="000000"/>
                  <w:sz w:val="20"/>
                  <w:szCs w:val="20"/>
                  <w:shd w:val="clear" w:color="auto" w:fill="FFFFFF"/>
                </w:rPr>
                <w:delText>Cílem předmětu je naučit studenty aplikovat principy vzdělávání dospělých v praxi, spolu s technikami a metodami používanými ve vzdělávání dospělých. Cílem předmětu je naučit studenty lektorské dovednosti a jejich aplikaci v praxi. </w:delText>
              </w:r>
            </w:del>
          </w:p>
          <w:p w14:paraId="5FDC0067" w14:textId="77777777" w:rsidR="00A43842" w:rsidRPr="000712BB" w:rsidRDefault="00A43842" w:rsidP="003B527D">
            <w:pPr>
              <w:jc w:val="both"/>
              <w:rPr>
                <w:del w:id="7556" w:author="Jana Martincová" w:date="2023-06-01T08:06:00Z"/>
                <w:rStyle w:val="normaltextrun"/>
                <w:color w:val="000000"/>
                <w:sz w:val="20"/>
                <w:szCs w:val="20"/>
                <w:shd w:val="clear" w:color="auto" w:fill="FFFFFF"/>
              </w:rPr>
            </w:pPr>
            <w:del w:id="7557" w:author="Jana Martincová" w:date="2023-06-01T08:06:00Z">
              <w:r w:rsidRPr="000712BB">
                <w:rPr>
                  <w:rStyle w:val="normaltextrun"/>
                  <w:color w:val="000000"/>
                  <w:sz w:val="20"/>
                  <w:szCs w:val="20"/>
                  <w:shd w:val="clear" w:color="auto" w:fill="FFFFFF"/>
                </w:rPr>
                <w:delText> </w:delText>
              </w:r>
            </w:del>
          </w:p>
          <w:p w14:paraId="1608539A" w14:textId="77777777" w:rsidR="00A43842" w:rsidRPr="000712BB" w:rsidRDefault="00A43842" w:rsidP="003B527D">
            <w:pPr>
              <w:jc w:val="both"/>
              <w:textAlignment w:val="baseline"/>
              <w:rPr>
                <w:del w:id="7558" w:author="Jana Martincová" w:date="2023-06-01T08:06:00Z"/>
                <w:b/>
                <w:bCs/>
                <w:sz w:val="20"/>
                <w:szCs w:val="20"/>
              </w:rPr>
            </w:pPr>
            <w:del w:id="7559" w:author="Jana Martincová" w:date="2023-06-01T08:06:00Z">
              <w:r w:rsidRPr="000712BB">
                <w:rPr>
                  <w:b/>
                  <w:bCs/>
                  <w:sz w:val="20"/>
                  <w:szCs w:val="20"/>
                </w:rPr>
                <w:delText>Obsah předmětu</w:delText>
              </w:r>
            </w:del>
          </w:p>
          <w:p w14:paraId="587BE8CD" w14:textId="77777777" w:rsidR="00A43842" w:rsidRPr="000712BB" w:rsidRDefault="00A43842" w:rsidP="003B527D">
            <w:pPr>
              <w:jc w:val="both"/>
              <w:rPr>
                <w:del w:id="7560" w:author="Jana Martincová" w:date="2023-06-01T08:06:00Z"/>
                <w:rStyle w:val="normaltextrun"/>
                <w:color w:val="000000"/>
                <w:sz w:val="20"/>
                <w:szCs w:val="20"/>
                <w:shd w:val="clear" w:color="auto" w:fill="FFFFFF"/>
              </w:rPr>
            </w:pPr>
            <w:del w:id="7561" w:author="Jana Martincová" w:date="2023-06-01T08:06:00Z">
              <w:r w:rsidRPr="000712BB">
                <w:rPr>
                  <w:rStyle w:val="normaltextrun"/>
                  <w:color w:val="000000"/>
                  <w:sz w:val="20"/>
                  <w:szCs w:val="20"/>
                  <w:shd w:val="clear" w:color="auto" w:fill="FFFFFF"/>
                </w:rPr>
                <w:delText>Aplikace principů vzdělávání dospělých během přípravy a realizace vzdělávací zakázky.</w:delText>
              </w:r>
            </w:del>
          </w:p>
          <w:p w14:paraId="249EE09C" w14:textId="77777777" w:rsidR="00A43842" w:rsidRPr="000712BB" w:rsidRDefault="00A43842" w:rsidP="003B527D">
            <w:pPr>
              <w:jc w:val="both"/>
              <w:rPr>
                <w:del w:id="7562" w:author="Jana Martincová" w:date="2023-06-01T08:06:00Z"/>
                <w:rStyle w:val="normaltextrun"/>
                <w:color w:val="000000"/>
                <w:sz w:val="20"/>
                <w:szCs w:val="20"/>
                <w:shd w:val="clear" w:color="auto" w:fill="FFFFFF"/>
              </w:rPr>
            </w:pPr>
            <w:del w:id="7563" w:author="Jana Martincová" w:date="2023-06-01T08:06:00Z">
              <w:r w:rsidRPr="000712BB">
                <w:rPr>
                  <w:rStyle w:val="normaltextrun"/>
                  <w:color w:val="000000"/>
                  <w:sz w:val="20"/>
                  <w:szCs w:val="20"/>
                  <w:shd w:val="clear" w:color="auto" w:fill="FFFFFF"/>
                </w:rPr>
                <w:delText>Vymezení lektorských dovedností, schopností.</w:delText>
              </w:r>
            </w:del>
          </w:p>
          <w:p w14:paraId="7E1B75DE" w14:textId="77777777" w:rsidR="00A43842" w:rsidRPr="000712BB" w:rsidRDefault="00A43842" w:rsidP="003B527D">
            <w:pPr>
              <w:jc w:val="both"/>
              <w:rPr>
                <w:del w:id="7564" w:author="Jana Martincová" w:date="2023-06-01T08:06:00Z"/>
                <w:rStyle w:val="normaltextrun"/>
                <w:color w:val="000000"/>
                <w:sz w:val="20"/>
                <w:szCs w:val="20"/>
                <w:shd w:val="clear" w:color="auto" w:fill="FFFFFF"/>
              </w:rPr>
            </w:pPr>
            <w:del w:id="7565" w:author="Jana Martincová" w:date="2023-06-01T08:06:00Z">
              <w:r w:rsidRPr="000712BB">
                <w:rPr>
                  <w:rStyle w:val="normaltextrun"/>
                  <w:color w:val="000000"/>
                  <w:sz w:val="20"/>
                  <w:szCs w:val="20"/>
                  <w:shd w:val="clear" w:color="auto" w:fill="FFFFFF"/>
                </w:rPr>
                <w:delText>Image lektora.</w:delText>
              </w:r>
            </w:del>
          </w:p>
          <w:p w14:paraId="7E85C480" w14:textId="77777777" w:rsidR="00A43842" w:rsidRPr="000712BB" w:rsidRDefault="00A43842" w:rsidP="003B527D">
            <w:pPr>
              <w:jc w:val="both"/>
              <w:rPr>
                <w:del w:id="7566" w:author="Jana Martincová" w:date="2023-06-01T08:06:00Z"/>
                <w:rStyle w:val="normaltextrun"/>
                <w:color w:val="000000"/>
                <w:sz w:val="20"/>
                <w:szCs w:val="20"/>
                <w:shd w:val="clear" w:color="auto" w:fill="FFFFFF"/>
              </w:rPr>
            </w:pPr>
            <w:del w:id="7567" w:author="Jana Martincová" w:date="2023-06-01T08:06:00Z">
              <w:r w:rsidRPr="000712BB">
                <w:rPr>
                  <w:rStyle w:val="normaltextrun"/>
                  <w:color w:val="000000"/>
                  <w:sz w:val="20"/>
                  <w:szCs w:val="20"/>
                  <w:shd w:val="clear" w:color="auto" w:fill="FFFFFF"/>
                </w:rPr>
                <w:delText>Odborné způsobilosti lektora.</w:delText>
              </w:r>
            </w:del>
          </w:p>
          <w:p w14:paraId="6CD05044" w14:textId="77777777" w:rsidR="00A43842" w:rsidRPr="000712BB" w:rsidRDefault="00A43842" w:rsidP="003B527D">
            <w:pPr>
              <w:jc w:val="both"/>
              <w:rPr>
                <w:del w:id="7568" w:author="Jana Martincová" w:date="2023-06-01T08:06:00Z"/>
                <w:rStyle w:val="normaltextrun"/>
                <w:color w:val="000000"/>
                <w:sz w:val="20"/>
                <w:szCs w:val="20"/>
                <w:shd w:val="clear" w:color="auto" w:fill="FFFFFF"/>
              </w:rPr>
            </w:pPr>
            <w:del w:id="7569" w:author="Jana Martincová" w:date="2023-06-01T08:06:00Z">
              <w:r w:rsidRPr="000712BB">
                <w:rPr>
                  <w:rStyle w:val="normaltextrun"/>
                  <w:color w:val="000000"/>
                  <w:sz w:val="20"/>
                  <w:szCs w:val="20"/>
                  <w:shd w:val="clear" w:color="auto" w:fill="FFFFFF"/>
                </w:rPr>
                <w:delText>Efektivní pedagogická komunikace při realizaci vzdělávací zakázky.</w:delText>
              </w:r>
            </w:del>
          </w:p>
          <w:p w14:paraId="0EA444F4" w14:textId="77777777" w:rsidR="00A43842" w:rsidRPr="000712BB" w:rsidRDefault="00A43842" w:rsidP="003B527D">
            <w:pPr>
              <w:jc w:val="both"/>
              <w:rPr>
                <w:del w:id="7570" w:author="Jana Martincová" w:date="2023-06-01T08:06:00Z"/>
                <w:rStyle w:val="normaltextrun"/>
                <w:color w:val="000000"/>
                <w:sz w:val="20"/>
                <w:szCs w:val="20"/>
                <w:shd w:val="clear" w:color="auto" w:fill="FFFFFF"/>
              </w:rPr>
            </w:pPr>
            <w:del w:id="7571" w:author="Jana Martincová" w:date="2023-06-01T08:06:00Z">
              <w:r w:rsidRPr="000712BB">
                <w:rPr>
                  <w:rStyle w:val="normaltextrun"/>
                  <w:color w:val="000000"/>
                  <w:sz w:val="20"/>
                  <w:szCs w:val="20"/>
                  <w:shd w:val="clear" w:color="auto" w:fill="FFFFFF"/>
                </w:rPr>
                <w:delText>Základy rétoriky a prezentace.</w:delText>
              </w:r>
            </w:del>
          </w:p>
          <w:p w14:paraId="4EF60F0B" w14:textId="77777777" w:rsidR="00A43842" w:rsidRPr="000712BB" w:rsidRDefault="00A43842" w:rsidP="003B527D">
            <w:pPr>
              <w:jc w:val="both"/>
              <w:rPr>
                <w:del w:id="7572" w:author="Jana Martincová" w:date="2023-06-01T08:06:00Z"/>
                <w:rStyle w:val="normaltextrun"/>
                <w:color w:val="000000"/>
                <w:sz w:val="20"/>
                <w:szCs w:val="20"/>
                <w:shd w:val="clear" w:color="auto" w:fill="FFFFFF"/>
              </w:rPr>
            </w:pPr>
            <w:del w:id="7573" w:author="Jana Martincová" w:date="2023-06-01T08:06:00Z">
              <w:r w:rsidRPr="000712BB">
                <w:rPr>
                  <w:rStyle w:val="normaltextrun"/>
                  <w:color w:val="000000"/>
                  <w:sz w:val="20"/>
                  <w:szCs w:val="20"/>
                  <w:shd w:val="clear" w:color="auto" w:fill="FFFFFF"/>
                </w:rPr>
                <w:delText>Lektorská činnost jako celoživotní proces vzdělávání.</w:delText>
              </w:r>
            </w:del>
          </w:p>
          <w:p w14:paraId="50AC00FF" w14:textId="77777777" w:rsidR="00A43842" w:rsidRPr="000712BB" w:rsidRDefault="00A43842" w:rsidP="003B527D">
            <w:pPr>
              <w:jc w:val="both"/>
              <w:rPr>
                <w:del w:id="7574" w:author="Jana Martincová" w:date="2023-06-01T08:06:00Z"/>
                <w:rStyle w:val="normaltextrun"/>
                <w:color w:val="000000"/>
                <w:sz w:val="20"/>
                <w:szCs w:val="20"/>
                <w:shd w:val="clear" w:color="auto" w:fill="FFFFFF"/>
              </w:rPr>
            </w:pPr>
            <w:del w:id="7575" w:author="Jana Martincová" w:date="2023-06-01T08:06:00Z">
              <w:r w:rsidRPr="000712BB">
                <w:rPr>
                  <w:rStyle w:val="normaltextrun"/>
                  <w:color w:val="000000"/>
                  <w:sz w:val="20"/>
                  <w:szCs w:val="20"/>
                  <w:shd w:val="clear" w:color="auto" w:fill="FFFFFF"/>
                </w:rPr>
                <w:delText>Příprava a realizace vzdělávacího programu z hlediska lektorských dovedností.</w:delText>
              </w:r>
            </w:del>
          </w:p>
          <w:p w14:paraId="71AF14F8" w14:textId="77777777" w:rsidR="00A43842" w:rsidRPr="000712BB" w:rsidRDefault="00A43842" w:rsidP="003B527D">
            <w:pPr>
              <w:jc w:val="both"/>
              <w:rPr>
                <w:del w:id="7576" w:author="Jana Martincová" w:date="2023-06-01T08:06:00Z"/>
                <w:rStyle w:val="normaltextrun"/>
                <w:color w:val="000000"/>
                <w:sz w:val="20"/>
                <w:szCs w:val="20"/>
                <w:shd w:val="clear" w:color="auto" w:fill="FFFFFF"/>
              </w:rPr>
            </w:pPr>
            <w:del w:id="7577" w:author="Jana Martincová" w:date="2023-06-01T08:06:00Z">
              <w:r w:rsidRPr="000712BB">
                <w:rPr>
                  <w:rStyle w:val="normaltextrun"/>
                  <w:color w:val="000000"/>
                  <w:sz w:val="20"/>
                  <w:szCs w:val="20"/>
                  <w:shd w:val="clear" w:color="auto" w:fill="FFFFFF"/>
                </w:rPr>
                <w:delText>Evaluace vzdělávacího programu z hlediska lektorských dovedností.</w:delText>
              </w:r>
            </w:del>
          </w:p>
          <w:p w14:paraId="64C4623B" w14:textId="77777777" w:rsidR="00A43842" w:rsidRPr="000712BB" w:rsidRDefault="00A43842" w:rsidP="003B527D">
            <w:pPr>
              <w:jc w:val="both"/>
              <w:rPr>
                <w:del w:id="7578" w:author="Jana Martincová" w:date="2023-06-01T08:06:00Z"/>
                <w:rStyle w:val="normaltextrun"/>
                <w:color w:val="000000"/>
                <w:sz w:val="20"/>
                <w:szCs w:val="20"/>
                <w:shd w:val="clear" w:color="auto" w:fill="FFFFFF"/>
              </w:rPr>
            </w:pPr>
            <w:del w:id="7579" w:author="Jana Martincová" w:date="2023-06-01T08:06:00Z">
              <w:r w:rsidRPr="000712BB">
                <w:rPr>
                  <w:rStyle w:val="normaltextrun"/>
                  <w:color w:val="000000"/>
                  <w:sz w:val="20"/>
                  <w:szCs w:val="20"/>
                  <w:shd w:val="clear" w:color="auto" w:fill="FFFFFF"/>
                </w:rPr>
                <w:delText>Lektorské hříchy.</w:delText>
              </w:r>
            </w:del>
          </w:p>
          <w:p w14:paraId="5CF96040" w14:textId="77777777" w:rsidR="00A43842" w:rsidRPr="000712BB" w:rsidRDefault="00A43842" w:rsidP="003B527D">
            <w:pPr>
              <w:jc w:val="both"/>
              <w:rPr>
                <w:del w:id="7580" w:author="Jana Martincová" w:date="2023-06-01T08:06:00Z"/>
                <w:rStyle w:val="normaltextrun"/>
                <w:color w:val="000000"/>
                <w:sz w:val="20"/>
                <w:szCs w:val="20"/>
                <w:shd w:val="clear" w:color="auto" w:fill="FFFFFF"/>
              </w:rPr>
            </w:pPr>
            <w:del w:id="7581" w:author="Jana Martincová" w:date="2023-06-01T08:06:00Z">
              <w:r w:rsidRPr="000712BB">
                <w:rPr>
                  <w:rStyle w:val="normaltextrun"/>
                  <w:color w:val="000000"/>
                  <w:sz w:val="20"/>
                  <w:szCs w:val="20"/>
                  <w:shd w:val="clear" w:color="auto" w:fill="FFFFFF"/>
                </w:rPr>
                <w:delText>Problémy během vzdělávací zakázky.</w:delText>
              </w:r>
            </w:del>
          </w:p>
          <w:p w14:paraId="65EE69E3" w14:textId="77777777" w:rsidR="00A43842" w:rsidRPr="000712BB" w:rsidRDefault="00A43842" w:rsidP="003B527D">
            <w:pPr>
              <w:jc w:val="both"/>
              <w:rPr>
                <w:del w:id="7582" w:author="Jana Martincová" w:date="2023-06-01T08:06:00Z"/>
                <w:rStyle w:val="normaltextrun"/>
                <w:color w:val="000000"/>
                <w:sz w:val="20"/>
                <w:szCs w:val="20"/>
                <w:shd w:val="clear" w:color="auto" w:fill="FFFFFF"/>
              </w:rPr>
            </w:pPr>
          </w:p>
          <w:p w14:paraId="06612639" w14:textId="77777777" w:rsidR="00594E88" w:rsidRPr="000712BB" w:rsidRDefault="00594E88" w:rsidP="003B527D">
            <w:pPr>
              <w:jc w:val="both"/>
              <w:textAlignment w:val="baseline"/>
              <w:rPr>
                <w:del w:id="7583" w:author="Jana Martincová" w:date="2023-06-01T08:06:00Z"/>
                <w:b/>
                <w:bCs/>
                <w:sz w:val="20"/>
                <w:szCs w:val="20"/>
              </w:rPr>
            </w:pPr>
            <w:del w:id="7584" w:author="Jana Martincová" w:date="2023-06-01T08:06:00Z">
              <w:r w:rsidRPr="000712BB">
                <w:rPr>
                  <w:b/>
                  <w:bCs/>
                  <w:sz w:val="20"/>
                  <w:szCs w:val="20"/>
                </w:rPr>
                <w:delText xml:space="preserve">Výstupní kompetence </w:delText>
              </w:r>
            </w:del>
          </w:p>
          <w:p w14:paraId="58041CBE" w14:textId="77777777" w:rsidR="00076A66" w:rsidRPr="000712BB" w:rsidRDefault="00594E88" w:rsidP="003B527D">
            <w:pPr>
              <w:jc w:val="both"/>
              <w:textAlignment w:val="baseline"/>
              <w:rPr>
                <w:del w:id="7585" w:author="Jana Martincová" w:date="2023-06-01T08:06:00Z"/>
                <w:rStyle w:val="normaltextrun"/>
                <w:color w:val="000000"/>
                <w:sz w:val="20"/>
                <w:szCs w:val="20"/>
                <w:shd w:val="clear" w:color="auto" w:fill="FFFFFF"/>
              </w:rPr>
            </w:pPr>
            <w:del w:id="7586" w:author="Jana Martincová" w:date="2023-06-01T08:06:00Z">
              <w:r w:rsidRPr="000712BB">
                <w:rPr>
                  <w:i/>
                  <w:iCs/>
                  <w:sz w:val="20"/>
                  <w:szCs w:val="20"/>
                </w:rPr>
                <w:delText>O</w:delText>
              </w:r>
              <w:r w:rsidRPr="000712BB">
                <w:rPr>
                  <w:rStyle w:val="normaltextrun"/>
                  <w:i/>
                  <w:iCs/>
                  <w:color w:val="000000"/>
                  <w:sz w:val="20"/>
                  <w:szCs w:val="20"/>
                  <w:shd w:val="clear" w:color="auto" w:fill="FFFFFF"/>
                </w:rPr>
                <w:delText>dborné znalosti</w:delText>
              </w:r>
              <w:r w:rsidRPr="000712BB">
                <w:rPr>
                  <w:rStyle w:val="normaltextrun"/>
                  <w:color w:val="000000"/>
                  <w:sz w:val="20"/>
                  <w:szCs w:val="20"/>
                  <w:shd w:val="clear" w:color="auto" w:fill="FFFFFF"/>
                </w:rPr>
                <w:delText xml:space="preserve">: student umí </w:delText>
              </w:r>
              <w:r w:rsidR="00076A66" w:rsidRPr="000712BB">
                <w:rPr>
                  <w:rStyle w:val="normaltextrun"/>
                  <w:color w:val="000000"/>
                  <w:sz w:val="20"/>
                  <w:szCs w:val="20"/>
                  <w:shd w:val="clear" w:color="auto" w:fill="FFFFFF"/>
                </w:rPr>
                <w:delText>vyjmenovat lektorské dovednosti</w:delText>
              </w:r>
              <w:r w:rsidR="003D1E33" w:rsidRPr="000712BB">
                <w:rPr>
                  <w:rStyle w:val="normaltextrun"/>
                  <w:color w:val="000000"/>
                  <w:sz w:val="20"/>
                  <w:szCs w:val="20"/>
                  <w:shd w:val="clear" w:color="auto" w:fill="FFFFFF"/>
                </w:rPr>
                <w:delText xml:space="preserve"> a schopnosti</w:delText>
              </w:r>
              <w:r w:rsidRPr="000712BB">
                <w:rPr>
                  <w:rStyle w:val="normaltextrun"/>
                  <w:color w:val="000000"/>
                  <w:sz w:val="20"/>
                  <w:szCs w:val="20"/>
                  <w:shd w:val="clear" w:color="auto" w:fill="FFFFFF"/>
                </w:rPr>
                <w:delText xml:space="preserve">, </w:delText>
              </w:r>
              <w:r w:rsidR="003D1E33" w:rsidRPr="000712BB">
                <w:rPr>
                  <w:rStyle w:val="normaltextrun"/>
                  <w:color w:val="000000"/>
                  <w:sz w:val="20"/>
                  <w:szCs w:val="20"/>
                  <w:shd w:val="clear" w:color="auto" w:fill="FFFFFF"/>
                </w:rPr>
                <w:delText>popsat image lektora</w:delText>
              </w:r>
              <w:r w:rsidRPr="000712BB">
                <w:rPr>
                  <w:rStyle w:val="normaltextrun"/>
                  <w:color w:val="000000"/>
                  <w:sz w:val="20"/>
                  <w:szCs w:val="20"/>
                  <w:shd w:val="clear" w:color="auto" w:fill="FFFFFF"/>
                </w:rPr>
                <w:delText xml:space="preserve">, </w:delText>
              </w:r>
              <w:r w:rsidR="003D1E33" w:rsidRPr="000712BB">
                <w:rPr>
                  <w:rStyle w:val="normaltextrun"/>
                  <w:color w:val="000000"/>
                  <w:sz w:val="20"/>
                  <w:szCs w:val="20"/>
                  <w:shd w:val="clear" w:color="auto" w:fill="FFFFFF"/>
                </w:rPr>
                <w:delText>popsat odborné způsobilosti lektora</w:delText>
              </w:r>
              <w:r w:rsidRPr="000712BB">
                <w:rPr>
                  <w:rStyle w:val="normaltextrun"/>
                  <w:color w:val="000000"/>
                  <w:sz w:val="20"/>
                  <w:szCs w:val="20"/>
                  <w:shd w:val="clear" w:color="auto" w:fill="FFFFFF"/>
                </w:rPr>
                <w:delText xml:space="preserve">, </w:delText>
              </w:r>
              <w:r w:rsidR="003D1E33" w:rsidRPr="000712BB">
                <w:rPr>
                  <w:rStyle w:val="normaltextrun"/>
                  <w:color w:val="000000"/>
                  <w:sz w:val="20"/>
                  <w:szCs w:val="20"/>
                  <w:shd w:val="clear" w:color="auto" w:fill="FFFFFF"/>
                </w:rPr>
                <w:delText xml:space="preserve">vysvětlit zásady </w:delText>
              </w:r>
              <w:r w:rsidR="00F50F4F" w:rsidRPr="000712BB">
                <w:rPr>
                  <w:rStyle w:val="normaltextrun"/>
                  <w:color w:val="000000"/>
                  <w:sz w:val="20"/>
                  <w:szCs w:val="20"/>
                  <w:shd w:val="clear" w:color="auto" w:fill="FFFFFF"/>
                </w:rPr>
                <w:delText xml:space="preserve">efektivní pedagogické komunikace, </w:delText>
              </w:r>
              <w:r w:rsidR="003D1E33" w:rsidRPr="000712BB">
                <w:rPr>
                  <w:rStyle w:val="normaltextrun"/>
                  <w:color w:val="000000"/>
                  <w:sz w:val="20"/>
                  <w:szCs w:val="20"/>
                  <w:shd w:val="clear" w:color="auto" w:fill="FFFFFF"/>
                </w:rPr>
                <w:delText>rétoriky a prezentace, popsat tzv. lektorské hříchy</w:delText>
              </w:r>
              <w:r w:rsidRPr="000712BB">
                <w:rPr>
                  <w:rStyle w:val="normaltextrun"/>
                  <w:color w:val="000000"/>
                  <w:sz w:val="20"/>
                  <w:szCs w:val="20"/>
                  <w:shd w:val="clear" w:color="auto" w:fill="FFFFFF"/>
                </w:rPr>
                <w:delText xml:space="preserve"> a </w:delText>
              </w:r>
              <w:r w:rsidR="003D1E33" w:rsidRPr="000712BB">
                <w:rPr>
                  <w:rStyle w:val="normaltextrun"/>
                  <w:color w:val="000000"/>
                  <w:sz w:val="20"/>
                  <w:szCs w:val="20"/>
                  <w:shd w:val="clear" w:color="auto" w:fill="FFFFFF"/>
                </w:rPr>
                <w:delText>popsat metody a techniky evaluace</w:delText>
              </w:r>
              <w:r w:rsidR="00076A66" w:rsidRPr="000712BB">
                <w:rPr>
                  <w:rStyle w:val="normaltextrun"/>
                  <w:color w:val="000000"/>
                  <w:sz w:val="20"/>
                  <w:szCs w:val="20"/>
                  <w:shd w:val="clear" w:color="auto" w:fill="FFFFFF"/>
                </w:rPr>
                <w:delText xml:space="preserve"> </w:delText>
              </w:r>
              <w:r w:rsidR="003D1E33" w:rsidRPr="000712BB">
                <w:rPr>
                  <w:rStyle w:val="normaltextrun"/>
                  <w:color w:val="000000"/>
                  <w:sz w:val="20"/>
                  <w:szCs w:val="20"/>
                  <w:shd w:val="clear" w:color="auto" w:fill="FFFFFF"/>
                </w:rPr>
                <w:delText>vzdělávacího programu z hlediska lektorských dovedností</w:delText>
              </w:r>
              <w:r w:rsidRPr="000712BB">
                <w:rPr>
                  <w:rStyle w:val="normaltextrun"/>
                  <w:color w:val="000000"/>
                  <w:sz w:val="20"/>
                  <w:szCs w:val="20"/>
                  <w:shd w:val="clear" w:color="auto" w:fill="FFFFFF"/>
                </w:rPr>
                <w:delText>.</w:delText>
              </w:r>
            </w:del>
          </w:p>
          <w:p w14:paraId="30CF7C2B" w14:textId="77777777" w:rsidR="00076A66" w:rsidRPr="000712BB" w:rsidRDefault="00076A66" w:rsidP="003B527D">
            <w:pPr>
              <w:jc w:val="both"/>
              <w:rPr>
                <w:del w:id="7587" w:author="Jana Martincová" w:date="2023-06-01T08:06:00Z"/>
                <w:rStyle w:val="normaltextrun"/>
                <w:color w:val="000000"/>
                <w:sz w:val="20"/>
                <w:szCs w:val="20"/>
                <w:shd w:val="clear" w:color="auto" w:fill="FFFFFF"/>
              </w:rPr>
            </w:pPr>
            <w:del w:id="7588" w:author="Jana Martincová" w:date="2023-06-01T08:06:00Z">
              <w:r w:rsidRPr="000712BB">
                <w:rPr>
                  <w:rStyle w:val="normaltextrun"/>
                  <w:i/>
                  <w:iCs/>
                  <w:color w:val="000000"/>
                  <w:sz w:val="20"/>
                  <w:szCs w:val="20"/>
                  <w:shd w:val="clear" w:color="auto" w:fill="FFFFFF"/>
                </w:rPr>
                <w:delText>Odborné dovednosti</w:delText>
              </w:r>
              <w:r w:rsidR="00594E88" w:rsidRPr="000712BB">
                <w:rPr>
                  <w:rStyle w:val="normaltextrun"/>
                  <w:color w:val="000000"/>
                  <w:sz w:val="20"/>
                  <w:szCs w:val="20"/>
                  <w:shd w:val="clear" w:color="auto" w:fill="FFFFFF"/>
                </w:rPr>
                <w:delText xml:space="preserve">: student umí </w:delText>
              </w:r>
              <w:r w:rsidR="003D1E33" w:rsidRPr="000712BB">
                <w:rPr>
                  <w:rStyle w:val="normaltextrun"/>
                  <w:color w:val="000000"/>
                  <w:sz w:val="20"/>
                  <w:szCs w:val="20"/>
                  <w:shd w:val="clear" w:color="auto" w:fill="FFFFFF"/>
                </w:rPr>
                <w:delText>aplikovat lektorské schopnosti a dovednosti při přípravě a realizaci vzdělávací zakázky</w:delText>
              </w:r>
              <w:r w:rsidR="00594E88" w:rsidRPr="000712BB">
                <w:rPr>
                  <w:rStyle w:val="normaltextrun"/>
                  <w:color w:val="000000"/>
                  <w:sz w:val="20"/>
                  <w:szCs w:val="20"/>
                  <w:shd w:val="clear" w:color="auto" w:fill="FFFFFF"/>
                </w:rPr>
                <w:delText xml:space="preserve">, </w:delText>
              </w:r>
              <w:r w:rsidR="003D1E33" w:rsidRPr="000712BB">
                <w:rPr>
                  <w:rStyle w:val="normaltextrun"/>
                  <w:color w:val="000000"/>
                  <w:sz w:val="20"/>
                  <w:szCs w:val="20"/>
                  <w:shd w:val="clear" w:color="auto" w:fill="FFFFFF"/>
                </w:rPr>
                <w:delText>reflektovat specifika cílové skupiny (dospělých) v realizaci vzdělávacího programu z hlediska lektorských dovedností</w:delText>
              </w:r>
              <w:r w:rsidR="00594E88" w:rsidRPr="000712BB">
                <w:rPr>
                  <w:rStyle w:val="normaltextrun"/>
                  <w:color w:val="000000"/>
                  <w:sz w:val="20"/>
                  <w:szCs w:val="20"/>
                  <w:shd w:val="clear" w:color="auto" w:fill="FFFFFF"/>
                </w:rPr>
                <w:delText xml:space="preserve">, </w:delText>
              </w:r>
              <w:r w:rsidR="003D1E33" w:rsidRPr="000712BB">
                <w:rPr>
                  <w:rStyle w:val="normaltextrun"/>
                  <w:color w:val="000000"/>
                  <w:sz w:val="20"/>
                  <w:szCs w:val="20"/>
                  <w:shd w:val="clear" w:color="auto" w:fill="FFFFFF"/>
                </w:rPr>
                <w:delText>umí rozpoznat úroveň svých vlastních lektorských dovedností</w:delText>
              </w:r>
              <w:r w:rsidR="00594E88" w:rsidRPr="000712BB">
                <w:rPr>
                  <w:rStyle w:val="normaltextrun"/>
                  <w:color w:val="000000"/>
                  <w:sz w:val="20"/>
                  <w:szCs w:val="20"/>
                  <w:shd w:val="clear" w:color="auto" w:fill="FFFFFF"/>
                </w:rPr>
                <w:delText xml:space="preserve">, </w:delText>
              </w:r>
              <w:r w:rsidR="003D1E33" w:rsidRPr="000712BB">
                <w:rPr>
                  <w:rStyle w:val="normaltextrun"/>
                  <w:color w:val="000000"/>
                  <w:sz w:val="20"/>
                  <w:szCs w:val="20"/>
                  <w:shd w:val="clear" w:color="auto" w:fill="FFFFFF"/>
                </w:rPr>
                <w:delText>vhodně nastavit strategie navýšení vlastních komunikačních kompetencí v oblasti lektorských dovedností</w:delText>
              </w:r>
              <w:r w:rsidR="00594E88" w:rsidRPr="000712BB">
                <w:rPr>
                  <w:rStyle w:val="normaltextrun"/>
                  <w:color w:val="000000"/>
                  <w:sz w:val="20"/>
                  <w:szCs w:val="20"/>
                  <w:shd w:val="clear" w:color="auto" w:fill="FFFFFF"/>
                </w:rPr>
                <w:delText xml:space="preserve"> a </w:delText>
              </w:r>
              <w:r w:rsidR="00F50F4F" w:rsidRPr="000712BB">
                <w:rPr>
                  <w:rStyle w:val="normaltextrun"/>
                  <w:color w:val="000000"/>
                  <w:sz w:val="20"/>
                  <w:szCs w:val="20"/>
                  <w:shd w:val="clear" w:color="auto" w:fill="FFFFFF"/>
                </w:rPr>
                <w:delText>z role lektora adekvát</w:delText>
              </w:r>
              <w:r w:rsidR="003D1E33" w:rsidRPr="000712BB">
                <w:rPr>
                  <w:rStyle w:val="normaltextrun"/>
                  <w:color w:val="000000"/>
                  <w:sz w:val="20"/>
                  <w:szCs w:val="20"/>
                  <w:shd w:val="clear" w:color="auto" w:fill="FFFFFF"/>
                </w:rPr>
                <w:delText xml:space="preserve">ně reagovat </w:delText>
              </w:r>
              <w:r w:rsidR="00F50F4F" w:rsidRPr="000712BB">
                <w:rPr>
                  <w:rStyle w:val="normaltextrun"/>
                  <w:color w:val="000000"/>
                  <w:sz w:val="20"/>
                  <w:szCs w:val="20"/>
                  <w:shd w:val="clear" w:color="auto" w:fill="FFFFFF"/>
                </w:rPr>
                <w:delText>na vzniklé p</w:delText>
              </w:r>
              <w:r w:rsidR="003D1E33" w:rsidRPr="000712BB">
                <w:rPr>
                  <w:rStyle w:val="normaltextrun"/>
                  <w:color w:val="000000"/>
                  <w:sz w:val="20"/>
                  <w:szCs w:val="20"/>
                  <w:shd w:val="clear" w:color="auto" w:fill="FFFFFF"/>
                </w:rPr>
                <w:delText>roblémy během vzdělávací zakázky</w:delText>
              </w:r>
              <w:r w:rsidR="00594E88" w:rsidRPr="000712BB">
                <w:rPr>
                  <w:rStyle w:val="normaltextrun"/>
                  <w:color w:val="000000"/>
                  <w:sz w:val="20"/>
                  <w:szCs w:val="20"/>
                  <w:shd w:val="clear" w:color="auto" w:fill="FFFFFF"/>
                </w:rPr>
                <w:delText>.</w:delText>
              </w:r>
              <w:r w:rsidR="00F50F4F" w:rsidRPr="000712BB">
                <w:rPr>
                  <w:rStyle w:val="normaltextrun"/>
                  <w:color w:val="000000"/>
                  <w:sz w:val="20"/>
                  <w:szCs w:val="20"/>
                  <w:shd w:val="clear" w:color="auto" w:fill="FFFFFF"/>
                </w:rPr>
                <w:delText xml:space="preserve"> </w:delText>
              </w:r>
            </w:del>
          </w:p>
          <w:p w14:paraId="22DB3A9D" w14:textId="77777777" w:rsidR="00A43842" w:rsidRPr="000712BB" w:rsidRDefault="00A43842" w:rsidP="003B527D">
            <w:pPr>
              <w:jc w:val="both"/>
              <w:rPr>
                <w:del w:id="7589" w:author="Jana Martincová" w:date="2023-06-01T08:06:00Z"/>
                <w:rStyle w:val="normaltextrun"/>
                <w:color w:val="000000"/>
                <w:sz w:val="20"/>
                <w:szCs w:val="20"/>
                <w:shd w:val="clear" w:color="auto" w:fill="FFFFFF"/>
              </w:rPr>
            </w:pPr>
          </w:p>
          <w:p w14:paraId="4F646D54" w14:textId="77777777" w:rsidR="00A43842" w:rsidRPr="000712BB" w:rsidRDefault="00A43842" w:rsidP="003B527D">
            <w:pPr>
              <w:jc w:val="both"/>
              <w:textAlignment w:val="baseline"/>
              <w:rPr>
                <w:del w:id="7590" w:author="Jana Martincová" w:date="2023-06-01T08:06:00Z"/>
                <w:b/>
                <w:bCs/>
                <w:sz w:val="20"/>
                <w:szCs w:val="20"/>
              </w:rPr>
            </w:pPr>
            <w:del w:id="7591" w:author="Jana Martincová" w:date="2023-06-01T08:06:00Z">
              <w:r w:rsidRPr="000712BB">
                <w:rPr>
                  <w:b/>
                  <w:bCs/>
                  <w:sz w:val="20"/>
                  <w:szCs w:val="20"/>
                </w:rPr>
                <w:delText>Metody výuky</w:delText>
              </w:r>
            </w:del>
          </w:p>
          <w:p w14:paraId="5AC3169E" w14:textId="77777777" w:rsidR="00A43842" w:rsidRPr="000712BB" w:rsidRDefault="00A43842" w:rsidP="003B527D">
            <w:pPr>
              <w:jc w:val="both"/>
              <w:rPr>
                <w:del w:id="7592" w:author="Jana Martincová" w:date="2023-06-01T08:06:00Z"/>
                <w:rStyle w:val="normaltextrun"/>
                <w:color w:val="000000"/>
                <w:sz w:val="20"/>
                <w:szCs w:val="20"/>
                <w:shd w:val="clear" w:color="auto" w:fill="FFFFFF"/>
              </w:rPr>
            </w:pPr>
            <w:del w:id="7593" w:author="Jana Martincová" w:date="2023-06-01T08:06:00Z">
              <w:r w:rsidRPr="000712BB">
                <w:rPr>
                  <w:rStyle w:val="normaltextrun"/>
                  <w:color w:val="000000"/>
                  <w:sz w:val="20"/>
                  <w:szCs w:val="20"/>
                  <w:shd w:val="clear" w:color="auto" w:fill="FFFFFF"/>
                </w:rPr>
                <w:delText xml:space="preserve">V rámci přednášek vyučující aplikuje klasické slovní metody, a to monolog, vysvětlování a diskuzi, které doplňuje o příklady dobré praxe. Rovněž využívá metodu multipleangles pro vysvětlení a vyjasnění různých úhlů pohledu na danou problematiku, brainstorming a kritické náhledy. </w:delText>
              </w:r>
            </w:del>
          </w:p>
          <w:p w14:paraId="094782D8" w14:textId="77777777" w:rsidR="00E6302E" w:rsidRPr="000712BB" w:rsidRDefault="00E6302E" w:rsidP="003B527D">
            <w:pPr>
              <w:jc w:val="both"/>
              <w:rPr>
                <w:del w:id="7594" w:author="Jana Martincová" w:date="2023-06-01T08:06:00Z"/>
                <w:rStyle w:val="normaltextrun"/>
                <w:color w:val="000000"/>
                <w:sz w:val="20"/>
                <w:szCs w:val="20"/>
                <w:shd w:val="clear" w:color="auto" w:fill="FFFFFF"/>
              </w:rPr>
            </w:pPr>
          </w:p>
          <w:p w14:paraId="17734AF9" w14:textId="77777777" w:rsidR="00A43842" w:rsidRPr="000712BB" w:rsidRDefault="00A43842" w:rsidP="003B527D">
            <w:pPr>
              <w:jc w:val="both"/>
              <w:rPr>
                <w:del w:id="7595" w:author="Jana Martincová" w:date="2023-06-01T08:06:00Z"/>
                <w:rStyle w:val="normaltextrun"/>
                <w:color w:val="000000"/>
                <w:sz w:val="20"/>
                <w:szCs w:val="20"/>
                <w:shd w:val="clear" w:color="auto" w:fill="FFFFFF"/>
              </w:rPr>
            </w:pPr>
            <w:del w:id="7596" w:author="Jana Martincová" w:date="2023-06-01T08:06:00Z">
              <w:r w:rsidRPr="000712BB">
                <w:rPr>
                  <w:rStyle w:val="normaltextrun"/>
                  <w:color w:val="000000"/>
                  <w:sz w:val="20"/>
                  <w:szCs w:val="20"/>
                  <w:shd w:val="clear" w:color="auto" w:fill="FFFFFF"/>
                </w:rPr>
                <w:delText>V rámci seminářů vyučující aplikuje klasické výukové metody slovní, názorně-demonstrační a dovednostně-praktické. Rovněž využívá aktivizační metody (diskuzní, heuristické a metody řešení problémů). Vyučující aplikuje metody seberozvojové, kterými rozvíjí lektorské dovednosti studenta. Používá sebezkušenostní metodu formou microteachingu. Aplikaci jednotlivých metod propojuje a vytváří efektivně pojatou výuku pro rozvoj výstupních kompetencí.</w:delText>
              </w:r>
            </w:del>
          </w:p>
        </w:tc>
      </w:tr>
      <w:tr w:rsidR="00FE69DD" w:rsidRPr="00F46F2F" w14:paraId="0C1CF586" w14:textId="77777777" w:rsidTr="0000299D">
        <w:trPr>
          <w:trHeight w:val="265"/>
        </w:trPr>
        <w:tc>
          <w:tcPr>
            <w:tcW w:w="3653" w:type="dxa"/>
            <w:gridSpan w:val="2"/>
            <w:tcBorders>
              <w:top w:val="nil"/>
              <w:bottom w:val="single" w:sz="4" w:space="0" w:color="auto"/>
            </w:tcBorders>
            <w:shd w:val="clear" w:color="auto" w:fill="F7CAAC"/>
          </w:tcPr>
          <w:p w14:paraId="2867774E" w14:textId="77777777" w:rsidR="00B43709" w:rsidRPr="00F46F2F" w:rsidRDefault="00B43709" w:rsidP="00440F27">
            <w:pPr>
              <w:keepNext/>
              <w:jc w:val="both"/>
              <w:rPr>
                <w:moveFrom w:id="7597" w:author="Jana Martincová" w:date="2023-06-01T08:06:00Z"/>
                <w:sz w:val="20"/>
                <w:szCs w:val="20"/>
              </w:rPr>
            </w:pPr>
            <w:moveFromRangeStart w:id="7598" w:author="Jana Martincová" w:date="2023-06-01T08:06:00Z" w:name="move136499262"/>
            <w:moveFrom w:id="7599" w:author="Jana Martincová" w:date="2023-06-01T08:06:00Z">
              <w:r w:rsidRPr="00F46F2F">
                <w:rPr>
                  <w:b/>
                  <w:sz w:val="20"/>
                  <w:szCs w:val="20"/>
                </w:rPr>
                <w:t>Studijní literatura a studijní pomůcky</w:t>
              </w:r>
            </w:moveFrom>
          </w:p>
        </w:tc>
        <w:tc>
          <w:tcPr>
            <w:tcW w:w="6202" w:type="dxa"/>
            <w:gridSpan w:val="6"/>
            <w:tcBorders>
              <w:top w:val="nil"/>
              <w:bottom w:val="nil"/>
            </w:tcBorders>
          </w:tcPr>
          <w:p w14:paraId="2458B4B1" w14:textId="77777777" w:rsidR="00B43709" w:rsidRPr="00F46F2F" w:rsidRDefault="00B43709" w:rsidP="00440F27">
            <w:pPr>
              <w:jc w:val="both"/>
              <w:rPr>
                <w:moveFrom w:id="7600" w:author="Jana Martincová" w:date="2023-06-01T08:06:00Z"/>
                <w:sz w:val="20"/>
                <w:szCs w:val="20"/>
              </w:rPr>
            </w:pPr>
          </w:p>
        </w:tc>
      </w:tr>
      <w:moveFromRangeEnd w:id="7598"/>
      <w:tr w:rsidR="00A43842" w:rsidRPr="000712BB" w14:paraId="389B865C" w14:textId="77777777" w:rsidTr="00E705EC">
        <w:trPr>
          <w:trHeight w:val="1134"/>
          <w:del w:id="7601" w:author="Jana Martincová" w:date="2023-06-01T08:06:00Z"/>
        </w:trPr>
        <w:tc>
          <w:tcPr>
            <w:tcW w:w="9855" w:type="dxa"/>
            <w:gridSpan w:val="8"/>
            <w:tcBorders>
              <w:top w:val="single" w:sz="4" w:space="0" w:color="auto"/>
            </w:tcBorders>
          </w:tcPr>
          <w:p w14:paraId="22299643" w14:textId="77777777" w:rsidR="00A43842" w:rsidRPr="000712BB" w:rsidRDefault="00A43842" w:rsidP="003B527D">
            <w:pPr>
              <w:jc w:val="both"/>
              <w:textAlignment w:val="baseline"/>
              <w:rPr>
                <w:del w:id="7602" w:author="Jana Martincová" w:date="2023-06-01T08:06:00Z"/>
                <w:b/>
                <w:bCs/>
                <w:sz w:val="20"/>
                <w:szCs w:val="20"/>
              </w:rPr>
            </w:pPr>
            <w:del w:id="7603" w:author="Jana Martincová" w:date="2023-06-01T08:06:00Z">
              <w:r w:rsidRPr="000712BB">
                <w:rPr>
                  <w:b/>
                  <w:bCs/>
                  <w:sz w:val="20"/>
                  <w:szCs w:val="20"/>
                </w:rPr>
                <w:delText>Povinná literatura </w:delText>
              </w:r>
            </w:del>
          </w:p>
          <w:p w14:paraId="307650F2" w14:textId="77777777" w:rsidR="00A43842" w:rsidRPr="000712BB" w:rsidRDefault="00A43842" w:rsidP="003B527D">
            <w:pPr>
              <w:jc w:val="both"/>
              <w:rPr>
                <w:del w:id="7604" w:author="Jana Martincová" w:date="2023-06-01T08:06:00Z"/>
                <w:rStyle w:val="normaltextrun"/>
                <w:color w:val="000000"/>
                <w:sz w:val="20"/>
                <w:szCs w:val="20"/>
                <w:shd w:val="clear" w:color="auto" w:fill="FFFFFF"/>
              </w:rPr>
            </w:pPr>
            <w:del w:id="7605" w:author="Jana Martincová" w:date="2023-06-01T08:06:00Z">
              <w:r w:rsidRPr="000712BB">
                <w:rPr>
                  <w:rStyle w:val="normaltextrun"/>
                  <w:color w:val="000000"/>
                  <w:sz w:val="20"/>
                  <w:szCs w:val="20"/>
                  <w:shd w:val="clear" w:color="auto" w:fill="FFFFFF"/>
                </w:rPr>
                <w:delText>M</w:delText>
              </w:r>
              <w:r w:rsidR="00941E70" w:rsidRPr="000712BB">
                <w:rPr>
                  <w:rStyle w:val="normaltextrun"/>
                  <w:color w:val="000000"/>
                  <w:sz w:val="20"/>
                  <w:szCs w:val="20"/>
                  <w:shd w:val="clear" w:color="auto" w:fill="FFFFFF"/>
                </w:rPr>
                <w:delText>edlíková</w:delText>
              </w:r>
              <w:r w:rsidRPr="000712BB">
                <w:rPr>
                  <w:rStyle w:val="normaltextrun"/>
                  <w:color w:val="000000"/>
                  <w:sz w:val="20"/>
                  <w:szCs w:val="20"/>
                  <w:shd w:val="clear" w:color="auto" w:fill="FFFFFF"/>
                </w:rPr>
                <w:delText>, O. </w:delText>
              </w:r>
              <w:r w:rsidR="00941E70" w:rsidRPr="000712BB">
                <w:rPr>
                  <w:rStyle w:val="normaltextrun"/>
                  <w:color w:val="000000"/>
                  <w:sz w:val="20"/>
                  <w:szCs w:val="20"/>
                  <w:shd w:val="clear" w:color="auto" w:fill="FFFFFF"/>
                </w:rPr>
                <w:delText xml:space="preserve">(2013). </w:delText>
              </w:r>
              <w:r w:rsidRPr="000712BB">
                <w:rPr>
                  <w:rStyle w:val="normaltextrun"/>
                  <w:i/>
                  <w:iCs/>
                  <w:color w:val="000000"/>
                  <w:sz w:val="20"/>
                  <w:szCs w:val="20"/>
                  <w:shd w:val="clear" w:color="auto" w:fill="FFFFFF"/>
                </w:rPr>
                <w:delText>Lektorské dovednosti:</w:delText>
              </w:r>
              <w:r w:rsidRPr="000712BB">
                <w:rPr>
                  <w:rStyle w:val="normaltextrun"/>
                  <w:color w:val="000000"/>
                  <w:sz w:val="20"/>
                  <w:szCs w:val="20"/>
                  <w:shd w:val="clear" w:color="auto" w:fill="FFFFFF"/>
                </w:rPr>
                <w:delText xml:space="preserve"> </w:delText>
              </w:r>
              <w:r w:rsidRPr="000712BB">
                <w:rPr>
                  <w:rStyle w:val="normaltextrun"/>
                  <w:i/>
                  <w:iCs/>
                  <w:color w:val="000000"/>
                  <w:sz w:val="20"/>
                  <w:szCs w:val="20"/>
                  <w:shd w:val="clear" w:color="auto" w:fill="FFFFFF"/>
                </w:rPr>
                <w:delText>Manuál úspěšného lektora</w:delText>
              </w:r>
              <w:r w:rsidR="003E26D3" w:rsidRPr="000712BB">
                <w:rPr>
                  <w:rStyle w:val="normaltextrun"/>
                  <w:color w:val="000000"/>
                  <w:sz w:val="20"/>
                  <w:szCs w:val="20"/>
                  <w:shd w:val="clear" w:color="auto" w:fill="FFFFFF"/>
                </w:rPr>
                <w:delText xml:space="preserve">. </w:delText>
              </w:r>
              <w:r w:rsidR="00DE17FF" w:rsidRPr="000712BB">
                <w:rPr>
                  <w:rStyle w:val="normaltextrun"/>
                  <w:color w:val="000000"/>
                  <w:sz w:val="20"/>
                  <w:szCs w:val="20"/>
                  <w:shd w:val="clear" w:color="auto" w:fill="FFFFFF"/>
                </w:rPr>
                <w:delText xml:space="preserve">Praha: </w:delText>
              </w:r>
              <w:r w:rsidRPr="000712BB">
                <w:rPr>
                  <w:rStyle w:val="normaltextrun"/>
                  <w:color w:val="000000"/>
                  <w:sz w:val="20"/>
                  <w:szCs w:val="20"/>
                  <w:shd w:val="clear" w:color="auto" w:fill="FFFFFF"/>
                </w:rPr>
                <w:delText>Grada. ISBN 9788024783673.</w:delText>
              </w:r>
            </w:del>
          </w:p>
          <w:p w14:paraId="460C2E21" w14:textId="77777777" w:rsidR="00A43842" w:rsidRPr="000712BB" w:rsidRDefault="00A43842" w:rsidP="003B527D">
            <w:pPr>
              <w:jc w:val="both"/>
              <w:rPr>
                <w:del w:id="7606" w:author="Jana Martincová" w:date="2023-06-01T08:06:00Z"/>
                <w:rStyle w:val="normaltextrun"/>
                <w:color w:val="000000"/>
                <w:sz w:val="20"/>
                <w:szCs w:val="20"/>
                <w:shd w:val="clear" w:color="auto" w:fill="FFFFFF"/>
              </w:rPr>
            </w:pPr>
            <w:del w:id="7607" w:author="Jana Martincová" w:date="2023-06-01T08:06:00Z">
              <w:r w:rsidRPr="000712BB">
                <w:rPr>
                  <w:rStyle w:val="normaltextrun"/>
                  <w:color w:val="000000"/>
                  <w:sz w:val="20"/>
                  <w:szCs w:val="20"/>
                  <w:shd w:val="clear" w:color="auto" w:fill="FFFFFF"/>
                </w:rPr>
                <w:delText>T</w:delText>
              </w:r>
              <w:r w:rsidR="00941E70" w:rsidRPr="000712BB">
                <w:rPr>
                  <w:rStyle w:val="normaltextrun"/>
                  <w:color w:val="000000"/>
                  <w:sz w:val="20"/>
                  <w:szCs w:val="20"/>
                  <w:shd w:val="clear" w:color="auto" w:fill="FFFFFF"/>
                </w:rPr>
                <w:delText>rdá</w:delText>
              </w:r>
              <w:r w:rsidRPr="000712BB">
                <w:rPr>
                  <w:rStyle w:val="normaltextrun"/>
                  <w:color w:val="000000"/>
                  <w:sz w:val="20"/>
                  <w:szCs w:val="20"/>
                  <w:shd w:val="clear" w:color="auto" w:fill="FFFFFF"/>
                </w:rPr>
                <w:delText>, J. </w:delText>
              </w:r>
              <w:r w:rsidR="00941E70" w:rsidRPr="000712BB">
                <w:rPr>
                  <w:rStyle w:val="normaltextrun"/>
                  <w:color w:val="000000"/>
                  <w:sz w:val="20"/>
                  <w:szCs w:val="20"/>
                  <w:shd w:val="clear" w:color="auto" w:fill="FFFFFF"/>
                </w:rPr>
                <w:delText>(2011).</w:delText>
              </w:r>
              <w:r w:rsidR="00941E70" w:rsidRPr="000712BB">
                <w:rPr>
                  <w:rStyle w:val="normaltextrun"/>
                  <w:i/>
                  <w:iCs/>
                  <w:color w:val="000000"/>
                  <w:sz w:val="20"/>
                  <w:szCs w:val="20"/>
                  <w:shd w:val="clear" w:color="auto" w:fill="FFFFFF"/>
                </w:rPr>
                <w:delText xml:space="preserve"> </w:delText>
              </w:r>
              <w:r w:rsidRPr="000712BB">
                <w:rPr>
                  <w:rStyle w:val="normaltextrun"/>
                  <w:i/>
                  <w:iCs/>
                  <w:color w:val="000000"/>
                  <w:sz w:val="20"/>
                  <w:szCs w:val="20"/>
                  <w:shd w:val="clear" w:color="auto" w:fill="FFFFFF"/>
                </w:rPr>
                <w:delText>Lektorské finty: Jak připravit a realizovat zajímavá školení</w:delText>
              </w:r>
              <w:r w:rsidR="00356D76" w:rsidRPr="000712BB">
                <w:rPr>
                  <w:rStyle w:val="normaltextrun"/>
                  <w:color w:val="000000"/>
                  <w:sz w:val="20"/>
                  <w:szCs w:val="20"/>
                  <w:shd w:val="clear" w:color="auto" w:fill="FFFFFF"/>
                </w:rPr>
                <w:delText xml:space="preserve">. </w:delText>
              </w:r>
              <w:r w:rsidR="00DE17FF" w:rsidRPr="000712BB">
                <w:rPr>
                  <w:rStyle w:val="normaltextrun"/>
                  <w:color w:val="000000"/>
                  <w:sz w:val="20"/>
                  <w:szCs w:val="20"/>
                  <w:shd w:val="clear" w:color="auto" w:fill="FFFFFF"/>
                </w:rPr>
                <w:delText xml:space="preserve">Praha: </w:delText>
              </w:r>
              <w:r w:rsidRPr="000712BB">
                <w:rPr>
                  <w:rStyle w:val="normaltextrun"/>
                  <w:color w:val="000000"/>
                  <w:sz w:val="20"/>
                  <w:szCs w:val="20"/>
                  <w:shd w:val="clear" w:color="auto" w:fill="FFFFFF"/>
                </w:rPr>
                <w:delText>Grada. ISBN 9788024774374.</w:delText>
              </w:r>
            </w:del>
          </w:p>
          <w:p w14:paraId="5C527623" w14:textId="77777777" w:rsidR="00A43842" w:rsidRPr="000712BB" w:rsidRDefault="00A43842" w:rsidP="003B527D">
            <w:pPr>
              <w:jc w:val="both"/>
              <w:rPr>
                <w:del w:id="7608" w:author="Jana Martincová" w:date="2023-06-01T08:06:00Z"/>
                <w:rStyle w:val="normaltextrun"/>
                <w:color w:val="000000"/>
                <w:sz w:val="20"/>
                <w:szCs w:val="20"/>
                <w:shd w:val="clear" w:color="auto" w:fill="FFFFFF"/>
              </w:rPr>
            </w:pPr>
            <w:del w:id="7609" w:author="Jana Martincová" w:date="2023-06-01T08:06:00Z">
              <w:r w:rsidRPr="000712BB">
                <w:rPr>
                  <w:rStyle w:val="normaltextrun"/>
                  <w:color w:val="000000"/>
                  <w:sz w:val="20"/>
                  <w:szCs w:val="20"/>
                  <w:shd w:val="clear" w:color="auto" w:fill="FFFFFF"/>
                </w:rPr>
                <w:delText>J</w:delText>
              </w:r>
              <w:r w:rsidR="00941E70" w:rsidRPr="000712BB">
                <w:rPr>
                  <w:rStyle w:val="normaltextrun"/>
                  <w:color w:val="000000"/>
                  <w:sz w:val="20"/>
                  <w:szCs w:val="20"/>
                  <w:shd w:val="clear" w:color="auto" w:fill="FFFFFF"/>
                </w:rPr>
                <w:delText>íra</w:delText>
              </w:r>
              <w:r w:rsidRPr="000712BB">
                <w:rPr>
                  <w:rStyle w:val="normaltextrun"/>
                  <w:color w:val="000000"/>
                  <w:sz w:val="20"/>
                  <w:szCs w:val="20"/>
                  <w:shd w:val="clear" w:color="auto" w:fill="FFFFFF"/>
                </w:rPr>
                <w:delText>, O</w:delText>
              </w:r>
              <w:r w:rsidR="00106552" w:rsidRPr="000712BB">
                <w:rPr>
                  <w:rStyle w:val="normaltextrun"/>
                  <w:color w:val="000000"/>
                  <w:sz w:val="20"/>
                  <w:szCs w:val="20"/>
                  <w:shd w:val="clear" w:color="auto" w:fill="FFFFFF"/>
                </w:rPr>
                <w:delText>.</w:delText>
              </w:r>
              <w:r w:rsidR="00356D76" w:rsidRPr="000712BB">
                <w:rPr>
                  <w:rStyle w:val="normaltextrun"/>
                  <w:color w:val="000000"/>
                  <w:sz w:val="20"/>
                  <w:szCs w:val="20"/>
                  <w:shd w:val="clear" w:color="auto" w:fill="FFFFFF"/>
                </w:rPr>
                <w:delText>,</w:delText>
              </w:r>
              <w:r w:rsidR="00106552" w:rsidRPr="000712BB">
                <w:rPr>
                  <w:rStyle w:val="normaltextrun"/>
                  <w:color w:val="000000"/>
                  <w:sz w:val="20"/>
                  <w:szCs w:val="20"/>
                  <w:shd w:val="clear" w:color="auto" w:fill="FFFFFF"/>
                </w:rPr>
                <w:delText xml:space="preserve"> &amp;</w:delText>
              </w:r>
              <w:r w:rsidR="00356D76" w:rsidRPr="000712BB">
                <w:rPr>
                  <w:rStyle w:val="normaltextrun"/>
                  <w:color w:val="000000"/>
                  <w:sz w:val="20"/>
                  <w:szCs w:val="20"/>
                  <w:shd w:val="clear" w:color="auto" w:fill="FFFFFF"/>
                </w:rPr>
                <w:delText xml:space="preserve"> et al. </w:delText>
              </w:r>
              <w:r w:rsidR="00941E70" w:rsidRPr="000712BB">
                <w:rPr>
                  <w:rStyle w:val="normaltextrun"/>
                  <w:color w:val="000000"/>
                  <w:sz w:val="20"/>
                  <w:szCs w:val="20"/>
                  <w:shd w:val="clear" w:color="auto" w:fill="FFFFFF"/>
                </w:rPr>
                <w:delText xml:space="preserve">(2004). </w:delText>
              </w:r>
              <w:r w:rsidRPr="000712BB">
                <w:rPr>
                  <w:rStyle w:val="normaltextrun"/>
                  <w:i/>
                  <w:iCs/>
                  <w:color w:val="000000"/>
                  <w:sz w:val="20"/>
                  <w:szCs w:val="20"/>
                  <w:shd w:val="clear" w:color="auto" w:fill="FFFFFF"/>
                </w:rPr>
                <w:delText xml:space="preserve">Základy lektorské práce. </w:delText>
              </w:r>
              <w:r w:rsidRPr="000712BB">
                <w:rPr>
                  <w:rStyle w:val="normaltextrun"/>
                  <w:color w:val="000000"/>
                  <w:sz w:val="20"/>
                  <w:szCs w:val="20"/>
                  <w:shd w:val="clear" w:color="auto" w:fill="FFFFFF"/>
                </w:rPr>
                <w:delText>Praha: Institut dětí a mládeže MŠMT. ISBN 808678407X.</w:delText>
              </w:r>
            </w:del>
          </w:p>
          <w:p w14:paraId="628B07DC" w14:textId="77777777" w:rsidR="00A43842" w:rsidRPr="000712BB" w:rsidRDefault="00A43842" w:rsidP="003B527D">
            <w:pPr>
              <w:jc w:val="both"/>
              <w:rPr>
                <w:del w:id="7610" w:author="Jana Martincová" w:date="2023-06-01T08:06:00Z"/>
                <w:rStyle w:val="normaltextrun"/>
                <w:color w:val="000000"/>
                <w:sz w:val="20"/>
                <w:szCs w:val="20"/>
                <w:shd w:val="clear" w:color="auto" w:fill="FFFFFF"/>
              </w:rPr>
            </w:pPr>
            <w:del w:id="7611" w:author="Jana Martincová" w:date="2023-06-01T08:06:00Z">
              <w:r w:rsidRPr="000712BB">
                <w:rPr>
                  <w:rStyle w:val="normaltextrun"/>
                  <w:color w:val="000000"/>
                  <w:sz w:val="20"/>
                  <w:szCs w:val="20"/>
                  <w:shd w:val="clear" w:color="auto" w:fill="FFFFFF"/>
                </w:rPr>
                <w:delText>L</w:delText>
              </w:r>
              <w:r w:rsidR="00941E70" w:rsidRPr="000712BB">
                <w:rPr>
                  <w:rStyle w:val="normaltextrun"/>
                  <w:color w:val="000000"/>
                  <w:sz w:val="20"/>
                  <w:szCs w:val="20"/>
                  <w:shd w:val="clear" w:color="auto" w:fill="FFFFFF"/>
                </w:rPr>
                <w:delText>anger</w:delText>
              </w:r>
              <w:r w:rsidRPr="000712BB">
                <w:rPr>
                  <w:rStyle w:val="normaltextrun"/>
                  <w:color w:val="000000"/>
                  <w:sz w:val="20"/>
                  <w:szCs w:val="20"/>
                  <w:shd w:val="clear" w:color="auto" w:fill="FFFFFF"/>
                </w:rPr>
                <w:delText>, T.</w:delText>
              </w:r>
              <w:r w:rsidR="00941E70" w:rsidRPr="000712BB">
                <w:rPr>
                  <w:rStyle w:val="normaltextrun"/>
                  <w:color w:val="000000"/>
                  <w:sz w:val="20"/>
                  <w:szCs w:val="20"/>
                  <w:shd w:val="clear" w:color="auto" w:fill="FFFFFF"/>
                </w:rPr>
                <w:delText xml:space="preserve"> (2016).</w:delText>
              </w:r>
              <w:r w:rsidRPr="000712BB">
                <w:rPr>
                  <w:rStyle w:val="normaltextrun"/>
                  <w:i/>
                  <w:iCs/>
                  <w:color w:val="000000"/>
                  <w:sz w:val="20"/>
                  <w:szCs w:val="20"/>
                  <w:shd w:val="clear" w:color="auto" w:fill="FFFFFF"/>
                </w:rPr>
                <w:delText> Moderní lektor: průvodce úspěšného vzdělavatele dospělých</w:delText>
              </w:r>
              <w:r w:rsidRPr="000712BB">
                <w:rPr>
                  <w:rStyle w:val="normaltextrun"/>
                  <w:color w:val="000000"/>
                  <w:sz w:val="20"/>
                  <w:szCs w:val="20"/>
                  <w:shd w:val="clear" w:color="auto" w:fill="FFFFFF"/>
                </w:rPr>
                <w:delText>. Praha: Grada. ISBN 9788027100934.</w:delText>
              </w:r>
            </w:del>
          </w:p>
          <w:p w14:paraId="0AB97963" w14:textId="77777777" w:rsidR="00A43842" w:rsidRPr="000712BB" w:rsidRDefault="00A43842" w:rsidP="003B527D">
            <w:pPr>
              <w:jc w:val="both"/>
              <w:rPr>
                <w:del w:id="7612" w:author="Jana Martincová" w:date="2023-06-01T08:06:00Z"/>
                <w:rStyle w:val="normaltextrun"/>
                <w:color w:val="000000"/>
                <w:sz w:val="20"/>
                <w:szCs w:val="20"/>
                <w:shd w:val="clear" w:color="auto" w:fill="FFFFFF"/>
              </w:rPr>
            </w:pPr>
            <w:del w:id="7613" w:author="Jana Martincová" w:date="2023-06-01T08:06:00Z">
              <w:r w:rsidRPr="000712BB">
                <w:rPr>
                  <w:rStyle w:val="normaltextrun"/>
                  <w:color w:val="000000"/>
                  <w:sz w:val="20"/>
                  <w:szCs w:val="20"/>
                  <w:shd w:val="clear" w:color="auto" w:fill="FFFFFF"/>
                </w:rPr>
                <w:delText>MacK</w:delText>
              </w:r>
              <w:r w:rsidR="00941E70" w:rsidRPr="000712BB">
                <w:rPr>
                  <w:rStyle w:val="normaltextrun"/>
                  <w:color w:val="000000"/>
                  <w:sz w:val="20"/>
                  <w:szCs w:val="20"/>
                  <w:shd w:val="clear" w:color="auto" w:fill="FFFFFF"/>
                </w:rPr>
                <w:delText>eracher</w:delText>
              </w:r>
              <w:r w:rsidRPr="000712BB">
                <w:rPr>
                  <w:rStyle w:val="normaltextrun"/>
                  <w:color w:val="000000"/>
                  <w:sz w:val="20"/>
                  <w:szCs w:val="20"/>
                  <w:shd w:val="clear" w:color="auto" w:fill="FFFFFF"/>
                </w:rPr>
                <w:delText>, D.</w:delText>
              </w:r>
              <w:r w:rsidR="00356D76" w:rsidRPr="000712BB">
                <w:rPr>
                  <w:rStyle w:val="normaltextrun"/>
                  <w:color w:val="000000"/>
                  <w:sz w:val="20"/>
                  <w:szCs w:val="20"/>
                  <w:shd w:val="clear" w:color="auto" w:fill="FFFFFF"/>
                </w:rPr>
                <w:delText xml:space="preserve"> </w:delText>
              </w:r>
              <w:r w:rsidR="00941E70" w:rsidRPr="000712BB">
                <w:rPr>
                  <w:rStyle w:val="normaltextrun"/>
                  <w:color w:val="000000"/>
                  <w:sz w:val="20"/>
                  <w:szCs w:val="20"/>
                  <w:shd w:val="clear" w:color="auto" w:fill="FFFFFF"/>
                </w:rPr>
                <w:delText xml:space="preserve">(2004). </w:delText>
              </w:r>
              <w:r w:rsidRPr="000712BB">
                <w:rPr>
                  <w:rStyle w:val="normaltextrun"/>
                  <w:i/>
                  <w:iCs/>
                  <w:color w:val="000000"/>
                  <w:sz w:val="20"/>
                  <w:szCs w:val="20"/>
                  <w:shd w:val="clear" w:color="auto" w:fill="FFFFFF"/>
                </w:rPr>
                <w:delText>Making Sense of Adult Learning</w:delText>
              </w:r>
              <w:r w:rsidRPr="000712BB">
                <w:rPr>
                  <w:rStyle w:val="normaltextrun"/>
                  <w:color w:val="000000"/>
                  <w:sz w:val="20"/>
                  <w:szCs w:val="20"/>
                  <w:shd w:val="clear" w:color="auto" w:fill="FFFFFF"/>
                </w:rPr>
                <w:delText>. Canada: University of Toronto Press. ISBN 080203778X.</w:delText>
              </w:r>
            </w:del>
          </w:p>
          <w:p w14:paraId="0872851D" w14:textId="77777777" w:rsidR="00A43842" w:rsidRPr="000712BB" w:rsidRDefault="00A43842" w:rsidP="003B527D">
            <w:pPr>
              <w:jc w:val="both"/>
              <w:rPr>
                <w:del w:id="7614" w:author="Jana Martincová" w:date="2023-06-01T08:06:00Z"/>
                <w:rStyle w:val="normaltextrun"/>
                <w:color w:val="000000"/>
                <w:sz w:val="20"/>
                <w:szCs w:val="20"/>
                <w:shd w:val="clear" w:color="auto" w:fill="FFFFFF"/>
              </w:rPr>
            </w:pPr>
          </w:p>
          <w:p w14:paraId="2C695B37" w14:textId="77777777" w:rsidR="00A43842" w:rsidRPr="000712BB" w:rsidRDefault="00A43842" w:rsidP="003B527D">
            <w:pPr>
              <w:jc w:val="both"/>
              <w:textAlignment w:val="baseline"/>
              <w:rPr>
                <w:del w:id="7615" w:author="Jana Martincová" w:date="2023-06-01T08:06:00Z"/>
                <w:b/>
                <w:bCs/>
                <w:sz w:val="20"/>
                <w:szCs w:val="20"/>
              </w:rPr>
            </w:pPr>
            <w:del w:id="7616" w:author="Jana Martincová" w:date="2023-06-01T08:06:00Z">
              <w:r w:rsidRPr="000712BB">
                <w:rPr>
                  <w:b/>
                  <w:bCs/>
                  <w:sz w:val="20"/>
                  <w:szCs w:val="20"/>
                </w:rPr>
                <w:delText>Doporučená literatura</w:delText>
              </w:r>
            </w:del>
          </w:p>
          <w:p w14:paraId="60DD10DD" w14:textId="77777777" w:rsidR="00A43842" w:rsidRPr="000712BB" w:rsidRDefault="00A43842" w:rsidP="003B527D">
            <w:pPr>
              <w:jc w:val="both"/>
              <w:rPr>
                <w:del w:id="7617" w:author="Jana Martincová" w:date="2023-06-01T08:06:00Z"/>
                <w:rStyle w:val="normaltextrun"/>
                <w:color w:val="000000"/>
                <w:sz w:val="20"/>
                <w:szCs w:val="20"/>
              </w:rPr>
            </w:pPr>
            <w:del w:id="7618" w:author="Jana Martincová" w:date="2023-06-01T08:06:00Z">
              <w:r w:rsidRPr="000712BB">
                <w:rPr>
                  <w:rStyle w:val="normaltextrun"/>
                  <w:color w:val="000000"/>
                  <w:sz w:val="20"/>
                  <w:szCs w:val="20"/>
                </w:rPr>
                <w:delText>B</w:delText>
              </w:r>
              <w:r w:rsidR="00941E70" w:rsidRPr="000712BB">
                <w:rPr>
                  <w:rStyle w:val="normaltextrun"/>
                  <w:color w:val="000000"/>
                  <w:sz w:val="20"/>
                  <w:szCs w:val="20"/>
                </w:rPr>
                <w:delText>rookfield</w:delText>
              </w:r>
              <w:r w:rsidRPr="000712BB">
                <w:rPr>
                  <w:rStyle w:val="normaltextrun"/>
                  <w:color w:val="000000"/>
                  <w:sz w:val="20"/>
                  <w:szCs w:val="20"/>
                </w:rPr>
                <w:delText xml:space="preserve">, S. </w:delText>
              </w:r>
              <w:r w:rsidR="00941E70" w:rsidRPr="000712BB">
                <w:rPr>
                  <w:rStyle w:val="normaltextrun"/>
                  <w:color w:val="000000"/>
                  <w:sz w:val="20"/>
                  <w:szCs w:val="20"/>
                </w:rPr>
                <w:delText xml:space="preserve">(2020). </w:delText>
              </w:r>
              <w:r w:rsidRPr="000712BB">
                <w:rPr>
                  <w:rStyle w:val="normaltextrun"/>
                  <w:i/>
                  <w:iCs/>
                  <w:color w:val="000000"/>
                  <w:sz w:val="20"/>
                  <w:szCs w:val="20"/>
                </w:rPr>
                <w:delText>Training Educators of Adults: The Theory and Practice of Graduate Adult Education</w:delText>
              </w:r>
              <w:r w:rsidRPr="000712BB">
                <w:rPr>
                  <w:rStyle w:val="normaltextrun"/>
                  <w:color w:val="000000"/>
                  <w:sz w:val="20"/>
                  <w:szCs w:val="20"/>
                </w:rPr>
                <w:delText>. London: Routledge. ISBN 9781138319653.</w:delText>
              </w:r>
            </w:del>
          </w:p>
          <w:p w14:paraId="1BDCDDDB" w14:textId="77777777" w:rsidR="00A43842" w:rsidRPr="000712BB" w:rsidRDefault="00A43842" w:rsidP="003B527D">
            <w:pPr>
              <w:jc w:val="both"/>
              <w:rPr>
                <w:del w:id="7619" w:author="Jana Martincová" w:date="2023-06-01T08:06:00Z"/>
                <w:rStyle w:val="normaltextrun"/>
                <w:color w:val="000000"/>
                <w:sz w:val="20"/>
                <w:szCs w:val="20"/>
              </w:rPr>
            </w:pPr>
            <w:del w:id="7620" w:author="Jana Martincová" w:date="2023-06-01T08:06:00Z">
              <w:r w:rsidRPr="000712BB">
                <w:rPr>
                  <w:rStyle w:val="normaltextrun"/>
                  <w:color w:val="000000"/>
                  <w:sz w:val="20"/>
                  <w:szCs w:val="20"/>
                </w:rPr>
                <w:delText>G</w:delText>
              </w:r>
              <w:r w:rsidR="00941E70" w:rsidRPr="000712BB">
                <w:rPr>
                  <w:rStyle w:val="normaltextrun"/>
                  <w:color w:val="000000"/>
                  <w:sz w:val="20"/>
                  <w:szCs w:val="20"/>
                </w:rPr>
                <w:delText>ravells</w:delText>
              </w:r>
              <w:r w:rsidRPr="000712BB">
                <w:rPr>
                  <w:rStyle w:val="normaltextrun"/>
                  <w:color w:val="000000"/>
                  <w:sz w:val="20"/>
                  <w:szCs w:val="20"/>
                </w:rPr>
                <w:delText>, A.</w:delText>
              </w:r>
              <w:r w:rsidR="00941E70" w:rsidRPr="000712BB">
                <w:rPr>
                  <w:rStyle w:val="normaltextrun"/>
                  <w:color w:val="000000"/>
                  <w:sz w:val="20"/>
                  <w:szCs w:val="20"/>
                </w:rPr>
                <w:delText xml:space="preserve"> (2012).</w:delText>
              </w:r>
              <w:r w:rsidRPr="000712BB">
                <w:rPr>
                  <w:rStyle w:val="normaltextrun"/>
                  <w:color w:val="000000"/>
                  <w:sz w:val="20"/>
                  <w:szCs w:val="20"/>
                </w:rPr>
                <w:delText xml:space="preserve"> </w:delText>
              </w:r>
              <w:r w:rsidRPr="000712BB">
                <w:rPr>
                  <w:rStyle w:val="normaltextrun"/>
                  <w:i/>
                  <w:iCs/>
                  <w:color w:val="000000"/>
                  <w:sz w:val="20"/>
                  <w:szCs w:val="20"/>
                </w:rPr>
                <w:delText>Preparing to Teach in the Lifelong Learning Sector: The new award.</w:delText>
              </w:r>
              <w:r w:rsidRPr="000712BB">
                <w:rPr>
                  <w:rStyle w:val="normaltextrun"/>
                  <w:color w:val="000000"/>
                  <w:sz w:val="20"/>
                  <w:szCs w:val="20"/>
                </w:rPr>
                <w:delText xml:space="preserve"> </w:delText>
              </w:r>
              <w:r w:rsidR="00022FB1" w:rsidRPr="000712BB">
                <w:rPr>
                  <w:rStyle w:val="normaltextrun"/>
                  <w:color w:val="000000"/>
                  <w:sz w:val="20"/>
                  <w:szCs w:val="20"/>
                </w:rPr>
                <w:delText xml:space="preserve">United Kingdom: </w:delText>
              </w:r>
              <w:r w:rsidRPr="000712BB">
                <w:rPr>
                  <w:rStyle w:val="normaltextrun"/>
                  <w:color w:val="000000"/>
                  <w:sz w:val="20"/>
                  <w:szCs w:val="20"/>
                </w:rPr>
                <w:delText>Learning Matters</w:delText>
              </w:r>
              <w:r w:rsidR="00941E70" w:rsidRPr="000712BB">
                <w:rPr>
                  <w:rStyle w:val="normaltextrun"/>
                  <w:color w:val="000000"/>
                  <w:sz w:val="20"/>
                  <w:szCs w:val="20"/>
                </w:rPr>
                <w:delText>.</w:delText>
              </w:r>
              <w:r w:rsidRPr="000712BB">
                <w:rPr>
                  <w:rStyle w:val="normaltextrun"/>
                  <w:color w:val="000000"/>
                  <w:sz w:val="20"/>
                  <w:szCs w:val="20"/>
                </w:rPr>
                <w:delText xml:space="preserve"> ISBN 9780857257734. </w:delText>
              </w:r>
            </w:del>
          </w:p>
          <w:p w14:paraId="0337DFCC" w14:textId="77777777" w:rsidR="00A43842" w:rsidRPr="000712BB" w:rsidRDefault="00A43842" w:rsidP="003B527D">
            <w:pPr>
              <w:jc w:val="both"/>
              <w:rPr>
                <w:del w:id="7621" w:author="Jana Martincová" w:date="2023-06-01T08:06:00Z"/>
                <w:rStyle w:val="normaltextrun"/>
                <w:color w:val="000000"/>
                <w:sz w:val="20"/>
                <w:szCs w:val="20"/>
                <w:shd w:val="clear" w:color="auto" w:fill="FFFFFF"/>
              </w:rPr>
            </w:pPr>
            <w:del w:id="7622" w:author="Jana Martincová" w:date="2023-06-01T08:06:00Z">
              <w:r w:rsidRPr="000712BB">
                <w:rPr>
                  <w:rStyle w:val="normaltextrun"/>
                  <w:color w:val="000000"/>
                  <w:sz w:val="20"/>
                  <w:szCs w:val="20"/>
                  <w:shd w:val="clear" w:color="auto" w:fill="FFFFFF"/>
                </w:rPr>
                <w:delText>H</w:delText>
              </w:r>
              <w:r w:rsidR="00941E70" w:rsidRPr="000712BB">
                <w:rPr>
                  <w:rStyle w:val="normaltextrun"/>
                  <w:color w:val="000000"/>
                  <w:sz w:val="20"/>
                  <w:szCs w:val="20"/>
                  <w:shd w:val="clear" w:color="auto" w:fill="FFFFFF"/>
                </w:rPr>
                <w:delText>ierhold</w:delText>
              </w:r>
              <w:r w:rsidRPr="000712BB">
                <w:rPr>
                  <w:rStyle w:val="normaltextrun"/>
                  <w:color w:val="000000"/>
                  <w:sz w:val="20"/>
                  <w:szCs w:val="20"/>
                  <w:shd w:val="clear" w:color="auto" w:fill="FFFFFF"/>
                </w:rPr>
                <w:delText>, E.</w:delText>
              </w:r>
              <w:r w:rsidR="00941E70" w:rsidRPr="000712BB">
                <w:rPr>
                  <w:rStyle w:val="normaltextrun"/>
                  <w:color w:val="000000"/>
                  <w:sz w:val="20"/>
                  <w:szCs w:val="20"/>
                  <w:shd w:val="clear" w:color="auto" w:fill="FFFFFF"/>
                </w:rPr>
                <w:delText xml:space="preserve"> (2008).</w:delText>
              </w:r>
              <w:r w:rsidR="003E26D3" w:rsidRPr="000712BB">
                <w:rPr>
                  <w:rStyle w:val="normaltextrun"/>
                  <w:i/>
                  <w:iCs/>
                  <w:color w:val="000000"/>
                  <w:sz w:val="20"/>
                  <w:szCs w:val="20"/>
                  <w:shd w:val="clear" w:color="auto" w:fill="FFFFFF"/>
                </w:rPr>
                <w:delText xml:space="preserve"> Rétorika a prezentace. </w:delText>
              </w:r>
              <w:r w:rsidRPr="000712BB">
                <w:rPr>
                  <w:rStyle w:val="normaltextrun"/>
                  <w:color w:val="000000"/>
                  <w:sz w:val="20"/>
                  <w:szCs w:val="20"/>
                  <w:shd w:val="clear" w:color="auto" w:fill="FFFFFF"/>
                </w:rPr>
                <w:delText>Praha: Grada</w:delText>
              </w:r>
              <w:r w:rsidR="00356D76" w:rsidRPr="000712BB">
                <w:rPr>
                  <w:rStyle w:val="normaltextrun"/>
                  <w:color w:val="000000"/>
                  <w:sz w:val="20"/>
                  <w:szCs w:val="20"/>
                  <w:shd w:val="clear" w:color="auto" w:fill="FFFFFF"/>
                </w:rPr>
                <w:delText xml:space="preserve">. </w:delText>
              </w:r>
              <w:r w:rsidRPr="000712BB">
                <w:rPr>
                  <w:rStyle w:val="normaltextrun"/>
                  <w:color w:val="000000"/>
                  <w:sz w:val="20"/>
                  <w:szCs w:val="20"/>
                  <w:shd w:val="clear" w:color="auto" w:fill="FFFFFF"/>
                </w:rPr>
                <w:delText>ISBN 9788024724232.</w:delText>
              </w:r>
            </w:del>
          </w:p>
          <w:p w14:paraId="1191424B" w14:textId="77777777" w:rsidR="00941E70" w:rsidRPr="000712BB" w:rsidRDefault="00A43842" w:rsidP="003B527D">
            <w:pPr>
              <w:jc w:val="both"/>
              <w:rPr>
                <w:del w:id="7623" w:author="Jana Martincová" w:date="2023-06-01T08:06:00Z"/>
                <w:rStyle w:val="normaltextrun"/>
                <w:color w:val="000000"/>
                <w:sz w:val="20"/>
                <w:szCs w:val="20"/>
              </w:rPr>
            </w:pPr>
            <w:del w:id="7624" w:author="Jana Martincová" w:date="2023-06-01T08:06:00Z">
              <w:r w:rsidRPr="000712BB">
                <w:rPr>
                  <w:rStyle w:val="normaltextrun"/>
                  <w:color w:val="000000"/>
                  <w:sz w:val="20"/>
                  <w:szCs w:val="20"/>
                </w:rPr>
                <w:delText>K</w:delText>
              </w:r>
              <w:r w:rsidR="00941E70" w:rsidRPr="000712BB">
                <w:rPr>
                  <w:rStyle w:val="normaltextrun"/>
                  <w:color w:val="000000"/>
                  <w:sz w:val="20"/>
                  <w:szCs w:val="20"/>
                </w:rPr>
                <w:delText>nowles</w:delText>
              </w:r>
              <w:r w:rsidRPr="000712BB">
                <w:rPr>
                  <w:rStyle w:val="normaltextrun"/>
                  <w:color w:val="000000"/>
                  <w:sz w:val="20"/>
                  <w:szCs w:val="20"/>
                </w:rPr>
                <w:delText xml:space="preserve">, M. </w:delText>
              </w:r>
              <w:r w:rsidR="00941E70" w:rsidRPr="000712BB">
                <w:rPr>
                  <w:rStyle w:val="normaltextrun"/>
                  <w:color w:val="000000"/>
                  <w:sz w:val="20"/>
                  <w:szCs w:val="20"/>
                </w:rPr>
                <w:delText xml:space="preserve">(2020). </w:delText>
              </w:r>
              <w:r w:rsidRPr="000712BB">
                <w:rPr>
                  <w:rStyle w:val="normaltextrun"/>
                  <w:i/>
                  <w:iCs/>
                  <w:color w:val="000000"/>
                  <w:sz w:val="20"/>
                  <w:szCs w:val="20"/>
                </w:rPr>
                <w:delText>The Adult Learner: The Definitive Classic in Adult Education and Human Resource Development</w:delText>
              </w:r>
              <w:r w:rsidRPr="000712BB">
                <w:rPr>
                  <w:rStyle w:val="normaltextrun"/>
                  <w:color w:val="000000"/>
                  <w:sz w:val="20"/>
                  <w:szCs w:val="20"/>
                </w:rPr>
                <w:delText>. 9th Ed. London: Routledge. ISBN 9780367417659.</w:delText>
              </w:r>
            </w:del>
          </w:p>
          <w:p w14:paraId="0CA8FF08" w14:textId="77777777" w:rsidR="00A43842" w:rsidRPr="000712BB" w:rsidRDefault="00A43842" w:rsidP="003B527D">
            <w:pPr>
              <w:jc w:val="both"/>
              <w:rPr>
                <w:del w:id="7625" w:author="Jana Martincová" w:date="2023-06-01T08:06:00Z"/>
                <w:rStyle w:val="normaltextrun"/>
                <w:color w:val="000000"/>
                <w:sz w:val="20"/>
                <w:szCs w:val="20"/>
              </w:rPr>
            </w:pPr>
            <w:del w:id="7626" w:author="Jana Martincová" w:date="2023-06-01T08:06:00Z">
              <w:r w:rsidRPr="000712BB">
                <w:rPr>
                  <w:rStyle w:val="normaltextrun"/>
                  <w:color w:val="000000"/>
                  <w:sz w:val="20"/>
                  <w:szCs w:val="20"/>
                </w:rPr>
                <w:delText>K</w:delText>
              </w:r>
              <w:r w:rsidR="00941E70" w:rsidRPr="000712BB">
                <w:rPr>
                  <w:rStyle w:val="normaltextrun"/>
                  <w:color w:val="000000"/>
                  <w:sz w:val="20"/>
                  <w:szCs w:val="20"/>
                </w:rPr>
                <w:delText>nowles</w:delText>
              </w:r>
              <w:r w:rsidRPr="000712BB">
                <w:rPr>
                  <w:rStyle w:val="normaltextrun"/>
                  <w:color w:val="000000"/>
                  <w:sz w:val="20"/>
                  <w:szCs w:val="20"/>
                </w:rPr>
                <w:delText>, M</w:delText>
              </w:r>
              <w:r w:rsidR="00941E70" w:rsidRPr="000712BB">
                <w:rPr>
                  <w:rStyle w:val="normaltextrun"/>
                  <w:color w:val="000000"/>
                  <w:sz w:val="20"/>
                  <w:szCs w:val="20"/>
                </w:rPr>
                <w:delText>.</w:delText>
              </w:r>
              <w:r w:rsidRPr="000712BB">
                <w:rPr>
                  <w:rStyle w:val="normaltextrun"/>
                  <w:color w:val="000000"/>
                  <w:sz w:val="20"/>
                  <w:szCs w:val="20"/>
                </w:rPr>
                <w:delText>, H</w:delText>
              </w:r>
              <w:r w:rsidR="00941E70" w:rsidRPr="000712BB">
                <w:rPr>
                  <w:rStyle w:val="normaltextrun"/>
                  <w:color w:val="000000"/>
                  <w:sz w:val="20"/>
                  <w:szCs w:val="20"/>
                </w:rPr>
                <w:delText>olton</w:delText>
              </w:r>
              <w:r w:rsidRPr="000712BB">
                <w:rPr>
                  <w:rStyle w:val="normaltextrun"/>
                  <w:color w:val="000000"/>
                  <w:sz w:val="20"/>
                  <w:szCs w:val="20"/>
                </w:rPr>
                <w:delText>, E</w:delText>
              </w:r>
              <w:r w:rsidR="00941E70" w:rsidRPr="000712BB">
                <w:rPr>
                  <w:rStyle w:val="normaltextrun"/>
                  <w:color w:val="000000"/>
                  <w:sz w:val="20"/>
                  <w:szCs w:val="20"/>
                </w:rPr>
                <w:delText>., &amp;</w:delText>
              </w:r>
              <w:r w:rsidR="00B35D5E" w:rsidRPr="000712BB">
                <w:rPr>
                  <w:rStyle w:val="normaltextrun"/>
                  <w:color w:val="000000"/>
                  <w:sz w:val="20"/>
                  <w:szCs w:val="20"/>
                </w:rPr>
                <w:delText xml:space="preserve"> </w:delText>
              </w:r>
              <w:r w:rsidRPr="000712BB">
                <w:rPr>
                  <w:rStyle w:val="normaltextrun"/>
                  <w:color w:val="000000"/>
                  <w:sz w:val="20"/>
                  <w:szCs w:val="20"/>
                </w:rPr>
                <w:delText>S</w:delText>
              </w:r>
              <w:r w:rsidR="00941E70" w:rsidRPr="000712BB">
                <w:rPr>
                  <w:rStyle w:val="normaltextrun"/>
                  <w:color w:val="000000"/>
                  <w:sz w:val="20"/>
                  <w:szCs w:val="20"/>
                </w:rPr>
                <w:delText>wanson, R. (2014).</w:delText>
              </w:r>
              <w:r w:rsidRPr="000712BB">
                <w:rPr>
                  <w:rStyle w:val="normaltextrun"/>
                  <w:color w:val="000000"/>
                  <w:sz w:val="20"/>
                  <w:szCs w:val="20"/>
                </w:rPr>
                <w:delText xml:space="preserve"> </w:delText>
              </w:r>
              <w:r w:rsidRPr="000712BB">
                <w:rPr>
                  <w:rStyle w:val="normaltextrun"/>
                  <w:i/>
                  <w:iCs/>
                  <w:color w:val="000000"/>
                  <w:sz w:val="20"/>
                  <w:szCs w:val="20"/>
                </w:rPr>
                <w:delText xml:space="preserve">The Adult Learner: </w:delText>
              </w:r>
              <w:r w:rsidR="00B35D5E" w:rsidRPr="000712BB">
                <w:rPr>
                  <w:rStyle w:val="normaltextrun"/>
                  <w:i/>
                  <w:iCs/>
                  <w:color w:val="000000"/>
                  <w:sz w:val="20"/>
                  <w:szCs w:val="20"/>
                </w:rPr>
                <w:delText>t</w:delText>
              </w:r>
              <w:r w:rsidRPr="000712BB">
                <w:rPr>
                  <w:rStyle w:val="normaltextrun"/>
                  <w:i/>
                  <w:iCs/>
                  <w:color w:val="000000"/>
                  <w:sz w:val="20"/>
                  <w:szCs w:val="20"/>
                </w:rPr>
                <w:delText>he definitive classic in adult education and human resource development.</w:delText>
              </w:r>
              <w:r w:rsidRPr="000712BB">
                <w:rPr>
                  <w:rStyle w:val="normaltextrun"/>
                  <w:color w:val="000000"/>
                  <w:sz w:val="20"/>
                  <w:szCs w:val="20"/>
                </w:rPr>
                <w:delText xml:space="preserve"> London: Routledge. ISBN 9781317812173. </w:delText>
              </w:r>
            </w:del>
          </w:p>
          <w:p w14:paraId="4A4CA0D6" w14:textId="77777777" w:rsidR="00A43842" w:rsidRPr="000712BB" w:rsidRDefault="00A43842" w:rsidP="003B527D">
            <w:pPr>
              <w:jc w:val="both"/>
              <w:rPr>
                <w:del w:id="7627" w:author="Jana Martincová" w:date="2023-06-01T08:06:00Z"/>
                <w:rStyle w:val="normaltextrun"/>
                <w:color w:val="000000"/>
                <w:sz w:val="20"/>
                <w:szCs w:val="20"/>
                <w:shd w:val="clear" w:color="auto" w:fill="FFFFFF"/>
              </w:rPr>
            </w:pPr>
            <w:del w:id="7628" w:author="Jana Martincová" w:date="2023-06-01T08:06:00Z">
              <w:r w:rsidRPr="000712BB">
                <w:rPr>
                  <w:rStyle w:val="normaltextrun"/>
                  <w:color w:val="000000"/>
                  <w:sz w:val="20"/>
                  <w:szCs w:val="20"/>
                  <w:shd w:val="clear" w:color="auto" w:fill="FFFFFF"/>
                </w:rPr>
                <w:delText>M</w:delText>
              </w:r>
              <w:r w:rsidR="00941E70" w:rsidRPr="000712BB">
                <w:rPr>
                  <w:rStyle w:val="normaltextrun"/>
                  <w:color w:val="000000"/>
                  <w:sz w:val="20"/>
                  <w:szCs w:val="20"/>
                  <w:shd w:val="clear" w:color="auto" w:fill="FFFFFF"/>
                </w:rPr>
                <w:delText>užík</w:delText>
              </w:r>
              <w:r w:rsidRPr="000712BB">
                <w:rPr>
                  <w:rStyle w:val="normaltextrun"/>
                  <w:color w:val="000000"/>
                  <w:sz w:val="20"/>
                  <w:szCs w:val="20"/>
                  <w:shd w:val="clear" w:color="auto" w:fill="FFFFFF"/>
                </w:rPr>
                <w:delText>, J.</w:delText>
              </w:r>
              <w:r w:rsidR="00941E70" w:rsidRPr="000712BB">
                <w:rPr>
                  <w:rStyle w:val="normaltextrun"/>
                  <w:color w:val="000000"/>
                  <w:sz w:val="20"/>
                  <w:szCs w:val="20"/>
                  <w:shd w:val="clear" w:color="auto" w:fill="FFFFFF"/>
                </w:rPr>
                <w:delText xml:space="preserve"> (2012).</w:delText>
              </w:r>
              <w:r w:rsidRPr="000712BB">
                <w:rPr>
                  <w:rStyle w:val="normaltextrun"/>
                  <w:i/>
                  <w:iCs/>
                  <w:color w:val="000000"/>
                  <w:sz w:val="20"/>
                  <w:szCs w:val="20"/>
                  <w:shd w:val="clear" w:color="auto" w:fill="FFFFFF"/>
                </w:rPr>
                <w:delText xml:space="preserve"> Profesní vzdělávání dospělých. </w:delText>
              </w:r>
              <w:r w:rsidRPr="000712BB">
                <w:rPr>
                  <w:rStyle w:val="normaltextrun"/>
                  <w:color w:val="000000"/>
                  <w:sz w:val="20"/>
                  <w:szCs w:val="20"/>
                  <w:shd w:val="clear" w:color="auto" w:fill="FFFFFF"/>
                </w:rPr>
                <w:delText xml:space="preserve">Praha: </w:delText>
              </w:r>
              <w:r w:rsidRPr="000712BB">
                <w:rPr>
                  <w:rStyle w:val="normaltextrun"/>
                  <w:sz w:val="20"/>
                  <w:szCs w:val="20"/>
                </w:rPr>
                <w:delText>Wolters</w:delText>
              </w:r>
              <w:r w:rsidRPr="000712BB">
                <w:rPr>
                  <w:rStyle w:val="normaltextrun"/>
                  <w:color w:val="000000"/>
                  <w:sz w:val="20"/>
                  <w:szCs w:val="20"/>
                  <w:shd w:val="clear" w:color="auto" w:fill="FFFFFF"/>
                </w:rPr>
                <w:delText xml:space="preserve"> </w:delText>
              </w:r>
              <w:r w:rsidRPr="000712BB">
                <w:rPr>
                  <w:rStyle w:val="normaltextrun"/>
                  <w:sz w:val="20"/>
                  <w:szCs w:val="20"/>
                </w:rPr>
                <w:delText>Kluwer</w:delText>
              </w:r>
              <w:r w:rsidRPr="000712BB">
                <w:rPr>
                  <w:rStyle w:val="normaltextrun"/>
                  <w:color w:val="000000"/>
                  <w:sz w:val="20"/>
                  <w:szCs w:val="20"/>
                  <w:shd w:val="clear" w:color="auto" w:fill="FFFFFF"/>
                </w:rPr>
                <w:delText xml:space="preserve"> Česká republika. ISBN 9788073577384.</w:delText>
              </w:r>
            </w:del>
          </w:p>
          <w:p w14:paraId="78C2FDCB" w14:textId="77777777" w:rsidR="00A43842" w:rsidRPr="000712BB" w:rsidRDefault="00A43842" w:rsidP="003B527D">
            <w:pPr>
              <w:jc w:val="both"/>
              <w:rPr>
                <w:del w:id="7629" w:author="Jana Martincová" w:date="2023-06-01T08:06:00Z"/>
                <w:rStyle w:val="normaltextrun"/>
                <w:color w:val="000000"/>
                <w:sz w:val="20"/>
                <w:szCs w:val="20"/>
                <w:shd w:val="clear" w:color="auto" w:fill="FFFFFF"/>
              </w:rPr>
            </w:pPr>
            <w:del w:id="7630" w:author="Jana Martincová" w:date="2023-06-01T08:06:00Z">
              <w:r w:rsidRPr="000712BB">
                <w:rPr>
                  <w:rStyle w:val="normaltextrun"/>
                  <w:color w:val="000000"/>
                  <w:sz w:val="20"/>
                  <w:szCs w:val="20"/>
                  <w:shd w:val="clear" w:color="auto" w:fill="FFFFFF"/>
                </w:rPr>
                <w:delText>P</w:delText>
              </w:r>
              <w:r w:rsidR="00941E70" w:rsidRPr="000712BB">
                <w:rPr>
                  <w:rStyle w:val="normaltextrun"/>
                  <w:color w:val="000000"/>
                  <w:sz w:val="20"/>
                  <w:szCs w:val="20"/>
                  <w:shd w:val="clear" w:color="auto" w:fill="FFFFFF"/>
                </w:rPr>
                <w:delText>lamínek</w:delText>
              </w:r>
              <w:r w:rsidRPr="000712BB">
                <w:rPr>
                  <w:rStyle w:val="normaltextrun"/>
                  <w:color w:val="000000"/>
                  <w:sz w:val="20"/>
                  <w:szCs w:val="20"/>
                  <w:shd w:val="clear" w:color="auto" w:fill="FFFFFF"/>
                </w:rPr>
                <w:delText>, J.</w:delText>
              </w:r>
              <w:r w:rsidR="00941E70" w:rsidRPr="000712BB">
                <w:rPr>
                  <w:rStyle w:val="normaltextrun"/>
                  <w:color w:val="000000"/>
                  <w:sz w:val="20"/>
                  <w:szCs w:val="20"/>
                  <w:shd w:val="clear" w:color="auto" w:fill="FFFFFF"/>
                </w:rPr>
                <w:delText xml:space="preserve"> (2014).</w:delText>
              </w:r>
              <w:r w:rsidRPr="000712BB">
                <w:rPr>
                  <w:rStyle w:val="normaltextrun"/>
                  <w:i/>
                  <w:iCs/>
                  <w:color w:val="000000"/>
                  <w:sz w:val="20"/>
                  <w:szCs w:val="20"/>
                  <w:shd w:val="clear" w:color="auto" w:fill="FFFFFF"/>
                </w:rPr>
                <w:delText> Vzdělávání dospělých: Průvodce pro lektory, účastníky a zadavatele</w:delText>
              </w:r>
              <w:r w:rsidR="00B35D5E" w:rsidRPr="000712BB">
                <w:rPr>
                  <w:rStyle w:val="normaltextrun"/>
                  <w:color w:val="000000"/>
                  <w:sz w:val="20"/>
                  <w:szCs w:val="20"/>
                  <w:shd w:val="clear" w:color="auto" w:fill="FFFFFF"/>
                </w:rPr>
                <w:delText xml:space="preserve">. </w:delText>
              </w:r>
              <w:r w:rsidR="00815314" w:rsidRPr="000712BB">
                <w:rPr>
                  <w:rStyle w:val="normaltextrun"/>
                  <w:color w:val="000000"/>
                  <w:sz w:val="20"/>
                  <w:szCs w:val="20"/>
                  <w:shd w:val="clear" w:color="auto" w:fill="FFFFFF"/>
                </w:rPr>
                <w:delText>Praha:</w:delText>
              </w:r>
              <w:r w:rsidRPr="000712BB">
                <w:rPr>
                  <w:rStyle w:val="normaltextrun"/>
                  <w:color w:val="000000"/>
                  <w:sz w:val="20"/>
                  <w:szCs w:val="20"/>
                  <w:shd w:val="clear" w:color="auto" w:fill="FFFFFF"/>
                </w:rPr>
                <w:delText xml:space="preserve"> Grada</w:delText>
              </w:r>
              <w:r w:rsidR="00B35D5E" w:rsidRPr="000712BB">
                <w:rPr>
                  <w:rStyle w:val="normaltextrun"/>
                  <w:color w:val="000000"/>
                  <w:sz w:val="20"/>
                  <w:szCs w:val="20"/>
                  <w:shd w:val="clear" w:color="auto" w:fill="FFFFFF"/>
                </w:rPr>
                <w:delText xml:space="preserve">. </w:delText>
              </w:r>
              <w:r w:rsidRPr="000712BB">
                <w:rPr>
                  <w:rStyle w:val="normaltextrun"/>
                  <w:color w:val="000000"/>
                  <w:sz w:val="20"/>
                  <w:szCs w:val="20"/>
                  <w:shd w:val="clear" w:color="auto" w:fill="FFFFFF"/>
                </w:rPr>
                <w:delText>ISBN 9788024789453. </w:delText>
              </w:r>
            </w:del>
          </w:p>
          <w:p w14:paraId="6B8F3C98" w14:textId="77777777" w:rsidR="00A43842" w:rsidRPr="000712BB" w:rsidRDefault="00A43842" w:rsidP="003B527D">
            <w:pPr>
              <w:jc w:val="both"/>
              <w:rPr>
                <w:del w:id="7631" w:author="Jana Martincová" w:date="2023-06-01T08:06:00Z"/>
                <w:rStyle w:val="normaltextrun"/>
                <w:color w:val="000000"/>
                <w:sz w:val="20"/>
                <w:szCs w:val="20"/>
              </w:rPr>
            </w:pPr>
            <w:del w:id="7632" w:author="Jana Martincová" w:date="2023-06-01T08:06:00Z">
              <w:r w:rsidRPr="000712BB">
                <w:rPr>
                  <w:rStyle w:val="normaltextrun"/>
                  <w:color w:val="000000"/>
                  <w:sz w:val="20"/>
                  <w:szCs w:val="20"/>
                </w:rPr>
                <w:delText>R</w:delText>
              </w:r>
              <w:r w:rsidR="00941E70" w:rsidRPr="000712BB">
                <w:rPr>
                  <w:rStyle w:val="normaltextrun"/>
                  <w:color w:val="000000"/>
                  <w:sz w:val="20"/>
                  <w:szCs w:val="20"/>
                </w:rPr>
                <w:delText>ogers</w:delText>
              </w:r>
              <w:r w:rsidRPr="000712BB">
                <w:rPr>
                  <w:rStyle w:val="normaltextrun"/>
                  <w:color w:val="000000"/>
                  <w:sz w:val="20"/>
                  <w:szCs w:val="20"/>
                </w:rPr>
                <w:delText>, R</w:delText>
              </w:r>
              <w:r w:rsidR="00941E70" w:rsidRPr="000712BB">
                <w:rPr>
                  <w:rStyle w:val="normaltextrun"/>
                  <w:color w:val="000000"/>
                  <w:sz w:val="20"/>
                  <w:szCs w:val="20"/>
                </w:rPr>
                <w:delText>., &amp;</w:delText>
              </w:r>
              <w:r w:rsidR="00B35D5E" w:rsidRPr="000712BB">
                <w:rPr>
                  <w:rStyle w:val="normaltextrun"/>
                  <w:color w:val="000000"/>
                  <w:sz w:val="20"/>
                  <w:szCs w:val="20"/>
                </w:rPr>
                <w:delText xml:space="preserve"> </w:delText>
              </w:r>
              <w:r w:rsidRPr="000712BB">
                <w:rPr>
                  <w:rStyle w:val="normaltextrun"/>
                  <w:color w:val="000000"/>
                  <w:sz w:val="20"/>
                  <w:szCs w:val="20"/>
                </w:rPr>
                <w:delText>K</w:delText>
              </w:r>
              <w:r w:rsidR="00941E70" w:rsidRPr="000712BB">
                <w:rPr>
                  <w:rStyle w:val="normaltextrun"/>
                  <w:color w:val="000000"/>
                  <w:sz w:val="20"/>
                  <w:szCs w:val="20"/>
                </w:rPr>
                <w:delText>ramer, A. M</w:delText>
              </w:r>
              <w:r w:rsidRPr="000712BB">
                <w:rPr>
                  <w:rStyle w:val="normaltextrun"/>
                  <w:color w:val="000000"/>
                  <w:sz w:val="20"/>
                  <w:szCs w:val="20"/>
                </w:rPr>
                <w:delText xml:space="preserve">. </w:delText>
              </w:r>
              <w:r w:rsidR="00941E70" w:rsidRPr="000712BB">
                <w:rPr>
                  <w:rStyle w:val="normaltextrun"/>
                  <w:color w:val="000000"/>
                  <w:sz w:val="20"/>
                  <w:szCs w:val="20"/>
                </w:rPr>
                <w:delText xml:space="preserve">(2007). </w:delText>
              </w:r>
              <w:r w:rsidRPr="000712BB">
                <w:rPr>
                  <w:rStyle w:val="normaltextrun"/>
                  <w:i/>
                  <w:iCs/>
                  <w:color w:val="000000"/>
                  <w:sz w:val="20"/>
                  <w:szCs w:val="20"/>
                </w:rPr>
                <w:delText>Adult Education Teachers: Designing Critical Literacy Practices</w:delText>
              </w:r>
              <w:r w:rsidRPr="000712BB">
                <w:rPr>
                  <w:rStyle w:val="normaltextrun"/>
                  <w:color w:val="000000"/>
                  <w:sz w:val="20"/>
                  <w:szCs w:val="20"/>
                </w:rPr>
                <w:delText xml:space="preserve">. </w:delText>
              </w:r>
              <w:r w:rsidR="00022FB1" w:rsidRPr="000712BB">
                <w:rPr>
                  <w:rStyle w:val="normaltextrun"/>
                  <w:color w:val="000000"/>
                  <w:sz w:val="20"/>
                  <w:szCs w:val="20"/>
                </w:rPr>
                <w:delText xml:space="preserve">London: </w:delText>
              </w:r>
              <w:r w:rsidRPr="000712BB">
                <w:rPr>
                  <w:rStyle w:val="normaltextrun"/>
                  <w:color w:val="000000"/>
                  <w:sz w:val="20"/>
                  <w:szCs w:val="20"/>
                </w:rPr>
                <w:delText xml:space="preserve">Routledge. ISBN 9780805862430. </w:delText>
              </w:r>
            </w:del>
          </w:p>
          <w:p w14:paraId="71148A21" w14:textId="77777777" w:rsidR="00A43842" w:rsidRPr="000712BB" w:rsidRDefault="00A43842" w:rsidP="003B527D">
            <w:pPr>
              <w:jc w:val="both"/>
              <w:rPr>
                <w:del w:id="7633" w:author="Jana Martincová" w:date="2023-06-01T08:06:00Z"/>
                <w:rStyle w:val="normaltextrun"/>
                <w:color w:val="000000"/>
                <w:sz w:val="20"/>
                <w:szCs w:val="20"/>
              </w:rPr>
            </w:pPr>
            <w:del w:id="7634" w:author="Jana Martincová" w:date="2023-06-01T08:06:00Z">
              <w:r w:rsidRPr="000712BB">
                <w:rPr>
                  <w:rStyle w:val="normaltextrun"/>
                  <w:color w:val="000000"/>
                  <w:sz w:val="20"/>
                  <w:szCs w:val="20"/>
                </w:rPr>
                <w:delText>W</w:delText>
              </w:r>
              <w:r w:rsidR="00941E70" w:rsidRPr="000712BB">
                <w:rPr>
                  <w:rStyle w:val="normaltextrun"/>
                  <w:color w:val="000000"/>
                  <w:sz w:val="20"/>
                  <w:szCs w:val="20"/>
                </w:rPr>
                <w:delText>ilson</w:delText>
              </w:r>
              <w:r w:rsidRPr="000712BB">
                <w:rPr>
                  <w:rStyle w:val="normaltextrun"/>
                  <w:color w:val="000000"/>
                  <w:sz w:val="20"/>
                  <w:szCs w:val="20"/>
                </w:rPr>
                <w:delText>, L.</w:delText>
              </w:r>
              <w:r w:rsidR="00941E70" w:rsidRPr="000712BB">
                <w:rPr>
                  <w:rStyle w:val="normaltextrun"/>
                  <w:color w:val="000000"/>
                  <w:sz w:val="20"/>
                  <w:szCs w:val="20"/>
                </w:rPr>
                <w:delText xml:space="preserve"> (2014).</w:delText>
              </w:r>
              <w:r w:rsidRPr="000712BB">
                <w:rPr>
                  <w:rStyle w:val="normaltextrun"/>
                  <w:color w:val="000000"/>
                  <w:sz w:val="20"/>
                  <w:szCs w:val="20"/>
                </w:rPr>
                <w:delText xml:space="preserve"> </w:delText>
              </w:r>
              <w:r w:rsidRPr="000712BB">
                <w:rPr>
                  <w:rStyle w:val="normaltextrun"/>
                  <w:i/>
                  <w:iCs/>
                  <w:color w:val="000000"/>
                  <w:sz w:val="20"/>
                  <w:szCs w:val="20"/>
                </w:rPr>
                <w:delText>Practical Teaching: A Guide to Teaching in the Education and Training Sector</w:delText>
              </w:r>
              <w:r w:rsidRPr="000712BB">
                <w:rPr>
                  <w:rStyle w:val="normaltextrun"/>
                  <w:color w:val="000000"/>
                  <w:sz w:val="20"/>
                  <w:szCs w:val="20"/>
                </w:rPr>
                <w:delText xml:space="preserve">. Hampshire: Cengage Learning. ISBN 1408076020. </w:delText>
              </w:r>
            </w:del>
          </w:p>
          <w:p w14:paraId="3C03F805" w14:textId="77777777" w:rsidR="00D3217D" w:rsidRPr="000712BB" w:rsidRDefault="00D3217D" w:rsidP="003B527D">
            <w:pPr>
              <w:jc w:val="both"/>
              <w:rPr>
                <w:del w:id="7635" w:author="Jana Martincová" w:date="2023-06-01T08:06:00Z"/>
                <w:rStyle w:val="normaltextrun"/>
                <w:color w:val="000000"/>
                <w:sz w:val="20"/>
                <w:szCs w:val="20"/>
              </w:rPr>
            </w:pPr>
          </w:p>
          <w:p w14:paraId="7F4E9E2C" w14:textId="77777777" w:rsidR="00D3217D" w:rsidRPr="000712BB" w:rsidRDefault="00D3217D" w:rsidP="003B527D">
            <w:pPr>
              <w:jc w:val="both"/>
              <w:rPr>
                <w:del w:id="7636" w:author="Jana Martincová" w:date="2023-06-01T08:06:00Z"/>
                <w:rStyle w:val="spellingerror"/>
                <w:color w:val="000000"/>
                <w:sz w:val="20"/>
                <w:szCs w:val="20"/>
                <w:shd w:val="clear" w:color="auto" w:fill="FFFFFF"/>
              </w:rPr>
            </w:pPr>
            <w:del w:id="7637" w:author="Jana Martincová" w:date="2023-06-01T08:06:00Z">
              <w:r w:rsidRPr="000712BB">
                <w:rPr>
                  <w:rStyle w:val="spellingerror"/>
                  <w:b/>
                  <w:color w:val="000000"/>
                  <w:sz w:val="20"/>
                  <w:szCs w:val="20"/>
                  <w:shd w:val="clear" w:color="auto" w:fill="FFFFFF"/>
                </w:rPr>
                <w:delText>Studijní opora</w:delText>
              </w:r>
              <w:r w:rsidRPr="000712BB">
                <w:rPr>
                  <w:rStyle w:val="spellingerror"/>
                  <w:color w:val="000000"/>
                  <w:sz w:val="20"/>
                  <w:szCs w:val="20"/>
                  <w:shd w:val="clear" w:color="auto" w:fill="FFFFFF"/>
                </w:rPr>
                <w:delText xml:space="preserve">: </w:delText>
              </w:r>
              <w:r w:rsidR="00CB0C2D">
                <w:fldChar w:fldCharType="begin"/>
              </w:r>
              <w:r w:rsidR="00CB0C2D">
                <w:delInstrText xml:space="preserve"> HYPERLINK "https://fhs.utb.cz/o-fakulte/zakladni-informace/ustavy/ustav-pedagogickych-ved/studijni-opory/" \t "_blank" </w:delInstrText>
              </w:r>
              <w:r w:rsidR="00CB0C2D">
                <w:fldChar w:fldCharType="separate"/>
              </w:r>
              <w:r w:rsidRPr="000712BB">
                <w:rPr>
                  <w:rStyle w:val="spellingerror"/>
                  <w:color w:val="000000"/>
                  <w:sz w:val="20"/>
                  <w:szCs w:val="20"/>
                </w:rPr>
                <w:delText>https://fhs.utb.cz/o-fakulte/zakladni-informace/ustavy/ustav-pedagogickych-ved/studijni-opory/</w:delText>
              </w:r>
              <w:r w:rsidR="00CB0C2D">
                <w:rPr>
                  <w:rStyle w:val="spellingerror"/>
                  <w:color w:val="000000"/>
                  <w:sz w:val="20"/>
                  <w:szCs w:val="20"/>
                </w:rPr>
                <w:fldChar w:fldCharType="end"/>
              </w:r>
            </w:del>
          </w:p>
          <w:p w14:paraId="0616ED55" w14:textId="77777777" w:rsidR="00D3217D" w:rsidRPr="000712BB" w:rsidRDefault="00D3217D" w:rsidP="003B527D">
            <w:pPr>
              <w:jc w:val="both"/>
              <w:rPr>
                <w:del w:id="7638" w:author="Jana Martincová" w:date="2023-06-01T08:06:00Z"/>
                <w:color w:val="000000"/>
                <w:sz w:val="20"/>
                <w:szCs w:val="20"/>
              </w:rPr>
            </w:pPr>
          </w:p>
        </w:tc>
      </w:tr>
      <w:tr w:rsidR="0000299D" w:rsidRPr="00F46F2F" w14:paraId="234008B3" w14:textId="77777777" w:rsidTr="0000299D">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417E3EE7" w14:textId="77777777" w:rsidR="00A43842" w:rsidRPr="00F46F2F" w:rsidRDefault="00A43842" w:rsidP="00B11784">
            <w:pPr>
              <w:jc w:val="center"/>
              <w:rPr>
                <w:moveFrom w:id="7639" w:author="Jana Martincová" w:date="2023-06-01T08:06:00Z"/>
                <w:b/>
                <w:sz w:val="20"/>
                <w:szCs w:val="20"/>
              </w:rPr>
            </w:pPr>
            <w:moveFromRangeStart w:id="7640" w:author="Jana Martincová" w:date="2023-06-01T08:06:00Z" w:name="move136499253"/>
            <w:moveFrom w:id="7641" w:author="Jana Martincová" w:date="2023-06-01T08:06:00Z">
              <w:r w:rsidRPr="00F46F2F">
                <w:rPr>
                  <w:b/>
                  <w:sz w:val="20"/>
                  <w:szCs w:val="20"/>
                </w:rPr>
                <w:t>Informace ke kombinované nebo distanční formě</w:t>
              </w:r>
            </w:moveFrom>
          </w:p>
        </w:tc>
      </w:tr>
      <w:moveFromRangeEnd w:id="7640"/>
      <w:tr w:rsidR="00A43842" w:rsidRPr="000712BB" w14:paraId="37A65BF4" w14:textId="77777777" w:rsidTr="00B11784">
        <w:trPr>
          <w:del w:id="7642" w:author="Jana Martincová" w:date="2023-06-01T08:06:00Z"/>
        </w:trPr>
        <w:tc>
          <w:tcPr>
            <w:tcW w:w="4787" w:type="dxa"/>
            <w:gridSpan w:val="3"/>
            <w:tcBorders>
              <w:top w:val="single" w:sz="2" w:space="0" w:color="auto"/>
            </w:tcBorders>
            <w:shd w:val="clear" w:color="auto" w:fill="F7CAAC"/>
          </w:tcPr>
          <w:p w14:paraId="6A9A7A44" w14:textId="77777777" w:rsidR="00A43842" w:rsidRPr="000712BB" w:rsidRDefault="00A43842" w:rsidP="00B11784">
            <w:pPr>
              <w:jc w:val="both"/>
              <w:rPr>
                <w:del w:id="7643" w:author="Jana Martincová" w:date="2023-06-01T08:06:00Z"/>
                <w:sz w:val="20"/>
                <w:szCs w:val="20"/>
              </w:rPr>
            </w:pPr>
            <w:del w:id="7644" w:author="Jana Martincová" w:date="2023-06-01T08:06:00Z">
              <w:r w:rsidRPr="000712BB">
                <w:rPr>
                  <w:b/>
                  <w:sz w:val="20"/>
                  <w:szCs w:val="20"/>
                </w:rPr>
                <w:delText>Rozsah konzultací (soustředění)</w:delText>
              </w:r>
            </w:del>
          </w:p>
        </w:tc>
        <w:tc>
          <w:tcPr>
            <w:tcW w:w="889" w:type="dxa"/>
            <w:tcBorders>
              <w:top w:val="single" w:sz="2" w:space="0" w:color="auto"/>
            </w:tcBorders>
          </w:tcPr>
          <w:p w14:paraId="4351683B" w14:textId="77777777" w:rsidR="00A43842" w:rsidRPr="000712BB" w:rsidRDefault="00A43842" w:rsidP="00B11784">
            <w:pPr>
              <w:jc w:val="both"/>
              <w:rPr>
                <w:del w:id="7645" w:author="Jana Martincová" w:date="2023-06-01T08:06:00Z"/>
                <w:sz w:val="20"/>
                <w:szCs w:val="20"/>
              </w:rPr>
            </w:pPr>
            <w:del w:id="7646" w:author="Jana Martincová" w:date="2023-06-01T08:06:00Z">
              <w:r w:rsidRPr="000712BB">
                <w:rPr>
                  <w:sz w:val="20"/>
                  <w:szCs w:val="20"/>
                </w:rPr>
                <w:delText>15</w:delText>
              </w:r>
            </w:del>
          </w:p>
        </w:tc>
        <w:tc>
          <w:tcPr>
            <w:tcW w:w="4179" w:type="dxa"/>
            <w:gridSpan w:val="4"/>
            <w:tcBorders>
              <w:top w:val="single" w:sz="2" w:space="0" w:color="auto"/>
            </w:tcBorders>
            <w:shd w:val="clear" w:color="auto" w:fill="F7CAAC"/>
          </w:tcPr>
          <w:p w14:paraId="25187DFF" w14:textId="77777777" w:rsidR="00A43842" w:rsidRPr="000712BB" w:rsidRDefault="00A43842" w:rsidP="00B11784">
            <w:pPr>
              <w:jc w:val="both"/>
              <w:rPr>
                <w:del w:id="7647" w:author="Jana Martincová" w:date="2023-06-01T08:06:00Z"/>
                <w:b/>
                <w:sz w:val="20"/>
                <w:szCs w:val="20"/>
              </w:rPr>
            </w:pPr>
            <w:del w:id="7648" w:author="Jana Martincová" w:date="2023-06-01T08:06:00Z">
              <w:r w:rsidRPr="000712BB">
                <w:rPr>
                  <w:b/>
                  <w:sz w:val="20"/>
                  <w:szCs w:val="20"/>
                </w:rPr>
                <w:delText>hodin</w:delText>
              </w:r>
            </w:del>
          </w:p>
        </w:tc>
      </w:tr>
      <w:tr w:rsidR="00A43842" w:rsidRPr="000712BB" w14:paraId="3AE006BE" w14:textId="77777777" w:rsidTr="00B11784">
        <w:trPr>
          <w:del w:id="7649" w:author="Jana Martincová" w:date="2023-06-01T08:06:00Z"/>
        </w:trPr>
        <w:tc>
          <w:tcPr>
            <w:tcW w:w="9855" w:type="dxa"/>
            <w:gridSpan w:val="8"/>
            <w:shd w:val="clear" w:color="auto" w:fill="F7CAAC"/>
          </w:tcPr>
          <w:p w14:paraId="042281F3" w14:textId="77777777" w:rsidR="00A43842" w:rsidRPr="000712BB" w:rsidRDefault="00A43842" w:rsidP="00B11784">
            <w:pPr>
              <w:keepNext/>
              <w:jc w:val="both"/>
              <w:rPr>
                <w:del w:id="7650" w:author="Jana Martincová" w:date="2023-06-01T08:06:00Z"/>
                <w:b/>
                <w:sz w:val="20"/>
                <w:szCs w:val="20"/>
              </w:rPr>
            </w:pPr>
            <w:del w:id="7651" w:author="Jana Martincová" w:date="2023-06-01T08:06:00Z">
              <w:r w:rsidRPr="000712BB">
                <w:rPr>
                  <w:b/>
                  <w:sz w:val="20"/>
                  <w:szCs w:val="20"/>
                </w:rPr>
                <w:delText>Informace o způsobu kontaktu s vyučujícím</w:delText>
              </w:r>
            </w:del>
          </w:p>
        </w:tc>
      </w:tr>
      <w:tr w:rsidR="00A43842" w:rsidRPr="000712BB" w14:paraId="32D219EB" w14:textId="77777777" w:rsidTr="00B11784">
        <w:trPr>
          <w:trHeight w:val="849"/>
          <w:del w:id="7652" w:author="Jana Martincová" w:date="2023-06-01T08:06:00Z"/>
        </w:trPr>
        <w:tc>
          <w:tcPr>
            <w:tcW w:w="9855" w:type="dxa"/>
            <w:gridSpan w:val="8"/>
          </w:tcPr>
          <w:p w14:paraId="3F6F7B18" w14:textId="77777777" w:rsidR="00A43842" w:rsidRPr="000712BB" w:rsidRDefault="00A43842" w:rsidP="00B11784">
            <w:pPr>
              <w:jc w:val="both"/>
              <w:rPr>
                <w:del w:id="7653" w:author="Jana Martincová" w:date="2023-06-01T08:06:00Z"/>
                <w:sz w:val="20"/>
                <w:szCs w:val="20"/>
              </w:rPr>
            </w:pPr>
            <w:del w:id="7654" w:author="Jana Martincová" w:date="2023-06-01T08:06:00Z">
              <w:r w:rsidRPr="000712BB">
                <w:rPr>
                  <w:rStyle w:val="normaltextrun"/>
                  <w:color w:val="000000"/>
                  <w:sz w:val="20"/>
                  <w:szCs w:val="20"/>
                  <w:shd w:val="clear" w:color="auto" w:fill="FFFFFF"/>
                </w:rPr>
                <w:delText>5 hodin přímé výuky formou přednášky a 10 hodin přímé výuky formou semináře. Podle vnitřního předpisu má každý akademický pracovník stanoven</w:delText>
              </w:r>
              <w:r w:rsidR="00F37FC5" w:rsidRPr="000712BB">
                <w:rPr>
                  <w:rStyle w:val="normaltextrun"/>
                  <w:color w:val="000000"/>
                  <w:sz w:val="20"/>
                  <w:szCs w:val="20"/>
                  <w:shd w:val="clear" w:color="auto" w:fill="FFFFFF"/>
                </w:rPr>
                <w:delText>é</w:delText>
              </w:r>
              <w:r w:rsidRPr="000712BB">
                <w:rPr>
                  <w:rStyle w:val="normaltextrun"/>
                  <w:color w:val="000000"/>
                  <w:sz w:val="20"/>
                  <w:szCs w:val="20"/>
                  <w:shd w:val="clear" w:color="auto" w:fill="FFFFFF"/>
                </w:rPr>
                <w:delText xml:space="preserve"> konzultační hodiny v rozsahu </w:delText>
              </w:r>
              <w:r w:rsidR="00F37FC5" w:rsidRPr="000712BB">
                <w:rPr>
                  <w:rStyle w:val="normaltextrun"/>
                  <w:color w:val="000000"/>
                  <w:sz w:val="20"/>
                  <w:szCs w:val="20"/>
                  <w:shd w:val="clear" w:color="auto" w:fill="FFFFFF"/>
                </w:rPr>
                <w:delText>2 h</w:delText>
              </w:r>
              <w:r w:rsidRPr="000712BB">
                <w:rPr>
                  <w:rStyle w:val="normaltextrun"/>
                  <w:color w:val="000000"/>
                  <w:sz w:val="20"/>
                  <w:szCs w:val="20"/>
                  <w:shd w:val="clear" w:color="auto" w:fill="FFFFFF"/>
                </w:rPr>
                <w:delText xml:space="preserve"> týdně. Dále je možno komunikovat s vyučujícím prostřednictvím e-mailu, v aplikaci </w:delText>
              </w:r>
              <w:r w:rsidRPr="000712BB">
                <w:rPr>
                  <w:rStyle w:val="normaltextrun"/>
                  <w:i/>
                  <w:iCs/>
                  <w:color w:val="000000"/>
                  <w:sz w:val="20"/>
                  <w:szCs w:val="20"/>
                  <w:shd w:val="clear" w:color="auto" w:fill="FFFFFF"/>
                </w:rPr>
                <w:delText>Microsoft Teams</w:delText>
              </w:r>
              <w:r w:rsidRPr="000712BB">
                <w:rPr>
                  <w:rStyle w:val="normaltextrun"/>
                  <w:color w:val="000000"/>
                  <w:sz w:val="20"/>
                  <w:szCs w:val="20"/>
                  <w:shd w:val="clear" w:color="auto" w:fill="FFFFFF"/>
                </w:rPr>
                <w:delText xml:space="preserve"> nebo v rámci </w:delText>
              </w:r>
              <w:r w:rsidRPr="000712BB">
                <w:rPr>
                  <w:rStyle w:val="normaltextrun"/>
                  <w:i/>
                  <w:iCs/>
                  <w:color w:val="000000"/>
                  <w:sz w:val="20"/>
                  <w:szCs w:val="20"/>
                  <w:shd w:val="clear" w:color="auto" w:fill="FFFFFF"/>
                </w:rPr>
                <w:delText>LMS Moodle</w:delText>
              </w:r>
              <w:r w:rsidRPr="000712BB">
                <w:rPr>
                  <w:rStyle w:val="normaltextrun"/>
                  <w:color w:val="000000"/>
                  <w:sz w:val="20"/>
                  <w:szCs w:val="20"/>
                  <w:shd w:val="clear" w:color="auto" w:fill="FFFFFF"/>
                </w:rPr>
                <w:delText>.</w:delText>
              </w:r>
            </w:del>
          </w:p>
        </w:tc>
      </w:tr>
    </w:tbl>
    <w:p w14:paraId="6A86B798" w14:textId="77777777" w:rsidR="00A978A8" w:rsidRPr="00F46F2F" w:rsidRDefault="00A978A8" w:rsidP="00A43842">
      <w:pPr>
        <w:rPr>
          <w:rPrChange w:id="7655" w:author="Jana Martincová" w:date="2023-06-01T08:06:00Z">
            <w:rPr>
              <w:sz w:val="8"/>
            </w:rPr>
          </w:rPrChange>
        </w:rPr>
      </w:pPr>
    </w:p>
    <w:p w14:paraId="413909D0" w14:textId="77777777" w:rsidR="00D15554" w:rsidRPr="000712BB" w:rsidRDefault="00D15554" w:rsidP="00A43842">
      <w:pPr>
        <w:rPr>
          <w:del w:id="7656" w:author="Jana Martincová" w:date="2023-06-01T08:06:00Z"/>
          <w:sz w:val="8"/>
          <w:szCs w:val="8"/>
        </w:rPr>
      </w:pPr>
    </w:p>
    <w:p w14:paraId="443A484E" w14:textId="77777777" w:rsidR="00D15554" w:rsidRPr="000712BB" w:rsidRDefault="00D15554" w:rsidP="00A43842">
      <w:pPr>
        <w:rPr>
          <w:del w:id="7657" w:author="Jana Martincová" w:date="2023-06-01T08:06:00Z"/>
          <w:sz w:val="8"/>
          <w:szCs w:val="8"/>
        </w:rPr>
      </w:pPr>
    </w:p>
    <w:p w14:paraId="0AF4A6B7" w14:textId="77777777" w:rsidR="00D15554" w:rsidRPr="000712BB" w:rsidRDefault="00D15554" w:rsidP="00A43842">
      <w:pPr>
        <w:rPr>
          <w:del w:id="7658" w:author="Jana Martincová" w:date="2023-06-01T08:06:00Z"/>
          <w:sz w:val="8"/>
          <w:szCs w:val="8"/>
        </w:rPr>
      </w:pPr>
    </w:p>
    <w:p w14:paraId="66AC6DCE" w14:textId="77777777" w:rsidR="00D15554" w:rsidRPr="000712BB" w:rsidRDefault="00D15554" w:rsidP="00A43842">
      <w:pPr>
        <w:rPr>
          <w:del w:id="7659" w:author="Jana Martincová" w:date="2023-06-01T08:06:00Z"/>
          <w:sz w:val="8"/>
          <w:szCs w:val="8"/>
        </w:rPr>
      </w:pPr>
    </w:p>
    <w:p w14:paraId="7FFD61EE" w14:textId="77777777" w:rsidR="00D15554" w:rsidRPr="000712BB" w:rsidRDefault="00D15554" w:rsidP="00A43842">
      <w:pPr>
        <w:rPr>
          <w:del w:id="7660" w:author="Jana Martincová" w:date="2023-06-01T08:06:00Z"/>
          <w:sz w:val="8"/>
          <w:szCs w:val="8"/>
        </w:rPr>
      </w:pPr>
    </w:p>
    <w:p w14:paraId="36A2EF75" w14:textId="77777777" w:rsidR="00D15554" w:rsidRPr="000712BB" w:rsidRDefault="00D15554" w:rsidP="00A43842">
      <w:pPr>
        <w:rPr>
          <w:del w:id="7661" w:author="Jana Martincová" w:date="2023-06-01T08:06:00Z"/>
          <w:sz w:val="8"/>
          <w:szCs w:val="8"/>
        </w:rPr>
      </w:pPr>
    </w:p>
    <w:p w14:paraId="23C9290F" w14:textId="77777777" w:rsidR="00D15554" w:rsidRPr="000712BB" w:rsidRDefault="00D15554" w:rsidP="00A43842">
      <w:pPr>
        <w:rPr>
          <w:del w:id="7662" w:author="Jana Martincová" w:date="2023-06-01T08:06:00Z"/>
        </w:rPr>
      </w:pPr>
    </w:p>
    <w:p w14:paraId="7738D7D9" w14:textId="77777777" w:rsidR="00D15554" w:rsidRPr="000712BB" w:rsidRDefault="00D15554" w:rsidP="00A43842">
      <w:pPr>
        <w:rPr>
          <w:del w:id="7663" w:author="Jana Martincová" w:date="2023-06-01T08:06:00Z"/>
        </w:rPr>
      </w:pPr>
    </w:p>
    <w:p w14:paraId="5ABD90E6" w14:textId="77777777" w:rsidR="00D15554" w:rsidRPr="000712BB" w:rsidRDefault="00D15554" w:rsidP="00A43842">
      <w:pPr>
        <w:rPr>
          <w:del w:id="7664" w:author="Jana Martincová" w:date="2023-06-01T08:06:00Z"/>
        </w:rPr>
      </w:pPr>
    </w:p>
    <w:p w14:paraId="356CA524" w14:textId="77777777" w:rsidR="00D15554" w:rsidRPr="000712BB" w:rsidRDefault="00D15554" w:rsidP="00A43842">
      <w:pPr>
        <w:rPr>
          <w:del w:id="7665" w:author="Jana Martincová" w:date="2023-06-01T08:06:00Z"/>
        </w:rPr>
      </w:pPr>
    </w:p>
    <w:p w14:paraId="24082AE6" w14:textId="77777777" w:rsidR="00D15554" w:rsidRPr="000712BB" w:rsidRDefault="00D15554" w:rsidP="00A43842">
      <w:pPr>
        <w:rPr>
          <w:del w:id="7666" w:author="Jana Martincová" w:date="2023-06-01T08:06:00Z"/>
        </w:rPr>
      </w:pPr>
    </w:p>
    <w:p w14:paraId="686284B5" w14:textId="77777777" w:rsidR="00D15554" w:rsidRPr="000712BB" w:rsidRDefault="00D15554" w:rsidP="00A43842">
      <w:pPr>
        <w:rPr>
          <w:del w:id="7667" w:author="Jana Martincová" w:date="2023-06-01T08:06:00Z"/>
        </w:rPr>
      </w:pPr>
    </w:p>
    <w:p w14:paraId="2689F4B7" w14:textId="77777777" w:rsidR="00D15554" w:rsidRPr="000712BB" w:rsidRDefault="00D15554" w:rsidP="00A43842">
      <w:pPr>
        <w:rPr>
          <w:del w:id="7668" w:author="Jana Martincová" w:date="2023-06-01T08:06:00Z"/>
        </w:rPr>
      </w:pPr>
    </w:p>
    <w:p w14:paraId="157DC59C" w14:textId="77777777" w:rsidR="00930A0B" w:rsidRPr="000712BB" w:rsidRDefault="00930A0B" w:rsidP="00A43842">
      <w:pPr>
        <w:rPr>
          <w:del w:id="7669" w:author="Jana Martincová" w:date="2023-06-01T08:06:00Z"/>
        </w:rPr>
      </w:pPr>
    </w:p>
    <w:p w14:paraId="15129CD5" w14:textId="77777777" w:rsidR="00930A0B" w:rsidRPr="000712BB" w:rsidRDefault="00930A0B" w:rsidP="00A43842">
      <w:pPr>
        <w:rPr>
          <w:del w:id="7670" w:author="Jana Martincová" w:date="2023-06-01T08:06:00Z"/>
        </w:rPr>
      </w:pPr>
    </w:p>
    <w:p w14:paraId="061762D6" w14:textId="77777777" w:rsidR="00930A0B" w:rsidRPr="000712BB" w:rsidRDefault="00930A0B" w:rsidP="00A43842">
      <w:pPr>
        <w:rPr>
          <w:del w:id="7671" w:author="Jana Martincová" w:date="2023-06-01T08:06:00Z"/>
        </w:rPr>
      </w:pPr>
    </w:p>
    <w:p w14:paraId="4A375BD9" w14:textId="77777777" w:rsidR="00930A0B" w:rsidRPr="000712BB" w:rsidRDefault="00930A0B" w:rsidP="00A43842">
      <w:pPr>
        <w:rPr>
          <w:del w:id="7672" w:author="Jana Martincová" w:date="2023-06-01T08:06:00Z"/>
        </w:rPr>
      </w:pPr>
    </w:p>
    <w:p w14:paraId="48CB5ED6" w14:textId="77777777" w:rsidR="00930A0B" w:rsidRPr="000712BB" w:rsidRDefault="00930A0B" w:rsidP="00A43842">
      <w:pPr>
        <w:rPr>
          <w:del w:id="7673" w:author="Jana Martincová" w:date="2023-06-01T08:06:00Z"/>
        </w:rPr>
      </w:pPr>
    </w:p>
    <w:p w14:paraId="3D020AC3" w14:textId="77777777" w:rsidR="00930A0B" w:rsidRPr="000712BB" w:rsidRDefault="00930A0B" w:rsidP="00A43842">
      <w:pPr>
        <w:rPr>
          <w:del w:id="7674" w:author="Jana Martincová" w:date="2023-06-01T08:06:00Z"/>
        </w:rPr>
      </w:pPr>
    </w:p>
    <w:p w14:paraId="1263BE93" w14:textId="77777777" w:rsidR="00930A0B" w:rsidRPr="000712BB" w:rsidRDefault="00930A0B" w:rsidP="00A43842">
      <w:pPr>
        <w:rPr>
          <w:del w:id="7675" w:author="Jana Martincová" w:date="2023-06-01T08:06:00Z"/>
        </w:rPr>
      </w:pPr>
    </w:p>
    <w:p w14:paraId="1792B7D1" w14:textId="77777777" w:rsidR="00930A0B" w:rsidRPr="000712BB" w:rsidRDefault="00930A0B" w:rsidP="00A43842">
      <w:pPr>
        <w:rPr>
          <w:del w:id="7676" w:author="Jana Martincová" w:date="2023-06-01T08:06:00Z"/>
        </w:rPr>
      </w:pPr>
    </w:p>
    <w:p w14:paraId="72A2790E" w14:textId="77777777" w:rsidR="00930A0B" w:rsidRPr="000712BB" w:rsidRDefault="00930A0B" w:rsidP="00A43842">
      <w:pPr>
        <w:rPr>
          <w:del w:id="7677" w:author="Jana Martincová" w:date="2023-06-01T08:06:00Z"/>
        </w:rPr>
      </w:pPr>
    </w:p>
    <w:p w14:paraId="5E0B0DC3" w14:textId="77777777" w:rsidR="00930A0B" w:rsidRPr="000712BB" w:rsidRDefault="00930A0B" w:rsidP="00A43842">
      <w:pPr>
        <w:rPr>
          <w:del w:id="7678" w:author="Jana Martincová" w:date="2023-06-01T08:06:00Z"/>
        </w:rPr>
      </w:pPr>
    </w:p>
    <w:p w14:paraId="691BDF75" w14:textId="77777777" w:rsidR="00930A0B" w:rsidRPr="000712BB" w:rsidRDefault="00930A0B" w:rsidP="00A43842">
      <w:pPr>
        <w:rPr>
          <w:del w:id="7679" w:author="Jana Martincová" w:date="2023-06-01T08:06:00Z"/>
        </w:rPr>
      </w:pPr>
    </w:p>
    <w:p w14:paraId="6D5881BD" w14:textId="77777777" w:rsidR="00930A0B" w:rsidRPr="000712BB" w:rsidRDefault="00930A0B" w:rsidP="00A43842">
      <w:pPr>
        <w:rPr>
          <w:del w:id="7680" w:author="Jana Martincová" w:date="2023-06-01T08:06:00Z"/>
        </w:rPr>
      </w:pPr>
    </w:p>
    <w:p w14:paraId="7776219F" w14:textId="77777777" w:rsidR="00930A0B" w:rsidRPr="000712BB" w:rsidRDefault="00930A0B" w:rsidP="00A43842">
      <w:pPr>
        <w:rPr>
          <w:del w:id="7681" w:author="Jana Martincová" w:date="2023-06-01T08:06:00Z"/>
        </w:rPr>
      </w:pPr>
    </w:p>
    <w:p w14:paraId="09F4DB9C" w14:textId="77777777" w:rsidR="00941E70" w:rsidRPr="000712BB" w:rsidRDefault="00941E70" w:rsidP="00A43842">
      <w:pPr>
        <w:rPr>
          <w:del w:id="7682" w:author="Jana Martincová" w:date="2023-06-01T08:06:00Z"/>
        </w:rPr>
      </w:pPr>
    </w:p>
    <w:p w14:paraId="1199931E" w14:textId="77777777" w:rsidR="00941E70" w:rsidRPr="000712BB" w:rsidRDefault="00941E70" w:rsidP="00A43842">
      <w:pPr>
        <w:rPr>
          <w:del w:id="7683" w:author="Jana Martincová" w:date="2023-06-01T08:06:00Z"/>
        </w:rPr>
      </w:pPr>
    </w:p>
    <w:p w14:paraId="4BAD9627" w14:textId="77777777" w:rsidR="00941E70" w:rsidRPr="000712BB" w:rsidRDefault="00941E70" w:rsidP="00A43842">
      <w:pPr>
        <w:rPr>
          <w:del w:id="7684" w:author="Jana Martincová" w:date="2023-06-01T08:06:00Z"/>
        </w:rPr>
      </w:pPr>
    </w:p>
    <w:p w14:paraId="5D662F1B" w14:textId="77777777" w:rsidR="00930A0B" w:rsidRPr="000712BB" w:rsidRDefault="00930A0B" w:rsidP="00A43842">
      <w:pPr>
        <w:rPr>
          <w:del w:id="7685" w:author="Jana Martincová" w:date="2023-06-01T08:06:00Z"/>
        </w:rPr>
      </w:pPr>
    </w:p>
    <w:p w14:paraId="342A0FF4" w14:textId="77777777" w:rsidR="00C0450B" w:rsidRPr="000712BB" w:rsidRDefault="00C0450B" w:rsidP="00A43842">
      <w:pPr>
        <w:rPr>
          <w:del w:id="7686" w:author="Jana Martincová" w:date="2023-06-01T08:06:00Z"/>
        </w:rPr>
      </w:pPr>
    </w:p>
    <w:p w14:paraId="4CB2C1C1" w14:textId="77777777" w:rsidR="00930A0B" w:rsidRPr="000712BB" w:rsidRDefault="00930A0B" w:rsidP="00A43842">
      <w:pPr>
        <w:rPr>
          <w:del w:id="7687" w:author="Jana Martincová" w:date="2023-06-01T08:06:00Z"/>
        </w:rPr>
      </w:pP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Change w:id="7688">
          <w:tblGrid>
            <w:gridCol w:w="38"/>
            <w:gridCol w:w="3048"/>
            <w:gridCol w:w="605"/>
            <w:gridCol w:w="1096"/>
            <w:gridCol w:w="889"/>
            <w:gridCol w:w="816"/>
            <w:gridCol w:w="1554"/>
            <w:gridCol w:w="1141"/>
            <w:gridCol w:w="668"/>
            <w:gridCol w:w="38"/>
          </w:tblGrid>
        </w:tblGridChange>
      </w:tblGrid>
      <w:tr w:rsidR="00930A0B" w:rsidRPr="000712BB" w14:paraId="5FC835E7" w14:textId="77777777" w:rsidTr="00441203">
        <w:trPr>
          <w:del w:id="7689" w:author="Jana Martincová" w:date="2023-06-01T08:06:00Z"/>
        </w:trPr>
        <w:tc>
          <w:tcPr>
            <w:tcW w:w="9855" w:type="dxa"/>
            <w:gridSpan w:val="8"/>
            <w:tcBorders>
              <w:bottom w:val="double" w:sz="4" w:space="0" w:color="auto"/>
            </w:tcBorders>
            <w:shd w:val="clear" w:color="auto" w:fill="BDD6EE"/>
          </w:tcPr>
          <w:p w14:paraId="00BFF936" w14:textId="77777777" w:rsidR="00930A0B" w:rsidRPr="000712BB" w:rsidRDefault="00930A0B" w:rsidP="00441203">
            <w:pPr>
              <w:jc w:val="both"/>
              <w:rPr>
                <w:del w:id="7690" w:author="Jana Martincová" w:date="2023-06-01T08:06:00Z"/>
                <w:b/>
              </w:rPr>
            </w:pPr>
            <w:del w:id="7691" w:author="Jana Martincová" w:date="2023-06-01T08:06:00Z">
              <w:r w:rsidRPr="000712BB">
                <w:rPr>
                  <w:b/>
                </w:rPr>
                <w:delText>B-III – Charakteristika studijního předmětu</w:delText>
              </w:r>
            </w:del>
          </w:p>
        </w:tc>
      </w:tr>
      <w:tr w:rsidR="00930A0B" w:rsidRPr="000712BB" w14:paraId="5C1E6CB4" w14:textId="77777777" w:rsidTr="00441203">
        <w:trPr>
          <w:del w:id="7692" w:author="Jana Martincová" w:date="2023-06-01T08:06:00Z"/>
        </w:trPr>
        <w:tc>
          <w:tcPr>
            <w:tcW w:w="3086" w:type="dxa"/>
            <w:tcBorders>
              <w:top w:val="double" w:sz="4" w:space="0" w:color="auto"/>
            </w:tcBorders>
            <w:shd w:val="clear" w:color="auto" w:fill="F7CAAC"/>
          </w:tcPr>
          <w:p w14:paraId="1EC8BBFC" w14:textId="77777777" w:rsidR="00930A0B" w:rsidRPr="000712BB" w:rsidRDefault="00930A0B" w:rsidP="00441203">
            <w:pPr>
              <w:jc w:val="both"/>
              <w:rPr>
                <w:del w:id="7693" w:author="Jana Martincová" w:date="2023-06-01T08:06:00Z"/>
                <w:b/>
                <w:sz w:val="20"/>
                <w:szCs w:val="20"/>
              </w:rPr>
            </w:pPr>
            <w:del w:id="7694" w:author="Jana Martincová" w:date="2023-06-01T08:06:00Z">
              <w:r w:rsidRPr="000712BB">
                <w:rPr>
                  <w:b/>
                  <w:sz w:val="20"/>
                  <w:szCs w:val="20"/>
                </w:rPr>
                <w:delText>Název studijního předmětu</w:delText>
              </w:r>
            </w:del>
          </w:p>
        </w:tc>
        <w:tc>
          <w:tcPr>
            <w:tcW w:w="6769" w:type="dxa"/>
            <w:gridSpan w:val="7"/>
            <w:tcBorders>
              <w:top w:val="double" w:sz="4" w:space="0" w:color="auto"/>
            </w:tcBorders>
          </w:tcPr>
          <w:p w14:paraId="15E0620E" w14:textId="77777777" w:rsidR="00930A0B" w:rsidRPr="000712BB" w:rsidRDefault="00930A0B" w:rsidP="00441203">
            <w:pPr>
              <w:jc w:val="both"/>
              <w:rPr>
                <w:del w:id="7695" w:author="Jana Martincová" w:date="2023-06-01T08:06:00Z"/>
                <w:sz w:val="20"/>
                <w:szCs w:val="20"/>
              </w:rPr>
            </w:pPr>
            <w:del w:id="7696" w:author="Jana Martincová" w:date="2023-06-01T08:06:00Z">
              <w:r w:rsidRPr="000712BB">
                <w:rPr>
                  <w:rStyle w:val="spellingerror"/>
                  <w:color w:val="000000"/>
                  <w:sz w:val="20"/>
                  <w:szCs w:val="20"/>
                  <w:shd w:val="clear" w:color="auto" w:fill="FFFFFF"/>
                </w:rPr>
                <w:delText>Moderní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technologie</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ve</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vzdělávání</w:delText>
              </w:r>
              <w:r w:rsidRPr="000712BB">
                <w:rPr>
                  <w:rStyle w:val="normaltextrun"/>
                  <w:color w:val="000000"/>
                  <w:sz w:val="20"/>
                  <w:szCs w:val="20"/>
                  <w:shd w:val="clear" w:color="auto" w:fill="FFFFFF"/>
                </w:rPr>
                <w:delText> </w:delText>
              </w:r>
            </w:del>
          </w:p>
        </w:tc>
      </w:tr>
      <w:tr w:rsidR="00930A0B" w:rsidRPr="000712BB" w14:paraId="6F7416A5" w14:textId="77777777" w:rsidTr="00441203">
        <w:trPr>
          <w:del w:id="7697" w:author="Jana Martincová" w:date="2023-06-01T08:06:00Z"/>
        </w:trPr>
        <w:tc>
          <w:tcPr>
            <w:tcW w:w="3086" w:type="dxa"/>
            <w:shd w:val="clear" w:color="auto" w:fill="F7CAAC"/>
          </w:tcPr>
          <w:p w14:paraId="163D2962" w14:textId="77777777" w:rsidR="00930A0B" w:rsidRPr="000712BB" w:rsidRDefault="00930A0B" w:rsidP="00441203">
            <w:pPr>
              <w:jc w:val="both"/>
              <w:rPr>
                <w:del w:id="7698" w:author="Jana Martincová" w:date="2023-06-01T08:06:00Z"/>
                <w:b/>
                <w:sz w:val="20"/>
                <w:szCs w:val="20"/>
              </w:rPr>
            </w:pPr>
            <w:del w:id="7699" w:author="Jana Martincová" w:date="2023-06-01T08:06:00Z">
              <w:r w:rsidRPr="000712BB">
                <w:rPr>
                  <w:b/>
                  <w:sz w:val="20"/>
                  <w:szCs w:val="20"/>
                </w:rPr>
                <w:delText>Typ předmětu</w:delText>
              </w:r>
            </w:del>
          </w:p>
        </w:tc>
        <w:tc>
          <w:tcPr>
            <w:tcW w:w="3406" w:type="dxa"/>
            <w:gridSpan w:val="4"/>
          </w:tcPr>
          <w:p w14:paraId="43694EF9" w14:textId="77777777" w:rsidR="00930A0B" w:rsidRPr="000712BB" w:rsidRDefault="00930A0B" w:rsidP="00441203">
            <w:pPr>
              <w:jc w:val="both"/>
              <w:rPr>
                <w:del w:id="7700" w:author="Jana Martincová" w:date="2023-06-01T08:06:00Z"/>
                <w:sz w:val="20"/>
                <w:szCs w:val="20"/>
              </w:rPr>
            </w:pPr>
            <w:del w:id="7701" w:author="Jana Martincová" w:date="2023-06-01T08:06:00Z">
              <w:r w:rsidRPr="000712BB">
                <w:rPr>
                  <w:sz w:val="20"/>
                  <w:szCs w:val="20"/>
                </w:rPr>
                <w:delText>PZ</w:delText>
              </w:r>
            </w:del>
          </w:p>
        </w:tc>
        <w:tc>
          <w:tcPr>
            <w:tcW w:w="2695" w:type="dxa"/>
            <w:gridSpan w:val="2"/>
            <w:shd w:val="clear" w:color="auto" w:fill="F7CAAC"/>
          </w:tcPr>
          <w:p w14:paraId="3A076D0A" w14:textId="77777777" w:rsidR="00930A0B" w:rsidRPr="000712BB" w:rsidRDefault="00930A0B" w:rsidP="00441203">
            <w:pPr>
              <w:jc w:val="both"/>
              <w:rPr>
                <w:del w:id="7702" w:author="Jana Martincová" w:date="2023-06-01T08:06:00Z"/>
                <w:sz w:val="20"/>
                <w:szCs w:val="20"/>
              </w:rPr>
            </w:pPr>
            <w:del w:id="7703" w:author="Jana Martincová" w:date="2023-06-01T08:06:00Z">
              <w:r w:rsidRPr="000712BB">
                <w:rPr>
                  <w:b/>
                  <w:sz w:val="20"/>
                  <w:szCs w:val="20"/>
                </w:rPr>
                <w:delText>doporučený ročník / semestr</w:delText>
              </w:r>
            </w:del>
          </w:p>
        </w:tc>
        <w:tc>
          <w:tcPr>
            <w:tcW w:w="668" w:type="dxa"/>
          </w:tcPr>
          <w:p w14:paraId="49EEF685" w14:textId="77777777" w:rsidR="00930A0B" w:rsidRPr="000712BB" w:rsidRDefault="00930A0B" w:rsidP="00441203">
            <w:pPr>
              <w:jc w:val="both"/>
              <w:rPr>
                <w:del w:id="7704" w:author="Jana Martincová" w:date="2023-06-01T08:06:00Z"/>
                <w:sz w:val="20"/>
                <w:szCs w:val="20"/>
              </w:rPr>
            </w:pPr>
            <w:del w:id="7705" w:author="Jana Martincová" w:date="2023-06-01T08:06:00Z">
              <w:r w:rsidRPr="000712BB">
                <w:rPr>
                  <w:rStyle w:val="normaltextrun"/>
                  <w:color w:val="000000"/>
                  <w:sz w:val="20"/>
                  <w:szCs w:val="20"/>
                  <w:shd w:val="clear" w:color="auto" w:fill="FFFFFF"/>
                </w:rPr>
                <w:delText>2./ZS</w:delText>
              </w:r>
              <w:r w:rsidRPr="000712BB">
                <w:rPr>
                  <w:rStyle w:val="eop"/>
                  <w:color w:val="000000"/>
                  <w:sz w:val="20"/>
                  <w:szCs w:val="20"/>
                  <w:shd w:val="clear" w:color="auto" w:fill="FFFFFF"/>
                </w:rPr>
                <w:delText> </w:delText>
              </w:r>
            </w:del>
          </w:p>
        </w:tc>
      </w:tr>
      <w:tr w:rsidR="00930A0B" w:rsidRPr="000712BB" w14:paraId="68F71682" w14:textId="77777777" w:rsidTr="00441203">
        <w:trPr>
          <w:del w:id="7706" w:author="Jana Martincová" w:date="2023-06-01T08:06:00Z"/>
        </w:trPr>
        <w:tc>
          <w:tcPr>
            <w:tcW w:w="3086" w:type="dxa"/>
            <w:shd w:val="clear" w:color="auto" w:fill="F7CAAC"/>
          </w:tcPr>
          <w:p w14:paraId="539598F9" w14:textId="77777777" w:rsidR="00930A0B" w:rsidRPr="000712BB" w:rsidRDefault="00930A0B" w:rsidP="00441203">
            <w:pPr>
              <w:jc w:val="both"/>
              <w:rPr>
                <w:del w:id="7707" w:author="Jana Martincová" w:date="2023-06-01T08:06:00Z"/>
                <w:b/>
                <w:sz w:val="20"/>
                <w:szCs w:val="20"/>
              </w:rPr>
            </w:pPr>
            <w:del w:id="7708" w:author="Jana Martincová" w:date="2023-06-01T08:06:00Z">
              <w:r w:rsidRPr="000712BB">
                <w:rPr>
                  <w:b/>
                  <w:sz w:val="20"/>
                  <w:szCs w:val="20"/>
                </w:rPr>
                <w:delText>Rozsah studijního předmětu</w:delText>
              </w:r>
            </w:del>
          </w:p>
        </w:tc>
        <w:tc>
          <w:tcPr>
            <w:tcW w:w="1701" w:type="dxa"/>
            <w:gridSpan w:val="2"/>
          </w:tcPr>
          <w:p w14:paraId="2D1A6AFD" w14:textId="77777777" w:rsidR="00930A0B" w:rsidRPr="000712BB" w:rsidRDefault="00930A0B" w:rsidP="00441203">
            <w:pPr>
              <w:jc w:val="both"/>
              <w:rPr>
                <w:del w:id="7709" w:author="Jana Martincová" w:date="2023-06-01T08:06:00Z"/>
                <w:sz w:val="20"/>
                <w:szCs w:val="20"/>
              </w:rPr>
            </w:pPr>
            <w:del w:id="7710" w:author="Jana Martincová" w:date="2023-06-01T08:06:00Z">
              <w:r w:rsidRPr="000712BB">
                <w:rPr>
                  <w:sz w:val="20"/>
                  <w:szCs w:val="20"/>
                </w:rPr>
                <w:delText>15s+5a</w:delText>
              </w:r>
            </w:del>
          </w:p>
        </w:tc>
        <w:tc>
          <w:tcPr>
            <w:tcW w:w="889" w:type="dxa"/>
            <w:shd w:val="clear" w:color="auto" w:fill="F7CAAC"/>
          </w:tcPr>
          <w:p w14:paraId="69874047" w14:textId="77777777" w:rsidR="00930A0B" w:rsidRPr="000712BB" w:rsidRDefault="00930A0B" w:rsidP="00441203">
            <w:pPr>
              <w:jc w:val="both"/>
              <w:rPr>
                <w:del w:id="7711" w:author="Jana Martincová" w:date="2023-06-01T08:06:00Z"/>
                <w:b/>
                <w:sz w:val="20"/>
                <w:szCs w:val="20"/>
              </w:rPr>
            </w:pPr>
            <w:del w:id="7712" w:author="Jana Martincová" w:date="2023-06-01T08:06:00Z">
              <w:r w:rsidRPr="000712BB">
                <w:rPr>
                  <w:b/>
                  <w:sz w:val="20"/>
                  <w:szCs w:val="20"/>
                </w:rPr>
                <w:delText xml:space="preserve">hod. </w:delText>
              </w:r>
            </w:del>
          </w:p>
        </w:tc>
        <w:tc>
          <w:tcPr>
            <w:tcW w:w="816" w:type="dxa"/>
          </w:tcPr>
          <w:p w14:paraId="04B9D1DE" w14:textId="77777777" w:rsidR="00930A0B" w:rsidRPr="000712BB" w:rsidRDefault="00930A0B" w:rsidP="00441203">
            <w:pPr>
              <w:jc w:val="both"/>
              <w:rPr>
                <w:del w:id="7713" w:author="Jana Martincová" w:date="2023-06-01T08:06:00Z"/>
                <w:sz w:val="20"/>
                <w:szCs w:val="20"/>
              </w:rPr>
            </w:pPr>
          </w:p>
        </w:tc>
        <w:tc>
          <w:tcPr>
            <w:tcW w:w="1554" w:type="dxa"/>
            <w:shd w:val="clear" w:color="auto" w:fill="F7CAAC"/>
          </w:tcPr>
          <w:p w14:paraId="67B4DE9A" w14:textId="77777777" w:rsidR="00930A0B" w:rsidRPr="000712BB" w:rsidRDefault="00930A0B" w:rsidP="00441203">
            <w:pPr>
              <w:jc w:val="both"/>
              <w:rPr>
                <w:del w:id="7714" w:author="Jana Martincová" w:date="2023-06-01T08:06:00Z"/>
                <w:b/>
                <w:sz w:val="20"/>
                <w:szCs w:val="20"/>
              </w:rPr>
            </w:pPr>
            <w:del w:id="7715" w:author="Jana Martincová" w:date="2023-06-01T08:06:00Z">
              <w:r w:rsidRPr="000712BB">
                <w:rPr>
                  <w:b/>
                  <w:sz w:val="20"/>
                  <w:szCs w:val="20"/>
                </w:rPr>
                <w:delText>kreditů</w:delText>
              </w:r>
            </w:del>
          </w:p>
        </w:tc>
        <w:tc>
          <w:tcPr>
            <w:tcW w:w="1809" w:type="dxa"/>
            <w:gridSpan w:val="2"/>
          </w:tcPr>
          <w:p w14:paraId="20CCB98D" w14:textId="77777777" w:rsidR="00930A0B" w:rsidRPr="000712BB" w:rsidRDefault="00930A0B" w:rsidP="00441203">
            <w:pPr>
              <w:jc w:val="both"/>
              <w:rPr>
                <w:del w:id="7716" w:author="Jana Martincová" w:date="2023-06-01T08:06:00Z"/>
                <w:sz w:val="20"/>
                <w:szCs w:val="20"/>
              </w:rPr>
            </w:pPr>
            <w:del w:id="7717" w:author="Jana Martincová" w:date="2023-06-01T08:06:00Z">
              <w:r w:rsidRPr="000712BB">
                <w:rPr>
                  <w:sz w:val="20"/>
                  <w:szCs w:val="20"/>
                </w:rPr>
                <w:delText>3</w:delText>
              </w:r>
            </w:del>
          </w:p>
        </w:tc>
      </w:tr>
      <w:tr w:rsidR="00930A0B" w:rsidRPr="000712BB" w14:paraId="7916D6C4" w14:textId="77777777" w:rsidTr="00441203">
        <w:trPr>
          <w:del w:id="7718" w:author="Jana Martincová" w:date="2023-06-01T08:06:00Z"/>
        </w:trPr>
        <w:tc>
          <w:tcPr>
            <w:tcW w:w="3086" w:type="dxa"/>
            <w:shd w:val="clear" w:color="auto" w:fill="F7CAAC"/>
          </w:tcPr>
          <w:p w14:paraId="6A277395" w14:textId="77777777" w:rsidR="00930A0B" w:rsidRPr="000712BB" w:rsidRDefault="00930A0B" w:rsidP="00441203">
            <w:pPr>
              <w:jc w:val="both"/>
              <w:rPr>
                <w:del w:id="7719" w:author="Jana Martincová" w:date="2023-06-01T08:06:00Z"/>
                <w:b/>
                <w:sz w:val="20"/>
                <w:szCs w:val="20"/>
              </w:rPr>
            </w:pPr>
            <w:del w:id="7720" w:author="Jana Martincová" w:date="2023-06-01T08:06:00Z">
              <w:r w:rsidRPr="000712BB">
                <w:rPr>
                  <w:b/>
                  <w:sz w:val="20"/>
                  <w:szCs w:val="20"/>
                </w:rPr>
                <w:delText>Prerekvizity, korekvizity, ekvivalence</w:delText>
              </w:r>
            </w:del>
          </w:p>
        </w:tc>
        <w:tc>
          <w:tcPr>
            <w:tcW w:w="6769" w:type="dxa"/>
            <w:gridSpan w:val="7"/>
          </w:tcPr>
          <w:p w14:paraId="068A0CB9" w14:textId="77777777" w:rsidR="00930A0B" w:rsidRPr="000712BB" w:rsidRDefault="00930A0B" w:rsidP="00441203">
            <w:pPr>
              <w:jc w:val="both"/>
              <w:rPr>
                <w:del w:id="7721" w:author="Jana Martincová" w:date="2023-06-01T08:06:00Z"/>
                <w:sz w:val="20"/>
                <w:szCs w:val="20"/>
              </w:rPr>
            </w:pPr>
          </w:p>
        </w:tc>
      </w:tr>
      <w:tr w:rsidR="00930A0B" w:rsidRPr="000712BB" w14:paraId="2CD0ED51" w14:textId="77777777" w:rsidTr="00441203">
        <w:trPr>
          <w:del w:id="7722" w:author="Jana Martincová" w:date="2023-06-01T08:06:00Z"/>
        </w:trPr>
        <w:tc>
          <w:tcPr>
            <w:tcW w:w="3086" w:type="dxa"/>
            <w:shd w:val="clear" w:color="auto" w:fill="F7CAAC"/>
          </w:tcPr>
          <w:p w14:paraId="7C3A1AEE" w14:textId="77777777" w:rsidR="00930A0B" w:rsidRPr="000712BB" w:rsidRDefault="00930A0B" w:rsidP="00441203">
            <w:pPr>
              <w:jc w:val="both"/>
              <w:rPr>
                <w:del w:id="7723" w:author="Jana Martincová" w:date="2023-06-01T08:06:00Z"/>
                <w:b/>
                <w:sz w:val="20"/>
                <w:szCs w:val="20"/>
              </w:rPr>
            </w:pPr>
            <w:del w:id="7724" w:author="Jana Martincová" w:date="2023-06-01T08:06:00Z">
              <w:r w:rsidRPr="000712BB">
                <w:rPr>
                  <w:b/>
                  <w:sz w:val="20"/>
                  <w:szCs w:val="20"/>
                </w:rPr>
                <w:delText>Způsob ověření studijních výsledků</w:delText>
              </w:r>
            </w:del>
          </w:p>
        </w:tc>
        <w:tc>
          <w:tcPr>
            <w:tcW w:w="3406" w:type="dxa"/>
            <w:gridSpan w:val="4"/>
          </w:tcPr>
          <w:p w14:paraId="5C2814DF" w14:textId="77777777" w:rsidR="00930A0B" w:rsidRPr="000712BB" w:rsidRDefault="00930A0B" w:rsidP="00441203">
            <w:pPr>
              <w:jc w:val="both"/>
              <w:rPr>
                <w:del w:id="7725" w:author="Jana Martincová" w:date="2023-06-01T08:06:00Z"/>
                <w:sz w:val="20"/>
                <w:szCs w:val="20"/>
              </w:rPr>
            </w:pPr>
            <w:del w:id="7726" w:author="Jana Martincová" w:date="2023-06-01T08:06:00Z">
              <w:r w:rsidRPr="000712BB">
                <w:rPr>
                  <w:sz w:val="20"/>
                  <w:szCs w:val="20"/>
                </w:rPr>
                <w:delText>Zp</w:delText>
              </w:r>
            </w:del>
          </w:p>
        </w:tc>
        <w:tc>
          <w:tcPr>
            <w:tcW w:w="1554" w:type="dxa"/>
            <w:shd w:val="clear" w:color="auto" w:fill="F7CAAC"/>
          </w:tcPr>
          <w:p w14:paraId="08B584F5" w14:textId="77777777" w:rsidR="00930A0B" w:rsidRPr="000712BB" w:rsidRDefault="00930A0B" w:rsidP="00441203">
            <w:pPr>
              <w:jc w:val="both"/>
              <w:rPr>
                <w:del w:id="7727" w:author="Jana Martincová" w:date="2023-06-01T08:06:00Z"/>
                <w:b/>
                <w:sz w:val="20"/>
                <w:szCs w:val="20"/>
              </w:rPr>
            </w:pPr>
            <w:del w:id="7728" w:author="Jana Martincová" w:date="2023-06-01T08:06:00Z">
              <w:r w:rsidRPr="000712BB">
                <w:rPr>
                  <w:b/>
                  <w:sz w:val="20"/>
                  <w:szCs w:val="20"/>
                </w:rPr>
                <w:delText>Forma výuky</w:delText>
              </w:r>
            </w:del>
          </w:p>
        </w:tc>
        <w:tc>
          <w:tcPr>
            <w:tcW w:w="1809" w:type="dxa"/>
            <w:gridSpan w:val="2"/>
          </w:tcPr>
          <w:p w14:paraId="36BA6B98" w14:textId="77777777" w:rsidR="00930A0B" w:rsidRPr="000712BB" w:rsidRDefault="00930A0B" w:rsidP="00441203">
            <w:pPr>
              <w:jc w:val="both"/>
              <w:rPr>
                <w:del w:id="7729" w:author="Jana Martincová" w:date="2023-06-01T08:06:00Z"/>
                <w:sz w:val="20"/>
                <w:szCs w:val="20"/>
              </w:rPr>
            </w:pPr>
            <w:del w:id="7730" w:author="Jana Martincová" w:date="2023-06-01T08:06:00Z">
              <w:r w:rsidRPr="000712BB">
                <w:rPr>
                  <w:sz w:val="20"/>
                  <w:szCs w:val="20"/>
                </w:rPr>
                <w:delText>seminář</w:delText>
              </w:r>
            </w:del>
          </w:p>
          <w:p w14:paraId="28BE6FBA" w14:textId="77777777" w:rsidR="00930A0B" w:rsidRPr="000712BB" w:rsidRDefault="00930A0B" w:rsidP="00441203">
            <w:pPr>
              <w:jc w:val="both"/>
              <w:rPr>
                <w:del w:id="7731" w:author="Jana Martincová" w:date="2023-06-01T08:06:00Z"/>
                <w:sz w:val="20"/>
                <w:szCs w:val="20"/>
              </w:rPr>
            </w:pPr>
            <w:del w:id="7732" w:author="Jana Martincová" w:date="2023-06-01T08:06:00Z">
              <w:r w:rsidRPr="000712BB">
                <w:rPr>
                  <w:sz w:val="20"/>
                  <w:szCs w:val="20"/>
                </w:rPr>
                <w:delText>asynchronní výuka</w:delText>
              </w:r>
            </w:del>
          </w:p>
        </w:tc>
      </w:tr>
      <w:tr w:rsidR="00930A0B" w:rsidRPr="000712BB" w14:paraId="55C97D80" w14:textId="77777777" w:rsidTr="00441203">
        <w:trPr>
          <w:del w:id="7733" w:author="Jana Martincová" w:date="2023-06-01T08:06:00Z"/>
        </w:trPr>
        <w:tc>
          <w:tcPr>
            <w:tcW w:w="3086" w:type="dxa"/>
            <w:shd w:val="clear" w:color="auto" w:fill="F7CAAC"/>
          </w:tcPr>
          <w:p w14:paraId="662CFF7C" w14:textId="77777777" w:rsidR="00930A0B" w:rsidRPr="000712BB" w:rsidRDefault="00930A0B" w:rsidP="00441203">
            <w:pPr>
              <w:jc w:val="both"/>
              <w:rPr>
                <w:del w:id="7734" w:author="Jana Martincová" w:date="2023-06-01T08:06:00Z"/>
                <w:b/>
                <w:sz w:val="20"/>
                <w:szCs w:val="20"/>
              </w:rPr>
            </w:pPr>
            <w:del w:id="7735" w:author="Jana Martincová" w:date="2023-06-01T08:06:00Z">
              <w:r w:rsidRPr="000712BB">
                <w:rPr>
                  <w:b/>
                  <w:sz w:val="20"/>
                  <w:szCs w:val="20"/>
                </w:rPr>
                <w:delText>Forma způsobu ověření studijních výsledků a další požadavky na studenta</w:delText>
              </w:r>
            </w:del>
          </w:p>
        </w:tc>
        <w:tc>
          <w:tcPr>
            <w:tcW w:w="6769" w:type="dxa"/>
            <w:gridSpan w:val="7"/>
            <w:tcBorders>
              <w:bottom w:val="single" w:sz="4" w:space="0" w:color="auto"/>
            </w:tcBorders>
          </w:tcPr>
          <w:p w14:paraId="675227B0" w14:textId="77777777" w:rsidR="00930A0B" w:rsidRPr="000712BB" w:rsidRDefault="00930A0B" w:rsidP="00441203">
            <w:pPr>
              <w:jc w:val="both"/>
              <w:rPr>
                <w:del w:id="7736" w:author="Jana Martincová" w:date="2023-06-01T08:06:00Z"/>
                <w:sz w:val="20"/>
                <w:szCs w:val="20"/>
              </w:rPr>
            </w:pPr>
            <w:del w:id="7737" w:author="Jana Martincová" w:date="2023-06-01T08:06:00Z">
              <w:r w:rsidRPr="000712BB">
                <w:rPr>
                  <w:rStyle w:val="normaltextrun"/>
                  <w:sz w:val="20"/>
                  <w:szCs w:val="20"/>
                </w:rPr>
                <w:delText>Seminář: Účast na seminářích (80 %). Spolupráce během skupinové i individuální práce v seminářích. Průběžné plnění zadaných úkolů během semestru. Vytvoření kurzu v prostředí LMS Moodle.</w:delText>
              </w:r>
              <w:r w:rsidRPr="000712BB">
                <w:rPr>
                  <w:rStyle w:val="spellingerror"/>
                  <w:sz w:val="20"/>
                  <w:szCs w:val="20"/>
                </w:rPr>
                <w:delText xml:space="preserve"> </w:delText>
              </w:r>
            </w:del>
          </w:p>
        </w:tc>
      </w:tr>
      <w:tr w:rsidR="00930A0B" w:rsidRPr="000712BB" w14:paraId="7E3C0E65" w14:textId="77777777" w:rsidTr="00441203">
        <w:trPr>
          <w:trHeight w:val="197"/>
          <w:del w:id="7738" w:author="Jana Martincová" w:date="2023-06-01T08:06:00Z"/>
        </w:trPr>
        <w:tc>
          <w:tcPr>
            <w:tcW w:w="3086" w:type="dxa"/>
            <w:tcBorders>
              <w:top w:val="nil"/>
            </w:tcBorders>
            <w:shd w:val="clear" w:color="auto" w:fill="F7CAAC"/>
          </w:tcPr>
          <w:p w14:paraId="2DE08D4A" w14:textId="77777777" w:rsidR="00930A0B" w:rsidRPr="000712BB" w:rsidRDefault="00930A0B" w:rsidP="00441203">
            <w:pPr>
              <w:jc w:val="both"/>
              <w:rPr>
                <w:del w:id="7739" w:author="Jana Martincová" w:date="2023-06-01T08:06:00Z"/>
                <w:b/>
                <w:sz w:val="20"/>
                <w:szCs w:val="20"/>
              </w:rPr>
            </w:pPr>
            <w:del w:id="7740" w:author="Jana Martincová" w:date="2023-06-01T08:06:00Z">
              <w:r w:rsidRPr="000712BB">
                <w:rPr>
                  <w:b/>
                  <w:sz w:val="20"/>
                  <w:szCs w:val="20"/>
                </w:rPr>
                <w:delText>Garant předmětu</w:delText>
              </w:r>
            </w:del>
          </w:p>
        </w:tc>
        <w:tc>
          <w:tcPr>
            <w:tcW w:w="6769" w:type="dxa"/>
            <w:gridSpan w:val="7"/>
            <w:tcBorders>
              <w:top w:val="single" w:sz="4" w:space="0" w:color="auto"/>
            </w:tcBorders>
          </w:tcPr>
          <w:p w14:paraId="1A99180B" w14:textId="77777777" w:rsidR="00930A0B" w:rsidRPr="000712BB" w:rsidRDefault="00930A0B" w:rsidP="00441203">
            <w:pPr>
              <w:jc w:val="both"/>
              <w:rPr>
                <w:del w:id="7741" w:author="Jana Martincová" w:date="2023-06-01T08:06:00Z"/>
                <w:sz w:val="20"/>
                <w:szCs w:val="20"/>
              </w:rPr>
            </w:pPr>
            <w:del w:id="7742" w:author="Jana Martincová" w:date="2023-06-01T08:06:00Z">
              <w:r w:rsidRPr="000712BB">
                <w:rPr>
                  <w:rStyle w:val="spellingerror"/>
                  <w:color w:val="000000"/>
                  <w:sz w:val="20"/>
                  <w:szCs w:val="20"/>
                  <w:shd w:val="clear" w:color="auto" w:fill="FFFFFF"/>
                </w:rPr>
                <w:delText>PhDr</w:delText>
              </w:r>
              <w:r w:rsidRPr="000712BB">
                <w:rPr>
                  <w:rStyle w:val="normaltextrun"/>
                  <w:color w:val="000000"/>
                  <w:sz w:val="20"/>
                  <w:szCs w:val="20"/>
                  <w:shd w:val="clear" w:color="auto" w:fill="FFFFFF"/>
                </w:rPr>
                <w:delText>. Iva Staňková, Ph.D.</w:delText>
              </w:r>
            </w:del>
          </w:p>
        </w:tc>
      </w:tr>
      <w:tr w:rsidR="00930A0B" w:rsidRPr="000712BB" w14:paraId="46852285" w14:textId="77777777" w:rsidTr="00441203">
        <w:trPr>
          <w:trHeight w:val="243"/>
          <w:del w:id="7743" w:author="Jana Martincová" w:date="2023-06-01T08:06:00Z"/>
        </w:trPr>
        <w:tc>
          <w:tcPr>
            <w:tcW w:w="3086" w:type="dxa"/>
            <w:tcBorders>
              <w:top w:val="nil"/>
            </w:tcBorders>
            <w:shd w:val="clear" w:color="auto" w:fill="F7CAAC"/>
          </w:tcPr>
          <w:p w14:paraId="610145EE" w14:textId="77777777" w:rsidR="00930A0B" w:rsidRPr="000712BB" w:rsidRDefault="00930A0B" w:rsidP="00441203">
            <w:pPr>
              <w:jc w:val="both"/>
              <w:rPr>
                <w:del w:id="7744" w:author="Jana Martincová" w:date="2023-06-01T08:06:00Z"/>
                <w:b/>
                <w:sz w:val="20"/>
                <w:szCs w:val="20"/>
              </w:rPr>
            </w:pPr>
            <w:del w:id="7745" w:author="Jana Martincová" w:date="2023-06-01T08:06:00Z">
              <w:r w:rsidRPr="000712BB">
                <w:rPr>
                  <w:b/>
                  <w:sz w:val="20"/>
                  <w:szCs w:val="20"/>
                </w:rPr>
                <w:delText>Zapojení garanta do výuky předmětu</w:delText>
              </w:r>
            </w:del>
          </w:p>
        </w:tc>
        <w:tc>
          <w:tcPr>
            <w:tcW w:w="6769" w:type="dxa"/>
            <w:gridSpan w:val="7"/>
            <w:tcBorders>
              <w:top w:val="nil"/>
            </w:tcBorders>
          </w:tcPr>
          <w:p w14:paraId="08E4A470" w14:textId="77777777" w:rsidR="00930A0B" w:rsidRPr="000712BB" w:rsidRDefault="00930A0B" w:rsidP="00441203">
            <w:pPr>
              <w:jc w:val="both"/>
              <w:rPr>
                <w:del w:id="7746" w:author="Jana Martincová" w:date="2023-06-01T08:06:00Z"/>
                <w:sz w:val="20"/>
                <w:szCs w:val="20"/>
              </w:rPr>
            </w:pPr>
            <w:del w:id="7747" w:author="Jana Martincová" w:date="2023-06-01T08:06:00Z">
              <w:r w:rsidRPr="000712BB">
                <w:rPr>
                  <w:rStyle w:val="normaltextrun"/>
                  <w:sz w:val="20"/>
                  <w:szCs w:val="20"/>
                </w:rPr>
                <w:delText>40 % semináře</w:delText>
              </w:r>
              <w:r w:rsidRPr="000712BB">
                <w:rPr>
                  <w:rStyle w:val="spellingerror"/>
                  <w:color w:val="000000"/>
                  <w:sz w:val="20"/>
                  <w:szCs w:val="20"/>
                  <w:shd w:val="clear" w:color="auto" w:fill="FFFFFF"/>
                </w:rPr>
                <w:delText xml:space="preserve"> </w:delText>
              </w:r>
            </w:del>
          </w:p>
        </w:tc>
      </w:tr>
      <w:tr w:rsidR="00930A0B" w:rsidRPr="000712BB" w14:paraId="1EAB4422" w14:textId="77777777" w:rsidTr="00441203">
        <w:trPr>
          <w:del w:id="7748" w:author="Jana Martincová" w:date="2023-06-01T08:06:00Z"/>
        </w:trPr>
        <w:tc>
          <w:tcPr>
            <w:tcW w:w="3086" w:type="dxa"/>
            <w:shd w:val="clear" w:color="auto" w:fill="F7CAAC"/>
          </w:tcPr>
          <w:p w14:paraId="7C8A2D3E" w14:textId="77777777" w:rsidR="00930A0B" w:rsidRPr="000712BB" w:rsidRDefault="00930A0B" w:rsidP="00441203">
            <w:pPr>
              <w:jc w:val="both"/>
              <w:rPr>
                <w:del w:id="7749" w:author="Jana Martincová" w:date="2023-06-01T08:06:00Z"/>
                <w:b/>
                <w:sz w:val="20"/>
                <w:szCs w:val="20"/>
              </w:rPr>
            </w:pPr>
            <w:del w:id="7750" w:author="Jana Martincová" w:date="2023-06-01T08:06:00Z">
              <w:r w:rsidRPr="000712BB">
                <w:rPr>
                  <w:b/>
                  <w:sz w:val="20"/>
                  <w:szCs w:val="20"/>
                </w:rPr>
                <w:delText>Vyučující</w:delText>
              </w:r>
            </w:del>
          </w:p>
        </w:tc>
        <w:tc>
          <w:tcPr>
            <w:tcW w:w="6769" w:type="dxa"/>
            <w:gridSpan w:val="7"/>
            <w:tcBorders>
              <w:bottom w:val="nil"/>
            </w:tcBorders>
          </w:tcPr>
          <w:p w14:paraId="5BF69710" w14:textId="77777777" w:rsidR="00930A0B" w:rsidRPr="000712BB" w:rsidRDefault="00930A0B" w:rsidP="00441203">
            <w:pPr>
              <w:jc w:val="both"/>
              <w:rPr>
                <w:del w:id="7751" w:author="Jana Martincová" w:date="2023-06-01T08:06:00Z"/>
                <w:sz w:val="20"/>
                <w:szCs w:val="20"/>
              </w:rPr>
            </w:pPr>
            <w:del w:id="7752" w:author="Jana Martincová" w:date="2023-06-01T08:06:00Z">
              <w:r w:rsidRPr="000712BB">
                <w:rPr>
                  <w:sz w:val="20"/>
                  <w:szCs w:val="20"/>
                </w:rPr>
                <w:delText>Ing. Tomáš Sysala, Ph.D. (60 % semináře)</w:delText>
              </w:r>
            </w:del>
          </w:p>
          <w:p w14:paraId="1E0E1E40" w14:textId="77777777" w:rsidR="00930A0B" w:rsidRPr="000712BB" w:rsidRDefault="00930A0B" w:rsidP="00441203">
            <w:pPr>
              <w:jc w:val="both"/>
              <w:rPr>
                <w:del w:id="7753" w:author="Jana Martincová" w:date="2023-06-01T08:06:00Z"/>
                <w:sz w:val="20"/>
                <w:szCs w:val="20"/>
              </w:rPr>
            </w:pPr>
            <w:del w:id="7754" w:author="Jana Martincová" w:date="2023-06-01T08:06:00Z">
              <w:r w:rsidRPr="000712BB">
                <w:rPr>
                  <w:rStyle w:val="spellingerror"/>
                  <w:color w:val="000000"/>
                  <w:sz w:val="20"/>
                  <w:szCs w:val="20"/>
                  <w:shd w:val="clear" w:color="auto" w:fill="FFFFFF"/>
                </w:rPr>
                <w:delText>PhDr</w:delText>
              </w:r>
              <w:r w:rsidRPr="000712BB">
                <w:rPr>
                  <w:rStyle w:val="normaltextrun"/>
                  <w:color w:val="000000"/>
                  <w:sz w:val="20"/>
                  <w:szCs w:val="20"/>
                  <w:shd w:val="clear" w:color="auto" w:fill="FFFFFF"/>
                </w:rPr>
                <w:delText>. Iva Staňková, Ph.D. (40 % semináře)</w:delText>
              </w:r>
            </w:del>
          </w:p>
        </w:tc>
      </w:tr>
      <w:tr w:rsidR="00930A0B" w:rsidRPr="000712BB" w14:paraId="6519A3BF" w14:textId="77777777" w:rsidTr="00441203">
        <w:trPr>
          <w:del w:id="7755" w:author="Jana Martincová" w:date="2023-06-01T08:06:00Z"/>
        </w:trPr>
        <w:tc>
          <w:tcPr>
            <w:tcW w:w="3086" w:type="dxa"/>
            <w:shd w:val="clear" w:color="auto" w:fill="F7CAAC"/>
          </w:tcPr>
          <w:p w14:paraId="2B619FC0" w14:textId="77777777" w:rsidR="00930A0B" w:rsidRPr="000712BB" w:rsidRDefault="00930A0B" w:rsidP="00441203">
            <w:pPr>
              <w:keepNext/>
              <w:jc w:val="both"/>
              <w:rPr>
                <w:del w:id="7756" w:author="Jana Martincová" w:date="2023-06-01T08:06:00Z"/>
                <w:b/>
                <w:sz w:val="20"/>
                <w:szCs w:val="20"/>
              </w:rPr>
            </w:pPr>
            <w:del w:id="7757" w:author="Jana Martincová" w:date="2023-06-01T08:06:00Z">
              <w:r w:rsidRPr="000712BB">
                <w:rPr>
                  <w:b/>
                  <w:sz w:val="20"/>
                  <w:szCs w:val="20"/>
                </w:rPr>
                <w:delText>Stručná anotace předmětu</w:delText>
              </w:r>
            </w:del>
          </w:p>
        </w:tc>
        <w:tc>
          <w:tcPr>
            <w:tcW w:w="6769" w:type="dxa"/>
            <w:gridSpan w:val="7"/>
            <w:tcBorders>
              <w:bottom w:val="nil"/>
            </w:tcBorders>
          </w:tcPr>
          <w:p w14:paraId="5B3A4298" w14:textId="77777777" w:rsidR="00930A0B" w:rsidRPr="000712BB" w:rsidRDefault="00930A0B" w:rsidP="00441203">
            <w:pPr>
              <w:jc w:val="both"/>
              <w:rPr>
                <w:del w:id="7758" w:author="Jana Martincová" w:date="2023-06-01T08:06:00Z"/>
                <w:sz w:val="20"/>
                <w:szCs w:val="20"/>
              </w:rPr>
            </w:pPr>
          </w:p>
        </w:tc>
      </w:tr>
      <w:tr w:rsidR="00930A0B" w:rsidRPr="000712BB" w14:paraId="60C41AAB" w14:textId="77777777" w:rsidTr="00441203">
        <w:trPr>
          <w:trHeight w:val="1417"/>
          <w:del w:id="7759" w:author="Jana Martincová" w:date="2023-06-01T08:06:00Z"/>
        </w:trPr>
        <w:tc>
          <w:tcPr>
            <w:tcW w:w="9855" w:type="dxa"/>
            <w:gridSpan w:val="8"/>
            <w:tcBorders>
              <w:top w:val="nil"/>
              <w:bottom w:val="single" w:sz="12" w:space="0" w:color="auto"/>
            </w:tcBorders>
          </w:tcPr>
          <w:p w14:paraId="23ABD11F" w14:textId="77777777" w:rsidR="00930A0B" w:rsidRPr="000712BB" w:rsidRDefault="00930A0B" w:rsidP="00441203">
            <w:pPr>
              <w:jc w:val="both"/>
              <w:textAlignment w:val="baseline"/>
              <w:rPr>
                <w:del w:id="7760" w:author="Jana Martincová" w:date="2023-06-01T08:06:00Z"/>
                <w:b/>
                <w:bCs/>
                <w:sz w:val="20"/>
                <w:szCs w:val="20"/>
              </w:rPr>
            </w:pPr>
            <w:del w:id="7761" w:author="Jana Martincová" w:date="2023-06-01T08:06:00Z">
              <w:r w:rsidRPr="000712BB">
                <w:rPr>
                  <w:b/>
                  <w:bCs/>
                  <w:sz w:val="20"/>
                  <w:szCs w:val="20"/>
                </w:rPr>
                <w:delText>Cíl předmětu </w:delText>
              </w:r>
            </w:del>
          </w:p>
          <w:p w14:paraId="118259F9" w14:textId="77777777" w:rsidR="00930A0B" w:rsidRPr="000712BB" w:rsidRDefault="00930A0B" w:rsidP="00441203">
            <w:pPr>
              <w:jc w:val="both"/>
              <w:rPr>
                <w:del w:id="7762" w:author="Jana Martincová" w:date="2023-06-01T08:06:00Z"/>
                <w:rStyle w:val="normaltextrun"/>
                <w:sz w:val="20"/>
                <w:szCs w:val="20"/>
              </w:rPr>
            </w:pPr>
            <w:del w:id="7763" w:author="Jana Martincová" w:date="2023-06-01T08:06:00Z">
              <w:r w:rsidRPr="000712BB">
                <w:rPr>
                  <w:rStyle w:val="normaltextrun"/>
                  <w:sz w:val="20"/>
                  <w:szCs w:val="20"/>
                </w:rPr>
                <w:delText>Předmět studentům představí souvislosti a aktuální trendy v oblasti moderních technologií a jejich využití ve vzdělávání dospělých. Cílem předmětu je naučit studenty používat při vzdělávání moderní technologie a nástroje (především softwarové). Naučit je implementovat multimédia a jejich komponenty (videa, zvukové nahrávky, části webových stránek) do vlastního vytvořeného elektronického kurzu a do svých prezentací tak, aby byly zajímavější a především, aby efektivita vzdělávacího procesu byla vyšší.</w:delText>
              </w:r>
            </w:del>
          </w:p>
          <w:p w14:paraId="50C2526A" w14:textId="77777777" w:rsidR="00930A0B" w:rsidRPr="000712BB" w:rsidRDefault="00930A0B" w:rsidP="00441203">
            <w:pPr>
              <w:jc w:val="both"/>
              <w:rPr>
                <w:del w:id="7764" w:author="Jana Martincová" w:date="2023-06-01T08:06:00Z"/>
                <w:rStyle w:val="normaltextrun"/>
                <w:sz w:val="20"/>
                <w:szCs w:val="20"/>
              </w:rPr>
            </w:pPr>
          </w:p>
          <w:p w14:paraId="49E085BF" w14:textId="77777777" w:rsidR="00930A0B" w:rsidRPr="000712BB" w:rsidRDefault="00930A0B" w:rsidP="00441203">
            <w:pPr>
              <w:jc w:val="both"/>
              <w:textAlignment w:val="baseline"/>
              <w:rPr>
                <w:del w:id="7765" w:author="Jana Martincová" w:date="2023-06-01T08:06:00Z"/>
                <w:b/>
                <w:bCs/>
                <w:sz w:val="20"/>
                <w:szCs w:val="20"/>
              </w:rPr>
            </w:pPr>
            <w:del w:id="7766" w:author="Jana Martincová" w:date="2023-06-01T08:06:00Z">
              <w:r w:rsidRPr="000712BB">
                <w:rPr>
                  <w:b/>
                  <w:bCs/>
                  <w:sz w:val="20"/>
                  <w:szCs w:val="20"/>
                </w:rPr>
                <w:delText>Obsah předmětu</w:delText>
              </w:r>
            </w:del>
          </w:p>
          <w:p w14:paraId="4577D70A" w14:textId="77777777" w:rsidR="00930A0B" w:rsidRPr="000712BB" w:rsidRDefault="00930A0B" w:rsidP="00441203">
            <w:pPr>
              <w:jc w:val="both"/>
              <w:rPr>
                <w:del w:id="7767" w:author="Jana Martincová" w:date="2023-06-01T08:06:00Z"/>
                <w:rStyle w:val="normaltextrun"/>
                <w:sz w:val="20"/>
                <w:szCs w:val="20"/>
              </w:rPr>
            </w:pPr>
            <w:del w:id="7768" w:author="Jana Martincová" w:date="2023-06-01T08:06:00Z">
              <w:r w:rsidRPr="000712BB">
                <w:rPr>
                  <w:rStyle w:val="normaltextrun"/>
                  <w:sz w:val="20"/>
                  <w:szCs w:val="20"/>
                </w:rPr>
                <w:delText>Zavádění digitálních technologií do vzdělávání.</w:delText>
              </w:r>
            </w:del>
          </w:p>
          <w:p w14:paraId="21816EA1" w14:textId="77777777" w:rsidR="00930A0B" w:rsidRPr="000712BB" w:rsidRDefault="00930A0B" w:rsidP="00441203">
            <w:pPr>
              <w:jc w:val="both"/>
              <w:rPr>
                <w:del w:id="7769" w:author="Jana Martincová" w:date="2023-06-01T08:06:00Z"/>
                <w:rStyle w:val="normaltextrun"/>
                <w:sz w:val="20"/>
                <w:szCs w:val="20"/>
              </w:rPr>
            </w:pPr>
            <w:del w:id="7770" w:author="Jana Martincová" w:date="2023-06-01T08:06:00Z">
              <w:r w:rsidRPr="000712BB">
                <w:rPr>
                  <w:rStyle w:val="normaltextrun"/>
                  <w:sz w:val="20"/>
                  <w:szCs w:val="20"/>
                </w:rPr>
                <w:delText>Online vzdělávání a e-learningové vzdělávání.</w:delText>
              </w:r>
            </w:del>
          </w:p>
          <w:p w14:paraId="7D7DE1B6" w14:textId="77777777" w:rsidR="00930A0B" w:rsidRPr="000712BB" w:rsidRDefault="00930A0B" w:rsidP="00441203">
            <w:pPr>
              <w:jc w:val="both"/>
              <w:rPr>
                <w:del w:id="7771" w:author="Jana Martincová" w:date="2023-06-01T08:06:00Z"/>
                <w:rStyle w:val="normaltextrun"/>
                <w:sz w:val="20"/>
                <w:szCs w:val="20"/>
              </w:rPr>
            </w:pPr>
            <w:del w:id="7772" w:author="Jana Martincová" w:date="2023-06-01T08:06:00Z">
              <w:r w:rsidRPr="000712BB">
                <w:rPr>
                  <w:rStyle w:val="normaltextrun"/>
                  <w:sz w:val="20"/>
                  <w:szCs w:val="20"/>
                </w:rPr>
                <w:delText>Hardware a software technologie a nástroje využitelné ve vzdělávání.</w:delText>
              </w:r>
            </w:del>
          </w:p>
          <w:p w14:paraId="61491168" w14:textId="77777777" w:rsidR="00930A0B" w:rsidRPr="000712BB" w:rsidRDefault="00930A0B" w:rsidP="00441203">
            <w:pPr>
              <w:jc w:val="both"/>
              <w:rPr>
                <w:del w:id="7773" w:author="Jana Martincová" w:date="2023-06-01T08:06:00Z"/>
                <w:rStyle w:val="normaltextrun"/>
                <w:sz w:val="20"/>
                <w:szCs w:val="20"/>
              </w:rPr>
            </w:pPr>
            <w:del w:id="7774" w:author="Jana Martincová" w:date="2023-06-01T08:06:00Z">
              <w:r w:rsidRPr="000712BB">
                <w:rPr>
                  <w:rStyle w:val="normaltextrun"/>
                  <w:sz w:val="20"/>
                  <w:szCs w:val="20"/>
                </w:rPr>
                <w:delText>Virtuální realita, rozšířená realita, gamefikace.</w:delText>
              </w:r>
            </w:del>
          </w:p>
          <w:p w14:paraId="4B2D9A39" w14:textId="77777777" w:rsidR="00930A0B" w:rsidRPr="000712BB" w:rsidRDefault="00930A0B" w:rsidP="00441203">
            <w:pPr>
              <w:jc w:val="both"/>
              <w:rPr>
                <w:del w:id="7775" w:author="Jana Martincová" w:date="2023-06-01T08:06:00Z"/>
                <w:rStyle w:val="normaltextrun"/>
                <w:sz w:val="20"/>
                <w:szCs w:val="20"/>
              </w:rPr>
            </w:pPr>
            <w:del w:id="7776" w:author="Jana Martincová" w:date="2023-06-01T08:06:00Z">
              <w:r w:rsidRPr="000712BB">
                <w:rPr>
                  <w:rStyle w:val="normaltextrun"/>
                  <w:sz w:val="20"/>
                  <w:szCs w:val="20"/>
                </w:rPr>
                <w:delText>Prezentační a vizualizační technologie.</w:delText>
              </w:r>
            </w:del>
          </w:p>
          <w:p w14:paraId="2F825593" w14:textId="77777777" w:rsidR="00930A0B" w:rsidRPr="000712BB" w:rsidRDefault="00930A0B" w:rsidP="00441203">
            <w:pPr>
              <w:jc w:val="both"/>
              <w:rPr>
                <w:del w:id="7777" w:author="Jana Martincová" w:date="2023-06-01T08:06:00Z"/>
                <w:rStyle w:val="normaltextrun"/>
                <w:sz w:val="20"/>
                <w:szCs w:val="20"/>
              </w:rPr>
            </w:pPr>
            <w:del w:id="7778" w:author="Jana Martincová" w:date="2023-06-01T08:06:00Z">
              <w:r w:rsidRPr="000712BB">
                <w:rPr>
                  <w:rStyle w:val="normaltextrun"/>
                  <w:sz w:val="20"/>
                  <w:szCs w:val="20"/>
                </w:rPr>
                <w:delText>Mobilní doteková zařízení ve výuce.</w:delText>
              </w:r>
            </w:del>
          </w:p>
          <w:p w14:paraId="3619AC37" w14:textId="77777777" w:rsidR="00930A0B" w:rsidRPr="000712BB" w:rsidRDefault="00930A0B" w:rsidP="00441203">
            <w:pPr>
              <w:jc w:val="both"/>
              <w:rPr>
                <w:del w:id="7779" w:author="Jana Martincová" w:date="2023-06-01T08:06:00Z"/>
                <w:rStyle w:val="normaltextrun"/>
                <w:sz w:val="20"/>
                <w:szCs w:val="20"/>
              </w:rPr>
            </w:pPr>
            <w:del w:id="7780" w:author="Jana Martincová" w:date="2023-06-01T08:06:00Z">
              <w:r w:rsidRPr="000712BB">
                <w:rPr>
                  <w:rStyle w:val="normaltextrun"/>
                  <w:sz w:val="20"/>
                  <w:szCs w:val="20"/>
                </w:rPr>
                <w:delText>Nástroje a aplikace pro online komunikaci a testování.</w:delText>
              </w:r>
            </w:del>
          </w:p>
          <w:p w14:paraId="11F07C38" w14:textId="77777777" w:rsidR="00930A0B" w:rsidRPr="000712BB" w:rsidRDefault="00930A0B" w:rsidP="00441203">
            <w:pPr>
              <w:jc w:val="both"/>
              <w:rPr>
                <w:del w:id="7781" w:author="Jana Martincová" w:date="2023-06-01T08:06:00Z"/>
                <w:rStyle w:val="normaltextrun"/>
                <w:sz w:val="20"/>
                <w:szCs w:val="20"/>
              </w:rPr>
            </w:pPr>
            <w:del w:id="7782" w:author="Jana Martincová" w:date="2023-06-01T08:06:00Z">
              <w:r w:rsidRPr="000712BB">
                <w:rPr>
                  <w:rStyle w:val="normaltextrun"/>
                  <w:sz w:val="20"/>
                  <w:szCs w:val="20"/>
                </w:rPr>
                <w:delText>Plánovací a organizační systémy.</w:delText>
              </w:r>
            </w:del>
          </w:p>
          <w:p w14:paraId="51DA39B3" w14:textId="77777777" w:rsidR="00930A0B" w:rsidRPr="000712BB" w:rsidRDefault="00930A0B" w:rsidP="00441203">
            <w:pPr>
              <w:jc w:val="both"/>
              <w:rPr>
                <w:del w:id="7783" w:author="Jana Martincová" w:date="2023-06-01T08:06:00Z"/>
                <w:rStyle w:val="normaltextrun"/>
                <w:sz w:val="20"/>
                <w:szCs w:val="20"/>
              </w:rPr>
            </w:pPr>
            <w:del w:id="7784" w:author="Jana Martincová" w:date="2023-06-01T08:06:00Z">
              <w:r w:rsidRPr="000712BB">
                <w:rPr>
                  <w:rStyle w:val="normaltextrun"/>
                  <w:sz w:val="20"/>
                  <w:szCs w:val="20"/>
                </w:rPr>
                <w:delText>Databáze digitálních učebních materiálů.</w:delText>
              </w:r>
            </w:del>
          </w:p>
          <w:p w14:paraId="3BE45B33" w14:textId="77777777" w:rsidR="00930A0B" w:rsidRPr="000712BB" w:rsidRDefault="00930A0B" w:rsidP="00441203">
            <w:pPr>
              <w:jc w:val="both"/>
              <w:rPr>
                <w:del w:id="7785" w:author="Jana Martincová" w:date="2023-06-01T08:06:00Z"/>
                <w:rStyle w:val="normaltextrun"/>
                <w:sz w:val="20"/>
                <w:szCs w:val="20"/>
              </w:rPr>
            </w:pPr>
            <w:del w:id="7786" w:author="Jana Martincová" w:date="2023-06-01T08:06:00Z">
              <w:r w:rsidRPr="000712BB">
                <w:rPr>
                  <w:rStyle w:val="normaltextrun"/>
                  <w:sz w:val="20"/>
                  <w:szCs w:val="20"/>
                </w:rPr>
                <w:delText>Kolaborativní nástroje a cloudová úložiště.</w:delText>
              </w:r>
            </w:del>
          </w:p>
          <w:p w14:paraId="428B7ED5" w14:textId="77777777" w:rsidR="00930A0B" w:rsidRPr="000712BB" w:rsidRDefault="00930A0B" w:rsidP="00441203">
            <w:pPr>
              <w:jc w:val="both"/>
              <w:rPr>
                <w:del w:id="7787" w:author="Jana Martincová" w:date="2023-06-01T08:06:00Z"/>
                <w:rStyle w:val="normaltextrun"/>
                <w:sz w:val="20"/>
                <w:szCs w:val="20"/>
              </w:rPr>
            </w:pPr>
            <w:del w:id="7788" w:author="Jana Martincová" w:date="2023-06-01T08:06:00Z">
              <w:r w:rsidRPr="000712BB">
                <w:rPr>
                  <w:rStyle w:val="normaltextrun"/>
                  <w:sz w:val="20"/>
                  <w:szCs w:val="20"/>
                </w:rPr>
                <w:delText>Komplexní vzdělávací systémy. Školní informační systémy. MOOC kurzy.</w:delText>
              </w:r>
            </w:del>
          </w:p>
          <w:p w14:paraId="7C8D79E8" w14:textId="77777777" w:rsidR="00930A0B" w:rsidRPr="000712BB" w:rsidRDefault="00930A0B" w:rsidP="00441203">
            <w:pPr>
              <w:jc w:val="both"/>
              <w:rPr>
                <w:del w:id="7789" w:author="Jana Martincová" w:date="2023-06-01T08:06:00Z"/>
                <w:rStyle w:val="normaltextrun"/>
                <w:sz w:val="20"/>
                <w:szCs w:val="20"/>
              </w:rPr>
            </w:pPr>
          </w:p>
          <w:p w14:paraId="5A8AB2E3" w14:textId="77777777" w:rsidR="00930A0B" w:rsidRPr="000712BB" w:rsidRDefault="00930A0B" w:rsidP="00441203">
            <w:pPr>
              <w:jc w:val="both"/>
              <w:textAlignment w:val="baseline"/>
              <w:rPr>
                <w:del w:id="7790" w:author="Jana Martincová" w:date="2023-06-01T08:06:00Z"/>
                <w:b/>
                <w:bCs/>
                <w:sz w:val="20"/>
                <w:szCs w:val="20"/>
              </w:rPr>
            </w:pPr>
            <w:del w:id="7791" w:author="Jana Martincová" w:date="2023-06-01T08:06:00Z">
              <w:r w:rsidRPr="000712BB">
                <w:rPr>
                  <w:b/>
                  <w:bCs/>
                  <w:sz w:val="20"/>
                  <w:szCs w:val="20"/>
                </w:rPr>
                <w:delText xml:space="preserve">Výstupní kompetence </w:delText>
              </w:r>
            </w:del>
          </w:p>
          <w:p w14:paraId="15FDA72D" w14:textId="77777777" w:rsidR="00930A0B" w:rsidRPr="000712BB" w:rsidRDefault="00930A0B" w:rsidP="00441203">
            <w:pPr>
              <w:jc w:val="both"/>
              <w:rPr>
                <w:del w:id="7792" w:author="Jana Martincová" w:date="2023-06-01T08:06:00Z"/>
                <w:rStyle w:val="normaltextrun"/>
                <w:sz w:val="20"/>
                <w:szCs w:val="20"/>
              </w:rPr>
            </w:pPr>
            <w:del w:id="7793" w:author="Jana Martincová" w:date="2023-06-01T08:06:00Z">
              <w:r w:rsidRPr="000712BB">
                <w:rPr>
                  <w:rStyle w:val="normaltextrun"/>
                  <w:i/>
                  <w:iCs/>
                  <w:sz w:val="20"/>
                  <w:szCs w:val="20"/>
                </w:rPr>
                <w:delText>Odborné znalosti</w:delText>
              </w:r>
              <w:r w:rsidRPr="000712BB">
                <w:rPr>
                  <w:rStyle w:val="normaltextrun"/>
                  <w:sz w:val="20"/>
                  <w:szCs w:val="20"/>
                </w:rPr>
                <w:delText>: student umí vyjmenovat moderní technologie využitelné ve vzdělávání, popsat jejich využití v edukačním procesu, jmenovat hardware a software technologie, popsat nástroje a aplikace vhodné pro online komunikaci a testování, vyjmenovat plánovací a organizační systémy, vyjmenovat kolaborativní nástroje, cloudová úložiště, komplexní vzdělávací systémy a školní informační systémy a databáze digitálních učebních materiálů.</w:delText>
              </w:r>
            </w:del>
          </w:p>
          <w:p w14:paraId="3F0334BA" w14:textId="77777777" w:rsidR="00930A0B" w:rsidRPr="000712BB" w:rsidRDefault="00930A0B" w:rsidP="00441203">
            <w:pPr>
              <w:jc w:val="both"/>
              <w:rPr>
                <w:del w:id="7794" w:author="Jana Martincová" w:date="2023-06-01T08:06:00Z"/>
                <w:rStyle w:val="normaltextrun"/>
                <w:sz w:val="20"/>
                <w:szCs w:val="20"/>
              </w:rPr>
            </w:pPr>
            <w:del w:id="7795" w:author="Jana Martincová" w:date="2023-06-01T08:06:00Z">
              <w:r w:rsidRPr="000712BB">
                <w:rPr>
                  <w:rStyle w:val="normaltextrun"/>
                  <w:i/>
                  <w:iCs/>
                  <w:sz w:val="20"/>
                  <w:szCs w:val="20"/>
                </w:rPr>
                <w:delText>Odborné dovednosti</w:delText>
              </w:r>
              <w:r w:rsidRPr="000712BB">
                <w:rPr>
                  <w:rStyle w:val="normaltextrun"/>
                  <w:sz w:val="20"/>
                  <w:szCs w:val="20"/>
                </w:rPr>
                <w:delText>: student umí samostatně vytvořit kurz v prostředí LMS Moodle, designovat elektronický kurz podle uvedených pravidel a doporučení, zvolit optimální technologické, formální a obsahové náležitosti kurzu, vložit do elektronického kurzu libovolný multimediální produkt (zvuková záznam, video apod.), umí pracovat v prostředí MS Teams.</w:delText>
              </w:r>
            </w:del>
          </w:p>
          <w:p w14:paraId="790A9311" w14:textId="77777777" w:rsidR="00930A0B" w:rsidRPr="000712BB" w:rsidRDefault="00930A0B" w:rsidP="00441203">
            <w:pPr>
              <w:jc w:val="both"/>
              <w:rPr>
                <w:del w:id="7796" w:author="Jana Martincová" w:date="2023-06-01T08:06:00Z"/>
                <w:rStyle w:val="normaltextrun"/>
                <w:sz w:val="20"/>
                <w:szCs w:val="20"/>
              </w:rPr>
            </w:pPr>
          </w:p>
          <w:p w14:paraId="25B8E8AA" w14:textId="77777777" w:rsidR="00930A0B" w:rsidRPr="000712BB" w:rsidRDefault="00930A0B" w:rsidP="00441203">
            <w:pPr>
              <w:jc w:val="both"/>
              <w:textAlignment w:val="baseline"/>
              <w:rPr>
                <w:del w:id="7797" w:author="Jana Martincová" w:date="2023-06-01T08:06:00Z"/>
                <w:b/>
                <w:bCs/>
                <w:sz w:val="20"/>
                <w:szCs w:val="20"/>
              </w:rPr>
            </w:pPr>
            <w:del w:id="7798" w:author="Jana Martincová" w:date="2023-06-01T08:06:00Z">
              <w:r w:rsidRPr="000712BB">
                <w:rPr>
                  <w:b/>
                  <w:bCs/>
                  <w:sz w:val="20"/>
                  <w:szCs w:val="20"/>
                </w:rPr>
                <w:delText>Metody výuky</w:delText>
              </w:r>
            </w:del>
          </w:p>
          <w:p w14:paraId="41C29467" w14:textId="77777777" w:rsidR="00930A0B" w:rsidRPr="000712BB" w:rsidRDefault="00930A0B" w:rsidP="00441203">
            <w:pPr>
              <w:jc w:val="both"/>
              <w:rPr>
                <w:del w:id="7799" w:author="Jana Martincová" w:date="2023-06-01T08:06:00Z"/>
                <w:rStyle w:val="normaltextrun"/>
                <w:sz w:val="20"/>
                <w:szCs w:val="20"/>
              </w:rPr>
            </w:pPr>
            <w:del w:id="7800" w:author="Jana Martincová" w:date="2023-06-01T08:06:00Z">
              <w:r w:rsidRPr="000712BB">
                <w:rPr>
                  <w:rStyle w:val="normaltextrun"/>
                  <w:sz w:val="20"/>
                  <w:szCs w:val="20"/>
                </w:rPr>
                <w:delText>V rámci seminářů vyučující aplikuje metody charakteristické pro moderní technologie ve vzdělávání v prostředí počítačové učebny. Student pracuje v e-learningovém prostředí Moodle. Vyučující využívá skupinovou a kooperativní výuku s prvky kolaborace</w:delText>
              </w:r>
              <w:r w:rsidR="00FE1997" w:rsidRPr="000712BB">
                <w:rPr>
                  <w:rStyle w:val="normaltextrun"/>
                  <w:sz w:val="20"/>
                  <w:szCs w:val="20"/>
                </w:rPr>
                <w:delText xml:space="preserve">, výuku vede konstruktivisticky, </w:delText>
              </w:r>
              <w:r w:rsidRPr="000712BB">
                <w:rPr>
                  <w:rStyle w:val="normaltextrun"/>
                  <w:sz w:val="20"/>
                  <w:szCs w:val="20"/>
                </w:rPr>
                <w:delText xml:space="preserve">s aplikací metod kritického myšlení. Aplikaci jednotlivých metod propojuje a vytváří efektivně pojatou výuku pro rozvoj výstupních kompetencí. </w:delText>
              </w:r>
            </w:del>
          </w:p>
        </w:tc>
      </w:tr>
      <w:tr w:rsidR="00950B2E" w:rsidRPr="00F46F2F" w14:paraId="381F222F" w14:textId="77777777" w:rsidTr="00F46F2F">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7801" w:author="Jana Martincová" w:date="2023-06-01T08:06:00Z">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65"/>
          <w:trPrChange w:id="7802" w:author="Jana Martincová" w:date="2023-06-01T08:06:00Z">
            <w:trPr>
              <w:gridBefore w:val="1"/>
              <w:trHeight w:val="265"/>
            </w:trPr>
          </w:trPrChange>
        </w:trPr>
        <w:tc>
          <w:tcPr>
            <w:tcW w:w="3653" w:type="dxa"/>
            <w:gridSpan w:val="2"/>
            <w:tcBorders>
              <w:top w:val="nil"/>
              <w:bottom w:val="single" w:sz="4" w:space="0" w:color="auto"/>
            </w:tcBorders>
            <w:shd w:val="clear" w:color="auto" w:fill="F7CAAC"/>
            <w:tcPrChange w:id="7803" w:author="Jana Martincová" w:date="2023-06-01T08:06:00Z">
              <w:tcPr>
                <w:tcW w:w="3653" w:type="dxa"/>
                <w:gridSpan w:val="2"/>
                <w:tcBorders>
                  <w:top w:val="nil"/>
                </w:tcBorders>
                <w:shd w:val="clear" w:color="auto" w:fill="F7CAAC"/>
              </w:tcPr>
            </w:tcPrChange>
          </w:tcPr>
          <w:p w14:paraId="5E3FF77F" w14:textId="77777777" w:rsidR="00950B2E" w:rsidRPr="00F46F2F" w:rsidRDefault="00950B2E">
            <w:pPr>
              <w:jc w:val="both"/>
              <w:rPr>
                <w:moveFrom w:id="7804" w:author="Jana Martincová" w:date="2023-06-01T08:06:00Z"/>
                <w:sz w:val="20"/>
                <w:szCs w:val="20"/>
              </w:rPr>
              <w:pPrChange w:id="7805" w:author="Jana Martincová" w:date="2023-06-01T08:06:00Z">
                <w:pPr>
                  <w:keepNext/>
                  <w:jc w:val="both"/>
                </w:pPr>
              </w:pPrChange>
            </w:pPr>
            <w:moveFromRangeStart w:id="7806" w:author="Jana Martincová" w:date="2023-06-01T08:06:00Z" w:name="move136499263"/>
            <w:moveFrom w:id="7807" w:author="Jana Martincová" w:date="2023-06-01T08:06:00Z">
              <w:r w:rsidRPr="00F46F2F">
                <w:rPr>
                  <w:b/>
                  <w:sz w:val="20"/>
                  <w:szCs w:val="20"/>
                </w:rPr>
                <w:t>Studijní literatura a studijní pomůcky</w:t>
              </w:r>
            </w:moveFrom>
          </w:p>
        </w:tc>
        <w:tc>
          <w:tcPr>
            <w:tcW w:w="6202" w:type="dxa"/>
            <w:gridSpan w:val="6"/>
            <w:tcBorders>
              <w:top w:val="nil"/>
              <w:bottom w:val="single" w:sz="4" w:space="0" w:color="auto"/>
            </w:tcBorders>
            <w:tcPrChange w:id="7808" w:author="Jana Martincová" w:date="2023-06-01T08:06:00Z">
              <w:tcPr>
                <w:tcW w:w="6202" w:type="dxa"/>
                <w:gridSpan w:val="7"/>
                <w:tcBorders>
                  <w:top w:val="nil"/>
                  <w:bottom w:val="nil"/>
                </w:tcBorders>
              </w:tcPr>
            </w:tcPrChange>
          </w:tcPr>
          <w:p w14:paraId="5706BA1F" w14:textId="77777777" w:rsidR="00950B2E" w:rsidRPr="00F46F2F" w:rsidRDefault="00950B2E" w:rsidP="001D1EBA">
            <w:pPr>
              <w:jc w:val="both"/>
              <w:rPr>
                <w:moveFrom w:id="7809" w:author="Jana Martincová" w:date="2023-06-01T08:06:00Z"/>
                <w:sz w:val="20"/>
                <w:szCs w:val="20"/>
              </w:rPr>
            </w:pPr>
          </w:p>
        </w:tc>
      </w:tr>
      <w:moveFromRangeEnd w:id="7806"/>
      <w:tr w:rsidR="00930A0B" w:rsidRPr="000712BB" w14:paraId="2CD7ABFF" w14:textId="77777777" w:rsidTr="00E705EC">
        <w:trPr>
          <w:trHeight w:val="1133"/>
          <w:del w:id="7810" w:author="Jana Martincová" w:date="2023-06-01T08:06:00Z"/>
        </w:trPr>
        <w:tc>
          <w:tcPr>
            <w:tcW w:w="9855" w:type="dxa"/>
            <w:gridSpan w:val="8"/>
            <w:tcBorders>
              <w:top w:val="single" w:sz="4" w:space="0" w:color="auto"/>
            </w:tcBorders>
          </w:tcPr>
          <w:p w14:paraId="1D6F46A2" w14:textId="77777777" w:rsidR="00930A0B" w:rsidRPr="000712BB" w:rsidRDefault="00930A0B" w:rsidP="00441203">
            <w:pPr>
              <w:jc w:val="both"/>
              <w:textAlignment w:val="baseline"/>
              <w:rPr>
                <w:del w:id="7811" w:author="Jana Martincová" w:date="2023-06-01T08:06:00Z"/>
                <w:b/>
                <w:bCs/>
                <w:sz w:val="20"/>
                <w:szCs w:val="20"/>
              </w:rPr>
            </w:pPr>
            <w:del w:id="7812" w:author="Jana Martincová" w:date="2023-06-01T08:06:00Z">
              <w:r w:rsidRPr="000712BB">
                <w:rPr>
                  <w:b/>
                  <w:bCs/>
                  <w:sz w:val="20"/>
                  <w:szCs w:val="20"/>
                </w:rPr>
                <w:delText>Povinná literatura</w:delText>
              </w:r>
            </w:del>
          </w:p>
          <w:p w14:paraId="50F57B5C" w14:textId="77777777" w:rsidR="00930A0B" w:rsidRPr="000712BB" w:rsidRDefault="00930A0B" w:rsidP="00441203">
            <w:pPr>
              <w:jc w:val="both"/>
              <w:rPr>
                <w:del w:id="7813" w:author="Jana Martincová" w:date="2023-06-01T08:06:00Z"/>
                <w:rStyle w:val="normaltextrun"/>
                <w:sz w:val="20"/>
                <w:szCs w:val="20"/>
              </w:rPr>
            </w:pPr>
            <w:del w:id="7814" w:author="Jana Martincová" w:date="2023-06-01T08:06:00Z">
              <w:r w:rsidRPr="000712BB">
                <w:rPr>
                  <w:rStyle w:val="normaltextrun"/>
                  <w:sz w:val="20"/>
                  <w:szCs w:val="20"/>
                </w:rPr>
                <w:delText>B</w:delText>
              </w:r>
              <w:r w:rsidR="00941E70" w:rsidRPr="000712BB">
                <w:rPr>
                  <w:rStyle w:val="normaltextrun"/>
                  <w:sz w:val="20"/>
                  <w:szCs w:val="20"/>
                </w:rPr>
                <w:delText>erka</w:delText>
              </w:r>
              <w:r w:rsidRPr="000712BB">
                <w:rPr>
                  <w:rStyle w:val="normaltextrun"/>
                  <w:sz w:val="20"/>
                  <w:szCs w:val="20"/>
                </w:rPr>
                <w:delText xml:space="preserve">, </w:delText>
              </w:r>
              <w:r w:rsidR="00941E70" w:rsidRPr="000712BB">
                <w:rPr>
                  <w:rStyle w:val="normaltextrun"/>
                  <w:sz w:val="20"/>
                  <w:szCs w:val="20"/>
                </w:rPr>
                <w:delText>R.</w:delText>
              </w:r>
              <w:r w:rsidRPr="000712BB">
                <w:rPr>
                  <w:rStyle w:val="normaltextrun"/>
                  <w:sz w:val="20"/>
                  <w:szCs w:val="20"/>
                </w:rPr>
                <w:delText>, R</w:delText>
              </w:r>
              <w:r w:rsidR="00941E70" w:rsidRPr="000712BB">
                <w:rPr>
                  <w:rStyle w:val="normaltextrun"/>
                  <w:sz w:val="20"/>
                  <w:szCs w:val="20"/>
                </w:rPr>
                <w:delText>und</w:delText>
              </w:r>
              <w:r w:rsidRPr="000712BB">
                <w:rPr>
                  <w:rStyle w:val="normaltextrun"/>
                  <w:sz w:val="20"/>
                  <w:szCs w:val="20"/>
                </w:rPr>
                <w:delText>, F</w:delText>
              </w:r>
              <w:r w:rsidR="00941E70" w:rsidRPr="000712BB">
                <w:rPr>
                  <w:rStyle w:val="normaltextrun"/>
                  <w:sz w:val="20"/>
                  <w:szCs w:val="20"/>
                </w:rPr>
                <w:delText>.</w:delText>
              </w:r>
              <w:r w:rsidRPr="000712BB">
                <w:rPr>
                  <w:rStyle w:val="normaltextrun"/>
                  <w:sz w:val="20"/>
                  <w:szCs w:val="20"/>
                </w:rPr>
                <w:delText>, H</w:delText>
              </w:r>
              <w:r w:rsidR="00941E70" w:rsidRPr="000712BB">
                <w:rPr>
                  <w:rStyle w:val="normaltextrun"/>
                  <w:sz w:val="20"/>
                  <w:szCs w:val="20"/>
                </w:rPr>
                <w:delText>usník,</w:delText>
              </w:r>
              <w:r w:rsidRPr="000712BB">
                <w:rPr>
                  <w:rStyle w:val="normaltextrun"/>
                  <w:sz w:val="20"/>
                  <w:szCs w:val="20"/>
                </w:rPr>
                <w:delText xml:space="preserve"> L</w:delText>
              </w:r>
              <w:r w:rsidR="00941E70" w:rsidRPr="000712BB">
                <w:rPr>
                  <w:rStyle w:val="normaltextrun"/>
                  <w:sz w:val="20"/>
                  <w:szCs w:val="20"/>
                </w:rPr>
                <w:delText xml:space="preserve">., &amp; </w:delText>
              </w:r>
              <w:r w:rsidRPr="000712BB">
                <w:rPr>
                  <w:rStyle w:val="normaltextrun"/>
                  <w:sz w:val="20"/>
                  <w:szCs w:val="20"/>
                </w:rPr>
                <w:delText>S</w:delText>
              </w:r>
              <w:r w:rsidR="00941E70" w:rsidRPr="000712BB">
                <w:rPr>
                  <w:rStyle w:val="normaltextrun"/>
                  <w:sz w:val="20"/>
                  <w:szCs w:val="20"/>
                </w:rPr>
                <w:delText>porka, J. A</w:delText>
              </w:r>
              <w:r w:rsidRPr="000712BB">
                <w:rPr>
                  <w:rStyle w:val="normaltextrun"/>
                  <w:sz w:val="20"/>
                  <w:szCs w:val="20"/>
                </w:rPr>
                <w:delText>.</w:delText>
              </w:r>
              <w:r w:rsidR="00941E70" w:rsidRPr="000712BB">
                <w:rPr>
                  <w:rStyle w:val="normaltextrun"/>
                  <w:sz w:val="20"/>
                  <w:szCs w:val="20"/>
                </w:rPr>
                <w:delText xml:space="preserve"> (2016).</w:delText>
              </w:r>
              <w:r w:rsidRPr="000712BB">
                <w:rPr>
                  <w:rStyle w:val="normaltextrun"/>
                  <w:sz w:val="20"/>
                  <w:szCs w:val="20"/>
                </w:rPr>
                <w:delText> </w:delText>
              </w:r>
              <w:r w:rsidRPr="000712BB">
                <w:rPr>
                  <w:rStyle w:val="normaltextrun"/>
                  <w:i/>
                  <w:iCs/>
                  <w:sz w:val="20"/>
                  <w:szCs w:val="20"/>
                </w:rPr>
                <w:delText>Multimédia I</w:delText>
              </w:r>
              <w:r w:rsidRPr="000712BB">
                <w:rPr>
                  <w:rStyle w:val="normaltextrun"/>
                  <w:sz w:val="20"/>
                  <w:szCs w:val="20"/>
                </w:rPr>
                <w:delText>. Praha: České vysoké učení technické v Praze. ISBN 9788001058596.</w:delText>
              </w:r>
            </w:del>
          </w:p>
          <w:p w14:paraId="748A4F56" w14:textId="77777777" w:rsidR="00930A0B" w:rsidRPr="000712BB" w:rsidRDefault="00930A0B" w:rsidP="00441203">
            <w:pPr>
              <w:jc w:val="both"/>
              <w:rPr>
                <w:del w:id="7815" w:author="Jana Martincová" w:date="2023-06-01T08:06:00Z"/>
                <w:rStyle w:val="normaltextrun"/>
                <w:sz w:val="20"/>
                <w:szCs w:val="20"/>
              </w:rPr>
            </w:pPr>
            <w:del w:id="7816" w:author="Jana Martincová" w:date="2023-06-01T08:06:00Z">
              <w:r w:rsidRPr="000712BB">
                <w:rPr>
                  <w:rStyle w:val="normaltextrun"/>
                  <w:sz w:val="20"/>
                  <w:szCs w:val="20"/>
                </w:rPr>
                <w:delText>H</w:delText>
              </w:r>
              <w:r w:rsidR="00941E70" w:rsidRPr="000712BB">
                <w:rPr>
                  <w:rStyle w:val="normaltextrun"/>
                  <w:sz w:val="20"/>
                  <w:szCs w:val="20"/>
                </w:rPr>
                <w:delText>orný</w:delText>
              </w:r>
              <w:r w:rsidRPr="000712BB">
                <w:rPr>
                  <w:rStyle w:val="normaltextrun"/>
                  <w:sz w:val="20"/>
                  <w:szCs w:val="20"/>
                </w:rPr>
                <w:delText xml:space="preserve">, S. </w:delText>
              </w:r>
              <w:r w:rsidR="00941E70" w:rsidRPr="000712BB">
                <w:rPr>
                  <w:rStyle w:val="normaltextrun"/>
                  <w:sz w:val="20"/>
                  <w:szCs w:val="20"/>
                </w:rPr>
                <w:delText xml:space="preserve">(2013). </w:delText>
              </w:r>
              <w:r w:rsidRPr="000712BB">
                <w:rPr>
                  <w:rStyle w:val="normaltextrun"/>
                  <w:i/>
                  <w:iCs/>
                  <w:sz w:val="20"/>
                  <w:szCs w:val="20"/>
                </w:rPr>
                <w:delText>Úvod do multimédií</w:delText>
              </w:r>
              <w:r w:rsidRPr="000712BB">
                <w:rPr>
                  <w:rStyle w:val="normaltextrun"/>
                  <w:sz w:val="20"/>
                  <w:szCs w:val="20"/>
                </w:rPr>
                <w:delText>. Praha: Oeconomica. ISBN 9788024519876.</w:delText>
              </w:r>
            </w:del>
          </w:p>
          <w:p w14:paraId="79128B0D" w14:textId="77777777" w:rsidR="00930A0B" w:rsidRPr="000712BB" w:rsidRDefault="00930A0B" w:rsidP="00441203">
            <w:pPr>
              <w:jc w:val="both"/>
              <w:rPr>
                <w:del w:id="7817" w:author="Jana Martincová" w:date="2023-06-01T08:06:00Z"/>
                <w:rStyle w:val="normaltextrun"/>
                <w:sz w:val="20"/>
                <w:szCs w:val="20"/>
              </w:rPr>
            </w:pPr>
            <w:del w:id="7818" w:author="Jana Martincová" w:date="2023-06-01T08:06:00Z">
              <w:r w:rsidRPr="000712BB">
                <w:rPr>
                  <w:rStyle w:val="normaltextrun"/>
                  <w:sz w:val="20"/>
                  <w:szCs w:val="20"/>
                </w:rPr>
                <w:delText>K</w:delText>
              </w:r>
              <w:r w:rsidR="00941E70" w:rsidRPr="000712BB">
                <w:rPr>
                  <w:rStyle w:val="normaltextrun"/>
                  <w:sz w:val="20"/>
                  <w:szCs w:val="20"/>
                </w:rPr>
                <w:delText>opecký</w:delText>
              </w:r>
              <w:r w:rsidRPr="000712BB">
                <w:rPr>
                  <w:rStyle w:val="normaltextrun"/>
                  <w:sz w:val="20"/>
                  <w:szCs w:val="20"/>
                </w:rPr>
                <w:delText xml:space="preserve">, </w:delText>
              </w:r>
              <w:r w:rsidR="00941E70" w:rsidRPr="000712BB">
                <w:rPr>
                  <w:rStyle w:val="normaltextrun"/>
                  <w:sz w:val="20"/>
                  <w:szCs w:val="20"/>
                </w:rPr>
                <w:delText>K.</w:delText>
              </w:r>
              <w:r w:rsidRPr="000712BB">
                <w:rPr>
                  <w:rStyle w:val="normaltextrun"/>
                  <w:sz w:val="20"/>
                  <w:szCs w:val="20"/>
                </w:rPr>
                <w:delText>, S</w:delText>
              </w:r>
              <w:r w:rsidR="00941E70" w:rsidRPr="000712BB">
                <w:rPr>
                  <w:rStyle w:val="normaltextrun"/>
                  <w:sz w:val="20"/>
                  <w:szCs w:val="20"/>
                </w:rPr>
                <w:delText>zotkowski</w:delText>
              </w:r>
              <w:r w:rsidRPr="000712BB">
                <w:rPr>
                  <w:rStyle w:val="normaltextrun"/>
                  <w:sz w:val="20"/>
                  <w:szCs w:val="20"/>
                </w:rPr>
                <w:delText xml:space="preserve">, </w:delText>
              </w:r>
              <w:r w:rsidR="00941E70" w:rsidRPr="000712BB">
                <w:rPr>
                  <w:rStyle w:val="normaltextrun"/>
                  <w:sz w:val="20"/>
                  <w:szCs w:val="20"/>
                </w:rPr>
                <w:delText>R.</w:delText>
              </w:r>
              <w:r w:rsidRPr="000712BB">
                <w:rPr>
                  <w:rStyle w:val="normaltextrun"/>
                  <w:sz w:val="20"/>
                  <w:szCs w:val="20"/>
                </w:rPr>
                <w:delText>, K</w:delText>
              </w:r>
              <w:r w:rsidR="00941E70" w:rsidRPr="000712BB">
                <w:rPr>
                  <w:rStyle w:val="normaltextrun"/>
                  <w:sz w:val="20"/>
                  <w:szCs w:val="20"/>
                </w:rPr>
                <w:delText>ubala,</w:delText>
              </w:r>
              <w:r w:rsidRPr="000712BB">
                <w:rPr>
                  <w:rStyle w:val="normaltextrun"/>
                  <w:sz w:val="20"/>
                  <w:szCs w:val="20"/>
                </w:rPr>
                <w:delText xml:space="preserve"> L</w:delText>
              </w:r>
              <w:r w:rsidR="00941E70" w:rsidRPr="000712BB">
                <w:rPr>
                  <w:rStyle w:val="normaltextrun"/>
                  <w:sz w:val="20"/>
                  <w:szCs w:val="20"/>
                </w:rPr>
                <w:delText>.</w:delText>
              </w:r>
              <w:r w:rsidRPr="000712BB">
                <w:rPr>
                  <w:rStyle w:val="normaltextrun"/>
                  <w:sz w:val="20"/>
                  <w:szCs w:val="20"/>
                </w:rPr>
                <w:delText>, K</w:delText>
              </w:r>
              <w:r w:rsidR="00941E70" w:rsidRPr="000712BB">
                <w:rPr>
                  <w:rStyle w:val="normaltextrun"/>
                  <w:sz w:val="20"/>
                  <w:szCs w:val="20"/>
                </w:rPr>
                <w:delText>rejčí</w:delText>
              </w:r>
              <w:r w:rsidRPr="000712BB">
                <w:rPr>
                  <w:rStyle w:val="normaltextrun"/>
                  <w:sz w:val="20"/>
                  <w:szCs w:val="20"/>
                </w:rPr>
                <w:delText xml:space="preserve"> V</w:delText>
              </w:r>
              <w:r w:rsidR="00941E70" w:rsidRPr="000712BB">
                <w:rPr>
                  <w:rStyle w:val="normaltextrun"/>
                  <w:sz w:val="20"/>
                  <w:szCs w:val="20"/>
                </w:rPr>
                <w:delText xml:space="preserve">., &amp; </w:delText>
              </w:r>
              <w:r w:rsidRPr="000712BB">
                <w:rPr>
                  <w:rStyle w:val="normaltextrun"/>
                  <w:sz w:val="20"/>
                  <w:szCs w:val="20"/>
                </w:rPr>
                <w:delText>H</w:delText>
              </w:r>
              <w:r w:rsidR="00941E70" w:rsidRPr="000712BB">
                <w:rPr>
                  <w:rStyle w:val="normaltextrun"/>
                  <w:sz w:val="20"/>
                  <w:szCs w:val="20"/>
                </w:rPr>
                <w:delText>avelka, M</w:delText>
              </w:r>
              <w:r w:rsidRPr="000712BB">
                <w:rPr>
                  <w:rStyle w:val="normaltextrun"/>
                  <w:sz w:val="20"/>
                  <w:szCs w:val="20"/>
                </w:rPr>
                <w:delText>. </w:delText>
              </w:r>
              <w:r w:rsidR="00941E70" w:rsidRPr="000712BB">
                <w:rPr>
                  <w:rStyle w:val="normaltextrun"/>
                  <w:sz w:val="20"/>
                  <w:szCs w:val="20"/>
                </w:rPr>
                <w:delText xml:space="preserve">(2021). </w:delText>
              </w:r>
              <w:r w:rsidRPr="000712BB">
                <w:rPr>
                  <w:rStyle w:val="normaltextrun"/>
                  <w:i/>
                  <w:iCs/>
                  <w:sz w:val="20"/>
                  <w:szCs w:val="20"/>
                </w:rPr>
                <w:delText xml:space="preserve">Moderní technologie ve výuce: (o moderních technologiích ve výuce s pedagogy pro pedagogy). </w:delText>
              </w:r>
              <w:r w:rsidRPr="000712BB">
                <w:rPr>
                  <w:rStyle w:val="normaltextrun"/>
                  <w:sz w:val="20"/>
                  <w:szCs w:val="20"/>
                </w:rPr>
                <w:delText>Olomouc: Univerzita Palackého v Olomouci, Pedagogická fakulta. ISBN 9788024459257.</w:delText>
              </w:r>
            </w:del>
          </w:p>
          <w:p w14:paraId="576D78D1" w14:textId="77777777" w:rsidR="00930A0B" w:rsidRPr="000712BB" w:rsidRDefault="00930A0B" w:rsidP="00441203">
            <w:pPr>
              <w:jc w:val="both"/>
              <w:textAlignment w:val="baseline"/>
              <w:rPr>
                <w:del w:id="7819" w:author="Jana Martincová" w:date="2023-06-01T08:06:00Z"/>
                <w:b/>
                <w:bCs/>
                <w:sz w:val="20"/>
                <w:szCs w:val="20"/>
              </w:rPr>
            </w:pPr>
            <w:del w:id="7820" w:author="Jana Martincová" w:date="2023-06-01T08:06:00Z">
              <w:r w:rsidRPr="000712BB">
                <w:rPr>
                  <w:b/>
                  <w:bCs/>
                  <w:sz w:val="20"/>
                  <w:szCs w:val="20"/>
                </w:rPr>
                <w:delText>Doporučená literatura</w:delText>
              </w:r>
            </w:del>
          </w:p>
          <w:p w14:paraId="1DC0D6F3" w14:textId="77777777" w:rsidR="00930A0B" w:rsidRPr="000712BB" w:rsidRDefault="00930A0B" w:rsidP="00441203">
            <w:pPr>
              <w:jc w:val="both"/>
              <w:rPr>
                <w:del w:id="7821" w:author="Jana Martincová" w:date="2023-06-01T08:06:00Z"/>
                <w:rStyle w:val="normaltextrun"/>
                <w:sz w:val="20"/>
                <w:szCs w:val="20"/>
              </w:rPr>
            </w:pPr>
            <w:del w:id="7822" w:author="Jana Martincová" w:date="2023-06-01T08:06:00Z">
              <w:r w:rsidRPr="000712BB">
                <w:rPr>
                  <w:rStyle w:val="normaltextrun"/>
                  <w:sz w:val="20"/>
                  <w:szCs w:val="20"/>
                </w:rPr>
                <w:delText>D</w:delText>
              </w:r>
              <w:r w:rsidR="00941E70" w:rsidRPr="000712BB">
                <w:rPr>
                  <w:rStyle w:val="normaltextrun"/>
                  <w:sz w:val="20"/>
                  <w:szCs w:val="20"/>
                </w:rPr>
                <w:delText>ostál</w:delText>
              </w:r>
              <w:r w:rsidRPr="000712BB">
                <w:rPr>
                  <w:rStyle w:val="normaltextrun"/>
                  <w:sz w:val="20"/>
                  <w:szCs w:val="20"/>
                </w:rPr>
                <w:delText>, J.</w:delText>
              </w:r>
              <w:r w:rsidR="00941E70" w:rsidRPr="000712BB">
                <w:rPr>
                  <w:rStyle w:val="normaltextrun"/>
                  <w:sz w:val="20"/>
                  <w:szCs w:val="20"/>
                </w:rPr>
                <w:delText xml:space="preserve"> (2011).</w:delText>
              </w:r>
              <w:r w:rsidRPr="000712BB">
                <w:rPr>
                  <w:rStyle w:val="normaltextrun"/>
                  <w:sz w:val="20"/>
                  <w:szCs w:val="20"/>
                </w:rPr>
                <w:delText xml:space="preserve"> </w:delText>
              </w:r>
              <w:r w:rsidRPr="000712BB">
                <w:rPr>
                  <w:rStyle w:val="normaltextrun"/>
                  <w:i/>
                  <w:iCs/>
                  <w:sz w:val="20"/>
                  <w:szCs w:val="20"/>
                </w:rPr>
                <w:delText>Nové technologie ve vzdělávání: vzdělávací software a interaktivní tabule</w:delText>
              </w:r>
              <w:r w:rsidRPr="000712BB">
                <w:rPr>
                  <w:rStyle w:val="normaltextrun"/>
                  <w:sz w:val="20"/>
                  <w:szCs w:val="20"/>
                </w:rPr>
                <w:delText>. Olomouc: Universita Palackého v Olomouci. ISBN 9788024429410.</w:delText>
              </w:r>
            </w:del>
          </w:p>
          <w:p w14:paraId="0A02E6C5" w14:textId="77777777" w:rsidR="00930A0B" w:rsidRPr="000712BB" w:rsidRDefault="00930A0B" w:rsidP="00441203">
            <w:pPr>
              <w:jc w:val="both"/>
              <w:rPr>
                <w:del w:id="7823" w:author="Jana Martincová" w:date="2023-06-01T08:06:00Z"/>
                <w:rStyle w:val="normaltextrun"/>
                <w:sz w:val="20"/>
                <w:szCs w:val="20"/>
              </w:rPr>
            </w:pPr>
            <w:del w:id="7824" w:author="Jana Martincová" w:date="2023-06-01T08:06:00Z">
              <w:r w:rsidRPr="000712BB">
                <w:rPr>
                  <w:rStyle w:val="normaltextrun"/>
                  <w:sz w:val="20"/>
                  <w:szCs w:val="20"/>
                </w:rPr>
                <w:delText>G</w:delText>
              </w:r>
              <w:r w:rsidR="00941E70" w:rsidRPr="000712BB">
                <w:rPr>
                  <w:rStyle w:val="normaltextrun"/>
                  <w:sz w:val="20"/>
                  <w:szCs w:val="20"/>
                </w:rPr>
                <w:delText>hinea</w:delText>
              </w:r>
              <w:r w:rsidRPr="000712BB">
                <w:rPr>
                  <w:rStyle w:val="normaltextrun"/>
                  <w:sz w:val="20"/>
                  <w:szCs w:val="20"/>
                </w:rPr>
                <w:delText>, G.</w:delText>
              </w:r>
              <w:r w:rsidR="00941E70" w:rsidRPr="000712BB">
                <w:rPr>
                  <w:rStyle w:val="normaltextrun"/>
                  <w:sz w:val="20"/>
                  <w:szCs w:val="20"/>
                </w:rPr>
                <w:delText xml:space="preserve"> (2006).</w:delText>
              </w:r>
              <w:r w:rsidRPr="000712BB">
                <w:rPr>
                  <w:rStyle w:val="normaltextrun"/>
                  <w:sz w:val="20"/>
                  <w:szCs w:val="20"/>
                </w:rPr>
                <w:delText xml:space="preserve"> </w:delText>
              </w:r>
              <w:r w:rsidRPr="000712BB">
                <w:rPr>
                  <w:rStyle w:val="normaltextrun"/>
                  <w:i/>
                  <w:iCs/>
                  <w:sz w:val="20"/>
                  <w:szCs w:val="20"/>
                </w:rPr>
                <w:delText>Digital Multimedia Perception and Design</w:delText>
              </w:r>
              <w:r w:rsidRPr="000712BB">
                <w:rPr>
                  <w:rStyle w:val="normaltextrun"/>
                  <w:sz w:val="20"/>
                  <w:szCs w:val="20"/>
                </w:rPr>
                <w:delText xml:space="preserve">. </w:delText>
              </w:r>
              <w:r w:rsidR="008D2F00" w:rsidRPr="000712BB">
                <w:rPr>
                  <w:rStyle w:val="normaltextrun"/>
                  <w:sz w:val="20"/>
                  <w:szCs w:val="20"/>
                </w:rPr>
                <w:delText xml:space="preserve">United Kingdom: </w:delText>
              </w:r>
              <w:r w:rsidRPr="000712BB">
                <w:rPr>
                  <w:rStyle w:val="normaltextrun"/>
                  <w:sz w:val="20"/>
                  <w:szCs w:val="20"/>
                </w:rPr>
                <w:delText>Idea Group Publishing. ISBN 9781591408604.</w:delText>
              </w:r>
            </w:del>
          </w:p>
          <w:p w14:paraId="2C5BD9C7" w14:textId="77777777" w:rsidR="00930A0B" w:rsidRPr="000712BB" w:rsidRDefault="00930A0B" w:rsidP="00441203">
            <w:pPr>
              <w:jc w:val="both"/>
              <w:rPr>
                <w:del w:id="7825" w:author="Jana Martincová" w:date="2023-06-01T08:06:00Z"/>
                <w:rStyle w:val="normaltextrun"/>
                <w:sz w:val="20"/>
                <w:szCs w:val="20"/>
              </w:rPr>
            </w:pPr>
            <w:del w:id="7826" w:author="Jana Martincová" w:date="2023-06-01T08:06:00Z">
              <w:r w:rsidRPr="000712BB">
                <w:rPr>
                  <w:rStyle w:val="normaltextrun"/>
                  <w:sz w:val="20"/>
                  <w:szCs w:val="20"/>
                </w:rPr>
                <w:delText>Yun-Qing</w:delText>
              </w:r>
              <w:r w:rsidR="00941E70" w:rsidRPr="000712BB">
                <w:rPr>
                  <w:rStyle w:val="normaltextrun"/>
                  <w:sz w:val="20"/>
                  <w:szCs w:val="20"/>
                </w:rPr>
                <w:delText>, S</w:delText>
              </w:r>
              <w:r w:rsidRPr="000712BB">
                <w:rPr>
                  <w:rStyle w:val="normaltextrun"/>
                  <w:sz w:val="20"/>
                  <w:szCs w:val="20"/>
                </w:rPr>
                <w:delText>.</w:delText>
              </w:r>
              <w:r w:rsidR="00941E70" w:rsidRPr="000712BB">
                <w:rPr>
                  <w:rStyle w:val="normaltextrun"/>
                  <w:sz w:val="20"/>
                  <w:szCs w:val="20"/>
                </w:rPr>
                <w:delText xml:space="preserve"> (2000).</w:delText>
              </w:r>
              <w:r w:rsidRPr="000712BB">
                <w:rPr>
                  <w:rStyle w:val="normaltextrun"/>
                  <w:sz w:val="20"/>
                  <w:szCs w:val="20"/>
                </w:rPr>
                <w:delText xml:space="preserve"> </w:delText>
              </w:r>
              <w:r w:rsidRPr="000712BB">
                <w:rPr>
                  <w:rStyle w:val="normaltextrun"/>
                  <w:i/>
                  <w:iCs/>
                  <w:sz w:val="20"/>
                  <w:szCs w:val="20"/>
                </w:rPr>
                <w:delText>Image and Video Compression for Multimedia Engineering</w:delText>
              </w:r>
              <w:r w:rsidRPr="000712BB">
                <w:rPr>
                  <w:rStyle w:val="normaltextrun"/>
                  <w:sz w:val="20"/>
                  <w:szCs w:val="20"/>
                </w:rPr>
                <w:delText xml:space="preserve">. </w:delText>
              </w:r>
              <w:r w:rsidR="00815314" w:rsidRPr="000712BB">
                <w:rPr>
                  <w:rStyle w:val="normaltextrun"/>
                  <w:sz w:val="20"/>
                  <w:szCs w:val="20"/>
                </w:rPr>
                <w:delText xml:space="preserve">Florida: </w:delText>
              </w:r>
              <w:r w:rsidRPr="000712BB">
                <w:rPr>
                  <w:rStyle w:val="normaltextrun"/>
                  <w:sz w:val="20"/>
                  <w:szCs w:val="20"/>
                </w:rPr>
                <w:delText>CRC Press. ISBN 9781032240657.</w:delText>
              </w:r>
            </w:del>
          </w:p>
          <w:p w14:paraId="5ABE6256" w14:textId="77777777" w:rsidR="00930A0B" w:rsidRPr="000712BB" w:rsidRDefault="00930A0B" w:rsidP="00441203">
            <w:pPr>
              <w:jc w:val="both"/>
              <w:rPr>
                <w:del w:id="7827" w:author="Jana Martincová" w:date="2023-06-01T08:06:00Z"/>
                <w:rStyle w:val="normaltextrun"/>
                <w:sz w:val="20"/>
                <w:szCs w:val="20"/>
              </w:rPr>
            </w:pPr>
            <w:del w:id="7828" w:author="Jana Martincová" w:date="2023-06-01T08:06:00Z">
              <w:r w:rsidRPr="000712BB">
                <w:rPr>
                  <w:rStyle w:val="normaltextrun"/>
                  <w:sz w:val="20"/>
                  <w:szCs w:val="20"/>
                </w:rPr>
                <w:delText>J</w:delText>
              </w:r>
              <w:r w:rsidR="00616E22" w:rsidRPr="000712BB">
                <w:rPr>
                  <w:rStyle w:val="normaltextrun"/>
                  <w:sz w:val="20"/>
                  <w:szCs w:val="20"/>
                </w:rPr>
                <w:delText>irásek</w:delText>
              </w:r>
              <w:r w:rsidRPr="000712BB">
                <w:rPr>
                  <w:rStyle w:val="normaltextrun"/>
                  <w:sz w:val="20"/>
                  <w:szCs w:val="20"/>
                </w:rPr>
                <w:delText>, O</w:delText>
              </w:r>
              <w:r w:rsidR="00941E70" w:rsidRPr="000712BB">
                <w:rPr>
                  <w:rStyle w:val="normaltextrun"/>
                  <w:sz w:val="20"/>
                  <w:szCs w:val="20"/>
                </w:rPr>
                <w:delText>., &amp;</w:delText>
              </w:r>
              <w:r w:rsidRPr="000712BB">
                <w:rPr>
                  <w:rStyle w:val="normaltextrun"/>
                  <w:sz w:val="20"/>
                  <w:szCs w:val="20"/>
                </w:rPr>
                <w:delText xml:space="preserve"> M</w:delText>
              </w:r>
              <w:r w:rsidR="00616E22" w:rsidRPr="000712BB">
                <w:rPr>
                  <w:rStyle w:val="normaltextrun"/>
                  <w:sz w:val="20"/>
                  <w:szCs w:val="20"/>
                </w:rPr>
                <w:delText>atoušek,</w:delText>
              </w:r>
              <w:r w:rsidR="00941E70" w:rsidRPr="000712BB">
                <w:rPr>
                  <w:rStyle w:val="normaltextrun"/>
                  <w:sz w:val="20"/>
                  <w:szCs w:val="20"/>
                </w:rPr>
                <w:delText xml:space="preserve"> J</w:delText>
              </w:r>
              <w:r w:rsidRPr="000712BB">
                <w:rPr>
                  <w:rStyle w:val="normaltextrun"/>
                  <w:sz w:val="20"/>
                  <w:szCs w:val="20"/>
                </w:rPr>
                <w:delText>.</w:delText>
              </w:r>
              <w:r w:rsidR="00941E70" w:rsidRPr="000712BB">
                <w:rPr>
                  <w:rStyle w:val="normaltextrun"/>
                  <w:sz w:val="20"/>
                  <w:szCs w:val="20"/>
                </w:rPr>
                <w:delText xml:space="preserve"> (2003).</w:delText>
              </w:r>
              <w:r w:rsidRPr="000712BB">
                <w:rPr>
                  <w:rStyle w:val="normaltextrun"/>
                  <w:sz w:val="20"/>
                  <w:szCs w:val="20"/>
                </w:rPr>
                <w:delText xml:space="preserve"> </w:delText>
              </w:r>
              <w:r w:rsidRPr="000712BB">
                <w:rPr>
                  <w:rStyle w:val="normaltextrun"/>
                  <w:i/>
                  <w:iCs/>
                  <w:sz w:val="20"/>
                  <w:szCs w:val="20"/>
                </w:rPr>
                <w:delText xml:space="preserve">Natáčíme a upravujeme video na počítači. </w:delText>
              </w:r>
              <w:r w:rsidRPr="000712BB">
                <w:rPr>
                  <w:rStyle w:val="normaltextrun"/>
                  <w:sz w:val="20"/>
                  <w:szCs w:val="20"/>
                </w:rPr>
                <w:delText>Brno: Computer Press. ISBN 8072269704.</w:delText>
              </w:r>
            </w:del>
          </w:p>
          <w:p w14:paraId="54CF5C2D" w14:textId="77777777" w:rsidR="00930A0B" w:rsidRPr="000712BB" w:rsidRDefault="00930A0B" w:rsidP="00441203">
            <w:pPr>
              <w:jc w:val="both"/>
              <w:rPr>
                <w:del w:id="7829" w:author="Jana Martincová" w:date="2023-06-01T08:06:00Z"/>
                <w:rStyle w:val="normaltextrun"/>
                <w:sz w:val="20"/>
                <w:szCs w:val="20"/>
              </w:rPr>
            </w:pPr>
            <w:del w:id="7830" w:author="Jana Martincová" w:date="2023-06-01T08:06:00Z">
              <w:r w:rsidRPr="000712BB">
                <w:rPr>
                  <w:rStyle w:val="normaltextrun"/>
                  <w:sz w:val="20"/>
                  <w:szCs w:val="20"/>
                </w:rPr>
                <w:delText>K</w:delText>
              </w:r>
              <w:r w:rsidR="00616E22" w:rsidRPr="000712BB">
                <w:rPr>
                  <w:rStyle w:val="normaltextrun"/>
                  <w:sz w:val="20"/>
                  <w:szCs w:val="20"/>
                </w:rPr>
                <w:delText>idd</w:delText>
              </w:r>
              <w:r w:rsidRPr="000712BB">
                <w:rPr>
                  <w:rStyle w:val="normaltextrun"/>
                  <w:sz w:val="20"/>
                  <w:szCs w:val="20"/>
                </w:rPr>
                <w:delText>, T</w:delText>
              </w:r>
              <w:r w:rsidR="00616E22" w:rsidRPr="000712BB">
                <w:rPr>
                  <w:rStyle w:val="normaltextrun"/>
                  <w:sz w:val="20"/>
                  <w:szCs w:val="20"/>
                </w:rPr>
                <w:delText>.,</w:delText>
              </w:r>
              <w:r w:rsidRPr="000712BB">
                <w:rPr>
                  <w:rStyle w:val="normaltextrun"/>
                  <w:sz w:val="20"/>
                  <w:szCs w:val="20"/>
                </w:rPr>
                <w:delText xml:space="preserve"> </w:delText>
              </w:r>
              <w:r w:rsidR="00616E22" w:rsidRPr="000712BB">
                <w:rPr>
                  <w:rStyle w:val="normaltextrun"/>
                  <w:sz w:val="20"/>
                  <w:szCs w:val="20"/>
                </w:rPr>
                <w:delText>&amp;</w:delText>
              </w:r>
              <w:r w:rsidRPr="000712BB">
                <w:rPr>
                  <w:rStyle w:val="normaltextrun"/>
                  <w:sz w:val="20"/>
                  <w:szCs w:val="20"/>
                </w:rPr>
                <w:delText xml:space="preserve"> K</w:delText>
              </w:r>
              <w:r w:rsidR="00616E22" w:rsidRPr="000712BB">
                <w:rPr>
                  <w:rStyle w:val="normaltextrun"/>
                  <w:sz w:val="20"/>
                  <w:szCs w:val="20"/>
                </w:rPr>
                <w:delText>eengwe, J</w:delText>
              </w:r>
              <w:r w:rsidRPr="000712BB">
                <w:rPr>
                  <w:rStyle w:val="normaltextrun"/>
                  <w:sz w:val="20"/>
                  <w:szCs w:val="20"/>
                </w:rPr>
                <w:delText>.</w:delText>
              </w:r>
              <w:r w:rsidR="00616E22" w:rsidRPr="000712BB">
                <w:rPr>
                  <w:rStyle w:val="normaltextrun"/>
                  <w:sz w:val="20"/>
                  <w:szCs w:val="20"/>
                </w:rPr>
                <w:delText xml:space="preserve"> (2009).</w:delText>
              </w:r>
              <w:r w:rsidRPr="000712BB">
                <w:rPr>
                  <w:rStyle w:val="normaltextrun"/>
                  <w:sz w:val="20"/>
                  <w:szCs w:val="20"/>
                </w:rPr>
                <w:delText xml:space="preserve"> </w:delText>
              </w:r>
              <w:r w:rsidRPr="000712BB">
                <w:rPr>
                  <w:rStyle w:val="normaltextrun"/>
                  <w:i/>
                  <w:iCs/>
                  <w:sz w:val="20"/>
                  <w:szCs w:val="20"/>
                </w:rPr>
                <w:delText xml:space="preserve">Adult Learning in the Digital Age: Perspectives on Online Technologies and Outcomes. </w:delText>
              </w:r>
              <w:r w:rsidRPr="000712BB">
                <w:rPr>
                  <w:rStyle w:val="normaltextrun"/>
                  <w:sz w:val="20"/>
                  <w:szCs w:val="20"/>
                </w:rPr>
                <w:delText>New York: IGI Global. ISBN 9781605668291.</w:delText>
              </w:r>
            </w:del>
          </w:p>
          <w:p w14:paraId="32100982" w14:textId="77777777" w:rsidR="00930A0B" w:rsidRPr="000712BB" w:rsidRDefault="00616E22" w:rsidP="00441203">
            <w:pPr>
              <w:jc w:val="both"/>
              <w:rPr>
                <w:del w:id="7831" w:author="Jana Martincová" w:date="2023-06-01T08:06:00Z"/>
                <w:rStyle w:val="normaltextrun"/>
                <w:sz w:val="20"/>
                <w:szCs w:val="20"/>
              </w:rPr>
            </w:pPr>
            <w:del w:id="7832" w:author="Jana Martincová" w:date="2023-06-01T08:06:00Z">
              <w:r w:rsidRPr="000712BB">
                <w:rPr>
                  <w:rStyle w:val="normaltextrun"/>
                  <w:sz w:val="20"/>
                  <w:szCs w:val="20"/>
                </w:rPr>
                <w:delText>Zawacki-Richter</w:delText>
              </w:r>
              <w:r w:rsidR="00930A0B" w:rsidRPr="000712BB">
                <w:rPr>
                  <w:rStyle w:val="normaltextrun"/>
                  <w:sz w:val="20"/>
                  <w:szCs w:val="20"/>
                </w:rPr>
                <w:delText>, O</w:delText>
              </w:r>
              <w:r w:rsidRPr="000712BB">
                <w:rPr>
                  <w:rStyle w:val="normaltextrun"/>
                  <w:sz w:val="20"/>
                  <w:szCs w:val="20"/>
                </w:rPr>
                <w:delText>., &amp;</w:delText>
              </w:r>
              <w:r w:rsidR="00930A0B" w:rsidRPr="000712BB">
                <w:rPr>
                  <w:rStyle w:val="normaltextrun"/>
                  <w:sz w:val="20"/>
                  <w:szCs w:val="20"/>
                </w:rPr>
                <w:delText xml:space="preserve"> I</w:delText>
              </w:r>
              <w:r w:rsidRPr="000712BB">
                <w:rPr>
                  <w:rStyle w:val="normaltextrun"/>
                  <w:sz w:val="20"/>
                  <w:szCs w:val="20"/>
                </w:rPr>
                <w:delText>nsung, J. (2022)</w:delText>
              </w:r>
              <w:r w:rsidR="00930A0B" w:rsidRPr="000712BB">
                <w:rPr>
                  <w:rStyle w:val="normaltextrun"/>
                  <w:sz w:val="20"/>
                  <w:szCs w:val="20"/>
                </w:rPr>
                <w:delText xml:space="preserve">. </w:delText>
              </w:r>
              <w:r w:rsidR="00930A0B" w:rsidRPr="000712BB">
                <w:rPr>
                  <w:rStyle w:val="normaltextrun"/>
                  <w:i/>
                  <w:sz w:val="20"/>
                  <w:szCs w:val="20"/>
                </w:rPr>
                <w:delText>Handbook of Open, Distance and Digital Education</w:delText>
              </w:r>
              <w:r w:rsidR="00930A0B" w:rsidRPr="000712BB">
                <w:rPr>
                  <w:rStyle w:val="normaltextrun"/>
                  <w:sz w:val="20"/>
                  <w:szCs w:val="20"/>
                </w:rPr>
                <w:delText>. S</w:delText>
              </w:r>
              <w:r w:rsidR="003E26D3" w:rsidRPr="000712BB">
                <w:rPr>
                  <w:rStyle w:val="normaltextrun"/>
                  <w:sz w:val="20"/>
                  <w:szCs w:val="20"/>
                </w:rPr>
                <w:delText>ingapu</w:delText>
              </w:r>
              <w:r w:rsidR="008D2F00" w:rsidRPr="000712BB">
                <w:rPr>
                  <w:rStyle w:val="normaltextrun"/>
                  <w:sz w:val="20"/>
                  <w:szCs w:val="20"/>
                </w:rPr>
                <w:delText>re</w:delText>
              </w:r>
              <w:r w:rsidR="00930A0B" w:rsidRPr="000712BB">
                <w:rPr>
                  <w:rStyle w:val="normaltextrun"/>
                  <w:sz w:val="20"/>
                  <w:szCs w:val="20"/>
                </w:rPr>
                <w:delText xml:space="preserve">: Springer. </w:delText>
              </w:r>
              <w:r w:rsidR="00CB0C2D">
                <w:fldChar w:fldCharType="begin"/>
              </w:r>
              <w:r w:rsidR="00CB0C2D">
                <w:delInstrText xml:space="preserve"> HYPERLINK "https://doi.org/10.1007/978-981-19-0351-9" </w:delInstrText>
              </w:r>
              <w:r w:rsidR="00CB0C2D">
                <w:fldChar w:fldCharType="separate"/>
              </w:r>
              <w:r w:rsidR="00930A0B" w:rsidRPr="000712BB">
                <w:rPr>
                  <w:rStyle w:val="normaltextrun"/>
                  <w:sz w:val="20"/>
                  <w:szCs w:val="20"/>
                </w:rPr>
                <w:delText>https://doi.org/10.1007/978-981-19-0351-9</w:delText>
              </w:r>
              <w:r w:rsidR="00CB0C2D">
                <w:rPr>
                  <w:rStyle w:val="normaltextrun"/>
                  <w:sz w:val="20"/>
                  <w:szCs w:val="20"/>
                </w:rPr>
                <w:fldChar w:fldCharType="end"/>
              </w:r>
              <w:r w:rsidR="00930A0B" w:rsidRPr="000712BB">
                <w:rPr>
                  <w:rStyle w:val="normaltextrun"/>
                  <w:sz w:val="20"/>
                  <w:szCs w:val="20"/>
                </w:rPr>
                <w:delText>.</w:delText>
              </w:r>
            </w:del>
          </w:p>
          <w:p w14:paraId="2C498DEE" w14:textId="77777777" w:rsidR="00930A0B" w:rsidRPr="000712BB" w:rsidRDefault="00616E22" w:rsidP="00441203">
            <w:pPr>
              <w:jc w:val="both"/>
              <w:rPr>
                <w:del w:id="7833" w:author="Jana Martincová" w:date="2023-06-01T08:06:00Z"/>
                <w:rStyle w:val="normaltextrun"/>
                <w:sz w:val="20"/>
                <w:szCs w:val="20"/>
              </w:rPr>
            </w:pPr>
            <w:del w:id="7834" w:author="Jana Martincová" w:date="2023-06-01T08:06:00Z">
              <w:r w:rsidRPr="000712BB">
                <w:rPr>
                  <w:rStyle w:val="normaltextrun"/>
                  <w:sz w:val="20"/>
                  <w:szCs w:val="20"/>
                </w:rPr>
                <w:delText>Pal</w:delText>
              </w:r>
              <w:r w:rsidR="00930A0B" w:rsidRPr="000712BB">
                <w:rPr>
                  <w:rStyle w:val="normaltextrun"/>
                  <w:sz w:val="20"/>
                  <w:szCs w:val="20"/>
                </w:rPr>
                <w:delText>, S</w:delText>
              </w:r>
              <w:r w:rsidRPr="000712BB">
                <w:rPr>
                  <w:rStyle w:val="normaltextrun"/>
                  <w:sz w:val="20"/>
                  <w:szCs w:val="20"/>
                </w:rPr>
                <w:delText>.</w:delText>
              </w:r>
              <w:r w:rsidR="00930A0B" w:rsidRPr="000712BB">
                <w:rPr>
                  <w:rStyle w:val="normaltextrun"/>
                  <w:sz w:val="20"/>
                  <w:szCs w:val="20"/>
                </w:rPr>
                <w:delText>, C</w:delText>
              </w:r>
              <w:r w:rsidRPr="000712BB">
                <w:rPr>
                  <w:rStyle w:val="normaltextrun"/>
                  <w:sz w:val="20"/>
                  <w:szCs w:val="20"/>
                </w:rPr>
                <w:delText>uong</w:delText>
              </w:r>
              <w:r w:rsidR="00930A0B" w:rsidRPr="000712BB">
                <w:rPr>
                  <w:rStyle w:val="normaltextrun"/>
                  <w:sz w:val="20"/>
                  <w:szCs w:val="20"/>
                </w:rPr>
                <w:delText>, T</w:delText>
              </w:r>
              <w:r w:rsidRPr="000712BB">
                <w:rPr>
                  <w:rStyle w:val="normaltextrun"/>
                  <w:sz w:val="20"/>
                  <w:szCs w:val="20"/>
                </w:rPr>
                <w:delText>.</w:delText>
              </w:r>
              <w:r w:rsidR="00930A0B" w:rsidRPr="000712BB">
                <w:rPr>
                  <w:rStyle w:val="normaltextrun"/>
                  <w:sz w:val="20"/>
                  <w:szCs w:val="20"/>
                </w:rPr>
                <w:delText xml:space="preserve"> Q</w:delText>
              </w:r>
              <w:r w:rsidRPr="000712BB">
                <w:rPr>
                  <w:rStyle w:val="normaltextrun"/>
                  <w:sz w:val="20"/>
                  <w:szCs w:val="20"/>
                </w:rPr>
                <w:delText xml:space="preserve">., &amp; Nehru, </w:delText>
              </w:r>
              <w:r w:rsidR="00930A0B" w:rsidRPr="000712BB">
                <w:rPr>
                  <w:rStyle w:val="normaltextrun"/>
                  <w:sz w:val="20"/>
                  <w:szCs w:val="20"/>
                </w:rPr>
                <w:delText xml:space="preserve">R. S. S. </w:delText>
              </w:r>
              <w:r w:rsidRPr="000712BB">
                <w:rPr>
                  <w:rStyle w:val="normaltextrun"/>
                  <w:sz w:val="20"/>
                  <w:szCs w:val="20"/>
                </w:rPr>
                <w:delText xml:space="preserve">(2022). </w:delText>
              </w:r>
              <w:r w:rsidR="00930A0B" w:rsidRPr="000712BB">
                <w:rPr>
                  <w:rStyle w:val="normaltextrun"/>
                  <w:i/>
                  <w:iCs/>
                  <w:sz w:val="20"/>
                  <w:szCs w:val="20"/>
                </w:rPr>
                <w:delText>Digital Education Pedagogy: Principles and Paradigms</w:delText>
              </w:r>
              <w:r w:rsidR="00930A0B" w:rsidRPr="000712BB">
                <w:rPr>
                  <w:rStyle w:val="normaltextrun"/>
                  <w:sz w:val="20"/>
                  <w:szCs w:val="20"/>
                </w:rPr>
                <w:delText xml:space="preserve">. </w:delText>
              </w:r>
              <w:r w:rsidR="00815314" w:rsidRPr="000712BB">
                <w:rPr>
                  <w:rStyle w:val="normaltextrun"/>
                  <w:sz w:val="20"/>
                  <w:szCs w:val="20"/>
                </w:rPr>
                <w:delText xml:space="preserve">Canada: </w:delText>
              </w:r>
              <w:r w:rsidR="00930A0B" w:rsidRPr="000712BB">
                <w:rPr>
                  <w:rStyle w:val="normaltextrun"/>
                  <w:sz w:val="20"/>
                  <w:szCs w:val="20"/>
                </w:rPr>
                <w:delText xml:space="preserve">Apple Academic Press Inc. ISBN 9781774639023. </w:delText>
              </w:r>
            </w:del>
          </w:p>
          <w:p w14:paraId="1CD6A4CD" w14:textId="77777777" w:rsidR="00930A0B" w:rsidRPr="000712BB" w:rsidRDefault="00930A0B" w:rsidP="00441203">
            <w:pPr>
              <w:jc w:val="both"/>
              <w:rPr>
                <w:del w:id="7835" w:author="Jana Martincová" w:date="2023-06-01T08:06:00Z"/>
                <w:rStyle w:val="normaltextrun"/>
                <w:sz w:val="20"/>
                <w:szCs w:val="20"/>
              </w:rPr>
            </w:pPr>
            <w:del w:id="7836" w:author="Jana Martincová" w:date="2023-06-01T08:06:00Z">
              <w:r w:rsidRPr="000712BB">
                <w:rPr>
                  <w:rStyle w:val="normaltextrun"/>
                  <w:sz w:val="20"/>
                  <w:szCs w:val="20"/>
                </w:rPr>
                <w:delText>S</w:delText>
              </w:r>
              <w:r w:rsidR="00616E22" w:rsidRPr="000712BB">
                <w:rPr>
                  <w:rStyle w:val="normaltextrun"/>
                  <w:sz w:val="20"/>
                  <w:szCs w:val="20"/>
                </w:rPr>
                <w:delText>elwyn</w:delText>
              </w:r>
              <w:r w:rsidRPr="000712BB">
                <w:rPr>
                  <w:rStyle w:val="normaltextrun"/>
                  <w:sz w:val="20"/>
                  <w:szCs w:val="20"/>
                </w:rPr>
                <w:delText>, N</w:delText>
              </w:r>
              <w:r w:rsidR="00616E22" w:rsidRPr="000712BB">
                <w:rPr>
                  <w:rStyle w:val="normaltextrun"/>
                  <w:sz w:val="20"/>
                  <w:szCs w:val="20"/>
                </w:rPr>
                <w:delText>.</w:delText>
              </w:r>
              <w:r w:rsidRPr="000712BB">
                <w:rPr>
                  <w:rStyle w:val="normaltextrun"/>
                  <w:sz w:val="20"/>
                  <w:szCs w:val="20"/>
                </w:rPr>
                <w:delText>, G</w:delText>
              </w:r>
              <w:r w:rsidR="00616E22" w:rsidRPr="000712BB">
                <w:rPr>
                  <w:rStyle w:val="normaltextrun"/>
                  <w:sz w:val="20"/>
                  <w:szCs w:val="20"/>
                </w:rPr>
                <w:delText>orard</w:delText>
              </w:r>
              <w:r w:rsidRPr="000712BB">
                <w:rPr>
                  <w:rStyle w:val="normaltextrun"/>
                  <w:sz w:val="20"/>
                  <w:szCs w:val="20"/>
                </w:rPr>
                <w:delText>, S</w:delText>
              </w:r>
              <w:r w:rsidR="00616E22" w:rsidRPr="000712BB">
                <w:rPr>
                  <w:rStyle w:val="normaltextrun"/>
                  <w:sz w:val="20"/>
                  <w:szCs w:val="20"/>
                </w:rPr>
                <w:delText>. &amp;</w:delText>
              </w:r>
              <w:r w:rsidRPr="000712BB">
                <w:rPr>
                  <w:rStyle w:val="normaltextrun"/>
                  <w:sz w:val="20"/>
                  <w:szCs w:val="20"/>
                </w:rPr>
                <w:delText xml:space="preserve"> F</w:delText>
              </w:r>
              <w:r w:rsidR="00616E22" w:rsidRPr="000712BB">
                <w:rPr>
                  <w:rStyle w:val="normaltextrun"/>
                  <w:sz w:val="20"/>
                  <w:szCs w:val="20"/>
                </w:rPr>
                <w:delText>urlong, J</w:delText>
              </w:r>
              <w:r w:rsidRPr="000712BB">
                <w:rPr>
                  <w:rStyle w:val="normaltextrun"/>
                  <w:sz w:val="20"/>
                  <w:szCs w:val="20"/>
                </w:rPr>
                <w:delText>.</w:delText>
              </w:r>
              <w:r w:rsidR="00616E22" w:rsidRPr="000712BB">
                <w:rPr>
                  <w:rStyle w:val="normaltextrun"/>
                  <w:sz w:val="20"/>
                  <w:szCs w:val="20"/>
                </w:rPr>
                <w:delText xml:space="preserve"> (2006).</w:delText>
              </w:r>
              <w:r w:rsidRPr="000712BB">
                <w:rPr>
                  <w:rStyle w:val="normaltextrun"/>
                  <w:sz w:val="20"/>
                  <w:szCs w:val="20"/>
                </w:rPr>
                <w:delText xml:space="preserve"> </w:delText>
              </w:r>
              <w:r w:rsidRPr="000712BB">
                <w:rPr>
                  <w:rStyle w:val="normaltextrun"/>
                  <w:i/>
                  <w:iCs/>
                  <w:sz w:val="20"/>
                  <w:szCs w:val="20"/>
                </w:rPr>
                <w:delText>Adult Learning in the Digital Age: Information Technology and the Learning Society</w:delText>
              </w:r>
              <w:r w:rsidRPr="000712BB">
                <w:rPr>
                  <w:rStyle w:val="normaltextrun"/>
                  <w:sz w:val="20"/>
                  <w:szCs w:val="20"/>
                </w:rPr>
                <w:delText xml:space="preserve">. </w:delText>
              </w:r>
              <w:r w:rsidR="00815314" w:rsidRPr="000712BB">
                <w:rPr>
                  <w:rStyle w:val="normaltextrun"/>
                  <w:sz w:val="20"/>
                  <w:szCs w:val="20"/>
                </w:rPr>
                <w:delText xml:space="preserve">London: </w:delText>
              </w:r>
              <w:r w:rsidRPr="000712BB">
                <w:rPr>
                  <w:rStyle w:val="normaltextrun"/>
                  <w:sz w:val="20"/>
                  <w:szCs w:val="20"/>
                </w:rPr>
                <w:delText xml:space="preserve">Routledge. ISBN 9780415356992. </w:delText>
              </w:r>
            </w:del>
          </w:p>
          <w:p w14:paraId="717D0EEE" w14:textId="77777777" w:rsidR="00930A0B" w:rsidRPr="000712BB" w:rsidRDefault="00930A0B" w:rsidP="00441203">
            <w:pPr>
              <w:jc w:val="both"/>
              <w:rPr>
                <w:del w:id="7837" w:author="Jana Martincová" w:date="2023-06-01T08:06:00Z"/>
                <w:rStyle w:val="normaltextrun"/>
                <w:sz w:val="20"/>
                <w:szCs w:val="20"/>
              </w:rPr>
            </w:pPr>
            <w:del w:id="7838" w:author="Jana Martincová" w:date="2023-06-01T08:06:00Z">
              <w:r w:rsidRPr="000712BB">
                <w:rPr>
                  <w:rStyle w:val="normaltextrun"/>
                  <w:sz w:val="20"/>
                  <w:szCs w:val="20"/>
                </w:rPr>
                <w:delText>W</w:delText>
              </w:r>
              <w:r w:rsidR="00616E22" w:rsidRPr="000712BB">
                <w:rPr>
                  <w:rStyle w:val="normaltextrun"/>
                  <w:sz w:val="20"/>
                  <w:szCs w:val="20"/>
                </w:rPr>
                <w:delText>hitton</w:delText>
              </w:r>
              <w:r w:rsidRPr="000712BB">
                <w:rPr>
                  <w:rStyle w:val="normaltextrun"/>
                  <w:sz w:val="20"/>
                  <w:szCs w:val="20"/>
                </w:rPr>
                <w:delText xml:space="preserve">, N. </w:delText>
              </w:r>
              <w:r w:rsidR="00616E22" w:rsidRPr="000712BB">
                <w:rPr>
                  <w:rStyle w:val="normaltextrun"/>
                  <w:sz w:val="20"/>
                  <w:szCs w:val="20"/>
                </w:rPr>
                <w:delText xml:space="preserve">(2019). </w:delText>
              </w:r>
              <w:r w:rsidRPr="000712BB">
                <w:rPr>
                  <w:rStyle w:val="normaltextrun"/>
                  <w:i/>
                  <w:iCs/>
                  <w:sz w:val="20"/>
                  <w:szCs w:val="20"/>
                </w:rPr>
                <w:delText>Digital Games and Learning. Research and Theory</w:delText>
              </w:r>
              <w:r w:rsidRPr="000712BB">
                <w:rPr>
                  <w:rStyle w:val="normaltextrun"/>
                  <w:sz w:val="20"/>
                  <w:szCs w:val="20"/>
                </w:rPr>
                <w:delText xml:space="preserve">. Johanneshov: MTM. ISBN 9780415629393. </w:delText>
              </w:r>
            </w:del>
          </w:p>
          <w:p w14:paraId="65B2C515" w14:textId="77777777" w:rsidR="00930A0B" w:rsidRPr="000712BB" w:rsidRDefault="00930A0B" w:rsidP="00441203">
            <w:pPr>
              <w:jc w:val="both"/>
              <w:rPr>
                <w:del w:id="7839" w:author="Jana Martincová" w:date="2023-06-01T08:06:00Z"/>
                <w:rStyle w:val="normaltextrun"/>
                <w:sz w:val="20"/>
                <w:szCs w:val="20"/>
              </w:rPr>
            </w:pPr>
            <w:del w:id="7840" w:author="Jana Martincová" w:date="2023-06-01T08:06:00Z">
              <w:r w:rsidRPr="000712BB">
                <w:rPr>
                  <w:rStyle w:val="normaltextrun"/>
                  <w:sz w:val="20"/>
                  <w:szCs w:val="20"/>
                </w:rPr>
                <w:delText>R</w:delText>
              </w:r>
              <w:r w:rsidR="00616E22" w:rsidRPr="000712BB">
                <w:rPr>
                  <w:rStyle w:val="normaltextrun"/>
                  <w:sz w:val="20"/>
                  <w:szCs w:val="20"/>
                </w:rPr>
                <w:delText>ennie</w:delText>
              </w:r>
              <w:r w:rsidRPr="000712BB">
                <w:rPr>
                  <w:rStyle w:val="normaltextrun"/>
                  <w:sz w:val="20"/>
                  <w:szCs w:val="20"/>
                </w:rPr>
                <w:delText>, F</w:delText>
              </w:r>
              <w:r w:rsidR="00616E22" w:rsidRPr="000712BB">
                <w:rPr>
                  <w:rStyle w:val="normaltextrun"/>
                  <w:sz w:val="20"/>
                  <w:szCs w:val="20"/>
                </w:rPr>
                <w:delText>., &amp;</w:delText>
              </w:r>
              <w:r w:rsidRPr="000712BB">
                <w:rPr>
                  <w:rStyle w:val="normaltextrun"/>
                  <w:sz w:val="20"/>
                  <w:szCs w:val="20"/>
                </w:rPr>
                <w:delText xml:space="preserve"> S</w:delText>
              </w:r>
              <w:r w:rsidR="00616E22" w:rsidRPr="000712BB">
                <w:rPr>
                  <w:rStyle w:val="normaltextrun"/>
                  <w:sz w:val="20"/>
                  <w:szCs w:val="20"/>
                </w:rPr>
                <w:delText>myth, K</w:delText>
              </w:r>
              <w:r w:rsidRPr="000712BB">
                <w:rPr>
                  <w:rStyle w:val="normaltextrun"/>
                  <w:sz w:val="20"/>
                  <w:szCs w:val="20"/>
                </w:rPr>
                <w:delText>.</w:delText>
              </w:r>
              <w:r w:rsidR="00616E22" w:rsidRPr="000712BB">
                <w:rPr>
                  <w:rStyle w:val="normaltextrun"/>
                  <w:sz w:val="20"/>
                  <w:szCs w:val="20"/>
                </w:rPr>
                <w:delText xml:space="preserve"> (2020).</w:delText>
              </w:r>
              <w:r w:rsidRPr="000712BB">
                <w:rPr>
                  <w:rStyle w:val="normaltextrun"/>
                  <w:sz w:val="20"/>
                  <w:szCs w:val="20"/>
                </w:rPr>
                <w:delText xml:space="preserve"> </w:delText>
              </w:r>
              <w:r w:rsidRPr="000712BB">
                <w:rPr>
                  <w:rStyle w:val="normaltextrun"/>
                  <w:i/>
                  <w:iCs/>
                  <w:sz w:val="20"/>
                  <w:szCs w:val="20"/>
                </w:rPr>
                <w:delText>Digital Learning: The key Concepts.</w:delText>
              </w:r>
              <w:r w:rsidRPr="000712BB">
                <w:rPr>
                  <w:rStyle w:val="normaltextrun"/>
                  <w:sz w:val="20"/>
                  <w:szCs w:val="20"/>
                </w:rPr>
                <w:delText xml:space="preserve"> New York</w:delText>
              </w:r>
              <w:r w:rsidR="00815314" w:rsidRPr="000712BB">
                <w:rPr>
                  <w:rStyle w:val="normaltextrun"/>
                  <w:sz w:val="20"/>
                  <w:szCs w:val="20"/>
                </w:rPr>
                <w:delText>:</w:delText>
              </w:r>
              <w:r w:rsidRPr="000712BB">
                <w:rPr>
                  <w:rStyle w:val="normaltextrun"/>
                  <w:sz w:val="20"/>
                  <w:szCs w:val="20"/>
                </w:rPr>
                <w:delText xml:space="preserve"> Routledge, Taylor &amp; Francis Group. ISBN 9781138353732. </w:delText>
              </w:r>
            </w:del>
          </w:p>
          <w:p w14:paraId="163FA3F4" w14:textId="77777777" w:rsidR="00930A0B" w:rsidRPr="000712BB" w:rsidRDefault="00616E22" w:rsidP="00441203">
            <w:pPr>
              <w:jc w:val="both"/>
              <w:rPr>
                <w:del w:id="7841" w:author="Jana Martincová" w:date="2023-06-01T08:06:00Z"/>
                <w:rStyle w:val="normaltextrun"/>
                <w:sz w:val="20"/>
                <w:szCs w:val="20"/>
              </w:rPr>
            </w:pPr>
            <w:del w:id="7842" w:author="Jana Martincová" w:date="2023-06-01T08:06:00Z">
              <w:r w:rsidRPr="000712BB">
                <w:rPr>
                  <w:rStyle w:val="normaltextrun"/>
                  <w:sz w:val="20"/>
                  <w:szCs w:val="20"/>
                </w:rPr>
                <w:delText>Corbeil</w:delText>
              </w:r>
              <w:r w:rsidR="00930A0B" w:rsidRPr="000712BB">
                <w:rPr>
                  <w:rStyle w:val="normaltextrun"/>
                  <w:sz w:val="20"/>
                  <w:szCs w:val="20"/>
                </w:rPr>
                <w:delText>, J</w:delText>
              </w:r>
              <w:r w:rsidRPr="000712BB">
                <w:rPr>
                  <w:rStyle w:val="normaltextrun"/>
                  <w:sz w:val="20"/>
                  <w:szCs w:val="20"/>
                </w:rPr>
                <w:delText>.</w:delText>
              </w:r>
              <w:r w:rsidR="00930A0B" w:rsidRPr="000712BB">
                <w:rPr>
                  <w:rStyle w:val="normaltextrun"/>
                  <w:sz w:val="20"/>
                  <w:szCs w:val="20"/>
                </w:rPr>
                <w:delText xml:space="preserve"> R</w:delText>
              </w:r>
              <w:r w:rsidRPr="000712BB">
                <w:rPr>
                  <w:rStyle w:val="normaltextrun"/>
                  <w:sz w:val="20"/>
                  <w:szCs w:val="20"/>
                </w:rPr>
                <w:delText>.</w:delText>
              </w:r>
              <w:r w:rsidR="00930A0B" w:rsidRPr="000712BB">
                <w:rPr>
                  <w:rStyle w:val="normaltextrun"/>
                  <w:sz w:val="20"/>
                  <w:szCs w:val="20"/>
                </w:rPr>
                <w:delText>, K</w:delText>
              </w:r>
              <w:r w:rsidRPr="000712BB">
                <w:rPr>
                  <w:rStyle w:val="normaltextrun"/>
                  <w:sz w:val="20"/>
                  <w:szCs w:val="20"/>
                </w:rPr>
                <w:delText>han</w:delText>
              </w:r>
              <w:r w:rsidR="00930A0B" w:rsidRPr="000712BB">
                <w:rPr>
                  <w:rStyle w:val="normaltextrun"/>
                  <w:sz w:val="20"/>
                  <w:szCs w:val="20"/>
                </w:rPr>
                <w:delText>, H. B</w:delText>
              </w:r>
              <w:r w:rsidRPr="000712BB">
                <w:rPr>
                  <w:rStyle w:val="normaltextrun"/>
                  <w:sz w:val="20"/>
                  <w:szCs w:val="20"/>
                </w:rPr>
                <w:delText>. &amp;</w:delText>
              </w:r>
              <w:r w:rsidR="00930A0B" w:rsidRPr="000712BB">
                <w:rPr>
                  <w:rStyle w:val="normaltextrun"/>
                  <w:sz w:val="20"/>
                  <w:szCs w:val="20"/>
                </w:rPr>
                <w:delText xml:space="preserve"> C</w:delText>
              </w:r>
              <w:r w:rsidRPr="000712BB">
                <w:rPr>
                  <w:rStyle w:val="normaltextrun"/>
                  <w:sz w:val="20"/>
                  <w:szCs w:val="20"/>
                </w:rPr>
                <w:delText>orbeil, M. E</w:delText>
              </w:r>
              <w:r w:rsidR="00930A0B" w:rsidRPr="000712BB">
                <w:rPr>
                  <w:rStyle w:val="normaltextrun"/>
                  <w:sz w:val="20"/>
                  <w:szCs w:val="20"/>
                </w:rPr>
                <w:delText>.</w:delText>
              </w:r>
              <w:r w:rsidRPr="000712BB">
                <w:rPr>
                  <w:rStyle w:val="normaltextrun"/>
                  <w:sz w:val="20"/>
                  <w:szCs w:val="20"/>
                </w:rPr>
                <w:delText xml:space="preserve"> (2021).</w:delText>
              </w:r>
              <w:r w:rsidR="00930A0B" w:rsidRPr="000712BB">
                <w:rPr>
                  <w:rStyle w:val="normaltextrun"/>
                  <w:sz w:val="20"/>
                  <w:szCs w:val="20"/>
                </w:rPr>
                <w:delText xml:space="preserve"> </w:delText>
              </w:r>
              <w:r w:rsidR="00930A0B" w:rsidRPr="000712BB">
                <w:rPr>
                  <w:rStyle w:val="normaltextrun"/>
                  <w:i/>
                  <w:iCs/>
                  <w:sz w:val="20"/>
                  <w:szCs w:val="20"/>
                </w:rPr>
                <w:delText xml:space="preserve">Microlearning in the Digital Age: The Design and Delivery of Learning in Snippets. </w:delText>
              </w:r>
              <w:r w:rsidR="00930A0B" w:rsidRPr="000712BB">
                <w:rPr>
                  <w:rStyle w:val="normaltextrun"/>
                  <w:sz w:val="20"/>
                  <w:szCs w:val="20"/>
                </w:rPr>
                <w:delText xml:space="preserve">New York: Routledge, Taylor &amp; Francis Group. ISBN 9780367410513. </w:delText>
              </w:r>
            </w:del>
          </w:p>
          <w:p w14:paraId="22817BA5" w14:textId="77777777" w:rsidR="00930A0B" w:rsidRPr="000712BB" w:rsidRDefault="00930A0B" w:rsidP="00441203">
            <w:pPr>
              <w:jc w:val="both"/>
              <w:rPr>
                <w:del w:id="7843" w:author="Jana Martincová" w:date="2023-06-01T08:06:00Z"/>
                <w:rStyle w:val="normaltextrun"/>
                <w:sz w:val="20"/>
                <w:szCs w:val="20"/>
              </w:rPr>
            </w:pPr>
            <w:del w:id="7844" w:author="Jana Martincová" w:date="2023-06-01T08:06:00Z">
              <w:r w:rsidRPr="000712BB">
                <w:rPr>
                  <w:rStyle w:val="normaltextrun"/>
                  <w:sz w:val="20"/>
                  <w:szCs w:val="20"/>
                </w:rPr>
                <w:delText>C</w:delText>
              </w:r>
              <w:r w:rsidR="00616E22" w:rsidRPr="000712BB">
                <w:rPr>
                  <w:rStyle w:val="normaltextrun"/>
                  <w:sz w:val="20"/>
                  <w:szCs w:val="20"/>
                </w:rPr>
                <w:delText>ollis</w:delText>
              </w:r>
              <w:r w:rsidRPr="000712BB">
                <w:rPr>
                  <w:rStyle w:val="normaltextrun"/>
                  <w:sz w:val="20"/>
                  <w:szCs w:val="20"/>
                </w:rPr>
                <w:delText>, B</w:delText>
              </w:r>
              <w:r w:rsidR="00616E22" w:rsidRPr="000712BB">
                <w:rPr>
                  <w:rStyle w:val="normaltextrun"/>
                  <w:sz w:val="20"/>
                  <w:szCs w:val="20"/>
                </w:rPr>
                <w:delText>., &amp;</w:delText>
              </w:r>
              <w:r w:rsidRPr="000712BB">
                <w:rPr>
                  <w:rStyle w:val="normaltextrun"/>
                  <w:sz w:val="20"/>
                  <w:szCs w:val="20"/>
                </w:rPr>
                <w:delText xml:space="preserve"> M</w:delText>
              </w:r>
              <w:r w:rsidR="00616E22" w:rsidRPr="000712BB">
                <w:rPr>
                  <w:rStyle w:val="normaltextrun"/>
                  <w:sz w:val="20"/>
                  <w:szCs w:val="20"/>
                </w:rPr>
                <w:delText>oonen, J</w:delText>
              </w:r>
              <w:r w:rsidRPr="000712BB">
                <w:rPr>
                  <w:rStyle w:val="normaltextrun"/>
                  <w:sz w:val="20"/>
                  <w:szCs w:val="20"/>
                </w:rPr>
                <w:delText>.</w:delText>
              </w:r>
              <w:r w:rsidR="00616E22" w:rsidRPr="000712BB">
                <w:rPr>
                  <w:rStyle w:val="normaltextrun"/>
                  <w:sz w:val="20"/>
                  <w:szCs w:val="20"/>
                </w:rPr>
                <w:delText xml:space="preserve"> (2004).</w:delText>
              </w:r>
              <w:r w:rsidRPr="000712BB">
                <w:rPr>
                  <w:rStyle w:val="normaltextrun"/>
                  <w:sz w:val="20"/>
                  <w:szCs w:val="20"/>
                </w:rPr>
                <w:delText xml:space="preserve"> </w:delText>
              </w:r>
              <w:r w:rsidRPr="000712BB">
                <w:rPr>
                  <w:rStyle w:val="normaltextrun"/>
                  <w:i/>
                  <w:iCs/>
                  <w:sz w:val="20"/>
                  <w:szCs w:val="20"/>
                </w:rPr>
                <w:delText>Flexible Learning in a Digital World: Experiences and Expectations</w:delText>
              </w:r>
              <w:r w:rsidRPr="000712BB">
                <w:rPr>
                  <w:rStyle w:val="normaltextrun"/>
                  <w:sz w:val="20"/>
                  <w:szCs w:val="20"/>
                </w:rPr>
                <w:delText>. London: Routledge</w:delText>
              </w:r>
              <w:r w:rsidR="00815314" w:rsidRPr="000712BB">
                <w:rPr>
                  <w:rStyle w:val="normaltextrun"/>
                  <w:sz w:val="20"/>
                  <w:szCs w:val="20"/>
                </w:rPr>
                <w:delText xml:space="preserve"> </w:delText>
              </w:r>
              <w:r w:rsidRPr="000712BB">
                <w:rPr>
                  <w:rStyle w:val="normaltextrun"/>
                  <w:sz w:val="20"/>
                  <w:szCs w:val="20"/>
                </w:rPr>
                <w:delText>Falmer. ISBN 9780749433710.</w:delText>
              </w:r>
            </w:del>
          </w:p>
          <w:p w14:paraId="5C711EAA" w14:textId="77777777" w:rsidR="00930A0B" w:rsidRPr="000712BB" w:rsidRDefault="00930A0B" w:rsidP="00441203">
            <w:pPr>
              <w:jc w:val="both"/>
              <w:rPr>
                <w:del w:id="7845" w:author="Jana Martincová" w:date="2023-06-01T08:06:00Z"/>
                <w:rStyle w:val="normaltextrun"/>
                <w:sz w:val="20"/>
                <w:szCs w:val="20"/>
              </w:rPr>
            </w:pPr>
            <w:del w:id="7846" w:author="Jana Martincová" w:date="2023-06-01T08:06:00Z">
              <w:r w:rsidRPr="000712BB">
                <w:rPr>
                  <w:rStyle w:val="normaltextrun"/>
                  <w:sz w:val="20"/>
                  <w:szCs w:val="20"/>
                </w:rPr>
                <w:delText>P</w:delText>
              </w:r>
              <w:r w:rsidR="00616E22" w:rsidRPr="000712BB">
                <w:rPr>
                  <w:rStyle w:val="normaltextrun"/>
                  <w:sz w:val="20"/>
                  <w:szCs w:val="20"/>
                </w:rPr>
                <w:delText>arisi</w:delText>
              </w:r>
              <w:r w:rsidRPr="000712BB">
                <w:rPr>
                  <w:rStyle w:val="normaltextrun"/>
                  <w:sz w:val="20"/>
                  <w:szCs w:val="20"/>
                </w:rPr>
                <w:delText>, T.</w:delText>
              </w:r>
              <w:r w:rsidR="00616E22" w:rsidRPr="000712BB">
                <w:rPr>
                  <w:rStyle w:val="normaltextrun"/>
                  <w:sz w:val="20"/>
                  <w:szCs w:val="20"/>
                </w:rPr>
                <w:delText xml:space="preserve"> (2016).</w:delText>
              </w:r>
              <w:r w:rsidRPr="000712BB">
                <w:rPr>
                  <w:rStyle w:val="normaltextrun"/>
                  <w:sz w:val="20"/>
                  <w:szCs w:val="20"/>
                </w:rPr>
                <w:delText xml:space="preserve"> </w:delText>
              </w:r>
              <w:r w:rsidRPr="000712BB">
                <w:rPr>
                  <w:rStyle w:val="normaltextrun"/>
                  <w:i/>
                  <w:iCs/>
                  <w:sz w:val="20"/>
                  <w:szCs w:val="20"/>
                </w:rPr>
                <w:delText>Learning Virtual Reality: developing immersive experiences and applications for desktop, web, and mobile.</w:delText>
              </w:r>
              <w:r w:rsidRPr="000712BB">
                <w:rPr>
                  <w:rStyle w:val="normaltextrun"/>
                  <w:sz w:val="20"/>
                  <w:szCs w:val="20"/>
                </w:rPr>
                <w:delText xml:space="preserve"> Sebastopol, CA: O´Reilly Media. ISBN 1491922834.</w:delText>
              </w:r>
            </w:del>
          </w:p>
          <w:p w14:paraId="7AB242A9" w14:textId="77777777" w:rsidR="00930A0B" w:rsidRPr="000712BB" w:rsidRDefault="00930A0B" w:rsidP="00441203">
            <w:pPr>
              <w:jc w:val="both"/>
              <w:rPr>
                <w:del w:id="7847" w:author="Jana Martincová" w:date="2023-06-01T08:06:00Z"/>
                <w:rStyle w:val="normaltextrun"/>
                <w:sz w:val="20"/>
                <w:szCs w:val="20"/>
              </w:rPr>
            </w:pPr>
            <w:del w:id="7848" w:author="Jana Martincová" w:date="2023-06-01T08:06:00Z">
              <w:r w:rsidRPr="000712BB">
                <w:rPr>
                  <w:rStyle w:val="normaltextrun"/>
                  <w:sz w:val="20"/>
                  <w:szCs w:val="20"/>
                </w:rPr>
                <w:delText>U</w:delText>
              </w:r>
              <w:r w:rsidR="00616E22" w:rsidRPr="000712BB">
                <w:rPr>
                  <w:rStyle w:val="normaltextrun"/>
                  <w:sz w:val="20"/>
                  <w:szCs w:val="20"/>
                </w:rPr>
                <w:delText>skov</w:delText>
              </w:r>
              <w:r w:rsidRPr="000712BB">
                <w:rPr>
                  <w:rStyle w:val="normaltextrun"/>
                  <w:sz w:val="20"/>
                  <w:szCs w:val="20"/>
                </w:rPr>
                <w:delText>, V</w:delText>
              </w:r>
              <w:r w:rsidR="00616E22" w:rsidRPr="000712BB">
                <w:rPr>
                  <w:rStyle w:val="normaltextrun"/>
                  <w:sz w:val="20"/>
                  <w:szCs w:val="20"/>
                </w:rPr>
                <w:delText>.</w:delText>
              </w:r>
              <w:r w:rsidRPr="000712BB">
                <w:rPr>
                  <w:rStyle w:val="normaltextrun"/>
                  <w:sz w:val="20"/>
                  <w:szCs w:val="20"/>
                </w:rPr>
                <w:delText>, H</w:delText>
              </w:r>
              <w:r w:rsidR="00616E22" w:rsidRPr="000712BB">
                <w:rPr>
                  <w:rStyle w:val="normaltextrun"/>
                  <w:sz w:val="20"/>
                  <w:szCs w:val="20"/>
                </w:rPr>
                <w:delText>owlett</w:delText>
              </w:r>
              <w:r w:rsidRPr="000712BB">
                <w:rPr>
                  <w:rStyle w:val="normaltextrun"/>
                  <w:sz w:val="20"/>
                  <w:szCs w:val="20"/>
                </w:rPr>
                <w:delText>, J. R</w:delText>
              </w:r>
              <w:r w:rsidR="00616E22" w:rsidRPr="000712BB">
                <w:rPr>
                  <w:rStyle w:val="normaltextrun"/>
                  <w:sz w:val="20"/>
                  <w:szCs w:val="20"/>
                </w:rPr>
                <w:delText>., &amp;</w:delText>
              </w:r>
              <w:r w:rsidRPr="000712BB">
                <w:rPr>
                  <w:rStyle w:val="normaltextrun"/>
                  <w:sz w:val="20"/>
                  <w:szCs w:val="20"/>
                </w:rPr>
                <w:delText xml:space="preserve"> L</w:delText>
              </w:r>
              <w:r w:rsidR="00616E22" w:rsidRPr="000712BB">
                <w:rPr>
                  <w:rStyle w:val="normaltextrun"/>
                  <w:sz w:val="20"/>
                  <w:szCs w:val="20"/>
                </w:rPr>
                <w:delText>akhmi, C. J</w:delText>
              </w:r>
              <w:r w:rsidRPr="000712BB">
                <w:rPr>
                  <w:rStyle w:val="normaltextrun"/>
                  <w:sz w:val="20"/>
                  <w:szCs w:val="20"/>
                </w:rPr>
                <w:delText>.</w:delText>
              </w:r>
              <w:r w:rsidR="00616E22" w:rsidRPr="000712BB">
                <w:rPr>
                  <w:rStyle w:val="normaltextrun"/>
                  <w:sz w:val="20"/>
                  <w:szCs w:val="20"/>
                </w:rPr>
                <w:delText xml:space="preserve"> (2021). </w:delText>
              </w:r>
              <w:r w:rsidRPr="000712BB">
                <w:rPr>
                  <w:rStyle w:val="normaltextrun"/>
                  <w:sz w:val="20"/>
                  <w:szCs w:val="20"/>
                </w:rPr>
                <w:delText xml:space="preserve"> </w:delText>
              </w:r>
              <w:r w:rsidRPr="000712BB">
                <w:rPr>
                  <w:rStyle w:val="normaltextrun"/>
                  <w:i/>
                  <w:iCs/>
                  <w:sz w:val="20"/>
                  <w:szCs w:val="20"/>
                </w:rPr>
                <w:delText>Smart Education and e-Learning 2021</w:delText>
              </w:r>
              <w:r w:rsidRPr="000712BB">
                <w:rPr>
                  <w:rStyle w:val="normaltextrun"/>
                  <w:sz w:val="20"/>
                  <w:szCs w:val="20"/>
                </w:rPr>
                <w:delText>. Cham: Springer International Publishing AG. ISBN 9789811628368.</w:delText>
              </w:r>
            </w:del>
          </w:p>
          <w:p w14:paraId="23B4449C" w14:textId="77777777" w:rsidR="00930A0B" w:rsidRPr="000712BB" w:rsidRDefault="00930A0B" w:rsidP="00441203">
            <w:pPr>
              <w:jc w:val="both"/>
              <w:rPr>
                <w:del w:id="7849" w:author="Jana Martincová" w:date="2023-06-01T08:06:00Z"/>
                <w:rStyle w:val="normaltextrun"/>
                <w:sz w:val="20"/>
                <w:szCs w:val="20"/>
              </w:rPr>
            </w:pPr>
            <w:del w:id="7850" w:author="Jana Martincová" w:date="2023-06-01T08:06:00Z">
              <w:r w:rsidRPr="000712BB">
                <w:rPr>
                  <w:rStyle w:val="normaltextrun"/>
                  <w:sz w:val="20"/>
                  <w:szCs w:val="20"/>
                </w:rPr>
                <w:delText>W</w:delText>
              </w:r>
              <w:r w:rsidR="00616E22" w:rsidRPr="000712BB">
                <w:rPr>
                  <w:rStyle w:val="normaltextrun"/>
                  <w:sz w:val="20"/>
                  <w:szCs w:val="20"/>
                </w:rPr>
                <w:delText>eina</w:delText>
              </w:r>
              <w:r w:rsidRPr="000712BB">
                <w:rPr>
                  <w:rStyle w:val="normaltextrun"/>
                  <w:sz w:val="20"/>
                  <w:szCs w:val="20"/>
                </w:rPr>
                <w:delText>, F</w:delText>
              </w:r>
              <w:r w:rsidR="00616E22" w:rsidRPr="000712BB">
                <w:rPr>
                  <w:rStyle w:val="normaltextrun"/>
                  <w:sz w:val="20"/>
                  <w:szCs w:val="20"/>
                </w:rPr>
                <w:delText>.</w:delText>
              </w:r>
              <w:r w:rsidRPr="000712BB">
                <w:rPr>
                  <w:rStyle w:val="normaltextrun"/>
                  <w:sz w:val="20"/>
                  <w:szCs w:val="20"/>
                </w:rPr>
                <w:delText>, S</w:delText>
              </w:r>
              <w:r w:rsidR="00616E22" w:rsidRPr="000712BB">
                <w:rPr>
                  <w:rStyle w:val="normaltextrun"/>
                  <w:sz w:val="20"/>
                  <w:szCs w:val="20"/>
                </w:rPr>
                <w:delText>huia</w:delText>
              </w:r>
              <w:r w:rsidRPr="000712BB">
                <w:rPr>
                  <w:rStyle w:val="normaltextrun"/>
                  <w:sz w:val="20"/>
                  <w:szCs w:val="20"/>
                </w:rPr>
                <w:delText>, L</w:delText>
              </w:r>
              <w:r w:rsidR="00616E22" w:rsidRPr="000712BB">
                <w:rPr>
                  <w:rStyle w:val="normaltextrun"/>
                  <w:sz w:val="20"/>
                  <w:szCs w:val="20"/>
                </w:rPr>
                <w:delText xml:space="preserve">., &amp; </w:delText>
              </w:r>
              <w:r w:rsidRPr="000712BB">
                <w:rPr>
                  <w:rStyle w:val="normaltextrun"/>
                  <w:sz w:val="20"/>
                  <w:szCs w:val="20"/>
                </w:rPr>
                <w:delText xml:space="preserve"> J</w:delText>
              </w:r>
              <w:r w:rsidR="00616E22" w:rsidRPr="000712BB">
                <w:rPr>
                  <w:rStyle w:val="normaltextrun"/>
                  <w:sz w:val="20"/>
                  <w:szCs w:val="20"/>
                </w:rPr>
                <w:delText>ianhua, D. (2021).</w:delText>
              </w:r>
              <w:r w:rsidRPr="000712BB">
                <w:rPr>
                  <w:rStyle w:val="normaltextrun"/>
                  <w:sz w:val="20"/>
                  <w:szCs w:val="20"/>
                </w:rPr>
                <w:delText xml:space="preserve"> </w:delText>
              </w:r>
              <w:r w:rsidRPr="000712BB">
                <w:rPr>
                  <w:rStyle w:val="normaltextrun"/>
                  <w:i/>
                  <w:iCs/>
                  <w:sz w:val="20"/>
                  <w:szCs w:val="20"/>
                </w:rPr>
                <w:delText>E-Learning, e-Education and Online Training.</w:delText>
              </w:r>
              <w:r w:rsidRPr="000712BB">
                <w:rPr>
                  <w:rStyle w:val="normaltextrun"/>
                  <w:sz w:val="20"/>
                  <w:szCs w:val="20"/>
                </w:rPr>
                <w:delText xml:space="preserve"> Switzerland: Springer Nature Switzerland AG. ISBN 9783030843823.</w:delText>
              </w:r>
            </w:del>
          </w:p>
          <w:p w14:paraId="55B8C7D9" w14:textId="77777777" w:rsidR="00930A0B" w:rsidRPr="000712BB" w:rsidRDefault="00930A0B" w:rsidP="00815314">
            <w:pPr>
              <w:jc w:val="both"/>
              <w:rPr>
                <w:del w:id="7851" w:author="Jana Martincová" w:date="2023-06-01T08:06:00Z"/>
                <w:sz w:val="20"/>
                <w:szCs w:val="20"/>
              </w:rPr>
            </w:pPr>
            <w:del w:id="7852" w:author="Jana Martincová" w:date="2023-06-01T08:06:00Z">
              <w:r w:rsidRPr="000712BB">
                <w:rPr>
                  <w:rStyle w:val="normaltextrun"/>
                  <w:sz w:val="20"/>
                  <w:szCs w:val="20"/>
                </w:rPr>
                <w:delText>M</w:delText>
              </w:r>
              <w:r w:rsidR="00616E22" w:rsidRPr="000712BB">
                <w:rPr>
                  <w:rStyle w:val="normaltextrun"/>
                  <w:sz w:val="20"/>
                  <w:szCs w:val="20"/>
                </w:rPr>
                <w:delText>ontebello</w:delText>
              </w:r>
              <w:r w:rsidRPr="000712BB">
                <w:rPr>
                  <w:rStyle w:val="normaltextrun"/>
                  <w:sz w:val="20"/>
                  <w:szCs w:val="20"/>
                </w:rPr>
                <w:delText>, M.</w:delText>
              </w:r>
              <w:r w:rsidR="00616E22" w:rsidRPr="000712BB">
                <w:rPr>
                  <w:rStyle w:val="normaltextrun"/>
                  <w:sz w:val="20"/>
                  <w:szCs w:val="20"/>
                </w:rPr>
                <w:delText xml:space="preserve"> (2020).</w:delText>
              </w:r>
              <w:r w:rsidRPr="000712BB">
                <w:rPr>
                  <w:rStyle w:val="normaltextrun"/>
                  <w:sz w:val="20"/>
                  <w:szCs w:val="20"/>
                </w:rPr>
                <w:delText xml:space="preserve"> </w:delText>
              </w:r>
              <w:r w:rsidRPr="000712BB">
                <w:rPr>
                  <w:rStyle w:val="normaltextrun"/>
                  <w:i/>
                  <w:iCs/>
                  <w:sz w:val="20"/>
                  <w:szCs w:val="20"/>
                </w:rPr>
                <w:delText>Handbook of Research on Digital Learning</w:delText>
              </w:r>
              <w:r w:rsidRPr="000712BB">
                <w:rPr>
                  <w:rStyle w:val="normaltextrun"/>
                  <w:sz w:val="20"/>
                  <w:szCs w:val="20"/>
                </w:rPr>
                <w:delText>. Hershey, PA: IGI Global. ISBN 9781522593065.</w:delText>
              </w:r>
            </w:del>
          </w:p>
        </w:tc>
      </w:tr>
      <w:tr w:rsidR="00520A08" w:rsidRPr="00F46F2F" w14:paraId="11479389" w14:textId="77777777" w:rsidTr="00440F27">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68EE1925" w14:textId="77777777" w:rsidR="00520A08" w:rsidRPr="00F46F2F" w:rsidRDefault="00520A08" w:rsidP="00440F27">
            <w:pPr>
              <w:jc w:val="center"/>
              <w:rPr>
                <w:moveFrom w:id="7853" w:author="Jana Martincová" w:date="2023-06-01T08:06:00Z"/>
                <w:b/>
                <w:sz w:val="20"/>
                <w:szCs w:val="20"/>
              </w:rPr>
            </w:pPr>
            <w:moveFromRangeStart w:id="7854" w:author="Jana Martincová" w:date="2023-06-01T08:06:00Z" w:name="move136499245"/>
            <w:moveFrom w:id="7855" w:author="Jana Martincová" w:date="2023-06-01T08:06:00Z">
              <w:r w:rsidRPr="00F46F2F">
                <w:rPr>
                  <w:b/>
                  <w:sz w:val="20"/>
                  <w:szCs w:val="20"/>
                </w:rPr>
                <w:t>Informace ke kombinované nebo distanční formě</w:t>
              </w:r>
            </w:moveFrom>
          </w:p>
        </w:tc>
      </w:tr>
      <w:tr w:rsidR="00520A08" w:rsidRPr="00F46F2F" w14:paraId="649DB5D5" w14:textId="77777777" w:rsidTr="00440F27">
        <w:tc>
          <w:tcPr>
            <w:tcW w:w="4787" w:type="dxa"/>
            <w:gridSpan w:val="3"/>
            <w:tcBorders>
              <w:top w:val="single" w:sz="2" w:space="0" w:color="auto"/>
            </w:tcBorders>
            <w:shd w:val="clear" w:color="auto" w:fill="F7CAAC"/>
          </w:tcPr>
          <w:p w14:paraId="01F3A240" w14:textId="77777777" w:rsidR="00520A08" w:rsidRPr="00F46F2F" w:rsidRDefault="00520A08" w:rsidP="00440F27">
            <w:pPr>
              <w:jc w:val="both"/>
              <w:rPr>
                <w:moveFrom w:id="7856" w:author="Jana Martincová" w:date="2023-06-01T08:06:00Z"/>
                <w:sz w:val="20"/>
                <w:szCs w:val="20"/>
              </w:rPr>
            </w:pPr>
            <w:moveFrom w:id="7857" w:author="Jana Martincová" w:date="2023-06-01T08:06:00Z">
              <w:r w:rsidRPr="00F46F2F">
                <w:rPr>
                  <w:b/>
                  <w:sz w:val="20"/>
                  <w:szCs w:val="20"/>
                </w:rPr>
                <w:t>Rozsah konzultací (soustředění)</w:t>
              </w:r>
            </w:moveFrom>
          </w:p>
        </w:tc>
        <w:tc>
          <w:tcPr>
            <w:tcW w:w="889" w:type="dxa"/>
            <w:tcBorders>
              <w:top w:val="single" w:sz="2" w:space="0" w:color="auto"/>
            </w:tcBorders>
          </w:tcPr>
          <w:p w14:paraId="7AA41C8E" w14:textId="77777777" w:rsidR="00520A08" w:rsidRPr="00F46F2F" w:rsidRDefault="00520A08" w:rsidP="00440F27">
            <w:pPr>
              <w:jc w:val="both"/>
              <w:rPr>
                <w:moveFrom w:id="7858" w:author="Jana Martincová" w:date="2023-06-01T08:06:00Z"/>
                <w:sz w:val="20"/>
                <w:szCs w:val="20"/>
              </w:rPr>
            </w:pPr>
            <w:moveFrom w:id="7859" w:author="Jana Martincová" w:date="2023-06-01T08:06:00Z">
              <w:r w:rsidRPr="00F46F2F">
                <w:rPr>
                  <w:sz w:val="20"/>
                  <w:szCs w:val="20"/>
                </w:rPr>
                <w:t>20</w:t>
              </w:r>
            </w:moveFrom>
          </w:p>
        </w:tc>
        <w:tc>
          <w:tcPr>
            <w:tcW w:w="4179" w:type="dxa"/>
            <w:gridSpan w:val="4"/>
            <w:tcBorders>
              <w:top w:val="single" w:sz="2" w:space="0" w:color="auto"/>
            </w:tcBorders>
            <w:shd w:val="clear" w:color="auto" w:fill="F7CAAC"/>
          </w:tcPr>
          <w:p w14:paraId="04E87358" w14:textId="77777777" w:rsidR="00520A08" w:rsidRPr="00F46F2F" w:rsidRDefault="00520A08" w:rsidP="00440F27">
            <w:pPr>
              <w:jc w:val="both"/>
              <w:rPr>
                <w:moveFrom w:id="7860" w:author="Jana Martincová" w:date="2023-06-01T08:06:00Z"/>
                <w:b/>
                <w:sz w:val="20"/>
                <w:szCs w:val="20"/>
              </w:rPr>
            </w:pPr>
            <w:moveFrom w:id="7861" w:author="Jana Martincová" w:date="2023-06-01T08:06:00Z">
              <w:r w:rsidRPr="00F46F2F">
                <w:rPr>
                  <w:b/>
                  <w:sz w:val="20"/>
                  <w:szCs w:val="20"/>
                </w:rPr>
                <w:t xml:space="preserve">hodin </w:t>
              </w:r>
            </w:moveFrom>
          </w:p>
        </w:tc>
      </w:tr>
      <w:tr w:rsidR="00520A08" w:rsidRPr="00F46F2F" w14:paraId="1B5269C4" w14:textId="77777777" w:rsidTr="00440F27">
        <w:tc>
          <w:tcPr>
            <w:tcW w:w="9855" w:type="dxa"/>
            <w:gridSpan w:val="8"/>
            <w:shd w:val="clear" w:color="auto" w:fill="F7CAAC"/>
          </w:tcPr>
          <w:p w14:paraId="1155956E" w14:textId="77777777" w:rsidR="00520A08" w:rsidRPr="00F46F2F" w:rsidRDefault="00520A08" w:rsidP="00440F27">
            <w:pPr>
              <w:keepNext/>
              <w:jc w:val="both"/>
              <w:rPr>
                <w:moveFrom w:id="7862" w:author="Jana Martincová" w:date="2023-06-01T08:06:00Z"/>
                <w:b/>
                <w:sz w:val="20"/>
                <w:szCs w:val="20"/>
              </w:rPr>
            </w:pPr>
            <w:moveFrom w:id="7863" w:author="Jana Martincová" w:date="2023-06-01T08:06:00Z">
              <w:r w:rsidRPr="00F46F2F">
                <w:rPr>
                  <w:b/>
                  <w:sz w:val="20"/>
                  <w:szCs w:val="20"/>
                </w:rPr>
                <w:t>Informace o způsobu kontaktu s vyučujícím</w:t>
              </w:r>
            </w:moveFrom>
          </w:p>
        </w:tc>
      </w:tr>
      <w:tr w:rsidR="00520A08" w:rsidRPr="00F46F2F" w14:paraId="5B6033DB" w14:textId="77777777" w:rsidTr="00440F27">
        <w:trPr>
          <w:trHeight w:val="933"/>
        </w:trPr>
        <w:tc>
          <w:tcPr>
            <w:tcW w:w="9855" w:type="dxa"/>
            <w:gridSpan w:val="8"/>
          </w:tcPr>
          <w:p w14:paraId="43B03EA6" w14:textId="77777777" w:rsidR="00520A08" w:rsidRPr="00F46F2F" w:rsidRDefault="00520A08" w:rsidP="00440F27">
            <w:pPr>
              <w:jc w:val="both"/>
              <w:rPr>
                <w:moveFrom w:id="7864" w:author="Jana Martincová" w:date="2023-06-01T08:06:00Z"/>
                <w:sz w:val="20"/>
                <w:szCs w:val="20"/>
              </w:rPr>
            </w:pPr>
            <w:moveFrom w:id="7865" w:author="Jana Martincová" w:date="2023-06-01T08:06:00Z">
              <w:r w:rsidRPr="00F46F2F">
                <w:rPr>
                  <w:rStyle w:val="normaltextrun"/>
                  <w:sz w:val="20"/>
                  <w:shd w:val="clear" w:color="auto" w:fill="FFFFFF"/>
                  <w:rPrChange w:id="7866" w:author="Jana Martincová" w:date="2023-06-01T08:06:00Z">
                    <w:rPr>
                      <w:rStyle w:val="normaltextrun"/>
                      <w:color w:val="000000"/>
                      <w:sz w:val="20"/>
                      <w:shd w:val="clear" w:color="auto" w:fill="FFFFFF"/>
                    </w:rPr>
                  </w:rPrChange>
                </w:rPr>
                <w:t xml:space="preserve">15 </w:t>
              </w:r>
              <w:r w:rsidRPr="00F46F2F">
                <w:rPr>
                  <w:rStyle w:val="spellingerror"/>
                  <w:sz w:val="20"/>
                  <w:shd w:val="clear" w:color="auto" w:fill="FFFFFF"/>
                  <w:rPrChange w:id="7867" w:author="Jana Martincová" w:date="2023-06-01T08:06:00Z">
                    <w:rPr>
                      <w:rStyle w:val="spellingerror"/>
                      <w:color w:val="000000"/>
                      <w:sz w:val="20"/>
                      <w:shd w:val="clear" w:color="auto" w:fill="FFFFFF"/>
                    </w:rPr>
                  </w:rPrChange>
                </w:rPr>
                <w:t>hodin</w:t>
              </w:r>
              <w:r w:rsidRPr="00F46F2F">
                <w:rPr>
                  <w:rStyle w:val="normaltextrun"/>
                  <w:sz w:val="20"/>
                  <w:shd w:val="clear" w:color="auto" w:fill="FFFFFF"/>
                  <w:rPrChange w:id="7868"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7869" w:author="Jana Martincová" w:date="2023-06-01T08:06:00Z">
                    <w:rPr>
                      <w:rStyle w:val="spellingerror"/>
                      <w:color w:val="000000"/>
                      <w:sz w:val="20"/>
                      <w:shd w:val="clear" w:color="auto" w:fill="FFFFFF"/>
                    </w:rPr>
                  </w:rPrChange>
                </w:rPr>
                <w:t>přímé</w:t>
              </w:r>
              <w:r w:rsidRPr="00F46F2F">
                <w:rPr>
                  <w:rStyle w:val="normaltextrun"/>
                  <w:sz w:val="20"/>
                  <w:shd w:val="clear" w:color="auto" w:fill="FFFFFF"/>
                  <w:rPrChange w:id="7870"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7871" w:author="Jana Martincová" w:date="2023-06-01T08:06:00Z">
                    <w:rPr>
                      <w:rStyle w:val="spellingerror"/>
                      <w:color w:val="000000"/>
                      <w:sz w:val="20"/>
                      <w:shd w:val="clear" w:color="auto" w:fill="FFFFFF"/>
                    </w:rPr>
                  </w:rPrChange>
                </w:rPr>
                <w:t>výuky</w:t>
              </w:r>
              <w:r w:rsidRPr="00F46F2F">
                <w:rPr>
                  <w:rStyle w:val="normaltextrun"/>
                  <w:sz w:val="20"/>
                  <w:shd w:val="clear" w:color="auto" w:fill="FFFFFF"/>
                  <w:rPrChange w:id="7872"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7873" w:author="Jana Martincová" w:date="2023-06-01T08:06:00Z">
                    <w:rPr>
                      <w:rStyle w:val="spellingerror"/>
                      <w:color w:val="000000"/>
                      <w:sz w:val="20"/>
                      <w:shd w:val="clear" w:color="auto" w:fill="FFFFFF"/>
                    </w:rPr>
                  </w:rPrChange>
                </w:rPr>
                <w:t>formou</w:t>
              </w:r>
              <w:r w:rsidRPr="00F46F2F">
                <w:rPr>
                  <w:rStyle w:val="normaltextrun"/>
                  <w:sz w:val="20"/>
                  <w:shd w:val="clear" w:color="auto" w:fill="FFFFFF"/>
                  <w:rPrChange w:id="7874"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7875" w:author="Jana Martincová" w:date="2023-06-01T08:06:00Z">
                    <w:rPr>
                      <w:rStyle w:val="spellingerror"/>
                      <w:color w:val="000000"/>
                      <w:sz w:val="20"/>
                      <w:shd w:val="clear" w:color="auto" w:fill="FFFFFF"/>
                    </w:rPr>
                  </w:rPrChange>
                </w:rPr>
                <w:t>semináře</w:t>
              </w:r>
              <w:r w:rsidRPr="00F46F2F">
                <w:rPr>
                  <w:rStyle w:val="normaltextrun"/>
                  <w:sz w:val="20"/>
                  <w:shd w:val="clear" w:color="auto" w:fill="FFFFFF"/>
                  <w:rPrChange w:id="7876" w:author="Jana Martincová" w:date="2023-06-01T08:06:00Z">
                    <w:rPr>
                      <w:rStyle w:val="normaltextrun"/>
                      <w:color w:val="000000"/>
                      <w:sz w:val="20"/>
                      <w:shd w:val="clear" w:color="auto" w:fill="FFFFFF"/>
                    </w:rPr>
                  </w:rPrChange>
                </w:rPr>
                <w:t xml:space="preserve">, 5 hodin v podobě asynchronní výuky. Student v </w:t>
              </w:r>
              <w:r w:rsidRPr="00F46F2F">
                <w:rPr>
                  <w:rStyle w:val="spellingerror"/>
                  <w:sz w:val="20"/>
                  <w:shd w:val="clear" w:color="auto" w:fill="FFFFFF"/>
                  <w:rPrChange w:id="7877" w:author="Jana Martincová" w:date="2023-06-01T08:06:00Z">
                    <w:rPr>
                      <w:rStyle w:val="spellingerror"/>
                      <w:color w:val="000000"/>
                      <w:sz w:val="20"/>
                      <w:shd w:val="clear" w:color="auto" w:fill="FFFFFF"/>
                    </w:rPr>
                  </w:rPrChange>
                </w:rPr>
                <w:t>rámci</w:t>
              </w:r>
              <w:r w:rsidRPr="00F46F2F">
                <w:rPr>
                  <w:rStyle w:val="normaltextrun"/>
                  <w:sz w:val="20"/>
                  <w:shd w:val="clear" w:color="auto" w:fill="FFFFFF"/>
                  <w:rPrChange w:id="7878"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7879" w:author="Jana Martincová" w:date="2023-06-01T08:06:00Z">
                    <w:rPr>
                      <w:rStyle w:val="spellingerror"/>
                      <w:color w:val="000000"/>
                      <w:sz w:val="20"/>
                      <w:shd w:val="clear" w:color="auto" w:fill="FFFFFF"/>
                    </w:rPr>
                  </w:rPrChange>
                </w:rPr>
                <w:t>asynchronní</w:t>
              </w:r>
              <w:r w:rsidRPr="00F46F2F">
                <w:rPr>
                  <w:rStyle w:val="normaltextrun"/>
                  <w:sz w:val="20"/>
                  <w:shd w:val="clear" w:color="auto" w:fill="FFFFFF"/>
                  <w:rPrChange w:id="7880"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7881" w:author="Jana Martincová" w:date="2023-06-01T08:06:00Z">
                    <w:rPr>
                      <w:rStyle w:val="spellingerror"/>
                      <w:color w:val="000000"/>
                      <w:sz w:val="20"/>
                      <w:shd w:val="clear" w:color="auto" w:fill="FFFFFF"/>
                    </w:rPr>
                  </w:rPrChange>
                </w:rPr>
                <w:t>výuky</w:t>
              </w:r>
              <w:r w:rsidRPr="00F46F2F">
                <w:rPr>
                  <w:rStyle w:val="normaltextrun"/>
                  <w:sz w:val="20"/>
                  <w:shd w:val="clear" w:color="auto" w:fill="FFFFFF"/>
                  <w:rPrChange w:id="7882"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7883" w:author="Jana Martincová" w:date="2023-06-01T08:06:00Z">
                    <w:rPr>
                      <w:rStyle w:val="spellingerror"/>
                      <w:color w:val="000000"/>
                      <w:sz w:val="20"/>
                      <w:shd w:val="clear" w:color="auto" w:fill="FFFFFF"/>
                    </w:rPr>
                  </w:rPrChange>
                </w:rPr>
                <w:t>plní</w:t>
              </w:r>
              <w:r w:rsidRPr="00F46F2F">
                <w:rPr>
                  <w:rStyle w:val="normaltextrun"/>
                  <w:sz w:val="20"/>
                  <w:shd w:val="clear" w:color="auto" w:fill="FFFFFF"/>
                  <w:rPrChange w:id="7884"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7885" w:author="Jana Martincová" w:date="2023-06-01T08:06:00Z">
                    <w:rPr>
                      <w:rStyle w:val="spellingerror"/>
                      <w:color w:val="000000"/>
                      <w:sz w:val="20"/>
                      <w:shd w:val="clear" w:color="auto" w:fill="FFFFFF"/>
                    </w:rPr>
                  </w:rPrChange>
                </w:rPr>
                <w:t>zadané</w:t>
              </w:r>
              <w:r w:rsidRPr="00F46F2F">
                <w:rPr>
                  <w:rStyle w:val="normaltextrun"/>
                  <w:sz w:val="20"/>
                  <w:shd w:val="clear" w:color="auto" w:fill="FFFFFF"/>
                  <w:rPrChange w:id="7886"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7887" w:author="Jana Martincová" w:date="2023-06-01T08:06:00Z">
                    <w:rPr>
                      <w:rStyle w:val="spellingerror"/>
                      <w:color w:val="000000"/>
                      <w:sz w:val="20"/>
                      <w:shd w:val="clear" w:color="auto" w:fill="FFFFFF"/>
                    </w:rPr>
                  </w:rPrChange>
                </w:rPr>
                <w:t>úkoly</w:t>
              </w:r>
              <w:r w:rsidRPr="00F46F2F">
                <w:rPr>
                  <w:rStyle w:val="normaltextrun"/>
                  <w:sz w:val="20"/>
                  <w:shd w:val="clear" w:color="auto" w:fill="FFFFFF"/>
                  <w:rPrChange w:id="7888" w:author="Jana Martincová" w:date="2023-06-01T08:06:00Z">
                    <w:rPr>
                      <w:rStyle w:val="normaltextrun"/>
                      <w:color w:val="000000"/>
                      <w:sz w:val="20"/>
                      <w:shd w:val="clear" w:color="auto" w:fill="FFFFFF"/>
                    </w:rPr>
                  </w:rPrChange>
                </w:rPr>
                <w:t xml:space="preserve"> a </w:t>
              </w:r>
              <w:r w:rsidRPr="00F46F2F">
                <w:rPr>
                  <w:rStyle w:val="spellingerror"/>
                  <w:sz w:val="20"/>
                  <w:shd w:val="clear" w:color="auto" w:fill="FFFFFF"/>
                  <w:rPrChange w:id="7889" w:author="Jana Martincová" w:date="2023-06-01T08:06:00Z">
                    <w:rPr>
                      <w:rStyle w:val="spellingerror"/>
                      <w:color w:val="000000"/>
                      <w:sz w:val="20"/>
                      <w:shd w:val="clear" w:color="auto" w:fill="FFFFFF"/>
                    </w:rPr>
                  </w:rPrChange>
                </w:rPr>
                <w:t>samostatně</w:t>
              </w:r>
              <w:r w:rsidRPr="00F46F2F">
                <w:rPr>
                  <w:rStyle w:val="normaltextrun"/>
                  <w:sz w:val="20"/>
                  <w:shd w:val="clear" w:color="auto" w:fill="FFFFFF"/>
                  <w:rPrChange w:id="7890"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7891" w:author="Jana Martincová" w:date="2023-06-01T08:06:00Z">
                    <w:rPr>
                      <w:rStyle w:val="spellingerror"/>
                      <w:color w:val="000000"/>
                      <w:sz w:val="20"/>
                      <w:shd w:val="clear" w:color="auto" w:fill="FFFFFF"/>
                    </w:rPr>
                  </w:rPrChange>
                </w:rPr>
                <w:t>studuje</w:t>
              </w:r>
              <w:r w:rsidRPr="00F46F2F">
                <w:rPr>
                  <w:rStyle w:val="normaltextrun"/>
                  <w:sz w:val="20"/>
                  <w:shd w:val="clear" w:color="auto" w:fill="FFFFFF"/>
                  <w:rPrChange w:id="7892" w:author="Jana Martincová" w:date="2023-06-01T08:06:00Z">
                    <w:rPr>
                      <w:rStyle w:val="normaltextrun"/>
                      <w:color w:val="000000"/>
                      <w:sz w:val="20"/>
                      <w:shd w:val="clear" w:color="auto" w:fill="FFFFFF"/>
                    </w:rPr>
                  </w:rPrChange>
                </w:rPr>
                <w:t xml:space="preserve">. Podle vnitřního předpisu má každý akademický pracovník stanovené konzultační hodiny v rozsahu </w:t>
              </w:r>
              <w:r w:rsidRPr="00F46F2F">
                <w:rPr>
                  <w:rStyle w:val="contextualspellingandgrammarerror"/>
                  <w:sz w:val="20"/>
                  <w:shd w:val="clear" w:color="auto" w:fill="FFFFFF"/>
                  <w:rPrChange w:id="7893" w:author="Jana Martincová" w:date="2023-06-01T08:06:00Z">
                    <w:rPr>
                      <w:rStyle w:val="contextualspellingandgrammarerror"/>
                      <w:color w:val="000000"/>
                      <w:sz w:val="20"/>
                      <w:shd w:val="clear" w:color="auto" w:fill="FFFFFF"/>
                    </w:rPr>
                  </w:rPrChange>
                </w:rPr>
                <w:t>2 h</w:t>
              </w:r>
              <w:r w:rsidRPr="00F46F2F">
                <w:rPr>
                  <w:rStyle w:val="normaltextrun"/>
                  <w:sz w:val="20"/>
                  <w:shd w:val="clear" w:color="auto" w:fill="FFFFFF"/>
                  <w:rPrChange w:id="7894" w:author="Jana Martincová" w:date="2023-06-01T08:06:00Z">
                    <w:rPr>
                      <w:rStyle w:val="normaltextrun"/>
                      <w:color w:val="000000"/>
                      <w:sz w:val="20"/>
                      <w:shd w:val="clear" w:color="auto" w:fill="FFFFFF"/>
                    </w:rPr>
                  </w:rPrChange>
                </w:rPr>
                <w:t xml:space="preserve"> týdně. Dále je možno komunikovat s vyučujícím prostřednictvím e-mailu, v aplikaci </w:t>
              </w:r>
              <w:r w:rsidRPr="00F46F2F">
                <w:rPr>
                  <w:rStyle w:val="normaltextrun"/>
                  <w:i/>
                  <w:sz w:val="20"/>
                  <w:shd w:val="clear" w:color="auto" w:fill="FFFFFF"/>
                  <w:rPrChange w:id="7895" w:author="Jana Martincová" w:date="2023-06-01T08:06:00Z">
                    <w:rPr>
                      <w:rStyle w:val="normaltextrun"/>
                      <w:i/>
                      <w:color w:val="000000"/>
                      <w:sz w:val="20"/>
                      <w:shd w:val="clear" w:color="auto" w:fill="FFFFFF"/>
                    </w:rPr>
                  </w:rPrChange>
                </w:rPr>
                <w:t>Microsoft Teams</w:t>
              </w:r>
              <w:r w:rsidRPr="00F46F2F">
                <w:rPr>
                  <w:rStyle w:val="normaltextrun"/>
                  <w:sz w:val="20"/>
                  <w:shd w:val="clear" w:color="auto" w:fill="FFFFFF"/>
                  <w:rPrChange w:id="7896" w:author="Jana Martincová" w:date="2023-06-01T08:06:00Z">
                    <w:rPr>
                      <w:rStyle w:val="normaltextrun"/>
                      <w:color w:val="000000"/>
                      <w:sz w:val="20"/>
                      <w:shd w:val="clear" w:color="auto" w:fill="FFFFFF"/>
                    </w:rPr>
                  </w:rPrChange>
                </w:rPr>
                <w:t xml:space="preserve"> nebo v rámci </w:t>
              </w:r>
              <w:r w:rsidRPr="00F46F2F">
                <w:rPr>
                  <w:rStyle w:val="normaltextrun"/>
                  <w:i/>
                  <w:sz w:val="20"/>
                  <w:shd w:val="clear" w:color="auto" w:fill="FFFFFF"/>
                  <w:rPrChange w:id="7897" w:author="Jana Martincová" w:date="2023-06-01T08:06:00Z">
                    <w:rPr>
                      <w:rStyle w:val="normaltextrun"/>
                      <w:i/>
                      <w:color w:val="000000"/>
                      <w:sz w:val="20"/>
                      <w:shd w:val="clear" w:color="auto" w:fill="FFFFFF"/>
                    </w:rPr>
                  </w:rPrChange>
                </w:rPr>
                <w:t xml:space="preserve">LMS </w:t>
              </w:r>
              <w:r w:rsidRPr="00F46F2F">
                <w:rPr>
                  <w:rStyle w:val="spellingerror"/>
                  <w:i/>
                  <w:sz w:val="20"/>
                  <w:shd w:val="clear" w:color="auto" w:fill="FFFFFF"/>
                  <w:rPrChange w:id="7898" w:author="Jana Martincová" w:date="2023-06-01T08:06:00Z">
                    <w:rPr>
                      <w:rStyle w:val="spellingerror"/>
                      <w:i/>
                      <w:color w:val="000000"/>
                      <w:sz w:val="20"/>
                      <w:shd w:val="clear" w:color="auto" w:fill="FFFFFF"/>
                    </w:rPr>
                  </w:rPrChange>
                </w:rPr>
                <w:t>Moodle</w:t>
              </w:r>
              <w:r w:rsidRPr="00F46F2F">
                <w:rPr>
                  <w:rStyle w:val="normaltextrun"/>
                  <w:sz w:val="20"/>
                  <w:shd w:val="clear" w:color="auto" w:fill="FFFFFF"/>
                  <w:rPrChange w:id="7899" w:author="Jana Martincová" w:date="2023-06-01T08:06:00Z">
                    <w:rPr>
                      <w:rStyle w:val="normaltextrun"/>
                      <w:color w:val="000000"/>
                      <w:sz w:val="20"/>
                      <w:shd w:val="clear" w:color="auto" w:fill="FFFFFF"/>
                    </w:rPr>
                  </w:rPrChange>
                </w:rPr>
                <w:t>.</w:t>
              </w:r>
            </w:moveFrom>
          </w:p>
        </w:tc>
      </w:tr>
    </w:tbl>
    <w:p w14:paraId="14B23253" w14:textId="77777777" w:rsidR="00520A08" w:rsidRPr="00F46F2F" w:rsidRDefault="00520A08" w:rsidP="00520A08">
      <w:pPr>
        <w:rPr>
          <w:moveFrom w:id="7900" w:author="Jana Martincová" w:date="2023-06-01T08:06:00Z"/>
        </w:rPr>
      </w:pPr>
    </w:p>
    <w:moveFromRangeEnd w:id="7854"/>
    <w:p w14:paraId="134164DC" w14:textId="77777777" w:rsidR="00D15554" w:rsidRPr="000712BB" w:rsidRDefault="00D15554" w:rsidP="00A43842">
      <w:pPr>
        <w:rPr>
          <w:del w:id="7901" w:author="Jana Martincová" w:date="2023-06-01T08:06:00Z"/>
        </w:rPr>
      </w:pPr>
    </w:p>
    <w:p w14:paraId="4EC70312" w14:textId="77777777" w:rsidR="00D15554" w:rsidRPr="000712BB" w:rsidRDefault="00D15554" w:rsidP="00A43842">
      <w:pPr>
        <w:rPr>
          <w:del w:id="7902" w:author="Jana Martincová" w:date="2023-06-01T08:06:00Z"/>
        </w:rPr>
      </w:pPr>
    </w:p>
    <w:p w14:paraId="43CD9764" w14:textId="77777777" w:rsidR="00D15554" w:rsidRPr="000712BB" w:rsidRDefault="00D15554" w:rsidP="00A43842">
      <w:pPr>
        <w:rPr>
          <w:del w:id="7903" w:author="Jana Martincová" w:date="2023-06-01T08:06:00Z"/>
        </w:rPr>
      </w:pPr>
    </w:p>
    <w:p w14:paraId="4135A69A" w14:textId="77777777" w:rsidR="00D15554" w:rsidRPr="000712BB" w:rsidRDefault="00D15554" w:rsidP="00A43842">
      <w:pPr>
        <w:rPr>
          <w:del w:id="7904" w:author="Jana Martincová" w:date="2023-06-01T08:06:00Z"/>
        </w:rPr>
      </w:pPr>
    </w:p>
    <w:p w14:paraId="42454287" w14:textId="77777777" w:rsidR="00D15554" w:rsidRPr="000712BB" w:rsidRDefault="00D15554" w:rsidP="00A43842">
      <w:pPr>
        <w:rPr>
          <w:del w:id="7905" w:author="Jana Martincová" w:date="2023-06-01T08:06:00Z"/>
        </w:rPr>
      </w:pPr>
    </w:p>
    <w:p w14:paraId="7616140D" w14:textId="77777777" w:rsidR="00D15554" w:rsidRPr="000712BB" w:rsidRDefault="00D15554" w:rsidP="00A43842">
      <w:pPr>
        <w:rPr>
          <w:del w:id="7906" w:author="Jana Martincová" w:date="2023-06-01T08:06:00Z"/>
        </w:rPr>
      </w:pPr>
    </w:p>
    <w:p w14:paraId="480C1CDA" w14:textId="77777777" w:rsidR="00D15554" w:rsidRPr="000712BB" w:rsidRDefault="00D15554" w:rsidP="00A43842">
      <w:pPr>
        <w:rPr>
          <w:del w:id="7907" w:author="Jana Martincová" w:date="2023-06-01T08:06:00Z"/>
        </w:rPr>
      </w:pPr>
    </w:p>
    <w:p w14:paraId="13BBA0DA" w14:textId="77777777" w:rsidR="00D15554" w:rsidRPr="000712BB" w:rsidRDefault="00D15554" w:rsidP="00A43842">
      <w:pPr>
        <w:rPr>
          <w:del w:id="7908" w:author="Jana Martincová" w:date="2023-06-01T08:06:00Z"/>
        </w:rPr>
      </w:pPr>
    </w:p>
    <w:p w14:paraId="201693E1" w14:textId="77777777" w:rsidR="00D15554" w:rsidRPr="000712BB" w:rsidRDefault="00D15554" w:rsidP="00A43842">
      <w:pPr>
        <w:rPr>
          <w:del w:id="7909" w:author="Jana Martincová" w:date="2023-06-01T08:06:00Z"/>
        </w:rPr>
      </w:pPr>
    </w:p>
    <w:p w14:paraId="1D33D98F" w14:textId="77777777" w:rsidR="00D15554" w:rsidRPr="000712BB" w:rsidRDefault="00D15554" w:rsidP="00A43842">
      <w:pPr>
        <w:rPr>
          <w:del w:id="7910" w:author="Jana Martincová" w:date="2023-06-01T08:06:00Z"/>
        </w:rPr>
      </w:pPr>
    </w:p>
    <w:p w14:paraId="692E0CFA" w14:textId="77777777" w:rsidR="00D15554" w:rsidRPr="000712BB" w:rsidRDefault="00D15554" w:rsidP="00A43842">
      <w:pPr>
        <w:rPr>
          <w:del w:id="7911" w:author="Jana Martincová" w:date="2023-06-01T08:06:00Z"/>
        </w:rPr>
      </w:pPr>
    </w:p>
    <w:p w14:paraId="26B4BE58" w14:textId="77777777" w:rsidR="00D15554" w:rsidRPr="000712BB" w:rsidRDefault="00D15554" w:rsidP="00A43842">
      <w:pPr>
        <w:rPr>
          <w:del w:id="7912" w:author="Jana Martincová" w:date="2023-06-01T08:06:00Z"/>
        </w:rPr>
      </w:pPr>
    </w:p>
    <w:p w14:paraId="7EF7028B" w14:textId="77777777" w:rsidR="00D15554" w:rsidRPr="000712BB" w:rsidRDefault="00D15554" w:rsidP="00A43842">
      <w:pPr>
        <w:rPr>
          <w:del w:id="7913" w:author="Jana Martincová" w:date="2023-06-01T08:06:00Z"/>
        </w:rPr>
      </w:pPr>
    </w:p>
    <w:p w14:paraId="652980C3" w14:textId="77777777" w:rsidR="00D15554" w:rsidRPr="000712BB" w:rsidRDefault="00D15554" w:rsidP="00A43842">
      <w:pPr>
        <w:rPr>
          <w:del w:id="7914" w:author="Jana Martincová" w:date="2023-06-01T08:06:00Z"/>
        </w:rPr>
      </w:pPr>
    </w:p>
    <w:p w14:paraId="043D92D5" w14:textId="77777777" w:rsidR="00D15554" w:rsidRPr="000712BB" w:rsidRDefault="00D15554" w:rsidP="00A43842">
      <w:pPr>
        <w:rPr>
          <w:del w:id="7915" w:author="Jana Martincová" w:date="2023-06-01T08:06:00Z"/>
        </w:rPr>
      </w:pPr>
    </w:p>
    <w:p w14:paraId="4936AEA0" w14:textId="77777777" w:rsidR="00D15554" w:rsidRPr="000712BB" w:rsidRDefault="00D15554" w:rsidP="00A43842">
      <w:pPr>
        <w:rPr>
          <w:del w:id="7916" w:author="Jana Martincová" w:date="2023-06-01T08:06:00Z"/>
          <w:sz w:val="8"/>
          <w:szCs w:val="8"/>
        </w:rPr>
      </w:pPr>
    </w:p>
    <w:p w14:paraId="51D60146" w14:textId="77777777" w:rsidR="00A978A8" w:rsidRPr="00F46F2F" w:rsidRDefault="00A978A8" w:rsidP="00A43842">
      <w:pPr>
        <w:rPr>
          <w:moveFrom w:id="7917" w:author="Jana Martincová" w:date="2023-06-01T08:06:00Z"/>
          <w:rPrChange w:id="7918" w:author="Jana Martincová" w:date="2023-06-01T08:06:00Z">
            <w:rPr>
              <w:moveFrom w:id="7919" w:author="Jana Martincová" w:date="2023-06-01T08:06:00Z"/>
              <w:sz w:val="8"/>
            </w:rPr>
          </w:rPrChange>
        </w:rPr>
      </w:pPr>
      <w:moveFromRangeStart w:id="7920" w:author="Jana Martincová" w:date="2023-06-01T08:06:00Z" w:name="move136499250"/>
    </w:p>
    <w:p w14:paraId="19FBA968" w14:textId="77777777" w:rsidR="002939FB" w:rsidRPr="00F46F2F" w:rsidRDefault="00A978A8" w:rsidP="00A43842">
      <w:pPr>
        <w:rPr>
          <w:moveFrom w:id="7921" w:author="Jana Martincová" w:date="2023-06-01T08:06:00Z"/>
          <w:rPrChange w:id="7922" w:author="Jana Martincová" w:date="2023-06-01T08:06:00Z">
            <w:rPr>
              <w:moveFrom w:id="7923" w:author="Jana Martincová" w:date="2023-06-01T08:06:00Z"/>
              <w:sz w:val="8"/>
            </w:rPr>
          </w:rPrChange>
        </w:rPr>
      </w:pPr>
      <w:moveFrom w:id="7924" w:author="Jana Martincová" w:date="2023-06-01T08:06:00Z">
        <w:r w:rsidRPr="00F46F2F">
          <w:rPr>
            <w:rPrChange w:id="7925" w:author="Jana Martincová" w:date="2023-06-01T08:06:00Z">
              <w:rPr>
                <w:sz w:val="8"/>
              </w:rPr>
            </w:rPrChange>
          </w:rPr>
          <w:br w:type="page"/>
        </w:r>
      </w:moveFrom>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A43842" w:rsidRPr="00F46F2F" w14:paraId="73250DE7" w14:textId="77777777" w:rsidTr="00B11784">
        <w:tc>
          <w:tcPr>
            <w:tcW w:w="9855" w:type="dxa"/>
            <w:gridSpan w:val="8"/>
            <w:tcBorders>
              <w:bottom w:val="double" w:sz="4" w:space="0" w:color="auto"/>
            </w:tcBorders>
            <w:shd w:val="clear" w:color="auto" w:fill="BDD6EE"/>
          </w:tcPr>
          <w:p w14:paraId="669EBF7D" w14:textId="77777777" w:rsidR="00A43842" w:rsidRPr="00F46F2F" w:rsidRDefault="00A43842" w:rsidP="00B11784">
            <w:pPr>
              <w:jc w:val="both"/>
              <w:rPr>
                <w:moveFrom w:id="7926" w:author="Jana Martincová" w:date="2023-06-01T08:06:00Z"/>
                <w:b/>
              </w:rPr>
            </w:pPr>
            <w:moveFrom w:id="7927" w:author="Jana Martincová" w:date="2023-06-01T08:06:00Z">
              <w:r w:rsidRPr="00F46F2F">
                <w:rPr>
                  <w:b/>
                </w:rPr>
                <w:t>B-III – Charakteristika studijního předmětu</w:t>
              </w:r>
            </w:moveFrom>
          </w:p>
        </w:tc>
      </w:tr>
      <w:tr w:rsidR="00A43842" w:rsidRPr="00F46F2F" w14:paraId="4DC17F65" w14:textId="77777777" w:rsidTr="00B11784">
        <w:tc>
          <w:tcPr>
            <w:tcW w:w="3086" w:type="dxa"/>
            <w:tcBorders>
              <w:top w:val="double" w:sz="4" w:space="0" w:color="auto"/>
            </w:tcBorders>
            <w:shd w:val="clear" w:color="auto" w:fill="F7CAAC"/>
          </w:tcPr>
          <w:p w14:paraId="6F933B8B" w14:textId="77777777" w:rsidR="00A43842" w:rsidRPr="00F46F2F" w:rsidRDefault="00A43842" w:rsidP="00B11784">
            <w:pPr>
              <w:jc w:val="both"/>
              <w:rPr>
                <w:moveFrom w:id="7928" w:author="Jana Martincová" w:date="2023-06-01T08:06:00Z"/>
                <w:b/>
                <w:sz w:val="20"/>
                <w:szCs w:val="20"/>
              </w:rPr>
            </w:pPr>
            <w:moveFrom w:id="7929" w:author="Jana Martincová" w:date="2023-06-01T08:06:00Z">
              <w:r w:rsidRPr="00F46F2F">
                <w:rPr>
                  <w:b/>
                  <w:sz w:val="20"/>
                  <w:szCs w:val="20"/>
                </w:rPr>
                <w:t>Název studijního předmětu</w:t>
              </w:r>
            </w:moveFrom>
          </w:p>
        </w:tc>
        <w:tc>
          <w:tcPr>
            <w:tcW w:w="6769" w:type="dxa"/>
            <w:gridSpan w:val="7"/>
            <w:tcBorders>
              <w:top w:val="double" w:sz="4" w:space="0" w:color="auto"/>
            </w:tcBorders>
          </w:tcPr>
          <w:p w14:paraId="7E604199" w14:textId="77777777" w:rsidR="00A43842" w:rsidRPr="00F46F2F" w:rsidRDefault="00A43842" w:rsidP="00B11784">
            <w:pPr>
              <w:jc w:val="both"/>
              <w:rPr>
                <w:moveFrom w:id="7930" w:author="Jana Martincová" w:date="2023-06-01T08:06:00Z"/>
                <w:sz w:val="20"/>
                <w:szCs w:val="20"/>
              </w:rPr>
            </w:pPr>
            <w:moveFrom w:id="7931" w:author="Jana Martincová" w:date="2023-06-01T08:06:00Z">
              <w:r w:rsidRPr="00F46F2F">
                <w:rPr>
                  <w:rStyle w:val="spellingerror"/>
                  <w:sz w:val="20"/>
                  <w:shd w:val="clear" w:color="auto" w:fill="FFFFFF"/>
                  <w:rPrChange w:id="7932" w:author="Jana Martincová" w:date="2023-06-01T08:06:00Z">
                    <w:rPr>
                      <w:rStyle w:val="spellingerror"/>
                      <w:color w:val="000000"/>
                      <w:sz w:val="20"/>
                      <w:shd w:val="clear" w:color="auto" w:fill="FFFFFF"/>
                    </w:rPr>
                  </w:rPrChange>
                </w:rPr>
                <w:t>Metodologie</w:t>
              </w:r>
              <w:r w:rsidRPr="00F46F2F">
                <w:rPr>
                  <w:rStyle w:val="normaltextrun"/>
                  <w:sz w:val="20"/>
                  <w:shd w:val="clear" w:color="auto" w:fill="FFFFFF"/>
                  <w:rPrChange w:id="7933" w:author="Jana Martincová" w:date="2023-06-01T08:06:00Z">
                    <w:rPr>
                      <w:rStyle w:val="normaltextrun"/>
                      <w:color w:val="000000"/>
                      <w:sz w:val="20"/>
                      <w:shd w:val="clear" w:color="auto" w:fill="FFFFFF"/>
                    </w:rPr>
                  </w:rPrChange>
                </w:rPr>
                <w:t xml:space="preserve"> I</w:t>
              </w:r>
              <w:r w:rsidR="0064443F" w:rsidRPr="00F46F2F">
                <w:rPr>
                  <w:rStyle w:val="normaltextrun"/>
                  <w:sz w:val="20"/>
                  <w:shd w:val="clear" w:color="auto" w:fill="FFFFFF"/>
                  <w:rPrChange w:id="7934" w:author="Jana Martincová" w:date="2023-06-01T08:06:00Z">
                    <w:rPr>
                      <w:rStyle w:val="normaltextrun"/>
                      <w:color w:val="000000"/>
                      <w:sz w:val="20"/>
                      <w:shd w:val="clear" w:color="auto" w:fill="FFFFFF"/>
                    </w:rPr>
                  </w:rPrChange>
                </w:rPr>
                <w:t>.</w:t>
              </w:r>
            </w:moveFrom>
          </w:p>
        </w:tc>
      </w:tr>
      <w:tr w:rsidR="00A43842" w:rsidRPr="00F46F2F" w14:paraId="62FC2AAD" w14:textId="77777777" w:rsidTr="00B11784">
        <w:tc>
          <w:tcPr>
            <w:tcW w:w="3086" w:type="dxa"/>
            <w:shd w:val="clear" w:color="auto" w:fill="F7CAAC"/>
          </w:tcPr>
          <w:p w14:paraId="1341266D" w14:textId="77777777" w:rsidR="00A43842" w:rsidRPr="00F46F2F" w:rsidRDefault="00A43842" w:rsidP="00B11784">
            <w:pPr>
              <w:jc w:val="both"/>
              <w:rPr>
                <w:moveFrom w:id="7935" w:author="Jana Martincová" w:date="2023-06-01T08:06:00Z"/>
                <w:b/>
                <w:sz w:val="20"/>
                <w:szCs w:val="20"/>
              </w:rPr>
            </w:pPr>
            <w:moveFrom w:id="7936" w:author="Jana Martincová" w:date="2023-06-01T08:06:00Z">
              <w:r w:rsidRPr="00F46F2F">
                <w:rPr>
                  <w:b/>
                  <w:sz w:val="20"/>
                  <w:szCs w:val="20"/>
                </w:rPr>
                <w:t>Typ předmětu</w:t>
              </w:r>
            </w:moveFrom>
          </w:p>
        </w:tc>
        <w:tc>
          <w:tcPr>
            <w:tcW w:w="3406" w:type="dxa"/>
            <w:gridSpan w:val="4"/>
          </w:tcPr>
          <w:p w14:paraId="456BEA2E" w14:textId="77777777" w:rsidR="00A43842" w:rsidRPr="00F46F2F" w:rsidRDefault="00A43842" w:rsidP="00B11784">
            <w:pPr>
              <w:jc w:val="both"/>
              <w:rPr>
                <w:moveFrom w:id="7937" w:author="Jana Martincová" w:date="2023-06-01T08:06:00Z"/>
                <w:sz w:val="20"/>
                <w:szCs w:val="20"/>
              </w:rPr>
            </w:pPr>
          </w:p>
        </w:tc>
        <w:tc>
          <w:tcPr>
            <w:tcW w:w="2695" w:type="dxa"/>
            <w:gridSpan w:val="2"/>
            <w:shd w:val="clear" w:color="auto" w:fill="F7CAAC"/>
          </w:tcPr>
          <w:p w14:paraId="5803C498" w14:textId="77777777" w:rsidR="00A43842" w:rsidRPr="00F46F2F" w:rsidRDefault="00A43842" w:rsidP="00B11784">
            <w:pPr>
              <w:jc w:val="both"/>
              <w:rPr>
                <w:moveFrom w:id="7938" w:author="Jana Martincová" w:date="2023-06-01T08:06:00Z"/>
                <w:sz w:val="20"/>
                <w:szCs w:val="20"/>
              </w:rPr>
            </w:pPr>
            <w:moveFrom w:id="7939" w:author="Jana Martincová" w:date="2023-06-01T08:06:00Z">
              <w:r w:rsidRPr="00F46F2F">
                <w:rPr>
                  <w:b/>
                  <w:sz w:val="20"/>
                  <w:szCs w:val="20"/>
                </w:rPr>
                <w:t>doporučený ročník / semestr</w:t>
              </w:r>
            </w:moveFrom>
          </w:p>
        </w:tc>
        <w:tc>
          <w:tcPr>
            <w:tcW w:w="668" w:type="dxa"/>
          </w:tcPr>
          <w:p w14:paraId="2399EBEA" w14:textId="77777777" w:rsidR="00A43842" w:rsidRPr="00F46F2F" w:rsidRDefault="00A43842" w:rsidP="00B11784">
            <w:pPr>
              <w:jc w:val="both"/>
              <w:rPr>
                <w:moveFrom w:id="7940" w:author="Jana Martincová" w:date="2023-06-01T08:06:00Z"/>
                <w:sz w:val="20"/>
                <w:szCs w:val="20"/>
              </w:rPr>
            </w:pPr>
            <w:moveFrom w:id="7941" w:author="Jana Martincová" w:date="2023-06-01T08:06:00Z">
              <w:r w:rsidRPr="00F46F2F">
                <w:rPr>
                  <w:rStyle w:val="normaltextrun"/>
                  <w:sz w:val="20"/>
                  <w:shd w:val="clear" w:color="auto" w:fill="FFFFFF"/>
                  <w:rPrChange w:id="7942" w:author="Jana Martincová" w:date="2023-06-01T08:06:00Z">
                    <w:rPr>
                      <w:rStyle w:val="normaltextrun"/>
                      <w:color w:val="000000"/>
                      <w:sz w:val="20"/>
                      <w:shd w:val="clear" w:color="auto" w:fill="FFFFFF"/>
                    </w:rPr>
                  </w:rPrChange>
                </w:rPr>
                <w:t>2./ZS</w:t>
              </w:r>
              <w:r w:rsidRPr="00F46F2F">
                <w:rPr>
                  <w:rStyle w:val="eop"/>
                  <w:sz w:val="20"/>
                  <w:shd w:val="clear" w:color="auto" w:fill="FFFFFF"/>
                  <w:rPrChange w:id="7943" w:author="Jana Martincová" w:date="2023-06-01T08:06:00Z">
                    <w:rPr>
                      <w:rStyle w:val="eop"/>
                      <w:color w:val="000000"/>
                      <w:sz w:val="20"/>
                      <w:shd w:val="clear" w:color="auto" w:fill="FFFFFF"/>
                    </w:rPr>
                  </w:rPrChange>
                </w:rPr>
                <w:t> </w:t>
              </w:r>
            </w:moveFrom>
          </w:p>
        </w:tc>
      </w:tr>
      <w:tr w:rsidR="00A43842" w:rsidRPr="00F46F2F" w14:paraId="11605AC5" w14:textId="77777777" w:rsidTr="00B11784">
        <w:tc>
          <w:tcPr>
            <w:tcW w:w="3086" w:type="dxa"/>
            <w:shd w:val="clear" w:color="auto" w:fill="F7CAAC"/>
          </w:tcPr>
          <w:p w14:paraId="7EFE114D" w14:textId="77777777" w:rsidR="00A43842" w:rsidRPr="00F46F2F" w:rsidRDefault="00A43842" w:rsidP="00B11784">
            <w:pPr>
              <w:jc w:val="both"/>
              <w:rPr>
                <w:moveFrom w:id="7944" w:author="Jana Martincová" w:date="2023-06-01T08:06:00Z"/>
                <w:b/>
                <w:sz w:val="20"/>
                <w:szCs w:val="20"/>
              </w:rPr>
            </w:pPr>
            <w:moveFrom w:id="7945" w:author="Jana Martincová" w:date="2023-06-01T08:06:00Z">
              <w:r w:rsidRPr="00F46F2F">
                <w:rPr>
                  <w:b/>
                  <w:sz w:val="20"/>
                  <w:szCs w:val="20"/>
                </w:rPr>
                <w:t>Rozsah studijního předmětu</w:t>
              </w:r>
            </w:moveFrom>
          </w:p>
        </w:tc>
        <w:tc>
          <w:tcPr>
            <w:tcW w:w="1701" w:type="dxa"/>
            <w:gridSpan w:val="2"/>
          </w:tcPr>
          <w:p w14:paraId="73EAAABC" w14:textId="77777777" w:rsidR="00A43842" w:rsidRPr="00F46F2F" w:rsidRDefault="00A43842" w:rsidP="00B11784">
            <w:pPr>
              <w:jc w:val="both"/>
              <w:rPr>
                <w:moveFrom w:id="7946" w:author="Jana Martincová" w:date="2023-06-01T08:06:00Z"/>
                <w:sz w:val="20"/>
                <w:szCs w:val="20"/>
              </w:rPr>
            </w:pPr>
            <w:moveFrom w:id="7947" w:author="Jana Martincová" w:date="2023-06-01T08:06:00Z">
              <w:r w:rsidRPr="00F46F2F">
                <w:rPr>
                  <w:sz w:val="20"/>
                  <w:szCs w:val="20"/>
                </w:rPr>
                <w:t>5p+5s+5a</w:t>
              </w:r>
            </w:moveFrom>
          </w:p>
        </w:tc>
        <w:tc>
          <w:tcPr>
            <w:tcW w:w="889" w:type="dxa"/>
            <w:shd w:val="clear" w:color="auto" w:fill="F7CAAC"/>
          </w:tcPr>
          <w:p w14:paraId="0CA4E091" w14:textId="77777777" w:rsidR="00A43842" w:rsidRPr="00F46F2F" w:rsidRDefault="00A43842" w:rsidP="00B11784">
            <w:pPr>
              <w:jc w:val="both"/>
              <w:rPr>
                <w:moveFrom w:id="7948" w:author="Jana Martincová" w:date="2023-06-01T08:06:00Z"/>
                <w:b/>
                <w:sz w:val="20"/>
                <w:szCs w:val="20"/>
              </w:rPr>
            </w:pPr>
            <w:moveFrom w:id="7949" w:author="Jana Martincová" w:date="2023-06-01T08:06:00Z">
              <w:r w:rsidRPr="00F46F2F">
                <w:rPr>
                  <w:b/>
                  <w:sz w:val="20"/>
                  <w:szCs w:val="20"/>
                </w:rPr>
                <w:t xml:space="preserve">hod. </w:t>
              </w:r>
            </w:moveFrom>
          </w:p>
        </w:tc>
        <w:tc>
          <w:tcPr>
            <w:tcW w:w="816" w:type="dxa"/>
          </w:tcPr>
          <w:p w14:paraId="2C47CE4E" w14:textId="77777777" w:rsidR="00A43842" w:rsidRPr="00F46F2F" w:rsidRDefault="00A43842" w:rsidP="00B11784">
            <w:pPr>
              <w:jc w:val="both"/>
              <w:rPr>
                <w:moveFrom w:id="7950" w:author="Jana Martincová" w:date="2023-06-01T08:06:00Z"/>
                <w:sz w:val="20"/>
                <w:szCs w:val="20"/>
              </w:rPr>
            </w:pPr>
          </w:p>
        </w:tc>
        <w:tc>
          <w:tcPr>
            <w:tcW w:w="1554" w:type="dxa"/>
            <w:shd w:val="clear" w:color="auto" w:fill="F7CAAC"/>
          </w:tcPr>
          <w:p w14:paraId="59C23F94" w14:textId="77777777" w:rsidR="00A43842" w:rsidRPr="00F46F2F" w:rsidRDefault="00A43842" w:rsidP="00B11784">
            <w:pPr>
              <w:jc w:val="both"/>
              <w:rPr>
                <w:moveFrom w:id="7951" w:author="Jana Martincová" w:date="2023-06-01T08:06:00Z"/>
                <w:b/>
                <w:sz w:val="20"/>
                <w:szCs w:val="20"/>
              </w:rPr>
            </w:pPr>
            <w:moveFrom w:id="7952" w:author="Jana Martincová" w:date="2023-06-01T08:06:00Z">
              <w:r w:rsidRPr="00F46F2F">
                <w:rPr>
                  <w:b/>
                  <w:sz w:val="20"/>
                  <w:szCs w:val="20"/>
                </w:rPr>
                <w:t>kreditů</w:t>
              </w:r>
            </w:moveFrom>
          </w:p>
        </w:tc>
        <w:tc>
          <w:tcPr>
            <w:tcW w:w="1809" w:type="dxa"/>
            <w:gridSpan w:val="2"/>
          </w:tcPr>
          <w:p w14:paraId="0C0E0848" w14:textId="77777777" w:rsidR="00A43842" w:rsidRPr="00F46F2F" w:rsidRDefault="00C0450B" w:rsidP="00B11784">
            <w:pPr>
              <w:jc w:val="both"/>
              <w:rPr>
                <w:moveFrom w:id="7953" w:author="Jana Martincová" w:date="2023-06-01T08:06:00Z"/>
                <w:sz w:val="20"/>
                <w:szCs w:val="20"/>
              </w:rPr>
            </w:pPr>
            <w:moveFrom w:id="7954" w:author="Jana Martincová" w:date="2023-06-01T08:06:00Z">
              <w:r w:rsidRPr="00F46F2F">
                <w:rPr>
                  <w:sz w:val="20"/>
                  <w:szCs w:val="20"/>
                </w:rPr>
                <w:t>3</w:t>
              </w:r>
            </w:moveFrom>
          </w:p>
        </w:tc>
      </w:tr>
      <w:moveFromRangeEnd w:id="7920"/>
      <w:tr w:rsidR="00A43842" w:rsidRPr="000712BB" w14:paraId="7AC25A5C" w14:textId="77777777" w:rsidTr="00B11784">
        <w:trPr>
          <w:del w:id="7955" w:author="Jana Martincová" w:date="2023-06-01T08:06:00Z"/>
        </w:trPr>
        <w:tc>
          <w:tcPr>
            <w:tcW w:w="3086" w:type="dxa"/>
            <w:shd w:val="clear" w:color="auto" w:fill="F7CAAC"/>
          </w:tcPr>
          <w:p w14:paraId="3886FC47" w14:textId="77777777" w:rsidR="00A43842" w:rsidRPr="000712BB" w:rsidRDefault="00A43842" w:rsidP="00B11784">
            <w:pPr>
              <w:jc w:val="both"/>
              <w:rPr>
                <w:del w:id="7956" w:author="Jana Martincová" w:date="2023-06-01T08:06:00Z"/>
                <w:b/>
                <w:sz w:val="20"/>
                <w:szCs w:val="20"/>
              </w:rPr>
            </w:pPr>
            <w:del w:id="7957" w:author="Jana Martincová" w:date="2023-06-01T08:06:00Z">
              <w:r w:rsidRPr="000712BB">
                <w:rPr>
                  <w:b/>
                  <w:sz w:val="20"/>
                  <w:szCs w:val="20"/>
                </w:rPr>
                <w:delText>Prerekvizity, korekvizity, ekvivalence</w:delText>
              </w:r>
            </w:del>
          </w:p>
        </w:tc>
        <w:tc>
          <w:tcPr>
            <w:tcW w:w="6769" w:type="dxa"/>
            <w:gridSpan w:val="7"/>
          </w:tcPr>
          <w:p w14:paraId="2D88F8ED" w14:textId="77777777" w:rsidR="00A43842" w:rsidRPr="000712BB" w:rsidRDefault="00A43842" w:rsidP="00FE1997">
            <w:pPr>
              <w:jc w:val="both"/>
              <w:rPr>
                <w:del w:id="7958" w:author="Jana Martincová" w:date="2023-06-01T08:06:00Z"/>
                <w:sz w:val="20"/>
                <w:szCs w:val="20"/>
              </w:rPr>
            </w:pPr>
            <w:del w:id="7959" w:author="Jana Martincová" w:date="2023-06-01T08:06:00Z">
              <w:r w:rsidRPr="000712BB">
                <w:rPr>
                  <w:sz w:val="20"/>
                  <w:szCs w:val="20"/>
                </w:rPr>
                <w:delText>Kritické myšlení a práce s textem</w:delText>
              </w:r>
            </w:del>
          </w:p>
        </w:tc>
      </w:tr>
      <w:tr w:rsidR="00A43842" w:rsidRPr="000712BB" w14:paraId="07257C9D" w14:textId="77777777" w:rsidTr="00B11784">
        <w:trPr>
          <w:del w:id="7960" w:author="Jana Martincová" w:date="2023-06-01T08:06:00Z"/>
        </w:trPr>
        <w:tc>
          <w:tcPr>
            <w:tcW w:w="3086" w:type="dxa"/>
            <w:shd w:val="clear" w:color="auto" w:fill="F7CAAC"/>
          </w:tcPr>
          <w:p w14:paraId="0D117974" w14:textId="77777777" w:rsidR="00A43842" w:rsidRPr="000712BB" w:rsidRDefault="00A43842" w:rsidP="00B11784">
            <w:pPr>
              <w:jc w:val="both"/>
              <w:rPr>
                <w:del w:id="7961" w:author="Jana Martincová" w:date="2023-06-01T08:06:00Z"/>
                <w:b/>
                <w:sz w:val="20"/>
                <w:szCs w:val="20"/>
              </w:rPr>
            </w:pPr>
            <w:del w:id="7962" w:author="Jana Martincová" w:date="2023-06-01T08:06:00Z">
              <w:r w:rsidRPr="000712BB">
                <w:rPr>
                  <w:b/>
                  <w:sz w:val="20"/>
                  <w:szCs w:val="20"/>
                </w:rPr>
                <w:delText>Způsob ověření studijních výsledků</w:delText>
              </w:r>
            </w:del>
          </w:p>
        </w:tc>
        <w:tc>
          <w:tcPr>
            <w:tcW w:w="3406" w:type="dxa"/>
            <w:gridSpan w:val="4"/>
          </w:tcPr>
          <w:p w14:paraId="726D1EB2" w14:textId="77777777" w:rsidR="00A43842" w:rsidRPr="000712BB" w:rsidRDefault="00C0450B" w:rsidP="00B11784">
            <w:pPr>
              <w:jc w:val="both"/>
              <w:rPr>
                <w:del w:id="7963" w:author="Jana Martincová" w:date="2023-06-01T08:06:00Z"/>
                <w:sz w:val="20"/>
                <w:szCs w:val="20"/>
              </w:rPr>
            </w:pPr>
            <w:del w:id="7964" w:author="Jana Martincová" w:date="2023-06-01T08:06:00Z">
              <w:r w:rsidRPr="000712BB">
                <w:rPr>
                  <w:sz w:val="20"/>
                  <w:szCs w:val="20"/>
                </w:rPr>
                <w:delText>Klz</w:delText>
              </w:r>
            </w:del>
          </w:p>
        </w:tc>
        <w:tc>
          <w:tcPr>
            <w:tcW w:w="1554" w:type="dxa"/>
            <w:shd w:val="clear" w:color="auto" w:fill="F7CAAC"/>
          </w:tcPr>
          <w:p w14:paraId="5F3F7E69" w14:textId="77777777" w:rsidR="00A43842" w:rsidRPr="000712BB" w:rsidRDefault="00A43842" w:rsidP="00B11784">
            <w:pPr>
              <w:jc w:val="both"/>
              <w:rPr>
                <w:del w:id="7965" w:author="Jana Martincová" w:date="2023-06-01T08:06:00Z"/>
                <w:b/>
                <w:sz w:val="20"/>
                <w:szCs w:val="20"/>
              </w:rPr>
            </w:pPr>
            <w:del w:id="7966" w:author="Jana Martincová" w:date="2023-06-01T08:06:00Z">
              <w:r w:rsidRPr="000712BB">
                <w:rPr>
                  <w:b/>
                  <w:sz w:val="20"/>
                  <w:szCs w:val="20"/>
                </w:rPr>
                <w:delText>Forma výuky</w:delText>
              </w:r>
            </w:del>
          </w:p>
        </w:tc>
        <w:tc>
          <w:tcPr>
            <w:tcW w:w="1809" w:type="dxa"/>
            <w:gridSpan w:val="2"/>
          </w:tcPr>
          <w:p w14:paraId="21E163C7" w14:textId="77777777" w:rsidR="00A43842" w:rsidRPr="000712BB" w:rsidRDefault="00A43842" w:rsidP="00B11784">
            <w:pPr>
              <w:jc w:val="both"/>
              <w:rPr>
                <w:del w:id="7967" w:author="Jana Martincová" w:date="2023-06-01T08:06:00Z"/>
                <w:sz w:val="20"/>
                <w:szCs w:val="20"/>
              </w:rPr>
            </w:pPr>
            <w:del w:id="7968" w:author="Jana Martincová" w:date="2023-06-01T08:06:00Z">
              <w:r w:rsidRPr="000712BB">
                <w:rPr>
                  <w:sz w:val="20"/>
                  <w:szCs w:val="20"/>
                </w:rPr>
                <w:delText>přednáška</w:delText>
              </w:r>
            </w:del>
          </w:p>
          <w:p w14:paraId="5EBD96C4" w14:textId="77777777" w:rsidR="00A43842" w:rsidRPr="000712BB" w:rsidRDefault="00A43842" w:rsidP="00B11784">
            <w:pPr>
              <w:jc w:val="both"/>
              <w:rPr>
                <w:del w:id="7969" w:author="Jana Martincová" w:date="2023-06-01T08:06:00Z"/>
                <w:sz w:val="20"/>
                <w:szCs w:val="20"/>
              </w:rPr>
            </w:pPr>
            <w:del w:id="7970" w:author="Jana Martincová" w:date="2023-06-01T08:06:00Z">
              <w:r w:rsidRPr="000712BB">
                <w:rPr>
                  <w:sz w:val="20"/>
                  <w:szCs w:val="20"/>
                </w:rPr>
                <w:delText>seminář</w:delText>
              </w:r>
            </w:del>
          </w:p>
          <w:p w14:paraId="2A4DD65D" w14:textId="77777777" w:rsidR="00A43842" w:rsidRPr="000712BB" w:rsidRDefault="00A43842" w:rsidP="00B11784">
            <w:pPr>
              <w:jc w:val="both"/>
              <w:rPr>
                <w:del w:id="7971" w:author="Jana Martincová" w:date="2023-06-01T08:06:00Z"/>
                <w:sz w:val="20"/>
                <w:szCs w:val="20"/>
              </w:rPr>
            </w:pPr>
            <w:del w:id="7972" w:author="Jana Martincová" w:date="2023-06-01T08:06:00Z">
              <w:r w:rsidRPr="000712BB">
                <w:rPr>
                  <w:sz w:val="20"/>
                  <w:szCs w:val="20"/>
                </w:rPr>
                <w:delText>asynchronní výuka</w:delText>
              </w:r>
            </w:del>
          </w:p>
        </w:tc>
      </w:tr>
      <w:tr w:rsidR="00A43842" w:rsidRPr="000712BB" w14:paraId="052DBD16" w14:textId="77777777" w:rsidTr="00B11784">
        <w:trPr>
          <w:del w:id="7973" w:author="Jana Martincová" w:date="2023-06-01T08:06:00Z"/>
        </w:trPr>
        <w:tc>
          <w:tcPr>
            <w:tcW w:w="3086" w:type="dxa"/>
            <w:shd w:val="clear" w:color="auto" w:fill="F7CAAC"/>
          </w:tcPr>
          <w:p w14:paraId="442A49CF" w14:textId="77777777" w:rsidR="00A43842" w:rsidRPr="000712BB" w:rsidRDefault="00A43842" w:rsidP="00B11784">
            <w:pPr>
              <w:jc w:val="both"/>
              <w:rPr>
                <w:del w:id="7974" w:author="Jana Martincová" w:date="2023-06-01T08:06:00Z"/>
                <w:b/>
                <w:sz w:val="20"/>
                <w:szCs w:val="20"/>
              </w:rPr>
            </w:pPr>
            <w:del w:id="7975" w:author="Jana Martincová" w:date="2023-06-01T08:06:00Z">
              <w:r w:rsidRPr="000712BB">
                <w:rPr>
                  <w:b/>
                  <w:sz w:val="20"/>
                  <w:szCs w:val="20"/>
                </w:rPr>
                <w:delText>Forma způsobu ověření studijních výsledků a další požadavky na studenta</w:delText>
              </w:r>
            </w:del>
          </w:p>
        </w:tc>
        <w:tc>
          <w:tcPr>
            <w:tcW w:w="6769" w:type="dxa"/>
            <w:gridSpan w:val="7"/>
            <w:tcBorders>
              <w:bottom w:val="single" w:sz="4" w:space="0" w:color="auto"/>
            </w:tcBorders>
          </w:tcPr>
          <w:p w14:paraId="255E5B93" w14:textId="77777777" w:rsidR="00A43842" w:rsidRPr="000712BB" w:rsidRDefault="00A43842" w:rsidP="00881AE1">
            <w:pPr>
              <w:jc w:val="both"/>
              <w:rPr>
                <w:del w:id="7976" w:author="Jana Martincová" w:date="2023-06-01T08:06:00Z"/>
                <w:rStyle w:val="normaltextrun"/>
                <w:color w:val="000000"/>
                <w:sz w:val="20"/>
                <w:szCs w:val="20"/>
                <w:shd w:val="clear" w:color="auto" w:fill="FFFFFF"/>
              </w:rPr>
            </w:pPr>
            <w:del w:id="7977" w:author="Jana Martincová" w:date="2023-06-01T08:06:00Z">
              <w:r w:rsidRPr="000712BB">
                <w:rPr>
                  <w:rStyle w:val="normaltextrun"/>
                  <w:color w:val="000000"/>
                  <w:sz w:val="20"/>
                  <w:szCs w:val="20"/>
                  <w:shd w:val="clear" w:color="auto" w:fill="FFFFFF"/>
                </w:rPr>
                <w:delText>Seminář: Účast na seminářích (</w:delText>
              </w:r>
              <w:r w:rsidR="00881AE1" w:rsidRPr="000712BB">
                <w:rPr>
                  <w:rStyle w:val="normaltextrun"/>
                  <w:color w:val="000000"/>
                  <w:sz w:val="20"/>
                  <w:szCs w:val="20"/>
                  <w:shd w:val="clear" w:color="auto" w:fill="FFFFFF"/>
                </w:rPr>
                <w:delText>80 %</w:delText>
              </w:r>
              <w:r w:rsidRPr="000712BB">
                <w:rPr>
                  <w:rStyle w:val="normaltextrun"/>
                  <w:color w:val="000000"/>
                  <w:sz w:val="20"/>
                  <w:szCs w:val="20"/>
                  <w:shd w:val="clear" w:color="auto" w:fill="FFFFFF"/>
                </w:rPr>
                <w:delText>). Spolupráce během skupinové i individuální práce v seminářích. Průběžné plnění zadaných úkolů během semestru. </w:delText>
              </w:r>
            </w:del>
          </w:p>
          <w:p w14:paraId="2FEBD3EB" w14:textId="77777777" w:rsidR="00A43842" w:rsidRPr="000712BB" w:rsidRDefault="00C0450B" w:rsidP="00881AE1">
            <w:pPr>
              <w:jc w:val="both"/>
              <w:rPr>
                <w:del w:id="7978" w:author="Jana Martincová" w:date="2023-06-01T08:06:00Z"/>
                <w:sz w:val="20"/>
                <w:szCs w:val="20"/>
              </w:rPr>
            </w:pPr>
            <w:del w:id="7979" w:author="Jana Martincová" w:date="2023-06-01T08:06:00Z">
              <w:r w:rsidRPr="000712BB">
                <w:rPr>
                  <w:rStyle w:val="normaltextrun"/>
                  <w:color w:val="000000"/>
                  <w:sz w:val="20"/>
                  <w:szCs w:val="20"/>
                  <w:shd w:val="clear" w:color="auto" w:fill="FFFFFF"/>
                </w:rPr>
                <w:delText>Klasifikovaný zápočet formou písemného testu.</w:delText>
              </w:r>
            </w:del>
          </w:p>
        </w:tc>
      </w:tr>
      <w:tr w:rsidR="00A43842" w:rsidRPr="000712BB" w14:paraId="5ADE61D5" w14:textId="77777777" w:rsidTr="00B11784">
        <w:trPr>
          <w:trHeight w:val="197"/>
          <w:del w:id="7980" w:author="Jana Martincová" w:date="2023-06-01T08:06:00Z"/>
        </w:trPr>
        <w:tc>
          <w:tcPr>
            <w:tcW w:w="3086" w:type="dxa"/>
            <w:tcBorders>
              <w:top w:val="nil"/>
            </w:tcBorders>
            <w:shd w:val="clear" w:color="auto" w:fill="F7CAAC"/>
          </w:tcPr>
          <w:p w14:paraId="46BB98E2" w14:textId="77777777" w:rsidR="00A43842" w:rsidRPr="000712BB" w:rsidRDefault="00A43842" w:rsidP="00B11784">
            <w:pPr>
              <w:jc w:val="both"/>
              <w:rPr>
                <w:del w:id="7981" w:author="Jana Martincová" w:date="2023-06-01T08:06:00Z"/>
                <w:b/>
                <w:sz w:val="20"/>
                <w:szCs w:val="20"/>
              </w:rPr>
            </w:pPr>
            <w:del w:id="7982" w:author="Jana Martincová" w:date="2023-06-01T08:06:00Z">
              <w:r w:rsidRPr="000712BB">
                <w:rPr>
                  <w:b/>
                  <w:sz w:val="20"/>
                  <w:szCs w:val="20"/>
                </w:rPr>
                <w:delText>Garant předmětu</w:delText>
              </w:r>
            </w:del>
          </w:p>
        </w:tc>
        <w:tc>
          <w:tcPr>
            <w:tcW w:w="6769" w:type="dxa"/>
            <w:gridSpan w:val="7"/>
            <w:tcBorders>
              <w:top w:val="single" w:sz="4" w:space="0" w:color="auto"/>
            </w:tcBorders>
          </w:tcPr>
          <w:p w14:paraId="25E4F02B" w14:textId="77777777" w:rsidR="00A43842" w:rsidRPr="000712BB" w:rsidRDefault="00A43842" w:rsidP="00881AE1">
            <w:pPr>
              <w:jc w:val="both"/>
              <w:rPr>
                <w:del w:id="7983" w:author="Jana Martincová" w:date="2023-06-01T08:06:00Z"/>
                <w:sz w:val="20"/>
                <w:szCs w:val="20"/>
              </w:rPr>
            </w:pPr>
            <w:del w:id="7984" w:author="Jana Martincová" w:date="2023-06-01T08:06:00Z">
              <w:r w:rsidRPr="000712BB">
                <w:rPr>
                  <w:rStyle w:val="normaltextrun"/>
                  <w:color w:val="000000"/>
                  <w:sz w:val="20"/>
                  <w:szCs w:val="20"/>
                  <w:shd w:val="clear" w:color="auto" w:fill="FFFFFF"/>
                </w:rPr>
                <w:delText>doc. Mgr. Jakub Hladík, Ph.D.</w:delText>
              </w:r>
              <w:r w:rsidRPr="000712BB">
                <w:rPr>
                  <w:rStyle w:val="eop"/>
                  <w:sz w:val="20"/>
                  <w:szCs w:val="20"/>
                </w:rPr>
                <w:delText> </w:delText>
              </w:r>
            </w:del>
          </w:p>
        </w:tc>
      </w:tr>
      <w:tr w:rsidR="00A43842" w:rsidRPr="000712BB" w14:paraId="4F48AF8F" w14:textId="77777777" w:rsidTr="00B11784">
        <w:trPr>
          <w:trHeight w:val="243"/>
          <w:del w:id="7985" w:author="Jana Martincová" w:date="2023-06-01T08:06:00Z"/>
        </w:trPr>
        <w:tc>
          <w:tcPr>
            <w:tcW w:w="3086" w:type="dxa"/>
            <w:tcBorders>
              <w:top w:val="nil"/>
            </w:tcBorders>
            <w:shd w:val="clear" w:color="auto" w:fill="F7CAAC"/>
          </w:tcPr>
          <w:p w14:paraId="205C1BC5" w14:textId="77777777" w:rsidR="00A43842" w:rsidRPr="000712BB" w:rsidRDefault="00A43842" w:rsidP="00B11784">
            <w:pPr>
              <w:jc w:val="both"/>
              <w:rPr>
                <w:del w:id="7986" w:author="Jana Martincová" w:date="2023-06-01T08:06:00Z"/>
                <w:b/>
                <w:sz w:val="20"/>
                <w:szCs w:val="20"/>
              </w:rPr>
            </w:pPr>
            <w:del w:id="7987" w:author="Jana Martincová" w:date="2023-06-01T08:06:00Z">
              <w:r w:rsidRPr="000712BB">
                <w:rPr>
                  <w:b/>
                  <w:sz w:val="20"/>
                  <w:szCs w:val="20"/>
                </w:rPr>
                <w:delText>Zapojení garanta do výuky předmětu</w:delText>
              </w:r>
            </w:del>
          </w:p>
        </w:tc>
        <w:tc>
          <w:tcPr>
            <w:tcW w:w="6769" w:type="dxa"/>
            <w:gridSpan w:val="7"/>
            <w:tcBorders>
              <w:top w:val="nil"/>
            </w:tcBorders>
          </w:tcPr>
          <w:p w14:paraId="08A223EB" w14:textId="77777777" w:rsidR="00A43842" w:rsidRPr="000712BB" w:rsidRDefault="00A43842" w:rsidP="00881AE1">
            <w:pPr>
              <w:jc w:val="both"/>
              <w:rPr>
                <w:del w:id="7988" w:author="Jana Martincová" w:date="2023-06-01T08:06:00Z"/>
                <w:sz w:val="20"/>
                <w:szCs w:val="20"/>
              </w:rPr>
            </w:pPr>
            <w:del w:id="7989" w:author="Jana Martincová" w:date="2023-06-01T08:06:00Z">
              <w:r w:rsidRPr="000712BB">
                <w:rPr>
                  <w:rStyle w:val="normaltextrun"/>
                  <w:color w:val="000000"/>
                  <w:sz w:val="20"/>
                  <w:szCs w:val="20"/>
                  <w:shd w:val="clear" w:color="auto" w:fill="FFFFFF"/>
                </w:rPr>
                <w:delText>100 % přednášky, 100 % semináře</w:delText>
              </w:r>
              <w:r w:rsidRPr="000712BB">
                <w:rPr>
                  <w:rStyle w:val="eop"/>
                  <w:sz w:val="20"/>
                  <w:szCs w:val="20"/>
                </w:rPr>
                <w:delText> </w:delText>
              </w:r>
            </w:del>
          </w:p>
        </w:tc>
      </w:tr>
      <w:tr w:rsidR="00A43842" w:rsidRPr="000712BB" w14:paraId="0E7241F3" w14:textId="77777777" w:rsidTr="00B11784">
        <w:trPr>
          <w:del w:id="7990" w:author="Jana Martincová" w:date="2023-06-01T08:06:00Z"/>
        </w:trPr>
        <w:tc>
          <w:tcPr>
            <w:tcW w:w="3086" w:type="dxa"/>
            <w:shd w:val="clear" w:color="auto" w:fill="F7CAAC"/>
          </w:tcPr>
          <w:p w14:paraId="3283DBD7" w14:textId="77777777" w:rsidR="00A43842" w:rsidRPr="000712BB" w:rsidRDefault="00A43842" w:rsidP="00B11784">
            <w:pPr>
              <w:jc w:val="both"/>
              <w:rPr>
                <w:del w:id="7991" w:author="Jana Martincová" w:date="2023-06-01T08:06:00Z"/>
                <w:b/>
                <w:sz w:val="20"/>
                <w:szCs w:val="20"/>
              </w:rPr>
            </w:pPr>
            <w:del w:id="7992" w:author="Jana Martincová" w:date="2023-06-01T08:06:00Z">
              <w:r w:rsidRPr="000712BB">
                <w:rPr>
                  <w:b/>
                  <w:sz w:val="20"/>
                  <w:szCs w:val="20"/>
                </w:rPr>
                <w:delText>Vyučující</w:delText>
              </w:r>
            </w:del>
          </w:p>
        </w:tc>
        <w:tc>
          <w:tcPr>
            <w:tcW w:w="6769" w:type="dxa"/>
            <w:gridSpan w:val="7"/>
            <w:tcBorders>
              <w:bottom w:val="nil"/>
            </w:tcBorders>
          </w:tcPr>
          <w:p w14:paraId="0795873F" w14:textId="77777777" w:rsidR="00A43842" w:rsidRPr="000712BB" w:rsidRDefault="00A43842" w:rsidP="00B11784">
            <w:pPr>
              <w:jc w:val="both"/>
              <w:rPr>
                <w:del w:id="7993" w:author="Jana Martincová" w:date="2023-06-01T08:06:00Z"/>
                <w:sz w:val="20"/>
                <w:szCs w:val="20"/>
              </w:rPr>
            </w:pPr>
            <w:del w:id="7994" w:author="Jana Martincová" w:date="2023-06-01T08:06:00Z">
              <w:r w:rsidRPr="000712BB">
                <w:rPr>
                  <w:rStyle w:val="normaltextrun"/>
                  <w:color w:val="000000"/>
                  <w:sz w:val="20"/>
                  <w:szCs w:val="20"/>
                  <w:shd w:val="clear" w:color="auto" w:fill="FFFFFF"/>
                </w:rPr>
                <w:delText>doc. Mgr. Jakub Hladík, Ph.D.</w:delText>
              </w:r>
            </w:del>
          </w:p>
        </w:tc>
      </w:tr>
      <w:tr w:rsidR="00950B2E" w:rsidRPr="00F46F2F" w14:paraId="6AFD82B3" w14:textId="77777777" w:rsidTr="001D1EBA">
        <w:tc>
          <w:tcPr>
            <w:tcW w:w="3086" w:type="dxa"/>
            <w:shd w:val="clear" w:color="auto" w:fill="F7CAAC"/>
          </w:tcPr>
          <w:p w14:paraId="5058B462" w14:textId="77777777" w:rsidR="00950B2E" w:rsidRPr="00F46F2F" w:rsidRDefault="00950B2E">
            <w:pPr>
              <w:jc w:val="both"/>
              <w:rPr>
                <w:moveFrom w:id="7995" w:author="Jana Martincová" w:date="2023-06-01T08:06:00Z"/>
                <w:b/>
                <w:sz w:val="20"/>
                <w:szCs w:val="20"/>
              </w:rPr>
              <w:pPrChange w:id="7996" w:author="Jana Martincová" w:date="2023-06-01T08:06:00Z">
                <w:pPr>
                  <w:keepNext/>
                  <w:jc w:val="both"/>
                </w:pPr>
              </w:pPrChange>
            </w:pPr>
            <w:moveFromRangeStart w:id="7997" w:author="Jana Martincová" w:date="2023-06-01T08:06:00Z" w:name="move136499264"/>
            <w:moveFrom w:id="7998" w:author="Jana Martincová" w:date="2023-06-01T08:06:00Z">
              <w:r w:rsidRPr="00F46F2F">
                <w:rPr>
                  <w:b/>
                  <w:sz w:val="20"/>
                  <w:szCs w:val="20"/>
                </w:rPr>
                <w:t>Stručná anotace předmětu</w:t>
              </w:r>
            </w:moveFrom>
          </w:p>
        </w:tc>
        <w:tc>
          <w:tcPr>
            <w:tcW w:w="6769" w:type="dxa"/>
            <w:gridSpan w:val="7"/>
            <w:tcBorders>
              <w:bottom w:val="nil"/>
            </w:tcBorders>
          </w:tcPr>
          <w:p w14:paraId="760CFAC6" w14:textId="77777777" w:rsidR="00950B2E" w:rsidRPr="00F46F2F" w:rsidRDefault="00950B2E" w:rsidP="001D1EBA">
            <w:pPr>
              <w:jc w:val="both"/>
              <w:rPr>
                <w:moveFrom w:id="7999" w:author="Jana Martincová" w:date="2023-06-01T08:06:00Z"/>
                <w:sz w:val="20"/>
                <w:szCs w:val="20"/>
              </w:rPr>
            </w:pPr>
          </w:p>
        </w:tc>
      </w:tr>
      <w:moveFromRangeEnd w:id="7997"/>
      <w:tr w:rsidR="00A43842" w:rsidRPr="000712BB" w14:paraId="370F1BCB" w14:textId="77777777" w:rsidTr="00F13369">
        <w:trPr>
          <w:trHeight w:val="699"/>
          <w:del w:id="8000" w:author="Jana Martincová" w:date="2023-06-01T08:06:00Z"/>
        </w:trPr>
        <w:tc>
          <w:tcPr>
            <w:tcW w:w="9855" w:type="dxa"/>
            <w:gridSpan w:val="8"/>
            <w:tcBorders>
              <w:top w:val="nil"/>
              <w:bottom w:val="single" w:sz="12" w:space="0" w:color="auto"/>
            </w:tcBorders>
          </w:tcPr>
          <w:p w14:paraId="1A8C0823" w14:textId="77777777" w:rsidR="00A43842" w:rsidRPr="000712BB" w:rsidRDefault="00A43842" w:rsidP="00F37FC5">
            <w:pPr>
              <w:jc w:val="both"/>
              <w:textAlignment w:val="baseline"/>
              <w:rPr>
                <w:del w:id="8001" w:author="Jana Martincová" w:date="2023-06-01T08:06:00Z"/>
                <w:b/>
                <w:bCs/>
                <w:sz w:val="20"/>
                <w:szCs w:val="20"/>
              </w:rPr>
            </w:pPr>
            <w:del w:id="8002" w:author="Jana Martincová" w:date="2023-06-01T08:06:00Z">
              <w:r w:rsidRPr="000712BB">
                <w:rPr>
                  <w:b/>
                  <w:bCs/>
                  <w:sz w:val="20"/>
                  <w:szCs w:val="20"/>
                </w:rPr>
                <w:delText>Cíl předmětu</w:delText>
              </w:r>
            </w:del>
          </w:p>
          <w:p w14:paraId="0920EAFA" w14:textId="77777777" w:rsidR="00A43842" w:rsidRPr="000712BB" w:rsidRDefault="00A43842" w:rsidP="00881AE1">
            <w:pPr>
              <w:jc w:val="both"/>
              <w:rPr>
                <w:del w:id="8003" w:author="Jana Martincová" w:date="2023-06-01T08:06:00Z"/>
                <w:rStyle w:val="normaltextrun"/>
                <w:color w:val="000000"/>
                <w:sz w:val="20"/>
                <w:szCs w:val="20"/>
                <w:shd w:val="clear" w:color="auto" w:fill="FFFFFF"/>
              </w:rPr>
            </w:pPr>
            <w:del w:id="8004" w:author="Jana Martincová" w:date="2023-06-01T08:06:00Z">
              <w:r w:rsidRPr="000712BB">
                <w:rPr>
                  <w:rStyle w:val="normaltextrun"/>
                  <w:color w:val="000000"/>
                  <w:sz w:val="20"/>
                  <w:szCs w:val="20"/>
                  <w:shd w:val="clear" w:color="auto" w:fill="FFFFFF"/>
                </w:rPr>
                <w:delText>Cílem předmětu je seznámit studenty se zásadami vědecké práce v oblasti sociálních věd. Studenti jsou vedeni k pochopení principů empirického výzkumu v oblasti vzdělávání dospělých a k použití základních metod výzkumu. Na přednáškách jsou studenti seznámeni především s principy vědecké práce</w:delText>
              </w:r>
              <w:r w:rsidR="00F37FC5" w:rsidRPr="000712BB">
                <w:rPr>
                  <w:rStyle w:val="normaltextrun"/>
                  <w:color w:val="000000"/>
                  <w:sz w:val="20"/>
                  <w:szCs w:val="20"/>
                  <w:shd w:val="clear" w:color="auto" w:fill="FFFFFF"/>
                </w:rPr>
                <w:delText xml:space="preserve"> </w:delText>
              </w:r>
              <w:r w:rsidRPr="000712BB">
                <w:rPr>
                  <w:rStyle w:val="normaltextrun"/>
                  <w:color w:val="000000"/>
                  <w:sz w:val="20"/>
                  <w:szCs w:val="20"/>
                  <w:shd w:val="clear" w:color="auto" w:fill="FFFFFF"/>
                </w:rPr>
                <w:delText>a s použitím metod využitelných ve výzkumu v oblasti vzdělávání dospělých.</w:delText>
              </w:r>
            </w:del>
          </w:p>
          <w:p w14:paraId="4EE33E81" w14:textId="77777777" w:rsidR="00A43842" w:rsidRPr="000712BB" w:rsidRDefault="00A43842" w:rsidP="00881AE1">
            <w:pPr>
              <w:jc w:val="both"/>
              <w:rPr>
                <w:del w:id="8005" w:author="Jana Martincová" w:date="2023-06-01T08:06:00Z"/>
                <w:rStyle w:val="normaltextrun"/>
                <w:color w:val="000000"/>
                <w:sz w:val="20"/>
                <w:szCs w:val="20"/>
                <w:shd w:val="clear" w:color="auto" w:fill="FFFFFF"/>
              </w:rPr>
            </w:pPr>
          </w:p>
          <w:p w14:paraId="7EE1B1DA" w14:textId="77777777" w:rsidR="00A43842" w:rsidRPr="000712BB" w:rsidRDefault="00A43842" w:rsidP="00F37FC5">
            <w:pPr>
              <w:jc w:val="both"/>
              <w:textAlignment w:val="baseline"/>
              <w:rPr>
                <w:del w:id="8006" w:author="Jana Martincová" w:date="2023-06-01T08:06:00Z"/>
                <w:b/>
                <w:bCs/>
                <w:sz w:val="20"/>
                <w:szCs w:val="20"/>
              </w:rPr>
            </w:pPr>
            <w:del w:id="8007" w:author="Jana Martincová" w:date="2023-06-01T08:06:00Z">
              <w:r w:rsidRPr="000712BB">
                <w:rPr>
                  <w:b/>
                  <w:bCs/>
                  <w:sz w:val="20"/>
                  <w:szCs w:val="20"/>
                </w:rPr>
                <w:delText>Obsah předmětu</w:delText>
              </w:r>
            </w:del>
          </w:p>
          <w:p w14:paraId="3370F3FA" w14:textId="77777777" w:rsidR="00A43842" w:rsidRPr="000712BB" w:rsidRDefault="00A43842" w:rsidP="00881AE1">
            <w:pPr>
              <w:jc w:val="both"/>
              <w:rPr>
                <w:del w:id="8008" w:author="Jana Martincová" w:date="2023-06-01T08:06:00Z"/>
                <w:rStyle w:val="normaltextrun"/>
                <w:color w:val="000000"/>
                <w:sz w:val="20"/>
                <w:szCs w:val="20"/>
                <w:shd w:val="clear" w:color="auto" w:fill="FFFFFF"/>
              </w:rPr>
            </w:pPr>
            <w:del w:id="8009" w:author="Jana Martincová" w:date="2023-06-01T08:06:00Z">
              <w:r w:rsidRPr="000712BB">
                <w:rPr>
                  <w:rStyle w:val="normaltextrun"/>
                  <w:color w:val="000000"/>
                  <w:sz w:val="20"/>
                  <w:szCs w:val="20"/>
                  <w:shd w:val="clear" w:color="auto" w:fill="FFFFFF"/>
                </w:rPr>
                <w:delText>Základní metodologická východiska.</w:delText>
              </w:r>
            </w:del>
          </w:p>
          <w:p w14:paraId="0F4C9A5C" w14:textId="77777777" w:rsidR="00A43842" w:rsidRPr="000712BB" w:rsidRDefault="00A43842" w:rsidP="00881AE1">
            <w:pPr>
              <w:jc w:val="both"/>
              <w:rPr>
                <w:del w:id="8010" w:author="Jana Martincová" w:date="2023-06-01T08:06:00Z"/>
                <w:rStyle w:val="normaltextrun"/>
                <w:color w:val="000000"/>
                <w:sz w:val="20"/>
                <w:szCs w:val="20"/>
                <w:shd w:val="clear" w:color="auto" w:fill="FFFFFF"/>
              </w:rPr>
            </w:pPr>
            <w:del w:id="8011" w:author="Jana Martincová" w:date="2023-06-01T08:06:00Z">
              <w:r w:rsidRPr="000712BB">
                <w:rPr>
                  <w:rStyle w:val="normaltextrun"/>
                  <w:color w:val="000000"/>
                  <w:sz w:val="20"/>
                  <w:szCs w:val="20"/>
                  <w:shd w:val="clear" w:color="auto" w:fill="FFFFFF"/>
                </w:rPr>
                <w:delText>Předmět vědeckého poznání v sociálním výzkumu.</w:delText>
              </w:r>
            </w:del>
          </w:p>
          <w:p w14:paraId="08CA7B6A" w14:textId="77777777" w:rsidR="00A43842" w:rsidRPr="000712BB" w:rsidRDefault="00A43842" w:rsidP="00881AE1">
            <w:pPr>
              <w:jc w:val="both"/>
              <w:rPr>
                <w:del w:id="8012" w:author="Jana Martincová" w:date="2023-06-01T08:06:00Z"/>
                <w:rStyle w:val="normaltextrun"/>
                <w:color w:val="000000"/>
                <w:sz w:val="20"/>
                <w:szCs w:val="20"/>
                <w:shd w:val="clear" w:color="auto" w:fill="FFFFFF"/>
              </w:rPr>
            </w:pPr>
            <w:del w:id="8013" w:author="Jana Martincová" w:date="2023-06-01T08:06:00Z">
              <w:r w:rsidRPr="000712BB">
                <w:rPr>
                  <w:rStyle w:val="normaltextrun"/>
                  <w:color w:val="000000"/>
                  <w:sz w:val="20"/>
                  <w:szCs w:val="20"/>
                  <w:shd w:val="clear" w:color="auto" w:fill="FFFFFF"/>
                </w:rPr>
                <w:delText>Informační příprava výzkumu (informační zdroje, práce s odbornou literaturou). Formulace výzkumného problému, cílů výzkumu a funkce hypotézy.</w:delText>
              </w:r>
            </w:del>
          </w:p>
          <w:p w14:paraId="5AED49A1" w14:textId="77777777" w:rsidR="00A43842" w:rsidRPr="000712BB" w:rsidRDefault="00A43842" w:rsidP="00881AE1">
            <w:pPr>
              <w:jc w:val="both"/>
              <w:rPr>
                <w:del w:id="8014" w:author="Jana Martincová" w:date="2023-06-01T08:06:00Z"/>
                <w:rStyle w:val="normaltextrun"/>
                <w:color w:val="000000"/>
                <w:sz w:val="20"/>
                <w:szCs w:val="20"/>
                <w:shd w:val="clear" w:color="auto" w:fill="FFFFFF"/>
              </w:rPr>
            </w:pPr>
            <w:del w:id="8015" w:author="Jana Martincová" w:date="2023-06-01T08:06:00Z">
              <w:r w:rsidRPr="000712BB">
                <w:rPr>
                  <w:rStyle w:val="normaltextrun"/>
                  <w:color w:val="000000"/>
                  <w:sz w:val="20"/>
                  <w:szCs w:val="20"/>
                  <w:shd w:val="clear" w:color="auto" w:fill="FFFFFF"/>
                </w:rPr>
                <w:delText>Metody a techniky využitelné ve výzkumu v oblasti vzdělávání dospělých.</w:delText>
              </w:r>
            </w:del>
          </w:p>
          <w:p w14:paraId="5C2E8133" w14:textId="77777777" w:rsidR="00A43842" w:rsidRPr="000712BB" w:rsidRDefault="00A43842" w:rsidP="00881AE1">
            <w:pPr>
              <w:jc w:val="both"/>
              <w:rPr>
                <w:del w:id="8016" w:author="Jana Martincová" w:date="2023-06-01T08:06:00Z"/>
                <w:rStyle w:val="normaltextrun"/>
                <w:color w:val="000000"/>
                <w:sz w:val="20"/>
                <w:szCs w:val="20"/>
                <w:shd w:val="clear" w:color="auto" w:fill="FFFFFF"/>
              </w:rPr>
            </w:pPr>
          </w:p>
          <w:p w14:paraId="7F1F67F3" w14:textId="77777777" w:rsidR="00594E88" w:rsidRPr="000712BB" w:rsidRDefault="00594E88" w:rsidP="00F37FC5">
            <w:pPr>
              <w:jc w:val="both"/>
              <w:textAlignment w:val="baseline"/>
              <w:rPr>
                <w:del w:id="8017" w:author="Jana Martincová" w:date="2023-06-01T08:06:00Z"/>
                <w:b/>
                <w:bCs/>
                <w:sz w:val="20"/>
                <w:szCs w:val="20"/>
              </w:rPr>
            </w:pPr>
            <w:del w:id="8018" w:author="Jana Martincová" w:date="2023-06-01T08:06:00Z">
              <w:r w:rsidRPr="000712BB">
                <w:rPr>
                  <w:b/>
                  <w:bCs/>
                  <w:sz w:val="20"/>
                  <w:szCs w:val="20"/>
                </w:rPr>
                <w:delText xml:space="preserve">Výstupní kompetence </w:delText>
              </w:r>
            </w:del>
          </w:p>
          <w:p w14:paraId="72E3E117" w14:textId="77777777" w:rsidR="00F4277E" w:rsidRPr="000712BB" w:rsidRDefault="00594E88" w:rsidP="00881AE1">
            <w:pPr>
              <w:jc w:val="both"/>
              <w:rPr>
                <w:del w:id="8019" w:author="Jana Martincová" w:date="2023-06-01T08:06:00Z"/>
                <w:rStyle w:val="normaltextrun"/>
                <w:color w:val="000000"/>
                <w:sz w:val="20"/>
                <w:szCs w:val="20"/>
                <w:shd w:val="clear" w:color="auto" w:fill="FFFFFF"/>
              </w:rPr>
            </w:pPr>
            <w:del w:id="8020" w:author="Jana Martincová" w:date="2023-06-01T08:06:00Z">
              <w:r w:rsidRPr="000712BB">
                <w:rPr>
                  <w:rStyle w:val="normaltextrun"/>
                  <w:i/>
                  <w:iCs/>
                  <w:color w:val="000000"/>
                  <w:sz w:val="20"/>
                  <w:szCs w:val="20"/>
                  <w:shd w:val="clear" w:color="auto" w:fill="FFFFFF"/>
                </w:rPr>
                <w:delText>Odborné znalosti</w:delText>
              </w:r>
              <w:r w:rsidRPr="000712BB">
                <w:rPr>
                  <w:rStyle w:val="normaltextrun"/>
                  <w:color w:val="000000"/>
                  <w:sz w:val="20"/>
                  <w:szCs w:val="20"/>
                  <w:shd w:val="clear" w:color="auto" w:fill="FFFFFF"/>
                </w:rPr>
                <w:delText xml:space="preserve">: student umí </w:delText>
              </w:r>
              <w:r w:rsidR="00E119AF" w:rsidRPr="000712BB">
                <w:rPr>
                  <w:rStyle w:val="normaltextrun"/>
                  <w:color w:val="000000"/>
                  <w:sz w:val="20"/>
                  <w:szCs w:val="20"/>
                  <w:shd w:val="clear" w:color="auto" w:fill="FFFFFF"/>
                </w:rPr>
                <w:delText>popsat rozdíly laického a vědeckého poznávání reality</w:delText>
              </w:r>
              <w:r w:rsidRPr="000712BB">
                <w:rPr>
                  <w:rStyle w:val="normaltextrun"/>
                  <w:color w:val="000000"/>
                  <w:sz w:val="20"/>
                  <w:szCs w:val="20"/>
                  <w:shd w:val="clear" w:color="auto" w:fill="FFFFFF"/>
                </w:rPr>
                <w:delText xml:space="preserve">, </w:delText>
              </w:r>
              <w:r w:rsidR="00E119AF" w:rsidRPr="000712BB">
                <w:rPr>
                  <w:rStyle w:val="normaltextrun"/>
                  <w:color w:val="000000"/>
                  <w:sz w:val="20"/>
                  <w:szCs w:val="20"/>
                  <w:shd w:val="clear" w:color="auto" w:fill="FFFFFF"/>
                </w:rPr>
                <w:delText>definovat základní rozdíly mezi kvalitativním a kvantitativním výzkumem</w:delText>
              </w:r>
              <w:r w:rsidRPr="000712BB">
                <w:rPr>
                  <w:rStyle w:val="normaltextrun"/>
                  <w:color w:val="000000"/>
                  <w:sz w:val="20"/>
                  <w:szCs w:val="20"/>
                  <w:shd w:val="clear" w:color="auto" w:fill="FFFFFF"/>
                </w:rPr>
                <w:delText xml:space="preserve">, </w:delText>
              </w:r>
              <w:r w:rsidR="00F4277E" w:rsidRPr="000712BB">
                <w:rPr>
                  <w:rStyle w:val="normaltextrun"/>
                  <w:color w:val="000000"/>
                  <w:sz w:val="20"/>
                  <w:szCs w:val="20"/>
                  <w:shd w:val="clear" w:color="auto" w:fill="FFFFFF"/>
                </w:rPr>
                <w:delText>popsat nejčastěji používané designy v oblasti společenských věd</w:delText>
              </w:r>
              <w:r w:rsidRPr="000712BB">
                <w:rPr>
                  <w:rStyle w:val="normaltextrun"/>
                  <w:color w:val="000000"/>
                  <w:sz w:val="20"/>
                  <w:szCs w:val="20"/>
                  <w:shd w:val="clear" w:color="auto" w:fill="FFFFFF"/>
                </w:rPr>
                <w:delText xml:space="preserve">, </w:delText>
              </w:r>
              <w:r w:rsidR="00F4277E" w:rsidRPr="000712BB">
                <w:rPr>
                  <w:rStyle w:val="normaltextrun"/>
                  <w:color w:val="000000"/>
                  <w:sz w:val="20"/>
                  <w:szCs w:val="20"/>
                  <w:shd w:val="clear" w:color="auto" w:fill="FFFFFF"/>
                </w:rPr>
                <w:delText>popsat metody a techniky využitelné ve výzkumu v oblasti vzdělávání dospělých</w:delText>
              </w:r>
              <w:r w:rsidRPr="000712BB">
                <w:rPr>
                  <w:rStyle w:val="normaltextrun"/>
                  <w:color w:val="000000"/>
                  <w:sz w:val="20"/>
                  <w:szCs w:val="20"/>
                  <w:shd w:val="clear" w:color="auto" w:fill="FFFFFF"/>
                </w:rPr>
                <w:delText xml:space="preserve"> a </w:delText>
              </w:r>
              <w:r w:rsidR="00F4277E" w:rsidRPr="000712BB">
                <w:rPr>
                  <w:rStyle w:val="normaltextrun"/>
                  <w:color w:val="000000"/>
                  <w:sz w:val="20"/>
                  <w:szCs w:val="20"/>
                  <w:shd w:val="clear" w:color="auto" w:fill="FFFFFF"/>
                </w:rPr>
                <w:delText xml:space="preserve">určit </w:delText>
              </w:r>
              <w:r w:rsidR="00A37A3C" w:rsidRPr="000712BB">
                <w:rPr>
                  <w:rStyle w:val="normaltextrun"/>
                  <w:color w:val="000000"/>
                  <w:sz w:val="20"/>
                  <w:szCs w:val="20"/>
                  <w:shd w:val="clear" w:color="auto" w:fill="FFFFFF"/>
                </w:rPr>
                <w:delText>hlavní zásady formulování hypotéz</w:delText>
              </w:r>
              <w:r w:rsidRPr="000712BB">
                <w:rPr>
                  <w:rStyle w:val="normaltextrun"/>
                  <w:color w:val="000000"/>
                  <w:sz w:val="20"/>
                  <w:szCs w:val="20"/>
                  <w:shd w:val="clear" w:color="auto" w:fill="FFFFFF"/>
                </w:rPr>
                <w:delText>.</w:delText>
              </w:r>
            </w:del>
          </w:p>
          <w:p w14:paraId="2B3F2D76" w14:textId="77777777" w:rsidR="00E119AF" w:rsidRPr="000712BB" w:rsidRDefault="00E119AF" w:rsidP="00881AE1">
            <w:pPr>
              <w:jc w:val="both"/>
              <w:rPr>
                <w:del w:id="8021" w:author="Jana Martincová" w:date="2023-06-01T08:06:00Z"/>
                <w:rStyle w:val="normaltextrun"/>
                <w:color w:val="000000"/>
                <w:sz w:val="20"/>
                <w:szCs w:val="20"/>
                <w:shd w:val="clear" w:color="auto" w:fill="FFFFFF"/>
              </w:rPr>
            </w:pPr>
            <w:del w:id="8022" w:author="Jana Martincová" w:date="2023-06-01T08:06:00Z">
              <w:r w:rsidRPr="000712BB">
                <w:rPr>
                  <w:rStyle w:val="normaltextrun"/>
                  <w:i/>
                  <w:iCs/>
                  <w:color w:val="000000"/>
                  <w:sz w:val="20"/>
                  <w:szCs w:val="20"/>
                  <w:shd w:val="clear" w:color="auto" w:fill="FFFFFF"/>
                </w:rPr>
                <w:delText>Odborné dovednosti</w:delText>
              </w:r>
              <w:r w:rsidR="00594E88" w:rsidRPr="000712BB">
                <w:rPr>
                  <w:rStyle w:val="normaltextrun"/>
                  <w:color w:val="000000"/>
                  <w:sz w:val="20"/>
                  <w:szCs w:val="20"/>
                  <w:shd w:val="clear" w:color="auto" w:fill="FFFFFF"/>
                </w:rPr>
                <w:delText xml:space="preserve">: student umí </w:delText>
              </w:r>
              <w:r w:rsidRPr="000712BB">
                <w:rPr>
                  <w:rStyle w:val="normaltextrun"/>
                  <w:color w:val="000000"/>
                  <w:sz w:val="20"/>
                  <w:szCs w:val="20"/>
                  <w:shd w:val="clear" w:color="auto" w:fill="FFFFFF"/>
                </w:rPr>
                <w:delText>vytvořit plán empirického výzkumu</w:delText>
              </w:r>
              <w:r w:rsidR="00594E88" w:rsidRPr="000712BB">
                <w:rPr>
                  <w:rStyle w:val="normaltextrun"/>
                  <w:color w:val="000000"/>
                  <w:sz w:val="20"/>
                  <w:szCs w:val="20"/>
                  <w:shd w:val="clear" w:color="auto" w:fill="FFFFFF"/>
                </w:rPr>
                <w:delText xml:space="preserve">, </w:delText>
              </w:r>
              <w:r w:rsidR="00A37A3C" w:rsidRPr="000712BB">
                <w:rPr>
                  <w:rStyle w:val="normaltextrun"/>
                  <w:color w:val="000000"/>
                  <w:sz w:val="20"/>
                  <w:szCs w:val="20"/>
                  <w:shd w:val="clear" w:color="auto" w:fill="FFFFFF"/>
                </w:rPr>
                <w:delText>formulovat výzkumný problém</w:delText>
              </w:r>
              <w:r w:rsidR="00594E88" w:rsidRPr="000712BB">
                <w:rPr>
                  <w:rStyle w:val="normaltextrun"/>
                  <w:color w:val="000000"/>
                  <w:sz w:val="20"/>
                  <w:szCs w:val="20"/>
                  <w:shd w:val="clear" w:color="auto" w:fill="FFFFFF"/>
                </w:rPr>
                <w:delText xml:space="preserve">, </w:delText>
              </w:r>
              <w:r w:rsidR="00A37A3C" w:rsidRPr="000712BB">
                <w:rPr>
                  <w:rStyle w:val="normaltextrun"/>
                  <w:color w:val="000000"/>
                  <w:sz w:val="20"/>
                  <w:szCs w:val="20"/>
                  <w:shd w:val="clear" w:color="auto" w:fill="FFFFFF"/>
                </w:rPr>
                <w:delText>zvolit vhodný přístup ke zkoumané realitě</w:delText>
              </w:r>
              <w:r w:rsidR="00594E88" w:rsidRPr="000712BB">
                <w:rPr>
                  <w:rStyle w:val="normaltextrun"/>
                  <w:color w:val="000000"/>
                  <w:sz w:val="20"/>
                  <w:szCs w:val="20"/>
                  <w:shd w:val="clear" w:color="auto" w:fill="FFFFFF"/>
                </w:rPr>
                <w:delText xml:space="preserve">, </w:delText>
              </w:r>
              <w:r w:rsidR="00A37A3C" w:rsidRPr="000712BB">
                <w:rPr>
                  <w:rStyle w:val="normaltextrun"/>
                  <w:color w:val="000000"/>
                  <w:sz w:val="20"/>
                  <w:szCs w:val="20"/>
                  <w:shd w:val="clear" w:color="auto" w:fill="FFFFFF"/>
                </w:rPr>
                <w:delText>určit hlavní a vedlejší cíle výzkumu</w:delText>
              </w:r>
              <w:r w:rsidR="00594E88" w:rsidRPr="000712BB">
                <w:rPr>
                  <w:rStyle w:val="normaltextrun"/>
                  <w:color w:val="000000"/>
                  <w:sz w:val="20"/>
                  <w:szCs w:val="20"/>
                  <w:shd w:val="clear" w:color="auto" w:fill="FFFFFF"/>
                </w:rPr>
                <w:delText xml:space="preserve">, </w:delText>
              </w:r>
              <w:r w:rsidR="00A37A3C" w:rsidRPr="000712BB">
                <w:rPr>
                  <w:rStyle w:val="normaltextrun"/>
                  <w:color w:val="000000"/>
                  <w:sz w:val="20"/>
                  <w:szCs w:val="20"/>
                  <w:shd w:val="clear" w:color="auto" w:fill="FFFFFF"/>
                </w:rPr>
                <w:delText>formulovat výzkumné otázky s ohledem na cíl výzkumu</w:delText>
              </w:r>
              <w:r w:rsidR="00594E88" w:rsidRPr="000712BB">
                <w:rPr>
                  <w:rStyle w:val="normaltextrun"/>
                  <w:color w:val="000000"/>
                  <w:sz w:val="20"/>
                  <w:szCs w:val="20"/>
                  <w:shd w:val="clear" w:color="auto" w:fill="FFFFFF"/>
                </w:rPr>
                <w:delText xml:space="preserve"> a </w:delText>
              </w:r>
              <w:r w:rsidR="00A37A3C" w:rsidRPr="000712BB">
                <w:rPr>
                  <w:rStyle w:val="normaltextrun"/>
                  <w:color w:val="000000"/>
                  <w:sz w:val="20"/>
                  <w:szCs w:val="20"/>
                  <w:shd w:val="clear" w:color="auto" w:fill="FFFFFF"/>
                </w:rPr>
                <w:delText xml:space="preserve">nastavit vhodné designy a metody v rámci </w:delText>
              </w:r>
              <w:r w:rsidRPr="000712BB">
                <w:rPr>
                  <w:rStyle w:val="normaltextrun"/>
                  <w:color w:val="000000"/>
                  <w:sz w:val="20"/>
                  <w:szCs w:val="20"/>
                  <w:shd w:val="clear" w:color="auto" w:fill="FFFFFF"/>
                </w:rPr>
                <w:delText>výzkumu zaměřeného na dospělou populaci</w:delText>
              </w:r>
              <w:r w:rsidR="00594E88" w:rsidRPr="000712BB">
                <w:rPr>
                  <w:rStyle w:val="normaltextrun"/>
                  <w:color w:val="000000"/>
                  <w:sz w:val="20"/>
                  <w:szCs w:val="20"/>
                  <w:shd w:val="clear" w:color="auto" w:fill="FFFFFF"/>
                </w:rPr>
                <w:delText>.</w:delText>
              </w:r>
            </w:del>
          </w:p>
          <w:p w14:paraId="31BFD651" w14:textId="77777777" w:rsidR="00E119AF" w:rsidRPr="000712BB" w:rsidRDefault="00E119AF" w:rsidP="00881AE1">
            <w:pPr>
              <w:jc w:val="both"/>
              <w:rPr>
                <w:del w:id="8023" w:author="Jana Martincová" w:date="2023-06-01T08:06:00Z"/>
                <w:rStyle w:val="normaltextrun"/>
                <w:color w:val="000000"/>
                <w:sz w:val="20"/>
                <w:szCs w:val="20"/>
                <w:shd w:val="clear" w:color="auto" w:fill="FFFFFF"/>
              </w:rPr>
            </w:pPr>
          </w:p>
          <w:p w14:paraId="278DC216" w14:textId="77777777" w:rsidR="00A43842" w:rsidRPr="000712BB" w:rsidRDefault="00A43842" w:rsidP="00F37FC5">
            <w:pPr>
              <w:jc w:val="both"/>
              <w:textAlignment w:val="baseline"/>
              <w:rPr>
                <w:del w:id="8024" w:author="Jana Martincová" w:date="2023-06-01T08:06:00Z"/>
                <w:b/>
                <w:bCs/>
                <w:sz w:val="20"/>
                <w:szCs w:val="20"/>
              </w:rPr>
            </w:pPr>
            <w:del w:id="8025" w:author="Jana Martincová" w:date="2023-06-01T08:06:00Z">
              <w:r w:rsidRPr="000712BB">
                <w:rPr>
                  <w:b/>
                  <w:bCs/>
                  <w:sz w:val="20"/>
                  <w:szCs w:val="20"/>
                </w:rPr>
                <w:delText>Metody výuky</w:delText>
              </w:r>
            </w:del>
          </w:p>
          <w:p w14:paraId="045B859C" w14:textId="77777777" w:rsidR="00A43842" w:rsidRPr="000712BB" w:rsidRDefault="00A43842" w:rsidP="00881AE1">
            <w:pPr>
              <w:jc w:val="both"/>
              <w:rPr>
                <w:del w:id="8026" w:author="Jana Martincová" w:date="2023-06-01T08:06:00Z"/>
                <w:rStyle w:val="normaltextrun"/>
                <w:color w:val="000000"/>
                <w:sz w:val="20"/>
                <w:szCs w:val="20"/>
                <w:shd w:val="clear" w:color="auto" w:fill="FFFFFF"/>
              </w:rPr>
            </w:pPr>
            <w:del w:id="8027" w:author="Jana Martincová" w:date="2023-06-01T08:06:00Z">
              <w:r w:rsidRPr="000712BB">
                <w:rPr>
                  <w:rStyle w:val="normaltextrun"/>
                  <w:color w:val="000000"/>
                  <w:sz w:val="20"/>
                  <w:szCs w:val="20"/>
                  <w:shd w:val="clear" w:color="auto" w:fill="FFFFFF"/>
                </w:rPr>
                <w:delText>V rámci přednášek vyučující aplikuje klasické slovní metody, a to monolog, vysvětlování a diskuzi, které doplňuje o</w:delText>
              </w:r>
              <w:r w:rsidR="00930A0B" w:rsidRPr="000712BB">
                <w:rPr>
                  <w:rStyle w:val="normaltextrun"/>
                  <w:color w:val="000000"/>
                  <w:sz w:val="20"/>
                  <w:szCs w:val="20"/>
                  <w:shd w:val="clear" w:color="auto" w:fill="FFFFFF"/>
                </w:rPr>
                <w:delText> </w:delText>
              </w:r>
              <w:r w:rsidRPr="000712BB">
                <w:rPr>
                  <w:rStyle w:val="normaltextrun"/>
                  <w:color w:val="000000"/>
                  <w:sz w:val="20"/>
                  <w:szCs w:val="20"/>
                  <w:shd w:val="clear" w:color="auto" w:fill="FFFFFF"/>
                </w:rPr>
                <w:delText xml:space="preserve">příklady dobré praxe a případové studie. Rovněž využívá metodu multipleangles pro vysvětlení a vyjasnění různých úhlů pohledu na danou problematiku, brainstorming a kritické náhledy. </w:delText>
              </w:r>
            </w:del>
          </w:p>
          <w:p w14:paraId="46216D51" w14:textId="77777777" w:rsidR="00A43842" w:rsidRPr="000712BB" w:rsidRDefault="00A43842" w:rsidP="00881AE1">
            <w:pPr>
              <w:jc w:val="both"/>
              <w:rPr>
                <w:del w:id="8028" w:author="Jana Martincová" w:date="2023-06-01T08:06:00Z"/>
                <w:rStyle w:val="normaltextrun"/>
                <w:color w:val="000000"/>
                <w:sz w:val="20"/>
                <w:szCs w:val="20"/>
                <w:shd w:val="clear" w:color="auto" w:fill="FFFFFF"/>
              </w:rPr>
            </w:pPr>
          </w:p>
          <w:p w14:paraId="0B6B8662" w14:textId="77777777" w:rsidR="00A43842" w:rsidRPr="000712BB" w:rsidRDefault="00A43842" w:rsidP="00881AE1">
            <w:pPr>
              <w:jc w:val="both"/>
              <w:rPr>
                <w:del w:id="8029" w:author="Jana Martincová" w:date="2023-06-01T08:06:00Z"/>
                <w:rStyle w:val="normaltextrun"/>
                <w:color w:val="000000"/>
                <w:sz w:val="20"/>
                <w:szCs w:val="20"/>
                <w:shd w:val="clear" w:color="auto" w:fill="FFFFFF"/>
              </w:rPr>
            </w:pPr>
            <w:del w:id="8030" w:author="Jana Martincová" w:date="2023-06-01T08:06:00Z">
              <w:r w:rsidRPr="000712BB">
                <w:rPr>
                  <w:rStyle w:val="normaltextrun"/>
                  <w:color w:val="000000"/>
                  <w:sz w:val="20"/>
                  <w:szCs w:val="20"/>
                  <w:shd w:val="clear" w:color="auto" w:fill="FFFFFF"/>
                </w:rPr>
                <w:delText>V rámci seminářů vyučující aplikuje klasické výukové metody slovní a názorně-demonstrační. Rovněž využívá aktivizační metody (diskuzní, metody řešení problémů). Značný apel je kladen na komplexní výukové metody. Vyučující využívá skupinovou a kooperativní výuku s prvky kolaborace, výuku vede kons</w:delText>
              </w:r>
              <w:r w:rsidR="003914F3" w:rsidRPr="000712BB">
                <w:rPr>
                  <w:rStyle w:val="normaltextrun"/>
                  <w:color w:val="000000"/>
                  <w:sz w:val="20"/>
                  <w:szCs w:val="20"/>
                  <w:shd w:val="clear" w:color="auto" w:fill="FFFFFF"/>
                </w:rPr>
                <w:delText>t</w:delText>
              </w:r>
              <w:r w:rsidRPr="000712BB">
                <w:rPr>
                  <w:rStyle w:val="normaltextrun"/>
                  <w:color w:val="000000"/>
                  <w:sz w:val="20"/>
                  <w:szCs w:val="20"/>
                  <w:shd w:val="clear" w:color="auto" w:fill="FFFFFF"/>
                </w:rPr>
                <w:delText>ruktivisti</w:delText>
              </w:r>
              <w:r w:rsidR="003914F3" w:rsidRPr="000712BB">
                <w:rPr>
                  <w:rStyle w:val="normaltextrun"/>
                  <w:color w:val="000000"/>
                  <w:sz w:val="20"/>
                  <w:szCs w:val="20"/>
                  <w:shd w:val="clear" w:color="auto" w:fill="FFFFFF"/>
                </w:rPr>
                <w:delText>c</w:delText>
              </w:r>
              <w:r w:rsidRPr="000712BB">
                <w:rPr>
                  <w:rStyle w:val="normaltextrun"/>
                  <w:color w:val="000000"/>
                  <w:sz w:val="20"/>
                  <w:szCs w:val="20"/>
                  <w:shd w:val="clear" w:color="auto" w:fill="FFFFFF"/>
                </w:rPr>
                <w:delText>ky</w:delText>
              </w:r>
              <w:r w:rsidR="00FE1997" w:rsidRPr="000712BB">
                <w:rPr>
                  <w:rStyle w:val="normaltextrun"/>
                  <w:color w:val="000000"/>
                  <w:sz w:val="20"/>
                  <w:szCs w:val="20"/>
                  <w:shd w:val="clear" w:color="auto" w:fill="FFFFFF"/>
                </w:rPr>
                <w:delText>,</w:delText>
              </w:r>
              <w:r w:rsidRPr="000712BB">
                <w:rPr>
                  <w:rStyle w:val="normaltextrun"/>
                  <w:color w:val="000000"/>
                  <w:sz w:val="20"/>
                  <w:szCs w:val="20"/>
                  <w:shd w:val="clear" w:color="auto" w:fill="FFFFFF"/>
                </w:rPr>
                <w:delText xml:space="preserve"> s aplikací metod kritického myšlení. Studenti v rámci této metody zpracovávají projekt výzkumu.</w:delText>
              </w:r>
            </w:del>
          </w:p>
        </w:tc>
      </w:tr>
      <w:tr w:rsidR="0068275F" w:rsidRPr="00F46F2F" w14:paraId="09ECFDFD" w14:textId="77777777" w:rsidTr="00440F27">
        <w:trPr>
          <w:trHeight w:val="265"/>
        </w:trPr>
        <w:tc>
          <w:tcPr>
            <w:tcW w:w="3653" w:type="dxa"/>
            <w:gridSpan w:val="2"/>
            <w:tcBorders>
              <w:top w:val="nil"/>
            </w:tcBorders>
            <w:shd w:val="clear" w:color="auto" w:fill="F7CAAC"/>
          </w:tcPr>
          <w:p w14:paraId="59AA0B71" w14:textId="77777777" w:rsidR="0068275F" w:rsidRPr="00F46F2F" w:rsidRDefault="0068275F" w:rsidP="00440F27">
            <w:pPr>
              <w:keepNext/>
              <w:jc w:val="both"/>
              <w:rPr>
                <w:moveFrom w:id="8031" w:author="Jana Martincová" w:date="2023-06-01T08:06:00Z"/>
                <w:sz w:val="20"/>
                <w:szCs w:val="20"/>
              </w:rPr>
            </w:pPr>
            <w:moveFromRangeStart w:id="8032" w:author="Jana Martincová" w:date="2023-06-01T08:06:00Z" w:name="move136499265"/>
            <w:moveFrom w:id="8033" w:author="Jana Martincová" w:date="2023-06-01T08:06:00Z">
              <w:r w:rsidRPr="00F46F2F">
                <w:rPr>
                  <w:b/>
                  <w:sz w:val="20"/>
                  <w:szCs w:val="20"/>
                </w:rPr>
                <w:t>Studijní literatura a studijní pomůcky</w:t>
              </w:r>
            </w:moveFrom>
          </w:p>
        </w:tc>
        <w:tc>
          <w:tcPr>
            <w:tcW w:w="6202" w:type="dxa"/>
            <w:gridSpan w:val="6"/>
            <w:tcBorders>
              <w:top w:val="nil"/>
              <w:bottom w:val="nil"/>
            </w:tcBorders>
          </w:tcPr>
          <w:p w14:paraId="6B85DFF0" w14:textId="77777777" w:rsidR="0068275F" w:rsidRPr="00F46F2F" w:rsidRDefault="0068275F" w:rsidP="00440F27">
            <w:pPr>
              <w:jc w:val="both"/>
              <w:rPr>
                <w:moveFrom w:id="8034" w:author="Jana Martincová" w:date="2023-06-01T08:06:00Z"/>
                <w:sz w:val="20"/>
                <w:szCs w:val="20"/>
              </w:rPr>
            </w:pPr>
          </w:p>
        </w:tc>
      </w:tr>
      <w:moveFromRangeEnd w:id="8032"/>
      <w:tr w:rsidR="00A43842" w:rsidRPr="000712BB" w14:paraId="529D42B8" w14:textId="77777777" w:rsidTr="00E705EC">
        <w:trPr>
          <w:trHeight w:val="425"/>
          <w:del w:id="8035" w:author="Jana Martincová" w:date="2023-06-01T08:06:00Z"/>
        </w:trPr>
        <w:tc>
          <w:tcPr>
            <w:tcW w:w="9855" w:type="dxa"/>
            <w:gridSpan w:val="8"/>
            <w:tcBorders>
              <w:top w:val="single" w:sz="4" w:space="0" w:color="auto"/>
            </w:tcBorders>
          </w:tcPr>
          <w:p w14:paraId="63D899DE" w14:textId="77777777" w:rsidR="00A43842" w:rsidRPr="000712BB" w:rsidRDefault="00A43842" w:rsidP="00F13369">
            <w:pPr>
              <w:jc w:val="both"/>
              <w:textAlignment w:val="baseline"/>
              <w:rPr>
                <w:del w:id="8036" w:author="Jana Martincová" w:date="2023-06-01T08:06:00Z"/>
                <w:b/>
                <w:bCs/>
                <w:sz w:val="20"/>
                <w:szCs w:val="20"/>
              </w:rPr>
            </w:pPr>
            <w:del w:id="8037" w:author="Jana Martincová" w:date="2023-06-01T08:06:00Z">
              <w:r w:rsidRPr="000712BB">
                <w:rPr>
                  <w:b/>
                  <w:bCs/>
                  <w:sz w:val="20"/>
                  <w:szCs w:val="20"/>
                </w:rPr>
                <w:delText>Povinná literatura</w:delText>
              </w:r>
            </w:del>
          </w:p>
          <w:p w14:paraId="0793B404" w14:textId="77777777" w:rsidR="00A43842" w:rsidRPr="000712BB" w:rsidRDefault="00A43842" w:rsidP="00F13369">
            <w:pPr>
              <w:jc w:val="both"/>
              <w:rPr>
                <w:del w:id="8038" w:author="Jana Martincová" w:date="2023-06-01T08:06:00Z"/>
                <w:rStyle w:val="normaltextrun"/>
                <w:color w:val="000000"/>
                <w:sz w:val="20"/>
                <w:szCs w:val="20"/>
                <w:shd w:val="clear" w:color="auto" w:fill="FFFFFF"/>
              </w:rPr>
            </w:pPr>
            <w:del w:id="8039" w:author="Jana Martincová" w:date="2023-06-01T08:06:00Z">
              <w:r w:rsidRPr="000712BB">
                <w:rPr>
                  <w:rStyle w:val="normaltextrun"/>
                  <w:color w:val="000000"/>
                  <w:sz w:val="20"/>
                  <w:szCs w:val="20"/>
                  <w:shd w:val="clear" w:color="auto" w:fill="FFFFFF"/>
                </w:rPr>
                <w:delText>P</w:delText>
              </w:r>
              <w:r w:rsidR="00616E22" w:rsidRPr="000712BB">
                <w:rPr>
                  <w:rStyle w:val="normaltextrun"/>
                  <w:color w:val="000000"/>
                  <w:sz w:val="20"/>
                  <w:szCs w:val="20"/>
                  <w:shd w:val="clear" w:color="auto" w:fill="FFFFFF"/>
                </w:rPr>
                <w:delText>růcha</w:delText>
              </w:r>
              <w:r w:rsidRPr="000712BB">
                <w:rPr>
                  <w:rStyle w:val="normaltextrun"/>
                  <w:color w:val="000000"/>
                  <w:sz w:val="20"/>
                  <w:szCs w:val="20"/>
                  <w:shd w:val="clear" w:color="auto" w:fill="FFFFFF"/>
                </w:rPr>
                <w:delText>, J.</w:delText>
              </w:r>
              <w:r w:rsidR="00616E22" w:rsidRPr="000712BB">
                <w:rPr>
                  <w:rStyle w:val="normaltextrun"/>
                  <w:color w:val="000000"/>
                  <w:sz w:val="20"/>
                  <w:szCs w:val="20"/>
                  <w:shd w:val="clear" w:color="auto" w:fill="FFFFFF"/>
                </w:rPr>
                <w:delText xml:space="preserve"> (2014).</w:delText>
              </w:r>
              <w:r w:rsidRPr="000712BB">
                <w:rPr>
                  <w:rStyle w:val="normaltextrun"/>
                  <w:color w:val="000000"/>
                  <w:sz w:val="20"/>
                  <w:szCs w:val="20"/>
                  <w:shd w:val="clear" w:color="auto" w:fill="FFFFFF"/>
                </w:rPr>
                <w:delText xml:space="preserve"> </w:delText>
              </w:r>
              <w:r w:rsidRPr="000712BB">
                <w:rPr>
                  <w:rStyle w:val="normaltextrun"/>
                  <w:i/>
                  <w:iCs/>
                  <w:color w:val="000000"/>
                  <w:sz w:val="20"/>
                  <w:szCs w:val="20"/>
                  <w:shd w:val="clear" w:color="auto" w:fill="FFFFFF"/>
                </w:rPr>
                <w:delText>Andragogický výzkum</w:delText>
              </w:r>
              <w:r w:rsidRPr="000712BB">
                <w:rPr>
                  <w:rStyle w:val="normaltextrun"/>
                  <w:color w:val="000000"/>
                  <w:sz w:val="20"/>
                  <w:szCs w:val="20"/>
                  <w:shd w:val="clear" w:color="auto" w:fill="FFFFFF"/>
                </w:rPr>
                <w:delText>. Praha: Grada. ISBN 9788024752327.</w:delText>
              </w:r>
            </w:del>
          </w:p>
          <w:p w14:paraId="486DB32D" w14:textId="77777777" w:rsidR="00A43842" w:rsidRPr="000712BB" w:rsidRDefault="00A43842" w:rsidP="00F13369">
            <w:pPr>
              <w:jc w:val="both"/>
              <w:rPr>
                <w:del w:id="8040" w:author="Jana Martincová" w:date="2023-06-01T08:06:00Z"/>
                <w:rStyle w:val="normaltextrun"/>
                <w:color w:val="000000"/>
                <w:sz w:val="20"/>
                <w:szCs w:val="20"/>
                <w:shd w:val="clear" w:color="auto" w:fill="FFFFFF"/>
              </w:rPr>
            </w:pPr>
            <w:del w:id="8041" w:author="Jana Martincová" w:date="2023-06-01T08:06:00Z">
              <w:r w:rsidRPr="000712BB">
                <w:rPr>
                  <w:rStyle w:val="normaltextrun"/>
                  <w:color w:val="000000"/>
                  <w:sz w:val="20"/>
                  <w:szCs w:val="20"/>
                  <w:shd w:val="clear" w:color="auto" w:fill="FFFFFF"/>
                </w:rPr>
                <w:delText>C</w:delText>
              </w:r>
              <w:r w:rsidR="00616E22" w:rsidRPr="000712BB">
                <w:rPr>
                  <w:rStyle w:val="normaltextrun"/>
                  <w:color w:val="000000"/>
                  <w:sz w:val="20"/>
                  <w:szCs w:val="20"/>
                  <w:shd w:val="clear" w:color="auto" w:fill="FFFFFF"/>
                </w:rPr>
                <w:delText>hráska</w:delText>
              </w:r>
              <w:r w:rsidRPr="000712BB">
                <w:rPr>
                  <w:rStyle w:val="normaltextrun"/>
                  <w:color w:val="000000"/>
                  <w:sz w:val="20"/>
                  <w:szCs w:val="20"/>
                  <w:shd w:val="clear" w:color="auto" w:fill="FFFFFF"/>
                </w:rPr>
                <w:delText>, M.</w:delText>
              </w:r>
              <w:r w:rsidR="00616E22" w:rsidRPr="000712BB">
                <w:rPr>
                  <w:rStyle w:val="normaltextrun"/>
                  <w:color w:val="000000"/>
                  <w:sz w:val="20"/>
                  <w:szCs w:val="20"/>
                  <w:shd w:val="clear" w:color="auto" w:fill="FFFFFF"/>
                </w:rPr>
                <w:delText xml:space="preserve"> (2016).</w:delText>
              </w:r>
              <w:r w:rsidRPr="000712BB">
                <w:rPr>
                  <w:rStyle w:val="normaltextrun"/>
                  <w:color w:val="000000"/>
                  <w:sz w:val="20"/>
                  <w:szCs w:val="20"/>
                  <w:shd w:val="clear" w:color="auto" w:fill="FFFFFF"/>
                </w:rPr>
                <w:delText xml:space="preserve"> </w:delText>
              </w:r>
              <w:r w:rsidRPr="000712BB">
                <w:rPr>
                  <w:rStyle w:val="normaltextrun"/>
                  <w:i/>
                  <w:iCs/>
                  <w:color w:val="000000"/>
                  <w:sz w:val="20"/>
                  <w:szCs w:val="20"/>
                  <w:shd w:val="clear" w:color="auto" w:fill="FFFFFF"/>
                </w:rPr>
                <w:delText>Metody pedagogického výzkumu</w:delText>
              </w:r>
              <w:r w:rsidRPr="000712BB">
                <w:rPr>
                  <w:rStyle w:val="normaltextrun"/>
                  <w:color w:val="000000"/>
                  <w:sz w:val="20"/>
                  <w:szCs w:val="20"/>
                  <w:shd w:val="clear" w:color="auto" w:fill="FFFFFF"/>
                </w:rPr>
                <w:delText>. Praha. Grada.</w:delText>
              </w:r>
              <w:r w:rsidR="00881AE1" w:rsidRPr="000712BB">
                <w:rPr>
                  <w:rStyle w:val="normaltextrun"/>
                  <w:color w:val="000000"/>
                  <w:sz w:val="20"/>
                  <w:szCs w:val="20"/>
                  <w:shd w:val="clear" w:color="auto" w:fill="FFFFFF"/>
                </w:rPr>
                <w:delText xml:space="preserve"> </w:delText>
              </w:r>
              <w:r w:rsidRPr="000712BB">
                <w:rPr>
                  <w:rStyle w:val="normaltextrun"/>
                  <w:color w:val="000000"/>
                  <w:sz w:val="20"/>
                  <w:szCs w:val="20"/>
                  <w:shd w:val="clear" w:color="auto" w:fill="FFFFFF"/>
                </w:rPr>
                <w:delText>ISBN 9788024753263.</w:delText>
              </w:r>
            </w:del>
          </w:p>
          <w:p w14:paraId="337FA841" w14:textId="77777777" w:rsidR="00A43842" w:rsidRPr="000712BB" w:rsidRDefault="00881AE1" w:rsidP="00F13369">
            <w:pPr>
              <w:jc w:val="both"/>
              <w:rPr>
                <w:del w:id="8042" w:author="Jana Martincová" w:date="2023-06-01T08:06:00Z"/>
                <w:rStyle w:val="normaltextrun"/>
                <w:color w:val="000000"/>
                <w:sz w:val="20"/>
                <w:szCs w:val="20"/>
                <w:shd w:val="clear" w:color="auto" w:fill="FFFFFF"/>
              </w:rPr>
            </w:pPr>
            <w:del w:id="8043" w:author="Jana Martincová" w:date="2023-06-01T08:06:00Z">
              <w:r w:rsidRPr="000712BB">
                <w:rPr>
                  <w:rStyle w:val="spellingerror"/>
                  <w:color w:val="000000"/>
                  <w:sz w:val="20"/>
                  <w:szCs w:val="20"/>
                  <w:shd w:val="clear" w:color="auto" w:fill="FFFFFF"/>
                </w:rPr>
                <w:delText>P</w:delText>
              </w:r>
              <w:r w:rsidR="00616E22" w:rsidRPr="000712BB">
                <w:rPr>
                  <w:rStyle w:val="spellingerror"/>
                  <w:color w:val="000000"/>
                  <w:sz w:val="20"/>
                  <w:szCs w:val="20"/>
                  <w:shd w:val="clear" w:color="auto" w:fill="FFFFFF"/>
                </w:rPr>
                <w:delText>unch</w:delText>
              </w:r>
              <w:r w:rsidRPr="000712BB">
                <w:rPr>
                  <w:rStyle w:val="spellingerror"/>
                  <w:color w:val="000000"/>
                  <w:sz w:val="20"/>
                  <w:szCs w:val="20"/>
                  <w:shd w:val="clear" w:color="auto" w:fill="FFFFFF"/>
                </w:rPr>
                <w:delText xml:space="preserve">, </w:delText>
              </w:r>
              <w:r w:rsidR="00616E22" w:rsidRPr="000712BB">
                <w:rPr>
                  <w:rStyle w:val="spellingerror"/>
                  <w:color w:val="000000"/>
                  <w:sz w:val="20"/>
                  <w:szCs w:val="20"/>
                  <w:shd w:val="clear" w:color="auto" w:fill="FFFFFF"/>
                </w:rPr>
                <w:delText>K</w:delText>
              </w:r>
              <w:r w:rsidRPr="000712BB">
                <w:rPr>
                  <w:rStyle w:val="spellingerror"/>
                  <w:color w:val="000000"/>
                  <w:sz w:val="20"/>
                  <w:szCs w:val="20"/>
                  <w:shd w:val="clear" w:color="auto" w:fill="FFFFFF"/>
                </w:rPr>
                <w:delText xml:space="preserve">. </w:delText>
              </w:r>
              <w:r w:rsidR="00616E22" w:rsidRPr="000712BB">
                <w:rPr>
                  <w:rStyle w:val="spellingerror"/>
                  <w:color w:val="000000"/>
                  <w:sz w:val="20"/>
                  <w:szCs w:val="20"/>
                  <w:shd w:val="clear" w:color="auto" w:fill="FFFFFF"/>
                </w:rPr>
                <w:delText xml:space="preserve">(2015). </w:delText>
              </w:r>
              <w:r w:rsidRPr="000712BB">
                <w:rPr>
                  <w:rStyle w:val="spellingerror"/>
                  <w:i/>
                  <w:iCs/>
                  <w:color w:val="000000"/>
                  <w:sz w:val="20"/>
                  <w:szCs w:val="20"/>
                  <w:shd w:val="clear" w:color="auto" w:fill="FFFFFF"/>
                </w:rPr>
                <w:delText>Úspěšný návrh výzkumu</w:delText>
              </w:r>
              <w:r w:rsidRPr="000712BB">
                <w:rPr>
                  <w:rStyle w:val="spellingerror"/>
                  <w:color w:val="000000"/>
                  <w:sz w:val="20"/>
                  <w:szCs w:val="20"/>
                  <w:shd w:val="clear" w:color="auto" w:fill="FFFFFF"/>
                </w:rPr>
                <w:delText>. Praha: Portál. ISBN 9788073674687.</w:delText>
              </w:r>
            </w:del>
          </w:p>
          <w:p w14:paraId="43669676" w14:textId="77777777" w:rsidR="00881AE1" w:rsidRPr="000712BB" w:rsidRDefault="00881AE1" w:rsidP="00F13369">
            <w:pPr>
              <w:jc w:val="both"/>
              <w:rPr>
                <w:del w:id="8044" w:author="Jana Martincová" w:date="2023-06-01T08:06:00Z"/>
                <w:rStyle w:val="spellingerror"/>
                <w:color w:val="000000"/>
                <w:sz w:val="20"/>
                <w:szCs w:val="20"/>
                <w:shd w:val="clear" w:color="auto" w:fill="FFFFFF"/>
              </w:rPr>
            </w:pPr>
            <w:del w:id="8045" w:author="Jana Martincová" w:date="2023-06-01T08:06:00Z">
              <w:r w:rsidRPr="000712BB">
                <w:rPr>
                  <w:rStyle w:val="spellingerror"/>
                  <w:color w:val="000000"/>
                  <w:sz w:val="20"/>
                  <w:szCs w:val="20"/>
                  <w:shd w:val="clear" w:color="auto" w:fill="FFFFFF"/>
                </w:rPr>
                <w:delText>R</w:delText>
              </w:r>
              <w:r w:rsidR="00616E22" w:rsidRPr="000712BB">
                <w:rPr>
                  <w:rStyle w:val="spellingerror"/>
                  <w:color w:val="000000"/>
                  <w:sz w:val="20"/>
                  <w:szCs w:val="20"/>
                  <w:shd w:val="clear" w:color="auto" w:fill="FFFFFF"/>
                </w:rPr>
                <w:delText>eichel</w:delText>
              </w:r>
              <w:r w:rsidRPr="000712BB">
                <w:rPr>
                  <w:rStyle w:val="spellingerror"/>
                  <w:color w:val="000000"/>
                  <w:sz w:val="20"/>
                  <w:szCs w:val="20"/>
                  <w:shd w:val="clear" w:color="auto" w:fill="FFFFFF"/>
                </w:rPr>
                <w:delText xml:space="preserve">, J. </w:delText>
              </w:r>
              <w:r w:rsidR="00616E22" w:rsidRPr="000712BB">
                <w:rPr>
                  <w:rStyle w:val="spellingerror"/>
                  <w:color w:val="000000"/>
                  <w:sz w:val="20"/>
                  <w:szCs w:val="20"/>
                  <w:shd w:val="clear" w:color="auto" w:fill="FFFFFF"/>
                </w:rPr>
                <w:delText xml:space="preserve">(2009). </w:delText>
              </w:r>
              <w:r w:rsidRPr="000712BB">
                <w:rPr>
                  <w:rStyle w:val="spellingerror"/>
                  <w:i/>
                  <w:iCs/>
                  <w:color w:val="000000"/>
                  <w:sz w:val="20"/>
                  <w:szCs w:val="20"/>
                  <w:shd w:val="clear" w:color="auto" w:fill="FFFFFF"/>
                </w:rPr>
                <w:delText>Kapitoly metodologie sociálních výzkumů.</w:delText>
              </w:r>
              <w:r w:rsidRPr="000712BB">
                <w:rPr>
                  <w:rStyle w:val="spellingerror"/>
                  <w:color w:val="000000"/>
                  <w:sz w:val="20"/>
                  <w:szCs w:val="20"/>
                  <w:shd w:val="clear" w:color="auto" w:fill="FFFFFF"/>
                </w:rPr>
                <w:delText xml:space="preserve"> Praha: Grada. ISBN 9788024730066.</w:delText>
              </w:r>
            </w:del>
          </w:p>
          <w:p w14:paraId="51A70655" w14:textId="77777777" w:rsidR="00A43842" w:rsidRPr="000712BB" w:rsidRDefault="00A43842" w:rsidP="00F13369">
            <w:pPr>
              <w:jc w:val="both"/>
              <w:rPr>
                <w:del w:id="8046" w:author="Jana Martincová" w:date="2023-06-01T08:06:00Z"/>
                <w:rStyle w:val="normaltextrun"/>
                <w:color w:val="000000"/>
                <w:sz w:val="20"/>
                <w:szCs w:val="20"/>
                <w:shd w:val="clear" w:color="auto" w:fill="FFFFFF"/>
              </w:rPr>
            </w:pPr>
          </w:p>
          <w:p w14:paraId="0FAAC013" w14:textId="77777777" w:rsidR="00A43842" w:rsidRPr="000712BB" w:rsidRDefault="00A43842" w:rsidP="00F13369">
            <w:pPr>
              <w:jc w:val="both"/>
              <w:textAlignment w:val="baseline"/>
              <w:rPr>
                <w:del w:id="8047" w:author="Jana Martincová" w:date="2023-06-01T08:06:00Z"/>
                <w:b/>
                <w:bCs/>
                <w:sz w:val="20"/>
                <w:szCs w:val="20"/>
              </w:rPr>
            </w:pPr>
            <w:del w:id="8048" w:author="Jana Martincová" w:date="2023-06-01T08:06:00Z">
              <w:r w:rsidRPr="000712BB">
                <w:rPr>
                  <w:b/>
                  <w:bCs/>
                  <w:sz w:val="20"/>
                  <w:szCs w:val="20"/>
                </w:rPr>
                <w:delText>Doporučená literatura</w:delText>
              </w:r>
            </w:del>
          </w:p>
          <w:p w14:paraId="24976089" w14:textId="77777777" w:rsidR="00881AE1" w:rsidRPr="000712BB" w:rsidRDefault="00881AE1" w:rsidP="00F13369">
            <w:pPr>
              <w:jc w:val="both"/>
              <w:rPr>
                <w:del w:id="8049" w:author="Jana Martincová" w:date="2023-06-01T08:06:00Z"/>
                <w:rStyle w:val="spellingerror"/>
                <w:color w:val="000000"/>
                <w:sz w:val="20"/>
                <w:szCs w:val="20"/>
                <w:shd w:val="clear" w:color="auto" w:fill="FFFFFF"/>
              </w:rPr>
            </w:pPr>
            <w:del w:id="8050" w:author="Jana Martincová" w:date="2023-06-01T08:06:00Z">
              <w:r w:rsidRPr="000712BB">
                <w:rPr>
                  <w:rStyle w:val="spellingerror"/>
                  <w:color w:val="000000"/>
                  <w:sz w:val="20"/>
                  <w:szCs w:val="20"/>
                  <w:shd w:val="clear" w:color="auto" w:fill="FFFFFF"/>
                </w:rPr>
                <w:delText>O</w:delText>
              </w:r>
              <w:r w:rsidR="00616E22" w:rsidRPr="000712BB">
                <w:rPr>
                  <w:rStyle w:val="spellingerror"/>
                  <w:color w:val="000000"/>
                  <w:sz w:val="20"/>
                  <w:szCs w:val="20"/>
                  <w:shd w:val="clear" w:color="auto" w:fill="FFFFFF"/>
                </w:rPr>
                <w:delText>chrana</w:delText>
              </w:r>
              <w:r w:rsidRPr="000712BB">
                <w:rPr>
                  <w:rStyle w:val="spellingerror"/>
                  <w:color w:val="000000"/>
                  <w:sz w:val="20"/>
                  <w:szCs w:val="20"/>
                  <w:shd w:val="clear" w:color="auto" w:fill="FFFFFF"/>
                </w:rPr>
                <w:delText xml:space="preserve">, F. </w:delText>
              </w:r>
              <w:r w:rsidR="00616E22" w:rsidRPr="000712BB">
                <w:rPr>
                  <w:rStyle w:val="spellingerror"/>
                  <w:color w:val="000000"/>
                  <w:sz w:val="20"/>
                  <w:szCs w:val="20"/>
                  <w:shd w:val="clear" w:color="auto" w:fill="FFFFFF"/>
                </w:rPr>
                <w:delText xml:space="preserve">(2019). </w:delText>
              </w:r>
              <w:r w:rsidRPr="000712BB">
                <w:rPr>
                  <w:rStyle w:val="spellingerror"/>
                  <w:i/>
                  <w:iCs/>
                  <w:color w:val="000000"/>
                  <w:sz w:val="20"/>
                  <w:szCs w:val="20"/>
                  <w:shd w:val="clear" w:color="auto" w:fill="FFFFFF"/>
                </w:rPr>
                <w:delText>Metodologie, metody a metodika vědeckého výzkumu</w:delText>
              </w:r>
              <w:r w:rsidRPr="000712BB">
                <w:rPr>
                  <w:rStyle w:val="spellingerror"/>
                  <w:color w:val="000000"/>
                  <w:sz w:val="20"/>
                  <w:szCs w:val="20"/>
                  <w:shd w:val="clear" w:color="auto" w:fill="FFFFFF"/>
                </w:rPr>
                <w:delText>. Praha: Karolinum. ISBN 9788024642000.</w:delText>
              </w:r>
            </w:del>
          </w:p>
          <w:p w14:paraId="5E5F341F" w14:textId="77777777" w:rsidR="00A43842" w:rsidRPr="000712BB" w:rsidRDefault="00A43842" w:rsidP="00F13369">
            <w:pPr>
              <w:jc w:val="both"/>
              <w:rPr>
                <w:del w:id="8051" w:author="Jana Martincová" w:date="2023-06-01T08:06:00Z"/>
                <w:rStyle w:val="normaltextrun"/>
                <w:color w:val="000000"/>
                <w:sz w:val="20"/>
                <w:szCs w:val="20"/>
                <w:shd w:val="clear" w:color="auto" w:fill="FFFFFF"/>
              </w:rPr>
            </w:pPr>
            <w:del w:id="8052" w:author="Jana Martincová" w:date="2023-06-01T08:06:00Z">
              <w:r w:rsidRPr="000712BB">
                <w:rPr>
                  <w:rStyle w:val="normaltextrun"/>
                  <w:color w:val="000000"/>
                  <w:sz w:val="20"/>
                  <w:szCs w:val="20"/>
                  <w:shd w:val="clear" w:color="auto" w:fill="FFFFFF"/>
                </w:rPr>
                <w:delText>P</w:delText>
              </w:r>
              <w:r w:rsidR="00616E22" w:rsidRPr="000712BB">
                <w:rPr>
                  <w:rStyle w:val="normaltextrun"/>
                  <w:color w:val="000000"/>
                  <w:sz w:val="20"/>
                  <w:szCs w:val="20"/>
                  <w:shd w:val="clear" w:color="auto" w:fill="FFFFFF"/>
                </w:rPr>
                <w:delText>unch</w:delText>
              </w:r>
              <w:r w:rsidRPr="000712BB">
                <w:rPr>
                  <w:rStyle w:val="normaltextrun"/>
                  <w:color w:val="000000"/>
                  <w:sz w:val="20"/>
                  <w:szCs w:val="20"/>
                  <w:shd w:val="clear" w:color="auto" w:fill="FFFFFF"/>
                </w:rPr>
                <w:delText>, K.</w:delText>
              </w:r>
              <w:r w:rsidR="00616E22" w:rsidRPr="000712BB">
                <w:rPr>
                  <w:rStyle w:val="normaltextrun"/>
                  <w:color w:val="000000"/>
                  <w:sz w:val="20"/>
                  <w:szCs w:val="20"/>
                  <w:shd w:val="clear" w:color="auto" w:fill="FFFFFF"/>
                </w:rPr>
                <w:delText xml:space="preserve"> (2008).</w:delText>
              </w:r>
              <w:r w:rsidRPr="000712BB">
                <w:rPr>
                  <w:rStyle w:val="normaltextrun"/>
                  <w:color w:val="000000"/>
                  <w:sz w:val="20"/>
                  <w:szCs w:val="20"/>
                  <w:shd w:val="clear" w:color="auto" w:fill="FFFFFF"/>
                </w:rPr>
                <w:delText xml:space="preserve"> </w:delText>
              </w:r>
              <w:r w:rsidRPr="000712BB">
                <w:rPr>
                  <w:rStyle w:val="normaltextrun"/>
                  <w:i/>
                  <w:iCs/>
                  <w:color w:val="000000"/>
                  <w:sz w:val="20"/>
                  <w:szCs w:val="20"/>
                  <w:shd w:val="clear" w:color="auto" w:fill="FFFFFF"/>
                </w:rPr>
                <w:delText>Základy kvantitativního šetření</w:delText>
              </w:r>
              <w:r w:rsidRPr="000712BB">
                <w:rPr>
                  <w:rStyle w:val="normaltextrun"/>
                  <w:color w:val="000000"/>
                  <w:sz w:val="20"/>
                  <w:szCs w:val="20"/>
                  <w:shd w:val="clear" w:color="auto" w:fill="FFFFFF"/>
                </w:rPr>
                <w:delText>. Praha: Portál. ISBN 9788073673819.</w:delText>
              </w:r>
            </w:del>
          </w:p>
          <w:p w14:paraId="055F66A0" w14:textId="77777777" w:rsidR="00881AE1" w:rsidRPr="000712BB" w:rsidRDefault="00881AE1" w:rsidP="00F13369">
            <w:pPr>
              <w:jc w:val="both"/>
              <w:rPr>
                <w:del w:id="8053" w:author="Jana Martincová" w:date="2023-06-01T08:06:00Z"/>
                <w:rStyle w:val="normaltextrun"/>
                <w:color w:val="000000"/>
                <w:sz w:val="20"/>
                <w:szCs w:val="20"/>
                <w:shd w:val="clear" w:color="auto" w:fill="FFFFFF"/>
              </w:rPr>
            </w:pPr>
            <w:del w:id="8054" w:author="Jana Martincová" w:date="2023-06-01T08:06:00Z">
              <w:r w:rsidRPr="000712BB">
                <w:rPr>
                  <w:rStyle w:val="spellingerror"/>
                  <w:color w:val="000000"/>
                  <w:sz w:val="20"/>
                  <w:szCs w:val="20"/>
                  <w:shd w:val="clear" w:color="auto" w:fill="FFFFFF"/>
                </w:rPr>
                <w:delText>Š</w:delText>
              </w:r>
              <w:r w:rsidR="00616E22" w:rsidRPr="000712BB">
                <w:rPr>
                  <w:rStyle w:val="spellingerror"/>
                  <w:color w:val="000000"/>
                  <w:sz w:val="20"/>
                  <w:szCs w:val="20"/>
                  <w:shd w:val="clear" w:color="auto" w:fill="FFFFFF"/>
                </w:rPr>
                <w:delText>vaříček</w:delText>
              </w:r>
              <w:r w:rsidRPr="000712BB">
                <w:rPr>
                  <w:rStyle w:val="spellingerror"/>
                  <w:color w:val="000000"/>
                  <w:sz w:val="20"/>
                  <w:szCs w:val="20"/>
                  <w:shd w:val="clear" w:color="auto" w:fill="FFFFFF"/>
                </w:rPr>
                <w:delText>, R</w:delText>
              </w:r>
              <w:r w:rsidR="00616E22" w:rsidRPr="000712BB">
                <w:rPr>
                  <w:rStyle w:val="spellingerror"/>
                  <w:color w:val="000000"/>
                  <w:sz w:val="20"/>
                  <w:szCs w:val="20"/>
                  <w:shd w:val="clear" w:color="auto" w:fill="FFFFFF"/>
                </w:rPr>
                <w:delText xml:space="preserve">., &amp; </w:delText>
              </w:r>
              <w:r w:rsidRPr="000712BB">
                <w:rPr>
                  <w:rStyle w:val="spellingerror"/>
                  <w:color w:val="000000"/>
                  <w:sz w:val="20"/>
                  <w:szCs w:val="20"/>
                  <w:shd w:val="clear" w:color="auto" w:fill="FFFFFF"/>
                </w:rPr>
                <w:delText>Š</w:delText>
              </w:r>
              <w:r w:rsidR="00616E22" w:rsidRPr="000712BB">
                <w:rPr>
                  <w:rStyle w:val="spellingerror"/>
                  <w:color w:val="000000"/>
                  <w:sz w:val="20"/>
                  <w:szCs w:val="20"/>
                  <w:shd w:val="clear" w:color="auto" w:fill="FFFFFF"/>
                </w:rPr>
                <w:delText>eďová, K</w:delText>
              </w:r>
              <w:r w:rsidRPr="000712BB">
                <w:rPr>
                  <w:rStyle w:val="spellingerror"/>
                  <w:color w:val="000000"/>
                  <w:sz w:val="20"/>
                  <w:szCs w:val="20"/>
                  <w:shd w:val="clear" w:color="auto" w:fill="FFFFFF"/>
                </w:rPr>
                <w:delText>.</w:delText>
              </w:r>
              <w:r w:rsidR="00616E22" w:rsidRPr="000712BB">
                <w:rPr>
                  <w:rStyle w:val="spellingerror"/>
                  <w:color w:val="000000"/>
                  <w:sz w:val="20"/>
                  <w:szCs w:val="20"/>
                  <w:shd w:val="clear" w:color="auto" w:fill="FFFFFF"/>
                </w:rPr>
                <w:delText xml:space="preserve"> (2014).</w:delText>
              </w:r>
              <w:r w:rsidRPr="000712BB">
                <w:rPr>
                  <w:rStyle w:val="spellingerror"/>
                  <w:color w:val="000000"/>
                  <w:sz w:val="20"/>
                  <w:szCs w:val="20"/>
                  <w:shd w:val="clear" w:color="auto" w:fill="FFFFFF"/>
                </w:rPr>
                <w:delText xml:space="preserve"> </w:delText>
              </w:r>
              <w:r w:rsidRPr="000712BB">
                <w:rPr>
                  <w:rStyle w:val="spellingerror"/>
                  <w:i/>
                  <w:iCs/>
                  <w:color w:val="000000"/>
                  <w:sz w:val="20"/>
                  <w:szCs w:val="20"/>
                  <w:shd w:val="clear" w:color="auto" w:fill="FFFFFF"/>
                </w:rPr>
                <w:delText>Kvalitativní výzkum v pedagogických vědách</w:delText>
              </w:r>
              <w:r w:rsidRPr="000712BB">
                <w:rPr>
                  <w:rStyle w:val="spellingerror"/>
                  <w:color w:val="000000"/>
                  <w:sz w:val="20"/>
                  <w:szCs w:val="20"/>
                  <w:shd w:val="clear" w:color="auto" w:fill="FFFFFF"/>
                </w:rPr>
                <w:delText>. Praha: Portál. ISBN 9788026206446.</w:delText>
              </w:r>
            </w:del>
          </w:p>
          <w:p w14:paraId="37F0C80A" w14:textId="77777777" w:rsidR="00881AE1" w:rsidRPr="000712BB" w:rsidRDefault="00881AE1" w:rsidP="00F13369">
            <w:pPr>
              <w:jc w:val="both"/>
              <w:rPr>
                <w:del w:id="8055" w:author="Jana Martincová" w:date="2023-06-01T08:06:00Z"/>
                <w:rStyle w:val="spellingerror"/>
                <w:color w:val="000000"/>
                <w:sz w:val="20"/>
                <w:szCs w:val="20"/>
                <w:shd w:val="clear" w:color="auto" w:fill="FFFFFF"/>
              </w:rPr>
            </w:pPr>
            <w:del w:id="8056" w:author="Jana Martincová" w:date="2023-06-01T08:06:00Z">
              <w:r w:rsidRPr="000712BB">
                <w:rPr>
                  <w:rStyle w:val="spellingerror"/>
                  <w:color w:val="000000"/>
                  <w:sz w:val="20"/>
                  <w:szCs w:val="20"/>
                  <w:shd w:val="clear" w:color="auto" w:fill="FFFFFF"/>
                </w:rPr>
                <w:delText>Š</w:delText>
              </w:r>
              <w:r w:rsidR="00616E22" w:rsidRPr="000712BB">
                <w:rPr>
                  <w:rStyle w:val="spellingerror"/>
                  <w:color w:val="000000"/>
                  <w:sz w:val="20"/>
                  <w:szCs w:val="20"/>
                  <w:shd w:val="clear" w:color="auto" w:fill="FFFFFF"/>
                </w:rPr>
                <w:delText>vec</w:delText>
              </w:r>
              <w:r w:rsidRPr="000712BB">
                <w:rPr>
                  <w:rStyle w:val="spellingerror"/>
                  <w:color w:val="000000"/>
                  <w:sz w:val="20"/>
                  <w:szCs w:val="20"/>
                  <w:shd w:val="clear" w:color="auto" w:fill="FFFFFF"/>
                </w:rPr>
                <w:delText>, V</w:delText>
              </w:r>
              <w:r w:rsidR="00616E22" w:rsidRPr="000712BB">
                <w:rPr>
                  <w:rStyle w:val="spellingerror"/>
                  <w:color w:val="000000"/>
                  <w:sz w:val="20"/>
                  <w:szCs w:val="20"/>
                  <w:shd w:val="clear" w:color="auto" w:fill="FFFFFF"/>
                </w:rPr>
                <w:delText xml:space="preserve">., &amp; </w:delText>
              </w:r>
              <w:r w:rsidRPr="000712BB">
                <w:rPr>
                  <w:rStyle w:val="spellingerror"/>
                  <w:color w:val="000000"/>
                  <w:sz w:val="20"/>
                  <w:szCs w:val="20"/>
                  <w:shd w:val="clear" w:color="auto" w:fill="FFFFFF"/>
                </w:rPr>
                <w:delText>H</w:delText>
              </w:r>
              <w:r w:rsidR="00616E22" w:rsidRPr="000712BB">
                <w:rPr>
                  <w:rStyle w:val="spellingerror"/>
                  <w:color w:val="000000"/>
                  <w:sz w:val="20"/>
                  <w:szCs w:val="20"/>
                  <w:shd w:val="clear" w:color="auto" w:fill="FFFFFF"/>
                </w:rPr>
                <w:delText>rbáčková, K</w:delText>
              </w:r>
              <w:r w:rsidRPr="000712BB">
                <w:rPr>
                  <w:rStyle w:val="spellingerror"/>
                  <w:color w:val="000000"/>
                  <w:sz w:val="20"/>
                  <w:szCs w:val="20"/>
                  <w:shd w:val="clear" w:color="auto" w:fill="FFFFFF"/>
                </w:rPr>
                <w:delText>.</w:delText>
              </w:r>
              <w:r w:rsidR="00616E22" w:rsidRPr="000712BB">
                <w:rPr>
                  <w:rStyle w:val="spellingerror"/>
                  <w:color w:val="000000"/>
                  <w:sz w:val="20"/>
                  <w:szCs w:val="20"/>
                  <w:shd w:val="clear" w:color="auto" w:fill="FFFFFF"/>
                </w:rPr>
                <w:delText xml:space="preserve"> (2007).</w:delText>
              </w:r>
              <w:r w:rsidRPr="000712BB">
                <w:rPr>
                  <w:rStyle w:val="spellingerror"/>
                  <w:color w:val="000000"/>
                  <w:sz w:val="20"/>
                  <w:szCs w:val="20"/>
                  <w:shd w:val="clear" w:color="auto" w:fill="FFFFFF"/>
                </w:rPr>
                <w:delText xml:space="preserve"> </w:delText>
              </w:r>
              <w:r w:rsidRPr="000712BB">
                <w:rPr>
                  <w:rStyle w:val="spellingerror"/>
                  <w:i/>
                  <w:iCs/>
                  <w:color w:val="000000"/>
                  <w:sz w:val="20"/>
                  <w:szCs w:val="20"/>
                  <w:shd w:val="clear" w:color="auto" w:fill="FFFFFF"/>
                </w:rPr>
                <w:delText>Průvodce metodologií pedagogického výzkumu</w:delText>
              </w:r>
              <w:r w:rsidRPr="000712BB">
                <w:rPr>
                  <w:rStyle w:val="spellingerror"/>
                  <w:color w:val="000000"/>
                  <w:sz w:val="20"/>
                  <w:szCs w:val="20"/>
                  <w:shd w:val="clear" w:color="auto" w:fill="FFFFFF"/>
                </w:rPr>
                <w:delText>. Zlín</w:delText>
              </w:r>
              <w:r w:rsidR="008D2F00" w:rsidRPr="000712BB">
                <w:rPr>
                  <w:rStyle w:val="spellingerror"/>
                  <w:color w:val="000000"/>
                  <w:sz w:val="20"/>
                  <w:szCs w:val="20"/>
                  <w:shd w:val="clear" w:color="auto" w:fill="FFFFFF"/>
                </w:rPr>
                <w:delText xml:space="preserve">: </w:delText>
              </w:r>
              <w:r w:rsidRPr="000712BB">
                <w:rPr>
                  <w:rStyle w:val="spellingerror"/>
                  <w:color w:val="000000"/>
                  <w:sz w:val="20"/>
                  <w:szCs w:val="20"/>
                  <w:shd w:val="clear" w:color="auto" w:fill="FFFFFF"/>
                </w:rPr>
                <w:delText>UTB ve Zlíně. ISBN 9788073185473.</w:delText>
              </w:r>
            </w:del>
          </w:p>
          <w:p w14:paraId="2B36FF27" w14:textId="77777777" w:rsidR="00A43842" w:rsidRPr="000712BB" w:rsidRDefault="00A43842" w:rsidP="00F13369">
            <w:pPr>
              <w:jc w:val="both"/>
              <w:rPr>
                <w:del w:id="8057" w:author="Jana Martincová" w:date="2023-06-01T08:06:00Z"/>
                <w:rStyle w:val="normaltextrun"/>
                <w:color w:val="000000"/>
                <w:sz w:val="20"/>
                <w:szCs w:val="20"/>
              </w:rPr>
            </w:pPr>
            <w:del w:id="8058" w:author="Jana Martincová" w:date="2023-06-01T08:06:00Z">
              <w:r w:rsidRPr="000712BB">
                <w:rPr>
                  <w:rStyle w:val="normaltextrun"/>
                  <w:color w:val="000000"/>
                  <w:sz w:val="20"/>
                  <w:szCs w:val="20"/>
                </w:rPr>
                <w:delText>S</w:delText>
              </w:r>
              <w:r w:rsidR="00616E22" w:rsidRPr="000712BB">
                <w:rPr>
                  <w:rStyle w:val="normaltextrun"/>
                  <w:color w:val="000000"/>
                  <w:sz w:val="20"/>
                  <w:szCs w:val="20"/>
                </w:rPr>
                <w:delText>mith</w:delText>
              </w:r>
              <w:r w:rsidRPr="000712BB">
                <w:rPr>
                  <w:rStyle w:val="normaltextrun"/>
                  <w:color w:val="000000"/>
                  <w:sz w:val="20"/>
                  <w:szCs w:val="20"/>
                </w:rPr>
                <w:delText xml:space="preserve">, C. </w:delText>
              </w:r>
              <w:r w:rsidR="00616E22" w:rsidRPr="000712BB">
                <w:rPr>
                  <w:rStyle w:val="normaltextrun"/>
                  <w:color w:val="000000"/>
                  <w:sz w:val="20"/>
                  <w:szCs w:val="20"/>
                </w:rPr>
                <w:delText xml:space="preserve">(2009). </w:delText>
              </w:r>
              <w:r w:rsidRPr="000712BB">
                <w:rPr>
                  <w:rStyle w:val="normaltextrun"/>
                  <w:i/>
                  <w:iCs/>
                  <w:color w:val="000000"/>
                  <w:sz w:val="20"/>
                  <w:szCs w:val="20"/>
                </w:rPr>
                <w:delText>Handbook of Research on Adult Learning and Development</w:delText>
              </w:r>
              <w:r w:rsidRPr="000712BB">
                <w:rPr>
                  <w:rStyle w:val="normaltextrun"/>
                  <w:color w:val="000000"/>
                  <w:sz w:val="20"/>
                  <w:szCs w:val="20"/>
                </w:rPr>
                <w:delText xml:space="preserve">. London: Routledge. ISBN 9780805858204. </w:delText>
              </w:r>
            </w:del>
          </w:p>
          <w:p w14:paraId="77E734A3" w14:textId="77777777" w:rsidR="00A43842" w:rsidRPr="000712BB" w:rsidRDefault="00F37FC5" w:rsidP="00F13369">
            <w:pPr>
              <w:jc w:val="both"/>
              <w:rPr>
                <w:del w:id="8059" w:author="Jana Martincová" w:date="2023-06-01T08:06:00Z"/>
                <w:rStyle w:val="normaltextrun"/>
                <w:color w:val="000000"/>
                <w:sz w:val="20"/>
                <w:szCs w:val="20"/>
              </w:rPr>
            </w:pPr>
            <w:del w:id="8060" w:author="Jana Martincová" w:date="2023-06-01T08:06:00Z">
              <w:r w:rsidRPr="000712BB">
                <w:rPr>
                  <w:rStyle w:val="normaltextrun"/>
                  <w:color w:val="000000"/>
                  <w:sz w:val="20"/>
                  <w:szCs w:val="20"/>
                </w:rPr>
                <w:delText>Mabel, C</w:delText>
              </w:r>
              <w:r w:rsidR="00616E22" w:rsidRPr="000712BB">
                <w:rPr>
                  <w:rStyle w:val="normaltextrun"/>
                  <w:color w:val="000000"/>
                  <w:sz w:val="20"/>
                  <w:szCs w:val="20"/>
                </w:rPr>
                <w:delText>.</w:delText>
              </w:r>
              <w:r w:rsidRPr="000712BB">
                <w:rPr>
                  <w:rStyle w:val="normaltextrun"/>
                  <w:color w:val="000000"/>
                  <w:sz w:val="20"/>
                  <w:szCs w:val="20"/>
                </w:rPr>
                <w:delText xml:space="preserve"> O. </w:delText>
              </w:r>
              <w:r w:rsidR="00616E22" w:rsidRPr="000712BB">
                <w:rPr>
                  <w:rStyle w:val="normaltextrun"/>
                  <w:color w:val="000000"/>
                  <w:sz w:val="20"/>
                  <w:szCs w:val="20"/>
                </w:rPr>
                <w:delText xml:space="preserve">(2020). </w:delText>
              </w:r>
              <w:r w:rsidR="00A43842" w:rsidRPr="000712BB">
                <w:rPr>
                  <w:rStyle w:val="normaltextrun"/>
                  <w:i/>
                  <w:iCs/>
                  <w:color w:val="000000"/>
                  <w:sz w:val="20"/>
                  <w:szCs w:val="20"/>
                </w:rPr>
                <w:delText>Handbook of Research on Adult Learning in Higher Education</w:delText>
              </w:r>
              <w:r w:rsidR="00A43842" w:rsidRPr="000712BB">
                <w:rPr>
                  <w:rStyle w:val="normaltextrun"/>
                  <w:color w:val="000000"/>
                  <w:sz w:val="20"/>
                  <w:szCs w:val="20"/>
                </w:rPr>
                <w:delText xml:space="preserve">. </w:delText>
              </w:r>
              <w:r w:rsidR="008D2F00" w:rsidRPr="000712BB">
                <w:rPr>
                  <w:rStyle w:val="normaltextrun"/>
                  <w:color w:val="000000"/>
                  <w:sz w:val="20"/>
                  <w:szCs w:val="20"/>
                </w:rPr>
                <w:delText xml:space="preserve">New York: </w:delText>
              </w:r>
              <w:r w:rsidR="00A43842" w:rsidRPr="000712BB">
                <w:rPr>
                  <w:rStyle w:val="normaltextrun"/>
                  <w:color w:val="000000"/>
                  <w:sz w:val="20"/>
                  <w:szCs w:val="20"/>
                </w:rPr>
                <w:delText>IGI Global. ISBN 9781799813064.</w:delText>
              </w:r>
            </w:del>
          </w:p>
          <w:p w14:paraId="7BDB3744" w14:textId="77777777" w:rsidR="002E54B1" w:rsidRPr="000712BB" w:rsidRDefault="002E54B1" w:rsidP="00F13369">
            <w:pPr>
              <w:jc w:val="both"/>
              <w:rPr>
                <w:del w:id="8061" w:author="Jana Martincová" w:date="2023-06-01T08:06:00Z"/>
                <w:rStyle w:val="normaltextrun"/>
                <w:color w:val="000000"/>
                <w:sz w:val="20"/>
                <w:szCs w:val="20"/>
              </w:rPr>
            </w:pPr>
            <w:del w:id="8062" w:author="Jana Martincová" w:date="2023-06-01T08:06:00Z">
              <w:r w:rsidRPr="000712BB">
                <w:rPr>
                  <w:rStyle w:val="normaltextrun"/>
                  <w:color w:val="000000"/>
                  <w:sz w:val="20"/>
                  <w:szCs w:val="20"/>
                </w:rPr>
                <w:delText xml:space="preserve">Bryman, A. (2008). </w:delText>
              </w:r>
              <w:r w:rsidRPr="000712BB">
                <w:rPr>
                  <w:rStyle w:val="normaltextrun"/>
                  <w:i/>
                  <w:color w:val="000000"/>
                  <w:sz w:val="20"/>
                  <w:szCs w:val="20"/>
                </w:rPr>
                <w:delText>Social Research Methods.</w:delText>
              </w:r>
              <w:r w:rsidRPr="000712BB">
                <w:rPr>
                  <w:rStyle w:val="normaltextrun"/>
                  <w:color w:val="000000"/>
                  <w:sz w:val="20"/>
                  <w:szCs w:val="20"/>
                </w:rPr>
                <w:delText xml:space="preserve"> London: Oxford University Press. ISBN 9780199588053.</w:delText>
              </w:r>
            </w:del>
          </w:p>
          <w:p w14:paraId="23E414D4" w14:textId="77777777" w:rsidR="00D3217D" w:rsidRPr="000712BB" w:rsidRDefault="00D3217D" w:rsidP="00F13369">
            <w:pPr>
              <w:jc w:val="both"/>
              <w:rPr>
                <w:del w:id="8063" w:author="Jana Martincová" w:date="2023-06-01T08:06:00Z"/>
                <w:rStyle w:val="normaltextrun"/>
                <w:color w:val="000000"/>
                <w:sz w:val="20"/>
                <w:szCs w:val="20"/>
              </w:rPr>
            </w:pPr>
          </w:p>
          <w:p w14:paraId="7FFFDCDB" w14:textId="77777777" w:rsidR="00D3217D" w:rsidRPr="000712BB" w:rsidRDefault="00D3217D" w:rsidP="00F13369">
            <w:pPr>
              <w:jc w:val="both"/>
              <w:rPr>
                <w:del w:id="8064" w:author="Jana Martincová" w:date="2023-06-01T08:06:00Z"/>
                <w:rStyle w:val="spellingerror"/>
                <w:color w:val="000000"/>
                <w:sz w:val="20"/>
                <w:szCs w:val="20"/>
                <w:shd w:val="clear" w:color="auto" w:fill="FFFFFF"/>
              </w:rPr>
            </w:pPr>
            <w:del w:id="8065" w:author="Jana Martincová" w:date="2023-06-01T08:06:00Z">
              <w:r w:rsidRPr="000712BB">
                <w:rPr>
                  <w:rStyle w:val="spellingerror"/>
                  <w:b/>
                  <w:color w:val="000000"/>
                  <w:sz w:val="20"/>
                  <w:szCs w:val="20"/>
                  <w:shd w:val="clear" w:color="auto" w:fill="FFFFFF"/>
                </w:rPr>
                <w:delText>Studijní opora</w:delText>
              </w:r>
              <w:r w:rsidRPr="000712BB">
                <w:rPr>
                  <w:rStyle w:val="spellingerror"/>
                  <w:color w:val="000000"/>
                  <w:sz w:val="20"/>
                  <w:szCs w:val="20"/>
                  <w:shd w:val="clear" w:color="auto" w:fill="FFFFFF"/>
                </w:rPr>
                <w:delText xml:space="preserve">: </w:delText>
              </w:r>
              <w:r w:rsidR="00CB0C2D">
                <w:fldChar w:fldCharType="begin"/>
              </w:r>
              <w:r w:rsidR="00CB0C2D">
                <w:delInstrText xml:space="preserve"> HYPERLINK "https://fhs.utb.cz/o-fakulte/zakladni-informace/ustavy/ustav-pedagogickych-ved/studijni-opory/" \t "_blank" </w:delInstrText>
              </w:r>
              <w:r w:rsidR="00CB0C2D">
                <w:fldChar w:fldCharType="separate"/>
              </w:r>
              <w:r w:rsidRPr="000712BB">
                <w:rPr>
                  <w:rStyle w:val="spellingerror"/>
                  <w:color w:val="000000"/>
                  <w:sz w:val="20"/>
                  <w:szCs w:val="20"/>
                </w:rPr>
                <w:delText>https://fhs.utb.cz/o-fakulte/zakladni-informace/ustavy/ustav-pedagogickych-ved/studijni-opory/</w:delText>
              </w:r>
              <w:r w:rsidR="00CB0C2D">
                <w:rPr>
                  <w:rStyle w:val="spellingerror"/>
                  <w:color w:val="000000"/>
                  <w:sz w:val="20"/>
                  <w:szCs w:val="20"/>
                </w:rPr>
                <w:fldChar w:fldCharType="end"/>
              </w:r>
            </w:del>
          </w:p>
          <w:p w14:paraId="15C8C794" w14:textId="77777777" w:rsidR="00D3217D" w:rsidRPr="000712BB" w:rsidRDefault="00D3217D" w:rsidP="00F13369">
            <w:pPr>
              <w:jc w:val="both"/>
              <w:rPr>
                <w:del w:id="8066" w:author="Jana Martincová" w:date="2023-06-01T08:06:00Z"/>
                <w:sz w:val="20"/>
                <w:szCs w:val="20"/>
              </w:rPr>
            </w:pPr>
          </w:p>
        </w:tc>
      </w:tr>
      <w:tr w:rsidR="0000299D" w:rsidRPr="00F46F2F" w14:paraId="2FAC26C1" w14:textId="77777777" w:rsidTr="0000299D">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76157165" w14:textId="77777777" w:rsidR="00B43709" w:rsidRPr="00F46F2F" w:rsidRDefault="00B43709" w:rsidP="00440F27">
            <w:pPr>
              <w:jc w:val="center"/>
              <w:rPr>
                <w:moveFrom w:id="8067" w:author="Jana Martincová" w:date="2023-06-01T08:06:00Z"/>
                <w:b/>
                <w:sz w:val="20"/>
                <w:szCs w:val="20"/>
              </w:rPr>
            </w:pPr>
            <w:moveFromRangeStart w:id="8068" w:author="Jana Martincová" w:date="2023-06-01T08:06:00Z" w:name="move136499266"/>
            <w:moveFrom w:id="8069" w:author="Jana Martincová" w:date="2023-06-01T08:06:00Z">
              <w:r w:rsidRPr="00F46F2F">
                <w:rPr>
                  <w:b/>
                  <w:sz w:val="20"/>
                  <w:szCs w:val="20"/>
                </w:rPr>
                <w:t>Informace ke kombinované nebo distanční formě</w:t>
              </w:r>
            </w:moveFrom>
          </w:p>
        </w:tc>
      </w:tr>
      <w:tr w:rsidR="00B43709" w:rsidRPr="00F46F2F" w14:paraId="14F238D8" w14:textId="77777777" w:rsidTr="00440F27">
        <w:tc>
          <w:tcPr>
            <w:tcW w:w="4787" w:type="dxa"/>
            <w:gridSpan w:val="3"/>
            <w:tcBorders>
              <w:top w:val="single" w:sz="2" w:space="0" w:color="auto"/>
            </w:tcBorders>
            <w:shd w:val="clear" w:color="auto" w:fill="F7CAAC"/>
          </w:tcPr>
          <w:p w14:paraId="7A5785B6" w14:textId="77777777" w:rsidR="00B43709" w:rsidRPr="00F46F2F" w:rsidRDefault="00B43709" w:rsidP="00440F27">
            <w:pPr>
              <w:jc w:val="both"/>
              <w:rPr>
                <w:moveFrom w:id="8070" w:author="Jana Martincová" w:date="2023-06-01T08:06:00Z"/>
                <w:sz w:val="20"/>
                <w:szCs w:val="20"/>
              </w:rPr>
            </w:pPr>
            <w:moveFrom w:id="8071" w:author="Jana Martincová" w:date="2023-06-01T08:06:00Z">
              <w:r w:rsidRPr="00F46F2F">
                <w:rPr>
                  <w:b/>
                  <w:sz w:val="20"/>
                  <w:szCs w:val="20"/>
                </w:rPr>
                <w:t>Rozsah konzultací (soustředění)</w:t>
              </w:r>
            </w:moveFrom>
          </w:p>
        </w:tc>
        <w:tc>
          <w:tcPr>
            <w:tcW w:w="889" w:type="dxa"/>
            <w:tcBorders>
              <w:top w:val="single" w:sz="2" w:space="0" w:color="auto"/>
            </w:tcBorders>
          </w:tcPr>
          <w:p w14:paraId="0AB1A1E3" w14:textId="77777777" w:rsidR="00B43709" w:rsidRPr="00F46F2F" w:rsidRDefault="00EA770A" w:rsidP="00440F27">
            <w:pPr>
              <w:jc w:val="both"/>
              <w:rPr>
                <w:moveFrom w:id="8072" w:author="Jana Martincová" w:date="2023-06-01T08:06:00Z"/>
                <w:sz w:val="20"/>
                <w:szCs w:val="20"/>
              </w:rPr>
            </w:pPr>
            <w:moveFrom w:id="8073" w:author="Jana Martincová" w:date="2023-06-01T08:06:00Z">
              <w:r w:rsidRPr="00F46F2F">
                <w:rPr>
                  <w:sz w:val="20"/>
                  <w:szCs w:val="20"/>
                </w:rPr>
                <w:t>15</w:t>
              </w:r>
            </w:moveFrom>
          </w:p>
        </w:tc>
        <w:tc>
          <w:tcPr>
            <w:tcW w:w="4179" w:type="dxa"/>
            <w:gridSpan w:val="4"/>
            <w:tcBorders>
              <w:top w:val="single" w:sz="2" w:space="0" w:color="auto"/>
            </w:tcBorders>
            <w:shd w:val="clear" w:color="auto" w:fill="F7CAAC"/>
          </w:tcPr>
          <w:p w14:paraId="5B9C4439" w14:textId="77777777" w:rsidR="00B43709" w:rsidRPr="00F46F2F" w:rsidRDefault="00B43709" w:rsidP="00440F27">
            <w:pPr>
              <w:jc w:val="both"/>
              <w:rPr>
                <w:moveFrom w:id="8074" w:author="Jana Martincová" w:date="2023-06-01T08:06:00Z"/>
                <w:b/>
                <w:sz w:val="20"/>
                <w:szCs w:val="20"/>
              </w:rPr>
            </w:pPr>
            <w:moveFrom w:id="8075" w:author="Jana Martincová" w:date="2023-06-01T08:06:00Z">
              <w:r w:rsidRPr="00F46F2F">
                <w:rPr>
                  <w:b/>
                  <w:sz w:val="20"/>
                  <w:szCs w:val="20"/>
                </w:rPr>
                <w:t xml:space="preserve">hodin </w:t>
              </w:r>
            </w:moveFrom>
          </w:p>
        </w:tc>
      </w:tr>
      <w:tr w:rsidR="00B43709" w:rsidRPr="00F46F2F" w14:paraId="390975AC" w14:textId="77777777" w:rsidTr="00440F27">
        <w:tc>
          <w:tcPr>
            <w:tcW w:w="9855" w:type="dxa"/>
            <w:gridSpan w:val="8"/>
            <w:shd w:val="clear" w:color="auto" w:fill="F7CAAC"/>
          </w:tcPr>
          <w:p w14:paraId="2B7B6CCB" w14:textId="77777777" w:rsidR="00B43709" w:rsidRPr="00F46F2F" w:rsidRDefault="00B43709" w:rsidP="00440F27">
            <w:pPr>
              <w:keepNext/>
              <w:jc w:val="both"/>
              <w:rPr>
                <w:moveFrom w:id="8076" w:author="Jana Martincová" w:date="2023-06-01T08:06:00Z"/>
                <w:b/>
                <w:sz w:val="20"/>
                <w:szCs w:val="20"/>
              </w:rPr>
            </w:pPr>
            <w:moveFrom w:id="8077" w:author="Jana Martincová" w:date="2023-06-01T08:06:00Z">
              <w:r w:rsidRPr="00F46F2F">
                <w:rPr>
                  <w:b/>
                  <w:sz w:val="20"/>
                  <w:szCs w:val="20"/>
                </w:rPr>
                <w:t>Informace o způsobu kontaktu s vyučujícím</w:t>
              </w:r>
            </w:moveFrom>
          </w:p>
        </w:tc>
      </w:tr>
      <w:moveFromRangeEnd w:id="8068"/>
      <w:tr w:rsidR="00A43842" w:rsidRPr="000712BB" w14:paraId="42254508" w14:textId="77777777" w:rsidTr="00B11784">
        <w:trPr>
          <w:trHeight w:val="924"/>
          <w:del w:id="8078" w:author="Jana Martincová" w:date="2023-06-01T08:06:00Z"/>
        </w:trPr>
        <w:tc>
          <w:tcPr>
            <w:tcW w:w="9855" w:type="dxa"/>
            <w:gridSpan w:val="8"/>
          </w:tcPr>
          <w:p w14:paraId="3AF41DBA" w14:textId="77777777" w:rsidR="00A43842" w:rsidRPr="000712BB" w:rsidRDefault="00A43842" w:rsidP="00930A0B">
            <w:pPr>
              <w:jc w:val="both"/>
              <w:rPr>
                <w:del w:id="8079" w:author="Jana Martincová" w:date="2023-06-01T08:06:00Z"/>
                <w:sz w:val="20"/>
                <w:szCs w:val="20"/>
              </w:rPr>
            </w:pPr>
            <w:del w:id="8080" w:author="Jana Martincová" w:date="2023-06-01T08:06:00Z">
              <w:r w:rsidRPr="000712BB">
                <w:rPr>
                  <w:rStyle w:val="normaltextrun"/>
                  <w:color w:val="000000"/>
                  <w:sz w:val="20"/>
                  <w:szCs w:val="20"/>
                  <w:shd w:val="clear" w:color="auto" w:fill="FFFFFF"/>
                </w:rPr>
                <w:delText xml:space="preserve">5 </w:delText>
              </w:r>
              <w:r w:rsidRPr="000712BB">
                <w:rPr>
                  <w:rStyle w:val="spellingerror"/>
                  <w:color w:val="000000"/>
                  <w:sz w:val="20"/>
                  <w:szCs w:val="20"/>
                  <w:shd w:val="clear" w:color="auto" w:fill="FFFFFF"/>
                </w:rPr>
                <w:delText>hodin</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přímé</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výuky</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formou</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přednášky</w:delText>
              </w:r>
              <w:r w:rsidRPr="000712BB">
                <w:rPr>
                  <w:rStyle w:val="normaltextrun"/>
                  <w:color w:val="000000"/>
                  <w:sz w:val="20"/>
                  <w:szCs w:val="20"/>
                  <w:shd w:val="clear" w:color="auto" w:fill="FFFFFF"/>
                </w:rPr>
                <w:delText xml:space="preserve">, 5 </w:delText>
              </w:r>
              <w:r w:rsidRPr="000712BB">
                <w:rPr>
                  <w:rStyle w:val="spellingerror"/>
                  <w:color w:val="000000"/>
                  <w:sz w:val="20"/>
                  <w:szCs w:val="20"/>
                  <w:shd w:val="clear" w:color="auto" w:fill="FFFFFF"/>
                </w:rPr>
                <w:delText>hodin</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formou</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semináře</w:delText>
              </w:r>
              <w:r w:rsidRPr="000712BB">
                <w:rPr>
                  <w:rStyle w:val="normaltextrun"/>
                  <w:color w:val="000000"/>
                  <w:sz w:val="20"/>
                  <w:szCs w:val="20"/>
                  <w:shd w:val="clear" w:color="auto" w:fill="FFFFFF"/>
                </w:rPr>
                <w:delText xml:space="preserve">, 5 </w:delText>
              </w:r>
              <w:r w:rsidRPr="000712BB">
                <w:rPr>
                  <w:rStyle w:val="spellingerror"/>
                  <w:color w:val="000000"/>
                  <w:sz w:val="20"/>
                  <w:szCs w:val="20"/>
                  <w:shd w:val="clear" w:color="auto" w:fill="FFFFFF"/>
                </w:rPr>
                <w:delText>hodin</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formou</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asynchornní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výuky</w:delText>
              </w:r>
              <w:r w:rsidRPr="000712BB">
                <w:rPr>
                  <w:rStyle w:val="normaltextrun"/>
                  <w:color w:val="000000"/>
                  <w:sz w:val="20"/>
                  <w:szCs w:val="20"/>
                  <w:shd w:val="clear" w:color="auto" w:fill="FFFFFF"/>
                </w:rPr>
                <w:delText xml:space="preserve">. Student v </w:delText>
              </w:r>
              <w:r w:rsidRPr="000712BB">
                <w:rPr>
                  <w:rStyle w:val="spellingerror"/>
                  <w:color w:val="000000"/>
                  <w:sz w:val="20"/>
                  <w:szCs w:val="20"/>
                  <w:shd w:val="clear" w:color="auto" w:fill="FFFFFF"/>
                </w:rPr>
                <w:delText>rámci</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asynchronní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výuky</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plní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zadané</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úkoly</w:delText>
              </w:r>
              <w:r w:rsidRPr="000712BB">
                <w:rPr>
                  <w:rStyle w:val="normaltextrun"/>
                  <w:color w:val="000000"/>
                  <w:sz w:val="20"/>
                  <w:szCs w:val="20"/>
                  <w:shd w:val="clear" w:color="auto" w:fill="FFFFFF"/>
                </w:rPr>
                <w:delText xml:space="preserve"> a </w:delText>
              </w:r>
              <w:r w:rsidRPr="000712BB">
                <w:rPr>
                  <w:rStyle w:val="spellingerror"/>
                  <w:color w:val="000000"/>
                  <w:sz w:val="20"/>
                  <w:szCs w:val="20"/>
                  <w:shd w:val="clear" w:color="auto" w:fill="FFFFFF"/>
                </w:rPr>
                <w:delText>samostatně</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studuje</w:delText>
              </w:r>
              <w:r w:rsidRPr="000712BB">
                <w:rPr>
                  <w:rStyle w:val="normaltextrun"/>
                  <w:color w:val="000000"/>
                  <w:sz w:val="20"/>
                  <w:szCs w:val="20"/>
                  <w:shd w:val="clear" w:color="auto" w:fill="FFFFFF"/>
                </w:rPr>
                <w:delText>. Podle vnitřního předpisu má každý akademický pracovník stanoven</w:delText>
              </w:r>
              <w:r w:rsidR="00881AE1" w:rsidRPr="000712BB">
                <w:rPr>
                  <w:rStyle w:val="normaltextrun"/>
                  <w:color w:val="000000"/>
                  <w:sz w:val="20"/>
                  <w:szCs w:val="20"/>
                  <w:shd w:val="clear" w:color="auto" w:fill="FFFFFF"/>
                </w:rPr>
                <w:delText>é</w:delText>
              </w:r>
              <w:r w:rsidRPr="000712BB">
                <w:rPr>
                  <w:rStyle w:val="normaltextrun"/>
                  <w:color w:val="000000"/>
                  <w:sz w:val="20"/>
                  <w:szCs w:val="20"/>
                  <w:shd w:val="clear" w:color="auto" w:fill="FFFFFF"/>
                </w:rPr>
                <w:delText xml:space="preserve"> konzultační hodiny v rozsahu </w:delText>
              </w:r>
              <w:r w:rsidR="00881AE1" w:rsidRPr="000712BB">
                <w:rPr>
                  <w:rStyle w:val="contextualspellingandgrammarerror"/>
                  <w:color w:val="000000"/>
                  <w:sz w:val="20"/>
                  <w:szCs w:val="20"/>
                  <w:shd w:val="clear" w:color="auto" w:fill="FFFFFF"/>
                </w:rPr>
                <w:delText>2 h</w:delText>
              </w:r>
              <w:r w:rsidRPr="000712BB">
                <w:rPr>
                  <w:rStyle w:val="normaltextrun"/>
                  <w:color w:val="000000"/>
                  <w:sz w:val="20"/>
                  <w:szCs w:val="20"/>
                  <w:shd w:val="clear" w:color="auto" w:fill="FFFFFF"/>
                </w:rPr>
                <w:delText xml:space="preserve"> týdně. Dále je možno komunikovat s vyučujícím prostřednictvím e-mailu, v</w:delText>
              </w:r>
              <w:r w:rsidR="00930A0B" w:rsidRPr="000712BB">
                <w:rPr>
                  <w:rStyle w:val="normaltextrun"/>
                  <w:color w:val="000000"/>
                  <w:sz w:val="20"/>
                  <w:szCs w:val="20"/>
                  <w:shd w:val="clear" w:color="auto" w:fill="FFFFFF"/>
                </w:rPr>
                <w:delText> </w:delText>
              </w:r>
              <w:r w:rsidRPr="000712BB">
                <w:rPr>
                  <w:rStyle w:val="normaltextrun"/>
                  <w:color w:val="000000"/>
                  <w:sz w:val="20"/>
                  <w:szCs w:val="20"/>
                  <w:shd w:val="clear" w:color="auto" w:fill="FFFFFF"/>
                </w:rPr>
                <w:delText xml:space="preserve">aplikaci </w:delText>
              </w:r>
              <w:r w:rsidRPr="000712BB">
                <w:rPr>
                  <w:rStyle w:val="normaltextrun"/>
                  <w:i/>
                  <w:iCs/>
                  <w:color w:val="000000"/>
                  <w:sz w:val="20"/>
                  <w:szCs w:val="20"/>
                  <w:shd w:val="clear" w:color="auto" w:fill="FFFFFF"/>
                </w:rPr>
                <w:delText>Microsoft Teams</w:delText>
              </w:r>
              <w:r w:rsidRPr="000712BB">
                <w:rPr>
                  <w:rStyle w:val="normaltextrun"/>
                  <w:color w:val="000000"/>
                  <w:sz w:val="20"/>
                  <w:szCs w:val="20"/>
                  <w:shd w:val="clear" w:color="auto" w:fill="FFFFFF"/>
                </w:rPr>
                <w:delText xml:space="preserve"> nebo v rámci </w:delText>
              </w:r>
              <w:r w:rsidRPr="000712BB">
                <w:rPr>
                  <w:rStyle w:val="normaltextrun"/>
                  <w:i/>
                  <w:iCs/>
                  <w:color w:val="000000"/>
                  <w:sz w:val="20"/>
                  <w:szCs w:val="20"/>
                  <w:shd w:val="clear" w:color="auto" w:fill="FFFFFF"/>
                </w:rPr>
                <w:delText xml:space="preserve">LMS </w:delText>
              </w:r>
              <w:r w:rsidRPr="000712BB">
                <w:rPr>
                  <w:rStyle w:val="spellingerror"/>
                  <w:i/>
                  <w:iCs/>
                  <w:color w:val="000000"/>
                  <w:sz w:val="20"/>
                  <w:szCs w:val="20"/>
                  <w:shd w:val="clear" w:color="auto" w:fill="FFFFFF"/>
                </w:rPr>
                <w:delText>Moodle</w:delText>
              </w:r>
              <w:r w:rsidRPr="000712BB">
                <w:rPr>
                  <w:rStyle w:val="normaltextrun"/>
                  <w:color w:val="000000"/>
                  <w:sz w:val="20"/>
                  <w:szCs w:val="20"/>
                  <w:shd w:val="clear" w:color="auto" w:fill="FFFFFF"/>
                </w:rPr>
                <w:delText>.</w:delText>
              </w:r>
            </w:del>
          </w:p>
        </w:tc>
      </w:tr>
    </w:tbl>
    <w:p w14:paraId="2AD6234B" w14:textId="77777777" w:rsidR="00A43842" w:rsidRPr="00F46F2F" w:rsidRDefault="00A43842" w:rsidP="00A43842">
      <w:pPr>
        <w:rPr>
          <w:moveFrom w:id="8081" w:author="Jana Martincová" w:date="2023-06-01T08:06:00Z"/>
          <w:sz w:val="20"/>
          <w:rPrChange w:id="8082" w:author="Jana Martincová" w:date="2023-06-01T08:06:00Z">
            <w:rPr>
              <w:moveFrom w:id="8083" w:author="Jana Martincová" w:date="2023-06-01T08:06:00Z"/>
            </w:rPr>
          </w:rPrChange>
        </w:rPr>
      </w:pPr>
      <w:moveFromRangeStart w:id="8084" w:author="Jana Martincová" w:date="2023-06-01T08:06:00Z" w:name="move136499267"/>
      <w:moveFrom w:id="8085" w:author="Jana Martincová" w:date="2023-06-01T08:06:00Z">
        <w:r w:rsidRPr="00F46F2F">
          <w:rPr>
            <w:sz w:val="20"/>
            <w:rPrChange w:id="8086" w:author="Jana Martincová" w:date="2023-06-01T08:06:00Z">
              <w:rPr/>
            </w:rPrChange>
          </w:rPr>
          <w:br w:type="page"/>
        </w:r>
      </w:moveFrom>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A43842" w:rsidRPr="00F46F2F" w14:paraId="58C386BF" w14:textId="77777777" w:rsidTr="00B11784">
        <w:tc>
          <w:tcPr>
            <w:tcW w:w="9855" w:type="dxa"/>
            <w:gridSpan w:val="8"/>
            <w:tcBorders>
              <w:bottom w:val="double" w:sz="4" w:space="0" w:color="auto"/>
            </w:tcBorders>
            <w:shd w:val="clear" w:color="auto" w:fill="BDD6EE"/>
          </w:tcPr>
          <w:p w14:paraId="7414B07C" w14:textId="77777777" w:rsidR="00A43842" w:rsidRPr="00F46F2F" w:rsidRDefault="00A43842" w:rsidP="00B11784">
            <w:pPr>
              <w:jc w:val="both"/>
              <w:rPr>
                <w:moveFrom w:id="8087" w:author="Jana Martincová" w:date="2023-06-01T08:06:00Z"/>
                <w:b/>
                <w:sz w:val="26"/>
                <w:szCs w:val="26"/>
              </w:rPr>
            </w:pPr>
            <w:moveFrom w:id="8088" w:author="Jana Martincová" w:date="2023-06-01T08:06:00Z">
              <w:r w:rsidRPr="00F46F2F">
                <w:rPr>
                  <w:sz w:val="26"/>
                  <w:szCs w:val="26"/>
                </w:rPr>
                <w:br w:type="page"/>
              </w:r>
              <w:r w:rsidRPr="00F46F2F">
                <w:rPr>
                  <w:b/>
                  <w:sz w:val="26"/>
                  <w:szCs w:val="26"/>
                </w:rPr>
                <w:t>B-III – Charakteristika studijního předmětu</w:t>
              </w:r>
            </w:moveFrom>
          </w:p>
        </w:tc>
      </w:tr>
      <w:moveFromRangeEnd w:id="8084"/>
      <w:tr w:rsidR="00A43842" w:rsidRPr="000712BB" w14:paraId="561583CC" w14:textId="77777777" w:rsidTr="00B11784">
        <w:trPr>
          <w:del w:id="8089" w:author="Jana Martincová" w:date="2023-06-01T08:06:00Z"/>
        </w:trPr>
        <w:tc>
          <w:tcPr>
            <w:tcW w:w="3086" w:type="dxa"/>
            <w:tcBorders>
              <w:top w:val="double" w:sz="4" w:space="0" w:color="auto"/>
            </w:tcBorders>
            <w:shd w:val="clear" w:color="auto" w:fill="F7CAAC"/>
          </w:tcPr>
          <w:p w14:paraId="60153769" w14:textId="77777777" w:rsidR="00A43842" w:rsidRPr="000712BB" w:rsidRDefault="00A43842" w:rsidP="00B11784">
            <w:pPr>
              <w:jc w:val="both"/>
              <w:rPr>
                <w:del w:id="8090" w:author="Jana Martincová" w:date="2023-06-01T08:06:00Z"/>
                <w:b/>
                <w:sz w:val="20"/>
                <w:szCs w:val="20"/>
              </w:rPr>
            </w:pPr>
            <w:del w:id="8091" w:author="Jana Martincová" w:date="2023-06-01T08:06:00Z">
              <w:r w:rsidRPr="000712BB">
                <w:rPr>
                  <w:b/>
                  <w:sz w:val="20"/>
                  <w:szCs w:val="20"/>
                </w:rPr>
                <w:delText>Název studijního předmětu</w:delText>
              </w:r>
            </w:del>
          </w:p>
        </w:tc>
        <w:tc>
          <w:tcPr>
            <w:tcW w:w="6769" w:type="dxa"/>
            <w:gridSpan w:val="7"/>
            <w:tcBorders>
              <w:top w:val="double" w:sz="4" w:space="0" w:color="auto"/>
            </w:tcBorders>
          </w:tcPr>
          <w:p w14:paraId="28FB91CF" w14:textId="77777777" w:rsidR="00A43842" w:rsidRPr="000712BB" w:rsidRDefault="00A43842" w:rsidP="00B11784">
            <w:pPr>
              <w:jc w:val="both"/>
              <w:rPr>
                <w:del w:id="8092" w:author="Jana Martincová" w:date="2023-06-01T08:06:00Z"/>
                <w:sz w:val="20"/>
                <w:szCs w:val="20"/>
              </w:rPr>
            </w:pPr>
            <w:del w:id="8093" w:author="Jana Martincová" w:date="2023-06-01T08:06:00Z">
              <w:r w:rsidRPr="000712BB">
                <w:rPr>
                  <w:sz w:val="20"/>
                  <w:szCs w:val="20"/>
                </w:rPr>
                <w:delText>Psychologie osobnosti</w:delText>
              </w:r>
            </w:del>
          </w:p>
        </w:tc>
      </w:tr>
      <w:tr w:rsidR="00A43842" w:rsidRPr="000712BB" w14:paraId="7F01328D" w14:textId="77777777" w:rsidTr="00B11784">
        <w:trPr>
          <w:del w:id="8094" w:author="Jana Martincová" w:date="2023-06-01T08:06:00Z"/>
        </w:trPr>
        <w:tc>
          <w:tcPr>
            <w:tcW w:w="3086" w:type="dxa"/>
            <w:shd w:val="clear" w:color="auto" w:fill="F7CAAC"/>
          </w:tcPr>
          <w:p w14:paraId="126DFB89" w14:textId="77777777" w:rsidR="00A43842" w:rsidRPr="000712BB" w:rsidRDefault="00A43842" w:rsidP="00B11784">
            <w:pPr>
              <w:jc w:val="both"/>
              <w:rPr>
                <w:del w:id="8095" w:author="Jana Martincová" w:date="2023-06-01T08:06:00Z"/>
                <w:b/>
                <w:sz w:val="20"/>
                <w:szCs w:val="20"/>
              </w:rPr>
            </w:pPr>
            <w:del w:id="8096" w:author="Jana Martincová" w:date="2023-06-01T08:06:00Z">
              <w:r w:rsidRPr="000712BB">
                <w:rPr>
                  <w:b/>
                  <w:sz w:val="20"/>
                  <w:szCs w:val="20"/>
                </w:rPr>
                <w:delText>Typ předmětu</w:delText>
              </w:r>
            </w:del>
          </w:p>
        </w:tc>
        <w:tc>
          <w:tcPr>
            <w:tcW w:w="3406" w:type="dxa"/>
            <w:gridSpan w:val="4"/>
          </w:tcPr>
          <w:p w14:paraId="205762C1" w14:textId="77777777" w:rsidR="00A43842" w:rsidRPr="000712BB" w:rsidRDefault="00BD233B" w:rsidP="00B11784">
            <w:pPr>
              <w:jc w:val="both"/>
              <w:rPr>
                <w:del w:id="8097" w:author="Jana Martincová" w:date="2023-06-01T08:06:00Z"/>
                <w:sz w:val="20"/>
                <w:szCs w:val="20"/>
              </w:rPr>
            </w:pPr>
            <w:del w:id="8098" w:author="Jana Martincová" w:date="2023-06-01T08:06:00Z">
              <w:r>
                <w:rPr>
                  <w:rFonts w:eastAsia="Calibri"/>
                  <w:color w:val="000000"/>
                  <w:sz w:val="20"/>
                  <w:szCs w:val="20"/>
                  <w:lang w:eastAsia="en-US"/>
                </w:rPr>
                <w:delText>ZT</w:delText>
              </w:r>
            </w:del>
          </w:p>
        </w:tc>
        <w:tc>
          <w:tcPr>
            <w:tcW w:w="2695" w:type="dxa"/>
            <w:gridSpan w:val="2"/>
            <w:shd w:val="clear" w:color="auto" w:fill="F7CAAC"/>
          </w:tcPr>
          <w:p w14:paraId="5374517E" w14:textId="77777777" w:rsidR="00A43842" w:rsidRPr="000712BB" w:rsidRDefault="00A43842" w:rsidP="00B11784">
            <w:pPr>
              <w:jc w:val="both"/>
              <w:rPr>
                <w:del w:id="8099" w:author="Jana Martincová" w:date="2023-06-01T08:06:00Z"/>
                <w:sz w:val="20"/>
                <w:szCs w:val="20"/>
              </w:rPr>
            </w:pPr>
            <w:del w:id="8100" w:author="Jana Martincová" w:date="2023-06-01T08:06:00Z">
              <w:r w:rsidRPr="000712BB">
                <w:rPr>
                  <w:b/>
                  <w:sz w:val="20"/>
                  <w:szCs w:val="20"/>
                </w:rPr>
                <w:delText>doporučený ročník / semestr</w:delText>
              </w:r>
            </w:del>
          </w:p>
        </w:tc>
        <w:tc>
          <w:tcPr>
            <w:tcW w:w="668" w:type="dxa"/>
          </w:tcPr>
          <w:p w14:paraId="30671E46" w14:textId="77777777" w:rsidR="00A43842" w:rsidRPr="000712BB" w:rsidRDefault="00A43842" w:rsidP="00B11784">
            <w:pPr>
              <w:jc w:val="both"/>
              <w:rPr>
                <w:del w:id="8101" w:author="Jana Martincová" w:date="2023-06-01T08:06:00Z"/>
                <w:sz w:val="20"/>
                <w:szCs w:val="20"/>
              </w:rPr>
            </w:pPr>
            <w:del w:id="8102" w:author="Jana Martincová" w:date="2023-06-01T08:06:00Z">
              <w:r w:rsidRPr="000712BB">
                <w:rPr>
                  <w:rStyle w:val="normaltextrun"/>
                  <w:color w:val="000000"/>
                  <w:sz w:val="20"/>
                  <w:szCs w:val="20"/>
                  <w:shd w:val="clear" w:color="auto" w:fill="FFFFFF"/>
                </w:rPr>
                <w:delText>2./ZS</w:delText>
              </w:r>
            </w:del>
          </w:p>
        </w:tc>
      </w:tr>
      <w:tr w:rsidR="00A43842" w:rsidRPr="000712BB" w14:paraId="3B04518B" w14:textId="77777777" w:rsidTr="00B11784">
        <w:trPr>
          <w:del w:id="8103" w:author="Jana Martincová" w:date="2023-06-01T08:06:00Z"/>
        </w:trPr>
        <w:tc>
          <w:tcPr>
            <w:tcW w:w="3086" w:type="dxa"/>
            <w:shd w:val="clear" w:color="auto" w:fill="F7CAAC"/>
          </w:tcPr>
          <w:p w14:paraId="6BFD443B" w14:textId="77777777" w:rsidR="00A43842" w:rsidRPr="000712BB" w:rsidRDefault="00A43842" w:rsidP="00B11784">
            <w:pPr>
              <w:jc w:val="both"/>
              <w:rPr>
                <w:del w:id="8104" w:author="Jana Martincová" w:date="2023-06-01T08:06:00Z"/>
                <w:b/>
                <w:sz w:val="20"/>
                <w:szCs w:val="20"/>
              </w:rPr>
            </w:pPr>
            <w:del w:id="8105" w:author="Jana Martincová" w:date="2023-06-01T08:06:00Z">
              <w:r w:rsidRPr="000712BB">
                <w:rPr>
                  <w:b/>
                  <w:sz w:val="20"/>
                  <w:szCs w:val="20"/>
                </w:rPr>
                <w:delText>Rozsah studijního předmětu</w:delText>
              </w:r>
            </w:del>
          </w:p>
        </w:tc>
        <w:tc>
          <w:tcPr>
            <w:tcW w:w="1701" w:type="dxa"/>
            <w:gridSpan w:val="2"/>
          </w:tcPr>
          <w:p w14:paraId="6E2F72C2" w14:textId="77777777" w:rsidR="00A43842" w:rsidRPr="000712BB" w:rsidRDefault="00A43842" w:rsidP="00544E8E">
            <w:pPr>
              <w:jc w:val="both"/>
              <w:rPr>
                <w:del w:id="8106" w:author="Jana Martincová" w:date="2023-06-01T08:06:00Z"/>
                <w:sz w:val="20"/>
                <w:szCs w:val="20"/>
              </w:rPr>
            </w:pPr>
            <w:del w:id="8107" w:author="Jana Martincová" w:date="2023-06-01T08:06:00Z">
              <w:r w:rsidRPr="000712BB">
                <w:rPr>
                  <w:sz w:val="20"/>
                  <w:szCs w:val="20"/>
                </w:rPr>
                <w:delText>10p+5a</w:delText>
              </w:r>
            </w:del>
          </w:p>
        </w:tc>
        <w:tc>
          <w:tcPr>
            <w:tcW w:w="889" w:type="dxa"/>
            <w:shd w:val="clear" w:color="auto" w:fill="F7CAAC"/>
          </w:tcPr>
          <w:p w14:paraId="2D5268E6" w14:textId="77777777" w:rsidR="00A43842" w:rsidRPr="000712BB" w:rsidRDefault="00A43842" w:rsidP="00B11784">
            <w:pPr>
              <w:jc w:val="both"/>
              <w:rPr>
                <w:del w:id="8108" w:author="Jana Martincová" w:date="2023-06-01T08:06:00Z"/>
                <w:b/>
                <w:sz w:val="20"/>
                <w:szCs w:val="20"/>
              </w:rPr>
            </w:pPr>
            <w:del w:id="8109" w:author="Jana Martincová" w:date="2023-06-01T08:06:00Z">
              <w:r w:rsidRPr="000712BB">
                <w:rPr>
                  <w:b/>
                  <w:sz w:val="20"/>
                  <w:szCs w:val="20"/>
                </w:rPr>
                <w:delText xml:space="preserve">hod. </w:delText>
              </w:r>
            </w:del>
          </w:p>
        </w:tc>
        <w:tc>
          <w:tcPr>
            <w:tcW w:w="816" w:type="dxa"/>
          </w:tcPr>
          <w:p w14:paraId="4D8F1319" w14:textId="77777777" w:rsidR="00A43842" w:rsidRPr="000712BB" w:rsidRDefault="00A43842" w:rsidP="00B11784">
            <w:pPr>
              <w:jc w:val="both"/>
              <w:rPr>
                <w:del w:id="8110" w:author="Jana Martincová" w:date="2023-06-01T08:06:00Z"/>
                <w:sz w:val="20"/>
                <w:szCs w:val="20"/>
              </w:rPr>
            </w:pPr>
          </w:p>
        </w:tc>
        <w:tc>
          <w:tcPr>
            <w:tcW w:w="1554" w:type="dxa"/>
            <w:shd w:val="clear" w:color="auto" w:fill="F7CAAC"/>
          </w:tcPr>
          <w:p w14:paraId="04DC943B" w14:textId="77777777" w:rsidR="00A43842" w:rsidRPr="000712BB" w:rsidRDefault="00A43842" w:rsidP="00B11784">
            <w:pPr>
              <w:jc w:val="both"/>
              <w:rPr>
                <w:del w:id="8111" w:author="Jana Martincová" w:date="2023-06-01T08:06:00Z"/>
                <w:b/>
                <w:sz w:val="20"/>
                <w:szCs w:val="20"/>
              </w:rPr>
            </w:pPr>
            <w:del w:id="8112" w:author="Jana Martincová" w:date="2023-06-01T08:06:00Z">
              <w:r w:rsidRPr="000712BB">
                <w:rPr>
                  <w:b/>
                  <w:sz w:val="20"/>
                  <w:szCs w:val="20"/>
                </w:rPr>
                <w:delText>kreditů</w:delText>
              </w:r>
            </w:del>
          </w:p>
        </w:tc>
        <w:tc>
          <w:tcPr>
            <w:tcW w:w="1809" w:type="dxa"/>
            <w:gridSpan w:val="2"/>
          </w:tcPr>
          <w:p w14:paraId="1D2F4F5D" w14:textId="77777777" w:rsidR="00A43842" w:rsidRPr="000712BB" w:rsidRDefault="00A43842" w:rsidP="00B11784">
            <w:pPr>
              <w:jc w:val="both"/>
              <w:rPr>
                <w:del w:id="8113" w:author="Jana Martincová" w:date="2023-06-01T08:06:00Z"/>
                <w:sz w:val="20"/>
                <w:szCs w:val="20"/>
              </w:rPr>
            </w:pPr>
            <w:del w:id="8114" w:author="Jana Martincová" w:date="2023-06-01T08:06:00Z">
              <w:r w:rsidRPr="000712BB">
                <w:rPr>
                  <w:sz w:val="20"/>
                  <w:szCs w:val="20"/>
                </w:rPr>
                <w:delText>5</w:delText>
              </w:r>
            </w:del>
          </w:p>
        </w:tc>
      </w:tr>
      <w:tr w:rsidR="00A43842" w:rsidRPr="000712BB" w14:paraId="4E188622" w14:textId="77777777" w:rsidTr="00B11784">
        <w:trPr>
          <w:del w:id="8115" w:author="Jana Martincová" w:date="2023-06-01T08:06:00Z"/>
        </w:trPr>
        <w:tc>
          <w:tcPr>
            <w:tcW w:w="3086" w:type="dxa"/>
            <w:shd w:val="clear" w:color="auto" w:fill="F7CAAC"/>
          </w:tcPr>
          <w:p w14:paraId="2FB90229" w14:textId="77777777" w:rsidR="00A43842" w:rsidRPr="000712BB" w:rsidRDefault="00A43842" w:rsidP="00B11784">
            <w:pPr>
              <w:jc w:val="both"/>
              <w:rPr>
                <w:del w:id="8116" w:author="Jana Martincová" w:date="2023-06-01T08:06:00Z"/>
                <w:b/>
                <w:sz w:val="20"/>
                <w:szCs w:val="20"/>
              </w:rPr>
            </w:pPr>
            <w:del w:id="8117" w:author="Jana Martincová" w:date="2023-06-01T08:06:00Z">
              <w:r w:rsidRPr="000712BB">
                <w:rPr>
                  <w:b/>
                  <w:sz w:val="20"/>
                  <w:szCs w:val="20"/>
                </w:rPr>
                <w:delText>Prerekvizity, korekvizity, ekvivalence</w:delText>
              </w:r>
            </w:del>
          </w:p>
        </w:tc>
        <w:tc>
          <w:tcPr>
            <w:tcW w:w="6769" w:type="dxa"/>
            <w:gridSpan w:val="7"/>
          </w:tcPr>
          <w:p w14:paraId="6794AF5E" w14:textId="77777777" w:rsidR="00A43842" w:rsidRPr="000712BB" w:rsidRDefault="00A43842" w:rsidP="00B11784">
            <w:pPr>
              <w:jc w:val="both"/>
              <w:rPr>
                <w:del w:id="8118" w:author="Jana Martincová" w:date="2023-06-01T08:06:00Z"/>
                <w:sz w:val="20"/>
                <w:szCs w:val="20"/>
              </w:rPr>
            </w:pPr>
            <w:del w:id="8119" w:author="Jana Martincová" w:date="2023-06-01T08:06:00Z">
              <w:r w:rsidRPr="000712BB">
                <w:rPr>
                  <w:sz w:val="20"/>
                  <w:szCs w:val="20"/>
                </w:rPr>
                <w:delText>Psychologie dospělých</w:delText>
              </w:r>
            </w:del>
          </w:p>
        </w:tc>
      </w:tr>
      <w:tr w:rsidR="00A43842" w:rsidRPr="000712BB" w14:paraId="14F061D1" w14:textId="77777777" w:rsidTr="00B11784">
        <w:trPr>
          <w:del w:id="8120" w:author="Jana Martincová" w:date="2023-06-01T08:06:00Z"/>
        </w:trPr>
        <w:tc>
          <w:tcPr>
            <w:tcW w:w="3086" w:type="dxa"/>
            <w:shd w:val="clear" w:color="auto" w:fill="F7CAAC"/>
          </w:tcPr>
          <w:p w14:paraId="1DDEB027" w14:textId="77777777" w:rsidR="00A43842" w:rsidRPr="000712BB" w:rsidRDefault="00A43842" w:rsidP="00B11784">
            <w:pPr>
              <w:jc w:val="both"/>
              <w:rPr>
                <w:del w:id="8121" w:author="Jana Martincová" w:date="2023-06-01T08:06:00Z"/>
                <w:b/>
                <w:sz w:val="20"/>
                <w:szCs w:val="20"/>
              </w:rPr>
            </w:pPr>
            <w:del w:id="8122" w:author="Jana Martincová" w:date="2023-06-01T08:06:00Z">
              <w:r w:rsidRPr="000712BB">
                <w:rPr>
                  <w:b/>
                  <w:sz w:val="20"/>
                  <w:szCs w:val="20"/>
                </w:rPr>
                <w:delText>Způsob ověření studijních výsledků</w:delText>
              </w:r>
            </w:del>
          </w:p>
        </w:tc>
        <w:tc>
          <w:tcPr>
            <w:tcW w:w="3406" w:type="dxa"/>
            <w:gridSpan w:val="4"/>
          </w:tcPr>
          <w:p w14:paraId="03188DEE" w14:textId="77777777" w:rsidR="00A43842" w:rsidRPr="000712BB" w:rsidRDefault="00A43842" w:rsidP="00B11784">
            <w:pPr>
              <w:jc w:val="both"/>
              <w:rPr>
                <w:del w:id="8123" w:author="Jana Martincová" w:date="2023-06-01T08:06:00Z"/>
                <w:sz w:val="20"/>
                <w:szCs w:val="20"/>
              </w:rPr>
            </w:pPr>
            <w:del w:id="8124" w:author="Jana Martincová" w:date="2023-06-01T08:06:00Z">
              <w:r w:rsidRPr="000712BB">
                <w:rPr>
                  <w:sz w:val="20"/>
                  <w:szCs w:val="20"/>
                </w:rPr>
                <w:delText xml:space="preserve">Zk </w:delText>
              </w:r>
            </w:del>
          </w:p>
        </w:tc>
        <w:tc>
          <w:tcPr>
            <w:tcW w:w="1554" w:type="dxa"/>
            <w:shd w:val="clear" w:color="auto" w:fill="F7CAAC"/>
          </w:tcPr>
          <w:p w14:paraId="60099B0E" w14:textId="77777777" w:rsidR="00A43842" w:rsidRPr="000712BB" w:rsidRDefault="00A43842" w:rsidP="00B11784">
            <w:pPr>
              <w:jc w:val="both"/>
              <w:rPr>
                <w:del w:id="8125" w:author="Jana Martincová" w:date="2023-06-01T08:06:00Z"/>
                <w:b/>
                <w:sz w:val="20"/>
                <w:szCs w:val="20"/>
              </w:rPr>
            </w:pPr>
            <w:del w:id="8126" w:author="Jana Martincová" w:date="2023-06-01T08:06:00Z">
              <w:r w:rsidRPr="000712BB">
                <w:rPr>
                  <w:b/>
                  <w:sz w:val="20"/>
                  <w:szCs w:val="20"/>
                </w:rPr>
                <w:delText>Forma výuky</w:delText>
              </w:r>
            </w:del>
          </w:p>
        </w:tc>
        <w:tc>
          <w:tcPr>
            <w:tcW w:w="1809" w:type="dxa"/>
            <w:gridSpan w:val="2"/>
          </w:tcPr>
          <w:p w14:paraId="6B8E5FBF" w14:textId="77777777" w:rsidR="00A43842" w:rsidRPr="000712BB" w:rsidRDefault="00544E8E" w:rsidP="00B11784">
            <w:pPr>
              <w:jc w:val="both"/>
              <w:rPr>
                <w:del w:id="8127" w:author="Jana Martincová" w:date="2023-06-01T08:06:00Z"/>
                <w:sz w:val="20"/>
                <w:szCs w:val="20"/>
              </w:rPr>
            </w:pPr>
            <w:del w:id="8128" w:author="Jana Martincová" w:date="2023-06-01T08:06:00Z">
              <w:r w:rsidRPr="000712BB">
                <w:rPr>
                  <w:sz w:val="20"/>
                  <w:szCs w:val="20"/>
                </w:rPr>
                <w:delText>přednáška</w:delText>
              </w:r>
            </w:del>
          </w:p>
          <w:p w14:paraId="4FFC164D" w14:textId="77777777" w:rsidR="00A43842" w:rsidRPr="000712BB" w:rsidRDefault="00A43842" w:rsidP="00B11784">
            <w:pPr>
              <w:jc w:val="both"/>
              <w:rPr>
                <w:del w:id="8129" w:author="Jana Martincová" w:date="2023-06-01T08:06:00Z"/>
                <w:sz w:val="20"/>
                <w:szCs w:val="20"/>
              </w:rPr>
            </w:pPr>
            <w:del w:id="8130" w:author="Jana Martincová" w:date="2023-06-01T08:06:00Z">
              <w:r w:rsidRPr="000712BB">
                <w:rPr>
                  <w:sz w:val="20"/>
                  <w:szCs w:val="20"/>
                </w:rPr>
                <w:delText>asynchronní výuka</w:delText>
              </w:r>
            </w:del>
          </w:p>
        </w:tc>
      </w:tr>
      <w:tr w:rsidR="00A43842" w:rsidRPr="000712BB" w14:paraId="11EED983" w14:textId="77777777" w:rsidTr="00B11784">
        <w:trPr>
          <w:del w:id="8131" w:author="Jana Martincová" w:date="2023-06-01T08:06:00Z"/>
        </w:trPr>
        <w:tc>
          <w:tcPr>
            <w:tcW w:w="3086" w:type="dxa"/>
            <w:shd w:val="clear" w:color="auto" w:fill="F7CAAC"/>
          </w:tcPr>
          <w:p w14:paraId="64E53A3B" w14:textId="77777777" w:rsidR="00A43842" w:rsidRPr="000712BB" w:rsidRDefault="00A43842" w:rsidP="00B11784">
            <w:pPr>
              <w:jc w:val="both"/>
              <w:rPr>
                <w:del w:id="8132" w:author="Jana Martincová" w:date="2023-06-01T08:06:00Z"/>
                <w:b/>
                <w:sz w:val="20"/>
                <w:szCs w:val="20"/>
              </w:rPr>
            </w:pPr>
            <w:del w:id="8133" w:author="Jana Martincová" w:date="2023-06-01T08:06:00Z">
              <w:r w:rsidRPr="000712BB">
                <w:rPr>
                  <w:b/>
                  <w:sz w:val="20"/>
                  <w:szCs w:val="20"/>
                </w:rPr>
                <w:delText>Forma způsobu ověření studijních výsledků a další požadavky na studenta</w:delText>
              </w:r>
            </w:del>
          </w:p>
        </w:tc>
        <w:tc>
          <w:tcPr>
            <w:tcW w:w="6769" w:type="dxa"/>
            <w:gridSpan w:val="7"/>
            <w:tcBorders>
              <w:bottom w:val="single" w:sz="4" w:space="0" w:color="auto"/>
            </w:tcBorders>
          </w:tcPr>
          <w:p w14:paraId="48F7E930" w14:textId="77777777" w:rsidR="00A43842" w:rsidRPr="000712BB" w:rsidRDefault="00A43842" w:rsidP="00675F3A">
            <w:pPr>
              <w:jc w:val="both"/>
              <w:rPr>
                <w:del w:id="8134" w:author="Jana Martincová" w:date="2023-06-01T08:06:00Z"/>
                <w:rStyle w:val="normaltextrun"/>
                <w:color w:val="000000"/>
                <w:sz w:val="20"/>
                <w:szCs w:val="20"/>
                <w:shd w:val="clear" w:color="auto" w:fill="FFFFFF"/>
              </w:rPr>
            </w:pPr>
            <w:del w:id="8135" w:author="Jana Martincová" w:date="2023-06-01T08:06:00Z">
              <w:r w:rsidRPr="000712BB">
                <w:rPr>
                  <w:rStyle w:val="normaltextrun"/>
                  <w:sz w:val="20"/>
                  <w:szCs w:val="20"/>
                </w:rPr>
                <w:delText>Seminář</w:delText>
              </w:r>
              <w:r w:rsidRPr="000712BB">
                <w:rPr>
                  <w:rStyle w:val="normaltextrun"/>
                  <w:color w:val="000000"/>
                  <w:sz w:val="20"/>
                  <w:szCs w:val="20"/>
                  <w:shd w:val="clear" w:color="auto" w:fill="FFFFFF"/>
                </w:rPr>
                <w:delText xml:space="preserve">: </w:delText>
              </w:r>
              <w:r w:rsidRPr="000712BB">
                <w:rPr>
                  <w:rStyle w:val="normaltextrun"/>
                  <w:sz w:val="20"/>
                  <w:szCs w:val="20"/>
                </w:rPr>
                <w:delText>Účast</w:delText>
              </w:r>
              <w:r w:rsidRPr="000712BB">
                <w:rPr>
                  <w:rStyle w:val="normaltextrun"/>
                  <w:color w:val="000000"/>
                  <w:sz w:val="20"/>
                  <w:szCs w:val="20"/>
                  <w:shd w:val="clear" w:color="auto" w:fill="FFFFFF"/>
                </w:rPr>
                <w:delText xml:space="preserve"> </w:delText>
              </w:r>
              <w:r w:rsidRPr="000712BB">
                <w:rPr>
                  <w:rStyle w:val="normaltextrun"/>
                  <w:sz w:val="20"/>
                  <w:szCs w:val="20"/>
                </w:rPr>
                <w:delText>na</w:delText>
              </w:r>
              <w:r w:rsidRPr="000712BB">
                <w:rPr>
                  <w:rStyle w:val="normaltextrun"/>
                  <w:color w:val="000000"/>
                  <w:sz w:val="20"/>
                  <w:szCs w:val="20"/>
                  <w:shd w:val="clear" w:color="auto" w:fill="FFFFFF"/>
                </w:rPr>
                <w:delText xml:space="preserve"> </w:delText>
              </w:r>
              <w:r w:rsidRPr="000712BB">
                <w:rPr>
                  <w:rStyle w:val="normaltextrun"/>
                  <w:sz w:val="20"/>
                  <w:szCs w:val="20"/>
                </w:rPr>
                <w:delText>seminářích</w:delText>
              </w:r>
              <w:r w:rsidRPr="000712BB">
                <w:rPr>
                  <w:rStyle w:val="normaltextrun"/>
                  <w:color w:val="000000"/>
                  <w:sz w:val="20"/>
                  <w:szCs w:val="20"/>
                  <w:shd w:val="clear" w:color="auto" w:fill="FFFFFF"/>
                </w:rPr>
                <w:delText xml:space="preserve"> (</w:delText>
              </w:r>
              <w:r w:rsidR="00675F3A" w:rsidRPr="000712BB">
                <w:rPr>
                  <w:rStyle w:val="normaltextrun"/>
                  <w:color w:val="000000"/>
                  <w:sz w:val="20"/>
                  <w:szCs w:val="20"/>
                  <w:shd w:val="clear" w:color="auto" w:fill="FFFFFF"/>
                </w:rPr>
                <w:delText>80 %</w:delText>
              </w:r>
              <w:r w:rsidRPr="000712BB">
                <w:rPr>
                  <w:rStyle w:val="normaltextrun"/>
                  <w:color w:val="000000"/>
                  <w:sz w:val="20"/>
                  <w:szCs w:val="20"/>
                  <w:shd w:val="clear" w:color="auto" w:fill="FFFFFF"/>
                </w:rPr>
                <w:delText xml:space="preserve">). </w:delText>
              </w:r>
              <w:r w:rsidRPr="000712BB">
                <w:rPr>
                  <w:rStyle w:val="normaltextrun"/>
                  <w:sz w:val="20"/>
                  <w:szCs w:val="20"/>
                </w:rPr>
                <w:delText>Zpracování</w:delText>
              </w:r>
              <w:r w:rsidRPr="000712BB">
                <w:rPr>
                  <w:rStyle w:val="normaltextrun"/>
                  <w:color w:val="000000"/>
                  <w:sz w:val="20"/>
                  <w:szCs w:val="20"/>
                  <w:shd w:val="clear" w:color="auto" w:fill="FFFFFF"/>
                </w:rPr>
                <w:delText xml:space="preserve"> </w:delText>
              </w:r>
              <w:r w:rsidRPr="000712BB">
                <w:rPr>
                  <w:rStyle w:val="normaltextrun"/>
                  <w:sz w:val="20"/>
                  <w:szCs w:val="20"/>
                </w:rPr>
                <w:delText>eseje</w:delText>
              </w:r>
              <w:r w:rsidRPr="000712BB">
                <w:rPr>
                  <w:rStyle w:val="normaltextrun"/>
                  <w:color w:val="000000"/>
                  <w:sz w:val="20"/>
                  <w:szCs w:val="20"/>
                  <w:shd w:val="clear" w:color="auto" w:fill="FFFFFF"/>
                </w:rPr>
                <w:delText xml:space="preserve">, </w:delText>
              </w:r>
              <w:r w:rsidRPr="000712BB">
                <w:rPr>
                  <w:rStyle w:val="normaltextrun"/>
                  <w:sz w:val="20"/>
                  <w:szCs w:val="20"/>
                </w:rPr>
                <w:delText>seminární</w:delText>
              </w:r>
              <w:r w:rsidRPr="000712BB">
                <w:rPr>
                  <w:rStyle w:val="normaltextrun"/>
                  <w:color w:val="000000"/>
                  <w:sz w:val="20"/>
                  <w:szCs w:val="20"/>
                  <w:shd w:val="clear" w:color="auto" w:fill="FFFFFF"/>
                </w:rPr>
                <w:delText xml:space="preserve"> </w:delText>
              </w:r>
              <w:r w:rsidRPr="000712BB">
                <w:rPr>
                  <w:rStyle w:val="normaltextrun"/>
                  <w:sz w:val="20"/>
                  <w:szCs w:val="20"/>
                </w:rPr>
                <w:delText>práce</w:delText>
              </w:r>
              <w:r w:rsidRPr="000712BB">
                <w:rPr>
                  <w:rStyle w:val="normaltextrun"/>
                  <w:color w:val="000000"/>
                  <w:sz w:val="20"/>
                  <w:szCs w:val="20"/>
                  <w:shd w:val="clear" w:color="auto" w:fill="FFFFFF"/>
                </w:rPr>
                <w:delText xml:space="preserve"> a </w:delText>
              </w:r>
              <w:r w:rsidRPr="000712BB">
                <w:rPr>
                  <w:rStyle w:val="normaltextrun"/>
                  <w:sz w:val="20"/>
                  <w:szCs w:val="20"/>
                </w:rPr>
                <w:delText>její</w:delText>
              </w:r>
              <w:r w:rsidRPr="000712BB">
                <w:rPr>
                  <w:rStyle w:val="normaltextrun"/>
                  <w:color w:val="000000"/>
                  <w:sz w:val="20"/>
                  <w:szCs w:val="20"/>
                  <w:shd w:val="clear" w:color="auto" w:fill="FFFFFF"/>
                </w:rPr>
                <w:delText xml:space="preserve"> </w:delText>
              </w:r>
              <w:r w:rsidRPr="000712BB">
                <w:rPr>
                  <w:rStyle w:val="normaltextrun"/>
                  <w:sz w:val="20"/>
                  <w:szCs w:val="20"/>
                </w:rPr>
                <w:delText>obhajoba</w:delText>
              </w:r>
              <w:r w:rsidRPr="000712BB">
                <w:rPr>
                  <w:rStyle w:val="normaltextrun"/>
                  <w:color w:val="000000"/>
                  <w:sz w:val="20"/>
                  <w:szCs w:val="20"/>
                  <w:shd w:val="clear" w:color="auto" w:fill="FFFFFF"/>
                </w:rPr>
                <w:delText xml:space="preserve">. </w:delText>
              </w:r>
              <w:r w:rsidRPr="000712BB">
                <w:rPr>
                  <w:rStyle w:val="normaltextrun"/>
                  <w:sz w:val="20"/>
                  <w:szCs w:val="20"/>
                </w:rPr>
                <w:delText>Spolupráce</w:delText>
              </w:r>
              <w:r w:rsidRPr="000712BB">
                <w:rPr>
                  <w:rStyle w:val="normaltextrun"/>
                  <w:color w:val="000000"/>
                  <w:sz w:val="20"/>
                  <w:szCs w:val="20"/>
                  <w:shd w:val="clear" w:color="auto" w:fill="FFFFFF"/>
                </w:rPr>
                <w:delText xml:space="preserve"> </w:delText>
              </w:r>
              <w:r w:rsidRPr="000712BB">
                <w:rPr>
                  <w:rStyle w:val="normaltextrun"/>
                  <w:sz w:val="20"/>
                  <w:szCs w:val="20"/>
                </w:rPr>
                <w:delText>během</w:delText>
              </w:r>
              <w:r w:rsidRPr="000712BB">
                <w:rPr>
                  <w:rStyle w:val="normaltextrun"/>
                  <w:color w:val="000000"/>
                  <w:sz w:val="20"/>
                  <w:szCs w:val="20"/>
                  <w:shd w:val="clear" w:color="auto" w:fill="FFFFFF"/>
                </w:rPr>
                <w:delText xml:space="preserve"> </w:delText>
              </w:r>
              <w:r w:rsidRPr="000712BB">
                <w:rPr>
                  <w:rStyle w:val="normaltextrun"/>
                  <w:sz w:val="20"/>
                  <w:szCs w:val="20"/>
                </w:rPr>
                <w:delText>skupinové</w:delText>
              </w:r>
              <w:r w:rsidRPr="000712BB">
                <w:rPr>
                  <w:rStyle w:val="normaltextrun"/>
                  <w:color w:val="000000"/>
                  <w:sz w:val="20"/>
                  <w:szCs w:val="20"/>
                  <w:shd w:val="clear" w:color="auto" w:fill="FFFFFF"/>
                </w:rPr>
                <w:delText xml:space="preserve"> </w:delText>
              </w:r>
              <w:r w:rsidRPr="000712BB">
                <w:rPr>
                  <w:rStyle w:val="normaltextrun"/>
                  <w:sz w:val="20"/>
                  <w:szCs w:val="20"/>
                </w:rPr>
                <w:delText>i</w:delText>
              </w:r>
              <w:r w:rsidRPr="000712BB">
                <w:rPr>
                  <w:rStyle w:val="normaltextrun"/>
                  <w:color w:val="000000"/>
                  <w:sz w:val="20"/>
                  <w:szCs w:val="20"/>
                  <w:shd w:val="clear" w:color="auto" w:fill="FFFFFF"/>
                </w:rPr>
                <w:delText xml:space="preserve"> </w:delText>
              </w:r>
              <w:r w:rsidRPr="000712BB">
                <w:rPr>
                  <w:rStyle w:val="normaltextrun"/>
                  <w:sz w:val="20"/>
                  <w:szCs w:val="20"/>
                </w:rPr>
                <w:delText>individuální</w:delText>
              </w:r>
              <w:r w:rsidRPr="000712BB">
                <w:rPr>
                  <w:rStyle w:val="normaltextrun"/>
                  <w:color w:val="000000"/>
                  <w:sz w:val="20"/>
                  <w:szCs w:val="20"/>
                  <w:shd w:val="clear" w:color="auto" w:fill="FFFFFF"/>
                </w:rPr>
                <w:delText xml:space="preserve"> </w:delText>
              </w:r>
              <w:r w:rsidRPr="000712BB">
                <w:rPr>
                  <w:rStyle w:val="normaltextrun"/>
                  <w:sz w:val="20"/>
                  <w:szCs w:val="20"/>
                </w:rPr>
                <w:delText>práce</w:delText>
              </w:r>
              <w:r w:rsidRPr="000712BB">
                <w:rPr>
                  <w:rStyle w:val="normaltextrun"/>
                  <w:color w:val="000000"/>
                  <w:sz w:val="20"/>
                  <w:szCs w:val="20"/>
                  <w:shd w:val="clear" w:color="auto" w:fill="FFFFFF"/>
                </w:rPr>
                <w:delText xml:space="preserve"> v </w:delText>
              </w:r>
              <w:r w:rsidRPr="000712BB">
                <w:rPr>
                  <w:rStyle w:val="normaltextrun"/>
                  <w:sz w:val="20"/>
                  <w:szCs w:val="20"/>
                </w:rPr>
                <w:delText>seminářích</w:delText>
              </w:r>
              <w:r w:rsidRPr="000712BB">
                <w:rPr>
                  <w:rStyle w:val="normaltextrun"/>
                  <w:color w:val="000000"/>
                  <w:sz w:val="20"/>
                  <w:szCs w:val="20"/>
                  <w:shd w:val="clear" w:color="auto" w:fill="FFFFFF"/>
                </w:rPr>
                <w:delText xml:space="preserve">. </w:delText>
              </w:r>
              <w:r w:rsidRPr="000712BB">
                <w:rPr>
                  <w:rStyle w:val="normaltextrun"/>
                  <w:sz w:val="20"/>
                  <w:szCs w:val="20"/>
                </w:rPr>
                <w:delText>Průběžné</w:delText>
              </w:r>
              <w:r w:rsidRPr="000712BB">
                <w:rPr>
                  <w:rStyle w:val="normaltextrun"/>
                  <w:color w:val="000000"/>
                  <w:sz w:val="20"/>
                  <w:szCs w:val="20"/>
                  <w:shd w:val="clear" w:color="auto" w:fill="FFFFFF"/>
                </w:rPr>
                <w:delText xml:space="preserve"> </w:delText>
              </w:r>
              <w:r w:rsidRPr="000712BB">
                <w:rPr>
                  <w:rStyle w:val="normaltextrun"/>
                  <w:sz w:val="20"/>
                  <w:szCs w:val="20"/>
                </w:rPr>
                <w:delText>plnění</w:delText>
              </w:r>
              <w:r w:rsidRPr="000712BB">
                <w:rPr>
                  <w:rStyle w:val="normaltextrun"/>
                  <w:color w:val="000000"/>
                  <w:sz w:val="20"/>
                  <w:szCs w:val="20"/>
                  <w:shd w:val="clear" w:color="auto" w:fill="FFFFFF"/>
                </w:rPr>
                <w:delText xml:space="preserve"> </w:delText>
              </w:r>
              <w:r w:rsidRPr="000712BB">
                <w:rPr>
                  <w:rStyle w:val="normaltextrun"/>
                  <w:sz w:val="20"/>
                  <w:szCs w:val="20"/>
                </w:rPr>
                <w:delText>zadaných</w:delText>
              </w:r>
              <w:r w:rsidRPr="000712BB">
                <w:rPr>
                  <w:rStyle w:val="normaltextrun"/>
                  <w:color w:val="000000"/>
                  <w:sz w:val="20"/>
                  <w:szCs w:val="20"/>
                  <w:shd w:val="clear" w:color="auto" w:fill="FFFFFF"/>
                </w:rPr>
                <w:delText xml:space="preserve"> </w:delText>
              </w:r>
              <w:r w:rsidRPr="000712BB">
                <w:rPr>
                  <w:rStyle w:val="normaltextrun"/>
                  <w:sz w:val="20"/>
                  <w:szCs w:val="20"/>
                </w:rPr>
                <w:delText>úkolů</w:delText>
              </w:r>
              <w:r w:rsidRPr="000712BB">
                <w:rPr>
                  <w:rStyle w:val="normaltextrun"/>
                  <w:color w:val="000000"/>
                  <w:sz w:val="20"/>
                  <w:szCs w:val="20"/>
                  <w:shd w:val="clear" w:color="auto" w:fill="FFFFFF"/>
                </w:rPr>
                <w:delText xml:space="preserve"> </w:delText>
              </w:r>
              <w:r w:rsidRPr="000712BB">
                <w:rPr>
                  <w:rStyle w:val="normaltextrun"/>
                  <w:sz w:val="20"/>
                  <w:szCs w:val="20"/>
                </w:rPr>
                <w:delText>během</w:delText>
              </w:r>
              <w:r w:rsidRPr="000712BB">
                <w:rPr>
                  <w:rStyle w:val="normaltextrun"/>
                  <w:color w:val="000000"/>
                  <w:sz w:val="20"/>
                  <w:szCs w:val="20"/>
                  <w:shd w:val="clear" w:color="auto" w:fill="FFFFFF"/>
                </w:rPr>
                <w:delText xml:space="preserve"> </w:delText>
              </w:r>
              <w:r w:rsidRPr="000712BB">
                <w:rPr>
                  <w:rStyle w:val="normaltextrun"/>
                  <w:sz w:val="20"/>
                  <w:szCs w:val="20"/>
                </w:rPr>
                <w:delText>semestru</w:delText>
              </w:r>
              <w:r w:rsidRPr="000712BB">
                <w:rPr>
                  <w:rStyle w:val="normaltextrun"/>
                  <w:color w:val="000000"/>
                  <w:sz w:val="20"/>
                  <w:szCs w:val="20"/>
                  <w:shd w:val="clear" w:color="auto" w:fill="FFFFFF"/>
                </w:rPr>
                <w:delText>.</w:delText>
              </w:r>
            </w:del>
          </w:p>
          <w:p w14:paraId="69B9A4A9" w14:textId="77777777" w:rsidR="00A43842" w:rsidRPr="000712BB" w:rsidRDefault="00A43842" w:rsidP="00675F3A">
            <w:pPr>
              <w:jc w:val="both"/>
              <w:rPr>
                <w:del w:id="8136" w:author="Jana Martincová" w:date="2023-06-01T08:06:00Z"/>
                <w:rStyle w:val="normaltextrun"/>
                <w:color w:val="000000"/>
                <w:sz w:val="20"/>
                <w:szCs w:val="20"/>
                <w:shd w:val="clear" w:color="auto" w:fill="FFFFFF"/>
              </w:rPr>
            </w:pPr>
            <w:del w:id="8137" w:author="Jana Martincová" w:date="2023-06-01T08:06:00Z">
              <w:r w:rsidRPr="000712BB">
                <w:rPr>
                  <w:rStyle w:val="normaltextrun"/>
                  <w:sz w:val="20"/>
                  <w:szCs w:val="20"/>
                </w:rPr>
                <w:delText>Závěrečná</w:delText>
              </w:r>
              <w:r w:rsidRPr="000712BB">
                <w:rPr>
                  <w:rStyle w:val="normaltextrun"/>
                  <w:color w:val="000000"/>
                  <w:sz w:val="20"/>
                  <w:szCs w:val="20"/>
                  <w:shd w:val="clear" w:color="auto" w:fill="FFFFFF"/>
                </w:rPr>
                <w:delText xml:space="preserve"> </w:delText>
              </w:r>
              <w:r w:rsidRPr="000712BB">
                <w:rPr>
                  <w:rStyle w:val="normaltextrun"/>
                  <w:sz w:val="20"/>
                  <w:szCs w:val="20"/>
                </w:rPr>
                <w:delText>zkouška</w:delText>
              </w:r>
              <w:r w:rsidRPr="000712BB">
                <w:rPr>
                  <w:rStyle w:val="normaltextrun"/>
                  <w:color w:val="000000"/>
                  <w:sz w:val="20"/>
                  <w:szCs w:val="20"/>
                  <w:shd w:val="clear" w:color="auto" w:fill="FFFFFF"/>
                </w:rPr>
                <w:delText xml:space="preserve"> </w:delText>
              </w:r>
              <w:r w:rsidRPr="000712BB">
                <w:rPr>
                  <w:rStyle w:val="normaltextrun"/>
                  <w:sz w:val="20"/>
                  <w:szCs w:val="20"/>
                </w:rPr>
                <w:delText>ústní</w:delText>
              </w:r>
              <w:r w:rsidRPr="000712BB">
                <w:rPr>
                  <w:rStyle w:val="normaltextrun"/>
                  <w:color w:val="000000"/>
                  <w:sz w:val="20"/>
                  <w:szCs w:val="20"/>
                  <w:shd w:val="clear" w:color="auto" w:fill="FFFFFF"/>
                </w:rPr>
                <w:delText xml:space="preserve"> </w:delText>
              </w:r>
              <w:r w:rsidRPr="000712BB">
                <w:rPr>
                  <w:rStyle w:val="normaltextrun"/>
                  <w:sz w:val="20"/>
                  <w:szCs w:val="20"/>
                </w:rPr>
                <w:delText>nebo</w:delText>
              </w:r>
              <w:r w:rsidRPr="000712BB">
                <w:rPr>
                  <w:rStyle w:val="normaltextrun"/>
                  <w:color w:val="000000"/>
                  <w:sz w:val="20"/>
                  <w:szCs w:val="20"/>
                  <w:shd w:val="clear" w:color="auto" w:fill="FFFFFF"/>
                </w:rPr>
                <w:delText xml:space="preserve"> </w:delText>
              </w:r>
              <w:r w:rsidRPr="000712BB">
                <w:rPr>
                  <w:rStyle w:val="normaltextrun"/>
                  <w:sz w:val="20"/>
                  <w:szCs w:val="20"/>
                </w:rPr>
                <w:delText>písemnou</w:delText>
              </w:r>
              <w:r w:rsidRPr="000712BB">
                <w:rPr>
                  <w:rStyle w:val="normaltextrun"/>
                  <w:color w:val="000000"/>
                  <w:sz w:val="20"/>
                  <w:szCs w:val="20"/>
                  <w:shd w:val="clear" w:color="auto" w:fill="FFFFFF"/>
                </w:rPr>
                <w:delText xml:space="preserve"> </w:delText>
              </w:r>
              <w:r w:rsidRPr="000712BB">
                <w:rPr>
                  <w:rStyle w:val="normaltextrun"/>
                  <w:sz w:val="20"/>
                  <w:szCs w:val="20"/>
                </w:rPr>
                <w:delText>formou</w:delText>
              </w:r>
              <w:r w:rsidRPr="000712BB">
                <w:rPr>
                  <w:rStyle w:val="normaltextrun"/>
                  <w:color w:val="000000"/>
                  <w:sz w:val="20"/>
                  <w:szCs w:val="20"/>
                  <w:shd w:val="clear" w:color="auto" w:fill="FFFFFF"/>
                </w:rPr>
                <w:delText>.</w:delText>
              </w:r>
            </w:del>
          </w:p>
        </w:tc>
      </w:tr>
      <w:tr w:rsidR="00A43842" w:rsidRPr="000712BB" w14:paraId="77D76377" w14:textId="77777777" w:rsidTr="00B11784">
        <w:trPr>
          <w:trHeight w:val="197"/>
          <w:del w:id="8138" w:author="Jana Martincová" w:date="2023-06-01T08:06:00Z"/>
        </w:trPr>
        <w:tc>
          <w:tcPr>
            <w:tcW w:w="3086" w:type="dxa"/>
            <w:tcBorders>
              <w:top w:val="nil"/>
            </w:tcBorders>
            <w:shd w:val="clear" w:color="auto" w:fill="F7CAAC"/>
          </w:tcPr>
          <w:p w14:paraId="131B4292" w14:textId="77777777" w:rsidR="00A43842" w:rsidRPr="000712BB" w:rsidRDefault="00A43842" w:rsidP="00B11784">
            <w:pPr>
              <w:jc w:val="both"/>
              <w:rPr>
                <w:del w:id="8139" w:author="Jana Martincová" w:date="2023-06-01T08:06:00Z"/>
                <w:b/>
                <w:sz w:val="20"/>
                <w:szCs w:val="20"/>
              </w:rPr>
            </w:pPr>
            <w:del w:id="8140" w:author="Jana Martincová" w:date="2023-06-01T08:06:00Z">
              <w:r w:rsidRPr="000712BB">
                <w:rPr>
                  <w:b/>
                  <w:sz w:val="20"/>
                  <w:szCs w:val="20"/>
                </w:rPr>
                <w:delText>Garant předmětu</w:delText>
              </w:r>
            </w:del>
          </w:p>
        </w:tc>
        <w:tc>
          <w:tcPr>
            <w:tcW w:w="6769" w:type="dxa"/>
            <w:gridSpan w:val="7"/>
            <w:tcBorders>
              <w:top w:val="single" w:sz="4" w:space="0" w:color="auto"/>
            </w:tcBorders>
          </w:tcPr>
          <w:p w14:paraId="17D59590" w14:textId="77777777" w:rsidR="00A43842" w:rsidRPr="000712BB" w:rsidRDefault="00A43842" w:rsidP="00675F3A">
            <w:pPr>
              <w:jc w:val="both"/>
              <w:rPr>
                <w:del w:id="8141" w:author="Jana Martincová" w:date="2023-06-01T08:06:00Z"/>
                <w:sz w:val="20"/>
                <w:szCs w:val="20"/>
              </w:rPr>
            </w:pPr>
            <w:del w:id="8142" w:author="Jana Martincová" w:date="2023-06-01T08:06:00Z">
              <w:r w:rsidRPr="000712BB">
                <w:rPr>
                  <w:rStyle w:val="normaltextrun"/>
                  <w:color w:val="000000"/>
                  <w:sz w:val="20"/>
                  <w:szCs w:val="20"/>
                  <w:shd w:val="clear" w:color="auto" w:fill="FFFFFF"/>
                </w:rPr>
                <w:delText>PhDr. Denisa Denglerová, Ph.D.</w:delText>
              </w:r>
              <w:r w:rsidRPr="000712BB">
                <w:rPr>
                  <w:rStyle w:val="eop"/>
                  <w:sz w:val="20"/>
                  <w:szCs w:val="20"/>
                </w:rPr>
                <w:delText> </w:delText>
              </w:r>
            </w:del>
          </w:p>
        </w:tc>
      </w:tr>
      <w:tr w:rsidR="00A43842" w:rsidRPr="000712BB" w14:paraId="6396B905" w14:textId="77777777" w:rsidTr="00B11784">
        <w:trPr>
          <w:trHeight w:val="243"/>
          <w:del w:id="8143" w:author="Jana Martincová" w:date="2023-06-01T08:06:00Z"/>
        </w:trPr>
        <w:tc>
          <w:tcPr>
            <w:tcW w:w="3086" w:type="dxa"/>
            <w:tcBorders>
              <w:top w:val="nil"/>
            </w:tcBorders>
            <w:shd w:val="clear" w:color="auto" w:fill="F7CAAC"/>
          </w:tcPr>
          <w:p w14:paraId="1D0FC83D" w14:textId="77777777" w:rsidR="00A43842" w:rsidRPr="000712BB" w:rsidRDefault="00A43842" w:rsidP="00B11784">
            <w:pPr>
              <w:jc w:val="both"/>
              <w:rPr>
                <w:del w:id="8144" w:author="Jana Martincová" w:date="2023-06-01T08:06:00Z"/>
                <w:b/>
                <w:sz w:val="20"/>
                <w:szCs w:val="20"/>
              </w:rPr>
            </w:pPr>
            <w:del w:id="8145" w:author="Jana Martincová" w:date="2023-06-01T08:06:00Z">
              <w:r w:rsidRPr="000712BB">
                <w:rPr>
                  <w:b/>
                  <w:sz w:val="20"/>
                  <w:szCs w:val="20"/>
                </w:rPr>
                <w:delText>Zapojení garanta do výuky předmětu</w:delText>
              </w:r>
            </w:del>
          </w:p>
        </w:tc>
        <w:tc>
          <w:tcPr>
            <w:tcW w:w="6769" w:type="dxa"/>
            <w:gridSpan w:val="7"/>
            <w:tcBorders>
              <w:top w:val="nil"/>
            </w:tcBorders>
          </w:tcPr>
          <w:p w14:paraId="01819751" w14:textId="77777777" w:rsidR="00A43842" w:rsidRPr="000712BB" w:rsidRDefault="00A43842" w:rsidP="00675F3A">
            <w:pPr>
              <w:jc w:val="both"/>
              <w:rPr>
                <w:del w:id="8146" w:author="Jana Martincová" w:date="2023-06-01T08:06:00Z"/>
                <w:sz w:val="20"/>
                <w:szCs w:val="20"/>
              </w:rPr>
            </w:pPr>
            <w:del w:id="8147" w:author="Jana Martincová" w:date="2023-06-01T08:06:00Z">
              <w:r w:rsidRPr="000712BB">
                <w:rPr>
                  <w:rStyle w:val="normaltextrun"/>
                  <w:color w:val="000000"/>
                  <w:sz w:val="20"/>
                  <w:szCs w:val="20"/>
                  <w:shd w:val="clear" w:color="auto" w:fill="FFFFFF"/>
                </w:rPr>
                <w:delText>100 % přednášky, 100 % semináře</w:delText>
              </w:r>
              <w:r w:rsidRPr="000712BB">
                <w:rPr>
                  <w:rStyle w:val="eop"/>
                  <w:sz w:val="20"/>
                  <w:szCs w:val="20"/>
                </w:rPr>
                <w:delText> </w:delText>
              </w:r>
            </w:del>
          </w:p>
        </w:tc>
      </w:tr>
      <w:tr w:rsidR="00A43842" w:rsidRPr="000712BB" w14:paraId="3389BC97" w14:textId="77777777" w:rsidTr="00B11784">
        <w:trPr>
          <w:del w:id="8148" w:author="Jana Martincová" w:date="2023-06-01T08:06:00Z"/>
        </w:trPr>
        <w:tc>
          <w:tcPr>
            <w:tcW w:w="3086" w:type="dxa"/>
            <w:shd w:val="clear" w:color="auto" w:fill="F7CAAC"/>
          </w:tcPr>
          <w:p w14:paraId="2844D04F" w14:textId="77777777" w:rsidR="00A43842" w:rsidRPr="000712BB" w:rsidRDefault="00A43842" w:rsidP="00B11784">
            <w:pPr>
              <w:jc w:val="both"/>
              <w:rPr>
                <w:del w:id="8149" w:author="Jana Martincová" w:date="2023-06-01T08:06:00Z"/>
                <w:b/>
                <w:sz w:val="20"/>
                <w:szCs w:val="20"/>
              </w:rPr>
            </w:pPr>
            <w:del w:id="8150" w:author="Jana Martincová" w:date="2023-06-01T08:06:00Z">
              <w:r w:rsidRPr="000712BB">
                <w:rPr>
                  <w:b/>
                  <w:sz w:val="20"/>
                  <w:szCs w:val="20"/>
                </w:rPr>
                <w:delText>Vyučující</w:delText>
              </w:r>
            </w:del>
          </w:p>
        </w:tc>
        <w:tc>
          <w:tcPr>
            <w:tcW w:w="6769" w:type="dxa"/>
            <w:gridSpan w:val="7"/>
            <w:tcBorders>
              <w:bottom w:val="nil"/>
            </w:tcBorders>
          </w:tcPr>
          <w:p w14:paraId="72F81D52" w14:textId="77777777" w:rsidR="00A43842" w:rsidRPr="000712BB" w:rsidRDefault="00A43842" w:rsidP="00B11784">
            <w:pPr>
              <w:jc w:val="both"/>
              <w:rPr>
                <w:del w:id="8151" w:author="Jana Martincová" w:date="2023-06-01T08:06:00Z"/>
                <w:sz w:val="20"/>
                <w:szCs w:val="20"/>
              </w:rPr>
            </w:pPr>
            <w:del w:id="8152" w:author="Jana Martincová" w:date="2023-06-01T08:06:00Z">
              <w:r w:rsidRPr="000712BB">
                <w:rPr>
                  <w:rStyle w:val="spellingerror"/>
                  <w:color w:val="000000"/>
                  <w:sz w:val="20"/>
                  <w:szCs w:val="20"/>
                  <w:shd w:val="clear" w:color="auto" w:fill="FFFFFF"/>
                </w:rPr>
                <w:delText>PhDr</w:delText>
              </w:r>
              <w:r w:rsidRPr="000712BB">
                <w:rPr>
                  <w:rStyle w:val="normaltextrun"/>
                  <w:color w:val="000000"/>
                  <w:sz w:val="20"/>
                  <w:szCs w:val="20"/>
                  <w:shd w:val="clear" w:color="auto" w:fill="FFFFFF"/>
                </w:rPr>
                <w:delText xml:space="preserve">. Denisa </w:delText>
              </w:r>
              <w:r w:rsidRPr="000712BB">
                <w:rPr>
                  <w:rStyle w:val="spellingerror"/>
                  <w:color w:val="000000"/>
                  <w:sz w:val="20"/>
                  <w:szCs w:val="20"/>
                  <w:shd w:val="clear" w:color="auto" w:fill="FFFFFF"/>
                </w:rPr>
                <w:delText>Denglerová</w:delText>
              </w:r>
              <w:r w:rsidRPr="000712BB">
                <w:rPr>
                  <w:rStyle w:val="normaltextrun"/>
                  <w:color w:val="000000"/>
                  <w:sz w:val="20"/>
                  <w:szCs w:val="20"/>
                  <w:shd w:val="clear" w:color="auto" w:fill="FFFFFF"/>
                </w:rPr>
                <w:delText>, Ph.D.</w:delText>
              </w:r>
              <w:r w:rsidRPr="000712BB">
                <w:rPr>
                  <w:rStyle w:val="eop"/>
                  <w:color w:val="000000"/>
                  <w:sz w:val="20"/>
                  <w:szCs w:val="20"/>
                  <w:shd w:val="clear" w:color="auto" w:fill="FFFFFF"/>
                </w:rPr>
                <w:delText> </w:delText>
              </w:r>
            </w:del>
          </w:p>
        </w:tc>
      </w:tr>
      <w:tr w:rsidR="00A43842" w:rsidRPr="000712BB" w14:paraId="79ED1DEE" w14:textId="77777777" w:rsidTr="00B11784">
        <w:trPr>
          <w:del w:id="8153" w:author="Jana Martincová" w:date="2023-06-01T08:06:00Z"/>
        </w:trPr>
        <w:tc>
          <w:tcPr>
            <w:tcW w:w="3086" w:type="dxa"/>
            <w:shd w:val="clear" w:color="auto" w:fill="F7CAAC"/>
          </w:tcPr>
          <w:p w14:paraId="4614B29D" w14:textId="77777777" w:rsidR="00A43842" w:rsidRPr="000712BB" w:rsidRDefault="00A43842" w:rsidP="00B11784">
            <w:pPr>
              <w:keepNext/>
              <w:jc w:val="both"/>
              <w:rPr>
                <w:del w:id="8154" w:author="Jana Martincová" w:date="2023-06-01T08:06:00Z"/>
                <w:b/>
                <w:sz w:val="20"/>
                <w:szCs w:val="20"/>
              </w:rPr>
            </w:pPr>
            <w:del w:id="8155" w:author="Jana Martincová" w:date="2023-06-01T08:06:00Z">
              <w:r w:rsidRPr="000712BB">
                <w:rPr>
                  <w:b/>
                  <w:sz w:val="20"/>
                  <w:szCs w:val="20"/>
                </w:rPr>
                <w:delText>Stručná anotace předmětu</w:delText>
              </w:r>
            </w:del>
          </w:p>
        </w:tc>
        <w:tc>
          <w:tcPr>
            <w:tcW w:w="6769" w:type="dxa"/>
            <w:gridSpan w:val="7"/>
            <w:tcBorders>
              <w:bottom w:val="nil"/>
            </w:tcBorders>
          </w:tcPr>
          <w:p w14:paraId="23150EFF" w14:textId="77777777" w:rsidR="00A43842" w:rsidRPr="000712BB" w:rsidRDefault="00A43842" w:rsidP="00B11784">
            <w:pPr>
              <w:jc w:val="both"/>
              <w:rPr>
                <w:del w:id="8156" w:author="Jana Martincová" w:date="2023-06-01T08:06:00Z"/>
                <w:sz w:val="20"/>
                <w:szCs w:val="20"/>
              </w:rPr>
            </w:pPr>
          </w:p>
        </w:tc>
      </w:tr>
      <w:tr w:rsidR="00A43842" w:rsidRPr="000712BB" w14:paraId="7B0F2BBB" w14:textId="77777777" w:rsidTr="005F48D9">
        <w:trPr>
          <w:trHeight w:val="699"/>
          <w:del w:id="8157" w:author="Jana Martincová" w:date="2023-06-01T08:06:00Z"/>
        </w:trPr>
        <w:tc>
          <w:tcPr>
            <w:tcW w:w="9855" w:type="dxa"/>
            <w:gridSpan w:val="8"/>
            <w:tcBorders>
              <w:top w:val="nil"/>
              <w:bottom w:val="single" w:sz="12" w:space="0" w:color="auto"/>
            </w:tcBorders>
          </w:tcPr>
          <w:p w14:paraId="18A236BD" w14:textId="77777777" w:rsidR="00A43842" w:rsidRPr="000712BB" w:rsidRDefault="00A43842" w:rsidP="00F13369">
            <w:pPr>
              <w:jc w:val="both"/>
              <w:textAlignment w:val="baseline"/>
              <w:rPr>
                <w:del w:id="8158" w:author="Jana Martincová" w:date="2023-06-01T08:06:00Z"/>
                <w:b/>
                <w:bCs/>
                <w:sz w:val="20"/>
                <w:szCs w:val="20"/>
              </w:rPr>
            </w:pPr>
            <w:del w:id="8159" w:author="Jana Martincová" w:date="2023-06-01T08:06:00Z">
              <w:r w:rsidRPr="000712BB">
                <w:rPr>
                  <w:b/>
                  <w:bCs/>
                  <w:sz w:val="20"/>
                  <w:szCs w:val="20"/>
                </w:rPr>
                <w:delText>Cíl předmětu</w:delText>
              </w:r>
            </w:del>
          </w:p>
          <w:p w14:paraId="221AAD21" w14:textId="77777777" w:rsidR="00A43842" w:rsidRPr="000712BB" w:rsidRDefault="00A43842" w:rsidP="00F13369">
            <w:pPr>
              <w:jc w:val="both"/>
              <w:rPr>
                <w:del w:id="8160" w:author="Jana Martincová" w:date="2023-06-01T08:06:00Z"/>
                <w:rStyle w:val="normaltextrun"/>
                <w:sz w:val="20"/>
                <w:szCs w:val="20"/>
              </w:rPr>
            </w:pPr>
            <w:del w:id="8161" w:author="Jana Martincová" w:date="2023-06-01T08:06:00Z">
              <w:r w:rsidRPr="000712BB">
                <w:rPr>
                  <w:rStyle w:val="normaltextrun"/>
                  <w:sz w:val="20"/>
                  <w:szCs w:val="20"/>
                </w:rPr>
                <w:delText>Cílem předmětu je ukázat, co je to osobnost, jaké má složky, jaká je její struktura, dynamika a vývoj a na jakých úrovních a jakými metodami ji lze studovat. Dále prozkoumat, jak se osobnost utváří v sociálních interakcích.</w:delText>
              </w:r>
            </w:del>
          </w:p>
          <w:p w14:paraId="747094DD" w14:textId="77777777" w:rsidR="00A43842" w:rsidRPr="000712BB" w:rsidRDefault="00A43842" w:rsidP="00F13369">
            <w:pPr>
              <w:jc w:val="both"/>
              <w:rPr>
                <w:del w:id="8162" w:author="Jana Martincová" w:date="2023-06-01T08:06:00Z"/>
                <w:rStyle w:val="normaltextrun"/>
                <w:sz w:val="20"/>
                <w:szCs w:val="20"/>
              </w:rPr>
            </w:pPr>
          </w:p>
          <w:p w14:paraId="1E0BE63C" w14:textId="77777777" w:rsidR="00A43842" w:rsidRPr="000712BB" w:rsidRDefault="00A43842" w:rsidP="00F13369">
            <w:pPr>
              <w:jc w:val="both"/>
              <w:textAlignment w:val="baseline"/>
              <w:rPr>
                <w:del w:id="8163" w:author="Jana Martincová" w:date="2023-06-01T08:06:00Z"/>
                <w:b/>
                <w:bCs/>
                <w:sz w:val="20"/>
                <w:szCs w:val="20"/>
              </w:rPr>
            </w:pPr>
            <w:del w:id="8164" w:author="Jana Martincová" w:date="2023-06-01T08:06:00Z">
              <w:r w:rsidRPr="000712BB">
                <w:rPr>
                  <w:b/>
                  <w:bCs/>
                  <w:sz w:val="20"/>
                  <w:szCs w:val="20"/>
                </w:rPr>
                <w:delText>Obsah předmětu</w:delText>
              </w:r>
            </w:del>
          </w:p>
          <w:p w14:paraId="498C60B1" w14:textId="77777777" w:rsidR="00A43842" w:rsidRPr="000712BB" w:rsidRDefault="00A43842" w:rsidP="00F13369">
            <w:pPr>
              <w:jc w:val="both"/>
              <w:rPr>
                <w:del w:id="8165" w:author="Jana Martincová" w:date="2023-06-01T08:06:00Z"/>
                <w:rStyle w:val="normaltextrun"/>
                <w:sz w:val="20"/>
                <w:szCs w:val="20"/>
              </w:rPr>
            </w:pPr>
            <w:del w:id="8166" w:author="Jana Martincová" w:date="2023-06-01T08:06:00Z">
              <w:r w:rsidRPr="000712BB">
                <w:rPr>
                  <w:rStyle w:val="normaltextrun"/>
                  <w:sz w:val="20"/>
                  <w:szCs w:val="20"/>
                </w:rPr>
                <w:delText>Biologické základy osobnosti.</w:delText>
              </w:r>
            </w:del>
          </w:p>
          <w:p w14:paraId="2966386D" w14:textId="77777777" w:rsidR="00A43842" w:rsidRPr="000712BB" w:rsidRDefault="00A43842" w:rsidP="00F13369">
            <w:pPr>
              <w:jc w:val="both"/>
              <w:rPr>
                <w:del w:id="8167" w:author="Jana Martincová" w:date="2023-06-01T08:06:00Z"/>
                <w:rStyle w:val="normaltextrun"/>
                <w:sz w:val="20"/>
                <w:szCs w:val="20"/>
              </w:rPr>
            </w:pPr>
            <w:del w:id="8168" w:author="Jana Martincová" w:date="2023-06-01T08:06:00Z">
              <w:r w:rsidRPr="000712BB">
                <w:rPr>
                  <w:rStyle w:val="normaltextrun"/>
                  <w:sz w:val="20"/>
                  <w:szCs w:val="20"/>
                </w:rPr>
                <w:delText>Utváření osobnosti v sociálních interakcích.</w:delText>
              </w:r>
            </w:del>
          </w:p>
          <w:p w14:paraId="518F6412" w14:textId="77777777" w:rsidR="00A43842" w:rsidRPr="000712BB" w:rsidRDefault="00A43842" w:rsidP="00F13369">
            <w:pPr>
              <w:jc w:val="both"/>
              <w:rPr>
                <w:del w:id="8169" w:author="Jana Martincová" w:date="2023-06-01T08:06:00Z"/>
                <w:rStyle w:val="normaltextrun"/>
                <w:sz w:val="20"/>
                <w:szCs w:val="20"/>
              </w:rPr>
            </w:pPr>
            <w:del w:id="8170" w:author="Jana Martincová" w:date="2023-06-01T08:06:00Z">
              <w:r w:rsidRPr="000712BB">
                <w:rPr>
                  <w:rStyle w:val="normaltextrun"/>
                  <w:sz w:val="20"/>
                  <w:szCs w:val="20"/>
                </w:rPr>
                <w:delText>Vztah mezi dispozicemi a prostředím.</w:delText>
              </w:r>
            </w:del>
          </w:p>
          <w:p w14:paraId="04FEE268" w14:textId="77777777" w:rsidR="00A43842" w:rsidRPr="000712BB" w:rsidRDefault="00A43842" w:rsidP="00F13369">
            <w:pPr>
              <w:jc w:val="both"/>
              <w:rPr>
                <w:del w:id="8171" w:author="Jana Martincová" w:date="2023-06-01T08:06:00Z"/>
                <w:rStyle w:val="normaltextrun"/>
                <w:sz w:val="20"/>
                <w:szCs w:val="20"/>
              </w:rPr>
            </w:pPr>
            <w:del w:id="8172" w:author="Jana Martincová" w:date="2023-06-01T08:06:00Z">
              <w:r w:rsidRPr="000712BB">
                <w:rPr>
                  <w:rStyle w:val="normaltextrun"/>
                  <w:sz w:val="20"/>
                  <w:szCs w:val="20"/>
                </w:rPr>
                <w:delText>Možnosti formování osobnosti.</w:delText>
              </w:r>
            </w:del>
          </w:p>
          <w:p w14:paraId="4140576B" w14:textId="77777777" w:rsidR="00A43842" w:rsidRPr="000712BB" w:rsidRDefault="00FE1997" w:rsidP="00F13369">
            <w:pPr>
              <w:jc w:val="both"/>
              <w:rPr>
                <w:del w:id="8173" w:author="Jana Martincová" w:date="2023-06-01T08:06:00Z"/>
                <w:rStyle w:val="normaltextrun"/>
                <w:sz w:val="20"/>
                <w:szCs w:val="20"/>
              </w:rPr>
            </w:pPr>
            <w:del w:id="8174" w:author="Jana Martincová" w:date="2023-06-01T08:06:00Z">
              <w:r w:rsidRPr="000712BB">
                <w:rPr>
                  <w:rStyle w:val="normaltextrun"/>
                  <w:sz w:val="20"/>
                  <w:szCs w:val="20"/>
                </w:rPr>
                <w:delText>Vybrané složky osobnosti.</w:delText>
              </w:r>
            </w:del>
          </w:p>
          <w:p w14:paraId="5C668115" w14:textId="77777777" w:rsidR="00A43842" w:rsidRPr="000712BB" w:rsidRDefault="00A43842" w:rsidP="00F13369">
            <w:pPr>
              <w:jc w:val="both"/>
              <w:rPr>
                <w:del w:id="8175" w:author="Jana Martincová" w:date="2023-06-01T08:06:00Z"/>
                <w:rStyle w:val="normaltextrun"/>
                <w:sz w:val="20"/>
                <w:szCs w:val="20"/>
              </w:rPr>
            </w:pPr>
            <w:del w:id="8176" w:author="Jana Martincová" w:date="2023-06-01T08:06:00Z">
              <w:r w:rsidRPr="000712BB">
                <w:rPr>
                  <w:rStyle w:val="normaltextrun"/>
                  <w:sz w:val="20"/>
                  <w:szCs w:val="20"/>
                </w:rPr>
                <w:delText>Temperament</w:delText>
              </w:r>
              <w:r w:rsidR="00FE1997" w:rsidRPr="000712BB">
                <w:rPr>
                  <w:rStyle w:val="normaltextrun"/>
                  <w:sz w:val="20"/>
                  <w:szCs w:val="20"/>
                </w:rPr>
                <w:delText>.</w:delText>
              </w:r>
            </w:del>
          </w:p>
          <w:p w14:paraId="6372DAF8" w14:textId="77777777" w:rsidR="00A43842" w:rsidRPr="000712BB" w:rsidRDefault="00A43842" w:rsidP="00F13369">
            <w:pPr>
              <w:jc w:val="both"/>
              <w:rPr>
                <w:del w:id="8177" w:author="Jana Martincová" w:date="2023-06-01T08:06:00Z"/>
                <w:rStyle w:val="normaltextrun"/>
                <w:sz w:val="20"/>
                <w:szCs w:val="20"/>
              </w:rPr>
            </w:pPr>
            <w:del w:id="8178" w:author="Jana Martincová" w:date="2023-06-01T08:06:00Z">
              <w:r w:rsidRPr="000712BB">
                <w:rPr>
                  <w:rStyle w:val="normaltextrun"/>
                  <w:sz w:val="20"/>
                  <w:szCs w:val="20"/>
                </w:rPr>
                <w:delText>Inteligence, schopnosti, kognitivní styl (klasické a moderní teorie inteligence)</w:delText>
              </w:r>
              <w:r w:rsidR="00881AE1" w:rsidRPr="000712BB">
                <w:rPr>
                  <w:rStyle w:val="normaltextrun"/>
                  <w:sz w:val="20"/>
                  <w:szCs w:val="20"/>
                </w:rPr>
                <w:delText>.</w:delText>
              </w:r>
            </w:del>
          </w:p>
          <w:p w14:paraId="48473BDA" w14:textId="77777777" w:rsidR="00A43842" w:rsidRPr="000712BB" w:rsidRDefault="00A43842" w:rsidP="00F13369">
            <w:pPr>
              <w:jc w:val="both"/>
              <w:rPr>
                <w:del w:id="8179" w:author="Jana Martincová" w:date="2023-06-01T08:06:00Z"/>
                <w:rStyle w:val="normaltextrun"/>
                <w:sz w:val="20"/>
                <w:szCs w:val="20"/>
              </w:rPr>
            </w:pPr>
            <w:del w:id="8180" w:author="Jana Martincová" w:date="2023-06-01T08:06:00Z">
              <w:r w:rsidRPr="000712BB">
                <w:rPr>
                  <w:rStyle w:val="normaltextrun"/>
                  <w:sz w:val="20"/>
                  <w:szCs w:val="20"/>
                </w:rPr>
                <w:delText>Motivace. Modely motivační dynamiky</w:delText>
              </w:r>
              <w:r w:rsidR="00881AE1" w:rsidRPr="000712BB">
                <w:rPr>
                  <w:rStyle w:val="normaltextrun"/>
                  <w:sz w:val="20"/>
                  <w:szCs w:val="20"/>
                </w:rPr>
                <w:delText>.</w:delText>
              </w:r>
            </w:del>
          </w:p>
          <w:p w14:paraId="6FCFF947" w14:textId="77777777" w:rsidR="00A43842" w:rsidRPr="000712BB" w:rsidRDefault="00A43842" w:rsidP="00F13369">
            <w:pPr>
              <w:jc w:val="both"/>
              <w:rPr>
                <w:del w:id="8181" w:author="Jana Martincová" w:date="2023-06-01T08:06:00Z"/>
                <w:rStyle w:val="normaltextrun"/>
                <w:sz w:val="20"/>
                <w:szCs w:val="20"/>
              </w:rPr>
            </w:pPr>
            <w:del w:id="8182" w:author="Jana Martincová" w:date="2023-06-01T08:06:00Z">
              <w:r w:rsidRPr="000712BB">
                <w:rPr>
                  <w:rStyle w:val="normaltextrun"/>
                  <w:sz w:val="20"/>
                  <w:szCs w:val="20"/>
                </w:rPr>
                <w:delText>Sebepojetí, sebeuvědomění, seberegulace</w:delText>
              </w:r>
              <w:r w:rsidR="00881AE1" w:rsidRPr="000712BB">
                <w:rPr>
                  <w:rStyle w:val="normaltextrun"/>
                  <w:sz w:val="20"/>
                  <w:szCs w:val="20"/>
                </w:rPr>
                <w:delText>.</w:delText>
              </w:r>
            </w:del>
          </w:p>
          <w:p w14:paraId="189B05E4" w14:textId="77777777" w:rsidR="00A43842" w:rsidRPr="000712BB" w:rsidRDefault="00A43842" w:rsidP="00F13369">
            <w:pPr>
              <w:jc w:val="both"/>
              <w:rPr>
                <w:del w:id="8183" w:author="Jana Martincová" w:date="2023-06-01T08:06:00Z"/>
                <w:rStyle w:val="normaltextrun"/>
                <w:sz w:val="20"/>
                <w:szCs w:val="20"/>
              </w:rPr>
            </w:pPr>
            <w:del w:id="8184" w:author="Jana Martincová" w:date="2023-06-01T08:06:00Z">
              <w:r w:rsidRPr="000712BB">
                <w:rPr>
                  <w:rStyle w:val="normaltextrun"/>
                  <w:sz w:val="20"/>
                  <w:szCs w:val="20"/>
                </w:rPr>
                <w:delText>Vybraní aut</w:delText>
              </w:r>
              <w:r w:rsidR="00FE1997" w:rsidRPr="000712BB">
                <w:rPr>
                  <w:rStyle w:val="normaltextrun"/>
                  <w:sz w:val="20"/>
                  <w:szCs w:val="20"/>
                </w:rPr>
                <w:delText>oři a jejich koncepce osobnosti.</w:delText>
              </w:r>
            </w:del>
          </w:p>
          <w:p w14:paraId="0E3DC14A" w14:textId="77777777" w:rsidR="00A43842" w:rsidRPr="000712BB" w:rsidRDefault="00A43842" w:rsidP="00F13369">
            <w:pPr>
              <w:jc w:val="both"/>
              <w:rPr>
                <w:del w:id="8185" w:author="Jana Martincová" w:date="2023-06-01T08:06:00Z"/>
                <w:rStyle w:val="normaltextrun"/>
                <w:sz w:val="20"/>
                <w:szCs w:val="20"/>
              </w:rPr>
            </w:pPr>
            <w:del w:id="8186" w:author="Jana Martincová" w:date="2023-06-01T08:06:00Z">
              <w:r w:rsidRPr="000712BB">
                <w:rPr>
                  <w:rStyle w:val="normaltextrun"/>
                  <w:sz w:val="20"/>
                  <w:szCs w:val="20"/>
                </w:rPr>
                <w:delText>Psychoanalýza a od ní odvozené teorie: S. Freud, A. Adler, C. G. Jung, K. Horneyová, H. S. Sullivan, E. Fromm, E. H. Erikson</w:delText>
              </w:r>
              <w:r w:rsidR="00881AE1" w:rsidRPr="000712BB">
                <w:rPr>
                  <w:rStyle w:val="normaltextrun"/>
                  <w:sz w:val="20"/>
                  <w:szCs w:val="20"/>
                </w:rPr>
                <w:delText>.</w:delText>
              </w:r>
            </w:del>
          </w:p>
          <w:p w14:paraId="722CF5F8" w14:textId="77777777" w:rsidR="00A43842" w:rsidRPr="000712BB" w:rsidRDefault="00A43842" w:rsidP="00F13369">
            <w:pPr>
              <w:jc w:val="both"/>
              <w:rPr>
                <w:del w:id="8187" w:author="Jana Martincová" w:date="2023-06-01T08:06:00Z"/>
                <w:rStyle w:val="normaltextrun"/>
                <w:sz w:val="20"/>
                <w:szCs w:val="20"/>
              </w:rPr>
            </w:pPr>
            <w:del w:id="8188" w:author="Jana Martincová" w:date="2023-06-01T08:06:00Z">
              <w:r w:rsidRPr="000712BB">
                <w:rPr>
                  <w:rStyle w:val="normaltextrun"/>
                  <w:sz w:val="20"/>
                  <w:szCs w:val="20"/>
                </w:rPr>
                <w:delText>Humanistická psychologie, existenciální analýza: C. R. Rogers, K. Goldstein, A. H. Maslow, V. E. Frankl</w:delText>
              </w:r>
              <w:r w:rsidR="00881AE1" w:rsidRPr="000712BB">
                <w:rPr>
                  <w:rStyle w:val="normaltextrun"/>
                  <w:sz w:val="20"/>
                  <w:szCs w:val="20"/>
                </w:rPr>
                <w:delText>.</w:delText>
              </w:r>
            </w:del>
          </w:p>
          <w:p w14:paraId="41E50CE0" w14:textId="77777777" w:rsidR="00A43842" w:rsidRPr="000712BB" w:rsidRDefault="00A43842" w:rsidP="00F13369">
            <w:pPr>
              <w:jc w:val="both"/>
              <w:rPr>
                <w:del w:id="8189" w:author="Jana Martincová" w:date="2023-06-01T08:06:00Z"/>
                <w:rStyle w:val="normaltextrun"/>
                <w:sz w:val="20"/>
                <w:szCs w:val="20"/>
              </w:rPr>
            </w:pPr>
            <w:del w:id="8190" w:author="Jana Martincová" w:date="2023-06-01T08:06:00Z">
              <w:r w:rsidRPr="000712BB">
                <w:rPr>
                  <w:rStyle w:val="normaltextrun"/>
                  <w:sz w:val="20"/>
                  <w:szCs w:val="20"/>
                </w:rPr>
                <w:delText>Behaviorismus: I. P. Pavlov, J. B. Watson, B. F. Skinner, J. T. Dollard a N. E. Miller</w:delText>
              </w:r>
              <w:r w:rsidR="00881AE1" w:rsidRPr="000712BB">
                <w:rPr>
                  <w:rStyle w:val="normaltextrun"/>
                  <w:sz w:val="20"/>
                  <w:szCs w:val="20"/>
                </w:rPr>
                <w:delText>.</w:delText>
              </w:r>
            </w:del>
          </w:p>
          <w:p w14:paraId="0B2BC8DE" w14:textId="77777777" w:rsidR="00A43842" w:rsidRPr="000712BB" w:rsidRDefault="00A43842" w:rsidP="00F13369">
            <w:pPr>
              <w:jc w:val="both"/>
              <w:rPr>
                <w:del w:id="8191" w:author="Jana Martincová" w:date="2023-06-01T08:06:00Z"/>
                <w:rStyle w:val="normaltextrun"/>
                <w:sz w:val="20"/>
                <w:szCs w:val="20"/>
              </w:rPr>
            </w:pPr>
            <w:del w:id="8192" w:author="Jana Martincová" w:date="2023-06-01T08:06:00Z">
              <w:r w:rsidRPr="000712BB">
                <w:rPr>
                  <w:rStyle w:val="normaltextrun"/>
                  <w:sz w:val="20"/>
                  <w:szCs w:val="20"/>
                </w:rPr>
                <w:delText>Rysový přístup: G. Allport, R. B. Cattell, H. J. Eysenck, Big Five</w:delText>
              </w:r>
              <w:r w:rsidR="00881AE1" w:rsidRPr="000712BB">
                <w:rPr>
                  <w:rStyle w:val="normaltextrun"/>
                  <w:sz w:val="20"/>
                  <w:szCs w:val="20"/>
                </w:rPr>
                <w:delText>.</w:delText>
              </w:r>
            </w:del>
          </w:p>
          <w:p w14:paraId="29C597CF" w14:textId="77777777" w:rsidR="00A43842" w:rsidRPr="000712BB" w:rsidRDefault="00A43842" w:rsidP="00F13369">
            <w:pPr>
              <w:jc w:val="both"/>
              <w:rPr>
                <w:del w:id="8193" w:author="Jana Martincová" w:date="2023-06-01T08:06:00Z"/>
                <w:rStyle w:val="normaltextrun"/>
                <w:sz w:val="20"/>
                <w:szCs w:val="20"/>
              </w:rPr>
            </w:pPr>
            <w:del w:id="8194" w:author="Jana Martincová" w:date="2023-06-01T08:06:00Z">
              <w:r w:rsidRPr="000712BB">
                <w:rPr>
                  <w:rStyle w:val="normaltextrun"/>
                  <w:sz w:val="20"/>
                  <w:szCs w:val="20"/>
                </w:rPr>
                <w:delText>Kognitivní teorie: G. Kelly, K. Lewin</w:delText>
              </w:r>
              <w:r w:rsidR="00881AE1" w:rsidRPr="000712BB">
                <w:rPr>
                  <w:rStyle w:val="normaltextrun"/>
                  <w:sz w:val="20"/>
                  <w:szCs w:val="20"/>
                </w:rPr>
                <w:delText>.</w:delText>
              </w:r>
            </w:del>
          </w:p>
          <w:p w14:paraId="1C5DABA8" w14:textId="77777777" w:rsidR="00A43842" w:rsidRPr="000712BB" w:rsidRDefault="00A43842" w:rsidP="00F13369">
            <w:pPr>
              <w:jc w:val="both"/>
              <w:rPr>
                <w:del w:id="8195" w:author="Jana Martincová" w:date="2023-06-01T08:06:00Z"/>
                <w:rStyle w:val="normaltextrun"/>
                <w:sz w:val="20"/>
                <w:szCs w:val="20"/>
              </w:rPr>
            </w:pPr>
            <w:del w:id="8196" w:author="Jana Martincová" w:date="2023-06-01T08:06:00Z">
              <w:r w:rsidRPr="000712BB">
                <w:rPr>
                  <w:rStyle w:val="normaltextrun"/>
                  <w:sz w:val="20"/>
                  <w:szCs w:val="20"/>
                </w:rPr>
                <w:delText>Teorie sociálního učení a sociálně-kognitivní přístup: A. Bandura, J. Rotter, M. Seligman</w:delText>
              </w:r>
              <w:r w:rsidR="00881AE1" w:rsidRPr="000712BB">
                <w:rPr>
                  <w:rStyle w:val="normaltextrun"/>
                  <w:sz w:val="20"/>
                  <w:szCs w:val="20"/>
                </w:rPr>
                <w:delText>.</w:delText>
              </w:r>
            </w:del>
          </w:p>
          <w:p w14:paraId="508EFC22" w14:textId="77777777" w:rsidR="00A43842" w:rsidRPr="000712BB" w:rsidRDefault="00A43842" w:rsidP="00F13369">
            <w:pPr>
              <w:jc w:val="both"/>
              <w:rPr>
                <w:del w:id="8197" w:author="Jana Martincová" w:date="2023-06-01T08:06:00Z"/>
                <w:rStyle w:val="normaltextrun"/>
                <w:sz w:val="20"/>
                <w:szCs w:val="20"/>
              </w:rPr>
            </w:pPr>
          </w:p>
          <w:p w14:paraId="186B95B9" w14:textId="77777777" w:rsidR="00594E88" w:rsidRPr="000712BB" w:rsidRDefault="00594E88" w:rsidP="00F13369">
            <w:pPr>
              <w:jc w:val="both"/>
              <w:textAlignment w:val="baseline"/>
              <w:rPr>
                <w:del w:id="8198" w:author="Jana Martincová" w:date="2023-06-01T08:06:00Z"/>
                <w:b/>
                <w:bCs/>
                <w:sz w:val="20"/>
                <w:szCs w:val="20"/>
              </w:rPr>
            </w:pPr>
            <w:del w:id="8199" w:author="Jana Martincová" w:date="2023-06-01T08:06:00Z">
              <w:r w:rsidRPr="000712BB">
                <w:rPr>
                  <w:b/>
                  <w:bCs/>
                  <w:sz w:val="20"/>
                  <w:szCs w:val="20"/>
                </w:rPr>
                <w:delText xml:space="preserve">Výstupní kompetence </w:delText>
              </w:r>
            </w:del>
          </w:p>
          <w:p w14:paraId="725B86DD" w14:textId="77777777" w:rsidR="00847622" w:rsidRPr="000712BB" w:rsidRDefault="00594E88" w:rsidP="00F13369">
            <w:pPr>
              <w:jc w:val="both"/>
              <w:rPr>
                <w:del w:id="8200" w:author="Jana Martincová" w:date="2023-06-01T08:06:00Z"/>
                <w:rStyle w:val="normaltextrun"/>
                <w:sz w:val="20"/>
                <w:szCs w:val="20"/>
              </w:rPr>
            </w:pPr>
            <w:del w:id="8201" w:author="Jana Martincová" w:date="2023-06-01T08:06:00Z">
              <w:r w:rsidRPr="000712BB">
                <w:rPr>
                  <w:rStyle w:val="normaltextrun"/>
                  <w:i/>
                  <w:iCs/>
                  <w:sz w:val="20"/>
                  <w:szCs w:val="20"/>
                </w:rPr>
                <w:delText>Odborné znalosti:</w:delText>
              </w:r>
              <w:r w:rsidRPr="000712BB">
                <w:rPr>
                  <w:rStyle w:val="normaltextrun"/>
                  <w:sz w:val="20"/>
                  <w:szCs w:val="20"/>
                </w:rPr>
                <w:delText xml:space="preserve"> student umí </w:delText>
              </w:r>
              <w:r w:rsidR="00847622" w:rsidRPr="000712BB">
                <w:rPr>
                  <w:rStyle w:val="normaltextrun"/>
                  <w:sz w:val="20"/>
                  <w:szCs w:val="20"/>
                </w:rPr>
                <w:delText>vymezit biologické základy utváření osobnosti</w:delText>
              </w:r>
              <w:r w:rsidRPr="000712BB">
                <w:rPr>
                  <w:rStyle w:val="normaltextrun"/>
                  <w:sz w:val="20"/>
                  <w:szCs w:val="20"/>
                </w:rPr>
                <w:delText xml:space="preserve">, </w:delText>
              </w:r>
              <w:r w:rsidR="00847622" w:rsidRPr="000712BB">
                <w:rPr>
                  <w:rStyle w:val="normaltextrun"/>
                  <w:sz w:val="20"/>
                  <w:szCs w:val="20"/>
                </w:rPr>
                <w:delText>popsat utváření osobnosti v sociálních interakcích</w:delText>
              </w:r>
              <w:r w:rsidRPr="000712BB">
                <w:rPr>
                  <w:rStyle w:val="normaltextrun"/>
                  <w:sz w:val="20"/>
                  <w:szCs w:val="20"/>
                </w:rPr>
                <w:delText xml:space="preserve">, </w:delText>
              </w:r>
              <w:r w:rsidR="00847622" w:rsidRPr="000712BB">
                <w:rPr>
                  <w:rStyle w:val="normaltextrun"/>
                  <w:sz w:val="20"/>
                  <w:szCs w:val="20"/>
                </w:rPr>
                <w:delText>vysvětlit vztah mezi dispozicemi a prostředím</w:delText>
              </w:r>
              <w:r w:rsidRPr="000712BB">
                <w:rPr>
                  <w:rStyle w:val="normaltextrun"/>
                  <w:sz w:val="20"/>
                  <w:szCs w:val="20"/>
                </w:rPr>
                <w:delText xml:space="preserve">, </w:delText>
              </w:r>
              <w:r w:rsidR="00847622" w:rsidRPr="000712BB">
                <w:rPr>
                  <w:rStyle w:val="normaltextrun"/>
                  <w:sz w:val="20"/>
                  <w:szCs w:val="20"/>
                </w:rPr>
                <w:delText>vymezit a popsat vybrané složky osobnosti</w:delText>
              </w:r>
              <w:r w:rsidRPr="000712BB">
                <w:rPr>
                  <w:rStyle w:val="normaltextrun"/>
                  <w:sz w:val="20"/>
                  <w:szCs w:val="20"/>
                </w:rPr>
                <w:delText xml:space="preserve">, </w:delText>
              </w:r>
              <w:r w:rsidR="00A37A3C" w:rsidRPr="000712BB">
                <w:rPr>
                  <w:rStyle w:val="normaltextrun"/>
                  <w:sz w:val="20"/>
                  <w:szCs w:val="20"/>
                </w:rPr>
                <w:delText xml:space="preserve">popsat </w:delText>
              </w:r>
              <w:r w:rsidR="00847622" w:rsidRPr="000712BB">
                <w:rPr>
                  <w:rStyle w:val="normaltextrun"/>
                  <w:sz w:val="20"/>
                  <w:szCs w:val="20"/>
                </w:rPr>
                <w:delText>koncepce osobnosti dle různých autorů</w:delText>
              </w:r>
              <w:r w:rsidRPr="000712BB">
                <w:rPr>
                  <w:rStyle w:val="normaltextrun"/>
                  <w:sz w:val="20"/>
                  <w:szCs w:val="20"/>
                </w:rPr>
                <w:delText xml:space="preserve"> a </w:delText>
              </w:r>
              <w:r w:rsidR="00847622" w:rsidRPr="000712BB">
                <w:rPr>
                  <w:rStyle w:val="normaltextrun"/>
                  <w:sz w:val="20"/>
                  <w:szCs w:val="20"/>
                </w:rPr>
                <w:delText>popsat osobnost v sociálních interakcích z úzu pohledu vzdělávání a rozvoje jedince</w:delText>
              </w:r>
              <w:r w:rsidRPr="000712BB">
                <w:rPr>
                  <w:rStyle w:val="normaltextrun"/>
                  <w:sz w:val="20"/>
                  <w:szCs w:val="20"/>
                </w:rPr>
                <w:delText>.</w:delText>
              </w:r>
            </w:del>
          </w:p>
          <w:p w14:paraId="3C51B004" w14:textId="77777777" w:rsidR="00847622" w:rsidRPr="000712BB" w:rsidRDefault="00594E88" w:rsidP="00F13369">
            <w:pPr>
              <w:jc w:val="both"/>
              <w:rPr>
                <w:del w:id="8202" w:author="Jana Martincová" w:date="2023-06-01T08:06:00Z"/>
                <w:rStyle w:val="normaltextrun"/>
                <w:sz w:val="20"/>
                <w:szCs w:val="20"/>
              </w:rPr>
            </w:pPr>
            <w:del w:id="8203" w:author="Jana Martincová" w:date="2023-06-01T08:06:00Z">
              <w:r w:rsidRPr="000712BB">
                <w:rPr>
                  <w:rStyle w:val="normaltextrun"/>
                  <w:i/>
                  <w:iCs/>
                  <w:sz w:val="20"/>
                  <w:szCs w:val="20"/>
                </w:rPr>
                <w:delText>Odborné dovednosti</w:delText>
              </w:r>
              <w:r w:rsidRPr="000712BB">
                <w:rPr>
                  <w:rStyle w:val="normaltextrun"/>
                  <w:sz w:val="20"/>
                  <w:szCs w:val="20"/>
                </w:rPr>
                <w:delText>: student umí</w:delText>
              </w:r>
              <w:r w:rsidR="00847622" w:rsidRPr="000712BB">
                <w:rPr>
                  <w:rStyle w:val="normaltextrun"/>
                  <w:sz w:val="20"/>
                  <w:szCs w:val="20"/>
                </w:rPr>
                <w:delText xml:space="preserve"> </w:delText>
              </w:r>
              <w:r w:rsidR="00A37A3C" w:rsidRPr="000712BB">
                <w:rPr>
                  <w:rStyle w:val="normaltextrun"/>
                  <w:sz w:val="20"/>
                  <w:szCs w:val="20"/>
                </w:rPr>
                <w:delText xml:space="preserve">kriticky zhodnotit </w:delText>
              </w:r>
              <w:r w:rsidR="00847622" w:rsidRPr="000712BB">
                <w:rPr>
                  <w:rStyle w:val="normaltextrun"/>
                  <w:sz w:val="20"/>
                  <w:szCs w:val="20"/>
                </w:rPr>
                <w:delText>jednotlivé koncepce osobnosti</w:delText>
              </w:r>
              <w:r w:rsidRPr="000712BB">
                <w:rPr>
                  <w:rStyle w:val="normaltextrun"/>
                  <w:sz w:val="20"/>
                  <w:szCs w:val="20"/>
                </w:rPr>
                <w:delText xml:space="preserve">, </w:delText>
              </w:r>
              <w:r w:rsidR="00847622" w:rsidRPr="000712BB">
                <w:rPr>
                  <w:rStyle w:val="normaltextrun"/>
                  <w:sz w:val="20"/>
                  <w:szCs w:val="20"/>
                </w:rPr>
                <w:delText xml:space="preserve">aplikovat teorie osobnosti do </w:delText>
              </w:r>
              <w:r w:rsidRPr="000712BB">
                <w:rPr>
                  <w:rStyle w:val="normaltextrun"/>
                  <w:sz w:val="20"/>
                  <w:szCs w:val="20"/>
                </w:rPr>
                <w:delText>s</w:delText>
              </w:r>
              <w:r w:rsidR="00847622" w:rsidRPr="000712BB">
                <w:rPr>
                  <w:rStyle w:val="normaltextrun"/>
                  <w:sz w:val="20"/>
                  <w:szCs w:val="20"/>
                </w:rPr>
                <w:delText>ociální reality</w:delText>
              </w:r>
              <w:r w:rsidRPr="000712BB">
                <w:rPr>
                  <w:rStyle w:val="normaltextrun"/>
                  <w:sz w:val="20"/>
                  <w:szCs w:val="20"/>
                </w:rPr>
                <w:delText xml:space="preserve">, </w:delText>
              </w:r>
              <w:r w:rsidR="002B0691" w:rsidRPr="000712BB">
                <w:rPr>
                  <w:rStyle w:val="normaltextrun"/>
                  <w:sz w:val="20"/>
                  <w:szCs w:val="20"/>
                </w:rPr>
                <w:delText>rozpoznat vybrané složky osobnosti</w:delText>
              </w:r>
              <w:r w:rsidRPr="000712BB">
                <w:rPr>
                  <w:rStyle w:val="normaltextrun"/>
                  <w:sz w:val="20"/>
                  <w:szCs w:val="20"/>
                </w:rPr>
                <w:delText xml:space="preserve">, </w:delText>
              </w:r>
              <w:r w:rsidR="003F4FBC" w:rsidRPr="000712BB">
                <w:rPr>
                  <w:rStyle w:val="normaltextrun"/>
                  <w:sz w:val="20"/>
                  <w:szCs w:val="20"/>
                </w:rPr>
                <w:delText>reflektovat vlastní self-koncept</w:delText>
              </w:r>
              <w:r w:rsidRPr="000712BB">
                <w:rPr>
                  <w:rStyle w:val="normaltextrun"/>
                  <w:sz w:val="20"/>
                  <w:szCs w:val="20"/>
                </w:rPr>
                <w:delText xml:space="preserve"> a </w:delText>
              </w:r>
              <w:r w:rsidR="003F4FBC" w:rsidRPr="000712BB">
                <w:rPr>
                  <w:rStyle w:val="normaltextrun"/>
                  <w:sz w:val="20"/>
                  <w:szCs w:val="20"/>
                </w:rPr>
                <w:delText>reflektovat</w:delText>
              </w:r>
              <w:r w:rsidR="002B0691" w:rsidRPr="000712BB">
                <w:rPr>
                  <w:rStyle w:val="normaltextrun"/>
                  <w:sz w:val="20"/>
                  <w:szCs w:val="20"/>
                </w:rPr>
                <w:delText xml:space="preserve"> </w:delText>
              </w:r>
              <w:r w:rsidR="003F4FBC" w:rsidRPr="000712BB">
                <w:rPr>
                  <w:rStyle w:val="normaltextrun"/>
                  <w:sz w:val="20"/>
                  <w:szCs w:val="20"/>
                </w:rPr>
                <w:delText>rozvoj vybraných složek osobnosti z ú</w:delText>
              </w:r>
              <w:r w:rsidR="005F48D9" w:rsidRPr="000712BB">
                <w:rPr>
                  <w:rStyle w:val="normaltextrun"/>
                  <w:sz w:val="20"/>
                  <w:szCs w:val="20"/>
                </w:rPr>
                <w:delText>hlu</w:delText>
              </w:r>
              <w:r w:rsidR="003F4FBC" w:rsidRPr="000712BB">
                <w:rPr>
                  <w:rStyle w:val="normaltextrun"/>
                  <w:sz w:val="20"/>
                  <w:szCs w:val="20"/>
                </w:rPr>
                <w:delText xml:space="preserve"> pohledu vzdělávání a rozvoje jedince</w:delText>
              </w:r>
              <w:r w:rsidRPr="000712BB">
                <w:rPr>
                  <w:rStyle w:val="normaltextrun"/>
                  <w:sz w:val="20"/>
                  <w:szCs w:val="20"/>
                </w:rPr>
                <w:delText>.</w:delText>
              </w:r>
            </w:del>
          </w:p>
          <w:p w14:paraId="24DA5A4E" w14:textId="77777777" w:rsidR="00A37A3C" w:rsidRPr="000712BB" w:rsidRDefault="00A37A3C" w:rsidP="00F13369">
            <w:pPr>
              <w:jc w:val="both"/>
              <w:rPr>
                <w:del w:id="8204" w:author="Jana Martincová" w:date="2023-06-01T08:06:00Z"/>
                <w:rStyle w:val="normaltextrun"/>
                <w:sz w:val="20"/>
                <w:szCs w:val="20"/>
              </w:rPr>
            </w:pPr>
          </w:p>
          <w:p w14:paraId="67C7156F" w14:textId="77777777" w:rsidR="00A43842" w:rsidRPr="000712BB" w:rsidRDefault="00A43842" w:rsidP="00F13369">
            <w:pPr>
              <w:jc w:val="both"/>
              <w:textAlignment w:val="baseline"/>
              <w:rPr>
                <w:del w:id="8205" w:author="Jana Martincová" w:date="2023-06-01T08:06:00Z"/>
                <w:b/>
                <w:bCs/>
                <w:sz w:val="20"/>
                <w:szCs w:val="20"/>
              </w:rPr>
            </w:pPr>
            <w:del w:id="8206" w:author="Jana Martincová" w:date="2023-06-01T08:06:00Z">
              <w:r w:rsidRPr="000712BB">
                <w:rPr>
                  <w:b/>
                  <w:bCs/>
                  <w:sz w:val="20"/>
                  <w:szCs w:val="20"/>
                </w:rPr>
                <w:delText>Metody výuky</w:delText>
              </w:r>
            </w:del>
          </w:p>
          <w:p w14:paraId="5B8E3EE1" w14:textId="77777777" w:rsidR="00A43842" w:rsidRPr="000712BB" w:rsidRDefault="00A43842" w:rsidP="00930A0B">
            <w:pPr>
              <w:jc w:val="both"/>
              <w:rPr>
                <w:del w:id="8207" w:author="Jana Martincová" w:date="2023-06-01T08:06:00Z"/>
                <w:sz w:val="20"/>
                <w:szCs w:val="20"/>
              </w:rPr>
            </w:pPr>
            <w:del w:id="8208" w:author="Jana Martincová" w:date="2023-06-01T08:06:00Z">
              <w:r w:rsidRPr="000712BB">
                <w:rPr>
                  <w:rStyle w:val="normaltextrun"/>
                  <w:sz w:val="20"/>
                  <w:szCs w:val="20"/>
                </w:rPr>
                <w:delText>V rámci přednášek vyučující aplikuje klasické slovní metody, a to monolog, vysvětlování a diskuzi, které doplňuje o</w:delText>
              </w:r>
              <w:r w:rsidR="00930A0B" w:rsidRPr="000712BB">
                <w:rPr>
                  <w:rStyle w:val="normaltextrun"/>
                  <w:sz w:val="20"/>
                  <w:szCs w:val="20"/>
                </w:rPr>
                <w:delText> </w:delText>
              </w:r>
              <w:r w:rsidRPr="000712BB">
                <w:rPr>
                  <w:rStyle w:val="normaltextrun"/>
                  <w:sz w:val="20"/>
                  <w:szCs w:val="20"/>
                </w:rPr>
                <w:delText>příklady dobré praxe a případové studie. Rovněž využívá metodu multipleangles pro vysvětlení a vyjasnění různých úhlů pohledu na danou problematiku, brainstorming a kritické náhledy.</w:delText>
              </w:r>
            </w:del>
          </w:p>
        </w:tc>
      </w:tr>
      <w:tr w:rsidR="0068275F" w:rsidRPr="00F46F2F" w14:paraId="5E1377E7" w14:textId="77777777" w:rsidTr="00440F27">
        <w:trPr>
          <w:trHeight w:val="265"/>
        </w:trPr>
        <w:tc>
          <w:tcPr>
            <w:tcW w:w="3653" w:type="dxa"/>
            <w:gridSpan w:val="2"/>
            <w:tcBorders>
              <w:top w:val="nil"/>
            </w:tcBorders>
            <w:shd w:val="clear" w:color="auto" w:fill="F7CAAC"/>
          </w:tcPr>
          <w:p w14:paraId="100D97A7" w14:textId="77777777" w:rsidR="0068275F" w:rsidRPr="00F46F2F" w:rsidRDefault="0068275F" w:rsidP="00440F27">
            <w:pPr>
              <w:keepNext/>
              <w:jc w:val="both"/>
              <w:rPr>
                <w:moveFrom w:id="8209" w:author="Jana Martincová" w:date="2023-06-01T08:06:00Z"/>
                <w:sz w:val="20"/>
                <w:szCs w:val="20"/>
              </w:rPr>
            </w:pPr>
            <w:moveFromRangeStart w:id="8210" w:author="Jana Martincová" w:date="2023-06-01T08:06:00Z" w:name="move136499268"/>
            <w:moveFrom w:id="8211" w:author="Jana Martincová" w:date="2023-06-01T08:06:00Z">
              <w:r w:rsidRPr="00F46F2F">
                <w:rPr>
                  <w:b/>
                  <w:sz w:val="20"/>
                  <w:szCs w:val="20"/>
                </w:rPr>
                <w:t>Studijní literatura a studijní pomůcky</w:t>
              </w:r>
            </w:moveFrom>
          </w:p>
        </w:tc>
        <w:tc>
          <w:tcPr>
            <w:tcW w:w="6202" w:type="dxa"/>
            <w:gridSpan w:val="6"/>
            <w:tcBorders>
              <w:top w:val="nil"/>
              <w:bottom w:val="nil"/>
            </w:tcBorders>
          </w:tcPr>
          <w:p w14:paraId="747F98BD" w14:textId="77777777" w:rsidR="0068275F" w:rsidRPr="00F46F2F" w:rsidRDefault="0068275F" w:rsidP="00440F27">
            <w:pPr>
              <w:jc w:val="both"/>
              <w:rPr>
                <w:moveFrom w:id="8212" w:author="Jana Martincová" w:date="2023-06-01T08:06:00Z"/>
                <w:sz w:val="20"/>
                <w:szCs w:val="20"/>
              </w:rPr>
            </w:pPr>
          </w:p>
        </w:tc>
      </w:tr>
      <w:moveFromRangeEnd w:id="8210"/>
      <w:tr w:rsidR="00A43842" w:rsidRPr="000712BB" w14:paraId="2B829926" w14:textId="77777777" w:rsidTr="00E705EC">
        <w:trPr>
          <w:trHeight w:val="992"/>
          <w:del w:id="8213" w:author="Jana Martincová" w:date="2023-06-01T08:06:00Z"/>
        </w:trPr>
        <w:tc>
          <w:tcPr>
            <w:tcW w:w="9855" w:type="dxa"/>
            <w:gridSpan w:val="8"/>
            <w:tcBorders>
              <w:top w:val="nil"/>
            </w:tcBorders>
          </w:tcPr>
          <w:p w14:paraId="2BEBD2D4" w14:textId="77777777" w:rsidR="00A43842" w:rsidRPr="000712BB" w:rsidRDefault="00A43842" w:rsidP="00F13369">
            <w:pPr>
              <w:jc w:val="both"/>
              <w:textAlignment w:val="baseline"/>
              <w:rPr>
                <w:del w:id="8214" w:author="Jana Martincová" w:date="2023-06-01T08:06:00Z"/>
                <w:b/>
                <w:bCs/>
                <w:sz w:val="20"/>
                <w:szCs w:val="20"/>
              </w:rPr>
            </w:pPr>
            <w:del w:id="8215" w:author="Jana Martincová" w:date="2023-06-01T08:06:00Z">
              <w:r w:rsidRPr="000712BB">
                <w:rPr>
                  <w:b/>
                  <w:bCs/>
                  <w:sz w:val="20"/>
                  <w:szCs w:val="20"/>
                </w:rPr>
                <w:delText>Povinná literatura</w:delText>
              </w:r>
            </w:del>
          </w:p>
          <w:p w14:paraId="1103D6CD" w14:textId="77777777" w:rsidR="00A43842" w:rsidRPr="000712BB" w:rsidRDefault="00A43842" w:rsidP="00F13369">
            <w:pPr>
              <w:jc w:val="both"/>
              <w:rPr>
                <w:del w:id="8216" w:author="Jana Martincová" w:date="2023-06-01T08:06:00Z"/>
                <w:rStyle w:val="normaltextrun"/>
                <w:sz w:val="20"/>
                <w:szCs w:val="20"/>
              </w:rPr>
            </w:pPr>
            <w:del w:id="8217" w:author="Jana Martincová" w:date="2023-06-01T08:06:00Z">
              <w:r w:rsidRPr="000712BB">
                <w:rPr>
                  <w:rStyle w:val="normaltextrun"/>
                  <w:sz w:val="20"/>
                  <w:szCs w:val="20"/>
                </w:rPr>
                <w:delText>H</w:delText>
              </w:r>
              <w:r w:rsidR="00616E22" w:rsidRPr="000712BB">
                <w:rPr>
                  <w:rStyle w:val="normaltextrun"/>
                  <w:sz w:val="20"/>
                  <w:szCs w:val="20"/>
                </w:rPr>
                <w:delText>all</w:delText>
              </w:r>
              <w:r w:rsidRPr="000712BB">
                <w:rPr>
                  <w:rStyle w:val="normaltextrun"/>
                  <w:sz w:val="20"/>
                  <w:szCs w:val="20"/>
                </w:rPr>
                <w:delText>, C</w:delText>
              </w:r>
              <w:r w:rsidR="00616E22" w:rsidRPr="000712BB">
                <w:rPr>
                  <w:rStyle w:val="normaltextrun"/>
                  <w:sz w:val="20"/>
                  <w:szCs w:val="20"/>
                </w:rPr>
                <w:delText>.</w:delText>
              </w:r>
              <w:r w:rsidRPr="000712BB">
                <w:rPr>
                  <w:rStyle w:val="normaltextrun"/>
                  <w:sz w:val="20"/>
                  <w:szCs w:val="20"/>
                </w:rPr>
                <w:delText xml:space="preserve"> S.</w:delText>
              </w:r>
              <w:r w:rsidR="00616E22" w:rsidRPr="000712BB">
                <w:rPr>
                  <w:rStyle w:val="normaltextrun"/>
                  <w:sz w:val="20"/>
                  <w:szCs w:val="20"/>
                </w:rPr>
                <w:delText xml:space="preserve"> (2002).</w:delText>
              </w:r>
              <w:r w:rsidRPr="000712BB">
                <w:rPr>
                  <w:rStyle w:val="normaltextrun"/>
                  <w:sz w:val="20"/>
                  <w:szCs w:val="20"/>
                </w:rPr>
                <w:delText xml:space="preserve"> </w:delText>
              </w:r>
              <w:r w:rsidRPr="000712BB">
                <w:rPr>
                  <w:rStyle w:val="normaltextrun"/>
                  <w:i/>
                  <w:iCs/>
                  <w:sz w:val="20"/>
                  <w:szCs w:val="20"/>
                </w:rPr>
                <w:delText>Psychológia osobnosti: úvod do teórií osobnosti</w:delText>
              </w:r>
              <w:r w:rsidRPr="000712BB">
                <w:rPr>
                  <w:rStyle w:val="normaltextrun"/>
                  <w:sz w:val="20"/>
                  <w:szCs w:val="20"/>
                </w:rPr>
                <w:delText>. Bratislava: Slovenské pedagogické nakladateľstvo. ISBN 8008033843</w:delText>
              </w:r>
              <w:r w:rsidR="00881AE1" w:rsidRPr="000712BB">
                <w:rPr>
                  <w:rStyle w:val="normaltextrun"/>
                  <w:sz w:val="20"/>
                  <w:szCs w:val="20"/>
                </w:rPr>
                <w:delText>.</w:delText>
              </w:r>
            </w:del>
          </w:p>
          <w:p w14:paraId="5B542A66" w14:textId="77777777" w:rsidR="00A43842" w:rsidRPr="000712BB" w:rsidRDefault="00A43842" w:rsidP="00F13369">
            <w:pPr>
              <w:jc w:val="both"/>
              <w:rPr>
                <w:del w:id="8218" w:author="Jana Martincová" w:date="2023-06-01T08:06:00Z"/>
                <w:rStyle w:val="normaltextrun"/>
                <w:sz w:val="20"/>
                <w:szCs w:val="20"/>
              </w:rPr>
            </w:pPr>
            <w:del w:id="8219" w:author="Jana Martincová" w:date="2023-06-01T08:06:00Z">
              <w:r w:rsidRPr="000712BB">
                <w:rPr>
                  <w:rStyle w:val="normaltextrun"/>
                  <w:sz w:val="20"/>
                  <w:szCs w:val="20"/>
                </w:rPr>
                <w:delText>D</w:delText>
              </w:r>
              <w:r w:rsidR="00616E22" w:rsidRPr="000712BB">
                <w:rPr>
                  <w:rStyle w:val="normaltextrun"/>
                  <w:sz w:val="20"/>
                  <w:szCs w:val="20"/>
                </w:rPr>
                <w:delText>rapela</w:delText>
              </w:r>
              <w:r w:rsidRPr="000712BB">
                <w:rPr>
                  <w:rStyle w:val="normaltextrun"/>
                  <w:sz w:val="20"/>
                  <w:szCs w:val="20"/>
                </w:rPr>
                <w:delText>, V</w:delText>
              </w:r>
              <w:r w:rsidR="00616E22" w:rsidRPr="000712BB">
                <w:rPr>
                  <w:rStyle w:val="normaltextrun"/>
                  <w:sz w:val="20"/>
                  <w:szCs w:val="20"/>
                </w:rPr>
                <w:delText>.</w:delText>
              </w:r>
              <w:r w:rsidRPr="000712BB">
                <w:rPr>
                  <w:rStyle w:val="normaltextrun"/>
                  <w:sz w:val="20"/>
                  <w:szCs w:val="20"/>
                </w:rPr>
                <w:delText xml:space="preserve"> J. </w:delText>
              </w:r>
              <w:r w:rsidR="00616E22" w:rsidRPr="000712BB">
                <w:rPr>
                  <w:rStyle w:val="normaltextrun"/>
                  <w:sz w:val="20"/>
                  <w:szCs w:val="20"/>
                </w:rPr>
                <w:delText xml:space="preserve">(1998). </w:delText>
              </w:r>
              <w:r w:rsidRPr="000712BB">
                <w:rPr>
                  <w:rStyle w:val="normaltextrun"/>
                  <w:i/>
                  <w:iCs/>
                  <w:sz w:val="20"/>
                  <w:szCs w:val="20"/>
                </w:rPr>
                <w:delText>Přehled teorií osobnosti</w:delText>
              </w:r>
              <w:r w:rsidRPr="000712BB">
                <w:rPr>
                  <w:rStyle w:val="normaltextrun"/>
                  <w:sz w:val="20"/>
                  <w:szCs w:val="20"/>
                </w:rPr>
                <w:delText>. Praha: Portál. ISBN 8071787663.</w:delText>
              </w:r>
            </w:del>
          </w:p>
          <w:p w14:paraId="46EB602C" w14:textId="77777777" w:rsidR="00A43842" w:rsidRPr="000712BB" w:rsidRDefault="00A43842" w:rsidP="00F13369">
            <w:pPr>
              <w:jc w:val="both"/>
              <w:rPr>
                <w:del w:id="8220" w:author="Jana Martincová" w:date="2023-06-01T08:06:00Z"/>
                <w:rStyle w:val="normaltextrun"/>
                <w:sz w:val="20"/>
                <w:szCs w:val="20"/>
              </w:rPr>
            </w:pPr>
          </w:p>
          <w:p w14:paraId="4ED55F03" w14:textId="77777777" w:rsidR="00A43842" w:rsidRPr="000712BB" w:rsidRDefault="00A43842" w:rsidP="00F13369">
            <w:pPr>
              <w:jc w:val="both"/>
              <w:textAlignment w:val="baseline"/>
              <w:rPr>
                <w:del w:id="8221" w:author="Jana Martincová" w:date="2023-06-01T08:06:00Z"/>
                <w:b/>
                <w:bCs/>
                <w:sz w:val="20"/>
                <w:szCs w:val="20"/>
              </w:rPr>
            </w:pPr>
            <w:del w:id="8222" w:author="Jana Martincová" w:date="2023-06-01T08:06:00Z">
              <w:r w:rsidRPr="000712BB">
                <w:rPr>
                  <w:b/>
                  <w:bCs/>
                  <w:sz w:val="20"/>
                  <w:szCs w:val="20"/>
                </w:rPr>
                <w:delText>Doporučená literatura</w:delText>
              </w:r>
            </w:del>
          </w:p>
          <w:p w14:paraId="6AAAC690" w14:textId="77777777" w:rsidR="002E54B1" w:rsidRPr="000712BB" w:rsidRDefault="002E54B1" w:rsidP="00F13369">
            <w:pPr>
              <w:jc w:val="both"/>
              <w:rPr>
                <w:del w:id="8223" w:author="Jana Martincová" w:date="2023-06-01T08:06:00Z"/>
                <w:rStyle w:val="normaltextrun"/>
                <w:sz w:val="20"/>
                <w:szCs w:val="20"/>
              </w:rPr>
            </w:pPr>
            <w:del w:id="8224" w:author="Jana Martincová" w:date="2023-06-01T08:06:00Z">
              <w:r w:rsidRPr="000712BB">
                <w:rPr>
                  <w:rStyle w:val="normaltextrun"/>
                  <w:sz w:val="20"/>
                  <w:szCs w:val="20"/>
                </w:rPr>
                <w:delText xml:space="preserve">Cakirpaloglu, P. (2012). </w:delText>
              </w:r>
              <w:r w:rsidRPr="000712BB">
                <w:rPr>
                  <w:rStyle w:val="normaltextrun"/>
                  <w:i/>
                  <w:iCs/>
                  <w:sz w:val="20"/>
                  <w:szCs w:val="20"/>
                </w:rPr>
                <w:delText>Úvod do psychologie osobnosti</w:delText>
              </w:r>
              <w:r w:rsidRPr="000712BB">
                <w:rPr>
                  <w:rStyle w:val="normaltextrun"/>
                  <w:sz w:val="20"/>
                  <w:szCs w:val="20"/>
                </w:rPr>
                <w:delText>. Praha: Grada. ISBN 9788024740331.</w:delText>
              </w:r>
            </w:del>
          </w:p>
          <w:p w14:paraId="34905F4D" w14:textId="77777777" w:rsidR="002E54B1" w:rsidRPr="000712BB" w:rsidRDefault="002E54B1" w:rsidP="002E54B1">
            <w:pPr>
              <w:jc w:val="both"/>
              <w:rPr>
                <w:del w:id="8225" w:author="Jana Martincová" w:date="2023-06-01T08:06:00Z"/>
                <w:sz w:val="20"/>
                <w:szCs w:val="20"/>
              </w:rPr>
            </w:pPr>
            <w:del w:id="8226" w:author="Jana Martincová" w:date="2023-06-01T08:06:00Z">
              <w:r w:rsidRPr="000712BB">
                <w:rPr>
                  <w:sz w:val="20"/>
                  <w:szCs w:val="20"/>
                </w:rPr>
                <w:delText xml:space="preserve">Cartwright, S., &amp; Cooper, C. L. (2008). </w:delText>
              </w:r>
              <w:r w:rsidRPr="000712BB">
                <w:rPr>
                  <w:i/>
                  <w:sz w:val="20"/>
                  <w:szCs w:val="20"/>
                </w:rPr>
                <w:delText>The Oxford Handbook of Personnel Psychology</w:delText>
              </w:r>
              <w:r w:rsidRPr="000712BB">
                <w:rPr>
                  <w:sz w:val="20"/>
                  <w:szCs w:val="20"/>
                </w:rPr>
                <w:delText>. London: Oxford University Press. ISBN 9780199234738.</w:delText>
              </w:r>
            </w:del>
          </w:p>
          <w:p w14:paraId="21A4D069" w14:textId="77777777" w:rsidR="002E54B1" w:rsidRPr="000712BB" w:rsidRDefault="002E54B1" w:rsidP="002E54B1">
            <w:pPr>
              <w:jc w:val="both"/>
              <w:rPr>
                <w:del w:id="8227" w:author="Jana Martincová" w:date="2023-06-01T08:06:00Z"/>
                <w:sz w:val="20"/>
                <w:szCs w:val="20"/>
              </w:rPr>
            </w:pPr>
            <w:del w:id="8228" w:author="Jana Martincová" w:date="2023-06-01T08:06:00Z">
              <w:r w:rsidRPr="000712BB">
                <w:rPr>
                  <w:color w:val="000000"/>
                  <w:sz w:val="20"/>
                  <w:szCs w:val="20"/>
                  <w:shd w:val="clear" w:color="auto" w:fill="FFFFFF"/>
                </w:rPr>
                <w:delText xml:space="preserve">Deaux, K., &amp; Snyder, M. (2019). </w:delText>
              </w:r>
              <w:r w:rsidRPr="000712BB">
                <w:rPr>
                  <w:i/>
                  <w:color w:val="000000"/>
                  <w:sz w:val="20"/>
                  <w:szCs w:val="20"/>
                  <w:shd w:val="clear" w:color="auto" w:fill="FFFFFF"/>
                </w:rPr>
                <w:delText>The Oxford Handbook of Personality and Social Psychology</w:delText>
              </w:r>
              <w:r w:rsidRPr="000712BB">
                <w:rPr>
                  <w:color w:val="000000"/>
                  <w:sz w:val="20"/>
                  <w:szCs w:val="20"/>
                  <w:shd w:val="clear" w:color="auto" w:fill="FFFFFF"/>
                </w:rPr>
                <w:delText xml:space="preserve">. </w:delText>
              </w:r>
              <w:r w:rsidRPr="000712BB">
                <w:rPr>
                  <w:sz w:val="20"/>
                  <w:szCs w:val="20"/>
                </w:rPr>
                <w:delText>London: Oxford University Press. ISBN 9780190224837.</w:delText>
              </w:r>
            </w:del>
          </w:p>
          <w:p w14:paraId="4ADC11E7" w14:textId="77777777" w:rsidR="002E54B1" w:rsidRPr="000712BB" w:rsidRDefault="002E54B1" w:rsidP="00F13369">
            <w:pPr>
              <w:jc w:val="both"/>
              <w:rPr>
                <w:del w:id="8229" w:author="Jana Martincová" w:date="2023-06-01T08:06:00Z"/>
                <w:rStyle w:val="normaltextrun"/>
                <w:sz w:val="20"/>
                <w:szCs w:val="20"/>
              </w:rPr>
            </w:pPr>
            <w:del w:id="8230" w:author="Jana Martincová" w:date="2023-06-01T08:06:00Z">
              <w:r w:rsidRPr="000712BB">
                <w:rPr>
                  <w:rStyle w:val="normaltextrun"/>
                  <w:sz w:val="20"/>
                  <w:szCs w:val="20"/>
                </w:rPr>
                <w:delText xml:space="preserve">Denglerová, D. </w:delText>
              </w:r>
              <w:r w:rsidRPr="000712BB">
                <w:rPr>
                  <w:rStyle w:val="normaltextrun"/>
                  <w:i/>
                  <w:iCs/>
                  <w:sz w:val="20"/>
                  <w:szCs w:val="20"/>
                </w:rPr>
                <w:delText>Testování dětí v kulturně rozmanité společnosti</w:delText>
              </w:r>
              <w:r w:rsidRPr="000712BB">
                <w:rPr>
                  <w:rStyle w:val="normaltextrun"/>
                  <w:sz w:val="20"/>
                  <w:szCs w:val="20"/>
                </w:rPr>
                <w:delText>. Brno: MU, 2015. ISBN 9788021080997.</w:delText>
              </w:r>
            </w:del>
          </w:p>
          <w:p w14:paraId="77A7A8E0" w14:textId="77777777" w:rsidR="002E54B1" w:rsidRPr="000712BB" w:rsidRDefault="002E54B1" w:rsidP="002E54B1">
            <w:pPr>
              <w:jc w:val="both"/>
              <w:rPr>
                <w:del w:id="8231" w:author="Jana Martincová" w:date="2023-06-01T08:06:00Z"/>
                <w:color w:val="000000"/>
                <w:sz w:val="20"/>
                <w:szCs w:val="20"/>
                <w:shd w:val="clear" w:color="auto" w:fill="FFFFFF"/>
              </w:rPr>
            </w:pPr>
            <w:del w:id="8232" w:author="Jana Martincová" w:date="2023-06-01T08:06:00Z">
              <w:r w:rsidRPr="000712BB">
                <w:rPr>
                  <w:sz w:val="20"/>
                  <w:szCs w:val="20"/>
                </w:rPr>
                <w:delText xml:space="preserve">Gaines, S. (2019). </w:delText>
              </w:r>
              <w:r w:rsidRPr="000712BB">
                <w:rPr>
                  <w:i/>
                  <w:sz w:val="20"/>
                  <w:szCs w:val="20"/>
                </w:rPr>
                <w:delText>Personality Psychology</w:delText>
              </w:r>
              <w:r w:rsidRPr="000712BB">
                <w:rPr>
                  <w:sz w:val="20"/>
                  <w:szCs w:val="20"/>
                </w:rPr>
                <w:delText xml:space="preserve">: The Basics. London: Routledge. ISBN </w:delText>
              </w:r>
              <w:r w:rsidRPr="000712BB">
                <w:rPr>
                  <w:color w:val="000000"/>
                  <w:sz w:val="20"/>
                  <w:szCs w:val="20"/>
                  <w:shd w:val="clear" w:color="auto" w:fill="FFFFFF"/>
                </w:rPr>
                <w:delText>9780367172909.</w:delText>
              </w:r>
            </w:del>
          </w:p>
          <w:p w14:paraId="76069108" w14:textId="77777777" w:rsidR="002E54B1" w:rsidRPr="000712BB" w:rsidRDefault="002E54B1" w:rsidP="00AE53CD">
            <w:pPr>
              <w:jc w:val="both"/>
              <w:rPr>
                <w:del w:id="8233" w:author="Jana Martincová" w:date="2023-06-01T08:06:00Z"/>
                <w:rStyle w:val="normaltextrun"/>
                <w:sz w:val="20"/>
                <w:szCs w:val="20"/>
              </w:rPr>
            </w:pPr>
            <w:del w:id="8234" w:author="Jana Martincová" w:date="2023-06-01T08:06:00Z">
              <w:r w:rsidRPr="000712BB">
                <w:rPr>
                  <w:rStyle w:val="normaltextrun"/>
                  <w:sz w:val="20"/>
                  <w:szCs w:val="20"/>
                </w:rPr>
                <w:delText>Nakonečný, M. </w:delText>
              </w:r>
              <w:r w:rsidRPr="000712BB">
                <w:rPr>
                  <w:rStyle w:val="normaltextrun"/>
                  <w:i/>
                  <w:sz w:val="20"/>
                  <w:szCs w:val="20"/>
                </w:rPr>
                <w:delText>Psychologie osobnosti</w:delText>
              </w:r>
              <w:r w:rsidRPr="000712BB">
                <w:rPr>
                  <w:rStyle w:val="normaltextrun"/>
                  <w:sz w:val="20"/>
                  <w:szCs w:val="20"/>
                </w:rPr>
                <w:delText>. Praha: Stanislav Juhaňák – Triton, 2021. ISBN 9788075538864.</w:delText>
              </w:r>
            </w:del>
          </w:p>
          <w:p w14:paraId="74F6E341" w14:textId="77777777" w:rsidR="002E54B1" w:rsidRPr="000712BB" w:rsidRDefault="002E54B1" w:rsidP="00815314">
            <w:pPr>
              <w:jc w:val="both"/>
              <w:rPr>
                <w:del w:id="8235" w:author="Jana Martincová" w:date="2023-06-01T08:06:00Z"/>
                <w:color w:val="000000" w:themeColor="text1"/>
                <w:sz w:val="20"/>
                <w:szCs w:val="20"/>
                <w:shd w:val="clear" w:color="auto" w:fill="FFFFFF"/>
              </w:rPr>
            </w:pPr>
            <w:del w:id="8236" w:author="Jana Martincová" w:date="2023-06-01T08:06:00Z">
              <w:r w:rsidRPr="000712BB">
                <w:rPr>
                  <w:color w:val="000000" w:themeColor="text1"/>
                  <w:sz w:val="20"/>
                  <w:szCs w:val="20"/>
                  <w:shd w:val="clear" w:color="auto" w:fill="FFFFFF"/>
                </w:rPr>
                <w:delText xml:space="preserve">Ryan, R. M., &amp; Deci, L. E. (2017). </w:delText>
              </w:r>
              <w:r w:rsidRPr="000712BB">
                <w:rPr>
                  <w:i/>
                  <w:iCs/>
                  <w:color w:val="000000" w:themeColor="text1"/>
                  <w:sz w:val="20"/>
                  <w:szCs w:val="20"/>
                  <w:shd w:val="clear" w:color="auto" w:fill="FFFFFF"/>
                </w:rPr>
                <w:delText>Self-determination theory: basic psychological needs in motivation, development, and wellness</w:delText>
              </w:r>
              <w:r w:rsidRPr="000712BB">
                <w:rPr>
                  <w:color w:val="000000" w:themeColor="text1"/>
                  <w:sz w:val="20"/>
                  <w:szCs w:val="20"/>
                  <w:shd w:val="clear" w:color="auto" w:fill="FFFFFF"/>
                </w:rPr>
                <w:delText>. New York: The Guilford Press. ISBN 9781462528769.</w:delText>
              </w:r>
            </w:del>
          </w:p>
          <w:p w14:paraId="3E791E7D" w14:textId="77777777" w:rsidR="002E54B1" w:rsidRPr="000712BB" w:rsidRDefault="002E54B1" w:rsidP="00815314">
            <w:pPr>
              <w:jc w:val="both"/>
              <w:rPr>
                <w:del w:id="8237" w:author="Jana Martincová" w:date="2023-06-01T08:06:00Z"/>
                <w:sz w:val="20"/>
                <w:szCs w:val="20"/>
              </w:rPr>
            </w:pPr>
          </w:p>
          <w:p w14:paraId="47936E36" w14:textId="77777777" w:rsidR="00D3217D" w:rsidRPr="000712BB" w:rsidRDefault="00D3217D" w:rsidP="00815314">
            <w:pPr>
              <w:jc w:val="both"/>
              <w:rPr>
                <w:del w:id="8238" w:author="Jana Martincová" w:date="2023-06-01T08:06:00Z"/>
                <w:rStyle w:val="spellingerror"/>
                <w:color w:val="000000"/>
                <w:sz w:val="20"/>
                <w:szCs w:val="20"/>
                <w:shd w:val="clear" w:color="auto" w:fill="FFFFFF"/>
              </w:rPr>
            </w:pPr>
            <w:del w:id="8239" w:author="Jana Martincová" w:date="2023-06-01T08:06:00Z">
              <w:r w:rsidRPr="000712BB">
                <w:rPr>
                  <w:rStyle w:val="spellingerror"/>
                  <w:b/>
                  <w:color w:val="000000"/>
                  <w:sz w:val="20"/>
                  <w:szCs w:val="20"/>
                  <w:shd w:val="clear" w:color="auto" w:fill="FFFFFF"/>
                </w:rPr>
                <w:delText>Studijní opora</w:delText>
              </w:r>
              <w:r w:rsidRPr="000712BB">
                <w:rPr>
                  <w:rStyle w:val="spellingerror"/>
                  <w:color w:val="000000"/>
                  <w:sz w:val="20"/>
                  <w:szCs w:val="20"/>
                  <w:shd w:val="clear" w:color="auto" w:fill="FFFFFF"/>
                </w:rPr>
                <w:delText xml:space="preserve">: </w:delText>
              </w:r>
              <w:r w:rsidR="00CB0C2D">
                <w:fldChar w:fldCharType="begin"/>
              </w:r>
              <w:r w:rsidR="00CB0C2D">
                <w:delInstrText xml:space="preserve"> HYPERLINK "https://fhs.utb.cz/o-fakulte/zakladni-informace/ustavy/ustav-pedagogickych-ved/studijni-opory/" \t "_blank" </w:delInstrText>
              </w:r>
              <w:r w:rsidR="00CB0C2D">
                <w:fldChar w:fldCharType="separate"/>
              </w:r>
              <w:r w:rsidRPr="000712BB">
                <w:rPr>
                  <w:rStyle w:val="spellingerror"/>
                  <w:color w:val="000000"/>
                  <w:sz w:val="20"/>
                  <w:szCs w:val="20"/>
                </w:rPr>
                <w:delText>https://fhs.utb.cz/o-fakulte/zakladni-informace/ustavy/ustav-pedagogickych-ved/studijni-opory/</w:delText>
              </w:r>
              <w:r w:rsidR="00CB0C2D">
                <w:rPr>
                  <w:rStyle w:val="spellingerror"/>
                  <w:color w:val="000000"/>
                  <w:sz w:val="20"/>
                  <w:szCs w:val="20"/>
                </w:rPr>
                <w:fldChar w:fldCharType="end"/>
              </w:r>
            </w:del>
          </w:p>
          <w:p w14:paraId="7DF7EE6C" w14:textId="77777777" w:rsidR="00D3217D" w:rsidRPr="000712BB" w:rsidRDefault="00D3217D" w:rsidP="00815314">
            <w:pPr>
              <w:jc w:val="both"/>
              <w:rPr>
                <w:del w:id="8240" w:author="Jana Martincová" w:date="2023-06-01T08:06:00Z"/>
                <w:sz w:val="20"/>
                <w:szCs w:val="20"/>
              </w:rPr>
            </w:pPr>
          </w:p>
        </w:tc>
      </w:tr>
      <w:tr w:rsidR="0068275F" w:rsidRPr="00F46F2F" w14:paraId="6D032B9C" w14:textId="77777777" w:rsidTr="00440F27">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4C3A20A5" w14:textId="77777777" w:rsidR="0068275F" w:rsidRPr="00F46F2F" w:rsidRDefault="0068275F" w:rsidP="00440F27">
            <w:pPr>
              <w:keepNext/>
              <w:jc w:val="center"/>
              <w:rPr>
                <w:moveFrom w:id="8241" w:author="Jana Martincová" w:date="2023-06-01T08:06:00Z"/>
                <w:b/>
                <w:sz w:val="20"/>
                <w:szCs w:val="20"/>
              </w:rPr>
            </w:pPr>
            <w:moveFromRangeStart w:id="8242" w:author="Jana Martincová" w:date="2023-06-01T08:06:00Z" w:name="move136499269"/>
            <w:moveFrom w:id="8243" w:author="Jana Martincová" w:date="2023-06-01T08:06:00Z">
              <w:r w:rsidRPr="00F46F2F">
                <w:rPr>
                  <w:b/>
                  <w:sz w:val="20"/>
                  <w:szCs w:val="20"/>
                </w:rPr>
                <w:t>Informace ke kombinované nebo distanční formě</w:t>
              </w:r>
            </w:moveFrom>
          </w:p>
        </w:tc>
      </w:tr>
      <w:tr w:rsidR="0068275F" w:rsidRPr="00F46F2F" w14:paraId="2291C3A7" w14:textId="77777777" w:rsidTr="00440F27">
        <w:tc>
          <w:tcPr>
            <w:tcW w:w="4787" w:type="dxa"/>
            <w:gridSpan w:val="3"/>
            <w:tcBorders>
              <w:top w:val="single" w:sz="2" w:space="0" w:color="auto"/>
            </w:tcBorders>
            <w:shd w:val="clear" w:color="auto" w:fill="F7CAAC"/>
          </w:tcPr>
          <w:p w14:paraId="2DACFF6D" w14:textId="77777777" w:rsidR="0068275F" w:rsidRPr="00F46F2F" w:rsidRDefault="0068275F" w:rsidP="00440F27">
            <w:pPr>
              <w:jc w:val="both"/>
              <w:rPr>
                <w:moveFrom w:id="8244" w:author="Jana Martincová" w:date="2023-06-01T08:06:00Z"/>
                <w:sz w:val="20"/>
                <w:szCs w:val="20"/>
              </w:rPr>
            </w:pPr>
            <w:moveFrom w:id="8245" w:author="Jana Martincová" w:date="2023-06-01T08:06:00Z">
              <w:r w:rsidRPr="00F46F2F">
                <w:rPr>
                  <w:b/>
                  <w:sz w:val="20"/>
                  <w:szCs w:val="20"/>
                </w:rPr>
                <w:t>Rozsah konzultací (soustředění)</w:t>
              </w:r>
            </w:moveFrom>
          </w:p>
        </w:tc>
        <w:tc>
          <w:tcPr>
            <w:tcW w:w="889" w:type="dxa"/>
            <w:tcBorders>
              <w:top w:val="single" w:sz="2" w:space="0" w:color="auto"/>
            </w:tcBorders>
          </w:tcPr>
          <w:p w14:paraId="60CFC6E5" w14:textId="77777777" w:rsidR="0068275F" w:rsidRPr="00F46F2F" w:rsidRDefault="0068275F" w:rsidP="00440F27">
            <w:pPr>
              <w:jc w:val="both"/>
              <w:rPr>
                <w:moveFrom w:id="8246" w:author="Jana Martincová" w:date="2023-06-01T08:06:00Z"/>
                <w:sz w:val="20"/>
                <w:szCs w:val="20"/>
              </w:rPr>
            </w:pPr>
            <w:moveFrom w:id="8247" w:author="Jana Martincová" w:date="2023-06-01T08:06:00Z">
              <w:r w:rsidRPr="00F46F2F">
                <w:rPr>
                  <w:sz w:val="20"/>
                  <w:szCs w:val="20"/>
                </w:rPr>
                <w:t>15</w:t>
              </w:r>
            </w:moveFrom>
          </w:p>
        </w:tc>
        <w:tc>
          <w:tcPr>
            <w:tcW w:w="4179" w:type="dxa"/>
            <w:gridSpan w:val="4"/>
            <w:tcBorders>
              <w:top w:val="single" w:sz="2" w:space="0" w:color="auto"/>
            </w:tcBorders>
            <w:shd w:val="clear" w:color="auto" w:fill="F7CAAC"/>
          </w:tcPr>
          <w:p w14:paraId="1E0E3847" w14:textId="77777777" w:rsidR="0068275F" w:rsidRPr="00F46F2F" w:rsidRDefault="0068275F" w:rsidP="00440F27">
            <w:pPr>
              <w:jc w:val="both"/>
              <w:rPr>
                <w:moveFrom w:id="8248" w:author="Jana Martincová" w:date="2023-06-01T08:06:00Z"/>
                <w:b/>
                <w:sz w:val="20"/>
                <w:szCs w:val="20"/>
              </w:rPr>
            </w:pPr>
            <w:moveFrom w:id="8249" w:author="Jana Martincová" w:date="2023-06-01T08:06:00Z">
              <w:r w:rsidRPr="00F46F2F">
                <w:rPr>
                  <w:b/>
                  <w:sz w:val="20"/>
                  <w:szCs w:val="20"/>
                </w:rPr>
                <w:t>hodin</w:t>
              </w:r>
            </w:moveFrom>
          </w:p>
        </w:tc>
      </w:tr>
      <w:tr w:rsidR="0068275F" w:rsidRPr="00F46F2F" w14:paraId="50E89D4F" w14:textId="77777777" w:rsidTr="00440F27">
        <w:tc>
          <w:tcPr>
            <w:tcW w:w="9855" w:type="dxa"/>
            <w:gridSpan w:val="8"/>
            <w:shd w:val="clear" w:color="auto" w:fill="F7CAAC"/>
          </w:tcPr>
          <w:p w14:paraId="4D0B9890" w14:textId="77777777" w:rsidR="0068275F" w:rsidRPr="00F46F2F" w:rsidRDefault="0068275F" w:rsidP="00440F27">
            <w:pPr>
              <w:keepNext/>
              <w:jc w:val="both"/>
              <w:rPr>
                <w:moveFrom w:id="8250" w:author="Jana Martincová" w:date="2023-06-01T08:06:00Z"/>
                <w:b/>
                <w:sz w:val="20"/>
                <w:szCs w:val="20"/>
              </w:rPr>
            </w:pPr>
            <w:moveFrom w:id="8251" w:author="Jana Martincová" w:date="2023-06-01T08:06:00Z">
              <w:r w:rsidRPr="00F46F2F">
                <w:rPr>
                  <w:b/>
                  <w:sz w:val="20"/>
                  <w:szCs w:val="20"/>
                </w:rPr>
                <w:t>Informace o způsobu kontaktu s vyučujícím</w:t>
              </w:r>
            </w:moveFrom>
          </w:p>
        </w:tc>
      </w:tr>
      <w:moveFromRangeEnd w:id="8242"/>
      <w:tr w:rsidR="00A43842" w:rsidRPr="000712BB" w14:paraId="04CDFD67" w14:textId="77777777" w:rsidTr="00B11784">
        <w:trPr>
          <w:trHeight w:val="895"/>
          <w:del w:id="8252" w:author="Jana Martincová" w:date="2023-06-01T08:06:00Z"/>
        </w:trPr>
        <w:tc>
          <w:tcPr>
            <w:tcW w:w="9855" w:type="dxa"/>
            <w:gridSpan w:val="8"/>
          </w:tcPr>
          <w:p w14:paraId="06E7C71B" w14:textId="77777777" w:rsidR="00A43842" w:rsidRPr="000712BB" w:rsidRDefault="00A43842" w:rsidP="00B11784">
            <w:pPr>
              <w:jc w:val="both"/>
              <w:rPr>
                <w:del w:id="8253" w:author="Jana Martincová" w:date="2023-06-01T08:06:00Z"/>
                <w:sz w:val="20"/>
                <w:szCs w:val="20"/>
              </w:rPr>
            </w:pPr>
            <w:del w:id="8254" w:author="Jana Martincová" w:date="2023-06-01T08:06:00Z">
              <w:r w:rsidRPr="000712BB">
                <w:rPr>
                  <w:rStyle w:val="normaltextrun"/>
                  <w:color w:val="000000"/>
                  <w:sz w:val="20"/>
                  <w:szCs w:val="20"/>
                  <w:shd w:val="clear" w:color="auto" w:fill="FFFFFF"/>
                </w:rPr>
                <w:delText xml:space="preserve">10 </w:delText>
              </w:r>
              <w:r w:rsidRPr="000712BB">
                <w:rPr>
                  <w:rStyle w:val="spellingerror"/>
                  <w:color w:val="000000"/>
                  <w:sz w:val="20"/>
                  <w:szCs w:val="20"/>
                  <w:shd w:val="clear" w:color="auto" w:fill="FFFFFF"/>
                </w:rPr>
                <w:delText>hodin</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přímé</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výuky</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formou</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přednášky</w:delText>
              </w:r>
              <w:r w:rsidRPr="000712BB">
                <w:rPr>
                  <w:rStyle w:val="normaltextrun"/>
                  <w:color w:val="000000"/>
                  <w:sz w:val="20"/>
                  <w:szCs w:val="20"/>
                  <w:shd w:val="clear" w:color="auto" w:fill="FFFFFF"/>
                </w:rPr>
                <w:delText xml:space="preserve">, 5 </w:delText>
              </w:r>
              <w:r w:rsidRPr="000712BB">
                <w:rPr>
                  <w:rStyle w:val="spellingerror"/>
                  <w:color w:val="000000"/>
                  <w:sz w:val="20"/>
                  <w:szCs w:val="20"/>
                  <w:shd w:val="clear" w:color="auto" w:fill="FFFFFF"/>
                </w:rPr>
                <w:delText>hodiny</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formou</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asynchronní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výuky</w:delText>
              </w:r>
              <w:r w:rsidRPr="000712BB">
                <w:rPr>
                  <w:rStyle w:val="normaltextrun"/>
                  <w:color w:val="000000"/>
                  <w:sz w:val="20"/>
                  <w:szCs w:val="20"/>
                  <w:shd w:val="clear" w:color="auto" w:fill="FFFFFF"/>
                </w:rPr>
                <w:delText xml:space="preserve">. Student v </w:delText>
              </w:r>
              <w:r w:rsidRPr="000712BB">
                <w:rPr>
                  <w:rStyle w:val="spellingerror"/>
                  <w:color w:val="000000"/>
                  <w:sz w:val="20"/>
                  <w:szCs w:val="20"/>
                  <w:shd w:val="clear" w:color="auto" w:fill="FFFFFF"/>
                </w:rPr>
                <w:delText>rámci</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asynchronní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výuky</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plní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zadané</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úkoly</w:delText>
              </w:r>
              <w:r w:rsidRPr="000712BB">
                <w:rPr>
                  <w:rStyle w:val="normaltextrun"/>
                  <w:color w:val="000000"/>
                  <w:sz w:val="20"/>
                  <w:szCs w:val="20"/>
                  <w:shd w:val="clear" w:color="auto" w:fill="FFFFFF"/>
                </w:rPr>
                <w:delText xml:space="preserve"> a </w:delText>
              </w:r>
              <w:r w:rsidRPr="000712BB">
                <w:rPr>
                  <w:rStyle w:val="spellingerror"/>
                  <w:color w:val="000000"/>
                  <w:sz w:val="20"/>
                  <w:szCs w:val="20"/>
                  <w:shd w:val="clear" w:color="auto" w:fill="FFFFFF"/>
                </w:rPr>
                <w:delText>samostatně</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studuje</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Podle</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vnitřního</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předpisu</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má</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každý</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akademický</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pracovník</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stanoven</w:delText>
              </w:r>
              <w:r w:rsidR="002020E1" w:rsidRPr="000712BB">
                <w:rPr>
                  <w:rStyle w:val="spellingerror"/>
                  <w:color w:val="000000"/>
                  <w:sz w:val="20"/>
                  <w:szCs w:val="20"/>
                  <w:shd w:val="clear" w:color="auto" w:fill="FFFFFF"/>
                </w:rPr>
                <w:delText>é</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konzultační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hodiny</w:delText>
              </w:r>
              <w:r w:rsidRPr="000712BB">
                <w:rPr>
                  <w:rStyle w:val="normaltextrun"/>
                  <w:color w:val="000000"/>
                  <w:sz w:val="20"/>
                  <w:szCs w:val="20"/>
                  <w:shd w:val="clear" w:color="auto" w:fill="FFFFFF"/>
                </w:rPr>
                <w:delText xml:space="preserve"> v </w:delText>
              </w:r>
              <w:r w:rsidRPr="000712BB">
                <w:rPr>
                  <w:rStyle w:val="spellingerror"/>
                  <w:color w:val="000000"/>
                  <w:sz w:val="20"/>
                  <w:szCs w:val="20"/>
                  <w:shd w:val="clear" w:color="auto" w:fill="FFFFFF"/>
                </w:rPr>
                <w:delText>rozsahu</w:delText>
              </w:r>
              <w:r w:rsidRPr="000712BB">
                <w:rPr>
                  <w:rStyle w:val="normaltextrun"/>
                  <w:color w:val="000000"/>
                  <w:sz w:val="20"/>
                  <w:szCs w:val="20"/>
                  <w:shd w:val="clear" w:color="auto" w:fill="FFFFFF"/>
                </w:rPr>
                <w:delText xml:space="preserve"> 2</w:delText>
              </w:r>
              <w:r w:rsidR="002020E1" w:rsidRPr="000712BB">
                <w:rPr>
                  <w:rStyle w:val="normaltextrun"/>
                  <w:color w:val="000000"/>
                  <w:sz w:val="20"/>
                  <w:szCs w:val="20"/>
                  <w:shd w:val="clear" w:color="auto" w:fill="FFFFFF"/>
                </w:rPr>
                <w:delText xml:space="preserve"> </w:delText>
              </w:r>
              <w:r w:rsidRPr="000712BB">
                <w:rPr>
                  <w:rStyle w:val="normaltextrun"/>
                  <w:color w:val="000000"/>
                  <w:sz w:val="20"/>
                  <w:szCs w:val="20"/>
                  <w:shd w:val="clear" w:color="auto" w:fill="FFFFFF"/>
                </w:rPr>
                <w:delText xml:space="preserve">h </w:delText>
              </w:r>
              <w:r w:rsidRPr="000712BB">
                <w:rPr>
                  <w:rStyle w:val="spellingerror"/>
                  <w:color w:val="000000"/>
                  <w:sz w:val="20"/>
                  <w:szCs w:val="20"/>
                  <w:shd w:val="clear" w:color="auto" w:fill="FFFFFF"/>
                </w:rPr>
                <w:delText>týdně</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Dále</w:delText>
              </w:r>
              <w:r w:rsidRPr="000712BB">
                <w:rPr>
                  <w:rStyle w:val="normaltextrun"/>
                  <w:color w:val="000000"/>
                  <w:sz w:val="20"/>
                  <w:szCs w:val="20"/>
                  <w:shd w:val="clear" w:color="auto" w:fill="FFFFFF"/>
                </w:rPr>
                <w:delText xml:space="preserve"> je </w:delText>
              </w:r>
              <w:r w:rsidRPr="000712BB">
                <w:rPr>
                  <w:rStyle w:val="spellingerror"/>
                  <w:color w:val="000000"/>
                  <w:sz w:val="20"/>
                  <w:szCs w:val="20"/>
                  <w:shd w:val="clear" w:color="auto" w:fill="FFFFFF"/>
                </w:rPr>
                <w:delText>možno</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komunikovat</w:delText>
              </w:r>
              <w:r w:rsidRPr="000712BB">
                <w:rPr>
                  <w:rStyle w:val="normaltextrun"/>
                  <w:color w:val="000000"/>
                  <w:sz w:val="20"/>
                  <w:szCs w:val="20"/>
                  <w:shd w:val="clear" w:color="auto" w:fill="FFFFFF"/>
                </w:rPr>
                <w:delText xml:space="preserve"> s </w:delText>
              </w:r>
              <w:r w:rsidRPr="000712BB">
                <w:rPr>
                  <w:rStyle w:val="spellingerror"/>
                  <w:color w:val="000000"/>
                  <w:sz w:val="20"/>
                  <w:szCs w:val="20"/>
                  <w:shd w:val="clear" w:color="auto" w:fill="FFFFFF"/>
                </w:rPr>
                <w:delText>vyučujícím</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prostřednictvím</w:delText>
              </w:r>
              <w:r w:rsidRPr="000712BB">
                <w:rPr>
                  <w:rStyle w:val="normaltextrun"/>
                  <w:color w:val="000000"/>
                  <w:sz w:val="20"/>
                  <w:szCs w:val="20"/>
                  <w:shd w:val="clear" w:color="auto" w:fill="FFFFFF"/>
                </w:rPr>
                <w:delText xml:space="preserve"> e-</w:delText>
              </w:r>
              <w:r w:rsidRPr="000712BB">
                <w:rPr>
                  <w:rStyle w:val="spellingerror"/>
                  <w:color w:val="000000"/>
                  <w:sz w:val="20"/>
                  <w:szCs w:val="20"/>
                  <w:shd w:val="clear" w:color="auto" w:fill="FFFFFF"/>
                </w:rPr>
                <w:delText>mailu</w:delText>
              </w:r>
              <w:r w:rsidRPr="000712BB">
                <w:rPr>
                  <w:rStyle w:val="normaltextrun"/>
                  <w:color w:val="000000"/>
                  <w:sz w:val="20"/>
                  <w:szCs w:val="20"/>
                  <w:shd w:val="clear" w:color="auto" w:fill="FFFFFF"/>
                </w:rPr>
                <w:delText xml:space="preserve">, v </w:delText>
              </w:r>
              <w:r w:rsidRPr="000712BB">
                <w:rPr>
                  <w:rStyle w:val="spellingerror"/>
                  <w:color w:val="000000"/>
                  <w:sz w:val="20"/>
                  <w:szCs w:val="20"/>
                  <w:shd w:val="clear" w:color="auto" w:fill="FFFFFF"/>
                </w:rPr>
                <w:delText>aplikaci</w:delText>
              </w:r>
              <w:r w:rsidRPr="000712BB">
                <w:rPr>
                  <w:rStyle w:val="normaltextrun"/>
                  <w:color w:val="000000"/>
                  <w:sz w:val="20"/>
                  <w:szCs w:val="20"/>
                  <w:shd w:val="clear" w:color="auto" w:fill="FFFFFF"/>
                </w:rPr>
                <w:delText xml:space="preserve"> </w:delText>
              </w:r>
              <w:r w:rsidRPr="000712BB">
                <w:rPr>
                  <w:rStyle w:val="normaltextrun"/>
                  <w:i/>
                  <w:iCs/>
                  <w:color w:val="000000"/>
                  <w:sz w:val="20"/>
                  <w:szCs w:val="20"/>
                  <w:shd w:val="clear" w:color="auto" w:fill="FFFFFF"/>
                </w:rPr>
                <w:delText>Microsoft Teams</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nebo</w:delText>
              </w:r>
              <w:r w:rsidRPr="000712BB">
                <w:rPr>
                  <w:rStyle w:val="normaltextrun"/>
                  <w:color w:val="000000"/>
                  <w:sz w:val="20"/>
                  <w:szCs w:val="20"/>
                  <w:shd w:val="clear" w:color="auto" w:fill="FFFFFF"/>
                </w:rPr>
                <w:delText xml:space="preserve"> v </w:delText>
              </w:r>
              <w:r w:rsidRPr="000712BB">
                <w:rPr>
                  <w:rStyle w:val="spellingerror"/>
                  <w:color w:val="000000"/>
                  <w:sz w:val="20"/>
                  <w:szCs w:val="20"/>
                  <w:shd w:val="clear" w:color="auto" w:fill="FFFFFF"/>
                </w:rPr>
                <w:delText>rámci</w:delText>
              </w:r>
              <w:r w:rsidRPr="000712BB">
                <w:rPr>
                  <w:rStyle w:val="normaltextrun"/>
                  <w:color w:val="000000"/>
                  <w:sz w:val="20"/>
                  <w:szCs w:val="20"/>
                  <w:shd w:val="clear" w:color="auto" w:fill="FFFFFF"/>
                </w:rPr>
                <w:delText xml:space="preserve"> </w:delText>
              </w:r>
              <w:r w:rsidRPr="000712BB">
                <w:rPr>
                  <w:rStyle w:val="normaltextrun"/>
                  <w:i/>
                  <w:iCs/>
                  <w:color w:val="000000"/>
                  <w:sz w:val="20"/>
                  <w:szCs w:val="20"/>
                  <w:shd w:val="clear" w:color="auto" w:fill="FFFFFF"/>
                </w:rPr>
                <w:delText>LMS Moodle</w:delText>
              </w:r>
              <w:r w:rsidRPr="000712BB">
                <w:rPr>
                  <w:rStyle w:val="normaltextrun"/>
                  <w:color w:val="000000"/>
                  <w:sz w:val="20"/>
                  <w:szCs w:val="20"/>
                  <w:shd w:val="clear" w:color="auto" w:fill="FFFFFF"/>
                </w:rPr>
                <w:delText>.</w:delText>
              </w:r>
            </w:del>
          </w:p>
        </w:tc>
      </w:tr>
    </w:tbl>
    <w:p w14:paraId="6D7EFA6F" w14:textId="77777777" w:rsidR="00A978A8" w:rsidRPr="00F46F2F" w:rsidRDefault="00A978A8">
      <w:pPr>
        <w:rPr>
          <w:moveFrom w:id="8255" w:author="Jana Martincová" w:date="2023-06-01T08:06:00Z"/>
        </w:rPr>
      </w:pPr>
      <w:moveFromRangeStart w:id="8256" w:author="Jana Martincová" w:date="2023-06-01T08:06:00Z" w:name="move136499261"/>
      <w:moveFrom w:id="8257" w:author="Jana Martincová" w:date="2023-06-01T08:06:00Z">
        <w:r w:rsidRPr="00F46F2F">
          <w:br w:type="page"/>
        </w:r>
      </w:moveFrom>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A0573F" w:rsidRPr="00F46F2F" w14:paraId="1521943A" w14:textId="77777777" w:rsidTr="00440F27">
        <w:tc>
          <w:tcPr>
            <w:tcW w:w="9855" w:type="dxa"/>
            <w:gridSpan w:val="8"/>
            <w:tcBorders>
              <w:bottom w:val="double" w:sz="4" w:space="0" w:color="auto"/>
            </w:tcBorders>
            <w:shd w:val="clear" w:color="auto" w:fill="BDD6EE"/>
          </w:tcPr>
          <w:p w14:paraId="3B5A5FFF" w14:textId="77777777" w:rsidR="00A0573F" w:rsidRPr="00F46F2F" w:rsidRDefault="00A0573F" w:rsidP="00A0573F">
            <w:pPr>
              <w:jc w:val="both"/>
              <w:rPr>
                <w:moveFrom w:id="8258" w:author="Jana Martincová" w:date="2023-06-01T08:06:00Z"/>
                <w:b/>
                <w:sz w:val="28"/>
                <w:rPrChange w:id="8259" w:author="Jana Martincová" w:date="2023-06-01T08:06:00Z">
                  <w:rPr>
                    <w:moveFrom w:id="8260" w:author="Jana Martincová" w:date="2023-06-01T08:06:00Z"/>
                    <w:b/>
                    <w:sz w:val="26"/>
                  </w:rPr>
                </w:rPrChange>
              </w:rPr>
            </w:pPr>
            <w:moveFrom w:id="8261" w:author="Jana Martincová" w:date="2023-06-01T08:06:00Z">
              <w:r w:rsidRPr="00F46F2F">
                <w:rPr>
                  <w:sz w:val="20"/>
                  <w:rPrChange w:id="8262" w:author="Jana Martincová" w:date="2023-06-01T08:06:00Z">
                    <w:rPr>
                      <w:sz w:val="26"/>
                    </w:rPr>
                  </w:rPrChange>
                </w:rPr>
                <w:br w:type="page"/>
              </w:r>
              <w:r w:rsidRPr="00F46F2F">
                <w:rPr>
                  <w:b/>
                  <w:sz w:val="28"/>
                  <w:rPrChange w:id="8263" w:author="Jana Martincová" w:date="2023-06-01T08:06:00Z">
                    <w:rPr>
                      <w:b/>
                      <w:sz w:val="26"/>
                    </w:rPr>
                  </w:rPrChange>
                </w:rPr>
                <w:t>B-III – Charakteristika studijního předmětu</w:t>
              </w:r>
            </w:moveFrom>
          </w:p>
        </w:tc>
      </w:tr>
      <w:moveFromRangeEnd w:id="8256"/>
      <w:tr w:rsidR="00A43842" w:rsidRPr="000712BB" w14:paraId="61958F02" w14:textId="77777777" w:rsidTr="00B11784">
        <w:trPr>
          <w:del w:id="8264" w:author="Jana Martincová" w:date="2023-06-01T08:06:00Z"/>
        </w:trPr>
        <w:tc>
          <w:tcPr>
            <w:tcW w:w="3086" w:type="dxa"/>
            <w:tcBorders>
              <w:top w:val="double" w:sz="4" w:space="0" w:color="auto"/>
            </w:tcBorders>
            <w:shd w:val="clear" w:color="auto" w:fill="F7CAAC"/>
          </w:tcPr>
          <w:p w14:paraId="44403FB3" w14:textId="77777777" w:rsidR="00A43842" w:rsidRPr="000712BB" w:rsidRDefault="00A43842" w:rsidP="00B11784">
            <w:pPr>
              <w:jc w:val="both"/>
              <w:rPr>
                <w:del w:id="8265" w:author="Jana Martincová" w:date="2023-06-01T08:06:00Z"/>
                <w:b/>
                <w:sz w:val="20"/>
                <w:szCs w:val="20"/>
              </w:rPr>
            </w:pPr>
            <w:del w:id="8266" w:author="Jana Martincová" w:date="2023-06-01T08:06:00Z">
              <w:r w:rsidRPr="000712BB">
                <w:rPr>
                  <w:b/>
                  <w:sz w:val="20"/>
                  <w:szCs w:val="20"/>
                </w:rPr>
                <w:delText>Název studijního předmětu</w:delText>
              </w:r>
            </w:del>
          </w:p>
        </w:tc>
        <w:tc>
          <w:tcPr>
            <w:tcW w:w="6769" w:type="dxa"/>
            <w:gridSpan w:val="7"/>
            <w:tcBorders>
              <w:top w:val="double" w:sz="4" w:space="0" w:color="auto"/>
            </w:tcBorders>
          </w:tcPr>
          <w:p w14:paraId="6FD88C91" w14:textId="77777777" w:rsidR="00A43842" w:rsidRPr="000712BB" w:rsidRDefault="00A43842" w:rsidP="00B11784">
            <w:pPr>
              <w:jc w:val="both"/>
              <w:rPr>
                <w:del w:id="8267" w:author="Jana Martincová" w:date="2023-06-01T08:06:00Z"/>
                <w:sz w:val="20"/>
                <w:szCs w:val="20"/>
              </w:rPr>
            </w:pPr>
            <w:del w:id="8268" w:author="Jana Martincová" w:date="2023-06-01T08:06:00Z">
              <w:r w:rsidRPr="000712BB">
                <w:rPr>
                  <w:rStyle w:val="spellingerror"/>
                  <w:color w:val="000000"/>
                  <w:sz w:val="20"/>
                  <w:szCs w:val="20"/>
                  <w:shd w:val="clear" w:color="auto" w:fill="FFFFFF"/>
                </w:rPr>
                <w:delText>Projektování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ve</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vzdělávání</w:delText>
              </w:r>
            </w:del>
          </w:p>
        </w:tc>
      </w:tr>
      <w:tr w:rsidR="00A43842" w:rsidRPr="000712BB" w14:paraId="18E41CDF" w14:textId="77777777" w:rsidTr="00B11784">
        <w:trPr>
          <w:del w:id="8269" w:author="Jana Martincová" w:date="2023-06-01T08:06:00Z"/>
        </w:trPr>
        <w:tc>
          <w:tcPr>
            <w:tcW w:w="3086" w:type="dxa"/>
            <w:shd w:val="clear" w:color="auto" w:fill="F7CAAC"/>
          </w:tcPr>
          <w:p w14:paraId="419C3524" w14:textId="77777777" w:rsidR="00A43842" w:rsidRPr="000712BB" w:rsidRDefault="00A43842" w:rsidP="00B11784">
            <w:pPr>
              <w:jc w:val="both"/>
              <w:rPr>
                <w:del w:id="8270" w:author="Jana Martincová" w:date="2023-06-01T08:06:00Z"/>
                <w:b/>
                <w:sz w:val="20"/>
                <w:szCs w:val="20"/>
              </w:rPr>
            </w:pPr>
            <w:del w:id="8271" w:author="Jana Martincová" w:date="2023-06-01T08:06:00Z">
              <w:r w:rsidRPr="000712BB">
                <w:rPr>
                  <w:b/>
                  <w:sz w:val="20"/>
                  <w:szCs w:val="20"/>
                </w:rPr>
                <w:delText>Typ předmětu</w:delText>
              </w:r>
            </w:del>
          </w:p>
        </w:tc>
        <w:tc>
          <w:tcPr>
            <w:tcW w:w="3406" w:type="dxa"/>
            <w:gridSpan w:val="4"/>
          </w:tcPr>
          <w:p w14:paraId="20AF71C2" w14:textId="77777777" w:rsidR="00A43842" w:rsidRPr="000712BB" w:rsidRDefault="00A43842" w:rsidP="00B11784">
            <w:pPr>
              <w:jc w:val="both"/>
              <w:rPr>
                <w:del w:id="8272" w:author="Jana Martincová" w:date="2023-06-01T08:06:00Z"/>
                <w:sz w:val="20"/>
                <w:szCs w:val="20"/>
              </w:rPr>
            </w:pPr>
            <w:del w:id="8273" w:author="Jana Martincová" w:date="2023-06-01T08:06:00Z">
              <w:r w:rsidRPr="000712BB">
                <w:rPr>
                  <w:sz w:val="20"/>
                  <w:szCs w:val="20"/>
                </w:rPr>
                <w:delText>PZ</w:delText>
              </w:r>
            </w:del>
          </w:p>
        </w:tc>
        <w:tc>
          <w:tcPr>
            <w:tcW w:w="2695" w:type="dxa"/>
            <w:gridSpan w:val="2"/>
            <w:shd w:val="clear" w:color="auto" w:fill="F7CAAC"/>
          </w:tcPr>
          <w:p w14:paraId="05ABE47D" w14:textId="77777777" w:rsidR="00A43842" w:rsidRPr="000712BB" w:rsidRDefault="00A43842" w:rsidP="00B11784">
            <w:pPr>
              <w:jc w:val="both"/>
              <w:rPr>
                <w:del w:id="8274" w:author="Jana Martincová" w:date="2023-06-01T08:06:00Z"/>
                <w:sz w:val="20"/>
                <w:szCs w:val="20"/>
              </w:rPr>
            </w:pPr>
            <w:del w:id="8275" w:author="Jana Martincová" w:date="2023-06-01T08:06:00Z">
              <w:r w:rsidRPr="000712BB">
                <w:rPr>
                  <w:b/>
                  <w:sz w:val="20"/>
                  <w:szCs w:val="20"/>
                </w:rPr>
                <w:delText>doporučený ročník / semestr</w:delText>
              </w:r>
            </w:del>
          </w:p>
        </w:tc>
        <w:tc>
          <w:tcPr>
            <w:tcW w:w="668" w:type="dxa"/>
          </w:tcPr>
          <w:p w14:paraId="2E694E0D" w14:textId="77777777" w:rsidR="00A43842" w:rsidRPr="000712BB" w:rsidRDefault="00A43842" w:rsidP="00B11784">
            <w:pPr>
              <w:jc w:val="both"/>
              <w:rPr>
                <w:del w:id="8276" w:author="Jana Martincová" w:date="2023-06-01T08:06:00Z"/>
                <w:sz w:val="20"/>
                <w:szCs w:val="20"/>
              </w:rPr>
            </w:pPr>
            <w:del w:id="8277" w:author="Jana Martincová" w:date="2023-06-01T08:06:00Z">
              <w:r w:rsidRPr="000712BB">
                <w:rPr>
                  <w:rStyle w:val="normaltextrun"/>
                  <w:color w:val="000000"/>
                  <w:sz w:val="20"/>
                  <w:szCs w:val="20"/>
                  <w:shd w:val="clear" w:color="auto" w:fill="FFFFFF"/>
                </w:rPr>
                <w:delText>2./ZS</w:delText>
              </w:r>
            </w:del>
          </w:p>
        </w:tc>
      </w:tr>
      <w:tr w:rsidR="00A43842" w:rsidRPr="000712BB" w14:paraId="4F2E4B50" w14:textId="77777777" w:rsidTr="00B11784">
        <w:trPr>
          <w:del w:id="8278" w:author="Jana Martincová" w:date="2023-06-01T08:06:00Z"/>
        </w:trPr>
        <w:tc>
          <w:tcPr>
            <w:tcW w:w="3086" w:type="dxa"/>
            <w:shd w:val="clear" w:color="auto" w:fill="F7CAAC"/>
          </w:tcPr>
          <w:p w14:paraId="023449D1" w14:textId="77777777" w:rsidR="00A43842" w:rsidRPr="000712BB" w:rsidRDefault="00A43842" w:rsidP="00B11784">
            <w:pPr>
              <w:jc w:val="both"/>
              <w:rPr>
                <w:del w:id="8279" w:author="Jana Martincová" w:date="2023-06-01T08:06:00Z"/>
                <w:b/>
                <w:sz w:val="20"/>
                <w:szCs w:val="20"/>
              </w:rPr>
            </w:pPr>
            <w:del w:id="8280" w:author="Jana Martincová" w:date="2023-06-01T08:06:00Z">
              <w:r w:rsidRPr="000712BB">
                <w:rPr>
                  <w:b/>
                  <w:sz w:val="20"/>
                  <w:szCs w:val="20"/>
                </w:rPr>
                <w:delText>Rozsah studijního předmětu</w:delText>
              </w:r>
            </w:del>
          </w:p>
        </w:tc>
        <w:tc>
          <w:tcPr>
            <w:tcW w:w="1701" w:type="dxa"/>
            <w:gridSpan w:val="2"/>
          </w:tcPr>
          <w:p w14:paraId="2B00903F" w14:textId="77777777" w:rsidR="00A43842" w:rsidRPr="000712BB" w:rsidRDefault="00785337" w:rsidP="00544E8E">
            <w:pPr>
              <w:jc w:val="both"/>
              <w:rPr>
                <w:del w:id="8281" w:author="Jana Martincová" w:date="2023-06-01T08:06:00Z"/>
                <w:sz w:val="20"/>
                <w:szCs w:val="20"/>
              </w:rPr>
            </w:pPr>
            <w:del w:id="8282" w:author="Jana Martincová" w:date="2023-06-01T08:06:00Z">
              <w:r w:rsidRPr="000712BB">
                <w:rPr>
                  <w:sz w:val="20"/>
                  <w:szCs w:val="20"/>
                </w:rPr>
                <w:delText>5p+5</w:delText>
              </w:r>
              <w:r w:rsidR="00A43842" w:rsidRPr="000712BB">
                <w:rPr>
                  <w:sz w:val="20"/>
                  <w:szCs w:val="20"/>
                </w:rPr>
                <w:delText>s+5a</w:delText>
              </w:r>
            </w:del>
          </w:p>
        </w:tc>
        <w:tc>
          <w:tcPr>
            <w:tcW w:w="889" w:type="dxa"/>
            <w:shd w:val="clear" w:color="auto" w:fill="F7CAAC"/>
          </w:tcPr>
          <w:p w14:paraId="4FAA9901" w14:textId="77777777" w:rsidR="00A43842" w:rsidRPr="000712BB" w:rsidRDefault="00A43842" w:rsidP="00B11784">
            <w:pPr>
              <w:jc w:val="both"/>
              <w:rPr>
                <w:del w:id="8283" w:author="Jana Martincová" w:date="2023-06-01T08:06:00Z"/>
                <w:b/>
                <w:sz w:val="20"/>
                <w:szCs w:val="20"/>
              </w:rPr>
            </w:pPr>
            <w:del w:id="8284" w:author="Jana Martincová" w:date="2023-06-01T08:06:00Z">
              <w:r w:rsidRPr="000712BB">
                <w:rPr>
                  <w:b/>
                  <w:sz w:val="20"/>
                  <w:szCs w:val="20"/>
                </w:rPr>
                <w:delText>hod.</w:delText>
              </w:r>
            </w:del>
          </w:p>
        </w:tc>
        <w:tc>
          <w:tcPr>
            <w:tcW w:w="816" w:type="dxa"/>
          </w:tcPr>
          <w:p w14:paraId="5EBC9D38" w14:textId="77777777" w:rsidR="00A43842" w:rsidRPr="000712BB" w:rsidRDefault="00A43842" w:rsidP="00B11784">
            <w:pPr>
              <w:jc w:val="both"/>
              <w:rPr>
                <w:del w:id="8285" w:author="Jana Martincová" w:date="2023-06-01T08:06:00Z"/>
                <w:sz w:val="20"/>
                <w:szCs w:val="20"/>
              </w:rPr>
            </w:pPr>
          </w:p>
        </w:tc>
        <w:tc>
          <w:tcPr>
            <w:tcW w:w="1554" w:type="dxa"/>
            <w:shd w:val="clear" w:color="auto" w:fill="F7CAAC"/>
          </w:tcPr>
          <w:p w14:paraId="04E84FBB" w14:textId="77777777" w:rsidR="00A43842" w:rsidRPr="000712BB" w:rsidRDefault="00A43842" w:rsidP="00B11784">
            <w:pPr>
              <w:jc w:val="both"/>
              <w:rPr>
                <w:del w:id="8286" w:author="Jana Martincová" w:date="2023-06-01T08:06:00Z"/>
                <w:b/>
                <w:sz w:val="20"/>
                <w:szCs w:val="20"/>
              </w:rPr>
            </w:pPr>
            <w:del w:id="8287" w:author="Jana Martincová" w:date="2023-06-01T08:06:00Z">
              <w:r w:rsidRPr="000712BB">
                <w:rPr>
                  <w:b/>
                  <w:sz w:val="20"/>
                  <w:szCs w:val="20"/>
                </w:rPr>
                <w:delText>kreditů</w:delText>
              </w:r>
            </w:del>
          </w:p>
        </w:tc>
        <w:tc>
          <w:tcPr>
            <w:tcW w:w="1809" w:type="dxa"/>
            <w:gridSpan w:val="2"/>
          </w:tcPr>
          <w:p w14:paraId="5F475900" w14:textId="77777777" w:rsidR="00A43842" w:rsidRPr="000712BB" w:rsidRDefault="00A43842" w:rsidP="00B11784">
            <w:pPr>
              <w:jc w:val="both"/>
              <w:rPr>
                <w:del w:id="8288" w:author="Jana Martincová" w:date="2023-06-01T08:06:00Z"/>
                <w:sz w:val="20"/>
                <w:szCs w:val="20"/>
              </w:rPr>
            </w:pPr>
            <w:del w:id="8289" w:author="Jana Martincová" w:date="2023-06-01T08:06:00Z">
              <w:r w:rsidRPr="000712BB">
                <w:rPr>
                  <w:sz w:val="20"/>
                  <w:szCs w:val="20"/>
                </w:rPr>
                <w:delText>4</w:delText>
              </w:r>
            </w:del>
          </w:p>
        </w:tc>
      </w:tr>
      <w:tr w:rsidR="00A43842" w:rsidRPr="000712BB" w14:paraId="0B282ADB" w14:textId="77777777" w:rsidTr="00B11784">
        <w:trPr>
          <w:del w:id="8290" w:author="Jana Martincová" w:date="2023-06-01T08:06:00Z"/>
        </w:trPr>
        <w:tc>
          <w:tcPr>
            <w:tcW w:w="3086" w:type="dxa"/>
            <w:shd w:val="clear" w:color="auto" w:fill="F7CAAC"/>
          </w:tcPr>
          <w:p w14:paraId="3E0C0EA2" w14:textId="77777777" w:rsidR="00A43842" w:rsidRPr="000712BB" w:rsidRDefault="00A43842" w:rsidP="00B11784">
            <w:pPr>
              <w:jc w:val="both"/>
              <w:rPr>
                <w:del w:id="8291" w:author="Jana Martincová" w:date="2023-06-01T08:06:00Z"/>
                <w:b/>
                <w:sz w:val="20"/>
                <w:szCs w:val="20"/>
              </w:rPr>
            </w:pPr>
            <w:del w:id="8292" w:author="Jana Martincová" w:date="2023-06-01T08:06:00Z">
              <w:r w:rsidRPr="000712BB">
                <w:rPr>
                  <w:b/>
                  <w:sz w:val="20"/>
                  <w:szCs w:val="20"/>
                </w:rPr>
                <w:delText>Prerekvizity, korekvizity, ekvivalence</w:delText>
              </w:r>
            </w:del>
          </w:p>
        </w:tc>
        <w:tc>
          <w:tcPr>
            <w:tcW w:w="6769" w:type="dxa"/>
            <w:gridSpan w:val="7"/>
          </w:tcPr>
          <w:p w14:paraId="6F9A3D22" w14:textId="77777777" w:rsidR="00A43842" w:rsidRPr="000712BB" w:rsidRDefault="00A43842" w:rsidP="00B11784">
            <w:pPr>
              <w:jc w:val="both"/>
              <w:rPr>
                <w:del w:id="8293" w:author="Jana Martincová" w:date="2023-06-01T08:06:00Z"/>
                <w:sz w:val="20"/>
                <w:szCs w:val="20"/>
              </w:rPr>
            </w:pPr>
            <w:del w:id="8294" w:author="Jana Martincová" w:date="2023-06-01T08:06:00Z">
              <w:r w:rsidRPr="000712BB">
                <w:rPr>
                  <w:sz w:val="20"/>
                  <w:szCs w:val="20"/>
                </w:rPr>
                <w:delText xml:space="preserve">Moderní pedagogika, Edukace dospělých, Moderní technologie ve vzdělávání, Androdidaktika, Lektorské dovednosti </w:delText>
              </w:r>
            </w:del>
          </w:p>
        </w:tc>
      </w:tr>
      <w:tr w:rsidR="00A43842" w:rsidRPr="00F46F2F" w14:paraId="6137048E" w14:textId="77777777" w:rsidTr="00B11784">
        <w:tc>
          <w:tcPr>
            <w:tcW w:w="3086" w:type="dxa"/>
            <w:shd w:val="clear" w:color="auto" w:fill="F7CAAC"/>
          </w:tcPr>
          <w:p w14:paraId="1F00BD72" w14:textId="77777777" w:rsidR="00A43842" w:rsidRPr="00F46F2F" w:rsidRDefault="00A43842" w:rsidP="00B11784">
            <w:pPr>
              <w:jc w:val="both"/>
              <w:rPr>
                <w:moveFrom w:id="8295" w:author="Jana Martincová" w:date="2023-06-01T08:06:00Z"/>
                <w:b/>
                <w:sz w:val="20"/>
                <w:szCs w:val="20"/>
              </w:rPr>
            </w:pPr>
            <w:moveFromRangeStart w:id="8296" w:author="Jana Martincová" w:date="2023-06-01T08:06:00Z" w:name="move136499247"/>
            <w:moveFrom w:id="8297" w:author="Jana Martincová" w:date="2023-06-01T08:06:00Z">
              <w:r w:rsidRPr="00F46F2F">
                <w:rPr>
                  <w:b/>
                  <w:sz w:val="20"/>
                  <w:szCs w:val="20"/>
                </w:rPr>
                <w:t>Způsob ověření studijních výsledků</w:t>
              </w:r>
            </w:moveFrom>
          </w:p>
        </w:tc>
        <w:tc>
          <w:tcPr>
            <w:tcW w:w="3406" w:type="dxa"/>
            <w:gridSpan w:val="4"/>
          </w:tcPr>
          <w:p w14:paraId="7A70867E" w14:textId="77777777" w:rsidR="00A43842" w:rsidRPr="00F46F2F" w:rsidRDefault="00544E8E" w:rsidP="00B11784">
            <w:pPr>
              <w:jc w:val="both"/>
              <w:rPr>
                <w:moveFrom w:id="8298" w:author="Jana Martincová" w:date="2023-06-01T08:06:00Z"/>
                <w:sz w:val="20"/>
                <w:szCs w:val="20"/>
              </w:rPr>
            </w:pPr>
            <w:moveFrom w:id="8299" w:author="Jana Martincová" w:date="2023-06-01T08:06:00Z">
              <w:r w:rsidRPr="00F46F2F">
                <w:rPr>
                  <w:sz w:val="20"/>
                  <w:szCs w:val="20"/>
                </w:rPr>
                <w:t>K</w:t>
              </w:r>
              <w:r w:rsidR="00A43842" w:rsidRPr="00F46F2F">
                <w:rPr>
                  <w:sz w:val="20"/>
                  <w:szCs w:val="20"/>
                </w:rPr>
                <w:t>lz</w:t>
              </w:r>
            </w:moveFrom>
          </w:p>
        </w:tc>
        <w:tc>
          <w:tcPr>
            <w:tcW w:w="1554" w:type="dxa"/>
            <w:shd w:val="clear" w:color="auto" w:fill="F7CAAC"/>
          </w:tcPr>
          <w:p w14:paraId="49E485EF" w14:textId="77777777" w:rsidR="00A43842" w:rsidRPr="00F46F2F" w:rsidRDefault="00A43842" w:rsidP="00B11784">
            <w:pPr>
              <w:jc w:val="both"/>
              <w:rPr>
                <w:moveFrom w:id="8300" w:author="Jana Martincová" w:date="2023-06-01T08:06:00Z"/>
                <w:b/>
                <w:sz w:val="20"/>
                <w:szCs w:val="20"/>
              </w:rPr>
            </w:pPr>
            <w:moveFrom w:id="8301" w:author="Jana Martincová" w:date="2023-06-01T08:06:00Z">
              <w:r w:rsidRPr="00F46F2F">
                <w:rPr>
                  <w:b/>
                  <w:sz w:val="20"/>
                  <w:szCs w:val="20"/>
                </w:rPr>
                <w:t>Forma výuky</w:t>
              </w:r>
            </w:moveFrom>
          </w:p>
        </w:tc>
        <w:tc>
          <w:tcPr>
            <w:tcW w:w="1809" w:type="dxa"/>
            <w:gridSpan w:val="2"/>
          </w:tcPr>
          <w:p w14:paraId="5EF30CE5" w14:textId="77777777" w:rsidR="00544E8E" w:rsidRPr="00F46F2F" w:rsidRDefault="00C15F83" w:rsidP="00B11784">
            <w:pPr>
              <w:jc w:val="both"/>
              <w:rPr>
                <w:moveFrom w:id="8302" w:author="Jana Martincová" w:date="2023-06-01T08:06:00Z"/>
                <w:sz w:val="20"/>
                <w:szCs w:val="20"/>
              </w:rPr>
            </w:pPr>
            <w:moveFrom w:id="8303" w:author="Jana Martincová" w:date="2023-06-01T08:06:00Z">
              <w:r w:rsidRPr="00F46F2F">
                <w:rPr>
                  <w:sz w:val="20"/>
                  <w:szCs w:val="20"/>
                </w:rPr>
                <w:t>p</w:t>
              </w:r>
              <w:r w:rsidR="00EF0E57" w:rsidRPr="00F46F2F">
                <w:rPr>
                  <w:sz w:val="20"/>
                  <w:szCs w:val="20"/>
                </w:rPr>
                <w:t>řednáška</w:t>
              </w:r>
            </w:moveFrom>
          </w:p>
          <w:p w14:paraId="2D429CB0" w14:textId="77777777" w:rsidR="00A43842" w:rsidRPr="00F46F2F" w:rsidRDefault="00C15F83" w:rsidP="00B11784">
            <w:pPr>
              <w:jc w:val="both"/>
              <w:rPr>
                <w:moveFrom w:id="8304" w:author="Jana Martincová" w:date="2023-06-01T08:06:00Z"/>
                <w:sz w:val="20"/>
                <w:szCs w:val="20"/>
              </w:rPr>
            </w:pPr>
            <w:moveFrom w:id="8305" w:author="Jana Martincová" w:date="2023-06-01T08:06:00Z">
              <w:r w:rsidRPr="00F46F2F">
                <w:rPr>
                  <w:sz w:val="20"/>
                  <w:szCs w:val="20"/>
                </w:rPr>
                <w:t>s</w:t>
              </w:r>
              <w:r w:rsidR="00EF0E57" w:rsidRPr="00F46F2F">
                <w:rPr>
                  <w:sz w:val="20"/>
                  <w:szCs w:val="20"/>
                </w:rPr>
                <w:t>eminář</w:t>
              </w:r>
            </w:moveFrom>
          </w:p>
          <w:p w14:paraId="6F81CA33" w14:textId="77777777" w:rsidR="00C35D95" w:rsidRPr="00F46F2F" w:rsidRDefault="00C35D95" w:rsidP="00B11784">
            <w:pPr>
              <w:jc w:val="both"/>
              <w:rPr>
                <w:moveFrom w:id="8306" w:author="Jana Martincová" w:date="2023-06-01T08:06:00Z"/>
                <w:sz w:val="20"/>
                <w:szCs w:val="20"/>
              </w:rPr>
            </w:pPr>
            <w:moveFrom w:id="8307" w:author="Jana Martincová" w:date="2023-06-01T08:06:00Z">
              <w:r w:rsidRPr="00F46F2F">
                <w:rPr>
                  <w:sz w:val="20"/>
                  <w:szCs w:val="20"/>
                </w:rPr>
                <w:t>asynchronní výuka</w:t>
              </w:r>
            </w:moveFrom>
          </w:p>
        </w:tc>
      </w:tr>
      <w:moveFromRangeEnd w:id="8296"/>
      <w:tr w:rsidR="00A43842" w:rsidRPr="000712BB" w14:paraId="068B3328" w14:textId="77777777" w:rsidTr="00B11784">
        <w:trPr>
          <w:del w:id="8308" w:author="Jana Martincová" w:date="2023-06-01T08:06:00Z"/>
        </w:trPr>
        <w:tc>
          <w:tcPr>
            <w:tcW w:w="3086" w:type="dxa"/>
            <w:shd w:val="clear" w:color="auto" w:fill="F7CAAC"/>
          </w:tcPr>
          <w:p w14:paraId="16B6A982" w14:textId="77777777" w:rsidR="00A43842" w:rsidRPr="000712BB" w:rsidRDefault="00A43842" w:rsidP="00B11784">
            <w:pPr>
              <w:jc w:val="both"/>
              <w:rPr>
                <w:del w:id="8309" w:author="Jana Martincová" w:date="2023-06-01T08:06:00Z"/>
                <w:b/>
                <w:sz w:val="20"/>
                <w:szCs w:val="20"/>
              </w:rPr>
            </w:pPr>
            <w:del w:id="8310" w:author="Jana Martincová" w:date="2023-06-01T08:06:00Z">
              <w:r w:rsidRPr="000712BB">
                <w:rPr>
                  <w:b/>
                  <w:sz w:val="20"/>
                  <w:szCs w:val="20"/>
                </w:rPr>
                <w:delText>Forma způsobu ověření studijních výsledků a další požadavky na studenta</w:delText>
              </w:r>
            </w:del>
          </w:p>
        </w:tc>
        <w:tc>
          <w:tcPr>
            <w:tcW w:w="6769" w:type="dxa"/>
            <w:gridSpan w:val="7"/>
            <w:tcBorders>
              <w:bottom w:val="single" w:sz="4" w:space="0" w:color="auto"/>
            </w:tcBorders>
          </w:tcPr>
          <w:p w14:paraId="7891A59B" w14:textId="77777777" w:rsidR="00A43842" w:rsidRPr="000712BB" w:rsidRDefault="00A43842" w:rsidP="002020E1">
            <w:pPr>
              <w:jc w:val="both"/>
              <w:rPr>
                <w:del w:id="8311" w:author="Jana Martincová" w:date="2023-06-01T08:06:00Z"/>
                <w:color w:val="000000" w:themeColor="text1"/>
                <w:sz w:val="20"/>
                <w:szCs w:val="20"/>
              </w:rPr>
            </w:pPr>
            <w:del w:id="8312" w:author="Jana Martincová" w:date="2023-06-01T08:06:00Z">
              <w:r w:rsidRPr="000712BB">
                <w:rPr>
                  <w:color w:val="000000" w:themeColor="text1"/>
                  <w:sz w:val="20"/>
                  <w:szCs w:val="20"/>
                </w:rPr>
                <w:delText>Seminář: Účast na seminářích (</w:delText>
              </w:r>
              <w:r w:rsidR="002020E1" w:rsidRPr="000712BB">
                <w:rPr>
                  <w:color w:val="000000" w:themeColor="text1"/>
                  <w:sz w:val="20"/>
                  <w:szCs w:val="20"/>
                </w:rPr>
                <w:delText>80 %</w:delText>
              </w:r>
              <w:r w:rsidRPr="000712BB">
                <w:rPr>
                  <w:color w:val="000000" w:themeColor="text1"/>
                  <w:sz w:val="20"/>
                  <w:szCs w:val="20"/>
                </w:rPr>
                <w:delText>). Zpracování seminární práce – vytvoření návrhu projektu vzdělávací akce a jeho úspěšná obhajoba s doplňujícími otázkami, kdy student prokáže teoretickou znalost a porozumění základním pojmům. Spolupráce během skupinové i individuální práce v seminářích.</w:delText>
              </w:r>
            </w:del>
          </w:p>
        </w:tc>
      </w:tr>
      <w:tr w:rsidR="00AE53CD" w:rsidRPr="000712BB" w14:paraId="708ACBBB" w14:textId="77777777" w:rsidTr="00B11784">
        <w:trPr>
          <w:trHeight w:val="197"/>
          <w:del w:id="8313" w:author="Jana Martincová" w:date="2023-06-01T08:06:00Z"/>
        </w:trPr>
        <w:tc>
          <w:tcPr>
            <w:tcW w:w="3086" w:type="dxa"/>
            <w:tcBorders>
              <w:top w:val="nil"/>
            </w:tcBorders>
            <w:shd w:val="clear" w:color="auto" w:fill="F7CAAC"/>
          </w:tcPr>
          <w:p w14:paraId="25364526" w14:textId="77777777" w:rsidR="00AE53CD" w:rsidRPr="000712BB" w:rsidRDefault="00AE53CD" w:rsidP="00AE53CD">
            <w:pPr>
              <w:jc w:val="both"/>
              <w:rPr>
                <w:del w:id="8314" w:author="Jana Martincová" w:date="2023-06-01T08:06:00Z"/>
                <w:b/>
                <w:sz w:val="20"/>
                <w:szCs w:val="20"/>
              </w:rPr>
            </w:pPr>
            <w:del w:id="8315" w:author="Jana Martincová" w:date="2023-06-01T08:06:00Z">
              <w:r w:rsidRPr="000712BB">
                <w:rPr>
                  <w:b/>
                  <w:sz w:val="20"/>
                  <w:szCs w:val="20"/>
                </w:rPr>
                <w:delText>Garant předmětu</w:delText>
              </w:r>
            </w:del>
          </w:p>
        </w:tc>
        <w:tc>
          <w:tcPr>
            <w:tcW w:w="6769" w:type="dxa"/>
            <w:gridSpan w:val="7"/>
            <w:tcBorders>
              <w:top w:val="single" w:sz="4" w:space="0" w:color="auto"/>
            </w:tcBorders>
          </w:tcPr>
          <w:p w14:paraId="2E077E73" w14:textId="77777777" w:rsidR="00AE53CD" w:rsidRPr="000712BB" w:rsidRDefault="00AE53CD" w:rsidP="00AE53CD">
            <w:pPr>
              <w:jc w:val="both"/>
              <w:rPr>
                <w:del w:id="8316" w:author="Jana Martincová" w:date="2023-06-01T08:06:00Z"/>
                <w:color w:val="000000" w:themeColor="text1"/>
                <w:sz w:val="20"/>
                <w:szCs w:val="20"/>
              </w:rPr>
            </w:pPr>
            <w:del w:id="8317" w:author="Jana Martincová" w:date="2023-06-01T08:06:00Z">
              <w:r w:rsidRPr="000712BB">
                <w:rPr>
                  <w:rStyle w:val="spellingerror"/>
                  <w:color w:val="000000" w:themeColor="text1"/>
                  <w:sz w:val="20"/>
                  <w:szCs w:val="20"/>
                  <w:shd w:val="clear" w:color="auto" w:fill="FFFFFF"/>
                </w:rPr>
                <w:delText>PhDr</w:delText>
              </w:r>
              <w:r w:rsidRPr="000712BB">
                <w:rPr>
                  <w:rStyle w:val="normaltextrun"/>
                  <w:color w:val="000000" w:themeColor="text1"/>
                  <w:sz w:val="20"/>
                  <w:szCs w:val="20"/>
                  <w:shd w:val="clear" w:color="auto" w:fill="FFFFFF"/>
                </w:rPr>
                <w:delText xml:space="preserve">. Zuzana </w:delText>
              </w:r>
              <w:r w:rsidRPr="000712BB">
                <w:rPr>
                  <w:rStyle w:val="spellingerror"/>
                  <w:color w:val="000000" w:themeColor="text1"/>
                  <w:sz w:val="20"/>
                  <w:szCs w:val="20"/>
                  <w:shd w:val="clear" w:color="auto" w:fill="FFFFFF"/>
                </w:rPr>
                <w:delText>Hrnčiříková</w:delText>
              </w:r>
              <w:r w:rsidRPr="000712BB">
                <w:rPr>
                  <w:rStyle w:val="normaltextrun"/>
                  <w:color w:val="000000" w:themeColor="text1"/>
                  <w:sz w:val="20"/>
                  <w:szCs w:val="20"/>
                  <w:shd w:val="clear" w:color="auto" w:fill="FFFFFF"/>
                </w:rPr>
                <w:delText xml:space="preserve">, Ph.D. </w:delText>
              </w:r>
            </w:del>
          </w:p>
        </w:tc>
      </w:tr>
      <w:tr w:rsidR="00AE53CD" w:rsidRPr="000712BB" w14:paraId="34844A71" w14:textId="77777777" w:rsidTr="00B11784">
        <w:trPr>
          <w:trHeight w:val="243"/>
          <w:del w:id="8318" w:author="Jana Martincová" w:date="2023-06-01T08:06:00Z"/>
        </w:trPr>
        <w:tc>
          <w:tcPr>
            <w:tcW w:w="3086" w:type="dxa"/>
            <w:tcBorders>
              <w:top w:val="nil"/>
            </w:tcBorders>
            <w:shd w:val="clear" w:color="auto" w:fill="F7CAAC"/>
          </w:tcPr>
          <w:p w14:paraId="17B6A97D" w14:textId="77777777" w:rsidR="00AE53CD" w:rsidRPr="000712BB" w:rsidRDefault="00AE53CD" w:rsidP="00AE53CD">
            <w:pPr>
              <w:jc w:val="both"/>
              <w:rPr>
                <w:del w:id="8319" w:author="Jana Martincová" w:date="2023-06-01T08:06:00Z"/>
                <w:b/>
                <w:sz w:val="20"/>
                <w:szCs w:val="20"/>
              </w:rPr>
            </w:pPr>
            <w:del w:id="8320" w:author="Jana Martincová" w:date="2023-06-01T08:06:00Z">
              <w:r w:rsidRPr="000712BB">
                <w:rPr>
                  <w:b/>
                  <w:sz w:val="20"/>
                  <w:szCs w:val="20"/>
                </w:rPr>
                <w:delText>Zapojení garanta do výuky předmětu</w:delText>
              </w:r>
            </w:del>
          </w:p>
        </w:tc>
        <w:tc>
          <w:tcPr>
            <w:tcW w:w="6769" w:type="dxa"/>
            <w:gridSpan w:val="7"/>
            <w:tcBorders>
              <w:top w:val="nil"/>
            </w:tcBorders>
          </w:tcPr>
          <w:p w14:paraId="5590F142" w14:textId="77777777" w:rsidR="00AE53CD" w:rsidRPr="000712BB" w:rsidRDefault="00AE53CD" w:rsidP="00AE53CD">
            <w:pPr>
              <w:pStyle w:val="paragraph"/>
              <w:spacing w:before="0" w:beforeAutospacing="0" w:after="0" w:afterAutospacing="0"/>
              <w:textAlignment w:val="baseline"/>
              <w:rPr>
                <w:del w:id="8321" w:author="Jana Martincová" w:date="2023-06-01T08:06:00Z"/>
                <w:color w:val="000000" w:themeColor="text1"/>
                <w:sz w:val="20"/>
                <w:szCs w:val="20"/>
              </w:rPr>
            </w:pPr>
            <w:del w:id="8322" w:author="Jana Martincová" w:date="2023-06-01T08:06:00Z">
              <w:r w:rsidRPr="000712BB">
                <w:rPr>
                  <w:rStyle w:val="normaltextrun"/>
                  <w:color w:val="000000" w:themeColor="text1"/>
                  <w:sz w:val="20"/>
                  <w:szCs w:val="20"/>
                </w:rPr>
                <w:delText xml:space="preserve">100 % </w:delText>
              </w:r>
              <w:r w:rsidR="00785337" w:rsidRPr="000712BB">
                <w:rPr>
                  <w:rStyle w:val="normaltextrun"/>
                  <w:color w:val="000000" w:themeColor="text1"/>
                  <w:sz w:val="20"/>
                  <w:szCs w:val="20"/>
                </w:rPr>
                <w:delText>přednášky, 100 %</w:delText>
              </w:r>
              <w:r w:rsidRPr="000712BB">
                <w:rPr>
                  <w:rStyle w:val="spellingerror"/>
                  <w:color w:val="000000" w:themeColor="text1"/>
                  <w:sz w:val="20"/>
                  <w:szCs w:val="20"/>
                </w:rPr>
                <w:delText>semináře</w:delText>
              </w:r>
            </w:del>
          </w:p>
        </w:tc>
      </w:tr>
      <w:tr w:rsidR="00AE53CD" w:rsidRPr="000712BB" w14:paraId="1CFB68AC" w14:textId="77777777" w:rsidTr="00B11784">
        <w:trPr>
          <w:del w:id="8323" w:author="Jana Martincová" w:date="2023-06-01T08:06:00Z"/>
        </w:trPr>
        <w:tc>
          <w:tcPr>
            <w:tcW w:w="3086" w:type="dxa"/>
            <w:shd w:val="clear" w:color="auto" w:fill="F7CAAC"/>
          </w:tcPr>
          <w:p w14:paraId="5228A63E" w14:textId="77777777" w:rsidR="00AE53CD" w:rsidRPr="000712BB" w:rsidRDefault="00AE53CD" w:rsidP="00AE53CD">
            <w:pPr>
              <w:jc w:val="both"/>
              <w:rPr>
                <w:del w:id="8324" w:author="Jana Martincová" w:date="2023-06-01T08:06:00Z"/>
                <w:b/>
                <w:sz w:val="20"/>
                <w:szCs w:val="20"/>
              </w:rPr>
            </w:pPr>
            <w:del w:id="8325" w:author="Jana Martincová" w:date="2023-06-01T08:06:00Z">
              <w:r w:rsidRPr="000712BB">
                <w:rPr>
                  <w:b/>
                  <w:sz w:val="20"/>
                  <w:szCs w:val="20"/>
                </w:rPr>
                <w:delText>Vyučující</w:delText>
              </w:r>
            </w:del>
          </w:p>
        </w:tc>
        <w:tc>
          <w:tcPr>
            <w:tcW w:w="6769" w:type="dxa"/>
            <w:gridSpan w:val="7"/>
            <w:tcBorders>
              <w:bottom w:val="nil"/>
            </w:tcBorders>
          </w:tcPr>
          <w:p w14:paraId="7C7E8684" w14:textId="77777777" w:rsidR="00AE53CD" w:rsidRPr="000712BB" w:rsidRDefault="00AE53CD" w:rsidP="00AE53CD">
            <w:pPr>
              <w:jc w:val="both"/>
              <w:rPr>
                <w:del w:id="8326" w:author="Jana Martincová" w:date="2023-06-01T08:06:00Z"/>
                <w:color w:val="000000" w:themeColor="text1"/>
                <w:sz w:val="20"/>
                <w:szCs w:val="20"/>
              </w:rPr>
            </w:pPr>
            <w:del w:id="8327" w:author="Jana Martincová" w:date="2023-06-01T08:06:00Z">
              <w:r w:rsidRPr="000712BB">
                <w:rPr>
                  <w:rStyle w:val="spellingerror"/>
                  <w:color w:val="000000" w:themeColor="text1"/>
                  <w:sz w:val="20"/>
                  <w:szCs w:val="20"/>
                  <w:shd w:val="clear" w:color="auto" w:fill="FFFFFF"/>
                </w:rPr>
                <w:delText>PhDr</w:delText>
              </w:r>
              <w:r w:rsidRPr="000712BB">
                <w:rPr>
                  <w:rStyle w:val="normaltextrun"/>
                  <w:color w:val="000000" w:themeColor="text1"/>
                  <w:sz w:val="20"/>
                  <w:szCs w:val="20"/>
                  <w:shd w:val="clear" w:color="auto" w:fill="FFFFFF"/>
                </w:rPr>
                <w:delText xml:space="preserve">. Zuzana </w:delText>
              </w:r>
              <w:r w:rsidRPr="000712BB">
                <w:rPr>
                  <w:rStyle w:val="spellingerror"/>
                  <w:color w:val="000000" w:themeColor="text1"/>
                  <w:sz w:val="20"/>
                  <w:szCs w:val="20"/>
                  <w:shd w:val="clear" w:color="auto" w:fill="FFFFFF"/>
                </w:rPr>
                <w:delText>Hrnčiříková</w:delText>
              </w:r>
              <w:r w:rsidRPr="000712BB">
                <w:rPr>
                  <w:rStyle w:val="normaltextrun"/>
                  <w:color w:val="000000" w:themeColor="text1"/>
                  <w:sz w:val="20"/>
                  <w:szCs w:val="20"/>
                  <w:shd w:val="clear" w:color="auto" w:fill="FFFFFF"/>
                </w:rPr>
                <w:delText xml:space="preserve">, Ph.D. </w:delText>
              </w:r>
            </w:del>
          </w:p>
        </w:tc>
      </w:tr>
      <w:tr w:rsidR="0068275F" w:rsidRPr="00F46F2F" w14:paraId="3AFBCFED" w14:textId="77777777" w:rsidTr="00440F27">
        <w:tc>
          <w:tcPr>
            <w:tcW w:w="3086" w:type="dxa"/>
            <w:shd w:val="clear" w:color="auto" w:fill="F7CAAC"/>
          </w:tcPr>
          <w:p w14:paraId="73EB458E" w14:textId="77777777" w:rsidR="0068275F" w:rsidRPr="00F46F2F" w:rsidRDefault="0068275F" w:rsidP="00440F27">
            <w:pPr>
              <w:keepNext/>
              <w:jc w:val="both"/>
              <w:rPr>
                <w:moveFrom w:id="8328" w:author="Jana Martincová" w:date="2023-06-01T08:06:00Z"/>
                <w:b/>
                <w:sz w:val="20"/>
                <w:szCs w:val="20"/>
              </w:rPr>
            </w:pPr>
            <w:moveFromRangeStart w:id="8329" w:author="Jana Martincová" w:date="2023-06-01T08:06:00Z" w:name="move136499270"/>
            <w:moveFrom w:id="8330" w:author="Jana Martincová" w:date="2023-06-01T08:06:00Z">
              <w:r w:rsidRPr="00F46F2F">
                <w:rPr>
                  <w:b/>
                  <w:sz w:val="20"/>
                  <w:szCs w:val="20"/>
                </w:rPr>
                <w:t>Stručná anotace předmětu</w:t>
              </w:r>
            </w:moveFrom>
          </w:p>
        </w:tc>
        <w:tc>
          <w:tcPr>
            <w:tcW w:w="6769" w:type="dxa"/>
            <w:gridSpan w:val="7"/>
            <w:tcBorders>
              <w:bottom w:val="nil"/>
            </w:tcBorders>
          </w:tcPr>
          <w:p w14:paraId="23D845D5" w14:textId="77777777" w:rsidR="0068275F" w:rsidRPr="00F46F2F" w:rsidRDefault="0068275F" w:rsidP="00440F27">
            <w:pPr>
              <w:jc w:val="both"/>
              <w:rPr>
                <w:moveFrom w:id="8331" w:author="Jana Martincová" w:date="2023-06-01T08:06:00Z"/>
                <w:sz w:val="20"/>
                <w:rPrChange w:id="8332" w:author="Jana Martincová" w:date="2023-06-01T08:06:00Z">
                  <w:rPr>
                    <w:moveFrom w:id="8333" w:author="Jana Martincová" w:date="2023-06-01T08:06:00Z"/>
                    <w:color w:val="000000" w:themeColor="text1"/>
                    <w:sz w:val="20"/>
                  </w:rPr>
                </w:rPrChange>
              </w:rPr>
            </w:pPr>
          </w:p>
        </w:tc>
      </w:tr>
      <w:moveFromRangeEnd w:id="8329"/>
      <w:tr w:rsidR="00AE53CD" w:rsidRPr="000712BB" w14:paraId="2BF7B12A" w14:textId="77777777" w:rsidTr="004E3792">
        <w:trPr>
          <w:trHeight w:val="558"/>
          <w:del w:id="8334" w:author="Jana Martincová" w:date="2023-06-01T08:06:00Z"/>
        </w:trPr>
        <w:tc>
          <w:tcPr>
            <w:tcW w:w="9855" w:type="dxa"/>
            <w:gridSpan w:val="8"/>
            <w:tcBorders>
              <w:top w:val="nil"/>
              <w:bottom w:val="single" w:sz="12" w:space="0" w:color="auto"/>
            </w:tcBorders>
          </w:tcPr>
          <w:p w14:paraId="69647EE0" w14:textId="77777777" w:rsidR="00AE53CD" w:rsidRPr="000712BB" w:rsidRDefault="00AE53CD" w:rsidP="00AE53CD">
            <w:pPr>
              <w:jc w:val="both"/>
              <w:textAlignment w:val="baseline"/>
              <w:rPr>
                <w:del w:id="8335" w:author="Jana Martincová" w:date="2023-06-01T08:06:00Z"/>
                <w:b/>
                <w:bCs/>
                <w:sz w:val="20"/>
                <w:szCs w:val="20"/>
              </w:rPr>
            </w:pPr>
            <w:del w:id="8336" w:author="Jana Martincová" w:date="2023-06-01T08:06:00Z">
              <w:r w:rsidRPr="000712BB">
                <w:rPr>
                  <w:b/>
                  <w:bCs/>
                  <w:sz w:val="20"/>
                  <w:szCs w:val="20"/>
                </w:rPr>
                <w:delText>Cíle předmětu</w:delText>
              </w:r>
            </w:del>
          </w:p>
          <w:p w14:paraId="4F645807" w14:textId="77777777" w:rsidR="00AE53CD" w:rsidRPr="000712BB" w:rsidRDefault="00AE53CD" w:rsidP="00AE53CD">
            <w:pPr>
              <w:jc w:val="both"/>
              <w:rPr>
                <w:del w:id="8337" w:author="Jana Martincová" w:date="2023-06-01T08:06:00Z"/>
                <w:sz w:val="20"/>
                <w:szCs w:val="20"/>
              </w:rPr>
            </w:pPr>
            <w:del w:id="8338" w:author="Jana Martincová" w:date="2023-06-01T08:06:00Z">
              <w:r w:rsidRPr="000712BB">
                <w:rPr>
                  <w:sz w:val="20"/>
                  <w:szCs w:val="20"/>
                </w:rPr>
                <w:delText>Cílem předmětu je seznámit studenty se základními pravidly a postupy v projektování vzdělávání. V rámci předmětu jsou vysvětleny i základní didaktické kategorie, jejichž znalost je nutná pro aplikaci do jednotlivých částí vzdělávacího programu. Studenti jsou vedeni k uvědomění si významu logické provázanosti jednotlivých kroků tvorby vzdělávacího programu z hlediska účastníků vzdělávání a výsledků jejich učení.</w:delText>
              </w:r>
            </w:del>
          </w:p>
          <w:p w14:paraId="5791D9A9" w14:textId="77777777" w:rsidR="00AE53CD" w:rsidRPr="000712BB" w:rsidRDefault="00AE53CD" w:rsidP="00AE53CD">
            <w:pPr>
              <w:jc w:val="both"/>
              <w:rPr>
                <w:del w:id="8339" w:author="Jana Martincová" w:date="2023-06-01T08:06:00Z"/>
                <w:sz w:val="20"/>
                <w:szCs w:val="20"/>
              </w:rPr>
            </w:pPr>
          </w:p>
          <w:p w14:paraId="11580F6D" w14:textId="77777777" w:rsidR="00AE53CD" w:rsidRPr="000712BB" w:rsidRDefault="00AE53CD" w:rsidP="00AE53CD">
            <w:pPr>
              <w:jc w:val="both"/>
              <w:textAlignment w:val="baseline"/>
              <w:rPr>
                <w:del w:id="8340" w:author="Jana Martincová" w:date="2023-06-01T08:06:00Z"/>
                <w:b/>
                <w:bCs/>
                <w:sz w:val="20"/>
                <w:szCs w:val="20"/>
              </w:rPr>
            </w:pPr>
            <w:del w:id="8341" w:author="Jana Martincová" w:date="2023-06-01T08:06:00Z">
              <w:r w:rsidRPr="000712BB">
                <w:rPr>
                  <w:b/>
                  <w:bCs/>
                  <w:sz w:val="20"/>
                  <w:szCs w:val="20"/>
                </w:rPr>
                <w:delText>Obsah předmětu</w:delText>
              </w:r>
            </w:del>
          </w:p>
          <w:p w14:paraId="7A5472B4" w14:textId="77777777" w:rsidR="00AE53CD" w:rsidRPr="000712BB" w:rsidRDefault="00AE53CD" w:rsidP="00AE53CD">
            <w:pPr>
              <w:jc w:val="both"/>
              <w:rPr>
                <w:del w:id="8342" w:author="Jana Martincová" w:date="2023-06-01T08:06:00Z"/>
                <w:sz w:val="20"/>
                <w:szCs w:val="20"/>
              </w:rPr>
            </w:pPr>
            <w:del w:id="8343" w:author="Jana Martincová" w:date="2023-06-01T08:06:00Z">
              <w:r w:rsidRPr="000712BB">
                <w:rPr>
                  <w:sz w:val="20"/>
                  <w:szCs w:val="20"/>
                </w:rPr>
                <w:delText>Základní pojmy (vzdělávací program, teorie vzdělávání s důrazem na konstruktivistické teorie, kompetence absolventa), základní androdidaktické kategorie (výukový cíl, výukové metody, organizační formy výuky, hodnocení výsledků vzdělávání).</w:delText>
              </w:r>
            </w:del>
          </w:p>
          <w:p w14:paraId="14C166BE" w14:textId="77777777" w:rsidR="00AE53CD" w:rsidRPr="000712BB" w:rsidRDefault="00AE53CD" w:rsidP="00AE53CD">
            <w:pPr>
              <w:jc w:val="both"/>
              <w:rPr>
                <w:del w:id="8344" w:author="Jana Martincová" w:date="2023-06-01T08:06:00Z"/>
                <w:sz w:val="20"/>
                <w:szCs w:val="20"/>
              </w:rPr>
            </w:pPr>
            <w:del w:id="8345" w:author="Jana Martincová" w:date="2023-06-01T08:06:00Z">
              <w:r w:rsidRPr="000712BB">
                <w:rPr>
                  <w:sz w:val="20"/>
                  <w:szCs w:val="20"/>
                </w:rPr>
                <w:delText>Etapy tvorby vzdělávacího programu, pilotní verze programu, nultá verze programu, realizační verze programu, faktory limitující tvorbu vzdělávacího programu.</w:delText>
              </w:r>
            </w:del>
          </w:p>
          <w:p w14:paraId="5A8F4A88" w14:textId="77777777" w:rsidR="00AE53CD" w:rsidRPr="000712BB" w:rsidRDefault="00AE53CD" w:rsidP="00AE53CD">
            <w:pPr>
              <w:jc w:val="both"/>
              <w:rPr>
                <w:del w:id="8346" w:author="Jana Martincová" w:date="2023-06-01T08:06:00Z"/>
                <w:sz w:val="20"/>
                <w:szCs w:val="20"/>
              </w:rPr>
            </w:pPr>
            <w:del w:id="8347" w:author="Jana Martincová" w:date="2023-06-01T08:06:00Z">
              <w:r w:rsidRPr="000712BB">
                <w:rPr>
                  <w:sz w:val="20"/>
                  <w:szCs w:val="20"/>
                </w:rPr>
                <w:delText>Postup tvorby vzdělávacího programu – vybrané postupy dle různých autorů. Analýza vzdělávacích potřeb, analýza účastníků vzdělávání.</w:delText>
              </w:r>
            </w:del>
          </w:p>
          <w:p w14:paraId="462B367F" w14:textId="77777777" w:rsidR="00AE53CD" w:rsidRPr="000712BB" w:rsidRDefault="00AE53CD" w:rsidP="00AE53CD">
            <w:pPr>
              <w:jc w:val="both"/>
              <w:rPr>
                <w:del w:id="8348" w:author="Jana Martincová" w:date="2023-06-01T08:06:00Z"/>
                <w:sz w:val="20"/>
                <w:szCs w:val="20"/>
              </w:rPr>
            </w:pPr>
            <w:del w:id="8349" w:author="Jana Martincová" w:date="2023-06-01T08:06:00Z">
              <w:r w:rsidRPr="000712BB">
                <w:rPr>
                  <w:sz w:val="20"/>
                  <w:szCs w:val="20"/>
                </w:rPr>
                <w:delText>Výukový cíl jako základní jednotka vzdělávacího programu (význam cílů při tvorbě vzdělávacího programu, kategorizace cílů, vlastnosti výukových cílů, taxonomie výukových cílů).</w:delText>
              </w:r>
            </w:del>
          </w:p>
          <w:p w14:paraId="02D67FFB" w14:textId="77777777" w:rsidR="00AE53CD" w:rsidRPr="000712BB" w:rsidRDefault="00AE53CD" w:rsidP="00AE53CD">
            <w:pPr>
              <w:jc w:val="both"/>
              <w:rPr>
                <w:del w:id="8350" w:author="Jana Martincová" w:date="2023-06-01T08:06:00Z"/>
                <w:sz w:val="20"/>
                <w:szCs w:val="20"/>
              </w:rPr>
            </w:pPr>
            <w:del w:id="8351" w:author="Jana Martincová" w:date="2023-06-01T08:06:00Z">
              <w:r w:rsidRPr="000712BB">
                <w:rPr>
                  <w:sz w:val="20"/>
                  <w:szCs w:val="20"/>
                </w:rPr>
                <w:delText>Obsah vzdělávacího programu. Evaluace vzdělávacího programu.</w:delText>
              </w:r>
            </w:del>
          </w:p>
          <w:p w14:paraId="79F86B7D" w14:textId="77777777" w:rsidR="00AE53CD" w:rsidRPr="000712BB" w:rsidRDefault="00AE53CD" w:rsidP="00AE53CD">
            <w:pPr>
              <w:jc w:val="both"/>
              <w:rPr>
                <w:del w:id="8352" w:author="Jana Martincová" w:date="2023-06-01T08:06:00Z"/>
                <w:sz w:val="20"/>
                <w:szCs w:val="20"/>
              </w:rPr>
            </w:pPr>
            <w:del w:id="8353" w:author="Jana Martincová" w:date="2023-06-01T08:06:00Z">
              <w:r w:rsidRPr="000712BB">
                <w:rPr>
                  <w:sz w:val="20"/>
                  <w:szCs w:val="20"/>
                </w:rPr>
                <w:delText>Vyhodnocování vzdělávání, hodnocení výsledků vzdělávání, Kirkpatrickův model vyhodnocování vzdělávání, bariéry vyhodnocování vzdělávání.</w:delText>
              </w:r>
            </w:del>
          </w:p>
          <w:p w14:paraId="4A409A2A" w14:textId="77777777" w:rsidR="00AE53CD" w:rsidRPr="000712BB" w:rsidRDefault="00AE53CD" w:rsidP="00AE53CD">
            <w:pPr>
              <w:jc w:val="both"/>
              <w:rPr>
                <w:del w:id="8354" w:author="Jana Martincová" w:date="2023-06-01T08:06:00Z"/>
                <w:sz w:val="20"/>
                <w:szCs w:val="20"/>
              </w:rPr>
            </w:pPr>
          </w:p>
          <w:p w14:paraId="2B67227D" w14:textId="77777777" w:rsidR="00AE53CD" w:rsidRPr="000712BB" w:rsidRDefault="00AE53CD" w:rsidP="00AE53CD">
            <w:pPr>
              <w:jc w:val="both"/>
              <w:textAlignment w:val="baseline"/>
              <w:rPr>
                <w:del w:id="8355" w:author="Jana Martincová" w:date="2023-06-01T08:06:00Z"/>
                <w:b/>
                <w:bCs/>
                <w:sz w:val="20"/>
                <w:szCs w:val="20"/>
              </w:rPr>
            </w:pPr>
            <w:del w:id="8356" w:author="Jana Martincová" w:date="2023-06-01T08:06:00Z">
              <w:r w:rsidRPr="000712BB">
                <w:rPr>
                  <w:b/>
                  <w:bCs/>
                  <w:sz w:val="20"/>
                  <w:szCs w:val="20"/>
                </w:rPr>
                <w:delText xml:space="preserve">Výstupní kompetence </w:delText>
              </w:r>
            </w:del>
          </w:p>
          <w:p w14:paraId="2EA2D819" w14:textId="77777777" w:rsidR="00AE53CD" w:rsidRPr="000712BB" w:rsidRDefault="00AE53CD" w:rsidP="00AE53CD">
            <w:pPr>
              <w:jc w:val="both"/>
              <w:rPr>
                <w:del w:id="8357" w:author="Jana Martincová" w:date="2023-06-01T08:06:00Z"/>
                <w:sz w:val="20"/>
                <w:szCs w:val="20"/>
              </w:rPr>
            </w:pPr>
            <w:del w:id="8358" w:author="Jana Martincová" w:date="2023-06-01T08:06:00Z">
              <w:r w:rsidRPr="000712BB">
                <w:rPr>
                  <w:i/>
                  <w:iCs/>
                  <w:sz w:val="20"/>
                  <w:szCs w:val="20"/>
                </w:rPr>
                <w:delText>Odborné znalosti</w:delText>
              </w:r>
              <w:r w:rsidRPr="000712BB">
                <w:rPr>
                  <w:sz w:val="20"/>
                  <w:szCs w:val="20"/>
                </w:rPr>
                <w:delText>: student umí popsat etapy tvorby vzdělávacího programu, popsat základní principy tvorby vzdělávacího programu, kategorizovat cíle, popsat vlastnosti výukových cílů, vysvětlit postup tvorby vzdělávacího programu dle různých autorů, popsat zásady tvorby obsahu vzdělávacího programu a popsat metody evaluace vzdělávacího programu.</w:delText>
              </w:r>
            </w:del>
          </w:p>
          <w:p w14:paraId="384903E2" w14:textId="77777777" w:rsidR="00AE53CD" w:rsidRPr="000712BB" w:rsidRDefault="00AE53CD" w:rsidP="00AE53CD">
            <w:pPr>
              <w:jc w:val="both"/>
              <w:rPr>
                <w:del w:id="8359" w:author="Jana Martincová" w:date="2023-06-01T08:06:00Z"/>
                <w:sz w:val="20"/>
                <w:szCs w:val="20"/>
              </w:rPr>
            </w:pPr>
            <w:del w:id="8360" w:author="Jana Martincová" w:date="2023-06-01T08:06:00Z">
              <w:r w:rsidRPr="000712BB">
                <w:rPr>
                  <w:i/>
                  <w:iCs/>
                  <w:sz w:val="20"/>
                  <w:szCs w:val="20"/>
                </w:rPr>
                <w:delText>Odborné dovednosti</w:delText>
              </w:r>
              <w:r w:rsidRPr="000712BB">
                <w:rPr>
                  <w:sz w:val="20"/>
                  <w:szCs w:val="20"/>
                </w:rPr>
                <w:delText>: student umí analyzovat vzdělávací potřeby, vhodně navrhnout obsah vzdělávacího programu, navrhnout a obhájit projekt vlastního vzdělávacího programu dle konkrétního zadání, evaluovat vzdělávací program, nastavit systém hodnocení výsledků vzdělávání a analyzovat vybrané příklady vzdělávacích projektů.</w:delText>
              </w:r>
            </w:del>
          </w:p>
          <w:p w14:paraId="6426D5E8" w14:textId="77777777" w:rsidR="00AE53CD" w:rsidRPr="000712BB" w:rsidRDefault="00AE53CD" w:rsidP="00AE53CD">
            <w:pPr>
              <w:jc w:val="both"/>
              <w:rPr>
                <w:del w:id="8361" w:author="Jana Martincová" w:date="2023-06-01T08:06:00Z"/>
                <w:sz w:val="20"/>
                <w:szCs w:val="20"/>
              </w:rPr>
            </w:pPr>
          </w:p>
          <w:p w14:paraId="40E91932" w14:textId="77777777" w:rsidR="00AE53CD" w:rsidRPr="000712BB" w:rsidRDefault="00AE53CD" w:rsidP="00AE53CD">
            <w:pPr>
              <w:jc w:val="both"/>
              <w:textAlignment w:val="baseline"/>
              <w:rPr>
                <w:del w:id="8362" w:author="Jana Martincová" w:date="2023-06-01T08:06:00Z"/>
                <w:b/>
                <w:bCs/>
                <w:sz w:val="20"/>
                <w:szCs w:val="20"/>
              </w:rPr>
            </w:pPr>
            <w:del w:id="8363" w:author="Jana Martincová" w:date="2023-06-01T08:06:00Z">
              <w:r w:rsidRPr="000712BB">
                <w:rPr>
                  <w:b/>
                  <w:bCs/>
                  <w:sz w:val="20"/>
                  <w:szCs w:val="20"/>
                </w:rPr>
                <w:delText>Metody výuky</w:delText>
              </w:r>
            </w:del>
          </w:p>
          <w:p w14:paraId="49786CEE" w14:textId="77777777" w:rsidR="00AE53CD" w:rsidRPr="000712BB" w:rsidRDefault="00AE53CD" w:rsidP="00930A0B">
            <w:pPr>
              <w:jc w:val="both"/>
              <w:rPr>
                <w:del w:id="8364" w:author="Jana Martincová" w:date="2023-06-01T08:06:00Z"/>
                <w:sz w:val="20"/>
                <w:szCs w:val="20"/>
              </w:rPr>
            </w:pPr>
            <w:del w:id="8365" w:author="Jana Martincová" w:date="2023-06-01T08:06:00Z">
              <w:r w:rsidRPr="000712BB">
                <w:rPr>
                  <w:sz w:val="20"/>
                  <w:szCs w:val="20"/>
                </w:rPr>
                <w:delText>V rámci seminářů vyučující aplikuje klasické výukové metody slovní, názorně-demonstrační a dovednostně-praktické pro osvojení teorie i praxe projektování ve vzdělávání. Rovněž využívá aktivizační metody (diskuzní, heuristické a metody řešení problémů, didaktické hry). Značný apel je kladen na komplexní výukové metody. Vyučující využívá skupinovou a</w:delText>
              </w:r>
              <w:r w:rsidR="00930A0B" w:rsidRPr="000712BB">
                <w:rPr>
                  <w:sz w:val="20"/>
                  <w:szCs w:val="20"/>
                </w:rPr>
                <w:delText> </w:delText>
              </w:r>
              <w:r w:rsidRPr="000712BB">
                <w:rPr>
                  <w:sz w:val="20"/>
                  <w:szCs w:val="20"/>
                </w:rPr>
                <w:delText>kooperativní výuku s prvky kolaborace, výuku vede konstruktivisticky</w:delText>
              </w:r>
              <w:r w:rsidR="00FE1997" w:rsidRPr="000712BB">
                <w:rPr>
                  <w:sz w:val="20"/>
                  <w:szCs w:val="20"/>
                </w:rPr>
                <w:delText>,</w:delText>
              </w:r>
              <w:r w:rsidRPr="000712BB">
                <w:rPr>
                  <w:sz w:val="20"/>
                  <w:szCs w:val="20"/>
                </w:rPr>
                <w:delText xml:space="preserve"> s aplikací metod kritického myšlení. Aplikaci jednotlivých metod propojuje a vytváří efektivně pojatou výuku pro rozvoj výstupních kompetencí.</w:delText>
              </w:r>
            </w:del>
          </w:p>
        </w:tc>
      </w:tr>
      <w:tr w:rsidR="00FE69DD" w:rsidRPr="00F46F2F" w14:paraId="2B4F161C" w14:textId="77777777" w:rsidTr="0000299D">
        <w:trPr>
          <w:trHeight w:val="265"/>
        </w:trPr>
        <w:tc>
          <w:tcPr>
            <w:tcW w:w="3653" w:type="dxa"/>
            <w:gridSpan w:val="2"/>
            <w:tcBorders>
              <w:top w:val="nil"/>
              <w:bottom w:val="single" w:sz="4" w:space="0" w:color="auto"/>
            </w:tcBorders>
            <w:shd w:val="clear" w:color="auto" w:fill="F7CAAC"/>
          </w:tcPr>
          <w:p w14:paraId="585475C4" w14:textId="77777777" w:rsidR="00964905" w:rsidRPr="00F46F2F" w:rsidRDefault="00964905" w:rsidP="00440F27">
            <w:pPr>
              <w:keepNext/>
              <w:jc w:val="both"/>
              <w:rPr>
                <w:moveFrom w:id="8366" w:author="Jana Martincová" w:date="2023-06-01T08:06:00Z"/>
                <w:sz w:val="20"/>
                <w:szCs w:val="20"/>
              </w:rPr>
            </w:pPr>
            <w:moveFromRangeStart w:id="8367" w:author="Jana Martincová" w:date="2023-06-01T08:06:00Z" w:name="move136499214"/>
            <w:moveFrom w:id="8368" w:author="Jana Martincová" w:date="2023-06-01T08:06:00Z">
              <w:r w:rsidRPr="00F46F2F">
                <w:rPr>
                  <w:b/>
                  <w:sz w:val="20"/>
                  <w:szCs w:val="20"/>
                </w:rPr>
                <w:t>Studijní literatura a studijní pomůcky</w:t>
              </w:r>
            </w:moveFrom>
          </w:p>
        </w:tc>
        <w:tc>
          <w:tcPr>
            <w:tcW w:w="6202" w:type="dxa"/>
            <w:gridSpan w:val="6"/>
            <w:tcBorders>
              <w:top w:val="nil"/>
              <w:bottom w:val="nil"/>
            </w:tcBorders>
          </w:tcPr>
          <w:p w14:paraId="3B36D46B" w14:textId="77777777" w:rsidR="00964905" w:rsidRPr="00F46F2F" w:rsidRDefault="00964905" w:rsidP="00440F27">
            <w:pPr>
              <w:jc w:val="both"/>
              <w:rPr>
                <w:moveFrom w:id="8369" w:author="Jana Martincová" w:date="2023-06-01T08:06:00Z"/>
                <w:sz w:val="20"/>
                <w:szCs w:val="20"/>
              </w:rPr>
            </w:pPr>
          </w:p>
        </w:tc>
      </w:tr>
      <w:moveFromRangeEnd w:id="8367"/>
      <w:tr w:rsidR="00AE53CD" w:rsidRPr="000712BB" w14:paraId="6A9554CF" w14:textId="77777777" w:rsidTr="00E705EC">
        <w:trPr>
          <w:trHeight w:val="850"/>
          <w:del w:id="8370" w:author="Jana Martincová" w:date="2023-06-01T08:06:00Z"/>
        </w:trPr>
        <w:tc>
          <w:tcPr>
            <w:tcW w:w="9855" w:type="dxa"/>
            <w:gridSpan w:val="8"/>
            <w:tcBorders>
              <w:top w:val="single" w:sz="4" w:space="0" w:color="auto"/>
            </w:tcBorders>
          </w:tcPr>
          <w:p w14:paraId="612D5806" w14:textId="77777777" w:rsidR="00AE53CD" w:rsidRPr="000712BB" w:rsidRDefault="00AE53CD" w:rsidP="00AE53CD">
            <w:pPr>
              <w:jc w:val="both"/>
              <w:textAlignment w:val="baseline"/>
              <w:rPr>
                <w:del w:id="8371" w:author="Jana Martincová" w:date="2023-06-01T08:06:00Z"/>
                <w:b/>
                <w:bCs/>
                <w:sz w:val="20"/>
                <w:szCs w:val="20"/>
              </w:rPr>
            </w:pPr>
            <w:del w:id="8372" w:author="Jana Martincová" w:date="2023-06-01T08:06:00Z">
              <w:r w:rsidRPr="000712BB">
                <w:rPr>
                  <w:b/>
                  <w:bCs/>
                  <w:sz w:val="20"/>
                  <w:szCs w:val="20"/>
                </w:rPr>
                <w:delText>Povinná literatura</w:delText>
              </w:r>
            </w:del>
          </w:p>
          <w:p w14:paraId="2396BD31" w14:textId="77777777" w:rsidR="00AE53CD" w:rsidRPr="000712BB" w:rsidRDefault="00AE53CD" w:rsidP="00AE53CD">
            <w:pPr>
              <w:jc w:val="both"/>
              <w:rPr>
                <w:del w:id="8373" w:author="Jana Martincová" w:date="2023-06-01T08:06:00Z"/>
                <w:sz w:val="20"/>
                <w:szCs w:val="20"/>
              </w:rPr>
            </w:pPr>
            <w:del w:id="8374" w:author="Jana Martincová" w:date="2023-06-01T08:06:00Z">
              <w:r w:rsidRPr="000712BB">
                <w:rPr>
                  <w:sz w:val="20"/>
                  <w:szCs w:val="20"/>
                </w:rPr>
                <w:delText>B</w:delText>
              </w:r>
              <w:r w:rsidR="00725523" w:rsidRPr="000712BB">
                <w:rPr>
                  <w:sz w:val="20"/>
                  <w:szCs w:val="20"/>
                </w:rPr>
                <w:delText>artoňková</w:delText>
              </w:r>
              <w:r w:rsidRPr="000712BB">
                <w:rPr>
                  <w:sz w:val="20"/>
                  <w:szCs w:val="20"/>
                </w:rPr>
                <w:delText xml:space="preserve">, H. </w:delText>
              </w:r>
              <w:r w:rsidR="00725523" w:rsidRPr="000712BB">
                <w:rPr>
                  <w:sz w:val="20"/>
                  <w:szCs w:val="20"/>
                </w:rPr>
                <w:delText xml:space="preserve">(2010). </w:delText>
              </w:r>
              <w:r w:rsidRPr="000712BB">
                <w:rPr>
                  <w:i/>
                  <w:iCs/>
                  <w:sz w:val="20"/>
                  <w:szCs w:val="20"/>
                </w:rPr>
                <w:delText>Firemní vzdělávání</w:delText>
              </w:r>
              <w:r w:rsidRPr="000712BB">
                <w:rPr>
                  <w:sz w:val="20"/>
                  <w:szCs w:val="20"/>
                </w:rPr>
                <w:delText>. Praha: Grada</w:delText>
              </w:r>
              <w:r w:rsidR="00725523" w:rsidRPr="000712BB">
                <w:rPr>
                  <w:sz w:val="20"/>
                  <w:szCs w:val="20"/>
                </w:rPr>
                <w:delText>.</w:delText>
              </w:r>
              <w:r w:rsidRPr="000712BB">
                <w:rPr>
                  <w:sz w:val="20"/>
                  <w:szCs w:val="20"/>
                </w:rPr>
                <w:delText xml:space="preserve"> ISBN 9788024729145.</w:delText>
              </w:r>
            </w:del>
          </w:p>
          <w:p w14:paraId="68E4C090" w14:textId="77777777" w:rsidR="00AE53CD" w:rsidRPr="000712BB" w:rsidRDefault="00AE53CD" w:rsidP="00AE53CD">
            <w:pPr>
              <w:jc w:val="both"/>
              <w:rPr>
                <w:del w:id="8375" w:author="Jana Martincová" w:date="2023-06-01T08:06:00Z"/>
                <w:sz w:val="20"/>
                <w:szCs w:val="20"/>
              </w:rPr>
            </w:pPr>
            <w:del w:id="8376" w:author="Jana Martincová" w:date="2023-06-01T08:06:00Z">
              <w:r w:rsidRPr="000712BB">
                <w:rPr>
                  <w:sz w:val="20"/>
                  <w:szCs w:val="20"/>
                </w:rPr>
                <w:delText>Č</w:delText>
              </w:r>
              <w:r w:rsidR="00725523" w:rsidRPr="000712BB">
                <w:rPr>
                  <w:sz w:val="20"/>
                  <w:szCs w:val="20"/>
                </w:rPr>
                <w:delText>apek</w:delText>
              </w:r>
              <w:r w:rsidRPr="000712BB">
                <w:rPr>
                  <w:sz w:val="20"/>
                  <w:szCs w:val="20"/>
                </w:rPr>
                <w:delText xml:space="preserve">, R. </w:delText>
              </w:r>
              <w:r w:rsidR="00725523" w:rsidRPr="000712BB">
                <w:rPr>
                  <w:sz w:val="20"/>
                  <w:szCs w:val="20"/>
                </w:rPr>
                <w:delText xml:space="preserve">(2015). </w:delText>
              </w:r>
              <w:r w:rsidRPr="000712BB">
                <w:rPr>
                  <w:i/>
                  <w:iCs/>
                  <w:sz w:val="20"/>
                  <w:szCs w:val="20"/>
                </w:rPr>
                <w:delText>Moderní didaktika</w:delText>
              </w:r>
              <w:r w:rsidRPr="000712BB">
                <w:rPr>
                  <w:sz w:val="20"/>
                  <w:szCs w:val="20"/>
                </w:rPr>
                <w:delText>. Praha: Grada. ISBN 9788024734507.</w:delText>
              </w:r>
            </w:del>
          </w:p>
          <w:p w14:paraId="2ABC4442" w14:textId="77777777" w:rsidR="00AE53CD" w:rsidRPr="000712BB" w:rsidRDefault="00AE53CD" w:rsidP="00AE53CD">
            <w:pPr>
              <w:jc w:val="both"/>
              <w:rPr>
                <w:del w:id="8377" w:author="Jana Martincová" w:date="2023-06-01T08:06:00Z"/>
                <w:sz w:val="20"/>
                <w:szCs w:val="20"/>
              </w:rPr>
            </w:pPr>
            <w:del w:id="8378" w:author="Jana Martincová" w:date="2023-06-01T08:06:00Z">
              <w:r w:rsidRPr="000712BB">
                <w:rPr>
                  <w:sz w:val="20"/>
                  <w:szCs w:val="20"/>
                </w:rPr>
                <w:delText>M</w:delText>
              </w:r>
              <w:r w:rsidR="00725523" w:rsidRPr="000712BB">
                <w:rPr>
                  <w:sz w:val="20"/>
                  <w:szCs w:val="20"/>
                </w:rPr>
                <w:delText>užík</w:delText>
              </w:r>
              <w:r w:rsidRPr="000712BB">
                <w:rPr>
                  <w:sz w:val="20"/>
                  <w:szCs w:val="20"/>
                </w:rPr>
                <w:delText>, J</w:delText>
              </w:r>
              <w:r w:rsidR="00725523" w:rsidRPr="000712BB">
                <w:rPr>
                  <w:sz w:val="20"/>
                  <w:szCs w:val="20"/>
                </w:rPr>
                <w:delText>.</w:delText>
              </w:r>
              <w:r w:rsidRPr="000712BB">
                <w:rPr>
                  <w:sz w:val="20"/>
                  <w:szCs w:val="20"/>
                </w:rPr>
                <w:delText xml:space="preserve"> </w:delText>
              </w:r>
              <w:r w:rsidR="00725523" w:rsidRPr="000712BB">
                <w:rPr>
                  <w:sz w:val="20"/>
                  <w:szCs w:val="20"/>
                </w:rPr>
                <w:delText xml:space="preserve">(2010). </w:delText>
              </w:r>
              <w:r w:rsidRPr="000712BB">
                <w:rPr>
                  <w:i/>
                  <w:iCs/>
                  <w:sz w:val="20"/>
                  <w:szCs w:val="20"/>
                </w:rPr>
                <w:delText>Řízení vzdělávacího procesu: Andragogická didaktika</w:delText>
              </w:r>
              <w:r w:rsidRPr="000712BB">
                <w:rPr>
                  <w:sz w:val="20"/>
                  <w:szCs w:val="20"/>
                </w:rPr>
                <w:delText>. Praha: WoltersKluwer. ISBN 9788073575816. </w:delText>
              </w:r>
            </w:del>
          </w:p>
          <w:p w14:paraId="139359B1" w14:textId="77777777" w:rsidR="00AE53CD" w:rsidRPr="000712BB" w:rsidRDefault="00AE53CD" w:rsidP="00AE53CD">
            <w:pPr>
              <w:jc w:val="both"/>
              <w:rPr>
                <w:del w:id="8379" w:author="Jana Martincová" w:date="2023-06-01T08:06:00Z"/>
                <w:sz w:val="20"/>
                <w:szCs w:val="20"/>
              </w:rPr>
            </w:pPr>
            <w:del w:id="8380" w:author="Jana Martincová" w:date="2023-06-01T08:06:00Z">
              <w:r w:rsidRPr="000712BB">
                <w:rPr>
                  <w:sz w:val="20"/>
                  <w:szCs w:val="20"/>
                </w:rPr>
                <w:delText>V</w:delText>
              </w:r>
              <w:r w:rsidR="00725523" w:rsidRPr="000712BB">
                <w:rPr>
                  <w:sz w:val="20"/>
                  <w:szCs w:val="20"/>
                </w:rPr>
                <w:delText>eteška</w:delText>
              </w:r>
              <w:r w:rsidRPr="000712BB">
                <w:rPr>
                  <w:sz w:val="20"/>
                  <w:szCs w:val="20"/>
                </w:rPr>
                <w:delText>, J</w:delText>
              </w:r>
              <w:r w:rsidR="00725523" w:rsidRPr="000712BB">
                <w:rPr>
                  <w:sz w:val="20"/>
                  <w:szCs w:val="20"/>
                </w:rPr>
                <w:delText>., &amp;</w:delText>
              </w:r>
              <w:r w:rsidRPr="000712BB">
                <w:rPr>
                  <w:sz w:val="20"/>
                  <w:szCs w:val="20"/>
                </w:rPr>
                <w:delText xml:space="preserve"> a T</w:delText>
              </w:r>
              <w:r w:rsidR="00725523" w:rsidRPr="000712BB">
                <w:rPr>
                  <w:sz w:val="20"/>
                  <w:szCs w:val="20"/>
                </w:rPr>
                <w:delText>ureckiová, M</w:delText>
              </w:r>
              <w:r w:rsidRPr="000712BB">
                <w:rPr>
                  <w:sz w:val="20"/>
                  <w:szCs w:val="20"/>
                </w:rPr>
                <w:delText>.</w:delText>
              </w:r>
              <w:r w:rsidR="00725523" w:rsidRPr="000712BB">
                <w:rPr>
                  <w:sz w:val="20"/>
                  <w:szCs w:val="20"/>
                </w:rPr>
                <w:delText xml:space="preserve"> (2008).</w:delText>
              </w:r>
              <w:r w:rsidRPr="000712BB">
                <w:rPr>
                  <w:sz w:val="20"/>
                  <w:szCs w:val="20"/>
                </w:rPr>
                <w:delText xml:space="preserve"> </w:delText>
              </w:r>
              <w:r w:rsidRPr="000712BB">
                <w:rPr>
                  <w:i/>
                  <w:iCs/>
                  <w:sz w:val="20"/>
                  <w:szCs w:val="20"/>
                </w:rPr>
                <w:delText>Kompetence ve vzdělávání</w:delText>
              </w:r>
              <w:r w:rsidRPr="000712BB">
                <w:rPr>
                  <w:sz w:val="20"/>
                  <w:szCs w:val="20"/>
                </w:rPr>
                <w:delText>. Praha: Grada. ISBN 9788024717708.</w:delText>
              </w:r>
            </w:del>
          </w:p>
          <w:p w14:paraId="16E49A3E" w14:textId="77777777" w:rsidR="00815314" w:rsidRPr="000712BB" w:rsidRDefault="00815314" w:rsidP="00AE53CD">
            <w:pPr>
              <w:jc w:val="both"/>
              <w:rPr>
                <w:del w:id="8381" w:author="Jana Martincová" w:date="2023-06-01T08:06:00Z"/>
                <w:sz w:val="20"/>
                <w:szCs w:val="20"/>
              </w:rPr>
            </w:pPr>
          </w:p>
          <w:p w14:paraId="5AFE062D" w14:textId="77777777" w:rsidR="00785337" w:rsidRPr="000712BB" w:rsidRDefault="00785337" w:rsidP="00AE53CD">
            <w:pPr>
              <w:jc w:val="both"/>
              <w:rPr>
                <w:del w:id="8382" w:author="Jana Martincová" w:date="2023-06-01T08:06:00Z"/>
                <w:sz w:val="20"/>
                <w:szCs w:val="20"/>
              </w:rPr>
            </w:pPr>
          </w:p>
          <w:p w14:paraId="5E3FDB64" w14:textId="77777777" w:rsidR="00AE53CD" w:rsidRPr="000712BB" w:rsidRDefault="00AE53CD" w:rsidP="00AE53CD">
            <w:pPr>
              <w:jc w:val="both"/>
              <w:textAlignment w:val="baseline"/>
              <w:rPr>
                <w:del w:id="8383" w:author="Jana Martincová" w:date="2023-06-01T08:06:00Z"/>
                <w:b/>
                <w:bCs/>
                <w:sz w:val="20"/>
                <w:szCs w:val="20"/>
              </w:rPr>
            </w:pPr>
            <w:del w:id="8384" w:author="Jana Martincová" w:date="2023-06-01T08:06:00Z">
              <w:r w:rsidRPr="000712BB">
                <w:rPr>
                  <w:b/>
                  <w:bCs/>
                  <w:sz w:val="20"/>
                  <w:szCs w:val="20"/>
                </w:rPr>
                <w:delText>Doporučená literatura</w:delText>
              </w:r>
            </w:del>
          </w:p>
          <w:p w14:paraId="52D06C82" w14:textId="77777777" w:rsidR="002E54B1" w:rsidRPr="000712BB" w:rsidRDefault="002E54B1" w:rsidP="00AE53CD">
            <w:pPr>
              <w:jc w:val="both"/>
              <w:rPr>
                <w:del w:id="8385" w:author="Jana Martincová" w:date="2023-06-01T08:06:00Z"/>
                <w:sz w:val="20"/>
                <w:szCs w:val="20"/>
              </w:rPr>
            </w:pPr>
            <w:del w:id="8386" w:author="Jana Martincová" w:date="2023-06-01T08:06:00Z">
              <w:r w:rsidRPr="000712BB">
                <w:rPr>
                  <w:sz w:val="20"/>
                  <w:szCs w:val="20"/>
                </w:rPr>
                <w:delText xml:space="preserve">Bartoňková, H. (2010). </w:delText>
              </w:r>
              <w:r w:rsidRPr="000712BB">
                <w:rPr>
                  <w:i/>
                  <w:iCs/>
                  <w:sz w:val="20"/>
                  <w:szCs w:val="20"/>
                </w:rPr>
                <w:delText xml:space="preserve">Projektování vzdělávací akce. </w:delText>
              </w:r>
              <w:r w:rsidRPr="000712BB">
                <w:rPr>
                  <w:sz w:val="20"/>
                  <w:szCs w:val="20"/>
                </w:rPr>
                <w:delText>Olomouc: Vydavatelství Univerzity Palackého v Olomouci. ISBN 9788024414423.</w:delText>
              </w:r>
            </w:del>
          </w:p>
          <w:p w14:paraId="20DFA79F" w14:textId="77777777" w:rsidR="002E54B1" w:rsidRPr="000712BB" w:rsidRDefault="002E54B1" w:rsidP="002E54B1">
            <w:pPr>
              <w:jc w:val="both"/>
              <w:rPr>
                <w:del w:id="8387" w:author="Jana Martincová" w:date="2023-06-01T08:06:00Z"/>
                <w:color w:val="000000"/>
                <w:sz w:val="20"/>
                <w:szCs w:val="20"/>
                <w:shd w:val="clear" w:color="auto" w:fill="FFFFFF"/>
              </w:rPr>
            </w:pPr>
            <w:del w:id="8388" w:author="Jana Martincová" w:date="2023-06-01T08:06:00Z">
              <w:r w:rsidRPr="000712BB">
                <w:rPr>
                  <w:sz w:val="20"/>
                  <w:szCs w:val="20"/>
                </w:rPr>
                <w:delText xml:space="preserve">Caffarella, R. S., &amp; Daffron, S. R. (2013). </w:delText>
              </w:r>
              <w:r w:rsidRPr="000712BB">
                <w:rPr>
                  <w:i/>
                  <w:sz w:val="20"/>
                  <w:szCs w:val="20"/>
                </w:rPr>
                <w:delText>Planning Programms for Adult Learners</w:delText>
              </w:r>
              <w:r w:rsidRPr="000712BB">
                <w:rPr>
                  <w:sz w:val="20"/>
                  <w:szCs w:val="20"/>
                </w:rPr>
                <w:delText xml:space="preserve">. Hoboken: Wiley&amp;Sons. ISBN </w:delText>
              </w:r>
              <w:r w:rsidRPr="000712BB">
                <w:rPr>
                  <w:color w:val="000000"/>
                  <w:sz w:val="20"/>
                  <w:szCs w:val="20"/>
                  <w:shd w:val="clear" w:color="auto" w:fill="FFFFFF"/>
                </w:rPr>
                <w:delText xml:space="preserve">9781118415436. </w:delText>
              </w:r>
            </w:del>
          </w:p>
          <w:p w14:paraId="3F2E43EC" w14:textId="77777777" w:rsidR="002E54B1" w:rsidRPr="000712BB" w:rsidRDefault="002E54B1" w:rsidP="00AE53CD">
            <w:pPr>
              <w:jc w:val="both"/>
              <w:rPr>
                <w:del w:id="8389" w:author="Jana Martincová" w:date="2023-06-01T08:06:00Z"/>
                <w:sz w:val="20"/>
                <w:szCs w:val="20"/>
              </w:rPr>
            </w:pPr>
            <w:del w:id="8390" w:author="Jana Martincová" w:date="2023-06-01T08:06:00Z">
              <w:r w:rsidRPr="000712BB">
                <w:rPr>
                  <w:sz w:val="20"/>
                  <w:szCs w:val="20"/>
                </w:rPr>
                <w:delText xml:space="preserve">Dvořáková, M., &amp; Šerák, M. (2016). </w:delText>
              </w:r>
              <w:r w:rsidRPr="000712BB">
                <w:rPr>
                  <w:i/>
                  <w:iCs/>
                  <w:sz w:val="20"/>
                  <w:szCs w:val="20"/>
                </w:rPr>
                <w:delText>Andragogika a vzdělávání dospělých: vybrané kapitoly</w:delText>
              </w:r>
              <w:r w:rsidRPr="000712BB">
                <w:rPr>
                  <w:sz w:val="20"/>
                  <w:szCs w:val="20"/>
                </w:rPr>
                <w:delText>. Praha: FF UK. ISBN 9788073086947.</w:delText>
              </w:r>
            </w:del>
          </w:p>
          <w:p w14:paraId="6CF0814F" w14:textId="77777777" w:rsidR="002E54B1" w:rsidRPr="000712BB" w:rsidRDefault="002E54B1" w:rsidP="00AE53CD">
            <w:pPr>
              <w:jc w:val="both"/>
              <w:rPr>
                <w:del w:id="8391" w:author="Jana Martincová" w:date="2023-06-01T08:06:00Z"/>
                <w:sz w:val="20"/>
                <w:szCs w:val="20"/>
              </w:rPr>
            </w:pPr>
            <w:del w:id="8392" w:author="Jana Martincová" w:date="2023-06-01T08:06:00Z">
              <w:r w:rsidRPr="000712BB">
                <w:rPr>
                  <w:sz w:val="20"/>
                  <w:szCs w:val="20"/>
                </w:rPr>
                <w:delText xml:space="preserve">Dvořáková, Z. (2012). </w:delText>
              </w:r>
              <w:r w:rsidRPr="000712BB">
                <w:rPr>
                  <w:i/>
                  <w:iCs/>
                  <w:sz w:val="20"/>
                  <w:szCs w:val="20"/>
                </w:rPr>
                <w:delText>Řízení lidských zdrojů.</w:delText>
              </w:r>
              <w:r w:rsidRPr="000712BB">
                <w:rPr>
                  <w:sz w:val="20"/>
                  <w:szCs w:val="20"/>
                </w:rPr>
                <w:delText xml:space="preserve"> Praha: C. H. Beck. ISBN 9788074003479.</w:delText>
              </w:r>
            </w:del>
          </w:p>
          <w:p w14:paraId="619DA5F7" w14:textId="77777777" w:rsidR="002E54B1" w:rsidRPr="000712BB" w:rsidRDefault="002E54B1" w:rsidP="00AE53CD">
            <w:pPr>
              <w:jc w:val="both"/>
              <w:rPr>
                <w:del w:id="8393" w:author="Jana Martincová" w:date="2023-06-01T08:06:00Z"/>
                <w:sz w:val="20"/>
                <w:szCs w:val="20"/>
              </w:rPr>
            </w:pPr>
            <w:del w:id="8394" w:author="Jana Martincová" w:date="2023-06-01T08:06:00Z">
              <w:r w:rsidRPr="000712BB">
                <w:rPr>
                  <w:sz w:val="20"/>
                  <w:szCs w:val="20"/>
                </w:rPr>
                <w:delText xml:space="preserve">Langer, T. (2016). </w:delText>
              </w:r>
              <w:r w:rsidRPr="000712BB">
                <w:rPr>
                  <w:i/>
                  <w:iCs/>
                  <w:sz w:val="20"/>
                  <w:szCs w:val="20"/>
                </w:rPr>
                <w:delText>Moderní lektor</w:delText>
              </w:r>
              <w:r w:rsidRPr="000712BB">
                <w:rPr>
                  <w:sz w:val="20"/>
                  <w:szCs w:val="20"/>
                </w:rPr>
                <w:delText>. Praha: Grada. ISBN 9788027100934.</w:delText>
              </w:r>
            </w:del>
          </w:p>
          <w:p w14:paraId="77F4CEB7" w14:textId="77777777" w:rsidR="002E54B1" w:rsidRPr="000712BB" w:rsidRDefault="002E54B1" w:rsidP="002E54B1">
            <w:pPr>
              <w:jc w:val="both"/>
              <w:rPr>
                <w:del w:id="8395" w:author="Jana Martincová" w:date="2023-06-01T08:06:00Z"/>
                <w:sz w:val="20"/>
                <w:szCs w:val="20"/>
              </w:rPr>
            </w:pPr>
            <w:del w:id="8396" w:author="Jana Martincová" w:date="2023-06-01T08:06:00Z">
              <w:r w:rsidRPr="000712BB">
                <w:rPr>
                  <w:sz w:val="20"/>
                  <w:szCs w:val="20"/>
                </w:rPr>
                <w:delText xml:space="preserve">Pappas, J., &amp; Jerman, J. (2004). </w:delText>
              </w:r>
              <w:r w:rsidRPr="000712BB">
                <w:rPr>
                  <w:i/>
                  <w:sz w:val="20"/>
                  <w:szCs w:val="20"/>
                </w:rPr>
                <w:delText>Developing and Delivering Adult Degree Programs</w:delText>
              </w:r>
              <w:r w:rsidRPr="000712BB">
                <w:rPr>
                  <w:sz w:val="20"/>
                  <w:szCs w:val="20"/>
                </w:rPr>
                <w:delText xml:space="preserve">. Hoboken: Wiley&amp;Sons. ISBN 9781118931707. </w:delText>
              </w:r>
            </w:del>
          </w:p>
          <w:p w14:paraId="05AB4875" w14:textId="77777777" w:rsidR="002E54B1" w:rsidRPr="000712BB" w:rsidRDefault="002E54B1" w:rsidP="002E54B1">
            <w:pPr>
              <w:jc w:val="both"/>
              <w:rPr>
                <w:del w:id="8397" w:author="Jana Martincová" w:date="2023-06-01T08:06:00Z"/>
                <w:sz w:val="20"/>
                <w:szCs w:val="20"/>
              </w:rPr>
            </w:pPr>
            <w:del w:id="8398" w:author="Jana Martincová" w:date="2023-06-01T08:06:00Z">
              <w:r w:rsidRPr="000712BB">
                <w:rPr>
                  <w:sz w:val="20"/>
                  <w:szCs w:val="20"/>
                </w:rPr>
                <w:delText xml:space="preserve">Sava, S. (2012). </w:delText>
              </w:r>
              <w:r w:rsidRPr="000712BB">
                <w:rPr>
                  <w:i/>
                  <w:sz w:val="20"/>
                  <w:szCs w:val="20"/>
                </w:rPr>
                <w:delText>Needs Analysis and Programme Planning in Adult Education.</w:delText>
              </w:r>
              <w:r w:rsidRPr="000712BB">
                <w:rPr>
                  <w:sz w:val="20"/>
                  <w:szCs w:val="20"/>
                </w:rPr>
                <w:delText xml:space="preserve"> Opladen: Barbara Budrich Publishers. ISBN 9783847403562.</w:delText>
              </w:r>
            </w:del>
          </w:p>
          <w:p w14:paraId="17075B4A" w14:textId="77777777" w:rsidR="002E54B1" w:rsidRPr="000712BB" w:rsidRDefault="002E54B1" w:rsidP="002E54B1">
            <w:pPr>
              <w:jc w:val="both"/>
              <w:rPr>
                <w:del w:id="8399" w:author="Jana Martincová" w:date="2023-06-01T08:06:00Z"/>
                <w:sz w:val="20"/>
                <w:szCs w:val="20"/>
              </w:rPr>
            </w:pPr>
            <w:del w:id="8400" w:author="Jana Martincová" w:date="2023-06-01T08:06:00Z">
              <w:r w:rsidRPr="000712BB">
                <w:rPr>
                  <w:sz w:val="20"/>
                  <w:szCs w:val="20"/>
                </w:rPr>
                <w:delText xml:space="preserve">Schmidt, S. W., &amp; Biniecki, S. M. Y. (2016). </w:delText>
              </w:r>
              <w:r w:rsidRPr="000712BB">
                <w:rPr>
                  <w:i/>
                  <w:sz w:val="20"/>
                  <w:szCs w:val="20"/>
                </w:rPr>
                <w:delText>Organization and Administration of Adult Education Programs</w:delText>
              </w:r>
              <w:r w:rsidRPr="000712BB">
                <w:rPr>
                  <w:sz w:val="20"/>
                  <w:szCs w:val="20"/>
                </w:rPr>
                <w:delText>. USA: Information Age Publishing. ISBN 978681236377.</w:delText>
              </w:r>
            </w:del>
          </w:p>
          <w:p w14:paraId="1045F4DC" w14:textId="77777777" w:rsidR="00D3217D" w:rsidRPr="000712BB" w:rsidRDefault="00D3217D" w:rsidP="002E54B1">
            <w:pPr>
              <w:jc w:val="both"/>
              <w:rPr>
                <w:del w:id="8401" w:author="Jana Martincová" w:date="2023-06-01T08:06:00Z"/>
                <w:sz w:val="20"/>
                <w:szCs w:val="20"/>
              </w:rPr>
            </w:pPr>
          </w:p>
          <w:p w14:paraId="66CF60A1" w14:textId="77777777" w:rsidR="00D3217D" w:rsidRPr="000712BB" w:rsidRDefault="00D3217D" w:rsidP="002E54B1">
            <w:pPr>
              <w:jc w:val="both"/>
              <w:rPr>
                <w:del w:id="8402" w:author="Jana Martincová" w:date="2023-06-01T08:06:00Z"/>
                <w:sz w:val="20"/>
                <w:szCs w:val="20"/>
              </w:rPr>
            </w:pPr>
            <w:del w:id="8403" w:author="Jana Martincová" w:date="2023-06-01T08:06:00Z">
              <w:r w:rsidRPr="000712BB">
                <w:rPr>
                  <w:rStyle w:val="spellingerror"/>
                  <w:b/>
                  <w:color w:val="000000"/>
                  <w:sz w:val="20"/>
                  <w:szCs w:val="20"/>
                  <w:shd w:val="clear" w:color="auto" w:fill="FFFFFF"/>
                </w:rPr>
                <w:delText>Studijní opora</w:delText>
              </w:r>
              <w:r w:rsidRPr="000712BB">
                <w:rPr>
                  <w:rStyle w:val="spellingerror"/>
                  <w:color w:val="000000"/>
                  <w:sz w:val="20"/>
                  <w:szCs w:val="20"/>
                  <w:shd w:val="clear" w:color="auto" w:fill="FFFFFF"/>
                </w:rPr>
                <w:delText xml:space="preserve">: </w:delText>
              </w:r>
              <w:r w:rsidR="00CB0C2D">
                <w:fldChar w:fldCharType="begin"/>
              </w:r>
              <w:r w:rsidR="00CB0C2D">
                <w:delInstrText xml:space="preserve"> HYPERLINK "https://fhs.utb.cz/o-fakulte/zakladni-informace/ustavy/ustav-pedagogickych-ved/studijni-opory/" \t "_blank" </w:delInstrText>
              </w:r>
              <w:r w:rsidR="00CB0C2D">
                <w:fldChar w:fldCharType="separate"/>
              </w:r>
              <w:r w:rsidRPr="000712BB">
                <w:rPr>
                  <w:rStyle w:val="spellingerror"/>
                  <w:color w:val="000000"/>
                  <w:sz w:val="20"/>
                  <w:szCs w:val="20"/>
                </w:rPr>
                <w:delText>https://fhs.utb.cz/o-fakulte/zakladni-informace/ustavy/ustav-pedagogickych-ved/studijni-opory/</w:delText>
              </w:r>
              <w:r w:rsidR="00CB0C2D">
                <w:rPr>
                  <w:rStyle w:val="spellingerror"/>
                  <w:color w:val="000000"/>
                  <w:sz w:val="20"/>
                  <w:szCs w:val="20"/>
                </w:rPr>
                <w:fldChar w:fldCharType="end"/>
              </w:r>
            </w:del>
          </w:p>
          <w:p w14:paraId="3CBAEFFB" w14:textId="77777777" w:rsidR="002E54B1" w:rsidRPr="000712BB" w:rsidRDefault="002E54B1" w:rsidP="00AE53CD">
            <w:pPr>
              <w:jc w:val="both"/>
              <w:rPr>
                <w:del w:id="8404" w:author="Jana Martincová" w:date="2023-06-01T08:06:00Z"/>
                <w:sz w:val="20"/>
                <w:szCs w:val="20"/>
              </w:rPr>
            </w:pPr>
          </w:p>
        </w:tc>
      </w:tr>
      <w:tr w:rsidR="00950B2E" w:rsidRPr="00F46F2F" w14:paraId="1CC7A9D8" w14:textId="77777777" w:rsidTr="00F46F2F">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7DE3873A" w14:textId="77777777" w:rsidR="00950B2E" w:rsidRPr="00F46F2F" w:rsidRDefault="00950B2E" w:rsidP="001D1EBA">
            <w:pPr>
              <w:jc w:val="center"/>
              <w:rPr>
                <w:moveFrom w:id="8405" w:author="Jana Martincová" w:date="2023-06-01T08:06:00Z"/>
                <w:b/>
                <w:sz w:val="20"/>
                <w:szCs w:val="20"/>
              </w:rPr>
            </w:pPr>
            <w:moveFromRangeStart w:id="8406" w:author="Jana Martincová" w:date="2023-06-01T08:06:00Z" w:name="move136499271"/>
            <w:moveFrom w:id="8407" w:author="Jana Martincová" w:date="2023-06-01T08:06:00Z">
              <w:r w:rsidRPr="00F46F2F">
                <w:rPr>
                  <w:b/>
                  <w:sz w:val="20"/>
                  <w:szCs w:val="20"/>
                </w:rPr>
                <w:t>Informace ke kombinované nebo distanční formě</w:t>
              </w:r>
            </w:moveFrom>
          </w:p>
        </w:tc>
      </w:tr>
      <w:tr w:rsidR="00950B2E" w:rsidRPr="00F46F2F" w14:paraId="5CA28946" w14:textId="77777777" w:rsidTr="001D1EBA">
        <w:tc>
          <w:tcPr>
            <w:tcW w:w="4787" w:type="dxa"/>
            <w:gridSpan w:val="3"/>
            <w:tcBorders>
              <w:top w:val="single" w:sz="2" w:space="0" w:color="auto"/>
            </w:tcBorders>
            <w:shd w:val="clear" w:color="auto" w:fill="F7CAAC"/>
          </w:tcPr>
          <w:p w14:paraId="32CB7AFE" w14:textId="77777777" w:rsidR="00950B2E" w:rsidRPr="00F46F2F" w:rsidRDefault="00950B2E" w:rsidP="001D1EBA">
            <w:pPr>
              <w:jc w:val="both"/>
              <w:rPr>
                <w:moveFrom w:id="8408" w:author="Jana Martincová" w:date="2023-06-01T08:06:00Z"/>
                <w:sz w:val="20"/>
                <w:szCs w:val="20"/>
              </w:rPr>
            </w:pPr>
            <w:moveFrom w:id="8409" w:author="Jana Martincová" w:date="2023-06-01T08:06:00Z">
              <w:r w:rsidRPr="00F46F2F">
                <w:rPr>
                  <w:b/>
                  <w:sz w:val="20"/>
                  <w:szCs w:val="20"/>
                </w:rPr>
                <w:t>Rozsah konzultací (soustředění)</w:t>
              </w:r>
            </w:moveFrom>
          </w:p>
        </w:tc>
        <w:tc>
          <w:tcPr>
            <w:tcW w:w="889" w:type="dxa"/>
            <w:tcBorders>
              <w:top w:val="single" w:sz="2" w:space="0" w:color="auto"/>
            </w:tcBorders>
          </w:tcPr>
          <w:p w14:paraId="433A2C9A" w14:textId="77777777" w:rsidR="00950B2E" w:rsidRPr="00F46F2F" w:rsidRDefault="00950B2E" w:rsidP="001D1EBA">
            <w:pPr>
              <w:jc w:val="both"/>
              <w:rPr>
                <w:moveFrom w:id="8410" w:author="Jana Martincová" w:date="2023-06-01T08:06:00Z"/>
                <w:sz w:val="20"/>
                <w:szCs w:val="20"/>
              </w:rPr>
            </w:pPr>
            <w:moveFrom w:id="8411" w:author="Jana Martincová" w:date="2023-06-01T08:06:00Z">
              <w:r w:rsidRPr="00F46F2F">
                <w:rPr>
                  <w:sz w:val="20"/>
                  <w:szCs w:val="20"/>
                </w:rPr>
                <w:t>15</w:t>
              </w:r>
            </w:moveFrom>
          </w:p>
        </w:tc>
        <w:tc>
          <w:tcPr>
            <w:tcW w:w="4179" w:type="dxa"/>
            <w:gridSpan w:val="4"/>
            <w:tcBorders>
              <w:top w:val="single" w:sz="2" w:space="0" w:color="auto"/>
            </w:tcBorders>
            <w:shd w:val="clear" w:color="auto" w:fill="F7CAAC"/>
          </w:tcPr>
          <w:p w14:paraId="29CDF0FB" w14:textId="77777777" w:rsidR="00950B2E" w:rsidRPr="00F46F2F" w:rsidRDefault="00950B2E" w:rsidP="001D1EBA">
            <w:pPr>
              <w:jc w:val="both"/>
              <w:rPr>
                <w:moveFrom w:id="8412" w:author="Jana Martincová" w:date="2023-06-01T08:06:00Z"/>
                <w:b/>
                <w:sz w:val="20"/>
                <w:szCs w:val="20"/>
              </w:rPr>
            </w:pPr>
            <w:moveFrom w:id="8413" w:author="Jana Martincová" w:date="2023-06-01T08:06:00Z">
              <w:r w:rsidRPr="00F46F2F">
                <w:rPr>
                  <w:b/>
                  <w:sz w:val="20"/>
                  <w:szCs w:val="20"/>
                </w:rPr>
                <w:t xml:space="preserve">hodin </w:t>
              </w:r>
            </w:moveFrom>
          </w:p>
        </w:tc>
      </w:tr>
      <w:tr w:rsidR="00950B2E" w:rsidRPr="00F46F2F" w14:paraId="5F20E7FD" w14:textId="77777777" w:rsidTr="001D1EBA">
        <w:tc>
          <w:tcPr>
            <w:tcW w:w="9855" w:type="dxa"/>
            <w:gridSpan w:val="8"/>
            <w:shd w:val="clear" w:color="auto" w:fill="F7CAAC"/>
          </w:tcPr>
          <w:p w14:paraId="62793631" w14:textId="77777777" w:rsidR="00950B2E" w:rsidRPr="00F46F2F" w:rsidRDefault="00950B2E">
            <w:pPr>
              <w:jc w:val="both"/>
              <w:rPr>
                <w:moveFrom w:id="8414" w:author="Jana Martincová" w:date="2023-06-01T08:06:00Z"/>
                <w:b/>
                <w:sz w:val="20"/>
                <w:szCs w:val="20"/>
              </w:rPr>
              <w:pPrChange w:id="8415" w:author="Jana Martincová" w:date="2023-06-01T08:06:00Z">
                <w:pPr>
                  <w:keepNext/>
                  <w:jc w:val="both"/>
                </w:pPr>
              </w:pPrChange>
            </w:pPr>
            <w:moveFrom w:id="8416" w:author="Jana Martincová" w:date="2023-06-01T08:06:00Z">
              <w:r w:rsidRPr="00F46F2F">
                <w:rPr>
                  <w:b/>
                  <w:sz w:val="20"/>
                  <w:szCs w:val="20"/>
                </w:rPr>
                <w:t>Informace o způsobu kontaktu s vyučujícím</w:t>
              </w:r>
            </w:moveFrom>
          </w:p>
        </w:tc>
      </w:tr>
      <w:moveFromRangeEnd w:id="8406"/>
      <w:tr w:rsidR="00AE53CD" w:rsidRPr="000712BB" w14:paraId="5EA4171A" w14:textId="77777777" w:rsidTr="00B11784">
        <w:trPr>
          <w:trHeight w:val="887"/>
          <w:del w:id="8417" w:author="Jana Martincová" w:date="2023-06-01T08:06:00Z"/>
        </w:trPr>
        <w:tc>
          <w:tcPr>
            <w:tcW w:w="9855" w:type="dxa"/>
            <w:gridSpan w:val="8"/>
          </w:tcPr>
          <w:p w14:paraId="0C70CE39" w14:textId="77777777" w:rsidR="00AE53CD" w:rsidRPr="000712BB" w:rsidRDefault="00785337" w:rsidP="00AE53CD">
            <w:pPr>
              <w:jc w:val="both"/>
              <w:rPr>
                <w:del w:id="8418" w:author="Jana Martincová" w:date="2023-06-01T08:06:00Z"/>
                <w:sz w:val="20"/>
                <w:szCs w:val="20"/>
              </w:rPr>
            </w:pPr>
            <w:del w:id="8419" w:author="Jana Martincová" w:date="2023-06-01T08:06:00Z">
              <w:r w:rsidRPr="000712BB">
                <w:rPr>
                  <w:rStyle w:val="normaltextrun"/>
                  <w:color w:val="000000"/>
                  <w:sz w:val="20"/>
                  <w:szCs w:val="20"/>
                  <w:shd w:val="clear" w:color="auto" w:fill="FFFFFF"/>
                </w:rPr>
                <w:delText>5</w:delText>
              </w:r>
              <w:r w:rsidR="00AE53CD" w:rsidRPr="000712BB">
                <w:rPr>
                  <w:rStyle w:val="normaltextrun"/>
                  <w:color w:val="000000"/>
                  <w:sz w:val="20"/>
                  <w:szCs w:val="20"/>
                  <w:shd w:val="clear" w:color="auto" w:fill="FFFFFF"/>
                </w:rPr>
                <w:delText xml:space="preserve"> </w:delText>
              </w:r>
              <w:r w:rsidR="00AE53CD" w:rsidRPr="000712BB">
                <w:rPr>
                  <w:rStyle w:val="spellingerror"/>
                  <w:color w:val="000000"/>
                  <w:sz w:val="20"/>
                  <w:szCs w:val="20"/>
                  <w:shd w:val="clear" w:color="auto" w:fill="FFFFFF"/>
                </w:rPr>
                <w:delText>hodin</w:delText>
              </w:r>
              <w:r w:rsidR="00AE53CD" w:rsidRPr="000712BB">
                <w:rPr>
                  <w:rStyle w:val="normaltextrun"/>
                  <w:color w:val="000000"/>
                  <w:sz w:val="20"/>
                  <w:szCs w:val="20"/>
                  <w:shd w:val="clear" w:color="auto" w:fill="FFFFFF"/>
                </w:rPr>
                <w:delText xml:space="preserve"> </w:delText>
              </w:r>
              <w:r w:rsidR="00AE53CD" w:rsidRPr="000712BB">
                <w:rPr>
                  <w:rStyle w:val="spellingerror"/>
                  <w:color w:val="000000"/>
                  <w:sz w:val="20"/>
                  <w:szCs w:val="20"/>
                  <w:shd w:val="clear" w:color="auto" w:fill="FFFFFF"/>
                </w:rPr>
                <w:delText>přímé</w:delText>
              </w:r>
              <w:r w:rsidR="00AE53CD" w:rsidRPr="000712BB">
                <w:rPr>
                  <w:rStyle w:val="normaltextrun"/>
                  <w:color w:val="000000"/>
                  <w:sz w:val="20"/>
                  <w:szCs w:val="20"/>
                  <w:shd w:val="clear" w:color="auto" w:fill="FFFFFF"/>
                </w:rPr>
                <w:delText xml:space="preserve"> </w:delText>
              </w:r>
              <w:r w:rsidR="00AE53CD" w:rsidRPr="000712BB">
                <w:rPr>
                  <w:rStyle w:val="spellingerror"/>
                  <w:color w:val="000000"/>
                  <w:sz w:val="20"/>
                  <w:szCs w:val="20"/>
                  <w:shd w:val="clear" w:color="auto" w:fill="FFFFFF"/>
                </w:rPr>
                <w:delText>výuky</w:delText>
              </w:r>
              <w:r w:rsidRPr="000712BB">
                <w:rPr>
                  <w:rStyle w:val="spellingerror"/>
                  <w:color w:val="000000"/>
                  <w:sz w:val="20"/>
                  <w:szCs w:val="20"/>
                  <w:shd w:val="clear" w:color="auto" w:fill="FFFFFF"/>
                </w:rPr>
                <w:delText xml:space="preserve"> přednášky a 5 hodin přímé výuky</w:delText>
              </w:r>
              <w:r w:rsidR="00AE53CD" w:rsidRPr="000712BB">
                <w:rPr>
                  <w:rStyle w:val="normaltextrun"/>
                  <w:color w:val="000000"/>
                  <w:sz w:val="20"/>
                  <w:szCs w:val="20"/>
                  <w:shd w:val="clear" w:color="auto" w:fill="FFFFFF"/>
                </w:rPr>
                <w:delText xml:space="preserve"> </w:delText>
              </w:r>
              <w:r w:rsidR="00AE53CD" w:rsidRPr="000712BB">
                <w:rPr>
                  <w:rStyle w:val="spellingerror"/>
                  <w:color w:val="000000"/>
                  <w:sz w:val="20"/>
                  <w:szCs w:val="20"/>
                  <w:shd w:val="clear" w:color="auto" w:fill="FFFFFF"/>
                </w:rPr>
                <w:delText>formou</w:delText>
              </w:r>
              <w:r w:rsidR="00AE53CD" w:rsidRPr="000712BB">
                <w:rPr>
                  <w:rStyle w:val="normaltextrun"/>
                  <w:color w:val="000000"/>
                  <w:sz w:val="20"/>
                  <w:szCs w:val="20"/>
                  <w:shd w:val="clear" w:color="auto" w:fill="FFFFFF"/>
                </w:rPr>
                <w:delText xml:space="preserve"> </w:delText>
              </w:r>
              <w:r w:rsidR="00AE53CD" w:rsidRPr="000712BB">
                <w:rPr>
                  <w:rStyle w:val="spellingerror"/>
                  <w:color w:val="000000"/>
                  <w:sz w:val="20"/>
                  <w:szCs w:val="20"/>
                  <w:shd w:val="clear" w:color="auto" w:fill="FFFFFF"/>
                </w:rPr>
                <w:delText>semináře</w:delText>
              </w:r>
              <w:r w:rsidR="00AE53CD" w:rsidRPr="000712BB">
                <w:rPr>
                  <w:rStyle w:val="normaltextrun"/>
                  <w:color w:val="000000"/>
                  <w:sz w:val="20"/>
                  <w:szCs w:val="20"/>
                  <w:shd w:val="clear" w:color="auto" w:fill="FFFFFF"/>
                </w:rPr>
                <w:delText xml:space="preserve">, 5 </w:delText>
              </w:r>
              <w:r w:rsidR="00AE53CD" w:rsidRPr="000712BB">
                <w:rPr>
                  <w:rStyle w:val="spellingerror"/>
                  <w:color w:val="000000"/>
                  <w:sz w:val="20"/>
                  <w:szCs w:val="20"/>
                  <w:shd w:val="clear" w:color="auto" w:fill="FFFFFF"/>
                </w:rPr>
                <w:delText>hodin</w:delText>
              </w:r>
              <w:r w:rsidR="00AE53CD" w:rsidRPr="000712BB">
                <w:rPr>
                  <w:rStyle w:val="normaltextrun"/>
                  <w:color w:val="000000"/>
                  <w:sz w:val="20"/>
                  <w:szCs w:val="20"/>
                  <w:shd w:val="clear" w:color="auto" w:fill="FFFFFF"/>
                </w:rPr>
                <w:delText xml:space="preserve"> v </w:delText>
              </w:r>
              <w:r w:rsidR="00AE53CD" w:rsidRPr="000712BB">
                <w:rPr>
                  <w:rStyle w:val="spellingerror"/>
                  <w:color w:val="000000"/>
                  <w:sz w:val="20"/>
                  <w:szCs w:val="20"/>
                  <w:shd w:val="clear" w:color="auto" w:fill="FFFFFF"/>
                </w:rPr>
                <w:delText>podobě</w:delText>
              </w:r>
              <w:r w:rsidR="00AE53CD" w:rsidRPr="000712BB">
                <w:rPr>
                  <w:rStyle w:val="normaltextrun"/>
                  <w:color w:val="000000"/>
                  <w:sz w:val="20"/>
                  <w:szCs w:val="20"/>
                  <w:shd w:val="clear" w:color="auto" w:fill="FFFFFF"/>
                </w:rPr>
                <w:delText xml:space="preserve"> </w:delText>
              </w:r>
              <w:r w:rsidR="00AE53CD" w:rsidRPr="000712BB">
                <w:rPr>
                  <w:rStyle w:val="spellingerror"/>
                  <w:color w:val="000000"/>
                  <w:sz w:val="20"/>
                  <w:szCs w:val="20"/>
                  <w:shd w:val="clear" w:color="auto" w:fill="FFFFFF"/>
                </w:rPr>
                <w:delText>asynchronní</w:delText>
              </w:r>
              <w:r w:rsidR="00AE53CD" w:rsidRPr="000712BB">
                <w:rPr>
                  <w:rStyle w:val="normaltextrun"/>
                  <w:color w:val="000000"/>
                  <w:sz w:val="20"/>
                  <w:szCs w:val="20"/>
                  <w:shd w:val="clear" w:color="auto" w:fill="FFFFFF"/>
                </w:rPr>
                <w:delText xml:space="preserve"> </w:delText>
              </w:r>
              <w:r w:rsidR="00AE53CD" w:rsidRPr="000712BB">
                <w:rPr>
                  <w:rStyle w:val="spellingerror"/>
                  <w:color w:val="000000"/>
                  <w:sz w:val="20"/>
                  <w:szCs w:val="20"/>
                  <w:shd w:val="clear" w:color="auto" w:fill="FFFFFF"/>
                </w:rPr>
                <w:delText>výuky</w:delText>
              </w:r>
              <w:r w:rsidR="00AE53CD" w:rsidRPr="000712BB">
                <w:rPr>
                  <w:rStyle w:val="normaltextrun"/>
                  <w:color w:val="000000"/>
                  <w:sz w:val="20"/>
                  <w:szCs w:val="20"/>
                  <w:shd w:val="clear" w:color="auto" w:fill="FFFFFF"/>
                </w:rPr>
                <w:delText xml:space="preserve">. Student v </w:delText>
              </w:r>
              <w:r w:rsidR="00AE53CD" w:rsidRPr="000712BB">
                <w:rPr>
                  <w:rStyle w:val="spellingerror"/>
                  <w:color w:val="000000"/>
                  <w:sz w:val="20"/>
                  <w:szCs w:val="20"/>
                  <w:shd w:val="clear" w:color="auto" w:fill="FFFFFF"/>
                </w:rPr>
                <w:delText>rámci</w:delText>
              </w:r>
              <w:r w:rsidR="00AE53CD" w:rsidRPr="000712BB">
                <w:rPr>
                  <w:rStyle w:val="normaltextrun"/>
                  <w:color w:val="000000"/>
                  <w:sz w:val="20"/>
                  <w:szCs w:val="20"/>
                  <w:shd w:val="clear" w:color="auto" w:fill="FFFFFF"/>
                </w:rPr>
                <w:delText xml:space="preserve"> </w:delText>
              </w:r>
              <w:r w:rsidR="00AE53CD" w:rsidRPr="000712BB">
                <w:rPr>
                  <w:rStyle w:val="spellingerror"/>
                  <w:color w:val="000000"/>
                  <w:sz w:val="20"/>
                  <w:szCs w:val="20"/>
                  <w:shd w:val="clear" w:color="auto" w:fill="FFFFFF"/>
                </w:rPr>
                <w:delText>asynchronní</w:delText>
              </w:r>
              <w:r w:rsidR="00AE53CD" w:rsidRPr="000712BB">
                <w:rPr>
                  <w:rStyle w:val="normaltextrun"/>
                  <w:color w:val="000000"/>
                  <w:sz w:val="20"/>
                  <w:szCs w:val="20"/>
                  <w:shd w:val="clear" w:color="auto" w:fill="FFFFFF"/>
                </w:rPr>
                <w:delText xml:space="preserve"> </w:delText>
              </w:r>
              <w:r w:rsidR="00AE53CD" w:rsidRPr="000712BB">
                <w:rPr>
                  <w:rStyle w:val="spellingerror"/>
                  <w:color w:val="000000"/>
                  <w:sz w:val="20"/>
                  <w:szCs w:val="20"/>
                  <w:shd w:val="clear" w:color="auto" w:fill="FFFFFF"/>
                </w:rPr>
                <w:delText>výuky</w:delText>
              </w:r>
              <w:r w:rsidR="00AE53CD" w:rsidRPr="000712BB">
                <w:rPr>
                  <w:rStyle w:val="normaltextrun"/>
                  <w:color w:val="000000"/>
                  <w:sz w:val="20"/>
                  <w:szCs w:val="20"/>
                  <w:shd w:val="clear" w:color="auto" w:fill="FFFFFF"/>
                </w:rPr>
                <w:delText xml:space="preserve"> </w:delText>
              </w:r>
              <w:r w:rsidR="00AE53CD" w:rsidRPr="000712BB">
                <w:rPr>
                  <w:rStyle w:val="spellingerror"/>
                  <w:color w:val="000000"/>
                  <w:sz w:val="20"/>
                  <w:szCs w:val="20"/>
                  <w:shd w:val="clear" w:color="auto" w:fill="FFFFFF"/>
                </w:rPr>
                <w:delText>plní</w:delText>
              </w:r>
              <w:r w:rsidR="00AE53CD" w:rsidRPr="000712BB">
                <w:rPr>
                  <w:rStyle w:val="normaltextrun"/>
                  <w:color w:val="000000"/>
                  <w:sz w:val="20"/>
                  <w:szCs w:val="20"/>
                  <w:shd w:val="clear" w:color="auto" w:fill="FFFFFF"/>
                </w:rPr>
                <w:delText xml:space="preserve"> </w:delText>
              </w:r>
              <w:r w:rsidR="00AE53CD" w:rsidRPr="000712BB">
                <w:rPr>
                  <w:rStyle w:val="spellingerror"/>
                  <w:color w:val="000000"/>
                  <w:sz w:val="20"/>
                  <w:szCs w:val="20"/>
                  <w:shd w:val="clear" w:color="auto" w:fill="FFFFFF"/>
                </w:rPr>
                <w:delText>zadané</w:delText>
              </w:r>
              <w:r w:rsidR="00AE53CD" w:rsidRPr="000712BB">
                <w:rPr>
                  <w:rStyle w:val="normaltextrun"/>
                  <w:color w:val="000000"/>
                  <w:sz w:val="20"/>
                  <w:szCs w:val="20"/>
                  <w:shd w:val="clear" w:color="auto" w:fill="FFFFFF"/>
                </w:rPr>
                <w:delText xml:space="preserve"> </w:delText>
              </w:r>
              <w:r w:rsidR="00AE53CD" w:rsidRPr="000712BB">
                <w:rPr>
                  <w:rStyle w:val="spellingerror"/>
                  <w:color w:val="000000"/>
                  <w:sz w:val="20"/>
                  <w:szCs w:val="20"/>
                  <w:shd w:val="clear" w:color="auto" w:fill="FFFFFF"/>
                </w:rPr>
                <w:delText>úkoly</w:delText>
              </w:r>
              <w:r w:rsidR="00AE53CD" w:rsidRPr="000712BB">
                <w:rPr>
                  <w:rStyle w:val="normaltextrun"/>
                  <w:color w:val="000000"/>
                  <w:sz w:val="20"/>
                  <w:szCs w:val="20"/>
                  <w:shd w:val="clear" w:color="auto" w:fill="FFFFFF"/>
                </w:rPr>
                <w:delText xml:space="preserve"> a </w:delText>
              </w:r>
              <w:r w:rsidR="00AE53CD" w:rsidRPr="000712BB">
                <w:rPr>
                  <w:rStyle w:val="spellingerror"/>
                  <w:color w:val="000000"/>
                  <w:sz w:val="20"/>
                  <w:szCs w:val="20"/>
                  <w:shd w:val="clear" w:color="auto" w:fill="FFFFFF"/>
                </w:rPr>
                <w:delText>samostatně</w:delText>
              </w:r>
              <w:r w:rsidR="00AE53CD" w:rsidRPr="000712BB">
                <w:rPr>
                  <w:rStyle w:val="normaltextrun"/>
                  <w:color w:val="000000"/>
                  <w:sz w:val="20"/>
                  <w:szCs w:val="20"/>
                  <w:shd w:val="clear" w:color="auto" w:fill="FFFFFF"/>
                </w:rPr>
                <w:delText xml:space="preserve"> </w:delText>
              </w:r>
              <w:r w:rsidR="00AE53CD" w:rsidRPr="000712BB">
                <w:rPr>
                  <w:rStyle w:val="spellingerror"/>
                  <w:color w:val="000000"/>
                  <w:sz w:val="20"/>
                  <w:szCs w:val="20"/>
                  <w:shd w:val="clear" w:color="auto" w:fill="FFFFFF"/>
                </w:rPr>
                <w:delText>studuje</w:delText>
              </w:r>
              <w:r w:rsidR="00AE53CD" w:rsidRPr="000712BB">
                <w:rPr>
                  <w:rStyle w:val="normaltextrun"/>
                  <w:color w:val="000000"/>
                  <w:sz w:val="20"/>
                  <w:szCs w:val="20"/>
                  <w:shd w:val="clear" w:color="auto" w:fill="FFFFFF"/>
                </w:rPr>
                <w:delText xml:space="preserve">. </w:delText>
              </w:r>
              <w:r w:rsidR="00AE53CD" w:rsidRPr="000712BB">
                <w:rPr>
                  <w:rStyle w:val="spellingerror"/>
                  <w:color w:val="000000"/>
                  <w:sz w:val="20"/>
                  <w:szCs w:val="20"/>
                  <w:shd w:val="clear" w:color="auto" w:fill="FFFFFF"/>
                </w:rPr>
                <w:delText>Podle</w:delText>
              </w:r>
              <w:r w:rsidR="00AE53CD" w:rsidRPr="000712BB">
                <w:rPr>
                  <w:rStyle w:val="normaltextrun"/>
                  <w:color w:val="000000"/>
                  <w:sz w:val="20"/>
                  <w:szCs w:val="20"/>
                  <w:shd w:val="clear" w:color="auto" w:fill="FFFFFF"/>
                </w:rPr>
                <w:delText xml:space="preserve"> </w:delText>
              </w:r>
              <w:r w:rsidR="00AE53CD" w:rsidRPr="000712BB">
                <w:rPr>
                  <w:rStyle w:val="spellingerror"/>
                  <w:color w:val="000000"/>
                  <w:sz w:val="20"/>
                  <w:szCs w:val="20"/>
                  <w:shd w:val="clear" w:color="auto" w:fill="FFFFFF"/>
                </w:rPr>
                <w:delText>vnitřního</w:delText>
              </w:r>
              <w:r w:rsidR="00AE53CD" w:rsidRPr="000712BB">
                <w:rPr>
                  <w:rStyle w:val="normaltextrun"/>
                  <w:color w:val="000000"/>
                  <w:sz w:val="20"/>
                  <w:szCs w:val="20"/>
                  <w:shd w:val="clear" w:color="auto" w:fill="FFFFFF"/>
                </w:rPr>
                <w:delText xml:space="preserve"> </w:delText>
              </w:r>
              <w:r w:rsidR="00AE53CD" w:rsidRPr="000712BB">
                <w:rPr>
                  <w:rStyle w:val="spellingerror"/>
                  <w:color w:val="000000"/>
                  <w:sz w:val="20"/>
                  <w:szCs w:val="20"/>
                  <w:shd w:val="clear" w:color="auto" w:fill="FFFFFF"/>
                </w:rPr>
                <w:delText>předpisu</w:delText>
              </w:r>
              <w:r w:rsidR="00AE53CD" w:rsidRPr="000712BB">
                <w:rPr>
                  <w:rStyle w:val="normaltextrun"/>
                  <w:color w:val="000000"/>
                  <w:sz w:val="20"/>
                  <w:szCs w:val="20"/>
                  <w:shd w:val="clear" w:color="auto" w:fill="FFFFFF"/>
                </w:rPr>
                <w:delText xml:space="preserve"> </w:delText>
              </w:r>
              <w:r w:rsidR="00AE53CD" w:rsidRPr="000712BB">
                <w:rPr>
                  <w:rStyle w:val="spellingerror"/>
                  <w:color w:val="000000"/>
                  <w:sz w:val="20"/>
                  <w:szCs w:val="20"/>
                  <w:shd w:val="clear" w:color="auto" w:fill="FFFFFF"/>
                </w:rPr>
                <w:delText>má</w:delText>
              </w:r>
              <w:r w:rsidR="00AE53CD" w:rsidRPr="000712BB">
                <w:rPr>
                  <w:rStyle w:val="normaltextrun"/>
                  <w:color w:val="000000"/>
                  <w:sz w:val="20"/>
                  <w:szCs w:val="20"/>
                  <w:shd w:val="clear" w:color="auto" w:fill="FFFFFF"/>
                </w:rPr>
                <w:delText xml:space="preserve"> </w:delText>
              </w:r>
              <w:r w:rsidR="00AE53CD" w:rsidRPr="000712BB">
                <w:rPr>
                  <w:rStyle w:val="spellingerror"/>
                  <w:color w:val="000000"/>
                  <w:sz w:val="20"/>
                  <w:szCs w:val="20"/>
                  <w:shd w:val="clear" w:color="auto" w:fill="FFFFFF"/>
                </w:rPr>
                <w:delText>každý</w:delText>
              </w:r>
              <w:r w:rsidR="00AE53CD" w:rsidRPr="000712BB">
                <w:rPr>
                  <w:rStyle w:val="normaltextrun"/>
                  <w:color w:val="000000"/>
                  <w:sz w:val="20"/>
                  <w:szCs w:val="20"/>
                  <w:shd w:val="clear" w:color="auto" w:fill="FFFFFF"/>
                </w:rPr>
                <w:delText xml:space="preserve"> </w:delText>
              </w:r>
              <w:r w:rsidR="00AE53CD" w:rsidRPr="000712BB">
                <w:rPr>
                  <w:rStyle w:val="spellingerror"/>
                  <w:color w:val="000000"/>
                  <w:sz w:val="20"/>
                  <w:szCs w:val="20"/>
                  <w:shd w:val="clear" w:color="auto" w:fill="FFFFFF"/>
                </w:rPr>
                <w:delText>akademický</w:delText>
              </w:r>
              <w:r w:rsidR="00AE53CD" w:rsidRPr="000712BB">
                <w:rPr>
                  <w:rStyle w:val="normaltextrun"/>
                  <w:color w:val="000000"/>
                  <w:sz w:val="20"/>
                  <w:szCs w:val="20"/>
                  <w:shd w:val="clear" w:color="auto" w:fill="FFFFFF"/>
                </w:rPr>
                <w:delText xml:space="preserve"> </w:delText>
              </w:r>
              <w:r w:rsidR="00AE53CD" w:rsidRPr="000712BB">
                <w:rPr>
                  <w:rStyle w:val="spellingerror"/>
                  <w:color w:val="000000"/>
                  <w:sz w:val="20"/>
                  <w:szCs w:val="20"/>
                  <w:shd w:val="clear" w:color="auto" w:fill="FFFFFF"/>
                </w:rPr>
                <w:delText>pracovník</w:delText>
              </w:r>
              <w:r w:rsidR="00AE53CD" w:rsidRPr="000712BB">
                <w:rPr>
                  <w:rStyle w:val="normaltextrun"/>
                  <w:color w:val="000000"/>
                  <w:sz w:val="20"/>
                  <w:szCs w:val="20"/>
                  <w:shd w:val="clear" w:color="auto" w:fill="FFFFFF"/>
                </w:rPr>
                <w:delText xml:space="preserve"> </w:delText>
              </w:r>
              <w:r w:rsidR="00AE53CD" w:rsidRPr="000712BB">
                <w:rPr>
                  <w:rStyle w:val="spellingerror"/>
                  <w:color w:val="000000"/>
                  <w:sz w:val="20"/>
                  <w:szCs w:val="20"/>
                  <w:shd w:val="clear" w:color="auto" w:fill="FFFFFF"/>
                </w:rPr>
                <w:delText>stanovené</w:delText>
              </w:r>
              <w:r w:rsidR="00AE53CD" w:rsidRPr="000712BB">
                <w:rPr>
                  <w:rStyle w:val="normaltextrun"/>
                  <w:color w:val="000000"/>
                  <w:sz w:val="20"/>
                  <w:szCs w:val="20"/>
                  <w:shd w:val="clear" w:color="auto" w:fill="FFFFFF"/>
                </w:rPr>
                <w:delText xml:space="preserve"> </w:delText>
              </w:r>
              <w:r w:rsidR="00AE53CD" w:rsidRPr="000712BB">
                <w:rPr>
                  <w:rStyle w:val="spellingerror"/>
                  <w:color w:val="000000"/>
                  <w:sz w:val="20"/>
                  <w:szCs w:val="20"/>
                  <w:shd w:val="clear" w:color="auto" w:fill="FFFFFF"/>
                </w:rPr>
                <w:delText>konzultační</w:delText>
              </w:r>
              <w:r w:rsidR="00AE53CD" w:rsidRPr="000712BB">
                <w:rPr>
                  <w:rStyle w:val="normaltextrun"/>
                  <w:color w:val="000000"/>
                  <w:sz w:val="20"/>
                  <w:szCs w:val="20"/>
                  <w:shd w:val="clear" w:color="auto" w:fill="FFFFFF"/>
                </w:rPr>
                <w:delText xml:space="preserve"> </w:delText>
              </w:r>
              <w:r w:rsidR="00AE53CD" w:rsidRPr="000712BB">
                <w:rPr>
                  <w:rStyle w:val="spellingerror"/>
                  <w:color w:val="000000"/>
                  <w:sz w:val="20"/>
                  <w:szCs w:val="20"/>
                  <w:shd w:val="clear" w:color="auto" w:fill="FFFFFF"/>
                </w:rPr>
                <w:delText>hodiny</w:delText>
              </w:r>
              <w:r w:rsidR="00AE53CD" w:rsidRPr="000712BB">
                <w:rPr>
                  <w:rStyle w:val="normaltextrun"/>
                  <w:color w:val="000000"/>
                  <w:sz w:val="20"/>
                  <w:szCs w:val="20"/>
                  <w:shd w:val="clear" w:color="auto" w:fill="FFFFFF"/>
                </w:rPr>
                <w:delText xml:space="preserve"> v </w:delText>
              </w:r>
              <w:r w:rsidR="00AE53CD" w:rsidRPr="000712BB">
                <w:rPr>
                  <w:rStyle w:val="spellingerror"/>
                  <w:color w:val="000000"/>
                  <w:sz w:val="20"/>
                  <w:szCs w:val="20"/>
                  <w:shd w:val="clear" w:color="auto" w:fill="FFFFFF"/>
                </w:rPr>
                <w:delText>rozsahu</w:delText>
              </w:r>
              <w:r w:rsidR="00AE53CD" w:rsidRPr="000712BB">
                <w:rPr>
                  <w:rStyle w:val="normaltextrun"/>
                  <w:color w:val="000000"/>
                  <w:sz w:val="20"/>
                  <w:szCs w:val="20"/>
                  <w:shd w:val="clear" w:color="auto" w:fill="FFFFFF"/>
                </w:rPr>
                <w:delText xml:space="preserve"> 2 h </w:delText>
              </w:r>
              <w:r w:rsidR="00AE53CD" w:rsidRPr="000712BB">
                <w:rPr>
                  <w:rStyle w:val="spellingerror"/>
                  <w:color w:val="000000"/>
                  <w:sz w:val="20"/>
                  <w:szCs w:val="20"/>
                  <w:shd w:val="clear" w:color="auto" w:fill="FFFFFF"/>
                </w:rPr>
                <w:delText>týdně</w:delText>
              </w:r>
              <w:r w:rsidR="00AE53CD" w:rsidRPr="000712BB">
                <w:rPr>
                  <w:rStyle w:val="normaltextrun"/>
                  <w:color w:val="000000"/>
                  <w:sz w:val="20"/>
                  <w:szCs w:val="20"/>
                  <w:shd w:val="clear" w:color="auto" w:fill="FFFFFF"/>
                </w:rPr>
                <w:delText xml:space="preserve">. </w:delText>
              </w:r>
              <w:r w:rsidR="00AE53CD" w:rsidRPr="000712BB">
                <w:rPr>
                  <w:rStyle w:val="spellingerror"/>
                  <w:color w:val="000000"/>
                  <w:sz w:val="20"/>
                  <w:szCs w:val="20"/>
                  <w:shd w:val="clear" w:color="auto" w:fill="FFFFFF"/>
                </w:rPr>
                <w:delText>Dále</w:delText>
              </w:r>
              <w:r w:rsidR="00AE53CD" w:rsidRPr="000712BB">
                <w:rPr>
                  <w:rStyle w:val="normaltextrun"/>
                  <w:color w:val="000000"/>
                  <w:sz w:val="20"/>
                  <w:szCs w:val="20"/>
                  <w:shd w:val="clear" w:color="auto" w:fill="FFFFFF"/>
                </w:rPr>
                <w:delText xml:space="preserve"> je </w:delText>
              </w:r>
              <w:r w:rsidR="00AE53CD" w:rsidRPr="000712BB">
                <w:rPr>
                  <w:rStyle w:val="spellingerror"/>
                  <w:color w:val="000000"/>
                  <w:sz w:val="20"/>
                  <w:szCs w:val="20"/>
                  <w:shd w:val="clear" w:color="auto" w:fill="FFFFFF"/>
                </w:rPr>
                <w:delText>možno</w:delText>
              </w:r>
              <w:r w:rsidR="00AE53CD" w:rsidRPr="000712BB">
                <w:rPr>
                  <w:rStyle w:val="normaltextrun"/>
                  <w:color w:val="000000"/>
                  <w:sz w:val="20"/>
                  <w:szCs w:val="20"/>
                  <w:shd w:val="clear" w:color="auto" w:fill="FFFFFF"/>
                </w:rPr>
                <w:delText xml:space="preserve"> </w:delText>
              </w:r>
              <w:r w:rsidR="00AE53CD" w:rsidRPr="000712BB">
                <w:rPr>
                  <w:rStyle w:val="spellingerror"/>
                  <w:color w:val="000000"/>
                  <w:sz w:val="20"/>
                  <w:szCs w:val="20"/>
                  <w:shd w:val="clear" w:color="auto" w:fill="FFFFFF"/>
                </w:rPr>
                <w:delText>komunikovat</w:delText>
              </w:r>
              <w:r w:rsidR="00AE53CD" w:rsidRPr="000712BB">
                <w:rPr>
                  <w:rStyle w:val="normaltextrun"/>
                  <w:color w:val="000000"/>
                  <w:sz w:val="20"/>
                  <w:szCs w:val="20"/>
                  <w:shd w:val="clear" w:color="auto" w:fill="FFFFFF"/>
                </w:rPr>
                <w:delText xml:space="preserve"> s </w:delText>
              </w:r>
              <w:r w:rsidR="00AE53CD" w:rsidRPr="000712BB">
                <w:rPr>
                  <w:rStyle w:val="spellingerror"/>
                  <w:color w:val="000000"/>
                  <w:sz w:val="20"/>
                  <w:szCs w:val="20"/>
                  <w:shd w:val="clear" w:color="auto" w:fill="FFFFFF"/>
                </w:rPr>
                <w:delText>vyučujícím</w:delText>
              </w:r>
              <w:r w:rsidR="00AE53CD" w:rsidRPr="000712BB">
                <w:rPr>
                  <w:rStyle w:val="normaltextrun"/>
                  <w:color w:val="000000"/>
                  <w:sz w:val="20"/>
                  <w:szCs w:val="20"/>
                  <w:shd w:val="clear" w:color="auto" w:fill="FFFFFF"/>
                </w:rPr>
                <w:delText xml:space="preserve"> </w:delText>
              </w:r>
              <w:r w:rsidR="00AE53CD" w:rsidRPr="000712BB">
                <w:rPr>
                  <w:rStyle w:val="spellingerror"/>
                  <w:color w:val="000000"/>
                  <w:sz w:val="20"/>
                  <w:szCs w:val="20"/>
                  <w:shd w:val="clear" w:color="auto" w:fill="FFFFFF"/>
                </w:rPr>
                <w:delText>prostřednictvím</w:delText>
              </w:r>
              <w:r w:rsidR="00AE53CD" w:rsidRPr="000712BB">
                <w:rPr>
                  <w:rStyle w:val="normaltextrun"/>
                  <w:color w:val="000000"/>
                  <w:sz w:val="20"/>
                  <w:szCs w:val="20"/>
                  <w:shd w:val="clear" w:color="auto" w:fill="FFFFFF"/>
                </w:rPr>
                <w:delText xml:space="preserve"> e-</w:delText>
              </w:r>
              <w:r w:rsidR="00AE53CD" w:rsidRPr="000712BB">
                <w:rPr>
                  <w:rStyle w:val="spellingerror"/>
                  <w:color w:val="000000"/>
                  <w:sz w:val="20"/>
                  <w:szCs w:val="20"/>
                  <w:shd w:val="clear" w:color="auto" w:fill="FFFFFF"/>
                </w:rPr>
                <w:delText>mailu</w:delText>
              </w:r>
              <w:r w:rsidR="00AE53CD" w:rsidRPr="000712BB">
                <w:rPr>
                  <w:rStyle w:val="normaltextrun"/>
                  <w:color w:val="000000"/>
                  <w:sz w:val="20"/>
                  <w:szCs w:val="20"/>
                  <w:shd w:val="clear" w:color="auto" w:fill="FFFFFF"/>
                </w:rPr>
                <w:delText xml:space="preserve">, v </w:delText>
              </w:r>
              <w:r w:rsidR="00AE53CD" w:rsidRPr="000712BB">
                <w:rPr>
                  <w:rStyle w:val="spellingerror"/>
                  <w:color w:val="000000"/>
                  <w:sz w:val="20"/>
                  <w:szCs w:val="20"/>
                  <w:shd w:val="clear" w:color="auto" w:fill="FFFFFF"/>
                </w:rPr>
                <w:delText>aplikaci</w:delText>
              </w:r>
              <w:r w:rsidR="00AE53CD" w:rsidRPr="000712BB">
                <w:rPr>
                  <w:rStyle w:val="normaltextrun"/>
                  <w:color w:val="000000"/>
                  <w:sz w:val="20"/>
                  <w:szCs w:val="20"/>
                  <w:shd w:val="clear" w:color="auto" w:fill="FFFFFF"/>
                </w:rPr>
                <w:delText xml:space="preserve"> </w:delText>
              </w:r>
              <w:r w:rsidR="00AE53CD" w:rsidRPr="000712BB">
                <w:rPr>
                  <w:rStyle w:val="normaltextrun"/>
                  <w:i/>
                  <w:iCs/>
                  <w:color w:val="000000"/>
                  <w:sz w:val="20"/>
                  <w:szCs w:val="20"/>
                  <w:shd w:val="clear" w:color="auto" w:fill="FFFFFF"/>
                </w:rPr>
                <w:delText>Microsoft Teams</w:delText>
              </w:r>
              <w:r w:rsidR="00AE53CD" w:rsidRPr="000712BB">
                <w:rPr>
                  <w:rStyle w:val="normaltextrun"/>
                  <w:color w:val="000000"/>
                  <w:sz w:val="20"/>
                  <w:szCs w:val="20"/>
                  <w:shd w:val="clear" w:color="auto" w:fill="FFFFFF"/>
                </w:rPr>
                <w:delText xml:space="preserve"> </w:delText>
              </w:r>
              <w:r w:rsidR="00AE53CD" w:rsidRPr="000712BB">
                <w:rPr>
                  <w:rStyle w:val="spellingerror"/>
                  <w:color w:val="000000"/>
                  <w:sz w:val="20"/>
                  <w:szCs w:val="20"/>
                  <w:shd w:val="clear" w:color="auto" w:fill="FFFFFF"/>
                </w:rPr>
                <w:delText>nebo</w:delText>
              </w:r>
              <w:r w:rsidR="00AE53CD" w:rsidRPr="000712BB">
                <w:rPr>
                  <w:rStyle w:val="normaltextrun"/>
                  <w:color w:val="000000"/>
                  <w:sz w:val="20"/>
                  <w:szCs w:val="20"/>
                  <w:shd w:val="clear" w:color="auto" w:fill="FFFFFF"/>
                </w:rPr>
                <w:delText xml:space="preserve"> v </w:delText>
              </w:r>
              <w:r w:rsidR="00AE53CD" w:rsidRPr="000712BB">
                <w:rPr>
                  <w:rStyle w:val="spellingerror"/>
                  <w:color w:val="000000"/>
                  <w:sz w:val="20"/>
                  <w:szCs w:val="20"/>
                  <w:shd w:val="clear" w:color="auto" w:fill="FFFFFF"/>
                </w:rPr>
                <w:delText>rámci</w:delText>
              </w:r>
              <w:r w:rsidR="00AE53CD" w:rsidRPr="000712BB">
                <w:rPr>
                  <w:rStyle w:val="normaltextrun"/>
                  <w:color w:val="000000"/>
                  <w:sz w:val="20"/>
                  <w:szCs w:val="20"/>
                  <w:shd w:val="clear" w:color="auto" w:fill="FFFFFF"/>
                </w:rPr>
                <w:delText xml:space="preserve"> </w:delText>
              </w:r>
              <w:r w:rsidR="00AE53CD" w:rsidRPr="000712BB">
                <w:rPr>
                  <w:rStyle w:val="normaltextrun"/>
                  <w:i/>
                  <w:iCs/>
                  <w:color w:val="000000"/>
                  <w:sz w:val="20"/>
                  <w:szCs w:val="20"/>
                  <w:shd w:val="clear" w:color="auto" w:fill="FFFFFF"/>
                </w:rPr>
                <w:delText>LMS Moodle</w:delText>
              </w:r>
              <w:r w:rsidR="00AE53CD" w:rsidRPr="000712BB">
                <w:rPr>
                  <w:rStyle w:val="normaltextrun"/>
                  <w:color w:val="000000"/>
                  <w:sz w:val="20"/>
                  <w:szCs w:val="20"/>
                  <w:shd w:val="clear" w:color="auto" w:fill="FFFFFF"/>
                </w:rPr>
                <w:delText>.</w:delText>
              </w:r>
            </w:del>
          </w:p>
        </w:tc>
      </w:tr>
    </w:tbl>
    <w:p w14:paraId="58173BB4" w14:textId="77777777" w:rsidR="00A978A8" w:rsidRPr="00F46F2F" w:rsidRDefault="00A978A8">
      <w:pPr>
        <w:rPr>
          <w:moveFrom w:id="8420" w:author="Jana Martincová" w:date="2023-06-01T08:06:00Z"/>
        </w:rPr>
      </w:pPr>
      <w:moveFromRangeStart w:id="8421" w:author="Jana Martincová" w:date="2023-06-01T08:06:00Z" w:name="move136499272"/>
      <w:moveFrom w:id="8422" w:author="Jana Martincová" w:date="2023-06-01T08:06:00Z">
        <w:r w:rsidRPr="00F46F2F">
          <w:br w:type="page"/>
        </w:r>
      </w:moveFrom>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Change w:id="8423">
          <w:tblGrid>
            <w:gridCol w:w="38"/>
            <w:gridCol w:w="3048"/>
            <w:gridCol w:w="605"/>
            <w:gridCol w:w="1096"/>
            <w:gridCol w:w="889"/>
            <w:gridCol w:w="816"/>
            <w:gridCol w:w="1554"/>
            <w:gridCol w:w="1141"/>
            <w:gridCol w:w="668"/>
            <w:gridCol w:w="38"/>
          </w:tblGrid>
        </w:tblGridChange>
      </w:tblGrid>
      <w:tr w:rsidR="00A43842" w:rsidRPr="00F46F2F" w14:paraId="3683906D" w14:textId="77777777" w:rsidTr="00B11784">
        <w:tc>
          <w:tcPr>
            <w:tcW w:w="9855" w:type="dxa"/>
            <w:gridSpan w:val="8"/>
            <w:tcBorders>
              <w:bottom w:val="double" w:sz="4" w:space="0" w:color="auto"/>
            </w:tcBorders>
            <w:shd w:val="clear" w:color="auto" w:fill="BDD6EE"/>
          </w:tcPr>
          <w:p w14:paraId="0E5A3A84" w14:textId="77777777" w:rsidR="00A43842" w:rsidRPr="00F46F2F" w:rsidRDefault="00A43842" w:rsidP="00B11784">
            <w:pPr>
              <w:jc w:val="both"/>
              <w:rPr>
                <w:moveFrom w:id="8424" w:author="Jana Martincová" w:date="2023-06-01T08:06:00Z"/>
                <w:b/>
                <w:sz w:val="26"/>
                <w:szCs w:val="26"/>
              </w:rPr>
            </w:pPr>
            <w:moveFrom w:id="8425" w:author="Jana Martincová" w:date="2023-06-01T08:06:00Z">
              <w:r w:rsidRPr="00F46F2F">
                <w:rPr>
                  <w:sz w:val="26"/>
                  <w:szCs w:val="26"/>
                </w:rPr>
                <w:br w:type="page"/>
              </w:r>
              <w:r w:rsidRPr="00F46F2F">
                <w:rPr>
                  <w:b/>
                  <w:sz w:val="26"/>
                  <w:szCs w:val="26"/>
                </w:rPr>
                <w:t>B-III – Charakteristika studijního předmětu</w:t>
              </w:r>
            </w:moveFrom>
          </w:p>
        </w:tc>
      </w:tr>
      <w:moveFromRangeEnd w:id="8421"/>
      <w:tr w:rsidR="00A43842" w:rsidRPr="000712BB" w14:paraId="6AD376EF" w14:textId="77777777" w:rsidTr="00B11784">
        <w:trPr>
          <w:del w:id="8426" w:author="Jana Martincová" w:date="2023-06-01T08:06:00Z"/>
        </w:trPr>
        <w:tc>
          <w:tcPr>
            <w:tcW w:w="3086" w:type="dxa"/>
            <w:tcBorders>
              <w:top w:val="double" w:sz="4" w:space="0" w:color="auto"/>
            </w:tcBorders>
            <w:shd w:val="clear" w:color="auto" w:fill="F7CAAC"/>
          </w:tcPr>
          <w:p w14:paraId="70488175" w14:textId="77777777" w:rsidR="00A43842" w:rsidRPr="000712BB" w:rsidRDefault="00A43842" w:rsidP="00B11784">
            <w:pPr>
              <w:jc w:val="both"/>
              <w:rPr>
                <w:del w:id="8427" w:author="Jana Martincová" w:date="2023-06-01T08:06:00Z"/>
                <w:b/>
                <w:sz w:val="20"/>
                <w:szCs w:val="20"/>
              </w:rPr>
            </w:pPr>
            <w:del w:id="8428" w:author="Jana Martincová" w:date="2023-06-01T08:06:00Z">
              <w:r w:rsidRPr="000712BB">
                <w:rPr>
                  <w:b/>
                  <w:sz w:val="20"/>
                  <w:szCs w:val="20"/>
                </w:rPr>
                <w:delText>Název studijního předmětu</w:delText>
              </w:r>
            </w:del>
          </w:p>
        </w:tc>
        <w:tc>
          <w:tcPr>
            <w:tcW w:w="6769" w:type="dxa"/>
            <w:gridSpan w:val="7"/>
            <w:tcBorders>
              <w:top w:val="double" w:sz="4" w:space="0" w:color="auto"/>
            </w:tcBorders>
          </w:tcPr>
          <w:p w14:paraId="289B59DF" w14:textId="77777777" w:rsidR="00A43842" w:rsidRPr="000712BB" w:rsidRDefault="00A43842" w:rsidP="00B11784">
            <w:pPr>
              <w:jc w:val="both"/>
              <w:rPr>
                <w:del w:id="8429" w:author="Jana Martincová" w:date="2023-06-01T08:06:00Z"/>
                <w:sz w:val="20"/>
                <w:szCs w:val="20"/>
              </w:rPr>
            </w:pPr>
            <w:del w:id="8430" w:author="Jana Martincová" w:date="2023-06-01T08:06:00Z">
              <w:r w:rsidRPr="000712BB">
                <w:rPr>
                  <w:rStyle w:val="spellingerror"/>
                  <w:color w:val="000000"/>
                  <w:sz w:val="20"/>
                  <w:szCs w:val="20"/>
                  <w:shd w:val="clear" w:color="auto" w:fill="FFFFFF"/>
                </w:rPr>
                <w:delText>Financování</w:delText>
              </w:r>
              <w:r w:rsidRPr="000712BB">
                <w:rPr>
                  <w:rStyle w:val="normaltextrun"/>
                  <w:color w:val="000000"/>
                  <w:sz w:val="20"/>
                  <w:szCs w:val="20"/>
                  <w:shd w:val="clear" w:color="auto" w:fill="FFFFFF"/>
                </w:rPr>
                <w:delText xml:space="preserve"> </w:delText>
              </w:r>
              <w:r w:rsidRPr="000712BB">
                <w:rPr>
                  <w:rStyle w:val="contextualspellingandgrammarerror"/>
                  <w:color w:val="000000"/>
                  <w:sz w:val="20"/>
                  <w:szCs w:val="20"/>
                  <w:shd w:val="clear" w:color="auto" w:fill="FFFFFF"/>
                </w:rPr>
                <w:delText>a</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akreditace</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vzdělávacího</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programu</w:delText>
              </w:r>
            </w:del>
          </w:p>
        </w:tc>
      </w:tr>
      <w:tr w:rsidR="00A43842" w:rsidRPr="000712BB" w14:paraId="4A43B16C" w14:textId="77777777" w:rsidTr="00B11784">
        <w:trPr>
          <w:del w:id="8431" w:author="Jana Martincová" w:date="2023-06-01T08:06:00Z"/>
        </w:trPr>
        <w:tc>
          <w:tcPr>
            <w:tcW w:w="3086" w:type="dxa"/>
            <w:shd w:val="clear" w:color="auto" w:fill="F7CAAC"/>
          </w:tcPr>
          <w:p w14:paraId="4D868E22" w14:textId="77777777" w:rsidR="00A43842" w:rsidRPr="000712BB" w:rsidRDefault="00A43842" w:rsidP="00B11784">
            <w:pPr>
              <w:jc w:val="both"/>
              <w:rPr>
                <w:del w:id="8432" w:author="Jana Martincová" w:date="2023-06-01T08:06:00Z"/>
                <w:b/>
                <w:sz w:val="20"/>
                <w:szCs w:val="20"/>
              </w:rPr>
            </w:pPr>
            <w:del w:id="8433" w:author="Jana Martincová" w:date="2023-06-01T08:06:00Z">
              <w:r w:rsidRPr="000712BB">
                <w:rPr>
                  <w:b/>
                  <w:sz w:val="20"/>
                  <w:szCs w:val="20"/>
                </w:rPr>
                <w:delText>Typ předmětu</w:delText>
              </w:r>
            </w:del>
          </w:p>
        </w:tc>
        <w:tc>
          <w:tcPr>
            <w:tcW w:w="3406" w:type="dxa"/>
            <w:gridSpan w:val="4"/>
          </w:tcPr>
          <w:p w14:paraId="3E0789FD" w14:textId="77777777" w:rsidR="00A43842" w:rsidRPr="000712BB" w:rsidRDefault="00A43842" w:rsidP="00B11784">
            <w:pPr>
              <w:jc w:val="both"/>
              <w:rPr>
                <w:del w:id="8434" w:author="Jana Martincová" w:date="2023-06-01T08:06:00Z"/>
                <w:sz w:val="20"/>
                <w:szCs w:val="20"/>
              </w:rPr>
            </w:pPr>
            <w:del w:id="8435" w:author="Jana Martincová" w:date="2023-06-01T08:06:00Z">
              <w:r w:rsidRPr="000712BB">
                <w:rPr>
                  <w:sz w:val="20"/>
                  <w:szCs w:val="20"/>
                </w:rPr>
                <w:delText>PZ</w:delText>
              </w:r>
            </w:del>
          </w:p>
        </w:tc>
        <w:tc>
          <w:tcPr>
            <w:tcW w:w="2695" w:type="dxa"/>
            <w:gridSpan w:val="2"/>
            <w:shd w:val="clear" w:color="auto" w:fill="F7CAAC"/>
          </w:tcPr>
          <w:p w14:paraId="42458E5E" w14:textId="77777777" w:rsidR="00A43842" w:rsidRPr="000712BB" w:rsidRDefault="00A43842" w:rsidP="00B11784">
            <w:pPr>
              <w:jc w:val="both"/>
              <w:rPr>
                <w:del w:id="8436" w:author="Jana Martincová" w:date="2023-06-01T08:06:00Z"/>
                <w:sz w:val="20"/>
                <w:szCs w:val="20"/>
              </w:rPr>
            </w:pPr>
            <w:del w:id="8437" w:author="Jana Martincová" w:date="2023-06-01T08:06:00Z">
              <w:r w:rsidRPr="000712BB">
                <w:rPr>
                  <w:b/>
                  <w:sz w:val="20"/>
                  <w:szCs w:val="20"/>
                </w:rPr>
                <w:delText>doporučený ročník / semestr</w:delText>
              </w:r>
            </w:del>
          </w:p>
        </w:tc>
        <w:tc>
          <w:tcPr>
            <w:tcW w:w="668" w:type="dxa"/>
          </w:tcPr>
          <w:p w14:paraId="017395BA" w14:textId="77777777" w:rsidR="00A43842" w:rsidRPr="000712BB" w:rsidRDefault="00A43842" w:rsidP="00B11784">
            <w:pPr>
              <w:jc w:val="both"/>
              <w:rPr>
                <w:del w:id="8438" w:author="Jana Martincová" w:date="2023-06-01T08:06:00Z"/>
                <w:sz w:val="20"/>
                <w:szCs w:val="20"/>
              </w:rPr>
            </w:pPr>
            <w:del w:id="8439" w:author="Jana Martincová" w:date="2023-06-01T08:06:00Z">
              <w:r w:rsidRPr="000712BB">
                <w:rPr>
                  <w:rStyle w:val="normaltextrun"/>
                  <w:color w:val="000000"/>
                  <w:sz w:val="20"/>
                  <w:szCs w:val="20"/>
                  <w:shd w:val="clear" w:color="auto" w:fill="FFFFFF"/>
                </w:rPr>
                <w:delText>2./LS</w:delText>
              </w:r>
            </w:del>
          </w:p>
        </w:tc>
      </w:tr>
      <w:tr w:rsidR="00A43842" w:rsidRPr="000712BB" w14:paraId="4A06FEC4" w14:textId="77777777" w:rsidTr="00B11784">
        <w:trPr>
          <w:del w:id="8440" w:author="Jana Martincová" w:date="2023-06-01T08:06:00Z"/>
        </w:trPr>
        <w:tc>
          <w:tcPr>
            <w:tcW w:w="3086" w:type="dxa"/>
            <w:shd w:val="clear" w:color="auto" w:fill="F7CAAC"/>
          </w:tcPr>
          <w:p w14:paraId="21FA6690" w14:textId="77777777" w:rsidR="00A43842" w:rsidRPr="000712BB" w:rsidRDefault="00A43842" w:rsidP="00B11784">
            <w:pPr>
              <w:jc w:val="both"/>
              <w:rPr>
                <w:del w:id="8441" w:author="Jana Martincová" w:date="2023-06-01T08:06:00Z"/>
                <w:b/>
                <w:sz w:val="20"/>
                <w:szCs w:val="20"/>
              </w:rPr>
            </w:pPr>
            <w:del w:id="8442" w:author="Jana Martincová" w:date="2023-06-01T08:06:00Z">
              <w:r w:rsidRPr="000712BB">
                <w:rPr>
                  <w:b/>
                  <w:sz w:val="20"/>
                  <w:szCs w:val="20"/>
                </w:rPr>
                <w:delText>Rozsah studijního předmětu</w:delText>
              </w:r>
            </w:del>
          </w:p>
        </w:tc>
        <w:tc>
          <w:tcPr>
            <w:tcW w:w="1701" w:type="dxa"/>
            <w:gridSpan w:val="2"/>
          </w:tcPr>
          <w:p w14:paraId="1E3D5797" w14:textId="77777777" w:rsidR="00A43842" w:rsidRPr="000712BB" w:rsidRDefault="00785337" w:rsidP="00B11784">
            <w:pPr>
              <w:jc w:val="both"/>
              <w:rPr>
                <w:del w:id="8443" w:author="Jana Martincová" w:date="2023-06-01T08:06:00Z"/>
                <w:sz w:val="20"/>
                <w:szCs w:val="20"/>
              </w:rPr>
            </w:pPr>
            <w:del w:id="8444" w:author="Jana Martincová" w:date="2023-06-01T08:06:00Z">
              <w:r w:rsidRPr="000712BB">
                <w:rPr>
                  <w:sz w:val="20"/>
                  <w:szCs w:val="20"/>
                </w:rPr>
                <w:delText>15s</w:delText>
              </w:r>
            </w:del>
          </w:p>
        </w:tc>
        <w:tc>
          <w:tcPr>
            <w:tcW w:w="889" w:type="dxa"/>
            <w:shd w:val="clear" w:color="auto" w:fill="F7CAAC"/>
          </w:tcPr>
          <w:p w14:paraId="3255F4F4" w14:textId="77777777" w:rsidR="00A43842" w:rsidRPr="000712BB" w:rsidRDefault="00A43842" w:rsidP="00B11784">
            <w:pPr>
              <w:jc w:val="both"/>
              <w:rPr>
                <w:del w:id="8445" w:author="Jana Martincová" w:date="2023-06-01T08:06:00Z"/>
                <w:b/>
                <w:sz w:val="20"/>
                <w:szCs w:val="20"/>
              </w:rPr>
            </w:pPr>
            <w:del w:id="8446" w:author="Jana Martincová" w:date="2023-06-01T08:06:00Z">
              <w:r w:rsidRPr="000712BB">
                <w:rPr>
                  <w:b/>
                  <w:sz w:val="20"/>
                  <w:szCs w:val="20"/>
                </w:rPr>
                <w:delText xml:space="preserve">hod. </w:delText>
              </w:r>
            </w:del>
          </w:p>
        </w:tc>
        <w:tc>
          <w:tcPr>
            <w:tcW w:w="816" w:type="dxa"/>
          </w:tcPr>
          <w:p w14:paraId="26A2F7DA" w14:textId="77777777" w:rsidR="00A43842" w:rsidRPr="000712BB" w:rsidRDefault="00A43842" w:rsidP="00B11784">
            <w:pPr>
              <w:jc w:val="both"/>
              <w:rPr>
                <w:del w:id="8447" w:author="Jana Martincová" w:date="2023-06-01T08:06:00Z"/>
                <w:sz w:val="20"/>
                <w:szCs w:val="20"/>
              </w:rPr>
            </w:pPr>
          </w:p>
        </w:tc>
        <w:tc>
          <w:tcPr>
            <w:tcW w:w="1554" w:type="dxa"/>
            <w:shd w:val="clear" w:color="auto" w:fill="F7CAAC"/>
          </w:tcPr>
          <w:p w14:paraId="550B3D69" w14:textId="77777777" w:rsidR="00A43842" w:rsidRPr="000712BB" w:rsidRDefault="00A43842" w:rsidP="00B11784">
            <w:pPr>
              <w:jc w:val="both"/>
              <w:rPr>
                <w:del w:id="8448" w:author="Jana Martincová" w:date="2023-06-01T08:06:00Z"/>
                <w:b/>
                <w:sz w:val="20"/>
                <w:szCs w:val="20"/>
              </w:rPr>
            </w:pPr>
            <w:del w:id="8449" w:author="Jana Martincová" w:date="2023-06-01T08:06:00Z">
              <w:r w:rsidRPr="000712BB">
                <w:rPr>
                  <w:b/>
                  <w:sz w:val="20"/>
                  <w:szCs w:val="20"/>
                </w:rPr>
                <w:delText>kreditů</w:delText>
              </w:r>
            </w:del>
          </w:p>
        </w:tc>
        <w:tc>
          <w:tcPr>
            <w:tcW w:w="1809" w:type="dxa"/>
            <w:gridSpan w:val="2"/>
          </w:tcPr>
          <w:p w14:paraId="2B3FCF78" w14:textId="77777777" w:rsidR="00A43842" w:rsidRPr="000712BB" w:rsidRDefault="00C0450B" w:rsidP="00B11784">
            <w:pPr>
              <w:jc w:val="both"/>
              <w:rPr>
                <w:del w:id="8450" w:author="Jana Martincová" w:date="2023-06-01T08:06:00Z"/>
                <w:sz w:val="20"/>
                <w:szCs w:val="20"/>
              </w:rPr>
            </w:pPr>
            <w:del w:id="8451" w:author="Jana Martincová" w:date="2023-06-01T08:06:00Z">
              <w:r w:rsidRPr="000712BB">
                <w:rPr>
                  <w:sz w:val="20"/>
                  <w:szCs w:val="20"/>
                </w:rPr>
                <w:delText>4</w:delText>
              </w:r>
            </w:del>
          </w:p>
        </w:tc>
      </w:tr>
      <w:tr w:rsidR="00A43842" w:rsidRPr="000712BB" w14:paraId="44EFB39C" w14:textId="77777777" w:rsidTr="00B11784">
        <w:trPr>
          <w:del w:id="8452" w:author="Jana Martincová" w:date="2023-06-01T08:06:00Z"/>
        </w:trPr>
        <w:tc>
          <w:tcPr>
            <w:tcW w:w="3086" w:type="dxa"/>
            <w:shd w:val="clear" w:color="auto" w:fill="F7CAAC"/>
          </w:tcPr>
          <w:p w14:paraId="09688CAF" w14:textId="77777777" w:rsidR="00A43842" w:rsidRPr="000712BB" w:rsidRDefault="00A43842" w:rsidP="00B11784">
            <w:pPr>
              <w:jc w:val="both"/>
              <w:rPr>
                <w:del w:id="8453" w:author="Jana Martincová" w:date="2023-06-01T08:06:00Z"/>
                <w:b/>
                <w:sz w:val="20"/>
                <w:szCs w:val="20"/>
              </w:rPr>
            </w:pPr>
            <w:del w:id="8454" w:author="Jana Martincová" w:date="2023-06-01T08:06:00Z">
              <w:r w:rsidRPr="000712BB">
                <w:rPr>
                  <w:b/>
                  <w:sz w:val="20"/>
                  <w:szCs w:val="20"/>
                </w:rPr>
                <w:delText>Prerekvizity, korekvizity, ekvivalence</w:delText>
              </w:r>
            </w:del>
          </w:p>
        </w:tc>
        <w:tc>
          <w:tcPr>
            <w:tcW w:w="6769" w:type="dxa"/>
            <w:gridSpan w:val="7"/>
          </w:tcPr>
          <w:p w14:paraId="0AE9C322" w14:textId="77777777" w:rsidR="00A43842" w:rsidRPr="000712BB" w:rsidRDefault="00A43842" w:rsidP="00930A0B">
            <w:pPr>
              <w:jc w:val="both"/>
              <w:rPr>
                <w:del w:id="8455" w:author="Jana Martincová" w:date="2023-06-01T08:06:00Z"/>
                <w:sz w:val="20"/>
                <w:szCs w:val="20"/>
              </w:rPr>
            </w:pPr>
            <w:del w:id="8456" w:author="Jana Martincová" w:date="2023-06-01T08:06:00Z">
              <w:r w:rsidRPr="000712BB">
                <w:rPr>
                  <w:sz w:val="20"/>
                  <w:szCs w:val="20"/>
                </w:rPr>
                <w:delText xml:space="preserve">Edukace dospělých, Androdidaktika, </w:delText>
              </w:r>
              <w:r w:rsidR="00AE53CD" w:rsidRPr="000712BB">
                <w:rPr>
                  <w:sz w:val="20"/>
                  <w:szCs w:val="20"/>
                </w:rPr>
                <w:delText xml:space="preserve">Lektorské dovednosti, </w:delText>
              </w:r>
              <w:r w:rsidRPr="000712BB">
                <w:rPr>
                  <w:sz w:val="20"/>
                  <w:szCs w:val="20"/>
                </w:rPr>
                <w:delText>Projektování ve</w:delText>
              </w:r>
              <w:r w:rsidR="00930A0B" w:rsidRPr="000712BB">
                <w:rPr>
                  <w:sz w:val="20"/>
                  <w:szCs w:val="20"/>
                </w:rPr>
                <w:delText> </w:delText>
              </w:r>
              <w:r w:rsidRPr="000712BB">
                <w:rPr>
                  <w:sz w:val="20"/>
                  <w:szCs w:val="20"/>
                </w:rPr>
                <w:delText xml:space="preserve">vzdělávání </w:delText>
              </w:r>
            </w:del>
          </w:p>
        </w:tc>
      </w:tr>
      <w:tr w:rsidR="00A43842" w:rsidRPr="000712BB" w14:paraId="045BEE64" w14:textId="77777777" w:rsidTr="00B11784">
        <w:trPr>
          <w:del w:id="8457" w:author="Jana Martincová" w:date="2023-06-01T08:06:00Z"/>
        </w:trPr>
        <w:tc>
          <w:tcPr>
            <w:tcW w:w="3086" w:type="dxa"/>
            <w:shd w:val="clear" w:color="auto" w:fill="F7CAAC"/>
          </w:tcPr>
          <w:p w14:paraId="3ACA53B8" w14:textId="77777777" w:rsidR="00A43842" w:rsidRPr="000712BB" w:rsidRDefault="00A43842" w:rsidP="00B11784">
            <w:pPr>
              <w:jc w:val="both"/>
              <w:rPr>
                <w:del w:id="8458" w:author="Jana Martincová" w:date="2023-06-01T08:06:00Z"/>
                <w:b/>
                <w:sz w:val="20"/>
                <w:szCs w:val="20"/>
              </w:rPr>
            </w:pPr>
            <w:del w:id="8459" w:author="Jana Martincová" w:date="2023-06-01T08:06:00Z">
              <w:r w:rsidRPr="000712BB">
                <w:rPr>
                  <w:b/>
                  <w:sz w:val="20"/>
                  <w:szCs w:val="20"/>
                </w:rPr>
                <w:delText>Způsob ověření studijních výsledků</w:delText>
              </w:r>
            </w:del>
          </w:p>
        </w:tc>
        <w:tc>
          <w:tcPr>
            <w:tcW w:w="3406" w:type="dxa"/>
            <w:gridSpan w:val="4"/>
          </w:tcPr>
          <w:p w14:paraId="7EFA90D5" w14:textId="77777777" w:rsidR="00A43842" w:rsidRPr="000712BB" w:rsidRDefault="00C0450B" w:rsidP="00B11784">
            <w:pPr>
              <w:jc w:val="both"/>
              <w:rPr>
                <w:del w:id="8460" w:author="Jana Martincová" w:date="2023-06-01T08:06:00Z"/>
                <w:color w:val="000000" w:themeColor="text1"/>
                <w:sz w:val="20"/>
                <w:szCs w:val="20"/>
              </w:rPr>
            </w:pPr>
            <w:del w:id="8461" w:author="Jana Martincová" w:date="2023-06-01T08:06:00Z">
              <w:r w:rsidRPr="000712BB">
                <w:rPr>
                  <w:color w:val="000000" w:themeColor="text1"/>
                  <w:sz w:val="20"/>
                  <w:szCs w:val="20"/>
                </w:rPr>
                <w:delText>Klz</w:delText>
              </w:r>
            </w:del>
          </w:p>
        </w:tc>
        <w:tc>
          <w:tcPr>
            <w:tcW w:w="1554" w:type="dxa"/>
            <w:shd w:val="clear" w:color="auto" w:fill="F7CAAC"/>
          </w:tcPr>
          <w:p w14:paraId="6D933728" w14:textId="77777777" w:rsidR="00A43842" w:rsidRPr="000712BB" w:rsidRDefault="00A43842" w:rsidP="00B11784">
            <w:pPr>
              <w:jc w:val="both"/>
              <w:rPr>
                <w:del w:id="8462" w:author="Jana Martincová" w:date="2023-06-01T08:06:00Z"/>
                <w:b/>
                <w:sz w:val="20"/>
                <w:szCs w:val="20"/>
              </w:rPr>
            </w:pPr>
            <w:del w:id="8463" w:author="Jana Martincová" w:date="2023-06-01T08:06:00Z">
              <w:r w:rsidRPr="000712BB">
                <w:rPr>
                  <w:b/>
                  <w:sz w:val="20"/>
                  <w:szCs w:val="20"/>
                </w:rPr>
                <w:delText>Forma výuky</w:delText>
              </w:r>
            </w:del>
          </w:p>
        </w:tc>
        <w:tc>
          <w:tcPr>
            <w:tcW w:w="1809" w:type="dxa"/>
            <w:gridSpan w:val="2"/>
          </w:tcPr>
          <w:p w14:paraId="43B7FC6E" w14:textId="77777777" w:rsidR="00A43842" w:rsidRPr="000712BB" w:rsidRDefault="00A43842" w:rsidP="00B11784">
            <w:pPr>
              <w:jc w:val="both"/>
              <w:rPr>
                <w:del w:id="8464" w:author="Jana Martincová" w:date="2023-06-01T08:06:00Z"/>
                <w:sz w:val="20"/>
                <w:szCs w:val="20"/>
              </w:rPr>
            </w:pPr>
            <w:del w:id="8465" w:author="Jana Martincová" w:date="2023-06-01T08:06:00Z">
              <w:r w:rsidRPr="000712BB">
                <w:rPr>
                  <w:sz w:val="20"/>
                  <w:szCs w:val="20"/>
                </w:rPr>
                <w:delText>seminář</w:delText>
              </w:r>
            </w:del>
          </w:p>
        </w:tc>
      </w:tr>
      <w:tr w:rsidR="00A43842" w:rsidRPr="000712BB" w14:paraId="58DE780D" w14:textId="77777777" w:rsidTr="00B11784">
        <w:trPr>
          <w:del w:id="8466" w:author="Jana Martincová" w:date="2023-06-01T08:06:00Z"/>
        </w:trPr>
        <w:tc>
          <w:tcPr>
            <w:tcW w:w="3086" w:type="dxa"/>
            <w:shd w:val="clear" w:color="auto" w:fill="F7CAAC"/>
          </w:tcPr>
          <w:p w14:paraId="55D5316B" w14:textId="77777777" w:rsidR="00A43842" w:rsidRPr="000712BB" w:rsidRDefault="00A43842" w:rsidP="00B11784">
            <w:pPr>
              <w:jc w:val="both"/>
              <w:rPr>
                <w:del w:id="8467" w:author="Jana Martincová" w:date="2023-06-01T08:06:00Z"/>
                <w:b/>
                <w:sz w:val="20"/>
                <w:szCs w:val="20"/>
              </w:rPr>
            </w:pPr>
            <w:del w:id="8468" w:author="Jana Martincová" w:date="2023-06-01T08:06:00Z">
              <w:r w:rsidRPr="000712BB">
                <w:rPr>
                  <w:b/>
                  <w:sz w:val="20"/>
                  <w:szCs w:val="20"/>
                </w:rPr>
                <w:delText>Forma způsobu ověření studijních výsledků a další požadavky na studenta</w:delText>
              </w:r>
            </w:del>
          </w:p>
        </w:tc>
        <w:tc>
          <w:tcPr>
            <w:tcW w:w="6769" w:type="dxa"/>
            <w:gridSpan w:val="7"/>
            <w:tcBorders>
              <w:bottom w:val="single" w:sz="4" w:space="0" w:color="auto"/>
            </w:tcBorders>
          </w:tcPr>
          <w:p w14:paraId="6ED5AD76" w14:textId="77777777" w:rsidR="00A43842" w:rsidRPr="000712BB" w:rsidRDefault="00A43842" w:rsidP="00E0522C">
            <w:pPr>
              <w:jc w:val="both"/>
              <w:rPr>
                <w:del w:id="8469" w:author="Jana Martincová" w:date="2023-06-01T08:06:00Z"/>
                <w:rStyle w:val="spellingerror"/>
                <w:color w:val="000000" w:themeColor="text1"/>
                <w:sz w:val="20"/>
                <w:szCs w:val="20"/>
              </w:rPr>
            </w:pPr>
            <w:del w:id="8470" w:author="Jana Martincová" w:date="2023-06-01T08:06:00Z">
              <w:r w:rsidRPr="000712BB">
                <w:rPr>
                  <w:rStyle w:val="spellingerror"/>
                  <w:color w:val="000000" w:themeColor="text1"/>
                  <w:sz w:val="20"/>
                  <w:szCs w:val="20"/>
                  <w:shd w:val="clear" w:color="auto" w:fill="FFFFFF"/>
                </w:rPr>
                <w:delText>Seminář</w:delText>
              </w:r>
              <w:r w:rsidRPr="000712BB">
                <w:rPr>
                  <w:rStyle w:val="spellingerror"/>
                  <w:color w:val="000000" w:themeColor="text1"/>
                  <w:sz w:val="20"/>
                  <w:szCs w:val="20"/>
                </w:rPr>
                <w:delText xml:space="preserve">: </w:delText>
              </w:r>
              <w:r w:rsidRPr="000712BB">
                <w:rPr>
                  <w:rStyle w:val="spellingerror"/>
                  <w:color w:val="000000" w:themeColor="text1"/>
                  <w:sz w:val="20"/>
                  <w:szCs w:val="20"/>
                  <w:shd w:val="clear" w:color="auto" w:fill="FFFFFF"/>
                </w:rPr>
                <w:delText>Účast</w:delText>
              </w:r>
              <w:r w:rsidRPr="000712BB">
                <w:rPr>
                  <w:rStyle w:val="spellingerror"/>
                  <w:color w:val="000000" w:themeColor="text1"/>
                  <w:sz w:val="20"/>
                  <w:szCs w:val="20"/>
                </w:rPr>
                <w:delText xml:space="preserve"> </w:delText>
              </w:r>
              <w:r w:rsidRPr="000712BB">
                <w:rPr>
                  <w:rStyle w:val="spellingerror"/>
                  <w:color w:val="000000" w:themeColor="text1"/>
                  <w:sz w:val="20"/>
                  <w:szCs w:val="20"/>
                  <w:shd w:val="clear" w:color="auto" w:fill="FFFFFF"/>
                </w:rPr>
                <w:delText>na</w:delText>
              </w:r>
              <w:r w:rsidRPr="000712BB">
                <w:rPr>
                  <w:rStyle w:val="spellingerror"/>
                  <w:color w:val="000000" w:themeColor="text1"/>
                  <w:sz w:val="20"/>
                  <w:szCs w:val="20"/>
                </w:rPr>
                <w:delText xml:space="preserve"> </w:delText>
              </w:r>
              <w:r w:rsidRPr="000712BB">
                <w:rPr>
                  <w:rStyle w:val="spellingerror"/>
                  <w:color w:val="000000" w:themeColor="text1"/>
                  <w:sz w:val="20"/>
                  <w:szCs w:val="20"/>
                  <w:shd w:val="clear" w:color="auto" w:fill="FFFFFF"/>
                </w:rPr>
                <w:delText>seminářích</w:delText>
              </w:r>
              <w:r w:rsidRPr="000712BB">
                <w:rPr>
                  <w:rStyle w:val="spellingerror"/>
                  <w:color w:val="000000" w:themeColor="text1"/>
                  <w:sz w:val="20"/>
                  <w:szCs w:val="20"/>
                </w:rPr>
                <w:delText xml:space="preserve"> (80</w:delText>
              </w:r>
              <w:r w:rsidR="005F22CB" w:rsidRPr="000712BB">
                <w:rPr>
                  <w:rStyle w:val="spellingerror"/>
                  <w:color w:val="000000" w:themeColor="text1"/>
                  <w:sz w:val="20"/>
                  <w:szCs w:val="20"/>
                </w:rPr>
                <w:delText xml:space="preserve"> </w:delText>
              </w:r>
              <w:r w:rsidRPr="000712BB">
                <w:rPr>
                  <w:rStyle w:val="spellingerror"/>
                  <w:color w:val="000000" w:themeColor="text1"/>
                  <w:sz w:val="20"/>
                  <w:szCs w:val="20"/>
                </w:rPr>
                <w:delText xml:space="preserve">%). </w:delText>
              </w:r>
              <w:r w:rsidRPr="000712BB">
                <w:rPr>
                  <w:rStyle w:val="spellingerror"/>
                  <w:color w:val="000000" w:themeColor="text1"/>
                  <w:sz w:val="20"/>
                  <w:szCs w:val="20"/>
                  <w:shd w:val="clear" w:color="auto" w:fill="FFFFFF"/>
                </w:rPr>
                <w:delText>Zpracování</w:delText>
              </w:r>
              <w:r w:rsidRPr="000712BB">
                <w:rPr>
                  <w:rStyle w:val="spellingerror"/>
                  <w:color w:val="000000" w:themeColor="text1"/>
                  <w:sz w:val="20"/>
                  <w:szCs w:val="20"/>
                </w:rPr>
                <w:delText xml:space="preserve"> </w:delText>
              </w:r>
              <w:r w:rsidRPr="000712BB">
                <w:rPr>
                  <w:rStyle w:val="spellingerror"/>
                  <w:color w:val="000000" w:themeColor="text1"/>
                  <w:sz w:val="20"/>
                  <w:szCs w:val="20"/>
                  <w:shd w:val="clear" w:color="auto" w:fill="FFFFFF"/>
                </w:rPr>
                <w:delText>seminární</w:delText>
              </w:r>
              <w:r w:rsidRPr="000712BB">
                <w:rPr>
                  <w:rStyle w:val="spellingerror"/>
                  <w:color w:val="000000" w:themeColor="text1"/>
                  <w:sz w:val="20"/>
                  <w:szCs w:val="20"/>
                </w:rPr>
                <w:delText xml:space="preserve"> </w:delText>
              </w:r>
              <w:r w:rsidRPr="000712BB">
                <w:rPr>
                  <w:rStyle w:val="spellingerror"/>
                  <w:color w:val="000000" w:themeColor="text1"/>
                  <w:sz w:val="20"/>
                  <w:szCs w:val="20"/>
                  <w:shd w:val="clear" w:color="auto" w:fill="FFFFFF"/>
                </w:rPr>
                <w:delText>práce</w:delText>
              </w:r>
              <w:r w:rsidRPr="000712BB">
                <w:rPr>
                  <w:rStyle w:val="spellingerror"/>
                  <w:color w:val="000000" w:themeColor="text1"/>
                  <w:sz w:val="20"/>
                  <w:szCs w:val="20"/>
                </w:rPr>
                <w:delText xml:space="preserve"> – </w:delText>
              </w:r>
              <w:r w:rsidRPr="000712BB">
                <w:rPr>
                  <w:rStyle w:val="spellingerror"/>
                  <w:color w:val="000000" w:themeColor="text1"/>
                  <w:sz w:val="20"/>
                  <w:szCs w:val="20"/>
                  <w:shd w:val="clear" w:color="auto" w:fill="FFFFFF"/>
                </w:rPr>
                <w:delText>vytvoření</w:delText>
              </w:r>
              <w:r w:rsidRPr="000712BB">
                <w:rPr>
                  <w:rStyle w:val="spellingerror"/>
                  <w:color w:val="000000" w:themeColor="text1"/>
                  <w:sz w:val="20"/>
                  <w:szCs w:val="20"/>
                </w:rPr>
                <w:delText xml:space="preserve"> </w:delText>
              </w:r>
              <w:r w:rsidRPr="000712BB">
                <w:rPr>
                  <w:rStyle w:val="spellingerror"/>
                  <w:color w:val="000000" w:themeColor="text1"/>
                  <w:sz w:val="20"/>
                  <w:szCs w:val="20"/>
                  <w:shd w:val="clear" w:color="auto" w:fill="FFFFFF"/>
                </w:rPr>
                <w:delText>návrhu</w:delText>
              </w:r>
              <w:r w:rsidRPr="000712BB">
                <w:rPr>
                  <w:rStyle w:val="spellingerror"/>
                  <w:color w:val="000000" w:themeColor="text1"/>
                  <w:sz w:val="20"/>
                  <w:szCs w:val="20"/>
                </w:rPr>
                <w:delText> </w:delText>
              </w:r>
              <w:r w:rsidR="002F60B8" w:rsidRPr="000712BB">
                <w:rPr>
                  <w:rStyle w:val="spellingerror"/>
                  <w:color w:val="000000" w:themeColor="text1"/>
                  <w:sz w:val="20"/>
                  <w:szCs w:val="20"/>
                </w:rPr>
                <w:delText xml:space="preserve">na akreditaci </w:delText>
              </w:r>
              <w:r w:rsidRPr="000712BB">
                <w:rPr>
                  <w:rStyle w:val="spellingerror"/>
                  <w:color w:val="000000" w:themeColor="text1"/>
                  <w:sz w:val="20"/>
                  <w:szCs w:val="20"/>
                </w:rPr>
                <w:delText xml:space="preserve">vzdělávacího </w:delText>
              </w:r>
              <w:r w:rsidRPr="000712BB">
                <w:rPr>
                  <w:rStyle w:val="spellingerror"/>
                  <w:color w:val="000000" w:themeColor="text1"/>
                  <w:sz w:val="20"/>
                  <w:szCs w:val="20"/>
                  <w:shd w:val="clear" w:color="auto" w:fill="FFFFFF"/>
                </w:rPr>
                <w:delText>programu</w:delText>
              </w:r>
              <w:r w:rsidRPr="000712BB">
                <w:rPr>
                  <w:rStyle w:val="spellingerror"/>
                  <w:color w:val="000000" w:themeColor="text1"/>
                  <w:sz w:val="20"/>
                  <w:szCs w:val="20"/>
                </w:rPr>
                <w:delText xml:space="preserve"> a </w:delText>
              </w:r>
              <w:r w:rsidRPr="000712BB">
                <w:rPr>
                  <w:rStyle w:val="spellingerror"/>
                  <w:color w:val="000000" w:themeColor="text1"/>
                  <w:sz w:val="20"/>
                  <w:szCs w:val="20"/>
                  <w:shd w:val="clear" w:color="auto" w:fill="FFFFFF"/>
                </w:rPr>
                <w:delText>jeho</w:delText>
              </w:r>
              <w:r w:rsidRPr="000712BB">
                <w:rPr>
                  <w:rStyle w:val="spellingerror"/>
                  <w:color w:val="000000" w:themeColor="text1"/>
                  <w:sz w:val="20"/>
                  <w:szCs w:val="20"/>
                </w:rPr>
                <w:delText xml:space="preserve"> </w:delText>
              </w:r>
              <w:r w:rsidRPr="000712BB">
                <w:rPr>
                  <w:rStyle w:val="spellingerror"/>
                  <w:color w:val="000000" w:themeColor="text1"/>
                  <w:sz w:val="20"/>
                  <w:szCs w:val="20"/>
                  <w:shd w:val="clear" w:color="auto" w:fill="FFFFFF"/>
                </w:rPr>
                <w:delText>úspěšná</w:delText>
              </w:r>
              <w:r w:rsidRPr="000712BB">
                <w:rPr>
                  <w:rStyle w:val="spellingerror"/>
                  <w:color w:val="000000" w:themeColor="text1"/>
                  <w:sz w:val="20"/>
                  <w:szCs w:val="20"/>
                </w:rPr>
                <w:delText xml:space="preserve"> </w:delText>
              </w:r>
              <w:r w:rsidRPr="000712BB">
                <w:rPr>
                  <w:rStyle w:val="spellingerror"/>
                  <w:color w:val="000000" w:themeColor="text1"/>
                  <w:sz w:val="20"/>
                  <w:szCs w:val="20"/>
                  <w:shd w:val="clear" w:color="auto" w:fill="FFFFFF"/>
                </w:rPr>
                <w:delText>obhajoba</w:delText>
              </w:r>
              <w:r w:rsidR="00544E8E" w:rsidRPr="000712BB">
                <w:rPr>
                  <w:rStyle w:val="spellingerror"/>
                  <w:color w:val="000000" w:themeColor="text1"/>
                  <w:sz w:val="20"/>
                  <w:szCs w:val="20"/>
                  <w:shd w:val="clear" w:color="auto" w:fill="FFFFFF"/>
                </w:rPr>
                <w:delText>.</w:delText>
              </w:r>
              <w:r w:rsidRPr="000712BB">
                <w:rPr>
                  <w:rStyle w:val="spellingerror"/>
                  <w:color w:val="000000" w:themeColor="text1"/>
                  <w:sz w:val="20"/>
                  <w:szCs w:val="20"/>
                </w:rPr>
                <w:delText xml:space="preserve"> </w:delText>
              </w:r>
              <w:r w:rsidRPr="000712BB">
                <w:rPr>
                  <w:rStyle w:val="spellingerror"/>
                  <w:color w:val="000000" w:themeColor="text1"/>
                  <w:sz w:val="20"/>
                  <w:szCs w:val="20"/>
                  <w:shd w:val="clear" w:color="auto" w:fill="FFFFFF"/>
                </w:rPr>
                <w:delText>Spolupráce</w:delText>
              </w:r>
              <w:r w:rsidRPr="000712BB">
                <w:rPr>
                  <w:rStyle w:val="spellingerror"/>
                  <w:color w:val="000000" w:themeColor="text1"/>
                  <w:sz w:val="20"/>
                  <w:szCs w:val="20"/>
                </w:rPr>
                <w:delText xml:space="preserve"> </w:delText>
              </w:r>
              <w:r w:rsidRPr="000712BB">
                <w:rPr>
                  <w:rStyle w:val="spellingerror"/>
                  <w:color w:val="000000" w:themeColor="text1"/>
                  <w:sz w:val="20"/>
                  <w:szCs w:val="20"/>
                  <w:shd w:val="clear" w:color="auto" w:fill="FFFFFF"/>
                </w:rPr>
                <w:delText>během</w:delText>
              </w:r>
              <w:r w:rsidRPr="000712BB">
                <w:rPr>
                  <w:rStyle w:val="spellingerror"/>
                  <w:color w:val="000000" w:themeColor="text1"/>
                  <w:sz w:val="20"/>
                  <w:szCs w:val="20"/>
                </w:rPr>
                <w:delText xml:space="preserve"> </w:delText>
              </w:r>
              <w:r w:rsidRPr="000712BB">
                <w:rPr>
                  <w:rStyle w:val="spellingerror"/>
                  <w:color w:val="000000" w:themeColor="text1"/>
                  <w:sz w:val="20"/>
                  <w:szCs w:val="20"/>
                  <w:shd w:val="clear" w:color="auto" w:fill="FFFFFF"/>
                </w:rPr>
                <w:delText>skupinové</w:delText>
              </w:r>
              <w:r w:rsidRPr="000712BB">
                <w:rPr>
                  <w:rStyle w:val="spellingerror"/>
                  <w:color w:val="000000" w:themeColor="text1"/>
                  <w:sz w:val="20"/>
                  <w:szCs w:val="20"/>
                </w:rPr>
                <w:delText xml:space="preserve"> </w:delText>
              </w:r>
              <w:r w:rsidRPr="000712BB">
                <w:rPr>
                  <w:rStyle w:val="spellingerror"/>
                  <w:color w:val="000000" w:themeColor="text1"/>
                  <w:sz w:val="20"/>
                  <w:szCs w:val="20"/>
                  <w:shd w:val="clear" w:color="auto" w:fill="FFFFFF"/>
                </w:rPr>
                <w:delText>i</w:delText>
              </w:r>
              <w:r w:rsidRPr="000712BB">
                <w:rPr>
                  <w:rStyle w:val="spellingerror"/>
                  <w:color w:val="000000" w:themeColor="text1"/>
                  <w:sz w:val="20"/>
                  <w:szCs w:val="20"/>
                </w:rPr>
                <w:delText xml:space="preserve"> </w:delText>
              </w:r>
              <w:r w:rsidRPr="000712BB">
                <w:rPr>
                  <w:rStyle w:val="spellingerror"/>
                  <w:color w:val="000000" w:themeColor="text1"/>
                  <w:sz w:val="20"/>
                  <w:szCs w:val="20"/>
                  <w:shd w:val="clear" w:color="auto" w:fill="FFFFFF"/>
                </w:rPr>
                <w:delText>individuální</w:delText>
              </w:r>
              <w:r w:rsidRPr="000712BB">
                <w:rPr>
                  <w:rStyle w:val="spellingerror"/>
                  <w:color w:val="000000" w:themeColor="text1"/>
                  <w:sz w:val="20"/>
                  <w:szCs w:val="20"/>
                </w:rPr>
                <w:delText xml:space="preserve"> </w:delText>
              </w:r>
              <w:r w:rsidRPr="000712BB">
                <w:rPr>
                  <w:rStyle w:val="spellingerror"/>
                  <w:color w:val="000000" w:themeColor="text1"/>
                  <w:sz w:val="20"/>
                  <w:szCs w:val="20"/>
                  <w:shd w:val="clear" w:color="auto" w:fill="FFFFFF"/>
                </w:rPr>
                <w:delText>práce</w:delText>
              </w:r>
              <w:r w:rsidRPr="000712BB">
                <w:rPr>
                  <w:rStyle w:val="spellingerror"/>
                  <w:color w:val="000000" w:themeColor="text1"/>
                  <w:sz w:val="20"/>
                  <w:szCs w:val="20"/>
                </w:rPr>
                <w:delText xml:space="preserve"> v </w:delText>
              </w:r>
              <w:r w:rsidRPr="000712BB">
                <w:rPr>
                  <w:rStyle w:val="spellingerror"/>
                  <w:color w:val="000000" w:themeColor="text1"/>
                  <w:sz w:val="20"/>
                  <w:szCs w:val="20"/>
                  <w:shd w:val="clear" w:color="auto" w:fill="FFFFFF"/>
                </w:rPr>
                <w:delText>seminářích</w:delText>
              </w:r>
              <w:r w:rsidRPr="000712BB">
                <w:rPr>
                  <w:rStyle w:val="spellingerror"/>
                  <w:color w:val="000000" w:themeColor="text1"/>
                  <w:sz w:val="20"/>
                  <w:szCs w:val="20"/>
                </w:rPr>
                <w:delText>.</w:delText>
              </w:r>
            </w:del>
          </w:p>
          <w:p w14:paraId="166C6EAC" w14:textId="77777777" w:rsidR="00C0450B" w:rsidRPr="000712BB" w:rsidRDefault="002D34F5" w:rsidP="00E0522C">
            <w:pPr>
              <w:jc w:val="both"/>
              <w:rPr>
                <w:del w:id="8471" w:author="Jana Martincová" w:date="2023-06-01T08:06:00Z"/>
                <w:color w:val="000000" w:themeColor="text1"/>
                <w:sz w:val="20"/>
                <w:szCs w:val="20"/>
              </w:rPr>
            </w:pPr>
            <w:del w:id="8472" w:author="Jana Martincová" w:date="2023-06-01T08:06:00Z">
              <w:r w:rsidRPr="000712BB">
                <w:rPr>
                  <w:rStyle w:val="spellingerror"/>
                  <w:color w:val="000000" w:themeColor="text1"/>
                  <w:sz w:val="20"/>
                  <w:szCs w:val="20"/>
                </w:rPr>
                <w:delText>K</w:delText>
              </w:r>
              <w:r w:rsidR="00C0450B" w:rsidRPr="000712BB">
                <w:rPr>
                  <w:rStyle w:val="spellingerror"/>
                  <w:color w:val="000000" w:themeColor="text1"/>
                  <w:sz w:val="20"/>
                  <w:szCs w:val="20"/>
                </w:rPr>
                <w:delText xml:space="preserve">lasifikovaný zápočet formou písemného testu a hodnocení seminární práce. </w:delText>
              </w:r>
            </w:del>
          </w:p>
        </w:tc>
      </w:tr>
      <w:tr w:rsidR="00A43842" w:rsidRPr="000712BB" w14:paraId="0DF1714F" w14:textId="77777777" w:rsidTr="00B11784">
        <w:trPr>
          <w:trHeight w:val="197"/>
          <w:del w:id="8473" w:author="Jana Martincová" w:date="2023-06-01T08:06:00Z"/>
        </w:trPr>
        <w:tc>
          <w:tcPr>
            <w:tcW w:w="3086" w:type="dxa"/>
            <w:tcBorders>
              <w:top w:val="nil"/>
            </w:tcBorders>
            <w:shd w:val="clear" w:color="auto" w:fill="F7CAAC"/>
          </w:tcPr>
          <w:p w14:paraId="69B07412" w14:textId="77777777" w:rsidR="00A43842" w:rsidRPr="000712BB" w:rsidRDefault="00A43842" w:rsidP="00B11784">
            <w:pPr>
              <w:jc w:val="both"/>
              <w:rPr>
                <w:del w:id="8474" w:author="Jana Martincová" w:date="2023-06-01T08:06:00Z"/>
                <w:b/>
                <w:sz w:val="20"/>
                <w:szCs w:val="20"/>
              </w:rPr>
            </w:pPr>
            <w:del w:id="8475" w:author="Jana Martincová" w:date="2023-06-01T08:06:00Z">
              <w:r w:rsidRPr="000712BB">
                <w:rPr>
                  <w:b/>
                  <w:sz w:val="20"/>
                  <w:szCs w:val="20"/>
                </w:rPr>
                <w:delText>Garant předmětu</w:delText>
              </w:r>
            </w:del>
          </w:p>
        </w:tc>
        <w:tc>
          <w:tcPr>
            <w:tcW w:w="6769" w:type="dxa"/>
            <w:gridSpan w:val="7"/>
            <w:tcBorders>
              <w:top w:val="single" w:sz="4" w:space="0" w:color="auto"/>
            </w:tcBorders>
          </w:tcPr>
          <w:p w14:paraId="3161BF37" w14:textId="77777777" w:rsidR="00A43842" w:rsidRPr="000712BB" w:rsidRDefault="00A43842" w:rsidP="00E0522C">
            <w:pPr>
              <w:jc w:val="both"/>
              <w:rPr>
                <w:del w:id="8476" w:author="Jana Martincová" w:date="2023-06-01T08:06:00Z"/>
                <w:rStyle w:val="spellingerror"/>
                <w:sz w:val="20"/>
                <w:szCs w:val="20"/>
                <w:shd w:val="clear" w:color="auto" w:fill="FFFFFF"/>
              </w:rPr>
            </w:pPr>
            <w:del w:id="8477" w:author="Jana Martincová" w:date="2023-06-01T08:06:00Z">
              <w:r w:rsidRPr="000712BB">
                <w:rPr>
                  <w:rStyle w:val="spellingerror"/>
                  <w:sz w:val="20"/>
                  <w:szCs w:val="20"/>
                  <w:shd w:val="clear" w:color="auto" w:fill="FFFFFF"/>
                </w:rPr>
                <w:delText>PhDr. Lenka Venterová, Ph.D.</w:delText>
              </w:r>
            </w:del>
          </w:p>
        </w:tc>
      </w:tr>
      <w:tr w:rsidR="0068275F" w:rsidRPr="00F46F2F" w14:paraId="3412E7F4" w14:textId="77777777" w:rsidTr="00440F27">
        <w:trPr>
          <w:trHeight w:val="243"/>
        </w:trPr>
        <w:tc>
          <w:tcPr>
            <w:tcW w:w="3086" w:type="dxa"/>
            <w:tcBorders>
              <w:top w:val="nil"/>
            </w:tcBorders>
            <w:shd w:val="clear" w:color="auto" w:fill="F7CAAC"/>
          </w:tcPr>
          <w:p w14:paraId="02948C64" w14:textId="77777777" w:rsidR="0068275F" w:rsidRPr="00F46F2F" w:rsidRDefault="0068275F" w:rsidP="00440F27">
            <w:pPr>
              <w:jc w:val="both"/>
              <w:rPr>
                <w:moveFrom w:id="8478" w:author="Jana Martincová" w:date="2023-06-01T08:06:00Z"/>
                <w:b/>
                <w:sz w:val="20"/>
                <w:szCs w:val="20"/>
              </w:rPr>
            </w:pPr>
            <w:moveFromRangeStart w:id="8479" w:author="Jana Martincová" w:date="2023-06-01T08:06:00Z" w:name="move136499273"/>
            <w:moveFrom w:id="8480" w:author="Jana Martincová" w:date="2023-06-01T08:06:00Z">
              <w:r w:rsidRPr="00F46F2F">
                <w:rPr>
                  <w:b/>
                  <w:sz w:val="20"/>
                  <w:szCs w:val="20"/>
                </w:rPr>
                <w:t>Zapojení garanta do výuky předmětu</w:t>
              </w:r>
            </w:moveFrom>
          </w:p>
        </w:tc>
        <w:tc>
          <w:tcPr>
            <w:tcW w:w="6769" w:type="dxa"/>
            <w:gridSpan w:val="7"/>
            <w:tcBorders>
              <w:top w:val="nil"/>
            </w:tcBorders>
          </w:tcPr>
          <w:p w14:paraId="17DA7DA5" w14:textId="77777777" w:rsidR="0068275F" w:rsidRPr="00F46F2F" w:rsidRDefault="0068275F" w:rsidP="00440F27">
            <w:pPr>
              <w:jc w:val="both"/>
              <w:rPr>
                <w:moveFrom w:id="8481" w:author="Jana Martincová" w:date="2023-06-01T08:06:00Z"/>
                <w:sz w:val="20"/>
                <w:szCs w:val="20"/>
              </w:rPr>
            </w:pPr>
            <w:moveFrom w:id="8482" w:author="Jana Martincová" w:date="2023-06-01T08:06:00Z">
              <w:r w:rsidRPr="00F46F2F">
                <w:rPr>
                  <w:rPrChange w:id="8483" w:author="Jana Martincová" w:date="2023-06-01T08:06:00Z">
                    <w:rPr>
                      <w:rStyle w:val="spellingerror"/>
                      <w:sz w:val="20"/>
                      <w:shd w:val="clear" w:color="auto" w:fill="FFFFFF"/>
                    </w:rPr>
                  </w:rPrChange>
                </w:rPr>
                <w:t xml:space="preserve">100 % </w:t>
              </w:r>
              <w:r w:rsidRPr="00F46F2F">
                <w:rPr>
                  <w:rPrChange w:id="8484" w:author="Jana Martincová" w:date="2023-06-01T08:06:00Z">
                    <w:rPr>
                      <w:rStyle w:val="spellingerror"/>
                      <w:color w:val="000000"/>
                      <w:sz w:val="20"/>
                      <w:shd w:val="clear" w:color="auto" w:fill="FFFFFF"/>
                    </w:rPr>
                  </w:rPrChange>
                </w:rPr>
                <w:t>semináře</w:t>
              </w:r>
            </w:moveFrom>
          </w:p>
        </w:tc>
      </w:tr>
      <w:moveFromRangeEnd w:id="8479"/>
      <w:tr w:rsidR="00A43842" w:rsidRPr="000712BB" w14:paraId="12724F93" w14:textId="77777777" w:rsidTr="00B11784">
        <w:trPr>
          <w:del w:id="8485" w:author="Jana Martincová" w:date="2023-06-01T08:06:00Z"/>
        </w:trPr>
        <w:tc>
          <w:tcPr>
            <w:tcW w:w="3086" w:type="dxa"/>
            <w:shd w:val="clear" w:color="auto" w:fill="F7CAAC"/>
          </w:tcPr>
          <w:p w14:paraId="54595148" w14:textId="77777777" w:rsidR="00A43842" w:rsidRPr="000712BB" w:rsidRDefault="00A43842" w:rsidP="00B11784">
            <w:pPr>
              <w:jc w:val="both"/>
              <w:rPr>
                <w:del w:id="8486" w:author="Jana Martincová" w:date="2023-06-01T08:06:00Z"/>
                <w:b/>
                <w:sz w:val="20"/>
                <w:szCs w:val="20"/>
              </w:rPr>
            </w:pPr>
            <w:del w:id="8487" w:author="Jana Martincová" w:date="2023-06-01T08:06:00Z">
              <w:r w:rsidRPr="000712BB">
                <w:rPr>
                  <w:b/>
                  <w:sz w:val="20"/>
                  <w:szCs w:val="20"/>
                </w:rPr>
                <w:delText>Vyučující</w:delText>
              </w:r>
            </w:del>
          </w:p>
        </w:tc>
        <w:tc>
          <w:tcPr>
            <w:tcW w:w="6769" w:type="dxa"/>
            <w:gridSpan w:val="7"/>
            <w:tcBorders>
              <w:bottom w:val="nil"/>
            </w:tcBorders>
          </w:tcPr>
          <w:p w14:paraId="0190289A" w14:textId="77777777" w:rsidR="00A43842" w:rsidRPr="000712BB" w:rsidRDefault="00A43842" w:rsidP="00B11784">
            <w:pPr>
              <w:jc w:val="both"/>
              <w:rPr>
                <w:del w:id="8488" w:author="Jana Martincová" w:date="2023-06-01T08:06:00Z"/>
                <w:sz w:val="20"/>
                <w:szCs w:val="20"/>
              </w:rPr>
            </w:pPr>
            <w:del w:id="8489" w:author="Jana Martincová" w:date="2023-06-01T08:06:00Z">
              <w:r w:rsidRPr="000712BB">
                <w:rPr>
                  <w:rStyle w:val="spellingerror"/>
                  <w:color w:val="000000"/>
                  <w:sz w:val="20"/>
                  <w:szCs w:val="20"/>
                  <w:shd w:val="clear" w:color="auto" w:fill="FFFFFF"/>
                </w:rPr>
                <w:delText>PhDr</w:delText>
              </w:r>
              <w:r w:rsidRPr="000712BB">
                <w:rPr>
                  <w:rStyle w:val="normaltextrun"/>
                  <w:color w:val="000000"/>
                  <w:sz w:val="20"/>
                  <w:szCs w:val="20"/>
                  <w:shd w:val="clear" w:color="auto" w:fill="FFFFFF"/>
                </w:rPr>
                <w:delText xml:space="preserve">. Lenka </w:delText>
              </w:r>
              <w:r w:rsidRPr="000712BB">
                <w:rPr>
                  <w:rStyle w:val="spellingerror"/>
                  <w:color w:val="000000"/>
                  <w:sz w:val="20"/>
                  <w:szCs w:val="20"/>
                  <w:shd w:val="clear" w:color="auto" w:fill="FFFFFF"/>
                </w:rPr>
                <w:delText>Venterová</w:delText>
              </w:r>
              <w:r w:rsidRPr="000712BB">
                <w:rPr>
                  <w:rStyle w:val="normaltextrun"/>
                  <w:color w:val="000000"/>
                  <w:sz w:val="20"/>
                  <w:szCs w:val="20"/>
                  <w:shd w:val="clear" w:color="auto" w:fill="FFFFFF"/>
                </w:rPr>
                <w:delText>, Ph.D.</w:delText>
              </w:r>
            </w:del>
          </w:p>
        </w:tc>
      </w:tr>
      <w:tr w:rsidR="00A43842" w:rsidRPr="000712BB" w14:paraId="0ECB054E" w14:textId="77777777" w:rsidTr="00B11784">
        <w:trPr>
          <w:del w:id="8490" w:author="Jana Martincová" w:date="2023-06-01T08:06:00Z"/>
        </w:trPr>
        <w:tc>
          <w:tcPr>
            <w:tcW w:w="3086" w:type="dxa"/>
            <w:shd w:val="clear" w:color="auto" w:fill="F7CAAC"/>
          </w:tcPr>
          <w:p w14:paraId="466373A6" w14:textId="77777777" w:rsidR="00A43842" w:rsidRPr="000712BB" w:rsidRDefault="00A43842" w:rsidP="00B11784">
            <w:pPr>
              <w:keepNext/>
              <w:jc w:val="both"/>
              <w:rPr>
                <w:del w:id="8491" w:author="Jana Martincová" w:date="2023-06-01T08:06:00Z"/>
                <w:b/>
                <w:sz w:val="20"/>
                <w:szCs w:val="20"/>
              </w:rPr>
            </w:pPr>
            <w:del w:id="8492" w:author="Jana Martincová" w:date="2023-06-01T08:06:00Z">
              <w:r w:rsidRPr="000712BB">
                <w:rPr>
                  <w:b/>
                  <w:sz w:val="20"/>
                  <w:szCs w:val="20"/>
                </w:rPr>
                <w:delText>Stručná anotace předmětu</w:delText>
              </w:r>
            </w:del>
          </w:p>
        </w:tc>
        <w:tc>
          <w:tcPr>
            <w:tcW w:w="6769" w:type="dxa"/>
            <w:gridSpan w:val="7"/>
            <w:tcBorders>
              <w:bottom w:val="nil"/>
            </w:tcBorders>
          </w:tcPr>
          <w:p w14:paraId="705883F3" w14:textId="77777777" w:rsidR="00A43842" w:rsidRPr="000712BB" w:rsidRDefault="00A43842" w:rsidP="00B11784">
            <w:pPr>
              <w:jc w:val="both"/>
              <w:rPr>
                <w:del w:id="8493" w:author="Jana Martincová" w:date="2023-06-01T08:06:00Z"/>
                <w:sz w:val="20"/>
                <w:szCs w:val="20"/>
              </w:rPr>
            </w:pPr>
          </w:p>
        </w:tc>
      </w:tr>
      <w:tr w:rsidR="00A43842" w:rsidRPr="000712BB" w14:paraId="6B17DAA8" w14:textId="77777777" w:rsidTr="00B11784">
        <w:trPr>
          <w:trHeight w:val="58"/>
          <w:del w:id="8494" w:author="Jana Martincová" w:date="2023-06-01T08:06:00Z"/>
        </w:trPr>
        <w:tc>
          <w:tcPr>
            <w:tcW w:w="9855" w:type="dxa"/>
            <w:gridSpan w:val="8"/>
            <w:tcBorders>
              <w:top w:val="nil"/>
              <w:bottom w:val="single" w:sz="12" w:space="0" w:color="auto"/>
            </w:tcBorders>
          </w:tcPr>
          <w:p w14:paraId="1D9736E9" w14:textId="77777777" w:rsidR="00A43842" w:rsidRPr="000712BB" w:rsidRDefault="00A43842" w:rsidP="00F13369">
            <w:pPr>
              <w:jc w:val="both"/>
              <w:textAlignment w:val="baseline"/>
              <w:rPr>
                <w:del w:id="8495" w:author="Jana Martincová" w:date="2023-06-01T08:06:00Z"/>
                <w:b/>
                <w:bCs/>
                <w:sz w:val="20"/>
                <w:szCs w:val="20"/>
              </w:rPr>
            </w:pPr>
            <w:del w:id="8496" w:author="Jana Martincová" w:date="2023-06-01T08:06:00Z">
              <w:r w:rsidRPr="000712BB">
                <w:rPr>
                  <w:b/>
                  <w:bCs/>
                  <w:sz w:val="20"/>
                  <w:szCs w:val="20"/>
                </w:rPr>
                <w:delText>Cíle předmětu</w:delText>
              </w:r>
            </w:del>
          </w:p>
          <w:p w14:paraId="4D225D9D" w14:textId="77777777" w:rsidR="00A43842" w:rsidRPr="000712BB" w:rsidRDefault="00A43842" w:rsidP="00F13369">
            <w:pPr>
              <w:jc w:val="both"/>
              <w:rPr>
                <w:del w:id="8497" w:author="Jana Martincová" w:date="2023-06-01T08:06:00Z"/>
                <w:rStyle w:val="spellingerror"/>
                <w:sz w:val="20"/>
                <w:szCs w:val="20"/>
                <w:shd w:val="clear" w:color="auto" w:fill="FFFFFF"/>
              </w:rPr>
            </w:pPr>
            <w:del w:id="8498" w:author="Jana Martincová" w:date="2023-06-01T08:06:00Z">
              <w:r w:rsidRPr="000712BB">
                <w:rPr>
                  <w:rStyle w:val="spellingerror"/>
                  <w:sz w:val="20"/>
                  <w:szCs w:val="20"/>
                  <w:shd w:val="clear" w:color="auto" w:fill="FFFFFF"/>
                </w:rPr>
                <w:delText xml:space="preserve">Cílem předmětu je seznámit studenty se základními pravidly </w:delText>
              </w:r>
              <w:r w:rsidR="005F22CB" w:rsidRPr="000712BB">
                <w:rPr>
                  <w:rStyle w:val="spellingerror"/>
                  <w:sz w:val="20"/>
                  <w:szCs w:val="20"/>
                  <w:shd w:val="clear" w:color="auto" w:fill="FFFFFF"/>
                </w:rPr>
                <w:delText>financování a akreditace vzdělávacího programu</w:delText>
              </w:r>
              <w:r w:rsidRPr="000712BB">
                <w:rPr>
                  <w:rStyle w:val="spellingerror"/>
                  <w:sz w:val="20"/>
                  <w:szCs w:val="20"/>
                  <w:shd w:val="clear" w:color="auto" w:fill="FFFFFF"/>
                </w:rPr>
                <w:delText xml:space="preserve">. Studenti </w:delText>
              </w:r>
              <w:r w:rsidR="005F22CB" w:rsidRPr="000712BB">
                <w:rPr>
                  <w:rStyle w:val="spellingerror"/>
                  <w:sz w:val="20"/>
                  <w:szCs w:val="20"/>
                  <w:shd w:val="clear" w:color="auto" w:fill="FFFFFF"/>
                </w:rPr>
                <w:delText xml:space="preserve">budou seznámeni se standardy a metodickými doporučeními </w:delText>
              </w:r>
              <w:r w:rsidR="00B151F2" w:rsidRPr="000712BB">
                <w:rPr>
                  <w:rStyle w:val="spellingerror"/>
                  <w:sz w:val="20"/>
                  <w:szCs w:val="20"/>
                  <w:shd w:val="clear" w:color="auto" w:fill="FFFFFF"/>
                </w:rPr>
                <w:delText>v rámci konkrétních ministerstev</w:delText>
              </w:r>
              <w:r w:rsidR="005F22CB" w:rsidRPr="000712BB">
                <w:rPr>
                  <w:rStyle w:val="spellingerror"/>
                  <w:sz w:val="20"/>
                  <w:szCs w:val="20"/>
                  <w:shd w:val="clear" w:color="auto" w:fill="FFFFFF"/>
                </w:rPr>
                <w:delText xml:space="preserve"> </w:delText>
              </w:r>
              <w:r w:rsidR="002F60B8" w:rsidRPr="000712BB">
                <w:rPr>
                  <w:rStyle w:val="spellingerror"/>
                  <w:sz w:val="20"/>
                  <w:szCs w:val="20"/>
                  <w:shd w:val="clear" w:color="auto" w:fill="FFFFFF"/>
                </w:rPr>
                <w:delText xml:space="preserve">pro programy předkládané k akreditaci. Obeznámí se s formami financování vzdělávacích programů. </w:delText>
              </w:r>
            </w:del>
          </w:p>
          <w:p w14:paraId="3A6E2920" w14:textId="77777777" w:rsidR="00A43842" w:rsidRPr="000712BB" w:rsidRDefault="00A43842" w:rsidP="00F13369">
            <w:pPr>
              <w:jc w:val="both"/>
              <w:rPr>
                <w:del w:id="8499" w:author="Jana Martincová" w:date="2023-06-01T08:06:00Z"/>
                <w:rStyle w:val="spellingerror"/>
                <w:sz w:val="20"/>
                <w:szCs w:val="20"/>
                <w:shd w:val="clear" w:color="auto" w:fill="FFFFFF"/>
              </w:rPr>
            </w:pPr>
          </w:p>
          <w:p w14:paraId="2F2C8957" w14:textId="77777777" w:rsidR="00A43842" w:rsidRPr="000712BB" w:rsidRDefault="00A43842" w:rsidP="00F13369">
            <w:pPr>
              <w:jc w:val="both"/>
              <w:textAlignment w:val="baseline"/>
              <w:rPr>
                <w:del w:id="8500" w:author="Jana Martincová" w:date="2023-06-01T08:06:00Z"/>
                <w:b/>
                <w:bCs/>
                <w:sz w:val="20"/>
                <w:szCs w:val="20"/>
              </w:rPr>
            </w:pPr>
            <w:del w:id="8501" w:author="Jana Martincová" w:date="2023-06-01T08:06:00Z">
              <w:r w:rsidRPr="000712BB">
                <w:rPr>
                  <w:b/>
                  <w:bCs/>
                  <w:sz w:val="20"/>
                  <w:szCs w:val="20"/>
                </w:rPr>
                <w:delText>Obsah předmětu</w:delText>
              </w:r>
            </w:del>
          </w:p>
          <w:p w14:paraId="5A9DAAD7" w14:textId="77777777" w:rsidR="00A43842" w:rsidRPr="000712BB" w:rsidRDefault="00A43842" w:rsidP="00F13369">
            <w:pPr>
              <w:jc w:val="both"/>
              <w:rPr>
                <w:del w:id="8502" w:author="Jana Martincová" w:date="2023-06-01T08:06:00Z"/>
                <w:rStyle w:val="spellingerror"/>
                <w:sz w:val="20"/>
                <w:szCs w:val="20"/>
                <w:shd w:val="clear" w:color="auto" w:fill="FFFFFF"/>
              </w:rPr>
            </w:pPr>
            <w:del w:id="8503" w:author="Jana Martincová" w:date="2023-06-01T08:06:00Z">
              <w:r w:rsidRPr="000712BB">
                <w:rPr>
                  <w:rStyle w:val="spellingerror"/>
                  <w:sz w:val="20"/>
                  <w:szCs w:val="20"/>
                  <w:shd w:val="clear" w:color="auto" w:fill="FFFFFF"/>
                </w:rPr>
                <w:delText>Akreditace v systémech MŠMT</w:delText>
              </w:r>
              <w:r w:rsidR="00B151F2" w:rsidRPr="000712BB">
                <w:rPr>
                  <w:rStyle w:val="spellingerror"/>
                  <w:sz w:val="20"/>
                  <w:szCs w:val="20"/>
                  <w:shd w:val="clear" w:color="auto" w:fill="FFFFFF"/>
                </w:rPr>
                <w:delText xml:space="preserve">, </w:delText>
              </w:r>
              <w:r w:rsidRPr="000712BB">
                <w:rPr>
                  <w:rStyle w:val="spellingerror"/>
                  <w:sz w:val="20"/>
                  <w:szCs w:val="20"/>
                  <w:shd w:val="clear" w:color="auto" w:fill="FFFFFF"/>
                </w:rPr>
                <w:delText>MPSV</w:delText>
              </w:r>
              <w:r w:rsidR="00B151F2" w:rsidRPr="000712BB">
                <w:rPr>
                  <w:rStyle w:val="spellingerror"/>
                  <w:sz w:val="20"/>
                  <w:szCs w:val="20"/>
                  <w:shd w:val="clear" w:color="auto" w:fill="FFFFFF"/>
                </w:rPr>
                <w:delText>, MV</w:delText>
              </w:r>
              <w:r w:rsidRPr="000712BB">
                <w:rPr>
                  <w:rStyle w:val="spellingerror"/>
                  <w:sz w:val="20"/>
                  <w:szCs w:val="20"/>
                  <w:shd w:val="clear" w:color="auto" w:fill="FFFFFF"/>
                </w:rPr>
                <w:delText>.</w:delText>
              </w:r>
            </w:del>
          </w:p>
          <w:p w14:paraId="6DAFEAF2" w14:textId="77777777" w:rsidR="002F60B8" w:rsidRPr="000712BB" w:rsidRDefault="002F60B8" w:rsidP="00F13369">
            <w:pPr>
              <w:jc w:val="both"/>
              <w:rPr>
                <w:del w:id="8504" w:author="Jana Martincová" w:date="2023-06-01T08:06:00Z"/>
                <w:rStyle w:val="spellingerror"/>
                <w:sz w:val="20"/>
                <w:szCs w:val="20"/>
                <w:shd w:val="clear" w:color="auto" w:fill="FFFFFF"/>
              </w:rPr>
            </w:pPr>
            <w:del w:id="8505" w:author="Jana Martincová" w:date="2023-06-01T08:06:00Z">
              <w:r w:rsidRPr="000712BB">
                <w:rPr>
                  <w:rStyle w:val="spellingerror"/>
                  <w:sz w:val="20"/>
                  <w:szCs w:val="20"/>
                  <w:shd w:val="clear" w:color="auto" w:fill="FFFFFF"/>
                </w:rPr>
                <w:delText>Žádost o akreditaci.</w:delText>
              </w:r>
            </w:del>
          </w:p>
          <w:p w14:paraId="10D534E3" w14:textId="77777777" w:rsidR="002F60B8" w:rsidRPr="000712BB" w:rsidRDefault="002F60B8" w:rsidP="00F13369">
            <w:pPr>
              <w:jc w:val="both"/>
              <w:rPr>
                <w:del w:id="8506" w:author="Jana Martincová" w:date="2023-06-01T08:06:00Z"/>
                <w:rStyle w:val="spellingerror"/>
                <w:sz w:val="20"/>
                <w:szCs w:val="20"/>
                <w:shd w:val="clear" w:color="auto" w:fill="FFFFFF"/>
              </w:rPr>
            </w:pPr>
            <w:del w:id="8507" w:author="Jana Martincová" w:date="2023-06-01T08:06:00Z">
              <w:r w:rsidRPr="000712BB">
                <w:rPr>
                  <w:rStyle w:val="spellingerror"/>
                  <w:sz w:val="20"/>
                  <w:szCs w:val="20"/>
                  <w:shd w:val="clear" w:color="auto" w:fill="FFFFFF"/>
                </w:rPr>
                <w:delText>Podmínky akreditace.</w:delText>
              </w:r>
            </w:del>
          </w:p>
          <w:p w14:paraId="5E5A9C63" w14:textId="77777777" w:rsidR="002F60B8" w:rsidRPr="000712BB" w:rsidRDefault="002F60B8" w:rsidP="00F13369">
            <w:pPr>
              <w:jc w:val="both"/>
              <w:rPr>
                <w:del w:id="8508" w:author="Jana Martincová" w:date="2023-06-01T08:06:00Z"/>
                <w:rStyle w:val="spellingerror"/>
                <w:sz w:val="20"/>
                <w:szCs w:val="20"/>
                <w:shd w:val="clear" w:color="auto" w:fill="FFFFFF"/>
              </w:rPr>
            </w:pPr>
            <w:del w:id="8509" w:author="Jana Martincová" w:date="2023-06-01T08:06:00Z">
              <w:r w:rsidRPr="000712BB">
                <w:rPr>
                  <w:rStyle w:val="spellingerror"/>
                  <w:sz w:val="20"/>
                  <w:szCs w:val="20"/>
                  <w:shd w:val="clear" w:color="auto" w:fill="FFFFFF"/>
                </w:rPr>
                <w:delText>Časté chyby v žádostech o akreditaci.</w:delText>
              </w:r>
            </w:del>
          </w:p>
          <w:p w14:paraId="552E7D72" w14:textId="77777777" w:rsidR="005F22CB" w:rsidRPr="000712BB" w:rsidRDefault="00A43842" w:rsidP="00F13369">
            <w:pPr>
              <w:jc w:val="both"/>
              <w:rPr>
                <w:del w:id="8510" w:author="Jana Martincová" w:date="2023-06-01T08:06:00Z"/>
                <w:rStyle w:val="spellingerror"/>
                <w:sz w:val="20"/>
                <w:szCs w:val="20"/>
                <w:shd w:val="clear" w:color="auto" w:fill="FFFFFF"/>
              </w:rPr>
            </w:pPr>
            <w:del w:id="8511" w:author="Jana Martincová" w:date="2023-06-01T08:06:00Z">
              <w:r w:rsidRPr="000712BB">
                <w:rPr>
                  <w:rStyle w:val="spellingerror"/>
                  <w:sz w:val="20"/>
                  <w:szCs w:val="20"/>
                  <w:shd w:val="clear" w:color="auto" w:fill="FFFFFF"/>
                </w:rPr>
                <w:delText xml:space="preserve">Standardy a metodická doporučení </w:delText>
              </w:r>
              <w:r w:rsidR="005F22CB" w:rsidRPr="000712BB">
                <w:rPr>
                  <w:rStyle w:val="spellingerror"/>
                  <w:sz w:val="20"/>
                  <w:szCs w:val="20"/>
                  <w:shd w:val="clear" w:color="auto" w:fill="FFFFFF"/>
                </w:rPr>
                <w:delText>pro programy předkládané k</w:delText>
              </w:r>
              <w:r w:rsidR="00B151F2" w:rsidRPr="000712BB">
                <w:rPr>
                  <w:rStyle w:val="spellingerror"/>
                  <w:sz w:val="20"/>
                  <w:szCs w:val="20"/>
                  <w:shd w:val="clear" w:color="auto" w:fill="FFFFFF"/>
                </w:rPr>
                <w:delText> </w:delText>
              </w:r>
              <w:r w:rsidR="005F22CB" w:rsidRPr="000712BB">
                <w:rPr>
                  <w:rStyle w:val="spellingerror"/>
                  <w:sz w:val="20"/>
                  <w:szCs w:val="20"/>
                  <w:shd w:val="clear" w:color="auto" w:fill="FFFFFF"/>
                </w:rPr>
                <w:delText>akreditaci</w:delText>
              </w:r>
              <w:r w:rsidR="00B151F2" w:rsidRPr="000712BB">
                <w:rPr>
                  <w:rStyle w:val="spellingerror"/>
                  <w:sz w:val="20"/>
                  <w:szCs w:val="20"/>
                  <w:shd w:val="clear" w:color="auto" w:fill="FFFFFF"/>
                </w:rPr>
                <w:delText>.</w:delText>
              </w:r>
              <w:r w:rsidR="005F22CB" w:rsidRPr="000712BB">
                <w:rPr>
                  <w:rStyle w:val="spellingerror"/>
                  <w:sz w:val="20"/>
                  <w:szCs w:val="20"/>
                  <w:shd w:val="clear" w:color="auto" w:fill="FFFFFF"/>
                </w:rPr>
                <w:delText xml:space="preserve"> </w:delText>
              </w:r>
            </w:del>
          </w:p>
          <w:p w14:paraId="738F6570" w14:textId="77777777" w:rsidR="00A43842" w:rsidRPr="000712BB" w:rsidRDefault="00A43842" w:rsidP="00F13369">
            <w:pPr>
              <w:jc w:val="both"/>
              <w:rPr>
                <w:del w:id="8512" w:author="Jana Martincová" w:date="2023-06-01T08:06:00Z"/>
                <w:rStyle w:val="spellingerror"/>
                <w:sz w:val="20"/>
                <w:szCs w:val="20"/>
                <w:shd w:val="clear" w:color="auto" w:fill="FFFFFF"/>
              </w:rPr>
            </w:pPr>
            <w:del w:id="8513" w:author="Jana Martincová" w:date="2023-06-01T08:06:00Z">
              <w:r w:rsidRPr="000712BB">
                <w:rPr>
                  <w:rStyle w:val="spellingerror"/>
                  <w:sz w:val="20"/>
                  <w:szCs w:val="20"/>
                  <w:shd w:val="clear" w:color="auto" w:fill="FFFFFF"/>
                </w:rPr>
                <w:delText>Průvodce podáváním žádosti</w:delText>
              </w:r>
              <w:r w:rsidR="002F60B8" w:rsidRPr="000712BB">
                <w:rPr>
                  <w:rStyle w:val="spellingerror"/>
                  <w:sz w:val="20"/>
                  <w:szCs w:val="20"/>
                  <w:shd w:val="clear" w:color="auto" w:fill="FFFFFF"/>
                </w:rPr>
                <w:delText xml:space="preserve"> o akreditaci. </w:delText>
              </w:r>
            </w:del>
          </w:p>
          <w:p w14:paraId="5F337086" w14:textId="77777777" w:rsidR="002F60B8" w:rsidRPr="000712BB" w:rsidRDefault="002F60B8" w:rsidP="00F13369">
            <w:pPr>
              <w:jc w:val="both"/>
              <w:rPr>
                <w:del w:id="8514" w:author="Jana Martincová" w:date="2023-06-01T08:06:00Z"/>
                <w:rStyle w:val="spellingerror"/>
                <w:sz w:val="20"/>
                <w:szCs w:val="20"/>
                <w:shd w:val="clear" w:color="auto" w:fill="FFFFFF"/>
              </w:rPr>
            </w:pPr>
            <w:del w:id="8515" w:author="Jana Martincová" w:date="2023-06-01T08:06:00Z">
              <w:r w:rsidRPr="000712BB">
                <w:rPr>
                  <w:rStyle w:val="spellingerror"/>
                  <w:sz w:val="20"/>
                  <w:szCs w:val="20"/>
                  <w:shd w:val="clear" w:color="auto" w:fill="FFFFFF"/>
                </w:rPr>
                <w:delText>Formy financování vzdělávacích programů.</w:delText>
              </w:r>
            </w:del>
          </w:p>
          <w:p w14:paraId="5370A1D1" w14:textId="77777777" w:rsidR="00A43842" w:rsidRPr="000712BB" w:rsidRDefault="00A43842" w:rsidP="00F13369">
            <w:pPr>
              <w:jc w:val="both"/>
              <w:rPr>
                <w:del w:id="8516" w:author="Jana Martincová" w:date="2023-06-01T08:06:00Z"/>
                <w:rStyle w:val="spellingerror"/>
                <w:sz w:val="20"/>
                <w:szCs w:val="20"/>
                <w:shd w:val="clear" w:color="auto" w:fill="FFFFFF"/>
              </w:rPr>
            </w:pPr>
            <w:del w:id="8517" w:author="Jana Martincová" w:date="2023-06-01T08:06:00Z">
              <w:r w:rsidRPr="000712BB">
                <w:rPr>
                  <w:rStyle w:val="spellingerror"/>
                  <w:sz w:val="20"/>
                  <w:szCs w:val="20"/>
                  <w:shd w:val="clear" w:color="auto" w:fill="FFFFFF"/>
                </w:rPr>
                <w:delText>Kontrola činnosti vzdělávací instituce.</w:delText>
              </w:r>
            </w:del>
          </w:p>
          <w:p w14:paraId="22FCA04D" w14:textId="77777777" w:rsidR="006B34E7" w:rsidRPr="000712BB" w:rsidRDefault="006B34E7" w:rsidP="00F13369">
            <w:pPr>
              <w:jc w:val="both"/>
              <w:rPr>
                <w:del w:id="8518" w:author="Jana Martincová" w:date="2023-06-01T08:06:00Z"/>
                <w:rStyle w:val="spellingerror"/>
                <w:sz w:val="20"/>
                <w:szCs w:val="20"/>
                <w:shd w:val="clear" w:color="auto" w:fill="FFFFFF"/>
              </w:rPr>
            </w:pPr>
          </w:p>
          <w:p w14:paraId="509E677D" w14:textId="77777777" w:rsidR="00A43842" w:rsidRPr="000712BB" w:rsidRDefault="00A43842" w:rsidP="00F13369">
            <w:pPr>
              <w:jc w:val="both"/>
              <w:textAlignment w:val="baseline"/>
              <w:rPr>
                <w:del w:id="8519" w:author="Jana Martincová" w:date="2023-06-01T08:06:00Z"/>
                <w:b/>
                <w:bCs/>
                <w:sz w:val="20"/>
                <w:szCs w:val="20"/>
              </w:rPr>
            </w:pPr>
            <w:del w:id="8520" w:author="Jana Martincová" w:date="2023-06-01T08:06:00Z">
              <w:r w:rsidRPr="000712BB">
                <w:rPr>
                  <w:b/>
                  <w:bCs/>
                  <w:sz w:val="20"/>
                  <w:szCs w:val="20"/>
                </w:rPr>
                <w:delText>Výstupní kompetence</w:delText>
              </w:r>
            </w:del>
          </w:p>
          <w:p w14:paraId="67F5051E" w14:textId="77777777" w:rsidR="006B34E7" w:rsidRPr="000712BB" w:rsidRDefault="00A43842" w:rsidP="00F13369">
            <w:pPr>
              <w:jc w:val="both"/>
              <w:rPr>
                <w:del w:id="8521" w:author="Jana Martincová" w:date="2023-06-01T08:06:00Z"/>
                <w:rStyle w:val="spellingerror"/>
                <w:sz w:val="20"/>
                <w:szCs w:val="20"/>
                <w:shd w:val="clear" w:color="auto" w:fill="FFFFFF"/>
              </w:rPr>
            </w:pPr>
            <w:del w:id="8522" w:author="Jana Martincová" w:date="2023-06-01T08:06:00Z">
              <w:r w:rsidRPr="000712BB">
                <w:rPr>
                  <w:rStyle w:val="spellingerror"/>
                  <w:i/>
                  <w:iCs/>
                  <w:sz w:val="20"/>
                  <w:szCs w:val="20"/>
                  <w:shd w:val="clear" w:color="auto" w:fill="FFFFFF"/>
                </w:rPr>
                <w:delText>Odborné znalosti</w:delText>
              </w:r>
              <w:r w:rsidRPr="000712BB">
                <w:rPr>
                  <w:rStyle w:val="spellingerror"/>
                  <w:sz w:val="20"/>
                  <w:szCs w:val="20"/>
                  <w:shd w:val="clear" w:color="auto" w:fill="FFFFFF"/>
                </w:rPr>
                <w:delText xml:space="preserve">: </w:delText>
              </w:r>
              <w:r w:rsidR="006B34E7" w:rsidRPr="000712BB">
                <w:rPr>
                  <w:rStyle w:val="spellingerror"/>
                  <w:sz w:val="20"/>
                  <w:szCs w:val="20"/>
                  <w:shd w:val="clear" w:color="auto" w:fill="FFFFFF"/>
                </w:rPr>
                <w:delText>student umí popsat systém akreditace v resortu různých ministerstev (MŠMT, MPSV, MV), popsat zásady tvorby návrhu na akreditaci vzdělávacího programu, umí se orientovat ve standardech a metodických doporučeních, umí se orientovat v průvodci podáváním žádosti o akreditaci a popsat formy financování vzdělávacích programů.</w:delText>
              </w:r>
            </w:del>
          </w:p>
          <w:p w14:paraId="3DD24084" w14:textId="77777777" w:rsidR="00A43842" w:rsidRPr="000712BB" w:rsidRDefault="00A43842" w:rsidP="00F13369">
            <w:pPr>
              <w:jc w:val="both"/>
              <w:rPr>
                <w:del w:id="8523" w:author="Jana Martincová" w:date="2023-06-01T08:06:00Z"/>
                <w:rStyle w:val="spellingerror"/>
                <w:sz w:val="20"/>
                <w:szCs w:val="20"/>
                <w:shd w:val="clear" w:color="auto" w:fill="FFFFFF"/>
              </w:rPr>
            </w:pPr>
            <w:del w:id="8524" w:author="Jana Martincová" w:date="2023-06-01T08:06:00Z">
              <w:r w:rsidRPr="000712BB">
                <w:rPr>
                  <w:rStyle w:val="spellingerror"/>
                  <w:i/>
                  <w:iCs/>
                  <w:sz w:val="20"/>
                  <w:szCs w:val="20"/>
                  <w:shd w:val="clear" w:color="auto" w:fill="FFFFFF"/>
                </w:rPr>
                <w:delText>Odborné dovednosti</w:delText>
              </w:r>
              <w:r w:rsidRPr="000712BB">
                <w:rPr>
                  <w:rStyle w:val="spellingerror"/>
                  <w:sz w:val="20"/>
                  <w:szCs w:val="20"/>
                  <w:shd w:val="clear" w:color="auto" w:fill="FFFFFF"/>
                </w:rPr>
                <w:delText xml:space="preserve">: Student umí </w:delText>
              </w:r>
              <w:r w:rsidR="006B34E7" w:rsidRPr="000712BB">
                <w:rPr>
                  <w:rStyle w:val="spellingerror"/>
                  <w:sz w:val="20"/>
                  <w:szCs w:val="20"/>
                  <w:shd w:val="clear" w:color="auto" w:fill="FFFFFF"/>
                </w:rPr>
                <w:delText>vytvořit návrh na akreditaci</w:delText>
              </w:r>
              <w:r w:rsidRPr="000712BB">
                <w:rPr>
                  <w:rStyle w:val="spellingerror"/>
                  <w:sz w:val="20"/>
                  <w:szCs w:val="20"/>
                  <w:shd w:val="clear" w:color="auto" w:fill="FFFFFF"/>
                </w:rPr>
                <w:delText xml:space="preserve"> vzdělávacího programu</w:delText>
              </w:r>
              <w:r w:rsidR="006B34E7" w:rsidRPr="000712BB">
                <w:rPr>
                  <w:rStyle w:val="spellingerror"/>
                  <w:sz w:val="20"/>
                  <w:szCs w:val="20"/>
                  <w:shd w:val="clear" w:color="auto" w:fill="FFFFFF"/>
                </w:rPr>
                <w:delText xml:space="preserve">, umí pracovat s Průvodcem podáváním žádosti o akreditaci a vytvořit plán financování vzdělávacího programu. </w:delText>
              </w:r>
            </w:del>
          </w:p>
          <w:p w14:paraId="4601E204" w14:textId="77777777" w:rsidR="005F22CB" w:rsidRPr="000712BB" w:rsidRDefault="005F22CB" w:rsidP="00F13369">
            <w:pPr>
              <w:jc w:val="both"/>
              <w:rPr>
                <w:del w:id="8525" w:author="Jana Martincová" w:date="2023-06-01T08:06:00Z"/>
                <w:rStyle w:val="spellingerror"/>
                <w:sz w:val="20"/>
                <w:szCs w:val="20"/>
                <w:shd w:val="clear" w:color="auto" w:fill="FFFFFF"/>
              </w:rPr>
            </w:pPr>
          </w:p>
          <w:p w14:paraId="51489A07" w14:textId="77777777" w:rsidR="00A43842" w:rsidRPr="000712BB" w:rsidRDefault="00A43842" w:rsidP="00F13369">
            <w:pPr>
              <w:jc w:val="both"/>
              <w:textAlignment w:val="baseline"/>
              <w:rPr>
                <w:del w:id="8526" w:author="Jana Martincová" w:date="2023-06-01T08:06:00Z"/>
                <w:b/>
                <w:bCs/>
                <w:sz w:val="20"/>
                <w:szCs w:val="20"/>
              </w:rPr>
            </w:pPr>
            <w:del w:id="8527" w:author="Jana Martincová" w:date="2023-06-01T08:06:00Z">
              <w:r w:rsidRPr="000712BB">
                <w:rPr>
                  <w:b/>
                  <w:bCs/>
                  <w:sz w:val="20"/>
                  <w:szCs w:val="20"/>
                </w:rPr>
                <w:delText>Metody výuky</w:delText>
              </w:r>
            </w:del>
          </w:p>
          <w:p w14:paraId="6949F1EE" w14:textId="77777777" w:rsidR="00A43842" w:rsidRPr="000712BB" w:rsidRDefault="00A43842" w:rsidP="00F13369">
            <w:pPr>
              <w:jc w:val="both"/>
              <w:rPr>
                <w:del w:id="8528" w:author="Jana Martincová" w:date="2023-06-01T08:06:00Z"/>
                <w:rStyle w:val="spellingerror"/>
                <w:sz w:val="20"/>
                <w:szCs w:val="20"/>
                <w:shd w:val="clear" w:color="auto" w:fill="FFFFFF"/>
              </w:rPr>
            </w:pPr>
            <w:del w:id="8529" w:author="Jana Martincová" w:date="2023-06-01T08:06:00Z">
              <w:r w:rsidRPr="000712BB">
                <w:rPr>
                  <w:rStyle w:val="spellingerror"/>
                  <w:sz w:val="20"/>
                  <w:szCs w:val="20"/>
                  <w:shd w:val="clear" w:color="auto" w:fill="FFFFFF"/>
                </w:rPr>
                <w:delText>V rámci přednášek vyučující aplikuje klasické slovní metody, a to monolog, vysvětlování</w:delText>
              </w:r>
              <w:r w:rsidR="002020E1" w:rsidRPr="000712BB">
                <w:rPr>
                  <w:rStyle w:val="spellingerror"/>
                  <w:sz w:val="20"/>
                  <w:szCs w:val="20"/>
                  <w:shd w:val="clear" w:color="auto" w:fill="FFFFFF"/>
                </w:rPr>
                <w:delText xml:space="preserve"> </w:delText>
              </w:r>
              <w:r w:rsidRPr="000712BB">
                <w:rPr>
                  <w:rStyle w:val="spellingerror"/>
                  <w:sz w:val="20"/>
                  <w:szCs w:val="20"/>
                  <w:shd w:val="clear" w:color="auto" w:fill="FFFFFF"/>
                </w:rPr>
                <w:delText>a diskuzi, které doplňuje o</w:delText>
              </w:r>
              <w:r w:rsidR="00930A0B" w:rsidRPr="000712BB">
                <w:rPr>
                  <w:rStyle w:val="spellingerror"/>
                  <w:sz w:val="20"/>
                  <w:szCs w:val="20"/>
                  <w:shd w:val="clear" w:color="auto" w:fill="FFFFFF"/>
                </w:rPr>
                <w:delText> </w:delText>
              </w:r>
              <w:r w:rsidRPr="000712BB">
                <w:rPr>
                  <w:rStyle w:val="spellingerror"/>
                  <w:sz w:val="20"/>
                  <w:szCs w:val="20"/>
                  <w:shd w:val="clear" w:color="auto" w:fill="FFFFFF"/>
                </w:rPr>
                <w:delText xml:space="preserve">příklady dobré praxe a případové studie. Rovněž využívá metodu multipleangles pro vysvětlení a vyjasnění různých úhlů pohledu na danou problematiku, brainstorming a kritické náhledy. </w:delText>
              </w:r>
            </w:del>
          </w:p>
          <w:p w14:paraId="54D32D2C" w14:textId="77777777" w:rsidR="00A43842" w:rsidRPr="000712BB" w:rsidRDefault="00A43842" w:rsidP="00F13369">
            <w:pPr>
              <w:jc w:val="both"/>
              <w:rPr>
                <w:del w:id="8530" w:author="Jana Martincová" w:date="2023-06-01T08:06:00Z"/>
                <w:rStyle w:val="spellingerror"/>
                <w:sz w:val="20"/>
                <w:szCs w:val="20"/>
                <w:shd w:val="clear" w:color="auto" w:fill="FFFFFF"/>
              </w:rPr>
            </w:pPr>
          </w:p>
          <w:p w14:paraId="4478D889" w14:textId="77777777" w:rsidR="00A43842" w:rsidRPr="000712BB" w:rsidRDefault="00A43842" w:rsidP="00F13369">
            <w:pPr>
              <w:jc w:val="both"/>
              <w:rPr>
                <w:del w:id="8531" w:author="Jana Martincová" w:date="2023-06-01T08:06:00Z"/>
                <w:sz w:val="20"/>
                <w:szCs w:val="20"/>
              </w:rPr>
            </w:pPr>
            <w:del w:id="8532" w:author="Jana Martincová" w:date="2023-06-01T08:06:00Z">
              <w:r w:rsidRPr="000712BB">
                <w:rPr>
                  <w:rStyle w:val="spellingerror"/>
                  <w:sz w:val="20"/>
                  <w:szCs w:val="20"/>
                  <w:shd w:val="clear" w:color="auto" w:fill="FFFFFF"/>
                </w:rPr>
                <w:delText>V rámci seminářů vyučující aplikuje klasické výukové metody slovní, názorně-demonstrační a dovednostně-praktické. Rovněž využívá aktivizační metody (diskuzní, metody řešení problémů). Vyučující využívá skupinovou a kooperativní výuku s prvky kolaborace, výuku vede kons</w:delText>
              </w:r>
              <w:r w:rsidR="003914F3" w:rsidRPr="000712BB">
                <w:rPr>
                  <w:rStyle w:val="spellingerror"/>
                  <w:sz w:val="20"/>
                  <w:szCs w:val="20"/>
                  <w:shd w:val="clear" w:color="auto" w:fill="FFFFFF"/>
                </w:rPr>
                <w:delText>t</w:delText>
              </w:r>
              <w:r w:rsidRPr="000712BB">
                <w:rPr>
                  <w:rStyle w:val="spellingerror"/>
                  <w:sz w:val="20"/>
                  <w:szCs w:val="20"/>
                  <w:shd w:val="clear" w:color="auto" w:fill="FFFFFF"/>
                </w:rPr>
                <w:delText>ruktivisti</w:delText>
              </w:r>
              <w:r w:rsidR="003914F3" w:rsidRPr="000712BB">
                <w:rPr>
                  <w:rStyle w:val="spellingerror"/>
                  <w:sz w:val="20"/>
                  <w:szCs w:val="20"/>
                  <w:shd w:val="clear" w:color="auto" w:fill="FFFFFF"/>
                </w:rPr>
                <w:delText>c</w:delText>
              </w:r>
              <w:r w:rsidRPr="000712BB">
                <w:rPr>
                  <w:rStyle w:val="spellingerror"/>
                  <w:sz w:val="20"/>
                  <w:szCs w:val="20"/>
                  <w:shd w:val="clear" w:color="auto" w:fill="FFFFFF"/>
                </w:rPr>
                <w:delText>ky</w:delText>
              </w:r>
              <w:r w:rsidR="00FE1997" w:rsidRPr="000712BB">
                <w:rPr>
                  <w:rStyle w:val="spellingerror"/>
                  <w:sz w:val="20"/>
                  <w:szCs w:val="20"/>
                  <w:shd w:val="clear" w:color="auto" w:fill="FFFFFF"/>
                </w:rPr>
                <w:delText>,</w:delText>
              </w:r>
              <w:r w:rsidRPr="000712BB">
                <w:rPr>
                  <w:rStyle w:val="spellingerror"/>
                  <w:sz w:val="20"/>
                  <w:szCs w:val="20"/>
                  <w:shd w:val="clear" w:color="auto" w:fill="FFFFFF"/>
                </w:rPr>
                <w:delText xml:space="preserve"> s aplikací metod kritického myšlení. Aplikaci jednotlivých metod propojuje a vytváří efektivně pojatou výuku pro rozvoj výstupních kompetencí.</w:delText>
              </w:r>
            </w:del>
          </w:p>
        </w:tc>
      </w:tr>
      <w:tr w:rsidR="00441203" w:rsidRPr="00F46F2F" w14:paraId="6966BE7C" w14:textId="77777777" w:rsidTr="00E705EC">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8533" w:author="Jana Martincová" w:date="2023-06-01T08:06:00Z">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65"/>
          <w:trPrChange w:id="8534" w:author="Jana Martincová" w:date="2023-06-01T08:06:00Z">
            <w:trPr>
              <w:gridBefore w:val="1"/>
              <w:trHeight w:val="265"/>
            </w:trPr>
          </w:trPrChange>
        </w:trPr>
        <w:tc>
          <w:tcPr>
            <w:tcW w:w="3653" w:type="dxa"/>
            <w:gridSpan w:val="2"/>
            <w:tcBorders>
              <w:top w:val="single" w:sz="4" w:space="0" w:color="auto"/>
            </w:tcBorders>
            <w:shd w:val="clear" w:color="auto" w:fill="F7CAAC"/>
            <w:tcPrChange w:id="8535" w:author="Jana Martincová" w:date="2023-06-01T08:06:00Z">
              <w:tcPr>
                <w:tcW w:w="3653" w:type="dxa"/>
                <w:gridSpan w:val="2"/>
                <w:tcBorders>
                  <w:top w:val="nil"/>
                </w:tcBorders>
                <w:shd w:val="clear" w:color="auto" w:fill="F7CAAC"/>
              </w:tcPr>
            </w:tcPrChange>
          </w:tcPr>
          <w:p w14:paraId="0D2C4589" w14:textId="77777777" w:rsidR="00441203" w:rsidRPr="00F46F2F" w:rsidRDefault="00441203" w:rsidP="00441203">
            <w:pPr>
              <w:keepNext/>
              <w:jc w:val="both"/>
              <w:rPr>
                <w:moveFrom w:id="8536" w:author="Jana Martincová" w:date="2023-06-01T08:06:00Z"/>
                <w:sz w:val="20"/>
                <w:szCs w:val="20"/>
              </w:rPr>
            </w:pPr>
            <w:moveFromRangeStart w:id="8537" w:author="Jana Martincová" w:date="2023-06-01T08:06:00Z" w:name="move136499244"/>
            <w:moveFrom w:id="8538" w:author="Jana Martincová" w:date="2023-06-01T08:06:00Z">
              <w:r w:rsidRPr="00F46F2F">
                <w:rPr>
                  <w:b/>
                  <w:sz w:val="20"/>
                  <w:szCs w:val="20"/>
                </w:rPr>
                <w:t>Studijní literatura a studijní pomůcky</w:t>
              </w:r>
            </w:moveFrom>
          </w:p>
        </w:tc>
        <w:tc>
          <w:tcPr>
            <w:tcW w:w="6202" w:type="dxa"/>
            <w:gridSpan w:val="6"/>
            <w:tcBorders>
              <w:top w:val="single" w:sz="4" w:space="0" w:color="auto"/>
              <w:bottom w:val="nil"/>
            </w:tcBorders>
            <w:tcPrChange w:id="8539" w:author="Jana Martincová" w:date="2023-06-01T08:06:00Z">
              <w:tcPr>
                <w:tcW w:w="6202" w:type="dxa"/>
                <w:gridSpan w:val="7"/>
                <w:tcBorders>
                  <w:top w:val="nil"/>
                  <w:bottom w:val="nil"/>
                </w:tcBorders>
              </w:tcPr>
            </w:tcPrChange>
          </w:tcPr>
          <w:p w14:paraId="76745ED3" w14:textId="77777777" w:rsidR="00441203" w:rsidRPr="00F46F2F" w:rsidRDefault="00441203" w:rsidP="00441203">
            <w:pPr>
              <w:jc w:val="both"/>
              <w:rPr>
                <w:moveFrom w:id="8540" w:author="Jana Martincová" w:date="2023-06-01T08:06:00Z"/>
                <w:sz w:val="20"/>
                <w:szCs w:val="20"/>
              </w:rPr>
            </w:pPr>
          </w:p>
        </w:tc>
      </w:tr>
      <w:moveFromRangeEnd w:id="8537"/>
      <w:tr w:rsidR="00A43842" w:rsidRPr="000712BB" w14:paraId="0E5E5497" w14:textId="77777777" w:rsidTr="00E705EC">
        <w:trPr>
          <w:trHeight w:val="411"/>
          <w:del w:id="8541" w:author="Jana Martincová" w:date="2023-06-01T08:06:00Z"/>
        </w:trPr>
        <w:tc>
          <w:tcPr>
            <w:tcW w:w="9855" w:type="dxa"/>
            <w:gridSpan w:val="8"/>
            <w:tcBorders>
              <w:top w:val="single" w:sz="4" w:space="0" w:color="auto"/>
            </w:tcBorders>
          </w:tcPr>
          <w:p w14:paraId="25A68260" w14:textId="77777777" w:rsidR="00A43842" w:rsidRPr="000712BB" w:rsidRDefault="00A43842" w:rsidP="00F13369">
            <w:pPr>
              <w:jc w:val="both"/>
              <w:textAlignment w:val="baseline"/>
              <w:rPr>
                <w:del w:id="8542" w:author="Jana Martincová" w:date="2023-06-01T08:06:00Z"/>
                <w:b/>
                <w:bCs/>
                <w:sz w:val="20"/>
                <w:szCs w:val="20"/>
              </w:rPr>
            </w:pPr>
            <w:del w:id="8543" w:author="Jana Martincová" w:date="2023-06-01T08:06:00Z">
              <w:r w:rsidRPr="000712BB">
                <w:rPr>
                  <w:b/>
                  <w:bCs/>
                  <w:sz w:val="20"/>
                  <w:szCs w:val="20"/>
                </w:rPr>
                <w:delText>Povinná literatura</w:delText>
              </w:r>
            </w:del>
          </w:p>
          <w:p w14:paraId="7FE462DB" w14:textId="77777777" w:rsidR="00A43842" w:rsidRPr="000712BB" w:rsidRDefault="00A43842" w:rsidP="00F13369">
            <w:pPr>
              <w:jc w:val="both"/>
              <w:rPr>
                <w:del w:id="8544" w:author="Jana Martincová" w:date="2023-06-01T08:06:00Z"/>
                <w:rStyle w:val="spellingerror"/>
                <w:sz w:val="20"/>
                <w:szCs w:val="20"/>
                <w:shd w:val="clear" w:color="auto" w:fill="FFFFFF"/>
              </w:rPr>
            </w:pPr>
            <w:del w:id="8545" w:author="Jana Martincová" w:date="2023-06-01T08:06:00Z">
              <w:r w:rsidRPr="000712BB">
                <w:rPr>
                  <w:rStyle w:val="spellingerror"/>
                  <w:sz w:val="20"/>
                  <w:szCs w:val="20"/>
                  <w:shd w:val="clear" w:color="auto" w:fill="FFFFFF"/>
                </w:rPr>
                <w:delText>B</w:delText>
              </w:r>
              <w:r w:rsidR="00725523" w:rsidRPr="000712BB">
                <w:rPr>
                  <w:rStyle w:val="spellingerror"/>
                  <w:sz w:val="20"/>
                  <w:szCs w:val="20"/>
                  <w:shd w:val="clear" w:color="auto" w:fill="FFFFFF"/>
                </w:rPr>
                <w:delText>artoňková</w:delText>
              </w:r>
              <w:r w:rsidRPr="000712BB">
                <w:rPr>
                  <w:rStyle w:val="spellingerror"/>
                  <w:sz w:val="20"/>
                  <w:szCs w:val="20"/>
                  <w:shd w:val="clear" w:color="auto" w:fill="FFFFFF"/>
                </w:rPr>
                <w:delText xml:space="preserve">, H. </w:delText>
              </w:r>
              <w:r w:rsidR="00725523" w:rsidRPr="000712BB">
                <w:rPr>
                  <w:rStyle w:val="spellingerror"/>
                  <w:sz w:val="20"/>
                  <w:szCs w:val="20"/>
                  <w:shd w:val="clear" w:color="auto" w:fill="FFFFFF"/>
                </w:rPr>
                <w:delText xml:space="preserve">(2010). </w:delText>
              </w:r>
              <w:r w:rsidRPr="000712BB">
                <w:rPr>
                  <w:rStyle w:val="spellingerror"/>
                  <w:i/>
                  <w:iCs/>
                  <w:sz w:val="20"/>
                  <w:szCs w:val="20"/>
                  <w:shd w:val="clear" w:color="auto" w:fill="FFFFFF"/>
                </w:rPr>
                <w:delText>Firemní vzdělávání</w:delText>
              </w:r>
              <w:r w:rsidRPr="000712BB">
                <w:rPr>
                  <w:rStyle w:val="spellingerror"/>
                  <w:sz w:val="20"/>
                  <w:szCs w:val="20"/>
                  <w:shd w:val="clear" w:color="auto" w:fill="FFFFFF"/>
                </w:rPr>
                <w:delText>. Praha: Grada. ISBN 9788024729145.</w:delText>
              </w:r>
            </w:del>
          </w:p>
          <w:p w14:paraId="77B15E6C" w14:textId="77777777" w:rsidR="00A43842" w:rsidRPr="000712BB" w:rsidRDefault="00A43842" w:rsidP="00F13369">
            <w:pPr>
              <w:jc w:val="both"/>
              <w:rPr>
                <w:del w:id="8546" w:author="Jana Martincová" w:date="2023-06-01T08:06:00Z"/>
                <w:rStyle w:val="spellingerror"/>
                <w:sz w:val="20"/>
                <w:szCs w:val="20"/>
                <w:shd w:val="clear" w:color="auto" w:fill="FFFFFF"/>
              </w:rPr>
            </w:pPr>
            <w:del w:id="8547" w:author="Jana Martincová" w:date="2023-06-01T08:06:00Z">
              <w:r w:rsidRPr="000712BB">
                <w:rPr>
                  <w:rStyle w:val="spellingerror"/>
                  <w:sz w:val="20"/>
                  <w:szCs w:val="20"/>
                </w:rPr>
                <w:delText>P</w:delText>
              </w:r>
              <w:r w:rsidR="00725523" w:rsidRPr="000712BB">
                <w:rPr>
                  <w:rStyle w:val="spellingerror"/>
                  <w:sz w:val="20"/>
                  <w:szCs w:val="20"/>
                </w:rPr>
                <w:delText>růcha</w:delText>
              </w:r>
              <w:r w:rsidRPr="000712BB">
                <w:rPr>
                  <w:rStyle w:val="spellingerror"/>
                  <w:sz w:val="20"/>
                  <w:szCs w:val="20"/>
                </w:rPr>
                <w:delText>, J. </w:delText>
              </w:r>
              <w:r w:rsidR="00725523" w:rsidRPr="000712BB">
                <w:rPr>
                  <w:rStyle w:val="spellingerror"/>
                  <w:sz w:val="20"/>
                  <w:szCs w:val="20"/>
                </w:rPr>
                <w:delText xml:space="preserve">(2017). </w:delText>
              </w:r>
              <w:r w:rsidRPr="000712BB">
                <w:rPr>
                  <w:rStyle w:val="spellingerror"/>
                  <w:i/>
                  <w:sz w:val="20"/>
                  <w:szCs w:val="20"/>
                  <w:shd w:val="clear" w:color="auto" w:fill="FFFFFF"/>
                </w:rPr>
                <w:delText>Moderní</w:delText>
              </w:r>
              <w:r w:rsidRPr="000712BB">
                <w:rPr>
                  <w:rStyle w:val="spellingerror"/>
                  <w:i/>
                  <w:iCs/>
                  <w:sz w:val="20"/>
                  <w:szCs w:val="20"/>
                </w:rPr>
                <w:delText xml:space="preserve"> </w:delText>
              </w:r>
              <w:r w:rsidRPr="000712BB">
                <w:rPr>
                  <w:rStyle w:val="spellingerror"/>
                  <w:i/>
                  <w:iCs/>
                  <w:sz w:val="20"/>
                  <w:szCs w:val="20"/>
                  <w:shd w:val="clear" w:color="auto" w:fill="FFFFFF"/>
                </w:rPr>
                <w:delText>pedagogika</w:delText>
              </w:r>
              <w:r w:rsidRPr="000712BB">
                <w:rPr>
                  <w:rStyle w:val="spellingerror"/>
                  <w:sz w:val="20"/>
                  <w:szCs w:val="20"/>
                </w:rPr>
                <w:delText xml:space="preserve">. Praha: </w:delText>
              </w:r>
              <w:r w:rsidRPr="000712BB">
                <w:rPr>
                  <w:rStyle w:val="spellingerror"/>
                  <w:sz w:val="20"/>
                  <w:szCs w:val="20"/>
                  <w:shd w:val="clear" w:color="auto" w:fill="FFFFFF"/>
                </w:rPr>
                <w:delText>Portál</w:delText>
              </w:r>
              <w:r w:rsidRPr="000712BB">
                <w:rPr>
                  <w:rStyle w:val="spellingerror"/>
                  <w:sz w:val="20"/>
                  <w:szCs w:val="20"/>
                </w:rPr>
                <w:delText>.</w:delText>
              </w:r>
              <w:r w:rsidRPr="000712BB">
                <w:rPr>
                  <w:rStyle w:val="spellingerror"/>
                  <w:sz w:val="20"/>
                  <w:szCs w:val="20"/>
                  <w:shd w:val="clear" w:color="auto" w:fill="FFFFFF"/>
                </w:rPr>
                <w:delText xml:space="preserve"> </w:delText>
              </w:r>
              <w:r w:rsidRPr="000712BB">
                <w:rPr>
                  <w:rStyle w:val="spellingerror"/>
                  <w:sz w:val="20"/>
                  <w:szCs w:val="20"/>
                </w:rPr>
                <w:delText>ISBN 9788026212287.</w:delText>
              </w:r>
            </w:del>
          </w:p>
          <w:p w14:paraId="6A80409B" w14:textId="77777777" w:rsidR="00A43842" w:rsidRPr="000712BB" w:rsidRDefault="00A43842" w:rsidP="00F13369">
            <w:pPr>
              <w:jc w:val="both"/>
              <w:rPr>
                <w:del w:id="8548" w:author="Jana Martincová" w:date="2023-06-01T08:06:00Z"/>
                <w:rStyle w:val="spellingerror"/>
                <w:sz w:val="20"/>
                <w:szCs w:val="20"/>
                <w:shd w:val="clear" w:color="auto" w:fill="FFFFFF"/>
              </w:rPr>
            </w:pPr>
            <w:del w:id="8549" w:author="Jana Martincová" w:date="2023-06-01T08:06:00Z">
              <w:r w:rsidRPr="000712BB">
                <w:rPr>
                  <w:rStyle w:val="spellingerror"/>
                  <w:sz w:val="20"/>
                  <w:szCs w:val="20"/>
                  <w:shd w:val="clear" w:color="auto" w:fill="FFFFFF"/>
                </w:rPr>
                <w:delText>M</w:delText>
              </w:r>
              <w:r w:rsidR="00725523" w:rsidRPr="000712BB">
                <w:rPr>
                  <w:rStyle w:val="spellingerror"/>
                  <w:sz w:val="20"/>
                  <w:szCs w:val="20"/>
                  <w:shd w:val="clear" w:color="auto" w:fill="FFFFFF"/>
                </w:rPr>
                <w:delText>užík</w:delText>
              </w:r>
              <w:r w:rsidRPr="000712BB">
                <w:rPr>
                  <w:rStyle w:val="spellingerror"/>
                  <w:sz w:val="20"/>
                  <w:szCs w:val="20"/>
                  <w:shd w:val="clear" w:color="auto" w:fill="FFFFFF"/>
                </w:rPr>
                <w:delText xml:space="preserve">, J. </w:delText>
              </w:r>
              <w:r w:rsidR="00725523" w:rsidRPr="000712BB">
                <w:rPr>
                  <w:rStyle w:val="spellingerror"/>
                  <w:sz w:val="20"/>
                  <w:szCs w:val="20"/>
                  <w:shd w:val="clear" w:color="auto" w:fill="FFFFFF"/>
                </w:rPr>
                <w:delText xml:space="preserve">(2010). </w:delText>
              </w:r>
              <w:r w:rsidRPr="000712BB">
                <w:rPr>
                  <w:rStyle w:val="spellingerror"/>
                  <w:i/>
                  <w:iCs/>
                  <w:sz w:val="20"/>
                  <w:szCs w:val="20"/>
                  <w:shd w:val="clear" w:color="auto" w:fill="FFFFFF"/>
                </w:rPr>
                <w:delText>Řízení vzdělávacího procesu. Andragogická didaktika</w:delText>
              </w:r>
              <w:r w:rsidRPr="000712BB">
                <w:rPr>
                  <w:rStyle w:val="spellingerror"/>
                  <w:sz w:val="20"/>
                  <w:szCs w:val="20"/>
                  <w:shd w:val="clear" w:color="auto" w:fill="FFFFFF"/>
                </w:rPr>
                <w:delText>. Praha: WoltersKluwer. ISBN 9788073575816.</w:delText>
              </w:r>
            </w:del>
          </w:p>
          <w:p w14:paraId="553B5F63" w14:textId="77777777" w:rsidR="00A43842" w:rsidRPr="000712BB" w:rsidRDefault="00A43842" w:rsidP="00F13369">
            <w:pPr>
              <w:jc w:val="both"/>
              <w:rPr>
                <w:del w:id="8550" w:author="Jana Martincová" w:date="2023-06-01T08:06:00Z"/>
                <w:rStyle w:val="spellingerror"/>
                <w:sz w:val="20"/>
                <w:szCs w:val="20"/>
                <w:shd w:val="clear" w:color="auto" w:fill="FFFFFF"/>
              </w:rPr>
            </w:pPr>
            <w:del w:id="8551" w:author="Jana Martincová" w:date="2023-06-01T08:06:00Z">
              <w:r w:rsidRPr="000712BB">
                <w:rPr>
                  <w:rStyle w:val="spellingerror"/>
                  <w:sz w:val="20"/>
                  <w:szCs w:val="20"/>
                  <w:shd w:val="clear" w:color="auto" w:fill="FFFFFF"/>
                </w:rPr>
                <w:delText>V</w:delText>
              </w:r>
              <w:r w:rsidR="00725523" w:rsidRPr="000712BB">
                <w:rPr>
                  <w:rStyle w:val="spellingerror"/>
                  <w:sz w:val="20"/>
                  <w:szCs w:val="20"/>
                  <w:shd w:val="clear" w:color="auto" w:fill="FFFFFF"/>
                </w:rPr>
                <w:delText>eteška</w:delText>
              </w:r>
              <w:r w:rsidRPr="000712BB">
                <w:rPr>
                  <w:rStyle w:val="spellingerror"/>
                  <w:sz w:val="20"/>
                  <w:szCs w:val="20"/>
                  <w:shd w:val="clear" w:color="auto" w:fill="FFFFFF"/>
                </w:rPr>
                <w:delText>, J</w:delText>
              </w:r>
              <w:r w:rsidR="00725523" w:rsidRPr="000712BB">
                <w:rPr>
                  <w:rStyle w:val="spellingerror"/>
                  <w:sz w:val="20"/>
                  <w:szCs w:val="20"/>
                  <w:shd w:val="clear" w:color="auto" w:fill="FFFFFF"/>
                </w:rPr>
                <w:delText>., &amp;</w:delText>
              </w:r>
              <w:r w:rsidR="002020E1" w:rsidRPr="000712BB">
                <w:rPr>
                  <w:rStyle w:val="spellingerror"/>
                  <w:sz w:val="20"/>
                  <w:szCs w:val="20"/>
                  <w:shd w:val="clear" w:color="auto" w:fill="FFFFFF"/>
                </w:rPr>
                <w:delText xml:space="preserve"> </w:delText>
              </w:r>
              <w:r w:rsidRPr="000712BB">
                <w:rPr>
                  <w:rStyle w:val="spellingerror"/>
                  <w:sz w:val="20"/>
                  <w:szCs w:val="20"/>
                  <w:shd w:val="clear" w:color="auto" w:fill="FFFFFF"/>
                </w:rPr>
                <w:delText>T</w:delText>
              </w:r>
              <w:r w:rsidR="00725523" w:rsidRPr="000712BB">
                <w:rPr>
                  <w:rStyle w:val="spellingerror"/>
                  <w:sz w:val="20"/>
                  <w:szCs w:val="20"/>
                  <w:shd w:val="clear" w:color="auto" w:fill="FFFFFF"/>
                </w:rPr>
                <w:delText>ureckiová, M</w:delText>
              </w:r>
              <w:r w:rsidRPr="000712BB">
                <w:rPr>
                  <w:rStyle w:val="spellingerror"/>
                  <w:sz w:val="20"/>
                  <w:szCs w:val="20"/>
                  <w:shd w:val="clear" w:color="auto" w:fill="FFFFFF"/>
                </w:rPr>
                <w:delText xml:space="preserve">. </w:delText>
              </w:r>
              <w:r w:rsidR="00725523" w:rsidRPr="000712BB">
                <w:rPr>
                  <w:rStyle w:val="spellingerror"/>
                  <w:sz w:val="20"/>
                  <w:szCs w:val="20"/>
                  <w:shd w:val="clear" w:color="auto" w:fill="FFFFFF"/>
                </w:rPr>
                <w:delText xml:space="preserve">(2008). </w:delText>
              </w:r>
              <w:r w:rsidRPr="000712BB">
                <w:rPr>
                  <w:rStyle w:val="spellingerror"/>
                  <w:i/>
                  <w:iCs/>
                  <w:sz w:val="20"/>
                  <w:szCs w:val="20"/>
                  <w:shd w:val="clear" w:color="auto" w:fill="FFFFFF"/>
                </w:rPr>
                <w:delText>Kompetence ve vzdělávání</w:delText>
              </w:r>
              <w:r w:rsidRPr="000712BB">
                <w:rPr>
                  <w:rStyle w:val="spellingerror"/>
                  <w:sz w:val="20"/>
                  <w:szCs w:val="20"/>
                  <w:shd w:val="clear" w:color="auto" w:fill="FFFFFF"/>
                </w:rPr>
                <w:delText>. Praha: Grada. ISBN 9788024717708.</w:delText>
              </w:r>
            </w:del>
          </w:p>
          <w:p w14:paraId="61C73413" w14:textId="77777777" w:rsidR="00725523" w:rsidRPr="000712BB" w:rsidRDefault="00725523" w:rsidP="00F13369">
            <w:pPr>
              <w:jc w:val="both"/>
              <w:rPr>
                <w:del w:id="8552" w:author="Jana Martincová" w:date="2023-06-01T08:06:00Z"/>
                <w:rStyle w:val="spellingerror"/>
                <w:sz w:val="20"/>
                <w:szCs w:val="20"/>
                <w:shd w:val="clear" w:color="auto" w:fill="FFFFFF"/>
              </w:rPr>
            </w:pPr>
          </w:p>
          <w:p w14:paraId="3225B84F" w14:textId="77777777" w:rsidR="00A43842" w:rsidRPr="000712BB" w:rsidRDefault="00A43842" w:rsidP="00F13369">
            <w:pPr>
              <w:jc w:val="both"/>
              <w:textAlignment w:val="baseline"/>
              <w:rPr>
                <w:del w:id="8553" w:author="Jana Martincová" w:date="2023-06-01T08:06:00Z"/>
                <w:b/>
                <w:bCs/>
                <w:sz w:val="20"/>
                <w:szCs w:val="20"/>
              </w:rPr>
            </w:pPr>
            <w:del w:id="8554" w:author="Jana Martincová" w:date="2023-06-01T08:06:00Z">
              <w:r w:rsidRPr="000712BB">
                <w:rPr>
                  <w:b/>
                  <w:bCs/>
                  <w:sz w:val="20"/>
                  <w:szCs w:val="20"/>
                </w:rPr>
                <w:delText>Doporučená literatura</w:delText>
              </w:r>
            </w:del>
          </w:p>
          <w:p w14:paraId="6C1C8EC1" w14:textId="77777777" w:rsidR="002E54B1" w:rsidRPr="000712BB" w:rsidRDefault="002E54B1" w:rsidP="00F13369">
            <w:pPr>
              <w:jc w:val="both"/>
              <w:rPr>
                <w:del w:id="8555" w:author="Jana Martincová" w:date="2023-06-01T08:06:00Z"/>
                <w:rStyle w:val="spellingerror"/>
                <w:sz w:val="20"/>
                <w:szCs w:val="20"/>
                <w:shd w:val="clear" w:color="auto" w:fill="FFFFFF"/>
              </w:rPr>
            </w:pPr>
            <w:del w:id="8556" w:author="Jana Martincová" w:date="2023-06-01T08:06:00Z">
              <w:r w:rsidRPr="000712BB">
                <w:rPr>
                  <w:rStyle w:val="spellingerror"/>
                  <w:sz w:val="20"/>
                  <w:szCs w:val="20"/>
                  <w:shd w:val="clear" w:color="auto" w:fill="FFFFFF"/>
                </w:rPr>
                <w:delText xml:space="preserve">Bartoňková, H. (2010). </w:delText>
              </w:r>
              <w:r w:rsidRPr="000712BB">
                <w:rPr>
                  <w:rStyle w:val="spellingerror"/>
                  <w:i/>
                  <w:iCs/>
                  <w:sz w:val="20"/>
                  <w:szCs w:val="20"/>
                  <w:shd w:val="clear" w:color="auto" w:fill="FFFFFF"/>
                </w:rPr>
                <w:delText>Projektování vzdělávací akce</w:delText>
              </w:r>
              <w:r w:rsidRPr="000712BB">
                <w:rPr>
                  <w:rStyle w:val="spellingerror"/>
                  <w:sz w:val="20"/>
                  <w:szCs w:val="20"/>
                  <w:shd w:val="clear" w:color="auto" w:fill="FFFFFF"/>
                </w:rPr>
                <w:delText>. Olomouc: Vydavatelství Univerzity Palackého v Olomouci. ISBN 9788024414423.</w:delText>
              </w:r>
            </w:del>
          </w:p>
          <w:p w14:paraId="1E9D7D13" w14:textId="77777777" w:rsidR="002E54B1" w:rsidRPr="000712BB" w:rsidRDefault="002E54B1" w:rsidP="00F13369">
            <w:pPr>
              <w:jc w:val="both"/>
              <w:rPr>
                <w:del w:id="8557" w:author="Jana Martincová" w:date="2023-06-01T08:06:00Z"/>
                <w:rStyle w:val="spellingerror"/>
                <w:sz w:val="20"/>
                <w:szCs w:val="20"/>
              </w:rPr>
            </w:pPr>
            <w:del w:id="8558" w:author="Jana Martincová" w:date="2023-06-01T08:06:00Z">
              <w:r w:rsidRPr="000712BB">
                <w:rPr>
                  <w:rStyle w:val="spellingerror"/>
                  <w:sz w:val="20"/>
                  <w:szCs w:val="20"/>
                  <w:shd w:val="clear" w:color="auto" w:fill="FFFFFF"/>
                </w:rPr>
                <w:delText xml:space="preserve">Dvořáková, Z. (2012). </w:delText>
              </w:r>
              <w:r w:rsidRPr="000712BB">
                <w:rPr>
                  <w:rStyle w:val="spellingerror"/>
                  <w:i/>
                  <w:iCs/>
                  <w:sz w:val="20"/>
                  <w:szCs w:val="20"/>
                  <w:shd w:val="clear" w:color="auto" w:fill="FFFFFF"/>
                </w:rPr>
                <w:delText>Řízení lidských zdrojů</w:delText>
              </w:r>
              <w:r w:rsidRPr="000712BB">
                <w:rPr>
                  <w:rStyle w:val="spellingerror"/>
                  <w:sz w:val="20"/>
                  <w:szCs w:val="20"/>
                  <w:shd w:val="clear" w:color="auto" w:fill="FFFFFF"/>
                </w:rPr>
                <w:delText xml:space="preserve">. Praha: C.H. Beck. </w:delText>
              </w:r>
              <w:r w:rsidRPr="000712BB">
                <w:rPr>
                  <w:rStyle w:val="spellingerror"/>
                  <w:sz w:val="20"/>
                  <w:szCs w:val="20"/>
                </w:rPr>
                <w:delText>ISBN 978-80-7400-347-9.</w:delText>
              </w:r>
              <w:r w:rsidRPr="000712BB">
                <w:rPr>
                  <w:rStyle w:val="apple-converted-space"/>
                  <w:rFonts w:ascii="Arial" w:hAnsi="Arial" w:cs="Arial"/>
                  <w:color w:val="4D5156"/>
                  <w:sz w:val="20"/>
                  <w:szCs w:val="20"/>
                  <w:shd w:val="clear" w:color="auto" w:fill="FFFFFF"/>
                </w:rPr>
                <w:delText> </w:delText>
              </w:r>
            </w:del>
          </w:p>
          <w:p w14:paraId="1AD3F83A" w14:textId="77777777" w:rsidR="002E54B1" w:rsidRPr="000712BB" w:rsidRDefault="002E54B1" w:rsidP="002E54B1">
            <w:pPr>
              <w:jc w:val="both"/>
              <w:rPr>
                <w:del w:id="8559" w:author="Jana Martincová" w:date="2023-06-01T08:06:00Z"/>
                <w:sz w:val="20"/>
                <w:szCs w:val="20"/>
              </w:rPr>
            </w:pPr>
            <w:del w:id="8560" w:author="Jana Martincová" w:date="2023-06-01T08:06:00Z">
              <w:r w:rsidRPr="000712BB">
                <w:rPr>
                  <w:sz w:val="20"/>
                  <w:szCs w:val="20"/>
                </w:rPr>
                <w:delText xml:space="preserve">Hill, L. H. (2020). </w:delText>
              </w:r>
              <w:r w:rsidRPr="000712BB">
                <w:rPr>
                  <w:i/>
                  <w:sz w:val="20"/>
                  <w:szCs w:val="20"/>
                </w:rPr>
                <w:delText>Assessment, Evaluation, and Accountability in Adult Education</w:delText>
              </w:r>
              <w:r w:rsidRPr="000712BB">
                <w:rPr>
                  <w:sz w:val="20"/>
                  <w:szCs w:val="20"/>
                </w:rPr>
                <w:delText>. Virginia: Stylus Publishing. ISBN 9781620368527.</w:delText>
              </w:r>
            </w:del>
          </w:p>
          <w:p w14:paraId="50E696FF" w14:textId="77777777" w:rsidR="002E54B1" w:rsidRPr="000712BB" w:rsidRDefault="002E54B1" w:rsidP="00F13369">
            <w:pPr>
              <w:jc w:val="both"/>
              <w:rPr>
                <w:del w:id="8561" w:author="Jana Martincová" w:date="2023-06-01T08:06:00Z"/>
                <w:rStyle w:val="spellingerror"/>
                <w:sz w:val="20"/>
                <w:szCs w:val="20"/>
                <w:shd w:val="clear" w:color="auto" w:fill="FFFFFF"/>
              </w:rPr>
            </w:pPr>
            <w:del w:id="8562" w:author="Jana Martincová" w:date="2023-06-01T08:06:00Z">
              <w:r w:rsidRPr="000712BB">
                <w:rPr>
                  <w:rStyle w:val="spellingerror"/>
                  <w:sz w:val="20"/>
                  <w:szCs w:val="20"/>
                  <w:shd w:val="clear" w:color="auto" w:fill="FFFFFF"/>
                </w:rPr>
                <w:delText xml:space="preserve">Langer, T. (2016). </w:delText>
              </w:r>
              <w:r w:rsidRPr="000712BB">
                <w:rPr>
                  <w:rStyle w:val="spellingerror"/>
                  <w:i/>
                  <w:iCs/>
                  <w:sz w:val="20"/>
                  <w:szCs w:val="20"/>
                  <w:shd w:val="clear" w:color="auto" w:fill="FFFFFF"/>
                </w:rPr>
                <w:delText>Moderní lektor</w:delText>
              </w:r>
              <w:r w:rsidRPr="000712BB">
                <w:rPr>
                  <w:rStyle w:val="spellingerror"/>
                  <w:sz w:val="20"/>
                  <w:szCs w:val="20"/>
                  <w:shd w:val="clear" w:color="auto" w:fill="FFFFFF"/>
                </w:rPr>
                <w:delText>. Praha: Grada. ISBN 9788027100934.</w:delText>
              </w:r>
            </w:del>
          </w:p>
          <w:p w14:paraId="393B8AE1" w14:textId="77777777" w:rsidR="002E54B1" w:rsidRPr="000712BB" w:rsidRDefault="002E54B1" w:rsidP="002E54B1">
            <w:pPr>
              <w:jc w:val="both"/>
              <w:rPr>
                <w:del w:id="8563" w:author="Jana Martincová" w:date="2023-06-01T08:06:00Z"/>
                <w:sz w:val="20"/>
                <w:szCs w:val="20"/>
              </w:rPr>
            </w:pPr>
            <w:del w:id="8564" w:author="Jana Martincová" w:date="2023-06-01T08:06:00Z">
              <w:r w:rsidRPr="000712BB">
                <w:rPr>
                  <w:sz w:val="20"/>
                  <w:szCs w:val="20"/>
                </w:rPr>
                <w:delText xml:space="preserve">OECD, (2021). </w:delText>
              </w:r>
              <w:r w:rsidRPr="000712BB">
                <w:rPr>
                  <w:i/>
                  <w:sz w:val="20"/>
                  <w:szCs w:val="20"/>
                </w:rPr>
                <w:delText>Improving the Quality of Non-Formal Adult Learning. Learning from European Best Practices on Quality Assurance</w:delText>
              </w:r>
              <w:r w:rsidRPr="000712BB">
                <w:rPr>
                  <w:sz w:val="20"/>
                  <w:szCs w:val="20"/>
                </w:rPr>
                <w:delText>. OECD. ISBN 9789264356665.</w:delText>
              </w:r>
            </w:del>
          </w:p>
          <w:p w14:paraId="3C4BB633" w14:textId="77777777" w:rsidR="002E54B1" w:rsidRPr="000712BB" w:rsidRDefault="002E54B1" w:rsidP="002E54B1">
            <w:pPr>
              <w:jc w:val="both"/>
              <w:rPr>
                <w:del w:id="8565" w:author="Jana Martincová" w:date="2023-06-01T08:06:00Z"/>
                <w:sz w:val="20"/>
                <w:szCs w:val="20"/>
              </w:rPr>
            </w:pPr>
            <w:del w:id="8566" w:author="Jana Martincová" w:date="2023-06-01T08:06:00Z">
              <w:r w:rsidRPr="000712BB">
                <w:rPr>
                  <w:sz w:val="20"/>
                  <w:szCs w:val="20"/>
                </w:rPr>
                <w:delText xml:space="preserve">Pappas, J., &amp; Jerman, J. (2004). </w:delText>
              </w:r>
              <w:r w:rsidRPr="000712BB">
                <w:rPr>
                  <w:i/>
                  <w:sz w:val="20"/>
                  <w:szCs w:val="20"/>
                </w:rPr>
                <w:delText>Developing and Delivering Adult Degree Programs</w:delText>
              </w:r>
              <w:r w:rsidRPr="000712BB">
                <w:rPr>
                  <w:sz w:val="20"/>
                  <w:szCs w:val="20"/>
                </w:rPr>
                <w:delText xml:space="preserve">. Hoboken: Wiley&amp;Sons. ISBN 9781118931707. </w:delText>
              </w:r>
            </w:del>
          </w:p>
          <w:p w14:paraId="3F99A1E9" w14:textId="77777777" w:rsidR="002E54B1" w:rsidRPr="000712BB" w:rsidRDefault="002E54B1" w:rsidP="002E54B1">
            <w:pPr>
              <w:jc w:val="both"/>
              <w:rPr>
                <w:del w:id="8567" w:author="Jana Martincová" w:date="2023-06-01T08:06:00Z"/>
                <w:sz w:val="20"/>
                <w:szCs w:val="20"/>
              </w:rPr>
            </w:pPr>
            <w:del w:id="8568" w:author="Jana Martincová" w:date="2023-06-01T08:06:00Z">
              <w:r w:rsidRPr="000712BB">
                <w:rPr>
                  <w:sz w:val="20"/>
                  <w:szCs w:val="20"/>
                </w:rPr>
                <w:delText xml:space="preserve">Suskie, L. (2015). </w:delText>
              </w:r>
              <w:r w:rsidRPr="000712BB">
                <w:rPr>
                  <w:i/>
                  <w:sz w:val="20"/>
                  <w:szCs w:val="20"/>
                </w:rPr>
                <w:delText>Five Dimension of Quality.</w:delText>
              </w:r>
              <w:r w:rsidRPr="000712BB">
                <w:rPr>
                  <w:sz w:val="20"/>
                  <w:szCs w:val="20"/>
                </w:rPr>
                <w:delText xml:space="preserve"> Hoboken: Wiley&amp;Sons. ISBN 9781118761502.</w:delText>
              </w:r>
            </w:del>
          </w:p>
          <w:p w14:paraId="03E54A41" w14:textId="77777777" w:rsidR="002E54B1" w:rsidRPr="000712BB" w:rsidRDefault="002E54B1" w:rsidP="00F13369">
            <w:pPr>
              <w:jc w:val="both"/>
              <w:rPr>
                <w:del w:id="8569" w:author="Jana Martincová" w:date="2023-06-01T08:06:00Z"/>
                <w:sz w:val="20"/>
                <w:szCs w:val="20"/>
              </w:rPr>
            </w:pPr>
          </w:p>
        </w:tc>
      </w:tr>
      <w:tr w:rsidR="00B92EBF" w:rsidRPr="00F46F2F" w14:paraId="4FE50ABF" w14:textId="77777777" w:rsidTr="00440F27">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53DFE871" w14:textId="77777777" w:rsidR="00B92EBF" w:rsidRPr="00F46F2F" w:rsidRDefault="00B92EBF" w:rsidP="00440F27">
            <w:pPr>
              <w:jc w:val="center"/>
              <w:rPr>
                <w:moveFrom w:id="8570" w:author="Jana Martincová" w:date="2023-06-01T08:06:00Z"/>
                <w:b/>
                <w:sz w:val="20"/>
                <w:szCs w:val="20"/>
              </w:rPr>
            </w:pPr>
            <w:moveFromRangeStart w:id="8571" w:author="Jana Martincová" w:date="2023-06-01T08:06:00Z" w:name="move136499274"/>
            <w:moveFrom w:id="8572" w:author="Jana Martincová" w:date="2023-06-01T08:06:00Z">
              <w:r w:rsidRPr="00F46F2F">
                <w:rPr>
                  <w:b/>
                  <w:sz w:val="20"/>
                  <w:szCs w:val="20"/>
                </w:rPr>
                <w:t>Informace ke kombinované nebo distanční formě</w:t>
              </w:r>
            </w:moveFrom>
          </w:p>
        </w:tc>
      </w:tr>
      <w:tr w:rsidR="00B92EBF" w:rsidRPr="00F46F2F" w14:paraId="531DD894" w14:textId="77777777" w:rsidTr="00440F27">
        <w:tc>
          <w:tcPr>
            <w:tcW w:w="4787" w:type="dxa"/>
            <w:gridSpan w:val="3"/>
            <w:tcBorders>
              <w:top w:val="single" w:sz="2" w:space="0" w:color="auto"/>
            </w:tcBorders>
            <w:shd w:val="clear" w:color="auto" w:fill="F7CAAC"/>
          </w:tcPr>
          <w:p w14:paraId="20DA171B" w14:textId="77777777" w:rsidR="00B92EBF" w:rsidRPr="00F46F2F" w:rsidRDefault="00B92EBF" w:rsidP="00440F27">
            <w:pPr>
              <w:jc w:val="both"/>
              <w:rPr>
                <w:moveFrom w:id="8573" w:author="Jana Martincová" w:date="2023-06-01T08:06:00Z"/>
                <w:sz w:val="20"/>
                <w:szCs w:val="20"/>
              </w:rPr>
            </w:pPr>
            <w:moveFrom w:id="8574" w:author="Jana Martincová" w:date="2023-06-01T08:06:00Z">
              <w:r w:rsidRPr="00F46F2F">
                <w:rPr>
                  <w:b/>
                  <w:sz w:val="20"/>
                  <w:szCs w:val="20"/>
                </w:rPr>
                <w:t>Rozsah konzultací (soustředění)</w:t>
              </w:r>
            </w:moveFrom>
          </w:p>
        </w:tc>
        <w:tc>
          <w:tcPr>
            <w:tcW w:w="889" w:type="dxa"/>
            <w:tcBorders>
              <w:top w:val="single" w:sz="2" w:space="0" w:color="auto"/>
            </w:tcBorders>
          </w:tcPr>
          <w:p w14:paraId="69B538DA" w14:textId="77777777" w:rsidR="00B92EBF" w:rsidRPr="00F46F2F" w:rsidRDefault="00B92EBF" w:rsidP="00440F27">
            <w:pPr>
              <w:jc w:val="both"/>
              <w:rPr>
                <w:moveFrom w:id="8575" w:author="Jana Martincová" w:date="2023-06-01T08:06:00Z"/>
                <w:sz w:val="20"/>
                <w:szCs w:val="20"/>
              </w:rPr>
            </w:pPr>
            <w:moveFrom w:id="8576" w:author="Jana Martincová" w:date="2023-06-01T08:06:00Z">
              <w:r w:rsidRPr="00F46F2F">
                <w:rPr>
                  <w:sz w:val="20"/>
                  <w:szCs w:val="20"/>
                </w:rPr>
                <w:t>1</w:t>
              </w:r>
              <w:r w:rsidR="00E86E69" w:rsidRPr="00F46F2F">
                <w:rPr>
                  <w:sz w:val="20"/>
                  <w:szCs w:val="20"/>
                </w:rPr>
                <w:t>5</w:t>
              </w:r>
            </w:moveFrom>
          </w:p>
        </w:tc>
        <w:tc>
          <w:tcPr>
            <w:tcW w:w="4179" w:type="dxa"/>
            <w:gridSpan w:val="4"/>
            <w:tcBorders>
              <w:top w:val="single" w:sz="2" w:space="0" w:color="auto"/>
            </w:tcBorders>
            <w:shd w:val="clear" w:color="auto" w:fill="F7CAAC"/>
          </w:tcPr>
          <w:p w14:paraId="6852FF6D" w14:textId="77777777" w:rsidR="00B92EBF" w:rsidRPr="00F46F2F" w:rsidRDefault="00B92EBF" w:rsidP="00440F27">
            <w:pPr>
              <w:jc w:val="both"/>
              <w:rPr>
                <w:moveFrom w:id="8577" w:author="Jana Martincová" w:date="2023-06-01T08:06:00Z"/>
                <w:b/>
                <w:sz w:val="20"/>
                <w:szCs w:val="20"/>
              </w:rPr>
            </w:pPr>
            <w:moveFrom w:id="8578" w:author="Jana Martincová" w:date="2023-06-01T08:06:00Z">
              <w:r w:rsidRPr="00F46F2F">
                <w:rPr>
                  <w:b/>
                  <w:sz w:val="20"/>
                  <w:szCs w:val="20"/>
                </w:rPr>
                <w:t xml:space="preserve">hodin </w:t>
              </w:r>
            </w:moveFrom>
          </w:p>
        </w:tc>
      </w:tr>
      <w:tr w:rsidR="00B92EBF" w:rsidRPr="00F46F2F" w14:paraId="20B961D9" w14:textId="77777777" w:rsidTr="00440F27">
        <w:tc>
          <w:tcPr>
            <w:tcW w:w="9855" w:type="dxa"/>
            <w:gridSpan w:val="8"/>
            <w:shd w:val="clear" w:color="auto" w:fill="F7CAAC"/>
          </w:tcPr>
          <w:p w14:paraId="3B0A99C1" w14:textId="77777777" w:rsidR="00B92EBF" w:rsidRPr="00F46F2F" w:rsidRDefault="00B92EBF" w:rsidP="00440F27">
            <w:pPr>
              <w:keepNext/>
              <w:jc w:val="both"/>
              <w:rPr>
                <w:moveFrom w:id="8579" w:author="Jana Martincová" w:date="2023-06-01T08:06:00Z"/>
                <w:b/>
                <w:sz w:val="20"/>
                <w:szCs w:val="20"/>
              </w:rPr>
            </w:pPr>
            <w:moveFrom w:id="8580" w:author="Jana Martincová" w:date="2023-06-01T08:06:00Z">
              <w:r w:rsidRPr="00F46F2F">
                <w:rPr>
                  <w:b/>
                  <w:sz w:val="20"/>
                  <w:szCs w:val="20"/>
                </w:rPr>
                <w:t>Informace o způsobu kontaktu s vyučujícím</w:t>
              </w:r>
            </w:moveFrom>
          </w:p>
        </w:tc>
      </w:tr>
      <w:moveFromRangeEnd w:id="8571"/>
      <w:tr w:rsidR="00A43842" w:rsidRPr="000712BB" w14:paraId="20DD2865" w14:textId="77777777" w:rsidTr="00B11784">
        <w:trPr>
          <w:trHeight w:val="710"/>
          <w:del w:id="8581" w:author="Jana Martincová" w:date="2023-06-01T08:06:00Z"/>
        </w:trPr>
        <w:tc>
          <w:tcPr>
            <w:tcW w:w="9855" w:type="dxa"/>
            <w:gridSpan w:val="8"/>
          </w:tcPr>
          <w:p w14:paraId="02EB886B" w14:textId="77777777" w:rsidR="00A43842" w:rsidRPr="000712BB" w:rsidRDefault="00785337" w:rsidP="00785337">
            <w:pPr>
              <w:jc w:val="both"/>
              <w:rPr>
                <w:del w:id="8582" w:author="Jana Martincová" w:date="2023-06-01T08:06:00Z"/>
                <w:sz w:val="20"/>
                <w:szCs w:val="20"/>
              </w:rPr>
            </w:pPr>
            <w:del w:id="8583" w:author="Jana Martincová" w:date="2023-06-01T08:06:00Z">
              <w:r w:rsidRPr="000712BB">
                <w:rPr>
                  <w:rStyle w:val="normaltextrun"/>
                  <w:color w:val="000000"/>
                  <w:sz w:val="20"/>
                  <w:szCs w:val="20"/>
                  <w:shd w:val="clear" w:color="auto" w:fill="FFFFFF"/>
                </w:rPr>
                <w:delText>1</w:delText>
              </w:r>
              <w:r w:rsidR="00A43842" w:rsidRPr="000712BB">
                <w:rPr>
                  <w:rStyle w:val="normaltextrun"/>
                  <w:color w:val="000000"/>
                  <w:sz w:val="20"/>
                  <w:szCs w:val="20"/>
                  <w:shd w:val="clear" w:color="auto" w:fill="FFFFFF"/>
                </w:rPr>
                <w:delText xml:space="preserve">5 </w:delText>
              </w:r>
              <w:r w:rsidR="00A43842" w:rsidRPr="000712BB">
                <w:rPr>
                  <w:rStyle w:val="spellingerror"/>
                  <w:color w:val="000000"/>
                  <w:sz w:val="20"/>
                  <w:szCs w:val="20"/>
                  <w:shd w:val="clear" w:color="auto" w:fill="FFFFFF"/>
                </w:rPr>
                <w:delText>hodin</w:delText>
              </w:r>
              <w:r w:rsidR="00A43842" w:rsidRPr="000712BB">
                <w:rPr>
                  <w:rStyle w:val="normaltextrun"/>
                  <w:color w:val="000000"/>
                  <w:sz w:val="20"/>
                  <w:szCs w:val="20"/>
                  <w:shd w:val="clear" w:color="auto" w:fill="FFFFFF"/>
                </w:rPr>
                <w:delText xml:space="preserve"> </w:delText>
              </w:r>
              <w:r w:rsidR="00A43842" w:rsidRPr="000712BB">
                <w:rPr>
                  <w:rStyle w:val="spellingerror"/>
                  <w:color w:val="000000"/>
                  <w:sz w:val="20"/>
                  <w:szCs w:val="20"/>
                  <w:shd w:val="clear" w:color="auto" w:fill="FFFFFF"/>
                </w:rPr>
                <w:delText>přímé</w:delText>
              </w:r>
              <w:r w:rsidR="00A43842" w:rsidRPr="000712BB">
                <w:rPr>
                  <w:rStyle w:val="normaltextrun"/>
                  <w:color w:val="000000"/>
                  <w:sz w:val="20"/>
                  <w:szCs w:val="20"/>
                  <w:shd w:val="clear" w:color="auto" w:fill="FFFFFF"/>
                </w:rPr>
                <w:delText xml:space="preserve"> </w:delText>
              </w:r>
              <w:r w:rsidR="00A43842" w:rsidRPr="000712BB">
                <w:rPr>
                  <w:rStyle w:val="spellingerror"/>
                  <w:color w:val="000000"/>
                  <w:sz w:val="20"/>
                  <w:szCs w:val="20"/>
                  <w:shd w:val="clear" w:color="auto" w:fill="FFFFFF"/>
                </w:rPr>
                <w:delText>výuky</w:delText>
              </w:r>
              <w:r w:rsidR="00A43842" w:rsidRPr="000712BB">
                <w:rPr>
                  <w:rStyle w:val="normaltextrun"/>
                  <w:color w:val="000000"/>
                  <w:sz w:val="20"/>
                  <w:szCs w:val="20"/>
                  <w:shd w:val="clear" w:color="auto" w:fill="FFFFFF"/>
                </w:rPr>
                <w:delText xml:space="preserve"> </w:delText>
              </w:r>
              <w:r w:rsidR="00A43842" w:rsidRPr="000712BB">
                <w:rPr>
                  <w:rStyle w:val="spellingerror"/>
                  <w:color w:val="000000"/>
                  <w:sz w:val="20"/>
                  <w:szCs w:val="20"/>
                  <w:shd w:val="clear" w:color="auto" w:fill="FFFFFF"/>
                </w:rPr>
                <w:delText>formou</w:delText>
              </w:r>
              <w:r w:rsidR="00A43842" w:rsidRPr="000712BB">
                <w:rPr>
                  <w:rStyle w:val="normaltextrun"/>
                  <w:color w:val="000000"/>
                  <w:sz w:val="20"/>
                  <w:szCs w:val="20"/>
                  <w:shd w:val="clear" w:color="auto" w:fill="FFFFFF"/>
                </w:rPr>
                <w:delText xml:space="preserve"> </w:delText>
              </w:r>
              <w:r w:rsidR="00A43842" w:rsidRPr="000712BB">
                <w:rPr>
                  <w:rStyle w:val="spellingerror"/>
                  <w:color w:val="000000"/>
                  <w:sz w:val="20"/>
                  <w:szCs w:val="20"/>
                  <w:shd w:val="clear" w:color="auto" w:fill="FFFFFF"/>
                </w:rPr>
                <w:delText>semináře</w:delText>
              </w:r>
              <w:r w:rsidR="00A43842" w:rsidRPr="000712BB">
                <w:rPr>
                  <w:rStyle w:val="normaltextrun"/>
                  <w:color w:val="000000"/>
                  <w:sz w:val="20"/>
                  <w:szCs w:val="20"/>
                  <w:shd w:val="clear" w:color="auto" w:fill="FFFFFF"/>
                </w:rPr>
                <w:delText xml:space="preserve">. </w:delText>
              </w:r>
              <w:r w:rsidR="00A43842" w:rsidRPr="000712BB">
                <w:rPr>
                  <w:rStyle w:val="spellingerror"/>
                  <w:color w:val="000000"/>
                  <w:sz w:val="20"/>
                  <w:szCs w:val="20"/>
                  <w:shd w:val="clear" w:color="auto" w:fill="FFFFFF"/>
                </w:rPr>
                <w:delText>Podle</w:delText>
              </w:r>
              <w:r w:rsidR="00A43842" w:rsidRPr="000712BB">
                <w:rPr>
                  <w:rStyle w:val="normaltextrun"/>
                  <w:color w:val="000000"/>
                  <w:sz w:val="20"/>
                  <w:szCs w:val="20"/>
                  <w:shd w:val="clear" w:color="auto" w:fill="FFFFFF"/>
                </w:rPr>
                <w:delText xml:space="preserve"> </w:delText>
              </w:r>
              <w:r w:rsidR="00A43842" w:rsidRPr="000712BB">
                <w:rPr>
                  <w:rStyle w:val="spellingerror"/>
                  <w:color w:val="000000"/>
                  <w:sz w:val="20"/>
                  <w:szCs w:val="20"/>
                  <w:shd w:val="clear" w:color="auto" w:fill="FFFFFF"/>
                </w:rPr>
                <w:delText>vnitřního</w:delText>
              </w:r>
              <w:r w:rsidR="00A43842" w:rsidRPr="000712BB">
                <w:rPr>
                  <w:rStyle w:val="normaltextrun"/>
                  <w:color w:val="000000"/>
                  <w:sz w:val="20"/>
                  <w:szCs w:val="20"/>
                  <w:shd w:val="clear" w:color="auto" w:fill="FFFFFF"/>
                </w:rPr>
                <w:delText xml:space="preserve"> </w:delText>
              </w:r>
              <w:r w:rsidR="00A43842" w:rsidRPr="000712BB">
                <w:rPr>
                  <w:rStyle w:val="spellingerror"/>
                  <w:color w:val="000000"/>
                  <w:sz w:val="20"/>
                  <w:szCs w:val="20"/>
                  <w:shd w:val="clear" w:color="auto" w:fill="FFFFFF"/>
                </w:rPr>
                <w:delText>předpisu</w:delText>
              </w:r>
              <w:r w:rsidR="00A43842" w:rsidRPr="000712BB">
                <w:rPr>
                  <w:rStyle w:val="normaltextrun"/>
                  <w:color w:val="000000"/>
                  <w:sz w:val="20"/>
                  <w:szCs w:val="20"/>
                  <w:shd w:val="clear" w:color="auto" w:fill="FFFFFF"/>
                </w:rPr>
                <w:delText xml:space="preserve"> </w:delText>
              </w:r>
              <w:r w:rsidR="00A43842" w:rsidRPr="000712BB">
                <w:rPr>
                  <w:rStyle w:val="spellingerror"/>
                  <w:color w:val="000000"/>
                  <w:sz w:val="20"/>
                  <w:szCs w:val="20"/>
                  <w:shd w:val="clear" w:color="auto" w:fill="FFFFFF"/>
                </w:rPr>
                <w:delText>má</w:delText>
              </w:r>
              <w:r w:rsidR="00A43842" w:rsidRPr="000712BB">
                <w:rPr>
                  <w:rStyle w:val="normaltextrun"/>
                  <w:color w:val="000000"/>
                  <w:sz w:val="20"/>
                  <w:szCs w:val="20"/>
                  <w:shd w:val="clear" w:color="auto" w:fill="FFFFFF"/>
                </w:rPr>
                <w:delText xml:space="preserve"> </w:delText>
              </w:r>
              <w:r w:rsidR="00A43842" w:rsidRPr="000712BB">
                <w:rPr>
                  <w:rStyle w:val="spellingerror"/>
                  <w:color w:val="000000"/>
                  <w:sz w:val="20"/>
                  <w:szCs w:val="20"/>
                  <w:shd w:val="clear" w:color="auto" w:fill="FFFFFF"/>
                </w:rPr>
                <w:delText>každý</w:delText>
              </w:r>
              <w:r w:rsidR="00A43842" w:rsidRPr="000712BB">
                <w:rPr>
                  <w:rStyle w:val="normaltextrun"/>
                  <w:color w:val="000000"/>
                  <w:sz w:val="20"/>
                  <w:szCs w:val="20"/>
                  <w:shd w:val="clear" w:color="auto" w:fill="FFFFFF"/>
                </w:rPr>
                <w:delText xml:space="preserve"> </w:delText>
              </w:r>
              <w:r w:rsidR="00A43842" w:rsidRPr="000712BB">
                <w:rPr>
                  <w:rStyle w:val="spellingerror"/>
                  <w:color w:val="000000"/>
                  <w:sz w:val="20"/>
                  <w:szCs w:val="20"/>
                  <w:shd w:val="clear" w:color="auto" w:fill="FFFFFF"/>
                </w:rPr>
                <w:delText>akademický</w:delText>
              </w:r>
              <w:r w:rsidR="00A43842" w:rsidRPr="000712BB">
                <w:rPr>
                  <w:rStyle w:val="normaltextrun"/>
                  <w:color w:val="000000"/>
                  <w:sz w:val="20"/>
                  <w:szCs w:val="20"/>
                  <w:shd w:val="clear" w:color="auto" w:fill="FFFFFF"/>
                </w:rPr>
                <w:delText xml:space="preserve"> </w:delText>
              </w:r>
              <w:r w:rsidR="00A43842" w:rsidRPr="000712BB">
                <w:rPr>
                  <w:rStyle w:val="spellingerror"/>
                  <w:color w:val="000000"/>
                  <w:sz w:val="20"/>
                  <w:szCs w:val="20"/>
                  <w:shd w:val="clear" w:color="auto" w:fill="FFFFFF"/>
                </w:rPr>
                <w:delText>pracovník</w:delText>
              </w:r>
              <w:r w:rsidR="00A43842" w:rsidRPr="000712BB">
                <w:rPr>
                  <w:rStyle w:val="normaltextrun"/>
                  <w:color w:val="000000"/>
                  <w:sz w:val="20"/>
                  <w:szCs w:val="20"/>
                  <w:shd w:val="clear" w:color="auto" w:fill="FFFFFF"/>
                </w:rPr>
                <w:delText xml:space="preserve"> </w:delText>
              </w:r>
              <w:r w:rsidR="00A43842" w:rsidRPr="000712BB">
                <w:rPr>
                  <w:rStyle w:val="spellingerror"/>
                  <w:color w:val="000000"/>
                  <w:sz w:val="20"/>
                  <w:szCs w:val="20"/>
                  <w:shd w:val="clear" w:color="auto" w:fill="FFFFFF"/>
                </w:rPr>
                <w:delText>stanoven</w:delText>
              </w:r>
              <w:r w:rsidR="00E0522C" w:rsidRPr="000712BB">
                <w:rPr>
                  <w:rStyle w:val="spellingerror"/>
                  <w:color w:val="000000"/>
                  <w:sz w:val="20"/>
                  <w:szCs w:val="20"/>
                  <w:shd w:val="clear" w:color="auto" w:fill="FFFFFF"/>
                </w:rPr>
                <w:delText>é</w:delText>
              </w:r>
              <w:r w:rsidR="00A43842" w:rsidRPr="000712BB">
                <w:rPr>
                  <w:rStyle w:val="normaltextrun"/>
                  <w:color w:val="000000"/>
                  <w:sz w:val="20"/>
                  <w:szCs w:val="20"/>
                  <w:shd w:val="clear" w:color="auto" w:fill="FFFFFF"/>
                </w:rPr>
                <w:delText xml:space="preserve"> </w:delText>
              </w:r>
              <w:r w:rsidR="00A43842" w:rsidRPr="000712BB">
                <w:rPr>
                  <w:rStyle w:val="spellingerror"/>
                  <w:color w:val="000000"/>
                  <w:sz w:val="20"/>
                  <w:szCs w:val="20"/>
                  <w:shd w:val="clear" w:color="auto" w:fill="FFFFFF"/>
                </w:rPr>
                <w:delText>konzultační</w:delText>
              </w:r>
              <w:r w:rsidR="00A43842" w:rsidRPr="000712BB">
                <w:rPr>
                  <w:rStyle w:val="normaltextrun"/>
                  <w:color w:val="000000"/>
                  <w:sz w:val="20"/>
                  <w:szCs w:val="20"/>
                  <w:shd w:val="clear" w:color="auto" w:fill="FFFFFF"/>
                </w:rPr>
                <w:delText xml:space="preserve"> </w:delText>
              </w:r>
              <w:r w:rsidR="00A43842" w:rsidRPr="000712BB">
                <w:rPr>
                  <w:rStyle w:val="spellingerror"/>
                  <w:color w:val="000000"/>
                  <w:sz w:val="20"/>
                  <w:szCs w:val="20"/>
                  <w:shd w:val="clear" w:color="auto" w:fill="FFFFFF"/>
                </w:rPr>
                <w:delText>hodiny</w:delText>
              </w:r>
              <w:r w:rsidR="00A43842" w:rsidRPr="000712BB">
                <w:rPr>
                  <w:rStyle w:val="normaltextrun"/>
                  <w:color w:val="000000"/>
                  <w:sz w:val="20"/>
                  <w:szCs w:val="20"/>
                  <w:shd w:val="clear" w:color="auto" w:fill="FFFFFF"/>
                </w:rPr>
                <w:delText xml:space="preserve"> v </w:delText>
              </w:r>
              <w:r w:rsidR="00A43842" w:rsidRPr="000712BB">
                <w:rPr>
                  <w:rStyle w:val="spellingerror"/>
                  <w:color w:val="000000"/>
                  <w:sz w:val="20"/>
                  <w:szCs w:val="20"/>
                  <w:shd w:val="clear" w:color="auto" w:fill="FFFFFF"/>
                </w:rPr>
                <w:delText>rozsahu</w:delText>
              </w:r>
              <w:r w:rsidR="00A43842" w:rsidRPr="000712BB">
                <w:rPr>
                  <w:rStyle w:val="normaltextrun"/>
                  <w:color w:val="000000"/>
                  <w:sz w:val="20"/>
                  <w:szCs w:val="20"/>
                  <w:shd w:val="clear" w:color="auto" w:fill="FFFFFF"/>
                </w:rPr>
                <w:delText xml:space="preserve"> 2</w:delText>
              </w:r>
              <w:r w:rsidR="00E0522C" w:rsidRPr="000712BB">
                <w:rPr>
                  <w:rStyle w:val="normaltextrun"/>
                  <w:color w:val="000000"/>
                  <w:sz w:val="20"/>
                  <w:szCs w:val="20"/>
                  <w:shd w:val="clear" w:color="auto" w:fill="FFFFFF"/>
                </w:rPr>
                <w:delText xml:space="preserve"> </w:delText>
              </w:r>
              <w:r w:rsidR="00A43842" w:rsidRPr="000712BB">
                <w:rPr>
                  <w:rStyle w:val="normaltextrun"/>
                  <w:color w:val="000000"/>
                  <w:sz w:val="20"/>
                  <w:szCs w:val="20"/>
                  <w:shd w:val="clear" w:color="auto" w:fill="FFFFFF"/>
                </w:rPr>
                <w:delText xml:space="preserve">h </w:delText>
              </w:r>
              <w:r w:rsidR="00A43842" w:rsidRPr="000712BB">
                <w:rPr>
                  <w:rStyle w:val="spellingerror"/>
                  <w:color w:val="000000"/>
                  <w:sz w:val="20"/>
                  <w:szCs w:val="20"/>
                  <w:shd w:val="clear" w:color="auto" w:fill="FFFFFF"/>
                </w:rPr>
                <w:delText>týdně</w:delText>
              </w:r>
              <w:r w:rsidR="00A43842" w:rsidRPr="000712BB">
                <w:rPr>
                  <w:rStyle w:val="normaltextrun"/>
                  <w:color w:val="000000"/>
                  <w:sz w:val="20"/>
                  <w:szCs w:val="20"/>
                  <w:shd w:val="clear" w:color="auto" w:fill="FFFFFF"/>
                </w:rPr>
                <w:delText xml:space="preserve">. </w:delText>
              </w:r>
              <w:r w:rsidR="00A43842" w:rsidRPr="000712BB">
                <w:rPr>
                  <w:rStyle w:val="spellingerror"/>
                  <w:color w:val="000000"/>
                  <w:sz w:val="20"/>
                  <w:szCs w:val="20"/>
                  <w:shd w:val="clear" w:color="auto" w:fill="FFFFFF"/>
                </w:rPr>
                <w:delText>Dále</w:delText>
              </w:r>
              <w:r w:rsidR="00A43842" w:rsidRPr="000712BB">
                <w:rPr>
                  <w:rStyle w:val="normaltextrun"/>
                  <w:color w:val="000000"/>
                  <w:sz w:val="20"/>
                  <w:szCs w:val="20"/>
                  <w:shd w:val="clear" w:color="auto" w:fill="FFFFFF"/>
                </w:rPr>
                <w:delText xml:space="preserve"> je </w:delText>
              </w:r>
              <w:r w:rsidR="00A43842" w:rsidRPr="000712BB">
                <w:rPr>
                  <w:rStyle w:val="spellingerror"/>
                  <w:color w:val="000000"/>
                  <w:sz w:val="20"/>
                  <w:szCs w:val="20"/>
                  <w:shd w:val="clear" w:color="auto" w:fill="FFFFFF"/>
                </w:rPr>
                <w:delText>možno</w:delText>
              </w:r>
              <w:r w:rsidR="00A43842" w:rsidRPr="000712BB">
                <w:rPr>
                  <w:rStyle w:val="normaltextrun"/>
                  <w:color w:val="000000"/>
                  <w:sz w:val="20"/>
                  <w:szCs w:val="20"/>
                  <w:shd w:val="clear" w:color="auto" w:fill="FFFFFF"/>
                </w:rPr>
                <w:delText xml:space="preserve"> </w:delText>
              </w:r>
              <w:r w:rsidR="00A43842" w:rsidRPr="000712BB">
                <w:rPr>
                  <w:rStyle w:val="spellingerror"/>
                  <w:color w:val="000000"/>
                  <w:sz w:val="20"/>
                  <w:szCs w:val="20"/>
                  <w:shd w:val="clear" w:color="auto" w:fill="FFFFFF"/>
                </w:rPr>
                <w:delText>komunikovat</w:delText>
              </w:r>
              <w:r w:rsidR="00A43842" w:rsidRPr="000712BB">
                <w:rPr>
                  <w:rStyle w:val="normaltextrun"/>
                  <w:color w:val="000000"/>
                  <w:sz w:val="20"/>
                  <w:szCs w:val="20"/>
                  <w:shd w:val="clear" w:color="auto" w:fill="FFFFFF"/>
                </w:rPr>
                <w:delText xml:space="preserve"> s </w:delText>
              </w:r>
              <w:r w:rsidR="00A43842" w:rsidRPr="000712BB">
                <w:rPr>
                  <w:rStyle w:val="spellingerror"/>
                  <w:color w:val="000000"/>
                  <w:sz w:val="20"/>
                  <w:szCs w:val="20"/>
                  <w:shd w:val="clear" w:color="auto" w:fill="FFFFFF"/>
                </w:rPr>
                <w:delText>vyučujícím</w:delText>
              </w:r>
              <w:r w:rsidR="00A43842" w:rsidRPr="000712BB">
                <w:rPr>
                  <w:rStyle w:val="normaltextrun"/>
                  <w:color w:val="000000"/>
                  <w:sz w:val="20"/>
                  <w:szCs w:val="20"/>
                  <w:shd w:val="clear" w:color="auto" w:fill="FFFFFF"/>
                </w:rPr>
                <w:delText xml:space="preserve"> </w:delText>
              </w:r>
              <w:r w:rsidR="00A43842" w:rsidRPr="000712BB">
                <w:rPr>
                  <w:rStyle w:val="spellingerror"/>
                  <w:color w:val="000000"/>
                  <w:sz w:val="20"/>
                  <w:szCs w:val="20"/>
                  <w:shd w:val="clear" w:color="auto" w:fill="FFFFFF"/>
                </w:rPr>
                <w:delText>prostřednictvím</w:delText>
              </w:r>
              <w:r w:rsidR="00A43842" w:rsidRPr="000712BB">
                <w:rPr>
                  <w:rStyle w:val="normaltextrun"/>
                  <w:color w:val="000000"/>
                  <w:sz w:val="20"/>
                  <w:szCs w:val="20"/>
                  <w:shd w:val="clear" w:color="auto" w:fill="FFFFFF"/>
                </w:rPr>
                <w:delText xml:space="preserve"> e-</w:delText>
              </w:r>
              <w:r w:rsidR="00A43842" w:rsidRPr="000712BB">
                <w:rPr>
                  <w:rStyle w:val="spellingerror"/>
                  <w:color w:val="000000"/>
                  <w:sz w:val="20"/>
                  <w:szCs w:val="20"/>
                  <w:shd w:val="clear" w:color="auto" w:fill="FFFFFF"/>
                </w:rPr>
                <w:delText>mailu</w:delText>
              </w:r>
              <w:r w:rsidR="00A43842" w:rsidRPr="000712BB">
                <w:rPr>
                  <w:rStyle w:val="normaltextrun"/>
                  <w:color w:val="000000"/>
                  <w:sz w:val="20"/>
                  <w:szCs w:val="20"/>
                  <w:shd w:val="clear" w:color="auto" w:fill="FFFFFF"/>
                </w:rPr>
                <w:delText xml:space="preserve">, v </w:delText>
              </w:r>
              <w:r w:rsidR="00A43842" w:rsidRPr="000712BB">
                <w:rPr>
                  <w:rStyle w:val="spellingerror"/>
                  <w:color w:val="000000"/>
                  <w:sz w:val="20"/>
                  <w:szCs w:val="20"/>
                  <w:shd w:val="clear" w:color="auto" w:fill="FFFFFF"/>
                </w:rPr>
                <w:delText>aplikaci</w:delText>
              </w:r>
              <w:r w:rsidR="00A43842" w:rsidRPr="000712BB">
                <w:rPr>
                  <w:rStyle w:val="normaltextrun"/>
                  <w:color w:val="000000"/>
                  <w:sz w:val="20"/>
                  <w:szCs w:val="20"/>
                  <w:shd w:val="clear" w:color="auto" w:fill="FFFFFF"/>
                </w:rPr>
                <w:delText xml:space="preserve"> </w:delText>
              </w:r>
              <w:r w:rsidR="00A43842" w:rsidRPr="000712BB">
                <w:rPr>
                  <w:rStyle w:val="normaltextrun"/>
                  <w:i/>
                  <w:iCs/>
                  <w:color w:val="000000"/>
                  <w:sz w:val="20"/>
                  <w:szCs w:val="20"/>
                  <w:shd w:val="clear" w:color="auto" w:fill="FFFFFF"/>
                </w:rPr>
                <w:delText>Microsoft Teams</w:delText>
              </w:r>
              <w:r w:rsidR="00A43842" w:rsidRPr="000712BB">
                <w:rPr>
                  <w:rStyle w:val="normaltextrun"/>
                  <w:color w:val="000000"/>
                  <w:sz w:val="20"/>
                  <w:szCs w:val="20"/>
                  <w:shd w:val="clear" w:color="auto" w:fill="FFFFFF"/>
                </w:rPr>
                <w:delText xml:space="preserve"> </w:delText>
              </w:r>
              <w:r w:rsidR="00A43842" w:rsidRPr="000712BB">
                <w:rPr>
                  <w:rStyle w:val="spellingerror"/>
                  <w:color w:val="000000"/>
                  <w:sz w:val="20"/>
                  <w:szCs w:val="20"/>
                  <w:shd w:val="clear" w:color="auto" w:fill="FFFFFF"/>
                </w:rPr>
                <w:delText>nebo</w:delText>
              </w:r>
              <w:r w:rsidR="00A43842" w:rsidRPr="000712BB">
                <w:rPr>
                  <w:rStyle w:val="normaltextrun"/>
                  <w:color w:val="000000"/>
                  <w:sz w:val="20"/>
                  <w:szCs w:val="20"/>
                  <w:shd w:val="clear" w:color="auto" w:fill="FFFFFF"/>
                </w:rPr>
                <w:delText xml:space="preserve"> v </w:delText>
              </w:r>
              <w:r w:rsidR="00A43842" w:rsidRPr="000712BB">
                <w:rPr>
                  <w:rStyle w:val="spellingerror"/>
                  <w:color w:val="000000"/>
                  <w:sz w:val="20"/>
                  <w:szCs w:val="20"/>
                  <w:shd w:val="clear" w:color="auto" w:fill="FFFFFF"/>
                </w:rPr>
                <w:delText>rámci</w:delText>
              </w:r>
              <w:r w:rsidR="00A43842" w:rsidRPr="000712BB">
                <w:rPr>
                  <w:rStyle w:val="normaltextrun"/>
                  <w:color w:val="000000"/>
                  <w:sz w:val="20"/>
                  <w:szCs w:val="20"/>
                  <w:shd w:val="clear" w:color="auto" w:fill="FFFFFF"/>
                </w:rPr>
                <w:delText xml:space="preserve"> </w:delText>
              </w:r>
              <w:r w:rsidR="00A43842" w:rsidRPr="000712BB">
                <w:rPr>
                  <w:rStyle w:val="normaltextrun"/>
                  <w:i/>
                  <w:iCs/>
                  <w:color w:val="000000"/>
                  <w:sz w:val="20"/>
                  <w:szCs w:val="20"/>
                  <w:shd w:val="clear" w:color="auto" w:fill="FFFFFF"/>
                </w:rPr>
                <w:delText>LMS Moodle.</w:delText>
              </w:r>
            </w:del>
          </w:p>
        </w:tc>
      </w:tr>
    </w:tbl>
    <w:p w14:paraId="5F637505" w14:textId="77777777" w:rsidR="00B43709" w:rsidRPr="00F46F2F" w:rsidRDefault="00B43709" w:rsidP="00B43709">
      <w:pPr>
        <w:rPr>
          <w:moveFrom w:id="8584" w:author="Jana Martincová" w:date="2023-06-01T08:06:00Z"/>
        </w:rPr>
      </w:pPr>
      <w:moveFromRangeStart w:id="8585" w:author="Jana Martincová" w:date="2023-06-01T08:06:00Z" w:name="move136499275"/>
      <w:moveFrom w:id="8586" w:author="Jana Martincová" w:date="2023-06-01T08:06:00Z">
        <w:r w:rsidRPr="00F46F2F">
          <w:br w:type="page"/>
        </w:r>
      </w:moveFrom>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855"/>
      </w:tblGrid>
      <w:tr w:rsidR="00950B2E" w:rsidRPr="00F46F2F" w14:paraId="15CADC96" w14:textId="77777777" w:rsidTr="001D1EBA">
        <w:tc>
          <w:tcPr>
            <w:tcW w:w="9855" w:type="dxa"/>
            <w:tcBorders>
              <w:bottom w:val="double" w:sz="4" w:space="0" w:color="auto"/>
            </w:tcBorders>
            <w:shd w:val="clear" w:color="auto" w:fill="BDD6EE"/>
          </w:tcPr>
          <w:p w14:paraId="058D38DB" w14:textId="77777777" w:rsidR="00950B2E" w:rsidRPr="00F46F2F" w:rsidRDefault="00950B2E" w:rsidP="001D1EBA">
            <w:pPr>
              <w:jc w:val="both"/>
              <w:rPr>
                <w:moveFrom w:id="8587" w:author="Jana Martincová" w:date="2023-06-01T08:06:00Z"/>
                <w:b/>
                <w:sz w:val="28"/>
                <w:rPrChange w:id="8588" w:author="Jana Martincová" w:date="2023-06-01T08:06:00Z">
                  <w:rPr>
                    <w:moveFrom w:id="8589" w:author="Jana Martincová" w:date="2023-06-01T08:06:00Z"/>
                    <w:b/>
                    <w:sz w:val="26"/>
                  </w:rPr>
                </w:rPrChange>
              </w:rPr>
            </w:pPr>
            <w:moveFrom w:id="8590" w:author="Jana Martincová" w:date="2023-06-01T08:06:00Z">
              <w:r w:rsidRPr="00F46F2F">
                <w:rPr>
                  <w:rPrChange w:id="8591" w:author="Jana Martincová" w:date="2023-06-01T08:06:00Z">
                    <w:rPr>
                      <w:sz w:val="26"/>
                    </w:rPr>
                  </w:rPrChange>
                </w:rPr>
                <w:br w:type="page"/>
              </w:r>
              <w:r w:rsidRPr="00F46F2F">
                <w:rPr>
                  <w:b/>
                  <w:sz w:val="28"/>
                  <w:rPrChange w:id="8592" w:author="Jana Martincová" w:date="2023-06-01T08:06:00Z">
                    <w:rPr>
                      <w:b/>
                      <w:sz w:val="26"/>
                    </w:rPr>
                  </w:rPrChange>
                </w:rPr>
                <w:t>B-III – Charakteristika studijního předmětu</w:t>
              </w:r>
            </w:moveFrom>
          </w:p>
        </w:tc>
      </w:tr>
      <w:moveFromRangeEnd w:id="8585"/>
    </w:tbl>
    <w:p w14:paraId="4D3E22CD" w14:textId="77777777" w:rsidR="00A978A8" w:rsidRPr="00F46F2F" w:rsidRDefault="00A978A8">
      <w:pPr>
        <w:rPr>
          <w:moveTo w:id="8593" w:author="Jana Martincová" w:date="2023-06-01T08:06:00Z"/>
        </w:rPr>
      </w:pPr>
      <w:moveToRangeStart w:id="8594" w:author="Jana Martincová" w:date="2023-06-01T08:06:00Z" w:name="move136499272"/>
      <w:moveTo w:id="8595" w:author="Jana Martincová" w:date="2023-06-01T08:06:00Z">
        <w:r w:rsidRPr="00F46F2F">
          <w:br w:type="page"/>
        </w:r>
      </w:moveTo>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A43842" w:rsidRPr="00F46F2F" w14:paraId="5541E1CF" w14:textId="77777777" w:rsidTr="00B11784">
        <w:tc>
          <w:tcPr>
            <w:tcW w:w="9855" w:type="dxa"/>
            <w:gridSpan w:val="8"/>
            <w:tcBorders>
              <w:bottom w:val="double" w:sz="4" w:space="0" w:color="auto"/>
            </w:tcBorders>
            <w:shd w:val="clear" w:color="auto" w:fill="BDD6EE"/>
          </w:tcPr>
          <w:p w14:paraId="63C9F17B" w14:textId="77777777" w:rsidR="00A43842" w:rsidRPr="00F46F2F" w:rsidRDefault="00A43842" w:rsidP="00B11784">
            <w:pPr>
              <w:jc w:val="both"/>
              <w:rPr>
                <w:moveTo w:id="8596" w:author="Jana Martincová" w:date="2023-06-01T08:06:00Z"/>
                <w:b/>
                <w:sz w:val="26"/>
                <w:szCs w:val="26"/>
              </w:rPr>
            </w:pPr>
            <w:moveTo w:id="8597" w:author="Jana Martincová" w:date="2023-06-01T08:06:00Z">
              <w:r w:rsidRPr="00F46F2F">
                <w:rPr>
                  <w:sz w:val="26"/>
                  <w:szCs w:val="26"/>
                </w:rPr>
                <w:br w:type="page"/>
              </w:r>
              <w:r w:rsidRPr="00F46F2F">
                <w:rPr>
                  <w:b/>
                  <w:sz w:val="26"/>
                  <w:szCs w:val="26"/>
                </w:rPr>
                <w:t>B-III – Charakteristika studijního předmětu</w:t>
              </w:r>
            </w:moveTo>
          </w:p>
        </w:tc>
      </w:tr>
      <w:moveToRangeEnd w:id="8594"/>
      <w:tr w:rsidR="00A43842" w:rsidRPr="00F46F2F" w14:paraId="519C7878" w14:textId="77777777" w:rsidTr="00B11784">
        <w:tc>
          <w:tcPr>
            <w:tcW w:w="3086" w:type="dxa"/>
            <w:tcBorders>
              <w:top w:val="double" w:sz="4" w:space="0" w:color="auto"/>
            </w:tcBorders>
            <w:shd w:val="clear" w:color="auto" w:fill="F7CAAC"/>
          </w:tcPr>
          <w:p w14:paraId="5B80B224" w14:textId="77777777" w:rsidR="00A43842" w:rsidRPr="00F46F2F" w:rsidRDefault="00A43842" w:rsidP="00B11784">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733EF727" w14:textId="77777777" w:rsidR="00A43842" w:rsidRPr="00F46F2F" w:rsidRDefault="00A43842" w:rsidP="00B11784">
            <w:pPr>
              <w:jc w:val="both"/>
              <w:rPr>
                <w:sz w:val="20"/>
                <w:szCs w:val="20"/>
              </w:rPr>
            </w:pPr>
            <w:r w:rsidRPr="00F46F2F">
              <w:rPr>
                <w:rStyle w:val="spellingerror"/>
                <w:sz w:val="20"/>
                <w:shd w:val="clear" w:color="auto" w:fill="FFFFFF"/>
                <w:rPrChange w:id="8598" w:author="Jana Martincová" w:date="2023-06-01T08:06:00Z">
                  <w:rPr>
                    <w:rStyle w:val="spellingerror"/>
                    <w:color w:val="000000"/>
                    <w:sz w:val="20"/>
                    <w:shd w:val="clear" w:color="auto" w:fill="FFFFFF"/>
                  </w:rPr>
                </w:rPrChange>
              </w:rPr>
              <w:t>Metodologie</w:t>
            </w:r>
            <w:r w:rsidRPr="00F46F2F">
              <w:rPr>
                <w:rStyle w:val="normaltextrun"/>
                <w:sz w:val="20"/>
                <w:shd w:val="clear" w:color="auto" w:fill="FFFFFF"/>
                <w:rPrChange w:id="8599" w:author="Jana Martincová" w:date="2023-06-01T08:06:00Z">
                  <w:rPr>
                    <w:rStyle w:val="normaltextrun"/>
                    <w:color w:val="000000"/>
                    <w:sz w:val="20"/>
                    <w:shd w:val="clear" w:color="auto" w:fill="FFFFFF"/>
                  </w:rPr>
                </w:rPrChange>
              </w:rPr>
              <w:t xml:space="preserve"> II</w:t>
            </w:r>
            <w:r w:rsidR="0064443F" w:rsidRPr="00F46F2F">
              <w:rPr>
                <w:rStyle w:val="normaltextrun"/>
                <w:sz w:val="20"/>
                <w:shd w:val="clear" w:color="auto" w:fill="FFFFFF"/>
                <w:rPrChange w:id="8600" w:author="Jana Martincová" w:date="2023-06-01T08:06:00Z">
                  <w:rPr>
                    <w:rStyle w:val="normaltextrun"/>
                    <w:color w:val="000000"/>
                    <w:sz w:val="20"/>
                    <w:shd w:val="clear" w:color="auto" w:fill="FFFFFF"/>
                  </w:rPr>
                </w:rPrChange>
              </w:rPr>
              <w:t>.</w:t>
            </w:r>
          </w:p>
        </w:tc>
      </w:tr>
      <w:tr w:rsidR="00A43842" w:rsidRPr="00F46F2F" w14:paraId="06412854" w14:textId="77777777" w:rsidTr="00B11784">
        <w:tc>
          <w:tcPr>
            <w:tcW w:w="3086" w:type="dxa"/>
            <w:shd w:val="clear" w:color="auto" w:fill="F7CAAC"/>
          </w:tcPr>
          <w:p w14:paraId="7AC6839C" w14:textId="77777777" w:rsidR="00A43842" w:rsidRPr="00F46F2F" w:rsidRDefault="00A43842" w:rsidP="00B11784">
            <w:pPr>
              <w:jc w:val="both"/>
              <w:rPr>
                <w:b/>
                <w:sz w:val="20"/>
                <w:szCs w:val="20"/>
              </w:rPr>
            </w:pPr>
            <w:r w:rsidRPr="00F46F2F">
              <w:rPr>
                <w:b/>
                <w:sz w:val="20"/>
                <w:szCs w:val="20"/>
              </w:rPr>
              <w:t>Typ předmětu</w:t>
            </w:r>
          </w:p>
        </w:tc>
        <w:tc>
          <w:tcPr>
            <w:tcW w:w="3406" w:type="dxa"/>
            <w:gridSpan w:val="4"/>
          </w:tcPr>
          <w:p w14:paraId="2CB3E6B8" w14:textId="77777777" w:rsidR="00A43842" w:rsidRPr="00F46F2F" w:rsidRDefault="00A43842" w:rsidP="00B11784">
            <w:pPr>
              <w:jc w:val="both"/>
              <w:rPr>
                <w:sz w:val="20"/>
                <w:szCs w:val="20"/>
              </w:rPr>
            </w:pPr>
          </w:p>
        </w:tc>
        <w:tc>
          <w:tcPr>
            <w:tcW w:w="2695" w:type="dxa"/>
            <w:gridSpan w:val="2"/>
            <w:shd w:val="clear" w:color="auto" w:fill="F7CAAC"/>
          </w:tcPr>
          <w:p w14:paraId="0CA6DBD1" w14:textId="77777777" w:rsidR="00A43842" w:rsidRPr="00F46F2F" w:rsidRDefault="00A43842" w:rsidP="00B11784">
            <w:pPr>
              <w:jc w:val="both"/>
              <w:rPr>
                <w:sz w:val="20"/>
                <w:szCs w:val="20"/>
              </w:rPr>
            </w:pPr>
            <w:r w:rsidRPr="00F46F2F">
              <w:rPr>
                <w:b/>
                <w:sz w:val="20"/>
                <w:szCs w:val="20"/>
              </w:rPr>
              <w:t>doporučený ročník / semestr</w:t>
            </w:r>
          </w:p>
        </w:tc>
        <w:tc>
          <w:tcPr>
            <w:tcW w:w="668" w:type="dxa"/>
          </w:tcPr>
          <w:p w14:paraId="784B9286" w14:textId="77777777" w:rsidR="00A43842" w:rsidRPr="00F46F2F" w:rsidRDefault="00A43842" w:rsidP="00B11784">
            <w:pPr>
              <w:jc w:val="both"/>
              <w:rPr>
                <w:sz w:val="20"/>
                <w:szCs w:val="20"/>
              </w:rPr>
            </w:pPr>
            <w:r w:rsidRPr="00F46F2F">
              <w:rPr>
                <w:rStyle w:val="normaltextrun"/>
                <w:sz w:val="20"/>
                <w:shd w:val="clear" w:color="auto" w:fill="FFFFFF"/>
                <w:rPrChange w:id="8601" w:author="Jana Martincová" w:date="2023-06-01T08:06:00Z">
                  <w:rPr>
                    <w:rStyle w:val="normaltextrun"/>
                    <w:color w:val="000000"/>
                    <w:sz w:val="20"/>
                    <w:shd w:val="clear" w:color="auto" w:fill="FFFFFF"/>
                  </w:rPr>
                </w:rPrChange>
              </w:rPr>
              <w:t>2./LS</w:t>
            </w:r>
          </w:p>
        </w:tc>
      </w:tr>
      <w:tr w:rsidR="00A43842" w:rsidRPr="00F46F2F" w14:paraId="62282431" w14:textId="77777777" w:rsidTr="00B11784">
        <w:tc>
          <w:tcPr>
            <w:tcW w:w="3086" w:type="dxa"/>
            <w:shd w:val="clear" w:color="auto" w:fill="F7CAAC"/>
          </w:tcPr>
          <w:p w14:paraId="0CB4C58F" w14:textId="77777777" w:rsidR="00A43842" w:rsidRPr="00F46F2F" w:rsidRDefault="00A43842" w:rsidP="00B11784">
            <w:pPr>
              <w:jc w:val="both"/>
              <w:rPr>
                <w:b/>
                <w:sz w:val="20"/>
                <w:szCs w:val="20"/>
              </w:rPr>
            </w:pPr>
            <w:r w:rsidRPr="00F46F2F">
              <w:rPr>
                <w:b/>
                <w:sz w:val="20"/>
                <w:szCs w:val="20"/>
              </w:rPr>
              <w:t>Rozsah studijního předmětu</w:t>
            </w:r>
          </w:p>
        </w:tc>
        <w:tc>
          <w:tcPr>
            <w:tcW w:w="1701" w:type="dxa"/>
            <w:gridSpan w:val="2"/>
          </w:tcPr>
          <w:p w14:paraId="0E0BA46B" w14:textId="77777777" w:rsidR="00A43842" w:rsidRPr="00F46F2F" w:rsidRDefault="00A43842" w:rsidP="00B11784">
            <w:pPr>
              <w:jc w:val="both"/>
              <w:rPr>
                <w:sz w:val="20"/>
                <w:szCs w:val="20"/>
              </w:rPr>
            </w:pPr>
            <w:r w:rsidRPr="00F46F2F">
              <w:rPr>
                <w:sz w:val="20"/>
                <w:szCs w:val="20"/>
              </w:rPr>
              <w:t>5p+5s+5a</w:t>
            </w:r>
          </w:p>
        </w:tc>
        <w:tc>
          <w:tcPr>
            <w:tcW w:w="889" w:type="dxa"/>
            <w:shd w:val="clear" w:color="auto" w:fill="F7CAAC"/>
          </w:tcPr>
          <w:p w14:paraId="6FAF4973" w14:textId="77777777" w:rsidR="00A43842" w:rsidRPr="00F46F2F" w:rsidRDefault="00A43842" w:rsidP="00B11784">
            <w:pPr>
              <w:jc w:val="both"/>
              <w:rPr>
                <w:b/>
                <w:sz w:val="20"/>
                <w:szCs w:val="20"/>
              </w:rPr>
            </w:pPr>
            <w:r w:rsidRPr="00F46F2F">
              <w:rPr>
                <w:b/>
                <w:sz w:val="20"/>
                <w:szCs w:val="20"/>
              </w:rPr>
              <w:t xml:space="preserve">hod. </w:t>
            </w:r>
          </w:p>
        </w:tc>
        <w:tc>
          <w:tcPr>
            <w:tcW w:w="816" w:type="dxa"/>
          </w:tcPr>
          <w:p w14:paraId="32A1C3E7" w14:textId="77777777" w:rsidR="00A43842" w:rsidRPr="00F46F2F" w:rsidRDefault="00A43842" w:rsidP="00B11784">
            <w:pPr>
              <w:jc w:val="both"/>
              <w:rPr>
                <w:sz w:val="20"/>
                <w:szCs w:val="20"/>
              </w:rPr>
            </w:pPr>
          </w:p>
        </w:tc>
        <w:tc>
          <w:tcPr>
            <w:tcW w:w="1554" w:type="dxa"/>
            <w:shd w:val="clear" w:color="auto" w:fill="F7CAAC"/>
          </w:tcPr>
          <w:p w14:paraId="02E549F7" w14:textId="77777777" w:rsidR="00A43842" w:rsidRPr="00F46F2F" w:rsidRDefault="00A43842" w:rsidP="00B11784">
            <w:pPr>
              <w:jc w:val="both"/>
              <w:rPr>
                <w:b/>
                <w:sz w:val="20"/>
                <w:szCs w:val="20"/>
              </w:rPr>
            </w:pPr>
            <w:r w:rsidRPr="00F46F2F">
              <w:rPr>
                <w:b/>
                <w:sz w:val="20"/>
                <w:szCs w:val="20"/>
              </w:rPr>
              <w:t>kreditů</w:t>
            </w:r>
          </w:p>
        </w:tc>
        <w:tc>
          <w:tcPr>
            <w:tcW w:w="1809" w:type="dxa"/>
            <w:gridSpan w:val="2"/>
          </w:tcPr>
          <w:p w14:paraId="3153426D" w14:textId="77777777" w:rsidR="00A43842" w:rsidRPr="00F46F2F" w:rsidRDefault="00C0450B" w:rsidP="00B11784">
            <w:pPr>
              <w:jc w:val="both"/>
              <w:rPr>
                <w:sz w:val="20"/>
                <w:szCs w:val="20"/>
              </w:rPr>
            </w:pPr>
            <w:r w:rsidRPr="00F46F2F">
              <w:rPr>
                <w:sz w:val="20"/>
                <w:szCs w:val="20"/>
              </w:rPr>
              <w:t>3</w:t>
            </w:r>
          </w:p>
        </w:tc>
      </w:tr>
      <w:tr w:rsidR="00A43842" w:rsidRPr="00F46F2F" w14:paraId="60389907" w14:textId="77777777" w:rsidTr="00B11784">
        <w:tc>
          <w:tcPr>
            <w:tcW w:w="3086" w:type="dxa"/>
            <w:shd w:val="clear" w:color="auto" w:fill="F7CAAC"/>
          </w:tcPr>
          <w:p w14:paraId="39015F6A" w14:textId="77777777" w:rsidR="00A43842" w:rsidRPr="00F46F2F" w:rsidRDefault="00A43842" w:rsidP="00B11784">
            <w:pPr>
              <w:jc w:val="both"/>
              <w:rPr>
                <w:b/>
                <w:sz w:val="20"/>
                <w:szCs w:val="20"/>
              </w:rPr>
            </w:pPr>
            <w:r w:rsidRPr="00F46F2F">
              <w:rPr>
                <w:b/>
                <w:sz w:val="20"/>
                <w:szCs w:val="20"/>
              </w:rPr>
              <w:t>Prerekvizity, korekvizity, ekvivalence</w:t>
            </w:r>
          </w:p>
        </w:tc>
        <w:tc>
          <w:tcPr>
            <w:tcW w:w="6769" w:type="dxa"/>
            <w:gridSpan w:val="7"/>
          </w:tcPr>
          <w:p w14:paraId="04B649C4" w14:textId="227D34B8" w:rsidR="00A43842" w:rsidRPr="00F46F2F" w:rsidRDefault="00A43842" w:rsidP="00544E8E">
            <w:pPr>
              <w:jc w:val="both"/>
              <w:rPr>
                <w:sz w:val="20"/>
                <w:szCs w:val="20"/>
              </w:rPr>
            </w:pPr>
            <w:del w:id="8602" w:author="Jana Martincová" w:date="2023-06-01T08:06:00Z">
              <w:r w:rsidRPr="000712BB">
                <w:rPr>
                  <w:sz w:val="20"/>
                  <w:szCs w:val="20"/>
                </w:rPr>
                <w:delText>Kritické myšlení a metody práce s textem, Metodologie I</w:delText>
              </w:r>
              <w:r w:rsidR="0064443F" w:rsidRPr="000712BB">
                <w:rPr>
                  <w:sz w:val="20"/>
                  <w:szCs w:val="20"/>
                </w:rPr>
                <w:delText>.</w:delText>
              </w:r>
            </w:del>
          </w:p>
        </w:tc>
      </w:tr>
      <w:tr w:rsidR="00A43842" w:rsidRPr="00F46F2F" w14:paraId="3B6AA0DE" w14:textId="77777777" w:rsidTr="00B11784">
        <w:tc>
          <w:tcPr>
            <w:tcW w:w="3086" w:type="dxa"/>
            <w:shd w:val="clear" w:color="auto" w:fill="F7CAAC"/>
          </w:tcPr>
          <w:p w14:paraId="76537D8D" w14:textId="77777777" w:rsidR="00A43842" w:rsidRPr="00F46F2F" w:rsidRDefault="00A43842" w:rsidP="00B11784">
            <w:pPr>
              <w:jc w:val="both"/>
              <w:rPr>
                <w:b/>
                <w:sz w:val="20"/>
                <w:szCs w:val="20"/>
              </w:rPr>
            </w:pPr>
            <w:r w:rsidRPr="00F46F2F">
              <w:rPr>
                <w:b/>
                <w:sz w:val="20"/>
                <w:szCs w:val="20"/>
              </w:rPr>
              <w:t>Způsob ověření studijních výsledků</w:t>
            </w:r>
          </w:p>
        </w:tc>
        <w:tc>
          <w:tcPr>
            <w:tcW w:w="3406" w:type="dxa"/>
            <w:gridSpan w:val="4"/>
          </w:tcPr>
          <w:p w14:paraId="7C048C85" w14:textId="77777777" w:rsidR="00A43842" w:rsidRPr="00F46F2F" w:rsidRDefault="00C0450B" w:rsidP="00B11784">
            <w:pPr>
              <w:jc w:val="both"/>
              <w:rPr>
                <w:sz w:val="20"/>
                <w:szCs w:val="20"/>
              </w:rPr>
            </w:pPr>
            <w:r w:rsidRPr="00F46F2F">
              <w:rPr>
                <w:sz w:val="20"/>
                <w:szCs w:val="20"/>
              </w:rPr>
              <w:t>Klz</w:t>
            </w:r>
          </w:p>
        </w:tc>
        <w:tc>
          <w:tcPr>
            <w:tcW w:w="1554" w:type="dxa"/>
            <w:shd w:val="clear" w:color="auto" w:fill="F7CAAC"/>
          </w:tcPr>
          <w:p w14:paraId="558FC5B9" w14:textId="77777777" w:rsidR="00A43842" w:rsidRPr="00F46F2F" w:rsidRDefault="00A43842" w:rsidP="00B11784">
            <w:pPr>
              <w:jc w:val="both"/>
              <w:rPr>
                <w:b/>
                <w:sz w:val="20"/>
                <w:szCs w:val="20"/>
              </w:rPr>
            </w:pPr>
            <w:r w:rsidRPr="00F46F2F">
              <w:rPr>
                <w:b/>
                <w:sz w:val="20"/>
                <w:szCs w:val="20"/>
              </w:rPr>
              <w:t>Forma výuky</w:t>
            </w:r>
          </w:p>
        </w:tc>
        <w:tc>
          <w:tcPr>
            <w:tcW w:w="1809" w:type="dxa"/>
            <w:gridSpan w:val="2"/>
          </w:tcPr>
          <w:p w14:paraId="07A12A58" w14:textId="77777777" w:rsidR="00A43842" w:rsidRPr="00F46F2F" w:rsidRDefault="00A43842" w:rsidP="00B11784">
            <w:pPr>
              <w:jc w:val="both"/>
              <w:rPr>
                <w:sz w:val="20"/>
                <w:szCs w:val="20"/>
              </w:rPr>
            </w:pPr>
            <w:r w:rsidRPr="00F46F2F">
              <w:rPr>
                <w:sz w:val="20"/>
                <w:szCs w:val="20"/>
              </w:rPr>
              <w:t>přednáška</w:t>
            </w:r>
          </w:p>
          <w:p w14:paraId="4CE2272B" w14:textId="77777777" w:rsidR="00A43842" w:rsidRPr="00F46F2F" w:rsidRDefault="00A43842" w:rsidP="00B11784">
            <w:pPr>
              <w:jc w:val="both"/>
              <w:rPr>
                <w:sz w:val="20"/>
                <w:szCs w:val="20"/>
              </w:rPr>
            </w:pPr>
            <w:r w:rsidRPr="00F46F2F">
              <w:rPr>
                <w:sz w:val="20"/>
                <w:szCs w:val="20"/>
              </w:rPr>
              <w:t>seminář</w:t>
            </w:r>
          </w:p>
          <w:p w14:paraId="1B05751D" w14:textId="77777777" w:rsidR="00A43842" w:rsidRPr="00F46F2F" w:rsidRDefault="00A43842" w:rsidP="00B11784">
            <w:pPr>
              <w:jc w:val="both"/>
              <w:rPr>
                <w:sz w:val="20"/>
                <w:szCs w:val="20"/>
              </w:rPr>
            </w:pPr>
            <w:r w:rsidRPr="00F46F2F">
              <w:rPr>
                <w:sz w:val="20"/>
                <w:szCs w:val="20"/>
              </w:rPr>
              <w:t>asynchronní výuka</w:t>
            </w:r>
          </w:p>
        </w:tc>
      </w:tr>
      <w:tr w:rsidR="00A43842" w:rsidRPr="00F46F2F" w14:paraId="476C93EE" w14:textId="77777777" w:rsidTr="00B11784">
        <w:tc>
          <w:tcPr>
            <w:tcW w:w="3086" w:type="dxa"/>
            <w:shd w:val="clear" w:color="auto" w:fill="F7CAAC"/>
          </w:tcPr>
          <w:p w14:paraId="04AA3B7F" w14:textId="77777777" w:rsidR="00A43842" w:rsidRPr="00F46F2F" w:rsidRDefault="00A43842" w:rsidP="00B11784">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
          <w:p w14:paraId="11B91842" w14:textId="385C4299" w:rsidR="00A43842" w:rsidRPr="00F46F2F" w:rsidRDefault="00A43842" w:rsidP="00E0522C">
            <w:pPr>
              <w:jc w:val="both"/>
              <w:rPr>
                <w:rStyle w:val="spellingerror"/>
                <w:sz w:val="20"/>
                <w:shd w:val="clear" w:color="auto" w:fill="FFFFFF"/>
                <w:rPrChange w:id="8603" w:author="Jana Martincová" w:date="2023-06-01T08:06:00Z">
                  <w:rPr>
                    <w:rStyle w:val="spellingerror"/>
                    <w:color w:val="000000"/>
                    <w:sz w:val="20"/>
                    <w:shd w:val="clear" w:color="auto" w:fill="FFFFFF"/>
                  </w:rPr>
                </w:rPrChange>
              </w:rPr>
            </w:pPr>
            <w:r w:rsidRPr="00F46F2F">
              <w:rPr>
                <w:rStyle w:val="spellingerror"/>
                <w:sz w:val="20"/>
                <w:shd w:val="clear" w:color="auto" w:fill="FFFFFF"/>
                <w:rPrChange w:id="8604" w:author="Jana Martincová" w:date="2023-06-01T08:06:00Z">
                  <w:rPr>
                    <w:rStyle w:val="spellingerror"/>
                    <w:color w:val="000000"/>
                    <w:sz w:val="20"/>
                    <w:shd w:val="clear" w:color="auto" w:fill="FFFFFF"/>
                  </w:rPr>
                </w:rPrChange>
              </w:rPr>
              <w:t>Seminář</w:t>
            </w:r>
            <w:r w:rsidRPr="00F46F2F">
              <w:rPr>
                <w:rStyle w:val="spellingerror"/>
                <w:sz w:val="20"/>
                <w:szCs w:val="20"/>
              </w:rPr>
              <w:t xml:space="preserve">: </w:t>
            </w:r>
            <w:del w:id="8605" w:author="Jana Martincová" w:date="2023-06-01T08:06:00Z">
              <w:r w:rsidRPr="000712BB">
                <w:rPr>
                  <w:rStyle w:val="spellingerror"/>
                  <w:color w:val="000000"/>
                  <w:sz w:val="20"/>
                  <w:szCs w:val="20"/>
                  <w:shd w:val="clear" w:color="auto" w:fill="FFFFFF"/>
                </w:rPr>
                <w:delText>Účast</w:delText>
              </w:r>
            </w:del>
            <w:ins w:id="8606" w:author="Jana Martincová" w:date="2023-06-01T08:06:00Z">
              <w:r w:rsidR="00124604" w:rsidRPr="00F46F2F">
                <w:rPr>
                  <w:rStyle w:val="spellingerror"/>
                  <w:sz w:val="20"/>
                  <w:szCs w:val="20"/>
                  <w:shd w:val="clear" w:color="auto" w:fill="FFFFFF"/>
                </w:rPr>
                <w:t>ú</w:t>
              </w:r>
              <w:r w:rsidRPr="00F46F2F">
                <w:rPr>
                  <w:rStyle w:val="spellingerror"/>
                  <w:sz w:val="20"/>
                  <w:szCs w:val="20"/>
                  <w:shd w:val="clear" w:color="auto" w:fill="FFFFFF"/>
                </w:rPr>
                <w:t>čast</w:t>
              </w:r>
            </w:ins>
            <w:r w:rsidRPr="00F46F2F">
              <w:rPr>
                <w:rStyle w:val="spellingerror"/>
                <w:sz w:val="20"/>
                <w:szCs w:val="20"/>
              </w:rPr>
              <w:t xml:space="preserve"> </w:t>
            </w:r>
            <w:r w:rsidRPr="00F46F2F">
              <w:rPr>
                <w:rStyle w:val="spellingerror"/>
                <w:sz w:val="20"/>
                <w:shd w:val="clear" w:color="auto" w:fill="FFFFFF"/>
                <w:rPrChange w:id="8607" w:author="Jana Martincová" w:date="2023-06-01T08:06:00Z">
                  <w:rPr>
                    <w:rStyle w:val="spellingerror"/>
                    <w:color w:val="000000"/>
                    <w:sz w:val="20"/>
                    <w:shd w:val="clear" w:color="auto" w:fill="FFFFFF"/>
                  </w:rPr>
                </w:rPrChange>
              </w:rPr>
              <w:t>na</w:t>
            </w:r>
            <w:r w:rsidRPr="00F46F2F">
              <w:rPr>
                <w:rStyle w:val="spellingerror"/>
                <w:sz w:val="20"/>
                <w:szCs w:val="20"/>
              </w:rPr>
              <w:t xml:space="preserve"> </w:t>
            </w:r>
            <w:r w:rsidRPr="00F46F2F">
              <w:rPr>
                <w:rStyle w:val="spellingerror"/>
                <w:sz w:val="20"/>
                <w:shd w:val="clear" w:color="auto" w:fill="FFFFFF"/>
                <w:rPrChange w:id="8608" w:author="Jana Martincová" w:date="2023-06-01T08:06:00Z">
                  <w:rPr>
                    <w:rStyle w:val="spellingerror"/>
                    <w:color w:val="000000"/>
                    <w:sz w:val="20"/>
                    <w:shd w:val="clear" w:color="auto" w:fill="FFFFFF"/>
                  </w:rPr>
                </w:rPrChange>
              </w:rPr>
              <w:t>seminářích</w:t>
            </w:r>
            <w:r w:rsidRPr="00F46F2F">
              <w:rPr>
                <w:rStyle w:val="spellingerror"/>
                <w:sz w:val="20"/>
                <w:szCs w:val="20"/>
              </w:rPr>
              <w:t xml:space="preserve"> (</w:t>
            </w:r>
            <w:ins w:id="8609" w:author="Jana Martincová" w:date="2023-06-01T08:06:00Z">
              <w:r w:rsidR="00C35D95" w:rsidRPr="00F46F2F">
                <w:rPr>
                  <w:rStyle w:val="spellingerror"/>
                  <w:sz w:val="20"/>
                  <w:szCs w:val="20"/>
                </w:rPr>
                <w:t xml:space="preserve">min. </w:t>
              </w:r>
            </w:ins>
            <w:r w:rsidR="00E0522C" w:rsidRPr="00F46F2F">
              <w:rPr>
                <w:rStyle w:val="spellingerror"/>
                <w:sz w:val="20"/>
                <w:szCs w:val="20"/>
              </w:rPr>
              <w:t>80 %</w:t>
            </w:r>
            <w:r w:rsidRPr="00F46F2F">
              <w:rPr>
                <w:rStyle w:val="spellingerror"/>
                <w:sz w:val="20"/>
                <w:szCs w:val="20"/>
              </w:rPr>
              <w:t>).</w:t>
            </w:r>
            <w:r w:rsidRPr="00F46F2F">
              <w:rPr>
                <w:rStyle w:val="spellingerror"/>
                <w:sz w:val="20"/>
                <w:shd w:val="clear" w:color="auto" w:fill="FFFFFF"/>
                <w:rPrChange w:id="8610" w:author="Jana Martincová" w:date="2023-06-01T08:06:00Z">
                  <w:rPr>
                    <w:rStyle w:val="spellingerror"/>
                    <w:color w:val="000000"/>
                    <w:sz w:val="20"/>
                    <w:shd w:val="clear" w:color="auto" w:fill="FFFFFF"/>
                  </w:rPr>
                </w:rPrChange>
              </w:rPr>
              <w:t xml:space="preserve"> Portfolio splněných úkolů zadávaných během semináře. Vypracování projektu výzkumu (výzkumný projekt je východiskem pro zpracování bakalářské práce). Spolupráce</w:t>
            </w:r>
            <w:r w:rsidRPr="00F46F2F">
              <w:rPr>
                <w:rStyle w:val="spellingerror"/>
                <w:sz w:val="20"/>
                <w:szCs w:val="20"/>
              </w:rPr>
              <w:t xml:space="preserve"> </w:t>
            </w:r>
            <w:r w:rsidRPr="00F46F2F">
              <w:rPr>
                <w:rStyle w:val="spellingerror"/>
                <w:sz w:val="20"/>
                <w:shd w:val="clear" w:color="auto" w:fill="FFFFFF"/>
                <w:rPrChange w:id="8611" w:author="Jana Martincová" w:date="2023-06-01T08:06:00Z">
                  <w:rPr>
                    <w:rStyle w:val="spellingerror"/>
                    <w:color w:val="000000"/>
                    <w:sz w:val="20"/>
                    <w:shd w:val="clear" w:color="auto" w:fill="FFFFFF"/>
                  </w:rPr>
                </w:rPrChange>
              </w:rPr>
              <w:t>během</w:t>
            </w:r>
            <w:r w:rsidRPr="00F46F2F">
              <w:rPr>
                <w:rStyle w:val="spellingerror"/>
                <w:sz w:val="20"/>
                <w:szCs w:val="20"/>
              </w:rPr>
              <w:t xml:space="preserve"> </w:t>
            </w:r>
            <w:r w:rsidRPr="00F46F2F">
              <w:rPr>
                <w:rStyle w:val="spellingerror"/>
                <w:sz w:val="20"/>
                <w:shd w:val="clear" w:color="auto" w:fill="FFFFFF"/>
                <w:rPrChange w:id="8612" w:author="Jana Martincová" w:date="2023-06-01T08:06:00Z">
                  <w:rPr>
                    <w:rStyle w:val="spellingerror"/>
                    <w:color w:val="000000"/>
                    <w:sz w:val="20"/>
                    <w:shd w:val="clear" w:color="auto" w:fill="FFFFFF"/>
                  </w:rPr>
                </w:rPrChange>
              </w:rPr>
              <w:t>skupinové</w:t>
            </w:r>
            <w:r w:rsidRPr="00F46F2F">
              <w:rPr>
                <w:rStyle w:val="spellingerror"/>
                <w:sz w:val="20"/>
                <w:szCs w:val="20"/>
              </w:rPr>
              <w:t xml:space="preserve"> </w:t>
            </w:r>
            <w:r w:rsidRPr="00F46F2F">
              <w:rPr>
                <w:rStyle w:val="spellingerror"/>
                <w:sz w:val="20"/>
                <w:shd w:val="clear" w:color="auto" w:fill="FFFFFF"/>
                <w:rPrChange w:id="8613" w:author="Jana Martincová" w:date="2023-06-01T08:06:00Z">
                  <w:rPr>
                    <w:rStyle w:val="spellingerror"/>
                    <w:color w:val="000000"/>
                    <w:sz w:val="20"/>
                    <w:shd w:val="clear" w:color="auto" w:fill="FFFFFF"/>
                  </w:rPr>
                </w:rPrChange>
              </w:rPr>
              <w:t>i</w:t>
            </w:r>
            <w:r w:rsidRPr="00F46F2F">
              <w:rPr>
                <w:rStyle w:val="spellingerror"/>
                <w:sz w:val="20"/>
                <w:szCs w:val="20"/>
              </w:rPr>
              <w:t xml:space="preserve"> </w:t>
            </w:r>
            <w:r w:rsidRPr="00F46F2F">
              <w:rPr>
                <w:rStyle w:val="spellingerror"/>
                <w:sz w:val="20"/>
                <w:shd w:val="clear" w:color="auto" w:fill="FFFFFF"/>
                <w:rPrChange w:id="8614" w:author="Jana Martincová" w:date="2023-06-01T08:06:00Z">
                  <w:rPr>
                    <w:rStyle w:val="spellingerror"/>
                    <w:color w:val="000000"/>
                    <w:sz w:val="20"/>
                    <w:shd w:val="clear" w:color="auto" w:fill="FFFFFF"/>
                  </w:rPr>
                </w:rPrChange>
              </w:rPr>
              <w:t>individuální</w:t>
            </w:r>
            <w:r w:rsidRPr="00F46F2F">
              <w:rPr>
                <w:rStyle w:val="spellingerror"/>
                <w:sz w:val="20"/>
                <w:szCs w:val="20"/>
              </w:rPr>
              <w:t xml:space="preserve"> </w:t>
            </w:r>
            <w:r w:rsidRPr="00F46F2F">
              <w:rPr>
                <w:rStyle w:val="spellingerror"/>
                <w:sz w:val="20"/>
                <w:shd w:val="clear" w:color="auto" w:fill="FFFFFF"/>
                <w:rPrChange w:id="8615" w:author="Jana Martincová" w:date="2023-06-01T08:06:00Z">
                  <w:rPr>
                    <w:rStyle w:val="spellingerror"/>
                    <w:color w:val="000000"/>
                    <w:sz w:val="20"/>
                    <w:shd w:val="clear" w:color="auto" w:fill="FFFFFF"/>
                  </w:rPr>
                </w:rPrChange>
              </w:rPr>
              <w:t>práce</w:t>
            </w:r>
            <w:r w:rsidRPr="00F46F2F">
              <w:rPr>
                <w:rStyle w:val="spellingerror"/>
                <w:sz w:val="20"/>
                <w:szCs w:val="20"/>
              </w:rPr>
              <w:t xml:space="preserve"> v</w:t>
            </w:r>
            <w:r w:rsidR="00930A0B" w:rsidRPr="00F46F2F">
              <w:rPr>
                <w:rStyle w:val="spellingerror"/>
                <w:sz w:val="20"/>
                <w:szCs w:val="20"/>
              </w:rPr>
              <w:t> </w:t>
            </w:r>
            <w:r w:rsidRPr="00F46F2F">
              <w:rPr>
                <w:rStyle w:val="spellingerror"/>
                <w:sz w:val="20"/>
                <w:shd w:val="clear" w:color="auto" w:fill="FFFFFF"/>
                <w:rPrChange w:id="8616" w:author="Jana Martincová" w:date="2023-06-01T08:06:00Z">
                  <w:rPr>
                    <w:rStyle w:val="spellingerror"/>
                    <w:color w:val="000000"/>
                    <w:sz w:val="20"/>
                    <w:shd w:val="clear" w:color="auto" w:fill="FFFFFF"/>
                  </w:rPr>
                </w:rPrChange>
              </w:rPr>
              <w:t>seminářích</w:t>
            </w:r>
            <w:r w:rsidRPr="00F46F2F">
              <w:rPr>
                <w:rStyle w:val="spellingerror"/>
                <w:sz w:val="20"/>
                <w:szCs w:val="20"/>
              </w:rPr>
              <w:t>.</w:t>
            </w:r>
          </w:p>
          <w:p w14:paraId="04E45A65" w14:textId="77777777" w:rsidR="00A43842" w:rsidRPr="00F46F2F" w:rsidRDefault="002D34F5" w:rsidP="00E0522C">
            <w:pPr>
              <w:jc w:val="both"/>
              <w:rPr>
                <w:rStyle w:val="spellingerror"/>
                <w:sz w:val="20"/>
                <w:shd w:val="clear" w:color="auto" w:fill="FFFFFF"/>
                <w:rPrChange w:id="8617" w:author="Jana Martincová" w:date="2023-06-01T08:06:00Z">
                  <w:rPr>
                    <w:rStyle w:val="spellingerror"/>
                    <w:color w:val="000000"/>
                    <w:sz w:val="20"/>
                    <w:shd w:val="clear" w:color="auto" w:fill="FFFFFF"/>
                  </w:rPr>
                </w:rPrChange>
              </w:rPr>
            </w:pPr>
            <w:r w:rsidRPr="00F46F2F">
              <w:rPr>
                <w:rStyle w:val="spellingerror"/>
                <w:sz w:val="20"/>
                <w:shd w:val="clear" w:color="auto" w:fill="FFFFFF"/>
                <w:rPrChange w:id="8618" w:author="Jana Martincová" w:date="2023-06-01T08:06:00Z">
                  <w:rPr>
                    <w:rStyle w:val="spellingerror"/>
                    <w:color w:val="000000"/>
                    <w:sz w:val="20"/>
                    <w:shd w:val="clear" w:color="auto" w:fill="FFFFFF"/>
                  </w:rPr>
                </w:rPrChange>
              </w:rPr>
              <w:t>K</w:t>
            </w:r>
            <w:r w:rsidR="00C0450B" w:rsidRPr="00F46F2F">
              <w:rPr>
                <w:rStyle w:val="spellingerror"/>
                <w:sz w:val="20"/>
                <w:shd w:val="clear" w:color="auto" w:fill="FFFFFF"/>
                <w:rPrChange w:id="8619" w:author="Jana Martincová" w:date="2023-06-01T08:06:00Z">
                  <w:rPr>
                    <w:rStyle w:val="spellingerror"/>
                    <w:color w:val="000000"/>
                    <w:sz w:val="20"/>
                    <w:shd w:val="clear" w:color="auto" w:fill="FFFFFF"/>
                  </w:rPr>
                </w:rPrChange>
              </w:rPr>
              <w:t xml:space="preserve">lasifikovaný zápočet formou písemného testu. </w:t>
            </w:r>
          </w:p>
        </w:tc>
      </w:tr>
      <w:tr w:rsidR="00A43842" w:rsidRPr="00F46F2F" w14:paraId="4AEBAC46" w14:textId="77777777" w:rsidTr="00B11784">
        <w:trPr>
          <w:trHeight w:val="197"/>
        </w:trPr>
        <w:tc>
          <w:tcPr>
            <w:tcW w:w="3086" w:type="dxa"/>
            <w:tcBorders>
              <w:top w:val="nil"/>
            </w:tcBorders>
            <w:shd w:val="clear" w:color="auto" w:fill="F7CAAC"/>
          </w:tcPr>
          <w:p w14:paraId="2B73F6FE" w14:textId="77777777" w:rsidR="00A43842" w:rsidRPr="00F46F2F" w:rsidRDefault="00A43842" w:rsidP="00B11784">
            <w:pPr>
              <w:jc w:val="both"/>
              <w:rPr>
                <w:b/>
                <w:sz w:val="20"/>
                <w:szCs w:val="20"/>
              </w:rPr>
            </w:pPr>
            <w:r w:rsidRPr="00F46F2F">
              <w:rPr>
                <w:b/>
                <w:sz w:val="20"/>
                <w:szCs w:val="20"/>
              </w:rPr>
              <w:t>Garant předmětu</w:t>
            </w:r>
          </w:p>
        </w:tc>
        <w:tc>
          <w:tcPr>
            <w:tcW w:w="6769" w:type="dxa"/>
            <w:gridSpan w:val="7"/>
            <w:tcBorders>
              <w:top w:val="single" w:sz="4" w:space="0" w:color="auto"/>
            </w:tcBorders>
          </w:tcPr>
          <w:p w14:paraId="1AD72679" w14:textId="77777777" w:rsidR="00A43842" w:rsidRPr="00F46F2F" w:rsidRDefault="00A43842" w:rsidP="00E0522C">
            <w:pPr>
              <w:jc w:val="both"/>
              <w:rPr>
                <w:sz w:val="20"/>
                <w:szCs w:val="20"/>
              </w:rPr>
            </w:pPr>
            <w:r w:rsidRPr="00F46F2F">
              <w:rPr>
                <w:rStyle w:val="spellingerror"/>
                <w:sz w:val="20"/>
                <w:shd w:val="clear" w:color="auto" w:fill="FFFFFF"/>
                <w:rPrChange w:id="8620" w:author="Jana Martincová" w:date="2023-06-01T08:06:00Z">
                  <w:rPr>
                    <w:rStyle w:val="spellingerror"/>
                    <w:color w:val="000000"/>
                    <w:sz w:val="20"/>
                    <w:shd w:val="clear" w:color="auto" w:fill="FFFFFF"/>
                  </w:rPr>
                </w:rPrChange>
              </w:rPr>
              <w:t>doc. Mgr. Jakub Hladík, Ph.D.</w:t>
            </w:r>
          </w:p>
        </w:tc>
      </w:tr>
      <w:tr w:rsidR="00A43842" w:rsidRPr="00F46F2F" w14:paraId="52201CB2" w14:textId="77777777" w:rsidTr="00B11784">
        <w:trPr>
          <w:trHeight w:val="243"/>
        </w:trPr>
        <w:tc>
          <w:tcPr>
            <w:tcW w:w="3086" w:type="dxa"/>
            <w:tcBorders>
              <w:top w:val="nil"/>
            </w:tcBorders>
            <w:shd w:val="clear" w:color="auto" w:fill="F7CAAC"/>
          </w:tcPr>
          <w:p w14:paraId="4E3CDBBC" w14:textId="77777777" w:rsidR="00A43842" w:rsidRPr="00F46F2F" w:rsidRDefault="00A43842" w:rsidP="00B11784">
            <w:pPr>
              <w:jc w:val="both"/>
              <w:rPr>
                <w:b/>
                <w:sz w:val="20"/>
                <w:szCs w:val="20"/>
              </w:rPr>
            </w:pPr>
            <w:r w:rsidRPr="00F46F2F">
              <w:rPr>
                <w:b/>
                <w:sz w:val="20"/>
                <w:szCs w:val="20"/>
              </w:rPr>
              <w:t>Zapojení garanta do výuky předmětu</w:t>
            </w:r>
          </w:p>
        </w:tc>
        <w:tc>
          <w:tcPr>
            <w:tcW w:w="6769" w:type="dxa"/>
            <w:gridSpan w:val="7"/>
            <w:tcBorders>
              <w:top w:val="nil"/>
            </w:tcBorders>
          </w:tcPr>
          <w:p w14:paraId="0FC6A121" w14:textId="77777777" w:rsidR="00A43842" w:rsidRPr="00F46F2F" w:rsidRDefault="00A43842" w:rsidP="00E0522C">
            <w:pPr>
              <w:jc w:val="both"/>
              <w:rPr>
                <w:sz w:val="20"/>
                <w:szCs w:val="20"/>
              </w:rPr>
            </w:pPr>
            <w:r w:rsidRPr="00F46F2F">
              <w:rPr>
                <w:rStyle w:val="spellingerror"/>
                <w:sz w:val="20"/>
                <w:shd w:val="clear" w:color="auto" w:fill="FFFFFF"/>
                <w:rPrChange w:id="8621" w:author="Jana Martincová" w:date="2023-06-01T08:06:00Z">
                  <w:rPr>
                    <w:rStyle w:val="spellingerror"/>
                    <w:color w:val="000000"/>
                    <w:sz w:val="20"/>
                    <w:shd w:val="clear" w:color="auto" w:fill="FFFFFF"/>
                  </w:rPr>
                </w:rPrChange>
              </w:rPr>
              <w:t>100 % přednášky, 100 % semináře</w:t>
            </w:r>
          </w:p>
        </w:tc>
      </w:tr>
      <w:tr w:rsidR="00A43842" w:rsidRPr="00F46F2F" w14:paraId="09DBC051" w14:textId="77777777" w:rsidTr="00B11784">
        <w:tc>
          <w:tcPr>
            <w:tcW w:w="3086" w:type="dxa"/>
            <w:shd w:val="clear" w:color="auto" w:fill="F7CAAC"/>
          </w:tcPr>
          <w:p w14:paraId="34F9AADD" w14:textId="77777777" w:rsidR="00A43842" w:rsidRPr="00F46F2F" w:rsidRDefault="00A43842" w:rsidP="00B11784">
            <w:pPr>
              <w:jc w:val="both"/>
              <w:rPr>
                <w:b/>
                <w:sz w:val="20"/>
                <w:szCs w:val="20"/>
              </w:rPr>
            </w:pPr>
            <w:r w:rsidRPr="00F46F2F">
              <w:rPr>
                <w:b/>
                <w:sz w:val="20"/>
                <w:szCs w:val="20"/>
              </w:rPr>
              <w:t>Vyučující</w:t>
            </w:r>
          </w:p>
        </w:tc>
        <w:tc>
          <w:tcPr>
            <w:tcW w:w="6769" w:type="dxa"/>
            <w:gridSpan w:val="7"/>
            <w:tcBorders>
              <w:bottom w:val="nil"/>
            </w:tcBorders>
          </w:tcPr>
          <w:p w14:paraId="691C9DB9" w14:textId="77777777" w:rsidR="00A43842" w:rsidRPr="00F46F2F" w:rsidRDefault="00A43842" w:rsidP="00B11784">
            <w:pPr>
              <w:jc w:val="both"/>
              <w:rPr>
                <w:sz w:val="20"/>
                <w:szCs w:val="20"/>
              </w:rPr>
            </w:pPr>
            <w:r w:rsidRPr="00F46F2F">
              <w:rPr>
                <w:rStyle w:val="normaltextrun"/>
                <w:sz w:val="20"/>
                <w:shd w:val="clear" w:color="auto" w:fill="FFFFFF"/>
                <w:rPrChange w:id="8622" w:author="Jana Martincová" w:date="2023-06-01T08:06:00Z">
                  <w:rPr>
                    <w:rStyle w:val="normaltextrun"/>
                    <w:color w:val="000000"/>
                    <w:sz w:val="20"/>
                    <w:shd w:val="clear" w:color="auto" w:fill="FFFFFF"/>
                  </w:rPr>
                </w:rPrChange>
              </w:rPr>
              <w:t>doc. Mgr. Jakub Hladík, Ph.D.</w:t>
            </w:r>
          </w:p>
        </w:tc>
      </w:tr>
      <w:tr w:rsidR="00A43842" w:rsidRPr="00F46F2F" w14:paraId="038C49FA" w14:textId="77777777" w:rsidTr="00B11784">
        <w:tc>
          <w:tcPr>
            <w:tcW w:w="3086" w:type="dxa"/>
            <w:shd w:val="clear" w:color="auto" w:fill="F7CAAC"/>
          </w:tcPr>
          <w:p w14:paraId="4E6D8B70" w14:textId="77777777" w:rsidR="00A43842" w:rsidRPr="00F46F2F" w:rsidRDefault="00A43842" w:rsidP="00B11784">
            <w:pPr>
              <w:keepNext/>
              <w:jc w:val="both"/>
              <w:rPr>
                <w:b/>
                <w:sz w:val="20"/>
                <w:szCs w:val="20"/>
              </w:rPr>
            </w:pPr>
            <w:r w:rsidRPr="00F46F2F">
              <w:rPr>
                <w:b/>
                <w:sz w:val="20"/>
                <w:szCs w:val="20"/>
              </w:rPr>
              <w:t>Stručná anotace předmětu</w:t>
            </w:r>
          </w:p>
        </w:tc>
        <w:tc>
          <w:tcPr>
            <w:tcW w:w="6769" w:type="dxa"/>
            <w:gridSpan w:val="7"/>
            <w:tcBorders>
              <w:bottom w:val="nil"/>
            </w:tcBorders>
          </w:tcPr>
          <w:p w14:paraId="5B8B2160" w14:textId="77777777" w:rsidR="00A43842" w:rsidRPr="00F46F2F" w:rsidRDefault="00A43842" w:rsidP="00B11784">
            <w:pPr>
              <w:jc w:val="both"/>
              <w:rPr>
                <w:sz w:val="20"/>
                <w:szCs w:val="20"/>
              </w:rPr>
            </w:pPr>
          </w:p>
        </w:tc>
      </w:tr>
      <w:tr w:rsidR="00A43842" w:rsidRPr="00F46F2F" w14:paraId="035D03D2" w14:textId="77777777" w:rsidTr="00B11784">
        <w:trPr>
          <w:trHeight w:val="4996"/>
        </w:trPr>
        <w:tc>
          <w:tcPr>
            <w:tcW w:w="9855" w:type="dxa"/>
            <w:gridSpan w:val="8"/>
            <w:tcBorders>
              <w:top w:val="nil"/>
              <w:bottom w:val="single" w:sz="12" w:space="0" w:color="auto"/>
            </w:tcBorders>
          </w:tcPr>
          <w:p w14:paraId="37FEB717" w14:textId="77777777" w:rsidR="00A43842" w:rsidRPr="00F46F2F" w:rsidRDefault="00A43842" w:rsidP="00F13369">
            <w:pPr>
              <w:jc w:val="both"/>
              <w:textAlignment w:val="baseline"/>
              <w:rPr>
                <w:b/>
                <w:bCs/>
                <w:sz w:val="20"/>
                <w:szCs w:val="20"/>
              </w:rPr>
            </w:pPr>
            <w:r w:rsidRPr="00F46F2F">
              <w:rPr>
                <w:b/>
                <w:bCs/>
                <w:sz w:val="20"/>
                <w:szCs w:val="20"/>
              </w:rPr>
              <w:t>Cíl předmětu</w:t>
            </w:r>
          </w:p>
          <w:p w14:paraId="41C2BAD5" w14:textId="77777777" w:rsidR="00A43842" w:rsidRPr="00F46F2F" w:rsidRDefault="00A43842" w:rsidP="00F13369">
            <w:pPr>
              <w:jc w:val="both"/>
              <w:rPr>
                <w:rStyle w:val="spellingerror"/>
                <w:sz w:val="20"/>
                <w:shd w:val="clear" w:color="auto" w:fill="FFFFFF"/>
                <w:rPrChange w:id="8623" w:author="Jana Martincová" w:date="2023-06-01T08:06:00Z">
                  <w:rPr>
                    <w:rStyle w:val="spellingerror"/>
                    <w:color w:val="000000"/>
                    <w:sz w:val="20"/>
                    <w:shd w:val="clear" w:color="auto" w:fill="FFFFFF"/>
                  </w:rPr>
                </w:rPrChange>
              </w:rPr>
            </w:pPr>
            <w:r w:rsidRPr="00F46F2F">
              <w:rPr>
                <w:rStyle w:val="spellingerror"/>
                <w:sz w:val="20"/>
                <w:shd w:val="clear" w:color="auto" w:fill="FFFFFF"/>
                <w:rPrChange w:id="8624" w:author="Jana Martincová" w:date="2023-06-01T08:06:00Z">
                  <w:rPr>
                    <w:rStyle w:val="spellingerror"/>
                    <w:color w:val="000000"/>
                    <w:sz w:val="20"/>
                    <w:shd w:val="clear" w:color="auto" w:fill="FFFFFF"/>
                  </w:rPr>
                </w:rPrChange>
              </w:rPr>
              <w:t>Předmět prohlubuje a rozšiřuje poznatky z</w:t>
            </w:r>
            <w:r w:rsidR="00E0522C" w:rsidRPr="00F46F2F">
              <w:rPr>
                <w:rStyle w:val="spellingerror"/>
                <w:sz w:val="20"/>
                <w:shd w:val="clear" w:color="auto" w:fill="FFFFFF"/>
                <w:rPrChange w:id="8625" w:author="Jana Martincová" w:date="2023-06-01T08:06:00Z">
                  <w:rPr>
                    <w:rStyle w:val="spellingerror"/>
                    <w:color w:val="000000"/>
                    <w:sz w:val="20"/>
                    <w:shd w:val="clear" w:color="auto" w:fill="FFFFFF"/>
                  </w:rPr>
                </w:rPrChange>
              </w:rPr>
              <w:t> </w:t>
            </w:r>
            <w:r w:rsidRPr="00F46F2F">
              <w:rPr>
                <w:rStyle w:val="spellingerror"/>
                <w:sz w:val="20"/>
                <w:shd w:val="clear" w:color="auto" w:fill="FFFFFF"/>
                <w:rPrChange w:id="8626" w:author="Jana Martincová" w:date="2023-06-01T08:06:00Z">
                  <w:rPr>
                    <w:rStyle w:val="spellingerror"/>
                    <w:color w:val="000000"/>
                    <w:sz w:val="20"/>
                    <w:shd w:val="clear" w:color="auto" w:fill="FFFFFF"/>
                  </w:rPr>
                </w:rPrChange>
              </w:rPr>
              <w:t>Metodologie</w:t>
            </w:r>
            <w:r w:rsidR="00E0522C" w:rsidRPr="00F46F2F">
              <w:rPr>
                <w:rStyle w:val="spellingerror"/>
                <w:sz w:val="20"/>
                <w:shd w:val="clear" w:color="auto" w:fill="FFFFFF"/>
                <w:rPrChange w:id="8627" w:author="Jana Martincová" w:date="2023-06-01T08:06:00Z">
                  <w:rPr>
                    <w:rStyle w:val="spellingerror"/>
                    <w:color w:val="000000"/>
                    <w:sz w:val="20"/>
                    <w:shd w:val="clear" w:color="auto" w:fill="FFFFFF"/>
                  </w:rPr>
                </w:rPrChange>
              </w:rPr>
              <w:t xml:space="preserve"> </w:t>
            </w:r>
            <w:r w:rsidR="0064443F" w:rsidRPr="00F46F2F">
              <w:rPr>
                <w:rStyle w:val="spellingerror"/>
                <w:sz w:val="20"/>
                <w:shd w:val="clear" w:color="auto" w:fill="FFFFFF"/>
                <w:rPrChange w:id="8628" w:author="Jana Martincová" w:date="2023-06-01T08:06:00Z">
                  <w:rPr>
                    <w:rStyle w:val="spellingerror"/>
                    <w:color w:val="000000"/>
                    <w:sz w:val="20"/>
                    <w:shd w:val="clear" w:color="auto" w:fill="FFFFFF"/>
                  </w:rPr>
                </w:rPrChange>
              </w:rPr>
              <w:t>I</w:t>
            </w:r>
            <w:r w:rsidRPr="00F46F2F">
              <w:rPr>
                <w:rStyle w:val="spellingerror"/>
                <w:sz w:val="20"/>
                <w:shd w:val="clear" w:color="auto" w:fill="FFFFFF"/>
                <w:rPrChange w:id="8629" w:author="Jana Martincová" w:date="2023-06-01T08:06:00Z">
                  <w:rPr>
                    <w:rStyle w:val="spellingerror"/>
                    <w:color w:val="000000"/>
                    <w:sz w:val="20"/>
                    <w:shd w:val="clear" w:color="auto" w:fill="FFFFFF"/>
                  </w:rPr>
                </w:rPrChange>
              </w:rPr>
              <w:t xml:space="preserve">. Cílem předmětu je seznámit studenty s projektováním kvalitativního a kvantitativního výzkumu a realizací sociálně vědního výzkumu. Obsah předmětu se týká prioritně </w:t>
            </w:r>
            <w:r w:rsidR="00FE1997" w:rsidRPr="00F46F2F">
              <w:rPr>
                <w:rStyle w:val="spellingerror"/>
                <w:sz w:val="20"/>
                <w:shd w:val="clear" w:color="auto" w:fill="FFFFFF"/>
                <w:rPrChange w:id="8630" w:author="Jana Martincová" w:date="2023-06-01T08:06:00Z">
                  <w:rPr>
                    <w:rStyle w:val="spellingerror"/>
                    <w:color w:val="000000"/>
                    <w:sz w:val="20"/>
                    <w:shd w:val="clear" w:color="auto" w:fill="FFFFFF"/>
                  </w:rPr>
                </w:rPrChange>
              </w:rPr>
              <w:t>fáze</w:t>
            </w:r>
            <w:r w:rsidRPr="00F46F2F">
              <w:rPr>
                <w:rStyle w:val="spellingerror"/>
                <w:sz w:val="20"/>
                <w:shd w:val="clear" w:color="auto" w:fill="FFFFFF"/>
                <w:rPrChange w:id="8631" w:author="Jana Martincová" w:date="2023-06-01T08:06:00Z">
                  <w:rPr>
                    <w:rStyle w:val="spellingerror"/>
                    <w:color w:val="000000"/>
                    <w:sz w:val="20"/>
                    <w:shd w:val="clear" w:color="auto" w:fill="FFFFFF"/>
                  </w:rPr>
                </w:rPrChange>
              </w:rPr>
              <w:t xml:space="preserve"> analýzy a interpretace výzkumných dat.</w:t>
            </w:r>
          </w:p>
          <w:p w14:paraId="6686502C" w14:textId="77777777" w:rsidR="00A43842" w:rsidRPr="00F46F2F" w:rsidRDefault="00A43842" w:rsidP="00F13369">
            <w:pPr>
              <w:jc w:val="both"/>
              <w:textAlignment w:val="baseline"/>
              <w:rPr>
                <w:rStyle w:val="spellingerror"/>
                <w:sz w:val="20"/>
                <w:shd w:val="clear" w:color="auto" w:fill="FFFFFF"/>
                <w:rPrChange w:id="8632" w:author="Jana Martincová" w:date="2023-06-01T08:06:00Z">
                  <w:rPr>
                    <w:rStyle w:val="spellingerror"/>
                    <w:color w:val="000000"/>
                    <w:sz w:val="20"/>
                    <w:shd w:val="clear" w:color="auto" w:fill="FFFFFF"/>
                  </w:rPr>
                </w:rPrChange>
              </w:rPr>
            </w:pPr>
          </w:p>
          <w:p w14:paraId="49BE9D2C" w14:textId="77777777" w:rsidR="00A43842" w:rsidRPr="00F46F2F" w:rsidRDefault="00A43842" w:rsidP="00F13369">
            <w:pPr>
              <w:jc w:val="both"/>
              <w:textAlignment w:val="baseline"/>
              <w:rPr>
                <w:b/>
                <w:bCs/>
                <w:sz w:val="20"/>
                <w:szCs w:val="20"/>
              </w:rPr>
            </w:pPr>
            <w:r w:rsidRPr="00F46F2F">
              <w:rPr>
                <w:b/>
                <w:bCs/>
                <w:sz w:val="20"/>
                <w:szCs w:val="20"/>
              </w:rPr>
              <w:t>Obsah předmětu</w:t>
            </w:r>
          </w:p>
          <w:p w14:paraId="30A07E1F" w14:textId="77777777" w:rsidR="00A43842" w:rsidRPr="00F46F2F" w:rsidRDefault="00A43842" w:rsidP="00F13369">
            <w:pPr>
              <w:jc w:val="both"/>
              <w:rPr>
                <w:rStyle w:val="spellingerror"/>
                <w:sz w:val="20"/>
                <w:shd w:val="clear" w:color="auto" w:fill="FFFFFF"/>
                <w:rPrChange w:id="8633" w:author="Jana Martincová" w:date="2023-06-01T08:06:00Z">
                  <w:rPr>
                    <w:rStyle w:val="spellingerror"/>
                    <w:color w:val="000000"/>
                    <w:sz w:val="20"/>
                    <w:shd w:val="clear" w:color="auto" w:fill="FFFFFF"/>
                  </w:rPr>
                </w:rPrChange>
              </w:rPr>
            </w:pPr>
            <w:r w:rsidRPr="00F46F2F">
              <w:rPr>
                <w:rStyle w:val="spellingerror"/>
                <w:sz w:val="20"/>
                <w:shd w:val="clear" w:color="auto" w:fill="FFFFFF"/>
                <w:rPrChange w:id="8634" w:author="Jana Martincová" w:date="2023-06-01T08:06:00Z">
                  <w:rPr>
                    <w:rStyle w:val="spellingerror"/>
                    <w:color w:val="000000"/>
                    <w:sz w:val="20"/>
                    <w:shd w:val="clear" w:color="auto" w:fill="FFFFFF"/>
                  </w:rPr>
                </w:rPrChange>
              </w:rPr>
              <w:t xml:space="preserve">Projektování kvalitativního a kvantitativního výzkumu. </w:t>
            </w:r>
          </w:p>
          <w:p w14:paraId="18133CA3" w14:textId="77777777" w:rsidR="00A43842" w:rsidRPr="00F46F2F" w:rsidRDefault="00A43842" w:rsidP="00F13369">
            <w:pPr>
              <w:jc w:val="both"/>
              <w:rPr>
                <w:rStyle w:val="spellingerror"/>
                <w:sz w:val="20"/>
                <w:shd w:val="clear" w:color="auto" w:fill="FFFFFF"/>
                <w:rPrChange w:id="8635" w:author="Jana Martincová" w:date="2023-06-01T08:06:00Z">
                  <w:rPr>
                    <w:rStyle w:val="spellingerror"/>
                    <w:color w:val="000000"/>
                    <w:sz w:val="20"/>
                    <w:shd w:val="clear" w:color="auto" w:fill="FFFFFF"/>
                  </w:rPr>
                </w:rPrChange>
              </w:rPr>
            </w:pPr>
            <w:r w:rsidRPr="00F46F2F">
              <w:rPr>
                <w:rStyle w:val="spellingerror"/>
                <w:sz w:val="20"/>
                <w:shd w:val="clear" w:color="auto" w:fill="FFFFFF"/>
                <w:rPrChange w:id="8636" w:author="Jana Martincová" w:date="2023-06-01T08:06:00Z">
                  <w:rPr>
                    <w:rStyle w:val="spellingerror"/>
                    <w:color w:val="000000"/>
                    <w:sz w:val="20"/>
                    <w:shd w:val="clear" w:color="auto" w:fill="FFFFFF"/>
                  </w:rPr>
                </w:rPrChange>
              </w:rPr>
              <w:t>Sběr dat.</w:t>
            </w:r>
          </w:p>
          <w:p w14:paraId="3509F6BB" w14:textId="77777777" w:rsidR="00A43842" w:rsidRPr="00F46F2F" w:rsidRDefault="00A43842" w:rsidP="00F13369">
            <w:pPr>
              <w:jc w:val="both"/>
              <w:rPr>
                <w:rStyle w:val="spellingerror"/>
                <w:sz w:val="20"/>
                <w:shd w:val="clear" w:color="auto" w:fill="FFFFFF"/>
                <w:rPrChange w:id="8637" w:author="Jana Martincová" w:date="2023-06-01T08:06:00Z">
                  <w:rPr>
                    <w:rStyle w:val="spellingerror"/>
                    <w:color w:val="000000"/>
                    <w:sz w:val="20"/>
                    <w:shd w:val="clear" w:color="auto" w:fill="FFFFFF"/>
                  </w:rPr>
                </w:rPrChange>
              </w:rPr>
            </w:pPr>
            <w:r w:rsidRPr="00F46F2F">
              <w:rPr>
                <w:rStyle w:val="spellingerror"/>
                <w:sz w:val="20"/>
                <w:shd w:val="clear" w:color="auto" w:fill="FFFFFF"/>
                <w:rPrChange w:id="8638" w:author="Jana Martincová" w:date="2023-06-01T08:06:00Z">
                  <w:rPr>
                    <w:rStyle w:val="spellingerror"/>
                    <w:color w:val="000000"/>
                    <w:sz w:val="20"/>
                    <w:shd w:val="clear" w:color="auto" w:fill="FFFFFF"/>
                  </w:rPr>
                </w:rPrChange>
              </w:rPr>
              <w:t>Metody analýzy kvalitativních dat. Metody analýzy kvantitativních dat.</w:t>
            </w:r>
          </w:p>
          <w:p w14:paraId="5A4B42A4" w14:textId="77777777" w:rsidR="00A43842" w:rsidRPr="00F46F2F" w:rsidRDefault="00A43842" w:rsidP="00F13369">
            <w:pPr>
              <w:jc w:val="both"/>
              <w:rPr>
                <w:rStyle w:val="spellingerror"/>
                <w:sz w:val="20"/>
                <w:shd w:val="clear" w:color="auto" w:fill="FFFFFF"/>
                <w:rPrChange w:id="8639" w:author="Jana Martincová" w:date="2023-06-01T08:06:00Z">
                  <w:rPr>
                    <w:rStyle w:val="spellingerror"/>
                    <w:color w:val="000000"/>
                    <w:sz w:val="20"/>
                    <w:shd w:val="clear" w:color="auto" w:fill="FFFFFF"/>
                  </w:rPr>
                </w:rPrChange>
              </w:rPr>
            </w:pPr>
            <w:r w:rsidRPr="00F46F2F">
              <w:rPr>
                <w:rStyle w:val="spellingerror"/>
                <w:sz w:val="20"/>
                <w:shd w:val="clear" w:color="auto" w:fill="FFFFFF"/>
                <w:rPrChange w:id="8640" w:author="Jana Martincová" w:date="2023-06-01T08:06:00Z">
                  <w:rPr>
                    <w:rStyle w:val="spellingerror"/>
                    <w:color w:val="000000"/>
                    <w:sz w:val="20"/>
                    <w:shd w:val="clear" w:color="auto" w:fill="FFFFFF"/>
                  </w:rPr>
                </w:rPrChange>
              </w:rPr>
              <w:t>Možnosti interpretace a využití výsledků výzkumu.</w:t>
            </w:r>
          </w:p>
          <w:p w14:paraId="14487E33" w14:textId="77777777" w:rsidR="00A43842" w:rsidRPr="00F46F2F" w:rsidRDefault="00A43842" w:rsidP="00F13369">
            <w:pPr>
              <w:jc w:val="both"/>
              <w:rPr>
                <w:rStyle w:val="spellingerror"/>
                <w:sz w:val="20"/>
                <w:shd w:val="clear" w:color="auto" w:fill="FFFFFF"/>
                <w:rPrChange w:id="8641" w:author="Jana Martincová" w:date="2023-06-01T08:06:00Z">
                  <w:rPr>
                    <w:rStyle w:val="spellingerror"/>
                    <w:color w:val="000000"/>
                    <w:sz w:val="20"/>
                    <w:shd w:val="clear" w:color="auto" w:fill="FFFFFF"/>
                  </w:rPr>
                </w:rPrChange>
              </w:rPr>
            </w:pPr>
          </w:p>
          <w:p w14:paraId="4673B38F" w14:textId="77777777" w:rsidR="00A43842" w:rsidRPr="000712BB" w:rsidRDefault="00A43842" w:rsidP="00F13369">
            <w:pPr>
              <w:jc w:val="both"/>
              <w:textAlignment w:val="baseline"/>
              <w:rPr>
                <w:del w:id="8642" w:author="Jana Martincová" w:date="2023-06-01T08:06:00Z"/>
                <w:b/>
                <w:bCs/>
                <w:sz w:val="20"/>
                <w:szCs w:val="20"/>
              </w:rPr>
            </w:pPr>
            <w:del w:id="8643" w:author="Jana Martincová" w:date="2023-06-01T08:06:00Z">
              <w:r w:rsidRPr="000712BB">
                <w:rPr>
                  <w:b/>
                  <w:bCs/>
                  <w:sz w:val="20"/>
                  <w:szCs w:val="20"/>
                </w:rPr>
                <w:delText>Výstupní kompetence</w:delText>
              </w:r>
            </w:del>
          </w:p>
          <w:p w14:paraId="3C1E1E3A" w14:textId="77777777" w:rsidR="009B25CD" w:rsidRPr="00F46F2F" w:rsidRDefault="00B5417F" w:rsidP="00F13369">
            <w:pPr>
              <w:jc w:val="both"/>
              <w:textAlignment w:val="baseline"/>
              <w:rPr>
                <w:ins w:id="8644" w:author="Jana Martincová" w:date="2023-06-01T08:06:00Z"/>
                <w:b/>
                <w:bCs/>
                <w:sz w:val="20"/>
                <w:szCs w:val="20"/>
              </w:rPr>
            </w:pPr>
            <w:ins w:id="8645" w:author="Jana Martincová" w:date="2023-06-01T08:06:00Z">
              <w:r w:rsidRPr="00F46F2F">
                <w:rPr>
                  <w:b/>
                  <w:bCs/>
                  <w:sz w:val="20"/>
                  <w:szCs w:val="20"/>
                </w:rPr>
                <w:t xml:space="preserve">Výsledky učení </w:t>
              </w:r>
            </w:ins>
          </w:p>
          <w:p w14:paraId="6A7A7DA5" w14:textId="77777777" w:rsidR="00AE53CD" w:rsidRPr="00F46F2F" w:rsidRDefault="006B34E7" w:rsidP="00F13369">
            <w:pPr>
              <w:jc w:val="both"/>
              <w:rPr>
                <w:rStyle w:val="spellingerror"/>
                <w:sz w:val="20"/>
                <w:shd w:val="clear" w:color="auto" w:fill="FFFFFF"/>
                <w:rPrChange w:id="8646" w:author="Jana Martincová" w:date="2023-06-01T08:06:00Z">
                  <w:rPr>
                    <w:rStyle w:val="spellingerror"/>
                    <w:color w:val="000000"/>
                    <w:sz w:val="20"/>
                    <w:shd w:val="clear" w:color="auto" w:fill="FFFFFF"/>
                  </w:rPr>
                </w:rPrChange>
              </w:rPr>
            </w:pPr>
            <w:r w:rsidRPr="00F46F2F">
              <w:rPr>
                <w:rStyle w:val="spellingerror"/>
                <w:i/>
                <w:sz w:val="20"/>
                <w:shd w:val="clear" w:color="auto" w:fill="FFFFFF"/>
                <w:rPrChange w:id="8647" w:author="Jana Martincová" w:date="2023-06-01T08:06:00Z">
                  <w:rPr>
                    <w:rStyle w:val="spellingerror"/>
                    <w:i/>
                    <w:color w:val="000000"/>
                    <w:sz w:val="20"/>
                    <w:shd w:val="clear" w:color="auto" w:fill="FFFFFF"/>
                  </w:rPr>
                </w:rPrChange>
              </w:rPr>
              <w:t>Odborné znalosti</w:t>
            </w:r>
            <w:r w:rsidRPr="00F46F2F">
              <w:rPr>
                <w:rStyle w:val="spellingerror"/>
                <w:sz w:val="20"/>
                <w:shd w:val="clear" w:color="auto" w:fill="FFFFFF"/>
                <w:rPrChange w:id="8648" w:author="Jana Martincová" w:date="2023-06-01T08:06:00Z">
                  <w:rPr>
                    <w:rStyle w:val="spellingerror"/>
                    <w:color w:val="000000"/>
                    <w:sz w:val="20"/>
                    <w:shd w:val="clear" w:color="auto" w:fill="FFFFFF"/>
                  </w:rPr>
                </w:rPrChange>
              </w:rPr>
              <w:t>: student umí popsat techniky sběru dat, popsat metody analýzy kvalitativních</w:t>
            </w:r>
            <w:r w:rsidR="00AE53CD" w:rsidRPr="00F46F2F">
              <w:rPr>
                <w:rStyle w:val="spellingerror"/>
                <w:sz w:val="20"/>
                <w:shd w:val="clear" w:color="auto" w:fill="FFFFFF"/>
                <w:rPrChange w:id="8649" w:author="Jana Martincová" w:date="2023-06-01T08:06:00Z">
                  <w:rPr>
                    <w:rStyle w:val="spellingerror"/>
                    <w:color w:val="000000"/>
                    <w:sz w:val="20"/>
                    <w:shd w:val="clear" w:color="auto" w:fill="FFFFFF"/>
                  </w:rPr>
                </w:rPrChange>
              </w:rPr>
              <w:t xml:space="preserve"> (otevřené, axiální a</w:t>
            </w:r>
            <w:r w:rsidR="00930A0B" w:rsidRPr="00F46F2F">
              <w:rPr>
                <w:rStyle w:val="spellingerror"/>
                <w:sz w:val="20"/>
                <w:shd w:val="clear" w:color="auto" w:fill="FFFFFF"/>
                <w:rPrChange w:id="8650" w:author="Jana Martincová" w:date="2023-06-01T08:06:00Z">
                  <w:rPr>
                    <w:rStyle w:val="spellingerror"/>
                    <w:color w:val="000000"/>
                    <w:sz w:val="20"/>
                    <w:shd w:val="clear" w:color="auto" w:fill="FFFFFF"/>
                  </w:rPr>
                </w:rPrChange>
              </w:rPr>
              <w:t> </w:t>
            </w:r>
            <w:r w:rsidR="00AE53CD" w:rsidRPr="00F46F2F">
              <w:rPr>
                <w:rStyle w:val="spellingerror"/>
                <w:sz w:val="20"/>
                <w:shd w:val="clear" w:color="auto" w:fill="FFFFFF"/>
                <w:rPrChange w:id="8651" w:author="Jana Martincová" w:date="2023-06-01T08:06:00Z">
                  <w:rPr>
                    <w:rStyle w:val="spellingerror"/>
                    <w:color w:val="000000"/>
                    <w:sz w:val="20"/>
                    <w:shd w:val="clear" w:color="auto" w:fill="FFFFFF"/>
                  </w:rPr>
                </w:rPrChange>
              </w:rPr>
              <w:t>selektivní kódování)</w:t>
            </w:r>
            <w:r w:rsidRPr="00F46F2F">
              <w:rPr>
                <w:rStyle w:val="spellingerror"/>
                <w:sz w:val="20"/>
                <w:shd w:val="clear" w:color="auto" w:fill="FFFFFF"/>
                <w:rPrChange w:id="8652" w:author="Jana Martincová" w:date="2023-06-01T08:06:00Z">
                  <w:rPr>
                    <w:rStyle w:val="spellingerror"/>
                    <w:color w:val="000000"/>
                    <w:sz w:val="20"/>
                    <w:shd w:val="clear" w:color="auto" w:fill="FFFFFF"/>
                  </w:rPr>
                </w:rPrChange>
              </w:rPr>
              <w:t xml:space="preserve"> a kvantitativních dat</w:t>
            </w:r>
            <w:r w:rsidR="00AE53CD" w:rsidRPr="00F46F2F">
              <w:rPr>
                <w:rStyle w:val="spellingerror"/>
                <w:sz w:val="20"/>
                <w:shd w:val="clear" w:color="auto" w:fill="FFFFFF"/>
                <w:rPrChange w:id="8653" w:author="Jana Martincová" w:date="2023-06-01T08:06:00Z">
                  <w:rPr>
                    <w:rStyle w:val="spellingerror"/>
                    <w:color w:val="000000"/>
                    <w:sz w:val="20"/>
                    <w:shd w:val="clear" w:color="auto" w:fill="FFFFFF"/>
                  </w:rPr>
                </w:rPrChange>
              </w:rPr>
              <w:t xml:space="preserve"> (základy statistické analýzy dat)</w:t>
            </w:r>
            <w:r w:rsidRPr="00F46F2F">
              <w:rPr>
                <w:rStyle w:val="spellingerror"/>
                <w:sz w:val="20"/>
                <w:shd w:val="clear" w:color="auto" w:fill="FFFFFF"/>
                <w:rPrChange w:id="8654" w:author="Jana Martincová" w:date="2023-06-01T08:06:00Z">
                  <w:rPr>
                    <w:rStyle w:val="spellingerror"/>
                    <w:color w:val="000000"/>
                    <w:sz w:val="20"/>
                    <w:shd w:val="clear" w:color="auto" w:fill="FFFFFF"/>
                  </w:rPr>
                </w:rPrChange>
              </w:rPr>
              <w:t xml:space="preserve">. </w:t>
            </w:r>
            <w:r w:rsidR="00AE53CD" w:rsidRPr="00F46F2F">
              <w:rPr>
                <w:rStyle w:val="spellingerror"/>
                <w:sz w:val="20"/>
                <w:shd w:val="clear" w:color="auto" w:fill="FFFFFF"/>
                <w:rPrChange w:id="8655" w:author="Jana Martincová" w:date="2023-06-01T08:06:00Z">
                  <w:rPr>
                    <w:rStyle w:val="spellingerror"/>
                    <w:color w:val="000000"/>
                    <w:sz w:val="20"/>
                    <w:shd w:val="clear" w:color="auto" w:fill="FFFFFF"/>
                  </w:rPr>
                </w:rPrChange>
              </w:rPr>
              <w:t xml:space="preserve">Umí popsat interpretační teorie. </w:t>
            </w:r>
          </w:p>
          <w:p w14:paraId="78331654" w14:textId="77777777" w:rsidR="00A43842" w:rsidRPr="00F46F2F" w:rsidRDefault="00A43842" w:rsidP="00F13369">
            <w:pPr>
              <w:jc w:val="both"/>
              <w:rPr>
                <w:rStyle w:val="spellingerror"/>
                <w:sz w:val="20"/>
                <w:shd w:val="clear" w:color="auto" w:fill="FFFFFF"/>
                <w:rPrChange w:id="8656" w:author="Jana Martincová" w:date="2023-06-01T08:06:00Z">
                  <w:rPr>
                    <w:rStyle w:val="spellingerror"/>
                    <w:color w:val="000000"/>
                    <w:sz w:val="20"/>
                    <w:shd w:val="clear" w:color="auto" w:fill="FFFFFF"/>
                  </w:rPr>
                </w:rPrChange>
              </w:rPr>
            </w:pPr>
            <w:r w:rsidRPr="00F46F2F">
              <w:rPr>
                <w:rStyle w:val="spellingerror"/>
                <w:i/>
                <w:sz w:val="20"/>
                <w:shd w:val="clear" w:color="auto" w:fill="FFFFFF"/>
                <w:rPrChange w:id="8657" w:author="Jana Martincová" w:date="2023-06-01T08:06:00Z">
                  <w:rPr>
                    <w:rStyle w:val="spellingerror"/>
                    <w:i/>
                    <w:color w:val="000000"/>
                    <w:sz w:val="20"/>
                    <w:shd w:val="clear" w:color="auto" w:fill="FFFFFF"/>
                  </w:rPr>
                </w:rPrChange>
              </w:rPr>
              <w:t>Odborné dovednosti</w:t>
            </w:r>
            <w:r w:rsidRPr="00F46F2F">
              <w:rPr>
                <w:rStyle w:val="spellingerror"/>
                <w:sz w:val="20"/>
                <w:shd w:val="clear" w:color="auto" w:fill="FFFFFF"/>
                <w:rPrChange w:id="8658" w:author="Jana Martincová" w:date="2023-06-01T08:06:00Z">
                  <w:rPr>
                    <w:rStyle w:val="spellingerror"/>
                    <w:color w:val="000000"/>
                    <w:sz w:val="20"/>
                    <w:shd w:val="clear" w:color="auto" w:fill="FFFFFF"/>
                  </w:rPr>
                </w:rPrChange>
              </w:rPr>
              <w:t xml:space="preserve">: </w:t>
            </w:r>
            <w:r w:rsidR="006B34E7" w:rsidRPr="00F46F2F">
              <w:rPr>
                <w:rStyle w:val="spellingerror"/>
                <w:sz w:val="20"/>
                <w:shd w:val="clear" w:color="auto" w:fill="FFFFFF"/>
                <w:rPrChange w:id="8659" w:author="Jana Martincová" w:date="2023-06-01T08:06:00Z">
                  <w:rPr>
                    <w:rStyle w:val="spellingerror"/>
                    <w:color w:val="000000"/>
                    <w:sz w:val="20"/>
                    <w:shd w:val="clear" w:color="auto" w:fill="FFFFFF"/>
                  </w:rPr>
                </w:rPrChange>
              </w:rPr>
              <w:t>s</w:t>
            </w:r>
            <w:r w:rsidRPr="00F46F2F">
              <w:rPr>
                <w:rStyle w:val="spellingerror"/>
                <w:sz w:val="20"/>
                <w:shd w:val="clear" w:color="auto" w:fill="FFFFFF"/>
                <w:rPrChange w:id="8660" w:author="Jana Martincová" w:date="2023-06-01T08:06:00Z">
                  <w:rPr>
                    <w:rStyle w:val="spellingerror"/>
                    <w:color w:val="000000"/>
                    <w:sz w:val="20"/>
                    <w:shd w:val="clear" w:color="auto" w:fill="FFFFFF"/>
                  </w:rPr>
                </w:rPrChange>
              </w:rPr>
              <w:t>tudent umí naplánovat a realizovat empirický výzkum, navrhnout vhodné přístupy, metody a</w:t>
            </w:r>
            <w:r w:rsidR="00930A0B" w:rsidRPr="00F46F2F">
              <w:rPr>
                <w:rStyle w:val="spellingerror"/>
                <w:sz w:val="20"/>
                <w:shd w:val="clear" w:color="auto" w:fill="FFFFFF"/>
                <w:rPrChange w:id="8661" w:author="Jana Martincová" w:date="2023-06-01T08:06:00Z">
                  <w:rPr>
                    <w:rStyle w:val="spellingerror"/>
                    <w:color w:val="000000"/>
                    <w:sz w:val="20"/>
                    <w:shd w:val="clear" w:color="auto" w:fill="FFFFFF"/>
                  </w:rPr>
                </w:rPrChange>
              </w:rPr>
              <w:t> </w:t>
            </w:r>
            <w:r w:rsidRPr="00F46F2F">
              <w:rPr>
                <w:rStyle w:val="spellingerror"/>
                <w:sz w:val="20"/>
                <w:shd w:val="clear" w:color="auto" w:fill="FFFFFF"/>
                <w:rPrChange w:id="8662" w:author="Jana Martincová" w:date="2023-06-01T08:06:00Z">
                  <w:rPr>
                    <w:rStyle w:val="spellingerror"/>
                    <w:color w:val="000000"/>
                    <w:sz w:val="20"/>
                    <w:shd w:val="clear" w:color="auto" w:fill="FFFFFF"/>
                  </w:rPr>
                </w:rPrChange>
              </w:rPr>
              <w:t>techniky zpracování a vyhodnocování získaných dat</w:t>
            </w:r>
            <w:r w:rsidR="00254165" w:rsidRPr="00F46F2F">
              <w:rPr>
                <w:rStyle w:val="spellingerror"/>
                <w:sz w:val="20"/>
                <w:shd w:val="clear" w:color="auto" w:fill="FFFFFF"/>
                <w:rPrChange w:id="8663" w:author="Jana Martincová" w:date="2023-06-01T08:06:00Z">
                  <w:rPr>
                    <w:rStyle w:val="spellingerror"/>
                    <w:color w:val="000000"/>
                    <w:sz w:val="20"/>
                    <w:shd w:val="clear" w:color="auto" w:fill="FFFFFF"/>
                  </w:rPr>
                </w:rPrChange>
              </w:rPr>
              <w:t xml:space="preserve">, </w:t>
            </w:r>
            <w:r w:rsidRPr="00F46F2F">
              <w:rPr>
                <w:rStyle w:val="spellingerror"/>
                <w:sz w:val="20"/>
                <w:shd w:val="clear" w:color="auto" w:fill="FFFFFF"/>
                <w:rPrChange w:id="8664" w:author="Jana Martincová" w:date="2023-06-01T08:06:00Z">
                  <w:rPr>
                    <w:rStyle w:val="spellingerror"/>
                    <w:color w:val="000000"/>
                    <w:sz w:val="20"/>
                    <w:shd w:val="clear" w:color="auto" w:fill="FFFFFF"/>
                  </w:rPr>
                </w:rPrChange>
              </w:rPr>
              <w:t>umí dosažené výsledky adekvátně interpretovat.</w:t>
            </w:r>
          </w:p>
          <w:p w14:paraId="5AEC8A3A" w14:textId="77777777" w:rsidR="00A43842" w:rsidRPr="00F46F2F" w:rsidRDefault="00A43842" w:rsidP="00F13369">
            <w:pPr>
              <w:jc w:val="both"/>
              <w:rPr>
                <w:rStyle w:val="spellingerror"/>
                <w:sz w:val="20"/>
                <w:shd w:val="clear" w:color="auto" w:fill="FFFFFF"/>
                <w:rPrChange w:id="8665" w:author="Jana Martincová" w:date="2023-06-01T08:06:00Z">
                  <w:rPr>
                    <w:rStyle w:val="spellingerror"/>
                    <w:color w:val="000000"/>
                    <w:sz w:val="20"/>
                    <w:shd w:val="clear" w:color="auto" w:fill="FFFFFF"/>
                  </w:rPr>
                </w:rPrChange>
              </w:rPr>
            </w:pPr>
          </w:p>
          <w:p w14:paraId="3F7FBAB2" w14:textId="77777777" w:rsidR="00A43842" w:rsidRPr="00F46F2F" w:rsidRDefault="00A43842" w:rsidP="00F13369">
            <w:pPr>
              <w:jc w:val="both"/>
              <w:textAlignment w:val="baseline"/>
              <w:rPr>
                <w:b/>
                <w:bCs/>
                <w:sz w:val="20"/>
                <w:szCs w:val="20"/>
              </w:rPr>
            </w:pPr>
            <w:r w:rsidRPr="00F46F2F">
              <w:rPr>
                <w:b/>
                <w:bCs/>
                <w:sz w:val="20"/>
                <w:szCs w:val="20"/>
              </w:rPr>
              <w:t>Metody výuky</w:t>
            </w:r>
          </w:p>
          <w:p w14:paraId="222A2086" w14:textId="77777777" w:rsidR="00A43842" w:rsidRPr="00F46F2F" w:rsidRDefault="00A43842" w:rsidP="00F13369">
            <w:pPr>
              <w:jc w:val="both"/>
              <w:rPr>
                <w:rStyle w:val="spellingerror"/>
                <w:sz w:val="20"/>
                <w:shd w:val="clear" w:color="auto" w:fill="FFFFFF"/>
                <w:rPrChange w:id="8666" w:author="Jana Martincová" w:date="2023-06-01T08:06:00Z">
                  <w:rPr>
                    <w:rStyle w:val="spellingerror"/>
                    <w:color w:val="000000"/>
                    <w:sz w:val="20"/>
                    <w:shd w:val="clear" w:color="auto" w:fill="FFFFFF"/>
                  </w:rPr>
                </w:rPrChange>
              </w:rPr>
            </w:pPr>
            <w:r w:rsidRPr="00F46F2F">
              <w:rPr>
                <w:rStyle w:val="spellingerror"/>
                <w:sz w:val="20"/>
                <w:shd w:val="clear" w:color="auto" w:fill="FFFFFF"/>
                <w:rPrChange w:id="8667" w:author="Jana Martincová" w:date="2023-06-01T08:06:00Z">
                  <w:rPr>
                    <w:rStyle w:val="spellingerror"/>
                    <w:color w:val="000000"/>
                    <w:sz w:val="20"/>
                    <w:shd w:val="clear" w:color="auto" w:fill="FFFFFF"/>
                  </w:rPr>
                </w:rPrChange>
              </w:rPr>
              <w:t>V rámci přednášek vyučující aplikuje klasické slovní metody, a to monolog, vysvětlování a diskuzi, které doplňuje o</w:t>
            </w:r>
            <w:r w:rsidR="00930A0B" w:rsidRPr="00F46F2F">
              <w:rPr>
                <w:rStyle w:val="spellingerror"/>
                <w:sz w:val="20"/>
                <w:shd w:val="clear" w:color="auto" w:fill="FFFFFF"/>
                <w:rPrChange w:id="8668" w:author="Jana Martincová" w:date="2023-06-01T08:06:00Z">
                  <w:rPr>
                    <w:rStyle w:val="spellingerror"/>
                    <w:color w:val="000000"/>
                    <w:sz w:val="20"/>
                    <w:shd w:val="clear" w:color="auto" w:fill="FFFFFF"/>
                  </w:rPr>
                </w:rPrChange>
              </w:rPr>
              <w:t> </w:t>
            </w:r>
            <w:r w:rsidRPr="00F46F2F">
              <w:rPr>
                <w:rStyle w:val="spellingerror"/>
                <w:sz w:val="20"/>
                <w:shd w:val="clear" w:color="auto" w:fill="FFFFFF"/>
                <w:rPrChange w:id="8669" w:author="Jana Martincová" w:date="2023-06-01T08:06:00Z">
                  <w:rPr>
                    <w:rStyle w:val="spellingerror"/>
                    <w:color w:val="000000"/>
                    <w:sz w:val="20"/>
                    <w:shd w:val="clear" w:color="auto" w:fill="FFFFFF"/>
                  </w:rPr>
                </w:rPrChange>
              </w:rPr>
              <w:t xml:space="preserve">příklady dobré praxe a případové studie. Rovněž využívá metodu multipleangles pro vysvětlení a vyjasnění různých úhlů pohledu na danou problematiku, brainstorming a kritické náhledy. </w:t>
            </w:r>
          </w:p>
          <w:p w14:paraId="452E70B2" w14:textId="77777777" w:rsidR="00A43842" w:rsidRPr="00F46F2F" w:rsidRDefault="00A43842" w:rsidP="00F13369">
            <w:pPr>
              <w:jc w:val="both"/>
              <w:rPr>
                <w:rStyle w:val="spellingerror"/>
                <w:sz w:val="20"/>
                <w:shd w:val="clear" w:color="auto" w:fill="FFFFFF"/>
                <w:rPrChange w:id="8670" w:author="Jana Martincová" w:date="2023-06-01T08:06:00Z">
                  <w:rPr>
                    <w:rStyle w:val="spellingerror"/>
                    <w:color w:val="000000"/>
                    <w:sz w:val="20"/>
                    <w:shd w:val="clear" w:color="auto" w:fill="FFFFFF"/>
                  </w:rPr>
                </w:rPrChange>
              </w:rPr>
            </w:pPr>
          </w:p>
          <w:p w14:paraId="21A64976" w14:textId="77777777" w:rsidR="00C0450B" w:rsidRPr="00F46F2F" w:rsidRDefault="00A43842" w:rsidP="0000299D">
            <w:pPr>
              <w:jc w:val="both"/>
              <w:rPr>
                <w:rPrChange w:id="8671" w:author="Jana Martincová" w:date="2023-06-01T08:06:00Z">
                  <w:rPr>
                    <w:rStyle w:val="spellingerror"/>
                    <w:color w:val="000000"/>
                    <w:sz w:val="20"/>
                    <w:shd w:val="clear" w:color="auto" w:fill="FFFFFF"/>
                  </w:rPr>
                </w:rPrChange>
              </w:rPr>
            </w:pPr>
            <w:r w:rsidRPr="00F46F2F">
              <w:rPr>
                <w:rStyle w:val="spellingerror"/>
                <w:sz w:val="20"/>
                <w:shd w:val="clear" w:color="auto" w:fill="FFFFFF"/>
                <w:rPrChange w:id="8672" w:author="Jana Martincová" w:date="2023-06-01T08:06:00Z">
                  <w:rPr>
                    <w:rStyle w:val="spellingerror"/>
                    <w:color w:val="000000"/>
                    <w:sz w:val="20"/>
                    <w:shd w:val="clear" w:color="auto" w:fill="FFFFFF"/>
                  </w:rPr>
                </w:rPrChange>
              </w:rPr>
              <w:t>V rámci seminářů vyučující aplikuje klasické výukové metody slovní, názorně-demonstrační a dovednostně-praktické. Vyučující aplikuje metody rozvoje matematických kompetencí, metody práce s textem a metody analýzy dat.</w:t>
            </w:r>
          </w:p>
        </w:tc>
      </w:tr>
      <w:tr w:rsidR="00A43842" w:rsidRPr="00F46F2F" w14:paraId="2E898D5F" w14:textId="77777777" w:rsidTr="00E705EC">
        <w:trPr>
          <w:trHeight w:val="265"/>
        </w:trPr>
        <w:tc>
          <w:tcPr>
            <w:tcW w:w="3653" w:type="dxa"/>
            <w:gridSpan w:val="2"/>
            <w:tcBorders>
              <w:top w:val="single" w:sz="4" w:space="0" w:color="auto"/>
            </w:tcBorders>
            <w:shd w:val="clear" w:color="auto" w:fill="F7CAAC"/>
          </w:tcPr>
          <w:p w14:paraId="22683B80" w14:textId="77777777" w:rsidR="00A43842" w:rsidRPr="00F46F2F" w:rsidRDefault="00A43842" w:rsidP="00F13369">
            <w:pPr>
              <w:keepNext/>
              <w:jc w:val="both"/>
              <w:rPr>
                <w:sz w:val="20"/>
                <w:szCs w:val="20"/>
              </w:rPr>
            </w:pPr>
            <w:r w:rsidRPr="00F46F2F">
              <w:rPr>
                <w:b/>
                <w:sz w:val="20"/>
                <w:szCs w:val="20"/>
              </w:rPr>
              <w:t>Studijní literatura a studijní pomůcky</w:t>
            </w:r>
          </w:p>
        </w:tc>
        <w:tc>
          <w:tcPr>
            <w:tcW w:w="6202" w:type="dxa"/>
            <w:gridSpan w:val="6"/>
            <w:tcBorders>
              <w:top w:val="single" w:sz="4" w:space="0" w:color="auto"/>
              <w:bottom w:val="nil"/>
            </w:tcBorders>
          </w:tcPr>
          <w:p w14:paraId="13BF576C" w14:textId="77777777" w:rsidR="00A43842" w:rsidRPr="00F46F2F" w:rsidRDefault="00A43842" w:rsidP="00F13369">
            <w:pPr>
              <w:jc w:val="both"/>
              <w:rPr>
                <w:sz w:val="20"/>
                <w:szCs w:val="20"/>
              </w:rPr>
            </w:pPr>
          </w:p>
        </w:tc>
      </w:tr>
      <w:tr w:rsidR="00A43842" w:rsidRPr="00F46F2F" w14:paraId="3445D1DA" w14:textId="77777777" w:rsidTr="00B11784">
        <w:trPr>
          <w:trHeight w:val="3827"/>
        </w:trPr>
        <w:tc>
          <w:tcPr>
            <w:tcW w:w="9855" w:type="dxa"/>
            <w:gridSpan w:val="8"/>
            <w:tcBorders>
              <w:top w:val="nil"/>
            </w:tcBorders>
          </w:tcPr>
          <w:p w14:paraId="6E0145C2" w14:textId="77777777" w:rsidR="00A43842" w:rsidRPr="00F46F2F" w:rsidRDefault="00A43842" w:rsidP="00F13369">
            <w:pPr>
              <w:jc w:val="both"/>
              <w:textAlignment w:val="baseline"/>
              <w:rPr>
                <w:b/>
                <w:bCs/>
                <w:sz w:val="20"/>
                <w:szCs w:val="20"/>
              </w:rPr>
            </w:pPr>
            <w:r w:rsidRPr="00F46F2F">
              <w:rPr>
                <w:b/>
                <w:bCs/>
                <w:sz w:val="20"/>
                <w:szCs w:val="20"/>
              </w:rPr>
              <w:t>Povinná literatura</w:t>
            </w:r>
          </w:p>
          <w:p w14:paraId="41DE11EC" w14:textId="77777777" w:rsidR="00A43842" w:rsidRPr="00F46F2F" w:rsidRDefault="00A43842" w:rsidP="00F13369">
            <w:pPr>
              <w:jc w:val="both"/>
              <w:rPr>
                <w:rStyle w:val="spellingerror"/>
                <w:sz w:val="20"/>
                <w:shd w:val="clear" w:color="auto" w:fill="FFFFFF"/>
                <w:rPrChange w:id="8673" w:author="Jana Martincová" w:date="2023-06-01T08:06:00Z">
                  <w:rPr>
                    <w:rStyle w:val="spellingerror"/>
                    <w:color w:val="000000"/>
                    <w:sz w:val="20"/>
                    <w:shd w:val="clear" w:color="auto" w:fill="FFFFFF"/>
                  </w:rPr>
                </w:rPrChange>
              </w:rPr>
            </w:pPr>
            <w:r w:rsidRPr="00F46F2F">
              <w:rPr>
                <w:rStyle w:val="spellingerror"/>
                <w:sz w:val="20"/>
                <w:shd w:val="clear" w:color="auto" w:fill="FFFFFF"/>
                <w:rPrChange w:id="8674" w:author="Jana Martincová" w:date="2023-06-01T08:06:00Z">
                  <w:rPr>
                    <w:rStyle w:val="spellingerror"/>
                    <w:color w:val="000000"/>
                    <w:sz w:val="20"/>
                    <w:shd w:val="clear" w:color="auto" w:fill="FFFFFF"/>
                  </w:rPr>
                </w:rPrChange>
              </w:rPr>
              <w:t>H</w:t>
            </w:r>
            <w:r w:rsidR="00725523" w:rsidRPr="00F46F2F">
              <w:rPr>
                <w:rStyle w:val="spellingerror"/>
                <w:sz w:val="20"/>
                <w:shd w:val="clear" w:color="auto" w:fill="FFFFFF"/>
                <w:rPrChange w:id="8675" w:author="Jana Martincová" w:date="2023-06-01T08:06:00Z">
                  <w:rPr>
                    <w:rStyle w:val="spellingerror"/>
                    <w:color w:val="000000"/>
                    <w:sz w:val="20"/>
                    <w:shd w:val="clear" w:color="auto" w:fill="FFFFFF"/>
                  </w:rPr>
                </w:rPrChange>
              </w:rPr>
              <w:t>endl</w:t>
            </w:r>
            <w:r w:rsidRPr="00F46F2F">
              <w:rPr>
                <w:rStyle w:val="spellingerror"/>
                <w:sz w:val="20"/>
                <w:shd w:val="clear" w:color="auto" w:fill="FFFFFF"/>
                <w:rPrChange w:id="8676" w:author="Jana Martincová" w:date="2023-06-01T08:06:00Z">
                  <w:rPr>
                    <w:rStyle w:val="spellingerror"/>
                    <w:color w:val="000000"/>
                    <w:sz w:val="20"/>
                    <w:shd w:val="clear" w:color="auto" w:fill="FFFFFF"/>
                  </w:rPr>
                </w:rPrChange>
              </w:rPr>
              <w:t>, J.</w:t>
            </w:r>
            <w:r w:rsidR="00725523" w:rsidRPr="00F46F2F">
              <w:rPr>
                <w:rStyle w:val="spellingerror"/>
                <w:sz w:val="20"/>
                <w:shd w:val="clear" w:color="auto" w:fill="FFFFFF"/>
                <w:rPrChange w:id="8677" w:author="Jana Martincová" w:date="2023-06-01T08:06:00Z">
                  <w:rPr>
                    <w:rStyle w:val="spellingerror"/>
                    <w:color w:val="000000"/>
                    <w:sz w:val="20"/>
                    <w:shd w:val="clear" w:color="auto" w:fill="FFFFFF"/>
                  </w:rPr>
                </w:rPrChange>
              </w:rPr>
              <w:t xml:space="preserve"> (2012).</w:t>
            </w:r>
            <w:r w:rsidRPr="00F46F2F">
              <w:rPr>
                <w:rStyle w:val="spellingerror"/>
                <w:sz w:val="20"/>
                <w:shd w:val="clear" w:color="auto" w:fill="FFFFFF"/>
                <w:rPrChange w:id="8678" w:author="Jana Martincová" w:date="2023-06-01T08:06:00Z">
                  <w:rPr>
                    <w:rStyle w:val="spellingerror"/>
                    <w:color w:val="000000"/>
                    <w:sz w:val="20"/>
                    <w:shd w:val="clear" w:color="auto" w:fill="FFFFFF"/>
                  </w:rPr>
                </w:rPrChange>
              </w:rPr>
              <w:t xml:space="preserve"> </w:t>
            </w:r>
            <w:r w:rsidRPr="00F46F2F">
              <w:rPr>
                <w:rStyle w:val="spellingerror"/>
                <w:i/>
                <w:sz w:val="20"/>
                <w:shd w:val="clear" w:color="auto" w:fill="FFFFFF"/>
                <w:rPrChange w:id="8679" w:author="Jana Martincová" w:date="2023-06-01T08:06:00Z">
                  <w:rPr>
                    <w:rStyle w:val="spellingerror"/>
                    <w:i/>
                    <w:color w:val="000000"/>
                    <w:sz w:val="20"/>
                    <w:shd w:val="clear" w:color="auto" w:fill="FFFFFF"/>
                  </w:rPr>
                </w:rPrChange>
              </w:rPr>
              <w:t>Přehled statistických metod zpracovávání dat.</w:t>
            </w:r>
            <w:r w:rsidRPr="00F46F2F">
              <w:rPr>
                <w:rStyle w:val="spellingerror"/>
                <w:sz w:val="20"/>
                <w:shd w:val="clear" w:color="auto" w:fill="FFFFFF"/>
                <w:rPrChange w:id="8680" w:author="Jana Martincová" w:date="2023-06-01T08:06:00Z">
                  <w:rPr>
                    <w:rStyle w:val="spellingerror"/>
                    <w:color w:val="000000"/>
                    <w:sz w:val="20"/>
                    <w:shd w:val="clear" w:color="auto" w:fill="FFFFFF"/>
                  </w:rPr>
                </w:rPrChange>
              </w:rPr>
              <w:t xml:space="preserve"> Praha: Portál.</w:t>
            </w:r>
            <w:r w:rsidR="0031709E" w:rsidRPr="00F46F2F">
              <w:rPr>
                <w:rStyle w:val="spellingerror"/>
                <w:sz w:val="20"/>
                <w:shd w:val="clear" w:color="auto" w:fill="FFFFFF"/>
                <w:rPrChange w:id="8681" w:author="Jana Martincová" w:date="2023-06-01T08:06:00Z">
                  <w:rPr>
                    <w:rStyle w:val="spellingerror"/>
                    <w:color w:val="000000"/>
                    <w:sz w:val="20"/>
                    <w:shd w:val="clear" w:color="auto" w:fill="FFFFFF"/>
                  </w:rPr>
                </w:rPrChange>
              </w:rPr>
              <w:t xml:space="preserve"> </w:t>
            </w:r>
            <w:r w:rsidRPr="00F46F2F">
              <w:rPr>
                <w:rStyle w:val="spellingerror"/>
                <w:sz w:val="20"/>
                <w:shd w:val="clear" w:color="auto" w:fill="FFFFFF"/>
                <w:rPrChange w:id="8682" w:author="Jana Martincová" w:date="2023-06-01T08:06:00Z">
                  <w:rPr>
                    <w:rStyle w:val="spellingerror"/>
                    <w:color w:val="000000"/>
                    <w:sz w:val="20"/>
                    <w:shd w:val="clear" w:color="auto" w:fill="FFFFFF"/>
                  </w:rPr>
                </w:rPrChange>
              </w:rPr>
              <w:t>ISBN 9788026202004.</w:t>
            </w:r>
          </w:p>
          <w:p w14:paraId="7F625AAE" w14:textId="77777777" w:rsidR="00A43842" w:rsidRPr="00F46F2F" w:rsidRDefault="00A43842" w:rsidP="00F13369">
            <w:pPr>
              <w:jc w:val="both"/>
              <w:rPr>
                <w:rStyle w:val="spellingerror"/>
                <w:sz w:val="20"/>
                <w:shd w:val="clear" w:color="auto" w:fill="FFFFFF"/>
                <w:rPrChange w:id="8683" w:author="Jana Martincová" w:date="2023-06-01T08:06:00Z">
                  <w:rPr>
                    <w:rStyle w:val="spellingerror"/>
                    <w:color w:val="000000"/>
                    <w:sz w:val="20"/>
                    <w:shd w:val="clear" w:color="auto" w:fill="FFFFFF"/>
                  </w:rPr>
                </w:rPrChange>
              </w:rPr>
            </w:pPr>
            <w:r w:rsidRPr="00F46F2F">
              <w:rPr>
                <w:rStyle w:val="spellingerror"/>
                <w:sz w:val="20"/>
                <w:shd w:val="clear" w:color="auto" w:fill="FFFFFF"/>
                <w:rPrChange w:id="8684" w:author="Jana Martincová" w:date="2023-06-01T08:06:00Z">
                  <w:rPr>
                    <w:rStyle w:val="spellingerror"/>
                    <w:color w:val="000000"/>
                    <w:sz w:val="20"/>
                    <w:shd w:val="clear" w:color="auto" w:fill="FFFFFF"/>
                  </w:rPr>
                </w:rPrChange>
              </w:rPr>
              <w:t>H</w:t>
            </w:r>
            <w:r w:rsidR="00725523" w:rsidRPr="00F46F2F">
              <w:rPr>
                <w:rStyle w:val="spellingerror"/>
                <w:sz w:val="20"/>
                <w:shd w:val="clear" w:color="auto" w:fill="FFFFFF"/>
                <w:rPrChange w:id="8685" w:author="Jana Martincová" w:date="2023-06-01T08:06:00Z">
                  <w:rPr>
                    <w:rStyle w:val="spellingerror"/>
                    <w:color w:val="000000"/>
                    <w:sz w:val="20"/>
                    <w:shd w:val="clear" w:color="auto" w:fill="FFFFFF"/>
                  </w:rPr>
                </w:rPrChange>
              </w:rPr>
              <w:t>endl</w:t>
            </w:r>
            <w:r w:rsidRPr="00F46F2F">
              <w:rPr>
                <w:rStyle w:val="spellingerror"/>
                <w:sz w:val="20"/>
                <w:shd w:val="clear" w:color="auto" w:fill="FFFFFF"/>
                <w:rPrChange w:id="8686" w:author="Jana Martincová" w:date="2023-06-01T08:06:00Z">
                  <w:rPr>
                    <w:rStyle w:val="spellingerror"/>
                    <w:color w:val="000000"/>
                    <w:sz w:val="20"/>
                    <w:shd w:val="clear" w:color="auto" w:fill="FFFFFF"/>
                  </w:rPr>
                </w:rPrChange>
              </w:rPr>
              <w:t xml:space="preserve">, J. </w:t>
            </w:r>
            <w:r w:rsidR="00725523" w:rsidRPr="00F46F2F">
              <w:rPr>
                <w:rStyle w:val="spellingerror"/>
                <w:sz w:val="20"/>
                <w:shd w:val="clear" w:color="auto" w:fill="FFFFFF"/>
                <w:rPrChange w:id="8687" w:author="Jana Martincová" w:date="2023-06-01T08:06:00Z">
                  <w:rPr>
                    <w:rStyle w:val="spellingerror"/>
                    <w:color w:val="000000"/>
                    <w:sz w:val="20"/>
                    <w:shd w:val="clear" w:color="auto" w:fill="FFFFFF"/>
                  </w:rPr>
                </w:rPrChange>
              </w:rPr>
              <w:t xml:space="preserve">(2016). </w:t>
            </w:r>
            <w:r w:rsidRPr="00F46F2F">
              <w:rPr>
                <w:rStyle w:val="spellingerror"/>
                <w:i/>
                <w:sz w:val="20"/>
                <w:shd w:val="clear" w:color="auto" w:fill="FFFFFF"/>
                <w:rPrChange w:id="8688" w:author="Jana Martincová" w:date="2023-06-01T08:06:00Z">
                  <w:rPr>
                    <w:rStyle w:val="spellingerror"/>
                    <w:i/>
                    <w:color w:val="000000"/>
                    <w:sz w:val="20"/>
                    <w:shd w:val="clear" w:color="auto" w:fill="FFFFFF"/>
                  </w:rPr>
                </w:rPrChange>
              </w:rPr>
              <w:t>Kvalitativní výzkum</w:t>
            </w:r>
            <w:r w:rsidRPr="00F46F2F">
              <w:rPr>
                <w:rStyle w:val="spellingerror"/>
                <w:sz w:val="20"/>
                <w:shd w:val="clear" w:color="auto" w:fill="FFFFFF"/>
                <w:rPrChange w:id="8689" w:author="Jana Martincová" w:date="2023-06-01T08:06:00Z">
                  <w:rPr>
                    <w:rStyle w:val="spellingerror"/>
                    <w:color w:val="000000"/>
                    <w:sz w:val="20"/>
                    <w:shd w:val="clear" w:color="auto" w:fill="FFFFFF"/>
                  </w:rPr>
                </w:rPrChange>
              </w:rPr>
              <w:t>. Praha: Portál. ISBN 9788026209829.</w:t>
            </w:r>
          </w:p>
          <w:p w14:paraId="7B3DBE24" w14:textId="77777777" w:rsidR="00A43842" w:rsidRPr="00F46F2F" w:rsidRDefault="00A43842" w:rsidP="00F13369">
            <w:pPr>
              <w:jc w:val="both"/>
              <w:rPr>
                <w:rStyle w:val="spellingerror"/>
                <w:sz w:val="20"/>
                <w:shd w:val="clear" w:color="auto" w:fill="FFFFFF"/>
                <w:rPrChange w:id="8690" w:author="Jana Martincová" w:date="2023-06-01T08:06:00Z">
                  <w:rPr>
                    <w:rStyle w:val="spellingerror"/>
                    <w:color w:val="000000"/>
                    <w:sz w:val="20"/>
                    <w:shd w:val="clear" w:color="auto" w:fill="FFFFFF"/>
                  </w:rPr>
                </w:rPrChange>
              </w:rPr>
            </w:pPr>
            <w:r w:rsidRPr="00F46F2F">
              <w:rPr>
                <w:rStyle w:val="spellingerror"/>
                <w:sz w:val="20"/>
                <w:shd w:val="clear" w:color="auto" w:fill="FFFFFF"/>
                <w:rPrChange w:id="8691" w:author="Jana Martincová" w:date="2023-06-01T08:06:00Z">
                  <w:rPr>
                    <w:rStyle w:val="spellingerror"/>
                    <w:color w:val="000000"/>
                    <w:sz w:val="20"/>
                    <w:shd w:val="clear" w:color="auto" w:fill="FFFFFF"/>
                  </w:rPr>
                </w:rPrChange>
              </w:rPr>
              <w:t>C</w:t>
            </w:r>
            <w:r w:rsidR="00725523" w:rsidRPr="00F46F2F">
              <w:rPr>
                <w:rStyle w:val="spellingerror"/>
                <w:sz w:val="20"/>
                <w:shd w:val="clear" w:color="auto" w:fill="FFFFFF"/>
                <w:rPrChange w:id="8692" w:author="Jana Martincová" w:date="2023-06-01T08:06:00Z">
                  <w:rPr>
                    <w:rStyle w:val="spellingerror"/>
                    <w:color w:val="000000"/>
                    <w:sz w:val="20"/>
                    <w:shd w:val="clear" w:color="auto" w:fill="FFFFFF"/>
                  </w:rPr>
                </w:rPrChange>
              </w:rPr>
              <w:t>hráska</w:t>
            </w:r>
            <w:r w:rsidRPr="00F46F2F">
              <w:rPr>
                <w:rStyle w:val="spellingerror"/>
                <w:sz w:val="20"/>
                <w:shd w:val="clear" w:color="auto" w:fill="FFFFFF"/>
                <w:rPrChange w:id="8693" w:author="Jana Martincová" w:date="2023-06-01T08:06:00Z">
                  <w:rPr>
                    <w:rStyle w:val="spellingerror"/>
                    <w:color w:val="000000"/>
                    <w:sz w:val="20"/>
                    <w:shd w:val="clear" w:color="auto" w:fill="FFFFFF"/>
                  </w:rPr>
                </w:rPrChange>
              </w:rPr>
              <w:t>, M.</w:t>
            </w:r>
            <w:r w:rsidR="00725523" w:rsidRPr="00F46F2F">
              <w:rPr>
                <w:rStyle w:val="spellingerror"/>
                <w:sz w:val="20"/>
                <w:shd w:val="clear" w:color="auto" w:fill="FFFFFF"/>
                <w:rPrChange w:id="8694" w:author="Jana Martincová" w:date="2023-06-01T08:06:00Z">
                  <w:rPr>
                    <w:rStyle w:val="spellingerror"/>
                    <w:color w:val="000000"/>
                    <w:sz w:val="20"/>
                    <w:shd w:val="clear" w:color="auto" w:fill="FFFFFF"/>
                  </w:rPr>
                </w:rPrChange>
              </w:rPr>
              <w:t xml:space="preserve"> (2016).</w:t>
            </w:r>
            <w:r w:rsidRPr="00F46F2F">
              <w:rPr>
                <w:rStyle w:val="spellingerror"/>
                <w:sz w:val="20"/>
                <w:shd w:val="clear" w:color="auto" w:fill="FFFFFF"/>
                <w:rPrChange w:id="8695" w:author="Jana Martincová" w:date="2023-06-01T08:06:00Z">
                  <w:rPr>
                    <w:rStyle w:val="spellingerror"/>
                    <w:color w:val="000000"/>
                    <w:sz w:val="20"/>
                    <w:shd w:val="clear" w:color="auto" w:fill="FFFFFF"/>
                  </w:rPr>
                </w:rPrChange>
              </w:rPr>
              <w:t xml:space="preserve"> </w:t>
            </w:r>
            <w:r w:rsidRPr="00F46F2F">
              <w:rPr>
                <w:rStyle w:val="spellingerror"/>
                <w:i/>
                <w:sz w:val="20"/>
                <w:shd w:val="clear" w:color="auto" w:fill="FFFFFF"/>
                <w:rPrChange w:id="8696" w:author="Jana Martincová" w:date="2023-06-01T08:06:00Z">
                  <w:rPr>
                    <w:rStyle w:val="spellingerror"/>
                    <w:i/>
                    <w:color w:val="000000"/>
                    <w:sz w:val="20"/>
                    <w:shd w:val="clear" w:color="auto" w:fill="FFFFFF"/>
                  </w:rPr>
                </w:rPrChange>
              </w:rPr>
              <w:t>Metody pedagogického výzkumu: Základy kvantitativního výzkumu</w:t>
            </w:r>
            <w:r w:rsidRPr="00F46F2F">
              <w:rPr>
                <w:rStyle w:val="spellingerror"/>
                <w:sz w:val="20"/>
                <w:shd w:val="clear" w:color="auto" w:fill="FFFFFF"/>
                <w:rPrChange w:id="8697" w:author="Jana Martincová" w:date="2023-06-01T08:06:00Z">
                  <w:rPr>
                    <w:rStyle w:val="spellingerror"/>
                    <w:color w:val="000000"/>
                    <w:sz w:val="20"/>
                    <w:shd w:val="clear" w:color="auto" w:fill="FFFFFF"/>
                  </w:rPr>
                </w:rPrChange>
              </w:rPr>
              <w:t>. Praha: Grada. ISBN 9788024753263.</w:t>
            </w:r>
          </w:p>
          <w:p w14:paraId="0AB471E1" w14:textId="77777777" w:rsidR="00A43842" w:rsidRPr="00F46F2F" w:rsidRDefault="00A43842" w:rsidP="00F13369">
            <w:pPr>
              <w:jc w:val="both"/>
              <w:rPr>
                <w:rStyle w:val="spellingerror"/>
                <w:sz w:val="20"/>
                <w:shd w:val="clear" w:color="auto" w:fill="FFFFFF"/>
                <w:rPrChange w:id="8698" w:author="Jana Martincová" w:date="2023-06-01T08:06:00Z">
                  <w:rPr>
                    <w:rStyle w:val="spellingerror"/>
                    <w:color w:val="000000"/>
                    <w:sz w:val="20"/>
                    <w:shd w:val="clear" w:color="auto" w:fill="FFFFFF"/>
                  </w:rPr>
                </w:rPrChange>
              </w:rPr>
            </w:pPr>
            <w:r w:rsidRPr="00F46F2F">
              <w:rPr>
                <w:rStyle w:val="spellingerror"/>
                <w:sz w:val="20"/>
                <w:shd w:val="clear" w:color="auto" w:fill="FFFFFF"/>
                <w:rPrChange w:id="8699" w:author="Jana Martincová" w:date="2023-06-01T08:06:00Z">
                  <w:rPr>
                    <w:rStyle w:val="spellingerror"/>
                    <w:color w:val="000000"/>
                    <w:sz w:val="20"/>
                    <w:shd w:val="clear" w:color="auto" w:fill="FFFFFF"/>
                  </w:rPr>
                </w:rPrChange>
              </w:rPr>
              <w:t>M</w:t>
            </w:r>
            <w:r w:rsidR="00725523" w:rsidRPr="00F46F2F">
              <w:rPr>
                <w:rStyle w:val="spellingerror"/>
                <w:sz w:val="20"/>
                <w:shd w:val="clear" w:color="auto" w:fill="FFFFFF"/>
                <w:rPrChange w:id="8700" w:author="Jana Martincová" w:date="2023-06-01T08:06:00Z">
                  <w:rPr>
                    <w:rStyle w:val="spellingerror"/>
                    <w:color w:val="000000"/>
                    <w:sz w:val="20"/>
                    <w:shd w:val="clear" w:color="auto" w:fill="FFFFFF"/>
                  </w:rPr>
                </w:rPrChange>
              </w:rPr>
              <w:t>iovský</w:t>
            </w:r>
            <w:r w:rsidRPr="00F46F2F">
              <w:rPr>
                <w:rStyle w:val="spellingerror"/>
                <w:sz w:val="20"/>
                <w:shd w:val="clear" w:color="auto" w:fill="FFFFFF"/>
                <w:rPrChange w:id="8701" w:author="Jana Martincová" w:date="2023-06-01T08:06:00Z">
                  <w:rPr>
                    <w:rStyle w:val="spellingerror"/>
                    <w:color w:val="000000"/>
                    <w:sz w:val="20"/>
                    <w:shd w:val="clear" w:color="auto" w:fill="FFFFFF"/>
                  </w:rPr>
                </w:rPrChange>
              </w:rPr>
              <w:t xml:space="preserve">, M. </w:t>
            </w:r>
            <w:r w:rsidR="00725523" w:rsidRPr="00F46F2F">
              <w:rPr>
                <w:rStyle w:val="spellingerror"/>
                <w:sz w:val="20"/>
                <w:shd w:val="clear" w:color="auto" w:fill="FFFFFF"/>
                <w:rPrChange w:id="8702" w:author="Jana Martincová" w:date="2023-06-01T08:06:00Z">
                  <w:rPr>
                    <w:rStyle w:val="spellingerror"/>
                    <w:color w:val="000000"/>
                    <w:sz w:val="20"/>
                    <w:shd w:val="clear" w:color="auto" w:fill="FFFFFF"/>
                  </w:rPr>
                </w:rPrChange>
              </w:rPr>
              <w:t xml:space="preserve">(2006). </w:t>
            </w:r>
            <w:r w:rsidRPr="00F46F2F">
              <w:rPr>
                <w:rStyle w:val="spellingerror"/>
                <w:i/>
                <w:sz w:val="20"/>
                <w:shd w:val="clear" w:color="auto" w:fill="FFFFFF"/>
                <w:rPrChange w:id="8703" w:author="Jana Martincová" w:date="2023-06-01T08:06:00Z">
                  <w:rPr>
                    <w:rStyle w:val="spellingerror"/>
                    <w:i/>
                    <w:color w:val="000000"/>
                    <w:sz w:val="20"/>
                    <w:shd w:val="clear" w:color="auto" w:fill="FFFFFF"/>
                  </w:rPr>
                </w:rPrChange>
              </w:rPr>
              <w:t>Kvalitativní přístup a metody v psychologickém výzkumu</w:t>
            </w:r>
            <w:r w:rsidRPr="00F46F2F">
              <w:rPr>
                <w:rStyle w:val="spellingerror"/>
                <w:sz w:val="20"/>
                <w:shd w:val="clear" w:color="auto" w:fill="FFFFFF"/>
                <w:rPrChange w:id="8704" w:author="Jana Martincová" w:date="2023-06-01T08:06:00Z">
                  <w:rPr>
                    <w:rStyle w:val="spellingerror"/>
                    <w:color w:val="000000"/>
                    <w:sz w:val="20"/>
                    <w:shd w:val="clear" w:color="auto" w:fill="FFFFFF"/>
                  </w:rPr>
                </w:rPrChange>
              </w:rPr>
              <w:t>. Praha: Grada. ISBN 8024713624.</w:t>
            </w:r>
          </w:p>
          <w:p w14:paraId="47816F86" w14:textId="77777777" w:rsidR="00A43842" w:rsidRPr="00F46F2F" w:rsidRDefault="00A43842" w:rsidP="00F13369">
            <w:pPr>
              <w:jc w:val="both"/>
              <w:rPr>
                <w:rStyle w:val="spellingerror"/>
                <w:sz w:val="20"/>
                <w:shd w:val="clear" w:color="auto" w:fill="FFFFFF"/>
                <w:rPrChange w:id="8705" w:author="Jana Martincová" w:date="2023-06-01T08:06:00Z">
                  <w:rPr>
                    <w:rStyle w:val="spellingerror"/>
                    <w:color w:val="000000"/>
                    <w:sz w:val="20"/>
                    <w:shd w:val="clear" w:color="auto" w:fill="FFFFFF"/>
                  </w:rPr>
                </w:rPrChange>
              </w:rPr>
            </w:pPr>
            <w:r w:rsidRPr="00F46F2F">
              <w:rPr>
                <w:rStyle w:val="spellingerror"/>
                <w:sz w:val="20"/>
                <w:shd w:val="clear" w:color="auto" w:fill="FFFFFF"/>
                <w:rPrChange w:id="8706" w:author="Jana Martincová" w:date="2023-06-01T08:06:00Z">
                  <w:rPr>
                    <w:rStyle w:val="spellingerror"/>
                    <w:color w:val="000000"/>
                    <w:sz w:val="20"/>
                    <w:shd w:val="clear" w:color="auto" w:fill="FFFFFF"/>
                  </w:rPr>
                </w:rPrChange>
              </w:rPr>
              <w:t>P</w:t>
            </w:r>
            <w:r w:rsidR="00725523" w:rsidRPr="00F46F2F">
              <w:rPr>
                <w:rStyle w:val="spellingerror"/>
                <w:sz w:val="20"/>
                <w:shd w:val="clear" w:color="auto" w:fill="FFFFFF"/>
                <w:rPrChange w:id="8707" w:author="Jana Martincová" w:date="2023-06-01T08:06:00Z">
                  <w:rPr>
                    <w:rStyle w:val="spellingerror"/>
                    <w:color w:val="000000"/>
                    <w:sz w:val="20"/>
                    <w:shd w:val="clear" w:color="auto" w:fill="FFFFFF"/>
                  </w:rPr>
                </w:rPrChange>
              </w:rPr>
              <w:t>unch</w:t>
            </w:r>
            <w:r w:rsidRPr="00F46F2F">
              <w:rPr>
                <w:rStyle w:val="spellingerror"/>
                <w:sz w:val="20"/>
                <w:shd w:val="clear" w:color="auto" w:fill="FFFFFF"/>
                <w:rPrChange w:id="8708" w:author="Jana Martincová" w:date="2023-06-01T08:06:00Z">
                  <w:rPr>
                    <w:rStyle w:val="spellingerror"/>
                    <w:color w:val="000000"/>
                    <w:sz w:val="20"/>
                    <w:shd w:val="clear" w:color="auto" w:fill="FFFFFF"/>
                  </w:rPr>
                </w:rPrChange>
              </w:rPr>
              <w:t>, K.</w:t>
            </w:r>
            <w:r w:rsidR="00725523" w:rsidRPr="00F46F2F">
              <w:rPr>
                <w:rStyle w:val="spellingerror"/>
                <w:sz w:val="20"/>
                <w:shd w:val="clear" w:color="auto" w:fill="FFFFFF"/>
                <w:rPrChange w:id="8709" w:author="Jana Martincová" w:date="2023-06-01T08:06:00Z">
                  <w:rPr>
                    <w:rStyle w:val="spellingerror"/>
                    <w:color w:val="000000"/>
                    <w:sz w:val="20"/>
                    <w:shd w:val="clear" w:color="auto" w:fill="FFFFFF"/>
                  </w:rPr>
                </w:rPrChange>
              </w:rPr>
              <w:t xml:space="preserve"> (2008).</w:t>
            </w:r>
            <w:r w:rsidR="00E0522C" w:rsidRPr="00F46F2F">
              <w:rPr>
                <w:rStyle w:val="spellingerror"/>
                <w:sz w:val="20"/>
                <w:shd w:val="clear" w:color="auto" w:fill="FFFFFF"/>
                <w:rPrChange w:id="8710" w:author="Jana Martincová" w:date="2023-06-01T08:06:00Z">
                  <w:rPr>
                    <w:rStyle w:val="spellingerror"/>
                    <w:color w:val="000000"/>
                    <w:sz w:val="20"/>
                    <w:shd w:val="clear" w:color="auto" w:fill="FFFFFF"/>
                  </w:rPr>
                </w:rPrChange>
              </w:rPr>
              <w:t xml:space="preserve"> </w:t>
            </w:r>
            <w:r w:rsidRPr="00F46F2F">
              <w:rPr>
                <w:rStyle w:val="spellingerror"/>
                <w:i/>
                <w:sz w:val="20"/>
                <w:shd w:val="clear" w:color="auto" w:fill="FFFFFF"/>
                <w:rPrChange w:id="8711" w:author="Jana Martincová" w:date="2023-06-01T08:06:00Z">
                  <w:rPr>
                    <w:rStyle w:val="spellingerror"/>
                    <w:i/>
                    <w:color w:val="000000"/>
                    <w:sz w:val="20"/>
                    <w:shd w:val="clear" w:color="auto" w:fill="FFFFFF"/>
                  </w:rPr>
                </w:rPrChange>
              </w:rPr>
              <w:t>Základy kvantitativního šetření.</w:t>
            </w:r>
            <w:r w:rsidRPr="00F46F2F">
              <w:rPr>
                <w:rStyle w:val="spellingerror"/>
                <w:sz w:val="20"/>
                <w:shd w:val="clear" w:color="auto" w:fill="FFFFFF"/>
                <w:rPrChange w:id="8712" w:author="Jana Martincová" w:date="2023-06-01T08:06:00Z">
                  <w:rPr>
                    <w:rStyle w:val="spellingerror"/>
                    <w:color w:val="000000"/>
                    <w:sz w:val="20"/>
                    <w:shd w:val="clear" w:color="auto" w:fill="FFFFFF"/>
                  </w:rPr>
                </w:rPrChange>
              </w:rPr>
              <w:t xml:space="preserve"> Praha: Portál. ISBN 9788073673819.</w:t>
            </w:r>
          </w:p>
          <w:p w14:paraId="4BA036A7" w14:textId="77777777" w:rsidR="00A43842" w:rsidRPr="00F46F2F" w:rsidRDefault="00A43842" w:rsidP="00F13369">
            <w:pPr>
              <w:jc w:val="both"/>
              <w:rPr>
                <w:rStyle w:val="spellingerror"/>
                <w:sz w:val="20"/>
                <w:shd w:val="clear" w:color="auto" w:fill="FFFFFF"/>
                <w:rPrChange w:id="8713" w:author="Jana Martincová" w:date="2023-06-01T08:06:00Z">
                  <w:rPr>
                    <w:rStyle w:val="spellingerror"/>
                    <w:color w:val="000000"/>
                    <w:sz w:val="20"/>
                    <w:shd w:val="clear" w:color="auto" w:fill="FFFFFF"/>
                  </w:rPr>
                </w:rPrChange>
              </w:rPr>
            </w:pPr>
            <w:r w:rsidRPr="00F46F2F">
              <w:rPr>
                <w:rStyle w:val="spellingerror"/>
                <w:sz w:val="20"/>
                <w:shd w:val="clear" w:color="auto" w:fill="FFFFFF"/>
                <w:rPrChange w:id="8714" w:author="Jana Martincová" w:date="2023-06-01T08:06:00Z">
                  <w:rPr>
                    <w:rStyle w:val="spellingerror"/>
                    <w:color w:val="000000"/>
                    <w:sz w:val="20"/>
                    <w:shd w:val="clear" w:color="auto" w:fill="FFFFFF"/>
                  </w:rPr>
                </w:rPrChange>
              </w:rPr>
              <w:t>Š</w:t>
            </w:r>
            <w:r w:rsidR="00725523" w:rsidRPr="00F46F2F">
              <w:rPr>
                <w:rStyle w:val="spellingerror"/>
                <w:sz w:val="20"/>
                <w:shd w:val="clear" w:color="auto" w:fill="FFFFFF"/>
                <w:rPrChange w:id="8715" w:author="Jana Martincová" w:date="2023-06-01T08:06:00Z">
                  <w:rPr>
                    <w:rStyle w:val="spellingerror"/>
                    <w:color w:val="000000"/>
                    <w:sz w:val="20"/>
                    <w:shd w:val="clear" w:color="auto" w:fill="FFFFFF"/>
                  </w:rPr>
                </w:rPrChange>
              </w:rPr>
              <w:t>vaříček</w:t>
            </w:r>
            <w:r w:rsidRPr="00F46F2F">
              <w:rPr>
                <w:rStyle w:val="spellingerror"/>
                <w:sz w:val="20"/>
                <w:shd w:val="clear" w:color="auto" w:fill="FFFFFF"/>
                <w:rPrChange w:id="8716" w:author="Jana Martincová" w:date="2023-06-01T08:06:00Z">
                  <w:rPr>
                    <w:rStyle w:val="spellingerror"/>
                    <w:color w:val="000000"/>
                    <w:sz w:val="20"/>
                    <w:shd w:val="clear" w:color="auto" w:fill="FFFFFF"/>
                  </w:rPr>
                </w:rPrChange>
              </w:rPr>
              <w:t>, R</w:t>
            </w:r>
            <w:r w:rsidR="00725523" w:rsidRPr="00F46F2F">
              <w:rPr>
                <w:rStyle w:val="spellingerror"/>
                <w:sz w:val="20"/>
                <w:shd w:val="clear" w:color="auto" w:fill="FFFFFF"/>
                <w:rPrChange w:id="8717" w:author="Jana Martincová" w:date="2023-06-01T08:06:00Z">
                  <w:rPr>
                    <w:rStyle w:val="spellingerror"/>
                    <w:color w:val="000000"/>
                    <w:sz w:val="20"/>
                    <w:shd w:val="clear" w:color="auto" w:fill="FFFFFF"/>
                  </w:rPr>
                </w:rPrChange>
              </w:rPr>
              <w:t>., &amp;</w:t>
            </w:r>
            <w:r w:rsidR="00E0522C" w:rsidRPr="00F46F2F">
              <w:rPr>
                <w:rStyle w:val="spellingerror"/>
                <w:sz w:val="20"/>
                <w:shd w:val="clear" w:color="auto" w:fill="FFFFFF"/>
                <w:rPrChange w:id="8718" w:author="Jana Martincová" w:date="2023-06-01T08:06:00Z">
                  <w:rPr>
                    <w:rStyle w:val="spellingerror"/>
                    <w:color w:val="000000"/>
                    <w:sz w:val="20"/>
                    <w:shd w:val="clear" w:color="auto" w:fill="FFFFFF"/>
                  </w:rPr>
                </w:rPrChange>
              </w:rPr>
              <w:t xml:space="preserve"> </w:t>
            </w:r>
            <w:r w:rsidRPr="00F46F2F">
              <w:rPr>
                <w:rStyle w:val="spellingerror"/>
                <w:sz w:val="20"/>
                <w:shd w:val="clear" w:color="auto" w:fill="FFFFFF"/>
                <w:rPrChange w:id="8719" w:author="Jana Martincová" w:date="2023-06-01T08:06:00Z">
                  <w:rPr>
                    <w:rStyle w:val="spellingerror"/>
                    <w:color w:val="000000"/>
                    <w:sz w:val="20"/>
                    <w:shd w:val="clear" w:color="auto" w:fill="FFFFFF"/>
                  </w:rPr>
                </w:rPrChange>
              </w:rPr>
              <w:t>Š</w:t>
            </w:r>
            <w:r w:rsidR="00725523" w:rsidRPr="00F46F2F">
              <w:rPr>
                <w:rStyle w:val="spellingerror"/>
                <w:sz w:val="20"/>
                <w:shd w:val="clear" w:color="auto" w:fill="FFFFFF"/>
                <w:rPrChange w:id="8720" w:author="Jana Martincová" w:date="2023-06-01T08:06:00Z">
                  <w:rPr>
                    <w:rStyle w:val="spellingerror"/>
                    <w:color w:val="000000"/>
                    <w:sz w:val="20"/>
                    <w:shd w:val="clear" w:color="auto" w:fill="FFFFFF"/>
                  </w:rPr>
                </w:rPrChange>
              </w:rPr>
              <w:t>eďová, K</w:t>
            </w:r>
            <w:r w:rsidR="00E0522C" w:rsidRPr="00F46F2F">
              <w:rPr>
                <w:rStyle w:val="spellingerror"/>
                <w:sz w:val="20"/>
                <w:shd w:val="clear" w:color="auto" w:fill="FFFFFF"/>
                <w:rPrChange w:id="8721" w:author="Jana Martincová" w:date="2023-06-01T08:06:00Z">
                  <w:rPr>
                    <w:rStyle w:val="spellingerror"/>
                    <w:color w:val="000000"/>
                    <w:sz w:val="20"/>
                    <w:shd w:val="clear" w:color="auto" w:fill="FFFFFF"/>
                  </w:rPr>
                </w:rPrChange>
              </w:rPr>
              <w:t>.</w:t>
            </w:r>
            <w:r w:rsidR="00725523" w:rsidRPr="00F46F2F">
              <w:rPr>
                <w:rStyle w:val="spellingerror"/>
                <w:sz w:val="20"/>
                <w:shd w:val="clear" w:color="auto" w:fill="FFFFFF"/>
                <w:rPrChange w:id="8722" w:author="Jana Martincová" w:date="2023-06-01T08:06:00Z">
                  <w:rPr>
                    <w:rStyle w:val="spellingerror"/>
                    <w:color w:val="000000"/>
                    <w:sz w:val="20"/>
                    <w:shd w:val="clear" w:color="auto" w:fill="FFFFFF"/>
                  </w:rPr>
                </w:rPrChange>
              </w:rPr>
              <w:t xml:space="preserve"> (2014).</w:t>
            </w:r>
            <w:r w:rsidR="00E0522C" w:rsidRPr="00F46F2F">
              <w:rPr>
                <w:rStyle w:val="spellingerror"/>
                <w:sz w:val="20"/>
                <w:shd w:val="clear" w:color="auto" w:fill="FFFFFF"/>
                <w:rPrChange w:id="8723" w:author="Jana Martincová" w:date="2023-06-01T08:06:00Z">
                  <w:rPr>
                    <w:rStyle w:val="spellingerror"/>
                    <w:color w:val="000000"/>
                    <w:sz w:val="20"/>
                    <w:shd w:val="clear" w:color="auto" w:fill="FFFFFF"/>
                  </w:rPr>
                </w:rPrChange>
              </w:rPr>
              <w:t xml:space="preserve"> </w:t>
            </w:r>
            <w:r w:rsidRPr="00F46F2F">
              <w:rPr>
                <w:rStyle w:val="spellingerror"/>
                <w:i/>
                <w:sz w:val="20"/>
                <w:shd w:val="clear" w:color="auto" w:fill="FFFFFF"/>
                <w:rPrChange w:id="8724" w:author="Jana Martincová" w:date="2023-06-01T08:06:00Z">
                  <w:rPr>
                    <w:rStyle w:val="spellingerror"/>
                    <w:i/>
                    <w:color w:val="000000"/>
                    <w:sz w:val="20"/>
                    <w:shd w:val="clear" w:color="auto" w:fill="FFFFFF"/>
                  </w:rPr>
                </w:rPrChange>
              </w:rPr>
              <w:t>Kvalitativní výzkum v pedagogických vědách</w:t>
            </w:r>
            <w:r w:rsidRPr="00F46F2F">
              <w:rPr>
                <w:rStyle w:val="spellingerror"/>
                <w:sz w:val="20"/>
                <w:shd w:val="clear" w:color="auto" w:fill="FFFFFF"/>
                <w:rPrChange w:id="8725" w:author="Jana Martincová" w:date="2023-06-01T08:06:00Z">
                  <w:rPr>
                    <w:rStyle w:val="spellingerror"/>
                    <w:color w:val="000000"/>
                    <w:sz w:val="20"/>
                    <w:shd w:val="clear" w:color="auto" w:fill="FFFFFF"/>
                  </w:rPr>
                </w:rPrChange>
              </w:rPr>
              <w:t>. Praha: Portál. ISBN 9788026206446.</w:t>
            </w:r>
          </w:p>
          <w:p w14:paraId="5C5D8FBD" w14:textId="77777777" w:rsidR="00A43842" w:rsidRPr="00F46F2F" w:rsidRDefault="00A43842" w:rsidP="00F13369">
            <w:pPr>
              <w:jc w:val="both"/>
              <w:rPr>
                <w:rStyle w:val="spellingerror"/>
                <w:sz w:val="20"/>
                <w:shd w:val="clear" w:color="auto" w:fill="FFFFFF"/>
                <w:rPrChange w:id="8726" w:author="Jana Martincová" w:date="2023-06-01T08:06:00Z">
                  <w:rPr>
                    <w:rStyle w:val="spellingerror"/>
                    <w:color w:val="000000"/>
                    <w:sz w:val="20"/>
                    <w:shd w:val="clear" w:color="auto" w:fill="FFFFFF"/>
                  </w:rPr>
                </w:rPrChange>
              </w:rPr>
            </w:pPr>
          </w:p>
          <w:p w14:paraId="0C603528" w14:textId="77777777" w:rsidR="00A43842" w:rsidRPr="00F46F2F" w:rsidRDefault="00A43842" w:rsidP="00F13369">
            <w:pPr>
              <w:jc w:val="both"/>
              <w:textAlignment w:val="baseline"/>
              <w:rPr>
                <w:b/>
                <w:bCs/>
                <w:sz w:val="20"/>
                <w:szCs w:val="20"/>
              </w:rPr>
            </w:pPr>
            <w:r w:rsidRPr="00F46F2F">
              <w:rPr>
                <w:b/>
                <w:bCs/>
                <w:sz w:val="20"/>
                <w:szCs w:val="20"/>
              </w:rPr>
              <w:t>Doporučená literatura</w:t>
            </w:r>
          </w:p>
          <w:p w14:paraId="5FBC55D4" w14:textId="77777777" w:rsidR="00B70089" w:rsidRPr="00F46F2F" w:rsidRDefault="00B70089" w:rsidP="00F13369">
            <w:pPr>
              <w:jc w:val="both"/>
              <w:rPr>
                <w:moveFrom w:id="8727" w:author="Jana Martincová" w:date="2023-06-01T08:06:00Z"/>
                <w:rStyle w:val="spellingerror"/>
                <w:sz w:val="20"/>
                <w:shd w:val="clear" w:color="auto" w:fill="FFFFFF"/>
                <w:rPrChange w:id="8728" w:author="Jana Martincová" w:date="2023-06-01T08:06:00Z">
                  <w:rPr>
                    <w:moveFrom w:id="8729" w:author="Jana Martincová" w:date="2023-06-01T08:06:00Z"/>
                    <w:rStyle w:val="spellingerror"/>
                    <w:color w:val="000000"/>
                    <w:sz w:val="20"/>
                    <w:shd w:val="clear" w:color="auto" w:fill="FFFFFF"/>
                  </w:rPr>
                </w:rPrChange>
              </w:rPr>
            </w:pPr>
            <w:moveFromRangeStart w:id="8730" w:author="Jana Martincová" w:date="2023-06-01T08:06:00Z" w:name="move136499276"/>
            <w:moveFrom w:id="8731" w:author="Jana Martincová" w:date="2023-06-01T08:06:00Z">
              <w:r w:rsidRPr="00F46F2F">
                <w:rPr>
                  <w:rStyle w:val="spellingerror"/>
                  <w:sz w:val="20"/>
                  <w:shd w:val="clear" w:color="auto" w:fill="FFFFFF"/>
                  <w:rPrChange w:id="8732" w:author="Jana Martincová" w:date="2023-06-01T08:06:00Z">
                    <w:rPr>
                      <w:rStyle w:val="spellingerror"/>
                      <w:color w:val="000000"/>
                      <w:sz w:val="20"/>
                      <w:shd w:val="clear" w:color="auto" w:fill="FFFFFF"/>
                    </w:rPr>
                  </w:rPrChange>
                </w:rPr>
                <w:t xml:space="preserve">Ochrana, F. (2019). </w:t>
              </w:r>
              <w:r w:rsidRPr="00F46F2F">
                <w:rPr>
                  <w:rStyle w:val="spellingerror"/>
                  <w:i/>
                  <w:sz w:val="20"/>
                  <w:shd w:val="clear" w:color="auto" w:fill="FFFFFF"/>
                  <w:rPrChange w:id="8733" w:author="Jana Martincová" w:date="2023-06-01T08:06:00Z">
                    <w:rPr>
                      <w:rStyle w:val="spellingerror"/>
                      <w:i/>
                      <w:color w:val="000000"/>
                      <w:sz w:val="20"/>
                      <w:shd w:val="clear" w:color="auto" w:fill="FFFFFF"/>
                    </w:rPr>
                  </w:rPrChange>
                </w:rPr>
                <w:t>Metodologie, metody a metodika vědeckého výzkumu</w:t>
              </w:r>
              <w:r w:rsidRPr="00F46F2F">
                <w:rPr>
                  <w:rStyle w:val="spellingerror"/>
                  <w:sz w:val="20"/>
                  <w:shd w:val="clear" w:color="auto" w:fill="FFFFFF"/>
                  <w:rPrChange w:id="8734" w:author="Jana Martincová" w:date="2023-06-01T08:06:00Z">
                    <w:rPr>
                      <w:rStyle w:val="spellingerror"/>
                      <w:color w:val="000000"/>
                      <w:sz w:val="20"/>
                      <w:shd w:val="clear" w:color="auto" w:fill="FFFFFF"/>
                    </w:rPr>
                  </w:rPrChange>
                </w:rPr>
                <w:t>. Praha: Karolinum. ISBN 9788024642000.</w:t>
              </w:r>
            </w:moveFrom>
          </w:p>
          <w:moveFromRangeEnd w:id="8730"/>
          <w:p w14:paraId="4D5D45B2" w14:textId="77777777" w:rsidR="00B70089" w:rsidRPr="00F46F2F" w:rsidRDefault="00B70089" w:rsidP="002E54B1">
            <w:pPr>
              <w:jc w:val="both"/>
              <w:rPr>
                <w:rStyle w:val="spellingerror"/>
                <w:sz w:val="20"/>
                <w:shd w:val="clear" w:color="auto" w:fill="FFFFFF"/>
                <w:rPrChange w:id="8735" w:author="Jana Martincová" w:date="2023-06-01T08:06:00Z">
                  <w:rPr>
                    <w:rStyle w:val="spellingerror"/>
                    <w:color w:val="000000"/>
                    <w:sz w:val="20"/>
                    <w:shd w:val="clear" w:color="auto" w:fill="FFFFFF"/>
                  </w:rPr>
                </w:rPrChange>
              </w:rPr>
            </w:pPr>
            <w:r w:rsidRPr="00F46F2F">
              <w:rPr>
                <w:rStyle w:val="normaltextrun"/>
                <w:sz w:val="20"/>
                <w:rPrChange w:id="8736" w:author="Jana Martincová" w:date="2023-06-01T08:06:00Z">
                  <w:rPr>
                    <w:rStyle w:val="normaltextrun"/>
                    <w:color w:val="000000"/>
                    <w:sz w:val="20"/>
                  </w:rPr>
                </w:rPrChange>
              </w:rPr>
              <w:t xml:space="preserve">Bryman, A. (2008). </w:t>
            </w:r>
            <w:r w:rsidRPr="00F46F2F">
              <w:rPr>
                <w:rStyle w:val="normaltextrun"/>
                <w:i/>
                <w:sz w:val="20"/>
                <w:rPrChange w:id="8737" w:author="Jana Martincová" w:date="2023-06-01T08:06:00Z">
                  <w:rPr>
                    <w:rStyle w:val="normaltextrun"/>
                    <w:i/>
                    <w:color w:val="000000"/>
                    <w:sz w:val="20"/>
                  </w:rPr>
                </w:rPrChange>
              </w:rPr>
              <w:t>Social Research Methods.</w:t>
            </w:r>
            <w:r w:rsidRPr="00F46F2F">
              <w:rPr>
                <w:rStyle w:val="normaltextrun"/>
                <w:sz w:val="20"/>
                <w:rPrChange w:id="8738" w:author="Jana Martincová" w:date="2023-06-01T08:06:00Z">
                  <w:rPr>
                    <w:rStyle w:val="normaltextrun"/>
                    <w:color w:val="000000"/>
                    <w:sz w:val="20"/>
                  </w:rPr>
                </w:rPrChange>
              </w:rPr>
              <w:t xml:space="preserve"> London: Oxford University Press. ISBN 9780199588053.</w:t>
            </w:r>
          </w:p>
          <w:p w14:paraId="0E478D3E" w14:textId="77777777" w:rsidR="00B70089" w:rsidRPr="00F46F2F" w:rsidRDefault="00B70089" w:rsidP="002E54B1">
            <w:pPr>
              <w:jc w:val="both"/>
              <w:rPr>
                <w:rStyle w:val="normaltextrun"/>
                <w:sz w:val="20"/>
                <w:rPrChange w:id="8739" w:author="Jana Martincová" w:date="2023-06-01T08:06:00Z">
                  <w:rPr>
                    <w:rStyle w:val="normaltextrun"/>
                    <w:color w:val="000000"/>
                    <w:sz w:val="20"/>
                  </w:rPr>
                </w:rPrChange>
              </w:rPr>
            </w:pPr>
            <w:r w:rsidRPr="00F46F2F">
              <w:rPr>
                <w:rStyle w:val="normaltextrun"/>
                <w:sz w:val="20"/>
                <w:rPrChange w:id="8740" w:author="Jana Martincová" w:date="2023-06-01T08:06:00Z">
                  <w:rPr>
                    <w:rStyle w:val="normaltextrun"/>
                    <w:color w:val="000000"/>
                    <w:sz w:val="20"/>
                  </w:rPr>
                </w:rPrChange>
              </w:rPr>
              <w:t xml:space="preserve">Mabel, C. O. (2020). </w:t>
            </w:r>
            <w:r w:rsidRPr="00F46F2F">
              <w:rPr>
                <w:rStyle w:val="normaltextrun"/>
                <w:i/>
                <w:sz w:val="20"/>
                <w:rPrChange w:id="8741" w:author="Jana Martincová" w:date="2023-06-01T08:06:00Z">
                  <w:rPr>
                    <w:rStyle w:val="normaltextrun"/>
                    <w:i/>
                    <w:color w:val="000000"/>
                    <w:sz w:val="20"/>
                  </w:rPr>
                </w:rPrChange>
              </w:rPr>
              <w:t>Handbook of Research on Adult Learning in Higher Education</w:t>
            </w:r>
            <w:r w:rsidRPr="00F46F2F">
              <w:rPr>
                <w:rStyle w:val="normaltextrun"/>
                <w:sz w:val="20"/>
                <w:rPrChange w:id="8742" w:author="Jana Martincová" w:date="2023-06-01T08:06:00Z">
                  <w:rPr>
                    <w:rStyle w:val="normaltextrun"/>
                    <w:color w:val="000000"/>
                    <w:sz w:val="20"/>
                  </w:rPr>
                </w:rPrChange>
              </w:rPr>
              <w:t>. New York: IGI Global. ISBN 9781799813064.</w:t>
            </w:r>
          </w:p>
          <w:p w14:paraId="6A023340" w14:textId="77777777" w:rsidR="00B70089" w:rsidRPr="00F46F2F" w:rsidRDefault="00B70089" w:rsidP="00F13369">
            <w:pPr>
              <w:jc w:val="both"/>
              <w:rPr>
                <w:moveTo w:id="8743" w:author="Jana Martincová" w:date="2023-06-01T08:06:00Z"/>
                <w:rStyle w:val="spellingerror"/>
                <w:sz w:val="20"/>
                <w:shd w:val="clear" w:color="auto" w:fill="FFFFFF"/>
                <w:rPrChange w:id="8744" w:author="Jana Martincová" w:date="2023-06-01T08:06:00Z">
                  <w:rPr>
                    <w:moveTo w:id="8745" w:author="Jana Martincová" w:date="2023-06-01T08:06:00Z"/>
                    <w:rStyle w:val="spellingerror"/>
                    <w:color w:val="000000"/>
                    <w:sz w:val="20"/>
                    <w:shd w:val="clear" w:color="auto" w:fill="FFFFFF"/>
                  </w:rPr>
                </w:rPrChange>
              </w:rPr>
            </w:pPr>
            <w:moveToRangeStart w:id="8746" w:author="Jana Martincová" w:date="2023-06-01T08:06:00Z" w:name="move136499276"/>
            <w:moveTo w:id="8747" w:author="Jana Martincová" w:date="2023-06-01T08:06:00Z">
              <w:r w:rsidRPr="00F46F2F">
                <w:rPr>
                  <w:rStyle w:val="spellingerror"/>
                  <w:sz w:val="20"/>
                  <w:shd w:val="clear" w:color="auto" w:fill="FFFFFF"/>
                  <w:rPrChange w:id="8748" w:author="Jana Martincová" w:date="2023-06-01T08:06:00Z">
                    <w:rPr>
                      <w:rStyle w:val="spellingerror"/>
                      <w:color w:val="000000"/>
                      <w:sz w:val="20"/>
                      <w:shd w:val="clear" w:color="auto" w:fill="FFFFFF"/>
                    </w:rPr>
                  </w:rPrChange>
                </w:rPr>
                <w:t xml:space="preserve">Ochrana, F. (2019). </w:t>
              </w:r>
              <w:r w:rsidRPr="00F46F2F">
                <w:rPr>
                  <w:rStyle w:val="spellingerror"/>
                  <w:i/>
                  <w:sz w:val="20"/>
                  <w:shd w:val="clear" w:color="auto" w:fill="FFFFFF"/>
                  <w:rPrChange w:id="8749" w:author="Jana Martincová" w:date="2023-06-01T08:06:00Z">
                    <w:rPr>
                      <w:rStyle w:val="spellingerror"/>
                      <w:i/>
                      <w:color w:val="000000"/>
                      <w:sz w:val="20"/>
                      <w:shd w:val="clear" w:color="auto" w:fill="FFFFFF"/>
                    </w:rPr>
                  </w:rPrChange>
                </w:rPr>
                <w:t>Metodologie, metody a metodika vědeckého výzkumu</w:t>
              </w:r>
              <w:r w:rsidRPr="00F46F2F">
                <w:rPr>
                  <w:rStyle w:val="spellingerror"/>
                  <w:sz w:val="20"/>
                  <w:shd w:val="clear" w:color="auto" w:fill="FFFFFF"/>
                  <w:rPrChange w:id="8750" w:author="Jana Martincová" w:date="2023-06-01T08:06:00Z">
                    <w:rPr>
                      <w:rStyle w:val="spellingerror"/>
                      <w:color w:val="000000"/>
                      <w:sz w:val="20"/>
                      <w:shd w:val="clear" w:color="auto" w:fill="FFFFFF"/>
                    </w:rPr>
                  </w:rPrChange>
                </w:rPr>
                <w:t>. Praha: Karolinum. ISBN 9788024642000.</w:t>
              </w:r>
            </w:moveTo>
          </w:p>
          <w:moveToRangeEnd w:id="8746"/>
          <w:p w14:paraId="71751323" w14:textId="77777777" w:rsidR="00B70089" w:rsidRPr="00F46F2F" w:rsidRDefault="00B70089" w:rsidP="00F13369">
            <w:pPr>
              <w:jc w:val="both"/>
              <w:rPr>
                <w:rStyle w:val="spellingerror"/>
                <w:sz w:val="20"/>
                <w:shd w:val="clear" w:color="auto" w:fill="FFFFFF"/>
                <w:rPrChange w:id="8751" w:author="Jana Martincová" w:date="2023-06-01T08:06:00Z">
                  <w:rPr>
                    <w:rStyle w:val="spellingerror"/>
                    <w:color w:val="000000"/>
                    <w:sz w:val="20"/>
                    <w:shd w:val="clear" w:color="auto" w:fill="FFFFFF"/>
                  </w:rPr>
                </w:rPrChange>
              </w:rPr>
            </w:pPr>
            <w:r w:rsidRPr="00F46F2F">
              <w:rPr>
                <w:rStyle w:val="spellingerror"/>
                <w:sz w:val="20"/>
                <w:shd w:val="clear" w:color="auto" w:fill="FFFFFF"/>
                <w:rPrChange w:id="8752" w:author="Jana Martincová" w:date="2023-06-01T08:06:00Z">
                  <w:rPr>
                    <w:rStyle w:val="spellingerror"/>
                    <w:color w:val="000000"/>
                    <w:sz w:val="20"/>
                    <w:shd w:val="clear" w:color="auto" w:fill="FFFFFF"/>
                  </w:rPr>
                </w:rPrChange>
              </w:rPr>
              <w:t xml:space="preserve">Reichel, J. (2009). </w:t>
            </w:r>
            <w:r w:rsidRPr="00F46F2F">
              <w:rPr>
                <w:rStyle w:val="spellingerror"/>
                <w:i/>
                <w:sz w:val="20"/>
                <w:shd w:val="clear" w:color="auto" w:fill="FFFFFF"/>
                <w:rPrChange w:id="8753" w:author="Jana Martincová" w:date="2023-06-01T08:06:00Z">
                  <w:rPr>
                    <w:rStyle w:val="spellingerror"/>
                    <w:i/>
                    <w:color w:val="000000"/>
                    <w:sz w:val="20"/>
                    <w:shd w:val="clear" w:color="auto" w:fill="FFFFFF"/>
                  </w:rPr>
                </w:rPrChange>
              </w:rPr>
              <w:t>Kapitoly metodologie sociálních výzkumů.</w:t>
            </w:r>
            <w:r w:rsidRPr="00F46F2F">
              <w:rPr>
                <w:rStyle w:val="spellingerror"/>
                <w:sz w:val="20"/>
                <w:shd w:val="clear" w:color="auto" w:fill="FFFFFF"/>
                <w:rPrChange w:id="8754" w:author="Jana Martincová" w:date="2023-06-01T08:06:00Z">
                  <w:rPr>
                    <w:rStyle w:val="spellingerror"/>
                    <w:color w:val="000000"/>
                    <w:sz w:val="20"/>
                    <w:shd w:val="clear" w:color="auto" w:fill="FFFFFF"/>
                  </w:rPr>
                </w:rPrChange>
              </w:rPr>
              <w:t xml:space="preserve"> Praha: Grada. ISBN 9788024730066.</w:t>
            </w:r>
          </w:p>
          <w:p w14:paraId="336C0D57" w14:textId="77777777" w:rsidR="00B70089" w:rsidRPr="00F46F2F" w:rsidRDefault="00B70089" w:rsidP="002E54B1">
            <w:pPr>
              <w:jc w:val="both"/>
              <w:rPr>
                <w:rStyle w:val="normaltextrun"/>
                <w:sz w:val="20"/>
                <w:rPrChange w:id="8755" w:author="Jana Martincová" w:date="2023-06-01T08:06:00Z">
                  <w:rPr>
                    <w:rStyle w:val="normaltextrun"/>
                    <w:color w:val="000000"/>
                    <w:sz w:val="20"/>
                  </w:rPr>
                </w:rPrChange>
              </w:rPr>
            </w:pPr>
            <w:r w:rsidRPr="00F46F2F">
              <w:rPr>
                <w:rStyle w:val="normaltextrun"/>
                <w:sz w:val="20"/>
                <w:rPrChange w:id="8756" w:author="Jana Martincová" w:date="2023-06-01T08:06:00Z">
                  <w:rPr>
                    <w:rStyle w:val="normaltextrun"/>
                    <w:color w:val="000000"/>
                    <w:sz w:val="20"/>
                  </w:rPr>
                </w:rPrChange>
              </w:rPr>
              <w:t xml:space="preserve">Smith, C. (2009). </w:t>
            </w:r>
            <w:r w:rsidRPr="00F46F2F">
              <w:rPr>
                <w:rStyle w:val="normaltextrun"/>
                <w:i/>
                <w:sz w:val="20"/>
                <w:rPrChange w:id="8757" w:author="Jana Martincová" w:date="2023-06-01T08:06:00Z">
                  <w:rPr>
                    <w:rStyle w:val="normaltextrun"/>
                    <w:i/>
                    <w:color w:val="000000"/>
                    <w:sz w:val="20"/>
                  </w:rPr>
                </w:rPrChange>
              </w:rPr>
              <w:t>Handbook of Research on Adult Learning and Development</w:t>
            </w:r>
            <w:r w:rsidRPr="00F46F2F">
              <w:rPr>
                <w:rStyle w:val="normaltextrun"/>
                <w:sz w:val="20"/>
                <w:rPrChange w:id="8758" w:author="Jana Martincová" w:date="2023-06-01T08:06:00Z">
                  <w:rPr>
                    <w:rStyle w:val="normaltextrun"/>
                    <w:color w:val="000000"/>
                    <w:sz w:val="20"/>
                  </w:rPr>
                </w:rPrChange>
              </w:rPr>
              <w:t xml:space="preserve">. London: Routledge. ISBN 9780805858204. </w:t>
            </w:r>
          </w:p>
          <w:p w14:paraId="5348A489" w14:textId="77777777" w:rsidR="00B70089" w:rsidRPr="00F46F2F" w:rsidRDefault="00B70089" w:rsidP="002E54B1">
            <w:pPr>
              <w:jc w:val="both"/>
              <w:rPr>
                <w:rStyle w:val="spellingerror"/>
                <w:sz w:val="20"/>
                <w:shd w:val="clear" w:color="auto" w:fill="FFFFFF"/>
                <w:rPrChange w:id="8759" w:author="Jana Martincová" w:date="2023-06-01T08:06:00Z">
                  <w:rPr>
                    <w:rStyle w:val="spellingerror"/>
                    <w:color w:val="000000"/>
                    <w:sz w:val="20"/>
                    <w:shd w:val="clear" w:color="auto" w:fill="FFFFFF"/>
                  </w:rPr>
                </w:rPrChange>
              </w:rPr>
            </w:pPr>
            <w:r w:rsidRPr="00F46F2F">
              <w:rPr>
                <w:rStyle w:val="spellingerror"/>
                <w:sz w:val="20"/>
                <w:shd w:val="clear" w:color="auto" w:fill="FFFFFF"/>
                <w:rPrChange w:id="8760" w:author="Jana Martincová" w:date="2023-06-01T08:06:00Z">
                  <w:rPr>
                    <w:rStyle w:val="spellingerror"/>
                    <w:color w:val="000000"/>
                    <w:sz w:val="20"/>
                    <w:shd w:val="clear" w:color="auto" w:fill="FFFFFF"/>
                  </w:rPr>
                </w:rPrChange>
              </w:rPr>
              <w:t xml:space="preserve">Švec, V., &amp; a Hrbáčková, K. (2007). </w:t>
            </w:r>
            <w:r w:rsidRPr="00F46F2F">
              <w:rPr>
                <w:rStyle w:val="spellingerror"/>
                <w:i/>
                <w:sz w:val="20"/>
                <w:shd w:val="clear" w:color="auto" w:fill="FFFFFF"/>
                <w:rPrChange w:id="8761" w:author="Jana Martincová" w:date="2023-06-01T08:06:00Z">
                  <w:rPr>
                    <w:rStyle w:val="spellingerror"/>
                    <w:i/>
                    <w:color w:val="000000"/>
                    <w:sz w:val="20"/>
                    <w:shd w:val="clear" w:color="auto" w:fill="FFFFFF"/>
                  </w:rPr>
                </w:rPrChange>
              </w:rPr>
              <w:t>Průvodce metodologií pedagogického výzkumu</w:t>
            </w:r>
            <w:r w:rsidRPr="00F46F2F">
              <w:rPr>
                <w:rStyle w:val="spellingerror"/>
                <w:sz w:val="20"/>
                <w:shd w:val="clear" w:color="auto" w:fill="FFFFFF"/>
                <w:rPrChange w:id="8762" w:author="Jana Martincová" w:date="2023-06-01T08:06:00Z">
                  <w:rPr>
                    <w:rStyle w:val="spellingerror"/>
                    <w:color w:val="000000"/>
                    <w:sz w:val="20"/>
                    <w:shd w:val="clear" w:color="auto" w:fill="FFFFFF"/>
                  </w:rPr>
                </w:rPrChange>
              </w:rPr>
              <w:t>. Zlín: UTB ve Zlíně. ISBN 9788073185473.</w:t>
            </w:r>
          </w:p>
          <w:p w14:paraId="42AE761E" w14:textId="77777777" w:rsidR="00D3217D" w:rsidRPr="00F46F2F" w:rsidRDefault="00D3217D" w:rsidP="002E54B1">
            <w:pPr>
              <w:jc w:val="both"/>
              <w:rPr>
                <w:rStyle w:val="spellingerror"/>
                <w:sz w:val="20"/>
                <w:shd w:val="clear" w:color="auto" w:fill="FFFFFF"/>
                <w:rPrChange w:id="8763" w:author="Jana Martincová" w:date="2023-06-01T08:06:00Z">
                  <w:rPr>
                    <w:rStyle w:val="spellingerror"/>
                    <w:color w:val="000000"/>
                    <w:sz w:val="20"/>
                    <w:shd w:val="clear" w:color="auto" w:fill="FFFFFF"/>
                  </w:rPr>
                </w:rPrChange>
              </w:rPr>
            </w:pPr>
          </w:p>
          <w:p w14:paraId="5735A0E6" w14:textId="77777777" w:rsidR="00D3217D" w:rsidRPr="000712BB" w:rsidRDefault="00D3217D" w:rsidP="002E54B1">
            <w:pPr>
              <w:jc w:val="both"/>
              <w:rPr>
                <w:del w:id="8764" w:author="Jana Martincová" w:date="2023-06-01T08:06:00Z"/>
                <w:rStyle w:val="spellingerror"/>
                <w:color w:val="000000"/>
                <w:sz w:val="20"/>
                <w:szCs w:val="20"/>
                <w:shd w:val="clear" w:color="auto" w:fill="FFFFFF"/>
              </w:rPr>
            </w:pPr>
            <w:r w:rsidRPr="00F46F2F">
              <w:rPr>
                <w:rStyle w:val="spellingerror"/>
                <w:b/>
                <w:sz w:val="20"/>
                <w:shd w:val="clear" w:color="auto" w:fill="FFFFFF"/>
                <w:rPrChange w:id="8765" w:author="Jana Martincová" w:date="2023-06-01T08:06:00Z">
                  <w:rPr>
                    <w:rStyle w:val="spellingerror"/>
                    <w:b/>
                    <w:color w:val="000000"/>
                    <w:sz w:val="20"/>
                    <w:shd w:val="clear" w:color="auto" w:fill="FFFFFF"/>
                  </w:rPr>
                </w:rPrChange>
              </w:rPr>
              <w:t>Studijní opora</w:t>
            </w:r>
            <w:r w:rsidRPr="00F46F2F">
              <w:rPr>
                <w:rStyle w:val="spellingerror"/>
                <w:sz w:val="20"/>
                <w:shd w:val="clear" w:color="auto" w:fill="FFFFFF"/>
                <w:rPrChange w:id="8766" w:author="Jana Martincová" w:date="2023-06-01T08:06:00Z">
                  <w:rPr>
                    <w:rStyle w:val="spellingerror"/>
                    <w:color w:val="000000"/>
                    <w:sz w:val="20"/>
                    <w:shd w:val="clear" w:color="auto" w:fill="FFFFFF"/>
                  </w:rPr>
                </w:rPrChange>
              </w:rPr>
              <w:t xml:space="preserve">: </w:t>
            </w:r>
            <w:r w:rsidR="00CB0C2D">
              <w:fldChar w:fldCharType="begin"/>
            </w:r>
            <w:r w:rsidR="00CB0C2D">
              <w:instrText xml:space="preserve"> HYPERLINK "https://fhs.utb.cz/o-fakulte/zakladni-informace/ustavy/ustav-pedagogickych-ved/studijni-opory/" \t "_blank" </w:instrText>
            </w:r>
            <w:r w:rsidR="00CB0C2D">
              <w:fldChar w:fldCharType="separate"/>
            </w:r>
            <w:r w:rsidRPr="00F46F2F">
              <w:rPr>
                <w:rStyle w:val="spellingerror"/>
                <w:sz w:val="20"/>
                <w:rPrChange w:id="8767" w:author="Jana Martincová" w:date="2023-06-01T08:06:00Z">
                  <w:rPr>
                    <w:rStyle w:val="spellingerror"/>
                    <w:color w:val="000000"/>
                    <w:sz w:val="20"/>
                  </w:rPr>
                </w:rPrChange>
              </w:rPr>
              <w:t>https://fhs.utb.cz/o-fakulte/zakladni-informace/ustavy/ustav-pedagogickych-ved/studijni-opory/</w:t>
            </w:r>
            <w:r w:rsidR="00CB0C2D">
              <w:rPr>
                <w:rStyle w:val="spellingerror"/>
                <w:sz w:val="20"/>
                <w:rPrChange w:id="8768" w:author="Jana Martincová" w:date="2023-06-01T08:06:00Z">
                  <w:rPr>
                    <w:rStyle w:val="spellingerror"/>
                    <w:color w:val="000000"/>
                    <w:sz w:val="20"/>
                  </w:rPr>
                </w:rPrChange>
              </w:rPr>
              <w:fldChar w:fldCharType="end"/>
            </w:r>
          </w:p>
          <w:p w14:paraId="39F62DBF" w14:textId="77777777" w:rsidR="00D3217D" w:rsidRPr="00F46F2F" w:rsidRDefault="00D3217D" w:rsidP="002E54B1">
            <w:pPr>
              <w:jc w:val="both"/>
              <w:rPr>
                <w:rStyle w:val="spellingerror"/>
                <w:sz w:val="20"/>
                <w:shd w:val="clear" w:color="auto" w:fill="FFFFFF"/>
                <w:rPrChange w:id="8769" w:author="Jana Martincová" w:date="2023-06-01T08:06:00Z">
                  <w:rPr>
                    <w:rStyle w:val="spellingerror"/>
                    <w:color w:val="000000"/>
                    <w:sz w:val="20"/>
                    <w:shd w:val="clear" w:color="auto" w:fill="FFFFFF"/>
                  </w:rPr>
                </w:rPrChange>
              </w:rPr>
            </w:pPr>
          </w:p>
        </w:tc>
      </w:tr>
      <w:tr w:rsidR="00A43842" w:rsidRPr="00F46F2F" w14:paraId="40C15CF6" w14:textId="77777777" w:rsidTr="00B11784">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75906D63" w14:textId="77777777" w:rsidR="00A43842" w:rsidRPr="00F46F2F" w:rsidRDefault="00A43842" w:rsidP="00B11784">
            <w:pPr>
              <w:keepNext/>
              <w:jc w:val="center"/>
              <w:rPr>
                <w:b/>
                <w:sz w:val="20"/>
                <w:szCs w:val="20"/>
              </w:rPr>
            </w:pPr>
            <w:r w:rsidRPr="00F46F2F">
              <w:rPr>
                <w:b/>
                <w:sz w:val="20"/>
                <w:szCs w:val="20"/>
              </w:rPr>
              <w:t>Informace ke kombinované nebo distanční formě</w:t>
            </w:r>
          </w:p>
        </w:tc>
      </w:tr>
      <w:tr w:rsidR="00A43842" w:rsidRPr="00F46F2F" w14:paraId="0A2DEF24" w14:textId="77777777" w:rsidTr="00B11784">
        <w:tc>
          <w:tcPr>
            <w:tcW w:w="4787" w:type="dxa"/>
            <w:gridSpan w:val="3"/>
            <w:tcBorders>
              <w:top w:val="single" w:sz="2" w:space="0" w:color="auto"/>
            </w:tcBorders>
            <w:shd w:val="clear" w:color="auto" w:fill="F7CAAC"/>
          </w:tcPr>
          <w:p w14:paraId="551815B8" w14:textId="77777777" w:rsidR="00A43842" w:rsidRPr="00F46F2F" w:rsidRDefault="00A43842" w:rsidP="00B11784">
            <w:pPr>
              <w:jc w:val="both"/>
              <w:rPr>
                <w:sz w:val="20"/>
                <w:szCs w:val="20"/>
              </w:rPr>
            </w:pPr>
            <w:r w:rsidRPr="00F46F2F">
              <w:rPr>
                <w:b/>
                <w:sz w:val="20"/>
                <w:szCs w:val="20"/>
              </w:rPr>
              <w:t>Rozsah konzultací (soustředění)</w:t>
            </w:r>
          </w:p>
        </w:tc>
        <w:tc>
          <w:tcPr>
            <w:tcW w:w="889" w:type="dxa"/>
            <w:tcBorders>
              <w:top w:val="single" w:sz="2" w:space="0" w:color="auto"/>
            </w:tcBorders>
          </w:tcPr>
          <w:p w14:paraId="18061135" w14:textId="77777777" w:rsidR="00A43842" w:rsidRPr="00F46F2F" w:rsidRDefault="00544E8E" w:rsidP="00544E8E">
            <w:pPr>
              <w:jc w:val="both"/>
              <w:rPr>
                <w:sz w:val="20"/>
                <w:szCs w:val="20"/>
              </w:rPr>
            </w:pPr>
            <w:r w:rsidRPr="00F46F2F">
              <w:rPr>
                <w:sz w:val="20"/>
                <w:szCs w:val="20"/>
              </w:rPr>
              <w:t>15</w:t>
            </w:r>
          </w:p>
        </w:tc>
        <w:tc>
          <w:tcPr>
            <w:tcW w:w="4179" w:type="dxa"/>
            <w:gridSpan w:val="4"/>
            <w:tcBorders>
              <w:top w:val="single" w:sz="2" w:space="0" w:color="auto"/>
            </w:tcBorders>
            <w:shd w:val="clear" w:color="auto" w:fill="F7CAAC"/>
          </w:tcPr>
          <w:p w14:paraId="3BCEDE2B" w14:textId="77777777" w:rsidR="00A43842" w:rsidRPr="00F46F2F" w:rsidRDefault="00A43842" w:rsidP="00B11784">
            <w:pPr>
              <w:jc w:val="both"/>
              <w:rPr>
                <w:b/>
                <w:sz w:val="20"/>
                <w:szCs w:val="20"/>
              </w:rPr>
            </w:pPr>
            <w:r w:rsidRPr="00F46F2F">
              <w:rPr>
                <w:b/>
                <w:sz w:val="20"/>
                <w:szCs w:val="20"/>
              </w:rPr>
              <w:t xml:space="preserve">hodin </w:t>
            </w:r>
          </w:p>
        </w:tc>
      </w:tr>
      <w:tr w:rsidR="00A43842" w:rsidRPr="00F46F2F" w14:paraId="59AE6DE9" w14:textId="77777777" w:rsidTr="00B11784">
        <w:tc>
          <w:tcPr>
            <w:tcW w:w="9855" w:type="dxa"/>
            <w:gridSpan w:val="8"/>
            <w:shd w:val="clear" w:color="auto" w:fill="F7CAAC"/>
          </w:tcPr>
          <w:p w14:paraId="1F3BF18D" w14:textId="77777777" w:rsidR="00A43842" w:rsidRPr="00F46F2F" w:rsidRDefault="00A43842" w:rsidP="00B11784">
            <w:pPr>
              <w:keepNext/>
              <w:jc w:val="both"/>
              <w:rPr>
                <w:b/>
                <w:sz w:val="20"/>
                <w:szCs w:val="20"/>
              </w:rPr>
            </w:pPr>
            <w:r w:rsidRPr="00F46F2F">
              <w:rPr>
                <w:b/>
                <w:sz w:val="20"/>
                <w:szCs w:val="20"/>
              </w:rPr>
              <w:t>Informace o způsobu kontaktu s vyučujícím</w:t>
            </w:r>
          </w:p>
        </w:tc>
      </w:tr>
      <w:tr w:rsidR="00A43842" w:rsidRPr="00F46F2F" w14:paraId="1842D599" w14:textId="77777777" w:rsidTr="00B11784">
        <w:trPr>
          <w:trHeight w:val="960"/>
        </w:trPr>
        <w:tc>
          <w:tcPr>
            <w:tcW w:w="9855" w:type="dxa"/>
            <w:gridSpan w:val="8"/>
          </w:tcPr>
          <w:p w14:paraId="13BB6C9F" w14:textId="2899B865" w:rsidR="00A43842" w:rsidRPr="00F46F2F" w:rsidRDefault="00544E8E" w:rsidP="00930A0B">
            <w:pPr>
              <w:jc w:val="both"/>
              <w:rPr>
                <w:sz w:val="20"/>
                <w:szCs w:val="20"/>
              </w:rPr>
            </w:pPr>
            <w:r w:rsidRPr="00F46F2F">
              <w:rPr>
                <w:rStyle w:val="normaltextrun"/>
                <w:sz w:val="20"/>
                <w:shd w:val="clear" w:color="auto" w:fill="FFFFFF"/>
                <w:rPrChange w:id="8770" w:author="Jana Martincová" w:date="2023-06-01T08:06:00Z">
                  <w:rPr>
                    <w:rStyle w:val="normaltextrun"/>
                    <w:color w:val="000000"/>
                    <w:sz w:val="20"/>
                    <w:shd w:val="clear" w:color="auto" w:fill="FFFFFF"/>
                  </w:rPr>
                </w:rPrChange>
              </w:rPr>
              <w:t>5</w:t>
            </w:r>
            <w:r w:rsidR="00A43842" w:rsidRPr="00F46F2F">
              <w:rPr>
                <w:rStyle w:val="normaltextrun"/>
                <w:sz w:val="20"/>
                <w:shd w:val="clear" w:color="auto" w:fill="FFFFFF"/>
                <w:rPrChange w:id="8771" w:author="Jana Martincová" w:date="2023-06-01T08:06:00Z">
                  <w:rPr>
                    <w:rStyle w:val="normaltextrun"/>
                    <w:color w:val="000000"/>
                    <w:sz w:val="20"/>
                    <w:shd w:val="clear" w:color="auto" w:fill="FFFFFF"/>
                  </w:rPr>
                </w:rPrChange>
              </w:rPr>
              <w:t xml:space="preserve"> </w:t>
            </w:r>
            <w:r w:rsidR="00A43842" w:rsidRPr="00F46F2F">
              <w:rPr>
                <w:rStyle w:val="spellingerror"/>
                <w:sz w:val="20"/>
                <w:shd w:val="clear" w:color="auto" w:fill="FFFFFF"/>
                <w:rPrChange w:id="8772" w:author="Jana Martincová" w:date="2023-06-01T08:06:00Z">
                  <w:rPr>
                    <w:rStyle w:val="spellingerror"/>
                    <w:color w:val="000000"/>
                    <w:sz w:val="20"/>
                    <w:shd w:val="clear" w:color="auto" w:fill="FFFFFF"/>
                  </w:rPr>
                </w:rPrChange>
              </w:rPr>
              <w:t>hodin</w:t>
            </w:r>
            <w:r w:rsidR="00A43842" w:rsidRPr="00F46F2F">
              <w:rPr>
                <w:rStyle w:val="normaltextrun"/>
                <w:sz w:val="20"/>
                <w:shd w:val="clear" w:color="auto" w:fill="FFFFFF"/>
                <w:rPrChange w:id="8773" w:author="Jana Martincová" w:date="2023-06-01T08:06:00Z">
                  <w:rPr>
                    <w:rStyle w:val="normaltextrun"/>
                    <w:color w:val="000000"/>
                    <w:sz w:val="20"/>
                    <w:shd w:val="clear" w:color="auto" w:fill="FFFFFF"/>
                  </w:rPr>
                </w:rPrChange>
              </w:rPr>
              <w:t xml:space="preserve"> </w:t>
            </w:r>
            <w:r w:rsidR="00A43842" w:rsidRPr="00F46F2F">
              <w:rPr>
                <w:rStyle w:val="spellingerror"/>
                <w:sz w:val="20"/>
                <w:shd w:val="clear" w:color="auto" w:fill="FFFFFF"/>
                <w:rPrChange w:id="8774" w:author="Jana Martincová" w:date="2023-06-01T08:06:00Z">
                  <w:rPr>
                    <w:rStyle w:val="spellingerror"/>
                    <w:color w:val="000000"/>
                    <w:sz w:val="20"/>
                    <w:shd w:val="clear" w:color="auto" w:fill="FFFFFF"/>
                  </w:rPr>
                </w:rPrChange>
              </w:rPr>
              <w:t>přímé</w:t>
            </w:r>
            <w:r w:rsidR="00A43842" w:rsidRPr="00F46F2F">
              <w:rPr>
                <w:rStyle w:val="normaltextrun"/>
                <w:sz w:val="20"/>
                <w:shd w:val="clear" w:color="auto" w:fill="FFFFFF"/>
                <w:rPrChange w:id="8775" w:author="Jana Martincová" w:date="2023-06-01T08:06:00Z">
                  <w:rPr>
                    <w:rStyle w:val="normaltextrun"/>
                    <w:color w:val="000000"/>
                    <w:sz w:val="20"/>
                    <w:shd w:val="clear" w:color="auto" w:fill="FFFFFF"/>
                  </w:rPr>
                </w:rPrChange>
              </w:rPr>
              <w:t xml:space="preserve"> </w:t>
            </w:r>
            <w:r w:rsidR="00A43842" w:rsidRPr="00F46F2F">
              <w:rPr>
                <w:rStyle w:val="spellingerror"/>
                <w:sz w:val="20"/>
                <w:shd w:val="clear" w:color="auto" w:fill="FFFFFF"/>
                <w:rPrChange w:id="8776" w:author="Jana Martincová" w:date="2023-06-01T08:06:00Z">
                  <w:rPr>
                    <w:rStyle w:val="spellingerror"/>
                    <w:color w:val="000000"/>
                    <w:sz w:val="20"/>
                    <w:shd w:val="clear" w:color="auto" w:fill="FFFFFF"/>
                  </w:rPr>
                </w:rPrChange>
              </w:rPr>
              <w:t>výuky</w:t>
            </w:r>
            <w:r w:rsidR="00A43842" w:rsidRPr="00F46F2F">
              <w:rPr>
                <w:rStyle w:val="normaltextrun"/>
                <w:sz w:val="20"/>
                <w:shd w:val="clear" w:color="auto" w:fill="FFFFFF"/>
                <w:rPrChange w:id="8777" w:author="Jana Martincová" w:date="2023-06-01T08:06:00Z">
                  <w:rPr>
                    <w:rStyle w:val="normaltextrun"/>
                    <w:color w:val="000000"/>
                    <w:sz w:val="20"/>
                    <w:shd w:val="clear" w:color="auto" w:fill="FFFFFF"/>
                  </w:rPr>
                </w:rPrChange>
              </w:rPr>
              <w:t xml:space="preserve"> </w:t>
            </w:r>
            <w:r w:rsidR="00A43842" w:rsidRPr="00F46F2F">
              <w:rPr>
                <w:rStyle w:val="spellingerror"/>
                <w:sz w:val="20"/>
                <w:shd w:val="clear" w:color="auto" w:fill="FFFFFF"/>
                <w:rPrChange w:id="8778" w:author="Jana Martincová" w:date="2023-06-01T08:06:00Z">
                  <w:rPr>
                    <w:rStyle w:val="spellingerror"/>
                    <w:color w:val="000000"/>
                    <w:sz w:val="20"/>
                    <w:shd w:val="clear" w:color="auto" w:fill="FFFFFF"/>
                  </w:rPr>
                </w:rPrChange>
              </w:rPr>
              <w:t>formou</w:t>
            </w:r>
            <w:r w:rsidR="00A43842" w:rsidRPr="00F46F2F">
              <w:rPr>
                <w:rStyle w:val="normaltextrun"/>
                <w:sz w:val="20"/>
                <w:shd w:val="clear" w:color="auto" w:fill="FFFFFF"/>
                <w:rPrChange w:id="8779" w:author="Jana Martincová" w:date="2023-06-01T08:06:00Z">
                  <w:rPr>
                    <w:rStyle w:val="normaltextrun"/>
                    <w:color w:val="000000"/>
                    <w:sz w:val="20"/>
                    <w:shd w:val="clear" w:color="auto" w:fill="FFFFFF"/>
                  </w:rPr>
                </w:rPrChange>
              </w:rPr>
              <w:t xml:space="preserve"> </w:t>
            </w:r>
            <w:r w:rsidR="00A43842" w:rsidRPr="00F46F2F">
              <w:rPr>
                <w:rStyle w:val="spellingerror"/>
                <w:sz w:val="20"/>
                <w:shd w:val="clear" w:color="auto" w:fill="FFFFFF"/>
                <w:rPrChange w:id="8780" w:author="Jana Martincová" w:date="2023-06-01T08:06:00Z">
                  <w:rPr>
                    <w:rStyle w:val="spellingerror"/>
                    <w:color w:val="000000"/>
                    <w:sz w:val="20"/>
                    <w:shd w:val="clear" w:color="auto" w:fill="FFFFFF"/>
                  </w:rPr>
                </w:rPrChange>
              </w:rPr>
              <w:t>přednášky</w:t>
            </w:r>
            <w:r w:rsidR="00A43842" w:rsidRPr="00F46F2F">
              <w:rPr>
                <w:rStyle w:val="normaltextrun"/>
                <w:sz w:val="20"/>
                <w:shd w:val="clear" w:color="auto" w:fill="FFFFFF"/>
                <w:rPrChange w:id="8781" w:author="Jana Martincová" w:date="2023-06-01T08:06:00Z">
                  <w:rPr>
                    <w:rStyle w:val="normaltextrun"/>
                    <w:color w:val="000000"/>
                    <w:sz w:val="20"/>
                    <w:shd w:val="clear" w:color="auto" w:fill="FFFFFF"/>
                  </w:rPr>
                </w:rPrChange>
              </w:rPr>
              <w:t xml:space="preserve">, 5 </w:t>
            </w:r>
            <w:r w:rsidR="00A43842" w:rsidRPr="00F46F2F">
              <w:rPr>
                <w:rStyle w:val="spellingerror"/>
                <w:sz w:val="20"/>
                <w:shd w:val="clear" w:color="auto" w:fill="FFFFFF"/>
                <w:rPrChange w:id="8782" w:author="Jana Martincová" w:date="2023-06-01T08:06:00Z">
                  <w:rPr>
                    <w:rStyle w:val="spellingerror"/>
                    <w:color w:val="000000"/>
                    <w:sz w:val="20"/>
                    <w:shd w:val="clear" w:color="auto" w:fill="FFFFFF"/>
                  </w:rPr>
                </w:rPrChange>
              </w:rPr>
              <w:t>hodin</w:t>
            </w:r>
            <w:ins w:id="8783" w:author="Jana Martincová" w:date="2023-06-01T08:06:00Z">
              <w:r w:rsidR="00B70089" w:rsidRPr="00F46F2F">
                <w:rPr>
                  <w:rStyle w:val="spellingerror"/>
                  <w:sz w:val="20"/>
                  <w:szCs w:val="20"/>
                  <w:shd w:val="clear" w:color="auto" w:fill="FFFFFF"/>
                </w:rPr>
                <w:t xml:space="preserve"> přímé výuky</w:t>
              </w:r>
            </w:ins>
            <w:r w:rsidR="00A43842" w:rsidRPr="00F46F2F">
              <w:rPr>
                <w:rStyle w:val="normaltextrun"/>
                <w:sz w:val="20"/>
                <w:shd w:val="clear" w:color="auto" w:fill="FFFFFF"/>
                <w:rPrChange w:id="8784" w:author="Jana Martincová" w:date="2023-06-01T08:06:00Z">
                  <w:rPr>
                    <w:rStyle w:val="normaltextrun"/>
                    <w:color w:val="000000"/>
                    <w:sz w:val="20"/>
                    <w:shd w:val="clear" w:color="auto" w:fill="FFFFFF"/>
                  </w:rPr>
                </w:rPrChange>
              </w:rPr>
              <w:t xml:space="preserve"> </w:t>
            </w:r>
            <w:r w:rsidR="00A43842" w:rsidRPr="00F46F2F">
              <w:rPr>
                <w:rStyle w:val="spellingerror"/>
                <w:sz w:val="20"/>
                <w:shd w:val="clear" w:color="auto" w:fill="FFFFFF"/>
                <w:rPrChange w:id="8785" w:author="Jana Martincová" w:date="2023-06-01T08:06:00Z">
                  <w:rPr>
                    <w:rStyle w:val="spellingerror"/>
                    <w:color w:val="000000"/>
                    <w:sz w:val="20"/>
                    <w:shd w:val="clear" w:color="auto" w:fill="FFFFFF"/>
                  </w:rPr>
                </w:rPrChange>
              </w:rPr>
              <w:t>formou</w:t>
            </w:r>
            <w:r w:rsidR="00A43842" w:rsidRPr="00F46F2F">
              <w:rPr>
                <w:rStyle w:val="normaltextrun"/>
                <w:sz w:val="20"/>
                <w:shd w:val="clear" w:color="auto" w:fill="FFFFFF"/>
                <w:rPrChange w:id="8786" w:author="Jana Martincová" w:date="2023-06-01T08:06:00Z">
                  <w:rPr>
                    <w:rStyle w:val="normaltextrun"/>
                    <w:color w:val="000000"/>
                    <w:sz w:val="20"/>
                    <w:shd w:val="clear" w:color="auto" w:fill="FFFFFF"/>
                  </w:rPr>
                </w:rPrChange>
              </w:rPr>
              <w:t xml:space="preserve"> </w:t>
            </w:r>
            <w:r w:rsidR="00A43842" w:rsidRPr="00F46F2F">
              <w:rPr>
                <w:rStyle w:val="spellingerror"/>
                <w:sz w:val="20"/>
                <w:shd w:val="clear" w:color="auto" w:fill="FFFFFF"/>
                <w:rPrChange w:id="8787" w:author="Jana Martincová" w:date="2023-06-01T08:06:00Z">
                  <w:rPr>
                    <w:rStyle w:val="spellingerror"/>
                    <w:color w:val="000000"/>
                    <w:sz w:val="20"/>
                    <w:shd w:val="clear" w:color="auto" w:fill="FFFFFF"/>
                  </w:rPr>
                </w:rPrChange>
              </w:rPr>
              <w:t>semináře</w:t>
            </w:r>
            <w:r w:rsidR="00A43842" w:rsidRPr="00F46F2F">
              <w:rPr>
                <w:rStyle w:val="normaltextrun"/>
                <w:sz w:val="20"/>
                <w:shd w:val="clear" w:color="auto" w:fill="FFFFFF"/>
                <w:rPrChange w:id="8788" w:author="Jana Martincová" w:date="2023-06-01T08:06:00Z">
                  <w:rPr>
                    <w:rStyle w:val="normaltextrun"/>
                    <w:color w:val="000000"/>
                    <w:sz w:val="20"/>
                    <w:shd w:val="clear" w:color="auto" w:fill="FFFFFF"/>
                  </w:rPr>
                </w:rPrChange>
              </w:rPr>
              <w:t xml:space="preserve">, 5 </w:t>
            </w:r>
            <w:r w:rsidR="00A43842" w:rsidRPr="00F46F2F">
              <w:rPr>
                <w:rStyle w:val="spellingerror"/>
                <w:sz w:val="20"/>
                <w:shd w:val="clear" w:color="auto" w:fill="FFFFFF"/>
                <w:rPrChange w:id="8789" w:author="Jana Martincová" w:date="2023-06-01T08:06:00Z">
                  <w:rPr>
                    <w:rStyle w:val="spellingerror"/>
                    <w:color w:val="000000"/>
                    <w:sz w:val="20"/>
                    <w:shd w:val="clear" w:color="auto" w:fill="FFFFFF"/>
                  </w:rPr>
                </w:rPrChange>
              </w:rPr>
              <w:t>hodin</w:t>
            </w:r>
            <w:r w:rsidR="00A43842" w:rsidRPr="00F46F2F">
              <w:rPr>
                <w:rStyle w:val="normaltextrun"/>
                <w:sz w:val="20"/>
                <w:shd w:val="clear" w:color="auto" w:fill="FFFFFF"/>
                <w:rPrChange w:id="8790" w:author="Jana Martincová" w:date="2023-06-01T08:06:00Z">
                  <w:rPr>
                    <w:rStyle w:val="normaltextrun"/>
                    <w:color w:val="000000"/>
                    <w:sz w:val="20"/>
                    <w:shd w:val="clear" w:color="auto" w:fill="FFFFFF"/>
                  </w:rPr>
                </w:rPrChange>
              </w:rPr>
              <w:t xml:space="preserve"> </w:t>
            </w:r>
            <w:r w:rsidR="00A43842" w:rsidRPr="00F46F2F">
              <w:rPr>
                <w:rStyle w:val="spellingerror"/>
                <w:sz w:val="20"/>
                <w:shd w:val="clear" w:color="auto" w:fill="FFFFFF"/>
                <w:rPrChange w:id="8791" w:author="Jana Martincová" w:date="2023-06-01T08:06:00Z">
                  <w:rPr>
                    <w:rStyle w:val="spellingerror"/>
                    <w:color w:val="000000"/>
                    <w:sz w:val="20"/>
                    <w:shd w:val="clear" w:color="auto" w:fill="FFFFFF"/>
                  </w:rPr>
                </w:rPrChange>
              </w:rPr>
              <w:t>formou</w:t>
            </w:r>
            <w:r w:rsidR="00A43842" w:rsidRPr="00F46F2F">
              <w:rPr>
                <w:rStyle w:val="normaltextrun"/>
                <w:sz w:val="20"/>
                <w:shd w:val="clear" w:color="auto" w:fill="FFFFFF"/>
                <w:rPrChange w:id="8792" w:author="Jana Martincová" w:date="2023-06-01T08:06:00Z">
                  <w:rPr>
                    <w:rStyle w:val="normaltextrun"/>
                    <w:color w:val="000000"/>
                    <w:sz w:val="20"/>
                    <w:shd w:val="clear" w:color="auto" w:fill="FFFFFF"/>
                  </w:rPr>
                </w:rPrChange>
              </w:rPr>
              <w:t xml:space="preserve"> </w:t>
            </w:r>
            <w:r w:rsidR="00A43842" w:rsidRPr="00F46F2F">
              <w:rPr>
                <w:rStyle w:val="spellingerror"/>
                <w:sz w:val="20"/>
                <w:shd w:val="clear" w:color="auto" w:fill="FFFFFF"/>
                <w:rPrChange w:id="8793" w:author="Jana Martincová" w:date="2023-06-01T08:06:00Z">
                  <w:rPr>
                    <w:rStyle w:val="spellingerror"/>
                    <w:color w:val="000000"/>
                    <w:sz w:val="20"/>
                    <w:shd w:val="clear" w:color="auto" w:fill="FFFFFF"/>
                  </w:rPr>
                </w:rPrChange>
              </w:rPr>
              <w:t>asynchronní</w:t>
            </w:r>
            <w:r w:rsidR="00A43842" w:rsidRPr="00F46F2F">
              <w:rPr>
                <w:rStyle w:val="normaltextrun"/>
                <w:sz w:val="20"/>
                <w:shd w:val="clear" w:color="auto" w:fill="FFFFFF"/>
                <w:rPrChange w:id="8794" w:author="Jana Martincová" w:date="2023-06-01T08:06:00Z">
                  <w:rPr>
                    <w:rStyle w:val="normaltextrun"/>
                    <w:color w:val="000000"/>
                    <w:sz w:val="20"/>
                    <w:shd w:val="clear" w:color="auto" w:fill="FFFFFF"/>
                  </w:rPr>
                </w:rPrChange>
              </w:rPr>
              <w:t xml:space="preserve"> </w:t>
            </w:r>
            <w:r w:rsidR="00A43842" w:rsidRPr="00F46F2F">
              <w:rPr>
                <w:rStyle w:val="spellingerror"/>
                <w:sz w:val="20"/>
                <w:shd w:val="clear" w:color="auto" w:fill="FFFFFF"/>
                <w:rPrChange w:id="8795" w:author="Jana Martincová" w:date="2023-06-01T08:06:00Z">
                  <w:rPr>
                    <w:rStyle w:val="spellingerror"/>
                    <w:color w:val="000000"/>
                    <w:sz w:val="20"/>
                    <w:shd w:val="clear" w:color="auto" w:fill="FFFFFF"/>
                  </w:rPr>
                </w:rPrChange>
              </w:rPr>
              <w:t>výuky</w:t>
            </w:r>
            <w:r w:rsidR="00A43842" w:rsidRPr="00F46F2F">
              <w:rPr>
                <w:rStyle w:val="normaltextrun"/>
                <w:sz w:val="20"/>
                <w:shd w:val="clear" w:color="auto" w:fill="FFFFFF"/>
                <w:rPrChange w:id="8796" w:author="Jana Martincová" w:date="2023-06-01T08:06:00Z">
                  <w:rPr>
                    <w:rStyle w:val="normaltextrun"/>
                    <w:color w:val="000000"/>
                    <w:sz w:val="20"/>
                    <w:shd w:val="clear" w:color="auto" w:fill="FFFFFF"/>
                  </w:rPr>
                </w:rPrChange>
              </w:rPr>
              <w:t xml:space="preserve">. Student v </w:t>
            </w:r>
            <w:r w:rsidR="00A43842" w:rsidRPr="00F46F2F">
              <w:rPr>
                <w:rStyle w:val="spellingerror"/>
                <w:sz w:val="20"/>
                <w:shd w:val="clear" w:color="auto" w:fill="FFFFFF"/>
                <w:rPrChange w:id="8797" w:author="Jana Martincová" w:date="2023-06-01T08:06:00Z">
                  <w:rPr>
                    <w:rStyle w:val="spellingerror"/>
                    <w:color w:val="000000"/>
                    <w:sz w:val="20"/>
                    <w:shd w:val="clear" w:color="auto" w:fill="FFFFFF"/>
                  </w:rPr>
                </w:rPrChange>
              </w:rPr>
              <w:t>rámci</w:t>
            </w:r>
            <w:r w:rsidR="00A43842" w:rsidRPr="00F46F2F">
              <w:rPr>
                <w:rStyle w:val="normaltextrun"/>
                <w:sz w:val="20"/>
                <w:shd w:val="clear" w:color="auto" w:fill="FFFFFF"/>
                <w:rPrChange w:id="8798" w:author="Jana Martincová" w:date="2023-06-01T08:06:00Z">
                  <w:rPr>
                    <w:rStyle w:val="normaltextrun"/>
                    <w:color w:val="000000"/>
                    <w:sz w:val="20"/>
                    <w:shd w:val="clear" w:color="auto" w:fill="FFFFFF"/>
                  </w:rPr>
                </w:rPrChange>
              </w:rPr>
              <w:t xml:space="preserve"> </w:t>
            </w:r>
            <w:r w:rsidR="00A43842" w:rsidRPr="00F46F2F">
              <w:rPr>
                <w:rStyle w:val="spellingerror"/>
                <w:sz w:val="20"/>
                <w:shd w:val="clear" w:color="auto" w:fill="FFFFFF"/>
                <w:rPrChange w:id="8799" w:author="Jana Martincová" w:date="2023-06-01T08:06:00Z">
                  <w:rPr>
                    <w:rStyle w:val="spellingerror"/>
                    <w:color w:val="000000"/>
                    <w:sz w:val="20"/>
                    <w:shd w:val="clear" w:color="auto" w:fill="FFFFFF"/>
                  </w:rPr>
                </w:rPrChange>
              </w:rPr>
              <w:t>asynchronní</w:t>
            </w:r>
            <w:r w:rsidR="00A43842" w:rsidRPr="00F46F2F">
              <w:rPr>
                <w:rStyle w:val="normaltextrun"/>
                <w:sz w:val="20"/>
                <w:shd w:val="clear" w:color="auto" w:fill="FFFFFF"/>
                <w:rPrChange w:id="8800" w:author="Jana Martincová" w:date="2023-06-01T08:06:00Z">
                  <w:rPr>
                    <w:rStyle w:val="normaltextrun"/>
                    <w:color w:val="000000"/>
                    <w:sz w:val="20"/>
                    <w:shd w:val="clear" w:color="auto" w:fill="FFFFFF"/>
                  </w:rPr>
                </w:rPrChange>
              </w:rPr>
              <w:t xml:space="preserve"> </w:t>
            </w:r>
            <w:r w:rsidR="00A43842" w:rsidRPr="00F46F2F">
              <w:rPr>
                <w:rStyle w:val="spellingerror"/>
                <w:sz w:val="20"/>
                <w:shd w:val="clear" w:color="auto" w:fill="FFFFFF"/>
                <w:rPrChange w:id="8801" w:author="Jana Martincová" w:date="2023-06-01T08:06:00Z">
                  <w:rPr>
                    <w:rStyle w:val="spellingerror"/>
                    <w:color w:val="000000"/>
                    <w:sz w:val="20"/>
                    <w:shd w:val="clear" w:color="auto" w:fill="FFFFFF"/>
                  </w:rPr>
                </w:rPrChange>
              </w:rPr>
              <w:t>výuky</w:t>
            </w:r>
            <w:r w:rsidR="00A43842" w:rsidRPr="00F46F2F">
              <w:rPr>
                <w:rStyle w:val="normaltextrun"/>
                <w:sz w:val="20"/>
                <w:shd w:val="clear" w:color="auto" w:fill="FFFFFF"/>
                <w:rPrChange w:id="8802" w:author="Jana Martincová" w:date="2023-06-01T08:06:00Z">
                  <w:rPr>
                    <w:rStyle w:val="normaltextrun"/>
                    <w:color w:val="000000"/>
                    <w:sz w:val="20"/>
                    <w:shd w:val="clear" w:color="auto" w:fill="FFFFFF"/>
                  </w:rPr>
                </w:rPrChange>
              </w:rPr>
              <w:t xml:space="preserve"> </w:t>
            </w:r>
            <w:r w:rsidR="00A43842" w:rsidRPr="00F46F2F">
              <w:rPr>
                <w:rStyle w:val="spellingerror"/>
                <w:sz w:val="20"/>
                <w:shd w:val="clear" w:color="auto" w:fill="FFFFFF"/>
                <w:rPrChange w:id="8803" w:author="Jana Martincová" w:date="2023-06-01T08:06:00Z">
                  <w:rPr>
                    <w:rStyle w:val="spellingerror"/>
                    <w:color w:val="000000"/>
                    <w:sz w:val="20"/>
                    <w:shd w:val="clear" w:color="auto" w:fill="FFFFFF"/>
                  </w:rPr>
                </w:rPrChange>
              </w:rPr>
              <w:t>plní</w:t>
            </w:r>
            <w:r w:rsidR="00A43842" w:rsidRPr="00F46F2F">
              <w:rPr>
                <w:rStyle w:val="normaltextrun"/>
                <w:sz w:val="20"/>
                <w:shd w:val="clear" w:color="auto" w:fill="FFFFFF"/>
                <w:rPrChange w:id="8804" w:author="Jana Martincová" w:date="2023-06-01T08:06:00Z">
                  <w:rPr>
                    <w:rStyle w:val="normaltextrun"/>
                    <w:color w:val="000000"/>
                    <w:sz w:val="20"/>
                    <w:shd w:val="clear" w:color="auto" w:fill="FFFFFF"/>
                  </w:rPr>
                </w:rPrChange>
              </w:rPr>
              <w:t xml:space="preserve"> </w:t>
            </w:r>
            <w:r w:rsidR="00A43842" w:rsidRPr="00F46F2F">
              <w:rPr>
                <w:rStyle w:val="spellingerror"/>
                <w:sz w:val="20"/>
                <w:shd w:val="clear" w:color="auto" w:fill="FFFFFF"/>
                <w:rPrChange w:id="8805" w:author="Jana Martincová" w:date="2023-06-01T08:06:00Z">
                  <w:rPr>
                    <w:rStyle w:val="spellingerror"/>
                    <w:color w:val="000000"/>
                    <w:sz w:val="20"/>
                    <w:shd w:val="clear" w:color="auto" w:fill="FFFFFF"/>
                  </w:rPr>
                </w:rPrChange>
              </w:rPr>
              <w:t>zadané</w:t>
            </w:r>
            <w:r w:rsidR="00A43842" w:rsidRPr="00F46F2F">
              <w:rPr>
                <w:rStyle w:val="normaltextrun"/>
                <w:sz w:val="20"/>
                <w:shd w:val="clear" w:color="auto" w:fill="FFFFFF"/>
                <w:rPrChange w:id="8806" w:author="Jana Martincová" w:date="2023-06-01T08:06:00Z">
                  <w:rPr>
                    <w:rStyle w:val="normaltextrun"/>
                    <w:color w:val="000000"/>
                    <w:sz w:val="20"/>
                    <w:shd w:val="clear" w:color="auto" w:fill="FFFFFF"/>
                  </w:rPr>
                </w:rPrChange>
              </w:rPr>
              <w:t xml:space="preserve"> </w:t>
            </w:r>
            <w:r w:rsidR="00A43842" w:rsidRPr="00F46F2F">
              <w:rPr>
                <w:rStyle w:val="spellingerror"/>
                <w:sz w:val="20"/>
                <w:shd w:val="clear" w:color="auto" w:fill="FFFFFF"/>
                <w:rPrChange w:id="8807" w:author="Jana Martincová" w:date="2023-06-01T08:06:00Z">
                  <w:rPr>
                    <w:rStyle w:val="spellingerror"/>
                    <w:color w:val="000000"/>
                    <w:sz w:val="20"/>
                    <w:shd w:val="clear" w:color="auto" w:fill="FFFFFF"/>
                  </w:rPr>
                </w:rPrChange>
              </w:rPr>
              <w:t>úkoly</w:t>
            </w:r>
            <w:r w:rsidR="00A43842" w:rsidRPr="00F46F2F">
              <w:rPr>
                <w:rStyle w:val="normaltextrun"/>
                <w:sz w:val="20"/>
                <w:shd w:val="clear" w:color="auto" w:fill="FFFFFF"/>
                <w:rPrChange w:id="8808" w:author="Jana Martincová" w:date="2023-06-01T08:06:00Z">
                  <w:rPr>
                    <w:rStyle w:val="normaltextrun"/>
                    <w:color w:val="000000"/>
                    <w:sz w:val="20"/>
                    <w:shd w:val="clear" w:color="auto" w:fill="FFFFFF"/>
                  </w:rPr>
                </w:rPrChange>
              </w:rPr>
              <w:t xml:space="preserve"> a </w:t>
            </w:r>
            <w:r w:rsidR="00A43842" w:rsidRPr="00F46F2F">
              <w:rPr>
                <w:rStyle w:val="spellingerror"/>
                <w:sz w:val="20"/>
                <w:shd w:val="clear" w:color="auto" w:fill="FFFFFF"/>
                <w:rPrChange w:id="8809" w:author="Jana Martincová" w:date="2023-06-01T08:06:00Z">
                  <w:rPr>
                    <w:rStyle w:val="spellingerror"/>
                    <w:color w:val="000000"/>
                    <w:sz w:val="20"/>
                    <w:shd w:val="clear" w:color="auto" w:fill="FFFFFF"/>
                  </w:rPr>
                </w:rPrChange>
              </w:rPr>
              <w:t>samostatně</w:t>
            </w:r>
            <w:r w:rsidR="00A43842" w:rsidRPr="00F46F2F">
              <w:rPr>
                <w:rStyle w:val="normaltextrun"/>
                <w:sz w:val="20"/>
                <w:shd w:val="clear" w:color="auto" w:fill="FFFFFF"/>
                <w:rPrChange w:id="8810" w:author="Jana Martincová" w:date="2023-06-01T08:06:00Z">
                  <w:rPr>
                    <w:rStyle w:val="normaltextrun"/>
                    <w:color w:val="000000"/>
                    <w:sz w:val="20"/>
                    <w:shd w:val="clear" w:color="auto" w:fill="FFFFFF"/>
                  </w:rPr>
                </w:rPrChange>
              </w:rPr>
              <w:t xml:space="preserve"> </w:t>
            </w:r>
            <w:r w:rsidR="00A43842" w:rsidRPr="00F46F2F">
              <w:rPr>
                <w:rStyle w:val="spellingerror"/>
                <w:sz w:val="20"/>
                <w:shd w:val="clear" w:color="auto" w:fill="FFFFFF"/>
                <w:rPrChange w:id="8811" w:author="Jana Martincová" w:date="2023-06-01T08:06:00Z">
                  <w:rPr>
                    <w:rStyle w:val="spellingerror"/>
                    <w:color w:val="000000"/>
                    <w:sz w:val="20"/>
                    <w:shd w:val="clear" w:color="auto" w:fill="FFFFFF"/>
                  </w:rPr>
                </w:rPrChange>
              </w:rPr>
              <w:t>studuje</w:t>
            </w:r>
            <w:r w:rsidR="00A43842" w:rsidRPr="00F46F2F">
              <w:rPr>
                <w:rStyle w:val="normaltextrun"/>
                <w:sz w:val="20"/>
                <w:shd w:val="clear" w:color="auto" w:fill="FFFFFF"/>
                <w:rPrChange w:id="8812" w:author="Jana Martincová" w:date="2023-06-01T08:06:00Z">
                  <w:rPr>
                    <w:rStyle w:val="normaltextrun"/>
                    <w:color w:val="000000"/>
                    <w:sz w:val="20"/>
                    <w:shd w:val="clear" w:color="auto" w:fill="FFFFFF"/>
                  </w:rPr>
                </w:rPrChange>
              </w:rPr>
              <w:t xml:space="preserve">. </w:t>
            </w:r>
            <w:r w:rsidR="00A43842" w:rsidRPr="00F46F2F">
              <w:rPr>
                <w:rStyle w:val="spellingerror"/>
                <w:sz w:val="20"/>
                <w:shd w:val="clear" w:color="auto" w:fill="FFFFFF"/>
                <w:rPrChange w:id="8813" w:author="Jana Martincová" w:date="2023-06-01T08:06:00Z">
                  <w:rPr>
                    <w:rStyle w:val="spellingerror"/>
                    <w:color w:val="000000"/>
                    <w:sz w:val="20"/>
                    <w:shd w:val="clear" w:color="auto" w:fill="FFFFFF"/>
                  </w:rPr>
                </w:rPrChange>
              </w:rPr>
              <w:t>Podle</w:t>
            </w:r>
            <w:r w:rsidR="00A43842" w:rsidRPr="00F46F2F">
              <w:rPr>
                <w:rStyle w:val="normaltextrun"/>
                <w:sz w:val="20"/>
                <w:shd w:val="clear" w:color="auto" w:fill="FFFFFF"/>
                <w:rPrChange w:id="8814" w:author="Jana Martincová" w:date="2023-06-01T08:06:00Z">
                  <w:rPr>
                    <w:rStyle w:val="normaltextrun"/>
                    <w:color w:val="000000"/>
                    <w:sz w:val="20"/>
                    <w:shd w:val="clear" w:color="auto" w:fill="FFFFFF"/>
                  </w:rPr>
                </w:rPrChange>
              </w:rPr>
              <w:t xml:space="preserve"> </w:t>
            </w:r>
            <w:r w:rsidR="00A43842" w:rsidRPr="00F46F2F">
              <w:rPr>
                <w:rStyle w:val="spellingerror"/>
                <w:sz w:val="20"/>
                <w:shd w:val="clear" w:color="auto" w:fill="FFFFFF"/>
                <w:rPrChange w:id="8815" w:author="Jana Martincová" w:date="2023-06-01T08:06:00Z">
                  <w:rPr>
                    <w:rStyle w:val="spellingerror"/>
                    <w:color w:val="000000"/>
                    <w:sz w:val="20"/>
                    <w:shd w:val="clear" w:color="auto" w:fill="FFFFFF"/>
                  </w:rPr>
                </w:rPrChange>
              </w:rPr>
              <w:t>vnitřního</w:t>
            </w:r>
            <w:r w:rsidR="00A43842" w:rsidRPr="00F46F2F">
              <w:rPr>
                <w:rStyle w:val="normaltextrun"/>
                <w:sz w:val="20"/>
                <w:shd w:val="clear" w:color="auto" w:fill="FFFFFF"/>
                <w:rPrChange w:id="8816" w:author="Jana Martincová" w:date="2023-06-01T08:06:00Z">
                  <w:rPr>
                    <w:rStyle w:val="normaltextrun"/>
                    <w:color w:val="000000"/>
                    <w:sz w:val="20"/>
                    <w:shd w:val="clear" w:color="auto" w:fill="FFFFFF"/>
                  </w:rPr>
                </w:rPrChange>
              </w:rPr>
              <w:t xml:space="preserve"> </w:t>
            </w:r>
            <w:r w:rsidR="00A43842" w:rsidRPr="00F46F2F">
              <w:rPr>
                <w:rStyle w:val="spellingerror"/>
                <w:sz w:val="20"/>
                <w:shd w:val="clear" w:color="auto" w:fill="FFFFFF"/>
                <w:rPrChange w:id="8817" w:author="Jana Martincová" w:date="2023-06-01T08:06:00Z">
                  <w:rPr>
                    <w:rStyle w:val="spellingerror"/>
                    <w:color w:val="000000"/>
                    <w:sz w:val="20"/>
                    <w:shd w:val="clear" w:color="auto" w:fill="FFFFFF"/>
                  </w:rPr>
                </w:rPrChange>
              </w:rPr>
              <w:t>předpisu</w:t>
            </w:r>
            <w:r w:rsidR="00A43842" w:rsidRPr="00F46F2F">
              <w:rPr>
                <w:rStyle w:val="normaltextrun"/>
                <w:sz w:val="20"/>
                <w:shd w:val="clear" w:color="auto" w:fill="FFFFFF"/>
                <w:rPrChange w:id="8818" w:author="Jana Martincová" w:date="2023-06-01T08:06:00Z">
                  <w:rPr>
                    <w:rStyle w:val="normaltextrun"/>
                    <w:color w:val="000000"/>
                    <w:sz w:val="20"/>
                    <w:shd w:val="clear" w:color="auto" w:fill="FFFFFF"/>
                  </w:rPr>
                </w:rPrChange>
              </w:rPr>
              <w:t xml:space="preserve"> </w:t>
            </w:r>
            <w:r w:rsidR="00A43842" w:rsidRPr="00F46F2F">
              <w:rPr>
                <w:rStyle w:val="spellingerror"/>
                <w:sz w:val="20"/>
                <w:shd w:val="clear" w:color="auto" w:fill="FFFFFF"/>
                <w:rPrChange w:id="8819" w:author="Jana Martincová" w:date="2023-06-01T08:06:00Z">
                  <w:rPr>
                    <w:rStyle w:val="spellingerror"/>
                    <w:color w:val="000000"/>
                    <w:sz w:val="20"/>
                    <w:shd w:val="clear" w:color="auto" w:fill="FFFFFF"/>
                  </w:rPr>
                </w:rPrChange>
              </w:rPr>
              <w:t>má</w:t>
            </w:r>
            <w:r w:rsidR="00A43842" w:rsidRPr="00F46F2F">
              <w:rPr>
                <w:rStyle w:val="normaltextrun"/>
                <w:sz w:val="20"/>
                <w:shd w:val="clear" w:color="auto" w:fill="FFFFFF"/>
                <w:rPrChange w:id="8820" w:author="Jana Martincová" w:date="2023-06-01T08:06:00Z">
                  <w:rPr>
                    <w:rStyle w:val="normaltextrun"/>
                    <w:color w:val="000000"/>
                    <w:sz w:val="20"/>
                    <w:shd w:val="clear" w:color="auto" w:fill="FFFFFF"/>
                  </w:rPr>
                </w:rPrChange>
              </w:rPr>
              <w:t xml:space="preserve"> </w:t>
            </w:r>
            <w:r w:rsidR="00A43842" w:rsidRPr="00F46F2F">
              <w:rPr>
                <w:rStyle w:val="spellingerror"/>
                <w:sz w:val="20"/>
                <w:shd w:val="clear" w:color="auto" w:fill="FFFFFF"/>
                <w:rPrChange w:id="8821" w:author="Jana Martincová" w:date="2023-06-01T08:06:00Z">
                  <w:rPr>
                    <w:rStyle w:val="spellingerror"/>
                    <w:color w:val="000000"/>
                    <w:sz w:val="20"/>
                    <w:shd w:val="clear" w:color="auto" w:fill="FFFFFF"/>
                  </w:rPr>
                </w:rPrChange>
              </w:rPr>
              <w:t>každý</w:t>
            </w:r>
            <w:r w:rsidR="00A43842" w:rsidRPr="00F46F2F">
              <w:rPr>
                <w:rStyle w:val="normaltextrun"/>
                <w:sz w:val="20"/>
                <w:shd w:val="clear" w:color="auto" w:fill="FFFFFF"/>
                <w:rPrChange w:id="8822" w:author="Jana Martincová" w:date="2023-06-01T08:06:00Z">
                  <w:rPr>
                    <w:rStyle w:val="normaltextrun"/>
                    <w:color w:val="000000"/>
                    <w:sz w:val="20"/>
                    <w:shd w:val="clear" w:color="auto" w:fill="FFFFFF"/>
                  </w:rPr>
                </w:rPrChange>
              </w:rPr>
              <w:t xml:space="preserve"> </w:t>
            </w:r>
            <w:r w:rsidR="00A43842" w:rsidRPr="00F46F2F">
              <w:rPr>
                <w:rStyle w:val="spellingerror"/>
                <w:sz w:val="20"/>
                <w:shd w:val="clear" w:color="auto" w:fill="FFFFFF"/>
                <w:rPrChange w:id="8823" w:author="Jana Martincová" w:date="2023-06-01T08:06:00Z">
                  <w:rPr>
                    <w:rStyle w:val="spellingerror"/>
                    <w:color w:val="000000"/>
                    <w:sz w:val="20"/>
                    <w:shd w:val="clear" w:color="auto" w:fill="FFFFFF"/>
                  </w:rPr>
                </w:rPrChange>
              </w:rPr>
              <w:t>akademický</w:t>
            </w:r>
            <w:r w:rsidR="00A43842" w:rsidRPr="00F46F2F">
              <w:rPr>
                <w:rStyle w:val="normaltextrun"/>
                <w:sz w:val="20"/>
                <w:shd w:val="clear" w:color="auto" w:fill="FFFFFF"/>
                <w:rPrChange w:id="8824" w:author="Jana Martincová" w:date="2023-06-01T08:06:00Z">
                  <w:rPr>
                    <w:rStyle w:val="normaltextrun"/>
                    <w:color w:val="000000"/>
                    <w:sz w:val="20"/>
                    <w:shd w:val="clear" w:color="auto" w:fill="FFFFFF"/>
                  </w:rPr>
                </w:rPrChange>
              </w:rPr>
              <w:t xml:space="preserve"> </w:t>
            </w:r>
            <w:r w:rsidR="00A43842" w:rsidRPr="00F46F2F">
              <w:rPr>
                <w:rStyle w:val="spellingerror"/>
                <w:sz w:val="20"/>
                <w:shd w:val="clear" w:color="auto" w:fill="FFFFFF"/>
                <w:rPrChange w:id="8825" w:author="Jana Martincová" w:date="2023-06-01T08:06:00Z">
                  <w:rPr>
                    <w:rStyle w:val="spellingerror"/>
                    <w:color w:val="000000"/>
                    <w:sz w:val="20"/>
                    <w:shd w:val="clear" w:color="auto" w:fill="FFFFFF"/>
                  </w:rPr>
                </w:rPrChange>
              </w:rPr>
              <w:t>pracovník</w:t>
            </w:r>
            <w:r w:rsidR="00A43842" w:rsidRPr="00F46F2F">
              <w:rPr>
                <w:rStyle w:val="normaltextrun"/>
                <w:sz w:val="20"/>
                <w:shd w:val="clear" w:color="auto" w:fill="FFFFFF"/>
                <w:rPrChange w:id="8826" w:author="Jana Martincová" w:date="2023-06-01T08:06:00Z">
                  <w:rPr>
                    <w:rStyle w:val="normaltextrun"/>
                    <w:color w:val="000000"/>
                    <w:sz w:val="20"/>
                    <w:shd w:val="clear" w:color="auto" w:fill="FFFFFF"/>
                  </w:rPr>
                </w:rPrChange>
              </w:rPr>
              <w:t xml:space="preserve"> </w:t>
            </w:r>
            <w:r w:rsidR="00A43842" w:rsidRPr="00F46F2F">
              <w:rPr>
                <w:rStyle w:val="spellingerror"/>
                <w:sz w:val="20"/>
                <w:shd w:val="clear" w:color="auto" w:fill="FFFFFF"/>
                <w:rPrChange w:id="8827" w:author="Jana Martincová" w:date="2023-06-01T08:06:00Z">
                  <w:rPr>
                    <w:rStyle w:val="spellingerror"/>
                    <w:color w:val="000000"/>
                    <w:sz w:val="20"/>
                    <w:shd w:val="clear" w:color="auto" w:fill="FFFFFF"/>
                  </w:rPr>
                </w:rPrChange>
              </w:rPr>
              <w:t>stanoven</w:t>
            </w:r>
            <w:r w:rsidR="00E0522C" w:rsidRPr="00F46F2F">
              <w:rPr>
                <w:rStyle w:val="spellingerror"/>
                <w:sz w:val="20"/>
                <w:shd w:val="clear" w:color="auto" w:fill="FFFFFF"/>
                <w:rPrChange w:id="8828" w:author="Jana Martincová" w:date="2023-06-01T08:06:00Z">
                  <w:rPr>
                    <w:rStyle w:val="spellingerror"/>
                    <w:color w:val="000000"/>
                    <w:sz w:val="20"/>
                    <w:shd w:val="clear" w:color="auto" w:fill="FFFFFF"/>
                  </w:rPr>
                </w:rPrChange>
              </w:rPr>
              <w:t>é</w:t>
            </w:r>
            <w:r w:rsidR="00A43842" w:rsidRPr="00F46F2F">
              <w:rPr>
                <w:rStyle w:val="normaltextrun"/>
                <w:sz w:val="20"/>
                <w:shd w:val="clear" w:color="auto" w:fill="FFFFFF"/>
                <w:rPrChange w:id="8829" w:author="Jana Martincová" w:date="2023-06-01T08:06:00Z">
                  <w:rPr>
                    <w:rStyle w:val="normaltextrun"/>
                    <w:color w:val="000000"/>
                    <w:sz w:val="20"/>
                    <w:shd w:val="clear" w:color="auto" w:fill="FFFFFF"/>
                  </w:rPr>
                </w:rPrChange>
              </w:rPr>
              <w:t xml:space="preserve"> </w:t>
            </w:r>
            <w:r w:rsidR="00A43842" w:rsidRPr="00F46F2F">
              <w:rPr>
                <w:rStyle w:val="spellingerror"/>
                <w:sz w:val="20"/>
                <w:shd w:val="clear" w:color="auto" w:fill="FFFFFF"/>
                <w:rPrChange w:id="8830" w:author="Jana Martincová" w:date="2023-06-01T08:06:00Z">
                  <w:rPr>
                    <w:rStyle w:val="spellingerror"/>
                    <w:color w:val="000000"/>
                    <w:sz w:val="20"/>
                    <w:shd w:val="clear" w:color="auto" w:fill="FFFFFF"/>
                  </w:rPr>
                </w:rPrChange>
              </w:rPr>
              <w:t>konzultační</w:t>
            </w:r>
            <w:r w:rsidR="00A43842" w:rsidRPr="00F46F2F">
              <w:rPr>
                <w:rStyle w:val="normaltextrun"/>
                <w:sz w:val="20"/>
                <w:shd w:val="clear" w:color="auto" w:fill="FFFFFF"/>
                <w:rPrChange w:id="8831" w:author="Jana Martincová" w:date="2023-06-01T08:06:00Z">
                  <w:rPr>
                    <w:rStyle w:val="normaltextrun"/>
                    <w:color w:val="000000"/>
                    <w:sz w:val="20"/>
                    <w:shd w:val="clear" w:color="auto" w:fill="FFFFFF"/>
                  </w:rPr>
                </w:rPrChange>
              </w:rPr>
              <w:t xml:space="preserve"> </w:t>
            </w:r>
            <w:r w:rsidR="00A43842" w:rsidRPr="00F46F2F">
              <w:rPr>
                <w:rStyle w:val="spellingerror"/>
                <w:sz w:val="20"/>
                <w:shd w:val="clear" w:color="auto" w:fill="FFFFFF"/>
                <w:rPrChange w:id="8832" w:author="Jana Martincová" w:date="2023-06-01T08:06:00Z">
                  <w:rPr>
                    <w:rStyle w:val="spellingerror"/>
                    <w:color w:val="000000"/>
                    <w:sz w:val="20"/>
                    <w:shd w:val="clear" w:color="auto" w:fill="FFFFFF"/>
                  </w:rPr>
                </w:rPrChange>
              </w:rPr>
              <w:t>hodiny</w:t>
            </w:r>
            <w:r w:rsidR="00A43842" w:rsidRPr="00F46F2F">
              <w:rPr>
                <w:rStyle w:val="normaltextrun"/>
                <w:sz w:val="20"/>
                <w:shd w:val="clear" w:color="auto" w:fill="FFFFFF"/>
                <w:rPrChange w:id="8833" w:author="Jana Martincová" w:date="2023-06-01T08:06:00Z">
                  <w:rPr>
                    <w:rStyle w:val="normaltextrun"/>
                    <w:color w:val="000000"/>
                    <w:sz w:val="20"/>
                    <w:shd w:val="clear" w:color="auto" w:fill="FFFFFF"/>
                  </w:rPr>
                </w:rPrChange>
              </w:rPr>
              <w:t xml:space="preserve"> v </w:t>
            </w:r>
            <w:r w:rsidR="00A43842" w:rsidRPr="00F46F2F">
              <w:rPr>
                <w:rStyle w:val="spellingerror"/>
                <w:sz w:val="20"/>
                <w:shd w:val="clear" w:color="auto" w:fill="FFFFFF"/>
                <w:rPrChange w:id="8834" w:author="Jana Martincová" w:date="2023-06-01T08:06:00Z">
                  <w:rPr>
                    <w:rStyle w:val="spellingerror"/>
                    <w:color w:val="000000"/>
                    <w:sz w:val="20"/>
                    <w:shd w:val="clear" w:color="auto" w:fill="FFFFFF"/>
                  </w:rPr>
                </w:rPrChange>
              </w:rPr>
              <w:t>rozsahu</w:t>
            </w:r>
            <w:r w:rsidR="00A43842" w:rsidRPr="00F46F2F">
              <w:rPr>
                <w:rStyle w:val="normaltextrun"/>
                <w:sz w:val="20"/>
                <w:shd w:val="clear" w:color="auto" w:fill="FFFFFF"/>
                <w:rPrChange w:id="8835" w:author="Jana Martincová" w:date="2023-06-01T08:06:00Z">
                  <w:rPr>
                    <w:rStyle w:val="normaltextrun"/>
                    <w:color w:val="000000"/>
                    <w:sz w:val="20"/>
                    <w:shd w:val="clear" w:color="auto" w:fill="FFFFFF"/>
                  </w:rPr>
                </w:rPrChange>
              </w:rPr>
              <w:t xml:space="preserve"> </w:t>
            </w:r>
            <w:r w:rsidR="00E0522C" w:rsidRPr="00F46F2F">
              <w:rPr>
                <w:rStyle w:val="normaltextrun"/>
                <w:sz w:val="20"/>
                <w:shd w:val="clear" w:color="auto" w:fill="FFFFFF"/>
                <w:rPrChange w:id="8836" w:author="Jana Martincová" w:date="2023-06-01T08:06:00Z">
                  <w:rPr>
                    <w:rStyle w:val="normaltextrun"/>
                    <w:color w:val="000000"/>
                    <w:sz w:val="20"/>
                    <w:shd w:val="clear" w:color="auto" w:fill="FFFFFF"/>
                  </w:rPr>
                </w:rPrChange>
              </w:rPr>
              <w:t>2 h</w:t>
            </w:r>
            <w:r w:rsidR="00A43842" w:rsidRPr="00F46F2F">
              <w:rPr>
                <w:rStyle w:val="normaltextrun"/>
                <w:sz w:val="20"/>
                <w:shd w:val="clear" w:color="auto" w:fill="FFFFFF"/>
                <w:rPrChange w:id="8837" w:author="Jana Martincová" w:date="2023-06-01T08:06:00Z">
                  <w:rPr>
                    <w:rStyle w:val="normaltextrun"/>
                    <w:color w:val="000000"/>
                    <w:sz w:val="20"/>
                    <w:shd w:val="clear" w:color="auto" w:fill="FFFFFF"/>
                  </w:rPr>
                </w:rPrChange>
              </w:rPr>
              <w:t xml:space="preserve"> </w:t>
            </w:r>
            <w:r w:rsidR="00A43842" w:rsidRPr="00F46F2F">
              <w:rPr>
                <w:rStyle w:val="spellingerror"/>
                <w:sz w:val="20"/>
                <w:shd w:val="clear" w:color="auto" w:fill="FFFFFF"/>
                <w:rPrChange w:id="8838" w:author="Jana Martincová" w:date="2023-06-01T08:06:00Z">
                  <w:rPr>
                    <w:rStyle w:val="spellingerror"/>
                    <w:color w:val="000000"/>
                    <w:sz w:val="20"/>
                    <w:shd w:val="clear" w:color="auto" w:fill="FFFFFF"/>
                  </w:rPr>
                </w:rPrChange>
              </w:rPr>
              <w:t>týdně</w:t>
            </w:r>
            <w:r w:rsidR="00A43842" w:rsidRPr="00F46F2F">
              <w:rPr>
                <w:rStyle w:val="normaltextrun"/>
                <w:sz w:val="20"/>
                <w:shd w:val="clear" w:color="auto" w:fill="FFFFFF"/>
                <w:rPrChange w:id="8839" w:author="Jana Martincová" w:date="2023-06-01T08:06:00Z">
                  <w:rPr>
                    <w:rStyle w:val="normaltextrun"/>
                    <w:color w:val="000000"/>
                    <w:sz w:val="20"/>
                    <w:shd w:val="clear" w:color="auto" w:fill="FFFFFF"/>
                  </w:rPr>
                </w:rPrChange>
              </w:rPr>
              <w:t xml:space="preserve">. </w:t>
            </w:r>
            <w:r w:rsidR="00A43842" w:rsidRPr="00F46F2F">
              <w:rPr>
                <w:rStyle w:val="spellingerror"/>
                <w:sz w:val="20"/>
                <w:shd w:val="clear" w:color="auto" w:fill="FFFFFF"/>
                <w:rPrChange w:id="8840" w:author="Jana Martincová" w:date="2023-06-01T08:06:00Z">
                  <w:rPr>
                    <w:rStyle w:val="spellingerror"/>
                    <w:color w:val="000000"/>
                    <w:sz w:val="20"/>
                    <w:shd w:val="clear" w:color="auto" w:fill="FFFFFF"/>
                  </w:rPr>
                </w:rPrChange>
              </w:rPr>
              <w:t>Dále</w:t>
            </w:r>
            <w:r w:rsidR="00A43842" w:rsidRPr="00F46F2F">
              <w:rPr>
                <w:rStyle w:val="normaltextrun"/>
                <w:sz w:val="20"/>
                <w:shd w:val="clear" w:color="auto" w:fill="FFFFFF"/>
                <w:rPrChange w:id="8841" w:author="Jana Martincová" w:date="2023-06-01T08:06:00Z">
                  <w:rPr>
                    <w:rStyle w:val="normaltextrun"/>
                    <w:color w:val="000000"/>
                    <w:sz w:val="20"/>
                    <w:shd w:val="clear" w:color="auto" w:fill="FFFFFF"/>
                  </w:rPr>
                </w:rPrChange>
              </w:rPr>
              <w:t xml:space="preserve"> je </w:t>
            </w:r>
            <w:r w:rsidR="00A43842" w:rsidRPr="00F46F2F">
              <w:rPr>
                <w:rStyle w:val="spellingerror"/>
                <w:sz w:val="20"/>
                <w:shd w:val="clear" w:color="auto" w:fill="FFFFFF"/>
                <w:rPrChange w:id="8842" w:author="Jana Martincová" w:date="2023-06-01T08:06:00Z">
                  <w:rPr>
                    <w:rStyle w:val="spellingerror"/>
                    <w:color w:val="000000"/>
                    <w:sz w:val="20"/>
                    <w:shd w:val="clear" w:color="auto" w:fill="FFFFFF"/>
                  </w:rPr>
                </w:rPrChange>
              </w:rPr>
              <w:t>možno</w:t>
            </w:r>
            <w:r w:rsidR="00A43842" w:rsidRPr="00F46F2F">
              <w:rPr>
                <w:rStyle w:val="normaltextrun"/>
                <w:sz w:val="20"/>
                <w:shd w:val="clear" w:color="auto" w:fill="FFFFFF"/>
                <w:rPrChange w:id="8843" w:author="Jana Martincová" w:date="2023-06-01T08:06:00Z">
                  <w:rPr>
                    <w:rStyle w:val="normaltextrun"/>
                    <w:color w:val="000000"/>
                    <w:sz w:val="20"/>
                    <w:shd w:val="clear" w:color="auto" w:fill="FFFFFF"/>
                  </w:rPr>
                </w:rPrChange>
              </w:rPr>
              <w:t xml:space="preserve"> </w:t>
            </w:r>
            <w:r w:rsidR="00A43842" w:rsidRPr="00F46F2F">
              <w:rPr>
                <w:rStyle w:val="spellingerror"/>
                <w:sz w:val="20"/>
                <w:shd w:val="clear" w:color="auto" w:fill="FFFFFF"/>
                <w:rPrChange w:id="8844" w:author="Jana Martincová" w:date="2023-06-01T08:06:00Z">
                  <w:rPr>
                    <w:rStyle w:val="spellingerror"/>
                    <w:color w:val="000000"/>
                    <w:sz w:val="20"/>
                    <w:shd w:val="clear" w:color="auto" w:fill="FFFFFF"/>
                  </w:rPr>
                </w:rPrChange>
              </w:rPr>
              <w:t>komunikovat</w:t>
            </w:r>
            <w:r w:rsidR="00A43842" w:rsidRPr="00F46F2F">
              <w:rPr>
                <w:rStyle w:val="normaltextrun"/>
                <w:sz w:val="20"/>
                <w:shd w:val="clear" w:color="auto" w:fill="FFFFFF"/>
                <w:rPrChange w:id="8845" w:author="Jana Martincová" w:date="2023-06-01T08:06:00Z">
                  <w:rPr>
                    <w:rStyle w:val="normaltextrun"/>
                    <w:color w:val="000000"/>
                    <w:sz w:val="20"/>
                    <w:shd w:val="clear" w:color="auto" w:fill="FFFFFF"/>
                  </w:rPr>
                </w:rPrChange>
              </w:rPr>
              <w:t xml:space="preserve"> s </w:t>
            </w:r>
            <w:r w:rsidR="00A43842" w:rsidRPr="00F46F2F">
              <w:rPr>
                <w:rStyle w:val="spellingerror"/>
                <w:sz w:val="20"/>
                <w:shd w:val="clear" w:color="auto" w:fill="FFFFFF"/>
                <w:rPrChange w:id="8846" w:author="Jana Martincová" w:date="2023-06-01T08:06:00Z">
                  <w:rPr>
                    <w:rStyle w:val="spellingerror"/>
                    <w:color w:val="000000"/>
                    <w:sz w:val="20"/>
                    <w:shd w:val="clear" w:color="auto" w:fill="FFFFFF"/>
                  </w:rPr>
                </w:rPrChange>
              </w:rPr>
              <w:t>vyučujícím</w:t>
            </w:r>
            <w:r w:rsidR="00A43842" w:rsidRPr="00F46F2F">
              <w:rPr>
                <w:rStyle w:val="normaltextrun"/>
                <w:sz w:val="20"/>
                <w:shd w:val="clear" w:color="auto" w:fill="FFFFFF"/>
                <w:rPrChange w:id="8847" w:author="Jana Martincová" w:date="2023-06-01T08:06:00Z">
                  <w:rPr>
                    <w:rStyle w:val="normaltextrun"/>
                    <w:color w:val="000000"/>
                    <w:sz w:val="20"/>
                    <w:shd w:val="clear" w:color="auto" w:fill="FFFFFF"/>
                  </w:rPr>
                </w:rPrChange>
              </w:rPr>
              <w:t xml:space="preserve"> </w:t>
            </w:r>
            <w:r w:rsidR="00A43842" w:rsidRPr="00F46F2F">
              <w:rPr>
                <w:rStyle w:val="spellingerror"/>
                <w:sz w:val="20"/>
                <w:shd w:val="clear" w:color="auto" w:fill="FFFFFF"/>
                <w:rPrChange w:id="8848" w:author="Jana Martincová" w:date="2023-06-01T08:06:00Z">
                  <w:rPr>
                    <w:rStyle w:val="spellingerror"/>
                    <w:color w:val="000000"/>
                    <w:sz w:val="20"/>
                    <w:shd w:val="clear" w:color="auto" w:fill="FFFFFF"/>
                  </w:rPr>
                </w:rPrChange>
              </w:rPr>
              <w:t>prostřednictvím</w:t>
            </w:r>
            <w:r w:rsidR="00A43842" w:rsidRPr="00F46F2F">
              <w:rPr>
                <w:rStyle w:val="normaltextrun"/>
                <w:sz w:val="20"/>
                <w:shd w:val="clear" w:color="auto" w:fill="FFFFFF"/>
                <w:rPrChange w:id="8849" w:author="Jana Martincová" w:date="2023-06-01T08:06:00Z">
                  <w:rPr>
                    <w:rStyle w:val="normaltextrun"/>
                    <w:color w:val="000000"/>
                    <w:sz w:val="20"/>
                    <w:shd w:val="clear" w:color="auto" w:fill="FFFFFF"/>
                  </w:rPr>
                </w:rPrChange>
              </w:rPr>
              <w:t xml:space="preserve"> e-</w:t>
            </w:r>
            <w:r w:rsidR="00A43842" w:rsidRPr="00F46F2F">
              <w:rPr>
                <w:rStyle w:val="spellingerror"/>
                <w:sz w:val="20"/>
                <w:shd w:val="clear" w:color="auto" w:fill="FFFFFF"/>
                <w:rPrChange w:id="8850" w:author="Jana Martincová" w:date="2023-06-01T08:06:00Z">
                  <w:rPr>
                    <w:rStyle w:val="spellingerror"/>
                    <w:color w:val="000000"/>
                    <w:sz w:val="20"/>
                    <w:shd w:val="clear" w:color="auto" w:fill="FFFFFF"/>
                  </w:rPr>
                </w:rPrChange>
              </w:rPr>
              <w:t>mailu</w:t>
            </w:r>
            <w:r w:rsidR="00A43842" w:rsidRPr="00F46F2F">
              <w:rPr>
                <w:rStyle w:val="normaltextrun"/>
                <w:sz w:val="20"/>
                <w:shd w:val="clear" w:color="auto" w:fill="FFFFFF"/>
                <w:rPrChange w:id="8851" w:author="Jana Martincová" w:date="2023-06-01T08:06:00Z">
                  <w:rPr>
                    <w:rStyle w:val="normaltextrun"/>
                    <w:color w:val="000000"/>
                    <w:sz w:val="20"/>
                    <w:shd w:val="clear" w:color="auto" w:fill="FFFFFF"/>
                  </w:rPr>
                </w:rPrChange>
              </w:rPr>
              <w:t>, v</w:t>
            </w:r>
            <w:r w:rsidR="00930A0B" w:rsidRPr="00F46F2F">
              <w:rPr>
                <w:rStyle w:val="normaltextrun"/>
                <w:sz w:val="20"/>
                <w:shd w:val="clear" w:color="auto" w:fill="FFFFFF"/>
                <w:rPrChange w:id="8852" w:author="Jana Martincová" w:date="2023-06-01T08:06:00Z">
                  <w:rPr>
                    <w:rStyle w:val="normaltextrun"/>
                    <w:color w:val="000000"/>
                    <w:sz w:val="20"/>
                    <w:shd w:val="clear" w:color="auto" w:fill="FFFFFF"/>
                  </w:rPr>
                </w:rPrChange>
              </w:rPr>
              <w:t> </w:t>
            </w:r>
            <w:r w:rsidR="00A43842" w:rsidRPr="00F46F2F">
              <w:rPr>
                <w:rStyle w:val="spellingerror"/>
                <w:sz w:val="20"/>
                <w:shd w:val="clear" w:color="auto" w:fill="FFFFFF"/>
                <w:rPrChange w:id="8853" w:author="Jana Martincová" w:date="2023-06-01T08:06:00Z">
                  <w:rPr>
                    <w:rStyle w:val="spellingerror"/>
                    <w:color w:val="000000"/>
                    <w:sz w:val="20"/>
                    <w:shd w:val="clear" w:color="auto" w:fill="FFFFFF"/>
                  </w:rPr>
                </w:rPrChange>
              </w:rPr>
              <w:t>aplikaci</w:t>
            </w:r>
            <w:r w:rsidR="00A43842" w:rsidRPr="00F46F2F">
              <w:rPr>
                <w:rStyle w:val="normaltextrun"/>
                <w:sz w:val="20"/>
                <w:shd w:val="clear" w:color="auto" w:fill="FFFFFF"/>
                <w:rPrChange w:id="8854" w:author="Jana Martincová" w:date="2023-06-01T08:06:00Z">
                  <w:rPr>
                    <w:rStyle w:val="normaltextrun"/>
                    <w:color w:val="000000"/>
                    <w:sz w:val="20"/>
                    <w:shd w:val="clear" w:color="auto" w:fill="FFFFFF"/>
                  </w:rPr>
                </w:rPrChange>
              </w:rPr>
              <w:t xml:space="preserve"> </w:t>
            </w:r>
            <w:r w:rsidR="00A43842" w:rsidRPr="00F46F2F">
              <w:rPr>
                <w:rStyle w:val="normaltextrun"/>
                <w:i/>
                <w:sz w:val="20"/>
                <w:shd w:val="clear" w:color="auto" w:fill="FFFFFF"/>
                <w:rPrChange w:id="8855" w:author="Jana Martincová" w:date="2023-06-01T08:06:00Z">
                  <w:rPr>
                    <w:rStyle w:val="normaltextrun"/>
                    <w:i/>
                    <w:color w:val="000000"/>
                    <w:sz w:val="20"/>
                    <w:shd w:val="clear" w:color="auto" w:fill="FFFFFF"/>
                  </w:rPr>
                </w:rPrChange>
              </w:rPr>
              <w:t>Microsoft Teams</w:t>
            </w:r>
            <w:r w:rsidR="00A43842" w:rsidRPr="00F46F2F">
              <w:rPr>
                <w:rStyle w:val="normaltextrun"/>
                <w:sz w:val="20"/>
                <w:shd w:val="clear" w:color="auto" w:fill="FFFFFF"/>
                <w:rPrChange w:id="8856" w:author="Jana Martincová" w:date="2023-06-01T08:06:00Z">
                  <w:rPr>
                    <w:rStyle w:val="normaltextrun"/>
                    <w:color w:val="000000"/>
                    <w:sz w:val="20"/>
                    <w:shd w:val="clear" w:color="auto" w:fill="FFFFFF"/>
                  </w:rPr>
                </w:rPrChange>
              </w:rPr>
              <w:t xml:space="preserve"> </w:t>
            </w:r>
            <w:r w:rsidR="00A43842" w:rsidRPr="00F46F2F">
              <w:rPr>
                <w:rStyle w:val="spellingerror"/>
                <w:sz w:val="20"/>
                <w:shd w:val="clear" w:color="auto" w:fill="FFFFFF"/>
                <w:rPrChange w:id="8857" w:author="Jana Martincová" w:date="2023-06-01T08:06:00Z">
                  <w:rPr>
                    <w:rStyle w:val="spellingerror"/>
                    <w:color w:val="000000"/>
                    <w:sz w:val="20"/>
                    <w:shd w:val="clear" w:color="auto" w:fill="FFFFFF"/>
                  </w:rPr>
                </w:rPrChange>
              </w:rPr>
              <w:t>nebo</w:t>
            </w:r>
            <w:r w:rsidR="00A43842" w:rsidRPr="00F46F2F">
              <w:rPr>
                <w:rStyle w:val="normaltextrun"/>
                <w:sz w:val="20"/>
                <w:shd w:val="clear" w:color="auto" w:fill="FFFFFF"/>
                <w:rPrChange w:id="8858" w:author="Jana Martincová" w:date="2023-06-01T08:06:00Z">
                  <w:rPr>
                    <w:rStyle w:val="normaltextrun"/>
                    <w:color w:val="000000"/>
                    <w:sz w:val="20"/>
                    <w:shd w:val="clear" w:color="auto" w:fill="FFFFFF"/>
                  </w:rPr>
                </w:rPrChange>
              </w:rPr>
              <w:t xml:space="preserve"> v </w:t>
            </w:r>
            <w:r w:rsidR="00A43842" w:rsidRPr="00F46F2F">
              <w:rPr>
                <w:rStyle w:val="spellingerror"/>
                <w:sz w:val="20"/>
                <w:shd w:val="clear" w:color="auto" w:fill="FFFFFF"/>
                <w:rPrChange w:id="8859" w:author="Jana Martincová" w:date="2023-06-01T08:06:00Z">
                  <w:rPr>
                    <w:rStyle w:val="spellingerror"/>
                    <w:color w:val="000000"/>
                    <w:sz w:val="20"/>
                    <w:shd w:val="clear" w:color="auto" w:fill="FFFFFF"/>
                  </w:rPr>
                </w:rPrChange>
              </w:rPr>
              <w:t>rámci</w:t>
            </w:r>
            <w:r w:rsidR="00A43842" w:rsidRPr="00F46F2F">
              <w:rPr>
                <w:rStyle w:val="normaltextrun"/>
                <w:sz w:val="20"/>
                <w:shd w:val="clear" w:color="auto" w:fill="FFFFFF"/>
                <w:rPrChange w:id="8860" w:author="Jana Martincová" w:date="2023-06-01T08:06:00Z">
                  <w:rPr>
                    <w:rStyle w:val="normaltextrun"/>
                    <w:color w:val="000000"/>
                    <w:sz w:val="20"/>
                    <w:shd w:val="clear" w:color="auto" w:fill="FFFFFF"/>
                  </w:rPr>
                </w:rPrChange>
              </w:rPr>
              <w:t xml:space="preserve"> </w:t>
            </w:r>
            <w:r w:rsidR="00A43842" w:rsidRPr="00F46F2F">
              <w:rPr>
                <w:rStyle w:val="normaltextrun"/>
                <w:i/>
                <w:sz w:val="20"/>
                <w:shd w:val="clear" w:color="auto" w:fill="FFFFFF"/>
                <w:rPrChange w:id="8861" w:author="Jana Martincová" w:date="2023-06-01T08:06:00Z">
                  <w:rPr>
                    <w:rStyle w:val="normaltextrun"/>
                    <w:i/>
                    <w:color w:val="000000"/>
                    <w:sz w:val="20"/>
                    <w:shd w:val="clear" w:color="auto" w:fill="FFFFFF"/>
                  </w:rPr>
                </w:rPrChange>
              </w:rPr>
              <w:t>LMS Moodle</w:t>
            </w:r>
            <w:r w:rsidR="00A43842" w:rsidRPr="00F46F2F">
              <w:rPr>
                <w:rStyle w:val="normaltextrun"/>
                <w:sz w:val="20"/>
                <w:shd w:val="clear" w:color="auto" w:fill="FFFFFF"/>
                <w:rPrChange w:id="8862" w:author="Jana Martincová" w:date="2023-06-01T08:06:00Z">
                  <w:rPr>
                    <w:rStyle w:val="normaltextrun"/>
                    <w:color w:val="000000"/>
                    <w:sz w:val="20"/>
                    <w:shd w:val="clear" w:color="auto" w:fill="FFFFFF"/>
                  </w:rPr>
                </w:rPrChange>
              </w:rPr>
              <w:t>.</w:t>
            </w:r>
          </w:p>
        </w:tc>
      </w:tr>
    </w:tbl>
    <w:p w14:paraId="3F6A6D33" w14:textId="77777777" w:rsidR="00A43842" w:rsidRPr="00F46F2F" w:rsidRDefault="00A43842" w:rsidP="00A43842">
      <w:pPr>
        <w:rPr>
          <w:moveFrom w:id="8863" w:author="Jana Martincová" w:date="2023-06-01T08:06:00Z"/>
        </w:rPr>
      </w:pPr>
      <w:moveFromRangeStart w:id="8864" w:author="Jana Martincová" w:date="2023-06-01T08:06:00Z" w:name="move136499277"/>
      <w:moveFrom w:id="8865" w:author="Jana Martincová" w:date="2023-06-01T08:06:00Z">
        <w:r w:rsidRPr="00F46F2F">
          <w:br w:type="page"/>
        </w:r>
      </w:moveFrom>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B92EBF" w:rsidRPr="00F46F2F" w14:paraId="2A12FC4D" w14:textId="77777777" w:rsidTr="00440F27">
        <w:tc>
          <w:tcPr>
            <w:tcW w:w="9855" w:type="dxa"/>
            <w:gridSpan w:val="8"/>
            <w:tcBorders>
              <w:bottom w:val="double" w:sz="4" w:space="0" w:color="auto"/>
            </w:tcBorders>
            <w:shd w:val="clear" w:color="auto" w:fill="BDD6EE"/>
          </w:tcPr>
          <w:p w14:paraId="70EC089A" w14:textId="77777777" w:rsidR="00B92EBF" w:rsidRPr="00F46F2F" w:rsidRDefault="00B92EBF" w:rsidP="00440F27">
            <w:pPr>
              <w:jc w:val="both"/>
              <w:rPr>
                <w:moveFrom w:id="8866" w:author="Jana Martincová" w:date="2023-06-01T08:06:00Z"/>
                <w:b/>
                <w:sz w:val="26"/>
                <w:szCs w:val="26"/>
              </w:rPr>
            </w:pPr>
            <w:moveFrom w:id="8867" w:author="Jana Martincová" w:date="2023-06-01T08:06:00Z">
              <w:r w:rsidRPr="00F46F2F">
                <w:rPr>
                  <w:sz w:val="26"/>
                  <w:szCs w:val="26"/>
                </w:rPr>
                <w:br w:type="page"/>
              </w:r>
              <w:r w:rsidRPr="00F46F2F">
                <w:rPr>
                  <w:b/>
                  <w:sz w:val="26"/>
                  <w:szCs w:val="26"/>
                </w:rPr>
                <w:t>B-III – Charakteristika studijního předmětu</w:t>
              </w:r>
            </w:moveFrom>
          </w:p>
        </w:tc>
      </w:tr>
      <w:moveFromRangeEnd w:id="8864"/>
      <w:tr w:rsidR="00A43842" w:rsidRPr="000712BB" w14:paraId="0DBAE2A4" w14:textId="77777777" w:rsidTr="00B11784">
        <w:trPr>
          <w:del w:id="8868" w:author="Jana Martincová" w:date="2023-06-01T08:06:00Z"/>
        </w:trPr>
        <w:tc>
          <w:tcPr>
            <w:tcW w:w="3086" w:type="dxa"/>
            <w:tcBorders>
              <w:top w:val="double" w:sz="4" w:space="0" w:color="auto"/>
            </w:tcBorders>
            <w:shd w:val="clear" w:color="auto" w:fill="F7CAAC"/>
          </w:tcPr>
          <w:p w14:paraId="3565CF4B" w14:textId="77777777" w:rsidR="00A43842" w:rsidRPr="000712BB" w:rsidRDefault="00A43842" w:rsidP="00B11784">
            <w:pPr>
              <w:jc w:val="both"/>
              <w:rPr>
                <w:del w:id="8869" w:author="Jana Martincová" w:date="2023-06-01T08:06:00Z"/>
                <w:b/>
                <w:sz w:val="20"/>
                <w:szCs w:val="20"/>
              </w:rPr>
            </w:pPr>
            <w:del w:id="8870" w:author="Jana Martincová" w:date="2023-06-01T08:06:00Z">
              <w:r w:rsidRPr="000712BB">
                <w:rPr>
                  <w:b/>
                  <w:sz w:val="20"/>
                  <w:szCs w:val="20"/>
                </w:rPr>
                <w:delText>Název studijního předmětu</w:delText>
              </w:r>
            </w:del>
          </w:p>
        </w:tc>
        <w:tc>
          <w:tcPr>
            <w:tcW w:w="6769" w:type="dxa"/>
            <w:gridSpan w:val="7"/>
            <w:tcBorders>
              <w:top w:val="double" w:sz="4" w:space="0" w:color="auto"/>
            </w:tcBorders>
          </w:tcPr>
          <w:p w14:paraId="1DCE485D" w14:textId="77777777" w:rsidR="00A43842" w:rsidRPr="000712BB" w:rsidRDefault="00A43842" w:rsidP="00B11784">
            <w:pPr>
              <w:jc w:val="both"/>
              <w:rPr>
                <w:del w:id="8871" w:author="Jana Martincová" w:date="2023-06-01T08:06:00Z"/>
                <w:sz w:val="20"/>
                <w:szCs w:val="20"/>
              </w:rPr>
            </w:pPr>
            <w:del w:id="8872" w:author="Jana Martincová" w:date="2023-06-01T08:06:00Z">
              <w:r w:rsidRPr="000712BB">
                <w:rPr>
                  <w:sz w:val="20"/>
                  <w:szCs w:val="20"/>
                </w:rPr>
                <w:delText>Supervize I</w:delText>
              </w:r>
              <w:r w:rsidR="0064443F" w:rsidRPr="000712BB">
                <w:rPr>
                  <w:sz w:val="20"/>
                  <w:szCs w:val="20"/>
                </w:rPr>
                <w:delText>.</w:delText>
              </w:r>
            </w:del>
          </w:p>
        </w:tc>
      </w:tr>
      <w:tr w:rsidR="00A43842" w:rsidRPr="000712BB" w14:paraId="27BAE0D8" w14:textId="77777777" w:rsidTr="00B11784">
        <w:trPr>
          <w:del w:id="8873" w:author="Jana Martincová" w:date="2023-06-01T08:06:00Z"/>
        </w:trPr>
        <w:tc>
          <w:tcPr>
            <w:tcW w:w="3086" w:type="dxa"/>
            <w:shd w:val="clear" w:color="auto" w:fill="F7CAAC"/>
          </w:tcPr>
          <w:p w14:paraId="559572A9" w14:textId="77777777" w:rsidR="00A43842" w:rsidRPr="000712BB" w:rsidRDefault="00A43842" w:rsidP="00B11784">
            <w:pPr>
              <w:jc w:val="both"/>
              <w:rPr>
                <w:del w:id="8874" w:author="Jana Martincová" w:date="2023-06-01T08:06:00Z"/>
                <w:b/>
                <w:sz w:val="20"/>
                <w:szCs w:val="20"/>
              </w:rPr>
            </w:pPr>
            <w:del w:id="8875" w:author="Jana Martincová" w:date="2023-06-01T08:06:00Z">
              <w:r w:rsidRPr="000712BB">
                <w:rPr>
                  <w:b/>
                  <w:sz w:val="20"/>
                  <w:szCs w:val="20"/>
                </w:rPr>
                <w:delText>Typ předmětu</w:delText>
              </w:r>
            </w:del>
          </w:p>
        </w:tc>
        <w:tc>
          <w:tcPr>
            <w:tcW w:w="3406" w:type="dxa"/>
            <w:gridSpan w:val="4"/>
          </w:tcPr>
          <w:p w14:paraId="615CA95D" w14:textId="77777777" w:rsidR="00A43842" w:rsidRPr="000712BB" w:rsidRDefault="00A43842" w:rsidP="00B11784">
            <w:pPr>
              <w:jc w:val="both"/>
              <w:rPr>
                <w:del w:id="8876" w:author="Jana Martincová" w:date="2023-06-01T08:06:00Z"/>
                <w:sz w:val="20"/>
                <w:szCs w:val="20"/>
              </w:rPr>
            </w:pPr>
            <w:del w:id="8877" w:author="Jana Martincová" w:date="2023-06-01T08:06:00Z">
              <w:r w:rsidRPr="000712BB">
                <w:rPr>
                  <w:sz w:val="20"/>
                  <w:szCs w:val="20"/>
                </w:rPr>
                <w:delText>PZ</w:delText>
              </w:r>
            </w:del>
          </w:p>
        </w:tc>
        <w:tc>
          <w:tcPr>
            <w:tcW w:w="2695" w:type="dxa"/>
            <w:gridSpan w:val="2"/>
            <w:shd w:val="clear" w:color="auto" w:fill="F7CAAC"/>
          </w:tcPr>
          <w:p w14:paraId="3ADA4B2C" w14:textId="77777777" w:rsidR="00A43842" w:rsidRPr="000712BB" w:rsidRDefault="00A43842" w:rsidP="00B11784">
            <w:pPr>
              <w:jc w:val="both"/>
              <w:rPr>
                <w:del w:id="8878" w:author="Jana Martincová" w:date="2023-06-01T08:06:00Z"/>
                <w:sz w:val="20"/>
                <w:szCs w:val="20"/>
              </w:rPr>
            </w:pPr>
            <w:del w:id="8879" w:author="Jana Martincová" w:date="2023-06-01T08:06:00Z">
              <w:r w:rsidRPr="000712BB">
                <w:rPr>
                  <w:b/>
                  <w:sz w:val="20"/>
                  <w:szCs w:val="20"/>
                </w:rPr>
                <w:delText>doporučený ročník / semestr</w:delText>
              </w:r>
            </w:del>
          </w:p>
        </w:tc>
        <w:tc>
          <w:tcPr>
            <w:tcW w:w="668" w:type="dxa"/>
          </w:tcPr>
          <w:p w14:paraId="6382B086" w14:textId="77777777" w:rsidR="00A43842" w:rsidRPr="000712BB" w:rsidRDefault="00A43842" w:rsidP="00B11784">
            <w:pPr>
              <w:jc w:val="both"/>
              <w:rPr>
                <w:del w:id="8880" w:author="Jana Martincová" w:date="2023-06-01T08:06:00Z"/>
                <w:sz w:val="20"/>
                <w:szCs w:val="20"/>
              </w:rPr>
            </w:pPr>
            <w:del w:id="8881" w:author="Jana Martincová" w:date="2023-06-01T08:06:00Z">
              <w:r w:rsidRPr="000712BB">
                <w:rPr>
                  <w:rStyle w:val="normaltextrun"/>
                  <w:color w:val="000000"/>
                  <w:sz w:val="20"/>
                  <w:szCs w:val="20"/>
                  <w:shd w:val="clear" w:color="auto" w:fill="FFFFFF"/>
                </w:rPr>
                <w:delText>2./LS</w:delText>
              </w:r>
              <w:r w:rsidRPr="000712BB">
                <w:rPr>
                  <w:rStyle w:val="eop"/>
                  <w:color w:val="000000"/>
                  <w:sz w:val="20"/>
                  <w:szCs w:val="20"/>
                  <w:shd w:val="clear" w:color="auto" w:fill="FFFFFF"/>
                </w:rPr>
                <w:delText> </w:delText>
              </w:r>
            </w:del>
          </w:p>
        </w:tc>
      </w:tr>
      <w:tr w:rsidR="0068275F" w:rsidRPr="00F46F2F" w14:paraId="70A1BA22" w14:textId="77777777" w:rsidTr="00440F27">
        <w:tc>
          <w:tcPr>
            <w:tcW w:w="3086" w:type="dxa"/>
            <w:shd w:val="clear" w:color="auto" w:fill="F7CAAC"/>
          </w:tcPr>
          <w:p w14:paraId="475081FB" w14:textId="77777777" w:rsidR="0068275F" w:rsidRPr="00F46F2F" w:rsidRDefault="0068275F" w:rsidP="00440F27">
            <w:pPr>
              <w:jc w:val="both"/>
              <w:rPr>
                <w:moveFrom w:id="8882" w:author="Jana Martincová" w:date="2023-06-01T08:06:00Z"/>
                <w:b/>
                <w:sz w:val="20"/>
                <w:szCs w:val="20"/>
              </w:rPr>
            </w:pPr>
            <w:moveFromRangeStart w:id="8883" w:author="Jana Martincová" w:date="2023-06-01T08:06:00Z" w:name="move136499278"/>
            <w:moveFrom w:id="8884" w:author="Jana Martincová" w:date="2023-06-01T08:06:00Z">
              <w:r w:rsidRPr="00F46F2F">
                <w:rPr>
                  <w:b/>
                  <w:sz w:val="20"/>
                  <w:szCs w:val="20"/>
                </w:rPr>
                <w:t>Rozsah studijního předmětu</w:t>
              </w:r>
            </w:moveFrom>
          </w:p>
        </w:tc>
        <w:tc>
          <w:tcPr>
            <w:tcW w:w="1701" w:type="dxa"/>
            <w:gridSpan w:val="2"/>
          </w:tcPr>
          <w:p w14:paraId="769746E8" w14:textId="77777777" w:rsidR="0068275F" w:rsidRPr="00F46F2F" w:rsidRDefault="0068275F" w:rsidP="00440F27">
            <w:pPr>
              <w:jc w:val="both"/>
              <w:rPr>
                <w:moveFrom w:id="8885" w:author="Jana Martincová" w:date="2023-06-01T08:06:00Z"/>
                <w:sz w:val="20"/>
                <w:szCs w:val="20"/>
              </w:rPr>
            </w:pPr>
            <w:moveFrom w:id="8886" w:author="Jana Martincová" w:date="2023-06-01T08:06:00Z">
              <w:r w:rsidRPr="00F46F2F">
                <w:rPr>
                  <w:sz w:val="20"/>
                  <w:szCs w:val="20"/>
                </w:rPr>
                <w:t>10s+5a</w:t>
              </w:r>
            </w:moveFrom>
          </w:p>
        </w:tc>
        <w:tc>
          <w:tcPr>
            <w:tcW w:w="889" w:type="dxa"/>
            <w:shd w:val="clear" w:color="auto" w:fill="F7CAAC"/>
          </w:tcPr>
          <w:p w14:paraId="2488327C" w14:textId="77777777" w:rsidR="0068275F" w:rsidRPr="00F46F2F" w:rsidRDefault="0068275F" w:rsidP="00440F27">
            <w:pPr>
              <w:jc w:val="both"/>
              <w:rPr>
                <w:moveFrom w:id="8887" w:author="Jana Martincová" w:date="2023-06-01T08:06:00Z"/>
                <w:b/>
                <w:sz w:val="20"/>
                <w:szCs w:val="20"/>
              </w:rPr>
            </w:pPr>
            <w:moveFrom w:id="8888" w:author="Jana Martincová" w:date="2023-06-01T08:06:00Z">
              <w:r w:rsidRPr="00F46F2F">
                <w:rPr>
                  <w:b/>
                  <w:sz w:val="20"/>
                  <w:szCs w:val="20"/>
                </w:rPr>
                <w:t xml:space="preserve">hod. </w:t>
              </w:r>
            </w:moveFrom>
          </w:p>
        </w:tc>
        <w:tc>
          <w:tcPr>
            <w:tcW w:w="816" w:type="dxa"/>
          </w:tcPr>
          <w:p w14:paraId="180590CC" w14:textId="77777777" w:rsidR="0068275F" w:rsidRPr="00F46F2F" w:rsidRDefault="0068275F" w:rsidP="00440F27">
            <w:pPr>
              <w:jc w:val="both"/>
              <w:rPr>
                <w:moveFrom w:id="8889" w:author="Jana Martincová" w:date="2023-06-01T08:06:00Z"/>
                <w:sz w:val="20"/>
                <w:szCs w:val="20"/>
              </w:rPr>
            </w:pPr>
          </w:p>
        </w:tc>
        <w:tc>
          <w:tcPr>
            <w:tcW w:w="1554" w:type="dxa"/>
            <w:shd w:val="clear" w:color="auto" w:fill="F7CAAC"/>
          </w:tcPr>
          <w:p w14:paraId="28909C1B" w14:textId="77777777" w:rsidR="0068275F" w:rsidRPr="00F46F2F" w:rsidRDefault="0068275F" w:rsidP="00440F27">
            <w:pPr>
              <w:jc w:val="both"/>
              <w:rPr>
                <w:moveFrom w:id="8890" w:author="Jana Martincová" w:date="2023-06-01T08:06:00Z"/>
                <w:b/>
                <w:sz w:val="20"/>
                <w:szCs w:val="20"/>
              </w:rPr>
            </w:pPr>
            <w:moveFrom w:id="8891" w:author="Jana Martincová" w:date="2023-06-01T08:06:00Z">
              <w:r w:rsidRPr="00F46F2F">
                <w:rPr>
                  <w:b/>
                  <w:sz w:val="20"/>
                  <w:szCs w:val="20"/>
                </w:rPr>
                <w:t>kreditů</w:t>
              </w:r>
            </w:moveFrom>
          </w:p>
        </w:tc>
        <w:tc>
          <w:tcPr>
            <w:tcW w:w="1809" w:type="dxa"/>
            <w:gridSpan w:val="2"/>
          </w:tcPr>
          <w:p w14:paraId="4EC181E9" w14:textId="77777777" w:rsidR="0068275F" w:rsidRPr="00F46F2F" w:rsidRDefault="0068275F" w:rsidP="00440F27">
            <w:pPr>
              <w:jc w:val="both"/>
              <w:rPr>
                <w:moveFrom w:id="8892" w:author="Jana Martincová" w:date="2023-06-01T08:06:00Z"/>
                <w:sz w:val="20"/>
                <w:szCs w:val="20"/>
              </w:rPr>
            </w:pPr>
            <w:moveFrom w:id="8893" w:author="Jana Martincová" w:date="2023-06-01T08:06:00Z">
              <w:r w:rsidRPr="00F46F2F">
                <w:rPr>
                  <w:sz w:val="20"/>
                  <w:szCs w:val="20"/>
                </w:rPr>
                <w:t>2</w:t>
              </w:r>
            </w:moveFrom>
          </w:p>
        </w:tc>
      </w:tr>
      <w:moveFromRangeEnd w:id="8883"/>
      <w:tr w:rsidR="00A43842" w:rsidRPr="000712BB" w14:paraId="75C8359A" w14:textId="77777777" w:rsidTr="00B11784">
        <w:trPr>
          <w:del w:id="8894" w:author="Jana Martincová" w:date="2023-06-01T08:06:00Z"/>
        </w:trPr>
        <w:tc>
          <w:tcPr>
            <w:tcW w:w="3086" w:type="dxa"/>
            <w:shd w:val="clear" w:color="auto" w:fill="F7CAAC"/>
          </w:tcPr>
          <w:p w14:paraId="076E992D" w14:textId="77777777" w:rsidR="00A43842" w:rsidRPr="000712BB" w:rsidRDefault="00A43842" w:rsidP="00B11784">
            <w:pPr>
              <w:jc w:val="both"/>
              <w:rPr>
                <w:del w:id="8895" w:author="Jana Martincová" w:date="2023-06-01T08:06:00Z"/>
                <w:b/>
                <w:sz w:val="20"/>
                <w:szCs w:val="20"/>
              </w:rPr>
            </w:pPr>
            <w:del w:id="8896" w:author="Jana Martincová" w:date="2023-06-01T08:06:00Z">
              <w:r w:rsidRPr="000712BB">
                <w:rPr>
                  <w:b/>
                  <w:sz w:val="20"/>
                  <w:szCs w:val="20"/>
                </w:rPr>
                <w:delText>Prerekvizity, korekvizity, ekvivalence</w:delText>
              </w:r>
            </w:del>
          </w:p>
        </w:tc>
        <w:tc>
          <w:tcPr>
            <w:tcW w:w="6769" w:type="dxa"/>
            <w:gridSpan w:val="7"/>
          </w:tcPr>
          <w:p w14:paraId="38F6F956" w14:textId="77777777" w:rsidR="00A43842" w:rsidRPr="000712BB" w:rsidRDefault="00A43842" w:rsidP="00B11784">
            <w:pPr>
              <w:jc w:val="both"/>
              <w:rPr>
                <w:del w:id="8897" w:author="Jana Martincová" w:date="2023-06-01T08:06:00Z"/>
                <w:sz w:val="20"/>
                <w:szCs w:val="20"/>
              </w:rPr>
            </w:pPr>
            <w:del w:id="8898" w:author="Jana Martincová" w:date="2023-06-01T08:06:00Z">
              <w:r w:rsidRPr="000712BB">
                <w:rPr>
                  <w:sz w:val="20"/>
                  <w:szCs w:val="20"/>
                </w:rPr>
                <w:delText>Sociální a pedagogická komunikace, Komunikační techniky a poradenství, Psychologie osobnosti, Odborná praxe I</w:delText>
              </w:r>
              <w:r w:rsidR="0064443F" w:rsidRPr="000712BB">
                <w:rPr>
                  <w:sz w:val="20"/>
                  <w:szCs w:val="20"/>
                </w:rPr>
                <w:delText>.</w:delText>
              </w:r>
            </w:del>
          </w:p>
        </w:tc>
      </w:tr>
      <w:tr w:rsidR="00B92EBF" w:rsidRPr="00F46F2F" w14:paraId="356A1AED" w14:textId="77777777" w:rsidTr="00440F27">
        <w:tc>
          <w:tcPr>
            <w:tcW w:w="3086" w:type="dxa"/>
            <w:shd w:val="clear" w:color="auto" w:fill="F7CAAC"/>
          </w:tcPr>
          <w:p w14:paraId="1CBD3B3A" w14:textId="77777777" w:rsidR="00B92EBF" w:rsidRPr="00F46F2F" w:rsidRDefault="00B92EBF" w:rsidP="00440F27">
            <w:pPr>
              <w:jc w:val="both"/>
              <w:rPr>
                <w:moveFrom w:id="8899" w:author="Jana Martincová" w:date="2023-06-01T08:06:00Z"/>
                <w:b/>
                <w:sz w:val="20"/>
                <w:szCs w:val="20"/>
              </w:rPr>
            </w:pPr>
            <w:moveFromRangeStart w:id="8900" w:author="Jana Martincová" w:date="2023-06-01T08:06:00Z" w:name="move136499279"/>
            <w:moveFrom w:id="8901" w:author="Jana Martincová" w:date="2023-06-01T08:06:00Z">
              <w:r w:rsidRPr="00F46F2F">
                <w:rPr>
                  <w:b/>
                  <w:sz w:val="20"/>
                  <w:szCs w:val="20"/>
                </w:rPr>
                <w:t>Způsob ověření studijních výsledků</w:t>
              </w:r>
            </w:moveFrom>
          </w:p>
        </w:tc>
        <w:tc>
          <w:tcPr>
            <w:tcW w:w="3406" w:type="dxa"/>
            <w:gridSpan w:val="4"/>
          </w:tcPr>
          <w:p w14:paraId="2295D14D" w14:textId="77777777" w:rsidR="00B92EBF" w:rsidRPr="00F46F2F" w:rsidRDefault="00B92EBF" w:rsidP="00440F27">
            <w:pPr>
              <w:jc w:val="both"/>
              <w:rPr>
                <w:moveFrom w:id="8902" w:author="Jana Martincová" w:date="2023-06-01T08:06:00Z"/>
                <w:sz w:val="20"/>
                <w:szCs w:val="20"/>
              </w:rPr>
            </w:pPr>
            <w:moveFrom w:id="8903" w:author="Jana Martincová" w:date="2023-06-01T08:06:00Z">
              <w:r w:rsidRPr="00F46F2F">
                <w:rPr>
                  <w:sz w:val="20"/>
                  <w:szCs w:val="20"/>
                </w:rPr>
                <w:t>Zp</w:t>
              </w:r>
            </w:moveFrom>
          </w:p>
        </w:tc>
        <w:tc>
          <w:tcPr>
            <w:tcW w:w="1554" w:type="dxa"/>
            <w:shd w:val="clear" w:color="auto" w:fill="F7CAAC"/>
          </w:tcPr>
          <w:p w14:paraId="688B3769" w14:textId="77777777" w:rsidR="00B92EBF" w:rsidRPr="00F46F2F" w:rsidRDefault="00B92EBF" w:rsidP="00440F27">
            <w:pPr>
              <w:jc w:val="both"/>
              <w:rPr>
                <w:moveFrom w:id="8904" w:author="Jana Martincová" w:date="2023-06-01T08:06:00Z"/>
                <w:b/>
                <w:sz w:val="20"/>
                <w:szCs w:val="20"/>
              </w:rPr>
            </w:pPr>
            <w:moveFrom w:id="8905" w:author="Jana Martincová" w:date="2023-06-01T08:06:00Z">
              <w:r w:rsidRPr="00F46F2F">
                <w:rPr>
                  <w:b/>
                  <w:sz w:val="20"/>
                  <w:szCs w:val="20"/>
                </w:rPr>
                <w:t>Forma výuky</w:t>
              </w:r>
            </w:moveFrom>
          </w:p>
        </w:tc>
        <w:tc>
          <w:tcPr>
            <w:tcW w:w="1809" w:type="dxa"/>
            <w:gridSpan w:val="2"/>
          </w:tcPr>
          <w:p w14:paraId="3FD99913" w14:textId="77777777" w:rsidR="00B92EBF" w:rsidRPr="00F46F2F" w:rsidRDefault="00B92EBF" w:rsidP="00440F27">
            <w:pPr>
              <w:jc w:val="both"/>
              <w:rPr>
                <w:moveFrom w:id="8906" w:author="Jana Martincová" w:date="2023-06-01T08:06:00Z"/>
                <w:sz w:val="20"/>
                <w:szCs w:val="20"/>
              </w:rPr>
            </w:pPr>
            <w:moveFrom w:id="8907" w:author="Jana Martincová" w:date="2023-06-01T08:06:00Z">
              <w:r w:rsidRPr="00F46F2F">
                <w:rPr>
                  <w:sz w:val="20"/>
                  <w:szCs w:val="20"/>
                </w:rPr>
                <w:t>seminář</w:t>
              </w:r>
            </w:moveFrom>
          </w:p>
          <w:p w14:paraId="19D25741" w14:textId="77777777" w:rsidR="00124604" w:rsidRPr="00F46F2F" w:rsidRDefault="00124604" w:rsidP="00440F27">
            <w:pPr>
              <w:jc w:val="both"/>
              <w:rPr>
                <w:moveFrom w:id="8908" w:author="Jana Martincová" w:date="2023-06-01T08:06:00Z"/>
                <w:sz w:val="20"/>
                <w:szCs w:val="20"/>
              </w:rPr>
            </w:pPr>
            <w:moveFrom w:id="8909" w:author="Jana Martincová" w:date="2023-06-01T08:06:00Z">
              <w:r w:rsidRPr="00F46F2F">
                <w:rPr>
                  <w:sz w:val="20"/>
                  <w:szCs w:val="20"/>
                </w:rPr>
                <w:t>asynchronní výuka</w:t>
              </w:r>
            </w:moveFrom>
          </w:p>
        </w:tc>
      </w:tr>
      <w:moveFromRangeEnd w:id="8900"/>
      <w:tr w:rsidR="00A43842" w:rsidRPr="000712BB" w14:paraId="52AC7832" w14:textId="77777777" w:rsidTr="00B11784">
        <w:trPr>
          <w:del w:id="8910" w:author="Jana Martincová" w:date="2023-06-01T08:06:00Z"/>
        </w:trPr>
        <w:tc>
          <w:tcPr>
            <w:tcW w:w="3086" w:type="dxa"/>
            <w:shd w:val="clear" w:color="auto" w:fill="F7CAAC"/>
          </w:tcPr>
          <w:p w14:paraId="4297C66C" w14:textId="77777777" w:rsidR="00A43842" w:rsidRPr="000712BB" w:rsidRDefault="00A43842" w:rsidP="00B11784">
            <w:pPr>
              <w:jc w:val="both"/>
              <w:rPr>
                <w:del w:id="8911" w:author="Jana Martincová" w:date="2023-06-01T08:06:00Z"/>
                <w:b/>
                <w:sz w:val="20"/>
                <w:szCs w:val="20"/>
              </w:rPr>
            </w:pPr>
            <w:del w:id="8912" w:author="Jana Martincová" w:date="2023-06-01T08:06:00Z">
              <w:r w:rsidRPr="000712BB">
                <w:rPr>
                  <w:b/>
                  <w:sz w:val="20"/>
                  <w:szCs w:val="20"/>
                </w:rPr>
                <w:delText>Forma způsobu ověření studijních výsledků a další požadavky na studenta</w:delText>
              </w:r>
            </w:del>
          </w:p>
        </w:tc>
        <w:tc>
          <w:tcPr>
            <w:tcW w:w="6769" w:type="dxa"/>
            <w:gridSpan w:val="7"/>
            <w:tcBorders>
              <w:bottom w:val="single" w:sz="4" w:space="0" w:color="auto"/>
            </w:tcBorders>
          </w:tcPr>
          <w:p w14:paraId="53A3EC48" w14:textId="77777777" w:rsidR="00A43842" w:rsidRPr="000712BB" w:rsidRDefault="00A43842" w:rsidP="0060467B">
            <w:pPr>
              <w:jc w:val="both"/>
              <w:rPr>
                <w:del w:id="8913" w:author="Jana Martincová" w:date="2023-06-01T08:06:00Z"/>
                <w:rStyle w:val="normaltextrun"/>
                <w:color w:val="000000"/>
                <w:sz w:val="20"/>
                <w:szCs w:val="20"/>
                <w:shd w:val="clear" w:color="auto" w:fill="FFFFFF"/>
              </w:rPr>
            </w:pPr>
            <w:del w:id="8914" w:author="Jana Martincová" w:date="2023-06-01T08:06:00Z">
              <w:r w:rsidRPr="000712BB">
                <w:rPr>
                  <w:rStyle w:val="normaltextrun"/>
                  <w:sz w:val="20"/>
                  <w:szCs w:val="20"/>
                </w:rPr>
                <w:delText>Seminář</w:delText>
              </w:r>
              <w:r w:rsidRPr="000712BB">
                <w:rPr>
                  <w:rStyle w:val="normaltextrun"/>
                  <w:color w:val="000000"/>
                  <w:sz w:val="20"/>
                  <w:szCs w:val="20"/>
                  <w:shd w:val="clear" w:color="auto" w:fill="FFFFFF"/>
                </w:rPr>
                <w:delText xml:space="preserve">: </w:delText>
              </w:r>
              <w:r w:rsidRPr="000712BB">
                <w:rPr>
                  <w:rStyle w:val="normaltextrun"/>
                  <w:sz w:val="20"/>
                  <w:szCs w:val="20"/>
                </w:rPr>
                <w:delText>Účast</w:delText>
              </w:r>
              <w:r w:rsidRPr="000712BB">
                <w:rPr>
                  <w:rStyle w:val="normaltextrun"/>
                  <w:color w:val="000000"/>
                  <w:sz w:val="20"/>
                  <w:szCs w:val="20"/>
                  <w:shd w:val="clear" w:color="auto" w:fill="FFFFFF"/>
                </w:rPr>
                <w:delText xml:space="preserve"> </w:delText>
              </w:r>
              <w:r w:rsidRPr="000712BB">
                <w:rPr>
                  <w:rStyle w:val="normaltextrun"/>
                  <w:sz w:val="20"/>
                  <w:szCs w:val="20"/>
                </w:rPr>
                <w:delText>na</w:delText>
              </w:r>
              <w:r w:rsidRPr="000712BB">
                <w:rPr>
                  <w:rStyle w:val="normaltextrun"/>
                  <w:color w:val="000000"/>
                  <w:sz w:val="20"/>
                  <w:szCs w:val="20"/>
                  <w:shd w:val="clear" w:color="auto" w:fill="FFFFFF"/>
                </w:rPr>
                <w:delText xml:space="preserve"> </w:delText>
              </w:r>
              <w:r w:rsidRPr="000712BB">
                <w:rPr>
                  <w:rStyle w:val="normaltextrun"/>
                  <w:sz w:val="20"/>
                  <w:szCs w:val="20"/>
                </w:rPr>
                <w:delText>seminářích</w:delText>
              </w:r>
              <w:r w:rsidRPr="000712BB">
                <w:rPr>
                  <w:rStyle w:val="normaltextrun"/>
                  <w:color w:val="000000"/>
                  <w:sz w:val="20"/>
                  <w:szCs w:val="20"/>
                  <w:shd w:val="clear" w:color="auto" w:fill="FFFFFF"/>
                </w:rPr>
                <w:delText xml:space="preserve"> (</w:delText>
              </w:r>
              <w:r w:rsidR="0060467B" w:rsidRPr="000712BB">
                <w:rPr>
                  <w:rStyle w:val="normaltextrun"/>
                  <w:color w:val="000000"/>
                  <w:sz w:val="20"/>
                  <w:szCs w:val="20"/>
                  <w:shd w:val="clear" w:color="auto" w:fill="FFFFFF"/>
                </w:rPr>
                <w:delText>80 %</w:delText>
              </w:r>
              <w:r w:rsidRPr="000712BB">
                <w:rPr>
                  <w:rStyle w:val="normaltextrun"/>
                  <w:color w:val="000000"/>
                  <w:sz w:val="20"/>
                  <w:szCs w:val="20"/>
                  <w:shd w:val="clear" w:color="auto" w:fill="FFFFFF"/>
                </w:rPr>
                <w:delText xml:space="preserve">). </w:delText>
              </w:r>
              <w:r w:rsidRPr="000712BB">
                <w:rPr>
                  <w:rStyle w:val="normaltextrun"/>
                  <w:sz w:val="20"/>
                  <w:szCs w:val="20"/>
                </w:rPr>
                <w:delText>Zpracování</w:delText>
              </w:r>
              <w:r w:rsidRPr="000712BB">
                <w:rPr>
                  <w:rStyle w:val="normaltextrun"/>
                  <w:color w:val="000000"/>
                  <w:sz w:val="20"/>
                  <w:szCs w:val="20"/>
                  <w:shd w:val="clear" w:color="auto" w:fill="FFFFFF"/>
                </w:rPr>
                <w:delText xml:space="preserve"> </w:delText>
              </w:r>
              <w:r w:rsidRPr="000712BB">
                <w:rPr>
                  <w:rStyle w:val="normaltextrun"/>
                  <w:sz w:val="20"/>
                  <w:szCs w:val="20"/>
                </w:rPr>
                <w:delText>písemné</w:delText>
              </w:r>
              <w:r w:rsidRPr="000712BB">
                <w:rPr>
                  <w:rStyle w:val="normaltextrun"/>
                  <w:color w:val="000000"/>
                  <w:sz w:val="20"/>
                  <w:szCs w:val="20"/>
                  <w:shd w:val="clear" w:color="auto" w:fill="FFFFFF"/>
                </w:rPr>
                <w:delText xml:space="preserve"> </w:delText>
              </w:r>
              <w:r w:rsidRPr="000712BB">
                <w:rPr>
                  <w:rStyle w:val="normaltextrun"/>
                  <w:sz w:val="20"/>
                  <w:szCs w:val="20"/>
                </w:rPr>
                <w:delText>reflexe</w:delText>
              </w:r>
              <w:r w:rsidRPr="000712BB">
                <w:rPr>
                  <w:rStyle w:val="normaltextrun"/>
                  <w:color w:val="000000"/>
                  <w:sz w:val="20"/>
                  <w:szCs w:val="20"/>
                  <w:shd w:val="clear" w:color="auto" w:fill="FFFFFF"/>
                </w:rPr>
                <w:delText xml:space="preserve"> </w:delText>
              </w:r>
              <w:r w:rsidRPr="000712BB">
                <w:rPr>
                  <w:rStyle w:val="normaltextrun"/>
                  <w:sz w:val="20"/>
                  <w:szCs w:val="20"/>
                </w:rPr>
                <w:delText>supervizních</w:delText>
              </w:r>
              <w:r w:rsidRPr="000712BB">
                <w:rPr>
                  <w:rStyle w:val="normaltextrun"/>
                  <w:color w:val="000000"/>
                  <w:sz w:val="20"/>
                  <w:szCs w:val="20"/>
                  <w:shd w:val="clear" w:color="auto" w:fill="FFFFFF"/>
                </w:rPr>
                <w:delText xml:space="preserve"> </w:delText>
              </w:r>
              <w:r w:rsidRPr="000712BB">
                <w:rPr>
                  <w:rStyle w:val="normaltextrun"/>
                  <w:sz w:val="20"/>
                  <w:szCs w:val="20"/>
                </w:rPr>
                <w:delText>setkání</w:delText>
              </w:r>
              <w:r w:rsidRPr="000712BB">
                <w:rPr>
                  <w:rStyle w:val="normaltextrun"/>
                  <w:color w:val="000000"/>
                  <w:sz w:val="20"/>
                  <w:szCs w:val="20"/>
                  <w:shd w:val="clear" w:color="auto" w:fill="FFFFFF"/>
                </w:rPr>
                <w:delText xml:space="preserve">. </w:delText>
              </w:r>
              <w:r w:rsidRPr="000712BB">
                <w:rPr>
                  <w:rStyle w:val="normaltextrun"/>
                  <w:sz w:val="20"/>
                  <w:szCs w:val="20"/>
                </w:rPr>
                <w:delText>Spolupráce</w:delText>
              </w:r>
              <w:r w:rsidRPr="000712BB">
                <w:rPr>
                  <w:rStyle w:val="normaltextrun"/>
                  <w:color w:val="000000"/>
                  <w:sz w:val="20"/>
                  <w:szCs w:val="20"/>
                  <w:shd w:val="clear" w:color="auto" w:fill="FFFFFF"/>
                </w:rPr>
                <w:delText xml:space="preserve"> </w:delText>
              </w:r>
              <w:r w:rsidRPr="000712BB">
                <w:rPr>
                  <w:rStyle w:val="normaltextrun"/>
                  <w:sz w:val="20"/>
                  <w:szCs w:val="20"/>
                </w:rPr>
                <w:delText>během</w:delText>
              </w:r>
              <w:r w:rsidRPr="000712BB">
                <w:rPr>
                  <w:rStyle w:val="normaltextrun"/>
                  <w:color w:val="000000"/>
                  <w:sz w:val="20"/>
                  <w:szCs w:val="20"/>
                  <w:shd w:val="clear" w:color="auto" w:fill="FFFFFF"/>
                </w:rPr>
                <w:delText xml:space="preserve"> </w:delText>
              </w:r>
              <w:r w:rsidRPr="000712BB">
                <w:rPr>
                  <w:rStyle w:val="normaltextrun"/>
                  <w:sz w:val="20"/>
                  <w:szCs w:val="20"/>
                </w:rPr>
                <w:delText>skupinové</w:delText>
              </w:r>
              <w:r w:rsidRPr="000712BB">
                <w:rPr>
                  <w:rStyle w:val="normaltextrun"/>
                  <w:color w:val="000000"/>
                  <w:sz w:val="20"/>
                  <w:szCs w:val="20"/>
                  <w:shd w:val="clear" w:color="auto" w:fill="FFFFFF"/>
                </w:rPr>
                <w:delText xml:space="preserve"> </w:delText>
              </w:r>
              <w:r w:rsidRPr="000712BB">
                <w:rPr>
                  <w:rStyle w:val="normaltextrun"/>
                  <w:sz w:val="20"/>
                  <w:szCs w:val="20"/>
                </w:rPr>
                <w:delText>i</w:delText>
              </w:r>
              <w:r w:rsidRPr="000712BB">
                <w:rPr>
                  <w:rStyle w:val="normaltextrun"/>
                  <w:color w:val="000000"/>
                  <w:sz w:val="20"/>
                  <w:szCs w:val="20"/>
                  <w:shd w:val="clear" w:color="auto" w:fill="FFFFFF"/>
                </w:rPr>
                <w:delText xml:space="preserve"> </w:delText>
              </w:r>
              <w:r w:rsidRPr="000712BB">
                <w:rPr>
                  <w:rStyle w:val="normaltextrun"/>
                  <w:sz w:val="20"/>
                  <w:szCs w:val="20"/>
                </w:rPr>
                <w:delText>individuální</w:delText>
              </w:r>
              <w:r w:rsidRPr="000712BB">
                <w:rPr>
                  <w:rStyle w:val="normaltextrun"/>
                  <w:color w:val="000000"/>
                  <w:sz w:val="20"/>
                  <w:szCs w:val="20"/>
                  <w:shd w:val="clear" w:color="auto" w:fill="FFFFFF"/>
                </w:rPr>
                <w:delText xml:space="preserve"> </w:delText>
              </w:r>
              <w:r w:rsidRPr="000712BB">
                <w:rPr>
                  <w:rStyle w:val="normaltextrun"/>
                  <w:sz w:val="20"/>
                  <w:szCs w:val="20"/>
                </w:rPr>
                <w:delText>práce</w:delText>
              </w:r>
              <w:r w:rsidRPr="000712BB">
                <w:rPr>
                  <w:rStyle w:val="normaltextrun"/>
                  <w:color w:val="000000"/>
                  <w:sz w:val="20"/>
                  <w:szCs w:val="20"/>
                  <w:shd w:val="clear" w:color="auto" w:fill="FFFFFF"/>
                </w:rPr>
                <w:delText xml:space="preserve"> v </w:delText>
              </w:r>
              <w:r w:rsidRPr="000712BB">
                <w:rPr>
                  <w:rStyle w:val="normaltextrun"/>
                  <w:sz w:val="20"/>
                  <w:szCs w:val="20"/>
                </w:rPr>
                <w:delText>seminářích</w:delText>
              </w:r>
              <w:r w:rsidRPr="000712BB">
                <w:rPr>
                  <w:rStyle w:val="normaltextrun"/>
                  <w:color w:val="000000"/>
                  <w:sz w:val="20"/>
                  <w:szCs w:val="20"/>
                  <w:shd w:val="clear" w:color="auto" w:fill="FFFFFF"/>
                </w:rPr>
                <w:delText xml:space="preserve">. </w:delText>
              </w:r>
              <w:r w:rsidRPr="000712BB">
                <w:rPr>
                  <w:rStyle w:val="normaltextrun"/>
                  <w:sz w:val="20"/>
                  <w:szCs w:val="20"/>
                </w:rPr>
                <w:delText>Způsob</w:delText>
              </w:r>
              <w:r w:rsidRPr="000712BB">
                <w:rPr>
                  <w:rStyle w:val="normaltextrun"/>
                  <w:color w:val="000000"/>
                  <w:sz w:val="20"/>
                  <w:szCs w:val="20"/>
                  <w:shd w:val="clear" w:color="auto" w:fill="FFFFFF"/>
                </w:rPr>
                <w:delText xml:space="preserve"> </w:delText>
              </w:r>
              <w:r w:rsidRPr="000712BB">
                <w:rPr>
                  <w:rStyle w:val="normaltextrun"/>
                  <w:sz w:val="20"/>
                  <w:szCs w:val="20"/>
                </w:rPr>
                <w:delText>zakončení</w:delText>
              </w:r>
              <w:r w:rsidRPr="000712BB">
                <w:rPr>
                  <w:rStyle w:val="normaltextrun"/>
                  <w:color w:val="000000"/>
                  <w:sz w:val="20"/>
                  <w:szCs w:val="20"/>
                  <w:shd w:val="clear" w:color="auto" w:fill="FFFFFF"/>
                </w:rPr>
                <w:delText xml:space="preserve"> </w:delText>
              </w:r>
              <w:r w:rsidR="0060467B" w:rsidRPr="000712BB">
                <w:rPr>
                  <w:rStyle w:val="normaltextrun"/>
                  <w:sz w:val="20"/>
                  <w:szCs w:val="20"/>
                </w:rPr>
                <w:delText>předmětu</w:delText>
              </w:r>
              <w:r w:rsidR="0060467B" w:rsidRPr="000712BB">
                <w:rPr>
                  <w:rStyle w:val="normaltextrun"/>
                  <w:color w:val="000000"/>
                  <w:sz w:val="20"/>
                  <w:szCs w:val="20"/>
                  <w:shd w:val="clear" w:color="auto" w:fill="FFFFFF"/>
                </w:rPr>
                <w:delText xml:space="preserve"> – zápočet</w:delText>
              </w:r>
              <w:r w:rsidRPr="000712BB">
                <w:rPr>
                  <w:rStyle w:val="normaltextrun"/>
                  <w:color w:val="000000"/>
                  <w:sz w:val="20"/>
                  <w:szCs w:val="20"/>
                  <w:shd w:val="clear" w:color="auto" w:fill="FFFFFF"/>
                </w:rPr>
                <w:delText>.</w:delText>
              </w:r>
            </w:del>
          </w:p>
        </w:tc>
      </w:tr>
      <w:tr w:rsidR="00A43842" w:rsidRPr="000712BB" w14:paraId="5B008513" w14:textId="77777777" w:rsidTr="00B11784">
        <w:trPr>
          <w:trHeight w:val="197"/>
          <w:del w:id="8915" w:author="Jana Martincová" w:date="2023-06-01T08:06:00Z"/>
        </w:trPr>
        <w:tc>
          <w:tcPr>
            <w:tcW w:w="3086" w:type="dxa"/>
            <w:tcBorders>
              <w:top w:val="nil"/>
            </w:tcBorders>
            <w:shd w:val="clear" w:color="auto" w:fill="F7CAAC"/>
          </w:tcPr>
          <w:p w14:paraId="3D8C0189" w14:textId="77777777" w:rsidR="00A43842" w:rsidRPr="000712BB" w:rsidRDefault="00A43842" w:rsidP="00B11784">
            <w:pPr>
              <w:jc w:val="both"/>
              <w:rPr>
                <w:del w:id="8916" w:author="Jana Martincová" w:date="2023-06-01T08:06:00Z"/>
                <w:b/>
                <w:sz w:val="20"/>
                <w:szCs w:val="20"/>
              </w:rPr>
            </w:pPr>
            <w:del w:id="8917" w:author="Jana Martincová" w:date="2023-06-01T08:06:00Z">
              <w:r w:rsidRPr="000712BB">
                <w:rPr>
                  <w:b/>
                  <w:sz w:val="20"/>
                  <w:szCs w:val="20"/>
                </w:rPr>
                <w:delText>Garant předmětu</w:delText>
              </w:r>
            </w:del>
          </w:p>
        </w:tc>
        <w:tc>
          <w:tcPr>
            <w:tcW w:w="6769" w:type="dxa"/>
            <w:gridSpan w:val="7"/>
            <w:tcBorders>
              <w:top w:val="single" w:sz="4" w:space="0" w:color="auto"/>
            </w:tcBorders>
          </w:tcPr>
          <w:p w14:paraId="3F23C9C6" w14:textId="77777777" w:rsidR="00A43842" w:rsidRPr="000712BB" w:rsidRDefault="00A43842" w:rsidP="00B11784">
            <w:pPr>
              <w:jc w:val="both"/>
              <w:rPr>
                <w:del w:id="8918" w:author="Jana Martincová" w:date="2023-06-01T08:06:00Z"/>
                <w:sz w:val="20"/>
                <w:szCs w:val="20"/>
              </w:rPr>
            </w:pPr>
            <w:del w:id="8919" w:author="Jana Martincová" w:date="2023-06-01T08:06:00Z">
              <w:r w:rsidRPr="000712BB">
                <w:rPr>
                  <w:rStyle w:val="normaltextrun"/>
                  <w:color w:val="000000"/>
                  <w:sz w:val="20"/>
                  <w:szCs w:val="20"/>
                  <w:shd w:val="clear" w:color="auto" w:fill="FFFFFF"/>
                </w:rPr>
                <w:delText xml:space="preserve">Mgr. Radana </w:delText>
              </w:r>
              <w:r w:rsidRPr="000712BB">
                <w:rPr>
                  <w:rStyle w:val="spellingerror"/>
                  <w:color w:val="000000"/>
                  <w:sz w:val="20"/>
                  <w:szCs w:val="20"/>
                  <w:shd w:val="clear" w:color="auto" w:fill="FFFFFF"/>
                </w:rPr>
                <w:delText>Kroutilová</w:delText>
              </w:r>
              <w:r w:rsidRPr="000712BB">
                <w:rPr>
                  <w:rStyle w:val="normaltextrun"/>
                  <w:color w:val="000000"/>
                  <w:sz w:val="20"/>
                  <w:szCs w:val="20"/>
                  <w:shd w:val="clear" w:color="auto" w:fill="FFFFFF"/>
                </w:rPr>
                <w:delText xml:space="preserve"> Nováková, Ph.D.</w:delText>
              </w:r>
              <w:r w:rsidRPr="000712BB">
                <w:rPr>
                  <w:rStyle w:val="eop"/>
                  <w:color w:val="000000"/>
                  <w:sz w:val="20"/>
                  <w:szCs w:val="20"/>
                  <w:shd w:val="clear" w:color="auto" w:fill="FFFFFF"/>
                </w:rPr>
                <w:delText> </w:delText>
              </w:r>
            </w:del>
          </w:p>
        </w:tc>
      </w:tr>
      <w:tr w:rsidR="00950B2E" w:rsidRPr="00F46F2F" w14:paraId="2B510A0A" w14:textId="77777777" w:rsidTr="001D1EBA">
        <w:trPr>
          <w:trHeight w:val="243"/>
        </w:trPr>
        <w:tc>
          <w:tcPr>
            <w:tcW w:w="3086" w:type="dxa"/>
            <w:tcBorders>
              <w:top w:val="nil"/>
            </w:tcBorders>
            <w:shd w:val="clear" w:color="auto" w:fill="F7CAAC"/>
          </w:tcPr>
          <w:p w14:paraId="3DFE0311" w14:textId="77777777" w:rsidR="00950B2E" w:rsidRPr="00F46F2F" w:rsidRDefault="00950B2E" w:rsidP="001D1EBA">
            <w:pPr>
              <w:jc w:val="both"/>
              <w:rPr>
                <w:moveFrom w:id="8920" w:author="Jana Martincová" w:date="2023-06-01T08:06:00Z"/>
                <w:b/>
                <w:sz w:val="20"/>
                <w:szCs w:val="20"/>
              </w:rPr>
            </w:pPr>
            <w:moveFromRangeStart w:id="8921" w:author="Jana Martincová" w:date="2023-06-01T08:06:00Z" w:name="move136499280"/>
            <w:moveFrom w:id="8922" w:author="Jana Martincová" w:date="2023-06-01T08:06:00Z">
              <w:r w:rsidRPr="00F46F2F">
                <w:rPr>
                  <w:b/>
                  <w:sz w:val="20"/>
                  <w:szCs w:val="20"/>
                </w:rPr>
                <w:t>Zapojení garanta do výuky předmětu</w:t>
              </w:r>
            </w:moveFrom>
          </w:p>
        </w:tc>
        <w:tc>
          <w:tcPr>
            <w:tcW w:w="6769" w:type="dxa"/>
            <w:gridSpan w:val="7"/>
            <w:tcBorders>
              <w:top w:val="nil"/>
            </w:tcBorders>
          </w:tcPr>
          <w:p w14:paraId="54C882DC" w14:textId="77777777" w:rsidR="00950B2E" w:rsidRPr="00F46F2F" w:rsidRDefault="00950B2E" w:rsidP="001D1EBA">
            <w:pPr>
              <w:jc w:val="both"/>
              <w:rPr>
                <w:moveFrom w:id="8923" w:author="Jana Martincová" w:date="2023-06-01T08:06:00Z"/>
                <w:sz w:val="20"/>
                <w:szCs w:val="20"/>
              </w:rPr>
            </w:pPr>
            <w:moveFrom w:id="8924" w:author="Jana Martincová" w:date="2023-06-01T08:06:00Z">
              <w:r w:rsidRPr="00F46F2F">
                <w:rPr>
                  <w:sz w:val="20"/>
                  <w:szCs w:val="20"/>
                </w:rPr>
                <w:t>100 % semináře</w:t>
              </w:r>
            </w:moveFrom>
          </w:p>
        </w:tc>
      </w:tr>
      <w:moveFromRangeEnd w:id="8921"/>
      <w:tr w:rsidR="00A43842" w:rsidRPr="000712BB" w14:paraId="09D099C0" w14:textId="77777777" w:rsidTr="00B11784">
        <w:trPr>
          <w:del w:id="8925" w:author="Jana Martincová" w:date="2023-06-01T08:06:00Z"/>
        </w:trPr>
        <w:tc>
          <w:tcPr>
            <w:tcW w:w="3086" w:type="dxa"/>
            <w:shd w:val="clear" w:color="auto" w:fill="F7CAAC"/>
          </w:tcPr>
          <w:p w14:paraId="5EFAEC7C" w14:textId="77777777" w:rsidR="00A43842" w:rsidRPr="000712BB" w:rsidRDefault="00A43842" w:rsidP="00B11784">
            <w:pPr>
              <w:jc w:val="both"/>
              <w:rPr>
                <w:del w:id="8926" w:author="Jana Martincová" w:date="2023-06-01T08:06:00Z"/>
                <w:b/>
                <w:sz w:val="20"/>
                <w:szCs w:val="20"/>
              </w:rPr>
            </w:pPr>
            <w:del w:id="8927" w:author="Jana Martincová" w:date="2023-06-01T08:06:00Z">
              <w:r w:rsidRPr="000712BB">
                <w:rPr>
                  <w:b/>
                  <w:sz w:val="20"/>
                  <w:szCs w:val="20"/>
                </w:rPr>
                <w:delText>Vyučující</w:delText>
              </w:r>
            </w:del>
          </w:p>
        </w:tc>
        <w:tc>
          <w:tcPr>
            <w:tcW w:w="6769" w:type="dxa"/>
            <w:gridSpan w:val="7"/>
            <w:tcBorders>
              <w:bottom w:val="nil"/>
            </w:tcBorders>
          </w:tcPr>
          <w:p w14:paraId="5B4F3C7E" w14:textId="77777777" w:rsidR="00A43842" w:rsidRPr="000712BB" w:rsidRDefault="00A43842" w:rsidP="00B11784">
            <w:pPr>
              <w:jc w:val="both"/>
              <w:rPr>
                <w:del w:id="8928" w:author="Jana Martincová" w:date="2023-06-01T08:06:00Z"/>
                <w:sz w:val="20"/>
                <w:szCs w:val="20"/>
              </w:rPr>
            </w:pPr>
            <w:del w:id="8929" w:author="Jana Martincová" w:date="2023-06-01T08:06:00Z">
              <w:r w:rsidRPr="000712BB">
                <w:rPr>
                  <w:rStyle w:val="normaltextrun"/>
                  <w:color w:val="000000"/>
                  <w:sz w:val="20"/>
                  <w:szCs w:val="20"/>
                  <w:shd w:val="clear" w:color="auto" w:fill="FFFFFF"/>
                </w:rPr>
                <w:delText xml:space="preserve">Mgr. Radana </w:delText>
              </w:r>
              <w:r w:rsidRPr="000712BB">
                <w:rPr>
                  <w:rStyle w:val="spellingerror"/>
                  <w:color w:val="000000"/>
                  <w:sz w:val="20"/>
                  <w:szCs w:val="20"/>
                  <w:shd w:val="clear" w:color="auto" w:fill="FFFFFF"/>
                </w:rPr>
                <w:delText>Kroutilová</w:delText>
              </w:r>
              <w:r w:rsidRPr="000712BB">
                <w:rPr>
                  <w:rStyle w:val="normaltextrun"/>
                  <w:color w:val="000000"/>
                  <w:sz w:val="20"/>
                  <w:szCs w:val="20"/>
                  <w:shd w:val="clear" w:color="auto" w:fill="FFFFFF"/>
                </w:rPr>
                <w:delText xml:space="preserve"> Nováková, Ph.D.</w:delText>
              </w:r>
            </w:del>
          </w:p>
        </w:tc>
      </w:tr>
      <w:tr w:rsidR="00A43842" w:rsidRPr="000712BB" w14:paraId="31BD5ABD" w14:textId="77777777" w:rsidTr="00B11784">
        <w:trPr>
          <w:del w:id="8930" w:author="Jana Martincová" w:date="2023-06-01T08:06:00Z"/>
        </w:trPr>
        <w:tc>
          <w:tcPr>
            <w:tcW w:w="3086" w:type="dxa"/>
            <w:shd w:val="clear" w:color="auto" w:fill="F7CAAC"/>
          </w:tcPr>
          <w:p w14:paraId="22A7046A" w14:textId="77777777" w:rsidR="00A43842" w:rsidRPr="000712BB" w:rsidRDefault="00A43842" w:rsidP="00B11784">
            <w:pPr>
              <w:keepNext/>
              <w:jc w:val="both"/>
              <w:rPr>
                <w:del w:id="8931" w:author="Jana Martincová" w:date="2023-06-01T08:06:00Z"/>
                <w:b/>
                <w:sz w:val="20"/>
                <w:szCs w:val="20"/>
              </w:rPr>
            </w:pPr>
            <w:del w:id="8932" w:author="Jana Martincová" w:date="2023-06-01T08:06:00Z">
              <w:r w:rsidRPr="000712BB">
                <w:rPr>
                  <w:b/>
                  <w:sz w:val="20"/>
                  <w:szCs w:val="20"/>
                </w:rPr>
                <w:delText>Stručná anotace předmětu</w:delText>
              </w:r>
            </w:del>
          </w:p>
        </w:tc>
        <w:tc>
          <w:tcPr>
            <w:tcW w:w="6769" w:type="dxa"/>
            <w:gridSpan w:val="7"/>
            <w:tcBorders>
              <w:bottom w:val="nil"/>
            </w:tcBorders>
          </w:tcPr>
          <w:p w14:paraId="7C6109AE" w14:textId="77777777" w:rsidR="00A43842" w:rsidRPr="000712BB" w:rsidRDefault="00A43842" w:rsidP="00B11784">
            <w:pPr>
              <w:jc w:val="both"/>
              <w:rPr>
                <w:del w:id="8933" w:author="Jana Martincová" w:date="2023-06-01T08:06:00Z"/>
                <w:sz w:val="20"/>
                <w:szCs w:val="20"/>
              </w:rPr>
            </w:pPr>
          </w:p>
        </w:tc>
      </w:tr>
      <w:tr w:rsidR="00A43842" w:rsidRPr="000712BB" w14:paraId="65E078D8" w14:textId="77777777" w:rsidTr="00B11784">
        <w:trPr>
          <w:trHeight w:val="3938"/>
          <w:del w:id="8934" w:author="Jana Martincová" w:date="2023-06-01T08:06:00Z"/>
        </w:trPr>
        <w:tc>
          <w:tcPr>
            <w:tcW w:w="9855" w:type="dxa"/>
            <w:gridSpan w:val="8"/>
            <w:tcBorders>
              <w:top w:val="nil"/>
              <w:bottom w:val="single" w:sz="12" w:space="0" w:color="auto"/>
            </w:tcBorders>
          </w:tcPr>
          <w:p w14:paraId="484EC852" w14:textId="77777777" w:rsidR="00A43842" w:rsidRPr="000712BB" w:rsidRDefault="00A43842" w:rsidP="00F13369">
            <w:pPr>
              <w:jc w:val="both"/>
              <w:textAlignment w:val="baseline"/>
              <w:rPr>
                <w:del w:id="8935" w:author="Jana Martincová" w:date="2023-06-01T08:06:00Z"/>
                <w:b/>
                <w:bCs/>
                <w:sz w:val="20"/>
                <w:szCs w:val="20"/>
              </w:rPr>
            </w:pPr>
            <w:del w:id="8936" w:author="Jana Martincová" w:date="2023-06-01T08:06:00Z">
              <w:r w:rsidRPr="000712BB">
                <w:rPr>
                  <w:b/>
                  <w:bCs/>
                  <w:sz w:val="20"/>
                  <w:szCs w:val="20"/>
                </w:rPr>
                <w:delText>Cíl předmětu</w:delText>
              </w:r>
            </w:del>
          </w:p>
          <w:p w14:paraId="1167CC75" w14:textId="77777777" w:rsidR="00A43842" w:rsidRPr="000712BB" w:rsidRDefault="00A43842" w:rsidP="00F13369">
            <w:pPr>
              <w:jc w:val="both"/>
              <w:rPr>
                <w:del w:id="8937" w:author="Jana Martincová" w:date="2023-06-01T08:06:00Z"/>
                <w:rStyle w:val="normaltextrun"/>
                <w:sz w:val="20"/>
                <w:szCs w:val="20"/>
              </w:rPr>
            </w:pPr>
            <w:del w:id="8938" w:author="Jana Martincová" w:date="2023-06-01T08:06:00Z">
              <w:r w:rsidRPr="000712BB">
                <w:rPr>
                  <w:rStyle w:val="normaltextrun"/>
                  <w:sz w:val="20"/>
                  <w:szCs w:val="20"/>
                </w:rPr>
                <w:delText>Cílem předmětu je propojit teoretické poznatky a zkušenosti s ukázkami z praxe a ukázat tak povahu poznávání vlastní supervize. Student je seznámen s praktickým průběhem supervize formou skupinového supervizního sezení. Prostřednictvím předmětu supervize se seznamuje se supervizí jako s užitečným nástrojem, který mu může posloužit jako významná podpora při realizaci jeho praxe. Student</w:delText>
              </w:r>
              <w:r w:rsidR="009E6725" w:rsidRPr="000712BB">
                <w:rPr>
                  <w:rStyle w:val="normaltextrun"/>
                  <w:sz w:val="20"/>
                  <w:szCs w:val="20"/>
                </w:rPr>
                <w:delText>i</w:delText>
              </w:r>
              <w:r w:rsidRPr="000712BB">
                <w:rPr>
                  <w:rStyle w:val="normaltextrun"/>
                  <w:sz w:val="20"/>
                  <w:szCs w:val="20"/>
                </w:rPr>
                <w:delText xml:space="preserve"> jsou vedeni k uvědomění náročnosti pomáhajících profesí a potřebu chránit se před vznikem syndromu vyhoření.</w:delText>
              </w:r>
            </w:del>
          </w:p>
          <w:p w14:paraId="561B4FBD" w14:textId="77777777" w:rsidR="00A43842" w:rsidRPr="000712BB" w:rsidRDefault="00A43842" w:rsidP="00F13369">
            <w:pPr>
              <w:jc w:val="both"/>
              <w:rPr>
                <w:del w:id="8939" w:author="Jana Martincová" w:date="2023-06-01T08:06:00Z"/>
                <w:rStyle w:val="normaltextrun"/>
                <w:sz w:val="20"/>
                <w:szCs w:val="20"/>
              </w:rPr>
            </w:pPr>
            <w:del w:id="8940" w:author="Jana Martincová" w:date="2023-06-01T08:06:00Z">
              <w:r w:rsidRPr="000712BB">
                <w:rPr>
                  <w:rStyle w:val="normaltextrun"/>
                  <w:sz w:val="20"/>
                  <w:szCs w:val="20"/>
                </w:rPr>
                <w:delText> </w:delText>
              </w:r>
            </w:del>
          </w:p>
          <w:p w14:paraId="70CED814" w14:textId="77777777" w:rsidR="00A43842" w:rsidRPr="000712BB" w:rsidRDefault="00A43842" w:rsidP="00F13369">
            <w:pPr>
              <w:jc w:val="both"/>
              <w:textAlignment w:val="baseline"/>
              <w:rPr>
                <w:del w:id="8941" w:author="Jana Martincová" w:date="2023-06-01T08:06:00Z"/>
                <w:b/>
                <w:bCs/>
                <w:sz w:val="20"/>
                <w:szCs w:val="20"/>
              </w:rPr>
            </w:pPr>
            <w:del w:id="8942" w:author="Jana Martincová" w:date="2023-06-01T08:06:00Z">
              <w:r w:rsidRPr="000712BB">
                <w:rPr>
                  <w:b/>
                  <w:bCs/>
                  <w:sz w:val="20"/>
                  <w:szCs w:val="20"/>
                </w:rPr>
                <w:delText>Obsah předmětu</w:delText>
              </w:r>
            </w:del>
          </w:p>
          <w:p w14:paraId="4A446FFA" w14:textId="77777777" w:rsidR="00A43842" w:rsidRPr="000712BB" w:rsidRDefault="00A43842" w:rsidP="00F13369">
            <w:pPr>
              <w:jc w:val="both"/>
              <w:rPr>
                <w:del w:id="8943" w:author="Jana Martincová" w:date="2023-06-01T08:06:00Z"/>
                <w:rStyle w:val="normaltextrun"/>
                <w:sz w:val="20"/>
                <w:szCs w:val="20"/>
              </w:rPr>
            </w:pPr>
            <w:del w:id="8944" w:author="Jana Martincová" w:date="2023-06-01T08:06:00Z">
              <w:r w:rsidRPr="000712BB">
                <w:rPr>
                  <w:rStyle w:val="normaltextrun"/>
                  <w:sz w:val="20"/>
                  <w:szCs w:val="20"/>
                </w:rPr>
                <w:delText>Pojetí supervize.</w:delText>
              </w:r>
            </w:del>
          </w:p>
          <w:p w14:paraId="3E889546" w14:textId="77777777" w:rsidR="00A43842" w:rsidRPr="000712BB" w:rsidRDefault="00A43842" w:rsidP="00F13369">
            <w:pPr>
              <w:jc w:val="both"/>
              <w:rPr>
                <w:del w:id="8945" w:author="Jana Martincová" w:date="2023-06-01T08:06:00Z"/>
                <w:rStyle w:val="normaltextrun"/>
                <w:sz w:val="20"/>
                <w:szCs w:val="20"/>
              </w:rPr>
            </w:pPr>
            <w:del w:id="8946" w:author="Jana Martincová" w:date="2023-06-01T08:06:00Z">
              <w:r w:rsidRPr="000712BB">
                <w:rPr>
                  <w:rStyle w:val="normaltextrun"/>
                  <w:sz w:val="20"/>
                  <w:szCs w:val="20"/>
                </w:rPr>
                <w:delText>Cíle, funkce, formy supervize.</w:delText>
              </w:r>
            </w:del>
          </w:p>
          <w:p w14:paraId="18D374E6" w14:textId="77777777" w:rsidR="00A43842" w:rsidRPr="000712BB" w:rsidRDefault="00A43842" w:rsidP="00F13369">
            <w:pPr>
              <w:jc w:val="both"/>
              <w:rPr>
                <w:del w:id="8947" w:author="Jana Martincová" w:date="2023-06-01T08:06:00Z"/>
                <w:rStyle w:val="normaltextrun"/>
                <w:sz w:val="20"/>
                <w:szCs w:val="20"/>
              </w:rPr>
            </w:pPr>
            <w:del w:id="8948" w:author="Jana Martincová" w:date="2023-06-01T08:06:00Z">
              <w:r w:rsidRPr="000712BB">
                <w:rPr>
                  <w:rStyle w:val="normaltextrun"/>
                  <w:sz w:val="20"/>
                  <w:szCs w:val="20"/>
                </w:rPr>
                <w:delText>Role supervizora</w:delText>
              </w:r>
              <w:r w:rsidR="00254165" w:rsidRPr="000712BB">
                <w:rPr>
                  <w:rStyle w:val="normaltextrun"/>
                  <w:sz w:val="20"/>
                  <w:szCs w:val="20"/>
                </w:rPr>
                <w:delText xml:space="preserve"> a supervidovaného.</w:delText>
              </w:r>
            </w:del>
          </w:p>
          <w:p w14:paraId="03386690" w14:textId="77777777" w:rsidR="00A43842" w:rsidRPr="000712BB" w:rsidRDefault="00A43842" w:rsidP="00F13369">
            <w:pPr>
              <w:jc w:val="both"/>
              <w:rPr>
                <w:del w:id="8949" w:author="Jana Martincová" w:date="2023-06-01T08:06:00Z"/>
                <w:rStyle w:val="normaltextrun"/>
                <w:sz w:val="20"/>
                <w:szCs w:val="20"/>
              </w:rPr>
            </w:pPr>
            <w:del w:id="8950" w:author="Jana Martincová" w:date="2023-06-01T08:06:00Z">
              <w:r w:rsidRPr="000712BB">
                <w:rPr>
                  <w:rStyle w:val="normaltextrun"/>
                  <w:sz w:val="20"/>
                  <w:szCs w:val="20"/>
                </w:rPr>
                <w:delText>Osobnostní výbava supervizora.</w:delText>
              </w:r>
            </w:del>
          </w:p>
          <w:p w14:paraId="25C34EF9" w14:textId="77777777" w:rsidR="00A43842" w:rsidRPr="000712BB" w:rsidRDefault="00A43842" w:rsidP="00F13369">
            <w:pPr>
              <w:jc w:val="both"/>
              <w:rPr>
                <w:del w:id="8951" w:author="Jana Martincová" w:date="2023-06-01T08:06:00Z"/>
                <w:rStyle w:val="normaltextrun"/>
                <w:sz w:val="20"/>
                <w:szCs w:val="20"/>
              </w:rPr>
            </w:pPr>
            <w:del w:id="8952" w:author="Jana Martincová" w:date="2023-06-01T08:06:00Z">
              <w:r w:rsidRPr="000712BB">
                <w:rPr>
                  <w:rStyle w:val="normaltextrun"/>
                  <w:sz w:val="20"/>
                  <w:szCs w:val="20"/>
                </w:rPr>
                <w:delText>Etické principy supervize.</w:delText>
              </w:r>
            </w:del>
          </w:p>
          <w:p w14:paraId="50B963D3" w14:textId="77777777" w:rsidR="00A43842" w:rsidRPr="000712BB" w:rsidRDefault="00A43842" w:rsidP="00F13369">
            <w:pPr>
              <w:jc w:val="both"/>
              <w:rPr>
                <w:del w:id="8953" w:author="Jana Martincová" w:date="2023-06-01T08:06:00Z"/>
                <w:rStyle w:val="normaltextrun"/>
                <w:sz w:val="20"/>
                <w:szCs w:val="20"/>
              </w:rPr>
            </w:pPr>
            <w:del w:id="8954" w:author="Jana Martincová" w:date="2023-06-01T08:06:00Z">
              <w:r w:rsidRPr="000712BB">
                <w:rPr>
                  <w:rStyle w:val="normaltextrun"/>
                  <w:sz w:val="20"/>
                  <w:szCs w:val="20"/>
                </w:rPr>
                <w:delText>Supervizní kontrakt.</w:delText>
              </w:r>
            </w:del>
          </w:p>
          <w:p w14:paraId="73377D6D" w14:textId="77777777" w:rsidR="00A43842" w:rsidRPr="000712BB" w:rsidRDefault="00A43842" w:rsidP="00F13369">
            <w:pPr>
              <w:jc w:val="both"/>
              <w:rPr>
                <w:del w:id="8955" w:author="Jana Martincová" w:date="2023-06-01T08:06:00Z"/>
                <w:rStyle w:val="normaltextrun"/>
                <w:sz w:val="20"/>
                <w:szCs w:val="20"/>
              </w:rPr>
            </w:pPr>
          </w:p>
          <w:p w14:paraId="32D3AE64" w14:textId="77777777" w:rsidR="00A43842" w:rsidRPr="000712BB" w:rsidRDefault="00A43842" w:rsidP="00F13369">
            <w:pPr>
              <w:jc w:val="both"/>
              <w:textAlignment w:val="baseline"/>
              <w:rPr>
                <w:del w:id="8956" w:author="Jana Martincová" w:date="2023-06-01T08:06:00Z"/>
                <w:b/>
                <w:bCs/>
                <w:sz w:val="20"/>
                <w:szCs w:val="20"/>
              </w:rPr>
            </w:pPr>
            <w:del w:id="8957" w:author="Jana Martincová" w:date="2023-06-01T08:06:00Z">
              <w:r w:rsidRPr="000712BB">
                <w:rPr>
                  <w:b/>
                  <w:bCs/>
                  <w:sz w:val="20"/>
                  <w:szCs w:val="20"/>
                </w:rPr>
                <w:delText>Výstupní kompetence</w:delText>
              </w:r>
            </w:del>
          </w:p>
          <w:p w14:paraId="7DD60C77" w14:textId="77777777" w:rsidR="00A43842" w:rsidRPr="000712BB" w:rsidRDefault="00A43842" w:rsidP="00F13369">
            <w:pPr>
              <w:jc w:val="both"/>
              <w:rPr>
                <w:del w:id="8958" w:author="Jana Martincová" w:date="2023-06-01T08:06:00Z"/>
                <w:rStyle w:val="normaltextrun"/>
                <w:sz w:val="20"/>
                <w:szCs w:val="20"/>
              </w:rPr>
            </w:pPr>
            <w:del w:id="8959" w:author="Jana Martincová" w:date="2023-06-01T08:06:00Z">
              <w:r w:rsidRPr="000712BB">
                <w:rPr>
                  <w:rStyle w:val="normaltextrun"/>
                  <w:i/>
                  <w:iCs/>
                  <w:sz w:val="20"/>
                  <w:szCs w:val="20"/>
                </w:rPr>
                <w:delText>Odborné znalosti:</w:delText>
              </w:r>
              <w:r w:rsidRPr="000712BB">
                <w:rPr>
                  <w:rStyle w:val="normaltextrun"/>
                  <w:sz w:val="20"/>
                  <w:szCs w:val="20"/>
                </w:rPr>
                <w:delText xml:space="preserve"> </w:delText>
              </w:r>
              <w:r w:rsidR="00254165" w:rsidRPr="000712BB">
                <w:rPr>
                  <w:rStyle w:val="normaltextrun"/>
                  <w:sz w:val="20"/>
                  <w:szCs w:val="20"/>
                </w:rPr>
                <w:delText>s</w:delText>
              </w:r>
              <w:r w:rsidRPr="000712BB">
                <w:rPr>
                  <w:rStyle w:val="normaltextrun"/>
                  <w:sz w:val="20"/>
                  <w:szCs w:val="20"/>
                </w:rPr>
                <w:delText>tudent umí definovat supervizi, umí popsat cíle, funkce a formy supervize</w:delText>
              </w:r>
              <w:r w:rsidR="00254165" w:rsidRPr="000712BB">
                <w:rPr>
                  <w:rStyle w:val="normaltextrun"/>
                  <w:sz w:val="20"/>
                  <w:szCs w:val="20"/>
                </w:rPr>
                <w:delText>, u</w:delText>
              </w:r>
              <w:r w:rsidRPr="000712BB">
                <w:rPr>
                  <w:rStyle w:val="normaltextrun"/>
                  <w:sz w:val="20"/>
                  <w:szCs w:val="20"/>
                </w:rPr>
                <w:delText>mí charakterizovat etické principy supervize, definovat a popsat supervizní kontrakt</w:delText>
              </w:r>
              <w:r w:rsidR="00254165" w:rsidRPr="000712BB">
                <w:rPr>
                  <w:rStyle w:val="normaltextrun"/>
                  <w:sz w:val="20"/>
                  <w:szCs w:val="20"/>
                </w:rPr>
                <w:delText xml:space="preserve"> a umí vysvětlit roli supervizora a supervidovaného v supervizním procesu.</w:delText>
              </w:r>
            </w:del>
          </w:p>
          <w:p w14:paraId="17A91EC7" w14:textId="77777777" w:rsidR="00A43842" w:rsidRPr="000712BB" w:rsidRDefault="00A43842" w:rsidP="00F13369">
            <w:pPr>
              <w:jc w:val="both"/>
              <w:rPr>
                <w:del w:id="8960" w:author="Jana Martincová" w:date="2023-06-01T08:06:00Z"/>
                <w:rStyle w:val="normaltextrun"/>
                <w:sz w:val="20"/>
                <w:szCs w:val="20"/>
              </w:rPr>
            </w:pPr>
            <w:del w:id="8961" w:author="Jana Martincová" w:date="2023-06-01T08:06:00Z">
              <w:r w:rsidRPr="000712BB">
                <w:rPr>
                  <w:rStyle w:val="normaltextrun"/>
                  <w:i/>
                  <w:iCs/>
                  <w:sz w:val="20"/>
                  <w:szCs w:val="20"/>
                </w:rPr>
                <w:delText>Odborné dovednosti:</w:delText>
              </w:r>
              <w:r w:rsidR="00254165" w:rsidRPr="000712BB">
                <w:rPr>
                  <w:rStyle w:val="normaltextrun"/>
                  <w:sz w:val="20"/>
                  <w:szCs w:val="20"/>
                </w:rPr>
                <w:delText xml:space="preserve"> s</w:delText>
              </w:r>
              <w:r w:rsidRPr="000712BB">
                <w:rPr>
                  <w:rStyle w:val="normaltextrun"/>
                  <w:sz w:val="20"/>
                  <w:szCs w:val="20"/>
                </w:rPr>
                <w:delText>tudent umí reflektovat zpětnou vazbu v rámci vlastního supervizního procesu během odborné praxe</w:delText>
              </w:r>
              <w:r w:rsidR="00254165" w:rsidRPr="000712BB">
                <w:rPr>
                  <w:rStyle w:val="normaltextrun"/>
                  <w:sz w:val="20"/>
                  <w:szCs w:val="20"/>
                </w:rPr>
                <w:delText>, u</w:delText>
              </w:r>
              <w:r w:rsidRPr="000712BB">
                <w:rPr>
                  <w:rStyle w:val="normaltextrun"/>
                  <w:sz w:val="20"/>
                  <w:szCs w:val="20"/>
                </w:rPr>
                <w:delText xml:space="preserve">mí využít supervizi jako nástroj vlastního profesního i osobního růstu, umí </w:delText>
              </w:r>
              <w:r w:rsidR="00254165" w:rsidRPr="000712BB">
                <w:rPr>
                  <w:rStyle w:val="normaltextrun"/>
                  <w:sz w:val="20"/>
                  <w:szCs w:val="20"/>
                </w:rPr>
                <w:delText xml:space="preserve">integrovat </w:delText>
              </w:r>
              <w:r w:rsidRPr="000712BB">
                <w:rPr>
                  <w:rStyle w:val="normaltextrun"/>
                  <w:sz w:val="20"/>
                  <w:szCs w:val="20"/>
                </w:rPr>
                <w:delText>užitečné podněty pomoci a podpory ve prospěch navýšení vlastních odborných kompetencí</w:delText>
              </w:r>
              <w:r w:rsidR="00254165" w:rsidRPr="000712BB">
                <w:rPr>
                  <w:rStyle w:val="normaltextrun"/>
                  <w:sz w:val="20"/>
                  <w:szCs w:val="20"/>
                </w:rPr>
                <w:delText>, umí na supervizi nahlížet jak z pohledu studenta, tak z pohledu odborníka v oblasti vzdělávání a rozvoje dospělých.</w:delText>
              </w:r>
            </w:del>
          </w:p>
          <w:p w14:paraId="4E0E8159" w14:textId="77777777" w:rsidR="00A43842" w:rsidRPr="000712BB" w:rsidRDefault="00A43842" w:rsidP="00F13369">
            <w:pPr>
              <w:jc w:val="both"/>
              <w:rPr>
                <w:del w:id="8962" w:author="Jana Martincová" w:date="2023-06-01T08:06:00Z"/>
                <w:rStyle w:val="normaltextrun"/>
                <w:sz w:val="20"/>
                <w:szCs w:val="20"/>
              </w:rPr>
            </w:pPr>
          </w:p>
          <w:p w14:paraId="1D8510FF" w14:textId="77777777" w:rsidR="00A43842" w:rsidRPr="000712BB" w:rsidRDefault="00A43842" w:rsidP="00F13369">
            <w:pPr>
              <w:jc w:val="both"/>
              <w:textAlignment w:val="baseline"/>
              <w:rPr>
                <w:del w:id="8963" w:author="Jana Martincová" w:date="2023-06-01T08:06:00Z"/>
                <w:b/>
                <w:bCs/>
                <w:sz w:val="20"/>
                <w:szCs w:val="20"/>
              </w:rPr>
            </w:pPr>
            <w:del w:id="8964" w:author="Jana Martincová" w:date="2023-06-01T08:06:00Z">
              <w:r w:rsidRPr="000712BB">
                <w:rPr>
                  <w:b/>
                  <w:bCs/>
                  <w:sz w:val="20"/>
                  <w:szCs w:val="20"/>
                </w:rPr>
                <w:delText>Metody výuky</w:delText>
              </w:r>
            </w:del>
          </w:p>
          <w:p w14:paraId="14E9BC10" w14:textId="77777777" w:rsidR="00A43842" w:rsidRPr="000712BB" w:rsidRDefault="00A43842" w:rsidP="00F13369">
            <w:pPr>
              <w:jc w:val="both"/>
              <w:rPr>
                <w:del w:id="8965" w:author="Jana Martincová" w:date="2023-06-01T08:06:00Z"/>
                <w:rStyle w:val="normaltextrun"/>
                <w:sz w:val="20"/>
                <w:szCs w:val="20"/>
              </w:rPr>
            </w:pPr>
            <w:del w:id="8966" w:author="Jana Martincová" w:date="2023-06-01T08:06:00Z">
              <w:r w:rsidRPr="000712BB">
                <w:rPr>
                  <w:rStyle w:val="normaltextrun"/>
                  <w:sz w:val="20"/>
                  <w:szCs w:val="20"/>
                </w:rPr>
                <w:delText>V rámci seminářů vyučující aplikuje klasické výukové metody slovní, názorně-demonstrační a dovednostně-praktické. Rovněž využívá aktivizační metody. Značný apel je kladen na metody osobnostního rozvoje a supervizní metody, jako je náslech, sebereflexe, aktivní naslouchání a metoda rozhovoru.</w:delText>
              </w:r>
            </w:del>
          </w:p>
        </w:tc>
      </w:tr>
      <w:tr w:rsidR="00B92EBF" w:rsidRPr="00F46F2F" w14:paraId="737CCB1D" w14:textId="77777777" w:rsidTr="00440F27">
        <w:trPr>
          <w:trHeight w:val="265"/>
        </w:trPr>
        <w:tc>
          <w:tcPr>
            <w:tcW w:w="3653" w:type="dxa"/>
            <w:gridSpan w:val="2"/>
            <w:tcBorders>
              <w:top w:val="nil"/>
            </w:tcBorders>
            <w:shd w:val="clear" w:color="auto" w:fill="F7CAAC"/>
          </w:tcPr>
          <w:p w14:paraId="6F88D7CC" w14:textId="77777777" w:rsidR="00B92EBF" w:rsidRPr="00F46F2F" w:rsidRDefault="00B92EBF" w:rsidP="00440F27">
            <w:pPr>
              <w:keepNext/>
              <w:jc w:val="both"/>
              <w:rPr>
                <w:moveFrom w:id="8967" w:author="Jana Martincová" w:date="2023-06-01T08:06:00Z"/>
                <w:sz w:val="20"/>
                <w:szCs w:val="20"/>
              </w:rPr>
            </w:pPr>
            <w:moveFromRangeStart w:id="8968" w:author="Jana Martincová" w:date="2023-06-01T08:06:00Z" w:name="move136499281"/>
            <w:moveFrom w:id="8969" w:author="Jana Martincová" w:date="2023-06-01T08:06:00Z">
              <w:r w:rsidRPr="00F46F2F">
                <w:rPr>
                  <w:b/>
                  <w:sz w:val="20"/>
                  <w:szCs w:val="20"/>
                </w:rPr>
                <w:t>Studijní literatura a studijní pomůcky</w:t>
              </w:r>
            </w:moveFrom>
          </w:p>
        </w:tc>
        <w:tc>
          <w:tcPr>
            <w:tcW w:w="6202" w:type="dxa"/>
            <w:gridSpan w:val="6"/>
            <w:tcBorders>
              <w:top w:val="nil"/>
              <w:bottom w:val="nil"/>
            </w:tcBorders>
          </w:tcPr>
          <w:p w14:paraId="6FCBAB70" w14:textId="77777777" w:rsidR="00B92EBF" w:rsidRPr="00F46F2F" w:rsidRDefault="00B92EBF" w:rsidP="00440F27">
            <w:pPr>
              <w:jc w:val="both"/>
              <w:rPr>
                <w:moveFrom w:id="8970" w:author="Jana Martincová" w:date="2023-06-01T08:06:00Z"/>
                <w:sz w:val="20"/>
                <w:szCs w:val="20"/>
              </w:rPr>
            </w:pPr>
          </w:p>
        </w:tc>
      </w:tr>
      <w:moveFromRangeEnd w:id="8968"/>
      <w:tr w:rsidR="00A43842" w:rsidRPr="000712BB" w14:paraId="42A18F4A" w14:textId="77777777" w:rsidTr="00D3217D">
        <w:trPr>
          <w:trHeight w:val="425"/>
          <w:del w:id="8971" w:author="Jana Martincová" w:date="2023-06-01T08:06:00Z"/>
        </w:trPr>
        <w:tc>
          <w:tcPr>
            <w:tcW w:w="9855" w:type="dxa"/>
            <w:gridSpan w:val="8"/>
            <w:tcBorders>
              <w:top w:val="nil"/>
            </w:tcBorders>
          </w:tcPr>
          <w:p w14:paraId="1589193D" w14:textId="77777777" w:rsidR="00A43842" w:rsidRPr="000712BB" w:rsidRDefault="00A43842" w:rsidP="00F13369">
            <w:pPr>
              <w:jc w:val="both"/>
              <w:textAlignment w:val="baseline"/>
              <w:rPr>
                <w:del w:id="8972" w:author="Jana Martincová" w:date="2023-06-01T08:06:00Z"/>
                <w:b/>
                <w:bCs/>
                <w:sz w:val="20"/>
                <w:szCs w:val="20"/>
              </w:rPr>
            </w:pPr>
            <w:del w:id="8973" w:author="Jana Martincová" w:date="2023-06-01T08:06:00Z">
              <w:r w:rsidRPr="000712BB">
                <w:rPr>
                  <w:b/>
                  <w:bCs/>
                  <w:sz w:val="20"/>
                  <w:szCs w:val="20"/>
                </w:rPr>
                <w:delText>Povinná literatura</w:delText>
              </w:r>
            </w:del>
          </w:p>
          <w:p w14:paraId="4799FCD2" w14:textId="77777777" w:rsidR="0060467B" w:rsidRPr="000712BB" w:rsidRDefault="0060467B" w:rsidP="00F13369">
            <w:pPr>
              <w:jc w:val="both"/>
              <w:rPr>
                <w:del w:id="8974" w:author="Jana Martincová" w:date="2023-06-01T08:06:00Z"/>
                <w:sz w:val="20"/>
                <w:szCs w:val="20"/>
              </w:rPr>
            </w:pPr>
            <w:del w:id="8975" w:author="Jana Martincová" w:date="2023-06-01T08:06:00Z">
              <w:r w:rsidRPr="000712BB">
                <w:rPr>
                  <w:sz w:val="20"/>
                  <w:szCs w:val="20"/>
                </w:rPr>
                <w:delText>B</w:delText>
              </w:r>
              <w:r w:rsidR="002E0537" w:rsidRPr="000712BB">
                <w:rPr>
                  <w:sz w:val="20"/>
                  <w:szCs w:val="20"/>
                </w:rPr>
                <w:delText>aštecká</w:delText>
              </w:r>
              <w:r w:rsidRPr="000712BB">
                <w:rPr>
                  <w:sz w:val="20"/>
                  <w:szCs w:val="20"/>
                </w:rPr>
                <w:delText>, B</w:delText>
              </w:r>
              <w:r w:rsidR="002E0537" w:rsidRPr="000712BB">
                <w:rPr>
                  <w:sz w:val="20"/>
                  <w:szCs w:val="20"/>
                </w:rPr>
                <w:delText>.</w:delText>
              </w:r>
              <w:r w:rsidRPr="000712BB">
                <w:rPr>
                  <w:sz w:val="20"/>
                  <w:szCs w:val="20"/>
                </w:rPr>
                <w:delText>, Č</w:delText>
              </w:r>
              <w:r w:rsidR="002E0537" w:rsidRPr="000712BB">
                <w:rPr>
                  <w:sz w:val="20"/>
                  <w:szCs w:val="20"/>
                </w:rPr>
                <w:delText>ermánková</w:delText>
              </w:r>
              <w:r w:rsidRPr="000712BB">
                <w:rPr>
                  <w:sz w:val="20"/>
                  <w:szCs w:val="20"/>
                </w:rPr>
                <w:delText>, V</w:delText>
              </w:r>
              <w:r w:rsidR="002E0537" w:rsidRPr="000712BB">
                <w:rPr>
                  <w:sz w:val="20"/>
                  <w:szCs w:val="20"/>
                </w:rPr>
                <w:delText>., &amp;</w:delText>
              </w:r>
              <w:r w:rsidRPr="000712BB">
                <w:rPr>
                  <w:sz w:val="20"/>
                  <w:szCs w:val="20"/>
                </w:rPr>
                <w:delText xml:space="preserve"> K</w:delText>
              </w:r>
              <w:r w:rsidR="009751CF" w:rsidRPr="000712BB">
                <w:rPr>
                  <w:sz w:val="20"/>
                  <w:szCs w:val="20"/>
                </w:rPr>
                <w:delText>inkor</w:delText>
              </w:r>
              <w:r w:rsidR="002E0537" w:rsidRPr="000712BB">
                <w:rPr>
                  <w:sz w:val="20"/>
                  <w:szCs w:val="20"/>
                </w:rPr>
                <w:delText>, M</w:delText>
              </w:r>
              <w:r w:rsidRPr="000712BB">
                <w:rPr>
                  <w:sz w:val="20"/>
                  <w:szCs w:val="20"/>
                </w:rPr>
                <w:delText>.</w:delText>
              </w:r>
              <w:r w:rsidR="002E0537" w:rsidRPr="000712BB">
                <w:rPr>
                  <w:sz w:val="20"/>
                  <w:szCs w:val="20"/>
                </w:rPr>
                <w:delText xml:space="preserve"> (2016).</w:delText>
              </w:r>
              <w:r w:rsidRPr="000712BB">
                <w:rPr>
                  <w:sz w:val="20"/>
                  <w:szCs w:val="20"/>
                </w:rPr>
                <w:delText xml:space="preserve"> </w:delText>
              </w:r>
              <w:r w:rsidRPr="000712BB">
                <w:rPr>
                  <w:i/>
                  <w:iCs/>
                  <w:sz w:val="20"/>
                  <w:szCs w:val="20"/>
                </w:rPr>
                <w:delText>Týmová supervize</w:delText>
              </w:r>
              <w:r w:rsidRPr="000712BB">
                <w:rPr>
                  <w:sz w:val="20"/>
                  <w:szCs w:val="20"/>
                </w:rPr>
                <w:delText>. Praha: Portál. ISBN 9788026209409.</w:delText>
              </w:r>
            </w:del>
          </w:p>
          <w:p w14:paraId="7984DEF3" w14:textId="77777777" w:rsidR="00A43842" w:rsidRPr="000712BB" w:rsidRDefault="00A43842" w:rsidP="00F13369">
            <w:pPr>
              <w:jc w:val="both"/>
              <w:rPr>
                <w:del w:id="8976" w:author="Jana Martincová" w:date="2023-06-01T08:06:00Z"/>
                <w:rStyle w:val="normaltextrun"/>
                <w:sz w:val="20"/>
                <w:szCs w:val="20"/>
              </w:rPr>
            </w:pPr>
            <w:del w:id="8977" w:author="Jana Martincová" w:date="2023-06-01T08:06:00Z">
              <w:r w:rsidRPr="000712BB">
                <w:rPr>
                  <w:rStyle w:val="normaltextrun"/>
                  <w:sz w:val="20"/>
                  <w:szCs w:val="20"/>
                </w:rPr>
                <w:delText>H</w:delText>
              </w:r>
              <w:r w:rsidR="009751CF" w:rsidRPr="000712BB">
                <w:rPr>
                  <w:rStyle w:val="normaltextrun"/>
                  <w:sz w:val="20"/>
                  <w:szCs w:val="20"/>
                </w:rPr>
                <w:delText>avrdová</w:delText>
              </w:r>
              <w:r w:rsidRPr="000712BB">
                <w:rPr>
                  <w:rStyle w:val="normaltextrun"/>
                  <w:sz w:val="20"/>
                  <w:szCs w:val="20"/>
                </w:rPr>
                <w:delText>, Z</w:delText>
              </w:r>
              <w:r w:rsidR="009751CF" w:rsidRPr="000712BB">
                <w:rPr>
                  <w:rStyle w:val="normaltextrun"/>
                  <w:sz w:val="20"/>
                  <w:szCs w:val="20"/>
                </w:rPr>
                <w:delText>., &amp;</w:delText>
              </w:r>
              <w:r w:rsidR="0060467B" w:rsidRPr="000712BB">
                <w:rPr>
                  <w:rStyle w:val="normaltextrun"/>
                  <w:sz w:val="20"/>
                  <w:szCs w:val="20"/>
                </w:rPr>
                <w:delText xml:space="preserve"> </w:delText>
              </w:r>
              <w:r w:rsidRPr="000712BB">
                <w:rPr>
                  <w:rStyle w:val="normaltextrun"/>
                  <w:sz w:val="20"/>
                  <w:szCs w:val="20"/>
                </w:rPr>
                <w:delText>H</w:delText>
              </w:r>
              <w:r w:rsidR="009751CF" w:rsidRPr="000712BB">
                <w:rPr>
                  <w:rStyle w:val="normaltextrun"/>
                  <w:sz w:val="20"/>
                  <w:szCs w:val="20"/>
                </w:rPr>
                <w:delText xml:space="preserve">ajný, M. (2008). </w:delText>
              </w:r>
              <w:r w:rsidRPr="000712BB">
                <w:rPr>
                  <w:rStyle w:val="normaltextrun"/>
                  <w:i/>
                  <w:iCs/>
                  <w:sz w:val="20"/>
                  <w:szCs w:val="20"/>
                </w:rPr>
                <w:delText xml:space="preserve">Praktická supervize. Průvodce supervizí pro začínající supervizory, manažery a příjemce supervize. </w:delText>
              </w:r>
              <w:r w:rsidRPr="000712BB">
                <w:rPr>
                  <w:rStyle w:val="normaltextrun"/>
                  <w:sz w:val="20"/>
                  <w:szCs w:val="20"/>
                </w:rPr>
                <w:delText>Praha: Galén. ISBN 9788072625321.</w:delText>
              </w:r>
            </w:del>
          </w:p>
          <w:p w14:paraId="796A083C" w14:textId="77777777" w:rsidR="00A43842" w:rsidRPr="000712BB" w:rsidRDefault="00A43842" w:rsidP="00F13369">
            <w:pPr>
              <w:jc w:val="both"/>
              <w:rPr>
                <w:del w:id="8978" w:author="Jana Martincová" w:date="2023-06-01T08:06:00Z"/>
                <w:rStyle w:val="normaltextrun"/>
                <w:sz w:val="20"/>
                <w:szCs w:val="20"/>
              </w:rPr>
            </w:pPr>
            <w:del w:id="8979" w:author="Jana Martincová" w:date="2023-06-01T08:06:00Z">
              <w:r w:rsidRPr="000712BB">
                <w:rPr>
                  <w:rStyle w:val="normaltextrun"/>
                  <w:sz w:val="20"/>
                  <w:szCs w:val="20"/>
                </w:rPr>
                <w:delText>H</w:delText>
              </w:r>
              <w:r w:rsidR="009751CF" w:rsidRPr="000712BB">
                <w:rPr>
                  <w:rStyle w:val="normaltextrun"/>
                  <w:sz w:val="20"/>
                  <w:szCs w:val="20"/>
                </w:rPr>
                <w:delText>awkins</w:delText>
              </w:r>
              <w:r w:rsidRPr="000712BB">
                <w:rPr>
                  <w:rStyle w:val="normaltextrun"/>
                  <w:sz w:val="20"/>
                  <w:szCs w:val="20"/>
                </w:rPr>
                <w:delText>, P</w:delText>
              </w:r>
              <w:r w:rsidR="009751CF" w:rsidRPr="000712BB">
                <w:rPr>
                  <w:rStyle w:val="normaltextrun"/>
                  <w:sz w:val="20"/>
                  <w:szCs w:val="20"/>
                </w:rPr>
                <w:delText xml:space="preserve">., &amp; </w:delText>
              </w:r>
              <w:r w:rsidRPr="000712BB">
                <w:rPr>
                  <w:rStyle w:val="normaltextrun"/>
                  <w:sz w:val="20"/>
                  <w:szCs w:val="20"/>
                </w:rPr>
                <w:delText>S</w:delText>
              </w:r>
              <w:r w:rsidR="009751CF" w:rsidRPr="000712BB">
                <w:rPr>
                  <w:rStyle w:val="normaltextrun"/>
                  <w:sz w:val="20"/>
                  <w:szCs w:val="20"/>
                </w:rPr>
                <w:delText>hohet, R</w:delText>
              </w:r>
              <w:r w:rsidR="0060467B" w:rsidRPr="000712BB">
                <w:rPr>
                  <w:rStyle w:val="normaltextrun"/>
                  <w:sz w:val="20"/>
                  <w:szCs w:val="20"/>
                </w:rPr>
                <w:delText>.</w:delText>
              </w:r>
              <w:r w:rsidR="009751CF" w:rsidRPr="000712BB">
                <w:rPr>
                  <w:rStyle w:val="normaltextrun"/>
                  <w:sz w:val="20"/>
                  <w:szCs w:val="20"/>
                </w:rPr>
                <w:delText xml:space="preserve"> (2004).</w:delText>
              </w:r>
              <w:r w:rsidR="0060467B" w:rsidRPr="000712BB">
                <w:rPr>
                  <w:rStyle w:val="normaltextrun"/>
                  <w:sz w:val="20"/>
                  <w:szCs w:val="20"/>
                </w:rPr>
                <w:delText xml:space="preserve"> </w:delText>
              </w:r>
              <w:r w:rsidRPr="000712BB">
                <w:rPr>
                  <w:rStyle w:val="normaltextrun"/>
                  <w:i/>
                  <w:iCs/>
                  <w:sz w:val="20"/>
                  <w:szCs w:val="20"/>
                </w:rPr>
                <w:delText>Supervize v pomáhajících profesích</w:delText>
              </w:r>
              <w:r w:rsidRPr="000712BB">
                <w:rPr>
                  <w:rStyle w:val="normaltextrun"/>
                  <w:sz w:val="20"/>
                  <w:szCs w:val="20"/>
                </w:rPr>
                <w:delText>. Praha: Portál. ISBN 8071787159.</w:delText>
              </w:r>
            </w:del>
          </w:p>
          <w:p w14:paraId="73CADEA7" w14:textId="77777777" w:rsidR="00A43842" w:rsidRPr="000712BB" w:rsidRDefault="00A43842" w:rsidP="00F13369">
            <w:pPr>
              <w:jc w:val="both"/>
              <w:rPr>
                <w:del w:id="8980" w:author="Jana Martincová" w:date="2023-06-01T08:06:00Z"/>
                <w:rStyle w:val="normaltextrun"/>
                <w:sz w:val="20"/>
                <w:szCs w:val="20"/>
              </w:rPr>
            </w:pPr>
            <w:del w:id="8981" w:author="Jana Martincová" w:date="2023-06-01T08:06:00Z">
              <w:r w:rsidRPr="000712BB">
                <w:rPr>
                  <w:rStyle w:val="normaltextrun"/>
                  <w:sz w:val="20"/>
                  <w:szCs w:val="20"/>
                </w:rPr>
                <w:delText>K</w:delText>
              </w:r>
              <w:r w:rsidR="009751CF" w:rsidRPr="000712BB">
                <w:rPr>
                  <w:rStyle w:val="normaltextrun"/>
                  <w:sz w:val="20"/>
                  <w:szCs w:val="20"/>
                </w:rPr>
                <w:delText>alina</w:delText>
              </w:r>
              <w:r w:rsidRPr="000712BB">
                <w:rPr>
                  <w:rStyle w:val="normaltextrun"/>
                  <w:sz w:val="20"/>
                  <w:szCs w:val="20"/>
                </w:rPr>
                <w:delText xml:space="preserve">, </w:delText>
              </w:r>
              <w:r w:rsidR="009751CF" w:rsidRPr="000712BB">
                <w:rPr>
                  <w:rStyle w:val="normaltextrun"/>
                  <w:sz w:val="20"/>
                  <w:szCs w:val="20"/>
                </w:rPr>
                <w:delText>K., &amp;</w:delText>
              </w:r>
              <w:r w:rsidR="0060467B" w:rsidRPr="000712BB">
                <w:rPr>
                  <w:rStyle w:val="normaltextrun"/>
                  <w:sz w:val="20"/>
                  <w:szCs w:val="20"/>
                </w:rPr>
                <w:delText xml:space="preserve"> </w:delText>
              </w:r>
              <w:r w:rsidRPr="000712BB">
                <w:rPr>
                  <w:rStyle w:val="normaltextrun"/>
                  <w:sz w:val="20"/>
                  <w:szCs w:val="20"/>
                </w:rPr>
                <w:delText>Š</w:delText>
              </w:r>
              <w:r w:rsidR="009751CF" w:rsidRPr="000712BB">
                <w:rPr>
                  <w:rStyle w:val="normaltextrun"/>
                  <w:sz w:val="20"/>
                  <w:szCs w:val="20"/>
                </w:rPr>
                <w:delText>imek, A</w:delText>
              </w:r>
              <w:r w:rsidRPr="000712BB">
                <w:rPr>
                  <w:rStyle w:val="normaltextrun"/>
                  <w:sz w:val="20"/>
                  <w:szCs w:val="20"/>
                </w:rPr>
                <w:delText>.</w:delText>
              </w:r>
              <w:r w:rsidR="009751CF" w:rsidRPr="000712BB">
                <w:rPr>
                  <w:rStyle w:val="normaltextrun"/>
                  <w:sz w:val="20"/>
                  <w:szCs w:val="20"/>
                </w:rPr>
                <w:delText xml:space="preserve"> (2004).</w:delText>
              </w:r>
              <w:r w:rsidRPr="000712BB">
                <w:rPr>
                  <w:rStyle w:val="normaltextrun"/>
                  <w:sz w:val="20"/>
                  <w:szCs w:val="20"/>
                </w:rPr>
                <w:delText xml:space="preserve"> </w:delText>
              </w:r>
              <w:r w:rsidRPr="000712BB">
                <w:rPr>
                  <w:rStyle w:val="normaltextrun"/>
                  <w:i/>
                  <w:iCs/>
                  <w:sz w:val="20"/>
                  <w:szCs w:val="20"/>
                </w:rPr>
                <w:delText>Supervize – kazuistiky</w:delText>
              </w:r>
              <w:r w:rsidRPr="000712BB">
                <w:rPr>
                  <w:rStyle w:val="normaltextrun"/>
                  <w:sz w:val="20"/>
                  <w:szCs w:val="20"/>
                </w:rPr>
                <w:delText>. Praha: Triton. ISBN 8072544969.</w:delText>
              </w:r>
            </w:del>
          </w:p>
          <w:p w14:paraId="48CCAC6C" w14:textId="77777777" w:rsidR="00A43842" w:rsidRPr="000712BB" w:rsidRDefault="00A43842" w:rsidP="00F13369">
            <w:pPr>
              <w:pStyle w:val="paragraph"/>
              <w:spacing w:before="0" w:beforeAutospacing="0" w:after="0" w:afterAutospacing="0"/>
              <w:jc w:val="both"/>
              <w:textAlignment w:val="baseline"/>
              <w:rPr>
                <w:del w:id="8982" w:author="Jana Martincová" w:date="2023-06-01T08:06:00Z"/>
                <w:rStyle w:val="spellingerror"/>
                <w:b/>
                <w:bCs/>
                <w:sz w:val="20"/>
                <w:szCs w:val="20"/>
              </w:rPr>
            </w:pPr>
          </w:p>
          <w:p w14:paraId="6EFF7988" w14:textId="77777777" w:rsidR="00A43842" w:rsidRPr="000712BB" w:rsidRDefault="00A43842" w:rsidP="00F13369">
            <w:pPr>
              <w:jc w:val="both"/>
              <w:textAlignment w:val="baseline"/>
              <w:rPr>
                <w:del w:id="8983" w:author="Jana Martincová" w:date="2023-06-01T08:06:00Z"/>
                <w:b/>
                <w:bCs/>
                <w:sz w:val="20"/>
                <w:szCs w:val="20"/>
              </w:rPr>
            </w:pPr>
            <w:del w:id="8984" w:author="Jana Martincová" w:date="2023-06-01T08:06:00Z">
              <w:r w:rsidRPr="000712BB">
                <w:rPr>
                  <w:b/>
                  <w:bCs/>
                  <w:sz w:val="20"/>
                  <w:szCs w:val="20"/>
                </w:rPr>
                <w:delText>Doporučená literatura</w:delText>
              </w:r>
            </w:del>
          </w:p>
          <w:p w14:paraId="59E64F7D" w14:textId="77777777" w:rsidR="00A43842" w:rsidRPr="000712BB" w:rsidRDefault="00A43842" w:rsidP="00F13369">
            <w:pPr>
              <w:jc w:val="both"/>
              <w:rPr>
                <w:del w:id="8985" w:author="Jana Martincová" w:date="2023-06-01T08:06:00Z"/>
                <w:rStyle w:val="normaltextrun"/>
                <w:sz w:val="20"/>
                <w:szCs w:val="20"/>
              </w:rPr>
            </w:pPr>
            <w:del w:id="8986" w:author="Jana Martincová" w:date="2023-06-01T08:06:00Z">
              <w:r w:rsidRPr="000712BB">
                <w:rPr>
                  <w:rStyle w:val="normaltextrun"/>
                  <w:sz w:val="20"/>
                  <w:szCs w:val="20"/>
                </w:rPr>
                <w:delText>K</w:delText>
              </w:r>
              <w:r w:rsidR="009751CF" w:rsidRPr="000712BB">
                <w:rPr>
                  <w:rStyle w:val="normaltextrun"/>
                  <w:sz w:val="20"/>
                  <w:szCs w:val="20"/>
                </w:rPr>
                <w:delText>adushin</w:delText>
              </w:r>
              <w:r w:rsidRPr="000712BB">
                <w:rPr>
                  <w:rStyle w:val="normaltextrun"/>
                  <w:sz w:val="20"/>
                  <w:szCs w:val="20"/>
                </w:rPr>
                <w:delText>, A</w:delText>
              </w:r>
              <w:r w:rsidR="009751CF" w:rsidRPr="000712BB">
                <w:rPr>
                  <w:rStyle w:val="normaltextrun"/>
                  <w:sz w:val="20"/>
                  <w:szCs w:val="20"/>
                </w:rPr>
                <w:delText xml:space="preserve">., &amp; </w:delText>
              </w:r>
              <w:r w:rsidRPr="000712BB">
                <w:rPr>
                  <w:rStyle w:val="normaltextrun"/>
                  <w:sz w:val="20"/>
                  <w:szCs w:val="20"/>
                </w:rPr>
                <w:delText>H</w:delText>
              </w:r>
              <w:r w:rsidR="009751CF" w:rsidRPr="000712BB">
                <w:rPr>
                  <w:rStyle w:val="normaltextrun"/>
                  <w:sz w:val="20"/>
                  <w:szCs w:val="20"/>
                </w:rPr>
                <w:delText>arkness, D</w:delText>
              </w:r>
              <w:r w:rsidRPr="000712BB">
                <w:rPr>
                  <w:rStyle w:val="normaltextrun"/>
                  <w:sz w:val="20"/>
                  <w:szCs w:val="20"/>
                </w:rPr>
                <w:delText>.</w:delText>
              </w:r>
              <w:r w:rsidR="009751CF" w:rsidRPr="000712BB">
                <w:rPr>
                  <w:rStyle w:val="normaltextrun"/>
                  <w:sz w:val="20"/>
                  <w:szCs w:val="20"/>
                </w:rPr>
                <w:delText xml:space="preserve"> (2002). </w:delText>
              </w:r>
              <w:r w:rsidRPr="000712BB">
                <w:rPr>
                  <w:rStyle w:val="normaltextrun"/>
                  <w:sz w:val="20"/>
                  <w:szCs w:val="20"/>
                </w:rPr>
                <w:delText xml:space="preserve"> </w:delText>
              </w:r>
              <w:r w:rsidRPr="000712BB">
                <w:rPr>
                  <w:rStyle w:val="normaltextrun"/>
                  <w:i/>
                  <w:iCs/>
                  <w:sz w:val="20"/>
                  <w:szCs w:val="20"/>
                </w:rPr>
                <w:delText>Supervision in social work</w:delText>
              </w:r>
              <w:r w:rsidRPr="000712BB">
                <w:rPr>
                  <w:rStyle w:val="normaltextrun"/>
                  <w:sz w:val="20"/>
                  <w:szCs w:val="20"/>
                </w:rPr>
                <w:delText>. New York: Columbia University. ISBN 9780231151764.</w:delText>
              </w:r>
            </w:del>
          </w:p>
          <w:p w14:paraId="73845CA0" w14:textId="77777777" w:rsidR="00A43842" w:rsidRPr="000712BB" w:rsidRDefault="00A43842" w:rsidP="00F13369">
            <w:pPr>
              <w:jc w:val="both"/>
              <w:rPr>
                <w:del w:id="8987" w:author="Jana Martincová" w:date="2023-06-01T08:06:00Z"/>
                <w:rStyle w:val="normaltextrun"/>
                <w:sz w:val="20"/>
                <w:szCs w:val="20"/>
              </w:rPr>
            </w:pPr>
            <w:del w:id="8988" w:author="Jana Martincová" w:date="2023-06-01T08:06:00Z">
              <w:r w:rsidRPr="000712BB">
                <w:rPr>
                  <w:rStyle w:val="normaltextrun"/>
                  <w:sz w:val="20"/>
                  <w:szCs w:val="20"/>
                </w:rPr>
                <w:delText>N</w:delText>
              </w:r>
              <w:r w:rsidR="009751CF" w:rsidRPr="000712BB">
                <w:rPr>
                  <w:rStyle w:val="normaltextrun"/>
                  <w:sz w:val="20"/>
                  <w:szCs w:val="20"/>
                </w:rPr>
                <w:delText>olan</w:delText>
              </w:r>
              <w:r w:rsidRPr="000712BB">
                <w:rPr>
                  <w:rStyle w:val="normaltextrun"/>
                  <w:sz w:val="20"/>
                  <w:szCs w:val="20"/>
                </w:rPr>
                <w:delText>, J</w:delText>
              </w:r>
              <w:r w:rsidR="009751CF" w:rsidRPr="000712BB">
                <w:rPr>
                  <w:rStyle w:val="normaltextrun"/>
                  <w:sz w:val="20"/>
                  <w:szCs w:val="20"/>
                </w:rPr>
                <w:delText>., &amp;</w:delText>
              </w:r>
              <w:r w:rsidR="0060467B" w:rsidRPr="000712BB">
                <w:rPr>
                  <w:rStyle w:val="normaltextrun"/>
                  <w:sz w:val="20"/>
                  <w:szCs w:val="20"/>
                </w:rPr>
                <w:delText xml:space="preserve"> </w:delText>
              </w:r>
              <w:r w:rsidRPr="000712BB">
                <w:rPr>
                  <w:rStyle w:val="normaltextrun"/>
                  <w:sz w:val="20"/>
                  <w:szCs w:val="20"/>
                </w:rPr>
                <w:delText>H</w:delText>
              </w:r>
              <w:r w:rsidR="009751CF" w:rsidRPr="000712BB">
                <w:rPr>
                  <w:rStyle w:val="normaltextrun"/>
                  <w:sz w:val="20"/>
                  <w:szCs w:val="20"/>
                </w:rPr>
                <w:delText>oover, L</w:delText>
              </w:r>
              <w:r w:rsidR="0060467B" w:rsidRPr="000712BB">
                <w:rPr>
                  <w:rStyle w:val="normaltextrun"/>
                  <w:sz w:val="20"/>
                  <w:szCs w:val="20"/>
                </w:rPr>
                <w:delText>.</w:delText>
              </w:r>
              <w:r w:rsidRPr="000712BB">
                <w:rPr>
                  <w:rStyle w:val="normaltextrun"/>
                  <w:sz w:val="20"/>
                  <w:szCs w:val="20"/>
                </w:rPr>
                <w:delText xml:space="preserve"> </w:delText>
              </w:r>
              <w:r w:rsidR="009751CF" w:rsidRPr="000712BB">
                <w:rPr>
                  <w:rStyle w:val="normaltextrun"/>
                  <w:sz w:val="20"/>
                  <w:szCs w:val="20"/>
                </w:rPr>
                <w:delText xml:space="preserve">(2008). </w:delText>
              </w:r>
              <w:r w:rsidRPr="000712BB">
                <w:rPr>
                  <w:rStyle w:val="normaltextrun"/>
                  <w:i/>
                  <w:iCs/>
                  <w:sz w:val="20"/>
                  <w:szCs w:val="20"/>
                </w:rPr>
                <w:delText>Teacher supervision and evaluation: theory into practice</w:delText>
              </w:r>
              <w:r w:rsidRPr="000712BB">
                <w:rPr>
                  <w:rStyle w:val="normaltextrun"/>
                  <w:sz w:val="20"/>
                  <w:szCs w:val="20"/>
                </w:rPr>
                <w:delText>. Hoboken: John Wiley &amp; Sons. ISBN 9780470084052.</w:delText>
              </w:r>
            </w:del>
          </w:p>
          <w:p w14:paraId="37E26DBF" w14:textId="77777777" w:rsidR="00A43842" w:rsidRPr="000712BB" w:rsidRDefault="00A43842" w:rsidP="00F13369">
            <w:pPr>
              <w:jc w:val="both"/>
              <w:rPr>
                <w:del w:id="8989" w:author="Jana Martincová" w:date="2023-06-01T08:06:00Z"/>
                <w:rStyle w:val="normaltextrun"/>
                <w:sz w:val="20"/>
                <w:szCs w:val="20"/>
              </w:rPr>
            </w:pPr>
            <w:del w:id="8990" w:author="Jana Martincová" w:date="2023-06-01T08:06:00Z">
              <w:r w:rsidRPr="000712BB">
                <w:rPr>
                  <w:rStyle w:val="normaltextrun"/>
                  <w:sz w:val="20"/>
                  <w:szCs w:val="20"/>
                </w:rPr>
                <w:delText>P</w:delText>
              </w:r>
              <w:r w:rsidR="009751CF" w:rsidRPr="000712BB">
                <w:rPr>
                  <w:rStyle w:val="normaltextrun"/>
                  <w:sz w:val="20"/>
                  <w:szCs w:val="20"/>
                </w:rPr>
                <w:delText>roctor</w:delText>
              </w:r>
              <w:r w:rsidRPr="000712BB">
                <w:rPr>
                  <w:rStyle w:val="normaltextrun"/>
                  <w:sz w:val="20"/>
                  <w:szCs w:val="20"/>
                </w:rPr>
                <w:delText>, B.</w:delText>
              </w:r>
              <w:r w:rsidR="009751CF" w:rsidRPr="000712BB">
                <w:rPr>
                  <w:rStyle w:val="normaltextrun"/>
                  <w:sz w:val="20"/>
                  <w:szCs w:val="20"/>
                </w:rPr>
                <w:delText xml:space="preserve"> (2008).</w:delText>
              </w:r>
              <w:r w:rsidRPr="000712BB">
                <w:rPr>
                  <w:rStyle w:val="normaltextrun"/>
                  <w:sz w:val="20"/>
                  <w:szCs w:val="20"/>
                </w:rPr>
                <w:delText xml:space="preserve"> </w:delText>
              </w:r>
              <w:r w:rsidRPr="000712BB">
                <w:rPr>
                  <w:rStyle w:val="normaltextrun"/>
                  <w:i/>
                  <w:iCs/>
                  <w:sz w:val="20"/>
                  <w:szCs w:val="20"/>
                </w:rPr>
                <w:delText>Group supervision: a guide to creative practice</w:delText>
              </w:r>
              <w:r w:rsidRPr="000712BB">
                <w:rPr>
                  <w:rStyle w:val="normaltextrun"/>
                  <w:sz w:val="20"/>
                  <w:szCs w:val="20"/>
                </w:rPr>
                <w:delText>. Washington: S</w:delText>
              </w:r>
              <w:r w:rsidR="00F33865" w:rsidRPr="000712BB">
                <w:rPr>
                  <w:rStyle w:val="normaltextrun"/>
                  <w:sz w:val="20"/>
                  <w:szCs w:val="20"/>
                </w:rPr>
                <w:delText>age</w:delText>
              </w:r>
              <w:r w:rsidRPr="000712BB">
                <w:rPr>
                  <w:rStyle w:val="normaltextrun"/>
                  <w:sz w:val="20"/>
                  <w:szCs w:val="20"/>
                </w:rPr>
                <w:delText>. ISBN 9781847873354.</w:delText>
              </w:r>
            </w:del>
          </w:p>
          <w:p w14:paraId="0499098A" w14:textId="77777777" w:rsidR="00A43842" w:rsidRPr="000712BB" w:rsidRDefault="00A43842" w:rsidP="00F13369">
            <w:pPr>
              <w:jc w:val="both"/>
              <w:rPr>
                <w:del w:id="8991" w:author="Jana Martincová" w:date="2023-06-01T08:06:00Z"/>
                <w:rStyle w:val="normaltextrun"/>
                <w:sz w:val="20"/>
                <w:szCs w:val="20"/>
              </w:rPr>
            </w:pPr>
            <w:del w:id="8992" w:author="Jana Martincová" w:date="2023-06-01T08:06:00Z">
              <w:r w:rsidRPr="000712BB">
                <w:rPr>
                  <w:rStyle w:val="normaltextrun"/>
                  <w:sz w:val="20"/>
                  <w:szCs w:val="20"/>
                </w:rPr>
                <w:delText>M</w:delText>
              </w:r>
              <w:r w:rsidR="0060467B" w:rsidRPr="000712BB">
                <w:rPr>
                  <w:rStyle w:val="normaltextrun"/>
                  <w:sz w:val="20"/>
                  <w:szCs w:val="20"/>
                </w:rPr>
                <w:delText>ing-Sum</w:delText>
              </w:r>
              <w:r w:rsidR="009751CF" w:rsidRPr="000712BB">
                <w:rPr>
                  <w:rStyle w:val="normaltextrun"/>
                  <w:sz w:val="20"/>
                  <w:szCs w:val="20"/>
                </w:rPr>
                <w:delText xml:space="preserve">, T. (2005). </w:delText>
              </w:r>
              <w:r w:rsidRPr="000712BB">
                <w:rPr>
                  <w:rStyle w:val="normaltextrun"/>
                  <w:i/>
                  <w:iCs/>
                  <w:sz w:val="20"/>
                  <w:szCs w:val="20"/>
                </w:rPr>
                <w:delText>Social work supervision: Contexts and concepts</w:delText>
              </w:r>
              <w:r w:rsidRPr="000712BB">
                <w:rPr>
                  <w:rStyle w:val="normaltextrun"/>
                  <w:sz w:val="20"/>
                  <w:szCs w:val="20"/>
                </w:rPr>
                <w:delText>. Thousnad Oaks: Sage. ISBN 9781452222004.</w:delText>
              </w:r>
            </w:del>
          </w:p>
          <w:p w14:paraId="7E0F9BBE" w14:textId="77777777" w:rsidR="00D3217D" w:rsidRPr="000712BB" w:rsidRDefault="00D3217D" w:rsidP="00F13369">
            <w:pPr>
              <w:jc w:val="both"/>
              <w:rPr>
                <w:del w:id="8993" w:author="Jana Martincová" w:date="2023-06-01T08:06:00Z"/>
                <w:rStyle w:val="normaltextrun"/>
                <w:sz w:val="20"/>
                <w:szCs w:val="20"/>
              </w:rPr>
            </w:pPr>
          </w:p>
          <w:p w14:paraId="37D6B319" w14:textId="77777777" w:rsidR="00D3217D" w:rsidRPr="000712BB" w:rsidRDefault="00D3217D" w:rsidP="00F13369">
            <w:pPr>
              <w:jc w:val="both"/>
              <w:rPr>
                <w:del w:id="8994" w:author="Jana Martincová" w:date="2023-06-01T08:06:00Z"/>
                <w:sz w:val="20"/>
                <w:szCs w:val="20"/>
              </w:rPr>
            </w:pPr>
            <w:del w:id="8995" w:author="Jana Martincová" w:date="2023-06-01T08:06:00Z">
              <w:r w:rsidRPr="000712BB">
                <w:rPr>
                  <w:rStyle w:val="spellingerror"/>
                  <w:b/>
                  <w:color w:val="000000"/>
                  <w:sz w:val="20"/>
                  <w:szCs w:val="20"/>
                  <w:shd w:val="clear" w:color="auto" w:fill="FFFFFF"/>
                </w:rPr>
                <w:delText>Studijní opora</w:delText>
              </w:r>
              <w:r w:rsidRPr="000712BB">
                <w:rPr>
                  <w:rStyle w:val="spellingerror"/>
                  <w:color w:val="000000"/>
                  <w:sz w:val="20"/>
                  <w:szCs w:val="20"/>
                  <w:shd w:val="clear" w:color="auto" w:fill="FFFFFF"/>
                </w:rPr>
                <w:delText xml:space="preserve">: </w:delText>
              </w:r>
              <w:r w:rsidR="00CB0C2D">
                <w:fldChar w:fldCharType="begin"/>
              </w:r>
              <w:r w:rsidR="00CB0C2D">
                <w:delInstrText xml:space="preserve"> HYPERLINK "https://fhs.utb.cz/o-fakulte/zakladni-informace/ustavy/ustav-pedagogickych-ved/studijni-opory/" \t "_blank" </w:delInstrText>
              </w:r>
              <w:r w:rsidR="00CB0C2D">
                <w:fldChar w:fldCharType="separate"/>
              </w:r>
              <w:r w:rsidRPr="000712BB">
                <w:rPr>
                  <w:rStyle w:val="spellingerror"/>
                  <w:color w:val="000000"/>
                  <w:sz w:val="20"/>
                  <w:szCs w:val="20"/>
                </w:rPr>
                <w:delText>https://fhs.utb.cz/o-fakulte/zakladni-informace/ustavy/ustav-pedagogickych-ved/studijni-opory/</w:delText>
              </w:r>
              <w:r w:rsidR="00CB0C2D">
                <w:rPr>
                  <w:rStyle w:val="spellingerror"/>
                  <w:color w:val="000000"/>
                  <w:sz w:val="20"/>
                  <w:szCs w:val="20"/>
                </w:rPr>
                <w:fldChar w:fldCharType="end"/>
              </w:r>
            </w:del>
          </w:p>
        </w:tc>
      </w:tr>
      <w:tr w:rsidR="00A43842" w:rsidRPr="000712BB" w14:paraId="45D08572" w14:textId="77777777" w:rsidTr="00B11784">
        <w:trPr>
          <w:del w:id="8996" w:author="Jana Martincová" w:date="2023-06-01T08:06:00Z"/>
        </w:trPr>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4B02CF1E" w14:textId="77777777" w:rsidR="00A43842" w:rsidRPr="000712BB" w:rsidRDefault="00A43842" w:rsidP="00B11784">
            <w:pPr>
              <w:jc w:val="center"/>
              <w:rPr>
                <w:del w:id="8997" w:author="Jana Martincová" w:date="2023-06-01T08:06:00Z"/>
                <w:b/>
                <w:sz w:val="20"/>
                <w:szCs w:val="20"/>
              </w:rPr>
            </w:pPr>
            <w:del w:id="8998" w:author="Jana Martincová" w:date="2023-06-01T08:06:00Z">
              <w:r w:rsidRPr="000712BB">
                <w:rPr>
                  <w:b/>
                  <w:sz w:val="20"/>
                  <w:szCs w:val="20"/>
                </w:rPr>
                <w:delText>Informace ke kombinované nebo distanční formě</w:delText>
              </w:r>
            </w:del>
          </w:p>
        </w:tc>
      </w:tr>
      <w:tr w:rsidR="00A43842" w:rsidRPr="000712BB" w14:paraId="692BA3DF" w14:textId="77777777" w:rsidTr="00B11784">
        <w:trPr>
          <w:del w:id="8999" w:author="Jana Martincová" w:date="2023-06-01T08:06:00Z"/>
        </w:trPr>
        <w:tc>
          <w:tcPr>
            <w:tcW w:w="4787" w:type="dxa"/>
            <w:gridSpan w:val="3"/>
            <w:tcBorders>
              <w:top w:val="single" w:sz="2" w:space="0" w:color="auto"/>
            </w:tcBorders>
            <w:shd w:val="clear" w:color="auto" w:fill="F7CAAC"/>
          </w:tcPr>
          <w:p w14:paraId="6B9C2E31" w14:textId="77777777" w:rsidR="00A43842" w:rsidRPr="000712BB" w:rsidRDefault="00A43842" w:rsidP="00B11784">
            <w:pPr>
              <w:jc w:val="both"/>
              <w:rPr>
                <w:del w:id="9000" w:author="Jana Martincová" w:date="2023-06-01T08:06:00Z"/>
                <w:sz w:val="20"/>
                <w:szCs w:val="20"/>
              </w:rPr>
            </w:pPr>
            <w:del w:id="9001" w:author="Jana Martincová" w:date="2023-06-01T08:06:00Z">
              <w:r w:rsidRPr="000712BB">
                <w:rPr>
                  <w:b/>
                  <w:sz w:val="20"/>
                  <w:szCs w:val="20"/>
                </w:rPr>
                <w:delText>Rozsah konzultací (soustředění)</w:delText>
              </w:r>
            </w:del>
          </w:p>
        </w:tc>
        <w:tc>
          <w:tcPr>
            <w:tcW w:w="889" w:type="dxa"/>
            <w:tcBorders>
              <w:top w:val="single" w:sz="2" w:space="0" w:color="auto"/>
            </w:tcBorders>
          </w:tcPr>
          <w:p w14:paraId="61A50E73" w14:textId="77777777" w:rsidR="00A43842" w:rsidRPr="000712BB" w:rsidRDefault="00A43842" w:rsidP="00B11784">
            <w:pPr>
              <w:jc w:val="both"/>
              <w:rPr>
                <w:del w:id="9002" w:author="Jana Martincová" w:date="2023-06-01T08:06:00Z"/>
                <w:sz w:val="20"/>
                <w:szCs w:val="20"/>
              </w:rPr>
            </w:pPr>
            <w:del w:id="9003" w:author="Jana Martincová" w:date="2023-06-01T08:06:00Z">
              <w:r w:rsidRPr="000712BB">
                <w:rPr>
                  <w:sz w:val="20"/>
                  <w:szCs w:val="20"/>
                </w:rPr>
                <w:delText>15</w:delText>
              </w:r>
            </w:del>
          </w:p>
        </w:tc>
        <w:tc>
          <w:tcPr>
            <w:tcW w:w="4179" w:type="dxa"/>
            <w:gridSpan w:val="4"/>
            <w:tcBorders>
              <w:top w:val="single" w:sz="2" w:space="0" w:color="auto"/>
            </w:tcBorders>
            <w:shd w:val="clear" w:color="auto" w:fill="F7CAAC"/>
          </w:tcPr>
          <w:p w14:paraId="14284D56" w14:textId="77777777" w:rsidR="00A43842" w:rsidRPr="000712BB" w:rsidRDefault="00A43842" w:rsidP="00B11784">
            <w:pPr>
              <w:jc w:val="both"/>
              <w:rPr>
                <w:del w:id="9004" w:author="Jana Martincová" w:date="2023-06-01T08:06:00Z"/>
                <w:b/>
                <w:sz w:val="20"/>
                <w:szCs w:val="20"/>
              </w:rPr>
            </w:pPr>
            <w:del w:id="9005" w:author="Jana Martincová" w:date="2023-06-01T08:06:00Z">
              <w:r w:rsidRPr="000712BB">
                <w:rPr>
                  <w:b/>
                  <w:sz w:val="20"/>
                  <w:szCs w:val="20"/>
                </w:rPr>
                <w:delText xml:space="preserve">hodin </w:delText>
              </w:r>
            </w:del>
          </w:p>
        </w:tc>
      </w:tr>
      <w:tr w:rsidR="00A43842" w:rsidRPr="000712BB" w14:paraId="446880EE" w14:textId="77777777" w:rsidTr="00B11784">
        <w:trPr>
          <w:del w:id="9006" w:author="Jana Martincová" w:date="2023-06-01T08:06:00Z"/>
        </w:trPr>
        <w:tc>
          <w:tcPr>
            <w:tcW w:w="9855" w:type="dxa"/>
            <w:gridSpan w:val="8"/>
            <w:shd w:val="clear" w:color="auto" w:fill="F7CAAC"/>
          </w:tcPr>
          <w:p w14:paraId="4A3A94BA" w14:textId="77777777" w:rsidR="00A43842" w:rsidRPr="000712BB" w:rsidRDefault="00A43842" w:rsidP="00B11784">
            <w:pPr>
              <w:keepNext/>
              <w:jc w:val="both"/>
              <w:rPr>
                <w:del w:id="9007" w:author="Jana Martincová" w:date="2023-06-01T08:06:00Z"/>
                <w:b/>
                <w:sz w:val="20"/>
                <w:szCs w:val="20"/>
              </w:rPr>
            </w:pPr>
            <w:del w:id="9008" w:author="Jana Martincová" w:date="2023-06-01T08:06:00Z">
              <w:r w:rsidRPr="000712BB">
                <w:rPr>
                  <w:b/>
                  <w:sz w:val="20"/>
                  <w:szCs w:val="20"/>
                </w:rPr>
                <w:delText>Informace o způsobu kontaktu s vyučujícím</w:delText>
              </w:r>
            </w:del>
          </w:p>
        </w:tc>
      </w:tr>
      <w:tr w:rsidR="00A43842" w:rsidRPr="000712BB" w14:paraId="0DB9FA2E" w14:textId="77777777" w:rsidTr="00B11784">
        <w:trPr>
          <w:trHeight w:val="928"/>
          <w:del w:id="9009" w:author="Jana Martincová" w:date="2023-06-01T08:06:00Z"/>
        </w:trPr>
        <w:tc>
          <w:tcPr>
            <w:tcW w:w="9855" w:type="dxa"/>
            <w:gridSpan w:val="8"/>
          </w:tcPr>
          <w:p w14:paraId="782710BC" w14:textId="77777777" w:rsidR="00A43842" w:rsidRPr="000712BB" w:rsidRDefault="00A43842" w:rsidP="001F6DD8">
            <w:pPr>
              <w:jc w:val="both"/>
              <w:rPr>
                <w:del w:id="9010" w:author="Jana Martincová" w:date="2023-06-01T08:06:00Z"/>
                <w:sz w:val="20"/>
                <w:szCs w:val="20"/>
              </w:rPr>
            </w:pPr>
            <w:del w:id="9011" w:author="Jana Martincová" w:date="2023-06-01T08:06:00Z">
              <w:r w:rsidRPr="000712BB">
                <w:rPr>
                  <w:rStyle w:val="normaltextrun"/>
                  <w:color w:val="000000"/>
                  <w:sz w:val="20"/>
                  <w:szCs w:val="20"/>
                  <w:shd w:val="clear" w:color="auto" w:fill="FFFFFF"/>
                </w:rPr>
                <w:delText xml:space="preserve">10 </w:delText>
              </w:r>
              <w:r w:rsidRPr="000712BB">
                <w:rPr>
                  <w:rStyle w:val="spellingerror"/>
                  <w:color w:val="000000"/>
                  <w:sz w:val="20"/>
                  <w:szCs w:val="20"/>
                  <w:shd w:val="clear" w:color="auto" w:fill="FFFFFF"/>
                </w:rPr>
                <w:delText>hodin</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přímé</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výuky</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formou</w:delText>
              </w:r>
              <w:r w:rsidRPr="000712BB">
                <w:rPr>
                  <w:rStyle w:val="normaltextrun"/>
                  <w:color w:val="000000"/>
                  <w:sz w:val="20"/>
                  <w:szCs w:val="20"/>
                  <w:shd w:val="clear" w:color="auto" w:fill="FFFFFF"/>
                </w:rPr>
                <w:delText xml:space="preserve"> </w:delText>
              </w:r>
              <w:r w:rsidR="001F6DD8" w:rsidRPr="000712BB">
                <w:rPr>
                  <w:rStyle w:val="normaltextrun"/>
                  <w:color w:val="000000"/>
                  <w:sz w:val="20"/>
                  <w:szCs w:val="20"/>
                  <w:shd w:val="clear" w:color="auto" w:fill="FFFFFF"/>
                </w:rPr>
                <w:delText>semináře</w:delText>
              </w:r>
              <w:r w:rsidRPr="000712BB">
                <w:rPr>
                  <w:rStyle w:val="normaltextrun"/>
                  <w:color w:val="000000"/>
                  <w:sz w:val="20"/>
                  <w:szCs w:val="20"/>
                  <w:shd w:val="clear" w:color="auto" w:fill="FFFFFF"/>
                </w:rPr>
                <w:delText xml:space="preserve">, 5 </w:delText>
              </w:r>
              <w:r w:rsidRPr="000712BB">
                <w:rPr>
                  <w:rStyle w:val="spellingerror"/>
                  <w:color w:val="000000"/>
                  <w:sz w:val="20"/>
                  <w:szCs w:val="20"/>
                  <w:shd w:val="clear" w:color="auto" w:fill="FFFFFF"/>
                </w:rPr>
                <w:delText>hodin</w:delText>
              </w:r>
              <w:r w:rsidRPr="000712BB">
                <w:rPr>
                  <w:rStyle w:val="normaltextrun"/>
                  <w:color w:val="000000"/>
                  <w:sz w:val="20"/>
                  <w:szCs w:val="20"/>
                  <w:shd w:val="clear" w:color="auto" w:fill="FFFFFF"/>
                </w:rPr>
                <w:delText xml:space="preserve"> v </w:delText>
              </w:r>
              <w:r w:rsidRPr="000712BB">
                <w:rPr>
                  <w:rStyle w:val="spellingerror"/>
                  <w:color w:val="000000"/>
                  <w:sz w:val="20"/>
                  <w:szCs w:val="20"/>
                  <w:shd w:val="clear" w:color="auto" w:fill="FFFFFF"/>
                </w:rPr>
                <w:delText>podobě</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asynchronní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výuky</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Podle</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vnitřního</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předpisu</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má</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každý</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akademický</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pracovník</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stanoven</w:delText>
              </w:r>
              <w:r w:rsidR="0060467B" w:rsidRPr="000712BB">
                <w:rPr>
                  <w:rStyle w:val="spellingerror"/>
                  <w:color w:val="000000"/>
                  <w:sz w:val="20"/>
                  <w:szCs w:val="20"/>
                  <w:shd w:val="clear" w:color="auto" w:fill="FFFFFF"/>
                </w:rPr>
                <w:delText>é</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konzultační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hodiny</w:delText>
              </w:r>
              <w:r w:rsidRPr="000712BB">
                <w:rPr>
                  <w:rStyle w:val="normaltextrun"/>
                  <w:color w:val="000000"/>
                  <w:sz w:val="20"/>
                  <w:szCs w:val="20"/>
                  <w:shd w:val="clear" w:color="auto" w:fill="FFFFFF"/>
                </w:rPr>
                <w:delText xml:space="preserve"> v </w:delText>
              </w:r>
              <w:r w:rsidRPr="000712BB">
                <w:rPr>
                  <w:rStyle w:val="spellingerror"/>
                  <w:color w:val="000000"/>
                  <w:sz w:val="20"/>
                  <w:szCs w:val="20"/>
                  <w:shd w:val="clear" w:color="auto" w:fill="FFFFFF"/>
                </w:rPr>
                <w:delText>rozsahu</w:delText>
              </w:r>
              <w:r w:rsidRPr="000712BB">
                <w:rPr>
                  <w:rStyle w:val="normaltextrun"/>
                  <w:color w:val="000000"/>
                  <w:sz w:val="20"/>
                  <w:szCs w:val="20"/>
                  <w:shd w:val="clear" w:color="auto" w:fill="FFFFFF"/>
                </w:rPr>
                <w:delText xml:space="preserve"> 2</w:delText>
              </w:r>
              <w:r w:rsidR="0060467B" w:rsidRPr="000712BB">
                <w:rPr>
                  <w:rStyle w:val="normaltextrun"/>
                  <w:color w:val="000000"/>
                  <w:sz w:val="20"/>
                  <w:szCs w:val="20"/>
                  <w:shd w:val="clear" w:color="auto" w:fill="FFFFFF"/>
                </w:rPr>
                <w:delText xml:space="preserve"> </w:delText>
              </w:r>
              <w:r w:rsidRPr="000712BB">
                <w:rPr>
                  <w:rStyle w:val="normaltextrun"/>
                  <w:color w:val="000000"/>
                  <w:sz w:val="20"/>
                  <w:szCs w:val="20"/>
                  <w:shd w:val="clear" w:color="auto" w:fill="FFFFFF"/>
                </w:rPr>
                <w:delText xml:space="preserve">h </w:delText>
              </w:r>
              <w:r w:rsidRPr="000712BB">
                <w:rPr>
                  <w:rStyle w:val="spellingerror"/>
                  <w:color w:val="000000"/>
                  <w:sz w:val="20"/>
                  <w:szCs w:val="20"/>
                  <w:shd w:val="clear" w:color="auto" w:fill="FFFFFF"/>
                </w:rPr>
                <w:delText>týdně</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Dále</w:delText>
              </w:r>
              <w:r w:rsidRPr="000712BB">
                <w:rPr>
                  <w:rStyle w:val="normaltextrun"/>
                  <w:color w:val="000000"/>
                  <w:sz w:val="20"/>
                  <w:szCs w:val="20"/>
                  <w:shd w:val="clear" w:color="auto" w:fill="FFFFFF"/>
                </w:rPr>
                <w:delText xml:space="preserve"> je </w:delText>
              </w:r>
              <w:r w:rsidRPr="000712BB">
                <w:rPr>
                  <w:rStyle w:val="spellingerror"/>
                  <w:color w:val="000000"/>
                  <w:sz w:val="20"/>
                  <w:szCs w:val="20"/>
                  <w:shd w:val="clear" w:color="auto" w:fill="FFFFFF"/>
                </w:rPr>
                <w:delText>možno</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komunikovat</w:delText>
              </w:r>
              <w:r w:rsidRPr="000712BB">
                <w:rPr>
                  <w:rStyle w:val="normaltextrun"/>
                  <w:color w:val="000000"/>
                  <w:sz w:val="20"/>
                  <w:szCs w:val="20"/>
                  <w:shd w:val="clear" w:color="auto" w:fill="FFFFFF"/>
                </w:rPr>
                <w:delText xml:space="preserve"> s </w:delText>
              </w:r>
              <w:r w:rsidRPr="000712BB">
                <w:rPr>
                  <w:rStyle w:val="spellingerror"/>
                  <w:color w:val="000000"/>
                  <w:sz w:val="20"/>
                  <w:szCs w:val="20"/>
                  <w:shd w:val="clear" w:color="auto" w:fill="FFFFFF"/>
                </w:rPr>
                <w:delText>vyučujícím</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prostřednictvím</w:delText>
              </w:r>
              <w:r w:rsidRPr="000712BB">
                <w:rPr>
                  <w:rStyle w:val="normaltextrun"/>
                  <w:color w:val="000000"/>
                  <w:sz w:val="20"/>
                  <w:szCs w:val="20"/>
                  <w:shd w:val="clear" w:color="auto" w:fill="FFFFFF"/>
                </w:rPr>
                <w:delText xml:space="preserve"> e-</w:delText>
              </w:r>
              <w:r w:rsidRPr="000712BB">
                <w:rPr>
                  <w:rStyle w:val="spellingerror"/>
                  <w:color w:val="000000"/>
                  <w:sz w:val="20"/>
                  <w:szCs w:val="20"/>
                  <w:shd w:val="clear" w:color="auto" w:fill="FFFFFF"/>
                </w:rPr>
                <w:delText>mailu</w:delText>
              </w:r>
              <w:r w:rsidRPr="000712BB">
                <w:rPr>
                  <w:rStyle w:val="normaltextrun"/>
                  <w:color w:val="000000"/>
                  <w:sz w:val="20"/>
                  <w:szCs w:val="20"/>
                  <w:shd w:val="clear" w:color="auto" w:fill="FFFFFF"/>
                </w:rPr>
                <w:delText xml:space="preserve">, v </w:delText>
              </w:r>
              <w:r w:rsidRPr="000712BB">
                <w:rPr>
                  <w:rStyle w:val="spellingerror"/>
                  <w:color w:val="000000"/>
                  <w:sz w:val="20"/>
                  <w:szCs w:val="20"/>
                  <w:shd w:val="clear" w:color="auto" w:fill="FFFFFF"/>
                </w:rPr>
                <w:delText>aplikaci</w:delText>
              </w:r>
              <w:r w:rsidRPr="000712BB">
                <w:rPr>
                  <w:rStyle w:val="normaltextrun"/>
                  <w:color w:val="000000"/>
                  <w:sz w:val="20"/>
                  <w:szCs w:val="20"/>
                  <w:shd w:val="clear" w:color="auto" w:fill="FFFFFF"/>
                </w:rPr>
                <w:delText xml:space="preserve"> </w:delText>
              </w:r>
              <w:r w:rsidRPr="000712BB">
                <w:rPr>
                  <w:rStyle w:val="normaltextrun"/>
                  <w:i/>
                  <w:iCs/>
                  <w:color w:val="000000"/>
                  <w:sz w:val="20"/>
                  <w:szCs w:val="20"/>
                  <w:shd w:val="clear" w:color="auto" w:fill="FFFFFF"/>
                </w:rPr>
                <w:delText>Microsoft Teams</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nebo</w:delText>
              </w:r>
              <w:r w:rsidRPr="000712BB">
                <w:rPr>
                  <w:rStyle w:val="normaltextrun"/>
                  <w:color w:val="000000"/>
                  <w:sz w:val="20"/>
                  <w:szCs w:val="20"/>
                  <w:shd w:val="clear" w:color="auto" w:fill="FFFFFF"/>
                </w:rPr>
                <w:delText xml:space="preserve"> v </w:delText>
              </w:r>
              <w:r w:rsidRPr="000712BB">
                <w:rPr>
                  <w:rStyle w:val="spellingerror"/>
                  <w:color w:val="000000"/>
                  <w:sz w:val="20"/>
                  <w:szCs w:val="20"/>
                  <w:shd w:val="clear" w:color="auto" w:fill="FFFFFF"/>
                </w:rPr>
                <w:delText>rámci</w:delText>
              </w:r>
              <w:r w:rsidRPr="000712BB">
                <w:rPr>
                  <w:rStyle w:val="normaltextrun"/>
                  <w:color w:val="000000"/>
                  <w:sz w:val="20"/>
                  <w:szCs w:val="20"/>
                  <w:shd w:val="clear" w:color="auto" w:fill="FFFFFF"/>
                </w:rPr>
                <w:delText xml:space="preserve"> </w:delText>
              </w:r>
              <w:r w:rsidRPr="000712BB">
                <w:rPr>
                  <w:rStyle w:val="normaltextrun"/>
                  <w:i/>
                  <w:iCs/>
                  <w:color w:val="000000"/>
                  <w:sz w:val="20"/>
                  <w:szCs w:val="20"/>
                  <w:shd w:val="clear" w:color="auto" w:fill="FFFFFF"/>
                </w:rPr>
                <w:delText>LMS Moodle</w:delText>
              </w:r>
              <w:r w:rsidRPr="000712BB">
                <w:rPr>
                  <w:rStyle w:val="normaltextrun"/>
                  <w:color w:val="000000"/>
                  <w:sz w:val="20"/>
                  <w:szCs w:val="20"/>
                  <w:shd w:val="clear" w:color="auto" w:fill="FFFFFF"/>
                </w:rPr>
                <w:delText>. Student v </w:delText>
              </w:r>
              <w:r w:rsidRPr="000712BB">
                <w:rPr>
                  <w:rStyle w:val="spellingerror"/>
                  <w:color w:val="000000"/>
                  <w:sz w:val="20"/>
                  <w:szCs w:val="20"/>
                  <w:shd w:val="clear" w:color="auto" w:fill="FFFFFF"/>
                </w:rPr>
                <w:delText>rámci</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asynchronní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výuky</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plní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zadané</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úkoly</w:delText>
              </w:r>
              <w:r w:rsidRPr="000712BB">
                <w:rPr>
                  <w:rStyle w:val="normaltextrun"/>
                  <w:color w:val="000000"/>
                  <w:sz w:val="20"/>
                  <w:szCs w:val="20"/>
                  <w:shd w:val="clear" w:color="auto" w:fill="FFFFFF"/>
                </w:rPr>
                <w:delText xml:space="preserve"> a </w:delText>
              </w:r>
              <w:r w:rsidRPr="000712BB">
                <w:rPr>
                  <w:rStyle w:val="spellingerror"/>
                  <w:color w:val="000000"/>
                  <w:sz w:val="20"/>
                  <w:szCs w:val="20"/>
                  <w:shd w:val="clear" w:color="auto" w:fill="FFFFFF"/>
                </w:rPr>
                <w:delText>samostatně</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studuje</w:delText>
              </w:r>
              <w:r w:rsidRPr="000712BB">
                <w:rPr>
                  <w:rStyle w:val="normaltextrun"/>
                  <w:color w:val="000000"/>
                  <w:sz w:val="20"/>
                  <w:szCs w:val="20"/>
                  <w:shd w:val="clear" w:color="auto" w:fill="FFFFFF"/>
                </w:rPr>
                <w:delText>.</w:delText>
              </w:r>
            </w:del>
          </w:p>
        </w:tc>
      </w:tr>
    </w:tbl>
    <w:p w14:paraId="57090D25" w14:textId="77777777" w:rsidR="00A43842" w:rsidRPr="00F46F2F" w:rsidRDefault="00A43842" w:rsidP="00A43842">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Change w:id="9012">
          <w:tblGrid>
            <w:gridCol w:w="38"/>
            <w:gridCol w:w="3048"/>
            <w:gridCol w:w="605"/>
            <w:gridCol w:w="1096"/>
            <w:gridCol w:w="889"/>
            <w:gridCol w:w="816"/>
            <w:gridCol w:w="1554"/>
            <w:gridCol w:w="1141"/>
            <w:gridCol w:w="668"/>
            <w:gridCol w:w="38"/>
          </w:tblGrid>
        </w:tblGridChange>
      </w:tblGrid>
      <w:tr w:rsidR="00A43842" w:rsidRPr="00F46F2F" w14:paraId="67527578" w14:textId="77777777" w:rsidTr="00B11784">
        <w:tc>
          <w:tcPr>
            <w:tcW w:w="9855" w:type="dxa"/>
            <w:gridSpan w:val="8"/>
            <w:tcBorders>
              <w:bottom w:val="double" w:sz="4" w:space="0" w:color="auto"/>
            </w:tcBorders>
            <w:shd w:val="clear" w:color="auto" w:fill="BDD6EE"/>
          </w:tcPr>
          <w:p w14:paraId="114A37FC" w14:textId="77777777" w:rsidR="00A43842" w:rsidRPr="00F46F2F" w:rsidRDefault="00A43842" w:rsidP="00B11784">
            <w:pPr>
              <w:jc w:val="both"/>
              <w:rPr>
                <w:b/>
                <w:sz w:val="26"/>
                <w:szCs w:val="26"/>
              </w:rPr>
            </w:pPr>
            <w:r w:rsidRPr="00F46F2F">
              <w:rPr>
                <w:sz w:val="26"/>
                <w:szCs w:val="26"/>
              </w:rPr>
              <w:br w:type="page"/>
            </w:r>
            <w:r w:rsidRPr="00F46F2F">
              <w:rPr>
                <w:b/>
                <w:sz w:val="26"/>
                <w:szCs w:val="26"/>
              </w:rPr>
              <w:t>B-III – Charakteristika studijního předmětu</w:t>
            </w:r>
          </w:p>
        </w:tc>
      </w:tr>
      <w:tr w:rsidR="00A43842" w:rsidRPr="00F46F2F" w14:paraId="1E868F0C" w14:textId="77777777" w:rsidTr="00B11784">
        <w:tc>
          <w:tcPr>
            <w:tcW w:w="3086" w:type="dxa"/>
            <w:tcBorders>
              <w:top w:val="double" w:sz="4" w:space="0" w:color="auto"/>
            </w:tcBorders>
            <w:shd w:val="clear" w:color="auto" w:fill="F7CAAC"/>
          </w:tcPr>
          <w:p w14:paraId="61715BE7" w14:textId="77777777" w:rsidR="00A43842" w:rsidRPr="00F46F2F" w:rsidRDefault="00A43842" w:rsidP="00B11784">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54DF888E" w14:textId="77777777" w:rsidR="00A43842" w:rsidRPr="00F46F2F" w:rsidRDefault="00A43842" w:rsidP="00B11784">
            <w:pPr>
              <w:jc w:val="both"/>
              <w:rPr>
                <w:sz w:val="20"/>
                <w:szCs w:val="20"/>
              </w:rPr>
            </w:pPr>
            <w:r w:rsidRPr="00F46F2F">
              <w:rPr>
                <w:sz w:val="20"/>
                <w:szCs w:val="20"/>
              </w:rPr>
              <w:t>Projektový management</w:t>
            </w:r>
          </w:p>
        </w:tc>
      </w:tr>
      <w:tr w:rsidR="00A43842" w:rsidRPr="00F46F2F" w14:paraId="37E0D4E6" w14:textId="77777777" w:rsidTr="00B11784">
        <w:tc>
          <w:tcPr>
            <w:tcW w:w="3086" w:type="dxa"/>
            <w:shd w:val="clear" w:color="auto" w:fill="F7CAAC"/>
          </w:tcPr>
          <w:p w14:paraId="2B2A8292" w14:textId="77777777" w:rsidR="00A43842" w:rsidRPr="00F46F2F" w:rsidRDefault="00A43842" w:rsidP="00B11784">
            <w:pPr>
              <w:jc w:val="both"/>
              <w:rPr>
                <w:b/>
                <w:sz w:val="20"/>
                <w:szCs w:val="20"/>
              </w:rPr>
            </w:pPr>
            <w:r w:rsidRPr="00F46F2F">
              <w:rPr>
                <w:b/>
                <w:sz w:val="20"/>
                <w:szCs w:val="20"/>
              </w:rPr>
              <w:t>Typ předmětu</w:t>
            </w:r>
          </w:p>
        </w:tc>
        <w:tc>
          <w:tcPr>
            <w:tcW w:w="3406" w:type="dxa"/>
            <w:gridSpan w:val="4"/>
          </w:tcPr>
          <w:p w14:paraId="18DFF242" w14:textId="32BF702F" w:rsidR="00A43842" w:rsidRPr="00F46F2F" w:rsidRDefault="00BD233B" w:rsidP="00B11784">
            <w:pPr>
              <w:jc w:val="both"/>
              <w:rPr>
                <w:sz w:val="20"/>
                <w:szCs w:val="20"/>
              </w:rPr>
            </w:pPr>
            <w:del w:id="9013" w:author="Jana Martincová" w:date="2023-06-01T08:06:00Z">
              <w:r>
                <w:rPr>
                  <w:rFonts w:eastAsia="Calibri"/>
                  <w:color w:val="000000"/>
                  <w:sz w:val="20"/>
                  <w:szCs w:val="20"/>
                  <w:lang w:eastAsia="en-US"/>
                </w:rPr>
                <w:delText>ZT</w:delText>
              </w:r>
            </w:del>
          </w:p>
        </w:tc>
        <w:tc>
          <w:tcPr>
            <w:tcW w:w="2695" w:type="dxa"/>
            <w:gridSpan w:val="2"/>
            <w:shd w:val="clear" w:color="auto" w:fill="F7CAAC"/>
          </w:tcPr>
          <w:p w14:paraId="625D91EF" w14:textId="77777777" w:rsidR="00A43842" w:rsidRPr="00F46F2F" w:rsidRDefault="00A43842" w:rsidP="00B11784">
            <w:pPr>
              <w:jc w:val="both"/>
              <w:rPr>
                <w:sz w:val="20"/>
                <w:szCs w:val="20"/>
              </w:rPr>
            </w:pPr>
            <w:r w:rsidRPr="00F46F2F">
              <w:rPr>
                <w:b/>
                <w:sz w:val="20"/>
                <w:szCs w:val="20"/>
              </w:rPr>
              <w:t>doporučený ročník / semestr</w:t>
            </w:r>
          </w:p>
        </w:tc>
        <w:tc>
          <w:tcPr>
            <w:tcW w:w="668" w:type="dxa"/>
          </w:tcPr>
          <w:p w14:paraId="3AB4745D" w14:textId="77777777" w:rsidR="00A43842" w:rsidRPr="00F46F2F" w:rsidRDefault="00A43842" w:rsidP="00B11784">
            <w:pPr>
              <w:jc w:val="both"/>
              <w:rPr>
                <w:sz w:val="20"/>
                <w:szCs w:val="20"/>
              </w:rPr>
            </w:pPr>
            <w:r w:rsidRPr="00F46F2F">
              <w:rPr>
                <w:rStyle w:val="normaltextrun"/>
                <w:sz w:val="20"/>
                <w:shd w:val="clear" w:color="auto" w:fill="FFFFFF"/>
                <w:rPrChange w:id="9014" w:author="Jana Martincová" w:date="2023-06-01T08:06:00Z">
                  <w:rPr>
                    <w:rStyle w:val="normaltextrun"/>
                    <w:color w:val="000000"/>
                    <w:sz w:val="20"/>
                    <w:shd w:val="clear" w:color="auto" w:fill="FFFFFF"/>
                  </w:rPr>
                </w:rPrChange>
              </w:rPr>
              <w:t>2./LS</w:t>
            </w:r>
          </w:p>
        </w:tc>
      </w:tr>
      <w:tr w:rsidR="00A43842" w:rsidRPr="00F46F2F" w14:paraId="068322E9" w14:textId="77777777" w:rsidTr="00B11784">
        <w:tc>
          <w:tcPr>
            <w:tcW w:w="3086" w:type="dxa"/>
            <w:shd w:val="clear" w:color="auto" w:fill="F7CAAC"/>
          </w:tcPr>
          <w:p w14:paraId="47544F79" w14:textId="77777777" w:rsidR="00A43842" w:rsidRPr="00F46F2F" w:rsidRDefault="00A43842" w:rsidP="00B11784">
            <w:pPr>
              <w:jc w:val="both"/>
              <w:rPr>
                <w:b/>
                <w:sz w:val="20"/>
                <w:szCs w:val="20"/>
              </w:rPr>
            </w:pPr>
            <w:r w:rsidRPr="00F46F2F">
              <w:rPr>
                <w:b/>
                <w:sz w:val="20"/>
                <w:szCs w:val="20"/>
              </w:rPr>
              <w:t>Rozsah studijního předmětu</w:t>
            </w:r>
          </w:p>
        </w:tc>
        <w:tc>
          <w:tcPr>
            <w:tcW w:w="1701" w:type="dxa"/>
            <w:gridSpan w:val="2"/>
          </w:tcPr>
          <w:p w14:paraId="0879BF95" w14:textId="77777777" w:rsidR="00A43842" w:rsidRPr="00F46F2F" w:rsidRDefault="00A43842" w:rsidP="00B11784">
            <w:pPr>
              <w:jc w:val="both"/>
              <w:rPr>
                <w:sz w:val="20"/>
                <w:szCs w:val="20"/>
              </w:rPr>
            </w:pPr>
            <w:r w:rsidRPr="00F46F2F">
              <w:rPr>
                <w:sz w:val="20"/>
                <w:szCs w:val="20"/>
              </w:rPr>
              <w:t>10p+5s</w:t>
            </w:r>
          </w:p>
        </w:tc>
        <w:tc>
          <w:tcPr>
            <w:tcW w:w="889" w:type="dxa"/>
            <w:shd w:val="clear" w:color="auto" w:fill="F7CAAC"/>
          </w:tcPr>
          <w:p w14:paraId="41B77CD0" w14:textId="77777777" w:rsidR="00A43842" w:rsidRPr="00F46F2F" w:rsidRDefault="00A43842" w:rsidP="00B11784">
            <w:pPr>
              <w:jc w:val="both"/>
              <w:rPr>
                <w:b/>
                <w:sz w:val="20"/>
                <w:szCs w:val="20"/>
              </w:rPr>
            </w:pPr>
            <w:r w:rsidRPr="00F46F2F">
              <w:rPr>
                <w:b/>
                <w:sz w:val="20"/>
                <w:szCs w:val="20"/>
              </w:rPr>
              <w:t xml:space="preserve">hod. </w:t>
            </w:r>
          </w:p>
        </w:tc>
        <w:tc>
          <w:tcPr>
            <w:tcW w:w="816" w:type="dxa"/>
          </w:tcPr>
          <w:p w14:paraId="373C0E8E" w14:textId="77777777" w:rsidR="00A43842" w:rsidRPr="00F46F2F" w:rsidRDefault="00A43842" w:rsidP="00B11784">
            <w:pPr>
              <w:jc w:val="both"/>
              <w:rPr>
                <w:sz w:val="20"/>
                <w:szCs w:val="20"/>
              </w:rPr>
            </w:pPr>
          </w:p>
        </w:tc>
        <w:tc>
          <w:tcPr>
            <w:tcW w:w="1554" w:type="dxa"/>
            <w:shd w:val="clear" w:color="auto" w:fill="F7CAAC"/>
          </w:tcPr>
          <w:p w14:paraId="16073302" w14:textId="77777777" w:rsidR="00A43842" w:rsidRPr="00F46F2F" w:rsidRDefault="00A43842" w:rsidP="00B11784">
            <w:pPr>
              <w:jc w:val="both"/>
              <w:rPr>
                <w:b/>
                <w:sz w:val="20"/>
                <w:szCs w:val="20"/>
              </w:rPr>
            </w:pPr>
            <w:r w:rsidRPr="00F46F2F">
              <w:rPr>
                <w:b/>
                <w:sz w:val="20"/>
                <w:szCs w:val="20"/>
              </w:rPr>
              <w:t>kreditů</w:t>
            </w:r>
          </w:p>
        </w:tc>
        <w:tc>
          <w:tcPr>
            <w:tcW w:w="1809" w:type="dxa"/>
            <w:gridSpan w:val="2"/>
          </w:tcPr>
          <w:p w14:paraId="2D3C89E7" w14:textId="77777777" w:rsidR="00A43842" w:rsidRPr="00F46F2F" w:rsidRDefault="00FD5F47" w:rsidP="00B11784">
            <w:pPr>
              <w:jc w:val="both"/>
              <w:rPr>
                <w:sz w:val="20"/>
                <w:szCs w:val="20"/>
              </w:rPr>
            </w:pPr>
            <w:r w:rsidRPr="00F46F2F">
              <w:rPr>
                <w:rStyle w:val="normaltextrun"/>
                <w:sz w:val="20"/>
                <w:shd w:val="clear" w:color="auto" w:fill="FFFFFF"/>
                <w:rPrChange w:id="9015" w:author="Jana Martincová" w:date="2023-06-01T08:06:00Z">
                  <w:rPr>
                    <w:rStyle w:val="normaltextrun"/>
                    <w:color w:val="000000"/>
                    <w:sz w:val="20"/>
                    <w:shd w:val="clear" w:color="auto" w:fill="FFFFFF"/>
                  </w:rPr>
                </w:rPrChange>
              </w:rPr>
              <w:t>3</w:t>
            </w:r>
          </w:p>
        </w:tc>
      </w:tr>
      <w:tr w:rsidR="00A43842" w:rsidRPr="00F46F2F" w14:paraId="3842E570" w14:textId="77777777" w:rsidTr="00B11784">
        <w:tc>
          <w:tcPr>
            <w:tcW w:w="3086" w:type="dxa"/>
            <w:shd w:val="clear" w:color="auto" w:fill="F7CAAC"/>
          </w:tcPr>
          <w:p w14:paraId="6FDEFCC3" w14:textId="77777777" w:rsidR="00A43842" w:rsidRPr="00F46F2F" w:rsidRDefault="00A43842" w:rsidP="00B11784">
            <w:pPr>
              <w:jc w:val="both"/>
              <w:rPr>
                <w:b/>
                <w:sz w:val="20"/>
                <w:szCs w:val="20"/>
              </w:rPr>
            </w:pPr>
            <w:r w:rsidRPr="00F46F2F">
              <w:rPr>
                <w:b/>
                <w:sz w:val="20"/>
                <w:szCs w:val="20"/>
              </w:rPr>
              <w:t>Prerekvizity, korekvizity, ekvivalence</w:t>
            </w:r>
          </w:p>
        </w:tc>
        <w:tc>
          <w:tcPr>
            <w:tcW w:w="6769" w:type="dxa"/>
            <w:gridSpan w:val="7"/>
          </w:tcPr>
          <w:p w14:paraId="5893C6EA" w14:textId="753F7AC3" w:rsidR="00A43842" w:rsidRPr="00F46F2F" w:rsidRDefault="00A43842" w:rsidP="00B11784">
            <w:pPr>
              <w:jc w:val="both"/>
              <w:rPr>
                <w:sz w:val="20"/>
                <w:szCs w:val="20"/>
              </w:rPr>
            </w:pPr>
            <w:del w:id="9016" w:author="Jana Martincová" w:date="2023-06-01T08:06:00Z">
              <w:r w:rsidRPr="000712BB">
                <w:rPr>
                  <w:sz w:val="20"/>
                  <w:szCs w:val="20"/>
                </w:rPr>
                <w:delText>Základy managementu</w:delText>
              </w:r>
            </w:del>
          </w:p>
        </w:tc>
      </w:tr>
      <w:tr w:rsidR="00A43842" w:rsidRPr="00F46F2F" w14:paraId="5831EF96" w14:textId="77777777" w:rsidTr="00B11784">
        <w:tc>
          <w:tcPr>
            <w:tcW w:w="3086" w:type="dxa"/>
            <w:shd w:val="clear" w:color="auto" w:fill="F7CAAC"/>
          </w:tcPr>
          <w:p w14:paraId="7968B8C6" w14:textId="77777777" w:rsidR="00A43842" w:rsidRPr="00F46F2F" w:rsidRDefault="00A43842" w:rsidP="00B11784">
            <w:pPr>
              <w:jc w:val="both"/>
              <w:rPr>
                <w:b/>
                <w:sz w:val="20"/>
                <w:szCs w:val="20"/>
              </w:rPr>
            </w:pPr>
            <w:r w:rsidRPr="00F46F2F">
              <w:rPr>
                <w:b/>
                <w:sz w:val="20"/>
                <w:szCs w:val="20"/>
              </w:rPr>
              <w:t>Způsob ověření studijních výsledků</w:t>
            </w:r>
          </w:p>
        </w:tc>
        <w:tc>
          <w:tcPr>
            <w:tcW w:w="3406" w:type="dxa"/>
            <w:gridSpan w:val="4"/>
          </w:tcPr>
          <w:p w14:paraId="418581E2" w14:textId="77777777" w:rsidR="00A43842" w:rsidRPr="00F46F2F" w:rsidRDefault="00C0450B" w:rsidP="00B11784">
            <w:pPr>
              <w:jc w:val="both"/>
              <w:rPr>
                <w:sz w:val="20"/>
                <w:szCs w:val="20"/>
              </w:rPr>
            </w:pPr>
            <w:r w:rsidRPr="00F46F2F">
              <w:rPr>
                <w:sz w:val="20"/>
                <w:szCs w:val="20"/>
              </w:rPr>
              <w:t>Klz</w:t>
            </w:r>
          </w:p>
        </w:tc>
        <w:tc>
          <w:tcPr>
            <w:tcW w:w="1554" w:type="dxa"/>
            <w:shd w:val="clear" w:color="auto" w:fill="F7CAAC"/>
          </w:tcPr>
          <w:p w14:paraId="39D4A1FB" w14:textId="77777777" w:rsidR="00A43842" w:rsidRPr="00F46F2F" w:rsidRDefault="00A43842" w:rsidP="00B11784">
            <w:pPr>
              <w:jc w:val="both"/>
              <w:rPr>
                <w:b/>
                <w:sz w:val="20"/>
                <w:szCs w:val="20"/>
              </w:rPr>
            </w:pPr>
            <w:r w:rsidRPr="00F46F2F">
              <w:rPr>
                <w:b/>
                <w:sz w:val="20"/>
                <w:szCs w:val="20"/>
              </w:rPr>
              <w:t>Forma výuky</w:t>
            </w:r>
          </w:p>
        </w:tc>
        <w:tc>
          <w:tcPr>
            <w:tcW w:w="1809" w:type="dxa"/>
            <w:gridSpan w:val="2"/>
          </w:tcPr>
          <w:p w14:paraId="2D56DCB9" w14:textId="77777777" w:rsidR="00A43842" w:rsidRPr="00F46F2F" w:rsidRDefault="00A43842" w:rsidP="00B11784">
            <w:pPr>
              <w:jc w:val="both"/>
              <w:rPr>
                <w:sz w:val="20"/>
                <w:szCs w:val="20"/>
              </w:rPr>
            </w:pPr>
            <w:r w:rsidRPr="00F46F2F">
              <w:rPr>
                <w:sz w:val="20"/>
                <w:szCs w:val="20"/>
              </w:rPr>
              <w:t>přednáška</w:t>
            </w:r>
          </w:p>
          <w:p w14:paraId="785E6412" w14:textId="77777777" w:rsidR="00A43842" w:rsidRPr="00F46F2F" w:rsidRDefault="00A43842" w:rsidP="00B11784">
            <w:pPr>
              <w:jc w:val="both"/>
              <w:rPr>
                <w:sz w:val="20"/>
                <w:szCs w:val="20"/>
              </w:rPr>
            </w:pPr>
            <w:r w:rsidRPr="00F46F2F">
              <w:rPr>
                <w:sz w:val="20"/>
                <w:szCs w:val="20"/>
              </w:rPr>
              <w:t>seminář</w:t>
            </w:r>
          </w:p>
        </w:tc>
      </w:tr>
      <w:tr w:rsidR="00A43842" w:rsidRPr="00F46F2F" w14:paraId="4F16ED33" w14:textId="77777777" w:rsidTr="00622802">
        <w:tc>
          <w:tcPr>
            <w:tcW w:w="3086" w:type="dxa"/>
            <w:shd w:val="clear" w:color="auto" w:fill="F7CAAC"/>
          </w:tcPr>
          <w:p w14:paraId="0EC140CF" w14:textId="77777777" w:rsidR="00A43842" w:rsidRPr="00F46F2F" w:rsidRDefault="00A43842" w:rsidP="00B11784">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
          <w:p w14:paraId="26E00D95" w14:textId="1F5573D1" w:rsidR="00A43842" w:rsidRPr="00F46F2F" w:rsidRDefault="00A43842" w:rsidP="00B11784">
            <w:pPr>
              <w:jc w:val="both"/>
              <w:textAlignment w:val="baseline"/>
              <w:rPr>
                <w:sz w:val="20"/>
                <w:szCs w:val="20"/>
              </w:rPr>
            </w:pPr>
            <w:r w:rsidRPr="00F46F2F">
              <w:rPr>
                <w:sz w:val="20"/>
                <w:szCs w:val="20"/>
              </w:rPr>
              <w:t xml:space="preserve">Seminář: </w:t>
            </w:r>
            <w:del w:id="9017" w:author="Jana Martincová" w:date="2023-06-01T08:06:00Z">
              <w:r w:rsidRPr="000712BB">
                <w:rPr>
                  <w:sz w:val="20"/>
                  <w:szCs w:val="20"/>
                </w:rPr>
                <w:delText>Účast</w:delText>
              </w:r>
            </w:del>
            <w:ins w:id="9018" w:author="Jana Martincová" w:date="2023-06-01T08:06:00Z">
              <w:r w:rsidR="00124604" w:rsidRPr="00F46F2F">
                <w:rPr>
                  <w:sz w:val="20"/>
                  <w:szCs w:val="20"/>
                </w:rPr>
                <w:t>ú</w:t>
              </w:r>
              <w:r w:rsidRPr="00F46F2F">
                <w:rPr>
                  <w:sz w:val="20"/>
                  <w:szCs w:val="20"/>
                </w:rPr>
                <w:t>čast</w:t>
              </w:r>
            </w:ins>
            <w:r w:rsidRPr="00F46F2F">
              <w:rPr>
                <w:sz w:val="20"/>
                <w:szCs w:val="20"/>
              </w:rPr>
              <w:t xml:space="preserve"> na seminářích (</w:t>
            </w:r>
            <w:ins w:id="9019" w:author="Jana Martincová" w:date="2023-06-01T08:06:00Z">
              <w:r w:rsidR="00C35D95" w:rsidRPr="00F46F2F">
                <w:rPr>
                  <w:sz w:val="20"/>
                  <w:szCs w:val="20"/>
                </w:rPr>
                <w:t xml:space="preserve">min. </w:t>
              </w:r>
            </w:ins>
            <w:r w:rsidRPr="00F46F2F">
              <w:rPr>
                <w:sz w:val="20"/>
                <w:szCs w:val="20"/>
              </w:rPr>
              <w:t>80</w:t>
            </w:r>
            <w:r w:rsidR="00F13369" w:rsidRPr="00F46F2F">
              <w:rPr>
                <w:sz w:val="20"/>
                <w:szCs w:val="20"/>
              </w:rPr>
              <w:t xml:space="preserve"> </w:t>
            </w:r>
            <w:r w:rsidRPr="00F46F2F">
              <w:rPr>
                <w:sz w:val="20"/>
                <w:szCs w:val="20"/>
              </w:rPr>
              <w:t>%). Zpracování seminární práce a její obhajoba. Spolupráce během skupinové i individuální práce v seminářích. Průběžné plnění zadaných úkolů během semestru.</w:t>
            </w:r>
          </w:p>
          <w:p w14:paraId="7C75D26F" w14:textId="2C48DED6" w:rsidR="00A43842" w:rsidRPr="00F46F2F" w:rsidRDefault="00C0450B" w:rsidP="001F6DD8">
            <w:pPr>
              <w:jc w:val="both"/>
              <w:textAlignment w:val="baseline"/>
              <w:rPr>
                <w:sz w:val="20"/>
                <w:szCs w:val="20"/>
              </w:rPr>
            </w:pPr>
            <w:r w:rsidRPr="00F46F2F">
              <w:rPr>
                <w:sz w:val="20"/>
                <w:szCs w:val="20"/>
              </w:rPr>
              <w:t>Způsob zakončení: klasifikovaný zápočet formou písemného testu</w:t>
            </w:r>
            <w:del w:id="9020" w:author="Jana Martincová" w:date="2023-06-01T08:06:00Z">
              <w:r w:rsidRPr="000712BB">
                <w:rPr>
                  <w:sz w:val="20"/>
                  <w:szCs w:val="20"/>
                </w:rPr>
                <w:delText xml:space="preserve">. </w:delText>
              </w:r>
            </w:del>
            <w:ins w:id="9021" w:author="Jana Martincová" w:date="2023-06-01T08:06:00Z">
              <w:r w:rsidR="00C35D95" w:rsidRPr="00F46F2F">
                <w:rPr>
                  <w:sz w:val="20"/>
                  <w:szCs w:val="20"/>
                </w:rPr>
                <w:t xml:space="preserve"> (min. úspěšnost 60 %)</w:t>
              </w:r>
              <w:r w:rsidRPr="00F46F2F">
                <w:rPr>
                  <w:sz w:val="20"/>
                  <w:szCs w:val="20"/>
                </w:rPr>
                <w:t xml:space="preserve">. </w:t>
              </w:r>
            </w:ins>
          </w:p>
        </w:tc>
      </w:tr>
      <w:tr w:rsidR="00A43842" w:rsidRPr="00F46F2F" w14:paraId="2F5D2410" w14:textId="77777777" w:rsidTr="00622802">
        <w:trPr>
          <w:trHeight w:val="197"/>
        </w:trPr>
        <w:tc>
          <w:tcPr>
            <w:tcW w:w="3086" w:type="dxa"/>
            <w:tcBorders>
              <w:top w:val="nil"/>
            </w:tcBorders>
            <w:shd w:val="clear" w:color="auto" w:fill="F7CAAC"/>
          </w:tcPr>
          <w:p w14:paraId="3D96A78D" w14:textId="77777777" w:rsidR="00A43842" w:rsidRPr="00F46F2F" w:rsidRDefault="00A43842" w:rsidP="00B11784">
            <w:pPr>
              <w:jc w:val="both"/>
              <w:rPr>
                <w:b/>
                <w:sz w:val="20"/>
                <w:szCs w:val="20"/>
              </w:rPr>
            </w:pPr>
            <w:r w:rsidRPr="00F46F2F">
              <w:rPr>
                <w:b/>
                <w:sz w:val="20"/>
                <w:szCs w:val="20"/>
              </w:rPr>
              <w:t>Garant předmětu</w:t>
            </w:r>
          </w:p>
        </w:tc>
        <w:tc>
          <w:tcPr>
            <w:tcW w:w="6769" w:type="dxa"/>
            <w:gridSpan w:val="7"/>
            <w:tcBorders>
              <w:top w:val="single" w:sz="4" w:space="0" w:color="auto"/>
            </w:tcBorders>
          </w:tcPr>
          <w:p w14:paraId="57A6A6E3" w14:textId="77777777" w:rsidR="00A43842" w:rsidRPr="00F46F2F" w:rsidRDefault="00A43842" w:rsidP="0022060F">
            <w:pPr>
              <w:jc w:val="both"/>
              <w:textAlignment w:val="baseline"/>
              <w:rPr>
                <w:sz w:val="20"/>
                <w:szCs w:val="20"/>
              </w:rPr>
            </w:pPr>
            <w:r w:rsidRPr="00F46F2F">
              <w:rPr>
                <w:sz w:val="20"/>
                <w:szCs w:val="20"/>
              </w:rPr>
              <w:t>Ing. Petra Barešová, Ph.D.</w:t>
            </w:r>
          </w:p>
        </w:tc>
      </w:tr>
      <w:tr w:rsidR="00A43842" w:rsidRPr="00F46F2F" w14:paraId="4F1B92D2" w14:textId="77777777" w:rsidTr="00B11784">
        <w:trPr>
          <w:trHeight w:val="243"/>
        </w:trPr>
        <w:tc>
          <w:tcPr>
            <w:tcW w:w="3086" w:type="dxa"/>
            <w:tcBorders>
              <w:top w:val="nil"/>
            </w:tcBorders>
            <w:shd w:val="clear" w:color="auto" w:fill="F7CAAC"/>
          </w:tcPr>
          <w:p w14:paraId="233D4C3C" w14:textId="77777777" w:rsidR="00A43842" w:rsidRPr="00F46F2F" w:rsidRDefault="00A43842" w:rsidP="00B11784">
            <w:pPr>
              <w:jc w:val="both"/>
              <w:rPr>
                <w:b/>
                <w:sz w:val="20"/>
                <w:szCs w:val="20"/>
              </w:rPr>
            </w:pPr>
            <w:r w:rsidRPr="00F46F2F">
              <w:rPr>
                <w:b/>
                <w:sz w:val="20"/>
                <w:szCs w:val="20"/>
              </w:rPr>
              <w:t>Zapojení garanta do výuky předmětu</w:t>
            </w:r>
          </w:p>
        </w:tc>
        <w:tc>
          <w:tcPr>
            <w:tcW w:w="6769" w:type="dxa"/>
            <w:gridSpan w:val="7"/>
            <w:tcBorders>
              <w:top w:val="nil"/>
            </w:tcBorders>
          </w:tcPr>
          <w:p w14:paraId="01A26C26" w14:textId="77777777" w:rsidR="00A43842" w:rsidRPr="00F46F2F" w:rsidRDefault="00A43842" w:rsidP="0022060F">
            <w:pPr>
              <w:jc w:val="both"/>
              <w:textAlignment w:val="baseline"/>
              <w:rPr>
                <w:sz w:val="20"/>
                <w:szCs w:val="20"/>
              </w:rPr>
            </w:pPr>
            <w:r w:rsidRPr="00F46F2F">
              <w:rPr>
                <w:sz w:val="20"/>
                <w:szCs w:val="20"/>
              </w:rPr>
              <w:t>100 % přednášky, 50 % semináře</w:t>
            </w:r>
          </w:p>
        </w:tc>
      </w:tr>
      <w:tr w:rsidR="00A43842" w:rsidRPr="00F46F2F" w14:paraId="499CBD7B" w14:textId="77777777" w:rsidTr="00B11784">
        <w:tc>
          <w:tcPr>
            <w:tcW w:w="3086" w:type="dxa"/>
            <w:shd w:val="clear" w:color="auto" w:fill="F7CAAC"/>
          </w:tcPr>
          <w:p w14:paraId="6FDC51C9" w14:textId="77777777" w:rsidR="00A43842" w:rsidRPr="00F46F2F" w:rsidRDefault="00A43842" w:rsidP="00B11784">
            <w:pPr>
              <w:jc w:val="both"/>
              <w:rPr>
                <w:b/>
                <w:sz w:val="20"/>
                <w:szCs w:val="20"/>
              </w:rPr>
            </w:pPr>
            <w:r w:rsidRPr="00F46F2F">
              <w:rPr>
                <w:b/>
                <w:sz w:val="20"/>
                <w:szCs w:val="20"/>
              </w:rPr>
              <w:t>Vyučující</w:t>
            </w:r>
          </w:p>
        </w:tc>
        <w:tc>
          <w:tcPr>
            <w:tcW w:w="6769" w:type="dxa"/>
            <w:gridSpan w:val="7"/>
            <w:tcBorders>
              <w:bottom w:val="nil"/>
            </w:tcBorders>
          </w:tcPr>
          <w:p w14:paraId="723A8CF8" w14:textId="77777777" w:rsidR="00A43842" w:rsidRPr="00F46F2F" w:rsidRDefault="00A43842" w:rsidP="0022060F">
            <w:pPr>
              <w:jc w:val="both"/>
              <w:textAlignment w:val="baseline"/>
              <w:rPr>
                <w:sz w:val="20"/>
                <w:szCs w:val="20"/>
              </w:rPr>
            </w:pPr>
            <w:r w:rsidRPr="00F46F2F">
              <w:rPr>
                <w:sz w:val="20"/>
                <w:szCs w:val="20"/>
              </w:rPr>
              <w:t>Ing. Petra Barešová, Ph.D. (100 % přednášky, 50 % semináře)</w:t>
            </w:r>
          </w:p>
          <w:p w14:paraId="4B3EF729" w14:textId="77777777" w:rsidR="00A43842" w:rsidRPr="00F46F2F" w:rsidRDefault="00A43842" w:rsidP="0022060F">
            <w:pPr>
              <w:jc w:val="both"/>
              <w:textAlignment w:val="baseline"/>
              <w:rPr>
                <w:sz w:val="20"/>
                <w:szCs w:val="20"/>
              </w:rPr>
            </w:pPr>
            <w:r w:rsidRPr="00F46F2F">
              <w:rPr>
                <w:sz w:val="20"/>
                <w:szCs w:val="20"/>
              </w:rPr>
              <w:t>Ing. Jiří Krátký (50 % semináře)</w:t>
            </w:r>
          </w:p>
        </w:tc>
      </w:tr>
      <w:tr w:rsidR="00A43842" w:rsidRPr="00F46F2F" w14:paraId="42336669" w14:textId="77777777" w:rsidTr="00B11784">
        <w:tc>
          <w:tcPr>
            <w:tcW w:w="3086" w:type="dxa"/>
            <w:shd w:val="clear" w:color="auto" w:fill="F7CAAC"/>
          </w:tcPr>
          <w:p w14:paraId="1D1DEC81" w14:textId="77777777" w:rsidR="00A43842" w:rsidRPr="00F46F2F" w:rsidRDefault="00A43842" w:rsidP="00B11784">
            <w:pPr>
              <w:keepNext/>
              <w:jc w:val="both"/>
              <w:rPr>
                <w:b/>
                <w:sz w:val="20"/>
                <w:szCs w:val="20"/>
              </w:rPr>
            </w:pPr>
            <w:r w:rsidRPr="00F46F2F">
              <w:rPr>
                <w:b/>
                <w:sz w:val="20"/>
                <w:szCs w:val="20"/>
              </w:rPr>
              <w:t>Stručná anotace předmětu</w:t>
            </w:r>
          </w:p>
        </w:tc>
        <w:tc>
          <w:tcPr>
            <w:tcW w:w="6769" w:type="dxa"/>
            <w:gridSpan w:val="7"/>
            <w:tcBorders>
              <w:bottom w:val="nil"/>
            </w:tcBorders>
          </w:tcPr>
          <w:p w14:paraId="2006DC05" w14:textId="77777777" w:rsidR="00A43842" w:rsidRPr="00F46F2F" w:rsidRDefault="00A43842" w:rsidP="00B11784">
            <w:pPr>
              <w:jc w:val="both"/>
              <w:rPr>
                <w:sz w:val="20"/>
                <w:szCs w:val="20"/>
              </w:rPr>
            </w:pPr>
          </w:p>
        </w:tc>
      </w:tr>
      <w:tr w:rsidR="00A43842" w:rsidRPr="00F46F2F" w14:paraId="01F86C8E" w14:textId="77777777" w:rsidTr="00F13369">
        <w:trPr>
          <w:trHeight w:val="1692"/>
        </w:trPr>
        <w:tc>
          <w:tcPr>
            <w:tcW w:w="9855" w:type="dxa"/>
            <w:gridSpan w:val="8"/>
            <w:tcBorders>
              <w:top w:val="nil"/>
              <w:bottom w:val="single" w:sz="12" w:space="0" w:color="auto"/>
            </w:tcBorders>
          </w:tcPr>
          <w:p w14:paraId="48ECA5A2" w14:textId="77777777" w:rsidR="00A43842" w:rsidRPr="00F46F2F" w:rsidRDefault="00A43842" w:rsidP="00F13369">
            <w:pPr>
              <w:jc w:val="both"/>
              <w:textAlignment w:val="baseline"/>
              <w:rPr>
                <w:b/>
                <w:bCs/>
                <w:sz w:val="20"/>
                <w:szCs w:val="20"/>
              </w:rPr>
            </w:pPr>
            <w:r w:rsidRPr="00F46F2F">
              <w:rPr>
                <w:b/>
                <w:bCs/>
                <w:sz w:val="20"/>
                <w:szCs w:val="20"/>
              </w:rPr>
              <w:t>Cíl předmětu</w:t>
            </w:r>
          </w:p>
          <w:p w14:paraId="399B0960" w14:textId="77777777" w:rsidR="00A43842" w:rsidRPr="00F46F2F" w:rsidRDefault="00A43842" w:rsidP="00F13369">
            <w:pPr>
              <w:jc w:val="both"/>
              <w:textAlignment w:val="baseline"/>
              <w:rPr>
                <w:sz w:val="20"/>
                <w:szCs w:val="20"/>
              </w:rPr>
            </w:pPr>
            <w:r w:rsidRPr="00F46F2F">
              <w:rPr>
                <w:sz w:val="20"/>
                <w:szCs w:val="20"/>
              </w:rPr>
              <w:t>Cílem předmětu je získání znalostí v oblasti projektového řízení včetně osvojení si jednotlivých metod a praktik využívaných v mezinárodním měřítku podle standardu IPMA, ale také osvojení si moderních metod a trendů využívaných v projektovém řízení. Získané znalosti a zkušenosti studenti uplatní jak v tržním, tak neziskovém sektoru.  Velký důraz bude v rámci předmětu kladen na praktickou část a vyzkoušení si jednotlivých metod v praxi.</w:t>
            </w:r>
          </w:p>
          <w:p w14:paraId="0BC37355" w14:textId="77777777" w:rsidR="00A43842" w:rsidRPr="00F46F2F" w:rsidRDefault="00A43842" w:rsidP="00F13369">
            <w:pPr>
              <w:jc w:val="both"/>
              <w:textAlignment w:val="baseline"/>
              <w:rPr>
                <w:sz w:val="20"/>
                <w:szCs w:val="20"/>
              </w:rPr>
            </w:pPr>
          </w:p>
          <w:p w14:paraId="642C33FB" w14:textId="77777777" w:rsidR="00A43842" w:rsidRPr="00F46F2F" w:rsidRDefault="00A43842" w:rsidP="00F13369">
            <w:pPr>
              <w:jc w:val="both"/>
              <w:textAlignment w:val="baseline"/>
              <w:rPr>
                <w:b/>
                <w:bCs/>
                <w:sz w:val="20"/>
                <w:szCs w:val="20"/>
              </w:rPr>
            </w:pPr>
            <w:r w:rsidRPr="00F46F2F">
              <w:rPr>
                <w:b/>
                <w:bCs/>
                <w:sz w:val="20"/>
                <w:szCs w:val="20"/>
              </w:rPr>
              <w:t>Obsah předmětu</w:t>
            </w:r>
          </w:p>
          <w:p w14:paraId="0ED3158E" w14:textId="77777777" w:rsidR="00A43842" w:rsidRPr="00F46F2F" w:rsidRDefault="00A43842" w:rsidP="00F13369">
            <w:pPr>
              <w:jc w:val="both"/>
              <w:textAlignment w:val="baseline"/>
              <w:rPr>
                <w:sz w:val="20"/>
                <w:szCs w:val="20"/>
              </w:rPr>
            </w:pPr>
            <w:r w:rsidRPr="00F46F2F">
              <w:rPr>
                <w:sz w:val="20"/>
                <w:szCs w:val="20"/>
              </w:rPr>
              <w:t>Projekt, projektové řízení, projektový tým, práce v týmu, project proposal.</w:t>
            </w:r>
          </w:p>
          <w:p w14:paraId="52EE953E" w14:textId="77777777" w:rsidR="00A43842" w:rsidRPr="00F46F2F" w:rsidRDefault="00A43842" w:rsidP="00F13369">
            <w:pPr>
              <w:jc w:val="both"/>
              <w:textAlignment w:val="baseline"/>
              <w:rPr>
                <w:sz w:val="20"/>
                <w:szCs w:val="20"/>
              </w:rPr>
            </w:pPr>
            <w:r w:rsidRPr="00F46F2F">
              <w:rPr>
                <w:sz w:val="20"/>
                <w:szCs w:val="20"/>
              </w:rPr>
              <w:t>Projektový cíl, cílová skupina, zainteresované strany projektu, analýza projektu.</w:t>
            </w:r>
          </w:p>
          <w:p w14:paraId="25E04F41" w14:textId="77777777" w:rsidR="00A43842" w:rsidRPr="00F46F2F" w:rsidRDefault="00A43842" w:rsidP="00F13369">
            <w:pPr>
              <w:jc w:val="both"/>
              <w:textAlignment w:val="baseline"/>
              <w:rPr>
                <w:sz w:val="20"/>
                <w:szCs w:val="20"/>
              </w:rPr>
            </w:pPr>
            <w:r w:rsidRPr="00F46F2F">
              <w:rPr>
                <w:sz w:val="20"/>
                <w:szCs w:val="20"/>
              </w:rPr>
              <w:t>Záměr projektu, životní fáze a plánování projektu.</w:t>
            </w:r>
          </w:p>
          <w:p w14:paraId="294D4163" w14:textId="77777777" w:rsidR="00A43842" w:rsidRPr="00F46F2F" w:rsidRDefault="00A43842" w:rsidP="00F13369">
            <w:pPr>
              <w:jc w:val="both"/>
              <w:textAlignment w:val="baseline"/>
              <w:rPr>
                <w:sz w:val="20"/>
                <w:szCs w:val="20"/>
              </w:rPr>
            </w:pPr>
            <w:r w:rsidRPr="00F46F2F">
              <w:rPr>
                <w:sz w:val="20"/>
                <w:szCs w:val="20"/>
              </w:rPr>
              <w:t>Logický rámec, work breakdown structur</w:t>
            </w:r>
            <w:r w:rsidR="00FE1997" w:rsidRPr="00F46F2F">
              <w:rPr>
                <w:sz w:val="20"/>
                <w:szCs w:val="20"/>
              </w:rPr>
              <w:t>e</w:t>
            </w:r>
            <w:r w:rsidRPr="00F46F2F">
              <w:rPr>
                <w:sz w:val="20"/>
                <w:szCs w:val="20"/>
              </w:rPr>
              <w:t>.</w:t>
            </w:r>
          </w:p>
          <w:p w14:paraId="13D24577" w14:textId="77777777" w:rsidR="00A43842" w:rsidRPr="00F46F2F" w:rsidRDefault="00A43842" w:rsidP="00F13369">
            <w:pPr>
              <w:jc w:val="both"/>
              <w:textAlignment w:val="baseline"/>
              <w:rPr>
                <w:sz w:val="20"/>
                <w:szCs w:val="20"/>
              </w:rPr>
            </w:pPr>
            <w:r w:rsidRPr="00F46F2F">
              <w:rPr>
                <w:sz w:val="20"/>
                <w:szCs w:val="20"/>
              </w:rPr>
              <w:t>Softwarové aplikace zaměřené na projektovou činnost.</w:t>
            </w:r>
          </w:p>
          <w:p w14:paraId="04BF9930" w14:textId="77777777" w:rsidR="00A43842" w:rsidRPr="00F46F2F" w:rsidRDefault="00A43842" w:rsidP="00F13369">
            <w:pPr>
              <w:jc w:val="both"/>
              <w:textAlignment w:val="baseline"/>
              <w:rPr>
                <w:sz w:val="20"/>
                <w:szCs w:val="20"/>
              </w:rPr>
            </w:pPr>
            <w:r w:rsidRPr="00F46F2F">
              <w:rPr>
                <w:sz w:val="20"/>
                <w:szCs w:val="20"/>
              </w:rPr>
              <w:t>Plánování času projektu, Ganntův graf.</w:t>
            </w:r>
          </w:p>
          <w:p w14:paraId="45646755" w14:textId="77777777" w:rsidR="00A43842" w:rsidRPr="00F46F2F" w:rsidRDefault="00A43842" w:rsidP="00F13369">
            <w:pPr>
              <w:jc w:val="both"/>
              <w:textAlignment w:val="baseline"/>
              <w:rPr>
                <w:sz w:val="20"/>
                <w:szCs w:val="20"/>
              </w:rPr>
            </w:pPr>
            <w:r w:rsidRPr="00F46F2F">
              <w:rPr>
                <w:sz w:val="20"/>
                <w:szCs w:val="20"/>
              </w:rPr>
              <w:t>Řízení nákladů, analýza rizik projektu.</w:t>
            </w:r>
          </w:p>
          <w:p w14:paraId="37DCF7C1" w14:textId="77777777" w:rsidR="00A43842" w:rsidRPr="00F46F2F" w:rsidRDefault="00A43842" w:rsidP="00F13369">
            <w:pPr>
              <w:jc w:val="both"/>
              <w:textAlignment w:val="baseline"/>
              <w:rPr>
                <w:sz w:val="20"/>
                <w:szCs w:val="20"/>
              </w:rPr>
            </w:pPr>
            <w:r w:rsidRPr="00F46F2F">
              <w:rPr>
                <w:sz w:val="20"/>
                <w:szCs w:val="20"/>
              </w:rPr>
              <w:t>Metody agilního řízení projektů, agilní řízení v praxi.</w:t>
            </w:r>
          </w:p>
          <w:p w14:paraId="331972B8" w14:textId="77777777" w:rsidR="00A43842" w:rsidRPr="00F46F2F" w:rsidRDefault="00A43842" w:rsidP="00F13369">
            <w:pPr>
              <w:jc w:val="both"/>
              <w:textAlignment w:val="baseline"/>
              <w:rPr>
                <w:sz w:val="20"/>
                <w:szCs w:val="20"/>
              </w:rPr>
            </w:pPr>
          </w:p>
          <w:p w14:paraId="02997D48" w14:textId="77777777" w:rsidR="00A43842" w:rsidRPr="000712BB" w:rsidRDefault="00A43842" w:rsidP="00F13369">
            <w:pPr>
              <w:jc w:val="both"/>
              <w:textAlignment w:val="baseline"/>
              <w:rPr>
                <w:del w:id="9022" w:author="Jana Martincová" w:date="2023-06-01T08:06:00Z"/>
                <w:b/>
                <w:bCs/>
                <w:sz w:val="20"/>
                <w:szCs w:val="20"/>
              </w:rPr>
            </w:pPr>
            <w:del w:id="9023" w:author="Jana Martincová" w:date="2023-06-01T08:06:00Z">
              <w:r w:rsidRPr="000712BB">
                <w:rPr>
                  <w:b/>
                  <w:bCs/>
                  <w:sz w:val="20"/>
                  <w:szCs w:val="20"/>
                </w:rPr>
                <w:delText>Výstupní kompetence</w:delText>
              </w:r>
            </w:del>
          </w:p>
          <w:p w14:paraId="7252BAE2" w14:textId="77777777" w:rsidR="009B25CD" w:rsidRPr="00F46F2F" w:rsidRDefault="00B5417F" w:rsidP="00F13369">
            <w:pPr>
              <w:jc w:val="both"/>
              <w:textAlignment w:val="baseline"/>
              <w:rPr>
                <w:ins w:id="9024" w:author="Jana Martincová" w:date="2023-06-01T08:06:00Z"/>
                <w:b/>
                <w:bCs/>
                <w:sz w:val="20"/>
                <w:szCs w:val="20"/>
              </w:rPr>
            </w:pPr>
            <w:ins w:id="9025" w:author="Jana Martincová" w:date="2023-06-01T08:06:00Z">
              <w:r w:rsidRPr="00F46F2F">
                <w:rPr>
                  <w:b/>
                  <w:bCs/>
                  <w:sz w:val="20"/>
                  <w:szCs w:val="20"/>
                </w:rPr>
                <w:t xml:space="preserve">Výsledky učení </w:t>
              </w:r>
            </w:ins>
          </w:p>
          <w:p w14:paraId="6AD85939" w14:textId="77777777" w:rsidR="00A43842" w:rsidRPr="00F46F2F" w:rsidRDefault="00A43842" w:rsidP="00F13369">
            <w:pPr>
              <w:jc w:val="both"/>
              <w:textAlignment w:val="baseline"/>
              <w:rPr>
                <w:sz w:val="20"/>
                <w:szCs w:val="20"/>
              </w:rPr>
            </w:pPr>
            <w:r w:rsidRPr="00F46F2F">
              <w:rPr>
                <w:i/>
                <w:iCs/>
                <w:sz w:val="20"/>
                <w:szCs w:val="20"/>
              </w:rPr>
              <w:t>Odborné znalosti</w:t>
            </w:r>
            <w:r w:rsidRPr="00F46F2F">
              <w:rPr>
                <w:sz w:val="20"/>
                <w:szCs w:val="20"/>
              </w:rPr>
              <w:t xml:space="preserve">: </w:t>
            </w:r>
            <w:r w:rsidR="00254165" w:rsidRPr="00F46F2F">
              <w:rPr>
                <w:sz w:val="20"/>
                <w:szCs w:val="20"/>
              </w:rPr>
              <w:t>st</w:t>
            </w:r>
            <w:r w:rsidRPr="00F46F2F">
              <w:rPr>
                <w:sz w:val="20"/>
                <w:szCs w:val="20"/>
              </w:rPr>
              <w:t xml:space="preserve">udent umí definovat klíčové pojmy v oblasti projektového řízení, </w:t>
            </w:r>
            <w:r w:rsidR="00254165" w:rsidRPr="00F46F2F">
              <w:rPr>
                <w:sz w:val="20"/>
                <w:szCs w:val="20"/>
              </w:rPr>
              <w:t>popsat</w:t>
            </w:r>
            <w:r w:rsidRPr="00F46F2F">
              <w:rPr>
                <w:sz w:val="20"/>
                <w:szCs w:val="20"/>
              </w:rPr>
              <w:t xml:space="preserve"> konkrétní metody a techniky</w:t>
            </w:r>
            <w:r w:rsidR="00254165" w:rsidRPr="00F46F2F">
              <w:rPr>
                <w:sz w:val="20"/>
                <w:szCs w:val="20"/>
              </w:rPr>
              <w:t xml:space="preserve"> řízení v projektovém managementu</w:t>
            </w:r>
            <w:r w:rsidRPr="00F46F2F">
              <w:rPr>
                <w:sz w:val="20"/>
                <w:szCs w:val="20"/>
              </w:rPr>
              <w:t>, umí zhodnotit nové trendy využívané v jak neziskovém, tak tržním sektoru.</w:t>
            </w:r>
          </w:p>
          <w:p w14:paraId="08E3D9EB" w14:textId="77777777" w:rsidR="00A43842" w:rsidRPr="00F46F2F" w:rsidRDefault="00A43842" w:rsidP="00F13369">
            <w:pPr>
              <w:jc w:val="both"/>
              <w:textAlignment w:val="baseline"/>
              <w:rPr>
                <w:sz w:val="20"/>
                <w:szCs w:val="20"/>
              </w:rPr>
            </w:pPr>
            <w:r w:rsidRPr="00F46F2F">
              <w:rPr>
                <w:i/>
                <w:iCs/>
                <w:sz w:val="20"/>
                <w:szCs w:val="20"/>
              </w:rPr>
              <w:t>Odborné dovednosti</w:t>
            </w:r>
            <w:r w:rsidRPr="00F46F2F">
              <w:rPr>
                <w:sz w:val="20"/>
                <w:szCs w:val="20"/>
              </w:rPr>
              <w:t xml:space="preserve">: </w:t>
            </w:r>
            <w:r w:rsidR="00254165" w:rsidRPr="00F46F2F">
              <w:rPr>
                <w:sz w:val="20"/>
                <w:szCs w:val="20"/>
              </w:rPr>
              <w:t>s</w:t>
            </w:r>
            <w:r w:rsidRPr="00F46F2F">
              <w:rPr>
                <w:sz w:val="20"/>
                <w:szCs w:val="20"/>
              </w:rPr>
              <w:t xml:space="preserve">tudent umí analyzovat modelový projekt, vytvořit záměr vlastního projektu a naplánovat jeho </w:t>
            </w:r>
            <w:r w:rsidR="00AD57E6" w:rsidRPr="00F46F2F">
              <w:rPr>
                <w:sz w:val="20"/>
                <w:szCs w:val="20"/>
              </w:rPr>
              <w:t>fáze, analyzovat</w:t>
            </w:r>
            <w:r w:rsidRPr="00F46F2F">
              <w:rPr>
                <w:sz w:val="20"/>
                <w:szCs w:val="20"/>
              </w:rPr>
              <w:t xml:space="preserve"> a posoudit rizika konkrétního projektu vzhledem k času a nákladům projektu.</w:t>
            </w:r>
          </w:p>
          <w:p w14:paraId="282BC9BD" w14:textId="77777777" w:rsidR="00A43842" w:rsidRPr="00F46F2F" w:rsidRDefault="00A43842" w:rsidP="00F13369">
            <w:pPr>
              <w:jc w:val="both"/>
              <w:textAlignment w:val="baseline"/>
              <w:rPr>
                <w:sz w:val="20"/>
                <w:szCs w:val="20"/>
              </w:rPr>
            </w:pPr>
          </w:p>
          <w:p w14:paraId="32E7286F" w14:textId="77777777" w:rsidR="00A43842" w:rsidRPr="00F46F2F" w:rsidRDefault="00A43842" w:rsidP="00F13369">
            <w:pPr>
              <w:jc w:val="both"/>
              <w:textAlignment w:val="baseline"/>
              <w:rPr>
                <w:b/>
                <w:bCs/>
                <w:sz w:val="20"/>
                <w:szCs w:val="20"/>
              </w:rPr>
            </w:pPr>
            <w:r w:rsidRPr="00F46F2F">
              <w:rPr>
                <w:b/>
                <w:bCs/>
                <w:sz w:val="20"/>
                <w:szCs w:val="20"/>
              </w:rPr>
              <w:t>Metody výuky</w:t>
            </w:r>
          </w:p>
          <w:p w14:paraId="6906FCD1" w14:textId="77777777" w:rsidR="00A43842" w:rsidRPr="00F46F2F" w:rsidRDefault="00A43842" w:rsidP="00F13369">
            <w:pPr>
              <w:jc w:val="both"/>
              <w:textAlignment w:val="baseline"/>
              <w:rPr>
                <w:sz w:val="20"/>
                <w:szCs w:val="20"/>
              </w:rPr>
            </w:pPr>
            <w:r w:rsidRPr="00F46F2F">
              <w:rPr>
                <w:sz w:val="20"/>
                <w:szCs w:val="20"/>
              </w:rPr>
              <w:t>V rámci přednášek vyučující aplikuje klasické slovní metody, a to monolog, vysvětlování</w:t>
            </w:r>
            <w:r w:rsidR="00AD57E6" w:rsidRPr="00F46F2F">
              <w:rPr>
                <w:sz w:val="20"/>
                <w:szCs w:val="20"/>
              </w:rPr>
              <w:t xml:space="preserve"> </w:t>
            </w:r>
            <w:r w:rsidRPr="00F46F2F">
              <w:rPr>
                <w:sz w:val="20"/>
                <w:szCs w:val="20"/>
              </w:rPr>
              <w:t>a diskuzi, které doplňuje o</w:t>
            </w:r>
            <w:r w:rsidR="00930A0B" w:rsidRPr="00F46F2F">
              <w:rPr>
                <w:sz w:val="20"/>
                <w:szCs w:val="20"/>
              </w:rPr>
              <w:t> </w:t>
            </w:r>
            <w:r w:rsidRPr="00F46F2F">
              <w:rPr>
                <w:sz w:val="20"/>
                <w:szCs w:val="20"/>
              </w:rPr>
              <w:t>příklady dobré praxe a případové studie. Rovněž využívá metodu multipleangles pro vysvětlení a vyjasnění různých úhlů pohledu na danou problematiku, brainstorming a kritické náhledy.</w:t>
            </w:r>
          </w:p>
          <w:p w14:paraId="4C1DDD9A" w14:textId="77777777" w:rsidR="00F13369" w:rsidRPr="00F46F2F" w:rsidRDefault="00F13369" w:rsidP="00F13369">
            <w:pPr>
              <w:jc w:val="both"/>
              <w:textAlignment w:val="baseline"/>
              <w:rPr>
                <w:sz w:val="20"/>
                <w:szCs w:val="20"/>
              </w:rPr>
            </w:pPr>
          </w:p>
          <w:p w14:paraId="30CB4A91" w14:textId="77777777" w:rsidR="00203F1B" w:rsidRPr="00F46F2F" w:rsidRDefault="00A43842" w:rsidP="00F13369">
            <w:pPr>
              <w:jc w:val="both"/>
              <w:textAlignment w:val="baseline"/>
              <w:rPr>
                <w:sz w:val="20"/>
                <w:szCs w:val="20"/>
              </w:rPr>
            </w:pPr>
            <w:r w:rsidRPr="00F46F2F">
              <w:rPr>
                <w:sz w:val="20"/>
                <w:szCs w:val="20"/>
              </w:rPr>
              <w:t>V rámci seminářů vyučující aplikuje klasické výukové metody slovní, názorně-demonstrační a dovednostně-praktické. Vyučující využívá skupinovou a kooperativní výuku s prvky kolaborace, výuku vede kons</w:t>
            </w:r>
            <w:r w:rsidR="003914F3" w:rsidRPr="00F46F2F">
              <w:rPr>
                <w:sz w:val="20"/>
                <w:szCs w:val="20"/>
              </w:rPr>
              <w:t>t</w:t>
            </w:r>
            <w:r w:rsidRPr="00F46F2F">
              <w:rPr>
                <w:sz w:val="20"/>
                <w:szCs w:val="20"/>
              </w:rPr>
              <w:t>ruktivisti</w:t>
            </w:r>
            <w:r w:rsidR="003914F3" w:rsidRPr="00F46F2F">
              <w:rPr>
                <w:sz w:val="20"/>
                <w:szCs w:val="20"/>
              </w:rPr>
              <w:t>c</w:t>
            </w:r>
            <w:r w:rsidRPr="00F46F2F">
              <w:rPr>
                <w:sz w:val="20"/>
                <w:szCs w:val="20"/>
              </w:rPr>
              <w:t>ky</w:t>
            </w:r>
            <w:r w:rsidR="00FE1997" w:rsidRPr="00F46F2F">
              <w:rPr>
                <w:sz w:val="20"/>
                <w:szCs w:val="20"/>
              </w:rPr>
              <w:t>,</w:t>
            </w:r>
            <w:r w:rsidRPr="00F46F2F">
              <w:rPr>
                <w:sz w:val="20"/>
                <w:szCs w:val="20"/>
              </w:rPr>
              <w:t xml:space="preserve"> s aplikací metod kritického myšlení. Vyučující aplikují metody projektového managementu jako dovednostně-praktické výukové metody. Aplikaci jednotlivých metod propojuje a vytváří efektivně pojatou výuku pro rozvoj výstupních kompetencí.</w:t>
            </w:r>
          </w:p>
        </w:tc>
      </w:tr>
      <w:tr w:rsidR="0000299D" w:rsidRPr="00F46F2F" w14:paraId="24C51837" w14:textId="77777777" w:rsidTr="00F46F2F">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9026" w:author="Jana Martincová" w:date="2023-06-01T08:06:00Z">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65"/>
          <w:trPrChange w:id="9027" w:author="Jana Martincová" w:date="2023-06-01T08:06:00Z">
            <w:trPr>
              <w:gridBefore w:val="1"/>
              <w:trHeight w:val="265"/>
            </w:trPr>
          </w:trPrChange>
        </w:trPr>
        <w:tc>
          <w:tcPr>
            <w:tcW w:w="3653" w:type="dxa"/>
            <w:gridSpan w:val="2"/>
            <w:tcBorders>
              <w:top w:val="nil"/>
              <w:bottom w:val="single" w:sz="4" w:space="0" w:color="auto"/>
            </w:tcBorders>
            <w:shd w:val="clear" w:color="auto" w:fill="F7CAAC"/>
            <w:tcPrChange w:id="9028" w:author="Jana Martincová" w:date="2023-06-01T08:06:00Z">
              <w:tcPr>
                <w:tcW w:w="3653" w:type="dxa"/>
                <w:gridSpan w:val="2"/>
                <w:tcBorders>
                  <w:top w:val="nil"/>
                </w:tcBorders>
                <w:shd w:val="clear" w:color="auto" w:fill="F7CAAC"/>
              </w:tcPr>
            </w:tcPrChange>
          </w:tcPr>
          <w:p w14:paraId="326928D4" w14:textId="77777777" w:rsidR="00A43842" w:rsidRPr="00F46F2F" w:rsidRDefault="00A43842" w:rsidP="00F13369">
            <w:pPr>
              <w:keepNext/>
              <w:jc w:val="both"/>
              <w:rPr>
                <w:sz w:val="20"/>
                <w:szCs w:val="20"/>
              </w:rPr>
            </w:pPr>
            <w:r w:rsidRPr="00F46F2F">
              <w:rPr>
                <w:b/>
                <w:sz w:val="20"/>
                <w:szCs w:val="20"/>
              </w:rPr>
              <w:t>Studijní literatura a studijní pomůcky</w:t>
            </w:r>
          </w:p>
        </w:tc>
        <w:tc>
          <w:tcPr>
            <w:tcW w:w="6202" w:type="dxa"/>
            <w:gridSpan w:val="6"/>
            <w:tcBorders>
              <w:top w:val="nil"/>
              <w:bottom w:val="single" w:sz="4" w:space="0" w:color="auto"/>
            </w:tcBorders>
            <w:tcPrChange w:id="9029" w:author="Jana Martincová" w:date="2023-06-01T08:06:00Z">
              <w:tcPr>
                <w:tcW w:w="6202" w:type="dxa"/>
                <w:gridSpan w:val="7"/>
                <w:tcBorders>
                  <w:top w:val="nil"/>
                  <w:bottom w:val="nil"/>
                </w:tcBorders>
              </w:tcPr>
            </w:tcPrChange>
          </w:tcPr>
          <w:p w14:paraId="07500B10" w14:textId="77777777" w:rsidR="00A43842" w:rsidRPr="00F46F2F" w:rsidRDefault="00A43842" w:rsidP="00F13369">
            <w:pPr>
              <w:jc w:val="both"/>
              <w:rPr>
                <w:sz w:val="20"/>
                <w:szCs w:val="20"/>
              </w:rPr>
            </w:pPr>
          </w:p>
        </w:tc>
      </w:tr>
      <w:tr w:rsidR="0000299D" w:rsidRPr="00F46F2F" w14:paraId="2AEBA3E1" w14:textId="77777777" w:rsidTr="00F46F2F">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9030" w:author="Jana Martincová" w:date="2023-06-01T08:06:00Z">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1497"/>
          <w:trPrChange w:id="9031" w:author="Jana Martincová" w:date="2023-06-01T08:06:00Z">
            <w:trPr>
              <w:gridBefore w:val="1"/>
              <w:trHeight w:val="1497"/>
            </w:trPr>
          </w:trPrChange>
        </w:trPr>
        <w:tc>
          <w:tcPr>
            <w:tcW w:w="9855" w:type="dxa"/>
            <w:gridSpan w:val="8"/>
            <w:tcBorders>
              <w:top w:val="single" w:sz="4" w:space="0" w:color="auto"/>
              <w:bottom w:val="single" w:sz="12" w:space="0" w:color="auto"/>
            </w:tcBorders>
            <w:tcPrChange w:id="9032" w:author="Jana Martincová" w:date="2023-06-01T08:06:00Z">
              <w:tcPr>
                <w:tcW w:w="9855" w:type="dxa"/>
                <w:gridSpan w:val="9"/>
                <w:tcBorders>
                  <w:top w:val="single" w:sz="4" w:space="0" w:color="auto"/>
                </w:tcBorders>
              </w:tcPr>
            </w:tcPrChange>
          </w:tcPr>
          <w:p w14:paraId="383EC0AF" w14:textId="77777777" w:rsidR="00A43842" w:rsidRPr="00F46F2F" w:rsidRDefault="00A43842" w:rsidP="00F13369">
            <w:pPr>
              <w:jc w:val="both"/>
              <w:textAlignment w:val="baseline"/>
              <w:rPr>
                <w:b/>
                <w:bCs/>
                <w:sz w:val="20"/>
                <w:szCs w:val="20"/>
              </w:rPr>
            </w:pPr>
            <w:r w:rsidRPr="00F46F2F">
              <w:rPr>
                <w:b/>
                <w:bCs/>
                <w:sz w:val="20"/>
                <w:szCs w:val="20"/>
              </w:rPr>
              <w:t>Povinná literatura</w:t>
            </w:r>
          </w:p>
          <w:p w14:paraId="7BE2AA14" w14:textId="77777777" w:rsidR="00EC6043" w:rsidRPr="00F46F2F" w:rsidRDefault="00EC6043" w:rsidP="00F13369">
            <w:pPr>
              <w:jc w:val="both"/>
              <w:textAlignment w:val="baseline"/>
              <w:rPr>
                <w:sz w:val="20"/>
                <w:szCs w:val="20"/>
              </w:rPr>
            </w:pPr>
            <w:r w:rsidRPr="00F46F2F">
              <w:rPr>
                <w:sz w:val="20"/>
                <w:szCs w:val="20"/>
              </w:rPr>
              <w:t>Doležal, J. (2016). </w:t>
            </w:r>
            <w:r w:rsidRPr="00F46F2F">
              <w:rPr>
                <w:i/>
                <w:iCs/>
                <w:sz w:val="20"/>
                <w:szCs w:val="20"/>
              </w:rPr>
              <w:t>Projektový management: Komplexně, prakticky a podle světových standardů</w:t>
            </w:r>
            <w:r w:rsidRPr="00F46F2F">
              <w:rPr>
                <w:sz w:val="20"/>
                <w:szCs w:val="20"/>
              </w:rPr>
              <w:t>. Praha: Grada. ISBN 9788027190669.</w:t>
            </w:r>
          </w:p>
          <w:p w14:paraId="41A3B7F4" w14:textId="77777777" w:rsidR="00EC6043" w:rsidRPr="00F46F2F" w:rsidRDefault="00EC6043" w:rsidP="00F13369">
            <w:pPr>
              <w:jc w:val="both"/>
              <w:textAlignment w:val="baseline"/>
              <w:rPr>
                <w:ins w:id="9033" w:author="Jana Martincová" w:date="2023-06-01T08:06:00Z"/>
                <w:sz w:val="20"/>
                <w:szCs w:val="20"/>
              </w:rPr>
            </w:pPr>
            <w:ins w:id="9034" w:author="Jana Martincová" w:date="2023-06-01T08:06:00Z">
              <w:r w:rsidRPr="00F46F2F">
                <w:rPr>
                  <w:sz w:val="20"/>
                  <w:szCs w:val="20"/>
                </w:rPr>
                <w:t>Doležal, J., Máchal, P., &amp; Lacko, B. (2009). </w:t>
              </w:r>
              <w:r w:rsidRPr="00F46F2F">
                <w:rPr>
                  <w:i/>
                  <w:iCs/>
                  <w:sz w:val="20"/>
                  <w:szCs w:val="20"/>
                </w:rPr>
                <w:t>Projektový management podle IPMA</w:t>
              </w:r>
              <w:r w:rsidRPr="00F46F2F">
                <w:rPr>
                  <w:sz w:val="20"/>
                  <w:szCs w:val="20"/>
                </w:rPr>
                <w:t>. Praha: Grada. ISBN 9788024728483.</w:t>
              </w:r>
            </w:ins>
          </w:p>
          <w:p w14:paraId="40D4DAB1" w14:textId="77777777" w:rsidR="00EC6043" w:rsidRPr="00F46F2F" w:rsidRDefault="00EC6043" w:rsidP="00F13369">
            <w:pPr>
              <w:jc w:val="both"/>
              <w:textAlignment w:val="baseline"/>
              <w:rPr>
                <w:sz w:val="20"/>
                <w:szCs w:val="20"/>
              </w:rPr>
            </w:pPr>
            <w:r w:rsidRPr="00F46F2F">
              <w:rPr>
                <w:sz w:val="20"/>
                <w:szCs w:val="20"/>
              </w:rPr>
              <w:t>Svozilová, A. (2016). </w:t>
            </w:r>
            <w:r w:rsidRPr="00F46F2F">
              <w:rPr>
                <w:i/>
                <w:iCs/>
                <w:sz w:val="20"/>
                <w:szCs w:val="20"/>
              </w:rPr>
              <w:t>Projektový management: Systémový přístup k řízení projektů</w:t>
            </w:r>
            <w:r w:rsidRPr="00F46F2F">
              <w:rPr>
                <w:sz w:val="20"/>
                <w:szCs w:val="20"/>
              </w:rPr>
              <w:t>. Praha: Grada. ISBN 9788027100750.</w:t>
            </w:r>
          </w:p>
          <w:p w14:paraId="298F869C" w14:textId="5567D5D9" w:rsidR="00203F1B" w:rsidRDefault="00A43842" w:rsidP="00F13369">
            <w:pPr>
              <w:jc w:val="both"/>
              <w:textAlignment w:val="baseline"/>
              <w:rPr>
                <w:sz w:val="20"/>
                <w:szCs w:val="20"/>
              </w:rPr>
            </w:pPr>
            <w:del w:id="9035" w:author="Jana Martincová" w:date="2023-06-01T08:06:00Z">
              <w:r w:rsidRPr="000712BB">
                <w:rPr>
                  <w:sz w:val="20"/>
                  <w:szCs w:val="20"/>
                </w:rPr>
                <w:delText>D</w:delText>
              </w:r>
              <w:r w:rsidR="009751CF" w:rsidRPr="000712BB">
                <w:rPr>
                  <w:sz w:val="20"/>
                  <w:szCs w:val="20"/>
                </w:rPr>
                <w:delText>oležal</w:delText>
              </w:r>
              <w:r w:rsidRPr="000712BB">
                <w:rPr>
                  <w:sz w:val="20"/>
                  <w:szCs w:val="20"/>
                </w:rPr>
                <w:delText>,</w:delText>
              </w:r>
              <w:r w:rsidR="009751CF" w:rsidRPr="000712BB">
                <w:rPr>
                  <w:sz w:val="20"/>
                  <w:szCs w:val="20"/>
                </w:rPr>
                <w:delText xml:space="preserve"> J., Máchal, P., &amp; Lacko, B. (2009)</w:delText>
              </w:r>
              <w:r w:rsidRPr="000712BB">
                <w:rPr>
                  <w:sz w:val="20"/>
                  <w:szCs w:val="20"/>
                </w:rPr>
                <w:delText>. </w:delText>
              </w:r>
              <w:r w:rsidRPr="000712BB">
                <w:rPr>
                  <w:i/>
                  <w:iCs/>
                  <w:sz w:val="20"/>
                  <w:szCs w:val="20"/>
                </w:rPr>
                <w:delText>Projektový management podle IPMA</w:delText>
              </w:r>
              <w:r w:rsidRPr="000712BB">
                <w:rPr>
                  <w:sz w:val="20"/>
                  <w:szCs w:val="20"/>
                </w:rPr>
                <w:delText>. Praha: Grada</w:delText>
              </w:r>
              <w:r w:rsidR="005223FB" w:rsidRPr="000712BB">
                <w:rPr>
                  <w:sz w:val="20"/>
                  <w:szCs w:val="20"/>
                </w:rPr>
                <w:delText xml:space="preserve">. </w:delText>
              </w:r>
              <w:r w:rsidRPr="000712BB">
                <w:rPr>
                  <w:sz w:val="20"/>
                  <w:szCs w:val="20"/>
                </w:rPr>
                <w:delText>ISBN 9788024728483</w:delText>
              </w:r>
              <w:r w:rsidR="00F13369" w:rsidRPr="000712BB">
                <w:rPr>
                  <w:sz w:val="20"/>
                  <w:szCs w:val="20"/>
                </w:rPr>
                <w:delText>.</w:delText>
              </w:r>
            </w:del>
          </w:p>
          <w:p w14:paraId="15220837" w14:textId="77777777" w:rsidR="00F46F2F" w:rsidRPr="00F46F2F" w:rsidRDefault="00F46F2F" w:rsidP="00F13369">
            <w:pPr>
              <w:jc w:val="both"/>
              <w:textAlignment w:val="baseline"/>
              <w:rPr>
                <w:sz w:val="20"/>
                <w:szCs w:val="20"/>
              </w:rPr>
            </w:pPr>
          </w:p>
          <w:p w14:paraId="022BDE51" w14:textId="77777777" w:rsidR="00A43842" w:rsidRPr="00F46F2F" w:rsidRDefault="00A43842" w:rsidP="00F13369">
            <w:pPr>
              <w:jc w:val="both"/>
              <w:textAlignment w:val="baseline"/>
              <w:rPr>
                <w:b/>
                <w:bCs/>
                <w:sz w:val="20"/>
                <w:szCs w:val="20"/>
              </w:rPr>
            </w:pPr>
            <w:r w:rsidRPr="00F46F2F">
              <w:rPr>
                <w:b/>
                <w:bCs/>
                <w:sz w:val="20"/>
                <w:szCs w:val="20"/>
              </w:rPr>
              <w:t>Doporučená literatura</w:t>
            </w:r>
          </w:p>
          <w:p w14:paraId="67FC70E0" w14:textId="77777777" w:rsidR="002E54B1" w:rsidRPr="00F46F2F" w:rsidRDefault="002E54B1" w:rsidP="00F13369">
            <w:pPr>
              <w:jc w:val="both"/>
              <w:textAlignment w:val="baseline"/>
              <w:rPr>
                <w:sz w:val="20"/>
                <w:szCs w:val="20"/>
              </w:rPr>
            </w:pPr>
            <w:r w:rsidRPr="00F46F2F">
              <w:rPr>
                <w:sz w:val="20"/>
                <w:szCs w:val="20"/>
              </w:rPr>
              <w:t xml:space="preserve">Barker, S., &amp; Cole, R. (2009). </w:t>
            </w:r>
            <w:r w:rsidRPr="00F46F2F">
              <w:rPr>
                <w:i/>
                <w:iCs/>
                <w:sz w:val="20"/>
                <w:szCs w:val="20"/>
              </w:rPr>
              <w:t>Projektový management pro praxi</w:t>
            </w:r>
            <w:r w:rsidRPr="00F46F2F">
              <w:rPr>
                <w:sz w:val="20"/>
                <w:szCs w:val="20"/>
              </w:rPr>
              <w:t>. Praha: Grada. ISBN 9788024728384.</w:t>
            </w:r>
          </w:p>
          <w:p w14:paraId="5A832059" w14:textId="77777777" w:rsidR="002E54B1" w:rsidRPr="00F46F2F" w:rsidRDefault="002E54B1" w:rsidP="002E54B1">
            <w:pPr>
              <w:jc w:val="both"/>
              <w:rPr>
                <w:sz w:val="20"/>
                <w:szCs w:val="20"/>
              </w:rPr>
            </w:pPr>
            <w:r w:rsidRPr="00F46F2F">
              <w:rPr>
                <w:sz w:val="20"/>
                <w:szCs w:val="20"/>
              </w:rPr>
              <w:t>Flyvbjerd, B. (2017).</w:t>
            </w:r>
            <w:r w:rsidRPr="00F46F2F">
              <w:rPr>
                <w:i/>
                <w:sz w:val="20"/>
                <w:szCs w:val="20"/>
              </w:rPr>
              <w:t xml:space="preserve"> The Oxford Handbook of Megaproject Management</w:t>
            </w:r>
            <w:r w:rsidRPr="00F46F2F">
              <w:rPr>
                <w:sz w:val="20"/>
                <w:szCs w:val="20"/>
              </w:rPr>
              <w:t>. London: Oxford University Press. ISBN 9780198831105.</w:t>
            </w:r>
          </w:p>
          <w:p w14:paraId="737CDCC2" w14:textId="77777777" w:rsidR="002E54B1" w:rsidRPr="00F46F2F" w:rsidRDefault="002E54B1" w:rsidP="002E54B1">
            <w:pPr>
              <w:jc w:val="both"/>
              <w:rPr>
                <w:sz w:val="20"/>
                <w:szCs w:val="20"/>
              </w:rPr>
            </w:pPr>
            <w:r w:rsidRPr="00F46F2F">
              <w:rPr>
                <w:sz w:val="20"/>
                <w:szCs w:val="20"/>
              </w:rPr>
              <w:t xml:space="preserve">Kuster, J. et al (2015). </w:t>
            </w:r>
            <w:r w:rsidRPr="00F46F2F">
              <w:rPr>
                <w:i/>
                <w:sz w:val="20"/>
                <w:szCs w:val="20"/>
              </w:rPr>
              <w:t>Project Management Handbook</w:t>
            </w:r>
            <w:r w:rsidRPr="00F46F2F">
              <w:rPr>
                <w:sz w:val="20"/>
                <w:szCs w:val="20"/>
              </w:rPr>
              <w:t xml:space="preserve">. Berlin: Springer. ISBN </w:t>
            </w:r>
            <w:r w:rsidRPr="00F46F2F">
              <w:rPr>
                <w:sz w:val="20"/>
                <w:shd w:val="clear" w:color="auto" w:fill="FFFFFF"/>
                <w:rPrChange w:id="9036" w:author="Jana Martincová" w:date="2023-06-01T08:06:00Z">
                  <w:rPr>
                    <w:color w:val="000000"/>
                    <w:sz w:val="20"/>
                    <w:shd w:val="clear" w:color="auto" w:fill="FFFFFF"/>
                  </w:rPr>
                </w:rPrChange>
              </w:rPr>
              <w:t xml:space="preserve">9783662453728. </w:t>
            </w:r>
            <w:r w:rsidRPr="00F46F2F">
              <w:rPr>
                <w:sz w:val="20"/>
                <w:szCs w:val="20"/>
              </w:rPr>
              <w:t xml:space="preserve"> </w:t>
            </w:r>
          </w:p>
          <w:p w14:paraId="182DE3EF" w14:textId="77777777" w:rsidR="002E54B1" w:rsidRPr="00F46F2F" w:rsidRDefault="002E54B1" w:rsidP="00F13369">
            <w:pPr>
              <w:jc w:val="both"/>
              <w:textAlignment w:val="baseline"/>
              <w:rPr>
                <w:sz w:val="20"/>
                <w:szCs w:val="20"/>
              </w:rPr>
            </w:pPr>
            <w:r w:rsidRPr="00F46F2F">
              <w:rPr>
                <w:sz w:val="20"/>
                <w:szCs w:val="20"/>
              </w:rPr>
              <w:t>Maylor, H. (2005). </w:t>
            </w:r>
            <w:r w:rsidRPr="00F46F2F">
              <w:rPr>
                <w:i/>
                <w:iCs/>
                <w:sz w:val="20"/>
                <w:szCs w:val="20"/>
              </w:rPr>
              <w:t>Project management</w:t>
            </w:r>
            <w:r w:rsidRPr="00F46F2F">
              <w:rPr>
                <w:sz w:val="20"/>
                <w:szCs w:val="20"/>
              </w:rPr>
              <w:t>. 3rd ed. Harlow, England: FT Prentice Hall. ISBN 0273704311.</w:t>
            </w:r>
          </w:p>
          <w:p w14:paraId="338DF934" w14:textId="77777777" w:rsidR="002E54B1" w:rsidRPr="00F46F2F" w:rsidRDefault="002E54B1" w:rsidP="00F13369">
            <w:pPr>
              <w:jc w:val="both"/>
              <w:textAlignment w:val="baseline"/>
              <w:rPr>
                <w:sz w:val="20"/>
                <w:szCs w:val="20"/>
              </w:rPr>
            </w:pPr>
            <w:r w:rsidRPr="00F46F2F">
              <w:rPr>
                <w:sz w:val="20"/>
                <w:szCs w:val="20"/>
              </w:rPr>
              <w:t xml:space="preserve">Newton, R. (2008). </w:t>
            </w:r>
            <w:r w:rsidRPr="00F46F2F">
              <w:rPr>
                <w:i/>
                <w:iCs/>
                <w:sz w:val="20"/>
                <w:szCs w:val="20"/>
              </w:rPr>
              <w:t>Úspěšný projektový manažer: jak se stát mistrem projektového managementu</w:t>
            </w:r>
            <w:r w:rsidRPr="00F46F2F">
              <w:rPr>
                <w:sz w:val="20"/>
                <w:szCs w:val="20"/>
              </w:rPr>
              <w:t>. Praha: Grada. ISBN 9788024725444.</w:t>
            </w:r>
          </w:p>
          <w:p w14:paraId="689E0E43" w14:textId="77777777" w:rsidR="002E54B1" w:rsidRPr="00F46F2F" w:rsidRDefault="002E54B1" w:rsidP="00F13369">
            <w:pPr>
              <w:jc w:val="both"/>
              <w:textAlignment w:val="baseline"/>
              <w:rPr>
                <w:sz w:val="20"/>
                <w:szCs w:val="20"/>
              </w:rPr>
            </w:pPr>
            <w:r w:rsidRPr="00F46F2F">
              <w:rPr>
                <w:sz w:val="20"/>
                <w:szCs w:val="20"/>
              </w:rPr>
              <w:t>Skalický, J., Jermář, M., &amp; Svoboda, J. (2010).  </w:t>
            </w:r>
            <w:r w:rsidRPr="00F46F2F">
              <w:rPr>
                <w:i/>
                <w:iCs/>
                <w:sz w:val="20"/>
                <w:szCs w:val="20"/>
              </w:rPr>
              <w:t>Projektový management a potřebné kompetence</w:t>
            </w:r>
            <w:r w:rsidRPr="00F46F2F">
              <w:rPr>
                <w:sz w:val="20"/>
                <w:szCs w:val="20"/>
              </w:rPr>
              <w:t>. Plzeň: Západočeská univerzita v Plzni. ISBN 9788070439753.</w:t>
            </w:r>
          </w:p>
          <w:p w14:paraId="12962065" w14:textId="77777777" w:rsidR="002E54B1" w:rsidRPr="00F46F2F" w:rsidRDefault="002E54B1" w:rsidP="00F13369">
            <w:pPr>
              <w:jc w:val="both"/>
              <w:textAlignment w:val="baseline"/>
              <w:rPr>
                <w:sz w:val="20"/>
                <w:szCs w:val="20"/>
              </w:rPr>
            </w:pPr>
            <w:r w:rsidRPr="00F46F2F">
              <w:rPr>
                <w:sz w:val="20"/>
                <w:szCs w:val="20"/>
              </w:rPr>
              <w:t xml:space="preserve">Šviráková, E. (2014). </w:t>
            </w:r>
            <w:r w:rsidRPr="00F46F2F">
              <w:rPr>
                <w:i/>
                <w:iCs/>
                <w:sz w:val="20"/>
                <w:szCs w:val="20"/>
              </w:rPr>
              <w:t>Kreativní projektový management</w:t>
            </w:r>
            <w:r w:rsidRPr="00F46F2F">
              <w:rPr>
                <w:sz w:val="20"/>
                <w:szCs w:val="20"/>
              </w:rPr>
              <w:t>. Zlín: VeRBuM. ISBN 9788087500583.</w:t>
            </w:r>
          </w:p>
          <w:p w14:paraId="2465866E" w14:textId="77777777" w:rsidR="002E54B1" w:rsidRPr="00F46F2F" w:rsidRDefault="002E54B1" w:rsidP="002E54B1">
            <w:pPr>
              <w:jc w:val="both"/>
              <w:rPr>
                <w:sz w:val="20"/>
                <w:szCs w:val="20"/>
              </w:rPr>
            </w:pPr>
            <w:r w:rsidRPr="00F46F2F">
              <w:rPr>
                <w:sz w:val="20"/>
                <w:szCs w:val="20"/>
              </w:rPr>
              <w:t xml:space="preserve">Turner, R. (2014). </w:t>
            </w:r>
            <w:r w:rsidRPr="00F46F2F">
              <w:rPr>
                <w:i/>
                <w:sz w:val="20"/>
                <w:szCs w:val="20"/>
              </w:rPr>
              <w:t>Handbook of Project-Based Management</w:t>
            </w:r>
            <w:r w:rsidRPr="00F46F2F">
              <w:rPr>
                <w:sz w:val="20"/>
                <w:szCs w:val="20"/>
              </w:rPr>
              <w:t>, 4 ed. United States: McGraw-Hill Education. ISBN 9780071821780.</w:t>
            </w:r>
          </w:p>
          <w:p w14:paraId="65E2E53A" w14:textId="77777777" w:rsidR="002E54B1" w:rsidRPr="00F46F2F" w:rsidRDefault="002E54B1" w:rsidP="002E54B1">
            <w:pPr>
              <w:jc w:val="both"/>
              <w:rPr>
                <w:sz w:val="20"/>
                <w:szCs w:val="20"/>
              </w:rPr>
            </w:pPr>
            <w:r w:rsidRPr="00F46F2F">
              <w:rPr>
                <w:sz w:val="20"/>
                <w:szCs w:val="20"/>
              </w:rPr>
              <w:t xml:space="preserve">Young, T. (2007). </w:t>
            </w:r>
            <w:r w:rsidRPr="00F46F2F">
              <w:rPr>
                <w:i/>
                <w:sz w:val="20"/>
                <w:szCs w:val="20"/>
              </w:rPr>
              <w:t>The Handbook of Project Management</w:t>
            </w:r>
            <w:r w:rsidRPr="00F46F2F">
              <w:rPr>
                <w:sz w:val="20"/>
                <w:szCs w:val="20"/>
              </w:rPr>
              <w:t>. London: Kogan Page. ISBN 9780749449841.</w:t>
            </w:r>
          </w:p>
          <w:p w14:paraId="4C80D5E9" w14:textId="77777777" w:rsidR="00D3217D" w:rsidRPr="00F46F2F" w:rsidRDefault="00D3217D" w:rsidP="002E54B1">
            <w:pPr>
              <w:jc w:val="both"/>
              <w:rPr>
                <w:sz w:val="20"/>
                <w:szCs w:val="20"/>
              </w:rPr>
            </w:pPr>
          </w:p>
          <w:p w14:paraId="0B83C380" w14:textId="77777777" w:rsidR="00D3217D" w:rsidRPr="000712BB" w:rsidRDefault="00D3217D" w:rsidP="002E54B1">
            <w:pPr>
              <w:jc w:val="both"/>
              <w:rPr>
                <w:del w:id="9037" w:author="Jana Martincová" w:date="2023-06-01T08:06:00Z"/>
                <w:sz w:val="20"/>
                <w:szCs w:val="20"/>
              </w:rPr>
            </w:pPr>
            <w:r w:rsidRPr="00F46F2F">
              <w:rPr>
                <w:rStyle w:val="spellingerror"/>
                <w:b/>
                <w:sz w:val="20"/>
                <w:shd w:val="clear" w:color="auto" w:fill="FFFFFF"/>
                <w:rPrChange w:id="9038" w:author="Jana Martincová" w:date="2023-06-01T08:06:00Z">
                  <w:rPr>
                    <w:rStyle w:val="spellingerror"/>
                    <w:b/>
                    <w:color w:val="000000"/>
                    <w:sz w:val="20"/>
                    <w:shd w:val="clear" w:color="auto" w:fill="FFFFFF"/>
                  </w:rPr>
                </w:rPrChange>
              </w:rPr>
              <w:t>Studijní opora</w:t>
            </w:r>
            <w:r w:rsidRPr="00F46F2F">
              <w:rPr>
                <w:rStyle w:val="spellingerror"/>
                <w:sz w:val="20"/>
                <w:shd w:val="clear" w:color="auto" w:fill="FFFFFF"/>
                <w:rPrChange w:id="9039" w:author="Jana Martincová" w:date="2023-06-01T08:06:00Z">
                  <w:rPr>
                    <w:rStyle w:val="spellingerror"/>
                    <w:color w:val="000000"/>
                    <w:sz w:val="20"/>
                    <w:shd w:val="clear" w:color="auto" w:fill="FFFFFF"/>
                  </w:rPr>
                </w:rPrChange>
              </w:rPr>
              <w:t xml:space="preserve">: </w:t>
            </w:r>
            <w:r w:rsidR="00CB0C2D">
              <w:fldChar w:fldCharType="begin"/>
            </w:r>
            <w:r w:rsidR="00CB0C2D">
              <w:instrText xml:space="preserve"> HYPERLINK "https://fhs.utb.cz/o-fakulte/zakladni-informace/ustavy/ustav-pedagogickych-ved/studijni-opory/" \t "_blank" </w:instrText>
            </w:r>
            <w:r w:rsidR="00CB0C2D">
              <w:fldChar w:fldCharType="separate"/>
            </w:r>
            <w:r w:rsidRPr="00F46F2F">
              <w:rPr>
                <w:rStyle w:val="spellingerror"/>
                <w:sz w:val="20"/>
                <w:rPrChange w:id="9040" w:author="Jana Martincová" w:date="2023-06-01T08:06:00Z">
                  <w:rPr>
                    <w:rStyle w:val="spellingerror"/>
                    <w:color w:val="000000"/>
                    <w:sz w:val="20"/>
                  </w:rPr>
                </w:rPrChange>
              </w:rPr>
              <w:t>https://fhs.utb.cz/o-fakulte/zakladni-informace/ustavy/ustav-pedagogickych-ved/studijni-opory/</w:t>
            </w:r>
            <w:r w:rsidR="00CB0C2D">
              <w:rPr>
                <w:rStyle w:val="spellingerror"/>
                <w:sz w:val="20"/>
                <w:rPrChange w:id="9041" w:author="Jana Martincová" w:date="2023-06-01T08:06:00Z">
                  <w:rPr>
                    <w:rStyle w:val="spellingerror"/>
                    <w:color w:val="000000"/>
                    <w:sz w:val="20"/>
                  </w:rPr>
                </w:rPrChange>
              </w:rPr>
              <w:fldChar w:fldCharType="end"/>
            </w:r>
          </w:p>
          <w:p w14:paraId="059B1E72" w14:textId="77777777" w:rsidR="002E54B1" w:rsidRPr="00F46F2F" w:rsidRDefault="002E54B1">
            <w:pPr>
              <w:jc w:val="both"/>
              <w:rPr>
                <w:sz w:val="20"/>
                <w:szCs w:val="20"/>
              </w:rPr>
              <w:pPrChange w:id="9042" w:author="Jana Martincová" w:date="2023-06-01T08:06:00Z">
                <w:pPr>
                  <w:jc w:val="both"/>
                  <w:textAlignment w:val="baseline"/>
                </w:pPr>
              </w:pPrChange>
            </w:pPr>
          </w:p>
        </w:tc>
      </w:tr>
      <w:tr w:rsidR="0000299D" w:rsidRPr="00F46F2F" w14:paraId="26AC63F7" w14:textId="77777777" w:rsidTr="0000299D">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2CFAA583" w14:textId="77777777" w:rsidR="00A43842" w:rsidRPr="00F46F2F" w:rsidRDefault="00A43842" w:rsidP="00B11784">
            <w:pPr>
              <w:jc w:val="center"/>
              <w:rPr>
                <w:b/>
                <w:sz w:val="20"/>
                <w:szCs w:val="20"/>
              </w:rPr>
            </w:pPr>
            <w:r w:rsidRPr="00F46F2F">
              <w:rPr>
                <w:b/>
                <w:sz w:val="20"/>
                <w:szCs w:val="20"/>
              </w:rPr>
              <w:t>Informace ke kombinované nebo distanční formě</w:t>
            </w:r>
          </w:p>
        </w:tc>
      </w:tr>
      <w:tr w:rsidR="00A43842" w:rsidRPr="00F46F2F" w14:paraId="3A7A05CF" w14:textId="77777777" w:rsidTr="00B11784">
        <w:tc>
          <w:tcPr>
            <w:tcW w:w="4787" w:type="dxa"/>
            <w:gridSpan w:val="3"/>
            <w:tcBorders>
              <w:top w:val="single" w:sz="2" w:space="0" w:color="auto"/>
            </w:tcBorders>
            <w:shd w:val="clear" w:color="auto" w:fill="F7CAAC"/>
          </w:tcPr>
          <w:p w14:paraId="3E83B83F" w14:textId="77777777" w:rsidR="00A43842" w:rsidRPr="00F46F2F" w:rsidRDefault="00A43842" w:rsidP="00B11784">
            <w:pPr>
              <w:jc w:val="both"/>
              <w:rPr>
                <w:sz w:val="20"/>
                <w:szCs w:val="20"/>
              </w:rPr>
            </w:pPr>
            <w:r w:rsidRPr="00F46F2F">
              <w:rPr>
                <w:b/>
                <w:sz w:val="20"/>
                <w:szCs w:val="20"/>
              </w:rPr>
              <w:t>Rozsah konzultací (soustředění)</w:t>
            </w:r>
          </w:p>
        </w:tc>
        <w:tc>
          <w:tcPr>
            <w:tcW w:w="889" w:type="dxa"/>
            <w:tcBorders>
              <w:top w:val="single" w:sz="2" w:space="0" w:color="auto"/>
            </w:tcBorders>
          </w:tcPr>
          <w:p w14:paraId="5E402798" w14:textId="77777777" w:rsidR="00A43842" w:rsidRPr="00F46F2F" w:rsidRDefault="00A43842" w:rsidP="00B11784">
            <w:pPr>
              <w:jc w:val="both"/>
              <w:rPr>
                <w:sz w:val="20"/>
                <w:szCs w:val="20"/>
              </w:rPr>
            </w:pPr>
            <w:r w:rsidRPr="00F46F2F">
              <w:rPr>
                <w:sz w:val="20"/>
                <w:szCs w:val="20"/>
              </w:rPr>
              <w:t>15</w:t>
            </w:r>
          </w:p>
        </w:tc>
        <w:tc>
          <w:tcPr>
            <w:tcW w:w="4179" w:type="dxa"/>
            <w:gridSpan w:val="4"/>
            <w:tcBorders>
              <w:top w:val="single" w:sz="2" w:space="0" w:color="auto"/>
            </w:tcBorders>
            <w:shd w:val="clear" w:color="auto" w:fill="F7CAAC"/>
          </w:tcPr>
          <w:p w14:paraId="5E3BE2D6" w14:textId="77777777" w:rsidR="00A43842" w:rsidRPr="00F46F2F" w:rsidRDefault="00A43842" w:rsidP="00B11784">
            <w:pPr>
              <w:jc w:val="both"/>
              <w:rPr>
                <w:b/>
                <w:sz w:val="20"/>
                <w:szCs w:val="20"/>
              </w:rPr>
            </w:pPr>
            <w:r w:rsidRPr="00F46F2F">
              <w:rPr>
                <w:b/>
                <w:sz w:val="20"/>
                <w:szCs w:val="20"/>
              </w:rPr>
              <w:t xml:space="preserve">hodin </w:t>
            </w:r>
          </w:p>
        </w:tc>
      </w:tr>
      <w:tr w:rsidR="00A43842" w:rsidRPr="00F46F2F" w14:paraId="33C02D89" w14:textId="77777777" w:rsidTr="00B11784">
        <w:tc>
          <w:tcPr>
            <w:tcW w:w="9855" w:type="dxa"/>
            <w:gridSpan w:val="8"/>
            <w:shd w:val="clear" w:color="auto" w:fill="F7CAAC"/>
          </w:tcPr>
          <w:p w14:paraId="763D9669" w14:textId="77777777" w:rsidR="00A43842" w:rsidRPr="00F46F2F" w:rsidRDefault="00A43842" w:rsidP="00B11784">
            <w:pPr>
              <w:keepNext/>
              <w:jc w:val="both"/>
              <w:rPr>
                <w:b/>
                <w:sz w:val="20"/>
                <w:szCs w:val="20"/>
              </w:rPr>
            </w:pPr>
            <w:r w:rsidRPr="00F46F2F">
              <w:rPr>
                <w:b/>
                <w:sz w:val="20"/>
                <w:szCs w:val="20"/>
              </w:rPr>
              <w:t>Informace o způsobu kontaktu s vyučujícím</w:t>
            </w:r>
          </w:p>
        </w:tc>
      </w:tr>
      <w:tr w:rsidR="00A43842" w:rsidRPr="00F46F2F" w14:paraId="7F345672" w14:textId="77777777" w:rsidTr="00B11784">
        <w:trPr>
          <w:trHeight w:val="733"/>
        </w:trPr>
        <w:tc>
          <w:tcPr>
            <w:tcW w:w="9855" w:type="dxa"/>
            <w:gridSpan w:val="8"/>
          </w:tcPr>
          <w:p w14:paraId="6E9FB01E" w14:textId="181CF23F" w:rsidR="00A43842" w:rsidRPr="00F46F2F" w:rsidRDefault="00A43842" w:rsidP="00B11784">
            <w:pPr>
              <w:jc w:val="both"/>
              <w:rPr>
                <w:sz w:val="20"/>
                <w:szCs w:val="20"/>
              </w:rPr>
            </w:pPr>
            <w:r w:rsidRPr="00F46F2F">
              <w:rPr>
                <w:rStyle w:val="normaltextrun"/>
                <w:sz w:val="20"/>
                <w:shd w:val="clear" w:color="auto" w:fill="FFFFFF"/>
                <w:rPrChange w:id="9043" w:author="Jana Martincová" w:date="2023-06-01T08:06:00Z">
                  <w:rPr>
                    <w:rStyle w:val="normaltextrun"/>
                    <w:color w:val="000000"/>
                    <w:sz w:val="20"/>
                    <w:shd w:val="clear" w:color="auto" w:fill="FFFFFF"/>
                  </w:rPr>
                </w:rPrChange>
              </w:rPr>
              <w:t xml:space="preserve">10 </w:t>
            </w:r>
            <w:r w:rsidRPr="00F46F2F">
              <w:rPr>
                <w:rStyle w:val="spellingerror"/>
                <w:sz w:val="20"/>
                <w:shd w:val="clear" w:color="auto" w:fill="FFFFFF"/>
                <w:rPrChange w:id="9044" w:author="Jana Martincová" w:date="2023-06-01T08:06:00Z">
                  <w:rPr>
                    <w:rStyle w:val="spellingerror"/>
                    <w:color w:val="000000"/>
                    <w:sz w:val="20"/>
                    <w:shd w:val="clear" w:color="auto" w:fill="FFFFFF"/>
                  </w:rPr>
                </w:rPrChange>
              </w:rPr>
              <w:t>hodin</w:t>
            </w:r>
            <w:r w:rsidRPr="00F46F2F">
              <w:rPr>
                <w:rStyle w:val="normaltextrun"/>
                <w:sz w:val="20"/>
                <w:shd w:val="clear" w:color="auto" w:fill="FFFFFF"/>
                <w:rPrChange w:id="9045"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9046" w:author="Jana Martincová" w:date="2023-06-01T08:06:00Z">
                  <w:rPr>
                    <w:rStyle w:val="spellingerror"/>
                    <w:color w:val="000000"/>
                    <w:sz w:val="20"/>
                    <w:shd w:val="clear" w:color="auto" w:fill="FFFFFF"/>
                  </w:rPr>
                </w:rPrChange>
              </w:rPr>
              <w:t>přímé</w:t>
            </w:r>
            <w:r w:rsidRPr="00F46F2F">
              <w:rPr>
                <w:rStyle w:val="normaltextrun"/>
                <w:sz w:val="20"/>
                <w:shd w:val="clear" w:color="auto" w:fill="FFFFFF"/>
                <w:rPrChange w:id="9047"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9048" w:author="Jana Martincová" w:date="2023-06-01T08:06:00Z">
                  <w:rPr>
                    <w:rStyle w:val="spellingerror"/>
                    <w:color w:val="000000"/>
                    <w:sz w:val="20"/>
                    <w:shd w:val="clear" w:color="auto" w:fill="FFFFFF"/>
                  </w:rPr>
                </w:rPrChange>
              </w:rPr>
              <w:t>výuky</w:t>
            </w:r>
            <w:r w:rsidRPr="00F46F2F">
              <w:rPr>
                <w:rStyle w:val="normaltextrun"/>
                <w:sz w:val="20"/>
                <w:shd w:val="clear" w:color="auto" w:fill="FFFFFF"/>
                <w:rPrChange w:id="9049"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9050" w:author="Jana Martincová" w:date="2023-06-01T08:06:00Z">
                  <w:rPr>
                    <w:rStyle w:val="spellingerror"/>
                    <w:color w:val="000000"/>
                    <w:sz w:val="20"/>
                    <w:shd w:val="clear" w:color="auto" w:fill="FFFFFF"/>
                  </w:rPr>
                </w:rPrChange>
              </w:rPr>
              <w:t>formou</w:t>
            </w:r>
            <w:r w:rsidRPr="00F46F2F">
              <w:rPr>
                <w:rStyle w:val="normaltextrun"/>
                <w:sz w:val="20"/>
                <w:shd w:val="clear" w:color="auto" w:fill="FFFFFF"/>
                <w:rPrChange w:id="9051"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9052" w:author="Jana Martincová" w:date="2023-06-01T08:06:00Z">
                  <w:rPr>
                    <w:rStyle w:val="spellingerror"/>
                    <w:color w:val="000000"/>
                    <w:sz w:val="20"/>
                    <w:shd w:val="clear" w:color="auto" w:fill="FFFFFF"/>
                  </w:rPr>
                </w:rPrChange>
              </w:rPr>
              <w:t>přednášky</w:t>
            </w:r>
            <w:r w:rsidRPr="00F46F2F">
              <w:rPr>
                <w:rStyle w:val="normaltextrun"/>
                <w:sz w:val="20"/>
                <w:shd w:val="clear" w:color="auto" w:fill="FFFFFF"/>
                <w:rPrChange w:id="9053" w:author="Jana Martincová" w:date="2023-06-01T08:06:00Z">
                  <w:rPr>
                    <w:rStyle w:val="normaltextrun"/>
                    <w:color w:val="000000"/>
                    <w:sz w:val="20"/>
                    <w:shd w:val="clear" w:color="auto" w:fill="FFFFFF"/>
                  </w:rPr>
                </w:rPrChange>
              </w:rPr>
              <w:t xml:space="preserve">, 5 </w:t>
            </w:r>
            <w:r w:rsidRPr="00F46F2F">
              <w:rPr>
                <w:rStyle w:val="spellingerror"/>
                <w:sz w:val="20"/>
                <w:shd w:val="clear" w:color="auto" w:fill="FFFFFF"/>
                <w:rPrChange w:id="9054" w:author="Jana Martincová" w:date="2023-06-01T08:06:00Z">
                  <w:rPr>
                    <w:rStyle w:val="spellingerror"/>
                    <w:color w:val="000000"/>
                    <w:sz w:val="20"/>
                    <w:shd w:val="clear" w:color="auto" w:fill="FFFFFF"/>
                  </w:rPr>
                </w:rPrChange>
              </w:rPr>
              <w:t>hodin</w:t>
            </w:r>
            <w:r w:rsidR="00B70089" w:rsidRPr="00F46F2F">
              <w:rPr>
                <w:rStyle w:val="spellingerror"/>
                <w:rPrChange w:id="9055" w:author="Jana Martincová" w:date="2023-06-01T08:06:00Z">
                  <w:rPr>
                    <w:rStyle w:val="normaltextrun"/>
                    <w:color w:val="000000"/>
                    <w:sz w:val="20"/>
                    <w:shd w:val="clear" w:color="auto" w:fill="FFFFFF"/>
                  </w:rPr>
                </w:rPrChange>
              </w:rPr>
              <w:t xml:space="preserve"> </w:t>
            </w:r>
            <w:ins w:id="9056" w:author="Jana Martincová" w:date="2023-06-01T08:06:00Z">
              <w:r w:rsidR="00B70089" w:rsidRPr="00F46F2F">
                <w:rPr>
                  <w:rStyle w:val="spellingerror"/>
                  <w:sz w:val="20"/>
                  <w:szCs w:val="20"/>
                  <w:shd w:val="clear" w:color="auto" w:fill="FFFFFF"/>
                </w:rPr>
                <w:t>přímé výuky</w:t>
              </w:r>
              <w:r w:rsidRPr="00F46F2F">
                <w:rPr>
                  <w:rStyle w:val="normaltextrun"/>
                  <w:sz w:val="20"/>
                  <w:szCs w:val="20"/>
                  <w:shd w:val="clear" w:color="auto" w:fill="FFFFFF"/>
                </w:rPr>
                <w:t xml:space="preserve"> </w:t>
              </w:r>
            </w:ins>
            <w:r w:rsidRPr="00F46F2F">
              <w:rPr>
                <w:rStyle w:val="spellingerror"/>
                <w:sz w:val="20"/>
                <w:shd w:val="clear" w:color="auto" w:fill="FFFFFF"/>
                <w:rPrChange w:id="9057" w:author="Jana Martincová" w:date="2023-06-01T08:06:00Z">
                  <w:rPr>
                    <w:rStyle w:val="spellingerror"/>
                    <w:color w:val="000000"/>
                    <w:sz w:val="20"/>
                    <w:shd w:val="clear" w:color="auto" w:fill="FFFFFF"/>
                  </w:rPr>
                </w:rPrChange>
              </w:rPr>
              <w:t>formou</w:t>
            </w:r>
            <w:r w:rsidRPr="00F46F2F">
              <w:rPr>
                <w:rStyle w:val="normaltextrun"/>
                <w:sz w:val="20"/>
                <w:shd w:val="clear" w:color="auto" w:fill="FFFFFF"/>
                <w:rPrChange w:id="9058"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9059" w:author="Jana Martincová" w:date="2023-06-01T08:06:00Z">
                  <w:rPr>
                    <w:rStyle w:val="spellingerror"/>
                    <w:color w:val="000000"/>
                    <w:sz w:val="20"/>
                    <w:shd w:val="clear" w:color="auto" w:fill="FFFFFF"/>
                  </w:rPr>
                </w:rPrChange>
              </w:rPr>
              <w:t>semináře</w:t>
            </w:r>
            <w:r w:rsidRPr="00F46F2F">
              <w:rPr>
                <w:rStyle w:val="normaltextrun"/>
                <w:sz w:val="20"/>
                <w:shd w:val="clear" w:color="auto" w:fill="FFFFFF"/>
                <w:rPrChange w:id="9060" w:author="Jana Martincová" w:date="2023-06-01T08:06:00Z">
                  <w:rPr>
                    <w:rStyle w:val="normaltextrun"/>
                    <w:color w:val="000000"/>
                    <w:sz w:val="20"/>
                    <w:shd w:val="clear" w:color="auto" w:fill="FFFFFF"/>
                  </w:rPr>
                </w:rPrChange>
              </w:rPr>
              <w:t>. Podle vnitřního předpisu má každý akademický pracovník stanoven</w:t>
            </w:r>
            <w:r w:rsidR="0022060F" w:rsidRPr="00F46F2F">
              <w:rPr>
                <w:rStyle w:val="normaltextrun"/>
                <w:sz w:val="20"/>
                <w:shd w:val="clear" w:color="auto" w:fill="FFFFFF"/>
                <w:rPrChange w:id="9061" w:author="Jana Martincová" w:date="2023-06-01T08:06:00Z">
                  <w:rPr>
                    <w:rStyle w:val="normaltextrun"/>
                    <w:color w:val="000000"/>
                    <w:sz w:val="20"/>
                    <w:shd w:val="clear" w:color="auto" w:fill="FFFFFF"/>
                  </w:rPr>
                </w:rPrChange>
              </w:rPr>
              <w:t>é</w:t>
            </w:r>
            <w:r w:rsidRPr="00F46F2F">
              <w:rPr>
                <w:rStyle w:val="normaltextrun"/>
                <w:sz w:val="20"/>
                <w:shd w:val="clear" w:color="auto" w:fill="FFFFFF"/>
                <w:rPrChange w:id="9062" w:author="Jana Martincová" w:date="2023-06-01T08:06:00Z">
                  <w:rPr>
                    <w:rStyle w:val="normaltextrun"/>
                    <w:color w:val="000000"/>
                    <w:sz w:val="20"/>
                    <w:shd w:val="clear" w:color="auto" w:fill="FFFFFF"/>
                  </w:rPr>
                </w:rPrChange>
              </w:rPr>
              <w:t xml:space="preserve"> konzultační hodiny v rozsahu </w:t>
            </w:r>
            <w:r w:rsidRPr="00F46F2F">
              <w:rPr>
                <w:rStyle w:val="contextualspellingandgrammarerror"/>
                <w:sz w:val="20"/>
                <w:shd w:val="clear" w:color="auto" w:fill="FFFFFF"/>
                <w:rPrChange w:id="9063" w:author="Jana Martincová" w:date="2023-06-01T08:06:00Z">
                  <w:rPr>
                    <w:rStyle w:val="contextualspellingandgrammarerror"/>
                    <w:color w:val="000000"/>
                    <w:sz w:val="20"/>
                    <w:shd w:val="clear" w:color="auto" w:fill="FFFFFF"/>
                  </w:rPr>
                </w:rPrChange>
              </w:rPr>
              <w:t>2</w:t>
            </w:r>
            <w:r w:rsidR="0022060F" w:rsidRPr="00F46F2F">
              <w:rPr>
                <w:rStyle w:val="contextualspellingandgrammarerror"/>
                <w:sz w:val="20"/>
                <w:shd w:val="clear" w:color="auto" w:fill="FFFFFF"/>
                <w:rPrChange w:id="9064" w:author="Jana Martincová" w:date="2023-06-01T08:06:00Z">
                  <w:rPr>
                    <w:rStyle w:val="contextualspellingandgrammarerror"/>
                    <w:color w:val="000000"/>
                    <w:sz w:val="20"/>
                    <w:shd w:val="clear" w:color="auto" w:fill="FFFFFF"/>
                  </w:rPr>
                </w:rPrChange>
              </w:rPr>
              <w:t xml:space="preserve"> </w:t>
            </w:r>
            <w:r w:rsidRPr="00F46F2F">
              <w:rPr>
                <w:rStyle w:val="contextualspellingandgrammarerror"/>
                <w:sz w:val="20"/>
                <w:shd w:val="clear" w:color="auto" w:fill="FFFFFF"/>
                <w:rPrChange w:id="9065" w:author="Jana Martincová" w:date="2023-06-01T08:06:00Z">
                  <w:rPr>
                    <w:rStyle w:val="contextualspellingandgrammarerror"/>
                    <w:color w:val="000000"/>
                    <w:sz w:val="20"/>
                    <w:shd w:val="clear" w:color="auto" w:fill="FFFFFF"/>
                  </w:rPr>
                </w:rPrChange>
              </w:rPr>
              <w:t>h</w:t>
            </w:r>
            <w:r w:rsidRPr="00F46F2F">
              <w:rPr>
                <w:rStyle w:val="normaltextrun"/>
                <w:sz w:val="20"/>
                <w:shd w:val="clear" w:color="auto" w:fill="FFFFFF"/>
                <w:rPrChange w:id="9066" w:author="Jana Martincová" w:date="2023-06-01T08:06:00Z">
                  <w:rPr>
                    <w:rStyle w:val="normaltextrun"/>
                    <w:color w:val="000000"/>
                    <w:sz w:val="20"/>
                    <w:shd w:val="clear" w:color="auto" w:fill="FFFFFF"/>
                  </w:rPr>
                </w:rPrChange>
              </w:rPr>
              <w:t xml:space="preserve"> týdně. Dále je možno komunikovat s vyučujícím prostřednictvím e-mailu, v aplikaci </w:t>
            </w:r>
            <w:r w:rsidRPr="00F46F2F">
              <w:rPr>
                <w:rStyle w:val="normaltextrun"/>
                <w:i/>
                <w:sz w:val="20"/>
                <w:shd w:val="clear" w:color="auto" w:fill="FFFFFF"/>
                <w:rPrChange w:id="9067" w:author="Jana Martincová" w:date="2023-06-01T08:06:00Z">
                  <w:rPr>
                    <w:rStyle w:val="normaltextrun"/>
                    <w:i/>
                    <w:color w:val="000000"/>
                    <w:sz w:val="20"/>
                    <w:shd w:val="clear" w:color="auto" w:fill="FFFFFF"/>
                  </w:rPr>
                </w:rPrChange>
              </w:rPr>
              <w:t>Microsoft Teams</w:t>
            </w:r>
            <w:r w:rsidRPr="00F46F2F">
              <w:rPr>
                <w:rStyle w:val="normaltextrun"/>
                <w:sz w:val="20"/>
                <w:shd w:val="clear" w:color="auto" w:fill="FFFFFF"/>
                <w:rPrChange w:id="9068" w:author="Jana Martincová" w:date="2023-06-01T08:06:00Z">
                  <w:rPr>
                    <w:rStyle w:val="normaltextrun"/>
                    <w:color w:val="000000"/>
                    <w:sz w:val="20"/>
                    <w:shd w:val="clear" w:color="auto" w:fill="FFFFFF"/>
                  </w:rPr>
                </w:rPrChange>
              </w:rPr>
              <w:t xml:space="preserve"> nebo v rámci </w:t>
            </w:r>
            <w:r w:rsidRPr="00F46F2F">
              <w:rPr>
                <w:rStyle w:val="normaltextrun"/>
                <w:i/>
                <w:sz w:val="20"/>
                <w:shd w:val="clear" w:color="auto" w:fill="FFFFFF"/>
                <w:rPrChange w:id="9069" w:author="Jana Martincová" w:date="2023-06-01T08:06:00Z">
                  <w:rPr>
                    <w:rStyle w:val="normaltextrun"/>
                    <w:i/>
                    <w:color w:val="000000"/>
                    <w:sz w:val="20"/>
                    <w:shd w:val="clear" w:color="auto" w:fill="FFFFFF"/>
                  </w:rPr>
                </w:rPrChange>
              </w:rPr>
              <w:t xml:space="preserve">LMS </w:t>
            </w:r>
            <w:r w:rsidRPr="00F46F2F">
              <w:rPr>
                <w:rStyle w:val="spellingerror"/>
                <w:i/>
                <w:sz w:val="20"/>
                <w:shd w:val="clear" w:color="auto" w:fill="FFFFFF"/>
                <w:rPrChange w:id="9070" w:author="Jana Martincová" w:date="2023-06-01T08:06:00Z">
                  <w:rPr>
                    <w:rStyle w:val="spellingerror"/>
                    <w:i/>
                    <w:color w:val="000000"/>
                    <w:sz w:val="20"/>
                    <w:shd w:val="clear" w:color="auto" w:fill="FFFFFF"/>
                  </w:rPr>
                </w:rPrChange>
              </w:rPr>
              <w:t>Moodle</w:t>
            </w:r>
            <w:r w:rsidRPr="00F46F2F">
              <w:rPr>
                <w:rStyle w:val="normaltextrun"/>
                <w:i/>
                <w:sz w:val="20"/>
                <w:shd w:val="clear" w:color="auto" w:fill="FFFFFF"/>
                <w:rPrChange w:id="9071" w:author="Jana Martincová" w:date="2023-06-01T08:06:00Z">
                  <w:rPr>
                    <w:rStyle w:val="normaltextrun"/>
                    <w:i/>
                    <w:color w:val="000000"/>
                    <w:sz w:val="20"/>
                    <w:shd w:val="clear" w:color="auto" w:fill="FFFFFF"/>
                  </w:rPr>
                </w:rPrChange>
              </w:rPr>
              <w:t>.</w:t>
            </w:r>
          </w:p>
        </w:tc>
      </w:tr>
    </w:tbl>
    <w:p w14:paraId="15E554D1" w14:textId="77777777" w:rsidR="00A43842" w:rsidRPr="00F46F2F" w:rsidRDefault="00A43842" w:rsidP="00A43842">
      <w:pPr>
        <w:rPr>
          <w:moveTo w:id="9072" w:author="Jana Martincová" w:date="2023-06-01T08:06:00Z"/>
          <w:sz w:val="20"/>
          <w:rPrChange w:id="9073" w:author="Jana Martincová" w:date="2023-06-01T08:06:00Z">
            <w:rPr>
              <w:moveTo w:id="9074" w:author="Jana Martincová" w:date="2023-06-01T08:06:00Z"/>
            </w:rPr>
          </w:rPrChange>
        </w:rPr>
      </w:pPr>
      <w:moveToRangeStart w:id="9075" w:author="Jana Martincová" w:date="2023-06-01T08:06:00Z" w:name="move136499267"/>
      <w:moveTo w:id="9076" w:author="Jana Martincová" w:date="2023-06-01T08:06:00Z">
        <w:r w:rsidRPr="00F46F2F">
          <w:rPr>
            <w:sz w:val="20"/>
            <w:rPrChange w:id="9077" w:author="Jana Martincová" w:date="2023-06-01T08:06:00Z">
              <w:rPr/>
            </w:rPrChange>
          </w:rPr>
          <w:br w:type="page"/>
        </w:r>
      </w:moveTo>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855"/>
      </w:tblGrid>
      <w:tr w:rsidR="00A43842" w:rsidRPr="00F46F2F" w14:paraId="32EA580D" w14:textId="77777777" w:rsidTr="00B11784">
        <w:tc>
          <w:tcPr>
            <w:tcW w:w="9855" w:type="dxa"/>
            <w:tcBorders>
              <w:bottom w:val="double" w:sz="4" w:space="0" w:color="auto"/>
            </w:tcBorders>
            <w:shd w:val="clear" w:color="auto" w:fill="BDD6EE"/>
          </w:tcPr>
          <w:p w14:paraId="19F3A414" w14:textId="77777777" w:rsidR="00A43842" w:rsidRPr="00F46F2F" w:rsidRDefault="00A43842" w:rsidP="00B11784">
            <w:pPr>
              <w:jc w:val="both"/>
              <w:rPr>
                <w:moveTo w:id="9078" w:author="Jana Martincová" w:date="2023-06-01T08:06:00Z"/>
                <w:b/>
                <w:sz w:val="26"/>
                <w:szCs w:val="26"/>
              </w:rPr>
            </w:pPr>
            <w:moveTo w:id="9079" w:author="Jana Martincová" w:date="2023-06-01T08:06:00Z">
              <w:r w:rsidRPr="00F46F2F">
                <w:rPr>
                  <w:sz w:val="26"/>
                  <w:szCs w:val="26"/>
                </w:rPr>
                <w:br w:type="page"/>
              </w:r>
              <w:r w:rsidRPr="00F46F2F">
                <w:rPr>
                  <w:b/>
                  <w:sz w:val="26"/>
                  <w:szCs w:val="26"/>
                </w:rPr>
                <w:t>B-III – Charakteristika studijního předmětu</w:t>
              </w:r>
            </w:moveTo>
          </w:p>
        </w:tc>
      </w:tr>
      <w:moveToRangeEnd w:id="9075"/>
    </w:tbl>
    <w:p w14:paraId="58EFAB90" w14:textId="77777777" w:rsidR="00A43842" w:rsidRPr="000712BB" w:rsidRDefault="00A43842" w:rsidP="00A43842">
      <w:pPr>
        <w:rPr>
          <w:del w:id="9080" w:author="Jana Martincová" w:date="2023-06-01T08:06:00Z"/>
          <w:sz w:val="20"/>
          <w:szCs w:val="20"/>
        </w:rPr>
      </w:pPr>
      <w:del w:id="9081" w:author="Jana Martincová" w:date="2023-06-01T08:06:00Z">
        <w:r w:rsidRPr="000712BB">
          <w:rPr>
            <w:sz w:val="20"/>
            <w:szCs w:val="20"/>
          </w:rPr>
          <w:br w:type="page"/>
        </w:r>
      </w:del>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A43842" w:rsidRPr="000712BB" w14:paraId="6EE750BB" w14:textId="77777777" w:rsidTr="00B11784">
        <w:trPr>
          <w:del w:id="9082" w:author="Jana Martincová" w:date="2023-06-01T08:06:00Z"/>
        </w:trPr>
        <w:tc>
          <w:tcPr>
            <w:tcW w:w="9855" w:type="dxa"/>
            <w:gridSpan w:val="8"/>
            <w:tcBorders>
              <w:bottom w:val="double" w:sz="4" w:space="0" w:color="auto"/>
            </w:tcBorders>
            <w:shd w:val="clear" w:color="auto" w:fill="BDD6EE"/>
          </w:tcPr>
          <w:p w14:paraId="7D9597A3" w14:textId="77777777" w:rsidR="00A43842" w:rsidRPr="000712BB" w:rsidRDefault="00A43842" w:rsidP="00B11784">
            <w:pPr>
              <w:jc w:val="both"/>
              <w:rPr>
                <w:del w:id="9083" w:author="Jana Martincová" w:date="2023-06-01T08:06:00Z"/>
                <w:b/>
                <w:sz w:val="26"/>
                <w:szCs w:val="26"/>
              </w:rPr>
            </w:pPr>
            <w:del w:id="9084" w:author="Jana Martincová" w:date="2023-06-01T08:06:00Z">
              <w:r w:rsidRPr="000712BB">
                <w:rPr>
                  <w:sz w:val="26"/>
                  <w:szCs w:val="26"/>
                </w:rPr>
                <w:br w:type="page"/>
              </w:r>
              <w:r w:rsidRPr="000712BB">
                <w:rPr>
                  <w:b/>
                  <w:sz w:val="26"/>
                  <w:szCs w:val="26"/>
                </w:rPr>
                <w:delText>B-III – Charakteristika studijního předmětu</w:delText>
              </w:r>
            </w:del>
          </w:p>
        </w:tc>
      </w:tr>
      <w:tr w:rsidR="00A43842" w:rsidRPr="00F46F2F" w14:paraId="0C7B6C27" w14:textId="77777777" w:rsidTr="00B11784">
        <w:tc>
          <w:tcPr>
            <w:tcW w:w="3086" w:type="dxa"/>
            <w:tcBorders>
              <w:top w:val="double" w:sz="4" w:space="0" w:color="auto"/>
            </w:tcBorders>
            <w:shd w:val="clear" w:color="auto" w:fill="F7CAAC"/>
          </w:tcPr>
          <w:p w14:paraId="6340BAD2" w14:textId="77777777" w:rsidR="00A43842" w:rsidRPr="00F46F2F" w:rsidRDefault="00A43842" w:rsidP="00B11784">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454BEACC" w14:textId="77777777" w:rsidR="00A43842" w:rsidRPr="00F46F2F" w:rsidRDefault="00A43842" w:rsidP="00B11784">
            <w:pPr>
              <w:jc w:val="both"/>
              <w:rPr>
                <w:sz w:val="20"/>
                <w:szCs w:val="20"/>
              </w:rPr>
            </w:pPr>
            <w:r w:rsidRPr="00F46F2F">
              <w:rPr>
                <w:sz w:val="20"/>
                <w:szCs w:val="20"/>
              </w:rPr>
              <w:t>Řízení lidských zdrojů</w:t>
            </w:r>
          </w:p>
        </w:tc>
      </w:tr>
      <w:tr w:rsidR="00A43842" w:rsidRPr="000712BB" w14:paraId="3B47959F" w14:textId="77777777" w:rsidTr="00B11784">
        <w:trPr>
          <w:del w:id="9085" w:author="Jana Martincová" w:date="2023-06-01T08:06:00Z"/>
        </w:trPr>
        <w:tc>
          <w:tcPr>
            <w:tcW w:w="3086" w:type="dxa"/>
            <w:shd w:val="clear" w:color="auto" w:fill="F7CAAC"/>
          </w:tcPr>
          <w:p w14:paraId="3B111457" w14:textId="77777777" w:rsidR="00A43842" w:rsidRPr="000712BB" w:rsidRDefault="00A43842" w:rsidP="00B11784">
            <w:pPr>
              <w:jc w:val="both"/>
              <w:rPr>
                <w:del w:id="9086" w:author="Jana Martincová" w:date="2023-06-01T08:06:00Z"/>
                <w:b/>
                <w:sz w:val="20"/>
                <w:szCs w:val="20"/>
              </w:rPr>
            </w:pPr>
            <w:del w:id="9087" w:author="Jana Martincová" w:date="2023-06-01T08:06:00Z">
              <w:r w:rsidRPr="000712BB">
                <w:rPr>
                  <w:b/>
                  <w:sz w:val="20"/>
                  <w:szCs w:val="20"/>
                </w:rPr>
                <w:delText>Typ předmětu</w:delText>
              </w:r>
            </w:del>
          </w:p>
        </w:tc>
        <w:tc>
          <w:tcPr>
            <w:tcW w:w="3406" w:type="dxa"/>
            <w:gridSpan w:val="4"/>
          </w:tcPr>
          <w:p w14:paraId="19461191" w14:textId="77777777" w:rsidR="00A43842" w:rsidRPr="000712BB" w:rsidRDefault="00BD233B" w:rsidP="00B11784">
            <w:pPr>
              <w:jc w:val="both"/>
              <w:rPr>
                <w:del w:id="9088" w:author="Jana Martincová" w:date="2023-06-01T08:06:00Z"/>
                <w:sz w:val="20"/>
                <w:szCs w:val="20"/>
              </w:rPr>
            </w:pPr>
            <w:del w:id="9089" w:author="Jana Martincová" w:date="2023-06-01T08:06:00Z">
              <w:r>
                <w:rPr>
                  <w:rFonts w:eastAsia="Calibri"/>
                  <w:color w:val="000000"/>
                  <w:sz w:val="20"/>
                  <w:szCs w:val="20"/>
                  <w:lang w:eastAsia="en-US"/>
                </w:rPr>
                <w:delText>ZT</w:delText>
              </w:r>
            </w:del>
          </w:p>
        </w:tc>
        <w:tc>
          <w:tcPr>
            <w:tcW w:w="2695" w:type="dxa"/>
            <w:gridSpan w:val="2"/>
            <w:shd w:val="clear" w:color="auto" w:fill="F7CAAC"/>
          </w:tcPr>
          <w:p w14:paraId="301CB7DA" w14:textId="77777777" w:rsidR="00A43842" w:rsidRPr="000712BB" w:rsidRDefault="00A43842" w:rsidP="00B11784">
            <w:pPr>
              <w:jc w:val="both"/>
              <w:rPr>
                <w:del w:id="9090" w:author="Jana Martincová" w:date="2023-06-01T08:06:00Z"/>
                <w:sz w:val="20"/>
                <w:szCs w:val="20"/>
              </w:rPr>
            </w:pPr>
            <w:del w:id="9091" w:author="Jana Martincová" w:date="2023-06-01T08:06:00Z">
              <w:r w:rsidRPr="000712BB">
                <w:rPr>
                  <w:b/>
                  <w:sz w:val="20"/>
                  <w:szCs w:val="20"/>
                </w:rPr>
                <w:delText>doporučený ročník / semestr</w:delText>
              </w:r>
            </w:del>
          </w:p>
        </w:tc>
        <w:tc>
          <w:tcPr>
            <w:tcW w:w="668" w:type="dxa"/>
          </w:tcPr>
          <w:p w14:paraId="58C5E74F" w14:textId="77777777" w:rsidR="00A43842" w:rsidRPr="000712BB" w:rsidRDefault="00A43842" w:rsidP="00B11784">
            <w:pPr>
              <w:jc w:val="both"/>
              <w:rPr>
                <w:del w:id="9092" w:author="Jana Martincová" w:date="2023-06-01T08:06:00Z"/>
                <w:sz w:val="20"/>
                <w:szCs w:val="20"/>
              </w:rPr>
            </w:pPr>
            <w:del w:id="9093" w:author="Jana Martincová" w:date="2023-06-01T08:06:00Z">
              <w:r w:rsidRPr="000712BB">
                <w:rPr>
                  <w:rStyle w:val="normaltextrun"/>
                  <w:color w:val="000000"/>
                  <w:sz w:val="20"/>
                  <w:szCs w:val="20"/>
                  <w:shd w:val="clear" w:color="auto" w:fill="FFFFFF"/>
                </w:rPr>
                <w:delText>2./LS</w:delText>
              </w:r>
              <w:r w:rsidRPr="000712BB">
                <w:rPr>
                  <w:rStyle w:val="eop"/>
                  <w:color w:val="000000"/>
                  <w:sz w:val="20"/>
                  <w:szCs w:val="20"/>
                  <w:shd w:val="clear" w:color="auto" w:fill="FFFFFF"/>
                </w:rPr>
                <w:delText> </w:delText>
              </w:r>
            </w:del>
          </w:p>
        </w:tc>
      </w:tr>
      <w:tr w:rsidR="00A43842" w:rsidRPr="00F46F2F" w14:paraId="2339571C" w14:textId="77777777" w:rsidTr="00B11784">
        <w:trPr>
          <w:ins w:id="9094" w:author="Jana Martincová" w:date="2023-06-01T08:06:00Z"/>
        </w:trPr>
        <w:tc>
          <w:tcPr>
            <w:tcW w:w="3086" w:type="dxa"/>
            <w:shd w:val="clear" w:color="auto" w:fill="F7CAAC"/>
          </w:tcPr>
          <w:p w14:paraId="75F0D80D" w14:textId="77777777" w:rsidR="00A43842" w:rsidRPr="00F46F2F" w:rsidRDefault="00A43842" w:rsidP="00B11784">
            <w:pPr>
              <w:jc w:val="both"/>
              <w:rPr>
                <w:ins w:id="9095" w:author="Jana Martincová" w:date="2023-06-01T08:06:00Z"/>
                <w:b/>
                <w:sz w:val="20"/>
                <w:szCs w:val="20"/>
              </w:rPr>
            </w:pPr>
            <w:ins w:id="9096" w:author="Jana Martincová" w:date="2023-06-01T08:06:00Z">
              <w:r w:rsidRPr="00F46F2F">
                <w:rPr>
                  <w:b/>
                  <w:sz w:val="20"/>
                  <w:szCs w:val="20"/>
                </w:rPr>
                <w:t>Typ předmětu</w:t>
              </w:r>
            </w:ins>
          </w:p>
        </w:tc>
        <w:tc>
          <w:tcPr>
            <w:tcW w:w="3406" w:type="dxa"/>
            <w:gridSpan w:val="4"/>
          </w:tcPr>
          <w:p w14:paraId="339D5A4B" w14:textId="77777777" w:rsidR="00A43842" w:rsidRPr="00F46F2F" w:rsidRDefault="00DB33FF" w:rsidP="00B11784">
            <w:pPr>
              <w:jc w:val="both"/>
              <w:rPr>
                <w:ins w:id="9097" w:author="Jana Martincová" w:date="2023-06-01T08:06:00Z"/>
                <w:sz w:val="20"/>
                <w:szCs w:val="20"/>
              </w:rPr>
            </w:pPr>
            <w:ins w:id="9098" w:author="Jana Martincová" w:date="2023-06-01T08:06:00Z">
              <w:r w:rsidRPr="00F46F2F">
                <w:rPr>
                  <w:rFonts w:eastAsia="Calibri"/>
                  <w:sz w:val="20"/>
                  <w:szCs w:val="20"/>
                  <w:lang w:eastAsia="en-US"/>
                </w:rPr>
                <w:t>PZ</w:t>
              </w:r>
            </w:ins>
          </w:p>
        </w:tc>
        <w:tc>
          <w:tcPr>
            <w:tcW w:w="2695" w:type="dxa"/>
            <w:gridSpan w:val="2"/>
            <w:shd w:val="clear" w:color="auto" w:fill="F7CAAC"/>
          </w:tcPr>
          <w:p w14:paraId="369DB48E" w14:textId="77777777" w:rsidR="00A43842" w:rsidRPr="00F46F2F" w:rsidRDefault="00A43842" w:rsidP="00B11784">
            <w:pPr>
              <w:jc w:val="both"/>
              <w:rPr>
                <w:ins w:id="9099" w:author="Jana Martincová" w:date="2023-06-01T08:06:00Z"/>
                <w:sz w:val="20"/>
                <w:szCs w:val="20"/>
              </w:rPr>
            </w:pPr>
            <w:ins w:id="9100" w:author="Jana Martincová" w:date="2023-06-01T08:06:00Z">
              <w:r w:rsidRPr="00F46F2F">
                <w:rPr>
                  <w:b/>
                  <w:sz w:val="20"/>
                  <w:szCs w:val="20"/>
                </w:rPr>
                <w:t>doporučený ročník / semestr</w:t>
              </w:r>
            </w:ins>
          </w:p>
        </w:tc>
        <w:tc>
          <w:tcPr>
            <w:tcW w:w="668" w:type="dxa"/>
          </w:tcPr>
          <w:p w14:paraId="5B248619" w14:textId="77777777" w:rsidR="00A43842" w:rsidRPr="00F46F2F" w:rsidRDefault="00A43842" w:rsidP="00B11784">
            <w:pPr>
              <w:jc w:val="both"/>
              <w:rPr>
                <w:ins w:id="9101" w:author="Jana Martincová" w:date="2023-06-01T08:06:00Z"/>
                <w:sz w:val="20"/>
                <w:szCs w:val="20"/>
              </w:rPr>
            </w:pPr>
            <w:ins w:id="9102" w:author="Jana Martincová" w:date="2023-06-01T08:06:00Z">
              <w:r w:rsidRPr="00F46F2F">
                <w:rPr>
                  <w:rStyle w:val="normaltextrun"/>
                  <w:sz w:val="20"/>
                  <w:szCs w:val="20"/>
                  <w:shd w:val="clear" w:color="auto" w:fill="FFFFFF"/>
                </w:rPr>
                <w:t>2./LS</w:t>
              </w:r>
              <w:r w:rsidRPr="00F46F2F">
                <w:rPr>
                  <w:rStyle w:val="eop"/>
                  <w:sz w:val="20"/>
                  <w:szCs w:val="20"/>
                  <w:shd w:val="clear" w:color="auto" w:fill="FFFFFF"/>
                </w:rPr>
                <w:t> </w:t>
              </w:r>
            </w:ins>
          </w:p>
        </w:tc>
      </w:tr>
      <w:tr w:rsidR="00A43842" w:rsidRPr="00F46F2F" w14:paraId="01C579E7" w14:textId="77777777" w:rsidTr="00B11784">
        <w:tc>
          <w:tcPr>
            <w:tcW w:w="3086" w:type="dxa"/>
            <w:shd w:val="clear" w:color="auto" w:fill="F7CAAC"/>
          </w:tcPr>
          <w:p w14:paraId="69CF8178" w14:textId="77777777" w:rsidR="00A43842" w:rsidRPr="00F46F2F" w:rsidRDefault="00A43842" w:rsidP="00B11784">
            <w:pPr>
              <w:jc w:val="both"/>
              <w:rPr>
                <w:b/>
                <w:sz w:val="20"/>
                <w:szCs w:val="20"/>
              </w:rPr>
            </w:pPr>
            <w:r w:rsidRPr="00F46F2F">
              <w:rPr>
                <w:b/>
                <w:sz w:val="20"/>
                <w:szCs w:val="20"/>
              </w:rPr>
              <w:t>Rozsah studijního předmětu</w:t>
            </w:r>
          </w:p>
        </w:tc>
        <w:tc>
          <w:tcPr>
            <w:tcW w:w="1701" w:type="dxa"/>
            <w:gridSpan w:val="2"/>
          </w:tcPr>
          <w:p w14:paraId="58A6D08E" w14:textId="77777777" w:rsidR="00A43842" w:rsidRPr="00F46F2F" w:rsidRDefault="00A43842" w:rsidP="00B11784">
            <w:pPr>
              <w:jc w:val="both"/>
              <w:rPr>
                <w:sz w:val="20"/>
                <w:szCs w:val="20"/>
              </w:rPr>
            </w:pPr>
            <w:r w:rsidRPr="00F46F2F">
              <w:rPr>
                <w:sz w:val="20"/>
                <w:szCs w:val="20"/>
              </w:rPr>
              <w:t>10p+10s+5a</w:t>
            </w:r>
          </w:p>
        </w:tc>
        <w:tc>
          <w:tcPr>
            <w:tcW w:w="889" w:type="dxa"/>
            <w:shd w:val="clear" w:color="auto" w:fill="F7CAAC"/>
          </w:tcPr>
          <w:p w14:paraId="129BAA03" w14:textId="77777777" w:rsidR="00A43842" w:rsidRPr="00F46F2F" w:rsidRDefault="00A43842" w:rsidP="00B11784">
            <w:pPr>
              <w:jc w:val="both"/>
              <w:rPr>
                <w:b/>
                <w:sz w:val="20"/>
                <w:szCs w:val="20"/>
              </w:rPr>
            </w:pPr>
            <w:r w:rsidRPr="00F46F2F">
              <w:rPr>
                <w:b/>
                <w:sz w:val="20"/>
                <w:szCs w:val="20"/>
              </w:rPr>
              <w:t>hod.</w:t>
            </w:r>
          </w:p>
        </w:tc>
        <w:tc>
          <w:tcPr>
            <w:tcW w:w="816" w:type="dxa"/>
          </w:tcPr>
          <w:p w14:paraId="78D5E112" w14:textId="77777777" w:rsidR="00A43842" w:rsidRPr="00F46F2F" w:rsidRDefault="00A43842" w:rsidP="00B11784">
            <w:pPr>
              <w:jc w:val="both"/>
              <w:rPr>
                <w:sz w:val="20"/>
                <w:szCs w:val="20"/>
              </w:rPr>
            </w:pPr>
          </w:p>
        </w:tc>
        <w:tc>
          <w:tcPr>
            <w:tcW w:w="1554" w:type="dxa"/>
            <w:shd w:val="clear" w:color="auto" w:fill="F7CAAC"/>
          </w:tcPr>
          <w:p w14:paraId="40286148" w14:textId="77777777" w:rsidR="00A43842" w:rsidRPr="00F46F2F" w:rsidRDefault="00A43842" w:rsidP="00B11784">
            <w:pPr>
              <w:jc w:val="both"/>
              <w:rPr>
                <w:b/>
                <w:sz w:val="20"/>
                <w:szCs w:val="20"/>
              </w:rPr>
            </w:pPr>
            <w:r w:rsidRPr="00F46F2F">
              <w:rPr>
                <w:b/>
                <w:sz w:val="20"/>
                <w:szCs w:val="20"/>
              </w:rPr>
              <w:t>kreditů</w:t>
            </w:r>
          </w:p>
        </w:tc>
        <w:tc>
          <w:tcPr>
            <w:tcW w:w="1809" w:type="dxa"/>
            <w:gridSpan w:val="2"/>
          </w:tcPr>
          <w:p w14:paraId="6828D6CE" w14:textId="77777777" w:rsidR="00A43842" w:rsidRPr="00F46F2F" w:rsidRDefault="00FD5F47" w:rsidP="00B11784">
            <w:pPr>
              <w:jc w:val="both"/>
              <w:rPr>
                <w:sz w:val="20"/>
                <w:szCs w:val="20"/>
              </w:rPr>
            </w:pPr>
            <w:r w:rsidRPr="00F46F2F">
              <w:rPr>
                <w:sz w:val="20"/>
                <w:szCs w:val="20"/>
              </w:rPr>
              <w:t>7</w:t>
            </w:r>
          </w:p>
        </w:tc>
      </w:tr>
      <w:tr w:rsidR="00A43842" w:rsidRPr="000712BB" w14:paraId="16485548" w14:textId="77777777" w:rsidTr="00B11784">
        <w:trPr>
          <w:del w:id="9103" w:author="Jana Martincová" w:date="2023-06-01T08:06:00Z"/>
        </w:trPr>
        <w:tc>
          <w:tcPr>
            <w:tcW w:w="3086" w:type="dxa"/>
            <w:shd w:val="clear" w:color="auto" w:fill="F7CAAC"/>
          </w:tcPr>
          <w:p w14:paraId="4443B905" w14:textId="77777777" w:rsidR="00A43842" w:rsidRPr="000712BB" w:rsidRDefault="00A43842" w:rsidP="00B11784">
            <w:pPr>
              <w:jc w:val="both"/>
              <w:rPr>
                <w:del w:id="9104" w:author="Jana Martincová" w:date="2023-06-01T08:06:00Z"/>
                <w:b/>
                <w:sz w:val="20"/>
                <w:szCs w:val="20"/>
              </w:rPr>
            </w:pPr>
            <w:del w:id="9105" w:author="Jana Martincová" w:date="2023-06-01T08:06:00Z">
              <w:r w:rsidRPr="000712BB">
                <w:rPr>
                  <w:b/>
                  <w:sz w:val="20"/>
                  <w:szCs w:val="20"/>
                </w:rPr>
                <w:delText>Prerekvizity, korekvizity, ekvivalence</w:delText>
              </w:r>
            </w:del>
          </w:p>
        </w:tc>
        <w:tc>
          <w:tcPr>
            <w:tcW w:w="6769" w:type="dxa"/>
            <w:gridSpan w:val="7"/>
          </w:tcPr>
          <w:p w14:paraId="751DE0DC" w14:textId="77777777" w:rsidR="00A43842" w:rsidRPr="000712BB" w:rsidRDefault="00A43842" w:rsidP="00B11784">
            <w:pPr>
              <w:jc w:val="both"/>
              <w:rPr>
                <w:del w:id="9106" w:author="Jana Martincová" w:date="2023-06-01T08:06:00Z"/>
                <w:sz w:val="20"/>
                <w:szCs w:val="20"/>
              </w:rPr>
            </w:pPr>
            <w:del w:id="9107" w:author="Jana Martincová" w:date="2023-06-01T08:06:00Z">
              <w:r w:rsidRPr="000712BB">
                <w:rPr>
                  <w:sz w:val="20"/>
                  <w:szCs w:val="20"/>
                </w:rPr>
                <w:delText>Základy práva, Základy managementu</w:delText>
              </w:r>
            </w:del>
          </w:p>
        </w:tc>
      </w:tr>
      <w:tr w:rsidR="00A43842" w:rsidRPr="00F46F2F" w14:paraId="1E2844B4" w14:textId="77777777" w:rsidTr="00B11784">
        <w:trPr>
          <w:ins w:id="9108" w:author="Jana Martincová" w:date="2023-06-01T08:06:00Z"/>
        </w:trPr>
        <w:tc>
          <w:tcPr>
            <w:tcW w:w="3086" w:type="dxa"/>
            <w:shd w:val="clear" w:color="auto" w:fill="F7CAAC"/>
          </w:tcPr>
          <w:p w14:paraId="0FE236F6" w14:textId="77777777" w:rsidR="00A43842" w:rsidRPr="00F46F2F" w:rsidRDefault="00A43842" w:rsidP="00B11784">
            <w:pPr>
              <w:jc w:val="both"/>
              <w:rPr>
                <w:ins w:id="9109" w:author="Jana Martincová" w:date="2023-06-01T08:06:00Z"/>
                <w:b/>
                <w:sz w:val="20"/>
                <w:szCs w:val="20"/>
              </w:rPr>
            </w:pPr>
            <w:ins w:id="9110" w:author="Jana Martincová" w:date="2023-06-01T08:06:00Z">
              <w:r w:rsidRPr="00F46F2F">
                <w:rPr>
                  <w:b/>
                  <w:sz w:val="20"/>
                  <w:szCs w:val="20"/>
                </w:rPr>
                <w:t>Prerekvizity, korekvizity, ekvivalence</w:t>
              </w:r>
            </w:ins>
          </w:p>
        </w:tc>
        <w:tc>
          <w:tcPr>
            <w:tcW w:w="6769" w:type="dxa"/>
            <w:gridSpan w:val="7"/>
          </w:tcPr>
          <w:p w14:paraId="74633D01" w14:textId="77777777" w:rsidR="00A43842" w:rsidRPr="00F46F2F" w:rsidRDefault="00A43842" w:rsidP="00B11784">
            <w:pPr>
              <w:jc w:val="both"/>
              <w:rPr>
                <w:ins w:id="9111" w:author="Jana Martincová" w:date="2023-06-01T08:06:00Z"/>
                <w:sz w:val="20"/>
                <w:szCs w:val="20"/>
              </w:rPr>
            </w:pPr>
          </w:p>
        </w:tc>
      </w:tr>
      <w:tr w:rsidR="00A43842" w:rsidRPr="00F46F2F" w14:paraId="7605FE31" w14:textId="77777777" w:rsidTr="00B11784">
        <w:tc>
          <w:tcPr>
            <w:tcW w:w="3086" w:type="dxa"/>
            <w:shd w:val="clear" w:color="auto" w:fill="F7CAAC"/>
          </w:tcPr>
          <w:p w14:paraId="09E07241" w14:textId="77777777" w:rsidR="00A43842" w:rsidRPr="00F46F2F" w:rsidRDefault="00A43842" w:rsidP="00B11784">
            <w:pPr>
              <w:jc w:val="both"/>
              <w:rPr>
                <w:b/>
                <w:sz w:val="20"/>
                <w:szCs w:val="20"/>
              </w:rPr>
            </w:pPr>
            <w:r w:rsidRPr="00F46F2F">
              <w:rPr>
                <w:b/>
                <w:sz w:val="20"/>
                <w:szCs w:val="20"/>
              </w:rPr>
              <w:t>Způsob ověření studijních výsledků</w:t>
            </w:r>
          </w:p>
        </w:tc>
        <w:tc>
          <w:tcPr>
            <w:tcW w:w="3406" w:type="dxa"/>
            <w:gridSpan w:val="4"/>
          </w:tcPr>
          <w:p w14:paraId="028BD852" w14:textId="77777777" w:rsidR="00A43842" w:rsidRPr="00F46F2F" w:rsidRDefault="00A43842" w:rsidP="00B11784">
            <w:pPr>
              <w:jc w:val="both"/>
              <w:rPr>
                <w:sz w:val="20"/>
                <w:szCs w:val="20"/>
              </w:rPr>
            </w:pPr>
            <w:r w:rsidRPr="00F46F2F">
              <w:rPr>
                <w:sz w:val="20"/>
                <w:szCs w:val="20"/>
              </w:rPr>
              <w:t>Zk</w:t>
            </w:r>
          </w:p>
        </w:tc>
        <w:tc>
          <w:tcPr>
            <w:tcW w:w="1554" w:type="dxa"/>
            <w:shd w:val="clear" w:color="auto" w:fill="F7CAAC"/>
          </w:tcPr>
          <w:p w14:paraId="49F677D0" w14:textId="77777777" w:rsidR="00A43842" w:rsidRPr="00F46F2F" w:rsidRDefault="00A43842" w:rsidP="00B11784">
            <w:pPr>
              <w:jc w:val="both"/>
              <w:rPr>
                <w:b/>
                <w:sz w:val="20"/>
                <w:szCs w:val="20"/>
              </w:rPr>
            </w:pPr>
            <w:r w:rsidRPr="00F46F2F">
              <w:rPr>
                <w:b/>
                <w:sz w:val="20"/>
                <w:szCs w:val="20"/>
              </w:rPr>
              <w:t>Forma výuky</w:t>
            </w:r>
          </w:p>
        </w:tc>
        <w:tc>
          <w:tcPr>
            <w:tcW w:w="1809" w:type="dxa"/>
            <w:gridSpan w:val="2"/>
          </w:tcPr>
          <w:p w14:paraId="0F5F3EFC" w14:textId="77777777" w:rsidR="00A43842" w:rsidRPr="00F46F2F" w:rsidRDefault="00A43842" w:rsidP="00B11784">
            <w:pPr>
              <w:jc w:val="both"/>
              <w:rPr>
                <w:sz w:val="20"/>
                <w:szCs w:val="20"/>
              </w:rPr>
            </w:pPr>
            <w:r w:rsidRPr="00F46F2F">
              <w:rPr>
                <w:sz w:val="20"/>
                <w:szCs w:val="20"/>
              </w:rPr>
              <w:t>přednáška</w:t>
            </w:r>
          </w:p>
          <w:p w14:paraId="53FFFA8D" w14:textId="77777777" w:rsidR="00A43842" w:rsidRPr="00F46F2F" w:rsidRDefault="00A43842" w:rsidP="00B11784">
            <w:pPr>
              <w:jc w:val="both"/>
              <w:rPr>
                <w:sz w:val="20"/>
                <w:szCs w:val="20"/>
              </w:rPr>
            </w:pPr>
            <w:r w:rsidRPr="00F46F2F">
              <w:rPr>
                <w:sz w:val="20"/>
                <w:szCs w:val="20"/>
              </w:rPr>
              <w:t>seminář</w:t>
            </w:r>
          </w:p>
          <w:p w14:paraId="1E3BC51F" w14:textId="77777777" w:rsidR="00A43842" w:rsidRPr="00F46F2F" w:rsidRDefault="00A43842" w:rsidP="00B11784">
            <w:pPr>
              <w:jc w:val="both"/>
              <w:rPr>
                <w:sz w:val="20"/>
                <w:szCs w:val="20"/>
              </w:rPr>
            </w:pPr>
            <w:r w:rsidRPr="00F46F2F">
              <w:rPr>
                <w:sz w:val="20"/>
                <w:szCs w:val="20"/>
              </w:rPr>
              <w:t>asynchronní výuka</w:t>
            </w:r>
          </w:p>
        </w:tc>
      </w:tr>
      <w:tr w:rsidR="00A43842" w:rsidRPr="000712BB" w14:paraId="6C6F6068" w14:textId="77777777" w:rsidTr="00B11784">
        <w:trPr>
          <w:del w:id="9112" w:author="Jana Martincová" w:date="2023-06-01T08:06:00Z"/>
        </w:trPr>
        <w:tc>
          <w:tcPr>
            <w:tcW w:w="3086" w:type="dxa"/>
            <w:shd w:val="clear" w:color="auto" w:fill="F7CAAC"/>
          </w:tcPr>
          <w:p w14:paraId="6FFC5A49" w14:textId="77777777" w:rsidR="00A43842" w:rsidRPr="000712BB" w:rsidRDefault="00A43842" w:rsidP="00B11784">
            <w:pPr>
              <w:jc w:val="both"/>
              <w:rPr>
                <w:del w:id="9113" w:author="Jana Martincová" w:date="2023-06-01T08:06:00Z"/>
                <w:b/>
                <w:sz w:val="20"/>
                <w:szCs w:val="20"/>
              </w:rPr>
            </w:pPr>
            <w:del w:id="9114" w:author="Jana Martincová" w:date="2023-06-01T08:06:00Z">
              <w:r w:rsidRPr="000712BB">
                <w:rPr>
                  <w:b/>
                  <w:sz w:val="20"/>
                  <w:szCs w:val="20"/>
                </w:rPr>
                <w:delText>Forma způsobu ověření studijních výsledků a další požadavky na studenta</w:delText>
              </w:r>
            </w:del>
          </w:p>
        </w:tc>
        <w:tc>
          <w:tcPr>
            <w:tcW w:w="6769" w:type="dxa"/>
            <w:gridSpan w:val="7"/>
            <w:tcBorders>
              <w:bottom w:val="single" w:sz="4" w:space="0" w:color="auto"/>
            </w:tcBorders>
          </w:tcPr>
          <w:p w14:paraId="3F208606" w14:textId="77777777" w:rsidR="009B54C4" w:rsidRPr="000712BB" w:rsidRDefault="009B54C4" w:rsidP="005A2698">
            <w:pPr>
              <w:jc w:val="both"/>
              <w:rPr>
                <w:del w:id="9115" w:author="Jana Martincová" w:date="2023-06-01T08:06:00Z"/>
                <w:sz w:val="20"/>
                <w:szCs w:val="20"/>
              </w:rPr>
            </w:pPr>
            <w:del w:id="9116" w:author="Jana Martincová" w:date="2023-06-01T08:06:00Z">
              <w:r w:rsidRPr="000712BB">
                <w:rPr>
                  <w:sz w:val="20"/>
                  <w:szCs w:val="20"/>
                </w:rPr>
                <w:delText>Seminář: Účast na seminářích (80 %).</w:delText>
              </w:r>
            </w:del>
          </w:p>
          <w:p w14:paraId="5DC27669" w14:textId="77777777" w:rsidR="00A43842" w:rsidRPr="000712BB" w:rsidRDefault="00A43842" w:rsidP="005A2698">
            <w:pPr>
              <w:jc w:val="both"/>
              <w:rPr>
                <w:del w:id="9117" w:author="Jana Martincová" w:date="2023-06-01T08:06:00Z"/>
                <w:sz w:val="20"/>
                <w:szCs w:val="20"/>
              </w:rPr>
            </w:pPr>
            <w:del w:id="9118" w:author="Jana Martincová" w:date="2023-06-01T08:06:00Z">
              <w:r w:rsidRPr="000712BB">
                <w:rPr>
                  <w:sz w:val="20"/>
                  <w:szCs w:val="20"/>
                </w:rPr>
                <w:delText>Požadavky na zápočet: vypracování</w:delText>
              </w:r>
              <w:r w:rsidR="005A2698" w:rsidRPr="000712BB">
                <w:rPr>
                  <w:sz w:val="20"/>
                  <w:szCs w:val="20"/>
                </w:rPr>
                <w:delText xml:space="preserve"> </w:delText>
              </w:r>
              <w:r w:rsidRPr="000712BB">
                <w:rPr>
                  <w:sz w:val="20"/>
                  <w:szCs w:val="20"/>
                </w:rPr>
                <w:delText>prezentace, obhájení a odevzdání seminární práce dle požadavků vyučujícího; absolvování průběžných testů.</w:delText>
              </w:r>
            </w:del>
          </w:p>
          <w:p w14:paraId="08457902" w14:textId="77777777" w:rsidR="00A43842" w:rsidRPr="000712BB" w:rsidRDefault="00A43842" w:rsidP="005A2698">
            <w:pPr>
              <w:jc w:val="both"/>
              <w:rPr>
                <w:del w:id="9119" w:author="Jana Martincová" w:date="2023-06-01T08:06:00Z"/>
                <w:sz w:val="20"/>
                <w:szCs w:val="20"/>
              </w:rPr>
            </w:pPr>
            <w:del w:id="9120" w:author="Jana Martincová" w:date="2023-06-01T08:06:00Z">
              <w:r w:rsidRPr="000712BB">
                <w:rPr>
                  <w:sz w:val="20"/>
                  <w:szCs w:val="20"/>
                </w:rPr>
                <w:delText>Požadavky na zkoušku: splnění podmínek zápočtu; písemný test s maximálním možným počtem dosažitelných bodů 100, musí být splněn alespoň na 60 %, poté následuje ústní část zkoušky v rozsahu znalostí přednášek.</w:delText>
              </w:r>
            </w:del>
          </w:p>
          <w:p w14:paraId="6C3FF38D" w14:textId="77777777" w:rsidR="00A43842" w:rsidRPr="000712BB" w:rsidRDefault="00A43842" w:rsidP="005A2698">
            <w:pPr>
              <w:jc w:val="both"/>
              <w:rPr>
                <w:del w:id="9121" w:author="Jana Martincová" w:date="2023-06-01T08:06:00Z"/>
                <w:sz w:val="20"/>
                <w:szCs w:val="20"/>
              </w:rPr>
            </w:pPr>
            <w:del w:id="9122" w:author="Jana Martincová" w:date="2023-06-01T08:06:00Z">
              <w:r w:rsidRPr="000712BB">
                <w:rPr>
                  <w:sz w:val="20"/>
                  <w:szCs w:val="20"/>
                </w:rPr>
                <w:delText>Způsob zakončení předmětu – zápočet, zkouška.</w:delText>
              </w:r>
            </w:del>
          </w:p>
        </w:tc>
      </w:tr>
      <w:tr w:rsidR="00A43842" w:rsidRPr="000712BB" w14:paraId="4AE3C7E7" w14:textId="77777777" w:rsidTr="00B11784">
        <w:trPr>
          <w:trHeight w:val="197"/>
          <w:del w:id="9123" w:author="Jana Martincová" w:date="2023-06-01T08:06:00Z"/>
        </w:trPr>
        <w:tc>
          <w:tcPr>
            <w:tcW w:w="3086" w:type="dxa"/>
            <w:tcBorders>
              <w:top w:val="nil"/>
            </w:tcBorders>
            <w:shd w:val="clear" w:color="auto" w:fill="F7CAAC"/>
          </w:tcPr>
          <w:p w14:paraId="07D25D1C" w14:textId="77777777" w:rsidR="00A43842" w:rsidRPr="000712BB" w:rsidRDefault="00A43842" w:rsidP="00B11784">
            <w:pPr>
              <w:jc w:val="both"/>
              <w:rPr>
                <w:del w:id="9124" w:author="Jana Martincová" w:date="2023-06-01T08:06:00Z"/>
                <w:b/>
                <w:sz w:val="20"/>
                <w:szCs w:val="20"/>
              </w:rPr>
            </w:pPr>
            <w:del w:id="9125" w:author="Jana Martincová" w:date="2023-06-01T08:06:00Z">
              <w:r w:rsidRPr="000712BB">
                <w:rPr>
                  <w:b/>
                  <w:sz w:val="20"/>
                  <w:szCs w:val="20"/>
                </w:rPr>
                <w:delText>Garant předmětu</w:delText>
              </w:r>
            </w:del>
          </w:p>
        </w:tc>
        <w:tc>
          <w:tcPr>
            <w:tcW w:w="6769" w:type="dxa"/>
            <w:gridSpan w:val="7"/>
            <w:tcBorders>
              <w:top w:val="single" w:sz="4" w:space="0" w:color="auto"/>
            </w:tcBorders>
          </w:tcPr>
          <w:p w14:paraId="2C4AC13B" w14:textId="77777777" w:rsidR="00A43842" w:rsidRPr="000712BB" w:rsidRDefault="00A43842" w:rsidP="005A2698">
            <w:pPr>
              <w:jc w:val="both"/>
              <w:rPr>
                <w:del w:id="9126" w:author="Jana Martincová" w:date="2023-06-01T08:06:00Z"/>
                <w:sz w:val="20"/>
                <w:szCs w:val="20"/>
              </w:rPr>
            </w:pPr>
            <w:del w:id="9127" w:author="Jana Martincová" w:date="2023-06-01T08:06:00Z">
              <w:r w:rsidRPr="000712BB">
                <w:rPr>
                  <w:sz w:val="20"/>
                  <w:szCs w:val="20"/>
                </w:rPr>
                <w:delText>Ing. Jiří Bejtkovský, Ph.D.</w:delText>
              </w:r>
            </w:del>
          </w:p>
        </w:tc>
      </w:tr>
      <w:tr w:rsidR="00A43842" w:rsidRPr="000712BB" w14:paraId="792251BB" w14:textId="77777777" w:rsidTr="00B11784">
        <w:trPr>
          <w:trHeight w:val="243"/>
          <w:del w:id="9128" w:author="Jana Martincová" w:date="2023-06-01T08:06:00Z"/>
        </w:trPr>
        <w:tc>
          <w:tcPr>
            <w:tcW w:w="3086" w:type="dxa"/>
            <w:tcBorders>
              <w:top w:val="nil"/>
            </w:tcBorders>
            <w:shd w:val="clear" w:color="auto" w:fill="F7CAAC"/>
          </w:tcPr>
          <w:p w14:paraId="1F78D019" w14:textId="77777777" w:rsidR="00A43842" w:rsidRPr="000712BB" w:rsidRDefault="00A43842" w:rsidP="00B11784">
            <w:pPr>
              <w:jc w:val="both"/>
              <w:rPr>
                <w:del w:id="9129" w:author="Jana Martincová" w:date="2023-06-01T08:06:00Z"/>
                <w:b/>
                <w:sz w:val="20"/>
                <w:szCs w:val="20"/>
              </w:rPr>
            </w:pPr>
            <w:del w:id="9130" w:author="Jana Martincová" w:date="2023-06-01T08:06:00Z">
              <w:r w:rsidRPr="000712BB">
                <w:rPr>
                  <w:b/>
                  <w:sz w:val="20"/>
                  <w:szCs w:val="20"/>
                </w:rPr>
                <w:delText>Zapojení garanta do výuky předmětu</w:delText>
              </w:r>
            </w:del>
          </w:p>
        </w:tc>
        <w:tc>
          <w:tcPr>
            <w:tcW w:w="6769" w:type="dxa"/>
            <w:gridSpan w:val="7"/>
            <w:tcBorders>
              <w:top w:val="nil"/>
            </w:tcBorders>
          </w:tcPr>
          <w:p w14:paraId="78D40720" w14:textId="77777777" w:rsidR="00A43842" w:rsidRPr="000712BB" w:rsidRDefault="00A43842" w:rsidP="005A2698">
            <w:pPr>
              <w:jc w:val="both"/>
              <w:rPr>
                <w:del w:id="9131" w:author="Jana Martincová" w:date="2023-06-01T08:06:00Z"/>
                <w:sz w:val="20"/>
                <w:szCs w:val="20"/>
              </w:rPr>
            </w:pPr>
            <w:del w:id="9132" w:author="Jana Martincová" w:date="2023-06-01T08:06:00Z">
              <w:r w:rsidRPr="000712BB">
                <w:rPr>
                  <w:sz w:val="20"/>
                  <w:szCs w:val="20"/>
                </w:rPr>
                <w:delText>100 % přednášky</w:delText>
              </w:r>
            </w:del>
          </w:p>
        </w:tc>
      </w:tr>
      <w:tr w:rsidR="00A43842" w:rsidRPr="000712BB" w14:paraId="29A602EE" w14:textId="77777777" w:rsidTr="00B11784">
        <w:trPr>
          <w:del w:id="9133" w:author="Jana Martincová" w:date="2023-06-01T08:06:00Z"/>
        </w:trPr>
        <w:tc>
          <w:tcPr>
            <w:tcW w:w="3086" w:type="dxa"/>
            <w:shd w:val="clear" w:color="auto" w:fill="F7CAAC"/>
          </w:tcPr>
          <w:p w14:paraId="34A65D8F" w14:textId="77777777" w:rsidR="00A43842" w:rsidRPr="000712BB" w:rsidRDefault="00A43842" w:rsidP="00B11784">
            <w:pPr>
              <w:jc w:val="both"/>
              <w:rPr>
                <w:del w:id="9134" w:author="Jana Martincová" w:date="2023-06-01T08:06:00Z"/>
                <w:b/>
                <w:sz w:val="20"/>
                <w:szCs w:val="20"/>
              </w:rPr>
            </w:pPr>
            <w:del w:id="9135" w:author="Jana Martincová" w:date="2023-06-01T08:06:00Z">
              <w:r w:rsidRPr="000712BB">
                <w:rPr>
                  <w:b/>
                  <w:sz w:val="20"/>
                  <w:szCs w:val="20"/>
                </w:rPr>
                <w:delText>Vyučující</w:delText>
              </w:r>
            </w:del>
          </w:p>
        </w:tc>
        <w:tc>
          <w:tcPr>
            <w:tcW w:w="6769" w:type="dxa"/>
            <w:gridSpan w:val="7"/>
            <w:tcBorders>
              <w:bottom w:val="nil"/>
            </w:tcBorders>
          </w:tcPr>
          <w:p w14:paraId="6D5FFCB4" w14:textId="77777777" w:rsidR="00A43842" w:rsidRPr="000712BB" w:rsidRDefault="00A43842" w:rsidP="005A2698">
            <w:pPr>
              <w:jc w:val="both"/>
              <w:rPr>
                <w:del w:id="9136" w:author="Jana Martincová" w:date="2023-06-01T08:06:00Z"/>
                <w:sz w:val="20"/>
                <w:szCs w:val="20"/>
              </w:rPr>
            </w:pPr>
            <w:del w:id="9137" w:author="Jana Martincová" w:date="2023-06-01T08:06:00Z">
              <w:r w:rsidRPr="000712BB">
                <w:rPr>
                  <w:sz w:val="20"/>
                  <w:szCs w:val="20"/>
                </w:rPr>
                <w:delText>Ing. Jiří Bejtkovský, Ph.D. (100 % přednášky)</w:delText>
              </w:r>
            </w:del>
          </w:p>
          <w:p w14:paraId="166E89B8" w14:textId="77777777" w:rsidR="00A43842" w:rsidRPr="000712BB" w:rsidRDefault="00A43842" w:rsidP="005A2698">
            <w:pPr>
              <w:jc w:val="both"/>
              <w:rPr>
                <w:del w:id="9138" w:author="Jana Martincová" w:date="2023-06-01T08:06:00Z"/>
                <w:sz w:val="20"/>
                <w:szCs w:val="20"/>
              </w:rPr>
            </w:pPr>
            <w:del w:id="9139" w:author="Jana Martincová" w:date="2023-06-01T08:06:00Z">
              <w:r w:rsidRPr="000712BB">
                <w:rPr>
                  <w:sz w:val="20"/>
                  <w:szCs w:val="20"/>
                </w:rPr>
                <w:delText>Bc. Marie Seidlová (100 % semináře)</w:delText>
              </w:r>
            </w:del>
          </w:p>
        </w:tc>
      </w:tr>
      <w:tr w:rsidR="00A43842" w:rsidRPr="00F46F2F" w14:paraId="53432D3D" w14:textId="77777777" w:rsidTr="00B11784">
        <w:trPr>
          <w:ins w:id="9140" w:author="Jana Martincová" w:date="2023-06-01T08:06:00Z"/>
        </w:trPr>
        <w:tc>
          <w:tcPr>
            <w:tcW w:w="3086" w:type="dxa"/>
            <w:shd w:val="clear" w:color="auto" w:fill="F7CAAC"/>
          </w:tcPr>
          <w:p w14:paraId="5EF58606" w14:textId="77777777" w:rsidR="00A43842" w:rsidRPr="00F46F2F" w:rsidRDefault="00A43842" w:rsidP="00B11784">
            <w:pPr>
              <w:jc w:val="both"/>
              <w:rPr>
                <w:ins w:id="9141" w:author="Jana Martincová" w:date="2023-06-01T08:06:00Z"/>
                <w:b/>
                <w:sz w:val="20"/>
                <w:szCs w:val="20"/>
              </w:rPr>
            </w:pPr>
            <w:ins w:id="9142" w:author="Jana Martincová" w:date="2023-06-01T08:06:00Z">
              <w:r w:rsidRPr="00F46F2F">
                <w:rPr>
                  <w:b/>
                  <w:sz w:val="20"/>
                  <w:szCs w:val="20"/>
                </w:rPr>
                <w:t>Forma způsobu ověření studijních výsledků a další požadavky na studenta</w:t>
              </w:r>
            </w:ins>
          </w:p>
        </w:tc>
        <w:tc>
          <w:tcPr>
            <w:tcW w:w="6769" w:type="dxa"/>
            <w:gridSpan w:val="7"/>
            <w:tcBorders>
              <w:bottom w:val="single" w:sz="4" w:space="0" w:color="auto"/>
            </w:tcBorders>
          </w:tcPr>
          <w:p w14:paraId="0C23877F" w14:textId="2951A9DC" w:rsidR="009B54C4" w:rsidRPr="00F46F2F" w:rsidRDefault="009B54C4" w:rsidP="005A2698">
            <w:pPr>
              <w:jc w:val="both"/>
              <w:rPr>
                <w:ins w:id="9143" w:author="Jana Martincová" w:date="2023-06-01T08:06:00Z"/>
                <w:sz w:val="20"/>
                <w:szCs w:val="20"/>
              </w:rPr>
            </w:pPr>
            <w:ins w:id="9144" w:author="Jana Martincová" w:date="2023-06-01T08:06:00Z">
              <w:r w:rsidRPr="00F46F2F">
                <w:rPr>
                  <w:sz w:val="20"/>
                  <w:szCs w:val="20"/>
                </w:rPr>
                <w:t xml:space="preserve">Seminář: </w:t>
              </w:r>
              <w:r w:rsidR="00124604" w:rsidRPr="00F46F2F">
                <w:rPr>
                  <w:sz w:val="20"/>
                  <w:szCs w:val="20"/>
                </w:rPr>
                <w:t>ú</w:t>
              </w:r>
              <w:r w:rsidRPr="00F46F2F">
                <w:rPr>
                  <w:sz w:val="20"/>
                  <w:szCs w:val="20"/>
                </w:rPr>
                <w:t>čast na seminářích (</w:t>
              </w:r>
              <w:r w:rsidR="00C35D95" w:rsidRPr="00F46F2F">
                <w:rPr>
                  <w:sz w:val="20"/>
                  <w:szCs w:val="20"/>
                </w:rPr>
                <w:t xml:space="preserve">min. </w:t>
              </w:r>
              <w:r w:rsidRPr="00F46F2F">
                <w:rPr>
                  <w:sz w:val="20"/>
                  <w:szCs w:val="20"/>
                </w:rPr>
                <w:t>80 %).</w:t>
              </w:r>
            </w:ins>
          </w:p>
          <w:p w14:paraId="4A11DB84" w14:textId="77777777" w:rsidR="00A43842" w:rsidRPr="00F46F2F" w:rsidRDefault="00A43842" w:rsidP="005A2698">
            <w:pPr>
              <w:jc w:val="both"/>
              <w:rPr>
                <w:ins w:id="9145" w:author="Jana Martincová" w:date="2023-06-01T08:06:00Z"/>
                <w:sz w:val="20"/>
                <w:szCs w:val="20"/>
              </w:rPr>
            </w:pPr>
            <w:ins w:id="9146" w:author="Jana Martincová" w:date="2023-06-01T08:06:00Z">
              <w:r w:rsidRPr="00F46F2F">
                <w:rPr>
                  <w:sz w:val="20"/>
                  <w:szCs w:val="20"/>
                </w:rPr>
                <w:t>Požadavky na zápočet: vypracování</w:t>
              </w:r>
              <w:r w:rsidR="005A2698" w:rsidRPr="00F46F2F">
                <w:rPr>
                  <w:sz w:val="20"/>
                  <w:szCs w:val="20"/>
                </w:rPr>
                <w:t xml:space="preserve"> </w:t>
              </w:r>
              <w:r w:rsidRPr="00F46F2F">
                <w:rPr>
                  <w:sz w:val="20"/>
                  <w:szCs w:val="20"/>
                </w:rPr>
                <w:t>prezentace, obhájení a odevzdání seminární práce dle požadavků vyučujícího; absolvování průběžných testů.</w:t>
              </w:r>
            </w:ins>
          </w:p>
          <w:p w14:paraId="2A1F42A0" w14:textId="3DC39FBA" w:rsidR="00A43842" w:rsidRPr="00F46F2F" w:rsidRDefault="00A43842" w:rsidP="005A2698">
            <w:pPr>
              <w:jc w:val="both"/>
              <w:rPr>
                <w:ins w:id="9147" w:author="Jana Martincová" w:date="2023-06-01T08:06:00Z"/>
                <w:sz w:val="20"/>
                <w:szCs w:val="20"/>
              </w:rPr>
            </w:pPr>
            <w:ins w:id="9148" w:author="Jana Martincová" w:date="2023-06-01T08:06:00Z">
              <w:r w:rsidRPr="00F46F2F">
                <w:rPr>
                  <w:sz w:val="20"/>
                  <w:szCs w:val="20"/>
                </w:rPr>
                <w:t xml:space="preserve">Požadavky na zkoušku: splnění podmínek zápočtu; písemný </w:t>
              </w:r>
              <w:r w:rsidR="00C35D95" w:rsidRPr="00F46F2F">
                <w:rPr>
                  <w:sz w:val="20"/>
                  <w:szCs w:val="20"/>
                </w:rPr>
                <w:t>test (úspěšnost min. 60 %)</w:t>
              </w:r>
            </w:ins>
          </w:p>
          <w:p w14:paraId="0C4BCEA4" w14:textId="3CEE2408" w:rsidR="00A43842" w:rsidRPr="00F46F2F" w:rsidRDefault="00A43842" w:rsidP="005A2698">
            <w:pPr>
              <w:jc w:val="both"/>
              <w:rPr>
                <w:ins w:id="9149" w:author="Jana Martincová" w:date="2023-06-01T08:06:00Z"/>
                <w:sz w:val="20"/>
                <w:szCs w:val="20"/>
              </w:rPr>
            </w:pPr>
          </w:p>
        </w:tc>
      </w:tr>
      <w:tr w:rsidR="00A43842" w:rsidRPr="00F46F2F" w14:paraId="481D68AC" w14:textId="77777777" w:rsidTr="00B11784">
        <w:trPr>
          <w:trHeight w:val="197"/>
          <w:ins w:id="9150" w:author="Jana Martincová" w:date="2023-06-01T08:06:00Z"/>
        </w:trPr>
        <w:tc>
          <w:tcPr>
            <w:tcW w:w="3086" w:type="dxa"/>
            <w:tcBorders>
              <w:top w:val="nil"/>
            </w:tcBorders>
            <w:shd w:val="clear" w:color="auto" w:fill="F7CAAC"/>
          </w:tcPr>
          <w:p w14:paraId="532B57D3" w14:textId="77777777" w:rsidR="00A43842" w:rsidRPr="00F46F2F" w:rsidRDefault="00A43842" w:rsidP="00B11784">
            <w:pPr>
              <w:jc w:val="both"/>
              <w:rPr>
                <w:ins w:id="9151" w:author="Jana Martincová" w:date="2023-06-01T08:06:00Z"/>
                <w:b/>
                <w:sz w:val="20"/>
                <w:szCs w:val="20"/>
              </w:rPr>
            </w:pPr>
            <w:ins w:id="9152" w:author="Jana Martincová" w:date="2023-06-01T08:06:00Z">
              <w:r w:rsidRPr="00F46F2F">
                <w:rPr>
                  <w:b/>
                  <w:sz w:val="20"/>
                  <w:szCs w:val="20"/>
                </w:rPr>
                <w:t>Garant předmětu</w:t>
              </w:r>
            </w:ins>
          </w:p>
        </w:tc>
        <w:tc>
          <w:tcPr>
            <w:tcW w:w="6769" w:type="dxa"/>
            <w:gridSpan w:val="7"/>
            <w:tcBorders>
              <w:top w:val="single" w:sz="4" w:space="0" w:color="auto"/>
            </w:tcBorders>
          </w:tcPr>
          <w:p w14:paraId="40D50B40" w14:textId="403C1293" w:rsidR="00A43842" w:rsidRPr="00F46F2F" w:rsidRDefault="00A43842" w:rsidP="005A2698">
            <w:pPr>
              <w:jc w:val="both"/>
              <w:rPr>
                <w:ins w:id="9153" w:author="Jana Martincová" w:date="2023-06-01T08:06:00Z"/>
                <w:sz w:val="20"/>
                <w:szCs w:val="20"/>
              </w:rPr>
            </w:pPr>
            <w:ins w:id="9154" w:author="Jana Martincová" w:date="2023-06-01T08:06:00Z">
              <w:r w:rsidRPr="00F46F2F">
                <w:rPr>
                  <w:sz w:val="20"/>
                  <w:szCs w:val="20"/>
                </w:rPr>
                <w:t>Ing.</w:t>
              </w:r>
              <w:r w:rsidR="00C35D95" w:rsidRPr="00F46F2F">
                <w:rPr>
                  <w:sz w:val="20"/>
                  <w:szCs w:val="20"/>
                </w:rPr>
                <w:t xml:space="preserve"> Bc.</w:t>
              </w:r>
              <w:r w:rsidRPr="00F46F2F">
                <w:rPr>
                  <w:sz w:val="20"/>
                  <w:szCs w:val="20"/>
                </w:rPr>
                <w:t xml:space="preserve"> Jiří Bejtkovský, Ph.D.</w:t>
              </w:r>
            </w:ins>
          </w:p>
        </w:tc>
      </w:tr>
      <w:tr w:rsidR="00A43842" w:rsidRPr="00F46F2F" w14:paraId="6EC45FF9" w14:textId="77777777" w:rsidTr="00B11784">
        <w:trPr>
          <w:trHeight w:val="243"/>
          <w:ins w:id="9155" w:author="Jana Martincová" w:date="2023-06-01T08:06:00Z"/>
        </w:trPr>
        <w:tc>
          <w:tcPr>
            <w:tcW w:w="3086" w:type="dxa"/>
            <w:tcBorders>
              <w:top w:val="nil"/>
            </w:tcBorders>
            <w:shd w:val="clear" w:color="auto" w:fill="F7CAAC"/>
          </w:tcPr>
          <w:p w14:paraId="2B4560D5" w14:textId="77777777" w:rsidR="00A43842" w:rsidRPr="00F46F2F" w:rsidRDefault="00A43842" w:rsidP="00B11784">
            <w:pPr>
              <w:jc w:val="both"/>
              <w:rPr>
                <w:ins w:id="9156" w:author="Jana Martincová" w:date="2023-06-01T08:06:00Z"/>
                <w:b/>
                <w:sz w:val="20"/>
                <w:szCs w:val="20"/>
              </w:rPr>
            </w:pPr>
            <w:ins w:id="9157" w:author="Jana Martincová" w:date="2023-06-01T08:06:00Z">
              <w:r w:rsidRPr="00F46F2F">
                <w:rPr>
                  <w:b/>
                  <w:sz w:val="20"/>
                  <w:szCs w:val="20"/>
                </w:rPr>
                <w:t>Zapojení garanta do výuky předmětu</w:t>
              </w:r>
            </w:ins>
          </w:p>
        </w:tc>
        <w:tc>
          <w:tcPr>
            <w:tcW w:w="6769" w:type="dxa"/>
            <w:gridSpan w:val="7"/>
            <w:tcBorders>
              <w:top w:val="nil"/>
            </w:tcBorders>
          </w:tcPr>
          <w:p w14:paraId="1FA096C2" w14:textId="018348EA" w:rsidR="00A43842" w:rsidRPr="00F46F2F" w:rsidRDefault="00A43842" w:rsidP="005A2698">
            <w:pPr>
              <w:jc w:val="both"/>
              <w:rPr>
                <w:ins w:id="9158" w:author="Jana Martincová" w:date="2023-06-01T08:06:00Z"/>
                <w:sz w:val="20"/>
                <w:szCs w:val="20"/>
              </w:rPr>
            </w:pPr>
            <w:ins w:id="9159" w:author="Jana Martincová" w:date="2023-06-01T08:06:00Z">
              <w:r w:rsidRPr="00F46F2F">
                <w:rPr>
                  <w:sz w:val="20"/>
                  <w:szCs w:val="20"/>
                </w:rPr>
                <w:t>100 % přednášky</w:t>
              </w:r>
              <w:r w:rsidR="00C35D95" w:rsidRPr="00F46F2F">
                <w:rPr>
                  <w:sz w:val="20"/>
                  <w:szCs w:val="20"/>
                </w:rPr>
                <w:t>, 100 % seminář</w:t>
              </w:r>
              <w:r w:rsidR="00A33231" w:rsidRPr="00F46F2F">
                <w:rPr>
                  <w:sz w:val="20"/>
                  <w:szCs w:val="20"/>
                </w:rPr>
                <w:t xml:space="preserve">   </w:t>
              </w:r>
            </w:ins>
          </w:p>
        </w:tc>
      </w:tr>
      <w:tr w:rsidR="00A43842" w:rsidRPr="00F46F2F" w14:paraId="0D6478C8" w14:textId="77777777" w:rsidTr="00B11784">
        <w:trPr>
          <w:ins w:id="9160" w:author="Jana Martincová" w:date="2023-06-01T08:06:00Z"/>
        </w:trPr>
        <w:tc>
          <w:tcPr>
            <w:tcW w:w="3086" w:type="dxa"/>
            <w:shd w:val="clear" w:color="auto" w:fill="F7CAAC"/>
          </w:tcPr>
          <w:p w14:paraId="7EA2C8F1" w14:textId="77777777" w:rsidR="00A43842" w:rsidRPr="00F46F2F" w:rsidRDefault="00A43842" w:rsidP="00B11784">
            <w:pPr>
              <w:jc w:val="both"/>
              <w:rPr>
                <w:ins w:id="9161" w:author="Jana Martincová" w:date="2023-06-01T08:06:00Z"/>
                <w:b/>
                <w:sz w:val="20"/>
                <w:szCs w:val="20"/>
              </w:rPr>
            </w:pPr>
            <w:ins w:id="9162" w:author="Jana Martincová" w:date="2023-06-01T08:06:00Z">
              <w:r w:rsidRPr="00F46F2F">
                <w:rPr>
                  <w:b/>
                  <w:sz w:val="20"/>
                  <w:szCs w:val="20"/>
                </w:rPr>
                <w:t>Vyučující</w:t>
              </w:r>
            </w:ins>
          </w:p>
        </w:tc>
        <w:tc>
          <w:tcPr>
            <w:tcW w:w="6769" w:type="dxa"/>
            <w:gridSpan w:val="7"/>
            <w:tcBorders>
              <w:bottom w:val="nil"/>
            </w:tcBorders>
          </w:tcPr>
          <w:p w14:paraId="4603BE8F" w14:textId="26A1DE20" w:rsidR="00A43842" w:rsidRPr="00F46F2F" w:rsidRDefault="00A43842" w:rsidP="005A2698">
            <w:pPr>
              <w:jc w:val="both"/>
              <w:rPr>
                <w:ins w:id="9163" w:author="Jana Martincová" w:date="2023-06-01T08:06:00Z"/>
                <w:sz w:val="20"/>
                <w:szCs w:val="20"/>
              </w:rPr>
            </w:pPr>
            <w:ins w:id="9164" w:author="Jana Martincová" w:date="2023-06-01T08:06:00Z">
              <w:r w:rsidRPr="00F46F2F">
                <w:rPr>
                  <w:sz w:val="20"/>
                  <w:szCs w:val="20"/>
                </w:rPr>
                <w:t xml:space="preserve">Ing. </w:t>
              </w:r>
              <w:r w:rsidR="00C35D95" w:rsidRPr="00F46F2F">
                <w:rPr>
                  <w:sz w:val="20"/>
                  <w:szCs w:val="20"/>
                </w:rPr>
                <w:t xml:space="preserve">Bc. </w:t>
              </w:r>
              <w:r w:rsidRPr="00F46F2F">
                <w:rPr>
                  <w:sz w:val="20"/>
                  <w:szCs w:val="20"/>
                </w:rPr>
                <w:t>Jiří Bejtkovský, Ph.D. (100 % přednášky)</w:t>
              </w:r>
            </w:ins>
          </w:p>
          <w:p w14:paraId="18B25B47" w14:textId="77777777" w:rsidR="00A43842" w:rsidRPr="00F46F2F" w:rsidRDefault="00A43842" w:rsidP="005A2698">
            <w:pPr>
              <w:jc w:val="both"/>
              <w:rPr>
                <w:ins w:id="9165" w:author="Jana Martincová" w:date="2023-06-01T08:06:00Z"/>
                <w:sz w:val="20"/>
                <w:szCs w:val="20"/>
              </w:rPr>
            </w:pPr>
          </w:p>
        </w:tc>
      </w:tr>
      <w:tr w:rsidR="00A43842" w:rsidRPr="00F46F2F" w14:paraId="3E898508" w14:textId="77777777" w:rsidTr="00B11784">
        <w:tc>
          <w:tcPr>
            <w:tcW w:w="3086" w:type="dxa"/>
            <w:shd w:val="clear" w:color="auto" w:fill="F7CAAC"/>
          </w:tcPr>
          <w:p w14:paraId="627A36CB" w14:textId="77777777" w:rsidR="00A43842" w:rsidRPr="00F46F2F" w:rsidRDefault="00A43842" w:rsidP="00B11784">
            <w:pPr>
              <w:keepNext/>
              <w:jc w:val="both"/>
              <w:rPr>
                <w:b/>
                <w:sz w:val="20"/>
                <w:szCs w:val="20"/>
              </w:rPr>
            </w:pPr>
            <w:r w:rsidRPr="00F46F2F">
              <w:rPr>
                <w:b/>
                <w:sz w:val="20"/>
                <w:szCs w:val="20"/>
              </w:rPr>
              <w:t>Stručná anotace předmětu</w:t>
            </w:r>
          </w:p>
        </w:tc>
        <w:tc>
          <w:tcPr>
            <w:tcW w:w="6769" w:type="dxa"/>
            <w:gridSpan w:val="7"/>
            <w:tcBorders>
              <w:bottom w:val="nil"/>
            </w:tcBorders>
          </w:tcPr>
          <w:p w14:paraId="0594F50C" w14:textId="77777777" w:rsidR="00A43842" w:rsidRPr="00F46F2F" w:rsidRDefault="00A43842" w:rsidP="00B11784">
            <w:pPr>
              <w:jc w:val="both"/>
              <w:rPr>
                <w:sz w:val="20"/>
                <w:szCs w:val="20"/>
              </w:rPr>
            </w:pPr>
          </w:p>
        </w:tc>
      </w:tr>
      <w:tr w:rsidR="00A43842" w:rsidRPr="00F46F2F" w14:paraId="7608E658" w14:textId="77777777" w:rsidTr="00E705EC">
        <w:trPr>
          <w:trHeight w:val="425"/>
        </w:trPr>
        <w:tc>
          <w:tcPr>
            <w:tcW w:w="9855" w:type="dxa"/>
            <w:gridSpan w:val="8"/>
            <w:tcBorders>
              <w:top w:val="single" w:sz="4" w:space="0" w:color="auto"/>
              <w:bottom w:val="single" w:sz="12" w:space="0" w:color="auto"/>
            </w:tcBorders>
          </w:tcPr>
          <w:p w14:paraId="3CC15C2C" w14:textId="77777777" w:rsidR="00A43842" w:rsidRPr="00F46F2F" w:rsidRDefault="00A43842" w:rsidP="00F13369">
            <w:pPr>
              <w:jc w:val="both"/>
              <w:textAlignment w:val="baseline"/>
              <w:rPr>
                <w:b/>
                <w:bCs/>
                <w:sz w:val="20"/>
                <w:szCs w:val="20"/>
              </w:rPr>
            </w:pPr>
            <w:r w:rsidRPr="00F46F2F">
              <w:rPr>
                <w:b/>
                <w:bCs/>
                <w:sz w:val="20"/>
                <w:szCs w:val="20"/>
              </w:rPr>
              <w:t>Cíl předmětu</w:t>
            </w:r>
          </w:p>
          <w:p w14:paraId="60F9DCC6" w14:textId="77777777" w:rsidR="00A43842" w:rsidRPr="00F46F2F" w:rsidRDefault="00A43842" w:rsidP="00F13369">
            <w:pPr>
              <w:jc w:val="both"/>
              <w:rPr>
                <w:sz w:val="20"/>
                <w:szCs w:val="20"/>
              </w:rPr>
            </w:pPr>
            <w:r w:rsidRPr="00F46F2F">
              <w:rPr>
                <w:sz w:val="20"/>
                <w:szCs w:val="20"/>
              </w:rPr>
              <w:t xml:space="preserve">Cílem předmětu je seznámit studenty s problematikou zaměřenou na řízení lidského kapitálu v tržním i neziskovém sektoru v oblasti vzdělávání a rozvoje dospělých. </w:t>
            </w:r>
            <w:r w:rsidR="00FE1997" w:rsidRPr="00F46F2F">
              <w:rPr>
                <w:sz w:val="20"/>
                <w:szCs w:val="20"/>
              </w:rPr>
              <w:t xml:space="preserve">Student si osvojí teorie řízení lidských zdrojů, personální mangement a úkony spojené s administrativou řízení lidských zdrojů. </w:t>
            </w:r>
          </w:p>
          <w:p w14:paraId="6C977B22" w14:textId="77777777" w:rsidR="00A43842" w:rsidRPr="00F46F2F" w:rsidRDefault="00A43842" w:rsidP="00F13369">
            <w:pPr>
              <w:jc w:val="both"/>
              <w:rPr>
                <w:sz w:val="20"/>
                <w:szCs w:val="20"/>
              </w:rPr>
            </w:pPr>
          </w:p>
          <w:p w14:paraId="0A5BB413" w14:textId="77777777" w:rsidR="00A43842" w:rsidRPr="00F46F2F" w:rsidRDefault="00A43842" w:rsidP="00F13369">
            <w:pPr>
              <w:jc w:val="both"/>
              <w:textAlignment w:val="baseline"/>
              <w:rPr>
                <w:b/>
                <w:bCs/>
                <w:sz w:val="20"/>
                <w:szCs w:val="20"/>
              </w:rPr>
            </w:pPr>
            <w:r w:rsidRPr="00F46F2F">
              <w:rPr>
                <w:b/>
                <w:bCs/>
                <w:sz w:val="20"/>
                <w:szCs w:val="20"/>
              </w:rPr>
              <w:t>Obsah předmětu</w:t>
            </w:r>
          </w:p>
          <w:p w14:paraId="7B1805F4" w14:textId="77777777" w:rsidR="00A43842" w:rsidRPr="00F46F2F" w:rsidRDefault="00A43842" w:rsidP="00F13369">
            <w:pPr>
              <w:jc w:val="both"/>
              <w:rPr>
                <w:sz w:val="20"/>
                <w:szCs w:val="20"/>
              </w:rPr>
            </w:pPr>
            <w:r w:rsidRPr="00F46F2F">
              <w:rPr>
                <w:sz w:val="20"/>
                <w:szCs w:val="20"/>
              </w:rPr>
              <w:t>Úvod do studia a vývoj názorů na řízení lidských zdrojů. Moderní koncepce personálního řízení.</w:t>
            </w:r>
          </w:p>
          <w:p w14:paraId="63A965AA" w14:textId="77777777" w:rsidR="00A43842" w:rsidRPr="00F46F2F" w:rsidRDefault="00A43842" w:rsidP="00F13369">
            <w:pPr>
              <w:jc w:val="both"/>
              <w:rPr>
                <w:sz w:val="20"/>
                <w:szCs w:val="20"/>
              </w:rPr>
            </w:pPr>
            <w:r w:rsidRPr="00F46F2F">
              <w:rPr>
                <w:sz w:val="20"/>
                <w:szCs w:val="20"/>
              </w:rPr>
              <w:t>Řízení lidských zdrojů ve specifických podmínkách – neziskové organizace a malé firmy.</w:t>
            </w:r>
          </w:p>
          <w:p w14:paraId="74AE06B1" w14:textId="77777777" w:rsidR="00A43842" w:rsidRPr="00F46F2F" w:rsidRDefault="00A43842" w:rsidP="00F13369">
            <w:pPr>
              <w:jc w:val="both"/>
              <w:rPr>
                <w:sz w:val="20"/>
                <w:szCs w:val="20"/>
              </w:rPr>
            </w:pPr>
            <w:r w:rsidRPr="00F46F2F">
              <w:rPr>
                <w:sz w:val="20"/>
                <w:szCs w:val="20"/>
              </w:rPr>
              <w:t>Analýza práce, vytváření pracovních úkolů a pracovních míst, organizace práce, pracovní doby, režim práce a odpočinku.</w:t>
            </w:r>
          </w:p>
          <w:p w14:paraId="5343AFA2" w14:textId="77777777" w:rsidR="00A43842" w:rsidRPr="00F46F2F" w:rsidRDefault="00A43842" w:rsidP="00F13369">
            <w:pPr>
              <w:jc w:val="both"/>
              <w:rPr>
                <w:sz w:val="20"/>
                <w:szCs w:val="20"/>
              </w:rPr>
            </w:pPr>
            <w:r w:rsidRPr="00F46F2F">
              <w:rPr>
                <w:sz w:val="20"/>
                <w:szCs w:val="20"/>
              </w:rPr>
              <w:t>Pracovní motivace, pracovní stimulace, odměňování zaměstnanců a zaměstnanecké výhody.</w:t>
            </w:r>
          </w:p>
          <w:p w14:paraId="66B5B317" w14:textId="77777777" w:rsidR="00A43842" w:rsidRPr="00F46F2F" w:rsidRDefault="00A43842" w:rsidP="00F13369">
            <w:pPr>
              <w:jc w:val="both"/>
              <w:rPr>
                <w:sz w:val="20"/>
                <w:szCs w:val="20"/>
              </w:rPr>
            </w:pPr>
            <w:r w:rsidRPr="00F46F2F">
              <w:rPr>
                <w:sz w:val="20"/>
                <w:szCs w:val="20"/>
              </w:rPr>
              <w:t>Proces plánování, vyhledávání, výběru, příjmu a adaptace zaměstnanců.</w:t>
            </w:r>
          </w:p>
          <w:p w14:paraId="63A46001" w14:textId="77777777" w:rsidR="00A43842" w:rsidRPr="00F46F2F" w:rsidRDefault="00A43842" w:rsidP="00F13369">
            <w:pPr>
              <w:jc w:val="both"/>
              <w:rPr>
                <w:sz w:val="20"/>
                <w:szCs w:val="20"/>
              </w:rPr>
            </w:pPr>
            <w:r w:rsidRPr="00F46F2F">
              <w:rPr>
                <w:sz w:val="20"/>
                <w:szCs w:val="20"/>
              </w:rPr>
              <w:t>Řízení pracovního výkonu a proces hodnocení zaměstnanců.</w:t>
            </w:r>
          </w:p>
          <w:p w14:paraId="340400B9" w14:textId="77777777" w:rsidR="00A43842" w:rsidRPr="00F46F2F" w:rsidRDefault="00A43842" w:rsidP="00F13369">
            <w:pPr>
              <w:jc w:val="both"/>
              <w:rPr>
                <w:sz w:val="20"/>
                <w:szCs w:val="20"/>
              </w:rPr>
            </w:pPr>
            <w:r w:rsidRPr="00F46F2F">
              <w:rPr>
                <w:sz w:val="20"/>
                <w:szCs w:val="20"/>
              </w:rPr>
              <w:t>Proces propouštění a odchody zaměstnanců.</w:t>
            </w:r>
          </w:p>
          <w:p w14:paraId="189C8470" w14:textId="77777777" w:rsidR="00A43842" w:rsidRPr="00F46F2F" w:rsidRDefault="00A43842" w:rsidP="00F13369">
            <w:pPr>
              <w:jc w:val="both"/>
              <w:rPr>
                <w:sz w:val="20"/>
                <w:szCs w:val="20"/>
              </w:rPr>
            </w:pPr>
            <w:r w:rsidRPr="00F46F2F">
              <w:rPr>
                <w:sz w:val="20"/>
                <w:szCs w:val="20"/>
              </w:rPr>
              <w:t>Vzdělávání a rozvoj kvalifikace zaměstnanců, řízení rozvoje kariéry.</w:t>
            </w:r>
          </w:p>
          <w:p w14:paraId="47917E40" w14:textId="77777777" w:rsidR="00A43842" w:rsidRPr="00F46F2F" w:rsidRDefault="00A43842" w:rsidP="00F13369">
            <w:pPr>
              <w:jc w:val="both"/>
              <w:rPr>
                <w:sz w:val="20"/>
                <w:szCs w:val="20"/>
              </w:rPr>
            </w:pPr>
            <w:r w:rsidRPr="00F46F2F">
              <w:rPr>
                <w:sz w:val="20"/>
                <w:szCs w:val="20"/>
              </w:rPr>
              <w:t>Informační zabezpečení personálního řízení. Personální evidence a personální informační systémy.</w:t>
            </w:r>
          </w:p>
          <w:p w14:paraId="33A5349E" w14:textId="77777777" w:rsidR="00A43842" w:rsidRPr="00F46F2F" w:rsidRDefault="00A43842" w:rsidP="00F13369">
            <w:pPr>
              <w:jc w:val="both"/>
              <w:rPr>
                <w:sz w:val="20"/>
                <w:szCs w:val="20"/>
              </w:rPr>
            </w:pPr>
            <w:r w:rsidRPr="00F46F2F">
              <w:rPr>
                <w:sz w:val="20"/>
                <w:szCs w:val="20"/>
              </w:rPr>
              <w:t>Organizační kultura, její složky a význam pro řízení lidských zdrojů.</w:t>
            </w:r>
          </w:p>
          <w:p w14:paraId="63E0634B" w14:textId="77777777" w:rsidR="00A43842" w:rsidRPr="00F46F2F" w:rsidRDefault="00A43842" w:rsidP="00F13369">
            <w:pPr>
              <w:jc w:val="both"/>
              <w:rPr>
                <w:sz w:val="20"/>
                <w:szCs w:val="20"/>
              </w:rPr>
            </w:pPr>
            <w:r w:rsidRPr="00F46F2F">
              <w:rPr>
                <w:sz w:val="20"/>
                <w:szCs w:val="20"/>
              </w:rPr>
              <w:t>Péče o zaměstnance a sociální program organizace.</w:t>
            </w:r>
          </w:p>
          <w:p w14:paraId="324E228B" w14:textId="77777777" w:rsidR="00A43842" w:rsidRPr="00F46F2F" w:rsidRDefault="00A43842" w:rsidP="00F13369">
            <w:pPr>
              <w:jc w:val="both"/>
              <w:rPr>
                <w:sz w:val="20"/>
                <w:szCs w:val="20"/>
              </w:rPr>
            </w:pPr>
            <w:r w:rsidRPr="00F46F2F">
              <w:rPr>
                <w:sz w:val="20"/>
                <w:szCs w:val="20"/>
              </w:rPr>
              <w:t>Pracovní vztahy, odbory a kolektivní vyjednávání.</w:t>
            </w:r>
          </w:p>
          <w:p w14:paraId="7A8FF05B" w14:textId="77777777" w:rsidR="00A43842" w:rsidRPr="00F46F2F" w:rsidRDefault="00A43842" w:rsidP="00F13369">
            <w:pPr>
              <w:jc w:val="both"/>
              <w:rPr>
                <w:sz w:val="20"/>
                <w:szCs w:val="20"/>
              </w:rPr>
            </w:pPr>
            <w:r w:rsidRPr="00F46F2F">
              <w:rPr>
                <w:sz w:val="20"/>
                <w:szCs w:val="20"/>
              </w:rPr>
              <w:t>Tvorba pracovního prostředí, pracovních podmínek a ergonomie.</w:t>
            </w:r>
          </w:p>
          <w:p w14:paraId="7F04C64B" w14:textId="77777777" w:rsidR="00A43842" w:rsidRPr="00F46F2F" w:rsidRDefault="00A43842" w:rsidP="00F13369">
            <w:pPr>
              <w:jc w:val="both"/>
              <w:rPr>
                <w:sz w:val="20"/>
                <w:szCs w:val="20"/>
              </w:rPr>
            </w:pPr>
            <w:r w:rsidRPr="00F46F2F">
              <w:rPr>
                <w:sz w:val="20"/>
                <w:szCs w:val="20"/>
              </w:rPr>
              <w:t>Bezpečnost a ochrana zdraví zaměstnanců při práci.</w:t>
            </w:r>
          </w:p>
          <w:p w14:paraId="75383988" w14:textId="77777777" w:rsidR="00FD5F47" w:rsidRPr="00F46F2F" w:rsidRDefault="00FD5F47" w:rsidP="00F13369">
            <w:pPr>
              <w:jc w:val="both"/>
              <w:rPr>
                <w:sz w:val="20"/>
                <w:szCs w:val="20"/>
              </w:rPr>
            </w:pPr>
            <w:r w:rsidRPr="00F46F2F">
              <w:rPr>
                <w:sz w:val="20"/>
                <w:szCs w:val="20"/>
              </w:rPr>
              <w:t xml:space="preserve">Mzdové účetnictví a administrativa spojená s řízením lidských zdrojů. </w:t>
            </w:r>
          </w:p>
          <w:p w14:paraId="09041437" w14:textId="77777777" w:rsidR="007941F3" w:rsidRPr="00F46F2F" w:rsidRDefault="007941F3" w:rsidP="00F13369">
            <w:pPr>
              <w:jc w:val="both"/>
              <w:rPr>
                <w:sz w:val="20"/>
                <w:szCs w:val="20"/>
              </w:rPr>
            </w:pPr>
          </w:p>
          <w:p w14:paraId="60CB28F2" w14:textId="77777777" w:rsidR="00A43842" w:rsidRPr="000712BB" w:rsidRDefault="00A43842" w:rsidP="00F13369">
            <w:pPr>
              <w:jc w:val="both"/>
              <w:textAlignment w:val="baseline"/>
              <w:rPr>
                <w:del w:id="9166" w:author="Jana Martincová" w:date="2023-06-01T08:06:00Z"/>
                <w:b/>
                <w:bCs/>
                <w:sz w:val="20"/>
                <w:szCs w:val="20"/>
              </w:rPr>
            </w:pPr>
            <w:del w:id="9167" w:author="Jana Martincová" w:date="2023-06-01T08:06:00Z">
              <w:r w:rsidRPr="000712BB">
                <w:rPr>
                  <w:b/>
                  <w:bCs/>
                  <w:sz w:val="20"/>
                  <w:szCs w:val="20"/>
                </w:rPr>
                <w:delText>Výstupní kompetence</w:delText>
              </w:r>
            </w:del>
          </w:p>
          <w:p w14:paraId="7C88348E" w14:textId="77777777" w:rsidR="009B25CD" w:rsidRPr="00F46F2F" w:rsidRDefault="00B5417F" w:rsidP="00F13369">
            <w:pPr>
              <w:jc w:val="both"/>
              <w:textAlignment w:val="baseline"/>
              <w:rPr>
                <w:ins w:id="9168" w:author="Jana Martincová" w:date="2023-06-01T08:06:00Z"/>
                <w:b/>
                <w:bCs/>
                <w:sz w:val="20"/>
                <w:szCs w:val="20"/>
              </w:rPr>
            </w:pPr>
            <w:ins w:id="9169" w:author="Jana Martincová" w:date="2023-06-01T08:06:00Z">
              <w:r w:rsidRPr="00F46F2F">
                <w:rPr>
                  <w:b/>
                  <w:bCs/>
                  <w:sz w:val="20"/>
                  <w:szCs w:val="20"/>
                </w:rPr>
                <w:t xml:space="preserve">Výsledky učení </w:t>
              </w:r>
            </w:ins>
          </w:p>
          <w:p w14:paraId="10551CBB" w14:textId="77777777" w:rsidR="00A43842" w:rsidRPr="00F46F2F" w:rsidRDefault="00A43842" w:rsidP="00F13369">
            <w:pPr>
              <w:jc w:val="both"/>
              <w:rPr>
                <w:sz w:val="20"/>
                <w:szCs w:val="20"/>
              </w:rPr>
            </w:pPr>
            <w:r w:rsidRPr="00F46F2F">
              <w:rPr>
                <w:i/>
                <w:iCs/>
                <w:sz w:val="20"/>
                <w:szCs w:val="20"/>
              </w:rPr>
              <w:t>Odborné znalosti</w:t>
            </w:r>
            <w:r w:rsidRPr="00F46F2F">
              <w:rPr>
                <w:sz w:val="20"/>
                <w:szCs w:val="20"/>
              </w:rPr>
              <w:t xml:space="preserve">: </w:t>
            </w:r>
            <w:r w:rsidR="00254165" w:rsidRPr="00F46F2F">
              <w:rPr>
                <w:sz w:val="20"/>
                <w:szCs w:val="20"/>
              </w:rPr>
              <w:t>s</w:t>
            </w:r>
            <w:r w:rsidRPr="00F46F2F">
              <w:rPr>
                <w:sz w:val="20"/>
                <w:szCs w:val="20"/>
              </w:rPr>
              <w:t>tudent umí definovat základní pojmy v oblasti řízení lidských zdrojů</w:t>
            </w:r>
            <w:r w:rsidR="00254165" w:rsidRPr="00F46F2F">
              <w:rPr>
                <w:sz w:val="20"/>
                <w:szCs w:val="20"/>
              </w:rPr>
              <w:t xml:space="preserve">, </w:t>
            </w:r>
            <w:r w:rsidRPr="00F46F2F">
              <w:rPr>
                <w:sz w:val="20"/>
                <w:szCs w:val="20"/>
              </w:rPr>
              <w:t>popsat vývoj řízení lidského kapitálu až po současnost</w:t>
            </w:r>
            <w:r w:rsidR="00254165" w:rsidRPr="00F46F2F">
              <w:rPr>
                <w:sz w:val="20"/>
                <w:szCs w:val="20"/>
              </w:rPr>
              <w:t xml:space="preserve">, </w:t>
            </w:r>
            <w:r w:rsidRPr="00F46F2F">
              <w:rPr>
                <w:sz w:val="20"/>
                <w:szCs w:val="20"/>
              </w:rPr>
              <w:t>charakterizovat konkrétní personální procesy od plánování potřebného počtu zaměstnanců, přes proces vyhledávání, výběru, příjmu, adaptace, stimulace, motivace, vzdělávání, hodnocení a odměňování, propouštění zaměstnanců</w:t>
            </w:r>
            <w:r w:rsidR="00254165" w:rsidRPr="00F46F2F">
              <w:rPr>
                <w:sz w:val="20"/>
                <w:szCs w:val="20"/>
              </w:rPr>
              <w:t xml:space="preserve">, </w:t>
            </w:r>
            <w:r w:rsidRPr="00F46F2F">
              <w:rPr>
                <w:sz w:val="20"/>
                <w:szCs w:val="20"/>
              </w:rPr>
              <w:t>umí popsat zásady tvorby organizační kultury i zásady v oblasti bezpečnosti a ochrany zdraví zaměstnanců při práci ve vztahu k řízení lidského kapitálu</w:t>
            </w:r>
            <w:r w:rsidR="00254165" w:rsidRPr="00F46F2F">
              <w:rPr>
                <w:sz w:val="20"/>
                <w:szCs w:val="20"/>
              </w:rPr>
              <w:t xml:space="preserve"> a</w:t>
            </w:r>
            <w:r w:rsidRPr="00F46F2F">
              <w:rPr>
                <w:sz w:val="20"/>
                <w:szCs w:val="20"/>
              </w:rPr>
              <w:t xml:space="preserve"> umí zhodnotit význam následné péče o lidský kapitál v souvislosti s</w:t>
            </w:r>
            <w:r w:rsidR="00930A0B" w:rsidRPr="00F46F2F">
              <w:rPr>
                <w:sz w:val="20"/>
                <w:szCs w:val="20"/>
              </w:rPr>
              <w:t> </w:t>
            </w:r>
            <w:r w:rsidRPr="00F46F2F">
              <w:rPr>
                <w:sz w:val="20"/>
                <w:szCs w:val="20"/>
              </w:rPr>
              <w:t>udržením konkurenční schopnosti a výkonnosti organizace.</w:t>
            </w:r>
          </w:p>
          <w:p w14:paraId="2C3BF033" w14:textId="6CEEA680" w:rsidR="000C46A7" w:rsidRPr="00F46F2F" w:rsidRDefault="00A43842" w:rsidP="00F13369">
            <w:pPr>
              <w:jc w:val="both"/>
              <w:rPr>
                <w:ins w:id="9170" w:author="Jana Martincová" w:date="2023-06-01T08:06:00Z"/>
                <w:sz w:val="20"/>
                <w:szCs w:val="20"/>
              </w:rPr>
            </w:pPr>
            <w:r w:rsidRPr="00F46F2F">
              <w:rPr>
                <w:i/>
                <w:iCs/>
                <w:sz w:val="20"/>
                <w:szCs w:val="20"/>
              </w:rPr>
              <w:t>Odborné dovednosti:</w:t>
            </w:r>
            <w:r w:rsidR="00254165" w:rsidRPr="00F46F2F">
              <w:rPr>
                <w:sz w:val="20"/>
                <w:szCs w:val="20"/>
              </w:rPr>
              <w:t xml:space="preserve"> s</w:t>
            </w:r>
            <w:r w:rsidRPr="00F46F2F">
              <w:rPr>
                <w:sz w:val="20"/>
                <w:szCs w:val="20"/>
              </w:rPr>
              <w:t xml:space="preserve">tudent </w:t>
            </w:r>
            <w:r w:rsidR="00254165" w:rsidRPr="00F46F2F">
              <w:rPr>
                <w:sz w:val="20"/>
                <w:szCs w:val="20"/>
              </w:rPr>
              <w:t xml:space="preserve">umí </w:t>
            </w:r>
            <w:r w:rsidRPr="00F46F2F">
              <w:rPr>
                <w:sz w:val="20"/>
                <w:szCs w:val="20"/>
              </w:rPr>
              <w:t>aplik</w:t>
            </w:r>
            <w:r w:rsidR="00254165" w:rsidRPr="00F46F2F">
              <w:rPr>
                <w:sz w:val="20"/>
                <w:szCs w:val="20"/>
              </w:rPr>
              <w:t>ovat</w:t>
            </w:r>
            <w:r w:rsidRPr="00F46F2F">
              <w:rPr>
                <w:sz w:val="20"/>
                <w:szCs w:val="20"/>
              </w:rPr>
              <w:t xml:space="preserve"> principy řízení lidských zdrojů v</w:t>
            </w:r>
            <w:r w:rsidR="00254165" w:rsidRPr="00F46F2F">
              <w:rPr>
                <w:sz w:val="20"/>
                <w:szCs w:val="20"/>
              </w:rPr>
              <w:t> </w:t>
            </w:r>
            <w:r w:rsidRPr="00F46F2F">
              <w:rPr>
                <w:sz w:val="20"/>
                <w:szCs w:val="20"/>
              </w:rPr>
              <w:t>praxi</w:t>
            </w:r>
            <w:r w:rsidR="00254165" w:rsidRPr="00F46F2F">
              <w:rPr>
                <w:sz w:val="20"/>
                <w:szCs w:val="20"/>
              </w:rPr>
              <w:t xml:space="preserve">, umí </w:t>
            </w:r>
            <w:r w:rsidR="00930A0B" w:rsidRPr="00F46F2F">
              <w:rPr>
                <w:sz w:val="20"/>
                <w:szCs w:val="20"/>
              </w:rPr>
              <w:t>spravovat</w:t>
            </w:r>
            <w:r w:rsidRPr="00F46F2F">
              <w:rPr>
                <w:sz w:val="20"/>
                <w:szCs w:val="20"/>
              </w:rPr>
              <w:t xml:space="preserve"> základní personální agendu</w:t>
            </w:r>
            <w:r w:rsidR="00254165" w:rsidRPr="00F46F2F">
              <w:rPr>
                <w:sz w:val="20"/>
                <w:szCs w:val="20"/>
              </w:rPr>
              <w:t>, v</w:t>
            </w:r>
            <w:r w:rsidRPr="00F46F2F">
              <w:rPr>
                <w:sz w:val="20"/>
                <w:szCs w:val="20"/>
              </w:rPr>
              <w:t>ypočítat mzdu</w:t>
            </w:r>
            <w:r w:rsidR="00254165" w:rsidRPr="00F46F2F">
              <w:rPr>
                <w:sz w:val="20"/>
                <w:szCs w:val="20"/>
              </w:rPr>
              <w:t>, umí</w:t>
            </w:r>
            <w:r w:rsidRPr="00F46F2F">
              <w:rPr>
                <w:sz w:val="20"/>
                <w:szCs w:val="20"/>
              </w:rPr>
              <w:t xml:space="preserve"> vytvořit personální dokumenty.</w:t>
            </w:r>
            <w:del w:id="9171" w:author="Jana Martincová" w:date="2023-06-01T08:06:00Z">
              <w:r w:rsidRPr="000712BB">
                <w:rPr>
                  <w:sz w:val="20"/>
                  <w:szCs w:val="20"/>
                </w:rPr>
                <w:delText xml:space="preserve"> </w:delText>
              </w:r>
            </w:del>
          </w:p>
          <w:p w14:paraId="5B0ADBD9" w14:textId="40AC284B" w:rsidR="00A43842" w:rsidRPr="00F46F2F" w:rsidRDefault="00A43842" w:rsidP="00F13369">
            <w:pPr>
              <w:jc w:val="both"/>
              <w:rPr>
                <w:sz w:val="20"/>
                <w:szCs w:val="20"/>
              </w:rPr>
            </w:pPr>
          </w:p>
          <w:p w14:paraId="4AA0FD8E" w14:textId="77777777" w:rsidR="0029429E" w:rsidRPr="00F46F2F" w:rsidRDefault="0029429E" w:rsidP="00F13369">
            <w:pPr>
              <w:jc w:val="both"/>
              <w:rPr>
                <w:sz w:val="20"/>
                <w:szCs w:val="20"/>
              </w:rPr>
            </w:pPr>
          </w:p>
          <w:p w14:paraId="1D2C15BE" w14:textId="77777777" w:rsidR="00A43842" w:rsidRPr="00F46F2F" w:rsidRDefault="00A43842" w:rsidP="00F13369">
            <w:pPr>
              <w:jc w:val="both"/>
              <w:textAlignment w:val="baseline"/>
              <w:rPr>
                <w:b/>
                <w:bCs/>
                <w:sz w:val="20"/>
                <w:szCs w:val="20"/>
              </w:rPr>
            </w:pPr>
            <w:r w:rsidRPr="00F46F2F">
              <w:rPr>
                <w:b/>
                <w:bCs/>
                <w:sz w:val="20"/>
                <w:szCs w:val="20"/>
              </w:rPr>
              <w:t>Metody výuky</w:t>
            </w:r>
          </w:p>
          <w:p w14:paraId="3F4AD5BE" w14:textId="77777777" w:rsidR="00A43842" w:rsidRPr="00F46F2F" w:rsidRDefault="00A43842" w:rsidP="00F13369">
            <w:pPr>
              <w:jc w:val="both"/>
              <w:rPr>
                <w:sz w:val="20"/>
                <w:szCs w:val="20"/>
              </w:rPr>
            </w:pPr>
            <w:r w:rsidRPr="00F46F2F">
              <w:rPr>
                <w:sz w:val="20"/>
                <w:szCs w:val="20"/>
              </w:rPr>
              <w:t>V rámci přednášek vyučující aplikuje klasické slovní metody, a to monolog, vysvětlování a diskuzi, které doplňuje o</w:t>
            </w:r>
            <w:r w:rsidR="00930A0B" w:rsidRPr="00F46F2F">
              <w:rPr>
                <w:sz w:val="20"/>
                <w:szCs w:val="20"/>
              </w:rPr>
              <w:t> </w:t>
            </w:r>
            <w:r w:rsidRPr="00F46F2F">
              <w:rPr>
                <w:sz w:val="20"/>
                <w:szCs w:val="20"/>
              </w:rPr>
              <w:t xml:space="preserve">příklady dobré praxe a případové studie. Rovněž využívá metodu multipleangles pro vysvětlení a vyjasnění různých úhlů pohledu na danou problematiku, brainstorming a kritické náhledy. </w:t>
            </w:r>
          </w:p>
          <w:p w14:paraId="34F6AAF2" w14:textId="77777777" w:rsidR="00203F1B" w:rsidRPr="00F46F2F" w:rsidRDefault="00A43842" w:rsidP="00F13369">
            <w:pPr>
              <w:jc w:val="both"/>
              <w:rPr>
                <w:sz w:val="20"/>
                <w:szCs w:val="20"/>
              </w:rPr>
            </w:pPr>
            <w:r w:rsidRPr="00F46F2F">
              <w:rPr>
                <w:sz w:val="20"/>
                <w:szCs w:val="20"/>
              </w:rPr>
              <w:t>V rámci seminářů vyučující aplikuje klasické výukové metody slovní, názorně-demonstrační a dovednostně-praktické. Rovněž využívá aktivizační metody (diskuzní, metody řešení problémů). Vyučující využívá skupinovou a kooperativní výuku s prvky kolaborace, výuku vede kons</w:t>
            </w:r>
            <w:r w:rsidR="003914F3" w:rsidRPr="00F46F2F">
              <w:rPr>
                <w:sz w:val="20"/>
                <w:szCs w:val="20"/>
              </w:rPr>
              <w:t>t</w:t>
            </w:r>
            <w:r w:rsidRPr="00F46F2F">
              <w:rPr>
                <w:sz w:val="20"/>
                <w:szCs w:val="20"/>
              </w:rPr>
              <w:t>ruktivisti</w:t>
            </w:r>
            <w:r w:rsidR="003914F3" w:rsidRPr="00F46F2F">
              <w:rPr>
                <w:sz w:val="20"/>
                <w:szCs w:val="20"/>
              </w:rPr>
              <w:t>c</w:t>
            </w:r>
            <w:r w:rsidRPr="00F46F2F">
              <w:rPr>
                <w:sz w:val="20"/>
                <w:szCs w:val="20"/>
              </w:rPr>
              <w:t>ky</w:t>
            </w:r>
            <w:r w:rsidR="00FE1997" w:rsidRPr="00F46F2F">
              <w:rPr>
                <w:sz w:val="20"/>
                <w:szCs w:val="20"/>
              </w:rPr>
              <w:t>,</w:t>
            </w:r>
            <w:r w:rsidRPr="00F46F2F">
              <w:rPr>
                <w:sz w:val="20"/>
                <w:szCs w:val="20"/>
              </w:rPr>
              <w:t xml:space="preserve"> s aplikací metod kritického myšlení. Aplikaci jednotlivých metod propojuje a vytváří efektivně pojatou výuku pro rozvoj výstupních kompetencí.</w:t>
            </w:r>
          </w:p>
        </w:tc>
      </w:tr>
      <w:tr w:rsidR="00A43842" w:rsidRPr="00F46F2F" w14:paraId="2D7CB3F5" w14:textId="77777777" w:rsidTr="00B11784">
        <w:trPr>
          <w:trHeight w:val="265"/>
        </w:trPr>
        <w:tc>
          <w:tcPr>
            <w:tcW w:w="3653" w:type="dxa"/>
            <w:gridSpan w:val="2"/>
            <w:tcBorders>
              <w:top w:val="nil"/>
            </w:tcBorders>
            <w:shd w:val="clear" w:color="auto" w:fill="F7CAAC"/>
          </w:tcPr>
          <w:p w14:paraId="4E79B567" w14:textId="77777777" w:rsidR="00A43842" w:rsidRPr="00F46F2F" w:rsidRDefault="00A43842" w:rsidP="00F13369">
            <w:pPr>
              <w:keepNext/>
              <w:jc w:val="both"/>
              <w:rPr>
                <w:sz w:val="20"/>
                <w:szCs w:val="20"/>
              </w:rPr>
            </w:pPr>
            <w:r w:rsidRPr="00F46F2F">
              <w:rPr>
                <w:b/>
                <w:sz w:val="20"/>
                <w:szCs w:val="20"/>
              </w:rPr>
              <w:t>Studijní literatura a studijní pomůcky</w:t>
            </w:r>
          </w:p>
        </w:tc>
        <w:tc>
          <w:tcPr>
            <w:tcW w:w="6202" w:type="dxa"/>
            <w:gridSpan w:val="6"/>
            <w:tcBorders>
              <w:top w:val="nil"/>
              <w:bottom w:val="nil"/>
            </w:tcBorders>
          </w:tcPr>
          <w:p w14:paraId="2E311EF0" w14:textId="77777777" w:rsidR="00A43842" w:rsidRPr="00F46F2F" w:rsidRDefault="00A43842" w:rsidP="00F13369">
            <w:pPr>
              <w:jc w:val="both"/>
              <w:rPr>
                <w:sz w:val="20"/>
                <w:szCs w:val="20"/>
              </w:rPr>
            </w:pPr>
          </w:p>
        </w:tc>
      </w:tr>
      <w:tr w:rsidR="00A43842" w:rsidRPr="00F46F2F" w14:paraId="014411B0" w14:textId="77777777" w:rsidTr="00B11784">
        <w:trPr>
          <w:trHeight w:val="1497"/>
        </w:trPr>
        <w:tc>
          <w:tcPr>
            <w:tcW w:w="9855" w:type="dxa"/>
            <w:gridSpan w:val="8"/>
            <w:tcBorders>
              <w:top w:val="nil"/>
            </w:tcBorders>
          </w:tcPr>
          <w:p w14:paraId="24107E85" w14:textId="77777777" w:rsidR="00A43842" w:rsidRPr="00F46F2F" w:rsidRDefault="00A43842" w:rsidP="00F13369">
            <w:pPr>
              <w:jc w:val="both"/>
              <w:textAlignment w:val="baseline"/>
              <w:rPr>
                <w:b/>
                <w:bCs/>
                <w:sz w:val="20"/>
                <w:szCs w:val="20"/>
              </w:rPr>
            </w:pPr>
            <w:r w:rsidRPr="00F46F2F">
              <w:rPr>
                <w:b/>
                <w:bCs/>
                <w:sz w:val="20"/>
                <w:szCs w:val="20"/>
              </w:rPr>
              <w:t>Povinná literatura</w:t>
            </w:r>
          </w:p>
          <w:p w14:paraId="27D276DB" w14:textId="77777777" w:rsidR="00A43842" w:rsidRPr="00F46F2F" w:rsidRDefault="0022060F" w:rsidP="00F13369">
            <w:pPr>
              <w:jc w:val="both"/>
              <w:rPr>
                <w:sz w:val="20"/>
                <w:szCs w:val="20"/>
              </w:rPr>
            </w:pPr>
            <w:r w:rsidRPr="00F46F2F">
              <w:rPr>
                <w:sz w:val="20"/>
                <w:szCs w:val="20"/>
              </w:rPr>
              <w:t>A</w:t>
            </w:r>
            <w:r w:rsidR="00DC4648" w:rsidRPr="00F46F2F">
              <w:rPr>
                <w:sz w:val="20"/>
                <w:szCs w:val="20"/>
              </w:rPr>
              <w:t>rmstrong</w:t>
            </w:r>
            <w:r w:rsidRPr="00F46F2F">
              <w:rPr>
                <w:sz w:val="20"/>
                <w:szCs w:val="20"/>
              </w:rPr>
              <w:t>, M</w:t>
            </w:r>
            <w:r w:rsidR="00DC4648" w:rsidRPr="00F46F2F">
              <w:rPr>
                <w:sz w:val="20"/>
                <w:szCs w:val="20"/>
              </w:rPr>
              <w:t>., &amp;</w:t>
            </w:r>
            <w:r w:rsidRPr="00F46F2F">
              <w:rPr>
                <w:sz w:val="20"/>
                <w:szCs w:val="20"/>
              </w:rPr>
              <w:t xml:space="preserve"> T</w:t>
            </w:r>
            <w:r w:rsidR="00DC4648" w:rsidRPr="00F46F2F">
              <w:rPr>
                <w:sz w:val="20"/>
                <w:szCs w:val="20"/>
              </w:rPr>
              <w:t>aylor, S</w:t>
            </w:r>
            <w:r w:rsidR="00A43842" w:rsidRPr="00F46F2F">
              <w:rPr>
                <w:sz w:val="20"/>
                <w:szCs w:val="20"/>
              </w:rPr>
              <w:t>.</w:t>
            </w:r>
            <w:r w:rsidR="00DC4648" w:rsidRPr="00F46F2F">
              <w:rPr>
                <w:sz w:val="20"/>
                <w:szCs w:val="20"/>
              </w:rPr>
              <w:t xml:space="preserve"> (2015).</w:t>
            </w:r>
            <w:r w:rsidR="00A43842" w:rsidRPr="00F46F2F">
              <w:rPr>
                <w:i/>
                <w:iCs/>
                <w:sz w:val="20"/>
                <w:szCs w:val="20"/>
              </w:rPr>
              <w:t> Řízení lidských zdrojů: moderní pojetí a postupy</w:t>
            </w:r>
            <w:r w:rsidR="00A43842" w:rsidRPr="00F46F2F">
              <w:rPr>
                <w:sz w:val="20"/>
                <w:szCs w:val="20"/>
              </w:rPr>
              <w:t>. Praha: Grada Publishing. ISBN 9788024752587.</w:t>
            </w:r>
          </w:p>
          <w:p w14:paraId="50266E6C" w14:textId="77777777" w:rsidR="0022060F" w:rsidRPr="00F46F2F" w:rsidRDefault="0022060F" w:rsidP="00F13369">
            <w:pPr>
              <w:jc w:val="both"/>
              <w:rPr>
                <w:sz w:val="20"/>
                <w:szCs w:val="20"/>
              </w:rPr>
            </w:pPr>
            <w:r w:rsidRPr="00F46F2F">
              <w:rPr>
                <w:sz w:val="20"/>
                <w:szCs w:val="20"/>
              </w:rPr>
              <w:t>D</w:t>
            </w:r>
            <w:r w:rsidR="00DC4648" w:rsidRPr="00F46F2F">
              <w:rPr>
                <w:sz w:val="20"/>
                <w:szCs w:val="20"/>
              </w:rPr>
              <w:t>ohnalová</w:t>
            </w:r>
            <w:r w:rsidRPr="00F46F2F">
              <w:rPr>
                <w:sz w:val="20"/>
                <w:szCs w:val="20"/>
              </w:rPr>
              <w:t>, M</w:t>
            </w:r>
            <w:r w:rsidR="00DC4648" w:rsidRPr="00F46F2F">
              <w:rPr>
                <w:sz w:val="20"/>
                <w:szCs w:val="20"/>
              </w:rPr>
              <w:t>.</w:t>
            </w:r>
            <w:r w:rsidRPr="00F46F2F">
              <w:rPr>
                <w:sz w:val="20"/>
                <w:szCs w:val="20"/>
              </w:rPr>
              <w:t>, D</w:t>
            </w:r>
            <w:r w:rsidR="00DC4648" w:rsidRPr="00F46F2F">
              <w:rPr>
                <w:sz w:val="20"/>
                <w:szCs w:val="20"/>
              </w:rPr>
              <w:t>everová</w:t>
            </w:r>
            <w:r w:rsidR="005223FB" w:rsidRPr="00F46F2F">
              <w:rPr>
                <w:sz w:val="20"/>
                <w:szCs w:val="20"/>
              </w:rPr>
              <w:t>, L</w:t>
            </w:r>
            <w:r w:rsidR="00DC4648" w:rsidRPr="00F46F2F">
              <w:rPr>
                <w:sz w:val="20"/>
                <w:szCs w:val="20"/>
              </w:rPr>
              <w:t>.</w:t>
            </w:r>
            <w:r w:rsidRPr="00F46F2F">
              <w:rPr>
                <w:sz w:val="20"/>
                <w:szCs w:val="20"/>
              </w:rPr>
              <w:t>, L</w:t>
            </w:r>
            <w:r w:rsidR="00DC4648" w:rsidRPr="00F46F2F">
              <w:rPr>
                <w:sz w:val="20"/>
                <w:szCs w:val="20"/>
              </w:rPr>
              <w:t>egnerová</w:t>
            </w:r>
            <w:r w:rsidR="005223FB" w:rsidRPr="00F46F2F">
              <w:rPr>
                <w:sz w:val="20"/>
                <w:szCs w:val="20"/>
              </w:rPr>
              <w:t>, K</w:t>
            </w:r>
            <w:r w:rsidR="00DC4648" w:rsidRPr="00F46F2F">
              <w:rPr>
                <w:sz w:val="20"/>
                <w:szCs w:val="20"/>
              </w:rPr>
              <w:t>., &amp;</w:t>
            </w:r>
            <w:r w:rsidRPr="00F46F2F">
              <w:rPr>
                <w:sz w:val="20"/>
                <w:szCs w:val="20"/>
              </w:rPr>
              <w:t xml:space="preserve"> P</w:t>
            </w:r>
            <w:r w:rsidR="00DC4648" w:rsidRPr="00F46F2F">
              <w:rPr>
                <w:sz w:val="20"/>
                <w:szCs w:val="20"/>
              </w:rPr>
              <w:t>ospíšilová, T</w:t>
            </w:r>
            <w:r w:rsidRPr="00F46F2F">
              <w:rPr>
                <w:sz w:val="20"/>
                <w:szCs w:val="20"/>
              </w:rPr>
              <w:t>.</w:t>
            </w:r>
            <w:r w:rsidR="00DC4648" w:rsidRPr="00F46F2F">
              <w:rPr>
                <w:sz w:val="20"/>
                <w:szCs w:val="20"/>
              </w:rPr>
              <w:t xml:space="preserve"> (2015).</w:t>
            </w:r>
            <w:r w:rsidRPr="00F46F2F">
              <w:rPr>
                <w:sz w:val="20"/>
                <w:szCs w:val="20"/>
              </w:rPr>
              <w:t> </w:t>
            </w:r>
            <w:r w:rsidRPr="00F46F2F">
              <w:rPr>
                <w:i/>
                <w:iCs/>
                <w:sz w:val="20"/>
                <w:szCs w:val="20"/>
              </w:rPr>
              <w:t>Lidské zdroje v sociálních podnicích</w:t>
            </w:r>
            <w:r w:rsidRPr="00F46F2F">
              <w:rPr>
                <w:sz w:val="20"/>
                <w:szCs w:val="20"/>
              </w:rPr>
              <w:t>. Praha: Wolters Kluwer. ISBN 9788075520609.</w:t>
            </w:r>
          </w:p>
          <w:p w14:paraId="6D670E48" w14:textId="77777777" w:rsidR="0022060F" w:rsidRPr="00F46F2F" w:rsidRDefault="0022060F" w:rsidP="00F13369">
            <w:pPr>
              <w:jc w:val="both"/>
              <w:rPr>
                <w:sz w:val="20"/>
                <w:szCs w:val="20"/>
              </w:rPr>
            </w:pPr>
            <w:r w:rsidRPr="00F46F2F">
              <w:rPr>
                <w:sz w:val="20"/>
                <w:szCs w:val="20"/>
              </w:rPr>
              <w:t>H</w:t>
            </w:r>
            <w:r w:rsidR="00FD079C" w:rsidRPr="00F46F2F">
              <w:rPr>
                <w:sz w:val="20"/>
                <w:szCs w:val="20"/>
              </w:rPr>
              <w:t>orváthová</w:t>
            </w:r>
            <w:r w:rsidRPr="00F46F2F">
              <w:rPr>
                <w:sz w:val="20"/>
                <w:szCs w:val="20"/>
              </w:rPr>
              <w:t>, P</w:t>
            </w:r>
            <w:r w:rsidR="00FD079C" w:rsidRPr="00F46F2F">
              <w:rPr>
                <w:sz w:val="20"/>
                <w:szCs w:val="20"/>
              </w:rPr>
              <w:t>.</w:t>
            </w:r>
            <w:r w:rsidRPr="00F46F2F">
              <w:rPr>
                <w:sz w:val="20"/>
                <w:szCs w:val="20"/>
              </w:rPr>
              <w:t>, B</w:t>
            </w:r>
            <w:r w:rsidR="00FD079C" w:rsidRPr="00F46F2F">
              <w:rPr>
                <w:sz w:val="20"/>
                <w:szCs w:val="20"/>
              </w:rPr>
              <w:t>láha,</w:t>
            </w:r>
            <w:r w:rsidRPr="00F46F2F">
              <w:rPr>
                <w:sz w:val="20"/>
                <w:szCs w:val="20"/>
              </w:rPr>
              <w:t xml:space="preserve"> J</w:t>
            </w:r>
            <w:r w:rsidR="00FD079C" w:rsidRPr="00F46F2F">
              <w:rPr>
                <w:sz w:val="20"/>
                <w:szCs w:val="20"/>
              </w:rPr>
              <w:t>., &amp;</w:t>
            </w:r>
            <w:r w:rsidRPr="00F46F2F">
              <w:rPr>
                <w:sz w:val="20"/>
                <w:szCs w:val="20"/>
              </w:rPr>
              <w:t xml:space="preserve"> Č</w:t>
            </w:r>
            <w:r w:rsidR="00FD079C" w:rsidRPr="00F46F2F">
              <w:rPr>
                <w:sz w:val="20"/>
                <w:szCs w:val="20"/>
              </w:rPr>
              <w:t>opíková, A</w:t>
            </w:r>
            <w:r w:rsidRPr="00F46F2F">
              <w:rPr>
                <w:sz w:val="20"/>
                <w:szCs w:val="20"/>
              </w:rPr>
              <w:t>.</w:t>
            </w:r>
            <w:r w:rsidR="00FD079C" w:rsidRPr="00F46F2F">
              <w:rPr>
                <w:sz w:val="20"/>
                <w:szCs w:val="20"/>
              </w:rPr>
              <w:t xml:space="preserve"> (2016).</w:t>
            </w:r>
            <w:r w:rsidRPr="00F46F2F">
              <w:rPr>
                <w:sz w:val="20"/>
                <w:szCs w:val="20"/>
              </w:rPr>
              <w:t> </w:t>
            </w:r>
            <w:r w:rsidRPr="00F46F2F">
              <w:rPr>
                <w:i/>
                <w:iCs/>
                <w:sz w:val="20"/>
                <w:szCs w:val="20"/>
              </w:rPr>
              <w:t>Řízení lidských zdrojů: nové trendy</w:t>
            </w:r>
            <w:r w:rsidRPr="00F46F2F">
              <w:rPr>
                <w:sz w:val="20"/>
                <w:szCs w:val="20"/>
              </w:rPr>
              <w:t>. Praha: Management Press. ISBN 9788072614301.</w:t>
            </w:r>
          </w:p>
          <w:p w14:paraId="259BD353" w14:textId="77777777" w:rsidR="0022060F" w:rsidRPr="00F46F2F" w:rsidRDefault="00A43842" w:rsidP="00F13369">
            <w:pPr>
              <w:jc w:val="both"/>
              <w:rPr>
                <w:sz w:val="20"/>
                <w:szCs w:val="20"/>
              </w:rPr>
            </w:pPr>
            <w:r w:rsidRPr="00F46F2F">
              <w:rPr>
                <w:sz w:val="20"/>
                <w:szCs w:val="20"/>
              </w:rPr>
              <w:t>K</w:t>
            </w:r>
            <w:r w:rsidR="00FD079C" w:rsidRPr="00F46F2F">
              <w:rPr>
                <w:sz w:val="20"/>
                <w:szCs w:val="20"/>
              </w:rPr>
              <w:t>oubek</w:t>
            </w:r>
            <w:r w:rsidRPr="00F46F2F">
              <w:rPr>
                <w:sz w:val="20"/>
                <w:szCs w:val="20"/>
              </w:rPr>
              <w:t>, J.</w:t>
            </w:r>
            <w:r w:rsidR="00FD079C" w:rsidRPr="00F46F2F">
              <w:rPr>
                <w:sz w:val="20"/>
                <w:szCs w:val="20"/>
              </w:rPr>
              <w:t xml:space="preserve"> (2015). </w:t>
            </w:r>
            <w:r w:rsidRPr="00F46F2F">
              <w:rPr>
                <w:i/>
                <w:iCs/>
                <w:sz w:val="20"/>
                <w:szCs w:val="20"/>
              </w:rPr>
              <w:t>Řízení lidských zdrojů: základy moderní personalistiky</w:t>
            </w:r>
            <w:r w:rsidRPr="00F46F2F">
              <w:rPr>
                <w:sz w:val="20"/>
                <w:szCs w:val="20"/>
              </w:rPr>
              <w:t>. Praha: Management Press. ISBN 9788072612888.</w:t>
            </w:r>
          </w:p>
          <w:p w14:paraId="6606D1AB" w14:textId="77777777" w:rsidR="00A43842" w:rsidRPr="00F46F2F" w:rsidRDefault="00A43842" w:rsidP="00F13369">
            <w:pPr>
              <w:jc w:val="both"/>
              <w:rPr>
                <w:sz w:val="20"/>
                <w:szCs w:val="20"/>
              </w:rPr>
            </w:pPr>
            <w:r w:rsidRPr="00F46F2F">
              <w:rPr>
                <w:sz w:val="20"/>
                <w:szCs w:val="20"/>
              </w:rPr>
              <w:t>L</w:t>
            </w:r>
            <w:r w:rsidR="00FD079C" w:rsidRPr="00F46F2F">
              <w:rPr>
                <w:sz w:val="20"/>
                <w:szCs w:val="20"/>
              </w:rPr>
              <w:t>ussier</w:t>
            </w:r>
            <w:r w:rsidRPr="00F46F2F">
              <w:rPr>
                <w:sz w:val="20"/>
                <w:szCs w:val="20"/>
              </w:rPr>
              <w:t>, R</w:t>
            </w:r>
            <w:r w:rsidR="00FD079C" w:rsidRPr="00F46F2F">
              <w:rPr>
                <w:sz w:val="20"/>
                <w:szCs w:val="20"/>
              </w:rPr>
              <w:t>.</w:t>
            </w:r>
            <w:r w:rsidRPr="00F46F2F">
              <w:rPr>
                <w:sz w:val="20"/>
                <w:szCs w:val="20"/>
              </w:rPr>
              <w:t xml:space="preserve"> N.</w:t>
            </w:r>
            <w:r w:rsidR="00FD079C" w:rsidRPr="00F46F2F">
              <w:rPr>
                <w:sz w:val="20"/>
                <w:szCs w:val="20"/>
              </w:rPr>
              <w:t>, &amp;</w:t>
            </w:r>
            <w:r w:rsidR="0022060F" w:rsidRPr="00F46F2F">
              <w:rPr>
                <w:sz w:val="20"/>
                <w:szCs w:val="20"/>
              </w:rPr>
              <w:t xml:space="preserve"> </w:t>
            </w:r>
            <w:r w:rsidRPr="00F46F2F">
              <w:rPr>
                <w:sz w:val="20"/>
                <w:szCs w:val="20"/>
              </w:rPr>
              <w:t>H</w:t>
            </w:r>
            <w:r w:rsidR="00FD079C" w:rsidRPr="00F46F2F">
              <w:rPr>
                <w:sz w:val="20"/>
                <w:szCs w:val="20"/>
              </w:rPr>
              <w:t>endon</w:t>
            </w:r>
            <w:r w:rsidR="00332371" w:rsidRPr="00F46F2F">
              <w:rPr>
                <w:sz w:val="20"/>
                <w:szCs w:val="20"/>
              </w:rPr>
              <w:t>,</w:t>
            </w:r>
            <w:r w:rsidR="00FD079C" w:rsidRPr="00F46F2F">
              <w:rPr>
                <w:sz w:val="20"/>
                <w:szCs w:val="20"/>
              </w:rPr>
              <w:t xml:space="preserve"> J. R</w:t>
            </w:r>
            <w:r w:rsidRPr="00F46F2F">
              <w:rPr>
                <w:sz w:val="20"/>
                <w:szCs w:val="20"/>
              </w:rPr>
              <w:t>.</w:t>
            </w:r>
            <w:r w:rsidR="00FD079C" w:rsidRPr="00F46F2F">
              <w:rPr>
                <w:sz w:val="20"/>
                <w:szCs w:val="20"/>
              </w:rPr>
              <w:t xml:space="preserve"> (2020).</w:t>
            </w:r>
            <w:r w:rsidRPr="00F46F2F">
              <w:rPr>
                <w:sz w:val="20"/>
                <w:szCs w:val="20"/>
              </w:rPr>
              <w:t> </w:t>
            </w:r>
            <w:r w:rsidRPr="00F46F2F">
              <w:rPr>
                <w:i/>
                <w:iCs/>
                <w:sz w:val="20"/>
                <w:szCs w:val="20"/>
              </w:rPr>
              <w:t>Fundamentals of human resource management: functions, applications, and skill development.</w:t>
            </w:r>
            <w:r w:rsidRPr="00F46F2F">
              <w:rPr>
                <w:sz w:val="20"/>
                <w:szCs w:val="20"/>
              </w:rPr>
              <w:t xml:space="preserve"> Los Angeles: </w:t>
            </w:r>
            <w:r w:rsidR="00F33865" w:rsidRPr="00F46F2F">
              <w:rPr>
                <w:sz w:val="20"/>
                <w:szCs w:val="20"/>
              </w:rPr>
              <w:t>Sage</w:t>
            </w:r>
            <w:r w:rsidRPr="00F46F2F">
              <w:rPr>
                <w:sz w:val="20"/>
                <w:szCs w:val="20"/>
              </w:rPr>
              <w:t>. ISBN 9781544387680.</w:t>
            </w:r>
          </w:p>
          <w:p w14:paraId="2EA68801" w14:textId="77777777" w:rsidR="00A43842" w:rsidRPr="00F46F2F" w:rsidRDefault="00A43842" w:rsidP="00F13369">
            <w:pPr>
              <w:pStyle w:val="paragraph"/>
              <w:spacing w:before="0" w:beforeAutospacing="0" w:after="0" w:afterAutospacing="0"/>
              <w:jc w:val="both"/>
              <w:textAlignment w:val="baseline"/>
              <w:rPr>
                <w:rStyle w:val="spellingerror"/>
                <w:b/>
                <w:bCs/>
                <w:sz w:val="20"/>
                <w:szCs w:val="20"/>
              </w:rPr>
            </w:pPr>
          </w:p>
          <w:p w14:paraId="45BC6402" w14:textId="77777777" w:rsidR="00A43842" w:rsidRPr="00F46F2F" w:rsidRDefault="00A43842" w:rsidP="00F13369">
            <w:pPr>
              <w:jc w:val="both"/>
              <w:textAlignment w:val="baseline"/>
              <w:rPr>
                <w:b/>
                <w:bCs/>
                <w:sz w:val="20"/>
                <w:szCs w:val="20"/>
              </w:rPr>
            </w:pPr>
            <w:r w:rsidRPr="00F46F2F">
              <w:rPr>
                <w:b/>
                <w:bCs/>
                <w:sz w:val="20"/>
                <w:szCs w:val="20"/>
              </w:rPr>
              <w:t>Doporučená literatura</w:t>
            </w:r>
          </w:p>
          <w:p w14:paraId="67556BCD" w14:textId="77777777" w:rsidR="00753497" w:rsidRPr="00F46F2F" w:rsidRDefault="00753497" w:rsidP="00F13369">
            <w:pPr>
              <w:jc w:val="both"/>
              <w:rPr>
                <w:sz w:val="20"/>
                <w:szCs w:val="20"/>
              </w:rPr>
            </w:pPr>
            <w:r w:rsidRPr="00F46F2F">
              <w:rPr>
                <w:sz w:val="20"/>
                <w:szCs w:val="20"/>
              </w:rPr>
              <w:t xml:space="preserve">Armstrong, M., &amp; Taylor, S. (2020). </w:t>
            </w:r>
            <w:r w:rsidRPr="00F46F2F">
              <w:rPr>
                <w:i/>
                <w:iCs/>
                <w:sz w:val="20"/>
                <w:szCs w:val="20"/>
              </w:rPr>
              <w:t> Armstrong's handbook of human resource management practice</w:t>
            </w:r>
            <w:r w:rsidRPr="00F46F2F">
              <w:rPr>
                <w:sz w:val="20"/>
                <w:szCs w:val="20"/>
              </w:rPr>
              <w:t>. United Kingdom: Kogan Page. ISBN 9780749498276.</w:t>
            </w:r>
          </w:p>
          <w:p w14:paraId="531597D3" w14:textId="77777777" w:rsidR="00753497" w:rsidRPr="00F46F2F" w:rsidRDefault="00753497" w:rsidP="00753497">
            <w:pPr>
              <w:jc w:val="both"/>
              <w:rPr>
                <w:sz w:val="20"/>
                <w:szCs w:val="20"/>
              </w:rPr>
            </w:pPr>
            <w:r w:rsidRPr="00F46F2F">
              <w:rPr>
                <w:sz w:val="20"/>
                <w:szCs w:val="20"/>
              </w:rPr>
              <w:t xml:space="preserve">Bach, S. (2005). </w:t>
            </w:r>
            <w:r w:rsidRPr="00F46F2F">
              <w:rPr>
                <w:i/>
                <w:sz w:val="20"/>
                <w:szCs w:val="20"/>
              </w:rPr>
              <w:t>Managing Human Resources: Personnel Management in Transition.</w:t>
            </w:r>
            <w:r w:rsidRPr="00F46F2F">
              <w:rPr>
                <w:sz w:val="20"/>
                <w:szCs w:val="20"/>
              </w:rPr>
              <w:t xml:space="preserve"> Malden: Blackwell Publishing. ISBN 9781405152105.</w:t>
            </w:r>
          </w:p>
          <w:p w14:paraId="7E6E5942" w14:textId="77777777" w:rsidR="00753497" w:rsidRPr="00F46F2F" w:rsidRDefault="00753497" w:rsidP="00753497">
            <w:pPr>
              <w:jc w:val="both"/>
              <w:rPr>
                <w:sz w:val="20"/>
                <w:szCs w:val="20"/>
              </w:rPr>
            </w:pPr>
            <w:r w:rsidRPr="00F46F2F">
              <w:rPr>
                <w:sz w:val="20"/>
                <w:szCs w:val="20"/>
              </w:rPr>
              <w:t xml:space="preserve">Bauer, T. et al., (2020). </w:t>
            </w:r>
            <w:r w:rsidRPr="00F46F2F">
              <w:rPr>
                <w:i/>
                <w:sz w:val="20"/>
                <w:szCs w:val="20"/>
              </w:rPr>
              <w:t>Human Resource Management: People, Data, and Analytics.</w:t>
            </w:r>
            <w:r w:rsidRPr="00F46F2F">
              <w:rPr>
                <w:sz w:val="20"/>
                <w:szCs w:val="20"/>
              </w:rPr>
              <w:t xml:space="preserve"> London: Sage Publications. ISBN 9781506363134.  </w:t>
            </w:r>
          </w:p>
          <w:p w14:paraId="6A63307C" w14:textId="77777777" w:rsidR="00753497" w:rsidRPr="00F46F2F" w:rsidRDefault="00753497" w:rsidP="00F13369">
            <w:pPr>
              <w:jc w:val="both"/>
              <w:rPr>
                <w:sz w:val="20"/>
                <w:szCs w:val="20"/>
              </w:rPr>
            </w:pPr>
            <w:r w:rsidRPr="00F46F2F">
              <w:rPr>
                <w:sz w:val="20"/>
                <w:szCs w:val="20"/>
              </w:rPr>
              <w:t>Bláha, J. (2013).</w:t>
            </w:r>
            <w:r w:rsidRPr="00F46F2F">
              <w:rPr>
                <w:i/>
                <w:iCs/>
                <w:sz w:val="20"/>
                <w:szCs w:val="20"/>
              </w:rPr>
              <w:t> Pokročilé řízení lidských zdrojů</w:t>
            </w:r>
            <w:r w:rsidRPr="00F46F2F">
              <w:rPr>
                <w:sz w:val="20"/>
                <w:szCs w:val="20"/>
              </w:rPr>
              <w:t>. Brno: Edika. ISBN 9788026603740.</w:t>
            </w:r>
          </w:p>
          <w:p w14:paraId="7A47FA75" w14:textId="77777777" w:rsidR="00753497" w:rsidRPr="00F46F2F" w:rsidRDefault="00753497" w:rsidP="00F13369">
            <w:pPr>
              <w:jc w:val="both"/>
              <w:rPr>
                <w:sz w:val="20"/>
                <w:szCs w:val="20"/>
              </w:rPr>
            </w:pPr>
            <w:r w:rsidRPr="00F46F2F">
              <w:rPr>
                <w:sz w:val="20"/>
                <w:szCs w:val="20"/>
              </w:rPr>
              <w:t>Dvořáková, Z. (2012).</w:t>
            </w:r>
            <w:r w:rsidRPr="00F46F2F">
              <w:rPr>
                <w:i/>
                <w:iCs/>
                <w:sz w:val="20"/>
                <w:szCs w:val="20"/>
              </w:rPr>
              <w:t> Řízení lidských zdrojů</w:t>
            </w:r>
            <w:r w:rsidRPr="00F46F2F">
              <w:rPr>
                <w:sz w:val="20"/>
                <w:szCs w:val="20"/>
              </w:rPr>
              <w:t>. Praha: C. H. Beck. ISBN 9788074003479.</w:t>
            </w:r>
          </w:p>
          <w:p w14:paraId="36604C8C" w14:textId="77777777" w:rsidR="00753497" w:rsidRPr="00F46F2F" w:rsidRDefault="00753497" w:rsidP="00F13369">
            <w:pPr>
              <w:jc w:val="both"/>
              <w:rPr>
                <w:sz w:val="20"/>
                <w:szCs w:val="20"/>
              </w:rPr>
            </w:pPr>
            <w:r w:rsidRPr="00F46F2F">
              <w:rPr>
                <w:sz w:val="20"/>
                <w:szCs w:val="20"/>
              </w:rPr>
              <w:t xml:space="preserve">Frischmann, P., &amp; Žufan, J. (2017). </w:t>
            </w:r>
            <w:r w:rsidRPr="00F46F2F">
              <w:rPr>
                <w:i/>
                <w:iCs/>
                <w:sz w:val="20"/>
                <w:szCs w:val="20"/>
              </w:rPr>
              <w:t>Personalistika ve službách</w:t>
            </w:r>
            <w:r w:rsidRPr="00F46F2F">
              <w:rPr>
                <w:sz w:val="20"/>
                <w:szCs w:val="20"/>
              </w:rPr>
              <w:t>. Praha: Wolters Kluwer. ISBN 9788075527141.</w:t>
            </w:r>
          </w:p>
          <w:p w14:paraId="27655C05" w14:textId="77777777" w:rsidR="00753497" w:rsidRPr="00F46F2F" w:rsidRDefault="00753497" w:rsidP="00753497">
            <w:pPr>
              <w:jc w:val="both"/>
              <w:rPr>
                <w:sz w:val="20"/>
                <w:szCs w:val="20"/>
              </w:rPr>
            </w:pPr>
            <w:r w:rsidRPr="00F46F2F">
              <w:rPr>
                <w:sz w:val="20"/>
                <w:szCs w:val="20"/>
              </w:rPr>
              <w:t xml:space="preserve">Gerhart, B. (2017). </w:t>
            </w:r>
            <w:r w:rsidRPr="00F46F2F">
              <w:rPr>
                <w:i/>
                <w:sz w:val="20"/>
                <w:szCs w:val="20"/>
              </w:rPr>
              <w:t>Fundamentals of Human Resource Management</w:t>
            </w:r>
            <w:r w:rsidRPr="00F46F2F">
              <w:rPr>
                <w:sz w:val="20"/>
                <w:szCs w:val="20"/>
              </w:rPr>
              <w:t xml:space="preserve">. United States: McGraw-Hill Education. ISBN 9781259686702. </w:t>
            </w:r>
          </w:p>
          <w:p w14:paraId="7687F864" w14:textId="77777777" w:rsidR="00753497" w:rsidRPr="00F46F2F" w:rsidRDefault="00753497" w:rsidP="00F13369">
            <w:pPr>
              <w:jc w:val="both"/>
              <w:rPr>
                <w:sz w:val="20"/>
                <w:szCs w:val="20"/>
              </w:rPr>
            </w:pPr>
            <w:r w:rsidRPr="00F46F2F">
              <w:rPr>
                <w:sz w:val="20"/>
                <w:szCs w:val="20"/>
              </w:rPr>
              <w:t>Měrtlová, L. (2014).</w:t>
            </w:r>
            <w:r w:rsidRPr="00F46F2F">
              <w:rPr>
                <w:i/>
                <w:iCs/>
                <w:sz w:val="20"/>
                <w:szCs w:val="20"/>
              </w:rPr>
              <w:t> Řízení lidských zdrojů a lidského kapitálu firmy</w:t>
            </w:r>
            <w:r w:rsidRPr="00F46F2F">
              <w:rPr>
                <w:sz w:val="20"/>
                <w:szCs w:val="20"/>
              </w:rPr>
              <w:t>. Brno: Akademické nakladatelství CERM. ISBN 9788072049073.</w:t>
            </w:r>
          </w:p>
          <w:p w14:paraId="59510698" w14:textId="77777777" w:rsidR="00753497" w:rsidRPr="00F46F2F" w:rsidRDefault="00753497" w:rsidP="00F13369">
            <w:pPr>
              <w:jc w:val="both"/>
              <w:rPr>
                <w:sz w:val="20"/>
                <w:szCs w:val="20"/>
              </w:rPr>
            </w:pPr>
            <w:r w:rsidRPr="00F46F2F">
              <w:rPr>
                <w:sz w:val="20"/>
                <w:szCs w:val="20"/>
              </w:rPr>
              <w:t>Šikýř, M. (2014).</w:t>
            </w:r>
            <w:r w:rsidRPr="00F46F2F">
              <w:rPr>
                <w:i/>
                <w:iCs/>
                <w:sz w:val="20"/>
                <w:szCs w:val="20"/>
              </w:rPr>
              <w:t> Nejlepší praxe v řízení lidských zdrojů</w:t>
            </w:r>
            <w:r w:rsidRPr="00F46F2F">
              <w:rPr>
                <w:sz w:val="20"/>
                <w:szCs w:val="20"/>
              </w:rPr>
              <w:t>. Praha: Grada. ISBN 9788024752129.</w:t>
            </w:r>
          </w:p>
          <w:p w14:paraId="1476CF36" w14:textId="77777777" w:rsidR="00753497" w:rsidRPr="00F46F2F" w:rsidRDefault="00753497" w:rsidP="00F13369">
            <w:pPr>
              <w:jc w:val="both"/>
              <w:rPr>
                <w:sz w:val="20"/>
                <w:szCs w:val="20"/>
              </w:rPr>
            </w:pPr>
            <w:r w:rsidRPr="00F46F2F">
              <w:rPr>
                <w:sz w:val="20"/>
                <w:szCs w:val="20"/>
              </w:rPr>
              <w:t>Ulrich, D. (2014).</w:t>
            </w:r>
            <w:r w:rsidRPr="00F46F2F">
              <w:rPr>
                <w:i/>
                <w:iCs/>
                <w:sz w:val="20"/>
                <w:szCs w:val="20"/>
              </w:rPr>
              <w:t> Nová éra řízení lidských zdrojů – ze servisu partnerem: šest kompetencí pro HR budoucnosti.</w:t>
            </w:r>
            <w:r w:rsidRPr="00F46F2F">
              <w:rPr>
                <w:sz w:val="20"/>
                <w:szCs w:val="20"/>
              </w:rPr>
              <w:t xml:space="preserve"> Praha: Grada. ISBN 9788024750903.</w:t>
            </w:r>
          </w:p>
          <w:p w14:paraId="2CF803DD" w14:textId="77777777" w:rsidR="00753497" w:rsidRPr="00F46F2F" w:rsidRDefault="00753497" w:rsidP="00F13369">
            <w:pPr>
              <w:jc w:val="both"/>
              <w:rPr>
                <w:sz w:val="20"/>
                <w:szCs w:val="20"/>
              </w:rPr>
            </w:pPr>
            <w:r w:rsidRPr="00F46F2F">
              <w:rPr>
                <w:sz w:val="20"/>
                <w:szCs w:val="20"/>
              </w:rPr>
              <w:t>Vojtovič, S. (2011).</w:t>
            </w:r>
            <w:r w:rsidRPr="00F46F2F">
              <w:rPr>
                <w:i/>
                <w:iCs/>
                <w:sz w:val="20"/>
                <w:szCs w:val="20"/>
              </w:rPr>
              <w:t> Koncepce personálního řízení a řízení lidských zdrojů</w:t>
            </w:r>
            <w:r w:rsidRPr="00F46F2F">
              <w:rPr>
                <w:sz w:val="20"/>
                <w:szCs w:val="20"/>
              </w:rPr>
              <w:t>. Praha: Grada. ISBN 9788024739489.</w:t>
            </w:r>
          </w:p>
          <w:p w14:paraId="41B9066F" w14:textId="77777777" w:rsidR="00753497" w:rsidRPr="00F46F2F" w:rsidRDefault="00753497" w:rsidP="00F13369">
            <w:pPr>
              <w:jc w:val="both"/>
              <w:rPr>
                <w:sz w:val="20"/>
                <w:szCs w:val="20"/>
              </w:rPr>
            </w:pPr>
          </w:p>
          <w:p w14:paraId="1A766D7F" w14:textId="77777777" w:rsidR="007941F3" w:rsidRPr="000712BB" w:rsidRDefault="00D3217D" w:rsidP="00F13369">
            <w:pPr>
              <w:jc w:val="both"/>
              <w:rPr>
                <w:del w:id="9172" w:author="Jana Martincová" w:date="2023-06-01T08:06:00Z"/>
                <w:rStyle w:val="spellingerror"/>
                <w:color w:val="000000"/>
                <w:sz w:val="20"/>
                <w:szCs w:val="20"/>
                <w:shd w:val="clear" w:color="auto" w:fill="FFFFFF"/>
              </w:rPr>
            </w:pPr>
            <w:r w:rsidRPr="00F46F2F">
              <w:rPr>
                <w:rStyle w:val="spellingerror"/>
                <w:b/>
                <w:sz w:val="20"/>
                <w:shd w:val="clear" w:color="auto" w:fill="FFFFFF"/>
                <w:rPrChange w:id="9173" w:author="Jana Martincová" w:date="2023-06-01T08:06:00Z">
                  <w:rPr>
                    <w:rStyle w:val="spellingerror"/>
                    <w:b/>
                    <w:color w:val="000000"/>
                    <w:sz w:val="20"/>
                    <w:shd w:val="clear" w:color="auto" w:fill="FFFFFF"/>
                  </w:rPr>
                </w:rPrChange>
              </w:rPr>
              <w:t>Studijní opora</w:t>
            </w:r>
            <w:r w:rsidRPr="00F46F2F">
              <w:rPr>
                <w:rStyle w:val="spellingerror"/>
                <w:sz w:val="20"/>
                <w:shd w:val="clear" w:color="auto" w:fill="FFFFFF"/>
                <w:rPrChange w:id="9174" w:author="Jana Martincová" w:date="2023-06-01T08:06:00Z">
                  <w:rPr>
                    <w:rStyle w:val="spellingerror"/>
                    <w:color w:val="000000"/>
                    <w:sz w:val="20"/>
                    <w:shd w:val="clear" w:color="auto" w:fill="FFFFFF"/>
                  </w:rPr>
                </w:rPrChange>
              </w:rPr>
              <w:t xml:space="preserve">: </w:t>
            </w:r>
            <w:r w:rsidR="00CB0C2D">
              <w:fldChar w:fldCharType="begin"/>
            </w:r>
            <w:r w:rsidR="00CB0C2D">
              <w:instrText xml:space="preserve"> HYPERLINK "https://fhs.utb.cz/o-fakulte/zakladni-informace/ustavy/ustav-pedagogickych-ved/studijni-opory/" \t "_blank" </w:instrText>
            </w:r>
            <w:r w:rsidR="00CB0C2D">
              <w:fldChar w:fldCharType="separate"/>
            </w:r>
            <w:r w:rsidRPr="00F46F2F">
              <w:rPr>
                <w:rStyle w:val="spellingerror"/>
                <w:sz w:val="20"/>
                <w:rPrChange w:id="9175" w:author="Jana Martincová" w:date="2023-06-01T08:06:00Z">
                  <w:rPr>
                    <w:rStyle w:val="spellingerror"/>
                    <w:color w:val="000000"/>
                    <w:sz w:val="20"/>
                  </w:rPr>
                </w:rPrChange>
              </w:rPr>
              <w:t>https://fhs.utb.cz/o-fakulte/zakladni-informace/ustavy/ustav-pedagogickych-ved/studijni-opory/</w:t>
            </w:r>
            <w:r w:rsidR="00CB0C2D">
              <w:rPr>
                <w:rStyle w:val="spellingerror"/>
                <w:sz w:val="20"/>
                <w:rPrChange w:id="9176" w:author="Jana Martincová" w:date="2023-06-01T08:06:00Z">
                  <w:rPr>
                    <w:rStyle w:val="spellingerror"/>
                    <w:color w:val="000000"/>
                    <w:sz w:val="20"/>
                  </w:rPr>
                </w:rPrChange>
              </w:rPr>
              <w:fldChar w:fldCharType="end"/>
            </w:r>
          </w:p>
          <w:p w14:paraId="72389F4C" w14:textId="77777777" w:rsidR="00D3217D" w:rsidRPr="00F46F2F" w:rsidRDefault="00D3217D" w:rsidP="00F13369">
            <w:pPr>
              <w:jc w:val="both"/>
              <w:rPr>
                <w:sz w:val="20"/>
                <w:szCs w:val="20"/>
              </w:rPr>
            </w:pPr>
          </w:p>
        </w:tc>
      </w:tr>
      <w:tr w:rsidR="00A43842" w:rsidRPr="00F46F2F" w14:paraId="30A0D0E4" w14:textId="77777777" w:rsidTr="00B11784">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2B672FC8" w14:textId="77777777" w:rsidR="00A43842" w:rsidRPr="00F46F2F" w:rsidRDefault="00A43842" w:rsidP="00B11784">
            <w:pPr>
              <w:jc w:val="center"/>
              <w:rPr>
                <w:b/>
                <w:sz w:val="20"/>
                <w:szCs w:val="20"/>
              </w:rPr>
            </w:pPr>
            <w:r w:rsidRPr="00F46F2F">
              <w:rPr>
                <w:b/>
                <w:sz w:val="20"/>
                <w:szCs w:val="20"/>
              </w:rPr>
              <w:t>Informace ke kombinované nebo distanční formě</w:t>
            </w:r>
          </w:p>
        </w:tc>
      </w:tr>
      <w:tr w:rsidR="00A43842" w:rsidRPr="00F46F2F" w14:paraId="02E08109" w14:textId="77777777" w:rsidTr="00B11784">
        <w:tc>
          <w:tcPr>
            <w:tcW w:w="4787" w:type="dxa"/>
            <w:gridSpan w:val="3"/>
            <w:tcBorders>
              <w:top w:val="single" w:sz="2" w:space="0" w:color="auto"/>
            </w:tcBorders>
            <w:shd w:val="clear" w:color="auto" w:fill="F7CAAC"/>
          </w:tcPr>
          <w:p w14:paraId="247A99E0" w14:textId="77777777" w:rsidR="00A43842" w:rsidRPr="00F46F2F" w:rsidRDefault="00A43842" w:rsidP="00B11784">
            <w:pPr>
              <w:jc w:val="both"/>
              <w:rPr>
                <w:sz w:val="20"/>
                <w:szCs w:val="20"/>
              </w:rPr>
            </w:pPr>
            <w:r w:rsidRPr="00F46F2F">
              <w:rPr>
                <w:b/>
                <w:sz w:val="20"/>
                <w:szCs w:val="20"/>
              </w:rPr>
              <w:t>Rozsah konzultací (soustředění)</w:t>
            </w:r>
          </w:p>
        </w:tc>
        <w:tc>
          <w:tcPr>
            <w:tcW w:w="889" w:type="dxa"/>
            <w:tcBorders>
              <w:top w:val="single" w:sz="2" w:space="0" w:color="auto"/>
            </w:tcBorders>
          </w:tcPr>
          <w:p w14:paraId="0E6DFCCF" w14:textId="77777777" w:rsidR="00A43842" w:rsidRPr="00F46F2F" w:rsidRDefault="00A43842" w:rsidP="00B11784">
            <w:pPr>
              <w:jc w:val="both"/>
              <w:rPr>
                <w:sz w:val="20"/>
                <w:szCs w:val="20"/>
              </w:rPr>
            </w:pPr>
            <w:r w:rsidRPr="00F46F2F">
              <w:rPr>
                <w:sz w:val="20"/>
                <w:szCs w:val="20"/>
              </w:rPr>
              <w:t>25</w:t>
            </w:r>
          </w:p>
        </w:tc>
        <w:tc>
          <w:tcPr>
            <w:tcW w:w="4179" w:type="dxa"/>
            <w:gridSpan w:val="4"/>
            <w:tcBorders>
              <w:top w:val="single" w:sz="2" w:space="0" w:color="auto"/>
            </w:tcBorders>
            <w:shd w:val="clear" w:color="auto" w:fill="F7CAAC"/>
          </w:tcPr>
          <w:p w14:paraId="2C88458A" w14:textId="77777777" w:rsidR="00A43842" w:rsidRPr="00F46F2F" w:rsidRDefault="00A43842" w:rsidP="00B11784">
            <w:pPr>
              <w:jc w:val="both"/>
              <w:rPr>
                <w:b/>
                <w:sz w:val="20"/>
                <w:szCs w:val="20"/>
              </w:rPr>
            </w:pPr>
            <w:r w:rsidRPr="00F46F2F">
              <w:rPr>
                <w:b/>
                <w:sz w:val="20"/>
                <w:szCs w:val="20"/>
              </w:rPr>
              <w:t>hodin</w:t>
            </w:r>
          </w:p>
        </w:tc>
      </w:tr>
      <w:tr w:rsidR="00A43842" w:rsidRPr="00F46F2F" w14:paraId="47025550" w14:textId="77777777" w:rsidTr="00B11784">
        <w:tc>
          <w:tcPr>
            <w:tcW w:w="9855" w:type="dxa"/>
            <w:gridSpan w:val="8"/>
            <w:shd w:val="clear" w:color="auto" w:fill="F7CAAC"/>
          </w:tcPr>
          <w:p w14:paraId="79C2F372" w14:textId="77777777" w:rsidR="00A43842" w:rsidRPr="00F46F2F" w:rsidRDefault="00A43842" w:rsidP="00B11784">
            <w:pPr>
              <w:keepNext/>
              <w:jc w:val="both"/>
              <w:rPr>
                <w:b/>
                <w:sz w:val="20"/>
                <w:szCs w:val="20"/>
              </w:rPr>
            </w:pPr>
            <w:r w:rsidRPr="00F46F2F">
              <w:rPr>
                <w:b/>
                <w:sz w:val="20"/>
                <w:szCs w:val="20"/>
              </w:rPr>
              <w:t>Informace o způsobu kontaktu s vyučujícím</w:t>
            </w:r>
          </w:p>
        </w:tc>
      </w:tr>
      <w:tr w:rsidR="00A43842" w:rsidRPr="00F46F2F" w14:paraId="08975EB2" w14:textId="77777777" w:rsidTr="00D15554">
        <w:trPr>
          <w:trHeight w:val="70"/>
        </w:trPr>
        <w:tc>
          <w:tcPr>
            <w:tcW w:w="9855" w:type="dxa"/>
            <w:gridSpan w:val="8"/>
          </w:tcPr>
          <w:p w14:paraId="3F8FBECC" w14:textId="33636266" w:rsidR="00A43842" w:rsidRPr="00F46F2F" w:rsidRDefault="00A43842" w:rsidP="00B70089">
            <w:pPr>
              <w:jc w:val="both"/>
              <w:rPr>
                <w:sz w:val="20"/>
                <w:szCs w:val="20"/>
              </w:rPr>
            </w:pPr>
            <w:r w:rsidRPr="00F46F2F">
              <w:rPr>
                <w:rStyle w:val="normaltextrun"/>
                <w:sz w:val="20"/>
                <w:shd w:val="clear" w:color="auto" w:fill="FFFFFF"/>
                <w:rPrChange w:id="9177" w:author="Jana Martincová" w:date="2023-06-01T08:06:00Z">
                  <w:rPr>
                    <w:rStyle w:val="normaltextrun"/>
                    <w:color w:val="000000"/>
                    <w:sz w:val="20"/>
                    <w:shd w:val="clear" w:color="auto" w:fill="FFFFFF"/>
                  </w:rPr>
                </w:rPrChange>
              </w:rPr>
              <w:t xml:space="preserve">10 </w:t>
            </w:r>
            <w:r w:rsidRPr="00F46F2F">
              <w:rPr>
                <w:rStyle w:val="spellingerror"/>
                <w:sz w:val="20"/>
                <w:shd w:val="clear" w:color="auto" w:fill="FFFFFF"/>
                <w:rPrChange w:id="9178" w:author="Jana Martincová" w:date="2023-06-01T08:06:00Z">
                  <w:rPr>
                    <w:rStyle w:val="spellingerror"/>
                    <w:color w:val="000000"/>
                    <w:sz w:val="20"/>
                    <w:shd w:val="clear" w:color="auto" w:fill="FFFFFF"/>
                  </w:rPr>
                </w:rPrChange>
              </w:rPr>
              <w:t>hodin</w:t>
            </w:r>
            <w:r w:rsidRPr="00F46F2F">
              <w:rPr>
                <w:rStyle w:val="normaltextrun"/>
                <w:sz w:val="20"/>
                <w:shd w:val="clear" w:color="auto" w:fill="FFFFFF"/>
                <w:rPrChange w:id="9179"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9180" w:author="Jana Martincová" w:date="2023-06-01T08:06:00Z">
                  <w:rPr>
                    <w:rStyle w:val="spellingerror"/>
                    <w:color w:val="000000"/>
                    <w:sz w:val="20"/>
                    <w:shd w:val="clear" w:color="auto" w:fill="FFFFFF"/>
                  </w:rPr>
                </w:rPrChange>
              </w:rPr>
              <w:t>přímé</w:t>
            </w:r>
            <w:r w:rsidRPr="00F46F2F">
              <w:rPr>
                <w:rStyle w:val="normaltextrun"/>
                <w:sz w:val="20"/>
                <w:shd w:val="clear" w:color="auto" w:fill="FFFFFF"/>
                <w:rPrChange w:id="9181"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9182" w:author="Jana Martincová" w:date="2023-06-01T08:06:00Z">
                  <w:rPr>
                    <w:rStyle w:val="spellingerror"/>
                    <w:color w:val="000000"/>
                    <w:sz w:val="20"/>
                    <w:shd w:val="clear" w:color="auto" w:fill="FFFFFF"/>
                  </w:rPr>
                </w:rPrChange>
              </w:rPr>
              <w:t>výuky</w:t>
            </w:r>
            <w:r w:rsidRPr="00F46F2F">
              <w:rPr>
                <w:rStyle w:val="normaltextrun"/>
                <w:sz w:val="20"/>
                <w:shd w:val="clear" w:color="auto" w:fill="FFFFFF"/>
                <w:rPrChange w:id="9183"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9184" w:author="Jana Martincová" w:date="2023-06-01T08:06:00Z">
                  <w:rPr>
                    <w:rStyle w:val="spellingerror"/>
                    <w:color w:val="000000"/>
                    <w:sz w:val="20"/>
                    <w:shd w:val="clear" w:color="auto" w:fill="FFFFFF"/>
                  </w:rPr>
                </w:rPrChange>
              </w:rPr>
              <w:t>formou</w:t>
            </w:r>
            <w:r w:rsidRPr="00F46F2F">
              <w:rPr>
                <w:rStyle w:val="normaltextrun"/>
                <w:sz w:val="20"/>
                <w:shd w:val="clear" w:color="auto" w:fill="FFFFFF"/>
                <w:rPrChange w:id="9185"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9186" w:author="Jana Martincová" w:date="2023-06-01T08:06:00Z">
                  <w:rPr>
                    <w:rStyle w:val="spellingerror"/>
                    <w:color w:val="000000"/>
                    <w:sz w:val="20"/>
                    <w:shd w:val="clear" w:color="auto" w:fill="FFFFFF"/>
                  </w:rPr>
                </w:rPrChange>
              </w:rPr>
              <w:t>přednášky</w:t>
            </w:r>
            <w:r w:rsidRPr="00F46F2F">
              <w:rPr>
                <w:rStyle w:val="normaltextrun"/>
                <w:sz w:val="20"/>
                <w:shd w:val="clear" w:color="auto" w:fill="FFFFFF"/>
                <w:rPrChange w:id="9187" w:author="Jana Martincová" w:date="2023-06-01T08:06:00Z">
                  <w:rPr>
                    <w:rStyle w:val="normaltextrun"/>
                    <w:color w:val="000000"/>
                    <w:sz w:val="20"/>
                    <w:shd w:val="clear" w:color="auto" w:fill="FFFFFF"/>
                  </w:rPr>
                </w:rPrChange>
              </w:rPr>
              <w:t xml:space="preserve">, 10 </w:t>
            </w:r>
            <w:r w:rsidRPr="00F46F2F">
              <w:rPr>
                <w:rStyle w:val="spellingerror"/>
                <w:sz w:val="20"/>
                <w:shd w:val="clear" w:color="auto" w:fill="FFFFFF"/>
                <w:rPrChange w:id="9188" w:author="Jana Martincová" w:date="2023-06-01T08:06:00Z">
                  <w:rPr>
                    <w:rStyle w:val="spellingerror"/>
                    <w:color w:val="000000"/>
                    <w:sz w:val="20"/>
                    <w:shd w:val="clear" w:color="auto" w:fill="FFFFFF"/>
                  </w:rPr>
                </w:rPrChange>
              </w:rPr>
              <w:t>hodin</w:t>
            </w:r>
            <w:r w:rsidRPr="00F46F2F">
              <w:rPr>
                <w:rStyle w:val="normaltextrun"/>
                <w:sz w:val="20"/>
                <w:shd w:val="clear" w:color="auto" w:fill="FFFFFF"/>
                <w:rPrChange w:id="9189" w:author="Jana Martincová" w:date="2023-06-01T08:06:00Z">
                  <w:rPr>
                    <w:rStyle w:val="normaltextrun"/>
                    <w:color w:val="000000"/>
                    <w:sz w:val="20"/>
                    <w:shd w:val="clear" w:color="auto" w:fill="FFFFFF"/>
                  </w:rPr>
                </w:rPrChange>
              </w:rPr>
              <w:t xml:space="preserve"> </w:t>
            </w:r>
            <w:ins w:id="9190" w:author="Jana Martincová" w:date="2023-06-01T08:06:00Z">
              <w:r w:rsidR="00B70089" w:rsidRPr="00F46F2F">
                <w:rPr>
                  <w:rStyle w:val="normaltextrun"/>
                  <w:sz w:val="20"/>
                  <w:szCs w:val="20"/>
                  <w:shd w:val="clear" w:color="auto" w:fill="FFFFFF"/>
                </w:rPr>
                <w:t xml:space="preserve">přímé výuky </w:t>
              </w:r>
            </w:ins>
            <w:r w:rsidRPr="00F46F2F">
              <w:rPr>
                <w:rStyle w:val="spellingerror"/>
                <w:sz w:val="20"/>
                <w:shd w:val="clear" w:color="auto" w:fill="FFFFFF"/>
                <w:rPrChange w:id="9191" w:author="Jana Martincová" w:date="2023-06-01T08:06:00Z">
                  <w:rPr>
                    <w:rStyle w:val="spellingerror"/>
                    <w:color w:val="000000"/>
                    <w:sz w:val="20"/>
                    <w:shd w:val="clear" w:color="auto" w:fill="FFFFFF"/>
                  </w:rPr>
                </w:rPrChange>
              </w:rPr>
              <w:t>formou</w:t>
            </w:r>
            <w:r w:rsidRPr="00F46F2F">
              <w:rPr>
                <w:rStyle w:val="normaltextrun"/>
                <w:sz w:val="20"/>
                <w:shd w:val="clear" w:color="auto" w:fill="FFFFFF"/>
                <w:rPrChange w:id="9192"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9193" w:author="Jana Martincová" w:date="2023-06-01T08:06:00Z">
                  <w:rPr>
                    <w:rStyle w:val="spellingerror"/>
                    <w:color w:val="000000"/>
                    <w:sz w:val="20"/>
                    <w:shd w:val="clear" w:color="auto" w:fill="FFFFFF"/>
                  </w:rPr>
                </w:rPrChange>
              </w:rPr>
              <w:t>semináře</w:t>
            </w:r>
            <w:r w:rsidRPr="00F46F2F">
              <w:rPr>
                <w:rStyle w:val="normaltextrun"/>
                <w:sz w:val="20"/>
                <w:shd w:val="clear" w:color="auto" w:fill="FFFFFF"/>
                <w:rPrChange w:id="9194" w:author="Jana Martincová" w:date="2023-06-01T08:06:00Z">
                  <w:rPr>
                    <w:rStyle w:val="normaltextrun"/>
                    <w:color w:val="000000"/>
                    <w:sz w:val="20"/>
                    <w:shd w:val="clear" w:color="auto" w:fill="FFFFFF"/>
                  </w:rPr>
                </w:rPrChange>
              </w:rPr>
              <w:t xml:space="preserve">, 5 </w:t>
            </w:r>
            <w:r w:rsidRPr="00F46F2F">
              <w:rPr>
                <w:rStyle w:val="spellingerror"/>
                <w:sz w:val="20"/>
                <w:shd w:val="clear" w:color="auto" w:fill="FFFFFF"/>
                <w:rPrChange w:id="9195" w:author="Jana Martincová" w:date="2023-06-01T08:06:00Z">
                  <w:rPr>
                    <w:rStyle w:val="spellingerror"/>
                    <w:color w:val="000000"/>
                    <w:sz w:val="20"/>
                    <w:shd w:val="clear" w:color="auto" w:fill="FFFFFF"/>
                  </w:rPr>
                </w:rPrChange>
              </w:rPr>
              <w:t>hodin</w:t>
            </w:r>
            <w:r w:rsidRPr="00F46F2F">
              <w:rPr>
                <w:rStyle w:val="normaltextrun"/>
                <w:sz w:val="20"/>
                <w:shd w:val="clear" w:color="auto" w:fill="FFFFFF"/>
                <w:rPrChange w:id="9196" w:author="Jana Martincová" w:date="2023-06-01T08:06:00Z">
                  <w:rPr>
                    <w:rStyle w:val="normaltextrun"/>
                    <w:color w:val="000000"/>
                    <w:sz w:val="20"/>
                    <w:shd w:val="clear" w:color="auto" w:fill="FFFFFF"/>
                  </w:rPr>
                </w:rPrChange>
              </w:rPr>
              <w:t xml:space="preserve"> </w:t>
            </w:r>
            <w:del w:id="9197" w:author="Jana Martincová" w:date="2023-06-01T08:06:00Z">
              <w:r w:rsidRPr="000712BB">
                <w:rPr>
                  <w:rStyle w:val="normaltextrun"/>
                  <w:color w:val="000000"/>
                  <w:sz w:val="20"/>
                  <w:szCs w:val="20"/>
                  <w:shd w:val="clear" w:color="auto" w:fill="FFFFFF"/>
                </w:rPr>
                <w:delText xml:space="preserve">v </w:delText>
              </w:r>
              <w:r w:rsidRPr="000712BB">
                <w:rPr>
                  <w:rStyle w:val="spellingerror"/>
                  <w:color w:val="000000"/>
                  <w:sz w:val="20"/>
                  <w:szCs w:val="20"/>
                  <w:shd w:val="clear" w:color="auto" w:fill="FFFFFF"/>
                </w:rPr>
                <w:delText>podobě</w:delText>
              </w:r>
            </w:del>
            <w:ins w:id="9198" w:author="Jana Martincová" w:date="2023-06-01T08:06:00Z">
              <w:r w:rsidR="002D4F8A" w:rsidRPr="00F46F2F">
                <w:rPr>
                  <w:rStyle w:val="normaltextrun"/>
                  <w:sz w:val="20"/>
                  <w:szCs w:val="20"/>
                  <w:shd w:val="clear" w:color="auto" w:fill="FFFFFF"/>
                </w:rPr>
                <w:t>formou</w:t>
              </w:r>
            </w:ins>
            <w:r w:rsidRPr="00F46F2F">
              <w:rPr>
                <w:rStyle w:val="normaltextrun"/>
                <w:sz w:val="20"/>
                <w:shd w:val="clear" w:color="auto" w:fill="FFFFFF"/>
                <w:rPrChange w:id="9199"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9200" w:author="Jana Martincová" w:date="2023-06-01T08:06:00Z">
                  <w:rPr>
                    <w:rStyle w:val="spellingerror"/>
                    <w:color w:val="000000"/>
                    <w:sz w:val="20"/>
                    <w:shd w:val="clear" w:color="auto" w:fill="FFFFFF"/>
                  </w:rPr>
                </w:rPrChange>
              </w:rPr>
              <w:t>asynchronní</w:t>
            </w:r>
            <w:r w:rsidRPr="00F46F2F">
              <w:rPr>
                <w:rStyle w:val="normaltextrun"/>
                <w:sz w:val="20"/>
                <w:shd w:val="clear" w:color="auto" w:fill="FFFFFF"/>
                <w:rPrChange w:id="9201"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9202" w:author="Jana Martincová" w:date="2023-06-01T08:06:00Z">
                  <w:rPr>
                    <w:rStyle w:val="spellingerror"/>
                    <w:color w:val="000000"/>
                    <w:sz w:val="20"/>
                    <w:shd w:val="clear" w:color="auto" w:fill="FFFFFF"/>
                  </w:rPr>
                </w:rPrChange>
              </w:rPr>
              <w:t>výuky</w:t>
            </w:r>
            <w:del w:id="9203" w:author="Jana Martincová" w:date="2023-06-01T08:06:00Z">
              <w:r w:rsidR="00FE1997" w:rsidRPr="000712BB">
                <w:rPr>
                  <w:rStyle w:val="spellingerror"/>
                  <w:color w:val="000000"/>
                  <w:sz w:val="20"/>
                  <w:szCs w:val="20"/>
                  <w:shd w:val="clear" w:color="auto" w:fill="FFFFFF"/>
                </w:rPr>
                <w:delText xml:space="preserve"> (plnění zadaných úkolů a samostudiu</w:delText>
              </w:r>
            </w:del>
            <w:r w:rsidRPr="00F46F2F">
              <w:rPr>
                <w:rStyle w:val="normaltextrun"/>
                <w:sz w:val="20"/>
                <w:shd w:val="clear" w:color="auto" w:fill="FFFFFF"/>
                <w:rPrChange w:id="9204" w:author="Jana Martincová" w:date="2023-06-01T08:06:00Z">
                  <w:rPr>
                    <w:rStyle w:val="normaltextrun"/>
                    <w:color w:val="000000"/>
                    <w:sz w:val="20"/>
                    <w:shd w:val="clear" w:color="auto" w:fill="FFFFFF"/>
                  </w:rPr>
                </w:rPrChange>
              </w:rPr>
              <w:t>. Podle vnitřního předpisu má každý akademický pracovník stanoven</w:t>
            </w:r>
            <w:r w:rsidR="005A2698" w:rsidRPr="00F46F2F">
              <w:rPr>
                <w:rStyle w:val="normaltextrun"/>
                <w:sz w:val="20"/>
                <w:shd w:val="clear" w:color="auto" w:fill="FFFFFF"/>
                <w:rPrChange w:id="9205" w:author="Jana Martincová" w:date="2023-06-01T08:06:00Z">
                  <w:rPr>
                    <w:rStyle w:val="normaltextrun"/>
                    <w:color w:val="000000"/>
                    <w:sz w:val="20"/>
                    <w:shd w:val="clear" w:color="auto" w:fill="FFFFFF"/>
                  </w:rPr>
                </w:rPrChange>
              </w:rPr>
              <w:t>é</w:t>
            </w:r>
            <w:r w:rsidRPr="00F46F2F">
              <w:rPr>
                <w:rStyle w:val="normaltextrun"/>
                <w:sz w:val="20"/>
                <w:shd w:val="clear" w:color="auto" w:fill="FFFFFF"/>
                <w:rPrChange w:id="9206" w:author="Jana Martincová" w:date="2023-06-01T08:06:00Z">
                  <w:rPr>
                    <w:rStyle w:val="normaltextrun"/>
                    <w:color w:val="000000"/>
                    <w:sz w:val="20"/>
                    <w:shd w:val="clear" w:color="auto" w:fill="FFFFFF"/>
                  </w:rPr>
                </w:rPrChange>
              </w:rPr>
              <w:t xml:space="preserve"> konzultační hodiny v rozsahu </w:t>
            </w:r>
            <w:r w:rsidRPr="00F46F2F">
              <w:rPr>
                <w:rStyle w:val="contextualspellingandgrammarerror"/>
                <w:sz w:val="20"/>
                <w:shd w:val="clear" w:color="auto" w:fill="FFFFFF"/>
                <w:rPrChange w:id="9207" w:author="Jana Martincová" w:date="2023-06-01T08:06:00Z">
                  <w:rPr>
                    <w:rStyle w:val="contextualspellingandgrammarerror"/>
                    <w:color w:val="000000"/>
                    <w:sz w:val="20"/>
                    <w:shd w:val="clear" w:color="auto" w:fill="FFFFFF"/>
                  </w:rPr>
                </w:rPrChange>
              </w:rPr>
              <w:t>2</w:t>
            </w:r>
            <w:r w:rsidR="005A2698" w:rsidRPr="00F46F2F">
              <w:rPr>
                <w:rStyle w:val="contextualspellingandgrammarerror"/>
                <w:sz w:val="20"/>
                <w:shd w:val="clear" w:color="auto" w:fill="FFFFFF"/>
                <w:rPrChange w:id="9208" w:author="Jana Martincová" w:date="2023-06-01T08:06:00Z">
                  <w:rPr>
                    <w:rStyle w:val="contextualspellingandgrammarerror"/>
                    <w:color w:val="000000"/>
                    <w:sz w:val="20"/>
                    <w:shd w:val="clear" w:color="auto" w:fill="FFFFFF"/>
                  </w:rPr>
                </w:rPrChange>
              </w:rPr>
              <w:t xml:space="preserve"> </w:t>
            </w:r>
            <w:r w:rsidRPr="00F46F2F">
              <w:rPr>
                <w:rStyle w:val="contextualspellingandgrammarerror"/>
                <w:sz w:val="20"/>
                <w:shd w:val="clear" w:color="auto" w:fill="FFFFFF"/>
                <w:rPrChange w:id="9209" w:author="Jana Martincová" w:date="2023-06-01T08:06:00Z">
                  <w:rPr>
                    <w:rStyle w:val="contextualspellingandgrammarerror"/>
                    <w:color w:val="000000"/>
                    <w:sz w:val="20"/>
                    <w:shd w:val="clear" w:color="auto" w:fill="FFFFFF"/>
                  </w:rPr>
                </w:rPrChange>
              </w:rPr>
              <w:t>h</w:t>
            </w:r>
            <w:r w:rsidRPr="00F46F2F">
              <w:rPr>
                <w:rStyle w:val="normaltextrun"/>
                <w:sz w:val="20"/>
                <w:shd w:val="clear" w:color="auto" w:fill="FFFFFF"/>
                <w:rPrChange w:id="9210" w:author="Jana Martincová" w:date="2023-06-01T08:06:00Z">
                  <w:rPr>
                    <w:rStyle w:val="normaltextrun"/>
                    <w:color w:val="000000"/>
                    <w:sz w:val="20"/>
                    <w:shd w:val="clear" w:color="auto" w:fill="FFFFFF"/>
                  </w:rPr>
                </w:rPrChange>
              </w:rPr>
              <w:t xml:space="preserve"> týdně. Dále je možno komunikovat s vyučujícím prostřednictvím e-mailu, v aplikaci </w:t>
            </w:r>
            <w:r w:rsidRPr="00F46F2F">
              <w:rPr>
                <w:rStyle w:val="normaltextrun"/>
                <w:i/>
                <w:sz w:val="20"/>
                <w:shd w:val="clear" w:color="auto" w:fill="FFFFFF"/>
                <w:rPrChange w:id="9211" w:author="Jana Martincová" w:date="2023-06-01T08:06:00Z">
                  <w:rPr>
                    <w:rStyle w:val="normaltextrun"/>
                    <w:i/>
                    <w:color w:val="000000"/>
                    <w:sz w:val="20"/>
                    <w:shd w:val="clear" w:color="auto" w:fill="FFFFFF"/>
                  </w:rPr>
                </w:rPrChange>
              </w:rPr>
              <w:t>Microsoft Teams</w:t>
            </w:r>
            <w:r w:rsidRPr="00F46F2F">
              <w:rPr>
                <w:rStyle w:val="normaltextrun"/>
                <w:sz w:val="20"/>
                <w:shd w:val="clear" w:color="auto" w:fill="FFFFFF"/>
                <w:rPrChange w:id="9212" w:author="Jana Martincová" w:date="2023-06-01T08:06:00Z">
                  <w:rPr>
                    <w:rStyle w:val="normaltextrun"/>
                    <w:color w:val="000000"/>
                    <w:sz w:val="20"/>
                    <w:shd w:val="clear" w:color="auto" w:fill="FFFFFF"/>
                  </w:rPr>
                </w:rPrChange>
              </w:rPr>
              <w:t xml:space="preserve"> nebo v rámci </w:t>
            </w:r>
            <w:r w:rsidRPr="00F46F2F">
              <w:rPr>
                <w:rStyle w:val="normaltextrun"/>
                <w:i/>
                <w:sz w:val="20"/>
                <w:shd w:val="clear" w:color="auto" w:fill="FFFFFF"/>
                <w:rPrChange w:id="9213" w:author="Jana Martincová" w:date="2023-06-01T08:06:00Z">
                  <w:rPr>
                    <w:rStyle w:val="normaltextrun"/>
                    <w:i/>
                    <w:color w:val="000000"/>
                    <w:sz w:val="20"/>
                    <w:shd w:val="clear" w:color="auto" w:fill="FFFFFF"/>
                  </w:rPr>
                </w:rPrChange>
              </w:rPr>
              <w:t xml:space="preserve">LMS </w:t>
            </w:r>
            <w:r w:rsidRPr="00F46F2F">
              <w:rPr>
                <w:rStyle w:val="spellingerror"/>
                <w:i/>
                <w:sz w:val="20"/>
                <w:shd w:val="clear" w:color="auto" w:fill="FFFFFF"/>
                <w:rPrChange w:id="9214" w:author="Jana Martincová" w:date="2023-06-01T08:06:00Z">
                  <w:rPr>
                    <w:rStyle w:val="spellingerror"/>
                    <w:i/>
                    <w:color w:val="000000"/>
                    <w:sz w:val="20"/>
                    <w:shd w:val="clear" w:color="auto" w:fill="FFFFFF"/>
                  </w:rPr>
                </w:rPrChange>
              </w:rPr>
              <w:t>Moodle</w:t>
            </w:r>
            <w:r w:rsidRPr="00F46F2F">
              <w:rPr>
                <w:rStyle w:val="normaltextrun"/>
                <w:sz w:val="20"/>
                <w:shd w:val="clear" w:color="auto" w:fill="FFFFFF"/>
                <w:rPrChange w:id="9215" w:author="Jana Martincová" w:date="2023-06-01T08:06:00Z">
                  <w:rPr>
                    <w:rStyle w:val="normaltextrun"/>
                    <w:color w:val="000000"/>
                    <w:sz w:val="20"/>
                    <w:shd w:val="clear" w:color="auto" w:fill="FFFFFF"/>
                  </w:rPr>
                </w:rPrChange>
              </w:rPr>
              <w:t xml:space="preserve">. </w:t>
            </w:r>
          </w:p>
        </w:tc>
      </w:tr>
    </w:tbl>
    <w:p w14:paraId="06C2B1F5" w14:textId="77777777" w:rsidR="00A43842" w:rsidRPr="00F46F2F" w:rsidRDefault="00A43842" w:rsidP="00A43842">
      <w:pPr>
        <w:rPr>
          <w:moveFrom w:id="9216" w:author="Jana Martincová" w:date="2023-06-01T08:06:00Z"/>
        </w:rPr>
      </w:pPr>
      <w:moveFromRangeStart w:id="9217" w:author="Jana Martincová" w:date="2023-06-01T08:06:00Z" w:name="move136499282"/>
      <w:moveFrom w:id="9218" w:author="Jana Martincová" w:date="2023-06-01T08:06:00Z">
        <w:r w:rsidRPr="00F46F2F">
          <w:br w:type="page"/>
        </w:r>
      </w:moveFrom>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855"/>
      </w:tblGrid>
      <w:tr w:rsidR="00A43842" w:rsidRPr="00F46F2F" w14:paraId="6DE289A3" w14:textId="77777777" w:rsidTr="00B11784">
        <w:tc>
          <w:tcPr>
            <w:tcW w:w="9855" w:type="dxa"/>
            <w:tcBorders>
              <w:bottom w:val="double" w:sz="4" w:space="0" w:color="auto"/>
            </w:tcBorders>
            <w:shd w:val="clear" w:color="auto" w:fill="BDD6EE"/>
          </w:tcPr>
          <w:p w14:paraId="7631C1BE" w14:textId="77777777" w:rsidR="00A43842" w:rsidRPr="00F46F2F" w:rsidRDefault="00A43842" w:rsidP="00B11784">
            <w:pPr>
              <w:jc w:val="both"/>
              <w:rPr>
                <w:moveFrom w:id="9219" w:author="Jana Martincová" w:date="2023-06-01T08:06:00Z"/>
                <w:b/>
                <w:sz w:val="26"/>
                <w:szCs w:val="26"/>
              </w:rPr>
            </w:pPr>
            <w:moveFrom w:id="9220" w:author="Jana Martincová" w:date="2023-06-01T08:06:00Z">
              <w:r w:rsidRPr="00F46F2F">
                <w:rPr>
                  <w:sz w:val="26"/>
                  <w:szCs w:val="26"/>
                </w:rPr>
                <w:br w:type="page"/>
              </w:r>
              <w:r w:rsidRPr="00F46F2F">
                <w:rPr>
                  <w:b/>
                  <w:sz w:val="26"/>
                  <w:szCs w:val="26"/>
                </w:rPr>
                <w:t>B-III – Charakteristika studijního předmětu</w:t>
              </w:r>
            </w:moveFrom>
          </w:p>
        </w:tc>
      </w:tr>
      <w:moveFromRangeEnd w:id="9217"/>
    </w:tbl>
    <w:p w14:paraId="32188A30" w14:textId="77777777" w:rsidR="00A43842" w:rsidRPr="00F46F2F" w:rsidRDefault="00A43842" w:rsidP="00A43842">
      <w:pPr>
        <w:rPr>
          <w:ins w:id="9221" w:author="Jana Martincová" w:date="2023-06-01T08:06:00Z"/>
        </w:rPr>
      </w:pPr>
      <w:ins w:id="9222" w:author="Jana Martincová" w:date="2023-06-01T08:06:00Z">
        <w:r w:rsidRPr="00F46F2F">
          <w:br w:type="page"/>
        </w:r>
      </w:ins>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Change w:id="9223">
          <w:tblGrid>
            <w:gridCol w:w="38"/>
            <w:gridCol w:w="3048"/>
            <w:gridCol w:w="567"/>
            <w:gridCol w:w="1134"/>
            <w:gridCol w:w="889"/>
            <w:gridCol w:w="816"/>
            <w:gridCol w:w="1554"/>
            <w:gridCol w:w="1141"/>
            <w:gridCol w:w="668"/>
            <w:gridCol w:w="38"/>
          </w:tblGrid>
        </w:tblGridChange>
      </w:tblGrid>
      <w:tr w:rsidR="00AF4BB5" w:rsidRPr="00F46F2F" w14:paraId="51D4C93C" w14:textId="77777777" w:rsidTr="009F3FC3">
        <w:trPr>
          <w:ins w:id="9224" w:author="Jana Martincová" w:date="2023-06-01T08:06:00Z"/>
        </w:trPr>
        <w:tc>
          <w:tcPr>
            <w:tcW w:w="9855" w:type="dxa"/>
            <w:gridSpan w:val="8"/>
            <w:tcBorders>
              <w:bottom w:val="double" w:sz="4" w:space="0" w:color="auto"/>
            </w:tcBorders>
            <w:shd w:val="clear" w:color="auto" w:fill="BDD6EE"/>
          </w:tcPr>
          <w:p w14:paraId="727A1DC3" w14:textId="77777777" w:rsidR="00AF4BB5" w:rsidRPr="00F46F2F" w:rsidRDefault="00A43842" w:rsidP="00AF4BB5">
            <w:pPr>
              <w:jc w:val="both"/>
              <w:rPr>
                <w:ins w:id="9225" w:author="Jana Martincová" w:date="2023-06-01T08:06:00Z"/>
                <w:b/>
                <w:sz w:val="26"/>
                <w:szCs w:val="26"/>
              </w:rPr>
            </w:pPr>
            <w:ins w:id="9226" w:author="Jana Martincová" w:date="2023-06-01T08:06:00Z">
              <w:r w:rsidRPr="00F46F2F">
                <w:br w:type="page"/>
              </w:r>
              <w:r w:rsidR="00AF4BB5" w:rsidRPr="00F46F2F">
                <w:rPr>
                  <w:sz w:val="26"/>
                  <w:szCs w:val="26"/>
                </w:rPr>
                <w:br w:type="page"/>
              </w:r>
              <w:r w:rsidR="00AF4BB5" w:rsidRPr="00F46F2F">
                <w:rPr>
                  <w:b/>
                  <w:sz w:val="26"/>
                  <w:szCs w:val="26"/>
                </w:rPr>
                <w:t>B-III – Charakteristika studijního předmětu</w:t>
              </w:r>
            </w:ins>
          </w:p>
        </w:tc>
      </w:tr>
      <w:tr w:rsidR="00AF4BB5" w:rsidRPr="00F46F2F" w14:paraId="44E31B52" w14:textId="77777777" w:rsidTr="009F3FC3">
        <w:tc>
          <w:tcPr>
            <w:tcW w:w="3086" w:type="dxa"/>
            <w:tcBorders>
              <w:top w:val="double" w:sz="4" w:space="0" w:color="auto"/>
            </w:tcBorders>
            <w:shd w:val="clear" w:color="auto" w:fill="F7CAAC"/>
          </w:tcPr>
          <w:p w14:paraId="6B38E553" w14:textId="77777777" w:rsidR="00AF4BB5" w:rsidRPr="00F46F2F" w:rsidRDefault="00AF4BB5" w:rsidP="00AF4BB5">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00C29BE4" w14:textId="77777777" w:rsidR="00AF4BB5" w:rsidRPr="00F46F2F" w:rsidRDefault="00AF4BB5" w:rsidP="00AF4BB5">
            <w:pPr>
              <w:jc w:val="both"/>
              <w:rPr>
                <w:sz w:val="20"/>
                <w:szCs w:val="20"/>
              </w:rPr>
            </w:pPr>
            <w:r w:rsidRPr="00F46F2F">
              <w:rPr>
                <w:sz w:val="20"/>
                <w:szCs w:val="20"/>
              </w:rPr>
              <w:t>Odborná praxe I.</w:t>
            </w:r>
          </w:p>
        </w:tc>
      </w:tr>
      <w:tr w:rsidR="00A43842" w:rsidRPr="000712BB" w14:paraId="5AB0DFFD" w14:textId="77777777" w:rsidTr="00B11784">
        <w:trPr>
          <w:del w:id="9227" w:author="Jana Martincová" w:date="2023-06-01T08:06:00Z"/>
        </w:trPr>
        <w:tc>
          <w:tcPr>
            <w:tcW w:w="3086" w:type="dxa"/>
            <w:shd w:val="clear" w:color="auto" w:fill="F7CAAC"/>
          </w:tcPr>
          <w:p w14:paraId="26C7168C" w14:textId="77777777" w:rsidR="00A43842" w:rsidRPr="000712BB" w:rsidRDefault="00A43842" w:rsidP="00B11784">
            <w:pPr>
              <w:jc w:val="both"/>
              <w:rPr>
                <w:del w:id="9228" w:author="Jana Martincová" w:date="2023-06-01T08:06:00Z"/>
                <w:b/>
                <w:sz w:val="20"/>
                <w:szCs w:val="20"/>
              </w:rPr>
            </w:pPr>
            <w:del w:id="9229" w:author="Jana Martincová" w:date="2023-06-01T08:06:00Z">
              <w:r w:rsidRPr="000712BB">
                <w:rPr>
                  <w:b/>
                  <w:sz w:val="20"/>
                  <w:szCs w:val="20"/>
                </w:rPr>
                <w:delText>Typ předmětu</w:delText>
              </w:r>
            </w:del>
          </w:p>
        </w:tc>
        <w:tc>
          <w:tcPr>
            <w:tcW w:w="3406" w:type="dxa"/>
            <w:gridSpan w:val="4"/>
          </w:tcPr>
          <w:p w14:paraId="3EB8B4BA" w14:textId="77777777" w:rsidR="00A43842" w:rsidRPr="000712BB" w:rsidRDefault="00A43842" w:rsidP="00B11784">
            <w:pPr>
              <w:jc w:val="both"/>
              <w:rPr>
                <w:del w:id="9230" w:author="Jana Martincová" w:date="2023-06-01T08:06:00Z"/>
                <w:sz w:val="20"/>
                <w:szCs w:val="20"/>
              </w:rPr>
            </w:pPr>
            <w:del w:id="9231" w:author="Jana Martincová" w:date="2023-06-01T08:06:00Z">
              <w:r w:rsidRPr="000712BB">
                <w:rPr>
                  <w:sz w:val="20"/>
                  <w:szCs w:val="20"/>
                </w:rPr>
                <w:delText>PZ</w:delText>
              </w:r>
            </w:del>
          </w:p>
        </w:tc>
        <w:tc>
          <w:tcPr>
            <w:tcW w:w="2695" w:type="dxa"/>
            <w:gridSpan w:val="2"/>
            <w:shd w:val="clear" w:color="auto" w:fill="F7CAAC"/>
          </w:tcPr>
          <w:p w14:paraId="4EFA226E" w14:textId="77777777" w:rsidR="00A43842" w:rsidRPr="000712BB" w:rsidRDefault="00A43842" w:rsidP="00B11784">
            <w:pPr>
              <w:jc w:val="both"/>
              <w:rPr>
                <w:del w:id="9232" w:author="Jana Martincová" w:date="2023-06-01T08:06:00Z"/>
                <w:sz w:val="20"/>
                <w:szCs w:val="20"/>
              </w:rPr>
            </w:pPr>
            <w:del w:id="9233" w:author="Jana Martincová" w:date="2023-06-01T08:06:00Z">
              <w:r w:rsidRPr="000712BB">
                <w:rPr>
                  <w:b/>
                  <w:sz w:val="20"/>
                  <w:szCs w:val="20"/>
                </w:rPr>
                <w:delText>doporučený ročník / semestr</w:delText>
              </w:r>
            </w:del>
          </w:p>
        </w:tc>
        <w:tc>
          <w:tcPr>
            <w:tcW w:w="668" w:type="dxa"/>
          </w:tcPr>
          <w:p w14:paraId="6D07AE26" w14:textId="77777777" w:rsidR="00A43842" w:rsidRPr="000712BB" w:rsidRDefault="00A43842" w:rsidP="00B11784">
            <w:pPr>
              <w:jc w:val="both"/>
              <w:rPr>
                <w:del w:id="9234" w:author="Jana Martincová" w:date="2023-06-01T08:06:00Z"/>
                <w:sz w:val="20"/>
                <w:szCs w:val="20"/>
              </w:rPr>
            </w:pPr>
            <w:del w:id="9235" w:author="Jana Martincová" w:date="2023-06-01T08:06:00Z">
              <w:r w:rsidRPr="000712BB">
                <w:rPr>
                  <w:rStyle w:val="normaltextrun"/>
                  <w:color w:val="000000"/>
                  <w:sz w:val="20"/>
                  <w:szCs w:val="20"/>
                  <w:shd w:val="clear" w:color="auto" w:fill="FFFFFF"/>
                </w:rPr>
                <w:delText>2./LS</w:delText>
              </w:r>
            </w:del>
          </w:p>
        </w:tc>
      </w:tr>
      <w:tr w:rsidR="00A43842" w:rsidRPr="000712BB" w14:paraId="557E8CCC" w14:textId="77777777" w:rsidTr="00B11784">
        <w:trPr>
          <w:del w:id="9236" w:author="Jana Martincová" w:date="2023-06-01T08:06:00Z"/>
        </w:trPr>
        <w:tc>
          <w:tcPr>
            <w:tcW w:w="3086" w:type="dxa"/>
            <w:shd w:val="clear" w:color="auto" w:fill="F7CAAC"/>
          </w:tcPr>
          <w:p w14:paraId="4E8DD43C" w14:textId="77777777" w:rsidR="00A43842" w:rsidRPr="000712BB" w:rsidRDefault="00A43842" w:rsidP="00B11784">
            <w:pPr>
              <w:jc w:val="both"/>
              <w:rPr>
                <w:del w:id="9237" w:author="Jana Martincová" w:date="2023-06-01T08:06:00Z"/>
                <w:b/>
                <w:sz w:val="20"/>
                <w:szCs w:val="20"/>
              </w:rPr>
            </w:pPr>
            <w:del w:id="9238" w:author="Jana Martincová" w:date="2023-06-01T08:06:00Z">
              <w:r w:rsidRPr="000712BB">
                <w:rPr>
                  <w:b/>
                  <w:sz w:val="20"/>
                  <w:szCs w:val="20"/>
                </w:rPr>
                <w:delText>Rozsah studijního předmětu</w:delText>
              </w:r>
            </w:del>
          </w:p>
        </w:tc>
        <w:tc>
          <w:tcPr>
            <w:tcW w:w="1701" w:type="dxa"/>
            <w:gridSpan w:val="2"/>
          </w:tcPr>
          <w:p w14:paraId="3213EE25" w14:textId="77777777" w:rsidR="00A43842" w:rsidRPr="000712BB" w:rsidRDefault="00D80ECE" w:rsidP="00B11784">
            <w:pPr>
              <w:jc w:val="both"/>
              <w:rPr>
                <w:del w:id="9239" w:author="Jana Martincová" w:date="2023-06-01T08:06:00Z"/>
                <w:sz w:val="20"/>
                <w:szCs w:val="20"/>
              </w:rPr>
            </w:pPr>
            <w:del w:id="9240" w:author="Jana Martincová" w:date="2023-06-01T08:06:00Z">
              <w:r w:rsidRPr="000712BB">
                <w:rPr>
                  <w:sz w:val="20"/>
                  <w:szCs w:val="20"/>
                </w:rPr>
                <w:delText>160</w:delText>
              </w:r>
            </w:del>
          </w:p>
        </w:tc>
        <w:tc>
          <w:tcPr>
            <w:tcW w:w="889" w:type="dxa"/>
            <w:shd w:val="clear" w:color="auto" w:fill="F7CAAC"/>
          </w:tcPr>
          <w:p w14:paraId="41A3CDF2" w14:textId="77777777" w:rsidR="00A43842" w:rsidRPr="000712BB" w:rsidRDefault="00A43842" w:rsidP="00B11784">
            <w:pPr>
              <w:jc w:val="both"/>
              <w:rPr>
                <w:del w:id="9241" w:author="Jana Martincová" w:date="2023-06-01T08:06:00Z"/>
                <w:b/>
                <w:sz w:val="20"/>
                <w:szCs w:val="20"/>
              </w:rPr>
            </w:pPr>
            <w:del w:id="9242" w:author="Jana Martincová" w:date="2023-06-01T08:06:00Z">
              <w:r w:rsidRPr="000712BB">
                <w:rPr>
                  <w:b/>
                  <w:sz w:val="20"/>
                  <w:szCs w:val="20"/>
                </w:rPr>
                <w:delText>hod.</w:delText>
              </w:r>
            </w:del>
          </w:p>
        </w:tc>
        <w:tc>
          <w:tcPr>
            <w:tcW w:w="816" w:type="dxa"/>
          </w:tcPr>
          <w:p w14:paraId="442081D9" w14:textId="77777777" w:rsidR="00A43842" w:rsidRPr="000712BB" w:rsidRDefault="00A43842" w:rsidP="00B11784">
            <w:pPr>
              <w:jc w:val="both"/>
              <w:rPr>
                <w:del w:id="9243" w:author="Jana Martincová" w:date="2023-06-01T08:06:00Z"/>
                <w:sz w:val="20"/>
                <w:szCs w:val="20"/>
              </w:rPr>
            </w:pPr>
          </w:p>
        </w:tc>
        <w:tc>
          <w:tcPr>
            <w:tcW w:w="1554" w:type="dxa"/>
            <w:shd w:val="clear" w:color="auto" w:fill="F7CAAC"/>
          </w:tcPr>
          <w:p w14:paraId="2E223FDE" w14:textId="77777777" w:rsidR="00A43842" w:rsidRPr="000712BB" w:rsidRDefault="00A43842" w:rsidP="00B11784">
            <w:pPr>
              <w:jc w:val="both"/>
              <w:rPr>
                <w:del w:id="9244" w:author="Jana Martincová" w:date="2023-06-01T08:06:00Z"/>
                <w:b/>
                <w:sz w:val="20"/>
                <w:szCs w:val="20"/>
              </w:rPr>
            </w:pPr>
            <w:del w:id="9245" w:author="Jana Martincová" w:date="2023-06-01T08:06:00Z">
              <w:r w:rsidRPr="000712BB">
                <w:rPr>
                  <w:b/>
                  <w:sz w:val="20"/>
                  <w:szCs w:val="20"/>
                </w:rPr>
                <w:delText>kreditů</w:delText>
              </w:r>
            </w:del>
          </w:p>
        </w:tc>
        <w:tc>
          <w:tcPr>
            <w:tcW w:w="1809" w:type="dxa"/>
            <w:gridSpan w:val="2"/>
          </w:tcPr>
          <w:p w14:paraId="72F8FFE9" w14:textId="77777777" w:rsidR="00A43842" w:rsidRPr="000712BB" w:rsidRDefault="00A43842" w:rsidP="00B11784">
            <w:pPr>
              <w:jc w:val="both"/>
              <w:rPr>
                <w:del w:id="9246" w:author="Jana Martincová" w:date="2023-06-01T08:06:00Z"/>
                <w:sz w:val="20"/>
                <w:szCs w:val="20"/>
              </w:rPr>
            </w:pPr>
            <w:del w:id="9247" w:author="Jana Martincová" w:date="2023-06-01T08:06:00Z">
              <w:r w:rsidRPr="000712BB">
                <w:rPr>
                  <w:sz w:val="20"/>
                  <w:szCs w:val="20"/>
                </w:rPr>
                <w:delText>7</w:delText>
              </w:r>
            </w:del>
          </w:p>
        </w:tc>
      </w:tr>
      <w:tr w:rsidR="00A43842" w:rsidRPr="000712BB" w14:paraId="366C8FE4" w14:textId="77777777" w:rsidTr="00B11784">
        <w:trPr>
          <w:del w:id="9248" w:author="Jana Martincová" w:date="2023-06-01T08:06:00Z"/>
        </w:trPr>
        <w:tc>
          <w:tcPr>
            <w:tcW w:w="3086" w:type="dxa"/>
            <w:shd w:val="clear" w:color="auto" w:fill="F7CAAC"/>
          </w:tcPr>
          <w:p w14:paraId="72EC5163" w14:textId="77777777" w:rsidR="00A43842" w:rsidRPr="000712BB" w:rsidRDefault="00A43842" w:rsidP="00B11784">
            <w:pPr>
              <w:jc w:val="both"/>
              <w:rPr>
                <w:del w:id="9249" w:author="Jana Martincová" w:date="2023-06-01T08:06:00Z"/>
                <w:b/>
                <w:sz w:val="20"/>
                <w:szCs w:val="20"/>
              </w:rPr>
            </w:pPr>
            <w:del w:id="9250" w:author="Jana Martincová" w:date="2023-06-01T08:06:00Z">
              <w:r w:rsidRPr="000712BB">
                <w:rPr>
                  <w:b/>
                  <w:sz w:val="20"/>
                  <w:szCs w:val="20"/>
                </w:rPr>
                <w:delText>Prerekvizity, korekvizity, ekvivalence</w:delText>
              </w:r>
            </w:del>
          </w:p>
        </w:tc>
        <w:tc>
          <w:tcPr>
            <w:tcW w:w="6769" w:type="dxa"/>
            <w:gridSpan w:val="7"/>
          </w:tcPr>
          <w:p w14:paraId="6EFB36A7" w14:textId="77777777" w:rsidR="00A43842" w:rsidRPr="000712BB" w:rsidRDefault="00A43842" w:rsidP="00D80ECE">
            <w:pPr>
              <w:jc w:val="both"/>
              <w:rPr>
                <w:del w:id="9251" w:author="Jana Martincová" w:date="2023-06-01T08:06:00Z"/>
                <w:sz w:val="20"/>
                <w:szCs w:val="20"/>
              </w:rPr>
            </w:pPr>
            <w:del w:id="9252" w:author="Jana Martincová" w:date="2023-06-01T08:06:00Z">
              <w:r w:rsidRPr="000712BB">
                <w:rPr>
                  <w:sz w:val="20"/>
                  <w:szCs w:val="20"/>
                </w:rPr>
                <w:delText>Předměty profilačního i</w:delText>
              </w:r>
              <w:r w:rsidR="00D80ECE" w:rsidRPr="000712BB">
                <w:rPr>
                  <w:sz w:val="20"/>
                  <w:szCs w:val="20"/>
                </w:rPr>
                <w:delText xml:space="preserve"> teoretického základu, Supervize I.</w:delText>
              </w:r>
            </w:del>
          </w:p>
        </w:tc>
      </w:tr>
      <w:tr w:rsidR="00A43842" w:rsidRPr="000712BB" w14:paraId="6AEAD8F3" w14:textId="77777777" w:rsidTr="00B11784">
        <w:trPr>
          <w:del w:id="9253" w:author="Jana Martincová" w:date="2023-06-01T08:06:00Z"/>
        </w:trPr>
        <w:tc>
          <w:tcPr>
            <w:tcW w:w="3086" w:type="dxa"/>
            <w:shd w:val="clear" w:color="auto" w:fill="F7CAAC"/>
          </w:tcPr>
          <w:p w14:paraId="7DD8F4F7" w14:textId="77777777" w:rsidR="00A43842" w:rsidRPr="000712BB" w:rsidRDefault="00A43842" w:rsidP="00B11784">
            <w:pPr>
              <w:jc w:val="both"/>
              <w:rPr>
                <w:del w:id="9254" w:author="Jana Martincová" w:date="2023-06-01T08:06:00Z"/>
                <w:b/>
                <w:sz w:val="20"/>
                <w:szCs w:val="20"/>
              </w:rPr>
            </w:pPr>
            <w:del w:id="9255" w:author="Jana Martincová" w:date="2023-06-01T08:06:00Z">
              <w:r w:rsidRPr="000712BB">
                <w:rPr>
                  <w:b/>
                  <w:sz w:val="20"/>
                  <w:szCs w:val="20"/>
                </w:rPr>
                <w:delText>Způsob ověření studijních výsledků</w:delText>
              </w:r>
            </w:del>
          </w:p>
        </w:tc>
        <w:tc>
          <w:tcPr>
            <w:tcW w:w="3406" w:type="dxa"/>
            <w:gridSpan w:val="4"/>
          </w:tcPr>
          <w:p w14:paraId="073AB174" w14:textId="77777777" w:rsidR="00A43842" w:rsidRPr="000712BB" w:rsidRDefault="00A43842" w:rsidP="00B11784">
            <w:pPr>
              <w:jc w:val="both"/>
              <w:rPr>
                <w:del w:id="9256" w:author="Jana Martincová" w:date="2023-06-01T08:06:00Z"/>
                <w:sz w:val="20"/>
                <w:szCs w:val="20"/>
              </w:rPr>
            </w:pPr>
            <w:del w:id="9257" w:author="Jana Martincová" w:date="2023-06-01T08:06:00Z">
              <w:r w:rsidRPr="000712BB">
                <w:rPr>
                  <w:sz w:val="20"/>
                  <w:szCs w:val="20"/>
                </w:rPr>
                <w:delText>Zp</w:delText>
              </w:r>
            </w:del>
          </w:p>
        </w:tc>
        <w:tc>
          <w:tcPr>
            <w:tcW w:w="1554" w:type="dxa"/>
            <w:shd w:val="clear" w:color="auto" w:fill="F7CAAC"/>
          </w:tcPr>
          <w:p w14:paraId="71B65D38" w14:textId="77777777" w:rsidR="00A43842" w:rsidRPr="000712BB" w:rsidRDefault="00A43842" w:rsidP="00B11784">
            <w:pPr>
              <w:jc w:val="both"/>
              <w:rPr>
                <w:del w:id="9258" w:author="Jana Martincová" w:date="2023-06-01T08:06:00Z"/>
                <w:b/>
                <w:sz w:val="20"/>
                <w:szCs w:val="20"/>
              </w:rPr>
            </w:pPr>
            <w:del w:id="9259" w:author="Jana Martincová" w:date="2023-06-01T08:06:00Z">
              <w:r w:rsidRPr="000712BB">
                <w:rPr>
                  <w:b/>
                  <w:sz w:val="20"/>
                  <w:szCs w:val="20"/>
                </w:rPr>
                <w:delText>Forma výuky</w:delText>
              </w:r>
            </w:del>
          </w:p>
        </w:tc>
        <w:tc>
          <w:tcPr>
            <w:tcW w:w="1809" w:type="dxa"/>
            <w:gridSpan w:val="2"/>
          </w:tcPr>
          <w:p w14:paraId="7C232261" w14:textId="77777777" w:rsidR="00A43842" w:rsidRPr="000712BB" w:rsidRDefault="00A43842" w:rsidP="00B11784">
            <w:pPr>
              <w:jc w:val="both"/>
              <w:rPr>
                <w:del w:id="9260" w:author="Jana Martincová" w:date="2023-06-01T08:06:00Z"/>
                <w:sz w:val="20"/>
                <w:szCs w:val="20"/>
              </w:rPr>
            </w:pPr>
            <w:del w:id="9261" w:author="Jana Martincová" w:date="2023-06-01T08:06:00Z">
              <w:r w:rsidRPr="000712BB">
                <w:rPr>
                  <w:sz w:val="20"/>
                  <w:szCs w:val="20"/>
                </w:rPr>
                <w:delText>Odborná praxe</w:delText>
              </w:r>
            </w:del>
          </w:p>
        </w:tc>
      </w:tr>
      <w:tr w:rsidR="00A43842" w:rsidRPr="000712BB" w14:paraId="5124622E" w14:textId="77777777" w:rsidTr="00B11784">
        <w:trPr>
          <w:del w:id="9262" w:author="Jana Martincová" w:date="2023-06-01T08:06:00Z"/>
        </w:trPr>
        <w:tc>
          <w:tcPr>
            <w:tcW w:w="3086" w:type="dxa"/>
            <w:shd w:val="clear" w:color="auto" w:fill="F7CAAC"/>
          </w:tcPr>
          <w:p w14:paraId="4E91C9E7" w14:textId="77777777" w:rsidR="00A43842" w:rsidRPr="000712BB" w:rsidRDefault="00A43842" w:rsidP="00B11784">
            <w:pPr>
              <w:jc w:val="both"/>
              <w:rPr>
                <w:del w:id="9263" w:author="Jana Martincová" w:date="2023-06-01T08:06:00Z"/>
                <w:b/>
                <w:sz w:val="20"/>
                <w:szCs w:val="20"/>
              </w:rPr>
            </w:pPr>
            <w:del w:id="9264" w:author="Jana Martincová" w:date="2023-06-01T08:06:00Z">
              <w:r w:rsidRPr="000712BB">
                <w:rPr>
                  <w:b/>
                  <w:sz w:val="20"/>
                  <w:szCs w:val="20"/>
                </w:rPr>
                <w:delText>Forma způsobu ověření studijních výsledků a další požadavky na studenta</w:delText>
              </w:r>
            </w:del>
          </w:p>
        </w:tc>
        <w:tc>
          <w:tcPr>
            <w:tcW w:w="6769" w:type="dxa"/>
            <w:gridSpan w:val="7"/>
            <w:tcBorders>
              <w:bottom w:val="single" w:sz="4" w:space="0" w:color="auto"/>
            </w:tcBorders>
          </w:tcPr>
          <w:p w14:paraId="49FB84D9" w14:textId="77777777" w:rsidR="00A43842" w:rsidRPr="000712BB" w:rsidRDefault="00A43842" w:rsidP="005A2698">
            <w:pPr>
              <w:jc w:val="both"/>
              <w:rPr>
                <w:del w:id="9265" w:author="Jana Martincová" w:date="2023-06-01T08:06:00Z"/>
                <w:sz w:val="20"/>
                <w:szCs w:val="20"/>
              </w:rPr>
            </w:pPr>
            <w:del w:id="9266" w:author="Jana Martincová" w:date="2023-06-01T08:06:00Z">
              <w:r w:rsidRPr="000712BB">
                <w:rPr>
                  <w:sz w:val="20"/>
                  <w:szCs w:val="20"/>
                </w:rPr>
                <w:delText>Zpracování dokumentů odborné praxe reflektujících činnost studenta na praxi a jejich odevzdání. Podstoupení supervize odborné praxe.</w:delText>
              </w:r>
            </w:del>
          </w:p>
        </w:tc>
      </w:tr>
      <w:tr w:rsidR="00A43842" w:rsidRPr="000712BB" w14:paraId="2AF212EF" w14:textId="77777777" w:rsidTr="00B11784">
        <w:trPr>
          <w:trHeight w:val="197"/>
          <w:del w:id="9267" w:author="Jana Martincová" w:date="2023-06-01T08:06:00Z"/>
        </w:trPr>
        <w:tc>
          <w:tcPr>
            <w:tcW w:w="3086" w:type="dxa"/>
            <w:tcBorders>
              <w:top w:val="nil"/>
            </w:tcBorders>
            <w:shd w:val="clear" w:color="auto" w:fill="F7CAAC"/>
          </w:tcPr>
          <w:p w14:paraId="7BD76762" w14:textId="77777777" w:rsidR="00A43842" w:rsidRPr="000712BB" w:rsidRDefault="00A43842" w:rsidP="00B11784">
            <w:pPr>
              <w:jc w:val="both"/>
              <w:rPr>
                <w:del w:id="9268" w:author="Jana Martincová" w:date="2023-06-01T08:06:00Z"/>
                <w:b/>
                <w:sz w:val="20"/>
                <w:szCs w:val="20"/>
              </w:rPr>
            </w:pPr>
            <w:del w:id="9269" w:author="Jana Martincová" w:date="2023-06-01T08:06:00Z">
              <w:r w:rsidRPr="000712BB">
                <w:rPr>
                  <w:b/>
                  <w:sz w:val="20"/>
                  <w:szCs w:val="20"/>
                </w:rPr>
                <w:delText>Garant předmětu</w:delText>
              </w:r>
            </w:del>
          </w:p>
        </w:tc>
        <w:tc>
          <w:tcPr>
            <w:tcW w:w="6769" w:type="dxa"/>
            <w:gridSpan w:val="7"/>
            <w:tcBorders>
              <w:top w:val="single" w:sz="4" w:space="0" w:color="auto"/>
            </w:tcBorders>
          </w:tcPr>
          <w:p w14:paraId="11A6114B" w14:textId="77777777" w:rsidR="00A43842" w:rsidRPr="000712BB" w:rsidRDefault="00A43842" w:rsidP="00B11784">
            <w:pPr>
              <w:jc w:val="both"/>
              <w:rPr>
                <w:del w:id="9270" w:author="Jana Martincová" w:date="2023-06-01T08:06:00Z"/>
                <w:sz w:val="20"/>
                <w:szCs w:val="20"/>
              </w:rPr>
            </w:pPr>
            <w:del w:id="9271" w:author="Jana Martincová" w:date="2023-06-01T08:06:00Z">
              <w:r w:rsidRPr="000712BB">
                <w:rPr>
                  <w:rStyle w:val="normaltextrun"/>
                  <w:color w:val="000000"/>
                  <w:sz w:val="20"/>
                  <w:szCs w:val="20"/>
                  <w:bdr w:val="none" w:sz="0" w:space="0" w:color="auto" w:frame="1"/>
                </w:rPr>
                <w:delText>Mgr. Jana Martincová, Ph.D.</w:delText>
              </w:r>
            </w:del>
          </w:p>
        </w:tc>
      </w:tr>
      <w:tr w:rsidR="00AF4BB5" w:rsidRPr="00F46F2F" w14:paraId="2AB363B2" w14:textId="77777777" w:rsidTr="009F3FC3">
        <w:trPr>
          <w:ins w:id="9272" w:author="Jana Martincová" w:date="2023-06-01T08:06:00Z"/>
        </w:trPr>
        <w:tc>
          <w:tcPr>
            <w:tcW w:w="3086" w:type="dxa"/>
            <w:shd w:val="clear" w:color="auto" w:fill="F7CAAC"/>
          </w:tcPr>
          <w:p w14:paraId="579BFA0C" w14:textId="77777777" w:rsidR="00AF4BB5" w:rsidRPr="00F46F2F" w:rsidRDefault="00AF4BB5" w:rsidP="00AF4BB5">
            <w:pPr>
              <w:jc w:val="both"/>
              <w:rPr>
                <w:ins w:id="9273" w:author="Jana Martincová" w:date="2023-06-01T08:06:00Z"/>
                <w:b/>
                <w:sz w:val="20"/>
                <w:szCs w:val="20"/>
              </w:rPr>
            </w:pPr>
            <w:ins w:id="9274" w:author="Jana Martincová" w:date="2023-06-01T08:06:00Z">
              <w:r w:rsidRPr="00F46F2F">
                <w:rPr>
                  <w:b/>
                  <w:sz w:val="20"/>
                  <w:szCs w:val="20"/>
                </w:rPr>
                <w:t>Typ předmětu</w:t>
              </w:r>
            </w:ins>
          </w:p>
        </w:tc>
        <w:tc>
          <w:tcPr>
            <w:tcW w:w="3406" w:type="dxa"/>
            <w:gridSpan w:val="4"/>
          </w:tcPr>
          <w:p w14:paraId="15D47AD3" w14:textId="77777777" w:rsidR="00AF4BB5" w:rsidRPr="00F46F2F" w:rsidRDefault="00AF4BB5" w:rsidP="00AF4BB5">
            <w:pPr>
              <w:jc w:val="both"/>
              <w:rPr>
                <w:ins w:id="9275" w:author="Jana Martincová" w:date="2023-06-01T08:06:00Z"/>
                <w:sz w:val="20"/>
                <w:szCs w:val="20"/>
              </w:rPr>
            </w:pPr>
          </w:p>
        </w:tc>
        <w:tc>
          <w:tcPr>
            <w:tcW w:w="2695" w:type="dxa"/>
            <w:gridSpan w:val="2"/>
            <w:shd w:val="clear" w:color="auto" w:fill="F7CAAC"/>
          </w:tcPr>
          <w:p w14:paraId="1378A9AD" w14:textId="77777777" w:rsidR="00AF4BB5" w:rsidRPr="00F46F2F" w:rsidRDefault="00AF4BB5" w:rsidP="00AF4BB5">
            <w:pPr>
              <w:jc w:val="both"/>
              <w:rPr>
                <w:ins w:id="9276" w:author="Jana Martincová" w:date="2023-06-01T08:06:00Z"/>
                <w:sz w:val="20"/>
                <w:szCs w:val="20"/>
              </w:rPr>
            </w:pPr>
            <w:ins w:id="9277" w:author="Jana Martincová" w:date="2023-06-01T08:06:00Z">
              <w:r w:rsidRPr="00F46F2F">
                <w:rPr>
                  <w:b/>
                  <w:sz w:val="20"/>
                  <w:szCs w:val="20"/>
                </w:rPr>
                <w:t>doporučený ročník / semestr</w:t>
              </w:r>
            </w:ins>
          </w:p>
        </w:tc>
        <w:tc>
          <w:tcPr>
            <w:tcW w:w="668" w:type="dxa"/>
          </w:tcPr>
          <w:p w14:paraId="17120E18" w14:textId="77777777" w:rsidR="00AF4BB5" w:rsidRPr="00F46F2F" w:rsidRDefault="00AF4BB5" w:rsidP="00AF4BB5">
            <w:pPr>
              <w:jc w:val="both"/>
              <w:rPr>
                <w:ins w:id="9278" w:author="Jana Martincová" w:date="2023-06-01T08:06:00Z"/>
                <w:sz w:val="20"/>
                <w:szCs w:val="20"/>
              </w:rPr>
            </w:pPr>
            <w:ins w:id="9279" w:author="Jana Martincová" w:date="2023-06-01T08:06:00Z">
              <w:r w:rsidRPr="00F46F2F">
                <w:rPr>
                  <w:sz w:val="20"/>
                  <w:szCs w:val="20"/>
                  <w:shd w:val="clear" w:color="auto" w:fill="FFFFFF"/>
                </w:rPr>
                <w:t>2./LS</w:t>
              </w:r>
            </w:ins>
          </w:p>
        </w:tc>
      </w:tr>
      <w:tr w:rsidR="00AF4BB5" w:rsidRPr="00F46F2F" w14:paraId="2E2E2BF9" w14:textId="77777777" w:rsidTr="009F3FC3">
        <w:trPr>
          <w:ins w:id="9280" w:author="Jana Martincová" w:date="2023-06-01T08:06:00Z"/>
        </w:trPr>
        <w:tc>
          <w:tcPr>
            <w:tcW w:w="3086" w:type="dxa"/>
            <w:shd w:val="clear" w:color="auto" w:fill="F7CAAC"/>
          </w:tcPr>
          <w:p w14:paraId="3F046740" w14:textId="77777777" w:rsidR="00AF4BB5" w:rsidRPr="00F46F2F" w:rsidRDefault="00AF4BB5" w:rsidP="00AF4BB5">
            <w:pPr>
              <w:jc w:val="both"/>
              <w:rPr>
                <w:ins w:id="9281" w:author="Jana Martincová" w:date="2023-06-01T08:06:00Z"/>
                <w:b/>
                <w:sz w:val="20"/>
                <w:szCs w:val="20"/>
              </w:rPr>
            </w:pPr>
            <w:ins w:id="9282" w:author="Jana Martincová" w:date="2023-06-01T08:06:00Z">
              <w:r w:rsidRPr="00F46F2F">
                <w:rPr>
                  <w:b/>
                  <w:sz w:val="20"/>
                  <w:szCs w:val="20"/>
                </w:rPr>
                <w:t>Rozsah studijního předmětu</w:t>
              </w:r>
            </w:ins>
          </w:p>
        </w:tc>
        <w:tc>
          <w:tcPr>
            <w:tcW w:w="1701" w:type="dxa"/>
            <w:gridSpan w:val="2"/>
          </w:tcPr>
          <w:p w14:paraId="26F9D5F2" w14:textId="77777777" w:rsidR="00AF4BB5" w:rsidRPr="00F46F2F" w:rsidRDefault="00AF4BB5" w:rsidP="00AF4BB5">
            <w:pPr>
              <w:jc w:val="both"/>
              <w:rPr>
                <w:ins w:id="9283" w:author="Jana Martincová" w:date="2023-06-01T08:06:00Z"/>
                <w:sz w:val="20"/>
                <w:szCs w:val="20"/>
              </w:rPr>
            </w:pPr>
            <w:ins w:id="9284" w:author="Jana Martincová" w:date="2023-06-01T08:06:00Z">
              <w:r w:rsidRPr="00F46F2F">
                <w:rPr>
                  <w:sz w:val="20"/>
                  <w:szCs w:val="20"/>
                </w:rPr>
                <w:t>160+10c</w:t>
              </w:r>
            </w:ins>
          </w:p>
        </w:tc>
        <w:tc>
          <w:tcPr>
            <w:tcW w:w="889" w:type="dxa"/>
            <w:shd w:val="clear" w:color="auto" w:fill="F7CAAC"/>
          </w:tcPr>
          <w:p w14:paraId="59917AA1" w14:textId="77777777" w:rsidR="00AF4BB5" w:rsidRPr="00F46F2F" w:rsidRDefault="00AF4BB5" w:rsidP="00AF4BB5">
            <w:pPr>
              <w:jc w:val="both"/>
              <w:rPr>
                <w:ins w:id="9285" w:author="Jana Martincová" w:date="2023-06-01T08:06:00Z"/>
                <w:b/>
                <w:sz w:val="20"/>
                <w:szCs w:val="20"/>
              </w:rPr>
            </w:pPr>
            <w:ins w:id="9286" w:author="Jana Martincová" w:date="2023-06-01T08:06:00Z">
              <w:r w:rsidRPr="00F46F2F">
                <w:rPr>
                  <w:b/>
                  <w:sz w:val="20"/>
                  <w:szCs w:val="20"/>
                </w:rPr>
                <w:t>hod.</w:t>
              </w:r>
            </w:ins>
          </w:p>
        </w:tc>
        <w:tc>
          <w:tcPr>
            <w:tcW w:w="816" w:type="dxa"/>
          </w:tcPr>
          <w:p w14:paraId="3D1A6AE6" w14:textId="77777777" w:rsidR="00AF4BB5" w:rsidRPr="00F46F2F" w:rsidRDefault="00AF4BB5" w:rsidP="00AF4BB5">
            <w:pPr>
              <w:jc w:val="both"/>
              <w:rPr>
                <w:ins w:id="9287" w:author="Jana Martincová" w:date="2023-06-01T08:06:00Z"/>
                <w:sz w:val="20"/>
                <w:szCs w:val="20"/>
              </w:rPr>
            </w:pPr>
            <w:ins w:id="9288" w:author="Jana Martincová" w:date="2023-06-01T08:06:00Z">
              <w:r w:rsidRPr="00F46F2F">
                <w:rPr>
                  <w:sz w:val="20"/>
                  <w:szCs w:val="20"/>
                </w:rPr>
                <w:t>170</w:t>
              </w:r>
            </w:ins>
          </w:p>
        </w:tc>
        <w:tc>
          <w:tcPr>
            <w:tcW w:w="1554" w:type="dxa"/>
            <w:shd w:val="clear" w:color="auto" w:fill="F7CAAC"/>
          </w:tcPr>
          <w:p w14:paraId="3983CF6C" w14:textId="77777777" w:rsidR="00AF4BB5" w:rsidRPr="00F46F2F" w:rsidRDefault="00AF4BB5" w:rsidP="00AF4BB5">
            <w:pPr>
              <w:jc w:val="both"/>
              <w:rPr>
                <w:ins w:id="9289" w:author="Jana Martincová" w:date="2023-06-01T08:06:00Z"/>
                <w:b/>
                <w:sz w:val="20"/>
                <w:szCs w:val="20"/>
              </w:rPr>
            </w:pPr>
            <w:ins w:id="9290" w:author="Jana Martincová" w:date="2023-06-01T08:06:00Z">
              <w:r w:rsidRPr="00F46F2F">
                <w:rPr>
                  <w:b/>
                  <w:sz w:val="20"/>
                  <w:szCs w:val="20"/>
                </w:rPr>
                <w:t>kreditů</w:t>
              </w:r>
            </w:ins>
          </w:p>
        </w:tc>
        <w:tc>
          <w:tcPr>
            <w:tcW w:w="1809" w:type="dxa"/>
            <w:gridSpan w:val="2"/>
          </w:tcPr>
          <w:p w14:paraId="10B94239" w14:textId="77777777" w:rsidR="00AF4BB5" w:rsidRPr="00F46F2F" w:rsidRDefault="00AF4BB5" w:rsidP="00AF4BB5">
            <w:pPr>
              <w:jc w:val="both"/>
              <w:rPr>
                <w:ins w:id="9291" w:author="Jana Martincová" w:date="2023-06-01T08:06:00Z"/>
                <w:sz w:val="20"/>
                <w:szCs w:val="20"/>
              </w:rPr>
            </w:pPr>
            <w:ins w:id="9292" w:author="Jana Martincová" w:date="2023-06-01T08:06:00Z">
              <w:r w:rsidRPr="00F46F2F">
                <w:rPr>
                  <w:sz w:val="20"/>
                  <w:szCs w:val="20"/>
                </w:rPr>
                <w:t>7</w:t>
              </w:r>
            </w:ins>
          </w:p>
        </w:tc>
      </w:tr>
      <w:tr w:rsidR="00AF4BB5" w:rsidRPr="00F46F2F" w14:paraId="421EFB78" w14:textId="77777777" w:rsidTr="009F3FC3">
        <w:trPr>
          <w:ins w:id="9293" w:author="Jana Martincová" w:date="2023-06-01T08:06:00Z"/>
        </w:trPr>
        <w:tc>
          <w:tcPr>
            <w:tcW w:w="3086" w:type="dxa"/>
            <w:shd w:val="clear" w:color="auto" w:fill="F7CAAC"/>
          </w:tcPr>
          <w:p w14:paraId="3C59A9D4" w14:textId="77777777" w:rsidR="00AF4BB5" w:rsidRPr="00F46F2F" w:rsidRDefault="00AF4BB5" w:rsidP="00AF4BB5">
            <w:pPr>
              <w:jc w:val="both"/>
              <w:rPr>
                <w:ins w:id="9294" w:author="Jana Martincová" w:date="2023-06-01T08:06:00Z"/>
                <w:b/>
                <w:sz w:val="20"/>
                <w:szCs w:val="20"/>
              </w:rPr>
            </w:pPr>
            <w:ins w:id="9295" w:author="Jana Martincová" w:date="2023-06-01T08:06:00Z">
              <w:r w:rsidRPr="00F46F2F">
                <w:rPr>
                  <w:b/>
                  <w:sz w:val="20"/>
                  <w:szCs w:val="20"/>
                </w:rPr>
                <w:t>Prerekvizity, korekvizity, ekvivalence</w:t>
              </w:r>
            </w:ins>
          </w:p>
        </w:tc>
        <w:tc>
          <w:tcPr>
            <w:tcW w:w="6769" w:type="dxa"/>
            <w:gridSpan w:val="7"/>
          </w:tcPr>
          <w:p w14:paraId="56D4F099" w14:textId="77777777" w:rsidR="00AF4BB5" w:rsidRPr="00F46F2F" w:rsidRDefault="00AF4BB5" w:rsidP="00AF4BB5">
            <w:pPr>
              <w:jc w:val="both"/>
              <w:rPr>
                <w:ins w:id="9296" w:author="Jana Martincová" w:date="2023-06-01T08:06:00Z"/>
                <w:sz w:val="20"/>
                <w:szCs w:val="20"/>
              </w:rPr>
            </w:pPr>
          </w:p>
        </w:tc>
      </w:tr>
      <w:tr w:rsidR="00AF4BB5" w:rsidRPr="00F46F2F" w14:paraId="5B5D9122" w14:textId="77777777" w:rsidTr="009F3FC3">
        <w:trPr>
          <w:ins w:id="9297" w:author="Jana Martincová" w:date="2023-06-01T08:06:00Z"/>
        </w:trPr>
        <w:tc>
          <w:tcPr>
            <w:tcW w:w="3086" w:type="dxa"/>
            <w:shd w:val="clear" w:color="auto" w:fill="F7CAAC"/>
          </w:tcPr>
          <w:p w14:paraId="39A1F4EC" w14:textId="77777777" w:rsidR="00AF4BB5" w:rsidRPr="00F46F2F" w:rsidRDefault="00AF4BB5" w:rsidP="00AF4BB5">
            <w:pPr>
              <w:jc w:val="both"/>
              <w:rPr>
                <w:ins w:id="9298" w:author="Jana Martincová" w:date="2023-06-01T08:06:00Z"/>
                <w:b/>
                <w:sz w:val="20"/>
                <w:szCs w:val="20"/>
              </w:rPr>
            </w:pPr>
            <w:ins w:id="9299" w:author="Jana Martincová" w:date="2023-06-01T08:06:00Z">
              <w:r w:rsidRPr="00F46F2F">
                <w:rPr>
                  <w:b/>
                  <w:sz w:val="20"/>
                  <w:szCs w:val="20"/>
                </w:rPr>
                <w:t>Způsob ověření studijních výsledků</w:t>
              </w:r>
            </w:ins>
          </w:p>
        </w:tc>
        <w:tc>
          <w:tcPr>
            <w:tcW w:w="3406" w:type="dxa"/>
            <w:gridSpan w:val="4"/>
          </w:tcPr>
          <w:p w14:paraId="153DE2C5" w14:textId="77777777" w:rsidR="00AF4BB5" w:rsidRPr="00F46F2F" w:rsidRDefault="00AF4BB5" w:rsidP="00AF4BB5">
            <w:pPr>
              <w:jc w:val="both"/>
              <w:rPr>
                <w:ins w:id="9300" w:author="Jana Martincová" w:date="2023-06-01T08:06:00Z"/>
                <w:sz w:val="20"/>
                <w:szCs w:val="20"/>
              </w:rPr>
            </w:pPr>
            <w:ins w:id="9301" w:author="Jana Martincová" w:date="2023-06-01T08:06:00Z">
              <w:r w:rsidRPr="00F46F2F">
                <w:rPr>
                  <w:sz w:val="20"/>
                  <w:szCs w:val="20"/>
                </w:rPr>
                <w:t>Zp</w:t>
              </w:r>
            </w:ins>
          </w:p>
        </w:tc>
        <w:tc>
          <w:tcPr>
            <w:tcW w:w="1554" w:type="dxa"/>
            <w:shd w:val="clear" w:color="auto" w:fill="F7CAAC"/>
          </w:tcPr>
          <w:p w14:paraId="02315BAA" w14:textId="77777777" w:rsidR="00AF4BB5" w:rsidRPr="00F46F2F" w:rsidRDefault="00AF4BB5" w:rsidP="00AF4BB5">
            <w:pPr>
              <w:jc w:val="both"/>
              <w:rPr>
                <w:ins w:id="9302" w:author="Jana Martincová" w:date="2023-06-01T08:06:00Z"/>
                <w:b/>
                <w:sz w:val="20"/>
                <w:szCs w:val="20"/>
              </w:rPr>
            </w:pPr>
            <w:ins w:id="9303" w:author="Jana Martincová" w:date="2023-06-01T08:06:00Z">
              <w:r w:rsidRPr="00F46F2F">
                <w:rPr>
                  <w:b/>
                  <w:sz w:val="20"/>
                  <w:szCs w:val="20"/>
                </w:rPr>
                <w:t>Forma výuky</w:t>
              </w:r>
            </w:ins>
          </w:p>
        </w:tc>
        <w:tc>
          <w:tcPr>
            <w:tcW w:w="1809" w:type="dxa"/>
            <w:gridSpan w:val="2"/>
          </w:tcPr>
          <w:p w14:paraId="3A962FCC" w14:textId="77777777" w:rsidR="00AF4BB5" w:rsidRPr="00F46F2F" w:rsidRDefault="00AF4BB5" w:rsidP="00AF4BB5">
            <w:pPr>
              <w:jc w:val="both"/>
              <w:rPr>
                <w:ins w:id="9304" w:author="Jana Martincová" w:date="2023-06-01T08:06:00Z"/>
                <w:sz w:val="20"/>
                <w:szCs w:val="20"/>
              </w:rPr>
            </w:pPr>
            <w:ins w:id="9305" w:author="Jana Martincová" w:date="2023-06-01T08:06:00Z">
              <w:r w:rsidRPr="00F46F2F">
                <w:rPr>
                  <w:sz w:val="20"/>
                  <w:szCs w:val="20"/>
                </w:rPr>
                <w:t>odborná praxe</w:t>
              </w:r>
            </w:ins>
          </w:p>
          <w:p w14:paraId="2EB470F1" w14:textId="77777777" w:rsidR="00AF4BB5" w:rsidRPr="00F46F2F" w:rsidRDefault="00AF4BB5" w:rsidP="00AF4BB5">
            <w:pPr>
              <w:jc w:val="both"/>
              <w:rPr>
                <w:ins w:id="9306" w:author="Jana Martincová" w:date="2023-06-01T08:06:00Z"/>
                <w:sz w:val="20"/>
                <w:szCs w:val="20"/>
              </w:rPr>
            </w:pPr>
            <w:ins w:id="9307" w:author="Jana Martincová" w:date="2023-06-01T08:06:00Z">
              <w:r w:rsidRPr="00F46F2F">
                <w:rPr>
                  <w:sz w:val="20"/>
                  <w:szCs w:val="20"/>
                </w:rPr>
                <w:t>cvičení</w:t>
              </w:r>
            </w:ins>
          </w:p>
        </w:tc>
      </w:tr>
      <w:tr w:rsidR="00AF4BB5" w:rsidRPr="00F46F2F" w14:paraId="1DAA9456" w14:textId="77777777" w:rsidTr="009F3FC3">
        <w:trPr>
          <w:ins w:id="9308" w:author="Jana Martincová" w:date="2023-06-01T08:06:00Z"/>
        </w:trPr>
        <w:tc>
          <w:tcPr>
            <w:tcW w:w="3086" w:type="dxa"/>
            <w:shd w:val="clear" w:color="auto" w:fill="F7CAAC"/>
          </w:tcPr>
          <w:p w14:paraId="2F95BF69" w14:textId="77777777" w:rsidR="00AF4BB5" w:rsidRPr="00F46F2F" w:rsidRDefault="00AF4BB5" w:rsidP="00AF4BB5">
            <w:pPr>
              <w:jc w:val="both"/>
              <w:rPr>
                <w:ins w:id="9309" w:author="Jana Martincová" w:date="2023-06-01T08:06:00Z"/>
                <w:b/>
                <w:sz w:val="20"/>
                <w:szCs w:val="20"/>
              </w:rPr>
            </w:pPr>
            <w:ins w:id="9310" w:author="Jana Martincová" w:date="2023-06-01T08:06:00Z">
              <w:r w:rsidRPr="00F46F2F">
                <w:rPr>
                  <w:b/>
                  <w:sz w:val="20"/>
                  <w:szCs w:val="20"/>
                </w:rPr>
                <w:t>Forma způsobu ověření studijních výsledků a další požadavky na studenta</w:t>
              </w:r>
            </w:ins>
          </w:p>
        </w:tc>
        <w:tc>
          <w:tcPr>
            <w:tcW w:w="6769" w:type="dxa"/>
            <w:gridSpan w:val="7"/>
            <w:tcBorders>
              <w:bottom w:val="single" w:sz="4" w:space="0" w:color="auto"/>
            </w:tcBorders>
          </w:tcPr>
          <w:p w14:paraId="1EDCF4DD" w14:textId="20753F77" w:rsidR="00AF4BB5" w:rsidRPr="00F46F2F" w:rsidRDefault="00AF4BB5" w:rsidP="00AF4BB5">
            <w:pPr>
              <w:jc w:val="both"/>
              <w:rPr>
                <w:ins w:id="9311" w:author="Jana Martincová" w:date="2023-06-01T08:06:00Z"/>
                <w:sz w:val="20"/>
                <w:szCs w:val="20"/>
              </w:rPr>
            </w:pPr>
            <w:ins w:id="9312" w:author="Jana Martincová" w:date="2023-06-01T08:06:00Z">
              <w:r w:rsidRPr="00F46F2F">
                <w:rPr>
                  <w:sz w:val="20"/>
                  <w:szCs w:val="20"/>
                </w:rPr>
                <w:t>Zpracování dokumentů odborné praxe reflektujících činnost studenta na praxi a jejich odevzdání. Podstoupení supervize odborné praxe.</w:t>
              </w:r>
              <w:r w:rsidR="00B70089" w:rsidRPr="00F46F2F">
                <w:rPr>
                  <w:sz w:val="20"/>
                  <w:szCs w:val="20"/>
                </w:rPr>
                <w:t xml:space="preserve"> Účast studentů na odborné praxi je povinná v plném rozsahu (100 %). </w:t>
              </w:r>
            </w:ins>
          </w:p>
        </w:tc>
      </w:tr>
      <w:tr w:rsidR="00AF4BB5" w:rsidRPr="00F46F2F" w14:paraId="0BDAB324" w14:textId="77777777" w:rsidTr="009F3FC3">
        <w:trPr>
          <w:trHeight w:val="197"/>
          <w:ins w:id="9313" w:author="Jana Martincová" w:date="2023-06-01T08:06:00Z"/>
        </w:trPr>
        <w:tc>
          <w:tcPr>
            <w:tcW w:w="3086" w:type="dxa"/>
            <w:tcBorders>
              <w:top w:val="nil"/>
            </w:tcBorders>
            <w:shd w:val="clear" w:color="auto" w:fill="F7CAAC"/>
          </w:tcPr>
          <w:p w14:paraId="340956BF" w14:textId="77777777" w:rsidR="00AF4BB5" w:rsidRPr="00F46F2F" w:rsidRDefault="00AF4BB5" w:rsidP="00AF4BB5">
            <w:pPr>
              <w:jc w:val="both"/>
              <w:rPr>
                <w:ins w:id="9314" w:author="Jana Martincová" w:date="2023-06-01T08:06:00Z"/>
                <w:b/>
                <w:sz w:val="20"/>
                <w:szCs w:val="20"/>
              </w:rPr>
            </w:pPr>
            <w:ins w:id="9315" w:author="Jana Martincová" w:date="2023-06-01T08:06:00Z">
              <w:r w:rsidRPr="00F46F2F">
                <w:rPr>
                  <w:b/>
                  <w:sz w:val="20"/>
                  <w:szCs w:val="20"/>
                </w:rPr>
                <w:t>Garant předmětu</w:t>
              </w:r>
            </w:ins>
          </w:p>
        </w:tc>
        <w:tc>
          <w:tcPr>
            <w:tcW w:w="6769" w:type="dxa"/>
            <w:gridSpan w:val="7"/>
            <w:tcBorders>
              <w:top w:val="single" w:sz="4" w:space="0" w:color="auto"/>
            </w:tcBorders>
          </w:tcPr>
          <w:p w14:paraId="6551BD5E" w14:textId="77777777" w:rsidR="00AF4BB5" w:rsidRPr="00F46F2F" w:rsidRDefault="00AF4BB5" w:rsidP="00AF4BB5">
            <w:pPr>
              <w:jc w:val="both"/>
              <w:rPr>
                <w:ins w:id="9316" w:author="Jana Martincová" w:date="2023-06-01T08:06:00Z"/>
                <w:sz w:val="20"/>
                <w:szCs w:val="20"/>
              </w:rPr>
            </w:pPr>
            <w:ins w:id="9317" w:author="Jana Martincová" w:date="2023-06-01T08:06:00Z">
              <w:r w:rsidRPr="00F46F2F">
                <w:rPr>
                  <w:sz w:val="20"/>
                  <w:szCs w:val="20"/>
                  <w:bdr w:val="none" w:sz="0" w:space="0" w:color="auto" w:frame="1"/>
                </w:rPr>
                <w:t xml:space="preserve">Mgr. Jana Martincová, Ph.D. </w:t>
              </w:r>
              <w:r w:rsidRPr="00F46F2F">
                <w:rPr>
                  <w:sz w:val="20"/>
                  <w:szCs w:val="20"/>
                </w:rPr>
                <w:t>MBA</w:t>
              </w:r>
            </w:ins>
          </w:p>
        </w:tc>
      </w:tr>
      <w:tr w:rsidR="00AF4BB5" w:rsidRPr="00F46F2F" w14:paraId="4C88374E" w14:textId="77777777" w:rsidTr="009F3FC3">
        <w:trPr>
          <w:trHeight w:val="243"/>
        </w:trPr>
        <w:tc>
          <w:tcPr>
            <w:tcW w:w="3086" w:type="dxa"/>
            <w:tcBorders>
              <w:top w:val="nil"/>
            </w:tcBorders>
            <w:shd w:val="clear" w:color="auto" w:fill="F7CAAC"/>
          </w:tcPr>
          <w:p w14:paraId="60172672" w14:textId="77777777" w:rsidR="00AF4BB5" w:rsidRPr="00F46F2F" w:rsidRDefault="00AF4BB5" w:rsidP="00AF4BB5">
            <w:pPr>
              <w:jc w:val="both"/>
              <w:rPr>
                <w:b/>
                <w:sz w:val="20"/>
                <w:szCs w:val="20"/>
              </w:rPr>
            </w:pPr>
            <w:r w:rsidRPr="00F46F2F">
              <w:rPr>
                <w:b/>
                <w:sz w:val="20"/>
                <w:szCs w:val="20"/>
              </w:rPr>
              <w:t>Zapojení garanta do výuky předmětu</w:t>
            </w:r>
          </w:p>
        </w:tc>
        <w:tc>
          <w:tcPr>
            <w:tcW w:w="6769" w:type="dxa"/>
            <w:gridSpan w:val="7"/>
            <w:tcBorders>
              <w:top w:val="nil"/>
            </w:tcBorders>
          </w:tcPr>
          <w:p w14:paraId="732AD05B" w14:textId="77777777" w:rsidR="00AF4BB5" w:rsidRPr="00F46F2F" w:rsidRDefault="00AF4BB5" w:rsidP="00AF4BB5">
            <w:pPr>
              <w:jc w:val="both"/>
              <w:rPr>
                <w:sz w:val="20"/>
                <w:szCs w:val="20"/>
              </w:rPr>
            </w:pPr>
            <w:r w:rsidRPr="00F46F2F">
              <w:rPr>
                <w:sz w:val="20"/>
                <w:szCs w:val="20"/>
              </w:rPr>
              <w:t>100%  koordinace odborných praxí, administrace smluv, supervize odborné praxe</w:t>
            </w:r>
          </w:p>
        </w:tc>
      </w:tr>
      <w:tr w:rsidR="00AF4BB5" w:rsidRPr="00F46F2F" w14:paraId="233FDB87" w14:textId="77777777" w:rsidTr="009F3FC3">
        <w:tc>
          <w:tcPr>
            <w:tcW w:w="3086" w:type="dxa"/>
            <w:shd w:val="clear" w:color="auto" w:fill="F7CAAC"/>
          </w:tcPr>
          <w:p w14:paraId="20BE9C1B" w14:textId="77777777" w:rsidR="00AF4BB5" w:rsidRPr="00F46F2F" w:rsidRDefault="00AF4BB5" w:rsidP="00AF4BB5">
            <w:pPr>
              <w:jc w:val="both"/>
              <w:rPr>
                <w:b/>
                <w:sz w:val="20"/>
                <w:szCs w:val="20"/>
              </w:rPr>
            </w:pPr>
            <w:r w:rsidRPr="00F46F2F">
              <w:rPr>
                <w:b/>
                <w:sz w:val="20"/>
                <w:szCs w:val="20"/>
              </w:rPr>
              <w:t>Vyučující</w:t>
            </w:r>
          </w:p>
        </w:tc>
        <w:tc>
          <w:tcPr>
            <w:tcW w:w="6769" w:type="dxa"/>
            <w:gridSpan w:val="7"/>
            <w:tcBorders>
              <w:bottom w:val="nil"/>
            </w:tcBorders>
          </w:tcPr>
          <w:p w14:paraId="4B777972" w14:textId="77777777" w:rsidR="00AF4BB5" w:rsidRPr="00F46F2F" w:rsidRDefault="00AF4BB5" w:rsidP="00AF4BB5">
            <w:pPr>
              <w:jc w:val="both"/>
              <w:rPr>
                <w:ins w:id="9318" w:author="Jana Martincová" w:date="2023-06-01T08:06:00Z"/>
                <w:sz w:val="20"/>
                <w:szCs w:val="20"/>
              </w:rPr>
            </w:pPr>
            <w:r w:rsidRPr="00F46F2F">
              <w:rPr>
                <w:rPrChange w:id="9319" w:author="Jana Martincová" w:date="2023-06-01T08:06:00Z">
                  <w:rPr>
                    <w:rStyle w:val="normaltextrun"/>
                    <w:color w:val="000000"/>
                    <w:sz w:val="20"/>
                    <w:shd w:val="clear" w:color="auto" w:fill="FFFFFF"/>
                  </w:rPr>
                </w:rPrChange>
              </w:rPr>
              <w:t>Mgr. Jana Martincová, Ph.D.</w:t>
            </w:r>
            <w:ins w:id="9320" w:author="Jana Martincová" w:date="2023-06-01T08:06:00Z">
              <w:r w:rsidRPr="00F46F2F">
                <w:rPr>
                  <w:sz w:val="20"/>
                  <w:szCs w:val="20"/>
                  <w:shd w:val="clear" w:color="auto" w:fill="FFFFFF"/>
                </w:rPr>
                <w:t xml:space="preserve"> </w:t>
              </w:r>
              <w:r w:rsidRPr="00F46F2F">
                <w:rPr>
                  <w:sz w:val="20"/>
                  <w:szCs w:val="20"/>
                </w:rPr>
                <w:t>MBA</w:t>
              </w:r>
            </w:ins>
          </w:p>
          <w:p w14:paraId="417AE8C0" w14:textId="77777777" w:rsidR="00AF4BB5" w:rsidRPr="00F46F2F" w:rsidRDefault="00AF4BB5" w:rsidP="00AF4BB5">
            <w:pPr>
              <w:jc w:val="both"/>
              <w:rPr>
                <w:sz w:val="20"/>
                <w:szCs w:val="20"/>
              </w:rPr>
            </w:pPr>
            <w:ins w:id="9321" w:author="Jana Martincová" w:date="2023-06-01T08:06:00Z">
              <w:r w:rsidRPr="00F46F2F">
                <w:rPr>
                  <w:sz w:val="20"/>
                  <w:szCs w:val="20"/>
                </w:rPr>
                <w:t xml:space="preserve">Mgr. Radana Kroutilová Nováková, Ph.D. (cvičení 100 %) </w:t>
              </w:r>
            </w:ins>
          </w:p>
        </w:tc>
      </w:tr>
      <w:tr w:rsidR="00AF4BB5" w:rsidRPr="00F46F2F" w14:paraId="55D148E7" w14:textId="77777777" w:rsidTr="009F3FC3">
        <w:tc>
          <w:tcPr>
            <w:tcW w:w="3086" w:type="dxa"/>
            <w:shd w:val="clear" w:color="auto" w:fill="F7CAAC"/>
          </w:tcPr>
          <w:p w14:paraId="63D59259" w14:textId="77777777" w:rsidR="00AF4BB5" w:rsidRPr="00F46F2F" w:rsidRDefault="00AF4BB5" w:rsidP="00AF4BB5">
            <w:pPr>
              <w:keepNext/>
              <w:jc w:val="both"/>
              <w:rPr>
                <w:b/>
                <w:sz w:val="20"/>
                <w:szCs w:val="20"/>
              </w:rPr>
            </w:pPr>
            <w:r w:rsidRPr="00F46F2F">
              <w:rPr>
                <w:b/>
                <w:sz w:val="20"/>
                <w:szCs w:val="20"/>
              </w:rPr>
              <w:t>Stručná anotace předmětu</w:t>
            </w:r>
          </w:p>
        </w:tc>
        <w:tc>
          <w:tcPr>
            <w:tcW w:w="6769" w:type="dxa"/>
            <w:gridSpan w:val="7"/>
            <w:tcBorders>
              <w:bottom w:val="nil"/>
            </w:tcBorders>
          </w:tcPr>
          <w:p w14:paraId="135C450A" w14:textId="77777777" w:rsidR="00AF4BB5" w:rsidRPr="00F46F2F" w:rsidRDefault="00AF4BB5" w:rsidP="00AF4BB5">
            <w:pPr>
              <w:jc w:val="both"/>
              <w:rPr>
                <w:sz w:val="20"/>
                <w:szCs w:val="20"/>
              </w:rPr>
            </w:pPr>
          </w:p>
        </w:tc>
      </w:tr>
      <w:tr w:rsidR="00AF4BB5" w:rsidRPr="00F46F2F" w14:paraId="2C4CC056" w14:textId="77777777" w:rsidTr="009F3FC3">
        <w:trPr>
          <w:trHeight w:val="3938"/>
        </w:trPr>
        <w:tc>
          <w:tcPr>
            <w:tcW w:w="9855" w:type="dxa"/>
            <w:gridSpan w:val="8"/>
            <w:tcBorders>
              <w:top w:val="nil"/>
              <w:bottom w:val="single" w:sz="12" w:space="0" w:color="auto"/>
            </w:tcBorders>
          </w:tcPr>
          <w:p w14:paraId="58E6AF91" w14:textId="77777777" w:rsidR="00AF4BB5" w:rsidRPr="00F46F2F" w:rsidRDefault="00AF4BB5" w:rsidP="00AF4BB5">
            <w:pPr>
              <w:jc w:val="both"/>
              <w:textAlignment w:val="baseline"/>
              <w:rPr>
                <w:b/>
                <w:bCs/>
                <w:sz w:val="20"/>
                <w:szCs w:val="20"/>
              </w:rPr>
            </w:pPr>
            <w:r w:rsidRPr="00F46F2F">
              <w:rPr>
                <w:b/>
                <w:bCs/>
                <w:sz w:val="20"/>
                <w:szCs w:val="20"/>
              </w:rPr>
              <w:t>Cíl předmětu</w:t>
            </w:r>
          </w:p>
          <w:p w14:paraId="24EA2BDD" w14:textId="77777777" w:rsidR="00AF4BB5" w:rsidRPr="00F46F2F" w:rsidRDefault="00AF4BB5" w:rsidP="00AF4BB5">
            <w:pPr>
              <w:jc w:val="both"/>
              <w:rPr>
                <w:sz w:val="20"/>
                <w:szCs w:val="20"/>
              </w:rPr>
            </w:pPr>
            <w:r w:rsidRPr="00F46F2F">
              <w:rPr>
                <w:sz w:val="20"/>
                <w:szCs w:val="20"/>
              </w:rPr>
              <w:t>Cílem předmětu je, aby studenti získali přehled o fungování vybrané instituce, především o její struktuře, financování zařízení, plánování, organizování, vedení lidí a systému vzdělávání, který je v dané organizaci uplatňován. Prostřednictvím odborné praxe získají přehled o vzdělávání dospělých v praxi, plánování vzdělávání, řízení vzdělávání, koordinaci vzdělávání, personálních činnostech a rozvoji zaměstnanců.</w:t>
            </w:r>
            <w:ins w:id="9322" w:author="Jana Martincová" w:date="2023-06-01T08:06:00Z">
              <w:r w:rsidRPr="00F46F2F">
                <w:rPr>
                  <w:sz w:val="20"/>
                  <w:szCs w:val="20"/>
                </w:rPr>
                <w:t> Prostřednictvím náslechu získali přehled o aplikaci vzdělávání a rozvoji dospělých v praxi, samostatně pracovali s klienty instituce, propojovali teoretické poznatky s praktickými zkušenostmi, prohlubovali klíčové profesní kompetence.</w:t>
              </w:r>
            </w:ins>
          </w:p>
          <w:p w14:paraId="46A17D20" w14:textId="77777777" w:rsidR="00AF4BB5" w:rsidRPr="00F46F2F" w:rsidRDefault="00AF4BB5">
            <w:pPr>
              <w:jc w:val="both"/>
              <w:rPr>
                <w:sz w:val="20"/>
                <w:szCs w:val="20"/>
              </w:rPr>
              <w:pPrChange w:id="9323" w:author="Jana Martincová" w:date="2023-06-01T08:06:00Z">
                <w:pPr>
                  <w:pStyle w:val="paragraph"/>
                  <w:spacing w:before="0" w:beforeAutospacing="0" w:after="0" w:afterAutospacing="0"/>
                  <w:jc w:val="both"/>
                  <w:textAlignment w:val="baseline"/>
                </w:pPr>
              </w:pPrChange>
            </w:pPr>
          </w:p>
          <w:p w14:paraId="3C4A052C" w14:textId="77777777" w:rsidR="00AF4BB5" w:rsidRPr="00F46F2F" w:rsidRDefault="00AF4BB5" w:rsidP="00AF4BB5">
            <w:pPr>
              <w:jc w:val="both"/>
              <w:textAlignment w:val="baseline"/>
              <w:rPr>
                <w:b/>
                <w:bCs/>
                <w:sz w:val="20"/>
                <w:szCs w:val="20"/>
              </w:rPr>
            </w:pPr>
            <w:r w:rsidRPr="00F46F2F">
              <w:rPr>
                <w:b/>
                <w:bCs/>
                <w:sz w:val="20"/>
                <w:szCs w:val="20"/>
              </w:rPr>
              <w:t>Obsah předmětu</w:t>
            </w:r>
          </w:p>
          <w:p w14:paraId="7EB54CEF" w14:textId="77777777" w:rsidR="00AF4BB5" w:rsidRPr="00F46F2F" w:rsidRDefault="00AF4BB5" w:rsidP="00AF4BB5">
            <w:pPr>
              <w:jc w:val="both"/>
              <w:rPr>
                <w:sz w:val="20"/>
                <w:szCs w:val="20"/>
              </w:rPr>
            </w:pPr>
            <w:r w:rsidRPr="00F46F2F">
              <w:rPr>
                <w:sz w:val="20"/>
                <w:szCs w:val="20"/>
              </w:rPr>
              <w:t>Student si vybere konkrétní zařízení ze seznamu pracovišť, se kterými má fakulta uzavřenou smlouvu nebo jiné zařízení (nutno uzavřít smlouvu). Student dochází na odbornou praxi a aktivně se zapojuje do činností, které jsou řízeny vedoucím odborné praxe na pracovišti. Student se zajímá o chod organizace, spolupracuje se zaměstnanci organizace a cílevědomě rozvíjí své schopnosti a dovednosti.</w:t>
            </w:r>
          </w:p>
          <w:p w14:paraId="0C5578DE" w14:textId="77777777" w:rsidR="00AF4BB5" w:rsidRPr="00F46F2F" w:rsidRDefault="00AF4BB5" w:rsidP="00AF4BB5">
            <w:pPr>
              <w:jc w:val="both"/>
              <w:rPr>
                <w:sz w:val="20"/>
                <w:szCs w:val="20"/>
              </w:rPr>
            </w:pPr>
            <w:r w:rsidRPr="00F46F2F">
              <w:rPr>
                <w:sz w:val="20"/>
                <w:szCs w:val="20"/>
              </w:rPr>
              <w:t>Po ukončení odborné praxe student vyplní dokumenty odborné praxe a odevzdá je do systému Moodle. Student absolvuje supervizi k odborné praxi.</w:t>
            </w:r>
          </w:p>
          <w:p w14:paraId="460AA2DB" w14:textId="77777777" w:rsidR="00AF4BB5" w:rsidRPr="00F46F2F" w:rsidRDefault="00AF4BB5">
            <w:pPr>
              <w:jc w:val="both"/>
              <w:rPr>
                <w:sz w:val="20"/>
                <w:szCs w:val="20"/>
              </w:rPr>
              <w:pPrChange w:id="9324" w:author="Jana Martincová" w:date="2023-06-01T08:06:00Z">
                <w:pPr>
                  <w:pStyle w:val="paragraph"/>
                  <w:spacing w:before="0" w:beforeAutospacing="0" w:after="0" w:afterAutospacing="0"/>
                  <w:jc w:val="both"/>
                  <w:textAlignment w:val="baseline"/>
                </w:pPr>
              </w:pPrChange>
            </w:pPr>
          </w:p>
          <w:p w14:paraId="21168CF8" w14:textId="77777777" w:rsidR="00AF4BB5" w:rsidRPr="00F46F2F" w:rsidRDefault="00AF4BB5" w:rsidP="00AF4BB5">
            <w:pPr>
              <w:jc w:val="both"/>
              <w:rPr>
                <w:ins w:id="9325" w:author="Jana Martincová" w:date="2023-06-01T08:06:00Z"/>
                <w:sz w:val="20"/>
                <w:szCs w:val="20"/>
              </w:rPr>
            </w:pPr>
            <w:ins w:id="9326" w:author="Jana Martincová" w:date="2023-06-01T08:06:00Z">
              <w:r w:rsidRPr="00F46F2F">
                <w:rPr>
                  <w:sz w:val="20"/>
                  <w:szCs w:val="20"/>
                </w:rPr>
                <w:t xml:space="preserve">Po ukončení odborné praxe student vyplní dokumenty odborné praxe a odevzdá je do systému Moodle. Student absolvuje supervizi k odborné praxi formou supervizních setkání, která mají kapacitu 5 studentů. Supervizní setkání realizuje koordinátor odborné praxe Mgr. Jana Martincová, Ph.D., MBA ve spolupráci s Mgr. Radanou Kroutilovou Novákovou, Ph.D. (supervizor). </w:t>
              </w:r>
            </w:ins>
          </w:p>
          <w:p w14:paraId="792ABEA9" w14:textId="77777777" w:rsidR="00AF4BB5" w:rsidRPr="00F46F2F" w:rsidRDefault="00AF4BB5" w:rsidP="00AF4BB5">
            <w:pPr>
              <w:jc w:val="both"/>
              <w:rPr>
                <w:ins w:id="9327" w:author="Jana Martincová" w:date="2023-06-01T08:06:00Z"/>
                <w:sz w:val="20"/>
                <w:szCs w:val="20"/>
              </w:rPr>
            </w:pPr>
          </w:p>
          <w:p w14:paraId="77E15EEA" w14:textId="16E908D9" w:rsidR="00AF4BB5" w:rsidRPr="00F46F2F" w:rsidRDefault="00AF4BB5" w:rsidP="00AF4BB5">
            <w:pPr>
              <w:jc w:val="both"/>
              <w:rPr>
                <w:ins w:id="9328" w:author="Jana Martincová" w:date="2023-06-01T08:06:00Z"/>
                <w:sz w:val="20"/>
                <w:szCs w:val="20"/>
              </w:rPr>
            </w:pPr>
          </w:p>
          <w:p w14:paraId="1C032B39" w14:textId="77777777" w:rsidR="00AF4BB5" w:rsidRPr="00F46F2F" w:rsidRDefault="00AF4BB5" w:rsidP="00AF4BB5">
            <w:pPr>
              <w:jc w:val="both"/>
              <w:textAlignment w:val="baseline"/>
              <w:rPr>
                <w:ins w:id="9329" w:author="Jana Martincová" w:date="2023-06-01T08:06:00Z"/>
                <w:sz w:val="20"/>
                <w:szCs w:val="20"/>
              </w:rPr>
            </w:pPr>
          </w:p>
          <w:p w14:paraId="409DF90E" w14:textId="77777777" w:rsidR="00AF4BB5" w:rsidRPr="00F46F2F" w:rsidRDefault="00AF4BB5" w:rsidP="00AF4BB5">
            <w:pPr>
              <w:jc w:val="both"/>
              <w:textAlignment w:val="baseline"/>
              <w:rPr>
                <w:b/>
                <w:bCs/>
                <w:sz w:val="20"/>
                <w:szCs w:val="20"/>
              </w:rPr>
            </w:pPr>
            <w:r w:rsidRPr="00F46F2F">
              <w:rPr>
                <w:b/>
                <w:bCs/>
                <w:sz w:val="20"/>
                <w:szCs w:val="20"/>
              </w:rPr>
              <w:t>Výstupní kompetence</w:t>
            </w:r>
          </w:p>
          <w:p w14:paraId="076875A4" w14:textId="77777777" w:rsidR="00AF4BB5" w:rsidRPr="00F46F2F" w:rsidRDefault="00AF4BB5" w:rsidP="00AF4BB5">
            <w:pPr>
              <w:jc w:val="both"/>
              <w:rPr>
                <w:ins w:id="9330" w:author="Jana Martincová" w:date="2023-06-01T08:06:00Z"/>
                <w:sz w:val="20"/>
                <w:szCs w:val="20"/>
              </w:rPr>
            </w:pPr>
            <w:r w:rsidRPr="00F46F2F">
              <w:rPr>
                <w:i/>
                <w:iCs/>
                <w:sz w:val="20"/>
                <w:szCs w:val="20"/>
              </w:rPr>
              <w:t>Odborné dovednosti</w:t>
            </w:r>
            <w:r w:rsidRPr="00F46F2F">
              <w:rPr>
                <w:sz w:val="20"/>
                <w:szCs w:val="20"/>
              </w:rPr>
              <w:t>: student se umí orientovat ve fungování vzdělávání dospělých a jejich rozvoji v praxi, umí aplikovat konkrétní teorie a principy vzdělávání dospělých v praxi, umí používat široké odborné speciální znalosti a dovednosti vzdělávání dospělých v konkrétní oblasti odborné praxe a umí aplikovat soft skills do procesů, činností a situací daných rámcem odborné praxe.</w:t>
            </w:r>
          </w:p>
          <w:p w14:paraId="4D75C91A" w14:textId="77777777" w:rsidR="00AF4BB5" w:rsidRPr="00F46F2F" w:rsidRDefault="00AF4BB5" w:rsidP="00AF4BB5">
            <w:pPr>
              <w:jc w:val="both"/>
              <w:rPr>
                <w:ins w:id="9331" w:author="Jana Martincová" w:date="2023-06-01T08:06:00Z"/>
                <w:sz w:val="20"/>
                <w:szCs w:val="20"/>
              </w:rPr>
            </w:pPr>
          </w:p>
          <w:p w14:paraId="3AB0D0F3" w14:textId="05051A51" w:rsidR="00AF4BB5" w:rsidRPr="00F46F2F" w:rsidRDefault="00AF4BB5" w:rsidP="00AF4BB5">
            <w:pPr>
              <w:jc w:val="both"/>
              <w:rPr>
                <w:sz w:val="20"/>
                <w:szCs w:val="20"/>
              </w:rPr>
            </w:pPr>
            <w:ins w:id="9332" w:author="Jana Martincová" w:date="2023-06-01T08:06:00Z">
              <w:r w:rsidRPr="00F46F2F">
                <w:rPr>
                  <w:sz w:val="20"/>
                  <w:szCs w:val="20"/>
                </w:rPr>
                <w:t xml:space="preserve">Přesné informace o odborné praxi </w:t>
              </w:r>
              <w:r w:rsidR="00E63800" w:rsidRPr="00F46F2F">
                <w:rPr>
                  <w:sz w:val="20"/>
                  <w:szCs w:val="20"/>
                </w:rPr>
                <w:t xml:space="preserve">naleznou </w:t>
              </w:r>
              <w:r w:rsidRPr="00F46F2F">
                <w:rPr>
                  <w:sz w:val="20"/>
                  <w:szCs w:val="20"/>
                </w:rPr>
                <w:t xml:space="preserve">studenti v kurzu MOODLe </w:t>
              </w:r>
              <w:r w:rsidR="00CB0C2D">
                <w:fldChar w:fldCharType="begin"/>
              </w:r>
              <w:r w:rsidR="00CB0C2D">
                <w:instrText xml:space="preserve"> HYPERLINK "https://moodle.utb.cz/course/view.php?id=21534" </w:instrText>
              </w:r>
              <w:r w:rsidR="00CB0C2D">
                <w:fldChar w:fldCharType="separate"/>
              </w:r>
              <w:r w:rsidRPr="00F46F2F">
                <w:rPr>
                  <w:sz w:val="20"/>
                  <w:szCs w:val="20"/>
                  <w:u w:val="single"/>
                </w:rPr>
                <w:t>https://moodle.utb.cz/course/view.php?id=21534</w:t>
              </w:r>
              <w:r w:rsidR="00CB0C2D">
                <w:rPr>
                  <w:sz w:val="20"/>
                  <w:szCs w:val="20"/>
                  <w:u w:val="single"/>
                </w:rPr>
                <w:fldChar w:fldCharType="end"/>
              </w:r>
              <w:r w:rsidRPr="00F46F2F">
                <w:rPr>
                  <w:sz w:val="20"/>
                  <w:szCs w:val="20"/>
                </w:rPr>
                <w:t xml:space="preserve"> </w:t>
              </w:r>
            </w:ins>
          </w:p>
        </w:tc>
      </w:tr>
      <w:tr w:rsidR="00AF4BB5" w:rsidRPr="00F46F2F" w14:paraId="0F6C1AA9" w14:textId="77777777" w:rsidTr="009F3FC3">
        <w:trPr>
          <w:trHeight w:val="265"/>
        </w:trPr>
        <w:tc>
          <w:tcPr>
            <w:tcW w:w="3653" w:type="dxa"/>
            <w:gridSpan w:val="2"/>
            <w:tcBorders>
              <w:top w:val="nil"/>
            </w:tcBorders>
            <w:shd w:val="clear" w:color="auto" w:fill="F7CAAC"/>
          </w:tcPr>
          <w:p w14:paraId="177B76B7" w14:textId="77777777" w:rsidR="00AF4BB5" w:rsidRPr="00F46F2F" w:rsidRDefault="00AF4BB5" w:rsidP="00AF4BB5">
            <w:pPr>
              <w:keepNext/>
              <w:jc w:val="both"/>
              <w:rPr>
                <w:sz w:val="20"/>
                <w:szCs w:val="20"/>
              </w:rPr>
            </w:pPr>
            <w:r w:rsidRPr="00F46F2F">
              <w:rPr>
                <w:b/>
                <w:sz w:val="20"/>
                <w:szCs w:val="20"/>
              </w:rPr>
              <w:t>Studijní literatura a studijní pomůcky</w:t>
            </w:r>
          </w:p>
        </w:tc>
        <w:tc>
          <w:tcPr>
            <w:tcW w:w="6202" w:type="dxa"/>
            <w:gridSpan w:val="6"/>
            <w:tcBorders>
              <w:top w:val="nil"/>
              <w:bottom w:val="nil"/>
            </w:tcBorders>
          </w:tcPr>
          <w:p w14:paraId="76860B4A" w14:textId="77777777" w:rsidR="00AF4BB5" w:rsidRPr="00F46F2F" w:rsidRDefault="00AF4BB5" w:rsidP="00AF4BB5">
            <w:pPr>
              <w:jc w:val="both"/>
              <w:rPr>
                <w:sz w:val="20"/>
                <w:szCs w:val="20"/>
              </w:rPr>
            </w:pPr>
          </w:p>
        </w:tc>
      </w:tr>
      <w:tr w:rsidR="00AF4BB5" w:rsidRPr="00F46F2F" w14:paraId="72531142" w14:textId="77777777" w:rsidTr="00AF4BB5">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9333" w:author="Jana Martincová" w:date="2023-06-01T08:06:00Z">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69"/>
          <w:trPrChange w:id="9334" w:author="Jana Martincová" w:date="2023-06-01T08:06:00Z">
            <w:trPr>
              <w:gridBefore w:val="1"/>
              <w:trHeight w:val="1120"/>
            </w:trPr>
          </w:trPrChange>
        </w:trPr>
        <w:tc>
          <w:tcPr>
            <w:tcW w:w="9855" w:type="dxa"/>
            <w:gridSpan w:val="8"/>
            <w:tcBorders>
              <w:top w:val="nil"/>
            </w:tcBorders>
            <w:tcPrChange w:id="9335" w:author="Jana Martincová" w:date="2023-06-01T08:06:00Z">
              <w:tcPr>
                <w:tcW w:w="9855" w:type="dxa"/>
                <w:gridSpan w:val="9"/>
                <w:tcBorders>
                  <w:top w:val="nil"/>
                </w:tcBorders>
              </w:tcPr>
            </w:tcPrChange>
          </w:tcPr>
          <w:p w14:paraId="414773C7" w14:textId="77777777" w:rsidR="00AF4BB5" w:rsidRPr="00F46F2F" w:rsidRDefault="00AF4BB5" w:rsidP="00AF4BB5">
            <w:pPr>
              <w:jc w:val="both"/>
              <w:textAlignment w:val="baseline"/>
              <w:rPr>
                <w:b/>
                <w:bCs/>
                <w:sz w:val="20"/>
                <w:szCs w:val="20"/>
              </w:rPr>
            </w:pPr>
            <w:r w:rsidRPr="00F46F2F">
              <w:rPr>
                <w:b/>
                <w:bCs/>
                <w:sz w:val="20"/>
                <w:szCs w:val="20"/>
              </w:rPr>
              <w:t>Povinná literatura</w:t>
            </w:r>
          </w:p>
          <w:p w14:paraId="23CD2681" w14:textId="77777777" w:rsidR="00B70089" w:rsidRPr="00F46F2F" w:rsidRDefault="00B70089" w:rsidP="00AF4BB5">
            <w:pPr>
              <w:jc w:val="both"/>
              <w:rPr>
                <w:moveFrom w:id="9336" w:author="Jana Martincová" w:date="2023-06-01T08:06:00Z"/>
                <w:sz w:val="20"/>
                <w:szCs w:val="20"/>
              </w:rPr>
            </w:pPr>
            <w:moveFromRangeStart w:id="9337" w:author="Jana Martincová" w:date="2023-06-01T08:06:00Z" w:name="move136499283"/>
            <w:moveFrom w:id="9338" w:author="Jana Martincová" w:date="2023-06-01T08:06:00Z">
              <w:r w:rsidRPr="00F46F2F">
                <w:rPr>
                  <w:sz w:val="20"/>
                  <w:szCs w:val="20"/>
                </w:rPr>
                <w:t>Plamínek, J. (2014).</w:t>
              </w:r>
              <w:r w:rsidRPr="00F46F2F">
                <w:rPr>
                  <w:i/>
                  <w:iCs/>
                  <w:sz w:val="20"/>
                  <w:szCs w:val="20"/>
                </w:rPr>
                <w:t> Vzdělávání dospělých: Průvodce pro lektory, účastníky a zadavatele</w:t>
              </w:r>
              <w:r w:rsidRPr="00F46F2F">
                <w:rPr>
                  <w:sz w:val="20"/>
                  <w:szCs w:val="20"/>
                </w:rPr>
                <w:t>. Praha: Grada. ISBN 9788024789453.</w:t>
              </w:r>
            </w:moveFrom>
          </w:p>
          <w:moveFromRangeEnd w:id="9337"/>
          <w:p w14:paraId="41515C6C" w14:textId="77777777" w:rsidR="00B70089" w:rsidRPr="00F46F2F" w:rsidRDefault="00B70089" w:rsidP="00AF4BB5">
            <w:pPr>
              <w:jc w:val="both"/>
              <w:rPr>
                <w:sz w:val="20"/>
                <w:szCs w:val="20"/>
              </w:rPr>
            </w:pPr>
            <w:r w:rsidRPr="00F46F2F">
              <w:rPr>
                <w:sz w:val="20"/>
                <w:szCs w:val="20"/>
              </w:rPr>
              <w:t>Barták, J. (2007).</w:t>
            </w:r>
            <w:r w:rsidRPr="00F46F2F">
              <w:rPr>
                <w:i/>
                <w:iCs/>
                <w:sz w:val="20"/>
                <w:szCs w:val="20"/>
              </w:rPr>
              <w:t> Profesní vzdělávání dospělých</w:t>
            </w:r>
            <w:r w:rsidRPr="00F46F2F">
              <w:rPr>
                <w:sz w:val="20"/>
                <w:szCs w:val="20"/>
              </w:rPr>
              <w:t>. Praha: Univerzita Jana Amose Komenského. ISBN 9788086723341.</w:t>
            </w:r>
          </w:p>
          <w:p w14:paraId="695381A9" w14:textId="77777777" w:rsidR="00B70089" w:rsidRPr="00F46F2F" w:rsidRDefault="00B70089" w:rsidP="00AF4BB5">
            <w:pPr>
              <w:jc w:val="both"/>
              <w:rPr>
                <w:sz w:val="20"/>
                <w:szCs w:val="20"/>
              </w:rPr>
            </w:pPr>
            <w:r w:rsidRPr="00F46F2F">
              <w:rPr>
                <w:sz w:val="20"/>
                <w:szCs w:val="20"/>
              </w:rPr>
              <w:t>Dvořáková, M., &amp; Šerák, M. (2016).</w:t>
            </w:r>
            <w:r w:rsidRPr="00F46F2F">
              <w:rPr>
                <w:i/>
                <w:iCs/>
                <w:sz w:val="20"/>
                <w:szCs w:val="20"/>
              </w:rPr>
              <w:t xml:space="preserve"> Andragogika a vzdělávání dospělých: vybrané kapitoly. </w:t>
            </w:r>
            <w:r w:rsidRPr="00F46F2F">
              <w:rPr>
                <w:sz w:val="20"/>
                <w:szCs w:val="20"/>
              </w:rPr>
              <w:t>Praha: Filozofická fakulta Univerzity Karlovy. ISBN 9788073086947.</w:t>
            </w:r>
          </w:p>
          <w:p w14:paraId="43A215D9" w14:textId="77777777" w:rsidR="00B70089" w:rsidRPr="00F46F2F" w:rsidRDefault="00B70089" w:rsidP="00AF4BB5">
            <w:pPr>
              <w:jc w:val="both"/>
              <w:rPr>
                <w:moveTo w:id="9339" w:author="Jana Martincová" w:date="2023-06-01T08:06:00Z"/>
                <w:sz w:val="20"/>
                <w:szCs w:val="20"/>
              </w:rPr>
            </w:pPr>
            <w:moveToRangeStart w:id="9340" w:author="Jana Martincová" w:date="2023-06-01T08:06:00Z" w:name="move136499283"/>
            <w:moveTo w:id="9341" w:author="Jana Martincová" w:date="2023-06-01T08:06:00Z">
              <w:r w:rsidRPr="00F46F2F">
                <w:rPr>
                  <w:sz w:val="20"/>
                  <w:szCs w:val="20"/>
                </w:rPr>
                <w:t>Plamínek, J. (2014).</w:t>
              </w:r>
              <w:r w:rsidRPr="00F46F2F">
                <w:rPr>
                  <w:i/>
                  <w:iCs/>
                  <w:sz w:val="20"/>
                  <w:szCs w:val="20"/>
                </w:rPr>
                <w:t> Vzdělávání dospělých: Průvodce pro lektory, účastníky a zadavatele</w:t>
              </w:r>
              <w:r w:rsidRPr="00F46F2F">
                <w:rPr>
                  <w:sz w:val="20"/>
                  <w:szCs w:val="20"/>
                </w:rPr>
                <w:t>. Praha: Grada. ISBN 9788024789453.</w:t>
              </w:r>
            </w:moveTo>
          </w:p>
          <w:moveToRangeEnd w:id="9340"/>
          <w:p w14:paraId="3C2CFD6C" w14:textId="77777777" w:rsidR="00B70089" w:rsidRPr="00F46F2F" w:rsidRDefault="00B70089" w:rsidP="00AF4BB5">
            <w:pPr>
              <w:jc w:val="both"/>
              <w:rPr>
                <w:sz w:val="20"/>
                <w:szCs w:val="20"/>
              </w:rPr>
            </w:pPr>
            <w:r w:rsidRPr="00F46F2F">
              <w:rPr>
                <w:sz w:val="20"/>
                <w:szCs w:val="20"/>
              </w:rPr>
              <w:t xml:space="preserve">VETEŠKA, J. (2010). </w:t>
            </w:r>
            <w:r w:rsidRPr="00F46F2F">
              <w:rPr>
                <w:i/>
                <w:iCs/>
                <w:sz w:val="20"/>
                <w:szCs w:val="20"/>
              </w:rPr>
              <w:t>Kompetence ve vzdělávání dospělých</w:t>
            </w:r>
            <w:r w:rsidRPr="00F46F2F">
              <w:rPr>
                <w:sz w:val="20"/>
                <w:szCs w:val="20"/>
              </w:rPr>
              <w:t>. Praha: UJAK. ISBN 9788086723983.</w:t>
            </w:r>
          </w:p>
          <w:p w14:paraId="42F943B5" w14:textId="77777777" w:rsidR="00AF4BB5" w:rsidRPr="00F46F2F" w:rsidRDefault="00AF4BB5">
            <w:pPr>
              <w:jc w:val="both"/>
              <w:textAlignment w:val="baseline"/>
              <w:rPr>
                <w:sz w:val="20"/>
                <w:szCs w:val="20"/>
              </w:rPr>
              <w:pPrChange w:id="9342" w:author="Jana Martincová" w:date="2023-06-01T08:06:00Z">
                <w:pPr>
                  <w:pStyle w:val="paragraph"/>
                  <w:spacing w:before="0" w:beforeAutospacing="0" w:after="0" w:afterAutospacing="0"/>
                  <w:jc w:val="both"/>
                  <w:textAlignment w:val="baseline"/>
                </w:pPr>
              </w:pPrChange>
            </w:pPr>
          </w:p>
          <w:p w14:paraId="6FA74BB8" w14:textId="77777777" w:rsidR="00AF4BB5" w:rsidRPr="00F46F2F" w:rsidRDefault="00AF4BB5" w:rsidP="00AF4BB5">
            <w:pPr>
              <w:jc w:val="both"/>
              <w:textAlignment w:val="baseline"/>
              <w:rPr>
                <w:b/>
                <w:bCs/>
                <w:sz w:val="20"/>
                <w:szCs w:val="20"/>
              </w:rPr>
            </w:pPr>
            <w:r w:rsidRPr="00F46F2F">
              <w:rPr>
                <w:b/>
                <w:bCs/>
                <w:sz w:val="20"/>
                <w:szCs w:val="20"/>
              </w:rPr>
              <w:t>Doporučená literatura</w:t>
            </w:r>
          </w:p>
          <w:p w14:paraId="0010D14D" w14:textId="77777777" w:rsidR="00AF4BB5" w:rsidRPr="00F46F2F" w:rsidRDefault="00AF4BB5" w:rsidP="00AF4BB5">
            <w:pPr>
              <w:jc w:val="both"/>
              <w:rPr>
                <w:sz w:val="20"/>
                <w:szCs w:val="20"/>
              </w:rPr>
            </w:pPr>
            <w:r w:rsidRPr="00F46F2F">
              <w:rPr>
                <w:sz w:val="20"/>
                <w:szCs w:val="20"/>
              </w:rPr>
              <w:t>Veteška, J. (2009).</w:t>
            </w:r>
            <w:r w:rsidRPr="00F46F2F">
              <w:rPr>
                <w:i/>
                <w:iCs/>
                <w:sz w:val="20"/>
                <w:szCs w:val="20"/>
              </w:rPr>
              <w:t> Nové paradigma v kurikulu vzdělávání dospělých</w:t>
            </w:r>
            <w:r w:rsidRPr="00F46F2F">
              <w:rPr>
                <w:sz w:val="20"/>
                <w:szCs w:val="20"/>
              </w:rPr>
              <w:t>. Praha: Educa Service. ISBN 9788087306048.</w:t>
            </w:r>
          </w:p>
          <w:p w14:paraId="1D9337F6" w14:textId="77777777" w:rsidR="00AF4BB5" w:rsidRPr="00F46F2F" w:rsidRDefault="00AF4BB5" w:rsidP="00AF4BB5">
            <w:pPr>
              <w:jc w:val="both"/>
              <w:rPr>
                <w:ins w:id="9343" w:author="Jana Martincová" w:date="2023-06-01T08:06:00Z"/>
                <w:sz w:val="20"/>
                <w:szCs w:val="20"/>
              </w:rPr>
            </w:pPr>
            <w:r w:rsidRPr="00F46F2F">
              <w:rPr>
                <w:sz w:val="20"/>
                <w:szCs w:val="20"/>
              </w:rPr>
              <w:t xml:space="preserve">Veteška, J. (2012). </w:t>
            </w:r>
            <w:r w:rsidRPr="00F46F2F">
              <w:rPr>
                <w:i/>
                <w:iCs/>
                <w:sz w:val="20"/>
                <w:szCs w:val="20"/>
              </w:rPr>
              <w:t>Perspektivy učení a vzdělávání v evropském kontextu</w:t>
            </w:r>
            <w:r w:rsidRPr="00F46F2F">
              <w:rPr>
                <w:sz w:val="20"/>
                <w:szCs w:val="20"/>
              </w:rPr>
              <w:t>. Praha: UJAK. ISBN 9788074520228.</w:t>
            </w:r>
          </w:p>
          <w:p w14:paraId="4A9F713B" w14:textId="77777777" w:rsidR="00B70089" w:rsidRPr="00F46F2F" w:rsidRDefault="00B70089" w:rsidP="00AF4BB5">
            <w:pPr>
              <w:jc w:val="both"/>
              <w:rPr>
                <w:ins w:id="9344" w:author="Jana Martincová" w:date="2023-06-01T08:06:00Z"/>
                <w:sz w:val="20"/>
                <w:szCs w:val="20"/>
              </w:rPr>
            </w:pPr>
          </w:p>
          <w:p w14:paraId="203A2967" w14:textId="28ADD7EE" w:rsidR="00B70089" w:rsidRPr="00F46F2F" w:rsidRDefault="00B70089" w:rsidP="00AF4BB5">
            <w:pPr>
              <w:jc w:val="both"/>
              <w:rPr>
                <w:sz w:val="20"/>
                <w:szCs w:val="20"/>
              </w:rPr>
            </w:pPr>
            <w:ins w:id="9345" w:author="Jana Martincová" w:date="2023-06-01T08:06:00Z">
              <w:r w:rsidRPr="00F46F2F">
                <w:rPr>
                  <w:sz w:val="20"/>
                  <w:szCs w:val="20"/>
                </w:rPr>
                <w:t xml:space="preserve">Kurz Moodle: </w:t>
              </w:r>
              <w:r w:rsidR="00CB0C2D">
                <w:fldChar w:fldCharType="begin"/>
              </w:r>
              <w:r w:rsidR="00CB0C2D">
                <w:instrText xml:space="preserve"> HYPERLINK "https://moodle.utb.cz/course/view.php?id=21534" </w:instrText>
              </w:r>
              <w:r w:rsidR="00CB0C2D">
                <w:fldChar w:fldCharType="separate"/>
              </w:r>
              <w:r w:rsidRPr="00F46F2F">
                <w:rPr>
                  <w:rStyle w:val="Hypertextovodkaz"/>
                  <w:sz w:val="20"/>
                  <w:szCs w:val="20"/>
                </w:rPr>
                <w:t>https://moodle.utb.cz/course/view.php?id=21534</w:t>
              </w:r>
              <w:r w:rsidR="00CB0C2D">
                <w:rPr>
                  <w:rStyle w:val="Hypertextovodkaz"/>
                  <w:sz w:val="20"/>
                  <w:szCs w:val="20"/>
                </w:rPr>
                <w:fldChar w:fldCharType="end"/>
              </w:r>
              <w:r w:rsidRPr="00F46F2F">
                <w:rPr>
                  <w:sz w:val="20"/>
                  <w:szCs w:val="20"/>
                </w:rPr>
                <w:t xml:space="preserve"> </w:t>
              </w:r>
            </w:ins>
          </w:p>
        </w:tc>
      </w:tr>
      <w:tr w:rsidR="00AF4BB5" w:rsidRPr="00F46F2F" w14:paraId="1D21AD8C" w14:textId="77777777" w:rsidTr="009F3FC3">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77CA0B55" w14:textId="77777777" w:rsidR="00AF4BB5" w:rsidRPr="00F46F2F" w:rsidRDefault="00AF4BB5" w:rsidP="00AF4BB5">
            <w:pPr>
              <w:jc w:val="center"/>
              <w:rPr>
                <w:b/>
                <w:sz w:val="20"/>
                <w:szCs w:val="20"/>
              </w:rPr>
            </w:pPr>
            <w:r w:rsidRPr="00F46F2F">
              <w:rPr>
                <w:b/>
                <w:sz w:val="20"/>
                <w:szCs w:val="20"/>
              </w:rPr>
              <w:t>Informace ke kombinované nebo distanční formě</w:t>
            </w:r>
          </w:p>
        </w:tc>
      </w:tr>
      <w:tr w:rsidR="00AF4BB5" w:rsidRPr="00F46F2F" w14:paraId="7E146975" w14:textId="77777777" w:rsidTr="009F3FC3">
        <w:tc>
          <w:tcPr>
            <w:tcW w:w="4787" w:type="dxa"/>
            <w:gridSpan w:val="3"/>
            <w:tcBorders>
              <w:top w:val="single" w:sz="2" w:space="0" w:color="auto"/>
            </w:tcBorders>
            <w:shd w:val="clear" w:color="auto" w:fill="F7CAAC"/>
          </w:tcPr>
          <w:p w14:paraId="300B9C77" w14:textId="77777777" w:rsidR="00AF4BB5" w:rsidRPr="00F46F2F" w:rsidRDefault="00AF4BB5" w:rsidP="00AF4BB5">
            <w:pPr>
              <w:jc w:val="both"/>
              <w:rPr>
                <w:sz w:val="20"/>
                <w:szCs w:val="20"/>
              </w:rPr>
            </w:pPr>
            <w:r w:rsidRPr="00F46F2F">
              <w:rPr>
                <w:b/>
                <w:sz w:val="20"/>
                <w:szCs w:val="20"/>
              </w:rPr>
              <w:t>Rozsah konzultací (soustředění)</w:t>
            </w:r>
          </w:p>
        </w:tc>
        <w:tc>
          <w:tcPr>
            <w:tcW w:w="889" w:type="dxa"/>
            <w:tcBorders>
              <w:top w:val="single" w:sz="2" w:space="0" w:color="auto"/>
            </w:tcBorders>
          </w:tcPr>
          <w:p w14:paraId="487E5B72" w14:textId="104AE7E0" w:rsidR="00AF4BB5" w:rsidRPr="00F46F2F" w:rsidRDefault="00A43842" w:rsidP="00AF4BB5">
            <w:pPr>
              <w:jc w:val="both"/>
              <w:rPr>
                <w:sz w:val="20"/>
                <w:szCs w:val="20"/>
              </w:rPr>
            </w:pPr>
            <w:del w:id="9346" w:author="Jana Martincová" w:date="2023-06-01T08:06:00Z">
              <w:r w:rsidRPr="000712BB">
                <w:rPr>
                  <w:sz w:val="20"/>
                  <w:szCs w:val="20"/>
                </w:rPr>
                <w:delText>160</w:delText>
              </w:r>
            </w:del>
            <w:ins w:id="9347" w:author="Jana Martincová" w:date="2023-06-01T08:06:00Z">
              <w:r w:rsidR="00AF4BB5" w:rsidRPr="00F46F2F">
                <w:rPr>
                  <w:sz w:val="20"/>
                  <w:szCs w:val="20"/>
                </w:rPr>
                <w:t>170</w:t>
              </w:r>
            </w:ins>
          </w:p>
        </w:tc>
        <w:tc>
          <w:tcPr>
            <w:tcW w:w="4179" w:type="dxa"/>
            <w:gridSpan w:val="4"/>
            <w:tcBorders>
              <w:top w:val="single" w:sz="2" w:space="0" w:color="auto"/>
            </w:tcBorders>
            <w:shd w:val="clear" w:color="auto" w:fill="F7CAAC"/>
          </w:tcPr>
          <w:p w14:paraId="3286F291" w14:textId="77777777" w:rsidR="00AF4BB5" w:rsidRPr="00F46F2F" w:rsidRDefault="00AF4BB5" w:rsidP="00AF4BB5">
            <w:pPr>
              <w:jc w:val="both"/>
              <w:rPr>
                <w:b/>
                <w:sz w:val="20"/>
                <w:szCs w:val="20"/>
              </w:rPr>
            </w:pPr>
            <w:r w:rsidRPr="00F46F2F">
              <w:rPr>
                <w:b/>
                <w:sz w:val="20"/>
                <w:szCs w:val="20"/>
              </w:rPr>
              <w:t xml:space="preserve">hodin </w:t>
            </w:r>
          </w:p>
        </w:tc>
      </w:tr>
      <w:tr w:rsidR="00AF4BB5" w:rsidRPr="00F46F2F" w14:paraId="62851B50" w14:textId="77777777" w:rsidTr="009F3FC3">
        <w:tc>
          <w:tcPr>
            <w:tcW w:w="9855" w:type="dxa"/>
            <w:gridSpan w:val="8"/>
            <w:shd w:val="clear" w:color="auto" w:fill="F7CAAC"/>
          </w:tcPr>
          <w:p w14:paraId="701EA3F7" w14:textId="77777777" w:rsidR="00AF4BB5" w:rsidRPr="00F46F2F" w:rsidRDefault="00AF4BB5" w:rsidP="00AF4BB5">
            <w:pPr>
              <w:keepNext/>
              <w:jc w:val="both"/>
              <w:rPr>
                <w:b/>
                <w:sz w:val="20"/>
                <w:szCs w:val="20"/>
              </w:rPr>
            </w:pPr>
            <w:r w:rsidRPr="00F46F2F">
              <w:rPr>
                <w:b/>
                <w:sz w:val="20"/>
                <w:szCs w:val="20"/>
              </w:rPr>
              <w:t>Informace o způsobu kontaktu s vyučujícím</w:t>
            </w:r>
          </w:p>
        </w:tc>
      </w:tr>
      <w:tr w:rsidR="00AF4BB5" w:rsidRPr="00F46F2F" w14:paraId="1E494E98" w14:textId="77777777" w:rsidTr="009F3FC3">
        <w:trPr>
          <w:trHeight w:val="386"/>
        </w:trPr>
        <w:tc>
          <w:tcPr>
            <w:tcW w:w="9855" w:type="dxa"/>
            <w:gridSpan w:val="8"/>
          </w:tcPr>
          <w:p w14:paraId="2775AB26" w14:textId="4B1ADC99" w:rsidR="00AF4BB5" w:rsidRPr="00F46F2F" w:rsidRDefault="00AF4BB5" w:rsidP="00AF4BB5">
            <w:pPr>
              <w:jc w:val="both"/>
              <w:rPr>
                <w:rPrChange w:id="9348" w:author="Jana Martincová" w:date="2023-06-01T08:06:00Z">
                  <w:rPr>
                    <w:rStyle w:val="normaltextrun"/>
                    <w:color w:val="000000"/>
                    <w:sz w:val="20"/>
                    <w:shd w:val="clear" w:color="auto" w:fill="FFFFFF"/>
                  </w:rPr>
                </w:rPrChange>
              </w:rPr>
            </w:pPr>
            <w:r w:rsidRPr="00F46F2F">
              <w:rPr>
                <w:rPrChange w:id="9349" w:author="Jana Martincová" w:date="2023-06-01T08:06:00Z">
                  <w:rPr>
                    <w:rStyle w:val="normaltextrun"/>
                    <w:color w:val="000000"/>
                    <w:sz w:val="20"/>
                    <w:shd w:val="clear" w:color="auto" w:fill="FFFFFF"/>
                  </w:rPr>
                </w:rPrChange>
              </w:rPr>
              <w:t xml:space="preserve">160 hodin odborné </w:t>
            </w:r>
            <w:del w:id="9350" w:author="Jana Martincová" w:date="2023-06-01T08:06:00Z">
              <w:r w:rsidR="00D80ECE" w:rsidRPr="000712BB">
                <w:rPr>
                  <w:rStyle w:val="normaltextrun"/>
                  <w:color w:val="000000"/>
                  <w:sz w:val="20"/>
                  <w:szCs w:val="20"/>
                  <w:shd w:val="clear" w:color="auto" w:fill="FFFFFF"/>
                </w:rPr>
                <w:delText>praxi</w:delText>
              </w:r>
            </w:del>
            <w:ins w:id="9351" w:author="Jana Martincová" w:date="2023-06-01T08:06:00Z">
              <w:r w:rsidR="00F47A75" w:rsidRPr="00F46F2F">
                <w:rPr>
                  <w:sz w:val="20"/>
                  <w:szCs w:val="20"/>
                  <w:shd w:val="clear" w:color="auto" w:fill="FFFFFF"/>
                </w:rPr>
                <w:t>praxe</w:t>
              </w:r>
            </w:ins>
            <w:r w:rsidR="00F47A75" w:rsidRPr="00F46F2F">
              <w:rPr>
                <w:rPrChange w:id="9352" w:author="Jana Martincová" w:date="2023-06-01T08:06:00Z">
                  <w:rPr>
                    <w:rStyle w:val="normaltextrun"/>
                    <w:color w:val="000000"/>
                    <w:sz w:val="20"/>
                    <w:shd w:val="clear" w:color="auto" w:fill="FFFFFF"/>
                  </w:rPr>
                </w:rPrChange>
              </w:rPr>
              <w:t xml:space="preserve"> </w:t>
            </w:r>
            <w:r w:rsidRPr="00F46F2F">
              <w:rPr>
                <w:rPrChange w:id="9353" w:author="Jana Martincová" w:date="2023-06-01T08:06:00Z">
                  <w:rPr>
                    <w:rStyle w:val="normaltextrun"/>
                    <w:color w:val="000000"/>
                    <w:sz w:val="20"/>
                    <w:shd w:val="clear" w:color="auto" w:fill="FFFFFF"/>
                  </w:rPr>
                </w:rPrChange>
              </w:rPr>
              <w:t xml:space="preserve">na konkrétním pracovišti dle výběru studenta. Student si může vybírat ze zařízení, se kterými </w:t>
            </w:r>
            <w:del w:id="9354" w:author="Jana Martincová" w:date="2023-06-01T08:06:00Z">
              <w:r w:rsidR="00D80ECE" w:rsidRPr="000712BB">
                <w:rPr>
                  <w:rStyle w:val="normaltextrun"/>
                  <w:color w:val="000000"/>
                  <w:sz w:val="20"/>
                  <w:szCs w:val="20"/>
                  <w:shd w:val="clear" w:color="auto" w:fill="FFFFFF"/>
                </w:rPr>
                <w:delText>mu</w:delText>
              </w:r>
            </w:del>
            <w:ins w:id="9355" w:author="Jana Martincová" w:date="2023-06-01T08:06:00Z">
              <w:r w:rsidR="00F47A75" w:rsidRPr="00F46F2F">
                <w:rPr>
                  <w:sz w:val="20"/>
                  <w:szCs w:val="20"/>
                  <w:shd w:val="clear" w:color="auto" w:fill="FFFFFF"/>
                </w:rPr>
                <w:t>má</w:t>
              </w:r>
            </w:ins>
            <w:r w:rsidR="00F47A75" w:rsidRPr="00F46F2F">
              <w:rPr>
                <w:rPrChange w:id="9356" w:author="Jana Martincová" w:date="2023-06-01T08:06:00Z">
                  <w:rPr>
                    <w:rStyle w:val="normaltextrun"/>
                    <w:color w:val="000000"/>
                    <w:sz w:val="20"/>
                    <w:shd w:val="clear" w:color="auto" w:fill="FFFFFF"/>
                  </w:rPr>
                </w:rPrChange>
              </w:rPr>
              <w:t xml:space="preserve"> </w:t>
            </w:r>
            <w:r w:rsidRPr="00F46F2F">
              <w:rPr>
                <w:rPrChange w:id="9357" w:author="Jana Martincová" w:date="2023-06-01T08:06:00Z">
                  <w:rPr>
                    <w:rStyle w:val="normaltextrun"/>
                    <w:color w:val="000000"/>
                    <w:sz w:val="20"/>
                    <w:shd w:val="clear" w:color="auto" w:fill="FFFFFF"/>
                  </w:rPr>
                </w:rPrChange>
              </w:rPr>
              <w:t xml:space="preserve">UTB podepsanou smlouvu (seznam pracovišť) nebo ostatních zařízení nacházejících se na českém i zahraničním trhu. </w:t>
            </w:r>
            <w:ins w:id="9358" w:author="Jana Martincová" w:date="2023-06-01T08:06:00Z">
              <w:r w:rsidR="00B70089" w:rsidRPr="00F46F2F">
                <w:rPr>
                  <w:sz w:val="20"/>
                  <w:szCs w:val="20"/>
                  <w:shd w:val="clear" w:color="auto" w:fill="FFFFFF"/>
                </w:rPr>
                <w:t xml:space="preserve"> 10 hodin cvičení formou supervize odborných praxí.</w:t>
              </w:r>
            </w:ins>
          </w:p>
          <w:p w14:paraId="68339789" w14:textId="608DB2BF" w:rsidR="00AF4BB5" w:rsidRPr="00F46F2F" w:rsidRDefault="00AF4BB5" w:rsidP="00B70089">
            <w:pPr>
              <w:jc w:val="both"/>
              <w:rPr>
                <w:sz w:val="20"/>
                <w:szCs w:val="20"/>
              </w:rPr>
            </w:pPr>
            <w:r w:rsidRPr="00F46F2F">
              <w:rPr>
                <w:rPrChange w:id="9359" w:author="Jana Martincová" w:date="2023-06-01T08:06:00Z">
                  <w:rPr>
                    <w:rStyle w:val="normaltextrun"/>
                    <w:color w:val="000000"/>
                    <w:sz w:val="20"/>
                    <w:shd w:val="clear" w:color="auto" w:fill="FFFFFF"/>
                  </w:rPr>
                </w:rPrChange>
              </w:rPr>
              <w:t>Odborné praxe student konzultuje s </w:t>
            </w:r>
            <w:del w:id="9360" w:author="Jana Martincová" w:date="2023-06-01T08:06:00Z">
              <w:r w:rsidR="00D80ECE" w:rsidRPr="000712BB">
                <w:rPr>
                  <w:rStyle w:val="normaltextrun"/>
                  <w:color w:val="000000"/>
                  <w:sz w:val="20"/>
                  <w:szCs w:val="20"/>
                  <w:shd w:val="clear" w:color="auto" w:fill="FFFFFF"/>
                </w:rPr>
                <w:delText>vyučujícím</w:delText>
              </w:r>
            </w:del>
            <w:ins w:id="9361" w:author="Jana Martincová" w:date="2023-06-01T08:06:00Z">
              <w:r w:rsidR="00B70089" w:rsidRPr="00F46F2F">
                <w:rPr>
                  <w:sz w:val="20"/>
                  <w:szCs w:val="20"/>
                  <w:shd w:val="clear" w:color="auto" w:fill="FFFFFF"/>
                </w:rPr>
                <w:t>koordinátorem odborné praxe</w:t>
              </w:r>
            </w:ins>
            <w:r w:rsidR="00B70089" w:rsidRPr="00F46F2F">
              <w:rPr>
                <w:rPrChange w:id="9362" w:author="Jana Martincová" w:date="2023-06-01T08:06:00Z">
                  <w:rPr>
                    <w:rStyle w:val="normaltextrun"/>
                    <w:color w:val="000000"/>
                    <w:sz w:val="20"/>
                    <w:shd w:val="clear" w:color="auto" w:fill="FFFFFF"/>
                  </w:rPr>
                </w:rPrChange>
              </w:rPr>
              <w:t xml:space="preserve"> </w:t>
            </w:r>
            <w:r w:rsidRPr="00F46F2F">
              <w:rPr>
                <w:rPrChange w:id="9363" w:author="Jana Martincová" w:date="2023-06-01T08:06:00Z">
                  <w:rPr>
                    <w:rStyle w:val="normaltextrun"/>
                    <w:color w:val="000000"/>
                    <w:sz w:val="20"/>
                    <w:shd w:val="clear" w:color="auto" w:fill="FFFFFF"/>
                  </w:rPr>
                </w:rPrChange>
              </w:rPr>
              <w:t>v</w:t>
            </w:r>
            <w:r w:rsidR="00B70089" w:rsidRPr="00F46F2F">
              <w:rPr>
                <w:rPrChange w:id="9364" w:author="Jana Martincová" w:date="2023-06-01T08:06:00Z">
                  <w:rPr>
                    <w:rStyle w:val="normaltextrun"/>
                    <w:color w:val="000000"/>
                    <w:sz w:val="20"/>
                    <w:shd w:val="clear" w:color="auto" w:fill="FFFFFF"/>
                  </w:rPr>
                </w:rPrChange>
              </w:rPr>
              <w:t> </w:t>
            </w:r>
            <w:r w:rsidRPr="00F46F2F">
              <w:rPr>
                <w:rPrChange w:id="9365" w:author="Jana Martincová" w:date="2023-06-01T08:06:00Z">
                  <w:rPr>
                    <w:rStyle w:val="normaltextrun"/>
                    <w:color w:val="000000"/>
                    <w:sz w:val="20"/>
                    <w:shd w:val="clear" w:color="auto" w:fill="FFFFFF"/>
                  </w:rPr>
                </w:rPrChange>
              </w:rPr>
              <w:t>rozsahu</w:t>
            </w:r>
            <w:ins w:id="9366" w:author="Jana Martincová" w:date="2023-06-01T08:06:00Z">
              <w:r w:rsidR="00B70089" w:rsidRPr="00F46F2F">
                <w:rPr>
                  <w:sz w:val="20"/>
                  <w:szCs w:val="20"/>
                  <w:shd w:val="clear" w:color="auto" w:fill="FFFFFF"/>
                </w:rPr>
                <w:t>:</w:t>
              </w:r>
            </w:ins>
            <w:r w:rsidRPr="00F46F2F">
              <w:rPr>
                <w:rPrChange w:id="9367" w:author="Jana Martincová" w:date="2023-06-01T08:06:00Z">
                  <w:rPr>
                    <w:rStyle w:val="normaltextrun"/>
                    <w:color w:val="000000"/>
                    <w:sz w:val="20"/>
                    <w:shd w:val="clear" w:color="auto" w:fill="FFFFFF"/>
                  </w:rPr>
                </w:rPrChange>
              </w:rPr>
              <w:t xml:space="preserve"> vhodnosti zvoleného zařízení, náplně činnosti v daném zařízení a podepsání smluv k odboné praxi. Veškeré informace k odborným praxím jsou dostupné v prostředí LMS Moodle.</w:t>
            </w:r>
          </w:p>
        </w:tc>
      </w:tr>
    </w:tbl>
    <w:p w14:paraId="7D58DF4D" w14:textId="77777777" w:rsidR="00AF4BB5" w:rsidRPr="00F46F2F" w:rsidRDefault="00AF4BB5" w:rsidP="00B43709">
      <w:pPr>
        <w:rPr>
          <w:ins w:id="9368" w:author="Jana Martincová" w:date="2023-06-01T08:06:00Z"/>
        </w:rPr>
      </w:pPr>
    </w:p>
    <w:p w14:paraId="557B951E" w14:textId="77777777" w:rsidR="00AF4BB5" w:rsidRPr="00F46F2F" w:rsidRDefault="00AF4BB5">
      <w:pPr>
        <w:rPr>
          <w:ins w:id="9369" w:author="Jana Martincová" w:date="2023-06-01T08:06:00Z"/>
        </w:rPr>
      </w:pPr>
      <w:ins w:id="9370" w:author="Jana Martincová" w:date="2023-06-01T08:06:00Z">
        <w:r w:rsidRPr="00F46F2F">
          <w:br w:type="page"/>
        </w:r>
      </w:ins>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B43709" w:rsidRPr="00F46F2F" w14:paraId="09CE567E" w14:textId="77777777" w:rsidTr="00440F27">
        <w:trPr>
          <w:ins w:id="9371" w:author="Jana Martincová" w:date="2023-06-01T08:06:00Z"/>
        </w:trPr>
        <w:tc>
          <w:tcPr>
            <w:tcW w:w="9855" w:type="dxa"/>
            <w:gridSpan w:val="8"/>
            <w:tcBorders>
              <w:bottom w:val="double" w:sz="4" w:space="0" w:color="auto"/>
            </w:tcBorders>
            <w:shd w:val="clear" w:color="auto" w:fill="BDD6EE"/>
          </w:tcPr>
          <w:p w14:paraId="01147B64" w14:textId="77777777" w:rsidR="00B43709" w:rsidRPr="00F46F2F" w:rsidRDefault="00B43709" w:rsidP="00440F27">
            <w:pPr>
              <w:jc w:val="both"/>
              <w:rPr>
                <w:ins w:id="9372" w:author="Jana Martincová" w:date="2023-06-01T08:06:00Z"/>
                <w:b/>
                <w:sz w:val="26"/>
                <w:szCs w:val="26"/>
              </w:rPr>
            </w:pPr>
            <w:ins w:id="9373" w:author="Jana Martincová" w:date="2023-06-01T08:06:00Z">
              <w:r w:rsidRPr="00F46F2F">
                <w:rPr>
                  <w:b/>
                  <w:sz w:val="26"/>
                  <w:szCs w:val="26"/>
                </w:rPr>
                <w:br w:type="page"/>
              </w:r>
              <w:r w:rsidRPr="00F46F2F">
                <w:rPr>
                  <w:b/>
                  <w:sz w:val="26"/>
                  <w:szCs w:val="26"/>
                </w:rPr>
                <w:br w:type="page"/>
                <w:t>B-III – Charakteristika studijního předmětu</w:t>
              </w:r>
              <w:r w:rsidR="008A6306" w:rsidRPr="00F46F2F">
                <w:rPr>
                  <w:b/>
                  <w:sz w:val="26"/>
                  <w:szCs w:val="26"/>
                </w:rPr>
                <w:t xml:space="preserve"> – povinně volitelný předmět – skupina 1</w:t>
              </w:r>
            </w:ins>
          </w:p>
        </w:tc>
      </w:tr>
      <w:tr w:rsidR="00B43709" w:rsidRPr="00F46F2F" w14:paraId="20B27B3B" w14:textId="77777777" w:rsidTr="00440F27">
        <w:trPr>
          <w:ins w:id="9374" w:author="Jana Martincová" w:date="2023-06-01T08:06:00Z"/>
        </w:trPr>
        <w:tc>
          <w:tcPr>
            <w:tcW w:w="3086" w:type="dxa"/>
            <w:tcBorders>
              <w:top w:val="double" w:sz="4" w:space="0" w:color="auto"/>
            </w:tcBorders>
            <w:shd w:val="clear" w:color="auto" w:fill="F7CAAC"/>
          </w:tcPr>
          <w:p w14:paraId="4BD8C4DD" w14:textId="77777777" w:rsidR="00B43709" w:rsidRPr="00F46F2F" w:rsidRDefault="00B43709" w:rsidP="00440F27">
            <w:pPr>
              <w:jc w:val="both"/>
              <w:rPr>
                <w:ins w:id="9375" w:author="Jana Martincová" w:date="2023-06-01T08:06:00Z"/>
                <w:b/>
                <w:sz w:val="20"/>
                <w:szCs w:val="20"/>
              </w:rPr>
            </w:pPr>
            <w:ins w:id="9376" w:author="Jana Martincová" w:date="2023-06-01T08:06:00Z">
              <w:r w:rsidRPr="00F46F2F">
                <w:rPr>
                  <w:b/>
                  <w:sz w:val="20"/>
                  <w:szCs w:val="20"/>
                </w:rPr>
                <w:t>Název studijního předmětu</w:t>
              </w:r>
            </w:ins>
          </w:p>
        </w:tc>
        <w:tc>
          <w:tcPr>
            <w:tcW w:w="6769" w:type="dxa"/>
            <w:gridSpan w:val="7"/>
            <w:tcBorders>
              <w:top w:val="double" w:sz="4" w:space="0" w:color="auto"/>
            </w:tcBorders>
          </w:tcPr>
          <w:p w14:paraId="56053441" w14:textId="77777777" w:rsidR="00B43709" w:rsidRPr="00F46F2F" w:rsidRDefault="00B43709" w:rsidP="00440F27">
            <w:pPr>
              <w:jc w:val="both"/>
              <w:rPr>
                <w:ins w:id="9377" w:author="Jana Martincová" w:date="2023-06-01T08:06:00Z"/>
                <w:sz w:val="20"/>
                <w:szCs w:val="20"/>
              </w:rPr>
            </w:pPr>
            <w:ins w:id="9378" w:author="Jana Martincová" w:date="2023-06-01T08:06:00Z">
              <w:r w:rsidRPr="00F46F2F">
                <w:rPr>
                  <w:sz w:val="20"/>
                  <w:szCs w:val="20"/>
                </w:rPr>
                <w:t>Teorie</w:t>
              </w:r>
              <w:r w:rsidRPr="00F46F2F">
                <w:rPr>
                  <w:spacing w:val="-3"/>
                  <w:sz w:val="20"/>
                  <w:szCs w:val="20"/>
                </w:rPr>
                <w:t xml:space="preserve"> </w:t>
              </w:r>
              <w:r w:rsidRPr="00F46F2F">
                <w:rPr>
                  <w:sz w:val="20"/>
                  <w:szCs w:val="20"/>
                </w:rPr>
                <w:t>výchovy a vzdělávání</w:t>
              </w:r>
            </w:ins>
          </w:p>
        </w:tc>
      </w:tr>
      <w:tr w:rsidR="00B43709" w:rsidRPr="00F46F2F" w14:paraId="15737A76" w14:textId="77777777" w:rsidTr="00440F27">
        <w:trPr>
          <w:ins w:id="9379" w:author="Jana Martincová" w:date="2023-06-01T08:06:00Z"/>
        </w:trPr>
        <w:tc>
          <w:tcPr>
            <w:tcW w:w="3086" w:type="dxa"/>
            <w:shd w:val="clear" w:color="auto" w:fill="F7CAAC"/>
          </w:tcPr>
          <w:p w14:paraId="7A2E4332" w14:textId="77777777" w:rsidR="00B43709" w:rsidRPr="00F46F2F" w:rsidRDefault="00B43709" w:rsidP="00440F27">
            <w:pPr>
              <w:jc w:val="both"/>
              <w:rPr>
                <w:ins w:id="9380" w:author="Jana Martincová" w:date="2023-06-01T08:06:00Z"/>
                <w:b/>
                <w:sz w:val="20"/>
                <w:szCs w:val="20"/>
              </w:rPr>
            </w:pPr>
            <w:ins w:id="9381" w:author="Jana Martincová" w:date="2023-06-01T08:06:00Z">
              <w:r w:rsidRPr="00F46F2F">
                <w:rPr>
                  <w:b/>
                  <w:sz w:val="20"/>
                  <w:szCs w:val="20"/>
                </w:rPr>
                <w:t>Typ předmětu</w:t>
              </w:r>
            </w:ins>
          </w:p>
        </w:tc>
        <w:tc>
          <w:tcPr>
            <w:tcW w:w="3406" w:type="dxa"/>
            <w:gridSpan w:val="4"/>
          </w:tcPr>
          <w:p w14:paraId="5BD4E147" w14:textId="77777777" w:rsidR="00B43709" w:rsidRPr="00F46F2F" w:rsidRDefault="00B43709" w:rsidP="00440F27">
            <w:pPr>
              <w:jc w:val="both"/>
              <w:rPr>
                <w:ins w:id="9382" w:author="Jana Martincová" w:date="2023-06-01T08:06:00Z"/>
                <w:sz w:val="20"/>
                <w:szCs w:val="20"/>
              </w:rPr>
            </w:pPr>
          </w:p>
        </w:tc>
        <w:tc>
          <w:tcPr>
            <w:tcW w:w="2695" w:type="dxa"/>
            <w:gridSpan w:val="2"/>
            <w:shd w:val="clear" w:color="auto" w:fill="F7CAAC"/>
          </w:tcPr>
          <w:p w14:paraId="10D35469" w14:textId="77777777" w:rsidR="00B43709" w:rsidRPr="00F46F2F" w:rsidRDefault="00B43709" w:rsidP="00440F27">
            <w:pPr>
              <w:jc w:val="both"/>
              <w:rPr>
                <w:ins w:id="9383" w:author="Jana Martincová" w:date="2023-06-01T08:06:00Z"/>
                <w:sz w:val="20"/>
                <w:szCs w:val="20"/>
              </w:rPr>
            </w:pPr>
            <w:ins w:id="9384" w:author="Jana Martincová" w:date="2023-06-01T08:06:00Z">
              <w:r w:rsidRPr="00F46F2F">
                <w:rPr>
                  <w:b/>
                  <w:sz w:val="20"/>
                  <w:szCs w:val="20"/>
                </w:rPr>
                <w:t>doporučený ročník / semestr</w:t>
              </w:r>
            </w:ins>
          </w:p>
        </w:tc>
        <w:tc>
          <w:tcPr>
            <w:tcW w:w="668" w:type="dxa"/>
          </w:tcPr>
          <w:p w14:paraId="1659FE0A" w14:textId="77777777" w:rsidR="00B43709" w:rsidRPr="00F46F2F" w:rsidRDefault="00B43709" w:rsidP="00440F27">
            <w:pPr>
              <w:jc w:val="both"/>
              <w:rPr>
                <w:ins w:id="9385" w:author="Jana Martincová" w:date="2023-06-01T08:06:00Z"/>
                <w:sz w:val="20"/>
                <w:szCs w:val="20"/>
              </w:rPr>
            </w:pPr>
            <w:ins w:id="9386" w:author="Jana Martincová" w:date="2023-06-01T08:06:00Z">
              <w:r w:rsidRPr="00F46F2F">
                <w:rPr>
                  <w:sz w:val="20"/>
                  <w:szCs w:val="20"/>
                </w:rPr>
                <w:t>2./LS</w:t>
              </w:r>
              <w:r w:rsidRPr="00F46F2F" w:rsidDel="00B77910">
                <w:rPr>
                  <w:sz w:val="20"/>
                  <w:szCs w:val="20"/>
                </w:rPr>
                <w:t xml:space="preserve"> </w:t>
              </w:r>
            </w:ins>
          </w:p>
        </w:tc>
      </w:tr>
      <w:tr w:rsidR="00B43709" w:rsidRPr="00F46F2F" w14:paraId="0FE2E952" w14:textId="77777777" w:rsidTr="00440F27">
        <w:trPr>
          <w:ins w:id="9387" w:author="Jana Martincová" w:date="2023-06-01T08:06:00Z"/>
        </w:trPr>
        <w:tc>
          <w:tcPr>
            <w:tcW w:w="3086" w:type="dxa"/>
            <w:shd w:val="clear" w:color="auto" w:fill="F7CAAC"/>
          </w:tcPr>
          <w:p w14:paraId="0A2DB685" w14:textId="77777777" w:rsidR="00B43709" w:rsidRPr="00F46F2F" w:rsidRDefault="00B43709" w:rsidP="00440F27">
            <w:pPr>
              <w:jc w:val="both"/>
              <w:rPr>
                <w:ins w:id="9388" w:author="Jana Martincová" w:date="2023-06-01T08:06:00Z"/>
                <w:b/>
                <w:sz w:val="20"/>
                <w:szCs w:val="20"/>
              </w:rPr>
            </w:pPr>
            <w:ins w:id="9389" w:author="Jana Martincová" w:date="2023-06-01T08:06:00Z">
              <w:r w:rsidRPr="00F46F2F">
                <w:rPr>
                  <w:b/>
                  <w:sz w:val="20"/>
                  <w:szCs w:val="20"/>
                </w:rPr>
                <w:t>Rozsah studijního předmětu</w:t>
              </w:r>
            </w:ins>
          </w:p>
        </w:tc>
        <w:tc>
          <w:tcPr>
            <w:tcW w:w="1701" w:type="dxa"/>
            <w:gridSpan w:val="2"/>
          </w:tcPr>
          <w:p w14:paraId="16BFC1E5" w14:textId="77777777" w:rsidR="00B43709" w:rsidRPr="00F46F2F" w:rsidRDefault="00B43709" w:rsidP="00440F27">
            <w:pPr>
              <w:jc w:val="both"/>
              <w:rPr>
                <w:ins w:id="9390" w:author="Jana Martincová" w:date="2023-06-01T08:06:00Z"/>
                <w:sz w:val="20"/>
                <w:szCs w:val="20"/>
              </w:rPr>
            </w:pPr>
            <w:ins w:id="9391" w:author="Jana Martincová" w:date="2023-06-01T08:06:00Z">
              <w:r w:rsidRPr="00F46F2F">
                <w:rPr>
                  <w:sz w:val="20"/>
                  <w:szCs w:val="20"/>
                </w:rPr>
                <w:t>10s+5a</w:t>
              </w:r>
            </w:ins>
          </w:p>
        </w:tc>
        <w:tc>
          <w:tcPr>
            <w:tcW w:w="889" w:type="dxa"/>
            <w:shd w:val="clear" w:color="auto" w:fill="F7CAAC"/>
          </w:tcPr>
          <w:p w14:paraId="557E1CCC" w14:textId="77777777" w:rsidR="00B43709" w:rsidRPr="00F46F2F" w:rsidRDefault="00B43709" w:rsidP="00440F27">
            <w:pPr>
              <w:jc w:val="both"/>
              <w:rPr>
                <w:ins w:id="9392" w:author="Jana Martincová" w:date="2023-06-01T08:06:00Z"/>
                <w:b/>
                <w:sz w:val="20"/>
                <w:szCs w:val="20"/>
              </w:rPr>
            </w:pPr>
            <w:ins w:id="9393" w:author="Jana Martincová" w:date="2023-06-01T08:06:00Z">
              <w:r w:rsidRPr="00F46F2F">
                <w:rPr>
                  <w:b/>
                  <w:sz w:val="20"/>
                  <w:szCs w:val="20"/>
                </w:rPr>
                <w:t xml:space="preserve">hod. </w:t>
              </w:r>
            </w:ins>
          </w:p>
        </w:tc>
        <w:tc>
          <w:tcPr>
            <w:tcW w:w="816" w:type="dxa"/>
          </w:tcPr>
          <w:p w14:paraId="62239733" w14:textId="77777777" w:rsidR="00B43709" w:rsidRPr="00F46F2F" w:rsidRDefault="00B43709" w:rsidP="00440F27">
            <w:pPr>
              <w:jc w:val="both"/>
              <w:rPr>
                <w:ins w:id="9394" w:author="Jana Martincová" w:date="2023-06-01T08:06:00Z"/>
                <w:sz w:val="20"/>
                <w:szCs w:val="20"/>
              </w:rPr>
            </w:pPr>
          </w:p>
        </w:tc>
        <w:tc>
          <w:tcPr>
            <w:tcW w:w="1554" w:type="dxa"/>
            <w:shd w:val="clear" w:color="auto" w:fill="F7CAAC"/>
          </w:tcPr>
          <w:p w14:paraId="0A6C583F" w14:textId="77777777" w:rsidR="00B43709" w:rsidRPr="00F46F2F" w:rsidRDefault="00B43709" w:rsidP="00440F27">
            <w:pPr>
              <w:jc w:val="both"/>
              <w:rPr>
                <w:ins w:id="9395" w:author="Jana Martincová" w:date="2023-06-01T08:06:00Z"/>
                <w:b/>
                <w:sz w:val="20"/>
                <w:szCs w:val="20"/>
              </w:rPr>
            </w:pPr>
            <w:ins w:id="9396" w:author="Jana Martincová" w:date="2023-06-01T08:06:00Z">
              <w:r w:rsidRPr="00F46F2F">
                <w:rPr>
                  <w:b/>
                  <w:sz w:val="20"/>
                  <w:szCs w:val="20"/>
                </w:rPr>
                <w:t>kreditů</w:t>
              </w:r>
            </w:ins>
          </w:p>
        </w:tc>
        <w:tc>
          <w:tcPr>
            <w:tcW w:w="1809" w:type="dxa"/>
            <w:gridSpan w:val="2"/>
          </w:tcPr>
          <w:p w14:paraId="79821EC2" w14:textId="77777777" w:rsidR="00B43709" w:rsidRPr="00F46F2F" w:rsidRDefault="00B43709" w:rsidP="00440F27">
            <w:pPr>
              <w:jc w:val="both"/>
              <w:rPr>
                <w:ins w:id="9397" w:author="Jana Martincová" w:date="2023-06-01T08:06:00Z"/>
                <w:sz w:val="20"/>
                <w:szCs w:val="20"/>
              </w:rPr>
            </w:pPr>
            <w:ins w:id="9398" w:author="Jana Martincová" w:date="2023-06-01T08:06:00Z">
              <w:r w:rsidRPr="00F46F2F">
                <w:rPr>
                  <w:sz w:val="20"/>
                  <w:szCs w:val="20"/>
                </w:rPr>
                <w:t>4</w:t>
              </w:r>
            </w:ins>
          </w:p>
        </w:tc>
      </w:tr>
      <w:tr w:rsidR="00B43709" w:rsidRPr="00F46F2F" w14:paraId="4FBEA136" w14:textId="77777777" w:rsidTr="00440F27">
        <w:trPr>
          <w:ins w:id="9399" w:author="Jana Martincová" w:date="2023-06-01T08:06:00Z"/>
        </w:trPr>
        <w:tc>
          <w:tcPr>
            <w:tcW w:w="3086" w:type="dxa"/>
            <w:shd w:val="clear" w:color="auto" w:fill="F7CAAC"/>
          </w:tcPr>
          <w:p w14:paraId="0F1DB78C" w14:textId="77777777" w:rsidR="00B43709" w:rsidRPr="00F46F2F" w:rsidRDefault="00B43709" w:rsidP="00440F27">
            <w:pPr>
              <w:jc w:val="both"/>
              <w:rPr>
                <w:ins w:id="9400" w:author="Jana Martincová" w:date="2023-06-01T08:06:00Z"/>
                <w:b/>
                <w:sz w:val="20"/>
                <w:szCs w:val="20"/>
              </w:rPr>
            </w:pPr>
            <w:ins w:id="9401" w:author="Jana Martincová" w:date="2023-06-01T08:06:00Z">
              <w:r w:rsidRPr="00F46F2F">
                <w:rPr>
                  <w:b/>
                  <w:sz w:val="20"/>
                  <w:szCs w:val="20"/>
                </w:rPr>
                <w:t>Prerekvizity, korekvizity, ekvivalence</w:t>
              </w:r>
            </w:ins>
          </w:p>
        </w:tc>
        <w:tc>
          <w:tcPr>
            <w:tcW w:w="6769" w:type="dxa"/>
            <w:gridSpan w:val="7"/>
          </w:tcPr>
          <w:p w14:paraId="021737A7" w14:textId="77777777" w:rsidR="00B43709" w:rsidRPr="00F46F2F" w:rsidRDefault="00B43709" w:rsidP="00440F27">
            <w:pPr>
              <w:jc w:val="both"/>
              <w:rPr>
                <w:ins w:id="9402" w:author="Jana Martincová" w:date="2023-06-01T08:06:00Z"/>
                <w:sz w:val="20"/>
                <w:szCs w:val="20"/>
              </w:rPr>
            </w:pPr>
          </w:p>
        </w:tc>
      </w:tr>
      <w:tr w:rsidR="00B43709" w:rsidRPr="00F46F2F" w14:paraId="102C7D0E" w14:textId="77777777" w:rsidTr="00440F27">
        <w:tc>
          <w:tcPr>
            <w:tcW w:w="3086" w:type="dxa"/>
            <w:shd w:val="clear" w:color="auto" w:fill="F7CAAC"/>
          </w:tcPr>
          <w:p w14:paraId="5F3B8084" w14:textId="77777777" w:rsidR="00B43709" w:rsidRPr="00F46F2F" w:rsidRDefault="00B43709" w:rsidP="00440F27">
            <w:pPr>
              <w:jc w:val="both"/>
              <w:rPr>
                <w:moveTo w:id="9403" w:author="Jana Martincová" w:date="2023-06-01T08:06:00Z"/>
                <w:b/>
                <w:sz w:val="20"/>
                <w:szCs w:val="20"/>
              </w:rPr>
            </w:pPr>
            <w:moveToRangeStart w:id="9404" w:author="Jana Martincová" w:date="2023-06-01T08:06:00Z" w:name="move136499256"/>
            <w:moveTo w:id="9405" w:author="Jana Martincová" w:date="2023-06-01T08:06:00Z">
              <w:r w:rsidRPr="00F46F2F">
                <w:rPr>
                  <w:b/>
                  <w:sz w:val="20"/>
                  <w:szCs w:val="20"/>
                </w:rPr>
                <w:t>Způsob ověření studijních výsledků</w:t>
              </w:r>
            </w:moveTo>
          </w:p>
        </w:tc>
        <w:tc>
          <w:tcPr>
            <w:tcW w:w="3406" w:type="dxa"/>
            <w:gridSpan w:val="4"/>
          </w:tcPr>
          <w:p w14:paraId="08BE2804" w14:textId="77777777" w:rsidR="00B43709" w:rsidRPr="00F46F2F" w:rsidRDefault="00B43709" w:rsidP="00440F27">
            <w:pPr>
              <w:jc w:val="both"/>
              <w:rPr>
                <w:moveTo w:id="9406" w:author="Jana Martincová" w:date="2023-06-01T08:06:00Z"/>
                <w:sz w:val="20"/>
                <w:szCs w:val="20"/>
              </w:rPr>
            </w:pPr>
            <w:moveTo w:id="9407" w:author="Jana Martincová" w:date="2023-06-01T08:06:00Z">
              <w:r w:rsidRPr="00F46F2F">
                <w:rPr>
                  <w:rStyle w:val="eop"/>
                  <w:shd w:val="clear" w:color="auto" w:fill="FFFFFF"/>
                  <w:rPrChange w:id="9408" w:author="Jana Martincová" w:date="2023-06-01T08:06:00Z">
                    <w:rPr>
                      <w:sz w:val="20"/>
                    </w:rPr>
                  </w:rPrChange>
                </w:rPr>
                <w:t>Klz</w:t>
              </w:r>
            </w:moveTo>
          </w:p>
        </w:tc>
        <w:tc>
          <w:tcPr>
            <w:tcW w:w="1554" w:type="dxa"/>
            <w:shd w:val="clear" w:color="auto" w:fill="F7CAAC"/>
          </w:tcPr>
          <w:p w14:paraId="0211CFB0" w14:textId="77777777" w:rsidR="00B43709" w:rsidRPr="00F46F2F" w:rsidRDefault="00B43709" w:rsidP="00440F27">
            <w:pPr>
              <w:jc w:val="both"/>
              <w:rPr>
                <w:moveTo w:id="9409" w:author="Jana Martincová" w:date="2023-06-01T08:06:00Z"/>
                <w:b/>
                <w:sz w:val="20"/>
                <w:szCs w:val="20"/>
              </w:rPr>
            </w:pPr>
            <w:moveTo w:id="9410" w:author="Jana Martincová" w:date="2023-06-01T08:06:00Z">
              <w:r w:rsidRPr="00F46F2F">
                <w:rPr>
                  <w:b/>
                  <w:sz w:val="20"/>
                  <w:szCs w:val="20"/>
                </w:rPr>
                <w:t>Forma výuky</w:t>
              </w:r>
            </w:moveTo>
          </w:p>
        </w:tc>
        <w:tc>
          <w:tcPr>
            <w:tcW w:w="1809" w:type="dxa"/>
            <w:gridSpan w:val="2"/>
          </w:tcPr>
          <w:p w14:paraId="00594931" w14:textId="1A22539B" w:rsidR="00B43709" w:rsidRPr="00F46F2F" w:rsidRDefault="00124604" w:rsidP="00440F27">
            <w:pPr>
              <w:jc w:val="both"/>
              <w:rPr>
                <w:moveTo w:id="9411" w:author="Jana Martincová" w:date="2023-06-01T08:06:00Z"/>
                <w:sz w:val="20"/>
                <w:szCs w:val="20"/>
              </w:rPr>
            </w:pPr>
            <w:moveTo w:id="9412" w:author="Jana Martincová" w:date="2023-06-01T08:06:00Z">
              <w:r w:rsidRPr="00F46F2F">
                <w:rPr>
                  <w:sz w:val="20"/>
                  <w:szCs w:val="20"/>
                </w:rPr>
                <w:t>seminář</w:t>
              </w:r>
            </w:moveTo>
          </w:p>
          <w:p w14:paraId="7C597D65" w14:textId="77777777" w:rsidR="00B43709" w:rsidRPr="00F46F2F" w:rsidRDefault="00B43709" w:rsidP="00440F27">
            <w:pPr>
              <w:jc w:val="both"/>
              <w:rPr>
                <w:moveTo w:id="9413" w:author="Jana Martincová" w:date="2023-06-01T08:06:00Z"/>
                <w:sz w:val="20"/>
                <w:szCs w:val="20"/>
              </w:rPr>
            </w:pPr>
            <w:moveTo w:id="9414" w:author="Jana Martincová" w:date="2023-06-01T08:06:00Z">
              <w:r w:rsidRPr="00F46F2F">
                <w:rPr>
                  <w:sz w:val="20"/>
                  <w:szCs w:val="20"/>
                </w:rPr>
                <w:t>asynchronní výuka</w:t>
              </w:r>
            </w:moveTo>
          </w:p>
        </w:tc>
      </w:tr>
      <w:moveToRangeEnd w:id="9404"/>
      <w:tr w:rsidR="00B43709" w:rsidRPr="00F46F2F" w14:paraId="4719206A" w14:textId="77777777" w:rsidTr="00440F27">
        <w:trPr>
          <w:ins w:id="9415" w:author="Jana Martincová" w:date="2023-06-01T08:06:00Z"/>
        </w:trPr>
        <w:tc>
          <w:tcPr>
            <w:tcW w:w="3086" w:type="dxa"/>
            <w:shd w:val="clear" w:color="auto" w:fill="F7CAAC"/>
          </w:tcPr>
          <w:p w14:paraId="15C64500" w14:textId="77777777" w:rsidR="00B43709" w:rsidRPr="00F46F2F" w:rsidRDefault="00B43709" w:rsidP="00440F27">
            <w:pPr>
              <w:jc w:val="both"/>
              <w:rPr>
                <w:ins w:id="9416" w:author="Jana Martincová" w:date="2023-06-01T08:06:00Z"/>
                <w:b/>
                <w:sz w:val="20"/>
                <w:szCs w:val="20"/>
              </w:rPr>
            </w:pPr>
            <w:ins w:id="9417" w:author="Jana Martincová" w:date="2023-06-01T08:06:00Z">
              <w:r w:rsidRPr="00F46F2F">
                <w:rPr>
                  <w:b/>
                  <w:sz w:val="20"/>
                  <w:szCs w:val="20"/>
                </w:rPr>
                <w:t>Forma způsobu ověření studijních výsledků a další požadavky na studenta</w:t>
              </w:r>
            </w:ins>
          </w:p>
        </w:tc>
        <w:tc>
          <w:tcPr>
            <w:tcW w:w="6769" w:type="dxa"/>
            <w:gridSpan w:val="7"/>
            <w:tcBorders>
              <w:bottom w:val="single" w:sz="4" w:space="0" w:color="auto"/>
            </w:tcBorders>
          </w:tcPr>
          <w:p w14:paraId="7251CC57" w14:textId="2DC31D38" w:rsidR="00B43709" w:rsidRPr="00F46F2F" w:rsidRDefault="00124604" w:rsidP="00440F27">
            <w:pPr>
              <w:jc w:val="both"/>
              <w:rPr>
                <w:ins w:id="9418" w:author="Jana Martincová" w:date="2023-06-01T08:06:00Z"/>
                <w:sz w:val="20"/>
                <w:szCs w:val="20"/>
              </w:rPr>
            </w:pPr>
            <w:ins w:id="9419" w:author="Jana Martincová" w:date="2023-06-01T08:06:00Z">
              <w:r w:rsidRPr="00F46F2F">
                <w:rPr>
                  <w:rStyle w:val="spellingerror"/>
                  <w:sz w:val="20"/>
                  <w:szCs w:val="20"/>
                  <w:shd w:val="clear" w:color="auto" w:fill="FFFFFF"/>
                </w:rPr>
                <w:t xml:space="preserve">Semináře: účast na seminářích (min. 80 %). </w:t>
              </w:r>
              <w:r w:rsidR="00B43709" w:rsidRPr="00F46F2F">
                <w:rPr>
                  <w:rStyle w:val="spellingerror"/>
                  <w:sz w:val="20"/>
                  <w:szCs w:val="20"/>
                  <w:shd w:val="clear" w:color="auto" w:fill="FFFFFF"/>
                </w:rPr>
                <w:t>Vypracování</w:t>
              </w:r>
              <w:r w:rsidR="00B43709" w:rsidRPr="00F46F2F">
                <w:rPr>
                  <w:rStyle w:val="normaltextrun"/>
                  <w:sz w:val="20"/>
                  <w:szCs w:val="20"/>
                  <w:shd w:val="clear" w:color="auto" w:fill="FFFFFF"/>
                </w:rPr>
                <w:t xml:space="preserve"> </w:t>
              </w:r>
              <w:r w:rsidR="00B43709" w:rsidRPr="00F46F2F">
                <w:rPr>
                  <w:rStyle w:val="spellingerror"/>
                  <w:sz w:val="20"/>
                  <w:szCs w:val="20"/>
                  <w:shd w:val="clear" w:color="auto" w:fill="FFFFFF"/>
                </w:rPr>
                <w:t>eseje</w:t>
              </w:r>
              <w:r w:rsidR="00B43709" w:rsidRPr="00F46F2F">
                <w:rPr>
                  <w:rStyle w:val="normaltextrun"/>
                  <w:sz w:val="20"/>
                  <w:szCs w:val="20"/>
                  <w:shd w:val="clear" w:color="auto" w:fill="FFFFFF"/>
                </w:rPr>
                <w:t xml:space="preserve"> </w:t>
              </w:r>
              <w:r w:rsidR="00B43709" w:rsidRPr="00F46F2F">
                <w:rPr>
                  <w:rStyle w:val="spellingerror"/>
                  <w:sz w:val="20"/>
                  <w:szCs w:val="20"/>
                  <w:shd w:val="clear" w:color="auto" w:fill="FFFFFF"/>
                </w:rPr>
                <w:t>na</w:t>
              </w:r>
              <w:r w:rsidR="00B43709" w:rsidRPr="00F46F2F">
                <w:rPr>
                  <w:rStyle w:val="normaltextrun"/>
                  <w:sz w:val="20"/>
                  <w:szCs w:val="20"/>
                  <w:shd w:val="clear" w:color="auto" w:fill="FFFFFF"/>
                </w:rPr>
                <w:t xml:space="preserve"> </w:t>
              </w:r>
              <w:r w:rsidR="00B43709" w:rsidRPr="00F46F2F">
                <w:rPr>
                  <w:rStyle w:val="spellingerror"/>
                  <w:sz w:val="20"/>
                  <w:szCs w:val="20"/>
                  <w:shd w:val="clear" w:color="auto" w:fill="FFFFFF"/>
                </w:rPr>
                <w:t>téma</w:t>
              </w:r>
              <w:r w:rsidR="00B43709" w:rsidRPr="00F46F2F">
                <w:rPr>
                  <w:rStyle w:val="normaltextrun"/>
                  <w:sz w:val="20"/>
                  <w:szCs w:val="20"/>
                  <w:shd w:val="clear" w:color="auto" w:fill="FFFFFF"/>
                </w:rPr>
                <w:t xml:space="preserve"> role </w:t>
              </w:r>
              <w:r w:rsidR="00B43709" w:rsidRPr="00F46F2F">
                <w:rPr>
                  <w:rStyle w:val="spellingerror"/>
                  <w:sz w:val="20"/>
                  <w:szCs w:val="20"/>
                  <w:shd w:val="clear" w:color="auto" w:fill="FFFFFF"/>
                </w:rPr>
                <w:t>disciplín</w:t>
              </w:r>
              <w:r w:rsidR="00B43709" w:rsidRPr="00F46F2F">
                <w:rPr>
                  <w:rStyle w:val="normaltextrun"/>
                  <w:sz w:val="20"/>
                  <w:szCs w:val="20"/>
                  <w:shd w:val="clear" w:color="auto" w:fill="FFFFFF"/>
                </w:rPr>
                <w:t> </w:t>
              </w:r>
              <w:r w:rsidR="00B43709" w:rsidRPr="00F46F2F">
                <w:rPr>
                  <w:rStyle w:val="spellingerror"/>
                  <w:sz w:val="20"/>
                  <w:szCs w:val="20"/>
                  <w:shd w:val="clear" w:color="auto" w:fill="FFFFFF"/>
                </w:rPr>
                <w:t>teorie</w:t>
              </w:r>
              <w:r w:rsidR="00B43709" w:rsidRPr="00F46F2F">
                <w:rPr>
                  <w:rStyle w:val="normaltextrun"/>
                  <w:sz w:val="20"/>
                  <w:szCs w:val="20"/>
                  <w:shd w:val="clear" w:color="auto" w:fill="FFFFFF"/>
                </w:rPr>
                <w:t xml:space="preserve"> a </w:t>
              </w:r>
              <w:r w:rsidR="00B43709" w:rsidRPr="00F46F2F">
                <w:rPr>
                  <w:rStyle w:val="spellingerror"/>
                  <w:sz w:val="20"/>
                  <w:szCs w:val="20"/>
                  <w:shd w:val="clear" w:color="auto" w:fill="FFFFFF"/>
                </w:rPr>
                <w:t>filozofie</w:t>
              </w:r>
              <w:r w:rsidR="00B43709" w:rsidRPr="00F46F2F">
                <w:rPr>
                  <w:rStyle w:val="normaltextrun"/>
                  <w:sz w:val="20"/>
                  <w:szCs w:val="20"/>
                  <w:shd w:val="clear" w:color="auto" w:fill="FFFFFF"/>
                </w:rPr>
                <w:t xml:space="preserve"> </w:t>
              </w:r>
              <w:r w:rsidR="00B43709" w:rsidRPr="00F46F2F">
                <w:rPr>
                  <w:rStyle w:val="spellingerror"/>
                  <w:sz w:val="20"/>
                  <w:szCs w:val="20"/>
                  <w:shd w:val="clear" w:color="auto" w:fill="FFFFFF"/>
                </w:rPr>
                <w:t>výchovy</w:t>
              </w:r>
              <w:r w:rsidR="00B43709" w:rsidRPr="00F46F2F">
                <w:rPr>
                  <w:rStyle w:val="normaltextrun"/>
                  <w:sz w:val="20"/>
                  <w:szCs w:val="20"/>
                  <w:shd w:val="clear" w:color="auto" w:fill="FFFFFF"/>
                </w:rPr>
                <w:t xml:space="preserve"> v </w:t>
              </w:r>
              <w:r w:rsidR="00B43709" w:rsidRPr="00F46F2F">
                <w:rPr>
                  <w:rStyle w:val="spellingerror"/>
                  <w:sz w:val="20"/>
                  <w:szCs w:val="20"/>
                  <w:shd w:val="clear" w:color="auto" w:fill="FFFFFF"/>
                </w:rPr>
                <w:t>oblasti</w:t>
              </w:r>
              <w:r w:rsidR="00B43709" w:rsidRPr="00F46F2F">
                <w:rPr>
                  <w:rStyle w:val="normaltextrun"/>
                  <w:sz w:val="20"/>
                  <w:szCs w:val="20"/>
                  <w:shd w:val="clear" w:color="auto" w:fill="FFFFFF"/>
                </w:rPr>
                <w:t xml:space="preserve"> </w:t>
              </w:r>
              <w:r w:rsidR="00B43709" w:rsidRPr="00F46F2F">
                <w:rPr>
                  <w:rStyle w:val="spellingerror"/>
                  <w:sz w:val="20"/>
                  <w:szCs w:val="20"/>
                  <w:shd w:val="clear" w:color="auto" w:fill="FFFFFF"/>
                </w:rPr>
                <w:t>rozvoje</w:t>
              </w:r>
              <w:r w:rsidR="00B43709" w:rsidRPr="00F46F2F">
                <w:rPr>
                  <w:rStyle w:val="normaltextrun"/>
                  <w:sz w:val="20"/>
                  <w:szCs w:val="20"/>
                  <w:shd w:val="clear" w:color="auto" w:fill="FFFFFF"/>
                </w:rPr>
                <w:t xml:space="preserve"> </w:t>
              </w:r>
              <w:r w:rsidR="00B43709" w:rsidRPr="00F46F2F">
                <w:rPr>
                  <w:rStyle w:val="spellingerror"/>
                  <w:sz w:val="20"/>
                  <w:szCs w:val="20"/>
                  <w:shd w:val="clear" w:color="auto" w:fill="FFFFFF"/>
                </w:rPr>
                <w:t>vzdělávání</w:t>
              </w:r>
              <w:r w:rsidR="00B43709" w:rsidRPr="00F46F2F">
                <w:rPr>
                  <w:rStyle w:val="normaltextrun"/>
                  <w:sz w:val="20"/>
                  <w:szCs w:val="20"/>
                  <w:shd w:val="clear" w:color="auto" w:fill="FFFFFF"/>
                </w:rPr>
                <w:t xml:space="preserve"> </w:t>
              </w:r>
              <w:r w:rsidR="00B43709" w:rsidRPr="00F46F2F">
                <w:rPr>
                  <w:rStyle w:val="spellingerror"/>
                  <w:sz w:val="20"/>
                  <w:szCs w:val="20"/>
                  <w:shd w:val="clear" w:color="auto" w:fill="FFFFFF"/>
                </w:rPr>
                <w:t>dospělých</w:t>
              </w:r>
              <w:r w:rsidR="00B43709" w:rsidRPr="00F46F2F">
                <w:rPr>
                  <w:rStyle w:val="normaltextrun"/>
                  <w:sz w:val="20"/>
                  <w:szCs w:val="20"/>
                  <w:shd w:val="clear" w:color="auto" w:fill="FFFFFF"/>
                </w:rPr>
                <w:t>.</w:t>
              </w:r>
              <w:r w:rsidR="00B43709" w:rsidRPr="00F46F2F">
                <w:rPr>
                  <w:sz w:val="20"/>
                  <w:szCs w:val="20"/>
                  <w:shd w:val="clear" w:color="auto" w:fill="FFFFFF"/>
                </w:rPr>
                <w:t xml:space="preserve"> </w:t>
              </w:r>
              <w:r w:rsidRPr="00F46F2F">
                <w:rPr>
                  <w:rStyle w:val="spellingerror"/>
                  <w:sz w:val="20"/>
                  <w:szCs w:val="20"/>
                  <w:shd w:val="clear" w:color="auto" w:fill="FFFFFF"/>
                </w:rPr>
                <w:t>Klasifikovaný zápočet</w:t>
              </w:r>
              <w:r w:rsidR="00B43709" w:rsidRPr="00F46F2F">
                <w:rPr>
                  <w:rStyle w:val="normaltextrun"/>
                  <w:sz w:val="20"/>
                  <w:szCs w:val="20"/>
                  <w:shd w:val="clear" w:color="auto" w:fill="FFFFFF"/>
                </w:rPr>
                <w:t xml:space="preserve"> </w:t>
              </w:r>
              <w:r w:rsidR="00B43709" w:rsidRPr="00F46F2F">
                <w:rPr>
                  <w:rStyle w:val="spellingerror"/>
                  <w:sz w:val="20"/>
                  <w:szCs w:val="20"/>
                  <w:shd w:val="clear" w:color="auto" w:fill="FFFFFF"/>
                </w:rPr>
                <w:t>ústní</w:t>
              </w:r>
              <w:r w:rsidR="00B43709" w:rsidRPr="00F46F2F">
                <w:rPr>
                  <w:rStyle w:val="normaltextrun"/>
                  <w:sz w:val="20"/>
                  <w:szCs w:val="20"/>
                  <w:shd w:val="clear" w:color="auto" w:fill="FFFFFF"/>
                </w:rPr>
                <w:t xml:space="preserve"> </w:t>
              </w:r>
              <w:r w:rsidR="00B43709" w:rsidRPr="00F46F2F">
                <w:rPr>
                  <w:rStyle w:val="spellingerror"/>
                  <w:sz w:val="20"/>
                  <w:szCs w:val="20"/>
                  <w:shd w:val="clear" w:color="auto" w:fill="FFFFFF"/>
                </w:rPr>
                <w:t>nebo</w:t>
              </w:r>
              <w:r w:rsidR="00B43709" w:rsidRPr="00F46F2F">
                <w:rPr>
                  <w:rStyle w:val="normaltextrun"/>
                  <w:sz w:val="20"/>
                  <w:szCs w:val="20"/>
                  <w:shd w:val="clear" w:color="auto" w:fill="FFFFFF"/>
                </w:rPr>
                <w:t xml:space="preserve"> </w:t>
              </w:r>
              <w:r w:rsidR="00B43709" w:rsidRPr="00F46F2F">
                <w:rPr>
                  <w:rStyle w:val="spellingerror"/>
                  <w:sz w:val="20"/>
                  <w:szCs w:val="20"/>
                  <w:shd w:val="clear" w:color="auto" w:fill="FFFFFF"/>
                </w:rPr>
                <w:t>písemnou</w:t>
              </w:r>
              <w:r w:rsidR="00B43709" w:rsidRPr="00F46F2F">
                <w:rPr>
                  <w:rStyle w:val="normaltextrun"/>
                  <w:sz w:val="20"/>
                  <w:szCs w:val="20"/>
                  <w:shd w:val="clear" w:color="auto" w:fill="FFFFFF"/>
                </w:rPr>
                <w:t xml:space="preserve"> </w:t>
              </w:r>
              <w:r w:rsidR="00B43709" w:rsidRPr="00F46F2F">
                <w:rPr>
                  <w:rStyle w:val="spellingerror"/>
                  <w:sz w:val="20"/>
                  <w:szCs w:val="20"/>
                  <w:shd w:val="clear" w:color="auto" w:fill="FFFFFF"/>
                </w:rPr>
                <w:t>formou</w:t>
              </w:r>
              <w:r w:rsidR="00B43709" w:rsidRPr="00F46F2F">
                <w:rPr>
                  <w:rStyle w:val="normaltextrun"/>
                  <w:sz w:val="20"/>
                  <w:szCs w:val="20"/>
                  <w:shd w:val="clear" w:color="auto" w:fill="FFFFFF"/>
                </w:rPr>
                <w:t>.</w:t>
              </w:r>
            </w:ins>
          </w:p>
        </w:tc>
      </w:tr>
      <w:tr w:rsidR="00B43709" w:rsidRPr="00F46F2F" w14:paraId="3DA18BEF" w14:textId="77777777" w:rsidTr="00440F27">
        <w:trPr>
          <w:trHeight w:val="197"/>
          <w:ins w:id="9420" w:author="Jana Martincová" w:date="2023-06-01T08:06:00Z"/>
        </w:trPr>
        <w:tc>
          <w:tcPr>
            <w:tcW w:w="3086" w:type="dxa"/>
            <w:tcBorders>
              <w:top w:val="nil"/>
            </w:tcBorders>
            <w:shd w:val="clear" w:color="auto" w:fill="F7CAAC"/>
          </w:tcPr>
          <w:p w14:paraId="29FD5142" w14:textId="77777777" w:rsidR="00B43709" w:rsidRPr="00F46F2F" w:rsidRDefault="00B43709" w:rsidP="00440F27">
            <w:pPr>
              <w:jc w:val="both"/>
              <w:rPr>
                <w:ins w:id="9421" w:author="Jana Martincová" w:date="2023-06-01T08:06:00Z"/>
                <w:b/>
                <w:sz w:val="20"/>
                <w:szCs w:val="20"/>
              </w:rPr>
            </w:pPr>
            <w:ins w:id="9422" w:author="Jana Martincová" w:date="2023-06-01T08:06:00Z">
              <w:r w:rsidRPr="00F46F2F">
                <w:rPr>
                  <w:b/>
                  <w:sz w:val="20"/>
                  <w:szCs w:val="20"/>
                </w:rPr>
                <w:t>Garant předmětu</w:t>
              </w:r>
            </w:ins>
          </w:p>
        </w:tc>
        <w:tc>
          <w:tcPr>
            <w:tcW w:w="6769" w:type="dxa"/>
            <w:gridSpan w:val="7"/>
            <w:tcBorders>
              <w:top w:val="single" w:sz="4" w:space="0" w:color="auto"/>
            </w:tcBorders>
          </w:tcPr>
          <w:p w14:paraId="76232724" w14:textId="77777777" w:rsidR="00B43709" w:rsidRPr="00F46F2F" w:rsidRDefault="00B43709" w:rsidP="00440F27">
            <w:pPr>
              <w:jc w:val="both"/>
              <w:rPr>
                <w:ins w:id="9423" w:author="Jana Martincová" w:date="2023-06-01T08:06:00Z"/>
                <w:sz w:val="20"/>
                <w:szCs w:val="20"/>
              </w:rPr>
            </w:pPr>
            <w:ins w:id="9424" w:author="Jana Martincová" w:date="2023-06-01T08:06:00Z">
              <w:r w:rsidRPr="00F46F2F">
                <w:rPr>
                  <w:rStyle w:val="spellingerror"/>
                  <w:sz w:val="20"/>
                  <w:szCs w:val="20"/>
                  <w:shd w:val="clear" w:color="auto" w:fill="FFFFFF"/>
                </w:rPr>
                <w:t>PhDr. Helena Skarupská, Ph.D.</w:t>
              </w:r>
              <w:r w:rsidRPr="00F46F2F">
                <w:rPr>
                  <w:rStyle w:val="eop"/>
                  <w:sz w:val="20"/>
                  <w:szCs w:val="20"/>
                </w:rPr>
                <w:t> </w:t>
              </w:r>
            </w:ins>
          </w:p>
        </w:tc>
      </w:tr>
      <w:tr w:rsidR="00B43709" w:rsidRPr="00F46F2F" w14:paraId="3D618B23" w14:textId="77777777" w:rsidTr="00440F27">
        <w:trPr>
          <w:trHeight w:val="243"/>
          <w:ins w:id="9425" w:author="Jana Martincová" w:date="2023-06-01T08:06:00Z"/>
        </w:trPr>
        <w:tc>
          <w:tcPr>
            <w:tcW w:w="3086" w:type="dxa"/>
            <w:tcBorders>
              <w:top w:val="nil"/>
            </w:tcBorders>
            <w:shd w:val="clear" w:color="auto" w:fill="F7CAAC"/>
          </w:tcPr>
          <w:p w14:paraId="79823367" w14:textId="77777777" w:rsidR="00B43709" w:rsidRPr="00F46F2F" w:rsidRDefault="00B43709" w:rsidP="00440F27">
            <w:pPr>
              <w:jc w:val="both"/>
              <w:rPr>
                <w:ins w:id="9426" w:author="Jana Martincová" w:date="2023-06-01T08:06:00Z"/>
                <w:b/>
                <w:sz w:val="20"/>
                <w:szCs w:val="20"/>
              </w:rPr>
            </w:pPr>
            <w:ins w:id="9427" w:author="Jana Martincová" w:date="2023-06-01T08:06:00Z">
              <w:r w:rsidRPr="00F46F2F">
                <w:rPr>
                  <w:b/>
                  <w:sz w:val="20"/>
                  <w:szCs w:val="20"/>
                </w:rPr>
                <w:t>Zapojení garanta do výuky předmětu</w:t>
              </w:r>
            </w:ins>
          </w:p>
        </w:tc>
        <w:tc>
          <w:tcPr>
            <w:tcW w:w="6769" w:type="dxa"/>
            <w:gridSpan w:val="7"/>
            <w:tcBorders>
              <w:top w:val="nil"/>
            </w:tcBorders>
          </w:tcPr>
          <w:p w14:paraId="12FADF9F" w14:textId="3144B7C0" w:rsidR="00B43709" w:rsidRPr="00F46F2F" w:rsidRDefault="00B43709" w:rsidP="00124604">
            <w:pPr>
              <w:jc w:val="both"/>
              <w:rPr>
                <w:ins w:id="9428" w:author="Jana Martincová" w:date="2023-06-01T08:06:00Z"/>
                <w:sz w:val="20"/>
                <w:szCs w:val="20"/>
              </w:rPr>
            </w:pPr>
            <w:ins w:id="9429" w:author="Jana Martincová" w:date="2023-06-01T08:06:00Z">
              <w:r w:rsidRPr="00F46F2F">
                <w:rPr>
                  <w:rStyle w:val="spellingerror"/>
                  <w:sz w:val="20"/>
                  <w:szCs w:val="20"/>
                  <w:shd w:val="clear" w:color="auto" w:fill="FFFFFF"/>
                </w:rPr>
                <w:t xml:space="preserve">100 % </w:t>
              </w:r>
              <w:r w:rsidR="00124604" w:rsidRPr="00F46F2F">
                <w:rPr>
                  <w:rStyle w:val="spellingerror"/>
                  <w:sz w:val="20"/>
                  <w:szCs w:val="20"/>
                  <w:shd w:val="clear" w:color="auto" w:fill="FFFFFF"/>
                </w:rPr>
                <w:t xml:space="preserve">semináře </w:t>
              </w:r>
              <w:r w:rsidRPr="00F46F2F">
                <w:rPr>
                  <w:rStyle w:val="eop"/>
                  <w:sz w:val="20"/>
                  <w:szCs w:val="20"/>
                </w:rPr>
                <w:t> </w:t>
              </w:r>
            </w:ins>
          </w:p>
        </w:tc>
      </w:tr>
      <w:tr w:rsidR="00B43709" w:rsidRPr="00F46F2F" w14:paraId="30EF593A" w14:textId="77777777" w:rsidTr="00440F27">
        <w:trPr>
          <w:ins w:id="9430" w:author="Jana Martincová" w:date="2023-06-01T08:06:00Z"/>
        </w:trPr>
        <w:tc>
          <w:tcPr>
            <w:tcW w:w="3086" w:type="dxa"/>
            <w:shd w:val="clear" w:color="auto" w:fill="F7CAAC"/>
          </w:tcPr>
          <w:p w14:paraId="62239647" w14:textId="77777777" w:rsidR="00B43709" w:rsidRPr="00F46F2F" w:rsidRDefault="00B43709" w:rsidP="00440F27">
            <w:pPr>
              <w:jc w:val="both"/>
              <w:rPr>
                <w:ins w:id="9431" w:author="Jana Martincová" w:date="2023-06-01T08:06:00Z"/>
                <w:b/>
                <w:sz w:val="20"/>
                <w:szCs w:val="20"/>
              </w:rPr>
            </w:pPr>
            <w:ins w:id="9432" w:author="Jana Martincová" w:date="2023-06-01T08:06:00Z">
              <w:r w:rsidRPr="00F46F2F">
                <w:rPr>
                  <w:b/>
                  <w:sz w:val="20"/>
                  <w:szCs w:val="20"/>
                </w:rPr>
                <w:t>Vyučující</w:t>
              </w:r>
            </w:ins>
          </w:p>
        </w:tc>
        <w:tc>
          <w:tcPr>
            <w:tcW w:w="6769" w:type="dxa"/>
            <w:gridSpan w:val="7"/>
            <w:tcBorders>
              <w:bottom w:val="nil"/>
            </w:tcBorders>
          </w:tcPr>
          <w:p w14:paraId="0A491676" w14:textId="77777777" w:rsidR="00B43709" w:rsidRPr="00F46F2F" w:rsidRDefault="00B43709" w:rsidP="00440F27">
            <w:pPr>
              <w:jc w:val="both"/>
              <w:rPr>
                <w:ins w:id="9433" w:author="Jana Martincová" w:date="2023-06-01T08:06:00Z"/>
                <w:sz w:val="20"/>
                <w:szCs w:val="20"/>
              </w:rPr>
            </w:pPr>
            <w:ins w:id="9434" w:author="Jana Martincová" w:date="2023-06-01T08:06:00Z">
              <w:r w:rsidRPr="00F46F2F">
                <w:rPr>
                  <w:rStyle w:val="spellingerror"/>
                  <w:sz w:val="20"/>
                  <w:szCs w:val="20"/>
                  <w:shd w:val="clear" w:color="auto" w:fill="FFFFFF"/>
                </w:rPr>
                <w:t>PhDr</w:t>
              </w:r>
              <w:r w:rsidRPr="00F46F2F">
                <w:rPr>
                  <w:rStyle w:val="normaltextrun"/>
                  <w:sz w:val="20"/>
                  <w:szCs w:val="20"/>
                  <w:shd w:val="clear" w:color="auto" w:fill="FFFFFF"/>
                </w:rPr>
                <w:t xml:space="preserve">. Helena </w:t>
              </w:r>
              <w:r w:rsidRPr="00F46F2F">
                <w:rPr>
                  <w:rStyle w:val="spellingerror"/>
                  <w:sz w:val="20"/>
                  <w:szCs w:val="20"/>
                  <w:shd w:val="clear" w:color="auto" w:fill="FFFFFF"/>
                </w:rPr>
                <w:t>Skarupská</w:t>
              </w:r>
              <w:r w:rsidRPr="00F46F2F">
                <w:rPr>
                  <w:rStyle w:val="normaltextrun"/>
                  <w:sz w:val="20"/>
                  <w:szCs w:val="20"/>
                  <w:shd w:val="clear" w:color="auto" w:fill="FFFFFF"/>
                </w:rPr>
                <w:t>, Ph.D.</w:t>
              </w:r>
            </w:ins>
          </w:p>
        </w:tc>
      </w:tr>
      <w:tr w:rsidR="00B43709" w:rsidRPr="00F46F2F" w14:paraId="1D551A0F" w14:textId="77777777" w:rsidTr="00440F27">
        <w:trPr>
          <w:ins w:id="9435" w:author="Jana Martincová" w:date="2023-06-01T08:06:00Z"/>
        </w:trPr>
        <w:tc>
          <w:tcPr>
            <w:tcW w:w="3086" w:type="dxa"/>
            <w:shd w:val="clear" w:color="auto" w:fill="F7CAAC"/>
          </w:tcPr>
          <w:p w14:paraId="693ECDED" w14:textId="77777777" w:rsidR="00B43709" w:rsidRPr="00F46F2F" w:rsidRDefault="00B43709" w:rsidP="00440F27">
            <w:pPr>
              <w:keepNext/>
              <w:jc w:val="both"/>
              <w:rPr>
                <w:ins w:id="9436" w:author="Jana Martincová" w:date="2023-06-01T08:06:00Z"/>
                <w:b/>
                <w:sz w:val="20"/>
                <w:szCs w:val="20"/>
              </w:rPr>
            </w:pPr>
            <w:ins w:id="9437" w:author="Jana Martincová" w:date="2023-06-01T08:06:00Z">
              <w:r w:rsidRPr="00F46F2F">
                <w:rPr>
                  <w:b/>
                  <w:sz w:val="20"/>
                  <w:szCs w:val="20"/>
                </w:rPr>
                <w:t>Stručná anotace předmětu</w:t>
              </w:r>
            </w:ins>
          </w:p>
        </w:tc>
        <w:tc>
          <w:tcPr>
            <w:tcW w:w="6769" w:type="dxa"/>
            <w:gridSpan w:val="7"/>
            <w:tcBorders>
              <w:bottom w:val="nil"/>
            </w:tcBorders>
          </w:tcPr>
          <w:p w14:paraId="296EDE5B" w14:textId="77777777" w:rsidR="00B43709" w:rsidRPr="00F46F2F" w:rsidRDefault="00B43709" w:rsidP="00440F27">
            <w:pPr>
              <w:jc w:val="both"/>
              <w:rPr>
                <w:ins w:id="9438" w:author="Jana Martincová" w:date="2023-06-01T08:06:00Z"/>
                <w:sz w:val="20"/>
                <w:szCs w:val="20"/>
              </w:rPr>
            </w:pPr>
          </w:p>
        </w:tc>
      </w:tr>
      <w:tr w:rsidR="00B43709" w:rsidRPr="00F46F2F" w14:paraId="7C5F1EC4" w14:textId="77777777" w:rsidTr="00440F27">
        <w:trPr>
          <w:trHeight w:val="6039"/>
          <w:ins w:id="9439" w:author="Jana Martincová" w:date="2023-06-01T08:06:00Z"/>
        </w:trPr>
        <w:tc>
          <w:tcPr>
            <w:tcW w:w="9855" w:type="dxa"/>
            <w:gridSpan w:val="8"/>
            <w:tcBorders>
              <w:top w:val="nil"/>
              <w:bottom w:val="single" w:sz="12" w:space="0" w:color="auto"/>
            </w:tcBorders>
          </w:tcPr>
          <w:p w14:paraId="64D5727C" w14:textId="77777777" w:rsidR="00B43709" w:rsidRPr="00F46F2F" w:rsidRDefault="00B43709" w:rsidP="00440F27">
            <w:pPr>
              <w:jc w:val="both"/>
              <w:rPr>
                <w:ins w:id="9440" w:author="Jana Martincová" w:date="2023-06-01T08:06:00Z"/>
                <w:rStyle w:val="spellingerror"/>
                <w:b/>
                <w:bCs/>
                <w:sz w:val="20"/>
                <w:szCs w:val="20"/>
                <w:shd w:val="clear" w:color="auto" w:fill="FFFFFF"/>
              </w:rPr>
            </w:pPr>
            <w:ins w:id="9441" w:author="Jana Martincová" w:date="2023-06-01T08:06:00Z">
              <w:r w:rsidRPr="00F46F2F">
                <w:rPr>
                  <w:rStyle w:val="spellingerror"/>
                  <w:b/>
                  <w:bCs/>
                  <w:sz w:val="20"/>
                  <w:szCs w:val="20"/>
                  <w:shd w:val="clear" w:color="auto" w:fill="FFFFFF"/>
                </w:rPr>
                <w:t>Cíl předmětu</w:t>
              </w:r>
            </w:ins>
          </w:p>
          <w:p w14:paraId="6B95F25C" w14:textId="77777777" w:rsidR="00B43709" w:rsidRPr="00F46F2F" w:rsidRDefault="00B43709" w:rsidP="00440F27">
            <w:pPr>
              <w:jc w:val="both"/>
              <w:rPr>
                <w:ins w:id="9442" w:author="Jana Martincová" w:date="2023-06-01T08:06:00Z"/>
                <w:rStyle w:val="spellingerror"/>
                <w:sz w:val="20"/>
                <w:szCs w:val="20"/>
                <w:shd w:val="clear" w:color="auto" w:fill="FFFFFF"/>
              </w:rPr>
            </w:pPr>
            <w:ins w:id="9443" w:author="Jana Martincová" w:date="2023-06-01T08:06:00Z">
              <w:r w:rsidRPr="00F46F2F">
                <w:rPr>
                  <w:rStyle w:val="spellingerror"/>
                  <w:sz w:val="20"/>
                  <w:szCs w:val="20"/>
                  <w:shd w:val="clear" w:color="auto" w:fill="FFFFFF"/>
                </w:rPr>
                <w:t>Cílem předmětu je představit teorii výchovy a vzdělávání jako základní pedagogické disciplíny věnující se zkoumání výchovy a vzdělávání se zaměřením na dospělé.</w:t>
              </w:r>
            </w:ins>
          </w:p>
          <w:p w14:paraId="727FA22A" w14:textId="77777777" w:rsidR="00B43709" w:rsidRPr="00F46F2F" w:rsidRDefault="00B43709" w:rsidP="00440F27">
            <w:pPr>
              <w:jc w:val="both"/>
              <w:rPr>
                <w:ins w:id="9444" w:author="Jana Martincová" w:date="2023-06-01T08:06:00Z"/>
                <w:rStyle w:val="spellingerror"/>
                <w:sz w:val="20"/>
                <w:szCs w:val="20"/>
                <w:shd w:val="clear" w:color="auto" w:fill="FFFFFF"/>
              </w:rPr>
            </w:pPr>
          </w:p>
          <w:p w14:paraId="257D1115" w14:textId="77777777" w:rsidR="00B43709" w:rsidRPr="00F46F2F" w:rsidRDefault="00B43709" w:rsidP="00440F27">
            <w:pPr>
              <w:jc w:val="both"/>
              <w:rPr>
                <w:ins w:id="9445" w:author="Jana Martincová" w:date="2023-06-01T08:06:00Z"/>
                <w:rStyle w:val="spellingerror"/>
                <w:b/>
                <w:bCs/>
                <w:sz w:val="20"/>
                <w:szCs w:val="20"/>
                <w:shd w:val="clear" w:color="auto" w:fill="FFFFFF"/>
              </w:rPr>
            </w:pPr>
            <w:ins w:id="9446" w:author="Jana Martincová" w:date="2023-06-01T08:06:00Z">
              <w:r w:rsidRPr="00F46F2F">
                <w:rPr>
                  <w:rStyle w:val="spellingerror"/>
                  <w:b/>
                  <w:bCs/>
                  <w:sz w:val="20"/>
                  <w:szCs w:val="20"/>
                  <w:shd w:val="clear" w:color="auto" w:fill="FFFFFF"/>
                </w:rPr>
                <w:t>Obsah předmětu</w:t>
              </w:r>
            </w:ins>
          </w:p>
          <w:p w14:paraId="4A0514CA" w14:textId="77777777" w:rsidR="00B43709" w:rsidRPr="00F46F2F" w:rsidRDefault="00B43709" w:rsidP="00440F27">
            <w:pPr>
              <w:jc w:val="both"/>
              <w:rPr>
                <w:ins w:id="9447" w:author="Jana Martincová" w:date="2023-06-01T08:06:00Z"/>
                <w:rStyle w:val="spellingerror"/>
                <w:sz w:val="20"/>
                <w:szCs w:val="20"/>
                <w:shd w:val="clear" w:color="auto" w:fill="FFFFFF"/>
              </w:rPr>
            </w:pPr>
            <w:ins w:id="9448" w:author="Jana Martincová" w:date="2023-06-01T08:06:00Z">
              <w:r w:rsidRPr="00F46F2F">
                <w:rPr>
                  <w:rStyle w:val="spellingerror"/>
                  <w:sz w:val="20"/>
                  <w:szCs w:val="20"/>
                  <w:shd w:val="clear" w:color="auto" w:fill="FFFFFF"/>
                </w:rPr>
                <w:t>Vymezení základních pojmů.</w:t>
              </w:r>
            </w:ins>
          </w:p>
          <w:p w14:paraId="3FFB7222" w14:textId="77777777" w:rsidR="00B43709" w:rsidRPr="00F46F2F" w:rsidRDefault="00B43709" w:rsidP="00440F27">
            <w:pPr>
              <w:jc w:val="both"/>
              <w:rPr>
                <w:ins w:id="9449" w:author="Jana Martincová" w:date="2023-06-01T08:06:00Z"/>
                <w:rStyle w:val="spellingerror"/>
                <w:sz w:val="20"/>
                <w:szCs w:val="20"/>
                <w:shd w:val="clear" w:color="auto" w:fill="FFFFFF"/>
              </w:rPr>
            </w:pPr>
            <w:ins w:id="9450" w:author="Jana Martincová" w:date="2023-06-01T08:06:00Z">
              <w:r w:rsidRPr="00F46F2F">
                <w:rPr>
                  <w:rStyle w:val="spellingerror"/>
                  <w:sz w:val="20"/>
                  <w:szCs w:val="20"/>
                  <w:shd w:val="clear" w:color="auto" w:fill="FFFFFF"/>
                </w:rPr>
                <w:t>Paradigmata teorie výchovy vzdělávání – moderní paradigma edukace.</w:t>
              </w:r>
            </w:ins>
          </w:p>
          <w:p w14:paraId="2C5659A5" w14:textId="77777777" w:rsidR="00B43709" w:rsidRPr="00F46F2F" w:rsidRDefault="00B43709" w:rsidP="00440F27">
            <w:pPr>
              <w:jc w:val="both"/>
              <w:rPr>
                <w:ins w:id="9451" w:author="Jana Martincová" w:date="2023-06-01T08:06:00Z"/>
                <w:rStyle w:val="spellingerror"/>
                <w:sz w:val="20"/>
                <w:szCs w:val="20"/>
                <w:shd w:val="clear" w:color="auto" w:fill="FFFFFF"/>
              </w:rPr>
            </w:pPr>
            <w:ins w:id="9452" w:author="Jana Martincová" w:date="2023-06-01T08:06:00Z">
              <w:r w:rsidRPr="00F46F2F">
                <w:rPr>
                  <w:rStyle w:val="spellingerror"/>
                  <w:sz w:val="20"/>
                  <w:szCs w:val="20"/>
                  <w:shd w:val="clear" w:color="auto" w:fill="FFFFFF"/>
                </w:rPr>
                <w:t>Soudobé teorie výchovy a vzdělávání.</w:t>
              </w:r>
            </w:ins>
          </w:p>
          <w:p w14:paraId="07B9D9E0" w14:textId="77777777" w:rsidR="00B43709" w:rsidRPr="00F46F2F" w:rsidRDefault="00B43709" w:rsidP="00440F27">
            <w:pPr>
              <w:jc w:val="both"/>
              <w:rPr>
                <w:ins w:id="9453" w:author="Jana Martincová" w:date="2023-06-01T08:06:00Z"/>
                <w:rStyle w:val="spellingerror"/>
                <w:sz w:val="20"/>
                <w:szCs w:val="20"/>
                <w:shd w:val="clear" w:color="auto" w:fill="FFFFFF"/>
              </w:rPr>
            </w:pPr>
            <w:ins w:id="9454" w:author="Jana Martincová" w:date="2023-06-01T08:06:00Z">
              <w:r w:rsidRPr="00F46F2F">
                <w:rPr>
                  <w:rStyle w:val="spellingerror"/>
                  <w:sz w:val="20"/>
                  <w:szCs w:val="20"/>
                  <w:shd w:val="clear" w:color="auto" w:fill="FFFFFF"/>
                </w:rPr>
                <w:t>Výchovně vzdělávací proces.</w:t>
              </w:r>
            </w:ins>
          </w:p>
          <w:p w14:paraId="7FE80C0F" w14:textId="77777777" w:rsidR="00B43709" w:rsidRPr="00F46F2F" w:rsidRDefault="00B43709" w:rsidP="00440F27">
            <w:pPr>
              <w:jc w:val="both"/>
              <w:rPr>
                <w:ins w:id="9455" w:author="Jana Martincová" w:date="2023-06-01T08:06:00Z"/>
                <w:rStyle w:val="spellingerror"/>
                <w:sz w:val="20"/>
                <w:szCs w:val="20"/>
                <w:shd w:val="clear" w:color="auto" w:fill="FFFFFF"/>
              </w:rPr>
            </w:pPr>
            <w:ins w:id="9456" w:author="Jana Martincová" w:date="2023-06-01T08:06:00Z">
              <w:r w:rsidRPr="00F46F2F">
                <w:rPr>
                  <w:rStyle w:val="spellingerror"/>
                  <w:sz w:val="20"/>
                  <w:szCs w:val="20"/>
                  <w:shd w:val="clear" w:color="auto" w:fill="FFFFFF"/>
                </w:rPr>
                <w:t>Složky výchovy a vzdělávání.</w:t>
              </w:r>
            </w:ins>
          </w:p>
          <w:p w14:paraId="0423A9AB" w14:textId="77777777" w:rsidR="00B43709" w:rsidRPr="00F46F2F" w:rsidRDefault="00B43709" w:rsidP="00440F27">
            <w:pPr>
              <w:jc w:val="both"/>
              <w:rPr>
                <w:ins w:id="9457" w:author="Jana Martincová" w:date="2023-06-01T08:06:00Z"/>
                <w:rStyle w:val="spellingerror"/>
                <w:sz w:val="20"/>
                <w:szCs w:val="20"/>
                <w:shd w:val="clear" w:color="auto" w:fill="FFFFFF"/>
              </w:rPr>
            </w:pPr>
            <w:ins w:id="9458" w:author="Jana Martincová" w:date="2023-06-01T08:06:00Z">
              <w:r w:rsidRPr="00F46F2F">
                <w:rPr>
                  <w:rStyle w:val="spellingerror"/>
                  <w:sz w:val="20"/>
                  <w:szCs w:val="20"/>
                  <w:shd w:val="clear" w:color="auto" w:fill="FFFFFF"/>
                </w:rPr>
                <w:t>Výchovné principy a zásady.</w:t>
              </w:r>
            </w:ins>
          </w:p>
          <w:p w14:paraId="6730AF4E" w14:textId="77777777" w:rsidR="00B43709" w:rsidRPr="00F46F2F" w:rsidRDefault="00B43709" w:rsidP="00440F27">
            <w:pPr>
              <w:jc w:val="both"/>
              <w:rPr>
                <w:ins w:id="9459" w:author="Jana Martincová" w:date="2023-06-01T08:06:00Z"/>
                <w:rStyle w:val="spellingerror"/>
                <w:sz w:val="20"/>
                <w:szCs w:val="20"/>
                <w:shd w:val="clear" w:color="auto" w:fill="FFFFFF"/>
              </w:rPr>
            </w:pPr>
            <w:ins w:id="9460" w:author="Jana Martincová" w:date="2023-06-01T08:06:00Z">
              <w:r w:rsidRPr="00F46F2F">
                <w:rPr>
                  <w:rStyle w:val="spellingerror"/>
                  <w:sz w:val="20"/>
                  <w:szCs w:val="20"/>
                  <w:shd w:val="clear" w:color="auto" w:fill="FFFFFF"/>
                </w:rPr>
                <w:t>Podmínky a prostředky výchovně vzdělávacího procesu.</w:t>
              </w:r>
            </w:ins>
          </w:p>
          <w:p w14:paraId="51C2274A" w14:textId="77777777" w:rsidR="00B43709" w:rsidRPr="00F46F2F" w:rsidRDefault="00B43709" w:rsidP="00440F27">
            <w:pPr>
              <w:jc w:val="both"/>
              <w:rPr>
                <w:ins w:id="9461" w:author="Jana Martincová" w:date="2023-06-01T08:06:00Z"/>
                <w:rStyle w:val="spellingerror"/>
                <w:sz w:val="20"/>
                <w:szCs w:val="20"/>
                <w:shd w:val="clear" w:color="auto" w:fill="FFFFFF"/>
              </w:rPr>
            </w:pPr>
            <w:ins w:id="9462" w:author="Jana Martincová" w:date="2023-06-01T08:06:00Z">
              <w:r w:rsidRPr="00F46F2F">
                <w:rPr>
                  <w:rStyle w:val="spellingerror"/>
                  <w:sz w:val="20"/>
                  <w:szCs w:val="20"/>
                  <w:shd w:val="clear" w:color="auto" w:fill="FFFFFF"/>
                </w:rPr>
                <w:t>Hodnoty ve výchovně vzdělávacím procesu.</w:t>
              </w:r>
            </w:ins>
          </w:p>
          <w:p w14:paraId="206A2790" w14:textId="77777777" w:rsidR="00B43709" w:rsidRPr="00F46F2F" w:rsidRDefault="00B43709" w:rsidP="00440F27">
            <w:pPr>
              <w:jc w:val="both"/>
              <w:rPr>
                <w:ins w:id="9463" w:author="Jana Martincová" w:date="2023-06-01T08:06:00Z"/>
                <w:rStyle w:val="spellingerror"/>
                <w:sz w:val="20"/>
                <w:szCs w:val="20"/>
                <w:shd w:val="clear" w:color="auto" w:fill="FFFFFF"/>
              </w:rPr>
            </w:pPr>
            <w:ins w:id="9464" w:author="Jana Martincová" w:date="2023-06-01T08:06:00Z">
              <w:r w:rsidRPr="00F46F2F">
                <w:rPr>
                  <w:rStyle w:val="spellingerror"/>
                  <w:sz w:val="20"/>
                  <w:szCs w:val="20"/>
                  <w:shd w:val="clear" w:color="auto" w:fill="FFFFFF"/>
                </w:rPr>
                <w:t>Současné problémy ve výchově a vzdělávání.</w:t>
              </w:r>
            </w:ins>
          </w:p>
          <w:p w14:paraId="237C8573" w14:textId="77777777" w:rsidR="00B43709" w:rsidRPr="00F46F2F" w:rsidRDefault="00B43709" w:rsidP="00440F27">
            <w:pPr>
              <w:pStyle w:val="paragraph"/>
              <w:spacing w:before="0" w:beforeAutospacing="0" w:after="0" w:afterAutospacing="0"/>
              <w:ind w:left="360"/>
              <w:jc w:val="both"/>
              <w:textAlignment w:val="baseline"/>
              <w:rPr>
                <w:ins w:id="9465" w:author="Jana Martincová" w:date="2023-06-01T08:06:00Z"/>
                <w:rStyle w:val="spellingerror"/>
                <w:sz w:val="20"/>
                <w:szCs w:val="20"/>
                <w:shd w:val="clear" w:color="auto" w:fill="FFFFFF"/>
              </w:rPr>
            </w:pPr>
          </w:p>
          <w:p w14:paraId="7B1840D9" w14:textId="77777777" w:rsidR="009B25CD" w:rsidRPr="00F46F2F" w:rsidRDefault="00B5417F" w:rsidP="00440F27">
            <w:pPr>
              <w:jc w:val="both"/>
              <w:rPr>
                <w:ins w:id="9466" w:author="Jana Martincová" w:date="2023-06-01T08:06:00Z"/>
                <w:rStyle w:val="spellingerror"/>
                <w:b/>
                <w:bCs/>
                <w:sz w:val="20"/>
                <w:szCs w:val="20"/>
                <w:shd w:val="clear" w:color="auto" w:fill="FFFFFF"/>
              </w:rPr>
            </w:pPr>
            <w:ins w:id="9467" w:author="Jana Martincová" w:date="2023-06-01T08:06:00Z">
              <w:r w:rsidRPr="00F46F2F">
                <w:rPr>
                  <w:b/>
                  <w:bCs/>
                  <w:sz w:val="20"/>
                  <w:szCs w:val="20"/>
                  <w:shd w:val="clear" w:color="auto" w:fill="FFFFFF"/>
                </w:rPr>
                <w:t xml:space="preserve">Výsledky učení </w:t>
              </w:r>
            </w:ins>
          </w:p>
          <w:p w14:paraId="6C7CCE40" w14:textId="77777777" w:rsidR="00B43709" w:rsidRPr="00F46F2F" w:rsidRDefault="00B43709" w:rsidP="00440F27">
            <w:pPr>
              <w:jc w:val="both"/>
              <w:rPr>
                <w:ins w:id="9468" w:author="Jana Martincová" w:date="2023-06-01T08:06:00Z"/>
                <w:rStyle w:val="spellingerror"/>
                <w:sz w:val="20"/>
                <w:szCs w:val="20"/>
                <w:shd w:val="clear" w:color="auto" w:fill="FFFFFF"/>
              </w:rPr>
            </w:pPr>
            <w:ins w:id="9469" w:author="Jana Martincová" w:date="2023-06-01T08:06:00Z">
              <w:r w:rsidRPr="00F46F2F">
                <w:rPr>
                  <w:rStyle w:val="spellingerror"/>
                  <w:i/>
                  <w:iCs/>
                  <w:sz w:val="20"/>
                  <w:szCs w:val="20"/>
                  <w:shd w:val="clear" w:color="auto" w:fill="FFFFFF"/>
                </w:rPr>
                <w:t>Odborné znalosti</w:t>
              </w:r>
              <w:r w:rsidRPr="00F46F2F">
                <w:rPr>
                  <w:rStyle w:val="spellingerror"/>
                  <w:sz w:val="20"/>
                  <w:szCs w:val="20"/>
                  <w:shd w:val="clear" w:color="auto" w:fill="FFFFFF"/>
                </w:rPr>
                <w:t>: student umí vysvětlit základní pojmy z oblasti teorie výchovy a vzdělávání, popsat teoretické přístupy k výchově a vzdělávání, popsat výchovně vzdělávací proces a charakterizovat jeho jednotlivé složky, vyjmenovat výchovné zásady, zhodnotit klady a zápory výchovy a vzdělávání v současné postmoderní společnosti.</w:t>
              </w:r>
            </w:ins>
          </w:p>
          <w:p w14:paraId="0B014C30" w14:textId="77777777" w:rsidR="00B43709" w:rsidRPr="00F46F2F" w:rsidRDefault="00B43709" w:rsidP="00440F27">
            <w:pPr>
              <w:jc w:val="both"/>
              <w:rPr>
                <w:ins w:id="9470" w:author="Jana Martincová" w:date="2023-06-01T08:06:00Z"/>
                <w:rStyle w:val="spellingerror"/>
                <w:sz w:val="20"/>
                <w:szCs w:val="20"/>
                <w:shd w:val="clear" w:color="auto" w:fill="FFFFFF"/>
              </w:rPr>
            </w:pPr>
            <w:ins w:id="9471" w:author="Jana Martincová" w:date="2023-06-01T08:06:00Z">
              <w:r w:rsidRPr="00F46F2F">
                <w:rPr>
                  <w:rStyle w:val="spellingerror"/>
                  <w:i/>
                  <w:iCs/>
                  <w:sz w:val="20"/>
                  <w:szCs w:val="20"/>
                  <w:shd w:val="clear" w:color="auto" w:fill="FFFFFF"/>
                </w:rPr>
                <w:t>Odborné dovednosti</w:t>
              </w:r>
              <w:r w:rsidRPr="00F46F2F">
                <w:rPr>
                  <w:rStyle w:val="spellingerror"/>
                  <w:sz w:val="20"/>
                  <w:szCs w:val="20"/>
                  <w:shd w:val="clear" w:color="auto" w:fill="FFFFFF"/>
                </w:rPr>
                <w:t>: student umí aplikovat výchovné zásady v edukačním procesu, vytvořit vhodné podmínky pro výchovný proces, nastavit optimální prostředky ve výchovně vzdělávacím procesu.</w:t>
              </w:r>
            </w:ins>
          </w:p>
          <w:p w14:paraId="4BD4864F" w14:textId="77777777" w:rsidR="00B43709" w:rsidRPr="00F46F2F" w:rsidRDefault="00B43709" w:rsidP="00440F27">
            <w:pPr>
              <w:pStyle w:val="paragraph"/>
              <w:spacing w:before="0" w:beforeAutospacing="0" w:after="0" w:afterAutospacing="0"/>
              <w:ind w:left="-37"/>
              <w:jc w:val="both"/>
              <w:textAlignment w:val="baseline"/>
              <w:rPr>
                <w:ins w:id="9472" w:author="Jana Martincová" w:date="2023-06-01T08:06:00Z"/>
                <w:rStyle w:val="spellingerror"/>
                <w:sz w:val="20"/>
                <w:szCs w:val="20"/>
                <w:shd w:val="clear" w:color="auto" w:fill="FFFFFF"/>
              </w:rPr>
            </w:pPr>
          </w:p>
          <w:p w14:paraId="3331595F" w14:textId="77777777" w:rsidR="00B43709" w:rsidRPr="00F46F2F" w:rsidRDefault="00B43709" w:rsidP="00440F27">
            <w:pPr>
              <w:pStyle w:val="paragraph"/>
              <w:spacing w:before="0" w:beforeAutospacing="0" w:after="0" w:afterAutospacing="0"/>
              <w:ind w:right="60"/>
              <w:jc w:val="both"/>
              <w:textAlignment w:val="baseline"/>
              <w:rPr>
                <w:ins w:id="9473" w:author="Jana Martincová" w:date="2023-06-01T08:06:00Z"/>
                <w:rStyle w:val="spellingerror"/>
                <w:b/>
                <w:bCs/>
                <w:sz w:val="20"/>
                <w:szCs w:val="20"/>
                <w:shd w:val="clear" w:color="auto" w:fill="FFFFFF"/>
              </w:rPr>
            </w:pPr>
            <w:ins w:id="9474" w:author="Jana Martincová" w:date="2023-06-01T08:06:00Z">
              <w:r w:rsidRPr="00F46F2F">
                <w:rPr>
                  <w:rStyle w:val="spellingerror"/>
                  <w:b/>
                  <w:bCs/>
                  <w:sz w:val="20"/>
                  <w:szCs w:val="20"/>
                  <w:shd w:val="clear" w:color="auto" w:fill="FFFFFF"/>
                </w:rPr>
                <w:t xml:space="preserve">Metody výuky </w:t>
              </w:r>
            </w:ins>
          </w:p>
          <w:p w14:paraId="073E4EBB" w14:textId="77777777" w:rsidR="00B43709" w:rsidRPr="00F46F2F" w:rsidRDefault="00B43709" w:rsidP="00440F27">
            <w:pPr>
              <w:pStyle w:val="xmsonormal"/>
              <w:shd w:val="clear" w:color="auto" w:fill="FFFFFF"/>
              <w:spacing w:before="0" w:beforeAutospacing="0" w:after="160" w:afterAutospacing="0"/>
              <w:jc w:val="both"/>
              <w:rPr>
                <w:ins w:id="9475" w:author="Jana Martincová" w:date="2023-06-01T08:06:00Z"/>
                <w:rStyle w:val="spellingerror"/>
                <w:sz w:val="20"/>
                <w:szCs w:val="20"/>
                <w:shd w:val="clear" w:color="auto" w:fill="FFFFFF"/>
              </w:rPr>
            </w:pPr>
            <w:ins w:id="9476" w:author="Jana Martincová" w:date="2023-06-01T08:06:00Z">
              <w:r w:rsidRPr="00F46F2F">
                <w:rPr>
                  <w:rStyle w:val="spellingerror"/>
                  <w:sz w:val="20"/>
                  <w:szCs w:val="20"/>
                  <w:shd w:val="clear" w:color="auto" w:fill="FFFFFF"/>
                </w:rPr>
                <w:t>V rámci přednášek vyučující aplikuje klasické slovní metody, a to vysvětlování, monolog a diskuzi. Tyto metody doplňuje o příklady dobré praxe a případové studie. Rovněž využívá metodu multipleangles pro vysvětlení a vyjasnění různých úhlů pohledu na danou problematiku, brainstorming a kritické náhledy.</w:t>
              </w:r>
            </w:ins>
          </w:p>
        </w:tc>
      </w:tr>
      <w:tr w:rsidR="00FE69DD" w:rsidRPr="00F46F2F" w14:paraId="117CD0E6" w14:textId="77777777" w:rsidTr="0000299D">
        <w:trPr>
          <w:trHeight w:val="265"/>
        </w:trPr>
        <w:tc>
          <w:tcPr>
            <w:tcW w:w="3653" w:type="dxa"/>
            <w:gridSpan w:val="2"/>
            <w:tcBorders>
              <w:top w:val="nil"/>
              <w:bottom w:val="single" w:sz="4" w:space="0" w:color="auto"/>
            </w:tcBorders>
            <w:shd w:val="clear" w:color="auto" w:fill="F7CAAC"/>
          </w:tcPr>
          <w:p w14:paraId="682C464D" w14:textId="77777777" w:rsidR="00B43709" w:rsidRPr="00F46F2F" w:rsidRDefault="00B43709" w:rsidP="00440F27">
            <w:pPr>
              <w:keepNext/>
              <w:jc w:val="both"/>
              <w:rPr>
                <w:moveTo w:id="9477" w:author="Jana Martincová" w:date="2023-06-01T08:06:00Z"/>
                <w:sz w:val="20"/>
                <w:szCs w:val="20"/>
              </w:rPr>
            </w:pPr>
            <w:moveToRangeStart w:id="9478" w:author="Jana Martincová" w:date="2023-06-01T08:06:00Z" w:name="move136499262"/>
            <w:moveTo w:id="9479" w:author="Jana Martincová" w:date="2023-06-01T08:06:00Z">
              <w:r w:rsidRPr="00F46F2F">
                <w:rPr>
                  <w:b/>
                  <w:sz w:val="20"/>
                  <w:szCs w:val="20"/>
                </w:rPr>
                <w:t>Studijní literatura a studijní pomůcky</w:t>
              </w:r>
            </w:moveTo>
          </w:p>
        </w:tc>
        <w:tc>
          <w:tcPr>
            <w:tcW w:w="6202" w:type="dxa"/>
            <w:gridSpan w:val="6"/>
            <w:tcBorders>
              <w:top w:val="nil"/>
              <w:bottom w:val="nil"/>
            </w:tcBorders>
          </w:tcPr>
          <w:p w14:paraId="0591F6FB" w14:textId="77777777" w:rsidR="00B43709" w:rsidRPr="00F46F2F" w:rsidRDefault="00B43709" w:rsidP="00440F27">
            <w:pPr>
              <w:jc w:val="both"/>
              <w:rPr>
                <w:moveTo w:id="9480" w:author="Jana Martincová" w:date="2023-06-01T08:06:00Z"/>
                <w:sz w:val="20"/>
                <w:szCs w:val="20"/>
              </w:rPr>
            </w:pPr>
          </w:p>
        </w:tc>
      </w:tr>
      <w:moveToRangeEnd w:id="9478"/>
      <w:tr w:rsidR="0000299D" w:rsidRPr="00F46F2F" w14:paraId="59F56144" w14:textId="77777777" w:rsidTr="0000299D">
        <w:trPr>
          <w:trHeight w:val="1686"/>
          <w:ins w:id="9481" w:author="Jana Martincová" w:date="2023-06-01T08:06:00Z"/>
        </w:trPr>
        <w:tc>
          <w:tcPr>
            <w:tcW w:w="9855" w:type="dxa"/>
            <w:gridSpan w:val="8"/>
            <w:tcBorders>
              <w:top w:val="nil"/>
              <w:bottom w:val="single" w:sz="12" w:space="0" w:color="auto"/>
            </w:tcBorders>
          </w:tcPr>
          <w:p w14:paraId="1FD602F5" w14:textId="77777777" w:rsidR="00B43709" w:rsidRPr="00F46F2F" w:rsidRDefault="00B43709" w:rsidP="00440F27">
            <w:pPr>
              <w:jc w:val="both"/>
              <w:rPr>
                <w:ins w:id="9482" w:author="Jana Martincová" w:date="2023-06-01T08:06:00Z"/>
                <w:rStyle w:val="spellingerror"/>
                <w:b/>
                <w:bCs/>
                <w:sz w:val="20"/>
                <w:szCs w:val="20"/>
                <w:shd w:val="clear" w:color="auto" w:fill="FFFFFF"/>
              </w:rPr>
            </w:pPr>
            <w:ins w:id="9483" w:author="Jana Martincová" w:date="2023-06-01T08:06:00Z">
              <w:r w:rsidRPr="00F46F2F">
                <w:rPr>
                  <w:rStyle w:val="spellingerror"/>
                  <w:b/>
                  <w:bCs/>
                  <w:sz w:val="20"/>
                  <w:szCs w:val="20"/>
                  <w:shd w:val="clear" w:color="auto" w:fill="FFFFFF"/>
                </w:rPr>
                <w:t>Povinná literatura</w:t>
              </w:r>
            </w:ins>
          </w:p>
          <w:p w14:paraId="35094B37" w14:textId="77777777" w:rsidR="00B70089" w:rsidRPr="00F46F2F" w:rsidRDefault="00B70089" w:rsidP="00440F27">
            <w:pPr>
              <w:jc w:val="both"/>
              <w:rPr>
                <w:ins w:id="9484" w:author="Jana Martincová" w:date="2023-06-01T08:06:00Z"/>
                <w:rStyle w:val="spellingerror"/>
                <w:sz w:val="20"/>
                <w:szCs w:val="20"/>
                <w:shd w:val="clear" w:color="auto" w:fill="FFFFFF"/>
              </w:rPr>
            </w:pPr>
            <w:ins w:id="9485" w:author="Jana Martincová" w:date="2023-06-01T08:06:00Z">
              <w:r w:rsidRPr="00F46F2F">
                <w:rPr>
                  <w:rStyle w:val="spellingerror"/>
                  <w:sz w:val="20"/>
                  <w:szCs w:val="20"/>
                  <w:shd w:val="clear" w:color="auto" w:fill="FFFFFF"/>
                </w:rPr>
                <w:t>Bertrand, Y. (1998). </w:t>
              </w:r>
              <w:r w:rsidRPr="00F46F2F">
                <w:rPr>
                  <w:rStyle w:val="spellingerror"/>
                  <w:i/>
                  <w:iCs/>
                  <w:sz w:val="20"/>
                  <w:szCs w:val="20"/>
                  <w:shd w:val="clear" w:color="auto" w:fill="FFFFFF"/>
                </w:rPr>
                <w:t>Soudobé teorie vzdělávání</w:t>
              </w:r>
              <w:r w:rsidRPr="00F46F2F">
                <w:rPr>
                  <w:rStyle w:val="spellingerror"/>
                  <w:sz w:val="20"/>
                  <w:szCs w:val="20"/>
                  <w:shd w:val="clear" w:color="auto" w:fill="FFFFFF"/>
                </w:rPr>
                <w:t>. Praha: Portál. ISBN 8071782165.</w:t>
              </w:r>
            </w:ins>
          </w:p>
          <w:p w14:paraId="40975B51" w14:textId="77777777" w:rsidR="00B70089" w:rsidRPr="00F46F2F" w:rsidRDefault="00B70089" w:rsidP="00440F27">
            <w:pPr>
              <w:jc w:val="both"/>
              <w:rPr>
                <w:ins w:id="9486" w:author="Jana Martincová" w:date="2023-06-01T08:06:00Z"/>
                <w:rStyle w:val="spellingerror"/>
                <w:sz w:val="20"/>
                <w:szCs w:val="20"/>
                <w:shd w:val="clear" w:color="auto" w:fill="FFFFFF"/>
              </w:rPr>
            </w:pPr>
            <w:ins w:id="9487" w:author="Jana Martincová" w:date="2023-06-01T08:06:00Z">
              <w:r w:rsidRPr="00F46F2F">
                <w:rPr>
                  <w:rStyle w:val="spellingerror"/>
                  <w:sz w:val="20"/>
                  <w:szCs w:val="20"/>
                  <w:shd w:val="clear" w:color="auto" w:fill="FFFFFF"/>
                </w:rPr>
                <w:t xml:space="preserve">Petty, G. (2013). </w:t>
              </w:r>
              <w:r w:rsidRPr="00F46F2F">
                <w:rPr>
                  <w:rStyle w:val="spellingerror"/>
                  <w:i/>
                  <w:iCs/>
                  <w:sz w:val="20"/>
                  <w:szCs w:val="20"/>
                  <w:shd w:val="clear" w:color="auto" w:fill="FFFFFF"/>
                </w:rPr>
                <w:t>Moderní vyučování</w:t>
              </w:r>
              <w:r w:rsidRPr="00F46F2F">
                <w:rPr>
                  <w:rStyle w:val="spellingerror"/>
                  <w:sz w:val="20"/>
                  <w:szCs w:val="20"/>
                  <w:shd w:val="clear" w:color="auto" w:fill="FFFFFF"/>
                </w:rPr>
                <w:t>. Praha: Portál. ISBN 9788026203674.</w:t>
              </w:r>
            </w:ins>
          </w:p>
          <w:p w14:paraId="09970034" w14:textId="77777777" w:rsidR="00B70089" w:rsidRPr="00F46F2F" w:rsidRDefault="00B70089" w:rsidP="00440F27">
            <w:pPr>
              <w:jc w:val="both"/>
              <w:rPr>
                <w:ins w:id="9488" w:author="Jana Martincová" w:date="2023-06-01T08:06:00Z"/>
                <w:rStyle w:val="spellingerror"/>
                <w:sz w:val="20"/>
                <w:szCs w:val="20"/>
                <w:shd w:val="clear" w:color="auto" w:fill="FFFFFF"/>
              </w:rPr>
            </w:pPr>
            <w:ins w:id="9489" w:author="Jana Martincová" w:date="2023-06-01T08:06:00Z">
              <w:r w:rsidRPr="00F46F2F">
                <w:rPr>
                  <w:rStyle w:val="spellingerror"/>
                  <w:sz w:val="20"/>
                  <w:szCs w:val="20"/>
                  <w:shd w:val="clear" w:color="auto" w:fill="FFFFFF"/>
                </w:rPr>
                <w:t>Průcha, J. (2009). </w:t>
              </w:r>
              <w:r w:rsidRPr="00F46F2F">
                <w:rPr>
                  <w:rStyle w:val="spellingerror"/>
                  <w:i/>
                  <w:iCs/>
                  <w:sz w:val="20"/>
                  <w:szCs w:val="20"/>
                  <w:shd w:val="clear" w:color="auto" w:fill="FFFFFF"/>
                </w:rPr>
                <w:t>Moderní pedagogika</w:t>
              </w:r>
              <w:r w:rsidRPr="00F46F2F">
                <w:rPr>
                  <w:rStyle w:val="spellingerror"/>
                  <w:sz w:val="20"/>
                  <w:szCs w:val="20"/>
                  <w:shd w:val="clear" w:color="auto" w:fill="FFFFFF"/>
                </w:rPr>
                <w:t>. Praha: Portál. ISBN 9788073675035.</w:t>
              </w:r>
            </w:ins>
          </w:p>
          <w:p w14:paraId="00EF9333" w14:textId="77777777" w:rsidR="00B70089" w:rsidRPr="00F46F2F" w:rsidRDefault="00B70089" w:rsidP="00440F27">
            <w:pPr>
              <w:jc w:val="both"/>
              <w:rPr>
                <w:ins w:id="9490" w:author="Jana Martincová" w:date="2023-06-01T08:06:00Z"/>
                <w:rStyle w:val="spellingerror"/>
                <w:sz w:val="20"/>
                <w:szCs w:val="20"/>
                <w:shd w:val="clear" w:color="auto" w:fill="FFFFFF"/>
              </w:rPr>
            </w:pPr>
            <w:ins w:id="9491" w:author="Jana Martincová" w:date="2023-06-01T08:06:00Z">
              <w:r w:rsidRPr="00F46F2F">
                <w:rPr>
                  <w:rStyle w:val="spellingerror"/>
                  <w:sz w:val="20"/>
                  <w:szCs w:val="20"/>
                  <w:shd w:val="clear" w:color="auto" w:fill="FFFFFF"/>
                </w:rPr>
                <w:t>Skalková, J. (2004). </w:t>
              </w:r>
              <w:r w:rsidRPr="00F46F2F">
                <w:rPr>
                  <w:rStyle w:val="spellingerror"/>
                  <w:i/>
                  <w:iCs/>
                  <w:sz w:val="20"/>
                  <w:szCs w:val="20"/>
                  <w:shd w:val="clear" w:color="auto" w:fill="FFFFFF"/>
                </w:rPr>
                <w:t>Pedagogika a výzvy nové doby</w:t>
              </w:r>
              <w:r w:rsidRPr="00F46F2F">
                <w:rPr>
                  <w:rStyle w:val="spellingerror"/>
                  <w:sz w:val="20"/>
                  <w:szCs w:val="20"/>
                  <w:shd w:val="clear" w:color="auto" w:fill="FFFFFF"/>
                </w:rPr>
                <w:t>. Brno: Paido. ISBN 8073150603.</w:t>
              </w:r>
            </w:ins>
          </w:p>
          <w:p w14:paraId="01EEC9DF" w14:textId="77777777" w:rsidR="00B70089" w:rsidRPr="00F46F2F" w:rsidRDefault="00B70089" w:rsidP="00440F27">
            <w:pPr>
              <w:jc w:val="both"/>
              <w:rPr>
                <w:ins w:id="9492" w:author="Jana Martincová" w:date="2023-06-01T08:06:00Z"/>
                <w:rStyle w:val="spellingerror"/>
                <w:sz w:val="20"/>
                <w:szCs w:val="20"/>
                <w:shd w:val="clear" w:color="auto" w:fill="FFFFFF"/>
              </w:rPr>
            </w:pPr>
            <w:ins w:id="9493" w:author="Jana Martincová" w:date="2023-06-01T08:06:00Z">
              <w:r w:rsidRPr="00F46F2F">
                <w:rPr>
                  <w:rStyle w:val="spellingerror"/>
                  <w:sz w:val="20"/>
                  <w:szCs w:val="20"/>
                  <w:shd w:val="clear" w:color="auto" w:fill="FFFFFF"/>
                </w:rPr>
                <w:t>Strouhal, M. (2013). </w:t>
              </w:r>
              <w:r w:rsidRPr="00F46F2F">
                <w:rPr>
                  <w:rStyle w:val="spellingerror"/>
                  <w:i/>
                  <w:iCs/>
                  <w:sz w:val="20"/>
                  <w:szCs w:val="20"/>
                  <w:shd w:val="clear" w:color="auto" w:fill="FFFFFF"/>
                </w:rPr>
                <w:t>Teorie výchovy: k vybraným problémům a perspektivám jedné pedagogické disciplíny</w:t>
              </w:r>
              <w:r w:rsidRPr="00F46F2F">
                <w:rPr>
                  <w:rStyle w:val="spellingerror"/>
                  <w:sz w:val="20"/>
                  <w:szCs w:val="20"/>
                  <w:shd w:val="clear" w:color="auto" w:fill="FFFFFF"/>
                </w:rPr>
                <w:t>. Praha: Grada. ISBN 9788024742120.</w:t>
              </w:r>
            </w:ins>
          </w:p>
          <w:p w14:paraId="40C32849" w14:textId="77777777" w:rsidR="00B70089" w:rsidRPr="00F46F2F" w:rsidRDefault="00B70089" w:rsidP="00440F27">
            <w:pPr>
              <w:jc w:val="both"/>
              <w:rPr>
                <w:ins w:id="9494" w:author="Jana Martincová" w:date="2023-06-01T08:06:00Z"/>
                <w:rStyle w:val="spellingerror"/>
                <w:sz w:val="20"/>
                <w:szCs w:val="20"/>
                <w:shd w:val="clear" w:color="auto" w:fill="FFFFFF"/>
              </w:rPr>
            </w:pPr>
            <w:ins w:id="9495" w:author="Jana Martincová" w:date="2023-06-01T08:06:00Z">
              <w:r w:rsidRPr="00F46F2F">
                <w:rPr>
                  <w:rStyle w:val="spellingerror"/>
                  <w:sz w:val="20"/>
                  <w:szCs w:val="20"/>
                  <w:shd w:val="clear" w:color="auto" w:fill="FFFFFF"/>
                </w:rPr>
                <w:t xml:space="preserve">Veteška, J. (2018). </w:t>
              </w:r>
              <w:r w:rsidRPr="00F46F2F">
                <w:rPr>
                  <w:rStyle w:val="spellingerror"/>
                  <w:i/>
                  <w:iCs/>
                  <w:sz w:val="20"/>
                  <w:szCs w:val="20"/>
                  <w:shd w:val="clear" w:color="auto" w:fill="FFFFFF"/>
                </w:rPr>
                <w:t>Teorie vzdělávání dospělých</w:t>
              </w:r>
              <w:r w:rsidRPr="00F46F2F">
                <w:rPr>
                  <w:rStyle w:val="spellingerror"/>
                  <w:sz w:val="20"/>
                  <w:szCs w:val="20"/>
                  <w:shd w:val="clear" w:color="auto" w:fill="FFFFFF"/>
                </w:rPr>
                <w:t>. Praha: Karolinum. 9788076031159.</w:t>
              </w:r>
            </w:ins>
          </w:p>
          <w:p w14:paraId="2B552A48" w14:textId="77777777" w:rsidR="00B43709" w:rsidRPr="00F46F2F" w:rsidRDefault="00B43709" w:rsidP="00440F27">
            <w:pPr>
              <w:jc w:val="both"/>
              <w:rPr>
                <w:ins w:id="9496" w:author="Jana Martincová" w:date="2023-06-01T08:06:00Z"/>
                <w:rStyle w:val="spellingerror"/>
                <w:sz w:val="20"/>
                <w:szCs w:val="20"/>
                <w:shd w:val="clear" w:color="auto" w:fill="FFFFFF"/>
              </w:rPr>
            </w:pPr>
          </w:p>
          <w:p w14:paraId="7D43E8FD" w14:textId="77777777" w:rsidR="00B43709" w:rsidRPr="00F46F2F" w:rsidRDefault="00B43709" w:rsidP="00440F27">
            <w:pPr>
              <w:jc w:val="both"/>
              <w:rPr>
                <w:ins w:id="9497" w:author="Jana Martincová" w:date="2023-06-01T08:06:00Z"/>
                <w:rStyle w:val="spellingerror"/>
                <w:b/>
                <w:bCs/>
                <w:sz w:val="20"/>
                <w:szCs w:val="20"/>
                <w:shd w:val="clear" w:color="auto" w:fill="FFFFFF"/>
              </w:rPr>
            </w:pPr>
            <w:ins w:id="9498" w:author="Jana Martincová" w:date="2023-06-01T08:06:00Z">
              <w:r w:rsidRPr="00F46F2F">
                <w:rPr>
                  <w:rStyle w:val="spellingerror"/>
                  <w:b/>
                  <w:bCs/>
                  <w:sz w:val="20"/>
                  <w:szCs w:val="20"/>
                  <w:shd w:val="clear" w:color="auto" w:fill="FFFFFF"/>
                </w:rPr>
                <w:t>Doporučená literatura</w:t>
              </w:r>
            </w:ins>
          </w:p>
          <w:p w14:paraId="430FABEF" w14:textId="77777777" w:rsidR="00B70089" w:rsidRPr="00F46F2F" w:rsidRDefault="00B70089" w:rsidP="00440F27">
            <w:pPr>
              <w:jc w:val="both"/>
              <w:rPr>
                <w:ins w:id="9499" w:author="Jana Martincová" w:date="2023-06-01T08:06:00Z"/>
                <w:rStyle w:val="spellingerror"/>
                <w:sz w:val="20"/>
                <w:szCs w:val="20"/>
                <w:shd w:val="clear" w:color="auto" w:fill="FFFFFF"/>
              </w:rPr>
            </w:pPr>
            <w:ins w:id="9500" w:author="Jana Martincová" w:date="2023-06-01T08:06:00Z">
              <w:r w:rsidRPr="00F46F2F">
                <w:rPr>
                  <w:rStyle w:val="spellingerror"/>
                  <w:sz w:val="20"/>
                  <w:szCs w:val="20"/>
                  <w:shd w:val="clear" w:color="auto" w:fill="FFFFFF"/>
                </w:rPr>
                <w:t xml:space="preserve">Beauchamp, G., Adams, D., </w:t>
              </w:r>
              <w:r w:rsidRPr="00F46F2F">
                <w:rPr>
                  <w:sz w:val="20"/>
                  <w:szCs w:val="20"/>
                </w:rPr>
                <w:t>&amp;</w:t>
              </w:r>
              <w:r w:rsidRPr="00F46F2F">
                <w:rPr>
                  <w:rStyle w:val="spellingerror"/>
                  <w:sz w:val="20"/>
                  <w:szCs w:val="20"/>
                  <w:shd w:val="clear" w:color="auto" w:fill="FFFFFF"/>
                </w:rPr>
                <w:t xml:space="preserve"> Smith, K. (2022). </w:t>
              </w:r>
              <w:r w:rsidRPr="00F46F2F">
                <w:rPr>
                  <w:rStyle w:val="spellingerror"/>
                  <w:i/>
                  <w:iCs/>
                  <w:sz w:val="20"/>
                  <w:szCs w:val="20"/>
                  <w:shd w:val="clear" w:color="auto" w:fill="FFFFFF"/>
                </w:rPr>
                <w:t>Pedagogies for the Future: A critical reimagining of education</w:t>
              </w:r>
              <w:r w:rsidRPr="00F46F2F">
                <w:rPr>
                  <w:rStyle w:val="spellingerror"/>
                  <w:sz w:val="20"/>
                  <w:szCs w:val="20"/>
                  <w:shd w:val="clear" w:color="auto" w:fill="FFFFFF"/>
                </w:rPr>
                <w:t>. New York: Routledge. ISBN 9781032025650.</w:t>
              </w:r>
            </w:ins>
          </w:p>
          <w:p w14:paraId="4B43C2D8" w14:textId="77777777" w:rsidR="00B70089" w:rsidRPr="00F46F2F" w:rsidRDefault="00B70089" w:rsidP="00440F27">
            <w:pPr>
              <w:jc w:val="both"/>
              <w:rPr>
                <w:ins w:id="9501" w:author="Jana Martincová" w:date="2023-06-01T08:06:00Z"/>
                <w:rStyle w:val="spellingerror"/>
                <w:sz w:val="20"/>
                <w:szCs w:val="20"/>
                <w:shd w:val="clear" w:color="auto" w:fill="FFFFFF"/>
              </w:rPr>
            </w:pPr>
            <w:ins w:id="9502" w:author="Jana Martincová" w:date="2023-06-01T08:06:00Z">
              <w:r w:rsidRPr="00F46F2F">
                <w:rPr>
                  <w:rStyle w:val="spellingerror"/>
                  <w:sz w:val="20"/>
                  <w:szCs w:val="20"/>
                  <w:shd w:val="clear" w:color="auto" w:fill="FFFFFF"/>
                </w:rPr>
                <w:t>Curren, R. R. (2022). </w:t>
              </w:r>
              <w:r w:rsidRPr="00F46F2F">
                <w:rPr>
                  <w:rStyle w:val="spellingerror"/>
                  <w:i/>
                  <w:iCs/>
                  <w:sz w:val="20"/>
                  <w:szCs w:val="20"/>
                  <w:shd w:val="clear" w:color="auto" w:fill="FFFFFF"/>
                </w:rPr>
                <w:t>Handbook of philosophy of education</w:t>
              </w:r>
              <w:r w:rsidRPr="00F46F2F">
                <w:rPr>
                  <w:rStyle w:val="spellingerror"/>
                  <w:sz w:val="20"/>
                  <w:szCs w:val="20"/>
                  <w:shd w:val="clear" w:color="auto" w:fill="FFFFFF"/>
                </w:rPr>
                <w:t>. New York: Routledge. ISBN 9781032000039.</w:t>
              </w:r>
            </w:ins>
          </w:p>
          <w:p w14:paraId="0196BC34" w14:textId="77777777" w:rsidR="00B70089" w:rsidRPr="00F46F2F" w:rsidRDefault="00B70089" w:rsidP="00440F27">
            <w:pPr>
              <w:jc w:val="both"/>
              <w:rPr>
                <w:ins w:id="9503" w:author="Jana Martincová" w:date="2023-06-01T08:06:00Z"/>
                <w:rStyle w:val="spellingerror"/>
                <w:sz w:val="20"/>
                <w:szCs w:val="20"/>
                <w:shd w:val="clear" w:color="auto" w:fill="FFFFFF"/>
              </w:rPr>
            </w:pPr>
            <w:ins w:id="9504" w:author="Jana Martincová" w:date="2023-06-01T08:06:00Z">
              <w:r w:rsidRPr="00F46F2F">
                <w:rPr>
                  <w:rStyle w:val="spellingerror"/>
                  <w:sz w:val="20"/>
                  <w:szCs w:val="20"/>
                  <w:shd w:val="clear" w:color="auto" w:fill="FFFFFF"/>
                </w:rPr>
                <w:t>Feldges, T. (2022). </w:t>
              </w:r>
              <w:r w:rsidRPr="00F46F2F">
                <w:rPr>
                  <w:rStyle w:val="spellingerror"/>
                  <w:i/>
                  <w:iCs/>
                  <w:sz w:val="20"/>
                  <w:szCs w:val="20"/>
                  <w:shd w:val="clear" w:color="auto" w:fill="FFFFFF"/>
                </w:rPr>
                <w:t>Education in Europe: contemporary approaches across the continent</w:t>
              </w:r>
              <w:r w:rsidRPr="00F46F2F">
                <w:rPr>
                  <w:rStyle w:val="spellingerror"/>
                  <w:sz w:val="20"/>
                  <w:szCs w:val="20"/>
                  <w:shd w:val="clear" w:color="auto" w:fill="FFFFFF"/>
                </w:rPr>
                <w:t>. New York: Routledge. ISBN 9781032121970.</w:t>
              </w:r>
            </w:ins>
          </w:p>
          <w:p w14:paraId="0EBEC14E" w14:textId="77777777" w:rsidR="00B70089" w:rsidRPr="00F46F2F" w:rsidRDefault="00B70089" w:rsidP="00440F27">
            <w:pPr>
              <w:jc w:val="both"/>
              <w:rPr>
                <w:ins w:id="9505" w:author="Jana Martincová" w:date="2023-06-01T08:06:00Z"/>
                <w:rStyle w:val="spellingerror"/>
                <w:sz w:val="20"/>
                <w:szCs w:val="20"/>
                <w:shd w:val="clear" w:color="auto" w:fill="FFFFFF"/>
              </w:rPr>
            </w:pPr>
            <w:ins w:id="9506" w:author="Jana Martincová" w:date="2023-06-01T08:06:00Z">
              <w:r w:rsidRPr="00F46F2F">
                <w:rPr>
                  <w:rStyle w:val="spellingerror"/>
                  <w:sz w:val="20"/>
                  <w:szCs w:val="20"/>
                  <w:shd w:val="clear" w:color="auto" w:fill="FFFFFF"/>
                </w:rPr>
                <w:t xml:space="preserve">Knox, A. B., Conceição C. O. S., </w:t>
              </w:r>
              <w:r w:rsidRPr="00F46F2F">
                <w:rPr>
                  <w:sz w:val="20"/>
                  <w:szCs w:val="20"/>
                </w:rPr>
                <w:t xml:space="preserve">&amp; Martin, G. L. (2017). </w:t>
              </w:r>
              <w:r w:rsidRPr="00F46F2F">
                <w:rPr>
                  <w:rStyle w:val="spellingerror"/>
                  <w:i/>
                  <w:iCs/>
                  <w:sz w:val="20"/>
                  <w:szCs w:val="20"/>
                  <w:shd w:val="clear" w:color="auto" w:fill="FFFFFF"/>
                </w:rPr>
                <w:t>Mapping the field of adult and continuing education: an international compendium</w:t>
              </w:r>
              <w:r w:rsidRPr="00F46F2F">
                <w:rPr>
                  <w:rStyle w:val="spellingerror"/>
                  <w:sz w:val="20"/>
                  <w:szCs w:val="20"/>
                  <w:shd w:val="clear" w:color="auto" w:fill="FFFFFF"/>
                </w:rPr>
                <w:t>. Virginia: Stylus Publishing, LLC. ISBN 9781620365274.</w:t>
              </w:r>
            </w:ins>
          </w:p>
          <w:p w14:paraId="470A7978" w14:textId="77777777" w:rsidR="00B70089" w:rsidRPr="00F46F2F" w:rsidRDefault="00B70089" w:rsidP="00440F27">
            <w:pPr>
              <w:jc w:val="both"/>
              <w:rPr>
                <w:ins w:id="9507" w:author="Jana Martincová" w:date="2023-06-01T08:06:00Z"/>
                <w:rStyle w:val="spellingerror"/>
                <w:sz w:val="20"/>
                <w:szCs w:val="20"/>
                <w:shd w:val="clear" w:color="auto" w:fill="FFFFFF"/>
              </w:rPr>
            </w:pPr>
            <w:ins w:id="9508" w:author="Jana Martincová" w:date="2023-06-01T08:06:00Z">
              <w:r w:rsidRPr="00F46F2F">
                <w:rPr>
                  <w:rStyle w:val="spellingerror"/>
                  <w:sz w:val="20"/>
                  <w:szCs w:val="20"/>
                  <w:shd w:val="clear" w:color="auto" w:fill="FFFFFF"/>
                </w:rPr>
                <w:t>Pelikán, J. (2011). </w:t>
              </w:r>
              <w:r w:rsidRPr="00F46F2F">
                <w:rPr>
                  <w:rStyle w:val="spellingerror"/>
                  <w:i/>
                  <w:iCs/>
                  <w:sz w:val="20"/>
                  <w:szCs w:val="20"/>
                  <w:shd w:val="clear" w:color="auto" w:fill="FFFFFF"/>
                </w:rPr>
                <w:t>Hledání těžiště výchovy</w:t>
              </w:r>
              <w:r w:rsidRPr="00F46F2F">
                <w:rPr>
                  <w:rStyle w:val="spellingerror"/>
                  <w:sz w:val="20"/>
                  <w:szCs w:val="20"/>
                  <w:shd w:val="clear" w:color="auto" w:fill="FFFFFF"/>
                </w:rPr>
                <w:t>. Praha: Karolinum. ISBN 9788024612652.</w:t>
              </w:r>
            </w:ins>
          </w:p>
          <w:p w14:paraId="77E2D568" w14:textId="77777777" w:rsidR="00B70089" w:rsidRPr="00F46F2F" w:rsidRDefault="00B70089" w:rsidP="00440F27">
            <w:pPr>
              <w:jc w:val="both"/>
              <w:rPr>
                <w:ins w:id="9509" w:author="Jana Martincová" w:date="2023-06-01T08:06:00Z"/>
                <w:rStyle w:val="spellingerror"/>
                <w:sz w:val="20"/>
                <w:szCs w:val="20"/>
                <w:shd w:val="clear" w:color="auto" w:fill="FFFFFF"/>
              </w:rPr>
            </w:pPr>
            <w:ins w:id="9510" w:author="Jana Martincová" w:date="2023-06-01T08:06:00Z">
              <w:r w:rsidRPr="00F46F2F">
                <w:rPr>
                  <w:rStyle w:val="spellingerror"/>
                  <w:sz w:val="20"/>
                  <w:szCs w:val="20"/>
                  <w:shd w:val="clear" w:color="auto" w:fill="FFFFFF"/>
                </w:rPr>
                <w:t>Ries, L. (2008). </w:t>
              </w:r>
              <w:r w:rsidRPr="00F46F2F">
                <w:rPr>
                  <w:rStyle w:val="spellingerror"/>
                  <w:i/>
                  <w:iCs/>
                  <w:sz w:val="20"/>
                  <w:szCs w:val="20"/>
                  <w:shd w:val="clear" w:color="auto" w:fill="FFFFFF"/>
                </w:rPr>
                <w:t>Člověk a výchova: k humanizaci školy a edukace</w:t>
              </w:r>
              <w:r w:rsidRPr="00F46F2F">
                <w:rPr>
                  <w:rStyle w:val="spellingerror"/>
                  <w:sz w:val="20"/>
                  <w:szCs w:val="20"/>
                  <w:shd w:val="clear" w:color="auto" w:fill="FFFFFF"/>
                </w:rPr>
                <w:t>. Ostrava: Oftis. ISBN 9788090074545.</w:t>
              </w:r>
            </w:ins>
          </w:p>
          <w:p w14:paraId="5421F303" w14:textId="77777777" w:rsidR="00B70089" w:rsidRPr="00F46F2F" w:rsidRDefault="00B70089" w:rsidP="00440F27">
            <w:pPr>
              <w:jc w:val="both"/>
              <w:rPr>
                <w:ins w:id="9511" w:author="Jana Martincová" w:date="2023-06-01T08:06:00Z"/>
                <w:rStyle w:val="spellingerror"/>
                <w:sz w:val="20"/>
                <w:szCs w:val="20"/>
                <w:shd w:val="clear" w:color="auto" w:fill="FFFFFF"/>
              </w:rPr>
            </w:pPr>
            <w:ins w:id="9512" w:author="Jana Martincová" w:date="2023-06-01T08:06:00Z">
              <w:r w:rsidRPr="00F46F2F">
                <w:rPr>
                  <w:rStyle w:val="spellingerror"/>
                  <w:sz w:val="20"/>
                  <w:szCs w:val="20"/>
                  <w:shd w:val="clear" w:color="auto" w:fill="FFFFFF"/>
                </w:rPr>
                <w:t xml:space="preserve">Strouhal, M., </w:t>
              </w:r>
              <w:r w:rsidRPr="00F46F2F">
                <w:rPr>
                  <w:sz w:val="20"/>
                  <w:szCs w:val="20"/>
                </w:rPr>
                <w:t>&amp;</w:t>
              </w:r>
              <w:r w:rsidRPr="00F46F2F">
                <w:rPr>
                  <w:rStyle w:val="spellingerror"/>
                  <w:sz w:val="20"/>
                  <w:szCs w:val="20"/>
                  <w:shd w:val="clear" w:color="auto" w:fill="FFFFFF"/>
                </w:rPr>
                <w:t xml:space="preserve"> Štech, S. (2017). </w:t>
              </w:r>
              <w:r w:rsidRPr="00F46F2F">
                <w:rPr>
                  <w:rStyle w:val="spellingerror"/>
                  <w:i/>
                  <w:iCs/>
                  <w:sz w:val="20"/>
                  <w:szCs w:val="20"/>
                  <w:shd w:val="clear" w:color="auto" w:fill="FFFFFF"/>
                </w:rPr>
                <w:t>Vzdělání a dnešek: pedagogické, filosofické, historické a sociální perspektivy.</w:t>
              </w:r>
              <w:r w:rsidRPr="00F46F2F">
                <w:rPr>
                  <w:rStyle w:val="spellingerror"/>
                  <w:sz w:val="20"/>
                  <w:szCs w:val="20"/>
                  <w:shd w:val="clear" w:color="auto" w:fill="FFFFFF"/>
                </w:rPr>
                <w:t xml:space="preserve"> Praha: Univerzita Karlova, nakladatelství Karolinum. ISBN 9788024635583.</w:t>
              </w:r>
            </w:ins>
          </w:p>
          <w:p w14:paraId="1B21FA05" w14:textId="77777777" w:rsidR="00B43709" w:rsidRPr="00F46F2F" w:rsidRDefault="00B43709" w:rsidP="00440F27">
            <w:pPr>
              <w:jc w:val="both"/>
              <w:rPr>
                <w:ins w:id="9513" w:author="Jana Martincová" w:date="2023-06-01T08:06:00Z"/>
                <w:rStyle w:val="spellingerror"/>
                <w:sz w:val="20"/>
                <w:szCs w:val="20"/>
                <w:shd w:val="clear" w:color="auto" w:fill="FFFFFF"/>
              </w:rPr>
            </w:pPr>
          </w:p>
          <w:p w14:paraId="0181570E" w14:textId="77777777" w:rsidR="00B43709" w:rsidRPr="00F46F2F" w:rsidRDefault="00B43709" w:rsidP="00440F27">
            <w:pPr>
              <w:jc w:val="both"/>
              <w:rPr>
                <w:ins w:id="9514" w:author="Jana Martincová" w:date="2023-06-01T08:06:00Z"/>
                <w:sz w:val="20"/>
                <w:szCs w:val="20"/>
                <w:shd w:val="clear" w:color="auto" w:fill="FFFFFF"/>
              </w:rPr>
            </w:pPr>
            <w:ins w:id="9515" w:author="Jana Martincová" w:date="2023-06-01T08:06:00Z">
              <w:r w:rsidRPr="00F46F2F">
                <w:rPr>
                  <w:rStyle w:val="spellingerror"/>
                  <w:b/>
                  <w:sz w:val="20"/>
                  <w:szCs w:val="20"/>
                  <w:shd w:val="clear" w:color="auto" w:fill="FFFFFF"/>
                </w:rPr>
                <w:t>Studijní opora:</w:t>
              </w:r>
              <w:r w:rsidRPr="00F46F2F">
                <w:rPr>
                  <w:rStyle w:val="spellingerror"/>
                  <w:sz w:val="20"/>
                  <w:szCs w:val="20"/>
                  <w:shd w:val="clear" w:color="auto" w:fill="FFFFFF"/>
                </w:rPr>
                <w:t xml:space="preserve"> </w:t>
              </w:r>
              <w:r w:rsidR="00CB0C2D">
                <w:fldChar w:fldCharType="begin"/>
              </w:r>
              <w:r w:rsidR="00CB0C2D">
                <w:instrText xml:space="preserve"> HYPERLINK "https://fhs.utb.cz/o-fakulte/zakladni-informace/ustavy/ustav-pedagogickych-ved/studijni-opory/" \t "_blank" </w:instrText>
              </w:r>
              <w:r w:rsidR="00CB0C2D">
                <w:fldChar w:fldCharType="separate"/>
              </w:r>
              <w:r w:rsidRPr="00F46F2F">
                <w:rPr>
                  <w:rStyle w:val="spellingerror"/>
                  <w:sz w:val="20"/>
                  <w:szCs w:val="20"/>
                </w:rPr>
                <w:t>https://fhs.utb.cz/o-fakulte/zakladni-informace/ustavy/ustav-pedagogickych-ved/studijni-opory/</w:t>
              </w:r>
              <w:r w:rsidR="00CB0C2D">
                <w:rPr>
                  <w:rStyle w:val="spellingerror"/>
                  <w:sz w:val="20"/>
                  <w:szCs w:val="20"/>
                </w:rPr>
                <w:fldChar w:fldCharType="end"/>
              </w:r>
              <w:r w:rsidRPr="00F46F2F">
                <w:rPr>
                  <w:rStyle w:val="spellingerror"/>
                  <w:sz w:val="20"/>
                  <w:szCs w:val="20"/>
                  <w:shd w:val="clear" w:color="auto" w:fill="FFFFFF"/>
                </w:rPr>
                <w:t xml:space="preserve"> </w:t>
              </w:r>
            </w:ins>
          </w:p>
        </w:tc>
      </w:tr>
      <w:tr w:rsidR="0000299D" w:rsidRPr="00F46F2F" w14:paraId="0A4D7997" w14:textId="77777777" w:rsidTr="0000299D">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35A15BDA" w14:textId="77777777" w:rsidR="00B43709" w:rsidRPr="00F46F2F" w:rsidRDefault="00B43709" w:rsidP="00440F27">
            <w:pPr>
              <w:jc w:val="center"/>
              <w:rPr>
                <w:moveTo w:id="9516" w:author="Jana Martincová" w:date="2023-06-01T08:06:00Z"/>
                <w:b/>
                <w:sz w:val="20"/>
                <w:szCs w:val="20"/>
              </w:rPr>
            </w:pPr>
            <w:moveToRangeStart w:id="9517" w:author="Jana Martincová" w:date="2023-06-01T08:06:00Z" w:name="move136499266"/>
            <w:moveTo w:id="9518" w:author="Jana Martincová" w:date="2023-06-01T08:06:00Z">
              <w:r w:rsidRPr="00F46F2F">
                <w:rPr>
                  <w:b/>
                  <w:sz w:val="20"/>
                  <w:szCs w:val="20"/>
                </w:rPr>
                <w:t>Informace ke kombinované nebo distanční formě</w:t>
              </w:r>
            </w:moveTo>
          </w:p>
        </w:tc>
      </w:tr>
      <w:tr w:rsidR="00B43709" w:rsidRPr="00F46F2F" w14:paraId="7A10CFC9" w14:textId="77777777" w:rsidTr="00440F27">
        <w:tc>
          <w:tcPr>
            <w:tcW w:w="4787" w:type="dxa"/>
            <w:gridSpan w:val="3"/>
            <w:tcBorders>
              <w:top w:val="single" w:sz="2" w:space="0" w:color="auto"/>
            </w:tcBorders>
            <w:shd w:val="clear" w:color="auto" w:fill="F7CAAC"/>
          </w:tcPr>
          <w:p w14:paraId="593E3C98" w14:textId="77777777" w:rsidR="00B43709" w:rsidRPr="00F46F2F" w:rsidRDefault="00B43709" w:rsidP="00440F27">
            <w:pPr>
              <w:jc w:val="both"/>
              <w:rPr>
                <w:moveTo w:id="9519" w:author="Jana Martincová" w:date="2023-06-01T08:06:00Z"/>
                <w:sz w:val="20"/>
                <w:szCs w:val="20"/>
              </w:rPr>
            </w:pPr>
            <w:moveTo w:id="9520" w:author="Jana Martincová" w:date="2023-06-01T08:06:00Z">
              <w:r w:rsidRPr="00F46F2F">
                <w:rPr>
                  <w:b/>
                  <w:sz w:val="20"/>
                  <w:szCs w:val="20"/>
                </w:rPr>
                <w:t>Rozsah konzultací (soustředění)</w:t>
              </w:r>
            </w:moveTo>
          </w:p>
        </w:tc>
        <w:tc>
          <w:tcPr>
            <w:tcW w:w="889" w:type="dxa"/>
            <w:tcBorders>
              <w:top w:val="single" w:sz="2" w:space="0" w:color="auto"/>
            </w:tcBorders>
          </w:tcPr>
          <w:p w14:paraId="43A76989" w14:textId="344A0263" w:rsidR="00B43709" w:rsidRPr="00F46F2F" w:rsidRDefault="00EA770A" w:rsidP="00440F27">
            <w:pPr>
              <w:jc w:val="both"/>
              <w:rPr>
                <w:moveTo w:id="9521" w:author="Jana Martincová" w:date="2023-06-01T08:06:00Z"/>
                <w:sz w:val="20"/>
                <w:szCs w:val="20"/>
              </w:rPr>
            </w:pPr>
            <w:moveTo w:id="9522" w:author="Jana Martincová" w:date="2023-06-01T08:06:00Z">
              <w:r w:rsidRPr="00F46F2F">
                <w:rPr>
                  <w:sz w:val="20"/>
                  <w:szCs w:val="20"/>
                </w:rPr>
                <w:t>15</w:t>
              </w:r>
            </w:moveTo>
          </w:p>
        </w:tc>
        <w:tc>
          <w:tcPr>
            <w:tcW w:w="4179" w:type="dxa"/>
            <w:gridSpan w:val="4"/>
            <w:tcBorders>
              <w:top w:val="single" w:sz="2" w:space="0" w:color="auto"/>
            </w:tcBorders>
            <w:shd w:val="clear" w:color="auto" w:fill="F7CAAC"/>
          </w:tcPr>
          <w:p w14:paraId="08889034" w14:textId="77777777" w:rsidR="00B43709" w:rsidRPr="00F46F2F" w:rsidRDefault="00B43709" w:rsidP="00440F27">
            <w:pPr>
              <w:jc w:val="both"/>
              <w:rPr>
                <w:moveTo w:id="9523" w:author="Jana Martincová" w:date="2023-06-01T08:06:00Z"/>
                <w:b/>
                <w:sz w:val="20"/>
                <w:szCs w:val="20"/>
              </w:rPr>
            </w:pPr>
            <w:moveTo w:id="9524" w:author="Jana Martincová" w:date="2023-06-01T08:06:00Z">
              <w:r w:rsidRPr="00F46F2F">
                <w:rPr>
                  <w:b/>
                  <w:sz w:val="20"/>
                  <w:szCs w:val="20"/>
                </w:rPr>
                <w:t xml:space="preserve">hodin </w:t>
              </w:r>
            </w:moveTo>
          </w:p>
        </w:tc>
      </w:tr>
      <w:tr w:rsidR="00B43709" w:rsidRPr="00F46F2F" w14:paraId="12BDD6AE" w14:textId="77777777" w:rsidTr="00440F27">
        <w:tc>
          <w:tcPr>
            <w:tcW w:w="9855" w:type="dxa"/>
            <w:gridSpan w:val="8"/>
            <w:shd w:val="clear" w:color="auto" w:fill="F7CAAC"/>
          </w:tcPr>
          <w:p w14:paraId="72005B5C" w14:textId="77777777" w:rsidR="00B43709" w:rsidRPr="00F46F2F" w:rsidRDefault="00B43709" w:rsidP="00440F27">
            <w:pPr>
              <w:keepNext/>
              <w:jc w:val="both"/>
              <w:rPr>
                <w:moveTo w:id="9525" w:author="Jana Martincová" w:date="2023-06-01T08:06:00Z"/>
                <w:b/>
                <w:sz w:val="20"/>
                <w:szCs w:val="20"/>
              </w:rPr>
            </w:pPr>
            <w:moveTo w:id="9526" w:author="Jana Martincová" w:date="2023-06-01T08:06:00Z">
              <w:r w:rsidRPr="00F46F2F">
                <w:rPr>
                  <w:b/>
                  <w:sz w:val="20"/>
                  <w:szCs w:val="20"/>
                </w:rPr>
                <w:t>Informace o způsobu kontaktu s vyučujícím</w:t>
              </w:r>
            </w:moveTo>
          </w:p>
        </w:tc>
      </w:tr>
      <w:moveToRangeEnd w:id="9517"/>
      <w:tr w:rsidR="00B43709" w:rsidRPr="00F46F2F" w14:paraId="420DE136" w14:textId="77777777" w:rsidTr="00440F27">
        <w:trPr>
          <w:trHeight w:val="674"/>
          <w:ins w:id="9527" w:author="Jana Martincová" w:date="2023-06-01T08:06:00Z"/>
        </w:trPr>
        <w:tc>
          <w:tcPr>
            <w:tcW w:w="9855" w:type="dxa"/>
            <w:gridSpan w:val="8"/>
          </w:tcPr>
          <w:p w14:paraId="17E1873D" w14:textId="3CF2B172" w:rsidR="00B43709" w:rsidRPr="00F46F2F" w:rsidRDefault="00B43709" w:rsidP="00440F27">
            <w:pPr>
              <w:jc w:val="both"/>
              <w:rPr>
                <w:ins w:id="9528" w:author="Jana Martincová" w:date="2023-06-01T08:06:00Z"/>
                <w:sz w:val="20"/>
                <w:szCs w:val="20"/>
              </w:rPr>
            </w:pPr>
            <w:ins w:id="9529" w:author="Jana Martincová" w:date="2023-06-01T08:06:00Z">
              <w:r w:rsidRPr="00F46F2F">
                <w:rPr>
                  <w:rStyle w:val="normaltextrun"/>
                  <w:sz w:val="20"/>
                  <w:szCs w:val="20"/>
                  <w:shd w:val="clear" w:color="auto" w:fill="FFFFFF"/>
                </w:rPr>
                <w:t xml:space="preserve">10 </w:t>
              </w:r>
              <w:r w:rsidRPr="00F46F2F">
                <w:rPr>
                  <w:sz w:val="20"/>
                  <w:szCs w:val="20"/>
                </w:rPr>
                <w:t>hodin přímé výuky formou semináře</w:t>
              </w:r>
              <w:r w:rsidR="002D4F8A" w:rsidRPr="00F46F2F">
                <w:rPr>
                  <w:rStyle w:val="normaltextrun"/>
                  <w:sz w:val="20"/>
                  <w:szCs w:val="20"/>
                  <w:shd w:val="clear" w:color="auto" w:fill="FFFFFF"/>
                </w:rPr>
                <w:t xml:space="preserve">, </w:t>
              </w:r>
              <w:r w:rsidRPr="00F46F2F">
                <w:rPr>
                  <w:rStyle w:val="normaltextrun"/>
                  <w:sz w:val="20"/>
                  <w:szCs w:val="20"/>
                  <w:shd w:val="clear" w:color="auto" w:fill="FFFFFF"/>
                </w:rPr>
                <w:t xml:space="preserve">5 hodin asynchronní výuky formou samostudia a plnění zadaných úkolů. Podle vnitřního předpisu má každý akademický pracovník stanovené konzultační hodiny v rozsahu </w:t>
              </w:r>
              <w:r w:rsidRPr="00F46F2F">
                <w:rPr>
                  <w:rStyle w:val="contextualspellingandgrammarerror"/>
                  <w:sz w:val="20"/>
                  <w:szCs w:val="20"/>
                  <w:shd w:val="clear" w:color="auto" w:fill="FFFFFF"/>
                </w:rPr>
                <w:t>2 h</w:t>
              </w:r>
              <w:r w:rsidRPr="00F46F2F">
                <w:rPr>
                  <w:rStyle w:val="normaltextrun"/>
                  <w:sz w:val="20"/>
                  <w:szCs w:val="20"/>
                  <w:shd w:val="clear" w:color="auto" w:fill="FFFFFF"/>
                </w:rPr>
                <w:t xml:space="preserve"> týdně. Dále je možno komunikovat s vyučujícím prostřednictvím e-mailu, v aplikaci </w:t>
              </w:r>
              <w:r w:rsidRPr="00F46F2F">
                <w:rPr>
                  <w:rStyle w:val="normaltextrun"/>
                  <w:i/>
                  <w:iCs/>
                  <w:sz w:val="20"/>
                  <w:szCs w:val="20"/>
                  <w:shd w:val="clear" w:color="auto" w:fill="FFFFFF"/>
                </w:rPr>
                <w:t>Microsoft Teams</w:t>
              </w:r>
              <w:r w:rsidRPr="00F46F2F">
                <w:rPr>
                  <w:rStyle w:val="normaltextrun"/>
                  <w:sz w:val="20"/>
                  <w:szCs w:val="20"/>
                  <w:shd w:val="clear" w:color="auto" w:fill="FFFFFF"/>
                </w:rPr>
                <w:t xml:space="preserve"> nebo v rámci </w:t>
              </w:r>
              <w:r w:rsidRPr="00F46F2F">
                <w:rPr>
                  <w:rStyle w:val="normaltextrun"/>
                  <w:i/>
                  <w:iCs/>
                  <w:sz w:val="20"/>
                  <w:szCs w:val="20"/>
                  <w:shd w:val="clear" w:color="auto" w:fill="FFFFFF"/>
                </w:rPr>
                <w:t xml:space="preserve">LMS </w:t>
              </w:r>
              <w:r w:rsidRPr="00F46F2F">
                <w:rPr>
                  <w:rStyle w:val="spellingerror"/>
                  <w:i/>
                  <w:iCs/>
                  <w:sz w:val="20"/>
                  <w:szCs w:val="20"/>
                  <w:shd w:val="clear" w:color="auto" w:fill="FFFFFF"/>
                </w:rPr>
                <w:t>Moodle</w:t>
              </w:r>
              <w:r w:rsidRPr="00F46F2F">
                <w:rPr>
                  <w:rStyle w:val="normaltextrun"/>
                  <w:sz w:val="20"/>
                  <w:szCs w:val="20"/>
                  <w:shd w:val="clear" w:color="auto" w:fill="FFFFFF"/>
                </w:rPr>
                <w:t>.</w:t>
              </w:r>
              <w:r w:rsidR="00F46F2F">
                <w:rPr>
                  <w:rStyle w:val="normaltextrun"/>
                  <w:sz w:val="20"/>
                  <w:szCs w:val="20"/>
                  <w:shd w:val="clear" w:color="auto" w:fill="FFFFFF"/>
                </w:rPr>
                <w:t xml:space="preserve"> </w:t>
              </w:r>
            </w:ins>
          </w:p>
        </w:tc>
      </w:tr>
    </w:tbl>
    <w:p w14:paraId="2985BB58" w14:textId="77777777" w:rsidR="00B43709" w:rsidRPr="00F46F2F" w:rsidRDefault="00B43709" w:rsidP="00B43709">
      <w:pPr>
        <w:rPr>
          <w:moveTo w:id="9530" w:author="Jana Martincová" w:date="2023-06-01T08:06:00Z"/>
        </w:rPr>
      </w:pPr>
      <w:moveToRangeStart w:id="9531" w:author="Jana Martincová" w:date="2023-06-01T08:06:00Z" w:name="move136499275"/>
      <w:moveTo w:id="9532" w:author="Jana Martincová" w:date="2023-06-01T08:06:00Z">
        <w:r w:rsidRPr="00F46F2F">
          <w:br w:type="page"/>
        </w:r>
      </w:moveTo>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621"/>
        <w:gridCol w:w="1074"/>
        <w:gridCol w:w="668"/>
        <w:tblGridChange w:id="9533">
          <w:tblGrid>
            <w:gridCol w:w="38"/>
            <w:gridCol w:w="3048"/>
            <w:gridCol w:w="605"/>
            <w:gridCol w:w="1096"/>
            <w:gridCol w:w="889"/>
            <w:gridCol w:w="816"/>
            <w:gridCol w:w="1621"/>
            <w:gridCol w:w="1074"/>
            <w:gridCol w:w="668"/>
            <w:gridCol w:w="38"/>
          </w:tblGrid>
        </w:tblGridChange>
      </w:tblGrid>
      <w:tr w:rsidR="00950B2E" w:rsidRPr="00F46F2F" w14:paraId="3D19B3E9" w14:textId="77777777" w:rsidTr="001D1EBA">
        <w:tc>
          <w:tcPr>
            <w:tcW w:w="9855" w:type="dxa"/>
            <w:gridSpan w:val="8"/>
            <w:tcBorders>
              <w:bottom w:val="double" w:sz="4" w:space="0" w:color="auto"/>
            </w:tcBorders>
            <w:shd w:val="clear" w:color="auto" w:fill="BDD6EE"/>
          </w:tcPr>
          <w:p w14:paraId="622B95AB" w14:textId="77777777" w:rsidR="00950B2E" w:rsidRPr="00F46F2F" w:rsidRDefault="00950B2E" w:rsidP="001D1EBA">
            <w:pPr>
              <w:jc w:val="both"/>
              <w:rPr>
                <w:moveTo w:id="9534" w:author="Jana Martincová" w:date="2023-06-01T08:06:00Z"/>
                <w:b/>
                <w:sz w:val="28"/>
                <w:rPrChange w:id="9535" w:author="Jana Martincová" w:date="2023-06-01T08:06:00Z">
                  <w:rPr>
                    <w:moveTo w:id="9536" w:author="Jana Martincová" w:date="2023-06-01T08:06:00Z"/>
                    <w:b/>
                    <w:sz w:val="26"/>
                  </w:rPr>
                </w:rPrChange>
              </w:rPr>
            </w:pPr>
            <w:moveTo w:id="9537" w:author="Jana Martincová" w:date="2023-06-01T08:06:00Z">
              <w:r w:rsidRPr="00F46F2F">
                <w:rPr>
                  <w:rPrChange w:id="9538" w:author="Jana Martincová" w:date="2023-06-01T08:06:00Z">
                    <w:rPr>
                      <w:sz w:val="26"/>
                    </w:rPr>
                  </w:rPrChange>
                </w:rPr>
                <w:br w:type="page"/>
              </w:r>
              <w:r w:rsidRPr="00F46F2F">
                <w:rPr>
                  <w:b/>
                  <w:sz w:val="28"/>
                  <w:rPrChange w:id="9539" w:author="Jana Martincová" w:date="2023-06-01T08:06:00Z">
                    <w:rPr>
                      <w:b/>
                      <w:sz w:val="26"/>
                    </w:rPr>
                  </w:rPrChange>
                </w:rPr>
                <w:t>B-III – Charakteristika studijního předmětu</w:t>
              </w:r>
            </w:moveTo>
          </w:p>
        </w:tc>
      </w:tr>
      <w:moveToRangeEnd w:id="9531"/>
      <w:tr w:rsidR="00950B2E" w:rsidRPr="00F46F2F" w14:paraId="13C3C5EE" w14:textId="77777777" w:rsidTr="001D1EBA">
        <w:trPr>
          <w:ins w:id="9540" w:author="Jana Martincová" w:date="2023-06-01T08:06:00Z"/>
        </w:trPr>
        <w:tc>
          <w:tcPr>
            <w:tcW w:w="3086" w:type="dxa"/>
            <w:tcBorders>
              <w:top w:val="double" w:sz="4" w:space="0" w:color="auto"/>
            </w:tcBorders>
            <w:shd w:val="clear" w:color="auto" w:fill="F7CAAC"/>
          </w:tcPr>
          <w:p w14:paraId="1E17D5FA" w14:textId="77777777" w:rsidR="00950B2E" w:rsidRPr="00F46F2F" w:rsidRDefault="00950B2E" w:rsidP="001D1EBA">
            <w:pPr>
              <w:jc w:val="both"/>
              <w:rPr>
                <w:ins w:id="9541" w:author="Jana Martincová" w:date="2023-06-01T08:06:00Z"/>
                <w:b/>
                <w:sz w:val="20"/>
                <w:szCs w:val="20"/>
              </w:rPr>
            </w:pPr>
            <w:ins w:id="9542" w:author="Jana Martincová" w:date="2023-06-01T08:06:00Z">
              <w:r w:rsidRPr="00F46F2F">
                <w:rPr>
                  <w:b/>
                  <w:sz w:val="20"/>
                  <w:szCs w:val="20"/>
                </w:rPr>
                <w:t>Název studijního předmětu</w:t>
              </w:r>
            </w:ins>
          </w:p>
        </w:tc>
        <w:tc>
          <w:tcPr>
            <w:tcW w:w="6769" w:type="dxa"/>
            <w:gridSpan w:val="7"/>
            <w:tcBorders>
              <w:top w:val="double" w:sz="4" w:space="0" w:color="auto"/>
            </w:tcBorders>
          </w:tcPr>
          <w:p w14:paraId="1378939E" w14:textId="77777777" w:rsidR="00950B2E" w:rsidRPr="00F46F2F" w:rsidRDefault="00950B2E" w:rsidP="001D1EBA">
            <w:pPr>
              <w:jc w:val="both"/>
              <w:rPr>
                <w:ins w:id="9543" w:author="Jana Martincová" w:date="2023-06-01T08:06:00Z"/>
                <w:sz w:val="20"/>
                <w:szCs w:val="20"/>
              </w:rPr>
            </w:pPr>
            <w:ins w:id="9544" w:author="Jana Martincová" w:date="2023-06-01T08:06:00Z">
              <w:r w:rsidRPr="00F46F2F">
                <w:rPr>
                  <w:sz w:val="20"/>
                  <w:szCs w:val="20"/>
                </w:rPr>
                <w:t xml:space="preserve">Multikulturní vzdělávání </w:t>
              </w:r>
            </w:ins>
          </w:p>
        </w:tc>
      </w:tr>
      <w:tr w:rsidR="00950B2E" w:rsidRPr="00F46F2F" w14:paraId="5041B3D0" w14:textId="77777777" w:rsidTr="001D1EBA">
        <w:trPr>
          <w:ins w:id="9545" w:author="Jana Martincová" w:date="2023-06-01T08:06:00Z"/>
        </w:trPr>
        <w:tc>
          <w:tcPr>
            <w:tcW w:w="3086" w:type="dxa"/>
            <w:shd w:val="clear" w:color="auto" w:fill="F7CAAC"/>
          </w:tcPr>
          <w:p w14:paraId="588CF168" w14:textId="77777777" w:rsidR="00950B2E" w:rsidRPr="00F46F2F" w:rsidRDefault="00950B2E" w:rsidP="001D1EBA">
            <w:pPr>
              <w:jc w:val="both"/>
              <w:rPr>
                <w:ins w:id="9546" w:author="Jana Martincová" w:date="2023-06-01T08:06:00Z"/>
                <w:b/>
                <w:sz w:val="20"/>
                <w:szCs w:val="20"/>
              </w:rPr>
            </w:pPr>
            <w:ins w:id="9547" w:author="Jana Martincová" w:date="2023-06-01T08:06:00Z">
              <w:r w:rsidRPr="00F46F2F">
                <w:rPr>
                  <w:b/>
                  <w:sz w:val="20"/>
                  <w:szCs w:val="20"/>
                </w:rPr>
                <w:t>Typ předmětu</w:t>
              </w:r>
            </w:ins>
          </w:p>
        </w:tc>
        <w:tc>
          <w:tcPr>
            <w:tcW w:w="3406" w:type="dxa"/>
            <w:gridSpan w:val="4"/>
          </w:tcPr>
          <w:p w14:paraId="32161A98" w14:textId="77777777" w:rsidR="00950B2E" w:rsidRPr="00F46F2F" w:rsidRDefault="00950B2E" w:rsidP="001D1EBA">
            <w:pPr>
              <w:jc w:val="both"/>
              <w:rPr>
                <w:ins w:id="9548" w:author="Jana Martincová" w:date="2023-06-01T08:06:00Z"/>
                <w:sz w:val="20"/>
                <w:szCs w:val="20"/>
              </w:rPr>
            </w:pPr>
          </w:p>
        </w:tc>
        <w:tc>
          <w:tcPr>
            <w:tcW w:w="2695" w:type="dxa"/>
            <w:gridSpan w:val="2"/>
            <w:shd w:val="clear" w:color="auto" w:fill="F7CAAC"/>
          </w:tcPr>
          <w:p w14:paraId="1506FDB5" w14:textId="77777777" w:rsidR="00950B2E" w:rsidRPr="00F46F2F" w:rsidRDefault="00950B2E" w:rsidP="001D1EBA">
            <w:pPr>
              <w:jc w:val="both"/>
              <w:rPr>
                <w:ins w:id="9549" w:author="Jana Martincová" w:date="2023-06-01T08:06:00Z"/>
                <w:sz w:val="20"/>
                <w:szCs w:val="20"/>
              </w:rPr>
            </w:pPr>
            <w:ins w:id="9550" w:author="Jana Martincová" w:date="2023-06-01T08:06:00Z">
              <w:r w:rsidRPr="00F46F2F">
                <w:rPr>
                  <w:b/>
                  <w:sz w:val="20"/>
                  <w:szCs w:val="20"/>
                </w:rPr>
                <w:t>doporučený ročník / semestr</w:t>
              </w:r>
            </w:ins>
          </w:p>
        </w:tc>
        <w:tc>
          <w:tcPr>
            <w:tcW w:w="668" w:type="dxa"/>
          </w:tcPr>
          <w:p w14:paraId="483FBCFB" w14:textId="77777777" w:rsidR="00950B2E" w:rsidRPr="00F46F2F" w:rsidRDefault="00950B2E" w:rsidP="001D1EBA">
            <w:pPr>
              <w:jc w:val="both"/>
              <w:rPr>
                <w:ins w:id="9551" w:author="Jana Martincová" w:date="2023-06-01T08:06:00Z"/>
                <w:sz w:val="20"/>
                <w:szCs w:val="20"/>
              </w:rPr>
            </w:pPr>
            <w:ins w:id="9552" w:author="Jana Martincová" w:date="2023-06-01T08:06:00Z">
              <w:r w:rsidRPr="00F46F2F">
                <w:rPr>
                  <w:sz w:val="20"/>
                  <w:szCs w:val="20"/>
                </w:rPr>
                <w:t>2./LS</w:t>
              </w:r>
            </w:ins>
          </w:p>
        </w:tc>
      </w:tr>
      <w:tr w:rsidR="00950B2E" w:rsidRPr="00F46F2F" w14:paraId="2E15E782" w14:textId="77777777" w:rsidTr="001D1EBA">
        <w:trPr>
          <w:ins w:id="9553" w:author="Jana Martincová" w:date="2023-06-01T08:06:00Z"/>
        </w:trPr>
        <w:tc>
          <w:tcPr>
            <w:tcW w:w="3086" w:type="dxa"/>
            <w:shd w:val="clear" w:color="auto" w:fill="F7CAAC"/>
          </w:tcPr>
          <w:p w14:paraId="039C091C" w14:textId="77777777" w:rsidR="00950B2E" w:rsidRPr="00F46F2F" w:rsidRDefault="00950B2E" w:rsidP="001D1EBA">
            <w:pPr>
              <w:jc w:val="both"/>
              <w:rPr>
                <w:ins w:id="9554" w:author="Jana Martincová" w:date="2023-06-01T08:06:00Z"/>
                <w:b/>
                <w:sz w:val="20"/>
                <w:szCs w:val="20"/>
              </w:rPr>
            </w:pPr>
            <w:ins w:id="9555" w:author="Jana Martincová" w:date="2023-06-01T08:06:00Z">
              <w:r w:rsidRPr="00F46F2F">
                <w:rPr>
                  <w:b/>
                  <w:sz w:val="20"/>
                  <w:szCs w:val="20"/>
                </w:rPr>
                <w:t>Rozsah studijního předmětu</w:t>
              </w:r>
            </w:ins>
          </w:p>
        </w:tc>
        <w:tc>
          <w:tcPr>
            <w:tcW w:w="1701" w:type="dxa"/>
            <w:gridSpan w:val="2"/>
          </w:tcPr>
          <w:p w14:paraId="141622C8" w14:textId="77777777" w:rsidR="00950B2E" w:rsidRPr="00F46F2F" w:rsidRDefault="00950B2E" w:rsidP="001D1EBA">
            <w:pPr>
              <w:jc w:val="both"/>
              <w:rPr>
                <w:ins w:id="9556" w:author="Jana Martincová" w:date="2023-06-01T08:06:00Z"/>
                <w:sz w:val="20"/>
                <w:szCs w:val="20"/>
              </w:rPr>
            </w:pPr>
            <w:ins w:id="9557" w:author="Jana Martincová" w:date="2023-06-01T08:06:00Z">
              <w:r w:rsidRPr="00F46F2F">
                <w:rPr>
                  <w:sz w:val="20"/>
                  <w:szCs w:val="20"/>
                </w:rPr>
                <w:t>10s+5a</w:t>
              </w:r>
            </w:ins>
          </w:p>
        </w:tc>
        <w:tc>
          <w:tcPr>
            <w:tcW w:w="889" w:type="dxa"/>
            <w:shd w:val="clear" w:color="auto" w:fill="F7CAAC"/>
          </w:tcPr>
          <w:p w14:paraId="3041218F" w14:textId="77777777" w:rsidR="00950B2E" w:rsidRPr="00F46F2F" w:rsidRDefault="00950B2E" w:rsidP="001D1EBA">
            <w:pPr>
              <w:jc w:val="both"/>
              <w:rPr>
                <w:ins w:id="9558" w:author="Jana Martincová" w:date="2023-06-01T08:06:00Z"/>
                <w:b/>
                <w:sz w:val="20"/>
                <w:szCs w:val="20"/>
              </w:rPr>
            </w:pPr>
            <w:ins w:id="9559" w:author="Jana Martincová" w:date="2023-06-01T08:06:00Z">
              <w:r w:rsidRPr="00F46F2F">
                <w:rPr>
                  <w:b/>
                  <w:sz w:val="20"/>
                  <w:szCs w:val="20"/>
                </w:rPr>
                <w:t xml:space="preserve">hod. </w:t>
              </w:r>
            </w:ins>
          </w:p>
        </w:tc>
        <w:tc>
          <w:tcPr>
            <w:tcW w:w="816" w:type="dxa"/>
          </w:tcPr>
          <w:p w14:paraId="4DB128B1" w14:textId="77777777" w:rsidR="00950B2E" w:rsidRPr="00F46F2F" w:rsidRDefault="00950B2E" w:rsidP="001D1EBA">
            <w:pPr>
              <w:jc w:val="both"/>
              <w:rPr>
                <w:ins w:id="9560" w:author="Jana Martincová" w:date="2023-06-01T08:06:00Z"/>
                <w:sz w:val="20"/>
                <w:szCs w:val="20"/>
              </w:rPr>
            </w:pPr>
          </w:p>
        </w:tc>
        <w:tc>
          <w:tcPr>
            <w:tcW w:w="1621" w:type="dxa"/>
            <w:shd w:val="clear" w:color="auto" w:fill="F7CAAC"/>
          </w:tcPr>
          <w:p w14:paraId="2072DB8E" w14:textId="77777777" w:rsidR="00950B2E" w:rsidRPr="00F46F2F" w:rsidRDefault="00950B2E" w:rsidP="001D1EBA">
            <w:pPr>
              <w:jc w:val="both"/>
              <w:rPr>
                <w:ins w:id="9561" w:author="Jana Martincová" w:date="2023-06-01T08:06:00Z"/>
                <w:b/>
                <w:sz w:val="20"/>
                <w:szCs w:val="20"/>
              </w:rPr>
            </w:pPr>
            <w:ins w:id="9562" w:author="Jana Martincová" w:date="2023-06-01T08:06:00Z">
              <w:r w:rsidRPr="00F46F2F">
                <w:rPr>
                  <w:b/>
                  <w:sz w:val="20"/>
                  <w:szCs w:val="20"/>
                </w:rPr>
                <w:t>kreditů</w:t>
              </w:r>
            </w:ins>
          </w:p>
        </w:tc>
        <w:tc>
          <w:tcPr>
            <w:tcW w:w="1742" w:type="dxa"/>
            <w:gridSpan w:val="2"/>
          </w:tcPr>
          <w:p w14:paraId="715D9479" w14:textId="77777777" w:rsidR="00950B2E" w:rsidRPr="00F46F2F" w:rsidRDefault="00950B2E" w:rsidP="001D1EBA">
            <w:pPr>
              <w:jc w:val="both"/>
              <w:rPr>
                <w:ins w:id="9563" w:author="Jana Martincová" w:date="2023-06-01T08:06:00Z"/>
                <w:sz w:val="20"/>
                <w:szCs w:val="20"/>
              </w:rPr>
            </w:pPr>
            <w:ins w:id="9564" w:author="Jana Martincová" w:date="2023-06-01T08:06:00Z">
              <w:r w:rsidRPr="00F46F2F">
                <w:rPr>
                  <w:sz w:val="20"/>
                  <w:szCs w:val="20"/>
                </w:rPr>
                <w:t>4</w:t>
              </w:r>
            </w:ins>
          </w:p>
        </w:tc>
      </w:tr>
      <w:tr w:rsidR="00950B2E" w:rsidRPr="00F46F2F" w14:paraId="21D9CFF2" w14:textId="77777777" w:rsidTr="001D1EBA">
        <w:trPr>
          <w:ins w:id="9565" w:author="Jana Martincová" w:date="2023-06-01T08:06:00Z"/>
        </w:trPr>
        <w:tc>
          <w:tcPr>
            <w:tcW w:w="3086" w:type="dxa"/>
            <w:shd w:val="clear" w:color="auto" w:fill="F7CAAC"/>
          </w:tcPr>
          <w:p w14:paraId="195F4251" w14:textId="77777777" w:rsidR="00950B2E" w:rsidRPr="00F46F2F" w:rsidRDefault="00950B2E" w:rsidP="001D1EBA">
            <w:pPr>
              <w:jc w:val="both"/>
              <w:rPr>
                <w:ins w:id="9566" w:author="Jana Martincová" w:date="2023-06-01T08:06:00Z"/>
                <w:b/>
                <w:sz w:val="20"/>
                <w:szCs w:val="20"/>
              </w:rPr>
            </w:pPr>
            <w:ins w:id="9567" w:author="Jana Martincová" w:date="2023-06-01T08:06:00Z">
              <w:r w:rsidRPr="00F46F2F">
                <w:rPr>
                  <w:b/>
                  <w:sz w:val="20"/>
                  <w:szCs w:val="20"/>
                </w:rPr>
                <w:t>Prerekvizity, korekvizity, ekvivalence</w:t>
              </w:r>
            </w:ins>
          </w:p>
        </w:tc>
        <w:tc>
          <w:tcPr>
            <w:tcW w:w="6769" w:type="dxa"/>
            <w:gridSpan w:val="7"/>
          </w:tcPr>
          <w:p w14:paraId="767FD9F7" w14:textId="77777777" w:rsidR="00950B2E" w:rsidRPr="00F46F2F" w:rsidRDefault="00950B2E" w:rsidP="001D1EBA">
            <w:pPr>
              <w:jc w:val="both"/>
              <w:rPr>
                <w:ins w:id="9568" w:author="Jana Martincová" w:date="2023-06-01T08:06:00Z"/>
                <w:sz w:val="20"/>
                <w:szCs w:val="20"/>
              </w:rPr>
            </w:pPr>
          </w:p>
        </w:tc>
      </w:tr>
      <w:tr w:rsidR="00950B2E" w:rsidRPr="00F46F2F" w14:paraId="393297F5" w14:textId="77777777" w:rsidTr="001D1EBA">
        <w:trPr>
          <w:ins w:id="9569" w:author="Jana Martincová" w:date="2023-06-01T08:06:00Z"/>
        </w:trPr>
        <w:tc>
          <w:tcPr>
            <w:tcW w:w="3086" w:type="dxa"/>
            <w:shd w:val="clear" w:color="auto" w:fill="F7CAAC"/>
          </w:tcPr>
          <w:p w14:paraId="3C0B2A17" w14:textId="77777777" w:rsidR="00950B2E" w:rsidRPr="00F46F2F" w:rsidRDefault="00950B2E" w:rsidP="001D1EBA">
            <w:pPr>
              <w:jc w:val="both"/>
              <w:rPr>
                <w:ins w:id="9570" w:author="Jana Martincová" w:date="2023-06-01T08:06:00Z"/>
                <w:b/>
                <w:sz w:val="20"/>
                <w:szCs w:val="20"/>
              </w:rPr>
            </w:pPr>
            <w:ins w:id="9571" w:author="Jana Martincová" w:date="2023-06-01T08:06:00Z">
              <w:r w:rsidRPr="00F46F2F">
                <w:rPr>
                  <w:b/>
                  <w:sz w:val="20"/>
                  <w:szCs w:val="20"/>
                </w:rPr>
                <w:t>Způsob ověření studijních výsledků</w:t>
              </w:r>
            </w:ins>
          </w:p>
        </w:tc>
        <w:tc>
          <w:tcPr>
            <w:tcW w:w="3406" w:type="dxa"/>
            <w:gridSpan w:val="4"/>
          </w:tcPr>
          <w:p w14:paraId="135A9085" w14:textId="77777777" w:rsidR="00950B2E" w:rsidRPr="00F46F2F" w:rsidRDefault="00950B2E" w:rsidP="001D1EBA">
            <w:pPr>
              <w:jc w:val="both"/>
              <w:rPr>
                <w:ins w:id="9572" w:author="Jana Martincová" w:date="2023-06-01T08:06:00Z"/>
                <w:sz w:val="20"/>
                <w:szCs w:val="20"/>
              </w:rPr>
            </w:pPr>
            <w:ins w:id="9573" w:author="Jana Martincová" w:date="2023-06-01T08:06:00Z">
              <w:r w:rsidRPr="00F46F2F">
                <w:rPr>
                  <w:sz w:val="20"/>
                  <w:szCs w:val="20"/>
                </w:rPr>
                <w:t>Klz</w:t>
              </w:r>
            </w:ins>
          </w:p>
        </w:tc>
        <w:tc>
          <w:tcPr>
            <w:tcW w:w="1621" w:type="dxa"/>
            <w:shd w:val="clear" w:color="auto" w:fill="F7CAAC"/>
          </w:tcPr>
          <w:p w14:paraId="146701D4" w14:textId="77777777" w:rsidR="00950B2E" w:rsidRPr="00F46F2F" w:rsidRDefault="00950B2E" w:rsidP="001D1EBA">
            <w:pPr>
              <w:jc w:val="both"/>
              <w:rPr>
                <w:ins w:id="9574" w:author="Jana Martincová" w:date="2023-06-01T08:06:00Z"/>
                <w:b/>
                <w:sz w:val="20"/>
                <w:szCs w:val="20"/>
              </w:rPr>
            </w:pPr>
            <w:ins w:id="9575" w:author="Jana Martincová" w:date="2023-06-01T08:06:00Z">
              <w:r w:rsidRPr="00F46F2F">
                <w:rPr>
                  <w:b/>
                  <w:sz w:val="20"/>
                  <w:szCs w:val="20"/>
                </w:rPr>
                <w:t>Forma výuky</w:t>
              </w:r>
            </w:ins>
          </w:p>
        </w:tc>
        <w:tc>
          <w:tcPr>
            <w:tcW w:w="1742" w:type="dxa"/>
            <w:gridSpan w:val="2"/>
          </w:tcPr>
          <w:p w14:paraId="4EBDEEBE" w14:textId="77777777" w:rsidR="00950B2E" w:rsidRPr="00F46F2F" w:rsidRDefault="00950B2E" w:rsidP="001D1EBA">
            <w:pPr>
              <w:jc w:val="both"/>
              <w:rPr>
                <w:ins w:id="9576" w:author="Jana Martincová" w:date="2023-06-01T08:06:00Z"/>
                <w:sz w:val="20"/>
                <w:szCs w:val="20"/>
              </w:rPr>
            </w:pPr>
            <w:ins w:id="9577" w:author="Jana Martincová" w:date="2023-06-01T08:06:00Z">
              <w:r w:rsidRPr="00F46F2F">
                <w:rPr>
                  <w:sz w:val="20"/>
                  <w:szCs w:val="20"/>
                </w:rPr>
                <w:t>seminář</w:t>
              </w:r>
            </w:ins>
          </w:p>
          <w:p w14:paraId="677CC8DC" w14:textId="77777777" w:rsidR="00950B2E" w:rsidRPr="00F46F2F" w:rsidRDefault="00950B2E" w:rsidP="001D1EBA">
            <w:pPr>
              <w:jc w:val="both"/>
              <w:rPr>
                <w:ins w:id="9578" w:author="Jana Martincová" w:date="2023-06-01T08:06:00Z"/>
                <w:sz w:val="20"/>
                <w:szCs w:val="20"/>
              </w:rPr>
            </w:pPr>
            <w:ins w:id="9579" w:author="Jana Martincová" w:date="2023-06-01T08:06:00Z">
              <w:r w:rsidRPr="00F46F2F">
                <w:rPr>
                  <w:sz w:val="20"/>
                  <w:szCs w:val="20"/>
                </w:rPr>
                <w:t>asynchronní výuka</w:t>
              </w:r>
            </w:ins>
          </w:p>
        </w:tc>
      </w:tr>
      <w:tr w:rsidR="00950B2E" w:rsidRPr="00F46F2F" w14:paraId="14253620" w14:textId="77777777" w:rsidTr="001D1EBA">
        <w:trPr>
          <w:ins w:id="9580" w:author="Jana Martincová" w:date="2023-06-01T08:06:00Z"/>
        </w:trPr>
        <w:tc>
          <w:tcPr>
            <w:tcW w:w="3086" w:type="dxa"/>
            <w:shd w:val="clear" w:color="auto" w:fill="F7CAAC"/>
          </w:tcPr>
          <w:p w14:paraId="64FC6B64" w14:textId="77777777" w:rsidR="00950B2E" w:rsidRPr="00F46F2F" w:rsidRDefault="00950B2E" w:rsidP="001D1EBA">
            <w:pPr>
              <w:jc w:val="both"/>
              <w:rPr>
                <w:ins w:id="9581" w:author="Jana Martincová" w:date="2023-06-01T08:06:00Z"/>
                <w:b/>
                <w:sz w:val="20"/>
                <w:szCs w:val="20"/>
              </w:rPr>
            </w:pPr>
            <w:ins w:id="9582" w:author="Jana Martincová" w:date="2023-06-01T08:06:00Z">
              <w:r w:rsidRPr="00F46F2F">
                <w:rPr>
                  <w:b/>
                  <w:sz w:val="20"/>
                  <w:szCs w:val="20"/>
                </w:rPr>
                <w:t>Forma způsobu ověření studijních výsledků a další požadavky na studenta</w:t>
              </w:r>
            </w:ins>
          </w:p>
        </w:tc>
        <w:tc>
          <w:tcPr>
            <w:tcW w:w="6769" w:type="dxa"/>
            <w:gridSpan w:val="7"/>
            <w:tcBorders>
              <w:bottom w:val="nil"/>
            </w:tcBorders>
          </w:tcPr>
          <w:p w14:paraId="42B0CFEB" w14:textId="77777777" w:rsidR="00950B2E" w:rsidRPr="00F46F2F" w:rsidRDefault="00950B2E" w:rsidP="001D1EBA">
            <w:pPr>
              <w:jc w:val="both"/>
              <w:rPr>
                <w:ins w:id="9583" w:author="Jana Martincová" w:date="2023-06-01T08:06:00Z"/>
                <w:sz w:val="20"/>
                <w:szCs w:val="20"/>
              </w:rPr>
            </w:pPr>
            <w:ins w:id="9584" w:author="Jana Martincová" w:date="2023-06-01T08:06:00Z">
              <w:r w:rsidRPr="00F46F2F">
                <w:rPr>
                  <w:sz w:val="20"/>
                  <w:szCs w:val="20"/>
                  <w:shd w:val="clear" w:color="auto" w:fill="FFFFFF"/>
                </w:rPr>
                <w:t xml:space="preserve">Seminář: </w:t>
              </w:r>
              <w:r w:rsidRPr="00F46F2F">
                <w:rPr>
                  <w:sz w:val="20"/>
                  <w:szCs w:val="20"/>
                </w:rPr>
                <w:t>účast na seminářích (80%). Zpracování a obhajoba seminární práce – analýza multikulturního problému v konkrétním prostředí či situaci a návrh jeho řešení.  Spolupráce během skupinové i individuální práce v seminářích. Průběžné plnění zadaných úkolů během semestru.</w:t>
              </w:r>
            </w:ins>
          </w:p>
        </w:tc>
      </w:tr>
      <w:tr w:rsidR="00950B2E" w:rsidRPr="00F46F2F" w14:paraId="210735D4" w14:textId="77777777" w:rsidTr="001D1EBA">
        <w:trPr>
          <w:trHeight w:val="554"/>
          <w:ins w:id="9585" w:author="Jana Martincová" w:date="2023-06-01T08:06:00Z"/>
        </w:trPr>
        <w:tc>
          <w:tcPr>
            <w:tcW w:w="9855" w:type="dxa"/>
            <w:gridSpan w:val="8"/>
            <w:tcBorders>
              <w:top w:val="nil"/>
            </w:tcBorders>
          </w:tcPr>
          <w:p w14:paraId="729A3599" w14:textId="77777777" w:rsidR="00950B2E" w:rsidRPr="00F46F2F" w:rsidRDefault="00950B2E" w:rsidP="001D1EBA">
            <w:pPr>
              <w:jc w:val="both"/>
              <w:rPr>
                <w:ins w:id="9586" w:author="Jana Martincová" w:date="2023-06-01T08:06:00Z"/>
                <w:sz w:val="20"/>
                <w:szCs w:val="20"/>
              </w:rPr>
            </w:pPr>
          </w:p>
        </w:tc>
      </w:tr>
      <w:tr w:rsidR="00950B2E" w:rsidRPr="00F46F2F" w14:paraId="37D50A7A" w14:textId="77777777" w:rsidTr="001D1EBA">
        <w:trPr>
          <w:trHeight w:val="197"/>
          <w:ins w:id="9587" w:author="Jana Martincová" w:date="2023-06-01T08:06:00Z"/>
        </w:trPr>
        <w:tc>
          <w:tcPr>
            <w:tcW w:w="3086" w:type="dxa"/>
            <w:tcBorders>
              <w:top w:val="nil"/>
            </w:tcBorders>
            <w:shd w:val="clear" w:color="auto" w:fill="F7CAAC"/>
          </w:tcPr>
          <w:p w14:paraId="2CA8DA9C" w14:textId="77777777" w:rsidR="00950B2E" w:rsidRPr="00F46F2F" w:rsidRDefault="00950B2E" w:rsidP="001D1EBA">
            <w:pPr>
              <w:jc w:val="both"/>
              <w:rPr>
                <w:ins w:id="9588" w:author="Jana Martincová" w:date="2023-06-01T08:06:00Z"/>
                <w:b/>
                <w:sz w:val="20"/>
                <w:szCs w:val="20"/>
              </w:rPr>
            </w:pPr>
            <w:ins w:id="9589" w:author="Jana Martincová" w:date="2023-06-01T08:06:00Z">
              <w:r w:rsidRPr="00F46F2F">
                <w:rPr>
                  <w:b/>
                  <w:sz w:val="20"/>
                  <w:szCs w:val="20"/>
                </w:rPr>
                <w:t>Garant předmětu</w:t>
              </w:r>
            </w:ins>
          </w:p>
        </w:tc>
        <w:tc>
          <w:tcPr>
            <w:tcW w:w="6769" w:type="dxa"/>
            <w:gridSpan w:val="7"/>
            <w:tcBorders>
              <w:top w:val="nil"/>
            </w:tcBorders>
          </w:tcPr>
          <w:p w14:paraId="64D76F48" w14:textId="77777777" w:rsidR="00950B2E" w:rsidRPr="00F46F2F" w:rsidRDefault="00950B2E" w:rsidP="001D1EBA">
            <w:pPr>
              <w:jc w:val="both"/>
              <w:rPr>
                <w:ins w:id="9590" w:author="Jana Martincová" w:date="2023-06-01T08:06:00Z"/>
                <w:sz w:val="20"/>
                <w:szCs w:val="20"/>
              </w:rPr>
            </w:pPr>
            <w:ins w:id="9591" w:author="Jana Martincová" w:date="2023-06-01T08:06:00Z">
              <w:r w:rsidRPr="00F46F2F">
                <w:rPr>
                  <w:sz w:val="20"/>
                  <w:szCs w:val="20"/>
                </w:rPr>
                <w:t>PhDr. Iva Staňková, Ph.D.</w:t>
              </w:r>
            </w:ins>
          </w:p>
        </w:tc>
      </w:tr>
      <w:tr w:rsidR="00950B2E" w:rsidRPr="00F46F2F" w14:paraId="2FFBBB4E" w14:textId="77777777" w:rsidTr="001D1EBA">
        <w:trPr>
          <w:trHeight w:val="243"/>
        </w:trPr>
        <w:tc>
          <w:tcPr>
            <w:tcW w:w="3086" w:type="dxa"/>
            <w:tcBorders>
              <w:top w:val="nil"/>
            </w:tcBorders>
            <w:shd w:val="clear" w:color="auto" w:fill="F7CAAC"/>
          </w:tcPr>
          <w:p w14:paraId="02FFC4B0" w14:textId="77777777" w:rsidR="00950B2E" w:rsidRPr="00F46F2F" w:rsidRDefault="00950B2E" w:rsidP="001D1EBA">
            <w:pPr>
              <w:jc w:val="both"/>
              <w:rPr>
                <w:moveTo w:id="9592" w:author="Jana Martincová" w:date="2023-06-01T08:06:00Z"/>
                <w:b/>
                <w:sz w:val="20"/>
                <w:szCs w:val="20"/>
              </w:rPr>
            </w:pPr>
            <w:moveToRangeStart w:id="9593" w:author="Jana Martincová" w:date="2023-06-01T08:06:00Z" w:name="move136499280"/>
            <w:moveTo w:id="9594" w:author="Jana Martincová" w:date="2023-06-01T08:06:00Z">
              <w:r w:rsidRPr="00F46F2F">
                <w:rPr>
                  <w:b/>
                  <w:sz w:val="20"/>
                  <w:szCs w:val="20"/>
                </w:rPr>
                <w:t>Zapojení garanta do výuky předmětu</w:t>
              </w:r>
            </w:moveTo>
          </w:p>
        </w:tc>
        <w:tc>
          <w:tcPr>
            <w:tcW w:w="6769" w:type="dxa"/>
            <w:gridSpan w:val="7"/>
            <w:tcBorders>
              <w:top w:val="nil"/>
            </w:tcBorders>
          </w:tcPr>
          <w:p w14:paraId="292949AA" w14:textId="77777777" w:rsidR="00950B2E" w:rsidRPr="00F46F2F" w:rsidRDefault="00950B2E" w:rsidP="001D1EBA">
            <w:pPr>
              <w:jc w:val="both"/>
              <w:rPr>
                <w:moveTo w:id="9595" w:author="Jana Martincová" w:date="2023-06-01T08:06:00Z"/>
                <w:sz w:val="20"/>
                <w:szCs w:val="20"/>
              </w:rPr>
            </w:pPr>
            <w:moveTo w:id="9596" w:author="Jana Martincová" w:date="2023-06-01T08:06:00Z">
              <w:r w:rsidRPr="00F46F2F">
                <w:rPr>
                  <w:sz w:val="20"/>
                  <w:szCs w:val="20"/>
                </w:rPr>
                <w:t>100 % semináře</w:t>
              </w:r>
            </w:moveTo>
          </w:p>
        </w:tc>
      </w:tr>
      <w:moveToRangeEnd w:id="9593"/>
      <w:tr w:rsidR="00950B2E" w:rsidRPr="00F46F2F" w14:paraId="6E4D7BBD" w14:textId="77777777" w:rsidTr="001D1EBA">
        <w:trPr>
          <w:ins w:id="9597" w:author="Jana Martincová" w:date="2023-06-01T08:06:00Z"/>
        </w:trPr>
        <w:tc>
          <w:tcPr>
            <w:tcW w:w="3086" w:type="dxa"/>
            <w:shd w:val="clear" w:color="auto" w:fill="F7CAAC"/>
          </w:tcPr>
          <w:p w14:paraId="674D60D2" w14:textId="77777777" w:rsidR="00950B2E" w:rsidRPr="00F46F2F" w:rsidRDefault="00950B2E" w:rsidP="001D1EBA">
            <w:pPr>
              <w:jc w:val="both"/>
              <w:rPr>
                <w:ins w:id="9598" w:author="Jana Martincová" w:date="2023-06-01T08:06:00Z"/>
                <w:b/>
                <w:sz w:val="20"/>
                <w:szCs w:val="20"/>
              </w:rPr>
            </w:pPr>
            <w:ins w:id="9599" w:author="Jana Martincová" w:date="2023-06-01T08:06:00Z">
              <w:r w:rsidRPr="00F46F2F">
                <w:rPr>
                  <w:b/>
                  <w:sz w:val="20"/>
                  <w:szCs w:val="20"/>
                </w:rPr>
                <w:t>Vyučující</w:t>
              </w:r>
            </w:ins>
          </w:p>
        </w:tc>
        <w:tc>
          <w:tcPr>
            <w:tcW w:w="6769" w:type="dxa"/>
            <w:gridSpan w:val="7"/>
            <w:tcBorders>
              <w:bottom w:val="nil"/>
            </w:tcBorders>
          </w:tcPr>
          <w:p w14:paraId="1E884F0E" w14:textId="77777777" w:rsidR="00950B2E" w:rsidRPr="00F46F2F" w:rsidRDefault="00950B2E" w:rsidP="001D1EBA">
            <w:pPr>
              <w:jc w:val="both"/>
              <w:rPr>
                <w:ins w:id="9600" w:author="Jana Martincová" w:date="2023-06-01T08:06:00Z"/>
                <w:sz w:val="20"/>
                <w:szCs w:val="20"/>
              </w:rPr>
            </w:pPr>
          </w:p>
        </w:tc>
      </w:tr>
      <w:tr w:rsidR="00950B2E" w:rsidRPr="00F46F2F" w14:paraId="2C43EC97" w14:textId="77777777" w:rsidTr="001D1EBA">
        <w:trPr>
          <w:trHeight w:val="554"/>
          <w:ins w:id="9601" w:author="Jana Martincová" w:date="2023-06-01T08:06:00Z"/>
        </w:trPr>
        <w:tc>
          <w:tcPr>
            <w:tcW w:w="9855" w:type="dxa"/>
            <w:gridSpan w:val="8"/>
            <w:tcBorders>
              <w:top w:val="nil"/>
            </w:tcBorders>
          </w:tcPr>
          <w:p w14:paraId="2D90EF95" w14:textId="77777777" w:rsidR="00950B2E" w:rsidRPr="00F46F2F" w:rsidRDefault="00950B2E" w:rsidP="001D1EBA">
            <w:pPr>
              <w:jc w:val="both"/>
              <w:rPr>
                <w:ins w:id="9602" w:author="Jana Martincová" w:date="2023-06-01T08:06:00Z"/>
                <w:sz w:val="20"/>
                <w:szCs w:val="20"/>
              </w:rPr>
            </w:pPr>
            <w:ins w:id="9603" w:author="Jana Martincová" w:date="2023-06-01T08:06:00Z">
              <w:r w:rsidRPr="00F46F2F">
                <w:rPr>
                  <w:sz w:val="20"/>
                  <w:szCs w:val="20"/>
                </w:rPr>
                <w:t>PhDr. Iva Staňková, Ph.D.</w:t>
              </w:r>
            </w:ins>
          </w:p>
        </w:tc>
      </w:tr>
      <w:tr w:rsidR="00950B2E" w:rsidRPr="00F46F2F" w14:paraId="3F95C94B" w14:textId="77777777" w:rsidTr="001D1EBA">
        <w:tc>
          <w:tcPr>
            <w:tcW w:w="3086" w:type="dxa"/>
            <w:shd w:val="clear" w:color="auto" w:fill="F7CAAC"/>
          </w:tcPr>
          <w:p w14:paraId="44D81EF1" w14:textId="77777777" w:rsidR="00950B2E" w:rsidRPr="00F46F2F" w:rsidRDefault="00950B2E">
            <w:pPr>
              <w:jc w:val="both"/>
              <w:rPr>
                <w:moveTo w:id="9604" w:author="Jana Martincová" w:date="2023-06-01T08:06:00Z"/>
                <w:b/>
                <w:sz w:val="20"/>
                <w:szCs w:val="20"/>
              </w:rPr>
              <w:pPrChange w:id="9605" w:author="Jana Martincová" w:date="2023-06-01T08:06:00Z">
                <w:pPr>
                  <w:keepNext/>
                  <w:jc w:val="both"/>
                </w:pPr>
              </w:pPrChange>
            </w:pPr>
            <w:moveToRangeStart w:id="9606" w:author="Jana Martincová" w:date="2023-06-01T08:06:00Z" w:name="move136499264"/>
            <w:moveTo w:id="9607" w:author="Jana Martincová" w:date="2023-06-01T08:06:00Z">
              <w:r w:rsidRPr="00F46F2F">
                <w:rPr>
                  <w:b/>
                  <w:sz w:val="20"/>
                  <w:szCs w:val="20"/>
                </w:rPr>
                <w:t>Stručná anotace předmětu</w:t>
              </w:r>
            </w:moveTo>
          </w:p>
        </w:tc>
        <w:tc>
          <w:tcPr>
            <w:tcW w:w="6769" w:type="dxa"/>
            <w:gridSpan w:val="7"/>
            <w:tcBorders>
              <w:bottom w:val="nil"/>
            </w:tcBorders>
          </w:tcPr>
          <w:p w14:paraId="3227E555" w14:textId="77777777" w:rsidR="00950B2E" w:rsidRPr="00F46F2F" w:rsidRDefault="00950B2E" w:rsidP="001D1EBA">
            <w:pPr>
              <w:jc w:val="both"/>
              <w:rPr>
                <w:moveTo w:id="9608" w:author="Jana Martincová" w:date="2023-06-01T08:06:00Z"/>
                <w:sz w:val="20"/>
                <w:szCs w:val="20"/>
              </w:rPr>
            </w:pPr>
          </w:p>
        </w:tc>
      </w:tr>
      <w:moveToRangeEnd w:id="9606"/>
      <w:tr w:rsidR="00950B2E" w:rsidRPr="00F46F2F" w14:paraId="5D18BFDF" w14:textId="77777777" w:rsidTr="001D1EBA">
        <w:trPr>
          <w:trHeight w:val="3938"/>
          <w:ins w:id="9609" w:author="Jana Martincová" w:date="2023-06-01T08:06:00Z"/>
        </w:trPr>
        <w:tc>
          <w:tcPr>
            <w:tcW w:w="9855" w:type="dxa"/>
            <w:gridSpan w:val="8"/>
            <w:tcBorders>
              <w:top w:val="nil"/>
              <w:bottom w:val="single" w:sz="12" w:space="0" w:color="auto"/>
            </w:tcBorders>
          </w:tcPr>
          <w:p w14:paraId="70580CCC" w14:textId="77777777" w:rsidR="00950B2E" w:rsidRPr="00F46F2F" w:rsidRDefault="00950B2E" w:rsidP="001D1EBA">
            <w:pPr>
              <w:jc w:val="both"/>
              <w:rPr>
                <w:ins w:id="9610" w:author="Jana Martincová" w:date="2023-06-01T08:06:00Z"/>
                <w:b/>
                <w:sz w:val="20"/>
                <w:szCs w:val="20"/>
              </w:rPr>
            </w:pPr>
            <w:ins w:id="9611" w:author="Jana Martincová" w:date="2023-06-01T08:06:00Z">
              <w:r w:rsidRPr="00F46F2F">
                <w:rPr>
                  <w:b/>
                  <w:sz w:val="20"/>
                  <w:szCs w:val="20"/>
                </w:rPr>
                <w:t>Cíl předmětu</w:t>
              </w:r>
            </w:ins>
          </w:p>
          <w:p w14:paraId="7CEFE40B" w14:textId="77777777" w:rsidR="00950B2E" w:rsidRPr="00F46F2F" w:rsidRDefault="00950B2E" w:rsidP="001D1EBA">
            <w:pPr>
              <w:jc w:val="both"/>
              <w:rPr>
                <w:ins w:id="9612" w:author="Jana Martincová" w:date="2023-06-01T08:06:00Z"/>
                <w:sz w:val="20"/>
                <w:szCs w:val="20"/>
              </w:rPr>
            </w:pPr>
            <w:ins w:id="9613" w:author="Jana Martincová" w:date="2023-06-01T08:06:00Z">
              <w:r w:rsidRPr="00F46F2F">
                <w:rPr>
                  <w:sz w:val="20"/>
                  <w:szCs w:val="20"/>
                </w:rPr>
                <w:t>Cílem předmětu je seznámit studenty s principy fungování multikulturní společnosti a s kulturní aspekty ve vzdělávání. Studenti jsou vedeni k hlubšímu pochopení příslušníků jiných kultur, etnik a národností v souvislosti s poznáním jejich hodnot, potřeb a specifik. Důraz je kladen na diskusi k danému tématu a schopnosti argumentovat a obhajovat své stanovisko, ale také na schopnosti vyslechnout názor druhého.</w:t>
              </w:r>
            </w:ins>
          </w:p>
          <w:p w14:paraId="1A0C769B" w14:textId="77777777" w:rsidR="00950B2E" w:rsidRPr="00F46F2F" w:rsidRDefault="00950B2E" w:rsidP="001D1EBA">
            <w:pPr>
              <w:jc w:val="both"/>
              <w:rPr>
                <w:ins w:id="9614" w:author="Jana Martincová" w:date="2023-06-01T08:06:00Z"/>
                <w:b/>
                <w:sz w:val="20"/>
                <w:szCs w:val="20"/>
              </w:rPr>
            </w:pPr>
          </w:p>
          <w:p w14:paraId="6B2ECE7B" w14:textId="77777777" w:rsidR="00950B2E" w:rsidRPr="00F46F2F" w:rsidRDefault="00950B2E" w:rsidP="001D1EBA">
            <w:pPr>
              <w:jc w:val="both"/>
              <w:rPr>
                <w:ins w:id="9615" w:author="Jana Martincová" w:date="2023-06-01T08:06:00Z"/>
                <w:b/>
                <w:sz w:val="20"/>
                <w:szCs w:val="20"/>
              </w:rPr>
            </w:pPr>
            <w:ins w:id="9616" w:author="Jana Martincová" w:date="2023-06-01T08:06:00Z">
              <w:r w:rsidRPr="00F46F2F">
                <w:rPr>
                  <w:b/>
                  <w:sz w:val="20"/>
                  <w:szCs w:val="20"/>
                </w:rPr>
                <w:t>Obsah předmětu</w:t>
              </w:r>
            </w:ins>
          </w:p>
          <w:p w14:paraId="7DB42B08" w14:textId="77777777" w:rsidR="00950B2E" w:rsidRPr="00F46F2F" w:rsidRDefault="00950B2E" w:rsidP="001D1EBA">
            <w:pPr>
              <w:jc w:val="both"/>
              <w:rPr>
                <w:ins w:id="9617" w:author="Jana Martincová" w:date="2023-06-01T08:06:00Z"/>
                <w:sz w:val="20"/>
                <w:szCs w:val="20"/>
              </w:rPr>
            </w:pPr>
            <w:ins w:id="9618" w:author="Jana Martincová" w:date="2023-06-01T08:06:00Z">
              <w:r w:rsidRPr="00F46F2F">
                <w:rPr>
                  <w:sz w:val="20"/>
                  <w:szCs w:val="20"/>
                </w:rPr>
                <w:t xml:space="preserve">Základní pojmy multikultury. </w:t>
              </w:r>
            </w:ins>
          </w:p>
          <w:p w14:paraId="03E3D6E8" w14:textId="77777777" w:rsidR="00950B2E" w:rsidRPr="00F46F2F" w:rsidRDefault="00950B2E" w:rsidP="001D1EBA">
            <w:pPr>
              <w:jc w:val="both"/>
              <w:rPr>
                <w:ins w:id="9619" w:author="Jana Martincová" w:date="2023-06-01T08:06:00Z"/>
                <w:sz w:val="20"/>
                <w:szCs w:val="20"/>
              </w:rPr>
            </w:pPr>
            <w:ins w:id="9620" w:author="Jana Martincová" w:date="2023-06-01T08:06:00Z">
              <w:r w:rsidRPr="00F46F2F">
                <w:rPr>
                  <w:sz w:val="20"/>
                  <w:szCs w:val="20"/>
                </w:rPr>
                <w:t>Idea a historie multikulturalismu.</w:t>
              </w:r>
            </w:ins>
          </w:p>
          <w:p w14:paraId="56B845A4" w14:textId="77777777" w:rsidR="00950B2E" w:rsidRPr="00F46F2F" w:rsidRDefault="00950B2E" w:rsidP="001D1EBA">
            <w:pPr>
              <w:jc w:val="both"/>
              <w:rPr>
                <w:ins w:id="9621" w:author="Jana Martincová" w:date="2023-06-01T08:06:00Z"/>
                <w:sz w:val="20"/>
                <w:szCs w:val="20"/>
              </w:rPr>
            </w:pPr>
            <w:ins w:id="9622" w:author="Jana Martincová" w:date="2023-06-01T08:06:00Z">
              <w:r w:rsidRPr="00F46F2F">
                <w:rPr>
                  <w:sz w:val="20"/>
                  <w:szCs w:val="20"/>
                </w:rPr>
                <w:t>Cizinci, menšiny a média.</w:t>
              </w:r>
            </w:ins>
          </w:p>
          <w:p w14:paraId="765489BA" w14:textId="77777777" w:rsidR="00950B2E" w:rsidRPr="00F46F2F" w:rsidRDefault="00950B2E" w:rsidP="001D1EBA">
            <w:pPr>
              <w:jc w:val="both"/>
              <w:rPr>
                <w:ins w:id="9623" w:author="Jana Martincová" w:date="2023-06-01T08:06:00Z"/>
                <w:sz w:val="20"/>
                <w:szCs w:val="20"/>
              </w:rPr>
            </w:pPr>
            <w:ins w:id="9624" w:author="Jana Martincová" w:date="2023-06-01T08:06:00Z">
              <w:r w:rsidRPr="00F46F2F">
                <w:rPr>
                  <w:sz w:val="20"/>
                  <w:szCs w:val="20"/>
                </w:rPr>
                <w:t>Koncepce multikulturní výchovy.</w:t>
              </w:r>
            </w:ins>
          </w:p>
          <w:p w14:paraId="2434AD04" w14:textId="77777777" w:rsidR="00950B2E" w:rsidRPr="00F46F2F" w:rsidRDefault="00950B2E" w:rsidP="001D1EBA">
            <w:pPr>
              <w:jc w:val="both"/>
              <w:rPr>
                <w:ins w:id="9625" w:author="Jana Martincová" w:date="2023-06-01T08:06:00Z"/>
                <w:sz w:val="20"/>
                <w:szCs w:val="20"/>
              </w:rPr>
            </w:pPr>
            <w:ins w:id="9626" w:author="Jana Martincová" w:date="2023-06-01T08:06:00Z">
              <w:r w:rsidRPr="00F46F2F">
                <w:rPr>
                  <w:sz w:val="20"/>
                  <w:szCs w:val="20"/>
                </w:rPr>
                <w:t>Soužití kultur v multikulturní společnosti a jejich důsledky pro vzdělávání.</w:t>
              </w:r>
            </w:ins>
          </w:p>
          <w:p w14:paraId="13DE4374" w14:textId="77777777" w:rsidR="00950B2E" w:rsidRPr="00F46F2F" w:rsidRDefault="00950B2E" w:rsidP="001D1EBA">
            <w:pPr>
              <w:jc w:val="both"/>
              <w:rPr>
                <w:ins w:id="9627" w:author="Jana Martincová" w:date="2023-06-01T08:06:00Z"/>
                <w:sz w:val="20"/>
                <w:szCs w:val="20"/>
              </w:rPr>
            </w:pPr>
            <w:ins w:id="9628" w:author="Jana Martincová" w:date="2023-06-01T08:06:00Z">
              <w:r w:rsidRPr="00F46F2F">
                <w:rPr>
                  <w:sz w:val="20"/>
                  <w:szCs w:val="20"/>
                </w:rPr>
                <w:t>Kulturní modely a kulturní diference ve vztahu ke vzdělávání.</w:t>
              </w:r>
            </w:ins>
          </w:p>
          <w:p w14:paraId="50CE7A2D" w14:textId="77777777" w:rsidR="00950B2E" w:rsidRPr="00F46F2F" w:rsidRDefault="00950B2E" w:rsidP="001D1EBA">
            <w:pPr>
              <w:jc w:val="both"/>
              <w:rPr>
                <w:ins w:id="9629" w:author="Jana Martincová" w:date="2023-06-01T08:06:00Z"/>
                <w:sz w:val="20"/>
                <w:szCs w:val="20"/>
              </w:rPr>
            </w:pPr>
            <w:ins w:id="9630" w:author="Jana Martincová" w:date="2023-06-01T08:06:00Z">
              <w:r w:rsidRPr="00F46F2F">
                <w:rPr>
                  <w:sz w:val="20"/>
                  <w:szCs w:val="20"/>
                </w:rPr>
                <w:t>Kulturní aspekty vzdělávání dospělých.</w:t>
              </w:r>
            </w:ins>
          </w:p>
          <w:p w14:paraId="1C3203AA" w14:textId="77777777" w:rsidR="00950B2E" w:rsidRPr="00F46F2F" w:rsidRDefault="00950B2E" w:rsidP="001D1EBA">
            <w:pPr>
              <w:jc w:val="both"/>
              <w:rPr>
                <w:ins w:id="9631" w:author="Jana Martincová" w:date="2023-06-01T08:06:00Z"/>
                <w:sz w:val="20"/>
                <w:szCs w:val="20"/>
              </w:rPr>
            </w:pPr>
            <w:ins w:id="9632" w:author="Jana Martincová" w:date="2023-06-01T08:06:00Z">
              <w:r w:rsidRPr="00F46F2F">
                <w:rPr>
                  <w:sz w:val="20"/>
                  <w:szCs w:val="20"/>
                </w:rPr>
                <w:t>Interkulturní komunikace.</w:t>
              </w:r>
            </w:ins>
          </w:p>
          <w:p w14:paraId="45C35923" w14:textId="77777777" w:rsidR="00950B2E" w:rsidRPr="00F46F2F" w:rsidRDefault="00950B2E" w:rsidP="001D1EBA">
            <w:pPr>
              <w:jc w:val="both"/>
              <w:rPr>
                <w:ins w:id="9633" w:author="Jana Martincová" w:date="2023-06-01T08:06:00Z"/>
                <w:sz w:val="20"/>
                <w:szCs w:val="20"/>
              </w:rPr>
            </w:pPr>
          </w:p>
          <w:p w14:paraId="723F7F62" w14:textId="77777777" w:rsidR="00950B2E" w:rsidRPr="00F46F2F" w:rsidRDefault="00950B2E" w:rsidP="001D1EBA">
            <w:pPr>
              <w:jc w:val="both"/>
              <w:rPr>
                <w:ins w:id="9634" w:author="Jana Martincová" w:date="2023-06-01T08:06:00Z"/>
                <w:sz w:val="20"/>
                <w:szCs w:val="20"/>
              </w:rPr>
            </w:pPr>
            <w:ins w:id="9635" w:author="Jana Martincová" w:date="2023-06-01T08:06:00Z">
              <w:r w:rsidRPr="00F46F2F">
                <w:rPr>
                  <w:b/>
                  <w:sz w:val="20"/>
                  <w:szCs w:val="20"/>
                </w:rPr>
                <w:t>Výsledky učení</w:t>
              </w:r>
              <w:r w:rsidRPr="00F46F2F">
                <w:rPr>
                  <w:sz w:val="20"/>
                  <w:szCs w:val="20"/>
                </w:rPr>
                <w:t xml:space="preserve"> </w:t>
              </w:r>
            </w:ins>
          </w:p>
          <w:p w14:paraId="0906D37B" w14:textId="77777777" w:rsidR="00950B2E" w:rsidRPr="00F46F2F" w:rsidRDefault="00950B2E" w:rsidP="001D1EBA">
            <w:pPr>
              <w:jc w:val="both"/>
              <w:rPr>
                <w:ins w:id="9636" w:author="Jana Martincová" w:date="2023-06-01T08:06:00Z"/>
                <w:sz w:val="20"/>
                <w:szCs w:val="20"/>
              </w:rPr>
            </w:pPr>
            <w:ins w:id="9637" w:author="Jana Martincová" w:date="2023-06-01T08:06:00Z">
              <w:r w:rsidRPr="00F46F2F">
                <w:rPr>
                  <w:i/>
                  <w:sz w:val="20"/>
                  <w:szCs w:val="20"/>
                </w:rPr>
                <w:t>Odborné znalosti:</w:t>
              </w:r>
              <w:r w:rsidRPr="00F46F2F">
                <w:rPr>
                  <w:sz w:val="20"/>
                  <w:szCs w:val="20"/>
                </w:rPr>
                <w:t xml:space="preserve"> Student umí definovat základní pojmy z oblasti multikulturní výchovy, umí vysvětlit antropologické, axiologické a redukcionistické pojetí kultury, popsat principy fungování multikulturní společnosti, popsat koncepci multikulturní výchovy, umí charakterizovat kulturní aspekty ve vzdělávání dospělých.</w:t>
              </w:r>
            </w:ins>
          </w:p>
          <w:p w14:paraId="65EBD958" w14:textId="77777777" w:rsidR="00950B2E" w:rsidRPr="00F46F2F" w:rsidRDefault="00950B2E" w:rsidP="001D1EBA">
            <w:pPr>
              <w:jc w:val="both"/>
              <w:rPr>
                <w:ins w:id="9638" w:author="Jana Martincová" w:date="2023-06-01T08:06:00Z"/>
                <w:sz w:val="20"/>
                <w:szCs w:val="20"/>
              </w:rPr>
            </w:pPr>
            <w:ins w:id="9639" w:author="Jana Martincová" w:date="2023-06-01T08:06:00Z">
              <w:r w:rsidRPr="00F46F2F">
                <w:rPr>
                  <w:i/>
                  <w:sz w:val="20"/>
                  <w:szCs w:val="20"/>
                </w:rPr>
                <w:t>Odborné dovednosti:</w:t>
              </w:r>
              <w:r w:rsidRPr="00F46F2F">
                <w:rPr>
                  <w:sz w:val="20"/>
                  <w:szCs w:val="20"/>
                </w:rPr>
                <w:t xml:space="preserve"> Student umí rozvíjet svou interkulturní senzitivitu vůči jinakosti, uplatňuje principy a metody multikulturní výchovy ve vzdělávání, vyhledává, třídí a kriticky nahlíží na informace z různých zdrojů, které se týkají interkulturních kontaktů, rozpozná projevy extremismu, stereotypních a xenofobních projevů, dokáže na ně upozornit a adekvátně na ně reagovat, uplatňuje principy interkulturního dialogu. </w:t>
              </w:r>
            </w:ins>
          </w:p>
          <w:p w14:paraId="23FDDFA2" w14:textId="77777777" w:rsidR="00950B2E" w:rsidRPr="00F46F2F" w:rsidRDefault="00950B2E" w:rsidP="001D1EBA">
            <w:pPr>
              <w:jc w:val="both"/>
              <w:rPr>
                <w:ins w:id="9640" w:author="Jana Martincová" w:date="2023-06-01T08:06:00Z"/>
                <w:sz w:val="20"/>
                <w:szCs w:val="20"/>
              </w:rPr>
            </w:pPr>
          </w:p>
          <w:p w14:paraId="5D791B72" w14:textId="77777777" w:rsidR="00950B2E" w:rsidRPr="00F46F2F" w:rsidRDefault="00950B2E" w:rsidP="001D1EBA">
            <w:pPr>
              <w:jc w:val="both"/>
              <w:rPr>
                <w:ins w:id="9641" w:author="Jana Martincová" w:date="2023-06-01T08:06:00Z"/>
                <w:b/>
                <w:sz w:val="20"/>
                <w:szCs w:val="20"/>
              </w:rPr>
            </w:pPr>
            <w:ins w:id="9642" w:author="Jana Martincová" w:date="2023-06-01T08:06:00Z">
              <w:r w:rsidRPr="00F46F2F">
                <w:rPr>
                  <w:b/>
                  <w:sz w:val="20"/>
                  <w:szCs w:val="20"/>
                </w:rPr>
                <w:t>Metody výuky</w:t>
              </w:r>
            </w:ins>
          </w:p>
          <w:p w14:paraId="04EB1C88" w14:textId="77777777" w:rsidR="00950B2E" w:rsidRDefault="00950B2E" w:rsidP="001D1EBA">
            <w:pPr>
              <w:jc w:val="both"/>
              <w:rPr>
                <w:ins w:id="9643" w:author="Jana Martincová" w:date="2023-06-01T08:06:00Z"/>
                <w:sz w:val="20"/>
                <w:szCs w:val="20"/>
              </w:rPr>
            </w:pPr>
            <w:ins w:id="9644" w:author="Jana Martincová" w:date="2023-06-01T08:06:00Z">
              <w:r w:rsidRPr="00F46F2F">
                <w:rPr>
                  <w:sz w:val="20"/>
                  <w:szCs w:val="20"/>
                </w:rPr>
                <w:t>V rámci seminářů vyučující aplikuje klasické výukové metody slovní a názorně-demonstrační. Rovněž využívá aktivizační metody (diskuzní, metody řešení problémů). Značný apel je kladen na komplexní výukové metody. Vyučující využívá skupinovou a kooperativní výuku s prvky kolaborace, výuku vede konstruktivisticky s aplikací metod kritického myšlení.</w:t>
              </w:r>
            </w:ins>
          </w:p>
          <w:p w14:paraId="0A1EDD34" w14:textId="05BB2356" w:rsidR="00F46F2F" w:rsidRPr="00F46F2F" w:rsidRDefault="00F46F2F" w:rsidP="001D1EBA">
            <w:pPr>
              <w:jc w:val="both"/>
              <w:rPr>
                <w:ins w:id="9645" w:author="Jana Martincová" w:date="2023-06-01T08:06:00Z"/>
                <w:sz w:val="20"/>
                <w:szCs w:val="20"/>
              </w:rPr>
            </w:pPr>
          </w:p>
        </w:tc>
      </w:tr>
      <w:tr w:rsidR="00950B2E" w:rsidRPr="00F46F2F" w14:paraId="74153C28" w14:textId="77777777" w:rsidTr="00F46F2F">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9646" w:author="Jana Martincová" w:date="2023-06-01T08:06:00Z">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65"/>
          <w:trPrChange w:id="9647" w:author="Jana Martincová" w:date="2023-06-01T08:06:00Z">
            <w:trPr>
              <w:gridBefore w:val="1"/>
              <w:trHeight w:val="265"/>
            </w:trPr>
          </w:trPrChange>
        </w:trPr>
        <w:tc>
          <w:tcPr>
            <w:tcW w:w="3653" w:type="dxa"/>
            <w:gridSpan w:val="2"/>
            <w:tcBorders>
              <w:top w:val="nil"/>
              <w:bottom w:val="single" w:sz="4" w:space="0" w:color="auto"/>
            </w:tcBorders>
            <w:shd w:val="clear" w:color="auto" w:fill="F7CAAC"/>
            <w:tcPrChange w:id="9648" w:author="Jana Martincová" w:date="2023-06-01T08:06:00Z">
              <w:tcPr>
                <w:tcW w:w="3653" w:type="dxa"/>
                <w:gridSpan w:val="2"/>
                <w:tcBorders>
                  <w:top w:val="nil"/>
                </w:tcBorders>
                <w:shd w:val="clear" w:color="auto" w:fill="F7CAAC"/>
              </w:tcPr>
            </w:tcPrChange>
          </w:tcPr>
          <w:p w14:paraId="1985BFC1" w14:textId="77777777" w:rsidR="00950B2E" w:rsidRPr="00F46F2F" w:rsidRDefault="00950B2E">
            <w:pPr>
              <w:jc w:val="both"/>
              <w:rPr>
                <w:moveTo w:id="9649" w:author="Jana Martincová" w:date="2023-06-01T08:06:00Z"/>
                <w:sz w:val="20"/>
                <w:szCs w:val="20"/>
              </w:rPr>
              <w:pPrChange w:id="9650" w:author="Jana Martincová" w:date="2023-06-01T08:06:00Z">
                <w:pPr>
                  <w:keepNext/>
                  <w:jc w:val="both"/>
                </w:pPr>
              </w:pPrChange>
            </w:pPr>
            <w:moveToRangeStart w:id="9651" w:author="Jana Martincová" w:date="2023-06-01T08:06:00Z" w:name="move136499263"/>
            <w:moveTo w:id="9652" w:author="Jana Martincová" w:date="2023-06-01T08:06:00Z">
              <w:r w:rsidRPr="00F46F2F">
                <w:rPr>
                  <w:b/>
                  <w:sz w:val="20"/>
                  <w:szCs w:val="20"/>
                </w:rPr>
                <w:t>Studijní literatura a studijní pomůcky</w:t>
              </w:r>
            </w:moveTo>
          </w:p>
        </w:tc>
        <w:tc>
          <w:tcPr>
            <w:tcW w:w="6202" w:type="dxa"/>
            <w:gridSpan w:val="6"/>
            <w:tcBorders>
              <w:top w:val="nil"/>
              <w:bottom w:val="single" w:sz="4" w:space="0" w:color="auto"/>
            </w:tcBorders>
            <w:tcPrChange w:id="9653" w:author="Jana Martincová" w:date="2023-06-01T08:06:00Z">
              <w:tcPr>
                <w:tcW w:w="6202" w:type="dxa"/>
                <w:gridSpan w:val="7"/>
                <w:tcBorders>
                  <w:top w:val="nil"/>
                  <w:bottom w:val="nil"/>
                </w:tcBorders>
              </w:tcPr>
            </w:tcPrChange>
          </w:tcPr>
          <w:p w14:paraId="3B1A1E9D" w14:textId="77777777" w:rsidR="00950B2E" w:rsidRPr="00F46F2F" w:rsidRDefault="00950B2E" w:rsidP="001D1EBA">
            <w:pPr>
              <w:jc w:val="both"/>
              <w:rPr>
                <w:moveTo w:id="9654" w:author="Jana Martincová" w:date="2023-06-01T08:06:00Z"/>
                <w:sz w:val="20"/>
                <w:szCs w:val="20"/>
              </w:rPr>
            </w:pPr>
          </w:p>
        </w:tc>
      </w:tr>
      <w:moveToRangeEnd w:id="9651"/>
      <w:tr w:rsidR="00950B2E" w:rsidRPr="00F46F2F" w14:paraId="7AAED2EF" w14:textId="77777777" w:rsidTr="00F46F2F">
        <w:trPr>
          <w:trHeight w:val="1497"/>
          <w:ins w:id="9655" w:author="Jana Martincová" w:date="2023-06-01T08:06:00Z"/>
        </w:trPr>
        <w:tc>
          <w:tcPr>
            <w:tcW w:w="9855" w:type="dxa"/>
            <w:gridSpan w:val="8"/>
            <w:tcBorders>
              <w:top w:val="single" w:sz="4" w:space="0" w:color="auto"/>
              <w:bottom w:val="single" w:sz="12" w:space="0" w:color="auto"/>
            </w:tcBorders>
          </w:tcPr>
          <w:p w14:paraId="6DB1C38A" w14:textId="77777777" w:rsidR="00950B2E" w:rsidRPr="00F46F2F" w:rsidRDefault="00950B2E" w:rsidP="001D1EBA">
            <w:pPr>
              <w:rPr>
                <w:ins w:id="9656" w:author="Jana Martincová" w:date="2023-06-01T08:06:00Z"/>
                <w:sz w:val="20"/>
                <w:szCs w:val="20"/>
                <w:lang w:val="pl-PL" w:eastAsia="en-GB"/>
              </w:rPr>
            </w:pPr>
            <w:ins w:id="9657" w:author="Jana Martincová" w:date="2023-06-01T08:06:00Z">
              <w:r w:rsidRPr="00F46F2F">
                <w:rPr>
                  <w:sz w:val="20"/>
                  <w:szCs w:val="20"/>
                  <w:lang w:val="en-GB" w:eastAsia="en-GB"/>
                </w:rPr>
                <w:t xml:space="preserve">Banks, J. A. (c2014). </w:t>
              </w:r>
              <w:r w:rsidRPr="00F46F2F">
                <w:rPr>
                  <w:i/>
                  <w:iCs/>
                  <w:sz w:val="20"/>
                  <w:szCs w:val="20"/>
                  <w:lang w:val="en-GB" w:eastAsia="en-GB"/>
                </w:rPr>
                <w:t>An introduction to multicultural education</w:t>
              </w:r>
              <w:r w:rsidRPr="00F46F2F">
                <w:rPr>
                  <w:sz w:val="20"/>
                  <w:szCs w:val="20"/>
                  <w:lang w:val="en-GB" w:eastAsia="en-GB"/>
                </w:rPr>
                <w:t xml:space="preserve"> (5th ed). </w:t>
              </w:r>
              <w:r w:rsidRPr="00F46F2F">
                <w:rPr>
                  <w:sz w:val="20"/>
                  <w:szCs w:val="20"/>
                  <w:lang w:val="pl-PL" w:eastAsia="en-GB"/>
                </w:rPr>
                <w:t xml:space="preserve">Pearson. </w:t>
              </w:r>
            </w:ins>
          </w:p>
          <w:p w14:paraId="57A76C75" w14:textId="77777777" w:rsidR="00950B2E" w:rsidRPr="00F46F2F" w:rsidRDefault="00950B2E" w:rsidP="001D1EBA">
            <w:pPr>
              <w:rPr>
                <w:ins w:id="9658" w:author="Jana Martincová" w:date="2023-06-01T08:06:00Z"/>
                <w:sz w:val="20"/>
                <w:szCs w:val="20"/>
                <w:lang w:val="pl-PL" w:eastAsia="en-GB"/>
              </w:rPr>
            </w:pPr>
            <w:ins w:id="9659" w:author="Jana Martincová" w:date="2023-06-01T08:06:00Z">
              <w:r w:rsidRPr="00F46F2F">
                <w:rPr>
                  <w:sz w:val="20"/>
                  <w:szCs w:val="20"/>
                  <w:lang w:val="pl-PL" w:eastAsia="en-GB"/>
                </w:rPr>
                <w:t xml:space="preserve">Barša, P. (2003). </w:t>
              </w:r>
              <w:r w:rsidRPr="00F46F2F">
                <w:rPr>
                  <w:i/>
                  <w:iCs/>
                  <w:sz w:val="20"/>
                  <w:szCs w:val="20"/>
                  <w:lang w:val="pl-PL" w:eastAsia="en-GB"/>
                </w:rPr>
                <w:t>Politická teorie multikulturalismu</w:t>
              </w:r>
              <w:r w:rsidRPr="00F46F2F">
                <w:rPr>
                  <w:sz w:val="20"/>
                  <w:szCs w:val="20"/>
                  <w:lang w:val="pl-PL" w:eastAsia="en-GB"/>
                </w:rPr>
                <w:t>. 2. vyd. Brno: Centrum pro studium demokracie a kultury. Politologická řada. ISBN 8073250209.</w:t>
              </w:r>
            </w:ins>
          </w:p>
          <w:p w14:paraId="4CF8B0ED" w14:textId="77777777" w:rsidR="00950B2E" w:rsidRPr="00F46F2F" w:rsidRDefault="00950B2E" w:rsidP="001D1EBA">
            <w:pPr>
              <w:rPr>
                <w:ins w:id="9660" w:author="Jana Martincová" w:date="2023-06-01T08:06:00Z"/>
                <w:sz w:val="20"/>
                <w:szCs w:val="20"/>
                <w:lang w:val="pl-PL" w:eastAsia="en-GB"/>
              </w:rPr>
            </w:pPr>
            <w:ins w:id="9661" w:author="Jana Martincová" w:date="2023-06-01T08:06:00Z">
              <w:r w:rsidRPr="00F46F2F">
                <w:rPr>
                  <w:sz w:val="20"/>
                  <w:szCs w:val="20"/>
                  <w:lang w:val="pl-PL" w:eastAsia="en-GB"/>
                </w:rPr>
                <w:t xml:space="preserve">Bittnerová, D. , Doubek, D. &amp; M. Levínská (2014). </w:t>
              </w:r>
              <w:r w:rsidRPr="00F46F2F">
                <w:rPr>
                  <w:i/>
                  <w:iCs/>
                  <w:sz w:val="20"/>
                  <w:szCs w:val="20"/>
                  <w:lang w:val="pl-PL" w:eastAsia="en-GB"/>
                </w:rPr>
                <w:t>Funkce kulturních modelů ve vzdělávání</w:t>
              </w:r>
              <w:r w:rsidRPr="00F46F2F">
                <w:rPr>
                  <w:sz w:val="20"/>
                  <w:szCs w:val="20"/>
                  <w:lang w:val="pl-PL" w:eastAsia="en-GB"/>
                </w:rPr>
                <w:t xml:space="preserve"> [online]. V Praze: Fakulta humanitních studií Univerzity Karlovy [cit. 2020-02-08]. ISBN 978-80-87398-61-6. Dostupné z: </w:t>
              </w:r>
              <w:r w:rsidR="00CB0C2D">
                <w:fldChar w:fldCharType="begin"/>
              </w:r>
              <w:r w:rsidR="00CB0C2D">
                <w:instrText xml:space="preserve"> HYPERLINK "https://fhs.cuni.cz/FHS-545-version1-funkce_kulturnich_modelu_ve_vz.pdf" </w:instrText>
              </w:r>
              <w:r w:rsidR="00CB0C2D">
                <w:fldChar w:fldCharType="separate"/>
              </w:r>
              <w:r w:rsidRPr="00F46F2F">
                <w:rPr>
                  <w:sz w:val="20"/>
                  <w:szCs w:val="20"/>
                  <w:u w:val="single"/>
                  <w:lang w:val="pl-PL" w:eastAsia="en-GB"/>
                </w:rPr>
                <w:t>https://fhs.cuni.cz/FHS-545-version1-funkce_kulturnich_modelu_ve_vz.pdf</w:t>
              </w:r>
              <w:r w:rsidR="00CB0C2D">
                <w:rPr>
                  <w:sz w:val="20"/>
                  <w:szCs w:val="20"/>
                  <w:u w:val="single"/>
                  <w:lang w:val="pl-PL" w:eastAsia="en-GB"/>
                </w:rPr>
                <w:fldChar w:fldCharType="end"/>
              </w:r>
            </w:ins>
          </w:p>
          <w:p w14:paraId="7BA84791" w14:textId="77777777" w:rsidR="00950B2E" w:rsidRPr="00F46F2F" w:rsidRDefault="00950B2E" w:rsidP="001D1EBA">
            <w:pPr>
              <w:rPr>
                <w:ins w:id="9662" w:author="Jana Martincová" w:date="2023-06-01T08:06:00Z"/>
                <w:sz w:val="20"/>
                <w:szCs w:val="20"/>
                <w:lang w:val="pl-PL" w:eastAsia="en-GB"/>
              </w:rPr>
            </w:pPr>
            <w:ins w:id="9663" w:author="Jana Martincová" w:date="2023-06-01T08:06:00Z">
              <w:r w:rsidRPr="00F46F2F">
                <w:rPr>
                  <w:sz w:val="20"/>
                  <w:szCs w:val="20"/>
                  <w:lang w:val="pl-PL" w:eastAsia="en-GB"/>
                </w:rPr>
                <w:t xml:space="preserve">Faltýn, J. (2004). </w:t>
              </w:r>
              <w:r w:rsidRPr="00F46F2F">
                <w:rPr>
                  <w:i/>
                  <w:iCs/>
                  <w:sz w:val="20"/>
                  <w:szCs w:val="20"/>
                  <w:lang w:val="pl-PL" w:eastAsia="en-GB"/>
                </w:rPr>
                <w:t>Multikulturní andragogika</w:t>
              </w:r>
              <w:r w:rsidRPr="00F46F2F">
                <w:rPr>
                  <w:sz w:val="20"/>
                  <w:szCs w:val="20"/>
                  <w:lang w:val="pl-PL" w:eastAsia="en-GB"/>
                </w:rPr>
                <w:t xml:space="preserve">. Univerzita Karlova v Praze, Filozofická fakulta, Katedra andragogiky a personálního řízení. </w:t>
              </w:r>
            </w:ins>
          </w:p>
          <w:p w14:paraId="01CE6CDB" w14:textId="77777777" w:rsidR="00950B2E" w:rsidRPr="00F46F2F" w:rsidRDefault="00950B2E" w:rsidP="001D1EBA">
            <w:pPr>
              <w:rPr>
                <w:ins w:id="9664" w:author="Jana Martincová" w:date="2023-06-01T08:06:00Z"/>
                <w:sz w:val="20"/>
                <w:szCs w:val="20"/>
                <w:lang w:eastAsia="en-GB"/>
              </w:rPr>
            </w:pPr>
            <w:ins w:id="9665" w:author="Jana Martincová" w:date="2023-06-01T08:06:00Z">
              <w:r w:rsidRPr="00F46F2F">
                <w:rPr>
                  <w:sz w:val="20"/>
                  <w:szCs w:val="20"/>
                </w:rPr>
                <w:t xml:space="preserve">Horváthová, J., &amp; Buryánek, J., ed. (2002) </w:t>
              </w:r>
              <w:r w:rsidRPr="00F46F2F">
                <w:rPr>
                  <w:i/>
                  <w:iCs/>
                  <w:sz w:val="20"/>
                  <w:szCs w:val="20"/>
                </w:rPr>
                <w:t>Interkulturní vzdělávání: příručka nejen pro středoškolské pedagogy</w:t>
              </w:r>
              <w:r w:rsidRPr="00F46F2F">
                <w:rPr>
                  <w:sz w:val="20"/>
                  <w:szCs w:val="20"/>
                </w:rPr>
                <w:t>. [Praha]: Lidové noviny. ISBN 80-7106-614-1.</w:t>
              </w:r>
            </w:ins>
          </w:p>
          <w:p w14:paraId="6732C5AE" w14:textId="77777777" w:rsidR="00950B2E" w:rsidRPr="00F46F2F" w:rsidRDefault="00950B2E" w:rsidP="001D1EBA">
            <w:pPr>
              <w:rPr>
                <w:ins w:id="9666" w:author="Jana Martincová" w:date="2023-06-01T08:06:00Z"/>
                <w:sz w:val="20"/>
                <w:szCs w:val="20"/>
                <w:lang w:val="pl-PL" w:eastAsia="en-GB"/>
              </w:rPr>
            </w:pPr>
            <w:ins w:id="9667" w:author="Jana Martincová" w:date="2023-06-01T08:06:00Z">
              <w:r w:rsidRPr="00F46F2F">
                <w:rPr>
                  <w:sz w:val="20"/>
                  <w:szCs w:val="20"/>
                  <w:lang w:eastAsia="en-GB"/>
                </w:rPr>
                <w:t xml:space="preserve">Morre, D. (2015). </w:t>
              </w:r>
              <w:r w:rsidRPr="00F46F2F">
                <w:rPr>
                  <w:i/>
                  <w:iCs/>
                  <w:sz w:val="20"/>
                  <w:szCs w:val="20"/>
                  <w:lang w:eastAsia="en-GB"/>
                </w:rPr>
                <w:t>Základy interkulturního soužití</w:t>
              </w:r>
              <w:r w:rsidRPr="00F46F2F">
                <w:rPr>
                  <w:sz w:val="20"/>
                  <w:szCs w:val="20"/>
                  <w:lang w:eastAsia="en-GB"/>
                </w:rPr>
                <w:t>. Praha: Portál.</w:t>
              </w:r>
              <w:r w:rsidRPr="00F46F2F">
                <w:rPr>
                  <w:sz w:val="20"/>
                  <w:szCs w:val="20"/>
                  <w:lang w:val="pl-PL" w:eastAsia="en-GB"/>
                </w:rPr>
                <w:t xml:space="preserve"> ISBN 978-80-262-0915-7.</w:t>
              </w:r>
            </w:ins>
          </w:p>
          <w:p w14:paraId="21D67FED" w14:textId="77777777" w:rsidR="00950B2E" w:rsidRPr="00F46F2F" w:rsidRDefault="00950B2E" w:rsidP="001D1EBA">
            <w:pPr>
              <w:rPr>
                <w:ins w:id="9668" w:author="Jana Martincová" w:date="2023-06-01T08:06:00Z"/>
                <w:sz w:val="20"/>
                <w:szCs w:val="20"/>
                <w:lang w:val="pl-PL" w:eastAsia="en-GB"/>
              </w:rPr>
            </w:pPr>
            <w:ins w:id="9669" w:author="Jana Martincová" w:date="2023-06-01T08:06:00Z">
              <w:r w:rsidRPr="00F46F2F">
                <w:rPr>
                  <w:sz w:val="20"/>
                  <w:szCs w:val="20"/>
                  <w:lang w:val="pl-PL" w:eastAsia="en-GB"/>
                </w:rPr>
                <w:t xml:space="preserve">Půbalová, K. (2017). </w:t>
              </w:r>
              <w:r w:rsidRPr="00F46F2F">
                <w:rPr>
                  <w:i/>
                  <w:iCs/>
                  <w:sz w:val="20"/>
                  <w:szCs w:val="20"/>
                  <w:lang w:val="pl-PL" w:eastAsia="en-GB"/>
                </w:rPr>
                <w:t>Interkulturní komunikace</w:t>
              </w:r>
              <w:r w:rsidRPr="00F46F2F">
                <w:rPr>
                  <w:sz w:val="20"/>
                  <w:szCs w:val="20"/>
                  <w:lang w:val="pl-PL" w:eastAsia="en-GB"/>
                </w:rPr>
                <w:t>. [Praha]: Vysoká škola ekonomie a management. ISBN 9788087839874.</w:t>
              </w:r>
            </w:ins>
          </w:p>
          <w:p w14:paraId="3CF67E2A" w14:textId="77777777" w:rsidR="00950B2E" w:rsidRPr="00F46F2F" w:rsidRDefault="00950B2E" w:rsidP="001D1EBA">
            <w:pPr>
              <w:jc w:val="both"/>
              <w:rPr>
                <w:ins w:id="9670" w:author="Jana Martincová" w:date="2023-06-01T08:06:00Z"/>
                <w:sz w:val="20"/>
                <w:szCs w:val="20"/>
              </w:rPr>
            </w:pPr>
          </w:p>
          <w:p w14:paraId="5752EDA5" w14:textId="77777777" w:rsidR="00950B2E" w:rsidRPr="00F46F2F" w:rsidRDefault="00950B2E" w:rsidP="001D1EBA">
            <w:pPr>
              <w:jc w:val="both"/>
              <w:rPr>
                <w:ins w:id="9671" w:author="Jana Martincová" w:date="2023-06-01T08:06:00Z"/>
                <w:b/>
                <w:sz w:val="20"/>
                <w:szCs w:val="20"/>
              </w:rPr>
            </w:pPr>
            <w:ins w:id="9672" w:author="Jana Martincová" w:date="2023-06-01T08:06:00Z">
              <w:r w:rsidRPr="00F46F2F">
                <w:rPr>
                  <w:b/>
                  <w:sz w:val="20"/>
                  <w:szCs w:val="20"/>
                </w:rPr>
                <w:t>Doporučená literatura</w:t>
              </w:r>
            </w:ins>
          </w:p>
          <w:p w14:paraId="2373AB5C" w14:textId="77777777" w:rsidR="00950B2E" w:rsidRPr="00F46F2F" w:rsidRDefault="00950B2E" w:rsidP="001D1EBA">
            <w:pPr>
              <w:rPr>
                <w:ins w:id="9673" w:author="Jana Martincová" w:date="2023-06-01T08:06:00Z"/>
                <w:sz w:val="20"/>
                <w:szCs w:val="20"/>
                <w:lang w:eastAsia="en-GB"/>
              </w:rPr>
            </w:pPr>
            <w:ins w:id="9674" w:author="Jana Martincová" w:date="2023-06-01T08:06:00Z">
              <w:r w:rsidRPr="00F46F2F">
                <w:rPr>
                  <w:sz w:val="20"/>
                  <w:szCs w:val="20"/>
                </w:rPr>
                <w:t xml:space="preserve">Čeněk, J., Smolík J. &amp; Vykoukalová, Z. (2016). </w:t>
              </w:r>
              <w:r w:rsidRPr="00F46F2F">
                <w:rPr>
                  <w:i/>
                  <w:iCs/>
                  <w:sz w:val="20"/>
                  <w:szCs w:val="20"/>
                </w:rPr>
                <w:t>Interkulturní psychologie: vybrané kapitoly</w:t>
              </w:r>
              <w:r w:rsidRPr="00F46F2F">
                <w:rPr>
                  <w:sz w:val="20"/>
                  <w:szCs w:val="20"/>
                </w:rPr>
                <w:t>. Praha: Grada. ISBN 97880-24754147.</w:t>
              </w:r>
            </w:ins>
          </w:p>
          <w:p w14:paraId="2781A8C9" w14:textId="77777777" w:rsidR="00950B2E" w:rsidRPr="00F46F2F" w:rsidRDefault="00950B2E" w:rsidP="001D1EBA">
            <w:pPr>
              <w:rPr>
                <w:ins w:id="9675" w:author="Jana Martincová" w:date="2023-06-01T08:06:00Z"/>
                <w:sz w:val="20"/>
                <w:szCs w:val="20"/>
                <w:lang w:eastAsia="en-GB"/>
              </w:rPr>
            </w:pPr>
            <w:ins w:id="9676" w:author="Jana Martincová" w:date="2023-06-01T08:06:00Z">
              <w:r w:rsidRPr="00F46F2F">
                <w:rPr>
                  <w:sz w:val="20"/>
                  <w:szCs w:val="20"/>
                  <w:lang w:eastAsia="en-GB"/>
                </w:rPr>
                <w:t xml:space="preserve">Moree, D., Janská, I. (2008), ed. </w:t>
              </w:r>
              <w:r w:rsidRPr="00F46F2F">
                <w:rPr>
                  <w:i/>
                  <w:iCs/>
                  <w:sz w:val="20"/>
                  <w:szCs w:val="20"/>
                  <w:lang w:eastAsia="en-GB"/>
                </w:rPr>
                <w:t>Než začneme s multikulturní výchovou: od skupinových konceptů k osobnostnímu přístupu</w:t>
              </w:r>
              <w:r w:rsidRPr="00F46F2F">
                <w:rPr>
                  <w:sz w:val="20"/>
                  <w:szCs w:val="20"/>
                  <w:lang w:eastAsia="en-GB"/>
                </w:rPr>
                <w:t>. Praha: Člověk v tísni. ISBN 9788086961613.</w:t>
              </w:r>
            </w:ins>
          </w:p>
          <w:p w14:paraId="343501FC" w14:textId="77777777" w:rsidR="00950B2E" w:rsidRPr="00F46F2F" w:rsidRDefault="00950B2E" w:rsidP="001D1EBA">
            <w:pPr>
              <w:rPr>
                <w:ins w:id="9677" w:author="Jana Martincová" w:date="2023-06-01T08:06:00Z"/>
                <w:sz w:val="20"/>
                <w:szCs w:val="20"/>
                <w:lang w:eastAsia="en-GB"/>
              </w:rPr>
            </w:pPr>
            <w:ins w:id="9678" w:author="Jana Martincová" w:date="2023-06-01T08:06:00Z">
              <w:r w:rsidRPr="00F46F2F">
                <w:rPr>
                  <w:sz w:val="20"/>
                  <w:szCs w:val="20"/>
                  <w:lang w:eastAsia="en-GB"/>
                </w:rPr>
                <w:t xml:space="preserve">Šišková, T., ed. (2001). </w:t>
              </w:r>
              <w:r w:rsidRPr="00F46F2F">
                <w:rPr>
                  <w:i/>
                  <w:iCs/>
                  <w:sz w:val="20"/>
                  <w:szCs w:val="20"/>
                  <w:lang w:eastAsia="en-GB"/>
                </w:rPr>
                <w:t>Menšiny a migranti v České republice: [my a oni v multikulturní společnosti 21. století]</w:t>
              </w:r>
              <w:r w:rsidRPr="00F46F2F">
                <w:rPr>
                  <w:sz w:val="20"/>
                  <w:szCs w:val="20"/>
                  <w:lang w:eastAsia="en-GB"/>
                </w:rPr>
                <w:t>. Praha: Portál. ISBN 8071786489.</w:t>
              </w:r>
            </w:ins>
          </w:p>
          <w:p w14:paraId="7099E7A7" w14:textId="77777777" w:rsidR="00950B2E" w:rsidRPr="00F46F2F" w:rsidRDefault="00950B2E" w:rsidP="001D1EBA">
            <w:pPr>
              <w:rPr>
                <w:ins w:id="9679" w:author="Jana Martincová" w:date="2023-06-01T08:06:00Z"/>
                <w:sz w:val="20"/>
                <w:szCs w:val="20"/>
                <w:lang w:val="en-GB" w:eastAsia="en-GB"/>
              </w:rPr>
            </w:pPr>
            <w:ins w:id="9680" w:author="Jana Martincová" w:date="2023-06-01T08:06:00Z">
              <w:r w:rsidRPr="00F46F2F">
                <w:rPr>
                  <w:sz w:val="20"/>
                  <w:szCs w:val="20"/>
                  <w:lang w:eastAsia="en-GB"/>
                </w:rPr>
                <w:t xml:space="preserve">Tollarová, B., Hradečná,  M., &amp; Špirková, A. (2013). </w:t>
              </w:r>
              <w:r w:rsidRPr="00F46F2F">
                <w:rPr>
                  <w:i/>
                  <w:iCs/>
                  <w:sz w:val="20"/>
                  <w:szCs w:val="20"/>
                  <w:lang w:eastAsia="en-GB"/>
                </w:rPr>
                <w:t>Jsme lidé jedné Země: program prevence xenofobie a rasismu</w:t>
              </w:r>
              <w:r w:rsidRPr="00F46F2F">
                <w:rPr>
                  <w:sz w:val="20"/>
                  <w:szCs w:val="20"/>
                  <w:lang w:eastAsia="en-GB"/>
                </w:rPr>
                <w:t xml:space="preserve">. Praha: Portál. </w:t>
              </w:r>
              <w:r w:rsidRPr="00F46F2F">
                <w:rPr>
                  <w:sz w:val="20"/>
                  <w:szCs w:val="20"/>
                  <w:lang w:val="en-GB" w:eastAsia="en-GB"/>
                </w:rPr>
                <w:t>ISBN 9788026203766.</w:t>
              </w:r>
            </w:ins>
          </w:p>
          <w:p w14:paraId="5B58D9F8" w14:textId="77777777" w:rsidR="00950B2E" w:rsidRPr="00F46F2F" w:rsidRDefault="00950B2E" w:rsidP="001D1EBA">
            <w:pPr>
              <w:jc w:val="both"/>
              <w:rPr>
                <w:ins w:id="9681" w:author="Jana Martincová" w:date="2023-06-01T08:06:00Z"/>
                <w:sz w:val="20"/>
                <w:szCs w:val="20"/>
              </w:rPr>
            </w:pPr>
            <w:ins w:id="9682" w:author="Jana Martincová" w:date="2023-06-01T08:06:00Z">
              <w:r w:rsidRPr="00F46F2F">
                <w:rPr>
                  <w:sz w:val="20"/>
                  <w:szCs w:val="20"/>
                </w:rPr>
                <w:t xml:space="preserve">Wiater, W.,  Manschke, D. ed. (2011) </w:t>
              </w:r>
              <w:r w:rsidRPr="00F46F2F">
                <w:rPr>
                  <w:i/>
                  <w:iCs/>
                  <w:sz w:val="20"/>
                  <w:szCs w:val="20"/>
                </w:rPr>
                <w:t>Tolerance and education in multicultural societies</w:t>
              </w:r>
              <w:r w:rsidRPr="00F46F2F">
                <w:rPr>
                  <w:sz w:val="20"/>
                  <w:szCs w:val="20"/>
                </w:rPr>
                <w:t>. Frankfurt am Main: Peter Lang. ISBN 9783631607169.</w:t>
              </w:r>
            </w:ins>
          </w:p>
        </w:tc>
      </w:tr>
      <w:tr w:rsidR="00950B2E" w:rsidRPr="00F46F2F" w14:paraId="4E953C6C" w14:textId="77777777" w:rsidTr="00F46F2F">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1FDF24D8" w14:textId="77777777" w:rsidR="00950B2E" w:rsidRPr="00F46F2F" w:rsidRDefault="00950B2E" w:rsidP="001D1EBA">
            <w:pPr>
              <w:jc w:val="center"/>
              <w:rPr>
                <w:moveTo w:id="9683" w:author="Jana Martincová" w:date="2023-06-01T08:06:00Z"/>
                <w:b/>
                <w:sz w:val="20"/>
                <w:szCs w:val="20"/>
              </w:rPr>
            </w:pPr>
            <w:moveToRangeStart w:id="9684" w:author="Jana Martincová" w:date="2023-06-01T08:06:00Z" w:name="move136499271"/>
            <w:moveTo w:id="9685" w:author="Jana Martincová" w:date="2023-06-01T08:06:00Z">
              <w:r w:rsidRPr="00F46F2F">
                <w:rPr>
                  <w:b/>
                  <w:sz w:val="20"/>
                  <w:szCs w:val="20"/>
                </w:rPr>
                <w:t>Informace ke kombinované nebo distanční formě</w:t>
              </w:r>
            </w:moveTo>
          </w:p>
        </w:tc>
      </w:tr>
      <w:tr w:rsidR="00950B2E" w:rsidRPr="00F46F2F" w14:paraId="761909F7" w14:textId="77777777" w:rsidTr="001D1EBA">
        <w:tc>
          <w:tcPr>
            <w:tcW w:w="4787" w:type="dxa"/>
            <w:gridSpan w:val="3"/>
            <w:tcBorders>
              <w:top w:val="single" w:sz="2" w:space="0" w:color="auto"/>
            </w:tcBorders>
            <w:shd w:val="clear" w:color="auto" w:fill="F7CAAC"/>
          </w:tcPr>
          <w:p w14:paraId="4E3BDFCA" w14:textId="77777777" w:rsidR="00950B2E" w:rsidRPr="00F46F2F" w:rsidRDefault="00950B2E" w:rsidP="001D1EBA">
            <w:pPr>
              <w:jc w:val="both"/>
              <w:rPr>
                <w:moveTo w:id="9686" w:author="Jana Martincová" w:date="2023-06-01T08:06:00Z"/>
                <w:sz w:val="20"/>
                <w:szCs w:val="20"/>
              </w:rPr>
            </w:pPr>
            <w:moveTo w:id="9687" w:author="Jana Martincová" w:date="2023-06-01T08:06:00Z">
              <w:r w:rsidRPr="00F46F2F">
                <w:rPr>
                  <w:b/>
                  <w:sz w:val="20"/>
                  <w:szCs w:val="20"/>
                </w:rPr>
                <w:t>Rozsah konzultací (soustředění)</w:t>
              </w:r>
            </w:moveTo>
          </w:p>
        </w:tc>
        <w:tc>
          <w:tcPr>
            <w:tcW w:w="889" w:type="dxa"/>
            <w:tcBorders>
              <w:top w:val="single" w:sz="2" w:space="0" w:color="auto"/>
            </w:tcBorders>
          </w:tcPr>
          <w:p w14:paraId="6A051914" w14:textId="77777777" w:rsidR="00950B2E" w:rsidRPr="00F46F2F" w:rsidRDefault="00950B2E" w:rsidP="001D1EBA">
            <w:pPr>
              <w:jc w:val="both"/>
              <w:rPr>
                <w:moveTo w:id="9688" w:author="Jana Martincová" w:date="2023-06-01T08:06:00Z"/>
                <w:sz w:val="20"/>
                <w:szCs w:val="20"/>
              </w:rPr>
            </w:pPr>
            <w:moveTo w:id="9689" w:author="Jana Martincová" w:date="2023-06-01T08:06:00Z">
              <w:r w:rsidRPr="00F46F2F">
                <w:rPr>
                  <w:sz w:val="20"/>
                  <w:szCs w:val="20"/>
                </w:rPr>
                <w:t>15</w:t>
              </w:r>
            </w:moveTo>
          </w:p>
        </w:tc>
        <w:tc>
          <w:tcPr>
            <w:tcW w:w="4179" w:type="dxa"/>
            <w:gridSpan w:val="4"/>
            <w:tcBorders>
              <w:top w:val="single" w:sz="2" w:space="0" w:color="auto"/>
            </w:tcBorders>
            <w:shd w:val="clear" w:color="auto" w:fill="F7CAAC"/>
          </w:tcPr>
          <w:p w14:paraId="60A00628" w14:textId="77777777" w:rsidR="00950B2E" w:rsidRPr="00F46F2F" w:rsidRDefault="00950B2E" w:rsidP="001D1EBA">
            <w:pPr>
              <w:jc w:val="both"/>
              <w:rPr>
                <w:moveTo w:id="9690" w:author="Jana Martincová" w:date="2023-06-01T08:06:00Z"/>
                <w:b/>
                <w:sz w:val="20"/>
                <w:szCs w:val="20"/>
              </w:rPr>
            </w:pPr>
            <w:moveTo w:id="9691" w:author="Jana Martincová" w:date="2023-06-01T08:06:00Z">
              <w:r w:rsidRPr="00F46F2F">
                <w:rPr>
                  <w:b/>
                  <w:sz w:val="20"/>
                  <w:szCs w:val="20"/>
                </w:rPr>
                <w:t xml:space="preserve">hodin </w:t>
              </w:r>
            </w:moveTo>
          </w:p>
        </w:tc>
      </w:tr>
      <w:tr w:rsidR="00950B2E" w:rsidRPr="00F46F2F" w14:paraId="52438B5D" w14:textId="77777777" w:rsidTr="001D1EBA">
        <w:tc>
          <w:tcPr>
            <w:tcW w:w="9855" w:type="dxa"/>
            <w:gridSpan w:val="8"/>
            <w:shd w:val="clear" w:color="auto" w:fill="F7CAAC"/>
          </w:tcPr>
          <w:p w14:paraId="39A035FA" w14:textId="77777777" w:rsidR="00950B2E" w:rsidRPr="00F46F2F" w:rsidRDefault="00950B2E">
            <w:pPr>
              <w:jc w:val="both"/>
              <w:rPr>
                <w:moveTo w:id="9692" w:author="Jana Martincová" w:date="2023-06-01T08:06:00Z"/>
                <w:b/>
                <w:sz w:val="20"/>
                <w:szCs w:val="20"/>
              </w:rPr>
              <w:pPrChange w:id="9693" w:author="Jana Martincová" w:date="2023-06-01T08:06:00Z">
                <w:pPr>
                  <w:keepNext/>
                  <w:jc w:val="both"/>
                </w:pPr>
              </w:pPrChange>
            </w:pPr>
            <w:moveTo w:id="9694" w:author="Jana Martincová" w:date="2023-06-01T08:06:00Z">
              <w:r w:rsidRPr="00F46F2F">
                <w:rPr>
                  <w:b/>
                  <w:sz w:val="20"/>
                  <w:szCs w:val="20"/>
                </w:rPr>
                <w:t>Informace o způsobu kontaktu s vyučujícím</w:t>
              </w:r>
            </w:moveTo>
          </w:p>
        </w:tc>
      </w:tr>
      <w:moveToRangeEnd w:id="9684"/>
      <w:tr w:rsidR="00950B2E" w:rsidRPr="00F46F2F" w14:paraId="208BCADF" w14:textId="77777777" w:rsidTr="001D1EBA">
        <w:trPr>
          <w:trHeight w:val="1373"/>
          <w:ins w:id="9695" w:author="Jana Martincová" w:date="2023-06-01T08:06:00Z"/>
        </w:trPr>
        <w:tc>
          <w:tcPr>
            <w:tcW w:w="9855" w:type="dxa"/>
            <w:gridSpan w:val="8"/>
          </w:tcPr>
          <w:p w14:paraId="04465CEF" w14:textId="77777777" w:rsidR="00950B2E" w:rsidRPr="00F46F2F" w:rsidRDefault="00950B2E" w:rsidP="001D1EBA">
            <w:pPr>
              <w:jc w:val="both"/>
              <w:rPr>
                <w:ins w:id="9696" w:author="Jana Martincová" w:date="2023-06-01T08:06:00Z"/>
                <w:sz w:val="20"/>
                <w:szCs w:val="20"/>
              </w:rPr>
            </w:pPr>
            <w:ins w:id="9697" w:author="Jana Martincová" w:date="2023-06-01T08:06:00Z">
              <w:r w:rsidRPr="00F46F2F">
                <w:rPr>
                  <w:sz w:val="20"/>
                  <w:szCs w:val="20"/>
                  <w:shd w:val="clear" w:color="auto" w:fill="FFFFFF"/>
                </w:rPr>
                <w:t xml:space="preserve">10 hodin přímá výuka formou semináře, 5 hodin asynchronní výuka. Podle vnitřního předpisu má každý akademický pracovník stanovené konzultační hodiny v rozsahu 2 h týdně. Dále je možno komunikovat s vyučujícím prostřednictvím e-mailu, v aplikaci </w:t>
              </w:r>
              <w:r w:rsidRPr="00F46F2F">
                <w:rPr>
                  <w:i/>
                  <w:iCs/>
                  <w:sz w:val="20"/>
                  <w:szCs w:val="20"/>
                  <w:shd w:val="clear" w:color="auto" w:fill="FFFFFF"/>
                </w:rPr>
                <w:t>Microsoft Teams</w:t>
              </w:r>
              <w:r w:rsidRPr="00F46F2F">
                <w:rPr>
                  <w:sz w:val="20"/>
                  <w:szCs w:val="20"/>
                  <w:shd w:val="clear" w:color="auto" w:fill="FFFFFF"/>
                </w:rPr>
                <w:t xml:space="preserve"> nebo v rámci </w:t>
              </w:r>
              <w:r w:rsidRPr="00F46F2F">
                <w:rPr>
                  <w:i/>
                  <w:iCs/>
                  <w:sz w:val="20"/>
                  <w:szCs w:val="20"/>
                  <w:shd w:val="clear" w:color="auto" w:fill="FFFFFF"/>
                </w:rPr>
                <w:t>LMS Moodle</w:t>
              </w:r>
              <w:r w:rsidRPr="00F46F2F">
                <w:rPr>
                  <w:sz w:val="20"/>
                  <w:szCs w:val="20"/>
                  <w:shd w:val="clear" w:color="auto" w:fill="FFFFFF"/>
                </w:rPr>
                <w:t>.</w:t>
              </w:r>
            </w:ins>
          </w:p>
          <w:p w14:paraId="1A67F0C1" w14:textId="77777777" w:rsidR="00950B2E" w:rsidRPr="00F46F2F" w:rsidRDefault="00950B2E" w:rsidP="001D1EBA">
            <w:pPr>
              <w:jc w:val="both"/>
              <w:rPr>
                <w:ins w:id="9698" w:author="Jana Martincová" w:date="2023-06-01T08:06:00Z"/>
                <w:sz w:val="20"/>
                <w:szCs w:val="20"/>
              </w:rPr>
            </w:pPr>
          </w:p>
        </w:tc>
      </w:tr>
    </w:tbl>
    <w:p w14:paraId="40B9B925" w14:textId="77777777" w:rsidR="00A0573F" w:rsidRPr="00F46F2F" w:rsidRDefault="00A0573F" w:rsidP="00A43842">
      <w:pPr>
        <w:rPr>
          <w:ins w:id="9699" w:author="Jana Martincová" w:date="2023-06-01T08:06:00Z"/>
        </w:rPr>
      </w:pPr>
    </w:p>
    <w:p w14:paraId="30008FF1" w14:textId="77777777" w:rsidR="004A40FF" w:rsidRPr="00F46F2F" w:rsidRDefault="004A40FF">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A43842" w:rsidRPr="00F46F2F" w14:paraId="09F7C27F" w14:textId="77777777" w:rsidTr="00B11784">
        <w:tc>
          <w:tcPr>
            <w:tcW w:w="9855" w:type="dxa"/>
            <w:gridSpan w:val="8"/>
            <w:tcBorders>
              <w:bottom w:val="double" w:sz="4" w:space="0" w:color="auto"/>
            </w:tcBorders>
            <w:shd w:val="clear" w:color="auto" w:fill="BDD6EE"/>
          </w:tcPr>
          <w:p w14:paraId="209EDFAD" w14:textId="77777777" w:rsidR="00A43842" w:rsidRPr="00F46F2F" w:rsidRDefault="00A43842" w:rsidP="00B11784">
            <w:pPr>
              <w:jc w:val="both"/>
              <w:rPr>
                <w:b/>
                <w:sz w:val="26"/>
                <w:szCs w:val="26"/>
              </w:rPr>
            </w:pPr>
            <w:r w:rsidRPr="00F46F2F">
              <w:rPr>
                <w:sz w:val="26"/>
                <w:szCs w:val="26"/>
              </w:rPr>
              <w:br w:type="page"/>
            </w:r>
            <w:r w:rsidRPr="00F46F2F">
              <w:rPr>
                <w:b/>
                <w:sz w:val="26"/>
                <w:szCs w:val="26"/>
              </w:rPr>
              <w:t>B-III – Charakteristika studijního předmětu</w:t>
            </w:r>
          </w:p>
        </w:tc>
      </w:tr>
      <w:tr w:rsidR="00A43842" w:rsidRPr="00F46F2F" w14:paraId="5D079892" w14:textId="77777777" w:rsidTr="00B11784">
        <w:tc>
          <w:tcPr>
            <w:tcW w:w="3086" w:type="dxa"/>
            <w:tcBorders>
              <w:top w:val="double" w:sz="4" w:space="0" w:color="auto"/>
            </w:tcBorders>
            <w:shd w:val="clear" w:color="auto" w:fill="F7CAAC"/>
          </w:tcPr>
          <w:p w14:paraId="00ED4307" w14:textId="77777777" w:rsidR="00A43842" w:rsidRPr="00F46F2F" w:rsidRDefault="00A43842" w:rsidP="00B11784">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2931228F" w14:textId="77777777" w:rsidR="00A43842" w:rsidRPr="00F46F2F" w:rsidRDefault="00A43842" w:rsidP="00B11784">
            <w:pPr>
              <w:jc w:val="both"/>
              <w:rPr>
                <w:sz w:val="20"/>
                <w:szCs w:val="20"/>
              </w:rPr>
            </w:pPr>
            <w:r w:rsidRPr="00F46F2F">
              <w:rPr>
                <w:sz w:val="20"/>
                <w:szCs w:val="20"/>
              </w:rPr>
              <w:t>Osobnostní výcvik</w:t>
            </w:r>
          </w:p>
        </w:tc>
      </w:tr>
      <w:tr w:rsidR="00A43842" w:rsidRPr="00F46F2F" w14:paraId="4B7E3AC3" w14:textId="77777777" w:rsidTr="00B11784">
        <w:tc>
          <w:tcPr>
            <w:tcW w:w="3086" w:type="dxa"/>
            <w:shd w:val="clear" w:color="auto" w:fill="F7CAAC"/>
          </w:tcPr>
          <w:p w14:paraId="07750F78" w14:textId="77777777" w:rsidR="00A43842" w:rsidRPr="00F46F2F" w:rsidRDefault="00A43842" w:rsidP="00B11784">
            <w:pPr>
              <w:jc w:val="both"/>
              <w:rPr>
                <w:b/>
                <w:sz w:val="20"/>
                <w:szCs w:val="20"/>
              </w:rPr>
            </w:pPr>
            <w:r w:rsidRPr="00F46F2F">
              <w:rPr>
                <w:b/>
                <w:sz w:val="20"/>
                <w:szCs w:val="20"/>
              </w:rPr>
              <w:t>Typ předmětu</w:t>
            </w:r>
          </w:p>
        </w:tc>
        <w:tc>
          <w:tcPr>
            <w:tcW w:w="3406" w:type="dxa"/>
            <w:gridSpan w:val="4"/>
          </w:tcPr>
          <w:p w14:paraId="30DF121C" w14:textId="370F2912" w:rsidR="00A43842" w:rsidRPr="00F46F2F" w:rsidRDefault="00A43842" w:rsidP="00B11784">
            <w:pPr>
              <w:jc w:val="both"/>
              <w:rPr>
                <w:sz w:val="20"/>
                <w:szCs w:val="20"/>
              </w:rPr>
            </w:pPr>
            <w:del w:id="9700" w:author="Jana Martincová" w:date="2023-06-01T08:06:00Z">
              <w:r w:rsidRPr="000712BB">
                <w:rPr>
                  <w:sz w:val="20"/>
                  <w:szCs w:val="20"/>
                </w:rPr>
                <w:delText>PZ</w:delText>
              </w:r>
            </w:del>
          </w:p>
        </w:tc>
        <w:tc>
          <w:tcPr>
            <w:tcW w:w="2695" w:type="dxa"/>
            <w:gridSpan w:val="2"/>
            <w:shd w:val="clear" w:color="auto" w:fill="F7CAAC"/>
          </w:tcPr>
          <w:p w14:paraId="78C699C1" w14:textId="77777777" w:rsidR="00A43842" w:rsidRPr="00F46F2F" w:rsidRDefault="00A43842" w:rsidP="00B11784">
            <w:pPr>
              <w:jc w:val="both"/>
              <w:rPr>
                <w:sz w:val="20"/>
                <w:szCs w:val="20"/>
              </w:rPr>
            </w:pPr>
            <w:r w:rsidRPr="00F46F2F">
              <w:rPr>
                <w:b/>
                <w:sz w:val="20"/>
                <w:szCs w:val="20"/>
              </w:rPr>
              <w:t>doporučený ročník / semestr</w:t>
            </w:r>
          </w:p>
        </w:tc>
        <w:tc>
          <w:tcPr>
            <w:tcW w:w="668" w:type="dxa"/>
          </w:tcPr>
          <w:p w14:paraId="76057C4B" w14:textId="77777777" w:rsidR="00A43842" w:rsidRPr="00F46F2F" w:rsidRDefault="00A43842" w:rsidP="00B11784">
            <w:pPr>
              <w:jc w:val="both"/>
              <w:rPr>
                <w:sz w:val="20"/>
                <w:szCs w:val="20"/>
              </w:rPr>
            </w:pPr>
            <w:r w:rsidRPr="00F46F2F">
              <w:rPr>
                <w:rStyle w:val="normaltextrun"/>
                <w:sz w:val="20"/>
                <w:shd w:val="clear" w:color="auto" w:fill="FFFFFF"/>
                <w:rPrChange w:id="9701" w:author="Jana Martincová" w:date="2023-06-01T08:06:00Z">
                  <w:rPr>
                    <w:rStyle w:val="normaltextrun"/>
                    <w:color w:val="000000"/>
                    <w:sz w:val="20"/>
                    <w:shd w:val="clear" w:color="auto" w:fill="FFFFFF"/>
                  </w:rPr>
                </w:rPrChange>
              </w:rPr>
              <w:t>3./ZS</w:t>
            </w:r>
          </w:p>
        </w:tc>
      </w:tr>
      <w:tr w:rsidR="00A43842" w:rsidRPr="00F46F2F" w14:paraId="2ED75C45" w14:textId="77777777" w:rsidTr="00B11784">
        <w:tc>
          <w:tcPr>
            <w:tcW w:w="3086" w:type="dxa"/>
            <w:shd w:val="clear" w:color="auto" w:fill="F7CAAC"/>
          </w:tcPr>
          <w:p w14:paraId="44A12BDF" w14:textId="77777777" w:rsidR="00A43842" w:rsidRPr="00F46F2F" w:rsidRDefault="00A43842" w:rsidP="00B11784">
            <w:pPr>
              <w:jc w:val="both"/>
              <w:rPr>
                <w:b/>
                <w:sz w:val="20"/>
                <w:szCs w:val="20"/>
              </w:rPr>
            </w:pPr>
            <w:r w:rsidRPr="00F46F2F">
              <w:rPr>
                <w:b/>
                <w:sz w:val="20"/>
                <w:szCs w:val="20"/>
              </w:rPr>
              <w:t>Rozsah studijního předmětu</w:t>
            </w:r>
          </w:p>
        </w:tc>
        <w:tc>
          <w:tcPr>
            <w:tcW w:w="1701" w:type="dxa"/>
            <w:gridSpan w:val="2"/>
          </w:tcPr>
          <w:p w14:paraId="761CEC77" w14:textId="77777777" w:rsidR="00A43842" w:rsidRPr="00F46F2F" w:rsidRDefault="00A43842" w:rsidP="00B11784">
            <w:pPr>
              <w:jc w:val="both"/>
              <w:rPr>
                <w:sz w:val="20"/>
                <w:szCs w:val="20"/>
              </w:rPr>
            </w:pPr>
            <w:r w:rsidRPr="00F46F2F">
              <w:rPr>
                <w:sz w:val="20"/>
                <w:szCs w:val="20"/>
              </w:rPr>
              <w:t>15s</w:t>
            </w:r>
          </w:p>
        </w:tc>
        <w:tc>
          <w:tcPr>
            <w:tcW w:w="889" w:type="dxa"/>
            <w:shd w:val="clear" w:color="auto" w:fill="F7CAAC"/>
          </w:tcPr>
          <w:p w14:paraId="4EA884FE" w14:textId="77777777" w:rsidR="00A43842" w:rsidRPr="00F46F2F" w:rsidRDefault="00A43842" w:rsidP="00B11784">
            <w:pPr>
              <w:jc w:val="both"/>
              <w:rPr>
                <w:b/>
                <w:sz w:val="20"/>
                <w:szCs w:val="20"/>
              </w:rPr>
            </w:pPr>
            <w:r w:rsidRPr="00F46F2F">
              <w:rPr>
                <w:b/>
                <w:sz w:val="20"/>
                <w:szCs w:val="20"/>
              </w:rPr>
              <w:t>hod.</w:t>
            </w:r>
          </w:p>
        </w:tc>
        <w:tc>
          <w:tcPr>
            <w:tcW w:w="816" w:type="dxa"/>
          </w:tcPr>
          <w:p w14:paraId="3202F68A" w14:textId="77777777" w:rsidR="00A43842" w:rsidRPr="00F46F2F" w:rsidRDefault="00A43842" w:rsidP="00B11784">
            <w:pPr>
              <w:jc w:val="both"/>
              <w:rPr>
                <w:sz w:val="20"/>
                <w:szCs w:val="20"/>
              </w:rPr>
            </w:pPr>
          </w:p>
        </w:tc>
        <w:tc>
          <w:tcPr>
            <w:tcW w:w="1554" w:type="dxa"/>
            <w:shd w:val="clear" w:color="auto" w:fill="F7CAAC"/>
          </w:tcPr>
          <w:p w14:paraId="36B8E60C" w14:textId="77777777" w:rsidR="00A43842" w:rsidRPr="00F46F2F" w:rsidRDefault="00A43842" w:rsidP="00B11784">
            <w:pPr>
              <w:jc w:val="both"/>
              <w:rPr>
                <w:b/>
                <w:sz w:val="20"/>
                <w:szCs w:val="20"/>
              </w:rPr>
            </w:pPr>
            <w:r w:rsidRPr="00F46F2F">
              <w:rPr>
                <w:b/>
                <w:sz w:val="20"/>
                <w:szCs w:val="20"/>
              </w:rPr>
              <w:t>kreditů</w:t>
            </w:r>
          </w:p>
        </w:tc>
        <w:tc>
          <w:tcPr>
            <w:tcW w:w="1809" w:type="dxa"/>
            <w:gridSpan w:val="2"/>
          </w:tcPr>
          <w:p w14:paraId="6E5E32FF" w14:textId="77777777" w:rsidR="00A43842" w:rsidRPr="00F46F2F" w:rsidRDefault="00A43842" w:rsidP="00B11784">
            <w:pPr>
              <w:jc w:val="both"/>
              <w:rPr>
                <w:sz w:val="20"/>
                <w:szCs w:val="20"/>
              </w:rPr>
            </w:pPr>
            <w:r w:rsidRPr="00F46F2F">
              <w:rPr>
                <w:sz w:val="20"/>
                <w:szCs w:val="20"/>
              </w:rPr>
              <w:t>4</w:t>
            </w:r>
          </w:p>
        </w:tc>
      </w:tr>
      <w:tr w:rsidR="00A43842" w:rsidRPr="00F46F2F" w14:paraId="7C9CCF35" w14:textId="77777777" w:rsidTr="00B11784">
        <w:tc>
          <w:tcPr>
            <w:tcW w:w="3086" w:type="dxa"/>
            <w:shd w:val="clear" w:color="auto" w:fill="F7CAAC"/>
          </w:tcPr>
          <w:p w14:paraId="16FB91D2" w14:textId="77777777" w:rsidR="00A43842" w:rsidRPr="00F46F2F" w:rsidRDefault="00A43842" w:rsidP="00B11784">
            <w:pPr>
              <w:jc w:val="both"/>
              <w:rPr>
                <w:b/>
                <w:sz w:val="20"/>
                <w:szCs w:val="20"/>
              </w:rPr>
            </w:pPr>
            <w:r w:rsidRPr="00F46F2F">
              <w:rPr>
                <w:b/>
                <w:sz w:val="20"/>
                <w:szCs w:val="20"/>
              </w:rPr>
              <w:t>Prerekvizity, korekvizity, ekvivalence</w:t>
            </w:r>
          </w:p>
        </w:tc>
        <w:tc>
          <w:tcPr>
            <w:tcW w:w="6769" w:type="dxa"/>
            <w:gridSpan w:val="7"/>
          </w:tcPr>
          <w:p w14:paraId="4C15D518" w14:textId="5BA76FA7" w:rsidR="00A43842" w:rsidRPr="00F46F2F" w:rsidRDefault="00A43842" w:rsidP="00B11784">
            <w:pPr>
              <w:jc w:val="both"/>
              <w:rPr>
                <w:sz w:val="20"/>
                <w:szCs w:val="20"/>
              </w:rPr>
            </w:pPr>
            <w:del w:id="9702" w:author="Jana Martincová" w:date="2023-06-01T08:06:00Z">
              <w:r w:rsidRPr="000712BB">
                <w:rPr>
                  <w:sz w:val="20"/>
                  <w:szCs w:val="20"/>
                </w:rPr>
                <w:delText>Psychologie dospělých, Psychologie osobnosti,</w:delText>
              </w:r>
              <w:r w:rsidR="007941F3" w:rsidRPr="000712BB">
                <w:rPr>
                  <w:sz w:val="20"/>
                  <w:szCs w:val="20"/>
                </w:rPr>
                <w:delText xml:space="preserve"> Sociální a pedagogická komunikace,</w:delText>
              </w:r>
              <w:r w:rsidRPr="000712BB">
                <w:rPr>
                  <w:sz w:val="20"/>
                  <w:szCs w:val="20"/>
                </w:rPr>
                <w:delText xml:space="preserve"> Komunikační techniky a poradenství, Supervize I</w:delText>
              </w:r>
              <w:r w:rsidR="004D18BB" w:rsidRPr="000712BB">
                <w:rPr>
                  <w:sz w:val="20"/>
                  <w:szCs w:val="20"/>
                </w:rPr>
                <w:delText>.</w:delText>
              </w:r>
            </w:del>
          </w:p>
        </w:tc>
      </w:tr>
      <w:tr w:rsidR="00A43842" w:rsidRPr="00F46F2F" w14:paraId="18EFABD2" w14:textId="77777777" w:rsidTr="00B11784">
        <w:tc>
          <w:tcPr>
            <w:tcW w:w="3086" w:type="dxa"/>
            <w:shd w:val="clear" w:color="auto" w:fill="F7CAAC"/>
          </w:tcPr>
          <w:p w14:paraId="26C62E20" w14:textId="77777777" w:rsidR="00A43842" w:rsidRPr="00F46F2F" w:rsidRDefault="00A43842" w:rsidP="00B11784">
            <w:pPr>
              <w:jc w:val="both"/>
              <w:rPr>
                <w:b/>
                <w:sz w:val="20"/>
                <w:szCs w:val="20"/>
              </w:rPr>
            </w:pPr>
            <w:r w:rsidRPr="00F46F2F">
              <w:rPr>
                <w:b/>
                <w:sz w:val="20"/>
                <w:szCs w:val="20"/>
              </w:rPr>
              <w:t>Způsob ověření studijních výsledků</w:t>
            </w:r>
          </w:p>
        </w:tc>
        <w:tc>
          <w:tcPr>
            <w:tcW w:w="3406" w:type="dxa"/>
            <w:gridSpan w:val="4"/>
          </w:tcPr>
          <w:p w14:paraId="1BE43D7F" w14:textId="77777777" w:rsidR="00A43842" w:rsidRPr="00F46F2F" w:rsidRDefault="00A43842" w:rsidP="00B11784">
            <w:pPr>
              <w:jc w:val="both"/>
              <w:rPr>
                <w:sz w:val="20"/>
                <w:szCs w:val="20"/>
              </w:rPr>
            </w:pPr>
            <w:r w:rsidRPr="00F46F2F">
              <w:rPr>
                <w:sz w:val="20"/>
                <w:szCs w:val="20"/>
              </w:rPr>
              <w:t xml:space="preserve">Zp </w:t>
            </w:r>
          </w:p>
        </w:tc>
        <w:tc>
          <w:tcPr>
            <w:tcW w:w="1554" w:type="dxa"/>
            <w:shd w:val="clear" w:color="auto" w:fill="F7CAAC"/>
          </w:tcPr>
          <w:p w14:paraId="1E17E9A3" w14:textId="77777777" w:rsidR="00A43842" w:rsidRPr="00F46F2F" w:rsidRDefault="00A43842" w:rsidP="00B11784">
            <w:pPr>
              <w:jc w:val="both"/>
              <w:rPr>
                <w:b/>
                <w:sz w:val="20"/>
                <w:szCs w:val="20"/>
              </w:rPr>
            </w:pPr>
            <w:r w:rsidRPr="00F46F2F">
              <w:rPr>
                <w:b/>
                <w:sz w:val="20"/>
                <w:szCs w:val="20"/>
              </w:rPr>
              <w:t>Forma výuky</w:t>
            </w:r>
          </w:p>
        </w:tc>
        <w:tc>
          <w:tcPr>
            <w:tcW w:w="1809" w:type="dxa"/>
            <w:gridSpan w:val="2"/>
          </w:tcPr>
          <w:p w14:paraId="166AC40C" w14:textId="77777777" w:rsidR="00A43842" w:rsidRPr="00F46F2F" w:rsidRDefault="00A43842" w:rsidP="00B11784">
            <w:pPr>
              <w:jc w:val="both"/>
              <w:rPr>
                <w:sz w:val="20"/>
                <w:szCs w:val="20"/>
              </w:rPr>
            </w:pPr>
            <w:r w:rsidRPr="00F46F2F">
              <w:rPr>
                <w:sz w:val="20"/>
                <w:szCs w:val="20"/>
              </w:rPr>
              <w:t>seminář</w:t>
            </w:r>
          </w:p>
        </w:tc>
      </w:tr>
      <w:tr w:rsidR="00A43842" w:rsidRPr="00F46F2F" w14:paraId="77D76915" w14:textId="77777777" w:rsidTr="00B11784">
        <w:tc>
          <w:tcPr>
            <w:tcW w:w="3086" w:type="dxa"/>
            <w:shd w:val="clear" w:color="auto" w:fill="F7CAAC"/>
          </w:tcPr>
          <w:p w14:paraId="3D9F5841" w14:textId="77777777" w:rsidR="00A43842" w:rsidRPr="00F46F2F" w:rsidRDefault="00A43842" w:rsidP="00B11784">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
          <w:p w14:paraId="25097B99" w14:textId="41734AE3" w:rsidR="00A43842" w:rsidRPr="00F46F2F" w:rsidRDefault="009B54C4" w:rsidP="004D18BB">
            <w:pPr>
              <w:jc w:val="both"/>
              <w:rPr>
                <w:sz w:val="20"/>
                <w:szCs w:val="20"/>
              </w:rPr>
            </w:pPr>
            <w:r w:rsidRPr="00F46F2F">
              <w:rPr>
                <w:sz w:val="20"/>
                <w:szCs w:val="20"/>
              </w:rPr>
              <w:t xml:space="preserve">Seminář: </w:t>
            </w:r>
            <w:del w:id="9703" w:author="Jana Martincová" w:date="2023-06-01T08:06:00Z">
              <w:r w:rsidRPr="000712BB">
                <w:rPr>
                  <w:sz w:val="20"/>
                  <w:szCs w:val="20"/>
                </w:rPr>
                <w:delText>Účast</w:delText>
              </w:r>
            </w:del>
            <w:ins w:id="9704" w:author="Jana Martincová" w:date="2023-06-01T08:06:00Z">
              <w:r w:rsidR="00571F66" w:rsidRPr="00F46F2F">
                <w:rPr>
                  <w:sz w:val="20"/>
                  <w:szCs w:val="20"/>
                </w:rPr>
                <w:t>účast</w:t>
              </w:r>
            </w:ins>
            <w:r w:rsidR="00571F66" w:rsidRPr="00F46F2F">
              <w:rPr>
                <w:sz w:val="20"/>
                <w:szCs w:val="20"/>
              </w:rPr>
              <w:t xml:space="preserve"> </w:t>
            </w:r>
            <w:r w:rsidRPr="00F46F2F">
              <w:rPr>
                <w:sz w:val="20"/>
                <w:szCs w:val="20"/>
              </w:rPr>
              <w:t>na seminářích (</w:t>
            </w:r>
            <w:ins w:id="9705" w:author="Jana Martincová" w:date="2023-06-01T08:06:00Z">
              <w:r w:rsidR="00124604" w:rsidRPr="00F46F2F">
                <w:rPr>
                  <w:sz w:val="20"/>
                  <w:szCs w:val="20"/>
                </w:rPr>
                <w:t xml:space="preserve">min. </w:t>
              </w:r>
            </w:ins>
            <w:r w:rsidRPr="00F46F2F">
              <w:rPr>
                <w:sz w:val="20"/>
                <w:szCs w:val="20"/>
              </w:rPr>
              <w:t xml:space="preserve">80 %). </w:t>
            </w:r>
            <w:r w:rsidR="00A43842" w:rsidRPr="00F46F2F">
              <w:rPr>
                <w:sz w:val="20"/>
                <w:szCs w:val="20"/>
              </w:rPr>
              <w:t>Zpracování seminární práce na téma vycházející z praktické výuky.</w:t>
            </w:r>
          </w:p>
        </w:tc>
      </w:tr>
      <w:tr w:rsidR="00A43842" w:rsidRPr="00F46F2F" w14:paraId="61DB279E" w14:textId="77777777" w:rsidTr="00B11784">
        <w:trPr>
          <w:trHeight w:val="197"/>
        </w:trPr>
        <w:tc>
          <w:tcPr>
            <w:tcW w:w="3086" w:type="dxa"/>
            <w:tcBorders>
              <w:top w:val="nil"/>
            </w:tcBorders>
            <w:shd w:val="clear" w:color="auto" w:fill="F7CAAC"/>
          </w:tcPr>
          <w:p w14:paraId="1DE735EE" w14:textId="77777777" w:rsidR="00A43842" w:rsidRPr="00F46F2F" w:rsidRDefault="00A43842" w:rsidP="00B11784">
            <w:pPr>
              <w:jc w:val="both"/>
              <w:rPr>
                <w:b/>
                <w:sz w:val="20"/>
                <w:szCs w:val="20"/>
              </w:rPr>
            </w:pPr>
            <w:r w:rsidRPr="00F46F2F">
              <w:rPr>
                <w:b/>
                <w:sz w:val="20"/>
                <w:szCs w:val="20"/>
              </w:rPr>
              <w:t>Garant předmětu</w:t>
            </w:r>
          </w:p>
        </w:tc>
        <w:tc>
          <w:tcPr>
            <w:tcW w:w="6769" w:type="dxa"/>
            <w:gridSpan w:val="7"/>
            <w:tcBorders>
              <w:top w:val="single" w:sz="4" w:space="0" w:color="auto"/>
            </w:tcBorders>
          </w:tcPr>
          <w:p w14:paraId="4A0CA322" w14:textId="77777777" w:rsidR="00A43842" w:rsidRPr="00F46F2F" w:rsidRDefault="007941F3" w:rsidP="00B11784">
            <w:pPr>
              <w:jc w:val="both"/>
              <w:rPr>
                <w:sz w:val="20"/>
                <w:rPrChange w:id="9706" w:author="Jana Martincová" w:date="2023-06-01T08:06:00Z">
                  <w:rPr>
                    <w:color w:val="000000" w:themeColor="text1"/>
                    <w:sz w:val="20"/>
                  </w:rPr>
                </w:rPrChange>
              </w:rPr>
            </w:pPr>
            <w:r w:rsidRPr="00F46F2F">
              <w:rPr>
                <w:rStyle w:val="spellingerror"/>
                <w:sz w:val="20"/>
                <w:shd w:val="clear" w:color="auto" w:fill="FFFFFF"/>
                <w:rPrChange w:id="9707" w:author="Jana Martincová" w:date="2023-06-01T08:06:00Z">
                  <w:rPr>
                    <w:rStyle w:val="spellingerror"/>
                    <w:color w:val="000000" w:themeColor="text1"/>
                    <w:sz w:val="20"/>
                    <w:shd w:val="clear" w:color="auto" w:fill="FFFFFF"/>
                  </w:rPr>
                </w:rPrChange>
              </w:rPr>
              <w:t>PhDr</w:t>
            </w:r>
            <w:r w:rsidRPr="00F46F2F">
              <w:rPr>
                <w:rStyle w:val="normaltextrun"/>
                <w:sz w:val="20"/>
                <w:shd w:val="clear" w:color="auto" w:fill="FFFFFF"/>
                <w:rPrChange w:id="9708" w:author="Jana Martincová" w:date="2023-06-01T08:06:00Z">
                  <w:rPr>
                    <w:rStyle w:val="normaltextrun"/>
                    <w:color w:val="000000" w:themeColor="text1"/>
                    <w:sz w:val="20"/>
                    <w:shd w:val="clear" w:color="auto" w:fill="FFFFFF"/>
                  </w:rPr>
                </w:rPrChange>
              </w:rPr>
              <w:t>. Jaroslava Pavlíčková</w:t>
            </w:r>
          </w:p>
        </w:tc>
      </w:tr>
      <w:tr w:rsidR="00A43842" w:rsidRPr="00F46F2F" w14:paraId="71C3BD4C" w14:textId="77777777" w:rsidTr="00B11784">
        <w:trPr>
          <w:trHeight w:val="243"/>
        </w:trPr>
        <w:tc>
          <w:tcPr>
            <w:tcW w:w="3086" w:type="dxa"/>
            <w:tcBorders>
              <w:top w:val="nil"/>
            </w:tcBorders>
            <w:shd w:val="clear" w:color="auto" w:fill="F7CAAC"/>
          </w:tcPr>
          <w:p w14:paraId="2F8BB131" w14:textId="77777777" w:rsidR="00A43842" w:rsidRPr="00F46F2F" w:rsidRDefault="00A43842" w:rsidP="00B11784">
            <w:pPr>
              <w:jc w:val="both"/>
              <w:rPr>
                <w:b/>
                <w:sz w:val="20"/>
                <w:szCs w:val="20"/>
              </w:rPr>
            </w:pPr>
            <w:r w:rsidRPr="00F46F2F">
              <w:rPr>
                <w:b/>
                <w:sz w:val="20"/>
                <w:szCs w:val="20"/>
              </w:rPr>
              <w:t>Zapojení garanta do výuky předmětu</w:t>
            </w:r>
          </w:p>
        </w:tc>
        <w:tc>
          <w:tcPr>
            <w:tcW w:w="6769" w:type="dxa"/>
            <w:gridSpan w:val="7"/>
            <w:tcBorders>
              <w:top w:val="nil"/>
            </w:tcBorders>
          </w:tcPr>
          <w:p w14:paraId="1D1961A5" w14:textId="7F0CAB8C" w:rsidR="00A43842" w:rsidRPr="00F46F2F" w:rsidRDefault="007941F3" w:rsidP="00B11784">
            <w:pPr>
              <w:jc w:val="both"/>
              <w:rPr>
                <w:sz w:val="20"/>
                <w:rPrChange w:id="9709" w:author="Jana Martincová" w:date="2023-06-01T08:06:00Z">
                  <w:rPr>
                    <w:color w:val="000000" w:themeColor="text1"/>
                    <w:sz w:val="20"/>
                  </w:rPr>
                </w:rPrChange>
              </w:rPr>
            </w:pPr>
            <w:r w:rsidRPr="00F46F2F">
              <w:rPr>
                <w:rStyle w:val="normaltextrun"/>
                <w:sz w:val="20"/>
                <w:shd w:val="clear" w:color="auto" w:fill="FFFFFF"/>
                <w:rPrChange w:id="9710" w:author="Jana Martincová" w:date="2023-06-01T08:06:00Z">
                  <w:rPr>
                    <w:rStyle w:val="normaltextrun"/>
                    <w:color w:val="000000" w:themeColor="text1"/>
                    <w:sz w:val="20"/>
                    <w:shd w:val="clear" w:color="auto" w:fill="FFFFFF"/>
                  </w:rPr>
                </w:rPrChange>
              </w:rPr>
              <w:t xml:space="preserve">100 % </w:t>
            </w:r>
            <w:del w:id="9711" w:author="Jana Martincová" w:date="2023-06-01T08:06:00Z">
              <w:r w:rsidRPr="000712BB">
                <w:rPr>
                  <w:rStyle w:val="spellingerror"/>
                  <w:color w:val="000000" w:themeColor="text1"/>
                  <w:sz w:val="20"/>
                  <w:szCs w:val="20"/>
                  <w:shd w:val="clear" w:color="auto" w:fill="FFFFFF"/>
                </w:rPr>
                <w:delText>seminář</w:delText>
              </w:r>
            </w:del>
            <w:ins w:id="9712" w:author="Jana Martincová" w:date="2023-06-01T08:06:00Z">
              <w:r w:rsidR="00D55A45" w:rsidRPr="00F46F2F">
                <w:rPr>
                  <w:rStyle w:val="spellingerror"/>
                  <w:sz w:val="20"/>
                  <w:szCs w:val="20"/>
                  <w:shd w:val="clear" w:color="auto" w:fill="FFFFFF"/>
                </w:rPr>
                <w:t>semináře</w:t>
              </w:r>
            </w:ins>
          </w:p>
        </w:tc>
      </w:tr>
      <w:tr w:rsidR="00A43842" w:rsidRPr="00F46F2F" w14:paraId="2578DA9B" w14:textId="77777777" w:rsidTr="00B11784">
        <w:tc>
          <w:tcPr>
            <w:tcW w:w="3086" w:type="dxa"/>
            <w:shd w:val="clear" w:color="auto" w:fill="F7CAAC"/>
          </w:tcPr>
          <w:p w14:paraId="7D41FBF3" w14:textId="77777777" w:rsidR="00A43842" w:rsidRPr="00F46F2F" w:rsidRDefault="00A43842" w:rsidP="00B11784">
            <w:pPr>
              <w:jc w:val="both"/>
              <w:rPr>
                <w:b/>
                <w:sz w:val="20"/>
                <w:szCs w:val="20"/>
              </w:rPr>
            </w:pPr>
            <w:r w:rsidRPr="00F46F2F">
              <w:rPr>
                <w:b/>
                <w:sz w:val="20"/>
                <w:szCs w:val="20"/>
              </w:rPr>
              <w:t>Vyučující</w:t>
            </w:r>
          </w:p>
        </w:tc>
        <w:tc>
          <w:tcPr>
            <w:tcW w:w="6769" w:type="dxa"/>
            <w:gridSpan w:val="7"/>
            <w:tcBorders>
              <w:bottom w:val="nil"/>
            </w:tcBorders>
          </w:tcPr>
          <w:p w14:paraId="676B967B" w14:textId="77777777" w:rsidR="00A43842" w:rsidRPr="00F46F2F" w:rsidRDefault="00A43842" w:rsidP="007941F3">
            <w:pPr>
              <w:jc w:val="both"/>
              <w:rPr>
                <w:sz w:val="20"/>
                <w:rPrChange w:id="9713" w:author="Jana Martincová" w:date="2023-06-01T08:06:00Z">
                  <w:rPr>
                    <w:color w:val="000000" w:themeColor="text1"/>
                    <w:sz w:val="20"/>
                  </w:rPr>
                </w:rPrChange>
              </w:rPr>
            </w:pPr>
            <w:r w:rsidRPr="00F46F2F">
              <w:rPr>
                <w:rStyle w:val="spellingerror"/>
                <w:sz w:val="20"/>
                <w:shd w:val="clear" w:color="auto" w:fill="FFFFFF"/>
                <w:rPrChange w:id="9714" w:author="Jana Martincová" w:date="2023-06-01T08:06:00Z">
                  <w:rPr>
                    <w:rStyle w:val="spellingerror"/>
                    <w:color w:val="000000" w:themeColor="text1"/>
                    <w:sz w:val="20"/>
                    <w:shd w:val="clear" w:color="auto" w:fill="FFFFFF"/>
                  </w:rPr>
                </w:rPrChange>
              </w:rPr>
              <w:t>PhDr</w:t>
            </w:r>
            <w:r w:rsidRPr="00F46F2F">
              <w:rPr>
                <w:rStyle w:val="normaltextrun"/>
                <w:sz w:val="20"/>
                <w:shd w:val="clear" w:color="auto" w:fill="FFFFFF"/>
                <w:rPrChange w:id="9715" w:author="Jana Martincová" w:date="2023-06-01T08:06:00Z">
                  <w:rPr>
                    <w:rStyle w:val="normaltextrun"/>
                    <w:color w:val="000000" w:themeColor="text1"/>
                    <w:sz w:val="20"/>
                    <w:shd w:val="clear" w:color="auto" w:fill="FFFFFF"/>
                  </w:rPr>
                </w:rPrChange>
              </w:rPr>
              <w:t xml:space="preserve">. Jaroslava Pavlíčková </w:t>
            </w:r>
          </w:p>
        </w:tc>
      </w:tr>
      <w:tr w:rsidR="00A43842" w:rsidRPr="00F46F2F" w14:paraId="48F7C28F" w14:textId="77777777" w:rsidTr="007941F3">
        <w:trPr>
          <w:trHeight w:val="70"/>
        </w:trPr>
        <w:tc>
          <w:tcPr>
            <w:tcW w:w="3086" w:type="dxa"/>
            <w:shd w:val="clear" w:color="auto" w:fill="F7CAAC"/>
          </w:tcPr>
          <w:p w14:paraId="286731B2" w14:textId="77777777" w:rsidR="00A43842" w:rsidRPr="00F46F2F" w:rsidRDefault="00A43842" w:rsidP="00B11784">
            <w:pPr>
              <w:keepNext/>
              <w:jc w:val="both"/>
              <w:rPr>
                <w:b/>
                <w:sz w:val="20"/>
                <w:szCs w:val="20"/>
              </w:rPr>
            </w:pPr>
            <w:r w:rsidRPr="00F46F2F">
              <w:rPr>
                <w:b/>
                <w:sz w:val="20"/>
                <w:szCs w:val="20"/>
              </w:rPr>
              <w:t>Stručná anotace předmětu</w:t>
            </w:r>
          </w:p>
        </w:tc>
        <w:tc>
          <w:tcPr>
            <w:tcW w:w="6769" w:type="dxa"/>
            <w:gridSpan w:val="7"/>
            <w:tcBorders>
              <w:bottom w:val="nil"/>
            </w:tcBorders>
          </w:tcPr>
          <w:p w14:paraId="19EA34C9" w14:textId="77777777" w:rsidR="00A43842" w:rsidRPr="00F46F2F" w:rsidRDefault="00A43842" w:rsidP="00B11784">
            <w:pPr>
              <w:jc w:val="both"/>
              <w:rPr>
                <w:sz w:val="20"/>
                <w:rPrChange w:id="9716" w:author="Jana Martincová" w:date="2023-06-01T08:06:00Z">
                  <w:rPr>
                    <w:color w:val="000000" w:themeColor="text1"/>
                    <w:sz w:val="20"/>
                  </w:rPr>
                </w:rPrChange>
              </w:rPr>
            </w:pPr>
          </w:p>
        </w:tc>
      </w:tr>
      <w:tr w:rsidR="00A43842" w:rsidRPr="00F46F2F" w14:paraId="41497422" w14:textId="77777777" w:rsidTr="00B11784">
        <w:trPr>
          <w:trHeight w:val="3938"/>
        </w:trPr>
        <w:tc>
          <w:tcPr>
            <w:tcW w:w="9855" w:type="dxa"/>
            <w:gridSpan w:val="8"/>
            <w:tcBorders>
              <w:top w:val="nil"/>
              <w:bottom w:val="single" w:sz="12" w:space="0" w:color="auto"/>
            </w:tcBorders>
          </w:tcPr>
          <w:p w14:paraId="63EFC2FC" w14:textId="77777777" w:rsidR="00A43842" w:rsidRPr="00F46F2F" w:rsidRDefault="00A43842" w:rsidP="00A04664">
            <w:pPr>
              <w:jc w:val="both"/>
              <w:textAlignment w:val="baseline"/>
              <w:rPr>
                <w:b/>
                <w:sz w:val="20"/>
                <w:rPrChange w:id="9717" w:author="Jana Martincová" w:date="2023-06-01T08:06:00Z">
                  <w:rPr>
                    <w:b/>
                    <w:color w:val="000000" w:themeColor="text1"/>
                    <w:sz w:val="20"/>
                  </w:rPr>
                </w:rPrChange>
              </w:rPr>
            </w:pPr>
            <w:r w:rsidRPr="00F46F2F">
              <w:rPr>
                <w:b/>
                <w:sz w:val="20"/>
                <w:rPrChange w:id="9718" w:author="Jana Martincová" w:date="2023-06-01T08:06:00Z">
                  <w:rPr>
                    <w:b/>
                    <w:color w:val="000000" w:themeColor="text1"/>
                    <w:sz w:val="20"/>
                  </w:rPr>
                </w:rPrChange>
              </w:rPr>
              <w:t>Cíl předmětu</w:t>
            </w:r>
          </w:p>
          <w:p w14:paraId="001831FD" w14:textId="77777777" w:rsidR="00A43842" w:rsidRPr="00F46F2F" w:rsidRDefault="00A43842" w:rsidP="00A04664">
            <w:pPr>
              <w:jc w:val="both"/>
              <w:rPr>
                <w:sz w:val="20"/>
                <w:rPrChange w:id="9719" w:author="Jana Martincová" w:date="2023-06-01T08:06:00Z">
                  <w:rPr>
                    <w:color w:val="000000" w:themeColor="text1"/>
                    <w:sz w:val="20"/>
                  </w:rPr>
                </w:rPrChange>
              </w:rPr>
            </w:pPr>
            <w:r w:rsidRPr="00F46F2F">
              <w:rPr>
                <w:sz w:val="20"/>
                <w:rPrChange w:id="9720" w:author="Jana Martincová" w:date="2023-06-01T08:06:00Z">
                  <w:rPr>
                    <w:color w:val="000000" w:themeColor="text1"/>
                    <w:sz w:val="20"/>
                  </w:rPr>
                </w:rPrChange>
              </w:rPr>
              <w:t>Kurz je koncipován jako nácvik komunikačních dovedností využitelných v osobní i profesní rovině. Cílem kurzu je nabídnout studentům v praktických ukázkách komunikaci zaměřenou na člověka vedoucí k uvědomění a upevnění osobních kompetencí. Zaměřit se na rozvíjení komunikačních dovedností ve smyslu humanistické psychologie C. Rogerse, na rozvoj schopnosti koncentrace a smyslového vnímání, podporu sebeuvědomění studentů, včetně jejich konečné sebereflexe. Naučit se nezaujatě vnímat a prožívat sebe sama i ostatní, empaticky porozumět druhým a lépe chápat různá stanoviska. Cílem je také posílit schopnost kongruence v profesních i osobních vztazích.</w:t>
            </w:r>
          </w:p>
          <w:p w14:paraId="3B4274BA" w14:textId="77777777" w:rsidR="00A43842" w:rsidRPr="00F46F2F" w:rsidRDefault="00A43842" w:rsidP="00A04664">
            <w:pPr>
              <w:pStyle w:val="paragraph"/>
              <w:spacing w:before="0" w:beforeAutospacing="0" w:after="0" w:afterAutospacing="0"/>
              <w:jc w:val="both"/>
              <w:textAlignment w:val="baseline"/>
              <w:rPr>
                <w:sz w:val="20"/>
                <w:rPrChange w:id="9721" w:author="Jana Martincová" w:date="2023-06-01T08:06:00Z">
                  <w:rPr>
                    <w:color w:val="000000" w:themeColor="text1"/>
                    <w:sz w:val="20"/>
                  </w:rPr>
                </w:rPrChange>
              </w:rPr>
            </w:pPr>
          </w:p>
          <w:p w14:paraId="7F84D7CA" w14:textId="77777777" w:rsidR="00A43842" w:rsidRPr="00F46F2F" w:rsidRDefault="00A43842" w:rsidP="00A04664">
            <w:pPr>
              <w:jc w:val="both"/>
              <w:textAlignment w:val="baseline"/>
              <w:rPr>
                <w:b/>
                <w:sz w:val="20"/>
                <w:rPrChange w:id="9722" w:author="Jana Martincová" w:date="2023-06-01T08:06:00Z">
                  <w:rPr>
                    <w:b/>
                    <w:color w:val="000000" w:themeColor="text1"/>
                    <w:sz w:val="20"/>
                  </w:rPr>
                </w:rPrChange>
              </w:rPr>
            </w:pPr>
            <w:r w:rsidRPr="00F46F2F">
              <w:rPr>
                <w:b/>
                <w:sz w:val="20"/>
                <w:rPrChange w:id="9723" w:author="Jana Martincová" w:date="2023-06-01T08:06:00Z">
                  <w:rPr>
                    <w:b/>
                    <w:color w:val="000000" w:themeColor="text1"/>
                    <w:sz w:val="20"/>
                  </w:rPr>
                </w:rPrChange>
              </w:rPr>
              <w:t>Obsah předmětu</w:t>
            </w:r>
          </w:p>
          <w:p w14:paraId="26574E28" w14:textId="77777777" w:rsidR="00A43842" w:rsidRPr="00F46F2F" w:rsidRDefault="00A43842" w:rsidP="00A04664">
            <w:pPr>
              <w:jc w:val="both"/>
              <w:rPr>
                <w:sz w:val="20"/>
                <w:rPrChange w:id="9724" w:author="Jana Martincová" w:date="2023-06-01T08:06:00Z">
                  <w:rPr>
                    <w:color w:val="000000" w:themeColor="text1"/>
                    <w:sz w:val="20"/>
                  </w:rPr>
                </w:rPrChange>
              </w:rPr>
            </w:pPr>
            <w:r w:rsidRPr="00F46F2F">
              <w:rPr>
                <w:sz w:val="20"/>
                <w:rPrChange w:id="9725" w:author="Jana Martincová" w:date="2023-06-01T08:06:00Z">
                  <w:rPr>
                    <w:color w:val="000000" w:themeColor="text1"/>
                    <w:sz w:val="20"/>
                  </w:rPr>
                </w:rPrChange>
              </w:rPr>
              <w:t>Komunikace zaměřená na člověka – teoretický rámec.</w:t>
            </w:r>
          </w:p>
          <w:p w14:paraId="7E5E0C0D" w14:textId="77777777" w:rsidR="00A43842" w:rsidRPr="00F46F2F" w:rsidRDefault="00A43842" w:rsidP="00A04664">
            <w:pPr>
              <w:jc w:val="both"/>
              <w:rPr>
                <w:sz w:val="20"/>
                <w:rPrChange w:id="9726" w:author="Jana Martincová" w:date="2023-06-01T08:06:00Z">
                  <w:rPr>
                    <w:color w:val="000000" w:themeColor="text1"/>
                    <w:sz w:val="20"/>
                  </w:rPr>
                </w:rPrChange>
              </w:rPr>
            </w:pPr>
            <w:r w:rsidRPr="00F46F2F">
              <w:rPr>
                <w:sz w:val="20"/>
                <w:rPrChange w:id="9727" w:author="Jana Martincová" w:date="2023-06-01T08:06:00Z">
                  <w:rPr>
                    <w:color w:val="000000" w:themeColor="text1"/>
                    <w:sz w:val="20"/>
                  </w:rPr>
                </w:rPrChange>
              </w:rPr>
              <w:t>Vytváření podmínek růstu – aktualizační proces.</w:t>
            </w:r>
          </w:p>
          <w:p w14:paraId="79013F69" w14:textId="77777777" w:rsidR="00A43842" w:rsidRPr="00F46F2F" w:rsidRDefault="00A43842" w:rsidP="00A04664">
            <w:pPr>
              <w:jc w:val="both"/>
              <w:rPr>
                <w:sz w:val="20"/>
                <w:rPrChange w:id="9728" w:author="Jana Martincová" w:date="2023-06-01T08:06:00Z">
                  <w:rPr>
                    <w:color w:val="000000" w:themeColor="text1"/>
                    <w:sz w:val="20"/>
                  </w:rPr>
                </w:rPrChange>
              </w:rPr>
            </w:pPr>
            <w:r w:rsidRPr="00F46F2F">
              <w:rPr>
                <w:sz w:val="20"/>
                <w:rPrChange w:id="9729" w:author="Jana Martincová" w:date="2023-06-01T08:06:00Z">
                  <w:rPr>
                    <w:color w:val="000000" w:themeColor="text1"/>
                    <w:sz w:val="20"/>
                  </w:rPr>
                </w:rPrChange>
              </w:rPr>
              <w:t>Kontakt, naslouchání, porozumění, sdělování – proces budování vztahu.</w:t>
            </w:r>
          </w:p>
          <w:p w14:paraId="3FEAA68A" w14:textId="77777777" w:rsidR="00A43842" w:rsidRPr="00F46F2F" w:rsidRDefault="00A43842" w:rsidP="00A04664">
            <w:pPr>
              <w:jc w:val="both"/>
              <w:rPr>
                <w:sz w:val="20"/>
                <w:rPrChange w:id="9730" w:author="Jana Martincová" w:date="2023-06-01T08:06:00Z">
                  <w:rPr>
                    <w:color w:val="000000" w:themeColor="text1"/>
                    <w:sz w:val="20"/>
                  </w:rPr>
                </w:rPrChange>
              </w:rPr>
            </w:pPr>
            <w:r w:rsidRPr="00F46F2F">
              <w:rPr>
                <w:sz w:val="20"/>
                <w:rPrChange w:id="9731" w:author="Jana Martincová" w:date="2023-06-01T08:06:00Z">
                  <w:rPr>
                    <w:color w:val="000000" w:themeColor="text1"/>
                    <w:sz w:val="20"/>
                  </w:rPr>
                </w:rPrChange>
              </w:rPr>
              <w:t>Rozvíjení empatie.</w:t>
            </w:r>
          </w:p>
          <w:p w14:paraId="2803DEAA" w14:textId="77777777" w:rsidR="00A43842" w:rsidRPr="00F46F2F" w:rsidRDefault="00A43842" w:rsidP="00A04664">
            <w:pPr>
              <w:jc w:val="both"/>
              <w:rPr>
                <w:sz w:val="20"/>
                <w:rPrChange w:id="9732" w:author="Jana Martincová" w:date="2023-06-01T08:06:00Z">
                  <w:rPr>
                    <w:color w:val="000000" w:themeColor="text1"/>
                    <w:sz w:val="20"/>
                  </w:rPr>
                </w:rPrChange>
              </w:rPr>
            </w:pPr>
            <w:r w:rsidRPr="00F46F2F">
              <w:rPr>
                <w:sz w:val="20"/>
                <w:rPrChange w:id="9733" w:author="Jana Martincová" w:date="2023-06-01T08:06:00Z">
                  <w:rPr>
                    <w:color w:val="000000" w:themeColor="text1"/>
                    <w:sz w:val="20"/>
                  </w:rPr>
                </w:rPrChange>
              </w:rPr>
              <w:t>Bezpodmínečné pozitivní přijetí.</w:t>
            </w:r>
          </w:p>
          <w:p w14:paraId="3781F421" w14:textId="77777777" w:rsidR="00A43842" w:rsidRPr="00F46F2F" w:rsidRDefault="00A43842" w:rsidP="00A04664">
            <w:pPr>
              <w:jc w:val="both"/>
              <w:rPr>
                <w:sz w:val="20"/>
                <w:rPrChange w:id="9734" w:author="Jana Martincová" w:date="2023-06-01T08:06:00Z">
                  <w:rPr>
                    <w:color w:val="000000" w:themeColor="text1"/>
                    <w:sz w:val="20"/>
                  </w:rPr>
                </w:rPrChange>
              </w:rPr>
            </w:pPr>
            <w:r w:rsidRPr="00F46F2F">
              <w:rPr>
                <w:sz w:val="20"/>
                <w:rPrChange w:id="9735" w:author="Jana Martincová" w:date="2023-06-01T08:06:00Z">
                  <w:rPr>
                    <w:color w:val="000000" w:themeColor="text1"/>
                    <w:sz w:val="20"/>
                  </w:rPr>
                </w:rPrChange>
              </w:rPr>
              <w:t>Kongruence.</w:t>
            </w:r>
          </w:p>
          <w:p w14:paraId="0F7F5DB3" w14:textId="77777777" w:rsidR="00A43842" w:rsidRPr="00F46F2F" w:rsidRDefault="00A43842" w:rsidP="00A04664">
            <w:pPr>
              <w:jc w:val="both"/>
              <w:rPr>
                <w:sz w:val="20"/>
                <w:rPrChange w:id="9736" w:author="Jana Martincová" w:date="2023-06-01T08:06:00Z">
                  <w:rPr>
                    <w:color w:val="000000" w:themeColor="text1"/>
                    <w:sz w:val="20"/>
                  </w:rPr>
                </w:rPrChange>
              </w:rPr>
            </w:pPr>
            <w:r w:rsidRPr="00F46F2F">
              <w:rPr>
                <w:sz w:val="20"/>
                <w:rPrChange w:id="9737" w:author="Jana Martincová" w:date="2023-06-01T08:06:00Z">
                  <w:rPr>
                    <w:color w:val="000000" w:themeColor="text1"/>
                    <w:sz w:val="20"/>
                  </w:rPr>
                </w:rPrChange>
              </w:rPr>
              <w:t>Pohled na osobní cíle.</w:t>
            </w:r>
          </w:p>
          <w:p w14:paraId="243A48FD" w14:textId="77777777" w:rsidR="00A43842" w:rsidRPr="00F46F2F" w:rsidRDefault="00A43842" w:rsidP="00A04664">
            <w:pPr>
              <w:jc w:val="both"/>
              <w:rPr>
                <w:sz w:val="20"/>
                <w:rPrChange w:id="9738" w:author="Jana Martincová" w:date="2023-06-01T08:06:00Z">
                  <w:rPr>
                    <w:color w:val="000000" w:themeColor="text1"/>
                    <w:sz w:val="20"/>
                  </w:rPr>
                </w:rPrChange>
              </w:rPr>
            </w:pPr>
            <w:r w:rsidRPr="00F46F2F">
              <w:rPr>
                <w:sz w:val="20"/>
                <w:rPrChange w:id="9739" w:author="Jana Martincová" w:date="2023-06-01T08:06:00Z">
                  <w:rPr>
                    <w:color w:val="000000" w:themeColor="text1"/>
                    <w:sz w:val="20"/>
                  </w:rPr>
                </w:rPrChange>
              </w:rPr>
              <w:t>Směřování k teorii kreativity.</w:t>
            </w:r>
          </w:p>
          <w:p w14:paraId="6B0EC4C9" w14:textId="77777777" w:rsidR="00A43842" w:rsidRPr="00F46F2F" w:rsidRDefault="00A43842" w:rsidP="00A04664">
            <w:pPr>
              <w:jc w:val="both"/>
              <w:rPr>
                <w:sz w:val="20"/>
                <w:rPrChange w:id="9740" w:author="Jana Martincová" w:date="2023-06-01T08:06:00Z">
                  <w:rPr>
                    <w:color w:val="000000" w:themeColor="text1"/>
                    <w:sz w:val="20"/>
                  </w:rPr>
                </w:rPrChange>
              </w:rPr>
            </w:pPr>
            <w:r w:rsidRPr="00F46F2F">
              <w:rPr>
                <w:sz w:val="20"/>
                <w:rPrChange w:id="9741" w:author="Jana Martincová" w:date="2023-06-01T08:06:00Z">
                  <w:rPr>
                    <w:color w:val="000000" w:themeColor="text1"/>
                    <w:sz w:val="20"/>
                  </w:rPr>
                </w:rPrChange>
              </w:rPr>
              <w:t>Encouterová skupina.</w:t>
            </w:r>
          </w:p>
          <w:p w14:paraId="30A039AC" w14:textId="77777777" w:rsidR="00A43842" w:rsidRPr="00F46F2F" w:rsidRDefault="00A43842" w:rsidP="00A04664">
            <w:pPr>
              <w:jc w:val="both"/>
              <w:rPr>
                <w:sz w:val="20"/>
                <w:rPrChange w:id="9742" w:author="Jana Martincová" w:date="2023-06-01T08:06:00Z">
                  <w:rPr>
                    <w:color w:val="000000" w:themeColor="text1"/>
                    <w:sz w:val="20"/>
                  </w:rPr>
                </w:rPrChange>
              </w:rPr>
            </w:pPr>
            <w:r w:rsidRPr="00F46F2F">
              <w:rPr>
                <w:sz w:val="20"/>
                <w:rPrChange w:id="9743" w:author="Jana Martincová" w:date="2023-06-01T08:06:00Z">
                  <w:rPr>
                    <w:color w:val="000000" w:themeColor="text1"/>
                    <w:sz w:val="20"/>
                  </w:rPr>
                </w:rPrChange>
              </w:rPr>
              <w:t>Reflexe.</w:t>
            </w:r>
          </w:p>
          <w:p w14:paraId="0DD14FA2" w14:textId="77777777" w:rsidR="00A43842" w:rsidRPr="00F46F2F" w:rsidRDefault="00A43842" w:rsidP="00A04664">
            <w:pPr>
              <w:pStyle w:val="paragraph"/>
              <w:spacing w:before="0" w:beforeAutospacing="0" w:after="0" w:afterAutospacing="0"/>
              <w:jc w:val="both"/>
              <w:textAlignment w:val="baseline"/>
              <w:rPr>
                <w:sz w:val="20"/>
                <w:rPrChange w:id="9744" w:author="Jana Martincová" w:date="2023-06-01T08:06:00Z">
                  <w:rPr>
                    <w:color w:val="000000" w:themeColor="text1"/>
                    <w:sz w:val="20"/>
                  </w:rPr>
                </w:rPrChange>
              </w:rPr>
            </w:pPr>
          </w:p>
          <w:p w14:paraId="241E05D5" w14:textId="77777777" w:rsidR="00A43842" w:rsidRPr="000712BB" w:rsidRDefault="00A43842" w:rsidP="00A04664">
            <w:pPr>
              <w:jc w:val="both"/>
              <w:textAlignment w:val="baseline"/>
              <w:rPr>
                <w:del w:id="9745" w:author="Jana Martincová" w:date="2023-06-01T08:06:00Z"/>
                <w:b/>
                <w:bCs/>
                <w:color w:val="000000" w:themeColor="text1"/>
                <w:sz w:val="20"/>
                <w:szCs w:val="20"/>
              </w:rPr>
            </w:pPr>
            <w:del w:id="9746" w:author="Jana Martincová" w:date="2023-06-01T08:06:00Z">
              <w:r w:rsidRPr="000712BB">
                <w:rPr>
                  <w:b/>
                  <w:bCs/>
                  <w:color w:val="000000" w:themeColor="text1"/>
                  <w:sz w:val="20"/>
                  <w:szCs w:val="20"/>
                </w:rPr>
                <w:delText xml:space="preserve">Výstupní </w:delText>
              </w:r>
              <w:r w:rsidR="00307E9F" w:rsidRPr="000712BB">
                <w:rPr>
                  <w:b/>
                  <w:bCs/>
                  <w:color w:val="000000" w:themeColor="text1"/>
                  <w:sz w:val="20"/>
                  <w:szCs w:val="20"/>
                </w:rPr>
                <w:delText>k</w:delText>
              </w:r>
              <w:r w:rsidRPr="000712BB">
                <w:rPr>
                  <w:b/>
                  <w:bCs/>
                  <w:color w:val="000000" w:themeColor="text1"/>
                  <w:sz w:val="20"/>
                  <w:szCs w:val="20"/>
                </w:rPr>
                <w:delText>ompetence</w:delText>
              </w:r>
            </w:del>
          </w:p>
          <w:p w14:paraId="31E8ACA7" w14:textId="77777777" w:rsidR="00203F1B" w:rsidRPr="00F46F2F" w:rsidRDefault="00B5417F" w:rsidP="00A04664">
            <w:pPr>
              <w:jc w:val="both"/>
              <w:textAlignment w:val="baseline"/>
              <w:rPr>
                <w:ins w:id="9747" w:author="Jana Martincová" w:date="2023-06-01T08:06:00Z"/>
                <w:b/>
                <w:bCs/>
                <w:sz w:val="20"/>
                <w:szCs w:val="20"/>
              </w:rPr>
            </w:pPr>
            <w:ins w:id="9748" w:author="Jana Martincová" w:date="2023-06-01T08:06:00Z">
              <w:r w:rsidRPr="00F46F2F">
                <w:rPr>
                  <w:b/>
                  <w:bCs/>
                  <w:sz w:val="20"/>
                  <w:szCs w:val="20"/>
                </w:rPr>
                <w:t xml:space="preserve">Výsledky učení </w:t>
              </w:r>
            </w:ins>
          </w:p>
          <w:p w14:paraId="4634625A" w14:textId="77777777" w:rsidR="00265D6D" w:rsidRPr="00F46F2F" w:rsidRDefault="00265D6D" w:rsidP="00A04664">
            <w:pPr>
              <w:jc w:val="both"/>
              <w:rPr>
                <w:sz w:val="20"/>
                <w:rPrChange w:id="9749" w:author="Jana Martincová" w:date="2023-06-01T08:06:00Z">
                  <w:rPr>
                    <w:color w:val="000000" w:themeColor="text1"/>
                    <w:sz w:val="20"/>
                  </w:rPr>
                </w:rPrChange>
              </w:rPr>
            </w:pPr>
            <w:r w:rsidRPr="00F46F2F">
              <w:rPr>
                <w:i/>
                <w:sz w:val="20"/>
                <w:rPrChange w:id="9750" w:author="Jana Martincová" w:date="2023-06-01T08:06:00Z">
                  <w:rPr>
                    <w:i/>
                    <w:color w:val="000000" w:themeColor="text1"/>
                    <w:sz w:val="20"/>
                  </w:rPr>
                </w:rPrChange>
              </w:rPr>
              <w:t>Odborné znalosti</w:t>
            </w:r>
            <w:r w:rsidRPr="00F46F2F">
              <w:rPr>
                <w:sz w:val="20"/>
                <w:rPrChange w:id="9751" w:author="Jana Martincová" w:date="2023-06-01T08:06:00Z">
                  <w:rPr>
                    <w:color w:val="000000" w:themeColor="text1"/>
                    <w:sz w:val="20"/>
                  </w:rPr>
                </w:rPrChange>
              </w:rPr>
              <w:t>: student umí popsat zásady a principy komunikace zaměřené na člověka.</w:t>
            </w:r>
          </w:p>
          <w:p w14:paraId="62ADEECF" w14:textId="77777777" w:rsidR="00A43842" w:rsidRPr="00F46F2F" w:rsidRDefault="00A43842" w:rsidP="00A04664">
            <w:pPr>
              <w:jc w:val="both"/>
              <w:rPr>
                <w:sz w:val="20"/>
                <w:rPrChange w:id="9752" w:author="Jana Martincová" w:date="2023-06-01T08:06:00Z">
                  <w:rPr>
                    <w:color w:val="000000" w:themeColor="text1"/>
                    <w:sz w:val="20"/>
                  </w:rPr>
                </w:rPrChange>
              </w:rPr>
            </w:pPr>
            <w:r w:rsidRPr="00F46F2F">
              <w:rPr>
                <w:i/>
                <w:sz w:val="20"/>
                <w:rPrChange w:id="9753" w:author="Jana Martincová" w:date="2023-06-01T08:06:00Z">
                  <w:rPr>
                    <w:i/>
                    <w:color w:val="000000" w:themeColor="text1"/>
                    <w:sz w:val="20"/>
                  </w:rPr>
                </w:rPrChange>
              </w:rPr>
              <w:t>Odborné dovednosti</w:t>
            </w:r>
            <w:r w:rsidRPr="00F46F2F">
              <w:rPr>
                <w:sz w:val="20"/>
                <w:rPrChange w:id="9754" w:author="Jana Martincová" w:date="2023-06-01T08:06:00Z">
                  <w:rPr>
                    <w:color w:val="000000" w:themeColor="text1"/>
                    <w:sz w:val="20"/>
                  </w:rPr>
                </w:rPrChange>
              </w:rPr>
              <w:t xml:space="preserve">: </w:t>
            </w:r>
            <w:r w:rsidR="00265D6D" w:rsidRPr="00F46F2F">
              <w:rPr>
                <w:sz w:val="20"/>
                <w:rPrChange w:id="9755" w:author="Jana Martincová" w:date="2023-06-01T08:06:00Z">
                  <w:rPr>
                    <w:color w:val="000000" w:themeColor="text1"/>
                    <w:sz w:val="20"/>
                  </w:rPr>
                </w:rPrChange>
              </w:rPr>
              <w:t>s</w:t>
            </w:r>
            <w:r w:rsidRPr="00F46F2F">
              <w:rPr>
                <w:sz w:val="20"/>
                <w:rPrChange w:id="9756" w:author="Jana Martincová" w:date="2023-06-01T08:06:00Z">
                  <w:rPr>
                    <w:color w:val="000000" w:themeColor="text1"/>
                    <w:sz w:val="20"/>
                  </w:rPr>
                </w:rPrChange>
              </w:rPr>
              <w:t xml:space="preserve">tudent umí reflektovat sebe sama v procesu interakce s druhými </w:t>
            </w:r>
            <w:r w:rsidR="004D18BB" w:rsidRPr="00F46F2F">
              <w:rPr>
                <w:sz w:val="20"/>
                <w:rPrChange w:id="9757" w:author="Jana Martincová" w:date="2023-06-01T08:06:00Z">
                  <w:rPr>
                    <w:color w:val="000000" w:themeColor="text1"/>
                    <w:sz w:val="20"/>
                  </w:rPr>
                </w:rPrChange>
              </w:rPr>
              <w:t>jedinci, na</w:t>
            </w:r>
            <w:r w:rsidRPr="00F46F2F">
              <w:rPr>
                <w:sz w:val="20"/>
                <w:rPrChange w:id="9758" w:author="Jana Martincová" w:date="2023-06-01T08:06:00Z">
                  <w:rPr>
                    <w:color w:val="000000" w:themeColor="text1"/>
                    <w:sz w:val="20"/>
                  </w:rPr>
                </w:rPrChange>
              </w:rPr>
              <w:t xml:space="preserve"> základě pozorného naslouchání, otevřenosti a respektu umí kvalitně vytvářet, oživovat a rozvíjet vztahy s druhými, umí aplikovat konkrétní strategie</w:t>
            </w:r>
            <w:r w:rsidR="009B54C4" w:rsidRPr="00F46F2F">
              <w:rPr>
                <w:sz w:val="20"/>
                <w:rPrChange w:id="9759" w:author="Jana Martincová" w:date="2023-06-01T08:06:00Z">
                  <w:rPr>
                    <w:color w:val="000000" w:themeColor="text1"/>
                    <w:sz w:val="20"/>
                  </w:rPr>
                </w:rPrChange>
              </w:rPr>
              <w:t>,</w:t>
            </w:r>
            <w:r w:rsidRPr="00F46F2F">
              <w:rPr>
                <w:sz w:val="20"/>
                <w:rPrChange w:id="9760" w:author="Jana Martincová" w:date="2023-06-01T08:06:00Z">
                  <w:rPr>
                    <w:color w:val="000000" w:themeColor="text1"/>
                    <w:sz w:val="20"/>
                  </w:rPr>
                </w:rPrChange>
              </w:rPr>
              <w:t xml:space="preserve"> v konfliktních situacích nacházet smysluplné řešení</w:t>
            </w:r>
            <w:r w:rsidR="00265D6D" w:rsidRPr="00F46F2F">
              <w:rPr>
                <w:sz w:val="20"/>
                <w:rPrChange w:id="9761" w:author="Jana Martincová" w:date="2023-06-01T08:06:00Z">
                  <w:rPr>
                    <w:color w:val="000000" w:themeColor="text1"/>
                    <w:sz w:val="20"/>
                  </w:rPr>
                </w:rPrChange>
              </w:rPr>
              <w:t xml:space="preserve">, </w:t>
            </w:r>
            <w:r w:rsidRPr="00F46F2F">
              <w:rPr>
                <w:sz w:val="20"/>
                <w:rPrChange w:id="9762" w:author="Jana Martincová" w:date="2023-06-01T08:06:00Z">
                  <w:rPr>
                    <w:color w:val="000000" w:themeColor="text1"/>
                    <w:sz w:val="20"/>
                  </w:rPr>
                </w:rPrChange>
              </w:rPr>
              <w:t>reflektovat sebe sama a svou práci a posilovat svou identitu jako člověka schopného navázat kvalitní partnerský vztah s klientem.</w:t>
            </w:r>
          </w:p>
          <w:p w14:paraId="45AF6C6A" w14:textId="77777777" w:rsidR="00A43842" w:rsidRPr="00F46F2F" w:rsidRDefault="00A43842" w:rsidP="00A04664">
            <w:pPr>
              <w:pStyle w:val="paragraph"/>
              <w:spacing w:before="0" w:beforeAutospacing="0" w:after="0" w:afterAutospacing="0"/>
              <w:jc w:val="both"/>
              <w:textAlignment w:val="baseline"/>
              <w:rPr>
                <w:sz w:val="20"/>
                <w:rPrChange w:id="9763" w:author="Jana Martincová" w:date="2023-06-01T08:06:00Z">
                  <w:rPr>
                    <w:color w:val="000000" w:themeColor="text1"/>
                    <w:sz w:val="20"/>
                  </w:rPr>
                </w:rPrChange>
              </w:rPr>
            </w:pPr>
          </w:p>
          <w:p w14:paraId="75DF09F4" w14:textId="77777777" w:rsidR="00A43842" w:rsidRPr="00F46F2F" w:rsidRDefault="00A43842" w:rsidP="00A04664">
            <w:pPr>
              <w:jc w:val="both"/>
              <w:textAlignment w:val="baseline"/>
              <w:rPr>
                <w:b/>
                <w:sz w:val="20"/>
                <w:rPrChange w:id="9764" w:author="Jana Martincová" w:date="2023-06-01T08:06:00Z">
                  <w:rPr>
                    <w:b/>
                    <w:color w:val="000000" w:themeColor="text1"/>
                    <w:sz w:val="20"/>
                  </w:rPr>
                </w:rPrChange>
              </w:rPr>
            </w:pPr>
            <w:r w:rsidRPr="00F46F2F">
              <w:rPr>
                <w:b/>
                <w:sz w:val="20"/>
                <w:rPrChange w:id="9765" w:author="Jana Martincová" w:date="2023-06-01T08:06:00Z">
                  <w:rPr>
                    <w:b/>
                    <w:color w:val="000000" w:themeColor="text1"/>
                    <w:sz w:val="20"/>
                  </w:rPr>
                </w:rPrChange>
              </w:rPr>
              <w:t>Metody výuky</w:t>
            </w:r>
          </w:p>
          <w:p w14:paraId="088DC19E" w14:textId="77777777" w:rsidR="00203F1B" w:rsidRPr="00F46F2F" w:rsidRDefault="00A43842" w:rsidP="00A04664">
            <w:pPr>
              <w:jc w:val="both"/>
              <w:rPr>
                <w:sz w:val="20"/>
                <w:rPrChange w:id="9766" w:author="Jana Martincová" w:date="2023-06-01T08:06:00Z">
                  <w:rPr>
                    <w:color w:val="000000" w:themeColor="text1"/>
                    <w:sz w:val="20"/>
                  </w:rPr>
                </w:rPrChange>
              </w:rPr>
            </w:pPr>
            <w:r w:rsidRPr="00F46F2F">
              <w:rPr>
                <w:sz w:val="20"/>
                <w:rPrChange w:id="9767" w:author="Jana Martincová" w:date="2023-06-01T08:06:00Z">
                  <w:rPr>
                    <w:color w:val="000000" w:themeColor="text1"/>
                    <w:sz w:val="20"/>
                  </w:rPr>
                </w:rPrChange>
              </w:rPr>
              <w:t>Prostřednictvím aktivizačních metod a metod osobnostního rozvoje si student osvojí odborné dovednosti. V rámci metod osobnostního rozvoje budou aplikovány metody reflexe a sebereflexe, aktivního naslouchání, metoda rozvohoru, porozumění a sdělování.</w:t>
            </w:r>
          </w:p>
        </w:tc>
      </w:tr>
      <w:tr w:rsidR="00A43842" w:rsidRPr="00F46F2F" w14:paraId="19D2F69E" w14:textId="77777777" w:rsidTr="00B11784">
        <w:trPr>
          <w:trHeight w:val="265"/>
        </w:trPr>
        <w:tc>
          <w:tcPr>
            <w:tcW w:w="3653" w:type="dxa"/>
            <w:gridSpan w:val="2"/>
            <w:tcBorders>
              <w:top w:val="nil"/>
            </w:tcBorders>
            <w:shd w:val="clear" w:color="auto" w:fill="F7CAAC"/>
          </w:tcPr>
          <w:p w14:paraId="39F91CDC" w14:textId="77777777" w:rsidR="00A43842" w:rsidRPr="00F46F2F" w:rsidRDefault="00A43842" w:rsidP="00A04664">
            <w:pPr>
              <w:keepNext/>
              <w:jc w:val="both"/>
              <w:rPr>
                <w:sz w:val="20"/>
                <w:szCs w:val="20"/>
              </w:rPr>
            </w:pPr>
            <w:r w:rsidRPr="00F46F2F">
              <w:rPr>
                <w:b/>
                <w:sz w:val="20"/>
                <w:szCs w:val="20"/>
              </w:rPr>
              <w:t>Studijní literatura a studijní pomůcky</w:t>
            </w:r>
          </w:p>
        </w:tc>
        <w:tc>
          <w:tcPr>
            <w:tcW w:w="6202" w:type="dxa"/>
            <w:gridSpan w:val="6"/>
            <w:tcBorders>
              <w:top w:val="nil"/>
              <w:bottom w:val="nil"/>
            </w:tcBorders>
          </w:tcPr>
          <w:p w14:paraId="24D4FBF7" w14:textId="77777777" w:rsidR="00A43842" w:rsidRPr="00F46F2F" w:rsidRDefault="00A43842" w:rsidP="00A04664">
            <w:pPr>
              <w:jc w:val="both"/>
              <w:rPr>
                <w:sz w:val="20"/>
                <w:szCs w:val="20"/>
              </w:rPr>
            </w:pPr>
          </w:p>
        </w:tc>
      </w:tr>
      <w:tr w:rsidR="00A43842" w:rsidRPr="00F46F2F" w14:paraId="49E78483" w14:textId="77777777" w:rsidTr="00E705EC">
        <w:trPr>
          <w:trHeight w:val="1403"/>
        </w:trPr>
        <w:tc>
          <w:tcPr>
            <w:tcW w:w="9855" w:type="dxa"/>
            <w:gridSpan w:val="8"/>
            <w:tcBorders>
              <w:top w:val="single" w:sz="4" w:space="0" w:color="auto"/>
            </w:tcBorders>
          </w:tcPr>
          <w:p w14:paraId="4D4BD49A" w14:textId="77777777" w:rsidR="00A43842" w:rsidRPr="00F46F2F" w:rsidRDefault="00A43842" w:rsidP="00A04664">
            <w:pPr>
              <w:jc w:val="both"/>
              <w:textAlignment w:val="baseline"/>
              <w:rPr>
                <w:b/>
                <w:bCs/>
                <w:sz w:val="20"/>
                <w:szCs w:val="20"/>
              </w:rPr>
            </w:pPr>
            <w:r w:rsidRPr="00F46F2F">
              <w:rPr>
                <w:b/>
                <w:bCs/>
                <w:sz w:val="20"/>
                <w:szCs w:val="20"/>
              </w:rPr>
              <w:t>Povinná literatura</w:t>
            </w:r>
          </w:p>
          <w:p w14:paraId="7128038A" w14:textId="77777777" w:rsidR="00A43842" w:rsidRPr="00F46F2F" w:rsidRDefault="00A43842" w:rsidP="00A04664">
            <w:pPr>
              <w:jc w:val="both"/>
              <w:rPr>
                <w:sz w:val="20"/>
                <w:szCs w:val="20"/>
              </w:rPr>
            </w:pPr>
            <w:r w:rsidRPr="00F46F2F">
              <w:rPr>
                <w:sz w:val="20"/>
                <w:szCs w:val="20"/>
              </w:rPr>
              <w:t>M</w:t>
            </w:r>
            <w:r w:rsidR="00FD079C" w:rsidRPr="00F46F2F">
              <w:rPr>
                <w:sz w:val="20"/>
                <w:szCs w:val="20"/>
              </w:rPr>
              <w:t>otching</w:t>
            </w:r>
            <w:r w:rsidRPr="00F46F2F">
              <w:rPr>
                <w:sz w:val="20"/>
                <w:szCs w:val="20"/>
              </w:rPr>
              <w:t>, R</w:t>
            </w:r>
            <w:r w:rsidR="00FD079C" w:rsidRPr="00F46F2F">
              <w:rPr>
                <w:sz w:val="20"/>
                <w:szCs w:val="20"/>
              </w:rPr>
              <w:t>., &amp;</w:t>
            </w:r>
            <w:r w:rsidR="004D18BB" w:rsidRPr="00F46F2F">
              <w:rPr>
                <w:sz w:val="20"/>
                <w:szCs w:val="20"/>
              </w:rPr>
              <w:t xml:space="preserve"> </w:t>
            </w:r>
            <w:r w:rsidRPr="00F46F2F">
              <w:rPr>
                <w:sz w:val="20"/>
                <w:szCs w:val="20"/>
              </w:rPr>
              <w:t>N</w:t>
            </w:r>
            <w:r w:rsidR="00FD079C" w:rsidRPr="00F46F2F">
              <w:rPr>
                <w:sz w:val="20"/>
                <w:szCs w:val="20"/>
              </w:rPr>
              <w:t>ykl, L</w:t>
            </w:r>
            <w:r w:rsidRPr="00F46F2F">
              <w:rPr>
                <w:sz w:val="20"/>
                <w:szCs w:val="20"/>
              </w:rPr>
              <w:t>.</w:t>
            </w:r>
            <w:r w:rsidR="00FD079C" w:rsidRPr="00F46F2F">
              <w:rPr>
                <w:sz w:val="20"/>
                <w:szCs w:val="20"/>
              </w:rPr>
              <w:t xml:space="preserve"> (2009).</w:t>
            </w:r>
            <w:r w:rsidRPr="00F46F2F">
              <w:rPr>
                <w:sz w:val="20"/>
                <w:szCs w:val="20"/>
              </w:rPr>
              <w:t xml:space="preserve"> </w:t>
            </w:r>
            <w:r w:rsidRPr="00F46F2F">
              <w:rPr>
                <w:i/>
                <w:iCs/>
                <w:sz w:val="20"/>
                <w:szCs w:val="20"/>
              </w:rPr>
              <w:t>Komunikace zaměřená na člověka. Rozumět sobě i druhým</w:t>
            </w:r>
            <w:r w:rsidRPr="00F46F2F">
              <w:rPr>
                <w:sz w:val="20"/>
                <w:szCs w:val="20"/>
              </w:rPr>
              <w:t>. Praha: Grada. ISBN 9788024736129.</w:t>
            </w:r>
          </w:p>
          <w:p w14:paraId="271CBF0B" w14:textId="77777777" w:rsidR="00A43842" w:rsidRPr="00F46F2F" w:rsidRDefault="00A43842" w:rsidP="00A04664">
            <w:pPr>
              <w:jc w:val="both"/>
              <w:rPr>
                <w:sz w:val="20"/>
                <w:szCs w:val="20"/>
              </w:rPr>
            </w:pPr>
            <w:r w:rsidRPr="00F46F2F">
              <w:rPr>
                <w:sz w:val="20"/>
                <w:szCs w:val="20"/>
              </w:rPr>
              <w:t>N</w:t>
            </w:r>
            <w:r w:rsidR="00FD079C" w:rsidRPr="00F46F2F">
              <w:rPr>
                <w:sz w:val="20"/>
                <w:szCs w:val="20"/>
              </w:rPr>
              <w:t>ykl</w:t>
            </w:r>
            <w:r w:rsidRPr="00F46F2F">
              <w:rPr>
                <w:sz w:val="20"/>
                <w:szCs w:val="20"/>
              </w:rPr>
              <w:t>, L.</w:t>
            </w:r>
            <w:r w:rsidR="00FD079C" w:rsidRPr="00F46F2F">
              <w:rPr>
                <w:sz w:val="20"/>
                <w:szCs w:val="20"/>
              </w:rPr>
              <w:t xml:space="preserve"> (2012).</w:t>
            </w:r>
            <w:r w:rsidRPr="00F46F2F">
              <w:rPr>
                <w:sz w:val="20"/>
                <w:szCs w:val="20"/>
              </w:rPr>
              <w:t xml:space="preserve"> </w:t>
            </w:r>
            <w:r w:rsidRPr="00F46F2F">
              <w:rPr>
                <w:i/>
                <w:iCs/>
                <w:sz w:val="20"/>
                <w:szCs w:val="20"/>
              </w:rPr>
              <w:t>Carl Ransom Rogers a jeho teorie: Přístup zaměřený na člověka</w:t>
            </w:r>
            <w:r w:rsidRPr="00F46F2F">
              <w:rPr>
                <w:sz w:val="20"/>
                <w:szCs w:val="20"/>
              </w:rPr>
              <w:t>. Praha: Grada. ISBN 9788024740553.</w:t>
            </w:r>
          </w:p>
          <w:p w14:paraId="14D9D0DB" w14:textId="77777777" w:rsidR="00A43842" w:rsidRPr="00F46F2F" w:rsidRDefault="00A43842" w:rsidP="00A04664">
            <w:pPr>
              <w:jc w:val="both"/>
              <w:rPr>
                <w:sz w:val="20"/>
                <w:szCs w:val="20"/>
              </w:rPr>
            </w:pPr>
            <w:r w:rsidRPr="00F46F2F">
              <w:rPr>
                <w:sz w:val="20"/>
                <w:szCs w:val="20"/>
              </w:rPr>
              <w:t>R</w:t>
            </w:r>
            <w:r w:rsidR="00FD079C" w:rsidRPr="00F46F2F">
              <w:rPr>
                <w:sz w:val="20"/>
                <w:szCs w:val="20"/>
              </w:rPr>
              <w:t>ogers</w:t>
            </w:r>
            <w:r w:rsidRPr="00F46F2F">
              <w:rPr>
                <w:sz w:val="20"/>
                <w:szCs w:val="20"/>
              </w:rPr>
              <w:t>, C</w:t>
            </w:r>
            <w:r w:rsidR="00FD079C" w:rsidRPr="00F46F2F">
              <w:rPr>
                <w:sz w:val="20"/>
                <w:szCs w:val="20"/>
              </w:rPr>
              <w:t xml:space="preserve">. R. (2015). </w:t>
            </w:r>
            <w:r w:rsidRPr="00F46F2F">
              <w:rPr>
                <w:i/>
                <w:iCs/>
                <w:sz w:val="20"/>
                <w:szCs w:val="20"/>
              </w:rPr>
              <w:t>Být sám sebou: Terapeutův pohled na psychoterapii</w:t>
            </w:r>
            <w:r w:rsidRPr="00F46F2F">
              <w:rPr>
                <w:sz w:val="20"/>
                <w:szCs w:val="20"/>
              </w:rPr>
              <w:t>. Praha: Portál. ISBN 9788026207962.</w:t>
            </w:r>
          </w:p>
          <w:p w14:paraId="032E1C75" w14:textId="77777777" w:rsidR="00A43842" w:rsidRPr="00F46F2F" w:rsidRDefault="00A43842" w:rsidP="00A04664">
            <w:pPr>
              <w:jc w:val="both"/>
              <w:rPr>
                <w:sz w:val="20"/>
                <w:szCs w:val="20"/>
              </w:rPr>
            </w:pPr>
            <w:r w:rsidRPr="00F46F2F">
              <w:rPr>
                <w:sz w:val="20"/>
                <w:szCs w:val="20"/>
              </w:rPr>
              <w:t>S</w:t>
            </w:r>
            <w:r w:rsidR="00FD079C" w:rsidRPr="00F46F2F">
              <w:rPr>
                <w:sz w:val="20"/>
                <w:szCs w:val="20"/>
              </w:rPr>
              <w:t>teven</w:t>
            </w:r>
            <w:r w:rsidRPr="00F46F2F">
              <w:rPr>
                <w:sz w:val="20"/>
                <w:szCs w:val="20"/>
              </w:rPr>
              <w:t>, J.</w:t>
            </w:r>
            <w:r w:rsidR="00FD079C" w:rsidRPr="00F46F2F">
              <w:rPr>
                <w:sz w:val="20"/>
                <w:szCs w:val="20"/>
              </w:rPr>
              <w:t xml:space="preserve"> (2018).</w:t>
            </w:r>
            <w:r w:rsidRPr="00F46F2F">
              <w:rPr>
                <w:sz w:val="20"/>
                <w:szCs w:val="20"/>
              </w:rPr>
              <w:t xml:space="preserve"> </w:t>
            </w:r>
            <w:r w:rsidRPr="00F46F2F">
              <w:rPr>
                <w:i/>
                <w:iCs/>
                <w:sz w:val="20"/>
                <w:szCs w:val="20"/>
              </w:rPr>
              <w:t>Autenticita: Jak být sám sebou a proč na tom záleží</w:t>
            </w:r>
            <w:r w:rsidRPr="00F46F2F">
              <w:rPr>
                <w:sz w:val="20"/>
                <w:szCs w:val="20"/>
              </w:rPr>
              <w:t>. Praha: Portál. ISBN 9788026213611.</w:t>
            </w:r>
          </w:p>
          <w:p w14:paraId="1B065F24" w14:textId="77777777" w:rsidR="004D18BB" w:rsidRPr="00F46F2F" w:rsidRDefault="004D18BB" w:rsidP="00A04664">
            <w:pPr>
              <w:pStyle w:val="paragraph"/>
              <w:spacing w:before="0" w:beforeAutospacing="0" w:after="0" w:afterAutospacing="0"/>
              <w:jc w:val="both"/>
              <w:textAlignment w:val="baseline"/>
              <w:rPr>
                <w:sz w:val="20"/>
                <w:szCs w:val="20"/>
              </w:rPr>
            </w:pPr>
          </w:p>
          <w:p w14:paraId="5E7CA91E" w14:textId="77777777" w:rsidR="00A43842" w:rsidRPr="00F46F2F" w:rsidRDefault="00A43842" w:rsidP="00A04664">
            <w:pPr>
              <w:jc w:val="both"/>
              <w:textAlignment w:val="baseline"/>
              <w:rPr>
                <w:b/>
                <w:bCs/>
                <w:sz w:val="20"/>
                <w:szCs w:val="20"/>
              </w:rPr>
            </w:pPr>
            <w:r w:rsidRPr="00F46F2F">
              <w:rPr>
                <w:b/>
                <w:bCs/>
                <w:sz w:val="20"/>
                <w:szCs w:val="20"/>
              </w:rPr>
              <w:t>Doporučená literatura</w:t>
            </w:r>
          </w:p>
          <w:p w14:paraId="2ED28C7B" w14:textId="77777777" w:rsidR="00950B2E" w:rsidRPr="00F46F2F" w:rsidRDefault="00950B2E" w:rsidP="00A04664">
            <w:pPr>
              <w:jc w:val="both"/>
              <w:rPr>
                <w:moveFrom w:id="9768" w:author="Jana Martincová" w:date="2023-06-01T08:06:00Z"/>
                <w:sz w:val="20"/>
                <w:szCs w:val="20"/>
              </w:rPr>
            </w:pPr>
            <w:moveFromRangeStart w:id="9769" w:author="Jana Martincová" w:date="2023-06-01T08:06:00Z" w:name="move136499284"/>
            <w:moveFrom w:id="9770" w:author="Jana Martincová" w:date="2023-06-01T08:06:00Z">
              <w:r w:rsidRPr="00F46F2F">
                <w:rPr>
                  <w:sz w:val="20"/>
                  <w:szCs w:val="20"/>
                </w:rPr>
                <w:t>Satirová, V. (2006).</w:t>
              </w:r>
              <w:r w:rsidRPr="00F46F2F">
                <w:rPr>
                  <w:i/>
                  <w:iCs/>
                  <w:sz w:val="20"/>
                  <w:szCs w:val="20"/>
                </w:rPr>
                <w:t> Kniha o rodině: Základní dílo psychologie vztahů</w:t>
              </w:r>
              <w:r w:rsidRPr="00F46F2F">
                <w:rPr>
                  <w:sz w:val="20"/>
                  <w:szCs w:val="20"/>
                </w:rPr>
                <w:t>. Praha: Práh. ISBN 8072521500.</w:t>
              </w:r>
            </w:moveFrom>
          </w:p>
          <w:p w14:paraId="5E6404D4" w14:textId="77777777" w:rsidR="00950B2E" w:rsidRPr="00F46F2F" w:rsidRDefault="00950B2E" w:rsidP="00A04664">
            <w:pPr>
              <w:jc w:val="both"/>
              <w:rPr>
                <w:moveFrom w:id="9771" w:author="Jana Martincová" w:date="2023-06-01T08:06:00Z"/>
                <w:sz w:val="20"/>
                <w:szCs w:val="20"/>
              </w:rPr>
            </w:pPr>
            <w:moveFromRangeStart w:id="9772" w:author="Jana Martincová" w:date="2023-06-01T08:06:00Z" w:name="move136499285"/>
            <w:moveFromRangeEnd w:id="9769"/>
            <w:moveFrom w:id="9773" w:author="Jana Martincová" w:date="2023-06-01T08:06:00Z">
              <w:r w:rsidRPr="00F46F2F">
                <w:rPr>
                  <w:sz w:val="20"/>
                  <w:szCs w:val="20"/>
                </w:rPr>
                <w:t xml:space="preserve">Rosenberg, B. M. (2013). </w:t>
              </w:r>
              <w:r w:rsidRPr="00F46F2F">
                <w:rPr>
                  <w:i/>
                  <w:iCs/>
                  <w:sz w:val="20"/>
                  <w:szCs w:val="20"/>
                </w:rPr>
                <w:t>Nenásilná komunikace</w:t>
              </w:r>
              <w:r w:rsidRPr="00F46F2F">
                <w:rPr>
                  <w:sz w:val="20"/>
                  <w:szCs w:val="20"/>
                </w:rPr>
                <w:t>. Praha: Portál. ISBN 9788026210795.</w:t>
              </w:r>
            </w:moveFrom>
          </w:p>
          <w:p w14:paraId="090D3057" w14:textId="77777777" w:rsidR="00A43842" w:rsidRPr="000712BB" w:rsidRDefault="00950B2E" w:rsidP="00A04664">
            <w:pPr>
              <w:jc w:val="both"/>
              <w:rPr>
                <w:del w:id="9774" w:author="Jana Martincová" w:date="2023-06-01T08:06:00Z"/>
                <w:sz w:val="20"/>
                <w:szCs w:val="20"/>
              </w:rPr>
            </w:pPr>
            <w:moveFromRangeStart w:id="9775" w:author="Jana Martincová" w:date="2023-06-01T08:06:00Z" w:name="move136499286"/>
            <w:moveFromRangeEnd w:id="9772"/>
            <w:moveFrom w:id="9776" w:author="Jana Martincová" w:date="2023-06-01T08:06:00Z">
              <w:r w:rsidRPr="00F46F2F">
                <w:rPr>
                  <w:sz w:val="20"/>
                  <w:szCs w:val="20"/>
                </w:rPr>
                <w:t xml:space="preserve">Tyrrell, M. (2019). </w:t>
              </w:r>
              <w:r w:rsidRPr="00F46F2F">
                <w:rPr>
                  <w:i/>
                  <w:iCs/>
                  <w:sz w:val="20"/>
                  <w:szCs w:val="20"/>
                </w:rPr>
                <w:t>Přerámování v terapii: Umění vidět jinak</w:t>
              </w:r>
              <w:r w:rsidRPr="00F46F2F">
                <w:rPr>
                  <w:sz w:val="20"/>
                  <w:szCs w:val="20"/>
                </w:rPr>
                <w:t>. Praha: Portál. ISBN 9788026214700.</w:t>
              </w:r>
            </w:moveFrom>
            <w:moveFromRangeEnd w:id="9775"/>
          </w:p>
          <w:p w14:paraId="5A041C72" w14:textId="77777777" w:rsidR="00950B2E" w:rsidRPr="00F46F2F" w:rsidRDefault="00950B2E" w:rsidP="00A04664">
            <w:pPr>
              <w:jc w:val="both"/>
              <w:rPr>
                <w:moveFrom w:id="9777" w:author="Jana Martincová" w:date="2023-06-01T08:06:00Z"/>
                <w:sz w:val="20"/>
                <w:szCs w:val="20"/>
              </w:rPr>
            </w:pPr>
            <w:moveFromRangeStart w:id="9778" w:author="Jana Martincová" w:date="2023-06-01T08:06:00Z" w:name="move136499287"/>
            <w:moveFrom w:id="9779" w:author="Jana Martincová" w:date="2023-06-01T08:06:00Z">
              <w:r w:rsidRPr="00F46F2F">
                <w:rPr>
                  <w:sz w:val="20"/>
                  <w:szCs w:val="20"/>
                </w:rPr>
                <w:t xml:space="preserve">Tolan, J. (2006). </w:t>
              </w:r>
              <w:r w:rsidRPr="00F46F2F">
                <w:rPr>
                  <w:i/>
                  <w:iCs/>
                  <w:sz w:val="20"/>
                  <w:szCs w:val="20"/>
                </w:rPr>
                <w:t>Na osobu zaměřený přístup</w:t>
              </w:r>
              <w:r w:rsidRPr="00F46F2F">
                <w:rPr>
                  <w:sz w:val="20"/>
                  <w:szCs w:val="20"/>
                </w:rPr>
                <w:t>. Praha: Portál. ISBN 80-7367-146-8.</w:t>
              </w:r>
            </w:moveFrom>
          </w:p>
          <w:p w14:paraId="6AC42D02" w14:textId="77777777" w:rsidR="00950B2E" w:rsidRPr="00F46F2F" w:rsidRDefault="00950B2E" w:rsidP="00A04664">
            <w:pPr>
              <w:jc w:val="both"/>
              <w:rPr>
                <w:moveFrom w:id="9780" w:author="Jana Martincová" w:date="2023-06-01T08:06:00Z"/>
                <w:sz w:val="20"/>
                <w:szCs w:val="20"/>
              </w:rPr>
            </w:pPr>
            <w:moveFromRangeStart w:id="9781" w:author="Jana Martincová" w:date="2023-06-01T08:06:00Z" w:name="move136499288"/>
            <w:moveFromRangeEnd w:id="9778"/>
            <w:moveFrom w:id="9782" w:author="Jana Martincová" w:date="2023-06-01T08:06:00Z">
              <w:r w:rsidRPr="00F46F2F">
                <w:rPr>
                  <w:sz w:val="20"/>
                  <w:szCs w:val="20"/>
                </w:rPr>
                <w:t xml:space="preserve">Powell, L. J., &amp; McGrath, S. (2019). </w:t>
              </w:r>
              <w:r w:rsidRPr="00F46F2F">
                <w:rPr>
                  <w:i/>
                  <w:iCs/>
                  <w:sz w:val="20"/>
                  <w:szCs w:val="20"/>
                </w:rPr>
                <w:t>Skills for Human Development: transforming vocational education and training</w:t>
              </w:r>
              <w:r w:rsidRPr="00F46F2F">
                <w:rPr>
                  <w:sz w:val="20"/>
                  <w:szCs w:val="20"/>
                </w:rPr>
                <w:t xml:space="preserve">. New York: Routledge. ISBN 9780367182151. </w:t>
              </w:r>
            </w:moveFrom>
          </w:p>
          <w:moveFromRangeEnd w:id="9781"/>
          <w:p w14:paraId="6DDEAE5A" w14:textId="3E1A110F" w:rsidR="00950B2E" w:rsidRPr="00F46F2F" w:rsidRDefault="00950B2E" w:rsidP="00A04664">
            <w:pPr>
              <w:jc w:val="both"/>
              <w:rPr>
                <w:sz w:val="20"/>
                <w:szCs w:val="20"/>
              </w:rPr>
            </w:pPr>
            <w:r w:rsidRPr="00F46F2F">
              <w:rPr>
                <w:sz w:val="20"/>
                <w:szCs w:val="20"/>
              </w:rPr>
              <w:t xml:space="preserve">Billett, S. (2011). </w:t>
            </w:r>
            <w:r w:rsidRPr="00F46F2F">
              <w:rPr>
                <w:i/>
                <w:iCs/>
                <w:sz w:val="20"/>
                <w:szCs w:val="20"/>
              </w:rPr>
              <w:t>Developing Learning Professionals: integrating experiences in university and practice settings</w:t>
            </w:r>
            <w:r w:rsidRPr="00F46F2F">
              <w:rPr>
                <w:sz w:val="20"/>
                <w:szCs w:val="20"/>
              </w:rPr>
              <w:t>. New York: Springer. ISBN 9789400735248.</w:t>
            </w:r>
          </w:p>
          <w:p w14:paraId="12D3AD82" w14:textId="77777777" w:rsidR="00950B2E" w:rsidRPr="00F46F2F" w:rsidRDefault="00950B2E" w:rsidP="00A04664">
            <w:pPr>
              <w:jc w:val="both"/>
              <w:rPr>
                <w:ins w:id="9783" w:author="Jana Martincová" w:date="2023-06-01T08:06:00Z"/>
                <w:sz w:val="20"/>
                <w:szCs w:val="20"/>
              </w:rPr>
            </w:pPr>
            <w:r w:rsidRPr="00F46F2F">
              <w:rPr>
                <w:sz w:val="20"/>
                <w:szCs w:val="20"/>
              </w:rPr>
              <w:t xml:space="preserve">Pettinger, R. (2002). </w:t>
            </w:r>
            <w:r w:rsidRPr="00F46F2F">
              <w:rPr>
                <w:i/>
                <w:iCs/>
                <w:sz w:val="20"/>
                <w:szCs w:val="20"/>
              </w:rPr>
              <w:t>Employee Development</w:t>
            </w:r>
            <w:r w:rsidRPr="00F46F2F">
              <w:rPr>
                <w:sz w:val="20"/>
                <w:szCs w:val="20"/>
              </w:rPr>
              <w:t>. Basingstoke, Hants: Palgrave. ISBN 0333973585.</w:t>
            </w:r>
          </w:p>
          <w:p w14:paraId="5DB3FC9D" w14:textId="77777777" w:rsidR="00950B2E" w:rsidRPr="00F46F2F" w:rsidRDefault="00950B2E" w:rsidP="00A04664">
            <w:pPr>
              <w:jc w:val="both"/>
              <w:rPr>
                <w:moveTo w:id="9784" w:author="Jana Martincová" w:date="2023-06-01T08:06:00Z"/>
                <w:sz w:val="20"/>
                <w:szCs w:val="20"/>
              </w:rPr>
            </w:pPr>
            <w:moveToRangeStart w:id="9785" w:author="Jana Martincová" w:date="2023-06-01T08:06:00Z" w:name="move136499288"/>
            <w:moveTo w:id="9786" w:author="Jana Martincová" w:date="2023-06-01T08:06:00Z">
              <w:r w:rsidRPr="00F46F2F">
                <w:rPr>
                  <w:sz w:val="20"/>
                  <w:szCs w:val="20"/>
                </w:rPr>
                <w:t xml:space="preserve">Powell, L. J., &amp; McGrath, S. (2019). </w:t>
              </w:r>
              <w:r w:rsidRPr="00F46F2F">
                <w:rPr>
                  <w:i/>
                  <w:iCs/>
                  <w:sz w:val="20"/>
                  <w:szCs w:val="20"/>
                </w:rPr>
                <w:t>Skills for Human Development: transforming vocational education and training</w:t>
              </w:r>
              <w:r w:rsidRPr="00F46F2F">
                <w:rPr>
                  <w:sz w:val="20"/>
                  <w:szCs w:val="20"/>
                </w:rPr>
                <w:t xml:space="preserve">. New York: Routledge. ISBN 9780367182151. </w:t>
              </w:r>
            </w:moveTo>
          </w:p>
          <w:p w14:paraId="5CEEE934" w14:textId="77777777" w:rsidR="00950B2E" w:rsidRPr="00F46F2F" w:rsidRDefault="00950B2E" w:rsidP="00A04664">
            <w:pPr>
              <w:jc w:val="both"/>
              <w:rPr>
                <w:moveTo w:id="9787" w:author="Jana Martincová" w:date="2023-06-01T08:06:00Z"/>
                <w:sz w:val="20"/>
                <w:szCs w:val="20"/>
              </w:rPr>
            </w:pPr>
            <w:moveToRangeStart w:id="9788" w:author="Jana Martincová" w:date="2023-06-01T08:06:00Z" w:name="move136499285"/>
            <w:moveToRangeEnd w:id="9785"/>
            <w:moveTo w:id="9789" w:author="Jana Martincová" w:date="2023-06-01T08:06:00Z">
              <w:r w:rsidRPr="00F46F2F">
                <w:rPr>
                  <w:sz w:val="20"/>
                  <w:szCs w:val="20"/>
                </w:rPr>
                <w:t xml:space="preserve">Rosenberg, B. M. (2013). </w:t>
              </w:r>
              <w:r w:rsidRPr="00F46F2F">
                <w:rPr>
                  <w:i/>
                  <w:iCs/>
                  <w:sz w:val="20"/>
                  <w:szCs w:val="20"/>
                </w:rPr>
                <w:t>Nenásilná komunikace</w:t>
              </w:r>
              <w:r w:rsidRPr="00F46F2F">
                <w:rPr>
                  <w:sz w:val="20"/>
                  <w:szCs w:val="20"/>
                </w:rPr>
                <w:t>. Praha: Portál. ISBN 9788026210795.</w:t>
              </w:r>
            </w:moveTo>
          </w:p>
          <w:p w14:paraId="54754562" w14:textId="77777777" w:rsidR="00950B2E" w:rsidRPr="00F46F2F" w:rsidRDefault="00950B2E" w:rsidP="00A04664">
            <w:pPr>
              <w:jc w:val="both"/>
              <w:rPr>
                <w:moveTo w:id="9790" w:author="Jana Martincová" w:date="2023-06-01T08:06:00Z"/>
                <w:sz w:val="20"/>
                <w:szCs w:val="20"/>
              </w:rPr>
            </w:pPr>
            <w:moveToRangeStart w:id="9791" w:author="Jana Martincová" w:date="2023-06-01T08:06:00Z" w:name="move136499284"/>
            <w:moveToRangeEnd w:id="9788"/>
            <w:moveTo w:id="9792" w:author="Jana Martincová" w:date="2023-06-01T08:06:00Z">
              <w:r w:rsidRPr="00F46F2F">
                <w:rPr>
                  <w:sz w:val="20"/>
                  <w:szCs w:val="20"/>
                </w:rPr>
                <w:t>Satirová, V. (2006).</w:t>
              </w:r>
              <w:r w:rsidRPr="00F46F2F">
                <w:rPr>
                  <w:i/>
                  <w:iCs/>
                  <w:sz w:val="20"/>
                  <w:szCs w:val="20"/>
                </w:rPr>
                <w:t> Kniha o rodině: Základní dílo psychologie vztahů</w:t>
              </w:r>
              <w:r w:rsidRPr="00F46F2F">
                <w:rPr>
                  <w:sz w:val="20"/>
                  <w:szCs w:val="20"/>
                </w:rPr>
                <w:t>. Praha: Práh. ISBN 8072521500.</w:t>
              </w:r>
            </w:moveTo>
          </w:p>
          <w:p w14:paraId="31F3A41C" w14:textId="77777777" w:rsidR="00950B2E" w:rsidRPr="00F46F2F" w:rsidRDefault="00950B2E" w:rsidP="00A04664">
            <w:pPr>
              <w:jc w:val="both"/>
              <w:rPr>
                <w:moveTo w:id="9793" w:author="Jana Martincová" w:date="2023-06-01T08:06:00Z"/>
                <w:sz w:val="20"/>
                <w:szCs w:val="20"/>
              </w:rPr>
            </w:pPr>
            <w:moveToRangeStart w:id="9794" w:author="Jana Martincová" w:date="2023-06-01T08:06:00Z" w:name="move136499287"/>
            <w:moveToRangeEnd w:id="9791"/>
            <w:moveTo w:id="9795" w:author="Jana Martincová" w:date="2023-06-01T08:06:00Z">
              <w:r w:rsidRPr="00F46F2F">
                <w:rPr>
                  <w:sz w:val="20"/>
                  <w:szCs w:val="20"/>
                </w:rPr>
                <w:t xml:space="preserve">Tolan, J. (2006). </w:t>
              </w:r>
              <w:r w:rsidRPr="00F46F2F">
                <w:rPr>
                  <w:i/>
                  <w:iCs/>
                  <w:sz w:val="20"/>
                  <w:szCs w:val="20"/>
                </w:rPr>
                <w:t>Na osobu zaměřený přístup</w:t>
              </w:r>
              <w:r w:rsidRPr="00F46F2F">
                <w:rPr>
                  <w:sz w:val="20"/>
                  <w:szCs w:val="20"/>
                </w:rPr>
                <w:t>. Praha: Portál. ISBN 80-7367-146-8.</w:t>
              </w:r>
            </w:moveTo>
          </w:p>
          <w:p w14:paraId="45C24BEC" w14:textId="6AEB820A" w:rsidR="00203F1B" w:rsidRPr="00F46F2F" w:rsidRDefault="00950B2E" w:rsidP="00A04664">
            <w:pPr>
              <w:jc w:val="both"/>
              <w:rPr>
                <w:sz w:val="20"/>
                <w:szCs w:val="20"/>
              </w:rPr>
            </w:pPr>
            <w:moveToRangeStart w:id="9796" w:author="Jana Martincová" w:date="2023-06-01T08:06:00Z" w:name="move136499286"/>
            <w:moveToRangeEnd w:id="9794"/>
            <w:moveTo w:id="9797" w:author="Jana Martincová" w:date="2023-06-01T08:06:00Z">
              <w:r w:rsidRPr="00F46F2F">
                <w:rPr>
                  <w:sz w:val="20"/>
                  <w:szCs w:val="20"/>
                </w:rPr>
                <w:t xml:space="preserve">Tyrrell, M. (2019). </w:t>
              </w:r>
              <w:r w:rsidRPr="00F46F2F">
                <w:rPr>
                  <w:i/>
                  <w:iCs/>
                  <w:sz w:val="20"/>
                  <w:szCs w:val="20"/>
                </w:rPr>
                <w:t>Přerámování v terapii: Umění vidět jinak</w:t>
              </w:r>
              <w:r w:rsidRPr="00F46F2F">
                <w:rPr>
                  <w:sz w:val="20"/>
                  <w:szCs w:val="20"/>
                </w:rPr>
                <w:t>. Praha: Portál. ISBN 9788026214700.</w:t>
              </w:r>
            </w:moveTo>
            <w:moveToRangeEnd w:id="9796"/>
          </w:p>
        </w:tc>
      </w:tr>
      <w:tr w:rsidR="00A43842" w:rsidRPr="00F46F2F" w14:paraId="34F11CF5" w14:textId="77777777" w:rsidTr="00B11784">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51D35F05" w14:textId="77777777" w:rsidR="00A43842" w:rsidRPr="00F46F2F" w:rsidRDefault="00A43842" w:rsidP="00B11784">
            <w:pPr>
              <w:jc w:val="center"/>
              <w:rPr>
                <w:b/>
                <w:sz w:val="20"/>
                <w:szCs w:val="20"/>
              </w:rPr>
            </w:pPr>
            <w:r w:rsidRPr="00F46F2F">
              <w:rPr>
                <w:b/>
                <w:sz w:val="20"/>
                <w:szCs w:val="20"/>
              </w:rPr>
              <w:t>Informace ke kombinované nebo distanční formě</w:t>
            </w:r>
          </w:p>
        </w:tc>
      </w:tr>
      <w:tr w:rsidR="00A43842" w:rsidRPr="00F46F2F" w14:paraId="1F37A955" w14:textId="77777777" w:rsidTr="00B11784">
        <w:tc>
          <w:tcPr>
            <w:tcW w:w="4787" w:type="dxa"/>
            <w:gridSpan w:val="3"/>
            <w:tcBorders>
              <w:top w:val="single" w:sz="2" w:space="0" w:color="auto"/>
            </w:tcBorders>
            <w:shd w:val="clear" w:color="auto" w:fill="F7CAAC"/>
          </w:tcPr>
          <w:p w14:paraId="20F0AA30" w14:textId="77777777" w:rsidR="00A43842" w:rsidRPr="00F46F2F" w:rsidRDefault="00A43842" w:rsidP="00B11784">
            <w:pPr>
              <w:jc w:val="both"/>
              <w:rPr>
                <w:sz w:val="20"/>
                <w:szCs w:val="20"/>
              </w:rPr>
            </w:pPr>
            <w:r w:rsidRPr="00F46F2F">
              <w:rPr>
                <w:b/>
                <w:sz w:val="20"/>
                <w:szCs w:val="20"/>
              </w:rPr>
              <w:t>Rozsah konzultací (soustředění)</w:t>
            </w:r>
          </w:p>
        </w:tc>
        <w:tc>
          <w:tcPr>
            <w:tcW w:w="889" w:type="dxa"/>
            <w:tcBorders>
              <w:top w:val="single" w:sz="2" w:space="0" w:color="auto"/>
            </w:tcBorders>
          </w:tcPr>
          <w:p w14:paraId="4BBDBC58" w14:textId="77777777" w:rsidR="00A43842" w:rsidRPr="00F46F2F" w:rsidRDefault="00A43842" w:rsidP="00B11784">
            <w:pPr>
              <w:jc w:val="both"/>
              <w:rPr>
                <w:sz w:val="20"/>
                <w:szCs w:val="20"/>
              </w:rPr>
            </w:pPr>
            <w:r w:rsidRPr="00F46F2F">
              <w:rPr>
                <w:sz w:val="20"/>
                <w:szCs w:val="20"/>
              </w:rPr>
              <w:t>15</w:t>
            </w:r>
          </w:p>
        </w:tc>
        <w:tc>
          <w:tcPr>
            <w:tcW w:w="4179" w:type="dxa"/>
            <w:gridSpan w:val="4"/>
            <w:tcBorders>
              <w:top w:val="single" w:sz="2" w:space="0" w:color="auto"/>
            </w:tcBorders>
            <w:shd w:val="clear" w:color="auto" w:fill="F7CAAC"/>
          </w:tcPr>
          <w:p w14:paraId="48EF4BB1" w14:textId="77777777" w:rsidR="00A43842" w:rsidRPr="00F46F2F" w:rsidRDefault="00A43842" w:rsidP="00B11784">
            <w:pPr>
              <w:jc w:val="both"/>
              <w:rPr>
                <w:b/>
                <w:sz w:val="20"/>
                <w:szCs w:val="20"/>
              </w:rPr>
            </w:pPr>
            <w:r w:rsidRPr="00F46F2F">
              <w:rPr>
                <w:b/>
                <w:sz w:val="20"/>
                <w:szCs w:val="20"/>
              </w:rPr>
              <w:t xml:space="preserve">hodin </w:t>
            </w:r>
          </w:p>
        </w:tc>
      </w:tr>
      <w:tr w:rsidR="00A43842" w:rsidRPr="00F46F2F" w14:paraId="6E425544" w14:textId="77777777" w:rsidTr="00B11784">
        <w:tc>
          <w:tcPr>
            <w:tcW w:w="9855" w:type="dxa"/>
            <w:gridSpan w:val="8"/>
            <w:shd w:val="clear" w:color="auto" w:fill="F7CAAC"/>
          </w:tcPr>
          <w:p w14:paraId="3567E82A" w14:textId="77777777" w:rsidR="00A43842" w:rsidRPr="00F46F2F" w:rsidRDefault="00A43842" w:rsidP="00B11784">
            <w:pPr>
              <w:keepNext/>
              <w:jc w:val="both"/>
              <w:rPr>
                <w:b/>
                <w:sz w:val="20"/>
                <w:szCs w:val="20"/>
              </w:rPr>
            </w:pPr>
            <w:r w:rsidRPr="00F46F2F">
              <w:rPr>
                <w:b/>
                <w:sz w:val="20"/>
                <w:szCs w:val="20"/>
              </w:rPr>
              <w:t>Informace o způsobu kontaktu s vyučujícím</w:t>
            </w:r>
          </w:p>
        </w:tc>
      </w:tr>
      <w:tr w:rsidR="00A43842" w:rsidRPr="00F46F2F" w14:paraId="59B72145" w14:textId="77777777" w:rsidTr="00B11784">
        <w:trPr>
          <w:trHeight w:val="694"/>
        </w:trPr>
        <w:tc>
          <w:tcPr>
            <w:tcW w:w="9855" w:type="dxa"/>
            <w:gridSpan w:val="8"/>
          </w:tcPr>
          <w:p w14:paraId="01CE12E2" w14:textId="03283582" w:rsidR="00A43842" w:rsidRPr="00F46F2F" w:rsidRDefault="00A43842" w:rsidP="00B11784">
            <w:pPr>
              <w:jc w:val="both"/>
              <w:rPr>
                <w:sz w:val="20"/>
                <w:szCs w:val="20"/>
              </w:rPr>
            </w:pPr>
            <w:r w:rsidRPr="00F46F2F">
              <w:rPr>
                <w:rStyle w:val="normaltextrun"/>
                <w:sz w:val="20"/>
                <w:shd w:val="clear" w:color="auto" w:fill="FFFFFF"/>
                <w:rPrChange w:id="9798" w:author="Jana Martincová" w:date="2023-06-01T08:06:00Z">
                  <w:rPr>
                    <w:rStyle w:val="normaltextrun"/>
                    <w:color w:val="000000"/>
                    <w:sz w:val="20"/>
                    <w:shd w:val="clear" w:color="auto" w:fill="FFFFFF"/>
                  </w:rPr>
                </w:rPrChange>
              </w:rPr>
              <w:t xml:space="preserve">15 </w:t>
            </w:r>
            <w:r w:rsidRPr="00F46F2F">
              <w:rPr>
                <w:rStyle w:val="spellingerror"/>
                <w:sz w:val="20"/>
                <w:shd w:val="clear" w:color="auto" w:fill="FFFFFF"/>
                <w:rPrChange w:id="9799" w:author="Jana Martincová" w:date="2023-06-01T08:06:00Z">
                  <w:rPr>
                    <w:rStyle w:val="spellingerror"/>
                    <w:color w:val="000000"/>
                    <w:sz w:val="20"/>
                    <w:shd w:val="clear" w:color="auto" w:fill="FFFFFF"/>
                  </w:rPr>
                </w:rPrChange>
              </w:rPr>
              <w:t>hodin</w:t>
            </w:r>
            <w:r w:rsidRPr="00F46F2F">
              <w:rPr>
                <w:rStyle w:val="normaltextrun"/>
                <w:sz w:val="20"/>
                <w:shd w:val="clear" w:color="auto" w:fill="FFFFFF"/>
                <w:rPrChange w:id="9800"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9801" w:author="Jana Martincová" w:date="2023-06-01T08:06:00Z">
                  <w:rPr>
                    <w:rStyle w:val="spellingerror"/>
                    <w:color w:val="000000"/>
                    <w:sz w:val="20"/>
                    <w:shd w:val="clear" w:color="auto" w:fill="FFFFFF"/>
                  </w:rPr>
                </w:rPrChange>
              </w:rPr>
              <w:t>přímé</w:t>
            </w:r>
            <w:r w:rsidRPr="00F46F2F">
              <w:rPr>
                <w:rStyle w:val="normaltextrun"/>
                <w:sz w:val="20"/>
                <w:shd w:val="clear" w:color="auto" w:fill="FFFFFF"/>
                <w:rPrChange w:id="9802"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9803" w:author="Jana Martincová" w:date="2023-06-01T08:06:00Z">
                  <w:rPr>
                    <w:rStyle w:val="spellingerror"/>
                    <w:color w:val="000000"/>
                    <w:sz w:val="20"/>
                    <w:shd w:val="clear" w:color="auto" w:fill="FFFFFF"/>
                  </w:rPr>
                </w:rPrChange>
              </w:rPr>
              <w:t>výuky</w:t>
            </w:r>
            <w:r w:rsidRPr="00F46F2F">
              <w:rPr>
                <w:rStyle w:val="normaltextrun"/>
                <w:sz w:val="20"/>
                <w:shd w:val="clear" w:color="auto" w:fill="FFFFFF"/>
                <w:rPrChange w:id="9804"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9805" w:author="Jana Martincová" w:date="2023-06-01T08:06:00Z">
                  <w:rPr>
                    <w:rStyle w:val="spellingerror"/>
                    <w:color w:val="000000"/>
                    <w:sz w:val="20"/>
                    <w:shd w:val="clear" w:color="auto" w:fill="FFFFFF"/>
                  </w:rPr>
                </w:rPrChange>
              </w:rPr>
              <w:t>formou</w:t>
            </w:r>
            <w:r w:rsidRPr="00F46F2F">
              <w:rPr>
                <w:rStyle w:val="normaltextrun"/>
                <w:sz w:val="20"/>
                <w:shd w:val="clear" w:color="auto" w:fill="FFFFFF"/>
                <w:rPrChange w:id="9806"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9807" w:author="Jana Martincová" w:date="2023-06-01T08:06:00Z">
                  <w:rPr>
                    <w:rStyle w:val="spellingerror"/>
                    <w:color w:val="000000"/>
                    <w:sz w:val="20"/>
                    <w:shd w:val="clear" w:color="auto" w:fill="FFFFFF"/>
                  </w:rPr>
                </w:rPrChange>
              </w:rPr>
              <w:t>výcvikového</w:t>
            </w:r>
            <w:r w:rsidRPr="00F46F2F">
              <w:rPr>
                <w:rStyle w:val="normaltextrun"/>
                <w:sz w:val="20"/>
                <w:shd w:val="clear" w:color="auto" w:fill="FFFFFF"/>
                <w:rPrChange w:id="9808"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9809" w:author="Jana Martincová" w:date="2023-06-01T08:06:00Z">
                  <w:rPr>
                    <w:rStyle w:val="spellingerror"/>
                    <w:color w:val="000000"/>
                    <w:sz w:val="20"/>
                    <w:shd w:val="clear" w:color="auto" w:fill="FFFFFF"/>
                  </w:rPr>
                </w:rPrChange>
              </w:rPr>
              <w:t>semináře</w:t>
            </w:r>
            <w:r w:rsidRPr="00F46F2F">
              <w:rPr>
                <w:rStyle w:val="normaltextrun"/>
                <w:sz w:val="20"/>
                <w:shd w:val="clear" w:color="auto" w:fill="FFFFFF"/>
                <w:rPrChange w:id="9810" w:author="Jana Martincová" w:date="2023-06-01T08:06:00Z">
                  <w:rPr>
                    <w:rStyle w:val="normaltextrun"/>
                    <w:color w:val="000000"/>
                    <w:sz w:val="20"/>
                    <w:shd w:val="clear" w:color="auto" w:fill="FFFFFF"/>
                  </w:rPr>
                </w:rPrChange>
              </w:rPr>
              <w:t>. Podle vnitřního předpisu má každý akademický pracovník stanoven</w:t>
            </w:r>
            <w:r w:rsidR="004D18BB" w:rsidRPr="00F46F2F">
              <w:rPr>
                <w:rStyle w:val="normaltextrun"/>
                <w:sz w:val="20"/>
                <w:shd w:val="clear" w:color="auto" w:fill="FFFFFF"/>
                <w:rPrChange w:id="9811" w:author="Jana Martincová" w:date="2023-06-01T08:06:00Z">
                  <w:rPr>
                    <w:rStyle w:val="normaltextrun"/>
                    <w:color w:val="000000"/>
                    <w:sz w:val="20"/>
                    <w:shd w:val="clear" w:color="auto" w:fill="FFFFFF"/>
                  </w:rPr>
                </w:rPrChange>
              </w:rPr>
              <w:t>é</w:t>
            </w:r>
            <w:r w:rsidRPr="00F46F2F">
              <w:rPr>
                <w:rStyle w:val="normaltextrun"/>
                <w:sz w:val="20"/>
                <w:shd w:val="clear" w:color="auto" w:fill="FFFFFF"/>
                <w:rPrChange w:id="9812" w:author="Jana Martincová" w:date="2023-06-01T08:06:00Z">
                  <w:rPr>
                    <w:rStyle w:val="normaltextrun"/>
                    <w:color w:val="000000"/>
                    <w:sz w:val="20"/>
                    <w:shd w:val="clear" w:color="auto" w:fill="FFFFFF"/>
                  </w:rPr>
                </w:rPrChange>
              </w:rPr>
              <w:t xml:space="preserve"> konzultační hodiny v rozsahu </w:t>
            </w:r>
            <w:r w:rsidRPr="00F46F2F">
              <w:rPr>
                <w:rStyle w:val="contextualspellingandgrammarerror"/>
                <w:sz w:val="20"/>
                <w:shd w:val="clear" w:color="auto" w:fill="FFFFFF"/>
                <w:rPrChange w:id="9813" w:author="Jana Martincová" w:date="2023-06-01T08:06:00Z">
                  <w:rPr>
                    <w:rStyle w:val="contextualspellingandgrammarerror"/>
                    <w:color w:val="000000"/>
                    <w:sz w:val="20"/>
                    <w:shd w:val="clear" w:color="auto" w:fill="FFFFFF"/>
                  </w:rPr>
                </w:rPrChange>
              </w:rPr>
              <w:t>2</w:t>
            </w:r>
            <w:r w:rsidR="004D18BB" w:rsidRPr="00F46F2F">
              <w:rPr>
                <w:rStyle w:val="contextualspellingandgrammarerror"/>
                <w:sz w:val="20"/>
                <w:shd w:val="clear" w:color="auto" w:fill="FFFFFF"/>
                <w:rPrChange w:id="9814" w:author="Jana Martincová" w:date="2023-06-01T08:06:00Z">
                  <w:rPr>
                    <w:rStyle w:val="contextualspellingandgrammarerror"/>
                    <w:color w:val="000000"/>
                    <w:sz w:val="20"/>
                    <w:shd w:val="clear" w:color="auto" w:fill="FFFFFF"/>
                  </w:rPr>
                </w:rPrChange>
              </w:rPr>
              <w:t xml:space="preserve"> </w:t>
            </w:r>
            <w:r w:rsidRPr="00F46F2F">
              <w:rPr>
                <w:rStyle w:val="contextualspellingandgrammarerror"/>
                <w:sz w:val="20"/>
                <w:shd w:val="clear" w:color="auto" w:fill="FFFFFF"/>
                <w:rPrChange w:id="9815" w:author="Jana Martincová" w:date="2023-06-01T08:06:00Z">
                  <w:rPr>
                    <w:rStyle w:val="contextualspellingandgrammarerror"/>
                    <w:color w:val="000000"/>
                    <w:sz w:val="20"/>
                    <w:shd w:val="clear" w:color="auto" w:fill="FFFFFF"/>
                  </w:rPr>
                </w:rPrChange>
              </w:rPr>
              <w:t>h</w:t>
            </w:r>
            <w:r w:rsidRPr="00F46F2F">
              <w:rPr>
                <w:rStyle w:val="normaltextrun"/>
                <w:sz w:val="20"/>
                <w:shd w:val="clear" w:color="auto" w:fill="FFFFFF"/>
                <w:rPrChange w:id="9816" w:author="Jana Martincová" w:date="2023-06-01T08:06:00Z">
                  <w:rPr>
                    <w:rStyle w:val="normaltextrun"/>
                    <w:color w:val="000000"/>
                    <w:sz w:val="20"/>
                    <w:shd w:val="clear" w:color="auto" w:fill="FFFFFF"/>
                  </w:rPr>
                </w:rPrChange>
              </w:rPr>
              <w:t xml:space="preserve"> týdně. Dále je možno komunikovat s vyučujícím prostřednictvím e-mailu, v aplikaci </w:t>
            </w:r>
            <w:r w:rsidRPr="00F46F2F">
              <w:rPr>
                <w:rStyle w:val="normaltextrun"/>
                <w:i/>
                <w:sz w:val="20"/>
                <w:shd w:val="clear" w:color="auto" w:fill="FFFFFF"/>
                <w:rPrChange w:id="9817" w:author="Jana Martincová" w:date="2023-06-01T08:06:00Z">
                  <w:rPr>
                    <w:rStyle w:val="normaltextrun"/>
                    <w:i/>
                    <w:color w:val="000000"/>
                    <w:sz w:val="20"/>
                    <w:shd w:val="clear" w:color="auto" w:fill="FFFFFF"/>
                  </w:rPr>
                </w:rPrChange>
              </w:rPr>
              <w:t>Microsoft Teams</w:t>
            </w:r>
            <w:r w:rsidRPr="00F46F2F">
              <w:rPr>
                <w:rStyle w:val="normaltextrun"/>
                <w:sz w:val="20"/>
                <w:shd w:val="clear" w:color="auto" w:fill="FFFFFF"/>
                <w:rPrChange w:id="9818" w:author="Jana Martincová" w:date="2023-06-01T08:06:00Z">
                  <w:rPr>
                    <w:rStyle w:val="normaltextrun"/>
                    <w:color w:val="000000"/>
                    <w:sz w:val="20"/>
                    <w:shd w:val="clear" w:color="auto" w:fill="FFFFFF"/>
                  </w:rPr>
                </w:rPrChange>
              </w:rPr>
              <w:t xml:space="preserve"> nebo v rámci </w:t>
            </w:r>
            <w:r w:rsidRPr="00F46F2F">
              <w:rPr>
                <w:rStyle w:val="normaltextrun"/>
                <w:i/>
                <w:sz w:val="20"/>
                <w:shd w:val="clear" w:color="auto" w:fill="FFFFFF"/>
                <w:rPrChange w:id="9819" w:author="Jana Martincová" w:date="2023-06-01T08:06:00Z">
                  <w:rPr>
                    <w:rStyle w:val="normaltextrun"/>
                    <w:i/>
                    <w:color w:val="000000"/>
                    <w:sz w:val="20"/>
                    <w:shd w:val="clear" w:color="auto" w:fill="FFFFFF"/>
                  </w:rPr>
                </w:rPrChange>
              </w:rPr>
              <w:t xml:space="preserve">LMS </w:t>
            </w:r>
            <w:r w:rsidRPr="00F46F2F">
              <w:rPr>
                <w:rStyle w:val="spellingerror"/>
                <w:i/>
                <w:sz w:val="20"/>
                <w:shd w:val="clear" w:color="auto" w:fill="FFFFFF"/>
                <w:rPrChange w:id="9820" w:author="Jana Martincová" w:date="2023-06-01T08:06:00Z">
                  <w:rPr>
                    <w:rStyle w:val="spellingerror"/>
                    <w:i/>
                    <w:color w:val="000000"/>
                    <w:sz w:val="20"/>
                    <w:shd w:val="clear" w:color="auto" w:fill="FFFFFF"/>
                  </w:rPr>
                </w:rPrChange>
              </w:rPr>
              <w:t>Moodle</w:t>
            </w:r>
            <w:r w:rsidRPr="00F46F2F">
              <w:rPr>
                <w:rStyle w:val="normaltextrun"/>
                <w:sz w:val="20"/>
                <w:shd w:val="clear" w:color="auto" w:fill="FFFFFF"/>
                <w:rPrChange w:id="9821" w:author="Jana Martincová" w:date="2023-06-01T08:06:00Z">
                  <w:rPr>
                    <w:rStyle w:val="normaltextrun"/>
                    <w:color w:val="000000"/>
                    <w:sz w:val="20"/>
                    <w:shd w:val="clear" w:color="auto" w:fill="FFFFFF"/>
                  </w:rPr>
                </w:rPrChange>
              </w:rPr>
              <w:t>.</w:t>
            </w:r>
          </w:p>
        </w:tc>
      </w:tr>
    </w:tbl>
    <w:p w14:paraId="6184449C" w14:textId="77777777" w:rsidR="00A43842" w:rsidRPr="00F46F2F" w:rsidRDefault="00A43842" w:rsidP="00A43842">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A43842" w:rsidRPr="00F46F2F" w14:paraId="4D62AD33" w14:textId="77777777" w:rsidTr="00B11784">
        <w:tc>
          <w:tcPr>
            <w:tcW w:w="9855" w:type="dxa"/>
            <w:gridSpan w:val="8"/>
            <w:tcBorders>
              <w:bottom w:val="double" w:sz="4" w:space="0" w:color="auto"/>
            </w:tcBorders>
            <w:shd w:val="clear" w:color="auto" w:fill="BDD6EE"/>
          </w:tcPr>
          <w:p w14:paraId="2A48FEC6" w14:textId="77777777" w:rsidR="00A43842" w:rsidRPr="00F46F2F" w:rsidRDefault="00A43842" w:rsidP="00B11784">
            <w:pPr>
              <w:jc w:val="both"/>
              <w:rPr>
                <w:b/>
                <w:sz w:val="26"/>
                <w:szCs w:val="26"/>
              </w:rPr>
            </w:pPr>
            <w:r w:rsidRPr="00F46F2F">
              <w:rPr>
                <w:sz w:val="26"/>
                <w:szCs w:val="26"/>
              </w:rPr>
              <w:br w:type="page"/>
            </w:r>
            <w:r w:rsidRPr="00F46F2F">
              <w:rPr>
                <w:b/>
                <w:sz w:val="26"/>
                <w:szCs w:val="26"/>
              </w:rPr>
              <w:t>B-III – Charakteristika studijního předmětu</w:t>
            </w:r>
          </w:p>
        </w:tc>
      </w:tr>
      <w:tr w:rsidR="00A43842" w:rsidRPr="00F46F2F" w14:paraId="760C4BB7" w14:textId="77777777" w:rsidTr="00B11784">
        <w:tc>
          <w:tcPr>
            <w:tcW w:w="3086" w:type="dxa"/>
            <w:tcBorders>
              <w:top w:val="double" w:sz="4" w:space="0" w:color="auto"/>
            </w:tcBorders>
            <w:shd w:val="clear" w:color="auto" w:fill="F7CAAC"/>
          </w:tcPr>
          <w:p w14:paraId="5D9B4B00" w14:textId="77777777" w:rsidR="00A43842" w:rsidRPr="00F46F2F" w:rsidRDefault="00A43842" w:rsidP="00B11784">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29993829" w14:textId="77777777" w:rsidR="00A43842" w:rsidRPr="00F46F2F" w:rsidRDefault="00A43842" w:rsidP="00B11784">
            <w:pPr>
              <w:jc w:val="both"/>
              <w:rPr>
                <w:sz w:val="20"/>
                <w:szCs w:val="20"/>
              </w:rPr>
            </w:pPr>
            <w:r w:rsidRPr="00F46F2F">
              <w:rPr>
                <w:rStyle w:val="spellingerror"/>
                <w:sz w:val="20"/>
                <w:shd w:val="clear" w:color="auto" w:fill="FFFFFF"/>
                <w:rPrChange w:id="9822" w:author="Jana Martincová" w:date="2023-06-01T08:06:00Z">
                  <w:rPr>
                    <w:rStyle w:val="spellingerror"/>
                    <w:color w:val="000000"/>
                    <w:sz w:val="20"/>
                    <w:shd w:val="clear" w:color="auto" w:fill="FFFFFF"/>
                  </w:rPr>
                </w:rPrChange>
              </w:rPr>
              <w:t>Motivace</w:t>
            </w:r>
            <w:r w:rsidRPr="00F46F2F">
              <w:rPr>
                <w:rStyle w:val="normaltextrun"/>
                <w:sz w:val="20"/>
                <w:shd w:val="clear" w:color="auto" w:fill="FFFFFF"/>
                <w:rPrChange w:id="9823" w:author="Jana Martincová" w:date="2023-06-01T08:06:00Z">
                  <w:rPr>
                    <w:rStyle w:val="normaltextrun"/>
                    <w:color w:val="000000"/>
                    <w:sz w:val="20"/>
                    <w:shd w:val="clear" w:color="auto" w:fill="FFFFFF"/>
                  </w:rPr>
                </w:rPrChange>
              </w:rPr>
              <w:t xml:space="preserve"> a </w:t>
            </w:r>
            <w:r w:rsidRPr="00F46F2F">
              <w:rPr>
                <w:rStyle w:val="spellingerror"/>
                <w:sz w:val="20"/>
                <w:shd w:val="clear" w:color="auto" w:fill="FFFFFF"/>
                <w:rPrChange w:id="9824" w:author="Jana Martincová" w:date="2023-06-01T08:06:00Z">
                  <w:rPr>
                    <w:rStyle w:val="spellingerror"/>
                    <w:color w:val="000000"/>
                    <w:sz w:val="20"/>
                    <w:shd w:val="clear" w:color="auto" w:fill="FFFFFF"/>
                  </w:rPr>
                </w:rPrChange>
              </w:rPr>
              <w:t>její</w:t>
            </w:r>
            <w:r w:rsidRPr="00F46F2F">
              <w:rPr>
                <w:rStyle w:val="normaltextrun"/>
                <w:sz w:val="20"/>
                <w:shd w:val="clear" w:color="auto" w:fill="FFFFFF"/>
                <w:rPrChange w:id="9825"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9826" w:author="Jana Martincová" w:date="2023-06-01T08:06:00Z">
                  <w:rPr>
                    <w:rStyle w:val="spellingerror"/>
                    <w:color w:val="000000"/>
                    <w:sz w:val="20"/>
                    <w:shd w:val="clear" w:color="auto" w:fill="FFFFFF"/>
                  </w:rPr>
                </w:rPrChange>
              </w:rPr>
              <w:t>teorie</w:t>
            </w:r>
            <w:r w:rsidRPr="00F46F2F">
              <w:rPr>
                <w:rStyle w:val="eop"/>
                <w:sz w:val="20"/>
                <w:shd w:val="clear" w:color="auto" w:fill="FFFFFF"/>
                <w:rPrChange w:id="9827" w:author="Jana Martincová" w:date="2023-06-01T08:06:00Z">
                  <w:rPr>
                    <w:rStyle w:val="eop"/>
                    <w:color w:val="000000"/>
                    <w:sz w:val="20"/>
                    <w:shd w:val="clear" w:color="auto" w:fill="FFFFFF"/>
                  </w:rPr>
                </w:rPrChange>
              </w:rPr>
              <w:t> </w:t>
            </w:r>
          </w:p>
        </w:tc>
      </w:tr>
      <w:tr w:rsidR="00A43842" w:rsidRPr="00F46F2F" w14:paraId="56D63602" w14:textId="77777777" w:rsidTr="00B11784">
        <w:tc>
          <w:tcPr>
            <w:tcW w:w="3086" w:type="dxa"/>
            <w:shd w:val="clear" w:color="auto" w:fill="F7CAAC"/>
          </w:tcPr>
          <w:p w14:paraId="50C1AEFB" w14:textId="77777777" w:rsidR="00A43842" w:rsidRPr="00F46F2F" w:rsidRDefault="00A43842" w:rsidP="00B11784">
            <w:pPr>
              <w:jc w:val="both"/>
              <w:rPr>
                <w:b/>
                <w:sz w:val="20"/>
                <w:szCs w:val="20"/>
              </w:rPr>
            </w:pPr>
            <w:r w:rsidRPr="00F46F2F">
              <w:rPr>
                <w:b/>
                <w:sz w:val="20"/>
                <w:szCs w:val="20"/>
              </w:rPr>
              <w:t>Typ předmětu</w:t>
            </w:r>
          </w:p>
        </w:tc>
        <w:tc>
          <w:tcPr>
            <w:tcW w:w="3406" w:type="dxa"/>
            <w:gridSpan w:val="4"/>
          </w:tcPr>
          <w:p w14:paraId="3162A4A2" w14:textId="77777777" w:rsidR="00A43842" w:rsidRPr="00F46F2F" w:rsidRDefault="00BD233B" w:rsidP="00B11784">
            <w:pPr>
              <w:jc w:val="both"/>
              <w:rPr>
                <w:sz w:val="20"/>
                <w:szCs w:val="20"/>
              </w:rPr>
            </w:pPr>
            <w:r w:rsidRPr="00F46F2F">
              <w:rPr>
                <w:rFonts w:eastAsia="Calibri"/>
                <w:sz w:val="20"/>
                <w:rPrChange w:id="9828" w:author="Jana Martincová" w:date="2023-06-01T08:06:00Z">
                  <w:rPr>
                    <w:rFonts w:eastAsia="Calibri"/>
                    <w:color w:val="000000"/>
                    <w:sz w:val="20"/>
                  </w:rPr>
                </w:rPrChange>
              </w:rPr>
              <w:t>ZT</w:t>
            </w:r>
          </w:p>
        </w:tc>
        <w:tc>
          <w:tcPr>
            <w:tcW w:w="2695" w:type="dxa"/>
            <w:gridSpan w:val="2"/>
            <w:shd w:val="clear" w:color="auto" w:fill="F7CAAC"/>
          </w:tcPr>
          <w:p w14:paraId="30529F56" w14:textId="77777777" w:rsidR="00A43842" w:rsidRPr="00F46F2F" w:rsidRDefault="00A43842" w:rsidP="00B11784">
            <w:pPr>
              <w:jc w:val="both"/>
              <w:rPr>
                <w:sz w:val="20"/>
                <w:szCs w:val="20"/>
              </w:rPr>
            </w:pPr>
            <w:r w:rsidRPr="00F46F2F">
              <w:rPr>
                <w:b/>
                <w:sz w:val="20"/>
                <w:szCs w:val="20"/>
              </w:rPr>
              <w:t>doporučený ročník / semestr</w:t>
            </w:r>
          </w:p>
        </w:tc>
        <w:tc>
          <w:tcPr>
            <w:tcW w:w="668" w:type="dxa"/>
          </w:tcPr>
          <w:p w14:paraId="6CB780D4" w14:textId="77777777" w:rsidR="00A43842" w:rsidRPr="00F46F2F" w:rsidRDefault="00A43842" w:rsidP="00B11784">
            <w:pPr>
              <w:jc w:val="both"/>
              <w:rPr>
                <w:sz w:val="20"/>
                <w:szCs w:val="20"/>
              </w:rPr>
            </w:pPr>
            <w:r w:rsidRPr="00F46F2F">
              <w:rPr>
                <w:rStyle w:val="normaltextrun"/>
                <w:sz w:val="20"/>
                <w:shd w:val="clear" w:color="auto" w:fill="FFFFFF"/>
                <w:rPrChange w:id="9829" w:author="Jana Martincová" w:date="2023-06-01T08:06:00Z">
                  <w:rPr>
                    <w:rStyle w:val="normaltextrun"/>
                    <w:color w:val="000000"/>
                    <w:sz w:val="20"/>
                    <w:shd w:val="clear" w:color="auto" w:fill="FFFFFF"/>
                  </w:rPr>
                </w:rPrChange>
              </w:rPr>
              <w:t>3./ZS</w:t>
            </w:r>
          </w:p>
        </w:tc>
      </w:tr>
      <w:tr w:rsidR="00A43842" w:rsidRPr="00F46F2F" w14:paraId="6985FD39" w14:textId="77777777" w:rsidTr="00B11784">
        <w:tc>
          <w:tcPr>
            <w:tcW w:w="3086" w:type="dxa"/>
            <w:shd w:val="clear" w:color="auto" w:fill="F7CAAC"/>
          </w:tcPr>
          <w:p w14:paraId="72E2C144" w14:textId="77777777" w:rsidR="00A43842" w:rsidRPr="00F46F2F" w:rsidRDefault="00A43842" w:rsidP="00B11784">
            <w:pPr>
              <w:jc w:val="both"/>
              <w:rPr>
                <w:b/>
                <w:sz w:val="20"/>
                <w:szCs w:val="20"/>
              </w:rPr>
            </w:pPr>
            <w:r w:rsidRPr="00F46F2F">
              <w:rPr>
                <w:b/>
                <w:sz w:val="20"/>
                <w:szCs w:val="20"/>
              </w:rPr>
              <w:t>Rozsah studijního předmětu</w:t>
            </w:r>
          </w:p>
        </w:tc>
        <w:tc>
          <w:tcPr>
            <w:tcW w:w="1701" w:type="dxa"/>
            <w:gridSpan w:val="2"/>
          </w:tcPr>
          <w:p w14:paraId="001D460B" w14:textId="77777777" w:rsidR="00A43842" w:rsidRPr="00F46F2F" w:rsidRDefault="00A43842" w:rsidP="001F6DD8">
            <w:pPr>
              <w:jc w:val="both"/>
              <w:rPr>
                <w:sz w:val="20"/>
                <w:szCs w:val="20"/>
              </w:rPr>
            </w:pPr>
            <w:r w:rsidRPr="00F46F2F">
              <w:rPr>
                <w:rStyle w:val="normaltextrun"/>
                <w:sz w:val="20"/>
                <w:shd w:val="clear" w:color="auto" w:fill="FFFFFF"/>
                <w:rPrChange w:id="9830" w:author="Jana Martincová" w:date="2023-06-01T08:06:00Z">
                  <w:rPr>
                    <w:rStyle w:val="normaltextrun"/>
                    <w:color w:val="000000"/>
                    <w:sz w:val="20"/>
                    <w:shd w:val="clear" w:color="auto" w:fill="FFFFFF"/>
                  </w:rPr>
                </w:rPrChange>
              </w:rPr>
              <w:t>5p+5s+5a</w:t>
            </w:r>
          </w:p>
        </w:tc>
        <w:tc>
          <w:tcPr>
            <w:tcW w:w="889" w:type="dxa"/>
            <w:shd w:val="clear" w:color="auto" w:fill="F7CAAC"/>
          </w:tcPr>
          <w:p w14:paraId="7E14BCAE" w14:textId="77777777" w:rsidR="00A43842" w:rsidRPr="00F46F2F" w:rsidRDefault="00A43842" w:rsidP="00B11784">
            <w:pPr>
              <w:jc w:val="both"/>
              <w:rPr>
                <w:b/>
                <w:sz w:val="20"/>
                <w:szCs w:val="20"/>
              </w:rPr>
            </w:pPr>
            <w:r w:rsidRPr="00F46F2F">
              <w:rPr>
                <w:b/>
                <w:sz w:val="20"/>
                <w:szCs w:val="20"/>
              </w:rPr>
              <w:t xml:space="preserve">hod. </w:t>
            </w:r>
          </w:p>
        </w:tc>
        <w:tc>
          <w:tcPr>
            <w:tcW w:w="816" w:type="dxa"/>
          </w:tcPr>
          <w:p w14:paraId="7C975140" w14:textId="77777777" w:rsidR="00A43842" w:rsidRPr="00F46F2F" w:rsidRDefault="00A43842" w:rsidP="00B11784">
            <w:pPr>
              <w:jc w:val="both"/>
              <w:rPr>
                <w:sz w:val="20"/>
                <w:szCs w:val="20"/>
              </w:rPr>
            </w:pPr>
          </w:p>
        </w:tc>
        <w:tc>
          <w:tcPr>
            <w:tcW w:w="1554" w:type="dxa"/>
            <w:shd w:val="clear" w:color="auto" w:fill="F7CAAC"/>
          </w:tcPr>
          <w:p w14:paraId="5414FE02" w14:textId="77777777" w:rsidR="00A43842" w:rsidRPr="00F46F2F" w:rsidRDefault="00A43842" w:rsidP="00B11784">
            <w:pPr>
              <w:jc w:val="both"/>
              <w:rPr>
                <w:b/>
                <w:sz w:val="20"/>
                <w:szCs w:val="20"/>
              </w:rPr>
            </w:pPr>
            <w:r w:rsidRPr="00F46F2F">
              <w:rPr>
                <w:b/>
                <w:sz w:val="20"/>
                <w:szCs w:val="20"/>
              </w:rPr>
              <w:t>kreditů</w:t>
            </w:r>
          </w:p>
        </w:tc>
        <w:tc>
          <w:tcPr>
            <w:tcW w:w="1809" w:type="dxa"/>
            <w:gridSpan w:val="2"/>
          </w:tcPr>
          <w:p w14:paraId="44617302" w14:textId="02FF9FA4" w:rsidR="00A43842" w:rsidRPr="00F46F2F" w:rsidRDefault="00A43842" w:rsidP="00B11784">
            <w:pPr>
              <w:jc w:val="both"/>
              <w:rPr>
                <w:sz w:val="20"/>
                <w:szCs w:val="20"/>
              </w:rPr>
            </w:pPr>
            <w:del w:id="9831" w:author="Jana Martincová" w:date="2023-06-01T08:06:00Z">
              <w:r w:rsidRPr="000712BB">
                <w:rPr>
                  <w:sz w:val="20"/>
                  <w:szCs w:val="20"/>
                </w:rPr>
                <w:delText>4</w:delText>
              </w:r>
            </w:del>
            <w:ins w:id="9832" w:author="Jana Martincová" w:date="2023-06-01T08:06:00Z">
              <w:r w:rsidR="00124604" w:rsidRPr="00F46F2F">
                <w:rPr>
                  <w:sz w:val="20"/>
                  <w:szCs w:val="20"/>
                </w:rPr>
                <w:t>5</w:t>
              </w:r>
            </w:ins>
          </w:p>
        </w:tc>
      </w:tr>
      <w:tr w:rsidR="00A43842" w:rsidRPr="00F46F2F" w14:paraId="5334A1CF" w14:textId="77777777" w:rsidTr="00B11784">
        <w:tc>
          <w:tcPr>
            <w:tcW w:w="3086" w:type="dxa"/>
            <w:shd w:val="clear" w:color="auto" w:fill="F7CAAC"/>
          </w:tcPr>
          <w:p w14:paraId="54506A51" w14:textId="77777777" w:rsidR="00A43842" w:rsidRPr="00F46F2F" w:rsidRDefault="00A43842" w:rsidP="00B11784">
            <w:pPr>
              <w:jc w:val="both"/>
              <w:rPr>
                <w:b/>
                <w:sz w:val="20"/>
                <w:szCs w:val="20"/>
              </w:rPr>
            </w:pPr>
            <w:r w:rsidRPr="00F46F2F">
              <w:rPr>
                <w:b/>
                <w:sz w:val="20"/>
                <w:szCs w:val="20"/>
              </w:rPr>
              <w:t>Prerekvizity, korekvizity, ekvivalence</w:t>
            </w:r>
          </w:p>
        </w:tc>
        <w:tc>
          <w:tcPr>
            <w:tcW w:w="6769" w:type="dxa"/>
            <w:gridSpan w:val="7"/>
          </w:tcPr>
          <w:p w14:paraId="2C0B93DF" w14:textId="239BF813" w:rsidR="00A43842" w:rsidRPr="00F46F2F" w:rsidRDefault="00A43842" w:rsidP="007941F3">
            <w:pPr>
              <w:jc w:val="both"/>
              <w:rPr>
                <w:sz w:val="20"/>
                <w:szCs w:val="20"/>
              </w:rPr>
            </w:pPr>
            <w:del w:id="9833" w:author="Jana Martincová" w:date="2023-06-01T08:06:00Z">
              <w:r w:rsidRPr="000712BB">
                <w:rPr>
                  <w:sz w:val="20"/>
                  <w:szCs w:val="20"/>
                </w:rPr>
                <w:delText>Psychologie do</w:delText>
              </w:r>
              <w:r w:rsidR="009B54C4" w:rsidRPr="000712BB">
                <w:rPr>
                  <w:sz w:val="20"/>
                  <w:szCs w:val="20"/>
                </w:rPr>
                <w:delText>spělých, Psychologie osobnosti</w:delText>
              </w:r>
            </w:del>
          </w:p>
        </w:tc>
      </w:tr>
      <w:tr w:rsidR="00A43842" w:rsidRPr="00F46F2F" w14:paraId="7B160897" w14:textId="77777777" w:rsidTr="00B11784">
        <w:tc>
          <w:tcPr>
            <w:tcW w:w="3086" w:type="dxa"/>
            <w:shd w:val="clear" w:color="auto" w:fill="F7CAAC"/>
          </w:tcPr>
          <w:p w14:paraId="25306D33" w14:textId="77777777" w:rsidR="00A43842" w:rsidRPr="00F46F2F" w:rsidRDefault="00A43842" w:rsidP="00B11784">
            <w:pPr>
              <w:jc w:val="both"/>
              <w:rPr>
                <w:b/>
                <w:sz w:val="20"/>
                <w:szCs w:val="20"/>
              </w:rPr>
            </w:pPr>
            <w:r w:rsidRPr="00F46F2F">
              <w:rPr>
                <w:b/>
                <w:sz w:val="20"/>
                <w:szCs w:val="20"/>
              </w:rPr>
              <w:t>Způsob ověření studijních výsledků</w:t>
            </w:r>
          </w:p>
        </w:tc>
        <w:tc>
          <w:tcPr>
            <w:tcW w:w="3406" w:type="dxa"/>
            <w:gridSpan w:val="4"/>
          </w:tcPr>
          <w:p w14:paraId="4DD9FFB0" w14:textId="3188ABCD" w:rsidR="00A43842" w:rsidRPr="00F46F2F" w:rsidRDefault="00A43842" w:rsidP="00B11784">
            <w:pPr>
              <w:jc w:val="both"/>
              <w:rPr>
                <w:sz w:val="20"/>
                <w:szCs w:val="20"/>
              </w:rPr>
            </w:pPr>
            <w:del w:id="9834" w:author="Jana Martincová" w:date="2023-06-01T08:06:00Z">
              <w:r w:rsidRPr="000712BB">
                <w:rPr>
                  <w:sz w:val="20"/>
                  <w:szCs w:val="20"/>
                </w:rPr>
                <w:delText>Klz</w:delText>
              </w:r>
            </w:del>
            <w:ins w:id="9835" w:author="Jana Martincová" w:date="2023-06-01T08:06:00Z">
              <w:r w:rsidR="00124604" w:rsidRPr="00F46F2F">
                <w:rPr>
                  <w:sz w:val="20"/>
                  <w:szCs w:val="20"/>
                </w:rPr>
                <w:t>Zk</w:t>
              </w:r>
            </w:ins>
          </w:p>
        </w:tc>
        <w:tc>
          <w:tcPr>
            <w:tcW w:w="1554" w:type="dxa"/>
            <w:shd w:val="clear" w:color="auto" w:fill="F7CAAC"/>
          </w:tcPr>
          <w:p w14:paraId="3F32EBB0" w14:textId="77777777" w:rsidR="00A43842" w:rsidRPr="00F46F2F" w:rsidRDefault="00A43842" w:rsidP="00B11784">
            <w:pPr>
              <w:jc w:val="both"/>
              <w:rPr>
                <w:b/>
                <w:sz w:val="20"/>
                <w:szCs w:val="20"/>
              </w:rPr>
            </w:pPr>
            <w:r w:rsidRPr="00F46F2F">
              <w:rPr>
                <w:b/>
                <w:sz w:val="20"/>
                <w:szCs w:val="20"/>
              </w:rPr>
              <w:t>Forma výuky</w:t>
            </w:r>
          </w:p>
        </w:tc>
        <w:tc>
          <w:tcPr>
            <w:tcW w:w="1809" w:type="dxa"/>
            <w:gridSpan w:val="2"/>
          </w:tcPr>
          <w:p w14:paraId="1F88963B" w14:textId="77777777" w:rsidR="00A43842" w:rsidRPr="00F46F2F" w:rsidRDefault="00A43842" w:rsidP="00B11784">
            <w:pPr>
              <w:jc w:val="both"/>
              <w:rPr>
                <w:sz w:val="20"/>
                <w:szCs w:val="20"/>
              </w:rPr>
            </w:pPr>
            <w:r w:rsidRPr="00F46F2F">
              <w:rPr>
                <w:sz w:val="20"/>
                <w:szCs w:val="20"/>
              </w:rPr>
              <w:t>přednáška</w:t>
            </w:r>
          </w:p>
          <w:p w14:paraId="55F8205C" w14:textId="77777777" w:rsidR="00A43842" w:rsidRPr="00F46F2F" w:rsidRDefault="00A43842" w:rsidP="00B11784">
            <w:pPr>
              <w:jc w:val="both"/>
              <w:rPr>
                <w:sz w:val="20"/>
                <w:szCs w:val="20"/>
              </w:rPr>
            </w:pPr>
            <w:r w:rsidRPr="00F46F2F">
              <w:rPr>
                <w:sz w:val="20"/>
                <w:szCs w:val="20"/>
              </w:rPr>
              <w:t>seminář</w:t>
            </w:r>
          </w:p>
          <w:p w14:paraId="2AFE5BD7" w14:textId="77777777" w:rsidR="00A43842" w:rsidRPr="00F46F2F" w:rsidRDefault="00A43842" w:rsidP="00B11784">
            <w:pPr>
              <w:jc w:val="both"/>
              <w:rPr>
                <w:sz w:val="20"/>
                <w:szCs w:val="20"/>
              </w:rPr>
            </w:pPr>
            <w:r w:rsidRPr="00F46F2F">
              <w:rPr>
                <w:sz w:val="20"/>
                <w:szCs w:val="20"/>
              </w:rPr>
              <w:t>asynchronní výuka</w:t>
            </w:r>
          </w:p>
        </w:tc>
      </w:tr>
      <w:tr w:rsidR="00A43842" w:rsidRPr="00F46F2F" w14:paraId="4FFB913C" w14:textId="77777777" w:rsidTr="00622802">
        <w:tc>
          <w:tcPr>
            <w:tcW w:w="3086" w:type="dxa"/>
            <w:shd w:val="clear" w:color="auto" w:fill="F7CAAC"/>
          </w:tcPr>
          <w:p w14:paraId="17547F9F" w14:textId="77777777" w:rsidR="00A43842" w:rsidRPr="00F46F2F" w:rsidRDefault="00A43842" w:rsidP="00B11784">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
          <w:p w14:paraId="1FB0A67E" w14:textId="6333991C" w:rsidR="00A43842" w:rsidRPr="00F46F2F" w:rsidRDefault="00A43842" w:rsidP="00D06C45">
            <w:pPr>
              <w:jc w:val="both"/>
              <w:rPr>
                <w:sz w:val="20"/>
                <w:szCs w:val="20"/>
              </w:rPr>
            </w:pPr>
            <w:r w:rsidRPr="00F46F2F">
              <w:rPr>
                <w:sz w:val="20"/>
                <w:szCs w:val="20"/>
              </w:rPr>
              <w:t xml:space="preserve">Seminář: </w:t>
            </w:r>
            <w:del w:id="9836" w:author="Jana Martincová" w:date="2023-06-01T08:06:00Z">
              <w:r w:rsidRPr="000712BB">
                <w:rPr>
                  <w:sz w:val="20"/>
                  <w:szCs w:val="20"/>
                </w:rPr>
                <w:delText>Účast</w:delText>
              </w:r>
            </w:del>
            <w:ins w:id="9837" w:author="Jana Martincová" w:date="2023-06-01T08:06:00Z">
              <w:r w:rsidR="00571F66" w:rsidRPr="00F46F2F">
                <w:rPr>
                  <w:sz w:val="20"/>
                  <w:szCs w:val="20"/>
                </w:rPr>
                <w:t>účast</w:t>
              </w:r>
            </w:ins>
            <w:r w:rsidR="00571F66" w:rsidRPr="00F46F2F">
              <w:rPr>
                <w:sz w:val="20"/>
                <w:szCs w:val="20"/>
              </w:rPr>
              <w:t xml:space="preserve"> </w:t>
            </w:r>
            <w:r w:rsidRPr="00F46F2F">
              <w:rPr>
                <w:sz w:val="20"/>
                <w:szCs w:val="20"/>
              </w:rPr>
              <w:t>na seminářích (</w:t>
            </w:r>
            <w:ins w:id="9838" w:author="Jana Martincová" w:date="2023-06-01T08:06:00Z">
              <w:r w:rsidR="00124604" w:rsidRPr="00F46F2F">
                <w:rPr>
                  <w:sz w:val="20"/>
                  <w:szCs w:val="20"/>
                </w:rPr>
                <w:t xml:space="preserve">min. </w:t>
              </w:r>
            </w:ins>
            <w:r w:rsidRPr="00F46F2F">
              <w:rPr>
                <w:sz w:val="20"/>
                <w:szCs w:val="20"/>
              </w:rPr>
              <w:t>80</w:t>
            </w:r>
            <w:r w:rsidR="00D06C45" w:rsidRPr="00F46F2F">
              <w:rPr>
                <w:sz w:val="20"/>
                <w:szCs w:val="20"/>
              </w:rPr>
              <w:t xml:space="preserve"> </w:t>
            </w:r>
            <w:r w:rsidRPr="00F46F2F">
              <w:rPr>
                <w:sz w:val="20"/>
                <w:szCs w:val="20"/>
              </w:rPr>
              <w:t>%). Zpracování seminární práce a její obhajoba. Spolupráce během skupinové i individuální práce v seminářích. Průběžné plnění zadaných úkolů v průběhu semestru.</w:t>
            </w:r>
          </w:p>
          <w:p w14:paraId="56EFFE4C" w14:textId="1E71554C" w:rsidR="00A43842" w:rsidRPr="00F46F2F" w:rsidRDefault="00A43842" w:rsidP="00D06C45">
            <w:pPr>
              <w:jc w:val="both"/>
              <w:rPr>
                <w:sz w:val="20"/>
                <w:szCs w:val="20"/>
              </w:rPr>
            </w:pPr>
            <w:r w:rsidRPr="00F46F2F">
              <w:rPr>
                <w:sz w:val="20"/>
                <w:szCs w:val="20"/>
              </w:rPr>
              <w:t xml:space="preserve">Závěrečná ústní nebo písemná </w:t>
            </w:r>
            <w:r w:rsidR="00D06C45" w:rsidRPr="00F46F2F">
              <w:rPr>
                <w:sz w:val="20"/>
                <w:szCs w:val="20"/>
              </w:rPr>
              <w:t>zkouška – znalost</w:t>
            </w:r>
            <w:r w:rsidRPr="00F46F2F">
              <w:rPr>
                <w:sz w:val="20"/>
                <w:szCs w:val="20"/>
              </w:rPr>
              <w:t xml:space="preserve"> učiva v rozsahu vymezených pasáží základní literatury.</w:t>
            </w:r>
          </w:p>
        </w:tc>
      </w:tr>
      <w:tr w:rsidR="00A43842" w:rsidRPr="00F46F2F" w14:paraId="7F6B4A27" w14:textId="77777777" w:rsidTr="00622802">
        <w:trPr>
          <w:trHeight w:val="197"/>
        </w:trPr>
        <w:tc>
          <w:tcPr>
            <w:tcW w:w="3086" w:type="dxa"/>
            <w:tcBorders>
              <w:top w:val="nil"/>
            </w:tcBorders>
            <w:shd w:val="clear" w:color="auto" w:fill="F7CAAC"/>
          </w:tcPr>
          <w:p w14:paraId="00FF8CA8" w14:textId="77777777" w:rsidR="00A43842" w:rsidRPr="00F46F2F" w:rsidRDefault="00A43842" w:rsidP="00B11784">
            <w:pPr>
              <w:jc w:val="both"/>
              <w:rPr>
                <w:b/>
                <w:sz w:val="20"/>
                <w:szCs w:val="20"/>
              </w:rPr>
            </w:pPr>
            <w:r w:rsidRPr="00F46F2F">
              <w:rPr>
                <w:b/>
                <w:sz w:val="20"/>
                <w:szCs w:val="20"/>
              </w:rPr>
              <w:t>Garant předmětu</w:t>
            </w:r>
          </w:p>
        </w:tc>
        <w:tc>
          <w:tcPr>
            <w:tcW w:w="6769" w:type="dxa"/>
            <w:gridSpan w:val="7"/>
            <w:tcBorders>
              <w:top w:val="single" w:sz="4" w:space="0" w:color="auto"/>
            </w:tcBorders>
          </w:tcPr>
          <w:p w14:paraId="66C3C50C" w14:textId="4D85A582" w:rsidR="00A43842" w:rsidRPr="00F46F2F" w:rsidRDefault="00A43842" w:rsidP="00D06C45">
            <w:pPr>
              <w:jc w:val="both"/>
              <w:rPr>
                <w:sz w:val="20"/>
                <w:szCs w:val="20"/>
              </w:rPr>
            </w:pPr>
            <w:del w:id="9839" w:author="Jana Martincová" w:date="2023-06-01T08:06:00Z">
              <w:r w:rsidRPr="000712BB">
                <w:rPr>
                  <w:sz w:val="20"/>
                  <w:szCs w:val="20"/>
                </w:rPr>
                <w:delText>PhDr. Hana Včelařová</w:delText>
              </w:r>
            </w:del>
            <w:ins w:id="9840" w:author="Jana Martincová" w:date="2023-06-01T08:06:00Z">
              <w:r w:rsidR="00EC708F" w:rsidRPr="00F46F2F">
                <w:rPr>
                  <w:sz w:val="20"/>
                  <w:szCs w:val="20"/>
                </w:rPr>
                <w:t>Mgr. Jitka Vaculíková</w:t>
              </w:r>
            </w:ins>
            <w:r w:rsidR="00EC708F" w:rsidRPr="00F46F2F">
              <w:rPr>
                <w:sz w:val="20"/>
                <w:szCs w:val="20"/>
              </w:rPr>
              <w:t>, Ph.D</w:t>
            </w:r>
            <w:r w:rsidR="00A37ED4" w:rsidRPr="00F46F2F">
              <w:rPr>
                <w:sz w:val="20"/>
                <w:szCs w:val="20"/>
              </w:rPr>
              <w:t>.</w:t>
            </w:r>
          </w:p>
        </w:tc>
      </w:tr>
      <w:tr w:rsidR="00A43842" w:rsidRPr="00F46F2F" w14:paraId="23EEB42B" w14:textId="77777777" w:rsidTr="00B11784">
        <w:trPr>
          <w:trHeight w:val="243"/>
        </w:trPr>
        <w:tc>
          <w:tcPr>
            <w:tcW w:w="3086" w:type="dxa"/>
            <w:tcBorders>
              <w:top w:val="nil"/>
            </w:tcBorders>
            <w:shd w:val="clear" w:color="auto" w:fill="F7CAAC"/>
          </w:tcPr>
          <w:p w14:paraId="5208BBF1" w14:textId="77777777" w:rsidR="00A43842" w:rsidRPr="00F46F2F" w:rsidRDefault="00A43842" w:rsidP="00B11784">
            <w:pPr>
              <w:jc w:val="both"/>
              <w:rPr>
                <w:b/>
                <w:sz w:val="20"/>
                <w:szCs w:val="20"/>
              </w:rPr>
            </w:pPr>
            <w:r w:rsidRPr="00F46F2F">
              <w:rPr>
                <w:b/>
                <w:sz w:val="20"/>
                <w:szCs w:val="20"/>
              </w:rPr>
              <w:t>Zapojení garanta do výuky předmětu</w:t>
            </w:r>
          </w:p>
        </w:tc>
        <w:tc>
          <w:tcPr>
            <w:tcW w:w="6769" w:type="dxa"/>
            <w:gridSpan w:val="7"/>
            <w:tcBorders>
              <w:top w:val="nil"/>
            </w:tcBorders>
          </w:tcPr>
          <w:p w14:paraId="341EFD78" w14:textId="1B2B3A01" w:rsidR="00A43842" w:rsidRPr="00F46F2F" w:rsidRDefault="00A43842" w:rsidP="00D06C45">
            <w:pPr>
              <w:jc w:val="both"/>
              <w:rPr>
                <w:sz w:val="20"/>
                <w:szCs w:val="20"/>
              </w:rPr>
            </w:pPr>
            <w:r w:rsidRPr="00F46F2F">
              <w:rPr>
                <w:sz w:val="20"/>
                <w:szCs w:val="20"/>
              </w:rPr>
              <w:t xml:space="preserve">100 % přednášky, 100 % </w:t>
            </w:r>
            <w:del w:id="9841" w:author="Jana Martincová" w:date="2023-06-01T08:06:00Z">
              <w:r w:rsidRPr="000712BB">
                <w:rPr>
                  <w:sz w:val="20"/>
                  <w:szCs w:val="20"/>
                </w:rPr>
                <w:delText>seminář</w:delText>
              </w:r>
            </w:del>
            <w:ins w:id="9842" w:author="Jana Martincová" w:date="2023-06-01T08:06:00Z">
              <w:r w:rsidRPr="00F46F2F">
                <w:rPr>
                  <w:sz w:val="20"/>
                  <w:szCs w:val="20"/>
                </w:rPr>
                <w:t>seminář</w:t>
              </w:r>
              <w:r w:rsidR="00571F66" w:rsidRPr="00F46F2F">
                <w:rPr>
                  <w:sz w:val="20"/>
                  <w:szCs w:val="20"/>
                </w:rPr>
                <w:t>e</w:t>
              </w:r>
            </w:ins>
          </w:p>
        </w:tc>
      </w:tr>
      <w:tr w:rsidR="00A43842" w:rsidRPr="00F46F2F" w14:paraId="7443BFFC" w14:textId="77777777" w:rsidTr="00B11784">
        <w:tc>
          <w:tcPr>
            <w:tcW w:w="3086" w:type="dxa"/>
            <w:shd w:val="clear" w:color="auto" w:fill="F7CAAC"/>
          </w:tcPr>
          <w:p w14:paraId="1782ABB7" w14:textId="77777777" w:rsidR="00A43842" w:rsidRPr="00F46F2F" w:rsidRDefault="00A43842" w:rsidP="00B11784">
            <w:pPr>
              <w:jc w:val="both"/>
              <w:rPr>
                <w:b/>
                <w:sz w:val="20"/>
                <w:szCs w:val="20"/>
              </w:rPr>
            </w:pPr>
            <w:r w:rsidRPr="00F46F2F">
              <w:rPr>
                <w:b/>
                <w:sz w:val="20"/>
                <w:szCs w:val="20"/>
              </w:rPr>
              <w:t>Vyučující</w:t>
            </w:r>
          </w:p>
        </w:tc>
        <w:tc>
          <w:tcPr>
            <w:tcW w:w="6769" w:type="dxa"/>
            <w:gridSpan w:val="7"/>
            <w:tcBorders>
              <w:bottom w:val="nil"/>
            </w:tcBorders>
          </w:tcPr>
          <w:p w14:paraId="0B025A02" w14:textId="25C7714A" w:rsidR="00A43842" w:rsidRPr="00F46F2F" w:rsidRDefault="00EC708F" w:rsidP="00B11784">
            <w:pPr>
              <w:jc w:val="both"/>
              <w:rPr>
                <w:sz w:val="20"/>
                <w:szCs w:val="20"/>
              </w:rPr>
            </w:pPr>
            <w:ins w:id="9843" w:author="Jana Martincová" w:date="2023-06-01T08:06:00Z">
              <w:r w:rsidRPr="00F46F2F">
                <w:rPr>
                  <w:sz w:val="20"/>
                  <w:szCs w:val="20"/>
                </w:rPr>
                <w:t>Mgr. Jitka Vaculíková</w:t>
              </w:r>
            </w:ins>
            <w:moveFromRangeStart w:id="9844" w:author="Jana Martincová" w:date="2023-06-01T08:06:00Z" w:name="move136499289"/>
            <w:moveFrom w:id="9845" w:author="Jana Martincová" w:date="2023-06-01T08:06:00Z">
              <w:r w:rsidR="008339B0" w:rsidRPr="00F46F2F">
                <w:rPr>
                  <w:rFonts w:eastAsia="Calibri"/>
                  <w:rPrChange w:id="9846" w:author="Jana Martincová" w:date="2023-06-01T08:06:00Z">
                    <w:rPr>
                      <w:rStyle w:val="spellingerror"/>
                      <w:rFonts w:eastAsia="Calibri"/>
                      <w:color w:val="000000"/>
                      <w:sz w:val="20"/>
                      <w:shd w:val="clear" w:color="auto" w:fill="FFFFFF"/>
                    </w:rPr>
                  </w:rPrChange>
                </w:rPr>
                <w:t xml:space="preserve">PhDr. </w:t>
              </w:r>
              <w:moveFromRangeStart w:id="9847" w:author="Jana Martincová" w:date="2023-06-01T08:06:00Z" w:name="move136499290"/>
              <w:moveFromRangeEnd w:id="9844"/>
              <w:r w:rsidR="00BD78D9" w:rsidRPr="00F46F2F">
                <w:rPr>
                  <w:sz w:val="20"/>
                  <w:szCs w:val="20"/>
                </w:rPr>
                <w:t>Hana</w:t>
              </w:r>
            </w:moveFrom>
            <w:moveFromRangeEnd w:id="9847"/>
            <w:del w:id="9848" w:author="Jana Martincová" w:date="2023-06-01T08:06:00Z">
              <w:r w:rsidR="00A43842" w:rsidRPr="000712BB">
                <w:rPr>
                  <w:rStyle w:val="normaltextrun"/>
                  <w:color w:val="000000"/>
                  <w:sz w:val="20"/>
                  <w:szCs w:val="20"/>
                  <w:shd w:val="clear" w:color="auto" w:fill="FFFFFF"/>
                </w:rPr>
                <w:delText xml:space="preserve"> </w:delText>
              </w:r>
              <w:r w:rsidR="00A43842" w:rsidRPr="000712BB">
                <w:rPr>
                  <w:rStyle w:val="spellingerror"/>
                  <w:color w:val="000000"/>
                  <w:sz w:val="20"/>
                  <w:szCs w:val="20"/>
                  <w:shd w:val="clear" w:color="auto" w:fill="FFFFFF"/>
                </w:rPr>
                <w:delText>Včelařová</w:delText>
              </w:r>
            </w:del>
            <w:r w:rsidRPr="00F46F2F">
              <w:rPr>
                <w:rPrChange w:id="9849" w:author="Jana Martincová" w:date="2023-06-01T08:06:00Z">
                  <w:rPr>
                    <w:rStyle w:val="normaltextrun"/>
                    <w:color w:val="000000"/>
                    <w:sz w:val="20"/>
                    <w:shd w:val="clear" w:color="auto" w:fill="FFFFFF"/>
                  </w:rPr>
                </w:rPrChange>
              </w:rPr>
              <w:t>, Ph.D</w:t>
            </w:r>
            <w:r w:rsidR="00571F66" w:rsidRPr="00F46F2F">
              <w:rPr>
                <w:rPrChange w:id="9850" w:author="Jana Martincová" w:date="2023-06-01T08:06:00Z">
                  <w:rPr>
                    <w:rStyle w:val="normaltextrun"/>
                    <w:color w:val="000000"/>
                    <w:sz w:val="20"/>
                    <w:shd w:val="clear" w:color="auto" w:fill="FFFFFF"/>
                  </w:rPr>
                </w:rPrChange>
              </w:rPr>
              <w:t>.</w:t>
            </w:r>
          </w:p>
        </w:tc>
      </w:tr>
      <w:tr w:rsidR="00A43842" w:rsidRPr="00F46F2F" w14:paraId="2E73BBAB" w14:textId="77777777" w:rsidTr="00B11784">
        <w:tc>
          <w:tcPr>
            <w:tcW w:w="3086" w:type="dxa"/>
            <w:shd w:val="clear" w:color="auto" w:fill="F7CAAC"/>
          </w:tcPr>
          <w:p w14:paraId="66292EC4" w14:textId="77777777" w:rsidR="00A43842" w:rsidRPr="00F46F2F" w:rsidRDefault="00A43842" w:rsidP="00B11784">
            <w:pPr>
              <w:keepNext/>
              <w:jc w:val="both"/>
              <w:rPr>
                <w:b/>
                <w:sz w:val="20"/>
                <w:szCs w:val="20"/>
              </w:rPr>
            </w:pPr>
            <w:r w:rsidRPr="00F46F2F">
              <w:rPr>
                <w:b/>
                <w:sz w:val="20"/>
                <w:szCs w:val="20"/>
              </w:rPr>
              <w:t>Stručná anotace předmětu</w:t>
            </w:r>
          </w:p>
        </w:tc>
        <w:tc>
          <w:tcPr>
            <w:tcW w:w="6769" w:type="dxa"/>
            <w:gridSpan w:val="7"/>
            <w:tcBorders>
              <w:bottom w:val="nil"/>
            </w:tcBorders>
          </w:tcPr>
          <w:p w14:paraId="54F3F7BC" w14:textId="77777777" w:rsidR="00A43842" w:rsidRPr="00F46F2F" w:rsidRDefault="00A43842" w:rsidP="00B11784">
            <w:pPr>
              <w:jc w:val="both"/>
              <w:rPr>
                <w:sz w:val="20"/>
                <w:szCs w:val="20"/>
              </w:rPr>
            </w:pPr>
          </w:p>
        </w:tc>
      </w:tr>
      <w:tr w:rsidR="00A43842" w:rsidRPr="00F46F2F" w14:paraId="639ACE51" w14:textId="77777777" w:rsidTr="00B11784">
        <w:trPr>
          <w:trHeight w:val="1261"/>
        </w:trPr>
        <w:tc>
          <w:tcPr>
            <w:tcW w:w="9855" w:type="dxa"/>
            <w:gridSpan w:val="8"/>
            <w:tcBorders>
              <w:top w:val="nil"/>
              <w:bottom w:val="single" w:sz="12" w:space="0" w:color="auto"/>
            </w:tcBorders>
          </w:tcPr>
          <w:p w14:paraId="28F356D4" w14:textId="77777777" w:rsidR="00A43842" w:rsidRPr="00F46F2F" w:rsidRDefault="00A43842" w:rsidP="00A04664">
            <w:pPr>
              <w:jc w:val="both"/>
              <w:textAlignment w:val="baseline"/>
              <w:rPr>
                <w:b/>
                <w:bCs/>
                <w:sz w:val="20"/>
                <w:szCs w:val="20"/>
              </w:rPr>
            </w:pPr>
            <w:r w:rsidRPr="00F46F2F">
              <w:rPr>
                <w:b/>
                <w:bCs/>
                <w:sz w:val="20"/>
                <w:szCs w:val="20"/>
              </w:rPr>
              <w:t>Cíl předmětu</w:t>
            </w:r>
          </w:p>
          <w:p w14:paraId="1A56D657" w14:textId="77777777" w:rsidR="00A43842" w:rsidRPr="00F46F2F" w:rsidRDefault="00A43842" w:rsidP="00A04664">
            <w:pPr>
              <w:jc w:val="both"/>
              <w:rPr>
                <w:sz w:val="20"/>
                <w:szCs w:val="20"/>
              </w:rPr>
            </w:pPr>
            <w:r w:rsidRPr="00F46F2F">
              <w:rPr>
                <w:sz w:val="20"/>
                <w:szCs w:val="20"/>
              </w:rPr>
              <w:t>Cílem předmětu je seznámení s klasickými i současnými teoriemi motivace. Vymezení základních nebo s motivací souvisejících pojmů bude rozšířeno o motivační faktory, důraz bude kladen na sociální povahu lidské motivace. Různé přístupy k motivaci budou zahrnuty v rámci vybraných teorií motivace. Předmět bude koncipován s důrazem na porozumění procesům motivace během vzdělávání a s přesahy do praxe v edukaci dospělých.</w:t>
            </w:r>
          </w:p>
          <w:p w14:paraId="10697A7C" w14:textId="77777777" w:rsidR="00A43842" w:rsidRPr="00F46F2F" w:rsidRDefault="00A43842" w:rsidP="00A04664">
            <w:pPr>
              <w:pStyle w:val="paragraph"/>
              <w:spacing w:before="0" w:beforeAutospacing="0" w:after="0" w:afterAutospacing="0"/>
              <w:ind w:right="45"/>
              <w:jc w:val="both"/>
              <w:textAlignment w:val="baseline"/>
              <w:rPr>
                <w:sz w:val="20"/>
                <w:szCs w:val="20"/>
              </w:rPr>
            </w:pPr>
          </w:p>
          <w:p w14:paraId="398CA756" w14:textId="77777777" w:rsidR="00A43842" w:rsidRPr="00F46F2F" w:rsidRDefault="00A43842" w:rsidP="00A04664">
            <w:pPr>
              <w:jc w:val="both"/>
              <w:textAlignment w:val="baseline"/>
              <w:rPr>
                <w:b/>
                <w:bCs/>
                <w:sz w:val="20"/>
                <w:szCs w:val="20"/>
              </w:rPr>
            </w:pPr>
            <w:r w:rsidRPr="00F46F2F">
              <w:rPr>
                <w:b/>
                <w:bCs/>
                <w:sz w:val="20"/>
                <w:szCs w:val="20"/>
              </w:rPr>
              <w:t>Obsah předmětu</w:t>
            </w:r>
          </w:p>
          <w:p w14:paraId="63FC623C" w14:textId="77777777" w:rsidR="00A43842" w:rsidRPr="00F46F2F" w:rsidRDefault="00A43842" w:rsidP="00A04664">
            <w:pPr>
              <w:jc w:val="both"/>
              <w:rPr>
                <w:sz w:val="20"/>
                <w:szCs w:val="20"/>
              </w:rPr>
            </w:pPr>
            <w:r w:rsidRPr="00F46F2F">
              <w:rPr>
                <w:sz w:val="20"/>
                <w:szCs w:val="20"/>
              </w:rPr>
              <w:t>Vymezení základních pojmů.</w:t>
            </w:r>
          </w:p>
          <w:p w14:paraId="64518963" w14:textId="77777777" w:rsidR="00A43842" w:rsidRPr="00F46F2F" w:rsidRDefault="00A43842" w:rsidP="00A04664">
            <w:pPr>
              <w:jc w:val="both"/>
              <w:rPr>
                <w:sz w:val="20"/>
                <w:szCs w:val="20"/>
              </w:rPr>
            </w:pPr>
            <w:r w:rsidRPr="00F46F2F">
              <w:rPr>
                <w:sz w:val="20"/>
                <w:szCs w:val="20"/>
              </w:rPr>
              <w:t>Klasické teorie motivace a jejich aplikace v edukačních procesech.</w:t>
            </w:r>
          </w:p>
          <w:p w14:paraId="271082E4" w14:textId="77777777" w:rsidR="00A43842" w:rsidRPr="00F46F2F" w:rsidRDefault="00A43842" w:rsidP="00A04664">
            <w:pPr>
              <w:jc w:val="both"/>
              <w:rPr>
                <w:sz w:val="20"/>
                <w:szCs w:val="20"/>
              </w:rPr>
            </w:pPr>
            <w:r w:rsidRPr="00F46F2F">
              <w:rPr>
                <w:sz w:val="20"/>
                <w:szCs w:val="20"/>
              </w:rPr>
              <w:t>Druhy motivů a význam hodnotového systému.</w:t>
            </w:r>
          </w:p>
          <w:p w14:paraId="3F7A3C32" w14:textId="77777777" w:rsidR="00A43842" w:rsidRPr="00F46F2F" w:rsidRDefault="00A43842" w:rsidP="00A04664">
            <w:pPr>
              <w:jc w:val="both"/>
              <w:rPr>
                <w:sz w:val="20"/>
                <w:szCs w:val="20"/>
              </w:rPr>
            </w:pPr>
            <w:r w:rsidRPr="00F46F2F">
              <w:rPr>
                <w:sz w:val="20"/>
                <w:szCs w:val="20"/>
              </w:rPr>
              <w:t>Motivace a další psychické funkce.</w:t>
            </w:r>
          </w:p>
          <w:p w14:paraId="4F641C0F" w14:textId="77777777" w:rsidR="00A43842" w:rsidRPr="00F46F2F" w:rsidRDefault="00A43842" w:rsidP="00A04664">
            <w:pPr>
              <w:jc w:val="both"/>
              <w:rPr>
                <w:sz w:val="20"/>
                <w:szCs w:val="20"/>
              </w:rPr>
            </w:pPr>
            <w:r w:rsidRPr="00F46F2F">
              <w:rPr>
                <w:sz w:val="20"/>
                <w:szCs w:val="20"/>
              </w:rPr>
              <w:t>Vnitřní a vnější zdroje motivace.</w:t>
            </w:r>
          </w:p>
          <w:p w14:paraId="4E9559BE" w14:textId="77777777" w:rsidR="00A43842" w:rsidRPr="00F46F2F" w:rsidRDefault="00A43842" w:rsidP="00A04664">
            <w:pPr>
              <w:jc w:val="both"/>
              <w:rPr>
                <w:sz w:val="20"/>
                <w:szCs w:val="20"/>
              </w:rPr>
            </w:pPr>
            <w:r w:rsidRPr="00F46F2F">
              <w:rPr>
                <w:sz w:val="20"/>
                <w:szCs w:val="20"/>
              </w:rPr>
              <w:t>Výkonová motivace a její složky.</w:t>
            </w:r>
          </w:p>
          <w:p w14:paraId="52A0B63F" w14:textId="77777777" w:rsidR="00A43842" w:rsidRPr="00F46F2F" w:rsidRDefault="00A43842" w:rsidP="00A04664">
            <w:pPr>
              <w:jc w:val="both"/>
              <w:rPr>
                <w:sz w:val="20"/>
                <w:szCs w:val="20"/>
              </w:rPr>
            </w:pPr>
            <w:r w:rsidRPr="00F46F2F">
              <w:rPr>
                <w:sz w:val="20"/>
                <w:szCs w:val="20"/>
              </w:rPr>
              <w:t>Autodeterminační teorie motivace.</w:t>
            </w:r>
          </w:p>
          <w:p w14:paraId="7A7C8220" w14:textId="77777777" w:rsidR="00A43842" w:rsidRPr="00F46F2F" w:rsidRDefault="00A43842" w:rsidP="00A04664">
            <w:pPr>
              <w:jc w:val="both"/>
              <w:rPr>
                <w:sz w:val="20"/>
                <w:szCs w:val="20"/>
              </w:rPr>
            </w:pPr>
            <w:r w:rsidRPr="00F46F2F">
              <w:rPr>
                <w:sz w:val="20"/>
                <w:szCs w:val="20"/>
              </w:rPr>
              <w:t>Tříúrovňový model učení a motivace (M. Boekarts).</w:t>
            </w:r>
          </w:p>
          <w:p w14:paraId="1598ED67" w14:textId="77777777" w:rsidR="00A43842" w:rsidRPr="00F46F2F" w:rsidRDefault="00A43842" w:rsidP="00A04664">
            <w:pPr>
              <w:jc w:val="both"/>
              <w:rPr>
                <w:sz w:val="20"/>
                <w:szCs w:val="20"/>
              </w:rPr>
            </w:pPr>
            <w:r w:rsidRPr="00F46F2F">
              <w:rPr>
                <w:sz w:val="20"/>
                <w:szCs w:val="20"/>
              </w:rPr>
              <w:t>Motivační přesvědčení a zásady motivování (M. Boekarts).</w:t>
            </w:r>
          </w:p>
          <w:p w14:paraId="26D851ED" w14:textId="77777777" w:rsidR="00A43842" w:rsidRPr="00F46F2F" w:rsidRDefault="00A43842" w:rsidP="00A04664">
            <w:pPr>
              <w:jc w:val="both"/>
              <w:rPr>
                <w:sz w:val="20"/>
                <w:szCs w:val="20"/>
              </w:rPr>
            </w:pPr>
            <w:r w:rsidRPr="00F46F2F">
              <w:rPr>
                <w:sz w:val="20"/>
                <w:szCs w:val="20"/>
              </w:rPr>
              <w:t>Motivace v pojetí E. Deciho a R. Ryana.</w:t>
            </w:r>
          </w:p>
          <w:p w14:paraId="53CBABD7" w14:textId="77777777" w:rsidR="00A43842" w:rsidRPr="00F46F2F" w:rsidRDefault="00A43842" w:rsidP="00A04664">
            <w:pPr>
              <w:jc w:val="both"/>
              <w:rPr>
                <w:sz w:val="20"/>
                <w:szCs w:val="20"/>
              </w:rPr>
            </w:pPr>
            <w:r w:rsidRPr="00F46F2F">
              <w:rPr>
                <w:sz w:val="20"/>
                <w:szCs w:val="20"/>
              </w:rPr>
              <w:t>Potřeby z hlediska zlepšení motivace k učení.</w:t>
            </w:r>
          </w:p>
          <w:p w14:paraId="478C4088" w14:textId="77777777" w:rsidR="00A43842" w:rsidRPr="00F46F2F" w:rsidRDefault="00A43842" w:rsidP="00A04664">
            <w:pPr>
              <w:jc w:val="both"/>
              <w:rPr>
                <w:sz w:val="20"/>
                <w:szCs w:val="20"/>
              </w:rPr>
            </w:pPr>
            <w:r w:rsidRPr="00F46F2F">
              <w:rPr>
                <w:sz w:val="20"/>
                <w:szCs w:val="20"/>
              </w:rPr>
              <w:t>Rozhodování a realizace v procesu motivovaného chování.</w:t>
            </w:r>
          </w:p>
          <w:p w14:paraId="6A946AAF" w14:textId="77777777" w:rsidR="00A43842" w:rsidRPr="00F46F2F" w:rsidRDefault="00A43842" w:rsidP="00A04664">
            <w:pPr>
              <w:jc w:val="both"/>
              <w:rPr>
                <w:sz w:val="20"/>
                <w:szCs w:val="20"/>
              </w:rPr>
            </w:pPr>
            <w:r w:rsidRPr="00F46F2F">
              <w:rPr>
                <w:sz w:val="20"/>
                <w:szCs w:val="20"/>
              </w:rPr>
              <w:t>Proměny psychických potřeb a motivovaného chování v dospělosti.</w:t>
            </w:r>
          </w:p>
          <w:p w14:paraId="5ACDAE23" w14:textId="77777777" w:rsidR="00A43842" w:rsidRPr="00F46F2F" w:rsidRDefault="00A43842" w:rsidP="00A04664">
            <w:pPr>
              <w:pStyle w:val="paragraph"/>
              <w:spacing w:before="0" w:beforeAutospacing="0" w:after="0" w:afterAutospacing="0"/>
              <w:jc w:val="both"/>
              <w:textAlignment w:val="baseline"/>
              <w:rPr>
                <w:sz w:val="20"/>
                <w:szCs w:val="20"/>
              </w:rPr>
            </w:pPr>
          </w:p>
          <w:p w14:paraId="6F51E72A" w14:textId="77777777" w:rsidR="00A43842" w:rsidRPr="000712BB" w:rsidRDefault="00A43842" w:rsidP="00A04664">
            <w:pPr>
              <w:jc w:val="both"/>
              <w:textAlignment w:val="baseline"/>
              <w:rPr>
                <w:del w:id="9851" w:author="Jana Martincová" w:date="2023-06-01T08:06:00Z"/>
                <w:b/>
                <w:bCs/>
                <w:sz w:val="20"/>
                <w:szCs w:val="20"/>
              </w:rPr>
            </w:pPr>
            <w:del w:id="9852" w:author="Jana Martincová" w:date="2023-06-01T08:06:00Z">
              <w:r w:rsidRPr="000712BB">
                <w:rPr>
                  <w:b/>
                  <w:bCs/>
                  <w:sz w:val="20"/>
                  <w:szCs w:val="20"/>
                </w:rPr>
                <w:delText>Výstupní kompetence</w:delText>
              </w:r>
            </w:del>
          </w:p>
          <w:p w14:paraId="1F9E6A81" w14:textId="77777777" w:rsidR="00203F1B" w:rsidRPr="00F46F2F" w:rsidRDefault="00B5417F" w:rsidP="00A04664">
            <w:pPr>
              <w:jc w:val="both"/>
              <w:textAlignment w:val="baseline"/>
              <w:rPr>
                <w:ins w:id="9853" w:author="Jana Martincová" w:date="2023-06-01T08:06:00Z"/>
                <w:b/>
                <w:bCs/>
                <w:sz w:val="20"/>
                <w:szCs w:val="20"/>
              </w:rPr>
            </w:pPr>
            <w:ins w:id="9854" w:author="Jana Martincová" w:date="2023-06-01T08:06:00Z">
              <w:r w:rsidRPr="00F46F2F">
                <w:rPr>
                  <w:b/>
                  <w:bCs/>
                  <w:sz w:val="20"/>
                  <w:szCs w:val="20"/>
                </w:rPr>
                <w:t xml:space="preserve">Výsledky učení </w:t>
              </w:r>
            </w:ins>
          </w:p>
          <w:p w14:paraId="1B689F06" w14:textId="77777777" w:rsidR="00A43842" w:rsidRPr="00F46F2F" w:rsidRDefault="00A43842" w:rsidP="00A04664">
            <w:pPr>
              <w:jc w:val="both"/>
              <w:rPr>
                <w:sz w:val="20"/>
                <w:szCs w:val="20"/>
              </w:rPr>
            </w:pPr>
            <w:r w:rsidRPr="00F46F2F">
              <w:rPr>
                <w:i/>
                <w:iCs/>
                <w:sz w:val="20"/>
                <w:szCs w:val="20"/>
              </w:rPr>
              <w:t>Odborné znalosti</w:t>
            </w:r>
            <w:r w:rsidRPr="00F46F2F">
              <w:rPr>
                <w:sz w:val="20"/>
                <w:szCs w:val="20"/>
              </w:rPr>
              <w:t xml:space="preserve">: </w:t>
            </w:r>
            <w:r w:rsidR="00265D6D" w:rsidRPr="00F46F2F">
              <w:rPr>
                <w:sz w:val="20"/>
                <w:szCs w:val="20"/>
              </w:rPr>
              <w:t>s</w:t>
            </w:r>
            <w:r w:rsidRPr="00F46F2F">
              <w:rPr>
                <w:sz w:val="20"/>
                <w:szCs w:val="20"/>
              </w:rPr>
              <w:t>tudent umí charakterizovat současné teorie motivace ve vztahu ke vzdělávání, vysvětlit psychologický význam biologických potřeb a určit nejvýznamnější psychické potřeby</w:t>
            </w:r>
            <w:r w:rsidR="00265D6D" w:rsidRPr="00F46F2F">
              <w:rPr>
                <w:sz w:val="20"/>
                <w:szCs w:val="20"/>
              </w:rPr>
              <w:t xml:space="preserve">, </w:t>
            </w:r>
            <w:r w:rsidRPr="00F46F2F">
              <w:rPr>
                <w:sz w:val="20"/>
                <w:szCs w:val="20"/>
              </w:rPr>
              <w:t>umí zhodnotit význam vnitřních a vnějších zdrojů motivace v kontextu vzdělávání</w:t>
            </w:r>
            <w:r w:rsidR="00265D6D" w:rsidRPr="00F46F2F">
              <w:rPr>
                <w:sz w:val="20"/>
                <w:szCs w:val="20"/>
              </w:rPr>
              <w:t>.</w:t>
            </w:r>
            <w:r w:rsidRPr="00F46F2F">
              <w:rPr>
                <w:sz w:val="20"/>
                <w:szCs w:val="20"/>
              </w:rPr>
              <w:t xml:space="preserve"> </w:t>
            </w:r>
          </w:p>
          <w:p w14:paraId="17A95996" w14:textId="77777777" w:rsidR="00A43842" w:rsidRPr="00F46F2F" w:rsidRDefault="00A43842" w:rsidP="00A04664">
            <w:pPr>
              <w:jc w:val="both"/>
              <w:rPr>
                <w:sz w:val="20"/>
                <w:szCs w:val="20"/>
              </w:rPr>
            </w:pPr>
            <w:r w:rsidRPr="00F46F2F">
              <w:rPr>
                <w:i/>
                <w:iCs/>
                <w:sz w:val="20"/>
                <w:szCs w:val="20"/>
              </w:rPr>
              <w:t>Odborné dovednosti</w:t>
            </w:r>
            <w:r w:rsidRPr="00F46F2F">
              <w:rPr>
                <w:sz w:val="20"/>
                <w:szCs w:val="20"/>
              </w:rPr>
              <w:t>:</w:t>
            </w:r>
            <w:r w:rsidR="00265D6D" w:rsidRPr="00F46F2F">
              <w:rPr>
                <w:sz w:val="20"/>
                <w:szCs w:val="20"/>
              </w:rPr>
              <w:t xml:space="preserve"> s</w:t>
            </w:r>
            <w:r w:rsidRPr="00F46F2F">
              <w:rPr>
                <w:sz w:val="20"/>
                <w:szCs w:val="20"/>
              </w:rPr>
              <w:t>tudent dokáže apl</w:t>
            </w:r>
            <w:r w:rsidR="00265D6D" w:rsidRPr="00F46F2F">
              <w:rPr>
                <w:sz w:val="20"/>
                <w:szCs w:val="20"/>
              </w:rPr>
              <w:t xml:space="preserve">ikovat motivační teorie v praxi, </w:t>
            </w:r>
            <w:r w:rsidRPr="00F46F2F">
              <w:rPr>
                <w:sz w:val="20"/>
                <w:szCs w:val="20"/>
              </w:rPr>
              <w:t>identifikovat vnitřní a vnější motivy jedince a</w:t>
            </w:r>
            <w:r w:rsidR="00930A0B" w:rsidRPr="00F46F2F">
              <w:rPr>
                <w:sz w:val="20"/>
                <w:szCs w:val="20"/>
              </w:rPr>
              <w:t> </w:t>
            </w:r>
            <w:r w:rsidRPr="00F46F2F">
              <w:rPr>
                <w:sz w:val="20"/>
                <w:szCs w:val="20"/>
              </w:rPr>
              <w:t>pracovat s ni</w:t>
            </w:r>
            <w:r w:rsidR="00265D6D" w:rsidRPr="00F46F2F">
              <w:rPr>
                <w:sz w:val="20"/>
                <w:szCs w:val="20"/>
              </w:rPr>
              <w:t>mi v rámci osobnostního rozvoje, navrhnout možnosti praktické aplikace poznatků klasických a současných teorií motivace ve vzdělávacím procesu.</w:t>
            </w:r>
          </w:p>
          <w:p w14:paraId="56DE9001" w14:textId="77777777" w:rsidR="00A43842" w:rsidRPr="00F46F2F" w:rsidRDefault="00A43842" w:rsidP="00A04664">
            <w:pPr>
              <w:pStyle w:val="paragraph"/>
              <w:spacing w:before="0" w:beforeAutospacing="0" w:after="0" w:afterAutospacing="0"/>
              <w:ind w:right="60"/>
              <w:jc w:val="both"/>
              <w:textAlignment w:val="baseline"/>
              <w:rPr>
                <w:rStyle w:val="spellingerror"/>
                <w:b/>
                <w:sz w:val="20"/>
                <w:szCs w:val="20"/>
              </w:rPr>
            </w:pPr>
          </w:p>
          <w:p w14:paraId="33475F44" w14:textId="77777777" w:rsidR="00A43842" w:rsidRPr="00F46F2F" w:rsidRDefault="00A43842" w:rsidP="00A04664">
            <w:pPr>
              <w:jc w:val="both"/>
              <w:textAlignment w:val="baseline"/>
              <w:rPr>
                <w:b/>
                <w:sz w:val="20"/>
                <w:szCs w:val="20"/>
              </w:rPr>
            </w:pPr>
            <w:r w:rsidRPr="00F46F2F">
              <w:rPr>
                <w:b/>
                <w:sz w:val="20"/>
                <w:szCs w:val="20"/>
              </w:rPr>
              <w:t>Metody výuky</w:t>
            </w:r>
          </w:p>
          <w:p w14:paraId="541E7291" w14:textId="77777777" w:rsidR="00A43842" w:rsidRPr="00F46F2F" w:rsidRDefault="00A43842" w:rsidP="00A04664">
            <w:pPr>
              <w:jc w:val="both"/>
              <w:rPr>
                <w:sz w:val="20"/>
                <w:szCs w:val="20"/>
              </w:rPr>
            </w:pPr>
            <w:r w:rsidRPr="00F46F2F">
              <w:rPr>
                <w:sz w:val="20"/>
                <w:szCs w:val="20"/>
              </w:rPr>
              <w:t>V rámci přednášek vyučující aplikuje klasické slovní metody, a to monolog, vysvětlování a diskuzi, které doplňuje o</w:t>
            </w:r>
            <w:r w:rsidR="00930A0B" w:rsidRPr="00F46F2F">
              <w:rPr>
                <w:sz w:val="20"/>
                <w:szCs w:val="20"/>
              </w:rPr>
              <w:t> </w:t>
            </w:r>
            <w:r w:rsidRPr="00F46F2F">
              <w:rPr>
                <w:sz w:val="20"/>
                <w:szCs w:val="20"/>
              </w:rPr>
              <w:t xml:space="preserve">příklady dobré praxe a případové studie. Rovněž využívá metodu multipleangles pro vysvětlení a vyjasnění různých úhlů pohledu na danou problematiku, brainstorming a kritické náhledy. </w:t>
            </w:r>
          </w:p>
          <w:p w14:paraId="2F1E0DBA" w14:textId="77777777" w:rsidR="00A43842" w:rsidRPr="00F46F2F" w:rsidRDefault="00A43842" w:rsidP="00A04664">
            <w:pPr>
              <w:jc w:val="both"/>
              <w:rPr>
                <w:sz w:val="20"/>
                <w:szCs w:val="20"/>
              </w:rPr>
            </w:pPr>
          </w:p>
          <w:p w14:paraId="2F016560" w14:textId="77777777" w:rsidR="00A43842" w:rsidRPr="00F46F2F" w:rsidRDefault="00A43842" w:rsidP="00A04664">
            <w:pPr>
              <w:jc w:val="both"/>
              <w:rPr>
                <w:sz w:val="20"/>
                <w:szCs w:val="20"/>
              </w:rPr>
            </w:pPr>
            <w:r w:rsidRPr="00F46F2F">
              <w:rPr>
                <w:sz w:val="20"/>
                <w:szCs w:val="20"/>
              </w:rPr>
              <w:t>V rámci seminářů vyučující aplikuje klasické výukové metody slovní, názorně-demonstrační a dovednostně-praktické. Rovněž využívá aktivizační metody (diskuzní, metody řešení problémů). Vyučující využívá skupinovou a kooperativní výuku s prvky kolaborace, výuku vede kons</w:t>
            </w:r>
            <w:r w:rsidR="003914F3" w:rsidRPr="00F46F2F">
              <w:rPr>
                <w:sz w:val="20"/>
                <w:szCs w:val="20"/>
              </w:rPr>
              <w:t>t</w:t>
            </w:r>
            <w:r w:rsidRPr="00F46F2F">
              <w:rPr>
                <w:sz w:val="20"/>
                <w:szCs w:val="20"/>
              </w:rPr>
              <w:t>ruktivisti</w:t>
            </w:r>
            <w:r w:rsidR="003914F3" w:rsidRPr="00F46F2F">
              <w:rPr>
                <w:sz w:val="20"/>
                <w:szCs w:val="20"/>
              </w:rPr>
              <w:t>c</w:t>
            </w:r>
            <w:r w:rsidRPr="00F46F2F">
              <w:rPr>
                <w:sz w:val="20"/>
                <w:szCs w:val="20"/>
              </w:rPr>
              <w:t>ky</w:t>
            </w:r>
            <w:r w:rsidR="00FE1997" w:rsidRPr="00F46F2F">
              <w:rPr>
                <w:sz w:val="20"/>
                <w:szCs w:val="20"/>
              </w:rPr>
              <w:t>,</w:t>
            </w:r>
            <w:r w:rsidRPr="00F46F2F">
              <w:rPr>
                <w:sz w:val="20"/>
                <w:szCs w:val="20"/>
              </w:rPr>
              <w:t xml:space="preserve"> s aplikací metod kritického myšlení. Aplikaci jednotlivých metod propojuje a vytváří efektivně pojatou výuku pro rozvoj výstupních kompetencí.</w:t>
            </w:r>
          </w:p>
        </w:tc>
      </w:tr>
      <w:tr w:rsidR="00A43842" w:rsidRPr="00F46F2F" w14:paraId="6DD89336" w14:textId="77777777" w:rsidTr="00E705EC">
        <w:trPr>
          <w:trHeight w:val="265"/>
        </w:trPr>
        <w:tc>
          <w:tcPr>
            <w:tcW w:w="3653" w:type="dxa"/>
            <w:gridSpan w:val="2"/>
            <w:tcBorders>
              <w:top w:val="single" w:sz="4" w:space="0" w:color="auto"/>
            </w:tcBorders>
            <w:shd w:val="clear" w:color="auto" w:fill="F7CAAC"/>
          </w:tcPr>
          <w:p w14:paraId="44E9ED57" w14:textId="77777777" w:rsidR="00A43842" w:rsidRPr="00F46F2F" w:rsidRDefault="00A43842" w:rsidP="00A04664">
            <w:pPr>
              <w:keepNext/>
              <w:jc w:val="both"/>
              <w:rPr>
                <w:sz w:val="20"/>
                <w:szCs w:val="20"/>
              </w:rPr>
            </w:pPr>
            <w:r w:rsidRPr="00F46F2F">
              <w:rPr>
                <w:b/>
                <w:sz w:val="20"/>
                <w:szCs w:val="20"/>
              </w:rPr>
              <w:t>Studijní literatura a studijní pomůcky</w:t>
            </w:r>
          </w:p>
        </w:tc>
        <w:tc>
          <w:tcPr>
            <w:tcW w:w="6202" w:type="dxa"/>
            <w:gridSpan w:val="6"/>
            <w:tcBorders>
              <w:top w:val="single" w:sz="4" w:space="0" w:color="auto"/>
              <w:bottom w:val="nil"/>
            </w:tcBorders>
          </w:tcPr>
          <w:p w14:paraId="5D42FC5E" w14:textId="77777777" w:rsidR="00A43842" w:rsidRPr="00F46F2F" w:rsidRDefault="00A43842" w:rsidP="00A04664">
            <w:pPr>
              <w:jc w:val="both"/>
              <w:rPr>
                <w:sz w:val="20"/>
                <w:szCs w:val="20"/>
              </w:rPr>
            </w:pPr>
          </w:p>
        </w:tc>
      </w:tr>
      <w:tr w:rsidR="00A43842" w:rsidRPr="00F46F2F" w14:paraId="3E7843C2" w14:textId="77777777" w:rsidTr="00B11784">
        <w:trPr>
          <w:trHeight w:val="1497"/>
        </w:trPr>
        <w:tc>
          <w:tcPr>
            <w:tcW w:w="9855" w:type="dxa"/>
            <w:gridSpan w:val="8"/>
            <w:tcBorders>
              <w:top w:val="nil"/>
            </w:tcBorders>
          </w:tcPr>
          <w:p w14:paraId="2894827E" w14:textId="77777777" w:rsidR="00A43842" w:rsidRPr="00F46F2F" w:rsidRDefault="00A43842" w:rsidP="00A04664">
            <w:pPr>
              <w:jc w:val="both"/>
              <w:textAlignment w:val="baseline"/>
              <w:rPr>
                <w:b/>
                <w:bCs/>
                <w:sz w:val="20"/>
                <w:szCs w:val="20"/>
              </w:rPr>
            </w:pPr>
            <w:r w:rsidRPr="00F46F2F">
              <w:rPr>
                <w:b/>
                <w:bCs/>
                <w:sz w:val="20"/>
                <w:szCs w:val="20"/>
              </w:rPr>
              <w:t>Povinná literatura</w:t>
            </w:r>
          </w:p>
          <w:p w14:paraId="40291C80" w14:textId="77777777" w:rsidR="00950B2E" w:rsidRPr="00F46F2F" w:rsidRDefault="00950B2E" w:rsidP="00A04664">
            <w:pPr>
              <w:jc w:val="both"/>
              <w:rPr>
                <w:sz w:val="20"/>
                <w:szCs w:val="20"/>
              </w:rPr>
            </w:pPr>
            <w:r w:rsidRPr="00F46F2F">
              <w:rPr>
                <w:sz w:val="20"/>
                <w:szCs w:val="20"/>
              </w:rPr>
              <w:t xml:space="preserve">Eggert, M. (2005). </w:t>
            </w:r>
            <w:r w:rsidRPr="00F46F2F">
              <w:rPr>
                <w:i/>
                <w:iCs/>
                <w:sz w:val="20"/>
                <w:szCs w:val="20"/>
              </w:rPr>
              <w:t>Motivace</w:t>
            </w:r>
            <w:r w:rsidRPr="00F46F2F">
              <w:rPr>
                <w:sz w:val="20"/>
                <w:szCs w:val="20"/>
              </w:rPr>
              <w:t>. Praha: Portál. ISBN 8073670100.</w:t>
            </w:r>
          </w:p>
          <w:p w14:paraId="04372429" w14:textId="77777777" w:rsidR="00950B2E" w:rsidRPr="00F46F2F" w:rsidRDefault="00950B2E" w:rsidP="00A04664">
            <w:pPr>
              <w:jc w:val="both"/>
              <w:rPr>
                <w:sz w:val="20"/>
                <w:szCs w:val="20"/>
              </w:rPr>
            </w:pPr>
            <w:r w:rsidRPr="00F46F2F">
              <w:rPr>
                <w:sz w:val="20"/>
                <w:szCs w:val="20"/>
              </w:rPr>
              <w:t xml:space="preserve">Jedlička, R., Koťa, J., &amp; Slavík, J. (2018). </w:t>
            </w:r>
            <w:r w:rsidRPr="00F46F2F">
              <w:rPr>
                <w:i/>
                <w:iCs/>
                <w:sz w:val="20"/>
                <w:szCs w:val="20"/>
              </w:rPr>
              <w:t>Pedagogická psychologie pro učitele</w:t>
            </w:r>
            <w:r w:rsidRPr="00F46F2F">
              <w:rPr>
                <w:sz w:val="20"/>
                <w:szCs w:val="20"/>
              </w:rPr>
              <w:t>. Praha: Grada. ISBN 9788027105861.</w:t>
            </w:r>
          </w:p>
          <w:p w14:paraId="5272DB36" w14:textId="77777777" w:rsidR="00950B2E" w:rsidRPr="00F46F2F" w:rsidRDefault="00950B2E" w:rsidP="00A04664">
            <w:pPr>
              <w:jc w:val="both"/>
              <w:rPr>
                <w:sz w:val="20"/>
                <w:szCs w:val="20"/>
              </w:rPr>
            </w:pPr>
            <w:r w:rsidRPr="00F46F2F">
              <w:rPr>
                <w:sz w:val="20"/>
                <w:szCs w:val="20"/>
              </w:rPr>
              <w:t xml:space="preserve">Maslow, A. H. (2021). </w:t>
            </w:r>
            <w:r w:rsidRPr="00F46F2F">
              <w:rPr>
                <w:i/>
                <w:iCs/>
                <w:sz w:val="20"/>
                <w:szCs w:val="20"/>
              </w:rPr>
              <w:t>Motivace a osobnost</w:t>
            </w:r>
            <w:r w:rsidRPr="00F46F2F">
              <w:rPr>
                <w:sz w:val="20"/>
                <w:szCs w:val="20"/>
              </w:rPr>
              <w:t>. Praha: Portál. ISBN 9788026217282.</w:t>
            </w:r>
          </w:p>
          <w:p w14:paraId="1B5087CD" w14:textId="77777777" w:rsidR="00950B2E" w:rsidRPr="00F46F2F" w:rsidRDefault="00950B2E" w:rsidP="00A04664">
            <w:pPr>
              <w:jc w:val="both"/>
              <w:rPr>
                <w:moveTo w:id="9855" w:author="Jana Martincová" w:date="2023-06-01T08:06:00Z"/>
                <w:sz w:val="20"/>
                <w:szCs w:val="20"/>
              </w:rPr>
            </w:pPr>
            <w:moveToRangeStart w:id="9856" w:author="Jana Martincová" w:date="2023-06-01T08:06:00Z" w:name="move136499291"/>
            <w:moveTo w:id="9857" w:author="Jana Martincová" w:date="2023-06-01T08:06:00Z">
              <w:r w:rsidRPr="00F46F2F">
                <w:rPr>
                  <w:sz w:val="20"/>
                  <w:szCs w:val="20"/>
                </w:rPr>
                <w:t xml:space="preserve">Nakonečný, M. (2014). </w:t>
              </w:r>
              <w:r w:rsidRPr="00F46F2F">
                <w:rPr>
                  <w:i/>
                  <w:iCs/>
                  <w:sz w:val="20"/>
                  <w:szCs w:val="20"/>
                </w:rPr>
                <w:t>Motivace chování.</w:t>
              </w:r>
              <w:r w:rsidRPr="00F46F2F">
                <w:rPr>
                  <w:sz w:val="20"/>
                  <w:szCs w:val="20"/>
                </w:rPr>
                <w:t xml:space="preserve"> Praha: Triton. ISBN 9788073878306.</w:t>
              </w:r>
            </w:moveTo>
          </w:p>
          <w:moveToRangeEnd w:id="9856"/>
          <w:p w14:paraId="7B768D80" w14:textId="77777777" w:rsidR="00950B2E" w:rsidRPr="00F46F2F" w:rsidRDefault="00950B2E" w:rsidP="00A04664">
            <w:pPr>
              <w:jc w:val="both"/>
              <w:rPr>
                <w:sz w:val="20"/>
                <w:szCs w:val="20"/>
              </w:rPr>
            </w:pPr>
            <w:r w:rsidRPr="00F46F2F">
              <w:rPr>
                <w:sz w:val="20"/>
                <w:szCs w:val="20"/>
              </w:rPr>
              <w:t>Vágnerová, M. (2017).</w:t>
            </w:r>
            <w:r w:rsidRPr="00F46F2F">
              <w:rPr>
                <w:i/>
                <w:iCs/>
                <w:sz w:val="20"/>
                <w:szCs w:val="20"/>
              </w:rPr>
              <w:t> Obecná psychologie. Dílčí aspekty lidské psychiky a jejich orgánový základ</w:t>
            </w:r>
            <w:r w:rsidRPr="00F46F2F">
              <w:rPr>
                <w:sz w:val="20"/>
                <w:szCs w:val="20"/>
              </w:rPr>
              <w:t>. Praha: Karolinum. ISBN 9788024632681.</w:t>
            </w:r>
          </w:p>
          <w:p w14:paraId="341E3ACF" w14:textId="77777777" w:rsidR="00950B2E" w:rsidRPr="00F46F2F" w:rsidRDefault="00950B2E" w:rsidP="00A04664">
            <w:pPr>
              <w:jc w:val="both"/>
              <w:rPr>
                <w:moveFrom w:id="9858" w:author="Jana Martincová" w:date="2023-06-01T08:06:00Z"/>
                <w:sz w:val="20"/>
                <w:szCs w:val="20"/>
              </w:rPr>
            </w:pPr>
            <w:moveFromRangeStart w:id="9859" w:author="Jana Martincová" w:date="2023-06-01T08:06:00Z" w:name="move136499291"/>
            <w:moveFrom w:id="9860" w:author="Jana Martincová" w:date="2023-06-01T08:06:00Z">
              <w:r w:rsidRPr="00F46F2F">
                <w:rPr>
                  <w:sz w:val="20"/>
                  <w:szCs w:val="20"/>
                </w:rPr>
                <w:t xml:space="preserve">Nakonečný, M. (2014). </w:t>
              </w:r>
              <w:r w:rsidRPr="00F46F2F">
                <w:rPr>
                  <w:i/>
                  <w:iCs/>
                  <w:sz w:val="20"/>
                  <w:szCs w:val="20"/>
                </w:rPr>
                <w:t>Motivace chování.</w:t>
              </w:r>
              <w:r w:rsidRPr="00F46F2F">
                <w:rPr>
                  <w:sz w:val="20"/>
                  <w:szCs w:val="20"/>
                </w:rPr>
                <w:t xml:space="preserve"> Praha: Triton. ISBN 9788073878306.</w:t>
              </w:r>
            </w:moveFrom>
          </w:p>
          <w:moveFromRangeEnd w:id="9859"/>
          <w:p w14:paraId="1370D253" w14:textId="77777777" w:rsidR="00A43842" w:rsidRPr="00F46F2F" w:rsidRDefault="00A43842" w:rsidP="00A04664">
            <w:pPr>
              <w:pStyle w:val="paragraph"/>
              <w:spacing w:before="0" w:beforeAutospacing="0" w:after="0" w:afterAutospacing="0"/>
              <w:jc w:val="both"/>
              <w:textAlignment w:val="baseline"/>
              <w:rPr>
                <w:rStyle w:val="spellingerror"/>
                <w:b/>
                <w:bCs/>
                <w:sz w:val="20"/>
                <w:szCs w:val="20"/>
              </w:rPr>
            </w:pPr>
          </w:p>
          <w:p w14:paraId="6A417BDD" w14:textId="77777777" w:rsidR="00A43842" w:rsidRPr="00F46F2F" w:rsidRDefault="00A43842" w:rsidP="00A04664">
            <w:pPr>
              <w:jc w:val="both"/>
              <w:textAlignment w:val="baseline"/>
              <w:rPr>
                <w:b/>
                <w:bCs/>
                <w:sz w:val="20"/>
                <w:szCs w:val="20"/>
              </w:rPr>
            </w:pPr>
            <w:r w:rsidRPr="00F46F2F">
              <w:rPr>
                <w:b/>
                <w:bCs/>
                <w:sz w:val="20"/>
                <w:szCs w:val="20"/>
              </w:rPr>
              <w:t>Doporučená literatura</w:t>
            </w:r>
          </w:p>
          <w:p w14:paraId="6D39B296" w14:textId="77777777" w:rsidR="00753497" w:rsidRPr="00F46F2F" w:rsidRDefault="00753497" w:rsidP="00A04664">
            <w:pPr>
              <w:jc w:val="both"/>
              <w:rPr>
                <w:sz w:val="20"/>
                <w:szCs w:val="20"/>
              </w:rPr>
            </w:pPr>
            <w:r w:rsidRPr="00F46F2F">
              <w:rPr>
                <w:sz w:val="20"/>
                <w:szCs w:val="20"/>
              </w:rPr>
              <w:t xml:space="preserve">Clegg, B. (2005). </w:t>
            </w:r>
            <w:r w:rsidRPr="00F46F2F">
              <w:rPr>
                <w:i/>
                <w:iCs/>
                <w:sz w:val="20"/>
                <w:szCs w:val="20"/>
              </w:rPr>
              <w:t>Motivace</w:t>
            </w:r>
            <w:r w:rsidRPr="00F46F2F">
              <w:rPr>
                <w:sz w:val="20"/>
                <w:szCs w:val="20"/>
              </w:rPr>
              <w:t>. Brno: CP Books. ISBN 8025105504.</w:t>
            </w:r>
          </w:p>
          <w:p w14:paraId="59851482" w14:textId="77777777" w:rsidR="00753497" w:rsidRPr="00F46F2F" w:rsidRDefault="00753497" w:rsidP="00A04664">
            <w:pPr>
              <w:jc w:val="both"/>
              <w:rPr>
                <w:sz w:val="20"/>
                <w:szCs w:val="20"/>
              </w:rPr>
            </w:pPr>
            <w:r w:rsidRPr="00F46F2F">
              <w:rPr>
                <w:sz w:val="20"/>
                <w:szCs w:val="20"/>
              </w:rPr>
              <w:t xml:space="preserve">Čáp, J. (2001). </w:t>
            </w:r>
            <w:r w:rsidRPr="00F46F2F">
              <w:rPr>
                <w:i/>
                <w:iCs/>
                <w:sz w:val="20"/>
                <w:szCs w:val="20"/>
              </w:rPr>
              <w:t>Psychologie pro učitele</w:t>
            </w:r>
            <w:r w:rsidRPr="00F46F2F">
              <w:rPr>
                <w:sz w:val="20"/>
                <w:szCs w:val="20"/>
              </w:rPr>
              <w:t>. Praha: Portál. ISBN 807178463X.</w:t>
            </w:r>
          </w:p>
          <w:p w14:paraId="6170AE58" w14:textId="77777777" w:rsidR="00753497" w:rsidRPr="00F46F2F" w:rsidRDefault="00753497" w:rsidP="00F05C85">
            <w:pPr>
              <w:rPr>
                <w:sz w:val="20"/>
                <w:szCs w:val="20"/>
              </w:rPr>
            </w:pPr>
            <w:r w:rsidRPr="00F46F2F">
              <w:rPr>
                <w:sz w:val="20"/>
                <w:szCs w:val="20"/>
              </w:rPr>
              <w:t xml:space="preserve">Dweck, S. C., &amp; Molden, D. C. (2013). </w:t>
            </w:r>
            <w:r w:rsidRPr="00F46F2F">
              <w:rPr>
                <w:i/>
                <w:iCs/>
                <w:sz w:val="20"/>
                <w:szCs w:val="20"/>
              </w:rPr>
              <w:t>Self-theories: Their impact on competence motivation and acquisition</w:t>
            </w:r>
            <w:r w:rsidRPr="00F46F2F">
              <w:rPr>
                <w:sz w:val="20"/>
                <w:szCs w:val="20"/>
              </w:rPr>
              <w:t>. In Handbook of confidence and motivation, (pp.120-140). New York: Guilford. ISBN 9781462536030.</w:t>
            </w:r>
          </w:p>
          <w:p w14:paraId="3ADD4E1F" w14:textId="77777777" w:rsidR="00753497" w:rsidRPr="00F46F2F" w:rsidRDefault="00753497" w:rsidP="00753497">
            <w:pPr>
              <w:jc w:val="both"/>
              <w:rPr>
                <w:sz w:val="20"/>
                <w:shd w:val="clear" w:color="auto" w:fill="FFFFFF"/>
                <w:rPrChange w:id="9861" w:author="Jana Martincová" w:date="2023-06-01T08:06:00Z">
                  <w:rPr>
                    <w:color w:val="000000"/>
                    <w:sz w:val="20"/>
                    <w:shd w:val="clear" w:color="auto" w:fill="FFFFFF"/>
                  </w:rPr>
                </w:rPrChange>
              </w:rPr>
            </w:pPr>
            <w:r w:rsidRPr="00F46F2F">
              <w:rPr>
                <w:sz w:val="20"/>
                <w:szCs w:val="20"/>
              </w:rPr>
              <w:t xml:space="preserve">Herzberg, F. et al. (2017). </w:t>
            </w:r>
            <w:r w:rsidRPr="00F46F2F">
              <w:rPr>
                <w:i/>
                <w:sz w:val="20"/>
                <w:szCs w:val="20"/>
              </w:rPr>
              <w:t>The Motivation to Work</w:t>
            </w:r>
            <w:r w:rsidRPr="00F46F2F">
              <w:rPr>
                <w:sz w:val="20"/>
                <w:szCs w:val="20"/>
              </w:rPr>
              <w:t xml:space="preserve">. London: Transaction Publishers. ISBN </w:t>
            </w:r>
            <w:r w:rsidRPr="00F46F2F">
              <w:rPr>
                <w:sz w:val="20"/>
                <w:shd w:val="clear" w:color="auto" w:fill="FFFFFF"/>
                <w:rPrChange w:id="9862" w:author="Jana Martincová" w:date="2023-06-01T08:06:00Z">
                  <w:rPr>
                    <w:color w:val="000000"/>
                    <w:sz w:val="20"/>
                    <w:shd w:val="clear" w:color="auto" w:fill="FFFFFF"/>
                  </w:rPr>
                </w:rPrChange>
              </w:rPr>
              <w:t>9781351504423.</w:t>
            </w:r>
          </w:p>
          <w:p w14:paraId="570AC12B" w14:textId="77777777" w:rsidR="00753497" w:rsidRPr="00F46F2F" w:rsidRDefault="00753497" w:rsidP="00A04664">
            <w:pPr>
              <w:jc w:val="both"/>
              <w:rPr>
                <w:sz w:val="20"/>
                <w:szCs w:val="20"/>
              </w:rPr>
            </w:pPr>
            <w:r w:rsidRPr="00F46F2F">
              <w:rPr>
                <w:sz w:val="20"/>
                <w:szCs w:val="20"/>
              </w:rPr>
              <w:t xml:space="preserve">Hrabal, V., Man, F., &amp; Pavelková, I. (1984) </w:t>
            </w:r>
            <w:r w:rsidRPr="00F46F2F">
              <w:rPr>
                <w:i/>
                <w:iCs/>
                <w:sz w:val="20"/>
                <w:szCs w:val="20"/>
              </w:rPr>
              <w:t>Psychologické otázky motivace ve škole</w:t>
            </w:r>
            <w:r w:rsidRPr="00F46F2F">
              <w:rPr>
                <w:sz w:val="20"/>
                <w:szCs w:val="20"/>
              </w:rPr>
              <w:t>. Praha: SPN. ISBN 8004234879.</w:t>
            </w:r>
          </w:p>
          <w:p w14:paraId="52A17A84" w14:textId="77777777" w:rsidR="00753497" w:rsidRPr="00F46F2F" w:rsidRDefault="00753497" w:rsidP="00A04664">
            <w:pPr>
              <w:jc w:val="both"/>
              <w:rPr>
                <w:sz w:val="20"/>
                <w:szCs w:val="20"/>
              </w:rPr>
            </w:pPr>
            <w:r w:rsidRPr="00F46F2F">
              <w:rPr>
                <w:sz w:val="20"/>
                <w:szCs w:val="20"/>
              </w:rPr>
              <w:t xml:space="preserve">Madsen, K. B. (1972). </w:t>
            </w:r>
            <w:r w:rsidRPr="00F46F2F">
              <w:rPr>
                <w:i/>
                <w:iCs/>
                <w:sz w:val="20"/>
                <w:szCs w:val="20"/>
              </w:rPr>
              <w:t>Teorie motivace: (srovnávací studie moderních studií motivace)</w:t>
            </w:r>
            <w:r w:rsidRPr="00F46F2F">
              <w:rPr>
                <w:sz w:val="20"/>
                <w:szCs w:val="20"/>
              </w:rPr>
              <w:t>. Praha: Academia.</w:t>
            </w:r>
            <w:r w:rsidRPr="00F46F2F">
              <w:rPr>
                <w:sz w:val="20"/>
                <w:shd w:val="clear" w:color="auto" w:fill="FFFFFF"/>
                <w:rPrChange w:id="9863" w:author="Jana Martincová" w:date="2023-06-01T08:06:00Z">
                  <w:rPr>
                    <w:rFonts w:ascii="Source Sans Pro" w:hAnsi="Source Sans Pro"/>
                    <w:color w:val="354550"/>
                    <w:sz w:val="20"/>
                    <w:shd w:val="clear" w:color="auto" w:fill="FFFFFF"/>
                  </w:rPr>
                </w:rPrChange>
              </w:rPr>
              <w:t xml:space="preserve"> </w:t>
            </w:r>
            <w:r w:rsidRPr="00F46F2F">
              <w:rPr>
                <w:sz w:val="20"/>
                <w:szCs w:val="20"/>
              </w:rPr>
              <w:t>ISBN 2109072.</w:t>
            </w:r>
          </w:p>
          <w:p w14:paraId="17E60960" w14:textId="77777777" w:rsidR="00753497" w:rsidRPr="00F46F2F" w:rsidRDefault="00753497" w:rsidP="00753497">
            <w:pPr>
              <w:jc w:val="both"/>
              <w:rPr>
                <w:sz w:val="20"/>
                <w:shd w:val="clear" w:color="auto" w:fill="FFFFFF"/>
                <w:rPrChange w:id="9864" w:author="Jana Martincová" w:date="2023-06-01T08:06:00Z">
                  <w:rPr>
                    <w:color w:val="000000"/>
                    <w:sz w:val="20"/>
                    <w:shd w:val="clear" w:color="auto" w:fill="FFFFFF"/>
                  </w:rPr>
                </w:rPrChange>
              </w:rPr>
            </w:pPr>
            <w:r w:rsidRPr="00F46F2F">
              <w:rPr>
                <w:sz w:val="20"/>
                <w:shd w:val="clear" w:color="auto" w:fill="FFFFFF"/>
                <w:rPrChange w:id="9865" w:author="Jana Martincová" w:date="2023-06-01T08:06:00Z">
                  <w:rPr>
                    <w:color w:val="000000"/>
                    <w:sz w:val="20"/>
                    <w:shd w:val="clear" w:color="auto" w:fill="FFFFFF"/>
                  </w:rPr>
                </w:rPrChange>
              </w:rPr>
              <w:t xml:space="preserve">Maslow, A. (2019). </w:t>
            </w:r>
            <w:r w:rsidRPr="00F46F2F">
              <w:rPr>
                <w:i/>
                <w:sz w:val="20"/>
                <w:shd w:val="clear" w:color="auto" w:fill="FFFFFF"/>
                <w:rPrChange w:id="9866" w:author="Jana Martincová" w:date="2023-06-01T08:06:00Z">
                  <w:rPr>
                    <w:i/>
                    <w:color w:val="000000"/>
                    <w:sz w:val="20"/>
                    <w:shd w:val="clear" w:color="auto" w:fill="FFFFFF"/>
                  </w:rPr>
                </w:rPrChange>
              </w:rPr>
              <w:t>A Theory of Human Motivation.</w:t>
            </w:r>
            <w:r w:rsidRPr="00F46F2F">
              <w:rPr>
                <w:sz w:val="20"/>
                <w:shd w:val="clear" w:color="auto" w:fill="FFFFFF"/>
                <w:rPrChange w:id="9867" w:author="Jana Martincová" w:date="2023-06-01T08:06:00Z">
                  <w:rPr>
                    <w:color w:val="000000"/>
                    <w:sz w:val="20"/>
                    <w:shd w:val="clear" w:color="auto" w:fill="FFFFFF"/>
                  </w:rPr>
                </w:rPrChange>
              </w:rPr>
              <w:t xml:space="preserve"> New Delhi: General Press. ISBN 97889388760317. </w:t>
            </w:r>
          </w:p>
          <w:p w14:paraId="6F025F2B" w14:textId="77777777" w:rsidR="00753497" w:rsidRPr="00F46F2F" w:rsidRDefault="00753497" w:rsidP="00A04664">
            <w:pPr>
              <w:jc w:val="both"/>
              <w:rPr>
                <w:sz w:val="20"/>
                <w:szCs w:val="20"/>
              </w:rPr>
            </w:pPr>
            <w:r w:rsidRPr="00F46F2F">
              <w:rPr>
                <w:sz w:val="20"/>
                <w:szCs w:val="20"/>
              </w:rPr>
              <w:t xml:space="preserve">Mešková, M. (2012). </w:t>
            </w:r>
            <w:r w:rsidRPr="00F46F2F">
              <w:rPr>
                <w:i/>
                <w:iCs/>
                <w:sz w:val="20"/>
                <w:szCs w:val="20"/>
              </w:rPr>
              <w:t>Motivace žáků v efektivní komunikaci</w:t>
            </w:r>
            <w:r w:rsidRPr="00F46F2F">
              <w:rPr>
                <w:sz w:val="20"/>
                <w:szCs w:val="20"/>
              </w:rPr>
              <w:t>. Praha: Portál. ISBN 9788026201984.</w:t>
            </w:r>
          </w:p>
          <w:p w14:paraId="4909F6C5" w14:textId="77777777" w:rsidR="00753497" w:rsidRPr="00F46F2F" w:rsidRDefault="00753497" w:rsidP="00A04664">
            <w:pPr>
              <w:jc w:val="both"/>
              <w:rPr>
                <w:sz w:val="20"/>
                <w:szCs w:val="20"/>
              </w:rPr>
            </w:pPr>
            <w:r w:rsidRPr="00F46F2F">
              <w:rPr>
                <w:sz w:val="20"/>
                <w:szCs w:val="20"/>
              </w:rPr>
              <w:t xml:space="preserve">Nakonečný, M. (2015). </w:t>
            </w:r>
            <w:r w:rsidRPr="00F46F2F">
              <w:rPr>
                <w:i/>
                <w:iCs/>
                <w:sz w:val="20"/>
                <w:szCs w:val="20"/>
              </w:rPr>
              <w:t>Obecná psychologie</w:t>
            </w:r>
            <w:r w:rsidRPr="00F46F2F">
              <w:rPr>
                <w:sz w:val="20"/>
                <w:szCs w:val="20"/>
              </w:rPr>
              <w:t>. Praha: Triton. ISBN 9788073879297.</w:t>
            </w:r>
          </w:p>
          <w:p w14:paraId="1E4CD10A" w14:textId="77777777" w:rsidR="00753497" w:rsidRPr="00F46F2F" w:rsidRDefault="00753497" w:rsidP="00A04664">
            <w:pPr>
              <w:jc w:val="both"/>
              <w:rPr>
                <w:sz w:val="20"/>
                <w:shd w:val="clear" w:color="auto" w:fill="FFFFFF"/>
                <w:rPrChange w:id="9868" w:author="Jana Martincová" w:date="2023-06-01T08:06:00Z">
                  <w:rPr>
                    <w:color w:val="000000"/>
                    <w:sz w:val="20"/>
                    <w:shd w:val="clear" w:color="auto" w:fill="FFFFFF"/>
                  </w:rPr>
                </w:rPrChange>
              </w:rPr>
            </w:pPr>
            <w:r w:rsidRPr="00F46F2F">
              <w:rPr>
                <w:sz w:val="20"/>
                <w:shd w:val="clear" w:color="auto" w:fill="FFFFFF"/>
                <w:rPrChange w:id="9869" w:author="Jana Martincová" w:date="2023-06-01T08:06:00Z">
                  <w:rPr>
                    <w:color w:val="000000"/>
                    <w:sz w:val="20"/>
                    <w:shd w:val="clear" w:color="auto" w:fill="FFFFFF"/>
                  </w:rPr>
                </w:rPrChange>
              </w:rPr>
              <w:t xml:space="preserve">Rayn, R. M. (2019). </w:t>
            </w:r>
            <w:r w:rsidRPr="00F46F2F">
              <w:rPr>
                <w:i/>
                <w:sz w:val="20"/>
                <w:shd w:val="clear" w:color="auto" w:fill="FFFFFF"/>
                <w:rPrChange w:id="9870" w:author="Jana Martincová" w:date="2023-06-01T08:06:00Z">
                  <w:rPr>
                    <w:i/>
                    <w:color w:val="000000"/>
                    <w:sz w:val="20"/>
                    <w:shd w:val="clear" w:color="auto" w:fill="FFFFFF"/>
                  </w:rPr>
                </w:rPrChange>
              </w:rPr>
              <w:t>The Oxford Handbook of Human Motivation.</w:t>
            </w:r>
            <w:r w:rsidRPr="00F46F2F">
              <w:rPr>
                <w:sz w:val="20"/>
                <w:shd w:val="clear" w:color="auto" w:fill="FFFFFF"/>
                <w:rPrChange w:id="9871" w:author="Jana Martincová" w:date="2023-06-01T08:06:00Z">
                  <w:rPr>
                    <w:color w:val="000000"/>
                    <w:sz w:val="20"/>
                    <w:shd w:val="clear" w:color="auto" w:fill="FFFFFF"/>
                  </w:rPr>
                </w:rPrChange>
              </w:rPr>
              <w:t xml:space="preserve"> London: Oxford University Press. ISBN 9780190666453. </w:t>
            </w:r>
          </w:p>
          <w:p w14:paraId="03FC2E93" w14:textId="77777777" w:rsidR="00D3217D" w:rsidRPr="00F46F2F" w:rsidRDefault="00D3217D" w:rsidP="00A04664">
            <w:pPr>
              <w:jc w:val="both"/>
              <w:rPr>
                <w:sz w:val="20"/>
                <w:shd w:val="clear" w:color="auto" w:fill="FFFFFF"/>
                <w:rPrChange w:id="9872" w:author="Jana Martincová" w:date="2023-06-01T08:06:00Z">
                  <w:rPr>
                    <w:color w:val="000000"/>
                    <w:sz w:val="20"/>
                    <w:shd w:val="clear" w:color="auto" w:fill="FFFFFF"/>
                  </w:rPr>
                </w:rPrChange>
              </w:rPr>
            </w:pPr>
          </w:p>
          <w:p w14:paraId="06C2D71E" w14:textId="77777777" w:rsidR="00D3217D" w:rsidRPr="000712BB" w:rsidRDefault="00D3217D" w:rsidP="00A04664">
            <w:pPr>
              <w:jc w:val="both"/>
              <w:rPr>
                <w:del w:id="9873" w:author="Jana Martincová" w:date="2023-06-01T08:06:00Z"/>
                <w:rStyle w:val="spellingerror"/>
                <w:color w:val="000000"/>
                <w:sz w:val="20"/>
                <w:szCs w:val="20"/>
                <w:shd w:val="clear" w:color="auto" w:fill="FFFFFF"/>
              </w:rPr>
            </w:pPr>
            <w:r w:rsidRPr="00F46F2F">
              <w:rPr>
                <w:rStyle w:val="spellingerror"/>
                <w:b/>
                <w:sz w:val="20"/>
                <w:shd w:val="clear" w:color="auto" w:fill="FFFFFF"/>
                <w:rPrChange w:id="9874" w:author="Jana Martincová" w:date="2023-06-01T08:06:00Z">
                  <w:rPr>
                    <w:rStyle w:val="spellingerror"/>
                    <w:b/>
                    <w:color w:val="000000"/>
                    <w:sz w:val="20"/>
                    <w:shd w:val="clear" w:color="auto" w:fill="FFFFFF"/>
                  </w:rPr>
                </w:rPrChange>
              </w:rPr>
              <w:t>Studijní opora</w:t>
            </w:r>
            <w:r w:rsidRPr="00F46F2F">
              <w:rPr>
                <w:rStyle w:val="spellingerror"/>
                <w:sz w:val="20"/>
                <w:shd w:val="clear" w:color="auto" w:fill="FFFFFF"/>
                <w:rPrChange w:id="9875" w:author="Jana Martincová" w:date="2023-06-01T08:06:00Z">
                  <w:rPr>
                    <w:rStyle w:val="spellingerror"/>
                    <w:color w:val="000000"/>
                    <w:sz w:val="20"/>
                    <w:shd w:val="clear" w:color="auto" w:fill="FFFFFF"/>
                  </w:rPr>
                </w:rPrChange>
              </w:rPr>
              <w:t xml:space="preserve">: </w:t>
            </w:r>
            <w:r w:rsidR="00CB0C2D">
              <w:fldChar w:fldCharType="begin"/>
            </w:r>
            <w:r w:rsidR="00CB0C2D">
              <w:instrText xml:space="preserve"> HYPERLINK "https://fhs.utb.cz/o-fakulte/zakladni-informace/ustavy/ustav-pedagogickych-ved/studijni-opory/" \t "_blank" </w:instrText>
            </w:r>
            <w:r w:rsidR="00CB0C2D">
              <w:fldChar w:fldCharType="separate"/>
            </w:r>
            <w:r w:rsidRPr="00F46F2F">
              <w:rPr>
                <w:rStyle w:val="spellingerror"/>
                <w:sz w:val="20"/>
                <w:rPrChange w:id="9876" w:author="Jana Martincová" w:date="2023-06-01T08:06:00Z">
                  <w:rPr>
                    <w:rStyle w:val="spellingerror"/>
                    <w:color w:val="000000"/>
                    <w:sz w:val="20"/>
                  </w:rPr>
                </w:rPrChange>
              </w:rPr>
              <w:t>https://fhs.utb.cz/o-fakulte/zakladni-informace/ustavy/ustav-pedagogickych-ved/studijni-opory/</w:t>
            </w:r>
            <w:r w:rsidR="00CB0C2D">
              <w:rPr>
                <w:rStyle w:val="spellingerror"/>
                <w:sz w:val="20"/>
                <w:rPrChange w:id="9877" w:author="Jana Martincová" w:date="2023-06-01T08:06:00Z">
                  <w:rPr>
                    <w:rStyle w:val="spellingerror"/>
                    <w:color w:val="000000"/>
                    <w:sz w:val="20"/>
                  </w:rPr>
                </w:rPrChange>
              </w:rPr>
              <w:fldChar w:fldCharType="end"/>
            </w:r>
          </w:p>
          <w:p w14:paraId="7C936AE1" w14:textId="77777777" w:rsidR="00D3217D" w:rsidRPr="00F46F2F" w:rsidRDefault="00D3217D" w:rsidP="00A04664">
            <w:pPr>
              <w:jc w:val="both"/>
              <w:rPr>
                <w:sz w:val="20"/>
                <w:shd w:val="clear" w:color="auto" w:fill="FFFFFF"/>
                <w:rPrChange w:id="9878" w:author="Jana Martincová" w:date="2023-06-01T08:06:00Z">
                  <w:rPr>
                    <w:color w:val="000000"/>
                    <w:sz w:val="20"/>
                    <w:shd w:val="clear" w:color="auto" w:fill="FFFFFF"/>
                  </w:rPr>
                </w:rPrChange>
              </w:rPr>
            </w:pPr>
          </w:p>
        </w:tc>
      </w:tr>
      <w:tr w:rsidR="00A43842" w:rsidRPr="00F46F2F" w14:paraId="02DDE785" w14:textId="77777777" w:rsidTr="00B11784">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26CC336F" w14:textId="77777777" w:rsidR="00A43842" w:rsidRPr="00F46F2F" w:rsidRDefault="00A43842" w:rsidP="00B11784">
            <w:pPr>
              <w:jc w:val="center"/>
              <w:rPr>
                <w:b/>
                <w:sz w:val="20"/>
                <w:szCs w:val="20"/>
              </w:rPr>
            </w:pPr>
            <w:r w:rsidRPr="00F46F2F">
              <w:rPr>
                <w:b/>
                <w:sz w:val="20"/>
                <w:szCs w:val="20"/>
              </w:rPr>
              <w:t>Informace ke kombinované nebo distanční formě</w:t>
            </w:r>
          </w:p>
        </w:tc>
      </w:tr>
      <w:tr w:rsidR="00A43842" w:rsidRPr="00F46F2F" w14:paraId="2AB6D320" w14:textId="77777777" w:rsidTr="00B11784">
        <w:tc>
          <w:tcPr>
            <w:tcW w:w="4787" w:type="dxa"/>
            <w:gridSpan w:val="3"/>
            <w:tcBorders>
              <w:top w:val="single" w:sz="2" w:space="0" w:color="auto"/>
            </w:tcBorders>
            <w:shd w:val="clear" w:color="auto" w:fill="F7CAAC"/>
          </w:tcPr>
          <w:p w14:paraId="160783A7" w14:textId="77777777" w:rsidR="00A43842" w:rsidRPr="00F46F2F" w:rsidRDefault="00A43842" w:rsidP="00B11784">
            <w:pPr>
              <w:jc w:val="both"/>
              <w:rPr>
                <w:sz w:val="20"/>
                <w:szCs w:val="20"/>
              </w:rPr>
            </w:pPr>
            <w:r w:rsidRPr="00F46F2F">
              <w:rPr>
                <w:b/>
                <w:sz w:val="20"/>
                <w:szCs w:val="20"/>
              </w:rPr>
              <w:t>Rozsah konzultací (soustředění)</w:t>
            </w:r>
          </w:p>
        </w:tc>
        <w:tc>
          <w:tcPr>
            <w:tcW w:w="889" w:type="dxa"/>
            <w:tcBorders>
              <w:top w:val="single" w:sz="2" w:space="0" w:color="auto"/>
            </w:tcBorders>
          </w:tcPr>
          <w:p w14:paraId="39526933" w14:textId="77777777" w:rsidR="00A43842" w:rsidRPr="00F46F2F" w:rsidRDefault="00A43842" w:rsidP="00B11784">
            <w:pPr>
              <w:jc w:val="both"/>
              <w:rPr>
                <w:sz w:val="20"/>
                <w:szCs w:val="20"/>
              </w:rPr>
            </w:pPr>
            <w:r w:rsidRPr="00F46F2F">
              <w:rPr>
                <w:sz w:val="20"/>
                <w:szCs w:val="20"/>
              </w:rPr>
              <w:t>15</w:t>
            </w:r>
          </w:p>
        </w:tc>
        <w:tc>
          <w:tcPr>
            <w:tcW w:w="4179" w:type="dxa"/>
            <w:gridSpan w:val="4"/>
            <w:tcBorders>
              <w:top w:val="single" w:sz="2" w:space="0" w:color="auto"/>
            </w:tcBorders>
            <w:shd w:val="clear" w:color="auto" w:fill="F7CAAC"/>
          </w:tcPr>
          <w:p w14:paraId="299A979B" w14:textId="77777777" w:rsidR="00A43842" w:rsidRPr="00F46F2F" w:rsidRDefault="00A43842" w:rsidP="00B11784">
            <w:pPr>
              <w:jc w:val="both"/>
              <w:rPr>
                <w:b/>
                <w:sz w:val="20"/>
                <w:szCs w:val="20"/>
              </w:rPr>
            </w:pPr>
            <w:r w:rsidRPr="00F46F2F">
              <w:rPr>
                <w:b/>
                <w:sz w:val="20"/>
                <w:szCs w:val="20"/>
              </w:rPr>
              <w:t xml:space="preserve">hodin </w:t>
            </w:r>
          </w:p>
        </w:tc>
      </w:tr>
      <w:tr w:rsidR="00A43842" w:rsidRPr="00F46F2F" w14:paraId="7E80AC99" w14:textId="77777777" w:rsidTr="00B11784">
        <w:tc>
          <w:tcPr>
            <w:tcW w:w="9855" w:type="dxa"/>
            <w:gridSpan w:val="8"/>
            <w:shd w:val="clear" w:color="auto" w:fill="F7CAAC"/>
          </w:tcPr>
          <w:p w14:paraId="42CE46D8" w14:textId="77777777" w:rsidR="00A43842" w:rsidRPr="00F46F2F" w:rsidRDefault="00A43842" w:rsidP="00B11784">
            <w:pPr>
              <w:keepNext/>
              <w:jc w:val="both"/>
              <w:rPr>
                <w:b/>
                <w:sz w:val="20"/>
                <w:szCs w:val="20"/>
              </w:rPr>
            </w:pPr>
            <w:r w:rsidRPr="00F46F2F">
              <w:rPr>
                <w:b/>
                <w:sz w:val="20"/>
                <w:szCs w:val="20"/>
              </w:rPr>
              <w:t>Informace o způsobu kontaktu s vyučujícím</w:t>
            </w:r>
          </w:p>
        </w:tc>
      </w:tr>
      <w:tr w:rsidR="00A43842" w:rsidRPr="00F46F2F" w14:paraId="72AB32DD" w14:textId="77777777" w:rsidTr="00B11784">
        <w:trPr>
          <w:trHeight w:val="694"/>
        </w:trPr>
        <w:tc>
          <w:tcPr>
            <w:tcW w:w="9855" w:type="dxa"/>
            <w:gridSpan w:val="8"/>
          </w:tcPr>
          <w:p w14:paraId="296A6B82" w14:textId="7BC34B0C" w:rsidR="00A43842" w:rsidRPr="00F46F2F" w:rsidRDefault="00A43842" w:rsidP="00950B2E">
            <w:pPr>
              <w:jc w:val="both"/>
              <w:rPr>
                <w:sz w:val="20"/>
                <w:szCs w:val="20"/>
              </w:rPr>
            </w:pPr>
            <w:r w:rsidRPr="00F46F2F">
              <w:rPr>
                <w:rStyle w:val="normaltextrun"/>
                <w:sz w:val="20"/>
                <w:shd w:val="clear" w:color="auto" w:fill="FFFFFF"/>
                <w:rPrChange w:id="9879" w:author="Jana Martincová" w:date="2023-06-01T08:06:00Z">
                  <w:rPr>
                    <w:rStyle w:val="normaltextrun"/>
                    <w:color w:val="000000"/>
                    <w:sz w:val="20"/>
                    <w:shd w:val="clear" w:color="auto" w:fill="FFFFFF"/>
                  </w:rPr>
                </w:rPrChange>
              </w:rPr>
              <w:t xml:space="preserve">5 </w:t>
            </w:r>
            <w:r w:rsidRPr="00F46F2F">
              <w:rPr>
                <w:rStyle w:val="spellingerror"/>
                <w:sz w:val="20"/>
                <w:shd w:val="clear" w:color="auto" w:fill="FFFFFF"/>
                <w:rPrChange w:id="9880" w:author="Jana Martincová" w:date="2023-06-01T08:06:00Z">
                  <w:rPr>
                    <w:rStyle w:val="spellingerror"/>
                    <w:color w:val="000000"/>
                    <w:sz w:val="20"/>
                    <w:shd w:val="clear" w:color="auto" w:fill="FFFFFF"/>
                  </w:rPr>
                </w:rPrChange>
              </w:rPr>
              <w:t>hodin</w:t>
            </w:r>
            <w:r w:rsidRPr="00F46F2F">
              <w:rPr>
                <w:rStyle w:val="normaltextrun"/>
                <w:sz w:val="20"/>
                <w:shd w:val="clear" w:color="auto" w:fill="FFFFFF"/>
                <w:rPrChange w:id="9881"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9882" w:author="Jana Martincová" w:date="2023-06-01T08:06:00Z">
                  <w:rPr>
                    <w:rStyle w:val="spellingerror"/>
                    <w:color w:val="000000"/>
                    <w:sz w:val="20"/>
                    <w:shd w:val="clear" w:color="auto" w:fill="FFFFFF"/>
                  </w:rPr>
                </w:rPrChange>
              </w:rPr>
              <w:t>přímé</w:t>
            </w:r>
            <w:r w:rsidRPr="00F46F2F">
              <w:rPr>
                <w:rStyle w:val="normaltextrun"/>
                <w:sz w:val="20"/>
                <w:shd w:val="clear" w:color="auto" w:fill="FFFFFF"/>
                <w:rPrChange w:id="9883"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9884" w:author="Jana Martincová" w:date="2023-06-01T08:06:00Z">
                  <w:rPr>
                    <w:rStyle w:val="spellingerror"/>
                    <w:color w:val="000000"/>
                    <w:sz w:val="20"/>
                    <w:shd w:val="clear" w:color="auto" w:fill="FFFFFF"/>
                  </w:rPr>
                </w:rPrChange>
              </w:rPr>
              <w:t>výuky</w:t>
            </w:r>
            <w:r w:rsidRPr="00F46F2F">
              <w:rPr>
                <w:rStyle w:val="normaltextrun"/>
                <w:sz w:val="20"/>
                <w:shd w:val="clear" w:color="auto" w:fill="FFFFFF"/>
                <w:rPrChange w:id="9885"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9886" w:author="Jana Martincová" w:date="2023-06-01T08:06:00Z">
                  <w:rPr>
                    <w:rStyle w:val="spellingerror"/>
                    <w:color w:val="000000"/>
                    <w:sz w:val="20"/>
                    <w:shd w:val="clear" w:color="auto" w:fill="FFFFFF"/>
                  </w:rPr>
                </w:rPrChange>
              </w:rPr>
              <w:t>formou</w:t>
            </w:r>
            <w:r w:rsidRPr="00F46F2F">
              <w:rPr>
                <w:rStyle w:val="normaltextrun"/>
                <w:sz w:val="20"/>
                <w:shd w:val="clear" w:color="auto" w:fill="FFFFFF"/>
                <w:rPrChange w:id="9887"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9888" w:author="Jana Martincová" w:date="2023-06-01T08:06:00Z">
                  <w:rPr>
                    <w:rStyle w:val="spellingerror"/>
                    <w:color w:val="000000"/>
                    <w:sz w:val="20"/>
                    <w:shd w:val="clear" w:color="auto" w:fill="FFFFFF"/>
                  </w:rPr>
                </w:rPrChange>
              </w:rPr>
              <w:t>přednášky</w:t>
            </w:r>
            <w:r w:rsidRPr="00F46F2F">
              <w:rPr>
                <w:rStyle w:val="normaltextrun"/>
                <w:sz w:val="20"/>
                <w:shd w:val="clear" w:color="auto" w:fill="FFFFFF"/>
                <w:rPrChange w:id="9889" w:author="Jana Martincová" w:date="2023-06-01T08:06:00Z">
                  <w:rPr>
                    <w:rStyle w:val="normaltextrun"/>
                    <w:color w:val="000000"/>
                    <w:sz w:val="20"/>
                    <w:shd w:val="clear" w:color="auto" w:fill="FFFFFF"/>
                  </w:rPr>
                </w:rPrChange>
              </w:rPr>
              <w:t xml:space="preserve">, 5 </w:t>
            </w:r>
            <w:r w:rsidRPr="00F46F2F">
              <w:rPr>
                <w:rStyle w:val="spellingerror"/>
                <w:sz w:val="20"/>
                <w:shd w:val="clear" w:color="auto" w:fill="FFFFFF"/>
                <w:rPrChange w:id="9890" w:author="Jana Martincová" w:date="2023-06-01T08:06:00Z">
                  <w:rPr>
                    <w:rStyle w:val="spellingerror"/>
                    <w:color w:val="000000"/>
                    <w:sz w:val="20"/>
                    <w:shd w:val="clear" w:color="auto" w:fill="FFFFFF"/>
                  </w:rPr>
                </w:rPrChange>
              </w:rPr>
              <w:t>hodin</w:t>
            </w:r>
            <w:r w:rsidRPr="00F46F2F">
              <w:rPr>
                <w:rStyle w:val="normaltextrun"/>
                <w:sz w:val="20"/>
                <w:shd w:val="clear" w:color="auto" w:fill="FFFFFF"/>
                <w:rPrChange w:id="9891"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9892" w:author="Jana Martincová" w:date="2023-06-01T08:06:00Z">
                  <w:rPr>
                    <w:rStyle w:val="spellingerror"/>
                    <w:color w:val="000000"/>
                    <w:sz w:val="20"/>
                    <w:shd w:val="clear" w:color="auto" w:fill="FFFFFF"/>
                  </w:rPr>
                </w:rPrChange>
              </w:rPr>
              <w:t>formou</w:t>
            </w:r>
            <w:r w:rsidRPr="00F46F2F">
              <w:rPr>
                <w:rStyle w:val="normaltextrun"/>
                <w:sz w:val="20"/>
                <w:shd w:val="clear" w:color="auto" w:fill="FFFFFF"/>
                <w:rPrChange w:id="9893"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9894" w:author="Jana Martincová" w:date="2023-06-01T08:06:00Z">
                  <w:rPr>
                    <w:rStyle w:val="spellingerror"/>
                    <w:color w:val="000000"/>
                    <w:sz w:val="20"/>
                    <w:shd w:val="clear" w:color="auto" w:fill="FFFFFF"/>
                  </w:rPr>
                </w:rPrChange>
              </w:rPr>
              <w:t>semináře</w:t>
            </w:r>
            <w:r w:rsidRPr="00F46F2F">
              <w:rPr>
                <w:rStyle w:val="normaltextrun"/>
                <w:sz w:val="20"/>
                <w:shd w:val="clear" w:color="auto" w:fill="FFFFFF"/>
                <w:rPrChange w:id="9895" w:author="Jana Martincová" w:date="2023-06-01T08:06:00Z">
                  <w:rPr>
                    <w:rStyle w:val="normaltextrun"/>
                    <w:color w:val="000000"/>
                    <w:sz w:val="20"/>
                    <w:shd w:val="clear" w:color="auto" w:fill="FFFFFF"/>
                  </w:rPr>
                </w:rPrChange>
              </w:rPr>
              <w:t xml:space="preserve">, 5 </w:t>
            </w:r>
            <w:r w:rsidRPr="00F46F2F">
              <w:rPr>
                <w:rStyle w:val="spellingerror"/>
                <w:sz w:val="20"/>
                <w:shd w:val="clear" w:color="auto" w:fill="FFFFFF"/>
                <w:rPrChange w:id="9896" w:author="Jana Martincová" w:date="2023-06-01T08:06:00Z">
                  <w:rPr>
                    <w:rStyle w:val="spellingerror"/>
                    <w:color w:val="000000"/>
                    <w:sz w:val="20"/>
                    <w:shd w:val="clear" w:color="auto" w:fill="FFFFFF"/>
                  </w:rPr>
                </w:rPrChange>
              </w:rPr>
              <w:t>hodin</w:t>
            </w:r>
            <w:r w:rsidRPr="00F46F2F">
              <w:rPr>
                <w:rStyle w:val="normaltextrun"/>
                <w:sz w:val="20"/>
                <w:shd w:val="clear" w:color="auto" w:fill="FFFFFF"/>
                <w:rPrChange w:id="9897"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9898" w:author="Jana Martincová" w:date="2023-06-01T08:06:00Z">
                  <w:rPr>
                    <w:rStyle w:val="spellingerror"/>
                    <w:color w:val="000000"/>
                    <w:sz w:val="20"/>
                    <w:shd w:val="clear" w:color="auto" w:fill="FFFFFF"/>
                  </w:rPr>
                </w:rPrChange>
              </w:rPr>
              <w:t>asynchronní</w:t>
            </w:r>
            <w:r w:rsidRPr="00F46F2F">
              <w:rPr>
                <w:rStyle w:val="normaltextrun"/>
                <w:sz w:val="20"/>
                <w:shd w:val="clear" w:color="auto" w:fill="FFFFFF"/>
                <w:rPrChange w:id="9899" w:author="Jana Martincová" w:date="2023-06-01T08:06:00Z">
                  <w:rPr>
                    <w:rStyle w:val="normaltextrun"/>
                    <w:color w:val="000000"/>
                    <w:sz w:val="20"/>
                    <w:shd w:val="clear" w:color="auto" w:fill="FFFFFF"/>
                  </w:rPr>
                </w:rPrChange>
              </w:rPr>
              <w:t xml:space="preserve"> </w:t>
            </w:r>
            <w:del w:id="9900" w:author="Jana Martincová" w:date="2023-06-01T08:06:00Z">
              <w:r w:rsidRPr="000712BB">
                <w:rPr>
                  <w:rStyle w:val="spellingerror"/>
                  <w:color w:val="000000"/>
                  <w:sz w:val="20"/>
                  <w:szCs w:val="20"/>
                  <w:shd w:val="clear" w:color="auto" w:fill="FFFFFF"/>
                </w:rPr>
                <w:delText>výuky</w:delText>
              </w:r>
              <w:r w:rsidR="009B54C4" w:rsidRPr="000712BB">
                <w:rPr>
                  <w:rStyle w:val="spellingerror"/>
                  <w:color w:val="000000"/>
                  <w:sz w:val="20"/>
                  <w:szCs w:val="20"/>
                  <w:shd w:val="clear" w:color="auto" w:fill="FFFFFF"/>
                </w:rPr>
                <w:delText xml:space="preserve"> (plnění zadaných úkolů a samostudium)</w:delText>
              </w:r>
              <w:r w:rsidRPr="000712BB">
                <w:rPr>
                  <w:rStyle w:val="normaltextrun"/>
                  <w:color w:val="000000"/>
                  <w:sz w:val="20"/>
                  <w:szCs w:val="20"/>
                  <w:shd w:val="clear" w:color="auto" w:fill="FFFFFF"/>
                </w:rPr>
                <w:delText>.</w:delText>
              </w:r>
            </w:del>
            <w:ins w:id="9901" w:author="Jana Martincová" w:date="2023-06-01T08:06:00Z">
              <w:r w:rsidR="00571F66" w:rsidRPr="00F46F2F">
                <w:rPr>
                  <w:rStyle w:val="spellingerror"/>
                  <w:sz w:val="20"/>
                  <w:szCs w:val="20"/>
                  <w:shd w:val="clear" w:color="auto" w:fill="FFFFFF"/>
                </w:rPr>
                <w:t>výuka</w:t>
              </w:r>
              <w:r w:rsidRPr="00F46F2F">
                <w:rPr>
                  <w:rStyle w:val="normaltextrun"/>
                  <w:sz w:val="20"/>
                  <w:szCs w:val="20"/>
                  <w:shd w:val="clear" w:color="auto" w:fill="FFFFFF"/>
                </w:rPr>
                <w:t>.</w:t>
              </w:r>
            </w:ins>
            <w:r w:rsidRPr="00F46F2F">
              <w:rPr>
                <w:rStyle w:val="normaltextrun"/>
                <w:sz w:val="20"/>
                <w:shd w:val="clear" w:color="auto" w:fill="FFFFFF"/>
                <w:rPrChange w:id="9902" w:author="Jana Martincová" w:date="2023-06-01T08:06:00Z">
                  <w:rPr>
                    <w:rStyle w:val="normaltextrun"/>
                    <w:color w:val="000000"/>
                    <w:sz w:val="20"/>
                    <w:shd w:val="clear" w:color="auto" w:fill="FFFFFF"/>
                  </w:rPr>
                </w:rPrChange>
              </w:rPr>
              <w:t xml:space="preserve"> Podle vnitřního předpisu má každý akademický pracovník stanoven</w:t>
            </w:r>
            <w:r w:rsidR="00C52909" w:rsidRPr="00F46F2F">
              <w:rPr>
                <w:rStyle w:val="normaltextrun"/>
                <w:sz w:val="20"/>
                <w:shd w:val="clear" w:color="auto" w:fill="FFFFFF"/>
                <w:rPrChange w:id="9903" w:author="Jana Martincová" w:date="2023-06-01T08:06:00Z">
                  <w:rPr>
                    <w:rStyle w:val="normaltextrun"/>
                    <w:color w:val="000000"/>
                    <w:sz w:val="20"/>
                    <w:shd w:val="clear" w:color="auto" w:fill="FFFFFF"/>
                  </w:rPr>
                </w:rPrChange>
              </w:rPr>
              <w:t>é</w:t>
            </w:r>
            <w:r w:rsidRPr="00F46F2F">
              <w:rPr>
                <w:rStyle w:val="normaltextrun"/>
                <w:sz w:val="20"/>
                <w:shd w:val="clear" w:color="auto" w:fill="FFFFFF"/>
                <w:rPrChange w:id="9904" w:author="Jana Martincová" w:date="2023-06-01T08:06:00Z">
                  <w:rPr>
                    <w:rStyle w:val="normaltextrun"/>
                    <w:color w:val="000000"/>
                    <w:sz w:val="20"/>
                    <w:shd w:val="clear" w:color="auto" w:fill="FFFFFF"/>
                  </w:rPr>
                </w:rPrChange>
              </w:rPr>
              <w:t xml:space="preserve"> konzultační hodiny v rozsahu </w:t>
            </w:r>
            <w:r w:rsidRPr="00F46F2F">
              <w:rPr>
                <w:rStyle w:val="contextualspellingandgrammarerror"/>
                <w:sz w:val="20"/>
                <w:shd w:val="clear" w:color="auto" w:fill="FFFFFF"/>
                <w:rPrChange w:id="9905" w:author="Jana Martincová" w:date="2023-06-01T08:06:00Z">
                  <w:rPr>
                    <w:rStyle w:val="contextualspellingandgrammarerror"/>
                    <w:color w:val="000000"/>
                    <w:sz w:val="20"/>
                    <w:shd w:val="clear" w:color="auto" w:fill="FFFFFF"/>
                  </w:rPr>
                </w:rPrChange>
              </w:rPr>
              <w:t>2</w:t>
            </w:r>
            <w:r w:rsidR="00C52909" w:rsidRPr="00F46F2F">
              <w:rPr>
                <w:rStyle w:val="contextualspellingandgrammarerror"/>
                <w:sz w:val="20"/>
                <w:shd w:val="clear" w:color="auto" w:fill="FFFFFF"/>
                <w:rPrChange w:id="9906" w:author="Jana Martincová" w:date="2023-06-01T08:06:00Z">
                  <w:rPr>
                    <w:rStyle w:val="contextualspellingandgrammarerror"/>
                    <w:color w:val="000000"/>
                    <w:sz w:val="20"/>
                    <w:shd w:val="clear" w:color="auto" w:fill="FFFFFF"/>
                  </w:rPr>
                </w:rPrChange>
              </w:rPr>
              <w:t xml:space="preserve"> </w:t>
            </w:r>
            <w:r w:rsidRPr="00F46F2F">
              <w:rPr>
                <w:rStyle w:val="contextualspellingandgrammarerror"/>
                <w:sz w:val="20"/>
                <w:shd w:val="clear" w:color="auto" w:fill="FFFFFF"/>
                <w:rPrChange w:id="9907" w:author="Jana Martincová" w:date="2023-06-01T08:06:00Z">
                  <w:rPr>
                    <w:rStyle w:val="contextualspellingandgrammarerror"/>
                    <w:color w:val="000000"/>
                    <w:sz w:val="20"/>
                    <w:shd w:val="clear" w:color="auto" w:fill="FFFFFF"/>
                  </w:rPr>
                </w:rPrChange>
              </w:rPr>
              <w:t>h</w:t>
            </w:r>
            <w:r w:rsidRPr="00F46F2F">
              <w:rPr>
                <w:rStyle w:val="normaltextrun"/>
                <w:sz w:val="20"/>
                <w:shd w:val="clear" w:color="auto" w:fill="FFFFFF"/>
                <w:rPrChange w:id="9908" w:author="Jana Martincová" w:date="2023-06-01T08:06:00Z">
                  <w:rPr>
                    <w:rStyle w:val="normaltextrun"/>
                    <w:color w:val="000000"/>
                    <w:sz w:val="20"/>
                    <w:shd w:val="clear" w:color="auto" w:fill="FFFFFF"/>
                  </w:rPr>
                </w:rPrChange>
              </w:rPr>
              <w:t xml:space="preserve"> týdně. Dále je možno komunikovat s vyučujícím prostřednictvím e-mailu, v aplikaci </w:t>
            </w:r>
            <w:r w:rsidRPr="00F46F2F">
              <w:rPr>
                <w:rStyle w:val="normaltextrun"/>
                <w:i/>
                <w:sz w:val="20"/>
                <w:shd w:val="clear" w:color="auto" w:fill="FFFFFF"/>
                <w:rPrChange w:id="9909" w:author="Jana Martincová" w:date="2023-06-01T08:06:00Z">
                  <w:rPr>
                    <w:rStyle w:val="normaltextrun"/>
                    <w:i/>
                    <w:color w:val="000000"/>
                    <w:sz w:val="20"/>
                    <w:shd w:val="clear" w:color="auto" w:fill="FFFFFF"/>
                  </w:rPr>
                </w:rPrChange>
              </w:rPr>
              <w:t>Microsoft Teams</w:t>
            </w:r>
            <w:r w:rsidRPr="00F46F2F">
              <w:rPr>
                <w:rStyle w:val="normaltextrun"/>
                <w:sz w:val="20"/>
                <w:shd w:val="clear" w:color="auto" w:fill="FFFFFF"/>
                <w:rPrChange w:id="9910" w:author="Jana Martincová" w:date="2023-06-01T08:06:00Z">
                  <w:rPr>
                    <w:rStyle w:val="normaltextrun"/>
                    <w:color w:val="000000"/>
                    <w:sz w:val="20"/>
                    <w:shd w:val="clear" w:color="auto" w:fill="FFFFFF"/>
                  </w:rPr>
                </w:rPrChange>
              </w:rPr>
              <w:t xml:space="preserve"> nebo v rámci </w:t>
            </w:r>
            <w:r w:rsidRPr="00F46F2F">
              <w:rPr>
                <w:rStyle w:val="normaltextrun"/>
                <w:i/>
                <w:sz w:val="20"/>
                <w:shd w:val="clear" w:color="auto" w:fill="FFFFFF"/>
                <w:rPrChange w:id="9911" w:author="Jana Martincová" w:date="2023-06-01T08:06:00Z">
                  <w:rPr>
                    <w:rStyle w:val="normaltextrun"/>
                    <w:i/>
                    <w:color w:val="000000"/>
                    <w:sz w:val="20"/>
                    <w:shd w:val="clear" w:color="auto" w:fill="FFFFFF"/>
                  </w:rPr>
                </w:rPrChange>
              </w:rPr>
              <w:t xml:space="preserve">LMS </w:t>
            </w:r>
            <w:r w:rsidRPr="00F46F2F">
              <w:rPr>
                <w:rStyle w:val="spellingerror"/>
                <w:i/>
                <w:sz w:val="20"/>
                <w:shd w:val="clear" w:color="auto" w:fill="FFFFFF"/>
                <w:rPrChange w:id="9912" w:author="Jana Martincová" w:date="2023-06-01T08:06:00Z">
                  <w:rPr>
                    <w:rStyle w:val="spellingerror"/>
                    <w:i/>
                    <w:color w:val="000000"/>
                    <w:sz w:val="20"/>
                    <w:shd w:val="clear" w:color="auto" w:fill="FFFFFF"/>
                  </w:rPr>
                </w:rPrChange>
              </w:rPr>
              <w:t>Moodle</w:t>
            </w:r>
            <w:r w:rsidRPr="00F46F2F">
              <w:rPr>
                <w:rStyle w:val="normaltextrun"/>
                <w:sz w:val="20"/>
                <w:shd w:val="clear" w:color="auto" w:fill="FFFFFF"/>
                <w:rPrChange w:id="9913" w:author="Jana Martincová" w:date="2023-06-01T08:06:00Z">
                  <w:rPr>
                    <w:rStyle w:val="normaltextrun"/>
                    <w:color w:val="000000"/>
                    <w:sz w:val="20"/>
                    <w:shd w:val="clear" w:color="auto" w:fill="FFFFFF"/>
                  </w:rPr>
                </w:rPrChange>
              </w:rPr>
              <w:t xml:space="preserve">. </w:t>
            </w:r>
          </w:p>
        </w:tc>
      </w:tr>
    </w:tbl>
    <w:p w14:paraId="2CCB43EB" w14:textId="77777777" w:rsidR="00A43842" w:rsidRPr="00F46F2F" w:rsidRDefault="00A43842" w:rsidP="00A43842">
      <w:pPr>
        <w:rPr>
          <w:moveTo w:id="9914" w:author="Jana Martincová" w:date="2023-06-01T08:06:00Z"/>
        </w:rPr>
      </w:pPr>
      <w:moveToRangeStart w:id="9915" w:author="Jana Martincová" w:date="2023-06-01T08:06:00Z" w:name="move136499282"/>
      <w:moveTo w:id="9916" w:author="Jana Martincová" w:date="2023-06-01T08:06:00Z">
        <w:r w:rsidRPr="00F46F2F">
          <w:br w:type="page"/>
        </w:r>
      </w:moveTo>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855"/>
      </w:tblGrid>
      <w:tr w:rsidR="00A43842" w:rsidRPr="00F46F2F" w14:paraId="5576446E" w14:textId="77777777" w:rsidTr="00B11784">
        <w:tc>
          <w:tcPr>
            <w:tcW w:w="9855" w:type="dxa"/>
            <w:tcBorders>
              <w:bottom w:val="double" w:sz="4" w:space="0" w:color="auto"/>
            </w:tcBorders>
            <w:shd w:val="clear" w:color="auto" w:fill="BDD6EE"/>
          </w:tcPr>
          <w:p w14:paraId="0CF95D20" w14:textId="77777777" w:rsidR="00A43842" w:rsidRPr="00F46F2F" w:rsidRDefault="00A43842" w:rsidP="00B11784">
            <w:pPr>
              <w:jc w:val="both"/>
              <w:rPr>
                <w:moveTo w:id="9917" w:author="Jana Martincová" w:date="2023-06-01T08:06:00Z"/>
                <w:b/>
                <w:sz w:val="26"/>
                <w:szCs w:val="26"/>
              </w:rPr>
            </w:pPr>
            <w:moveTo w:id="9918" w:author="Jana Martincová" w:date="2023-06-01T08:06:00Z">
              <w:r w:rsidRPr="00F46F2F">
                <w:rPr>
                  <w:sz w:val="26"/>
                  <w:szCs w:val="26"/>
                </w:rPr>
                <w:br w:type="page"/>
              </w:r>
              <w:r w:rsidRPr="00F46F2F">
                <w:rPr>
                  <w:b/>
                  <w:sz w:val="26"/>
                  <w:szCs w:val="26"/>
                </w:rPr>
                <w:t>B-III – Charakteristika studijního předmětu</w:t>
              </w:r>
            </w:moveTo>
          </w:p>
        </w:tc>
      </w:tr>
      <w:moveToRangeEnd w:id="9915"/>
    </w:tbl>
    <w:p w14:paraId="0E23118F" w14:textId="77777777" w:rsidR="00A43842" w:rsidRPr="000712BB" w:rsidRDefault="00A43842" w:rsidP="00A43842">
      <w:pPr>
        <w:rPr>
          <w:del w:id="9919" w:author="Jana Martincová" w:date="2023-06-01T08:06:00Z"/>
        </w:rPr>
      </w:pPr>
      <w:del w:id="9920" w:author="Jana Martincová" w:date="2023-06-01T08:06:00Z">
        <w:r w:rsidRPr="000712BB">
          <w:br w:type="page"/>
        </w:r>
      </w:del>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A43842" w:rsidRPr="000712BB" w14:paraId="3555E810" w14:textId="77777777" w:rsidTr="00B11784">
        <w:trPr>
          <w:del w:id="9921" w:author="Jana Martincová" w:date="2023-06-01T08:06:00Z"/>
        </w:trPr>
        <w:tc>
          <w:tcPr>
            <w:tcW w:w="9855" w:type="dxa"/>
            <w:gridSpan w:val="8"/>
            <w:tcBorders>
              <w:bottom w:val="double" w:sz="4" w:space="0" w:color="auto"/>
            </w:tcBorders>
            <w:shd w:val="clear" w:color="auto" w:fill="BDD6EE"/>
          </w:tcPr>
          <w:p w14:paraId="72655AB6" w14:textId="77777777" w:rsidR="00A43842" w:rsidRPr="000712BB" w:rsidRDefault="00A43842" w:rsidP="00B11784">
            <w:pPr>
              <w:jc w:val="both"/>
              <w:rPr>
                <w:del w:id="9922" w:author="Jana Martincová" w:date="2023-06-01T08:06:00Z"/>
                <w:b/>
                <w:sz w:val="26"/>
                <w:szCs w:val="26"/>
              </w:rPr>
            </w:pPr>
            <w:del w:id="9923" w:author="Jana Martincová" w:date="2023-06-01T08:06:00Z">
              <w:r w:rsidRPr="000712BB">
                <w:rPr>
                  <w:sz w:val="26"/>
                  <w:szCs w:val="26"/>
                </w:rPr>
                <w:br w:type="page"/>
              </w:r>
              <w:r w:rsidRPr="000712BB">
                <w:rPr>
                  <w:b/>
                  <w:sz w:val="26"/>
                  <w:szCs w:val="26"/>
                </w:rPr>
                <w:delText>B-III – Charakteristika studijního předmětu</w:delText>
              </w:r>
            </w:del>
          </w:p>
        </w:tc>
      </w:tr>
      <w:tr w:rsidR="00A43842" w:rsidRPr="000712BB" w14:paraId="1F4DFCFC" w14:textId="77777777" w:rsidTr="00B11784">
        <w:trPr>
          <w:del w:id="9924" w:author="Jana Martincová" w:date="2023-06-01T08:06:00Z"/>
        </w:trPr>
        <w:tc>
          <w:tcPr>
            <w:tcW w:w="3086" w:type="dxa"/>
            <w:tcBorders>
              <w:top w:val="double" w:sz="4" w:space="0" w:color="auto"/>
            </w:tcBorders>
            <w:shd w:val="clear" w:color="auto" w:fill="F7CAAC"/>
          </w:tcPr>
          <w:p w14:paraId="3BB46FAD" w14:textId="77777777" w:rsidR="00A43842" w:rsidRPr="000712BB" w:rsidRDefault="00A43842" w:rsidP="00B11784">
            <w:pPr>
              <w:jc w:val="both"/>
              <w:rPr>
                <w:del w:id="9925" w:author="Jana Martincová" w:date="2023-06-01T08:06:00Z"/>
                <w:b/>
                <w:sz w:val="20"/>
                <w:szCs w:val="20"/>
              </w:rPr>
            </w:pPr>
            <w:del w:id="9926" w:author="Jana Martincová" w:date="2023-06-01T08:06:00Z">
              <w:r w:rsidRPr="000712BB">
                <w:rPr>
                  <w:b/>
                  <w:sz w:val="20"/>
                  <w:szCs w:val="20"/>
                </w:rPr>
                <w:delText>Název studijního předmětu</w:delText>
              </w:r>
            </w:del>
          </w:p>
        </w:tc>
        <w:tc>
          <w:tcPr>
            <w:tcW w:w="6769" w:type="dxa"/>
            <w:gridSpan w:val="7"/>
            <w:tcBorders>
              <w:top w:val="double" w:sz="4" w:space="0" w:color="auto"/>
            </w:tcBorders>
          </w:tcPr>
          <w:p w14:paraId="142D0CBA" w14:textId="77777777" w:rsidR="00A43842" w:rsidRPr="000712BB" w:rsidRDefault="00A43842" w:rsidP="00B11784">
            <w:pPr>
              <w:jc w:val="both"/>
              <w:rPr>
                <w:del w:id="9927" w:author="Jana Martincová" w:date="2023-06-01T08:06:00Z"/>
                <w:sz w:val="20"/>
                <w:szCs w:val="20"/>
              </w:rPr>
            </w:pPr>
            <w:del w:id="9928" w:author="Jana Martincová" w:date="2023-06-01T08:06:00Z">
              <w:r w:rsidRPr="000712BB">
                <w:rPr>
                  <w:sz w:val="20"/>
                  <w:szCs w:val="20"/>
                </w:rPr>
                <w:delText xml:space="preserve">Seminář k bakalářské práci I </w:delText>
              </w:r>
            </w:del>
          </w:p>
        </w:tc>
      </w:tr>
      <w:tr w:rsidR="00A43842" w:rsidRPr="00F46F2F" w14:paraId="6DA39A2C" w14:textId="77777777" w:rsidTr="00B11784">
        <w:trPr>
          <w:ins w:id="9929" w:author="Jana Martincová" w:date="2023-06-01T08:06:00Z"/>
        </w:trPr>
        <w:tc>
          <w:tcPr>
            <w:tcW w:w="3086" w:type="dxa"/>
            <w:tcBorders>
              <w:top w:val="double" w:sz="4" w:space="0" w:color="auto"/>
            </w:tcBorders>
            <w:shd w:val="clear" w:color="auto" w:fill="F7CAAC"/>
          </w:tcPr>
          <w:p w14:paraId="352C0575" w14:textId="77777777" w:rsidR="00A43842" w:rsidRPr="00F46F2F" w:rsidRDefault="00A43842" w:rsidP="00B11784">
            <w:pPr>
              <w:jc w:val="both"/>
              <w:rPr>
                <w:ins w:id="9930" w:author="Jana Martincová" w:date="2023-06-01T08:06:00Z"/>
                <w:b/>
                <w:sz w:val="20"/>
                <w:szCs w:val="20"/>
              </w:rPr>
            </w:pPr>
            <w:ins w:id="9931" w:author="Jana Martincová" w:date="2023-06-01T08:06:00Z">
              <w:r w:rsidRPr="00F46F2F">
                <w:rPr>
                  <w:b/>
                  <w:sz w:val="20"/>
                  <w:szCs w:val="20"/>
                </w:rPr>
                <w:t>Název studijního předmětu</w:t>
              </w:r>
            </w:ins>
          </w:p>
        </w:tc>
        <w:tc>
          <w:tcPr>
            <w:tcW w:w="6769" w:type="dxa"/>
            <w:gridSpan w:val="7"/>
            <w:tcBorders>
              <w:top w:val="double" w:sz="4" w:space="0" w:color="auto"/>
            </w:tcBorders>
          </w:tcPr>
          <w:p w14:paraId="74DA16A4" w14:textId="77777777" w:rsidR="00A43842" w:rsidRPr="00F46F2F" w:rsidRDefault="00A43842" w:rsidP="00B11784">
            <w:pPr>
              <w:jc w:val="both"/>
              <w:rPr>
                <w:ins w:id="9932" w:author="Jana Martincová" w:date="2023-06-01T08:06:00Z"/>
                <w:sz w:val="20"/>
                <w:szCs w:val="20"/>
              </w:rPr>
            </w:pPr>
            <w:ins w:id="9933" w:author="Jana Martincová" w:date="2023-06-01T08:06:00Z">
              <w:r w:rsidRPr="00F46F2F">
                <w:rPr>
                  <w:sz w:val="20"/>
                  <w:szCs w:val="20"/>
                </w:rPr>
                <w:t>Seminář k bakalářské práci I</w:t>
              </w:r>
              <w:r w:rsidR="00DB33FF" w:rsidRPr="00F46F2F">
                <w:rPr>
                  <w:sz w:val="20"/>
                  <w:szCs w:val="20"/>
                </w:rPr>
                <w:t>.</w:t>
              </w:r>
            </w:ins>
          </w:p>
        </w:tc>
      </w:tr>
      <w:tr w:rsidR="00A43842" w:rsidRPr="00F46F2F" w14:paraId="11733842" w14:textId="77777777" w:rsidTr="00B11784">
        <w:tc>
          <w:tcPr>
            <w:tcW w:w="3086" w:type="dxa"/>
            <w:shd w:val="clear" w:color="auto" w:fill="F7CAAC"/>
          </w:tcPr>
          <w:p w14:paraId="385E68EB" w14:textId="77777777" w:rsidR="00A43842" w:rsidRPr="00F46F2F" w:rsidRDefault="00A43842" w:rsidP="00B11784">
            <w:pPr>
              <w:jc w:val="both"/>
              <w:rPr>
                <w:b/>
                <w:sz w:val="20"/>
                <w:szCs w:val="20"/>
              </w:rPr>
            </w:pPr>
            <w:r w:rsidRPr="00F46F2F">
              <w:rPr>
                <w:b/>
                <w:sz w:val="20"/>
                <w:szCs w:val="20"/>
              </w:rPr>
              <w:t>Typ předmětu</w:t>
            </w:r>
          </w:p>
        </w:tc>
        <w:tc>
          <w:tcPr>
            <w:tcW w:w="3406" w:type="dxa"/>
            <w:gridSpan w:val="4"/>
          </w:tcPr>
          <w:p w14:paraId="18EBDE9C" w14:textId="77777777" w:rsidR="00A43842" w:rsidRPr="00F46F2F" w:rsidRDefault="00A43842" w:rsidP="00B11784">
            <w:pPr>
              <w:jc w:val="both"/>
              <w:rPr>
                <w:sz w:val="20"/>
                <w:szCs w:val="20"/>
              </w:rPr>
            </w:pPr>
          </w:p>
        </w:tc>
        <w:tc>
          <w:tcPr>
            <w:tcW w:w="2695" w:type="dxa"/>
            <w:gridSpan w:val="2"/>
            <w:shd w:val="clear" w:color="auto" w:fill="F7CAAC"/>
          </w:tcPr>
          <w:p w14:paraId="2BC7B4FB" w14:textId="77777777" w:rsidR="00A43842" w:rsidRPr="00F46F2F" w:rsidRDefault="00A43842" w:rsidP="00B11784">
            <w:pPr>
              <w:jc w:val="both"/>
              <w:rPr>
                <w:sz w:val="20"/>
                <w:szCs w:val="20"/>
              </w:rPr>
            </w:pPr>
            <w:r w:rsidRPr="00F46F2F">
              <w:rPr>
                <w:b/>
                <w:sz w:val="20"/>
                <w:szCs w:val="20"/>
              </w:rPr>
              <w:t>doporučený ročník / semestr</w:t>
            </w:r>
          </w:p>
        </w:tc>
        <w:tc>
          <w:tcPr>
            <w:tcW w:w="668" w:type="dxa"/>
          </w:tcPr>
          <w:p w14:paraId="2776BE67" w14:textId="77777777" w:rsidR="00A43842" w:rsidRPr="00F46F2F" w:rsidRDefault="00A43842" w:rsidP="00B11784">
            <w:pPr>
              <w:jc w:val="both"/>
              <w:rPr>
                <w:sz w:val="20"/>
                <w:szCs w:val="20"/>
              </w:rPr>
            </w:pPr>
            <w:r w:rsidRPr="00F46F2F">
              <w:rPr>
                <w:rStyle w:val="normaltextrun"/>
                <w:sz w:val="20"/>
                <w:shd w:val="clear" w:color="auto" w:fill="FFFFFF"/>
                <w:rPrChange w:id="9934" w:author="Jana Martincová" w:date="2023-06-01T08:06:00Z">
                  <w:rPr>
                    <w:rStyle w:val="normaltextrun"/>
                    <w:color w:val="000000"/>
                    <w:sz w:val="20"/>
                    <w:shd w:val="clear" w:color="auto" w:fill="FFFFFF"/>
                  </w:rPr>
                </w:rPrChange>
              </w:rPr>
              <w:t>3./ZS</w:t>
            </w:r>
          </w:p>
        </w:tc>
      </w:tr>
      <w:tr w:rsidR="00A43842" w:rsidRPr="00F46F2F" w14:paraId="0D0EAC6F" w14:textId="77777777" w:rsidTr="00B11784">
        <w:tc>
          <w:tcPr>
            <w:tcW w:w="3086" w:type="dxa"/>
            <w:shd w:val="clear" w:color="auto" w:fill="F7CAAC"/>
          </w:tcPr>
          <w:p w14:paraId="0C41F05B" w14:textId="77777777" w:rsidR="00A43842" w:rsidRPr="00F46F2F" w:rsidRDefault="00A43842" w:rsidP="00B11784">
            <w:pPr>
              <w:jc w:val="both"/>
              <w:rPr>
                <w:b/>
                <w:sz w:val="20"/>
                <w:szCs w:val="20"/>
              </w:rPr>
            </w:pPr>
            <w:r w:rsidRPr="00F46F2F">
              <w:rPr>
                <w:b/>
                <w:sz w:val="20"/>
                <w:szCs w:val="20"/>
              </w:rPr>
              <w:t>Rozsah studijního předmětu</w:t>
            </w:r>
          </w:p>
        </w:tc>
        <w:tc>
          <w:tcPr>
            <w:tcW w:w="1701" w:type="dxa"/>
            <w:gridSpan w:val="2"/>
          </w:tcPr>
          <w:p w14:paraId="58AE8542" w14:textId="77777777" w:rsidR="00A43842" w:rsidRPr="00F46F2F" w:rsidRDefault="00A43842" w:rsidP="001F6DD8">
            <w:pPr>
              <w:jc w:val="both"/>
              <w:rPr>
                <w:sz w:val="20"/>
                <w:szCs w:val="20"/>
              </w:rPr>
            </w:pPr>
            <w:r w:rsidRPr="00F46F2F">
              <w:rPr>
                <w:sz w:val="20"/>
                <w:szCs w:val="20"/>
              </w:rPr>
              <w:t>5s+10a</w:t>
            </w:r>
          </w:p>
        </w:tc>
        <w:tc>
          <w:tcPr>
            <w:tcW w:w="889" w:type="dxa"/>
            <w:shd w:val="clear" w:color="auto" w:fill="F7CAAC"/>
          </w:tcPr>
          <w:p w14:paraId="3A3B29A4" w14:textId="77777777" w:rsidR="00A43842" w:rsidRPr="00F46F2F" w:rsidRDefault="00A43842" w:rsidP="00B11784">
            <w:pPr>
              <w:jc w:val="both"/>
              <w:rPr>
                <w:b/>
                <w:sz w:val="20"/>
                <w:szCs w:val="20"/>
              </w:rPr>
            </w:pPr>
            <w:r w:rsidRPr="00F46F2F">
              <w:rPr>
                <w:b/>
                <w:sz w:val="20"/>
                <w:szCs w:val="20"/>
              </w:rPr>
              <w:t>hod.</w:t>
            </w:r>
          </w:p>
        </w:tc>
        <w:tc>
          <w:tcPr>
            <w:tcW w:w="816" w:type="dxa"/>
          </w:tcPr>
          <w:p w14:paraId="0AB94B4D" w14:textId="77777777" w:rsidR="00A43842" w:rsidRPr="00F46F2F" w:rsidRDefault="00A43842" w:rsidP="00B11784">
            <w:pPr>
              <w:jc w:val="both"/>
              <w:rPr>
                <w:sz w:val="20"/>
                <w:szCs w:val="20"/>
              </w:rPr>
            </w:pPr>
          </w:p>
        </w:tc>
        <w:tc>
          <w:tcPr>
            <w:tcW w:w="1554" w:type="dxa"/>
            <w:shd w:val="clear" w:color="auto" w:fill="F7CAAC"/>
          </w:tcPr>
          <w:p w14:paraId="018A90D5" w14:textId="77777777" w:rsidR="00A43842" w:rsidRPr="00F46F2F" w:rsidRDefault="00A43842" w:rsidP="00B11784">
            <w:pPr>
              <w:jc w:val="both"/>
              <w:rPr>
                <w:b/>
                <w:sz w:val="20"/>
                <w:szCs w:val="20"/>
              </w:rPr>
            </w:pPr>
            <w:r w:rsidRPr="00F46F2F">
              <w:rPr>
                <w:b/>
                <w:sz w:val="20"/>
                <w:szCs w:val="20"/>
              </w:rPr>
              <w:t>kreditů</w:t>
            </w:r>
          </w:p>
        </w:tc>
        <w:tc>
          <w:tcPr>
            <w:tcW w:w="1809" w:type="dxa"/>
            <w:gridSpan w:val="2"/>
          </w:tcPr>
          <w:p w14:paraId="3BE2F646" w14:textId="77777777" w:rsidR="00A43842" w:rsidRPr="00F46F2F" w:rsidRDefault="00C0450B" w:rsidP="00B11784">
            <w:pPr>
              <w:jc w:val="both"/>
              <w:rPr>
                <w:sz w:val="20"/>
                <w:szCs w:val="20"/>
              </w:rPr>
            </w:pPr>
            <w:r w:rsidRPr="00F46F2F">
              <w:rPr>
                <w:sz w:val="20"/>
                <w:szCs w:val="20"/>
              </w:rPr>
              <w:t>3</w:t>
            </w:r>
          </w:p>
        </w:tc>
      </w:tr>
      <w:tr w:rsidR="00A43842" w:rsidRPr="000712BB" w14:paraId="51CA8C8C" w14:textId="77777777" w:rsidTr="00B11784">
        <w:trPr>
          <w:del w:id="9935" w:author="Jana Martincová" w:date="2023-06-01T08:06:00Z"/>
        </w:trPr>
        <w:tc>
          <w:tcPr>
            <w:tcW w:w="3086" w:type="dxa"/>
            <w:shd w:val="clear" w:color="auto" w:fill="F7CAAC"/>
          </w:tcPr>
          <w:p w14:paraId="0DEF18FB" w14:textId="77777777" w:rsidR="00A43842" w:rsidRPr="000712BB" w:rsidRDefault="00A43842" w:rsidP="00B11784">
            <w:pPr>
              <w:jc w:val="both"/>
              <w:rPr>
                <w:del w:id="9936" w:author="Jana Martincová" w:date="2023-06-01T08:06:00Z"/>
                <w:b/>
                <w:sz w:val="20"/>
                <w:szCs w:val="20"/>
              </w:rPr>
            </w:pPr>
            <w:del w:id="9937" w:author="Jana Martincová" w:date="2023-06-01T08:06:00Z">
              <w:r w:rsidRPr="000712BB">
                <w:rPr>
                  <w:b/>
                  <w:sz w:val="20"/>
                  <w:szCs w:val="20"/>
                </w:rPr>
                <w:delText>Prerekvizity, korekvizity, ekvivalence</w:delText>
              </w:r>
            </w:del>
          </w:p>
        </w:tc>
        <w:tc>
          <w:tcPr>
            <w:tcW w:w="6769" w:type="dxa"/>
            <w:gridSpan w:val="7"/>
          </w:tcPr>
          <w:p w14:paraId="289E08F6" w14:textId="77777777" w:rsidR="00A43842" w:rsidRPr="000712BB" w:rsidRDefault="00A43842" w:rsidP="00B11784">
            <w:pPr>
              <w:jc w:val="both"/>
              <w:rPr>
                <w:del w:id="9938" w:author="Jana Martincová" w:date="2023-06-01T08:06:00Z"/>
                <w:sz w:val="20"/>
                <w:szCs w:val="20"/>
              </w:rPr>
            </w:pPr>
            <w:del w:id="9939" w:author="Jana Martincová" w:date="2023-06-01T08:06:00Z">
              <w:r w:rsidRPr="000712BB">
                <w:rPr>
                  <w:sz w:val="20"/>
                  <w:szCs w:val="20"/>
                </w:rPr>
                <w:delText>Kritické myšlení a práce s textem, Metodologie I</w:delText>
              </w:r>
              <w:r w:rsidR="0064443F" w:rsidRPr="000712BB">
                <w:rPr>
                  <w:sz w:val="20"/>
                  <w:szCs w:val="20"/>
                </w:rPr>
                <w:delText>.</w:delText>
              </w:r>
              <w:r w:rsidRPr="000712BB">
                <w:rPr>
                  <w:sz w:val="20"/>
                  <w:szCs w:val="20"/>
                </w:rPr>
                <w:delText>, Metodologie II</w:delText>
              </w:r>
              <w:r w:rsidR="0064443F" w:rsidRPr="000712BB">
                <w:rPr>
                  <w:sz w:val="20"/>
                  <w:szCs w:val="20"/>
                </w:rPr>
                <w:delText>.</w:delText>
              </w:r>
            </w:del>
          </w:p>
        </w:tc>
      </w:tr>
      <w:tr w:rsidR="00A43842" w:rsidRPr="00F46F2F" w14:paraId="1BDBFF4C" w14:textId="77777777" w:rsidTr="00B11784">
        <w:trPr>
          <w:ins w:id="9940" w:author="Jana Martincová" w:date="2023-06-01T08:06:00Z"/>
        </w:trPr>
        <w:tc>
          <w:tcPr>
            <w:tcW w:w="3086" w:type="dxa"/>
            <w:shd w:val="clear" w:color="auto" w:fill="F7CAAC"/>
          </w:tcPr>
          <w:p w14:paraId="06F9C477" w14:textId="77777777" w:rsidR="00A43842" w:rsidRPr="00F46F2F" w:rsidRDefault="00A43842" w:rsidP="00B11784">
            <w:pPr>
              <w:jc w:val="both"/>
              <w:rPr>
                <w:ins w:id="9941" w:author="Jana Martincová" w:date="2023-06-01T08:06:00Z"/>
                <w:b/>
                <w:sz w:val="20"/>
                <w:szCs w:val="20"/>
              </w:rPr>
            </w:pPr>
            <w:ins w:id="9942" w:author="Jana Martincová" w:date="2023-06-01T08:06:00Z">
              <w:r w:rsidRPr="00F46F2F">
                <w:rPr>
                  <w:b/>
                  <w:sz w:val="20"/>
                  <w:szCs w:val="20"/>
                </w:rPr>
                <w:t>Prerekvizity, korekvizity, ekvivalence</w:t>
              </w:r>
            </w:ins>
          </w:p>
        </w:tc>
        <w:tc>
          <w:tcPr>
            <w:tcW w:w="6769" w:type="dxa"/>
            <w:gridSpan w:val="7"/>
          </w:tcPr>
          <w:p w14:paraId="36F2CE2A" w14:textId="77777777" w:rsidR="00A43842" w:rsidRPr="00F46F2F" w:rsidRDefault="00A43842" w:rsidP="00B11784">
            <w:pPr>
              <w:jc w:val="both"/>
              <w:rPr>
                <w:ins w:id="9943" w:author="Jana Martincová" w:date="2023-06-01T08:06:00Z"/>
                <w:sz w:val="20"/>
                <w:szCs w:val="20"/>
              </w:rPr>
            </w:pPr>
          </w:p>
        </w:tc>
      </w:tr>
      <w:tr w:rsidR="00A43842" w:rsidRPr="00F46F2F" w14:paraId="6CD9E656" w14:textId="77777777" w:rsidTr="00B11784">
        <w:tc>
          <w:tcPr>
            <w:tcW w:w="3086" w:type="dxa"/>
            <w:shd w:val="clear" w:color="auto" w:fill="F7CAAC"/>
          </w:tcPr>
          <w:p w14:paraId="61DDB883" w14:textId="77777777" w:rsidR="00A43842" w:rsidRPr="00F46F2F" w:rsidRDefault="00A43842" w:rsidP="00B11784">
            <w:pPr>
              <w:jc w:val="both"/>
              <w:rPr>
                <w:b/>
                <w:sz w:val="20"/>
                <w:szCs w:val="20"/>
              </w:rPr>
            </w:pPr>
            <w:r w:rsidRPr="00F46F2F">
              <w:rPr>
                <w:b/>
                <w:sz w:val="20"/>
                <w:szCs w:val="20"/>
              </w:rPr>
              <w:t>Způsob ověření studijních výsledků</w:t>
            </w:r>
          </w:p>
        </w:tc>
        <w:tc>
          <w:tcPr>
            <w:tcW w:w="3406" w:type="dxa"/>
            <w:gridSpan w:val="4"/>
          </w:tcPr>
          <w:p w14:paraId="11FC5262" w14:textId="77777777" w:rsidR="00A43842" w:rsidRPr="00F46F2F" w:rsidRDefault="00A43842" w:rsidP="00B11784">
            <w:pPr>
              <w:jc w:val="both"/>
              <w:rPr>
                <w:sz w:val="20"/>
                <w:szCs w:val="20"/>
              </w:rPr>
            </w:pPr>
            <w:r w:rsidRPr="00F46F2F">
              <w:rPr>
                <w:sz w:val="20"/>
                <w:szCs w:val="20"/>
              </w:rPr>
              <w:t>Zp</w:t>
            </w:r>
          </w:p>
        </w:tc>
        <w:tc>
          <w:tcPr>
            <w:tcW w:w="1554" w:type="dxa"/>
            <w:shd w:val="clear" w:color="auto" w:fill="F7CAAC"/>
          </w:tcPr>
          <w:p w14:paraId="17F13672" w14:textId="77777777" w:rsidR="00A43842" w:rsidRPr="00F46F2F" w:rsidRDefault="00A43842" w:rsidP="00B11784">
            <w:pPr>
              <w:jc w:val="both"/>
              <w:rPr>
                <w:b/>
                <w:sz w:val="20"/>
                <w:szCs w:val="20"/>
              </w:rPr>
            </w:pPr>
            <w:r w:rsidRPr="00F46F2F">
              <w:rPr>
                <w:b/>
                <w:sz w:val="20"/>
                <w:szCs w:val="20"/>
              </w:rPr>
              <w:t>Forma výuky</w:t>
            </w:r>
          </w:p>
        </w:tc>
        <w:tc>
          <w:tcPr>
            <w:tcW w:w="1809" w:type="dxa"/>
            <w:gridSpan w:val="2"/>
          </w:tcPr>
          <w:p w14:paraId="1BC279C6" w14:textId="77777777" w:rsidR="00A43842" w:rsidRPr="00F46F2F" w:rsidRDefault="001F6DD8" w:rsidP="00B11784">
            <w:pPr>
              <w:jc w:val="both"/>
              <w:rPr>
                <w:sz w:val="20"/>
                <w:szCs w:val="20"/>
              </w:rPr>
            </w:pPr>
            <w:r w:rsidRPr="00F46F2F">
              <w:rPr>
                <w:sz w:val="20"/>
                <w:szCs w:val="20"/>
              </w:rPr>
              <w:t>s</w:t>
            </w:r>
            <w:r w:rsidR="00A43842" w:rsidRPr="00F46F2F">
              <w:rPr>
                <w:sz w:val="20"/>
                <w:szCs w:val="20"/>
              </w:rPr>
              <w:t>eminář</w:t>
            </w:r>
          </w:p>
          <w:p w14:paraId="0EC669EA" w14:textId="77777777" w:rsidR="001F6DD8" w:rsidRPr="00F46F2F" w:rsidRDefault="001F6DD8" w:rsidP="00B11784">
            <w:pPr>
              <w:jc w:val="both"/>
              <w:rPr>
                <w:sz w:val="20"/>
                <w:szCs w:val="20"/>
              </w:rPr>
            </w:pPr>
            <w:r w:rsidRPr="00F46F2F">
              <w:rPr>
                <w:sz w:val="20"/>
                <w:szCs w:val="20"/>
              </w:rPr>
              <w:t>asynchronní výuka</w:t>
            </w:r>
          </w:p>
        </w:tc>
      </w:tr>
      <w:tr w:rsidR="00A43842" w:rsidRPr="000712BB" w14:paraId="3AF8BD26" w14:textId="77777777" w:rsidTr="00B11784">
        <w:trPr>
          <w:del w:id="9944" w:author="Jana Martincová" w:date="2023-06-01T08:06:00Z"/>
        </w:trPr>
        <w:tc>
          <w:tcPr>
            <w:tcW w:w="3086" w:type="dxa"/>
            <w:shd w:val="clear" w:color="auto" w:fill="F7CAAC"/>
          </w:tcPr>
          <w:p w14:paraId="627EC620" w14:textId="77777777" w:rsidR="00A43842" w:rsidRPr="000712BB" w:rsidRDefault="00A43842" w:rsidP="00B11784">
            <w:pPr>
              <w:jc w:val="both"/>
              <w:rPr>
                <w:del w:id="9945" w:author="Jana Martincová" w:date="2023-06-01T08:06:00Z"/>
                <w:b/>
                <w:sz w:val="20"/>
                <w:szCs w:val="20"/>
              </w:rPr>
            </w:pPr>
            <w:del w:id="9946" w:author="Jana Martincová" w:date="2023-06-01T08:06:00Z">
              <w:r w:rsidRPr="000712BB">
                <w:rPr>
                  <w:b/>
                  <w:sz w:val="20"/>
                  <w:szCs w:val="20"/>
                </w:rPr>
                <w:delText>Forma způsobu ověření studijních výsledků a další požadavky na studenta</w:delText>
              </w:r>
            </w:del>
          </w:p>
        </w:tc>
        <w:tc>
          <w:tcPr>
            <w:tcW w:w="6769" w:type="dxa"/>
            <w:gridSpan w:val="7"/>
            <w:tcBorders>
              <w:bottom w:val="single" w:sz="4" w:space="0" w:color="auto"/>
            </w:tcBorders>
          </w:tcPr>
          <w:p w14:paraId="3483AFB7" w14:textId="77777777" w:rsidR="00A43842" w:rsidRPr="000712BB" w:rsidRDefault="00A43842" w:rsidP="00E04BE6">
            <w:pPr>
              <w:jc w:val="both"/>
              <w:rPr>
                <w:del w:id="9947" w:author="Jana Martincová" w:date="2023-06-01T08:06:00Z"/>
                <w:sz w:val="20"/>
                <w:szCs w:val="20"/>
              </w:rPr>
            </w:pPr>
            <w:del w:id="9948" w:author="Jana Martincová" w:date="2023-06-01T08:06:00Z">
              <w:r w:rsidRPr="000712BB">
                <w:rPr>
                  <w:rStyle w:val="spellingerror"/>
                  <w:color w:val="000000"/>
                  <w:sz w:val="20"/>
                  <w:szCs w:val="20"/>
                  <w:shd w:val="clear" w:color="auto" w:fill="FFFFFF"/>
                </w:rPr>
                <w:delText>Seminář</w:delText>
              </w:r>
              <w:r w:rsidRPr="000712BB">
                <w:rPr>
                  <w:rStyle w:val="spellingerror"/>
                  <w:sz w:val="20"/>
                  <w:szCs w:val="20"/>
                </w:rPr>
                <w:delText xml:space="preserve">: </w:delText>
              </w:r>
              <w:r w:rsidRPr="000712BB">
                <w:rPr>
                  <w:rStyle w:val="spellingerror"/>
                  <w:color w:val="000000"/>
                  <w:sz w:val="20"/>
                  <w:szCs w:val="20"/>
                  <w:shd w:val="clear" w:color="auto" w:fill="FFFFFF"/>
                </w:rPr>
                <w:delText>Účast</w:delText>
              </w:r>
              <w:r w:rsidRPr="000712BB">
                <w:rPr>
                  <w:rStyle w:val="spellingerror"/>
                  <w:sz w:val="20"/>
                  <w:szCs w:val="20"/>
                </w:rPr>
                <w:delText xml:space="preserve"> </w:delText>
              </w:r>
              <w:r w:rsidRPr="000712BB">
                <w:rPr>
                  <w:rStyle w:val="spellingerror"/>
                  <w:color w:val="000000"/>
                  <w:sz w:val="20"/>
                  <w:szCs w:val="20"/>
                  <w:shd w:val="clear" w:color="auto" w:fill="FFFFFF"/>
                </w:rPr>
                <w:delText>na</w:delText>
              </w:r>
              <w:r w:rsidRPr="000712BB">
                <w:rPr>
                  <w:rStyle w:val="spellingerror"/>
                  <w:sz w:val="20"/>
                  <w:szCs w:val="20"/>
                </w:rPr>
                <w:delText xml:space="preserve"> </w:delText>
              </w:r>
              <w:r w:rsidRPr="000712BB">
                <w:rPr>
                  <w:rStyle w:val="spellingerror"/>
                  <w:color w:val="000000"/>
                  <w:sz w:val="20"/>
                  <w:szCs w:val="20"/>
                  <w:shd w:val="clear" w:color="auto" w:fill="FFFFFF"/>
                </w:rPr>
                <w:delText>seminářích</w:delText>
              </w:r>
              <w:r w:rsidRPr="000712BB">
                <w:rPr>
                  <w:rStyle w:val="spellingerror"/>
                  <w:sz w:val="20"/>
                  <w:szCs w:val="20"/>
                </w:rPr>
                <w:delText xml:space="preserve"> (80</w:delText>
              </w:r>
              <w:r w:rsidR="00E04BE6" w:rsidRPr="000712BB">
                <w:rPr>
                  <w:rStyle w:val="spellingerror"/>
                  <w:sz w:val="20"/>
                  <w:szCs w:val="20"/>
                </w:rPr>
                <w:delText xml:space="preserve"> </w:delText>
              </w:r>
              <w:r w:rsidRPr="000712BB">
                <w:rPr>
                  <w:rStyle w:val="spellingerror"/>
                  <w:sz w:val="20"/>
                  <w:szCs w:val="20"/>
                </w:rPr>
                <w:delText xml:space="preserve">%). </w:delText>
              </w:r>
              <w:r w:rsidRPr="000712BB">
                <w:rPr>
                  <w:rStyle w:val="spellingerror"/>
                  <w:color w:val="000000"/>
                  <w:sz w:val="20"/>
                  <w:szCs w:val="20"/>
                  <w:shd w:val="clear" w:color="auto" w:fill="FFFFFF"/>
                </w:rPr>
                <w:delText>Zpracování</w:delText>
              </w:r>
              <w:r w:rsidRPr="000712BB">
                <w:rPr>
                  <w:rStyle w:val="spellingerror"/>
                  <w:sz w:val="20"/>
                  <w:szCs w:val="20"/>
                </w:rPr>
                <w:delText xml:space="preserve"> </w:delText>
              </w:r>
              <w:r w:rsidRPr="000712BB">
                <w:rPr>
                  <w:rStyle w:val="spellingerror"/>
                  <w:color w:val="000000"/>
                  <w:sz w:val="20"/>
                  <w:szCs w:val="20"/>
                  <w:shd w:val="clear" w:color="auto" w:fill="FFFFFF"/>
                </w:rPr>
                <w:delText>projektu</w:delText>
              </w:r>
              <w:r w:rsidRPr="000712BB">
                <w:rPr>
                  <w:rStyle w:val="spellingerror"/>
                  <w:sz w:val="20"/>
                  <w:szCs w:val="20"/>
                </w:rPr>
                <w:delText xml:space="preserve"> </w:delText>
              </w:r>
              <w:r w:rsidRPr="000712BB">
                <w:rPr>
                  <w:rStyle w:val="spellingerror"/>
                  <w:color w:val="000000"/>
                  <w:sz w:val="20"/>
                  <w:szCs w:val="20"/>
                  <w:shd w:val="clear" w:color="auto" w:fill="FFFFFF"/>
                </w:rPr>
                <w:delText>bakalářské</w:delText>
              </w:r>
              <w:r w:rsidRPr="000712BB">
                <w:rPr>
                  <w:rStyle w:val="spellingerror"/>
                  <w:sz w:val="20"/>
                  <w:szCs w:val="20"/>
                </w:rPr>
                <w:delText xml:space="preserve"> </w:delText>
              </w:r>
              <w:r w:rsidRPr="000712BB">
                <w:rPr>
                  <w:rStyle w:val="spellingerror"/>
                  <w:color w:val="000000"/>
                  <w:sz w:val="20"/>
                  <w:szCs w:val="20"/>
                  <w:shd w:val="clear" w:color="auto" w:fill="FFFFFF"/>
                </w:rPr>
                <w:delText>práce</w:delText>
              </w:r>
              <w:r w:rsidRPr="000712BB">
                <w:rPr>
                  <w:rStyle w:val="spellingerror"/>
                  <w:sz w:val="20"/>
                  <w:szCs w:val="20"/>
                </w:rPr>
                <w:delText xml:space="preserve"> a </w:delText>
              </w:r>
              <w:r w:rsidRPr="000712BB">
                <w:rPr>
                  <w:rStyle w:val="spellingerror"/>
                  <w:color w:val="000000"/>
                  <w:sz w:val="20"/>
                  <w:szCs w:val="20"/>
                  <w:shd w:val="clear" w:color="auto" w:fill="FFFFFF"/>
                </w:rPr>
                <w:delText>jeho</w:delText>
              </w:r>
              <w:r w:rsidRPr="000712BB">
                <w:rPr>
                  <w:rStyle w:val="spellingerror"/>
                  <w:sz w:val="20"/>
                  <w:szCs w:val="20"/>
                </w:rPr>
                <w:delText xml:space="preserve"> </w:delText>
              </w:r>
              <w:r w:rsidRPr="000712BB">
                <w:rPr>
                  <w:rStyle w:val="spellingerror"/>
                  <w:color w:val="000000"/>
                  <w:sz w:val="20"/>
                  <w:szCs w:val="20"/>
                  <w:shd w:val="clear" w:color="auto" w:fill="FFFFFF"/>
                </w:rPr>
                <w:delText>obhájení</w:delText>
              </w:r>
              <w:r w:rsidRPr="000712BB">
                <w:rPr>
                  <w:rStyle w:val="spellingerror"/>
                  <w:sz w:val="20"/>
                  <w:szCs w:val="20"/>
                </w:rPr>
                <w:delText>.</w:delText>
              </w:r>
            </w:del>
          </w:p>
        </w:tc>
      </w:tr>
      <w:tr w:rsidR="00A43842" w:rsidRPr="000712BB" w14:paraId="0551BE0A" w14:textId="77777777" w:rsidTr="00B11784">
        <w:trPr>
          <w:trHeight w:val="197"/>
          <w:del w:id="9949" w:author="Jana Martincová" w:date="2023-06-01T08:06:00Z"/>
        </w:trPr>
        <w:tc>
          <w:tcPr>
            <w:tcW w:w="3086" w:type="dxa"/>
            <w:tcBorders>
              <w:top w:val="nil"/>
            </w:tcBorders>
            <w:shd w:val="clear" w:color="auto" w:fill="F7CAAC"/>
          </w:tcPr>
          <w:p w14:paraId="737D2116" w14:textId="77777777" w:rsidR="00A43842" w:rsidRPr="000712BB" w:rsidRDefault="00A43842" w:rsidP="00B11784">
            <w:pPr>
              <w:jc w:val="both"/>
              <w:rPr>
                <w:del w:id="9950" w:author="Jana Martincová" w:date="2023-06-01T08:06:00Z"/>
                <w:b/>
                <w:sz w:val="20"/>
                <w:szCs w:val="20"/>
              </w:rPr>
            </w:pPr>
            <w:del w:id="9951" w:author="Jana Martincová" w:date="2023-06-01T08:06:00Z">
              <w:r w:rsidRPr="000712BB">
                <w:rPr>
                  <w:b/>
                  <w:sz w:val="20"/>
                  <w:szCs w:val="20"/>
                </w:rPr>
                <w:delText>Garant předmětu</w:delText>
              </w:r>
            </w:del>
          </w:p>
        </w:tc>
        <w:tc>
          <w:tcPr>
            <w:tcW w:w="6769" w:type="dxa"/>
            <w:gridSpan w:val="7"/>
            <w:tcBorders>
              <w:top w:val="single" w:sz="4" w:space="0" w:color="auto"/>
            </w:tcBorders>
          </w:tcPr>
          <w:p w14:paraId="226B315F" w14:textId="77777777" w:rsidR="00A43842" w:rsidRPr="000712BB" w:rsidRDefault="00485876" w:rsidP="00E04BE6">
            <w:pPr>
              <w:jc w:val="both"/>
              <w:rPr>
                <w:del w:id="9952" w:author="Jana Martincová" w:date="2023-06-01T08:06:00Z"/>
                <w:sz w:val="20"/>
                <w:szCs w:val="20"/>
              </w:rPr>
            </w:pPr>
            <w:del w:id="9953" w:author="Jana Martincová" w:date="2023-06-01T08:06:00Z">
              <w:r w:rsidRPr="000712BB">
                <w:rPr>
                  <w:rStyle w:val="spellingerror"/>
                  <w:color w:val="000000"/>
                  <w:sz w:val="20"/>
                  <w:szCs w:val="20"/>
                  <w:shd w:val="clear" w:color="auto" w:fill="FFFFFF"/>
                </w:rPr>
                <w:delText>Mgr. Jana Martincová, Ph.D.</w:delText>
              </w:r>
            </w:del>
          </w:p>
        </w:tc>
      </w:tr>
      <w:tr w:rsidR="00A43842" w:rsidRPr="00F46F2F" w14:paraId="6B868294" w14:textId="77777777" w:rsidTr="00B11784">
        <w:trPr>
          <w:ins w:id="9954" w:author="Jana Martincová" w:date="2023-06-01T08:06:00Z"/>
        </w:trPr>
        <w:tc>
          <w:tcPr>
            <w:tcW w:w="3086" w:type="dxa"/>
            <w:shd w:val="clear" w:color="auto" w:fill="F7CAAC"/>
          </w:tcPr>
          <w:p w14:paraId="7E665126" w14:textId="77777777" w:rsidR="00A43842" w:rsidRPr="00F46F2F" w:rsidRDefault="00A43842" w:rsidP="00B11784">
            <w:pPr>
              <w:jc w:val="both"/>
              <w:rPr>
                <w:ins w:id="9955" w:author="Jana Martincová" w:date="2023-06-01T08:06:00Z"/>
                <w:b/>
                <w:sz w:val="20"/>
                <w:szCs w:val="20"/>
              </w:rPr>
            </w:pPr>
            <w:ins w:id="9956" w:author="Jana Martincová" w:date="2023-06-01T08:06:00Z">
              <w:r w:rsidRPr="00F46F2F">
                <w:rPr>
                  <w:b/>
                  <w:sz w:val="20"/>
                  <w:szCs w:val="20"/>
                </w:rPr>
                <w:t>Forma způsobu ověření studijních výsledků a další požadavky na studenta</w:t>
              </w:r>
            </w:ins>
          </w:p>
        </w:tc>
        <w:tc>
          <w:tcPr>
            <w:tcW w:w="6769" w:type="dxa"/>
            <w:gridSpan w:val="7"/>
            <w:tcBorders>
              <w:bottom w:val="single" w:sz="4" w:space="0" w:color="auto"/>
            </w:tcBorders>
          </w:tcPr>
          <w:p w14:paraId="36440BD4" w14:textId="6B243AC9" w:rsidR="00A43842" w:rsidRPr="00F46F2F" w:rsidRDefault="00A43842" w:rsidP="00E04BE6">
            <w:pPr>
              <w:jc w:val="both"/>
              <w:rPr>
                <w:ins w:id="9957" w:author="Jana Martincová" w:date="2023-06-01T08:06:00Z"/>
                <w:sz w:val="20"/>
                <w:szCs w:val="20"/>
              </w:rPr>
            </w:pPr>
            <w:ins w:id="9958" w:author="Jana Martincová" w:date="2023-06-01T08:06:00Z">
              <w:r w:rsidRPr="00F46F2F">
                <w:rPr>
                  <w:rStyle w:val="spellingerror"/>
                  <w:sz w:val="20"/>
                  <w:szCs w:val="20"/>
                  <w:shd w:val="clear" w:color="auto" w:fill="FFFFFF"/>
                </w:rPr>
                <w:t>Seminář</w:t>
              </w:r>
              <w:r w:rsidRPr="00F46F2F">
                <w:rPr>
                  <w:rStyle w:val="spellingerror"/>
                  <w:sz w:val="20"/>
                  <w:szCs w:val="20"/>
                </w:rPr>
                <w:t xml:space="preserve">: </w:t>
              </w:r>
              <w:r w:rsidR="00571F66" w:rsidRPr="00F46F2F">
                <w:rPr>
                  <w:rStyle w:val="spellingerror"/>
                  <w:sz w:val="20"/>
                  <w:szCs w:val="20"/>
                  <w:shd w:val="clear" w:color="auto" w:fill="FFFFFF"/>
                </w:rPr>
                <w:t>účast</w:t>
              </w:r>
              <w:r w:rsidR="00571F66" w:rsidRPr="00F46F2F">
                <w:rPr>
                  <w:rStyle w:val="spellingerror"/>
                  <w:sz w:val="20"/>
                  <w:szCs w:val="20"/>
                </w:rPr>
                <w:t xml:space="preserve"> </w:t>
              </w:r>
              <w:r w:rsidRPr="00F46F2F">
                <w:rPr>
                  <w:rStyle w:val="spellingerror"/>
                  <w:sz w:val="20"/>
                  <w:szCs w:val="20"/>
                  <w:shd w:val="clear" w:color="auto" w:fill="FFFFFF"/>
                </w:rPr>
                <w:t>na</w:t>
              </w:r>
              <w:r w:rsidRPr="00F46F2F">
                <w:rPr>
                  <w:rStyle w:val="spellingerror"/>
                  <w:sz w:val="20"/>
                  <w:szCs w:val="20"/>
                </w:rPr>
                <w:t xml:space="preserve"> </w:t>
              </w:r>
              <w:r w:rsidRPr="00F46F2F">
                <w:rPr>
                  <w:rStyle w:val="spellingerror"/>
                  <w:sz w:val="20"/>
                  <w:szCs w:val="20"/>
                  <w:shd w:val="clear" w:color="auto" w:fill="FFFFFF"/>
                </w:rPr>
                <w:t>seminářích</w:t>
              </w:r>
              <w:r w:rsidRPr="00F46F2F">
                <w:rPr>
                  <w:rStyle w:val="spellingerror"/>
                  <w:sz w:val="20"/>
                  <w:szCs w:val="20"/>
                </w:rPr>
                <w:t xml:space="preserve"> (</w:t>
              </w:r>
              <w:r w:rsidR="00124604" w:rsidRPr="00F46F2F">
                <w:rPr>
                  <w:rStyle w:val="spellingerror"/>
                  <w:sz w:val="20"/>
                  <w:szCs w:val="20"/>
                </w:rPr>
                <w:t xml:space="preserve">min. </w:t>
              </w:r>
              <w:r w:rsidRPr="00F46F2F">
                <w:rPr>
                  <w:rStyle w:val="spellingerror"/>
                  <w:sz w:val="20"/>
                  <w:szCs w:val="20"/>
                </w:rPr>
                <w:t>80</w:t>
              </w:r>
              <w:r w:rsidR="00E04BE6" w:rsidRPr="00F46F2F">
                <w:rPr>
                  <w:rStyle w:val="spellingerror"/>
                  <w:sz w:val="20"/>
                  <w:szCs w:val="20"/>
                </w:rPr>
                <w:t xml:space="preserve"> </w:t>
              </w:r>
              <w:r w:rsidRPr="00F46F2F">
                <w:rPr>
                  <w:rStyle w:val="spellingerror"/>
                  <w:sz w:val="20"/>
                  <w:szCs w:val="20"/>
                </w:rPr>
                <w:t xml:space="preserve">%). </w:t>
              </w:r>
              <w:r w:rsidRPr="00F46F2F">
                <w:rPr>
                  <w:rStyle w:val="spellingerror"/>
                  <w:sz w:val="20"/>
                  <w:szCs w:val="20"/>
                  <w:shd w:val="clear" w:color="auto" w:fill="FFFFFF"/>
                </w:rPr>
                <w:t>Zpracování</w:t>
              </w:r>
              <w:r w:rsidRPr="00F46F2F">
                <w:rPr>
                  <w:rStyle w:val="spellingerror"/>
                  <w:sz w:val="20"/>
                  <w:szCs w:val="20"/>
                </w:rPr>
                <w:t xml:space="preserve"> </w:t>
              </w:r>
              <w:r w:rsidRPr="00F46F2F">
                <w:rPr>
                  <w:rStyle w:val="spellingerror"/>
                  <w:sz w:val="20"/>
                  <w:szCs w:val="20"/>
                  <w:shd w:val="clear" w:color="auto" w:fill="FFFFFF"/>
                </w:rPr>
                <w:t>projektu</w:t>
              </w:r>
              <w:r w:rsidRPr="00F46F2F">
                <w:rPr>
                  <w:rStyle w:val="spellingerror"/>
                  <w:sz w:val="20"/>
                  <w:szCs w:val="20"/>
                </w:rPr>
                <w:t xml:space="preserve"> </w:t>
              </w:r>
              <w:r w:rsidRPr="00F46F2F">
                <w:rPr>
                  <w:rStyle w:val="spellingerror"/>
                  <w:sz w:val="20"/>
                  <w:szCs w:val="20"/>
                  <w:shd w:val="clear" w:color="auto" w:fill="FFFFFF"/>
                </w:rPr>
                <w:t>bakalářské</w:t>
              </w:r>
              <w:r w:rsidRPr="00F46F2F">
                <w:rPr>
                  <w:rStyle w:val="spellingerror"/>
                  <w:sz w:val="20"/>
                  <w:szCs w:val="20"/>
                </w:rPr>
                <w:t xml:space="preserve"> </w:t>
              </w:r>
              <w:r w:rsidRPr="00F46F2F">
                <w:rPr>
                  <w:rStyle w:val="spellingerror"/>
                  <w:sz w:val="20"/>
                  <w:szCs w:val="20"/>
                  <w:shd w:val="clear" w:color="auto" w:fill="FFFFFF"/>
                </w:rPr>
                <w:t>práce</w:t>
              </w:r>
              <w:r w:rsidRPr="00F46F2F">
                <w:rPr>
                  <w:rStyle w:val="spellingerror"/>
                  <w:sz w:val="20"/>
                  <w:szCs w:val="20"/>
                </w:rPr>
                <w:t xml:space="preserve"> a </w:t>
              </w:r>
              <w:r w:rsidRPr="00F46F2F">
                <w:rPr>
                  <w:rStyle w:val="spellingerror"/>
                  <w:sz w:val="20"/>
                  <w:szCs w:val="20"/>
                  <w:shd w:val="clear" w:color="auto" w:fill="FFFFFF"/>
                </w:rPr>
                <w:t>jeho</w:t>
              </w:r>
              <w:r w:rsidRPr="00F46F2F">
                <w:rPr>
                  <w:rStyle w:val="spellingerror"/>
                  <w:sz w:val="20"/>
                  <w:szCs w:val="20"/>
                </w:rPr>
                <w:t xml:space="preserve"> </w:t>
              </w:r>
              <w:r w:rsidRPr="00F46F2F">
                <w:rPr>
                  <w:rStyle w:val="spellingerror"/>
                  <w:sz w:val="20"/>
                  <w:szCs w:val="20"/>
                  <w:shd w:val="clear" w:color="auto" w:fill="FFFFFF"/>
                </w:rPr>
                <w:t>obhájení</w:t>
              </w:r>
              <w:r w:rsidRPr="00F46F2F">
                <w:rPr>
                  <w:rStyle w:val="spellingerror"/>
                  <w:sz w:val="20"/>
                  <w:szCs w:val="20"/>
                </w:rPr>
                <w:t>.</w:t>
              </w:r>
            </w:ins>
          </w:p>
        </w:tc>
      </w:tr>
      <w:tr w:rsidR="00A43842" w:rsidRPr="00F46F2F" w14:paraId="4A261ED0" w14:textId="77777777" w:rsidTr="00B11784">
        <w:trPr>
          <w:trHeight w:val="197"/>
          <w:ins w:id="9959" w:author="Jana Martincová" w:date="2023-06-01T08:06:00Z"/>
        </w:trPr>
        <w:tc>
          <w:tcPr>
            <w:tcW w:w="3086" w:type="dxa"/>
            <w:tcBorders>
              <w:top w:val="nil"/>
            </w:tcBorders>
            <w:shd w:val="clear" w:color="auto" w:fill="F7CAAC"/>
          </w:tcPr>
          <w:p w14:paraId="224C5B4F" w14:textId="77777777" w:rsidR="00A43842" w:rsidRPr="00F46F2F" w:rsidRDefault="00A43842" w:rsidP="00B11784">
            <w:pPr>
              <w:jc w:val="both"/>
              <w:rPr>
                <w:ins w:id="9960" w:author="Jana Martincová" w:date="2023-06-01T08:06:00Z"/>
                <w:b/>
                <w:sz w:val="20"/>
                <w:szCs w:val="20"/>
              </w:rPr>
            </w:pPr>
            <w:ins w:id="9961" w:author="Jana Martincová" w:date="2023-06-01T08:06:00Z">
              <w:r w:rsidRPr="00F46F2F">
                <w:rPr>
                  <w:b/>
                  <w:sz w:val="20"/>
                  <w:szCs w:val="20"/>
                </w:rPr>
                <w:t>Garant předmětu</w:t>
              </w:r>
            </w:ins>
          </w:p>
        </w:tc>
        <w:tc>
          <w:tcPr>
            <w:tcW w:w="6769" w:type="dxa"/>
            <w:gridSpan w:val="7"/>
            <w:tcBorders>
              <w:top w:val="single" w:sz="4" w:space="0" w:color="auto"/>
            </w:tcBorders>
          </w:tcPr>
          <w:p w14:paraId="66579CC5" w14:textId="77777777" w:rsidR="00A43842" w:rsidRPr="00F46F2F" w:rsidRDefault="00DB33FF" w:rsidP="00E04BE6">
            <w:pPr>
              <w:jc w:val="both"/>
              <w:rPr>
                <w:ins w:id="9962" w:author="Jana Martincová" w:date="2023-06-01T08:06:00Z"/>
                <w:sz w:val="20"/>
                <w:szCs w:val="20"/>
              </w:rPr>
            </w:pPr>
            <w:ins w:id="9963" w:author="Jana Martincová" w:date="2023-06-01T08:06:00Z">
              <w:r w:rsidRPr="00F46F2F">
                <w:rPr>
                  <w:sz w:val="20"/>
                  <w:szCs w:val="20"/>
                </w:rPr>
                <w:t>Mgr. Ilona Kočvarová, Ph.D.</w:t>
              </w:r>
            </w:ins>
          </w:p>
        </w:tc>
      </w:tr>
      <w:tr w:rsidR="00A43842" w:rsidRPr="00F46F2F" w14:paraId="1EC1D926" w14:textId="77777777" w:rsidTr="00B11784">
        <w:trPr>
          <w:trHeight w:val="243"/>
        </w:trPr>
        <w:tc>
          <w:tcPr>
            <w:tcW w:w="3086" w:type="dxa"/>
            <w:tcBorders>
              <w:top w:val="nil"/>
            </w:tcBorders>
            <w:shd w:val="clear" w:color="auto" w:fill="F7CAAC"/>
          </w:tcPr>
          <w:p w14:paraId="3378E4F5" w14:textId="77777777" w:rsidR="00A43842" w:rsidRPr="00F46F2F" w:rsidRDefault="00A43842" w:rsidP="00B11784">
            <w:pPr>
              <w:jc w:val="both"/>
              <w:rPr>
                <w:b/>
                <w:sz w:val="20"/>
                <w:szCs w:val="20"/>
              </w:rPr>
            </w:pPr>
            <w:r w:rsidRPr="00F46F2F">
              <w:rPr>
                <w:b/>
                <w:sz w:val="20"/>
                <w:szCs w:val="20"/>
              </w:rPr>
              <w:t>Zapojení garanta do výuky předmětu</w:t>
            </w:r>
          </w:p>
        </w:tc>
        <w:tc>
          <w:tcPr>
            <w:tcW w:w="6769" w:type="dxa"/>
            <w:gridSpan w:val="7"/>
            <w:tcBorders>
              <w:top w:val="nil"/>
            </w:tcBorders>
          </w:tcPr>
          <w:p w14:paraId="3FF46B36" w14:textId="77777777" w:rsidR="00A43842" w:rsidRPr="00F46F2F" w:rsidRDefault="00A43842" w:rsidP="00E04BE6">
            <w:pPr>
              <w:jc w:val="both"/>
              <w:rPr>
                <w:rStyle w:val="spellingerror"/>
                <w:sz w:val="20"/>
                <w:shd w:val="clear" w:color="auto" w:fill="FFFFFF"/>
                <w:rPrChange w:id="9964" w:author="Jana Martincová" w:date="2023-06-01T08:06:00Z">
                  <w:rPr>
                    <w:rStyle w:val="spellingerror"/>
                    <w:color w:val="000000"/>
                    <w:sz w:val="20"/>
                    <w:shd w:val="clear" w:color="auto" w:fill="FFFFFF"/>
                  </w:rPr>
                </w:rPrChange>
              </w:rPr>
            </w:pPr>
            <w:r w:rsidRPr="00F46F2F">
              <w:rPr>
                <w:rStyle w:val="spellingerror"/>
                <w:sz w:val="20"/>
                <w:shd w:val="clear" w:color="auto" w:fill="FFFFFF"/>
                <w:rPrChange w:id="9965" w:author="Jana Martincová" w:date="2023-06-01T08:06:00Z">
                  <w:rPr>
                    <w:rStyle w:val="spellingerror"/>
                    <w:color w:val="000000"/>
                    <w:sz w:val="20"/>
                    <w:shd w:val="clear" w:color="auto" w:fill="FFFFFF"/>
                  </w:rPr>
                </w:rPrChange>
              </w:rPr>
              <w:t>100 % semináře </w:t>
            </w:r>
          </w:p>
        </w:tc>
      </w:tr>
      <w:tr w:rsidR="00A43842" w:rsidRPr="000712BB" w14:paraId="1B1EF762" w14:textId="77777777" w:rsidTr="00B11784">
        <w:trPr>
          <w:del w:id="9966" w:author="Jana Martincová" w:date="2023-06-01T08:06:00Z"/>
        </w:trPr>
        <w:tc>
          <w:tcPr>
            <w:tcW w:w="3086" w:type="dxa"/>
            <w:shd w:val="clear" w:color="auto" w:fill="F7CAAC"/>
          </w:tcPr>
          <w:p w14:paraId="2BF445C6" w14:textId="77777777" w:rsidR="00A43842" w:rsidRPr="000712BB" w:rsidRDefault="00A43842" w:rsidP="00B11784">
            <w:pPr>
              <w:jc w:val="both"/>
              <w:rPr>
                <w:del w:id="9967" w:author="Jana Martincová" w:date="2023-06-01T08:06:00Z"/>
                <w:b/>
                <w:sz w:val="20"/>
                <w:szCs w:val="20"/>
              </w:rPr>
            </w:pPr>
            <w:del w:id="9968" w:author="Jana Martincová" w:date="2023-06-01T08:06:00Z">
              <w:r w:rsidRPr="000712BB">
                <w:rPr>
                  <w:b/>
                  <w:sz w:val="20"/>
                  <w:szCs w:val="20"/>
                </w:rPr>
                <w:delText>Vyučující</w:delText>
              </w:r>
            </w:del>
          </w:p>
        </w:tc>
        <w:tc>
          <w:tcPr>
            <w:tcW w:w="6769" w:type="dxa"/>
            <w:gridSpan w:val="7"/>
            <w:tcBorders>
              <w:bottom w:val="nil"/>
            </w:tcBorders>
          </w:tcPr>
          <w:p w14:paraId="552582FD" w14:textId="77777777" w:rsidR="00A43842" w:rsidRPr="000712BB" w:rsidRDefault="00A43842" w:rsidP="00B11784">
            <w:pPr>
              <w:jc w:val="both"/>
              <w:rPr>
                <w:del w:id="9969" w:author="Jana Martincová" w:date="2023-06-01T08:06:00Z"/>
                <w:sz w:val="20"/>
                <w:szCs w:val="20"/>
              </w:rPr>
            </w:pPr>
            <w:del w:id="9970" w:author="Jana Martincová" w:date="2023-06-01T08:06:00Z">
              <w:r w:rsidRPr="000712BB">
                <w:rPr>
                  <w:rStyle w:val="normaltextrun"/>
                  <w:color w:val="000000"/>
                  <w:sz w:val="20"/>
                  <w:szCs w:val="20"/>
                  <w:shd w:val="clear" w:color="auto" w:fill="FFFFFF"/>
                </w:rPr>
                <w:delText xml:space="preserve">Mgr. Karla </w:delText>
              </w:r>
              <w:r w:rsidRPr="000712BB">
                <w:rPr>
                  <w:rStyle w:val="spellingerror"/>
                  <w:color w:val="000000"/>
                  <w:sz w:val="20"/>
                  <w:szCs w:val="20"/>
                  <w:shd w:val="clear" w:color="auto" w:fill="FFFFFF"/>
                </w:rPr>
                <w:delText>Hrbáčková</w:delText>
              </w:r>
              <w:r w:rsidRPr="000712BB">
                <w:rPr>
                  <w:rStyle w:val="normaltextrun"/>
                  <w:color w:val="000000"/>
                  <w:sz w:val="20"/>
                  <w:szCs w:val="20"/>
                  <w:shd w:val="clear" w:color="auto" w:fill="FFFFFF"/>
                </w:rPr>
                <w:delText>, Ph.D.</w:delText>
              </w:r>
            </w:del>
          </w:p>
        </w:tc>
      </w:tr>
      <w:tr w:rsidR="00A43842" w:rsidRPr="00F46F2F" w14:paraId="25D50D68" w14:textId="77777777" w:rsidTr="00B11784">
        <w:trPr>
          <w:ins w:id="9971" w:author="Jana Martincová" w:date="2023-06-01T08:06:00Z"/>
        </w:trPr>
        <w:tc>
          <w:tcPr>
            <w:tcW w:w="3086" w:type="dxa"/>
            <w:shd w:val="clear" w:color="auto" w:fill="F7CAAC"/>
          </w:tcPr>
          <w:p w14:paraId="0DB45B2D" w14:textId="77777777" w:rsidR="00A43842" w:rsidRPr="00F46F2F" w:rsidRDefault="00A43842" w:rsidP="00B11784">
            <w:pPr>
              <w:jc w:val="both"/>
              <w:rPr>
                <w:ins w:id="9972" w:author="Jana Martincová" w:date="2023-06-01T08:06:00Z"/>
                <w:b/>
                <w:sz w:val="20"/>
                <w:szCs w:val="20"/>
              </w:rPr>
            </w:pPr>
            <w:ins w:id="9973" w:author="Jana Martincová" w:date="2023-06-01T08:06:00Z">
              <w:r w:rsidRPr="00F46F2F">
                <w:rPr>
                  <w:b/>
                  <w:sz w:val="20"/>
                  <w:szCs w:val="20"/>
                </w:rPr>
                <w:t>Vyučující</w:t>
              </w:r>
            </w:ins>
          </w:p>
        </w:tc>
        <w:tc>
          <w:tcPr>
            <w:tcW w:w="6769" w:type="dxa"/>
            <w:gridSpan w:val="7"/>
            <w:tcBorders>
              <w:bottom w:val="nil"/>
            </w:tcBorders>
          </w:tcPr>
          <w:p w14:paraId="5B1A950D" w14:textId="77777777" w:rsidR="00A43842" w:rsidRPr="00F46F2F" w:rsidRDefault="00DB33FF" w:rsidP="00B11784">
            <w:pPr>
              <w:jc w:val="both"/>
              <w:rPr>
                <w:ins w:id="9974" w:author="Jana Martincová" w:date="2023-06-01T08:06:00Z"/>
                <w:sz w:val="20"/>
                <w:szCs w:val="20"/>
              </w:rPr>
            </w:pPr>
            <w:ins w:id="9975" w:author="Jana Martincová" w:date="2023-06-01T08:06:00Z">
              <w:r w:rsidRPr="00F46F2F">
                <w:rPr>
                  <w:sz w:val="20"/>
                  <w:szCs w:val="20"/>
                </w:rPr>
                <w:t>Mgr. Ilona Kočvarová, Ph.D.</w:t>
              </w:r>
            </w:ins>
          </w:p>
        </w:tc>
      </w:tr>
      <w:tr w:rsidR="00A43842" w:rsidRPr="00F46F2F" w14:paraId="744F85BC" w14:textId="77777777" w:rsidTr="00B11784">
        <w:tc>
          <w:tcPr>
            <w:tcW w:w="3086" w:type="dxa"/>
            <w:shd w:val="clear" w:color="auto" w:fill="F7CAAC"/>
          </w:tcPr>
          <w:p w14:paraId="79702805" w14:textId="77777777" w:rsidR="00A43842" w:rsidRPr="00F46F2F" w:rsidRDefault="00A43842" w:rsidP="00B11784">
            <w:pPr>
              <w:keepNext/>
              <w:jc w:val="both"/>
              <w:rPr>
                <w:b/>
                <w:sz w:val="20"/>
                <w:szCs w:val="20"/>
              </w:rPr>
            </w:pPr>
            <w:r w:rsidRPr="00F46F2F">
              <w:rPr>
                <w:b/>
                <w:sz w:val="20"/>
                <w:szCs w:val="20"/>
              </w:rPr>
              <w:t>Stručná anotace předmětu</w:t>
            </w:r>
          </w:p>
        </w:tc>
        <w:tc>
          <w:tcPr>
            <w:tcW w:w="6769" w:type="dxa"/>
            <w:gridSpan w:val="7"/>
            <w:tcBorders>
              <w:bottom w:val="nil"/>
            </w:tcBorders>
          </w:tcPr>
          <w:p w14:paraId="5EBC2E77" w14:textId="77777777" w:rsidR="00A43842" w:rsidRPr="00F46F2F" w:rsidRDefault="00A43842" w:rsidP="00B11784">
            <w:pPr>
              <w:jc w:val="both"/>
              <w:rPr>
                <w:sz w:val="20"/>
                <w:szCs w:val="20"/>
              </w:rPr>
            </w:pPr>
          </w:p>
        </w:tc>
      </w:tr>
      <w:tr w:rsidR="00A43842" w:rsidRPr="00F46F2F" w14:paraId="5BDB6E4A" w14:textId="77777777" w:rsidTr="00B11784">
        <w:trPr>
          <w:trHeight w:val="3938"/>
        </w:trPr>
        <w:tc>
          <w:tcPr>
            <w:tcW w:w="9855" w:type="dxa"/>
            <w:gridSpan w:val="8"/>
            <w:tcBorders>
              <w:top w:val="nil"/>
              <w:bottom w:val="single" w:sz="12" w:space="0" w:color="auto"/>
            </w:tcBorders>
          </w:tcPr>
          <w:p w14:paraId="29CA7CD4" w14:textId="77777777" w:rsidR="00A43842" w:rsidRPr="00F46F2F" w:rsidRDefault="00A43842" w:rsidP="00F05C85">
            <w:pPr>
              <w:jc w:val="both"/>
              <w:textAlignment w:val="baseline"/>
              <w:rPr>
                <w:b/>
                <w:bCs/>
                <w:sz w:val="20"/>
                <w:szCs w:val="20"/>
              </w:rPr>
            </w:pPr>
            <w:r w:rsidRPr="00F46F2F">
              <w:rPr>
                <w:b/>
                <w:bCs/>
                <w:sz w:val="20"/>
                <w:szCs w:val="20"/>
              </w:rPr>
              <w:t>Cíl předmětu</w:t>
            </w:r>
          </w:p>
          <w:p w14:paraId="58238A7C" w14:textId="77777777" w:rsidR="00A43842" w:rsidRPr="00F46F2F" w:rsidRDefault="00A43842" w:rsidP="00F05C85">
            <w:pPr>
              <w:jc w:val="both"/>
              <w:rPr>
                <w:rStyle w:val="spellingerror"/>
                <w:sz w:val="20"/>
                <w:shd w:val="clear" w:color="auto" w:fill="FFFFFF"/>
                <w:rPrChange w:id="9976" w:author="Jana Martincová" w:date="2023-06-01T08:06:00Z">
                  <w:rPr>
                    <w:rStyle w:val="spellingerror"/>
                    <w:color w:val="000000"/>
                    <w:sz w:val="20"/>
                    <w:shd w:val="clear" w:color="auto" w:fill="FFFFFF"/>
                  </w:rPr>
                </w:rPrChange>
              </w:rPr>
            </w:pPr>
            <w:r w:rsidRPr="00F46F2F">
              <w:rPr>
                <w:rStyle w:val="spellingerror"/>
                <w:sz w:val="20"/>
                <w:shd w:val="clear" w:color="auto" w:fill="FFFFFF"/>
                <w:rPrChange w:id="9977" w:author="Jana Martincová" w:date="2023-06-01T08:06:00Z">
                  <w:rPr>
                    <w:rStyle w:val="spellingerror"/>
                    <w:color w:val="000000"/>
                    <w:sz w:val="20"/>
                    <w:shd w:val="clear" w:color="auto" w:fill="FFFFFF"/>
                  </w:rPr>
                </w:rPrChange>
              </w:rPr>
              <w:t>Cílem předmětu je připravit studenty pro samostatnou tvůrčí výzkumnou činnost při řešení zvoleného tématu bakalářské práce. Předmět uvádí studenty do problematiky psaní bakalářských prací a prohlubuje znalosti získané v předmětu Metodologie</w:t>
            </w:r>
            <w:r w:rsidR="00D06C45" w:rsidRPr="00F46F2F">
              <w:rPr>
                <w:rStyle w:val="spellingerror"/>
                <w:sz w:val="20"/>
                <w:shd w:val="clear" w:color="auto" w:fill="FFFFFF"/>
                <w:rPrChange w:id="9978" w:author="Jana Martincová" w:date="2023-06-01T08:06:00Z">
                  <w:rPr>
                    <w:rStyle w:val="spellingerror"/>
                    <w:color w:val="000000"/>
                    <w:sz w:val="20"/>
                    <w:shd w:val="clear" w:color="auto" w:fill="FFFFFF"/>
                  </w:rPr>
                </w:rPrChange>
              </w:rPr>
              <w:t xml:space="preserve"> </w:t>
            </w:r>
            <w:r w:rsidR="0064443F" w:rsidRPr="00F46F2F">
              <w:rPr>
                <w:rStyle w:val="spellingerror"/>
                <w:sz w:val="20"/>
                <w:shd w:val="clear" w:color="auto" w:fill="FFFFFF"/>
                <w:rPrChange w:id="9979" w:author="Jana Martincová" w:date="2023-06-01T08:06:00Z">
                  <w:rPr>
                    <w:rStyle w:val="spellingerror"/>
                    <w:color w:val="000000"/>
                    <w:sz w:val="20"/>
                    <w:shd w:val="clear" w:color="auto" w:fill="FFFFFF"/>
                  </w:rPr>
                </w:rPrChange>
              </w:rPr>
              <w:t>I.</w:t>
            </w:r>
            <w:r w:rsidR="00D06C45" w:rsidRPr="00F46F2F">
              <w:rPr>
                <w:rStyle w:val="spellingerror"/>
                <w:sz w:val="20"/>
                <w:shd w:val="clear" w:color="auto" w:fill="FFFFFF"/>
                <w:rPrChange w:id="9980" w:author="Jana Martincová" w:date="2023-06-01T08:06:00Z">
                  <w:rPr>
                    <w:rStyle w:val="spellingerror"/>
                    <w:color w:val="000000"/>
                    <w:sz w:val="20"/>
                    <w:shd w:val="clear" w:color="auto" w:fill="FFFFFF"/>
                  </w:rPr>
                </w:rPrChange>
              </w:rPr>
              <w:t xml:space="preserve"> a </w:t>
            </w:r>
            <w:r w:rsidR="0064443F" w:rsidRPr="00F46F2F">
              <w:rPr>
                <w:rStyle w:val="spellingerror"/>
                <w:sz w:val="20"/>
                <w:shd w:val="clear" w:color="auto" w:fill="FFFFFF"/>
                <w:rPrChange w:id="9981" w:author="Jana Martincová" w:date="2023-06-01T08:06:00Z">
                  <w:rPr>
                    <w:rStyle w:val="spellingerror"/>
                    <w:color w:val="000000"/>
                    <w:sz w:val="20"/>
                    <w:shd w:val="clear" w:color="auto" w:fill="FFFFFF"/>
                  </w:rPr>
                </w:rPrChange>
              </w:rPr>
              <w:t>II</w:t>
            </w:r>
            <w:r w:rsidRPr="00F46F2F">
              <w:rPr>
                <w:rStyle w:val="spellingerror"/>
                <w:sz w:val="20"/>
                <w:shd w:val="clear" w:color="auto" w:fill="FFFFFF"/>
                <w:rPrChange w:id="9982" w:author="Jana Martincová" w:date="2023-06-01T08:06:00Z">
                  <w:rPr>
                    <w:rStyle w:val="spellingerror"/>
                    <w:color w:val="000000"/>
                    <w:sz w:val="20"/>
                    <w:shd w:val="clear" w:color="auto" w:fill="FFFFFF"/>
                  </w:rPr>
                </w:rPrChange>
              </w:rPr>
              <w:t>. Výuka se opírá zejména o diskusi nad ukázkami výzkumných projektů, studenti jsou vedeni k tvorbě vlastních projektů bakalářských prací, tj. komplexnímu plánu řešení zvoleného výzkumného problému a jeho obhajoby v</w:t>
            </w:r>
            <w:r w:rsidR="00930A0B" w:rsidRPr="00F46F2F">
              <w:rPr>
                <w:rStyle w:val="spellingerror"/>
                <w:sz w:val="20"/>
                <w:shd w:val="clear" w:color="auto" w:fill="FFFFFF"/>
                <w:rPrChange w:id="9983" w:author="Jana Martincová" w:date="2023-06-01T08:06:00Z">
                  <w:rPr>
                    <w:rStyle w:val="spellingerror"/>
                    <w:color w:val="000000"/>
                    <w:sz w:val="20"/>
                    <w:shd w:val="clear" w:color="auto" w:fill="FFFFFF"/>
                  </w:rPr>
                </w:rPrChange>
              </w:rPr>
              <w:t> </w:t>
            </w:r>
            <w:r w:rsidRPr="00F46F2F">
              <w:rPr>
                <w:rStyle w:val="spellingerror"/>
                <w:sz w:val="20"/>
                <w:shd w:val="clear" w:color="auto" w:fill="FFFFFF"/>
                <w:rPrChange w:id="9984" w:author="Jana Martincová" w:date="2023-06-01T08:06:00Z">
                  <w:rPr>
                    <w:rStyle w:val="spellingerror"/>
                    <w:color w:val="000000"/>
                    <w:sz w:val="20"/>
                    <w:shd w:val="clear" w:color="auto" w:fill="FFFFFF"/>
                  </w:rPr>
                </w:rPrChange>
              </w:rPr>
              <w:t>rámci seminářů. Předmět rozvíjí dovednosti studentů zpracovat na základě již osvojených základních metodologických znalostí projekt výzkumu, který bude metodologickým východiskem bakalářské práce.</w:t>
            </w:r>
          </w:p>
          <w:p w14:paraId="66849D19" w14:textId="77777777" w:rsidR="00A43842" w:rsidRPr="00F46F2F" w:rsidRDefault="00A43842" w:rsidP="00F05C85">
            <w:pPr>
              <w:pStyle w:val="paragraph"/>
              <w:spacing w:before="0" w:beforeAutospacing="0" w:after="0" w:afterAutospacing="0"/>
              <w:ind w:right="45"/>
              <w:jc w:val="both"/>
              <w:textAlignment w:val="baseline"/>
              <w:rPr>
                <w:sz w:val="20"/>
                <w:szCs w:val="20"/>
              </w:rPr>
            </w:pPr>
          </w:p>
          <w:p w14:paraId="088BB10F" w14:textId="77777777" w:rsidR="00A43842" w:rsidRPr="00F46F2F" w:rsidRDefault="00A43842" w:rsidP="00F05C85">
            <w:pPr>
              <w:jc w:val="both"/>
              <w:textAlignment w:val="baseline"/>
              <w:rPr>
                <w:b/>
                <w:bCs/>
                <w:sz w:val="20"/>
                <w:szCs w:val="20"/>
              </w:rPr>
            </w:pPr>
            <w:r w:rsidRPr="00F46F2F">
              <w:rPr>
                <w:b/>
                <w:bCs/>
                <w:sz w:val="20"/>
                <w:szCs w:val="20"/>
              </w:rPr>
              <w:t>Obsah předmětu</w:t>
            </w:r>
          </w:p>
          <w:p w14:paraId="72145248" w14:textId="77777777" w:rsidR="00A43842" w:rsidRPr="00F46F2F" w:rsidRDefault="00A43842" w:rsidP="00F05C85">
            <w:pPr>
              <w:jc w:val="both"/>
              <w:rPr>
                <w:rStyle w:val="spellingerror"/>
                <w:sz w:val="20"/>
                <w:shd w:val="clear" w:color="auto" w:fill="FFFFFF"/>
                <w:rPrChange w:id="9985" w:author="Jana Martincová" w:date="2023-06-01T08:06:00Z">
                  <w:rPr>
                    <w:rStyle w:val="spellingerror"/>
                    <w:color w:val="000000"/>
                    <w:sz w:val="20"/>
                    <w:shd w:val="clear" w:color="auto" w:fill="FFFFFF"/>
                  </w:rPr>
                </w:rPrChange>
              </w:rPr>
            </w:pPr>
            <w:r w:rsidRPr="00F46F2F">
              <w:rPr>
                <w:rStyle w:val="spellingerror"/>
                <w:sz w:val="20"/>
                <w:shd w:val="clear" w:color="auto" w:fill="FFFFFF"/>
                <w:rPrChange w:id="9986" w:author="Jana Martincová" w:date="2023-06-01T08:06:00Z">
                  <w:rPr>
                    <w:rStyle w:val="spellingerror"/>
                    <w:color w:val="000000"/>
                    <w:sz w:val="20"/>
                    <w:shd w:val="clear" w:color="auto" w:fill="FFFFFF"/>
                  </w:rPr>
                </w:rPrChange>
              </w:rPr>
              <w:t>Pojetí bakalářské práce se zaměřením na vzdělávání dospělých.</w:t>
            </w:r>
          </w:p>
          <w:p w14:paraId="10A57916" w14:textId="77777777" w:rsidR="00A43842" w:rsidRPr="00F46F2F" w:rsidRDefault="00A43842" w:rsidP="00F05C85">
            <w:pPr>
              <w:jc w:val="both"/>
              <w:rPr>
                <w:rStyle w:val="spellingerror"/>
                <w:sz w:val="20"/>
                <w:shd w:val="clear" w:color="auto" w:fill="FFFFFF"/>
                <w:rPrChange w:id="9987" w:author="Jana Martincová" w:date="2023-06-01T08:06:00Z">
                  <w:rPr>
                    <w:rStyle w:val="spellingerror"/>
                    <w:color w:val="000000"/>
                    <w:sz w:val="20"/>
                    <w:shd w:val="clear" w:color="auto" w:fill="FFFFFF"/>
                  </w:rPr>
                </w:rPrChange>
              </w:rPr>
            </w:pPr>
            <w:r w:rsidRPr="00F46F2F">
              <w:rPr>
                <w:rStyle w:val="spellingerror"/>
                <w:sz w:val="20"/>
                <w:shd w:val="clear" w:color="auto" w:fill="FFFFFF"/>
                <w:rPrChange w:id="9988" w:author="Jana Martincová" w:date="2023-06-01T08:06:00Z">
                  <w:rPr>
                    <w:rStyle w:val="spellingerror"/>
                    <w:color w:val="000000"/>
                    <w:sz w:val="20"/>
                    <w:shd w:val="clear" w:color="auto" w:fill="FFFFFF"/>
                  </w:rPr>
                </w:rPrChange>
              </w:rPr>
              <w:t>Představení základních přístupů ve výzkumu se zaměřením na vzdělávání dospělých.</w:t>
            </w:r>
          </w:p>
          <w:p w14:paraId="37230E3E" w14:textId="77777777" w:rsidR="00A43842" w:rsidRPr="00F46F2F" w:rsidRDefault="00A43842" w:rsidP="00F05C85">
            <w:pPr>
              <w:jc w:val="both"/>
              <w:rPr>
                <w:rStyle w:val="spellingerror"/>
                <w:sz w:val="20"/>
                <w:shd w:val="clear" w:color="auto" w:fill="FFFFFF"/>
                <w:rPrChange w:id="9989" w:author="Jana Martincová" w:date="2023-06-01T08:06:00Z">
                  <w:rPr>
                    <w:rStyle w:val="spellingerror"/>
                    <w:color w:val="000000"/>
                    <w:sz w:val="20"/>
                    <w:shd w:val="clear" w:color="auto" w:fill="FFFFFF"/>
                  </w:rPr>
                </w:rPrChange>
              </w:rPr>
            </w:pPr>
            <w:r w:rsidRPr="00F46F2F">
              <w:rPr>
                <w:rStyle w:val="spellingerror"/>
                <w:sz w:val="20"/>
                <w:shd w:val="clear" w:color="auto" w:fill="FFFFFF"/>
                <w:rPrChange w:id="9990" w:author="Jana Martincová" w:date="2023-06-01T08:06:00Z">
                  <w:rPr>
                    <w:rStyle w:val="spellingerror"/>
                    <w:color w:val="000000"/>
                    <w:sz w:val="20"/>
                    <w:shd w:val="clear" w:color="auto" w:fill="FFFFFF"/>
                  </w:rPr>
                </w:rPrChange>
              </w:rPr>
              <w:t>Vytváření návrhu projektu bakalářské práce, doporučení (tipy) pro zpracování. Obhajoba projektů bakalářských prací.</w:t>
            </w:r>
          </w:p>
          <w:p w14:paraId="56E644C7" w14:textId="77777777" w:rsidR="00A43842" w:rsidRPr="00F46F2F" w:rsidRDefault="00A43842" w:rsidP="00F05C85">
            <w:pPr>
              <w:pStyle w:val="paragraph"/>
              <w:spacing w:before="0" w:beforeAutospacing="0" w:after="0" w:afterAutospacing="0"/>
              <w:ind w:right="2745"/>
              <w:jc w:val="both"/>
              <w:textAlignment w:val="baseline"/>
              <w:rPr>
                <w:sz w:val="20"/>
                <w:szCs w:val="20"/>
              </w:rPr>
            </w:pPr>
          </w:p>
          <w:p w14:paraId="0E052B6B" w14:textId="77777777" w:rsidR="00A43842" w:rsidRPr="000712BB" w:rsidRDefault="00A43842" w:rsidP="00F05C85">
            <w:pPr>
              <w:jc w:val="both"/>
              <w:textAlignment w:val="baseline"/>
              <w:rPr>
                <w:del w:id="9991" w:author="Jana Martincová" w:date="2023-06-01T08:06:00Z"/>
                <w:b/>
                <w:bCs/>
                <w:sz w:val="20"/>
                <w:szCs w:val="20"/>
              </w:rPr>
            </w:pPr>
            <w:del w:id="9992" w:author="Jana Martincová" w:date="2023-06-01T08:06:00Z">
              <w:r w:rsidRPr="000712BB">
                <w:rPr>
                  <w:b/>
                  <w:bCs/>
                  <w:sz w:val="20"/>
                  <w:szCs w:val="20"/>
                </w:rPr>
                <w:delText>Výstupní kompetence</w:delText>
              </w:r>
            </w:del>
          </w:p>
          <w:p w14:paraId="5AE9617B" w14:textId="77777777" w:rsidR="00203F1B" w:rsidRPr="00F46F2F" w:rsidRDefault="00B5417F" w:rsidP="00F05C85">
            <w:pPr>
              <w:jc w:val="both"/>
              <w:textAlignment w:val="baseline"/>
              <w:rPr>
                <w:ins w:id="9993" w:author="Jana Martincová" w:date="2023-06-01T08:06:00Z"/>
                <w:b/>
                <w:bCs/>
                <w:sz w:val="20"/>
                <w:szCs w:val="20"/>
              </w:rPr>
            </w:pPr>
            <w:ins w:id="9994" w:author="Jana Martincová" w:date="2023-06-01T08:06:00Z">
              <w:r w:rsidRPr="00F46F2F">
                <w:rPr>
                  <w:b/>
                  <w:bCs/>
                  <w:sz w:val="20"/>
                  <w:szCs w:val="20"/>
                </w:rPr>
                <w:t xml:space="preserve">Výsledky učení </w:t>
              </w:r>
            </w:ins>
          </w:p>
          <w:p w14:paraId="464D87B2" w14:textId="77777777" w:rsidR="00265D6D" w:rsidRPr="00F46F2F" w:rsidRDefault="00265D6D" w:rsidP="00F05C85">
            <w:pPr>
              <w:jc w:val="both"/>
              <w:rPr>
                <w:rStyle w:val="spellingerror"/>
                <w:sz w:val="20"/>
                <w:shd w:val="clear" w:color="auto" w:fill="FFFFFF"/>
                <w:rPrChange w:id="9995" w:author="Jana Martincová" w:date="2023-06-01T08:06:00Z">
                  <w:rPr>
                    <w:rStyle w:val="spellingerror"/>
                    <w:color w:val="000000"/>
                    <w:sz w:val="20"/>
                    <w:shd w:val="clear" w:color="auto" w:fill="FFFFFF"/>
                  </w:rPr>
                </w:rPrChange>
              </w:rPr>
            </w:pPr>
            <w:r w:rsidRPr="00F46F2F">
              <w:rPr>
                <w:rStyle w:val="spellingerror"/>
                <w:i/>
                <w:sz w:val="20"/>
                <w:shd w:val="clear" w:color="auto" w:fill="FFFFFF"/>
                <w:rPrChange w:id="9996" w:author="Jana Martincová" w:date="2023-06-01T08:06:00Z">
                  <w:rPr>
                    <w:rStyle w:val="spellingerror"/>
                    <w:i/>
                    <w:color w:val="000000"/>
                    <w:sz w:val="20"/>
                    <w:shd w:val="clear" w:color="auto" w:fill="FFFFFF"/>
                  </w:rPr>
                </w:rPrChange>
              </w:rPr>
              <w:t>Odborné znalosti</w:t>
            </w:r>
            <w:r w:rsidRPr="00F46F2F">
              <w:rPr>
                <w:rStyle w:val="spellingerror"/>
                <w:sz w:val="20"/>
                <w:shd w:val="clear" w:color="auto" w:fill="FFFFFF"/>
                <w:rPrChange w:id="9997" w:author="Jana Martincová" w:date="2023-06-01T08:06:00Z">
                  <w:rPr>
                    <w:rStyle w:val="spellingerror"/>
                    <w:color w:val="000000"/>
                    <w:sz w:val="20"/>
                    <w:shd w:val="clear" w:color="auto" w:fill="FFFFFF"/>
                  </w:rPr>
                </w:rPrChange>
              </w:rPr>
              <w:t>: student umí popsat základní přístupy ve výzkumu se zaměřením na vzdělávání dospělých.</w:t>
            </w:r>
          </w:p>
          <w:p w14:paraId="275B939A" w14:textId="77777777" w:rsidR="00A43842" w:rsidRPr="00F46F2F" w:rsidRDefault="00A43842" w:rsidP="00F05C85">
            <w:pPr>
              <w:jc w:val="both"/>
              <w:rPr>
                <w:rStyle w:val="spellingerror"/>
                <w:sz w:val="20"/>
                <w:shd w:val="clear" w:color="auto" w:fill="FFFFFF"/>
                <w:rPrChange w:id="9998" w:author="Jana Martincová" w:date="2023-06-01T08:06:00Z">
                  <w:rPr>
                    <w:rStyle w:val="spellingerror"/>
                    <w:color w:val="000000"/>
                    <w:sz w:val="20"/>
                    <w:shd w:val="clear" w:color="auto" w:fill="FFFFFF"/>
                  </w:rPr>
                </w:rPrChange>
              </w:rPr>
            </w:pPr>
            <w:r w:rsidRPr="00F46F2F">
              <w:rPr>
                <w:rStyle w:val="spellingerror"/>
                <w:i/>
                <w:sz w:val="20"/>
                <w:shd w:val="clear" w:color="auto" w:fill="FFFFFF"/>
                <w:rPrChange w:id="9999" w:author="Jana Martincová" w:date="2023-06-01T08:06:00Z">
                  <w:rPr>
                    <w:rStyle w:val="spellingerror"/>
                    <w:i/>
                    <w:color w:val="000000"/>
                    <w:sz w:val="20"/>
                    <w:shd w:val="clear" w:color="auto" w:fill="FFFFFF"/>
                  </w:rPr>
                </w:rPrChange>
              </w:rPr>
              <w:t>Odborné dovednosti</w:t>
            </w:r>
            <w:r w:rsidRPr="00F46F2F">
              <w:rPr>
                <w:rStyle w:val="spellingerror"/>
                <w:sz w:val="20"/>
                <w:shd w:val="clear" w:color="auto" w:fill="FFFFFF"/>
                <w:rPrChange w:id="10000" w:author="Jana Martincová" w:date="2023-06-01T08:06:00Z">
                  <w:rPr>
                    <w:rStyle w:val="spellingerror"/>
                    <w:color w:val="000000"/>
                    <w:sz w:val="20"/>
                    <w:shd w:val="clear" w:color="auto" w:fill="FFFFFF"/>
                  </w:rPr>
                </w:rPrChange>
              </w:rPr>
              <w:t xml:space="preserve">: </w:t>
            </w:r>
            <w:r w:rsidR="00265D6D" w:rsidRPr="00F46F2F">
              <w:rPr>
                <w:rStyle w:val="spellingerror"/>
                <w:sz w:val="20"/>
                <w:shd w:val="clear" w:color="auto" w:fill="FFFFFF"/>
                <w:rPrChange w:id="10001" w:author="Jana Martincová" w:date="2023-06-01T08:06:00Z">
                  <w:rPr>
                    <w:rStyle w:val="spellingerror"/>
                    <w:color w:val="000000"/>
                    <w:sz w:val="20"/>
                    <w:shd w:val="clear" w:color="auto" w:fill="FFFFFF"/>
                  </w:rPr>
                </w:rPrChange>
              </w:rPr>
              <w:t>s</w:t>
            </w:r>
            <w:r w:rsidRPr="00F46F2F">
              <w:rPr>
                <w:rStyle w:val="spellingerror"/>
                <w:sz w:val="20"/>
                <w:shd w:val="clear" w:color="auto" w:fill="FFFFFF"/>
                <w:rPrChange w:id="10002" w:author="Jana Martincová" w:date="2023-06-01T08:06:00Z">
                  <w:rPr>
                    <w:rStyle w:val="spellingerror"/>
                    <w:color w:val="000000"/>
                    <w:sz w:val="20"/>
                    <w:shd w:val="clear" w:color="auto" w:fill="FFFFFF"/>
                  </w:rPr>
                </w:rPrChange>
              </w:rPr>
              <w:t xml:space="preserve">tudent umí zpracovat vlastní projekt bakalářské práce, dokáže plánovat výzkum zaměřený na vzdělávání dospělých, </w:t>
            </w:r>
            <w:r w:rsidR="00265D6D" w:rsidRPr="00F46F2F">
              <w:rPr>
                <w:rStyle w:val="spellingerror"/>
                <w:sz w:val="20"/>
                <w:shd w:val="clear" w:color="auto" w:fill="FFFFFF"/>
                <w:rPrChange w:id="10003" w:author="Jana Martincová" w:date="2023-06-01T08:06:00Z">
                  <w:rPr>
                    <w:rStyle w:val="spellingerror"/>
                    <w:color w:val="000000"/>
                    <w:sz w:val="20"/>
                    <w:shd w:val="clear" w:color="auto" w:fill="FFFFFF"/>
                  </w:rPr>
                </w:rPrChange>
              </w:rPr>
              <w:t xml:space="preserve">reflektovat výsledky předvýzkumu nebo pilotáže a zapracovat je do příslušné empirické fáze výzkumu, </w:t>
            </w:r>
            <w:r w:rsidRPr="00F46F2F">
              <w:rPr>
                <w:rStyle w:val="spellingerror"/>
                <w:sz w:val="20"/>
                <w:shd w:val="clear" w:color="auto" w:fill="FFFFFF"/>
                <w:rPrChange w:id="10004" w:author="Jana Martincová" w:date="2023-06-01T08:06:00Z">
                  <w:rPr>
                    <w:rStyle w:val="spellingerror"/>
                    <w:color w:val="000000"/>
                    <w:sz w:val="20"/>
                    <w:shd w:val="clear" w:color="auto" w:fill="FFFFFF"/>
                  </w:rPr>
                </w:rPrChange>
              </w:rPr>
              <w:t xml:space="preserve">umí navhrnout </w:t>
            </w:r>
            <w:r w:rsidR="00265D6D" w:rsidRPr="00F46F2F">
              <w:rPr>
                <w:rStyle w:val="spellingerror"/>
                <w:sz w:val="20"/>
                <w:shd w:val="clear" w:color="auto" w:fill="FFFFFF"/>
                <w:rPrChange w:id="10005" w:author="Jana Martincová" w:date="2023-06-01T08:06:00Z">
                  <w:rPr>
                    <w:rStyle w:val="spellingerror"/>
                    <w:color w:val="000000"/>
                    <w:sz w:val="20"/>
                    <w:shd w:val="clear" w:color="auto" w:fill="FFFFFF"/>
                  </w:rPr>
                </w:rPrChange>
              </w:rPr>
              <w:t xml:space="preserve">vhodný </w:t>
            </w:r>
            <w:r w:rsidRPr="00F46F2F">
              <w:rPr>
                <w:rStyle w:val="spellingerror"/>
                <w:sz w:val="20"/>
                <w:shd w:val="clear" w:color="auto" w:fill="FFFFFF"/>
                <w:rPrChange w:id="10006" w:author="Jana Martincová" w:date="2023-06-01T08:06:00Z">
                  <w:rPr>
                    <w:rStyle w:val="spellingerror"/>
                    <w:color w:val="000000"/>
                    <w:sz w:val="20"/>
                    <w:shd w:val="clear" w:color="auto" w:fill="FFFFFF"/>
                  </w:rPr>
                </w:rPrChange>
              </w:rPr>
              <w:t>způsob zpracování dat</w:t>
            </w:r>
            <w:r w:rsidR="00265D6D" w:rsidRPr="00F46F2F">
              <w:rPr>
                <w:rStyle w:val="spellingerror"/>
                <w:sz w:val="20"/>
                <w:shd w:val="clear" w:color="auto" w:fill="FFFFFF"/>
                <w:rPrChange w:id="10007" w:author="Jana Martincová" w:date="2023-06-01T08:06:00Z">
                  <w:rPr>
                    <w:rStyle w:val="spellingerror"/>
                    <w:color w:val="000000"/>
                    <w:sz w:val="20"/>
                    <w:shd w:val="clear" w:color="auto" w:fill="FFFFFF"/>
                  </w:rPr>
                </w:rPrChange>
              </w:rPr>
              <w:t xml:space="preserve"> vzhledem ke zvolenému výzkumému problému,</w:t>
            </w:r>
            <w:r w:rsidRPr="00F46F2F">
              <w:rPr>
                <w:rStyle w:val="spellingerror"/>
                <w:sz w:val="20"/>
                <w:shd w:val="clear" w:color="auto" w:fill="FFFFFF"/>
                <w:rPrChange w:id="10008" w:author="Jana Martincová" w:date="2023-06-01T08:06:00Z">
                  <w:rPr>
                    <w:rStyle w:val="spellingerror"/>
                    <w:color w:val="000000"/>
                    <w:sz w:val="20"/>
                    <w:shd w:val="clear" w:color="auto" w:fill="FFFFFF"/>
                  </w:rPr>
                </w:rPrChange>
              </w:rPr>
              <w:t xml:space="preserve"> interpretovat výzkumná</w:t>
            </w:r>
            <w:r w:rsidR="00265D6D" w:rsidRPr="00F46F2F">
              <w:rPr>
                <w:rStyle w:val="spellingerror"/>
                <w:sz w:val="20"/>
                <w:shd w:val="clear" w:color="auto" w:fill="FFFFFF"/>
                <w:rPrChange w:id="10009" w:author="Jana Martincová" w:date="2023-06-01T08:06:00Z">
                  <w:rPr>
                    <w:rStyle w:val="spellingerror"/>
                    <w:color w:val="000000"/>
                    <w:sz w:val="20"/>
                    <w:shd w:val="clear" w:color="auto" w:fill="FFFFFF"/>
                  </w:rPr>
                </w:rPrChange>
              </w:rPr>
              <w:t xml:space="preserve"> data a diskutovat je s teoretickými koncepty nebo s výsledky předchozího výzkumu</w:t>
            </w:r>
            <w:r w:rsidR="0031709E" w:rsidRPr="00F46F2F">
              <w:rPr>
                <w:rStyle w:val="spellingerror"/>
                <w:sz w:val="20"/>
                <w:shd w:val="clear" w:color="auto" w:fill="FFFFFF"/>
                <w:rPrChange w:id="10010" w:author="Jana Martincová" w:date="2023-06-01T08:06:00Z">
                  <w:rPr>
                    <w:rStyle w:val="spellingerror"/>
                    <w:color w:val="000000"/>
                    <w:sz w:val="20"/>
                    <w:shd w:val="clear" w:color="auto" w:fill="FFFFFF"/>
                  </w:rPr>
                </w:rPrChange>
              </w:rPr>
              <w:t>.</w:t>
            </w:r>
          </w:p>
          <w:p w14:paraId="7F3A4FE9" w14:textId="77777777" w:rsidR="00A43842" w:rsidRPr="00F46F2F" w:rsidRDefault="00A43842" w:rsidP="00F05C85">
            <w:pPr>
              <w:pStyle w:val="paragraph"/>
              <w:spacing w:before="0" w:beforeAutospacing="0" w:after="0" w:afterAutospacing="0"/>
              <w:ind w:right="60"/>
              <w:jc w:val="both"/>
              <w:textAlignment w:val="baseline"/>
              <w:rPr>
                <w:rStyle w:val="spellingerror"/>
                <w:b/>
                <w:sz w:val="20"/>
                <w:szCs w:val="20"/>
              </w:rPr>
            </w:pPr>
          </w:p>
          <w:p w14:paraId="7B189D18" w14:textId="77777777" w:rsidR="00A43842" w:rsidRPr="00F46F2F" w:rsidRDefault="00A43842" w:rsidP="00F05C85">
            <w:pPr>
              <w:jc w:val="both"/>
              <w:textAlignment w:val="baseline"/>
              <w:rPr>
                <w:b/>
                <w:sz w:val="20"/>
                <w:szCs w:val="20"/>
              </w:rPr>
            </w:pPr>
            <w:r w:rsidRPr="00F46F2F">
              <w:rPr>
                <w:b/>
                <w:sz w:val="20"/>
                <w:szCs w:val="20"/>
              </w:rPr>
              <w:t>Metody výuky</w:t>
            </w:r>
          </w:p>
          <w:p w14:paraId="7A4FA0DE" w14:textId="77777777" w:rsidR="00203F1B" w:rsidRPr="00F46F2F" w:rsidRDefault="00A43842" w:rsidP="00F05C85">
            <w:pPr>
              <w:jc w:val="both"/>
              <w:rPr>
                <w:sz w:val="20"/>
                <w:shd w:val="clear" w:color="auto" w:fill="FFFFFF"/>
                <w:rPrChange w:id="10011" w:author="Jana Martincová" w:date="2023-06-01T08:06:00Z">
                  <w:rPr>
                    <w:sz w:val="20"/>
                  </w:rPr>
                </w:rPrChange>
              </w:rPr>
            </w:pPr>
            <w:r w:rsidRPr="00F46F2F">
              <w:rPr>
                <w:rStyle w:val="spellingerror"/>
                <w:sz w:val="20"/>
                <w:shd w:val="clear" w:color="auto" w:fill="FFFFFF"/>
                <w:rPrChange w:id="10012" w:author="Jana Martincová" w:date="2023-06-01T08:06:00Z">
                  <w:rPr>
                    <w:rStyle w:val="spellingerror"/>
                    <w:color w:val="000000"/>
                    <w:sz w:val="20"/>
                    <w:shd w:val="clear" w:color="auto" w:fill="FFFFFF"/>
                  </w:rPr>
                </w:rPrChange>
              </w:rPr>
              <w:t>V rámci seminářů vyučující aplikuje klasické výukové metody slovní. Rovněž využívá aktivizační metody (diskuzní, metody řešení problémů). Vyučující využívá metody skupinové práce, individuální práce a projektového učení. Aplikaci jednotlivých metod propojuje a vytváří efektivně pojatou výuku pro rozvoj výstupních kompetencí.</w:t>
            </w:r>
          </w:p>
        </w:tc>
      </w:tr>
      <w:tr w:rsidR="00A43842" w:rsidRPr="00F46F2F" w14:paraId="6DC4674B" w14:textId="77777777" w:rsidTr="00B11784">
        <w:trPr>
          <w:trHeight w:val="265"/>
        </w:trPr>
        <w:tc>
          <w:tcPr>
            <w:tcW w:w="3653" w:type="dxa"/>
            <w:gridSpan w:val="2"/>
            <w:tcBorders>
              <w:top w:val="nil"/>
            </w:tcBorders>
            <w:shd w:val="clear" w:color="auto" w:fill="F7CAAC"/>
          </w:tcPr>
          <w:p w14:paraId="0C2300A7" w14:textId="77777777" w:rsidR="00A43842" w:rsidRPr="00F46F2F" w:rsidRDefault="00A43842" w:rsidP="00F05C85">
            <w:pPr>
              <w:keepNext/>
              <w:jc w:val="both"/>
              <w:rPr>
                <w:sz w:val="20"/>
                <w:szCs w:val="20"/>
              </w:rPr>
            </w:pPr>
            <w:r w:rsidRPr="00F46F2F">
              <w:rPr>
                <w:b/>
                <w:sz w:val="20"/>
                <w:szCs w:val="20"/>
              </w:rPr>
              <w:t>Studijní literatura a studijní pomůcky</w:t>
            </w:r>
          </w:p>
        </w:tc>
        <w:tc>
          <w:tcPr>
            <w:tcW w:w="6202" w:type="dxa"/>
            <w:gridSpan w:val="6"/>
            <w:tcBorders>
              <w:top w:val="nil"/>
              <w:bottom w:val="nil"/>
            </w:tcBorders>
          </w:tcPr>
          <w:p w14:paraId="35DCAC22" w14:textId="77777777" w:rsidR="00A43842" w:rsidRPr="00F46F2F" w:rsidRDefault="00A43842" w:rsidP="00F05C85">
            <w:pPr>
              <w:jc w:val="both"/>
              <w:rPr>
                <w:sz w:val="20"/>
                <w:szCs w:val="20"/>
              </w:rPr>
            </w:pPr>
          </w:p>
        </w:tc>
      </w:tr>
      <w:tr w:rsidR="00A43842" w:rsidRPr="00F46F2F" w14:paraId="32EA8C0E" w14:textId="77777777" w:rsidTr="00B11784">
        <w:trPr>
          <w:trHeight w:val="411"/>
        </w:trPr>
        <w:tc>
          <w:tcPr>
            <w:tcW w:w="9855" w:type="dxa"/>
            <w:gridSpan w:val="8"/>
            <w:tcBorders>
              <w:top w:val="nil"/>
            </w:tcBorders>
          </w:tcPr>
          <w:p w14:paraId="22BBAB5F" w14:textId="77777777" w:rsidR="00A43842" w:rsidRPr="00F46F2F" w:rsidRDefault="00A43842" w:rsidP="00F05C85">
            <w:pPr>
              <w:jc w:val="both"/>
              <w:textAlignment w:val="baseline"/>
              <w:rPr>
                <w:b/>
                <w:bCs/>
                <w:sz w:val="20"/>
                <w:szCs w:val="20"/>
              </w:rPr>
            </w:pPr>
            <w:r w:rsidRPr="00F46F2F">
              <w:rPr>
                <w:b/>
                <w:bCs/>
                <w:sz w:val="20"/>
                <w:szCs w:val="20"/>
              </w:rPr>
              <w:t>Povinná literatura</w:t>
            </w:r>
          </w:p>
          <w:p w14:paraId="4D8137BC" w14:textId="77777777" w:rsidR="00124604" w:rsidRPr="00F46F2F" w:rsidRDefault="00124604" w:rsidP="00F05C85">
            <w:pPr>
              <w:jc w:val="both"/>
              <w:rPr>
                <w:rStyle w:val="spellingerror"/>
                <w:sz w:val="20"/>
                <w:shd w:val="clear" w:color="auto" w:fill="FFFFFF"/>
                <w:rPrChange w:id="10013" w:author="Jana Martincová" w:date="2023-06-01T08:06:00Z">
                  <w:rPr>
                    <w:rStyle w:val="spellingerror"/>
                    <w:color w:val="000000"/>
                    <w:sz w:val="20"/>
                    <w:shd w:val="clear" w:color="auto" w:fill="FFFFFF"/>
                  </w:rPr>
                </w:rPrChange>
              </w:rPr>
            </w:pPr>
            <w:r w:rsidRPr="00F46F2F">
              <w:rPr>
                <w:rStyle w:val="spellingerror"/>
                <w:sz w:val="20"/>
                <w:shd w:val="clear" w:color="auto" w:fill="FFFFFF"/>
                <w:rPrChange w:id="10014" w:author="Jana Martincová" w:date="2023-06-01T08:06:00Z">
                  <w:rPr>
                    <w:rStyle w:val="spellingerror"/>
                    <w:color w:val="000000"/>
                    <w:sz w:val="20"/>
                    <w:shd w:val="clear" w:color="auto" w:fill="FFFFFF"/>
                  </w:rPr>
                </w:rPrChange>
              </w:rPr>
              <w:t xml:space="preserve">Hendl, J., &amp; Remr, J. (2017). </w:t>
            </w:r>
            <w:r w:rsidRPr="00F46F2F">
              <w:rPr>
                <w:rStyle w:val="spellingerror"/>
                <w:i/>
                <w:sz w:val="20"/>
                <w:shd w:val="clear" w:color="auto" w:fill="FFFFFF"/>
                <w:rPrChange w:id="10015" w:author="Jana Martincová" w:date="2023-06-01T08:06:00Z">
                  <w:rPr>
                    <w:rStyle w:val="spellingerror"/>
                    <w:i/>
                    <w:color w:val="000000"/>
                    <w:sz w:val="20"/>
                    <w:shd w:val="clear" w:color="auto" w:fill="FFFFFF"/>
                  </w:rPr>
                </w:rPrChange>
              </w:rPr>
              <w:t>Metody výzkumu a evaluace</w:t>
            </w:r>
            <w:r w:rsidRPr="00F46F2F">
              <w:rPr>
                <w:rStyle w:val="spellingerror"/>
                <w:sz w:val="20"/>
                <w:shd w:val="clear" w:color="auto" w:fill="FFFFFF"/>
                <w:rPrChange w:id="10016" w:author="Jana Martincová" w:date="2023-06-01T08:06:00Z">
                  <w:rPr>
                    <w:rStyle w:val="spellingerror"/>
                    <w:color w:val="000000"/>
                    <w:sz w:val="20"/>
                    <w:shd w:val="clear" w:color="auto" w:fill="FFFFFF"/>
                  </w:rPr>
                </w:rPrChange>
              </w:rPr>
              <w:t>. Praha: Portál. ISBN 9788026211921.</w:t>
            </w:r>
          </w:p>
          <w:p w14:paraId="775F5FEA" w14:textId="77777777" w:rsidR="00124604" w:rsidRPr="00F46F2F" w:rsidRDefault="00124604" w:rsidP="00F05C85">
            <w:pPr>
              <w:jc w:val="both"/>
              <w:rPr>
                <w:moveFrom w:id="10017" w:author="Jana Martincová" w:date="2023-06-01T08:06:00Z"/>
                <w:rStyle w:val="spellingerror"/>
                <w:sz w:val="20"/>
                <w:shd w:val="clear" w:color="auto" w:fill="FFFFFF"/>
                <w:rPrChange w:id="10018" w:author="Jana Martincová" w:date="2023-06-01T08:06:00Z">
                  <w:rPr>
                    <w:moveFrom w:id="10019" w:author="Jana Martincová" w:date="2023-06-01T08:06:00Z"/>
                    <w:rStyle w:val="spellingerror"/>
                    <w:color w:val="000000"/>
                    <w:sz w:val="20"/>
                    <w:shd w:val="clear" w:color="auto" w:fill="FFFFFF"/>
                  </w:rPr>
                </w:rPrChange>
              </w:rPr>
            </w:pPr>
            <w:moveFromRangeStart w:id="10020" w:author="Jana Martincová" w:date="2023-06-01T08:06:00Z" w:name="move136499292"/>
            <w:moveFrom w:id="10021" w:author="Jana Martincová" w:date="2023-06-01T08:06:00Z">
              <w:r w:rsidRPr="00F46F2F">
                <w:rPr>
                  <w:rStyle w:val="spellingerror"/>
                  <w:sz w:val="20"/>
                  <w:shd w:val="clear" w:color="auto" w:fill="FFFFFF"/>
                  <w:rPrChange w:id="10022" w:author="Jana Martincová" w:date="2023-06-01T08:06:00Z">
                    <w:rPr>
                      <w:rStyle w:val="spellingerror"/>
                      <w:color w:val="000000"/>
                      <w:sz w:val="20"/>
                      <w:shd w:val="clear" w:color="auto" w:fill="FFFFFF"/>
                    </w:rPr>
                  </w:rPrChange>
                </w:rPr>
                <w:t xml:space="preserve">Průcha, J. (2014). </w:t>
              </w:r>
              <w:r w:rsidRPr="00F46F2F">
                <w:rPr>
                  <w:rStyle w:val="spellingerror"/>
                  <w:i/>
                  <w:sz w:val="20"/>
                  <w:shd w:val="clear" w:color="auto" w:fill="FFFFFF"/>
                  <w:rPrChange w:id="10023" w:author="Jana Martincová" w:date="2023-06-01T08:06:00Z">
                    <w:rPr>
                      <w:rStyle w:val="spellingerror"/>
                      <w:i/>
                      <w:color w:val="000000"/>
                      <w:sz w:val="20"/>
                      <w:shd w:val="clear" w:color="auto" w:fill="FFFFFF"/>
                    </w:rPr>
                  </w:rPrChange>
                </w:rPr>
                <w:t>Andragogický výzkum</w:t>
              </w:r>
              <w:r w:rsidRPr="00F46F2F">
                <w:rPr>
                  <w:rStyle w:val="spellingerror"/>
                  <w:sz w:val="20"/>
                  <w:shd w:val="clear" w:color="auto" w:fill="FFFFFF"/>
                  <w:rPrChange w:id="10024" w:author="Jana Martincová" w:date="2023-06-01T08:06:00Z">
                    <w:rPr>
                      <w:rStyle w:val="spellingerror"/>
                      <w:color w:val="000000"/>
                      <w:sz w:val="20"/>
                      <w:shd w:val="clear" w:color="auto" w:fill="FFFFFF"/>
                    </w:rPr>
                  </w:rPrChange>
                </w:rPr>
                <w:t>. Praha: Grada. ISBN 9788024752327.</w:t>
              </w:r>
            </w:moveFrom>
          </w:p>
          <w:moveFromRangeEnd w:id="10020"/>
          <w:p w14:paraId="71440BA0" w14:textId="77777777" w:rsidR="00124604" w:rsidRPr="00F46F2F" w:rsidRDefault="00124604" w:rsidP="00F05C85">
            <w:pPr>
              <w:jc w:val="both"/>
              <w:rPr>
                <w:rStyle w:val="spellingerror"/>
                <w:sz w:val="20"/>
                <w:shd w:val="clear" w:color="auto" w:fill="FFFFFF"/>
                <w:rPrChange w:id="10025" w:author="Jana Martincová" w:date="2023-06-01T08:06:00Z">
                  <w:rPr>
                    <w:rStyle w:val="spellingerror"/>
                    <w:color w:val="000000"/>
                    <w:sz w:val="20"/>
                    <w:shd w:val="clear" w:color="auto" w:fill="FFFFFF"/>
                  </w:rPr>
                </w:rPrChange>
              </w:rPr>
            </w:pPr>
            <w:r w:rsidRPr="00F46F2F">
              <w:rPr>
                <w:rStyle w:val="spellingerror"/>
                <w:sz w:val="20"/>
                <w:shd w:val="clear" w:color="auto" w:fill="FFFFFF"/>
                <w:rPrChange w:id="10026" w:author="Jana Martincová" w:date="2023-06-01T08:06:00Z">
                  <w:rPr>
                    <w:rStyle w:val="spellingerror"/>
                    <w:color w:val="000000"/>
                    <w:sz w:val="20"/>
                    <w:shd w:val="clear" w:color="auto" w:fill="FFFFFF"/>
                  </w:rPr>
                </w:rPrChange>
              </w:rPr>
              <w:t xml:space="preserve">Chráska, M. (2016). </w:t>
            </w:r>
            <w:r w:rsidRPr="00F46F2F">
              <w:rPr>
                <w:rStyle w:val="spellingerror"/>
                <w:i/>
                <w:sz w:val="20"/>
                <w:shd w:val="clear" w:color="auto" w:fill="FFFFFF"/>
                <w:rPrChange w:id="10027" w:author="Jana Martincová" w:date="2023-06-01T08:06:00Z">
                  <w:rPr>
                    <w:rStyle w:val="spellingerror"/>
                    <w:i/>
                    <w:color w:val="000000"/>
                    <w:sz w:val="20"/>
                    <w:shd w:val="clear" w:color="auto" w:fill="FFFFFF"/>
                  </w:rPr>
                </w:rPrChange>
              </w:rPr>
              <w:t>Metody pedagogického výzkumu.</w:t>
            </w:r>
            <w:r w:rsidRPr="00F46F2F">
              <w:rPr>
                <w:rStyle w:val="spellingerror"/>
                <w:sz w:val="20"/>
                <w:shd w:val="clear" w:color="auto" w:fill="FFFFFF"/>
                <w:rPrChange w:id="10028" w:author="Jana Martincová" w:date="2023-06-01T08:06:00Z">
                  <w:rPr>
                    <w:rStyle w:val="spellingerror"/>
                    <w:color w:val="000000"/>
                    <w:sz w:val="20"/>
                    <w:shd w:val="clear" w:color="auto" w:fill="FFFFFF"/>
                  </w:rPr>
                </w:rPrChange>
              </w:rPr>
              <w:t xml:space="preserve"> Praha: Grada. ISBN 9788024753263.</w:t>
            </w:r>
          </w:p>
          <w:p w14:paraId="5A7EDB48" w14:textId="77777777" w:rsidR="00124604" w:rsidRPr="00F46F2F" w:rsidRDefault="00124604" w:rsidP="00F05C85">
            <w:pPr>
              <w:jc w:val="both"/>
              <w:rPr>
                <w:moveTo w:id="10029" w:author="Jana Martincová" w:date="2023-06-01T08:06:00Z"/>
                <w:rStyle w:val="spellingerror"/>
                <w:sz w:val="20"/>
                <w:shd w:val="clear" w:color="auto" w:fill="FFFFFF"/>
                <w:rPrChange w:id="10030" w:author="Jana Martincová" w:date="2023-06-01T08:06:00Z">
                  <w:rPr>
                    <w:moveTo w:id="10031" w:author="Jana Martincová" w:date="2023-06-01T08:06:00Z"/>
                    <w:rStyle w:val="spellingerror"/>
                    <w:color w:val="000000"/>
                    <w:sz w:val="20"/>
                    <w:shd w:val="clear" w:color="auto" w:fill="FFFFFF"/>
                  </w:rPr>
                </w:rPrChange>
              </w:rPr>
            </w:pPr>
            <w:moveToRangeStart w:id="10032" w:author="Jana Martincová" w:date="2023-06-01T08:06:00Z" w:name="move136499292"/>
            <w:moveTo w:id="10033" w:author="Jana Martincová" w:date="2023-06-01T08:06:00Z">
              <w:r w:rsidRPr="00F46F2F">
                <w:rPr>
                  <w:rStyle w:val="spellingerror"/>
                  <w:sz w:val="20"/>
                  <w:shd w:val="clear" w:color="auto" w:fill="FFFFFF"/>
                  <w:rPrChange w:id="10034" w:author="Jana Martincová" w:date="2023-06-01T08:06:00Z">
                    <w:rPr>
                      <w:rStyle w:val="spellingerror"/>
                      <w:color w:val="000000"/>
                      <w:sz w:val="20"/>
                      <w:shd w:val="clear" w:color="auto" w:fill="FFFFFF"/>
                    </w:rPr>
                  </w:rPrChange>
                </w:rPr>
                <w:t xml:space="preserve">Průcha, J. (2014). </w:t>
              </w:r>
              <w:r w:rsidRPr="00F46F2F">
                <w:rPr>
                  <w:rStyle w:val="spellingerror"/>
                  <w:i/>
                  <w:sz w:val="20"/>
                  <w:shd w:val="clear" w:color="auto" w:fill="FFFFFF"/>
                  <w:rPrChange w:id="10035" w:author="Jana Martincová" w:date="2023-06-01T08:06:00Z">
                    <w:rPr>
                      <w:rStyle w:val="spellingerror"/>
                      <w:i/>
                      <w:color w:val="000000"/>
                      <w:sz w:val="20"/>
                      <w:shd w:val="clear" w:color="auto" w:fill="FFFFFF"/>
                    </w:rPr>
                  </w:rPrChange>
                </w:rPr>
                <w:t>Andragogický výzkum</w:t>
              </w:r>
              <w:r w:rsidRPr="00F46F2F">
                <w:rPr>
                  <w:rStyle w:val="spellingerror"/>
                  <w:sz w:val="20"/>
                  <w:shd w:val="clear" w:color="auto" w:fill="FFFFFF"/>
                  <w:rPrChange w:id="10036" w:author="Jana Martincová" w:date="2023-06-01T08:06:00Z">
                    <w:rPr>
                      <w:rStyle w:val="spellingerror"/>
                      <w:color w:val="000000"/>
                      <w:sz w:val="20"/>
                      <w:shd w:val="clear" w:color="auto" w:fill="FFFFFF"/>
                    </w:rPr>
                  </w:rPrChange>
                </w:rPr>
                <w:t>. Praha: Grada. ISBN 9788024752327.</w:t>
              </w:r>
            </w:moveTo>
          </w:p>
          <w:moveToRangeEnd w:id="10032"/>
          <w:p w14:paraId="4FAF3132" w14:textId="77777777" w:rsidR="00124604" w:rsidRPr="00F46F2F" w:rsidRDefault="00124604" w:rsidP="00F05C85">
            <w:pPr>
              <w:jc w:val="both"/>
              <w:rPr>
                <w:rStyle w:val="spellingerror"/>
                <w:sz w:val="20"/>
                <w:shd w:val="clear" w:color="auto" w:fill="FFFFFF"/>
                <w:rPrChange w:id="10037" w:author="Jana Martincová" w:date="2023-06-01T08:06:00Z">
                  <w:rPr>
                    <w:rStyle w:val="spellingerror"/>
                    <w:color w:val="000000"/>
                    <w:sz w:val="20"/>
                    <w:shd w:val="clear" w:color="auto" w:fill="FFFFFF"/>
                  </w:rPr>
                </w:rPrChange>
              </w:rPr>
            </w:pPr>
            <w:r w:rsidRPr="00F46F2F">
              <w:rPr>
                <w:rStyle w:val="spellingerror"/>
                <w:sz w:val="20"/>
                <w:shd w:val="clear" w:color="auto" w:fill="FFFFFF"/>
                <w:rPrChange w:id="10038" w:author="Jana Martincová" w:date="2023-06-01T08:06:00Z">
                  <w:rPr>
                    <w:rStyle w:val="spellingerror"/>
                    <w:color w:val="000000"/>
                    <w:sz w:val="20"/>
                    <w:shd w:val="clear" w:color="auto" w:fill="FFFFFF"/>
                  </w:rPr>
                </w:rPrChange>
              </w:rPr>
              <w:t xml:space="preserve">Punch, K. (2015). </w:t>
            </w:r>
            <w:r w:rsidRPr="00F46F2F">
              <w:rPr>
                <w:rStyle w:val="spellingerror"/>
                <w:i/>
                <w:sz w:val="20"/>
                <w:shd w:val="clear" w:color="auto" w:fill="FFFFFF"/>
                <w:rPrChange w:id="10039" w:author="Jana Martincová" w:date="2023-06-01T08:06:00Z">
                  <w:rPr>
                    <w:rStyle w:val="spellingerror"/>
                    <w:i/>
                    <w:color w:val="000000"/>
                    <w:sz w:val="20"/>
                    <w:shd w:val="clear" w:color="auto" w:fill="FFFFFF"/>
                  </w:rPr>
                </w:rPrChange>
              </w:rPr>
              <w:t>Úspěšný návrh výzkumu</w:t>
            </w:r>
            <w:r w:rsidRPr="00F46F2F">
              <w:rPr>
                <w:rStyle w:val="spellingerror"/>
                <w:sz w:val="20"/>
                <w:shd w:val="clear" w:color="auto" w:fill="FFFFFF"/>
                <w:rPrChange w:id="10040" w:author="Jana Martincová" w:date="2023-06-01T08:06:00Z">
                  <w:rPr>
                    <w:rStyle w:val="spellingerror"/>
                    <w:color w:val="000000"/>
                    <w:sz w:val="20"/>
                    <w:shd w:val="clear" w:color="auto" w:fill="FFFFFF"/>
                  </w:rPr>
                </w:rPrChange>
              </w:rPr>
              <w:t>. Praha: Portál. ISBN 9788073674687.</w:t>
            </w:r>
          </w:p>
          <w:p w14:paraId="1ACB3B90" w14:textId="77777777" w:rsidR="00A43842" w:rsidRPr="00F46F2F" w:rsidRDefault="00A43842" w:rsidP="00F05C85">
            <w:pPr>
              <w:pStyle w:val="paragraph"/>
              <w:spacing w:before="0" w:beforeAutospacing="0" w:after="0" w:afterAutospacing="0"/>
              <w:ind w:left="-37"/>
              <w:jc w:val="both"/>
              <w:textAlignment w:val="baseline"/>
              <w:rPr>
                <w:rStyle w:val="spellingerror"/>
                <w:b/>
                <w:bCs/>
                <w:sz w:val="20"/>
                <w:szCs w:val="20"/>
              </w:rPr>
            </w:pPr>
          </w:p>
          <w:p w14:paraId="01B8B751" w14:textId="77777777" w:rsidR="00A43842" w:rsidRPr="00F46F2F" w:rsidRDefault="00A43842" w:rsidP="00F05C85">
            <w:pPr>
              <w:jc w:val="both"/>
              <w:textAlignment w:val="baseline"/>
              <w:rPr>
                <w:b/>
                <w:bCs/>
                <w:sz w:val="20"/>
                <w:szCs w:val="20"/>
              </w:rPr>
            </w:pPr>
            <w:r w:rsidRPr="00F46F2F">
              <w:rPr>
                <w:b/>
                <w:bCs/>
                <w:sz w:val="20"/>
                <w:szCs w:val="20"/>
              </w:rPr>
              <w:t>Doporučená literatura</w:t>
            </w:r>
          </w:p>
          <w:p w14:paraId="265D5427" w14:textId="77777777" w:rsidR="00A43842" w:rsidRPr="00F46F2F" w:rsidRDefault="00A43842" w:rsidP="00F05C85">
            <w:pPr>
              <w:jc w:val="both"/>
              <w:rPr>
                <w:rStyle w:val="spellingerror"/>
                <w:sz w:val="20"/>
                <w:shd w:val="clear" w:color="auto" w:fill="FFFFFF"/>
                <w:rPrChange w:id="10041" w:author="Jana Martincová" w:date="2023-06-01T08:06:00Z">
                  <w:rPr>
                    <w:rStyle w:val="spellingerror"/>
                    <w:color w:val="000000"/>
                    <w:sz w:val="20"/>
                    <w:shd w:val="clear" w:color="auto" w:fill="FFFFFF"/>
                  </w:rPr>
                </w:rPrChange>
              </w:rPr>
            </w:pPr>
            <w:r w:rsidRPr="00F46F2F">
              <w:rPr>
                <w:rStyle w:val="spellingerror"/>
                <w:sz w:val="20"/>
                <w:shd w:val="clear" w:color="auto" w:fill="FFFFFF"/>
                <w:rPrChange w:id="10042" w:author="Jana Martincová" w:date="2023-06-01T08:06:00Z">
                  <w:rPr>
                    <w:rStyle w:val="spellingerror"/>
                    <w:color w:val="000000"/>
                    <w:sz w:val="20"/>
                    <w:shd w:val="clear" w:color="auto" w:fill="FFFFFF"/>
                  </w:rPr>
                </w:rPrChange>
              </w:rPr>
              <w:t>G</w:t>
            </w:r>
            <w:r w:rsidR="00C95A63" w:rsidRPr="00F46F2F">
              <w:rPr>
                <w:rStyle w:val="spellingerror"/>
                <w:sz w:val="20"/>
                <w:shd w:val="clear" w:color="auto" w:fill="FFFFFF"/>
                <w:rPrChange w:id="10043" w:author="Jana Martincová" w:date="2023-06-01T08:06:00Z">
                  <w:rPr>
                    <w:rStyle w:val="spellingerror"/>
                    <w:color w:val="000000"/>
                    <w:sz w:val="20"/>
                    <w:shd w:val="clear" w:color="auto" w:fill="FFFFFF"/>
                  </w:rPr>
                </w:rPrChange>
              </w:rPr>
              <w:t>ulová</w:t>
            </w:r>
            <w:r w:rsidRPr="00F46F2F">
              <w:rPr>
                <w:rStyle w:val="spellingerror"/>
                <w:sz w:val="20"/>
                <w:shd w:val="clear" w:color="auto" w:fill="FFFFFF"/>
                <w:rPrChange w:id="10044" w:author="Jana Martincová" w:date="2023-06-01T08:06:00Z">
                  <w:rPr>
                    <w:rStyle w:val="spellingerror"/>
                    <w:color w:val="000000"/>
                    <w:sz w:val="20"/>
                    <w:shd w:val="clear" w:color="auto" w:fill="FFFFFF"/>
                  </w:rPr>
                </w:rPrChange>
              </w:rPr>
              <w:t>, L</w:t>
            </w:r>
            <w:r w:rsidR="00C95A63" w:rsidRPr="00F46F2F">
              <w:rPr>
                <w:rStyle w:val="spellingerror"/>
                <w:sz w:val="20"/>
                <w:shd w:val="clear" w:color="auto" w:fill="FFFFFF"/>
                <w:rPrChange w:id="10045" w:author="Jana Martincová" w:date="2023-06-01T08:06:00Z">
                  <w:rPr>
                    <w:rStyle w:val="spellingerror"/>
                    <w:color w:val="000000"/>
                    <w:sz w:val="20"/>
                    <w:shd w:val="clear" w:color="auto" w:fill="FFFFFF"/>
                  </w:rPr>
                </w:rPrChange>
              </w:rPr>
              <w:t>., &amp;</w:t>
            </w:r>
            <w:r w:rsidR="00D06C45" w:rsidRPr="00F46F2F">
              <w:rPr>
                <w:rStyle w:val="spellingerror"/>
                <w:sz w:val="20"/>
                <w:shd w:val="clear" w:color="auto" w:fill="FFFFFF"/>
                <w:rPrChange w:id="10046" w:author="Jana Martincová" w:date="2023-06-01T08:06:00Z">
                  <w:rPr>
                    <w:rStyle w:val="spellingerror"/>
                    <w:color w:val="000000"/>
                    <w:sz w:val="20"/>
                    <w:shd w:val="clear" w:color="auto" w:fill="FFFFFF"/>
                  </w:rPr>
                </w:rPrChange>
              </w:rPr>
              <w:t xml:space="preserve"> </w:t>
            </w:r>
            <w:r w:rsidRPr="00F46F2F">
              <w:rPr>
                <w:rStyle w:val="spellingerror"/>
                <w:sz w:val="20"/>
                <w:shd w:val="clear" w:color="auto" w:fill="FFFFFF"/>
                <w:rPrChange w:id="10047" w:author="Jana Martincová" w:date="2023-06-01T08:06:00Z">
                  <w:rPr>
                    <w:rStyle w:val="spellingerror"/>
                    <w:color w:val="000000"/>
                    <w:sz w:val="20"/>
                    <w:shd w:val="clear" w:color="auto" w:fill="FFFFFF"/>
                  </w:rPr>
                </w:rPrChange>
              </w:rPr>
              <w:t>Š</w:t>
            </w:r>
            <w:r w:rsidR="00C95A63" w:rsidRPr="00F46F2F">
              <w:rPr>
                <w:rStyle w:val="spellingerror"/>
                <w:sz w:val="20"/>
                <w:shd w:val="clear" w:color="auto" w:fill="FFFFFF"/>
                <w:rPrChange w:id="10048" w:author="Jana Martincová" w:date="2023-06-01T08:06:00Z">
                  <w:rPr>
                    <w:rStyle w:val="spellingerror"/>
                    <w:color w:val="000000"/>
                    <w:sz w:val="20"/>
                    <w:shd w:val="clear" w:color="auto" w:fill="FFFFFF"/>
                  </w:rPr>
                </w:rPrChange>
              </w:rPr>
              <w:t>íp, R</w:t>
            </w:r>
            <w:r w:rsidRPr="00F46F2F">
              <w:rPr>
                <w:rStyle w:val="spellingerror"/>
                <w:sz w:val="20"/>
                <w:shd w:val="clear" w:color="auto" w:fill="FFFFFF"/>
                <w:rPrChange w:id="10049" w:author="Jana Martincová" w:date="2023-06-01T08:06:00Z">
                  <w:rPr>
                    <w:rStyle w:val="spellingerror"/>
                    <w:color w:val="000000"/>
                    <w:sz w:val="20"/>
                    <w:shd w:val="clear" w:color="auto" w:fill="FFFFFF"/>
                  </w:rPr>
                </w:rPrChange>
              </w:rPr>
              <w:t>.</w:t>
            </w:r>
            <w:r w:rsidR="00C95A63" w:rsidRPr="00F46F2F">
              <w:rPr>
                <w:rStyle w:val="spellingerror"/>
                <w:sz w:val="20"/>
                <w:shd w:val="clear" w:color="auto" w:fill="FFFFFF"/>
                <w:rPrChange w:id="10050" w:author="Jana Martincová" w:date="2023-06-01T08:06:00Z">
                  <w:rPr>
                    <w:rStyle w:val="spellingerror"/>
                    <w:color w:val="000000"/>
                    <w:sz w:val="20"/>
                    <w:shd w:val="clear" w:color="auto" w:fill="FFFFFF"/>
                  </w:rPr>
                </w:rPrChange>
              </w:rPr>
              <w:t xml:space="preserve"> (2013).</w:t>
            </w:r>
            <w:r w:rsidRPr="00F46F2F">
              <w:rPr>
                <w:rStyle w:val="spellingerror"/>
                <w:sz w:val="20"/>
                <w:shd w:val="clear" w:color="auto" w:fill="FFFFFF"/>
                <w:rPrChange w:id="10051" w:author="Jana Martincová" w:date="2023-06-01T08:06:00Z">
                  <w:rPr>
                    <w:rStyle w:val="spellingerror"/>
                    <w:color w:val="000000"/>
                    <w:sz w:val="20"/>
                    <w:shd w:val="clear" w:color="auto" w:fill="FFFFFF"/>
                  </w:rPr>
                </w:rPrChange>
              </w:rPr>
              <w:t xml:space="preserve"> </w:t>
            </w:r>
            <w:r w:rsidRPr="00F46F2F">
              <w:rPr>
                <w:rStyle w:val="spellingerror"/>
                <w:i/>
                <w:sz w:val="20"/>
                <w:shd w:val="clear" w:color="auto" w:fill="FFFFFF"/>
                <w:rPrChange w:id="10052" w:author="Jana Martincová" w:date="2023-06-01T08:06:00Z">
                  <w:rPr>
                    <w:rStyle w:val="spellingerror"/>
                    <w:i/>
                    <w:color w:val="000000"/>
                    <w:sz w:val="20"/>
                    <w:shd w:val="clear" w:color="auto" w:fill="FFFFFF"/>
                  </w:rPr>
                </w:rPrChange>
              </w:rPr>
              <w:t>Výzkumné metody v pedagogické praxi</w:t>
            </w:r>
            <w:r w:rsidRPr="00F46F2F">
              <w:rPr>
                <w:rStyle w:val="spellingerror"/>
                <w:sz w:val="20"/>
                <w:shd w:val="clear" w:color="auto" w:fill="FFFFFF"/>
                <w:rPrChange w:id="10053" w:author="Jana Martincová" w:date="2023-06-01T08:06:00Z">
                  <w:rPr>
                    <w:rStyle w:val="spellingerror"/>
                    <w:color w:val="000000"/>
                    <w:sz w:val="20"/>
                    <w:shd w:val="clear" w:color="auto" w:fill="FFFFFF"/>
                  </w:rPr>
                </w:rPrChange>
              </w:rPr>
              <w:t>. Praha: Grada. ISBN 9788024743684.</w:t>
            </w:r>
          </w:p>
          <w:p w14:paraId="657218B6" w14:textId="77777777" w:rsidR="00A43842" w:rsidRPr="00F46F2F" w:rsidRDefault="00D06C45" w:rsidP="00F05C85">
            <w:pPr>
              <w:jc w:val="both"/>
              <w:rPr>
                <w:rStyle w:val="spellingerror"/>
                <w:sz w:val="20"/>
                <w:szCs w:val="20"/>
              </w:rPr>
            </w:pPr>
            <w:r w:rsidRPr="00F46F2F">
              <w:rPr>
                <w:rStyle w:val="spellingerror"/>
                <w:sz w:val="20"/>
                <w:rPrChange w:id="10054" w:author="Jana Martincová" w:date="2023-06-01T08:06:00Z">
                  <w:rPr>
                    <w:rStyle w:val="spellingerror"/>
                    <w:color w:val="000000"/>
                    <w:sz w:val="20"/>
                  </w:rPr>
                </w:rPrChange>
              </w:rPr>
              <w:t>K</w:t>
            </w:r>
            <w:r w:rsidR="008446E8" w:rsidRPr="00F46F2F">
              <w:rPr>
                <w:rStyle w:val="spellingerror"/>
                <w:sz w:val="20"/>
                <w:rPrChange w:id="10055" w:author="Jana Martincová" w:date="2023-06-01T08:06:00Z">
                  <w:rPr>
                    <w:rStyle w:val="spellingerror"/>
                    <w:color w:val="000000"/>
                    <w:sz w:val="20"/>
                  </w:rPr>
                </w:rPrChange>
              </w:rPr>
              <w:t>ozel</w:t>
            </w:r>
            <w:r w:rsidRPr="00F46F2F">
              <w:rPr>
                <w:rStyle w:val="spellingerror"/>
                <w:sz w:val="20"/>
                <w:rPrChange w:id="10056" w:author="Jana Martincová" w:date="2023-06-01T08:06:00Z">
                  <w:rPr>
                    <w:rStyle w:val="spellingerror"/>
                    <w:color w:val="000000"/>
                    <w:sz w:val="20"/>
                  </w:rPr>
                </w:rPrChange>
              </w:rPr>
              <w:t>, R</w:t>
            </w:r>
            <w:r w:rsidR="008446E8" w:rsidRPr="00F46F2F">
              <w:rPr>
                <w:rStyle w:val="spellingerror"/>
                <w:sz w:val="20"/>
                <w:rPrChange w:id="10057" w:author="Jana Martincová" w:date="2023-06-01T08:06:00Z">
                  <w:rPr>
                    <w:rStyle w:val="spellingerror"/>
                    <w:color w:val="000000"/>
                    <w:sz w:val="20"/>
                  </w:rPr>
                </w:rPrChange>
              </w:rPr>
              <w:t>.</w:t>
            </w:r>
            <w:r w:rsidRPr="00F46F2F">
              <w:rPr>
                <w:rStyle w:val="spellingerror"/>
                <w:sz w:val="20"/>
                <w:rPrChange w:id="10058" w:author="Jana Martincová" w:date="2023-06-01T08:06:00Z">
                  <w:rPr>
                    <w:rStyle w:val="spellingerror"/>
                    <w:color w:val="000000"/>
                    <w:sz w:val="20"/>
                  </w:rPr>
                </w:rPrChange>
              </w:rPr>
              <w:t>, M</w:t>
            </w:r>
            <w:r w:rsidR="008446E8" w:rsidRPr="00F46F2F">
              <w:rPr>
                <w:rStyle w:val="spellingerror"/>
                <w:sz w:val="20"/>
                <w:rPrChange w:id="10059" w:author="Jana Martincová" w:date="2023-06-01T08:06:00Z">
                  <w:rPr>
                    <w:rStyle w:val="spellingerror"/>
                    <w:color w:val="000000"/>
                    <w:sz w:val="20"/>
                  </w:rPr>
                </w:rPrChange>
              </w:rPr>
              <w:t>ynářová</w:t>
            </w:r>
            <w:r w:rsidRPr="00F46F2F">
              <w:rPr>
                <w:rStyle w:val="spellingerror"/>
                <w:sz w:val="20"/>
                <w:rPrChange w:id="10060" w:author="Jana Martincová" w:date="2023-06-01T08:06:00Z">
                  <w:rPr>
                    <w:rStyle w:val="spellingerror"/>
                    <w:color w:val="000000"/>
                    <w:sz w:val="20"/>
                  </w:rPr>
                </w:rPrChange>
              </w:rPr>
              <w:t xml:space="preserve"> L</w:t>
            </w:r>
            <w:r w:rsidR="008446E8" w:rsidRPr="00F46F2F">
              <w:rPr>
                <w:rStyle w:val="spellingerror"/>
                <w:sz w:val="20"/>
                <w:rPrChange w:id="10061" w:author="Jana Martincová" w:date="2023-06-01T08:06:00Z">
                  <w:rPr>
                    <w:rStyle w:val="spellingerror"/>
                    <w:color w:val="000000"/>
                    <w:sz w:val="20"/>
                  </w:rPr>
                </w:rPrChange>
              </w:rPr>
              <w:t>., &amp;</w:t>
            </w:r>
            <w:r w:rsidRPr="00F46F2F">
              <w:rPr>
                <w:rStyle w:val="spellingerror"/>
                <w:sz w:val="20"/>
                <w:rPrChange w:id="10062" w:author="Jana Martincová" w:date="2023-06-01T08:06:00Z">
                  <w:rPr>
                    <w:rStyle w:val="spellingerror"/>
                    <w:color w:val="000000"/>
                    <w:sz w:val="20"/>
                  </w:rPr>
                </w:rPrChange>
              </w:rPr>
              <w:t xml:space="preserve"> S</w:t>
            </w:r>
            <w:r w:rsidR="008446E8" w:rsidRPr="00F46F2F">
              <w:rPr>
                <w:rStyle w:val="spellingerror"/>
                <w:sz w:val="20"/>
                <w:rPrChange w:id="10063" w:author="Jana Martincová" w:date="2023-06-01T08:06:00Z">
                  <w:rPr>
                    <w:rStyle w:val="spellingerror"/>
                    <w:color w:val="000000"/>
                    <w:sz w:val="20"/>
                  </w:rPr>
                </w:rPrChange>
              </w:rPr>
              <w:t>vobodová, H</w:t>
            </w:r>
            <w:r w:rsidRPr="00F46F2F">
              <w:rPr>
                <w:rStyle w:val="spellingerror"/>
                <w:sz w:val="20"/>
                <w:rPrChange w:id="10064" w:author="Jana Martincová" w:date="2023-06-01T08:06:00Z">
                  <w:rPr>
                    <w:rStyle w:val="spellingerror"/>
                    <w:color w:val="000000"/>
                    <w:sz w:val="20"/>
                  </w:rPr>
                </w:rPrChange>
              </w:rPr>
              <w:t>.</w:t>
            </w:r>
            <w:r w:rsidR="008446E8" w:rsidRPr="00F46F2F">
              <w:rPr>
                <w:rStyle w:val="spellingerror"/>
                <w:sz w:val="20"/>
                <w:rPrChange w:id="10065" w:author="Jana Martincová" w:date="2023-06-01T08:06:00Z">
                  <w:rPr>
                    <w:rStyle w:val="spellingerror"/>
                    <w:color w:val="000000"/>
                    <w:sz w:val="20"/>
                  </w:rPr>
                </w:rPrChange>
              </w:rPr>
              <w:t xml:space="preserve"> (2011).</w:t>
            </w:r>
            <w:r w:rsidRPr="00F46F2F">
              <w:rPr>
                <w:rStyle w:val="spellingerror"/>
                <w:sz w:val="20"/>
                <w:rPrChange w:id="10066" w:author="Jana Martincová" w:date="2023-06-01T08:06:00Z">
                  <w:rPr>
                    <w:rStyle w:val="spellingerror"/>
                    <w:color w:val="000000"/>
                    <w:sz w:val="20"/>
                  </w:rPr>
                </w:rPrChange>
              </w:rPr>
              <w:t> </w:t>
            </w:r>
            <w:r w:rsidR="00A43842" w:rsidRPr="00F46F2F">
              <w:rPr>
                <w:rStyle w:val="spellingerror"/>
                <w:i/>
                <w:sz w:val="20"/>
                <w:shd w:val="clear" w:color="auto" w:fill="FFFFFF"/>
                <w:rPrChange w:id="10067" w:author="Jana Martincová" w:date="2023-06-01T08:06:00Z">
                  <w:rPr>
                    <w:rStyle w:val="spellingerror"/>
                    <w:i/>
                    <w:color w:val="000000"/>
                    <w:sz w:val="20"/>
                    <w:shd w:val="clear" w:color="auto" w:fill="FFFFFF"/>
                  </w:rPr>
                </w:rPrChange>
              </w:rPr>
              <w:t>Moderní metody a techniky marketingového výzkumu</w:t>
            </w:r>
            <w:r w:rsidR="00A43842" w:rsidRPr="00F46F2F">
              <w:rPr>
                <w:rStyle w:val="spellingerror"/>
                <w:sz w:val="20"/>
                <w:shd w:val="clear" w:color="auto" w:fill="FFFFFF"/>
                <w:rPrChange w:id="10068" w:author="Jana Martincová" w:date="2023-06-01T08:06:00Z">
                  <w:rPr>
                    <w:rStyle w:val="spellingerror"/>
                    <w:color w:val="000000"/>
                    <w:sz w:val="20"/>
                    <w:shd w:val="clear" w:color="auto" w:fill="FFFFFF"/>
                  </w:rPr>
                </w:rPrChange>
              </w:rPr>
              <w:t>. Praha: Grada. ISBN 9788024735276.</w:t>
            </w:r>
          </w:p>
          <w:p w14:paraId="652AE5F7" w14:textId="77777777" w:rsidR="00A43842" w:rsidRPr="00F46F2F" w:rsidRDefault="00A43842" w:rsidP="00F05C85">
            <w:pPr>
              <w:jc w:val="both"/>
              <w:rPr>
                <w:rStyle w:val="spellingerror"/>
                <w:sz w:val="20"/>
                <w:shd w:val="clear" w:color="auto" w:fill="FFFFFF"/>
                <w:rPrChange w:id="10069" w:author="Jana Martincová" w:date="2023-06-01T08:06:00Z">
                  <w:rPr>
                    <w:rStyle w:val="spellingerror"/>
                    <w:color w:val="000000"/>
                    <w:sz w:val="20"/>
                    <w:shd w:val="clear" w:color="auto" w:fill="FFFFFF"/>
                  </w:rPr>
                </w:rPrChange>
              </w:rPr>
            </w:pPr>
            <w:r w:rsidRPr="00F46F2F">
              <w:rPr>
                <w:rStyle w:val="spellingerror"/>
                <w:sz w:val="20"/>
                <w:shd w:val="clear" w:color="auto" w:fill="FFFFFF"/>
                <w:rPrChange w:id="10070" w:author="Jana Martincová" w:date="2023-06-01T08:06:00Z">
                  <w:rPr>
                    <w:rStyle w:val="spellingerror"/>
                    <w:color w:val="000000"/>
                    <w:sz w:val="20"/>
                    <w:shd w:val="clear" w:color="auto" w:fill="FFFFFF"/>
                  </w:rPr>
                </w:rPrChange>
              </w:rPr>
              <w:t>P</w:t>
            </w:r>
            <w:r w:rsidR="008446E8" w:rsidRPr="00F46F2F">
              <w:rPr>
                <w:rStyle w:val="spellingerror"/>
                <w:sz w:val="20"/>
                <w:shd w:val="clear" w:color="auto" w:fill="FFFFFF"/>
                <w:rPrChange w:id="10071" w:author="Jana Martincová" w:date="2023-06-01T08:06:00Z">
                  <w:rPr>
                    <w:rStyle w:val="spellingerror"/>
                    <w:color w:val="000000"/>
                    <w:sz w:val="20"/>
                    <w:shd w:val="clear" w:color="auto" w:fill="FFFFFF"/>
                  </w:rPr>
                </w:rPrChange>
              </w:rPr>
              <w:t>unch</w:t>
            </w:r>
            <w:r w:rsidRPr="00F46F2F">
              <w:rPr>
                <w:rStyle w:val="spellingerror"/>
                <w:sz w:val="20"/>
                <w:shd w:val="clear" w:color="auto" w:fill="FFFFFF"/>
                <w:rPrChange w:id="10072" w:author="Jana Martincová" w:date="2023-06-01T08:06:00Z">
                  <w:rPr>
                    <w:rStyle w:val="spellingerror"/>
                    <w:color w:val="000000"/>
                    <w:sz w:val="20"/>
                    <w:shd w:val="clear" w:color="auto" w:fill="FFFFFF"/>
                  </w:rPr>
                </w:rPrChange>
              </w:rPr>
              <w:t>, K.</w:t>
            </w:r>
            <w:r w:rsidR="008446E8" w:rsidRPr="00F46F2F">
              <w:rPr>
                <w:rStyle w:val="spellingerror"/>
                <w:sz w:val="20"/>
                <w:shd w:val="clear" w:color="auto" w:fill="FFFFFF"/>
                <w:rPrChange w:id="10073" w:author="Jana Martincová" w:date="2023-06-01T08:06:00Z">
                  <w:rPr>
                    <w:rStyle w:val="spellingerror"/>
                    <w:color w:val="000000"/>
                    <w:sz w:val="20"/>
                    <w:shd w:val="clear" w:color="auto" w:fill="FFFFFF"/>
                  </w:rPr>
                </w:rPrChange>
              </w:rPr>
              <w:t xml:space="preserve"> (2008).</w:t>
            </w:r>
            <w:r w:rsidRPr="00F46F2F">
              <w:rPr>
                <w:rStyle w:val="spellingerror"/>
                <w:sz w:val="20"/>
                <w:shd w:val="clear" w:color="auto" w:fill="FFFFFF"/>
                <w:rPrChange w:id="10074" w:author="Jana Martincová" w:date="2023-06-01T08:06:00Z">
                  <w:rPr>
                    <w:rStyle w:val="spellingerror"/>
                    <w:color w:val="000000"/>
                    <w:sz w:val="20"/>
                    <w:shd w:val="clear" w:color="auto" w:fill="FFFFFF"/>
                  </w:rPr>
                </w:rPrChange>
              </w:rPr>
              <w:t xml:space="preserve"> </w:t>
            </w:r>
            <w:r w:rsidRPr="00F46F2F">
              <w:rPr>
                <w:rStyle w:val="spellingerror"/>
                <w:i/>
                <w:sz w:val="20"/>
                <w:shd w:val="clear" w:color="auto" w:fill="FFFFFF"/>
                <w:rPrChange w:id="10075" w:author="Jana Martincová" w:date="2023-06-01T08:06:00Z">
                  <w:rPr>
                    <w:rStyle w:val="spellingerror"/>
                    <w:i/>
                    <w:color w:val="000000"/>
                    <w:sz w:val="20"/>
                    <w:shd w:val="clear" w:color="auto" w:fill="FFFFFF"/>
                  </w:rPr>
                </w:rPrChange>
              </w:rPr>
              <w:t>Základy kvantitatívního šetření</w:t>
            </w:r>
            <w:r w:rsidRPr="00F46F2F">
              <w:rPr>
                <w:rStyle w:val="spellingerror"/>
                <w:sz w:val="20"/>
                <w:shd w:val="clear" w:color="auto" w:fill="FFFFFF"/>
                <w:rPrChange w:id="10076" w:author="Jana Martincová" w:date="2023-06-01T08:06:00Z">
                  <w:rPr>
                    <w:rStyle w:val="spellingerror"/>
                    <w:color w:val="000000"/>
                    <w:sz w:val="20"/>
                    <w:shd w:val="clear" w:color="auto" w:fill="FFFFFF"/>
                  </w:rPr>
                </w:rPrChange>
              </w:rPr>
              <w:t>. Praha: Portál. ISBN 9788073673819.</w:t>
            </w:r>
          </w:p>
          <w:p w14:paraId="39C52B7E" w14:textId="77777777" w:rsidR="00A43842" w:rsidRPr="00F46F2F" w:rsidRDefault="00A43842" w:rsidP="00F05C85">
            <w:pPr>
              <w:jc w:val="both"/>
              <w:rPr>
                <w:rStyle w:val="spellingerror"/>
                <w:sz w:val="20"/>
                <w:shd w:val="clear" w:color="auto" w:fill="FFFFFF"/>
                <w:rPrChange w:id="10077" w:author="Jana Martincová" w:date="2023-06-01T08:06:00Z">
                  <w:rPr>
                    <w:rStyle w:val="spellingerror"/>
                    <w:color w:val="000000"/>
                    <w:sz w:val="20"/>
                    <w:shd w:val="clear" w:color="auto" w:fill="FFFFFF"/>
                  </w:rPr>
                </w:rPrChange>
              </w:rPr>
            </w:pPr>
            <w:r w:rsidRPr="00F46F2F">
              <w:rPr>
                <w:rStyle w:val="spellingerror"/>
                <w:sz w:val="20"/>
                <w:shd w:val="clear" w:color="auto" w:fill="FFFFFF"/>
                <w:rPrChange w:id="10078" w:author="Jana Martincová" w:date="2023-06-01T08:06:00Z">
                  <w:rPr>
                    <w:rStyle w:val="spellingerror"/>
                    <w:color w:val="000000"/>
                    <w:sz w:val="20"/>
                    <w:shd w:val="clear" w:color="auto" w:fill="FFFFFF"/>
                  </w:rPr>
                </w:rPrChange>
              </w:rPr>
              <w:t>R</w:t>
            </w:r>
            <w:r w:rsidR="008446E8" w:rsidRPr="00F46F2F">
              <w:rPr>
                <w:rStyle w:val="spellingerror"/>
                <w:sz w:val="20"/>
                <w:shd w:val="clear" w:color="auto" w:fill="FFFFFF"/>
                <w:rPrChange w:id="10079" w:author="Jana Martincová" w:date="2023-06-01T08:06:00Z">
                  <w:rPr>
                    <w:rStyle w:val="spellingerror"/>
                    <w:color w:val="000000"/>
                    <w:sz w:val="20"/>
                    <w:shd w:val="clear" w:color="auto" w:fill="FFFFFF"/>
                  </w:rPr>
                </w:rPrChange>
              </w:rPr>
              <w:t>eichel</w:t>
            </w:r>
            <w:r w:rsidRPr="00F46F2F">
              <w:rPr>
                <w:rStyle w:val="spellingerror"/>
                <w:sz w:val="20"/>
                <w:shd w:val="clear" w:color="auto" w:fill="FFFFFF"/>
                <w:rPrChange w:id="10080" w:author="Jana Martincová" w:date="2023-06-01T08:06:00Z">
                  <w:rPr>
                    <w:rStyle w:val="spellingerror"/>
                    <w:color w:val="000000"/>
                    <w:sz w:val="20"/>
                    <w:shd w:val="clear" w:color="auto" w:fill="FFFFFF"/>
                  </w:rPr>
                </w:rPrChange>
              </w:rPr>
              <w:t>, J.</w:t>
            </w:r>
            <w:r w:rsidR="008446E8" w:rsidRPr="00F46F2F">
              <w:rPr>
                <w:rStyle w:val="spellingerror"/>
                <w:sz w:val="20"/>
                <w:shd w:val="clear" w:color="auto" w:fill="FFFFFF"/>
                <w:rPrChange w:id="10081" w:author="Jana Martincová" w:date="2023-06-01T08:06:00Z">
                  <w:rPr>
                    <w:rStyle w:val="spellingerror"/>
                    <w:color w:val="000000"/>
                    <w:sz w:val="20"/>
                    <w:shd w:val="clear" w:color="auto" w:fill="FFFFFF"/>
                  </w:rPr>
                </w:rPrChange>
              </w:rPr>
              <w:t xml:space="preserve"> (2009).</w:t>
            </w:r>
            <w:r w:rsidRPr="00F46F2F">
              <w:rPr>
                <w:rStyle w:val="spellingerror"/>
                <w:sz w:val="20"/>
                <w:shd w:val="clear" w:color="auto" w:fill="FFFFFF"/>
                <w:rPrChange w:id="10082" w:author="Jana Martincová" w:date="2023-06-01T08:06:00Z">
                  <w:rPr>
                    <w:rStyle w:val="spellingerror"/>
                    <w:color w:val="000000"/>
                    <w:sz w:val="20"/>
                    <w:shd w:val="clear" w:color="auto" w:fill="FFFFFF"/>
                  </w:rPr>
                </w:rPrChange>
              </w:rPr>
              <w:t xml:space="preserve"> </w:t>
            </w:r>
            <w:r w:rsidRPr="00F46F2F">
              <w:rPr>
                <w:rStyle w:val="spellingerror"/>
                <w:i/>
                <w:sz w:val="20"/>
                <w:shd w:val="clear" w:color="auto" w:fill="FFFFFF"/>
                <w:rPrChange w:id="10083" w:author="Jana Martincová" w:date="2023-06-01T08:06:00Z">
                  <w:rPr>
                    <w:rStyle w:val="spellingerror"/>
                    <w:i/>
                    <w:color w:val="000000"/>
                    <w:sz w:val="20"/>
                    <w:shd w:val="clear" w:color="auto" w:fill="FFFFFF"/>
                  </w:rPr>
                </w:rPrChange>
              </w:rPr>
              <w:t>Kapitoly metodologie sociálních výzkumu</w:t>
            </w:r>
            <w:r w:rsidRPr="00F46F2F">
              <w:rPr>
                <w:rStyle w:val="spellingerror"/>
                <w:sz w:val="20"/>
                <w:shd w:val="clear" w:color="auto" w:fill="FFFFFF"/>
                <w:rPrChange w:id="10084" w:author="Jana Martincová" w:date="2023-06-01T08:06:00Z">
                  <w:rPr>
                    <w:rStyle w:val="spellingerror"/>
                    <w:color w:val="000000"/>
                    <w:sz w:val="20"/>
                    <w:shd w:val="clear" w:color="auto" w:fill="FFFFFF"/>
                  </w:rPr>
                </w:rPrChange>
              </w:rPr>
              <w:t>. Praha: Grada. ISBN 9788024730066.</w:t>
            </w:r>
          </w:p>
          <w:p w14:paraId="5C2256CA" w14:textId="77777777" w:rsidR="00A43842" w:rsidRPr="00F46F2F" w:rsidRDefault="00A43842" w:rsidP="00F05C85">
            <w:pPr>
              <w:jc w:val="both"/>
              <w:rPr>
                <w:rStyle w:val="spellingerror"/>
                <w:sz w:val="20"/>
                <w:shd w:val="clear" w:color="auto" w:fill="FFFFFF"/>
                <w:rPrChange w:id="10085" w:author="Jana Martincová" w:date="2023-06-01T08:06:00Z">
                  <w:rPr>
                    <w:rStyle w:val="spellingerror"/>
                    <w:color w:val="000000"/>
                    <w:sz w:val="20"/>
                    <w:shd w:val="clear" w:color="auto" w:fill="FFFFFF"/>
                  </w:rPr>
                </w:rPrChange>
              </w:rPr>
            </w:pPr>
            <w:r w:rsidRPr="00F46F2F">
              <w:rPr>
                <w:rStyle w:val="spellingerror"/>
                <w:sz w:val="20"/>
                <w:shd w:val="clear" w:color="auto" w:fill="FFFFFF"/>
                <w:rPrChange w:id="10086" w:author="Jana Martincová" w:date="2023-06-01T08:06:00Z">
                  <w:rPr>
                    <w:rStyle w:val="spellingerror"/>
                    <w:color w:val="000000"/>
                    <w:sz w:val="20"/>
                    <w:shd w:val="clear" w:color="auto" w:fill="FFFFFF"/>
                  </w:rPr>
                </w:rPrChange>
              </w:rPr>
              <w:t>S</w:t>
            </w:r>
            <w:r w:rsidR="008446E8" w:rsidRPr="00F46F2F">
              <w:rPr>
                <w:rStyle w:val="spellingerror"/>
                <w:sz w:val="20"/>
                <w:shd w:val="clear" w:color="auto" w:fill="FFFFFF"/>
                <w:rPrChange w:id="10087" w:author="Jana Martincová" w:date="2023-06-01T08:06:00Z">
                  <w:rPr>
                    <w:rStyle w:val="spellingerror"/>
                    <w:color w:val="000000"/>
                    <w:sz w:val="20"/>
                    <w:shd w:val="clear" w:color="auto" w:fill="FFFFFF"/>
                  </w:rPr>
                </w:rPrChange>
              </w:rPr>
              <w:t>kutil</w:t>
            </w:r>
            <w:r w:rsidRPr="00F46F2F">
              <w:rPr>
                <w:rStyle w:val="spellingerror"/>
                <w:sz w:val="20"/>
                <w:shd w:val="clear" w:color="auto" w:fill="FFFFFF"/>
                <w:rPrChange w:id="10088" w:author="Jana Martincová" w:date="2023-06-01T08:06:00Z">
                  <w:rPr>
                    <w:rStyle w:val="spellingerror"/>
                    <w:color w:val="000000"/>
                    <w:sz w:val="20"/>
                    <w:shd w:val="clear" w:color="auto" w:fill="FFFFFF"/>
                  </w:rPr>
                </w:rPrChange>
              </w:rPr>
              <w:t>, M.</w:t>
            </w:r>
            <w:r w:rsidR="008446E8" w:rsidRPr="00F46F2F">
              <w:rPr>
                <w:rStyle w:val="spellingerror"/>
                <w:sz w:val="20"/>
                <w:shd w:val="clear" w:color="auto" w:fill="FFFFFF"/>
                <w:rPrChange w:id="10089" w:author="Jana Martincová" w:date="2023-06-01T08:06:00Z">
                  <w:rPr>
                    <w:rStyle w:val="spellingerror"/>
                    <w:color w:val="000000"/>
                    <w:sz w:val="20"/>
                    <w:shd w:val="clear" w:color="auto" w:fill="FFFFFF"/>
                  </w:rPr>
                </w:rPrChange>
              </w:rPr>
              <w:t xml:space="preserve"> (2011).</w:t>
            </w:r>
            <w:r w:rsidRPr="00F46F2F">
              <w:rPr>
                <w:rStyle w:val="spellingerror"/>
                <w:sz w:val="20"/>
                <w:shd w:val="clear" w:color="auto" w:fill="FFFFFF"/>
                <w:rPrChange w:id="10090" w:author="Jana Martincová" w:date="2023-06-01T08:06:00Z">
                  <w:rPr>
                    <w:rStyle w:val="spellingerror"/>
                    <w:color w:val="000000"/>
                    <w:sz w:val="20"/>
                    <w:shd w:val="clear" w:color="auto" w:fill="FFFFFF"/>
                  </w:rPr>
                </w:rPrChange>
              </w:rPr>
              <w:t xml:space="preserve"> </w:t>
            </w:r>
            <w:r w:rsidRPr="00F46F2F">
              <w:rPr>
                <w:rStyle w:val="spellingerror"/>
                <w:i/>
                <w:sz w:val="20"/>
                <w:shd w:val="clear" w:color="auto" w:fill="FFFFFF"/>
                <w:rPrChange w:id="10091" w:author="Jana Martincová" w:date="2023-06-01T08:06:00Z">
                  <w:rPr>
                    <w:rStyle w:val="spellingerror"/>
                    <w:i/>
                    <w:color w:val="000000"/>
                    <w:sz w:val="20"/>
                    <w:shd w:val="clear" w:color="auto" w:fill="FFFFFF"/>
                  </w:rPr>
                </w:rPrChange>
              </w:rPr>
              <w:t>Základy pedagogicko-psychologického výzkumu pro studenty učitelství</w:t>
            </w:r>
            <w:r w:rsidRPr="00F46F2F">
              <w:rPr>
                <w:rStyle w:val="spellingerror"/>
                <w:sz w:val="20"/>
                <w:shd w:val="clear" w:color="auto" w:fill="FFFFFF"/>
                <w:rPrChange w:id="10092" w:author="Jana Martincová" w:date="2023-06-01T08:06:00Z">
                  <w:rPr>
                    <w:rStyle w:val="spellingerror"/>
                    <w:color w:val="000000"/>
                    <w:sz w:val="20"/>
                    <w:shd w:val="clear" w:color="auto" w:fill="FFFFFF"/>
                  </w:rPr>
                </w:rPrChange>
              </w:rPr>
              <w:t>. Praha: Portál. ISBN 9788073677787.</w:t>
            </w:r>
          </w:p>
          <w:p w14:paraId="2C68714E" w14:textId="77777777" w:rsidR="00A43842" w:rsidRPr="00F46F2F" w:rsidRDefault="00A43842" w:rsidP="00F05C85">
            <w:pPr>
              <w:jc w:val="both"/>
              <w:rPr>
                <w:rStyle w:val="spellingerror"/>
                <w:sz w:val="20"/>
                <w:shd w:val="clear" w:color="auto" w:fill="FFFFFF"/>
                <w:rPrChange w:id="10093" w:author="Jana Martincová" w:date="2023-06-01T08:06:00Z">
                  <w:rPr>
                    <w:rStyle w:val="spellingerror"/>
                    <w:color w:val="000000"/>
                    <w:sz w:val="20"/>
                    <w:shd w:val="clear" w:color="auto" w:fill="FFFFFF"/>
                  </w:rPr>
                </w:rPrChange>
              </w:rPr>
            </w:pPr>
            <w:r w:rsidRPr="00F46F2F">
              <w:rPr>
                <w:rStyle w:val="spellingerror"/>
                <w:sz w:val="20"/>
                <w:shd w:val="clear" w:color="auto" w:fill="FFFFFF"/>
                <w:rPrChange w:id="10094" w:author="Jana Martincová" w:date="2023-06-01T08:06:00Z">
                  <w:rPr>
                    <w:rStyle w:val="spellingerror"/>
                    <w:color w:val="000000"/>
                    <w:sz w:val="20"/>
                    <w:shd w:val="clear" w:color="auto" w:fill="FFFFFF"/>
                  </w:rPr>
                </w:rPrChange>
              </w:rPr>
              <w:t>S</w:t>
            </w:r>
            <w:r w:rsidR="008446E8" w:rsidRPr="00F46F2F">
              <w:rPr>
                <w:rStyle w:val="spellingerror"/>
                <w:sz w:val="20"/>
                <w:shd w:val="clear" w:color="auto" w:fill="FFFFFF"/>
                <w:rPrChange w:id="10095" w:author="Jana Martincová" w:date="2023-06-01T08:06:00Z">
                  <w:rPr>
                    <w:rStyle w:val="spellingerror"/>
                    <w:color w:val="000000"/>
                    <w:sz w:val="20"/>
                    <w:shd w:val="clear" w:color="auto" w:fill="FFFFFF"/>
                  </w:rPr>
                </w:rPrChange>
              </w:rPr>
              <w:t>urynek</w:t>
            </w:r>
            <w:r w:rsidRPr="00F46F2F">
              <w:rPr>
                <w:rStyle w:val="spellingerror"/>
                <w:sz w:val="20"/>
                <w:shd w:val="clear" w:color="auto" w:fill="FFFFFF"/>
                <w:rPrChange w:id="10096" w:author="Jana Martincová" w:date="2023-06-01T08:06:00Z">
                  <w:rPr>
                    <w:rStyle w:val="spellingerror"/>
                    <w:color w:val="000000"/>
                    <w:sz w:val="20"/>
                    <w:shd w:val="clear" w:color="auto" w:fill="FFFFFF"/>
                  </w:rPr>
                </w:rPrChange>
              </w:rPr>
              <w:t>, A</w:t>
            </w:r>
            <w:r w:rsidR="008446E8" w:rsidRPr="00F46F2F">
              <w:rPr>
                <w:rStyle w:val="spellingerror"/>
                <w:sz w:val="20"/>
                <w:shd w:val="clear" w:color="auto" w:fill="FFFFFF"/>
                <w:rPrChange w:id="10097" w:author="Jana Martincová" w:date="2023-06-01T08:06:00Z">
                  <w:rPr>
                    <w:rStyle w:val="spellingerror"/>
                    <w:color w:val="000000"/>
                    <w:sz w:val="20"/>
                    <w:shd w:val="clear" w:color="auto" w:fill="FFFFFF"/>
                  </w:rPr>
                </w:rPrChange>
              </w:rPr>
              <w:t>.</w:t>
            </w:r>
            <w:r w:rsidR="00D06C45" w:rsidRPr="00F46F2F">
              <w:rPr>
                <w:rStyle w:val="spellingerror"/>
                <w:sz w:val="20"/>
                <w:shd w:val="clear" w:color="auto" w:fill="FFFFFF"/>
                <w:rPrChange w:id="10098" w:author="Jana Martincová" w:date="2023-06-01T08:06:00Z">
                  <w:rPr>
                    <w:rStyle w:val="spellingerror"/>
                    <w:color w:val="000000"/>
                    <w:sz w:val="20"/>
                    <w:shd w:val="clear" w:color="auto" w:fill="FFFFFF"/>
                  </w:rPr>
                </w:rPrChange>
              </w:rPr>
              <w:t>,</w:t>
            </w:r>
            <w:r w:rsidR="008446E8" w:rsidRPr="00F46F2F">
              <w:rPr>
                <w:rStyle w:val="spellingerror"/>
                <w:sz w:val="20"/>
                <w:shd w:val="clear" w:color="auto" w:fill="FFFFFF"/>
                <w:rPrChange w:id="10099" w:author="Jana Martincová" w:date="2023-06-01T08:06:00Z">
                  <w:rPr>
                    <w:rStyle w:val="spellingerror"/>
                    <w:color w:val="000000"/>
                    <w:sz w:val="20"/>
                    <w:shd w:val="clear" w:color="auto" w:fill="FFFFFF"/>
                  </w:rPr>
                </w:rPrChange>
              </w:rPr>
              <w:t xml:space="preserve"> &amp;</w:t>
            </w:r>
            <w:r w:rsidR="00D06C45" w:rsidRPr="00F46F2F">
              <w:rPr>
                <w:rStyle w:val="spellingerror"/>
                <w:sz w:val="20"/>
                <w:shd w:val="clear" w:color="auto" w:fill="FFFFFF"/>
                <w:rPrChange w:id="10100" w:author="Jana Martincová" w:date="2023-06-01T08:06:00Z">
                  <w:rPr>
                    <w:rStyle w:val="spellingerror"/>
                    <w:color w:val="000000"/>
                    <w:sz w:val="20"/>
                    <w:shd w:val="clear" w:color="auto" w:fill="FFFFFF"/>
                  </w:rPr>
                </w:rPrChange>
              </w:rPr>
              <w:t xml:space="preserve"> et al. </w:t>
            </w:r>
            <w:r w:rsidR="008446E8" w:rsidRPr="00F46F2F">
              <w:rPr>
                <w:rStyle w:val="spellingerror"/>
                <w:sz w:val="20"/>
                <w:shd w:val="clear" w:color="auto" w:fill="FFFFFF"/>
                <w:rPrChange w:id="10101" w:author="Jana Martincová" w:date="2023-06-01T08:06:00Z">
                  <w:rPr>
                    <w:rStyle w:val="spellingerror"/>
                    <w:color w:val="000000"/>
                    <w:sz w:val="20"/>
                    <w:shd w:val="clear" w:color="auto" w:fill="FFFFFF"/>
                  </w:rPr>
                </w:rPrChange>
              </w:rPr>
              <w:t xml:space="preserve">(2001). </w:t>
            </w:r>
            <w:r w:rsidRPr="00F46F2F">
              <w:rPr>
                <w:rStyle w:val="spellingerror"/>
                <w:i/>
                <w:sz w:val="20"/>
                <w:shd w:val="clear" w:color="auto" w:fill="FFFFFF"/>
                <w:rPrChange w:id="10102" w:author="Jana Martincová" w:date="2023-06-01T08:06:00Z">
                  <w:rPr>
                    <w:rStyle w:val="spellingerror"/>
                    <w:i/>
                    <w:color w:val="000000"/>
                    <w:sz w:val="20"/>
                    <w:shd w:val="clear" w:color="auto" w:fill="FFFFFF"/>
                  </w:rPr>
                </w:rPrChange>
              </w:rPr>
              <w:t>Základy sociologického výzkumu</w:t>
            </w:r>
            <w:r w:rsidRPr="00F46F2F">
              <w:rPr>
                <w:rStyle w:val="spellingerror"/>
                <w:sz w:val="20"/>
                <w:shd w:val="clear" w:color="auto" w:fill="FFFFFF"/>
                <w:rPrChange w:id="10103" w:author="Jana Martincová" w:date="2023-06-01T08:06:00Z">
                  <w:rPr>
                    <w:rStyle w:val="spellingerror"/>
                    <w:color w:val="000000"/>
                    <w:sz w:val="20"/>
                    <w:shd w:val="clear" w:color="auto" w:fill="FFFFFF"/>
                  </w:rPr>
                </w:rPrChange>
              </w:rPr>
              <w:t>. Praha: Management Press. ISBN 8072610384.</w:t>
            </w:r>
          </w:p>
          <w:p w14:paraId="3DCF82B8" w14:textId="77777777" w:rsidR="00D3217D" w:rsidRPr="00F46F2F" w:rsidRDefault="00D3217D" w:rsidP="00F05C85">
            <w:pPr>
              <w:jc w:val="both"/>
              <w:rPr>
                <w:rStyle w:val="spellingerror"/>
                <w:sz w:val="20"/>
                <w:shd w:val="clear" w:color="auto" w:fill="FFFFFF"/>
                <w:rPrChange w:id="10104" w:author="Jana Martincová" w:date="2023-06-01T08:06:00Z">
                  <w:rPr>
                    <w:rStyle w:val="spellingerror"/>
                    <w:color w:val="000000"/>
                    <w:sz w:val="20"/>
                    <w:shd w:val="clear" w:color="auto" w:fill="FFFFFF"/>
                  </w:rPr>
                </w:rPrChange>
              </w:rPr>
            </w:pPr>
          </w:p>
          <w:p w14:paraId="20EF8F1E" w14:textId="77777777" w:rsidR="00D3217D" w:rsidRPr="000712BB" w:rsidRDefault="00D3217D" w:rsidP="00F05C85">
            <w:pPr>
              <w:jc w:val="both"/>
              <w:rPr>
                <w:del w:id="10105" w:author="Jana Martincová" w:date="2023-06-01T08:06:00Z"/>
                <w:rStyle w:val="spellingerror"/>
                <w:color w:val="000000"/>
                <w:sz w:val="20"/>
                <w:szCs w:val="20"/>
                <w:shd w:val="clear" w:color="auto" w:fill="FFFFFF"/>
              </w:rPr>
            </w:pPr>
            <w:r w:rsidRPr="00F46F2F">
              <w:rPr>
                <w:rStyle w:val="spellingerror"/>
                <w:b/>
                <w:sz w:val="20"/>
                <w:shd w:val="clear" w:color="auto" w:fill="FFFFFF"/>
                <w:rPrChange w:id="10106" w:author="Jana Martincová" w:date="2023-06-01T08:06:00Z">
                  <w:rPr>
                    <w:rStyle w:val="spellingerror"/>
                    <w:b/>
                    <w:color w:val="000000"/>
                    <w:sz w:val="20"/>
                    <w:shd w:val="clear" w:color="auto" w:fill="FFFFFF"/>
                  </w:rPr>
                </w:rPrChange>
              </w:rPr>
              <w:t>Studijní opora</w:t>
            </w:r>
            <w:r w:rsidRPr="00F46F2F">
              <w:rPr>
                <w:rStyle w:val="spellingerror"/>
                <w:sz w:val="20"/>
                <w:shd w:val="clear" w:color="auto" w:fill="FFFFFF"/>
                <w:rPrChange w:id="10107" w:author="Jana Martincová" w:date="2023-06-01T08:06:00Z">
                  <w:rPr>
                    <w:rStyle w:val="spellingerror"/>
                    <w:color w:val="000000"/>
                    <w:sz w:val="20"/>
                    <w:shd w:val="clear" w:color="auto" w:fill="FFFFFF"/>
                  </w:rPr>
                </w:rPrChange>
              </w:rPr>
              <w:t xml:space="preserve">: </w:t>
            </w:r>
            <w:r w:rsidR="00CB0C2D">
              <w:fldChar w:fldCharType="begin"/>
            </w:r>
            <w:r w:rsidR="00CB0C2D">
              <w:instrText xml:space="preserve"> HYPERLINK "https://fhs.utb.cz/o-fakulte/zakladni-informace/ustavy/ustav-pedagogickych-ved/studijni-opory/" \t "_blank" </w:instrText>
            </w:r>
            <w:r w:rsidR="00CB0C2D">
              <w:fldChar w:fldCharType="separate"/>
            </w:r>
            <w:r w:rsidRPr="00F46F2F">
              <w:rPr>
                <w:rStyle w:val="spellingerror"/>
                <w:sz w:val="20"/>
                <w:rPrChange w:id="10108" w:author="Jana Martincová" w:date="2023-06-01T08:06:00Z">
                  <w:rPr>
                    <w:rStyle w:val="spellingerror"/>
                    <w:color w:val="000000"/>
                    <w:sz w:val="20"/>
                  </w:rPr>
                </w:rPrChange>
              </w:rPr>
              <w:t>https://fhs.utb.cz/o-fakulte/zakladni-informace/ustavy/ustav-pedagogickych-ved/studijni-opory/</w:t>
            </w:r>
            <w:r w:rsidR="00CB0C2D">
              <w:rPr>
                <w:rStyle w:val="spellingerror"/>
                <w:sz w:val="20"/>
                <w:rPrChange w:id="10109" w:author="Jana Martincová" w:date="2023-06-01T08:06:00Z">
                  <w:rPr>
                    <w:rStyle w:val="spellingerror"/>
                    <w:color w:val="000000"/>
                    <w:sz w:val="20"/>
                  </w:rPr>
                </w:rPrChange>
              </w:rPr>
              <w:fldChar w:fldCharType="end"/>
            </w:r>
          </w:p>
          <w:p w14:paraId="21523629" w14:textId="77777777" w:rsidR="00D3217D" w:rsidRPr="000712BB" w:rsidRDefault="00D3217D" w:rsidP="00F05C85">
            <w:pPr>
              <w:jc w:val="both"/>
              <w:rPr>
                <w:del w:id="10110" w:author="Jana Martincová" w:date="2023-06-01T08:06:00Z"/>
                <w:rStyle w:val="spellingerror"/>
                <w:color w:val="000000"/>
                <w:sz w:val="20"/>
                <w:szCs w:val="20"/>
                <w:shd w:val="clear" w:color="auto" w:fill="FFFFFF"/>
              </w:rPr>
            </w:pPr>
          </w:p>
          <w:p w14:paraId="5CD6AE53" w14:textId="77777777" w:rsidR="00E705EC" w:rsidRPr="00F46F2F" w:rsidRDefault="00E705EC" w:rsidP="00F05C85">
            <w:pPr>
              <w:jc w:val="both"/>
              <w:rPr>
                <w:sz w:val="20"/>
                <w:szCs w:val="20"/>
              </w:rPr>
            </w:pPr>
          </w:p>
        </w:tc>
      </w:tr>
      <w:tr w:rsidR="00A43842" w:rsidRPr="00F46F2F" w14:paraId="3F3C29B3" w14:textId="77777777" w:rsidTr="00B11784">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6B0BD01F" w14:textId="77777777" w:rsidR="00A43842" w:rsidRPr="00F46F2F" w:rsidRDefault="00A43842" w:rsidP="00B11784">
            <w:pPr>
              <w:jc w:val="center"/>
              <w:rPr>
                <w:b/>
                <w:sz w:val="20"/>
                <w:szCs w:val="20"/>
              </w:rPr>
            </w:pPr>
            <w:r w:rsidRPr="00F46F2F">
              <w:rPr>
                <w:b/>
                <w:sz w:val="20"/>
                <w:szCs w:val="20"/>
              </w:rPr>
              <w:t>Informace ke kombinované nebo distanční formě</w:t>
            </w:r>
          </w:p>
        </w:tc>
      </w:tr>
      <w:tr w:rsidR="00A43842" w:rsidRPr="00F46F2F" w14:paraId="02537852" w14:textId="77777777" w:rsidTr="00B11784">
        <w:tc>
          <w:tcPr>
            <w:tcW w:w="4787" w:type="dxa"/>
            <w:gridSpan w:val="3"/>
            <w:tcBorders>
              <w:top w:val="single" w:sz="2" w:space="0" w:color="auto"/>
            </w:tcBorders>
            <w:shd w:val="clear" w:color="auto" w:fill="F7CAAC"/>
          </w:tcPr>
          <w:p w14:paraId="02189C5C" w14:textId="77777777" w:rsidR="00A43842" w:rsidRPr="00F46F2F" w:rsidRDefault="00A43842" w:rsidP="00B11784">
            <w:pPr>
              <w:jc w:val="both"/>
              <w:rPr>
                <w:sz w:val="20"/>
                <w:szCs w:val="20"/>
              </w:rPr>
            </w:pPr>
            <w:r w:rsidRPr="00F46F2F">
              <w:rPr>
                <w:b/>
                <w:sz w:val="20"/>
                <w:szCs w:val="20"/>
              </w:rPr>
              <w:t>Rozsah konzultací (soustředění)</w:t>
            </w:r>
          </w:p>
        </w:tc>
        <w:tc>
          <w:tcPr>
            <w:tcW w:w="889" w:type="dxa"/>
            <w:tcBorders>
              <w:top w:val="single" w:sz="2" w:space="0" w:color="auto"/>
            </w:tcBorders>
          </w:tcPr>
          <w:p w14:paraId="05333138" w14:textId="77777777" w:rsidR="00A43842" w:rsidRPr="00F46F2F" w:rsidRDefault="00A43842" w:rsidP="00B11784">
            <w:pPr>
              <w:jc w:val="both"/>
              <w:rPr>
                <w:sz w:val="20"/>
                <w:szCs w:val="20"/>
              </w:rPr>
            </w:pPr>
            <w:r w:rsidRPr="00F46F2F">
              <w:rPr>
                <w:sz w:val="20"/>
                <w:szCs w:val="20"/>
              </w:rPr>
              <w:t>15</w:t>
            </w:r>
          </w:p>
        </w:tc>
        <w:tc>
          <w:tcPr>
            <w:tcW w:w="4179" w:type="dxa"/>
            <w:gridSpan w:val="4"/>
            <w:tcBorders>
              <w:top w:val="single" w:sz="2" w:space="0" w:color="auto"/>
            </w:tcBorders>
            <w:shd w:val="clear" w:color="auto" w:fill="F7CAAC"/>
          </w:tcPr>
          <w:p w14:paraId="17F3E2E0" w14:textId="77777777" w:rsidR="00A43842" w:rsidRPr="00F46F2F" w:rsidRDefault="00A43842" w:rsidP="00B11784">
            <w:pPr>
              <w:jc w:val="both"/>
              <w:rPr>
                <w:b/>
                <w:sz w:val="20"/>
                <w:szCs w:val="20"/>
              </w:rPr>
            </w:pPr>
            <w:r w:rsidRPr="00F46F2F">
              <w:rPr>
                <w:b/>
                <w:sz w:val="20"/>
                <w:szCs w:val="20"/>
              </w:rPr>
              <w:t>hodin</w:t>
            </w:r>
          </w:p>
        </w:tc>
      </w:tr>
      <w:tr w:rsidR="00A43842" w:rsidRPr="00F46F2F" w14:paraId="24B3299D" w14:textId="77777777" w:rsidTr="00B11784">
        <w:tc>
          <w:tcPr>
            <w:tcW w:w="9855" w:type="dxa"/>
            <w:gridSpan w:val="8"/>
            <w:shd w:val="clear" w:color="auto" w:fill="F7CAAC"/>
          </w:tcPr>
          <w:p w14:paraId="573B9AEC" w14:textId="77777777" w:rsidR="00A43842" w:rsidRPr="00F46F2F" w:rsidRDefault="00A43842" w:rsidP="00B11784">
            <w:pPr>
              <w:keepNext/>
              <w:jc w:val="both"/>
              <w:rPr>
                <w:b/>
                <w:sz w:val="20"/>
                <w:szCs w:val="20"/>
              </w:rPr>
            </w:pPr>
            <w:r w:rsidRPr="00F46F2F">
              <w:rPr>
                <w:b/>
                <w:sz w:val="20"/>
                <w:szCs w:val="20"/>
              </w:rPr>
              <w:t>Informace o způsobu kontaktu s vyučujícím</w:t>
            </w:r>
          </w:p>
        </w:tc>
      </w:tr>
      <w:tr w:rsidR="00A43842" w:rsidRPr="00F46F2F" w14:paraId="0A72F59A" w14:textId="77777777" w:rsidTr="00B11784">
        <w:trPr>
          <w:trHeight w:val="694"/>
        </w:trPr>
        <w:tc>
          <w:tcPr>
            <w:tcW w:w="9855" w:type="dxa"/>
            <w:gridSpan w:val="8"/>
          </w:tcPr>
          <w:p w14:paraId="085044FB" w14:textId="69F48893" w:rsidR="00A43842" w:rsidRPr="00F46F2F" w:rsidRDefault="00A43842" w:rsidP="00B11784">
            <w:pPr>
              <w:jc w:val="both"/>
              <w:rPr>
                <w:sz w:val="20"/>
                <w:szCs w:val="20"/>
              </w:rPr>
            </w:pPr>
            <w:r w:rsidRPr="00F46F2F">
              <w:rPr>
                <w:rStyle w:val="normaltextrun"/>
                <w:sz w:val="20"/>
                <w:shd w:val="clear" w:color="auto" w:fill="FFFFFF"/>
                <w:rPrChange w:id="10111" w:author="Jana Martincová" w:date="2023-06-01T08:06:00Z">
                  <w:rPr>
                    <w:rStyle w:val="normaltextrun"/>
                    <w:color w:val="000000"/>
                    <w:sz w:val="20"/>
                    <w:shd w:val="clear" w:color="auto" w:fill="FFFFFF"/>
                  </w:rPr>
                </w:rPrChange>
              </w:rPr>
              <w:t xml:space="preserve">5 </w:t>
            </w:r>
            <w:r w:rsidRPr="00F46F2F">
              <w:rPr>
                <w:rStyle w:val="spellingerror"/>
                <w:sz w:val="20"/>
                <w:shd w:val="clear" w:color="auto" w:fill="FFFFFF"/>
                <w:rPrChange w:id="10112" w:author="Jana Martincová" w:date="2023-06-01T08:06:00Z">
                  <w:rPr>
                    <w:rStyle w:val="spellingerror"/>
                    <w:color w:val="000000"/>
                    <w:sz w:val="20"/>
                    <w:shd w:val="clear" w:color="auto" w:fill="FFFFFF"/>
                  </w:rPr>
                </w:rPrChange>
              </w:rPr>
              <w:t>hodin</w:t>
            </w:r>
            <w:r w:rsidRPr="00F46F2F">
              <w:rPr>
                <w:rStyle w:val="normaltextrun"/>
                <w:sz w:val="20"/>
                <w:shd w:val="clear" w:color="auto" w:fill="FFFFFF"/>
                <w:rPrChange w:id="10113"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0114" w:author="Jana Martincová" w:date="2023-06-01T08:06:00Z">
                  <w:rPr>
                    <w:rStyle w:val="spellingerror"/>
                    <w:color w:val="000000"/>
                    <w:sz w:val="20"/>
                    <w:shd w:val="clear" w:color="auto" w:fill="FFFFFF"/>
                  </w:rPr>
                </w:rPrChange>
              </w:rPr>
              <w:t>přímé</w:t>
            </w:r>
            <w:r w:rsidRPr="00F46F2F">
              <w:rPr>
                <w:rStyle w:val="normaltextrun"/>
                <w:sz w:val="20"/>
                <w:shd w:val="clear" w:color="auto" w:fill="FFFFFF"/>
                <w:rPrChange w:id="10115"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0116" w:author="Jana Martincová" w:date="2023-06-01T08:06:00Z">
                  <w:rPr>
                    <w:rStyle w:val="spellingerror"/>
                    <w:color w:val="000000"/>
                    <w:sz w:val="20"/>
                    <w:shd w:val="clear" w:color="auto" w:fill="FFFFFF"/>
                  </w:rPr>
                </w:rPrChange>
              </w:rPr>
              <w:t>výuky</w:t>
            </w:r>
            <w:r w:rsidRPr="00F46F2F">
              <w:rPr>
                <w:rStyle w:val="normaltextrun"/>
                <w:sz w:val="20"/>
                <w:shd w:val="clear" w:color="auto" w:fill="FFFFFF"/>
                <w:rPrChange w:id="10117"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0118" w:author="Jana Martincová" w:date="2023-06-01T08:06:00Z">
                  <w:rPr>
                    <w:rStyle w:val="spellingerror"/>
                    <w:color w:val="000000"/>
                    <w:sz w:val="20"/>
                    <w:shd w:val="clear" w:color="auto" w:fill="FFFFFF"/>
                  </w:rPr>
                </w:rPrChange>
              </w:rPr>
              <w:t>formou</w:t>
            </w:r>
            <w:r w:rsidRPr="00F46F2F">
              <w:rPr>
                <w:rStyle w:val="normaltextrun"/>
                <w:sz w:val="20"/>
                <w:shd w:val="clear" w:color="auto" w:fill="FFFFFF"/>
                <w:rPrChange w:id="10119"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0120" w:author="Jana Martincová" w:date="2023-06-01T08:06:00Z">
                  <w:rPr>
                    <w:rStyle w:val="spellingerror"/>
                    <w:color w:val="000000"/>
                    <w:sz w:val="20"/>
                    <w:shd w:val="clear" w:color="auto" w:fill="FFFFFF"/>
                  </w:rPr>
                </w:rPrChange>
              </w:rPr>
              <w:t>semináře</w:t>
            </w:r>
            <w:del w:id="10121" w:author="Jana Martincová" w:date="2023-06-01T08:06:00Z">
              <w:r w:rsidRPr="000712BB">
                <w:rPr>
                  <w:rStyle w:val="normaltextrun"/>
                  <w:color w:val="000000"/>
                  <w:sz w:val="20"/>
                  <w:szCs w:val="20"/>
                  <w:shd w:val="clear" w:color="auto" w:fill="FFFFFF"/>
                </w:rPr>
                <w:delText xml:space="preserve"> a</w:delText>
              </w:r>
            </w:del>
            <w:ins w:id="10122" w:author="Jana Martincová" w:date="2023-06-01T08:06:00Z">
              <w:r w:rsidR="00571F66" w:rsidRPr="00F46F2F">
                <w:rPr>
                  <w:rStyle w:val="spellingerror"/>
                  <w:sz w:val="20"/>
                  <w:szCs w:val="20"/>
                  <w:shd w:val="clear" w:color="auto" w:fill="FFFFFF"/>
                </w:rPr>
                <w:t>,</w:t>
              </w:r>
            </w:ins>
            <w:r w:rsidRPr="00F46F2F">
              <w:rPr>
                <w:rStyle w:val="normaltextrun"/>
                <w:sz w:val="20"/>
                <w:shd w:val="clear" w:color="auto" w:fill="FFFFFF"/>
                <w:rPrChange w:id="10123" w:author="Jana Martincová" w:date="2023-06-01T08:06:00Z">
                  <w:rPr>
                    <w:rStyle w:val="normaltextrun"/>
                    <w:color w:val="000000"/>
                    <w:sz w:val="20"/>
                    <w:shd w:val="clear" w:color="auto" w:fill="FFFFFF"/>
                  </w:rPr>
                </w:rPrChange>
              </w:rPr>
              <w:t xml:space="preserve"> 10 hodin formou asynchornní výuky (samostudium, tvorba výzkumného projektu). </w:t>
            </w:r>
            <w:r w:rsidRPr="00F46F2F">
              <w:rPr>
                <w:rStyle w:val="spellingerror"/>
                <w:sz w:val="20"/>
                <w:shd w:val="clear" w:color="auto" w:fill="FFFFFF"/>
                <w:rPrChange w:id="10124" w:author="Jana Martincová" w:date="2023-06-01T08:06:00Z">
                  <w:rPr>
                    <w:rStyle w:val="spellingerror"/>
                    <w:color w:val="000000"/>
                    <w:sz w:val="20"/>
                    <w:shd w:val="clear" w:color="auto" w:fill="FFFFFF"/>
                  </w:rPr>
                </w:rPrChange>
              </w:rPr>
              <w:t>Podle</w:t>
            </w:r>
            <w:r w:rsidRPr="00F46F2F">
              <w:rPr>
                <w:rStyle w:val="normaltextrun"/>
                <w:sz w:val="20"/>
                <w:shd w:val="clear" w:color="auto" w:fill="FFFFFF"/>
                <w:rPrChange w:id="10125"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0126" w:author="Jana Martincová" w:date="2023-06-01T08:06:00Z">
                  <w:rPr>
                    <w:rStyle w:val="spellingerror"/>
                    <w:color w:val="000000"/>
                    <w:sz w:val="20"/>
                    <w:shd w:val="clear" w:color="auto" w:fill="FFFFFF"/>
                  </w:rPr>
                </w:rPrChange>
              </w:rPr>
              <w:t>vnitřního</w:t>
            </w:r>
            <w:r w:rsidRPr="00F46F2F">
              <w:rPr>
                <w:rStyle w:val="normaltextrun"/>
                <w:sz w:val="20"/>
                <w:shd w:val="clear" w:color="auto" w:fill="FFFFFF"/>
                <w:rPrChange w:id="10127"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0128" w:author="Jana Martincová" w:date="2023-06-01T08:06:00Z">
                  <w:rPr>
                    <w:rStyle w:val="spellingerror"/>
                    <w:color w:val="000000"/>
                    <w:sz w:val="20"/>
                    <w:shd w:val="clear" w:color="auto" w:fill="FFFFFF"/>
                  </w:rPr>
                </w:rPrChange>
              </w:rPr>
              <w:t>předpisu</w:t>
            </w:r>
            <w:r w:rsidRPr="00F46F2F">
              <w:rPr>
                <w:rStyle w:val="normaltextrun"/>
                <w:sz w:val="20"/>
                <w:shd w:val="clear" w:color="auto" w:fill="FFFFFF"/>
                <w:rPrChange w:id="10129"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0130" w:author="Jana Martincová" w:date="2023-06-01T08:06:00Z">
                  <w:rPr>
                    <w:rStyle w:val="spellingerror"/>
                    <w:color w:val="000000"/>
                    <w:sz w:val="20"/>
                    <w:shd w:val="clear" w:color="auto" w:fill="FFFFFF"/>
                  </w:rPr>
                </w:rPrChange>
              </w:rPr>
              <w:t>má</w:t>
            </w:r>
            <w:r w:rsidRPr="00F46F2F">
              <w:rPr>
                <w:rStyle w:val="normaltextrun"/>
                <w:sz w:val="20"/>
                <w:shd w:val="clear" w:color="auto" w:fill="FFFFFF"/>
                <w:rPrChange w:id="10131"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0132" w:author="Jana Martincová" w:date="2023-06-01T08:06:00Z">
                  <w:rPr>
                    <w:rStyle w:val="spellingerror"/>
                    <w:color w:val="000000"/>
                    <w:sz w:val="20"/>
                    <w:shd w:val="clear" w:color="auto" w:fill="FFFFFF"/>
                  </w:rPr>
                </w:rPrChange>
              </w:rPr>
              <w:t>každý</w:t>
            </w:r>
            <w:r w:rsidRPr="00F46F2F">
              <w:rPr>
                <w:rStyle w:val="normaltextrun"/>
                <w:sz w:val="20"/>
                <w:shd w:val="clear" w:color="auto" w:fill="FFFFFF"/>
                <w:rPrChange w:id="10133"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0134" w:author="Jana Martincová" w:date="2023-06-01T08:06:00Z">
                  <w:rPr>
                    <w:rStyle w:val="spellingerror"/>
                    <w:color w:val="000000"/>
                    <w:sz w:val="20"/>
                    <w:shd w:val="clear" w:color="auto" w:fill="FFFFFF"/>
                  </w:rPr>
                </w:rPrChange>
              </w:rPr>
              <w:t>akademický</w:t>
            </w:r>
            <w:r w:rsidRPr="00F46F2F">
              <w:rPr>
                <w:rStyle w:val="normaltextrun"/>
                <w:sz w:val="20"/>
                <w:shd w:val="clear" w:color="auto" w:fill="FFFFFF"/>
                <w:rPrChange w:id="10135"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0136" w:author="Jana Martincová" w:date="2023-06-01T08:06:00Z">
                  <w:rPr>
                    <w:rStyle w:val="spellingerror"/>
                    <w:color w:val="000000"/>
                    <w:sz w:val="20"/>
                    <w:shd w:val="clear" w:color="auto" w:fill="FFFFFF"/>
                  </w:rPr>
                </w:rPrChange>
              </w:rPr>
              <w:t>pracovník</w:t>
            </w:r>
            <w:r w:rsidRPr="00F46F2F">
              <w:rPr>
                <w:rStyle w:val="normaltextrun"/>
                <w:sz w:val="20"/>
                <w:shd w:val="clear" w:color="auto" w:fill="FFFFFF"/>
                <w:rPrChange w:id="10137"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0138" w:author="Jana Martincová" w:date="2023-06-01T08:06:00Z">
                  <w:rPr>
                    <w:rStyle w:val="spellingerror"/>
                    <w:color w:val="000000"/>
                    <w:sz w:val="20"/>
                    <w:shd w:val="clear" w:color="auto" w:fill="FFFFFF"/>
                  </w:rPr>
                </w:rPrChange>
              </w:rPr>
              <w:t>stanoven</w:t>
            </w:r>
            <w:r w:rsidR="00D06C45" w:rsidRPr="00F46F2F">
              <w:rPr>
                <w:rStyle w:val="spellingerror"/>
                <w:sz w:val="20"/>
                <w:shd w:val="clear" w:color="auto" w:fill="FFFFFF"/>
                <w:rPrChange w:id="10139" w:author="Jana Martincová" w:date="2023-06-01T08:06:00Z">
                  <w:rPr>
                    <w:rStyle w:val="spellingerror"/>
                    <w:color w:val="000000"/>
                    <w:sz w:val="20"/>
                    <w:shd w:val="clear" w:color="auto" w:fill="FFFFFF"/>
                  </w:rPr>
                </w:rPrChange>
              </w:rPr>
              <w:t>é</w:t>
            </w:r>
            <w:r w:rsidRPr="00F46F2F">
              <w:rPr>
                <w:rStyle w:val="normaltextrun"/>
                <w:sz w:val="20"/>
                <w:shd w:val="clear" w:color="auto" w:fill="FFFFFF"/>
                <w:rPrChange w:id="10140"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0141" w:author="Jana Martincová" w:date="2023-06-01T08:06:00Z">
                  <w:rPr>
                    <w:rStyle w:val="spellingerror"/>
                    <w:color w:val="000000"/>
                    <w:sz w:val="20"/>
                    <w:shd w:val="clear" w:color="auto" w:fill="FFFFFF"/>
                  </w:rPr>
                </w:rPrChange>
              </w:rPr>
              <w:t>konzultační</w:t>
            </w:r>
            <w:r w:rsidRPr="00F46F2F">
              <w:rPr>
                <w:rStyle w:val="normaltextrun"/>
                <w:sz w:val="20"/>
                <w:shd w:val="clear" w:color="auto" w:fill="FFFFFF"/>
                <w:rPrChange w:id="10142"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0143" w:author="Jana Martincová" w:date="2023-06-01T08:06:00Z">
                  <w:rPr>
                    <w:rStyle w:val="spellingerror"/>
                    <w:color w:val="000000"/>
                    <w:sz w:val="20"/>
                    <w:shd w:val="clear" w:color="auto" w:fill="FFFFFF"/>
                  </w:rPr>
                </w:rPrChange>
              </w:rPr>
              <w:t>hodiny</w:t>
            </w:r>
            <w:r w:rsidRPr="00F46F2F">
              <w:rPr>
                <w:rStyle w:val="normaltextrun"/>
                <w:sz w:val="20"/>
                <w:shd w:val="clear" w:color="auto" w:fill="FFFFFF"/>
                <w:rPrChange w:id="10144" w:author="Jana Martincová" w:date="2023-06-01T08:06:00Z">
                  <w:rPr>
                    <w:rStyle w:val="normaltextrun"/>
                    <w:color w:val="000000"/>
                    <w:sz w:val="20"/>
                    <w:shd w:val="clear" w:color="auto" w:fill="FFFFFF"/>
                  </w:rPr>
                </w:rPrChange>
              </w:rPr>
              <w:t xml:space="preserve"> v </w:t>
            </w:r>
            <w:r w:rsidRPr="00F46F2F">
              <w:rPr>
                <w:rStyle w:val="spellingerror"/>
                <w:sz w:val="20"/>
                <w:shd w:val="clear" w:color="auto" w:fill="FFFFFF"/>
                <w:rPrChange w:id="10145" w:author="Jana Martincová" w:date="2023-06-01T08:06:00Z">
                  <w:rPr>
                    <w:rStyle w:val="spellingerror"/>
                    <w:color w:val="000000"/>
                    <w:sz w:val="20"/>
                    <w:shd w:val="clear" w:color="auto" w:fill="FFFFFF"/>
                  </w:rPr>
                </w:rPrChange>
              </w:rPr>
              <w:t>rozsahu</w:t>
            </w:r>
            <w:r w:rsidRPr="00F46F2F">
              <w:rPr>
                <w:rStyle w:val="normaltextrun"/>
                <w:sz w:val="20"/>
                <w:shd w:val="clear" w:color="auto" w:fill="FFFFFF"/>
                <w:rPrChange w:id="10146" w:author="Jana Martincová" w:date="2023-06-01T08:06:00Z">
                  <w:rPr>
                    <w:rStyle w:val="normaltextrun"/>
                    <w:color w:val="000000"/>
                    <w:sz w:val="20"/>
                    <w:shd w:val="clear" w:color="auto" w:fill="FFFFFF"/>
                  </w:rPr>
                </w:rPrChange>
              </w:rPr>
              <w:t xml:space="preserve"> 2</w:t>
            </w:r>
            <w:r w:rsidR="00D06C45" w:rsidRPr="00F46F2F">
              <w:rPr>
                <w:rStyle w:val="normaltextrun"/>
                <w:sz w:val="20"/>
                <w:shd w:val="clear" w:color="auto" w:fill="FFFFFF"/>
                <w:rPrChange w:id="10147" w:author="Jana Martincová" w:date="2023-06-01T08:06:00Z">
                  <w:rPr>
                    <w:rStyle w:val="normaltextrun"/>
                    <w:color w:val="000000"/>
                    <w:sz w:val="20"/>
                    <w:shd w:val="clear" w:color="auto" w:fill="FFFFFF"/>
                  </w:rPr>
                </w:rPrChange>
              </w:rPr>
              <w:t xml:space="preserve"> </w:t>
            </w:r>
            <w:r w:rsidRPr="00F46F2F">
              <w:rPr>
                <w:rStyle w:val="normaltextrun"/>
                <w:sz w:val="20"/>
                <w:shd w:val="clear" w:color="auto" w:fill="FFFFFF"/>
                <w:rPrChange w:id="10148" w:author="Jana Martincová" w:date="2023-06-01T08:06:00Z">
                  <w:rPr>
                    <w:rStyle w:val="normaltextrun"/>
                    <w:color w:val="000000"/>
                    <w:sz w:val="20"/>
                    <w:shd w:val="clear" w:color="auto" w:fill="FFFFFF"/>
                  </w:rPr>
                </w:rPrChange>
              </w:rPr>
              <w:t xml:space="preserve">h </w:t>
            </w:r>
            <w:r w:rsidRPr="00F46F2F">
              <w:rPr>
                <w:rStyle w:val="spellingerror"/>
                <w:sz w:val="20"/>
                <w:shd w:val="clear" w:color="auto" w:fill="FFFFFF"/>
                <w:rPrChange w:id="10149" w:author="Jana Martincová" w:date="2023-06-01T08:06:00Z">
                  <w:rPr>
                    <w:rStyle w:val="spellingerror"/>
                    <w:color w:val="000000"/>
                    <w:sz w:val="20"/>
                    <w:shd w:val="clear" w:color="auto" w:fill="FFFFFF"/>
                  </w:rPr>
                </w:rPrChange>
              </w:rPr>
              <w:t>týdně</w:t>
            </w:r>
            <w:r w:rsidRPr="00F46F2F">
              <w:rPr>
                <w:rStyle w:val="normaltextrun"/>
                <w:sz w:val="20"/>
                <w:shd w:val="clear" w:color="auto" w:fill="FFFFFF"/>
                <w:rPrChange w:id="10150"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0151" w:author="Jana Martincová" w:date="2023-06-01T08:06:00Z">
                  <w:rPr>
                    <w:rStyle w:val="spellingerror"/>
                    <w:color w:val="000000"/>
                    <w:sz w:val="20"/>
                    <w:shd w:val="clear" w:color="auto" w:fill="FFFFFF"/>
                  </w:rPr>
                </w:rPrChange>
              </w:rPr>
              <w:t>Dále</w:t>
            </w:r>
            <w:r w:rsidRPr="00F46F2F">
              <w:rPr>
                <w:rStyle w:val="normaltextrun"/>
                <w:sz w:val="20"/>
                <w:shd w:val="clear" w:color="auto" w:fill="FFFFFF"/>
                <w:rPrChange w:id="10152" w:author="Jana Martincová" w:date="2023-06-01T08:06:00Z">
                  <w:rPr>
                    <w:rStyle w:val="normaltextrun"/>
                    <w:color w:val="000000"/>
                    <w:sz w:val="20"/>
                    <w:shd w:val="clear" w:color="auto" w:fill="FFFFFF"/>
                  </w:rPr>
                </w:rPrChange>
              </w:rPr>
              <w:t xml:space="preserve"> je </w:t>
            </w:r>
            <w:r w:rsidRPr="00F46F2F">
              <w:rPr>
                <w:rStyle w:val="spellingerror"/>
                <w:sz w:val="20"/>
                <w:shd w:val="clear" w:color="auto" w:fill="FFFFFF"/>
                <w:rPrChange w:id="10153" w:author="Jana Martincová" w:date="2023-06-01T08:06:00Z">
                  <w:rPr>
                    <w:rStyle w:val="spellingerror"/>
                    <w:color w:val="000000"/>
                    <w:sz w:val="20"/>
                    <w:shd w:val="clear" w:color="auto" w:fill="FFFFFF"/>
                  </w:rPr>
                </w:rPrChange>
              </w:rPr>
              <w:t>možno</w:t>
            </w:r>
            <w:r w:rsidRPr="00F46F2F">
              <w:rPr>
                <w:rStyle w:val="normaltextrun"/>
                <w:sz w:val="20"/>
                <w:shd w:val="clear" w:color="auto" w:fill="FFFFFF"/>
                <w:rPrChange w:id="10154"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0155" w:author="Jana Martincová" w:date="2023-06-01T08:06:00Z">
                  <w:rPr>
                    <w:rStyle w:val="spellingerror"/>
                    <w:color w:val="000000"/>
                    <w:sz w:val="20"/>
                    <w:shd w:val="clear" w:color="auto" w:fill="FFFFFF"/>
                  </w:rPr>
                </w:rPrChange>
              </w:rPr>
              <w:t>komunikovat</w:t>
            </w:r>
            <w:r w:rsidRPr="00F46F2F">
              <w:rPr>
                <w:rStyle w:val="normaltextrun"/>
                <w:sz w:val="20"/>
                <w:shd w:val="clear" w:color="auto" w:fill="FFFFFF"/>
                <w:rPrChange w:id="10156" w:author="Jana Martincová" w:date="2023-06-01T08:06:00Z">
                  <w:rPr>
                    <w:rStyle w:val="normaltextrun"/>
                    <w:color w:val="000000"/>
                    <w:sz w:val="20"/>
                    <w:shd w:val="clear" w:color="auto" w:fill="FFFFFF"/>
                  </w:rPr>
                </w:rPrChange>
              </w:rPr>
              <w:t xml:space="preserve"> s </w:t>
            </w:r>
            <w:r w:rsidRPr="00F46F2F">
              <w:rPr>
                <w:rStyle w:val="spellingerror"/>
                <w:sz w:val="20"/>
                <w:shd w:val="clear" w:color="auto" w:fill="FFFFFF"/>
                <w:rPrChange w:id="10157" w:author="Jana Martincová" w:date="2023-06-01T08:06:00Z">
                  <w:rPr>
                    <w:rStyle w:val="spellingerror"/>
                    <w:color w:val="000000"/>
                    <w:sz w:val="20"/>
                    <w:shd w:val="clear" w:color="auto" w:fill="FFFFFF"/>
                  </w:rPr>
                </w:rPrChange>
              </w:rPr>
              <w:t>vyučujícím</w:t>
            </w:r>
            <w:r w:rsidRPr="00F46F2F">
              <w:rPr>
                <w:rStyle w:val="normaltextrun"/>
                <w:sz w:val="20"/>
                <w:shd w:val="clear" w:color="auto" w:fill="FFFFFF"/>
                <w:rPrChange w:id="10158"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0159" w:author="Jana Martincová" w:date="2023-06-01T08:06:00Z">
                  <w:rPr>
                    <w:rStyle w:val="spellingerror"/>
                    <w:color w:val="000000"/>
                    <w:sz w:val="20"/>
                    <w:shd w:val="clear" w:color="auto" w:fill="FFFFFF"/>
                  </w:rPr>
                </w:rPrChange>
              </w:rPr>
              <w:t>prostřednictvím</w:t>
            </w:r>
            <w:r w:rsidRPr="00F46F2F">
              <w:rPr>
                <w:rStyle w:val="normaltextrun"/>
                <w:sz w:val="20"/>
                <w:shd w:val="clear" w:color="auto" w:fill="FFFFFF"/>
                <w:rPrChange w:id="10160" w:author="Jana Martincová" w:date="2023-06-01T08:06:00Z">
                  <w:rPr>
                    <w:rStyle w:val="normaltextrun"/>
                    <w:color w:val="000000"/>
                    <w:sz w:val="20"/>
                    <w:shd w:val="clear" w:color="auto" w:fill="FFFFFF"/>
                  </w:rPr>
                </w:rPrChange>
              </w:rPr>
              <w:t xml:space="preserve"> e-</w:t>
            </w:r>
            <w:r w:rsidRPr="00F46F2F">
              <w:rPr>
                <w:rStyle w:val="spellingerror"/>
                <w:sz w:val="20"/>
                <w:shd w:val="clear" w:color="auto" w:fill="FFFFFF"/>
                <w:rPrChange w:id="10161" w:author="Jana Martincová" w:date="2023-06-01T08:06:00Z">
                  <w:rPr>
                    <w:rStyle w:val="spellingerror"/>
                    <w:color w:val="000000"/>
                    <w:sz w:val="20"/>
                    <w:shd w:val="clear" w:color="auto" w:fill="FFFFFF"/>
                  </w:rPr>
                </w:rPrChange>
              </w:rPr>
              <w:t>mailu</w:t>
            </w:r>
            <w:r w:rsidRPr="00F46F2F">
              <w:rPr>
                <w:rStyle w:val="normaltextrun"/>
                <w:sz w:val="20"/>
                <w:shd w:val="clear" w:color="auto" w:fill="FFFFFF"/>
                <w:rPrChange w:id="10162" w:author="Jana Martincová" w:date="2023-06-01T08:06:00Z">
                  <w:rPr>
                    <w:rStyle w:val="normaltextrun"/>
                    <w:color w:val="000000"/>
                    <w:sz w:val="20"/>
                    <w:shd w:val="clear" w:color="auto" w:fill="FFFFFF"/>
                  </w:rPr>
                </w:rPrChange>
              </w:rPr>
              <w:t xml:space="preserve">, v </w:t>
            </w:r>
            <w:r w:rsidRPr="00F46F2F">
              <w:rPr>
                <w:rStyle w:val="spellingerror"/>
                <w:sz w:val="20"/>
                <w:shd w:val="clear" w:color="auto" w:fill="FFFFFF"/>
                <w:rPrChange w:id="10163" w:author="Jana Martincová" w:date="2023-06-01T08:06:00Z">
                  <w:rPr>
                    <w:rStyle w:val="spellingerror"/>
                    <w:color w:val="000000"/>
                    <w:sz w:val="20"/>
                    <w:shd w:val="clear" w:color="auto" w:fill="FFFFFF"/>
                  </w:rPr>
                </w:rPrChange>
              </w:rPr>
              <w:t>aplikaci</w:t>
            </w:r>
            <w:r w:rsidRPr="00F46F2F">
              <w:rPr>
                <w:rStyle w:val="normaltextrun"/>
                <w:sz w:val="20"/>
                <w:shd w:val="clear" w:color="auto" w:fill="FFFFFF"/>
                <w:rPrChange w:id="10164" w:author="Jana Martincová" w:date="2023-06-01T08:06:00Z">
                  <w:rPr>
                    <w:rStyle w:val="normaltextrun"/>
                    <w:color w:val="000000"/>
                    <w:sz w:val="20"/>
                    <w:shd w:val="clear" w:color="auto" w:fill="FFFFFF"/>
                  </w:rPr>
                </w:rPrChange>
              </w:rPr>
              <w:t xml:space="preserve"> </w:t>
            </w:r>
            <w:r w:rsidRPr="00F46F2F">
              <w:rPr>
                <w:rStyle w:val="normaltextrun"/>
                <w:i/>
                <w:sz w:val="20"/>
                <w:shd w:val="clear" w:color="auto" w:fill="FFFFFF"/>
                <w:rPrChange w:id="10165" w:author="Jana Martincová" w:date="2023-06-01T08:06:00Z">
                  <w:rPr>
                    <w:rStyle w:val="normaltextrun"/>
                    <w:i/>
                    <w:color w:val="000000"/>
                    <w:sz w:val="20"/>
                    <w:shd w:val="clear" w:color="auto" w:fill="FFFFFF"/>
                  </w:rPr>
                </w:rPrChange>
              </w:rPr>
              <w:t>Microsoft Teams</w:t>
            </w:r>
            <w:r w:rsidRPr="00F46F2F">
              <w:rPr>
                <w:rStyle w:val="normaltextrun"/>
                <w:sz w:val="20"/>
                <w:shd w:val="clear" w:color="auto" w:fill="FFFFFF"/>
                <w:rPrChange w:id="10166"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0167" w:author="Jana Martincová" w:date="2023-06-01T08:06:00Z">
                  <w:rPr>
                    <w:rStyle w:val="spellingerror"/>
                    <w:color w:val="000000"/>
                    <w:sz w:val="20"/>
                    <w:shd w:val="clear" w:color="auto" w:fill="FFFFFF"/>
                  </w:rPr>
                </w:rPrChange>
              </w:rPr>
              <w:t>nebo</w:t>
            </w:r>
            <w:r w:rsidRPr="00F46F2F">
              <w:rPr>
                <w:rStyle w:val="normaltextrun"/>
                <w:sz w:val="20"/>
                <w:shd w:val="clear" w:color="auto" w:fill="FFFFFF"/>
                <w:rPrChange w:id="10168" w:author="Jana Martincová" w:date="2023-06-01T08:06:00Z">
                  <w:rPr>
                    <w:rStyle w:val="normaltextrun"/>
                    <w:color w:val="000000"/>
                    <w:sz w:val="20"/>
                    <w:shd w:val="clear" w:color="auto" w:fill="FFFFFF"/>
                  </w:rPr>
                </w:rPrChange>
              </w:rPr>
              <w:t xml:space="preserve"> v </w:t>
            </w:r>
            <w:r w:rsidRPr="00F46F2F">
              <w:rPr>
                <w:rStyle w:val="spellingerror"/>
                <w:sz w:val="20"/>
                <w:shd w:val="clear" w:color="auto" w:fill="FFFFFF"/>
                <w:rPrChange w:id="10169" w:author="Jana Martincová" w:date="2023-06-01T08:06:00Z">
                  <w:rPr>
                    <w:rStyle w:val="spellingerror"/>
                    <w:color w:val="000000"/>
                    <w:sz w:val="20"/>
                    <w:shd w:val="clear" w:color="auto" w:fill="FFFFFF"/>
                  </w:rPr>
                </w:rPrChange>
              </w:rPr>
              <w:t>rámci</w:t>
            </w:r>
            <w:r w:rsidRPr="00F46F2F">
              <w:rPr>
                <w:rStyle w:val="normaltextrun"/>
                <w:sz w:val="20"/>
                <w:shd w:val="clear" w:color="auto" w:fill="FFFFFF"/>
                <w:rPrChange w:id="10170" w:author="Jana Martincová" w:date="2023-06-01T08:06:00Z">
                  <w:rPr>
                    <w:rStyle w:val="normaltextrun"/>
                    <w:color w:val="000000"/>
                    <w:sz w:val="20"/>
                    <w:shd w:val="clear" w:color="auto" w:fill="FFFFFF"/>
                  </w:rPr>
                </w:rPrChange>
              </w:rPr>
              <w:t xml:space="preserve"> </w:t>
            </w:r>
            <w:r w:rsidRPr="00F46F2F">
              <w:rPr>
                <w:rStyle w:val="normaltextrun"/>
                <w:i/>
                <w:sz w:val="20"/>
                <w:shd w:val="clear" w:color="auto" w:fill="FFFFFF"/>
                <w:rPrChange w:id="10171" w:author="Jana Martincová" w:date="2023-06-01T08:06:00Z">
                  <w:rPr>
                    <w:rStyle w:val="normaltextrun"/>
                    <w:i/>
                    <w:color w:val="000000"/>
                    <w:sz w:val="20"/>
                    <w:shd w:val="clear" w:color="auto" w:fill="FFFFFF"/>
                  </w:rPr>
                </w:rPrChange>
              </w:rPr>
              <w:t>LMS Moodle</w:t>
            </w:r>
            <w:r w:rsidRPr="00F46F2F">
              <w:rPr>
                <w:rStyle w:val="normaltextrun"/>
                <w:sz w:val="20"/>
                <w:shd w:val="clear" w:color="auto" w:fill="FFFFFF"/>
                <w:rPrChange w:id="10172" w:author="Jana Martincová" w:date="2023-06-01T08:06:00Z">
                  <w:rPr>
                    <w:rStyle w:val="normaltextrun"/>
                    <w:color w:val="000000"/>
                    <w:sz w:val="20"/>
                    <w:shd w:val="clear" w:color="auto" w:fill="FFFFFF"/>
                  </w:rPr>
                </w:rPrChange>
              </w:rPr>
              <w:t>.</w:t>
            </w:r>
          </w:p>
        </w:tc>
      </w:tr>
    </w:tbl>
    <w:p w14:paraId="7744D30F" w14:textId="77777777" w:rsidR="00A43842" w:rsidRPr="00F46F2F" w:rsidRDefault="00A43842" w:rsidP="00A43842">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Change w:id="10173">
          <w:tblGrid>
            <w:gridCol w:w="38"/>
            <w:gridCol w:w="3048"/>
            <w:gridCol w:w="38"/>
            <w:gridCol w:w="567"/>
            <w:gridCol w:w="1096"/>
            <w:gridCol w:w="889"/>
            <w:gridCol w:w="816"/>
            <w:gridCol w:w="1554"/>
            <w:gridCol w:w="1141"/>
            <w:gridCol w:w="668"/>
            <w:gridCol w:w="38"/>
          </w:tblGrid>
        </w:tblGridChange>
      </w:tblGrid>
      <w:tr w:rsidR="00A43842" w:rsidRPr="00F46F2F" w14:paraId="12706226" w14:textId="77777777" w:rsidTr="00B11784">
        <w:tc>
          <w:tcPr>
            <w:tcW w:w="9855" w:type="dxa"/>
            <w:gridSpan w:val="8"/>
            <w:tcBorders>
              <w:bottom w:val="double" w:sz="4" w:space="0" w:color="auto"/>
            </w:tcBorders>
            <w:shd w:val="clear" w:color="auto" w:fill="BDD6EE"/>
          </w:tcPr>
          <w:p w14:paraId="2661D68B" w14:textId="77777777" w:rsidR="00A43842" w:rsidRPr="00F46F2F" w:rsidRDefault="00A43842" w:rsidP="00B11784">
            <w:pPr>
              <w:jc w:val="both"/>
              <w:rPr>
                <w:b/>
                <w:sz w:val="26"/>
                <w:szCs w:val="26"/>
              </w:rPr>
            </w:pPr>
            <w:r w:rsidRPr="00F46F2F">
              <w:rPr>
                <w:sz w:val="26"/>
                <w:szCs w:val="26"/>
              </w:rPr>
              <w:br w:type="page"/>
            </w:r>
            <w:r w:rsidRPr="00F46F2F">
              <w:rPr>
                <w:b/>
                <w:sz w:val="26"/>
                <w:szCs w:val="26"/>
              </w:rPr>
              <w:t>B-III – Charakteristika studijního předmětu</w:t>
            </w:r>
          </w:p>
        </w:tc>
      </w:tr>
      <w:tr w:rsidR="00A43842" w:rsidRPr="00F46F2F" w14:paraId="1959EDC8" w14:textId="77777777" w:rsidTr="00B11784">
        <w:tc>
          <w:tcPr>
            <w:tcW w:w="3086" w:type="dxa"/>
            <w:tcBorders>
              <w:top w:val="double" w:sz="4" w:space="0" w:color="auto"/>
            </w:tcBorders>
            <w:shd w:val="clear" w:color="auto" w:fill="F7CAAC"/>
          </w:tcPr>
          <w:p w14:paraId="7C720280" w14:textId="77777777" w:rsidR="00A43842" w:rsidRPr="00F46F2F" w:rsidRDefault="00A43842" w:rsidP="00B11784">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3CD6D945" w14:textId="77777777" w:rsidR="00A43842" w:rsidRPr="00F46F2F" w:rsidRDefault="00A43842" w:rsidP="00B11784">
            <w:pPr>
              <w:jc w:val="both"/>
              <w:rPr>
                <w:sz w:val="20"/>
                <w:szCs w:val="20"/>
              </w:rPr>
            </w:pPr>
            <w:r w:rsidRPr="00F46F2F">
              <w:rPr>
                <w:rStyle w:val="spellingerror"/>
                <w:sz w:val="20"/>
                <w:shd w:val="clear" w:color="auto" w:fill="FFFFFF"/>
                <w:rPrChange w:id="10174" w:author="Jana Martincová" w:date="2023-06-01T08:06:00Z">
                  <w:rPr>
                    <w:rStyle w:val="spellingerror"/>
                    <w:color w:val="000000"/>
                    <w:sz w:val="20"/>
                    <w:shd w:val="clear" w:color="auto" w:fill="FFFFFF"/>
                  </w:rPr>
                </w:rPrChange>
              </w:rPr>
              <w:t>Kariérové</w:t>
            </w:r>
            <w:r w:rsidRPr="00F46F2F">
              <w:rPr>
                <w:rStyle w:val="normaltextrun"/>
                <w:sz w:val="20"/>
                <w:shd w:val="clear" w:color="auto" w:fill="FFFFFF"/>
                <w:rPrChange w:id="10175"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0176" w:author="Jana Martincová" w:date="2023-06-01T08:06:00Z">
                  <w:rPr>
                    <w:rStyle w:val="spellingerror"/>
                    <w:color w:val="000000"/>
                    <w:sz w:val="20"/>
                    <w:shd w:val="clear" w:color="auto" w:fill="FFFFFF"/>
                  </w:rPr>
                </w:rPrChange>
              </w:rPr>
              <w:t>teorie</w:t>
            </w:r>
            <w:r w:rsidRPr="00F46F2F">
              <w:rPr>
                <w:rStyle w:val="normaltextrun"/>
                <w:sz w:val="20"/>
                <w:shd w:val="clear" w:color="auto" w:fill="FFFFFF"/>
                <w:rPrChange w:id="10177" w:author="Jana Martincová" w:date="2023-06-01T08:06:00Z">
                  <w:rPr>
                    <w:rStyle w:val="normaltextrun"/>
                    <w:color w:val="000000"/>
                    <w:sz w:val="20"/>
                    <w:shd w:val="clear" w:color="auto" w:fill="FFFFFF"/>
                  </w:rPr>
                </w:rPrChange>
              </w:rPr>
              <w:t xml:space="preserve"> a </w:t>
            </w:r>
            <w:r w:rsidRPr="00F46F2F">
              <w:rPr>
                <w:rStyle w:val="spellingerror"/>
                <w:sz w:val="20"/>
                <w:shd w:val="clear" w:color="auto" w:fill="FFFFFF"/>
                <w:rPrChange w:id="10178" w:author="Jana Martincová" w:date="2023-06-01T08:06:00Z">
                  <w:rPr>
                    <w:rStyle w:val="spellingerror"/>
                    <w:color w:val="000000"/>
                    <w:sz w:val="20"/>
                    <w:shd w:val="clear" w:color="auto" w:fill="FFFFFF"/>
                  </w:rPr>
                </w:rPrChange>
              </w:rPr>
              <w:t>strategie</w:t>
            </w:r>
          </w:p>
        </w:tc>
      </w:tr>
      <w:tr w:rsidR="00A43842" w:rsidRPr="00F46F2F" w14:paraId="4D1F64A7" w14:textId="77777777" w:rsidTr="00B11784">
        <w:tc>
          <w:tcPr>
            <w:tcW w:w="3086" w:type="dxa"/>
            <w:shd w:val="clear" w:color="auto" w:fill="F7CAAC"/>
          </w:tcPr>
          <w:p w14:paraId="2A03D099" w14:textId="77777777" w:rsidR="00A43842" w:rsidRPr="00F46F2F" w:rsidRDefault="00A43842" w:rsidP="00B11784">
            <w:pPr>
              <w:jc w:val="both"/>
              <w:rPr>
                <w:b/>
                <w:sz w:val="20"/>
                <w:szCs w:val="20"/>
              </w:rPr>
            </w:pPr>
            <w:r w:rsidRPr="00F46F2F">
              <w:rPr>
                <w:b/>
                <w:sz w:val="20"/>
                <w:szCs w:val="20"/>
              </w:rPr>
              <w:t>Typ předmětu</w:t>
            </w:r>
          </w:p>
        </w:tc>
        <w:tc>
          <w:tcPr>
            <w:tcW w:w="3406" w:type="dxa"/>
            <w:gridSpan w:val="4"/>
          </w:tcPr>
          <w:p w14:paraId="6F66473C" w14:textId="77777777" w:rsidR="00A43842" w:rsidRPr="00F46F2F" w:rsidRDefault="00A43842" w:rsidP="00B11784">
            <w:pPr>
              <w:jc w:val="both"/>
              <w:rPr>
                <w:sz w:val="20"/>
                <w:szCs w:val="20"/>
              </w:rPr>
            </w:pPr>
            <w:r w:rsidRPr="00F46F2F">
              <w:rPr>
                <w:sz w:val="20"/>
                <w:szCs w:val="20"/>
              </w:rPr>
              <w:t>PZ</w:t>
            </w:r>
          </w:p>
        </w:tc>
        <w:tc>
          <w:tcPr>
            <w:tcW w:w="2695" w:type="dxa"/>
            <w:gridSpan w:val="2"/>
            <w:shd w:val="clear" w:color="auto" w:fill="F7CAAC"/>
          </w:tcPr>
          <w:p w14:paraId="41C7B7D7" w14:textId="77777777" w:rsidR="00A43842" w:rsidRPr="00F46F2F" w:rsidRDefault="00A43842" w:rsidP="00B11784">
            <w:pPr>
              <w:jc w:val="both"/>
              <w:rPr>
                <w:sz w:val="20"/>
                <w:szCs w:val="20"/>
              </w:rPr>
            </w:pPr>
            <w:r w:rsidRPr="00F46F2F">
              <w:rPr>
                <w:b/>
                <w:sz w:val="20"/>
                <w:szCs w:val="20"/>
              </w:rPr>
              <w:t>doporučený ročník / semestr</w:t>
            </w:r>
          </w:p>
        </w:tc>
        <w:tc>
          <w:tcPr>
            <w:tcW w:w="668" w:type="dxa"/>
          </w:tcPr>
          <w:p w14:paraId="25E49470" w14:textId="77777777" w:rsidR="00A43842" w:rsidRPr="00F46F2F" w:rsidRDefault="00A43842" w:rsidP="00B11784">
            <w:pPr>
              <w:jc w:val="both"/>
              <w:rPr>
                <w:sz w:val="20"/>
                <w:szCs w:val="20"/>
              </w:rPr>
            </w:pPr>
            <w:r w:rsidRPr="00F46F2F">
              <w:rPr>
                <w:rStyle w:val="normaltextrun"/>
                <w:sz w:val="20"/>
                <w:shd w:val="clear" w:color="auto" w:fill="FFFFFF"/>
                <w:rPrChange w:id="10179" w:author="Jana Martincová" w:date="2023-06-01T08:06:00Z">
                  <w:rPr>
                    <w:rStyle w:val="normaltextrun"/>
                    <w:color w:val="000000"/>
                    <w:sz w:val="20"/>
                    <w:shd w:val="clear" w:color="auto" w:fill="FFFFFF"/>
                  </w:rPr>
                </w:rPrChange>
              </w:rPr>
              <w:t>3./ZS</w:t>
            </w:r>
          </w:p>
        </w:tc>
      </w:tr>
      <w:tr w:rsidR="00A43842" w:rsidRPr="00F46F2F" w14:paraId="6F6BAC9A" w14:textId="77777777" w:rsidTr="00B11784">
        <w:tc>
          <w:tcPr>
            <w:tcW w:w="3086" w:type="dxa"/>
            <w:shd w:val="clear" w:color="auto" w:fill="F7CAAC"/>
          </w:tcPr>
          <w:p w14:paraId="48653DF3" w14:textId="77777777" w:rsidR="00A43842" w:rsidRPr="00F46F2F" w:rsidRDefault="00A43842" w:rsidP="00B11784">
            <w:pPr>
              <w:jc w:val="both"/>
              <w:rPr>
                <w:b/>
                <w:sz w:val="20"/>
                <w:szCs w:val="20"/>
              </w:rPr>
            </w:pPr>
            <w:r w:rsidRPr="00F46F2F">
              <w:rPr>
                <w:b/>
                <w:sz w:val="20"/>
                <w:szCs w:val="20"/>
              </w:rPr>
              <w:t>Rozsah studijního předmětu</w:t>
            </w:r>
          </w:p>
        </w:tc>
        <w:tc>
          <w:tcPr>
            <w:tcW w:w="1701" w:type="dxa"/>
            <w:gridSpan w:val="2"/>
          </w:tcPr>
          <w:p w14:paraId="6F06609A" w14:textId="77777777" w:rsidR="00A43842" w:rsidRPr="00F46F2F" w:rsidRDefault="00785337" w:rsidP="001F6DD8">
            <w:pPr>
              <w:jc w:val="both"/>
              <w:rPr>
                <w:sz w:val="20"/>
                <w:szCs w:val="20"/>
              </w:rPr>
            </w:pPr>
            <w:r w:rsidRPr="00F46F2F">
              <w:rPr>
                <w:sz w:val="20"/>
                <w:szCs w:val="20"/>
              </w:rPr>
              <w:t>10s</w:t>
            </w:r>
            <w:r w:rsidR="00A43842" w:rsidRPr="00F46F2F">
              <w:rPr>
                <w:sz w:val="20"/>
                <w:szCs w:val="20"/>
              </w:rPr>
              <w:t>+5a</w:t>
            </w:r>
          </w:p>
        </w:tc>
        <w:tc>
          <w:tcPr>
            <w:tcW w:w="889" w:type="dxa"/>
            <w:shd w:val="clear" w:color="auto" w:fill="F7CAAC"/>
          </w:tcPr>
          <w:p w14:paraId="62B4DF2A" w14:textId="77777777" w:rsidR="00A43842" w:rsidRPr="00F46F2F" w:rsidRDefault="00A43842" w:rsidP="00B11784">
            <w:pPr>
              <w:jc w:val="both"/>
              <w:rPr>
                <w:b/>
                <w:sz w:val="20"/>
                <w:szCs w:val="20"/>
              </w:rPr>
            </w:pPr>
            <w:r w:rsidRPr="00F46F2F">
              <w:rPr>
                <w:b/>
                <w:sz w:val="20"/>
                <w:szCs w:val="20"/>
              </w:rPr>
              <w:t xml:space="preserve">hod. </w:t>
            </w:r>
          </w:p>
        </w:tc>
        <w:tc>
          <w:tcPr>
            <w:tcW w:w="816" w:type="dxa"/>
          </w:tcPr>
          <w:p w14:paraId="4FE24BC3" w14:textId="77777777" w:rsidR="00A43842" w:rsidRPr="00F46F2F" w:rsidRDefault="00A43842" w:rsidP="00B11784">
            <w:pPr>
              <w:jc w:val="both"/>
              <w:rPr>
                <w:sz w:val="20"/>
                <w:szCs w:val="20"/>
              </w:rPr>
            </w:pPr>
          </w:p>
        </w:tc>
        <w:tc>
          <w:tcPr>
            <w:tcW w:w="1554" w:type="dxa"/>
            <w:shd w:val="clear" w:color="auto" w:fill="F7CAAC"/>
          </w:tcPr>
          <w:p w14:paraId="37815B32" w14:textId="77777777" w:rsidR="00A43842" w:rsidRPr="00F46F2F" w:rsidRDefault="00A43842" w:rsidP="00B11784">
            <w:pPr>
              <w:jc w:val="both"/>
              <w:rPr>
                <w:b/>
                <w:sz w:val="20"/>
                <w:szCs w:val="20"/>
              </w:rPr>
            </w:pPr>
            <w:r w:rsidRPr="00F46F2F">
              <w:rPr>
                <w:b/>
                <w:sz w:val="20"/>
                <w:szCs w:val="20"/>
              </w:rPr>
              <w:t>kreditů</w:t>
            </w:r>
          </w:p>
        </w:tc>
        <w:tc>
          <w:tcPr>
            <w:tcW w:w="1809" w:type="dxa"/>
            <w:gridSpan w:val="2"/>
          </w:tcPr>
          <w:p w14:paraId="78946175" w14:textId="77777777" w:rsidR="00A43842" w:rsidRPr="00F46F2F" w:rsidRDefault="00A43842" w:rsidP="00B11784">
            <w:pPr>
              <w:jc w:val="both"/>
              <w:rPr>
                <w:sz w:val="20"/>
                <w:szCs w:val="20"/>
              </w:rPr>
            </w:pPr>
            <w:r w:rsidRPr="00F46F2F">
              <w:rPr>
                <w:sz w:val="20"/>
                <w:szCs w:val="20"/>
              </w:rPr>
              <w:t>4</w:t>
            </w:r>
          </w:p>
        </w:tc>
      </w:tr>
      <w:tr w:rsidR="00A43842" w:rsidRPr="00F46F2F" w14:paraId="55126C14" w14:textId="77777777" w:rsidTr="00B11784">
        <w:tc>
          <w:tcPr>
            <w:tcW w:w="3086" w:type="dxa"/>
            <w:shd w:val="clear" w:color="auto" w:fill="F7CAAC"/>
          </w:tcPr>
          <w:p w14:paraId="10C98DC1" w14:textId="77777777" w:rsidR="00A43842" w:rsidRPr="00F46F2F" w:rsidRDefault="00A43842" w:rsidP="00B11784">
            <w:pPr>
              <w:jc w:val="both"/>
              <w:rPr>
                <w:b/>
                <w:sz w:val="20"/>
                <w:szCs w:val="20"/>
              </w:rPr>
            </w:pPr>
            <w:r w:rsidRPr="00F46F2F">
              <w:rPr>
                <w:b/>
                <w:sz w:val="20"/>
                <w:szCs w:val="20"/>
              </w:rPr>
              <w:t>Prerekvizity, korekvizity, ekvivalence</w:t>
            </w:r>
          </w:p>
        </w:tc>
        <w:tc>
          <w:tcPr>
            <w:tcW w:w="6769" w:type="dxa"/>
            <w:gridSpan w:val="7"/>
          </w:tcPr>
          <w:p w14:paraId="1F4FD7B1" w14:textId="65286CC1" w:rsidR="00A43842" w:rsidRPr="00F46F2F" w:rsidRDefault="00A43842" w:rsidP="00B11784">
            <w:pPr>
              <w:jc w:val="both"/>
              <w:rPr>
                <w:sz w:val="20"/>
                <w:szCs w:val="20"/>
              </w:rPr>
            </w:pPr>
            <w:del w:id="10180" w:author="Jana Martincová" w:date="2023-06-01T08:06:00Z">
              <w:r w:rsidRPr="000712BB">
                <w:rPr>
                  <w:sz w:val="20"/>
                  <w:szCs w:val="20"/>
                </w:rPr>
                <w:delText>Sociální a pedagogiká komunikace, Komunikační techniky a poradenství, Psychologie dospělých, Psychologie osobnosti, Osobnostní výcvik, Motivace a její teorie, Supervize I</w:delText>
              </w:r>
              <w:r w:rsidR="000E4E41" w:rsidRPr="000712BB">
                <w:rPr>
                  <w:sz w:val="20"/>
                  <w:szCs w:val="20"/>
                </w:rPr>
                <w:delText>.</w:delText>
              </w:r>
            </w:del>
          </w:p>
        </w:tc>
      </w:tr>
      <w:tr w:rsidR="00A43842" w:rsidRPr="00F46F2F" w14:paraId="05176FB8" w14:textId="77777777" w:rsidTr="00B11784">
        <w:tc>
          <w:tcPr>
            <w:tcW w:w="3086" w:type="dxa"/>
            <w:shd w:val="clear" w:color="auto" w:fill="F7CAAC"/>
          </w:tcPr>
          <w:p w14:paraId="3EC91FBF" w14:textId="77777777" w:rsidR="00A43842" w:rsidRPr="00F46F2F" w:rsidRDefault="00A43842" w:rsidP="00B11784">
            <w:pPr>
              <w:jc w:val="both"/>
              <w:rPr>
                <w:b/>
                <w:sz w:val="20"/>
                <w:szCs w:val="20"/>
              </w:rPr>
            </w:pPr>
            <w:r w:rsidRPr="00F46F2F">
              <w:rPr>
                <w:b/>
                <w:sz w:val="20"/>
                <w:szCs w:val="20"/>
              </w:rPr>
              <w:t>Způsob ověření studijních výsledků</w:t>
            </w:r>
          </w:p>
        </w:tc>
        <w:tc>
          <w:tcPr>
            <w:tcW w:w="3406" w:type="dxa"/>
            <w:gridSpan w:val="4"/>
          </w:tcPr>
          <w:p w14:paraId="44D3AC1E" w14:textId="77777777" w:rsidR="00A43842" w:rsidRPr="00F46F2F" w:rsidRDefault="00A43842" w:rsidP="00B11784">
            <w:pPr>
              <w:jc w:val="both"/>
              <w:rPr>
                <w:sz w:val="20"/>
                <w:szCs w:val="20"/>
              </w:rPr>
            </w:pPr>
            <w:r w:rsidRPr="00F46F2F">
              <w:rPr>
                <w:sz w:val="20"/>
                <w:szCs w:val="20"/>
              </w:rPr>
              <w:t>Klz</w:t>
            </w:r>
          </w:p>
        </w:tc>
        <w:tc>
          <w:tcPr>
            <w:tcW w:w="1554" w:type="dxa"/>
            <w:shd w:val="clear" w:color="auto" w:fill="F7CAAC"/>
          </w:tcPr>
          <w:p w14:paraId="077ECA8D" w14:textId="77777777" w:rsidR="00A43842" w:rsidRPr="00F46F2F" w:rsidRDefault="00A43842" w:rsidP="00B11784">
            <w:pPr>
              <w:jc w:val="both"/>
              <w:rPr>
                <w:b/>
                <w:sz w:val="20"/>
                <w:szCs w:val="20"/>
              </w:rPr>
            </w:pPr>
            <w:r w:rsidRPr="00F46F2F">
              <w:rPr>
                <w:b/>
                <w:sz w:val="20"/>
                <w:szCs w:val="20"/>
              </w:rPr>
              <w:t>Forma výuky</w:t>
            </w:r>
          </w:p>
        </w:tc>
        <w:tc>
          <w:tcPr>
            <w:tcW w:w="1809" w:type="dxa"/>
            <w:gridSpan w:val="2"/>
          </w:tcPr>
          <w:p w14:paraId="262D39EC" w14:textId="77777777" w:rsidR="00A43842" w:rsidRPr="00F46F2F" w:rsidRDefault="00A43842" w:rsidP="00B11784">
            <w:pPr>
              <w:jc w:val="both"/>
              <w:rPr>
                <w:sz w:val="20"/>
                <w:szCs w:val="20"/>
              </w:rPr>
            </w:pPr>
            <w:r w:rsidRPr="00F46F2F">
              <w:rPr>
                <w:sz w:val="20"/>
                <w:szCs w:val="20"/>
              </w:rPr>
              <w:t>seminář</w:t>
            </w:r>
          </w:p>
          <w:p w14:paraId="3013DD24" w14:textId="77777777" w:rsidR="00A43842" w:rsidRPr="00F46F2F" w:rsidRDefault="00A43842" w:rsidP="00B11784">
            <w:pPr>
              <w:jc w:val="both"/>
              <w:rPr>
                <w:sz w:val="20"/>
                <w:szCs w:val="20"/>
              </w:rPr>
            </w:pPr>
            <w:r w:rsidRPr="00F46F2F">
              <w:rPr>
                <w:sz w:val="20"/>
                <w:szCs w:val="20"/>
              </w:rPr>
              <w:t>asynchronní výuka</w:t>
            </w:r>
          </w:p>
        </w:tc>
      </w:tr>
      <w:tr w:rsidR="00A43842" w:rsidRPr="00F46F2F" w14:paraId="333A49D9" w14:textId="77777777" w:rsidTr="00B11784">
        <w:tc>
          <w:tcPr>
            <w:tcW w:w="3086" w:type="dxa"/>
            <w:shd w:val="clear" w:color="auto" w:fill="F7CAAC"/>
          </w:tcPr>
          <w:p w14:paraId="6F259DD0" w14:textId="77777777" w:rsidR="00A43842" w:rsidRPr="00F46F2F" w:rsidRDefault="00A43842" w:rsidP="00B11784">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
          <w:p w14:paraId="112428B4" w14:textId="5AE123E5" w:rsidR="00A43842" w:rsidRPr="00F46F2F" w:rsidRDefault="00A43842" w:rsidP="00E04BE6">
            <w:pPr>
              <w:jc w:val="both"/>
              <w:rPr>
                <w:sz w:val="20"/>
                <w:szCs w:val="20"/>
              </w:rPr>
            </w:pPr>
            <w:r w:rsidRPr="00F46F2F">
              <w:rPr>
                <w:sz w:val="20"/>
                <w:szCs w:val="20"/>
              </w:rPr>
              <w:t xml:space="preserve">Seminář: </w:t>
            </w:r>
            <w:del w:id="10181" w:author="Jana Martincová" w:date="2023-06-01T08:06:00Z">
              <w:r w:rsidRPr="000712BB">
                <w:rPr>
                  <w:sz w:val="20"/>
                  <w:szCs w:val="20"/>
                </w:rPr>
                <w:delText>Účast</w:delText>
              </w:r>
            </w:del>
            <w:ins w:id="10182" w:author="Jana Martincová" w:date="2023-06-01T08:06:00Z">
              <w:r w:rsidR="00571F66" w:rsidRPr="00F46F2F">
                <w:rPr>
                  <w:sz w:val="20"/>
                  <w:szCs w:val="20"/>
                </w:rPr>
                <w:t>účast</w:t>
              </w:r>
            </w:ins>
            <w:r w:rsidR="00571F66" w:rsidRPr="00F46F2F">
              <w:rPr>
                <w:sz w:val="20"/>
                <w:szCs w:val="20"/>
              </w:rPr>
              <w:t xml:space="preserve"> </w:t>
            </w:r>
            <w:r w:rsidRPr="00F46F2F">
              <w:rPr>
                <w:sz w:val="20"/>
                <w:szCs w:val="20"/>
              </w:rPr>
              <w:t>na seminářích (</w:t>
            </w:r>
            <w:ins w:id="10183" w:author="Jana Martincová" w:date="2023-06-01T08:06:00Z">
              <w:r w:rsidR="00124604" w:rsidRPr="00F46F2F">
                <w:rPr>
                  <w:sz w:val="20"/>
                  <w:szCs w:val="20"/>
                </w:rPr>
                <w:t xml:space="preserve">min. </w:t>
              </w:r>
            </w:ins>
            <w:r w:rsidRPr="00F46F2F">
              <w:rPr>
                <w:sz w:val="20"/>
                <w:szCs w:val="20"/>
              </w:rPr>
              <w:t>80</w:t>
            </w:r>
            <w:r w:rsidR="00E04BE6" w:rsidRPr="00F46F2F">
              <w:rPr>
                <w:sz w:val="20"/>
                <w:szCs w:val="20"/>
              </w:rPr>
              <w:t xml:space="preserve"> </w:t>
            </w:r>
            <w:r w:rsidRPr="00F46F2F">
              <w:rPr>
                <w:sz w:val="20"/>
                <w:szCs w:val="20"/>
              </w:rPr>
              <w:t>%). Spolupráce během skupinové i individuální práce v seminářích. Průběžné plnění zadaných úkolů během semestru.</w:t>
            </w:r>
          </w:p>
        </w:tc>
      </w:tr>
      <w:tr w:rsidR="00DB33FF" w:rsidRPr="00F46F2F" w14:paraId="660F6CB5" w14:textId="77777777" w:rsidTr="004A40FF">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0184" w:author="Jana Martincová" w:date="2023-06-01T08:06:00Z">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197"/>
          <w:trPrChange w:id="10185" w:author="Jana Martincová" w:date="2023-06-01T08:06:00Z">
            <w:trPr>
              <w:gridBefore w:val="1"/>
              <w:trHeight w:val="197"/>
            </w:trPr>
          </w:trPrChange>
        </w:trPr>
        <w:tc>
          <w:tcPr>
            <w:tcW w:w="3086" w:type="dxa"/>
            <w:tcBorders>
              <w:top w:val="nil"/>
            </w:tcBorders>
            <w:shd w:val="clear" w:color="auto" w:fill="F7CAAC"/>
            <w:tcPrChange w:id="10186" w:author="Jana Martincová" w:date="2023-06-01T08:06:00Z">
              <w:tcPr>
                <w:tcW w:w="3086" w:type="dxa"/>
                <w:gridSpan w:val="2"/>
                <w:tcBorders>
                  <w:top w:val="nil"/>
                </w:tcBorders>
                <w:shd w:val="clear" w:color="auto" w:fill="F7CAAC"/>
              </w:tcPr>
            </w:tcPrChange>
          </w:tcPr>
          <w:p w14:paraId="5E2FD61C" w14:textId="77777777" w:rsidR="00DB33FF" w:rsidRPr="00F46F2F" w:rsidRDefault="00DB33FF" w:rsidP="00DB33FF">
            <w:pPr>
              <w:jc w:val="both"/>
              <w:rPr>
                <w:b/>
                <w:sz w:val="20"/>
                <w:szCs w:val="20"/>
              </w:rPr>
            </w:pPr>
            <w:r w:rsidRPr="00F46F2F">
              <w:rPr>
                <w:b/>
                <w:sz w:val="20"/>
                <w:szCs w:val="20"/>
              </w:rPr>
              <w:t>Garant předmětu</w:t>
            </w:r>
          </w:p>
        </w:tc>
        <w:tc>
          <w:tcPr>
            <w:tcW w:w="6769" w:type="dxa"/>
            <w:gridSpan w:val="7"/>
            <w:tcBorders>
              <w:top w:val="single" w:sz="4" w:space="0" w:color="auto"/>
            </w:tcBorders>
            <w:vAlign w:val="center"/>
            <w:tcPrChange w:id="10187" w:author="Jana Martincová" w:date="2023-06-01T08:06:00Z">
              <w:tcPr>
                <w:tcW w:w="6769" w:type="dxa"/>
                <w:gridSpan w:val="8"/>
                <w:tcBorders>
                  <w:top w:val="single" w:sz="4" w:space="0" w:color="auto"/>
                </w:tcBorders>
              </w:tcPr>
            </w:tcPrChange>
          </w:tcPr>
          <w:p w14:paraId="6C35C690" w14:textId="0A2AE4BB" w:rsidR="00DB33FF" w:rsidRPr="00F46F2F" w:rsidRDefault="00DB33FF" w:rsidP="00DB33FF">
            <w:pPr>
              <w:jc w:val="both"/>
              <w:rPr>
                <w:sz w:val="20"/>
                <w:rPrChange w:id="10188" w:author="Jana Martincová" w:date="2023-06-01T08:06:00Z">
                  <w:rPr>
                    <w:color w:val="000000" w:themeColor="text1"/>
                    <w:sz w:val="20"/>
                  </w:rPr>
                </w:rPrChange>
              </w:rPr>
            </w:pPr>
            <w:r w:rsidRPr="00F46F2F">
              <w:rPr>
                <w:rPrChange w:id="10189" w:author="Jana Martincová" w:date="2023-06-01T08:06:00Z">
                  <w:rPr>
                    <w:rStyle w:val="normaltextrun"/>
                    <w:color w:val="000000" w:themeColor="text1"/>
                    <w:sz w:val="20"/>
                    <w:shd w:val="clear" w:color="auto" w:fill="FFFFFF"/>
                  </w:rPr>
                </w:rPrChange>
              </w:rPr>
              <w:t xml:space="preserve">Mgr. </w:t>
            </w:r>
            <w:del w:id="10190" w:author="Jana Martincová" w:date="2023-06-01T08:06:00Z">
              <w:r w:rsidR="007941F3" w:rsidRPr="000712BB">
                <w:rPr>
                  <w:rStyle w:val="normaltextrun"/>
                  <w:color w:val="000000" w:themeColor="text1"/>
                  <w:sz w:val="20"/>
                  <w:szCs w:val="20"/>
                  <w:shd w:val="clear" w:color="auto" w:fill="FFFFFF"/>
                </w:rPr>
                <w:delText>Marek Prokop</w:delText>
              </w:r>
            </w:del>
            <w:ins w:id="10191" w:author="Jana Martincová" w:date="2023-06-01T08:06:00Z">
              <w:r w:rsidRPr="00F46F2F">
                <w:rPr>
                  <w:sz w:val="20"/>
                  <w:szCs w:val="20"/>
                </w:rPr>
                <w:t>Jana Krausová, Ph.D.</w:t>
              </w:r>
            </w:ins>
          </w:p>
        </w:tc>
      </w:tr>
      <w:tr w:rsidR="00DB33FF" w:rsidRPr="00F46F2F" w14:paraId="757EBD52" w14:textId="77777777" w:rsidTr="00B11784">
        <w:trPr>
          <w:trHeight w:val="243"/>
        </w:trPr>
        <w:tc>
          <w:tcPr>
            <w:tcW w:w="3086" w:type="dxa"/>
            <w:tcBorders>
              <w:top w:val="nil"/>
            </w:tcBorders>
            <w:shd w:val="clear" w:color="auto" w:fill="F7CAAC"/>
          </w:tcPr>
          <w:p w14:paraId="78CA5941" w14:textId="77777777" w:rsidR="00DB33FF" w:rsidRPr="00F46F2F" w:rsidRDefault="00DB33FF" w:rsidP="00DB33FF">
            <w:pPr>
              <w:jc w:val="both"/>
              <w:rPr>
                <w:b/>
                <w:sz w:val="20"/>
                <w:szCs w:val="20"/>
              </w:rPr>
            </w:pPr>
            <w:r w:rsidRPr="00F46F2F">
              <w:rPr>
                <w:b/>
                <w:sz w:val="20"/>
                <w:szCs w:val="20"/>
              </w:rPr>
              <w:t>Zapojení garanta do výuky předmětu</w:t>
            </w:r>
          </w:p>
        </w:tc>
        <w:tc>
          <w:tcPr>
            <w:tcW w:w="6769" w:type="dxa"/>
            <w:gridSpan w:val="7"/>
            <w:tcBorders>
              <w:top w:val="nil"/>
            </w:tcBorders>
          </w:tcPr>
          <w:p w14:paraId="05CF1C56" w14:textId="77777777" w:rsidR="00DB33FF" w:rsidRPr="00F46F2F" w:rsidRDefault="00DB33FF" w:rsidP="00DB33FF">
            <w:pPr>
              <w:jc w:val="both"/>
              <w:rPr>
                <w:sz w:val="20"/>
                <w:rPrChange w:id="10192" w:author="Jana Martincová" w:date="2023-06-01T08:06:00Z">
                  <w:rPr>
                    <w:color w:val="000000" w:themeColor="text1"/>
                    <w:sz w:val="20"/>
                  </w:rPr>
                </w:rPrChange>
              </w:rPr>
            </w:pPr>
            <w:r w:rsidRPr="00F46F2F">
              <w:rPr>
                <w:rStyle w:val="normaltextrun"/>
                <w:sz w:val="20"/>
                <w:shd w:val="clear" w:color="auto" w:fill="FFFFFF"/>
                <w:rPrChange w:id="10193" w:author="Jana Martincová" w:date="2023-06-01T08:06:00Z">
                  <w:rPr>
                    <w:rStyle w:val="normaltextrun"/>
                    <w:color w:val="000000" w:themeColor="text1"/>
                    <w:sz w:val="20"/>
                    <w:shd w:val="clear" w:color="auto" w:fill="FFFFFF"/>
                  </w:rPr>
                </w:rPrChange>
              </w:rPr>
              <w:t>100 % semináře</w:t>
            </w:r>
          </w:p>
        </w:tc>
      </w:tr>
      <w:tr w:rsidR="00DB33FF" w:rsidRPr="00F46F2F" w14:paraId="59FDFA56" w14:textId="77777777" w:rsidTr="004A40FF">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0194" w:author="Jana Martincová" w:date="2023-06-01T08:06:00Z">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PrChange w:id="10195" w:author="Jana Martincová" w:date="2023-06-01T08:06:00Z">
            <w:trPr>
              <w:gridBefore w:val="1"/>
            </w:trPr>
          </w:trPrChange>
        </w:trPr>
        <w:tc>
          <w:tcPr>
            <w:tcW w:w="3086" w:type="dxa"/>
            <w:shd w:val="clear" w:color="auto" w:fill="F7CAAC"/>
            <w:tcPrChange w:id="10196" w:author="Jana Martincová" w:date="2023-06-01T08:06:00Z">
              <w:tcPr>
                <w:tcW w:w="3086" w:type="dxa"/>
                <w:gridSpan w:val="2"/>
                <w:shd w:val="clear" w:color="auto" w:fill="F7CAAC"/>
              </w:tcPr>
            </w:tcPrChange>
          </w:tcPr>
          <w:p w14:paraId="1A31E7D4" w14:textId="77777777" w:rsidR="00DB33FF" w:rsidRPr="00F46F2F" w:rsidRDefault="00DB33FF" w:rsidP="00DB33FF">
            <w:pPr>
              <w:jc w:val="both"/>
              <w:rPr>
                <w:b/>
                <w:sz w:val="20"/>
                <w:szCs w:val="20"/>
              </w:rPr>
            </w:pPr>
            <w:r w:rsidRPr="00F46F2F">
              <w:rPr>
                <w:b/>
                <w:sz w:val="20"/>
                <w:szCs w:val="20"/>
              </w:rPr>
              <w:t>Vyučující</w:t>
            </w:r>
          </w:p>
        </w:tc>
        <w:tc>
          <w:tcPr>
            <w:tcW w:w="6769" w:type="dxa"/>
            <w:gridSpan w:val="7"/>
            <w:tcBorders>
              <w:bottom w:val="nil"/>
            </w:tcBorders>
            <w:vAlign w:val="center"/>
            <w:tcPrChange w:id="10197" w:author="Jana Martincová" w:date="2023-06-01T08:06:00Z">
              <w:tcPr>
                <w:tcW w:w="6769" w:type="dxa"/>
                <w:gridSpan w:val="8"/>
                <w:tcBorders>
                  <w:bottom w:val="nil"/>
                </w:tcBorders>
              </w:tcPr>
            </w:tcPrChange>
          </w:tcPr>
          <w:p w14:paraId="07977F5E" w14:textId="2A9599ED" w:rsidR="00DB33FF" w:rsidRPr="00F46F2F" w:rsidRDefault="00DB33FF" w:rsidP="00DB33FF">
            <w:pPr>
              <w:jc w:val="both"/>
              <w:rPr>
                <w:sz w:val="20"/>
                <w:rPrChange w:id="10198" w:author="Jana Martincová" w:date="2023-06-01T08:06:00Z">
                  <w:rPr>
                    <w:color w:val="000000" w:themeColor="text1"/>
                    <w:sz w:val="20"/>
                  </w:rPr>
                </w:rPrChange>
              </w:rPr>
            </w:pPr>
            <w:r w:rsidRPr="00F46F2F">
              <w:rPr>
                <w:rPrChange w:id="10199" w:author="Jana Martincová" w:date="2023-06-01T08:06:00Z">
                  <w:rPr>
                    <w:rStyle w:val="normaltextrun"/>
                    <w:color w:val="000000" w:themeColor="text1"/>
                    <w:sz w:val="20"/>
                    <w:shd w:val="clear" w:color="auto" w:fill="FFFFFF"/>
                  </w:rPr>
                </w:rPrChange>
              </w:rPr>
              <w:t xml:space="preserve">Mgr. </w:t>
            </w:r>
            <w:del w:id="10200" w:author="Jana Martincová" w:date="2023-06-01T08:06:00Z">
              <w:r w:rsidR="00A43842" w:rsidRPr="000712BB">
                <w:rPr>
                  <w:rStyle w:val="normaltextrun"/>
                  <w:color w:val="000000" w:themeColor="text1"/>
                  <w:sz w:val="20"/>
                  <w:szCs w:val="20"/>
                  <w:shd w:val="clear" w:color="auto" w:fill="FFFFFF"/>
                </w:rPr>
                <w:delText xml:space="preserve">Marek Prokop </w:delText>
              </w:r>
            </w:del>
            <w:ins w:id="10201" w:author="Jana Martincová" w:date="2023-06-01T08:06:00Z">
              <w:r w:rsidRPr="00F46F2F">
                <w:rPr>
                  <w:sz w:val="20"/>
                  <w:szCs w:val="20"/>
                </w:rPr>
                <w:t>Jana Krausová, Ph.D.</w:t>
              </w:r>
            </w:ins>
          </w:p>
        </w:tc>
      </w:tr>
      <w:tr w:rsidR="00DB33FF" w:rsidRPr="00F46F2F" w14:paraId="5C6D2FD4" w14:textId="77777777" w:rsidTr="00B11784">
        <w:tc>
          <w:tcPr>
            <w:tcW w:w="3086" w:type="dxa"/>
            <w:shd w:val="clear" w:color="auto" w:fill="F7CAAC"/>
          </w:tcPr>
          <w:p w14:paraId="7F799020" w14:textId="77777777" w:rsidR="00DB33FF" w:rsidRPr="00F46F2F" w:rsidRDefault="00DB33FF" w:rsidP="00DB33FF">
            <w:pPr>
              <w:keepNext/>
              <w:jc w:val="both"/>
              <w:rPr>
                <w:b/>
                <w:sz w:val="20"/>
                <w:szCs w:val="20"/>
              </w:rPr>
            </w:pPr>
            <w:r w:rsidRPr="00F46F2F">
              <w:rPr>
                <w:b/>
                <w:sz w:val="20"/>
                <w:szCs w:val="20"/>
              </w:rPr>
              <w:t>Stručná anotace předmětu</w:t>
            </w:r>
          </w:p>
        </w:tc>
        <w:tc>
          <w:tcPr>
            <w:tcW w:w="6769" w:type="dxa"/>
            <w:gridSpan w:val="7"/>
            <w:tcBorders>
              <w:bottom w:val="nil"/>
            </w:tcBorders>
          </w:tcPr>
          <w:p w14:paraId="759B287D" w14:textId="77777777" w:rsidR="00DB33FF" w:rsidRPr="00F46F2F" w:rsidRDefault="00DB33FF" w:rsidP="00DB33FF">
            <w:pPr>
              <w:jc w:val="both"/>
              <w:rPr>
                <w:sz w:val="20"/>
                <w:rPrChange w:id="10202" w:author="Jana Martincová" w:date="2023-06-01T08:06:00Z">
                  <w:rPr>
                    <w:color w:val="000000" w:themeColor="text1"/>
                    <w:sz w:val="20"/>
                  </w:rPr>
                </w:rPrChange>
              </w:rPr>
            </w:pPr>
          </w:p>
        </w:tc>
      </w:tr>
      <w:tr w:rsidR="00DB33FF" w:rsidRPr="00F46F2F" w14:paraId="6AE013AC" w14:textId="77777777" w:rsidTr="00F05C85">
        <w:trPr>
          <w:trHeight w:val="1120"/>
        </w:trPr>
        <w:tc>
          <w:tcPr>
            <w:tcW w:w="9855" w:type="dxa"/>
            <w:gridSpan w:val="8"/>
            <w:tcBorders>
              <w:top w:val="nil"/>
              <w:bottom w:val="single" w:sz="12" w:space="0" w:color="auto"/>
            </w:tcBorders>
          </w:tcPr>
          <w:p w14:paraId="63D0D1EC" w14:textId="77777777" w:rsidR="00DB33FF" w:rsidRPr="00F46F2F" w:rsidRDefault="00DB33FF" w:rsidP="00DB33FF">
            <w:pPr>
              <w:jc w:val="both"/>
              <w:textAlignment w:val="baseline"/>
              <w:rPr>
                <w:b/>
                <w:sz w:val="20"/>
                <w:rPrChange w:id="10203" w:author="Jana Martincová" w:date="2023-06-01T08:06:00Z">
                  <w:rPr>
                    <w:b/>
                    <w:color w:val="000000" w:themeColor="text1"/>
                    <w:sz w:val="20"/>
                  </w:rPr>
                </w:rPrChange>
              </w:rPr>
            </w:pPr>
            <w:r w:rsidRPr="00F46F2F">
              <w:rPr>
                <w:b/>
                <w:sz w:val="20"/>
                <w:rPrChange w:id="10204" w:author="Jana Martincová" w:date="2023-06-01T08:06:00Z">
                  <w:rPr>
                    <w:b/>
                    <w:color w:val="000000" w:themeColor="text1"/>
                    <w:sz w:val="20"/>
                  </w:rPr>
                </w:rPrChange>
              </w:rPr>
              <w:t>Cíl předmětu</w:t>
            </w:r>
          </w:p>
          <w:p w14:paraId="5D1238E1" w14:textId="77777777" w:rsidR="00DB33FF" w:rsidRPr="00F46F2F" w:rsidRDefault="00DB33FF" w:rsidP="00DB33FF">
            <w:pPr>
              <w:jc w:val="both"/>
              <w:rPr>
                <w:sz w:val="20"/>
                <w:rPrChange w:id="10205" w:author="Jana Martincová" w:date="2023-06-01T08:06:00Z">
                  <w:rPr>
                    <w:color w:val="000000" w:themeColor="text1"/>
                    <w:sz w:val="20"/>
                  </w:rPr>
                </w:rPrChange>
              </w:rPr>
            </w:pPr>
            <w:r w:rsidRPr="00F46F2F">
              <w:rPr>
                <w:sz w:val="20"/>
                <w:rPrChange w:id="10206" w:author="Jana Martincová" w:date="2023-06-01T08:06:00Z">
                  <w:rPr>
                    <w:color w:val="000000" w:themeColor="text1"/>
                    <w:sz w:val="20"/>
                  </w:rPr>
                </w:rPrChange>
              </w:rPr>
              <w:t>Cílem předmětu je seznámit studenty s kariérovým rozvojem, propojením mezi teorií a praxí, dále představit studentům aktuální obraz kariérového poradenství, teorie, metody, nástroje. Cílem předmětu je také připravit studenta na pozici mentora/poradce/kouče, který bude kompetentní v oblasti rozvoje osobní kariéry.</w:t>
            </w:r>
          </w:p>
          <w:p w14:paraId="1F1CEA07" w14:textId="77777777" w:rsidR="00DB33FF" w:rsidRPr="00F46F2F" w:rsidRDefault="00DB33FF" w:rsidP="00DB33FF">
            <w:pPr>
              <w:pStyle w:val="paragraph"/>
              <w:spacing w:before="0" w:beforeAutospacing="0" w:after="0" w:afterAutospacing="0"/>
              <w:jc w:val="both"/>
              <w:textAlignment w:val="baseline"/>
              <w:rPr>
                <w:rStyle w:val="spellingerror"/>
                <w:b/>
                <w:sz w:val="20"/>
                <w:rPrChange w:id="10207" w:author="Jana Martincová" w:date="2023-06-01T08:06:00Z">
                  <w:rPr>
                    <w:rStyle w:val="spellingerror"/>
                    <w:b/>
                    <w:color w:val="000000" w:themeColor="text1"/>
                    <w:sz w:val="20"/>
                  </w:rPr>
                </w:rPrChange>
              </w:rPr>
            </w:pPr>
          </w:p>
          <w:p w14:paraId="334AE3AA" w14:textId="77777777" w:rsidR="00DB33FF" w:rsidRPr="00F46F2F" w:rsidRDefault="00DB33FF" w:rsidP="00DB33FF">
            <w:pPr>
              <w:jc w:val="both"/>
              <w:textAlignment w:val="baseline"/>
              <w:rPr>
                <w:b/>
                <w:sz w:val="20"/>
                <w:rPrChange w:id="10208" w:author="Jana Martincová" w:date="2023-06-01T08:06:00Z">
                  <w:rPr>
                    <w:b/>
                    <w:color w:val="000000" w:themeColor="text1"/>
                    <w:sz w:val="20"/>
                  </w:rPr>
                </w:rPrChange>
              </w:rPr>
            </w:pPr>
            <w:r w:rsidRPr="00F46F2F">
              <w:rPr>
                <w:b/>
                <w:sz w:val="20"/>
                <w:rPrChange w:id="10209" w:author="Jana Martincová" w:date="2023-06-01T08:06:00Z">
                  <w:rPr>
                    <w:b/>
                    <w:color w:val="000000" w:themeColor="text1"/>
                    <w:sz w:val="20"/>
                  </w:rPr>
                </w:rPrChange>
              </w:rPr>
              <w:t>Obsah předmětu</w:t>
            </w:r>
          </w:p>
          <w:p w14:paraId="5B0CB16B" w14:textId="77777777" w:rsidR="00DB33FF" w:rsidRPr="00F46F2F" w:rsidRDefault="00DB33FF" w:rsidP="00DB33FF">
            <w:pPr>
              <w:jc w:val="both"/>
              <w:rPr>
                <w:sz w:val="20"/>
                <w:rPrChange w:id="10210" w:author="Jana Martincová" w:date="2023-06-01T08:06:00Z">
                  <w:rPr>
                    <w:color w:val="000000" w:themeColor="text1"/>
                    <w:sz w:val="20"/>
                  </w:rPr>
                </w:rPrChange>
              </w:rPr>
            </w:pPr>
            <w:r w:rsidRPr="00F46F2F">
              <w:rPr>
                <w:sz w:val="20"/>
                <w:rPrChange w:id="10211" w:author="Jana Martincová" w:date="2023-06-01T08:06:00Z">
                  <w:rPr>
                    <w:color w:val="000000" w:themeColor="text1"/>
                    <w:sz w:val="20"/>
                  </w:rPr>
                </w:rPrChange>
              </w:rPr>
              <w:t>Stávající kariérové teorie, obsah, proces, srovnání.</w:t>
            </w:r>
          </w:p>
          <w:p w14:paraId="10FF4CB6" w14:textId="77777777" w:rsidR="00DB33FF" w:rsidRPr="00F46F2F" w:rsidRDefault="00DB33FF" w:rsidP="00DB33FF">
            <w:pPr>
              <w:jc w:val="both"/>
              <w:rPr>
                <w:sz w:val="20"/>
                <w:rPrChange w:id="10212" w:author="Jana Martincová" w:date="2023-06-01T08:06:00Z">
                  <w:rPr>
                    <w:color w:val="000000" w:themeColor="text1"/>
                    <w:sz w:val="20"/>
                  </w:rPr>
                </w:rPrChange>
              </w:rPr>
            </w:pPr>
            <w:r w:rsidRPr="00F46F2F">
              <w:rPr>
                <w:sz w:val="20"/>
                <w:rPrChange w:id="10213" w:author="Jana Martincová" w:date="2023-06-01T08:06:00Z">
                  <w:rPr>
                    <w:color w:val="000000" w:themeColor="text1"/>
                    <w:sz w:val="20"/>
                  </w:rPr>
                </w:rPrChange>
              </w:rPr>
              <w:t>Celoživotní učení v rámci kariérového rozvoje.</w:t>
            </w:r>
          </w:p>
          <w:p w14:paraId="2D2E98BE" w14:textId="77777777" w:rsidR="00DB33FF" w:rsidRPr="00F46F2F" w:rsidRDefault="00DB33FF" w:rsidP="00DB33FF">
            <w:pPr>
              <w:jc w:val="both"/>
              <w:rPr>
                <w:sz w:val="20"/>
                <w:rPrChange w:id="10214" w:author="Jana Martincová" w:date="2023-06-01T08:06:00Z">
                  <w:rPr>
                    <w:color w:val="000000" w:themeColor="text1"/>
                    <w:sz w:val="20"/>
                  </w:rPr>
                </w:rPrChange>
              </w:rPr>
            </w:pPr>
            <w:r w:rsidRPr="00F46F2F">
              <w:rPr>
                <w:sz w:val="20"/>
                <w:rPrChange w:id="10215" w:author="Jana Martincová" w:date="2023-06-01T08:06:00Z">
                  <w:rPr>
                    <w:color w:val="000000" w:themeColor="text1"/>
                    <w:sz w:val="20"/>
                  </w:rPr>
                </w:rPrChange>
              </w:rPr>
              <w:t>Odborná příprava a supervize.</w:t>
            </w:r>
          </w:p>
          <w:p w14:paraId="6FA67475" w14:textId="77777777" w:rsidR="00DB33FF" w:rsidRPr="00F46F2F" w:rsidRDefault="00DB33FF" w:rsidP="00DB33FF">
            <w:pPr>
              <w:jc w:val="both"/>
              <w:rPr>
                <w:sz w:val="20"/>
                <w:rPrChange w:id="10216" w:author="Jana Martincová" w:date="2023-06-01T08:06:00Z">
                  <w:rPr>
                    <w:color w:val="000000" w:themeColor="text1"/>
                    <w:sz w:val="20"/>
                  </w:rPr>
                </w:rPrChange>
              </w:rPr>
            </w:pPr>
            <w:r w:rsidRPr="00F46F2F">
              <w:rPr>
                <w:sz w:val="20"/>
                <w:rPrChange w:id="10217" w:author="Jana Martincová" w:date="2023-06-01T08:06:00Z">
                  <w:rPr>
                    <w:color w:val="000000" w:themeColor="text1"/>
                    <w:sz w:val="20"/>
                  </w:rPr>
                </w:rPrChange>
              </w:rPr>
              <w:t>Organizační, individuální kariérové systémy, terapeutické systémy.</w:t>
            </w:r>
          </w:p>
          <w:p w14:paraId="5FCE98A0" w14:textId="77777777" w:rsidR="00DB33FF" w:rsidRPr="00F46F2F" w:rsidRDefault="00DB33FF" w:rsidP="00DB33FF">
            <w:pPr>
              <w:jc w:val="both"/>
              <w:rPr>
                <w:sz w:val="20"/>
                <w:rPrChange w:id="10218" w:author="Jana Martincová" w:date="2023-06-01T08:06:00Z">
                  <w:rPr>
                    <w:color w:val="000000" w:themeColor="text1"/>
                    <w:sz w:val="20"/>
                  </w:rPr>
                </w:rPrChange>
              </w:rPr>
            </w:pPr>
            <w:r w:rsidRPr="00F46F2F">
              <w:rPr>
                <w:sz w:val="20"/>
                <w:rPrChange w:id="10219" w:author="Jana Martincová" w:date="2023-06-01T08:06:00Z">
                  <w:rPr>
                    <w:color w:val="000000" w:themeColor="text1"/>
                    <w:sz w:val="20"/>
                  </w:rPr>
                </w:rPrChange>
              </w:rPr>
              <w:t>Kariérové poradenství (přítomnost, budoucnost, nástroje, služby v ČR a ve světě).</w:t>
            </w:r>
          </w:p>
          <w:p w14:paraId="13C2102A" w14:textId="77777777" w:rsidR="00DB33FF" w:rsidRPr="00F46F2F" w:rsidRDefault="00DB33FF" w:rsidP="00DB33FF">
            <w:pPr>
              <w:jc w:val="both"/>
              <w:rPr>
                <w:sz w:val="20"/>
                <w:rPrChange w:id="10220" w:author="Jana Martincová" w:date="2023-06-01T08:06:00Z">
                  <w:rPr>
                    <w:color w:val="000000" w:themeColor="text1"/>
                    <w:sz w:val="20"/>
                  </w:rPr>
                </w:rPrChange>
              </w:rPr>
            </w:pPr>
            <w:r w:rsidRPr="00F46F2F">
              <w:rPr>
                <w:sz w:val="20"/>
                <w:rPrChange w:id="10221" w:author="Jana Martincová" w:date="2023-06-01T08:06:00Z">
                  <w:rPr>
                    <w:color w:val="000000" w:themeColor="text1"/>
                    <w:sz w:val="20"/>
                  </w:rPr>
                </w:rPrChange>
              </w:rPr>
              <w:t>Pojetí kariéry (pohyb, typy, cykly, osobní potenciál, plánování).</w:t>
            </w:r>
          </w:p>
          <w:p w14:paraId="16F2CD2A" w14:textId="77777777" w:rsidR="00DB33FF" w:rsidRPr="00F46F2F" w:rsidRDefault="00DB33FF" w:rsidP="00DB33FF">
            <w:pPr>
              <w:jc w:val="both"/>
              <w:rPr>
                <w:sz w:val="20"/>
                <w:rPrChange w:id="10222" w:author="Jana Martincová" w:date="2023-06-01T08:06:00Z">
                  <w:rPr>
                    <w:color w:val="000000" w:themeColor="text1"/>
                    <w:sz w:val="20"/>
                  </w:rPr>
                </w:rPrChange>
              </w:rPr>
            </w:pPr>
            <w:r w:rsidRPr="00F46F2F">
              <w:rPr>
                <w:sz w:val="20"/>
                <w:rPrChange w:id="10223" w:author="Jana Martincová" w:date="2023-06-01T08:06:00Z">
                  <w:rPr>
                    <w:color w:val="000000" w:themeColor="text1"/>
                    <w:sz w:val="20"/>
                  </w:rPr>
                </w:rPrChange>
              </w:rPr>
              <w:t>Typologie osobnosti (typy, mentální nástroje).</w:t>
            </w:r>
          </w:p>
          <w:p w14:paraId="7BB576AE" w14:textId="77777777" w:rsidR="00DB33FF" w:rsidRPr="00F46F2F" w:rsidRDefault="00DB33FF" w:rsidP="00DB33FF">
            <w:pPr>
              <w:jc w:val="both"/>
              <w:rPr>
                <w:sz w:val="20"/>
                <w:rPrChange w:id="10224" w:author="Jana Martincová" w:date="2023-06-01T08:06:00Z">
                  <w:rPr>
                    <w:color w:val="000000" w:themeColor="text1"/>
                    <w:sz w:val="20"/>
                  </w:rPr>
                </w:rPrChange>
              </w:rPr>
            </w:pPr>
            <w:r w:rsidRPr="00F46F2F">
              <w:rPr>
                <w:sz w:val="20"/>
                <w:rPrChange w:id="10225" w:author="Jana Martincová" w:date="2023-06-01T08:06:00Z">
                  <w:rPr>
                    <w:color w:val="000000" w:themeColor="text1"/>
                    <w:sz w:val="20"/>
                  </w:rPr>
                </w:rPrChange>
              </w:rPr>
              <w:t>Soft Skills v praxi. Osobní time management.</w:t>
            </w:r>
          </w:p>
          <w:p w14:paraId="7B96FAC7" w14:textId="77777777" w:rsidR="00DB33FF" w:rsidRPr="00F46F2F" w:rsidRDefault="00DB33FF" w:rsidP="00DB33FF">
            <w:pPr>
              <w:pStyle w:val="paragraph"/>
              <w:spacing w:before="0" w:beforeAutospacing="0" w:after="0" w:afterAutospacing="0"/>
              <w:jc w:val="both"/>
              <w:textAlignment w:val="baseline"/>
              <w:rPr>
                <w:sz w:val="20"/>
                <w:rPrChange w:id="10226" w:author="Jana Martincová" w:date="2023-06-01T08:06:00Z">
                  <w:rPr>
                    <w:color w:val="000000" w:themeColor="text1"/>
                    <w:sz w:val="20"/>
                  </w:rPr>
                </w:rPrChange>
              </w:rPr>
            </w:pPr>
          </w:p>
          <w:p w14:paraId="483ED138" w14:textId="77777777" w:rsidR="00A43842" w:rsidRPr="000712BB" w:rsidRDefault="00A43842" w:rsidP="00F05C85">
            <w:pPr>
              <w:jc w:val="both"/>
              <w:textAlignment w:val="baseline"/>
              <w:rPr>
                <w:del w:id="10227" w:author="Jana Martincová" w:date="2023-06-01T08:06:00Z"/>
                <w:b/>
                <w:bCs/>
                <w:color w:val="000000" w:themeColor="text1"/>
                <w:sz w:val="20"/>
                <w:szCs w:val="20"/>
              </w:rPr>
            </w:pPr>
            <w:del w:id="10228" w:author="Jana Martincová" w:date="2023-06-01T08:06:00Z">
              <w:r w:rsidRPr="000712BB">
                <w:rPr>
                  <w:b/>
                  <w:bCs/>
                  <w:color w:val="000000" w:themeColor="text1"/>
                  <w:sz w:val="20"/>
                  <w:szCs w:val="20"/>
                </w:rPr>
                <w:delText>Výstupní kompetence</w:delText>
              </w:r>
            </w:del>
          </w:p>
          <w:p w14:paraId="6A1F9103" w14:textId="77777777" w:rsidR="00203F1B" w:rsidRPr="00F46F2F" w:rsidRDefault="00B5417F" w:rsidP="00DB33FF">
            <w:pPr>
              <w:jc w:val="both"/>
              <w:textAlignment w:val="baseline"/>
              <w:rPr>
                <w:ins w:id="10229" w:author="Jana Martincová" w:date="2023-06-01T08:06:00Z"/>
                <w:b/>
                <w:bCs/>
                <w:sz w:val="20"/>
                <w:szCs w:val="20"/>
              </w:rPr>
            </w:pPr>
            <w:ins w:id="10230" w:author="Jana Martincová" w:date="2023-06-01T08:06:00Z">
              <w:r w:rsidRPr="00F46F2F">
                <w:rPr>
                  <w:b/>
                  <w:bCs/>
                  <w:sz w:val="20"/>
                  <w:szCs w:val="20"/>
                </w:rPr>
                <w:t xml:space="preserve">Výsledky učení </w:t>
              </w:r>
            </w:ins>
          </w:p>
          <w:p w14:paraId="580B0F82" w14:textId="77777777" w:rsidR="00DB33FF" w:rsidRPr="00F46F2F" w:rsidRDefault="00DB33FF" w:rsidP="00DB33FF">
            <w:pPr>
              <w:jc w:val="both"/>
              <w:rPr>
                <w:sz w:val="20"/>
                <w:rPrChange w:id="10231" w:author="Jana Martincová" w:date="2023-06-01T08:06:00Z">
                  <w:rPr>
                    <w:color w:val="000000" w:themeColor="text1"/>
                    <w:sz w:val="20"/>
                  </w:rPr>
                </w:rPrChange>
              </w:rPr>
            </w:pPr>
            <w:r w:rsidRPr="00F46F2F">
              <w:rPr>
                <w:i/>
                <w:sz w:val="20"/>
                <w:rPrChange w:id="10232" w:author="Jana Martincová" w:date="2023-06-01T08:06:00Z">
                  <w:rPr>
                    <w:i/>
                    <w:color w:val="000000" w:themeColor="text1"/>
                    <w:sz w:val="20"/>
                  </w:rPr>
                </w:rPrChange>
              </w:rPr>
              <w:t>Odborné znalosti:</w:t>
            </w:r>
            <w:r w:rsidRPr="00F46F2F">
              <w:rPr>
                <w:sz w:val="20"/>
                <w:rPrChange w:id="10233" w:author="Jana Martincová" w:date="2023-06-01T08:06:00Z">
                  <w:rPr>
                    <w:color w:val="000000" w:themeColor="text1"/>
                    <w:sz w:val="20"/>
                  </w:rPr>
                </w:rPrChange>
              </w:rPr>
              <w:t xml:space="preserve"> student umí popsat kariérové teorie, definovat klíčové pojmy z oblasti kariérového poradenství a rozvoje osobnosti, vysvětlit termíny jako typologie osobnosti, time-management, kariérové služby, kariérový rozvoj, osobní kariéra a umí popsat systém kariérového poradenství v ČR a ve světě.</w:t>
            </w:r>
          </w:p>
          <w:p w14:paraId="3B5ECBE3" w14:textId="77777777" w:rsidR="00DB33FF" w:rsidRPr="00F46F2F" w:rsidRDefault="00DB33FF" w:rsidP="00DB33FF">
            <w:pPr>
              <w:jc w:val="both"/>
              <w:rPr>
                <w:sz w:val="20"/>
                <w:rPrChange w:id="10234" w:author="Jana Martincová" w:date="2023-06-01T08:06:00Z">
                  <w:rPr>
                    <w:color w:val="000000" w:themeColor="text1"/>
                    <w:sz w:val="20"/>
                  </w:rPr>
                </w:rPrChange>
              </w:rPr>
            </w:pPr>
            <w:r w:rsidRPr="00F46F2F">
              <w:rPr>
                <w:i/>
                <w:sz w:val="20"/>
                <w:rPrChange w:id="10235" w:author="Jana Martincová" w:date="2023-06-01T08:06:00Z">
                  <w:rPr>
                    <w:i/>
                    <w:color w:val="000000" w:themeColor="text1"/>
                    <w:sz w:val="20"/>
                  </w:rPr>
                </w:rPrChange>
              </w:rPr>
              <w:t>Odborné dovednosti:</w:t>
            </w:r>
            <w:r w:rsidRPr="00F46F2F">
              <w:rPr>
                <w:sz w:val="20"/>
                <w:rPrChange w:id="10236" w:author="Jana Martincová" w:date="2023-06-01T08:06:00Z">
                  <w:rPr>
                    <w:color w:val="000000" w:themeColor="text1"/>
                    <w:sz w:val="20"/>
                  </w:rPr>
                </w:rPrChange>
              </w:rPr>
              <w:t xml:space="preserve"> student umí identifikovat a rozvíjet soft skills své i druhých jedinců, umí navrhnout podněty vedoucí k jejich rozvoji.</w:t>
            </w:r>
          </w:p>
          <w:p w14:paraId="3EC09F41" w14:textId="77777777" w:rsidR="00DB33FF" w:rsidRPr="00F46F2F" w:rsidRDefault="00DB33FF" w:rsidP="00DB33FF">
            <w:pPr>
              <w:pStyle w:val="paragraph"/>
              <w:spacing w:before="0" w:beforeAutospacing="0" w:after="0" w:afterAutospacing="0"/>
              <w:jc w:val="both"/>
              <w:textAlignment w:val="baseline"/>
              <w:rPr>
                <w:sz w:val="20"/>
                <w:rPrChange w:id="10237" w:author="Jana Martincová" w:date="2023-06-01T08:06:00Z">
                  <w:rPr>
                    <w:color w:val="000000" w:themeColor="text1"/>
                    <w:sz w:val="20"/>
                  </w:rPr>
                </w:rPrChange>
              </w:rPr>
            </w:pPr>
          </w:p>
          <w:p w14:paraId="7EAA47A4" w14:textId="77777777" w:rsidR="00DB33FF" w:rsidRPr="00F46F2F" w:rsidRDefault="00DB33FF" w:rsidP="00DB33FF">
            <w:pPr>
              <w:jc w:val="both"/>
              <w:textAlignment w:val="baseline"/>
              <w:rPr>
                <w:b/>
                <w:sz w:val="20"/>
                <w:rPrChange w:id="10238" w:author="Jana Martincová" w:date="2023-06-01T08:06:00Z">
                  <w:rPr>
                    <w:b/>
                    <w:color w:val="000000" w:themeColor="text1"/>
                    <w:sz w:val="20"/>
                  </w:rPr>
                </w:rPrChange>
              </w:rPr>
            </w:pPr>
            <w:r w:rsidRPr="00F46F2F">
              <w:rPr>
                <w:b/>
                <w:sz w:val="20"/>
                <w:rPrChange w:id="10239" w:author="Jana Martincová" w:date="2023-06-01T08:06:00Z">
                  <w:rPr>
                    <w:b/>
                    <w:color w:val="000000" w:themeColor="text1"/>
                    <w:sz w:val="20"/>
                  </w:rPr>
                </w:rPrChange>
              </w:rPr>
              <w:t>Metody výuky</w:t>
            </w:r>
          </w:p>
          <w:p w14:paraId="658B6645" w14:textId="77777777" w:rsidR="00DB33FF" w:rsidRPr="00F46F2F" w:rsidRDefault="00DB33FF" w:rsidP="00DB33FF">
            <w:pPr>
              <w:jc w:val="both"/>
              <w:rPr>
                <w:sz w:val="20"/>
                <w:rPrChange w:id="10240" w:author="Jana Martincová" w:date="2023-06-01T08:06:00Z">
                  <w:rPr>
                    <w:color w:val="000000" w:themeColor="text1"/>
                    <w:sz w:val="20"/>
                  </w:rPr>
                </w:rPrChange>
              </w:rPr>
            </w:pPr>
            <w:r w:rsidRPr="00F46F2F">
              <w:rPr>
                <w:sz w:val="20"/>
                <w:rPrChange w:id="10241" w:author="Jana Martincová" w:date="2023-06-01T08:06:00Z">
                  <w:rPr>
                    <w:color w:val="000000" w:themeColor="text1"/>
                    <w:sz w:val="20"/>
                  </w:rPr>
                </w:rPrChange>
              </w:rPr>
              <w:t>V rámci přednášek vyučující aplikuje klasické slovní metody, a to monolog, vysvětlování a diskuzi, které doplňuje o příklady dobré praxe a případové studie. Rovněž využívá metodu multipleangles pro vysvětlení a vyjasnění různých úhlů pohledu na danou problematiku, brainstorming a kritické náhledy.</w:t>
            </w:r>
          </w:p>
          <w:p w14:paraId="2FDF6379" w14:textId="77777777" w:rsidR="00DB33FF" w:rsidRPr="00F46F2F" w:rsidRDefault="00DB33FF" w:rsidP="00DB33FF">
            <w:pPr>
              <w:jc w:val="both"/>
              <w:rPr>
                <w:sz w:val="20"/>
                <w:rPrChange w:id="10242" w:author="Jana Martincová" w:date="2023-06-01T08:06:00Z">
                  <w:rPr>
                    <w:color w:val="000000" w:themeColor="text1"/>
                    <w:sz w:val="20"/>
                  </w:rPr>
                </w:rPrChange>
              </w:rPr>
            </w:pPr>
          </w:p>
          <w:p w14:paraId="27F7DCD8" w14:textId="77777777" w:rsidR="00DB33FF" w:rsidRPr="00F46F2F" w:rsidRDefault="00DB33FF" w:rsidP="00DB33FF">
            <w:pPr>
              <w:jc w:val="both"/>
              <w:rPr>
                <w:sz w:val="20"/>
                <w:rPrChange w:id="10243" w:author="Jana Martincová" w:date="2023-06-01T08:06:00Z">
                  <w:rPr>
                    <w:color w:val="000000" w:themeColor="text1"/>
                    <w:sz w:val="20"/>
                  </w:rPr>
                </w:rPrChange>
              </w:rPr>
            </w:pPr>
            <w:r w:rsidRPr="00F46F2F">
              <w:rPr>
                <w:sz w:val="20"/>
                <w:rPrChange w:id="10244" w:author="Jana Martincová" w:date="2023-06-01T08:06:00Z">
                  <w:rPr>
                    <w:color w:val="000000" w:themeColor="text1"/>
                    <w:sz w:val="20"/>
                  </w:rPr>
                </w:rPrChange>
              </w:rPr>
              <w:t>V rámci seminářů vyučující aplikuje klasické výukové metody slovní, názorně-demonstrační a dovednostně-praktické. Rovněž využívá aktivizační metody (diskuzní, metody řešení problémů). Vyučující využívá skupinovou a kooperativní výuku s prvky kolaborace, výuku vede konstruktivisticky, s aplikací metod kritického myšlení. Aplikaci jednotlivých metod propojuje a vytváří efektivně pojatou výuku pro rozvoj výstupních kompetencí.</w:t>
            </w:r>
          </w:p>
        </w:tc>
      </w:tr>
      <w:tr w:rsidR="0000299D" w:rsidRPr="00F46F2F" w14:paraId="4DDB1C21" w14:textId="77777777" w:rsidTr="00F46F2F">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0245" w:author="Jana Martincová" w:date="2023-06-01T08:06:00Z">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65"/>
          <w:trPrChange w:id="10246" w:author="Jana Martincová" w:date="2023-06-01T08:06:00Z">
            <w:trPr>
              <w:gridBefore w:val="1"/>
              <w:trHeight w:val="265"/>
            </w:trPr>
          </w:trPrChange>
        </w:trPr>
        <w:tc>
          <w:tcPr>
            <w:tcW w:w="3653" w:type="dxa"/>
            <w:gridSpan w:val="2"/>
            <w:tcBorders>
              <w:top w:val="nil"/>
              <w:bottom w:val="single" w:sz="4" w:space="0" w:color="auto"/>
            </w:tcBorders>
            <w:shd w:val="clear" w:color="auto" w:fill="F7CAAC"/>
            <w:tcPrChange w:id="10247" w:author="Jana Martincová" w:date="2023-06-01T08:06:00Z">
              <w:tcPr>
                <w:tcW w:w="3653" w:type="dxa"/>
                <w:gridSpan w:val="3"/>
                <w:tcBorders>
                  <w:top w:val="nil"/>
                </w:tcBorders>
                <w:shd w:val="clear" w:color="auto" w:fill="F7CAAC"/>
              </w:tcPr>
            </w:tcPrChange>
          </w:tcPr>
          <w:p w14:paraId="315F9915" w14:textId="77777777" w:rsidR="00DB33FF" w:rsidRPr="00F46F2F" w:rsidRDefault="00DB33FF" w:rsidP="00DB33FF">
            <w:pPr>
              <w:keepNext/>
              <w:jc w:val="both"/>
              <w:rPr>
                <w:sz w:val="20"/>
                <w:szCs w:val="20"/>
              </w:rPr>
            </w:pPr>
            <w:r w:rsidRPr="00F46F2F">
              <w:rPr>
                <w:b/>
                <w:sz w:val="20"/>
                <w:szCs w:val="20"/>
              </w:rPr>
              <w:t>Studijní literatura a studijní pomůcky</w:t>
            </w:r>
          </w:p>
        </w:tc>
        <w:tc>
          <w:tcPr>
            <w:tcW w:w="6202" w:type="dxa"/>
            <w:gridSpan w:val="6"/>
            <w:tcBorders>
              <w:top w:val="nil"/>
              <w:bottom w:val="single" w:sz="4" w:space="0" w:color="auto"/>
            </w:tcBorders>
            <w:tcPrChange w:id="10248" w:author="Jana Martincová" w:date="2023-06-01T08:06:00Z">
              <w:tcPr>
                <w:tcW w:w="6202" w:type="dxa"/>
                <w:gridSpan w:val="7"/>
                <w:tcBorders>
                  <w:top w:val="nil"/>
                  <w:bottom w:val="nil"/>
                </w:tcBorders>
              </w:tcPr>
            </w:tcPrChange>
          </w:tcPr>
          <w:p w14:paraId="3B808E2D" w14:textId="77777777" w:rsidR="00DB33FF" w:rsidRPr="00F46F2F" w:rsidRDefault="00DB33FF" w:rsidP="00DB33FF">
            <w:pPr>
              <w:jc w:val="both"/>
              <w:rPr>
                <w:sz w:val="20"/>
                <w:szCs w:val="20"/>
              </w:rPr>
            </w:pPr>
          </w:p>
        </w:tc>
      </w:tr>
      <w:tr w:rsidR="0000299D" w:rsidRPr="00F46F2F" w14:paraId="18F4858B" w14:textId="77777777" w:rsidTr="00F46F2F">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0249" w:author="Jana Martincová" w:date="2023-06-01T08:06:00Z">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1497"/>
          <w:trPrChange w:id="10250" w:author="Jana Martincová" w:date="2023-06-01T08:06:00Z">
            <w:trPr>
              <w:gridBefore w:val="1"/>
              <w:trHeight w:val="1497"/>
            </w:trPr>
          </w:trPrChange>
        </w:trPr>
        <w:tc>
          <w:tcPr>
            <w:tcW w:w="9855" w:type="dxa"/>
            <w:gridSpan w:val="8"/>
            <w:tcBorders>
              <w:top w:val="single" w:sz="4" w:space="0" w:color="auto"/>
              <w:bottom w:val="single" w:sz="12" w:space="0" w:color="auto"/>
            </w:tcBorders>
            <w:tcPrChange w:id="10251" w:author="Jana Martincová" w:date="2023-06-01T08:06:00Z">
              <w:tcPr>
                <w:tcW w:w="9855" w:type="dxa"/>
                <w:gridSpan w:val="10"/>
                <w:tcBorders>
                  <w:top w:val="single" w:sz="4" w:space="0" w:color="auto"/>
                </w:tcBorders>
              </w:tcPr>
            </w:tcPrChange>
          </w:tcPr>
          <w:p w14:paraId="69D2F846" w14:textId="77777777" w:rsidR="00DB33FF" w:rsidRPr="00F46F2F" w:rsidRDefault="00DB33FF" w:rsidP="00DB33FF">
            <w:pPr>
              <w:pStyle w:val="paragraph"/>
              <w:spacing w:before="0" w:beforeAutospacing="0" w:after="0" w:afterAutospacing="0"/>
              <w:jc w:val="both"/>
              <w:textAlignment w:val="baseline"/>
              <w:rPr>
                <w:b/>
                <w:bCs/>
                <w:sz w:val="20"/>
                <w:szCs w:val="20"/>
              </w:rPr>
            </w:pPr>
            <w:r w:rsidRPr="00F46F2F">
              <w:rPr>
                <w:b/>
                <w:bCs/>
                <w:sz w:val="20"/>
                <w:szCs w:val="20"/>
              </w:rPr>
              <w:t>Povinná literatura</w:t>
            </w:r>
          </w:p>
          <w:p w14:paraId="515EBBAD" w14:textId="77777777" w:rsidR="00950B2E" w:rsidRPr="00F46F2F" w:rsidRDefault="00950B2E" w:rsidP="00DB33FF">
            <w:pPr>
              <w:jc w:val="both"/>
              <w:rPr>
                <w:sz w:val="20"/>
                <w:szCs w:val="20"/>
              </w:rPr>
            </w:pPr>
            <w:r w:rsidRPr="00F46F2F">
              <w:rPr>
                <w:sz w:val="20"/>
                <w:szCs w:val="20"/>
              </w:rPr>
              <w:t xml:space="preserve">Bělohlávek, F. (2017) </w:t>
            </w:r>
            <w:r w:rsidRPr="00F46F2F">
              <w:rPr>
                <w:i/>
                <w:iCs/>
                <w:sz w:val="20"/>
                <w:szCs w:val="20"/>
              </w:rPr>
              <w:t>Jak vést rozhovory s podřízenými pracovníky: výběrové, hodnotící, obtížné a rozvojové pohovory</w:t>
            </w:r>
            <w:r w:rsidRPr="00F46F2F">
              <w:rPr>
                <w:sz w:val="20"/>
                <w:szCs w:val="20"/>
              </w:rPr>
              <w:t>. Praha: Grada. ISBN 9788027104338.</w:t>
            </w:r>
          </w:p>
          <w:p w14:paraId="3A52CE0A" w14:textId="77777777" w:rsidR="00950B2E" w:rsidRPr="00F46F2F" w:rsidRDefault="00950B2E" w:rsidP="00DB33FF">
            <w:pPr>
              <w:jc w:val="both"/>
              <w:rPr>
                <w:moveTo w:id="10252" w:author="Jana Martincová" w:date="2023-06-01T08:06:00Z"/>
                <w:sz w:val="20"/>
                <w:szCs w:val="20"/>
              </w:rPr>
            </w:pPr>
            <w:moveToRangeStart w:id="10253" w:author="Jana Martincová" w:date="2023-06-01T08:06:00Z" w:name="move136499293"/>
            <w:moveTo w:id="10254" w:author="Jana Martincová" w:date="2023-06-01T08:06:00Z">
              <w:r w:rsidRPr="00F46F2F">
                <w:rPr>
                  <w:sz w:val="20"/>
                  <w:szCs w:val="20"/>
                </w:rPr>
                <w:t xml:space="preserve">Evangelu, J. E. (2009). </w:t>
              </w:r>
              <w:r w:rsidRPr="00F46F2F">
                <w:rPr>
                  <w:i/>
                  <w:iCs/>
                  <w:sz w:val="20"/>
                  <w:szCs w:val="20"/>
                </w:rPr>
                <w:t>Diagnostické metody v personalistice</w:t>
              </w:r>
              <w:r w:rsidRPr="00F46F2F">
                <w:rPr>
                  <w:sz w:val="20"/>
                  <w:szCs w:val="20"/>
                </w:rPr>
                <w:t>. Praha: Grada. ISBN 9788024726076.</w:t>
              </w:r>
            </w:moveTo>
          </w:p>
          <w:p w14:paraId="15B72895" w14:textId="77777777" w:rsidR="00950B2E" w:rsidRPr="00F46F2F" w:rsidRDefault="00950B2E" w:rsidP="00DB33FF">
            <w:pPr>
              <w:jc w:val="both"/>
              <w:rPr>
                <w:moveTo w:id="10255" w:author="Jana Martincová" w:date="2023-06-01T08:06:00Z"/>
                <w:sz w:val="20"/>
                <w:szCs w:val="20"/>
              </w:rPr>
            </w:pPr>
            <w:moveToRangeStart w:id="10256" w:author="Jana Martincová" w:date="2023-06-01T08:06:00Z" w:name="move136499294"/>
            <w:moveToRangeEnd w:id="10253"/>
            <w:moveTo w:id="10257" w:author="Jana Martincová" w:date="2023-06-01T08:06:00Z">
              <w:r w:rsidRPr="00F46F2F">
                <w:rPr>
                  <w:sz w:val="20"/>
                  <w:szCs w:val="20"/>
                </w:rPr>
                <w:t xml:space="preserve">Mikuláštík, M. (2015). </w:t>
              </w:r>
              <w:r w:rsidRPr="00F46F2F">
                <w:rPr>
                  <w:i/>
                  <w:iCs/>
                  <w:sz w:val="20"/>
                  <w:szCs w:val="20"/>
                </w:rPr>
                <w:t>Manažerská psychologie</w:t>
              </w:r>
              <w:r w:rsidRPr="00F46F2F">
                <w:rPr>
                  <w:sz w:val="20"/>
                  <w:szCs w:val="20"/>
                </w:rPr>
                <w:t>. Praha: Grada. ISBN 9788024742212.</w:t>
              </w:r>
            </w:moveTo>
          </w:p>
          <w:moveToRangeEnd w:id="10256"/>
          <w:p w14:paraId="2E9C9287" w14:textId="77777777" w:rsidR="00950B2E" w:rsidRPr="00F46F2F" w:rsidRDefault="00950B2E" w:rsidP="00DB33FF">
            <w:pPr>
              <w:jc w:val="both"/>
              <w:rPr>
                <w:sz w:val="20"/>
                <w:szCs w:val="20"/>
              </w:rPr>
            </w:pPr>
            <w:r w:rsidRPr="00F46F2F">
              <w:rPr>
                <w:sz w:val="20"/>
                <w:szCs w:val="20"/>
              </w:rPr>
              <w:t xml:space="preserve">Nakonečný, M. (2005). </w:t>
            </w:r>
            <w:r w:rsidRPr="00F46F2F">
              <w:rPr>
                <w:i/>
                <w:iCs/>
                <w:sz w:val="20"/>
                <w:szCs w:val="20"/>
              </w:rPr>
              <w:t>Sociální psychologie organizace</w:t>
            </w:r>
            <w:r w:rsidRPr="00F46F2F">
              <w:rPr>
                <w:sz w:val="20"/>
                <w:szCs w:val="20"/>
              </w:rPr>
              <w:t>. Praha: Grada. ISBN 802470577X.</w:t>
            </w:r>
          </w:p>
          <w:p w14:paraId="2CED2D0F" w14:textId="77777777" w:rsidR="00950B2E" w:rsidRPr="00F46F2F" w:rsidRDefault="00950B2E" w:rsidP="00DB33FF">
            <w:pPr>
              <w:jc w:val="both"/>
              <w:rPr>
                <w:moveFrom w:id="10258" w:author="Jana Martincová" w:date="2023-06-01T08:06:00Z"/>
                <w:sz w:val="20"/>
                <w:szCs w:val="20"/>
              </w:rPr>
            </w:pPr>
            <w:moveFromRangeStart w:id="10259" w:author="Jana Martincová" w:date="2023-06-01T08:06:00Z" w:name="move136499294"/>
            <w:moveFrom w:id="10260" w:author="Jana Martincová" w:date="2023-06-01T08:06:00Z">
              <w:r w:rsidRPr="00F46F2F">
                <w:rPr>
                  <w:sz w:val="20"/>
                  <w:szCs w:val="20"/>
                </w:rPr>
                <w:t xml:space="preserve">Mikuláštík, M. (2015). </w:t>
              </w:r>
              <w:r w:rsidRPr="00F46F2F">
                <w:rPr>
                  <w:i/>
                  <w:iCs/>
                  <w:sz w:val="20"/>
                  <w:szCs w:val="20"/>
                </w:rPr>
                <w:t>Manažerská psychologie</w:t>
              </w:r>
              <w:r w:rsidRPr="00F46F2F">
                <w:rPr>
                  <w:sz w:val="20"/>
                  <w:szCs w:val="20"/>
                </w:rPr>
                <w:t>. Praha: Grada. ISBN 9788024742212.</w:t>
              </w:r>
            </w:moveFrom>
          </w:p>
          <w:p w14:paraId="21E65884" w14:textId="77777777" w:rsidR="00950B2E" w:rsidRPr="00F46F2F" w:rsidRDefault="00950B2E" w:rsidP="00DB33FF">
            <w:pPr>
              <w:jc w:val="both"/>
              <w:rPr>
                <w:moveFrom w:id="10261" w:author="Jana Martincová" w:date="2023-06-01T08:06:00Z"/>
                <w:sz w:val="20"/>
                <w:szCs w:val="20"/>
              </w:rPr>
            </w:pPr>
            <w:moveFromRangeStart w:id="10262" w:author="Jana Martincová" w:date="2023-06-01T08:06:00Z" w:name="move136499295"/>
            <w:moveFromRangeEnd w:id="10259"/>
            <w:moveFrom w:id="10263" w:author="Jana Martincová" w:date="2023-06-01T08:06:00Z">
              <w:r w:rsidRPr="00F46F2F">
                <w:rPr>
                  <w:sz w:val="20"/>
                  <w:szCs w:val="20"/>
                </w:rPr>
                <w:t xml:space="preserve">Vendel, Š. (2008). </w:t>
              </w:r>
              <w:r w:rsidRPr="00F46F2F">
                <w:rPr>
                  <w:i/>
                  <w:iCs/>
                  <w:sz w:val="20"/>
                  <w:szCs w:val="20"/>
                </w:rPr>
                <w:t>Kariérní poradenství</w:t>
              </w:r>
              <w:r w:rsidRPr="00F46F2F">
                <w:rPr>
                  <w:sz w:val="20"/>
                  <w:szCs w:val="20"/>
                </w:rPr>
                <w:t>. Praha: Grada. ISBN 9788024717319.</w:t>
              </w:r>
            </w:moveFrom>
          </w:p>
          <w:moveFromRangeEnd w:id="10262"/>
          <w:p w14:paraId="47AE19F0" w14:textId="77777777" w:rsidR="00950B2E" w:rsidRPr="00F46F2F" w:rsidRDefault="00950B2E" w:rsidP="00DB33FF">
            <w:pPr>
              <w:jc w:val="both"/>
              <w:rPr>
                <w:sz w:val="20"/>
                <w:szCs w:val="20"/>
              </w:rPr>
            </w:pPr>
            <w:r w:rsidRPr="00F46F2F">
              <w:rPr>
                <w:sz w:val="20"/>
                <w:szCs w:val="20"/>
              </w:rPr>
              <w:t xml:space="preserve">Šikář, M. (2016). </w:t>
            </w:r>
            <w:r w:rsidRPr="00F46F2F">
              <w:rPr>
                <w:i/>
                <w:iCs/>
                <w:sz w:val="20"/>
                <w:szCs w:val="20"/>
              </w:rPr>
              <w:t>Personalistika pro manažery a personalisty</w:t>
            </w:r>
            <w:r w:rsidRPr="00F46F2F">
              <w:rPr>
                <w:sz w:val="20"/>
                <w:szCs w:val="20"/>
              </w:rPr>
              <w:t>. Praha: Grada. ISBN 9788024758701.</w:t>
            </w:r>
          </w:p>
          <w:p w14:paraId="7D25DE4E" w14:textId="77777777" w:rsidR="00950B2E" w:rsidRPr="00F46F2F" w:rsidRDefault="00950B2E" w:rsidP="00DB33FF">
            <w:pPr>
              <w:jc w:val="both"/>
              <w:rPr>
                <w:moveTo w:id="10264" w:author="Jana Martincová" w:date="2023-06-01T08:06:00Z"/>
                <w:sz w:val="20"/>
                <w:szCs w:val="20"/>
              </w:rPr>
            </w:pPr>
            <w:moveToRangeStart w:id="10265" w:author="Jana Martincová" w:date="2023-06-01T08:06:00Z" w:name="move136499295"/>
            <w:moveTo w:id="10266" w:author="Jana Martincová" w:date="2023-06-01T08:06:00Z">
              <w:r w:rsidRPr="00F46F2F">
                <w:rPr>
                  <w:sz w:val="20"/>
                  <w:szCs w:val="20"/>
                </w:rPr>
                <w:t xml:space="preserve">Vendel, Š. (2008). </w:t>
              </w:r>
              <w:r w:rsidRPr="00F46F2F">
                <w:rPr>
                  <w:i/>
                  <w:iCs/>
                  <w:sz w:val="20"/>
                  <w:szCs w:val="20"/>
                </w:rPr>
                <w:t>Kariérní poradenství</w:t>
              </w:r>
              <w:r w:rsidRPr="00F46F2F">
                <w:rPr>
                  <w:sz w:val="20"/>
                  <w:szCs w:val="20"/>
                </w:rPr>
                <w:t>. Praha: Grada. ISBN 9788024717319.</w:t>
              </w:r>
            </w:moveTo>
          </w:p>
          <w:p w14:paraId="1CDE7F0C" w14:textId="77777777" w:rsidR="00950B2E" w:rsidRPr="00F46F2F" w:rsidRDefault="00950B2E" w:rsidP="00DB33FF">
            <w:pPr>
              <w:jc w:val="both"/>
              <w:rPr>
                <w:moveFrom w:id="10267" w:author="Jana Martincová" w:date="2023-06-01T08:06:00Z"/>
                <w:sz w:val="20"/>
                <w:szCs w:val="20"/>
              </w:rPr>
            </w:pPr>
            <w:moveFromRangeStart w:id="10268" w:author="Jana Martincová" w:date="2023-06-01T08:06:00Z" w:name="move136499293"/>
            <w:moveToRangeEnd w:id="10265"/>
            <w:moveFrom w:id="10269" w:author="Jana Martincová" w:date="2023-06-01T08:06:00Z">
              <w:r w:rsidRPr="00F46F2F">
                <w:rPr>
                  <w:sz w:val="20"/>
                  <w:szCs w:val="20"/>
                </w:rPr>
                <w:t xml:space="preserve">Evangelu, J. E. (2009). </w:t>
              </w:r>
              <w:r w:rsidRPr="00F46F2F">
                <w:rPr>
                  <w:i/>
                  <w:iCs/>
                  <w:sz w:val="20"/>
                  <w:szCs w:val="20"/>
                </w:rPr>
                <w:t>Diagnostické metody v personalistice</w:t>
              </w:r>
              <w:r w:rsidRPr="00F46F2F">
                <w:rPr>
                  <w:sz w:val="20"/>
                  <w:szCs w:val="20"/>
                </w:rPr>
                <w:t>. Praha: Grada. ISBN 9788024726076.</w:t>
              </w:r>
            </w:moveFrom>
          </w:p>
          <w:moveFromRangeEnd w:id="10268"/>
          <w:p w14:paraId="1EBCA097" w14:textId="77777777" w:rsidR="00A43842" w:rsidRPr="000712BB" w:rsidRDefault="00A43842" w:rsidP="00F05C85">
            <w:pPr>
              <w:pStyle w:val="paragraph"/>
              <w:spacing w:before="0" w:beforeAutospacing="0" w:after="0" w:afterAutospacing="0"/>
              <w:jc w:val="both"/>
              <w:textAlignment w:val="baseline"/>
              <w:rPr>
                <w:del w:id="10270" w:author="Jana Martincová" w:date="2023-06-01T08:06:00Z"/>
                <w:rStyle w:val="spellingerror"/>
                <w:b/>
                <w:bCs/>
                <w:sz w:val="20"/>
                <w:szCs w:val="20"/>
              </w:rPr>
            </w:pPr>
          </w:p>
          <w:p w14:paraId="44CEC78C" w14:textId="77777777" w:rsidR="00532C97" w:rsidRPr="00F46F2F" w:rsidRDefault="00532C97" w:rsidP="00DB33FF">
            <w:pPr>
              <w:pStyle w:val="paragraph"/>
              <w:spacing w:before="0" w:beforeAutospacing="0" w:after="0" w:afterAutospacing="0"/>
              <w:jc w:val="both"/>
              <w:textAlignment w:val="baseline"/>
              <w:rPr>
                <w:rStyle w:val="spellingerror"/>
                <w:b/>
                <w:bCs/>
                <w:sz w:val="20"/>
                <w:szCs w:val="20"/>
              </w:rPr>
            </w:pPr>
          </w:p>
          <w:p w14:paraId="4BCA2CE3" w14:textId="77777777" w:rsidR="00DB33FF" w:rsidRPr="00F46F2F" w:rsidRDefault="00DB33FF" w:rsidP="00DB33FF">
            <w:pPr>
              <w:pStyle w:val="paragraph"/>
              <w:spacing w:before="0" w:beforeAutospacing="0" w:after="0" w:afterAutospacing="0"/>
              <w:jc w:val="both"/>
              <w:textAlignment w:val="baseline"/>
              <w:rPr>
                <w:rStyle w:val="spellingerror"/>
                <w:b/>
                <w:bCs/>
                <w:sz w:val="20"/>
                <w:szCs w:val="20"/>
              </w:rPr>
            </w:pPr>
          </w:p>
          <w:p w14:paraId="2628D0F1" w14:textId="77777777" w:rsidR="00DB33FF" w:rsidRPr="00F46F2F" w:rsidRDefault="00DB33FF" w:rsidP="00DB33FF">
            <w:pPr>
              <w:pStyle w:val="paragraph"/>
              <w:spacing w:before="0" w:beforeAutospacing="0" w:after="0" w:afterAutospacing="0"/>
              <w:jc w:val="both"/>
              <w:textAlignment w:val="baseline"/>
              <w:rPr>
                <w:b/>
                <w:bCs/>
                <w:sz w:val="20"/>
                <w:szCs w:val="20"/>
              </w:rPr>
            </w:pPr>
            <w:r w:rsidRPr="00F46F2F">
              <w:rPr>
                <w:b/>
                <w:bCs/>
                <w:sz w:val="20"/>
                <w:szCs w:val="20"/>
              </w:rPr>
              <w:t>Doporučená literatura</w:t>
            </w:r>
          </w:p>
          <w:p w14:paraId="06E4642D" w14:textId="77777777" w:rsidR="00DB33FF" w:rsidRPr="00F46F2F" w:rsidRDefault="00DB33FF" w:rsidP="00DB33FF">
            <w:pPr>
              <w:jc w:val="both"/>
              <w:rPr>
                <w:sz w:val="20"/>
                <w:szCs w:val="20"/>
              </w:rPr>
            </w:pPr>
            <w:r w:rsidRPr="00F46F2F">
              <w:rPr>
                <w:sz w:val="20"/>
                <w:szCs w:val="20"/>
              </w:rPr>
              <w:t xml:space="preserve">Andersen, P., &amp; Vandehey, M. (2011). </w:t>
            </w:r>
            <w:r w:rsidRPr="00F46F2F">
              <w:rPr>
                <w:i/>
                <w:sz w:val="20"/>
                <w:szCs w:val="20"/>
              </w:rPr>
              <w:t>Career Counseling and Development in a Global Economy</w:t>
            </w:r>
            <w:r w:rsidRPr="00F46F2F">
              <w:rPr>
                <w:sz w:val="20"/>
                <w:szCs w:val="20"/>
              </w:rPr>
              <w:t xml:space="preserve">. Hampshire: Cengage Learning. ISBN 9780840034595. </w:t>
            </w:r>
          </w:p>
          <w:p w14:paraId="02E3D5CA" w14:textId="77777777" w:rsidR="00DB33FF" w:rsidRPr="00F46F2F" w:rsidRDefault="00DB33FF" w:rsidP="00DB33FF">
            <w:pPr>
              <w:jc w:val="both"/>
              <w:rPr>
                <w:sz w:val="20"/>
                <w:szCs w:val="20"/>
              </w:rPr>
            </w:pPr>
            <w:r w:rsidRPr="00F46F2F">
              <w:rPr>
                <w:sz w:val="20"/>
                <w:szCs w:val="20"/>
              </w:rPr>
              <w:t xml:space="preserve">Bassot, B. (2013). </w:t>
            </w:r>
            <w:r w:rsidRPr="00F46F2F">
              <w:rPr>
                <w:i/>
                <w:iCs/>
                <w:sz w:val="20"/>
                <w:szCs w:val="20"/>
              </w:rPr>
              <w:t>Practical Guide to Career Learning and Development – innovation in careers</w:t>
            </w:r>
            <w:r w:rsidRPr="00F46F2F">
              <w:rPr>
                <w:sz w:val="20"/>
                <w:szCs w:val="20"/>
              </w:rPr>
              <w:t>. Taylor &amp; Francis Ltd. ISBN 9780415816465.</w:t>
            </w:r>
          </w:p>
          <w:p w14:paraId="798D45C6" w14:textId="77777777" w:rsidR="00DB33FF" w:rsidRPr="00F46F2F" w:rsidRDefault="00DB33FF" w:rsidP="00DB33FF">
            <w:pPr>
              <w:jc w:val="both"/>
              <w:rPr>
                <w:sz w:val="20"/>
                <w:szCs w:val="20"/>
              </w:rPr>
            </w:pPr>
            <w:r w:rsidRPr="00F46F2F">
              <w:rPr>
                <w:sz w:val="20"/>
                <w:szCs w:val="20"/>
              </w:rPr>
              <w:t xml:space="preserve">Bělohlávek, F. (1994). </w:t>
            </w:r>
            <w:r w:rsidRPr="00F46F2F">
              <w:rPr>
                <w:i/>
                <w:iCs/>
                <w:sz w:val="20"/>
                <w:szCs w:val="20"/>
              </w:rPr>
              <w:t>Osobní kariéra</w:t>
            </w:r>
            <w:r w:rsidRPr="00F46F2F">
              <w:rPr>
                <w:sz w:val="20"/>
                <w:szCs w:val="20"/>
              </w:rPr>
              <w:t>. Praha: Grada. ISBN 807169083X.</w:t>
            </w:r>
          </w:p>
          <w:p w14:paraId="3BBAC142" w14:textId="77777777" w:rsidR="00DB33FF" w:rsidRPr="00F46F2F" w:rsidRDefault="00DB33FF" w:rsidP="00DB33FF">
            <w:pPr>
              <w:jc w:val="both"/>
              <w:rPr>
                <w:sz w:val="20"/>
                <w:szCs w:val="20"/>
              </w:rPr>
            </w:pPr>
            <w:r w:rsidRPr="00F46F2F">
              <w:rPr>
                <w:sz w:val="20"/>
                <w:szCs w:val="20"/>
              </w:rPr>
              <w:t xml:space="preserve">Brown, D. (2014). </w:t>
            </w:r>
            <w:r w:rsidRPr="00F46F2F">
              <w:rPr>
                <w:i/>
                <w:sz w:val="20"/>
                <w:szCs w:val="20"/>
              </w:rPr>
              <w:t>Career</w:t>
            </w:r>
            <w:r w:rsidRPr="00F46F2F">
              <w:rPr>
                <w:sz w:val="20"/>
                <w:szCs w:val="20"/>
              </w:rPr>
              <w:t xml:space="preserve"> </w:t>
            </w:r>
            <w:r w:rsidRPr="00F46F2F">
              <w:rPr>
                <w:i/>
                <w:sz w:val="20"/>
                <w:szCs w:val="20"/>
              </w:rPr>
              <w:t>Information, Career Counseling and Career Development</w:t>
            </w:r>
            <w:r w:rsidRPr="00F46F2F">
              <w:rPr>
                <w:sz w:val="20"/>
                <w:szCs w:val="20"/>
              </w:rPr>
              <w:t xml:space="preserve">. London: Pearson. ISBN 9780133917772. </w:t>
            </w:r>
          </w:p>
          <w:p w14:paraId="0694C2FE" w14:textId="77777777" w:rsidR="00DB33FF" w:rsidRPr="00F46F2F" w:rsidRDefault="00DB33FF" w:rsidP="00DB33FF">
            <w:pPr>
              <w:jc w:val="both"/>
              <w:rPr>
                <w:sz w:val="20"/>
                <w:szCs w:val="20"/>
              </w:rPr>
            </w:pPr>
            <w:r w:rsidRPr="00F46F2F">
              <w:rPr>
                <w:sz w:val="20"/>
                <w:szCs w:val="20"/>
              </w:rPr>
              <w:t xml:space="preserve">Brown, D., &amp; et al. (2002). </w:t>
            </w:r>
            <w:r w:rsidRPr="00F46F2F">
              <w:rPr>
                <w:i/>
                <w:iCs/>
                <w:sz w:val="20"/>
                <w:szCs w:val="20"/>
              </w:rPr>
              <w:t>Career choice and development</w:t>
            </w:r>
            <w:r w:rsidRPr="00F46F2F">
              <w:rPr>
                <w:sz w:val="20"/>
                <w:szCs w:val="20"/>
              </w:rPr>
              <w:t>. San Francisco: John Wiley Company. ISBN 0787957410.</w:t>
            </w:r>
          </w:p>
          <w:p w14:paraId="14093EBA" w14:textId="77777777" w:rsidR="00DB33FF" w:rsidRPr="00F46F2F" w:rsidRDefault="00DB33FF" w:rsidP="00DB33FF">
            <w:pPr>
              <w:jc w:val="both"/>
              <w:rPr>
                <w:sz w:val="20"/>
                <w:szCs w:val="20"/>
              </w:rPr>
            </w:pPr>
            <w:r w:rsidRPr="00F46F2F">
              <w:rPr>
                <w:sz w:val="20"/>
                <w:szCs w:val="20"/>
              </w:rPr>
              <w:t xml:space="preserve">Cakirpaloglu, P. (2012). </w:t>
            </w:r>
            <w:r w:rsidRPr="00F46F2F">
              <w:rPr>
                <w:i/>
                <w:iCs/>
                <w:sz w:val="20"/>
                <w:szCs w:val="20"/>
              </w:rPr>
              <w:t>Úvod do psychologie osobnosti</w:t>
            </w:r>
            <w:r w:rsidRPr="00F46F2F">
              <w:rPr>
                <w:sz w:val="20"/>
                <w:szCs w:val="20"/>
              </w:rPr>
              <w:t>. Praha: Grada. ISBN 9788024740331.</w:t>
            </w:r>
          </w:p>
          <w:p w14:paraId="41B81EBE" w14:textId="77777777" w:rsidR="00DB33FF" w:rsidRPr="00F46F2F" w:rsidRDefault="00DB33FF" w:rsidP="00DB33FF">
            <w:pPr>
              <w:jc w:val="both"/>
              <w:rPr>
                <w:sz w:val="20"/>
                <w:szCs w:val="20"/>
              </w:rPr>
            </w:pPr>
            <w:r w:rsidRPr="00F46F2F">
              <w:rPr>
                <w:sz w:val="20"/>
                <w:szCs w:val="20"/>
              </w:rPr>
              <w:t xml:space="preserve">Nakonečný, M. (1999). </w:t>
            </w:r>
            <w:r w:rsidRPr="00F46F2F">
              <w:rPr>
                <w:i/>
                <w:iCs/>
                <w:sz w:val="20"/>
                <w:szCs w:val="20"/>
              </w:rPr>
              <w:t>Sociální psychologie</w:t>
            </w:r>
            <w:r w:rsidRPr="00F46F2F">
              <w:rPr>
                <w:sz w:val="20"/>
                <w:szCs w:val="20"/>
              </w:rPr>
              <w:t>. Praha: Academia. ISBN 8020006907.</w:t>
            </w:r>
          </w:p>
          <w:p w14:paraId="4F802934" w14:textId="77777777" w:rsidR="00DB33FF" w:rsidRPr="00F46F2F" w:rsidRDefault="00DB33FF" w:rsidP="00DB33FF">
            <w:pPr>
              <w:jc w:val="both"/>
              <w:rPr>
                <w:sz w:val="20"/>
                <w:szCs w:val="20"/>
              </w:rPr>
            </w:pPr>
            <w:r w:rsidRPr="00F46F2F">
              <w:rPr>
                <w:sz w:val="20"/>
                <w:szCs w:val="20"/>
              </w:rPr>
              <w:t xml:space="preserve">Rochat, S. (2022). </w:t>
            </w:r>
            <w:r w:rsidRPr="00F46F2F">
              <w:rPr>
                <w:i/>
                <w:sz w:val="20"/>
                <w:szCs w:val="20"/>
              </w:rPr>
              <w:t>Mapping Career Counseling Interventions</w:t>
            </w:r>
            <w:r w:rsidRPr="00F46F2F">
              <w:rPr>
                <w:sz w:val="20"/>
                <w:szCs w:val="20"/>
              </w:rPr>
              <w:t>. A Guide for Career Practitioners. New York: Routledge. ISBN 9781032212265.</w:t>
            </w:r>
          </w:p>
          <w:p w14:paraId="02B982FD" w14:textId="77777777" w:rsidR="00DB33FF" w:rsidRPr="00F46F2F" w:rsidRDefault="00DB33FF" w:rsidP="00DB33FF">
            <w:pPr>
              <w:jc w:val="both"/>
              <w:rPr>
                <w:sz w:val="20"/>
                <w:szCs w:val="20"/>
              </w:rPr>
            </w:pPr>
            <w:r w:rsidRPr="00F46F2F">
              <w:rPr>
                <w:sz w:val="20"/>
                <w:szCs w:val="20"/>
              </w:rPr>
              <w:t xml:space="preserve">Sampson, E. (1996). </w:t>
            </w:r>
            <w:r w:rsidRPr="00F46F2F">
              <w:rPr>
                <w:i/>
                <w:iCs/>
                <w:sz w:val="20"/>
                <w:szCs w:val="20"/>
              </w:rPr>
              <w:t>Jak si vytvořit působivý image: krok za krokem k úspěšné kariéře</w:t>
            </w:r>
            <w:r w:rsidRPr="00F46F2F">
              <w:rPr>
                <w:sz w:val="20"/>
                <w:szCs w:val="20"/>
              </w:rPr>
              <w:t>. Praha: Mangement Press. ISBN 8085943085.</w:t>
            </w:r>
          </w:p>
          <w:p w14:paraId="4569814B" w14:textId="77777777" w:rsidR="00753497" w:rsidRPr="000712BB" w:rsidRDefault="00DB33FF" w:rsidP="00753497">
            <w:pPr>
              <w:jc w:val="both"/>
              <w:rPr>
                <w:del w:id="10271" w:author="Jana Martincová" w:date="2023-06-01T08:06:00Z"/>
                <w:sz w:val="20"/>
                <w:szCs w:val="20"/>
              </w:rPr>
            </w:pPr>
            <w:r w:rsidRPr="00F46F2F">
              <w:rPr>
                <w:sz w:val="20"/>
                <w:szCs w:val="20"/>
              </w:rPr>
              <w:t xml:space="preserve">Zunker, V. (2016). </w:t>
            </w:r>
            <w:r w:rsidRPr="00F46F2F">
              <w:rPr>
                <w:i/>
                <w:sz w:val="20"/>
                <w:szCs w:val="20"/>
              </w:rPr>
              <w:t>Career Counseling: A Holistic Approach, 9th ed.</w:t>
            </w:r>
            <w:r w:rsidRPr="00F46F2F">
              <w:rPr>
                <w:sz w:val="20"/>
                <w:szCs w:val="20"/>
              </w:rPr>
              <w:t xml:space="preserve"> USA: Cengage. ISBN 9781205401068.</w:t>
            </w:r>
          </w:p>
          <w:p w14:paraId="21E2E83F" w14:textId="77777777" w:rsidR="00DB33FF" w:rsidRPr="00F46F2F" w:rsidRDefault="00DB33FF" w:rsidP="00DB33FF">
            <w:pPr>
              <w:jc w:val="both"/>
              <w:rPr>
                <w:sz w:val="20"/>
                <w:szCs w:val="20"/>
              </w:rPr>
            </w:pPr>
          </w:p>
        </w:tc>
      </w:tr>
      <w:tr w:rsidR="0000299D" w:rsidRPr="00F46F2F" w14:paraId="4BFEBE74" w14:textId="77777777" w:rsidTr="0000299D">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77B3E901" w14:textId="77777777" w:rsidR="00DB33FF" w:rsidRPr="00F46F2F" w:rsidRDefault="00DB33FF" w:rsidP="00DB33FF">
            <w:pPr>
              <w:jc w:val="center"/>
              <w:rPr>
                <w:b/>
                <w:sz w:val="20"/>
                <w:szCs w:val="20"/>
              </w:rPr>
            </w:pPr>
            <w:r w:rsidRPr="00F46F2F">
              <w:rPr>
                <w:b/>
                <w:sz w:val="20"/>
                <w:szCs w:val="20"/>
              </w:rPr>
              <w:t>Informace ke kombinované nebo distanční formě</w:t>
            </w:r>
          </w:p>
        </w:tc>
      </w:tr>
      <w:tr w:rsidR="00DB33FF" w:rsidRPr="00F46F2F" w14:paraId="79EC9D93" w14:textId="77777777" w:rsidTr="00B11784">
        <w:tc>
          <w:tcPr>
            <w:tcW w:w="4787" w:type="dxa"/>
            <w:gridSpan w:val="3"/>
            <w:tcBorders>
              <w:top w:val="single" w:sz="2" w:space="0" w:color="auto"/>
            </w:tcBorders>
            <w:shd w:val="clear" w:color="auto" w:fill="F7CAAC"/>
          </w:tcPr>
          <w:p w14:paraId="06DD41FC" w14:textId="77777777" w:rsidR="00DB33FF" w:rsidRPr="00F46F2F" w:rsidRDefault="00DB33FF" w:rsidP="00DB33FF">
            <w:pPr>
              <w:jc w:val="both"/>
              <w:rPr>
                <w:sz w:val="20"/>
                <w:szCs w:val="20"/>
              </w:rPr>
            </w:pPr>
            <w:r w:rsidRPr="00F46F2F">
              <w:rPr>
                <w:b/>
                <w:sz w:val="20"/>
                <w:szCs w:val="20"/>
              </w:rPr>
              <w:t>Rozsah konzultací (soustředění)</w:t>
            </w:r>
          </w:p>
        </w:tc>
        <w:tc>
          <w:tcPr>
            <w:tcW w:w="889" w:type="dxa"/>
            <w:tcBorders>
              <w:top w:val="single" w:sz="2" w:space="0" w:color="auto"/>
            </w:tcBorders>
          </w:tcPr>
          <w:p w14:paraId="71390BDA" w14:textId="77777777" w:rsidR="00DB33FF" w:rsidRPr="00F46F2F" w:rsidRDefault="00DB33FF" w:rsidP="00DB33FF">
            <w:pPr>
              <w:jc w:val="both"/>
              <w:rPr>
                <w:sz w:val="20"/>
                <w:szCs w:val="20"/>
              </w:rPr>
            </w:pPr>
            <w:r w:rsidRPr="00F46F2F">
              <w:rPr>
                <w:sz w:val="20"/>
                <w:szCs w:val="20"/>
              </w:rPr>
              <w:t>15</w:t>
            </w:r>
          </w:p>
        </w:tc>
        <w:tc>
          <w:tcPr>
            <w:tcW w:w="4179" w:type="dxa"/>
            <w:gridSpan w:val="4"/>
            <w:tcBorders>
              <w:top w:val="single" w:sz="2" w:space="0" w:color="auto"/>
            </w:tcBorders>
            <w:shd w:val="clear" w:color="auto" w:fill="F7CAAC"/>
          </w:tcPr>
          <w:p w14:paraId="3488A9F3" w14:textId="77777777" w:rsidR="00DB33FF" w:rsidRPr="00F46F2F" w:rsidRDefault="00DB33FF" w:rsidP="00DB33FF">
            <w:pPr>
              <w:jc w:val="both"/>
              <w:rPr>
                <w:b/>
                <w:sz w:val="20"/>
                <w:szCs w:val="20"/>
              </w:rPr>
            </w:pPr>
            <w:r w:rsidRPr="00F46F2F">
              <w:rPr>
                <w:b/>
                <w:sz w:val="20"/>
                <w:szCs w:val="20"/>
              </w:rPr>
              <w:t>hodin</w:t>
            </w:r>
          </w:p>
        </w:tc>
      </w:tr>
      <w:tr w:rsidR="00DB33FF" w:rsidRPr="00F46F2F" w14:paraId="3686C844" w14:textId="77777777" w:rsidTr="00B11784">
        <w:tc>
          <w:tcPr>
            <w:tcW w:w="9855" w:type="dxa"/>
            <w:gridSpan w:val="8"/>
            <w:shd w:val="clear" w:color="auto" w:fill="F7CAAC"/>
          </w:tcPr>
          <w:p w14:paraId="0566097E" w14:textId="77777777" w:rsidR="00DB33FF" w:rsidRPr="00F46F2F" w:rsidRDefault="00DB33FF" w:rsidP="00DB33FF">
            <w:pPr>
              <w:keepNext/>
              <w:jc w:val="both"/>
              <w:rPr>
                <w:b/>
                <w:sz w:val="20"/>
                <w:szCs w:val="20"/>
              </w:rPr>
            </w:pPr>
            <w:r w:rsidRPr="00F46F2F">
              <w:rPr>
                <w:b/>
                <w:sz w:val="20"/>
                <w:szCs w:val="20"/>
              </w:rPr>
              <w:t>Informace o způsobu kontaktu s vyučujícím</w:t>
            </w:r>
          </w:p>
        </w:tc>
      </w:tr>
      <w:tr w:rsidR="00DB33FF" w:rsidRPr="00F46F2F" w14:paraId="6893E35D" w14:textId="77777777" w:rsidTr="00B11784">
        <w:trPr>
          <w:trHeight w:val="694"/>
        </w:trPr>
        <w:tc>
          <w:tcPr>
            <w:tcW w:w="9855" w:type="dxa"/>
            <w:gridSpan w:val="8"/>
          </w:tcPr>
          <w:p w14:paraId="6BBDB9F5" w14:textId="7B91FC2D" w:rsidR="00DB33FF" w:rsidRPr="00F46F2F" w:rsidRDefault="00DB33FF" w:rsidP="00950B2E">
            <w:pPr>
              <w:jc w:val="both"/>
              <w:rPr>
                <w:sz w:val="20"/>
                <w:szCs w:val="20"/>
              </w:rPr>
            </w:pPr>
            <w:r w:rsidRPr="00F46F2F">
              <w:rPr>
                <w:rStyle w:val="normaltextrun"/>
                <w:sz w:val="20"/>
                <w:shd w:val="clear" w:color="auto" w:fill="FFFFFF"/>
                <w:rPrChange w:id="10272" w:author="Jana Martincová" w:date="2023-06-01T08:06:00Z">
                  <w:rPr>
                    <w:rStyle w:val="normaltextrun"/>
                    <w:color w:val="000000"/>
                    <w:sz w:val="20"/>
                    <w:shd w:val="clear" w:color="auto" w:fill="FFFFFF"/>
                  </w:rPr>
                </w:rPrChange>
              </w:rPr>
              <w:t xml:space="preserve">10 </w:t>
            </w:r>
            <w:r w:rsidRPr="00F46F2F">
              <w:rPr>
                <w:rStyle w:val="spellingerror"/>
                <w:sz w:val="20"/>
                <w:shd w:val="clear" w:color="auto" w:fill="FFFFFF"/>
                <w:rPrChange w:id="10273" w:author="Jana Martincová" w:date="2023-06-01T08:06:00Z">
                  <w:rPr>
                    <w:rStyle w:val="spellingerror"/>
                    <w:color w:val="000000"/>
                    <w:sz w:val="20"/>
                    <w:shd w:val="clear" w:color="auto" w:fill="FFFFFF"/>
                  </w:rPr>
                </w:rPrChange>
              </w:rPr>
              <w:t>hodin</w:t>
            </w:r>
            <w:r w:rsidRPr="00F46F2F">
              <w:rPr>
                <w:rStyle w:val="normaltextrun"/>
                <w:sz w:val="20"/>
                <w:shd w:val="clear" w:color="auto" w:fill="FFFFFF"/>
                <w:rPrChange w:id="10274"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0275" w:author="Jana Martincová" w:date="2023-06-01T08:06:00Z">
                  <w:rPr>
                    <w:rStyle w:val="spellingerror"/>
                    <w:color w:val="000000"/>
                    <w:sz w:val="20"/>
                    <w:shd w:val="clear" w:color="auto" w:fill="FFFFFF"/>
                  </w:rPr>
                </w:rPrChange>
              </w:rPr>
              <w:t>přímá</w:t>
            </w:r>
            <w:r w:rsidRPr="00F46F2F">
              <w:rPr>
                <w:rStyle w:val="normaltextrun"/>
                <w:sz w:val="20"/>
                <w:shd w:val="clear" w:color="auto" w:fill="FFFFFF"/>
                <w:rPrChange w:id="10276"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0277" w:author="Jana Martincová" w:date="2023-06-01T08:06:00Z">
                  <w:rPr>
                    <w:rStyle w:val="spellingerror"/>
                    <w:color w:val="000000"/>
                    <w:sz w:val="20"/>
                    <w:shd w:val="clear" w:color="auto" w:fill="FFFFFF"/>
                  </w:rPr>
                </w:rPrChange>
              </w:rPr>
              <w:t>výuka</w:t>
            </w:r>
            <w:r w:rsidRPr="00F46F2F">
              <w:rPr>
                <w:rStyle w:val="normaltextrun"/>
                <w:sz w:val="20"/>
                <w:shd w:val="clear" w:color="auto" w:fill="FFFFFF"/>
                <w:rPrChange w:id="10278"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0279" w:author="Jana Martincová" w:date="2023-06-01T08:06:00Z">
                  <w:rPr>
                    <w:rStyle w:val="spellingerror"/>
                    <w:color w:val="000000"/>
                    <w:sz w:val="20"/>
                    <w:shd w:val="clear" w:color="auto" w:fill="FFFFFF"/>
                  </w:rPr>
                </w:rPrChange>
              </w:rPr>
              <w:t>formou</w:t>
            </w:r>
            <w:r w:rsidRPr="00F46F2F">
              <w:rPr>
                <w:rStyle w:val="normaltextrun"/>
                <w:sz w:val="20"/>
                <w:shd w:val="clear" w:color="auto" w:fill="FFFFFF"/>
                <w:rPrChange w:id="10280"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0281" w:author="Jana Martincová" w:date="2023-06-01T08:06:00Z">
                  <w:rPr>
                    <w:rStyle w:val="spellingerror"/>
                    <w:color w:val="000000"/>
                    <w:sz w:val="20"/>
                    <w:shd w:val="clear" w:color="auto" w:fill="FFFFFF"/>
                  </w:rPr>
                </w:rPrChange>
              </w:rPr>
              <w:t>semináře</w:t>
            </w:r>
            <w:r w:rsidRPr="00F46F2F">
              <w:rPr>
                <w:rStyle w:val="normaltextrun"/>
                <w:sz w:val="20"/>
                <w:shd w:val="clear" w:color="auto" w:fill="FFFFFF"/>
                <w:rPrChange w:id="10282" w:author="Jana Martincová" w:date="2023-06-01T08:06:00Z">
                  <w:rPr>
                    <w:rStyle w:val="normaltextrun"/>
                    <w:color w:val="000000"/>
                    <w:sz w:val="20"/>
                    <w:shd w:val="clear" w:color="auto" w:fill="FFFFFF"/>
                  </w:rPr>
                </w:rPrChange>
              </w:rPr>
              <w:t xml:space="preserve">, 5 hodin asynchronní </w:t>
            </w:r>
            <w:del w:id="10283" w:author="Jana Martincová" w:date="2023-06-01T08:06:00Z">
              <w:r w:rsidR="00A43842" w:rsidRPr="000712BB">
                <w:rPr>
                  <w:rStyle w:val="normaltextrun"/>
                  <w:color w:val="000000"/>
                  <w:sz w:val="20"/>
                  <w:szCs w:val="20"/>
                  <w:shd w:val="clear" w:color="auto" w:fill="FFFFFF"/>
                </w:rPr>
                <w:delText>výuky formou samostudia a plnění úkolů dle zadání vyučujícího</w:delText>
              </w:r>
            </w:del>
            <w:ins w:id="10284" w:author="Jana Martincová" w:date="2023-06-01T08:06:00Z">
              <w:r w:rsidR="004C2344" w:rsidRPr="00F46F2F">
                <w:rPr>
                  <w:rStyle w:val="normaltextrun"/>
                  <w:sz w:val="20"/>
                  <w:szCs w:val="20"/>
                  <w:shd w:val="clear" w:color="auto" w:fill="FFFFFF"/>
                </w:rPr>
                <w:t>výuka</w:t>
              </w:r>
            </w:ins>
            <w:r w:rsidRPr="00F46F2F">
              <w:rPr>
                <w:rStyle w:val="normaltextrun"/>
                <w:sz w:val="20"/>
                <w:shd w:val="clear" w:color="auto" w:fill="FFFFFF"/>
                <w:rPrChange w:id="10285" w:author="Jana Martincová" w:date="2023-06-01T08:06:00Z">
                  <w:rPr>
                    <w:rStyle w:val="normaltextrun"/>
                    <w:color w:val="000000"/>
                    <w:sz w:val="20"/>
                    <w:shd w:val="clear" w:color="auto" w:fill="FFFFFF"/>
                  </w:rPr>
                </w:rPrChange>
              </w:rPr>
              <w:t xml:space="preserve">. Podle vnitřního předpisu má každý akademický pracovník stanovené konzultační hodiny v rozsahu </w:t>
            </w:r>
            <w:r w:rsidRPr="00F46F2F">
              <w:rPr>
                <w:rStyle w:val="contextualspellingandgrammarerror"/>
                <w:sz w:val="20"/>
                <w:shd w:val="clear" w:color="auto" w:fill="FFFFFF"/>
                <w:rPrChange w:id="10286" w:author="Jana Martincová" w:date="2023-06-01T08:06:00Z">
                  <w:rPr>
                    <w:rStyle w:val="contextualspellingandgrammarerror"/>
                    <w:color w:val="000000"/>
                    <w:sz w:val="20"/>
                    <w:shd w:val="clear" w:color="auto" w:fill="FFFFFF"/>
                  </w:rPr>
                </w:rPrChange>
              </w:rPr>
              <w:t>2 h</w:t>
            </w:r>
            <w:r w:rsidRPr="00F46F2F">
              <w:rPr>
                <w:rStyle w:val="normaltextrun"/>
                <w:sz w:val="20"/>
                <w:shd w:val="clear" w:color="auto" w:fill="FFFFFF"/>
                <w:rPrChange w:id="10287" w:author="Jana Martincová" w:date="2023-06-01T08:06:00Z">
                  <w:rPr>
                    <w:rStyle w:val="normaltextrun"/>
                    <w:color w:val="000000"/>
                    <w:sz w:val="20"/>
                    <w:shd w:val="clear" w:color="auto" w:fill="FFFFFF"/>
                  </w:rPr>
                </w:rPrChange>
              </w:rPr>
              <w:t xml:space="preserve"> týdně. Dále je možno komunikovat s vyučujícím prostřednictvím e-mailu, v aplikaci </w:t>
            </w:r>
            <w:r w:rsidRPr="00F46F2F">
              <w:rPr>
                <w:rStyle w:val="normaltextrun"/>
                <w:i/>
                <w:sz w:val="20"/>
                <w:shd w:val="clear" w:color="auto" w:fill="FFFFFF"/>
                <w:rPrChange w:id="10288" w:author="Jana Martincová" w:date="2023-06-01T08:06:00Z">
                  <w:rPr>
                    <w:rStyle w:val="normaltextrun"/>
                    <w:i/>
                    <w:color w:val="000000"/>
                    <w:sz w:val="20"/>
                    <w:shd w:val="clear" w:color="auto" w:fill="FFFFFF"/>
                  </w:rPr>
                </w:rPrChange>
              </w:rPr>
              <w:t>Microsoft Teams</w:t>
            </w:r>
            <w:r w:rsidRPr="00F46F2F">
              <w:rPr>
                <w:rStyle w:val="normaltextrun"/>
                <w:sz w:val="20"/>
                <w:shd w:val="clear" w:color="auto" w:fill="FFFFFF"/>
                <w:rPrChange w:id="10289" w:author="Jana Martincová" w:date="2023-06-01T08:06:00Z">
                  <w:rPr>
                    <w:rStyle w:val="normaltextrun"/>
                    <w:color w:val="000000"/>
                    <w:sz w:val="20"/>
                    <w:shd w:val="clear" w:color="auto" w:fill="FFFFFF"/>
                  </w:rPr>
                </w:rPrChange>
              </w:rPr>
              <w:t xml:space="preserve"> nebo v rámci </w:t>
            </w:r>
            <w:r w:rsidRPr="00F46F2F">
              <w:rPr>
                <w:rStyle w:val="normaltextrun"/>
                <w:i/>
                <w:sz w:val="20"/>
                <w:shd w:val="clear" w:color="auto" w:fill="FFFFFF"/>
                <w:rPrChange w:id="10290" w:author="Jana Martincová" w:date="2023-06-01T08:06:00Z">
                  <w:rPr>
                    <w:rStyle w:val="normaltextrun"/>
                    <w:i/>
                    <w:color w:val="000000"/>
                    <w:sz w:val="20"/>
                    <w:shd w:val="clear" w:color="auto" w:fill="FFFFFF"/>
                  </w:rPr>
                </w:rPrChange>
              </w:rPr>
              <w:t xml:space="preserve">LMS </w:t>
            </w:r>
            <w:r w:rsidRPr="00F46F2F">
              <w:rPr>
                <w:rStyle w:val="spellingerror"/>
                <w:i/>
                <w:sz w:val="20"/>
                <w:shd w:val="clear" w:color="auto" w:fill="FFFFFF"/>
                <w:rPrChange w:id="10291" w:author="Jana Martincová" w:date="2023-06-01T08:06:00Z">
                  <w:rPr>
                    <w:rStyle w:val="spellingerror"/>
                    <w:i/>
                    <w:color w:val="000000"/>
                    <w:sz w:val="20"/>
                    <w:shd w:val="clear" w:color="auto" w:fill="FFFFFF"/>
                  </w:rPr>
                </w:rPrChange>
              </w:rPr>
              <w:t>Moodle</w:t>
            </w:r>
            <w:r w:rsidRPr="00F46F2F">
              <w:rPr>
                <w:rStyle w:val="normaltextrun"/>
                <w:sz w:val="20"/>
                <w:shd w:val="clear" w:color="auto" w:fill="FFFFFF"/>
                <w:rPrChange w:id="10292" w:author="Jana Martincová" w:date="2023-06-01T08:06:00Z">
                  <w:rPr>
                    <w:rStyle w:val="normaltextrun"/>
                    <w:color w:val="000000"/>
                    <w:sz w:val="20"/>
                    <w:shd w:val="clear" w:color="auto" w:fill="FFFFFF"/>
                  </w:rPr>
                </w:rPrChange>
              </w:rPr>
              <w:t>.</w:t>
            </w:r>
          </w:p>
        </w:tc>
      </w:tr>
    </w:tbl>
    <w:p w14:paraId="0C864E44" w14:textId="77777777" w:rsidR="00A43842" w:rsidRPr="00F46F2F" w:rsidRDefault="00A43842" w:rsidP="00A43842">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Change w:id="10293">
          <w:tblGrid>
            <w:gridCol w:w="38"/>
            <w:gridCol w:w="3048"/>
            <w:gridCol w:w="605"/>
            <w:gridCol w:w="1096"/>
            <w:gridCol w:w="889"/>
            <w:gridCol w:w="816"/>
            <w:gridCol w:w="1554"/>
            <w:gridCol w:w="1141"/>
            <w:gridCol w:w="668"/>
            <w:gridCol w:w="38"/>
          </w:tblGrid>
        </w:tblGridChange>
      </w:tblGrid>
      <w:tr w:rsidR="00A43842" w:rsidRPr="00F46F2F" w14:paraId="0662B29A" w14:textId="77777777" w:rsidTr="00B11784">
        <w:tc>
          <w:tcPr>
            <w:tcW w:w="9855" w:type="dxa"/>
            <w:gridSpan w:val="8"/>
            <w:tcBorders>
              <w:bottom w:val="double" w:sz="4" w:space="0" w:color="auto"/>
            </w:tcBorders>
            <w:shd w:val="clear" w:color="auto" w:fill="BDD6EE"/>
          </w:tcPr>
          <w:p w14:paraId="17753443" w14:textId="77777777" w:rsidR="00A43842" w:rsidRPr="00F46F2F" w:rsidRDefault="00A43842" w:rsidP="00B11784">
            <w:pPr>
              <w:jc w:val="both"/>
              <w:rPr>
                <w:b/>
                <w:sz w:val="26"/>
                <w:szCs w:val="26"/>
              </w:rPr>
            </w:pPr>
            <w:r w:rsidRPr="00F46F2F">
              <w:rPr>
                <w:sz w:val="26"/>
                <w:szCs w:val="26"/>
              </w:rPr>
              <w:br w:type="page"/>
            </w:r>
            <w:r w:rsidRPr="00F46F2F">
              <w:rPr>
                <w:b/>
                <w:sz w:val="26"/>
                <w:szCs w:val="26"/>
              </w:rPr>
              <w:t>B-III – Charakteristika studijního předmětu</w:t>
            </w:r>
          </w:p>
        </w:tc>
      </w:tr>
      <w:tr w:rsidR="00A43842" w:rsidRPr="00F46F2F" w14:paraId="128EDA1B" w14:textId="77777777" w:rsidTr="00B11784">
        <w:tc>
          <w:tcPr>
            <w:tcW w:w="3086" w:type="dxa"/>
            <w:tcBorders>
              <w:top w:val="double" w:sz="4" w:space="0" w:color="auto"/>
            </w:tcBorders>
            <w:shd w:val="clear" w:color="auto" w:fill="F7CAAC"/>
          </w:tcPr>
          <w:p w14:paraId="136A83A2" w14:textId="77777777" w:rsidR="00A43842" w:rsidRPr="00F46F2F" w:rsidRDefault="00A43842" w:rsidP="00B11784">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78488E7A" w14:textId="77777777" w:rsidR="00A43842" w:rsidRPr="00F46F2F" w:rsidRDefault="00A43842" w:rsidP="00B11784">
            <w:pPr>
              <w:jc w:val="both"/>
              <w:rPr>
                <w:sz w:val="20"/>
                <w:szCs w:val="20"/>
              </w:rPr>
            </w:pPr>
            <w:r w:rsidRPr="00F46F2F">
              <w:rPr>
                <w:sz w:val="20"/>
                <w:szCs w:val="20"/>
              </w:rPr>
              <w:t>Zážitkové učení ve firemním vzdělávání</w:t>
            </w:r>
          </w:p>
        </w:tc>
      </w:tr>
      <w:tr w:rsidR="00A43842" w:rsidRPr="00F46F2F" w14:paraId="0C8CF395" w14:textId="77777777" w:rsidTr="00B11784">
        <w:tc>
          <w:tcPr>
            <w:tcW w:w="3086" w:type="dxa"/>
            <w:shd w:val="clear" w:color="auto" w:fill="F7CAAC"/>
          </w:tcPr>
          <w:p w14:paraId="0D51F3FC" w14:textId="77777777" w:rsidR="00A43842" w:rsidRPr="00F46F2F" w:rsidRDefault="00A43842" w:rsidP="00B11784">
            <w:pPr>
              <w:jc w:val="both"/>
              <w:rPr>
                <w:b/>
                <w:sz w:val="20"/>
                <w:szCs w:val="20"/>
              </w:rPr>
            </w:pPr>
            <w:r w:rsidRPr="00F46F2F">
              <w:rPr>
                <w:b/>
                <w:sz w:val="20"/>
                <w:szCs w:val="20"/>
              </w:rPr>
              <w:t>Typ předmětu</w:t>
            </w:r>
          </w:p>
        </w:tc>
        <w:tc>
          <w:tcPr>
            <w:tcW w:w="3406" w:type="dxa"/>
            <w:gridSpan w:val="4"/>
          </w:tcPr>
          <w:p w14:paraId="1C09CA8A" w14:textId="2A8433B3" w:rsidR="00A43842" w:rsidRPr="00F46F2F" w:rsidRDefault="00A43842" w:rsidP="00B11784">
            <w:pPr>
              <w:jc w:val="both"/>
              <w:rPr>
                <w:sz w:val="20"/>
                <w:szCs w:val="20"/>
              </w:rPr>
            </w:pPr>
            <w:del w:id="10294" w:author="Jana Martincová" w:date="2023-06-01T08:06:00Z">
              <w:r w:rsidRPr="000712BB">
                <w:rPr>
                  <w:sz w:val="20"/>
                  <w:szCs w:val="20"/>
                </w:rPr>
                <w:delText>PZ</w:delText>
              </w:r>
            </w:del>
          </w:p>
        </w:tc>
        <w:tc>
          <w:tcPr>
            <w:tcW w:w="2695" w:type="dxa"/>
            <w:gridSpan w:val="2"/>
            <w:shd w:val="clear" w:color="auto" w:fill="F7CAAC"/>
          </w:tcPr>
          <w:p w14:paraId="3EABC841" w14:textId="77777777" w:rsidR="00A43842" w:rsidRPr="00F46F2F" w:rsidRDefault="00A43842" w:rsidP="00B11784">
            <w:pPr>
              <w:jc w:val="both"/>
              <w:rPr>
                <w:sz w:val="20"/>
                <w:szCs w:val="20"/>
              </w:rPr>
            </w:pPr>
            <w:r w:rsidRPr="00F46F2F">
              <w:rPr>
                <w:b/>
                <w:sz w:val="20"/>
                <w:szCs w:val="20"/>
              </w:rPr>
              <w:t>doporučený ročník / semestr</w:t>
            </w:r>
          </w:p>
        </w:tc>
        <w:tc>
          <w:tcPr>
            <w:tcW w:w="668" w:type="dxa"/>
          </w:tcPr>
          <w:p w14:paraId="5F2E4153" w14:textId="77777777" w:rsidR="00A43842" w:rsidRPr="00F46F2F" w:rsidRDefault="00A43842" w:rsidP="00B11784">
            <w:pPr>
              <w:jc w:val="both"/>
              <w:rPr>
                <w:sz w:val="20"/>
                <w:szCs w:val="20"/>
              </w:rPr>
            </w:pPr>
            <w:r w:rsidRPr="00F46F2F">
              <w:rPr>
                <w:rStyle w:val="normaltextrun"/>
                <w:sz w:val="20"/>
                <w:shd w:val="clear" w:color="auto" w:fill="FFFFFF"/>
                <w:rPrChange w:id="10295" w:author="Jana Martincová" w:date="2023-06-01T08:06:00Z">
                  <w:rPr>
                    <w:rStyle w:val="normaltextrun"/>
                    <w:color w:val="000000"/>
                    <w:sz w:val="20"/>
                    <w:shd w:val="clear" w:color="auto" w:fill="FFFFFF"/>
                  </w:rPr>
                </w:rPrChange>
              </w:rPr>
              <w:t>3./ZS</w:t>
            </w:r>
          </w:p>
        </w:tc>
      </w:tr>
      <w:tr w:rsidR="00A43842" w:rsidRPr="00F46F2F" w14:paraId="4C10FD66" w14:textId="77777777" w:rsidTr="00B11784">
        <w:tc>
          <w:tcPr>
            <w:tcW w:w="3086" w:type="dxa"/>
            <w:shd w:val="clear" w:color="auto" w:fill="F7CAAC"/>
          </w:tcPr>
          <w:p w14:paraId="16695A39" w14:textId="77777777" w:rsidR="00A43842" w:rsidRPr="00F46F2F" w:rsidRDefault="00A43842" w:rsidP="00B11784">
            <w:pPr>
              <w:jc w:val="both"/>
              <w:rPr>
                <w:b/>
                <w:sz w:val="20"/>
                <w:szCs w:val="20"/>
              </w:rPr>
            </w:pPr>
            <w:r w:rsidRPr="00F46F2F">
              <w:rPr>
                <w:b/>
                <w:sz w:val="20"/>
                <w:szCs w:val="20"/>
              </w:rPr>
              <w:t>Rozsah studijního předmětu</w:t>
            </w:r>
          </w:p>
        </w:tc>
        <w:tc>
          <w:tcPr>
            <w:tcW w:w="1701" w:type="dxa"/>
            <w:gridSpan w:val="2"/>
          </w:tcPr>
          <w:p w14:paraId="62B6EDEF" w14:textId="77777777" w:rsidR="00A43842" w:rsidRPr="00F46F2F" w:rsidRDefault="00785337" w:rsidP="001F6DD8">
            <w:pPr>
              <w:jc w:val="both"/>
              <w:rPr>
                <w:sz w:val="20"/>
                <w:szCs w:val="20"/>
              </w:rPr>
            </w:pPr>
            <w:r w:rsidRPr="00F46F2F">
              <w:rPr>
                <w:rStyle w:val="normaltextrun"/>
                <w:sz w:val="20"/>
                <w:shd w:val="clear" w:color="auto" w:fill="FFFFFF"/>
                <w:rPrChange w:id="10296" w:author="Jana Martincová" w:date="2023-06-01T08:06:00Z">
                  <w:rPr>
                    <w:rStyle w:val="normaltextrun"/>
                    <w:color w:val="000000"/>
                    <w:sz w:val="20"/>
                    <w:shd w:val="clear" w:color="auto" w:fill="FFFFFF"/>
                  </w:rPr>
                </w:rPrChange>
              </w:rPr>
              <w:t>20s</w:t>
            </w:r>
          </w:p>
        </w:tc>
        <w:tc>
          <w:tcPr>
            <w:tcW w:w="889" w:type="dxa"/>
            <w:shd w:val="clear" w:color="auto" w:fill="F7CAAC"/>
          </w:tcPr>
          <w:p w14:paraId="1ED2D0A1" w14:textId="77777777" w:rsidR="00A43842" w:rsidRPr="00F46F2F" w:rsidRDefault="00A43842" w:rsidP="00B11784">
            <w:pPr>
              <w:jc w:val="both"/>
              <w:rPr>
                <w:b/>
                <w:sz w:val="20"/>
                <w:szCs w:val="20"/>
              </w:rPr>
            </w:pPr>
            <w:r w:rsidRPr="00F46F2F">
              <w:rPr>
                <w:b/>
                <w:sz w:val="20"/>
                <w:szCs w:val="20"/>
              </w:rPr>
              <w:t xml:space="preserve">hod. </w:t>
            </w:r>
          </w:p>
        </w:tc>
        <w:tc>
          <w:tcPr>
            <w:tcW w:w="816" w:type="dxa"/>
          </w:tcPr>
          <w:p w14:paraId="189A6C0F" w14:textId="77777777" w:rsidR="00A43842" w:rsidRPr="00F46F2F" w:rsidRDefault="00A43842" w:rsidP="00B11784">
            <w:pPr>
              <w:jc w:val="both"/>
              <w:rPr>
                <w:sz w:val="20"/>
                <w:szCs w:val="20"/>
              </w:rPr>
            </w:pPr>
          </w:p>
        </w:tc>
        <w:tc>
          <w:tcPr>
            <w:tcW w:w="1554" w:type="dxa"/>
            <w:shd w:val="clear" w:color="auto" w:fill="F7CAAC"/>
          </w:tcPr>
          <w:p w14:paraId="77303E6F" w14:textId="77777777" w:rsidR="00A43842" w:rsidRPr="00F46F2F" w:rsidRDefault="00A43842" w:rsidP="00B11784">
            <w:pPr>
              <w:jc w:val="both"/>
              <w:rPr>
                <w:b/>
                <w:sz w:val="20"/>
                <w:szCs w:val="20"/>
              </w:rPr>
            </w:pPr>
            <w:r w:rsidRPr="00F46F2F">
              <w:rPr>
                <w:b/>
                <w:sz w:val="20"/>
                <w:szCs w:val="20"/>
              </w:rPr>
              <w:t>kreditů</w:t>
            </w:r>
          </w:p>
        </w:tc>
        <w:tc>
          <w:tcPr>
            <w:tcW w:w="1809" w:type="dxa"/>
            <w:gridSpan w:val="2"/>
          </w:tcPr>
          <w:p w14:paraId="10D81101" w14:textId="77777777" w:rsidR="00A43842" w:rsidRPr="00F46F2F" w:rsidRDefault="00C0450B" w:rsidP="00B11784">
            <w:pPr>
              <w:jc w:val="both"/>
              <w:rPr>
                <w:sz w:val="20"/>
                <w:szCs w:val="20"/>
              </w:rPr>
            </w:pPr>
            <w:r w:rsidRPr="00F46F2F">
              <w:rPr>
                <w:sz w:val="20"/>
                <w:szCs w:val="20"/>
              </w:rPr>
              <w:t>7</w:t>
            </w:r>
          </w:p>
        </w:tc>
      </w:tr>
      <w:tr w:rsidR="00A43842" w:rsidRPr="00F46F2F" w14:paraId="377FDC40" w14:textId="77777777" w:rsidTr="00B11784">
        <w:tc>
          <w:tcPr>
            <w:tcW w:w="3086" w:type="dxa"/>
            <w:shd w:val="clear" w:color="auto" w:fill="F7CAAC"/>
          </w:tcPr>
          <w:p w14:paraId="42D60813" w14:textId="77777777" w:rsidR="00A43842" w:rsidRPr="00F46F2F" w:rsidRDefault="00A43842" w:rsidP="00B11784">
            <w:pPr>
              <w:jc w:val="both"/>
              <w:rPr>
                <w:b/>
                <w:sz w:val="20"/>
                <w:szCs w:val="20"/>
              </w:rPr>
            </w:pPr>
            <w:r w:rsidRPr="00F46F2F">
              <w:rPr>
                <w:b/>
                <w:sz w:val="20"/>
                <w:szCs w:val="20"/>
              </w:rPr>
              <w:t>Prerekvizity, korekvizity, ekvivalence</w:t>
            </w:r>
          </w:p>
        </w:tc>
        <w:tc>
          <w:tcPr>
            <w:tcW w:w="6769" w:type="dxa"/>
            <w:gridSpan w:val="7"/>
          </w:tcPr>
          <w:p w14:paraId="28008876" w14:textId="2CC01C7E" w:rsidR="00A43842" w:rsidRPr="00F46F2F" w:rsidRDefault="00A43842" w:rsidP="00622802">
            <w:pPr>
              <w:jc w:val="both"/>
              <w:rPr>
                <w:sz w:val="20"/>
                <w:szCs w:val="20"/>
              </w:rPr>
            </w:pPr>
            <w:del w:id="10297" w:author="Jana Martincová" w:date="2023-06-01T08:06:00Z">
              <w:r w:rsidRPr="000712BB">
                <w:rPr>
                  <w:sz w:val="20"/>
                  <w:szCs w:val="20"/>
                </w:rPr>
                <w:delText>Teorie výchovy a vzdělávání, Moderní pedagogika, Edukace dospělých, Androdidaktika, Projektování ve vzdělávání</w:delText>
              </w:r>
            </w:del>
          </w:p>
        </w:tc>
      </w:tr>
      <w:tr w:rsidR="00A43842" w:rsidRPr="00F46F2F" w14:paraId="0E8B5F1E" w14:textId="77777777" w:rsidTr="00B11784">
        <w:tc>
          <w:tcPr>
            <w:tcW w:w="3086" w:type="dxa"/>
            <w:shd w:val="clear" w:color="auto" w:fill="F7CAAC"/>
          </w:tcPr>
          <w:p w14:paraId="3F3164BB" w14:textId="77777777" w:rsidR="00A43842" w:rsidRPr="00F46F2F" w:rsidRDefault="00A43842" w:rsidP="00B11784">
            <w:pPr>
              <w:jc w:val="both"/>
              <w:rPr>
                <w:b/>
                <w:sz w:val="20"/>
                <w:szCs w:val="20"/>
              </w:rPr>
            </w:pPr>
            <w:r w:rsidRPr="00F46F2F">
              <w:rPr>
                <w:b/>
                <w:sz w:val="20"/>
                <w:szCs w:val="20"/>
              </w:rPr>
              <w:t>Způsob ověření studijních výsledků</w:t>
            </w:r>
          </w:p>
        </w:tc>
        <w:tc>
          <w:tcPr>
            <w:tcW w:w="3406" w:type="dxa"/>
            <w:gridSpan w:val="4"/>
          </w:tcPr>
          <w:p w14:paraId="64F23FD6" w14:textId="6111C5AB" w:rsidR="00A43842" w:rsidRPr="00F46F2F" w:rsidRDefault="00A43842" w:rsidP="00124604">
            <w:pPr>
              <w:jc w:val="both"/>
              <w:rPr>
                <w:sz w:val="20"/>
                <w:szCs w:val="20"/>
              </w:rPr>
            </w:pPr>
            <w:del w:id="10298" w:author="Jana Martincová" w:date="2023-06-01T08:06:00Z">
              <w:r w:rsidRPr="000712BB">
                <w:rPr>
                  <w:sz w:val="20"/>
                  <w:szCs w:val="20"/>
                </w:rPr>
                <w:delText>Zk</w:delText>
              </w:r>
            </w:del>
            <w:ins w:id="10299" w:author="Jana Martincová" w:date="2023-06-01T08:06:00Z">
              <w:r w:rsidRPr="00F46F2F">
                <w:rPr>
                  <w:sz w:val="20"/>
                  <w:szCs w:val="20"/>
                </w:rPr>
                <w:t>Z</w:t>
              </w:r>
              <w:r w:rsidR="00124604" w:rsidRPr="00F46F2F">
                <w:rPr>
                  <w:sz w:val="20"/>
                  <w:szCs w:val="20"/>
                </w:rPr>
                <w:t>p</w:t>
              </w:r>
            </w:ins>
          </w:p>
        </w:tc>
        <w:tc>
          <w:tcPr>
            <w:tcW w:w="1554" w:type="dxa"/>
            <w:shd w:val="clear" w:color="auto" w:fill="F7CAAC"/>
          </w:tcPr>
          <w:p w14:paraId="3C87CFC8" w14:textId="77777777" w:rsidR="00A43842" w:rsidRPr="00F46F2F" w:rsidRDefault="00A43842" w:rsidP="00B11784">
            <w:pPr>
              <w:jc w:val="both"/>
              <w:rPr>
                <w:b/>
                <w:sz w:val="20"/>
                <w:szCs w:val="20"/>
              </w:rPr>
            </w:pPr>
            <w:r w:rsidRPr="00F46F2F">
              <w:rPr>
                <w:b/>
                <w:sz w:val="20"/>
                <w:szCs w:val="20"/>
              </w:rPr>
              <w:t>Forma výuky</w:t>
            </w:r>
          </w:p>
        </w:tc>
        <w:tc>
          <w:tcPr>
            <w:tcW w:w="1809" w:type="dxa"/>
            <w:gridSpan w:val="2"/>
          </w:tcPr>
          <w:p w14:paraId="413AF9BB" w14:textId="77777777" w:rsidR="00A43842" w:rsidRPr="00F46F2F" w:rsidRDefault="00A43842" w:rsidP="00B11784">
            <w:pPr>
              <w:jc w:val="both"/>
              <w:rPr>
                <w:sz w:val="20"/>
                <w:szCs w:val="20"/>
              </w:rPr>
            </w:pPr>
            <w:r w:rsidRPr="00F46F2F">
              <w:rPr>
                <w:sz w:val="20"/>
                <w:szCs w:val="20"/>
              </w:rPr>
              <w:t>seminář</w:t>
            </w:r>
          </w:p>
        </w:tc>
      </w:tr>
      <w:tr w:rsidR="00A43842" w:rsidRPr="00F46F2F" w14:paraId="6775CF72" w14:textId="77777777" w:rsidTr="00B11784">
        <w:tc>
          <w:tcPr>
            <w:tcW w:w="3086" w:type="dxa"/>
            <w:shd w:val="clear" w:color="auto" w:fill="F7CAAC"/>
          </w:tcPr>
          <w:p w14:paraId="13CCAFC2" w14:textId="77777777" w:rsidR="00A43842" w:rsidRPr="00F46F2F" w:rsidRDefault="00A43842" w:rsidP="00B11784">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
          <w:p w14:paraId="2E7F5F3F" w14:textId="01D91E4C" w:rsidR="00A43842" w:rsidRPr="00F46F2F" w:rsidRDefault="009B54C4" w:rsidP="00930A0B">
            <w:pPr>
              <w:jc w:val="both"/>
              <w:rPr>
                <w:sz w:val="20"/>
                <w:szCs w:val="20"/>
              </w:rPr>
            </w:pPr>
            <w:r w:rsidRPr="00F46F2F">
              <w:rPr>
                <w:sz w:val="20"/>
                <w:szCs w:val="20"/>
              </w:rPr>
              <w:t xml:space="preserve">Seminář: </w:t>
            </w:r>
            <w:del w:id="10300" w:author="Jana Martincová" w:date="2023-06-01T08:06:00Z">
              <w:r w:rsidRPr="000712BB">
                <w:rPr>
                  <w:sz w:val="20"/>
                  <w:szCs w:val="20"/>
                </w:rPr>
                <w:delText>Účast</w:delText>
              </w:r>
            </w:del>
            <w:ins w:id="10301" w:author="Jana Martincová" w:date="2023-06-01T08:06:00Z">
              <w:r w:rsidR="00124604" w:rsidRPr="00F46F2F">
                <w:rPr>
                  <w:sz w:val="20"/>
                  <w:szCs w:val="20"/>
                </w:rPr>
                <w:t>ú</w:t>
              </w:r>
              <w:r w:rsidRPr="00F46F2F">
                <w:rPr>
                  <w:sz w:val="20"/>
                  <w:szCs w:val="20"/>
                </w:rPr>
                <w:t>čast</w:t>
              </w:r>
            </w:ins>
            <w:r w:rsidRPr="00F46F2F">
              <w:rPr>
                <w:sz w:val="20"/>
                <w:szCs w:val="20"/>
              </w:rPr>
              <w:t xml:space="preserve"> na seminářích (</w:t>
            </w:r>
            <w:ins w:id="10302" w:author="Jana Martincová" w:date="2023-06-01T08:06:00Z">
              <w:r w:rsidR="00124604" w:rsidRPr="00F46F2F">
                <w:rPr>
                  <w:sz w:val="20"/>
                  <w:szCs w:val="20"/>
                </w:rPr>
                <w:t xml:space="preserve">min. </w:t>
              </w:r>
            </w:ins>
            <w:r w:rsidRPr="00F46F2F">
              <w:rPr>
                <w:sz w:val="20"/>
                <w:szCs w:val="20"/>
              </w:rPr>
              <w:t xml:space="preserve">80 %). </w:t>
            </w:r>
            <w:r w:rsidR="00A43842" w:rsidRPr="00F46F2F">
              <w:rPr>
                <w:rStyle w:val="spellingerror"/>
                <w:sz w:val="20"/>
                <w:shd w:val="clear" w:color="auto" w:fill="FFFFFF"/>
                <w:rPrChange w:id="10303" w:author="Jana Martincová" w:date="2023-06-01T08:06:00Z">
                  <w:rPr>
                    <w:rStyle w:val="spellingerror"/>
                    <w:color w:val="000000"/>
                    <w:sz w:val="20"/>
                    <w:shd w:val="clear" w:color="auto" w:fill="FFFFFF"/>
                  </w:rPr>
                </w:rPrChange>
              </w:rPr>
              <w:t>Zpracovaní</w:t>
            </w:r>
            <w:r w:rsidR="00A43842" w:rsidRPr="00F46F2F">
              <w:rPr>
                <w:rStyle w:val="spellingerror"/>
                <w:sz w:val="20"/>
                <w:szCs w:val="20"/>
              </w:rPr>
              <w:t xml:space="preserve"> </w:t>
            </w:r>
            <w:r w:rsidR="00A43842" w:rsidRPr="00F46F2F">
              <w:rPr>
                <w:rStyle w:val="spellingerror"/>
                <w:sz w:val="20"/>
                <w:shd w:val="clear" w:color="auto" w:fill="FFFFFF"/>
                <w:rPrChange w:id="10304" w:author="Jana Martincová" w:date="2023-06-01T08:06:00Z">
                  <w:rPr>
                    <w:rStyle w:val="spellingerror"/>
                    <w:color w:val="000000"/>
                    <w:sz w:val="20"/>
                    <w:shd w:val="clear" w:color="auto" w:fill="FFFFFF"/>
                  </w:rPr>
                </w:rPrChange>
              </w:rPr>
              <w:t>závěrečné</w:t>
            </w:r>
            <w:r w:rsidR="00A43842" w:rsidRPr="00F46F2F">
              <w:rPr>
                <w:rStyle w:val="spellingerror"/>
                <w:sz w:val="20"/>
                <w:szCs w:val="20"/>
              </w:rPr>
              <w:t xml:space="preserve"> </w:t>
            </w:r>
            <w:r w:rsidR="00A43842" w:rsidRPr="00F46F2F">
              <w:rPr>
                <w:rStyle w:val="spellingerror"/>
                <w:sz w:val="20"/>
                <w:shd w:val="clear" w:color="auto" w:fill="FFFFFF"/>
                <w:rPrChange w:id="10305" w:author="Jana Martincová" w:date="2023-06-01T08:06:00Z">
                  <w:rPr>
                    <w:rStyle w:val="spellingerror"/>
                    <w:color w:val="000000"/>
                    <w:sz w:val="20"/>
                    <w:shd w:val="clear" w:color="auto" w:fill="FFFFFF"/>
                  </w:rPr>
                </w:rPrChange>
              </w:rPr>
              <w:t>práce</w:t>
            </w:r>
            <w:r w:rsidR="00A43842" w:rsidRPr="00F46F2F">
              <w:rPr>
                <w:rStyle w:val="spellingerror"/>
                <w:sz w:val="20"/>
                <w:szCs w:val="20"/>
              </w:rPr>
              <w:t xml:space="preserve"> o  </w:t>
            </w:r>
            <w:r w:rsidR="00A43842" w:rsidRPr="00F46F2F">
              <w:rPr>
                <w:rStyle w:val="spellingerror"/>
                <w:sz w:val="20"/>
                <w:shd w:val="clear" w:color="auto" w:fill="FFFFFF"/>
                <w:rPrChange w:id="10306" w:author="Jana Martincová" w:date="2023-06-01T08:06:00Z">
                  <w:rPr>
                    <w:rStyle w:val="spellingerror"/>
                    <w:color w:val="000000"/>
                    <w:sz w:val="20"/>
                    <w:shd w:val="clear" w:color="auto" w:fill="FFFFFF"/>
                  </w:rPr>
                </w:rPrChange>
              </w:rPr>
              <w:t>tématu</w:t>
            </w:r>
            <w:r w:rsidR="00A43842" w:rsidRPr="00F46F2F">
              <w:rPr>
                <w:rStyle w:val="spellingerror"/>
                <w:sz w:val="20"/>
                <w:szCs w:val="20"/>
              </w:rPr>
              <w:t xml:space="preserve"> </w:t>
            </w:r>
            <w:r w:rsidR="00A43842" w:rsidRPr="00F46F2F">
              <w:rPr>
                <w:rStyle w:val="spellingerror"/>
                <w:sz w:val="20"/>
                <w:shd w:val="clear" w:color="auto" w:fill="FFFFFF"/>
                <w:rPrChange w:id="10307" w:author="Jana Martincová" w:date="2023-06-01T08:06:00Z">
                  <w:rPr>
                    <w:rStyle w:val="spellingerror"/>
                    <w:color w:val="000000"/>
                    <w:sz w:val="20"/>
                    <w:shd w:val="clear" w:color="auto" w:fill="FFFFFF"/>
                  </w:rPr>
                </w:rPrChange>
              </w:rPr>
              <w:t>firemního</w:t>
            </w:r>
            <w:r w:rsidR="00A43842" w:rsidRPr="00F46F2F">
              <w:rPr>
                <w:rStyle w:val="spellingerror"/>
                <w:sz w:val="20"/>
                <w:szCs w:val="20"/>
              </w:rPr>
              <w:t xml:space="preserve"> </w:t>
            </w:r>
            <w:r w:rsidR="007A1EC0" w:rsidRPr="00F46F2F">
              <w:rPr>
                <w:rStyle w:val="spellingerror"/>
                <w:sz w:val="20"/>
                <w:shd w:val="clear" w:color="auto" w:fill="FFFFFF"/>
                <w:rPrChange w:id="10308" w:author="Jana Martincová" w:date="2023-06-01T08:06:00Z">
                  <w:rPr>
                    <w:rStyle w:val="spellingerror"/>
                    <w:color w:val="000000"/>
                    <w:sz w:val="20"/>
                    <w:shd w:val="clear" w:color="auto" w:fill="FFFFFF"/>
                  </w:rPr>
                </w:rPrChange>
              </w:rPr>
              <w:t>vzdělávání</w:t>
            </w:r>
            <w:r w:rsidR="007A1EC0" w:rsidRPr="00F46F2F">
              <w:rPr>
                <w:rStyle w:val="spellingerror"/>
                <w:sz w:val="20"/>
                <w:szCs w:val="20"/>
              </w:rPr>
              <w:t xml:space="preserve"> – případové</w:t>
            </w:r>
            <w:r w:rsidR="00A43842" w:rsidRPr="00F46F2F">
              <w:rPr>
                <w:rStyle w:val="spellingerror"/>
                <w:sz w:val="20"/>
                <w:szCs w:val="20"/>
              </w:rPr>
              <w:t xml:space="preserve"> </w:t>
            </w:r>
            <w:r w:rsidR="00A43842" w:rsidRPr="00F46F2F">
              <w:rPr>
                <w:rStyle w:val="spellingerror"/>
                <w:sz w:val="20"/>
                <w:shd w:val="clear" w:color="auto" w:fill="FFFFFF"/>
                <w:rPrChange w:id="10309" w:author="Jana Martincová" w:date="2023-06-01T08:06:00Z">
                  <w:rPr>
                    <w:rStyle w:val="spellingerror"/>
                    <w:color w:val="000000"/>
                    <w:sz w:val="20"/>
                    <w:shd w:val="clear" w:color="auto" w:fill="FFFFFF"/>
                  </w:rPr>
                </w:rPrChange>
              </w:rPr>
              <w:t>studie</w:t>
            </w:r>
            <w:r w:rsidR="00A43842" w:rsidRPr="00F46F2F">
              <w:rPr>
                <w:rStyle w:val="spellingerror"/>
                <w:sz w:val="20"/>
                <w:szCs w:val="20"/>
              </w:rPr>
              <w:t xml:space="preserve"> </w:t>
            </w:r>
            <w:r w:rsidR="00A43842" w:rsidRPr="00F46F2F">
              <w:rPr>
                <w:rStyle w:val="spellingerror"/>
                <w:sz w:val="20"/>
                <w:shd w:val="clear" w:color="auto" w:fill="FFFFFF"/>
                <w:rPrChange w:id="10310" w:author="Jana Martincová" w:date="2023-06-01T08:06:00Z">
                  <w:rPr>
                    <w:rStyle w:val="spellingerror"/>
                    <w:color w:val="000000"/>
                    <w:sz w:val="20"/>
                    <w:shd w:val="clear" w:color="auto" w:fill="FFFFFF"/>
                  </w:rPr>
                </w:rPrChange>
              </w:rPr>
              <w:t>konkrétní</w:t>
            </w:r>
            <w:r w:rsidR="00A43842" w:rsidRPr="00F46F2F">
              <w:rPr>
                <w:rStyle w:val="spellingerror"/>
                <w:sz w:val="20"/>
                <w:szCs w:val="20"/>
              </w:rPr>
              <w:t xml:space="preserve"> </w:t>
            </w:r>
            <w:r w:rsidR="00A43842" w:rsidRPr="00F46F2F">
              <w:rPr>
                <w:rStyle w:val="spellingerror"/>
                <w:sz w:val="20"/>
                <w:shd w:val="clear" w:color="auto" w:fill="FFFFFF"/>
                <w:rPrChange w:id="10311" w:author="Jana Martincová" w:date="2023-06-01T08:06:00Z">
                  <w:rPr>
                    <w:rStyle w:val="spellingerror"/>
                    <w:color w:val="000000"/>
                    <w:sz w:val="20"/>
                    <w:shd w:val="clear" w:color="auto" w:fill="FFFFFF"/>
                  </w:rPr>
                </w:rPrChange>
              </w:rPr>
              <w:t>zakázky</w:t>
            </w:r>
            <w:r w:rsidR="00A43842" w:rsidRPr="00F46F2F">
              <w:rPr>
                <w:rStyle w:val="spellingerror"/>
                <w:sz w:val="20"/>
                <w:szCs w:val="20"/>
              </w:rPr>
              <w:t xml:space="preserve">, </w:t>
            </w:r>
            <w:r w:rsidR="00A43842" w:rsidRPr="00F46F2F">
              <w:rPr>
                <w:rStyle w:val="spellingerror"/>
                <w:sz w:val="20"/>
                <w:shd w:val="clear" w:color="auto" w:fill="FFFFFF"/>
                <w:rPrChange w:id="10312" w:author="Jana Martincová" w:date="2023-06-01T08:06:00Z">
                  <w:rPr>
                    <w:rStyle w:val="spellingerror"/>
                    <w:color w:val="000000"/>
                    <w:sz w:val="20"/>
                    <w:shd w:val="clear" w:color="auto" w:fill="FFFFFF"/>
                  </w:rPr>
                </w:rPrChange>
              </w:rPr>
              <w:t>ve</w:t>
            </w:r>
            <w:r w:rsidR="00A43842" w:rsidRPr="00F46F2F">
              <w:rPr>
                <w:rStyle w:val="spellingerror"/>
                <w:sz w:val="20"/>
                <w:szCs w:val="20"/>
              </w:rPr>
              <w:t xml:space="preserve"> </w:t>
            </w:r>
            <w:r w:rsidR="00A43842" w:rsidRPr="00F46F2F">
              <w:rPr>
                <w:rStyle w:val="spellingerror"/>
                <w:sz w:val="20"/>
                <w:shd w:val="clear" w:color="auto" w:fill="FFFFFF"/>
                <w:rPrChange w:id="10313" w:author="Jana Martincová" w:date="2023-06-01T08:06:00Z">
                  <w:rPr>
                    <w:rStyle w:val="spellingerror"/>
                    <w:color w:val="000000"/>
                    <w:sz w:val="20"/>
                    <w:shd w:val="clear" w:color="auto" w:fill="FFFFFF"/>
                  </w:rPr>
                </w:rPrChange>
              </w:rPr>
              <w:t>které</w:t>
            </w:r>
            <w:r w:rsidR="00A43842" w:rsidRPr="00F46F2F">
              <w:rPr>
                <w:rStyle w:val="spellingerror"/>
                <w:sz w:val="20"/>
                <w:szCs w:val="20"/>
              </w:rPr>
              <w:t xml:space="preserve"> student </w:t>
            </w:r>
            <w:r w:rsidR="00A43842" w:rsidRPr="00F46F2F">
              <w:rPr>
                <w:rStyle w:val="spellingerror"/>
                <w:sz w:val="20"/>
                <w:shd w:val="clear" w:color="auto" w:fill="FFFFFF"/>
                <w:rPrChange w:id="10314" w:author="Jana Martincová" w:date="2023-06-01T08:06:00Z">
                  <w:rPr>
                    <w:rStyle w:val="spellingerror"/>
                    <w:color w:val="000000"/>
                    <w:sz w:val="20"/>
                    <w:shd w:val="clear" w:color="auto" w:fill="FFFFFF"/>
                  </w:rPr>
                </w:rPrChange>
              </w:rPr>
              <w:t>projeví</w:t>
            </w:r>
            <w:r w:rsidR="00A43842" w:rsidRPr="00F46F2F">
              <w:rPr>
                <w:rStyle w:val="spellingerror"/>
                <w:sz w:val="20"/>
                <w:szCs w:val="20"/>
              </w:rPr>
              <w:t xml:space="preserve"> </w:t>
            </w:r>
            <w:r w:rsidR="00A43842" w:rsidRPr="00F46F2F">
              <w:rPr>
                <w:rStyle w:val="spellingerror"/>
                <w:sz w:val="20"/>
                <w:shd w:val="clear" w:color="auto" w:fill="FFFFFF"/>
                <w:rPrChange w:id="10315" w:author="Jana Martincová" w:date="2023-06-01T08:06:00Z">
                  <w:rPr>
                    <w:rStyle w:val="spellingerror"/>
                    <w:color w:val="000000"/>
                    <w:sz w:val="20"/>
                    <w:shd w:val="clear" w:color="auto" w:fill="FFFFFF"/>
                  </w:rPr>
                </w:rPrChange>
              </w:rPr>
              <w:t>nabyté</w:t>
            </w:r>
            <w:r w:rsidR="00A43842" w:rsidRPr="00F46F2F">
              <w:rPr>
                <w:rStyle w:val="spellingerror"/>
                <w:sz w:val="20"/>
                <w:szCs w:val="20"/>
              </w:rPr>
              <w:t xml:space="preserve"> </w:t>
            </w:r>
            <w:r w:rsidR="00A43842" w:rsidRPr="00F46F2F">
              <w:rPr>
                <w:rStyle w:val="spellingerror"/>
                <w:sz w:val="20"/>
                <w:shd w:val="clear" w:color="auto" w:fill="FFFFFF"/>
                <w:rPrChange w:id="10316" w:author="Jana Martincová" w:date="2023-06-01T08:06:00Z">
                  <w:rPr>
                    <w:rStyle w:val="spellingerror"/>
                    <w:color w:val="000000"/>
                    <w:sz w:val="20"/>
                    <w:shd w:val="clear" w:color="auto" w:fill="FFFFFF"/>
                  </w:rPr>
                </w:rPrChange>
              </w:rPr>
              <w:t>vědomosti</w:t>
            </w:r>
            <w:r w:rsidR="00A43842" w:rsidRPr="00F46F2F">
              <w:rPr>
                <w:rStyle w:val="spellingerror"/>
                <w:sz w:val="20"/>
                <w:szCs w:val="20"/>
              </w:rPr>
              <w:t xml:space="preserve"> a</w:t>
            </w:r>
            <w:r w:rsidR="00930A0B" w:rsidRPr="00F46F2F">
              <w:rPr>
                <w:rStyle w:val="spellingerror"/>
                <w:sz w:val="20"/>
                <w:szCs w:val="20"/>
              </w:rPr>
              <w:t> </w:t>
            </w:r>
            <w:r w:rsidR="00A43842" w:rsidRPr="00F46F2F">
              <w:rPr>
                <w:rStyle w:val="spellingerror"/>
                <w:sz w:val="20"/>
                <w:shd w:val="clear" w:color="auto" w:fill="FFFFFF"/>
                <w:rPrChange w:id="10317" w:author="Jana Martincová" w:date="2023-06-01T08:06:00Z">
                  <w:rPr>
                    <w:rStyle w:val="spellingerror"/>
                    <w:color w:val="000000"/>
                    <w:sz w:val="20"/>
                    <w:shd w:val="clear" w:color="auto" w:fill="FFFFFF"/>
                  </w:rPr>
                </w:rPrChange>
              </w:rPr>
              <w:t>dovednosti</w:t>
            </w:r>
            <w:r w:rsidR="00A43842" w:rsidRPr="00F46F2F">
              <w:rPr>
                <w:rStyle w:val="spellingerror"/>
                <w:sz w:val="20"/>
                <w:szCs w:val="20"/>
              </w:rPr>
              <w:t>.</w:t>
            </w:r>
          </w:p>
        </w:tc>
      </w:tr>
      <w:tr w:rsidR="00A43842" w:rsidRPr="00F46F2F" w14:paraId="785CC4E5" w14:textId="77777777" w:rsidTr="00B11784">
        <w:trPr>
          <w:trHeight w:val="197"/>
        </w:trPr>
        <w:tc>
          <w:tcPr>
            <w:tcW w:w="3086" w:type="dxa"/>
            <w:tcBorders>
              <w:top w:val="nil"/>
            </w:tcBorders>
            <w:shd w:val="clear" w:color="auto" w:fill="F7CAAC"/>
          </w:tcPr>
          <w:p w14:paraId="2DA44745" w14:textId="77777777" w:rsidR="00A43842" w:rsidRPr="00F46F2F" w:rsidRDefault="00A43842" w:rsidP="00B11784">
            <w:pPr>
              <w:jc w:val="both"/>
              <w:rPr>
                <w:b/>
                <w:sz w:val="20"/>
                <w:szCs w:val="20"/>
              </w:rPr>
            </w:pPr>
            <w:r w:rsidRPr="00F46F2F">
              <w:rPr>
                <w:b/>
                <w:sz w:val="20"/>
                <w:szCs w:val="20"/>
              </w:rPr>
              <w:t>Garant předmětu</w:t>
            </w:r>
          </w:p>
        </w:tc>
        <w:tc>
          <w:tcPr>
            <w:tcW w:w="6769" w:type="dxa"/>
            <w:gridSpan w:val="7"/>
            <w:tcBorders>
              <w:top w:val="single" w:sz="4" w:space="0" w:color="auto"/>
            </w:tcBorders>
          </w:tcPr>
          <w:p w14:paraId="124EE967" w14:textId="77777777" w:rsidR="00A43842" w:rsidRPr="00F46F2F" w:rsidRDefault="007941F3" w:rsidP="00B11784">
            <w:pPr>
              <w:jc w:val="both"/>
              <w:rPr>
                <w:sz w:val="20"/>
                <w:rPrChange w:id="10318" w:author="Jana Martincová" w:date="2023-06-01T08:06:00Z">
                  <w:rPr>
                    <w:color w:val="000000" w:themeColor="text1"/>
                    <w:sz w:val="20"/>
                  </w:rPr>
                </w:rPrChange>
              </w:rPr>
            </w:pPr>
            <w:r w:rsidRPr="00F46F2F">
              <w:rPr>
                <w:rStyle w:val="normaltextrun"/>
                <w:sz w:val="20"/>
                <w:shd w:val="clear" w:color="auto" w:fill="FFFFFF"/>
                <w:rPrChange w:id="10319" w:author="Jana Martincová" w:date="2023-06-01T08:06:00Z">
                  <w:rPr>
                    <w:rStyle w:val="normaltextrun"/>
                    <w:color w:val="000000" w:themeColor="text1"/>
                    <w:sz w:val="20"/>
                    <w:shd w:val="clear" w:color="auto" w:fill="FFFFFF"/>
                  </w:rPr>
                </w:rPrChange>
              </w:rPr>
              <w:t xml:space="preserve">Mgr. Karel </w:t>
            </w:r>
            <w:r w:rsidRPr="00F46F2F">
              <w:rPr>
                <w:rStyle w:val="spellingerror"/>
                <w:sz w:val="20"/>
                <w:shd w:val="clear" w:color="auto" w:fill="FFFFFF"/>
                <w:rPrChange w:id="10320" w:author="Jana Martincová" w:date="2023-06-01T08:06:00Z">
                  <w:rPr>
                    <w:rStyle w:val="spellingerror"/>
                    <w:color w:val="000000" w:themeColor="text1"/>
                    <w:sz w:val="20"/>
                    <w:shd w:val="clear" w:color="auto" w:fill="FFFFFF"/>
                  </w:rPr>
                </w:rPrChange>
              </w:rPr>
              <w:t>Štefl</w:t>
            </w:r>
          </w:p>
        </w:tc>
      </w:tr>
      <w:tr w:rsidR="00A43842" w:rsidRPr="00F46F2F" w14:paraId="260042B5" w14:textId="77777777" w:rsidTr="00B11784">
        <w:trPr>
          <w:trHeight w:val="243"/>
        </w:trPr>
        <w:tc>
          <w:tcPr>
            <w:tcW w:w="3086" w:type="dxa"/>
            <w:tcBorders>
              <w:top w:val="nil"/>
            </w:tcBorders>
            <w:shd w:val="clear" w:color="auto" w:fill="F7CAAC"/>
          </w:tcPr>
          <w:p w14:paraId="19FA730A" w14:textId="77777777" w:rsidR="00A43842" w:rsidRPr="00F46F2F" w:rsidRDefault="00A43842" w:rsidP="00B11784">
            <w:pPr>
              <w:jc w:val="both"/>
              <w:rPr>
                <w:b/>
                <w:sz w:val="20"/>
                <w:szCs w:val="20"/>
              </w:rPr>
            </w:pPr>
            <w:r w:rsidRPr="00F46F2F">
              <w:rPr>
                <w:b/>
                <w:sz w:val="20"/>
                <w:szCs w:val="20"/>
              </w:rPr>
              <w:t>Zapojení garanta do výuky předmětu</w:t>
            </w:r>
          </w:p>
        </w:tc>
        <w:tc>
          <w:tcPr>
            <w:tcW w:w="6769" w:type="dxa"/>
            <w:gridSpan w:val="7"/>
            <w:tcBorders>
              <w:top w:val="nil"/>
            </w:tcBorders>
          </w:tcPr>
          <w:p w14:paraId="381C0533" w14:textId="77777777" w:rsidR="00A43842" w:rsidRPr="00F46F2F" w:rsidRDefault="00785337" w:rsidP="00B11784">
            <w:pPr>
              <w:jc w:val="both"/>
              <w:rPr>
                <w:sz w:val="20"/>
                <w:rPrChange w:id="10321" w:author="Jana Martincová" w:date="2023-06-01T08:06:00Z">
                  <w:rPr>
                    <w:color w:val="000000" w:themeColor="text1"/>
                    <w:sz w:val="20"/>
                  </w:rPr>
                </w:rPrChange>
              </w:rPr>
            </w:pPr>
            <w:r w:rsidRPr="00F46F2F">
              <w:rPr>
                <w:rStyle w:val="normaltextrun"/>
                <w:sz w:val="20"/>
                <w:shd w:val="clear" w:color="auto" w:fill="FFFFFF"/>
                <w:rPrChange w:id="10322" w:author="Jana Martincová" w:date="2023-06-01T08:06:00Z">
                  <w:rPr>
                    <w:rStyle w:val="normaltextrun"/>
                    <w:color w:val="000000" w:themeColor="text1"/>
                    <w:sz w:val="20"/>
                    <w:shd w:val="clear" w:color="auto" w:fill="FFFFFF"/>
                  </w:rPr>
                </w:rPrChange>
              </w:rPr>
              <w:t>1</w:t>
            </w:r>
            <w:r w:rsidR="007941F3" w:rsidRPr="00F46F2F">
              <w:rPr>
                <w:rStyle w:val="normaltextrun"/>
                <w:sz w:val="20"/>
                <w:shd w:val="clear" w:color="auto" w:fill="FFFFFF"/>
                <w:rPrChange w:id="10323" w:author="Jana Martincová" w:date="2023-06-01T08:06:00Z">
                  <w:rPr>
                    <w:rStyle w:val="normaltextrun"/>
                    <w:color w:val="000000" w:themeColor="text1"/>
                    <w:sz w:val="20"/>
                    <w:shd w:val="clear" w:color="auto" w:fill="FFFFFF"/>
                  </w:rPr>
                </w:rPrChange>
              </w:rPr>
              <w:t xml:space="preserve">00 % </w:t>
            </w:r>
            <w:r w:rsidR="007941F3" w:rsidRPr="00F46F2F">
              <w:rPr>
                <w:rStyle w:val="spellingerror"/>
                <w:sz w:val="20"/>
                <w:shd w:val="clear" w:color="auto" w:fill="FFFFFF"/>
                <w:rPrChange w:id="10324" w:author="Jana Martincová" w:date="2023-06-01T08:06:00Z">
                  <w:rPr>
                    <w:rStyle w:val="spellingerror"/>
                    <w:color w:val="000000" w:themeColor="text1"/>
                    <w:sz w:val="20"/>
                    <w:shd w:val="clear" w:color="auto" w:fill="FFFFFF"/>
                  </w:rPr>
                </w:rPrChange>
              </w:rPr>
              <w:t>semináře</w:t>
            </w:r>
          </w:p>
        </w:tc>
      </w:tr>
      <w:tr w:rsidR="00A43842" w:rsidRPr="00F46F2F" w14:paraId="7749462A" w14:textId="77777777" w:rsidTr="00B11784">
        <w:tc>
          <w:tcPr>
            <w:tcW w:w="3086" w:type="dxa"/>
            <w:shd w:val="clear" w:color="auto" w:fill="F7CAAC"/>
          </w:tcPr>
          <w:p w14:paraId="730BD0AC" w14:textId="77777777" w:rsidR="00A43842" w:rsidRPr="00F46F2F" w:rsidRDefault="00A43842" w:rsidP="00B11784">
            <w:pPr>
              <w:jc w:val="both"/>
              <w:rPr>
                <w:b/>
                <w:sz w:val="20"/>
                <w:szCs w:val="20"/>
              </w:rPr>
            </w:pPr>
            <w:r w:rsidRPr="00F46F2F">
              <w:rPr>
                <w:b/>
                <w:sz w:val="20"/>
                <w:szCs w:val="20"/>
              </w:rPr>
              <w:t>Vyučující</w:t>
            </w:r>
          </w:p>
        </w:tc>
        <w:tc>
          <w:tcPr>
            <w:tcW w:w="6769" w:type="dxa"/>
            <w:gridSpan w:val="7"/>
            <w:tcBorders>
              <w:bottom w:val="nil"/>
            </w:tcBorders>
          </w:tcPr>
          <w:p w14:paraId="27515C29" w14:textId="77777777" w:rsidR="00A43842" w:rsidRPr="00F46F2F" w:rsidRDefault="00A43842" w:rsidP="007941F3">
            <w:pPr>
              <w:jc w:val="both"/>
              <w:rPr>
                <w:sz w:val="20"/>
                <w:rPrChange w:id="10325" w:author="Jana Martincová" w:date="2023-06-01T08:06:00Z">
                  <w:rPr>
                    <w:color w:val="000000" w:themeColor="text1"/>
                    <w:sz w:val="20"/>
                  </w:rPr>
                </w:rPrChange>
              </w:rPr>
            </w:pPr>
            <w:r w:rsidRPr="00F46F2F">
              <w:rPr>
                <w:rStyle w:val="normaltextrun"/>
                <w:sz w:val="20"/>
                <w:shd w:val="clear" w:color="auto" w:fill="FFFFFF"/>
                <w:rPrChange w:id="10326" w:author="Jana Martincová" w:date="2023-06-01T08:06:00Z">
                  <w:rPr>
                    <w:rStyle w:val="normaltextrun"/>
                    <w:color w:val="000000" w:themeColor="text1"/>
                    <w:sz w:val="20"/>
                    <w:shd w:val="clear" w:color="auto" w:fill="FFFFFF"/>
                  </w:rPr>
                </w:rPrChange>
              </w:rPr>
              <w:t xml:space="preserve">Mgr. Karel </w:t>
            </w:r>
            <w:r w:rsidRPr="00F46F2F">
              <w:rPr>
                <w:rStyle w:val="spellingerror"/>
                <w:sz w:val="20"/>
                <w:shd w:val="clear" w:color="auto" w:fill="FFFFFF"/>
                <w:rPrChange w:id="10327" w:author="Jana Martincová" w:date="2023-06-01T08:06:00Z">
                  <w:rPr>
                    <w:rStyle w:val="spellingerror"/>
                    <w:color w:val="000000" w:themeColor="text1"/>
                    <w:sz w:val="20"/>
                    <w:shd w:val="clear" w:color="auto" w:fill="FFFFFF"/>
                  </w:rPr>
                </w:rPrChange>
              </w:rPr>
              <w:t>Štefl</w:t>
            </w:r>
            <w:r w:rsidRPr="00F46F2F">
              <w:rPr>
                <w:rStyle w:val="normaltextrun"/>
                <w:sz w:val="20"/>
                <w:shd w:val="clear" w:color="auto" w:fill="FFFFFF"/>
                <w:rPrChange w:id="10328" w:author="Jana Martincová" w:date="2023-06-01T08:06:00Z">
                  <w:rPr>
                    <w:rStyle w:val="normaltextrun"/>
                    <w:color w:val="000000" w:themeColor="text1"/>
                    <w:sz w:val="20"/>
                    <w:shd w:val="clear" w:color="auto" w:fill="FFFFFF"/>
                  </w:rPr>
                </w:rPrChange>
              </w:rPr>
              <w:t xml:space="preserve"> </w:t>
            </w:r>
          </w:p>
        </w:tc>
      </w:tr>
      <w:tr w:rsidR="00A43842" w:rsidRPr="00F46F2F" w14:paraId="1CA85DE5" w14:textId="77777777" w:rsidTr="00B11784">
        <w:trPr>
          <w:trHeight w:val="248"/>
        </w:trPr>
        <w:tc>
          <w:tcPr>
            <w:tcW w:w="3086" w:type="dxa"/>
            <w:shd w:val="clear" w:color="auto" w:fill="F7CAAC"/>
          </w:tcPr>
          <w:p w14:paraId="5115BF14" w14:textId="77777777" w:rsidR="00A43842" w:rsidRPr="00F46F2F" w:rsidRDefault="00A43842" w:rsidP="00B11784">
            <w:pPr>
              <w:keepNext/>
              <w:jc w:val="both"/>
              <w:rPr>
                <w:b/>
                <w:sz w:val="20"/>
                <w:szCs w:val="20"/>
              </w:rPr>
            </w:pPr>
            <w:r w:rsidRPr="00F46F2F">
              <w:rPr>
                <w:b/>
                <w:sz w:val="20"/>
                <w:szCs w:val="20"/>
              </w:rPr>
              <w:t>Stručná anotace předmětu</w:t>
            </w:r>
          </w:p>
        </w:tc>
        <w:tc>
          <w:tcPr>
            <w:tcW w:w="6769" w:type="dxa"/>
            <w:gridSpan w:val="7"/>
            <w:tcBorders>
              <w:bottom w:val="nil"/>
            </w:tcBorders>
          </w:tcPr>
          <w:p w14:paraId="4A504BFD" w14:textId="77777777" w:rsidR="00A43842" w:rsidRPr="00F46F2F" w:rsidRDefault="00A43842" w:rsidP="00B11784">
            <w:pPr>
              <w:jc w:val="both"/>
              <w:rPr>
                <w:sz w:val="20"/>
                <w:szCs w:val="20"/>
              </w:rPr>
            </w:pPr>
          </w:p>
          <w:p w14:paraId="05800E11" w14:textId="77777777" w:rsidR="00A43842" w:rsidRPr="00F46F2F" w:rsidRDefault="00A43842" w:rsidP="00B11784">
            <w:pPr>
              <w:jc w:val="both"/>
              <w:rPr>
                <w:sz w:val="20"/>
                <w:szCs w:val="20"/>
              </w:rPr>
            </w:pPr>
          </w:p>
        </w:tc>
      </w:tr>
      <w:tr w:rsidR="00A43842" w:rsidRPr="00F46F2F" w14:paraId="0B9EE62B" w14:textId="77777777" w:rsidTr="00B11784">
        <w:trPr>
          <w:trHeight w:val="3671"/>
        </w:trPr>
        <w:tc>
          <w:tcPr>
            <w:tcW w:w="9855" w:type="dxa"/>
            <w:gridSpan w:val="8"/>
            <w:tcBorders>
              <w:top w:val="nil"/>
              <w:bottom w:val="single" w:sz="12" w:space="0" w:color="auto"/>
            </w:tcBorders>
          </w:tcPr>
          <w:p w14:paraId="0226EB1E" w14:textId="77777777" w:rsidR="00A43842" w:rsidRPr="00F46F2F" w:rsidRDefault="00A43842" w:rsidP="00F05C85">
            <w:pPr>
              <w:jc w:val="both"/>
              <w:textAlignment w:val="baseline"/>
              <w:rPr>
                <w:b/>
                <w:bCs/>
                <w:sz w:val="20"/>
                <w:szCs w:val="20"/>
              </w:rPr>
            </w:pPr>
            <w:r w:rsidRPr="00F46F2F">
              <w:rPr>
                <w:b/>
                <w:bCs/>
                <w:sz w:val="20"/>
                <w:szCs w:val="20"/>
              </w:rPr>
              <w:t>Cíl předmětu</w:t>
            </w:r>
          </w:p>
          <w:p w14:paraId="2A1697F8" w14:textId="77777777" w:rsidR="00A43842" w:rsidRPr="00F46F2F" w:rsidRDefault="00A43842" w:rsidP="00F05C85">
            <w:pPr>
              <w:jc w:val="both"/>
              <w:rPr>
                <w:rStyle w:val="spellingerror"/>
                <w:sz w:val="20"/>
                <w:szCs w:val="20"/>
                <w:shd w:val="clear" w:color="auto" w:fill="FFFFFF"/>
              </w:rPr>
            </w:pPr>
            <w:r w:rsidRPr="00F46F2F">
              <w:rPr>
                <w:rStyle w:val="spellingerror"/>
                <w:sz w:val="20"/>
                <w:szCs w:val="20"/>
                <w:shd w:val="clear" w:color="auto" w:fill="FFFFFF"/>
              </w:rPr>
              <w:t xml:space="preserve">Student se </w:t>
            </w:r>
            <w:r w:rsidRPr="00F46F2F">
              <w:rPr>
                <w:rStyle w:val="spellingerror"/>
                <w:sz w:val="20"/>
                <w:shd w:val="clear" w:color="auto" w:fill="FFFFFF"/>
                <w:rPrChange w:id="10329" w:author="Jana Martincová" w:date="2023-06-01T08:06:00Z">
                  <w:rPr>
                    <w:rStyle w:val="spellingerror"/>
                    <w:color w:val="000000"/>
                    <w:sz w:val="20"/>
                    <w:shd w:val="clear" w:color="auto" w:fill="FFFFFF"/>
                  </w:rPr>
                </w:rPrChange>
              </w:rPr>
              <w:t>seznámí</w:t>
            </w:r>
            <w:r w:rsidRPr="00F46F2F">
              <w:rPr>
                <w:rStyle w:val="spellingerror"/>
                <w:sz w:val="20"/>
                <w:szCs w:val="20"/>
                <w:shd w:val="clear" w:color="auto" w:fill="FFFFFF"/>
              </w:rPr>
              <w:t xml:space="preserve"> s </w:t>
            </w:r>
            <w:r w:rsidRPr="00F46F2F">
              <w:rPr>
                <w:rStyle w:val="spellingerror"/>
                <w:sz w:val="20"/>
                <w:shd w:val="clear" w:color="auto" w:fill="FFFFFF"/>
                <w:rPrChange w:id="10330" w:author="Jana Martincová" w:date="2023-06-01T08:06:00Z">
                  <w:rPr>
                    <w:rStyle w:val="spellingerror"/>
                    <w:color w:val="000000"/>
                    <w:sz w:val="20"/>
                    <w:shd w:val="clear" w:color="auto" w:fill="FFFFFF"/>
                  </w:rPr>
                </w:rPrChange>
              </w:rPr>
              <w:t>přípravou</w:t>
            </w:r>
            <w:r w:rsidRPr="00F46F2F">
              <w:rPr>
                <w:rStyle w:val="spellingerror"/>
                <w:sz w:val="20"/>
                <w:szCs w:val="20"/>
                <w:shd w:val="clear" w:color="auto" w:fill="FFFFFF"/>
              </w:rPr>
              <w:t xml:space="preserve"> a </w:t>
            </w:r>
            <w:r w:rsidRPr="00F46F2F">
              <w:rPr>
                <w:rStyle w:val="spellingerror"/>
                <w:sz w:val="20"/>
                <w:shd w:val="clear" w:color="auto" w:fill="FFFFFF"/>
                <w:rPrChange w:id="10331" w:author="Jana Martincová" w:date="2023-06-01T08:06:00Z">
                  <w:rPr>
                    <w:rStyle w:val="spellingerror"/>
                    <w:color w:val="000000"/>
                    <w:sz w:val="20"/>
                    <w:shd w:val="clear" w:color="auto" w:fill="FFFFFF"/>
                  </w:rPr>
                </w:rPrChange>
              </w:rPr>
              <w:t>realizací</w:t>
            </w:r>
            <w:r w:rsidRPr="00F46F2F">
              <w:rPr>
                <w:rStyle w:val="spellingerror"/>
                <w:sz w:val="20"/>
                <w:szCs w:val="20"/>
                <w:shd w:val="clear" w:color="auto" w:fill="FFFFFF"/>
              </w:rPr>
              <w:t xml:space="preserve"> </w:t>
            </w:r>
            <w:r w:rsidRPr="00F46F2F">
              <w:rPr>
                <w:rStyle w:val="spellingerror"/>
                <w:sz w:val="20"/>
                <w:shd w:val="clear" w:color="auto" w:fill="FFFFFF"/>
                <w:rPrChange w:id="10332" w:author="Jana Martincová" w:date="2023-06-01T08:06:00Z">
                  <w:rPr>
                    <w:rStyle w:val="spellingerror"/>
                    <w:color w:val="000000"/>
                    <w:sz w:val="20"/>
                    <w:shd w:val="clear" w:color="auto" w:fill="FFFFFF"/>
                  </w:rPr>
                </w:rPrChange>
              </w:rPr>
              <w:t>zážitkově-rozvojového</w:t>
            </w:r>
            <w:r w:rsidRPr="00F46F2F">
              <w:rPr>
                <w:rStyle w:val="spellingerror"/>
                <w:sz w:val="20"/>
                <w:szCs w:val="20"/>
                <w:shd w:val="clear" w:color="auto" w:fill="FFFFFF"/>
              </w:rPr>
              <w:t xml:space="preserve"> </w:t>
            </w:r>
            <w:r w:rsidRPr="00F46F2F">
              <w:rPr>
                <w:rStyle w:val="spellingerror"/>
                <w:sz w:val="20"/>
                <w:shd w:val="clear" w:color="auto" w:fill="FFFFFF"/>
                <w:rPrChange w:id="10333" w:author="Jana Martincová" w:date="2023-06-01T08:06:00Z">
                  <w:rPr>
                    <w:rStyle w:val="spellingerror"/>
                    <w:color w:val="000000"/>
                    <w:sz w:val="20"/>
                    <w:shd w:val="clear" w:color="auto" w:fill="FFFFFF"/>
                  </w:rPr>
                </w:rPrChange>
              </w:rPr>
              <w:t>firemního</w:t>
            </w:r>
            <w:r w:rsidRPr="00F46F2F">
              <w:rPr>
                <w:rStyle w:val="spellingerror"/>
                <w:sz w:val="20"/>
                <w:szCs w:val="20"/>
                <w:shd w:val="clear" w:color="auto" w:fill="FFFFFF"/>
              </w:rPr>
              <w:t xml:space="preserve"> </w:t>
            </w:r>
            <w:r w:rsidRPr="00F46F2F">
              <w:rPr>
                <w:rStyle w:val="spellingerror"/>
                <w:sz w:val="20"/>
                <w:shd w:val="clear" w:color="auto" w:fill="FFFFFF"/>
                <w:rPrChange w:id="10334" w:author="Jana Martincová" w:date="2023-06-01T08:06:00Z">
                  <w:rPr>
                    <w:rStyle w:val="spellingerror"/>
                    <w:color w:val="000000"/>
                    <w:sz w:val="20"/>
                    <w:shd w:val="clear" w:color="auto" w:fill="FFFFFF"/>
                  </w:rPr>
                </w:rPrChange>
              </w:rPr>
              <w:t>kurzu</w:t>
            </w:r>
            <w:r w:rsidRPr="00F46F2F">
              <w:rPr>
                <w:rStyle w:val="spellingerror"/>
                <w:sz w:val="20"/>
                <w:szCs w:val="20"/>
                <w:shd w:val="clear" w:color="auto" w:fill="FFFFFF"/>
              </w:rPr>
              <w:t xml:space="preserve">. </w:t>
            </w:r>
            <w:r w:rsidRPr="00F46F2F">
              <w:rPr>
                <w:rStyle w:val="spellingerror"/>
                <w:sz w:val="20"/>
                <w:shd w:val="clear" w:color="auto" w:fill="FFFFFF"/>
                <w:rPrChange w:id="10335" w:author="Jana Martincová" w:date="2023-06-01T08:06:00Z">
                  <w:rPr>
                    <w:rStyle w:val="spellingerror"/>
                    <w:color w:val="000000"/>
                    <w:sz w:val="20"/>
                    <w:shd w:val="clear" w:color="auto" w:fill="FFFFFF"/>
                  </w:rPr>
                </w:rPrChange>
              </w:rPr>
              <w:t>Pochopí</w:t>
            </w:r>
            <w:r w:rsidRPr="00F46F2F">
              <w:rPr>
                <w:rStyle w:val="spellingerror"/>
                <w:sz w:val="20"/>
                <w:szCs w:val="20"/>
                <w:shd w:val="clear" w:color="auto" w:fill="FFFFFF"/>
              </w:rPr>
              <w:t xml:space="preserve"> </w:t>
            </w:r>
            <w:r w:rsidRPr="00F46F2F">
              <w:rPr>
                <w:rStyle w:val="spellingerror"/>
                <w:sz w:val="20"/>
                <w:shd w:val="clear" w:color="auto" w:fill="FFFFFF"/>
                <w:rPrChange w:id="10336" w:author="Jana Martincová" w:date="2023-06-01T08:06:00Z">
                  <w:rPr>
                    <w:rStyle w:val="spellingerror"/>
                    <w:color w:val="000000"/>
                    <w:sz w:val="20"/>
                    <w:shd w:val="clear" w:color="auto" w:fill="FFFFFF"/>
                  </w:rPr>
                </w:rPrChange>
              </w:rPr>
              <w:t>základní</w:t>
            </w:r>
            <w:r w:rsidRPr="00F46F2F">
              <w:rPr>
                <w:rStyle w:val="spellingerror"/>
                <w:sz w:val="20"/>
                <w:szCs w:val="20"/>
                <w:shd w:val="clear" w:color="auto" w:fill="FFFFFF"/>
              </w:rPr>
              <w:t xml:space="preserve"> </w:t>
            </w:r>
            <w:r w:rsidRPr="00F46F2F">
              <w:rPr>
                <w:rStyle w:val="spellingerror"/>
                <w:sz w:val="20"/>
                <w:shd w:val="clear" w:color="auto" w:fill="FFFFFF"/>
                <w:rPrChange w:id="10337" w:author="Jana Martincová" w:date="2023-06-01T08:06:00Z">
                  <w:rPr>
                    <w:rStyle w:val="spellingerror"/>
                    <w:color w:val="000000"/>
                    <w:sz w:val="20"/>
                    <w:shd w:val="clear" w:color="auto" w:fill="FFFFFF"/>
                  </w:rPr>
                </w:rPrChange>
              </w:rPr>
              <w:t>principy</w:t>
            </w:r>
            <w:r w:rsidRPr="00F46F2F">
              <w:rPr>
                <w:rStyle w:val="spellingerror"/>
                <w:sz w:val="20"/>
                <w:szCs w:val="20"/>
                <w:shd w:val="clear" w:color="auto" w:fill="FFFFFF"/>
              </w:rPr>
              <w:t xml:space="preserve"> </w:t>
            </w:r>
            <w:r w:rsidRPr="00F46F2F">
              <w:rPr>
                <w:rStyle w:val="spellingerror"/>
                <w:sz w:val="20"/>
                <w:shd w:val="clear" w:color="auto" w:fill="FFFFFF"/>
                <w:rPrChange w:id="10338" w:author="Jana Martincová" w:date="2023-06-01T08:06:00Z">
                  <w:rPr>
                    <w:rStyle w:val="spellingerror"/>
                    <w:color w:val="000000"/>
                    <w:sz w:val="20"/>
                    <w:shd w:val="clear" w:color="auto" w:fill="FFFFFF"/>
                  </w:rPr>
                </w:rPrChange>
              </w:rPr>
              <w:t>zážitkového</w:t>
            </w:r>
            <w:r w:rsidRPr="00F46F2F">
              <w:rPr>
                <w:rStyle w:val="spellingerror"/>
                <w:sz w:val="20"/>
                <w:szCs w:val="20"/>
                <w:shd w:val="clear" w:color="auto" w:fill="FFFFFF"/>
              </w:rPr>
              <w:t xml:space="preserve"> </w:t>
            </w:r>
            <w:r w:rsidRPr="00F46F2F">
              <w:rPr>
                <w:rStyle w:val="spellingerror"/>
                <w:sz w:val="20"/>
                <w:shd w:val="clear" w:color="auto" w:fill="FFFFFF"/>
                <w:rPrChange w:id="10339" w:author="Jana Martincová" w:date="2023-06-01T08:06:00Z">
                  <w:rPr>
                    <w:rStyle w:val="spellingerror"/>
                    <w:color w:val="000000"/>
                    <w:sz w:val="20"/>
                    <w:shd w:val="clear" w:color="auto" w:fill="FFFFFF"/>
                  </w:rPr>
                </w:rPrChange>
              </w:rPr>
              <w:t>učení</w:t>
            </w:r>
            <w:r w:rsidRPr="00F46F2F">
              <w:rPr>
                <w:rStyle w:val="spellingerror"/>
                <w:sz w:val="20"/>
                <w:szCs w:val="20"/>
                <w:shd w:val="clear" w:color="auto" w:fill="FFFFFF"/>
              </w:rPr>
              <w:t xml:space="preserve"> </w:t>
            </w:r>
            <w:r w:rsidRPr="00F46F2F">
              <w:rPr>
                <w:rStyle w:val="spellingerror"/>
                <w:sz w:val="20"/>
                <w:shd w:val="clear" w:color="auto" w:fill="FFFFFF"/>
                <w:rPrChange w:id="10340" w:author="Jana Martincová" w:date="2023-06-01T08:06:00Z">
                  <w:rPr>
                    <w:rStyle w:val="spellingerror"/>
                    <w:color w:val="000000"/>
                    <w:sz w:val="20"/>
                    <w:shd w:val="clear" w:color="auto" w:fill="FFFFFF"/>
                  </w:rPr>
                </w:rPrChange>
              </w:rPr>
              <w:t>využívaného</w:t>
            </w:r>
            <w:r w:rsidRPr="00F46F2F">
              <w:rPr>
                <w:rStyle w:val="spellingerror"/>
                <w:sz w:val="20"/>
                <w:szCs w:val="20"/>
                <w:shd w:val="clear" w:color="auto" w:fill="FFFFFF"/>
              </w:rPr>
              <w:t xml:space="preserve"> </w:t>
            </w:r>
            <w:r w:rsidRPr="00F46F2F">
              <w:rPr>
                <w:rStyle w:val="spellingerror"/>
                <w:sz w:val="20"/>
                <w:shd w:val="clear" w:color="auto" w:fill="FFFFFF"/>
                <w:rPrChange w:id="10341" w:author="Jana Martincová" w:date="2023-06-01T08:06:00Z">
                  <w:rPr>
                    <w:rStyle w:val="spellingerror"/>
                    <w:color w:val="000000"/>
                    <w:sz w:val="20"/>
                    <w:shd w:val="clear" w:color="auto" w:fill="FFFFFF"/>
                  </w:rPr>
                </w:rPrChange>
              </w:rPr>
              <w:t>ve</w:t>
            </w:r>
            <w:r w:rsidRPr="00F46F2F">
              <w:rPr>
                <w:rStyle w:val="spellingerror"/>
                <w:sz w:val="20"/>
                <w:szCs w:val="20"/>
                <w:shd w:val="clear" w:color="auto" w:fill="FFFFFF"/>
              </w:rPr>
              <w:t xml:space="preserve"> </w:t>
            </w:r>
            <w:r w:rsidRPr="00F46F2F">
              <w:rPr>
                <w:rStyle w:val="spellingerror"/>
                <w:sz w:val="20"/>
                <w:shd w:val="clear" w:color="auto" w:fill="FFFFFF"/>
                <w:rPrChange w:id="10342" w:author="Jana Martincová" w:date="2023-06-01T08:06:00Z">
                  <w:rPr>
                    <w:rStyle w:val="spellingerror"/>
                    <w:color w:val="000000"/>
                    <w:sz w:val="20"/>
                    <w:shd w:val="clear" w:color="auto" w:fill="FFFFFF"/>
                  </w:rPr>
                </w:rPrChange>
              </w:rPr>
              <w:t>firemním</w:t>
            </w:r>
            <w:r w:rsidRPr="00F46F2F">
              <w:rPr>
                <w:rStyle w:val="spellingerror"/>
                <w:sz w:val="20"/>
                <w:szCs w:val="20"/>
                <w:shd w:val="clear" w:color="auto" w:fill="FFFFFF"/>
              </w:rPr>
              <w:t xml:space="preserve"> </w:t>
            </w:r>
            <w:r w:rsidRPr="00F46F2F">
              <w:rPr>
                <w:rStyle w:val="spellingerror"/>
                <w:sz w:val="20"/>
                <w:shd w:val="clear" w:color="auto" w:fill="FFFFFF"/>
                <w:rPrChange w:id="10343" w:author="Jana Martincová" w:date="2023-06-01T08:06:00Z">
                  <w:rPr>
                    <w:rStyle w:val="spellingerror"/>
                    <w:color w:val="000000"/>
                    <w:sz w:val="20"/>
                    <w:shd w:val="clear" w:color="auto" w:fill="FFFFFF"/>
                  </w:rPr>
                </w:rPrChange>
              </w:rPr>
              <w:t>vzdělávání</w:t>
            </w:r>
            <w:r w:rsidRPr="00F46F2F">
              <w:rPr>
                <w:rStyle w:val="spellingerror"/>
                <w:sz w:val="20"/>
                <w:szCs w:val="20"/>
                <w:shd w:val="clear" w:color="auto" w:fill="FFFFFF"/>
              </w:rPr>
              <w:t xml:space="preserve">, </w:t>
            </w:r>
            <w:r w:rsidRPr="00F46F2F">
              <w:rPr>
                <w:rStyle w:val="spellingerror"/>
                <w:sz w:val="20"/>
                <w:shd w:val="clear" w:color="auto" w:fill="FFFFFF"/>
                <w:rPrChange w:id="10344" w:author="Jana Martincová" w:date="2023-06-01T08:06:00Z">
                  <w:rPr>
                    <w:rStyle w:val="spellingerror"/>
                    <w:color w:val="000000"/>
                    <w:sz w:val="20"/>
                    <w:shd w:val="clear" w:color="auto" w:fill="FFFFFF"/>
                  </w:rPr>
                </w:rPrChange>
              </w:rPr>
              <w:t>především</w:t>
            </w:r>
            <w:r w:rsidRPr="00F46F2F">
              <w:rPr>
                <w:rStyle w:val="spellingerror"/>
                <w:sz w:val="20"/>
                <w:szCs w:val="20"/>
                <w:shd w:val="clear" w:color="auto" w:fill="FFFFFF"/>
              </w:rPr>
              <w:t xml:space="preserve"> </w:t>
            </w:r>
            <w:r w:rsidRPr="00F46F2F">
              <w:rPr>
                <w:rStyle w:val="spellingerror"/>
                <w:sz w:val="20"/>
                <w:shd w:val="clear" w:color="auto" w:fill="FFFFFF"/>
                <w:rPrChange w:id="10345" w:author="Jana Martincová" w:date="2023-06-01T08:06:00Z">
                  <w:rPr>
                    <w:rStyle w:val="spellingerror"/>
                    <w:color w:val="000000"/>
                    <w:sz w:val="20"/>
                    <w:shd w:val="clear" w:color="auto" w:fill="FFFFFF"/>
                  </w:rPr>
                </w:rPrChange>
              </w:rPr>
              <w:t>pak</w:t>
            </w:r>
            <w:r w:rsidRPr="00F46F2F">
              <w:rPr>
                <w:rStyle w:val="spellingerror"/>
                <w:sz w:val="20"/>
                <w:szCs w:val="20"/>
                <w:shd w:val="clear" w:color="auto" w:fill="FFFFFF"/>
              </w:rPr>
              <w:t xml:space="preserve"> 3 </w:t>
            </w:r>
            <w:r w:rsidRPr="00F46F2F">
              <w:rPr>
                <w:rStyle w:val="spellingerror"/>
                <w:sz w:val="20"/>
                <w:shd w:val="clear" w:color="auto" w:fill="FFFFFF"/>
                <w:rPrChange w:id="10346" w:author="Jana Martincová" w:date="2023-06-01T08:06:00Z">
                  <w:rPr>
                    <w:rStyle w:val="spellingerror"/>
                    <w:color w:val="000000"/>
                    <w:sz w:val="20"/>
                    <w:shd w:val="clear" w:color="auto" w:fill="FFFFFF"/>
                  </w:rPr>
                </w:rPrChange>
              </w:rPr>
              <w:t>základní</w:t>
            </w:r>
            <w:r w:rsidRPr="00F46F2F">
              <w:rPr>
                <w:rStyle w:val="spellingerror"/>
                <w:sz w:val="20"/>
                <w:szCs w:val="20"/>
                <w:shd w:val="clear" w:color="auto" w:fill="FFFFFF"/>
              </w:rPr>
              <w:t xml:space="preserve"> </w:t>
            </w:r>
            <w:r w:rsidRPr="00F46F2F">
              <w:rPr>
                <w:rStyle w:val="spellingerror"/>
                <w:sz w:val="20"/>
                <w:shd w:val="clear" w:color="auto" w:fill="FFFFFF"/>
                <w:rPrChange w:id="10347" w:author="Jana Martincová" w:date="2023-06-01T08:06:00Z">
                  <w:rPr>
                    <w:rStyle w:val="spellingerror"/>
                    <w:color w:val="000000"/>
                    <w:sz w:val="20"/>
                    <w:shd w:val="clear" w:color="auto" w:fill="FFFFFF"/>
                  </w:rPr>
                </w:rPrChange>
              </w:rPr>
              <w:t>pilíře</w:t>
            </w:r>
            <w:r w:rsidRPr="00F46F2F">
              <w:rPr>
                <w:rStyle w:val="spellingerror"/>
                <w:sz w:val="20"/>
                <w:szCs w:val="20"/>
                <w:shd w:val="clear" w:color="auto" w:fill="FFFFFF"/>
              </w:rPr>
              <w:t xml:space="preserve">: </w:t>
            </w:r>
            <w:r w:rsidRPr="00F46F2F">
              <w:rPr>
                <w:rStyle w:val="spellingerror"/>
                <w:sz w:val="20"/>
                <w:shd w:val="clear" w:color="auto" w:fill="FFFFFF"/>
                <w:rPrChange w:id="10348" w:author="Jana Martincová" w:date="2023-06-01T08:06:00Z">
                  <w:rPr>
                    <w:rStyle w:val="spellingerror"/>
                    <w:color w:val="000000"/>
                    <w:sz w:val="20"/>
                    <w:shd w:val="clear" w:color="auto" w:fill="FFFFFF"/>
                  </w:rPr>
                </w:rPrChange>
              </w:rPr>
              <w:t>Záměr</w:t>
            </w:r>
            <w:r w:rsidRPr="00F46F2F">
              <w:rPr>
                <w:rStyle w:val="spellingerror"/>
                <w:sz w:val="20"/>
                <w:szCs w:val="20"/>
                <w:shd w:val="clear" w:color="auto" w:fill="FFFFFF"/>
              </w:rPr>
              <w:t xml:space="preserve"> – </w:t>
            </w:r>
            <w:r w:rsidRPr="00F46F2F">
              <w:rPr>
                <w:rStyle w:val="spellingerror"/>
                <w:sz w:val="20"/>
                <w:shd w:val="clear" w:color="auto" w:fill="FFFFFF"/>
                <w:rPrChange w:id="10349" w:author="Jana Martincová" w:date="2023-06-01T08:06:00Z">
                  <w:rPr>
                    <w:rStyle w:val="spellingerror"/>
                    <w:color w:val="000000"/>
                    <w:sz w:val="20"/>
                    <w:shd w:val="clear" w:color="auto" w:fill="FFFFFF"/>
                  </w:rPr>
                </w:rPrChange>
              </w:rPr>
              <w:t>Cíl</w:t>
            </w:r>
            <w:r w:rsidRPr="00F46F2F">
              <w:rPr>
                <w:rStyle w:val="spellingerror"/>
                <w:sz w:val="20"/>
                <w:szCs w:val="20"/>
                <w:shd w:val="clear" w:color="auto" w:fill="FFFFFF"/>
              </w:rPr>
              <w:t xml:space="preserve"> – </w:t>
            </w:r>
            <w:r w:rsidRPr="00F46F2F">
              <w:rPr>
                <w:rStyle w:val="spellingerror"/>
                <w:sz w:val="20"/>
                <w:shd w:val="clear" w:color="auto" w:fill="FFFFFF"/>
                <w:rPrChange w:id="10350" w:author="Jana Martincová" w:date="2023-06-01T08:06:00Z">
                  <w:rPr>
                    <w:rStyle w:val="spellingerror"/>
                    <w:color w:val="000000"/>
                    <w:sz w:val="20"/>
                    <w:shd w:val="clear" w:color="auto" w:fill="FFFFFF"/>
                  </w:rPr>
                </w:rPrChange>
              </w:rPr>
              <w:t>Reflexe</w:t>
            </w:r>
            <w:r w:rsidRPr="00F46F2F">
              <w:rPr>
                <w:rStyle w:val="spellingerror"/>
                <w:sz w:val="20"/>
                <w:szCs w:val="20"/>
                <w:shd w:val="clear" w:color="auto" w:fill="FFFFFF"/>
              </w:rPr>
              <w:t xml:space="preserve"> a </w:t>
            </w:r>
            <w:r w:rsidRPr="00F46F2F">
              <w:rPr>
                <w:rStyle w:val="spellingerror"/>
                <w:sz w:val="20"/>
                <w:shd w:val="clear" w:color="auto" w:fill="FFFFFF"/>
                <w:rPrChange w:id="10351" w:author="Jana Martincová" w:date="2023-06-01T08:06:00Z">
                  <w:rPr>
                    <w:rStyle w:val="spellingerror"/>
                    <w:color w:val="000000"/>
                    <w:sz w:val="20"/>
                    <w:shd w:val="clear" w:color="auto" w:fill="FFFFFF"/>
                  </w:rPr>
                </w:rPrChange>
              </w:rPr>
              <w:t>jejich</w:t>
            </w:r>
            <w:r w:rsidRPr="00F46F2F">
              <w:rPr>
                <w:rStyle w:val="spellingerror"/>
                <w:sz w:val="20"/>
                <w:szCs w:val="20"/>
                <w:shd w:val="clear" w:color="auto" w:fill="FFFFFF"/>
              </w:rPr>
              <w:t xml:space="preserve"> </w:t>
            </w:r>
            <w:r w:rsidRPr="00F46F2F">
              <w:rPr>
                <w:rStyle w:val="spellingerror"/>
                <w:sz w:val="20"/>
                <w:shd w:val="clear" w:color="auto" w:fill="FFFFFF"/>
                <w:rPrChange w:id="10352" w:author="Jana Martincová" w:date="2023-06-01T08:06:00Z">
                  <w:rPr>
                    <w:rStyle w:val="spellingerror"/>
                    <w:color w:val="000000"/>
                    <w:sz w:val="20"/>
                    <w:shd w:val="clear" w:color="auto" w:fill="FFFFFF"/>
                  </w:rPr>
                </w:rPrChange>
              </w:rPr>
              <w:t>aplikace</w:t>
            </w:r>
            <w:r w:rsidRPr="00F46F2F">
              <w:rPr>
                <w:rStyle w:val="spellingerror"/>
                <w:sz w:val="20"/>
                <w:szCs w:val="20"/>
                <w:shd w:val="clear" w:color="auto" w:fill="FFFFFF"/>
              </w:rPr>
              <w:t xml:space="preserve"> do </w:t>
            </w:r>
            <w:r w:rsidRPr="00F46F2F">
              <w:rPr>
                <w:rStyle w:val="spellingerror"/>
                <w:sz w:val="20"/>
                <w:shd w:val="clear" w:color="auto" w:fill="FFFFFF"/>
                <w:rPrChange w:id="10353" w:author="Jana Martincová" w:date="2023-06-01T08:06:00Z">
                  <w:rPr>
                    <w:rStyle w:val="spellingerror"/>
                    <w:color w:val="000000"/>
                    <w:sz w:val="20"/>
                    <w:shd w:val="clear" w:color="auto" w:fill="FFFFFF"/>
                  </w:rPr>
                </w:rPrChange>
              </w:rPr>
              <w:t>čtyř</w:t>
            </w:r>
            <w:r w:rsidRPr="00F46F2F">
              <w:rPr>
                <w:rStyle w:val="spellingerror"/>
                <w:sz w:val="20"/>
                <w:szCs w:val="20"/>
                <w:shd w:val="clear" w:color="auto" w:fill="FFFFFF"/>
              </w:rPr>
              <w:t xml:space="preserve"> </w:t>
            </w:r>
            <w:r w:rsidRPr="00F46F2F">
              <w:rPr>
                <w:rStyle w:val="spellingerror"/>
                <w:sz w:val="20"/>
                <w:shd w:val="clear" w:color="auto" w:fill="FFFFFF"/>
                <w:rPrChange w:id="10354" w:author="Jana Martincová" w:date="2023-06-01T08:06:00Z">
                  <w:rPr>
                    <w:rStyle w:val="spellingerror"/>
                    <w:color w:val="000000"/>
                    <w:sz w:val="20"/>
                    <w:shd w:val="clear" w:color="auto" w:fill="FFFFFF"/>
                  </w:rPr>
                </w:rPrChange>
              </w:rPr>
              <w:t>rovin</w:t>
            </w:r>
            <w:r w:rsidRPr="00F46F2F">
              <w:rPr>
                <w:rStyle w:val="spellingerror"/>
                <w:sz w:val="20"/>
                <w:szCs w:val="20"/>
                <w:shd w:val="clear" w:color="auto" w:fill="FFFFFF"/>
              </w:rPr>
              <w:t xml:space="preserve"> </w:t>
            </w:r>
            <w:r w:rsidRPr="00F46F2F">
              <w:rPr>
                <w:rStyle w:val="spellingerror"/>
                <w:sz w:val="20"/>
                <w:shd w:val="clear" w:color="auto" w:fill="FFFFFF"/>
                <w:rPrChange w:id="10355" w:author="Jana Martincová" w:date="2023-06-01T08:06:00Z">
                  <w:rPr>
                    <w:rStyle w:val="spellingerror"/>
                    <w:color w:val="000000"/>
                    <w:sz w:val="20"/>
                    <w:shd w:val="clear" w:color="auto" w:fill="FFFFFF"/>
                  </w:rPr>
                </w:rPrChange>
              </w:rPr>
              <w:t>cílení</w:t>
            </w:r>
            <w:r w:rsidRPr="00F46F2F">
              <w:rPr>
                <w:rStyle w:val="spellingerror"/>
                <w:sz w:val="20"/>
                <w:szCs w:val="20"/>
                <w:shd w:val="clear" w:color="auto" w:fill="FFFFFF"/>
              </w:rPr>
              <w:t xml:space="preserve"> </w:t>
            </w:r>
            <w:r w:rsidRPr="00F46F2F">
              <w:rPr>
                <w:rStyle w:val="spellingerror"/>
                <w:sz w:val="20"/>
                <w:shd w:val="clear" w:color="auto" w:fill="FFFFFF"/>
                <w:rPrChange w:id="10356" w:author="Jana Martincová" w:date="2023-06-01T08:06:00Z">
                  <w:rPr>
                    <w:rStyle w:val="spellingerror"/>
                    <w:color w:val="000000"/>
                    <w:sz w:val="20"/>
                    <w:shd w:val="clear" w:color="auto" w:fill="FFFFFF"/>
                  </w:rPr>
                </w:rPrChange>
              </w:rPr>
              <w:t>programu</w:t>
            </w:r>
            <w:r w:rsidRPr="00F46F2F">
              <w:rPr>
                <w:rStyle w:val="spellingerror"/>
                <w:sz w:val="20"/>
                <w:szCs w:val="20"/>
                <w:shd w:val="clear" w:color="auto" w:fill="FFFFFF"/>
              </w:rPr>
              <w:t xml:space="preserve"> (</w:t>
            </w:r>
            <w:r w:rsidRPr="00F46F2F">
              <w:rPr>
                <w:rStyle w:val="spellingerror"/>
                <w:sz w:val="20"/>
                <w:shd w:val="clear" w:color="auto" w:fill="FFFFFF"/>
                <w:rPrChange w:id="10357" w:author="Jana Martincová" w:date="2023-06-01T08:06:00Z">
                  <w:rPr>
                    <w:rStyle w:val="spellingerror"/>
                    <w:color w:val="000000"/>
                    <w:sz w:val="20"/>
                    <w:shd w:val="clear" w:color="auto" w:fill="FFFFFF"/>
                  </w:rPr>
                </w:rPrChange>
              </w:rPr>
              <w:t>zábava</w:t>
            </w:r>
            <w:r w:rsidRPr="00F46F2F">
              <w:rPr>
                <w:rStyle w:val="spellingerror"/>
                <w:sz w:val="20"/>
                <w:szCs w:val="20"/>
                <w:shd w:val="clear" w:color="auto" w:fill="FFFFFF"/>
              </w:rPr>
              <w:t xml:space="preserve"> – teambuilding – </w:t>
            </w:r>
            <w:r w:rsidRPr="00F46F2F">
              <w:rPr>
                <w:rStyle w:val="spellingerror"/>
                <w:sz w:val="20"/>
                <w:shd w:val="clear" w:color="auto" w:fill="FFFFFF"/>
                <w:rPrChange w:id="10358" w:author="Jana Martincová" w:date="2023-06-01T08:06:00Z">
                  <w:rPr>
                    <w:rStyle w:val="spellingerror"/>
                    <w:color w:val="000000"/>
                    <w:sz w:val="20"/>
                    <w:shd w:val="clear" w:color="auto" w:fill="FFFFFF"/>
                  </w:rPr>
                </w:rPrChange>
              </w:rPr>
              <w:t>developement</w:t>
            </w:r>
            <w:r w:rsidRPr="00F46F2F">
              <w:rPr>
                <w:rStyle w:val="spellingerror"/>
                <w:sz w:val="20"/>
                <w:szCs w:val="20"/>
                <w:shd w:val="clear" w:color="auto" w:fill="FFFFFF"/>
              </w:rPr>
              <w:t xml:space="preserve">). Student je </w:t>
            </w:r>
            <w:r w:rsidRPr="00F46F2F">
              <w:rPr>
                <w:rStyle w:val="spellingerror"/>
                <w:sz w:val="20"/>
                <w:shd w:val="clear" w:color="auto" w:fill="FFFFFF"/>
                <w:rPrChange w:id="10359" w:author="Jana Martincová" w:date="2023-06-01T08:06:00Z">
                  <w:rPr>
                    <w:rStyle w:val="spellingerror"/>
                    <w:color w:val="000000"/>
                    <w:sz w:val="20"/>
                    <w:shd w:val="clear" w:color="auto" w:fill="FFFFFF"/>
                  </w:rPr>
                </w:rPrChange>
              </w:rPr>
              <w:t>schopen</w:t>
            </w:r>
            <w:r w:rsidRPr="00F46F2F">
              <w:rPr>
                <w:rStyle w:val="spellingerror"/>
                <w:sz w:val="20"/>
                <w:szCs w:val="20"/>
                <w:shd w:val="clear" w:color="auto" w:fill="FFFFFF"/>
              </w:rPr>
              <w:t xml:space="preserve"> </w:t>
            </w:r>
            <w:r w:rsidRPr="00F46F2F">
              <w:rPr>
                <w:rStyle w:val="spellingerror"/>
                <w:sz w:val="20"/>
                <w:shd w:val="clear" w:color="auto" w:fill="FFFFFF"/>
                <w:rPrChange w:id="10360" w:author="Jana Martincová" w:date="2023-06-01T08:06:00Z">
                  <w:rPr>
                    <w:rStyle w:val="spellingerror"/>
                    <w:color w:val="000000"/>
                    <w:sz w:val="20"/>
                    <w:shd w:val="clear" w:color="auto" w:fill="FFFFFF"/>
                  </w:rPr>
                </w:rPrChange>
              </w:rPr>
              <w:t>aplikovat</w:t>
            </w:r>
            <w:r w:rsidRPr="00F46F2F">
              <w:rPr>
                <w:rStyle w:val="spellingerror"/>
                <w:sz w:val="20"/>
                <w:szCs w:val="20"/>
                <w:shd w:val="clear" w:color="auto" w:fill="FFFFFF"/>
              </w:rPr>
              <w:t xml:space="preserve"> </w:t>
            </w:r>
            <w:r w:rsidRPr="00F46F2F">
              <w:rPr>
                <w:rStyle w:val="spellingerror"/>
                <w:sz w:val="20"/>
                <w:shd w:val="clear" w:color="auto" w:fill="FFFFFF"/>
                <w:rPrChange w:id="10361" w:author="Jana Martincová" w:date="2023-06-01T08:06:00Z">
                  <w:rPr>
                    <w:rStyle w:val="spellingerror"/>
                    <w:color w:val="000000"/>
                    <w:sz w:val="20"/>
                    <w:shd w:val="clear" w:color="auto" w:fill="FFFFFF"/>
                  </w:rPr>
                </w:rPrChange>
              </w:rPr>
              <w:t>naučené</w:t>
            </w:r>
            <w:r w:rsidRPr="00F46F2F">
              <w:rPr>
                <w:rStyle w:val="spellingerror"/>
                <w:sz w:val="20"/>
                <w:szCs w:val="20"/>
                <w:shd w:val="clear" w:color="auto" w:fill="FFFFFF"/>
              </w:rPr>
              <w:t xml:space="preserve"> </w:t>
            </w:r>
            <w:r w:rsidRPr="00F46F2F">
              <w:rPr>
                <w:rStyle w:val="spellingerror"/>
                <w:sz w:val="20"/>
                <w:shd w:val="clear" w:color="auto" w:fill="FFFFFF"/>
                <w:rPrChange w:id="10362" w:author="Jana Martincová" w:date="2023-06-01T08:06:00Z">
                  <w:rPr>
                    <w:rStyle w:val="spellingerror"/>
                    <w:color w:val="000000"/>
                    <w:sz w:val="20"/>
                    <w:shd w:val="clear" w:color="auto" w:fill="FFFFFF"/>
                  </w:rPr>
                </w:rPrChange>
              </w:rPr>
              <w:t>při</w:t>
            </w:r>
            <w:r w:rsidRPr="00F46F2F">
              <w:rPr>
                <w:rStyle w:val="spellingerror"/>
                <w:sz w:val="20"/>
                <w:szCs w:val="20"/>
                <w:shd w:val="clear" w:color="auto" w:fill="FFFFFF"/>
              </w:rPr>
              <w:t xml:space="preserve"> </w:t>
            </w:r>
            <w:r w:rsidRPr="00F46F2F">
              <w:rPr>
                <w:rStyle w:val="spellingerror"/>
                <w:sz w:val="20"/>
                <w:shd w:val="clear" w:color="auto" w:fill="FFFFFF"/>
                <w:rPrChange w:id="10363" w:author="Jana Martincová" w:date="2023-06-01T08:06:00Z">
                  <w:rPr>
                    <w:rStyle w:val="spellingerror"/>
                    <w:color w:val="000000"/>
                    <w:sz w:val="20"/>
                    <w:shd w:val="clear" w:color="auto" w:fill="FFFFFF"/>
                  </w:rPr>
                </w:rPrChange>
              </w:rPr>
              <w:t>zpracování</w:t>
            </w:r>
            <w:r w:rsidRPr="00F46F2F">
              <w:rPr>
                <w:rStyle w:val="spellingerror"/>
                <w:sz w:val="20"/>
                <w:szCs w:val="20"/>
                <w:shd w:val="clear" w:color="auto" w:fill="FFFFFF"/>
              </w:rPr>
              <w:t xml:space="preserve"> </w:t>
            </w:r>
            <w:r w:rsidRPr="00F46F2F">
              <w:rPr>
                <w:rStyle w:val="spellingerror"/>
                <w:sz w:val="20"/>
                <w:shd w:val="clear" w:color="auto" w:fill="FFFFFF"/>
                <w:rPrChange w:id="10364" w:author="Jana Martincová" w:date="2023-06-01T08:06:00Z">
                  <w:rPr>
                    <w:rStyle w:val="spellingerror"/>
                    <w:color w:val="000000"/>
                    <w:sz w:val="20"/>
                    <w:shd w:val="clear" w:color="auto" w:fill="FFFFFF"/>
                  </w:rPr>
                </w:rPrChange>
              </w:rPr>
              <w:t>případové</w:t>
            </w:r>
            <w:r w:rsidRPr="00F46F2F">
              <w:rPr>
                <w:rStyle w:val="spellingerror"/>
                <w:sz w:val="20"/>
                <w:szCs w:val="20"/>
                <w:shd w:val="clear" w:color="auto" w:fill="FFFFFF"/>
              </w:rPr>
              <w:t xml:space="preserve"> </w:t>
            </w:r>
            <w:r w:rsidRPr="00F46F2F">
              <w:rPr>
                <w:rStyle w:val="spellingerror"/>
                <w:sz w:val="20"/>
                <w:shd w:val="clear" w:color="auto" w:fill="FFFFFF"/>
                <w:rPrChange w:id="10365" w:author="Jana Martincová" w:date="2023-06-01T08:06:00Z">
                  <w:rPr>
                    <w:rStyle w:val="spellingerror"/>
                    <w:color w:val="000000"/>
                    <w:sz w:val="20"/>
                    <w:shd w:val="clear" w:color="auto" w:fill="FFFFFF"/>
                  </w:rPr>
                </w:rPrChange>
              </w:rPr>
              <w:t>studie</w:t>
            </w:r>
            <w:r w:rsidRPr="00F46F2F">
              <w:rPr>
                <w:rStyle w:val="spellingerror"/>
                <w:sz w:val="20"/>
                <w:szCs w:val="20"/>
                <w:shd w:val="clear" w:color="auto" w:fill="FFFFFF"/>
              </w:rPr>
              <w:t xml:space="preserve"> </w:t>
            </w:r>
            <w:r w:rsidRPr="00F46F2F">
              <w:rPr>
                <w:rStyle w:val="spellingerror"/>
                <w:sz w:val="20"/>
                <w:shd w:val="clear" w:color="auto" w:fill="FFFFFF"/>
                <w:rPrChange w:id="10366" w:author="Jana Martincová" w:date="2023-06-01T08:06:00Z">
                  <w:rPr>
                    <w:rStyle w:val="spellingerror"/>
                    <w:color w:val="000000"/>
                    <w:sz w:val="20"/>
                    <w:shd w:val="clear" w:color="auto" w:fill="FFFFFF"/>
                  </w:rPr>
                </w:rPrChange>
              </w:rPr>
              <w:t>konkrétní</w:t>
            </w:r>
            <w:r w:rsidRPr="00F46F2F">
              <w:rPr>
                <w:rStyle w:val="spellingerror"/>
                <w:sz w:val="20"/>
                <w:szCs w:val="20"/>
                <w:shd w:val="clear" w:color="auto" w:fill="FFFFFF"/>
              </w:rPr>
              <w:t xml:space="preserve"> </w:t>
            </w:r>
            <w:r w:rsidRPr="00F46F2F">
              <w:rPr>
                <w:rStyle w:val="spellingerror"/>
                <w:sz w:val="20"/>
                <w:shd w:val="clear" w:color="auto" w:fill="FFFFFF"/>
                <w:rPrChange w:id="10367" w:author="Jana Martincová" w:date="2023-06-01T08:06:00Z">
                  <w:rPr>
                    <w:rStyle w:val="spellingerror"/>
                    <w:color w:val="000000"/>
                    <w:sz w:val="20"/>
                    <w:shd w:val="clear" w:color="auto" w:fill="FFFFFF"/>
                  </w:rPr>
                </w:rPrChange>
              </w:rPr>
              <w:t>zakázky</w:t>
            </w:r>
            <w:r w:rsidRPr="00F46F2F">
              <w:rPr>
                <w:rStyle w:val="spellingerror"/>
                <w:sz w:val="20"/>
                <w:szCs w:val="20"/>
                <w:shd w:val="clear" w:color="auto" w:fill="FFFFFF"/>
              </w:rPr>
              <w:t>.</w:t>
            </w:r>
          </w:p>
          <w:p w14:paraId="3FD0D62B" w14:textId="77777777" w:rsidR="00A43842" w:rsidRPr="00F46F2F" w:rsidRDefault="00A43842" w:rsidP="00F05C85">
            <w:pPr>
              <w:pStyle w:val="paragraph"/>
              <w:spacing w:before="0" w:beforeAutospacing="0" w:after="0" w:afterAutospacing="0"/>
              <w:jc w:val="both"/>
              <w:textAlignment w:val="baseline"/>
              <w:rPr>
                <w:sz w:val="20"/>
                <w:szCs w:val="20"/>
              </w:rPr>
            </w:pPr>
          </w:p>
          <w:p w14:paraId="49B50EA1" w14:textId="77777777" w:rsidR="00A43842" w:rsidRPr="00F46F2F" w:rsidRDefault="00A43842" w:rsidP="00F05C85">
            <w:pPr>
              <w:jc w:val="both"/>
              <w:textAlignment w:val="baseline"/>
              <w:rPr>
                <w:b/>
                <w:bCs/>
                <w:sz w:val="20"/>
                <w:szCs w:val="20"/>
              </w:rPr>
            </w:pPr>
            <w:r w:rsidRPr="00F46F2F">
              <w:rPr>
                <w:b/>
                <w:bCs/>
                <w:sz w:val="20"/>
                <w:szCs w:val="20"/>
              </w:rPr>
              <w:t>Obsah předmětu</w:t>
            </w:r>
          </w:p>
          <w:p w14:paraId="41FF1C9E" w14:textId="77777777" w:rsidR="00873096" w:rsidRPr="00F46F2F" w:rsidRDefault="00873096" w:rsidP="00873096">
            <w:pPr>
              <w:jc w:val="both"/>
              <w:rPr>
                <w:rStyle w:val="spellingerror"/>
                <w:sz w:val="20"/>
                <w:szCs w:val="20"/>
                <w:shd w:val="clear" w:color="auto" w:fill="FFFFFF"/>
              </w:rPr>
            </w:pPr>
            <w:r w:rsidRPr="00F46F2F">
              <w:rPr>
                <w:rStyle w:val="spellingerror"/>
                <w:sz w:val="20"/>
                <w:szCs w:val="20"/>
                <w:shd w:val="clear" w:color="auto" w:fill="FFFFFF"/>
              </w:rPr>
              <w:t xml:space="preserve">Firemní vzdělávání. </w:t>
            </w:r>
          </w:p>
          <w:p w14:paraId="72F9A2FA" w14:textId="77777777" w:rsidR="00873096" w:rsidRPr="00F46F2F" w:rsidRDefault="00873096" w:rsidP="00873096">
            <w:pPr>
              <w:jc w:val="both"/>
              <w:rPr>
                <w:rStyle w:val="spellingerror"/>
                <w:sz w:val="20"/>
                <w:szCs w:val="20"/>
                <w:shd w:val="clear" w:color="auto" w:fill="FFFFFF"/>
              </w:rPr>
            </w:pPr>
            <w:r w:rsidRPr="00F46F2F">
              <w:rPr>
                <w:rStyle w:val="spellingerror"/>
                <w:sz w:val="20"/>
                <w:szCs w:val="20"/>
                <w:shd w:val="clear" w:color="auto" w:fill="FFFFFF"/>
              </w:rPr>
              <w:t xml:space="preserve">Teorie a principy zážitkové pedagogiky. </w:t>
            </w:r>
          </w:p>
          <w:p w14:paraId="6DEE38E5" w14:textId="77777777" w:rsidR="00873096" w:rsidRPr="00F46F2F" w:rsidRDefault="00873096" w:rsidP="00873096">
            <w:pPr>
              <w:jc w:val="both"/>
              <w:rPr>
                <w:rStyle w:val="spellingerror"/>
                <w:sz w:val="20"/>
                <w:szCs w:val="20"/>
                <w:shd w:val="clear" w:color="auto" w:fill="FFFFFF"/>
              </w:rPr>
            </w:pPr>
            <w:r w:rsidRPr="00F46F2F">
              <w:rPr>
                <w:rStyle w:val="spellingerror"/>
                <w:sz w:val="20"/>
                <w:szCs w:val="20"/>
                <w:shd w:val="clear" w:color="auto" w:fill="FFFFFF"/>
              </w:rPr>
              <w:t xml:space="preserve">Cíle zážitkové pedagogiky. </w:t>
            </w:r>
          </w:p>
          <w:p w14:paraId="67098E91" w14:textId="77777777" w:rsidR="00873096" w:rsidRPr="00F46F2F" w:rsidRDefault="00873096" w:rsidP="00873096">
            <w:pPr>
              <w:jc w:val="both"/>
              <w:rPr>
                <w:rStyle w:val="spellingerror"/>
                <w:sz w:val="20"/>
                <w:szCs w:val="20"/>
                <w:shd w:val="clear" w:color="auto" w:fill="FFFFFF"/>
              </w:rPr>
            </w:pPr>
            <w:r w:rsidRPr="00F46F2F">
              <w:rPr>
                <w:rStyle w:val="spellingerror"/>
                <w:sz w:val="20"/>
                <w:szCs w:val="20"/>
                <w:shd w:val="clear" w:color="auto" w:fill="FFFFFF"/>
              </w:rPr>
              <w:t xml:space="preserve">Zážitkové učení. </w:t>
            </w:r>
          </w:p>
          <w:p w14:paraId="74AF47BC" w14:textId="77777777" w:rsidR="00873096" w:rsidRPr="00F46F2F" w:rsidRDefault="00873096" w:rsidP="00873096">
            <w:pPr>
              <w:jc w:val="both"/>
              <w:rPr>
                <w:rStyle w:val="spellingerror"/>
                <w:sz w:val="20"/>
                <w:szCs w:val="20"/>
                <w:shd w:val="clear" w:color="auto" w:fill="FFFFFF"/>
              </w:rPr>
            </w:pPr>
            <w:r w:rsidRPr="00F46F2F">
              <w:rPr>
                <w:rStyle w:val="spellingerror"/>
                <w:sz w:val="20"/>
                <w:szCs w:val="20"/>
                <w:shd w:val="clear" w:color="auto" w:fill="FFFFFF"/>
              </w:rPr>
              <w:t xml:space="preserve">Sebezkušenostní učení. </w:t>
            </w:r>
          </w:p>
          <w:p w14:paraId="035FE931" w14:textId="77777777" w:rsidR="00873096" w:rsidRPr="00F46F2F" w:rsidRDefault="00873096" w:rsidP="00873096">
            <w:pPr>
              <w:jc w:val="both"/>
              <w:rPr>
                <w:rStyle w:val="spellingerror"/>
                <w:sz w:val="20"/>
                <w:szCs w:val="20"/>
                <w:shd w:val="clear" w:color="auto" w:fill="FFFFFF"/>
              </w:rPr>
            </w:pPr>
            <w:r w:rsidRPr="00F46F2F">
              <w:rPr>
                <w:rStyle w:val="spellingerror"/>
                <w:sz w:val="20"/>
                <w:szCs w:val="20"/>
                <w:shd w:val="clear" w:color="auto" w:fill="FFFFFF"/>
              </w:rPr>
              <w:t xml:space="preserve">Hra. </w:t>
            </w:r>
          </w:p>
          <w:p w14:paraId="1181B3E0" w14:textId="77777777" w:rsidR="00873096" w:rsidRPr="00F46F2F" w:rsidRDefault="00873096" w:rsidP="00873096">
            <w:pPr>
              <w:jc w:val="both"/>
              <w:rPr>
                <w:rStyle w:val="spellingerror"/>
                <w:sz w:val="20"/>
                <w:szCs w:val="20"/>
                <w:shd w:val="clear" w:color="auto" w:fill="FFFFFF"/>
              </w:rPr>
            </w:pPr>
            <w:r w:rsidRPr="00F46F2F">
              <w:rPr>
                <w:rStyle w:val="spellingerror"/>
                <w:sz w:val="20"/>
                <w:szCs w:val="20"/>
                <w:shd w:val="clear" w:color="auto" w:fill="FFFFFF"/>
              </w:rPr>
              <w:t xml:space="preserve">Případové studie zážitkového učení ve firemním vzdělávání. </w:t>
            </w:r>
          </w:p>
          <w:p w14:paraId="37DE5F42" w14:textId="77777777" w:rsidR="00873096" w:rsidRPr="00F46F2F" w:rsidRDefault="00873096" w:rsidP="00873096">
            <w:pPr>
              <w:jc w:val="both"/>
              <w:rPr>
                <w:rStyle w:val="spellingerror"/>
                <w:sz w:val="20"/>
                <w:szCs w:val="20"/>
                <w:shd w:val="clear" w:color="auto" w:fill="FFFFFF"/>
              </w:rPr>
            </w:pPr>
            <w:r w:rsidRPr="00F46F2F">
              <w:rPr>
                <w:rStyle w:val="spellingerror"/>
                <w:sz w:val="20"/>
                <w:szCs w:val="20"/>
                <w:shd w:val="clear" w:color="auto" w:fill="FFFFFF"/>
              </w:rPr>
              <w:t xml:space="preserve">Plánování, organizace, realizace a evaluace firemního vzdělávání zaměřeného na zážitkové učení. </w:t>
            </w:r>
          </w:p>
          <w:p w14:paraId="68F93A5F" w14:textId="77777777" w:rsidR="00873096" w:rsidRPr="00F46F2F" w:rsidRDefault="00873096" w:rsidP="00873096">
            <w:pPr>
              <w:jc w:val="both"/>
              <w:rPr>
                <w:sz w:val="20"/>
                <w:szCs w:val="20"/>
                <w:shd w:val="clear" w:color="auto" w:fill="FFFFFF"/>
              </w:rPr>
            </w:pPr>
          </w:p>
          <w:p w14:paraId="016BEFAD" w14:textId="77777777" w:rsidR="00A43842" w:rsidRPr="000712BB" w:rsidRDefault="00A43842" w:rsidP="00F05C85">
            <w:pPr>
              <w:jc w:val="both"/>
              <w:textAlignment w:val="baseline"/>
              <w:rPr>
                <w:del w:id="10368" w:author="Jana Martincová" w:date="2023-06-01T08:06:00Z"/>
                <w:b/>
                <w:bCs/>
                <w:sz w:val="20"/>
                <w:szCs w:val="20"/>
              </w:rPr>
            </w:pPr>
            <w:del w:id="10369" w:author="Jana Martincová" w:date="2023-06-01T08:06:00Z">
              <w:r w:rsidRPr="000712BB">
                <w:rPr>
                  <w:b/>
                  <w:bCs/>
                  <w:sz w:val="20"/>
                  <w:szCs w:val="20"/>
                </w:rPr>
                <w:delText>Výstupní kompetence</w:delText>
              </w:r>
            </w:del>
          </w:p>
          <w:p w14:paraId="3C412EB8" w14:textId="77777777" w:rsidR="00203F1B" w:rsidRPr="00F46F2F" w:rsidRDefault="00B5417F" w:rsidP="00F05C85">
            <w:pPr>
              <w:jc w:val="both"/>
              <w:textAlignment w:val="baseline"/>
              <w:rPr>
                <w:ins w:id="10370" w:author="Jana Martincová" w:date="2023-06-01T08:06:00Z"/>
                <w:b/>
                <w:bCs/>
                <w:sz w:val="20"/>
                <w:szCs w:val="20"/>
              </w:rPr>
            </w:pPr>
            <w:ins w:id="10371" w:author="Jana Martincová" w:date="2023-06-01T08:06:00Z">
              <w:r w:rsidRPr="00F46F2F">
                <w:rPr>
                  <w:b/>
                  <w:bCs/>
                  <w:sz w:val="20"/>
                  <w:szCs w:val="20"/>
                </w:rPr>
                <w:t xml:space="preserve">Výsledky učení </w:t>
              </w:r>
            </w:ins>
          </w:p>
          <w:p w14:paraId="2BAA2B60" w14:textId="77777777" w:rsidR="00A43842" w:rsidRPr="00F46F2F" w:rsidRDefault="00A43842" w:rsidP="00F05C85">
            <w:pPr>
              <w:jc w:val="both"/>
              <w:rPr>
                <w:rStyle w:val="spellingerror"/>
                <w:sz w:val="20"/>
                <w:szCs w:val="20"/>
                <w:shd w:val="clear" w:color="auto" w:fill="FFFFFF"/>
              </w:rPr>
            </w:pPr>
            <w:r w:rsidRPr="00F46F2F">
              <w:rPr>
                <w:rStyle w:val="spellingerror"/>
                <w:i/>
                <w:iCs/>
                <w:sz w:val="20"/>
                <w:szCs w:val="20"/>
                <w:shd w:val="clear" w:color="auto" w:fill="FFFFFF"/>
              </w:rPr>
              <w:t>Odborné znalosti</w:t>
            </w:r>
            <w:r w:rsidRPr="00F46F2F">
              <w:rPr>
                <w:rStyle w:val="spellingerror"/>
                <w:sz w:val="20"/>
                <w:szCs w:val="20"/>
                <w:shd w:val="clear" w:color="auto" w:fill="FFFFFF"/>
              </w:rPr>
              <w:t xml:space="preserve">: </w:t>
            </w:r>
            <w:r w:rsidR="00884AC0" w:rsidRPr="00F46F2F">
              <w:rPr>
                <w:rStyle w:val="spellingerror"/>
                <w:sz w:val="20"/>
                <w:szCs w:val="20"/>
                <w:shd w:val="clear" w:color="auto" w:fill="FFFFFF"/>
              </w:rPr>
              <w:t>s</w:t>
            </w:r>
            <w:r w:rsidRPr="00F46F2F">
              <w:rPr>
                <w:rStyle w:val="spellingerror"/>
                <w:sz w:val="20"/>
                <w:szCs w:val="20"/>
                <w:shd w:val="clear" w:color="auto" w:fill="FFFFFF"/>
              </w:rPr>
              <w:t>tudent umí charakterizovat základní principy zážitkového učení vyu</w:t>
            </w:r>
            <w:r w:rsidR="00873096" w:rsidRPr="00F46F2F">
              <w:rPr>
                <w:rStyle w:val="spellingerror"/>
                <w:sz w:val="20"/>
                <w:szCs w:val="20"/>
                <w:shd w:val="clear" w:color="auto" w:fill="FFFFFF"/>
              </w:rPr>
              <w:t xml:space="preserve">žívaného ve firemním vzdělávání, formuluje cíle zážitkové pedagogiky, využívá zážitkové učení, umí specifikovat herní metody a gamifikaci vzdělávání, zná teorie plánování, organizace, realizace a evaluace firemního vzdělávání prostřednictvím zážitkového učení. </w:t>
            </w:r>
            <w:r w:rsidRPr="00F46F2F">
              <w:rPr>
                <w:rStyle w:val="spellingerror"/>
                <w:sz w:val="20"/>
                <w:szCs w:val="20"/>
                <w:shd w:val="clear" w:color="auto" w:fill="FFFFFF"/>
              </w:rPr>
              <w:t xml:space="preserve"> </w:t>
            </w:r>
          </w:p>
          <w:p w14:paraId="3A4ED63F" w14:textId="77777777" w:rsidR="00A43842" w:rsidRPr="00F46F2F" w:rsidRDefault="00A43842" w:rsidP="00F05C85">
            <w:pPr>
              <w:jc w:val="both"/>
              <w:rPr>
                <w:rStyle w:val="spellingerror"/>
                <w:sz w:val="20"/>
                <w:szCs w:val="20"/>
                <w:shd w:val="clear" w:color="auto" w:fill="FFFFFF"/>
              </w:rPr>
            </w:pPr>
            <w:r w:rsidRPr="00F46F2F">
              <w:rPr>
                <w:rStyle w:val="spellingerror"/>
                <w:i/>
                <w:iCs/>
                <w:sz w:val="20"/>
                <w:szCs w:val="20"/>
                <w:shd w:val="clear" w:color="auto" w:fill="FFFFFF"/>
              </w:rPr>
              <w:t>Odborné dovednosti</w:t>
            </w:r>
            <w:r w:rsidRPr="00F46F2F">
              <w:rPr>
                <w:rStyle w:val="spellingerror"/>
                <w:sz w:val="20"/>
                <w:szCs w:val="20"/>
                <w:shd w:val="clear" w:color="auto" w:fill="FFFFFF"/>
              </w:rPr>
              <w:t xml:space="preserve">: </w:t>
            </w:r>
            <w:r w:rsidR="00884AC0" w:rsidRPr="00F46F2F">
              <w:rPr>
                <w:rStyle w:val="spellingerror"/>
                <w:sz w:val="20"/>
                <w:szCs w:val="20"/>
                <w:shd w:val="clear" w:color="auto" w:fill="FFFFFF"/>
              </w:rPr>
              <w:t>s</w:t>
            </w:r>
            <w:r w:rsidRPr="00F46F2F">
              <w:rPr>
                <w:rStyle w:val="spellingerror"/>
                <w:sz w:val="20"/>
                <w:szCs w:val="20"/>
                <w:shd w:val="clear" w:color="auto" w:fill="FFFFFF"/>
              </w:rPr>
              <w:t>tudent umí systematicky přemýšlet stylem záměr-cíl-reflexe, umí přesně zacílit rozvojovou akci</w:t>
            </w:r>
            <w:r w:rsidR="00884AC0" w:rsidRPr="00F46F2F">
              <w:rPr>
                <w:rStyle w:val="spellingerror"/>
                <w:sz w:val="20"/>
                <w:szCs w:val="20"/>
                <w:shd w:val="clear" w:color="auto" w:fill="FFFFFF"/>
              </w:rPr>
              <w:t>, p</w:t>
            </w:r>
            <w:r w:rsidRPr="00F46F2F">
              <w:rPr>
                <w:rStyle w:val="spellingerror"/>
                <w:sz w:val="20"/>
                <w:szCs w:val="20"/>
                <w:shd w:val="clear" w:color="auto" w:fill="FFFFFF"/>
              </w:rPr>
              <w:t>rostřednictvím sebezkušenosti zážitkového učení</w:t>
            </w:r>
            <w:r w:rsidR="00884AC0" w:rsidRPr="00F46F2F">
              <w:rPr>
                <w:rStyle w:val="spellingerror"/>
                <w:sz w:val="20"/>
                <w:szCs w:val="20"/>
                <w:shd w:val="clear" w:color="auto" w:fill="FFFFFF"/>
              </w:rPr>
              <w:t>,</w:t>
            </w:r>
            <w:r w:rsidRPr="00F46F2F">
              <w:rPr>
                <w:rStyle w:val="spellingerror"/>
                <w:sz w:val="20"/>
                <w:szCs w:val="20"/>
                <w:shd w:val="clear" w:color="auto" w:fill="FFFFFF"/>
              </w:rPr>
              <w:t xml:space="preserve"> umí reflektovat prožitek a integrovat jej do </w:t>
            </w:r>
            <w:r w:rsidR="00884AC0" w:rsidRPr="00F46F2F">
              <w:rPr>
                <w:rStyle w:val="spellingerror"/>
                <w:sz w:val="20"/>
                <w:szCs w:val="20"/>
                <w:shd w:val="clear" w:color="auto" w:fill="FFFFFF"/>
              </w:rPr>
              <w:t>přískušné</w:t>
            </w:r>
            <w:r w:rsidRPr="00F46F2F">
              <w:rPr>
                <w:rStyle w:val="spellingerror"/>
                <w:sz w:val="20"/>
                <w:szCs w:val="20"/>
                <w:shd w:val="clear" w:color="auto" w:fill="FFFFFF"/>
              </w:rPr>
              <w:t xml:space="preserve"> oblasti seberozvoje</w:t>
            </w:r>
            <w:r w:rsidR="00884AC0" w:rsidRPr="00F46F2F">
              <w:rPr>
                <w:rStyle w:val="spellingerror"/>
                <w:sz w:val="20"/>
                <w:szCs w:val="20"/>
                <w:shd w:val="clear" w:color="auto" w:fill="FFFFFF"/>
              </w:rPr>
              <w:t xml:space="preserve">, </w:t>
            </w:r>
            <w:r w:rsidRPr="00F46F2F">
              <w:rPr>
                <w:rStyle w:val="spellingerror"/>
                <w:sz w:val="20"/>
                <w:szCs w:val="20"/>
                <w:shd w:val="clear" w:color="auto" w:fill="FFFFFF"/>
              </w:rPr>
              <w:t>umí vytvořit případovou studii konkrétní zakázky zážitkového učení.</w:t>
            </w:r>
          </w:p>
          <w:p w14:paraId="7D7DF697" w14:textId="77777777" w:rsidR="00A43842" w:rsidRPr="00F46F2F" w:rsidRDefault="00A43842" w:rsidP="00F05C85">
            <w:pPr>
              <w:jc w:val="both"/>
              <w:textAlignment w:val="baseline"/>
              <w:rPr>
                <w:b/>
                <w:sz w:val="20"/>
                <w:szCs w:val="20"/>
              </w:rPr>
            </w:pPr>
          </w:p>
          <w:p w14:paraId="6469F88A" w14:textId="77777777" w:rsidR="00A43842" w:rsidRPr="00F46F2F" w:rsidRDefault="00A43842" w:rsidP="00F05C85">
            <w:pPr>
              <w:jc w:val="both"/>
              <w:textAlignment w:val="baseline"/>
              <w:rPr>
                <w:b/>
                <w:sz w:val="20"/>
                <w:szCs w:val="20"/>
              </w:rPr>
            </w:pPr>
            <w:r w:rsidRPr="00F46F2F">
              <w:rPr>
                <w:b/>
                <w:sz w:val="20"/>
                <w:szCs w:val="20"/>
              </w:rPr>
              <w:t>Metody výuky</w:t>
            </w:r>
          </w:p>
          <w:p w14:paraId="50709F5F" w14:textId="77777777" w:rsidR="00203F1B" w:rsidRPr="00F46F2F" w:rsidRDefault="00A43842" w:rsidP="00F05C85">
            <w:pPr>
              <w:jc w:val="both"/>
              <w:rPr>
                <w:sz w:val="20"/>
                <w:shd w:val="clear" w:color="auto" w:fill="FFFFFF"/>
                <w:rPrChange w:id="10372" w:author="Jana Martincová" w:date="2023-06-01T08:06:00Z">
                  <w:rPr>
                    <w:sz w:val="20"/>
                  </w:rPr>
                </w:rPrChange>
              </w:rPr>
            </w:pPr>
            <w:r w:rsidRPr="00F46F2F">
              <w:rPr>
                <w:rStyle w:val="spellingerror"/>
                <w:sz w:val="20"/>
                <w:szCs w:val="20"/>
                <w:shd w:val="clear" w:color="auto" w:fill="FFFFFF"/>
              </w:rPr>
              <w:t>Vyučující využívá metod sebezkušenostního učení, osobnostního rozvoje a zážitkové pedagogiky. Zároveň využívá aktivizační metody (diskuzní, řešení problémů), metody skupinové i individuální práce. Zaměřuje se na kolaborativní učení, spolu s aplikací herních metod.</w:t>
            </w:r>
          </w:p>
        </w:tc>
      </w:tr>
      <w:tr w:rsidR="0000299D" w:rsidRPr="00F46F2F" w14:paraId="3B3D5D08" w14:textId="77777777" w:rsidTr="00F46F2F">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0373" w:author="Jana Martincová" w:date="2023-06-01T08:06:00Z">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65"/>
          <w:trPrChange w:id="10374" w:author="Jana Martincová" w:date="2023-06-01T08:06:00Z">
            <w:trPr>
              <w:gridBefore w:val="1"/>
              <w:trHeight w:val="265"/>
            </w:trPr>
          </w:trPrChange>
        </w:trPr>
        <w:tc>
          <w:tcPr>
            <w:tcW w:w="3653" w:type="dxa"/>
            <w:gridSpan w:val="2"/>
            <w:tcBorders>
              <w:top w:val="nil"/>
              <w:bottom w:val="single" w:sz="4" w:space="0" w:color="auto"/>
            </w:tcBorders>
            <w:shd w:val="clear" w:color="auto" w:fill="F7CAAC"/>
            <w:tcPrChange w:id="10375" w:author="Jana Martincová" w:date="2023-06-01T08:06:00Z">
              <w:tcPr>
                <w:tcW w:w="3653" w:type="dxa"/>
                <w:gridSpan w:val="2"/>
                <w:tcBorders>
                  <w:top w:val="nil"/>
                </w:tcBorders>
                <w:shd w:val="clear" w:color="auto" w:fill="F7CAAC"/>
              </w:tcPr>
            </w:tcPrChange>
          </w:tcPr>
          <w:p w14:paraId="69F0AD40" w14:textId="77777777" w:rsidR="00A43842" w:rsidRPr="00F46F2F" w:rsidRDefault="00A43842" w:rsidP="00F05C85">
            <w:pPr>
              <w:keepNext/>
              <w:jc w:val="both"/>
              <w:rPr>
                <w:sz w:val="20"/>
                <w:szCs w:val="20"/>
              </w:rPr>
            </w:pPr>
            <w:r w:rsidRPr="00F46F2F">
              <w:rPr>
                <w:b/>
                <w:sz w:val="20"/>
                <w:szCs w:val="20"/>
              </w:rPr>
              <w:t>Studijní literatura a studijní pomůcky</w:t>
            </w:r>
          </w:p>
        </w:tc>
        <w:tc>
          <w:tcPr>
            <w:tcW w:w="6202" w:type="dxa"/>
            <w:gridSpan w:val="6"/>
            <w:tcBorders>
              <w:top w:val="nil"/>
              <w:bottom w:val="single" w:sz="4" w:space="0" w:color="auto"/>
            </w:tcBorders>
            <w:tcPrChange w:id="10376" w:author="Jana Martincová" w:date="2023-06-01T08:06:00Z">
              <w:tcPr>
                <w:tcW w:w="6202" w:type="dxa"/>
                <w:gridSpan w:val="7"/>
                <w:tcBorders>
                  <w:top w:val="nil"/>
                  <w:bottom w:val="nil"/>
                </w:tcBorders>
              </w:tcPr>
            </w:tcPrChange>
          </w:tcPr>
          <w:p w14:paraId="513361D7" w14:textId="77777777" w:rsidR="00A43842" w:rsidRPr="00F46F2F" w:rsidRDefault="00A43842" w:rsidP="00F05C85">
            <w:pPr>
              <w:jc w:val="both"/>
              <w:rPr>
                <w:sz w:val="20"/>
                <w:szCs w:val="20"/>
              </w:rPr>
            </w:pPr>
          </w:p>
        </w:tc>
      </w:tr>
      <w:tr w:rsidR="0000299D" w:rsidRPr="00F46F2F" w14:paraId="28E11283" w14:textId="77777777" w:rsidTr="00F46F2F">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0377" w:author="Jana Martincová" w:date="2023-06-01T08:06:00Z">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74"/>
          <w:trPrChange w:id="10378" w:author="Jana Martincová" w:date="2023-06-01T08:06:00Z">
            <w:trPr>
              <w:gridBefore w:val="1"/>
              <w:trHeight w:val="274"/>
            </w:trPr>
          </w:trPrChange>
        </w:trPr>
        <w:tc>
          <w:tcPr>
            <w:tcW w:w="9855" w:type="dxa"/>
            <w:gridSpan w:val="8"/>
            <w:tcBorders>
              <w:top w:val="single" w:sz="4" w:space="0" w:color="auto"/>
              <w:bottom w:val="single" w:sz="12" w:space="0" w:color="auto"/>
            </w:tcBorders>
            <w:tcPrChange w:id="10379" w:author="Jana Martincová" w:date="2023-06-01T08:06:00Z">
              <w:tcPr>
                <w:tcW w:w="9855" w:type="dxa"/>
                <w:gridSpan w:val="9"/>
                <w:tcBorders>
                  <w:top w:val="single" w:sz="4" w:space="0" w:color="auto"/>
                </w:tcBorders>
              </w:tcPr>
            </w:tcPrChange>
          </w:tcPr>
          <w:p w14:paraId="3C26D346" w14:textId="77777777" w:rsidR="007A1EC0" w:rsidRPr="00F46F2F" w:rsidRDefault="00A43842" w:rsidP="00F05C85">
            <w:pPr>
              <w:jc w:val="both"/>
              <w:textAlignment w:val="baseline"/>
              <w:rPr>
                <w:rStyle w:val="spellingerror"/>
                <w:b/>
                <w:bCs/>
                <w:sz w:val="20"/>
                <w:szCs w:val="20"/>
              </w:rPr>
            </w:pPr>
            <w:r w:rsidRPr="00F46F2F">
              <w:rPr>
                <w:b/>
                <w:bCs/>
                <w:sz w:val="20"/>
                <w:szCs w:val="20"/>
              </w:rPr>
              <w:t>Povinná literatura</w:t>
            </w:r>
          </w:p>
          <w:p w14:paraId="3883F654" w14:textId="77777777" w:rsidR="007A1EC0" w:rsidRPr="00F46F2F" w:rsidRDefault="007A1EC0" w:rsidP="00F05C85">
            <w:pPr>
              <w:jc w:val="both"/>
              <w:rPr>
                <w:rStyle w:val="spellingerror"/>
                <w:sz w:val="20"/>
                <w:szCs w:val="20"/>
                <w:shd w:val="clear" w:color="auto" w:fill="FFFFFF"/>
              </w:rPr>
            </w:pPr>
            <w:r w:rsidRPr="00F46F2F">
              <w:rPr>
                <w:rStyle w:val="spellingerror"/>
                <w:sz w:val="20"/>
                <w:szCs w:val="20"/>
              </w:rPr>
              <w:t>F</w:t>
            </w:r>
            <w:r w:rsidR="007544CA" w:rsidRPr="00F46F2F">
              <w:rPr>
                <w:rStyle w:val="spellingerror"/>
                <w:sz w:val="20"/>
                <w:szCs w:val="20"/>
              </w:rPr>
              <w:t>ranc</w:t>
            </w:r>
            <w:r w:rsidRPr="00F46F2F">
              <w:rPr>
                <w:rStyle w:val="spellingerror"/>
                <w:sz w:val="20"/>
                <w:szCs w:val="20"/>
              </w:rPr>
              <w:t>, D</w:t>
            </w:r>
            <w:r w:rsidR="007544CA" w:rsidRPr="00F46F2F">
              <w:rPr>
                <w:rStyle w:val="spellingerror"/>
                <w:sz w:val="20"/>
                <w:szCs w:val="20"/>
              </w:rPr>
              <w:t>.</w:t>
            </w:r>
            <w:r w:rsidRPr="00F46F2F">
              <w:rPr>
                <w:rStyle w:val="spellingerror"/>
                <w:sz w:val="20"/>
                <w:szCs w:val="20"/>
              </w:rPr>
              <w:t xml:space="preserve">, </w:t>
            </w:r>
            <w:r w:rsidR="007544CA" w:rsidRPr="00F46F2F">
              <w:rPr>
                <w:rStyle w:val="spellingerror"/>
                <w:sz w:val="20"/>
                <w:szCs w:val="20"/>
              </w:rPr>
              <w:t xml:space="preserve">Sobková Zounková </w:t>
            </w:r>
            <w:r w:rsidRPr="00F46F2F">
              <w:rPr>
                <w:rStyle w:val="spellingerror"/>
                <w:sz w:val="20"/>
                <w:szCs w:val="20"/>
              </w:rPr>
              <w:t>D</w:t>
            </w:r>
            <w:r w:rsidR="007544CA" w:rsidRPr="00F46F2F">
              <w:rPr>
                <w:rStyle w:val="spellingerror"/>
                <w:sz w:val="20"/>
                <w:szCs w:val="20"/>
              </w:rPr>
              <w:t>., &amp;</w:t>
            </w:r>
            <w:r w:rsidRPr="00F46F2F">
              <w:rPr>
                <w:rStyle w:val="spellingerror"/>
                <w:sz w:val="20"/>
                <w:szCs w:val="20"/>
              </w:rPr>
              <w:t xml:space="preserve"> M</w:t>
            </w:r>
            <w:r w:rsidR="007544CA" w:rsidRPr="00F46F2F">
              <w:rPr>
                <w:rStyle w:val="spellingerror"/>
                <w:sz w:val="20"/>
                <w:szCs w:val="20"/>
              </w:rPr>
              <w:t>artin, A</w:t>
            </w:r>
            <w:r w:rsidRPr="00F46F2F">
              <w:rPr>
                <w:rStyle w:val="spellingerror"/>
                <w:sz w:val="20"/>
                <w:szCs w:val="20"/>
              </w:rPr>
              <w:t>.</w:t>
            </w:r>
            <w:r w:rsidR="007544CA" w:rsidRPr="00F46F2F">
              <w:rPr>
                <w:rStyle w:val="spellingerror"/>
                <w:sz w:val="20"/>
                <w:szCs w:val="20"/>
              </w:rPr>
              <w:t xml:space="preserve"> (2007).</w:t>
            </w:r>
            <w:r w:rsidRPr="00F46F2F">
              <w:rPr>
                <w:rStyle w:val="spellingerror"/>
                <w:sz w:val="20"/>
                <w:szCs w:val="20"/>
              </w:rPr>
              <w:t> </w:t>
            </w:r>
            <w:r w:rsidRPr="00F46F2F">
              <w:rPr>
                <w:rStyle w:val="spellingerror"/>
                <w:i/>
                <w:iCs/>
                <w:sz w:val="20"/>
                <w:szCs w:val="20"/>
                <w:shd w:val="clear" w:color="auto" w:fill="FFFFFF"/>
              </w:rPr>
              <w:t>Učení zážitkem a hrou: praktická příručka instruktora</w:t>
            </w:r>
            <w:r w:rsidRPr="00F46F2F">
              <w:rPr>
                <w:rStyle w:val="spellingerror"/>
                <w:sz w:val="20"/>
                <w:szCs w:val="20"/>
              </w:rPr>
              <w:t>. Brno: Computer Press. ISBN 9788025117019.</w:t>
            </w:r>
          </w:p>
          <w:p w14:paraId="398DBC73" w14:textId="77777777" w:rsidR="007A1EC0" w:rsidRPr="00F46F2F" w:rsidRDefault="00753497" w:rsidP="00F05C85">
            <w:pPr>
              <w:jc w:val="both"/>
              <w:rPr>
                <w:rStyle w:val="spellingerror"/>
                <w:sz w:val="20"/>
                <w:szCs w:val="20"/>
                <w:shd w:val="clear" w:color="auto" w:fill="FFFFFF"/>
              </w:rPr>
            </w:pPr>
            <w:r w:rsidRPr="00F46F2F">
              <w:rPr>
                <w:rStyle w:val="spellingerror"/>
                <w:sz w:val="20"/>
                <w:szCs w:val="20"/>
                <w:shd w:val="clear" w:color="auto" w:fill="FFFFFF"/>
              </w:rPr>
              <w:t>Kirchner</w:t>
            </w:r>
            <w:r w:rsidR="00A43842" w:rsidRPr="00F46F2F">
              <w:rPr>
                <w:rStyle w:val="spellingerror"/>
                <w:sz w:val="20"/>
                <w:szCs w:val="20"/>
                <w:shd w:val="clear" w:color="auto" w:fill="FFFFFF"/>
              </w:rPr>
              <w:t>, J.</w:t>
            </w:r>
            <w:r w:rsidR="007544CA" w:rsidRPr="00F46F2F">
              <w:rPr>
                <w:rStyle w:val="spellingerror"/>
                <w:sz w:val="20"/>
                <w:szCs w:val="20"/>
                <w:shd w:val="clear" w:color="auto" w:fill="FFFFFF"/>
              </w:rPr>
              <w:t xml:space="preserve"> (2009).</w:t>
            </w:r>
            <w:r w:rsidR="00A43842" w:rsidRPr="00F46F2F">
              <w:rPr>
                <w:rStyle w:val="spellingerror"/>
                <w:sz w:val="20"/>
                <w:szCs w:val="20"/>
                <w:shd w:val="clear" w:color="auto" w:fill="FFFFFF"/>
              </w:rPr>
              <w:t xml:space="preserve"> </w:t>
            </w:r>
            <w:r w:rsidR="00A43842" w:rsidRPr="00F46F2F">
              <w:rPr>
                <w:rStyle w:val="spellingerror"/>
                <w:i/>
                <w:iCs/>
                <w:sz w:val="20"/>
                <w:szCs w:val="20"/>
                <w:shd w:val="clear" w:color="auto" w:fill="FFFFFF"/>
              </w:rPr>
              <w:t>Psychologie prožitku a dobrodružství pro pedagogiku a psychoterapii</w:t>
            </w:r>
            <w:r w:rsidR="00A43842" w:rsidRPr="00F46F2F">
              <w:rPr>
                <w:rStyle w:val="spellingerror"/>
                <w:sz w:val="20"/>
                <w:szCs w:val="20"/>
                <w:shd w:val="clear" w:color="auto" w:fill="FFFFFF"/>
              </w:rPr>
              <w:t>. Brno: Computer press. ISBN 9788025125625.</w:t>
            </w:r>
          </w:p>
          <w:p w14:paraId="0D8349A5" w14:textId="77777777" w:rsidR="007A1EC0" w:rsidRPr="00F46F2F" w:rsidRDefault="00753497" w:rsidP="00F05C85">
            <w:pPr>
              <w:jc w:val="both"/>
              <w:rPr>
                <w:rStyle w:val="spellingerror"/>
                <w:sz w:val="20"/>
                <w:szCs w:val="20"/>
              </w:rPr>
            </w:pPr>
            <w:r w:rsidRPr="00F46F2F">
              <w:rPr>
                <w:rStyle w:val="spellingerror"/>
                <w:sz w:val="20"/>
                <w:szCs w:val="20"/>
                <w:shd w:val="clear" w:color="auto" w:fill="FFFFFF"/>
              </w:rPr>
              <w:t>Soják</w:t>
            </w:r>
            <w:r w:rsidR="00A43842" w:rsidRPr="00F46F2F">
              <w:rPr>
                <w:rStyle w:val="spellingerror"/>
                <w:sz w:val="20"/>
                <w:szCs w:val="20"/>
                <w:shd w:val="clear" w:color="auto" w:fill="FFFFFF"/>
              </w:rPr>
              <w:t>, P</w:t>
            </w:r>
            <w:r w:rsidR="007544CA" w:rsidRPr="00F46F2F">
              <w:rPr>
                <w:rStyle w:val="spellingerror"/>
                <w:sz w:val="20"/>
                <w:szCs w:val="20"/>
                <w:shd w:val="clear" w:color="auto" w:fill="FFFFFF"/>
              </w:rPr>
              <w:t>. (2014).</w:t>
            </w:r>
            <w:r w:rsidR="00A43842" w:rsidRPr="00F46F2F">
              <w:rPr>
                <w:rStyle w:val="spellingerror"/>
                <w:sz w:val="20"/>
                <w:szCs w:val="20"/>
                <w:shd w:val="clear" w:color="auto" w:fill="FFFFFF"/>
              </w:rPr>
              <w:t xml:space="preserve"> </w:t>
            </w:r>
            <w:r w:rsidR="00A43842" w:rsidRPr="00F46F2F">
              <w:rPr>
                <w:rStyle w:val="spellingerror"/>
                <w:i/>
                <w:iCs/>
                <w:sz w:val="20"/>
                <w:szCs w:val="20"/>
                <w:shd w:val="clear" w:color="auto" w:fill="FFFFFF"/>
              </w:rPr>
              <w:t>Kuchařka pro lektory zážitkově orientovaných kurzů aneb (ne)vaříme z vody</w:t>
            </w:r>
            <w:r w:rsidR="00A43842" w:rsidRPr="00F46F2F">
              <w:rPr>
                <w:rStyle w:val="spellingerror"/>
                <w:sz w:val="20"/>
                <w:szCs w:val="20"/>
                <w:shd w:val="clear" w:color="auto" w:fill="FFFFFF"/>
              </w:rPr>
              <w:t>. Brno: Masarykova univerzita. ISBN 9788021075726</w:t>
            </w:r>
            <w:r w:rsidR="00A43842" w:rsidRPr="00F46F2F">
              <w:rPr>
                <w:rStyle w:val="spellingerror"/>
                <w:sz w:val="20"/>
                <w:szCs w:val="20"/>
              </w:rPr>
              <w:t>.</w:t>
            </w:r>
          </w:p>
          <w:p w14:paraId="00ACE575" w14:textId="77777777" w:rsidR="007A1EC0" w:rsidRPr="00F46F2F" w:rsidRDefault="00A43842" w:rsidP="00F05C85">
            <w:pPr>
              <w:jc w:val="both"/>
              <w:rPr>
                <w:rStyle w:val="spellingerror"/>
                <w:sz w:val="20"/>
                <w:szCs w:val="20"/>
                <w:shd w:val="clear" w:color="auto" w:fill="FFFFFF"/>
              </w:rPr>
            </w:pPr>
            <w:r w:rsidRPr="00F46F2F">
              <w:rPr>
                <w:rStyle w:val="spellingerror"/>
                <w:sz w:val="20"/>
                <w:szCs w:val="20"/>
                <w:shd w:val="clear" w:color="auto" w:fill="FFFFFF"/>
              </w:rPr>
              <w:t>S</w:t>
            </w:r>
            <w:r w:rsidR="007544CA" w:rsidRPr="00F46F2F">
              <w:rPr>
                <w:rStyle w:val="spellingerror"/>
                <w:sz w:val="20"/>
                <w:szCs w:val="20"/>
                <w:shd w:val="clear" w:color="auto" w:fill="FFFFFF"/>
              </w:rPr>
              <w:t xml:space="preserve">vatoš, V., &amp; </w:t>
            </w:r>
            <w:r w:rsidR="007A1EC0" w:rsidRPr="00F46F2F">
              <w:rPr>
                <w:rStyle w:val="spellingerror"/>
                <w:sz w:val="20"/>
                <w:szCs w:val="20"/>
                <w:shd w:val="clear" w:color="auto" w:fill="FFFFFF"/>
              </w:rPr>
              <w:t xml:space="preserve"> </w:t>
            </w:r>
            <w:r w:rsidRPr="00F46F2F">
              <w:rPr>
                <w:rStyle w:val="spellingerror"/>
                <w:sz w:val="20"/>
                <w:szCs w:val="20"/>
                <w:shd w:val="clear" w:color="auto" w:fill="FFFFFF"/>
              </w:rPr>
              <w:t>L</w:t>
            </w:r>
            <w:r w:rsidR="007544CA" w:rsidRPr="00F46F2F">
              <w:rPr>
                <w:rStyle w:val="spellingerror"/>
                <w:sz w:val="20"/>
                <w:szCs w:val="20"/>
                <w:shd w:val="clear" w:color="auto" w:fill="FFFFFF"/>
              </w:rPr>
              <w:t>ebeda, P. (2005)</w:t>
            </w:r>
            <w:r w:rsidRPr="00F46F2F">
              <w:rPr>
                <w:rStyle w:val="spellingerror"/>
                <w:sz w:val="20"/>
                <w:szCs w:val="20"/>
                <w:shd w:val="clear" w:color="auto" w:fill="FFFFFF"/>
              </w:rPr>
              <w:t xml:space="preserve">. </w:t>
            </w:r>
            <w:r w:rsidRPr="00F46F2F">
              <w:rPr>
                <w:rStyle w:val="spellingerror"/>
                <w:i/>
                <w:iCs/>
                <w:sz w:val="20"/>
                <w:szCs w:val="20"/>
                <w:shd w:val="clear" w:color="auto" w:fill="FFFFFF"/>
              </w:rPr>
              <w:t>Outdoor trénink pro manažery a firemní týmy</w:t>
            </w:r>
            <w:r w:rsidRPr="00F46F2F">
              <w:rPr>
                <w:rStyle w:val="spellingerror"/>
                <w:sz w:val="20"/>
                <w:szCs w:val="20"/>
                <w:shd w:val="clear" w:color="auto" w:fill="FFFFFF"/>
              </w:rPr>
              <w:t>. Praha: Grada. ISBN 8024703181.</w:t>
            </w:r>
          </w:p>
          <w:p w14:paraId="03EB7AEC" w14:textId="77777777" w:rsidR="00A43842" w:rsidRPr="00F46F2F" w:rsidRDefault="00A43842" w:rsidP="00F05C85">
            <w:pPr>
              <w:jc w:val="both"/>
              <w:rPr>
                <w:rStyle w:val="spellingerror"/>
                <w:sz w:val="20"/>
                <w:szCs w:val="20"/>
                <w:shd w:val="clear" w:color="auto" w:fill="FFFFFF"/>
              </w:rPr>
            </w:pPr>
            <w:r w:rsidRPr="00F46F2F">
              <w:rPr>
                <w:rStyle w:val="spellingerror"/>
                <w:sz w:val="20"/>
                <w:szCs w:val="20"/>
                <w:shd w:val="clear" w:color="auto" w:fill="FFFFFF"/>
              </w:rPr>
              <w:t>R</w:t>
            </w:r>
            <w:r w:rsidR="007544CA" w:rsidRPr="00F46F2F">
              <w:rPr>
                <w:rStyle w:val="spellingerror"/>
                <w:sz w:val="20"/>
                <w:szCs w:val="20"/>
                <w:shd w:val="clear" w:color="auto" w:fill="FFFFFF"/>
              </w:rPr>
              <w:t>eitmayerová</w:t>
            </w:r>
            <w:r w:rsidRPr="00F46F2F">
              <w:rPr>
                <w:rStyle w:val="spellingerror"/>
                <w:sz w:val="20"/>
                <w:szCs w:val="20"/>
                <w:shd w:val="clear" w:color="auto" w:fill="FFFFFF"/>
              </w:rPr>
              <w:t xml:space="preserve"> </w:t>
            </w:r>
            <w:r w:rsidR="007544CA" w:rsidRPr="00F46F2F">
              <w:rPr>
                <w:rStyle w:val="spellingerror"/>
                <w:sz w:val="20"/>
                <w:szCs w:val="20"/>
                <w:shd w:val="clear" w:color="auto" w:fill="FFFFFF"/>
              </w:rPr>
              <w:t>E., &amp;</w:t>
            </w:r>
            <w:r w:rsidR="00E04BE6" w:rsidRPr="00F46F2F">
              <w:rPr>
                <w:rStyle w:val="spellingerror"/>
                <w:sz w:val="20"/>
                <w:szCs w:val="20"/>
                <w:shd w:val="clear" w:color="auto" w:fill="FFFFFF"/>
              </w:rPr>
              <w:t xml:space="preserve"> </w:t>
            </w:r>
            <w:r w:rsidRPr="00F46F2F">
              <w:rPr>
                <w:rStyle w:val="spellingerror"/>
                <w:sz w:val="20"/>
                <w:szCs w:val="20"/>
                <w:shd w:val="clear" w:color="auto" w:fill="FFFFFF"/>
              </w:rPr>
              <w:t>B</w:t>
            </w:r>
            <w:r w:rsidR="007544CA" w:rsidRPr="00F46F2F">
              <w:rPr>
                <w:rStyle w:val="spellingerror"/>
                <w:sz w:val="20"/>
                <w:szCs w:val="20"/>
                <w:shd w:val="clear" w:color="auto" w:fill="FFFFFF"/>
              </w:rPr>
              <w:t>roumová, V</w:t>
            </w:r>
            <w:r w:rsidRPr="00F46F2F">
              <w:rPr>
                <w:rStyle w:val="spellingerror"/>
                <w:sz w:val="20"/>
                <w:szCs w:val="20"/>
                <w:shd w:val="clear" w:color="auto" w:fill="FFFFFF"/>
              </w:rPr>
              <w:t>.</w:t>
            </w:r>
            <w:r w:rsidR="007544CA" w:rsidRPr="00F46F2F">
              <w:rPr>
                <w:rStyle w:val="spellingerror"/>
                <w:sz w:val="20"/>
                <w:szCs w:val="20"/>
                <w:shd w:val="clear" w:color="auto" w:fill="FFFFFF"/>
              </w:rPr>
              <w:t xml:space="preserve"> (2007).</w:t>
            </w:r>
            <w:r w:rsidRPr="00F46F2F">
              <w:rPr>
                <w:rStyle w:val="spellingerror"/>
                <w:sz w:val="20"/>
                <w:szCs w:val="20"/>
                <w:shd w:val="clear" w:color="auto" w:fill="FFFFFF"/>
              </w:rPr>
              <w:t xml:space="preserve"> </w:t>
            </w:r>
            <w:r w:rsidRPr="00F46F2F">
              <w:rPr>
                <w:rStyle w:val="spellingerror"/>
                <w:i/>
                <w:iCs/>
                <w:sz w:val="20"/>
                <w:szCs w:val="20"/>
                <w:shd w:val="clear" w:color="auto" w:fill="FFFFFF"/>
              </w:rPr>
              <w:t>Cílená zpětná vazba</w:t>
            </w:r>
            <w:r w:rsidRPr="00F46F2F">
              <w:rPr>
                <w:rStyle w:val="spellingerror"/>
                <w:sz w:val="20"/>
                <w:szCs w:val="20"/>
                <w:shd w:val="clear" w:color="auto" w:fill="FFFFFF"/>
              </w:rPr>
              <w:t>. Praha: Portál. ISBN 9788073673178.</w:t>
            </w:r>
          </w:p>
          <w:p w14:paraId="7BD752CC" w14:textId="77777777" w:rsidR="00203F1B" w:rsidRPr="00F46F2F" w:rsidRDefault="00203F1B" w:rsidP="00F05C85">
            <w:pPr>
              <w:jc w:val="both"/>
              <w:textAlignment w:val="baseline"/>
              <w:rPr>
                <w:b/>
                <w:bCs/>
                <w:sz w:val="20"/>
                <w:szCs w:val="20"/>
              </w:rPr>
            </w:pPr>
          </w:p>
          <w:p w14:paraId="0E90681D" w14:textId="77777777" w:rsidR="00532C97" w:rsidRPr="00F46F2F" w:rsidRDefault="00532C97" w:rsidP="00F05C85">
            <w:pPr>
              <w:jc w:val="both"/>
              <w:textAlignment w:val="baseline"/>
              <w:rPr>
                <w:ins w:id="10380" w:author="Jana Martincová" w:date="2023-06-01T08:06:00Z"/>
                <w:b/>
                <w:bCs/>
                <w:sz w:val="20"/>
                <w:szCs w:val="20"/>
              </w:rPr>
            </w:pPr>
          </w:p>
          <w:p w14:paraId="54F6C879" w14:textId="77777777" w:rsidR="00532C97" w:rsidRPr="00F46F2F" w:rsidRDefault="00532C97" w:rsidP="00F05C85">
            <w:pPr>
              <w:jc w:val="both"/>
              <w:textAlignment w:val="baseline"/>
              <w:rPr>
                <w:ins w:id="10381" w:author="Jana Martincová" w:date="2023-06-01T08:06:00Z"/>
                <w:b/>
                <w:bCs/>
                <w:sz w:val="20"/>
                <w:szCs w:val="20"/>
              </w:rPr>
            </w:pPr>
          </w:p>
          <w:p w14:paraId="1A759CAE" w14:textId="77777777" w:rsidR="00A43842" w:rsidRPr="00F46F2F" w:rsidRDefault="00A43842" w:rsidP="00F05C85">
            <w:pPr>
              <w:jc w:val="both"/>
              <w:textAlignment w:val="baseline"/>
              <w:rPr>
                <w:b/>
                <w:bCs/>
                <w:sz w:val="20"/>
                <w:szCs w:val="20"/>
              </w:rPr>
            </w:pPr>
            <w:r w:rsidRPr="00F46F2F">
              <w:rPr>
                <w:b/>
                <w:bCs/>
                <w:sz w:val="20"/>
                <w:szCs w:val="20"/>
              </w:rPr>
              <w:t>Doporučená literatura</w:t>
            </w:r>
          </w:p>
          <w:p w14:paraId="2D088712" w14:textId="77777777" w:rsidR="00753497" w:rsidRPr="00F46F2F" w:rsidRDefault="00753497" w:rsidP="00F05C85">
            <w:pPr>
              <w:jc w:val="both"/>
              <w:rPr>
                <w:rStyle w:val="spellingerror"/>
                <w:sz w:val="20"/>
                <w:szCs w:val="20"/>
              </w:rPr>
            </w:pPr>
            <w:r w:rsidRPr="00F46F2F">
              <w:rPr>
                <w:rStyle w:val="spellingerror"/>
                <w:sz w:val="20"/>
                <w:szCs w:val="20"/>
              </w:rPr>
              <w:t>Beneš, Z., &amp; et. al.</w:t>
            </w:r>
            <w:r w:rsidRPr="00F46F2F">
              <w:rPr>
                <w:rStyle w:val="spellingerror"/>
                <w:sz w:val="20"/>
                <w:szCs w:val="20"/>
                <w:shd w:val="clear" w:color="auto" w:fill="FFFFFF"/>
              </w:rPr>
              <w:t xml:space="preserve"> (2016). </w:t>
            </w:r>
            <w:r w:rsidRPr="00F46F2F">
              <w:rPr>
                <w:rStyle w:val="spellingerror"/>
                <w:i/>
                <w:iCs/>
                <w:sz w:val="20"/>
                <w:szCs w:val="20"/>
                <w:shd w:val="clear" w:color="auto" w:fill="FFFFFF"/>
              </w:rPr>
              <w:t>Instruktorský slabikář: metodická příručka pro všechny, kdo organizují kurzy zážitkové pedagogiky.</w:t>
            </w:r>
            <w:r w:rsidRPr="00F46F2F">
              <w:rPr>
                <w:rStyle w:val="spellingerror"/>
                <w:sz w:val="20"/>
                <w:szCs w:val="20"/>
                <w:shd w:val="clear" w:color="auto" w:fill="FFFFFF"/>
              </w:rPr>
              <w:t xml:space="preserve"> Praha: Nadační fond Gymnasion. ISBN 9788027004768.</w:t>
            </w:r>
          </w:p>
          <w:p w14:paraId="3B32786F" w14:textId="77777777" w:rsidR="00753497" w:rsidRPr="00F46F2F" w:rsidRDefault="00753497" w:rsidP="00F05C85">
            <w:pPr>
              <w:jc w:val="both"/>
              <w:rPr>
                <w:rStyle w:val="spellingerror"/>
                <w:sz w:val="20"/>
                <w:szCs w:val="20"/>
                <w:shd w:val="clear" w:color="auto" w:fill="FFFFFF"/>
              </w:rPr>
            </w:pPr>
            <w:r w:rsidRPr="00F46F2F">
              <w:rPr>
                <w:rStyle w:val="spellingerror"/>
                <w:sz w:val="20"/>
                <w:szCs w:val="20"/>
                <w:shd w:val="clear" w:color="auto" w:fill="FFFFFF"/>
              </w:rPr>
              <w:t xml:space="preserve">Drahanská, P. (2020). </w:t>
            </w:r>
            <w:r w:rsidRPr="00F46F2F">
              <w:rPr>
                <w:rStyle w:val="spellingerror"/>
                <w:i/>
                <w:sz w:val="20"/>
                <w:szCs w:val="20"/>
                <w:shd w:val="clear" w:color="auto" w:fill="FFFFFF"/>
              </w:rPr>
              <w:t>Učení prožitkem. Jak postavit vaše rozvojové, výchovné a vzdělávací programy na prožitku.</w:t>
            </w:r>
            <w:r w:rsidRPr="00F46F2F">
              <w:rPr>
                <w:rStyle w:val="spellingerror"/>
                <w:sz w:val="20"/>
                <w:szCs w:val="20"/>
                <w:shd w:val="clear" w:color="auto" w:fill="FFFFFF"/>
              </w:rPr>
              <w:t xml:space="preserve"> Račice: Petra Drahanská, 2020. ISBN 9788027080939.</w:t>
            </w:r>
          </w:p>
          <w:p w14:paraId="1A430B53" w14:textId="77777777" w:rsidR="00753497" w:rsidRPr="00F46F2F" w:rsidRDefault="00753497" w:rsidP="00F05C85">
            <w:pPr>
              <w:jc w:val="both"/>
              <w:rPr>
                <w:rStyle w:val="spellingerror"/>
                <w:sz w:val="20"/>
                <w:szCs w:val="20"/>
                <w:shd w:val="clear" w:color="auto" w:fill="FFFFFF"/>
              </w:rPr>
            </w:pPr>
            <w:r w:rsidRPr="00F46F2F">
              <w:rPr>
                <w:rStyle w:val="spellingerror"/>
                <w:sz w:val="20"/>
                <w:szCs w:val="20"/>
                <w:shd w:val="clear" w:color="auto" w:fill="FFFFFF"/>
              </w:rPr>
              <w:t>Hanuš, R., &amp; Chytilová, L. (2009). </w:t>
            </w:r>
            <w:r w:rsidRPr="00F46F2F">
              <w:rPr>
                <w:rStyle w:val="spellingerror"/>
                <w:i/>
                <w:iCs/>
                <w:sz w:val="20"/>
                <w:szCs w:val="20"/>
                <w:shd w:val="clear" w:color="auto" w:fill="FFFFFF"/>
              </w:rPr>
              <w:t>Zážitkově pedagogické učení</w:t>
            </w:r>
            <w:r w:rsidRPr="00F46F2F">
              <w:rPr>
                <w:rStyle w:val="spellingerror"/>
                <w:sz w:val="20"/>
                <w:szCs w:val="20"/>
                <w:shd w:val="clear" w:color="auto" w:fill="FFFFFF"/>
              </w:rPr>
              <w:t>. Praha: Grada. ISBN 9788024728162.</w:t>
            </w:r>
          </w:p>
          <w:p w14:paraId="19163031" w14:textId="77777777" w:rsidR="00753497" w:rsidRPr="00F46F2F" w:rsidRDefault="00753497" w:rsidP="00753497">
            <w:pPr>
              <w:jc w:val="both"/>
              <w:rPr>
                <w:sz w:val="20"/>
                <w:szCs w:val="20"/>
              </w:rPr>
            </w:pPr>
            <w:r w:rsidRPr="00F46F2F">
              <w:rPr>
                <w:sz w:val="20"/>
                <w:szCs w:val="20"/>
              </w:rPr>
              <w:t xml:space="preserve">Harfitt, G., &amp; Chow, J. M. L. (2020). </w:t>
            </w:r>
            <w:r w:rsidRPr="00F46F2F">
              <w:rPr>
                <w:i/>
                <w:sz w:val="20"/>
                <w:szCs w:val="20"/>
              </w:rPr>
              <w:t>Emploing Community-Based Experiental Learning in Teacher Education</w:t>
            </w:r>
            <w:r w:rsidRPr="00F46F2F">
              <w:rPr>
                <w:sz w:val="20"/>
                <w:szCs w:val="20"/>
              </w:rPr>
              <w:t>. Singapore: Springer. ISBN 9789811560033.</w:t>
            </w:r>
          </w:p>
          <w:p w14:paraId="034394C2" w14:textId="77777777" w:rsidR="00753497" w:rsidRPr="00F46F2F" w:rsidRDefault="00753497" w:rsidP="00753497">
            <w:pPr>
              <w:jc w:val="both"/>
              <w:rPr>
                <w:sz w:val="20"/>
                <w:szCs w:val="20"/>
              </w:rPr>
            </w:pPr>
            <w:r w:rsidRPr="00F46F2F">
              <w:rPr>
                <w:sz w:val="20"/>
                <w:szCs w:val="20"/>
              </w:rPr>
              <w:t xml:space="preserve">Hayms-Ssekasi, D., &amp; Caldwell, E. (). </w:t>
            </w:r>
            <w:r w:rsidRPr="00F46F2F">
              <w:rPr>
                <w:i/>
                <w:sz w:val="20"/>
                <w:szCs w:val="20"/>
              </w:rPr>
              <w:t>Experiential Learning for Entrepreneurship.</w:t>
            </w:r>
            <w:r w:rsidRPr="00F46F2F">
              <w:rPr>
                <w:sz w:val="20"/>
                <w:szCs w:val="20"/>
              </w:rPr>
              <w:t xml:space="preserve"> Switzerland: Springer. ISBN 9783319900056.</w:t>
            </w:r>
          </w:p>
          <w:p w14:paraId="52AE787E" w14:textId="77777777" w:rsidR="00753497" w:rsidRPr="00F46F2F" w:rsidRDefault="00753497" w:rsidP="00F05C85">
            <w:pPr>
              <w:jc w:val="both"/>
              <w:rPr>
                <w:rStyle w:val="spellingerror"/>
                <w:sz w:val="20"/>
                <w:szCs w:val="20"/>
                <w:shd w:val="clear" w:color="auto" w:fill="FFFFFF"/>
              </w:rPr>
            </w:pPr>
            <w:r w:rsidRPr="00F46F2F">
              <w:rPr>
                <w:rStyle w:val="spellingerror"/>
                <w:sz w:val="20"/>
                <w:szCs w:val="20"/>
                <w:shd w:val="clear" w:color="auto" w:fill="FFFFFF"/>
              </w:rPr>
              <w:t>Jirásek, I. (2019). </w:t>
            </w:r>
            <w:r w:rsidRPr="00F46F2F">
              <w:rPr>
                <w:rStyle w:val="spellingerror"/>
                <w:i/>
                <w:iCs/>
                <w:sz w:val="20"/>
                <w:szCs w:val="20"/>
                <w:shd w:val="clear" w:color="auto" w:fill="FFFFFF"/>
              </w:rPr>
              <w:t>Zážitková pedagogika: teorie holistické výchovy (v přírodě a volném čase)</w:t>
            </w:r>
            <w:r w:rsidRPr="00F46F2F">
              <w:rPr>
                <w:rStyle w:val="spellingerror"/>
                <w:sz w:val="20"/>
                <w:szCs w:val="20"/>
                <w:shd w:val="clear" w:color="auto" w:fill="FFFFFF"/>
              </w:rPr>
              <w:t>. Praha: Portál. ISBN 9788026214854.</w:t>
            </w:r>
          </w:p>
          <w:p w14:paraId="0A516574" w14:textId="77777777" w:rsidR="00753497" w:rsidRPr="00F46F2F" w:rsidRDefault="00753497" w:rsidP="00753497">
            <w:pPr>
              <w:jc w:val="both"/>
              <w:rPr>
                <w:sz w:val="20"/>
                <w:szCs w:val="20"/>
              </w:rPr>
            </w:pPr>
            <w:r w:rsidRPr="00F46F2F">
              <w:rPr>
                <w:sz w:val="20"/>
                <w:szCs w:val="20"/>
              </w:rPr>
              <w:t xml:space="preserve">Lovett, K. (2020). </w:t>
            </w:r>
            <w:r w:rsidRPr="00F46F2F">
              <w:rPr>
                <w:i/>
                <w:sz w:val="20"/>
                <w:szCs w:val="20"/>
              </w:rPr>
              <w:t>Diverse Pedagogical Approaches to Experiential Learning.</w:t>
            </w:r>
            <w:r w:rsidRPr="00F46F2F">
              <w:rPr>
                <w:sz w:val="20"/>
                <w:szCs w:val="20"/>
              </w:rPr>
              <w:t xml:space="preserve"> Switzerland: Springer. ISBN 9783030426903.</w:t>
            </w:r>
          </w:p>
          <w:p w14:paraId="6FADB7EE" w14:textId="77777777" w:rsidR="00753497" w:rsidRPr="00F46F2F" w:rsidRDefault="00753497" w:rsidP="00753497">
            <w:pPr>
              <w:jc w:val="both"/>
              <w:rPr>
                <w:sz w:val="20"/>
                <w:szCs w:val="20"/>
              </w:rPr>
            </w:pPr>
            <w:r w:rsidRPr="00F46F2F">
              <w:rPr>
                <w:sz w:val="20"/>
                <w:szCs w:val="20"/>
              </w:rPr>
              <w:t xml:space="preserve">Parry, J., &amp; Allison, P. (2020). </w:t>
            </w:r>
            <w:r w:rsidRPr="00F46F2F">
              <w:rPr>
                <w:i/>
                <w:sz w:val="20"/>
                <w:szCs w:val="20"/>
              </w:rPr>
              <w:t>Experiential Learning and Outdoor Education</w:t>
            </w:r>
            <w:r w:rsidRPr="00F46F2F">
              <w:rPr>
                <w:sz w:val="20"/>
                <w:szCs w:val="20"/>
              </w:rPr>
              <w:t>. New York: Routledge. ISBN 9780367279295.</w:t>
            </w:r>
          </w:p>
          <w:p w14:paraId="24D67DD1" w14:textId="77777777" w:rsidR="00753497" w:rsidRPr="000712BB" w:rsidRDefault="00753497" w:rsidP="00F05C85">
            <w:pPr>
              <w:jc w:val="both"/>
              <w:rPr>
                <w:del w:id="10382" w:author="Jana Martincová" w:date="2023-06-01T08:06:00Z"/>
                <w:rStyle w:val="spellingerror"/>
                <w:sz w:val="20"/>
                <w:szCs w:val="20"/>
                <w:shd w:val="clear" w:color="auto" w:fill="FFFFFF"/>
              </w:rPr>
            </w:pPr>
            <w:r w:rsidRPr="00F46F2F">
              <w:rPr>
                <w:rStyle w:val="spellingerror"/>
                <w:sz w:val="20"/>
                <w:szCs w:val="20"/>
                <w:shd w:val="clear" w:color="auto" w:fill="FFFFFF"/>
              </w:rPr>
              <w:t xml:space="preserve">Pelánek, R. (2013). </w:t>
            </w:r>
            <w:r w:rsidRPr="00F46F2F">
              <w:rPr>
                <w:rStyle w:val="spellingerror"/>
                <w:i/>
                <w:iCs/>
                <w:sz w:val="20"/>
                <w:szCs w:val="20"/>
                <w:shd w:val="clear" w:color="auto" w:fill="FFFFFF"/>
              </w:rPr>
              <w:t>Příručka instruktora zážitkových akcí</w:t>
            </w:r>
            <w:r w:rsidRPr="00F46F2F">
              <w:rPr>
                <w:rStyle w:val="spellingerror"/>
                <w:sz w:val="20"/>
                <w:szCs w:val="20"/>
                <w:shd w:val="clear" w:color="auto" w:fill="FFFFFF"/>
              </w:rPr>
              <w:t>. Praha: Portál. ISBN 9788026204541.</w:t>
            </w:r>
          </w:p>
          <w:p w14:paraId="7676066A" w14:textId="77777777" w:rsidR="00753497" w:rsidRPr="00F46F2F" w:rsidRDefault="00753497" w:rsidP="00F05C85">
            <w:pPr>
              <w:jc w:val="both"/>
              <w:rPr>
                <w:sz w:val="20"/>
                <w:rPrChange w:id="10383" w:author="Jana Martincová" w:date="2023-06-01T08:06:00Z">
                  <w:rPr>
                    <w:color w:val="201F1E"/>
                    <w:sz w:val="20"/>
                  </w:rPr>
                </w:rPrChange>
              </w:rPr>
            </w:pPr>
          </w:p>
        </w:tc>
      </w:tr>
      <w:tr w:rsidR="0000299D" w:rsidRPr="00F46F2F" w14:paraId="7447D704" w14:textId="77777777" w:rsidTr="0000299D">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5D8FE4C2" w14:textId="77777777" w:rsidR="00A43842" w:rsidRPr="00F46F2F" w:rsidRDefault="00A43842" w:rsidP="00B11784">
            <w:pPr>
              <w:jc w:val="center"/>
              <w:rPr>
                <w:b/>
                <w:sz w:val="20"/>
                <w:szCs w:val="20"/>
              </w:rPr>
            </w:pPr>
            <w:r w:rsidRPr="00F46F2F">
              <w:rPr>
                <w:b/>
                <w:sz w:val="20"/>
                <w:szCs w:val="20"/>
              </w:rPr>
              <w:t>Informace ke kombinované nebo distanční formě</w:t>
            </w:r>
          </w:p>
        </w:tc>
      </w:tr>
      <w:tr w:rsidR="00A43842" w:rsidRPr="00F46F2F" w14:paraId="7E8E5186" w14:textId="77777777" w:rsidTr="00B11784">
        <w:tc>
          <w:tcPr>
            <w:tcW w:w="4787" w:type="dxa"/>
            <w:gridSpan w:val="3"/>
            <w:tcBorders>
              <w:top w:val="single" w:sz="2" w:space="0" w:color="auto"/>
            </w:tcBorders>
            <w:shd w:val="clear" w:color="auto" w:fill="F7CAAC"/>
          </w:tcPr>
          <w:p w14:paraId="0310ADEA" w14:textId="77777777" w:rsidR="00A43842" w:rsidRPr="00F46F2F" w:rsidRDefault="00A43842" w:rsidP="00B11784">
            <w:pPr>
              <w:jc w:val="both"/>
              <w:rPr>
                <w:sz w:val="20"/>
                <w:szCs w:val="20"/>
              </w:rPr>
            </w:pPr>
            <w:r w:rsidRPr="00F46F2F">
              <w:rPr>
                <w:b/>
                <w:sz w:val="20"/>
                <w:szCs w:val="20"/>
              </w:rPr>
              <w:t>Rozsah konzultací (soustředění)</w:t>
            </w:r>
          </w:p>
        </w:tc>
        <w:tc>
          <w:tcPr>
            <w:tcW w:w="889" w:type="dxa"/>
            <w:tcBorders>
              <w:top w:val="single" w:sz="2" w:space="0" w:color="auto"/>
            </w:tcBorders>
          </w:tcPr>
          <w:p w14:paraId="31ECAE6B" w14:textId="77777777" w:rsidR="00A43842" w:rsidRPr="00F46F2F" w:rsidRDefault="00A43842" w:rsidP="00B11784">
            <w:pPr>
              <w:jc w:val="both"/>
              <w:rPr>
                <w:sz w:val="20"/>
                <w:szCs w:val="20"/>
              </w:rPr>
            </w:pPr>
            <w:r w:rsidRPr="00F46F2F">
              <w:rPr>
                <w:sz w:val="20"/>
                <w:szCs w:val="20"/>
              </w:rPr>
              <w:t>20</w:t>
            </w:r>
          </w:p>
        </w:tc>
        <w:tc>
          <w:tcPr>
            <w:tcW w:w="4179" w:type="dxa"/>
            <w:gridSpan w:val="4"/>
            <w:tcBorders>
              <w:top w:val="single" w:sz="2" w:space="0" w:color="auto"/>
            </w:tcBorders>
            <w:shd w:val="clear" w:color="auto" w:fill="F7CAAC"/>
          </w:tcPr>
          <w:p w14:paraId="5FEC127E" w14:textId="77777777" w:rsidR="00A43842" w:rsidRPr="00F46F2F" w:rsidRDefault="00A43842" w:rsidP="00B11784">
            <w:pPr>
              <w:jc w:val="both"/>
              <w:rPr>
                <w:b/>
                <w:sz w:val="20"/>
                <w:szCs w:val="20"/>
              </w:rPr>
            </w:pPr>
            <w:r w:rsidRPr="00F46F2F">
              <w:rPr>
                <w:b/>
                <w:sz w:val="20"/>
                <w:szCs w:val="20"/>
              </w:rPr>
              <w:t xml:space="preserve">hodin </w:t>
            </w:r>
          </w:p>
        </w:tc>
      </w:tr>
      <w:tr w:rsidR="00A43842" w:rsidRPr="00F46F2F" w14:paraId="3BCCE2D6" w14:textId="77777777" w:rsidTr="00B11784">
        <w:tc>
          <w:tcPr>
            <w:tcW w:w="9855" w:type="dxa"/>
            <w:gridSpan w:val="8"/>
            <w:shd w:val="clear" w:color="auto" w:fill="F7CAAC"/>
          </w:tcPr>
          <w:p w14:paraId="34DA7525" w14:textId="77777777" w:rsidR="00A43842" w:rsidRPr="00F46F2F" w:rsidRDefault="00A43842" w:rsidP="00B11784">
            <w:pPr>
              <w:keepNext/>
              <w:jc w:val="both"/>
              <w:rPr>
                <w:b/>
                <w:sz w:val="20"/>
                <w:szCs w:val="20"/>
              </w:rPr>
            </w:pPr>
            <w:r w:rsidRPr="00F46F2F">
              <w:rPr>
                <w:b/>
                <w:sz w:val="20"/>
                <w:szCs w:val="20"/>
              </w:rPr>
              <w:t>Informace o způsobu kontaktu s vyučujícím</w:t>
            </w:r>
          </w:p>
        </w:tc>
      </w:tr>
      <w:tr w:rsidR="00A43842" w:rsidRPr="00F46F2F" w14:paraId="76C97C6E" w14:textId="77777777" w:rsidTr="00B11784">
        <w:trPr>
          <w:trHeight w:val="694"/>
        </w:trPr>
        <w:tc>
          <w:tcPr>
            <w:tcW w:w="9855" w:type="dxa"/>
            <w:gridSpan w:val="8"/>
          </w:tcPr>
          <w:p w14:paraId="3E26EFC7" w14:textId="77777777" w:rsidR="00A43842" w:rsidRPr="00F46F2F" w:rsidRDefault="00785337" w:rsidP="00B11784">
            <w:pPr>
              <w:jc w:val="both"/>
              <w:rPr>
                <w:sz w:val="20"/>
                <w:szCs w:val="20"/>
              </w:rPr>
            </w:pPr>
            <w:r w:rsidRPr="00F46F2F">
              <w:rPr>
                <w:rStyle w:val="spellingerror"/>
                <w:sz w:val="20"/>
                <w:shd w:val="clear" w:color="auto" w:fill="FFFFFF"/>
                <w:rPrChange w:id="10384" w:author="Jana Martincová" w:date="2023-06-01T08:06:00Z">
                  <w:rPr>
                    <w:rStyle w:val="spellingerror"/>
                    <w:color w:val="000000"/>
                    <w:sz w:val="20"/>
                    <w:shd w:val="clear" w:color="auto" w:fill="FFFFFF"/>
                  </w:rPr>
                </w:rPrChange>
              </w:rPr>
              <w:t xml:space="preserve">20 </w:t>
            </w:r>
            <w:r w:rsidR="00A43842" w:rsidRPr="00F46F2F">
              <w:rPr>
                <w:rStyle w:val="spellingerror"/>
                <w:sz w:val="20"/>
                <w:shd w:val="clear" w:color="auto" w:fill="FFFFFF"/>
                <w:rPrChange w:id="10385" w:author="Jana Martincová" w:date="2023-06-01T08:06:00Z">
                  <w:rPr>
                    <w:rStyle w:val="spellingerror"/>
                    <w:color w:val="000000"/>
                    <w:sz w:val="20"/>
                    <w:shd w:val="clear" w:color="auto" w:fill="FFFFFF"/>
                  </w:rPr>
                </w:rPrChange>
              </w:rPr>
              <w:t>hodin</w:t>
            </w:r>
            <w:r w:rsidRPr="00F46F2F">
              <w:rPr>
                <w:rStyle w:val="spellingerror"/>
                <w:sz w:val="20"/>
                <w:shd w:val="clear" w:color="auto" w:fill="FFFFFF"/>
                <w:rPrChange w:id="10386" w:author="Jana Martincová" w:date="2023-06-01T08:06:00Z">
                  <w:rPr>
                    <w:rStyle w:val="spellingerror"/>
                    <w:color w:val="000000"/>
                    <w:sz w:val="20"/>
                    <w:shd w:val="clear" w:color="auto" w:fill="FFFFFF"/>
                  </w:rPr>
                </w:rPrChange>
              </w:rPr>
              <w:t xml:space="preserve"> přímé výuky</w:t>
            </w:r>
            <w:r w:rsidR="00A43842" w:rsidRPr="00F46F2F">
              <w:rPr>
                <w:rStyle w:val="normaltextrun"/>
                <w:sz w:val="20"/>
                <w:shd w:val="clear" w:color="auto" w:fill="FFFFFF"/>
                <w:rPrChange w:id="10387" w:author="Jana Martincová" w:date="2023-06-01T08:06:00Z">
                  <w:rPr>
                    <w:rStyle w:val="normaltextrun"/>
                    <w:color w:val="000000"/>
                    <w:sz w:val="20"/>
                    <w:shd w:val="clear" w:color="auto" w:fill="FFFFFF"/>
                  </w:rPr>
                </w:rPrChange>
              </w:rPr>
              <w:t xml:space="preserve"> </w:t>
            </w:r>
            <w:r w:rsidR="00A43842" w:rsidRPr="00F46F2F">
              <w:rPr>
                <w:rStyle w:val="spellingerror"/>
                <w:sz w:val="20"/>
                <w:shd w:val="clear" w:color="auto" w:fill="FFFFFF"/>
                <w:rPrChange w:id="10388" w:author="Jana Martincová" w:date="2023-06-01T08:06:00Z">
                  <w:rPr>
                    <w:rStyle w:val="spellingerror"/>
                    <w:color w:val="000000"/>
                    <w:sz w:val="20"/>
                    <w:shd w:val="clear" w:color="auto" w:fill="FFFFFF"/>
                  </w:rPr>
                </w:rPrChange>
              </w:rPr>
              <w:t>formou</w:t>
            </w:r>
            <w:r w:rsidR="00A43842" w:rsidRPr="00F46F2F">
              <w:rPr>
                <w:rStyle w:val="normaltextrun"/>
                <w:sz w:val="20"/>
                <w:shd w:val="clear" w:color="auto" w:fill="FFFFFF"/>
                <w:rPrChange w:id="10389" w:author="Jana Martincová" w:date="2023-06-01T08:06:00Z">
                  <w:rPr>
                    <w:rStyle w:val="normaltextrun"/>
                    <w:color w:val="000000"/>
                    <w:sz w:val="20"/>
                    <w:shd w:val="clear" w:color="auto" w:fill="FFFFFF"/>
                  </w:rPr>
                </w:rPrChange>
              </w:rPr>
              <w:t xml:space="preserve"> </w:t>
            </w:r>
            <w:r w:rsidR="00A43842" w:rsidRPr="00F46F2F">
              <w:rPr>
                <w:rStyle w:val="spellingerror"/>
                <w:sz w:val="20"/>
                <w:shd w:val="clear" w:color="auto" w:fill="FFFFFF"/>
                <w:rPrChange w:id="10390" w:author="Jana Martincová" w:date="2023-06-01T08:06:00Z">
                  <w:rPr>
                    <w:rStyle w:val="spellingerror"/>
                    <w:color w:val="000000"/>
                    <w:sz w:val="20"/>
                    <w:shd w:val="clear" w:color="auto" w:fill="FFFFFF"/>
                  </w:rPr>
                </w:rPrChange>
              </w:rPr>
              <w:t>semináře</w:t>
            </w:r>
            <w:r w:rsidR="00A43842" w:rsidRPr="00F46F2F">
              <w:rPr>
                <w:rStyle w:val="normaltextrun"/>
                <w:sz w:val="20"/>
                <w:shd w:val="clear" w:color="auto" w:fill="FFFFFF"/>
                <w:rPrChange w:id="10391" w:author="Jana Martincová" w:date="2023-06-01T08:06:00Z">
                  <w:rPr>
                    <w:rStyle w:val="normaltextrun"/>
                    <w:color w:val="000000"/>
                    <w:sz w:val="20"/>
                    <w:shd w:val="clear" w:color="auto" w:fill="FFFFFF"/>
                  </w:rPr>
                </w:rPrChange>
              </w:rPr>
              <w:t>. Podle vnitřního předpisu má každý akademický pracovník stanoven</w:t>
            </w:r>
            <w:r w:rsidR="007A1EC0" w:rsidRPr="00F46F2F">
              <w:rPr>
                <w:rStyle w:val="normaltextrun"/>
                <w:sz w:val="20"/>
                <w:shd w:val="clear" w:color="auto" w:fill="FFFFFF"/>
                <w:rPrChange w:id="10392" w:author="Jana Martincová" w:date="2023-06-01T08:06:00Z">
                  <w:rPr>
                    <w:rStyle w:val="normaltextrun"/>
                    <w:color w:val="000000"/>
                    <w:sz w:val="20"/>
                    <w:shd w:val="clear" w:color="auto" w:fill="FFFFFF"/>
                  </w:rPr>
                </w:rPrChange>
              </w:rPr>
              <w:t>é</w:t>
            </w:r>
            <w:r w:rsidR="00A43842" w:rsidRPr="00F46F2F">
              <w:rPr>
                <w:rStyle w:val="normaltextrun"/>
                <w:sz w:val="20"/>
                <w:shd w:val="clear" w:color="auto" w:fill="FFFFFF"/>
                <w:rPrChange w:id="10393" w:author="Jana Martincová" w:date="2023-06-01T08:06:00Z">
                  <w:rPr>
                    <w:rStyle w:val="normaltextrun"/>
                    <w:color w:val="000000"/>
                    <w:sz w:val="20"/>
                    <w:shd w:val="clear" w:color="auto" w:fill="FFFFFF"/>
                  </w:rPr>
                </w:rPrChange>
              </w:rPr>
              <w:t xml:space="preserve"> konzultační hodiny v rozsahu </w:t>
            </w:r>
            <w:r w:rsidR="00A43842" w:rsidRPr="00F46F2F">
              <w:rPr>
                <w:rStyle w:val="contextualspellingandgrammarerror"/>
                <w:sz w:val="20"/>
                <w:shd w:val="clear" w:color="auto" w:fill="FFFFFF"/>
                <w:rPrChange w:id="10394" w:author="Jana Martincová" w:date="2023-06-01T08:06:00Z">
                  <w:rPr>
                    <w:rStyle w:val="contextualspellingandgrammarerror"/>
                    <w:color w:val="000000"/>
                    <w:sz w:val="20"/>
                    <w:shd w:val="clear" w:color="auto" w:fill="FFFFFF"/>
                  </w:rPr>
                </w:rPrChange>
              </w:rPr>
              <w:t>2</w:t>
            </w:r>
            <w:r w:rsidR="007A1EC0" w:rsidRPr="00F46F2F">
              <w:rPr>
                <w:rStyle w:val="contextualspellingandgrammarerror"/>
                <w:sz w:val="20"/>
                <w:shd w:val="clear" w:color="auto" w:fill="FFFFFF"/>
                <w:rPrChange w:id="10395" w:author="Jana Martincová" w:date="2023-06-01T08:06:00Z">
                  <w:rPr>
                    <w:rStyle w:val="contextualspellingandgrammarerror"/>
                    <w:color w:val="000000"/>
                    <w:sz w:val="20"/>
                    <w:shd w:val="clear" w:color="auto" w:fill="FFFFFF"/>
                  </w:rPr>
                </w:rPrChange>
              </w:rPr>
              <w:t xml:space="preserve"> </w:t>
            </w:r>
            <w:r w:rsidR="00A43842" w:rsidRPr="00F46F2F">
              <w:rPr>
                <w:rStyle w:val="contextualspellingandgrammarerror"/>
                <w:sz w:val="20"/>
                <w:shd w:val="clear" w:color="auto" w:fill="FFFFFF"/>
                <w:rPrChange w:id="10396" w:author="Jana Martincová" w:date="2023-06-01T08:06:00Z">
                  <w:rPr>
                    <w:rStyle w:val="contextualspellingandgrammarerror"/>
                    <w:color w:val="000000"/>
                    <w:sz w:val="20"/>
                    <w:shd w:val="clear" w:color="auto" w:fill="FFFFFF"/>
                  </w:rPr>
                </w:rPrChange>
              </w:rPr>
              <w:t>h</w:t>
            </w:r>
            <w:r w:rsidR="00A43842" w:rsidRPr="00F46F2F">
              <w:rPr>
                <w:rStyle w:val="normaltextrun"/>
                <w:sz w:val="20"/>
                <w:shd w:val="clear" w:color="auto" w:fill="FFFFFF"/>
                <w:rPrChange w:id="10397" w:author="Jana Martincová" w:date="2023-06-01T08:06:00Z">
                  <w:rPr>
                    <w:rStyle w:val="normaltextrun"/>
                    <w:color w:val="000000"/>
                    <w:sz w:val="20"/>
                    <w:shd w:val="clear" w:color="auto" w:fill="FFFFFF"/>
                  </w:rPr>
                </w:rPrChange>
              </w:rPr>
              <w:t xml:space="preserve"> týdně. Dále je možno komunikovat s vyučujícím prostřednictvím e-mailu, v aplikaci </w:t>
            </w:r>
            <w:r w:rsidR="00A43842" w:rsidRPr="00F46F2F">
              <w:rPr>
                <w:rStyle w:val="normaltextrun"/>
                <w:i/>
                <w:sz w:val="20"/>
                <w:shd w:val="clear" w:color="auto" w:fill="FFFFFF"/>
                <w:rPrChange w:id="10398" w:author="Jana Martincová" w:date="2023-06-01T08:06:00Z">
                  <w:rPr>
                    <w:rStyle w:val="normaltextrun"/>
                    <w:i/>
                    <w:color w:val="000000"/>
                    <w:sz w:val="20"/>
                    <w:shd w:val="clear" w:color="auto" w:fill="FFFFFF"/>
                  </w:rPr>
                </w:rPrChange>
              </w:rPr>
              <w:t>Microsoft Teams</w:t>
            </w:r>
            <w:r w:rsidR="00A43842" w:rsidRPr="00F46F2F">
              <w:rPr>
                <w:rStyle w:val="normaltextrun"/>
                <w:sz w:val="20"/>
                <w:shd w:val="clear" w:color="auto" w:fill="FFFFFF"/>
                <w:rPrChange w:id="10399" w:author="Jana Martincová" w:date="2023-06-01T08:06:00Z">
                  <w:rPr>
                    <w:rStyle w:val="normaltextrun"/>
                    <w:color w:val="000000"/>
                    <w:sz w:val="20"/>
                    <w:shd w:val="clear" w:color="auto" w:fill="FFFFFF"/>
                  </w:rPr>
                </w:rPrChange>
              </w:rPr>
              <w:t xml:space="preserve"> nebo v rámci </w:t>
            </w:r>
            <w:r w:rsidR="00A43842" w:rsidRPr="00F46F2F">
              <w:rPr>
                <w:rStyle w:val="normaltextrun"/>
                <w:i/>
                <w:sz w:val="20"/>
                <w:shd w:val="clear" w:color="auto" w:fill="FFFFFF"/>
                <w:rPrChange w:id="10400" w:author="Jana Martincová" w:date="2023-06-01T08:06:00Z">
                  <w:rPr>
                    <w:rStyle w:val="normaltextrun"/>
                    <w:i/>
                    <w:color w:val="000000"/>
                    <w:sz w:val="20"/>
                    <w:shd w:val="clear" w:color="auto" w:fill="FFFFFF"/>
                  </w:rPr>
                </w:rPrChange>
              </w:rPr>
              <w:t xml:space="preserve">LMS </w:t>
            </w:r>
            <w:r w:rsidR="00A43842" w:rsidRPr="00F46F2F">
              <w:rPr>
                <w:rStyle w:val="spellingerror"/>
                <w:i/>
                <w:sz w:val="20"/>
                <w:shd w:val="clear" w:color="auto" w:fill="FFFFFF"/>
                <w:rPrChange w:id="10401" w:author="Jana Martincová" w:date="2023-06-01T08:06:00Z">
                  <w:rPr>
                    <w:rStyle w:val="spellingerror"/>
                    <w:i/>
                    <w:color w:val="000000"/>
                    <w:sz w:val="20"/>
                    <w:shd w:val="clear" w:color="auto" w:fill="FFFFFF"/>
                  </w:rPr>
                </w:rPrChange>
              </w:rPr>
              <w:t>Moodle</w:t>
            </w:r>
            <w:r w:rsidR="00A43842" w:rsidRPr="00F46F2F">
              <w:rPr>
                <w:rStyle w:val="normaltextrun"/>
                <w:i/>
                <w:sz w:val="20"/>
                <w:shd w:val="clear" w:color="auto" w:fill="FFFFFF"/>
                <w:rPrChange w:id="10402" w:author="Jana Martincová" w:date="2023-06-01T08:06:00Z">
                  <w:rPr>
                    <w:rStyle w:val="normaltextrun"/>
                    <w:i/>
                    <w:color w:val="000000"/>
                    <w:sz w:val="20"/>
                    <w:shd w:val="clear" w:color="auto" w:fill="FFFFFF"/>
                  </w:rPr>
                </w:rPrChange>
              </w:rPr>
              <w:t>.</w:t>
            </w:r>
          </w:p>
        </w:tc>
      </w:tr>
    </w:tbl>
    <w:p w14:paraId="2AB791AE" w14:textId="77777777" w:rsidR="00B92EBF" w:rsidRPr="00F46F2F" w:rsidRDefault="00A43842">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Change w:id="10403">
          <w:tblGrid>
            <w:gridCol w:w="38"/>
            <w:gridCol w:w="3048"/>
            <w:gridCol w:w="38"/>
            <w:gridCol w:w="567"/>
            <w:gridCol w:w="1096"/>
            <w:gridCol w:w="889"/>
            <w:gridCol w:w="816"/>
            <w:gridCol w:w="1554"/>
            <w:gridCol w:w="1141"/>
            <w:gridCol w:w="668"/>
            <w:gridCol w:w="38"/>
          </w:tblGrid>
        </w:tblGridChange>
      </w:tblGrid>
      <w:tr w:rsidR="004A40FF" w:rsidRPr="00F46F2F" w14:paraId="7DBFBFB4" w14:textId="77777777" w:rsidTr="00526D89">
        <w:tc>
          <w:tcPr>
            <w:tcW w:w="9855" w:type="dxa"/>
            <w:gridSpan w:val="8"/>
            <w:tcBorders>
              <w:bottom w:val="double" w:sz="4" w:space="0" w:color="auto"/>
            </w:tcBorders>
            <w:shd w:val="clear" w:color="auto" w:fill="BDD6EE"/>
          </w:tcPr>
          <w:p w14:paraId="5F5C94A7" w14:textId="77777777" w:rsidR="004A40FF" w:rsidRPr="00F46F2F" w:rsidRDefault="004A40FF" w:rsidP="00526D89">
            <w:pPr>
              <w:jc w:val="both"/>
              <w:rPr>
                <w:b/>
                <w:sz w:val="26"/>
                <w:szCs w:val="26"/>
              </w:rPr>
            </w:pPr>
            <w:r w:rsidRPr="00F46F2F">
              <w:rPr>
                <w:sz w:val="26"/>
                <w:szCs w:val="26"/>
              </w:rPr>
              <w:br w:type="page"/>
            </w:r>
            <w:r w:rsidRPr="00F46F2F">
              <w:rPr>
                <w:b/>
                <w:sz w:val="26"/>
                <w:szCs w:val="26"/>
              </w:rPr>
              <w:t>B-III – Charakteristika studijního předmětu</w:t>
            </w:r>
          </w:p>
        </w:tc>
      </w:tr>
      <w:tr w:rsidR="004A40FF" w:rsidRPr="00F46F2F" w14:paraId="5FCF9B9D" w14:textId="77777777" w:rsidTr="00526D89">
        <w:tc>
          <w:tcPr>
            <w:tcW w:w="3086" w:type="dxa"/>
            <w:tcBorders>
              <w:top w:val="double" w:sz="4" w:space="0" w:color="auto"/>
            </w:tcBorders>
            <w:shd w:val="clear" w:color="auto" w:fill="F7CAAC"/>
          </w:tcPr>
          <w:p w14:paraId="402A51F4" w14:textId="77777777" w:rsidR="004A40FF" w:rsidRPr="00F46F2F" w:rsidRDefault="004A40FF" w:rsidP="00526D89">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3296D755" w14:textId="53A58DB7" w:rsidR="004A40FF" w:rsidRPr="00F46F2F" w:rsidRDefault="00A43842" w:rsidP="00526D89">
            <w:pPr>
              <w:jc w:val="both"/>
              <w:rPr>
                <w:sz w:val="20"/>
                <w:szCs w:val="20"/>
              </w:rPr>
            </w:pPr>
            <w:del w:id="10404" w:author="Jana Martincová" w:date="2023-06-01T08:06:00Z">
              <w:r w:rsidRPr="000712BB">
                <w:rPr>
                  <w:sz w:val="20"/>
                  <w:szCs w:val="20"/>
                </w:rPr>
                <w:delText>Koučink</w:delText>
              </w:r>
            </w:del>
            <w:ins w:id="10405" w:author="Jana Martincová" w:date="2023-06-01T08:06:00Z">
              <w:r w:rsidR="004A40FF" w:rsidRPr="00F46F2F">
                <w:rPr>
                  <w:sz w:val="20"/>
                  <w:szCs w:val="20"/>
                  <w:lang w:val="en"/>
                </w:rPr>
                <w:t>International Human Resource Management</w:t>
              </w:r>
            </w:ins>
          </w:p>
        </w:tc>
      </w:tr>
      <w:tr w:rsidR="004A40FF" w:rsidRPr="00F46F2F" w14:paraId="2C5F99F4" w14:textId="77777777" w:rsidTr="00526D89">
        <w:tc>
          <w:tcPr>
            <w:tcW w:w="3086" w:type="dxa"/>
            <w:shd w:val="clear" w:color="auto" w:fill="F7CAAC"/>
          </w:tcPr>
          <w:p w14:paraId="3A91B7AB" w14:textId="77777777" w:rsidR="004A40FF" w:rsidRPr="00F46F2F" w:rsidRDefault="004A40FF" w:rsidP="00526D89">
            <w:pPr>
              <w:jc w:val="both"/>
              <w:rPr>
                <w:b/>
                <w:sz w:val="20"/>
                <w:szCs w:val="20"/>
              </w:rPr>
            </w:pPr>
            <w:r w:rsidRPr="00F46F2F">
              <w:rPr>
                <w:b/>
                <w:sz w:val="20"/>
                <w:szCs w:val="20"/>
              </w:rPr>
              <w:t>Typ předmětu</w:t>
            </w:r>
          </w:p>
        </w:tc>
        <w:tc>
          <w:tcPr>
            <w:tcW w:w="3406" w:type="dxa"/>
            <w:gridSpan w:val="4"/>
          </w:tcPr>
          <w:p w14:paraId="033FE89A" w14:textId="77777777" w:rsidR="004A40FF" w:rsidRPr="00F46F2F" w:rsidRDefault="004A40FF" w:rsidP="00526D89">
            <w:pPr>
              <w:jc w:val="both"/>
              <w:rPr>
                <w:sz w:val="20"/>
                <w:szCs w:val="20"/>
              </w:rPr>
            </w:pPr>
            <w:r w:rsidRPr="00F46F2F">
              <w:rPr>
                <w:sz w:val="20"/>
                <w:szCs w:val="20"/>
              </w:rPr>
              <w:t>PZ</w:t>
            </w:r>
          </w:p>
        </w:tc>
        <w:tc>
          <w:tcPr>
            <w:tcW w:w="2695" w:type="dxa"/>
            <w:gridSpan w:val="2"/>
            <w:shd w:val="clear" w:color="auto" w:fill="F7CAAC"/>
          </w:tcPr>
          <w:p w14:paraId="45CB0861" w14:textId="77777777" w:rsidR="004A40FF" w:rsidRPr="00F46F2F" w:rsidRDefault="004A40FF" w:rsidP="00526D89">
            <w:pPr>
              <w:jc w:val="both"/>
              <w:rPr>
                <w:sz w:val="20"/>
                <w:szCs w:val="20"/>
              </w:rPr>
            </w:pPr>
            <w:r w:rsidRPr="00F46F2F">
              <w:rPr>
                <w:b/>
                <w:sz w:val="20"/>
                <w:szCs w:val="20"/>
              </w:rPr>
              <w:t>doporučený ročník / semestr</w:t>
            </w:r>
          </w:p>
        </w:tc>
        <w:tc>
          <w:tcPr>
            <w:tcW w:w="668" w:type="dxa"/>
          </w:tcPr>
          <w:p w14:paraId="190D4011" w14:textId="77777777" w:rsidR="004A40FF" w:rsidRPr="00F46F2F" w:rsidRDefault="004A40FF" w:rsidP="00526D89">
            <w:pPr>
              <w:jc w:val="both"/>
              <w:rPr>
                <w:sz w:val="20"/>
                <w:szCs w:val="20"/>
              </w:rPr>
            </w:pPr>
            <w:r w:rsidRPr="00F46F2F">
              <w:rPr>
                <w:rStyle w:val="normaltextrun"/>
                <w:sz w:val="20"/>
                <w:shd w:val="clear" w:color="auto" w:fill="FFFFFF"/>
                <w:rPrChange w:id="10406" w:author="Jana Martincová" w:date="2023-06-01T08:06:00Z">
                  <w:rPr>
                    <w:rStyle w:val="normaltextrun"/>
                    <w:color w:val="000000"/>
                    <w:sz w:val="20"/>
                    <w:shd w:val="clear" w:color="auto" w:fill="FFFFFF"/>
                  </w:rPr>
                </w:rPrChange>
              </w:rPr>
              <w:t>3./ZS</w:t>
            </w:r>
          </w:p>
        </w:tc>
      </w:tr>
      <w:tr w:rsidR="004A40FF" w:rsidRPr="00F46F2F" w14:paraId="7328471D" w14:textId="77777777" w:rsidTr="00526D89">
        <w:tc>
          <w:tcPr>
            <w:tcW w:w="3086" w:type="dxa"/>
            <w:shd w:val="clear" w:color="auto" w:fill="F7CAAC"/>
          </w:tcPr>
          <w:p w14:paraId="6AA1EDF2" w14:textId="77777777" w:rsidR="004A40FF" w:rsidRPr="00F46F2F" w:rsidRDefault="004A40FF" w:rsidP="00526D89">
            <w:pPr>
              <w:jc w:val="both"/>
              <w:rPr>
                <w:b/>
                <w:sz w:val="20"/>
                <w:szCs w:val="20"/>
              </w:rPr>
            </w:pPr>
            <w:r w:rsidRPr="00F46F2F">
              <w:rPr>
                <w:b/>
                <w:sz w:val="20"/>
                <w:szCs w:val="20"/>
              </w:rPr>
              <w:t>Rozsah studijního předmětu</w:t>
            </w:r>
          </w:p>
        </w:tc>
        <w:tc>
          <w:tcPr>
            <w:tcW w:w="1701" w:type="dxa"/>
            <w:gridSpan w:val="2"/>
          </w:tcPr>
          <w:p w14:paraId="6132419E" w14:textId="113A8787" w:rsidR="004A40FF" w:rsidRPr="00F46F2F" w:rsidRDefault="00A43842" w:rsidP="00526D89">
            <w:pPr>
              <w:jc w:val="both"/>
              <w:rPr>
                <w:sz w:val="20"/>
                <w:szCs w:val="20"/>
              </w:rPr>
            </w:pPr>
            <w:del w:id="10407" w:author="Jana Martincová" w:date="2023-06-01T08:06:00Z">
              <w:r w:rsidRPr="000712BB">
                <w:rPr>
                  <w:rStyle w:val="normaltextrun"/>
                  <w:color w:val="000000"/>
                  <w:sz w:val="20"/>
                  <w:szCs w:val="20"/>
                  <w:bdr w:val="none" w:sz="0" w:space="0" w:color="auto" w:frame="1"/>
                </w:rPr>
                <w:delText>10s</w:delText>
              </w:r>
            </w:del>
            <w:ins w:id="10408" w:author="Jana Martincová" w:date="2023-06-01T08:06:00Z">
              <w:r w:rsidR="00EC708F" w:rsidRPr="00F46F2F">
                <w:rPr>
                  <w:rStyle w:val="normaltextrun"/>
                  <w:sz w:val="20"/>
                  <w:szCs w:val="20"/>
                  <w:shd w:val="clear" w:color="auto" w:fill="FFFFFF"/>
                </w:rPr>
                <w:t>10p+5a</w:t>
              </w:r>
            </w:ins>
          </w:p>
        </w:tc>
        <w:tc>
          <w:tcPr>
            <w:tcW w:w="889" w:type="dxa"/>
            <w:shd w:val="clear" w:color="auto" w:fill="F7CAAC"/>
          </w:tcPr>
          <w:p w14:paraId="600C2908" w14:textId="77777777" w:rsidR="004A40FF" w:rsidRPr="00F46F2F" w:rsidRDefault="004A40FF" w:rsidP="00526D89">
            <w:pPr>
              <w:jc w:val="both"/>
              <w:rPr>
                <w:b/>
                <w:sz w:val="20"/>
                <w:szCs w:val="20"/>
              </w:rPr>
            </w:pPr>
            <w:r w:rsidRPr="00F46F2F">
              <w:rPr>
                <w:b/>
                <w:sz w:val="20"/>
                <w:szCs w:val="20"/>
              </w:rPr>
              <w:t>hod.</w:t>
            </w:r>
            <w:ins w:id="10409" w:author="Jana Martincová" w:date="2023-06-01T08:06:00Z">
              <w:r w:rsidRPr="00F46F2F">
                <w:rPr>
                  <w:b/>
                  <w:sz w:val="20"/>
                  <w:szCs w:val="20"/>
                </w:rPr>
                <w:t xml:space="preserve"> </w:t>
              </w:r>
            </w:ins>
          </w:p>
        </w:tc>
        <w:tc>
          <w:tcPr>
            <w:tcW w:w="816" w:type="dxa"/>
          </w:tcPr>
          <w:p w14:paraId="4D8F018E" w14:textId="77777777" w:rsidR="004A40FF" w:rsidRPr="00F46F2F" w:rsidRDefault="004A40FF" w:rsidP="00526D89">
            <w:pPr>
              <w:jc w:val="both"/>
              <w:rPr>
                <w:sz w:val="20"/>
                <w:szCs w:val="20"/>
              </w:rPr>
            </w:pPr>
          </w:p>
        </w:tc>
        <w:tc>
          <w:tcPr>
            <w:tcW w:w="1554" w:type="dxa"/>
            <w:shd w:val="clear" w:color="auto" w:fill="F7CAAC"/>
          </w:tcPr>
          <w:p w14:paraId="023B82C6" w14:textId="77777777" w:rsidR="004A40FF" w:rsidRPr="00F46F2F" w:rsidRDefault="004A40FF" w:rsidP="00526D89">
            <w:pPr>
              <w:jc w:val="both"/>
              <w:rPr>
                <w:b/>
                <w:sz w:val="20"/>
                <w:szCs w:val="20"/>
              </w:rPr>
            </w:pPr>
            <w:r w:rsidRPr="00F46F2F">
              <w:rPr>
                <w:b/>
                <w:sz w:val="20"/>
                <w:szCs w:val="20"/>
              </w:rPr>
              <w:t>kreditů</w:t>
            </w:r>
          </w:p>
        </w:tc>
        <w:tc>
          <w:tcPr>
            <w:tcW w:w="1809" w:type="dxa"/>
            <w:gridSpan w:val="2"/>
          </w:tcPr>
          <w:p w14:paraId="4014A5C5" w14:textId="0D6E0057" w:rsidR="004A40FF" w:rsidRPr="00F46F2F" w:rsidRDefault="00873096" w:rsidP="00526D89">
            <w:pPr>
              <w:jc w:val="both"/>
              <w:rPr>
                <w:sz w:val="20"/>
                <w:szCs w:val="20"/>
              </w:rPr>
            </w:pPr>
            <w:del w:id="10410" w:author="Jana Martincová" w:date="2023-06-01T08:06:00Z">
              <w:r w:rsidRPr="000712BB">
                <w:rPr>
                  <w:sz w:val="20"/>
                  <w:szCs w:val="20"/>
                </w:rPr>
                <w:delText>4</w:delText>
              </w:r>
            </w:del>
            <w:ins w:id="10411" w:author="Jana Martincová" w:date="2023-06-01T08:06:00Z">
              <w:r w:rsidR="00EC708F" w:rsidRPr="00F46F2F">
                <w:rPr>
                  <w:sz w:val="20"/>
                  <w:szCs w:val="20"/>
                </w:rPr>
                <w:t>6</w:t>
              </w:r>
            </w:ins>
          </w:p>
        </w:tc>
      </w:tr>
      <w:tr w:rsidR="004A40FF" w:rsidRPr="00F46F2F" w14:paraId="5FFD10DE" w14:textId="77777777" w:rsidTr="00526D89">
        <w:tc>
          <w:tcPr>
            <w:tcW w:w="3086" w:type="dxa"/>
            <w:shd w:val="clear" w:color="auto" w:fill="F7CAAC"/>
          </w:tcPr>
          <w:p w14:paraId="6B3D1E7D" w14:textId="77777777" w:rsidR="004A40FF" w:rsidRPr="00F46F2F" w:rsidRDefault="004A40FF" w:rsidP="00526D89">
            <w:pPr>
              <w:jc w:val="both"/>
              <w:rPr>
                <w:b/>
                <w:sz w:val="20"/>
                <w:szCs w:val="20"/>
              </w:rPr>
            </w:pPr>
            <w:r w:rsidRPr="00F46F2F">
              <w:rPr>
                <w:b/>
                <w:sz w:val="20"/>
                <w:szCs w:val="20"/>
              </w:rPr>
              <w:t>Prerekvizity, korekvizity, ekvivalence</w:t>
            </w:r>
          </w:p>
        </w:tc>
        <w:tc>
          <w:tcPr>
            <w:tcW w:w="6769" w:type="dxa"/>
            <w:gridSpan w:val="7"/>
          </w:tcPr>
          <w:p w14:paraId="22C7A476" w14:textId="500FC938" w:rsidR="004A40FF" w:rsidRPr="00F46F2F" w:rsidRDefault="00A43842" w:rsidP="00526D89">
            <w:pPr>
              <w:jc w:val="both"/>
              <w:rPr>
                <w:sz w:val="20"/>
                <w:szCs w:val="20"/>
              </w:rPr>
            </w:pPr>
            <w:del w:id="10412" w:author="Jana Martincová" w:date="2023-06-01T08:06:00Z">
              <w:r w:rsidRPr="000712BB">
                <w:rPr>
                  <w:sz w:val="20"/>
                  <w:szCs w:val="20"/>
                </w:rPr>
                <w:delText xml:space="preserve">Psychologie dospělých, Psychologie osobnosti, Sociální a pedagogická komunikace, Komunikační techniky a poradenství, Motivace a její teorie, Osobnostní výcvik </w:delText>
              </w:r>
            </w:del>
          </w:p>
        </w:tc>
      </w:tr>
      <w:tr w:rsidR="004A40FF" w:rsidRPr="00F46F2F" w14:paraId="3EA5214D" w14:textId="77777777" w:rsidTr="00526D89">
        <w:tc>
          <w:tcPr>
            <w:tcW w:w="3086" w:type="dxa"/>
            <w:shd w:val="clear" w:color="auto" w:fill="F7CAAC"/>
          </w:tcPr>
          <w:p w14:paraId="0A7CF1DD" w14:textId="77777777" w:rsidR="004A40FF" w:rsidRPr="00F46F2F" w:rsidRDefault="004A40FF" w:rsidP="00526D89">
            <w:pPr>
              <w:jc w:val="both"/>
              <w:rPr>
                <w:b/>
                <w:sz w:val="20"/>
                <w:szCs w:val="20"/>
              </w:rPr>
            </w:pPr>
            <w:r w:rsidRPr="00F46F2F">
              <w:rPr>
                <w:b/>
                <w:sz w:val="20"/>
                <w:szCs w:val="20"/>
              </w:rPr>
              <w:t>Způsob ověření studijních výsledků</w:t>
            </w:r>
          </w:p>
        </w:tc>
        <w:tc>
          <w:tcPr>
            <w:tcW w:w="3406" w:type="dxa"/>
            <w:gridSpan w:val="4"/>
          </w:tcPr>
          <w:p w14:paraId="76575D42" w14:textId="08A74B5B" w:rsidR="004A40FF" w:rsidRPr="00F46F2F" w:rsidRDefault="00A43842" w:rsidP="00526D89">
            <w:pPr>
              <w:jc w:val="both"/>
              <w:rPr>
                <w:sz w:val="20"/>
                <w:szCs w:val="20"/>
              </w:rPr>
            </w:pPr>
            <w:del w:id="10413" w:author="Jana Martincová" w:date="2023-06-01T08:06:00Z">
              <w:r w:rsidRPr="000712BB">
                <w:rPr>
                  <w:sz w:val="20"/>
                  <w:szCs w:val="20"/>
                </w:rPr>
                <w:delText>Zp</w:delText>
              </w:r>
            </w:del>
            <w:ins w:id="10414" w:author="Jana Martincová" w:date="2023-06-01T08:06:00Z">
              <w:r w:rsidR="004A40FF" w:rsidRPr="00F46F2F">
                <w:rPr>
                  <w:sz w:val="20"/>
                  <w:szCs w:val="20"/>
                </w:rPr>
                <w:t>Zk</w:t>
              </w:r>
            </w:ins>
          </w:p>
        </w:tc>
        <w:tc>
          <w:tcPr>
            <w:tcW w:w="1554" w:type="dxa"/>
            <w:shd w:val="clear" w:color="auto" w:fill="F7CAAC"/>
          </w:tcPr>
          <w:p w14:paraId="10A1B31A" w14:textId="77777777" w:rsidR="004A40FF" w:rsidRPr="00F46F2F" w:rsidRDefault="004A40FF" w:rsidP="00526D89">
            <w:pPr>
              <w:jc w:val="both"/>
              <w:rPr>
                <w:b/>
                <w:sz w:val="20"/>
                <w:szCs w:val="20"/>
              </w:rPr>
            </w:pPr>
            <w:r w:rsidRPr="00F46F2F">
              <w:rPr>
                <w:b/>
                <w:sz w:val="20"/>
                <w:szCs w:val="20"/>
              </w:rPr>
              <w:t>Forma výuky</w:t>
            </w:r>
          </w:p>
        </w:tc>
        <w:tc>
          <w:tcPr>
            <w:tcW w:w="1809" w:type="dxa"/>
            <w:gridSpan w:val="2"/>
          </w:tcPr>
          <w:p w14:paraId="2660A551" w14:textId="150285A7" w:rsidR="00D30DEA" w:rsidRPr="00F46F2F" w:rsidRDefault="00A43842" w:rsidP="00526D89">
            <w:pPr>
              <w:jc w:val="both"/>
              <w:rPr>
                <w:ins w:id="10415" w:author="Jana Martincová" w:date="2023-06-01T08:06:00Z"/>
                <w:sz w:val="20"/>
                <w:szCs w:val="20"/>
              </w:rPr>
            </w:pPr>
            <w:del w:id="10416" w:author="Jana Martincová" w:date="2023-06-01T08:06:00Z">
              <w:r w:rsidRPr="000712BB">
                <w:rPr>
                  <w:sz w:val="20"/>
                  <w:szCs w:val="20"/>
                </w:rPr>
                <w:delText>seminář</w:delText>
              </w:r>
            </w:del>
            <w:ins w:id="10417" w:author="Jana Martincová" w:date="2023-06-01T08:06:00Z">
              <w:r w:rsidR="00D30DEA" w:rsidRPr="00F46F2F">
                <w:rPr>
                  <w:sz w:val="20"/>
                  <w:szCs w:val="20"/>
                </w:rPr>
                <w:t>přednáška</w:t>
              </w:r>
            </w:ins>
          </w:p>
          <w:p w14:paraId="64B2E918" w14:textId="77777777" w:rsidR="004A40FF" w:rsidRPr="00F46F2F" w:rsidRDefault="00D30DEA" w:rsidP="00526D89">
            <w:pPr>
              <w:jc w:val="both"/>
              <w:rPr>
                <w:sz w:val="20"/>
                <w:szCs w:val="20"/>
              </w:rPr>
            </w:pPr>
            <w:ins w:id="10418" w:author="Jana Martincová" w:date="2023-06-01T08:06:00Z">
              <w:r w:rsidRPr="00F46F2F">
                <w:rPr>
                  <w:sz w:val="20"/>
                  <w:szCs w:val="20"/>
                </w:rPr>
                <w:t>asynchronní výuka</w:t>
              </w:r>
            </w:ins>
          </w:p>
        </w:tc>
      </w:tr>
      <w:tr w:rsidR="004A40FF" w:rsidRPr="00F46F2F" w14:paraId="556C23C0" w14:textId="77777777" w:rsidTr="00526D89">
        <w:tc>
          <w:tcPr>
            <w:tcW w:w="3086" w:type="dxa"/>
            <w:shd w:val="clear" w:color="auto" w:fill="F7CAAC"/>
          </w:tcPr>
          <w:p w14:paraId="5FFB49CF" w14:textId="77777777" w:rsidR="004A40FF" w:rsidRPr="00F46F2F" w:rsidRDefault="004A40FF" w:rsidP="00526D89">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
          <w:p w14:paraId="1CCE15DC" w14:textId="77777777" w:rsidR="007941F3" w:rsidRPr="000712BB" w:rsidRDefault="00A43842" w:rsidP="00A23727">
            <w:pPr>
              <w:jc w:val="both"/>
              <w:rPr>
                <w:del w:id="10419" w:author="Jana Martincová" w:date="2023-06-01T08:06:00Z"/>
                <w:sz w:val="20"/>
                <w:szCs w:val="20"/>
              </w:rPr>
            </w:pPr>
            <w:del w:id="10420" w:author="Jana Martincová" w:date="2023-06-01T08:06:00Z">
              <w:r w:rsidRPr="000712BB">
                <w:rPr>
                  <w:sz w:val="20"/>
                  <w:szCs w:val="20"/>
                </w:rPr>
                <w:delText>Seminář: Účast na seminářích (80</w:delText>
              </w:r>
              <w:r w:rsidR="00A23727" w:rsidRPr="000712BB">
                <w:rPr>
                  <w:sz w:val="20"/>
                  <w:szCs w:val="20"/>
                </w:rPr>
                <w:delText xml:space="preserve"> </w:delText>
              </w:r>
              <w:r w:rsidRPr="000712BB">
                <w:rPr>
                  <w:sz w:val="20"/>
                  <w:szCs w:val="20"/>
                </w:rPr>
                <w:delText>%). Spolupráce během skupinové i individuální práce v seminářích. Průběžné plnění zadaných úkolů během semestru.</w:delText>
              </w:r>
              <w:r w:rsidR="007941F3" w:rsidRPr="000712BB">
                <w:rPr>
                  <w:sz w:val="20"/>
                  <w:szCs w:val="20"/>
                </w:rPr>
                <w:delText xml:space="preserve"> </w:delText>
              </w:r>
            </w:del>
          </w:p>
          <w:p w14:paraId="786B3F0F" w14:textId="2929699F" w:rsidR="004A40FF" w:rsidRPr="00F46F2F" w:rsidRDefault="007941F3" w:rsidP="001D1EBA">
            <w:pPr>
              <w:jc w:val="both"/>
              <w:rPr>
                <w:ins w:id="10421" w:author="Jana Martincová" w:date="2023-06-01T08:06:00Z"/>
                <w:sz w:val="20"/>
                <w:szCs w:val="20"/>
                <w:lang w:val="en"/>
              </w:rPr>
            </w:pPr>
            <w:del w:id="10422" w:author="Jana Martincová" w:date="2023-06-01T08:06:00Z">
              <w:r w:rsidRPr="000712BB">
                <w:rPr>
                  <w:sz w:val="20"/>
                  <w:szCs w:val="20"/>
                </w:rPr>
                <w:delText xml:space="preserve">Způsob zakončení: udělení zápočtu na základě odevzdané seminární práce. </w:delText>
              </w:r>
            </w:del>
            <w:ins w:id="10423" w:author="Jana Martincová" w:date="2023-06-01T08:06:00Z">
              <w:r w:rsidR="00D30DEA" w:rsidRPr="00F46F2F">
                <w:rPr>
                  <w:sz w:val="20"/>
                  <w:szCs w:val="20"/>
                  <w:lang w:val="en"/>
                </w:rPr>
                <w:t xml:space="preserve">Active attendance </w:t>
              </w:r>
              <w:r w:rsidR="001D1EBA" w:rsidRPr="00F46F2F">
                <w:rPr>
                  <w:sz w:val="20"/>
                  <w:szCs w:val="20"/>
                  <w:lang w:val="en"/>
                </w:rPr>
                <w:t xml:space="preserve">(min. 80 %) </w:t>
              </w:r>
              <w:r w:rsidR="00D30DEA" w:rsidRPr="00F46F2F">
                <w:rPr>
                  <w:sz w:val="20"/>
                  <w:szCs w:val="20"/>
                  <w:lang w:val="en"/>
                </w:rPr>
                <w:t>and participation in the seminars and self-preparation for discussions / Case study.</w:t>
              </w:r>
              <w:r w:rsidR="00203F1B" w:rsidRPr="00F46F2F">
                <w:rPr>
                  <w:sz w:val="20"/>
                  <w:szCs w:val="20"/>
                  <w:lang w:val="en"/>
                </w:rPr>
                <w:t xml:space="preserve"> </w:t>
              </w:r>
              <w:r w:rsidR="00D30DEA" w:rsidRPr="00F46F2F">
                <w:rPr>
                  <w:sz w:val="20"/>
                  <w:szCs w:val="20"/>
                  <w:lang w:val="en"/>
                </w:rPr>
                <w:t>The independent elaboration, submission</w:t>
              </w:r>
              <w:r w:rsidR="001D1EBA" w:rsidRPr="00F46F2F">
                <w:rPr>
                  <w:sz w:val="20"/>
                  <w:szCs w:val="20"/>
                  <w:lang w:val="en"/>
                </w:rPr>
                <w:t xml:space="preserve"> and presentation</w:t>
              </w:r>
              <w:r w:rsidR="00D30DEA" w:rsidRPr="00F46F2F">
                <w:rPr>
                  <w:sz w:val="20"/>
                  <w:szCs w:val="20"/>
                  <w:lang w:val="en"/>
                </w:rPr>
                <w:t xml:space="preserve"> of a Term Paper (essay) on a topic assigned during the semester to a set deadline.</w:t>
              </w:r>
              <w:r w:rsidR="00203F1B" w:rsidRPr="00F46F2F">
                <w:rPr>
                  <w:sz w:val="20"/>
                  <w:szCs w:val="20"/>
                  <w:lang w:val="en"/>
                </w:rPr>
                <w:t xml:space="preserve"> </w:t>
              </w:r>
              <w:r w:rsidR="00D30DEA" w:rsidRPr="00F46F2F">
                <w:rPr>
                  <w:sz w:val="20"/>
                  <w:szCs w:val="20"/>
                  <w:lang w:val="en"/>
                </w:rPr>
                <w:t>Leading a discussion on the topic of the Term Paper</w:t>
              </w:r>
              <w:r w:rsidR="00203F1B" w:rsidRPr="00F46F2F">
                <w:rPr>
                  <w:sz w:val="20"/>
                  <w:szCs w:val="20"/>
                  <w:lang w:val="en"/>
                </w:rPr>
                <w:t>.</w:t>
              </w:r>
              <w:r w:rsidR="003C7653" w:rsidRPr="00F46F2F">
                <w:rPr>
                  <w:sz w:val="20"/>
                  <w:szCs w:val="20"/>
                  <w:lang w:val="en"/>
                </w:rPr>
                <w:t xml:space="preserve">  .</w:t>
              </w:r>
            </w:ins>
          </w:p>
          <w:p w14:paraId="464B64F0" w14:textId="15A2B423" w:rsidR="001D1EBA" w:rsidRPr="00F46F2F" w:rsidRDefault="001D1EBA" w:rsidP="001D1EBA">
            <w:pPr>
              <w:jc w:val="both"/>
              <w:rPr>
                <w:sz w:val="20"/>
                <w:lang w:val="en"/>
                <w:rPrChange w:id="10424" w:author="Jana Martincová" w:date="2023-06-01T08:06:00Z">
                  <w:rPr>
                    <w:sz w:val="20"/>
                  </w:rPr>
                </w:rPrChange>
              </w:rPr>
            </w:pPr>
            <w:ins w:id="10425" w:author="Jana Martincová" w:date="2023-06-01T08:06:00Z">
              <w:r w:rsidRPr="00F46F2F">
                <w:rPr>
                  <w:sz w:val="20"/>
                  <w:szCs w:val="20"/>
                  <w:lang w:val="en"/>
                </w:rPr>
                <w:t>Examination: oral exam.</w:t>
              </w:r>
            </w:ins>
          </w:p>
        </w:tc>
      </w:tr>
      <w:tr w:rsidR="004A40FF" w:rsidRPr="00F46F2F" w14:paraId="1EEB194B" w14:textId="77777777" w:rsidTr="00526D89">
        <w:trPr>
          <w:trHeight w:val="197"/>
        </w:trPr>
        <w:tc>
          <w:tcPr>
            <w:tcW w:w="3086" w:type="dxa"/>
            <w:tcBorders>
              <w:top w:val="nil"/>
            </w:tcBorders>
            <w:shd w:val="clear" w:color="auto" w:fill="F7CAAC"/>
          </w:tcPr>
          <w:p w14:paraId="30A4716A" w14:textId="77777777" w:rsidR="004A40FF" w:rsidRPr="00F46F2F" w:rsidRDefault="004A40FF" w:rsidP="00526D89">
            <w:pPr>
              <w:jc w:val="both"/>
              <w:rPr>
                <w:b/>
                <w:sz w:val="20"/>
                <w:szCs w:val="20"/>
              </w:rPr>
            </w:pPr>
            <w:r w:rsidRPr="00F46F2F">
              <w:rPr>
                <w:b/>
                <w:sz w:val="20"/>
                <w:szCs w:val="20"/>
              </w:rPr>
              <w:t>Garant předmětu</w:t>
            </w:r>
          </w:p>
        </w:tc>
        <w:tc>
          <w:tcPr>
            <w:tcW w:w="6769" w:type="dxa"/>
            <w:gridSpan w:val="7"/>
            <w:tcBorders>
              <w:top w:val="single" w:sz="4" w:space="0" w:color="auto"/>
            </w:tcBorders>
          </w:tcPr>
          <w:p w14:paraId="2F9FC23B" w14:textId="2DFF98AC" w:rsidR="004A40FF" w:rsidRPr="00F46F2F" w:rsidRDefault="007941F3" w:rsidP="00526D89">
            <w:pPr>
              <w:jc w:val="both"/>
              <w:rPr>
                <w:sz w:val="20"/>
                <w:rPrChange w:id="10426" w:author="Jana Martincová" w:date="2023-06-01T08:06:00Z">
                  <w:rPr>
                    <w:color w:val="000000" w:themeColor="text1"/>
                    <w:sz w:val="20"/>
                  </w:rPr>
                </w:rPrChange>
              </w:rPr>
            </w:pPr>
            <w:del w:id="10427" w:author="Jana Martincová" w:date="2023-06-01T08:06:00Z">
              <w:r w:rsidRPr="000712BB">
                <w:rPr>
                  <w:rStyle w:val="normaltextrun"/>
                  <w:color w:val="000000" w:themeColor="text1"/>
                  <w:sz w:val="20"/>
                  <w:szCs w:val="20"/>
                  <w:shd w:val="clear" w:color="auto" w:fill="FFFFFF"/>
                </w:rPr>
                <w:delText xml:space="preserve">Ing. </w:delText>
              </w:r>
            </w:del>
            <w:ins w:id="10428" w:author="Jana Martincová" w:date="2023-06-01T08:06:00Z">
              <w:r w:rsidR="00D30DEA" w:rsidRPr="00F46F2F">
                <w:rPr>
                  <w:sz w:val="20"/>
                  <w:szCs w:val="20"/>
                  <w:shd w:val="clear" w:color="auto" w:fill="FFFFFF"/>
                  <w:lang w:val="pl-PL"/>
                </w:rPr>
                <w:t>Nibedita Saha, Ph.D. MBA</w:t>
              </w:r>
            </w:ins>
            <w:moveFromRangeStart w:id="10429" w:author="Jana Martincová" w:date="2023-06-01T08:06:00Z" w:name="move136499296"/>
            <w:moveFrom w:id="10430" w:author="Jana Martincová" w:date="2023-06-01T08:06:00Z">
              <w:r w:rsidR="00BD78D9" w:rsidRPr="00F46F2F">
                <w:rPr>
                  <w:sz w:val="20"/>
                  <w:szCs w:val="20"/>
                </w:rPr>
                <w:t>Hana</w:t>
              </w:r>
            </w:moveFrom>
            <w:moveFromRangeEnd w:id="10429"/>
            <w:del w:id="10431" w:author="Jana Martincová" w:date="2023-06-01T08:06:00Z">
              <w:r w:rsidRPr="000712BB">
                <w:rPr>
                  <w:rStyle w:val="normaltextrun"/>
                  <w:color w:val="000000" w:themeColor="text1"/>
                  <w:sz w:val="20"/>
                  <w:szCs w:val="20"/>
                  <w:shd w:val="clear" w:color="auto" w:fill="FFFFFF"/>
                </w:rPr>
                <w:delText xml:space="preserve"> Záhorovská</w:delText>
              </w:r>
            </w:del>
          </w:p>
        </w:tc>
      </w:tr>
      <w:tr w:rsidR="004A40FF" w:rsidRPr="00F46F2F" w14:paraId="05BA934F" w14:textId="77777777" w:rsidTr="00526D89">
        <w:trPr>
          <w:trHeight w:val="243"/>
        </w:trPr>
        <w:tc>
          <w:tcPr>
            <w:tcW w:w="3086" w:type="dxa"/>
            <w:tcBorders>
              <w:top w:val="nil"/>
            </w:tcBorders>
            <w:shd w:val="clear" w:color="auto" w:fill="F7CAAC"/>
          </w:tcPr>
          <w:p w14:paraId="3C360D24" w14:textId="77777777" w:rsidR="004A40FF" w:rsidRPr="00F46F2F" w:rsidRDefault="004A40FF" w:rsidP="00526D89">
            <w:pPr>
              <w:jc w:val="both"/>
              <w:rPr>
                <w:b/>
                <w:sz w:val="20"/>
                <w:szCs w:val="20"/>
              </w:rPr>
            </w:pPr>
            <w:r w:rsidRPr="00F46F2F">
              <w:rPr>
                <w:b/>
                <w:sz w:val="20"/>
                <w:szCs w:val="20"/>
              </w:rPr>
              <w:t>Zapojení garanta do výuky předmětu</w:t>
            </w:r>
          </w:p>
        </w:tc>
        <w:tc>
          <w:tcPr>
            <w:tcW w:w="6769" w:type="dxa"/>
            <w:gridSpan w:val="7"/>
            <w:tcBorders>
              <w:top w:val="nil"/>
            </w:tcBorders>
          </w:tcPr>
          <w:p w14:paraId="00A2EF14" w14:textId="4190D1E1" w:rsidR="004A40FF" w:rsidRPr="00F46F2F" w:rsidRDefault="004A40FF" w:rsidP="00526D89">
            <w:pPr>
              <w:jc w:val="both"/>
              <w:rPr>
                <w:sz w:val="20"/>
                <w:rPrChange w:id="10432" w:author="Jana Martincová" w:date="2023-06-01T08:06:00Z">
                  <w:rPr>
                    <w:color w:val="000000" w:themeColor="text1"/>
                    <w:sz w:val="20"/>
                  </w:rPr>
                </w:rPrChange>
              </w:rPr>
            </w:pPr>
            <w:r w:rsidRPr="00F46F2F">
              <w:rPr>
                <w:rStyle w:val="normaltextrun"/>
                <w:sz w:val="20"/>
                <w:shd w:val="clear" w:color="auto" w:fill="FFFFFF"/>
                <w:rPrChange w:id="10433" w:author="Jana Martincová" w:date="2023-06-01T08:06:00Z">
                  <w:rPr>
                    <w:rStyle w:val="normaltextrun"/>
                    <w:color w:val="000000" w:themeColor="text1"/>
                    <w:sz w:val="20"/>
                    <w:shd w:val="clear" w:color="auto" w:fill="FFFFFF"/>
                  </w:rPr>
                </w:rPrChange>
              </w:rPr>
              <w:t xml:space="preserve">100 % </w:t>
            </w:r>
            <w:del w:id="10434" w:author="Jana Martincová" w:date="2023-06-01T08:06:00Z">
              <w:r w:rsidR="007941F3" w:rsidRPr="000712BB">
                <w:rPr>
                  <w:rStyle w:val="spellingerror"/>
                  <w:color w:val="000000" w:themeColor="text1"/>
                  <w:sz w:val="20"/>
                  <w:szCs w:val="20"/>
                  <w:shd w:val="clear" w:color="auto" w:fill="FFFFFF"/>
                </w:rPr>
                <w:delText>seminář</w:delText>
              </w:r>
            </w:del>
            <w:ins w:id="10435" w:author="Jana Martincová" w:date="2023-06-01T08:06:00Z">
              <w:r w:rsidRPr="00F46F2F">
                <w:rPr>
                  <w:rStyle w:val="spellingerror"/>
                  <w:sz w:val="20"/>
                  <w:szCs w:val="20"/>
                  <w:shd w:val="clear" w:color="auto" w:fill="FFFFFF"/>
                </w:rPr>
                <w:t>semináře</w:t>
              </w:r>
            </w:ins>
          </w:p>
        </w:tc>
      </w:tr>
      <w:tr w:rsidR="004A40FF" w:rsidRPr="00F46F2F" w14:paraId="25960B32" w14:textId="77777777" w:rsidTr="00526D89">
        <w:tc>
          <w:tcPr>
            <w:tcW w:w="3086" w:type="dxa"/>
            <w:shd w:val="clear" w:color="auto" w:fill="F7CAAC"/>
          </w:tcPr>
          <w:p w14:paraId="61B1E449" w14:textId="77777777" w:rsidR="004A40FF" w:rsidRPr="00F46F2F" w:rsidRDefault="004A40FF" w:rsidP="00526D89">
            <w:pPr>
              <w:jc w:val="both"/>
              <w:rPr>
                <w:b/>
                <w:sz w:val="20"/>
                <w:szCs w:val="20"/>
              </w:rPr>
            </w:pPr>
            <w:r w:rsidRPr="00F46F2F">
              <w:rPr>
                <w:b/>
                <w:sz w:val="20"/>
                <w:szCs w:val="20"/>
              </w:rPr>
              <w:t>Vyučující</w:t>
            </w:r>
          </w:p>
        </w:tc>
        <w:tc>
          <w:tcPr>
            <w:tcW w:w="6769" w:type="dxa"/>
            <w:gridSpan w:val="7"/>
            <w:tcBorders>
              <w:bottom w:val="nil"/>
            </w:tcBorders>
          </w:tcPr>
          <w:p w14:paraId="008FBEC4" w14:textId="6BD084F2" w:rsidR="004A40FF" w:rsidRPr="00F46F2F" w:rsidRDefault="00A43842" w:rsidP="00526D89">
            <w:pPr>
              <w:jc w:val="both"/>
              <w:rPr>
                <w:sz w:val="20"/>
                <w:rPrChange w:id="10436" w:author="Jana Martincová" w:date="2023-06-01T08:06:00Z">
                  <w:rPr>
                    <w:color w:val="000000" w:themeColor="text1"/>
                    <w:sz w:val="20"/>
                  </w:rPr>
                </w:rPrChange>
              </w:rPr>
            </w:pPr>
            <w:del w:id="10437" w:author="Jana Martincová" w:date="2023-06-01T08:06:00Z">
              <w:r w:rsidRPr="000712BB">
                <w:rPr>
                  <w:rStyle w:val="normaltextrun"/>
                  <w:color w:val="000000" w:themeColor="text1"/>
                  <w:sz w:val="20"/>
                  <w:szCs w:val="20"/>
                  <w:shd w:val="clear" w:color="auto" w:fill="FFFFFF"/>
                </w:rPr>
                <w:delText xml:space="preserve">Ing. Hana Záhorovská </w:delText>
              </w:r>
            </w:del>
            <w:ins w:id="10438" w:author="Jana Martincová" w:date="2023-06-01T08:06:00Z">
              <w:r w:rsidR="00D30DEA" w:rsidRPr="00F46F2F">
                <w:rPr>
                  <w:sz w:val="20"/>
                  <w:szCs w:val="20"/>
                  <w:shd w:val="clear" w:color="auto" w:fill="FFFFFF"/>
                  <w:lang w:val="pl-PL"/>
                </w:rPr>
                <w:t>Nibedita Saha, Ph.D. MBA</w:t>
              </w:r>
            </w:ins>
          </w:p>
        </w:tc>
      </w:tr>
      <w:tr w:rsidR="004A40FF" w:rsidRPr="00F46F2F" w14:paraId="66AD8696" w14:textId="77777777" w:rsidTr="00526D89">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0439" w:author="Jana Martincová" w:date="2023-06-01T08:06:00Z">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48"/>
          <w:trPrChange w:id="10440" w:author="Jana Martincová" w:date="2023-06-01T08:06:00Z">
            <w:trPr>
              <w:gridBefore w:val="1"/>
            </w:trPr>
          </w:trPrChange>
        </w:trPr>
        <w:tc>
          <w:tcPr>
            <w:tcW w:w="3086" w:type="dxa"/>
            <w:shd w:val="clear" w:color="auto" w:fill="F7CAAC"/>
            <w:tcPrChange w:id="10441" w:author="Jana Martincová" w:date="2023-06-01T08:06:00Z">
              <w:tcPr>
                <w:tcW w:w="3086" w:type="dxa"/>
                <w:gridSpan w:val="2"/>
                <w:shd w:val="clear" w:color="auto" w:fill="F7CAAC"/>
              </w:tcPr>
            </w:tcPrChange>
          </w:tcPr>
          <w:p w14:paraId="0838342B" w14:textId="77777777" w:rsidR="004A40FF" w:rsidRPr="00F46F2F" w:rsidRDefault="004A40FF" w:rsidP="00526D89">
            <w:pPr>
              <w:keepNext/>
              <w:jc w:val="both"/>
              <w:rPr>
                <w:b/>
                <w:sz w:val="20"/>
                <w:szCs w:val="20"/>
              </w:rPr>
            </w:pPr>
            <w:r w:rsidRPr="00F46F2F">
              <w:rPr>
                <w:b/>
                <w:sz w:val="20"/>
                <w:szCs w:val="20"/>
              </w:rPr>
              <w:t>Stručná anotace předmětu</w:t>
            </w:r>
          </w:p>
        </w:tc>
        <w:tc>
          <w:tcPr>
            <w:tcW w:w="6769" w:type="dxa"/>
            <w:gridSpan w:val="7"/>
            <w:tcBorders>
              <w:bottom w:val="nil"/>
            </w:tcBorders>
            <w:tcPrChange w:id="10442" w:author="Jana Martincová" w:date="2023-06-01T08:06:00Z">
              <w:tcPr>
                <w:tcW w:w="6769" w:type="dxa"/>
                <w:gridSpan w:val="8"/>
                <w:tcBorders>
                  <w:bottom w:val="nil"/>
                </w:tcBorders>
              </w:tcPr>
            </w:tcPrChange>
          </w:tcPr>
          <w:p w14:paraId="6F35FAAC" w14:textId="77777777" w:rsidR="004A40FF" w:rsidRPr="00F46F2F" w:rsidRDefault="004A40FF" w:rsidP="00526D89">
            <w:pPr>
              <w:jc w:val="both"/>
              <w:rPr>
                <w:ins w:id="10443" w:author="Jana Martincová" w:date="2023-06-01T08:06:00Z"/>
                <w:sz w:val="20"/>
                <w:szCs w:val="20"/>
              </w:rPr>
            </w:pPr>
          </w:p>
          <w:p w14:paraId="04DE7EA7" w14:textId="77777777" w:rsidR="004A40FF" w:rsidRPr="00F46F2F" w:rsidRDefault="004A40FF" w:rsidP="00526D89">
            <w:pPr>
              <w:jc w:val="both"/>
              <w:rPr>
                <w:sz w:val="20"/>
                <w:szCs w:val="20"/>
              </w:rPr>
            </w:pPr>
          </w:p>
        </w:tc>
      </w:tr>
      <w:tr w:rsidR="0000299D" w:rsidRPr="00F46F2F" w14:paraId="4BB81765" w14:textId="77777777" w:rsidTr="0000299D">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0444" w:author="Jana Martincová" w:date="2023-06-01T08:06:00Z">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395"/>
          <w:trPrChange w:id="10445" w:author="Jana Martincová" w:date="2023-06-01T08:06:00Z">
            <w:trPr>
              <w:gridBefore w:val="1"/>
              <w:trHeight w:val="1828"/>
            </w:trPr>
          </w:trPrChange>
        </w:trPr>
        <w:tc>
          <w:tcPr>
            <w:tcW w:w="9855" w:type="dxa"/>
            <w:gridSpan w:val="8"/>
            <w:tcBorders>
              <w:top w:val="nil"/>
              <w:bottom w:val="single" w:sz="12" w:space="0" w:color="auto"/>
            </w:tcBorders>
            <w:tcPrChange w:id="10446" w:author="Jana Martincová" w:date="2023-06-01T08:06:00Z">
              <w:tcPr>
                <w:tcW w:w="9855" w:type="dxa"/>
                <w:gridSpan w:val="10"/>
                <w:tcBorders>
                  <w:top w:val="nil"/>
                  <w:bottom w:val="single" w:sz="12" w:space="0" w:color="auto"/>
                </w:tcBorders>
              </w:tcPr>
            </w:tcPrChange>
          </w:tcPr>
          <w:p w14:paraId="39891A72" w14:textId="77777777" w:rsidR="00A43842" w:rsidRPr="000712BB" w:rsidRDefault="00A43842" w:rsidP="00F05C85">
            <w:pPr>
              <w:jc w:val="both"/>
              <w:textAlignment w:val="baseline"/>
              <w:rPr>
                <w:del w:id="10447" w:author="Jana Martincová" w:date="2023-06-01T08:06:00Z"/>
                <w:b/>
                <w:bCs/>
                <w:sz w:val="20"/>
                <w:szCs w:val="20"/>
              </w:rPr>
            </w:pPr>
            <w:del w:id="10448" w:author="Jana Martincová" w:date="2023-06-01T08:06:00Z">
              <w:r w:rsidRPr="000712BB">
                <w:rPr>
                  <w:b/>
                  <w:bCs/>
                  <w:sz w:val="20"/>
                  <w:szCs w:val="20"/>
                </w:rPr>
                <w:delText>Cíl předmětu</w:delText>
              </w:r>
            </w:del>
          </w:p>
          <w:p w14:paraId="5BC85BDB" w14:textId="77777777" w:rsidR="00A43842" w:rsidRPr="000712BB" w:rsidRDefault="00A43842" w:rsidP="00F05C85">
            <w:pPr>
              <w:jc w:val="both"/>
              <w:rPr>
                <w:del w:id="10449" w:author="Jana Martincová" w:date="2023-06-01T08:06:00Z"/>
                <w:sz w:val="20"/>
                <w:szCs w:val="20"/>
              </w:rPr>
            </w:pPr>
            <w:del w:id="10450" w:author="Jana Martincová" w:date="2023-06-01T08:06:00Z">
              <w:r w:rsidRPr="000712BB">
                <w:rPr>
                  <w:sz w:val="20"/>
                  <w:szCs w:val="20"/>
                </w:rPr>
                <w:delText>Cílem předmětu je seznámit studenty s</w:delText>
              </w:r>
              <w:r w:rsidR="00A23727" w:rsidRPr="000712BB">
                <w:rPr>
                  <w:sz w:val="20"/>
                  <w:szCs w:val="20"/>
                </w:rPr>
                <w:delText> </w:delText>
              </w:r>
              <w:r w:rsidRPr="000712BB">
                <w:rPr>
                  <w:sz w:val="20"/>
                  <w:szCs w:val="20"/>
                </w:rPr>
                <w:delText>koučinkem</w:delText>
              </w:r>
              <w:r w:rsidR="00A23727" w:rsidRPr="000712BB">
                <w:rPr>
                  <w:sz w:val="20"/>
                  <w:szCs w:val="20"/>
                </w:rPr>
                <w:delText xml:space="preserve"> </w:delText>
              </w:r>
              <w:r w:rsidRPr="000712BB">
                <w:rPr>
                  <w:sz w:val="20"/>
                  <w:szCs w:val="20"/>
                </w:rPr>
                <w:delText>jako s účinnou metodou osobního rozvoje. Nástrojem pro lidi, kteří aktivně přistupují ke svému životu. Koučinkem, který pomáhá k uvědomění si toho, co přesně chceme a proč, objevení možných i nemožných cest, jak toho dosáhnout, vykročení a vytrvání na vybrané cestě.</w:delText>
              </w:r>
            </w:del>
          </w:p>
          <w:p w14:paraId="3078D599" w14:textId="77777777" w:rsidR="00A43842" w:rsidRPr="000712BB" w:rsidRDefault="00A43842" w:rsidP="00F05C85">
            <w:pPr>
              <w:pStyle w:val="paragraph"/>
              <w:spacing w:before="0" w:beforeAutospacing="0" w:after="0" w:afterAutospacing="0"/>
              <w:jc w:val="both"/>
              <w:textAlignment w:val="baseline"/>
              <w:rPr>
                <w:del w:id="10451" w:author="Jana Martincová" w:date="2023-06-01T08:06:00Z"/>
                <w:sz w:val="20"/>
                <w:szCs w:val="20"/>
              </w:rPr>
            </w:pPr>
          </w:p>
          <w:p w14:paraId="26A71DC8" w14:textId="77777777" w:rsidR="00A43842" w:rsidRPr="000712BB" w:rsidRDefault="00A43842" w:rsidP="00F05C85">
            <w:pPr>
              <w:jc w:val="both"/>
              <w:textAlignment w:val="baseline"/>
              <w:rPr>
                <w:del w:id="10452" w:author="Jana Martincová" w:date="2023-06-01T08:06:00Z"/>
                <w:b/>
                <w:bCs/>
                <w:sz w:val="20"/>
                <w:szCs w:val="20"/>
              </w:rPr>
            </w:pPr>
            <w:del w:id="10453" w:author="Jana Martincová" w:date="2023-06-01T08:06:00Z">
              <w:r w:rsidRPr="000712BB">
                <w:rPr>
                  <w:b/>
                  <w:bCs/>
                  <w:sz w:val="20"/>
                  <w:szCs w:val="20"/>
                </w:rPr>
                <w:delText>Obsah předmětu</w:delText>
              </w:r>
            </w:del>
          </w:p>
          <w:p w14:paraId="742E5B45" w14:textId="77777777" w:rsidR="00A43842" w:rsidRPr="000712BB" w:rsidRDefault="00A43842" w:rsidP="00F05C85">
            <w:pPr>
              <w:jc w:val="both"/>
              <w:rPr>
                <w:del w:id="10454" w:author="Jana Martincová" w:date="2023-06-01T08:06:00Z"/>
                <w:sz w:val="20"/>
                <w:szCs w:val="20"/>
              </w:rPr>
            </w:pPr>
            <w:del w:id="10455" w:author="Jana Martincová" w:date="2023-06-01T08:06:00Z">
              <w:r w:rsidRPr="000712BB">
                <w:rPr>
                  <w:sz w:val="20"/>
                  <w:szCs w:val="20"/>
                </w:rPr>
                <w:delText>Koučink, jeho vymezení (stanovení rozdílů mezi koučinkem, mentorinkem, poradenstvím).</w:delText>
              </w:r>
            </w:del>
          </w:p>
          <w:p w14:paraId="31704933" w14:textId="77777777" w:rsidR="00A43842" w:rsidRPr="000712BB" w:rsidRDefault="00A43842" w:rsidP="00F05C85">
            <w:pPr>
              <w:jc w:val="both"/>
              <w:rPr>
                <w:del w:id="10456" w:author="Jana Martincová" w:date="2023-06-01T08:06:00Z"/>
                <w:sz w:val="20"/>
                <w:szCs w:val="20"/>
              </w:rPr>
            </w:pPr>
            <w:del w:id="10457" w:author="Jana Martincová" w:date="2023-06-01T08:06:00Z">
              <w:r w:rsidRPr="000712BB">
                <w:rPr>
                  <w:sz w:val="20"/>
                  <w:szCs w:val="20"/>
                </w:rPr>
                <w:delText>DUO principy koučování.</w:delText>
              </w:r>
            </w:del>
          </w:p>
          <w:p w14:paraId="3BB4E8FE" w14:textId="77777777" w:rsidR="00A43842" w:rsidRPr="000712BB" w:rsidRDefault="00A43842" w:rsidP="00F05C85">
            <w:pPr>
              <w:jc w:val="both"/>
              <w:rPr>
                <w:del w:id="10458" w:author="Jana Martincová" w:date="2023-06-01T08:06:00Z"/>
                <w:sz w:val="20"/>
                <w:szCs w:val="20"/>
              </w:rPr>
            </w:pPr>
            <w:del w:id="10459" w:author="Jana Martincová" w:date="2023-06-01T08:06:00Z">
              <w:r w:rsidRPr="000712BB">
                <w:rPr>
                  <w:sz w:val="20"/>
                  <w:szCs w:val="20"/>
                </w:rPr>
                <w:delText>Základní techniky a metody pro koučování (metoda GROW).</w:delText>
              </w:r>
            </w:del>
          </w:p>
          <w:p w14:paraId="265B2C58" w14:textId="77777777" w:rsidR="00A43842" w:rsidRPr="000712BB" w:rsidRDefault="00A43842" w:rsidP="00F05C85">
            <w:pPr>
              <w:jc w:val="both"/>
              <w:rPr>
                <w:del w:id="10460" w:author="Jana Martincová" w:date="2023-06-01T08:06:00Z"/>
                <w:sz w:val="20"/>
                <w:szCs w:val="20"/>
              </w:rPr>
            </w:pPr>
            <w:del w:id="10461" w:author="Jana Martincová" w:date="2023-06-01T08:06:00Z">
              <w:r w:rsidRPr="000712BB">
                <w:rPr>
                  <w:sz w:val="20"/>
                  <w:szCs w:val="20"/>
                </w:rPr>
                <w:delText>Cíle a jejich stanovení (SMARTER).</w:delText>
              </w:r>
            </w:del>
          </w:p>
          <w:p w14:paraId="12C0FE2B" w14:textId="77777777" w:rsidR="00A43842" w:rsidRPr="000712BB" w:rsidRDefault="009B54C4" w:rsidP="00F05C85">
            <w:pPr>
              <w:jc w:val="both"/>
              <w:rPr>
                <w:del w:id="10462" w:author="Jana Martincová" w:date="2023-06-01T08:06:00Z"/>
                <w:sz w:val="20"/>
                <w:szCs w:val="20"/>
              </w:rPr>
            </w:pPr>
            <w:del w:id="10463" w:author="Jana Martincová" w:date="2023-06-01T08:06:00Z">
              <w:r w:rsidRPr="000712BB">
                <w:rPr>
                  <w:sz w:val="20"/>
                  <w:szCs w:val="20"/>
                </w:rPr>
                <w:delText>Koučovací</w:delText>
              </w:r>
              <w:r w:rsidR="00A43842" w:rsidRPr="000712BB">
                <w:rPr>
                  <w:sz w:val="20"/>
                  <w:szCs w:val="20"/>
                </w:rPr>
                <w:delText xml:space="preserve"> přístupy, struktura, formy.</w:delText>
              </w:r>
            </w:del>
          </w:p>
          <w:p w14:paraId="10E37511" w14:textId="77777777" w:rsidR="00A43842" w:rsidRPr="000712BB" w:rsidRDefault="009B54C4" w:rsidP="00F05C85">
            <w:pPr>
              <w:jc w:val="both"/>
              <w:rPr>
                <w:del w:id="10464" w:author="Jana Martincová" w:date="2023-06-01T08:06:00Z"/>
                <w:sz w:val="20"/>
                <w:szCs w:val="20"/>
              </w:rPr>
            </w:pPr>
            <w:del w:id="10465" w:author="Jana Martincová" w:date="2023-06-01T08:06:00Z">
              <w:r w:rsidRPr="000712BB">
                <w:rPr>
                  <w:sz w:val="20"/>
                  <w:szCs w:val="20"/>
                </w:rPr>
                <w:delText>Koučovací techniky</w:delText>
              </w:r>
              <w:r w:rsidR="00A43842" w:rsidRPr="000712BB">
                <w:rPr>
                  <w:sz w:val="20"/>
                  <w:szCs w:val="20"/>
                </w:rPr>
                <w:delText xml:space="preserve"> (kolo rovnováhy, práce s vizualizací, logické úrovně, Disneyho model).</w:delText>
              </w:r>
            </w:del>
          </w:p>
          <w:p w14:paraId="010EBE8F" w14:textId="77777777" w:rsidR="00A43842" w:rsidRPr="000712BB" w:rsidRDefault="00A43842" w:rsidP="00F05C85">
            <w:pPr>
              <w:jc w:val="both"/>
              <w:rPr>
                <w:del w:id="10466" w:author="Jana Martincová" w:date="2023-06-01T08:06:00Z"/>
                <w:sz w:val="20"/>
                <w:szCs w:val="20"/>
              </w:rPr>
            </w:pPr>
            <w:del w:id="10467" w:author="Jana Martincová" w:date="2023-06-01T08:06:00Z">
              <w:r w:rsidRPr="000712BB">
                <w:rPr>
                  <w:sz w:val="20"/>
                  <w:szCs w:val="20"/>
                </w:rPr>
                <w:delText>Rozdíly mezi koučováním jednotlivců a koučování týmů.</w:delText>
              </w:r>
            </w:del>
          </w:p>
          <w:p w14:paraId="2DB11BF6" w14:textId="77777777" w:rsidR="00A43842" w:rsidRPr="000712BB" w:rsidRDefault="00A43842" w:rsidP="00F05C85">
            <w:pPr>
              <w:jc w:val="both"/>
              <w:rPr>
                <w:del w:id="10468" w:author="Jana Martincová" w:date="2023-06-01T08:06:00Z"/>
                <w:sz w:val="20"/>
                <w:szCs w:val="20"/>
              </w:rPr>
            </w:pPr>
            <w:del w:id="10469" w:author="Jana Martincová" w:date="2023-06-01T08:06:00Z">
              <w:r w:rsidRPr="000712BB">
                <w:rPr>
                  <w:sz w:val="20"/>
                  <w:szCs w:val="20"/>
                </w:rPr>
                <w:delText>Struktura a proces týmového koučování (role kouče týmu, skupinová dynamika a procesy</w:delText>
              </w:r>
              <w:r w:rsidR="00A23727" w:rsidRPr="000712BB">
                <w:rPr>
                  <w:sz w:val="20"/>
                  <w:szCs w:val="20"/>
                </w:rPr>
                <w:delText>,</w:delText>
              </w:r>
              <w:r w:rsidRPr="000712BB">
                <w:rPr>
                  <w:sz w:val="20"/>
                  <w:szCs w:val="20"/>
                </w:rPr>
                <w:delText xml:space="preserve"> úskalí kontraktu kouče a všech zúčastněných stran).</w:delText>
              </w:r>
            </w:del>
          </w:p>
          <w:p w14:paraId="7E8A860E" w14:textId="77777777" w:rsidR="00A43842" w:rsidRPr="000712BB" w:rsidRDefault="00A43842" w:rsidP="00F05C85">
            <w:pPr>
              <w:jc w:val="both"/>
              <w:rPr>
                <w:del w:id="10470" w:author="Jana Martincová" w:date="2023-06-01T08:06:00Z"/>
                <w:sz w:val="20"/>
                <w:szCs w:val="20"/>
              </w:rPr>
            </w:pPr>
            <w:del w:id="10471" w:author="Jana Martincová" w:date="2023-06-01T08:06:00Z">
              <w:r w:rsidRPr="000712BB">
                <w:rPr>
                  <w:sz w:val="20"/>
                  <w:szCs w:val="20"/>
                </w:rPr>
                <w:delText>Klíčové kompetence kouče.</w:delText>
              </w:r>
            </w:del>
          </w:p>
          <w:p w14:paraId="2345BCB0" w14:textId="77777777" w:rsidR="00A43842" w:rsidRPr="000712BB" w:rsidRDefault="00A43842" w:rsidP="00F05C85">
            <w:pPr>
              <w:jc w:val="both"/>
              <w:rPr>
                <w:del w:id="10472" w:author="Jana Martincová" w:date="2023-06-01T08:06:00Z"/>
                <w:sz w:val="20"/>
                <w:szCs w:val="20"/>
              </w:rPr>
            </w:pPr>
            <w:del w:id="10473" w:author="Jana Martincová" w:date="2023-06-01T08:06:00Z">
              <w:r w:rsidRPr="000712BB">
                <w:rPr>
                  <w:sz w:val="20"/>
                  <w:szCs w:val="20"/>
                </w:rPr>
                <w:delText>Prostředí koučování v České republice (akreditace koučů, profesní sdružování, vzdělávání, supervize, kompetence dle ICF (Mezinárodní federace koučů).</w:delText>
              </w:r>
            </w:del>
          </w:p>
          <w:p w14:paraId="456475E4" w14:textId="77777777" w:rsidR="00A43842" w:rsidRPr="000712BB" w:rsidRDefault="00A43842" w:rsidP="00F05C85">
            <w:pPr>
              <w:jc w:val="both"/>
              <w:rPr>
                <w:del w:id="10474" w:author="Jana Martincová" w:date="2023-06-01T08:06:00Z"/>
                <w:sz w:val="20"/>
                <w:szCs w:val="20"/>
              </w:rPr>
            </w:pPr>
            <w:del w:id="10475" w:author="Jana Martincová" w:date="2023-06-01T08:06:00Z">
              <w:r w:rsidRPr="000712BB">
                <w:rPr>
                  <w:sz w:val="20"/>
                  <w:szCs w:val="20"/>
                </w:rPr>
                <w:delText>Etické aspekty koučování (etický kodex kouče, otázky a dilemata v koučování).</w:delText>
              </w:r>
            </w:del>
          </w:p>
          <w:p w14:paraId="3A0B9062" w14:textId="77777777" w:rsidR="00A43842" w:rsidRPr="000712BB" w:rsidRDefault="00A43842" w:rsidP="00F05C85">
            <w:pPr>
              <w:pStyle w:val="paragraph"/>
              <w:spacing w:before="0" w:beforeAutospacing="0" w:after="0" w:afterAutospacing="0"/>
              <w:jc w:val="both"/>
              <w:textAlignment w:val="baseline"/>
              <w:rPr>
                <w:del w:id="10476" w:author="Jana Martincová" w:date="2023-06-01T08:06:00Z"/>
                <w:rStyle w:val="spellingerror"/>
                <w:b/>
                <w:bCs/>
                <w:sz w:val="20"/>
                <w:szCs w:val="20"/>
              </w:rPr>
            </w:pPr>
          </w:p>
          <w:p w14:paraId="68AED04C" w14:textId="77777777" w:rsidR="00A43842" w:rsidRPr="000712BB" w:rsidRDefault="00A43842" w:rsidP="00F05C85">
            <w:pPr>
              <w:jc w:val="both"/>
              <w:textAlignment w:val="baseline"/>
              <w:rPr>
                <w:del w:id="10477" w:author="Jana Martincová" w:date="2023-06-01T08:06:00Z"/>
                <w:b/>
                <w:bCs/>
                <w:sz w:val="20"/>
                <w:szCs w:val="20"/>
              </w:rPr>
            </w:pPr>
            <w:del w:id="10478" w:author="Jana Martincová" w:date="2023-06-01T08:06:00Z">
              <w:r w:rsidRPr="000712BB">
                <w:rPr>
                  <w:b/>
                  <w:bCs/>
                  <w:sz w:val="20"/>
                  <w:szCs w:val="20"/>
                </w:rPr>
                <w:delText xml:space="preserve">Výstupní </w:delText>
              </w:r>
              <w:r w:rsidR="00307E9F" w:rsidRPr="000712BB">
                <w:rPr>
                  <w:b/>
                  <w:bCs/>
                  <w:sz w:val="20"/>
                  <w:szCs w:val="20"/>
                </w:rPr>
                <w:delText>k</w:delText>
              </w:r>
              <w:r w:rsidRPr="000712BB">
                <w:rPr>
                  <w:b/>
                  <w:bCs/>
                  <w:sz w:val="20"/>
                  <w:szCs w:val="20"/>
                </w:rPr>
                <w:delText>ompetence</w:delText>
              </w:r>
            </w:del>
          </w:p>
          <w:p w14:paraId="1579E581" w14:textId="77777777" w:rsidR="00A43842" w:rsidRPr="000712BB" w:rsidRDefault="00A43842" w:rsidP="00F05C85">
            <w:pPr>
              <w:jc w:val="both"/>
              <w:rPr>
                <w:del w:id="10479" w:author="Jana Martincová" w:date="2023-06-01T08:06:00Z"/>
                <w:sz w:val="20"/>
                <w:szCs w:val="20"/>
              </w:rPr>
            </w:pPr>
            <w:del w:id="10480" w:author="Jana Martincová" w:date="2023-06-01T08:06:00Z">
              <w:r w:rsidRPr="000712BB">
                <w:rPr>
                  <w:i/>
                  <w:iCs/>
                  <w:sz w:val="20"/>
                  <w:szCs w:val="20"/>
                </w:rPr>
                <w:delText>Odborné znalosti</w:delText>
              </w:r>
              <w:r w:rsidRPr="000712BB">
                <w:rPr>
                  <w:sz w:val="20"/>
                  <w:szCs w:val="20"/>
                </w:rPr>
                <w:delText xml:space="preserve">: </w:delText>
              </w:r>
              <w:r w:rsidR="00884AC0" w:rsidRPr="000712BB">
                <w:rPr>
                  <w:sz w:val="20"/>
                  <w:szCs w:val="20"/>
                </w:rPr>
                <w:delText>s</w:delText>
              </w:r>
              <w:r w:rsidRPr="000712BB">
                <w:rPr>
                  <w:sz w:val="20"/>
                  <w:szCs w:val="20"/>
                </w:rPr>
                <w:delText>tudent umí definovat koučink, umí charakterizovat způsoby a možnosti jeho využití</w:delText>
              </w:r>
              <w:r w:rsidR="00884AC0" w:rsidRPr="000712BB">
                <w:rPr>
                  <w:sz w:val="20"/>
                  <w:szCs w:val="20"/>
                </w:rPr>
                <w:delText>, umí</w:delText>
              </w:r>
              <w:r w:rsidRPr="000712BB">
                <w:rPr>
                  <w:sz w:val="20"/>
                  <w:szCs w:val="20"/>
                </w:rPr>
                <w:delText xml:space="preserve"> popsat proces vedení koučovacího rozhovoru dle principu </w:delText>
              </w:r>
              <w:r w:rsidR="00884AC0" w:rsidRPr="000712BB">
                <w:rPr>
                  <w:sz w:val="20"/>
                  <w:szCs w:val="20"/>
                </w:rPr>
                <w:delText xml:space="preserve">metody </w:delText>
              </w:r>
              <w:r w:rsidRPr="000712BB">
                <w:rPr>
                  <w:sz w:val="20"/>
                  <w:szCs w:val="20"/>
                </w:rPr>
                <w:delText>GROW</w:delText>
              </w:r>
              <w:r w:rsidR="00884AC0" w:rsidRPr="000712BB">
                <w:rPr>
                  <w:sz w:val="20"/>
                  <w:szCs w:val="20"/>
                </w:rPr>
                <w:delText>, umí stanovit cíle dle kritérií SMARTER, umí popsat</w:delText>
              </w:r>
              <w:r w:rsidR="00464837" w:rsidRPr="000712BB">
                <w:rPr>
                  <w:sz w:val="20"/>
                  <w:szCs w:val="20"/>
                </w:rPr>
                <w:delText xml:space="preserve"> </w:delText>
              </w:r>
              <w:r w:rsidR="00884AC0" w:rsidRPr="000712BB">
                <w:rPr>
                  <w:sz w:val="20"/>
                  <w:szCs w:val="20"/>
                </w:rPr>
                <w:delText>koučovací přístupy, struktury a formy, umí definovat kompetence kouče a charakterizovat prostředí koučování v České republice.</w:delText>
              </w:r>
            </w:del>
          </w:p>
          <w:p w14:paraId="00663CF1" w14:textId="77777777" w:rsidR="00A43842" w:rsidRPr="000712BB" w:rsidRDefault="00A43842" w:rsidP="00F05C85">
            <w:pPr>
              <w:jc w:val="both"/>
              <w:rPr>
                <w:del w:id="10481" w:author="Jana Martincová" w:date="2023-06-01T08:06:00Z"/>
                <w:sz w:val="20"/>
                <w:szCs w:val="20"/>
              </w:rPr>
            </w:pPr>
            <w:del w:id="10482" w:author="Jana Martincová" w:date="2023-06-01T08:06:00Z">
              <w:r w:rsidRPr="000712BB">
                <w:rPr>
                  <w:i/>
                  <w:iCs/>
                  <w:sz w:val="20"/>
                  <w:szCs w:val="20"/>
                </w:rPr>
                <w:delText>Odborné dovednosti</w:delText>
              </w:r>
              <w:r w:rsidRPr="000712BB">
                <w:rPr>
                  <w:sz w:val="20"/>
                  <w:szCs w:val="20"/>
                </w:rPr>
                <w:delText xml:space="preserve">: </w:delText>
              </w:r>
              <w:r w:rsidR="00884AC0" w:rsidRPr="000712BB">
                <w:rPr>
                  <w:sz w:val="20"/>
                  <w:szCs w:val="20"/>
                </w:rPr>
                <w:delText>s</w:delText>
              </w:r>
              <w:r w:rsidRPr="000712BB">
                <w:rPr>
                  <w:sz w:val="20"/>
                  <w:szCs w:val="20"/>
                </w:rPr>
                <w:delText>tudent umí vést modelový koučovací rozhovor a ap</w:delText>
              </w:r>
              <w:r w:rsidR="00884AC0" w:rsidRPr="000712BB">
                <w:rPr>
                  <w:sz w:val="20"/>
                  <w:szCs w:val="20"/>
                </w:rPr>
                <w:delText>likovat v něm získané poznatky, umí ověřit, že cíl splňuje charakteristiky SMARTER, umí identifikovat, co vše je potřeba k dosažení cíle udělat, jaké aktivity vyvinout a umí je rozfázovat do dílčích kroků.</w:delText>
              </w:r>
            </w:del>
          </w:p>
          <w:p w14:paraId="6D3C8A11" w14:textId="77777777" w:rsidR="00A43842" w:rsidRPr="000712BB" w:rsidRDefault="00A43842" w:rsidP="00F05C85">
            <w:pPr>
              <w:pStyle w:val="paragraph"/>
              <w:spacing w:before="0" w:beforeAutospacing="0" w:after="0" w:afterAutospacing="0"/>
              <w:jc w:val="both"/>
              <w:textAlignment w:val="baseline"/>
              <w:rPr>
                <w:del w:id="10483" w:author="Jana Martincová" w:date="2023-06-01T08:06:00Z"/>
                <w:rStyle w:val="eop"/>
                <w:sz w:val="20"/>
                <w:szCs w:val="20"/>
              </w:rPr>
            </w:pPr>
          </w:p>
          <w:p w14:paraId="4689A7F0" w14:textId="77777777" w:rsidR="00A43842" w:rsidRPr="000712BB" w:rsidRDefault="00A43842" w:rsidP="00F05C85">
            <w:pPr>
              <w:jc w:val="both"/>
              <w:textAlignment w:val="baseline"/>
              <w:rPr>
                <w:del w:id="10484" w:author="Jana Martincová" w:date="2023-06-01T08:06:00Z"/>
                <w:b/>
                <w:sz w:val="20"/>
                <w:szCs w:val="20"/>
              </w:rPr>
            </w:pPr>
            <w:del w:id="10485" w:author="Jana Martincová" w:date="2023-06-01T08:06:00Z">
              <w:r w:rsidRPr="000712BB">
                <w:rPr>
                  <w:b/>
                  <w:sz w:val="20"/>
                  <w:szCs w:val="20"/>
                </w:rPr>
                <w:delText>Metody výuky</w:delText>
              </w:r>
            </w:del>
          </w:p>
          <w:p w14:paraId="2A1111FE" w14:textId="29FC6A7F" w:rsidR="00D30DEA" w:rsidRPr="00F46F2F" w:rsidRDefault="00A43842" w:rsidP="00D30DEA">
            <w:pPr>
              <w:jc w:val="both"/>
              <w:textAlignment w:val="baseline"/>
              <w:rPr>
                <w:ins w:id="10486" w:author="Jana Martincová" w:date="2023-06-01T08:06:00Z"/>
                <w:b/>
                <w:bCs/>
                <w:sz w:val="20"/>
                <w:szCs w:val="20"/>
                <w:lang w:val="en"/>
              </w:rPr>
            </w:pPr>
            <w:del w:id="10487" w:author="Jana Martincová" w:date="2023-06-01T08:06:00Z">
              <w:r w:rsidRPr="000712BB">
                <w:rPr>
                  <w:sz w:val="20"/>
                  <w:szCs w:val="20"/>
                </w:rPr>
                <w:delText>V rámci seminářů vyučující aplikuje klasické výukové metody slovní, názorně-demonstrační a dovednostně-praktické. Rovněž využívá aktivizační metody (diskuzní, metody řešení problémů). Vyučující využívá skupinovou a kooperativní výuku s prvky kolaborace, výuku vede kons</w:delText>
              </w:r>
              <w:r w:rsidR="003914F3" w:rsidRPr="000712BB">
                <w:rPr>
                  <w:sz w:val="20"/>
                  <w:szCs w:val="20"/>
                </w:rPr>
                <w:delText>t</w:delText>
              </w:r>
              <w:r w:rsidRPr="000712BB">
                <w:rPr>
                  <w:sz w:val="20"/>
                  <w:szCs w:val="20"/>
                </w:rPr>
                <w:delText>ruktivisti</w:delText>
              </w:r>
              <w:r w:rsidR="003914F3" w:rsidRPr="000712BB">
                <w:rPr>
                  <w:sz w:val="20"/>
                  <w:szCs w:val="20"/>
                </w:rPr>
                <w:delText>c</w:delText>
              </w:r>
              <w:r w:rsidRPr="000712BB">
                <w:rPr>
                  <w:sz w:val="20"/>
                  <w:szCs w:val="20"/>
                </w:rPr>
                <w:delText>ky</w:delText>
              </w:r>
              <w:r w:rsidR="00FE1997" w:rsidRPr="000712BB">
                <w:rPr>
                  <w:sz w:val="20"/>
                  <w:szCs w:val="20"/>
                </w:rPr>
                <w:delText>,</w:delText>
              </w:r>
              <w:r w:rsidRPr="000712BB">
                <w:rPr>
                  <w:sz w:val="20"/>
                  <w:szCs w:val="20"/>
                </w:rPr>
                <w:delText xml:space="preserve"> s aplikací metod kritického myšlení. Vyučující aplikuje rozličné koučovací metody, které převádí do výukových metod (SMARTER, GROW</w:delText>
              </w:r>
              <w:r w:rsidR="00A23727" w:rsidRPr="000712BB">
                <w:rPr>
                  <w:sz w:val="20"/>
                  <w:szCs w:val="20"/>
                </w:rPr>
                <w:delText xml:space="preserve"> </w:delText>
              </w:r>
              <w:r w:rsidRPr="000712BB">
                <w:rPr>
                  <w:sz w:val="20"/>
                  <w:szCs w:val="20"/>
                </w:rPr>
                <w:delText>aj.). Aplikaci jednotlivých metod propojuje a vytváří efektivně pojatou výuku pro rozvoj výstupních kompetencí.</w:delText>
              </w:r>
            </w:del>
            <w:ins w:id="10488" w:author="Jana Martincová" w:date="2023-06-01T08:06:00Z">
              <w:r w:rsidR="00D30DEA" w:rsidRPr="00F46F2F">
                <w:rPr>
                  <w:b/>
                  <w:bCs/>
                  <w:sz w:val="20"/>
                  <w:szCs w:val="20"/>
                  <w:lang w:val="en"/>
                </w:rPr>
                <w:t xml:space="preserve">Course objectives: </w:t>
              </w:r>
            </w:ins>
          </w:p>
          <w:p w14:paraId="6BEC0D85" w14:textId="77777777" w:rsidR="00D30DEA" w:rsidRPr="00F46F2F" w:rsidRDefault="00D30DEA" w:rsidP="00D30DEA">
            <w:pPr>
              <w:jc w:val="both"/>
              <w:textAlignment w:val="baseline"/>
              <w:rPr>
                <w:ins w:id="10489" w:author="Jana Martincová" w:date="2023-06-01T08:06:00Z"/>
                <w:bCs/>
                <w:sz w:val="20"/>
                <w:szCs w:val="20"/>
                <w:lang w:val="en"/>
              </w:rPr>
            </w:pPr>
            <w:ins w:id="10490" w:author="Jana Martincová" w:date="2023-06-01T08:06:00Z">
              <w:r w:rsidRPr="00F46F2F">
                <w:rPr>
                  <w:bCs/>
                  <w:sz w:val="20"/>
                  <w:szCs w:val="20"/>
                  <w:lang w:val="en"/>
                </w:rPr>
                <w:t>The purpose of this course is to provide a review of International HRM, and an understanding of its complexity and relevance. The course content deliberates on dealing with people (human resources). Nowadays, people are viewed by most experts as the most important asset of any organization. The main objective of this course is to discuss about the dynamics of the global business environment and to prepare the students on how to allocate resources to the people in an organization. As it is often the most challenging and complex task for a manager. This course would familiarize the students with the consequences of the contemporary globalization process, and challenges that change the international economy. It will enable students to comprehend the importance of international HRM which manages the diversity of HRM in an international context. In addition, this course focuses on the HR challenges which affect or influence the overall organizational success, challenges that are often far beyond the scope of traditional "personnel" management function. It involves the worldwide management of people, in order to understand the process of global economic integration in worldwide markets.</w:t>
              </w:r>
            </w:ins>
          </w:p>
          <w:p w14:paraId="59CF95C2" w14:textId="77777777" w:rsidR="00D30DEA" w:rsidRPr="00F46F2F" w:rsidRDefault="00D30DEA" w:rsidP="00D30DEA">
            <w:pPr>
              <w:jc w:val="both"/>
              <w:textAlignment w:val="baseline"/>
              <w:rPr>
                <w:ins w:id="10491" w:author="Jana Martincová" w:date="2023-06-01T08:06:00Z"/>
                <w:bCs/>
                <w:sz w:val="20"/>
                <w:szCs w:val="20"/>
                <w:lang w:val="en"/>
              </w:rPr>
            </w:pPr>
          </w:p>
          <w:p w14:paraId="0BB129CB" w14:textId="77777777" w:rsidR="00D30DEA" w:rsidRPr="00F46F2F" w:rsidRDefault="00D30DEA" w:rsidP="00D30DEA">
            <w:pPr>
              <w:jc w:val="both"/>
              <w:textAlignment w:val="baseline"/>
              <w:rPr>
                <w:ins w:id="10492" w:author="Jana Martincová" w:date="2023-06-01T08:06:00Z"/>
                <w:b/>
                <w:bCs/>
                <w:sz w:val="20"/>
                <w:szCs w:val="20"/>
                <w:lang w:val="en"/>
              </w:rPr>
            </w:pPr>
            <w:ins w:id="10493" w:author="Jana Martincová" w:date="2023-06-01T08:06:00Z">
              <w:r w:rsidRPr="00F46F2F">
                <w:rPr>
                  <w:b/>
                  <w:bCs/>
                  <w:sz w:val="20"/>
                  <w:szCs w:val="20"/>
                  <w:lang w:val="en"/>
                </w:rPr>
                <w:t>Content:</w:t>
              </w:r>
            </w:ins>
          </w:p>
          <w:p w14:paraId="269CFCF5" w14:textId="77777777" w:rsidR="00D30DEA" w:rsidRPr="00F46F2F" w:rsidRDefault="00D30DEA" w:rsidP="000C46A7">
            <w:pPr>
              <w:textAlignment w:val="baseline"/>
              <w:rPr>
                <w:ins w:id="10494" w:author="Jana Martincová" w:date="2023-06-01T08:06:00Z"/>
                <w:bCs/>
                <w:sz w:val="20"/>
                <w:szCs w:val="20"/>
                <w:lang w:val="en"/>
              </w:rPr>
            </w:pPr>
            <w:ins w:id="10495" w:author="Jana Martincová" w:date="2023-06-01T08:06:00Z">
              <w:r w:rsidRPr="00F46F2F">
                <w:rPr>
                  <w:bCs/>
                  <w:sz w:val="20"/>
                  <w:szCs w:val="20"/>
                  <w:lang w:val="en"/>
                </w:rPr>
                <w:t xml:space="preserve">Globalization and Human Resource Management: Introduction to International HRM (IHRM) Definition, Features, elements Approaches to IHRM, Globalization and International HRM. Driving forces of IHRM, Domestic Vs international HRM Internationalization of firms. </w:t>
              </w:r>
              <w:r w:rsidRPr="00F46F2F">
                <w:rPr>
                  <w:bCs/>
                  <w:sz w:val="20"/>
                  <w:szCs w:val="20"/>
                  <w:lang w:val="en-US"/>
                </w:rPr>
                <w:t>Progress in opinions of the importance of International Human Resource Management. Current conception of International Human Resource Management.</w:t>
              </w:r>
            </w:ins>
          </w:p>
          <w:p w14:paraId="6FA0FCEC" w14:textId="77777777" w:rsidR="00D30DEA" w:rsidRPr="00F46F2F" w:rsidRDefault="00D30DEA" w:rsidP="00D30DEA">
            <w:pPr>
              <w:jc w:val="both"/>
              <w:textAlignment w:val="baseline"/>
              <w:rPr>
                <w:ins w:id="10496" w:author="Jana Martincová" w:date="2023-06-01T08:06:00Z"/>
                <w:bCs/>
                <w:sz w:val="20"/>
                <w:szCs w:val="20"/>
                <w:lang w:val="en"/>
              </w:rPr>
            </w:pPr>
          </w:p>
          <w:p w14:paraId="0E13D33D" w14:textId="77777777" w:rsidR="00D30DEA" w:rsidRPr="00F46F2F" w:rsidRDefault="00D30DEA" w:rsidP="000C46A7">
            <w:pPr>
              <w:jc w:val="both"/>
              <w:textAlignment w:val="baseline"/>
              <w:rPr>
                <w:ins w:id="10497" w:author="Jana Martincová" w:date="2023-06-01T08:06:00Z"/>
                <w:bCs/>
                <w:sz w:val="20"/>
                <w:szCs w:val="20"/>
                <w:lang w:val="en-US"/>
              </w:rPr>
            </w:pPr>
            <w:ins w:id="10498" w:author="Jana Martincová" w:date="2023-06-01T08:06:00Z">
              <w:r w:rsidRPr="00F46F2F">
                <w:rPr>
                  <w:bCs/>
                  <w:sz w:val="20"/>
                  <w:szCs w:val="20"/>
                  <w:lang w:val="en-US"/>
                </w:rPr>
                <w:t>The transmission of International HRM in Multinational Companies (MNCs: Global strategy versus local strategy of doing business and structure in MNCs. Transfer of HR practices as well as strategic HRM practices in MNCs. Knowledge management and international HRM. Cross cultural management. Global work life management. Case Study.</w:t>
              </w:r>
            </w:ins>
          </w:p>
          <w:p w14:paraId="299B750C" w14:textId="77777777" w:rsidR="00D30DEA" w:rsidRPr="00F46F2F" w:rsidRDefault="00D30DEA" w:rsidP="00D30DEA">
            <w:pPr>
              <w:jc w:val="both"/>
              <w:textAlignment w:val="baseline"/>
              <w:rPr>
                <w:ins w:id="10499" w:author="Jana Martincová" w:date="2023-06-01T08:06:00Z"/>
                <w:bCs/>
                <w:sz w:val="20"/>
                <w:szCs w:val="20"/>
                <w:lang w:val="en-US"/>
              </w:rPr>
            </w:pPr>
          </w:p>
          <w:p w14:paraId="4BE61571" w14:textId="77777777" w:rsidR="00D30DEA" w:rsidRPr="00F46F2F" w:rsidRDefault="00D30DEA" w:rsidP="000C46A7">
            <w:pPr>
              <w:jc w:val="both"/>
              <w:textAlignment w:val="baseline"/>
              <w:rPr>
                <w:ins w:id="10500" w:author="Jana Martincová" w:date="2023-06-01T08:06:00Z"/>
                <w:bCs/>
                <w:sz w:val="20"/>
                <w:szCs w:val="20"/>
                <w:lang w:val="en"/>
              </w:rPr>
            </w:pPr>
            <w:ins w:id="10501" w:author="Jana Martincová" w:date="2023-06-01T08:06:00Z">
              <w:r w:rsidRPr="00F46F2F">
                <w:rPr>
                  <w:bCs/>
                  <w:sz w:val="20"/>
                  <w:szCs w:val="20"/>
                  <w:lang w:val="en-US"/>
                </w:rPr>
                <w:t>The management of International HR practices</w:t>
              </w:r>
              <w:r w:rsidRPr="00F46F2F">
                <w:rPr>
                  <w:bCs/>
                  <w:sz w:val="20"/>
                  <w:szCs w:val="20"/>
                  <w:lang w:val="en"/>
                </w:rPr>
                <w:t xml:space="preserve"> and future directions: </w:t>
              </w:r>
              <w:r w:rsidRPr="00F46F2F">
                <w:rPr>
                  <w:bCs/>
                  <w:sz w:val="20"/>
                  <w:szCs w:val="20"/>
                  <w:lang w:val="en-US"/>
                </w:rPr>
                <w:t>Talent acquisition, Retention of international managers, International HR management training and development. Approaches to international compensation, Global compensation emerging issues. Performance management of international employees, Rewards and recognition strategy. Global talent management strategy, Difference between strategic international human resource management (SIHRM and international human resource management HRM Case Study.</w:t>
              </w:r>
            </w:ins>
          </w:p>
          <w:p w14:paraId="54D15FD9" w14:textId="77777777" w:rsidR="00D30DEA" w:rsidRPr="00F46F2F" w:rsidRDefault="00D30DEA" w:rsidP="00D30DEA">
            <w:pPr>
              <w:jc w:val="both"/>
              <w:textAlignment w:val="baseline"/>
              <w:rPr>
                <w:ins w:id="10502" w:author="Jana Martincová" w:date="2023-06-01T08:06:00Z"/>
                <w:bCs/>
                <w:sz w:val="20"/>
                <w:szCs w:val="20"/>
                <w:lang w:val="en"/>
              </w:rPr>
            </w:pPr>
          </w:p>
          <w:p w14:paraId="7F56F2D3" w14:textId="77777777" w:rsidR="00D30DEA" w:rsidRPr="00F46F2F" w:rsidRDefault="00D30DEA" w:rsidP="000C46A7">
            <w:pPr>
              <w:jc w:val="both"/>
              <w:textAlignment w:val="baseline"/>
              <w:rPr>
                <w:ins w:id="10503" w:author="Jana Martincová" w:date="2023-06-01T08:06:00Z"/>
                <w:bCs/>
                <w:sz w:val="20"/>
                <w:szCs w:val="20"/>
                <w:lang w:val="en"/>
              </w:rPr>
            </w:pPr>
            <w:ins w:id="10504" w:author="Jana Martincová" w:date="2023-06-01T08:06:00Z">
              <w:r w:rsidRPr="00F46F2F">
                <w:rPr>
                  <w:bCs/>
                  <w:sz w:val="20"/>
                  <w:szCs w:val="20"/>
                  <w:lang w:val="en-US"/>
                </w:rPr>
                <w:t>Recruitment, selection and international induction in Human Resources: Attracting the best candidates via social networks, The International Recruitment process, Recruitment means: Internal- External, advantages and</w:t>
              </w:r>
              <w:r w:rsidR="00532C97" w:rsidRPr="00F46F2F">
                <w:rPr>
                  <w:bCs/>
                  <w:sz w:val="20"/>
                  <w:szCs w:val="20"/>
                  <w:lang w:val="en-US"/>
                </w:rPr>
                <w:t xml:space="preserve"> </w:t>
              </w:r>
              <w:r w:rsidRPr="00F46F2F">
                <w:rPr>
                  <w:bCs/>
                  <w:sz w:val="20"/>
                  <w:szCs w:val="20"/>
                  <w:lang w:val="en-US"/>
                </w:rPr>
                <w:t>Disadvantages, International Selection (selection by competencies), Induction and orientation, Effectiveness analysis of selection process</w:t>
              </w:r>
            </w:ins>
          </w:p>
          <w:p w14:paraId="45AE978A" w14:textId="77777777" w:rsidR="00D30DEA" w:rsidRPr="00F46F2F" w:rsidRDefault="00D30DEA" w:rsidP="00D30DEA">
            <w:pPr>
              <w:jc w:val="both"/>
              <w:textAlignment w:val="baseline"/>
              <w:rPr>
                <w:ins w:id="10505" w:author="Jana Martincová" w:date="2023-06-01T08:06:00Z"/>
                <w:bCs/>
                <w:sz w:val="20"/>
                <w:szCs w:val="20"/>
                <w:lang w:val="en"/>
              </w:rPr>
            </w:pPr>
          </w:p>
          <w:p w14:paraId="55F871F5" w14:textId="3D3AC41B" w:rsidR="00D30DEA" w:rsidRPr="00F46F2F" w:rsidRDefault="00D30DEA" w:rsidP="000C46A7">
            <w:pPr>
              <w:jc w:val="both"/>
              <w:textAlignment w:val="baseline"/>
              <w:rPr>
                <w:ins w:id="10506" w:author="Jana Martincová" w:date="2023-06-01T08:06:00Z"/>
                <w:bCs/>
                <w:sz w:val="20"/>
                <w:szCs w:val="20"/>
                <w:lang w:val="en"/>
              </w:rPr>
            </w:pPr>
            <w:ins w:id="10507" w:author="Jana Martincová" w:date="2023-06-01T08:06:00Z">
              <w:r w:rsidRPr="00F46F2F">
                <w:rPr>
                  <w:bCs/>
                  <w:sz w:val="20"/>
                  <w:szCs w:val="20"/>
                  <w:lang w:val="en"/>
                </w:rPr>
                <w:t>Employee relations and Labour relations:</w:t>
              </w:r>
              <w:r w:rsidR="000C46A7" w:rsidRPr="00F46F2F">
                <w:rPr>
                  <w:bCs/>
                  <w:sz w:val="20"/>
                  <w:szCs w:val="20"/>
                  <w:lang w:val="en"/>
                </w:rPr>
                <w:t xml:space="preserve"> </w:t>
              </w:r>
              <w:r w:rsidRPr="00F46F2F">
                <w:rPr>
                  <w:bCs/>
                  <w:sz w:val="20"/>
                  <w:szCs w:val="20"/>
                  <w:lang w:val="en"/>
                </w:rPr>
                <w:t>International perspective of Industrial relations IHRM trends and future challenges. Corporate social responsibility and sustainability in HR Labour regulation in a global economy. Diversity and diversity management. Trade unions and collective bargaining. Work conditions and work setting. Safety and health of employees. Conceptual perspective of socially responsible HRM</w:t>
              </w:r>
              <w:r w:rsidR="001D1EBA" w:rsidRPr="00F46F2F">
                <w:rPr>
                  <w:bCs/>
                  <w:sz w:val="20"/>
                  <w:szCs w:val="20"/>
                  <w:lang w:val="en"/>
                </w:rPr>
                <w:t>.</w:t>
              </w:r>
            </w:ins>
          </w:p>
          <w:p w14:paraId="1282159B" w14:textId="77777777" w:rsidR="001D1EBA" w:rsidRPr="00F46F2F" w:rsidRDefault="001D1EBA" w:rsidP="000C46A7">
            <w:pPr>
              <w:jc w:val="both"/>
              <w:textAlignment w:val="baseline"/>
              <w:rPr>
                <w:ins w:id="10508" w:author="Jana Martincová" w:date="2023-06-01T08:06:00Z"/>
                <w:bCs/>
                <w:sz w:val="20"/>
                <w:szCs w:val="20"/>
                <w:lang w:val="en"/>
              </w:rPr>
            </w:pPr>
          </w:p>
          <w:p w14:paraId="3738A244" w14:textId="77777777" w:rsidR="00D30DEA" w:rsidRPr="00F46F2F" w:rsidRDefault="00D30DEA" w:rsidP="00D30DEA">
            <w:pPr>
              <w:jc w:val="both"/>
              <w:textAlignment w:val="baseline"/>
              <w:rPr>
                <w:ins w:id="10509" w:author="Jana Martincová" w:date="2023-06-01T08:06:00Z"/>
                <w:bCs/>
                <w:sz w:val="20"/>
                <w:szCs w:val="20"/>
                <w:lang w:val="en"/>
              </w:rPr>
            </w:pPr>
          </w:p>
          <w:p w14:paraId="12B5D183" w14:textId="77777777" w:rsidR="00D30DEA" w:rsidRPr="00F46F2F" w:rsidRDefault="00D30DEA" w:rsidP="00D30DEA">
            <w:pPr>
              <w:jc w:val="both"/>
              <w:textAlignment w:val="baseline"/>
              <w:rPr>
                <w:ins w:id="10510" w:author="Jana Martincová" w:date="2023-06-01T08:06:00Z"/>
                <w:b/>
                <w:bCs/>
                <w:sz w:val="20"/>
                <w:szCs w:val="20"/>
                <w:lang w:val="en"/>
              </w:rPr>
            </w:pPr>
            <w:ins w:id="10511" w:author="Jana Martincová" w:date="2023-06-01T08:06:00Z">
              <w:r w:rsidRPr="00F46F2F">
                <w:rPr>
                  <w:b/>
                  <w:bCs/>
                  <w:sz w:val="20"/>
                  <w:szCs w:val="20"/>
                  <w:lang w:val="en"/>
                </w:rPr>
                <w:t xml:space="preserve">Learning Outcomes: </w:t>
              </w:r>
            </w:ins>
          </w:p>
          <w:p w14:paraId="64335B04" w14:textId="77777777" w:rsidR="00D30DEA" w:rsidRPr="00F46F2F" w:rsidRDefault="00D30DEA">
            <w:pPr>
              <w:numPr>
                <w:ilvl w:val="0"/>
                <w:numId w:val="10"/>
              </w:numPr>
              <w:jc w:val="both"/>
              <w:textAlignment w:val="baseline"/>
              <w:rPr>
                <w:ins w:id="10512" w:author="Jana Martincová" w:date="2023-06-01T08:06:00Z"/>
                <w:bCs/>
                <w:sz w:val="20"/>
                <w:szCs w:val="20"/>
                <w:lang w:val="en-US"/>
              </w:rPr>
            </w:pPr>
            <w:ins w:id="10513" w:author="Jana Martincová" w:date="2023-06-01T08:06:00Z">
              <w:r w:rsidRPr="00F46F2F">
                <w:rPr>
                  <w:bCs/>
                  <w:sz w:val="20"/>
                  <w:szCs w:val="20"/>
                  <w:lang w:val="en-US"/>
                </w:rPr>
                <w:t xml:space="preserve">Develop basic concepts from the field of IHRM. </w:t>
              </w:r>
            </w:ins>
          </w:p>
          <w:p w14:paraId="21378CC9" w14:textId="77777777" w:rsidR="00D30DEA" w:rsidRPr="00F46F2F" w:rsidRDefault="00D30DEA">
            <w:pPr>
              <w:numPr>
                <w:ilvl w:val="0"/>
                <w:numId w:val="10"/>
              </w:numPr>
              <w:jc w:val="both"/>
              <w:textAlignment w:val="baseline"/>
              <w:rPr>
                <w:ins w:id="10514" w:author="Jana Martincová" w:date="2023-06-01T08:06:00Z"/>
                <w:bCs/>
                <w:sz w:val="20"/>
                <w:szCs w:val="20"/>
                <w:lang w:val="en-US"/>
              </w:rPr>
            </w:pPr>
            <w:ins w:id="10515" w:author="Jana Martincová" w:date="2023-06-01T08:06:00Z">
              <w:r w:rsidRPr="00F46F2F">
                <w:rPr>
                  <w:bCs/>
                  <w:sz w:val="20"/>
                  <w:szCs w:val="20"/>
                  <w:lang w:val="en-US"/>
                </w:rPr>
                <w:t xml:space="preserve">Understand the complexity and the relevance of HRM practices and strategies within the context of a multinational environment. </w:t>
              </w:r>
            </w:ins>
          </w:p>
          <w:p w14:paraId="6B20B6CF" w14:textId="77777777" w:rsidR="00D30DEA" w:rsidRPr="00F46F2F" w:rsidRDefault="00D30DEA">
            <w:pPr>
              <w:numPr>
                <w:ilvl w:val="0"/>
                <w:numId w:val="10"/>
              </w:numPr>
              <w:jc w:val="both"/>
              <w:textAlignment w:val="baseline"/>
              <w:rPr>
                <w:ins w:id="10516" w:author="Jana Martincová" w:date="2023-06-01T08:06:00Z"/>
                <w:bCs/>
                <w:sz w:val="20"/>
                <w:szCs w:val="20"/>
                <w:lang w:val="en-US"/>
              </w:rPr>
            </w:pPr>
            <w:ins w:id="10517" w:author="Jana Martincová" w:date="2023-06-01T08:06:00Z">
              <w:r w:rsidRPr="00F46F2F">
                <w:rPr>
                  <w:bCs/>
                  <w:sz w:val="20"/>
                  <w:szCs w:val="20"/>
                  <w:lang w:val="en-US"/>
                </w:rPr>
                <w:t xml:space="preserve">Recognize and value the cultural differences, and the impact of culture on IHRM. </w:t>
              </w:r>
            </w:ins>
          </w:p>
          <w:p w14:paraId="61122174" w14:textId="77777777" w:rsidR="00D30DEA" w:rsidRPr="00F46F2F" w:rsidRDefault="00D30DEA">
            <w:pPr>
              <w:numPr>
                <w:ilvl w:val="0"/>
                <w:numId w:val="10"/>
              </w:numPr>
              <w:jc w:val="both"/>
              <w:textAlignment w:val="baseline"/>
              <w:rPr>
                <w:ins w:id="10518" w:author="Jana Martincová" w:date="2023-06-01T08:06:00Z"/>
                <w:bCs/>
                <w:sz w:val="20"/>
                <w:szCs w:val="20"/>
                <w:lang w:val="en-US"/>
              </w:rPr>
            </w:pPr>
            <w:ins w:id="10519" w:author="Jana Martincová" w:date="2023-06-01T08:06:00Z">
              <w:r w:rsidRPr="00F46F2F">
                <w:rPr>
                  <w:bCs/>
                  <w:sz w:val="20"/>
                  <w:szCs w:val="20"/>
                  <w:lang w:val="en-US"/>
                </w:rPr>
                <w:t xml:space="preserve">Design and evaluate best practices across cultures </w:t>
              </w:r>
            </w:ins>
          </w:p>
          <w:p w14:paraId="0F9A3B88" w14:textId="77777777" w:rsidR="00D30DEA" w:rsidRPr="00F46F2F" w:rsidRDefault="00D30DEA">
            <w:pPr>
              <w:numPr>
                <w:ilvl w:val="0"/>
                <w:numId w:val="10"/>
              </w:numPr>
              <w:jc w:val="both"/>
              <w:textAlignment w:val="baseline"/>
              <w:rPr>
                <w:ins w:id="10520" w:author="Jana Martincová" w:date="2023-06-01T08:06:00Z"/>
                <w:bCs/>
                <w:sz w:val="20"/>
                <w:szCs w:val="20"/>
                <w:lang w:val="en-US"/>
              </w:rPr>
            </w:pPr>
            <w:ins w:id="10521" w:author="Jana Martincová" w:date="2023-06-01T08:06:00Z">
              <w:r w:rsidRPr="00F46F2F">
                <w:rPr>
                  <w:bCs/>
                  <w:sz w:val="20"/>
                  <w:szCs w:val="20"/>
                  <w:lang w:val="en-US"/>
                </w:rPr>
                <w:t>Enable students to take ownership of their own career and its development</w:t>
              </w:r>
            </w:ins>
          </w:p>
          <w:p w14:paraId="2AEA8276" w14:textId="77777777" w:rsidR="00D30DEA" w:rsidRPr="00F46F2F" w:rsidRDefault="00D30DEA" w:rsidP="00D30DEA">
            <w:pPr>
              <w:jc w:val="both"/>
              <w:textAlignment w:val="baseline"/>
              <w:rPr>
                <w:ins w:id="10522" w:author="Jana Martincová" w:date="2023-06-01T08:06:00Z"/>
                <w:bCs/>
                <w:sz w:val="20"/>
                <w:szCs w:val="20"/>
                <w:lang w:val="en"/>
              </w:rPr>
            </w:pPr>
          </w:p>
          <w:p w14:paraId="019BA93C" w14:textId="77777777" w:rsidR="004A40FF" w:rsidRPr="00F46F2F" w:rsidRDefault="00D30DEA">
            <w:pPr>
              <w:jc w:val="both"/>
              <w:textAlignment w:val="baseline"/>
              <w:rPr>
                <w:sz w:val="20"/>
                <w:szCs w:val="20"/>
              </w:rPr>
              <w:pPrChange w:id="10523" w:author="Jana Martincová" w:date="2023-06-01T08:06:00Z">
                <w:pPr>
                  <w:jc w:val="both"/>
                </w:pPr>
              </w:pPrChange>
            </w:pPr>
            <w:ins w:id="10524" w:author="Jana Martincová" w:date="2023-06-01T08:06:00Z">
              <w:r w:rsidRPr="00F46F2F">
                <w:rPr>
                  <w:b/>
                  <w:bCs/>
                  <w:sz w:val="20"/>
                  <w:szCs w:val="20"/>
                  <w:lang w:val="en"/>
                </w:rPr>
                <w:t>Teaching Methods:</w:t>
              </w:r>
              <w:r w:rsidRPr="00F46F2F">
                <w:rPr>
                  <w:bCs/>
                  <w:sz w:val="20"/>
                  <w:szCs w:val="20"/>
                  <w:lang w:val="en"/>
                </w:rPr>
                <w:t xml:space="preserve"> This course will utilize lecture, student presentations, team-based assignments, utilization of current events,  examinations and experiential exercises, including case analyses</w:t>
              </w:r>
              <w:r w:rsidR="00203F1B" w:rsidRPr="00F46F2F">
                <w:rPr>
                  <w:bCs/>
                  <w:sz w:val="20"/>
                  <w:szCs w:val="20"/>
                  <w:lang w:val="en"/>
                </w:rPr>
                <w:t>.</w:t>
              </w:r>
            </w:ins>
          </w:p>
        </w:tc>
      </w:tr>
      <w:tr w:rsidR="0000299D" w:rsidRPr="00F46F2F" w14:paraId="790EDA4B" w14:textId="77777777" w:rsidTr="0000299D">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0525" w:author="Jana Martincová" w:date="2023-06-01T08:06:00Z">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65"/>
          <w:trPrChange w:id="10526" w:author="Jana Martincová" w:date="2023-06-01T08:06:00Z">
            <w:trPr>
              <w:gridBefore w:val="1"/>
              <w:trHeight w:val="265"/>
            </w:trPr>
          </w:trPrChange>
        </w:trPr>
        <w:tc>
          <w:tcPr>
            <w:tcW w:w="3653" w:type="dxa"/>
            <w:gridSpan w:val="2"/>
            <w:tcBorders>
              <w:top w:val="nil"/>
              <w:bottom w:val="single" w:sz="4" w:space="0" w:color="auto"/>
            </w:tcBorders>
            <w:shd w:val="clear" w:color="auto" w:fill="F7CAAC"/>
            <w:tcPrChange w:id="10527" w:author="Jana Martincová" w:date="2023-06-01T08:06:00Z">
              <w:tcPr>
                <w:tcW w:w="3653" w:type="dxa"/>
                <w:gridSpan w:val="3"/>
                <w:tcBorders>
                  <w:top w:val="nil"/>
                </w:tcBorders>
                <w:shd w:val="clear" w:color="auto" w:fill="F7CAAC"/>
              </w:tcPr>
            </w:tcPrChange>
          </w:tcPr>
          <w:p w14:paraId="70666B29" w14:textId="77777777" w:rsidR="004A40FF" w:rsidRPr="00F46F2F" w:rsidRDefault="004A40FF" w:rsidP="00526D89">
            <w:pPr>
              <w:keepNext/>
              <w:jc w:val="both"/>
              <w:rPr>
                <w:sz w:val="20"/>
                <w:szCs w:val="20"/>
              </w:rPr>
            </w:pPr>
            <w:r w:rsidRPr="00F46F2F">
              <w:rPr>
                <w:b/>
                <w:sz w:val="20"/>
                <w:szCs w:val="20"/>
              </w:rPr>
              <w:t>Studijní literatura a studijní pomůcky</w:t>
            </w:r>
          </w:p>
        </w:tc>
        <w:tc>
          <w:tcPr>
            <w:tcW w:w="6202" w:type="dxa"/>
            <w:gridSpan w:val="6"/>
            <w:tcBorders>
              <w:top w:val="nil"/>
              <w:bottom w:val="nil"/>
            </w:tcBorders>
            <w:tcPrChange w:id="10528" w:author="Jana Martincová" w:date="2023-06-01T08:06:00Z">
              <w:tcPr>
                <w:tcW w:w="6202" w:type="dxa"/>
                <w:gridSpan w:val="7"/>
                <w:tcBorders>
                  <w:top w:val="nil"/>
                  <w:bottom w:val="nil"/>
                </w:tcBorders>
              </w:tcPr>
            </w:tcPrChange>
          </w:tcPr>
          <w:p w14:paraId="2429F7A9" w14:textId="77777777" w:rsidR="004A40FF" w:rsidRPr="00F46F2F" w:rsidRDefault="004A40FF" w:rsidP="00526D89">
            <w:pPr>
              <w:jc w:val="both"/>
              <w:rPr>
                <w:sz w:val="20"/>
                <w:szCs w:val="20"/>
              </w:rPr>
            </w:pPr>
          </w:p>
        </w:tc>
      </w:tr>
      <w:tr w:rsidR="00D30DEA" w:rsidRPr="00F46F2F" w14:paraId="45E7853D" w14:textId="77777777" w:rsidTr="000C46A7">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0529" w:author="Jana Martincová" w:date="2023-06-01T08:06:00Z">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74"/>
          <w:trPrChange w:id="10530" w:author="Jana Martincová" w:date="2023-06-01T08:06:00Z">
            <w:trPr>
              <w:gridBefore w:val="1"/>
              <w:trHeight w:val="836"/>
            </w:trPr>
          </w:trPrChange>
        </w:trPr>
        <w:tc>
          <w:tcPr>
            <w:tcW w:w="9855" w:type="dxa"/>
            <w:gridSpan w:val="8"/>
            <w:tcBorders>
              <w:top w:val="nil"/>
              <w:bottom w:val="single" w:sz="12" w:space="0" w:color="auto"/>
            </w:tcBorders>
            <w:tcPrChange w:id="10531" w:author="Jana Martincová" w:date="2023-06-01T08:06:00Z">
              <w:tcPr>
                <w:tcW w:w="9855" w:type="dxa"/>
                <w:gridSpan w:val="10"/>
                <w:tcBorders>
                  <w:top w:val="single" w:sz="4" w:space="0" w:color="auto"/>
                </w:tcBorders>
              </w:tcPr>
            </w:tcPrChange>
          </w:tcPr>
          <w:p w14:paraId="49D96F86" w14:textId="77777777" w:rsidR="00D30DEA" w:rsidRPr="00F46F2F" w:rsidRDefault="00D30DEA" w:rsidP="00D30DEA">
            <w:pPr>
              <w:jc w:val="both"/>
              <w:rPr>
                <w:ins w:id="10532" w:author="Jana Martincová" w:date="2023-06-01T08:06:00Z"/>
                <w:b/>
                <w:bCs/>
                <w:sz w:val="20"/>
                <w:szCs w:val="20"/>
                <w:lang w:val="en"/>
              </w:rPr>
            </w:pPr>
            <w:ins w:id="10533" w:author="Jana Martincová" w:date="2023-06-01T08:06:00Z">
              <w:r w:rsidRPr="00F46F2F">
                <w:rPr>
                  <w:b/>
                  <w:bCs/>
                  <w:sz w:val="20"/>
                  <w:szCs w:val="20"/>
                  <w:lang w:val="en"/>
                </w:rPr>
                <w:t>Basic Literature:</w:t>
              </w:r>
            </w:ins>
          </w:p>
          <w:p w14:paraId="22C2EE91" w14:textId="77777777" w:rsidR="001D1EBA" w:rsidRPr="00F46F2F" w:rsidRDefault="001D1EBA" w:rsidP="000C46A7">
            <w:pPr>
              <w:contextualSpacing/>
              <w:rPr>
                <w:ins w:id="10534" w:author="Jana Martincová" w:date="2023-06-01T08:06:00Z"/>
                <w:i/>
                <w:sz w:val="20"/>
                <w:szCs w:val="20"/>
                <w:lang w:val="en"/>
              </w:rPr>
            </w:pPr>
            <w:ins w:id="10535" w:author="Jana Martincová" w:date="2023-06-01T08:06:00Z">
              <w:r w:rsidRPr="00F46F2F">
                <w:rPr>
                  <w:sz w:val="20"/>
                  <w:szCs w:val="20"/>
                  <w:lang w:val="en-US"/>
                </w:rPr>
                <w:t>Brewster, C., Houldsworth, E., Sparrow, P., &amp; Vernon, G. (2016).</w:t>
              </w:r>
              <w:r w:rsidRPr="00F46F2F">
                <w:rPr>
                  <w:i/>
                  <w:sz w:val="20"/>
                  <w:szCs w:val="20"/>
                  <w:lang w:val="en-US"/>
                </w:rPr>
                <w:t xml:space="preserve"> International Human Resource Management.  </w:t>
              </w:r>
              <w:r w:rsidRPr="00F46F2F">
                <w:rPr>
                  <w:sz w:val="20"/>
                  <w:szCs w:val="20"/>
                  <w:lang w:val="en-US"/>
                </w:rPr>
                <w:t>CIPD - Kogan Page; 4th edition. ISBN- 10 1843983753.</w:t>
              </w:r>
            </w:ins>
          </w:p>
          <w:p w14:paraId="2B46F72F" w14:textId="77777777" w:rsidR="001D1EBA" w:rsidRPr="00F46F2F" w:rsidRDefault="001D1EBA" w:rsidP="000C46A7">
            <w:pPr>
              <w:contextualSpacing/>
              <w:jc w:val="both"/>
              <w:rPr>
                <w:ins w:id="10536" w:author="Jana Martincová" w:date="2023-06-01T08:06:00Z"/>
                <w:i/>
                <w:sz w:val="20"/>
                <w:szCs w:val="20"/>
                <w:lang w:val="en-US"/>
              </w:rPr>
            </w:pPr>
            <w:ins w:id="10537" w:author="Jana Martincová" w:date="2023-06-01T08:06:00Z">
              <w:r w:rsidRPr="00F46F2F">
                <w:rPr>
                  <w:sz w:val="20"/>
                  <w:szCs w:val="20"/>
                  <w:lang w:val="en"/>
                </w:rPr>
                <w:t>Brewster, C., Mayrhofer, W., &amp; Farndale, E. (2018). Handbook of Research on Comparative Human Resource Management. London: Edward Elgar Publishing. ISBN: 978 1 78471 112 2</w:t>
              </w:r>
            </w:ins>
          </w:p>
          <w:p w14:paraId="5C859CFD" w14:textId="77777777" w:rsidR="001D1EBA" w:rsidRPr="00F46F2F" w:rsidRDefault="001D1EBA" w:rsidP="000C46A7">
            <w:pPr>
              <w:contextualSpacing/>
              <w:jc w:val="both"/>
              <w:rPr>
                <w:ins w:id="10538" w:author="Jana Martincová" w:date="2023-06-01T08:06:00Z"/>
                <w:i/>
                <w:sz w:val="20"/>
                <w:szCs w:val="20"/>
                <w:lang w:val="en-US"/>
              </w:rPr>
            </w:pPr>
            <w:ins w:id="10539" w:author="Jana Martincová" w:date="2023-06-01T08:06:00Z">
              <w:r w:rsidRPr="00F46F2F">
                <w:rPr>
                  <w:sz w:val="20"/>
                  <w:szCs w:val="20"/>
                  <w:lang w:val="en"/>
                </w:rPr>
                <w:t xml:space="preserve">Lucio M. M., &amp; Mackenzie, R. (2022). </w:t>
              </w:r>
              <w:r w:rsidRPr="00F46F2F">
                <w:rPr>
                  <w:i/>
                  <w:sz w:val="20"/>
                  <w:szCs w:val="20"/>
                  <w:lang w:val="en-US"/>
                </w:rPr>
                <w:t>International Human Resource Management The Transformation of Work in a Global Context, SECOND EDITION</w:t>
              </w:r>
              <w:r w:rsidRPr="00F46F2F">
                <w:rPr>
                  <w:sz w:val="20"/>
                  <w:szCs w:val="20"/>
                  <w:lang w:val="en"/>
                </w:rPr>
                <w:t xml:space="preserve"> </w:t>
              </w:r>
              <w:r w:rsidRPr="00F46F2F">
                <w:rPr>
                  <w:i/>
                  <w:sz w:val="20"/>
                  <w:szCs w:val="20"/>
                  <w:lang w:val="en-US"/>
                </w:rPr>
                <w:t>408 pages | SAGE Publications Ltd</w:t>
              </w:r>
              <w:r w:rsidRPr="00F46F2F">
                <w:rPr>
                  <w:sz w:val="20"/>
                  <w:szCs w:val="20"/>
                  <w:lang w:val="en-US"/>
                </w:rPr>
                <w:t>. ISBN: 9781529734973</w:t>
              </w:r>
            </w:ins>
          </w:p>
          <w:p w14:paraId="0CE48ABA" w14:textId="77777777" w:rsidR="001D1EBA" w:rsidRPr="00F46F2F" w:rsidRDefault="001D1EBA" w:rsidP="000C46A7">
            <w:pPr>
              <w:contextualSpacing/>
              <w:jc w:val="both"/>
              <w:rPr>
                <w:ins w:id="10540" w:author="Jana Martincová" w:date="2023-06-01T08:06:00Z"/>
                <w:i/>
                <w:sz w:val="20"/>
                <w:szCs w:val="20"/>
                <w:lang w:val="en-US"/>
              </w:rPr>
            </w:pPr>
            <w:ins w:id="10541" w:author="Jana Martincová" w:date="2023-06-01T08:06:00Z">
              <w:r w:rsidRPr="00F46F2F">
                <w:rPr>
                  <w:sz w:val="20"/>
                  <w:szCs w:val="20"/>
                  <w:lang w:val="en-US"/>
                </w:rPr>
                <w:t>Thomas, D. C., &amp; Lazarova, M. B. (2021).</w:t>
              </w:r>
              <w:r w:rsidRPr="00F46F2F">
                <w:rPr>
                  <w:i/>
                  <w:sz w:val="20"/>
                  <w:szCs w:val="20"/>
                  <w:lang w:val="en-US"/>
                </w:rPr>
                <w:t xml:space="preserve"> Essentials of International Human Resource Management Managing People Globally. 2nd illustrated edition. Publisher:  Edward Elgar Publishing. ISBN: 978 1 78897 679 4</w:t>
              </w:r>
            </w:ins>
          </w:p>
          <w:p w14:paraId="36AABBDE" w14:textId="77777777" w:rsidR="001D1EBA" w:rsidRPr="00F46F2F" w:rsidRDefault="001D1EBA" w:rsidP="000C46A7">
            <w:pPr>
              <w:contextualSpacing/>
              <w:jc w:val="both"/>
              <w:rPr>
                <w:ins w:id="10542" w:author="Jana Martincová" w:date="2023-06-01T08:06:00Z"/>
                <w:i/>
                <w:sz w:val="20"/>
                <w:szCs w:val="20"/>
                <w:lang w:val="en-US"/>
              </w:rPr>
            </w:pPr>
            <w:ins w:id="10543" w:author="Jana Martincová" w:date="2023-06-01T08:06:00Z">
              <w:r w:rsidRPr="00F46F2F">
                <w:rPr>
                  <w:sz w:val="20"/>
                  <w:szCs w:val="20"/>
                  <w:lang w:val="en"/>
                </w:rPr>
                <w:t xml:space="preserve">Wintersberger, D. (2017). </w:t>
              </w:r>
              <w:r w:rsidRPr="00F46F2F">
                <w:rPr>
                  <w:i/>
                  <w:sz w:val="20"/>
                  <w:szCs w:val="20"/>
                  <w:lang w:val="en"/>
                </w:rPr>
                <w:t>International Human Resource Management. A Case Study Approach.</w:t>
              </w:r>
              <w:r w:rsidRPr="00F46F2F">
                <w:rPr>
                  <w:sz w:val="20"/>
                  <w:szCs w:val="20"/>
                  <w:lang w:val="en"/>
                </w:rPr>
                <w:t xml:space="preserve"> EAN: 9780749480981</w:t>
              </w:r>
            </w:ins>
          </w:p>
          <w:p w14:paraId="4E962519" w14:textId="77777777" w:rsidR="001D1EBA" w:rsidRPr="00F46F2F" w:rsidRDefault="001D1EBA" w:rsidP="00D30DEA">
            <w:pPr>
              <w:jc w:val="both"/>
              <w:rPr>
                <w:ins w:id="10544" w:author="Jana Martincová" w:date="2023-06-01T08:06:00Z"/>
                <w:b/>
                <w:bCs/>
                <w:sz w:val="20"/>
                <w:szCs w:val="20"/>
                <w:lang w:val="de-DE"/>
              </w:rPr>
            </w:pPr>
          </w:p>
          <w:p w14:paraId="12701AA2" w14:textId="728E0D03" w:rsidR="00D30DEA" w:rsidRPr="00F46F2F" w:rsidRDefault="00D30DEA" w:rsidP="00D30DEA">
            <w:pPr>
              <w:jc w:val="both"/>
              <w:rPr>
                <w:ins w:id="10545" w:author="Jana Martincová" w:date="2023-06-01T08:06:00Z"/>
                <w:b/>
                <w:bCs/>
                <w:sz w:val="20"/>
                <w:szCs w:val="20"/>
                <w:lang w:val="de-DE"/>
              </w:rPr>
            </w:pPr>
            <w:ins w:id="10546" w:author="Jana Martincová" w:date="2023-06-01T08:06:00Z">
              <w:r w:rsidRPr="00F46F2F">
                <w:rPr>
                  <w:b/>
                  <w:bCs/>
                  <w:sz w:val="20"/>
                  <w:szCs w:val="20"/>
                  <w:lang w:val="de-DE"/>
                </w:rPr>
                <w:t>Extending Literature:</w:t>
              </w:r>
            </w:ins>
          </w:p>
          <w:p w14:paraId="27990B71" w14:textId="77777777" w:rsidR="001D1EBA" w:rsidRPr="00F46F2F" w:rsidRDefault="001D1EBA" w:rsidP="000C46A7">
            <w:pPr>
              <w:contextualSpacing/>
              <w:jc w:val="both"/>
              <w:rPr>
                <w:ins w:id="10547" w:author="Jana Martincová" w:date="2023-06-01T08:06:00Z"/>
                <w:sz w:val="20"/>
                <w:szCs w:val="20"/>
                <w:lang w:val="en"/>
              </w:rPr>
            </w:pPr>
            <w:ins w:id="10548" w:author="Jana Martincová" w:date="2023-06-01T08:06:00Z">
              <w:r w:rsidRPr="00F46F2F">
                <w:rPr>
                  <w:sz w:val="20"/>
                  <w:szCs w:val="20"/>
                  <w:lang w:val="en"/>
                </w:rPr>
                <w:t xml:space="preserve">Armstrong, M., &amp; Taylor, S. (2020). </w:t>
              </w:r>
              <w:r w:rsidRPr="00F46F2F">
                <w:rPr>
                  <w:i/>
                  <w:sz w:val="20"/>
                  <w:szCs w:val="20"/>
                  <w:lang w:val="en"/>
                </w:rPr>
                <w:t>Handbook of Human Resource Management Practice.</w:t>
              </w:r>
              <w:r w:rsidRPr="00F46F2F">
                <w:rPr>
                  <w:sz w:val="20"/>
                  <w:szCs w:val="20"/>
                  <w:lang w:val="en"/>
                </w:rPr>
                <w:t xml:space="preserve"> 15</w:t>
              </w:r>
              <w:r w:rsidRPr="00F46F2F">
                <w:rPr>
                  <w:sz w:val="20"/>
                  <w:szCs w:val="20"/>
                  <w:vertAlign w:val="superscript"/>
                  <w:lang w:val="en"/>
                </w:rPr>
                <w:t>th</w:t>
              </w:r>
              <w:r w:rsidRPr="00F46F2F">
                <w:rPr>
                  <w:sz w:val="20"/>
                  <w:szCs w:val="20"/>
                  <w:lang w:val="en"/>
                </w:rPr>
                <w:t xml:space="preserve"> Ed. London: Kogan Page, 2020. ISBN: 0749498285, 9780749498283.</w:t>
              </w:r>
            </w:ins>
          </w:p>
          <w:p w14:paraId="538E487A" w14:textId="77777777" w:rsidR="00A43842" w:rsidRPr="000712BB" w:rsidRDefault="001D1EBA" w:rsidP="00F05C85">
            <w:pPr>
              <w:jc w:val="both"/>
              <w:textAlignment w:val="baseline"/>
              <w:rPr>
                <w:del w:id="10549" w:author="Jana Martincová" w:date="2023-06-01T08:06:00Z"/>
                <w:b/>
                <w:bCs/>
                <w:sz w:val="20"/>
                <w:szCs w:val="20"/>
              </w:rPr>
            </w:pPr>
            <w:ins w:id="10550" w:author="Jana Martincová" w:date="2023-06-01T08:06:00Z">
              <w:r w:rsidRPr="00F46F2F">
                <w:rPr>
                  <w:sz w:val="20"/>
                  <w:szCs w:val="20"/>
                  <w:lang w:val="en"/>
                </w:rPr>
                <w:t>Charles, V., Paik, Y</w:t>
              </w:r>
            </w:ins>
            <w:moveToRangeStart w:id="10551" w:author="Jana Martincová" w:date="2023-06-01T08:06:00Z" w:name="move136499260"/>
            <w:moveTo w:id="10552" w:author="Jana Martincová" w:date="2023-06-01T08:06:00Z">
              <w:r w:rsidRPr="00F46F2F">
                <w:rPr>
                  <w:sz w:val="20"/>
                  <w:lang w:val="en"/>
                  <w:rPrChange w:id="10553" w:author="Jana Martincová" w:date="2023-06-01T08:06:00Z">
                    <w:rPr>
                      <w:i/>
                      <w:sz w:val="20"/>
                    </w:rPr>
                  </w:rPrChange>
                </w:rPr>
                <w:t xml:space="preserve">. (2010). </w:t>
              </w:r>
            </w:moveTo>
            <w:moveToRangeEnd w:id="10551"/>
            <w:del w:id="10554" w:author="Jana Martincová" w:date="2023-06-01T08:06:00Z">
              <w:r w:rsidR="00A43842" w:rsidRPr="000712BB">
                <w:rPr>
                  <w:b/>
                  <w:bCs/>
                  <w:sz w:val="20"/>
                  <w:szCs w:val="20"/>
                </w:rPr>
                <w:delText>Povinná literatura</w:delText>
              </w:r>
            </w:del>
          </w:p>
          <w:p w14:paraId="147F4EF5" w14:textId="77777777" w:rsidR="00A43842" w:rsidRPr="000712BB" w:rsidRDefault="00A43842" w:rsidP="00F05C85">
            <w:pPr>
              <w:jc w:val="both"/>
              <w:rPr>
                <w:del w:id="10555" w:author="Jana Martincová" w:date="2023-06-01T08:06:00Z"/>
                <w:sz w:val="20"/>
                <w:szCs w:val="20"/>
              </w:rPr>
            </w:pPr>
            <w:del w:id="10556" w:author="Jana Martincová" w:date="2023-06-01T08:06:00Z">
              <w:r w:rsidRPr="000712BB">
                <w:rPr>
                  <w:sz w:val="20"/>
                  <w:szCs w:val="20"/>
                </w:rPr>
                <w:delText>W</w:delText>
              </w:r>
              <w:r w:rsidR="007544CA" w:rsidRPr="000712BB">
                <w:rPr>
                  <w:sz w:val="20"/>
                  <w:szCs w:val="20"/>
                </w:rPr>
                <w:delText>hitmore</w:delText>
              </w:r>
              <w:r w:rsidRPr="000712BB">
                <w:rPr>
                  <w:sz w:val="20"/>
                  <w:szCs w:val="20"/>
                </w:rPr>
                <w:delText>, J.</w:delText>
              </w:r>
              <w:r w:rsidR="007544CA" w:rsidRPr="000712BB">
                <w:rPr>
                  <w:sz w:val="20"/>
                  <w:szCs w:val="20"/>
                </w:rPr>
                <w:delText xml:space="preserve"> (2004).</w:delText>
              </w:r>
              <w:r w:rsidRPr="000712BB">
                <w:rPr>
                  <w:i/>
                  <w:iCs/>
                  <w:sz w:val="20"/>
                  <w:szCs w:val="20"/>
                </w:rPr>
                <w:delText> Koučování: rozvoj osobnosti a zvyšování výkonnosti</w:delText>
              </w:r>
              <w:r w:rsidRPr="000712BB">
                <w:rPr>
                  <w:sz w:val="20"/>
                  <w:szCs w:val="20"/>
                </w:rPr>
                <w:delText>. Praha: Management Press. ISBN 8072611011.</w:delText>
              </w:r>
            </w:del>
          </w:p>
          <w:p w14:paraId="7304D049" w14:textId="77777777" w:rsidR="00A43842" w:rsidRPr="000712BB" w:rsidRDefault="00A43842" w:rsidP="00F05C85">
            <w:pPr>
              <w:jc w:val="both"/>
              <w:rPr>
                <w:del w:id="10557" w:author="Jana Martincová" w:date="2023-06-01T08:06:00Z"/>
                <w:sz w:val="20"/>
                <w:szCs w:val="20"/>
              </w:rPr>
            </w:pPr>
            <w:del w:id="10558" w:author="Jana Martincová" w:date="2023-06-01T08:06:00Z">
              <w:r w:rsidRPr="000712BB">
                <w:rPr>
                  <w:sz w:val="20"/>
                  <w:szCs w:val="20"/>
                </w:rPr>
                <w:delText>G</w:delText>
              </w:r>
              <w:r w:rsidR="007544CA" w:rsidRPr="000712BB">
                <w:rPr>
                  <w:sz w:val="20"/>
                  <w:szCs w:val="20"/>
                </w:rPr>
                <w:delText>allwey</w:delText>
              </w:r>
              <w:r w:rsidRPr="000712BB">
                <w:rPr>
                  <w:sz w:val="20"/>
                  <w:szCs w:val="20"/>
                </w:rPr>
                <w:delText>, W. T.</w:delText>
              </w:r>
              <w:r w:rsidR="007544CA" w:rsidRPr="000712BB">
                <w:rPr>
                  <w:sz w:val="20"/>
                  <w:szCs w:val="20"/>
                </w:rPr>
                <w:delText xml:space="preserve"> (2010).</w:delText>
              </w:r>
              <w:r w:rsidRPr="000712BB">
                <w:rPr>
                  <w:i/>
                  <w:iCs/>
                  <w:sz w:val="20"/>
                  <w:szCs w:val="20"/>
                </w:rPr>
                <w:delText> Inner game pro manažery: tajemství vysoké pracovní výkonnosti</w:delText>
              </w:r>
              <w:r w:rsidRPr="000712BB">
                <w:rPr>
                  <w:sz w:val="20"/>
                  <w:szCs w:val="20"/>
                </w:rPr>
                <w:delText>. Praha: Management Press. ISBN 9788072612130.</w:delText>
              </w:r>
            </w:del>
          </w:p>
          <w:p w14:paraId="1AB78512" w14:textId="77777777" w:rsidR="00A43842" w:rsidRPr="000712BB" w:rsidRDefault="00A43842" w:rsidP="00F05C85">
            <w:pPr>
              <w:jc w:val="both"/>
              <w:rPr>
                <w:del w:id="10559" w:author="Jana Martincová" w:date="2023-06-01T08:06:00Z"/>
                <w:sz w:val="20"/>
                <w:szCs w:val="20"/>
              </w:rPr>
            </w:pPr>
            <w:del w:id="10560" w:author="Jana Martincová" w:date="2023-06-01T08:06:00Z">
              <w:r w:rsidRPr="000712BB">
                <w:rPr>
                  <w:sz w:val="20"/>
                  <w:szCs w:val="20"/>
                </w:rPr>
                <w:delText>A</w:delText>
              </w:r>
              <w:r w:rsidR="007544CA" w:rsidRPr="000712BB">
                <w:rPr>
                  <w:sz w:val="20"/>
                  <w:szCs w:val="20"/>
                </w:rPr>
                <w:delText>tkinson</w:delText>
              </w:r>
              <w:r w:rsidRPr="000712BB">
                <w:rPr>
                  <w:sz w:val="20"/>
                  <w:szCs w:val="20"/>
                </w:rPr>
                <w:delText>, M</w:delText>
              </w:r>
              <w:r w:rsidR="007544CA" w:rsidRPr="000712BB">
                <w:rPr>
                  <w:sz w:val="20"/>
                  <w:szCs w:val="20"/>
                </w:rPr>
                <w:delText>., &amp;</w:delText>
              </w:r>
              <w:r w:rsidR="007A1EC0" w:rsidRPr="000712BB">
                <w:rPr>
                  <w:sz w:val="20"/>
                  <w:szCs w:val="20"/>
                </w:rPr>
                <w:delText xml:space="preserve"> </w:delText>
              </w:r>
              <w:r w:rsidRPr="000712BB">
                <w:rPr>
                  <w:sz w:val="20"/>
                  <w:szCs w:val="20"/>
                </w:rPr>
                <w:delText>C</w:delText>
              </w:r>
              <w:r w:rsidR="007544CA" w:rsidRPr="000712BB">
                <w:rPr>
                  <w:sz w:val="20"/>
                  <w:szCs w:val="20"/>
                </w:rPr>
                <w:delText>hois R. T</w:delText>
              </w:r>
              <w:r w:rsidRPr="000712BB">
                <w:rPr>
                  <w:sz w:val="20"/>
                  <w:szCs w:val="20"/>
                </w:rPr>
                <w:delText>.</w:delText>
              </w:r>
              <w:r w:rsidR="007544CA" w:rsidRPr="000712BB">
                <w:rPr>
                  <w:sz w:val="20"/>
                  <w:szCs w:val="20"/>
                </w:rPr>
                <w:delText xml:space="preserve"> (2009).</w:delText>
              </w:r>
              <w:r w:rsidRPr="000712BB">
                <w:rPr>
                  <w:sz w:val="20"/>
                  <w:szCs w:val="20"/>
                </w:rPr>
                <w:delText xml:space="preserve"> </w:delText>
              </w:r>
              <w:r w:rsidRPr="000712BB">
                <w:rPr>
                  <w:i/>
                  <w:iCs/>
                  <w:sz w:val="20"/>
                  <w:szCs w:val="20"/>
                </w:rPr>
                <w:delText>Koučink – věda i umění: vnitřní dynamika</w:delText>
              </w:r>
              <w:r w:rsidRPr="000712BB">
                <w:rPr>
                  <w:sz w:val="20"/>
                  <w:szCs w:val="20"/>
                </w:rPr>
                <w:delText>. Praha: Portál. ISBN 9788073675387.</w:delText>
              </w:r>
            </w:del>
          </w:p>
          <w:p w14:paraId="0D78C375" w14:textId="77777777" w:rsidR="007544CA" w:rsidRPr="000712BB" w:rsidRDefault="007544CA" w:rsidP="00F05C85">
            <w:pPr>
              <w:jc w:val="both"/>
              <w:rPr>
                <w:del w:id="10561" w:author="Jana Martincová" w:date="2023-06-01T08:06:00Z"/>
                <w:sz w:val="20"/>
                <w:szCs w:val="20"/>
              </w:rPr>
            </w:pPr>
          </w:p>
          <w:p w14:paraId="6CEF10A8" w14:textId="77777777" w:rsidR="00A43842" w:rsidRPr="000712BB" w:rsidRDefault="00A43842" w:rsidP="00F05C85">
            <w:pPr>
              <w:jc w:val="both"/>
              <w:textAlignment w:val="baseline"/>
              <w:rPr>
                <w:del w:id="10562" w:author="Jana Martincová" w:date="2023-06-01T08:06:00Z"/>
                <w:b/>
                <w:bCs/>
                <w:sz w:val="20"/>
                <w:szCs w:val="20"/>
              </w:rPr>
            </w:pPr>
            <w:del w:id="10563" w:author="Jana Martincová" w:date="2023-06-01T08:06:00Z">
              <w:r w:rsidRPr="000712BB">
                <w:rPr>
                  <w:b/>
                  <w:bCs/>
                  <w:sz w:val="20"/>
                  <w:szCs w:val="20"/>
                </w:rPr>
                <w:delText>Doporučená literatura</w:delText>
              </w:r>
            </w:del>
          </w:p>
          <w:p w14:paraId="2A5EDCDE" w14:textId="77777777" w:rsidR="00753497" w:rsidRPr="000712BB" w:rsidRDefault="00753497" w:rsidP="00753497">
            <w:pPr>
              <w:jc w:val="both"/>
              <w:rPr>
                <w:del w:id="10564" w:author="Jana Martincová" w:date="2023-06-01T08:06:00Z"/>
                <w:sz w:val="20"/>
                <w:szCs w:val="20"/>
              </w:rPr>
            </w:pPr>
            <w:del w:id="10565" w:author="Jana Martincová" w:date="2023-06-01T08:06:00Z">
              <w:r w:rsidRPr="000712BB">
                <w:rPr>
                  <w:sz w:val="20"/>
                  <w:szCs w:val="20"/>
                </w:rPr>
                <w:delText xml:space="preserve">Aguilar, E. et al. (2021). </w:delText>
              </w:r>
              <w:r w:rsidRPr="000712BB">
                <w:rPr>
                  <w:i/>
                  <w:sz w:val="20"/>
                  <w:szCs w:val="20"/>
                </w:rPr>
                <w:delText>The Art of Coaching Workbook</w:delText>
              </w:r>
              <w:r w:rsidRPr="000712BB">
                <w:rPr>
                  <w:sz w:val="20"/>
                  <w:szCs w:val="20"/>
                </w:rPr>
                <w:delText xml:space="preserve">.  Hoboken: Wiley&amp;Sons. ISBN 9781119758990. </w:delText>
              </w:r>
            </w:del>
          </w:p>
          <w:p w14:paraId="144BF06A" w14:textId="77777777" w:rsidR="00753497" w:rsidRPr="000712BB" w:rsidRDefault="00753497" w:rsidP="00753497">
            <w:pPr>
              <w:jc w:val="both"/>
              <w:rPr>
                <w:del w:id="10566" w:author="Jana Martincová" w:date="2023-06-01T08:06:00Z"/>
                <w:color w:val="000000"/>
                <w:sz w:val="20"/>
                <w:szCs w:val="20"/>
                <w:shd w:val="clear" w:color="auto" w:fill="FFFFFF"/>
              </w:rPr>
            </w:pPr>
            <w:del w:id="10567" w:author="Jana Martincová" w:date="2023-06-01T08:06:00Z">
              <w:r w:rsidRPr="000712BB">
                <w:rPr>
                  <w:sz w:val="20"/>
                  <w:szCs w:val="20"/>
                </w:rPr>
                <w:delText xml:space="preserve">Bates, B. (2015). </w:delText>
              </w:r>
              <w:r w:rsidRPr="000712BB">
                <w:rPr>
                  <w:i/>
                  <w:sz w:val="20"/>
                  <w:szCs w:val="20"/>
                </w:rPr>
                <w:delText>The Little Book of Big Coaching Models: 76 Ways to Help Managers Get the Best Out of People</w:delText>
              </w:r>
              <w:r w:rsidRPr="000712BB">
                <w:rPr>
                  <w:sz w:val="20"/>
                  <w:szCs w:val="20"/>
                </w:rPr>
                <w:delText>. London: Pearson. ISBN</w:delText>
              </w:r>
              <w:r w:rsidRPr="000712BB">
                <w:rPr>
                  <w:color w:val="000000"/>
                  <w:sz w:val="20"/>
                  <w:szCs w:val="20"/>
                  <w:shd w:val="clear" w:color="auto" w:fill="FFFFFF"/>
                </w:rPr>
                <w:delText xml:space="preserve"> 9781292081496.</w:delText>
              </w:r>
            </w:del>
          </w:p>
          <w:p w14:paraId="4052DC16" w14:textId="77777777" w:rsidR="00753497" w:rsidRPr="000712BB" w:rsidRDefault="00753497" w:rsidP="00F05C85">
            <w:pPr>
              <w:jc w:val="both"/>
              <w:rPr>
                <w:del w:id="10568" w:author="Jana Martincová" w:date="2023-06-01T08:06:00Z"/>
                <w:sz w:val="20"/>
                <w:szCs w:val="20"/>
              </w:rPr>
            </w:pPr>
            <w:del w:id="10569" w:author="Jana Martincová" w:date="2023-06-01T08:06:00Z">
              <w:r w:rsidRPr="000712BB">
                <w:rPr>
                  <w:sz w:val="20"/>
                  <w:szCs w:val="20"/>
                </w:rPr>
                <w:delText xml:space="preserve">Demann, S. (2016). </w:delText>
              </w:r>
              <w:r w:rsidRPr="000712BB">
                <w:rPr>
                  <w:i/>
                  <w:iCs/>
                  <w:sz w:val="20"/>
                  <w:szCs w:val="20"/>
                </w:rPr>
                <w:delText>Sebekoučink: 86 nejlepších nástrojů pro osobnostní rozvoj</w:delText>
              </w:r>
              <w:r w:rsidRPr="000712BB">
                <w:rPr>
                  <w:sz w:val="20"/>
                  <w:szCs w:val="20"/>
                </w:rPr>
                <w:delText>. Praha: Portál. ISBN 9788026210863.</w:delText>
              </w:r>
            </w:del>
          </w:p>
          <w:p w14:paraId="45D22011" w14:textId="77777777" w:rsidR="00753497" w:rsidRPr="000712BB" w:rsidRDefault="00753497" w:rsidP="00F05C85">
            <w:pPr>
              <w:jc w:val="both"/>
              <w:rPr>
                <w:del w:id="10570" w:author="Jana Martincová" w:date="2023-06-01T08:06:00Z"/>
                <w:sz w:val="20"/>
                <w:szCs w:val="20"/>
              </w:rPr>
            </w:pPr>
            <w:del w:id="10571" w:author="Jana Martincová" w:date="2023-06-01T08:06:00Z">
              <w:r w:rsidRPr="000712BB">
                <w:rPr>
                  <w:sz w:val="20"/>
                  <w:szCs w:val="20"/>
                </w:rPr>
                <w:delText xml:space="preserve">Goleman, D. (1997). </w:delText>
              </w:r>
              <w:r w:rsidRPr="000712BB">
                <w:rPr>
                  <w:i/>
                  <w:iCs/>
                  <w:sz w:val="20"/>
                  <w:szCs w:val="20"/>
                </w:rPr>
                <w:delText xml:space="preserve">Emoční inteligence. Proč může být emoční inteligence důležitější než IQ. </w:delText>
              </w:r>
              <w:r w:rsidRPr="000712BB">
                <w:rPr>
                  <w:sz w:val="20"/>
                  <w:szCs w:val="20"/>
                </w:rPr>
                <w:delText>Praha: Columbus. ISBN 8085928485.</w:delText>
              </w:r>
            </w:del>
          </w:p>
          <w:p w14:paraId="2925117B" w14:textId="77777777" w:rsidR="00753497" w:rsidRPr="000712BB" w:rsidRDefault="00753497" w:rsidP="00F05C85">
            <w:pPr>
              <w:jc w:val="both"/>
              <w:rPr>
                <w:del w:id="10572" w:author="Jana Martincová" w:date="2023-06-01T08:06:00Z"/>
                <w:sz w:val="20"/>
                <w:szCs w:val="20"/>
              </w:rPr>
            </w:pPr>
            <w:del w:id="10573" w:author="Jana Martincová" w:date="2023-06-01T08:06:00Z">
              <w:r w:rsidRPr="000712BB">
                <w:rPr>
                  <w:sz w:val="20"/>
                  <w:szCs w:val="20"/>
                </w:rPr>
                <w:delText xml:space="preserve">Mohauptová, E. (2013). </w:delText>
              </w:r>
              <w:r w:rsidRPr="000712BB">
                <w:rPr>
                  <w:i/>
                  <w:iCs/>
                  <w:sz w:val="20"/>
                  <w:szCs w:val="20"/>
                </w:rPr>
                <w:delText>Týmový koučink</w:delText>
              </w:r>
              <w:r w:rsidRPr="000712BB">
                <w:rPr>
                  <w:sz w:val="20"/>
                  <w:szCs w:val="20"/>
                </w:rPr>
                <w:delText>. Praha: Portál. ISBN 9788026203506.</w:delText>
              </w:r>
            </w:del>
          </w:p>
          <w:p w14:paraId="0E1C6557" w14:textId="77777777" w:rsidR="00753497" w:rsidRPr="000712BB" w:rsidRDefault="00753497" w:rsidP="00753497">
            <w:pPr>
              <w:jc w:val="both"/>
              <w:rPr>
                <w:del w:id="10574" w:author="Jana Martincová" w:date="2023-06-01T08:06:00Z"/>
                <w:sz w:val="20"/>
                <w:szCs w:val="20"/>
              </w:rPr>
            </w:pPr>
            <w:del w:id="10575" w:author="Jana Martincová" w:date="2023-06-01T08:06:00Z">
              <w:r w:rsidRPr="000712BB">
                <w:rPr>
                  <w:sz w:val="20"/>
                  <w:szCs w:val="20"/>
                </w:rPr>
                <w:delText xml:space="preserve">Passmore, J. (2010). </w:delText>
              </w:r>
              <w:r w:rsidRPr="000712BB">
                <w:rPr>
                  <w:i/>
                  <w:sz w:val="20"/>
                  <w:szCs w:val="20"/>
                </w:rPr>
                <w:delText>Leadership Coaching</w:delText>
              </w:r>
              <w:r w:rsidRPr="000712BB">
                <w:rPr>
                  <w:sz w:val="20"/>
                  <w:szCs w:val="20"/>
                </w:rPr>
                <w:delText>. London: Kogan. ISBN 9780749459024.</w:delText>
              </w:r>
            </w:del>
          </w:p>
          <w:p w14:paraId="72688348" w14:textId="77777777" w:rsidR="00753497" w:rsidRPr="000712BB" w:rsidRDefault="00753497" w:rsidP="00753497">
            <w:pPr>
              <w:jc w:val="both"/>
              <w:rPr>
                <w:del w:id="10576" w:author="Jana Martincová" w:date="2023-06-01T08:06:00Z"/>
                <w:sz w:val="20"/>
                <w:szCs w:val="20"/>
              </w:rPr>
            </w:pPr>
            <w:del w:id="10577" w:author="Jana Martincová" w:date="2023-06-01T08:06:00Z">
              <w:r w:rsidRPr="000712BB">
                <w:rPr>
                  <w:sz w:val="20"/>
                  <w:szCs w:val="20"/>
                </w:rPr>
                <w:delText xml:space="preserve">Starr, J. (2003). </w:delText>
              </w:r>
              <w:r w:rsidRPr="000712BB">
                <w:rPr>
                  <w:i/>
                  <w:sz w:val="20"/>
                  <w:szCs w:val="20"/>
                </w:rPr>
                <w:delText>The Coaching Manual</w:delText>
              </w:r>
              <w:r w:rsidRPr="000712BB">
                <w:rPr>
                  <w:sz w:val="20"/>
                  <w:szCs w:val="20"/>
                </w:rPr>
                <w:delText>. London: Pearson. ISBN 9780273661931.</w:delText>
              </w:r>
            </w:del>
          </w:p>
          <w:p w14:paraId="3558AC3E" w14:textId="77777777" w:rsidR="001D1EBA" w:rsidRPr="00F46F2F" w:rsidRDefault="001D1EBA" w:rsidP="000C46A7">
            <w:pPr>
              <w:contextualSpacing/>
              <w:rPr>
                <w:ins w:id="10578" w:author="Jana Martincová" w:date="2023-06-01T08:06:00Z"/>
                <w:sz w:val="20"/>
                <w:szCs w:val="20"/>
              </w:rPr>
            </w:pPr>
            <w:ins w:id="10579" w:author="Jana Martincová" w:date="2023-06-01T08:06:00Z">
              <w:r w:rsidRPr="00F46F2F">
                <w:rPr>
                  <w:i/>
                  <w:sz w:val="20"/>
                  <w:szCs w:val="20"/>
                  <w:lang w:val="en"/>
                </w:rPr>
                <w:t>Managing a Global Workforce: Challenges and Opportunities in International Human Resource Management</w:t>
              </w:r>
              <w:r w:rsidRPr="00F46F2F">
                <w:rPr>
                  <w:sz w:val="20"/>
                  <w:szCs w:val="20"/>
                  <w:lang w:val="en"/>
                </w:rPr>
                <w:t>. 2nd Edition, ISBN 10: 0765623498</w:t>
              </w:r>
            </w:ins>
          </w:p>
          <w:p w14:paraId="25D49739" w14:textId="77777777" w:rsidR="001D1EBA" w:rsidRPr="00F46F2F" w:rsidRDefault="001D1EBA" w:rsidP="000C46A7">
            <w:pPr>
              <w:contextualSpacing/>
              <w:rPr>
                <w:ins w:id="10580" w:author="Jana Martincová" w:date="2023-06-01T08:06:00Z"/>
                <w:i/>
                <w:sz w:val="20"/>
                <w:szCs w:val="20"/>
                <w:lang w:val="en"/>
              </w:rPr>
            </w:pPr>
            <w:ins w:id="10581" w:author="Jana Martincová" w:date="2023-06-01T08:06:00Z">
              <w:r w:rsidRPr="00F46F2F">
                <w:rPr>
                  <w:sz w:val="20"/>
                  <w:szCs w:val="20"/>
                  <w:lang w:val="en"/>
                </w:rPr>
                <w:t xml:space="preserve">Collings, D. G., Scullion, H. (2011). </w:t>
              </w:r>
              <w:r w:rsidRPr="00F46F2F">
                <w:rPr>
                  <w:i/>
                  <w:sz w:val="20"/>
                  <w:szCs w:val="20"/>
                  <w:lang w:val="en"/>
                </w:rPr>
                <w:t>Global Talent Management</w:t>
              </w:r>
              <w:r w:rsidRPr="00F46F2F">
                <w:rPr>
                  <w:sz w:val="20"/>
                  <w:szCs w:val="20"/>
                  <w:lang w:val="en"/>
                </w:rPr>
                <w:t>. Publisher: Routledge. ISBN:9780415871709</w:t>
              </w:r>
            </w:ins>
          </w:p>
          <w:p w14:paraId="67BA313C" w14:textId="77777777" w:rsidR="001D1EBA" w:rsidRPr="00F46F2F" w:rsidRDefault="001D1EBA" w:rsidP="000C46A7">
            <w:pPr>
              <w:contextualSpacing/>
              <w:jc w:val="both"/>
              <w:rPr>
                <w:ins w:id="10582" w:author="Jana Martincová" w:date="2023-06-01T08:06:00Z"/>
                <w:sz w:val="20"/>
                <w:szCs w:val="20"/>
                <w:lang w:val="en"/>
              </w:rPr>
            </w:pPr>
            <w:ins w:id="10583" w:author="Jana Martincová" w:date="2023-06-01T08:06:00Z">
              <w:r w:rsidRPr="00F46F2F">
                <w:rPr>
                  <w:sz w:val="20"/>
                  <w:szCs w:val="20"/>
                  <w:lang w:val="en"/>
                </w:rPr>
                <w:t xml:space="preserve">Dowling, P. J., Festing, M., &amp; Engle, Sr. A. D. (2013). </w:t>
              </w:r>
              <w:r w:rsidRPr="00F46F2F">
                <w:rPr>
                  <w:i/>
                  <w:sz w:val="20"/>
                  <w:szCs w:val="20"/>
                  <w:lang w:val="en"/>
                </w:rPr>
                <w:t>International Human Resource Management</w:t>
              </w:r>
              <w:r w:rsidRPr="00F46F2F">
                <w:rPr>
                  <w:sz w:val="20"/>
                  <w:szCs w:val="20"/>
                  <w:lang w:val="en"/>
                </w:rPr>
                <w:t>, 6th Edition. Cengage Learning EMEA Cheriton House, North Way, Andover, Hampshire, SP10 5BE United Kingdom. ISBN: 978-1-4080-3209-1</w:t>
              </w:r>
            </w:ins>
          </w:p>
          <w:p w14:paraId="6509D970" w14:textId="24C8029A" w:rsidR="00D30DEA" w:rsidRPr="00F46F2F" w:rsidRDefault="001D1EBA">
            <w:pPr>
              <w:contextualSpacing/>
              <w:rPr>
                <w:sz w:val="20"/>
                <w:szCs w:val="20"/>
              </w:rPr>
              <w:pPrChange w:id="10584" w:author="Jana Martincová" w:date="2023-06-01T08:06:00Z">
                <w:pPr>
                  <w:jc w:val="both"/>
                </w:pPr>
              </w:pPrChange>
            </w:pPr>
            <w:ins w:id="10585" w:author="Jana Martincová" w:date="2023-06-01T08:06:00Z">
              <w:r w:rsidRPr="00F46F2F">
                <w:rPr>
                  <w:sz w:val="20"/>
                  <w:szCs w:val="20"/>
                  <w:lang w:val="de-DE"/>
                </w:rPr>
                <w:t xml:space="preserve">Reiche, R. S., Harzing A. W., &amp; Tenzer, H. (2022). </w:t>
              </w:r>
              <w:r w:rsidRPr="00F46F2F">
                <w:rPr>
                  <w:i/>
                  <w:sz w:val="20"/>
                  <w:szCs w:val="20"/>
                  <w:lang w:val="en"/>
                </w:rPr>
                <w:t xml:space="preserve">International Human Resource Management, </w:t>
              </w:r>
              <w:r w:rsidRPr="00F46F2F">
                <w:rPr>
                  <w:sz w:val="20"/>
                  <w:szCs w:val="20"/>
                  <w:lang w:val="en"/>
                </w:rPr>
                <w:t>6th Edition. SAGE Publications Ltd. ISBN: 9781529786347</w:t>
              </w:r>
            </w:ins>
          </w:p>
        </w:tc>
      </w:tr>
      <w:tr w:rsidR="0000299D" w:rsidRPr="00F46F2F" w14:paraId="40DEC2DD" w14:textId="77777777" w:rsidTr="0000299D">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5DEF500C" w14:textId="77777777" w:rsidR="00D30DEA" w:rsidRPr="00F46F2F" w:rsidRDefault="00D30DEA" w:rsidP="00D30DEA">
            <w:pPr>
              <w:jc w:val="center"/>
              <w:rPr>
                <w:b/>
                <w:sz w:val="20"/>
                <w:szCs w:val="20"/>
              </w:rPr>
            </w:pPr>
            <w:r w:rsidRPr="00F46F2F">
              <w:rPr>
                <w:b/>
                <w:sz w:val="20"/>
                <w:szCs w:val="20"/>
              </w:rPr>
              <w:t>Informace ke kombinované nebo distanční formě</w:t>
            </w:r>
          </w:p>
        </w:tc>
      </w:tr>
      <w:tr w:rsidR="00D30DEA" w:rsidRPr="00F46F2F" w14:paraId="3983C0C5" w14:textId="77777777" w:rsidTr="00526D89">
        <w:tc>
          <w:tcPr>
            <w:tcW w:w="4787" w:type="dxa"/>
            <w:gridSpan w:val="3"/>
            <w:tcBorders>
              <w:top w:val="single" w:sz="2" w:space="0" w:color="auto"/>
            </w:tcBorders>
            <w:shd w:val="clear" w:color="auto" w:fill="F7CAAC"/>
          </w:tcPr>
          <w:p w14:paraId="3CE65E58" w14:textId="77777777" w:rsidR="00D30DEA" w:rsidRPr="00F46F2F" w:rsidRDefault="00D30DEA" w:rsidP="00D30DEA">
            <w:pPr>
              <w:jc w:val="both"/>
              <w:rPr>
                <w:sz w:val="20"/>
                <w:szCs w:val="20"/>
              </w:rPr>
            </w:pPr>
            <w:r w:rsidRPr="00F46F2F">
              <w:rPr>
                <w:b/>
                <w:sz w:val="20"/>
                <w:szCs w:val="20"/>
              </w:rPr>
              <w:t>Rozsah konzultací (soustředění)</w:t>
            </w:r>
          </w:p>
        </w:tc>
        <w:tc>
          <w:tcPr>
            <w:tcW w:w="889" w:type="dxa"/>
            <w:tcBorders>
              <w:top w:val="single" w:sz="2" w:space="0" w:color="auto"/>
            </w:tcBorders>
          </w:tcPr>
          <w:p w14:paraId="6CBE2970" w14:textId="2E8168B4" w:rsidR="00D30DEA" w:rsidRPr="00F46F2F" w:rsidRDefault="00A43842" w:rsidP="00D30DEA">
            <w:pPr>
              <w:jc w:val="both"/>
              <w:rPr>
                <w:sz w:val="20"/>
                <w:szCs w:val="20"/>
              </w:rPr>
            </w:pPr>
            <w:del w:id="10586" w:author="Jana Martincová" w:date="2023-06-01T08:06:00Z">
              <w:r w:rsidRPr="000712BB">
                <w:rPr>
                  <w:sz w:val="20"/>
                  <w:szCs w:val="20"/>
                </w:rPr>
                <w:delText>10</w:delText>
              </w:r>
            </w:del>
            <w:ins w:id="10587" w:author="Jana Martincová" w:date="2023-06-01T08:06:00Z">
              <w:r w:rsidR="00D30DEA" w:rsidRPr="00F46F2F">
                <w:rPr>
                  <w:sz w:val="20"/>
                  <w:szCs w:val="20"/>
                </w:rPr>
                <w:t>15</w:t>
              </w:r>
            </w:ins>
          </w:p>
        </w:tc>
        <w:tc>
          <w:tcPr>
            <w:tcW w:w="4179" w:type="dxa"/>
            <w:gridSpan w:val="4"/>
            <w:tcBorders>
              <w:top w:val="single" w:sz="2" w:space="0" w:color="auto"/>
            </w:tcBorders>
            <w:shd w:val="clear" w:color="auto" w:fill="F7CAAC"/>
          </w:tcPr>
          <w:p w14:paraId="564894DD" w14:textId="77777777" w:rsidR="00D30DEA" w:rsidRPr="00F46F2F" w:rsidRDefault="00D30DEA" w:rsidP="00D30DEA">
            <w:pPr>
              <w:jc w:val="both"/>
              <w:rPr>
                <w:b/>
                <w:sz w:val="20"/>
                <w:szCs w:val="20"/>
              </w:rPr>
            </w:pPr>
            <w:r w:rsidRPr="00F46F2F">
              <w:rPr>
                <w:b/>
                <w:sz w:val="20"/>
                <w:szCs w:val="20"/>
              </w:rPr>
              <w:t xml:space="preserve">hodin </w:t>
            </w:r>
          </w:p>
        </w:tc>
      </w:tr>
      <w:tr w:rsidR="00D30DEA" w:rsidRPr="00F46F2F" w14:paraId="71148738" w14:textId="77777777" w:rsidTr="00526D89">
        <w:tc>
          <w:tcPr>
            <w:tcW w:w="9855" w:type="dxa"/>
            <w:gridSpan w:val="8"/>
            <w:shd w:val="clear" w:color="auto" w:fill="F7CAAC"/>
          </w:tcPr>
          <w:p w14:paraId="0E872148" w14:textId="77777777" w:rsidR="00D30DEA" w:rsidRPr="00F46F2F" w:rsidRDefault="00D30DEA" w:rsidP="00D30DEA">
            <w:pPr>
              <w:keepNext/>
              <w:jc w:val="both"/>
              <w:rPr>
                <w:b/>
                <w:sz w:val="20"/>
                <w:szCs w:val="20"/>
              </w:rPr>
            </w:pPr>
            <w:r w:rsidRPr="00F46F2F">
              <w:rPr>
                <w:b/>
                <w:sz w:val="20"/>
                <w:szCs w:val="20"/>
              </w:rPr>
              <w:t>Informace o způsobu kontaktu s vyučujícím</w:t>
            </w:r>
          </w:p>
        </w:tc>
      </w:tr>
      <w:tr w:rsidR="00D30DEA" w:rsidRPr="00F46F2F" w14:paraId="4485EDDA" w14:textId="77777777" w:rsidTr="00526D89">
        <w:trPr>
          <w:trHeight w:val="694"/>
        </w:trPr>
        <w:tc>
          <w:tcPr>
            <w:tcW w:w="9855" w:type="dxa"/>
            <w:gridSpan w:val="8"/>
          </w:tcPr>
          <w:p w14:paraId="3B9454CC" w14:textId="359A8B7F" w:rsidR="00D30DEA" w:rsidRPr="00F46F2F" w:rsidRDefault="00A43842" w:rsidP="00526D89">
            <w:pPr>
              <w:jc w:val="both"/>
              <w:rPr>
                <w:sz w:val="20"/>
                <w:szCs w:val="20"/>
              </w:rPr>
            </w:pPr>
            <w:del w:id="10588" w:author="Jana Martincová" w:date="2023-06-01T08:06:00Z">
              <w:r w:rsidRPr="000712BB">
                <w:rPr>
                  <w:rStyle w:val="normaltextrun"/>
                  <w:color w:val="000000"/>
                  <w:sz w:val="20"/>
                  <w:szCs w:val="20"/>
                  <w:shd w:val="clear" w:color="auto" w:fill="FFFFFF"/>
                </w:rPr>
                <w:delText xml:space="preserve">10 </w:delText>
              </w:r>
              <w:r w:rsidRPr="000712BB">
                <w:rPr>
                  <w:rStyle w:val="spellingerror"/>
                  <w:color w:val="000000"/>
                  <w:sz w:val="20"/>
                  <w:szCs w:val="20"/>
                  <w:shd w:val="clear" w:color="auto" w:fill="FFFFFF"/>
                </w:rPr>
                <w:delText>hodin</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přímá</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výuka</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formou</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semináře</w:delText>
              </w:r>
              <w:r w:rsidRPr="000712BB">
                <w:rPr>
                  <w:rStyle w:val="normaltextrun"/>
                  <w:color w:val="000000"/>
                  <w:sz w:val="20"/>
                  <w:szCs w:val="20"/>
                  <w:shd w:val="clear" w:color="auto" w:fill="FFFFFF"/>
                </w:rPr>
                <w:delText>. Podle vnitřního předpisu má každý akademický pracovník stanoven</w:delText>
              </w:r>
              <w:r w:rsidR="00A23727" w:rsidRPr="000712BB">
                <w:rPr>
                  <w:rStyle w:val="normaltextrun"/>
                  <w:color w:val="000000"/>
                  <w:sz w:val="20"/>
                  <w:szCs w:val="20"/>
                  <w:shd w:val="clear" w:color="auto" w:fill="FFFFFF"/>
                </w:rPr>
                <w:delText>é</w:delText>
              </w:r>
              <w:r w:rsidRPr="000712BB">
                <w:rPr>
                  <w:rStyle w:val="normaltextrun"/>
                  <w:color w:val="000000"/>
                  <w:sz w:val="20"/>
                  <w:szCs w:val="20"/>
                  <w:shd w:val="clear" w:color="auto" w:fill="FFFFFF"/>
                </w:rPr>
                <w:delText xml:space="preserve"> konzultační hodiny v rozsahu </w:delText>
              </w:r>
              <w:r w:rsidRPr="000712BB">
                <w:rPr>
                  <w:rStyle w:val="contextualspellingandgrammarerror"/>
                  <w:color w:val="000000"/>
                  <w:sz w:val="20"/>
                  <w:szCs w:val="20"/>
                  <w:shd w:val="clear" w:color="auto" w:fill="FFFFFF"/>
                </w:rPr>
                <w:delText>2</w:delText>
              </w:r>
              <w:r w:rsidR="00A23727" w:rsidRPr="000712BB">
                <w:rPr>
                  <w:rStyle w:val="contextualspellingandgrammarerror"/>
                  <w:color w:val="000000"/>
                  <w:sz w:val="20"/>
                  <w:szCs w:val="20"/>
                  <w:shd w:val="clear" w:color="auto" w:fill="FFFFFF"/>
                </w:rPr>
                <w:delText xml:space="preserve"> </w:delText>
              </w:r>
              <w:r w:rsidRPr="000712BB">
                <w:rPr>
                  <w:rStyle w:val="contextualspellingandgrammarerror"/>
                  <w:color w:val="000000"/>
                  <w:sz w:val="20"/>
                  <w:szCs w:val="20"/>
                  <w:shd w:val="clear" w:color="auto" w:fill="FFFFFF"/>
                </w:rPr>
                <w:delText>h</w:delText>
              </w:r>
              <w:r w:rsidRPr="000712BB">
                <w:rPr>
                  <w:rStyle w:val="normaltextrun"/>
                  <w:color w:val="000000"/>
                  <w:sz w:val="20"/>
                  <w:szCs w:val="20"/>
                  <w:shd w:val="clear" w:color="auto" w:fill="FFFFFF"/>
                </w:rPr>
                <w:delText xml:space="preserve"> týdně. Dále je možno komunikovat s vyučujícím prostřednictvím e-mailu, v aplikaci </w:delText>
              </w:r>
              <w:r w:rsidRPr="000712BB">
                <w:rPr>
                  <w:rStyle w:val="normaltextrun"/>
                  <w:i/>
                  <w:iCs/>
                  <w:color w:val="000000"/>
                  <w:sz w:val="20"/>
                  <w:szCs w:val="20"/>
                  <w:shd w:val="clear" w:color="auto" w:fill="FFFFFF"/>
                </w:rPr>
                <w:delText>Microsoft Teams</w:delText>
              </w:r>
              <w:r w:rsidRPr="000712BB">
                <w:rPr>
                  <w:rStyle w:val="normaltextrun"/>
                  <w:color w:val="000000"/>
                  <w:sz w:val="20"/>
                  <w:szCs w:val="20"/>
                  <w:shd w:val="clear" w:color="auto" w:fill="FFFFFF"/>
                </w:rPr>
                <w:delText xml:space="preserve"> nebo v rámci </w:delText>
              </w:r>
              <w:r w:rsidRPr="000712BB">
                <w:rPr>
                  <w:rStyle w:val="normaltextrun"/>
                  <w:i/>
                  <w:iCs/>
                  <w:color w:val="000000"/>
                  <w:sz w:val="20"/>
                  <w:szCs w:val="20"/>
                  <w:shd w:val="clear" w:color="auto" w:fill="FFFFFF"/>
                </w:rPr>
                <w:delText xml:space="preserve">LMS </w:delText>
              </w:r>
              <w:r w:rsidRPr="000712BB">
                <w:rPr>
                  <w:rStyle w:val="spellingerror"/>
                  <w:i/>
                  <w:iCs/>
                  <w:color w:val="000000"/>
                  <w:sz w:val="20"/>
                  <w:szCs w:val="20"/>
                  <w:shd w:val="clear" w:color="auto" w:fill="FFFFFF"/>
                </w:rPr>
                <w:delText>Moodle</w:delText>
              </w:r>
              <w:r w:rsidRPr="000712BB">
                <w:rPr>
                  <w:rStyle w:val="normaltextrun"/>
                  <w:color w:val="000000"/>
                  <w:sz w:val="20"/>
                  <w:szCs w:val="20"/>
                  <w:shd w:val="clear" w:color="auto" w:fill="FFFFFF"/>
                </w:rPr>
                <w:delText>.</w:delText>
              </w:r>
            </w:del>
            <w:ins w:id="10589" w:author="Jana Martincová" w:date="2023-06-01T08:06:00Z">
              <w:r w:rsidR="00D30DEA" w:rsidRPr="00F46F2F">
                <w:rPr>
                  <w:sz w:val="20"/>
                  <w:szCs w:val="20"/>
                  <w:shd w:val="clear" w:color="auto" w:fill="FFFFFF"/>
                  <w:lang w:val="en"/>
                </w:rPr>
                <w:t>10 hours of direct teaching in the form of a lecture, 5 hours in the form of asynchronous teaching. According to the internal regulations, each academic staff member has set consultation hours of 2 hours per week. It is also possible to communicate with the lecturer via e-mail, Microsoft Teams or LMS Moodle. In the framework of asynchronous teaching, the student completes the assigned tasks and studies independently.</w:t>
              </w:r>
            </w:ins>
          </w:p>
        </w:tc>
      </w:tr>
    </w:tbl>
    <w:p w14:paraId="61029292" w14:textId="77777777" w:rsidR="00D30DEA" w:rsidRPr="00F46F2F" w:rsidRDefault="00D30DEA" w:rsidP="00D30DEA">
      <w:pPr>
        <w:rPr>
          <w:ins w:id="10590" w:author="Jana Martincová" w:date="2023-06-01T08:06:00Z"/>
        </w:rPr>
      </w:pPr>
    </w:p>
    <w:p w14:paraId="3ABDC4BB" w14:textId="77777777" w:rsidR="00D30DEA" w:rsidRPr="00F46F2F" w:rsidRDefault="00D30DEA">
      <w:pPr>
        <w:rPr>
          <w:moveTo w:id="10591" w:author="Jana Martincová" w:date="2023-06-01T08:06:00Z"/>
        </w:rPr>
      </w:pPr>
      <w:moveToRangeStart w:id="10592" w:author="Jana Martincová" w:date="2023-06-01T08:06:00Z" w:name="move136499297"/>
      <w:moveTo w:id="10593" w:author="Jana Martincová" w:date="2023-06-01T08:06:00Z">
        <w:r w:rsidRPr="00F46F2F">
          <w:br w:type="page"/>
        </w:r>
      </w:moveTo>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68275F" w:rsidRPr="00F46F2F" w14:paraId="7B806AC0" w14:textId="77777777" w:rsidTr="00440F27">
        <w:tc>
          <w:tcPr>
            <w:tcW w:w="9855" w:type="dxa"/>
            <w:gridSpan w:val="8"/>
            <w:tcBorders>
              <w:bottom w:val="double" w:sz="4" w:space="0" w:color="auto"/>
            </w:tcBorders>
            <w:shd w:val="clear" w:color="auto" w:fill="BDD6EE"/>
          </w:tcPr>
          <w:p w14:paraId="1D30FDAC" w14:textId="77777777" w:rsidR="0068275F" w:rsidRPr="00F46F2F" w:rsidRDefault="0068275F" w:rsidP="00440F27">
            <w:pPr>
              <w:jc w:val="both"/>
              <w:rPr>
                <w:moveTo w:id="10594" w:author="Jana Martincová" w:date="2023-06-01T08:06:00Z"/>
                <w:b/>
                <w:sz w:val="26"/>
                <w:szCs w:val="26"/>
              </w:rPr>
            </w:pPr>
            <w:moveTo w:id="10595" w:author="Jana Martincová" w:date="2023-06-01T08:06:00Z">
              <w:r w:rsidRPr="00F46F2F">
                <w:rPr>
                  <w:sz w:val="26"/>
                  <w:szCs w:val="26"/>
                </w:rPr>
                <w:br w:type="page"/>
              </w:r>
              <w:r w:rsidRPr="00F46F2F">
                <w:rPr>
                  <w:b/>
                  <w:sz w:val="26"/>
                  <w:szCs w:val="26"/>
                </w:rPr>
                <w:t>B-III – Charakteristika studijního předmětu – povinně volitelný předmět – skupina 2</w:t>
              </w:r>
            </w:moveTo>
          </w:p>
        </w:tc>
      </w:tr>
      <w:moveToRangeEnd w:id="10592"/>
      <w:tr w:rsidR="0068275F" w:rsidRPr="00F46F2F" w14:paraId="7CC7AF3B" w14:textId="77777777" w:rsidTr="00440F27">
        <w:trPr>
          <w:ins w:id="10596" w:author="Jana Martincová" w:date="2023-06-01T08:06:00Z"/>
        </w:trPr>
        <w:tc>
          <w:tcPr>
            <w:tcW w:w="3086" w:type="dxa"/>
            <w:tcBorders>
              <w:top w:val="double" w:sz="4" w:space="0" w:color="auto"/>
            </w:tcBorders>
            <w:shd w:val="clear" w:color="auto" w:fill="F7CAAC"/>
          </w:tcPr>
          <w:p w14:paraId="088C3B98" w14:textId="77777777" w:rsidR="0068275F" w:rsidRPr="00F46F2F" w:rsidRDefault="0068275F" w:rsidP="00440F27">
            <w:pPr>
              <w:jc w:val="both"/>
              <w:rPr>
                <w:ins w:id="10597" w:author="Jana Martincová" w:date="2023-06-01T08:06:00Z"/>
                <w:b/>
                <w:sz w:val="20"/>
                <w:szCs w:val="20"/>
              </w:rPr>
            </w:pPr>
            <w:ins w:id="10598" w:author="Jana Martincová" w:date="2023-06-01T08:06:00Z">
              <w:r w:rsidRPr="00F46F2F">
                <w:rPr>
                  <w:b/>
                  <w:sz w:val="20"/>
                  <w:szCs w:val="20"/>
                </w:rPr>
                <w:t>Název studijního předmětu</w:t>
              </w:r>
            </w:ins>
          </w:p>
        </w:tc>
        <w:tc>
          <w:tcPr>
            <w:tcW w:w="6769" w:type="dxa"/>
            <w:gridSpan w:val="7"/>
            <w:tcBorders>
              <w:top w:val="double" w:sz="4" w:space="0" w:color="auto"/>
            </w:tcBorders>
          </w:tcPr>
          <w:p w14:paraId="06D6E2CE" w14:textId="77777777" w:rsidR="0068275F" w:rsidRPr="00F46F2F" w:rsidRDefault="0068275F" w:rsidP="00440F27">
            <w:pPr>
              <w:jc w:val="both"/>
              <w:rPr>
                <w:ins w:id="10599" w:author="Jana Martincová" w:date="2023-06-01T08:06:00Z"/>
                <w:sz w:val="20"/>
                <w:szCs w:val="20"/>
              </w:rPr>
            </w:pPr>
            <w:ins w:id="10600" w:author="Jana Martincová" w:date="2023-06-01T08:06:00Z">
              <w:r w:rsidRPr="00F46F2F">
                <w:rPr>
                  <w:sz w:val="20"/>
                  <w:szCs w:val="20"/>
                </w:rPr>
                <w:t>Autoregulace učení</w:t>
              </w:r>
            </w:ins>
          </w:p>
        </w:tc>
      </w:tr>
      <w:tr w:rsidR="0068275F" w:rsidRPr="00F46F2F" w14:paraId="7E01BC9E" w14:textId="77777777" w:rsidTr="00440F27">
        <w:trPr>
          <w:ins w:id="10601" w:author="Jana Martincová" w:date="2023-06-01T08:06:00Z"/>
        </w:trPr>
        <w:tc>
          <w:tcPr>
            <w:tcW w:w="3086" w:type="dxa"/>
            <w:shd w:val="clear" w:color="auto" w:fill="F7CAAC"/>
          </w:tcPr>
          <w:p w14:paraId="139A65B2" w14:textId="77777777" w:rsidR="0068275F" w:rsidRPr="00F46F2F" w:rsidRDefault="0068275F" w:rsidP="00440F27">
            <w:pPr>
              <w:jc w:val="both"/>
              <w:rPr>
                <w:ins w:id="10602" w:author="Jana Martincová" w:date="2023-06-01T08:06:00Z"/>
                <w:b/>
                <w:sz w:val="20"/>
                <w:szCs w:val="20"/>
              </w:rPr>
            </w:pPr>
            <w:ins w:id="10603" w:author="Jana Martincová" w:date="2023-06-01T08:06:00Z">
              <w:r w:rsidRPr="00F46F2F">
                <w:rPr>
                  <w:b/>
                  <w:sz w:val="20"/>
                  <w:szCs w:val="20"/>
                </w:rPr>
                <w:t>Typ předmětu</w:t>
              </w:r>
            </w:ins>
          </w:p>
        </w:tc>
        <w:tc>
          <w:tcPr>
            <w:tcW w:w="3406" w:type="dxa"/>
            <w:gridSpan w:val="4"/>
          </w:tcPr>
          <w:p w14:paraId="253C0980" w14:textId="77777777" w:rsidR="0068275F" w:rsidRPr="00F46F2F" w:rsidRDefault="0068275F" w:rsidP="00440F27">
            <w:pPr>
              <w:jc w:val="both"/>
              <w:rPr>
                <w:ins w:id="10604" w:author="Jana Martincová" w:date="2023-06-01T08:06:00Z"/>
                <w:sz w:val="20"/>
                <w:szCs w:val="20"/>
              </w:rPr>
            </w:pPr>
          </w:p>
        </w:tc>
        <w:tc>
          <w:tcPr>
            <w:tcW w:w="2695" w:type="dxa"/>
            <w:gridSpan w:val="2"/>
            <w:shd w:val="clear" w:color="auto" w:fill="F7CAAC"/>
          </w:tcPr>
          <w:p w14:paraId="0B4530F2" w14:textId="77777777" w:rsidR="0068275F" w:rsidRPr="00F46F2F" w:rsidRDefault="0068275F" w:rsidP="00440F27">
            <w:pPr>
              <w:jc w:val="both"/>
              <w:rPr>
                <w:ins w:id="10605" w:author="Jana Martincová" w:date="2023-06-01T08:06:00Z"/>
                <w:sz w:val="20"/>
                <w:szCs w:val="20"/>
              </w:rPr>
            </w:pPr>
            <w:ins w:id="10606" w:author="Jana Martincová" w:date="2023-06-01T08:06:00Z">
              <w:r w:rsidRPr="00F46F2F">
                <w:rPr>
                  <w:b/>
                  <w:sz w:val="20"/>
                  <w:szCs w:val="20"/>
                </w:rPr>
                <w:t>doporučený ročník / semestr</w:t>
              </w:r>
            </w:ins>
          </w:p>
        </w:tc>
        <w:tc>
          <w:tcPr>
            <w:tcW w:w="668" w:type="dxa"/>
          </w:tcPr>
          <w:p w14:paraId="7873654A" w14:textId="77777777" w:rsidR="0068275F" w:rsidRPr="00F46F2F" w:rsidRDefault="0068275F" w:rsidP="00440F27">
            <w:pPr>
              <w:jc w:val="both"/>
              <w:rPr>
                <w:ins w:id="10607" w:author="Jana Martincová" w:date="2023-06-01T08:06:00Z"/>
                <w:sz w:val="20"/>
                <w:szCs w:val="20"/>
              </w:rPr>
            </w:pPr>
            <w:ins w:id="10608" w:author="Jana Martincová" w:date="2023-06-01T08:06:00Z">
              <w:r w:rsidRPr="00F46F2F">
                <w:rPr>
                  <w:rStyle w:val="normaltextrun"/>
                  <w:sz w:val="20"/>
                  <w:szCs w:val="20"/>
                  <w:shd w:val="clear" w:color="auto" w:fill="FFFFFF"/>
                </w:rPr>
                <w:t>3./ZS</w:t>
              </w:r>
            </w:ins>
          </w:p>
        </w:tc>
      </w:tr>
      <w:tr w:rsidR="0068275F" w:rsidRPr="00F46F2F" w14:paraId="3005CB31" w14:textId="77777777" w:rsidTr="00440F27">
        <w:tc>
          <w:tcPr>
            <w:tcW w:w="3086" w:type="dxa"/>
            <w:shd w:val="clear" w:color="auto" w:fill="F7CAAC"/>
          </w:tcPr>
          <w:p w14:paraId="23ADF99A" w14:textId="77777777" w:rsidR="0068275F" w:rsidRPr="00F46F2F" w:rsidRDefault="0068275F" w:rsidP="00440F27">
            <w:pPr>
              <w:jc w:val="both"/>
              <w:rPr>
                <w:moveTo w:id="10609" w:author="Jana Martincová" w:date="2023-06-01T08:06:00Z"/>
                <w:b/>
                <w:sz w:val="20"/>
                <w:szCs w:val="20"/>
              </w:rPr>
            </w:pPr>
            <w:moveToRangeStart w:id="10610" w:author="Jana Martincová" w:date="2023-06-01T08:06:00Z" w:name="move136499298"/>
            <w:moveTo w:id="10611" w:author="Jana Martincová" w:date="2023-06-01T08:06:00Z">
              <w:r w:rsidRPr="00F46F2F">
                <w:rPr>
                  <w:b/>
                  <w:sz w:val="20"/>
                  <w:szCs w:val="20"/>
                </w:rPr>
                <w:t>Rozsah studijního předmětu</w:t>
              </w:r>
            </w:moveTo>
          </w:p>
        </w:tc>
        <w:tc>
          <w:tcPr>
            <w:tcW w:w="1701" w:type="dxa"/>
            <w:gridSpan w:val="2"/>
          </w:tcPr>
          <w:p w14:paraId="644D5AB1" w14:textId="77777777" w:rsidR="0068275F" w:rsidRPr="00F46F2F" w:rsidRDefault="0068275F" w:rsidP="00440F27">
            <w:pPr>
              <w:jc w:val="both"/>
              <w:rPr>
                <w:moveTo w:id="10612" w:author="Jana Martincová" w:date="2023-06-01T08:06:00Z"/>
                <w:sz w:val="20"/>
                <w:szCs w:val="20"/>
              </w:rPr>
            </w:pPr>
            <w:moveTo w:id="10613" w:author="Jana Martincová" w:date="2023-06-01T08:06:00Z">
              <w:r w:rsidRPr="00F46F2F">
                <w:rPr>
                  <w:rStyle w:val="normaltextrun"/>
                  <w:sz w:val="20"/>
                  <w:shd w:val="clear" w:color="auto" w:fill="FFFFFF"/>
                  <w:rPrChange w:id="10614" w:author="Jana Martincová" w:date="2023-06-01T08:06:00Z">
                    <w:rPr>
                      <w:rStyle w:val="normaltextrun"/>
                      <w:color w:val="000000"/>
                      <w:sz w:val="20"/>
                      <w:shd w:val="clear" w:color="auto" w:fill="FFFFFF"/>
                    </w:rPr>
                  </w:rPrChange>
                </w:rPr>
                <w:t>10s+5a</w:t>
              </w:r>
            </w:moveTo>
          </w:p>
        </w:tc>
        <w:tc>
          <w:tcPr>
            <w:tcW w:w="889" w:type="dxa"/>
            <w:shd w:val="clear" w:color="auto" w:fill="F7CAAC"/>
          </w:tcPr>
          <w:p w14:paraId="069D18AA" w14:textId="77777777" w:rsidR="0068275F" w:rsidRPr="00F46F2F" w:rsidRDefault="0068275F" w:rsidP="00440F27">
            <w:pPr>
              <w:jc w:val="both"/>
              <w:rPr>
                <w:moveTo w:id="10615" w:author="Jana Martincová" w:date="2023-06-01T08:06:00Z"/>
                <w:b/>
                <w:sz w:val="20"/>
                <w:szCs w:val="20"/>
              </w:rPr>
            </w:pPr>
            <w:moveTo w:id="10616" w:author="Jana Martincová" w:date="2023-06-01T08:06:00Z">
              <w:r w:rsidRPr="00F46F2F">
                <w:rPr>
                  <w:b/>
                  <w:sz w:val="20"/>
                  <w:szCs w:val="20"/>
                </w:rPr>
                <w:t>hod.</w:t>
              </w:r>
            </w:moveTo>
          </w:p>
        </w:tc>
        <w:tc>
          <w:tcPr>
            <w:tcW w:w="816" w:type="dxa"/>
          </w:tcPr>
          <w:p w14:paraId="53C7D57F" w14:textId="77777777" w:rsidR="0068275F" w:rsidRPr="00F46F2F" w:rsidRDefault="0068275F" w:rsidP="00440F27">
            <w:pPr>
              <w:jc w:val="both"/>
              <w:rPr>
                <w:moveTo w:id="10617" w:author="Jana Martincová" w:date="2023-06-01T08:06:00Z"/>
                <w:sz w:val="20"/>
                <w:szCs w:val="20"/>
              </w:rPr>
            </w:pPr>
          </w:p>
        </w:tc>
        <w:tc>
          <w:tcPr>
            <w:tcW w:w="1554" w:type="dxa"/>
            <w:shd w:val="clear" w:color="auto" w:fill="F7CAAC"/>
          </w:tcPr>
          <w:p w14:paraId="34565BA1" w14:textId="77777777" w:rsidR="0068275F" w:rsidRPr="00F46F2F" w:rsidRDefault="0068275F" w:rsidP="00440F27">
            <w:pPr>
              <w:jc w:val="both"/>
              <w:rPr>
                <w:moveTo w:id="10618" w:author="Jana Martincová" w:date="2023-06-01T08:06:00Z"/>
                <w:b/>
                <w:sz w:val="20"/>
                <w:szCs w:val="20"/>
              </w:rPr>
            </w:pPr>
            <w:moveTo w:id="10619" w:author="Jana Martincová" w:date="2023-06-01T08:06:00Z">
              <w:r w:rsidRPr="00F46F2F">
                <w:rPr>
                  <w:b/>
                  <w:sz w:val="20"/>
                  <w:szCs w:val="20"/>
                </w:rPr>
                <w:t>kreditů</w:t>
              </w:r>
            </w:moveTo>
          </w:p>
        </w:tc>
        <w:tc>
          <w:tcPr>
            <w:tcW w:w="1809" w:type="dxa"/>
            <w:gridSpan w:val="2"/>
          </w:tcPr>
          <w:p w14:paraId="7005F7F1" w14:textId="77777777" w:rsidR="0068275F" w:rsidRPr="00F46F2F" w:rsidRDefault="0068275F" w:rsidP="00440F27">
            <w:pPr>
              <w:jc w:val="both"/>
              <w:rPr>
                <w:moveTo w:id="10620" w:author="Jana Martincová" w:date="2023-06-01T08:06:00Z"/>
                <w:sz w:val="20"/>
                <w:szCs w:val="20"/>
              </w:rPr>
            </w:pPr>
            <w:moveTo w:id="10621" w:author="Jana Martincová" w:date="2023-06-01T08:06:00Z">
              <w:r w:rsidRPr="00F46F2F">
                <w:rPr>
                  <w:sz w:val="20"/>
                  <w:szCs w:val="20"/>
                </w:rPr>
                <w:t>4</w:t>
              </w:r>
            </w:moveTo>
          </w:p>
        </w:tc>
      </w:tr>
      <w:moveToRangeEnd w:id="10610"/>
      <w:tr w:rsidR="0068275F" w:rsidRPr="00F46F2F" w14:paraId="124C5E74" w14:textId="77777777" w:rsidTr="00440F27">
        <w:trPr>
          <w:ins w:id="10622" w:author="Jana Martincová" w:date="2023-06-01T08:06:00Z"/>
        </w:trPr>
        <w:tc>
          <w:tcPr>
            <w:tcW w:w="3086" w:type="dxa"/>
            <w:shd w:val="clear" w:color="auto" w:fill="F7CAAC"/>
          </w:tcPr>
          <w:p w14:paraId="6950ED57" w14:textId="77777777" w:rsidR="0068275F" w:rsidRPr="00F46F2F" w:rsidRDefault="0068275F" w:rsidP="00440F27">
            <w:pPr>
              <w:jc w:val="both"/>
              <w:rPr>
                <w:ins w:id="10623" w:author="Jana Martincová" w:date="2023-06-01T08:06:00Z"/>
                <w:b/>
                <w:sz w:val="20"/>
                <w:szCs w:val="20"/>
              </w:rPr>
            </w:pPr>
            <w:ins w:id="10624" w:author="Jana Martincová" w:date="2023-06-01T08:06:00Z">
              <w:r w:rsidRPr="00F46F2F">
                <w:rPr>
                  <w:b/>
                  <w:sz w:val="20"/>
                  <w:szCs w:val="20"/>
                </w:rPr>
                <w:t>Prerekvizity, korekvizity, ekvivalence</w:t>
              </w:r>
            </w:ins>
          </w:p>
        </w:tc>
        <w:tc>
          <w:tcPr>
            <w:tcW w:w="6769" w:type="dxa"/>
            <w:gridSpan w:val="7"/>
          </w:tcPr>
          <w:p w14:paraId="60AE1AF0" w14:textId="77777777" w:rsidR="0068275F" w:rsidRPr="00F46F2F" w:rsidRDefault="0068275F" w:rsidP="00440F27">
            <w:pPr>
              <w:jc w:val="both"/>
              <w:rPr>
                <w:ins w:id="10625" w:author="Jana Martincová" w:date="2023-06-01T08:06:00Z"/>
                <w:sz w:val="20"/>
                <w:szCs w:val="20"/>
              </w:rPr>
            </w:pPr>
          </w:p>
        </w:tc>
      </w:tr>
      <w:tr w:rsidR="0068275F" w:rsidRPr="00F46F2F" w14:paraId="4A08FC76" w14:textId="77777777" w:rsidTr="00440F27">
        <w:trPr>
          <w:ins w:id="10626" w:author="Jana Martincová" w:date="2023-06-01T08:06:00Z"/>
        </w:trPr>
        <w:tc>
          <w:tcPr>
            <w:tcW w:w="3086" w:type="dxa"/>
            <w:shd w:val="clear" w:color="auto" w:fill="F7CAAC"/>
          </w:tcPr>
          <w:p w14:paraId="16D045E2" w14:textId="77777777" w:rsidR="0068275F" w:rsidRPr="00F46F2F" w:rsidRDefault="0068275F" w:rsidP="00440F27">
            <w:pPr>
              <w:jc w:val="both"/>
              <w:rPr>
                <w:ins w:id="10627" w:author="Jana Martincová" w:date="2023-06-01T08:06:00Z"/>
                <w:b/>
                <w:sz w:val="20"/>
                <w:szCs w:val="20"/>
              </w:rPr>
            </w:pPr>
            <w:ins w:id="10628" w:author="Jana Martincová" w:date="2023-06-01T08:06:00Z">
              <w:r w:rsidRPr="00F46F2F">
                <w:rPr>
                  <w:b/>
                  <w:sz w:val="20"/>
                  <w:szCs w:val="20"/>
                </w:rPr>
                <w:t>Způsob ověření studijních výsledků</w:t>
              </w:r>
            </w:ins>
          </w:p>
        </w:tc>
        <w:tc>
          <w:tcPr>
            <w:tcW w:w="3406" w:type="dxa"/>
            <w:gridSpan w:val="4"/>
          </w:tcPr>
          <w:p w14:paraId="4F15BC5A" w14:textId="77777777" w:rsidR="0068275F" w:rsidRPr="00F46F2F" w:rsidRDefault="0068275F" w:rsidP="00440F27">
            <w:pPr>
              <w:jc w:val="both"/>
              <w:rPr>
                <w:ins w:id="10629" w:author="Jana Martincová" w:date="2023-06-01T08:06:00Z"/>
                <w:sz w:val="20"/>
                <w:szCs w:val="20"/>
              </w:rPr>
            </w:pPr>
            <w:ins w:id="10630" w:author="Jana Martincová" w:date="2023-06-01T08:06:00Z">
              <w:r w:rsidRPr="00F46F2F">
                <w:rPr>
                  <w:sz w:val="20"/>
                  <w:szCs w:val="20"/>
                </w:rPr>
                <w:t xml:space="preserve">Klz </w:t>
              </w:r>
            </w:ins>
          </w:p>
        </w:tc>
        <w:tc>
          <w:tcPr>
            <w:tcW w:w="1554" w:type="dxa"/>
            <w:shd w:val="clear" w:color="auto" w:fill="F7CAAC"/>
          </w:tcPr>
          <w:p w14:paraId="0FE7ACF4" w14:textId="77777777" w:rsidR="0068275F" w:rsidRPr="00F46F2F" w:rsidRDefault="0068275F" w:rsidP="00440F27">
            <w:pPr>
              <w:jc w:val="both"/>
              <w:rPr>
                <w:ins w:id="10631" w:author="Jana Martincová" w:date="2023-06-01T08:06:00Z"/>
                <w:b/>
                <w:sz w:val="20"/>
                <w:szCs w:val="20"/>
              </w:rPr>
            </w:pPr>
            <w:ins w:id="10632" w:author="Jana Martincová" w:date="2023-06-01T08:06:00Z">
              <w:r w:rsidRPr="00F46F2F">
                <w:rPr>
                  <w:b/>
                  <w:sz w:val="20"/>
                  <w:szCs w:val="20"/>
                </w:rPr>
                <w:t>Forma výuky</w:t>
              </w:r>
            </w:ins>
          </w:p>
        </w:tc>
        <w:tc>
          <w:tcPr>
            <w:tcW w:w="1809" w:type="dxa"/>
            <w:gridSpan w:val="2"/>
          </w:tcPr>
          <w:p w14:paraId="45E2C177" w14:textId="77777777" w:rsidR="0068275F" w:rsidRPr="00F46F2F" w:rsidRDefault="0068275F" w:rsidP="00440F27">
            <w:pPr>
              <w:jc w:val="both"/>
              <w:rPr>
                <w:ins w:id="10633" w:author="Jana Martincová" w:date="2023-06-01T08:06:00Z"/>
                <w:sz w:val="20"/>
                <w:szCs w:val="20"/>
              </w:rPr>
            </w:pPr>
            <w:ins w:id="10634" w:author="Jana Martincová" w:date="2023-06-01T08:06:00Z">
              <w:r w:rsidRPr="00F46F2F">
                <w:rPr>
                  <w:sz w:val="20"/>
                  <w:szCs w:val="20"/>
                </w:rPr>
                <w:t>seminář</w:t>
              </w:r>
            </w:ins>
          </w:p>
          <w:p w14:paraId="2724CE3F" w14:textId="77777777" w:rsidR="0068275F" w:rsidRPr="00F46F2F" w:rsidRDefault="0068275F" w:rsidP="00440F27">
            <w:pPr>
              <w:jc w:val="both"/>
              <w:rPr>
                <w:ins w:id="10635" w:author="Jana Martincová" w:date="2023-06-01T08:06:00Z"/>
                <w:sz w:val="20"/>
                <w:szCs w:val="20"/>
              </w:rPr>
            </w:pPr>
            <w:ins w:id="10636" w:author="Jana Martincová" w:date="2023-06-01T08:06:00Z">
              <w:r w:rsidRPr="00F46F2F">
                <w:rPr>
                  <w:sz w:val="20"/>
                  <w:szCs w:val="20"/>
                </w:rPr>
                <w:t>asynchronní výuka</w:t>
              </w:r>
            </w:ins>
          </w:p>
        </w:tc>
      </w:tr>
      <w:tr w:rsidR="0068275F" w:rsidRPr="00F46F2F" w14:paraId="5EF28D18" w14:textId="77777777" w:rsidTr="00440F27">
        <w:trPr>
          <w:ins w:id="10637" w:author="Jana Martincová" w:date="2023-06-01T08:06:00Z"/>
        </w:trPr>
        <w:tc>
          <w:tcPr>
            <w:tcW w:w="3086" w:type="dxa"/>
            <w:shd w:val="clear" w:color="auto" w:fill="F7CAAC"/>
          </w:tcPr>
          <w:p w14:paraId="55CA0FD6" w14:textId="77777777" w:rsidR="0068275F" w:rsidRPr="00F46F2F" w:rsidRDefault="0068275F" w:rsidP="00440F27">
            <w:pPr>
              <w:jc w:val="both"/>
              <w:rPr>
                <w:ins w:id="10638" w:author="Jana Martincová" w:date="2023-06-01T08:06:00Z"/>
                <w:b/>
                <w:sz w:val="20"/>
                <w:szCs w:val="20"/>
              </w:rPr>
            </w:pPr>
            <w:ins w:id="10639" w:author="Jana Martincová" w:date="2023-06-01T08:06:00Z">
              <w:r w:rsidRPr="00F46F2F">
                <w:rPr>
                  <w:b/>
                  <w:sz w:val="20"/>
                  <w:szCs w:val="20"/>
                </w:rPr>
                <w:t>Forma způsobu ověření studijních výsledků a další požadavky na studenta</w:t>
              </w:r>
            </w:ins>
          </w:p>
        </w:tc>
        <w:tc>
          <w:tcPr>
            <w:tcW w:w="6769" w:type="dxa"/>
            <w:gridSpan w:val="7"/>
            <w:tcBorders>
              <w:bottom w:val="single" w:sz="4" w:space="0" w:color="auto"/>
            </w:tcBorders>
          </w:tcPr>
          <w:p w14:paraId="43CE5DD5" w14:textId="538EF169" w:rsidR="0068275F" w:rsidRPr="00F46F2F" w:rsidRDefault="0068275F" w:rsidP="00440F27">
            <w:pPr>
              <w:pStyle w:val="paragraph"/>
              <w:spacing w:before="0" w:beforeAutospacing="0" w:after="0" w:afterAutospacing="0"/>
              <w:jc w:val="both"/>
              <w:textAlignment w:val="baseline"/>
              <w:rPr>
                <w:ins w:id="10640" w:author="Jana Martincová" w:date="2023-06-01T08:06:00Z"/>
                <w:sz w:val="20"/>
                <w:szCs w:val="20"/>
              </w:rPr>
            </w:pPr>
            <w:ins w:id="10641" w:author="Jana Martincová" w:date="2023-06-01T08:06:00Z">
              <w:r w:rsidRPr="00F46F2F">
                <w:rPr>
                  <w:rStyle w:val="normaltextrun"/>
                  <w:sz w:val="20"/>
                  <w:szCs w:val="20"/>
                </w:rPr>
                <w:t>Seminář</w:t>
              </w:r>
              <w:r w:rsidRPr="00F46F2F">
                <w:rPr>
                  <w:rStyle w:val="normaltextrun"/>
                  <w:sz w:val="20"/>
                  <w:szCs w:val="20"/>
                  <w:shd w:val="clear" w:color="auto" w:fill="FFFFFF"/>
                </w:rPr>
                <w:t xml:space="preserve">: </w:t>
              </w:r>
              <w:r w:rsidR="001E6C85" w:rsidRPr="00F46F2F">
                <w:rPr>
                  <w:rStyle w:val="normaltextrun"/>
                  <w:sz w:val="20"/>
                  <w:szCs w:val="20"/>
                </w:rPr>
                <w:t xml:space="preserve">účast </w:t>
              </w:r>
              <w:r w:rsidRPr="00F46F2F">
                <w:rPr>
                  <w:rStyle w:val="normaltextrun"/>
                  <w:sz w:val="20"/>
                  <w:szCs w:val="20"/>
                </w:rPr>
                <w:t>na seminářích (</w:t>
              </w:r>
              <w:r w:rsidR="00124604" w:rsidRPr="00F46F2F">
                <w:rPr>
                  <w:rStyle w:val="normaltextrun"/>
                  <w:sz w:val="20"/>
                  <w:szCs w:val="20"/>
                </w:rPr>
                <w:t xml:space="preserve">min. </w:t>
              </w:r>
              <w:r w:rsidRPr="00F46F2F">
                <w:rPr>
                  <w:rStyle w:val="normaltextrun"/>
                  <w:sz w:val="20"/>
                  <w:szCs w:val="20"/>
                </w:rPr>
                <w:t>80 %). Zpracování projektu, ve kterém studenti didakticky zpracují vybrané téma a aplikují v něm principy autoregulace učení.</w:t>
              </w:r>
            </w:ins>
          </w:p>
        </w:tc>
      </w:tr>
      <w:tr w:rsidR="0068275F" w:rsidRPr="00F46F2F" w14:paraId="56B50FA7" w14:textId="77777777" w:rsidTr="00440F27">
        <w:trPr>
          <w:trHeight w:val="197"/>
          <w:ins w:id="10642" w:author="Jana Martincová" w:date="2023-06-01T08:06:00Z"/>
        </w:trPr>
        <w:tc>
          <w:tcPr>
            <w:tcW w:w="3086" w:type="dxa"/>
            <w:tcBorders>
              <w:top w:val="nil"/>
            </w:tcBorders>
            <w:shd w:val="clear" w:color="auto" w:fill="F7CAAC"/>
          </w:tcPr>
          <w:p w14:paraId="1A1BADF5" w14:textId="77777777" w:rsidR="0068275F" w:rsidRPr="00F46F2F" w:rsidRDefault="0068275F" w:rsidP="00440F27">
            <w:pPr>
              <w:jc w:val="both"/>
              <w:rPr>
                <w:ins w:id="10643" w:author="Jana Martincová" w:date="2023-06-01T08:06:00Z"/>
                <w:b/>
                <w:sz w:val="20"/>
                <w:szCs w:val="20"/>
              </w:rPr>
            </w:pPr>
            <w:ins w:id="10644" w:author="Jana Martincová" w:date="2023-06-01T08:06:00Z">
              <w:r w:rsidRPr="00F46F2F">
                <w:rPr>
                  <w:b/>
                  <w:sz w:val="20"/>
                  <w:szCs w:val="20"/>
                </w:rPr>
                <w:t>Garant předmětu</w:t>
              </w:r>
            </w:ins>
          </w:p>
        </w:tc>
        <w:tc>
          <w:tcPr>
            <w:tcW w:w="6769" w:type="dxa"/>
            <w:gridSpan w:val="7"/>
            <w:tcBorders>
              <w:top w:val="single" w:sz="4" w:space="0" w:color="auto"/>
            </w:tcBorders>
          </w:tcPr>
          <w:p w14:paraId="32ED5A7C" w14:textId="77777777" w:rsidR="0068275F" w:rsidRPr="00F46F2F" w:rsidRDefault="0068275F" w:rsidP="00440F27">
            <w:pPr>
              <w:pStyle w:val="paragraph"/>
              <w:spacing w:before="0" w:beforeAutospacing="0" w:after="0" w:afterAutospacing="0"/>
              <w:jc w:val="both"/>
              <w:textAlignment w:val="baseline"/>
              <w:rPr>
                <w:ins w:id="10645" w:author="Jana Martincová" w:date="2023-06-01T08:06:00Z"/>
                <w:rStyle w:val="normaltextrun"/>
                <w:sz w:val="20"/>
                <w:szCs w:val="20"/>
              </w:rPr>
            </w:pPr>
            <w:ins w:id="10646" w:author="Jana Martincová" w:date="2023-06-01T08:06:00Z">
              <w:r w:rsidRPr="00F46F2F">
                <w:rPr>
                  <w:rStyle w:val="normaltextrun"/>
                  <w:sz w:val="20"/>
                  <w:szCs w:val="20"/>
                </w:rPr>
                <w:t>Mgr. Karla Hrbáčková, Ph.D.</w:t>
              </w:r>
            </w:ins>
          </w:p>
        </w:tc>
      </w:tr>
      <w:tr w:rsidR="0068275F" w:rsidRPr="00F46F2F" w14:paraId="51F12979" w14:textId="77777777" w:rsidTr="00440F27">
        <w:trPr>
          <w:trHeight w:val="243"/>
          <w:ins w:id="10647" w:author="Jana Martincová" w:date="2023-06-01T08:06:00Z"/>
        </w:trPr>
        <w:tc>
          <w:tcPr>
            <w:tcW w:w="3086" w:type="dxa"/>
            <w:tcBorders>
              <w:top w:val="nil"/>
            </w:tcBorders>
            <w:shd w:val="clear" w:color="auto" w:fill="F7CAAC"/>
          </w:tcPr>
          <w:p w14:paraId="7B2653E1" w14:textId="77777777" w:rsidR="0068275F" w:rsidRPr="00F46F2F" w:rsidRDefault="0068275F" w:rsidP="00440F27">
            <w:pPr>
              <w:jc w:val="both"/>
              <w:rPr>
                <w:ins w:id="10648" w:author="Jana Martincová" w:date="2023-06-01T08:06:00Z"/>
                <w:b/>
                <w:sz w:val="20"/>
                <w:szCs w:val="20"/>
              </w:rPr>
            </w:pPr>
            <w:ins w:id="10649" w:author="Jana Martincová" w:date="2023-06-01T08:06:00Z">
              <w:r w:rsidRPr="00F46F2F">
                <w:rPr>
                  <w:b/>
                  <w:sz w:val="20"/>
                  <w:szCs w:val="20"/>
                </w:rPr>
                <w:t>Zapojení garanta do výuky předmětu</w:t>
              </w:r>
            </w:ins>
          </w:p>
        </w:tc>
        <w:tc>
          <w:tcPr>
            <w:tcW w:w="6769" w:type="dxa"/>
            <w:gridSpan w:val="7"/>
            <w:tcBorders>
              <w:top w:val="nil"/>
            </w:tcBorders>
          </w:tcPr>
          <w:p w14:paraId="086CD341" w14:textId="77777777" w:rsidR="0068275F" w:rsidRPr="00F46F2F" w:rsidRDefault="0068275F" w:rsidP="00440F27">
            <w:pPr>
              <w:pStyle w:val="paragraph"/>
              <w:spacing w:before="0" w:beforeAutospacing="0" w:after="0" w:afterAutospacing="0"/>
              <w:jc w:val="both"/>
              <w:textAlignment w:val="baseline"/>
              <w:rPr>
                <w:ins w:id="10650" w:author="Jana Martincová" w:date="2023-06-01T08:06:00Z"/>
                <w:sz w:val="20"/>
                <w:szCs w:val="20"/>
              </w:rPr>
            </w:pPr>
            <w:ins w:id="10651" w:author="Jana Martincová" w:date="2023-06-01T08:06:00Z">
              <w:r w:rsidRPr="00F46F2F">
                <w:rPr>
                  <w:rStyle w:val="normaltextrun"/>
                  <w:sz w:val="20"/>
                  <w:szCs w:val="20"/>
                </w:rPr>
                <w:t>100 % semináře</w:t>
              </w:r>
              <w:r w:rsidRPr="00F46F2F">
                <w:rPr>
                  <w:rStyle w:val="eop"/>
                  <w:sz w:val="20"/>
                  <w:szCs w:val="20"/>
                </w:rPr>
                <w:t> </w:t>
              </w:r>
            </w:ins>
          </w:p>
        </w:tc>
      </w:tr>
      <w:tr w:rsidR="0068275F" w:rsidRPr="00F46F2F" w14:paraId="36D25B18" w14:textId="77777777" w:rsidTr="00440F27">
        <w:trPr>
          <w:ins w:id="10652" w:author="Jana Martincová" w:date="2023-06-01T08:06:00Z"/>
        </w:trPr>
        <w:tc>
          <w:tcPr>
            <w:tcW w:w="3086" w:type="dxa"/>
            <w:shd w:val="clear" w:color="auto" w:fill="F7CAAC"/>
          </w:tcPr>
          <w:p w14:paraId="2BD0DE06" w14:textId="77777777" w:rsidR="0068275F" w:rsidRPr="00F46F2F" w:rsidRDefault="0068275F" w:rsidP="00440F27">
            <w:pPr>
              <w:jc w:val="both"/>
              <w:rPr>
                <w:ins w:id="10653" w:author="Jana Martincová" w:date="2023-06-01T08:06:00Z"/>
                <w:b/>
                <w:sz w:val="20"/>
                <w:szCs w:val="20"/>
              </w:rPr>
            </w:pPr>
            <w:ins w:id="10654" w:author="Jana Martincová" w:date="2023-06-01T08:06:00Z">
              <w:r w:rsidRPr="00F46F2F">
                <w:rPr>
                  <w:b/>
                  <w:sz w:val="20"/>
                  <w:szCs w:val="20"/>
                </w:rPr>
                <w:t>Vyučující</w:t>
              </w:r>
            </w:ins>
          </w:p>
        </w:tc>
        <w:tc>
          <w:tcPr>
            <w:tcW w:w="6769" w:type="dxa"/>
            <w:gridSpan w:val="7"/>
            <w:tcBorders>
              <w:bottom w:val="nil"/>
            </w:tcBorders>
          </w:tcPr>
          <w:p w14:paraId="06E26892" w14:textId="77777777" w:rsidR="0068275F" w:rsidRPr="00F46F2F" w:rsidRDefault="0068275F" w:rsidP="00440F27">
            <w:pPr>
              <w:jc w:val="both"/>
              <w:rPr>
                <w:ins w:id="10655" w:author="Jana Martincová" w:date="2023-06-01T08:06:00Z"/>
                <w:sz w:val="20"/>
                <w:szCs w:val="20"/>
              </w:rPr>
            </w:pPr>
            <w:ins w:id="10656" w:author="Jana Martincová" w:date="2023-06-01T08:06:00Z">
              <w:r w:rsidRPr="00F46F2F">
                <w:rPr>
                  <w:rStyle w:val="normaltextrun"/>
                  <w:sz w:val="20"/>
                  <w:szCs w:val="20"/>
                  <w:shd w:val="clear" w:color="auto" w:fill="FFFFFF"/>
                </w:rPr>
                <w:t xml:space="preserve">Mgr. Karla </w:t>
              </w:r>
              <w:r w:rsidRPr="00F46F2F">
                <w:rPr>
                  <w:rStyle w:val="spellingerror"/>
                  <w:sz w:val="20"/>
                  <w:szCs w:val="20"/>
                  <w:shd w:val="clear" w:color="auto" w:fill="FFFFFF"/>
                </w:rPr>
                <w:t>Hrbáčková</w:t>
              </w:r>
              <w:r w:rsidRPr="00F46F2F">
                <w:rPr>
                  <w:rStyle w:val="normaltextrun"/>
                  <w:sz w:val="20"/>
                  <w:szCs w:val="20"/>
                  <w:shd w:val="clear" w:color="auto" w:fill="FFFFFF"/>
                </w:rPr>
                <w:t>, Ph.D.</w:t>
              </w:r>
            </w:ins>
          </w:p>
        </w:tc>
      </w:tr>
      <w:tr w:rsidR="0068275F" w:rsidRPr="00F46F2F" w14:paraId="72B23653" w14:textId="77777777" w:rsidTr="00440F27">
        <w:trPr>
          <w:ins w:id="10657" w:author="Jana Martincová" w:date="2023-06-01T08:06:00Z"/>
        </w:trPr>
        <w:tc>
          <w:tcPr>
            <w:tcW w:w="3086" w:type="dxa"/>
            <w:shd w:val="clear" w:color="auto" w:fill="F7CAAC"/>
          </w:tcPr>
          <w:p w14:paraId="3EFD6815" w14:textId="77777777" w:rsidR="0068275F" w:rsidRPr="00F46F2F" w:rsidRDefault="0068275F" w:rsidP="00440F27">
            <w:pPr>
              <w:keepNext/>
              <w:jc w:val="both"/>
              <w:rPr>
                <w:ins w:id="10658" w:author="Jana Martincová" w:date="2023-06-01T08:06:00Z"/>
                <w:b/>
                <w:sz w:val="20"/>
                <w:szCs w:val="20"/>
              </w:rPr>
            </w:pPr>
            <w:ins w:id="10659" w:author="Jana Martincová" w:date="2023-06-01T08:06:00Z">
              <w:r w:rsidRPr="00F46F2F">
                <w:rPr>
                  <w:b/>
                  <w:sz w:val="20"/>
                  <w:szCs w:val="20"/>
                </w:rPr>
                <w:t>Stručná anotace předmětu</w:t>
              </w:r>
            </w:ins>
          </w:p>
        </w:tc>
        <w:tc>
          <w:tcPr>
            <w:tcW w:w="6769" w:type="dxa"/>
            <w:gridSpan w:val="7"/>
            <w:tcBorders>
              <w:bottom w:val="nil"/>
            </w:tcBorders>
          </w:tcPr>
          <w:p w14:paraId="1A8EC898" w14:textId="77777777" w:rsidR="0068275F" w:rsidRPr="00F46F2F" w:rsidRDefault="0068275F" w:rsidP="00440F27">
            <w:pPr>
              <w:jc w:val="both"/>
              <w:rPr>
                <w:ins w:id="10660" w:author="Jana Martincová" w:date="2023-06-01T08:06:00Z"/>
                <w:sz w:val="20"/>
                <w:szCs w:val="20"/>
              </w:rPr>
            </w:pPr>
          </w:p>
        </w:tc>
      </w:tr>
      <w:tr w:rsidR="0068275F" w:rsidRPr="00F46F2F" w14:paraId="76615854" w14:textId="77777777" w:rsidTr="00440F27">
        <w:trPr>
          <w:trHeight w:val="3938"/>
          <w:ins w:id="10661" w:author="Jana Martincová" w:date="2023-06-01T08:06:00Z"/>
        </w:trPr>
        <w:tc>
          <w:tcPr>
            <w:tcW w:w="9855" w:type="dxa"/>
            <w:gridSpan w:val="8"/>
            <w:tcBorders>
              <w:top w:val="nil"/>
              <w:bottom w:val="single" w:sz="12" w:space="0" w:color="auto"/>
            </w:tcBorders>
          </w:tcPr>
          <w:p w14:paraId="39DAF674" w14:textId="77777777" w:rsidR="0068275F" w:rsidRPr="00F46F2F" w:rsidRDefault="0068275F" w:rsidP="00440F27">
            <w:pPr>
              <w:jc w:val="both"/>
              <w:textAlignment w:val="baseline"/>
              <w:rPr>
                <w:ins w:id="10662" w:author="Jana Martincová" w:date="2023-06-01T08:06:00Z"/>
                <w:sz w:val="20"/>
                <w:szCs w:val="20"/>
              </w:rPr>
            </w:pPr>
            <w:ins w:id="10663" w:author="Jana Martincová" w:date="2023-06-01T08:06:00Z">
              <w:r w:rsidRPr="00F46F2F">
                <w:rPr>
                  <w:b/>
                  <w:bCs/>
                  <w:sz w:val="20"/>
                  <w:szCs w:val="20"/>
                </w:rPr>
                <w:t>Cíl předmětu</w:t>
              </w:r>
            </w:ins>
          </w:p>
          <w:p w14:paraId="202D93FD" w14:textId="77777777" w:rsidR="0068275F" w:rsidRPr="00F46F2F" w:rsidRDefault="0068275F" w:rsidP="00440F27">
            <w:pPr>
              <w:jc w:val="both"/>
              <w:textAlignment w:val="baseline"/>
              <w:rPr>
                <w:ins w:id="10664" w:author="Jana Martincová" w:date="2023-06-01T08:06:00Z"/>
                <w:sz w:val="20"/>
                <w:szCs w:val="20"/>
              </w:rPr>
            </w:pPr>
            <w:ins w:id="10665" w:author="Jana Martincová" w:date="2023-06-01T08:06:00Z">
              <w:r w:rsidRPr="00F46F2F">
                <w:rPr>
                  <w:sz w:val="20"/>
                  <w:szCs w:val="20"/>
                </w:rPr>
                <w:t>Cílem předmětu je, aby studenti dovedli hlouběji uvažovat o procesech učení, a to zejména z pohledu konstruktivistického, tj. směřujícího k rozvoji autoregulace učení a dokázali porozumět faktorům (kognitivním a nonkognitivním), které tento proces ovlivňují. Studenti se seznámí s principy autoregulace učení, tj. procesem řízení vlastního učení tak, aby byli schopni regulovat vlastní proces učení a dokázali rozvíjet autoregulaci učení u studentů. Zároveň si osvojí strategie učení, které lze využít ve vzdělávacím procesu a porozumí specifikům autoregulace učení dospělých.</w:t>
              </w:r>
            </w:ins>
          </w:p>
          <w:p w14:paraId="0F930E34" w14:textId="77777777" w:rsidR="0068275F" w:rsidRPr="00F46F2F" w:rsidRDefault="0068275F" w:rsidP="00440F27">
            <w:pPr>
              <w:ind w:right="210"/>
              <w:jc w:val="both"/>
              <w:textAlignment w:val="baseline"/>
              <w:rPr>
                <w:ins w:id="10666" w:author="Jana Martincová" w:date="2023-06-01T08:06:00Z"/>
                <w:sz w:val="20"/>
                <w:szCs w:val="20"/>
              </w:rPr>
            </w:pPr>
          </w:p>
          <w:p w14:paraId="1794AAB3" w14:textId="77777777" w:rsidR="0068275F" w:rsidRPr="00F46F2F" w:rsidRDefault="0068275F" w:rsidP="00440F27">
            <w:pPr>
              <w:ind w:right="210"/>
              <w:jc w:val="both"/>
              <w:textAlignment w:val="baseline"/>
              <w:rPr>
                <w:ins w:id="10667" w:author="Jana Martincová" w:date="2023-06-01T08:06:00Z"/>
                <w:sz w:val="20"/>
                <w:szCs w:val="20"/>
              </w:rPr>
            </w:pPr>
            <w:ins w:id="10668" w:author="Jana Martincová" w:date="2023-06-01T08:06:00Z">
              <w:r w:rsidRPr="00F46F2F">
                <w:rPr>
                  <w:b/>
                  <w:bCs/>
                  <w:sz w:val="20"/>
                  <w:szCs w:val="20"/>
                </w:rPr>
                <w:t>Obsah předmětu</w:t>
              </w:r>
            </w:ins>
          </w:p>
          <w:p w14:paraId="3D654548" w14:textId="77777777" w:rsidR="0068275F" w:rsidRPr="00F46F2F" w:rsidRDefault="0068275F" w:rsidP="00440F27">
            <w:pPr>
              <w:jc w:val="both"/>
              <w:textAlignment w:val="baseline"/>
              <w:rPr>
                <w:ins w:id="10669" w:author="Jana Martincová" w:date="2023-06-01T08:06:00Z"/>
                <w:sz w:val="20"/>
                <w:szCs w:val="20"/>
              </w:rPr>
            </w:pPr>
            <w:ins w:id="10670" w:author="Jana Martincová" w:date="2023-06-01T08:06:00Z">
              <w:r w:rsidRPr="00F46F2F">
                <w:rPr>
                  <w:sz w:val="20"/>
                  <w:szCs w:val="20"/>
                </w:rPr>
                <w:t>Autodeterminační teorie a teorie autoregulace učení jako východisko celoživotního učení.</w:t>
              </w:r>
            </w:ins>
          </w:p>
          <w:p w14:paraId="711FB418" w14:textId="77777777" w:rsidR="0068275F" w:rsidRPr="00F46F2F" w:rsidRDefault="0068275F" w:rsidP="00440F27">
            <w:pPr>
              <w:jc w:val="both"/>
              <w:textAlignment w:val="baseline"/>
              <w:rPr>
                <w:ins w:id="10671" w:author="Jana Martincová" w:date="2023-06-01T08:06:00Z"/>
                <w:sz w:val="20"/>
                <w:szCs w:val="20"/>
              </w:rPr>
            </w:pPr>
            <w:ins w:id="10672" w:author="Jana Martincová" w:date="2023-06-01T08:06:00Z">
              <w:r w:rsidRPr="00F46F2F">
                <w:rPr>
                  <w:sz w:val="20"/>
                  <w:szCs w:val="20"/>
                </w:rPr>
                <w:t>Faktory ovlivňující proces autoregulace učení.</w:t>
              </w:r>
            </w:ins>
          </w:p>
          <w:p w14:paraId="684CEDDC" w14:textId="77777777" w:rsidR="0068275F" w:rsidRPr="00F46F2F" w:rsidRDefault="0068275F" w:rsidP="00440F27">
            <w:pPr>
              <w:ind w:right="2820"/>
              <w:jc w:val="both"/>
              <w:textAlignment w:val="baseline"/>
              <w:rPr>
                <w:ins w:id="10673" w:author="Jana Martincová" w:date="2023-06-01T08:06:00Z"/>
                <w:sz w:val="20"/>
                <w:szCs w:val="20"/>
              </w:rPr>
            </w:pPr>
            <w:ins w:id="10674" w:author="Jana Martincová" w:date="2023-06-01T08:06:00Z">
              <w:r w:rsidRPr="00F46F2F">
                <w:rPr>
                  <w:sz w:val="20"/>
                  <w:szCs w:val="20"/>
                </w:rPr>
                <w:t>Kognitivní procesy učení (kognitivní neurověda).</w:t>
              </w:r>
            </w:ins>
          </w:p>
          <w:p w14:paraId="6A4DF58C" w14:textId="77777777" w:rsidR="0068275F" w:rsidRPr="00F46F2F" w:rsidRDefault="0068275F" w:rsidP="00440F27">
            <w:pPr>
              <w:ind w:right="2820"/>
              <w:jc w:val="both"/>
              <w:textAlignment w:val="baseline"/>
              <w:rPr>
                <w:ins w:id="10675" w:author="Jana Martincová" w:date="2023-06-01T08:06:00Z"/>
                <w:sz w:val="20"/>
                <w:szCs w:val="20"/>
              </w:rPr>
            </w:pPr>
            <w:ins w:id="10676" w:author="Jana Martincová" w:date="2023-06-01T08:06:00Z">
              <w:r w:rsidRPr="00F46F2F">
                <w:rPr>
                  <w:sz w:val="20"/>
                  <w:szCs w:val="20"/>
                </w:rPr>
                <w:t>Motivace a metakognice v procesu autoregulace učení.</w:t>
              </w:r>
            </w:ins>
          </w:p>
          <w:p w14:paraId="4BD1F9E3" w14:textId="77777777" w:rsidR="0068275F" w:rsidRPr="00F46F2F" w:rsidRDefault="0068275F" w:rsidP="00440F27">
            <w:pPr>
              <w:ind w:right="2820"/>
              <w:jc w:val="both"/>
              <w:textAlignment w:val="baseline"/>
              <w:rPr>
                <w:ins w:id="10677" w:author="Jana Martincová" w:date="2023-06-01T08:06:00Z"/>
                <w:sz w:val="20"/>
                <w:szCs w:val="20"/>
              </w:rPr>
            </w:pPr>
            <w:ins w:id="10678" w:author="Jana Martincová" w:date="2023-06-01T08:06:00Z">
              <w:r w:rsidRPr="00F46F2F">
                <w:rPr>
                  <w:sz w:val="20"/>
                  <w:szCs w:val="20"/>
                </w:rPr>
                <w:t>Možnosti rozvoje autoregulace učení, strategie učení.</w:t>
              </w:r>
            </w:ins>
          </w:p>
          <w:p w14:paraId="516C673C" w14:textId="77777777" w:rsidR="0068275F" w:rsidRPr="00F46F2F" w:rsidRDefault="0068275F" w:rsidP="00440F27">
            <w:pPr>
              <w:ind w:right="2820"/>
              <w:jc w:val="both"/>
              <w:textAlignment w:val="baseline"/>
              <w:rPr>
                <w:ins w:id="10679" w:author="Jana Martincová" w:date="2023-06-01T08:06:00Z"/>
                <w:sz w:val="20"/>
                <w:szCs w:val="20"/>
              </w:rPr>
            </w:pPr>
            <w:ins w:id="10680" w:author="Jana Martincová" w:date="2023-06-01T08:06:00Z">
              <w:r w:rsidRPr="00F46F2F">
                <w:rPr>
                  <w:sz w:val="20"/>
                  <w:szCs w:val="20"/>
                </w:rPr>
                <w:t>Sebepojetí v procesu autoregulace učení.</w:t>
              </w:r>
            </w:ins>
          </w:p>
          <w:p w14:paraId="46C1469B" w14:textId="77777777" w:rsidR="0068275F" w:rsidRPr="00F46F2F" w:rsidRDefault="0068275F" w:rsidP="00440F27">
            <w:pPr>
              <w:ind w:right="2820"/>
              <w:jc w:val="both"/>
              <w:textAlignment w:val="baseline"/>
              <w:rPr>
                <w:ins w:id="10681" w:author="Jana Martincová" w:date="2023-06-01T08:06:00Z"/>
                <w:sz w:val="20"/>
                <w:szCs w:val="20"/>
              </w:rPr>
            </w:pPr>
            <w:ins w:id="10682" w:author="Jana Martincová" w:date="2023-06-01T08:06:00Z">
              <w:r w:rsidRPr="00F46F2F">
                <w:rPr>
                  <w:sz w:val="20"/>
                  <w:szCs w:val="20"/>
                </w:rPr>
                <w:t>Specifika autoregulace učení dospělých.</w:t>
              </w:r>
            </w:ins>
          </w:p>
          <w:p w14:paraId="7FBE9207" w14:textId="77777777" w:rsidR="0068275F" w:rsidRPr="00F46F2F" w:rsidRDefault="0068275F" w:rsidP="00440F27">
            <w:pPr>
              <w:ind w:right="2820"/>
              <w:jc w:val="both"/>
              <w:textAlignment w:val="baseline"/>
              <w:rPr>
                <w:ins w:id="10683" w:author="Jana Martincová" w:date="2023-06-01T08:06:00Z"/>
                <w:sz w:val="20"/>
                <w:szCs w:val="20"/>
              </w:rPr>
            </w:pPr>
          </w:p>
          <w:p w14:paraId="4CF5220F" w14:textId="77777777" w:rsidR="00203F1B" w:rsidRPr="00F46F2F" w:rsidRDefault="00B5417F" w:rsidP="00440F27">
            <w:pPr>
              <w:ind w:right="5325"/>
              <w:jc w:val="both"/>
              <w:textAlignment w:val="baseline"/>
              <w:rPr>
                <w:ins w:id="10684" w:author="Jana Martincová" w:date="2023-06-01T08:06:00Z"/>
                <w:b/>
                <w:bCs/>
                <w:sz w:val="20"/>
                <w:szCs w:val="20"/>
              </w:rPr>
            </w:pPr>
            <w:ins w:id="10685" w:author="Jana Martincová" w:date="2023-06-01T08:06:00Z">
              <w:r w:rsidRPr="00F46F2F">
                <w:rPr>
                  <w:b/>
                  <w:bCs/>
                  <w:sz w:val="20"/>
                  <w:szCs w:val="20"/>
                </w:rPr>
                <w:t xml:space="preserve">Výsledky učení </w:t>
              </w:r>
            </w:ins>
          </w:p>
          <w:p w14:paraId="73287BAD" w14:textId="77777777" w:rsidR="0068275F" w:rsidRPr="00F46F2F" w:rsidRDefault="0068275F" w:rsidP="00440F27">
            <w:pPr>
              <w:jc w:val="both"/>
              <w:textAlignment w:val="baseline"/>
              <w:rPr>
                <w:ins w:id="10686" w:author="Jana Martincová" w:date="2023-06-01T08:06:00Z"/>
                <w:sz w:val="20"/>
                <w:szCs w:val="20"/>
              </w:rPr>
            </w:pPr>
            <w:ins w:id="10687" w:author="Jana Martincová" w:date="2023-06-01T08:06:00Z">
              <w:r w:rsidRPr="00F46F2F">
                <w:rPr>
                  <w:i/>
                  <w:sz w:val="20"/>
                  <w:szCs w:val="20"/>
                </w:rPr>
                <w:t>Odborné znalosti</w:t>
              </w:r>
              <w:r w:rsidRPr="00F46F2F">
                <w:rPr>
                  <w:sz w:val="20"/>
                  <w:szCs w:val="20"/>
                </w:rPr>
                <w:t xml:space="preserve">: student umí popsat autodeterminační teorie a teorie autoregulace učení, charakterizovat procesy učení z pohledu celoživotního učení, umí popsat specifika autoregulace učení dospělých, umí vysvětlit faktory ovlivňující proces autoregulace učení, umí popsat možnosti rozvoje autoregulace učení a strategie učení, umí vysvětlit význam motivace, metakognice a sebepojetí v procesu autoregulace učení. </w:t>
              </w:r>
            </w:ins>
          </w:p>
          <w:p w14:paraId="731DA111" w14:textId="77777777" w:rsidR="0068275F" w:rsidRPr="00F46F2F" w:rsidRDefault="0068275F" w:rsidP="00440F27">
            <w:pPr>
              <w:jc w:val="both"/>
              <w:textAlignment w:val="baseline"/>
              <w:rPr>
                <w:ins w:id="10688" w:author="Jana Martincová" w:date="2023-06-01T08:06:00Z"/>
                <w:sz w:val="20"/>
                <w:szCs w:val="20"/>
              </w:rPr>
            </w:pPr>
            <w:ins w:id="10689" w:author="Jana Martincová" w:date="2023-06-01T08:06:00Z">
              <w:r w:rsidRPr="00F46F2F">
                <w:rPr>
                  <w:i/>
                  <w:sz w:val="20"/>
                  <w:szCs w:val="20"/>
                </w:rPr>
                <w:t>Odborné dovednosti</w:t>
              </w:r>
              <w:r w:rsidRPr="00F46F2F">
                <w:rPr>
                  <w:sz w:val="20"/>
                  <w:szCs w:val="20"/>
                </w:rPr>
                <w:t>: student umí navrhnout postupy k rozvoji autoregulace učení studentů a aplikovat v nich principy konstruktivistické výuky.</w:t>
              </w:r>
            </w:ins>
          </w:p>
          <w:p w14:paraId="52B907E1" w14:textId="77777777" w:rsidR="0068275F" w:rsidRPr="00F46F2F" w:rsidRDefault="0068275F" w:rsidP="00440F27">
            <w:pPr>
              <w:ind w:right="45"/>
              <w:jc w:val="both"/>
              <w:textAlignment w:val="baseline"/>
              <w:rPr>
                <w:ins w:id="10690" w:author="Jana Martincová" w:date="2023-06-01T08:06:00Z"/>
                <w:sz w:val="20"/>
                <w:szCs w:val="20"/>
              </w:rPr>
            </w:pPr>
          </w:p>
          <w:p w14:paraId="1F702293" w14:textId="77777777" w:rsidR="0068275F" w:rsidRPr="00F46F2F" w:rsidRDefault="0068275F" w:rsidP="00440F27">
            <w:pPr>
              <w:ind w:right="5325"/>
              <w:jc w:val="both"/>
              <w:textAlignment w:val="baseline"/>
              <w:rPr>
                <w:ins w:id="10691" w:author="Jana Martincová" w:date="2023-06-01T08:06:00Z"/>
                <w:b/>
                <w:sz w:val="20"/>
                <w:szCs w:val="20"/>
              </w:rPr>
            </w:pPr>
            <w:ins w:id="10692" w:author="Jana Martincová" w:date="2023-06-01T08:06:00Z">
              <w:r w:rsidRPr="00F46F2F">
                <w:rPr>
                  <w:b/>
                  <w:sz w:val="20"/>
                  <w:szCs w:val="20"/>
                </w:rPr>
                <w:t>Metody výuky</w:t>
              </w:r>
            </w:ins>
          </w:p>
          <w:p w14:paraId="2BEB2118" w14:textId="77777777" w:rsidR="00203F1B" w:rsidRPr="00F46F2F" w:rsidRDefault="0068275F" w:rsidP="00440F27">
            <w:pPr>
              <w:ind w:right="45"/>
              <w:jc w:val="both"/>
              <w:textAlignment w:val="baseline"/>
              <w:rPr>
                <w:ins w:id="10693" w:author="Jana Martincová" w:date="2023-06-01T08:06:00Z"/>
                <w:sz w:val="20"/>
                <w:szCs w:val="20"/>
              </w:rPr>
            </w:pPr>
            <w:ins w:id="10694" w:author="Jana Martincová" w:date="2023-06-01T08:06:00Z">
              <w:r w:rsidRPr="00F46F2F">
                <w:rPr>
                  <w:rStyle w:val="spellingerror"/>
                  <w:sz w:val="20"/>
                  <w:szCs w:val="20"/>
                </w:rPr>
                <w:t>V rámci seminářů vyučující aplikuje klasické výukové metody slovní, názorně-demonstrační a dovednostně-praktické. Rovněž využívá aktivizační metody (diskuzní, řešení problémů). Vyučující využívá metodu příkladů dobré praxe a případové studie. Vyučující používá skupinovou a kooperativní výuku s prvky kolaborace, výuku vede konstruktivisticky, s aplikací metod kritického myšlení. Aplikaci jednotlivých metod propojuje a vytváří efektivně pojatou výuku pro rozvoj výstupních kompetencí.</w:t>
              </w:r>
              <w:r w:rsidRPr="00F46F2F">
                <w:rPr>
                  <w:sz w:val="20"/>
                  <w:szCs w:val="20"/>
                </w:rPr>
                <w:t xml:space="preserve"> </w:t>
              </w:r>
            </w:ins>
          </w:p>
        </w:tc>
      </w:tr>
      <w:tr w:rsidR="0068275F" w:rsidRPr="00F46F2F" w14:paraId="6DB00288" w14:textId="77777777" w:rsidTr="00440F27">
        <w:trPr>
          <w:trHeight w:val="265"/>
        </w:trPr>
        <w:tc>
          <w:tcPr>
            <w:tcW w:w="3653" w:type="dxa"/>
            <w:gridSpan w:val="2"/>
            <w:tcBorders>
              <w:top w:val="nil"/>
            </w:tcBorders>
            <w:shd w:val="clear" w:color="auto" w:fill="F7CAAC"/>
          </w:tcPr>
          <w:p w14:paraId="0F867AB7" w14:textId="77777777" w:rsidR="0068275F" w:rsidRPr="00F46F2F" w:rsidRDefault="0068275F" w:rsidP="00440F27">
            <w:pPr>
              <w:keepNext/>
              <w:jc w:val="both"/>
              <w:rPr>
                <w:moveTo w:id="10695" w:author="Jana Martincová" w:date="2023-06-01T08:06:00Z"/>
                <w:sz w:val="20"/>
                <w:szCs w:val="20"/>
              </w:rPr>
            </w:pPr>
            <w:moveToRangeStart w:id="10696" w:author="Jana Martincová" w:date="2023-06-01T08:06:00Z" w:name="move136499265"/>
            <w:moveTo w:id="10697" w:author="Jana Martincová" w:date="2023-06-01T08:06:00Z">
              <w:r w:rsidRPr="00F46F2F">
                <w:rPr>
                  <w:b/>
                  <w:sz w:val="20"/>
                  <w:szCs w:val="20"/>
                </w:rPr>
                <w:t>Studijní literatura a studijní pomůcky</w:t>
              </w:r>
            </w:moveTo>
          </w:p>
        </w:tc>
        <w:tc>
          <w:tcPr>
            <w:tcW w:w="6202" w:type="dxa"/>
            <w:gridSpan w:val="6"/>
            <w:tcBorders>
              <w:top w:val="nil"/>
              <w:bottom w:val="nil"/>
            </w:tcBorders>
          </w:tcPr>
          <w:p w14:paraId="351E7D0C" w14:textId="77777777" w:rsidR="0068275F" w:rsidRPr="00F46F2F" w:rsidRDefault="0068275F" w:rsidP="00440F27">
            <w:pPr>
              <w:jc w:val="both"/>
              <w:rPr>
                <w:moveTo w:id="10698" w:author="Jana Martincová" w:date="2023-06-01T08:06:00Z"/>
                <w:sz w:val="20"/>
                <w:szCs w:val="20"/>
              </w:rPr>
            </w:pPr>
          </w:p>
        </w:tc>
      </w:tr>
      <w:moveToRangeEnd w:id="10696"/>
      <w:tr w:rsidR="0068275F" w:rsidRPr="00F46F2F" w14:paraId="128B6E84" w14:textId="77777777" w:rsidTr="00440F27">
        <w:trPr>
          <w:trHeight w:val="850"/>
          <w:ins w:id="10699" w:author="Jana Martincová" w:date="2023-06-01T08:06:00Z"/>
        </w:trPr>
        <w:tc>
          <w:tcPr>
            <w:tcW w:w="9855" w:type="dxa"/>
            <w:gridSpan w:val="8"/>
            <w:tcBorders>
              <w:top w:val="single" w:sz="4" w:space="0" w:color="auto"/>
            </w:tcBorders>
          </w:tcPr>
          <w:p w14:paraId="145E1F0F" w14:textId="77777777" w:rsidR="0068275F" w:rsidRPr="00F46F2F" w:rsidRDefault="0068275F" w:rsidP="00440F27">
            <w:pPr>
              <w:jc w:val="both"/>
              <w:textAlignment w:val="baseline"/>
              <w:rPr>
                <w:ins w:id="10700" w:author="Jana Martincová" w:date="2023-06-01T08:06:00Z"/>
                <w:sz w:val="20"/>
                <w:szCs w:val="20"/>
              </w:rPr>
            </w:pPr>
            <w:ins w:id="10701" w:author="Jana Martincová" w:date="2023-06-01T08:06:00Z">
              <w:r w:rsidRPr="00F46F2F">
                <w:rPr>
                  <w:b/>
                  <w:bCs/>
                  <w:sz w:val="20"/>
                  <w:szCs w:val="20"/>
                </w:rPr>
                <w:t>Povinná literatura</w:t>
              </w:r>
            </w:ins>
          </w:p>
          <w:p w14:paraId="79DA3B77" w14:textId="77777777" w:rsidR="0068275F" w:rsidRPr="00F46F2F" w:rsidRDefault="0068275F" w:rsidP="00440F27">
            <w:pPr>
              <w:ind w:right="210"/>
              <w:jc w:val="both"/>
              <w:textAlignment w:val="baseline"/>
              <w:rPr>
                <w:ins w:id="10702" w:author="Jana Martincová" w:date="2023-06-01T08:06:00Z"/>
                <w:sz w:val="20"/>
                <w:szCs w:val="20"/>
              </w:rPr>
            </w:pPr>
            <w:ins w:id="10703" w:author="Jana Martincová" w:date="2023-06-01T08:06:00Z">
              <w:r w:rsidRPr="00F46F2F">
                <w:rPr>
                  <w:sz w:val="20"/>
                  <w:szCs w:val="20"/>
                </w:rPr>
                <w:t xml:space="preserve">Hrbáčková, K. (2011). </w:t>
              </w:r>
              <w:r w:rsidRPr="00F46F2F">
                <w:rPr>
                  <w:i/>
                  <w:iCs/>
                  <w:sz w:val="20"/>
                  <w:szCs w:val="20"/>
                </w:rPr>
                <w:t>Rozvoj autoregulace učení studentů</w:t>
              </w:r>
              <w:r w:rsidRPr="00F46F2F">
                <w:rPr>
                  <w:sz w:val="20"/>
                  <w:szCs w:val="20"/>
                </w:rPr>
                <w:t>. Praha: Hnutí R. ISBN 9788086798189.</w:t>
              </w:r>
            </w:ins>
          </w:p>
          <w:p w14:paraId="44284D33" w14:textId="77777777" w:rsidR="0068275F" w:rsidRPr="00F46F2F" w:rsidRDefault="0068275F" w:rsidP="00440F27">
            <w:pPr>
              <w:ind w:right="345"/>
              <w:jc w:val="both"/>
              <w:textAlignment w:val="baseline"/>
              <w:rPr>
                <w:ins w:id="10704" w:author="Jana Martincová" w:date="2023-06-01T08:06:00Z"/>
                <w:sz w:val="20"/>
                <w:szCs w:val="20"/>
              </w:rPr>
            </w:pPr>
            <w:ins w:id="10705" w:author="Jana Martincová" w:date="2023-06-01T08:06:00Z">
              <w:r w:rsidRPr="00F46F2F">
                <w:rPr>
                  <w:sz w:val="20"/>
                  <w:szCs w:val="20"/>
                </w:rPr>
                <w:t xml:space="preserve">Mareš, J. (1998). </w:t>
              </w:r>
              <w:r w:rsidRPr="00F46F2F">
                <w:rPr>
                  <w:i/>
                  <w:iCs/>
                  <w:sz w:val="20"/>
                  <w:szCs w:val="20"/>
                </w:rPr>
                <w:t>Styly učení žáků a studentů</w:t>
              </w:r>
              <w:r w:rsidRPr="00F46F2F">
                <w:rPr>
                  <w:sz w:val="20"/>
                  <w:szCs w:val="20"/>
                </w:rPr>
                <w:t>. Praha: Portál. ISBN 8071782467.</w:t>
              </w:r>
            </w:ins>
          </w:p>
          <w:p w14:paraId="592678DD" w14:textId="77777777" w:rsidR="0068275F" w:rsidRPr="00F46F2F" w:rsidRDefault="0068275F" w:rsidP="00440F27">
            <w:pPr>
              <w:ind w:right="1200"/>
              <w:jc w:val="both"/>
              <w:textAlignment w:val="baseline"/>
              <w:rPr>
                <w:ins w:id="10706" w:author="Jana Martincová" w:date="2023-06-01T08:06:00Z"/>
                <w:sz w:val="20"/>
                <w:szCs w:val="20"/>
              </w:rPr>
            </w:pPr>
            <w:ins w:id="10707" w:author="Jana Martincová" w:date="2023-06-01T08:06:00Z">
              <w:r w:rsidRPr="00F46F2F">
                <w:rPr>
                  <w:sz w:val="20"/>
                  <w:szCs w:val="20"/>
                </w:rPr>
                <w:t xml:space="preserve">Srbová, K. (2007) </w:t>
              </w:r>
              <w:r w:rsidRPr="00F46F2F">
                <w:rPr>
                  <w:i/>
                  <w:sz w:val="20"/>
                  <w:szCs w:val="20"/>
                </w:rPr>
                <w:t>Učíme se učit se</w:t>
              </w:r>
              <w:r w:rsidRPr="00F46F2F">
                <w:rPr>
                  <w:sz w:val="20"/>
                  <w:szCs w:val="20"/>
                </w:rPr>
                <w:t>. Praha: Projekt Odyssea. ISBN 9788087145050</w:t>
              </w:r>
            </w:ins>
          </w:p>
          <w:p w14:paraId="33F7A03C" w14:textId="77777777" w:rsidR="0068275F" w:rsidRPr="00F46F2F" w:rsidRDefault="0068275F" w:rsidP="00440F27">
            <w:pPr>
              <w:ind w:right="915"/>
              <w:jc w:val="both"/>
              <w:textAlignment w:val="baseline"/>
              <w:rPr>
                <w:ins w:id="10708" w:author="Jana Martincová" w:date="2023-06-01T08:06:00Z"/>
                <w:sz w:val="20"/>
                <w:szCs w:val="20"/>
              </w:rPr>
            </w:pPr>
            <w:ins w:id="10709" w:author="Jana Martincová" w:date="2023-06-01T08:06:00Z">
              <w:r w:rsidRPr="00F46F2F">
                <w:rPr>
                  <w:sz w:val="20"/>
                  <w:szCs w:val="20"/>
                </w:rPr>
                <w:t xml:space="preserve">Walberg, H. J. (2005). </w:t>
              </w:r>
              <w:r w:rsidRPr="00F46F2F">
                <w:rPr>
                  <w:i/>
                  <w:iCs/>
                  <w:sz w:val="20"/>
                  <w:szCs w:val="20"/>
                </w:rPr>
                <w:t>Efektivní učení ve škole</w:t>
              </w:r>
              <w:r w:rsidRPr="00F46F2F">
                <w:rPr>
                  <w:sz w:val="20"/>
                  <w:szCs w:val="20"/>
                </w:rPr>
                <w:t>. Praha: Portál. ISBN 8071785563.</w:t>
              </w:r>
            </w:ins>
          </w:p>
          <w:p w14:paraId="3DCAF17E" w14:textId="77777777" w:rsidR="0068275F" w:rsidRPr="00F46F2F" w:rsidRDefault="0068275F" w:rsidP="00440F27">
            <w:pPr>
              <w:jc w:val="both"/>
              <w:textAlignment w:val="baseline"/>
              <w:rPr>
                <w:ins w:id="10710" w:author="Jana Martincová" w:date="2023-06-01T08:06:00Z"/>
                <w:b/>
                <w:bCs/>
                <w:sz w:val="20"/>
                <w:szCs w:val="20"/>
              </w:rPr>
            </w:pPr>
          </w:p>
          <w:p w14:paraId="2D9F447E" w14:textId="77777777" w:rsidR="0068275F" w:rsidRPr="00F46F2F" w:rsidRDefault="0068275F" w:rsidP="00440F27">
            <w:pPr>
              <w:jc w:val="both"/>
              <w:textAlignment w:val="baseline"/>
              <w:rPr>
                <w:ins w:id="10711" w:author="Jana Martincová" w:date="2023-06-01T08:06:00Z"/>
                <w:sz w:val="20"/>
                <w:szCs w:val="20"/>
              </w:rPr>
            </w:pPr>
            <w:ins w:id="10712" w:author="Jana Martincová" w:date="2023-06-01T08:06:00Z">
              <w:r w:rsidRPr="00F46F2F">
                <w:rPr>
                  <w:b/>
                  <w:bCs/>
                  <w:sz w:val="20"/>
                  <w:szCs w:val="20"/>
                </w:rPr>
                <w:t>Doporučená literatura</w:t>
              </w:r>
              <w:r w:rsidRPr="00F46F2F">
                <w:rPr>
                  <w:sz w:val="20"/>
                  <w:szCs w:val="20"/>
                </w:rPr>
                <w:t> </w:t>
              </w:r>
            </w:ins>
          </w:p>
          <w:p w14:paraId="521367D2" w14:textId="77777777" w:rsidR="0068275F" w:rsidRPr="00F46F2F" w:rsidRDefault="0068275F" w:rsidP="00440F27">
            <w:pPr>
              <w:jc w:val="both"/>
              <w:textAlignment w:val="baseline"/>
              <w:rPr>
                <w:ins w:id="10713" w:author="Jana Martincová" w:date="2023-06-01T08:06:00Z"/>
                <w:sz w:val="20"/>
                <w:szCs w:val="20"/>
              </w:rPr>
            </w:pPr>
            <w:ins w:id="10714" w:author="Jana Martincová" w:date="2023-06-01T08:06:00Z">
              <w:r w:rsidRPr="00F46F2F">
                <w:rPr>
                  <w:sz w:val="20"/>
                  <w:szCs w:val="20"/>
                </w:rPr>
                <w:t xml:space="preserve">Fisher, R. (2011). </w:t>
              </w:r>
              <w:r w:rsidRPr="00F46F2F">
                <w:rPr>
                  <w:i/>
                  <w:iCs/>
                  <w:sz w:val="20"/>
                  <w:szCs w:val="20"/>
                </w:rPr>
                <w:t>Učímě děti myslet a učit se</w:t>
              </w:r>
              <w:r w:rsidRPr="00F46F2F">
                <w:rPr>
                  <w:sz w:val="20"/>
                  <w:szCs w:val="20"/>
                </w:rPr>
                <w:t xml:space="preserve">. Praha: Portál. ISBN 8071789666. </w:t>
              </w:r>
            </w:ins>
          </w:p>
          <w:p w14:paraId="4D82B928" w14:textId="77777777" w:rsidR="0068275F" w:rsidRPr="00F46F2F" w:rsidRDefault="0068275F" w:rsidP="00440F27">
            <w:pPr>
              <w:jc w:val="both"/>
              <w:textAlignment w:val="baseline"/>
              <w:rPr>
                <w:ins w:id="10715" w:author="Jana Martincová" w:date="2023-06-01T08:06:00Z"/>
                <w:sz w:val="20"/>
                <w:szCs w:val="20"/>
              </w:rPr>
            </w:pPr>
            <w:ins w:id="10716" w:author="Jana Martincová" w:date="2023-06-01T08:06:00Z">
              <w:r w:rsidRPr="00F46F2F">
                <w:rPr>
                  <w:sz w:val="20"/>
                  <w:szCs w:val="20"/>
                </w:rPr>
                <w:t xml:space="preserve">Grecmanová, H., Urbanovská, E., &amp; Novotný, P. (2000). </w:t>
              </w:r>
              <w:r w:rsidRPr="00F46F2F">
                <w:rPr>
                  <w:i/>
                  <w:iCs/>
                  <w:sz w:val="20"/>
                  <w:szCs w:val="20"/>
                </w:rPr>
                <w:t>Podporujeme aktivní myšlení a samostatné učení žáků</w:t>
              </w:r>
              <w:r w:rsidRPr="00F46F2F">
                <w:rPr>
                  <w:sz w:val="20"/>
                  <w:szCs w:val="20"/>
                </w:rPr>
                <w:t>. Olomouc: Hanex. ISBN 8085783282.</w:t>
              </w:r>
            </w:ins>
          </w:p>
          <w:p w14:paraId="2B061384" w14:textId="77777777" w:rsidR="0068275F" w:rsidRPr="00F46F2F" w:rsidRDefault="0068275F" w:rsidP="00440F27">
            <w:pPr>
              <w:jc w:val="both"/>
              <w:rPr>
                <w:ins w:id="10717" w:author="Jana Martincová" w:date="2023-06-01T08:06:00Z"/>
                <w:sz w:val="20"/>
                <w:szCs w:val="20"/>
              </w:rPr>
            </w:pPr>
            <w:ins w:id="10718" w:author="Jana Martincová" w:date="2023-06-01T08:06:00Z">
              <w:r w:rsidRPr="00F46F2F">
                <w:rPr>
                  <w:sz w:val="20"/>
                  <w:szCs w:val="20"/>
                </w:rPr>
                <w:t xml:space="preserve">Griffin, P., &amp; Care, E. (2012). </w:t>
              </w:r>
              <w:r w:rsidRPr="00F46F2F">
                <w:rPr>
                  <w:i/>
                  <w:iCs/>
                  <w:sz w:val="20"/>
                  <w:szCs w:val="20"/>
                </w:rPr>
                <w:t>Assessment and Teaching of 21st Century Skills.</w:t>
              </w:r>
              <w:r w:rsidRPr="00F46F2F">
                <w:rPr>
                  <w:sz w:val="20"/>
                  <w:szCs w:val="20"/>
                </w:rPr>
                <w:t xml:space="preserve"> Dordrecht: Springer Netherlands. ISBN 9789401793957.</w:t>
              </w:r>
            </w:ins>
          </w:p>
          <w:p w14:paraId="23277C95" w14:textId="77777777" w:rsidR="0068275F" w:rsidRPr="00F46F2F" w:rsidRDefault="0068275F" w:rsidP="00440F27">
            <w:pPr>
              <w:jc w:val="both"/>
              <w:rPr>
                <w:ins w:id="10719" w:author="Jana Martincová" w:date="2023-06-01T08:06:00Z"/>
                <w:sz w:val="20"/>
                <w:szCs w:val="20"/>
              </w:rPr>
            </w:pPr>
            <w:ins w:id="10720" w:author="Jana Martincová" w:date="2023-06-01T08:06:00Z">
              <w:r w:rsidRPr="00F46F2F">
                <w:rPr>
                  <w:sz w:val="20"/>
                  <w:szCs w:val="20"/>
                </w:rPr>
                <w:t>Mühlfeit, J., &amp; Costi, M. (2017).</w:t>
              </w:r>
              <w:r w:rsidRPr="00F46F2F">
                <w:rPr>
                  <w:rStyle w:val="apple-converted-space"/>
                  <w:sz w:val="20"/>
                  <w:szCs w:val="20"/>
                  <w:shd w:val="clear" w:color="auto" w:fill="FFFFFF"/>
                </w:rPr>
                <w:t> </w:t>
              </w:r>
              <w:r w:rsidRPr="00F46F2F">
                <w:rPr>
                  <w:i/>
                  <w:iCs/>
                  <w:sz w:val="20"/>
                  <w:szCs w:val="20"/>
                </w:rPr>
                <w:t>Pozitivní leader</w:t>
              </w:r>
              <w:r w:rsidRPr="00F46F2F">
                <w:rPr>
                  <w:sz w:val="20"/>
                  <w:szCs w:val="20"/>
                </w:rPr>
                <w:t>. Praha: Management Press. ISBN 9788026505914.</w:t>
              </w:r>
            </w:ins>
          </w:p>
          <w:p w14:paraId="3CE31A80" w14:textId="77777777" w:rsidR="0068275F" w:rsidRPr="00F46F2F" w:rsidRDefault="0068275F" w:rsidP="00440F27">
            <w:pPr>
              <w:jc w:val="both"/>
              <w:rPr>
                <w:ins w:id="10721" w:author="Jana Martincová" w:date="2023-06-01T08:06:00Z"/>
                <w:sz w:val="20"/>
                <w:szCs w:val="20"/>
              </w:rPr>
            </w:pPr>
            <w:ins w:id="10722" w:author="Jana Martincová" w:date="2023-06-01T08:06:00Z">
              <w:r w:rsidRPr="00F46F2F">
                <w:rPr>
                  <w:sz w:val="20"/>
                  <w:szCs w:val="20"/>
                </w:rPr>
                <w:t>Nováčková, J., &amp; Nevolová, D. (2020). </w:t>
              </w:r>
              <w:r w:rsidRPr="00F46F2F">
                <w:rPr>
                  <w:i/>
                  <w:iCs/>
                  <w:sz w:val="20"/>
                  <w:szCs w:val="20"/>
                </w:rPr>
                <w:t>Respektovat a být respektován: cesta k sebeúctě a zodpovědnosti.</w:t>
              </w:r>
              <w:r w:rsidRPr="00F46F2F">
                <w:rPr>
                  <w:sz w:val="20"/>
                  <w:szCs w:val="20"/>
                </w:rPr>
                <w:t xml:space="preserve"> Praha: PeopleComm. ISBN 9788087917503.</w:t>
              </w:r>
            </w:ins>
          </w:p>
          <w:p w14:paraId="6F7C6714" w14:textId="77777777" w:rsidR="00203F1B" w:rsidRPr="00F46F2F" w:rsidRDefault="0068275F" w:rsidP="00440F27">
            <w:pPr>
              <w:jc w:val="both"/>
              <w:textAlignment w:val="baseline"/>
              <w:rPr>
                <w:ins w:id="10723" w:author="Jana Martincová" w:date="2023-06-01T08:06:00Z"/>
                <w:sz w:val="20"/>
                <w:szCs w:val="20"/>
              </w:rPr>
            </w:pPr>
            <w:ins w:id="10724" w:author="Jana Martincová" w:date="2023-06-01T08:06:00Z">
              <w:r w:rsidRPr="00F46F2F">
                <w:rPr>
                  <w:sz w:val="20"/>
                  <w:szCs w:val="20"/>
                </w:rPr>
                <w:t xml:space="preserve">Schunk, D. H., &amp; et al. (2018). </w:t>
              </w:r>
              <w:r w:rsidRPr="00F46F2F">
                <w:rPr>
                  <w:i/>
                  <w:iCs/>
                  <w:sz w:val="20"/>
                  <w:szCs w:val="20"/>
                </w:rPr>
                <w:t>Handbook of Self-Regulation of Learning and Performance</w:t>
              </w:r>
              <w:r w:rsidRPr="00F46F2F">
                <w:rPr>
                  <w:sz w:val="20"/>
                  <w:szCs w:val="20"/>
                </w:rPr>
                <w:t>. New York and London: Taylor &amp; Francis. ISBN 9781138903180.</w:t>
              </w:r>
            </w:ins>
          </w:p>
        </w:tc>
      </w:tr>
      <w:tr w:rsidR="0068275F" w:rsidRPr="00F46F2F" w14:paraId="5D4AF30F" w14:textId="77777777" w:rsidTr="00440F27">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0A1B885C" w14:textId="77777777" w:rsidR="0068275F" w:rsidRPr="00F46F2F" w:rsidRDefault="0068275F" w:rsidP="00440F27">
            <w:pPr>
              <w:jc w:val="center"/>
              <w:rPr>
                <w:moveTo w:id="10725" w:author="Jana Martincová" w:date="2023-06-01T08:06:00Z"/>
                <w:b/>
                <w:sz w:val="20"/>
                <w:szCs w:val="20"/>
              </w:rPr>
            </w:pPr>
            <w:moveToRangeStart w:id="10726" w:author="Jana Martincová" w:date="2023-06-01T08:06:00Z" w:name="move136499299"/>
            <w:moveTo w:id="10727" w:author="Jana Martincová" w:date="2023-06-01T08:06:00Z">
              <w:r w:rsidRPr="00F46F2F">
                <w:rPr>
                  <w:b/>
                  <w:sz w:val="20"/>
                  <w:szCs w:val="20"/>
                </w:rPr>
                <w:t>Informace ke kombinované nebo distanční formě</w:t>
              </w:r>
            </w:moveTo>
          </w:p>
        </w:tc>
      </w:tr>
      <w:tr w:rsidR="0068275F" w:rsidRPr="00F46F2F" w14:paraId="7110B935" w14:textId="77777777" w:rsidTr="00440F27">
        <w:tc>
          <w:tcPr>
            <w:tcW w:w="4787" w:type="dxa"/>
            <w:gridSpan w:val="3"/>
            <w:tcBorders>
              <w:top w:val="single" w:sz="2" w:space="0" w:color="auto"/>
            </w:tcBorders>
            <w:shd w:val="clear" w:color="auto" w:fill="F7CAAC"/>
          </w:tcPr>
          <w:p w14:paraId="1F5B64C9" w14:textId="77777777" w:rsidR="0068275F" w:rsidRPr="00F46F2F" w:rsidRDefault="0068275F" w:rsidP="00440F27">
            <w:pPr>
              <w:jc w:val="both"/>
              <w:rPr>
                <w:moveTo w:id="10728" w:author="Jana Martincová" w:date="2023-06-01T08:06:00Z"/>
                <w:sz w:val="20"/>
                <w:szCs w:val="20"/>
              </w:rPr>
            </w:pPr>
            <w:moveTo w:id="10729" w:author="Jana Martincová" w:date="2023-06-01T08:06:00Z">
              <w:r w:rsidRPr="00F46F2F">
                <w:rPr>
                  <w:b/>
                  <w:sz w:val="20"/>
                  <w:szCs w:val="20"/>
                </w:rPr>
                <w:t>Rozsah konzultací (soustředění)</w:t>
              </w:r>
            </w:moveTo>
          </w:p>
        </w:tc>
        <w:tc>
          <w:tcPr>
            <w:tcW w:w="889" w:type="dxa"/>
            <w:tcBorders>
              <w:top w:val="single" w:sz="2" w:space="0" w:color="auto"/>
            </w:tcBorders>
          </w:tcPr>
          <w:p w14:paraId="103640CC" w14:textId="77777777" w:rsidR="0068275F" w:rsidRPr="00F46F2F" w:rsidRDefault="0068275F" w:rsidP="00440F27">
            <w:pPr>
              <w:jc w:val="both"/>
              <w:rPr>
                <w:moveTo w:id="10730" w:author="Jana Martincová" w:date="2023-06-01T08:06:00Z"/>
                <w:rPrChange w:id="10731" w:author="Jana Martincová" w:date="2023-06-01T08:06:00Z">
                  <w:rPr>
                    <w:moveTo w:id="10732" w:author="Jana Martincová" w:date="2023-06-01T08:06:00Z"/>
                    <w:sz w:val="20"/>
                  </w:rPr>
                </w:rPrChange>
              </w:rPr>
            </w:pPr>
            <w:moveTo w:id="10733" w:author="Jana Martincová" w:date="2023-06-01T08:06:00Z">
              <w:r w:rsidRPr="00F46F2F">
                <w:rPr>
                  <w:rStyle w:val="normaltextrun"/>
                  <w:shd w:val="clear" w:color="auto" w:fill="FFFFFF"/>
                  <w:rPrChange w:id="10734" w:author="Jana Martincová" w:date="2023-06-01T08:06:00Z">
                    <w:rPr>
                      <w:sz w:val="20"/>
                    </w:rPr>
                  </w:rPrChange>
                </w:rPr>
                <w:t>15</w:t>
              </w:r>
            </w:moveTo>
          </w:p>
        </w:tc>
        <w:tc>
          <w:tcPr>
            <w:tcW w:w="4179" w:type="dxa"/>
            <w:gridSpan w:val="4"/>
            <w:tcBorders>
              <w:top w:val="single" w:sz="2" w:space="0" w:color="auto"/>
            </w:tcBorders>
            <w:shd w:val="clear" w:color="auto" w:fill="F7CAAC"/>
          </w:tcPr>
          <w:p w14:paraId="0C609A6B" w14:textId="77777777" w:rsidR="0068275F" w:rsidRPr="00F46F2F" w:rsidRDefault="0068275F" w:rsidP="00440F27">
            <w:pPr>
              <w:jc w:val="both"/>
              <w:rPr>
                <w:moveTo w:id="10735" w:author="Jana Martincová" w:date="2023-06-01T08:06:00Z"/>
                <w:b/>
                <w:rPrChange w:id="10736" w:author="Jana Martincová" w:date="2023-06-01T08:06:00Z">
                  <w:rPr>
                    <w:moveTo w:id="10737" w:author="Jana Martincová" w:date="2023-06-01T08:06:00Z"/>
                    <w:b/>
                    <w:sz w:val="20"/>
                  </w:rPr>
                </w:rPrChange>
              </w:rPr>
            </w:pPr>
            <w:moveTo w:id="10738" w:author="Jana Martincová" w:date="2023-06-01T08:06:00Z">
              <w:r w:rsidRPr="00F46F2F">
                <w:rPr>
                  <w:b/>
                  <w:rPrChange w:id="10739" w:author="Jana Martincová" w:date="2023-06-01T08:06:00Z">
                    <w:rPr>
                      <w:b/>
                      <w:sz w:val="20"/>
                    </w:rPr>
                  </w:rPrChange>
                </w:rPr>
                <w:t>hodin</w:t>
              </w:r>
            </w:moveTo>
          </w:p>
        </w:tc>
      </w:tr>
      <w:tr w:rsidR="0068275F" w:rsidRPr="00F46F2F" w14:paraId="33EE1FFA" w14:textId="77777777" w:rsidTr="00440F27">
        <w:tc>
          <w:tcPr>
            <w:tcW w:w="9855" w:type="dxa"/>
            <w:gridSpan w:val="8"/>
            <w:shd w:val="clear" w:color="auto" w:fill="F7CAAC"/>
          </w:tcPr>
          <w:p w14:paraId="299E2B41" w14:textId="77777777" w:rsidR="0068275F" w:rsidRPr="00F46F2F" w:rsidRDefault="0068275F" w:rsidP="00440F27">
            <w:pPr>
              <w:keepNext/>
              <w:jc w:val="both"/>
              <w:rPr>
                <w:moveTo w:id="10740" w:author="Jana Martincová" w:date="2023-06-01T08:06:00Z"/>
                <w:b/>
                <w:sz w:val="20"/>
                <w:szCs w:val="20"/>
              </w:rPr>
            </w:pPr>
            <w:moveTo w:id="10741" w:author="Jana Martincová" w:date="2023-06-01T08:06:00Z">
              <w:r w:rsidRPr="00F46F2F">
                <w:rPr>
                  <w:b/>
                  <w:sz w:val="20"/>
                  <w:szCs w:val="20"/>
                </w:rPr>
                <w:t>Informace o způsobu kontaktu s vyučujícím</w:t>
              </w:r>
            </w:moveTo>
          </w:p>
        </w:tc>
      </w:tr>
      <w:tr w:rsidR="0068275F" w:rsidRPr="00F46F2F" w14:paraId="2418DAC1" w14:textId="77777777" w:rsidTr="00440F27">
        <w:trPr>
          <w:trHeight w:val="694"/>
        </w:trPr>
        <w:tc>
          <w:tcPr>
            <w:tcW w:w="9855" w:type="dxa"/>
            <w:gridSpan w:val="8"/>
          </w:tcPr>
          <w:p w14:paraId="514D789C" w14:textId="77777777" w:rsidR="0068275F" w:rsidRPr="00F46F2F" w:rsidRDefault="0068275F" w:rsidP="00440F27">
            <w:pPr>
              <w:jc w:val="both"/>
              <w:rPr>
                <w:moveTo w:id="10742" w:author="Jana Martincová" w:date="2023-06-01T08:06:00Z"/>
                <w:sz w:val="20"/>
                <w:szCs w:val="20"/>
              </w:rPr>
            </w:pPr>
            <w:moveTo w:id="10743" w:author="Jana Martincová" w:date="2023-06-01T08:06:00Z">
              <w:r w:rsidRPr="00F46F2F">
                <w:rPr>
                  <w:rStyle w:val="normaltextrun"/>
                  <w:sz w:val="20"/>
                  <w:shd w:val="clear" w:color="auto" w:fill="FFFFFF"/>
                  <w:rPrChange w:id="10744" w:author="Jana Martincová" w:date="2023-06-01T08:06:00Z">
                    <w:rPr>
                      <w:rStyle w:val="normaltextrun"/>
                      <w:color w:val="000000"/>
                      <w:sz w:val="20"/>
                      <w:shd w:val="clear" w:color="auto" w:fill="FFFFFF"/>
                    </w:rPr>
                  </w:rPrChange>
                </w:rPr>
                <w:t xml:space="preserve">10 </w:t>
              </w:r>
              <w:r w:rsidRPr="00F46F2F">
                <w:rPr>
                  <w:rStyle w:val="spellingerror"/>
                  <w:sz w:val="20"/>
                  <w:shd w:val="clear" w:color="auto" w:fill="FFFFFF"/>
                  <w:rPrChange w:id="10745" w:author="Jana Martincová" w:date="2023-06-01T08:06:00Z">
                    <w:rPr>
                      <w:rStyle w:val="spellingerror"/>
                      <w:color w:val="000000"/>
                      <w:sz w:val="20"/>
                      <w:shd w:val="clear" w:color="auto" w:fill="FFFFFF"/>
                    </w:rPr>
                  </w:rPrChange>
                </w:rPr>
                <w:t>hodin</w:t>
              </w:r>
              <w:r w:rsidRPr="00F46F2F">
                <w:rPr>
                  <w:rStyle w:val="normaltextrun"/>
                  <w:sz w:val="20"/>
                  <w:shd w:val="clear" w:color="auto" w:fill="FFFFFF"/>
                  <w:rPrChange w:id="10746"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0747" w:author="Jana Martincová" w:date="2023-06-01T08:06:00Z">
                    <w:rPr>
                      <w:rStyle w:val="spellingerror"/>
                      <w:color w:val="000000"/>
                      <w:sz w:val="20"/>
                      <w:shd w:val="clear" w:color="auto" w:fill="FFFFFF"/>
                    </w:rPr>
                  </w:rPrChange>
                </w:rPr>
                <w:t>přímá</w:t>
              </w:r>
              <w:r w:rsidRPr="00F46F2F">
                <w:rPr>
                  <w:rStyle w:val="normaltextrun"/>
                  <w:sz w:val="20"/>
                  <w:shd w:val="clear" w:color="auto" w:fill="FFFFFF"/>
                  <w:rPrChange w:id="10748"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0749" w:author="Jana Martincová" w:date="2023-06-01T08:06:00Z">
                    <w:rPr>
                      <w:rStyle w:val="spellingerror"/>
                      <w:color w:val="000000"/>
                      <w:sz w:val="20"/>
                      <w:shd w:val="clear" w:color="auto" w:fill="FFFFFF"/>
                    </w:rPr>
                  </w:rPrChange>
                </w:rPr>
                <w:t>výuka</w:t>
              </w:r>
              <w:r w:rsidRPr="00F46F2F">
                <w:rPr>
                  <w:rStyle w:val="normaltextrun"/>
                  <w:sz w:val="20"/>
                  <w:shd w:val="clear" w:color="auto" w:fill="FFFFFF"/>
                  <w:rPrChange w:id="10750"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0751" w:author="Jana Martincová" w:date="2023-06-01T08:06:00Z">
                    <w:rPr>
                      <w:rStyle w:val="spellingerror"/>
                      <w:color w:val="000000"/>
                      <w:sz w:val="20"/>
                      <w:shd w:val="clear" w:color="auto" w:fill="FFFFFF"/>
                    </w:rPr>
                  </w:rPrChange>
                </w:rPr>
                <w:t>formou</w:t>
              </w:r>
              <w:r w:rsidRPr="00F46F2F">
                <w:rPr>
                  <w:rStyle w:val="normaltextrun"/>
                  <w:sz w:val="20"/>
                  <w:shd w:val="clear" w:color="auto" w:fill="FFFFFF"/>
                  <w:rPrChange w:id="10752"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0753" w:author="Jana Martincová" w:date="2023-06-01T08:06:00Z">
                    <w:rPr>
                      <w:rStyle w:val="spellingerror"/>
                      <w:color w:val="000000"/>
                      <w:sz w:val="20"/>
                      <w:shd w:val="clear" w:color="auto" w:fill="FFFFFF"/>
                    </w:rPr>
                  </w:rPrChange>
                </w:rPr>
                <w:t>semináře</w:t>
              </w:r>
              <w:r w:rsidRPr="00F46F2F">
                <w:rPr>
                  <w:rStyle w:val="normaltextrun"/>
                  <w:sz w:val="20"/>
                  <w:shd w:val="clear" w:color="auto" w:fill="FFFFFF"/>
                  <w:rPrChange w:id="10754" w:author="Jana Martincová" w:date="2023-06-01T08:06:00Z">
                    <w:rPr>
                      <w:rStyle w:val="normaltextrun"/>
                      <w:color w:val="000000"/>
                      <w:sz w:val="20"/>
                      <w:shd w:val="clear" w:color="auto" w:fill="FFFFFF"/>
                    </w:rPr>
                  </w:rPrChange>
                </w:rPr>
                <w:t xml:space="preserve"> a 5 </w:t>
              </w:r>
              <w:r w:rsidRPr="00F46F2F">
                <w:rPr>
                  <w:rStyle w:val="spellingerror"/>
                  <w:sz w:val="20"/>
                  <w:shd w:val="clear" w:color="auto" w:fill="FFFFFF"/>
                  <w:rPrChange w:id="10755" w:author="Jana Martincová" w:date="2023-06-01T08:06:00Z">
                    <w:rPr>
                      <w:rStyle w:val="spellingerror"/>
                      <w:color w:val="000000"/>
                      <w:sz w:val="20"/>
                      <w:shd w:val="clear" w:color="auto" w:fill="FFFFFF"/>
                    </w:rPr>
                  </w:rPrChange>
                </w:rPr>
                <w:t>hodin</w:t>
              </w:r>
              <w:r w:rsidRPr="00F46F2F">
                <w:rPr>
                  <w:rStyle w:val="normaltextrun"/>
                  <w:sz w:val="20"/>
                  <w:shd w:val="clear" w:color="auto" w:fill="FFFFFF"/>
                  <w:rPrChange w:id="10756"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0757" w:author="Jana Martincová" w:date="2023-06-01T08:06:00Z">
                    <w:rPr>
                      <w:rStyle w:val="spellingerror"/>
                      <w:color w:val="000000"/>
                      <w:sz w:val="20"/>
                      <w:shd w:val="clear" w:color="auto" w:fill="FFFFFF"/>
                    </w:rPr>
                  </w:rPrChange>
                </w:rPr>
                <w:t>asynchronní</w:t>
              </w:r>
              <w:r w:rsidRPr="00F46F2F">
                <w:rPr>
                  <w:rStyle w:val="normaltextrun"/>
                  <w:sz w:val="20"/>
                  <w:shd w:val="clear" w:color="auto" w:fill="FFFFFF"/>
                  <w:rPrChange w:id="10758"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0759" w:author="Jana Martincová" w:date="2023-06-01T08:06:00Z">
                    <w:rPr>
                      <w:rStyle w:val="spellingerror"/>
                      <w:color w:val="000000"/>
                      <w:sz w:val="20"/>
                      <w:shd w:val="clear" w:color="auto" w:fill="FFFFFF"/>
                    </w:rPr>
                  </w:rPrChange>
                </w:rPr>
                <w:t xml:space="preserve">výuka </w:t>
              </w:r>
              <w:r w:rsidRPr="00F46F2F">
                <w:rPr>
                  <w:rStyle w:val="normaltextrun"/>
                  <w:sz w:val="20"/>
                  <w:shd w:val="clear" w:color="auto" w:fill="FFFFFF"/>
                  <w:rPrChange w:id="10760" w:author="Jana Martincová" w:date="2023-06-01T08:06:00Z">
                    <w:rPr>
                      <w:rStyle w:val="normaltextrun"/>
                      <w:color w:val="000000"/>
                      <w:sz w:val="20"/>
                      <w:shd w:val="clear" w:color="auto" w:fill="FFFFFF"/>
                    </w:rPr>
                  </w:rPrChange>
                </w:rPr>
                <w:t xml:space="preserve">(plnění zadaných úkol a samostudium). </w:t>
              </w:r>
              <w:r w:rsidRPr="00F46F2F">
                <w:rPr>
                  <w:rStyle w:val="spellingerror"/>
                  <w:sz w:val="20"/>
                  <w:shd w:val="clear" w:color="auto" w:fill="FFFFFF"/>
                  <w:rPrChange w:id="10761" w:author="Jana Martincová" w:date="2023-06-01T08:06:00Z">
                    <w:rPr>
                      <w:rStyle w:val="spellingerror"/>
                      <w:color w:val="000000"/>
                      <w:sz w:val="20"/>
                      <w:shd w:val="clear" w:color="auto" w:fill="FFFFFF"/>
                    </w:rPr>
                  </w:rPrChange>
                </w:rPr>
                <w:t>Podle</w:t>
              </w:r>
              <w:r w:rsidRPr="00F46F2F">
                <w:rPr>
                  <w:rStyle w:val="normaltextrun"/>
                  <w:sz w:val="20"/>
                  <w:shd w:val="clear" w:color="auto" w:fill="FFFFFF"/>
                  <w:rPrChange w:id="10762"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0763" w:author="Jana Martincová" w:date="2023-06-01T08:06:00Z">
                    <w:rPr>
                      <w:rStyle w:val="spellingerror"/>
                      <w:color w:val="000000"/>
                      <w:sz w:val="20"/>
                      <w:shd w:val="clear" w:color="auto" w:fill="FFFFFF"/>
                    </w:rPr>
                  </w:rPrChange>
                </w:rPr>
                <w:t>vnitřního</w:t>
              </w:r>
              <w:r w:rsidRPr="00F46F2F">
                <w:rPr>
                  <w:rStyle w:val="normaltextrun"/>
                  <w:sz w:val="20"/>
                  <w:shd w:val="clear" w:color="auto" w:fill="FFFFFF"/>
                  <w:rPrChange w:id="10764"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0765" w:author="Jana Martincová" w:date="2023-06-01T08:06:00Z">
                    <w:rPr>
                      <w:rStyle w:val="spellingerror"/>
                      <w:color w:val="000000"/>
                      <w:sz w:val="20"/>
                      <w:shd w:val="clear" w:color="auto" w:fill="FFFFFF"/>
                    </w:rPr>
                  </w:rPrChange>
                </w:rPr>
                <w:t>předpisu</w:t>
              </w:r>
              <w:r w:rsidRPr="00F46F2F">
                <w:rPr>
                  <w:rStyle w:val="normaltextrun"/>
                  <w:sz w:val="20"/>
                  <w:shd w:val="clear" w:color="auto" w:fill="FFFFFF"/>
                  <w:rPrChange w:id="10766"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0767" w:author="Jana Martincová" w:date="2023-06-01T08:06:00Z">
                    <w:rPr>
                      <w:rStyle w:val="spellingerror"/>
                      <w:color w:val="000000"/>
                      <w:sz w:val="20"/>
                      <w:shd w:val="clear" w:color="auto" w:fill="FFFFFF"/>
                    </w:rPr>
                  </w:rPrChange>
                </w:rPr>
                <w:t>má</w:t>
              </w:r>
              <w:r w:rsidRPr="00F46F2F">
                <w:rPr>
                  <w:rStyle w:val="normaltextrun"/>
                  <w:sz w:val="20"/>
                  <w:shd w:val="clear" w:color="auto" w:fill="FFFFFF"/>
                  <w:rPrChange w:id="10768"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0769" w:author="Jana Martincová" w:date="2023-06-01T08:06:00Z">
                    <w:rPr>
                      <w:rStyle w:val="spellingerror"/>
                      <w:color w:val="000000"/>
                      <w:sz w:val="20"/>
                      <w:shd w:val="clear" w:color="auto" w:fill="FFFFFF"/>
                    </w:rPr>
                  </w:rPrChange>
                </w:rPr>
                <w:t>každý</w:t>
              </w:r>
              <w:r w:rsidRPr="00F46F2F">
                <w:rPr>
                  <w:rStyle w:val="normaltextrun"/>
                  <w:sz w:val="20"/>
                  <w:shd w:val="clear" w:color="auto" w:fill="FFFFFF"/>
                  <w:rPrChange w:id="10770"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0771" w:author="Jana Martincová" w:date="2023-06-01T08:06:00Z">
                    <w:rPr>
                      <w:rStyle w:val="spellingerror"/>
                      <w:color w:val="000000"/>
                      <w:sz w:val="20"/>
                      <w:shd w:val="clear" w:color="auto" w:fill="FFFFFF"/>
                    </w:rPr>
                  </w:rPrChange>
                </w:rPr>
                <w:t>akademický</w:t>
              </w:r>
              <w:r w:rsidRPr="00F46F2F">
                <w:rPr>
                  <w:rStyle w:val="normaltextrun"/>
                  <w:sz w:val="20"/>
                  <w:shd w:val="clear" w:color="auto" w:fill="FFFFFF"/>
                  <w:rPrChange w:id="10772"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0773" w:author="Jana Martincová" w:date="2023-06-01T08:06:00Z">
                    <w:rPr>
                      <w:rStyle w:val="spellingerror"/>
                      <w:color w:val="000000"/>
                      <w:sz w:val="20"/>
                      <w:shd w:val="clear" w:color="auto" w:fill="FFFFFF"/>
                    </w:rPr>
                  </w:rPrChange>
                </w:rPr>
                <w:t>pracovník</w:t>
              </w:r>
              <w:r w:rsidRPr="00F46F2F">
                <w:rPr>
                  <w:rStyle w:val="normaltextrun"/>
                  <w:sz w:val="20"/>
                  <w:shd w:val="clear" w:color="auto" w:fill="FFFFFF"/>
                  <w:rPrChange w:id="10774"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0775" w:author="Jana Martincová" w:date="2023-06-01T08:06:00Z">
                    <w:rPr>
                      <w:rStyle w:val="spellingerror"/>
                      <w:color w:val="000000"/>
                      <w:sz w:val="20"/>
                      <w:shd w:val="clear" w:color="auto" w:fill="FFFFFF"/>
                    </w:rPr>
                  </w:rPrChange>
                </w:rPr>
                <w:t>stanovené</w:t>
              </w:r>
              <w:r w:rsidRPr="00F46F2F">
                <w:rPr>
                  <w:rStyle w:val="normaltextrun"/>
                  <w:sz w:val="20"/>
                  <w:shd w:val="clear" w:color="auto" w:fill="FFFFFF"/>
                  <w:rPrChange w:id="10776"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0777" w:author="Jana Martincová" w:date="2023-06-01T08:06:00Z">
                    <w:rPr>
                      <w:rStyle w:val="spellingerror"/>
                      <w:color w:val="000000"/>
                      <w:sz w:val="20"/>
                      <w:shd w:val="clear" w:color="auto" w:fill="FFFFFF"/>
                    </w:rPr>
                  </w:rPrChange>
                </w:rPr>
                <w:t>konzultační</w:t>
              </w:r>
              <w:r w:rsidRPr="00F46F2F">
                <w:rPr>
                  <w:rStyle w:val="normaltextrun"/>
                  <w:sz w:val="20"/>
                  <w:shd w:val="clear" w:color="auto" w:fill="FFFFFF"/>
                  <w:rPrChange w:id="10778"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0779" w:author="Jana Martincová" w:date="2023-06-01T08:06:00Z">
                    <w:rPr>
                      <w:rStyle w:val="spellingerror"/>
                      <w:color w:val="000000"/>
                      <w:sz w:val="20"/>
                      <w:shd w:val="clear" w:color="auto" w:fill="FFFFFF"/>
                    </w:rPr>
                  </w:rPrChange>
                </w:rPr>
                <w:t>hodiny</w:t>
              </w:r>
              <w:r w:rsidRPr="00F46F2F">
                <w:rPr>
                  <w:rStyle w:val="normaltextrun"/>
                  <w:sz w:val="20"/>
                  <w:shd w:val="clear" w:color="auto" w:fill="FFFFFF"/>
                  <w:rPrChange w:id="10780" w:author="Jana Martincová" w:date="2023-06-01T08:06:00Z">
                    <w:rPr>
                      <w:rStyle w:val="normaltextrun"/>
                      <w:color w:val="000000"/>
                      <w:sz w:val="20"/>
                      <w:shd w:val="clear" w:color="auto" w:fill="FFFFFF"/>
                    </w:rPr>
                  </w:rPrChange>
                </w:rPr>
                <w:t xml:space="preserve"> v </w:t>
              </w:r>
              <w:r w:rsidRPr="00F46F2F">
                <w:rPr>
                  <w:rStyle w:val="spellingerror"/>
                  <w:sz w:val="20"/>
                  <w:shd w:val="clear" w:color="auto" w:fill="FFFFFF"/>
                  <w:rPrChange w:id="10781" w:author="Jana Martincová" w:date="2023-06-01T08:06:00Z">
                    <w:rPr>
                      <w:rStyle w:val="spellingerror"/>
                      <w:color w:val="000000"/>
                      <w:sz w:val="20"/>
                      <w:shd w:val="clear" w:color="auto" w:fill="FFFFFF"/>
                    </w:rPr>
                  </w:rPrChange>
                </w:rPr>
                <w:t>rozsahu</w:t>
              </w:r>
              <w:r w:rsidRPr="00F46F2F">
                <w:rPr>
                  <w:rStyle w:val="normaltextrun"/>
                  <w:sz w:val="20"/>
                  <w:shd w:val="clear" w:color="auto" w:fill="FFFFFF"/>
                  <w:rPrChange w:id="10782" w:author="Jana Martincová" w:date="2023-06-01T08:06:00Z">
                    <w:rPr>
                      <w:rStyle w:val="normaltextrun"/>
                      <w:color w:val="000000"/>
                      <w:sz w:val="20"/>
                      <w:shd w:val="clear" w:color="auto" w:fill="FFFFFF"/>
                    </w:rPr>
                  </w:rPrChange>
                </w:rPr>
                <w:t xml:space="preserve"> 2 h </w:t>
              </w:r>
              <w:r w:rsidRPr="00F46F2F">
                <w:rPr>
                  <w:rStyle w:val="spellingerror"/>
                  <w:sz w:val="20"/>
                  <w:shd w:val="clear" w:color="auto" w:fill="FFFFFF"/>
                  <w:rPrChange w:id="10783" w:author="Jana Martincová" w:date="2023-06-01T08:06:00Z">
                    <w:rPr>
                      <w:rStyle w:val="spellingerror"/>
                      <w:color w:val="000000"/>
                      <w:sz w:val="20"/>
                      <w:shd w:val="clear" w:color="auto" w:fill="FFFFFF"/>
                    </w:rPr>
                  </w:rPrChange>
                </w:rPr>
                <w:t>týdně</w:t>
              </w:r>
              <w:r w:rsidRPr="00F46F2F">
                <w:rPr>
                  <w:rStyle w:val="normaltextrun"/>
                  <w:sz w:val="20"/>
                  <w:shd w:val="clear" w:color="auto" w:fill="FFFFFF"/>
                  <w:rPrChange w:id="10784"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0785" w:author="Jana Martincová" w:date="2023-06-01T08:06:00Z">
                    <w:rPr>
                      <w:rStyle w:val="spellingerror"/>
                      <w:color w:val="000000"/>
                      <w:sz w:val="20"/>
                      <w:shd w:val="clear" w:color="auto" w:fill="FFFFFF"/>
                    </w:rPr>
                  </w:rPrChange>
                </w:rPr>
                <w:t>Dále</w:t>
              </w:r>
              <w:r w:rsidRPr="00F46F2F">
                <w:rPr>
                  <w:rStyle w:val="normaltextrun"/>
                  <w:sz w:val="20"/>
                  <w:shd w:val="clear" w:color="auto" w:fill="FFFFFF"/>
                  <w:rPrChange w:id="10786" w:author="Jana Martincová" w:date="2023-06-01T08:06:00Z">
                    <w:rPr>
                      <w:rStyle w:val="normaltextrun"/>
                      <w:color w:val="000000"/>
                      <w:sz w:val="20"/>
                      <w:shd w:val="clear" w:color="auto" w:fill="FFFFFF"/>
                    </w:rPr>
                  </w:rPrChange>
                </w:rPr>
                <w:t xml:space="preserve"> je </w:t>
              </w:r>
              <w:r w:rsidRPr="00F46F2F">
                <w:rPr>
                  <w:rStyle w:val="spellingerror"/>
                  <w:sz w:val="20"/>
                  <w:shd w:val="clear" w:color="auto" w:fill="FFFFFF"/>
                  <w:rPrChange w:id="10787" w:author="Jana Martincová" w:date="2023-06-01T08:06:00Z">
                    <w:rPr>
                      <w:rStyle w:val="spellingerror"/>
                      <w:color w:val="000000"/>
                      <w:sz w:val="20"/>
                      <w:shd w:val="clear" w:color="auto" w:fill="FFFFFF"/>
                    </w:rPr>
                  </w:rPrChange>
                </w:rPr>
                <w:t>možno</w:t>
              </w:r>
              <w:r w:rsidRPr="00F46F2F">
                <w:rPr>
                  <w:rStyle w:val="normaltextrun"/>
                  <w:sz w:val="20"/>
                  <w:shd w:val="clear" w:color="auto" w:fill="FFFFFF"/>
                  <w:rPrChange w:id="10788"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0789" w:author="Jana Martincová" w:date="2023-06-01T08:06:00Z">
                    <w:rPr>
                      <w:rStyle w:val="spellingerror"/>
                      <w:color w:val="000000"/>
                      <w:sz w:val="20"/>
                      <w:shd w:val="clear" w:color="auto" w:fill="FFFFFF"/>
                    </w:rPr>
                  </w:rPrChange>
                </w:rPr>
                <w:t>komunikovat</w:t>
              </w:r>
              <w:r w:rsidRPr="00F46F2F">
                <w:rPr>
                  <w:rStyle w:val="normaltextrun"/>
                  <w:sz w:val="20"/>
                  <w:shd w:val="clear" w:color="auto" w:fill="FFFFFF"/>
                  <w:rPrChange w:id="10790" w:author="Jana Martincová" w:date="2023-06-01T08:06:00Z">
                    <w:rPr>
                      <w:rStyle w:val="normaltextrun"/>
                      <w:color w:val="000000"/>
                      <w:sz w:val="20"/>
                      <w:shd w:val="clear" w:color="auto" w:fill="FFFFFF"/>
                    </w:rPr>
                  </w:rPrChange>
                </w:rPr>
                <w:t xml:space="preserve"> s </w:t>
              </w:r>
              <w:r w:rsidRPr="00F46F2F">
                <w:rPr>
                  <w:rStyle w:val="spellingerror"/>
                  <w:sz w:val="20"/>
                  <w:shd w:val="clear" w:color="auto" w:fill="FFFFFF"/>
                  <w:rPrChange w:id="10791" w:author="Jana Martincová" w:date="2023-06-01T08:06:00Z">
                    <w:rPr>
                      <w:rStyle w:val="spellingerror"/>
                      <w:color w:val="000000"/>
                      <w:sz w:val="20"/>
                      <w:shd w:val="clear" w:color="auto" w:fill="FFFFFF"/>
                    </w:rPr>
                  </w:rPrChange>
                </w:rPr>
                <w:t>vyučujícím</w:t>
              </w:r>
              <w:r w:rsidRPr="00F46F2F">
                <w:rPr>
                  <w:rStyle w:val="normaltextrun"/>
                  <w:sz w:val="20"/>
                  <w:shd w:val="clear" w:color="auto" w:fill="FFFFFF"/>
                  <w:rPrChange w:id="10792"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0793" w:author="Jana Martincová" w:date="2023-06-01T08:06:00Z">
                    <w:rPr>
                      <w:rStyle w:val="spellingerror"/>
                      <w:color w:val="000000"/>
                      <w:sz w:val="20"/>
                      <w:shd w:val="clear" w:color="auto" w:fill="FFFFFF"/>
                    </w:rPr>
                  </w:rPrChange>
                </w:rPr>
                <w:t>prostřednictvím</w:t>
              </w:r>
              <w:r w:rsidRPr="00F46F2F">
                <w:rPr>
                  <w:rStyle w:val="normaltextrun"/>
                  <w:sz w:val="20"/>
                  <w:shd w:val="clear" w:color="auto" w:fill="FFFFFF"/>
                  <w:rPrChange w:id="10794" w:author="Jana Martincová" w:date="2023-06-01T08:06:00Z">
                    <w:rPr>
                      <w:rStyle w:val="normaltextrun"/>
                      <w:color w:val="000000"/>
                      <w:sz w:val="20"/>
                      <w:shd w:val="clear" w:color="auto" w:fill="FFFFFF"/>
                    </w:rPr>
                  </w:rPrChange>
                </w:rPr>
                <w:t xml:space="preserve"> e-</w:t>
              </w:r>
              <w:r w:rsidRPr="00F46F2F">
                <w:rPr>
                  <w:rStyle w:val="spellingerror"/>
                  <w:sz w:val="20"/>
                  <w:shd w:val="clear" w:color="auto" w:fill="FFFFFF"/>
                  <w:rPrChange w:id="10795" w:author="Jana Martincová" w:date="2023-06-01T08:06:00Z">
                    <w:rPr>
                      <w:rStyle w:val="spellingerror"/>
                      <w:color w:val="000000"/>
                      <w:sz w:val="20"/>
                      <w:shd w:val="clear" w:color="auto" w:fill="FFFFFF"/>
                    </w:rPr>
                  </w:rPrChange>
                </w:rPr>
                <w:t>mailu</w:t>
              </w:r>
              <w:r w:rsidRPr="00F46F2F">
                <w:rPr>
                  <w:rStyle w:val="normaltextrun"/>
                  <w:sz w:val="20"/>
                  <w:shd w:val="clear" w:color="auto" w:fill="FFFFFF"/>
                  <w:rPrChange w:id="10796" w:author="Jana Martincová" w:date="2023-06-01T08:06:00Z">
                    <w:rPr>
                      <w:rStyle w:val="normaltextrun"/>
                      <w:color w:val="000000"/>
                      <w:sz w:val="20"/>
                      <w:shd w:val="clear" w:color="auto" w:fill="FFFFFF"/>
                    </w:rPr>
                  </w:rPrChange>
                </w:rPr>
                <w:t xml:space="preserve">, v </w:t>
              </w:r>
              <w:r w:rsidRPr="00F46F2F">
                <w:rPr>
                  <w:rStyle w:val="spellingerror"/>
                  <w:sz w:val="20"/>
                  <w:shd w:val="clear" w:color="auto" w:fill="FFFFFF"/>
                  <w:rPrChange w:id="10797" w:author="Jana Martincová" w:date="2023-06-01T08:06:00Z">
                    <w:rPr>
                      <w:rStyle w:val="spellingerror"/>
                      <w:color w:val="000000"/>
                      <w:sz w:val="20"/>
                      <w:shd w:val="clear" w:color="auto" w:fill="FFFFFF"/>
                    </w:rPr>
                  </w:rPrChange>
                </w:rPr>
                <w:t>aplikaci</w:t>
              </w:r>
              <w:r w:rsidRPr="00F46F2F">
                <w:rPr>
                  <w:rStyle w:val="normaltextrun"/>
                  <w:sz w:val="20"/>
                  <w:shd w:val="clear" w:color="auto" w:fill="FFFFFF"/>
                  <w:rPrChange w:id="10798" w:author="Jana Martincová" w:date="2023-06-01T08:06:00Z">
                    <w:rPr>
                      <w:rStyle w:val="normaltextrun"/>
                      <w:color w:val="000000"/>
                      <w:sz w:val="20"/>
                      <w:shd w:val="clear" w:color="auto" w:fill="FFFFFF"/>
                    </w:rPr>
                  </w:rPrChange>
                </w:rPr>
                <w:t xml:space="preserve"> </w:t>
              </w:r>
              <w:r w:rsidRPr="00F46F2F">
                <w:rPr>
                  <w:rStyle w:val="normaltextrun"/>
                  <w:i/>
                  <w:sz w:val="20"/>
                  <w:shd w:val="clear" w:color="auto" w:fill="FFFFFF"/>
                  <w:rPrChange w:id="10799" w:author="Jana Martincová" w:date="2023-06-01T08:06:00Z">
                    <w:rPr>
                      <w:rStyle w:val="normaltextrun"/>
                      <w:i/>
                      <w:color w:val="000000"/>
                      <w:sz w:val="20"/>
                      <w:shd w:val="clear" w:color="auto" w:fill="FFFFFF"/>
                    </w:rPr>
                  </w:rPrChange>
                </w:rPr>
                <w:t>Microsoft Teams</w:t>
              </w:r>
              <w:r w:rsidRPr="00F46F2F">
                <w:rPr>
                  <w:rStyle w:val="normaltextrun"/>
                  <w:sz w:val="20"/>
                  <w:shd w:val="clear" w:color="auto" w:fill="FFFFFF"/>
                  <w:rPrChange w:id="10800"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0801" w:author="Jana Martincová" w:date="2023-06-01T08:06:00Z">
                    <w:rPr>
                      <w:rStyle w:val="spellingerror"/>
                      <w:color w:val="000000"/>
                      <w:sz w:val="20"/>
                      <w:shd w:val="clear" w:color="auto" w:fill="FFFFFF"/>
                    </w:rPr>
                  </w:rPrChange>
                </w:rPr>
                <w:t>nebo</w:t>
              </w:r>
              <w:r w:rsidRPr="00F46F2F">
                <w:rPr>
                  <w:rStyle w:val="normaltextrun"/>
                  <w:sz w:val="20"/>
                  <w:shd w:val="clear" w:color="auto" w:fill="FFFFFF"/>
                  <w:rPrChange w:id="10802" w:author="Jana Martincová" w:date="2023-06-01T08:06:00Z">
                    <w:rPr>
                      <w:rStyle w:val="normaltextrun"/>
                      <w:color w:val="000000"/>
                      <w:sz w:val="20"/>
                      <w:shd w:val="clear" w:color="auto" w:fill="FFFFFF"/>
                    </w:rPr>
                  </w:rPrChange>
                </w:rPr>
                <w:t xml:space="preserve"> v </w:t>
              </w:r>
              <w:r w:rsidRPr="00F46F2F">
                <w:rPr>
                  <w:rStyle w:val="spellingerror"/>
                  <w:sz w:val="20"/>
                  <w:shd w:val="clear" w:color="auto" w:fill="FFFFFF"/>
                  <w:rPrChange w:id="10803" w:author="Jana Martincová" w:date="2023-06-01T08:06:00Z">
                    <w:rPr>
                      <w:rStyle w:val="spellingerror"/>
                      <w:color w:val="000000"/>
                      <w:sz w:val="20"/>
                      <w:shd w:val="clear" w:color="auto" w:fill="FFFFFF"/>
                    </w:rPr>
                  </w:rPrChange>
                </w:rPr>
                <w:t>rámci</w:t>
              </w:r>
              <w:r w:rsidRPr="00F46F2F">
                <w:rPr>
                  <w:rStyle w:val="normaltextrun"/>
                  <w:sz w:val="20"/>
                  <w:shd w:val="clear" w:color="auto" w:fill="FFFFFF"/>
                  <w:rPrChange w:id="10804" w:author="Jana Martincová" w:date="2023-06-01T08:06:00Z">
                    <w:rPr>
                      <w:rStyle w:val="normaltextrun"/>
                      <w:color w:val="000000"/>
                      <w:sz w:val="20"/>
                      <w:shd w:val="clear" w:color="auto" w:fill="FFFFFF"/>
                    </w:rPr>
                  </w:rPrChange>
                </w:rPr>
                <w:t xml:space="preserve"> </w:t>
              </w:r>
              <w:r w:rsidRPr="00F46F2F">
                <w:rPr>
                  <w:rStyle w:val="normaltextrun"/>
                  <w:i/>
                  <w:sz w:val="20"/>
                  <w:shd w:val="clear" w:color="auto" w:fill="FFFFFF"/>
                  <w:rPrChange w:id="10805" w:author="Jana Martincová" w:date="2023-06-01T08:06:00Z">
                    <w:rPr>
                      <w:rStyle w:val="normaltextrun"/>
                      <w:i/>
                      <w:color w:val="000000"/>
                      <w:sz w:val="20"/>
                      <w:shd w:val="clear" w:color="auto" w:fill="FFFFFF"/>
                    </w:rPr>
                  </w:rPrChange>
                </w:rPr>
                <w:t>LMS Moodle</w:t>
              </w:r>
              <w:r w:rsidRPr="00F46F2F">
                <w:rPr>
                  <w:rStyle w:val="normaltextrun"/>
                  <w:sz w:val="20"/>
                  <w:shd w:val="clear" w:color="auto" w:fill="FFFFFF"/>
                  <w:rPrChange w:id="10806" w:author="Jana Martincová" w:date="2023-06-01T08:06:00Z">
                    <w:rPr>
                      <w:rStyle w:val="normaltextrun"/>
                      <w:color w:val="000000"/>
                      <w:sz w:val="20"/>
                      <w:shd w:val="clear" w:color="auto" w:fill="FFFFFF"/>
                    </w:rPr>
                  </w:rPrChange>
                </w:rPr>
                <w:t xml:space="preserve">. </w:t>
              </w:r>
            </w:moveTo>
          </w:p>
        </w:tc>
      </w:tr>
    </w:tbl>
    <w:p w14:paraId="688CEF09" w14:textId="77777777" w:rsidR="0068275F" w:rsidRPr="00F46F2F" w:rsidRDefault="0068275F" w:rsidP="0068275F">
      <w:pPr>
        <w:rPr>
          <w:moveTo w:id="10807" w:author="Jana Martincová" w:date="2023-06-01T08:06:00Z"/>
        </w:rPr>
      </w:pPr>
      <w:moveTo w:id="10808" w:author="Jana Martincová" w:date="2023-06-01T08:06:00Z">
        <w:r w:rsidRPr="00F46F2F">
          <w:br w:type="page"/>
        </w:r>
      </w:moveTo>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68275F" w:rsidRPr="00F46F2F" w14:paraId="7FE32676" w14:textId="77777777" w:rsidTr="00440F27">
        <w:tc>
          <w:tcPr>
            <w:tcW w:w="9855" w:type="dxa"/>
            <w:gridSpan w:val="8"/>
            <w:tcBorders>
              <w:bottom w:val="double" w:sz="4" w:space="0" w:color="auto"/>
            </w:tcBorders>
            <w:shd w:val="clear" w:color="auto" w:fill="BDD6EE"/>
          </w:tcPr>
          <w:p w14:paraId="01BB0CB5" w14:textId="77777777" w:rsidR="0068275F" w:rsidRPr="00F46F2F" w:rsidRDefault="0068275F" w:rsidP="00440F27">
            <w:pPr>
              <w:jc w:val="both"/>
              <w:rPr>
                <w:moveTo w:id="10809" w:author="Jana Martincová" w:date="2023-06-01T08:06:00Z"/>
                <w:b/>
                <w:sz w:val="26"/>
                <w:szCs w:val="26"/>
              </w:rPr>
            </w:pPr>
            <w:moveTo w:id="10810" w:author="Jana Martincová" w:date="2023-06-01T08:06:00Z">
              <w:r w:rsidRPr="00F46F2F">
                <w:rPr>
                  <w:sz w:val="26"/>
                  <w:szCs w:val="26"/>
                </w:rPr>
                <w:br w:type="page"/>
              </w:r>
              <w:r w:rsidRPr="00F46F2F">
                <w:rPr>
                  <w:b/>
                  <w:sz w:val="26"/>
                  <w:szCs w:val="26"/>
                </w:rPr>
                <w:t>B-III – Charakteristika studijního předmětu – povinně volitelný předmět – skupina 2</w:t>
              </w:r>
            </w:moveTo>
          </w:p>
        </w:tc>
      </w:tr>
      <w:tr w:rsidR="0068275F" w:rsidRPr="00F46F2F" w14:paraId="05B61054" w14:textId="77777777" w:rsidTr="00440F27">
        <w:tc>
          <w:tcPr>
            <w:tcW w:w="3086" w:type="dxa"/>
            <w:tcBorders>
              <w:top w:val="double" w:sz="4" w:space="0" w:color="auto"/>
            </w:tcBorders>
            <w:shd w:val="clear" w:color="auto" w:fill="F7CAAC"/>
          </w:tcPr>
          <w:p w14:paraId="48476B3D" w14:textId="77777777" w:rsidR="0068275F" w:rsidRPr="00F46F2F" w:rsidRDefault="0068275F" w:rsidP="00440F27">
            <w:pPr>
              <w:jc w:val="both"/>
              <w:rPr>
                <w:moveTo w:id="10811" w:author="Jana Martincová" w:date="2023-06-01T08:06:00Z"/>
                <w:b/>
                <w:sz w:val="20"/>
                <w:szCs w:val="20"/>
              </w:rPr>
            </w:pPr>
            <w:moveTo w:id="10812" w:author="Jana Martincová" w:date="2023-06-01T08:06:00Z">
              <w:r w:rsidRPr="00F46F2F">
                <w:rPr>
                  <w:b/>
                  <w:sz w:val="20"/>
                  <w:szCs w:val="20"/>
                </w:rPr>
                <w:t>Název studijního předmětu</w:t>
              </w:r>
            </w:moveTo>
          </w:p>
        </w:tc>
        <w:tc>
          <w:tcPr>
            <w:tcW w:w="6769" w:type="dxa"/>
            <w:gridSpan w:val="7"/>
            <w:tcBorders>
              <w:top w:val="double" w:sz="4" w:space="0" w:color="auto"/>
            </w:tcBorders>
          </w:tcPr>
          <w:p w14:paraId="76E9E2FE" w14:textId="77777777" w:rsidR="0068275F" w:rsidRPr="00F46F2F" w:rsidRDefault="0068275F" w:rsidP="00440F27">
            <w:pPr>
              <w:jc w:val="both"/>
              <w:rPr>
                <w:moveTo w:id="10813" w:author="Jana Martincová" w:date="2023-06-01T08:06:00Z"/>
                <w:sz w:val="20"/>
                <w:szCs w:val="20"/>
              </w:rPr>
            </w:pPr>
            <w:moveTo w:id="10814" w:author="Jana Martincová" w:date="2023-06-01T08:06:00Z">
              <w:r w:rsidRPr="00F46F2F">
                <w:rPr>
                  <w:rStyle w:val="spellingerror"/>
                  <w:sz w:val="20"/>
                  <w:shd w:val="clear" w:color="auto" w:fill="FFFFFF"/>
                  <w:rPrChange w:id="10815" w:author="Jana Martincová" w:date="2023-06-01T08:06:00Z">
                    <w:rPr>
                      <w:rStyle w:val="spellingerror"/>
                      <w:color w:val="000000"/>
                      <w:sz w:val="20"/>
                      <w:shd w:val="clear" w:color="auto" w:fill="FFFFFF"/>
                    </w:rPr>
                  </w:rPrChange>
                </w:rPr>
                <w:t>Zvládání</w:t>
              </w:r>
              <w:r w:rsidRPr="00F46F2F">
                <w:rPr>
                  <w:rStyle w:val="normaltextrun"/>
                  <w:sz w:val="20"/>
                  <w:shd w:val="clear" w:color="auto" w:fill="FFFFFF"/>
                  <w:rPrChange w:id="10816" w:author="Jana Martincová" w:date="2023-06-01T08:06:00Z">
                    <w:rPr>
                      <w:rStyle w:val="normaltextrun"/>
                      <w:color w:val="000000"/>
                      <w:sz w:val="20"/>
                      <w:shd w:val="clear" w:color="auto" w:fill="FFFFFF"/>
                    </w:rPr>
                  </w:rPrChange>
                </w:rPr>
                <w:t xml:space="preserve"> a </w:t>
              </w:r>
              <w:r w:rsidRPr="00F46F2F">
                <w:rPr>
                  <w:rStyle w:val="spellingerror"/>
                  <w:sz w:val="20"/>
                  <w:shd w:val="clear" w:color="auto" w:fill="FFFFFF"/>
                  <w:rPrChange w:id="10817" w:author="Jana Martincová" w:date="2023-06-01T08:06:00Z">
                    <w:rPr>
                      <w:rStyle w:val="spellingerror"/>
                      <w:color w:val="000000"/>
                      <w:sz w:val="20"/>
                      <w:shd w:val="clear" w:color="auto" w:fill="FFFFFF"/>
                    </w:rPr>
                  </w:rPrChange>
                </w:rPr>
                <w:t>řešení</w:t>
              </w:r>
              <w:r w:rsidRPr="00F46F2F">
                <w:rPr>
                  <w:rStyle w:val="normaltextrun"/>
                  <w:sz w:val="20"/>
                  <w:shd w:val="clear" w:color="auto" w:fill="FFFFFF"/>
                  <w:rPrChange w:id="10818"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0819" w:author="Jana Martincová" w:date="2023-06-01T08:06:00Z">
                    <w:rPr>
                      <w:rStyle w:val="spellingerror"/>
                      <w:color w:val="000000"/>
                      <w:sz w:val="20"/>
                      <w:shd w:val="clear" w:color="auto" w:fill="FFFFFF"/>
                    </w:rPr>
                  </w:rPrChange>
                </w:rPr>
                <w:t>konfliktů</w:t>
              </w:r>
            </w:moveTo>
          </w:p>
        </w:tc>
      </w:tr>
      <w:moveToRangeEnd w:id="10726"/>
      <w:tr w:rsidR="0068275F" w:rsidRPr="00F46F2F" w14:paraId="20F75858" w14:textId="77777777" w:rsidTr="00440F27">
        <w:trPr>
          <w:ins w:id="10820" w:author="Jana Martincová" w:date="2023-06-01T08:06:00Z"/>
        </w:trPr>
        <w:tc>
          <w:tcPr>
            <w:tcW w:w="3086" w:type="dxa"/>
            <w:shd w:val="clear" w:color="auto" w:fill="F7CAAC"/>
          </w:tcPr>
          <w:p w14:paraId="349D2947" w14:textId="77777777" w:rsidR="0068275F" w:rsidRPr="00F46F2F" w:rsidRDefault="0068275F" w:rsidP="00440F27">
            <w:pPr>
              <w:jc w:val="both"/>
              <w:rPr>
                <w:ins w:id="10821" w:author="Jana Martincová" w:date="2023-06-01T08:06:00Z"/>
                <w:b/>
                <w:sz w:val="20"/>
                <w:szCs w:val="20"/>
              </w:rPr>
            </w:pPr>
            <w:ins w:id="10822" w:author="Jana Martincová" w:date="2023-06-01T08:06:00Z">
              <w:r w:rsidRPr="00F46F2F">
                <w:rPr>
                  <w:b/>
                  <w:sz w:val="20"/>
                  <w:szCs w:val="20"/>
                </w:rPr>
                <w:t>Typ předmětu</w:t>
              </w:r>
            </w:ins>
          </w:p>
        </w:tc>
        <w:tc>
          <w:tcPr>
            <w:tcW w:w="3406" w:type="dxa"/>
            <w:gridSpan w:val="4"/>
          </w:tcPr>
          <w:p w14:paraId="0C455C91" w14:textId="77777777" w:rsidR="0068275F" w:rsidRPr="00F46F2F" w:rsidRDefault="0068275F" w:rsidP="00440F27">
            <w:pPr>
              <w:jc w:val="both"/>
              <w:rPr>
                <w:ins w:id="10823" w:author="Jana Martincová" w:date="2023-06-01T08:06:00Z"/>
                <w:sz w:val="20"/>
                <w:szCs w:val="20"/>
              </w:rPr>
            </w:pPr>
          </w:p>
        </w:tc>
        <w:tc>
          <w:tcPr>
            <w:tcW w:w="2695" w:type="dxa"/>
            <w:gridSpan w:val="2"/>
            <w:shd w:val="clear" w:color="auto" w:fill="F7CAAC"/>
          </w:tcPr>
          <w:p w14:paraId="5BFCDCFF" w14:textId="77777777" w:rsidR="0068275F" w:rsidRPr="00F46F2F" w:rsidRDefault="0068275F" w:rsidP="00440F27">
            <w:pPr>
              <w:jc w:val="both"/>
              <w:rPr>
                <w:ins w:id="10824" w:author="Jana Martincová" w:date="2023-06-01T08:06:00Z"/>
                <w:sz w:val="20"/>
                <w:szCs w:val="20"/>
              </w:rPr>
            </w:pPr>
            <w:ins w:id="10825" w:author="Jana Martincová" w:date="2023-06-01T08:06:00Z">
              <w:r w:rsidRPr="00F46F2F">
                <w:rPr>
                  <w:b/>
                  <w:sz w:val="20"/>
                  <w:szCs w:val="20"/>
                </w:rPr>
                <w:t>doporučený ročník / semestr</w:t>
              </w:r>
            </w:ins>
          </w:p>
        </w:tc>
        <w:tc>
          <w:tcPr>
            <w:tcW w:w="668" w:type="dxa"/>
          </w:tcPr>
          <w:p w14:paraId="0EB716EE" w14:textId="77777777" w:rsidR="0068275F" w:rsidRPr="00F46F2F" w:rsidRDefault="0068275F" w:rsidP="00440F27">
            <w:pPr>
              <w:jc w:val="both"/>
              <w:rPr>
                <w:ins w:id="10826" w:author="Jana Martincová" w:date="2023-06-01T08:06:00Z"/>
                <w:sz w:val="20"/>
                <w:szCs w:val="20"/>
              </w:rPr>
            </w:pPr>
            <w:ins w:id="10827" w:author="Jana Martincová" w:date="2023-06-01T08:06:00Z">
              <w:r w:rsidRPr="00F46F2F">
                <w:rPr>
                  <w:rStyle w:val="normaltextrun"/>
                  <w:sz w:val="20"/>
                  <w:szCs w:val="20"/>
                  <w:shd w:val="clear" w:color="auto" w:fill="FFFFFF"/>
                </w:rPr>
                <w:t>3./ZS</w:t>
              </w:r>
            </w:ins>
          </w:p>
        </w:tc>
      </w:tr>
      <w:tr w:rsidR="0068275F" w:rsidRPr="00F46F2F" w14:paraId="38A95BC9" w14:textId="77777777" w:rsidTr="00440F27">
        <w:tc>
          <w:tcPr>
            <w:tcW w:w="3086" w:type="dxa"/>
            <w:shd w:val="clear" w:color="auto" w:fill="F7CAAC"/>
          </w:tcPr>
          <w:p w14:paraId="4C04DE11" w14:textId="77777777" w:rsidR="0068275F" w:rsidRPr="00F46F2F" w:rsidRDefault="0068275F" w:rsidP="00440F27">
            <w:pPr>
              <w:jc w:val="both"/>
              <w:rPr>
                <w:moveTo w:id="10828" w:author="Jana Martincová" w:date="2023-06-01T08:06:00Z"/>
                <w:b/>
                <w:sz w:val="20"/>
                <w:szCs w:val="20"/>
              </w:rPr>
            </w:pPr>
            <w:moveToRangeStart w:id="10829" w:author="Jana Martincová" w:date="2023-06-01T08:06:00Z" w:name="move136499300"/>
            <w:moveTo w:id="10830" w:author="Jana Martincová" w:date="2023-06-01T08:06:00Z">
              <w:r w:rsidRPr="00F46F2F">
                <w:rPr>
                  <w:b/>
                  <w:sz w:val="20"/>
                  <w:szCs w:val="20"/>
                </w:rPr>
                <w:t>Rozsah studijního předmětu</w:t>
              </w:r>
            </w:moveTo>
          </w:p>
        </w:tc>
        <w:tc>
          <w:tcPr>
            <w:tcW w:w="1701" w:type="dxa"/>
            <w:gridSpan w:val="2"/>
          </w:tcPr>
          <w:p w14:paraId="71C8118F" w14:textId="77777777" w:rsidR="0068275F" w:rsidRPr="00F46F2F" w:rsidRDefault="0068275F" w:rsidP="00440F27">
            <w:pPr>
              <w:jc w:val="both"/>
              <w:rPr>
                <w:moveTo w:id="10831" w:author="Jana Martincová" w:date="2023-06-01T08:06:00Z"/>
                <w:sz w:val="20"/>
                <w:szCs w:val="20"/>
              </w:rPr>
            </w:pPr>
            <w:moveTo w:id="10832" w:author="Jana Martincová" w:date="2023-06-01T08:06:00Z">
              <w:r w:rsidRPr="00F46F2F">
                <w:rPr>
                  <w:sz w:val="20"/>
                  <w:szCs w:val="20"/>
                </w:rPr>
                <w:t>10s+5a</w:t>
              </w:r>
            </w:moveTo>
          </w:p>
        </w:tc>
        <w:tc>
          <w:tcPr>
            <w:tcW w:w="889" w:type="dxa"/>
            <w:shd w:val="clear" w:color="auto" w:fill="F7CAAC"/>
          </w:tcPr>
          <w:p w14:paraId="23567D8F" w14:textId="77777777" w:rsidR="0068275F" w:rsidRPr="00F46F2F" w:rsidRDefault="0068275F" w:rsidP="00440F27">
            <w:pPr>
              <w:jc w:val="both"/>
              <w:rPr>
                <w:moveTo w:id="10833" w:author="Jana Martincová" w:date="2023-06-01T08:06:00Z"/>
                <w:b/>
                <w:sz w:val="20"/>
                <w:szCs w:val="20"/>
              </w:rPr>
            </w:pPr>
            <w:moveTo w:id="10834" w:author="Jana Martincová" w:date="2023-06-01T08:06:00Z">
              <w:r w:rsidRPr="00F46F2F">
                <w:rPr>
                  <w:b/>
                  <w:sz w:val="20"/>
                  <w:szCs w:val="20"/>
                </w:rPr>
                <w:t xml:space="preserve">hod. </w:t>
              </w:r>
            </w:moveTo>
          </w:p>
        </w:tc>
        <w:tc>
          <w:tcPr>
            <w:tcW w:w="816" w:type="dxa"/>
          </w:tcPr>
          <w:p w14:paraId="481B8BEC" w14:textId="77777777" w:rsidR="0068275F" w:rsidRPr="00F46F2F" w:rsidRDefault="0068275F" w:rsidP="00440F27">
            <w:pPr>
              <w:jc w:val="both"/>
              <w:rPr>
                <w:moveTo w:id="10835" w:author="Jana Martincová" w:date="2023-06-01T08:06:00Z"/>
                <w:sz w:val="20"/>
                <w:szCs w:val="20"/>
              </w:rPr>
            </w:pPr>
          </w:p>
        </w:tc>
        <w:tc>
          <w:tcPr>
            <w:tcW w:w="1554" w:type="dxa"/>
            <w:shd w:val="clear" w:color="auto" w:fill="F7CAAC"/>
          </w:tcPr>
          <w:p w14:paraId="63D3C6AE" w14:textId="77777777" w:rsidR="0068275F" w:rsidRPr="00F46F2F" w:rsidRDefault="0068275F" w:rsidP="00440F27">
            <w:pPr>
              <w:jc w:val="both"/>
              <w:rPr>
                <w:moveTo w:id="10836" w:author="Jana Martincová" w:date="2023-06-01T08:06:00Z"/>
                <w:b/>
                <w:sz w:val="20"/>
                <w:szCs w:val="20"/>
              </w:rPr>
            </w:pPr>
            <w:moveTo w:id="10837" w:author="Jana Martincová" w:date="2023-06-01T08:06:00Z">
              <w:r w:rsidRPr="00F46F2F">
                <w:rPr>
                  <w:b/>
                  <w:sz w:val="20"/>
                  <w:szCs w:val="20"/>
                </w:rPr>
                <w:t>kreditů</w:t>
              </w:r>
            </w:moveTo>
          </w:p>
        </w:tc>
        <w:tc>
          <w:tcPr>
            <w:tcW w:w="1809" w:type="dxa"/>
            <w:gridSpan w:val="2"/>
          </w:tcPr>
          <w:p w14:paraId="4E79FB45" w14:textId="77777777" w:rsidR="0068275F" w:rsidRPr="00F46F2F" w:rsidRDefault="0068275F" w:rsidP="00440F27">
            <w:pPr>
              <w:jc w:val="both"/>
              <w:rPr>
                <w:moveTo w:id="10838" w:author="Jana Martincová" w:date="2023-06-01T08:06:00Z"/>
                <w:sz w:val="20"/>
                <w:szCs w:val="20"/>
              </w:rPr>
            </w:pPr>
            <w:moveTo w:id="10839" w:author="Jana Martincová" w:date="2023-06-01T08:06:00Z">
              <w:r w:rsidRPr="00F46F2F">
                <w:rPr>
                  <w:sz w:val="20"/>
                  <w:szCs w:val="20"/>
                </w:rPr>
                <w:t>4</w:t>
              </w:r>
            </w:moveTo>
          </w:p>
        </w:tc>
      </w:tr>
      <w:moveToRangeEnd w:id="10829"/>
      <w:tr w:rsidR="0068275F" w:rsidRPr="00F46F2F" w14:paraId="7B3C1FFA" w14:textId="77777777" w:rsidTr="00440F27">
        <w:trPr>
          <w:ins w:id="10840" w:author="Jana Martincová" w:date="2023-06-01T08:06:00Z"/>
        </w:trPr>
        <w:tc>
          <w:tcPr>
            <w:tcW w:w="3086" w:type="dxa"/>
            <w:shd w:val="clear" w:color="auto" w:fill="F7CAAC"/>
          </w:tcPr>
          <w:p w14:paraId="54330011" w14:textId="77777777" w:rsidR="0068275F" w:rsidRPr="00F46F2F" w:rsidRDefault="0068275F" w:rsidP="00440F27">
            <w:pPr>
              <w:jc w:val="both"/>
              <w:rPr>
                <w:ins w:id="10841" w:author="Jana Martincová" w:date="2023-06-01T08:06:00Z"/>
                <w:b/>
                <w:sz w:val="20"/>
                <w:szCs w:val="20"/>
              </w:rPr>
            </w:pPr>
            <w:ins w:id="10842" w:author="Jana Martincová" w:date="2023-06-01T08:06:00Z">
              <w:r w:rsidRPr="00F46F2F">
                <w:rPr>
                  <w:b/>
                  <w:sz w:val="20"/>
                  <w:szCs w:val="20"/>
                </w:rPr>
                <w:t>Prerekvizity, korekvizity, ekvivalence</w:t>
              </w:r>
            </w:ins>
          </w:p>
        </w:tc>
        <w:tc>
          <w:tcPr>
            <w:tcW w:w="6769" w:type="dxa"/>
            <w:gridSpan w:val="7"/>
          </w:tcPr>
          <w:p w14:paraId="4396620B" w14:textId="77777777" w:rsidR="0068275F" w:rsidRPr="00F46F2F" w:rsidRDefault="0068275F" w:rsidP="00440F27">
            <w:pPr>
              <w:jc w:val="both"/>
              <w:rPr>
                <w:ins w:id="10843" w:author="Jana Martincová" w:date="2023-06-01T08:06:00Z"/>
                <w:sz w:val="20"/>
                <w:szCs w:val="20"/>
              </w:rPr>
            </w:pPr>
          </w:p>
        </w:tc>
      </w:tr>
      <w:tr w:rsidR="0068275F" w:rsidRPr="00F46F2F" w14:paraId="6A82FACF" w14:textId="77777777" w:rsidTr="00440F27">
        <w:tc>
          <w:tcPr>
            <w:tcW w:w="3086" w:type="dxa"/>
            <w:shd w:val="clear" w:color="auto" w:fill="F7CAAC"/>
          </w:tcPr>
          <w:p w14:paraId="4CA3ADCF" w14:textId="77777777" w:rsidR="0068275F" w:rsidRPr="00F46F2F" w:rsidRDefault="0068275F" w:rsidP="00440F27">
            <w:pPr>
              <w:jc w:val="both"/>
              <w:rPr>
                <w:moveTo w:id="10844" w:author="Jana Martincová" w:date="2023-06-01T08:06:00Z"/>
                <w:b/>
                <w:sz w:val="20"/>
                <w:szCs w:val="20"/>
              </w:rPr>
            </w:pPr>
            <w:moveToRangeStart w:id="10845" w:author="Jana Martincová" w:date="2023-06-01T08:06:00Z" w:name="move136499301"/>
            <w:moveTo w:id="10846" w:author="Jana Martincová" w:date="2023-06-01T08:06:00Z">
              <w:r w:rsidRPr="00F46F2F">
                <w:rPr>
                  <w:b/>
                  <w:sz w:val="20"/>
                  <w:szCs w:val="20"/>
                </w:rPr>
                <w:t>Způsob ověření studijních výsledků</w:t>
              </w:r>
            </w:moveTo>
          </w:p>
        </w:tc>
        <w:tc>
          <w:tcPr>
            <w:tcW w:w="3406" w:type="dxa"/>
            <w:gridSpan w:val="4"/>
          </w:tcPr>
          <w:p w14:paraId="3E4FBEEF" w14:textId="77777777" w:rsidR="0068275F" w:rsidRPr="00F46F2F" w:rsidRDefault="0068275F" w:rsidP="00440F27">
            <w:pPr>
              <w:jc w:val="both"/>
              <w:rPr>
                <w:moveTo w:id="10847" w:author="Jana Martincová" w:date="2023-06-01T08:06:00Z"/>
                <w:sz w:val="20"/>
                <w:szCs w:val="20"/>
              </w:rPr>
            </w:pPr>
            <w:moveTo w:id="10848" w:author="Jana Martincová" w:date="2023-06-01T08:06:00Z">
              <w:r w:rsidRPr="00F46F2F">
                <w:rPr>
                  <w:sz w:val="20"/>
                  <w:szCs w:val="20"/>
                </w:rPr>
                <w:t>Klz</w:t>
              </w:r>
            </w:moveTo>
          </w:p>
        </w:tc>
        <w:tc>
          <w:tcPr>
            <w:tcW w:w="1554" w:type="dxa"/>
            <w:shd w:val="clear" w:color="auto" w:fill="F7CAAC"/>
          </w:tcPr>
          <w:p w14:paraId="145C9D69" w14:textId="77777777" w:rsidR="0068275F" w:rsidRPr="00F46F2F" w:rsidRDefault="0068275F" w:rsidP="00440F27">
            <w:pPr>
              <w:jc w:val="both"/>
              <w:rPr>
                <w:moveTo w:id="10849" w:author="Jana Martincová" w:date="2023-06-01T08:06:00Z"/>
                <w:b/>
                <w:sz w:val="20"/>
                <w:szCs w:val="20"/>
              </w:rPr>
            </w:pPr>
            <w:moveTo w:id="10850" w:author="Jana Martincová" w:date="2023-06-01T08:06:00Z">
              <w:r w:rsidRPr="00F46F2F">
                <w:rPr>
                  <w:b/>
                  <w:sz w:val="20"/>
                  <w:szCs w:val="20"/>
                </w:rPr>
                <w:t>Forma výuky</w:t>
              </w:r>
            </w:moveTo>
          </w:p>
        </w:tc>
        <w:tc>
          <w:tcPr>
            <w:tcW w:w="1809" w:type="dxa"/>
            <w:gridSpan w:val="2"/>
          </w:tcPr>
          <w:p w14:paraId="400F7CAB" w14:textId="77777777" w:rsidR="0068275F" w:rsidRPr="00F46F2F" w:rsidRDefault="0068275F" w:rsidP="00440F27">
            <w:pPr>
              <w:jc w:val="both"/>
              <w:rPr>
                <w:moveTo w:id="10851" w:author="Jana Martincová" w:date="2023-06-01T08:06:00Z"/>
                <w:sz w:val="20"/>
                <w:szCs w:val="20"/>
              </w:rPr>
            </w:pPr>
            <w:moveTo w:id="10852" w:author="Jana Martincová" w:date="2023-06-01T08:06:00Z">
              <w:r w:rsidRPr="00F46F2F">
                <w:rPr>
                  <w:sz w:val="20"/>
                  <w:szCs w:val="20"/>
                </w:rPr>
                <w:t>seminář</w:t>
              </w:r>
            </w:moveTo>
          </w:p>
          <w:p w14:paraId="2D2E7674" w14:textId="77777777" w:rsidR="0068275F" w:rsidRPr="00F46F2F" w:rsidRDefault="0068275F" w:rsidP="00440F27">
            <w:pPr>
              <w:jc w:val="both"/>
              <w:rPr>
                <w:moveTo w:id="10853" w:author="Jana Martincová" w:date="2023-06-01T08:06:00Z"/>
                <w:sz w:val="20"/>
                <w:szCs w:val="20"/>
              </w:rPr>
            </w:pPr>
            <w:moveTo w:id="10854" w:author="Jana Martincová" w:date="2023-06-01T08:06:00Z">
              <w:r w:rsidRPr="00F46F2F">
                <w:rPr>
                  <w:sz w:val="20"/>
                  <w:szCs w:val="20"/>
                </w:rPr>
                <w:t>asynchronní výuka</w:t>
              </w:r>
            </w:moveTo>
          </w:p>
        </w:tc>
      </w:tr>
      <w:moveToRangeEnd w:id="10845"/>
      <w:tr w:rsidR="0068275F" w:rsidRPr="00F46F2F" w14:paraId="28E78127" w14:textId="77777777" w:rsidTr="00440F27">
        <w:trPr>
          <w:ins w:id="10855" w:author="Jana Martincová" w:date="2023-06-01T08:06:00Z"/>
        </w:trPr>
        <w:tc>
          <w:tcPr>
            <w:tcW w:w="3086" w:type="dxa"/>
            <w:shd w:val="clear" w:color="auto" w:fill="F7CAAC"/>
          </w:tcPr>
          <w:p w14:paraId="3DDCB9A8" w14:textId="77777777" w:rsidR="0068275F" w:rsidRPr="00F46F2F" w:rsidRDefault="0068275F" w:rsidP="00440F27">
            <w:pPr>
              <w:jc w:val="both"/>
              <w:rPr>
                <w:ins w:id="10856" w:author="Jana Martincová" w:date="2023-06-01T08:06:00Z"/>
                <w:b/>
                <w:sz w:val="20"/>
                <w:szCs w:val="20"/>
              </w:rPr>
            </w:pPr>
            <w:ins w:id="10857" w:author="Jana Martincová" w:date="2023-06-01T08:06:00Z">
              <w:r w:rsidRPr="00F46F2F">
                <w:rPr>
                  <w:b/>
                  <w:sz w:val="20"/>
                  <w:szCs w:val="20"/>
                </w:rPr>
                <w:t>Forma způsobu ověření studijních výsledků a další požadavky na studenta</w:t>
              </w:r>
            </w:ins>
          </w:p>
        </w:tc>
        <w:tc>
          <w:tcPr>
            <w:tcW w:w="6769" w:type="dxa"/>
            <w:gridSpan w:val="7"/>
            <w:tcBorders>
              <w:bottom w:val="single" w:sz="4" w:space="0" w:color="auto"/>
            </w:tcBorders>
          </w:tcPr>
          <w:p w14:paraId="57CB2F6E" w14:textId="2DD03142" w:rsidR="0068275F" w:rsidRPr="00F46F2F" w:rsidRDefault="0068275F" w:rsidP="00440F27">
            <w:pPr>
              <w:jc w:val="both"/>
              <w:rPr>
                <w:ins w:id="10858" w:author="Jana Martincová" w:date="2023-06-01T08:06:00Z"/>
                <w:sz w:val="20"/>
                <w:szCs w:val="20"/>
              </w:rPr>
            </w:pPr>
            <w:ins w:id="10859" w:author="Jana Martincová" w:date="2023-06-01T08:06:00Z">
              <w:r w:rsidRPr="00F46F2F">
                <w:rPr>
                  <w:sz w:val="20"/>
                  <w:szCs w:val="20"/>
                </w:rPr>
                <w:t xml:space="preserve">Seminář: </w:t>
              </w:r>
              <w:r w:rsidR="00124604" w:rsidRPr="00F46F2F">
                <w:rPr>
                  <w:sz w:val="20"/>
                  <w:szCs w:val="20"/>
                </w:rPr>
                <w:t>ú</w:t>
              </w:r>
              <w:r w:rsidRPr="00F46F2F">
                <w:rPr>
                  <w:sz w:val="20"/>
                  <w:szCs w:val="20"/>
                </w:rPr>
                <w:t>čast na seminářích (</w:t>
              </w:r>
              <w:r w:rsidR="00124604" w:rsidRPr="00F46F2F">
                <w:rPr>
                  <w:sz w:val="20"/>
                  <w:szCs w:val="20"/>
                </w:rPr>
                <w:t xml:space="preserve">min. </w:t>
              </w:r>
              <w:r w:rsidRPr="00F46F2F">
                <w:rPr>
                  <w:sz w:val="20"/>
                  <w:szCs w:val="20"/>
                </w:rPr>
                <w:t>80 %). Zpracování zadaných úkolů k tématu zvládání konfliktních situací a sebereflexe vlastního řešení konfliktních situací.</w:t>
              </w:r>
            </w:ins>
          </w:p>
        </w:tc>
      </w:tr>
      <w:tr w:rsidR="0068275F" w:rsidRPr="00F46F2F" w14:paraId="196B4181" w14:textId="77777777" w:rsidTr="00440F27">
        <w:trPr>
          <w:trHeight w:val="197"/>
          <w:ins w:id="10860" w:author="Jana Martincová" w:date="2023-06-01T08:06:00Z"/>
        </w:trPr>
        <w:tc>
          <w:tcPr>
            <w:tcW w:w="3086" w:type="dxa"/>
            <w:tcBorders>
              <w:top w:val="nil"/>
            </w:tcBorders>
            <w:shd w:val="clear" w:color="auto" w:fill="F7CAAC"/>
          </w:tcPr>
          <w:p w14:paraId="5452881D" w14:textId="77777777" w:rsidR="0068275F" w:rsidRPr="00F46F2F" w:rsidRDefault="0068275F" w:rsidP="00440F27">
            <w:pPr>
              <w:jc w:val="both"/>
              <w:rPr>
                <w:ins w:id="10861" w:author="Jana Martincová" w:date="2023-06-01T08:06:00Z"/>
                <w:b/>
                <w:sz w:val="20"/>
                <w:szCs w:val="20"/>
              </w:rPr>
            </w:pPr>
            <w:ins w:id="10862" w:author="Jana Martincová" w:date="2023-06-01T08:06:00Z">
              <w:r w:rsidRPr="00F46F2F">
                <w:rPr>
                  <w:b/>
                  <w:sz w:val="20"/>
                  <w:szCs w:val="20"/>
                </w:rPr>
                <w:t>Garant předmětu</w:t>
              </w:r>
            </w:ins>
          </w:p>
        </w:tc>
        <w:tc>
          <w:tcPr>
            <w:tcW w:w="6769" w:type="dxa"/>
            <w:gridSpan w:val="7"/>
            <w:tcBorders>
              <w:top w:val="single" w:sz="4" w:space="0" w:color="auto"/>
            </w:tcBorders>
          </w:tcPr>
          <w:p w14:paraId="7D3C9D4B" w14:textId="77777777" w:rsidR="0068275F" w:rsidRPr="00F46F2F" w:rsidRDefault="0068275F" w:rsidP="00440F27">
            <w:pPr>
              <w:tabs>
                <w:tab w:val="left" w:pos="1320"/>
              </w:tabs>
              <w:rPr>
                <w:ins w:id="10863" w:author="Jana Martincová" w:date="2023-06-01T08:06:00Z"/>
                <w:sz w:val="20"/>
                <w:szCs w:val="20"/>
              </w:rPr>
            </w:pPr>
            <w:ins w:id="10864" w:author="Jana Martincová" w:date="2023-06-01T08:06:00Z">
              <w:r w:rsidRPr="00F46F2F">
                <w:rPr>
                  <w:rStyle w:val="spellingerror"/>
                  <w:sz w:val="20"/>
                  <w:szCs w:val="20"/>
                  <w:shd w:val="clear" w:color="auto" w:fill="FFFFFF"/>
                </w:rPr>
                <w:t>PhDr</w:t>
              </w:r>
              <w:r w:rsidRPr="00F46F2F">
                <w:rPr>
                  <w:rStyle w:val="normaltextrun"/>
                  <w:sz w:val="20"/>
                  <w:szCs w:val="20"/>
                  <w:shd w:val="clear" w:color="auto" w:fill="FFFFFF"/>
                </w:rPr>
                <w:t xml:space="preserve">. Mgr. Ivana </w:t>
              </w:r>
              <w:r w:rsidRPr="00F46F2F">
                <w:rPr>
                  <w:rStyle w:val="spellingerror"/>
                  <w:sz w:val="20"/>
                  <w:szCs w:val="20"/>
                  <w:shd w:val="clear" w:color="auto" w:fill="FFFFFF"/>
                </w:rPr>
                <w:t>Marášková</w:t>
              </w:r>
            </w:ins>
          </w:p>
        </w:tc>
      </w:tr>
      <w:tr w:rsidR="0068275F" w:rsidRPr="00F46F2F" w14:paraId="2DB2305B" w14:textId="77777777" w:rsidTr="00440F27">
        <w:trPr>
          <w:trHeight w:val="243"/>
        </w:trPr>
        <w:tc>
          <w:tcPr>
            <w:tcW w:w="3086" w:type="dxa"/>
            <w:tcBorders>
              <w:top w:val="nil"/>
            </w:tcBorders>
            <w:shd w:val="clear" w:color="auto" w:fill="F7CAAC"/>
          </w:tcPr>
          <w:p w14:paraId="42BCC40F" w14:textId="77777777" w:rsidR="0068275F" w:rsidRPr="00F46F2F" w:rsidRDefault="0068275F" w:rsidP="00440F27">
            <w:pPr>
              <w:jc w:val="both"/>
              <w:rPr>
                <w:moveTo w:id="10865" w:author="Jana Martincová" w:date="2023-06-01T08:06:00Z"/>
                <w:b/>
                <w:sz w:val="20"/>
                <w:szCs w:val="20"/>
              </w:rPr>
            </w:pPr>
            <w:moveToRangeStart w:id="10866" w:author="Jana Martincová" w:date="2023-06-01T08:06:00Z" w:name="move136499273"/>
            <w:moveTo w:id="10867" w:author="Jana Martincová" w:date="2023-06-01T08:06:00Z">
              <w:r w:rsidRPr="00F46F2F">
                <w:rPr>
                  <w:b/>
                  <w:sz w:val="20"/>
                  <w:szCs w:val="20"/>
                </w:rPr>
                <w:t>Zapojení garanta do výuky předmětu</w:t>
              </w:r>
            </w:moveTo>
          </w:p>
        </w:tc>
        <w:tc>
          <w:tcPr>
            <w:tcW w:w="6769" w:type="dxa"/>
            <w:gridSpan w:val="7"/>
            <w:tcBorders>
              <w:top w:val="nil"/>
            </w:tcBorders>
          </w:tcPr>
          <w:p w14:paraId="5EBA5741" w14:textId="77777777" w:rsidR="0068275F" w:rsidRPr="00F46F2F" w:rsidRDefault="0068275F" w:rsidP="00440F27">
            <w:pPr>
              <w:jc w:val="both"/>
              <w:rPr>
                <w:moveTo w:id="10868" w:author="Jana Martincová" w:date="2023-06-01T08:06:00Z"/>
                <w:sz w:val="20"/>
                <w:szCs w:val="20"/>
              </w:rPr>
            </w:pPr>
            <w:moveTo w:id="10869" w:author="Jana Martincová" w:date="2023-06-01T08:06:00Z">
              <w:r w:rsidRPr="00F46F2F">
                <w:rPr>
                  <w:rPrChange w:id="10870" w:author="Jana Martincová" w:date="2023-06-01T08:06:00Z">
                    <w:rPr>
                      <w:rStyle w:val="spellingerror"/>
                      <w:sz w:val="20"/>
                      <w:shd w:val="clear" w:color="auto" w:fill="FFFFFF"/>
                    </w:rPr>
                  </w:rPrChange>
                </w:rPr>
                <w:t xml:space="preserve">100 % </w:t>
              </w:r>
              <w:r w:rsidRPr="00F46F2F">
                <w:rPr>
                  <w:rPrChange w:id="10871" w:author="Jana Martincová" w:date="2023-06-01T08:06:00Z">
                    <w:rPr>
                      <w:rStyle w:val="spellingerror"/>
                      <w:color w:val="000000"/>
                      <w:sz w:val="20"/>
                      <w:shd w:val="clear" w:color="auto" w:fill="FFFFFF"/>
                    </w:rPr>
                  </w:rPrChange>
                </w:rPr>
                <w:t>semináře</w:t>
              </w:r>
            </w:moveTo>
          </w:p>
        </w:tc>
      </w:tr>
      <w:moveToRangeEnd w:id="10866"/>
      <w:tr w:rsidR="0068275F" w:rsidRPr="00F46F2F" w14:paraId="1B561231" w14:textId="77777777" w:rsidTr="00440F27">
        <w:trPr>
          <w:ins w:id="10872" w:author="Jana Martincová" w:date="2023-06-01T08:06:00Z"/>
        </w:trPr>
        <w:tc>
          <w:tcPr>
            <w:tcW w:w="3086" w:type="dxa"/>
            <w:shd w:val="clear" w:color="auto" w:fill="F7CAAC"/>
          </w:tcPr>
          <w:p w14:paraId="27F5E16F" w14:textId="77777777" w:rsidR="0068275F" w:rsidRPr="00F46F2F" w:rsidRDefault="0068275F" w:rsidP="00440F27">
            <w:pPr>
              <w:jc w:val="both"/>
              <w:rPr>
                <w:ins w:id="10873" w:author="Jana Martincová" w:date="2023-06-01T08:06:00Z"/>
                <w:b/>
                <w:sz w:val="20"/>
                <w:szCs w:val="20"/>
              </w:rPr>
            </w:pPr>
            <w:ins w:id="10874" w:author="Jana Martincová" w:date="2023-06-01T08:06:00Z">
              <w:r w:rsidRPr="00F46F2F">
                <w:rPr>
                  <w:b/>
                  <w:sz w:val="20"/>
                  <w:szCs w:val="20"/>
                </w:rPr>
                <w:t>Vyučující</w:t>
              </w:r>
            </w:ins>
          </w:p>
        </w:tc>
        <w:tc>
          <w:tcPr>
            <w:tcW w:w="6769" w:type="dxa"/>
            <w:gridSpan w:val="7"/>
            <w:tcBorders>
              <w:bottom w:val="nil"/>
            </w:tcBorders>
          </w:tcPr>
          <w:p w14:paraId="1ED63904" w14:textId="77777777" w:rsidR="0068275F" w:rsidRPr="00F46F2F" w:rsidRDefault="0068275F" w:rsidP="00440F27">
            <w:pPr>
              <w:jc w:val="both"/>
              <w:rPr>
                <w:ins w:id="10875" w:author="Jana Martincová" w:date="2023-06-01T08:06:00Z"/>
                <w:sz w:val="20"/>
                <w:szCs w:val="20"/>
              </w:rPr>
            </w:pPr>
            <w:ins w:id="10876" w:author="Jana Martincová" w:date="2023-06-01T08:06:00Z">
              <w:r w:rsidRPr="00F46F2F">
                <w:rPr>
                  <w:rStyle w:val="spellingerror"/>
                  <w:sz w:val="20"/>
                  <w:szCs w:val="20"/>
                  <w:shd w:val="clear" w:color="auto" w:fill="FFFFFF"/>
                </w:rPr>
                <w:t>PhDr</w:t>
              </w:r>
              <w:r w:rsidRPr="00F46F2F">
                <w:rPr>
                  <w:rStyle w:val="normaltextrun"/>
                  <w:sz w:val="20"/>
                  <w:szCs w:val="20"/>
                  <w:shd w:val="clear" w:color="auto" w:fill="FFFFFF"/>
                </w:rPr>
                <w:t xml:space="preserve">. Mgr. Ivana </w:t>
              </w:r>
              <w:r w:rsidRPr="00F46F2F">
                <w:rPr>
                  <w:rStyle w:val="spellingerror"/>
                  <w:sz w:val="20"/>
                  <w:szCs w:val="20"/>
                  <w:shd w:val="clear" w:color="auto" w:fill="FFFFFF"/>
                </w:rPr>
                <w:t>Marášková</w:t>
              </w:r>
              <w:r w:rsidRPr="00F46F2F">
                <w:rPr>
                  <w:rStyle w:val="normaltextrun"/>
                  <w:sz w:val="20"/>
                  <w:szCs w:val="20"/>
                  <w:shd w:val="clear" w:color="auto" w:fill="FFFFFF"/>
                </w:rPr>
                <w:t xml:space="preserve"> </w:t>
              </w:r>
            </w:ins>
          </w:p>
        </w:tc>
      </w:tr>
      <w:tr w:rsidR="0068275F" w:rsidRPr="00F46F2F" w14:paraId="1B373140" w14:textId="77777777" w:rsidTr="00440F27">
        <w:tc>
          <w:tcPr>
            <w:tcW w:w="3086" w:type="dxa"/>
            <w:shd w:val="clear" w:color="auto" w:fill="F7CAAC"/>
          </w:tcPr>
          <w:p w14:paraId="50049D12" w14:textId="77777777" w:rsidR="0068275F" w:rsidRPr="00F46F2F" w:rsidRDefault="0068275F" w:rsidP="00440F27">
            <w:pPr>
              <w:keepNext/>
              <w:jc w:val="both"/>
              <w:rPr>
                <w:moveTo w:id="10877" w:author="Jana Martincová" w:date="2023-06-01T08:06:00Z"/>
                <w:b/>
                <w:sz w:val="20"/>
                <w:szCs w:val="20"/>
              </w:rPr>
            </w:pPr>
            <w:moveToRangeStart w:id="10878" w:author="Jana Martincová" w:date="2023-06-01T08:06:00Z" w:name="move136499270"/>
            <w:moveTo w:id="10879" w:author="Jana Martincová" w:date="2023-06-01T08:06:00Z">
              <w:r w:rsidRPr="00F46F2F">
                <w:rPr>
                  <w:b/>
                  <w:sz w:val="20"/>
                  <w:szCs w:val="20"/>
                </w:rPr>
                <w:t>Stručná anotace předmětu</w:t>
              </w:r>
            </w:moveTo>
          </w:p>
        </w:tc>
        <w:tc>
          <w:tcPr>
            <w:tcW w:w="6769" w:type="dxa"/>
            <w:gridSpan w:val="7"/>
            <w:tcBorders>
              <w:bottom w:val="nil"/>
            </w:tcBorders>
          </w:tcPr>
          <w:p w14:paraId="5C0A8903" w14:textId="77777777" w:rsidR="0068275F" w:rsidRPr="00F46F2F" w:rsidRDefault="0068275F" w:rsidP="00440F27">
            <w:pPr>
              <w:jc w:val="both"/>
              <w:rPr>
                <w:moveTo w:id="10880" w:author="Jana Martincová" w:date="2023-06-01T08:06:00Z"/>
                <w:sz w:val="20"/>
                <w:rPrChange w:id="10881" w:author="Jana Martincová" w:date="2023-06-01T08:06:00Z">
                  <w:rPr>
                    <w:moveTo w:id="10882" w:author="Jana Martincová" w:date="2023-06-01T08:06:00Z"/>
                    <w:color w:val="000000" w:themeColor="text1"/>
                    <w:sz w:val="20"/>
                  </w:rPr>
                </w:rPrChange>
              </w:rPr>
            </w:pPr>
          </w:p>
        </w:tc>
      </w:tr>
      <w:moveToRangeEnd w:id="10878"/>
      <w:tr w:rsidR="0068275F" w:rsidRPr="00F46F2F" w14:paraId="5FFDA86B" w14:textId="77777777" w:rsidTr="00440F27">
        <w:trPr>
          <w:trHeight w:val="4697"/>
          <w:ins w:id="10883" w:author="Jana Martincová" w:date="2023-06-01T08:06:00Z"/>
        </w:trPr>
        <w:tc>
          <w:tcPr>
            <w:tcW w:w="9855" w:type="dxa"/>
            <w:gridSpan w:val="8"/>
            <w:tcBorders>
              <w:top w:val="nil"/>
              <w:bottom w:val="single" w:sz="12" w:space="0" w:color="auto"/>
            </w:tcBorders>
          </w:tcPr>
          <w:p w14:paraId="2F693313" w14:textId="77777777" w:rsidR="0068275F" w:rsidRPr="00F46F2F" w:rsidRDefault="0068275F" w:rsidP="00440F27">
            <w:pPr>
              <w:jc w:val="both"/>
              <w:textAlignment w:val="baseline"/>
              <w:rPr>
                <w:ins w:id="10884" w:author="Jana Martincová" w:date="2023-06-01T08:06:00Z"/>
                <w:sz w:val="20"/>
                <w:szCs w:val="20"/>
              </w:rPr>
            </w:pPr>
            <w:ins w:id="10885" w:author="Jana Martincová" w:date="2023-06-01T08:06:00Z">
              <w:r w:rsidRPr="00F46F2F">
                <w:rPr>
                  <w:b/>
                  <w:bCs/>
                  <w:sz w:val="20"/>
                  <w:szCs w:val="20"/>
                </w:rPr>
                <w:t>Cíl předmětu</w:t>
              </w:r>
            </w:ins>
          </w:p>
          <w:p w14:paraId="71D93D09" w14:textId="77777777" w:rsidR="0068275F" w:rsidRPr="00F46F2F" w:rsidRDefault="0068275F" w:rsidP="00440F27">
            <w:pPr>
              <w:jc w:val="both"/>
              <w:textAlignment w:val="baseline"/>
              <w:rPr>
                <w:ins w:id="10886" w:author="Jana Martincová" w:date="2023-06-01T08:06:00Z"/>
                <w:sz w:val="20"/>
                <w:szCs w:val="20"/>
              </w:rPr>
            </w:pPr>
            <w:ins w:id="10887" w:author="Jana Martincová" w:date="2023-06-01T08:06:00Z">
              <w:r w:rsidRPr="00F46F2F">
                <w:rPr>
                  <w:sz w:val="20"/>
                  <w:szCs w:val="20"/>
                </w:rPr>
                <w:t>Cílem předmětu je předat studentům základní informace o konfliktech a interaktivní formou jim zprostředkovat náhled na konflikt jako na přirozenou a užitečnou součást života. Studenti budou mít prostor se zamyslet nad možnými příčinami konfliktů a vlastními strategiemi zvládání konfliktních situací.</w:t>
              </w:r>
            </w:ins>
          </w:p>
          <w:p w14:paraId="36077A02" w14:textId="77777777" w:rsidR="0068275F" w:rsidRPr="00F46F2F" w:rsidRDefault="0068275F" w:rsidP="00440F27">
            <w:pPr>
              <w:jc w:val="both"/>
              <w:textAlignment w:val="baseline"/>
              <w:rPr>
                <w:ins w:id="10888" w:author="Jana Martincová" w:date="2023-06-01T08:06:00Z"/>
                <w:sz w:val="20"/>
                <w:szCs w:val="20"/>
              </w:rPr>
            </w:pPr>
            <w:ins w:id="10889" w:author="Jana Martincová" w:date="2023-06-01T08:06:00Z">
              <w:r w:rsidRPr="00F46F2F">
                <w:rPr>
                  <w:sz w:val="20"/>
                  <w:szCs w:val="20"/>
                </w:rPr>
                <w:t> </w:t>
              </w:r>
            </w:ins>
          </w:p>
          <w:p w14:paraId="57E05C64" w14:textId="77777777" w:rsidR="0068275F" w:rsidRPr="00F46F2F" w:rsidRDefault="0068275F" w:rsidP="00440F27">
            <w:pPr>
              <w:jc w:val="both"/>
              <w:textAlignment w:val="baseline"/>
              <w:rPr>
                <w:ins w:id="10890" w:author="Jana Martincová" w:date="2023-06-01T08:06:00Z"/>
                <w:sz w:val="20"/>
                <w:szCs w:val="20"/>
              </w:rPr>
            </w:pPr>
            <w:ins w:id="10891" w:author="Jana Martincová" w:date="2023-06-01T08:06:00Z">
              <w:r w:rsidRPr="00F46F2F">
                <w:rPr>
                  <w:b/>
                  <w:bCs/>
                  <w:sz w:val="20"/>
                  <w:szCs w:val="20"/>
                </w:rPr>
                <w:t>Obsah předmětu</w:t>
              </w:r>
            </w:ins>
          </w:p>
          <w:p w14:paraId="554554F9" w14:textId="77777777" w:rsidR="0068275F" w:rsidRPr="00F46F2F" w:rsidRDefault="0068275F" w:rsidP="00440F27">
            <w:pPr>
              <w:jc w:val="both"/>
              <w:textAlignment w:val="baseline"/>
              <w:rPr>
                <w:ins w:id="10892" w:author="Jana Martincová" w:date="2023-06-01T08:06:00Z"/>
                <w:sz w:val="20"/>
                <w:szCs w:val="20"/>
              </w:rPr>
            </w:pPr>
            <w:ins w:id="10893" w:author="Jana Martincová" w:date="2023-06-01T08:06:00Z">
              <w:r w:rsidRPr="00F46F2F">
                <w:rPr>
                  <w:sz w:val="20"/>
                  <w:szCs w:val="20"/>
                </w:rPr>
                <w:t>Konflikty, jejich význam a funkce.</w:t>
              </w:r>
            </w:ins>
          </w:p>
          <w:p w14:paraId="5FD9BCD5" w14:textId="77777777" w:rsidR="0068275F" w:rsidRPr="00F46F2F" w:rsidRDefault="0068275F" w:rsidP="00440F27">
            <w:pPr>
              <w:jc w:val="both"/>
              <w:textAlignment w:val="baseline"/>
              <w:rPr>
                <w:ins w:id="10894" w:author="Jana Martincová" w:date="2023-06-01T08:06:00Z"/>
                <w:sz w:val="20"/>
                <w:szCs w:val="20"/>
              </w:rPr>
            </w:pPr>
            <w:ins w:id="10895" w:author="Jana Martincová" w:date="2023-06-01T08:06:00Z">
              <w:r w:rsidRPr="00F46F2F">
                <w:rPr>
                  <w:sz w:val="20"/>
                  <w:szCs w:val="20"/>
                </w:rPr>
                <w:t>Mýty o konfliktech.</w:t>
              </w:r>
            </w:ins>
          </w:p>
          <w:p w14:paraId="3F2E1231" w14:textId="77777777" w:rsidR="0068275F" w:rsidRPr="00F46F2F" w:rsidRDefault="0068275F" w:rsidP="00440F27">
            <w:pPr>
              <w:jc w:val="both"/>
              <w:textAlignment w:val="baseline"/>
              <w:rPr>
                <w:ins w:id="10896" w:author="Jana Martincová" w:date="2023-06-01T08:06:00Z"/>
                <w:sz w:val="20"/>
                <w:szCs w:val="20"/>
              </w:rPr>
            </w:pPr>
            <w:ins w:id="10897" w:author="Jana Martincová" w:date="2023-06-01T08:06:00Z">
              <w:r w:rsidRPr="00F46F2F">
                <w:rPr>
                  <w:sz w:val="20"/>
                  <w:szCs w:val="20"/>
                </w:rPr>
                <w:t>Faktory ovlivňující vnímání a postoje ke konfliktům.</w:t>
              </w:r>
            </w:ins>
          </w:p>
          <w:p w14:paraId="657CC155" w14:textId="77777777" w:rsidR="0068275F" w:rsidRPr="00F46F2F" w:rsidRDefault="0068275F" w:rsidP="00440F27">
            <w:pPr>
              <w:jc w:val="both"/>
              <w:textAlignment w:val="baseline"/>
              <w:rPr>
                <w:ins w:id="10898" w:author="Jana Martincová" w:date="2023-06-01T08:06:00Z"/>
                <w:sz w:val="20"/>
                <w:szCs w:val="20"/>
              </w:rPr>
            </w:pPr>
            <w:ins w:id="10899" w:author="Jana Martincová" w:date="2023-06-01T08:06:00Z">
              <w:r w:rsidRPr="00F46F2F">
                <w:rPr>
                  <w:sz w:val="20"/>
                  <w:szCs w:val="20"/>
                </w:rPr>
                <w:t>Emoce spojené s konflikty.</w:t>
              </w:r>
            </w:ins>
          </w:p>
          <w:p w14:paraId="7E11CA6B" w14:textId="77777777" w:rsidR="0068275F" w:rsidRPr="00F46F2F" w:rsidRDefault="0068275F" w:rsidP="00440F27">
            <w:pPr>
              <w:jc w:val="both"/>
              <w:textAlignment w:val="baseline"/>
              <w:rPr>
                <w:ins w:id="10900" w:author="Jana Martincová" w:date="2023-06-01T08:06:00Z"/>
                <w:sz w:val="20"/>
                <w:szCs w:val="20"/>
              </w:rPr>
            </w:pPr>
            <w:ins w:id="10901" w:author="Jana Martincová" w:date="2023-06-01T08:06:00Z">
              <w:r w:rsidRPr="00F46F2F">
                <w:rPr>
                  <w:sz w:val="20"/>
                  <w:szCs w:val="20"/>
                </w:rPr>
                <w:t>Vnější a vnitřní zdroje konfliktů.</w:t>
              </w:r>
            </w:ins>
          </w:p>
          <w:p w14:paraId="0B8F6455" w14:textId="77777777" w:rsidR="0068275F" w:rsidRPr="00F46F2F" w:rsidRDefault="0068275F" w:rsidP="00440F27">
            <w:pPr>
              <w:jc w:val="both"/>
              <w:textAlignment w:val="baseline"/>
              <w:rPr>
                <w:ins w:id="10902" w:author="Jana Martincová" w:date="2023-06-01T08:06:00Z"/>
                <w:sz w:val="20"/>
                <w:szCs w:val="20"/>
              </w:rPr>
            </w:pPr>
            <w:ins w:id="10903" w:author="Jana Martincová" w:date="2023-06-01T08:06:00Z">
              <w:r w:rsidRPr="00F46F2F">
                <w:rPr>
                  <w:sz w:val="20"/>
                  <w:szCs w:val="20"/>
                </w:rPr>
                <w:t>Strategie řešení konfliktních situací.</w:t>
              </w:r>
            </w:ins>
          </w:p>
          <w:p w14:paraId="1708D54B" w14:textId="77777777" w:rsidR="0068275F" w:rsidRPr="00F46F2F" w:rsidRDefault="0068275F" w:rsidP="00440F27">
            <w:pPr>
              <w:jc w:val="both"/>
              <w:textAlignment w:val="baseline"/>
              <w:rPr>
                <w:ins w:id="10904" w:author="Jana Martincová" w:date="2023-06-01T08:06:00Z"/>
                <w:sz w:val="20"/>
                <w:szCs w:val="20"/>
              </w:rPr>
            </w:pPr>
            <w:ins w:id="10905" w:author="Jana Martincová" w:date="2023-06-01T08:06:00Z">
              <w:r w:rsidRPr="00F46F2F">
                <w:rPr>
                  <w:sz w:val="20"/>
                  <w:szCs w:val="20"/>
                </w:rPr>
                <w:t>Aspekty zmírňující a eskalující konflikty.</w:t>
              </w:r>
            </w:ins>
          </w:p>
          <w:p w14:paraId="48EB4B81" w14:textId="77777777" w:rsidR="0068275F" w:rsidRPr="00F46F2F" w:rsidRDefault="0068275F" w:rsidP="00440F27">
            <w:pPr>
              <w:jc w:val="both"/>
              <w:textAlignment w:val="baseline"/>
              <w:rPr>
                <w:ins w:id="10906" w:author="Jana Martincová" w:date="2023-06-01T08:06:00Z"/>
                <w:sz w:val="20"/>
                <w:szCs w:val="20"/>
              </w:rPr>
            </w:pPr>
            <w:ins w:id="10907" w:author="Jana Martincová" w:date="2023-06-01T08:06:00Z">
              <w:r w:rsidRPr="00F46F2F">
                <w:rPr>
                  <w:sz w:val="20"/>
                  <w:szCs w:val="20"/>
                </w:rPr>
                <w:t>Obranné mechanismy při řešení konfliktů.</w:t>
              </w:r>
            </w:ins>
          </w:p>
          <w:p w14:paraId="05BC629E" w14:textId="77777777" w:rsidR="0068275F" w:rsidRPr="00F46F2F" w:rsidRDefault="0068275F" w:rsidP="00440F27">
            <w:pPr>
              <w:jc w:val="both"/>
              <w:textAlignment w:val="baseline"/>
              <w:rPr>
                <w:ins w:id="10908" w:author="Jana Martincová" w:date="2023-06-01T08:06:00Z"/>
                <w:sz w:val="20"/>
                <w:szCs w:val="20"/>
              </w:rPr>
            </w:pPr>
            <w:ins w:id="10909" w:author="Jana Martincová" w:date="2023-06-01T08:06:00Z">
              <w:r w:rsidRPr="00F46F2F">
                <w:rPr>
                  <w:sz w:val="20"/>
                  <w:szCs w:val="20"/>
                </w:rPr>
                <w:t>Nezdravé způsoby řešení konfliktních situací.</w:t>
              </w:r>
            </w:ins>
          </w:p>
          <w:p w14:paraId="271FF734" w14:textId="77777777" w:rsidR="0068275F" w:rsidRPr="00F46F2F" w:rsidRDefault="0068275F" w:rsidP="00440F27">
            <w:pPr>
              <w:jc w:val="both"/>
              <w:textAlignment w:val="baseline"/>
              <w:rPr>
                <w:ins w:id="10910" w:author="Jana Martincová" w:date="2023-06-01T08:06:00Z"/>
                <w:sz w:val="20"/>
                <w:szCs w:val="20"/>
              </w:rPr>
            </w:pPr>
          </w:p>
          <w:p w14:paraId="105B5B63" w14:textId="77777777" w:rsidR="00203F1B" w:rsidRPr="00F46F2F" w:rsidRDefault="00B5417F" w:rsidP="00440F27">
            <w:pPr>
              <w:jc w:val="both"/>
              <w:textAlignment w:val="baseline"/>
              <w:rPr>
                <w:ins w:id="10911" w:author="Jana Martincová" w:date="2023-06-01T08:06:00Z"/>
                <w:sz w:val="20"/>
                <w:szCs w:val="20"/>
              </w:rPr>
            </w:pPr>
            <w:ins w:id="10912" w:author="Jana Martincová" w:date="2023-06-01T08:06:00Z">
              <w:r w:rsidRPr="00F46F2F">
                <w:rPr>
                  <w:b/>
                  <w:bCs/>
                  <w:sz w:val="20"/>
                  <w:szCs w:val="20"/>
                </w:rPr>
                <w:t xml:space="preserve">Výsledky učení </w:t>
              </w:r>
            </w:ins>
          </w:p>
          <w:p w14:paraId="1BCDA21C" w14:textId="77777777" w:rsidR="0068275F" w:rsidRPr="00F46F2F" w:rsidRDefault="0068275F" w:rsidP="00440F27">
            <w:pPr>
              <w:jc w:val="both"/>
              <w:textAlignment w:val="baseline"/>
              <w:rPr>
                <w:ins w:id="10913" w:author="Jana Martincová" w:date="2023-06-01T08:06:00Z"/>
                <w:i/>
                <w:sz w:val="20"/>
                <w:szCs w:val="20"/>
              </w:rPr>
            </w:pPr>
            <w:ins w:id="10914" w:author="Jana Martincová" w:date="2023-06-01T08:06:00Z">
              <w:r w:rsidRPr="00F46F2F">
                <w:rPr>
                  <w:i/>
                  <w:sz w:val="20"/>
                  <w:szCs w:val="20"/>
                </w:rPr>
                <w:t xml:space="preserve">Odborné znalosti: </w:t>
              </w:r>
              <w:r w:rsidRPr="00F46F2F">
                <w:rPr>
                  <w:sz w:val="20"/>
                  <w:szCs w:val="20"/>
                </w:rPr>
                <w:t>student umí definovat konflikt, charakterizovat jeho druhy, popsat příčiny, popsat vnější a vnitřní zdroje konfliktů, průběh a strategie řešení konfliktu, umí popsat obranné mechanismy při řešení konfliktů i emoce spojené s konflikty, umí vyjmenovat mýty o konfliktech.</w:t>
              </w:r>
            </w:ins>
          </w:p>
          <w:p w14:paraId="3AD0C80A" w14:textId="77777777" w:rsidR="0068275F" w:rsidRPr="00F46F2F" w:rsidRDefault="0068275F" w:rsidP="00440F27">
            <w:pPr>
              <w:jc w:val="both"/>
              <w:textAlignment w:val="baseline"/>
              <w:rPr>
                <w:ins w:id="10915" w:author="Jana Martincová" w:date="2023-06-01T08:06:00Z"/>
                <w:sz w:val="20"/>
                <w:szCs w:val="20"/>
              </w:rPr>
            </w:pPr>
            <w:ins w:id="10916" w:author="Jana Martincová" w:date="2023-06-01T08:06:00Z">
              <w:r w:rsidRPr="00F46F2F">
                <w:rPr>
                  <w:i/>
                  <w:sz w:val="20"/>
                  <w:szCs w:val="20"/>
                </w:rPr>
                <w:t xml:space="preserve">Odborné dovednosti: </w:t>
              </w:r>
              <w:r w:rsidRPr="00F46F2F">
                <w:rPr>
                  <w:sz w:val="20"/>
                  <w:szCs w:val="20"/>
                </w:rPr>
                <w:t>student umí řešit konfliktní situace pomocí vhodných strategií, rozpozná nezdravé způsoby řešení konfliktních situací a umí navrhnout vhodnější strategie řešení konfliktů, umí pracovat s vlastními emocemi, umí vyjádřit vlastní potřeby a regulovat emoce.</w:t>
              </w:r>
            </w:ins>
          </w:p>
          <w:p w14:paraId="7697067D" w14:textId="77777777" w:rsidR="0068275F" w:rsidRPr="00F46F2F" w:rsidRDefault="0068275F" w:rsidP="00440F27">
            <w:pPr>
              <w:jc w:val="both"/>
              <w:textAlignment w:val="baseline"/>
              <w:rPr>
                <w:ins w:id="10917" w:author="Jana Martincová" w:date="2023-06-01T08:06:00Z"/>
                <w:sz w:val="20"/>
                <w:szCs w:val="20"/>
              </w:rPr>
            </w:pPr>
            <w:ins w:id="10918" w:author="Jana Martincová" w:date="2023-06-01T08:06:00Z">
              <w:r w:rsidRPr="00F46F2F">
                <w:rPr>
                  <w:sz w:val="20"/>
                  <w:szCs w:val="20"/>
                </w:rPr>
                <w:t xml:space="preserve"> </w:t>
              </w:r>
            </w:ins>
          </w:p>
          <w:p w14:paraId="1AE0E7F7" w14:textId="77777777" w:rsidR="0068275F" w:rsidRPr="00F46F2F" w:rsidRDefault="0068275F" w:rsidP="00440F27">
            <w:pPr>
              <w:jc w:val="both"/>
              <w:textAlignment w:val="baseline"/>
              <w:rPr>
                <w:ins w:id="10919" w:author="Jana Martincová" w:date="2023-06-01T08:06:00Z"/>
                <w:b/>
                <w:sz w:val="20"/>
                <w:szCs w:val="20"/>
              </w:rPr>
            </w:pPr>
            <w:ins w:id="10920" w:author="Jana Martincová" w:date="2023-06-01T08:06:00Z">
              <w:r w:rsidRPr="00F46F2F">
                <w:rPr>
                  <w:b/>
                  <w:sz w:val="20"/>
                  <w:szCs w:val="20"/>
                </w:rPr>
                <w:t>Metody výuky</w:t>
              </w:r>
            </w:ins>
          </w:p>
          <w:p w14:paraId="412FC0A1" w14:textId="77777777" w:rsidR="00203F1B" w:rsidRPr="00F46F2F" w:rsidRDefault="0068275F" w:rsidP="00440F27">
            <w:pPr>
              <w:jc w:val="both"/>
              <w:textAlignment w:val="baseline"/>
              <w:rPr>
                <w:ins w:id="10921" w:author="Jana Martincová" w:date="2023-06-01T08:06:00Z"/>
                <w:sz w:val="20"/>
                <w:szCs w:val="20"/>
              </w:rPr>
            </w:pPr>
            <w:ins w:id="10922" w:author="Jana Martincová" w:date="2023-06-01T08:06:00Z">
              <w:r w:rsidRPr="00F46F2F">
                <w:rPr>
                  <w:rStyle w:val="spellingerror"/>
                  <w:sz w:val="20"/>
                  <w:szCs w:val="20"/>
                </w:rPr>
                <w:t>V rámci seminářů vyučující aplikuje klasické výukové metody slovní, názorně-demonstrační a dovednostně-praktické. Rovněž využívá aktivizační metody (diskuzní, řešení problémů). Vyučující využívá metodu příkladů dobré praxe a případové studie. Vyučující používá skupinovou a kooperativní výuku s prvky kolaborace, výuku vede konstruktivisticky, s aplikací metod kritického myšlení. Aplikaci jednotlivých metod propojuje a vytváří efektivně pojatou výuku pro rozvoj výstupních kompetencí.</w:t>
              </w:r>
            </w:ins>
          </w:p>
        </w:tc>
      </w:tr>
      <w:tr w:rsidR="0068275F" w:rsidRPr="00F46F2F" w14:paraId="5EB09EC7" w14:textId="77777777" w:rsidTr="00440F27">
        <w:trPr>
          <w:trHeight w:val="265"/>
        </w:trPr>
        <w:tc>
          <w:tcPr>
            <w:tcW w:w="3653" w:type="dxa"/>
            <w:gridSpan w:val="2"/>
            <w:tcBorders>
              <w:top w:val="nil"/>
            </w:tcBorders>
            <w:shd w:val="clear" w:color="auto" w:fill="F7CAAC"/>
          </w:tcPr>
          <w:p w14:paraId="2132F919" w14:textId="77777777" w:rsidR="0068275F" w:rsidRPr="00F46F2F" w:rsidRDefault="0068275F" w:rsidP="00440F27">
            <w:pPr>
              <w:keepNext/>
              <w:jc w:val="both"/>
              <w:rPr>
                <w:moveTo w:id="10923" w:author="Jana Martincová" w:date="2023-06-01T08:06:00Z"/>
                <w:sz w:val="20"/>
                <w:szCs w:val="20"/>
              </w:rPr>
            </w:pPr>
            <w:moveToRangeStart w:id="10924" w:author="Jana Martincová" w:date="2023-06-01T08:06:00Z" w:name="move136499268"/>
            <w:moveTo w:id="10925" w:author="Jana Martincová" w:date="2023-06-01T08:06:00Z">
              <w:r w:rsidRPr="00F46F2F">
                <w:rPr>
                  <w:b/>
                  <w:sz w:val="20"/>
                  <w:szCs w:val="20"/>
                </w:rPr>
                <w:t>Studijní literatura a studijní pomůcky</w:t>
              </w:r>
            </w:moveTo>
          </w:p>
        </w:tc>
        <w:tc>
          <w:tcPr>
            <w:tcW w:w="6202" w:type="dxa"/>
            <w:gridSpan w:val="6"/>
            <w:tcBorders>
              <w:top w:val="nil"/>
              <w:bottom w:val="nil"/>
            </w:tcBorders>
          </w:tcPr>
          <w:p w14:paraId="3B8B00F6" w14:textId="77777777" w:rsidR="0068275F" w:rsidRPr="00F46F2F" w:rsidRDefault="0068275F" w:rsidP="00440F27">
            <w:pPr>
              <w:jc w:val="both"/>
              <w:rPr>
                <w:moveTo w:id="10926" w:author="Jana Martincová" w:date="2023-06-01T08:06:00Z"/>
                <w:sz w:val="20"/>
                <w:szCs w:val="20"/>
              </w:rPr>
            </w:pPr>
          </w:p>
        </w:tc>
      </w:tr>
      <w:moveToRangeEnd w:id="10924"/>
      <w:tr w:rsidR="0068275F" w:rsidRPr="00F46F2F" w14:paraId="76F1E0D4" w14:textId="77777777" w:rsidTr="00440F27">
        <w:trPr>
          <w:trHeight w:val="274"/>
          <w:ins w:id="10927" w:author="Jana Martincová" w:date="2023-06-01T08:06:00Z"/>
        </w:trPr>
        <w:tc>
          <w:tcPr>
            <w:tcW w:w="9855" w:type="dxa"/>
            <w:gridSpan w:val="8"/>
            <w:tcBorders>
              <w:top w:val="single" w:sz="4" w:space="0" w:color="auto"/>
            </w:tcBorders>
          </w:tcPr>
          <w:p w14:paraId="38C82816" w14:textId="77777777" w:rsidR="0068275F" w:rsidRPr="00F46F2F" w:rsidRDefault="0068275F" w:rsidP="00440F27">
            <w:pPr>
              <w:jc w:val="both"/>
              <w:textAlignment w:val="baseline"/>
              <w:rPr>
                <w:ins w:id="10928" w:author="Jana Martincová" w:date="2023-06-01T08:06:00Z"/>
                <w:sz w:val="20"/>
                <w:szCs w:val="20"/>
              </w:rPr>
            </w:pPr>
            <w:ins w:id="10929" w:author="Jana Martincová" w:date="2023-06-01T08:06:00Z">
              <w:r w:rsidRPr="00F46F2F">
                <w:rPr>
                  <w:b/>
                  <w:bCs/>
                  <w:sz w:val="20"/>
                  <w:szCs w:val="20"/>
                </w:rPr>
                <w:t>Povinná literatura</w:t>
              </w:r>
            </w:ins>
          </w:p>
          <w:p w14:paraId="7B50D7F3" w14:textId="77777777" w:rsidR="001D1EBA" w:rsidRPr="00F46F2F" w:rsidRDefault="001D1EBA" w:rsidP="00440F27">
            <w:pPr>
              <w:jc w:val="both"/>
              <w:textAlignment w:val="baseline"/>
              <w:rPr>
                <w:ins w:id="10930" w:author="Jana Martincová" w:date="2023-06-01T08:06:00Z"/>
                <w:sz w:val="20"/>
                <w:szCs w:val="20"/>
              </w:rPr>
            </w:pPr>
            <w:ins w:id="10931" w:author="Jana Martincová" w:date="2023-06-01T08:06:00Z">
              <w:r w:rsidRPr="00F46F2F">
                <w:rPr>
                  <w:sz w:val="20"/>
                  <w:szCs w:val="20"/>
                </w:rPr>
                <w:t xml:space="preserve">Basu, A., &amp; Faust, L. (2013). </w:t>
              </w:r>
              <w:r w:rsidRPr="00F46F2F">
                <w:rPr>
                  <w:i/>
                  <w:iCs/>
                  <w:sz w:val="20"/>
                  <w:szCs w:val="20"/>
                </w:rPr>
                <w:t>Umění úspěšné komunikace: jak správně naslouchat, řešit konflikty a mluvit s druhými lidmi.</w:t>
              </w:r>
              <w:r w:rsidRPr="00F46F2F">
                <w:rPr>
                  <w:sz w:val="20"/>
                  <w:szCs w:val="20"/>
                </w:rPr>
                <w:t xml:space="preserve"> Praha: Grada. ISBN 9788024750323.</w:t>
              </w:r>
            </w:ins>
          </w:p>
          <w:p w14:paraId="677976CB" w14:textId="77777777" w:rsidR="001D1EBA" w:rsidRPr="00F46F2F" w:rsidRDefault="001D1EBA" w:rsidP="00440F27">
            <w:pPr>
              <w:jc w:val="both"/>
              <w:textAlignment w:val="baseline"/>
              <w:rPr>
                <w:ins w:id="10932" w:author="Jana Martincová" w:date="2023-06-01T08:06:00Z"/>
                <w:sz w:val="20"/>
                <w:szCs w:val="20"/>
              </w:rPr>
            </w:pPr>
            <w:ins w:id="10933" w:author="Jana Martincová" w:date="2023-06-01T08:06:00Z">
              <w:r w:rsidRPr="00F46F2F">
                <w:rPr>
                  <w:sz w:val="20"/>
                  <w:szCs w:val="20"/>
                </w:rPr>
                <w:t xml:space="preserve">Miller, R. K., &amp; Kadlec, J. (2018). </w:t>
              </w:r>
              <w:r w:rsidRPr="00F46F2F">
                <w:rPr>
                  <w:i/>
                  <w:iCs/>
                  <w:sz w:val="20"/>
                  <w:szCs w:val="20"/>
                </w:rPr>
                <w:t>Komunikace v konfliktu</w:t>
              </w:r>
              <w:r w:rsidRPr="00F46F2F">
                <w:rPr>
                  <w:sz w:val="20"/>
                  <w:szCs w:val="20"/>
                </w:rPr>
                <w:t>. Praha: Mladá Fronta. ISBN 9788020448156.</w:t>
              </w:r>
            </w:ins>
          </w:p>
          <w:p w14:paraId="39CF2AC7" w14:textId="77777777" w:rsidR="001D1EBA" w:rsidRPr="00F46F2F" w:rsidRDefault="001D1EBA" w:rsidP="00440F27">
            <w:pPr>
              <w:jc w:val="both"/>
              <w:textAlignment w:val="baseline"/>
              <w:rPr>
                <w:ins w:id="10934" w:author="Jana Martincová" w:date="2023-06-01T08:06:00Z"/>
                <w:sz w:val="20"/>
                <w:szCs w:val="20"/>
              </w:rPr>
            </w:pPr>
            <w:ins w:id="10935" w:author="Jana Martincová" w:date="2023-06-01T08:06:00Z">
              <w:r w:rsidRPr="00F46F2F">
                <w:rPr>
                  <w:sz w:val="20"/>
                  <w:szCs w:val="20"/>
                </w:rPr>
                <w:t xml:space="preserve">Plamínek, J. (2012). </w:t>
              </w:r>
              <w:r w:rsidRPr="00F46F2F">
                <w:rPr>
                  <w:i/>
                  <w:iCs/>
                  <w:sz w:val="20"/>
                  <w:szCs w:val="20"/>
                </w:rPr>
                <w:t>Konflikty a vyjednávání: umění vyhrávat, aniž by někdo prohrál.</w:t>
              </w:r>
              <w:r w:rsidRPr="00F46F2F">
                <w:rPr>
                  <w:sz w:val="20"/>
                  <w:szCs w:val="20"/>
                </w:rPr>
                <w:t xml:space="preserve"> Praha: Grada. ISBN 9788024744858.</w:t>
              </w:r>
            </w:ins>
          </w:p>
          <w:p w14:paraId="16530951" w14:textId="77777777" w:rsidR="0068275F" w:rsidRPr="00F46F2F" w:rsidRDefault="0068275F" w:rsidP="00440F27">
            <w:pPr>
              <w:jc w:val="both"/>
              <w:textAlignment w:val="baseline"/>
              <w:rPr>
                <w:ins w:id="10936" w:author="Jana Martincová" w:date="2023-06-01T08:06:00Z"/>
                <w:b/>
                <w:bCs/>
                <w:sz w:val="20"/>
                <w:szCs w:val="20"/>
              </w:rPr>
            </w:pPr>
          </w:p>
          <w:p w14:paraId="0A991DDA" w14:textId="77777777" w:rsidR="0068275F" w:rsidRPr="00F46F2F" w:rsidRDefault="0068275F" w:rsidP="00440F27">
            <w:pPr>
              <w:jc w:val="both"/>
              <w:textAlignment w:val="baseline"/>
              <w:rPr>
                <w:ins w:id="10937" w:author="Jana Martincová" w:date="2023-06-01T08:06:00Z"/>
                <w:sz w:val="20"/>
                <w:szCs w:val="20"/>
              </w:rPr>
            </w:pPr>
            <w:ins w:id="10938" w:author="Jana Martincová" w:date="2023-06-01T08:06:00Z">
              <w:r w:rsidRPr="00F46F2F">
                <w:rPr>
                  <w:b/>
                  <w:bCs/>
                  <w:sz w:val="20"/>
                  <w:szCs w:val="20"/>
                </w:rPr>
                <w:t>Doporučená literatura</w:t>
              </w:r>
            </w:ins>
          </w:p>
          <w:p w14:paraId="2F1AFB3B" w14:textId="77777777" w:rsidR="0068275F" w:rsidRPr="00F46F2F" w:rsidRDefault="0068275F" w:rsidP="00440F27">
            <w:pPr>
              <w:jc w:val="both"/>
              <w:rPr>
                <w:ins w:id="10939" w:author="Jana Martincová" w:date="2023-06-01T08:06:00Z"/>
                <w:sz w:val="20"/>
                <w:szCs w:val="20"/>
              </w:rPr>
            </w:pPr>
            <w:ins w:id="10940" w:author="Jana Martincová" w:date="2023-06-01T08:06:00Z">
              <w:r w:rsidRPr="00F46F2F">
                <w:rPr>
                  <w:sz w:val="20"/>
                  <w:szCs w:val="20"/>
                </w:rPr>
                <w:t xml:space="preserve">Avrcuh, K., &amp; Mitchell, Ch. (2013). </w:t>
              </w:r>
              <w:r w:rsidRPr="00F46F2F">
                <w:rPr>
                  <w:i/>
                  <w:sz w:val="20"/>
                  <w:szCs w:val="20"/>
                </w:rPr>
                <w:t>Conflict Resolution and Human Needs: Linking Theory and Practice</w:t>
              </w:r>
              <w:r w:rsidRPr="00F46F2F">
                <w:rPr>
                  <w:sz w:val="20"/>
                  <w:szCs w:val="20"/>
                </w:rPr>
                <w:t xml:space="preserve">. London: Routledge. ISBN 9781136226021. </w:t>
              </w:r>
            </w:ins>
          </w:p>
          <w:p w14:paraId="3924C167" w14:textId="77777777" w:rsidR="0068275F" w:rsidRPr="00F46F2F" w:rsidRDefault="0068275F" w:rsidP="00440F27">
            <w:pPr>
              <w:jc w:val="both"/>
              <w:textAlignment w:val="baseline"/>
              <w:rPr>
                <w:ins w:id="10941" w:author="Jana Martincová" w:date="2023-06-01T08:06:00Z"/>
                <w:sz w:val="20"/>
                <w:szCs w:val="20"/>
              </w:rPr>
            </w:pPr>
            <w:ins w:id="10942" w:author="Jana Martincová" w:date="2023-06-01T08:06:00Z">
              <w:r w:rsidRPr="00F46F2F">
                <w:rPr>
                  <w:sz w:val="20"/>
                  <w:szCs w:val="20"/>
                </w:rPr>
                <w:t xml:space="preserve">Dale, C. T. (2010). </w:t>
              </w:r>
              <w:r w:rsidRPr="00F46F2F">
                <w:rPr>
                  <w:i/>
                  <w:iCs/>
                  <w:sz w:val="20"/>
                  <w:szCs w:val="20"/>
                </w:rPr>
                <w:t xml:space="preserve">Pět nejdůležitějších dovedností při jednání s lidmi: jak se prosadit, naučit naslouchat druhým a řešit konflikty. </w:t>
              </w:r>
              <w:r w:rsidRPr="00F46F2F">
                <w:rPr>
                  <w:sz w:val="20"/>
                  <w:szCs w:val="20"/>
                </w:rPr>
                <w:t>Praha: Beta. ISBN 9788073064181.</w:t>
              </w:r>
            </w:ins>
          </w:p>
          <w:p w14:paraId="521C6462" w14:textId="77777777" w:rsidR="0068275F" w:rsidRPr="00F46F2F" w:rsidRDefault="0068275F" w:rsidP="00440F27">
            <w:pPr>
              <w:jc w:val="both"/>
              <w:rPr>
                <w:ins w:id="10943" w:author="Jana Martincová" w:date="2023-06-01T08:06:00Z"/>
                <w:sz w:val="20"/>
                <w:szCs w:val="20"/>
              </w:rPr>
            </w:pPr>
            <w:ins w:id="10944" w:author="Jana Martincová" w:date="2023-06-01T08:06:00Z">
              <w:r w:rsidRPr="00F46F2F">
                <w:rPr>
                  <w:sz w:val="20"/>
                  <w:szCs w:val="20"/>
                </w:rPr>
                <w:t xml:space="preserve">Environmentální vzdělávání </w:t>
              </w:r>
            </w:ins>
          </w:p>
          <w:p w14:paraId="2643E6E2" w14:textId="77777777" w:rsidR="0068275F" w:rsidRPr="00F46F2F" w:rsidRDefault="0068275F" w:rsidP="00440F27">
            <w:pPr>
              <w:jc w:val="both"/>
              <w:rPr>
                <w:ins w:id="10945" w:author="Jana Martincová" w:date="2023-06-01T08:06:00Z"/>
                <w:sz w:val="20"/>
                <w:szCs w:val="20"/>
                <w:shd w:val="clear" w:color="auto" w:fill="FFFFFF"/>
              </w:rPr>
            </w:pPr>
            <w:ins w:id="10946" w:author="Jana Martincová" w:date="2023-06-01T08:06:00Z">
              <w:r w:rsidRPr="00F46F2F">
                <w:rPr>
                  <w:sz w:val="20"/>
                  <w:szCs w:val="20"/>
                  <w:shd w:val="clear" w:color="auto" w:fill="FFFFFF"/>
                </w:rPr>
                <w:t xml:space="preserve">Furlong, G. T. (2010). </w:t>
              </w:r>
              <w:r w:rsidRPr="00F46F2F">
                <w:rPr>
                  <w:i/>
                  <w:sz w:val="20"/>
                  <w:szCs w:val="20"/>
                  <w:shd w:val="clear" w:color="auto" w:fill="FFFFFF"/>
                </w:rPr>
                <w:t>The Conflict Resolution Toolbox: Models and Maps for Analyzing, Diagnosing, and Resolving Conflict</w:t>
              </w:r>
              <w:r w:rsidRPr="00F46F2F">
                <w:rPr>
                  <w:sz w:val="20"/>
                  <w:szCs w:val="20"/>
                  <w:shd w:val="clear" w:color="auto" w:fill="FFFFFF"/>
                </w:rPr>
                <w:t xml:space="preserve">. Hoboken: Wiley&amp;Sons. ISBN  9780470835173. </w:t>
              </w:r>
            </w:ins>
          </w:p>
          <w:p w14:paraId="15FD396E" w14:textId="77777777" w:rsidR="0068275F" w:rsidRPr="00F46F2F" w:rsidRDefault="0068275F" w:rsidP="00440F27">
            <w:pPr>
              <w:jc w:val="both"/>
              <w:textAlignment w:val="baseline"/>
              <w:rPr>
                <w:ins w:id="10947" w:author="Jana Martincová" w:date="2023-06-01T08:06:00Z"/>
                <w:sz w:val="20"/>
                <w:szCs w:val="20"/>
              </w:rPr>
            </w:pPr>
            <w:ins w:id="10948" w:author="Jana Martincová" w:date="2023-06-01T08:06:00Z">
              <w:r w:rsidRPr="00F46F2F">
                <w:rPr>
                  <w:sz w:val="20"/>
                  <w:szCs w:val="20"/>
                </w:rPr>
                <w:t xml:space="preserve">Goodbread, J. H. (2018). </w:t>
              </w:r>
              <w:r w:rsidRPr="00F46F2F">
                <w:rPr>
                  <w:i/>
                  <w:iCs/>
                  <w:sz w:val="20"/>
                  <w:szCs w:val="20"/>
                </w:rPr>
                <w:t>Jak se spřátelit s konflikty: cesta k přínosnějším, zábavnějším a bezpečnějším konfliktům.</w:t>
              </w:r>
              <w:r w:rsidRPr="00F46F2F">
                <w:rPr>
                  <w:sz w:val="20"/>
                  <w:szCs w:val="20"/>
                </w:rPr>
                <w:t xml:space="preserve"> Praha: Maitrea. ISBN 9788075004062.</w:t>
              </w:r>
            </w:ins>
          </w:p>
          <w:p w14:paraId="2E90F5D2" w14:textId="77777777" w:rsidR="0068275F" w:rsidRPr="00F46F2F" w:rsidRDefault="0068275F" w:rsidP="00440F27">
            <w:pPr>
              <w:jc w:val="both"/>
              <w:textAlignment w:val="baseline"/>
              <w:rPr>
                <w:ins w:id="10949" w:author="Jana Martincová" w:date="2023-06-01T08:06:00Z"/>
                <w:sz w:val="20"/>
                <w:szCs w:val="20"/>
              </w:rPr>
            </w:pPr>
            <w:ins w:id="10950" w:author="Jana Martincová" w:date="2023-06-01T08:06:00Z">
              <w:r w:rsidRPr="00F46F2F">
                <w:rPr>
                  <w:sz w:val="20"/>
                  <w:szCs w:val="20"/>
                </w:rPr>
                <w:t xml:space="preserve">Pospíšil, M. (2007). </w:t>
              </w:r>
              <w:r w:rsidRPr="00F46F2F">
                <w:rPr>
                  <w:i/>
                  <w:iCs/>
                  <w:sz w:val="20"/>
                  <w:szCs w:val="20"/>
                </w:rPr>
                <w:t>Řešení konfliktů a stresů: manipulace v komunikaci, aneb, jak lépe řešit konflikty, stresy, žít šťastně a odpovědně, posílit svou důstojnost a sebevědomí.</w:t>
              </w:r>
              <w:r w:rsidRPr="00F46F2F">
                <w:rPr>
                  <w:sz w:val="20"/>
                  <w:szCs w:val="20"/>
                </w:rPr>
                <w:t xml:space="preserve"> Plzeň: M. Pospíšil. ISBN 9788090352919.</w:t>
              </w:r>
            </w:ins>
          </w:p>
          <w:p w14:paraId="0A33505C" w14:textId="77777777" w:rsidR="0068275F" w:rsidRPr="00F46F2F" w:rsidRDefault="0068275F" w:rsidP="00440F27">
            <w:pPr>
              <w:jc w:val="both"/>
              <w:rPr>
                <w:ins w:id="10951" w:author="Jana Martincová" w:date="2023-06-01T08:06:00Z"/>
                <w:sz w:val="20"/>
                <w:szCs w:val="20"/>
              </w:rPr>
            </w:pPr>
            <w:ins w:id="10952" w:author="Jana Martincová" w:date="2023-06-01T08:06:00Z">
              <w:r w:rsidRPr="00F46F2F">
                <w:rPr>
                  <w:sz w:val="20"/>
                  <w:szCs w:val="20"/>
                </w:rPr>
                <w:t xml:space="preserve">Van pelt, N. (2013). </w:t>
              </w:r>
              <w:r w:rsidRPr="00F46F2F">
                <w:rPr>
                  <w:i/>
                  <w:iCs/>
                  <w:sz w:val="20"/>
                  <w:szCs w:val="20"/>
                </w:rPr>
                <w:t>Umění řešit konflikty</w:t>
              </w:r>
              <w:r w:rsidRPr="00F46F2F">
                <w:rPr>
                  <w:sz w:val="20"/>
                  <w:szCs w:val="20"/>
                </w:rPr>
                <w:t>. Praha: Advent-Orion. ISBN 9788071728580.</w:t>
              </w:r>
            </w:ins>
          </w:p>
          <w:p w14:paraId="6D9E8F71" w14:textId="77777777" w:rsidR="00203F1B" w:rsidRPr="00F46F2F" w:rsidRDefault="0068275F" w:rsidP="00440F27">
            <w:pPr>
              <w:jc w:val="both"/>
              <w:rPr>
                <w:ins w:id="10953" w:author="Jana Martincová" w:date="2023-06-01T08:06:00Z"/>
                <w:sz w:val="20"/>
                <w:szCs w:val="20"/>
              </w:rPr>
            </w:pPr>
            <w:ins w:id="10954" w:author="Jana Martincová" w:date="2023-06-01T08:06:00Z">
              <w:r w:rsidRPr="00F46F2F">
                <w:rPr>
                  <w:sz w:val="20"/>
                  <w:szCs w:val="20"/>
                </w:rPr>
                <w:t xml:space="preserve">Weinstein, L. (2018). </w:t>
              </w:r>
              <w:r w:rsidRPr="00F46F2F">
                <w:rPr>
                  <w:i/>
                  <w:sz w:val="20"/>
                  <w:szCs w:val="20"/>
                </w:rPr>
                <w:t>The 7 Principles of Conflict Resolution: How to Resolve Disputes, Defuse Difficult Situations and Reach Agreement</w:t>
              </w:r>
              <w:r w:rsidRPr="00F46F2F">
                <w:rPr>
                  <w:sz w:val="20"/>
                  <w:szCs w:val="20"/>
                </w:rPr>
                <w:t xml:space="preserve">. London: Pearson. ISBN 9781292220925. </w:t>
              </w:r>
            </w:ins>
          </w:p>
        </w:tc>
      </w:tr>
      <w:tr w:rsidR="0068275F" w:rsidRPr="00F46F2F" w14:paraId="320E5310" w14:textId="77777777" w:rsidTr="00440F27">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384B0BBE" w14:textId="77777777" w:rsidR="0068275F" w:rsidRPr="00F46F2F" w:rsidRDefault="0068275F" w:rsidP="00440F27">
            <w:pPr>
              <w:keepNext/>
              <w:jc w:val="center"/>
              <w:rPr>
                <w:moveTo w:id="10955" w:author="Jana Martincová" w:date="2023-06-01T08:06:00Z"/>
                <w:b/>
                <w:sz w:val="20"/>
                <w:szCs w:val="20"/>
              </w:rPr>
            </w:pPr>
            <w:moveToRangeStart w:id="10956" w:author="Jana Martincová" w:date="2023-06-01T08:06:00Z" w:name="move136499269"/>
            <w:moveTo w:id="10957" w:author="Jana Martincová" w:date="2023-06-01T08:06:00Z">
              <w:r w:rsidRPr="00F46F2F">
                <w:rPr>
                  <w:b/>
                  <w:sz w:val="20"/>
                  <w:szCs w:val="20"/>
                </w:rPr>
                <w:t>Informace ke kombinované nebo distanční formě</w:t>
              </w:r>
            </w:moveTo>
          </w:p>
        </w:tc>
      </w:tr>
      <w:tr w:rsidR="0068275F" w:rsidRPr="00F46F2F" w14:paraId="0D228508" w14:textId="77777777" w:rsidTr="00440F27">
        <w:tc>
          <w:tcPr>
            <w:tcW w:w="4787" w:type="dxa"/>
            <w:gridSpan w:val="3"/>
            <w:tcBorders>
              <w:top w:val="single" w:sz="2" w:space="0" w:color="auto"/>
            </w:tcBorders>
            <w:shd w:val="clear" w:color="auto" w:fill="F7CAAC"/>
          </w:tcPr>
          <w:p w14:paraId="6A955AE3" w14:textId="77777777" w:rsidR="0068275F" w:rsidRPr="00F46F2F" w:rsidRDefault="0068275F" w:rsidP="00440F27">
            <w:pPr>
              <w:jc w:val="both"/>
              <w:rPr>
                <w:moveTo w:id="10958" w:author="Jana Martincová" w:date="2023-06-01T08:06:00Z"/>
                <w:sz w:val="20"/>
                <w:szCs w:val="20"/>
              </w:rPr>
            </w:pPr>
            <w:moveTo w:id="10959" w:author="Jana Martincová" w:date="2023-06-01T08:06:00Z">
              <w:r w:rsidRPr="00F46F2F">
                <w:rPr>
                  <w:b/>
                  <w:sz w:val="20"/>
                  <w:szCs w:val="20"/>
                </w:rPr>
                <w:t>Rozsah konzultací (soustředění)</w:t>
              </w:r>
            </w:moveTo>
          </w:p>
        </w:tc>
        <w:tc>
          <w:tcPr>
            <w:tcW w:w="889" w:type="dxa"/>
            <w:tcBorders>
              <w:top w:val="single" w:sz="2" w:space="0" w:color="auto"/>
            </w:tcBorders>
          </w:tcPr>
          <w:p w14:paraId="7ECC9AA4" w14:textId="77777777" w:rsidR="0068275F" w:rsidRPr="00F46F2F" w:rsidRDefault="0068275F" w:rsidP="00440F27">
            <w:pPr>
              <w:jc w:val="both"/>
              <w:rPr>
                <w:moveTo w:id="10960" w:author="Jana Martincová" w:date="2023-06-01T08:06:00Z"/>
                <w:sz w:val="20"/>
                <w:szCs w:val="20"/>
              </w:rPr>
            </w:pPr>
            <w:moveTo w:id="10961" w:author="Jana Martincová" w:date="2023-06-01T08:06:00Z">
              <w:r w:rsidRPr="00F46F2F">
                <w:rPr>
                  <w:sz w:val="20"/>
                  <w:szCs w:val="20"/>
                </w:rPr>
                <w:t>15</w:t>
              </w:r>
            </w:moveTo>
          </w:p>
        </w:tc>
        <w:tc>
          <w:tcPr>
            <w:tcW w:w="4179" w:type="dxa"/>
            <w:gridSpan w:val="4"/>
            <w:tcBorders>
              <w:top w:val="single" w:sz="2" w:space="0" w:color="auto"/>
            </w:tcBorders>
            <w:shd w:val="clear" w:color="auto" w:fill="F7CAAC"/>
          </w:tcPr>
          <w:p w14:paraId="0A55802A" w14:textId="77777777" w:rsidR="0068275F" w:rsidRPr="00F46F2F" w:rsidRDefault="0068275F" w:rsidP="00440F27">
            <w:pPr>
              <w:jc w:val="both"/>
              <w:rPr>
                <w:moveTo w:id="10962" w:author="Jana Martincová" w:date="2023-06-01T08:06:00Z"/>
                <w:b/>
                <w:sz w:val="20"/>
                <w:szCs w:val="20"/>
              </w:rPr>
            </w:pPr>
            <w:moveTo w:id="10963" w:author="Jana Martincová" w:date="2023-06-01T08:06:00Z">
              <w:r w:rsidRPr="00F46F2F">
                <w:rPr>
                  <w:b/>
                  <w:sz w:val="20"/>
                  <w:szCs w:val="20"/>
                </w:rPr>
                <w:t>hodin</w:t>
              </w:r>
            </w:moveTo>
          </w:p>
        </w:tc>
      </w:tr>
      <w:tr w:rsidR="0068275F" w:rsidRPr="00F46F2F" w14:paraId="06D9994D" w14:textId="77777777" w:rsidTr="00440F27">
        <w:tc>
          <w:tcPr>
            <w:tcW w:w="9855" w:type="dxa"/>
            <w:gridSpan w:val="8"/>
            <w:shd w:val="clear" w:color="auto" w:fill="F7CAAC"/>
          </w:tcPr>
          <w:p w14:paraId="0056391C" w14:textId="77777777" w:rsidR="0068275F" w:rsidRPr="00F46F2F" w:rsidRDefault="0068275F" w:rsidP="00440F27">
            <w:pPr>
              <w:keepNext/>
              <w:jc w:val="both"/>
              <w:rPr>
                <w:moveTo w:id="10964" w:author="Jana Martincová" w:date="2023-06-01T08:06:00Z"/>
                <w:b/>
                <w:sz w:val="20"/>
                <w:szCs w:val="20"/>
              </w:rPr>
            </w:pPr>
            <w:moveTo w:id="10965" w:author="Jana Martincová" w:date="2023-06-01T08:06:00Z">
              <w:r w:rsidRPr="00F46F2F">
                <w:rPr>
                  <w:b/>
                  <w:sz w:val="20"/>
                  <w:szCs w:val="20"/>
                </w:rPr>
                <w:t>Informace o způsobu kontaktu s vyučujícím</w:t>
              </w:r>
            </w:moveTo>
          </w:p>
        </w:tc>
      </w:tr>
      <w:moveToRangeEnd w:id="10956"/>
      <w:tr w:rsidR="0068275F" w:rsidRPr="00F46F2F" w14:paraId="3CC2238E" w14:textId="77777777" w:rsidTr="00440F27">
        <w:trPr>
          <w:trHeight w:val="694"/>
          <w:ins w:id="10966" w:author="Jana Martincová" w:date="2023-06-01T08:06:00Z"/>
        </w:trPr>
        <w:tc>
          <w:tcPr>
            <w:tcW w:w="9855" w:type="dxa"/>
            <w:gridSpan w:val="8"/>
          </w:tcPr>
          <w:p w14:paraId="64DAE64E" w14:textId="26FE868C" w:rsidR="0068275F" w:rsidRPr="00F46F2F" w:rsidRDefault="0068275F" w:rsidP="001D1EBA">
            <w:pPr>
              <w:jc w:val="both"/>
              <w:rPr>
                <w:ins w:id="10967" w:author="Jana Martincová" w:date="2023-06-01T08:06:00Z"/>
                <w:sz w:val="20"/>
                <w:szCs w:val="20"/>
              </w:rPr>
            </w:pPr>
            <w:ins w:id="10968" w:author="Jana Martincová" w:date="2023-06-01T08:06:00Z">
              <w:r w:rsidRPr="00F46F2F">
                <w:rPr>
                  <w:rStyle w:val="normaltextrun"/>
                  <w:sz w:val="20"/>
                  <w:szCs w:val="20"/>
                  <w:shd w:val="clear" w:color="auto" w:fill="FFFFFF"/>
                </w:rPr>
                <w:t xml:space="preserve">10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Pr="00F46F2F">
                <w:rPr>
                  <w:rStyle w:val="spellingerror"/>
                  <w:sz w:val="20"/>
                  <w:szCs w:val="20"/>
                  <w:shd w:val="clear" w:color="auto" w:fill="FFFFFF"/>
                </w:rPr>
                <w:t>přímá</w:t>
              </w:r>
              <w:r w:rsidRPr="00F46F2F">
                <w:rPr>
                  <w:rStyle w:val="normaltextrun"/>
                  <w:sz w:val="20"/>
                  <w:szCs w:val="20"/>
                  <w:shd w:val="clear" w:color="auto" w:fill="FFFFFF"/>
                </w:rPr>
                <w:t xml:space="preserve"> </w:t>
              </w:r>
              <w:r w:rsidRPr="00F46F2F">
                <w:rPr>
                  <w:rStyle w:val="spellingerror"/>
                  <w:sz w:val="20"/>
                  <w:szCs w:val="20"/>
                  <w:shd w:val="clear" w:color="auto" w:fill="FFFFFF"/>
                </w:rPr>
                <w:t>výuka</w:t>
              </w:r>
              <w:r w:rsidRPr="00F46F2F">
                <w:rPr>
                  <w:rStyle w:val="normaltextrun"/>
                  <w:sz w:val="20"/>
                  <w:szCs w:val="20"/>
                  <w:shd w:val="clear" w:color="auto" w:fill="FFFFFF"/>
                </w:rPr>
                <w:t xml:space="preserve"> </w:t>
              </w:r>
              <w:r w:rsidRPr="00F46F2F">
                <w:rPr>
                  <w:rStyle w:val="spellingerror"/>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semináře</w:t>
              </w:r>
              <w:r w:rsidR="001E6C85" w:rsidRPr="00F46F2F">
                <w:rPr>
                  <w:rStyle w:val="spellingerror"/>
                  <w:sz w:val="20"/>
                  <w:szCs w:val="20"/>
                  <w:shd w:val="clear" w:color="auto" w:fill="FFFFFF"/>
                </w:rPr>
                <w:t>,</w:t>
              </w:r>
              <w:r w:rsidRPr="00F46F2F">
                <w:rPr>
                  <w:rStyle w:val="normaltextrun"/>
                  <w:sz w:val="20"/>
                  <w:szCs w:val="20"/>
                  <w:shd w:val="clear" w:color="auto" w:fill="FFFFFF"/>
                </w:rPr>
                <w:t xml:space="preserve"> 5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Pr="00F46F2F">
                <w:rPr>
                  <w:rStyle w:val="spellingerror"/>
                  <w:sz w:val="20"/>
                  <w:szCs w:val="20"/>
                  <w:shd w:val="clear" w:color="auto" w:fill="FFFFFF"/>
                </w:rPr>
                <w:t>asynchronní</w:t>
              </w:r>
              <w:r w:rsidRPr="00F46F2F">
                <w:rPr>
                  <w:rStyle w:val="normaltextrun"/>
                  <w:sz w:val="20"/>
                  <w:szCs w:val="20"/>
                  <w:shd w:val="clear" w:color="auto" w:fill="FFFFFF"/>
                </w:rPr>
                <w:t xml:space="preserve"> </w:t>
              </w:r>
              <w:r w:rsidRPr="00F46F2F">
                <w:rPr>
                  <w:rStyle w:val="spellingerror"/>
                  <w:sz w:val="20"/>
                  <w:szCs w:val="20"/>
                  <w:shd w:val="clear" w:color="auto" w:fill="FFFFFF"/>
                </w:rPr>
                <w:t>výuka</w:t>
              </w:r>
              <w:r w:rsidR="001D1EBA" w:rsidRPr="00F46F2F">
                <w:rPr>
                  <w:rStyle w:val="spellingerror"/>
                  <w:sz w:val="20"/>
                  <w:szCs w:val="20"/>
                  <w:shd w:val="clear" w:color="auto" w:fill="FFFFFF"/>
                </w:rPr>
                <w:t xml:space="preserve">. </w:t>
              </w:r>
              <w:r w:rsidRPr="00F46F2F">
                <w:rPr>
                  <w:rStyle w:val="normaltextrun"/>
                  <w:sz w:val="20"/>
                  <w:szCs w:val="20"/>
                  <w:shd w:val="clear" w:color="auto" w:fill="FFFFFF"/>
                </w:rPr>
                <w:t xml:space="preserve">Podle vnitřního předpisu má každý akademický pracovník stanovené konzultační hodiny v rozsahu </w:t>
              </w:r>
              <w:r w:rsidRPr="00F46F2F">
                <w:rPr>
                  <w:rStyle w:val="contextualspellingandgrammarerror"/>
                  <w:sz w:val="20"/>
                  <w:szCs w:val="20"/>
                  <w:shd w:val="clear" w:color="auto" w:fill="FFFFFF"/>
                </w:rPr>
                <w:t>2 h</w:t>
              </w:r>
              <w:r w:rsidRPr="00F46F2F">
                <w:rPr>
                  <w:rStyle w:val="normaltextrun"/>
                  <w:sz w:val="20"/>
                  <w:szCs w:val="20"/>
                  <w:shd w:val="clear" w:color="auto" w:fill="FFFFFF"/>
                </w:rPr>
                <w:t xml:space="preserve"> týdně. Dále je možno komunikovat s vyučujícím prostřednictvím e-mailu, v aplikaci </w:t>
              </w:r>
              <w:r w:rsidRPr="00F46F2F">
                <w:rPr>
                  <w:rStyle w:val="normaltextrun"/>
                  <w:i/>
                  <w:iCs/>
                  <w:sz w:val="20"/>
                  <w:szCs w:val="20"/>
                  <w:shd w:val="clear" w:color="auto" w:fill="FFFFFF"/>
                </w:rPr>
                <w:t>Microsoft Teams</w:t>
              </w:r>
              <w:r w:rsidRPr="00F46F2F">
                <w:rPr>
                  <w:rStyle w:val="normaltextrun"/>
                  <w:sz w:val="20"/>
                  <w:szCs w:val="20"/>
                  <w:shd w:val="clear" w:color="auto" w:fill="FFFFFF"/>
                </w:rPr>
                <w:t xml:space="preserve"> nebo v rámci </w:t>
              </w:r>
              <w:r w:rsidRPr="00F46F2F">
                <w:rPr>
                  <w:rStyle w:val="normaltextrun"/>
                  <w:i/>
                  <w:iCs/>
                  <w:sz w:val="20"/>
                  <w:szCs w:val="20"/>
                  <w:shd w:val="clear" w:color="auto" w:fill="FFFFFF"/>
                </w:rPr>
                <w:t xml:space="preserve">LMS </w:t>
              </w:r>
              <w:r w:rsidRPr="00F46F2F">
                <w:rPr>
                  <w:rStyle w:val="spellingerror"/>
                  <w:i/>
                  <w:iCs/>
                  <w:sz w:val="20"/>
                  <w:szCs w:val="20"/>
                  <w:shd w:val="clear" w:color="auto" w:fill="FFFFFF"/>
                </w:rPr>
                <w:t>Moodle</w:t>
              </w:r>
              <w:r w:rsidRPr="00F46F2F">
                <w:rPr>
                  <w:rStyle w:val="normaltextrun"/>
                  <w:sz w:val="20"/>
                  <w:szCs w:val="20"/>
                  <w:shd w:val="clear" w:color="auto" w:fill="FFFFFF"/>
                </w:rPr>
                <w:t xml:space="preserve">. </w:t>
              </w:r>
            </w:ins>
          </w:p>
        </w:tc>
      </w:tr>
    </w:tbl>
    <w:p w14:paraId="7EDAD859" w14:textId="77777777" w:rsidR="00B31D3F" w:rsidRPr="00F46F2F" w:rsidRDefault="00B31D3F" w:rsidP="0068275F">
      <w:pPr>
        <w:rPr>
          <w:ins w:id="10969" w:author="Jana Martincová" w:date="2023-06-01T08:06:00Z"/>
        </w:rPr>
      </w:pPr>
    </w:p>
    <w:p w14:paraId="2CAABF66" w14:textId="77777777" w:rsidR="00B31D3F" w:rsidRPr="00F46F2F" w:rsidRDefault="00B31D3F">
      <w:pPr>
        <w:rPr>
          <w:moveTo w:id="10970" w:author="Jana Martincová" w:date="2023-06-01T08:06:00Z"/>
        </w:rPr>
      </w:pPr>
      <w:moveToRangeStart w:id="10971" w:author="Jana Martincová" w:date="2023-06-01T08:06:00Z" w:name="move136499302"/>
      <w:moveTo w:id="10972" w:author="Jana Martincová" w:date="2023-06-01T08:06:00Z">
        <w:r w:rsidRPr="00F46F2F">
          <w:br w:type="page"/>
        </w:r>
      </w:moveTo>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1701"/>
        <w:gridCol w:w="889"/>
        <w:gridCol w:w="816"/>
        <w:gridCol w:w="1554"/>
        <w:gridCol w:w="1141"/>
        <w:gridCol w:w="668"/>
      </w:tblGrid>
      <w:tr w:rsidR="00A43842" w:rsidRPr="00F46F2F" w14:paraId="44162D66" w14:textId="77777777" w:rsidTr="00B11784">
        <w:tc>
          <w:tcPr>
            <w:tcW w:w="9855" w:type="dxa"/>
            <w:gridSpan w:val="7"/>
            <w:tcBorders>
              <w:bottom w:val="double" w:sz="4" w:space="0" w:color="auto"/>
            </w:tcBorders>
            <w:shd w:val="clear" w:color="auto" w:fill="BDD6EE"/>
          </w:tcPr>
          <w:p w14:paraId="2D7D89A4" w14:textId="77777777" w:rsidR="00A43842" w:rsidRPr="00F46F2F" w:rsidRDefault="00A43842" w:rsidP="00B11784">
            <w:pPr>
              <w:jc w:val="both"/>
              <w:rPr>
                <w:moveTo w:id="10973" w:author="Jana Martincová" w:date="2023-06-01T08:06:00Z"/>
                <w:b/>
                <w:sz w:val="26"/>
                <w:szCs w:val="26"/>
              </w:rPr>
            </w:pPr>
            <w:moveTo w:id="10974" w:author="Jana Martincová" w:date="2023-06-01T08:06:00Z">
              <w:r w:rsidRPr="00F46F2F">
                <w:rPr>
                  <w:sz w:val="26"/>
                  <w:szCs w:val="26"/>
                </w:rPr>
                <w:br w:type="page"/>
              </w:r>
              <w:r w:rsidRPr="00F46F2F">
                <w:rPr>
                  <w:b/>
                  <w:sz w:val="26"/>
                  <w:szCs w:val="26"/>
                </w:rPr>
                <w:t>B-III – Charakteristika studijního předmětu</w:t>
              </w:r>
            </w:moveTo>
          </w:p>
        </w:tc>
      </w:tr>
      <w:tr w:rsidR="00A43842" w:rsidRPr="00F46F2F" w14:paraId="3737D21B" w14:textId="77777777" w:rsidTr="00B11784">
        <w:tc>
          <w:tcPr>
            <w:tcW w:w="3086" w:type="dxa"/>
            <w:tcBorders>
              <w:top w:val="double" w:sz="4" w:space="0" w:color="auto"/>
            </w:tcBorders>
            <w:shd w:val="clear" w:color="auto" w:fill="F7CAAC"/>
          </w:tcPr>
          <w:p w14:paraId="21D86D36" w14:textId="77777777" w:rsidR="00A43842" w:rsidRPr="00F46F2F" w:rsidRDefault="00A43842" w:rsidP="00B11784">
            <w:pPr>
              <w:jc w:val="both"/>
              <w:rPr>
                <w:moveTo w:id="10975" w:author="Jana Martincová" w:date="2023-06-01T08:06:00Z"/>
                <w:b/>
                <w:sz w:val="20"/>
                <w:szCs w:val="20"/>
              </w:rPr>
            </w:pPr>
            <w:moveTo w:id="10976" w:author="Jana Martincová" w:date="2023-06-01T08:06:00Z">
              <w:r w:rsidRPr="00F46F2F">
                <w:rPr>
                  <w:b/>
                  <w:sz w:val="20"/>
                  <w:szCs w:val="20"/>
                </w:rPr>
                <w:t>Název studijního předmětu</w:t>
              </w:r>
            </w:moveTo>
          </w:p>
        </w:tc>
        <w:tc>
          <w:tcPr>
            <w:tcW w:w="6769" w:type="dxa"/>
            <w:gridSpan w:val="6"/>
            <w:tcBorders>
              <w:top w:val="double" w:sz="4" w:space="0" w:color="auto"/>
            </w:tcBorders>
          </w:tcPr>
          <w:p w14:paraId="06E26B37" w14:textId="77777777" w:rsidR="00A43842" w:rsidRPr="00F46F2F" w:rsidRDefault="00A43842" w:rsidP="00B11784">
            <w:pPr>
              <w:jc w:val="both"/>
              <w:rPr>
                <w:moveTo w:id="10977" w:author="Jana Martincová" w:date="2023-06-01T08:06:00Z"/>
                <w:sz w:val="20"/>
                <w:szCs w:val="20"/>
              </w:rPr>
            </w:pPr>
            <w:moveTo w:id="10978" w:author="Jana Martincová" w:date="2023-06-01T08:06:00Z">
              <w:r w:rsidRPr="00F46F2F">
                <w:rPr>
                  <w:sz w:val="20"/>
                  <w:szCs w:val="20"/>
                </w:rPr>
                <w:t>Seminář k bakalářské práci II</w:t>
              </w:r>
              <w:r w:rsidR="0064443F" w:rsidRPr="00F46F2F">
                <w:rPr>
                  <w:sz w:val="20"/>
                  <w:szCs w:val="20"/>
                </w:rPr>
                <w:t>.</w:t>
              </w:r>
            </w:moveTo>
          </w:p>
        </w:tc>
      </w:tr>
      <w:tr w:rsidR="00A43842" w:rsidRPr="00F46F2F" w14:paraId="04B40728" w14:textId="77777777" w:rsidTr="00B11784">
        <w:tc>
          <w:tcPr>
            <w:tcW w:w="3086" w:type="dxa"/>
            <w:shd w:val="clear" w:color="auto" w:fill="F7CAAC"/>
          </w:tcPr>
          <w:p w14:paraId="73842754" w14:textId="77777777" w:rsidR="00A43842" w:rsidRPr="00F46F2F" w:rsidRDefault="00A43842" w:rsidP="00B11784">
            <w:pPr>
              <w:jc w:val="both"/>
              <w:rPr>
                <w:moveTo w:id="10979" w:author="Jana Martincová" w:date="2023-06-01T08:06:00Z"/>
                <w:b/>
                <w:sz w:val="20"/>
                <w:szCs w:val="20"/>
              </w:rPr>
            </w:pPr>
            <w:moveTo w:id="10980" w:author="Jana Martincová" w:date="2023-06-01T08:06:00Z">
              <w:r w:rsidRPr="00F46F2F">
                <w:rPr>
                  <w:b/>
                  <w:sz w:val="20"/>
                  <w:szCs w:val="20"/>
                </w:rPr>
                <w:t>Typ předmětu</w:t>
              </w:r>
            </w:moveTo>
          </w:p>
        </w:tc>
        <w:tc>
          <w:tcPr>
            <w:tcW w:w="3406" w:type="dxa"/>
            <w:gridSpan w:val="3"/>
          </w:tcPr>
          <w:p w14:paraId="2FE5B355" w14:textId="77777777" w:rsidR="00A43842" w:rsidRPr="00F46F2F" w:rsidRDefault="00A43842" w:rsidP="00B11784">
            <w:pPr>
              <w:jc w:val="both"/>
              <w:rPr>
                <w:moveTo w:id="10981" w:author="Jana Martincová" w:date="2023-06-01T08:06:00Z"/>
                <w:sz w:val="20"/>
                <w:szCs w:val="20"/>
              </w:rPr>
            </w:pPr>
          </w:p>
        </w:tc>
        <w:tc>
          <w:tcPr>
            <w:tcW w:w="2695" w:type="dxa"/>
            <w:gridSpan w:val="2"/>
            <w:shd w:val="clear" w:color="auto" w:fill="F7CAAC"/>
          </w:tcPr>
          <w:p w14:paraId="1A1D9A6C" w14:textId="77777777" w:rsidR="00A43842" w:rsidRPr="00F46F2F" w:rsidRDefault="00A43842" w:rsidP="00B11784">
            <w:pPr>
              <w:jc w:val="both"/>
              <w:rPr>
                <w:moveTo w:id="10982" w:author="Jana Martincová" w:date="2023-06-01T08:06:00Z"/>
                <w:sz w:val="20"/>
                <w:szCs w:val="20"/>
              </w:rPr>
            </w:pPr>
            <w:moveTo w:id="10983" w:author="Jana Martincová" w:date="2023-06-01T08:06:00Z">
              <w:r w:rsidRPr="00F46F2F">
                <w:rPr>
                  <w:b/>
                  <w:sz w:val="20"/>
                  <w:szCs w:val="20"/>
                </w:rPr>
                <w:t>doporučený ročník / semestr</w:t>
              </w:r>
            </w:moveTo>
          </w:p>
        </w:tc>
        <w:tc>
          <w:tcPr>
            <w:tcW w:w="668" w:type="dxa"/>
          </w:tcPr>
          <w:p w14:paraId="7CB9F334" w14:textId="77777777" w:rsidR="00A43842" w:rsidRPr="00F46F2F" w:rsidRDefault="00A43842" w:rsidP="00B11784">
            <w:pPr>
              <w:jc w:val="both"/>
              <w:rPr>
                <w:moveTo w:id="10984" w:author="Jana Martincová" w:date="2023-06-01T08:06:00Z"/>
                <w:sz w:val="20"/>
                <w:szCs w:val="20"/>
              </w:rPr>
            </w:pPr>
            <w:moveTo w:id="10985" w:author="Jana Martincová" w:date="2023-06-01T08:06:00Z">
              <w:r w:rsidRPr="00F46F2F">
                <w:rPr>
                  <w:rStyle w:val="normaltextrun"/>
                  <w:sz w:val="20"/>
                  <w:shd w:val="clear" w:color="auto" w:fill="FFFFFF"/>
                  <w:rPrChange w:id="10986" w:author="Jana Martincová" w:date="2023-06-01T08:06:00Z">
                    <w:rPr>
                      <w:rStyle w:val="normaltextrun"/>
                      <w:color w:val="000000"/>
                      <w:sz w:val="20"/>
                      <w:shd w:val="clear" w:color="auto" w:fill="FFFFFF"/>
                    </w:rPr>
                  </w:rPrChange>
                </w:rPr>
                <w:t>3./LS</w:t>
              </w:r>
            </w:moveTo>
          </w:p>
        </w:tc>
      </w:tr>
      <w:tr w:rsidR="00A43842" w:rsidRPr="00F46F2F" w14:paraId="5E6F32C1" w14:textId="77777777" w:rsidTr="00B11784">
        <w:tc>
          <w:tcPr>
            <w:tcW w:w="3086" w:type="dxa"/>
            <w:shd w:val="clear" w:color="auto" w:fill="F7CAAC"/>
          </w:tcPr>
          <w:p w14:paraId="0983475A" w14:textId="77777777" w:rsidR="00A43842" w:rsidRPr="00F46F2F" w:rsidRDefault="00A43842" w:rsidP="00B11784">
            <w:pPr>
              <w:jc w:val="both"/>
              <w:rPr>
                <w:moveTo w:id="10987" w:author="Jana Martincová" w:date="2023-06-01T08:06:00Z"/>
                <w:b/>
                <w:sz w:val="20"/>
                <w:szCs w:val="20"/>
              </w:rPr>
            </w:pPr>
            <w:moveTo w:id="10988" w:author="Jana Martincová" w:date="2023-06-01T08:06:00Z">
              <w:r w:rsidRPr="00F46F2F">
                <w:rPr>
                  <w:b/>
                  <w:sz w:val="20"/>
                  <w:szCs w:val="20"/>
                </w:rPr>
                <w:t>Rozsah studijního předmětu</w:t>
              </w:r>
            </w:moveTo>
          </w:p>
        </w:tc>
        <w:tc>
          <w:tcPr>
            <w:tcW w:w="1701" w:type="dxa"/>
          </w:tcPr>
          <w:p w14:paraId="0C54F58E" w14:textId="77777777" w:rsidR="00A43842" w:rsidRPr="00F46F2F" w:rsidRDefault="007941F3" w:rsidP="00B11784">
            <w:pPr>
              <w:jc w:val="both"/>
              <w:rPr>
                <w:moveTo w:id="10989" w:author="Jana Martincová" w:date="2023-06-01T08:06:00Z"/>
                <w:sz w:val="20"/>
                <w:szCs w:val="20"/>
              </w:rPr>
            </w:pPr>
            <w:moveTo w:id="10990" w:author="Jana Martincová" w:date="2023-06-01T08:06:00Z">
              <w:r w:rsidRPr="00F46F2F">
                <w:rPr>
                  <w:sz w:val="20"/>
                  <w:szCs w:val="20"/>
                </w:rPr>
                <w:t>10</w:t>
              </w:r>
            </w:moveTo>
          </w:p>
        </w:tc>
        <w:tc>
          <w:tcPr>
            <w:tcW w:w="889" w:type="dxa"/>
            <w:shd w:val="clear" w:color="auto" w:fill="F7CAAC"/>
          </w:tcPr>
          <w:p w14:paraId="325D025B" w14:textId="77777777" w:rsidR="00A43842" w:rsidRPr="00F46F2F" w:rsidRDefault="00A43842" w:rsidP="00B11784">
            <w:pPr>
              <w:jc w:val="both"/>
              <w:rPr>
                <w:moveTo w:id="10991" w:author="Jana Martincová" w:date="2023-06-01T08:06:00Z"/>
                <w:b/>
                <w:sz w:val="20"/>
                <w:szCs w:val="20"/>
              </w:rPr>
            </w:pPr>
            <w:moveTo w:id="10992" w:author="Jana Martincová" w:date="2023-06-01T08:06:00Z">
              <w:r w:rsidRPr="00F46F2F">
                <w:rPr>
                  <w:b/>
                  <w:sz w:val="20"/>
                  <w:szCs w:val="20"/>
                </w:rPr>
                <w:t xml:space="preserve">hod. </w:t>
              </w:r>
            </w:moveTo>
          </w:p>
        </w:tc>
        <w:tc>
          <w:tcPr>
            <w:tcW w:w="816" w:type="dxa"/>
          </w:tcPr>
          <w:p w14:paraId="3530389F" w14:textId="77777777" w:rsidR="00A43842" w:rsidRPr="00F46F2F" w:rsidRDefault="00A43842" w:rsidP="00B11784">
            <w:pPr>
              <w:jc w:val="both"/>
              <w:rPr>
                <w:moveTo w:id="10993" w:author="Jana Martincová" w:date="2023-06-01T08:06:00Z"/>
                <w:sz w:val="20"/>
                <w:szCs w:val="20"/>
              </w:rPr>
            </w:pPr>
          </w:p>
        </w:tc>
        <w:tc>
          <w:tcPr>
            <w:tcW w:w="1554" w:type="dxa"/>
            <w:shd w:val="clear" w:color="auto" w:fill="F7CAAC"/>
          </w:tcPr>
          <w:p w14:paraId="15F90441" w14:textId="77777777" w:rsidR="00A43842" w:rsidRPr="00F46F2F" w:rsidRDefault="00A43842" w:rsidP="00B11784">
            <w:pPr>
              <w:jc w:val="both"/>
              <w:rPr>
                <w:moveTo w:id="10994" w:author="Jana Martincová" w:date="2023-06-01T08:06:00Z"/>
                <w:b/>
                <w:sz w:val="20"/>
                <w:szCs w:val="20"/>
              </w:rPr>
            </w:pPr>
            <w:moveTo w:id="10995" w:author="Jana Martincová" w:date="2023-06-01T08:06:00Z">
              <w:r w:rsidRPr="00F46F2F">
                <w:rPr>
                  <w:b/>
                  <w:sz w:val="20"/>
                  <w:szCs w:val="20"/>
                </w:rPr>
                <w:t>kreditů</w:t>
              </w:r>
            </w:moveTo>
          </w:p>
        </w:tc>
        <w:tc>
          <w:tcPr>
            <w:tcW w:w="1809" w:type="dxa"/>
            <w:gridSpan w:val="2"/>
          </w:tcPr>
          <w:p w14:paraId="0D24F8F3" w14:textId="77777777" w:rsidR="00A43842" w:rsidRPr="00F46F2F" w:rsidRDefault="00A43842" w:rsidP="00B11784">
            <w:pPr>
              <w:jc w:val="both"/>
              <w:rPr>
                <w:moveTo w:id="10996" w:author="Jana Martincová" w:date="2023-06-01T08:06:00Z"/>
                <w:sz w:val="20"/>
                <w:szCs w:val="20"/>
              </w:rPr>
            </w:pPr>
            <w:moveTo w:id="10997" w:author="Jana Martincová" w:date="2023-06-01T08:06:00Z">
              <w:r w:rsidRPr="00F46F2F">
                <w:rPr>
                  <w:sz w:val="20"/>
                  <w:szCs w:val="20"/>
                </w:rPr>
                <w:t>3</w:t>
              </w:r>
            </w:moveTo>
          </w:p>
        </w:tc>
      </w:tr>
    </w:tbl>
    <w:p w14:paraId="04E65345" w14:textId="77777777" w:rsidR="00B31D3F" w:rsidRPr="00F46F2F" w:rsidRDefault="00B31D3F">
      <w:pPr>
        <w:rPr>
          <w:moveFrom w:id="10998" w:author="Jana Martincová" w:date="2023-06-01T08:06:00Z"/>
        </w:rPr>
      </w:pPr>
      <w:moveFromRangeStart w:id="10999" w:author="Jana Martincová" w:date="2023-06-01T08:06:00Z" w:name="move136499302"/>
      <w:moveToRangeEnd w:id="10971"/>
      <w:moveFrom w:id="11000" w:author="Jana Martincová" w:date="2023-06-01T08:06:00Z">
        <w:r w:rsidRPr="00F46F2F">
          <w:br w:type="page"/>
        </w:r>
      </w:moveFrom>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A43842" w:rsidRPr="00F46F2F" w14:paraId="2C7F912C" w14:textId="77777777" w:rsidTr="00B11784">
        <w:tc>
          <w:tcPr>
            <w:tcW w:w="9855" w:type="dxa"/>
            <w:gridSpan w:val="8"/>
            <w:tcBorders>
              <w:bottom w:val="double" w:sz="4" w:space="0" w:color="auto"/>
            </w:tcBorders>
            <w:shd w:val="clear" w:color="auto" w:fill="BDD6EE"/>
          </w:tcPr>
          <w:p w14:paraId="13152029" w14:textId="77777777" w:rsidR="00A43842" w:rsidRPr="00F46F2F" w:rsidRDefault="00A43842" w:rsidP="00B11784">
            <w:pPr>
              <w:jc w:val="both"/>
              <w:rPr>
                <w:moveFrom w:id="11001" w:author="Jana Martincová" w:date="2023-06-01T08:06:00Z"/>
                <w:b/>
                <w:sz w:val="26"/>
                <w:szCs w:val="26"/>
              </w:rPr>
            </w:pPr>
            <w:moveFrom w:id="11002" w:author="Jana Martincová" w:date="2023-06-01T08:06:00Z">
              <w:r w:rsidRPr="00F46F2F">
                <w:rPr>
                  <w:sz w:val="26"/>
                  <w:szCs w:val="26"/>
                </w:rPr>
                <w:br w:type="page"/>
              </w:r>
              <w:r w:rsidRPr="00F46F2F">
                <w:rPr>
                  <w:b/>
                  <w:sz w:val="26"/>
                  <w:szCs w:val="26"/>
                </w:rPr>
                <w:t>B-III – Charakteristika studijního předmětu</w:t>
              </w:r>
            </w:moveFrom>
          </w:p>
        </w:tc>
      </w:tr>
      <w:tr w:rsidR="00A43842" w:rsidRPr="00F46F2F" w14:paraId="38AD8092" w14:textId="77777777" w:rsidTr="00B11784">
        <w:tc>
          <w:tcPr>
            <w:tcW w:w="3086" w:type="dxa"/>
            <w:tcBorders>
              <w:top w:val="double" w:sz="4" w:space="0" w:color="auto"/>
            </w:tcBorders>
            <w:shd w:val="clear" w:color="auto" w:fill="F7CAAC"/>
          </w:tcPr>
          <w:p w14:paraId="34F11B61" w14:textId="77777777" w:rsidR="00A43842" w:rsidRPr="00F46F2F" w:rsidRDefault="00A43842" w:rsidP="00B11784">
            <w:pPr>
              <w:jc w:val="both"/>
              <w:rPr>
                <w:moveFrom w:id="11003" w:author="Jana Martincová" w:date="2023-06-01T08:06:00Z"/>
                <w:b/>
                <w:sz w:val="20"/>
                <w:szCs w:val="20"/>
              </w:rPr>
            </w:pPr>
            <w:moveFrom w:id="11004" w:author="Jana Martincová" w:date="2023-06-01T08:06:00Z">
              <w:r w:rsidRPr="00F46F2F">
                <w:rPr>
                  <w:b/>
                  <w:sz w:val="20"/>
                  <w:szCs w:val="20"/>
                </w:rPr>
                <w:t>Název studijního předmětu</w:t>
              </w:r>
            </w:moveFrom>
          </w:p>
        </w:tc>
        <w:tc>
          <w:tcPr>
            <w:tcW w:w="6769" w:type="dxa"/>
            <w:gridSpan w:val="7"/>
            <w:tcBorders>
              <w:top w:val="double" w:sz="4" w:space="0" w:color="auto"/>
            </w:tcBorders>
          </w:tcPr>
          <w:p w14:paraId="20B41C47" w14:textId="77777777" w:rsidR="00A43842" w:rsidRPr="00F46F2F" w:rsidRDefault="00A43842" w:rsidP="00B11784">
            <w:pPr>
              <w:jc w:val="both"/>
              <w:rPr>
                <w:moveFrom w:id="11005" w:author="Jana Martincová" w:date="2023-06-01T08:06:00Z"/>
                <w:sz w:val="20"/>
                <w:szCs w:val="20"/>
              </w:rPr>
            </w:pPr>
            <w:moveFrom w:id="11006" w:author="Jana Martincová" w:date="2023-06-01T08:06:00Z">
              <w:r w:rsidRPr="00F46F2F">
                <w:rPr>
                  <w:sz w:val="20"/>
                  <w:szCs w:val="20"/>
                </w:rPr>
                <w:t>Seminář k bakalářské práci II</w:t>
              </w:r>
              <w:r w:rsidR="0064443F" w:rsidRPr="00F46F2F">
                <w:rPr>
                  <w:sz w:val="20"/>
                  <w:szCs w:val="20"/>
                </w:rPr>
                <w:t>.</w:t>
              </w:r>
            </w:moveFrom>
          </w:p>
        </w:tc>
      </w:tr>
      <w:tr w:rsidR="00A43842" w:rsidRPr="00F46F2F" w14:paraId="40302925" w14:textId="77777777" w:rsidTr="00B11784">
        <w:tc>
          <w:tcPr>
            <w:tcW w:w="3086" w:type="dxa"/>
            <w:shd w:val="clear" w:color="auto" w:fill="F7CAAC"/>
          </w:tcPr>
          <w:p w14:paraId="732A4464" w14:textId="77777777" w:rsidR="00A43842" w:rsidRPr="00F46F2F" w:rsidRDefault="00A43842" w:rsidP="00B11784">
            <w:pPr>
              <w:jc w:val="both"/>
              <w:rPr>
                <w:moveFrom w:id="11007" w:author="Jana Martincová" w:date="2023-06-01T08:06:00Z"/>
                <w:b/>
                <w:sz w:val="20"/>
                <w:szCs w:val="20"/>
              </w:rPr>
            </w:pPr>
            <w:moveFrom w:id="11008" w:author="Jana Martincová" w:date="2023-06-01T08:06:00Z">
              <w:r w:rsidRPr="00F46F2F">
                <w:rPr>
                  <w:b/>
                  <w:sz w:val="20"/>
                  <w:szCs w:val="20"/>
                </w:rPr>
                <w:t>Typ předmětu</w:t>
              </w:r>
            </w:moveFrom>
          </w:p>
        </w:tc>
        <w:tc>
          <w:tcPr>
            <w:tcW w:w="3406" w:type="dxa"/>
            <w:gridSpan w:val="4"/>
          </w:tcPr>
          <w:p w14:paraId="378EAAFD" w14:textId="77777777" w:rsidR="00A43842" w:rsidRPr="00F46F2F" w:rsidRDefault="00A43842" w:rsidP="00B11784">
            <w:pPr>
              <w:jc w:val="both"/>
              <w:rPr>
                <w:moveFrom w:id="11009" w:author="Jana Martincová" w:date="2023-06-01T08:06:00Z"/>
                <w:sz w:val="20"/>
                <w:szCs w:val="20"/>
              </w:rPr>
            </w:pPr>
          </w:p>
        </w:tc>
        <w:tc>
          <w:tcPr>
            <w:tcW w:w="2695" w:type="dxa"/>
            <w:gridSpan w:val="2"/>
            <w:shd w:val="clear" w:color="auto" w:fill="F7CAAC"/>
          </w:tcPr>
          <w:p w14:paraId="77426CB8" w14:textId="77777777" w:rsidR="00A43842" w:rsidRPr="00F46F2F" w:rsidRDefault="00A43842" w:rsidP="00B11784">
            <w:pPr>
              <w:jc w:val="both"/>
              <w:rPr>
                <w:moveFrom w:id="11010" w:author="Jana Martincová" w:date="2023-06-01T08:06:00Z"/>
                <w:sz w:val="20"/>
                <w:szCs w:val="20"/>
              </w:rPr>
            </w:pPr>
            <w:moveFrom w:id="11011" w:author="Jana Martincová" w:date="2023-06-01T08:06:00Z">
              <w:r w:rsidRPr="00F46F2F">
                <w:rPr>
                  <w:b/>
                  <w:sz w:val="20"/>
                  <w:szCs w:val="20"/>
                </w:rPr>
                <w:t>doporučený ročník / semestr</w:t>
              </w:r>
            </w:moveFrom>
          </w:p>
        </w:tc>
        <w:tc>
          <w:tcPr>
            <w:tcW w:w="668" w:type="dxa"/>
          </w:tcPr>
          <w:p w14:paraId="4A51D39E" w14:textId="77777777" w:rsidR="00A43842" w:rsidRPr="00F46F2F" w:rsidRDefault="00A43842" w:rsidP="00B11784">
            <w:pPr>
              <w:jc w:val="both"/>
              <w:rPr>
                <w:moveFrom w:id="11012" w:author="Jana Martincová" w:date="2023-06-01T08:06:00Z"/>
                <w:sz w:val="20"/>
                <w:szCs w:val="20"/>
              </w:rPr>
            </w:pPr>
            <w:moveFrom w:id="11013" w:author="Jana Martincová" w:date="2023-06-01T08:06:00Z">
              <w:r w:rsidRPr="00F46F2F">
                <w:rPr>
                  <w:rStyle w:val="normaltextrun"/>
                  <w:sz w:val="20"/>
                  <w:shd w:val="clear" w:color="auto" w:fill="FFFFFF"/>
                  <w:rPrChange w:id="11014" w:author="Jana Martincová" w:date="2023-06-01T08:06:00Z">
                    <w:rPr>
                      <w:rStyle w:val="normaltextrun"/>
                      <w:color w:val="000000"/>
                      <w:sz w:val="20"/>
                      <w:shd w:val="clear" w:color="auto" w:fill="FFFFFF"/>
                    </w:rPr>
                  </w:rPrChange>
                </w:rPr>
                <w:t>3./LS</w:t>
              </w:r>
            </w:moveFrom>
          </w:p>
        </w:tc>
      </w:tr>
      <w:tr w:rsidR="00A43842" w:rsidRPr="00F46F2F" w14:paraId="6F7EDCA3" w14:textId="77777777" w:rsidTr="00B11784">
        <w:tc>
          <w:tcPr>
            <w:tcW w:w="3086" w:type="dxa"/>
            <w:shd w:val="clear" w:color="auto" w:fill="F7CAAC"/>
          </w:tcPr>
          <w:p w14:paraId="12A734A1" w14:textId="77777777" w:rsidR="00A43842" w:rsidRPr="00F46F2F" w:rsidRDefault="00A43842" w:rsidP="00B11784">
            <w:pPr>
              <w:jc w:val="both"/>
              <w:rPr>
                <w:moveFrom w:id="11015" w:author="Jana Martincová" w:date="2023-06-01T08:06:00Z"/>
                <w:b/>
                <w:sz w:val="20"/>
                <w:szCs w:val="20"/>
              </w:rPr>
            </w:pPr>
            <w:moveFrom w:id="11016" w:author="Jana Martincová" w:date="2023-06-01T08:06:00Z">
              <w:r w:rsidRPr="00F46F2F">
                <w:rPr>
                  <w:b/>
                  <w:sz w:val="20"/>
                  <w:szCs w:val="20"/>
                </w:rPr>
                <w:t>Rozsah studijního předmětu</w:t>
              </w:r>
            </w:moveFrom>
          </w:p>
        </w:tc>
        <w:tc>
          <w:tcPr>
            <w:tcW w:w="1701" w:type="dxa"/>
            <w:gridSpan w:val="2"/>
          </w:tcPr>
          <w:p w14:paraId="339AC334" w14:textId="77777777" w:rsidR="00A43842" w:rsidRPr="00F46F2F" w:rsidRDefault="007941F3" w:rsidP="00B11784">
            <w:pPr>
              <w:jc w:val="both"/>
              <w:rPr>
                <w:moveFrom w:id="11017" w:author="Jana Martincová" w:date="2023-06-01T08:06:00Z"/>
                <w:sz w:val="20"/>
                <w:szCs w:val="20"/>
              </w:rPr>
            </w:pPr>
            <w:moveFrom w:id="11018" w:author="Jana Martincová" w:date="2023-06-01T08:06:00Z">
              <w:r w:rsidRPr="00F46F2F">
                <w:rPr>
                  <w:sz w:val="20"/>
                  <w:szCs w:val="20"/>
                </w:rPr>
                <w:t>10</w:t>
              </w:r>
            </w:moveFrom>
          </w:p>
        </w:tc>
        <w:tc>
          <w:tcPr>
            <w:tcW w:w="889" w:type="dxa"/>
            <w:shd w:val="clear" w:color="auto" w:fill="F7CAAC"/>
          </w:tcPr>
          <w:p w14:paraId="533F7D01" w14:textId="77777777" w:rsidR="00A43842" w:rsidRPr="00F46F2F" w:rsidRDefault="00A43842" w:rsidP="00B11784">
            <w:pPr>
              <w:jc w:val="both"/>
              <w:rPr>
                <w:moveFrom w:id="11019" w:author="Jana Martincová" w:date="2023-06-01T08:06:00Z"/>
                <w:b/>
                <w:sz w:val="20"/>
                <w:szCs w:val="20"/>
              </w:rPr>
            </w:pPr>
            <w:moveFrom w:id="11020" w:author="Jana Martincová" w:date="2023-06-01T08:06:00Z">
              <w:r w:rsidRPr="00F46F2F">
                <w:rPr>
                  <w:b/>
                  <w:sz w:val="20"/>
                  <w:szCs w:val="20"/>
                </w:rPr>
                <w:t xml:space="preserve">hod. </w:t>
              </w:r>
            </w:moveFrom>
          </w:p>
        </w:tc>
        <w:tc>
          <w:tcPr>
            <w:tcW w:w="816" w:type="dxa"/>
          </w:tcPr>
          <w:p w14:paraId="45AB6468" w14:textId="77777777" w:rsidR="00A43842" w:rsidRPr="00F46F2F" w:rsidRDefault="00A43842" w:rsidP="00B11784">
            <w:pPr>
              <w:jc w:val="both"/>
              <w:rPr>
                <w:moveFrom w:id="11021" w:author="Jana Martincová" w:date="2023-06-01T08:06:00Z"/>
                <w:sz w:val="20"/>
                <w:szCs w:val="20"/>
              </w:rPr>
            </w:pPr>
          </w:p>
        </w:tc>
        <w:tc>
          <w:tcPr>
            <w:tcW w:w="1554" w:type="dxa"/>
            <w:shd w:val="clear" w:color="auto" w:fill="F7CAAC"/>
          </w:tcPr>
          <w:p w14:paraId="5B37C9D7" w14:textId="77777777" w:rsidR="00A43842" w:rsidRPr="00F46F2F" w:rsidRDefault="00A43842" w:rsidP="00B11784">
            <w:pPr>
              <w:jc w:val="both"/>
              <w:rPr>
                <w:moveFrom w:id="11022" w:author="Jana Martincová" w:date="2023-06-01T08:06:00Z"/>
                <w:b/>
                <w:sz w:val="20"/>
                <w:szCs w:val="20"/>
              </w:rPr>
            </w:pPr>
            <w:moveFrom w:id="11023" w:author="Jana Martincová" w:date="2023-06-01T08:06:00Z">
              <w:r w:rsidRPr="00F46F2F">
                <w:rPr>
                  <w:b/>
                  <w:sz w:val="20"/>
                  <w:szCs w:val="20"/>
                </w:rPr>
                <w:t>kreditů</w:t>
              </w:r>
            </w:moveFrom>
          </w:p>
        </w:tc>
        <w:tc>
          <w:tcPr>
            <w:tcW w:w="1809" w:type="dxa"/>
            <w:gridSpan w:val="2"/>
          </w:tcPr>
          <w:p w14:paraId="064711B4" w14:textId="77777777" w:rsidR="00A43842" w:rsidRPr="00F46F2F" w:rsidRDefault="00A43842" w:rsidP="00B11784">
            <w:pPr>
              <w:jc w:val="both"/>
              <w:rPr>
                <w:moveFrom w:id="11024" w:author="Jana Martincová" w:date="2023-06-01T08:06:00Z"/>
                <w:sz w:val="20"/>
                <w:szCs w:val="20"/>
              </w:rPr>
            </w:pPr>
            <w:moveFrom w:id="11025" w:author="Jana Martincová" w:date="2023-06-01T08:06:00Z">
              <w:r w:rsidRPr="00F46F2F">
                <w:rPr>
                  <w:sz w:val="20"/>
                  <w:szCs w:val="20"/>
                </w:rPr>
                <w:t>3</w:t>
              </w:r>
            </w:moveFrom>
          </w:p>
        </w:tc>
      </w:tr>
      <w:moveFromRangeEnd w:id="10999"/>
      <w:tr w:rsidR="00A43842" w:rsidRPr="000712BB" w14:paraId="11E16463" w14:textId="77777777" w:rsidTr="00B11784">
        <w:trPr>
          <w:del w:id="11026" w:author="Jana Martincová" w:date="2023-06-01T08:06:00Z"/>
        </w:trPr>
        <w:tc>
          <w:tcPr>
            <w:tcW w:w="3086" w:type="dxa"/>
            <w:shd w:val="clear" w:color="auto" w:fill="F7CAAC"/>
          </w:tcPr>
          <w:p w14:paraId="70E34688" w14:textId="77777777" w:rsidR="00A43842" w:rsidRPr="000712BB" w:rsidRDefault="00A43842" w:rsidP="00B11784">
            <w:pPr>
              <w:jc w:val="both"/>
              <w:rPr>
                <w:del w:id="11027" w:author="Jana Martincová" w:date="2023-06-01T08:06:00Z"/>
                <w:b/>
                <w:sz w:val="20"/>
                <w:szCs w:val="20"/>
              </w:rPr>
            </w:pPr>
            <w:del w:id="11028" w:author="Jana Martincová" w:date="2023-06-01T08:06:00Z">
              <w:r w:rsidRPr="000712BB">
                <w:rPr>
                  <w:b/>
                  <w:sz w:val="20"/>
                  <w:szCs w:val="20"/>
                </w:rPr>
                <w:delText>Prerekvizity, korekvizity, ekvivalence</w:delText>
              </w:r>
            </w:del>
          </w:p>
        </w:tc>
        <w:tc>
          <w:tcPr>
            <w:tcW w:w="6769" w:type="dxa"/>
            <w:gridSpan w:val="7"/>
          </w:tcPr>
          <w:p w14:paraId="5A15D035" w14:textId="77777777" w:rsidR="00A43842" w:rsidRPr="000712BB" w:rsidRDefault="00A43842" w:rsidP="00B11784">
            <w:pPr>
              <w:jc w:val="both"/>
              <w:rPr>
                <w:del w:id="11029" w:author="Jana Martincová" w:date="2023-06-01T08:06:00Z"/>
                <w:sz w:val="20"/>
                <w:szCs w:val="20"/>
              </w:rPr>
            </w:pPr>
            <w:del w:id="11030" w:author="Jana Martincová" w:date="2023-06-01T08:06:00Z">
              <w:r w:rsidRPr="000712BB">
                <w:rPr>
                  <w:sz w:val="20"/>
                  <w:szCs w:val="20"/>
                </w:rPr>
                <w:delText>Kritické myšlení a práce s textem, Metodologie I</w:delText>
              </w:r>
              <w:r w:rsidR="0064443F" w:rsidRPr="000712BB">
                <w:rPr>
                  <w:sz w:val="20"/>
                  <w:szCs w:val="20"/>
                </w:rPr>
                <w:delText>.</w:delText>
              </w:r>
              <w:r w:rsidRPr="000712BB">
                <w:rPr>
                  <w:sz w:val="20"/>
                  <w:szCs w:val="20"/>
                </w:rPr>
                <w:delText>, Metodologie II</w:delText>
              </w:r>
              <w:r w:rsidR="0064443F" w:rsidRPr="000712BB">
                <w:rPr>
                  <w:sz w:val="20"/>
                  <w:szCs w:val="20"/>
                </w:rPr>
                <w:delText>.</w:delText>
              </w:r>
              <w:r w:rsidRPr="000712BB">
                <w:rPr>
                  <w:sz w:val="20"/>
                  <w:szCs w:val="20"/>
                </w:rPr>
                <w:delText>, Seminář k bakalářské práci I</w:delText>
              </w:r>
              <w:r w:rsidR="0064443F" w:rsidRPr="000712BB">
                <w:rPr>
                  <w:sz w:val="20"/>
                  <w:szCs w:val="20"/>
                </w:rPr>
                <w:delText>.</w:delText>
              </w:r>
            </w:del>
          </w:p>
        </w:tc>
      </w:tr>
      <w:tr w:rsidR="00A43842" w:rsidRPr="00F46F2F" w14:paraId="667E8855" w14:textId="77777777" w:rsidTr="00B11784">
        <w:trPr>
          <w:ins w:id="11031" w:author="Jana Martincová" w:date="2023-06-01T08:06:00Z"/>
        </w:trPr>
        <w:tc>
          <w:tcPr>
            <w:tcW w:w="3086" w:type="dxa"/>
            <w:shd w:val="clear" w:color="auto" w:fill="F7CAAC"/>
          </w:tcPr>
          <w:p w14:paraId="6AFB03F5" w14:textId="77777777" w:rsidR="00A43842" w:rsidRPr="00F46F2F" w:rsidRDefault="00A43842" w:rsidP="00B11784">
            <w:pPr>
              <w:jc w:val="both"/>
              <w:rPr>
                <w:ins w:id="11032" w:author="Jana Martincová" w:date="2023-06-01T08:06:00Z"/>
                <w:b/>
                <w:sz w:val="20"/>
                <w:szCs w:val="20"/>
              </w:rPr>
            </w:pPr>
            <w:ins w:id="11033" w:author="Jana Martincová" w:date="2023-06-01T08:06:00Z">
              <w:r w:rsidRPr="00F46F2F">
                <w:rPr>
                  <w:b/>
                  <w:sz w:val="20"/>
                  <w:szCs w:val="20"/>
                </w:rPr>
                <w:t>Prerekvizity, korekvizity, ekvivalence</w:t>
              </w:r>
            </w:ins>
          </w:p>
        </w:tc>
        <w:tc>
          <w:tcPr>
            <w:tcW w:w="6769" w:type="dxa"/>
            <w:gridSpan w:val="7"/>
          </w:tcPr>
          <w:p w14:paraId="3AD3B2C8" w14:textId="725034F8" w:rsidR="00A43842" w:rsidRPr="00F46F2F" w:rsidRDefault="00A43842" w:rsidP="00B11784">
            <w:pPr>
              <w:jc w:val="both"/>
              <w:rPr>
                <w:ins w:id="11034" w:author="Jana Martincová" w:date="2023-06-01T08:06:00Z"/>
                <w:sz w:val="20"/>
                <w:szCs w:val="20"/>
              </w:rPr>
            </w:pPr>
          </w:p>
        </w:tc>
      </w:tr>
      <w:tr w:rsidR="00A43842" w:rsidRPr="00F46F2F" w14:paraId="3051C5CC" w14:textId="77777777" w:rsidTr="00B11784">
        <w:tc>
          <w:tcPr>
            <w:tcW w:w="3086" w:type="dxa"/>
            <w:shd w:val="clear" w:color="auto" w:fill="F7CAAC"/>
          </w:tcPr>
          <w:p w14:paraId="1F411161" w14:textId="77777777" w:rsidR="00A43842" w:rsidRPr="00F46F2F" w:rsidRDefault="00A43842" w:rsidP="00B11784">
            <w:pPr>
              <w:jc w:val="both"/>
              <w:rPr>
                <w:b/>
                <w:sz w:val="20"/>
                <w:szCs w:val="20"/>
              </w:rPr>
            </w:pPr>
            <w:r w:rsidRPr="00F46F2F">
              <w:rPr>
                <w:b/>
                <w:sz w:val="20"/>
                <w:szCs w:val="20"/>
              </w:rPr>
              <w:t>Způsob ověření studijních výsledků</w:t>
            </w:r>
          </w:p>
        </w:tc>
        <w:tc>
          <w:tcPr>
            <w:tcW w:w="3406" w:type="dxa"/>
            <w:gridSpan w:val="4"/>
          </w:tcPr>
          <w:p w14:paraId="1E446A51" w14:textId="77777777" w:rsidR="00A43842" w:rsidRPr="00F46F2F" w:rsidRDefault="00A43842" w:rsidP="00B11784">
            <w:pPr>
              <w:jc w:val="both"/>
              <w:rPr>
                <w:sz w:val="20"/>
                <w:szCs w:val="20"/>
              </w:rPr>
            </w:pPr>
            <w:r w:rsidRPr="00F46F2F">
              <w:rPr>
                <w:sz w:val="20"/>
                <w:szCs w:val="20"/>
              </w:rPr>
              <w:t xml:space="preserve">Zp </w:t>
            </w:r>
          </w:p>
        </w:tc>
        <w:tc>
          <w:tcPr>
            <w:tcW w:w="1554" w:type="dxa"/>
            <w:shd w:val="clear" w:color="auto" w:fill="F7CAAC"/>
          </w:tcPr>
          <w:p w14:paraId="41AF621E" w14:textId="77777777" w:rsidR="00A43842" w:rsidRPr="00F46F2F" w:rsidRDefault="00A43842" w:rsidP="00B11784">
            <w:pPr>
              <w:jc w:val="both"/>
              <w:rPr>
                <w:b/>
                <w:sz w:val="20"/>
                <w:szCs w:val="20"/>
              </w:rPr>
            </w:pPr>
            <w:r w:rsidRPr="00F46F2F">
              <w:rPr>
                <w:b/>
                <w:sz w:val="20"/>
                <w:szCs w:val="20"/>
              </w:rPr>
              <w:t>Forma výuky</w:t>
            </w:r>
          </w:p>
        </w:tc>
        <w:tc>
          <w:tcPr>
            <w:tcW w:w="1809" w:type="dxa"/>
            <w:gridSpan w:val="2"/>
          </w:tcPr>
          <w:p w14:paraId="0053F7B0" w14:textId="77777777" w:rsidR="00A43842" w:rsidRPr="00F46F2F" w:rsidRDefault="00A43842" w:rsidP="00B11784">
            <w:pPr>
              <w:jc w:val="both"/>
              <w:rPr>
                <w:sz w:val="20"/>
                <w:szCs w:val="20"/>
              </w:rPr>
            </w:pPr>
            <w:r w:rsidRPr="00F46F2F">
              <w:rPr>
                <w:sz w:val="20"/>
                <w:szCs w:val="20"/>
              </w:rPr>
              <w:t>konzultace</w:t>
            </w:r>
          </w:p>
        </w:tc>
      </w:tr>
      <w:tr w:rsidR="00A43842" w:rsidRPr="00F46F2F" w14:paraId="5146F385" w14:textId="77777777" w:rsidTr="00997345">
        <w:tc>
          <w:tcPr>
            <w:tcW w:w="3086" w:type="dxa"/>
            <w:shd w:val="clear" w:color="auto" w:fill="F7CAAC"/>
          </w:tcPr>
          <w:p w14:paraId="4C1DF90E" w14:textId="77777777" w:rsidR="00A43842" w:rsidRPr="00F46F2F" w:rsidRDefault="00A43842" w:rsidP="00B11784">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
          <w:p w14:paraId="34E85D10" w14:textId="77777777" w:rsidR="00A43842" w:rsidRPr="00F46F2F" w:rsidRDefault="00A43842" w:rsidP="005E261B">
            <w:pPr>
              <w:jc w:val="both"/>
              <w:rPr>
                <w:sz w:val="20"/>
                <w:szCs w:val="20"/>
              </w:rPr>
            </w:pPr>
            <w:r w:rsidRPr="00F46F2F">
              <w:rPr>
                <w:sz w:val="20"/>
                <w:szCs w:val="20"/>
              </w:rPr>
              <w:t>Pravidelné konzultace s vedoucím bakalářské práce.</w:t>
            </w:r>
          </w:p>
        </w:tc>
      </w:tr>
      <w:tr w:rsidR="00A43842" w:rsidRPr="000712BB" w14:paraId="0C7D9C37" w14:textId="77777777" w:rsidTr="00997345">
        <w:trPr>
          <w:trHeight w:val="197"/>
          <w:del w:id="11035" w:author="Jana Martincová" w:date="2023-06-01T08:06:00Z"/>
        </w:trPr>
        <w:tc>
          <w:tcPr>
            <w:tcW w:w="3086" w:type="dxa"/>
            <w:tcBorders>
              <w:top w:val="nil"/>
            </w:tcBorders>
            <w:shd w:val="clear" w:color="auto" w:fill="F7CAAC"/>
          </w:tcPr>
          <w:p w14:paraId="0ED4E95C" w14:textId="77777777" w:rsidR="00A43842" w:rsidRPr="000712BB" w:rsidRDefault="00A43842" w:rsidP="00B11784">
            <w:pPr>
              <w:jc w:val="both"/>
              <w:rPr>
                <w:del w:id="11036" w:author="Jana Martincová" w:date="2023-06-01T08:06:00Z"/>
                <w:b/>
                <w:sz w:val="20"/>
                <w:szCs w:val="20"/>
              </w:rPr>
            </w:pPr>
            <w:del w:id="11037" w:author="Jana Martincová" w:date="2023-06-01T08:06:00Z">
              <w:r w:rsidRPr="000712BB">
                <w:rPr>
                  <w:b/>
                  <w:sz w:val="20"/>
                  <w:szCs w:val="20"/>
                </w:rPr>
                <w:delText>Garant předmětu</w:delText>
              </w:r>
            </w:del>
          </w:p>
        </w:tc>
        <w:tc>
          <w:tcPr>
            <w:tcW w:w="6769" w:type="dxa"/>
            <w:gridSpan w:val="7"/>
            <w:tcBorders>
              <w:top w:val="single" w:sz="4" w:space="0" w:color="auto"/>
            </w:tcBorders>
          </w:tcPr>
          <w:p w14:paraId="1909152A" w14:textId="77777777" w:rsidR="00A43842" w:rsidRPr="000712BB" w:rsidRDefault="00485876" w:rsidP="005E261B">
            <w:pPr>
              <w:jc w:val="both"/>
              <w:rPr>
                <w:del w:id="11038" w:author="Jana Martincová" w:date="2023-06-01T08:06:00Z"/>
                <w:sz w:val="20"/>
                <w:szCs w:val="20"/>
              </w:rPr>
            </w:pPr>
            <w:del w:id="11039" w:author="Jana Martincová" w:date="2023-06-01T08:06:00Z">
              <w:r w:rsidRPr="000712BB">
                <w:rPr>
                  <w:sz w:val="20"/>
                  <w:szCs w:val="20"/>
                </w:rPr>
                <w:delText>Mgr. Jana Martincová, Ph.D.</w:delText>
              </w:r>
              <w:r w:rsidR="00A43842" w:rsidRPr="000712BB">
                <w:rPr>
                  <w:rStyle w:val="eop"/>
                  <w:sz w:val="20"/>
                  <w:szCs w:val="20"/>
                </w:rPr>
                <w:delText> </w:delText>
              </w:r>
            </w:del>
          </w:p>
        </w:tc>
      </w:tr>
      <w:tr w:rsidR="00A43842" w:rsidRPr="00F46F2F" w14:paraId="3EE785AF" w14:textId="77777777" w:rsidTr="00997345">
        <w:trPr>
          <w:trHeight w:val="197"/>
          <w:ins w:id="11040" w:author="Jana Martincová" w:date="2023-06-01T08:06:00Z"/>
        </w:trPr>
        <w:tc>
          <w:tcPr>
            <w:tcW w:w="3086" w:type="dxa"/>
            <w:tcBorders>
              <w:top w:val="nil"/>
            </w:tcBorders>
            <w:shd w:val="clear" w:color="auto" w:fill="F7CAAC"/>
          </w:tcPr>
          <w:p w14:paraId="29F924D0" w14:textId="77777777" w:rsidR="00A43842" w:rsidRPr="00F46F2F" w:rsidRDefault="00A43842" w:rsidP="00B11784">
            <w:pPr>
              <w:jc w:val="both"/>
              <w:rPr>
                <w:ins w:id="11041" w:author="Jana Martincová" w:date="2023-06-01T08:06:00Z"/>
                <w:b/>
                <w:sz w:val="20"/>
                <w:szCs w:val="20"/>
              </w:rPr>
            </w:pPr>
            <w:ins w:id="11042" w:author="Jana Martincová" w:date="2023-06-01T08:06:00Z">
              <w:r w:rsidRPr="00F46F2F">
                <w:rPr>
                  <w:b/>
                  <w:sz w:val="20"/>
                  <w:szCs w:val="20"/>
                </w:rPr>
                <w:t>Garant předmětu</w:t>
              </w:r>
            </w:ins>
          </w:p>
        </w:tc>
        <w:tc>
          <w:tcPr>
            <w:tcW w:w="6769" w:type="dxa"/>
            <w:gridSpan w:val="7"/>
            <w:tcBorders>
              <w:top w:val="single" w:sz="4" w:space="0" w:color="auto"/>
            </w:tcBorders>
          </w:tcPr>
          <w:p w14:paraId="5605FDD4" w14:textId="77777777" w:rsidR="00A43842" w:rsidRPr="00F46F2F" w:rsidRDefault="00DB33FF" w:rsidP="00B31D3F">
            <w:pPr>
              <w:rPr>
                <w:ins w:id="11043" w:author="Jana Martincová" w:date="2023-06-01T08:06:00Z"/>
                <w:sz w:val="20"/>
                <w:szCs w:val="20"/>
              </w:rPr>
            </w:pPr>
            <w:ins w:id="11044" w:author="Jana Martincová" w:date="2023-06-01T08:06:00Z">
              <w:r w:rsidRPr="00F46F2F">
                <w:rPr>
                  <w:sz w:val="20"/>
                  <w:szCs w:val="20"/>
                </w:rPr>
                <w:t>Mgr. Ilona Kočvarová, Ph.D.</w:t>
              </w:r>
            </w:ins>
          </w:p>
        </w:tc>
      </w:tr>
      <w:tr w:rsidR="00A43842" w:rsidRPr="00F46F2F" w14:paraId="50B1E4FF" w14:textId="77777777" w:rsidTr="00B11784">
        <w:trPr>
          <w:trHeight w:val="243"/>
        </w:trPr>
        <w:tc>
          <w:tcPr>
            <w:tcW w:w="3086" w:type="dxa"/>
            <w:tcBorders>
              <w:top w:val="nil"/>
            </w:tcBorders>
            <w:shd w:val="clear" w:color="auto" w:fill="F7CAAC"/>
          </w:tcPr>
          <w:p w14:paraId="530051FB" w14:textId="77777777" w:rsidR="00A43842" w:rsidRPr="00F46F2F" w:rsidRDefault="00A43842" w:rsidP="00B11784">
            <w:pPr>
              <w:jc w:val="both"/>
              <w:rPr>
                <w:b/>
                <w:sz w:val="20"/>
                <w:szCs w:val="20"/>
              </w:rPr>
            </w:pPr>
            <w:r w:rsidRPr="00F46F2F">
              <w:rPr>
                <w:b/>
                <w:sz w:val="20"/>
                <w:szCs w:val="20"/>
              </w:rPr>
              <w:t>Zapojení garanta do výuky předmětu</w:t>
            </w:r>
          </w:p>
        </w:tc>
        <w:tc>
          <w:tcPr>
            <w:tcW w:w="6769" w:type="dxa"/>
            <w:gridSpan w:val="7"/>
            <w:tcBorders>
              <w:top w:val="nil"/>
            </w:tcBorders>
          </w:tcPr>
          <w:p w14:paraId="4E55E7FE" w14:textId="77777777" w:rsidR="00A43842" w:rsidRPr="00F46F2F" w:rsidRDefault="009B54C4" w:rsidP="00B11784">
            <w:pPr>
              <w:pStyle w:val="paragraph"/>
              <w:spacing w:before="0" w:beforeAutospacing="0" w:after="0" w:afterAutospacing="0"/>
              <w:textAlignment w:val="baseline"/>
              <w:rPr>
                <w:sz w:val="20"/>
                <w:szCs w:val="20"/>
              </w:rPr>
            </w:pPr>
            <w:r w:rsidRPr="00F46F2F">
              <w:rPr>
                <w:rStyle w:val="normaltextrun"/>
                <w:sz w:val="20"/>
                <w:szCs w:val="20"/>
              </w:rPr>
              <w:t>100 % kontrola výpisu konzultací</w:t>
            </w:r>
          </w:p>
        </w:tc>
      </w:tr>
      <w:tr w:rsidR="00A43842" w:rsidRPr="000712BB" w14:paraId="165D80BF" w14:textId="77777777" w:rsidTr="00B11784">
        <w:trPr>
          <w:del w:id="11045" w:author="Jana Martincová" w:date="2023-06-01T08:06:00Z"/>
        </w:trPr>
        <w:tc>
          <w:tcPr>
            <w:tcW w:w="3086" w:type="dxa"/>
            <w:shd w:val="clear" w:color="auto" w:fill="F7CAAC"/>
          </w:tcPr>
          <w:p w14:paraId="49DEA70C" w14:textId="77777777" w:rsidR="00A43842" w:rsidRPr="000712BB" w:rsidRDefault="00A43842" w:rsidP="00B11784">
            <w:pPr>
              <w:jc w:val="both"/>
              <w:rPr>
                <w:del w:id="11046" w:author="Jana Martincová" w:date="2023-06-01T08:06:00Z"/>
                <w:b/>
                <w:sz w:val="20"/>
                <w:szCs w:val="20"/>
              </w:rPr>
            </w:pPr>
            <w:del w:id="11047" w:author="Jana Martincová" w:date="2023-06-01T08:06:00Z">
              <w:r w:rsidRPr="000712BB">
                <w:rPr>
                  <w:b/>
                  <w:sz w:val="20"/>
                  <w:szCs w:val="20"/>
                </w:rPr>
                <w:delText>Vyučující</w:delText>
              </w:r>
            </w:del>
          </w:p>
        </w:tc>
        <w:tc>
          <w:tcPr>
            <w:tcW w:w="6769" w:type="dxa"/>
            <w:gridSpan w:val="7"/>
            <w:tcBorders>
              <w:bottom w:val="nil"/>
            </w:tcBorders>
          </w:tcPr>
          <w:p w14:paraId="7DBB529E" w14:textId="77777777" w:rsidR="00A43842" w:rsidRPr="000712BB" w:rsidRDefault="007941F3" w:rsidP="00B11784">
            <w:pPr>
              <w:jc w:val="both"/>
              <w:rPr>
                <w:del w:id="11048" w:author="Jana Martincová" w:date="2023-06-01T08:06:00Z"/>
                <w:sz w:val="20"/>
                <w:szCs w:val="20"/>
              </w:rPr>
            </w:pPr>
            <w:del w:id="11049" w:author="Jana Martincová" w:date="2023-06-01T08:06:00Z">
              <w:r w:rsidRPr="000712BB">
                <w:rPr>
                  <w:sz w:val="20"/>
                  <w:szCs w:val="20"/>
                </w:rPr>
                <w:delText>v</w:delText>
              </w:r>
              <w:r w:rsidR="00A43842" w:rsidRPr="000712BB">
                <w:rPr>
                  <w:sz w:val="20"/>
                  <w:szCs w:val="20"/>
                </w:rPr>
                <w:delText>edoucí bakalářské práce</w:delText>
              </w:r>
            </w:del>
          </w:p>
        </w:tc>
      </w:tr>
      <w:tr w:rsidR="00A43842" w:rsidRPr="00F46F2F" w14:paraId="75945099" w14:textId="77777777" w:rsidTr="00B11784">
        <w:trPr>
          <w:ins w:id="11050" w:author="Jana Martincová" w:date="2023-06-01T08:06:00Z"/>
        </w:trPr>
        <w:tc>
          <w:tcPr>
            <w:tcW w:w="3086" w:type="dxa"/>
            <w:shd w:val="clear" w:color="auto" w:fill="F7CAAC"/>
          </w:tcPr>
          <w:p w14:paraId="53AAEFCA" w14:textId="77777777" w:rsidR="00A43842" w:rsidRPr="00F46F2F" w:rsidRDefault="00A43842" w:rsidP="00B11784">
            <w:pPr>
              <w:jc w:val="both"/>
              <w:rPr>
                <w:ins w:id="11051" w:author="Jana Martincová" w:date="2023-06-01T08:06:00Z"/>
                <w:b/>
                <w:sz w:val="20"/>
                <w:szCs w:val="20"/>
              </w:rPr>
            </w:pPr>
            <w:ins w:id="11052" w:author="Jana Martincová" w:date="2023-06-01T08:06:00Z">
              <w:r w:rsidRPr="00F46F2F">
                <w:rPr>
                  <w:b/>
                  <w:sz w:val="20"/>
                  <w:szCs w:val="20"/>
                </w:rPr>
                <w:t>Vyučující</w:t>
              </w:r>
            </w:ins>
          </w:p>
        </w:tc>
        <w:tc>
          <w:tcPr>
            <w:tcW w:w="6769" w:type="dxa"/>
            <w:gridSpan w:val="7"/>
            <w:tcBorders>
              <w:bottom w:val="nil"/>
            </w:tcBorders>
          </w:tcPr>
          <w:p w14:paraId="5FBDFA76" w14:textId="77777777" w:rsidR="00DB33FF" w:rsidRPr="00F46F2F" w:rsidRDefault="00DB33FF" w:rsidP="00DB33FF">
            <w:pPr>
              <w:rPr>
                <w:ins w:id="11053" w:author="Jana Martincová" w:date="2023-06-01T08:06:00Z"/>
                <w:sz w:val="20"/>
                <w:szCs w:val="20"/>
              </w:rPr>
            </w:pPr>
            <w:ins w:id="11054" w:author="Jana Martincová" w:date="2023-06-01T08:06:00Z">
              <w:r w:rsidRPr="00F46F2F">
                <w:rPr>
                  <w:sz w:val="20"/>
                  <w:szCs w:val="20"/>
                </w:rPr>
                <w:t>Mgr. Ilona Kočvarová, Ph.D.</w:t>
              </w:r>
            </w:ins>
          </w:p>
          <w:p w14:paraId="163E7828" w14:textId="77777777" w:rsidR="00A43842" w:rsidRPr="00F46F2F" w:rsidRDefault="00DB33FF" w:rsidP="00DB33FF">
            <w:pPr>
              <w:jc w:val="both"/>
              <w:rPr>
                <w:ins w:id="11055" w:author="Jana Martincová" w:date="2023-06-01T08:06:00Z"/>
                <w:sz w:val="20"/>
                <w:szCs w:val="20"/>
              </w:rPr>
            </w:pPr>
            <w:ins w:id="11056" w:author="Jana Martincová" w:date="2023-06-01T08:06:00Z">
              <w:r w:rsidRPr="00F46F2F">
                <w:rPr>
                  <w:sz w:val="20"/>
                  <w:szCs w:val="20"/>
                </w:rPr>
                <w:t>Vedoucí bakalářské práce</w:t>
              </w:r>
            </w:ins>
          </w:p>
        </w:tc>
      </w:tr>
      <w:tr w:rsidR="00A43842" w:rsidRPr="00F46F2F" w14:paraId="35CB8F3A" w14:textId="77777777" w:rsidTr="00B11784">
        <w:tc>
          <w:tcPr>
            <w:tcW w:w="3086" w:type="dxa"/>
            <w:shd w:val="clear" w:color="auto" w:fill="F7CAAC"/>
          </w:tcPr>
          <w:p w14:paraId="55E4F504" w14:textId="77777777" w:rsidR="00A43842" w:rsidRPr="00F46F2F" w:rsidRDefault="00A43842" w:rsidP="00B11784">
            <w:pPr>
              <w:keepNext/>
              <w:jc w:val="both"/>
              <w:rPr>
                <w:b/>
                <w:sz w:val="20"/>
                <w:szCs w:val="20"/>
              </w:rPr>
            </w:pPr>
            <w:r w:rsidRPr="00F46F2F">
              <w:rPr>
                <w:b/>
                <w:sz w:val="20"/>
                <w:szCs w:val="20"/>
              </w:rPr>
              <w:t>Stručná anotace předmětu</w:t>
            </w:r>
          </w:p>
        </w:tc>
        <w:tc>
          <w:tcPr>
            <w:tcW w:w="6769" w:type="dxa"/>
            <w:gridSpan w:val="7"/>
            <w:tcBorders>
              <w:bottom w:val="nil"/>
            </w:tcBorders>
          </w:tcPr>
          <w:p w14:paraId="4B9888F9" w14:textId="77777777" w:rsidR="00A43842" w:rsidRPr="00F46F2F" w:rsidRDefault="00A43842" w:rsidP="00B11784">
            <w:pPr>
              <w:jc w:val="both"/>
              <w:rPr>
                <w:sz w:val="20"/>
                <w:szCs w:val="20"/>
              </w:rPr>
            </w:pPr>
          </w:p>
        </w:tc>
      </w:tr>
      <w:tr w:rsidR="00A43842" w:rsidRPr="000712BB" w14:paraId="68FF82AB" w14:textId="77777777" w:rsidTr="00B11784">
        <w:trPr>
          <w:trHeight w:val="2704"/>
          <w:del w:id="11057" w:author="Jana Martincová" w:date="2023-06-01T08:06:00Z"/>
        </w:trPr>
        <w:tc>
          <w:tcPr>
            <w:tcW w:w="9855" w:type="dxa"/>
            <w:gridSpan w:val="8"/>
            <w:tcBorders>
              <w:top w:val="nil"/>
              <w:bottom w:val="single" w:sz="12" w:space="0" w:color="auto"/>
            </w:tcBorders>
          </w:tcPr>
          <w:p w14:paraId="1C20D0EB" w14:textId="77777777" w:rsidR="00A43842" w:rsidRPr="000712BB" w:rsidRDefault="00A43842" w:rsidP="00F05C85">
            <w:pPr>
              <w:jc w:val="both"/>
              <w:textAlignment w:val="baseline"/>
              <w:rPr>
                <w:del w:id="11058" w:author="Jana Martincová" w:date="2023-06-01T08:06:00Z"/>
                <w:b/>
                <w:bCs/>
                <w:sz w:val="20"/>
                <w:szCs w:val="20"/>
              </w:rPr>
            </w:pPr>
            <w:del w:id="11059" w:author="Jana Martincová" w:date="2023-06-01T08:06:00Z">
              <w:r w:rsidRPr="000712BB">
                <w:rPr>
                  <w:b/>
                  <w:bCs/>
                  <w:sz w:val="20"/>
                  <w:szCs w:val="20"/>
                </w:rPr>
                <w:delText>Cíl předmětu</w:delText>
              </w:r>
            </w:del>
          </w:p>
          <w:p w14:paraId="31FB7D52" w14:textId="77777777" w:rsidR="00A43842" w:rsidRPr="000712BB" w:rsidRDefault="00A43842" w:rsidP="00F05C85">
            <w:pPr>
              <w:jc w:val="both"/>
              <w:rPr>
                <w:del w:id="11060" w:author="Jana Martincová" w:date="2023-06-01T08:06:00Z"/>
                <w:sz w:val="20"/>
                <w:szCs w:val="20"/>
              </w:rPr>
            </w:pPr>
            <w:del w:id="11061" w:author="Jana Martincová" w:date="2023-06-01T08:06:00Z">
              <w:r w:rsidRPr="000712BB">
                <w:rPr>
                  <w:sz w:val="20"/>
                  <w:szCs w:val="20"/>
                </w:rPr>
                <w:delText>Cílem předmětu je konzultovat se studentem závěrečnou bakalářskou práci v rozsahu 10</w:delText>
              </w:r>
              <w:r w:rsidR="005E261B" w:rsidRPr="000712BB">
                <w:rPr>
                  <w:sz w:val="20"/>
                  <w:szCs w:val="20"/>
                </w:rPr>
                <w:delText xml:space="preserve"> </w:delText>
              </w:r>
              <w:r w:rsidRPr="000712BB">
                <w:rPr>
                  <w:sz w:val="20"/>
                  <w:szCs w:val="20"/>
                </w:rPr>
                <w:delText>hodin. Student konzultuje podstatné části bakalářské práce a ujasňuje si problematické otázky pro tvorbu kvalitní závěrečné práce.</w:delText>
              </w:r>
            </w:del>
          </w:p>
          <w:p w14:paraId="1803843D" w14:textId="77777777" w:rsidR="00A43842" w:rsidRPr="000712BB" w:rsidRDefault="00A43842" w:rsidP="00F05C85">
            <w:pPr>
              <w:pStyle w:val="paragraph"/>
              <w:spacing w:before="0" w:beforeAutospacing="0" w:after="0" w:afterAutospacing="0"/>
              <w:ind w:right="45"/>
              <w:jc w:val="both"/>
              <w:textAlignment w:val="baseline"/>
              <w:rPr>
                <w:del w:id="11062" w:author="Jana Martincová" w:date="2023-06-01T08:06:00Z"/>
                <w:sz w:val="20"/>
                <w:szCs w:val="20"/>
              </w:rPr>
            </w:pPr>
          </w:p>
          <w:p w14:paraId="59F4DCA5" w14:textId="77777777" w:rsidR="00A43842" w:rsidRPr="000712BB" w:rsidRDefault="00A43842" w:rsidP="00F05C85">
            <w:pPr>
              <w:jc w:val="both"/>
              <w:textAlignment w:val="baseline"/>
              <w:rPr>
                <w:del w:id="11063" w:author="Jana Martincová" w:date="2023-06-01T08:06:00Z"/>
                <w:b/>
                <w:bCs/>
                <w:sz w:val="20"/>
                <w:szCs w:val="20"/>
              </w:rPr>
            </w:pPr>
            <w:del w:id="11064" w:author="Jana Martincová" w:date="2023-06-01T08:06:00Z">
              <w:r w:rsidRPr="000712BB">
                <w:rPr>
                  <w:b/>
                  <w:bCs/>
                  <w:sz w:val="20"/>
                  <w:szCs w:val="20"/>
                </w:rPr>
                <w:delText>Obsah předmětu</w:delText>
              </w:r>
            </w:del>
          </w:p>
          <w:p w14:paraId="21C18088" w14:textId="77777777" w:rsidR="00A43842" w:rsidRPr="000712BB" w:rsidRDefault="00A43842" w:rsidP="00F05C85">
            <w:pPr>
              <w:jc w:val="both"/>
              <w:rPr>
                <w:del w:id="11065" w:author="Jana Martincová" w:date="2023-06-01T08:06:00Z"/>
                <w:sz w:val="20"/>
                <w:szCs w:val="20"/>
              </w:rPr>
            </w:pPr>
            <w:del w:id="11066" w:author="Jana Martincová" w:date="2023-06-01T08:06:00Z">
              <w:r w:rsidRPr="000712BB">
                <w:rPr>
                  <w:sz w:val="20"/>
                  <w:szCs w:val="20"/>
                </w:rPr>
                <w:delText>Obsahem předmětu jsou konzultace s vedoucím bakalářské práce. Náplň jednotlivých konzultací odráží strukturu bakalářské práce, teoretické a metodologické aspekty</w:delText>
              </w:r>
              <w:r w:rsidR="009B54C4" w:rsidRPr="000712BB">
                <w:rPr>
                  <w:sz w:val="20"/>
                  <w:szCs w:val="20"/>
                </w:rPr>
                <w:delText>,</w:delText>
              </w:r>
              <w:r w:rsidR="005E261B" w:rsidRPr="000712BB">
                <w:rPr>
                  <w:sz w:val="20"/>
                  <w:szCs w:val="20"/>
                </w:rPr>
                <w:delText xml:space="preserve"> </w:delText>
              </w:r>
              <w:r w:rsidRPr="000712BB">
                <w:rPr>
                  <w:sz w:val="20"/>
                  <w:szCs w:val="20"/>
                </w:rPr>
                <w:delText>spolu s problematickými pasážemi. Pro splnění předmětu vedoucí bakalářské práce udělí studentovi hodnocení spolupráce.</w:delText>
              </w:r>
            </w:del>
          </w:p>
          <w:p w14:paraId="176CAC0A" w14:textId="77777777" w:rsidR="00A43842" w:rsidRPr="000712BB" w:rsidRDefault="00A43842" w:rsidP="00F05C85">
            <w:pPr>
              <w:pStyle w:val="paragraph"/>
              <w:spacing w:before="0" w:beforeAutospacing="0" w:after="0" w:afterAutospacing="0"/>
              <w:jc w:val="both"/>
              <w:textAlignment w:val="baseline"/>
              <w:rPr>
                <w:del w:id="11067" w:author="Jana Martincová" w:date="2023-06-01T08:06:00Z"/>
                <w:sz w:val="20"/>
                <w:szCs w:val="20"/>
              </w:rPr>
            </w:pPr>
          </w:p>
          <w:p w14:paraId="3F10ABD0" w14:textId="77777777" w:rsidR="00A43842" w:rsidRPr="000712BB" w:rsidRDefault="00A43842" w:rsidP="00F05C85">
            <w:pPr>
              <w:jc w:val="both"/>
              <w:textAlignment w:val="baseline"/>
              <w:rPr>
                <w:del w:id="11068" w:author="Jana Martincová" w:date="2023-06-01T08:06:00Z"/>
                <w:b/>
                <w:bCs/>
                <w:sz w:val="20"/>
                <w:szCs w:val="20"/>
              </w:rPr>
            </w:pPr>
            <w:del w:id="11069" w:author="Jana Martincová" w:date="2023-06-01T08:06:00Z">
              <w:r w:rsidRPr="000712BB">
                <w:rPr>
                  <w:b/>
                  <w:bCs/>
                  <w:sz w:val="20"/>
                  <w:szCs w:val="20"/>
                </w:rPr>
                <w:delText>Výstupní kompetence</w:delText>
              </w:r>
            </w:del>
          </w:p>
          <w:p w14:paraId="7D9C1C88" w14:textId="77777777" w:rsidR="00A43842" w:rsidRPr="000712BB" w:rsidRDefault="00A43842" w:rsidP="009B54C4">
            <w:pPr>
              <w:jc w:val="both"/>
              <w:rPr>
                <w:del w:id="11070" w:author="Jana Martincová" w:date="2023-06-01T08:06:00Z"/>
                <w:sz w:val="20"/>
                <w:szCs w:val="20"/>
              </w:rPr>
            </w:pPr>
            <w:del w:id="11071" w:author="Jana Martincová" w:date="2023-06-01T08:06:00Z">
              <w:r w:rsidRPr="000712BB">
                <w:rPr>
                  <w:i/>
                  <w:iCs/>
                  <w:sz w:val="20"/>
                  <w:szCs w:val="20"/>
                </w:rPr>
                <w:delText>Odborné dovednosti:</w:delText>
              </w:r>
              <w:r w:rsidRPr="000712BB">
                <w:rPr>
                  <w:sz w:val="20"/>
                  <w:szCs w:val="20"/>
                </w:rPr>
                <w:delText xml:space="preserve"> </w:delText>
              </w:r>
              <w:r w:rsidR="00464837" w:rsidRPr="000712BB">
                <w:rPr>
                  <w:sz w:val="20"/>
                  <w:szCs w:val="20"/>
                </w:rPr>
                <w:delText>n</w:delText>
              </w:r>
              <w:r w:rsidRPr="000712BB">
                <w:rPr>
                  <w:sz w:val="20"/>
                  <w:szCs w:val="20"/>
                </w:rPr>
                <w:delText xml:space="preserve">a základě konzultací student umí zpracovat vlastní bakalářskou práci v souladu se </w:delText>
              </w:r>
              <w:r w:rsidR="009B54C4" w:rsidRPr="000712BB">
                <w:rPr>
                  <w:sz w:val="20"/>
                  <w:szCs w:val="20"/>
                </w:rPr>
                <w:delText>směrnicí</w:delText>
              </w:r>
              <w:r w:rsidRPr="000712BB">
                <w:rPr>
                  <w:sz w:val="20"/>
                  <w:szCs w:val="20"/>
                </w:rPr>
                <w:delText xml:space="preserve"> </w:delText>
              </w:r>
              <w:r w:rsidR="009B54C4" w:rsidRPr="000712BB">
                <w:rPr>
                  <w:sz w:val="20"/>
                  <w:szCs w:val="20"/>
                </w:rPr>
                <w:delText>UTB</w:delText>
              </w:r>
              <w:r w:rsidRPr="000712BB">
                <w:rPr>
                  <w:sz w:val="20"/>
                  <w:szCs w:val="20"/>
                </w:rPr>
                <w:delText xml:space="preserve"> ve Zlíně a teoretickými a metodologickými požadavky kladenými na tento typ prací.</w:delText>
              </w:r>
            </w:del>
          </w:p>
        </w:tc>
      </w:tr>
      <w:tr w:rsidR="0000299D" w:rsidRPr="00F46F2F" w14:paraId="1E538267" w14:textId="77777777" w:rsidTr="0000299D">
        <w:trPr>
          <w:trHeight w:val="2538"/>
          <w:ins w:id="11072" w:author="Jana Martincová" w:date="2023-06-01T08:06:00Z"/>
        </w:trPr>
        <w:tc>
          <w:tcPr>
            <w:tcW w:w="9855" w:type="dxa"/>
            <w:gridSpan w:val="8"/>
            <w:tcBorders>
              <w:top w:val="nil"/>
              <w:bottom w:val="single" w:sz="12" w:space="0" w:color="auto"/>
            </w:tcBorders>
          </w:tcPr>
          <w:p w14:paraId="5D426495" w14:textId="77777777" w:rsidR="00A43842" w:rsidRPr="00F46F2F" w:rsidRDefault="00A43842" w:rsidP="00F05C85">
            <w:pPr>
              <w:jc w:val="both"/>
              <w:textAlignment w:val="baseline"/>
              <w:rPr>
                <w:ins w:id="11073" w:author="Jana Martincová" w:date="2023-06-01T08:06:00Z"/>
                <w:b/>
                <w:bCs/>
                <w:sz w:val="20"/>
                <w:szCs w:val="20"/>
              </w:rPr>
            </w:pPr>
            <w:ins w:id="11074" w:author="Jana Martincová" w:date="2023-06-01T08:06:00Z">
              <w:r w:rsidRPr="00F46F2F">
                <w:rPr>
                  <w:b/>
                  <w:bCs/>
                  <w:sz w:val="20"/>
                  <w:szCs w:val="20"/>
                </w:rPr>
                <w:t>Cíl předmětu</w:t>
              </w:r>
            </w:ins>
          </w:p>
          <w:p w14:paraId="57199107" w14:textId="77777777" w:rsidR="00A43842" w:rsidRPr="00F46F2F" w:rsidRDefault="00A43842" w:rsidP="00F05C85">
            <w:pPr>
              <w:jc w:val="both"/>
              <w:rPr>
                <w:ins w:id="11075" w:author="Jana Martincová" w:date="2023-06-01T08:06:00Z"/>
                <w:sz w:val="20"/>
                <w:szCs w:val="20"/>
              </w:rPr>
            </w:pPr>
            <w:ins w:id="11076" w:author="Jana Martincová" w:date="2023-06-01T08:06:00Z">
              <w:r w:rsidRPr="00F46F2F">
                <w:rPr>
                  <w:sz w:val="20"/>
                  <w:szCs w:val="20"/>
                </w:rPr>
                <w:t>Cílem předmětu je konzultovat se studentem závěrečnou bakalářskou práci v rozsahu 10</w:t>
              </w:r>
              <w:r w:rsidR="005E261B" w:rsidRPr="00F46F2F">
                <w:rPr>
                  <w:sz w:val="20"/>
                  <w:szCs w:val="20"/>
                </w:rPr>
                <w:t xml:space="preserve"> </w:t>
              </w:r>
              <w:r w:rsidRPr="00F46F2F">
                <w:rPr>
                  <w:sz w:val="20"/>
                  <w:szCs w:val="20"/>
                </w:rPr>
                <w:t>hodin. Student konzultuje podstatné části bakalářské práce a ujasňuje si problematické otázky pro tvorbu kvalitní závěrečné práce.</w:t>
              </w:r>
            </w:ins>
          </w:p>
          <w:p w14:paraId="0ADD9EC6" w14:textId="77777777" w:rsidR="00A43842" w:rsidRPr="00F46F2F" w:rsidRDefault="00A43842" w:rsidP="00F05C85">
            <w:pPr>
              <w:pStyle w:val="paragraph"/>
              <w:spacing w:before="0" w:beforeAutospacing="0" w:after="0" w:afterAutospacing="0"/>
              <w:ind w:right="45"/>
              <w:jc w:val="both"/>
              <w:textAlignment w:val="baseline"/>
              <w:rPr>
                <w:ins w:id="11077" w:author="Jana Martincová" w:date="2023-06-01T08:06:00Z"/>
                <w:sz w:val="20"/>
                <w:szCs w:val="20"/>
              </w:rPr>
            </w:pPr>
          </w:p>
          <w:p w14:paraId="7320D49D" w14:textId="77777777" w:rsidR="00A43842" w:rsidRPr="00F46F2F" w:rsidRDefault="00A43842" w:rsidP="00F05C85">
            <w:pPr>
              <w:jc w:val="both"/>
              <w:textAlignment w:val="baseline"/>
              <w:rPr>
                <w:ins w:id="11078" w:author="Jana Martincová" w:date="2023-06-01T08:06:00Z"/>
                <w:b/>
                <w:bCs/>
                <w:sz w:val="20"/>
                <w:szCs w:val="20"/>
              </w:rPr>
            </w:pPr>
            <w:ins w:id="11079" w:author="Jana Martincová" w:date="2023-06-01T08:06:00Z">
              <w:r w:rsidRPr="00F46F2F">
                <w:rPr>
                  <w:b/>
                  <w:bCs/>
                  <w:sz w:val="20"/>
                  <w:szCs w:val="20"/>
                </w:rPr>
                <w:t>Obsah předmětu</w:t>
              </w:r>
            </w:ins>
          </w:p>
          <w:p w14:paraId="4D897E33" w14:textId="77777777" w:rsidR="00A43842" w:rsidRPr="00F46F2F" w:rsidRDefault="00A43842" w:rsidP="00F05C85">
            <w:pPr>
              <w:jc w:val="both"/>
              <w:rPr>
                <w:ins w:id="11080" w:author="Jana Martincová" w:date="2023-06-01T08:06:00Z"/>
                <w:sz w:val="20"/>
                <w:szCs w:val="20"/>
              </w:rPr>
            </w:pPr>
            <w:ins w:id="11081" w:author="Jana Martincová" w:date="2023-06-01T08:06:00Z">
              <w:r w:rsidRPr="00F46F2F">
                <w:rPr>
                  <w:sz w:val="20"/>
                  <w:szCs w:val="20"/>
                </w:rPr>
                <w:t>Obsahem předmětu jsou konzultace s vedoucím bakalářské práce. Náplň jednotlivých konzultací odráží strukturu bakalářské práce, teoretické a metodologické aspekty</w:t>
              </w:r>
              <w:r w:rsidR="009B54C4" w:rsidRPr="00F46F2F">
                <w:rPr>
                  <w:sz w:val="20"/>
                  <w:szCs w:val="20"/>
                </w:rPr>
                <w:t>,</w:t>
              </w:r>
              <w:r w:rsidR="005E261B" w:rsidRPr="00F46F2F">
                <w:rPr>
                  <w:sz w:val="20"/>
                  <w:szCs w:val="20"/>
                </w:rPr>
                <w:t xml:space="preserve"> </w:t>
              </w:r>
              <w:r w:rsidRPr="00F46F2F">
                <w:rPr>
                  <w:sz w:val="20"/>
                  <w:szCs w:val="20"/>
                </w:rPr>
                <w:t>spolu s problematickými pasážemi. Pro splnění předmětu vedoucí bakalářské práce udělí studentovi hodnocení spolupráce.</w:t>
              </w:r>
            </w:ins>
          </w:p>
          <w:p w14:paraId="2EBB4B69" w14:textId="77777777" w:rsidR="00A43842" w:rsidRPr="00F46F2F" w:rsidRDefault="00A43842" w:rsidP="00F05C85">
            <w:pPr>
              <w:pStyle w:val="paragraph"/>
              <w:spacing w:before="0" w:beforeAutospacing="0" w:after="0" w:afterAutospacing="0"/>
              <w:jc w:val="both"/>
              <w:textAlignment w:val="baseline"/>
              <w:rPr>
                <w:ins w:id="11082" w:author="Jana Martincová" w:date="2023-06-01T08:06:00Z"/>
                <w:sz w:val="20"/>
                <w:szCs w:val="20"/>
              </w:rPr>
            </w:pPr>
          </w:p>
          <w:p w14:paraId="6248CFA9" w14:textId="77777777" w:rsidR="00A43842" w:rsidRPr="00F46F2F" w:rsidRDefault="00B5417F" w:rsidP="009B54C4">
            <w:pPr>
              <w:jc w:val="both"/>
              <w:rPr>
                <w:ins w:id="11083" w:author="Jana Martincová" w:date="2023-06-01T08:06:00Z"/>
                <w:sz w:val="20"/>
                <w:szCs w:val="20"/>
              </w:rPr>
            </w:pPr>
            <w:ins w:id="11084" w:author="Jana Martincová" w:date="2023-06-01T08:06:00Z">
              <w:r w:rsidRPr="00F46F2F">
                <w:rPr>
                  <w:b/>
                  <w:bCs/>
                  <w:sz w:val="20"/>
                  <w:szCs w:val="20"/>
                </w:rPr>
                <w:t xml:space="preserve">Výsledky učení </w:t>
              </w:r>
              <w:r w:rsidR="00A43842" w:rsidRPr="00F46F2F">
                <w:rPr>
                  <w:i/>
                  <w:iCs/>
                  <w:sz w:val="20"/>
                  <w:szCs w:val="20"/>
                </w:rPr>
                <w:t>Odborné dovednosti:</w:t>
              </w:r>
              <w:r w:rsidR="00A43842" w:rsidRPr="00F46F2F">
                <w:rPr>
                  <w:sz w:val="20"/>
                  <w:szCs w:val="20"/>
                </w:rPr>
                <w:t xml:space="preserve"> </w:t>
              </w:r>
              <w:r w:rsidR="00464837" w:rsidRPr="00F46F2F">
                <w:rPr>
                  <w:sz w:val="20"/>
                  <w:szCs w:val="20"/>
                </w:rPr>
                <w:t>n</w:t>
              </w:r>
              <w:r w:rsidR="00A43842" w:rsidRPr="00F46F2F">
                <w:rPr>
                  <w:sz w:val="20"/>
                  <w:szCs w:val="20"/>
                </w:rPr>
                <w:t xml:space="preserve">a základě konzultací student umí zpracovat vlastní bakalářskou práci v souladu se </w:t>
              </w:r>
              <w:r w:rsidR="009B54C4" w:rsidRPr="00F46F2F">
                <w:rPr>
                  <w:sz w:val="20"/>
                  <w:szCs w:val="20"/>
                </w:rPr>
                <w:t>směrnicí</w:t>
              </w:r>
              <w:r w:rsidR="00A43842" w:rsidRPr="00F46F2F">
                <w:rPr>
                  <w:sz w:val="20"/>
                  <w:szCs w:val="20"/>
                </w:rPr>
                <w:t xml:space="preserve"> </w:t>
              </w:r>
              <w:r w:rsidR="009B54C4" w:rsidRPr="00F46F2F">
                <w:rPr>
                  <w:sz w:val="20"/>
                  <w:szCs w:val="20"/>
                </w:rPr>
                <w:t>UTB</w:t>
              </w:r>
              <w:r w:rsidR="00A43842" w:rsidRPr="00F46F2F">
                <w:rPr>
                  <w:sz w:val="20"/>
                  <w:szCs w:val="20"/>
                </w:rPr>
                <w:t xml:space="preserve"> ve Zlíně a teoretickými a metodologickými požadavky kladenými na tento typ prací.</w:t>
              </w:r>
            </w:ins>
          </w:p>
        </w:tc>
      </w:tr>
      <w:tr w:rsidR="00A43842" w:rsidRPr="00F46F2F" w14:paraId="125FD93D" w14:textId="77777777" w:rsidTr="00B11784">
        <w:trPr>
          <w:trHeight w:val="265"/>
        </w:trPr>
        <w:tc>
          <w:tcPr>
            <w:tcW w:w="3653" w:type="dxa"/>
            <w:gridSpan w:val="2"/>
            <w:tcBorders>
              <w:top w:val="nil"/>
            </w:tcBorders>
            <w:shd w:val="clear" w:color="auto" w:fill="F7CAAC"/>
          </w:tcPr>
          <w:p w14:paraId="04BE7480" w14:textId="77777777" w:rsidR="00A43842" w:rsidRPr="00F46F2F" w:rsidRDefault="00A43842" w:rsidP="00F05C85">
            <w:pPr>
              <w:keepNext/>
              <w:jc w:val="both"/>
              <w:rPr>
                <w:sz w:val="20"/>
                <w:szCs w:val="20"/>
              </w:rPr>
            </w:pPr>
            <w:r w:rsidRPr="00F46F2F">
              <w:rPr>
                <w:b/>
                <w:sz w:val="20"/>
                <w:szCs w:val="20"/>
              </w:rPr>
              <w:t>Studijní literatura a studijní pomůcky</w:t>
            </w:r>
          </w:p>
        </w:tc>
        <w:tc>
          <w:tcPr>
            <w:tcW w:w="6202" w:type="dxa"/>
            <w:gridSpan w:val="6"/>
            <w:tcBorders>
              <w:top w:val="nil"/>
              <w:bottom w:val="nil"/>
            </w:tcBorders>
          </w:tcPr>
          <w:p w14:paraId="19880621" w14:textId="77777777" w:rsidR="00A43842" w:rsidRPr="00F46F2F" w:rsidRDefault="00A43842" w:rsidP="00F05C85">
            <w:pPr>
              <w:jc w:val="both"/>
              <w:rPr>
                <w:sz w:val="20"/>
                <w:szCs w:val="20"/>
              </w:rPr>
            </w:pPr>
          </w:p>
        </w:tc>
      </w:tr>
      <w:tr w:rsidR="00A43842" w:rsidRPr="000712BB" w14:paraId="75733C17" w14:textId="77777777" w:rsidTr="00B11784">
        <w:trPr>
          <w:trHeight w:val="1497"/>
          <w:del w:id="11085" w:author="Jana Martincová" w:date="2023-06-01T08:06:00Z"/>
        </w:trPr>
        <w:tc>
          <w:tcPr>
            <w:tcW w:w="9855" w:type="dxa"/>
            <w:gridSpan w:val="8"/>
            <w:tcBorders>
              <w:top w:val="nil"/>
            </w:tcBorders>
          </w:tcPr>
          <w:p w14:paraId="2D44BE4D" w14:textId="77777777" w:rsidR="00A43842" w:rsidRPr="000712BB" w:rsidRDefault="00A43842" w:rsidP="00F05C85">
            <w:pPr>
              <w:jc w:val="both"/>
              <w:textAlignment w:val="baseline"/>
              <w:rPr>
                <w:del w:id="11086" w:author="Jana Martincová" w:date="2023-06-01T08:06:00Z"/>
                <w:b/>
                <w:bCs/>
                <w:sz w:val="20"/>
                <w:szCs w:val="20"/>
              </w:rPr>
            </w:pPr>
            <w:del w:id="11087" w:author="Jana Martincová" w:date="2023-06-01T08:06:00Z">
              <w:r w:rsidRPr="000712BB">
                <w:rPr>
                  <w:b/>
                  <w:bCs/>
                  <w:sz w:val="20"/>
                  <w:szCs w:val="20"/>
                </w:rPr>
                <w:delText>Povinná literatura</w:delText>
              </w:r>
            </w:del>
          </w:p>
          <w:p w14:paraId="41456431" w14:textId="77777777" w:rsidR="00A43842" w:rsidRPr="000712BB" w:rsidRDefault="00A43842" w:rsidP="00F05C85">
            <w:pPr>
              <w:jc w:val="both"/>
              <w:rPr>
                <w:del w:id="11088" w:author="Jana Martincová" w:date="2023-06-01T08:06:00Z"/>
                <w:sz w:val="20"/>
                <w:szCs w:val="20"/>
              </w:rPr>
            </w:pPr>
            <w:del w:id="11089" w:author="Jana Martincová" w:date="2023-06-01T08:06:00Z">
              <w:r w:rsidRPr="000712BB">
                <w:rPr>
                  <w:sz w:val="20"/>
                  <w:szCs w:val="20"/>
                </w:rPr>
                <w:delText>H</w:delText>
              </w:r>
              <w:r w:rsidR="00B82352" w:rsidRPr="000712BB">
                <w:rPr>
                  <w:sz w:val="20"/>
                  <w:szCs w:val="20"/>
                </w:rPr>
                <w:delText>endl</w:delText>
              </w:r>
              <w:r w:rsidRPr="000712BB">
                <w:rPr>
                  <w:sz w:val="20"/>
                  <w:szCs w:val="20"/>
                </w:rPr>
                <w:delText>, J</w:delText>
              </w:r>
              <w:r w:rsidR="007544CA" w:rsidRPr="000712BB">
                <w:rPr>
                  <w:sz w:val="20"/>
                  <w:szCs w:val="20"/>
                </w:rPr>
                <w:delText>., &amp;</w:delText>
              </w:r>
              <w:r w:rsidR="005E261B" w:rsidRPr="000712BB">
                <w:rPr>
                  <w:sz w:val="20"/>
                  <w:szCs w:val="20"/>
                </w:rPr>
                <w:delText xml:space="preserve"> </w:delText>
              </w:r>
              <w:r w:rsidRPr="000712BB">
                <w:rPr>
                  <w:sz w:val="20"/>
                  <w:szCs w:val="20"/>
                </w:rPr>
                <w:delText>R</w:delText>
              </w:r>
              <w:r w:rsidR="00B82352" w:rsidRPr="000712BB">
                <w:rPr>
                  <w:sz w:val="20"/>
                  <w:szCs w:val="20"/>
                </w:rPr>
                <w:delText>emr, J</w:delText>
              </w:r>
              <w:r w:rsidR="005E261B" w:rsidRPr="000712BB">
                <w:rPr>
                  <w:sz w:val="20"/>
                  <w:szCs w:val="20"/>
                </w:rPr>
                <w:delText>.</w:delText>
              </w:r>
              <w:r w:rsidR="00B82352" w:rsidRPr="000712BB">
                <w:rPr>
                  <w:sz w:val="20"/>
                  <w:szCs w:val="20"/>
                </w:rPr>
                <w:delText xml:space="preserve"> (2017). </w:delText>
              </w:r>
              <w:r w:rsidR="005E261B" w:rsidRPr="000712BB">
                <w:rPr>
                  <w:sz w:val="20"/>
                  <w:szCs w:val="20"/>
                </w:rPr>
                <w:delText xml:space="preserve"> </w:delText>
              </w:r>
              <w:r w:rsidRPr="000712BB">
                <w:rPr>
                  <w:i/>
                  <w:iCs/>
                  <w:sz w:val="20"/>
                  <w:szCs w:val="20"/>
                </w:rPr>
                <w:delText>Metody výzkumu a evaluace</w:delText>
              </w:r>
              <w:r w:rsidRPr="000712BB">
                <w:rPr>
                  <w:sz w:val="20"/>
                  <w:szCs w:val="20"/>
                </w:rPr>
                <w:delText>. Praha: Portál. ISBN 9788026211921.</w:delText>
              </w:r>
            </w:del>
          </w:p>
          <w:p w14:paraId="1E218BF0" w14:textId="77777777" w:rsidR="00A43842" w:rsidRPr="000712BB" w:rsidRDefault="00A43842" w:rsidP="00F05C85">
            <w:pPr>
              <w:jc w:val="both"/>
              <w:rPr>
                <w:del w:id="11090" w:author="Jana Martincová" w:date="2023-06-01T08:06:00Z"/>
                <w:sz w:val="20"/>
                <w:szCs w:val="20"/>
              </w:rPr>
            </w:pPr>
            <w:del w:id="11091" w:author="Jana Martincová" w:date="2023-06-01T08:06:00Z">
              <w:r w:rsidRPr="000712BB">
                <w:rPr>
                  <w:sz w:val="20"/>
                  <w:szCs w:val="20"/>
                </w:rPr>
                <w:delText>P</w:delText>
              </w:r>
              <w:r w:rsidR="00B82352" w:rsidRPr="000712BB">
                <w:rPr>
                  <w:sz w:val="20"/>
                  <w:szCs w:val="20"/>
                </w:rPr>
                <w:delText>růcha</w:delText>
              </w:r>
              <w:r w:rsidRPr="000712BB">
                <w:rPr>
                  <w:sz w:val="20"/>
                  <w:szCs w:val="20"/>
                </w:rPr>
                <w:delText>, J.</w:delText>
              </w:r>
              <w:r w:rsidR="00B82352" w:rsidRPr="000712BB">
                <w:rPr>
                  <w:sz w:val="20"/>
                  <w:szCs w:val="20"/>
                </w:rPr>
                <w:delText xml:space="preserve"> (2014).</w:delText>
              </w:r>
              <w:r w:rsidRPr="000712BB">
                <w:rPr>
                  <w:sz w:val="20"/>
                  <w:szCs w:val="20"/>
                </w:rPr>
                <w:delText xml:space="preserve"> </w:delText>
              </w:r>
              <w:r w:rsidRPr="000712BB">
                <w:rPr>
                  <w:i/>
                  <w:iCs/>
                  <w:sz w:val="20"/>
                  <w:szCs w:val="20"/>
                </w:rPr>
                <w:delText>Andragogický výzkum</w:delText>
              </w:r>
              <w:r w:rsidRPr="000712BB">
                <w:rPr>
                  <w:sz w:val="20"/>
                  <w:szCs w:val="20"/>
                </w:rPr>
                <w:delText>. Praha: Grada. ISBN 9788024752327.</w:delText>
              </w:r>
            </w:del>
          </w:p>
          <w:p w14:paraId="08022B64" w14:textId="77777777" w:rsidR="00A43842" w:rsidRPr="000712BB" w:rsidRDefault="00A43842" w:rsidP="00F05C85">
            <w:pPr>
              <w:jc w:val="both"/>
              <w:rPr>
                <w:del w:id="11092" w:author="Jana Martincová" w:date="2023-06-01T08:06:00Z"/>
                <w:sz w:val="20"/>
                <w:szCs w:val="20"/>
              </w:rPr>
            </w:pPr>
            <w:del w:id="11093" w:author="Jana Martincová" w:date="2023-06-01T08:06:00Z">
              <w:r w:rsidRPr="000712BB">
                <w:rPr>
                  <w:sz w:val="20"/>
                  <w:szCs w:val="20"/>
                </w:rPr>
                <w:delText>C</w:delText>
              </w:r>
              <w:r w:rsidR="00B82352" w:rsidRPr="000712BB">
                <w:rPr>
                  <w:sz w:val="20"/>
                  <w:szCs w:val="20"/>
                </w:rPr>
                <w:delText>hráska</w:delText>
              </w:r>
              <w:r w:rsidRPr="000712BB">
                <w:rPr>
                  <w:sz w:val="20"/>
                  <w:szCs w:val="20"/>
                </w:rPr>
                <w:delText>, M.</w:delText>
              </w:r>
              <w:r w:rsidR="00B82352" w:rsidRPr="000712BB">
                <w:rPr>
                  <w:sz w:val="20"/>
                  <w:szCs w:val="20"/>
                </w:rPr>
                <w:delText xml:space="preserve"> (2016). </w:delText>
              </w:r>
              <w:r w:rsidRPr="000712BB">
                <w:rPr>
                  <w:i/>
                  <w:iCs/>
                  <w:sz w:val="20"/>
                  <w:szCs w:val="20"/>
                </w:rPr>
                <w:delText>Metody pedagogického výzkumu</w:delText>
              </w:r>
              <w:r w:rsidRPr="000712BB">
                <w:rPr>
                  <w:sz w:val="20"/>
                  <w:szCs w:val="20"/>
                </w:rPr>
                <w:delText>. Praha: Grada. ISBN 9788024753263</w:delText>
              </w:r>
              <w:r w:rsidR="00F05C85" w:rsidRPr="000712BB">
                <w:rPr>
                  <w:sz w:val="20"/>
                  <w:szCs w:val="20"/>
                </w:rPr>
                <w:delText>.</w:delText>
              </w:r>
            </w:del>
          </w:p>
          <w:p w14:paraId="56474D74" w14:textId="77777777" w:rsidR="00A43842" w:rsidRPr="000712BB" w:rsidRDefault="00A43842" w:rsidP="00F05C85">
            <w:pPr>
              <w:jc w:val="both"/>
              <w:rPr>
                <w:del w:id="11094" w:author="Jana Martincová" w:date="2023-06-01T08:06:00Z"/>
                <w:sz w:val="20"/>
                <w:szCs w:val="20"/>
              </w:rPr>
            </w:pPr>
            <w:del w:id="11095" w:author="Jana Martincová" w:date="2023-06-01T08:06:00Z">
              <w:r w:rsidRPr="000712BB">
                <w:rPr>
                  <w:sz w:val="20"/>
                  <w:szCs w:val="20"/>
                </w:rPr>
                <w:delText xml:space="preserve">PUNCH, </w:delText>
              </w:r>
              <w:r w:rsidR="00B82352" w:rsidRPr="000712BB">
                <w:rPr>
                  <w:sz w:val="20"/>
                  <w:szCs w:val="20"/>
                </w:rPr>
                <w:delText>K</w:delText>
              </w:r>
              <w:r w:rsidRPr="000712BB">
                <w:rPr>
                  <w:sz w:val="20"/>
                  <w:szCs w:val="20"/>
                </w:rPr>
                <w:delText>.</w:delText>
              </w:r>
              <w:r w:rsidR="00B82352" w:rsidRPr="000712BB">
                <w:rPr>
                  <w:sz w:val="20"/>
                  <w:szCs w:val="20"/>
                </w:rPr>
                <w:delText xml:space="preserve"> (2015).</w:delText>
              </w:r>
              <w:r w:rsidRPr="000712BB">
                <w:rPr>
                  <w:sz w:val="20"/>
                  <w:szCs w:val="20"/>
                </w:rPr>
                <w:delText xml:space="preserve"> </w:delText>
              </w:r>
              <w:r w:rsidRPr="000712BB">
                <w:rPr>
                  <w:i/>
                  <w:iCs/>
                  <w:sz w:val="20"/>
                  <w:szCs w:val="20"/>
                </w:rPr>
                <w:delText>Úspěšný návrh výzkumu</w:delText>
              </w:r>
              <w:r w:rsidRPr="000712BB">
                <w:rPr>
                  <w:sz w:val="20"/>
                  <w:szCs w:val="20"/>
                </w:rPr>
                <w:delText>. Praha: Portál. ISBN 9788073674687.</w:delText>
              </w:r>
            </w:del>
          </w:p>
          <w:p w14:paraId="087348D7" w14:textId="77777777" w:rsidR="005E261B" w:rsidRPr="000712BB" w:rsidRDefault="005E261B" w:rsidP="00F05C85">
            <w:pPr>
              <w:pStyle w:val="paragraph"/>
              <w:spacing w:before="0" w:beforeAutospacing="0" w:after="0" w:afterAutospacing="0"/>
              <w:jc w:val="both"/>
              <w:textAlignment w:val="baseline"/>
              <w:rPr>
                <w:del w:id="11096" w:author="Jana Martincová" w:date="2023-06-01T08:06:00Z"/>
                <w:rStyle w:val="spellingerror"/>
                <w:b/>
                <w:bCs/>
                <w:sz w:val="20"/>
                <w:szCs w:val="20"/>
              </w:rPr>
            </w:pPr>
          </w:p>
          <w:p w14:paraId="49BE1095" w14:textId="77777777" w:rsidR="00A43842" w:rsidRPr="000712BB" w:rsidRDefault="00A43842" w:rsidP="00F05C85">
            <w:pPr>
              <w:jc w:val="both"/>
              <w:textAlignment w:val="baseline"/>
              <w:rPr>
                <w:del w:id="11097" w:author="Jana Martincová" w:date="2023-06-01T08:06:00Z"/>
                <w:b/>
                <w:bCs/>
                <w:sz w:val="20"/>
                <w:szCs w:val="20"/>
              </w:rPr>
            </w:pPr>
            <w:del w:id="11098" w:author="Jana Martincová" w:date="2023-06-01T08:06:00Z">
              <w:r w:rsidRPr="000712BB">
                <w:rPr>
                  <w:b/>
                  <w:bCs/>
                  <w:sz w:val="20"/>
                  <w:szCs w:val="20"/>
                </w:rPr>
                <w:delText>Doporučená literatura</w:delText>
              </w:r>
            </w:del>
          </w:p>
          <w:p w14:paraId="1B8F11FA" w14:textId="77777777" w:rsidR="005E261B" w:rsidRPr="000712BB" w:rsidRDefault="00A43842" w:rsidP="00F05C85">
            <w:pPr>
              <w:jc w:val="both"/>
              <w:rPr>
                <w:del w:id="11099" w:author="Jana Martincová" w:date="2023-06-01T08:06:00Z"/>
                <w:sz w:val="20"/>
                <w:szCs w:val="20"/>
              </w:rPr>
            </w:pPr>
            <w:del w:id="11100" w:author="Jana Martincová" w:date="2023-06-01T08:06:00Z">
              <w:r w:rsidRPr="000712BB">
                <w:rPr>
                  <w:sz w:val="20"/>
                  <w:szCs w:val="20"/>
                </w:rPr>
                <w:delText>G</w:delText>
              </w:r>
              <w:r w:rsidR="00B82352" w:rsidRPr="000712BB">
                <w:rPr>
                  <w:sz w:val="20"/>
                  <w:szCs w:val="20"/>
                </w:rPr>
                <w:delText>ulová</w:delText>
              </w:r>
              <w:r w:rsidRPr="000712BB">
                <w:rPr>
                  <w:sz w:val="20"/>
                  <w:szCs w:val="20"/>
                </w:rPr>
                <w:delText>, L</w:delText>
              </w:r>
              <w:r w:rsidR="00B82352" w:rsidRPr="000712BB">
                <w:rPr>
                  <w:sz w:val="20"/>
                  <w:szCs w:val="20"/>
                </w:rPr>
                <w:delText>., &amp; Šíp, R. (2013).</w:delText>
              </w:r>
              <w:r w:rsidRPr="000712BB">
                <w:rPr>
                  <w:sz w:val="20"/>
                  <w:szCs w:val="20"/>
                </w:rPr>
                <w:delText xml:space="preserve"> </w:delText>
              </w:r>
              <w:r w:rsidRPr="000712BB">
                <w:rPr>
                  <w:i/>
                  <w:iCs/>
                  <w:sz w:val="20"/>
                  <w:szCs w:val="20"/>
                </w:rPr>
                <w:delText>Výzkumné metody v pedagogické praxi</w:delText>
              </w:r>
              <w:r w:rsidRPr="000712BB">
                <w:rPr>
                  <w:sz w:val="20"/>
                  <w:szCs w:val="20"/>
                </w:rPr>
                <w:delText>. Praha: Grada. ISBN 9788024743684.</w:delText>
              </w:r>
            </w:del>
          </w:p>
          <w:p w14:paraId="5AB1623C" w14:textId="77777777" w:rsidR="005E261B" w:rsidRPr="000712BB" w:rsidRDefault="005E261B" w:rsidP="00F05C85">
            <w:pPr>
              <w:jc w:val="both"/>
              <w:rPr>
                <w:del w:id="11101" w:author="Jana Martincová" w:date="2023-06-01T08:06:00Z"/>
                <w:sz w:val="20"/>
                <w:szCs w:val="20"/>
              </w:rPr>
            </w:pPr>
            <w:del w:id="11102" w:author="Jana Martincová" w:date="2023-06-01T08:06:00Z">
              <w:r w:rsidRPr="000712BB">
                <w:rPr>
                  <w:sz w:val="20"/>
                  <w:szCs w:val="20"/>
                </w:rPr>
                <w:delText>K</w:delText>
              </w:r>
              <w:r w:rsidR="00B82352" w:rsidRPr="000712BB">
                <w:rPr>
                  <w:sz w:val="20"/>
                  <w:szCs w:val="20"/>
                </w:rPr>
                <w:delText>ozel</w:delText>
              </w:r>
              <w:r w:rsidRPr="000712BB">
                <w:rPr>
                  <w:sz w:val="20"/>
                  <w:szCs w:val="20"/>
                </w:rPr>
                <w:delText>, R</w:delText>
              </w:r>
              <w:r w:rsidR="00B82352" w:rsidRPr="000712BB">
                <w:rPr>
                  <w:sz w:val="20"/>
                  <w:szCs w:val="20"/>
                </w:rPr>
                <w:delText>.</w:delText>
              </w:r>
              <w:r w:rsidRPr="000712BB">
                <w:rPr>
                  <w:sz w:val="20"/>
                  <w:szCs w:val="20"/>
                </w:rPr>
                <w:delText>, M</w:delText>
              </w:r>
              <w:r w:rsidR="00B82352" w:rsidRPr="000712BB">
                <w:rPr>
                  <w:sz w:val="20"/>
                  <w:szCs w:val="20"/>
                </w:rPr>
                <w:delText>ynářová,</w:delText>
              </w:r>
              <w:r w:rsidRPr="000712BB">
                <w:rPr>
                  <w:sz w:val="20"/>
                  <w:szCs w:val="20"/>
                </w:rPr>
                <w:delText xml:space="preserve"> L</w:delText>
              </w:r>
              <w:r w:rsidR="00B82352" w:rsidRPr="000712BB">
                <w:rPr>
                  <w:sz w:val="20"/>
                  <w:szCs w:val="20"/>
                </w:rPr>
                <w:delText>., &amp;</w:delText>
              </w:r>
              <w:r w:rsidRPr="000712BB">
                <w:rPr>
                  <w:sz w:val="20"/>
                  <w:szCs w:val="20"/>
                </w:rPr>
                <w:delText xml:space="preserve"> S</w:delText>
              </w:r>
              <w:r w:rsidR="00B82352" w:rsidRPr="000712BB">
                <w:rPr>
                  <w:sz w:val="20"/>
                  <w:szCs w:val="20"/>
                </w:rPr>
                <w:delText>vobodová, H</w:delText>
              </w:r>
              <w:r w:rsidRPr="000712BB">
                <w:rPr>
                  <w:sz w:val="20"/>
                  <w:szCs w:val="20"/>
                </w:rPr>
                <w:delText>.</w:delText>
              </w:r>
              <w:r w:rsidR="00B82352" w:rsidRPr="000712BB">
                <w:rPr>
                  <w:sz w:val="20"/>
                  <w:szCs w:val="20"/>
                </w:rPr>
                <w:delText xml:space="preserve"> (2011).</w:delText>
              </w:r>
              <w:r w:rsidRPr="000712BB">
                <w:rPr>
                  <w:sz w:val="20"/>
                  <w:szCs w:val="20"/>
                </w:rPr>
                <w:delText> </w:delText>
              </w:r>
              <w:r w:rsidR="00A43842" w:rsidRPr="000712BB">
                <w:rPr>
                  <w:i/>
                  <w:iCs/>
                  <w:sz w:val="20"/>
                  <w:szCs w:val="20"/>
                </w:rPr>
                <w:delText>Moderní metody a techniky marketingového výzkumu</w:delText>
              </w:r>
              <w:r w:rsidR="00A43842" w:rsidRPr="000712BB">
                <w:rPr>
                  <w:sz w:val="20"/>
                  <w:szCs w:val="20"/>
                </w:rPr>
                <w:delText>. Praha: Grada. ISBN 9788024735276.</w:delText>
              </w:r>
            </w:del>
          </w:p>
          <w:p w14:paraId="62127D66" w14:textId="77777777" w:rsidR="005E261B" w:rsidRPr="000712BB" w:rsidRDefault="00A43842" w:rsidP="00F05C85">
            <w:pPr>
              <w:jc w:val="both"/>
              <w:rPr>
                <w:del w:id="11103" w:author="Jana Martincová" w:date="2023-06-01T08:06:00Z"/>
                <w:sz w:val="20"/>
                <w:szCs w:val="20"/>
              </w:rPr>
            </w:pPr>
            <w:del w:id="11104" w:author="Jana Martincová" w:date="2023-06-01T08:06:00Z">
              <w:r w:rsidRPr="000712BB">
                <w:rPr>
                  <w:sz w:val="20"/>
                  <w:szCs w:val="20"/>
                </w:rPr>
                <w:delText>P</w:delText>
              </w:r>
              <w:r w:rsidR="00B82352" w:rsidRPr="000712BB">
                <w:rPr>
                  <w:sz w:val="20"/>
                  <w:szCs w:val="20"/>
                </w:rPr>
                <w:delText>unch</w:delText>
              </w:r>
              <w:r w:rsidRPr="000712BB">
                <w:rPr>
                  <w:sz w:val="20"/>
                  <w:szCs w:val="20"/>
                </w:rPr>
                <w:delText>, K</w:delText>
              </w:r>
              <w:r w:rsidR="005E261B" w:rsidRPr="000712BB">
                <w:rPr>
                  <w:sz w:val="20"/>
                  <w:szCs w:val="20"/>
                </w:rPr>
                <w:delText>.</w:delText>
              </w:r>
              <w:r w:rsidR="00B82352" w:rsidRPr="000712BB">
                <w:rPr>
                  <w:sz w:val="20"/>
                  <w:szCs w:val="20"/>
                </w:rPr>
                <w:delText xml:space="preserve"> (2008).</w:delText>
              </w:r>
              <w:r w:rsidRPr="000712BB">
                <w:rPr>
                  <w:sz w:val="20"/>
                  <w:szCs w:val="20"/>
                </w:rPr>
                <w:delText xml:space="preserve"> </w:delText>
              </w:r>
              <w:r w:rsidRPr="000712BB">
                <w:rPr>
                  <w:i/>
                  <w:iCs/>
                  <w:sz w:val="20"/>
                  <w:szCs w:val="20"/>
                </w:rPr>
                <w:delText>Základy kvantitatívního šetření</w:delText>
              </w:r>
              <w:r w:rsidRPr="000712BB">
                <w:rPr>
                  <w:sz w:val="20"/>
                  <w:szCs w:val="20"/>
                </w:rPr>
                <w:delText>. Praha: Portál. ISBN 9788073673819.</w:delText>
              </w:r>
            </w:del>
          </w:p>
          <w:p w14:paraId="7A619794" w14:textId="77777777" w:rsidR="005E261B" w:rsidRPr="000712BB" w:rsidRDefault="00A43842" w:rsidP="00F05C85">
            <w:pPr>
              <w:jc w:val="both"/>
              <w:rPr>
                <w:del w:id="11105" w:author="Jana Martincová" w:date="2023-06-01T08:06:00Z"/>
                <w:sz w:val="20"/>
                <w:szCs w:val="20"/>
              </w:rPr>
            </w:pPr>
            <w:del w:id="11106" w:author="Jana Martincová" w:date="2023-06-01T08:06:00Z">
              <w:r w:rsidRPr="000712BB">
                <w:rPr>
                  <w:sz w:val="20"/>
                  <w:szCs w:val="20"/>
                </w:rPr>
                <w:delText>R</w:delText>
              </w:r>
              <w:r w:rsidR="00B82352" w:rsidRPr="000712BB">
                <w:rPr>
                  <w:sz w:val="20"/>
                  <w:szCs w:val="20"/>
                </w:rPr>
                <w:delText>eichel</w:delText>
              </w:r>
              <w:r w:rsidRPr="000712BB">
                <w:rPr>
                  <w:sz w:val="20"/>
                  <w:szCs w:val="20"/>
                </w:rPr>
                <w:delText>, J.</w:delText>
              </w:r>
              <w:r w:rsidR="00B82352" w:rsidRPr="000712BB">
                <w:rPr>
                  <w:sz w:val="20"/>
                  <w:szCs w:val="20"/>
                </w:rPr>
                <w:delText xml:space="preserve"> (2009).</w:delText>
              </w:r>
              <w:r w:rsidRPr="000712BB">
                <w:rPr>
                  <w:sz w:val="20"/>
                  <w:szCs w:val="20"/>
                </w:rPr>
                <w:delText xml:space="preserve"> </w:delText>
              </w:r>
              <w:r w:rsidRPr="000712BB">
                <w:rPr>
                  <w:i/>
                  <w:iCs/>
                  <w:sz w:val="20"/>
                  <w:szCs w:val="20"/>
                </w:rPr>
                <w:delText>Kapitoly metodologie sociálních výzkumu</w:delText>
              </w:r>
              <w:r w:rsidRPr="000712BB">
                <w:rPr>
                  <w:sz w:val="20"/>
                  <w:szCs w:val="20"/>
                </w:rPr>
                <w:delText>. Praha: Grada. ISBN 9788024730066. </w:delText>
              </w:r>
            </w:del>
          </w:p>
          <w:p w14:paraId="0D010DB1" w14:textId="77777777" w:rsidR="00A43842" w:rsidRPr="000712BB" w:rsidRDefault="00A43842" w:rsidP="00F05C85">
            <w:pPr>
              <w:jc w:val="both"/>
              <w:rPr>
                <w:del w:id="11107" w:author="Jana Martincová" w:date="2023-06-01T08:06:00Z"/>
                <w:sz w:val="20"/>
                <w:szCs w:val="20"/>
              </w:rPr>
            </w:pPr>
            <w:del w:id="11108" w:author="Jana Martincová" w:date="2023-06-01T08:06:00Z">
              <w:r w:rsidRPr="000712BB">
                <w:rPr>
                  <w:sz w:val="20"/>
                  <w:szCs w:val="20"/>
                </w:rPr>
                <w:delText>S</w:delText>
              </w:r>
              <w:r w:rsidR="00B82352" w:rsidRPr="000712BB">
                <w:rPr>
                  <w:sz w:val="20"/>
                  <w:szCs w:val="20"/>
                </w:rPr>
                <w:delText>kutil</w:delText>
              </w:r>
              <w:r w:rsidRPr="000712BB">
                <w:rPr>
                  <w:sz w:val="20"/>
                  <w:szCs w:val="20"/>
                </w:rPr>
                <w:delText>, M.</w:delText>
              </w:r>
              <w:r w:rsidR="00B82352" w:rsidRPr="000712BB">
                <w:rPr>
                  <w:sz w:val="20"/>
                  <w:szCs w:val="20"/>
                </w:rPr>
                <w:delText xml:space="preserve"> (2011).</w:delText>
              </w:r>
              <w:r w:rsidRPr="000712BB">
                <w:rPr>
                  <w:sz w:val="20"/>
                  <w:szCs w:val="20"/>
                </w:rPr>
                <w:delText xml:space="preserve"> </w:delText>
              </w:r>
              <w:r w:rsidRPr="000712BB">
                <w:rPr>
                  <w:i/>
                  <w:iCs/>
                  <w:sz w:val="20"/>
                  <w:szCs w:val="20"/>
                </w:rPr>
                <w:delText>Základy pedagogicko-psychologického výzkumu pro studenty učitelství</w:delText>
              </w:r>
              <w:r w:rsidRPr="000712BB">
                <w:rPr>
                  <w:sz w:val="20"/>
                  <w:szCs w:val="20"/>
                </w:rPr>
                <w:delText>. Praha: Portál. ISBN 9788073677787.</w:delText>
              </w:r>
            </w:del>
          </w:p>
          <w:p w14:paraId="7C76FBC4" w14:textId="77777777" w:rsidR="00A43842" w:rsidRPr="000712BB" w:rsidRDefault="00A43842" w:rsidP="00F05C85">
            <w:pPr>
              <w:jc w:val="both"/>
              <w:rPr>
                <w:del w:id="11109" w:author="Jana Martincová" w:date="2023-06-01T08:06:00Z"/>
                <w:sz w:val="20"/>
                <w:szCs w:val="20"/>
              </w:rPr>
            </w:pPr>
            <w:del w:id="11110" w:author="Jana Martincová" w:date="2023-06-01T08:06:00Z">
              <w:r w:rsidRPr="000712BB">
                <w:rPr>
                  <w:sz w:val="20"/>
                  <w:szCs w:val="20"/>
                </w:rPr>
                <w:delText>S</w:delText>
              </w:r>
              <w:r w:rsidR="00B82352" w:rsidRPr="000712BB">
                <w:rPr>
                  <w:sz w:val="20"/>
                  <w:szCs w:val="20"/>
                </w:rPr>
                <w:delText>urynek</w:delText>
              </w:r>
              <w:r w:rsidRPr="000712BB">
                <w:rPr>
                  <w:sz w:val="20"/>
                  <w:szCs w:val="20"/>
                </w:rPr>
                <w:delText>, A</w:delText>
              </w:r>
              <w:r w:rsidR="00B82352" w:rsidRPr="000712BB">
                <w:rPr>
                  <w:sz w:val="20"/>
                  <w:szCs w:val="20"/>
                </w:rPr>
                <w:delText>.,</w:delText>
              </w:r>
              <w:r w:rsidR="00A23727" w:rsidRPr="000712BB">
                <w:rPr>
                  <w:sz w:val="20"/>
                  <w:szCs w:val="20"/>
                </w:rPr>
                <w:delText xml:space="preserve"> </w:delText>
              </w:r>
              <w:r w:rsidRPr="000712BB">
                <w:rPr>
                  <w:sz w:val="20"/>
                  <w:szCs w:val="20"/>
                </w:rPr>
                <w:delText>K</w:delText>
              </w:r>
              <w:r w:rsidR="00B82352" w:rsidRPr="000712BB">
                <w:rPr>
                  <w:sz w:val="20"/>
                  <w:szCs w:val="20"/>
                </w:rPr>
                <w:delText>omárková</w:delText>
              </w:r>
              <w:r w:rsidRPr="000712BB">
                <w:rPr>
                  <w:sz w:val="20"/>
                  <w:szCs w:val="20"/>
                </w:rPr>
                <w:delText>, R</w:delText>
              </w:r>
              <w:r w:rsidR="00B82352" w:rsidRPr="000712BB">
                <w:rPr>
                  <w:sz w:val="20"/>
                  <w:szCs w:val="20"/>
                </w:rPr>
                <w:delText>., &amp;</w:delText>
              </w:r>
              <w:r w:rsidR="00A23727" w:rsidRPr="000712BB">
                <w:rPr>
                  <w:sz w:val="20"/>
                  <w:szCs w:val="20"/>
                </w:rPr>
                <w:delText xml:space="preserve"> </w:delText>
              </w:r>
              <w:r w:rsidRPr="000712BB">
                <w:rPr>
                  <w:sz w:val="20"/>
                  <w:szCs w:val="20"/>
                </w:rPr>
                <w:delText>K</w:delText>
              </w:r>
              <w:r w:rsidR="00B82352" w:rsidRPr="000712BB">
                <w:rPr>
                  <w:sz w:val="20"/>
                  <w:szCs w:val="20"/>
                </w:rPr>
                <w:delText>ašparová, E</w:delText>
              </w:r>
              <w:r w:rsidR="00A23727" w:rsidRPr="000712BB">
                <w:rPr>
                  <w:sz w:val="20"/>
                  <w:szCs w:val="20"/>
                </w:rPr>
                <w:delText>.</w:delText>
              </w:r>
              <w:r w:rsidR="00B82352" w:rsidRPr="000712BB">
                <w:rPr>
                  <w:sz w:val="20"/>
                  <w:szCs w:val="20"/>
                </w:rPr>
                <w:delText xml:space="preserve"> (2001).</w:delText>
              </w:r>
              <w:r w:rsidR="00A23727" w:rsidRPr="000712BB">
                <w:rPr>
                  <w:sz w:val="20"/>
                  <w:szCs w:val="20"/>
                </w:rPr>
                <w:delText xml:space="preserve"> </w:delText>
              </w:r>
              <w:r w:rsidRPr="000712BB">
                <w:rPr>
                  <w:i/>
                  <w:iCs/>
                  <w:sz w:val="20"/>
                  <w:szCs w:val="20"/>
                </w:rPr>
                <w:delText>Základy sociologického výzkumu.</w:delText>
              </w:r>
              <w:r w:rsidRPr="000712BB">
                <w:rPr>
                  <w:sz w:val="20"/>
                  <w:szCs w:val="20"/>
                </w:rPr>
                <w:delText xml:space="preserve"> Praha: Management Press. ISBN 8072610384.</w:delText>
              </w:r>
            </w:del>
          </w:p>
          <w:p w14:paraId="7BA57E71" w14:textId="77777777" w:rsidR="00D3217D" w:rsidRPr="000712BB" w:rsidRDefault="00D3217D" w:rsidP="00F05C85">
            <w:pPr>
              <w:jc w:val="both"/>
              <w:rPr>
                <w:del w:id="11111" w:author="Jana Martincová" w:date="2023-06-01T08:06:00Z"/>
                <w:sz w:val="20"/>
                <w:szCs w:val="20"/>
              </w:rPr>
            </w:pPr>
          </w:p>
          <w:p w14:paraId="16F0B927" w14:textId="77777777" w:rsidR="00D3217D" w:rsidRPr="000712BB" w:rsidRDefault="00D3217D" w:rsidP="00F05C85">
            <w:pPr>
              <w:jc w:val="both"/>
              <w:rPr>
                <w:del w:id="11112" w:author="Jana Martincová" w:date="2023-06-01T08:06:00Z"/>
                <w:rStyle w:val="spellingerror"/>
                <w:color w:val="000000"/>
                <w:sz w:val="20"/>
                <w:szCs w:val="20"/>
                <w:shd w:val="clear" w:color="auto" w:fill="FFFFFF"/>
              </w:rPr>
            </w:pPr>
            <w:del w:id="11113" w:author="Jana Martincová" w:date="2023-06-01T08:06:00Z">
              <w:r w:rsidRPr="000712BB">
                <w:rPr>
                  <w:rStyle w:val="spellingerror"/>
                  <w:b/>
                  <w:color w:val="000000"/>
                  <w:sz w:val="20"/>
                  <w:szCs w:val="20"/>
                  <w:shd w:val="clear" w:color="auto" w:fill="FFFFFF"/>
                </w:rPr>
                <w:delText>Studijní opora</w:delText>
              </w:r>
              <w:r w:rsidRPr="000712BB">
                <w:rPr>
                  <w:rStyle w:val="spellingerror"/>
                  <w:color w:val="000000"/>
                  <w:sz w:val="20"/>
                  <w:szCs w:val="20"/>
                  <w:shd w:val="clear" w:color="auto" w:fill="FFFFFF"/>
                </w:rPr>
                <w:delText xml:space="preserve">: </w:delText>
              </w:r>
              <w:r w:rsidR="00CB0C2D">
                <w:fldChar w:fldCharType="begin"/>
              </w:r>
              <w:r w:rsidR="00CB0C2D">
                <w:delInstrText xml:space="preserve"> HYPERLINK "https://fhs.utb.cz/o-fakulte/zakladni-informace/ustavy/ustav-pedagogickych-ved/studijni-opory/" \t "_blank" </w:delInstrText>
              </w:r>
              <w:r w:rsidR="00CB0C2D">
                <w:fldChar w:fldCharType="separate"/>
              </w:r>
              <w:r w:rsidRPr="000712BB">
                <w:rPr>
                  <w:rStyle w:val="spellingerror"/>
                  <w:color w:val="000000"/>
                  <w:sz w:val="20"/>
                  <w:szCs w:val="20"/>
                </w:rPr>
                <w:delText>https://fhs.utb.cz/o-fakulte/zakladni-informace/ustavy/ustav-pedagogickych-ved/studijni-opory/</w:delText>
              </w:r>
              <w:r w:rsidR="00CB0C2D">
                <w:rPr>
                  <w:rStyle w:val="spellingerror"/>
                  <w:color w:val="000000"/>
                  <w:sz w:val="20"/>
                  <w:szCs w:val="20"/>
                </w:rPr>
                <w:fldChar w:fldCharType="end"/>
              </w:r>
            </w:del>
          </w:p>
          <w:p w14:paraId="2BFBC9A3" w14:textId="77777777" w:rsidR="00D3217D" w:rsidRPr="000712BB" w:rsidRDefault="00D3217D" w:rsidP="00F05C85">
            <w:pPr>
              <w:jc w:val="both"/>
              <w:rPr>
                <w:del w:id="11114" w:author="Jana Martincová" w:date="2023-06-01T08:06:00Z"/>
                <w:sz w:val="20"/>
                <w:szCs w:val="20"/>
              </w:rPr>
            </w:pPr>
          </w:p>
        </w:tc>
      </w:tr>
      <w:tr w:rsidR="00A43842" w:rsidRPr="00F46F2F" w14:paraId="1E5261E5" w14:textId="77777777" w:rsidTr="00B11784">
        <w:trPr>
          <w:trHeight w:val="1497"/>
          <w:ins w:id="11115" w:author="Jana Martincová" w:date="2023-06-01T08:06:00Z"/>
        </w:trPr>
        <w:tc>
          <w:tcPr>
            <w:tcW w:w="9855" w:type="dxa"/>
            <w:gridSpan w:val="8"/>
            <w:tcBorders>
              <w:top w:val="nil"/>
            </w:tcBorders>
          </w:tcPr>
          <w:p w14:paraId="021DA3F3" w14:textId="77777777" w:rsidR="00A43842" w:rsidRPr="00F46F2F" w:rsidRDefault="00A43842" w:rsidP="00F05C85">
            <w:pPr>
              <w:jc w:val="both"/>
              <w:textAlignment w:val="baseline"/>
              <w:rPr>
                <w:ins w:id="11116" w:author="Jana Martincová" w:date="2023-06-01T08:06:00Z"/>
                <w:b/>
                <w:bCs/>
                <w:sz w:val="20"/>
                <w:szCs w:val="20"/>
              </w:rPr>
            </w:pPr>
            <w:ins w:id="11117" w:author="Jana Martincová" w:date="2023-06-01T08:06:00Z">
              <w:r w:rsidRPr="00F46F2F">
                <w:rPr>
                  <w:b/>
                  <w:bCs/>
                  <w:sz w:val="20"/>
                  <w:szCs w:val="20"/>
                </w:rPr>
                <w:t>Povinná literatura</w:t>
              </w:r>
            </w:ins>
          </w:p>
          <w:p w14:paraId="02995B01" w14:textId="77777777" w:rsidR="001D1EBA" w:rsidRPr="00F46F2F" w:rsidRDefault="001D1EBA" w:rsidP="00F05C85">
            <w:pPr>
              <w:jc w:val="both"/>
              <w:rPr>
                <w:ins w:id="11118" w:author="Jana Martincová" w:date="2023-06-01T08:06:00Z"/>
                <w:sz w:val="20"/>
                <w:szCs w:val="20"/>
              </w:rPr>
            </w:pPr>
            <w:ins w:id="11119" w:author="Jana Martincová" w:date="2023-06-01T08:06:00Z">
              <w:r w:rsidRPr="00F46F2F">
                <w:rPr>
                  <w:sz w:val="20"/>
                  <w:szCs w:val="20"/>
                </w:rPr>
                <w:t xml:space="preserve">Hendl, J., &amp; Remr, J. (2017).  </w:t>
              </w:r>
              <w:r w:rsidRPr="00F46F2F">
                <w:rPr>
                  <w:i/>
                  <w:iCs/>
                  <w:sz w:val="20"/>
                  <w:szCs w:val="20"/>
                </w:rPr>
                <w:t>Metody výzkumu a evaluace</w:t>
              </w:r>
              <w:r w:rsidRPr="00F46F2F">
                <w:rPr>
                  <w:sz w:val="20"/>
                  <w:szCs w:val="20"/>
                </w:rPr>
                <w:t>. Praha: Portál. ISBN 9788026211921.</w:t>
              </w:r>
            </w:ins>
          </w:p>
          <w:p w14:paraId="5044FA39" w14:textId="77777777" w:rsidR="001D1EBA" w:rsidRPr="00F46F2F" w:rsidRDefault="001D1EBA" w:rsidP="00F05C85">
            <w:pPr>
              <w:jc w:val="both"/>
              <w:rPr>
                <w:ins w:id="11120" w:author="Jana Martincová" w:date="2023-06-01T08:06:00Z"/>
                <w:sz w:val="20"/>
                <w:szCs w:val="20"/>
              </w:rPr>
            </w:pPr>
            <w:ins w:id="11121" w:author="Jana Martincová" w:date="2023-06-01T08:06:00Z">
              <w:r w:rsidRPr="00F46F2F">
                <w:rPr>
                  <w:sz w:val="20"/>
                  <w:szCs w:val="20"/>
                </w:rPr>
                <w:t xml:space="preserve">Chráska, M. (2016). </w:t>
              </w:r>
              <w:r w:rsidRPr="00F46F2F">
                <w:rPr>
                  <w:i/>
                  <w:iCs/>
                  <w:sz w:val="20"/>
                  <w:szCs w:val="20"/>
                </w:rPr>
                <w:t>Metody pedagogického výzkumu</w:t>
              </w:r>
              <w:r w:rsidRPr="00F46F2F">
                <w:rPr>
                  <w:sz w:val="20"/>
                  <w:szCs w:val="20"/>
                </w:rPr>
                <w:t>. Praha: Grada. ISBN 9788024753263.</w:t>
              </w:r>
            </w:ins>
          </w:p>
          <w:p w14:paraId="014033C8" w14:textId="77777777" w:rsidR="001D1EBA" w:rsidRPr="00F46F2F" w:rsidRDefault="001D1EBA" w:rsidP="00F05C85">
            <w:pPr>
              <w:jc w:val="both"/>
              <w:rPr>
                <w:ins w:id="11122" w:author="Jana Martincová" w:date="2023-06-01T08:06:00Z"/>
                <w:sz w:val="20"/>
                <w:szCs w:val="20"/>
              </w:rPr>
            </w:pPr>
            <w:ins w:id="11123" w:author="Jana Martincová" w:date="2023-06-01T08:06:00Z">
              <w:r w:rsidRPr="00F46F2F">
                <w:rPr>
                  <w:sz w:val="20"/>
                  <w:szCs w:val="20"/>
                </w:rPr>
                <w:t xml:space="preserve">Průcha, J. (2014). </w:t>
              </w:r>
              <w:r w:rsidRPr="00F46F2F">
                <w:rPr>
                  <w:i/>
                  <w:iCs/>
                  <w:sz w:val="20"/>
                  <w:szCs w:val="20"/>
                </w:rPr>
                <w:t>Andragogický výzkum</w:t>
              </w:r>
              <w:r w:rsidRPr="00F46F2F">
                <w:rPr>
                  <w:sz w:val="20"/>
                  <w:szCs w:val="20"/>
                </w:rPr>
                <w:t>. Praha: Grada. ISBN 9788024752327.</w:t>
              </w:r>
            </w:ins>
          </w:p>
          <w:p w14:paraId="170F2652" w14:textId="77777777" w:rsidR="001D1EBA" w:rsidRPr="00F46F2F" w:rsidRDefault="001D1EBA" w:rsidP="00F05C85">
            <w:pPr>
              <w:jc w:val="both"/>
              <w:rPr>
                <w:ins w:id="11124" w:author="Jana Martincová" w:date="2023-06-01T08:06:00Z"/>
                <w:sz w:val="20"/>
                <w:szCs w:val="20"/>
              </w:rPr>
            </w:pPr>
            <w:ins w:id="11125" w:author="Jana Martincová" w:date="2023-06-01T08:06:00Z">
              <w:r w:rsidRPr="00F46F2F">
                <w:rPr>
                  <w:sz w:val="20"/>
                  <w:szCs w:val="20"/>
                </w:rPr>
                <w:t xml:space="preserve">Punch, K. (2015). </w:t>
              </w:r>
              <w:r w:rsidRPr="00F46F2F">
                <w:rPr>
                  <w:i/>
                  <w:iCs/>
                  <w:sz w:val="20"/>
                  <w:szCs w:val="20"/>
                </w:rPr>
                <w:t>Úspěšný návrh výzkumu</w:t>
              </w:r>
              <w:r w:rsidRPr="00F46F2F">
                <w:rPr>
                  <w:sz w:val="20"/>
                  <w:szCs w:val="20"/>
                </w:rPr>
                <w:t>. Praha: Portál. ISBN 9788073674687.</w:t>
              </w:r>
            </w:ins>
          </w:p>
          <w:p w14:paraId="47840724" w14:textId="77777777" w:rsidR="005E261B" w:rsidRPr="00F46F2F" w:rsidRDefault="005E261B" w:rsidP="00F05C85">
            <w:pPr>
              <w:pStyle w:val="paragraph"/>
              <w:spacing w:before="0" w:beforeAutospacing="0" w:after="0" w:afterAutospacing="0"/>
              <w:jc w:val="both"/>
              <w:textAlignment w:val="baseline"/>
              <w:rPr>
                <w:ins w:id="11126" w:author="Jana Martincová" w:date="2023-06-01T08:06:00Z"/>
                <w:rStyle w:val="spellingerror"/>
                <w:b/>
                <w:bCs/>
                <w:sz w:val="20"/>
                <w:szCs w:val="20"/>
              </w:rPr>
            </w:pPr>
          </w:p>
          <w:p w14:paraId="2F12BA55" w14:textId="77777777" w:rsidR="00A43842" w:rsidRPr="00F46F2F" w:rsidRDefault="00A43842" w:rsidP="00F05C85">
            <w:pPr>
              <w:jc w:val="both"/>
              <w:textAlignment w:val="baseline"/>
              <w:rPr>
                <w:ins w:id="11127" w:author="Jana Martincová" w:date="2023-06-01T08:06:00Z"/>
                <w:b/>
                <w:bCs/>
                <w:sz w:val="20"/>
                <w:szCs w:val="20"/>
              </w:rPr>
            </w:pPr>
            <w:ins w:id="11128" w:author="Jana Martincová" w:date="2023-06-01T08:06:00Z">
              <w:r w:rsidRPr="00F46F2F">
                <w:rPr>
                  <w:b/>
                  <w:bCs/>
                  <w:sz w:val="20"/>
                  <w:szCs w:val="20"/>
                </w:rPr>
                <w:t>Doporučená literatura</w:t>
              </w:r>
            </w:ins>
          </w:p>
          <w:p w14:paraId="7C8328F0" w14:textId="77777777" w:rsidR="005E261B" w:rsidRPr="00F46F2F" w:rsidRDefault="00A43842" w:rsidP="00F05C85">
            <w:pPr>
              <w:jc w:val="both"/>
              <w:rPr>
                <w:ins w:id="11129" w:author="Jana Martincová" w:date="2023-06-01T08:06:00Z"/>
                <w:sz w:val="20"/>
                <w:szCs w:val="20"/>
              </w:rPr>
            </w:pPr>
            <w:ins w:id="11130" w:author="Jana Martincová" w:date="2023-06-01T08:06:00Z">
              <w:r w:rsidRPr="00F46F2F">
                <w:rPr>
                  <w:sz w:val="20"/>
                  <w:szCs w:val="20"/>
                </w:rPr>
                <w:t>G</w:t>
              </w:r>
              <w:r w:rsidR="00B82352" w:rsidRPr="00F46F2F">
                <w:rPr>
                  <w:sz w:val="20"/>
                  <w:szCs w:val="20"/>
                </w:rPr>
                <w:t>ulová</w:t>
              </w:r>
              <w:r w:rsidRPr="00F46F2F">
                <w:rPr>
                  <w:sz w:val="20"/>
                  <w:szCs w:val="20"/>
                </w:rPr>
                <w:t>, L</w:t>
              </w:r>
              <w:r w:rsidR="00B82352" w:rsidRPr="00F46F2F">
                <w:rPr>
                  <w:sz w:val="20"/>
                  <w:szCs w:val="20"/>
                </w:rPr>
                <w:t>., &amp; Šíp, R. (2013).</w:t>
              </w:r>
              <w:r w:rsidRPr="00F46F2F">
                <w:rPr>
                  <w:sz w:val="20"/>
                  <w:szCs w:val="20"/>
                </w:rPr>
                <w:t xml:space="preserve"> </w:t>
              </w:r>
              <w:r w:rsidRPr="00F46F2F">
                <w:rPr>
                  <w:i/>
                  <w:iCs/>
                  <w:sz w:val="20"/>
                  <w:szCs w:val="20"/>
                </w:rPr>
                <w:t>Výzkumné metody v pedagogické praxi</w:t>
              </w:r>
              <w:r w:rsidRPr="00F46F2F">
                <w:rPr>
                  <w:sz w:val="20"/>
                  <w:szCs w:val="20"/>
                </w:rPr>
                <w:t>. Praha: Grada. ISBN 9788024743684.</w:t>
              </w:r>
            </w:ins>
          </w:p>
          <w:p w14:paraId="4EC68C21" w14:textId="77777777" w:rsidR="005E261B" w:rsidRPr="00F46F2F" w:rsidRDefault="005E261B" w:rsidP="00F05C85">
            <w:pPr>
              <w:jc w:val="both"/>
              <w:rPr>
                <w:ins w:id="11131" w:author="Jana Martincová" w:date="2023-06-01T08:06:00Z"/>
                <w:sz w:val="20"/>
                <w:szCs w:val="20"/>
              </w:rPr>
            </w:pPr>
            <w:ins w:id="11132" w:author="Jana Martincová" w:date="2023-06-01T08:06:00Z">
              <w:r w:rsidRPr="00F46F2F">
                <w:rPr>
                  <w:sz w:val="20"/>
                  <w:szCs w:val="20"/>
                </w:rPr>
                <w:t>K</w:t>
              </w:r>
              <w:r w:rsidR="00B82352" w:rsidRPr="00F46F2F">
                <w:rPr>
                  <w:sz w:val="20"/>
                  <w:szCs w:val="20"/>
                </w:rPr>
                <w:t>ozel</w:t>
              </w:r>
              <w:r w:rsidRPr="00F46F2F">
                <w:rPr>
                  <w:sz w:val="20"/>
                  <w:szCs w:val="20"/>
                </w:rPr>
                <w:t>, R</w:t>
              </w:r>
              <w:r w:rsidR="00B82352" w:rsidRPr="00F46F2F">
                <w:rPr>
                  <w:sz w:val="20"/>
                  <w:szCs w:val="20"/>
                </w:rPr>
                <w:t>.</w:t>
              </w:r>
              <w:r w:rsidRPr="00F46F2F">
                <w:rPr>
                  <w:sz w:val="20"/>
                  <w:szCs w:val="20"/>
                </w:rPr>
                <w:t>, M</w:t>
              </w:r>
              <w:r w:rsidR="00B82352" w:rsidRPr="00F46F2F">
                <w:rPr>
                  <w:sz w:val="20"/>
                  <w:szCs w:val="20"/>
                </w:rPr>
                <w:t>ynářová,</w:t>
              </w:r>
              <w:r w:rsidRPr="00F46F2F">
                <w:rPr>
                  <w:sz w:val="20"/>
                  <w:szCs w:val="20"/>
                </w:rPr>
                <w:t xml:space="preserve"> L</w:t>
              </w:r>
              <w:r w:rsidR="00B82352" w:rsidRPr="00F46F2F">
                <w:rPr>
                  <w:sz w:val="20"/>
                  <w:szCs w:val="20"/>
                </w:rPr>
                <w:t>., &amp;</w:t>
              </w:r>
              <w:r w:rsidRPr="00F46F2F">
                <w:rPr>
                  <w:sz w:val="20"/>
                  <w:szCs w:val="20"/>
                </w:rPr>
                <w:t xml:space="preserve"> S</w:t>
              </w:r>
              <w:r w:rsidR="00B82352" w:rsidRPr="00F46F2F">
                <w:rPr>
                  <w:sz w:val="20"/>
                  <w:szCs w:val="20"/>
                </w:rPr>
                <w:t>vobodová, H</w:t>
              </w:r>
              <w:r w:rsidRPr="00F46F2F">
                <w:rPr>
                  <w:sz w:val="20"/>
                  <w:szCs w:val="20"/>
                </w:rPr>
                <w:t>.</w:t>
              </w:r>
              <w:r w:rsidR="00B82352" w:rsidRPr="00F46F2F">
                <w:rPr>
                  <w:sz w:val="20"/>
                  <w:szCs w:val="20"/>
                </w:rPr>
                <w:t xml:space="preserve"> (2011).</w:t>
              </w:r>
              <w:r w:rsidRPr="00F46F2F">
                <w:rPr>
                  <w:sz w:val="20"/>
                  <w:szCs w:val="20"/>
                </w:rPr>
                <w:t> </w:t>
              </w:r>
              <w:r w:rsidR="00A43842" w:rsidRPr="00F46F2F">
                <w:rPr>
                  <w:i/>
                  <w:iCs/>
                  <w:sz w:val="20"/>
                  <w:szCs w:val="20"/>
                </w:rPr>
                <w:t>Moderní metody a techniky marketingového výzkumu</w:t>
              </w:r>
              <w:r w:rsidR="00A43842" w:rsidRPr="00F46F2F">
                <w:rPr>
                  <w:sz w:val="20"/>
                  <w:szCs w:val="20"/>
                </w:rPr>
                <w:t>. Praha: Grada. ISBN 9788024735276.</w:t>
              </w:r>
            </w:ins>
          </w:p>
          <w:p w14:paraId="31FA9B17" w14:textId="77777777" w:rsidR="005E261B" w:rsidRPr="00F46F2F" w:rsidRDefault="00A43842" w:rsidP="00F05C85">
            <w:pPr>
              <w:jc w:val="both"/>
              <w:rPr>
                <w:ins w:id="11133" w:author="Jana Martincová" w:date="2023-06-01T08:06:00Z"/>
                <w:sz w:val="20"/>
                <w:szCs w:val="20"/>
              </w:rPr>
            </w:pPr>
            <w:ins w:id="11134" w:author="Jana Martincová" w:date="2023-06-01T08:06:00Z">
              <w:r w:rsidRPr="00F46F2F">
                <w:rPr>
                  <w:sz w:val="20"/>
                  <w:szCs w:val="20"/>
                </w:rPr>
                <w:t>P</w:t>
              </w:r>
              <w:r w:rsidR="00B82352" w:rsidRPr="00F46F2F">
                <w:rPr>
                  <w:sz w:val="20"/>
                  <w:szCs w:val="20"/>
                </w:rPr>
                <w:t>unch</w:t>
              </w:r>
              <w:r w:rsidRPr="00F46F2F">
                <w:rPr>
                  <w:sz w:val="20"/>
                  <w:szCs w:val="20"/>
                </w:rPr>
                <w:t>, K</w:t>
              </w:r>
              <w:r w:rsidR="005E261B" w:rsidRPr="00F46F2F">
                <w:rPr>
                  <w:sz w:val="20"/>
                  <w:szCs w:val="20"/>
                </w:rPr>
                <w:t>.</w:t>
              </w:r>
              <w:r w:rsidR="00B82352" w:rsidRPr="00F46F2F">
                <w:rPr>
                  <w:sz w:val="20"/>
                  <w:szCs w:val="20"/>
                </w:rPr>
                <w:t xml:space="preserve"> (2008).</w:t>
              </w:r>
              <w:r w:rsidRPr="00F46F2F">
                <w:rPr>
                  <w:sz w:val="20"/>
                  <w:szCs w:val="20"/>
                </w:rPr>
                <w:t xml:space="preserve"> </w:t>
              </w:r>
              <w:r w:rsidRPr="00F46F2F">
                <w:rPr>
                  <w:i/>
                  <w:iCs/>
                  <w:sz w:val="20"/>
                  <w:szCs w:val="20"/>
                </w:rPr>
                <w:t>Základy kvantitatívního šetření</w:t>
              </w:r>
              <w:r w:rsidRPr="00F46F2F">
                <w:rPr>
                  <w:sz w:val="20"/>
                  <w:szCs w:val="20"/>
                </w:rPr>
                <w:t>. Praha: Portál. ISBN 9788073673819.</w:t>
              </w:r>
            </w:ins>
          </w:p>
          <w:p w14:paraId="761C97AB" w14:textId="77777777" w:rsidR="005E261B" w:rsidRPr="00F46F2F" w:rsidRDefault="00A43842" w:rsidP="00F05C85">
            <w:pPr>
              <w:jc w:val="both"/>
              <w:rPr>
                <w:ins w:id="11135" w:author="Jana Martincová" w:date="2023-06-01T08:06:00Z"/>
                <w:sz w:val="20"/>
                <w:szCs w:val="20"/>
              </w:rPr>
            </w:pPr>
            <w:ins w:id="11136" w:author="Jana Martincová" w:date="2023-06-01T08:06:00Z">
              <w:r w:rsidRPr="00F46F2F">
                <w:rPr>
                  <w:sz w:val="20"/>
                  <w:szCs w:val="20"/>
                </w:rPr>
                <w:t>R</w:t>
              </w:r>
              <w:r w:rsidR="00B82352" w:rsidRPr="00F46F2F">
                <w:rPr>
                  <w:sz w:val="20"/>
                  <w:szCs w:val="20"/>
                </w:rPr>
                <w:t>eichel</w:t>
              </w:r>
              <w:r w:rsidRPr="00F46F2F">
                <w:rPr>
                  <w:sz w:val="20"/>
                  <w:szCs w:val="20"/>
                </w:rPr>
                <w:t>, J.</w:t>
              </w:r>
              <w:r w:rsidR="00B82352" w:rsidRPr="00F46F2F">
                <w:rPr>
                  <w:sz w:val="20"/>
                  <w:szCs w:val="20"/>
                </w:rPr>
                <w:t xml:space="preserve"> (2009).</w:t>
              </w:r>
              <w:r w:rsidRPr="00F46F2F">
                <w:rPr>
                  <w:sz w:val="20"/>
                  <w:szCs w:val="20"/>
                </w:rPr>
                <w:t xml:space="preserve"> </w:t>
              </w:r>
              <w:r w:rsidRPr="00F46F2F">
                <w:rPr>
                  <w:i/>
                  <w:iCs/>
                  <w:sz w:val="20"/>
                  <w:szCs w:val="20"/>
                </w:rPr>
                <w:t>Kapitoly metodologie sociálních výzkumu</w:t>
              </w:r>
              <w:r w:rsidRPr="00F46F2F">
                <w:rPr>
                  <w:sz w:val="20"/>
                  <w:szCs w:val="20"/>
                </w:rPr>
                <w:t>. Praha: Grada. ISBN 9788024730066. </w:t>
              </w:r>
            </w:ins>
          </w:p>
          <w:p w14:paraId="41F384EA" w14:textId="77777777" w:rsidR="00A43842" w:rsidRPr="00F46F2F" w:rsidRDefault="00A43842" w:rsidP="00F05C85">
            <w:pPr>
              <w:jc w:val="both"/>
              <w:rPr>
                <w:ins w:id="11137" w:author="Jana Martincová" w:date="2023-06-01T08:06:00Z"/>
                <w:sz w:val="20"/>
                <w:szCs w:val="20"/>
              </w:rPr>
            </w:pPr>
            <w:ins w:id="11138" w:author="Jana Martincová" w:date="2023-06-01T08:06:00Z">
              <w:r w:rsidRPr="00F46F2F">
                <w:rPr>
                  <w:sz w:val="20"/>
                  <w:szCs w:val="20"/>
                </w:rPr>
                <w:t>S</w:t>
              </w:r>
              <w:r w:rsidR="00B82352" w:rsidRPr="00F46F2F">
                <w:rPr>
                  <w:sz w:val="20"/>
                  <w:szCs w:val="20"/>
                </w:rPr>
                <w:t>kutil</w:t>
              </w:r>
              <w:r w:rsidRPr="00F46F2F">
                <w:rPr>
                  <w:sz w:val="20"/>
                  <w:szCs w:val="20"/>
                </w:rPr>
                <w:t>, M.</w:t>
              </w:r>
              <w:r w:rsidR="00B82352" w:rsidRPr="00F46F2F">
                <w:rPr>
                  <w:sz w:val="20"/>
                  <w:szCs w:val="20"/>
                </w:rPr>
                <w:t xml:space="preserve"> (2011).</w:t>
              </w:r>
              <w:r w:rsidRPr="00F46F2F">
                <w:rPr>
                  <w:sz w:val="20"/>
                  <w:szCs w:val="20"/>
                </w:rPr>
                <w:t xml:space="preserve"> </w:t>
              </w:r>
              <w:r w:rsidRPr="00F46F2F">
                <w:rPr>
                  <w:i/>
                  <w:iCs/>
                  <w:sz w:val="20"/>
                  <w:szCs w:val="20"/>
                </w:rPr>
                <w:t>Základy pedagogicko-psychologického výzkumu pro studenty učitelství</w:t>
              </w:r>
              <w:r w:rsidRPr="00F46F2F">
                <w:rPr>
                  <w:sz w:val="20"/>
                  <w:szCs w:val="20"/>
                </w:rPr>
                <w:t>. Praha: Portál. ISBN 9788073677787.</w:t>
              </w:r>
            </w:ins>
          </w:p>
          <w:p w14:paraId="363EE059" w14:textId="77777777" w:rsidR="00A43842" w:rsidRPr="00F46F2F" w:rsidRDefault="00A43842" w:rsidP="00F05C85">
            <w:pPr>
              <w:jc w:val="both"/>
              <w:rPr>
                <w:ins w:id="11139" w:author="Jana Martincová" w:date="2023-06-01T08:06:00Z"/>
                <w:sz w:val="20"/>
                <w:szCs w:val="20"/>
              </w:rPr>
            </w:pPr>
            <w:ins w:id="11140" w:author="Jana Martincová" w:date="2023-06-01T08:06:00Z">
              <w:r w:rsidRPr="00F46F2F">
                <w:rPr>
                  <w:sz w:val="20"/>
                  <w:szCs w:val="20"/>
                </w:rPr>
                <w:t>S</w:t>
              </w:r>
              <w:r w:rsidR="00B82352" w:rsidRPr="00F46F2F">
                <w:rPr>
                  <w:sz w:val="20"/>
                  <w:szCs w:val="20"/>
                </w:rPr>
                <w:t>urynek</w:t>
              </w:r>
              <w:r w:rsidRPr="00F46F2F">
                <w:rPr>
                  <w:sz w:val="20"/>
                  <w:szCs w:val="20"/>
                </w:rPr>
                <w:t>, A</w:t>
              </w:r>
              <w:r w:rsidR="00B82352" w:rsidRPr="00F46F2F">
                <w:rPr>
                  <w:sz w:val="20"/>
                  <w:szCs w:val="20"/>
                </w:rPr>
                <w:t>.,</w:t>
              </w:r>
              <w:r w:rsidR="00A23727" w:rsidRPr="00F46F2F">
                <w:rPr>
                  <w:sz w:val="20"/>
                  <w:szCs w:val="20"/>
                </w:rPr>
                <w:t xml:space="preserve"> </w:t>
              </w:r>
              <w:r w:rsidRPr="00F46F2F">
                <w:rPr>
                  <w:sz w:val="20"/>
                  <w:szCs w:val="20"/>
                </w:rPr>
                <w:t>K</w:t>
              </w:r>
              <w:r w:rsidR="00B82352" w:rsidRPr="00F46F2F">
                <w:rPr>
                  <w:sz w:val="20"/>
                  <w:szCs w:val="20"/>
                </w:rPr>
                <w:t>omárková</w:t>
              </w:r>
              <w:r w:rsidRPr="00F46F2F">
                <w:rPr>
                  <w:sz w:val="20"/>
                  <w:szCs w:val="20"/>
                </w:rPr>
                <w:t>, R</w:t>
              </w:r>
              <w:r w:rsidR="00B82352" w:rsidRPr="00F46F2F">
                <w:rPr>
                  <w:sz w:val="20"/>
                  <w:szCs w:val="20"/>
                </w:rPr>
                <w:t>., &amp;</w:t>
              </w:r>
              <w:r w:rsidR="00A23727" w:rsidRPr="00F46F2F">
                <w:rPr>
                  <w:sz w:val="20"/>
                  <w:szCs w:val="20"/>
                </w:rPr>
                <w:t xml:space="preserve"> </w:t>
              </w:r>
              <w:r w:rsidRPr="00F46F2F">
                <w:rPr>
                  <w:sz w:val="20"/>
                  <w:szCs w:val="20"/>
                </w:rPr>
                <w:t>K</w:t>
              </w:r>
              <w:r w:rsidR="00B82352" w:rsidRPr="00F46F2F">
                <w:rPr>
                  <w:sz w:val="20"/>
                  <w:szCs w:val="20"/>
                </w:rPr>
                <w:t>ašparová, E</w:t>
              </w:r>
              <w:r w:rsidR="00A23727" w:rsidRPr="00F46F2F">
                <w:rPr>
                  <w:sz w:val="20"/>
                  <w:szCs w:val="20"/>
                </w:rPr>
                <w:t>.</w:t>
              </w:r>
              <w:r w:rsidR="00B82352" w:rsidRPr="00F46F2F">
                <w:rPr>
                  <w:sz w:val="20"/>
                  <w:szCs w:val="20"/>
                </w:rPr>
                <w:t xml:space="preserve"> (2001).</w:t>
              </w:r>
              <w:r w:rsidR="00A23727" w:rsidRPr="00F46F2F">
                <w:rPr>
                  <w:sz w:val="20"/>
                  <w:szCs w:val="20"/>
                </w:rPr>
                <w:t xml:space="preserve"> </w:t>
              </w:r>
              <w:r w:rsidRPr="00F46F2F">
                <w:rPr>
                  <w:i/>
                  <w:iCs/>
                  <w:sz w:val="20"/>
                  <w:szCs w:val="20"/>
                </w:rPr>
                <w:t>Základy sociologického výzkumu.</w:t>
              </w:r>
              <w:r w:rsidRPr="00F46F2F">
                <w:rPr>
                  <w:sz w:val="20"/>
                  <w:szCs w:val="20"/>
                </w:rPr>
                <w:t xml:space="preserve"> Praha: Management Press. ISBN 8072610384.</w:t>
              </w:r>
            </w:ins>
          </w:p>
          <w:p w14:paraId="253179EB" w14:textId="77777777" w:rsidR="00D3217D" w:rsidRPr="00F46F2F" w:rsidRDefault="00D3217D" w:rsidP="00F05C85">
            <w:pPr>
              <w:jc w:val="both"/>
              <w:rPr>
                <w:ins w:id="11141" w:author="Jana Martincová" w:date="2023-06-01T08:06:00Z"/>
                <w:sz w:val="20"/>
                <w:szCs w:val="20"/>
              </w:rPr>
            </w:pPr>
          </w:p>
          <w:p w14:paraId="761F0010" w14:textId="77777777" w:rsidR="00D3217D" w:rsidRPr="00F46F2F" w:rsidRDefault="00D3217D" w:rsidP="00F05C85">
            <w:pPr>
              <w:jc w:val="both"/>
              <w:rPr>
                <w:ins w:id="11142" w:author="Jana Martincová" w:date="2023-06-01T08:06:00Z"/>
                <w:sz w:val="20"/>
                <w:szCs w:val="20"/>
              </w:rPr>
            </w:pPr>
            <w:ins w:id="11143" w:author="Jana Martincová" w:date="2023-06-01T08:06:00Z">
              <w:r w:rsidRPr="00F46F2F">
                <w:rPr>
                  <w:rStyle w:val="spellingerror"/>
                  <w:b/>
                  <w:sz w:val="20"/>
                  <w:szCs w:val="20"/>
                  <w:shd w:val="clear" w:color="auto" w:fill="FFFFFF"/>
                </w:rPr>
                <w:t>Studijní opora</w:t>
              </w:r>
              <w:r w:rsidRPr="00F46F2F">
                <w:rPr>
                  <w:rStyle w:val="spellingerror"/>
                  <w:sz w:val="20"/>
                  <w:szCs w:val="20"/>
                  <w:shd w:val="clear" w:color="auto" w:fill="FFFFFF"/>
                </w:rPr>
                <w:t xml:space="preserve">: </w:t>
              </w:r>
              <w:r w:rsidR="00CB0C2D">
                <w:fldChar w:fldCharType="begin"/>
              </w:r>
              <w:r w:rsidR="00CB0C2D">
                <w:instrText xml:space="preserve"> HYPERLINK "https://fhs.utb.cz/o-fakulte/zakladni-informace/ustavy/ustav-pedagogickych-ved/studijni-opory/" \t "_blank" </w:instrText>
              </w:r>
              <w:r w:rsidR="00CB0C2D">
                <w:fldChar w:fldCharType="separate"/>
              </w:r>
              <w:r w:rsidRPr="00F46F2F">
                <w:rPr>
                  <w:rStyle w:val="spellingerror"/>
                  <w:sz w:val="20"/>
                  <w:szCs w:val="20"/>
                </w:rPr>
                <w:t>https://fhs.utb.cz/o-fakulte/zakladni-informace/ustavy/ustav-pedagogickych-ved/studijni-opory/</w:t>
              </w:r>
              <w:r w:rsidR="00CB0C2D">
                <w:rPr>
                  <w:rStyle w:val="spellingerror"/>
                  <w:sz w:val="20"/>
                  <w:szCs w:val="20"/>
                </w:rPr>
                <w:fldChar w:fldCharType="end"/>
              </w:r>
            </w:ins>
          </w:p>
        </w:tc>
      </w:tr>
      <w:tr w:rsidR="00A43842" w:rsidRPr="00F46F2F" w14:paraId="79B2DA06" w14:textId="77777777" w:rsidTr="00B11784">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5982603D" w14:textId="77777777" w:rsidR="00A43842" w:rsidRPr="00F46F2F" w:rsidRDefault="00A43842" w:rsidP="00B11784">
            <w:pPr>
              <w:jc w:val="center"/>
              <w:rPr>
                <w:b/>
                <w:sz w:val="20"/>
                <w:szCs w:val="20"/>
              </w:rPr>
            </w:pPr>
            <w:r w:rsidRPr="00F46F2F">
              <w:rPr>
                <w:b/>
                <w:sz w:val="20"/>
                <w:szCs w:val="20"/>
              </w:rPr>
              <w:t>Informace ke kombinované nebo distanční formě</w:t>
            </w:r>
          </w:p>
        </w:tc>
      </w:tr>
      <w:tr w:rsidR="00A43842" w:rsidRPr="00F46F2F" w14:paraId="41A76008" w14:textId="77777777" w:rsidTr="00B11784">
        <w:tc>
          <w:tcPr>
            <w:tcW w:w="4787" w:type="dxa"/>
            <w:gridSpan w:val="3"/>
            <w:tcBorders>
              <w:top w:val="single" w:sz="2" w:space="0" w:color="auto"/>
            </w:tcBorders>
            <w:shd w:val="clear" w:color="auto" w:fill="F7CAAC"/>
          </w:tcPr>
          <w:p w14:paraId="5D631E86" w14:textId="77777777" w:rsidR="00A43842" w:rsidRPr="00F46F2F" w:rsidRDefault="00A43842" w:rsidP="00B11784">
            <w:pPr>
              <w:jc w:val="both"/>
              <w:rPr>
                <w:sz w:val="20"/>
                <w:szCs w:val="20"/>
              </w:rPr>
            </w:pPr>
            <w:r w:rsidRPr="00F46F2F">
              <w:rPr>
                <w:b/>
                <w:sz w:val="20"/>
                <w:szCs w:val="20"/>
              </w:rPr>
              <w:t>Rozsah konzultací (soustředění)</w:t>
            </w:r>
          </w:p>
        </w:tc>
        <w:tc>
          <w:tcPr>
            <w:tcW w:w="889" w:type="dxa"/>
            <w:tcBorders>
              <w:top w:val="single" w:sz="2" w:space="0" w:color="auto"/>
            </w:tcBorders>
          </w:tcPr>
          <w:p w14:paraId="3E96EEBE" w14:textId="77777777" w:rsidR="00A43842" w:rsidRPr="00F46F2F" w:rsidRDefault="00A43842" w:rsidP="00B11784">
            <w:pPr>
              <w:jc w:val="both"/>
              <w:rPr>
                <w:sz w:val="20"/>
                <w:szCs w:val="20"/>
              </w:rPr>
            </w:pPr>
            <w:r w:rsidRPr="00F46F2F">
              <w:rPr>
                <w:sz w:val="20"/>
                <w:szCs w:val="20"/>
              </w:rPr>
              <w:t>10</w:t>
            </w:r>
          </w:p>
        </w:tc>
        <w:tc>
          <w:tcPr>
            <w:tcW w:w="4179" w:type="dxa"/>
            <w:gridSpan w:val="4"/>
            <w:tcBorders>
              <w:top w:val="single" w:sz="2" w:space="0" w:color="auto"/>
            </w:tcBorders>
            <w:shd w:val="clear" w:color="auto" w:fill="F7CAAC"/>
          </w:tcPr>
          <w:p w14:paraId="3F51D6B9" w14:textId="77777777" w:rsidR="00A43842" w:rsidRPr="00F46F2F" w:rsidRDefault="00A43842" w:rsidP="00B11784">
            <w:pPr>
              <w:jc w:val="both"/>
              <w:rPr>
                <w:b/>
                <w:sz w:val="20"/>
                <w:szCs w:val="20"/>
              </w:rPr>
            </w:pPr>
            <w:r w:rsidRPr="00F46F2F">
              <w:rPr>
                <w:b/>
                <w:sz w:val="20"/>
                <w:szCs w:val="20"/>
              </w:rPr>
              <w:t xml:space="preserve">hodin </w:t>
            </w:r>
          </w:p>
        </w:tc>
      </w:tr>
      <w:tr w:rsidR="00A43842" w:rsidRPr="00F46F2F" w14:paraId="43FFC56E" w14:textId="77777777" w:rsidTr="00B11784">
        <w:tc>
          <w:tcPr>
            <w:tcW w:w="9855" w:type="dxa"/>
            <w:gridSpan w:val="8"/>
            <w:shd w:val="clear" w:color="auto" w:fill="F7CAAC"/>
          </w:tcPr>
          <w:p w14:paraId="4D1BF12A" w14:textId="77777777" w:rsidR="00A43842" w:rsidRPr="00F46F2F" w:rsidRDefault="00A43842" w:rsidP="00B11784">
            <w:pPr>
              <w:keepNext/>
              <w:jc w:val="both"/>
              <w:rPr>
                <w:b/>
                <w:sz w:val="20"/>
                <w:szCs w:val="20"/>
              </w:rPr>
            </w:pPr>
            <w:r w:rsidRPr="00F46F2F">
              <w:rPr>
                <w:b/>
                <w:sz w:val="20"/>
                <w:szCs w:val="20"/>
              </w:rPr>
              <w:t>Informace o způsobu kontaktu s vyučujícím</w:t>
            </w:r>
          </w:p>
        </w:tc>
      </w:tr>
      <w:tr w:rsidR="00A43842" w:rsidRPr="000712BB" w14:paraId="705D7F3A" w14:textId="77777777" w:rsidTr="00B11784">
        <w:trPr>
          <w:trHeight w:val="220"/>
          <w:del w:id="11144" w:author="Jana Martincová" w:date="2023-06-01T08:06:00Z"/>
        </w:trPr>
        <w:tc>
          <w:tcPr>
            <w:tcW w:w="9855" w:type="dxa"/>
            <w:gridSpan w:val="8"/>
          </w:tcPr>
          <w:p w14:paraId="60D5424D" w14:textId="77777777" w:rsidR="00A43842" w:rsidRPr="000712BB" w:rsidRDefault="00A43842" w:rsidP="00B11784">
            <w:pPr>
              <w:tabs>
                <w:tab w:val="left" w:pos="2967"/>
              </w:tabs>
              <w:jc w:val="both"/>
              <w:rPr>
                <w:del w:id="11145" w:author="Jana Martincová" w:date="2023-06-01T08:06:00Z"/>
                <w:sz w:val="20"/>
                <w:szCs w:val="20"/>
              </w:rPr>
            </w:pPr>
            <w:del w:id="11146" w:author="Jana Martincová" w:date="2023-06-01T08:06:00Z">
              <w:r w:rsidRPr="000712BB">
                <w:rPr>
                  <w:sz w:val="20"/>
                  <w:szCs w:val="20"/>
                </w:rPr>
                <w:delText>1</w:delText>
              </w:r>
              <w:r w:rsidRPr="000712BB">
                <w:rPr>
                  <w:rStyle w:val="normaltextrun"/>
                  <w:color w:val="000000"/>
                  <w:sz w:val="20"/>
                  <w:szCs w:val="20"/>
                  <w:shd w:val="clear" w:color="auto" w:fill="FFFFFF"/>
                </w:rPr>
                <w:delText xml:space="preserve">0 </w:delText>
              </w:r>
              <w:r w:rsidRPr="000712BB">
                <w:rPr>
                  <w:rStyle w:val="spellingerror"/>
                  <w:color w:val="000000"/>
                  <w:sz w:val="20"/>
                  <w:szCs w:val="20"/>
                  <w:shd w:val="clear" w:color="auto" w:fill="FFFFFF"/>
                </w:rPr>
                <w:delText>hodin</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konzultací</w:delText>
              </w:r>
              <w:r w:rsidRPr="000712BB">
                <w:rPr>
                  <w:rStyle w:val="normaltextrun"/>
                  <w:color w:val="000000"/>
                  <w:sz w:val="20"/>
                  <w:szCs w:val="20"/>
                  <w:shd w:val="clear" w:color="auto" w:fill="FFFFFF"/>
                </w:rPr>
                <w:delText xml:space="preserve"> k </w:delText>
              </w:r>
              <w:r w:rsidRPr="000712BB">
                <w:rPr>
                  <w:rStyle w:val="spellingerror"/>
                  <w:color w:val="000000"/>
                  <w:sz w:val="20"/>
                  <w:szCs w:val="20"/>
                  <w:shd w:val="clear" w:color="auto" w:fill="FFFFFF"/>
                </w:rPr>
                <w:delText>bakalářské</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práci</w:delText>
              </w:r>
              <w:r w:rsidRPr="000712BB">
                <w:rPr>
                  <w:rStyle w:val="normaltextrun"/>
                  <w:color w:val="000000"/>
                  <w:sz w:val="20"/>
                  <w:szCs w:val="20"/>
                  <w:shd w:val="clear" w:color="auto" w:fill="FFFFFF"/>
                </w:rPr>
                <w:delText xml:space="preserve"> s vedoucím bakalářské práce. Student odevzdá garantovi předmětu potvrzení o absolvovaných konzultací k bakalářské práci, spolu s popisem jejich obsahu (tzv. výkaz konzultací). </w:delText>
              </w:r>
            </w:del>
          </w:p>
        </w:tc>
      </w:tr>
      <w:tr w:rsidR="00A43842" w:rsidRPr="00F46F2F" w14:paraId="00B18F4C" w14:textId="77777777" w:rsidTr="00B11784">
        <w:trPr>
          <w:trHeight w:val="220"/>
          <w:ins w:id="11147" w:author="Jana Martincová" w:date="2023-06-01T08:06:00Z"/>
        </w:trPr>
        <w:tc>
          <w:tcPr>
            <w:tcW w:w="9855" w:type="dxa"/>
            <w:gridSpan w:val="8"/>
          </w:tcPr>
          <w:p w14:paraId="4645D963" w14:textId="7BFA2553" w:rsidR="00A43842" w:rsidRPr="00F46F2F" w:rsidRDefault="00A43842" w:rsidP="001D1EBA">
            <w:pPr>
              <w:tabs>
                <w:tab w:val="left" w:pos="2967"/>
              </w:tabs>
              <w:jc w:val="both"/>
              <w:rPr>
                <w:ins w:id="11148" w:author="Jana Martincová" w:date="2023-06-01T08:06:00Z"/>
                <w:sz w:val="20"/>
                <w:szCs w:val="20"/>
              </w:rPr>
            </w:pPr>
            <w:ins w:id="11149" w:author="Jana Martincová" w:date="2023-06-01T08:06:00Z">
              <w:r w:rsidRPr="00F46F2F">
                <w:rPr>
                  <w:sz w:val="20"/>
                  <w:szCs w:val="20"/>
                </w:rPr>
                <w:t>1</w:t>
              </w:r>
              <w:r w:rsidRPr="00F46F2F">
                <w:rPr>
                  <w:rStyle w:val="normaltextrun"/>
                  <w:sz w:val="20"/>
                  <w:szCs w:val="20"/>
                  <w:shd w:val="clear" w:color="auto" w:fill="FFFFFF"/>
                </w:rPr>
                <w:t xml:space="preserve">0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Pr="00F46F2F">
                <w:rPr>
                  <w:rStyle w:val="spellingerror"/>
                  <w:sz w:val="20"/>
                  <w:szCs w:val="20"/>
                  <w:shd w:val="clear" w:color="auto" w:fill="FFFFFF"/>
                </w:rPr>
                <w:t>konzultací</w:t>
              </w:r>
              <w:r w:rsidRPr="00F46F2F">
                <w:rPr>
                  <w:rStyle w:val="normaltextrun"/>
                  <w:sz w:val="20"/>
                  <w:szCs w:val="20"/>
                  <w:shd w:val="clear" w:color="auto" w:fill="FFFFFF"/>
                </w:rPr>
                <w:t xml:space="preserve"> k </w:t>
              </w:r>
              <w:r w:rsidRPr="00F46F2F">
                <w:rPr>
                  <w:rStyle w:val="spellingerror"/>
                  <w:sz w:val="20"/>
                  <w:szCs w:val="20"/>
                  <w:shd w:val="clear" w:color="auto" w:fill="FFFFFF"/>
                </w:rPr>
                <w:t>bakalářské</w:t>
              </w:r>
              <w:r w:rsidRPr="00F46F2F">
                <w:rPr>
                  <w:rStyle w:val="normaltextrun"/>
                  <w:sz w:val="20"/>
                  <w:szCs w:val="20"/>
                  <w:shd w:val="clear" w:color="auto" w:fill="FFFFFF"/>
                </w:rPr>
                <w:t xml:space="preserve"> </w:t>
              </w:r>
              <w:r w:rsidRPr="00F46F2F">
                <w:rPr>
                  <w:rStyle w:val="spellingerror"/>
                  <w:sz w:val="20"/>
                  <w:szCs w:val="20"/>
                  <w:shd w:val="clear" w:color="auto" w:fill="FFFFFF"/>
                </w:rPr>
                <w:t>práci</w:t>
              </w:r>
              <w:r w:rsidRPr="00F46F2F">
                <w:rPr>
                  <w:rStyle w:val="normaltextrun"/>
                  <w:sz w:val="20"/>
                  <w:szCs w:val="20"/>
                  <w:shd w:val="clear" w:color="auto" w:fill="FFFFFF"/>
                </w:rPr>
                <w:t xml:space="preserve"> s vedoucím bakalářské práce. Student odevzdá garantovi předmětu potvrzení o absolvovaných konzultací k bakalářské práci, spolu s popisem obsahu</w:t>
              </w:r>
              <w:r w:rsidR="001D1EBA" w:rsidRPr="00F46F2F">
                <w:rPr>
                  <w:rStyle w:val="normaltextrun"/>
                  <w:sz w:val="20"/>
                  <w:szCs w:val="20"/>
                  <w:shd w:val="clear" w:color="auto" w:fill="FFFFFF"/>
                </w:rPr>
                <w:t xml:space="preserve"> konzultací</w:t>
              </w:r>
              <w:r w:rsidRPr="00F46F2F">
                <w:rPr>
                  <w:rStyle w:val="normaltextrun"/>
                  <w:sz w:val="20"/>
                  <w:szCs w:val="20"/>
                  <w:shd w:val="clear" w:color="auto" w:fill="FFFFFF"/>
                </w:rPr>
                <w:t xml:space="preserve"> (tzv. výkaz konzultací). </w:t>
              </w:r>
            </w:ins>
          </w:p>
        </w:tc>
      </w:tr>
    </w:tbl>
    <w:p w14:paraId="36D31267" w14:textId="77777777" w:rsidR="00A43842" w:rsidRPr="00F46F2F" w:rsidRDefault="00A43842" w:rsidP="00A43842">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A43842" w:rsidRPr="00F46F2F" w14:paraId="74EBAB79" w14:textId="77777777" w:rsidTr="00B11784">
        <w:tc>
          <w:tcPr>
            <w:tcW w:w="9855" w:type="dxa"/>
            <w:gridSpan w:val="8"/>
            <w:tcBorders>
              <w:bottom w:val="double" w:sz="4" w:space="0" w:color="auto"/>
            </w:tcBorders>
            <w:shd w:val="clear" w:color="auto" w:fill="BDD6EE"/>
          </w:tcPr>
          <w:p w14:paraId="5A75D14F" w14:textId="77777777" w:rsidR="00A43842" w:rsidRPr="00F46F2F" w:rsidRDefault="00A43842" w:rsidP="00B11784">
            <w:pPr>
              <w:jc w:val="both"/>
              <w:rPr>
                <w:b/>
                <w:sz w:val="26"/>
                <w:szCs w:val="26"/>
              </w:rPr>
            </w:pPr>
            <w:r w:rsidRPr="00F46F2F">
              <w:rPr>
                <w:sz w:val="26"/>
                <w:szCs w:val="26"/>
              </w:rPr>
              <w:br w:type="page"/>
            </w:r>
            <w:r w:rsidRPr="00F46F2F">
              <w:rPr>
                <w:b/>
                <w:sz w:val="26"/>
                <w:szCs w:val="26"/>
              </w:rPr>
              <w:t>B-III – Charakteristika studijního předmětu</w:t>
            </w:r>
          </w:p>
        </w:tc>
      </w:tr>
      <w:tr w:rsidR="00A43842" w:rsidRPr="00F46F2F" w14:paraId="680B6502" w14:textId="77777777" w:rsidTr="00B11784">
        <w:tc>
          <w:tcPr>
            <w:tcW w:w="3086" w:type="dxa"/>
            <w:tcBorders>
              <w:top w:val="double" w:sz="4" w:space="0" w:color="auto"/>
            </w:tcBorders>
            <w:shd w:val="clear" w:color="auto" w:fill="F7CAAC"/>
          </w:tcPr>
          <w:p w14:paraId="101E30C1" w14:textId="77777777" w:rsidR="00A43842" w:rsidRPr="00F46F2F" w:rsidRDefault="00A43842" w:rsidP="00B11784">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71410FE3" w14:textId="77777777" w:rsidR="00A43842" w:rsidRPr="00F46F2F" w:rsidRDefault="00A43842" w:rsidP="00B11784">
            <w:pPr>
              <w:jc w:val="both"/>
              <w:rPr>
                <w:sz w:val="20"/>
                <w:szCs w:val="20"/>
              </w:rPr>
            </w:pPr>
            <w:r w:rsidRPr="00F46F2F">
              <w:rPr>
                <w:sz w:val="20"/>
                <w:szCs w:val="20"/>
              </w:rPr>
              <w:t>Základy marketingu</w:t>
            </w:r>
          </w:p>
        </w:tc>
      </w:tr>
      <w:tr w:rsidR="00A43842" w:rsidRPr="000712BB" w14:paraId="2A391ED7" w14:textId="77777777" w:rsidTr="00B11784">
        <w:trPr>
          <w:del w:id="11150" w:author="Jana Martincová" w:date="2023-06-01T08:06:00Z"/>
        </w:trPr>
        <w:tc>
          <w:tcPr>
            <w:tcW w:w="3086" w:type="dxa"/>
            <w:shd w:val="clear" w:color="auto" w:fill="F7CAAC"/>
          </w:tcPr>
          <w:p w14:paraId="4DE6CC8E" w14:textId="77777777" w:rsidR="00A43842" w:rsidRPr="000712BB" w:rsidRDefault="00A43842" w:rsidP="00B11784">
            <w:pPr>
              <w:jc w:val="both"/>
              <w:rPr>
                <w:del w:id="11151" w:author="Jana Martincová" w:date="2023-06-01T08:06:00Z"/>
                <w:b/>
                <w:sz w:val="20"/>
                <w:szCs w:val="20"/>
              </w:rPr>
            </w:pPr>
            <w:del w:id="11152" w:author="Jana Martincová" w:date="2023-06-01T08:06:00Z">
              <w:r w:rsidRPr="000712BB">
                <w:rPr>
                  <w:b/>
                  <w:sz w:val="20"/>
                  <w:szCs w:val="20"/>
                </w:rPr>
                <w:delText>Typ předmětu</w:delText>
              </w:r>
            </w:del>
          </w:p>
        </w:tc>
        <w:tc>
          <w:tcPr>
            <w:tcW w:w="3406" w:type="dxa"/>
            <w:gridSpan w:val="4"/>
          </w:tcPr>
          <w:p w14:paraId="2A42406C" w14:textId="77777777" w:rsidR="00A43842" w:rsidRPr="000712BB" w:rsidRDefault="00BD233B" w:rsidP="00B11784">
            <w:pPr>
              <w:jc w:val="both"/>
              <w:rPr>
                <w:del w:id="11153" w:author="Jana Martincová" w:date="2023-06-01T08:06:00Z"/>
                <w:sz w:val="20"/>
                <w:szCs w:val="20"/>
              </w:rPr>
            </w:pPr>
            <w:del w:id="11154" w:author="Jana Martincová" w:date="2023-06-01T08:06:00Z">
              <w:r>
                <w:rPr>
                  <w:rFonts w:eastAsia="Calibri"/>
                  <w:color w:val="000000"/>
                  <w:sz w:val="20"/>
                  <w:szCs w:val="20"/>
                  <w:lang w:eastAsia="en-US"/>
                </w:rPr>
                <w:delText>ZT</w:delText>
              </w:r>
            </w:del>
          </w:p>
        </w:tc>
        <w:tc>
          <w:tcPr>
            <w:tcW w:w="2695" w:type="dxa"/>
            <w:gridSpan w:val="2"/>
            <w:shd w:val="clear" w:color="auto" w:fill="F7CAAC"/>
          </w:tcPr>
          <w:p w14:paraId="4AAE4B19" w14:textId="77777777" w:rsidR="00A43842" w:rsidRPr="000712BB" w:rsidRDefault="00A43842" w:rsidP="00B11784">
            <w:pPr>
              <w:jc w:val="both"/>
              <w:rPr>
                <w:del w:id="11155" w:author="Jana Martincová" w:date="2023-06-01T08:06:00Z"/>
                <w:sz w:val="20"/>
                <w:szCs w:val="20"/>
              </w:rPr>
            </w:pPr>
            <w:del w:id="11156" w:author="Jana Martincová" w:date="2023-06-01T08:06:00Z">
              <w:r w:rsidRPr="000712BB">
                <w:rPr>
                  <w:b/>
                  <w:sz w:val="20"/>
                  <w:szCs w:val="20"/>
                </w:rPr>
                <w:delText>doporučený ročník / semestr</w:delText>
              </w:r>
            </w:del>
          </w:p>
        </w:tc>
        <w:tc>
          <w:tcPr>
            <w:tcW w:w="668" w:type="dxa"/>
          </w:tcPr>
          <w:p w14:paraId="1B83CC16" w14:textId="77777777" w:rsidR="00A43842" w:rsidRPr="000712BB" w:rsidRDefault="00A43842" w:rsidP="00B11784">
            <w:pPr>
              <w:jc w:val="both"/>
              <w:rPr>
                <w:del w:id="11157" w:author="Jana Martincová" w:date="2023-06-01T08:06:00Z"/>
                <w:sz w:val="20"/>
                <w:szCs w:val="20"/>
              </w:rPr>
            </w:pPr>
            <w:del w:id="11158" w:author="Jana Martincová" w:date="2023-06-01T08:06:00Z">
              <w:r w:rsidRPr="000712BB">
                <w:rPr>
                  <w:rStyle w:val="normaltextrun"/>
                  <w:color w:val="000000"/>
                  <w:sz w:val="20"/>
                  <w:szCs w:val="20"/>
                  <w:shd w:val="clear" w:color="auto" w:fill="FFFFFF"/>
                </w:rPr>
                <w:delText>3./LS</w:delText>
              </w:r>
            </w:del>
          </w:p>
        </w:tc>
      </w:tr>
      <w:tr w:rsidR="00A43842" w:rsidRPr="00F46F2F" w14:paraId="7EDFED58" w14:textId="77777777" w:rsidTr="00B11784">
        <w:trPr>
          <w:ins w:id="11159" w:author="Jana Martincová" w:date="2023-06-01T08:06:00Z"/>
        </w:trPr>
        <w:tc>
          <w:tcPr>
            <w:tcW w:w="3086" w:type="dxa"/>
            <w:shd w:val="clear" w:color="auto" w:fill="F7CAAC"/>
          </w:tcPr>
          <w:p w14:paraId="182EED26" w14:textId="77777777" w:rsidR="00A43842" w:rsidRPr="00F46F2F" w:rsidRDefault="00A43842" w:rsidP="00B11784">
            <w:pPr>
              <w:jc w:val="both"/>
              <w:rPr>
                <w:ins w:id="11160" w:author="Jana Martincová" w:date="2023-06-01T08:06:00Z"/>
                <w:b/>
                <w:sz w:val="20"/>
                <w:szCs w:val="20"/>
              </w:rPr>
            </w:pPr>
            <w:ins w:id="11161" w:author="Jana Martincová" w:date="2023-06-01T08:06:00Z">
              <w:r w:rsidRPr="00F46F2F">
                <w:rPr>
                  <w:b/>
                  <w:sz w:val="20"/>
                  <w:szCs w:val="20"/>
                </w:rPr>
                <w:t>Typ předmětu</w:t>
              </w:r>
            </w:ins>
          </w:p>
        </w:tc>
        <w:tc>
          <w:tcPr>
            <w:tcW w:w="3406" w:type="dxa"/>
            <w:gridSpan w:val="4"/>
          </w:tcPr>
          <w:p w14:paraId="5B4C821A" w14:textId="77777777" w:rsidR="00A43842" w:rsidRPr="00F46F2F" w:rsidRDefault="00A43842" w:rsidP="00B11784">
            <w:pPr>
              <w:jc w:val="both"/>
              <w:rPr>
                <w:ins w:id="11162" w:author="Jana Martincová" w:date="2023-06-01T08:06:00Z"/>
                <w:sz w:val="20"/>
                <w:szCs w:val="20"/>
              </w:rPr>
            </w:pPr>
          </w:p>
        </w:tc>
        <w:tc>
          <w:tcPr>
            <w:tcW w:w="2695" w:type="dxa"/>
            <w:gridSpan w:val="2"/>
            <w:shd w:val="clear" w:color="auto" w:fill="F7CAAC"/>
          </w:tcPr>
          <w:p w14:paraId="2127FB3C" w14:textId="77777777" w:rsidR="00A43842" w:rsidRPr="00F46F2F" w:rsidRDefault="00A43842" w:rsidP="00B11784">
            <w:pPr>
              <w:jc w:val="both"/>
              <w:rPr>
                <w:ins w:id="11163" w:author="Jana Martincová" w:date="2023-06-01T08:06:00Z"/>
                <w:sz w:val="20"/>
                <w:szCs w:val="20"/>
              </w:rPr>
            </w:pPr>
            <w:ins w:id="11164" w:author="Jana Martincová" w:date="2023-06-01T08:06:00Z">
              <w:r w:rsidRPr="00F46F2F">
                <w:rPr>
                  <w:b/>
                  <w:sz w:val="20"/>
                  <w:szCs w:val="20"/>
                </w:rPr>
                <w:t>doporučený ročník / semestr</w:t>
              </w:r>
            </w:ins>
          </w:p>
        </w:tc>
        <w:tc>
          <w:tcPr>
            <w:tcW w:w="668" w:type="dxa"/>
          </w:tcPr>
          <w:p w14:paraId="15DDF3D5" w14:textId="77777777" w:rsidR="00A43842" w:rsidRPr="00F46F2F" w:rsidRDefault="00A43842" w:rsidP="00B11784">
            <w:pPr>
              <w:jc w:val="both"/>
              <w:rPr>
                <w:ins w:id="11165" w:author="Jana Martincová" w:date="2023-06-01T08:06:00Z"/>
                <w:sz w:val="20"/>
                <w:szCs w:val="20"/>
              </w:rPr>
            </w:pPr>
            <w:ins w:id="11166" w:author="Jana Martincová" w:date="2023-06-01T08:06:00Z">
              <w:r w:rsidRPr="00F46F2F">
                <w:rPr>
                  <w:rStyle w:val="normaltextrun"/>
                  <w:sz w:val="20"/>
                  <w:szCs w:val="20"/>
                  <w:shd w:val="clear" w:color="auto" w:fill="FFFFFF"/>
                </w:rPr>
                <w:t>3./LS</w:t>
              </w:r>
            </w:ins>
          </w:p>
        </w:tc>
      </w:tr>
      <w:tr w:rsidR="00A43842" w:rsidRPr="00F46F2F" w14:paraId="444C66BC" w14:textId="77777777" w:rsidTr="00B11784">
        <w:tc>
          <w:tcPr>
            <w:tcW w:w="3086" w:type="dxa"/>
            <w:shd w:val="clear" w:color="auto" w:fill="F7CAAC"/>
          </w:tcPr>
          <w:p w14:paraId="6FA1474C" w14:textId="77777777" w:rsidR="00A43842" w:rsidRPr="00F46F2F" w:rsidRDefault="00A43842" w:rsidP="00B11784">
            <w:pPr>
              <w:jc w:val="both"/>
              <w:rPr>
                <w:b/>
                <w:sz w:val="20"/>
                <w:szCs w:val="20"/>
              </w:rPr>
            </w:pPr>
            <w:r w:rsidRPr="00F46F2F">
              <w:rPr>
                <w:b/>
                <w:sz w:val="20"/>
                <w:szCs w:val="20"/>
              </w:rPr>
              <w:t>Rozsah studijního předmětu</w:t>
            </w:r>
          </w:p>
        </w:tc>
        <w:tc>
          <w:tcPr>
            <w:tcW w:w="1701" w:type="dxa"/>
            <w:gridSpan w:val="2"/>
          </w:tcPr>
          <w:p w14:paraId="1939120B" w14:textId="77777777" w:rsidR="00A43842" w:rsidRPr="00F46F2F" w:rsidRDefault="00A43842" w:rsidP="00551628">
            <w:pPr>
              <w:jc w:val="both"/>
              <w:rPr>
                <w:sz w:val="20"/>
                <w:szCs w:val="20"/>
              </w:rPr>
            </w:pPr>
            <w:r w:rsidRPr="00F46F2F">
              <w:rPr>
                <w:sz w:val="20"/>
                <w:szCs w:val="20"/>
              </w:rPr>
              <w:t>10p+5s+5a</w:t>
            </w:r>
          </w:p>
        </w:tc>
        <w:tc>
          <w:tcPr>
            <w:tcW w:w="889" w:type="dxa"/>
            <w:shd w:val="clear" w:color="auto" w:fill="F7CAAC"/>
          </w:tcPr>
          <w:p w14:paraId="3D75E4F9" w14:textId="77777777" w:rsidR="00A43842" w:rsidRPr="00F46F2F" w:rsidRDefault="00A43842" w:rsidP="00B11784">
            <w:pPr>
              <w:jc w:val="both"/>
              <w:rPr>
                <w:b/>
                <w:sz w:val="20"/>
                <w:szCs w:val="20"/>
              </w:rPr>
            </w:pPr>
            <w:r w:rsidRPr="00F46F2F">
              <w:rPr>
                <w:b/>
                <w:sz w:val="20"/>
                <w:szCs w:val="20"/>
              </w:rPr>
              <w:t>hod.</w:t>
            </w:r>
          </w:p>
        </w:tc>
        <w:tc>
          <w:tcPr>
            <w:tcW w:w="816" w:type="dxa"/>
          </w:tcPr>
          <w:p w14:paraId="6EDDE80A" w14:textId="77777777" w:rsidR="00A43842" w:rsidRPr="00F46F2F" w:rsidRDefault="00A43842" w:rsidP="00B11784">
            <w:pPr>
              <w:jc w:val="both"/>
              <w:rPr>
                <w:sz w:val="20"/>
                <w:szCs w:val="20"/>
              </w:rPr>
            </w:pPr>
          </w:p>
        </w:tc>
        <w:tc>
          <w:tcPr>
            <w:tcW w:w="1554" w:type="dxa"/>
            <w:shd w:val="clear" w:color="auto" w:fill="F7CAAC"/>
          </w:tcPr>
          <w:p w14:paraId="521BC1B1" w14:textId="77777777" w:rsidR="00A43842" w:rsidRPr="00F46F2F" w:rsidRDefault="00A43842" w:rsidP="00B11784">
            <w:pPr>
              <w:jc w:val="both"/>
              <w:rPr>
                <w:b/>
                <w:sz w:val="20"/>
                <w:szCs w:val="20"/>
              </w:rPr>
            </w:pPr>
            <w:r w:rsidRPr="00F46F2F">
              <w:rPr>
                <w:b/>
                <w:sz w:val="20"/>
                <w:szCs w:val="20"/>
              </w:rPr>
              <w:t>kreditů</w:t>
            </w:r>
          </w:p>
        </w:tc>
        <w:tc>
          <w:tcPr>
            <w:tcW w:w="1809" w:type="dxa"/>
            <w:gridSpan w:val="2"/>
          </w:tcPr>
          <w:p w14:paraId="0DE27919" w14:textId="77777777" w:rsidR="00A43842" w:rsidRPr="00F46F2F" w:rsidRDefault="00873096" w:rsidP="00B11784">
            <w:pPr>
              <w:jc w:val="both"/>
              <w:rPr>
                <w:sz w:val="20"/>
                <w:szCs w:val="20"/>
              </w:rPr>
            </w:pPr>
            <w:r w:rsidRPr="00F46F2F">
              <w:rPr>
                <w:sz w:val="20"/>
                <w:szCs w:val="20"/>
              </w:rPr>
              <w:t>6</w:t>
            </w:r>
          </w:p>
        </w:tc>
      </w:tr>
      <w:tr w:rsidR="00A43842" w:rsidRPr="00F46F2F" w14:paraId="4728872A" w14:textId="77777777" w:rsidTr="00B11784">
        <w:tc>
          <w:tcPr>
            <w:tcW w:w="3086" w:type="dxa"/>
            <w:shd w:val="clear" w:color="auto" w:fill="F7CAAC"/>
          </w:tcPr>
          <w:p w14:paraId="420E0C0B" w14:textId="77777777" w:rsidR="00A43842" w:rsidRPr="00F46F2F" w:rsidRDefault="00A43842" w:rsidP="00B11784">
            <w:pPr>
              <w:jc w:val="both"/>
              <w:rPr>
                <w:b/>
                <w:sz w:val="20"/>
                <w:szCs w:val="20"/>
              </w:rPr>
            </w:pPr>
            <w:r w:rsidRPr="00F46F2F">
              <w:rPr>
                <w:b/>
                <w:sz w:val="20"/>
                <w:szCs w:val="20"/>
              </w:rPr>
              <w:t>Prerekvizity, korekvizity, ekvivalence</w:t>
            </w:r>
          </w:p>
        </w:tc>
        <w:tc>
          <w:tcPr>
            <w:tcW w:w="6769" w:type="dxa"/>
            <w:gridSpan w:val="7"/>
          </w:tcPr>
          <w:p w14:paraId="2FF0E25B" w14:textId="77777777" w:rsidR="00A43842" w:rsidRPr="00F46F2F" w:rsidRDefault="00A43842" w:rsidP="00B11784">
            <w:pPr>
              <w:jc w:val="both"/>
              <w:rPr>
                <w:sz w:val="20"/>
                <w:szCs w:val="20"/>
              </w:rPr>
            </w:pPr>
          </w:p>
        </w:tc>
      </w:tr>
      <w:tr w:rsidR="00A43842" w:rsidRPr="00F46F2F" w14:paraId="739D65A8" w14:textId="77777777" w:rsidTr="00B11784">
        <w:tc>
          <w:tcPr>
            <w:tcW w:w="3086" w:type="dxa"/>
            <w:shd w:val="clear" w:color="auto" w:fill="F7CAAC"/>
          </w:tcPr>
          <w:p w14:paraId="78D62262" w14:textId="77777777" w:rsidR="00A43842" w:rsidRPr="00F46F2F" w:rsidRDefault="00A43842" w:rsidP="00B11784">
            <w:pPr>
              <w:jc w:val="both"/>
              <w:rPr>
                <w:b/>
                <w:sz w:val="20"/>
                <w:szCs w:val="20"/>
              </w:rPr>
            </w:pPr>
            <w:r w:rsidRPr="00F46F2F">
              <w:rPr>
                <w:b/>
                <w:sz w:val="20"/>
                <w:szCs w:val="20"/>
              </w:rPr>
              <w:t>Způsob ověření studijních výsledků</w:t>
            </w:r>
          </w:p>
        </w:tc>
        <w:tc>
          <w:tcPr>
            <w:tcW w:w="3406" w:type="dxa"/>
            <w:gridSpan w:val="4"/>
          </w:tcPr>
          <w:p w14:paraId="49F1F86C" w14:textId="77777777" w:rsidR="00A43842" w:rsidRPr="00F46F2F" w:rsidRDefault="00A43842" w:rsidP="00B11784">
            <w:pPr>
              <w:jc w:val="both"/>
              <w:rPr>
                <w:sz w:val="20"/>
                <w:szCs w:val="20"/>
              </w:rPr>
            </w:pPr>
            <w:r w:rsidRPr="00F46F2F">
              <w:rPr>
                <w:sz w:val="20"/>
                <w:szCs w:val="20"/>
              </w:rPr>
              <w:t>Zk</w:t>
            </w:r>
          </w:p>
        </w:tc>
        <w:tc>
          <w:tcPr>
            <w:tcW w:w="1554" w:type="dxa"/>
            <w:shd w:val="clear" w:color="auto" w:fill="F7CAAC"/>
          </w:tcPr>
          <w:p w14:paraId="62D41396" w14:textId="77777777" w:rsidR="00A43842" w:rsidRPr="00F46F2F" w:rsidRDefault="00A43842" w:rsidP="00B11784">
            <w:pPr>
              <w:jc w:val="both"/>
              <w:rPr>
                <w:b/>
                <w:sz w:val="20"/>
                <w:szCs w:val="20"/>
              </w:rPr>
            </w:pPr>
            <w:r w:rsidRPr="00F46F2F">
              <w:rPr>
                <w:b/>
                <w:sz w:val="20"/>
                <w:szCs w:val="20"/>
              </w:rPr>
              <w:t>Forma výuky</w:t>
            </w:r>
          </w:p>
        </w:tc>
        <w:tc>
          <w:tcPr>
            <w:tcW w:w="1809" w:type="dxa"/>
            <w:gridSpan w:val="2"/>
          </w:tcPr>
          <w:p w14:paraId="7D003ED9" w14:textId="77777777" w:rsidR="00A43842" w:rsidRPr="00F46F2F" w:rsidRDefault="00A43842" w:rsidP="00B11784">
            <w:pPr>
              <w:jc w:val="both"/>
              <w:rPr>
                <w:sz w:val="20"/>
                <w:szCs w:val="20"/>
              </w:rPr>
            </w:pPr>
            <w:r w:rsidRPr="00F46F2F">
              <w:rPr>
                <w:sz w:val="20"/>
                <w:szCs w:val="20"/>
              </w:rPr>
              <w:t>přednáška</w:t>
            </w:r>
          </w:p>
          <w:p w14:paraId="0D78177A" w14:textId="77777777" w:rsidR="00A43842" w:rsidRPr="00F46F2F" w:rsidRDefault="00A43842" w:rsidP="00B11784">
            <w:pPr>
              <w:jc w:val="both"/>
              <w:rPr>
                <w:sz w:val="20"/>
                <w:szCs w:val="20"/>
              </w:rPr>
            </w:pPr>
            <w:r w:rsidRPr="00F46F2F">
              <w:rPr>
                <w:sz w:val="20"/>
                <w:szCs w:val="20"/>
              </w:rPr>
              <w:t>seminář</w:t>
            </w:r>
          </w:p>
          <w:p w14:paraId="5329548C" w14:textId="77777777" w:rsidR="00A43842" w:rsidRPr="00F46F2F" w:rsidRDefault="00A43842" w:rsidP="00B11784">
            <w:pPr>
              <w:jc w:val="both"/>
              <w:rPr>
                <w:sz w:val="20"/>
                <w:szCs w:val="20"/>
              </w:rPr>
            </w:pPr>
            <w:r w:rsidRPr="00F46F2F">
              <w:rPr>
                <w:sz w:val="20"/>
                <w:szCs w:val="20"/>
              </w:rPr>
              <w:t>asynchronní výuka</w:t>
            </w:r>
          </w:p>
        </w:tc>
      </w:tr>
      <w:tr w:rsidR="00A43842" w:rsidRPr="000712BB" w14:paraId="1E7D19AC" w14:textId="77777777" w:rsidTr="00B11784">
        <w:trPr>
          <w:del w:id="11167" w:author="Jana Martincová" w:date="2023-06-01T08:06:00Z"/>
        </w:trPr>
        <w:tc>
          <w:tcPr>
            <w:tcW w:w="3086" w:type="dxa"/>
            <w:shd w:val="clear" w:color="auto" w:fill="F7CAAC"/>
          </w:tcPr>
          <w:p w14:paraId="6C60F672" w14:textId="77777777" w:rsidR="00A43842" w:rsidRPr="000712BB" w:rsidRDefault="00A43842" w:rsidP="00B11784">
            <w:pPr>
              <w:jc w:val="both"/>
              <w:rPr>
                <w:del w:id="11168" w:author="Jana Martincová" w:date="2023-06-01T08:06:00Z"/>
                <w:b/>
                <w:sz w:val="20"/>
                <w:szCs w:val="20"/>
              </w:rPr>
            </w:pPr>
            <w:del w:id="11169" w:author="Jana Martincová" w:date="2023-06-01T08:06:00Z">
              <w:r w:rsidRPr="000712BB">
                <w:rPr>
                  <w:b/>
                  <w:sz w:val="20"/>
                  <w:szCs w:val="20"/>
                </w:rPr>
                <w:delText>Forma způsobu ověření studijních výsledků a další požadavky na studenta</w:delText>
              </w:r>
            </w:del>
          </w:p>
        </w:tc>
        <w:tc>
          <w:tcPr>
            <w:tcW w:w="6769" w:type="dxa"/>
            <w:gridSpan w:val="7"/>
            <w:tcBorders>
              <w:bottom w:val="single" w:sz="4" w:space="0" w:color="auto"/>
            </w:tcBorders>
          </w:tcPr>
          <w:p w14:paraId="5EDB532C" w14:textId="77777777" w:rsidR="00A43842" w:rsidRPr="000712BB" w:rsidRDefault="009B54C4" w:rsidP="00570DF2">
            <w:pPr>
              <w:jc w:val="both"/>
              <w:rPr>
                <w:del w:id="11170" w:author="Jana Martincová" w:date="2023-06-01T08:06:00Z"/>
                <w:rStyle w:val="normaltextrun"/>
                <w:sz w:val="20"/>
                <w:szCs w:val="20"/>
              </w:rPr>
            </w:pPr>
            <w:del w:id="11171" w:author="Jana Martincová" w:date="2023-06-01T08:06:00Z">
              <w:r w:rsidRPr="000712BB">
                <w:rPr>
                  <w:sz w:val="20"/>
                  <w:szCs w:val="20"/>
                </w:rPr>
                <w:delText xml:space="preserve">Seminář: Účast na seminářích (80 %). </w:delText>
              </w:r>
              <w:r w:rsidR="00A43842" w:rsidRPr="000712BB">
                <w:rPr>
                  <w:rStyle w:val="normaltextrun"/>
                  <w:sz w:val="20"/>
                  <w:szCs w:val="20"/>
                </w:rPr>
                <w:delText>Požadavky na zápočet: vypracování</w:delText>
              </w:r>
              <w:r w:rsidR="00570DF2" w:rsidRPr="000712BB">
                <w:rPr>
                  <w:rStyle w:val="normaltextrun"/>
                  <w:sz w:val="20"/>
                  <w:szCs w:val="20"/>
                </w:rPr>
                <w:delText xml:space="preserve"> </w:delText>
              </w:r>
              <w:r w:rsidR="00A43842" w:rsidRPr="000712BB">
                <w:rPr>
                  <w:rStyle w:val="normaltextrun"/>
                  <w:sz w:val="20"/>
                  <w:szCs w:val="20"/>
                </w:rPr>
                <w:delText>prezentace, obhájení a odevzdání seminární práce dle požadavků vyučujícího</w:delText>
              </w:r>
              <w:r w:rsidR="00570DF2" w:rsidRPr="000712BB">
                <w:rPr>
                  <w:rStyle w:val="normaltextrun"/>
                  <w:sz w:val="20"/>
                  <w:szCs w:val="20"/>
                </w:rPr>
                <w:delText xml:space="preserve">, </w:delText>
              </w:r>
              <w:r w:rsidR="00A43842" w:rsidRPr="000712BB">
                <w:rPr>
                  <w:rStyle w:val="normaltextrun"/>
                  <w:sz w:val="20"/>
                  <w:szCs w:val="20"/>
                </w:rPr>
                <w:delText>absolvování průběžných testů.</w:delText>
              </w:r>
            </w:del>
          </w:p>
          <w:p w14:paraId="1F129E38" w14:textId="77777777" w:rsidR="009B54C4" w:rsidRPr="000712BB" w:rsidRDefault="009B54C4" w:rsidP="00570DF2">
            <w:pPr>
              <w:jc w:val="both"/>
              <w:rPr>
                <w:del w:id="11172" w:author="Jana Martincová" w:date="2023-06-01T08:06:00Z"/>
                <w:rStyle w:val="normaltextrun"/>
                <w:sz w:val="20"/>
                <w:szCs w:val="20"/>
              </w:rPr>
            </w:pPr>
            <w:del w:id="11173" w:author="Jana Martincová" w:date="2023-06-01T08:06:00Z">
              <w:r w:rsidRPr="000712BB">
                <w:rPr>
                  <w:rStyle w:val="normaltextrun"/>
                  <w:sz w:val="20"/>
                  <w:szCs w:val="20"/>
                </w:rPr>
                <w:delText>Způsob zakončení předmětu – zápočet, zkouška.</w:delText>
              </w:r>
            </w:del>
          </w:p>
          <w:p w14:paraId="284C9F04" w14:textId="77777777" w:rsidR="00A43842" w:rsidRPr="000712BB" w:rsidRDefault="00A43842" w:rsidP="009B54C4">
            <w:pPr>
              <w:jc w:val="both"/>
              <w:rPr>
                <w:del w:id="11174" w:author="Jana Martincová" w:date="2023-06-01T08:06:00Z"/>
                <w:rStyle w:val="normaltextrun"/>
                <w:sz w:val="20"/>
                <w:szCs w:val="20"/>
              </w:rPr>
            </w:pPr>
            <w:del w:id="11175" w:author="Jana Martincová" w:date="2023-06-01T08:06:00Z">
              <w:r w:rsidRPr="000712BB">
                <w:rPr>
                  <w:rStyle w:val="normaltextrun"/>
                  <w:sz w:val="20"/>
                  <w:szCs w:val="20"/>
                </w:rPr>
                <w:delText>Požadavky na zkoušku: splnění podmínek zápočtu</w:delText>
              </w:r>
              <w:r w:rsidR="00570DF2" w:rsidRPr="000712BB">
                <w:rPr>
                  <w:rStyle w:val="normaltextrun"/>
                  <w:sz w:val="20"/>
                  <w:szCs w:val="20"/>
                </w:rPr>
                <w:delText>,</w:delText>
              </w:r>
              <w:r w:rsidRPr="000712BB">
                <w:rPr>
                  <w:rStyle w:val="normaltextrun"/>
                  <w:sz w:val="20"/>
                  <w:szCs w:val="20"/>
                </w:rPr>
                <w:delText xml:space="preserve"> písemný test. Následuje ústní část zkoušky v rozsahu znalostí přednášek.</w:delText>
              </w:r>
            </w:del>
          </w:p>
        </w:tc>
      </w:tr>
      <w:tr w:rsidR="00A43842" w:rsidRPr="000712BB" w14:paraId="18FB359C" w14:textId="77777777" w:rsidTr="00B11784">
        <w:trPr>
          <w:trHeight w:val="197"/>
          <w:del w:id="11176" w:author="Jana Martincová" w:date="2023-06-01T08:06:00Z"/>
        </w:trPr>
        <w:tc>
          <w:tcPr>
            <w:tcW w:w="3086" w:type="dxa"/>
            <w:tcBorders>
              <w:top w:val="nil"/>
            </w:tcBorders>
            <w:shd w:val="clear" w:color="auto" w:fill="F7CAAC"/>
          </w:tcPr>
          <w:p w14:paraId="404E9E52" w14:textId="77777777" w:rsidR="00A43842" w:rsidRPr="000712BB" w:rsidRDefault="00A43842" w:rsidP="00B11784">
            <w:pPr>
              <w:jc w:val="both"/>
              <w:rPr>
                <w:del w:id="11177" w:author="Jana Martincová" w:date="2023-06-01T08:06:00Z"/>
                <w:b/>
                <w:sz w:val="20"/>
                <w:szCs w:val="20"/>
              </w:rPr>
            </w:pPr>
            <w:del w:id="11178" w:author="Jana Martincová" w:date="2023-06-01T08:06:00Z">
              <w:r w:rsidRPr="000712BB">
                <w:rPr>
                  <w:b/>
                  <w:sz w:val="20"/>
                  <w:szCs w:val="20"/>
                </w:rPr>
                <w:delText>Garant předmětu</w:delText>
              </w:r>
            </w:del>
          </w:p>
        </w:tc>
        <w:tc>
          <w:tcPr>
            <w:tcW w:w="6769" w:type="dxa"/>
            <w:gridSpan w:val="7"/>
            <w:tcBorders>
              <w:top w:val="single" w:sz="4" w:space="0" w:color="auto"/>
            </w:tcBorders>
          </w:tcPr>
          <w:p w14:paraId="231C8A88" w14:textId="77777777" w:rsidR="00A43842" w:rsidRPr="000712BB" w:rsidRDefault="00A43842" w:rsidP="00570DF2">
            <w:pPr>
              <w:jc w:val="both"/>
              <w:rPr>
                <w:del w:id="11179" w:author="Jana Martincová" w:date="2023-06-01T08:06:00Z"/>
                <w:sz w:val="20"/>
                <w:szCs w:val="20"/>
              </w:rPr>
            </w:pPr>
            <w:del w:id="11180" w:author="Jana Martincová" w:date="2023-06-01T08:06:00Z">
              <w:r w:rsidRPr="000712BB">
                <w:rPr>
                  <w:rStyle w:val="normaltextrun"/>
                  <w:sz w:val="20"/>
                  <w:szCs w:val="20"/>
                </w:rPr>
                <w:delText>Ing. Jiří Bejtkovský, Ph.D.</w:delText>
              </w:r>
            </w:del>
          </w:p>
        </w:tc>
      </w:tr>
      <w:tr w:rsidR="00A43842" w:rsidRPr="000712BB" w14:paraId="322A8A91" w14:textId="77777777" w:rsidTr="00B11784">
        <w:trPr>
          <w:trHeight w:val="243"/>
          <w:del w:id="11181" w:author="Jana Martincová" w:date="2023-06-01T08:06:00Z"/>
        </w:trPr>
        <w:tc>
          <w:tcPr>
            <w:tcW w:w="3086" w:type="dxa"/>
            <w:tcBorders>
              <w:top w:val="nil"/>
            </w:tcBorders>
            <w:shd w:val="clear" w:color="auto" w:fill="F7CAAC"/>
          </w:tcPr>
          <w:p w14:paraId="78446FF8" w14:textId="77777777" w:rsidR="00A43842" w:rsidRPr="000712BB" w:rsidRDefault="00A43842" w:rsidP="00B11784">
            <w:pPr>
              <w:jc w:val="both"/>
              <w:rPr>
                <w:del w:id="11182" w:author="Jana Martincová" w:date="2023-06-01T08:06:00Z"/>
                <w:b/>
                <w:sz w:val="20"/>
                <w:szCs w:val="20"/>
              </w:rPr>
            </w:pPr>
            <w:del w:id="11183" w:author="Jana Martincová" w:date="2023-06-01T08:06:00Z">
              <w:r w:rsidRPr="000712BB">
                <w:rPr>
                  <w:b/>
                  <w:sz w:val="20"/>
                  <w:szCs w:val="20"/>
                </w:rPr>
                <w:delText>Zapojení garanta do výuky předmětu</w:delText>
              </w:r>
            </w:del>
          </w:p>
        </w:tc>
        <w:tc>
          <w:tcPr>
            <w:tcW w:w="6769" w:type="dxa"/>
            <w:gridSpan w:val="7"/>
            <w:tcBorders>
              <w:top w:val="nil"/>
            </w:tcBorders>
          </w:tcPr>
          <w:p w14:paraId="7488762D" w14:textId="77777777" w:rsidR="00A43842" w:rsidRPr="000712BB" w:rsidRDefault="00A43842" w:rsidP="00570DF2">
            <w:pPr>
              <w:jc w:val="both"/>
              <w:rPr>
                <w:del w:id="11184" w:author="Jana Martincová" w:date="2023-06-01T08:06:00Z"/>
                <w:sz w:val="20"/>
                <w:szCs w:val="20"/>
              </w:rPr>
            </w:pPr>
            <w:del w:id="11185" w:author="Jana Martincová" w:date="2023-06-01T08:06:00Z">
              <w:r w:rsidRPr="000712BB">
                <w:rPr>
                  <w:rStyle w:val="normaltextrun"/>
                  <w:sz w:val="20"/>
                  <w:szCs w:val="20"/>
                </w:rPr>
                <w:delText>100 % přednášky, 60 % semináře</w:delText>
              </w:r>
            </w:del>
          </w:p>
        </w:tc>
      </w:tr>
      <w:tr w:rsidR="00A43842" w:rsidRPr="000712BB" w14:paraId="16BD4075" w14:textId="77777777" w:rsidTr="00B11784">
        <w:trPr>
          <w:del w:id="11186" w:author="Jana Martincová" w:date="2023-06-01T08:06:00Z"/>
        </w:trPr>
        <w:tc>
          <w:tcPr>
            <w:tcW w:w="3086" w:type="dxa"/>
            <w:shd w:val="clear" w:color="auto" w:fill="F7CAAC"/>
          </w:tcPr>
          <w:p w14:paraId="2512BE02" w14:textId="77777777" w:rsidR="00A43842" w:rsidRPr="000712BB" w:rsidRDefault="00A43842" w:rsidP="00B11784">
            <w:pPr>
              <w:jc w:val="both"/>
              <w:rPr>
                <w:del w:id="11187" w:author="Jana Martincová" w:date="2023-06-01T08:06:00Z"/>
                <w:b/>
                <w:sz w:val="20"/>
                <w:szCs w:val="20"/>
              </w:rPr>
            </w:pPr>
            <w:del w:id="11188" w:author="Jana Martincová" w:date="2023-06-01T08:06:00Z">
              <w:r w:rsidRPr="000712BB">
                <w:rPr>
                  <w:b/>
                  <w:sz w:val="20"/>
                  <w:szCs w:val="20"/>
                </w:rPr>
                <w:delText>Vyučující</w:delText>
              </w:r>
            </w:del>
          </w:p>
        </w:tc>
        <w:tc>
          <w:tcPr>
            <w:tcW w:w="6769" w:type="dxa"/>
            <w:gridSpan w:val="7"/>
            <w:tcBorders>
              <w:bottom w:val="nil"/>
            </w:tcBorders>
          </w:tcPr>
          <w:p w14:paraId="5B102AB1" w14:textId="77777777" w:rsidR="00A43842" w:rsidRPr="000712BB" w:rsidRDefault="00A43842" w:rsidP="00570DF2">
            <w:pPr>
              <w:jc w:val="both"/>
              <w:rPr>
                <w:del w:id="11189" w:author="Jana Martincová" w:date="2023-06-01T08:06:00Z"/>
                <w:rStyle w:val="normaltextrun"/>
                <w:sz w:val="20"/>
                <w:szCs w:val="20"/>
              </w:rPr>
            </w:pPr>
            <w:del w:id="11190" w:author="Jana Martincová" w:date="2023-06-01T08:06:00Z">
              <w:r w:rsidRPr="000712BB">
                <w:rPr>
                  <w:rStyle w:val="normaltextrun"/>
                  <w:sz w:val="20"/>
                  <w:szCs w:val="20"/>
                </w:rPr>
                <w:delText>Ing. Jiří Bejtkovský, Ph.D. (100 % přednášky, 60 % semináře)</w:delText>
              </w:r>
            </w:del>
          </w:p>
          <w:p w14:paraId="1642AB95" w14:textId="77777777" w:rsidR="00A43842" w:rsidRPr="000712BB" w:rsidRDefault="00A43842" w:rsidP="00570DF2">
            <w:pPr>
              <w:jc w:val="both"/>
              <w:rPr>
                <w:del w:id="11191" w:author="Jana Martincová" w:date="2023-06-01T08:06:00Z"/>
                <w:rStyle w:val="normaltextrun"/>
                <w:sz w:val="20"/>
                <w:szCs w:val="20"/>
              </w:rPr>
            </w:pPr>
            <w:del w:id="11192" w:author="Jana Martincová" w:date="2023-06-01T08:06:00Z">
              <w:r w:rsidRPr="000712BB">
                <w:rPr>
                  <w:rStyle w:val="normaltextrun"/>
                  <w:sz w:val="20"/>
                  <w:szCs w:val="20"/>
                </w:rPr>
                <w:delText>Mgr. Jan Čada (40 % semináře)</w:delText>
              </w:r>
            </w:del>
          </w:p>
        </w:tc>
      </w:tr>
      <w:tr w:rsidR="00A43842" w:rsidRPr="00F46F2F" w14:paraId="0E855780" w14:textId="77777777" w:rsidTr="00B11784">
        <w:trPr>
          <w:ins w:id="11193" w:author="Jana Martincová" w:date="2023-06-01T08:06:00Z"/>
        </w:trPr>
        <w:tc>
          <w:tcPr>
            <w:tcW w:w="3086" w:type="dxa"/>
            <w:shd w:val="clear" w:color="auto" w:fill="F7CAAC"/>
          </w:tcPr>
          <w:p w14:paraId="7851E653" w14:textId="77777777" w:rsidR="00A43842" w:rsidRPr="00F46F2F" w:rsidRDefault="00A43842" w:rsidP="00B11784">
            <w:pPr>
              <w:jc w:val="both"/>
              <w:rPr>
                <w:ins w:id="11194" w:author="Jana Martincová" w:date="2023-06-01T08:06:00Z"/>
                <w:b/>
                <w:sz w:val="20"/>
                <w:szCs w:val="20"/>
              </w:rPr>
            </w:pPr>
            <w:ins w:id="11195" w:author="Jana Martincová" w:date="2023-06-01T08:06:00Z">
              <w:r w:rsidRPr="00F46F2F">
                <w:rPr>
                  <w:b/>
                  <w:sz w:val="20"/>
                  <w:szCs w:val="20"/>
                </w:rPr>
                <w:t>Forma způsobu ověření studijních výsledků a další požadavky na studenta</w:t>
              </w:r>
            </w:ins>
          </w:p>
        </w:tc>
        <w:tc>
          <w:tcPr>
            <w:tcW w:w="6769" w:type="dxa"/>
            <w:gridSpan w:val="7"/>
            <w:tcBorders>
              <w:bottom w:val="single" w:sz="4" w:space="0" w:color="auto"/>
            </w:tcBorders>
          </w:tcPr>
          <w:p w14:paraId="78FDE793" w14:textId="0D7C6CF9" w:rsidR="00A43842" w:rsidRPr="00F46F2F" w:rsidRDefault="009B54C4" w:rsidP="00570DF2">
            <w:pPr>
              <w:jc w:val="both"/>
              <w:rPr>
                <w:ins w:id="11196" w:author="Jana Martincová" w:date="2023-06-01T08:06:00Z"/>
                <w:rStyle w:val="normaltextrun"/>
                <w:sz w:val="20"/>
                <w:szCs w:val="20"/>
              </w:rPr>
            </w:pPr>
            <w:ins w:id="11197" w:author="Jana Martincová" w:date="2023-06-01T08:06:00Z">
              <w:r w:rsidRPr="00F46F2F">
                <w:rPr>
                  <w:sz w:val="20"/>
                  <w:szCs w:val="20"/>
                </w:rPr>
                <w:t xml:space="preserve">Seminář: </w:t>
              </w:r>
              <w:r w:rsidR="009A7300" w:rsidRPr="00F46F2F">
                <w:rPr>
                  <w:sz w:val="20"/>
                  <w:szCs w:val="20"/>
                </w:rPr>
                <w:t xml:space="preserve">účast </w:t>
              </w:r>
              <w:r w:rsidRPr="00F46F2F">
                <w:rPr>
                  <w:sz w:val="20"/>
                  <w:szCs w:val="20"/>
                </w:rPr>
                <w:t>na seminářích (</w:t>
              </w:r>
              <w:r w:rsidR="00C35D95" w:rsidRPr="00F46F2F">
                <w:rPr>
                  <w:sz w:val="20"/>
                  <w:szCs w:val="20"/>
                </w:rPr>
                <w:t xml:space="preserve">min. </w:t>
              </w:r>
              <w:r w:rsidRPr="00F46F2F">
                <w:rPr>
                  <w:sz w:val="20"/>
                  <w:szCs w:val="20"/>
                </w:rPr>
                <w:t xml:space="preserve">80 %). </w:t>
              </w:r>
              <w:r w:rsidR="00A43842" w:rsidRPr="00F46F2F">
                <w:rPr>
                  <w:rStyle w:val="normaltextrun"/>
                  <w:sz w:val="20"/>
                  <w:szCs w:val="20"/>
                </w:rPr>
                <w:t>Požadavky na zápočet: vypracování</w:t>
              </w:r>
              <w:r w:rsidR="00570DF2" w:rsidRPr="00F46F2F">
                <w:rPr>
                  <w:rStyle w:val="normaltextrun"/>
                  <w:sz w:val="20"/>
                  <w:szCs w:val="20"/>
                </w:rPr>
                <w:t xml:space="preserve"> </w:t>
              </w:r>
              <w:r w:rsidR="00A43842" w:rsidRPr="00F46F2F">
                <w:rPr>
                  <w:rStyle w:val="normaltextrun"/>
                  <w:sz w:val="20"/>
                  <w:szCs w:val="20"/>
                </w:rPr>
                <w:t>prezentace, obhájení a odevzdání seminární práce dle požadavků vyučujícího</w:t>
              </w:r>
              <w:r w:rsidR="00570DF2" w:rsidRPr="00F46F2F">
                <w:rPr>
                  <w:rStyle w:val="normaltextrun"/>
                  <w:sz w:val="20"/>
                  <w:szCs w:val="20"/>
                </w:rPr>
                <w:t xml:space="preserve">, </w:t>
              </w:r>
              <w:r w:rsidR="00A43842" w:rsidRPr="00F46F2F">
                <w:rPr>
                  <w:rStyle w:val="normaltextrun"/>
                  <w:sz w:val="20"/>
                  <w:szCs w:val="20"/>
                </w:rPr>
                <w:t>absolvování průběžných testů.</w:t>
              </w:r>
            </w:ins>
          </w:p>
          <w:p w14:paraId="73549281" w14:textId="77777777" w:rsidR="00A43842" w:rsidRPr="00F46F2F" w:rsidRDefault="00A43842" w:rsidP="009B54C4">
            <w:pPr>
              <w:jc w:val="both"/>
              <w:rPr>
                <w:ins w:id="11198" w:author="Jana Martincová" w:date="2023-06-01T08:06:00Z"/>
                <w:rStyle w:val="normaltextrun"/>
                <w:sz w:val="20"/>
                <w:szCs w:val="20"/>
              </w:rPr>
            </w:pPr>
            <w:ins w:id="11199" w:author="Jana Martincová" w:date="2023-06-01T08:06:00Z">
              <w:r w:rsidRPr="00F46F2F">
                <w:rPr>
                  <w:rStyle w:val="normaltextrun"/>
                  <w:sz w:val="20"/>
                  <w:szCs w:val="20"/>
                </w:rPr>
                <w:t>Požadavky na zkoušku: splnění podmínek zápočtu</w:t>
              </w:r>
              <w:r w:rsidR="00570DF2" w:rsidRPr="00F46F2F">
                <w:rPr>
                  <w:rStyle w:val="normaltextrun"/>
                  <w:sz w:val="20"/>
                  <w:szCs w:val="20"/>
                </w:rPr>
                <w:t>,</w:t>
              </w:r>
              <w:r w:rsidRPr="00F46F2F">
                <w:rPr>
                  <w:rStyle w:val="normaltextrun"/>
                  <w:sz w:val="20"/>
                  <w:szCs w:val="20"/>
                </w:rPr>
                <w:t xml:space="preserve"> písemný test. Následuje ústní část zkoušky v rozsahu znalostí přednášek.</w:t>
              </w:r>
            </w:ins>
          </w:p>
        </w:tc>
      </w:tr>
      <w:tr w:rsidR="00A43842" w:rsidRPr="00F46F2F" w14:paraId="07818E3D" w14:textId="77777777" w:rsidTr="00B11784">
        <w:trPr>
          <w:trHeight w:val="197"/>
          <w:ins w:id="11200" w:author="Jana Martincová" w:date="2023-06-01T08:06:00Z"/>
        </w:trPr>
        <w:tc>
          <w:tcPr>
            <w:tcW w:w="3086" w:type="dxa"/>
            <w:tcBorders>
              <w:top w:val="nil"/>
            </w:tcBorders>
            <w:shd w:val="clear" w:color="auto" w:fill="F7CAAC"/>
          </w:tcPr>
          <w:p w14:paraId="2C7A8E10" w14:textId="77777777" w:rsidR="00A43842" w:rsidRPr="00F46F2F" w:rsidRDefault="00A43842" w:rsidP="00B11784">
            <w:pPr>
              <w:jc w:val="both"/>
              <w:rPr>
                <w:ins w:id="11201" w:author="Jana Martincová" w:date="2023-06-01T08:06:00Z"/>
                <w:b/>
                <w:sz w:val="20"/>
                <w:szCs w:val="20"/>
              </w:rPr>
            </w:pPr>
            <w:ins w:id="11202" w:author="Jana Martincová" w:date="2023-06-01T08:06:00Z">
              <w:r w:rsidRPr="00F46F2F">
                <w:rPr>
                  <w:b/>
                  <w:sz w:val="20"/>
                  <w:szCs w:val="20"/>
                </w:rPr>
                <w:t>Garant předmětu</w:t>
              </w:r>
            </w:ins>
          </w:p>
        </w:tc>
        <w:tc>
          <w:tcPr>
            <w:tcW w:w="6769" w:type="dxa"/>
            <w:gridSpan w:val="7"/>
            <w:tcBorders>
              <w:top w:val="single" w:sz="4" w:space="0" w:color="auto"/>
            </w:tcBorders>
          </w:tcPr>
          <w:p w14:paraId="74A8B701" w14:textId="00F072DD" w:rsidR="00A43842" w:rsidRPr="00F46F2F" w:rsidRDefault="00A43842" w:rsidP="00570DF2">
            <w:pPr>
              <w:jc w:val="both"/>
              <w:rPr>
                <w:ins w:id="11203" w:author="Jana Martincová" w:date="2023-06-01T08:06:00Z"/>
                <w:sz w:val="20"/>
                <w:szCs w:val="20"/>
              </w:rPr>
            </w:pPr>
            <w:ins w:id="11204" w:author="Jana Martincová" w:date="2023-06-01T08:06:00Z">
              <w:r w:rsidRPr="00F46F2F">
                <w:rPr>
                  <w:rStyle w:val="normaltextrun"/>
                  <w:sz w:val="20"/>
                  <w:szCs w:val="20"/>
                </w:rPr>
                <w:t>Ing.</w:t>
              </w:r>
              <w:r w:rsidR="00C35D95" w:rsidRPr="00F46F2F">
                <w:rPr>
                  <w:rStyle w:val="normaltextrun"/>
                  <w:sz w:val="20"/>
                  <w:szCs w:val="20"/>
                </w:rPr>
                <w:t xml:space="preserve"> Bc.</w:t>
              </w:r>
              <w:r w:rsidRPr="00F46F2F">
                <w:rPr>
                  <w:rStyle w:val="normaltextrun"/>
                  <w:sz w:val="20"/>
                  <w:szCs w:val="20"/>
                </w:rPr>
                <w:t xml:space="preserve"> Jiří Bejtkovský, Ph.D.</w:t>
              </w:r>
            </w:ins>
          </w:p>
        </w:tc>
      </w:tr>
      <w:tr w:rsidR="00A43842" w:rsidRPr="00F46F2F" w14:paraId="53CF4102" w14:textId="77777777" w:rsidTr="00B11784">
        <w:trPr>
          <w:trHeight w:val="243"/>
          <w:ins w:id="11205" w:author="Jana Martincová" w:date="2023-06-01T08:06:00Z"/>
        </w:trPr>
        <w:tc>
          <w:tcPr>
            <w:tcW w:w="3086" w:type="dxa"/>
            <w:tcBorders>
              <w:top w:val="nil"/>
            </w:tcBorders>
            <w:shd w:val="clear" w:color="auto" w:fill="F7CAAC"/>
          </w:tcPr>
          <w:p w14:paraId="103A6ACB" w14:textId="77777777" w:rsidR="00A43842" w:rsidRPr="00F46F2F" w:rsidRDefault="00A43842" w:rsidP="00B11784">
            <w:pPr>
              <w:jc w:val="both"/>
              <w:rPr>
                <w:ins w:id="11206" w:author="Jana Martincová" w:date="2023-06-01T08:06:00Z"/>
                <w:b/>
                <w:sz w:val="20"/>
                <w:szCs w:val="20"/>
              </w:rPr>
            </w:pPr>
            <w:ins w:id="11207" w:author="Jana Martincová" w:date="2023-06-01T08:06:00Z">
              <w:r w:rsidRPr="00F46F2F">
                <w:rPr>
                  <w:b/>
                  <w:sz w:val="20"/>
                  <w:szCs w:val="20"/>
                </w:rPr>
                <w:t>Zapojení garanta do výuky předmětu</w:t>
              </w:r>
            </w:ins>
          </w:p>
        </w:tc>
        <w:tc>
          <w:tcPr>
            <w:tcW w:w="6769" w:type="dxa"/>
            <w:gridSpan w:val="7"/>
            <w:tcBorders>
              <w:top w:val="nil"/>
            </w:tcBorders>
          </w:tcPr>
          <w:p w14:paraId="2C1F9CCD" w14:textId="77777777" w:rsidR="00A43842" w:rsidRPr="00F46F2F" w:rsidRDefault="00A43842" w:rsidP="00570DF2">
            <w:pPr>
              <w:jc w:val="both"/>
              <w:rPr>
                <w:ins w:id="11208" w:author="Jana Martincová" w:date="2023-06-01T08:06:00Z"/>
                <w:sz w:val="20"/>
                <w:szCs w:val="20"/>
              </w:rPr>
            </w:pPr>
            <w:ins w:id="11209" w:author="Jana Martincová" w:date="2023-06-01T08:06:00Z">
              <w:r w:rsidRPr="00F46F2F">
                <w:rPr>
                  <w:rStyle w:val="normaltextrun"/>
                  <w:sz w:val="20"/>
                  <w:szCs w:val="20"/>
                </w:rPr>
                <w:t xml:space="preserve">100 % přednášky, </w:t>
              </w:r>
              <w:r w:rsidR="00D30DEA" w:rsidRPr="00F46F2F">
                <w:rPr>
                  <w:rStyle w:val="normaltextrun"/>
                  <w:sz w:val="20"/>
                  <w:szCs w:val="20"/>
                </w:rPr>
                <w:t xml:space="preserve">100 </w:t>
              </w:r>
              <w:r w:rsidRPr="00F46F2F">
                <w:rPr>
                  <w:rStyle w:val="normaltextrun"/>
                  <w:sz w:val="20"/>
                  <w:szCs w:val="20"/>
                </w:rPr>
                <w:t>% semináře</w:t>
              </w:r>
            </w:ins>
          </w:p>
        </w:tc>
      </w:tr>
      <w:tr w:rsidR="00A43842" w:rsidRPr="00F46F2F" w14:paraId="74933A76" w14:textId="77777777" w:rsidTr="00B11784">
        <w:trPr>
          <w:ins w:id="11210" w:author="Jana Martincová" w:date="2023-06-01T08:06:00Z"/>
        </w:trPr>
        <w:tc>
          <w:tcPr>
            <w:tcW w:w="3086" w:type="dxa"/>
            <w:shd w:val="clear" w:color="auto" w:fill="F7CAAC"/>
          </w:tcPr>
          <w:p w14:paraId="50FDD014" w14:textId="77777777" w:rsidR="00A43842" w:rsidRPr="00F46F2F" w:rsidRDefault="00A43842" w:rsidP="00B11784">
            <w:pPr>
              <w:jc w:val="both"/>
              <w:rPr>
                <w:ins w:id="11211" w:author="Jana Martincová" w:date="2023-06-01T08:06:00Z"/>
                <w:b/>
                <w:sz w:val="20"/>
                <w:szCs w:val="20"/>
              </w:rPr>
            </w:pPr>
            <w:ins w:id="11212" w:author="Jana Martincová" w:date="2023-06-01T08:06:00Z">
              <w:r w:rsidRPr="00F46F2F">
                <w:rPr>
                  <w:b/>
                  <w:sz w:val="20"/>
                  <w:szCs w:val="20"/>
                </w:rPr>
                <w:t>Vyučující</w:t>
              </w:r>
            </w:ins>
          </w:p>
        </w:tc>
        <w:tc>
          <w:tcPr>
            <w:tcW w:w="6769" w:type="dxa"/>
            <w:gridSpan w:val="7"/>
            <w:tcBorders>
              <w:bottom w:val="nil"/>
            </w:tcBorders>
          </w:tcPr>
          <w:p w14:paraId="34246DC0" w14:textId="0124D566" w:rsidR="00A43842" w:rsidRPr="00F46F2F" w:rsidRDefault="00A43842" w:rsidP="00570DF2">
            <w:pPr>
              <w:jc w:val="both"/>
              <w:rPr>
                <w:ins w:id="11213" w:author="Jana Martincová" w:date="2023-06-01T08:06:00Z"/>
                <w:rStyle w:val="normaltextrun"/>
                <w:sz w:val="20"/>
                <w:szCs w:val="20"/>
              </w:rPr>
            </w:pPr>
            <w:ins w:id="11214" w:author="Jana Martincová" w:date="2023-06-01T08:06:00Z">
              <w:r w:rsidRPr="00F46F2F">
                <w:rPr>
                  <w:rStyle w:val="normaltextrun"/>
                  <w:sz w:val="20"/>
                  <w:szCs w:val="20"/>
                </w:rPr>
                <w:t xml:space="preserve">Ing. </w:t>
              </w:r>
              <w:r w:rsidR="00C35D95" w:rsidRPr="00F46F2F">
                <w:rPr>
                  <w:rStyle w:val="normaltextrun"/>
                  <w:sz w:val="20"/>
                  <w:szCs w:val="20"/>
                </w:rPr>
                <w:t xml:space="preserve">Bc. </w:t>
              </w:r>
              <w:r w:rsidRPr="00F46F2F">
                <w:rPr>
                  <w:rStyle w:val="normaltextrun"/>
                  <w:sz w:val="20"/>
                  <w:szCs w:val="20"/>
                </w:rPr>
                <w:t>Jiří Bejtkovský, Ph.D.</w:t>
              </w:r>
            </w:ins>
          </w:p>
        </w:tc>
      </w:tr>
      <w:tr w:rsidR="00A43842" w:rsidRPr="00F46F2F" w14:paraId="2C2F037E" w14:textId="77777777" w:rsidTr="00B11784">
        <w:tc>
          <w:tcPr>
            <w:tcW w:w="3086" w:type="dxa"/>
            <w:shd w:val="clear" w:color="auto" w:fill="F7CAAC"/>
          </w:tcPr>
          <w:p w14:paraId="4F36A74B" w14:textId="77777777" w:rsidR="00A43842" w:rsidRPr="00F46F2F" w:rsidRDefault="00A43842" w:rsidP="00B11784">
            <w:pPr>
              <w:keepNext/>
              <w:jc w:val="both"/>
              <w:rPr>
                <w:b/>
                <w:sz w:val="20"/>
                <w:szCs w:val="20"/>
              </w:rPr>
            </w:pPr>
            <w:r w:rsidRPr="00F46F2F">
              <w:rPr>
                <w:b/>
                <w:sz w:val="20"/>
                <w:szCs w:val="20"/>
              </w:rPr>
              <w:t>Stručná anotace předmětu</w:t>
            </w:r>
          </w:p>
        </w:tc>
        <w:tc>
          <w:tcPr>
            <w:tcW w:w="6769" w:type="dxa"/>
            <w:gridSpan w:val="7"/>
            <w:tcBorders>
              <w:bottom w:val="nil"/>
            </w:tcBorders>
          </w:tcPr>
          <w:p w14:paraId="7EBCCDC5" w14:textId="77777777" w:rsidR="00A43842" w:rsidRPr="00F46F2F" w:rsidRDefault="00A43842" w:rsidP="00B11784">
            <w:pPr>
              <w:jc w:val="both"/>
              <w:rPr>
                <w:sz w:val="20"/>
                <w:szCs w:val="20"/>
              </w:rPr>
            </w:pPr>
          </w:p>
        </w:tc>
      </w:tr>
      <w:tr w:rsidR="00A43842" w:rsidRPr="000712BB" w14:paraId="44FE2184" w14:textId="77777777" w:rsidTr="002D34F5">
        <w:trPr>
          <w:trHeight w:val="850"/>
          <w:del w:id="11215" w:author="Jana Martincová" w:date="2023-06-01T08:06:00Z"/>
        </w:trPr>
        <w:tc>
          <w:tcPr>
            <w:tcW w:w="9855" w:type="dxa"/>
            <w:gridSpan w:val="8"/>
            <w:tcBorders>
              <w:top w:val="single" w:sz="4" w:space="0" w:color="auto"/>
              <w:bottom w:val="single" w:sz="12" w:space="0" w:color="auto"/>
            </w:tcBorders>
          </w:tcPr>
          <w:p w14:paraId="755E8D5C" w14:textId="77777777" w:rsidR="00A43842" w:rsidRPr="000712BB" w:rsidRDefault="00A43842" w:rsidP="00570DF2">
            <w:pPr>
              <w:jc w:val="both"/>
              <w:textAlignment w:val="baseline"/>
              <w:rPr>
                <w:del w:id="11216" w:author="Jana Martincová" w:date="2023-06-01T08:06:00Z"/>
                <w:b/>
                <w:bCs/>
                <w:sz w:val="20"/>
                <w:szCs w:val="20"/>
              </w:rPr>
            </w:pPr>
            <w:del w:id="11217" w:author="Jana Martincová" w:date="2023-06-01T08:06:00Z">
              <w:r w:rsidRPr="000712BB">
                <w:rPr>
                  <w:b/>
                  <w:bCs/>
                  <w:sz w:val="20"/>
                  <w:szCs w:val="20"/>
                </w:rPr>
                <w:delText>Cíl předmětu</w:delText>
              </w:r>
            </w:del>
          </w:p>
          <w:p w14:paraId="4761FFDA" w14:textId="77777777" w:rsidR="00A43842" w:rsidRPr="000712BB" w:rsidRDefault="00A43842" w:rsidP="00B11784">
            <w:pPr>
              <w:pStyle w:val="paragraph"/>
              <w:spacing w:before="0" w:beforeAutospacing="0" w:after="0" w:afterAutospacing="0"/>
              <w:jc w:val="both"/>
              <w:textAlignment w:val="baseline"/>
              <w:rPr>
                <w:del w:id="11218" w:author="Jana Martincová" w:date="2023-06-01T08:06:00Z"/>
                <w:rStyle w:val="eop"/>
                <w:sz w:val="20"/>
                <w:szCs w:val="20"/>
              </w:rPr>
            </w:pPr>
            <w:del w:id="11219" w:author="Jana Martincová" w:date="2023-06-01T08:06:00Z">
              <w:r w:rsidRPr="000712BB">
                <w:rPr>
                  <w:rStyle w:val="normaltextrun"/>
                  <w:sz w:val="20"/>
                  <w:szCs w:val="20"/>
                </w:rPr>
                <w:delText>Cílem předmětu je poskytnout základní přehled o postupech, zavádění nástrojů a přístupů pro tvorbu marketingových rozhodnutí v organizacích tržního i neziskového sektoru. Marketing je představován jako široká technologie, která ovlivňuje chování klientů, zákazníků i chování organizací. Témata zahrnují chování spotřebitelů, postupy při provádění marketingového průzkumu i výzkumu a marketingové plánování s důrazem na rozhodnutí o marketingovém mixu: produktové a sortimentní strategii, tvorbě cen, distribuční politice a integrované marketingové komunikaci nejen v digitálním prostoru.</w:delText>
              </w:r>
            </w:del>
          </w:p>
          <w:p w14:paraId="15A12ABC" w14:textId="77777777" w:rsidR="00A43842" w:rsidRPr="000712BB" w:rsidRDefault="00A43842" w:rsidP="00B11784">
            <w:pPr>
              <w:pStyle w:val="paragraph"/>
              <w:spacing w:before="0" w:beforeAutospacing="0" w:after="0" w:afterAutospacing="0"/>
              <w:jc w:val="both"/>
              <w:textAlignment w:val="baseline"/>
              <w:rPr>
                <w:del w:id="11220" w:author="Jana Martincová" w:date="2023-06-01T08:06:00Z"/>
                <w:sz w:val="20"/>
                <w:szCs w:val="20"/>
              </w:rPr>
            </w:pPr>
          </w:p>
          <w:p w14:paraId="62F12E49" w14:textId="77777777" w:rsidR="00A43842" w:rsidRPr="000712BB" w:rsidRDefault="00A43842" w:rsidP="00570DF2">
            <w:pPr>
              <w:jc w:val="both"/>
              <w:textAlignment w:val="baseline"/>
              <w:rPr>
                <w:del w:id="11221" w:author="Jana Martincová" w:date="2023-06-01T08:06:00Z"/>
                <w:b/>
                <w:bCs/>
                <w:sz w:val="20"/>
                <w:szCs w:val="20"/>
              </w:rPr>
            </w:pPr>
            <w:del w:id="11222" w:author="Jana Martincová" w:date="2023-06-01T08:06:00Z">
              <w:r w:rsidRPr="000712BB">
                <w:rPr>
                  <w:b/>
                  <w:bCs/>
                  <w:sz w:val="20"/>
                  <w:szCs w:val="20"/>
                </w:rPr>
                <w:delText>Obsah předmětu</w:delText>
              </w:r>
            </w:del>
          </w:p>
          <w:p w14:paraId="59898501" w14:textId="77777777" w:rsidR="00A43842" w:rsidRPr="000712BB" w:rsidRDefault="00A43842" w:rsidP="00B11784">
            <w:pPr>
              <w:pStyle w:val="paragraph"/>
              <w:spacing w:before="0" w:beforeAutospacing="0" w:after="0" w:afterAutospacing="0"/>
              <w:jc w:val="both"/>
              <w:textAlignment w:val="baseline"/>
              <w:rPr>
                <w:del w:id="11223" w:author="Jana Martincová" w:date="2023-06-01T08:06:00Z"/>
                <w:rStyle w:val="normaltextrun"/>
                <w:sz w:val="20"/>
                <w:szCs w:val="20"/>
              </w:rPr>
            </w:pPr>
            <w:del w:id="11224" w:author="Jana Martincová" w:date="2023-06-01T08:06:00Z">
              <w:r w:rsidRPr="000712BB">
                <w:rPr>
                  <w:rStyle w:val="normaltextrun"/>
                  <w:sz w:val="20"/>
                  <w:szCs w:val="20"/>
                </w:rPr>
                <w:delText>Úvod do studia marketingu (pojem a definice marketingu, marketing 3.0, marketing 4.0).</w:delText>
              </w:r>
            </w:del>
          </w:p>
          <w:p w14:paraId="0BC05314" w14:textId="77777777" w:rsidR="00A43842" w:rsidRPr="000712BB" w:rsidRDefault="00A43842" w:rsidP="00B11784">
            <w:pPr>
              <w:pStyle w:val="paragraph"/>
              <w:spacing w:before="0" w:beforeAutospacing="0" w:after="0" w:afterAutospacing="0"/>
              <w:jc w:val="both"/>
              <w:textAlignment w:val="baseline"/>
              <w:rPr>
                <w:del w:id="11225" w:author="Jana Martincová" w:date="2023-06-01T08:06:00Z"/>
                <w:rStyle w:val="normaltextrun"/>
                <w:sz w:val="20"/>
                <w:szCs w:val="20"/>
              </w:rPr>
            </w:pPr>
            <w:del w:id="11226" w:author="Jana Martincová" w:date="2023-06-01T08:06:00Z">
              <w:r w:rsidRPr="000712BB">
                <w:rPr>
                  <w:rStyle w:val="normaltextrun"/>
                  <w:sz w:val="20"/>
                  <w:szCs w:val="20"/>
                </w:rPr>
                <w:delText>Marketingové prostředí a jeho vybrané marketingové analýzy (makroprostředí, mezoprostředí, mikroprostředí).</w:delText>
              </w:r>
            </w:del>
          </w:p>
          <w:p w14:paraId="6C3FE654" w14:textId="77777777" w:rsidR="00A43842" w:rsidRPr="000712BB" w:rsidRDefault="00A43842" w:rsidP="00B11784">
            <w:pPr>
              <w:pStyle w:val="paragraph"/>
              <w:spacing w:before="0" w:beforeAutospacing="0" w:after="0" w:afterAutospacing="0"/>
              <w:jc w:val="both"/>
              <w:textAlignment w:val="baseline"/>
              <w:rPr>
                <w:del w:id="11227" w:author="Jana Martincová" w:date="2023-06-01T08:06:00Z"/>
                <w:rStyle w:val="normaltextrun"/>
                <w:sz w:val="20"/>
                <w:szCs w:val="20"/>
              </w:rPr>
            </w:pPr>
            <w:del w:id="11228" w:author="Jana Martincová" w:date="2023-06-01T08:06:00Z">
              <w:r w:rsidRPr="000712BB">
                <w:rPr>
                  <w:rStyle w:val="normaltextrun"/>
                  <w:sz w:val="20"/>
                  <w:szCs w:val="20"/>
                </w:rPr>
                <w:delText>Tržní prostředí a typologie trhů. Zákazník, řízení vztahů se zákazníky. Branding.</w:delText>
              </w:r>
            </w:del>
          </w:p>
          <w:p w14:paraId="6A7409F7" w14:textId="77777777" w:rsidR="00A43842" w:rsidRPr="000712BB" w:rsidRDefault="00A43842" w:rsidP="00B11784">
            <w:pPr>
              <w:pStyle w:val="paragraph"/>
              <w:spacing w:before="0" w:beforeAutospacing="0" w:after="0" w:afterAutospacing="0"/>
              <w:jc w:val="both"/>
              <w:textAlignment w:val="baseline"/>
              <w:rPr>
                <w:del w:id="11229" w:author="Jana Martincová" w:date="2023-06-01T08:06:00Z"/>
                <w:rStyle w:val="normaltextrun"/>
                <w:sz w:val="20"/>
                <w:szCs w:val="20"/>
              </w:rPr>
            </w:pPr>
            <w:del w:id="11230" w:author="Jana Martincová" w:date="2023-06-01T08:06:00Z">
              <w:r w:rsidRPr="000712BB">
                <w:rPr>
                  <w:rStyle w:val="normaltextrun"/>
                  <w:sz w:val="20"/>
                  <w:szCs w:val="20"/>
                </w:rPr>
                <w:delText>Chování spotřebitele a segmentační přístupy.</w:delText>
              </w:r>
            </w:del>
          </w:p>
          <w:p w14:paraId="00AF46D7" w14:textId="77777777" w:rsidR="00A43842" w:rsidRPr="000712BB" w:rsidRDefault="00A43842" w:rsidP="00B11784">
            <w:pPr>
              <w:pStyle w:val="paragraph"/>
              <w:spacing w:before="0" w:beforeAutospacing="0" w:after="0" w:afterAutospacing="0"/>
              <w:jc w:val="both"/>
              <w:textAlignment w:val="baseline"/>
              <w:rPr>
                <w:del w:id="11231" w:author="Jana Martincová" w:date="2023-06-01T08:06:00Z"/>
                <w:rStyle w:val="normaltextrun"/>
                <w:sz w:val="20"/>
                <w:szCs w:val="20"/>
              </w:rPr>
            </w:pPr>
            <w:del w:id="11232" w:author="Jana Martincová" w:date="2023-06-01T08:06:00Z">
              <w:r w:rsidRPr="000712BB">
                <w:rPr>
                  <w:rStyle w:val="normaltextrun"/>
                  <w:sz w:val="20"/>
                  <w:szCs w:val="20"/>
                </w:rPr>
                <w:delText>Marketingové strategie, marketingový plán, marketingový audit.</w:delText>
              </w:r>
            </w:del>
          </w:p>
          <w:p w14:paraId="5F3D4E1E" w14:textId="77777777" w:rsidR="00A43842" w:rsidRPr="000712BB" w:rsidRDefault="00A43842" w:rsidP="00B11784">
            <w:pPr>
              <w:pStyle w:val="paragraph"/>
              <w:spacing w:before="0" w:beforeAutospacing="0" w:after="0" w:afterAutospacing="0"/>
              <w:jc w:val="both"/>
              <w:textAlignment w:val="baseline"/>
              <w:rPr>
                <w:del w:id="11233" w:author="Jana Martincová" w:date="2023-06-01T08:06:00Z"/>
                <w:rStyle w:val="normaltextrun"/>
                <w:sz w:val="20"/>
                <w:szCs w:val="20"/>
              </w:rPr>
            </w:pPr>
            <w:del w:id="11234" w:author="Jana Martincová" w:date="2023-06-01T08:06:00Z">
              <w:r w:rsidRPr="000712BB">
                <w:rPr>
                  <w:rStyle w:val="normaltextrun"/>
                  <w:sz w:val="20"/>
                  <w:szCs w:val="20"/>
                </w:rPr>
                <w:delText>Produktová a sortimentní politika a strategie.</w:delText>
              </w:r>
            </w:del>
          </w:p>
          <w:p w14:paraId="4DEAAE97" w14:textId="77777777" w:rsidR="00A43842" w:rsidRPr="000712BB" w:rsidRDefault="00A43842" w:rsidP="00B11784">
            <w:pPr>
              <w:pStyle w:val="paragraph"/>
              <w:spacing w:before="0" w:beforeAutospacing="0" w:after="0" w:afterAutospacing="0"/>
              <w:jc w:val="both"/>
              <w:textAlignment w:val="baseline"/>
              <w:rPr>
                <w:del w:id="11235" w:author="Jana Martincová" w:date="2023-06-01T08:06:00Z"/>
                <w:rStyle w:val="normaltextrun"/>
                <w:sz w:val="20"/>
                <w:szCs w:val="20"/>
              </w:rPr>
            </w:pPr>
            <w:del w:id="11236" w:author="Jana Martincová" w:date="2023-06-01T08:06:00Z">
              <w:r w:rsidRPr="000712BB">
                <w:rPr>
                  <w:rStyle w:val="normaltextrun"/>
                  <w:sz w:val="20"/>
                  <w:szCs w:val="20"/>
                </w:rPr>
                <w:delText>Cenová politika a strategie.</w:delText>
              </w:r>
            </w:del>
          </w:p>
          <w:p w14:paraId="3F38A60E" w14:textId="77777777" w:rsidR="00A43842" w:rsidRPr="000712BB" w:rsidRDefault="00A43842" w:rsidP="00B11784">
            <w:pPr>
              <w:pStyle w:val="paragraph"/>
              <w:spacing w:before="0" w:beforeAutospacing="0" w:after="0" w:afterAutospacing="0"/>
              <w:jc w:val="both"/>
              <w:textAlignment w:val="baseline"/>
              <w:rPr>
                <w:del w:id="11237" w:author="Jana Martincová" w:date="2023-06-01T08:06:00Z"/>
                <w:rStyle w:val="normaltextrun"/>
                <w:sz w:val="20"/>
                <w:szCs w:val="20"/>
              </w:rPr>
            </w:pPr>
            <w:del w:id="11238" w:author="Jana Martincová" w:date="2023-06-01T08:06:00Z">
              <w:r w:rsidRPr="000712BB">
                <w:rPr>
                  <w:rStyle w:val="normaltextrun"/>
                  <w:sz w:val="20"/>
                  <w:szCs w:val="20"/>
                </w:rPr>
                <w:delText>Distribuční politika a strategie.</w:delText>
              </w:r>
            </w:del>
          </w:p>
          <w:p w14:paraId="7B4740B2" w14:textId="77777777" w:rsidR="00A43842" w:rsidRPr="000712BB" w:rsidRDefault="00A43842" w:rsidP="00B11784">
            <w:pPr>
              <w:pStyle w:val="paragraph"/>
              <w:spacing w:before="0" w:beforeAutospacing="0" w:after="0" w:afterAutospacing="0"/>
              <w:jc w:val="both"/>
              <w:textAlignment w:val="baseline"/>
              <w:rPr>
                <w:del w:id="11239" w:author="Jana Martincová" w:date="2023-06-01T08:06:00Z"/>
                <w:rStyle w:val="normaltextrun"/>
                <w:sz w:val="20"/>
                <w:szCs w:val="20"/>
              </w:rPr>
            </w:pPr>
            <w:del w:id="11240" w:author="Jana Martincová" w:date="2023-06-01T08:06:00Z">
              <w:r w:rsidRPr="000712BB">
                <w:rPr>
                  <w:rStyle w:val="normaltextrun"/>
                  <w:sz w:val="20"/>
                  <w:szCs w:val="20"/>
                </w:rPr>
                <w:delText>Komunikační politika a strategie.</w:delText>
              </w:r>
            </w:del>
          </w:p>
          <w:p w14:paraId="7789F628" w14:textId="77777777" w:rsidR="00A43842" w:rsidRPr="000712BB" w:rsidRDefault="00A43842" w:rsidP="00B11784">
            <w:pPr>
              <w:pStyle w:val="paragraph"/>
              <w:spacing w:before="0" w:beforeAutospacing="0" w:after="0" w:afterAutospacing="0"/>
              <w:jc w:val="both"/>
              <w:textAlignment w:val="baseline"/>
              <w:rPr>
                <w:del w:id="11241" w:author="Jana Martincová" w:date="2023-06-01T08:06:00Z"/>
                <w:rStyle w:val="normaltextrun"/>
                <w:sz w:val="20"/>
                <w:szCs w:val="20"/>
              </w:rPr>
            </w:pPr>
            <w:del w:id="11242" w:author="Jana Martincová" w:date="2023-06-01T08:06:00Z">
              <w:r w:rsidRPr="000712BB">
                <w:rPr>
                  <w:rStyle w:val="normaltextrun"/>
                  <w:sz w:val="20"/>
                  <w:szCs w:val="20"/>
                </w:rPr>
                <w:delText>Vybrané moderní trendy a nástroje marketingové komunikace.</w:delText>
              </w:r>
            </w:del>
          </w:p>
          <w:p w14:paraId="02B5425D" w14:textId="77777777" w:rsidR="00A43842" w:rsidRPr="000712BB" w:rsidRDefault="00A43842" w:rsidP="00B11784">
            <w:pPr>
              <w:pStyle w:val="paragraph"/>
              <w:spacing w:before="0" w:beforeAutospacing="0" w:after="0" w:afterAutospacing="0"/>
              <w:jc w:val="both"/>
              <w:textAlignment w:val="baseline"/>
              <w:rPr>
                <w:del w:id="11243" w:author="Jana Martincová" w:date="2023-06-01T08:06:00Z"/>
                <w:rStyle w:val="normaltextrun"/>
                <w:sz w:val="20"/>
                <w:szCs w:val="20"/>
              </w:rPr>
            </w:pPr>
            <w:del w:id="11244" w:author="Jana Martincová" w:date="2023-06-01T08:06:00Z">
              <w:r w:rsidRPr="000712BB">
                <w:rPr>
                  <w:rStyle w:val="normaltextrun"/>
                  <w:sz w:val="20"/>
                  <w:szCs w:val="20"/>
                </w:rPr>
                <w:delText>Moderní marketingový výzkum.</w:delText>
              </w:r>
            </w:del>
          </w:p>
          <w:p w14:paraId="7EBF9790" w14:textId="77777777" w:rsidR="00A43842" w:rsidRPr="000712BB" w:rsidRDefault="00A43842" w:rsidP="00B11784">
            <w:pPr>
              <w:pStyle w:val="paragraph"/>
              <w:spacing w:before="0" w:beforeAutospacing="0" w:after="0" w:afterAutospacing="0"/>
              <w:jc w:val="both"/>
              <w:textAlignment w:val="baseline"/>
              <w:rPr>
                <w:del w:id="11245" w:author="Jana Martincová" w:date="2023-06-01T08:06:00Z"/>
                <w:rStyle w:val="normaltextrun"/>
                <w:sz w:val="20"/>
                <w:szCs w:val="20"/>
              </w:rPr>
            </w:pPr>
            <w:del w:id="11246" w:author="Jana Martincová" w:date="2023-06-01T08:06:00Z">
              <w:r w:rsidRPr="000712BB">
                <w:rPr>
                  <w:rStyle w:val="normaltextrun"/>
                  <w:sz w:val="20"/>
                  <w:szCs w:val="20"/>
                </w:rPr>
                <w:delText>Služby a marketing služeb.</w:delText>
              </w:r>
            </w:del>
          </w:p>
          <w:p w14:paraId="17266ED8" w14:textId="77777777" w:rsidR="00A43842" w:rsidRPr="000712BB" w:rsidRDefault="00A43842" w:rsidP="00B11784">
            <w:pPr>
              <w:pStyle w:val="paragraph"/>
              <w:spacing w:before="0" w:beforeAutospacing="0" w:after="0" w:afterAutospacing="0"/>
              <w:jc w:val="both"/>
              <w:textAlignment w:val="baseline"/>
              <w:rPr>
                <w:del w:id="11247" w:author="Jana Martincová" w:date="2023-06-01T08:06:00Z"/>
                <w:rStyle w:val="normaltextrun"/>
                <w:sz w:val="20"/>
                <w:szCs w:val="20"/>
              </w:rPr>
            </w:pPr>
            <w:del w:id="11248" w:author="Jana Martincová" w:date="2023-06-01T08:06:00Z">
              <w:r w:rsidRPr="000712BB">
                <w:rPr>
                  <w:rStyle w:val="normaltextrun"/>
                  <w:sz w:val="20"/>
                  <w:szCs w:val="20"/>
                </w:rPr>
                <w:delText>Vybrané marketingové aplikace.</w:delText>
              </w:r>
            </w:del>
          </w:p>
          <w:p w14:paraId="387724DE" w14:textId="77777777" w:rsidR="00A43842" w:rsidRPr="000712BB" w:rsidRDefault="00A43842" w:rsidP="00B11784">
            <w:pPr>
              <w:pStyle w:val="paragraph"/>
              <w:spacing w:before="0" w:beforeAutospacing="0" w:after="0" w:afterAutospacing="0"/>
              <w:jc w:val="both"/>
              <w:textAlignment w:val="baseline"/>
              <w:rPr>
                <w:del w:id="11249" w:author="Jana Martincová" w:date="2023-06-01T08:06:00Z"/>
                <w:rStyle w:val="normaltextrun"/>
                <w:sz w:val="20"/>
                <w:szCs w:val="20"/>
              </w:rPr>
            </w:pPr>
            <w:del w:id="11250" w:author="Jana Martincová" w:date="2023-06-01T08:06:00Z">
              <w:r w:rsidRPr="000712BB">
                <w:rPr>
                  <w:rStyle w:val="normaltextrun"/>
                  <w:sz w:val="20"/>
                  <w:szCs w:val="20"/>
                </w:rPr>
                <w:delText>Marketing malých a středních firem.</w:delText>
              </w:r>
            </w:del>
          </w:p>
          <w:p w14:paraId="4DCE2EAA" w14:textId="77777777" w:rsidR="00A43842" w:rsidRPr="000712BB" w:rsidRDefault="00A43842" w:rsidP="00B11784">
            <w:pPr>
              <w:pStyle w:val="paragraph"/>
              <w:spacing w:before="0" w:beforeAutospacing="0" w:after="0" w:afterAutospacing="0"/>
              <w:jc w:val="both"/>
              <w:textAlignment w:val="baseline"/>
              <w:rPr>
                <w:del w:id="11251" w:author="Jana Martincová" w:date="2023-06-01T08:06:00Z"/>
                <w:rStyle w:val="normaltextrun"/>
                <w:sz w:val="20"/>
                <w:szCs w:val="20"/>
              </w:rPr>
            </w:pPr>
            <w:del w:id="11252" w:author="Jana Martincová" w:date="2023-06-01T08:06:00Z">
              <w:r w:rsidRPr="000712BB">
                <w:rPr>
                  <w:rStyle w:val="normaltextrun"/>
                  <w:sz w:val="20"/>
                  <w:szCs w:val="20"/>
                </w:rPr>
                <w:delText>Marketing neziskového sektoru.</w:delText>
              </w:r>
            </w:del>
          </w:p>
          <w:p w14:paraId="79E11DAD" w14:textId="77777777" w:rsidR="00A43842" w:rsidRPr="000712BB" w:rsidRDefault="00A43842" w:rsidP="00B11784">
            <w:pPr>
              <w:pStyle w:val="paragraph"/>
              <w:spacing w:before="0" w:beforeAutospacing="0" w:after="0" w:afterAutospacing="0"/>
              <w:jc w:val="both"/>
              <w:textAlignment w:val="baseline"/>
              <w:rPr>
                <w:del w:id="11253" w:author="Jana Martincová" w:date="2023-06-01T08:06:00Z"/>
                <w:rStyle w:val="normaltextrun"/>
                <w:sz w:val="20"/>
                <w:szCs w:val="20"/>
              </w:rPr>
            </w:pPr>
            <w:del w:id="11254" w:author="Jana Martincová" w:date="2023-06-01T08:06:00Z">
              <w:r w:rsidRPr="000712BB">
                <w:rPr>
                  <w:rStyle w:val="normaltextrun"/>
                  <w:sz w:val="20"/>
                  <w:szCs w:val="20"/>
                </w:rPr>
                <w:delText>Mezinárodní marketing.</w:delText>
              </w:r>
            </w:del>
          </w:p>
          <w:p w14:paraId="4C3C6198" w14:textId="77777777" w:rsidR="00A43842" w:rsidRPr="000712BB" w:rsidRDefault="00A43842" w:rsidP="00B11784">
            <w:pPr>
              <w:pStyle w:val="paragraph"/>
              <w:spacing w:before="0" w:beforeAutospacing="0" w:after="0" w:afterAutospacing="0"/>
              <w:jc w:val="both"/>
              <w:textAlignment w:val="baseline"/>
              <w:rPr>
                <w:del w:id="11255" w:author="Jana Martincová" w:date="2023-06-01T08:06:00Z"/>
                <w:sz w:val="20"/>
                <w:szCs w:val="20"/>
              </w:rPr>
            </w:pPr>
          </w:p>
          <w:p w14:paraId="4378E5DA" w14:textId="77777777" w:rsidR="00A43842" w:rsidRPr="000712BB" w:rsidRDefault="00A43842" w:rsidP="00570DF2">
            <w:pPr>
              <w:jc w:val="both"/>
              <w:textAlignment w:val="baseline"/>
              <w:rPr>
                <w:del w:id="11256" w:author="Jana Martincová" w:date="2023-06-01T08:06:00Z"/>
                <w:b/>
                <w:bCs/>
                <w:sz w:val="20"/>
                <w:szCs w:val="20"/>
              </w:rPr>
            </w:pPr>
            <w:del w:id="11257" w:author="Jana Martincová" w:date="2023-06-01T08:06:00Z">
              <w:r w:rsidRPr="000712BB">
                <w:rPr>
                  <w:b/>
                  <w:bCs/>
                  <w:sz w:val="20"/>
                  <w:szCs w:val="20"/>
                </w:rPr>
                <w:delText>Výstupní kompetence</w:delText>
              </w:r>
            </w:del>
          </w:p>
          <w:p w14:paraId="1016A9AD" w14:textId="77777777" w:rsidR="00A43842" w:rsidRPr="000712BB" w:rsidRDefault="00A43842" w:rsidP="00464837">
            <w:pPr>
              <w:pStyle w:val="paragraph"/>
              <w:spacing w:before="0" w:beforeAutospacing="0" w:after="0" w:afterAutospacing="0"/>
              <w:jc w:val="both"/>
              <w:textAlignment w:val="baseline"/>
              <w:rPr>
                <w:del w:id="11258" w:author="Jana Martincová" w:date="2023-06-01T08:06:00Z"/>
                <w:rStyle w:val="normaltextrun"/>
                <w:sz w:val="20"/>
                <w:szCs w:val="20"/>
              </w:rPr>
            </w:pPr>
            <w:del w:id="11259" w:author="Jana Martincová" w:date="2023-06-01T08:06:00Z">
              <w:r w:rsidRPr="000712BB">
                <w:rPr>
                  <w:rStyle w:val="normaltextrun"/>
                  <w:i/>
                  <w:iCs/>
                  <w:sz w:val="20"/>
                  <w:szCs w:val="20"/>
                </w:rPr>
                <w:delText>Odborné znalosti</w:delText>
              </w:r>
              <w:r w:rsidRPr="000712BB">
                <w:rPr>
                  <w:rStyle w:val="normaltextrun"/>
                  <w:sz w:val="20"/>
                  <w:szCs w:val="20"/>
                </w:rPr>
                <w:delText xml:space="preserve">: </w:delText>
              </w:r>
              <w:r w:rsidR="00464837" w:rsidRPr="000712BB">
                <w:rPr>
                  <w:rStyle w:val="normaltextrun"/>
                  <w:sz w:val="20"/>
                  <w:szCs w:val="20"/>
                </w:rPr>
                <w:delText>s</w:delText>
              </w:r>
              <w:r w:rsidRPr="000712BB">
                <w:rPr>
                  <w:rStyle w:val="normaltextrun"/>
                  <w:sz w:val="20"/>
                  <w:szCs w:val="20"/>
                </w:rPr>
                <w:delText>tudent umí definovat základní marketingovou terminologii a charakterizovat vhodné metody pro implementaci nástrojů marketingového mixu</w:delText>
              </w:r>
              <w:r w:rsidR="00464837" w:rsidRPr="000712BB">
                <w:rPr>
                  <w:rStyle w:val="normaltextrun"/>
                  <w:sz w:val="20"/>
                  <w:szCs w:val="20"/>
                </w:rPr>
                <w:delText xml:space="preserve">, </w:delText>
              </w:r>
              <w:r w:rsidRPr="000712BB">
                <w:rPr>
                  <w:rStyle w:val="normaltextrun"/>
                  <w:sz w:val="20"/>
                  <w:szCs w:val="20"/>
                </w:rPr>
                <w:delText>objasnit význam marketingové koncepce v ziskových nebo neziskových organizacích</w:delText>
              </w:r>
              <w:r w:rsidR="00464837" w:rsidRPr="000712BB">
                <w:rPr>
                  <w:rStyle w:val="normaltextrun"/>
                  <w:sz w:val="20"/>
                  <w:szCs w:val="20"/>
                </w:rPr>
                <w:delText>, umí cha</w:delText>
              </w:r>
              <w:r w:rsidRPr="000712BB">
                <w:rPr>
                  <w:rStyle w:val="normaltextrun"/>
                  <w:sz w:val="20"/>
                  <w:szCs w:val="20"/>
                </w:rPr>
                <w:delText>rakterizovat a zhodnotit zlepšování produktů, cen, distribučních kanálů a metody výběr</w:delText>
              </w:r>
              <w:r w:rsidR="009B54C4" w:rsidRPr="000712BB">
                <w:rPr>
                  <w:rStyle w:val="normaltextrun"/>
                  <w:sz w:val="20"/>
                  <w:szCs w:val="20"/>
                </w:rPr>
                <w:delText>u komunikačního mixu, zacílené</w:delText>
              </w:r>
              <w:r w:rsidRPr="000712BB">
                <w:rPr>
                  <w:rStyle w:val="normaltextrun"/>
                  <w:sz w:val="20"/>
                  <w:szCs w:val="20"/>
                </w:rPr>
                <w:delText xml:space="preserve"> zejména na uspokojení potřeb klientů, spotřebitelů a konkurenceschopnost organizací v</w:delText>
              </w:r>
              <w:r w:rsidR="00930A0B" w:rsidRPr="000712BB">
                <w:rPr>
                  <w:rStyle w:val="normaltextrun"/>
                  <w:sz w:val="20"/>
                  <w:szCs w:val="20"/>
                </w:rPr>
                <w:delText> </w:delText>
              </w:r>
              <w:r w:rsidRPr="000712BB">
                <w:rPr>
                  <w:rStyle w:val="normaltextrun"/>
                  <w:sz w:val="20"/>
                  <w:szCs w:val="20"/>
                </w:rPr>
                <w:delText xml:space="preserve">prostředí současných trhů. </w:delText>
              </w:r>
            </w:del>
          </w:p>
          <w:p w14:paraId="5077FE48" w14:textId="77777777" w:rsidR="00A43842" w:rsidRPr="000712BB" w:rsidRDefault="00A43842" w:rsidP="00464837">
            <w:pPr>
              <w:pStyle w:val="paragraph"/>
              <w:spacing w:before="0" w:beforeAutospacing="0" w:after="0" w:afterAutospacing="0"/>
              <w:jc w:val="both"/>
              <w:textAlignment w:val="baseline"/>
              <w:rPr>
                <w:del w:id="11260" w:author="Jana Martincová" w:date="2023-06-01T08:06:00Z"/>
                <w:rStyle w:val="normaltextrun"/>
                <w:sz w:val="20"/>
                <w:szCs w:val="20"/>
              </w:rPr>
            </w:pPr>
            <w:del w:id="11261" w:author="Jana Martincová" w:date="2023-06-01T08:06:00Z">
              <w:r w:rsidRPr="000712BB">
                <w:rPr>
                  <w:rStyle w:val="normaltextrun"/>
                  <w:i/>
                  <w:iCs/>
                  <w:sz w:val="20"/>
                  <w:szCs w:val="20"/>
                </w:rPr>
                <w:delText>Odborné dovednosti</w:delText>
              </w:r>
              <w:r w:rsidRPr="000712BB">
                <w:rPr>
                  <w:rStyle w:val="normaltextrun"/>
                  <w:sz w:val="20"/>
                  <w:szCs w:val="20"/>
                </w:rPr>
                <w:delText xml:space="preserve">: </w:delText>
              </w:r>
              <w:r w:rsidR="00464837" w:rsidRPr="000712BB">
                <w:rPr>
                  <w:rStyle w:val="normaltextrun"/>
                  <w:sz w:val="20"/>
                  <w:szCs w:val="20"/>
                </w:rPr>
                <w:delText>s</w:delText>
              </w:r>
              <w:r w:rsidRPr="000712BB">
                <w:rPr>
                  <w:rStyle w:val="normaltextrun"/>
                  <w:sz w:val="20"/>
                  <w:szCs w:val="20"/>
                </w:rPr>
                <w:delText>tudent umí vytvářet základní marketingové analýzy v oblasti výzkumu i průzkumu trhu, výzkumu potřeb zákazníků a spotřebitelů, výzkumu konkurence a jejich výsledky implementovat do aktivit marketingově řízené organizace v tržním i neziskovém sektoru.</w:delText>
              </w:r>
            </w:del>
          </w:p>
          <w:p w14:paraId="2662DEFC" w14:textId="77777777" w:rsidR="00396647" w:rsidRPr="000712BB" w:rsidRDefault="00396647" w:rsidP="00570DF2">
            <w:pPr>
              <w:jc w:val="both"/>
              <w:textAlignment w:val="baseline"/>
              <w:rPr>
                <w:del w:id="11262" w:author="Jana Martincová" w:date="2023-06-01T08:06:00Z"/>
                <w:rStyle w:val="spellingerror"/>
                <w:b/>
                <w:sz w:val="20"/>
                <w:szCs w:val="20"/>
              </w:rPr>
            </w:pPr>
          </w:p>
          <w:p w14:paraId="3A112052" w14:textId="77777777" w:rsidR="00396647" w:rsidRPr="000712BB" w:rsidRDefault="00396647" w:rsidP="00570DF2">
            <w:pPr>
              <w:jc w:val="both"/>
              <w:textAlignment w:val="baseline"/>
              <w:rPr>
                <w:del w:id="11263" w:author="Jana Martincová" w:date="2023-06-01T08:06:00Z"/>
                <w:b/>
                <w:sz w:val="20"/>
                <w:szCs w:val="20"/>
              </w:rPr>
            </w:pPr>
          </w:p>
          <w:p w14:paraId="3E11BB29" w14:textId="77777777" w:rsidR="00396647" w:rsidRPr="000712BB" w:rsidRDefault="00396647" w:rsidP="00570DF2">
            <w:pPr>
              <w:jc w:val="both"/>
              <w:textAlignment w:val="baseline"/>
              <w:rPr>
                <w:del w:id="11264" w:author="Jana Martincová" w:date="2023-06-01T08:06:00Z"/>
                <w:b/>
                <w:sz w:val="20"/>
                <w:szCs w:val="20"/>
              </w:rPr>
            </w:pPr>
          </w:p>
          <w:p w14:paraId="4945F7C6" w14:textId="77777777" w:rsidR="00396647" w:rsidRPr="000712BB" w:rsidRDefault="00396647" w:rsidP="00570DF2">
            <w:pPr>
              <w:jc w:val="both"/>
              <w:textAlignment w:val="baseline"/>
              <w:rPr>
                <w:del w:id="11265" w:author="Jana Martincová" w:date="2023-06-01T08:06:00Z"/>
                <w:b/>
                <w:sz w:val="20"/>
                <w:szCs w:val="20"/>
              </w:rPr>
            </w:pPr>
          </w:p>
          <w:p w14:paraId="1C3F45A4" w14:textId="77777777" w:rsidR="00A43842" w:rsidRPr="000712BB" w:rsidRDefault="00A43842" w:rsidP="00570DF2">
            <w:pPr>
              <w:jc w:val="both"/>
              <w:textAlignment w:val="baseline"/>
              <w:rPr>
                <w:del w:id="11266" w:author="Jana Martincová" w:date="2023-06-01T08:06:00Z"/>
                <w:b/>
                <w:sz w:val="20"/>
                <w:szCs w:val="20"/>
              </w:rPr>
            </w:pPr>
            <w:del w:id="11267" w:author="Jana Martincová" w:date="2023-06-01T08:06:00Z">
              <w:r w:rsidRPr="000712BB">
                <w:rPr>
                  <w:b/>
                  <w:sz w:val="20"/>
                  <w:szCs w:val="20"/>
                </w:rPr>
                <w:delText>Metody výuky</w:delText>
              </w:r>
            </w:del>
          </w:p>
          <w:p w14:paraId="425F6ED5" w14:textId="77777777" w:rsidR="00A43842" w:rsidRPr="000712BB" w:rsidRDefault="00A43842" w:rsidP="00570DF2">
            <w:pPr>
              <w:pStyle w:val="paragraph"/>
              <w:spacing w:before="0" w:beforeAutospacing="0" w:after="0" w:afterAutospacing="0"/>
              <w:jc w:val="both"/>
              <w:textAlignment w:val="baseline"/>
              <w:rPr>
                <w:del w:id="11268" w:author="Jana Martincová" w:date="2023-06-01T08:06:00Z"/>
                <w:rStyle w:val="normaltextrun"/>
                <w:sz w:val="20"/>
                <w:szCs w:val="20"/>
              </w:rPr>
            </w:pPr>
            <w:del w:id="11269" w:author="Jana Martincová" w:date="2023-06-01T08:06:00Z">
              <w:r w:rsidRPr="000712BB">
                <w:rPr>
                  <w:rStyle w:val="normaltextrun"/>
                  <w:sz w:val="20"/>
                  <w:szCs w:val="20"/>
                </w:rPr>
                <w:delText>V rámci přednášek vyučující aplikuje klasické slovní metody, a to monolog, vysvětlování</w:delText>
              </w:r>
              <w:r w:rsidR="006D7C27" w:rsidRPr="000712BB">
                <w:rPr>
                  <w:rStyle w:val="normaltextrun"/>
                  <w:sz w:val="20"/>
                  <w:szCs w:val="20"/>
                </w:rPr>
                <w:delText xml:space="preserve"> </w:delText>
              </w:r>
              <w:r w:rsidRPr="000712BB">
                <w:rPr>
                  <w:rStyle w:val="normaltextrun"/>
                  <w:sz w:val="20"/>
                  <w:szCs w:val="20"/>
                </w:rPr>
                <w:delText>a diskuzi, které doplňuje o</w:delText>
              </w:r>
              <w:r w:rsidR="00930A0B" w:rsidRPr="000712BB">
                <w:rPr>
                  <w:rStyle w:val="normaltextrun"/>
                  <w:sz w:val="20"/>
                  <w:szCs w:val="20"/>
                </w:rPr>
                <w:delText> </w:delText>
              </w:r>
              <w:r w:rsidRPr="000712BB">
                <w:rPr>
                  <w:rStyle w:val="normaltextrun"/>
                  <w:sz w:val="20"/>
                  <w:szCs w:val="20"/>
                </w:rPr>
                <w:delText xml:space="preserve">příklady dobré praxe a případové studie. Rovněž využívá metodu multipleangles pro vysvětlení a vyjasnění různých úhlů pohledu na danou problematiku, brainstorming a kritické náhledy. </w:delText>
              </w:r>
            </w:del>
          </w:p>
          <w:p w14:paraId="622BBB71" w14:textId="77777777" w:rsidR="00A43842" w:rsidRPr="000712BB" w:rsidRDefault="00A43842" w:rsidP="00570DF2">
            <w:pPr>
              <w:pStyle w:val="paragraph"/>
              <w:spacing w:before="0" w:beforeAutospacing="0" w:after="0" w:afterAutospacing="0"/>
              <w:jc w:val="both"/>
              <w:textAlignment w:val="baseline"/>
              <w:rPr>
                <w:del w:id="11270" w:author="Jana Martincová" w:date="2023-06-01T08:06:00Z"/>
                <w:rStyle w:val="normaltextrun"/>
                <w:sz w:val="20"/>
                <w:szCs w:val="20"/>
              </w:rPr>
            </w:pPr>
          </w:p>
          <w:p w14:paraId="42C2C4A1" w14:textId="77777777" w:rsidR="00A43842" w:rsidRPr="000712BB" w:rsidRDefault="00A43842" w:rsidP="00B11784">
            <w:pPr>
              <w:pStyle w:val="paragraph"/>
              <w:spacing w:before="0" w:beforeAutospacing="0" w:after="0" w:afterAutospacing="0"/>
              <w:jc w:val="both"/>
              <w:textAlignment w:val="baseline"/>
              <w:rPr>
                <w:del w:id="11271" w:author="Jana Martincová" w:date="2023-06-01T08:06:00Z"/>
                <w:sz w:val="20"/>
                <w:szCs w:val="20"/>
              </w:rPr>
            </w:pPr>
            <w:del w:id="11272" w:author="Jana Martincová" w:date="2023-06-01T08:06:00Z">
              <w:r w:rsidRPr="000712BB">
                <w:rPr>
                  <w:rStyle w:val="normaltextrun"/>
                  <w:sz w:val="20"/>
                  <w:szCs w:val="20"/>
                </w:rPr>
                <w:delText>V rámci seminářů vyučující aplikuje klasické výukové metody slovní, názorně-demonstrační a dovednostně-praktické. Rovněž využívá aktivizační metody (diskuzní, metody řešení problémů). Vyučující využívá skupinovou a kooperativní výuku s prvky kolaborace, výuku vede kons</w:delText>
              </w:r>
              <w:r w:rsidR="0029429E" w:rsidRPr="000712BB">
                <w:rPr>
                  <w:rStyle w:val="normaltextrun"/>
                  <w:sz w:val="20"/>
                  <w:szCs w:val="20"/>
                </w:rPr>
                <w:delText>t</w:delText>
              </w:r>
              <w:r w:rsidRPr="000712BB">
                <w:rPr>
                  <w:rStyle w:val="normaltextrun"/>
                  <w:sz w:val="20"/>
                  <w:szCs w:val="20"/>
                </w:rPr>
                <w:delText>ruktivisti</w:delText>
              </w:r>
              <w:r w:rsidR="003914F3" w:rsidRPr="000712BB">
                <w:rPr>
                  <w:rStyle w:val="normaltextrun"/>
                  <w:sz w:val="20"/>
                  <w:szCs w:val="20"/>
                </w:rPr>
                <w:delText>c</w:delText>
              </w:r>
              <w:r w:rsidRPr="000712BB">
                <w:rPr>
                  <w:rStyle w:val="normaltextrun"/>
                  <w:sz w:val="20"/>
                  <w:szCs w:val="20"/>
                </w:rPr>
                <w:delText>ky</w:delText>
              </w:r>
              <w:r w:rsidR="00FE1997" w:rsidRPr="000712BB">
                <w:rPr>
                  <w:rStyle w:val="normaltextrun"/>
                  <w:sz w:val="20"/>
                  <w:szCs w:val="20"/>
                </w:rPr>
                <w:delText>,</w:delText>
              </w:r>
              <w:r w:rsidRPr="000712BB">
                <w:rPr>
                  <w:rStyle w:val="normaltextrun"/>
                  <w:sz w:val="20"/>
                  <w:szCs w:val="20"/>
                </w:rPr>
                <w:delText xml:space="preserve"> s aplikací metod kritického myšlení. Aplikaci jednotlivých metod propojuje a vytváří efektivně pojatou výuku pro rozvoj výstupních kompetencí.</w:delText>
              </w:r>
            </w:del>
          </w:p>
        </w:tc>
      </w:tr>
      <w:tr w:rsidR="00A43842" w:rsidRPr="00F46F2F" w14:paraId="3DF6BCB8" w14:textId="77777777" w:rsidTr="002D34F5">
        <w:trPr>
          <w:trHeight w:val="850"/>
          <w:ins w:id="11273" w:author="Jana Martincová" w:date="2023-06-01T08:06:00Z"/>
        </w:trPr>
        <w:tc>
          <w:tcPr>
            <w:tcW w:w="9855" w:type="dxa"/>
            <w:gridSpan w:val="8"/>
            <w:tcBorders>
              <w:top w:val="single" w:sz="4" w:space="0" w:color="auto"/>
              <w:bottom w:val="single" w:sz="12" w:space="0" w:color="auto"/>
            </w:tcBorders>
          </w:tcPr>
          <w:p w14:paraId="22A5B53E" w14:textId="77777777" w:rsidR="00A43842" w:rsidRPr="00F46F2F" w:rsidRDefault="00A43842" w:rsidP="00570DF2">
            <w:pPr>
              <w:jc w:val="both"/>
              <w:textAlignment w:val="baseline"/>
              <w:rPr>
                <w:ins w:id="11274" w:author="Jana Martincová" w:date="2023-06-01T08:06:00Z"/>
                <w:b/>
                <w:bCs/>
                <w:sz w:val="20"/>
                <w:szCs w:val="20"/>
              </w:rPr>
            </w:pPr>
            <w:ins w:id="11275" w:author="Jana Martincová" w:date="2023-06-01T08:06:00Z">
              <w:r w:rsidRPr="00F46F2F">
                <w:rPr>
                  <w:b/>
                  <w:bCs/>
                  <w:sz w:val="20"/>
                  <w:szCs w:val="20"/>
                </w:rPr>
                <w:t>Cíl předmětu</w:t>
              </w:r>
            </w:ins>
          </w:p>
          <w:p w14:paraId="4A26D567" w14:textId="77777777" w:rsidR="00A43842" w:rsidRPr="00F46F2F" w:rsidRDefault="00A43842" w:rsidP="00B11784">
            <w:pPr>
              <w:pStyle w:val="paragraph"/>
              <w:spacing w:before="0" w:beforeAutospacing="0" w:after="0" w:afterAutospacing="0"/>
              <w:jc w:val="both"/>
              <w:textAlignment w:val="baseline"/>
              <w:rPr>
                <w:ins w:id="11276" w:author="Jana Martincová" w:date="2023-06-01T08:06:00Z"/>
                <w:rStyle w:val="eop"/>
                <w:sz w:val="20"/>
                <w:szCs w:val="20"/>
              </w:rPr>
            </w:pPr>
            <w:ins w:id="11277" w:author="Jana Martincová" w:date="2023-06-01T08:06:00Z">
              <w:r w:rsidRPr="00F46F2F">
                <w:rPr>
                  <w:rStyle w:val="normaltextrun"/>
                  <w:sz w:val="20"/>
                  <w:szCs w:val="20"/>
                </w:rPr>
                <w:t>Cílem předmětu je poskytnout základní přehled o postupech, zavádění nástrojů a přístupů pro tvorbu marketingových rozhodnutí v organizacích tržního i neziskového sektoru. Marketing je představován jako široká technologie, která ovlivňuje chování klientů, zákazníků i chování organizací. Témata zahrnují chování spotřebitelů, postupy při provádění marketingového průzkumu i výzkumu a marketingové plánování s důrazem na rozhodnutí o marketingovém mixu: produktové a sortimentní strategii, tvorbě cen, distribuční politice a integrované marketingové komunikaci nejen v digitálním prostoru.</w:t>
              </w:r>
            </w:ins>
          </w:p>
          <w:p w14:paraId="4ED5AE01" w14:textId="77777777" w:rsidR="00A43842" w:rsidRPr="00F46F2F" w:rsidRDefault="00A43842" w:rsidP="00B11784">
            <w:pPr>
              <w:pStyle w:val="paragraph"/>
              <w:spacing w:before="0" w:beforeAutospacing="0" w:after="0" w:afterAutospacing="0"/>
              <w:jc w:val="both"/>
              <w:textAlignment w:val="baseline"/>
              <w:rPr>
                <w:ins w:id="11278" w:author="Jana Martincová" w:date="2023-06-01T08:06:00Z"/>
                <w:sz w:val="20"/>
                <w:szCs w:val="20"/>
              </w:rPr>
            </w:pPr>
          </w:p>
          <w:p w14:paraId="7681312E" w14:textId="77777777" w:rsidR="00A43842" w:rsidRPr="00F46F2F" w:rsidRDefault="00A43842" w:rsidP="00570DF2">
            <w:pPr>
              <w:jc w:val="both"/>
              <w:textAlignment w:val="baseline"/>
              <w:rPr>
                <w:ins w:id="11279" w:author="Jana Martincová" w:date="2023-06-01T08:06:00Z"/>
                <w:b/>
                <w:bCs/>
                <w:sz w:val="20"/>
                <w:szCs w:val="20"/>
              </w:rPr>
            </w:pPr>
            <w:ins w:id="11280" w:author="Jana Martincová" w:date="2023-06-01T08:06:00Z">
              <w:r w:rsidRPr="00F46F2F">
                <w:rPr>
                  <w:b/>
                  <w:bCs/>
                  <w:sz w:val="20"/>
                  <w:szCs w:val="20"/>
                </w:rPr>
                <w:t>Obsah předmětu</w:t>
              </w:r>
            </w:ins>
          </w:p>
          <w:p w14:paraId="5548A33A" w14:textId="77777777" w:rsidR="00A43842" w:rsidRPr="00F46F2F" w:rsidRDefault="00A43842" w:rsidP="00B11784">
            <w:pPr>
              <w:pStyle w:val="paragraph"/>
              <w:spacing w:before="0" w:beforeAutospacing="0" w:after="0" w:afterAutospacing="0"/>
              <w:jc w:val="both"/>
              <w:textAlignment w:val="baseline"/>
              <w:rPr>
                <w:ins w:id="11281" w:author="Jana Martincová" w:date="2023-06-01T08:06:00Z"/>
                <w:rStyle w:val="normaltextrun"/>
                <w:sz w:val="20"/>
                <w:szCs w:val="20"/>
              </w:rPr>
            </w:pPr>
            <w:ins w:id="11282" w:author="Jana Martincová" w:date="2023-06-01T08:06:00Z">
              <w:r w:rsidRPr="00F46F2F">
                <w:rPr>
                  <w:rStyle w:val="normaltextrun"/>
                  <w:sz w:val="20"/>
                  <w:szCs w:val="20"/>
                </w:rPr>
                <w:t>Úvod do studia marketingu (pojem a definice marketingu, marketing 3.0, marketing 4.0).</w:t>
              </w:r>
            </w:ins>
          </w:p>
          <w:p w14:paraId="5EAAC91A" w14:textId="77777777" w:rsidR="00A43842" w:rsidRPr="00F46F2F" w:rsidRDefault="00A43842" w:rsidP="00B11784">
            <w:pPr>
              <w:pStyle w:val="paragraph"/>
              <w:spacing w:before="0" w:beforeAutospacing="0" w:after="0" w:afterAutospacing="0"/>
              <w:jc w:val="both"/>
              <w:textAlignment w:val="baseline"/>
              <w:rPr>
                <w:ins w:id="11283" w:author="Jana Martincová" w:date="2023-06-01T08:06:00Z"/>
                <w:rStyle w:val="normaltextrun"/>
                <w:sz w:val="20"/>
                <w:szCs w:val="20"/>
              </w:rPr>
            </w:pPr>
            <w:ins w:id="11284" w:author="Jana Martincová" w:date="2023-06-01T08:06:00Z">
              <w:r w:rsidRPr="00F46F2F">
                <w:rPr>
                  <w:rStyle w:val="normaltextrun"/>
                  <w:sz w:val="20"/>
                  <w:szCs w:val="20"/>
                </w:rPr>
                <w:t>Marketingové prostředí a jeho vybrané marketingové analýzy (makroprostředí, mezoprostředí, mikroprostředí).</w:t>
              </w:r>
            </w:ins>
          </w:p>
          <w:p w14:paraId="58F1CCE6" w14:textId="77777777" w:rsidR="00A43842" w:rsidRPr="00F46F2F" w:rsidRDefault="00A43842" w:rsidP="00B11784">
            <w:pPr>
              <w:pStyle w:val="paragraph"/>
              <w:spacing w:before="0" w:beforeAutospacing="0" w:after="0" w:afterAutospacing="0"/>
              <w:jc w:val="both"/>
              <w:textAlignment w:val="baseline"/>
              <w:rPr>
                <w:ins w:id="11285" w:author="Jana Martincová" w:date="2023-06-01T08:06:00Z"/>
                <w:rStyle w:val="normaltextrun"/>
                <w:sz w:val="20"/>
                <w:szCs w:val="20"/>
              </w:rPr>
            </w:pPr>
            <w:ins w:id="11286" w:author="Jana Martincová" w:date="2023-06-01T08:06:00Z">
              <w:r w:rsidRPr="00F46F2F">
                <w:rPr>
                  <w:rStyle w:val="normaltextrun"/>
                  <w:sz w:val="20"/>
                  <w:szCs w:val="20"/>
                </w:rPr>
                <w:t>Tržní prostředí a typologie trhů. Zákazník, řízení vztahů se zákazníky. Branding.</w:t>
              </w:r>
            </w:ins>
          </w:p>
          <w:p w14:paraId="4F4E8751" w14:textId="77777777" w:rsidR="00A43842" w:rsidRPr="00F46F2F" w:rsidRDefault="00A43842" w:rsidP="00B11784">
            <w:pPr>
              <w:pStyle w:val="paragraph"/>
              <w:spacing w:before="0" w:beforeAutospacing="0" w:after="0" w:afterAutospacing="0"/>
              <w:jc w:val="both"/>
              <w:textAlignment w:val="baseline"/>
              <w:rPr>
                <w:ins w:id="11287" w:author="Jana Martincová" w:date="2023-06-01T08:06:00Z"/>
                <w:rStyle w:val="normaltextrun"/>
                <w:sz w:val="20"/>
                <w:szCs w:val="20"/>
              </w:rPr>
            </w:pPr>
            <w:ins w:id="11288" w:author="Jana Martincová" w:date="2023-06-01T08:06:00Z">
              <w:r w:rsidRPr="00F46F2F">
                <w:rPr>
                  <w:rStyle w:val="normaltextrun"/>
                  <w:sz w:val="20"/>
                  <w:szCs w:val="20"/>
                </w:rPr>
                <w:t>Chování spotřebitele a segmentační přístupy.</w:t>
              </w:r>
            </w:ins>
          </w:p>
          <w:p w14:paraId="12AA209F" w14:textId="77777777" w:rsidR="00A43842" w:rsidRPr="00F46F2F" w:rsidRDefault="00A43842" w:rsidP="00B11784">
            <w:pPr>
              <w:pStyle w:val="paragraph"/>
              <w:spacing w:before="0" w:beforeAutospacing="0" w:after="0" w:afterAutospacing="0"/>
              <w:jc w:val="both"/>
              <w:textAlignment w:val="baseline"/>
              <w:rPr>
                <w:ins w:id="11289" w:author="Jana Martincová" w:date="2023-06-01T08:06:00Z"/>
                <w:rStyle w:val="normaltextrun"/>
                <w:sz w:val="20"/>
                <w:szCs w:val="20"/>
              </w:rPr>
            </w:pPr>
            <w:ins w:id="11290" w:author="Jana Martincová" w:date="2023-06-01T08:06:00Z">
              <w:r w:rsidRPr="00F46F2F">
                <w:rPr>
                  <w:rStyle w:val="normaltextrun"/>
                  <w:sz w:val="20"/>
                  <w:szCs w:val="20"/>
                </w:rPr>
                <w:t>Marketingové strategie, marketingový plán, marketingový audit.</w:t>
              </w:r>
            </w:ins>
          </w:p>
          <w:p w14:paraId="23B22059" w14:textId="77777777" w:rsidR="00A43842" w:rsidRPr="00F46F2F" w:rsidRDefault="00A43842" w:rsidP="00B11784">
            <w:pPr>
              <w:pStyle w:val="paragraph"/>
              <w:spacing w:before="0" w:beforeAutospacing="0" w:after="0" w:afterAutospacing="0"/>
              <w:jc w:val="both"/>
              <w:textAlignment w:val="baseline"/>
              <w:rPr>
                <w:ins w:id="11291" w:author="Jana Martincová" w:date="2023-06-01T08:06:00Z"/>
                <w:rStyle w:val="normaltextrun"/>
                <w:sz w:val="20"/>
                <w:szCs w:val="20"/>
              </w:rPr>
            </w:pPr>
            <w:ins w:id="11292" w:author="Jana Martincová" w:date="2023-06-01T08:06:00Z">
              <w:r w:rsidRPr="00F46F2F">
                <w:rPr>
                  <w:rStyle w:val="normaltextrun"/>
                  <w:sz w:val="20"/>
                  <w:szCs w:val="20"/>
                </w:rPr>
                <w:t>Produktová a sortimentní politika a strategie.</w:t>
              </w:r>
            </w:ins>
          </w:p>
          <w:p w14:paraId="038FACBC" w14:textId="77777777" w:rsidR="00A43842" w:rsidRPr="00F46F2F" w:rsidRDefault="00A43842" w:rsidP="00B11784">
            <w:pPr>
              <w:pStyle w:val="paragraph"/>
              <w:spacing w:before="0" w:beforeAutospacing="0" w:after="0" w:afterAutospacing="0"/>
              <w:jc w:val="both"/>
              <w:textAlignment w:val="baseline"/>
              <w:rPr>
                <w:ins w:id="11293" w:author="Jana Martincová" w:date="2023-06-01T08:06:00Z"/>
                <w:rStyle w:val="normaltextrun"/>
                <w:sz w:val="20"/>
                <w:szCs w:val="20"/>
              </w:rPr>
            </w:pPr>
            <w:ins w:id="11294" w:author="Jana Martincová" w:date="2023-06-01T08:06:00Z">
              <w:r w:rsidRPr="00F46F2F">
                <w:rPr>
                  <w:rStyle w:val="normaltextrun"/>
                  <w:sz w:val="20"/>
                  <w:szCs w:val="20"/>
                </w:rPr>
                <w:t>Cenová politika a strategie.</w:t>
              </w:r>
            </w:ins>
          </w:p>
          <w:p w14:paraId="39E256D4" w14:textId="77777777" w:rsidR="00A43842" w:rsidRPr="00F46F2F" w:rsidRDefault="00A43842" w:rsidP="00B11784">
            <w:pPr>
              <w:pStyle w:val="paragraph"/>
              <w:spacing w:before="0" w:beforeAutospacing="0" w:after="0" w:afterAutospacing="0"/>
              <w:jc w:val="both"/>
              <w:textAlignment w:val="baseline"/>
              <w:rPr>
                <w:ins w:id="11295" w:author="Jana Martincová" w:date="2023-06-01T08:06:00Z"/>
                <w:rStyle w:val="normaltextrun"/>
                <w:sz w:val="20"/>
                <w:szCs w:val="20"/>
              </w:rPr>
            </w:pPr>
            <w:ins w:id="11296" w:author="Jana Martincová" w:date="2023-06-01T08:06:00Z">
              <w:r w:rsidRPr="00F46F2F">
                <w:rPr>
                  <w:rStyle w:val="normaltextrun"/>
                  <w:sz w:val="20"/>
                  <w:szCs w:val="20"/>
                </w:rPr>
                <w:t>Distribuční politika a strategie.</w:t>
              </w:r>
            </w:ins>
          </w:p>
          <w:p w14:paraId="3B29D523" w14:textId="77777777" w:rsidR="00A43842" w:rsidRPr="00F46F2F" w:rsidRDefault="00A43842" w:rsidP="00B11784">
            <w:pPr>
              <w:pStyle w:val="paragraph"/>
              <w:spacing w:before="0" w:beforeAutospacing="0" w:after="0" w:afterAutospacing="0"/>
              <w:jc w:val="both"/>
              <w:textAlignment w:val="baseline"/>
              <w:rPr>
                <w:ins w:id="11297" w:author="Jana Martincová" w:date="2023-06-01T08:06:00Z"/>
                <w:rStyle w:val="normaltextrun"/>
                <w:sz w:val="20"/>
                <w:szCs w:val="20"/>
              </w:rPr>
            </w:pPr>
            <w:ins w:id="11298" w:author="Jana Martincová" w:date="2023-06-01T08:06:00Z">
              <w:r w:rsidRPr="00F46F2F">
                <w:rPr>
                  <w:rStyle w:val="normaltextrun"/>
                  <w:sz w:val="20"/>
                  <w:szCs w:val="20"/>
                </w:rPr>
                <w:t>Komunikační politika a strategie.</w:t>
              </w:r>
            </w:ins>
          </w:p>
          <w:p w14:paraId="4EE27C8D" w14:textId="77777777" w:rsidR="00A43842" w:rsidRPr="00F46F2F" w:rsidRDefault="00A43842" w:rsidP="00B11784">
            <w:pPr>
              <w:pStyle w:val="paragraph"/>
              <w:spacing w:before="0" w:beforeAutospacing="0" w:after="0" w:afterAutospacing="0"/>
              <w:jc w:val="both"/>
              <w:textAlignment w:val="baseline"/>
              <w:rPr>
                <w:ins w:id="11299" w:author="Jana Martincová" w:date="2023-06-01T08:06:00Z"/>
                <w:rStyle w:val="normaltextrun"/>
                <w:sz w:val="20"/>
                <w:szCs w:val="20"/>
              </w:rPr>
            </w:pPr>
            <w:ins w:id="11300" w:author="Jana Martincová" w:date="2023-06-01T08:06:00Z">
              <w:r w:rsidRPr="00F46F2F">
                <w:rPr>
                  <w:rStyle w:val="normaltextrun"/>
                  <w:sz w:val="20"/>
                  <w:szCs w:val="20"/>
                </w:rPr>
                <w:t>Vybrané moderní trendy a nástroje marketingové komunikace.</w:t>
              </w:r>
            </w:ins>
          </w:p>
          <w:p w14:paraId="61D10915" w14:textId="77777777" w:rsidR="00A43842" w:rsidRPr="00F46F2F" w:rsidRDefault="00A43842" w:rsidP="00B11784">
            <w:pPr>
              <w:pStyle w:val="paragraph"/>
              <w:spacing w:before="0" w:beforeAutospacing="0" w:after="0" w:afterAutospacing="0"/>
              <w:jc w:val="both"/>
              <w:textAlignment w:val="baseline"/>
              <w:rPr>
                <w:ins w:id="11301" w:author="Jana Martincová" w:date="2023-06-01T08:06:00Z"/>
                <w:rStyle w:val="normaltextrun"/>
                <w:sz w:val="20"/>
                <w:szCs w:val="20"/>
              </w:rPr>
            </w:pPr>
            <w:ins w:id="11302" w:author="Jana Martincová" w:date="2023-06-01T08:06:00Z">
              <w:r w:rsidRPr="00F46F2F">
                <w:rPr>
                  <w:rStyle w:val="normaltextrun"/>
                  <w:sz w:val="20"/>
                  <w:szCs w:val="20"/>
                </w:rPr>
                <w:t>Moderní marketingový výzkum.</w:t>
              </w:r>
            </w:ins>
          </w:p>
          <w:p w14:paraId="2B565EFE" w14:textId="77777777" w:rsidR="00A43842" w:rsidRPr="00F46F2F" w:rsidRDefault="00A43842" w:rsidP="00B11784">
            <w:pPr>
              <w:pStyle w:val="paragraph"/>
              <w:spacing w:before="0" w:beforeAutospacing="0" w:after="0" w:afterAutospacing="0"/>
              <w:jc w:val="both"/>
              <w:textAlignment w:val="baseline"/>
              <w:rPr>
                <w:ins w:id="11303" w:author="Jana Martincová" w:date="2023-06-01T08:06:00Z"/>
                <w:rStyle w:val="normaltextrun"/>
                <w:sz w:val="20"/>
                <w:szCs w:val="20"/>
              </w:rPr>
            </w:pPr>
            <w:ins w:id="11304" w:author="Jana Martincová" w:date="2023-06-01T08:06:00Z">
              <w:r w:rsidRPr="00F46F2F">
                <w:rPr>
                  <w:rStyle w:val="normaltextrun"/>
                  <w:sz w:val="20"/>
                  <w:szCs w:val="20"/>
                </w:rPr>
                <w:t>Služby a marketing služeb.</w:t>
              </w:r>
            </w:ins>
          </w:p>
          <w:p w14:paraId="2B87137C" w14:textId="77777777" w:rsidR="00A43842" w:rsidRPr="00F46F2F" w:rsidRDefault="00A43842" w:rsidP="00B11784">
            <w:pPr>
              <w:pStyle w:val="paragraph"/>
              <w:spacing w:before="0" w:beforeAutospacing="0" w:after="0" w:afterAutospacing="0"/>
              <w:jc w:val="both"/>
              <w:textAlignment w:val="baseline"/>
              <w:rPr>
                <w:ins w:id="11305" w:author="Jana Martincová" w:date="2023-06-01T08:06:00Z"/>
                <w:rStyle w:val="normaltextrun"/>
                <w:sz w:val="20"/>
                <w:szCs w:val="20"/>
              </w:rPr>
            </w:pPr>
            <w:ins w:id="11306" w:author="Jana Martincová" w:date="2023-06-01T08:06:00Z">
              <w:r w:rsidRPr="00F46F2F">
                <w:rPr>
                  <w:rStyle w:val="normaltextrun"/>
                  <w:sz w:val="20"/>
                  <w:szCs w:val="20"/>
                </w:rPr>
                <w:t>Vybrané marketingové aplikace.</w:t>
              </w:r>
            </w:ins>
          </w:p>
          <w:p w14:paraId="78035462" w14:textId="77777777" w:rsidR="00A43842" w:rsidRPr="00F46F2F" w:rsidRDefault="00A43842" w:rsidP="00B11784">
            <w:pPr>
              <w:pStyle w:val="paragraph"/>
              <w:spacing w:before="0" w:beforeAutospacing="0" w:after="0" w:afterAutospacing="0"/>
              <w:jc w:val="both"/>
              <w:textAlignment w:val="baseline"/>
              <w:rPr>
                <w:ins w:id="11307" w:author="Jana Martincová" w:date="2023-06-01T08:06:00Z"/>
                <w:rStyle w:val="normaltextrun"/>
                <w:sz w:val="20"/>
                <w:szCs w:val="20"/>
              </w:rPr>
            </w:pPr>
            <w:ins w:id="11308" w:author="Jana Martincová" w:date="2023-06-01T08:06:00Z">
              <w:r w:rsidRPr="00F46F2F">
                <w:rPr>
                  <w:rStyle w:val="normaltextrun"/>
                  <w:sz w:val="20"/>
                  <w:szCs w:val="20"/>
                </w:rPr>
                <w:t>Marketing malých a středních firem.</w:t>
              </w:r>
            </w:ins>
          </w:p>
          <w:p w14:paraId="32C939B9" w14:textId="77777777" w:rsidR="00A43842" w:rsidRPr="00F46F2F" w:rsidRDefault="00A43842" w:rsidP="00B11784">
            <w:pPr>
              <w:pStyle w:val="paragraph"/>
              <w:spacing w:before="0" w:beforeAutospacing="0" w:after="0" w:afterAutospacing="0"/>
              <w:jc w:val="both"/>
              <w:textAlignment w:val="baseline"/>
              <w:rPr>
                <w:ins w:id="11309" w:author="Jana Martincová" w:date="2023-06-01T08:06:00Z"/>
                <w:rStyle w:val="normaltextrun"/>
                <w:sz w:val="20"/>
                <w:szCs w:val="20"/>
              </w:rPr>
            </w:pPr>
            <w:ins w:id="11310" w:author="Jana Martincová" w:date="2023-06-01T08:06:00Z">
              <w:r w:rsidRPr="00F46F2F">
                <w:rPr>
                  <w:rStyle w:val="normaltextrun"/>
                  <w:sz w:val="20"/>
                  <w:szCs w:val="20"/>
                </w:rPr>
                <w:t>Marketing neziskového sektoru.</w:t>
              </w:r>
            </w:ins>
          </w:p>
          <w:p w14:paraId="6CB84D70" w14:textId="77777777" w:rsidR="00A43842" w:rsidRPr="00F46F2F" w:rsidRDefault="00A43842" w:rsidP="00B11784">
            <w:pPr>
              <w:pStyle w:val="paragraph"/>
              <w:spacing w:before="0" w:beforeAutospacing="0" w:after="0" w:afterAutospacing="0"/>
              <w:jc w:val="both"/>
              <w:textAlignment w:val="baseline"/>
              <w:rPr>
                <w:ins w:id="11311" w:author="Jana Martincová" w:date="2023-06-01T08:06:00Z"/>
                <w:rStyle w:val="normaltextrun"/>
                <w:sz w:val="20"/>
                <w:szCs w:val="20"/>
              </w:rPr>
            </w:pPr>
            <w:ins w:id="11312" w:author="Jana Martincová" w:date="2023-06-01T08:06:00Z">
              <w:r w:rsidRPr="00F46F2F">
                <w:rPr>
                  <w:rStyle w:val="normaltextrun"/>
                  <w:sz w:val="20"/>
                  <w:szCs w:val="20"/>
                </w:rPr>
                <w:t>Mezinárodní marketing.</w:t>
              </w:r>
            </w:ins>
          </w:p>
          <w:p w14:paraId="757FBCB8" w14:textId="77777777" w:rsidR="00A43842" w:rsidRPr="00F46F2F" w:rsidRDefault="00A43842" w:rsidP="00B11784">
            <w:pPr>
              <w:pStyle w:val="paragraph"/>
              <w:spacing w:before="0" w:beforeAutospacing="0" w:after="0" w:afterAutospacing="0"/>
              <w:jc w:val="both"/>
              <w:textAlignment w:val="baseline"/>
              <w:rPr>
                <w:ins w:id="11313" w:author="Jana Martincová" w:date="2023-06-01T08:06:00Z"/>
                <w:sz w:val="20"/>
                <w:szCs w:val="20"/>
              </w:rPr>
            </w:pPr>
          </w:p>
          <w:p w14:paraId="4077C293" w14:textId="77777777" w:rsidR="00203F1B" w:rsidRPr="00F46F2F" w:rsidRDefault="00B5417F" w:rsidP="00570DF2">
            <w:pPr>
              <w:jc w:val="both"/>
              <w:textAlignment w:val="baseline"/>
              <w:rPr>
                <w:ins w:id="11314" w:author="Jana Martincová" w:date="2023-06-01T08:06:00Z"/>
                <w:b/>
                <w:bCs/>
                <w:sz w:val="20"/>
                <w:szCs w:val="20"/>
              </w:rPr>
            </w:pPr>
            <w:ins w:id="11315" w:author="Jana Martincová" w:date="2023-06-01T08:06:00Z">
              <w:r w:rsidRPr="00F46F2F">
                <w:rPr>
                  <w:b/>
                  <w:bCs/>
                  <w:sz w:val="20"/>
                  <w:szCs w:val="20"/>
                </w:rPr>
                <w:t xml:space="preserve">Výsledky učení </w:t>
              </w:r>
            </w:ins>
          </w:p>
          <w:p w14:paraId="4D705240" w14:textId="77777777" w:rsidR="00A43842" w:rsidRPr="00F46F2F" w:rsidRDefault="00A43842" w:rsidP="00464837">
            <w:pPr>
              <w:pStyle w:val="paragraph"/>
              <w:spacing w:before="0" w:beforeAutospacing="0" w:after="0" w:afterAutospacing="0"/>
              <w:jc w:val="both"/>
              <w:textAlignment w:val="baseline"/>
              <w:rPr>
                <w:ins w:id="11316" w:author="Jana Martincová" w:date="2023-06-01T08:06:00Z"/>
                <w:rStyle w:val="normaltextrun"/>
                <w:sz w:val="20"/>
                <w:szCs w:val="20"/>
              </w:rPr>
            </w:pPr>
            <w:ins w:id="11317" w:author="Jana Martincová" w:date="2023-06-01T08:06:00Z">
              <w:r w:rsidRPr="00F46F2F">
                <w:rPr>
                  <w:rStyle w:val="normaltextrun"/>
                  <w:i/>
                  <w:iCs/>
                  <w:sz w:val="20"/>
                  <w:szCs w:val="20"/>
                </w:rPr>
                <w:t>Odborné znalosti</w:t>
              </w:r>
              <w:r w:rsidRPr="00F46F2F">
                <w:rPr>
                  <w:rStyle w:val="normaltextrun"/>
                  <w:sz w:val="20"/>
                  <w:szCs w:val="20"/>
                </w:rPr>
                <w:t xml:space="preserve">: </w:t>
              </w:r>
              <w:r w:rsidR="00464837" w:rsidRPr="00F46F2F">
                <w:rPr>
                  <w:rStyle w:val="normaltextrun"/>
                  <w:sz w:val="20"/>
                  <w:szCs w:val="20"/>
                </w:rPr>
                <w:t>s</w:t>
              </w:r>
              <w:r w:rsidRPr="00F46F2F">
                <w:rPr>
                  <w:rStyle w:val="normaltextrun"/>
                  <w:sz w:val="20"/>
                  <w:szCs w:val="20"/>
                </w:rPr>
                <w:t>tudent umí definovat základní marketingovou terminologii a charakterizovat vhodné metody pro implementaci nástrojů marketingového mixu</w:t>
              </w:r>
              <w:r w:rsidR="00464837" w:rsidRPr="00F46F2F">
                <w:rPr>
                  <w:rStyle w:val="normaltextrun"/>
                  <w:sz w:val="20"/>
                  <w:szCs w:val="20"/>
                </w:rPr>
                <w:t xml:space="preserve">, </w:t>
              </w:r>
              <w:r w:rsidRPr="00F46F2F">
                <w:rPr>
                  <w:rStyle w:val="normaltextrun"/>
                  <w:sz w:val="20"/>
                  <w:szCs w:val="20"/>
                </w:rPr>
                <w:t>objasnit význam marketingové koncepce v ziskových nebo neziskových organizacích</w:t>
              </w:r>
              <w:r w:rsidR="00464837" w:rsidRPr="00F46F2F">
                <w:rPr>
                  <w:rStyle w:val="normaltextrun"/>
                  <w:sz w:val="20"/>
                  <w:szCs w:val="20"/>
                </w:rPr>
                <w:t>, umí cha</w:t>
              </w:r>
              <w:r w:rsidRPr="00F46F2F">
                <w:rPr>
                  <w:rStyle w:val="normaltextrun"/>
                  <w:sz w:val="20"/>
                  <w:szCs w:val="20"/>
                </w:rPr>
                <w:t>rakterizovat a zhodnotit zlepšování produktů, cen, distribučních kanálů a metody výběr</w:t>
              </w:r>
              <w:r w:rsidR="009B54C4" w:rsidRPr="00F46F2F">
                <w:rPr>
                  <w:rStyle w:val="normaltextrun"/>
                  <w:sz w:val="20"/>
                  <w:szCs w:val="20"/>
                </w:rPr>
                <w:t>u komunikačního mixu, zacílené</w:t>
              </w:r>
              <w:r w:rsidRPr="00F46F2F">
                <w:rPr>
                  <w:rStyle w:val="normaltextrun"/>
                  <w:sz w:val="20"/>
                  <w:szCs w:val="20"/>
                </w:rPr>
                <w:t xml:space="preserve"> zejména na uspokojení potřeb klientů, spotřebitelů a konkurenceschopnost organizací v</w:t>
              </w:r>
              <w:r w:rsidR="00930A0B" w:rsidRPr="00F46F2F">
                <w:rPr>
                  <w:rStyle w:val="normaltextrun"/>
                  <w:sz w:val="20"/>
                  <w:szCs w:val="20"/>
                </w:rPr>
                <w:t> </w:t>
              </w:r>
              <w:r w:rsidRPr="00F46F2F">
                <w:rPr>
                  <w:rStyle w:val="normaltextrun"/>
                  <w:sz w:val="20"/>
                  <w:szCs w:val="20"/>
                </w:rPr>
                <w:t xml:space="preserve">prostředí současných trhů. </w:t>
              </w:r>
            </w:ins>
          </w:p>
          <w:p w14:paraId="69103AB6" w14:textId="77777777" w:rsidR="00A43842" w:rsidRPr="00F46F2F" w:rsidRDefault="00A43842" w:rsidP="00464837">
            <w:pPr>
              <w:pStyle w:val="paragraph"/>
              <w:spacing w:before="0" w:beforeAutospacing="0" w:after="0" w:afterAutospacing="0"/>
              <w:jc w:val="both"/>
              <w:textAlignment w:val="baseline"/>
              <w:rPr>
                <w:ins w:id="11318" w:author="Jana Martincová" w:date="2023-06-01T08:06:00Z"/>
                <w:rStyle w:val="normaltextrun"/>
                <w:sz w:val="20"/>
                <w:szCs w:val="20"/>
              </w:rPr>
            </w:pPr>
            <w:ins w:id="11319" w:author="Jana Martincová" w:date="2023-06-01T08:06:00Z">
              <w:r w:rsidRPr="00F46F2F">
                <w:rPr>
                  <w:rStyle w:val="normaltextrun"/>
                  <w:i/>
                  <w:iCs/>
                  <w:sz w:val="20"/>
                  <w:szCs w:val="20"/>
                </w:rPr>
                <w:t>Odborné dovednosti</w:t>
              </w:r>
              <w:r w:rsidRPr="00F46F2F">
                <w:rPr>
                  <w:rStyle w:val="normaltextrun"/>
                  <w:sz w:val="20"/>
                  <w:szCs w:val="20"/>
                </w:rPr>
                <w:t xml:space="preserve">: </w:t>
              </w:r>
              <w:r w:rsidR="00464837" w:rsidRPr="00F46F2F">
                <w:rPr>
                  <w:rStyle w:val="normaltextrun"/>
                  <w:sz w:val="20"/>
                  <w:szCs w:val="20"/>
                </w:rPr>
                <w:t>s</w:t>
              </w:r>
              <w:r w:rsidRPr="00F46F2F">
                <w:rPr>
                  <w:rStyle w:val="normaltextrun"/>
                  <w:sz w:val="20"/>
                  <w:szCs w:val="20"/>
                </w:rPr>
                <w:t>tudent umí vytvářet základní marketingové analýzy v oblasti výzkumu i průzkumu trhu, výzkumu potřeb zákazníků a spotřebitelů, výzkumu konkurence a jejich výsledky implementovat do aktivit marketingově řízené organizace v tržním i neziskovém sektoru.</w:t>
              </w:r>
            </w:ins>
          </w:p>
          <w:p w14:paraId="2EA953AD" w14:textId="77777777" w:rsidR="00AF4BB5" w:rsidRPr="00F46F2F" w:rsidRDefault="00AF4BB5" w:rsidP="00570DF2">
            <w:pPr>
              <w:jc w:val="both"/>
              <w:textAlignment w:val="baseline"/>
              <w:rPr>
                <w:ins w:id="11320" w:author="Jana Martincová" w:date="2023-06-01T08:06:00Z"/>
                <w:b/>
                <w:sz w:val="20"/>
                <w:szCs w:val="20"/>
              </w:rPr>
            </w:pPr>
          </w:p>
          <w:p w14:paraId="30FBDB7B" w14:textId="77777777" w:rsidR="00A43842" w:rsidRPr="00F46F2F" w:rsidRDefault="00A43842" w:rsidP="00570DF2">
            <w:pPr>
              <w:jc w:val="both"/>
              <w:textAlignment w:val="baseline"/>
              <w:rPr>
                <w:ins w:id="11321" w:author="Jana Martincová" w:date="2023-06-01T08:06:00Z"/>
                <w:b/>
                <w:sz w:val="20"/>
                <w:szCs w:val="20"/>
              </w:rPr>
            </w:pPr>
            <w:ins w:id="11322" w:author="Jana Martincová" w:date="2023-06-01T08:06:00Z">
              <w:r w:rsidRPr="00F46F2F">
                <w:rPr>
                  <w:b/>
                  <w:sz w:val="20"/>
                  <w:szCs w:val="20"/>
                </w:rPr>
                <w:t>Metody výuky</w:t>
              </w:r>
            </w:ins>
          </w:p>
          <w:p w14:paraId="491FCA09" w14:textId="77777777" w:rsidR="00A43842" w:rsidRPr="00F46F2F" w:rsidRDefault="00A43842" w:rsidP="00570DF2">
            <w:pPr>
              <w:pStyle w:val="paragraph"/>
              <w:spacing w:before="0" w:beforeAutospacing="0" w:after="0" w:afterAutospacing="0"/>
              <w:jc w:val="both"/>
              <w:textAlignment w:val="baseline"/>
              <w:rPr>
                <w:ins w:id="11323" w:author="Jana Martincová" w:date="2023-06-01T08:06:00Z"/>
                <w:rStyle w:val="normaltextrun"/>
                <w:sz w:val="20"/>
                <w:szCs w:val="20"/>
              </w:rPr>
            </w:pPr>
            <w:ins w:id="11324" w:author="Jana Martincová" w:date="2023-06-01T08:06:00Z">
              <w:r w:rsidRPr="00F46F2F">
                <w:rPr>
                  <w:rStyle w:val="normaltextrun"/>
                  <w:sz w:val="20"/>
                  <w:szCs w:val="20"/>
                </w:rPr>
                <w:t>V rámci přednášek vyučující aplikuje klasické slovní metody, a to monolog, vysvětlování</w:t>
              </w:r>
              <w:r w:rsidR="006D7C27" w:rsidRPr="00F46F2F">
                <w:rPr>
                  <w:rStyle w:val="normaltextrun"/>
                  <w:sz w:val="20"/>
                  <w:szCs w:val="20"/>
                </w:rPr>
                <w:t xml:space="preserve"> </w:t>
              </w:r>
              <w:r w:rsidRPr="00F46F2F">
                <w:rPr>
                  <w:rStyle w:val="normaltextrun"/>
                  <w:sz w:val="20"/>
                  <w:szCs w:val="20"/>
                </w:rPr>
                <w:t>a diskuzi, které doplňuje o</w:t>
              </w:r>
              <w:r w:rsidR="00930A0B" w:rsidRPr="00F46F2F">
                <w:rPr>
                  <w:rStyle w:val="normaltextrun"/>
                  <w:sz w:val="20"/>
                  <w:szCs w:val="20"/>
                </w:rPr>
                <w:t> </w:t>
              </w:r>
              <w:r w:rsidRPr="00F46F2F">
                <w:rPr>
                  <w:rStyle w:val="normaltextrun"/>
                  <w:sz w:val="20"/>
                  <w:szCs w:val="20"/>
                </w:rPr>
                <w:t xml:space="preserve">příklady dobré praxe a případové studie. Rovněž využívá metodu multipleangles pro vysvětlení a vyjasnění různých úhlů pohledu na danou problematiku, brainstorming a kritické náhledy. </w:t>
              </w:r>
            </w:ins>
          </w:p>
          <w:p w14:paraId="639698A1" w14:textId="77777777" w:rsidR="00A43842" w:rsidRPr="00F46F2F" w:rsidRDefault="00A43842" w:rsidP="00570DF2">
            <w:pPr>
              <w:pStyle w:val="paragraph"/>
              <w:spacing w:before="0" w:beforeAutospacing="0" w:after="0" w:afterAutospacing="0"/>
              <w:jc w:val="both"/>
              <w:textAlignment w:val="baseline"/>
              <w:rPr>
                <w:ins w:id="11325" w:author="Jana Martincová" w:date="2023-06-01T08:06:00Z"/>
                <w:rStyle w:val="normaltextrun"/>
                <w:sz w:val="20"/>
                <w:szCs w:val="20"/>
              </w:rPr>
            </w:pPr>
          </w:p>
          <w:p w14:paraId="236A3EC4" w14:textId="77777777" w:rsidR="00203F1B" w:rsidRPr="00F46F2F" w:rsidRDefault="00A43842" w:rsidP="00B11784">
            <w:pPr>
              <w:pStyle w:val="paragraph"/>
              <w:spacing w:before="0" w:beforeAutospacing="0" w:after="0" w:afterAutospacing="0"/>
              <w:jc w:val="both"/>
              <w:textAlignment w:val="baseline"/>
              <w:rPr>
                <w:ins w:id="11326" w:author="Jana Martincová" w:date="2023-06-01T08:06:00Z"/>
                <w:sz w:val="20"/>
                <w:szCs w:val="20"/>
              </w:rPr>
            </w:pPr>
            <w:ins w:id="11327" w:author="Jana Martincová" w:date="2023-06-01T08:06:00Z">
              <w:r w:rsidRPr="00F46F2F">
                <w:rPr>
                  <w:rStyle w:val="normaltextrun"/>
                  <w:sz w:val="20"/>
                  <w:szCs w:val="20"/>
                </w:rPr>
                <w:t>V rámci seminářů vyučující aplikuje klasické výukové metody slovní, názorně-demonstrační a dovednostně-praktické. Rovněž využívá aktivizační metody (diskuzní, metody řešení problémů). Vyučující využívá skupinovou a kooperativní výuku s prvky kolaborace, výuku vede kons</w:t>
              </w:r>
              <w:r w:rsidR="0029429E" w:rsidRPr="00F46F2F">
                <w:rPr>
                  <w:rStyle w:val="normaltextrun"/>
                  <w:sz w:val="20"/>
                  <w:szCs w:val="20"/>
                </w:rPr>
                <w:t>t</w:t>
              </w:r>
              <w:r w:rsidRPr="00F46F2F">
                <w:rPr>
                  <w:rStyle w:val="normaltextrun"/>
                  <w:sz w:val="20"/>
                  <w:szCs w:val="20"/>
                </w:rPr>
                <w:t>ruktivisti</w:t>
              </w:r>
              <w:r w:rsidR="003914F3" w:rsidRPr="00F46F2F">
                <w:rPr>
                  <w:rStyle w:val="normaltextrun"/>
                  <w:sz w:val="20"/>
                  <w:szCs w:val="20"/>
                </w:rPr>
                <w:t>c</w:t>
              </w:r>
              <w:r w:rsidRPr="00F46F2F">
                <w:rPr>
                  <w:rStyle w:val="normaltextrun"/>
                  <w:sz w:val="20"/>
                  <w:szCs w:val="20"/>
                </w:rPr>
                <w:t>ky</w:t>
              </w:r>
              <w:r w:rsidR="00FE1997" w:rsidRPr="00F46F2F">
                <w:rPr>
                  <w:rStyle w:val="normaltextrun"/>
                  <w:sz w:val="20"/>
                  <w:szCs w:val="20"/>
                </w:rPr>
                <w:t>,</w:t>
              </w:r>
              <w:r w:rsidRPr="00F46F2F">
                <w:rPr>
                  <w:rStyle w:val="normaltextrun"/>
                  <w:sz w:val="20"/>
                  <w:szCs w:val="20"/>
                </w:rPr>
                <w:t xml:space="preserve"> s aplikací metod kritického myšlení. Aplikaci jednotlivých metod propojuje a vytváří efektivně pojatou výuku pro rozvoj výstupních kompetencí.</w:t>
              </w:r>
            </w:ins>
          </w:p>
        </w:tc>
      </w:tr>
      <w:tr w:rsidR="00A43842" w:rsidRPr="00F46F2F" w14:paraId="6512D887" w14:textId="77777777" w:rsidTr="00B11784">
        <w:trPr>
          <w:trHeight w:val="265"/>
        </w:trPr>
        <w:tc>
          <w:tcPr>
            <w:tcW w:w="3653" w:type="dxa"/>
            <w:gridSpan w:val="2"/>
            <w:tcBorders>
              <w:top w:val="nil"/>
            </w:tcBorders>
            <w:shd w:val="clear" w:color="auto" w:fill="F7CAAC"/>
          </w:tcPr>
          <w:p w14:paraId="3DB2BEAD" w14:textId="77777777" w:rsidR="00A43842" w:rsidRPr="00F46F2F" w:rsidRDefault="00A43842" w:rsidP="00B11784">
            <w:pPr>
              <w:keepNext/>
              <w:jc w:val="both"/>
              <w:rPr>
                <w:sz w:val="20"/>
                <w:szCs w:val="20"/>
              </w:rPr>
            </w:pPr>
            <w:r w:rsidRPr="00F46F2F">
              <w:rPr>
                <w:b/>
                <w:sz w:val="20"/>
                <w:szCs w:val="20"/>
              </w:rPr>
              <w:t>Studijní literatura a studijní pomůcky</w:t>
            </w:r>
          </w:p>
        </w:tc>
        <w:tc>
          <w:tcPr>
            <w:tcW w:w="6202" w:type="dxa"/>
            <w:gridSpan w:val="6"/>
            <w:tcBorders>
              <w:top w:val="nil"/>
              <w:bottom w:val="nil"/>
            </w:tcBorders>
          </w:tcPr>
          <w:p w14:paraId="0D49D8E7" w14:textId="77777777" w:rsidR="00A43842" w:rsidRPr="00F46F2F" w:rsidRDefault="00A43842" w:rsidP="00B11784">
            <w:pPr>
              <w:jc w:val="both"/>
              <w:rPr>
                <w:sz w:val="20"/>
                <w:szCs w:val="20"/>
              </w:rPr>
            </w:pPr>
          </w:p>
        </w:tc>
      </w:tr>
      <w:tr w:rsidR="00A43842" w:rsidRPr="000712BB" w14:paraId="72420162" w14:textId="77777777" w:rsidTr="00B11784">
        <w:trPr>
          <w:trHeight w:val="1497"/>
          <w:del w:id="11328" w:author="Jana Martincová" w:date="2023-06-01T08:06:00Z"/>
        </w:trPr>
        <w:tc>
          <w:tcPr>
            <w:tcW w:w="9855" w:type="dxa"/>
            <w:gridSpan w:val="8"/>
            <w:tcBorders>
              <w:top w:val="nil"/>
            </w:tcBorders>
          </w:tcPr>
          <w:p w14:paraId="6458944D" w14:textId="77777777" w:rsidR="00A43842" w:rsidRPr="000712BB" w:rsidRDefault="00A43842" w:rsidP="006F64DD">
            <w:pPr>
              <w:jc w:val="both"/>
              <w:textAlignment w:val="baseline"/>
              <w:rPr>
                <w:del w:id="11329" w:author="Jana Martincová" w:date="2023-06-01T08:06:00Z"/>
                <w:b/>
                <w:bCs/>
                <w:sz w:val="20"/>
                <w:szCs w:val="20"/>
              </w:rPr>
            </w:pPr>
            <w:del w:id="11330" w:author="Jana Martincová" w:date="2023-06-01T08:06:00Z">
              <w:r w:rsidRPr="000712BB">
                <w:rPr>
                  <w:b/>
                  <w:bCs/>
                  <w:sz w:val="20"/>
                  <w:szCs w:val="20"/>
                </w:rPr>
                <w:delText>Povinná literatura</w:delText>
              </w:r>
            </w:del>
          </w:p>
          <w:p w14:paraId="353E3586" w14:textId="77777777" w:rsidR="006F64DD" w:rsidRPr="000712BB" w:rsidRDefault="00A43842" w:rsidP="00B11784">
            <w:pPr>
              <w:pStyle w:val="paragraph"/>
              <w:spacing w:before="0" w:beforeAutospacing="0" w:after="0" w:afterAutospacing="0"/>
              <w:jc w:val="both"/>
              <w:textAlignment w:val="baseline"/>
              <w:rPr>
                <w:del w:id="11331" w:author="Jana Martincová" w:date="2023-06-01T08:06:00Z"/>
                <w:rStyle w:val="normaltextrun"/>
                <w:sz w:val="20"/>
                <w:szCs w:val="20"/>
              </w:rPr>
            </w:pPr>
            <w:del w:id="11332" w:author="Jana Martincová" w:date="2023-06-01T08:06:00Z">
              <w:r w:rsidRPr="000712BB">
                <w:rPr>
                  <w:rStyle w:val="normaltextrun"/>
                  <w:sz w:val="20"/>
                  <w:szCs w:val="20"/>
                </w:rPr>
                <w:delText>G</w:delText>
              </w:r>
              <w:r w:rsidR="00702058" w:rsidRPr="000712BB">
                <w:rPr>
                  <w:rStyle w:val="normaltextrun"/>
                  <w:sz w:val="20"/>
                  <w:szCs w:val="20"/>
                </w:rPr>
                <w:delText>rewal</w:delText>
              </w:r>
              <w:r w:rsidRPr="000712BB">
                <w:rPr>
                  <w:rStyle w:val="normaltextrun"/>
                  <w:sz w:val="20"/>
                  <w:szCs w:val="20"/>
                </w:rPr>
                <w:delText>, D</w:delText>
              </w:r>
              <w:r w:rsidR="00702058" w:rsidRPr="000712BB">
                <w:rPr>
                  <w:rStyle w:val="normaltextrun"/>
                  <w:sz w:val="20"/>
                  <w:szCs w:val="20"/>
                </w:rPr>
                <w:delText>., &amp;</w:delText>
              </w:r>
              <w:r w:rsidR="006F64DD" w:rsidRPr="000712BB">
                <w:rPr>
                  <w:rStyle w:val="normaltextrun"/>
                  <w:sz w:val="20"/>
                  <w:szCs w:val="20"/>
                </w:rPr>
                <w:delText xml:space="preserve"> </w:delText>
              </w:r>
              <w:r w:rsidRPr="000712BB">
                <w:rPr>
                  <w:rStyle w:val="normaltextrun"/>
                  <w:sz w:val="20"/>
                  <w:szCs w:val="20"/>
                </w:rPr>
                <w:delText>L</w:delText>
              </w:r>
              <w:r w:rsidR="00702058" w:rsidRPr="000712BB">
                <w:rPr>
                  <w:rStyle w:val="normaltextrun"/>
                  <w:sz w:val="20"/>
                  <w:szCs w:val="20"/>
                </w:rPr>
                <w:delText>evy, M</w:delText>
              </w:r>
              <w:r w:rsidR="006F64DD" w:rsidRPr="000712BB">
                <w:rPr>
                  <w:rStyle w:val="normaltextrun"/>
                  <w:sz w:val="20"/>
                  <w:szCs w:val="20"/>
                </w:rPr>
                <w:delText>.</w:delText>
              </w:r>
              <w:r w:rsidR="00702058" w:rsidRPr="000712BB">
                <w:rPr>
                  <w:rStyle w:val="normaltextrun"/>
                  <w:sz w:val="20"/>
                  <w:szCs w:val="20"/>
                </w:rPr>
                <w:delText xml:space="preserve"> (2022).</w:delText>
              </w:r>
              <w:r w:rsidR="006F64DD" w:rsidRPr="000712BB">
                <w:rPr>
                  <w:rStyle w:val="normaltextrun"/>
                  <w:sz w:val="20"/>
                  <w:szCs w:val="20"/>
                </w:rPr>
                <w:delText xml:space="preserve"> </w:delText>
              </w:r>
              <w:r w:rsidR="006F64DD" w:rsidRPr="000712BB">
                <w:rPr>
                  <w:rStyle w:val="normaltextrun"/>
                  <w:i/>
                  <w:iCs/>
                  <w:sz w:val="20"/>
                  <w:szCs w:val="20"/>
                </w:rPr>
                <w:delText xml:space="preserve">M: </w:delText>
              </w:r>
              <w:r w:rsidRPr="000712BB">
                <w:rPr>
                  <w:rStyle w:val="normaltextrun"/>
                  <w:i/>
                  <w:iCs/>
                  <w:sz w:val="20"/>
                  <w:szCs w:val="20"/>
                </w:rPr>
                <w:delText>Marketing</w:delText>
              </w:r>
              <w:r w:rsidRPr="000712BB">
                <w:rPr>
                  <w:rStyle w:val="normaltextrun"/>
                  <w:sz w:val="20"/>
                  <w:szCs w:val="20"/>
                </w:rPr>
                <w:delText>. New York: McGraw Hill. ISBN 9781260597592.</w:delText>
              </w:r>
            </w:del>
          </w:p>
          <w:p w14:paraId="2E983092" w14:textId="77777777" w:rsidR="006F64DD" w:rsidRPr="000712BB" w:rsidRDefault="00A43842" w:rsidP="00B11784">
            <w:pPr>
              <w:pStyle w:val="paragraph"/>
              <w:spacing w:before="0" w:beforeAutospacing="0" w:after="0" w:afterAutospacing="0"/>
              <w:jc w:val="both"/>
              <w:textAlignment w:val="baseline"/>
              <w:rPr>
                <w:del w:id="11333" w:author="Jana Martincová" w:date="2023-06-01T08:06:00Z"/>
                <w:rStyle w:val="normaltextrun"/>
                <w:sz w:val="20"/>
                <w:szCs w:val="20"/>
              </w:rPr>
            </w:pPr>
            <w:del w:id="11334" w:author="Jana Martincová" w:date="2023-06-01T08:06:00Z">
              <w:r w:rsidRPr="000712BB">
                <w:rPr>
                  <w:rStyle w:val="normaltextrun"/>
                  <w:sz w:val="20"/>
                  <w:szCs w:val="20"/>
                </w:rPr>
                <w:delText>J</w:delText>
              </w:r>
              <w:r w:rsidR="00702058" w:rsidRPr="000712BB">
                <w:rPr>
                  <w:rStyle w:val="normaltextrun"/>
                  <w:sz w:val="20"/>
                  <w:szCs w:val="20"/>
                </w:rPr>
                <w:delText>akubíková</w:delText>
              </w:r>
              <w:r w:rsidRPr="000712BB">
                <w:rPr>
                  <w:rStyle w:val="normaltextrun"/>
                  <w:sz w:val="20"/>
                  <w:szCs w:val="20"/>
                </w:rPr>
                <w:delText>, D.</w:delText>
              </w:r>
              <w:r w:rsidR="00702058" w:rsidRPr="000712BB">
                <w:rPr>
                  <w:rStyle w:val="normaltextrun"/>
                  <w:sz w:val="20"/>
                  <w:szCs w:val="20"/>
                </w:rPr>
                <w:delText xml:space="preserve"> (2013).</w:delText>
              </w:r>
              <w:r w:rsidRPr="000712BB">
                <w:rPr>
                  <w:rStyle w:val="normaltextrun"/>
                  <w:i/>
                  <w:iCs/>
                  <w:sz w:val="20"/>
                  <w:szCs w:val="20"/>
                </w:rPr>
                <w:delText> Strategický marketing: strategie a trend</w:delText>
              </w:r>
              <w:r w:rsidRPr="000712BB">
                <w:rPr>
                  <w:rStyle w:val="normaltextrun"/>
                  <w:sz w:val="20"/>
                  <w:szCs w:val="20"/>
                </w:rPr>
                <w:delText>y. Praha: Grada. ISBN 9788024746708.</w:delText>
              </w:r>
            </w:del>
          </w:p>
          <w:p w14:paraId="1F8C112E" w14:textId="77777777" w:rsidR="006F64DD" w:rsidRPr="000712BB" w:rsidRDefault="00A43842" w:rsidP="00B11784">
            <w:pPr>
              <w:pStyle w:val="paragraph"/>
              <w:spacing w:before="0" w:beforeAutospacing="0" w:after="0" w:afterAutospacing="0"/>
              <w:jc w:val="both"/>
              <w:textAlignment w:val="baseline"/>
              <w:rPr>
                <w:del w:id="11335" w:author="Jana Martincová" w:date="2023-06-01T08:06:00Z"/>
                <w:rStyle w:val="normaltextrun"/>
                <w:sz w:val="20"/>
                <w:szCs w:val="20"/>
              </w:rPr>
            </w:pPr>
            <w:del w:id="11336" w:author="Jana Martincová" w:date="2023-06-01T08:06:00Z">
              <w:r w:rsidRPr="000712BB">
                <w:rPr>
                  <w:rStyle w:val="normaltextrun"/>
                  <w:sz w:val="20"/>
                  <w:szCs w:val="20"/>
                </w:rPr>
                <w:delText>K</w:delText>
              </w:r>
              <w:r w:rsidR="00702058" w:rsidRPr="000712BB">
                <w:rPr>
                  <w:rStyle w:val="normaltextrun"/>
                  <w:sz w:val="20"/>
                  <w:szCs w:val="20"/>
                </w:rPr>
                <w:delText>arlíček</w:delText>
              </w:r>
              <w:r w:rsidRPr="000712BB">
                <w:rPr>
                  <w:rStyle w:val="normaltextrun"/>
                  <w:sz w:val="20"/>
                  <w:szCs w:val="20"/>
                </w:rPr>
                <w:delText>, M</w:delText>
              </w:r>
              <w:r w:rsidR="00702058" w:rsidRPr="000712BB">
                <w:rPr>
                  <w:rStyle w:val="normaltextrun"/>
                  <w:sz w:val="20"/>
                  <w:szCs w:val="20"/>
                </w:rPr>
                <w:delText>. (2018)</w:delText>
              </w:r>
              <w:r w:rsidRPr="000712BB">
                <w:rPr>
                  <w:rStyle w:val="normaltextrun"/>
                  <w:sz w:val="20"/>
                  <w:szCs w:val="20"/>
                </w:rPr>
                <w:delText>.</w:delText>
              </w:r>
              <w:r w:rsidRPr="000712BB">
                <w:rPr>
                  <w:rStyle w:val="normaltextrun"/>
                  <w:i/>
                  <w:iCs/>
                  <w:sz w:val="20"/>
                  <w:szCs w:val="20"/>
                </w:rPr>
                <w:delText> Základy marketingu</w:delText>
              </w:r>
              <w:r w:rsidRPr="000712BB">
                <w:rPr>
                  <w:rStyle w:val="normaltextrun"/>
                  <w:sz w:val="20"/>
                  <w:szCs w:val="20"/>
                </w:rPr>
                <w:delText>. Praha: Grada. ISBN 9788024758695.</w:delText>
              </w:r>
            </w:del>
          </w:p>
          <w:p w14:paraId="5B7BD7C4" w14:textId="77777777" w:rsidR="006F64DD" w:rsidRPr="000712BB" w:rsidRDefault="00A43842" w:rsidP="00B11784">
            <w:pPr>
              <w:pStyle w:val="paragraph"/>
              <w:spacing w:before="0" w:beforeAutospacing="0" w:after="0" w:afterAutospacing="0"/>
              <w:jc w:val="both"/>
              <w:textAlignment w:val="baseline"/>
              <w:rPr>
                <w:del w:id="11337" w:author="Jana Martincová" w:date="2023-06-01T08:06:00Z"/>
                <w:rStyle w:val="normaltextrun"/>
                <w:sz w:val="20"/>
                <w:szCs w:val="20"/>
              </w:rPr>
            </w:pPr>
            <w:del w:id="11338" w:author="Jana Martincová" w:date="2023-06-01T08:06:00Z">
              <w:r w:rsidRPr="000712BB">
                <w:rPr>
                  <w:rStyle w:val="normaltextrun"/>
                  <w:sz w:val="20"/>
                  <w:szCs w:val="20"/>
                </w:rPr>
                <w:delText>K</w:delText>
              </w:r>
              <w:r w:rsidR="00702058" w:rsidRPr="000712BB">
                <w:rPr>
                  <w:rStyle w:val="normaltextrun"/>
                  <w:sz w:val="20"/>
                  <w:szCs w:val="20"/>
                </w:rPr>
                <w:delText>otler</w:delText>
              </w:r>
              <w:r w:rsidRPr="000712BB">
                <w:rPr>
                  <w:rStyle w:val="normaltextrun"/>
                  <w:sz w:val="20"/>
                  <w:szCs w:val="20"/>
                </w:rPr>
                <w:delText>, P</w:delText>
              </w:r>
              <w:r w:rsidR="00702058" w:rsidRPr="000712BB">
                <w:rPr>
                  <w:rStyle w:val="normaltextrun"/>
                  <w:sz w:val="20"/>
                  <w:szCs w:val="20"/>
                </w:rPr>
                <w:delText>., &amp;</w:delText>
              </w:r>
              <w:r w:rsidR="006F64DD" w:rsidRPr="000712BB">
                <w:rPr>
                  <w:rStyle w:val="normaltextrun"/>
                  <w:sz w:val="20"/>
                  <w:szCs w:val="20"/>
                </w:rPr>
                <w:delText xml:space="preserve"> </w:delText>
              </w:r>
              <w:r w:rsidRPr="000712BB">
                <w:rPr>
                  <w:rStyle w:val="normaltextrun"/>
                  <w:sz w:val="20"/>
                  <w:szCs w:val="20"/>
                </w:rPr>
                <w:delText>K</w:delText>
              </w:r>
              <w:r w:rsidR="00702058" w:rsidRPr="000712BB">
                <w:rPr>
                  <w:rStyle w:val="normaltextrun"/>
                  <w:sz w:val="20"/>
                  <w:szCs w:val="20"/>
                </w:rPr>
                <w:delText>eller, L. K</w:delText>
              </w:r>
              <w:r w:rsidR="006F64DD" w:rsidRPr="000712BB">
                <w:rPr>
                  <w:rStyle w:val="normaltextrun"/>
                  <w:sz w:val="20"/>
                  <w:szCs w:val="20"/>
                </w:rPr>
                <w:delText>.</w:delText>
              </w:r>
              <w:r w:rsidR="00702058" w:rsidRPr="000712BB">
                <w:rPr>
                  <w:rStyle w:val="normaltextrun"/>
                  <w:sz w:val="20"/>
                  <w:szCs w:val="20"/>
                </w:rPr>
                <w:delText xml:space="preserve"> (2013).</w:delText>
              </w:r>
              <w:r w:rsidRPr="000712BB">
                <w:rPr>
                  <w:rStyle w:val="normaltextrun"/>
                  <w:i/>
                  <w:iCs/>
                  <w:sz w:val="20"/>
                  <w:szCs w:val="20"/>
                </w:rPr>
                <w:delText> Marketing management</w:delText>
              </w:r>
              <w:r w:rsidRPr="000712BB">
                <w:rPr>
                  <w:rStyle w:val="normaltextrun"/>
                  <w:sz w:val="20"/>
                  <w:szCs w:val="20"/>
                </w:rPr>
                <w:delText>. Praha: Grada. ISBN 9788024741505.</w:delText>
              </w:r>
            </w:del>
          </w:p>
          <w:p w14:paraId="3911740A" w14:textId="77777777" w:rsidR="00A43842" w:rsidRPr="000712BB" w:rsidRDefault="00A43842" w:rsidP="00B11784">
            <w:pPr>
              <w:pStyle w:val="paragraph"/>
              <w:spacing w:before="0" w:beforeAutospacing="0" w:after="0" w:afterAutospacing="0"/>
              <w:jc w:val="both"/>
              <w:textAlignment w:val="baseline"/>
              <w:rPr>
                <w:del w:id="11339" w:author="Jana Martincová" w:date="2023-06-01T08:06:00Z"/>
                <w:rStyle w:val="normaltextrun"/>
                <w:sz w:val="20"/>
                <w:szCs w:val="20"/>
              </w:rPr>
            </w:pPr>
            <w:del w:id="11340" w:author="Jana Martincová" w:date="2023-06-01T08:06:00Z">
              <w:r w:rsidRPr="000712BB">
                <w:rPr>
                  <w:rStyle w:val="normaltextrun"/>
                  <w:sz w:val="20"/>
                  <w:szCs w:val="20"/>
                </w:rPr>
                <w:delText>M</w:delText>
              </w:r>
              <w:r w:rsidR="00702058" w:rsidRPr="000712BB">
                <w:rPr>
                  <w:rStyle w:val="normaltextrun"/>
                  <w:sz w:val="20"/>
                  <w:szCs w:val="20"/>
                </w:rPr>
                <w:delText>cdonald</w:delText>
              </w:r>
              <w:r w:rsidRPr="000712BB">
                <w:rPr>
                  <w:rStyle w:val="normaltextrun"/>
                  <w:sz w:val="20"/>
                  <w:szCs w:val="20"/>
                </w:rPr>
                <w:delText>, M</w:delText>
              </w:r>
              <w:r w:rsidR="00702058" w:rsidRPr="000712BB">
                <w:rPr>
                  <w:rStyle w:val="normaltextrun"/>
                  <w:sz w:val="20"/>
                  <w:szCs w:val="20"/>
                </w:rPr>
                <w:delText>., &amp;</w:delText>
              </w:r>
              <w:r w:rsidR="006F64DD" w:rsidRPr="000712BB">
                <w:rPr>
                  <w:rStyle w:val="normaltextrun"/>
                  <w:sz w:val="20"/>
                  <w:szCs w:val="20"/>
                </w:rPr>
                <w:delText xml:space="preserve"> </w:delText>
              </w:r>
              <w:r w:rsidRPr="000712BB">
                <w:rPr>
                  <w:rStyle w:val="normaltextrun"/>
                  <w:sz w:val="20"/>
                  <w:szCs w:val="20"/>
                </w:rPr>
                <w:delText>W</w:delText>
              </w:r>
              <w:r w:rsidR="00702058" w:rsidRPr="000712BB">
                <w:rPr>
                  <w:rStyle w:val="normaltextrun"/>
                  <w:sz w:val="20"/>
                  <w:szCs w:val="20"/>
                </w:rPr>
                <w:delText>ilson, H</w:delText>
              </w:r>
              <w:r w:rsidRPr="000712BB">
                <w:rPr>
                  <w:rStyle w:val="normaltextrun"/>
                  <w:sz w:val="20"/>
                  <w:szCs w:val="20"/>
                </w:rPr>
                <w:delText>.</w:delText>
              </w:r>
              <w:r w:rsidR="00702058" w:rsidRPr="000712BB">
                <w:rPr>
                  <w:rStyle w:val="normaltextrun"/>
                  <w:sz w:val="20"/>
                  <w:szCs w:val="20"/>
                </w:rPr>
                <w:delText xml:space="preserve"> (2012).</w:delText>
              </w:r>
              <w:r w:rsidRPr="000712BB">
                <w:rPr>
                  <w:rStyle w:val="normaltextrun"/>
                  <w:i/>
                  <w:iCs/>
                  <w:sz w:val="20"/>
                  <w:szCs w:val="20"/>
                </w:rPr>
                <w:delText> Marketingový plán: příprava a úspěšná realizace</w:delText>
              </w:r>
              <w:r w:rsidRPr="000712BB">
                <w:rPr>
                  <w:rStyle w:val="normaltextrun"/>
                  <w:sz w:val="20"/>
                  <w:szCs w:val="20"/>
                </w:rPr>
                <w:delText>. Brno: BizBooks. ISBN 9788026500148.</w:delText>
              </w:r>
            </w:del>
          </w:p>
          <w:p w14:paraId="6D9D6471" w14:textId="77777777" w:rsidR="006F64DD" w:rsidRPr="000712BB" w:rsidRDefault="006F64DD" w:rsidP="00B11784">
            <w:pPr>
              <w:pStyle w:val="paragraph"/>
              <w:spacing w:before="0" w:beforeAutospacing="0" w:after="0" w:afterAutospacing="0"/>
              <w:jc w:val="both"/>
              <w:textAlignment w:val="baseline"/>
              <w:rPr>
                <w:del w:id="11341" w:author="Jana Martincová" w:date="2023-06-01T08:06:00Z"/>
                <w:sz w:val="20"/>
                <w:szCs w:val="20"/>
              </w:rPr>
            </w:pPr>
          </w:p>
          <w:p w14:paraId="4A2347D3" w14:textId="77777777" w:rsidR="00A43842" w:rsidRPr="000712BB" w:rsidRDefault="00A43842" w:rsidP="006F64DD">
            <w:pPr>
              <w:jc w:val="both"/>
              <w:textAlignment w:val="baseline"/>
              <w:rPr>
                <w:del w:id="11342" w:author="Jana Martincová" w:date="2023-06-01T08:06:00Z"/>
                <w:b/>
                <w:bCs/>
                <w:sz w:val="20"/>
                <w:szCs w:val="20"/>
              </w:rPr>
            </w:pPr>
            <w:del w:id="11343" w:author="Jana Martincová" w:date="2023-06-01T08:06:00Z">
              <w:r w:rsidRPr="000712BB">
                <w:rPr>
                  <w:b/>
                  <w:bCs/>
                  <w:sz w:val="20"/>
                  <w:szCs w:val="20"/>
                </w:rPr>
                <w:delText>Doporučená literatura</w:delText>
              </w:r>
            </w:del>
          </w:p>
          <w:p w14:paraId="46873E65" w14:textId="77777777" w:rsidR="00753497" w:rsidRPr="000712BB" w:rsidRDefault="00753497" w:rsidP="00B11784">
            <w:pPr>
              <w:pStyle w:val="paragraph"/>
              <w:spacing w:before="0" w:beforeAutospacing="0" w:after="0" w:afterAutospacing="0"/>
              <w:jc w:val="both"/>
              <w:textAlignment w:val="baseline"/>
              <w:rPr>
                <w:del w:id="11344" w:author="Jana Martincová" w:date="2023-06-01T08:06:00Z"/>
                <w:rStyle w:val="normaltextrun"/>
                <w:sz w:val="20"/>
                <w:szCs w:val="20"/>
              </w:rPr>
            </w:pPr>
            <w:del w:id="11345" w:author="Jana Martincová" w:date="2023-06-01T08:06:00Z">
              <w:r w:rsidRPr="000712BB">
                <w:rPr>
                  <w:rStyle w:val="normaltextrun"/>
                  <w:sz w:val="20"/>
                  <w:szCs w:val="20"/>
                </w:rPr>
                <w:delText xml:space="preserve">Czinkota, R. M., Vrontis, D., Kotabe, M., &amp; Shams, R. M. S. (2021). </w:delText>
              </w:r>
              <w:r w:rsidRPr="000712BB">
                <w:rPr>
                  <w:rStyle w:val="normaltextrun"/>
                  <w:i/>
                  <w:iCs/>
                  <w:sz w:val="20"/>
                  <w:szCs w:val="20"/>
                </w:rPr>
                <w:delText>Management: past, present and future</w:delText>
              </w:r>
              <w:r w:rsidRPr="000712BB">
                <w:rPr>
                  <w:rStyle w:val="normaltextrun"/>
                  <w:sz w:val="20"/>
                  <w:szCs w:val="20"/>
                </w:rPr>
                <w:delText>. Cham: Springer. ISBN 9783030669157.</w:delText>
              </w:r>
            </w:del>
          </w:p>
          <w:p w14:paraId="4D71933D" w14:textId="77777777" w:rsidR="00753497" w:rsidRPr="000712BB" w:rsidRDefault="00753497" w:rsidP="00B11784">
            <w:pPr>
              <w:pStyle w:val="paragraph"/>
              <w:spacing w:before="0" w:beforeAutospacing="0" w:after="0" w:afterAutospacing="0"/>
              <w:jc w:val="both"/>
              <w:textAlignment w:val="baseline"/>
              <w:rPr>
                <w:del w:id="11346" w:author="Jana Martincová" w:date="2023-06-01T08:06:00Z"/>
                <w:rStyle w:val="normaltextrun"/>
                <w:sz w:val="20"/>
                <w:szCs w:val="20"/>
              </w:rPr>
            </w:pPr>
            <w:del w:id="11347" w:author="Jana Martincová" w:date="2023-06-01T08:06:00Z">
              <w:r w:rsidRPr="000712BB">
                <w:rPr>
                  <w:rStyle w:val="normaltextrun"/>
                  <w:sz w:val="20"/>
                  <w:szCs w:val="20"/>
                </w:rPr>
                <w:delText>Foret, M. (2012). </w:delText>
              </w:r>
              <w:r w:rsidRPr="000712BB">
                <w:rPr>
                  <w:rStyle w:val="normaltextrun"/>
                  <w:i/>
                  <w:sz w:val="20"/>
                  <w:szCs w:val="20"/>
                </w:rPr>
                <w:delText>Marketing pro začátečníky</w:delText>
              </w:r>
              <w:r w:rsidRPr="000712BB">
                <w:rPr>
                  <w:rStyle w:val="normaltextrun"/>
                  <w:sz w:val="20"/>
                  <w:szCs w:val="20"/>
                </w:rPr>
                <w:delText>. Brno: Edika. ISBN 9788026600060.</w:delText>
              </w:r>
            </w:del>
          </w:p>
          <w:p w14:paraId="192A703E" w14:textId="77777777" w:rsidR="00753497" w:rsidRPr="000712BB" w:rsidRDefault="00753497" w:rsidP="00B11784">
            <w:pPr>
              <w:pStyle w:val="paragraph"/>
              <w:spacing w:before="0" w:beforeAutospacing="0" w:after="0" w:afterAutospacing="0"/>
              <w:jc w:val="both"/>
              <w:textAlignment w:val="baseline"/>
              <w:rPr>
                <w:del w:id="11348" w:author="Jana Martincová" w:date="2023-06-01T08:06:00Z"/>
                <w:rStyle w:val="normaltextrun"/>
                <w:sz w:val="20"/>
                <w:szCs w:val="20"/>
              </w:rPr>
            </w:pPr>
            <w:del w:id="11349" w:author="Jana Martincová" w:date="2023-06-01T08:06:00Z">
              <w:r w:rsidRPr="000712BB">
                <w:rPr>
                  <w:rStyle w:val="normaltextrun"/>
                  <w:sz w:val="20"/>
                  <w:szCs w:val="20"/>
                </w:rPr>
                <w:delText>Koudelka, J. (2018).</w:delText>
              </w:r>
              <w:r w:rsidRPr="000712BB">
                <w:rPr>
                  <w:rStyle w:val="normaltextrun"/>
                  <w:i/>
                  <w:iCs/>
                  <w:sz w:val="20"/>
                  <w:szCs w:val="20"/>
                </w:rPr>
                <w:delText> Spotřebitelé a marketing</w:delText>
              </w:r>
              <w:r w:rsidRPr="000712BB">
                <w:rPr>
                  <w:rStyle w:val="normaltextrun"/>
                  <w:sz w:val="20"/>
                  <w:szCs w:val="20"/>
                </w:rPr>
                <w:delText>. Praha: C. H. Beck. ISBN 9788074006937.</w:delText>
              </w:r>
            </w:del>
          </w:p>
          <w:p w14:paraId="0C20AF47" w14:textId="77777777" w:rsidR="00753497" w:rsidRPr="000712BB" w:rsidRDefault="00753497" w:rsidP="00B11784">
            <w:pPr>
              <w:pStyle w:val="paragraph"/>
              <w:spacing w:before="0" w:beforeAutospacing="0" w:after="0" w:afterAutospacing="0"/>
              <w:jc w:val="both"/>
              <w:textAlignment w:val="baseline"/>
              <w:rPr>
                <w:del w:id="11350" w:author="Jana Martincová" w:date="2023-06-01T08:06:00Z"/>
                <w:rStyle w:val="normaltextrun"/>
                <w:sz w:val="20"/>
                <w:szCs w:val="20"/>
              </w:rPr>
            </w:pPr>
            <w:del w:id="11351" w:author="Jana Martincová" w:date="2023-06-01T08:06:00Z">
              <w:r w:rsidRPr="000712BB">
                <w:rPr>
                  <w:rStyle w:val="normaltextrun"/>
                  <w:sz w:val="20"/>
                  <w:szCs w:val="20"/>
                </w:rPr>
                <w:delText>Koudelková, P. (2019).</w:delText>
              </w:r>
              <w:r w:rsidRPr="000712BB">
                <w:rPr>
                  <w:rStyle w:val="normaltextrun"/>
                  <w:i/>
                  <w:iCs/>
                  <w:sz w:val="20"/>
                  <w:szCs w:val="20"/>
                </w:rPr>
                <w:delText> Základy marketingu a marketingové komunikace v sociálním podniku</w:delText>
              </w:r>
              <w:r w:rsidRPr="000712BB">
                <w:rPr>
                  <w:rStyle w:val="normaltextrun"/>
                  <w:sz w:val="20"/>
                  <w:szCs w:val="20"/>
                </w:rPr>
                <w:delText>. Jesenice: Ekopress. ISBN 9788087865507.</w:delText>
              </w:r>
            </w:del>
          </w:p>
          <w:p w14:paraId="5CF0E579" w14:textId="77777777" w:rsidR="00753497" w:rsidRPr="000712BB" w:rsidRDefault="00753497" w:rsidP="00753497">
            <w:pPr>
              <w:jc w:val="both"/>
              <w:rPr>
                <w:del w:id="11352" w:author="Jana Martincová" w:date="2023-06-01T08:06:00Z"/>
                <w:sz w:val="20"/>
                <w:szCs w:val="20"/>
              </w:rPr>
            </w:pPr>
            <w:del w:id="11353" w:author="Jana Martincová" w:date="2023-06-01T08:06:00Z">
              <w:r w:rsidRPr="000712BB">
                <w:rPr>
                  <w:sz w:val="20"/>
                  <w:szCs w:val="20"/>
                </w:rPr>
                <w:delText xml:space="preserve">Nill, A. (2015). </w:delText>
              </w:r>
              <w:r w:rsidRPr="000712BB">
                <w:rPr>
                  <w:i/>
                  <w:sz w:val="20"/>
                  <w:szCs w:val="20"/>
                </w:rPr>
                <w:delText>Handbook of Ethics and Marketing</w:delText>
              </w:r>
              <w:r w:rsidRPr="000712BB">
                <w:rPr>
                  <w:sz w:val="20"/>
                  <w:szCs w:val="20"/>
                </w:rPr>
                <w:delText>. London: Edward Elgar Pub. ISBN 9781781003428.</w:delText>
              </w:r>
            </w:del>
          </w:p>
          <w:p w14:paraId="20A03304" w14:textId="77777777" w:rsidR="00753497" w:rsidRPr="000712BB" w:rsidRDefault="00753497" w:rsidP="00753497">
            <w:pPr>
              <w:jc w:val="both"/>
              <w:rPr>
                <w:del w:id="11354" w:author="Jana Martincová" w:date="2023-06-01T08:06:00Z"/>
                <w:sz w:val="20"/>
                <w:szCs w:val="20"/>
              </w:rPr>
            </w:pPr>
            <w:del w:id="11355" w:author="Jana Martincová" w:date="2023-06-01T08:06:00Z">
              <w:r w:rsidRPr="000712BB">
                <w:rPr>
                  <w:sz w:val="20"/>
                  <w:szCs w:val="20"/>
                </w:rPr>
                <w:delText xml:space="preserve">Shankar, V. (2012). </w:delText>
              </w:r>
              <w:r w:rsidRPr="000712BB">
                <w:rPr>
                  <w:i/>
                  <w:sz w:val="20"/>
                  <w:szCs w:val="20"/>
                </w:rPr>
                <w:delText>Handbook of Marketing Strategy</w:delText>
              </w:r>
              <w:r w:rsidRPr="000712BB">
                <w:rPr>
                  <w:sz w:val="20"/>
                  <w:szCs w:val="20"/>
                </w:rPr>
                <w:delText xml:space="preserve">. London: Edward Elgar Pub. ISBN 9781849800983. </w:delText>
              </w:r>
            </w:del>
          </w:p>
          <w:p w14:paraId="3CD1F50C" w14:textId="77777777" w:rsidR="00753497" w:rsidRPr="000712BB" w:rsidRDefault="00753497" w:rsidP="00753497">
            <w:pPr>
              <w:jc w:val="both"/>
              <w:rPr>
                <w:del w:id="11356" w:author="Jana Martincová" w:date="2023-06-01T08:06:00Z"/>
                <w:sz w:val="20"/>
                <w:szCs w:val="20"/>
              </w:rPr>
            </w:pPr>
            <w:del w:id="11357" w:author="Jana Martincová" w:date="2023-06-01T08:06:00Z">
              <w:r w:rsidRPr="000712BB">
                <w:rPr>
                  <w:sz w:val="20"/>
                  <w:szCs w:val="20"/>
                </w:rPr>
                <w:delText xml:space="preserve">Swartz, T., &amp; Iacobucci, D. (2000) </w:delText>
              </w:r>
              <w:r w:rsidRPr="000712BB">
                <w:rPr>
                  <w:i/>
                  <w:sz w:val="20"/>
                  <w:szCs w:val="20"/>
                </w:rPr>
                <w:delText>Handbook of Services Marketing and Management</w:delText>
              </w:r>
              <w:r w:rsidRPr="000712BB">
                <w:rPr>
                  <w:sz w:val="20"/>
                  <w:szCs w:val="20"/>
                </w:rPr>
                <w:delText>. London: Sage Publications, Inc. ISBN 9780761916123.</w:delText>
              </w:r>
            </w:del>
          </w:p>
          <w:p w14:paraId="5DB2A9F8" w14:textId="77777777" w:rsidR="00753497" w:rsidRPr="000712BB" w:rsidRDefault="00753497" w:rsidP="00B11784">
            <w:pPr>
              <w:pStyle w:val="paragraph"/>
              <w:spacing w:before="0" w:beforeAutospacing="0" w:after="0" w:afterAutospacing="0"/>
              <w:jc w:val="both"/>
              <w:textAlignment w:val="baseline"/>
              <w:rPr>
                <w:del w:id="11358" w:author="Jana Martincová" w:date="2023-06-01T08:06:00Z"/>
                <w:rStyle w:val="normaltextrun"/>
                <w:sz w:val="20"/>
                <w:szCs w:val="20"/>
              </w:rPr>
            </w:pPr>
            <w:del w:id="11359" w:author="Jana Martincová" w:date="2023-06-01T08:06:00Z">
              <w:r w:rsidRPr="000712BB">
                <w:rPr>
                  <w:rStyle w:val="normaltextrun"/>
                  <w:sz w:val="20"/>
                  <w:szCs w:val="20"/>
                </w:rPr>
                <w:delText>Šimková, E. (2012).</w:delText>
              </w:r>
              <w:r w:rsidRPr="000712BB">
                <w:rPr>
                  <w:rStyle w:val="normaltextrun"/>
                  <w:i/>
                  <w:iCs/>
                  <w:sz w:val="20"/>
                  <w:szCs w:val="20"/>
                </w:rPr>
                <w:delText> Management a marketing v praxi neziskových organizací</w:delText>
              </w:r>
              <w:r w:rsidRPr="000712BB">
                <w:rPr>
                  <w:rStyle w:val="normaltextrun"/>
                  <w:sz w:val="20"/>
                  <w:szCs w:val="20"/>
                </w:rPr>
                <w:delText>. Hradec Králové: Gaudeamus. ISBN 9788074352300.</w:delText>
              </w:r>
            </w:del>
          </w:p>
          <w:p w14:paraId="2A2F7C6A" w14:textId="77777777" w:rsidR="00753497" w:rsidRPr="000712BB" w:rsidRDefault="00753497" w:rsidP="00B11784">
            <w:pPr>
              <w:pStyle w:val="paragraph"/>
              <w:spacing w:before="0" w:beforeAutospacing="0" w:after="0" w:afterAutospacing="0"/>
              <w:jc w:val="both"/>
              <w:textAlignment w:val="baseline"/>
              <w:rPr>
                <w:del w:id="11360" w:author="Jana Martincová" w:date="2023-06-01T08:06:00Z"/>
                <w:rStyle w:val="normaltextrun"/>
                <w:sz w:val="20"/>
                <w:szCs w:val="20"/>
              </w:rPr>
            </w:pPr>
            <w:del w:id="11361" w:author="Jana Martincová" w:date="2023-06-01T08:06:00Z">
              <w:r w:rsidRPr="000712BB">
                <w:rPr>
                  <w:rStyle w:val="normaltextrun"/>
                  <w:sz w:val="20"/>
                  <w:szCs w:val="20"/>
                </w:rPr>
                <w:delText>Tahal, R. (2017).</w:delText>
              </w:r>
              <w:r w:rsidRPr="000712BB">
                <w:rPr>
                  <w:rStyle w:val="normaltextrun"/>
                  <w:i/>
                  <w:iCs/>
                  <w:sz w:val="20"/>
                  <w:szCs w:val="20"/>
                </w:rPr>
                <w:delText> Marketingový výzkum: postupy, metody, trendy</w:delText>
              </w:r>
              <w:r w:rsidRPr="000712BB">
                <w:rPr>
                  <w:rStyle w:val="normaltextrun"/>
                  <w:sz w:val="20"/>
                  <w:szCs w:val="20"/>
                </w:rPr>
                <w:delText>. Praha: Grada. ISBN 9788027102068.</w:delText>
              </w:r>
            </w:del>
          </w:p>
          <w:p w14:paraId="7AC4C8DE" w14:textId="77777777" w:rsidR="00753497" w:rsidRPr="000712BB" w:rsidRDefault="00753497" w:rsidP="00B11784">
            <w:pPr>
              <w:pStyle w:val="paragraph"/>
              <w:spacing w:before="0" w:beforeAutospacing="0" w:after="0" w:afterAutospacing="0"/>
              <w:jc w:val="both"/>
              <w:textAlignment w:val="baseline"/>
              <w:rPr>
                <w:del w:id="11362" w:author="Jana Martincová" w:date="2023-06-01T08:06:00Z"/>
                <w:rStyle w:val="normaltextrun"/>
                <w:sz w:val="20"/>
                <w:szCs w:val="20"/>
              </w:rPr>
            </w:pPr>
            <w:del w:id="11363" w:author="Jana Martincová" w:date="2023-06-01T08:06:00Z">
              <w:r w:rsidRPr="000712BB">
                <w:rPr>
                  <w:rStyle w:val="normaltextrun"/>
                  <w:sz w:val="20"/>
                  <w:szCs w:val="20"/>
                </w:rPr>
                <w:delText xml:space="preserve">Tajtáková, M., Nová, J., &amp; Bedřich, L. (2016). </w:delText>
              </w:r>
              <w:r w:rsidRPr="000712BB">
                <w:rPr>
                  <w:rStyle w:val="normaltextrun"/>
                  <w:i/>
                  <w:iCs/>
                  <w:sz w:val="20"/>
                  <w:szCs w:val="20"/>
                </w:rPr>
                <w:delText>Marketing neziskových organizácií, športu a kultúry</w:delText>
              </w:r>
              <w:r w:rsidRPr="000712BB">
                <w:rPr>
                  <w:rStyle w:val="normaltextrun"/>
                  <w:sz w:val="20"/>
                  <w:szCs w:val="20"/>
                </w:rPr>
                <w:delText>. Bratislava: Wolters Kluwer. ISBN 9788081684074.</w:delText>
              </w:r>
            </w:del>
          </w:p>
          <w:p w14:paraId="6A5AEF19" w14:textId="77777777" w:rsidR="00753497" w:rsidRPr="000712BB" w:rsidRDefault="00753497" w:rsidP="00B11784">
            <w:pPr>
              <w:pStyle w:val="paragraph"/>
              <w:spacing w:before="0" w:beforeAutospacing="0" w:after="0" w:afterAutospacing="0"/>
              <w:jc w:val="both"/>
              <w:textAlignment w:val="baseline"/>
              <w:rPr>
                <w:del w:id="11364" w:author="Jana Martincová" w:date="2023-06-01T08:06:00Z"/>
                <w:sz w:val="20"/>
                <w:szCs w:val="20"/>
              </w:rPr>
            </w:pPr>
            <w:del w:id="11365" w:author="Jana Martincová" w:date="2023-06-01T08:06:00Z">
              <w:r w:rsidRPr="000712BB">
                <w:rPr>
                  <w:rStyle w:val="normaltextrun"/>
                  <w:sz w:val="20"/>
                  <w:szCs w:val="20"/>
                </w:rPr>
                <w:delText>Vaštíková, M. (2014).</w:delText>
              </w:r>
              <w:r w:rsidRPr="000712BB">
                <w:rPr>
                  <w:rStyle w:val="normaltextrun"/>
                  <w:i/>
                  <w:iCs/>
                  <w:sz w:val="20"/>
                  <w:szCs w:val="20"/>
                </w:rPr>
                <w:delText> Marketing služeb: efektivně a moderně</w:delText>
              </w:r>
              <w:r w:rsidRPr="000712BB">
                <w:rPr>
                  <w:rStyle w:val="normaltextrun"/>
                  <w:sz w:val="20"/>
                  <w:szCs w:val="20"/>
                </w:rPr>
                <w:delText>. Praha: Grada. ISBN 9788024750378.</w:delText>
              </w:r>
              <w:r w:rsidRPr="000712BB">
                <w:rPr>
                  <w:sz w:val="20"/>
                  <w:szCs w:val="20"/>
                </w:rPr>
                <w:delText xml:space="preserve"> </w:delText>
              </w:r>
            </w:del>
          </w:p>
          <w:p w14:paraId="3D937510" w14:textId="77777777" w:rsidR="00753497" w:rsidRPr="000712BB" w:rsidRDefault="00753497" w:rsidP="00753497">
            <w:pPr>
              <w:jc w:val="both"/>
              <w:rPr>
                <w:del w:id="11366" w:author="Jana Martincová" w:date="2023-06-01T08:06:00Z"/>
                <w:sz w:val="20"/>
                <w:szCs w:val="20"/>
              </w:rPr>
            </w:pPr>
            <w:del w:id="11367" w:author="Jana Martincová" w:date="2023-06-01T08:06:00Z">
              <w:r w:rsidRPr="000712BB">
                <w:rPr>
                  <w:sz w:val="20"/>
                  <w:szCs w:val="20"/>
                </w:rPr>
                <w:delText xml:space="preserve">Weitz, B., &amp; Wensley, R. (2002). </w:delText>
              </w:r>
              <w:r w:rsidRPr="000712BB">
                <w:rPr>
                  <w:i/>
                  <w:sz w:val="20"/>
                  <w:szCs w:val="20"/>
                </w:rPr>
                <w:delText>The Handbook of Marketing</w:delText>
              </w:r>
              <w:r w:rsidRPr="000712BB">
                <w:rPr>
                  <w:sz w:val="20"/>
                  <w:szCs w:val="20"/>
                </w:rPr>
                <w:delText>. London: Sage Publications. ISBN 0761956824.</w:delText>
              </w:r>
            </w:del>
          </w:p>
          <w:p w14:paraId="5CFEBEA1" w14:textId="77777777" w:rsidR="00D3217D" w:rsidRPr="000712BB" w:rsidRDefault="00D3217D" w:rsidP="00753497">
            <w:pPr>
              <w:jc w:val="both"/>
              <w:rPr>
                <w:del w:id="11368" w:author="Jana Martincová" w:date="2023-06-01T08:06:00Z"/>
                <w:sz w:val="20"/>
                <w:szCs w:val="20"/>
              </w:rPr>
            </w:pPr>
          </w:p>
          <w:p w14:paraId="33E3FBD5" w14:textId="77777777" w:rsidR="00D3217D" w:rsidRPr="000712BB" w:rsidRDefault="00D3217D" w:rsidP="00753497">
            <w:pPr>
              <w:jc w:val="both"/>
              <w:rPr>
                <w:del w:id="11369" w:author="Jana Martincová" w:date="2023-06-01T08:06:00Z"/>
                <w:sz w:val="20"/>
                <w:szCs w:val="20"/>
              </w:rPr>
            </w:pPr>
            <w:del w:id="11370" w:author="Jana Martincová" w:date="2023-06-01T08:06:00Z">
              <w:r w:rsidRPr="000712BB">
                <w:rPr>
                  <w:rStyle w:val="spellingerror"/>
                  <w:b/>
                  <w:color w:val="000000"/>
                  <w:sz w:val="20"/>
                  <w:szCs w:val="20"/>
                  <w:shd w:val="clear" w:color="auto" w:fill="FFFFFF"/>
                </w:rPr>
                <w:delText>Studijní opora</w:delText>
              </w:r>
              <w:r w:rsidRPr="000712BB">
                <w:rPr>
                  <w:rStyle w:val="spellingerror"/>
                  <w:color w:val="000000"/>
                  <w:sz w:val="20"/>
                  <w:szCs w:val="20"/>
                  <w:shd w:val="clear" w:color="auto" w:fill="FFFFFF"/>
                </w:rPr>
                <w:delText xml:space="preserve">: </w:delText>
              </w:r>
              <w:r w:rsidR="00CB0C2D">
                <w:fldChar w:fldCharType="begin"/>
              </w:r>
              <w:r w:rsidR="00CB0C2D">
                <w:delInstrText xml:space="preserve"> HYPERLINK "https://fhs.utb.cz/o-fakulte/zakladni-informace/ustavy/ustav-pedagogickych-ved/studijni-opory/" \t "_blank" </w:delInstrText>
              </w:r>
              <w:r w:rsidR="00CB0C2D">
                <w:fldChar w:fldCharType="separate"/>
              </w:r>
              <w:r w:rsidRPr="000712BB">
                <w:rPr>
                  <w:rStyle w:val="spellingerror"/>
                  <w:color w:val="000000"/>
                  <w:sz w:val="20"/>
                  <w:szCs w:val="20"/>
                </w:rPr>
                <w:delText>https://fhs.utb.cz/o-fakulte/zakladni-informace/ustavy/ustav-pedagogickych-ved/studijni-opory/</w:delText>
              </w:r>
              <w:r w:rsidR="00CB0C2D">
                <w:rPr>
                  <w:rStyle w:val="spellingerror"/>
                  <w:color w:val="000000"/>
                  <w:sz w:val="20"/>
                  <w:szCs w:val="20"/>
                </w:rPr>
                <w:fldChar w:fldCharType="end"/>
              </w:r>
            </w:del>
          </w:p>
          <w:p w14:paraId="4C40EFF2" w14:textId="77777777" w:rsidR="00753497" w:rsidRPr="000712BB" w:rsidRDefault="00753497" w:rsidP="00B11784">
            <w:pPr>
              <w:pStyle w:val="paragraph"/>
              <w:spacing w:before="0" w:beforeAutospacing="0" w:after="0" w:afterAutospacing="0"/>
              <w:jc w:val="both"/>
              <w:textAlignment w:val="baseline"/>
              <w:rPr>
                <w:del w:id="11371" w:author="Jana Martincová" w:date="2023-06-01T08:06:00Z"/>
                <w:sz w:val="20"/>
                <w:szCs w:val="20"/>
              </w:rPr>
            </w:pPr>
          </w:p>
        </w:tc>
      </w:tr>
      <w:tr w:rsidR="0000299D" w:rsidRPr="00F46F2F" w14:paraId="24298C08" w14:textId="77777777" w:rsidTr="00B11784">
        <w:trPr>
          <w:trHeight w:val="1497"/>
          <w:ins w:id="11372" w:author="Jana Martincová" w:date="2023-06-01T08:06:00Z"/>
        </w:trPr>
        <w:tc>
          <w:tcPr>
            <w:tcW w:w="9855" w:type="dxa"/>
            <w:gridSpan w:val="8"/>
            <w:tcBorders>
              <w:top w:val="nil"/>
            </w:tcBorders>
          </w:tcPr>
          <w:p w14:paraId="1F099F3E" w14:textId="77777777" w:rsidR="00A43842" w:rsidRPr="00F46F2F" w:rsidRDefault="00A43842" w:rsidP="006F64DD">
            <w:pPr>
              <w:jc w:val="both"/>
              <w:textAlignment w:val="baseline"/>
              <w:rPr>
                <w:ins w:id="11373" w:author="Jana Martincová" w:date="2023-06-01T08:06:00Z"/>
                <w:b/>
                <w:bCs/>
                <w:sz w:val="20"/>
                <w:szCs w:val="20"/>
              </w:rPr>
            </w:pPr>
            <w:ins w:id="11374" w:author="Jana Martincová" w:date="2023-06-01T08:06:00Z">
              <w:r w:rsidRPr="00F46F2F">
                <w:rPr>
                  <w:b/>
                  <w:bCs/>
                  <w:sz w:val="20"/>
                  <w:szCs w:val="20"/>
                </w:rPr>
                <w:t>Povinná literatura</w:t>
              </w:r>
            </w:ins>
          </w:p>
          <w:p w14:paraId="4F2ECC17" w14:textId="77777777" w:rsidR="006F64DD" w:rsidRPr="00F46F2F" w:rsidRDefault="00A43842" w:rsidP="00B11784">
            <w:pPr>
              <w:pStyle w:val="paragraph"/>
              <w:spacing w:before="0" w:beforeAutospacing="0" w:after="0" w:afterAutospacing="0"/>
              <w:jc w:val="both"/>
              <w:textAlignment w:val="baseline"/>
              <w:rPr>
                <w:ins w:id="11375" w:author="Jana Martincová" w:date="2023-06-01T08:06:00Z"/>
                <w:rStyle w:val="normaltextrun"/>
                <w:sz w:val="20"/>
                <w:szCs w:val="20"/>
              </w:rPr>
            </w:pPr>
            <w:ins w:id="11376" w:author="Jana Martincová" w:date="2023-06-01T08:06:00Z">
              <w:r w:rsidRPr="00F46F2F">
                <w:rPr>
                  <w:rStyle w:val="normaltextrun"/>
                  <w:sz w:val="20"/>
                  <w:szCs w:val="20"/>
                </w:rPr>
                <w:t>G</w:t>
              </w:r>
              <w:r w:rsidR="00702058" w:rsidRPr="00F46F2F">
                <w:rPr>
                  <w:rStyle w:val="normaltextrun"/>
                  <w:sz w:val="20"/>
                  <w:szCs w:val="20"/>
                </w:rPr>
                <w:t>rewal</w:t>
              </w:r>
              <w:r w:rsidRPr="00F46F2F">
                <w:rPr>
                  <w:rStyle w:val="normaltextrun"/>
                  <w:sz w:val="20"/>
                  <w:szCs w:val="20"/>
                </w:rPr>
                <w:t>, D</w:t>
              </w:r>
              <w:r w:rsidR="00702058" w:rsidRPr="00F46F2F">
                <w:rPr>
                  <w:rStyle w:val="normaltextrun"/>
                  <w:sz w:val="20"/>
                  <w:szCs w:val="20"/>
                </w:rPr>
                <w:t>., &amp;</w:t>
              </w:r>
              <w:r w:rsidR="006F64DD" w:rsidRPr="00F46F2F">
                <w:rPr>
                  <w:rStyle w:val="normaltextrun"/>
                  <w:sz w:val="20"/>
                  <w:szCs w:val="20"/>
                </w:rPr>
                <w:t xml:space="preserve"> </w:t>
              </w:r>
              <w:r w:rsidRPr="00F46F2F">
                <w:rPr>
                  <w:rStyle w:val="normaltextrun"/>
                  <w:sz w:val="20"/>
                  <w:szCs w:val="20"/>
                </w:rPr>
                <w:t>L</w:t>
              </w:r>
              <w:r w:rsidR="00702058" w:rsidRPr="00F46F2F">
                <w:rPr>
                  <w:rStyle w:val="normaltextrun"/>
                  <w:sz w:val="20"/>
                  <w:szCs w:val="20"/>
                </w:rPr>
                <w:t>evy, M</w:t>
              </w:r>
              <w:r w:rsidR="006F64DD" w:rsidRPr="00F46F2F">
                <w:rPr>
                  <w:rStyle w:val="normaltextrun"/>
                  <w:sz w:val="20"/>
                  <w:szCs w:val="20"/>
                </w:rPr>
                <w:t>.</w:t>
              </w:r>
              <w:r w:rsidR="00702058" w:rsidRPr="00F46F2F">
                <w:rPr>
                  <w:rStyle w:val="normaltextrun"/>
                  <w:sz w:val="20"/>
                  <w:szCs w:val="20"/>
                </w:rPr>
                <w:t xml:space="preserve"> (2022).</w:t>
              </w:r>
              <w:r w:rsidR="006F64DD" w:rsidRPr="00F46F2F">
                <w:rPr>
                  <w:rStyle w:val="normaltextrun"/>
                  <w:sz w:val="20"/>
                  <w:szCs w:val="20"/>
                </w:rPr>
                <w:t xml:space="preserve"> </w:t>
              </w:r>
              <w:r w:rsidR="006F64DD" w:rsidRPr="00F46F2F">
                <w:rPr>
                  <w:rStyle w:val="normaltextrun"/>
                  <w:i/>
                  <w:iCs/>
                  <w:sz w:val="20"/>
                  <w:szCs w:val="20"/>
                </w:rPr>
                <w:t xml:space="preserve">M: </w:t>
              </w:r>
              <w:r w:rsidRPr="00F46F2F">
                <w:rPr>
                  <w:rStyle w:val="normaltextrun"/>
                  <w:i/>
                  <w:iCs/>
                  <w:sz w:val="20"/>
                  <w:szCs w:val="20"/>
                </w:rPr>
                <w:t>Marketing</w:t>
              </w:r>
              <w:r w:rsidRPr="00F46F2F">
                <w:rPr>
                  <w:rStyle w:val="normaltextrun"/>
                  <w:sz w:val="20"/>
                  <w:szCs w:val="20"/>
                </w:rPr>
                <w:t>. New York: McGraw Hill. ISBN 9781260597592.</w:t>
              </w:r>
            </w:ins>
          </w:p>
          <w:p w14:paraId="51585B88" w14:textId="77777777" w:rsidR="006F64DD" w:rsidRPr="00F46F2F" w:rsidRDefault="00A43842" w:rsidP="00B11784">
            <w:pPr>
              <w:pStyle w:val="paragraph"/>
              <w:spacing w:before="0" w:beforeAutospacing="0" w:after="0" w:afterAutospacing="0"/>
              <w:jc w:val="both"/>
              <w:textAlignment w:val="baseline"/>
              <w:rPr>
                <w:ins w:id="11377" w:author="Jana Martincová" w:date="2023-06-01T08:06:00Z"/>
                <w:rStyle w:val="normaltextrun"/>
                <w:sz w:val="20"/>
                <w:szCs w:val="20"/>
              </w:rPr>
            </w:pPr>
            <w:ins w:id="11378" w:author="Jana Martincová" w:date="2023-06-01T08:06:00Z">
              <w:r w:rsidRPr="00F46F2F">
                <w:rPr>
                  <w:rStyle w:val="normaltextrun"/>
                  <w:sz w:val="20"/>
                  <w:szCs w:val="20"/>
                </w:rPr>
                <w:t>J</w:t>
              </w:r>
              <w:r w:rsidR="00702058" w:rsidRPr="00F46F2F">
                <w:rPr>
                  <w:rStyle w:val="normaltextrun"/>
                  <w:sz w:val="20"/>
                  <w:szCs w:val="20"/>
                </w:rPr>
                <w:t>akubíková</w:t>
              </w:r>
              <w:r w:rsidRPr="00F46F2F">
                <w:rPr>
                  <w:rStyle w:val="normaltextrun"/>
                  <w:sz w:val="20"/>
                  <w:szCs w:val="20"/>
                </w:rPr>
                <w:t>, D.</w:t>
              </w:r>
              <w:r w:rsidR="00702058" w:rsidRPr="00F46F2F">
                <w:rPr>
                  <w:rStyle w:val="normaltextrun"/>
                  <w:sz w:val="20"/>
                  <w:szCs w:val="20"/>
                </w:rPr>
                <w:t xml:space="preserve"> (2013).</w:t>
              </w:r>
              <w:r w:rsidRPr="00F46F2F">
                <w:rPr>
                  <w:rStyle w:val="normaltextrun"/>
                  <w:i/>
                  <w:iCs/>
                  <w:sz w:val="20"/>
                  <w:szCs w:val="20"/>
                </w:rPr>
                <w:t> Strategický marketing: strategie a trend</w:t>
              </w:r>
              <w:r w:rsidRPr="00F46F2F">
                <w:rPr>
                  <w:rStyle w:val="normaltextrun"/>
                  <w:sz w:val="20"/>
                  <w:szCs w:val="20"/>
                </w:rPr>
                <w:t>y. Praha: Grada. ISBN 9788024746708.</w:t>
              </w:r>
            </w:ins>
          </w:p>
          <w:p w14:paraId="45BC4DB1" w14:textId="77777777" w:rsidR="006F64DD" w:rsidRPr="00F46F2F" w:rsidRDefault="00A43842" w:rsidP="00B11784">
            <w:pPr>
              <w:pStyle w:val="paragraph"/>
              <w:spacing w:before="0" w:beforeAutospacing="0" w:after="0" w:afterAutospacing="0"/>
              <w:jc w:val="both"/>
              <w:textAlignment w:val="baseline"/>
              <w:rPr>
                <w:ins w:id="11379" w:author="Jana Martincová" w:date="2023-06-01T08:06:00Z"/>
                <w:rStyle w:val="normaltextrun"/>
                <w:sz w:val="20"/>
                <w:szCs w:val="20"/>
              </w:rPr>
            </w:pPr>
            <w:ins w:id="11380" w:author="Jana Martincová" w:date="2023-06-01T08:06:00Z">
              <w:r w:rsidRPr="00F46F2F">
                <w:rPr>
                  <w:rStyle w:val="normaltextrun"/>
                  <w:sz w:val="20"/>
                  <w:szCs w:val="20"/>
                </w:rPr>
                <w:t>K</w:t>
              </w:r>
              <w:r w:rsidR="00702058" w:rsidRPr="00F46F2F">
                <w:rPr>
                  <w:rStyle w:val="normaltextrun"/>
                  <w:sz w:val="20"/>
                  <w:szCs w:val="20"/>
                </w:rPr>
                <w:t>arlíček</w:t>
              </w:r>
              <w:r w:rsidRPr="00F46F2F">
                <w:rPr>
                  <w:rStyle w:val="normaltextrun"/>
                  <w:sz w:val="20"/>
                  <w:szCs w:val="20"/>
                </w:rPr>
                <w:t>, M</w:t>
              </w:r>
              <w:r w:rsidR="00702058" w:rsidRPr="00F46F2F">
                <w:rPr>
                  <w:rStyle w:val="normaltextrun"/>
                  <w:sz w:val="20"/>
                  <w:szCs w:val="20"/>
                </w:rPr>
                <w:t>. (2018)</w:t>
              </w:r>
              <w:r w:rsidRPr="00F46F2F">
                <w:rPr>
                  <w:rStyle w:val="normaltextrun"/>
                  <w:sz w:val="20"/>
                  <w:szCs w:val="20"/>
                </w:rPr>
                <w:t>.</w:t>
              </w:r>
              <w:r w:rsidRPr="00F46F2F">
                <w:rPr>
                  <w:rStyle w:val="normaltextrun"/>
                  <w:i/>
                  <w:iCs/>
                  <w:sz w:val="20"/>
                  <w:szCs w:val="20"/>
                </w:rPr>
                <w:t> Základy marketingu</w:t>
              </w:r>
              <w:r w:rsidRPr="00F46F2F">
                <w:rPr>
                  <w:rStyle w:val="normaltextrun"/>
                  <w:sz w:val="20"/>
                  <w:szCs w:val="20"/>
                </w:rPr>
                <w:t>. Praha: Grada. ISBN 9788024758695.</w:t>
              </w:r>
            </w:ins>
          </w:p>
          <w:p w14:paraId="63FD5E9C" w14:textId="77777777" w:rsidR="006F64DD" w:rsidRPr="00F46F2F" w:rsidRDefault="00A43842" w:rsidP="00B11784">
            <w:pPr>
              <w:pStyle w:val="paragraph"/>
              <w:spacing w:before="0" w:beforeAutospacing="0" w:after="0" w:afterAutospacing="0"/>
              <w:jc w:val="both"/>
              <w:textAlignment w:val="baseline"/>
              <w:rPr>
                <w:ins w:id="11381" w:author="Jana Martincová" w:date="2023-06-01T08:06:00Z"/>
                <w:rStyle w:val="normaltextrun"/>
                <w:sz w:val="20"/>
                <w:szCs w:val="20"/>
              </w:rPr>
            </w:pPr>
            <w:ins w:id="11382" w:author="Jana Martincová" w:date="2023-06-01T08:06:00Z">
              <w:r w:rsidRPr="00F46F2F">
                <w:rPr>
                  <w:rStyle w:val="normaltextrun"/>
                  <w:sz w:val="20"/>
                  <w:szCs w:val="20"/>
                </w:rPr>
                <w:t>K</w:t>
              </w:r>
              <w:r w:rsidR="00702058" w:rsidRPr="00F46F2F">
                <w:rPr>
                  <w:rStyle w:val="normaltextrun"/>
                  <w:sz w:val="20"/>
                  <w:szCs w:val="20"/>
                </w:rPr>
                <w:t>otler</w:t>
              </w:r>
              <w:r w:rsidRPr="00F46F2F">
                <w:rPr>
                  <w:rStyle w:val="normaltextrun"/>
                  <w:sz w:val="20"/>
                  <w:szCs w:val="20"/>
                </w:rPr>
                <w:t>, P</w:t>
              </w:r>
              <w:r w:rsidR="00702058" w:rsidRPr="00F46F2F">
                <w:rPr>
                  <w:rStyle w:val="normaltextrun"/>
                  <w:sz w:val="20"/>
                  <w:szCs w:val="20"/>
                </w:rPr>
                <w:t>., &amp;</w:t>
              </w:r>
              <w:r w:rsidR="006F64DD" w:rsidRPr="00F46F2F">
                <w:rPr>
                  <w:rStyle w:val="normaltextrun"/>
                  <w:sz w:val="20"/>
                  <w:szCs w:val="20"/>
                </w:rPr>
                <w:t xml:space="preserve"> </w:t>
              </w:r>
              <w:r w:rsidRPr="00F46F2F">
                <w:rPr>
                  <w:rStyle w:val="normaltextrun"/>
                  <w:sz w:val="20"/>
                  <w:szCs w:val="20"/>
                </w:rPr>
                <w:t>K</w:t>
              </w:r>
              <w:r w:rsidR="00702058" w:rsidRPr="00F46F2F">
                <w:rPr>
                  <w:rStyle w:val="normaltextrun"/>
                  <w:sz w:val="20"/>
                  <w:szCs w:val="20"/>
                </w:rPr>
                <w:t>eller, L. K</w:t>
              </w:r>
              <w:r w:rsidR="006F64DD" w:rsidRPr="00F46F2F">
                <w:rPr>
                  <w:rStyle w:val="normaltextrun"/>
                  <w:sz w:val="20"/>
                  <w:szCs w:val="20"/>
                </w:rPr>
                <w:t>.</w:t>
              </w:r>
              <w:r w:rsidR="00702058" w:rsidRPr="00F46F2F">
                <w:rPr>
                  <w:rStyle w:val="normaltextrun"/>
                  <w:sz w:val="20"/>
                  <w:szCs w:val="20"/>
                </w:rPr>
                <w:t xml:space="preserve"> (2013).</w:t>
              </w:r>
              <w:r w:rsidRPr="00F46F2F">
                <w:rPr>
                  <w:rStyle w:val="normaltextrun"/>
                  <w:i/>
                  <w:iCs/>
                  <w:sz w:val="20"/>
                  <w:szCs w:val="20"/>
                </w:rPr>
                <w:t> Marketing management</w:t>
              </w:r>
              <w:r w:rsidRPr="00F46F2F">
                <w:rPr>
                  <w:rStyle w:val="normaltextrun"/>
                  <w:sz w:val="20"/>
                  <w:szCs w:val="20"/>
                </w:rPr>
                <w:t>. Praha: Grada. ISBN 9788024741505.</w:t>
              </w:r>
            </w:ins>
          </w:p>
          <w:p w14:paraId="0A236250" w14:textId="77777777" w:rsidR="00A43842" w:rsidRPr="00F46F2F" w:rsidRDefault="00A43842" w:rsidP="00B11784">
            <w:pPr>
              <w:pStyle w:val="paragraph"/>
              <w:spacing w:before="0" w:beforeAutospacing="0" w:after="0" w:afterAutospacing="0"/>
              <w:jc w:val="both"/>
              <w:textAlignment w:val="baseline"/>
              <w:rPr>
                <w:ins w:id="11383" w:author="Jana Martincová" w:date="2023-06-01T08:06:00Z"/>
                <w:rStyle w:val="normaltextrun"/>
                <w:sz w:val="20"/>
                <w:szCs w:val="20"/>
              </w:rPr>
            </w:pPr>
            <w:ins w:id="11384" w:author="Jana Martincová" w:date="2023-06-01T08:06:00Z">
              <w:r w:rsidRPr="00F46F2F">
                <w:rPr>
                  <w:rStyle w:val="normaltextrun"/>
                  <w:sz w:val="20"/>
                  <w:szCs w:val="20"/>
                </w:rPr>
                <w:t>M</w:t>
              </w:r>
              <w:r w:rsidR="00702058" w:rsidRPr="00F46F2F">
                <w:rPr>
                  <w:rStyle w:val="normaltextrun"/>
                  <w:sz w:val="20"/>
                  <w:szCs w:val="20"/>
                </w:rPr>
                <w:t>cdonald</w:t>
              </w:r>
              <w:r w:rsidRPr="00F46F2F">
                <w:rPr>
                  <w:rStyle w:val="normaltextrun"/>
                  <w:sz w:val="20"/>
                  <w:szCs w:val="20"/>
                </w:rPr>
                <w:t>, M</w:t>
              </w:r>
              <w:r w:rsidR="00702058" w:rsidRPr="00F46F2F">
                <w:rPr>
                  <w:rStyle w:val="normaltextrun"/>
                  <w:sz w:val="20"/>
                  <w:szCs w:val="20"/>
                </w:rPr>
                <w:t>., &amp;</w:t>
              </w:r>
              <w:r w:rsidR="006F64DD" w:rsidRPr="00F46F2F">
                <w:rPr>
                  <w:rStyle w:val="normaltextrun"/>
                  <w:sz w:val="20"/>
                  <w:szCs w:val="20"/>
                </w:rPr>
                <w:t xml:space="preserve"> </w:t>
              </w:r>
              <w:r w:rsidRPr="00F46F2F">
                <w:rPr>
                  <w:rStyle w:val="normaltextrun"/>
                  <w:sz w:val="20"/>
                  <w:szCs w:val="20"/>
                </w:rPr>
                <w:t>W</w:t>
              </w:r>
              <w:r w:rsidR="00702058" w:rsidRPr="00F46F2F">
                <w:rPr>
                  <w:rStyle w:val="normaltextrun"/>
                  <w:sz w:val="20"/>
                  <w:szCs w:val="20"/>
                </w:rPr>
                <w:t>ilson, H</w:t>
              </w:r>
              <w:r w:rsidRPr="00F46F2F">
                <w:rPr>
                  <w:rStyle w:val="normaltextrun"/>
                  <w:sz w:val="20"/>
                  <w:szCs w:val="20"/>
                </w:rPr>
                <w:t>.</w:t>
              </w:r>
              <w:r w:rsidR="00702058" w:rsidRPr="00F46F2F">
                <w:rPr>
                  <w:rStyle w:val="normaltextrun"/>
                  <w:sz w:val="20"/>
                  <w:szCs w:val="20"/>
                </w:rPr>
                <w:t xml:space="preserve"> (2012).</w:t>
              </w:r>
              <w:r w:rsidRPr="00F46F2F">
                <w:rPr>
                  <w:rStyle w:val="normaltextrun"/>
                  <w:i/>
                  <w:iCs/>
                  <w:sz w:val="20"/>
                  <w:szCs w:val="20"/>
                </w:rPr>
                <w:t> Marketingový plán: příprava a úspěšná realizace</w:t>
              </w:r>
              <w:r w:rsidRPr="00F46F2F">
                <w:rPr>
                  <w:rStyle w:val="normaltextrun"/>
                  <w:sz w:val="20"/>
                  <w:szCs w:val="20"/>
                </w:rPr>
                <w:t>. Brno: BizBooks. ISBN 9788026500148.</w:t>
              </w:r>
            </w:ins>
          </w:p>
          <w:p w14:paraId="0A7F5029" w14:textId="77777777" w:rsidR="006F64DD" w:rsidRPr="00F46F2F" w:rsidRDefault="006F64DD" w:rsidP="00B11784">
            <w:pPr>
              <w:pStyle w:val="paragraph"/>
              <w:spacing w:before="0" w:beforeAutospacing="0" w:after="0" w:afterAutospacing="0"/>
              <w:jc w:val="both"/>
              <w:textAlignment w:val="baseline"/>
              <w:rPr>
                <w:ins w:id="11385" w:author="Jana Martincová" w:date="2023-06-01T08:06:00Z"/>
                <w:sz w:val="20"/>
                <w:szCs w:val="20"/>
              </w:rPr>
            </w:pPr>
          </w:p>
          <w:p w14:paraId="5132F81B" w14:textId="77777777" w:rsidR="00A43842" w:rsidRPr="00F46F2F" w:rsidRDefault="00A43842" w:rsidP="006F64DD">
            <w:pPr>
              <w:jc w:val="both"/>
              <w:textAlignment w:val="baseline"/>
              <w:rPr>
                <w:ins w:id="11386" w:author="Jana Martincová" w:date="2023-06-01T08:06:00Z"/>
                <w:b/>
                <w:bCs/>
                <w:sz w:val="20"/>
                <w:szCs w:val="20"/>
              </w:rPr>
            </w:pPr>
            <w:ins w:id="11387" w:author="Jana Martincová" w:date="2023-06-01T08:06:00Z">
              <w:r w:rsidRPr="00F46F2F">
                <w:rPr>
                  <w:b/>
                  <w:bCs/>
                  <w:sz w:val="20"/>
                  <w:szCs w:val="20"/>
                </w:rPr>
                <w:t>Doporučená literatura</w:t>
              </w:r>
            </w:ins>
          </w:p>
          <w:p w14:paraId="2B64FB07" w14:textId="77777777" w:rsidR="00753497" w:rsidRPr="00F46F2F" w:rsidRDefault="00753497" w:rsidP="00B11784">
            <w:pPr>
              <w:pStyle w:val="paragraph"/>
              <w:spacing w:before="0" w:beforeAutospacing="0" w:after="0" w:afterAutospacing="0"/>
              <w:jc w:val="both"/>
              <w:textAlignment w:val="baseline"/>
              <w:rPr>
                <w:ins w:id="11388" w:author="Jana Martincová" w:date="2023-06-01T08:06:00Z"/>
                <w:rStyle w:val="normaltextrun"/>
                <w:sz w:val="20"/>
                <w:szCs w:val="20"/>
              </w:rPr>
            </w:pPr>
            <w:ins w:id="11389" w:author="Jana Martincová" w:date="2023-06-01T08:06:00Z">
              <w:r w:rsidRPr="00F46F2F">
                <w:rPr>
                  <w:rStyle w:val="normaltextrun"/>
                  <w:sz w:val="20"/>
                  <w:szCs w:val="20"/>
                </w:rPr>
                <w:t xml:space="preserve">Czinkota, R. M., Vrontis, D., Kotabe, M., &amp; Shams, R. M. S. (2021). </w:t>
              </w:r>
              <w:r w:rsidRPr="00F46F2F">
                <w:rPr>
                  <w:rStyle w:val="normaltextrun"/>
                  <w:i/>
                  <w:iCs/>
                  <w:sz w:val="20"/>
                  <w:szCs w:val="20"/>
                </w:rPr>
                <w:t>Management: past, present and future</w:t>
              </w:r>
              <w:r w:rsidRPr="00F46F2F">
                <w:rPr>
                  <w:rStyle w:val="normaltextrun"/>
                  <w:sz w:val="20"/>
                  <w:szCs w:val="20"/>
                </w:rPr>
                <w:t>. Cham: Springer. ISBN 9783030669157.</w:t>
              </w:r>
            </w:ins>
          </w:p>
          <w:p w14:paraId="5BFEFF80" w14:textId="77777777" w:rsidR="00753497" w:rsidRPr="00F46F2F" w:rsidRDefault="00753497" w:rsidP="00B11784">
            <w:pPr>
              <w:pStyle w:val="paragraph"/>
              <w:spacing w:before="0" w:beforeAutospacing="0" w:after="0" w:afterAutospacing="0"/>
              <w:jc w:val="both"/>
              <w:textAlignment w:val="baseline"/>
              <w:rPr>
                <w:ins w:id="11390" w:author="Jana Martincová" w:date="2023-06-01T08:06:00Z"/>
                <w:rStyle w:val="normaltextrun"/>
                <w:sz w:val="20"/>
                <w:szCs w:val="20"/>
              </w:rPr>
            </w:pPr>
            <w:ins w:id="11391" w:author="Jana Martincová" w:date="2023-06-01T08:06:00Z">
              <w:r w:rsidRPr="00F46F2F">
                <w:rPr>
                  <w:rStyle w:val="normaltextrun"/>
                  <w:sz w:val="20"/>
                  <w:szCs w:val="20"/>
                </w:rPr>
                <w:t>Foret, M. (2012). </w:t>
              </w:r>
              <w:r w:rsidRPr="00F46F2F">
                <w:rPr>
                  <w:rStyle w:val="normaltextrun"/>
                  <w:i/>
                  <w:sz w:val="20"/>
                  <w:szCs w:val="20"/>
                </w:rPr>
                <w:t>Marketing pro začátečníky</w:t>
              </w:r>
              <w:r w:rsidRPr="00F46F2F">
                <w:rPr>
                  <w:rStyle w:val="normaltextrun"/>
                  <w:sz w:val="20"/>
                  <w:szCs w:val="20"/>
                </w:rPr>
                <w:t>. Brno: Edika. ISBN 9788026600060.</w:t>
              </w:r>
            </w:ins>
          </w:p>
          <w:p w14:paraId="609CC809" w14:textId="77777777" w:rsidR="00753497" w:rsidRPr="00F46F2F" w:rsidRDefault="00753497" w:rsidP="00B11784">
            <w:pPr>
              <w:pStyle w:val="paragraph"/>
              <w:spacing w:before="0" w:beforeAutospacing="0" w:after="0" w:afterAutospacing="0"/>
              <w:jc w:val="both"/>
              <w:textAlignment w:val="baseline"/>
              <w:rPr>
                <w:ins w:id="11392" w:author="Jana Martincová" w:date="2023-06-01T08:06:00Z"/>
                <w:rStyle w:val="normaltextrun"/>
                <w:sz w:val="20"/>
                <w:szCs w:val="20"/>
              </w:rPr>
            </w:pPr>
            <w:ins w:id="11393" w:author="Jana Martincová" w:date="2023-06-01T08:06:00Z">
              <w:r w:rsidRPr="00F46F2F">
                <w:rPr>
                  <w:rStyle w:val="normaltextrun"/>
                  <w:sz w:val="20"/>
                  <w:szCs w:val="20"/>
                </w:rPr>
                <w:t>Koudelka, J. (2018).</w:t>
              </w:r>
              <w:r w:rsidRPr="00F46F2F">
                <w:rPr>
                  <w:rStyle w:val="normaltextrun"/>
                  <w:i/>
                  <w:iCs/>
                  <w:sz w:val="20"/>
                  <w:szCs w:val="20"/>
                </w:rPr>
                <w:t> Spotřebitelé a marketing</w:t>
              </w:r>
              <w:r w:rsidRPr="00F46F2F">
                <w:rPr>
                  <w:rStyle w:val="normaltextrun"/>
                  <w:sz w:val="20"/>
                  <w:szCs w:val="20"/>
                </w:rPr>
                <w:t>. Praha: C. H. Beck. ISBN 9788074006937.</w:t>
              </w:r>
            </w:ins>
          </w:p>
          <w:p w14:paraId="79B2E8BE" w14:textId="77777777" w:rsidR="00753497" w:rsidRPr="00F46F2F" w:rsidRDefault="00753497" w:rsidP="00B11784">
            <w:pPr>
              <w:pStyle w:val="paragraph"/>
              <w:spacing w:before="0" w:beforeAutospacing="0" w:after="0" w:afterAutospacing="0"/>
              <w:jc w:val="both"/>
              <w:textAlignment w:val="baseline"/>
              <w:rPr>
                <w:ins w:id="11394" w:author="Jana Martincová" w:date="2023-06-01T08:06:00Z"/>
                <w:rStyle w:val="normaltextrun"/>
                <w:sz w:val="20"/>
                <w:szCs w:val="20"/>
              </w:rPr>
            </w:pPr>
            <w:ins w:id="11395" w:author="Jana Martincová" w:date="2023-06-01T08:06:00Z">
              <w:r w:rsidRPr="00F46F2F">
                <w:rPr>
                  <w:rStyle w:val="normaltextrun"/>
                  <w:sz w:val="20"/>
                  <w:szCs w:val="20"/>
                </w:rPr>
                <w:t>Koudelková, P. (2019).</w:t>
              </w:r>
              <w:r w:rsidRPr="00F46F2F">
                <w:rPr>
                  <w:rStyle w:val="normaltextrun"/>
                  <w:i/>
                  <w:iCs/>
                  <w:sz w:val="20"/>
                  <w:szCs w:val="20"/>
                </w:rPr>
                <w:t> Základy marketingu a marketingové komunikace v sociálním podniku</w:t>
              </w:r>
              <w:r w:rsidRPr="00F46F2F">
                <w:rPr>
                  <w:rStyle w:val="normaltextrun"/>
                  <w:sz w:val="20"/>
                  <w:szCs w:val="20"/>
                </w:rPr>
                <w:t>. Jesenice: Ekopress. ISBN 9788087865507.</w:t>
              </w:r>
            </w:ins>
          </w:p>
          <w:p w14:paraId="5F97BB4E" w14:textId="77777777" w:rsidR="00753497" w:rsidRPr="00F46F2F" w:rsidRDefault="00753497" w:rsidP="00753497">
            <w:pPr>
              <w:jc w:val="both"/>
              <w:rPr>
                <w:ins w:id="11396" w:author="Jana Martincová" w:date="2023-06-01T08:06:00Z"/>
                <w:sz w:val="20"/>
                <w:szCs w:val="20"/>
              </w:rPr>
            </w:pPr>
            <w:ins w:id="11397" w:author="Jana Martincová" w:date="2023-06-01T08:06:00Z">
              <w:r w:rsidRPr="00F46F2F">
                <w:rPr>
                  <w:sz w:val="20"/>
                  <w:szCs w:val="20"/>
                </w:rPr>
                <w:t xml:space="preserve">Nill, A. (2015). </w:t>
              </w:r>
              <w:r w:rsidRPr="00F46F2F">
                <w:rPr>
                  <w:i/>
                  <w:sz w:val="20"/>
                  <w:szCs w:val="20"/>
                </w:rPr>
                <w:t>Handbook of Ethics and Marketing</w:t>
              </w:r>
              <w:r w:rsidRPr="00F46F2F">
                <w:rPr>
                  <w:sz w:val="20"/>
                  <w:szCs w:val="20"/>
                </w:rPr>
                <w:t>. London: Edward Elgar Pub. ISBN 9781781003428.</w:t>
              </w:r>
            </w:ins>
          </w:p>
          <w:p w14:paraId="5AF989F5" w14:textId="77777777" w:rsidR="00753497" w:rsidRPr="00F46F2F" w:rsidRDefault="00753497" w:rsidP="00753497">
            <w:pPr>
              <w:jc w:val="both"/>
              <w:rPr>
                <w:ins w:id="11398" w:author="Jana Martincová" w:date="2023-06-01T08:06:00Z"/>
                <w:sz w:val="20"/>
                <w:szCs w:val="20"/>
              </w:rPr>
            </w:pPr>
            <w:ins w:id="11399" w:author="Jana Martincová" w:date="2023-06-01T08:06:00Z">
              <w:r w:rsidRPr="00F46F2F">
                <w:rPr>
                  <w:sz w:val="20"/>
                  <w:szCs w:val="20"/>
                </w:rPr>
                <w:t xml:space="preserve">Shankar, V. (2012). </w:t>
              </w:r>
              <w:r w:rsidRPr="00F46F2F">
                <w:rPr>
                  <w:i/>
                  <w:sz w:val="20"/>
                  <w:szCs w:val="20"/>
                </w:rPr>
                <w:t>Handbook of Marketing Strategy</w:t>
              </w:r>
              <w:r w:rsidRPr="00F46F2F">
                <w:rPr>
                  <w:sz w:val="20"/>
                  <w:szCs w:val="20"/>
                </w:rPr>
                <w:t xml:space="preserve">. London: Edward Elgar Pub. ISBN 9781849800983. </w:t>
              </w:r>
            </w:ins>
          </w:p>
          <w:p w14:paraId="322E680D" w14:textId="77777777" w:rsidR="00753497" w:rsidRPr="00F46F2F" w:rsidRDefault="00753497" w:rsidP="00753497">
            <w:pPr>
              <w:jc w:val="both"/>
              <w:rPr>
                <w:ins w:id="11400" w:author="Jana Martincová" w:date="2023-06-01T08:06:00Z"/>
                <w:sz w:val="20"/>
                <w:szCs w:val="20"/>
              </w:rPr>
            </w:pPr>
            <w:ins w:id="11401" w:author="Jana Martincová" w:date="2023-06-01T08:06:00Z">
              <w:r w:rsidRPr="00F46F2F">
                <w:rPr>
                  <w:sz w:val="20"/>
                  <w:szCs w:val="20"/>
                </w:rPr>
                <w:t xml:space="preserve">Swartz, T., &amp; Iacobucci, D. (2000) </w:t>
              </w:r>
              <w:r w:rsidRPr="00F46F2F">
                <w:rPr>
                  <w:i/>
                  <w:sz w:val="20"/>
                  <w:szCs w:val="20"/>
                </w:rPr>
                <w:t>Handbook of Services Marketing and Management</w:t>
              </w:r>
              <w:r w:rsidRPr="00F46F2F">
                <w:rPr>
                  <w:sz w:val="20"/>
                  <w:szCs w:val="20"/>
                </w:rPr>
                <w:t>. London: Sage Publications, Inc. ISBN 9780761916123.</w:t>
              </w:r>
            </w:ins>
          </w:p>
          <w:p w14:paraId="395A91B7" w14:textId="77777777" w:rsidR="00753497" w:rsidRPr="00F46F2F" w:rsidRDefault="00753497" w:rsidP="00B11784">
            <w:pPr>
              <w:pStyle w:val="paragraph"/>
              <w:spacing w:before="0" w:beforeAutospacing="0" w:after="0" w:afterAutospacing="0"/>
              <w:jc w:val="both"/>
              <w:textAlignment w:val="baseline"/>
              <w:rPr>
                <w:ins w:id="11402" w:author="Jana Martincová" w:date="2023-06-01T08:06:00Z"/>
                <w:rStyle w:val="normaltextrun"/>
                <w:sz w:val="20"/>
                <w:szCs w:val="20"/>
              </w:rPr>
            </w:pPr>
            <w:ins w:id="11403" w:author="Jana Martincová" w:date="2023-06-01T08:06:00Z">
              <w:r w:rsidRPr="00F46F2F">
                <w:rPr>
                  <w:rStyle w:val="normaltextrun"/>
                  <w:sz w:val="20"/>
                  <w:szCs w:val="20"/>
                </w:rPr>
                <w:t>Šimková, E. (2012).</w:t>
              </w:r>
              <w:r w:rsidRPr="00F46F2F">
                <w:rPr>
                  <w:rStyle w:val="normaltextrun"/>
                  <w:i/>
                  <w:iCs/>
                  <w:sz w:val="20"/>
                  <w:szCs w:val="20"/>
                </w:rPr>
                <w:t> Management a marketing v praxi neziskových organizací</w:t>
              </w:r>
              <w:r w:rsidRPr="00F46F2F">
                <w:rPr>
                  <w:rStyle w:val="normaltextrun"/>
                  <w:sz w:val="20"/>
                  <w:szCs w:val="20"/>
                </w:rPr>
                <w:t>. Hradec Králové: Gaudeamus. ISBN 9788074352300.</w:t>
              </w:r>
            </w:ins>
          </w:p>
          <w:p w14:paraId="6294EEE6" w14:textId="77777777" w:rsidR="00753497" w:rsidRPr="00F46F2F" w:rsidRDefault="00753497" w:rsidP="00B11784">
            <w:pPr>
              <w:pStyle w:val="paragraph"/>
              <w:spacing w:before="0" w:beforeAutospacing="0" w:after="0" w:afterAutospacing="0"/>
              <w:jc w:val="both"/>
              <w:textAlignment w:val="baseline"/>
              <w:rPr>
                <w:ins w:id="11404" w:author="Jana Martincová" w:date="2023-06-01T08:06:00Z"/>
                <w:rStyle w:val="normaltextrun"/>
                <w:sz w:val="20"/>
                <w:szCs w:val="20"/>
              </w:rPr>
            </w:pPr>
            <w:ins w:id="11405" w:author="Jana Martincová" w:date="2023-06-01T08:06:00Z">
              <w:r w:rsidRPr="00F46F2F">
                <w:rPr>
                  <w:rStyle w:val="normaltextrun"/>
                  <w:sz w:val="20"/>
                  <w:szCs w:val="20"/>
                </w:rPr>
                <w:t>Tahal, R. (2017).</w:t>
              </w:r>
              <w:r w:rsidRPr="00F46F2F">
                <w:rPr>
                  <w:rStyle w:val="normaltextrun"/>
                  <w:i/>
                  <w:iCs/>
                  <w:sz w:val="20"/>
                  <w:szCs w:val="20"/>
                </w:rPr>
                <w:t> Marketingový výzkum: postupy, metody, trendy</w:t>
              </w:r>
              <w:r w:rsidRPr="00F46F2F">
                <w:rPr>
                  <w:rStyle w:val="normaltextrun"/>
                  <w:sz w:val="20"/>
                  <w:szCs w:val="20"/>
                </w:rPr>
                <w:t>. Praha: Grada. ISBN 9788027102068.</w:t>
              </w:r>
            </w:ins>
          </w:p>
          <w:p w14:paraId="069DCA18" w14:textId="77777777" w:rsidR="00753497" w:rsidRPr="00F46F2F" w:rsidRDefault="00753497" w:rsidP="00B11784">
            <w:pPr>
              <w:pStyle w:val="paragraph"/>
              <w:spacing w:before="0" w:beforeAutospacing="0" w:after="0" w:afterAutospacing="0"/>
              <w:jc w:val="both"/>
              <w:textAlignment w:val="baseline"/>
              <w:rPr>
                <w:ins w:id="11406" w:author="Jana Martincová" w:date="2023-06-01T08:06:00Z"/>
                <w:rStyle w:val="normaltextrun"/>
                <w:sz w:val="20"/>
                <w:szCs w:val="20"/>
              </w:rPr>
            </w:pPr>
            <w:ins w:id="11407" w:author="Jana Martincová" w:date="2023-06-01T08:06:00Z">
              <w:r w:rsidRPr="00F46F2F">
                <w:rPr>
                  <w:rStyle w:val="normaltextrun"/>
                  <w:sz w:val="20"/>
                  <w:szCs w:val="20"/>
                </w:rPr>
                <w:t xml:space="preserve">Tajtáková, M., Nová, J., &amp; Bedřich, L. (2016). </w:t>
              </w:r>
              <w:r w:rsidRPr="00F46F2F">
                <w:rPr>
                  <w:rStyle w:val="normaltextrun"/>
                  <w:i/>
                  <w:iCs/>
                  <w:sz w:val="20"/>
                  <w:szCs w:val="20"/>
                </w:rPr>
                <w:t>Marketing neziskových organizácií, športu a kultúry</w:t>
              </w:r>
              <w:r w:rsidRPr="00F46F2F">
                <w:rPr>
                  <w:rStyle w:val="normaltextrun"/>
                  <w:sz w:val="20"/>
                  <w:szCs w:val="20"/>
                </w:rPr>
                <w:t>. Bratislava: Wolters Kluwer. ISBN 9788081684074.</w:t>
              </w:r>
            </w:ins>
          </w:p>
          <w:p w14:paraId="6E5EBAB4" w14:textId="77777777" w:rsidR="00753497" w:rsidRPr="00F46F2F" w:rsidRDefault="00753497" w:rsidP="00B11784">
            <w:pPr>
              <w:pStyle w:val="paragraph"/>
              <w:spacing w:before="0" w:beforeAutospacing="0" w:after="0" w:afterAutospacing="0"/>
              <w:jc w:val="both"/>
              <w:textAlignment w:val="baseline"/>
              <w:rPr>
                <w:ins w:id="11408" w:author="Jana Martincová" w:date="2023-06-01T08:06:00Z"/>
                <w:sz w:val="20"/>
                <w:szCs w:val="20"/>
              </w:rPr>
            </w:pPr>
            <w:ins w:id="11409" w:author="Jana Martincová" w:date="2023-06-01T08:06:00Z">
              <w:r w:rsidRPr="00F46F2F">
                <w:rPr>
                  <w:rStyle w:val="normaltextrun"/>
                  <w:sz w:val="20"/>
                  <w:szCs w:val="20"/>
                </w:rPr>
                <w:t>Vaštíková, M. (2014).</w:t>
              </w:r>
              <w:r w:rsidRPr="00F46F2F">
                <w:rPr>
                  <w:rStyle w:val="normaltextrun"/>
                  <w:i/>
                  <w:iCs/>
                  <w:sz w:val="20"/>
                  <w:szCs w:val="20"/>
                </w:rPr>
                <w:t> Marketing služeb: efektivně a moderně</w:t>
              </w:r>
              <w:r w:rsidRPr="00F46F2F">
                <w:rPr>
                  <w:rStyle w:val="normaltextrun"/>
                  <w:sz w:val="20"/>
                  <w:szCs w:val="20"/>
                </w:rPr>
                <w:t>. Praha: Grada. ISBN 9788024750378.</w:t>
              </w:r>
              <w:r w:rsidRPr="00F46F2F">
                <w:rPr>
                  <w:sz w:val="20"/>
                  <w:szCs w:val="20"/>
                </w:rPr>
                <w:t xml:space="preserve"> </w:t>
              </w:r>
            </w:ins>
          </w:p>
          <w:p w14:paraId="432D903D" w14:textId="77777777" w:rsidR="00753497" w:rsidRPr="00F46F2F" w:rsidRDefault="00753497" w:rsidP="00753497">
            <w:pPr>
              <w:jc w:val="both"/>
              <w:rPr>
                <w:ins w:id="11410" w:author="Jana Martincová" w:date="2023-06-01T08:06:00Z"/>
                <w:sz w:val="20"/>
                <w:szCs w:val="20"/>
              </w:rPr>
            </w:pPr>
            <w:ins w:id="11411" w:author="Jana Martincová" w:date="2023-06-01T08:06:00Z">
              <w:r w:rsidRPr="00F46F2F">
                <w:rPr>
                  <w:sz w:val="20"/>
                  <w:szCs w:val="20"/>
                </w:rPr>
                <w:t xml:space="preserve">Weitz, B., &amp; Wensley, R. (2002). </w:t>
              </w:r>
              <w:r w:rsidRPr="00F46F2F">
                <w:rPr>
                  <w:i/>
                  <w:sz w:val="20"/>
                  <w:szCs w:val="20"/>
                </w:rPr>
                <w:t>The Handbook of Marketing</w:t>
              </w:r>
              <w:r w:rsidRPr="00F46F2F">
                <w:rPr>
                  <w:sz w:val="20"/>
                  <w:szCs w:val="20"/>
                </w:rPr>
                <w:t>. London: Sage Publications. ISBN 0761956824.</w:t>
              </w:r>
            </w:ins>
          </w:p>
          <w:p w14:paraId="46034FF3" w14:textId="77777777" w:rsidR="00D3217D" w:rsidRPr="00F46F2F" w:rsidRDefault="00D3217D" w:rsidP="00753497">
            <w:pPr>
              <w:jc w:val="both"/>
              <w:rPr>
                <w:ins w:id="11412" w:author="Jana Martincová" w:date="2023-06-01T08:06:00Z"/>
                <w:sz w:val="20"/>
                <w:szCs w:val="20"/>
              </w:rPr>
            </w:pPr>
          </w:p>
          <w:p w14:paraId="081EE450" w14:textId="77777777" w:rsidR="00753497" w:rsidRPr="00F46F2F" w:rsidRDefault="00D3217D" w:rsidP="0000299D">
            <w:pPr>
              <w:jc w:val="both"/>
              <w:rPr>
                <w:ins w:id="11413" w:author="Jana Martincová" w:date="2023-06-01T08:06:00Z"/>
              </w:rPr>
            </w:pPr>
            <w:ins w:id="11414" w:author="Jana Martincová" w:date="2023-06-01T08:06:00Z">
              <w:r w:rsidRPr="00F46F2F">
                <w:rPr>
                  <w:rStyle w:val="spellingerror"/>
                  <w:b/>
                  <w:sz w:val="20"/>
                  <w:szCs w:val="20"/>
                  <w:shd w:val="clear" w:color="auto" w:fill="FFFFFF"/>
                </w:rPr>
                <w:t>Studijní opora</w:t>
              </w:r>
              <w:r w:rsidRPr="00F46F2F">
                <w:rPr>
                  <w:rStyle w:val="spellingerror"/>
                  <w:sz w:val="20"/>
                  <w:szCs w:val="20"/>
                  <w:shd w:val="clear" w:color="auto" w:fill="FFFFFF"/>
                </w:rPr>
                <w:t xml:space="preserve">: </w:t>
              </w:r>
              <w:r w:rsidR="00CB0C2D">
                <w:fldChar w:fldCharType="begin"/>
              </w:r>
              <w:r w:rsidR="00CB0C2D">
                <w:instrText xml:space="preserve"> HYPERLINK "https://fhs.utb.cz/o-fakulte/zakladni-informace/ustavy/ustav-pedagogickych-ved/studijni-opory/" \t "_blank" </w:instrText>
              </w:r>
              <w:r w:rsidR="00CB0C2D">
                <w:fldChar w:fldCharType="separate"/>
              </w:r>
              <w:r w:rsidRPr="00F46F2F">
                <w:rPr>
                  <w:rStyle w:val="spellingerror"/>
                  <w:sz w:val="20"/>
                  <w:szCs w:val="20"/>
                </w:rPr>
                <w:t>https://fhs.utb.cz/o-fakulte/zakladni-informace/ustavy/ustav-pedagogickych-ved/studijni-opory/</w:t>
              </w:r>
              <w:r w:rsidR="00CB0C2D">
                <w:rPr>
                  <w:rStyle w:val="spellingerror"/>
                  <w:sz w:val="20"/>
                  <w:szCs w:val="20"/>
                </w:rPr>
                <w:fldChar w:fldCharType="end"/>
              </w:r>
            </w:ins>
          </w:p>
        </w:tc>
      </w:tr>
      <w:tr w:rsidR="00A43842" w:rsidRPr="00F46F2F" w14:paraId="09BEDC4C" w14:textId="77777777" w:rsidTr="00B11784">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68EDE6DF" w14:textId="77777777" w:rsidR="00A43842" w:rsidRPr="00F46F2F" w:rsidRDefault="00A43842" w:rsidP="00B11784">
            <w:pPr>
              <w:jc w:val="center"/>
              <w:rPr>
                <w:b/>
                <w:sz w:val="20"/>
                <w:szCs w:val="20"/>
              </w:rPr>
            </w:pPr>
            <w:r w:rsidRPr="00F46F2F">
              <w:rPr>
                <w:b/>
                <w:sz w:val="20"/>
                <w:szCs w:val="20"/>
              </w:rPr>
              <w:t>Informace ke kombinované nebo distanční formě</w:t>
            </w:r>
          </w:p>
        </w:tc>
      </w:tr>
      <w:tr w:rsidR="00A43842" w:rsidRPr="00F46F2F" w14:paraId="5761090A" w14:textId="77777777" w:rsidTr="00B11784">
        <w:tc>
          <w:tcPr>
            <w:tcW w:w="4787" w:type="dxa"/>
            <w:gridSpan w:val="3"/>
            <w:tcBorders>
              <w:top w:val="single" w:sz="2" w:space="0" w:color="auto"/>
            </w:tcBorders>
            <w:shd w:val="clear" w:color="auto" w:fill="F7CAAC"/>
          </w:tcPr>
          <w:p w14:paraId="7A15F692" w14:textId="77777777" w:rsidR="00A43842" w:rsidRPr="00F46F2F" w:rsidRDefault="00A43842" w:rsidP="00B11784">
            <w:pPr>
              <w:jc w:val="both"/>
              <w:rPr>
                <w:sz w:val="20"/>
                <w:szCs w:val="20"/>
              </w:rPr>
            </w:pPr>
            <w:r w:rsidRPr="00F46F2F">
              <w:rPr>
                <w:b/>
                <w:sz w:val="20"/>
                <w:szCs w:val="20"/>
              </w:rPr>
              <w:t>Rozsah konzultací (soustředění)</w:t>
            </w:r>
          </w:p>
        </w:tc>
        <w:tc>
          <w:tcPr>
            <w:tcW w:w="889" w:type="dxa"/>
            <w:tcBorders>
              <w:top w:val="single" w:sz="2" w:space="0" w:color="auto"/>
            </w:tcBorders>
          </w:tcPr>
          <w:p w14:paraId="37A12A43" w14:textId="77777777" w:rsidR="00A43842" w:rsidRPr="00F46F2F" w:rsidRDefault="00A43842" w:rsidP="00B11784">
            <w:pPr>
              <w:jc w:val="both"/>
              <w:rPr>
                <w:sz w:val="20"/>
                <w:szCs w:val="20"/>
              </w:rPr>
            </w:pPr>
            <w:r w:rsidRPr="00F46F2F">
              <w:rPr>
                <w:sz w:val="20"/>
                <w:szCs w:val="20"/>
              </w:rPr>
              <w:t>20</w:t>
            </w:r>
          </w:p>
        </w:tc>
        <w:tc>
          <w:tcPr>
            <w:tcW w:w="4179" w:type="dxa"/>
            <w:gridSpan w:val="4"/>
            <w:tcBorders>
              <w:top w:val="single" w:sz="2" w:space="0" w:color="auto"/>
            </w:tcBorders>
            <w:shd w:val="clear" w:color="auto" w:fill="F7CAAC"/>
          </w:tcPr>
          <w:p w14:paraId="3CDF237B" w14:textId="77777777" w:rsidR="00A43842" w:rsidRPr="00F46F2F" w:rsidRDefault="00A43842" w:rsidP="00B11784">
            <w:pPr>
              <w:jc w:val="both"/>
              <w:rPr>
                <w:b/>
                <w:sz w:val="20"/>
                <w:szCs w:val="20"/>
              </w:rPr>
            </w:pPr>
            <w:r w:rsidRPr="00F46F2F">
              <w:rPr>
                <w:b/>
                <w:sz w:val="20"/>
                <w:szCs w:val="20"/>
              </w:rPr>
              <w:t xml:space="preserve">hodin </w:t>
            </w:r>
          </w:p>
        </w:tc>
      </w:tr>
      <w:tr w:rsidR="00A43842" w:rsidRPr="00F46F2F" w14:paraId="058BA334" w14:textId="77777777" w:rsidTr="00B11784">
        <w:tc>
          <w:tcPr>
            <w:tcW w:w="9855" w:type="dxa"/>
            <w:gridSpan w:val="8"/>
            <w:shd w:val="clear" w:color="auto" w:fill="F7CAAC"/>
          </w:tcPr>
          <w:p w14:paraId="40A498ED" w14:textId="77777777" w:rsidR="00A43842" w:rsidRPr="00F46F2F" w:rsidRDefault="00A43842" w:rsidP="00B11784">
            <w:pPr>
              <w:keepNext/>
              <w:jc w:val="both"/>
              <w:rPr>
                <w:b/>
                <w:sz w:val="20"/>
                <w:szCs w:val="20"/>
              </w:rPr>
            </w:pPr>
            <w:r w:rsidRPr="00F46F2F">
              <w:rPr>
                <w:b/>
                <w:sz w:val="20"/>
                <w:szCs w:val="20"/>
              </w:rPr>
              <w:t>Informace o způsobu kontaktu s vyučujícím</w:t>
            </w:r>
          </w:p>
        </w:tc>
      </w:tr>
      <w:tr w:rsidR="00A43842" w:rsidRPr="000712BB" w14:paraId="4067E523" w14:textId="77777777" w:rsidTr="00B11784">
        <w:trPr>
          <w:trHeight w:val="694"/>
          <w:del w:id="11415" w:author="Jana Martincová" w:date="2023-06-01T08:06:00Z"/>
        </w:trPr>
        <w:tc>
          <w:tcPr>
            <w:tcW w:w="9855" w:type="dxa"/>
            <w:gridSpan w:val="8"/>
          </w:tcPr>
          <w:p w14:paraId="693C1113" w14:textId="77777777" w:rsidR="00A43842" w:rsidRPr="000712BB" w:rsidRDefault="00A43842" w:rsidP="009B54C4">
            <w:pPr>
              <w:jc w:val="both"/>
              <w:rPr>
                <w:del w:id="11416" w:author="Jana Martincová" w:date="2023-06-01T08:06:00Z"/>
                <w:sz w:val="20"/>
                <w:szCs w:val="20"/>
              </w:rPr>
            </w:pPr>
            <w:del w:id="11417" w:author="Jana Martincová" w:date="2023-06-01T08:06:00Z">
              <w:r w:rsidRPr="000712BB">
                <w:rPr>
                  <w:rStyle w:val="spellingerror"/>
                  <w:color w:val="000000"/>
                  <w:sz w:val="20"/>
                  <w:szCs w:val="20"/>
                  <w:shd w:val="clear" w:color="auto" w:fill="FFFFFF"/>
                </w:rPr>
                <w:delText>Přímá</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výuka</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formou</w:delText>
              </w:r>
              <w:r w:rsidRPr="000712BB">
                <w:rPr>
                  <w:rStyle w:val="normaltextrun"/>
                  <w:color w:val="000000"/>
                  <w:sz w:val="20"/>
                  <w:szCs w:val="20"/>
                  <w:shd w:val="clear" w:color="auto" w:fill="FFFFFF"/>
                </w:rPr>
                <w:delText xml:space="preserve"> 10 </w:delText>
              </w:r>
              <w:r w:rsidRPr="000712BB">
                <w:rPr>
                  <w:rStyle w:val="spellingerror"/>
                  <w:color w:val="000000"/>
                  <w:sz w:val="20"/>
                  <w:szCs w:val="20"/>
                  <w:shd w:val="clear" w:color="auto" w:fill="FFFFFF"/>
                </w:rPr>
                <w:delText>hodin</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přednášky</w:delText>
              </w:r>
              <w:r w:rsidRPr="000712BB">
                <w:rPr>
                  <w:rStyle w:val="normaltextrun"/>
                  <w:color w:val="000000"/>
                  <w:sz w:val="20"/>
                  <w:szCs w:val="20"/>
                  <w:shd w:val="clear" w:color="auto" w:fill="FFFFFF"/>
                </w:rPr>
                <w:delText xml:space="preserve">, 5 </w:delText>
              </w:r>
              <w:r w:rsidRPr="000712BB">
                <w:rPr>
                  <w:rStyle w:val="spellingerror"/>
                  <w:color w:val="000000"/>
                  <w:sz w:val="20"/>
                  <w:szCs w:val="20"/>
                  <w:shd w:val="clear" w:color="auto" w:fill="FFFFFF"/>
                </w:rPr>
                <w:delText>hodin</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formou</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semináře</w:delText>
              </w:r>
              <w:r w:rsidRPr="000712BB">
                <w:rPr>
                  <w:rStyle w:val="normaltextrun"/>
                  <w:color w:val="000000"/>
                  <w:sz w:val="20"/>
                  <w:szCs w:val="20"/>
                  <w:shd w:val="clear" w:color="auto" w:fill="FFFFFF"/>
                </w:rPr>
                <w:delText xml:space="preserve">, 5 </w:delText>
              </w:r>
              <w:r w:rsidRPr="000712BB">
                <w:rPr>
                  <w:rStyle w:val="spellingerror"/>
                  <w:color w:val="000000"/>
                  <w:sz w:val="20"/>
                  <w:szCs w:val="20"/>
                  <w:shd w:val="clear" w:color="auto" w:fill="FFFFFF"/>
                </w:rPr>
                <w:delText>hodin</w:delText>
              </w:r>
              <w:r w:rsidRPr="000712BB">
                <w:rPr>
                  <w:rStyle w:val="normaltextrun"/>
                  <w:color w:val="000000"/>
                  <w:sz w:val="20"/>
                  <w:szCs w:val="20"/>
                  <w:shd w:val="clear" w:color="auto" w:fill="FFFFFF"/>
                </w:rPr>
                <w:delText xml:space="preserve"> v </w:delText>
              </w:r>
              <w:r w:rsidRPr="000712BB">
                <w:rPr>
                  <w:rStyle w:val="spellingerror"/>
                  <w:color w:val="000000"/>
                  <w:sz w:val="20"/>
                  <w:szCs w:val="20"/>
                  <w:shd w:val="clear" w:color="auto" w:fill="FFFFFF"/>
                </w:rPr>
                <w:delText>podobě</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asynchronní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výuky</w:delText>
              </w:r>
              <w:r w:rsidR="009B54C4" w:rsidRPr="000712BB">
                <w:rPr>
                  <w:rStyle w:val="normaltextrun"/>
                  <w:color w:val="000000"/>
                  <w:sz w:val="20"/>
                  <w:szCs w:val="20"/>
                  <w:shd w:val="clear" w:color="auto" w:fill="FFFFFF"/>
                </w:rPr>
                <w:delText xml:space="preserve"> (plnění zadaných úkol a samostudium).</w:delText>
              </w:r>
              <w:r w:rsidRPr="000712BB">
                <w:rPr>
                  <w:rStyle w:val="normaltextrun"/>
                  <w:color w:val="000000"/>
                  <w:sz w:val="20"/>
                  <w:szCs w:val="20"/>
                  <w:shd w:val="clear" w:color="auto" w:fill="FFFFFF"/>
                </w:rPr>
                <w:delText xml:space="preserve"> Podle vnitřního předpisu má každý akademický pracovník stanoven</w:delText>
              </w:r>
              <w:r w:rsidR="00570DF2" w:rsidRPr="000712BB">
                <w:rPr>
                  <w:rStyle w:val="normaltextrun"/>
                  <w:color w:val="000000"/>
                  <w:sz w:val="20"/>
                  <w:szCs w:val="20"/>
                  <w:shd w:val="clear" w:color="auto" w:fill="FFFFFF"/>
                </w:rPr>
                <w:delText>é</w:delText>
              </w:r>
              <w:r w:rsidRPr="000712BB">
                <w:rPr>
                  <w:rStyle w:val="normaltextrun"/>
                  <w:color w:val="000000"/>
                  <w:sz w:val="20"/>
                  <w:szCs w:val="20"/>
                  <w:shd w:val="clear" w:color="auto" w:fill="FFFFFF"/>
                </w:rPr>
                <w:delText xml:space="preserve"> konzultační hodiny v rozsahu </w:delText>
              </w:r>
              <w:r w:rsidRPr="000712BB">
                <w:rPr>
                  <w:rStyle w:val="contextualspellingandgrammarerror"/>
                  <w:color w:val="000000"/>
                  <w:sz w:val="20"/>
                  <w:szCs w:val="20"/>
                  <w:shd w:val="clear" w:color="auto" w:fill="FFFFFF"/>
                </w:rPr>
                <w:delText>2</w:delText>
              </w:r>
              <w:r w:rsidR="00570DF2" w:rsidRPr="000712BB">
                <w:rPr>
                  <w:rStyle w:val="contextualspellingandgrammarerror"/>
                  <w:color w:val="000000"/>
                  <w:sz w:val="20"/>
                  <w:szCs w:val="20"/>
                  <w:shd w:val="clear" w:color="auto" w:fill="FFFFFF"/>
                </w:rPr>
                <w:delText xml:space="preserve"> </w:delText>
              </w:r>
              <w:r w:rsidRPr="000712BB">
                <w:rPr>
                  <w:rStyle w:val="contextualspellingandgrammarerror"/>
                  <w:color w:val="000000"/>
                  <w:sz w:val="20"/>
                  <w:szCs w:val="20"/>
                  <w:shd w:val="clear" w:color="auto" w:fill="FFFFFF"/>
                </w:rPr>
                <w:delText>h</w:delText>
              </w:r>
              <w:r w:rsidRPr="000712BB">
                <w:rPr>
                  <w:rStyle w:val="normaltextrun"/>
                  <w:color w:val="000000"/>
                  <w:sz w:val="20"/>
                  <w:szCs w:val="20"/>
                  <w:shd w:val="clear" w:color="auto" w:fill="FFFFFF"/>
                </w:rPr>
                <w:delText xml:space="preserve"> týdně. Dále je možno komunikovat s vyučujícím prostřednictvím e-mailu, v aplikaci </w:delText>
              </w:r>
              <w:r w:rsidRPr="000712BB">
                <w:rPr>
                  <w:rStyle w:val="normaltextrun"/>
                  <w:i/>
                  <w:iCs/>
                  <w:color w:val="000000"/>
                  <w:sz w:val="20"/>
                  <w:szCs w:val="20"/>
                  <w:shd w:val="clear" w:color="auto" w:fill="FFFFFF"/>
                </w:rPr>
                <w:delText>Microsoft Teams</w:delText>
              </w:r>
              <w:r w:rsidRPr="000712BB">
                <w:rPr>
                  <w:rStyle w:val="normaltextrun"/>
                  <w:color w:val="000000"/>
                  <w:sz w:val="20"/>
                  <w:szCs w:val="20"/>
                  <w:shd w:val="clear" w:color="auto" w:fill="FFFFFF"/>
                </w:rPr>
                <w:delText xml:space="preserve"> nebo v rámci </w:delText>
              </w:r>
              <w:r w:rsidRPr="000712BB">
                <w:rPr>
                  <w:rStyle w:val="normaltextrun"/>
                  <w:i/>
                  <w:iCs/>
                  <w:color w:val="000000"/>
                  <w:sz w:val="20"/>
                  <w:szCs w:val="20"/>
                  <w:shd w:val="clear" w:color="auto" w:fill="FFFFFF"/>
                </w:rPr>
                <w:delText xml:space="preserve">LMS </w:delText>
              </w:r>
              <w:r w:rsidRPr="000712BB">
                <w:rPr>
                  <w:rStyle w:val="spellingerror"/>
                  <w:i/>
                  <w:iCs/>
                  <w:color w:val="000000"/>
                  <w:sz w:val="20"/>
                  <w:szCs w:val="20"/>
                  <w:shd w:val="clear" w:color="auto" w:fill="FFFFFF"/>
                </w:rPr>
                <w:delText>Moodle</w:delText>
              </w:r>
              <w:r w:rsidRPr="000712BB">
                <w:rPr>
                  <w:rStyle w:val="normaltextrun"/>
                  <w:color w:val="000000"/>
                  <w:sz w:val="20"/>
                  <w:szCs w:val="20"/>
                  <w:shd w:val="clear" w:color="auto" w:fill="FFFFFF"/>
                </w:rPr>
                <w:delText xml:space="preserve">. </w:delText>
              </w:r>
            </w:del>
          </w:p>
        </w:tc>
      </w:tr>
      <w:tr w:rsidR="00A43842" w:rsidRPr="00F46F2F" w14:paraId="0ADEACF6" w14:textId="77777777" w:rsidTr="00B11784">
        <w:trPr>
          <w:trHeight w:val="694"/>
          <w:ins w:id="11418" w:author="Jana Martincová" w:date="2023-06-01T08:06:00Z"/>
        </w:trPr>
        <w:tc>
          <w:tcPr>
            <w:tcW w:w="9855" w:type="dxa"/>
            <w:gridSpan w:val="8"/>
          </w:tcPr>
          <w:p w14:paraId="5900B2F8" w14:textId="5B4D17AD" w:rsidR="00A43842" w:rsidRPr="00F46F2F" w:rsidRDefault="00A43842" w:rsidP="001D1EBA">
            <w:pPr>
              <w:jc w:val="both"/>
              <w:rPr>
                <w:ins w:id="11419" w:author="Jana Martincová" w:date="2023-06-01T08:06:00Z"/>
                <w:sz w:val="20"/>
                <w:szCs w:val="20"/>
              </w:rPr>
            </w:pPr>
            <w:ins w:id="11420" w:author="Jana Martincová" w:date="2023-06-01T08:06:00Z">
              <w:r w:rsidRPr="00F46F2F">
                <w:rPr>
                  <w:rStyle w:val="normaltextrun"/>
                  <w:sz w:val="20"/>
                  <w:szCs w:val="20"/>
                  <w:shd w:val="clear" w:color="auto" w:fill="FFFFFF"/>
                </w:rPr>
                <w:t xml:space="preserve">10 </w:t>
              </w:r>
              <w:r w:rsidRPr="00F46F2F">
                <w:rPr>
                  <w:rStyle w:val="spellingerror"/>
                  <w:sz w:val="20"/>
                  <w:szCs w:val="20"/>
                  <w:shd w:val="clear" w:color="auto" w:fill="FFFFFF"/>
                </w:rPr>
                <w:t>hodin</w:t>
              </w:r>
              <w:r w:rsidR="001D1EBA" w:rsidRPr="00F46F2F">
                <w:rPr>
                  <w:rStyle w:val="spellingerror"/>
                  <w:sz w:val="20"/>
                  <w:szCs w:val="20"/>
                  <w:shd w:val="clear" w:color="auto" w:fill="FFFFFF"/>
                </w:rPr>
                <w:t xml:space="preserve"> přímá výuka formou</w:t>
              </w:r>
              <w:r w:rsidRPr="00F46F2F">
                <w:rPr>
                  <w:rStyle w:val="normaltextrun"/>
                  <w:sz w:val="20"/>
                  <w:szCs w:val="20"/>
                  <w:shd w:val="clear" w:color="auto" w:fill="FFFFFF"/>
                </w:rPr>
                <w:t xml:space="preserve"> </w:t>
              </w:r>
              <w:r w:rsidRPr="00F46F2F">
                <w:rPr>
                  <w:rStyle w:val="spellingerror"/>
                  <w:sz w:val="20"/>
                  <w:szCs w:val="20"/>
                  <w:shd w:val="clear" w:color="auto" w:fill="FFFFFF"/>
                </w:rPr>
                <w:t>přednášky</w:t>
              </w:r>
              <w:r w:rsidRPr="00F46F2F">
                <w:rPr>
                  <w:rStyle w:val="normaltextrun"/>
                  <w:sz w:val="20"/>
                  <w:szCs w:val="20"/>
                  <w:shd w:val="clear" w:color="auto" w:fill="FFFFFF"/>
                </w:rPr>
                <w:t xml:space="preserve">, 5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Pr="00F46F2F">
                <w:rPr>
                  <w:rStyle w:val="spellingerror"/>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semináře</w:t>
              </w:r>
              <w:r w:rsidRPr="00F46F2F">
                <w:rPr>
                  <w:rStyle w:val="normaltextrun"/>
                  <w:sz w:val="20"/>
                  <w:szCs w:val="20"/>
                  <w:shd w:val="clear" w:color="auto" w:fill="FFFFFF"/>
                </w:rPr>
                <w:t xml:space="preserve">, 5 </w:t>
              </w:r>
              <w:r w:rsidRPr="00F46F2F">
                <w:rPr>
                  <w:rStyle w:val="spellingerror"/>
                  <w:sz w:val="20"/>
                  <w:szCs w:val="20"/>
                  <w:shd w:val="clear" w:color="auto" w:fill="FFFFFF"/>
                </w:rPr>
                <w:t>hodin</w:t>
              </w:r>
              <w:r w:rsidRPr="00F46F2F">
                <w:rPr>
                  <w:rStyle w:val="normaltextrun"/>
                  <w:sz w:val="20"/>
                  <w:szCs w:val="20"/>
                  <w:shd w:val="clear" w:color="auto" w:fill="FFFFFF"/>
                </w:rPr>
                <w:t xml:space="preserve"> v </w:t>
              </w:r>
              <w:r w:rsidRPr="00F46F2F">
                <w:rPr>
                  <w:rStyle w:val="spellingerror"/>
                  <w:sz w:val="20"/>
                  <w:szCs w:val="20"/>
                  <w:shd w:val="clear" w:color="auto" w:fill="FFFFFF"/>
                </w:rPr>
                <w:t>podobě</w:t>
              </w:r>
              <w:r w:rsidRPr="00F46F2F">
                <w:rPr>
                  <w:rStyle w:val="normaltextrun"/>
                  <w:sz w:val="20"/>
                  <w:szCs w:val="20"/>
                  <w:shd w:val="clear" w:color="auto" w:fill="FFFFFF"/>
                </w:rPr>
                <w:t xml:space="preserve"> </w:t>
              </w:r>
              <w:r w:rsidRPr="00F46F2F">
                <w:rPr>
                  <w:rStyle w:val="spellingerror"/>
                  <w:sz w:val="20"/>
                  <w:szCs w:val="20"/>
                  <w:shd w:val="clear" w:color="auto" w:fill="FFFFFF"/>
                </w:rPr>
                <w:t>asynchronní</w:t>
              </w:r>
              <w:r w:rsidRPr="00F46F2F">
                <w:rPr>
                  <w:rStyle w:val="normaltextrun"/>
                  <w:sz w:val="20"/>
                  <w:szCs w:val="20"/>
                  <w:shd w:val="clear" w:color="auto" w:fill="FFFFFF"/>
                </w:rPr>
                <w:t xml:space="preserve"> </w:t>
              </w:r>
              <w:r w:rsidRPr="00F46F2F">
                <w:rPr>
                  <w:rStyle w:val="spellingerror"/>
                  <w:sz w:val="20"/>
                  <w:szCs w:val="20"/>
                  <w:shd w:val="clear" w:color="auto" w:fill="FFFFFF"/>
                </w:rPr>
                <w:t>výuky</w:t>
              </w:r>
              <w:r w:rsidR="009B54C4" w:rsidRPr="00F46F2F">
                <w:rPr>
                  <w:rStyle w:val="normaltextrun"/>
                  <w:sz w:val="20"/>
                  <w:szCs w:val="20"/>
                  <w:shd w:val="clear" w:color="auto" w:fill="FFFFFF"/>
                </w:rPr>
                <w:t>.</w:t>
              </w:r>
              <w:r w:rsidRPr="00F46F2F">
                <w:rPr>
                  <w:rStyle w:val="normaltextrun"/>
                  <w:sz w:val="20"/>
                  <w:szCs w:val="20"/>
                  <w:shd w:val="clear" w:color="auto" w:fill="FFFFFF"/>
                </w:rPr>
                <w:t xml:space="preserve"> Podle vnitřního předpisu má každý akademický pracovník stanoven</w:t>
              </w:r>
              <w:r w:rsidR="00570DF2" w:rsidRPr="00F46F2F">
                <w:rPr>
                  <w:rStyle w:val="normaltextrun"/>
                  <w:sz w:val="20"/>
                  <w:szCs w:val="20"/>
                  <w:shd w:val="clear" w:color="auto" w:fill="FFFFFF"/>
                </w:rPr>
                <w:t>é</w:t>
              </w:r>
              <w:r w:rsidRPr="00F46F2F">
                <w:rPr>
                  <w:rStyle w:val="normaltextrun"/>
                  <w:sz w:val="20"/>
                  <w:szCs w:val="20"/>
                  <w:shd w:val="clear" w:color="auto" w:fill="FFFFFF"/>
                </w:rPr>
                <w:t xml:space="preserve"> konzultační hodiny v rozsahu </w:t>
              </w:r>
              <w:r w:rsidRPr="00F46F2F">
                <w:rPr>
                  <w:rStyle w:val="contextualspellingandgrammarerror"/>
                  <w:sz w:val="20"/>
                  <w:szCs w:val="20"/>
                  <w:shd w:val="clear" w:color="auto" w:fill="FFFFFF"/>
                </w:rPr>
                <w:t>2</w:t>
              </w:r>
              <w:r w:rsidR="00570DF2" w:rsidRPr="00F46F2F">
                <w:rPr>
                  <w:rStyle w:val="contextualspellingandgrammarerror"/>
                  <w:sz w:val="20"/>
                  <w:szCs w:val="20"/>
                  <w:shd w:val="clear" w:color="auto" w:fill="FFFFFF"/>
                </w:rPr>
                <w:t xml:space="preserve"> </w:t>
              </w:r>
              <w:r w:rsidRPr="00F46F2F">
                <w:rPr>
                  <w:rStyle w:val="contextualspellingandgrammarerror"/>
                  <w:sz w:val="20"/>
                  <w:szCs w:val="20"/>
                  <w:shd w:val="clear" w:color="auto" w:fill="FFFFFF"/>
                </w:rPr>
                <w:t>h</w:t>
              </w:r>
              <w:r w:rsidRPr="00F46F2F">
                <w:rPr>
                  <w:rStyle w:val="normaltextrun"/>
                  <w:sz w:val="20"/>
                  <w:szCs w:val="20"/>
                  <w:shd w:val="clear" w:color="auto" w:fill="FFFFFF"/>
                </w:rPr>
                <w:t xml:space="preserve"> týdně. Dále je možno komunikovat s vyučujícím prostřednictvím e-mailu, v aplikaci </w:t>
              </w:r>
              <w:r w:rsidRPr="00F46F2F">
                <w:rPr>
                  <w:rStyle w:val="normaltextrun"/>
                  <w:i/>
                  <w:iCs/>
                  <w:sz w:val="20"/>
                  <w:szCs w:val="20"/>
                  <w:shd w:val="clear" w:color="auto" w:fill="FFFFFF"/>
                </w:rPr>
                <w:t>Microsoft Teams</w:t>
              </w:r>
              <w:r w:rsidRPr="00F46F2F">
                <w:rPr>
                  <w:rStyle w:val="normaltextrun"/>
                  <w:sz w:val="20"/>
                  <w:szCs w:val="20"/>
                  <w:shd w:val="clear" w:color="auto" w:fill="FFFFFF"/>
                </w:rPr>
                <w:t xml:space="preserve"> nebo v rámci </w:t>
              </w:r>
              <w:r w:rsidRPr="00F46F2F">
                <w:rPr>
                  <w:rStyle w:val="normaltextrun"/>
                  <w:i/>
                  <w:iCs/>
                  <w:sz w:val="20"/>
                  <w:szCs w:val="20"/>
                  <w:shd w:val="clear" w:color="auto" w:fill="FFFFFF"/>
                </w:rPr>
                <w:t xml:space="preserve">LMS </w:t>
              </w:r>
              <w:r w:rsidRPr="00F46F2F">
                <w:rPr>
                  <w:rStyle w:val="spellingerror"/>
                  <w:i/>
                  <w:iCs/>
                  <w:sz w:val="20"/>
                  <w:szCs w:val="20"/>
                  <w:shd w:val="clear" w:color="auto" w:fill="FFFFFF"/>
                </w:rPr>
                <w:t>Moodle</w:t>
              </w:r>
              <w:r w:rsidRPr="00F46F2F">
                <w:rPr>
                  <w:rStyle w:val="normaltextrun"/>
                  <w:sz w:val="20"/>
                  <w:szCs w:val="20"/>
                  <w:shd w:val="clear" w:color="auto" w:fill="FFFFFF"/>
                </w:rPr>
                <w:t xml:space="preserve">. </w:t>
              </w:r>
            </w:ins>
          </w:p>
        </w:tc>
      </w:tr>
    </w:tbl>
    <w:p w14:paraId="1B9E1D2E" w14:textId="77777777" w:rsidR="00A43842" w:rsidRPr="00F46F2F" w:rsidRDefault="00A43842" w:rsidP="00A43842">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Change w:id="11421">
          <w:tblGrid>
            <w:gridCol w:w="38"/>
            <w:gridCol w:w="3048"/>
            <w:gridCol w:w="605"/>
            <w:gridCol w:w="1096"/>
            <w:gridCol w:w="889"/>
            <w:gridCol w:w="816"/>
            <w:gridCol w:w="1554"/>
            <w:gridCol w:w="1141"/>
            <w:gridCol w:w="668"/>
            <w:gridCol w:w="38"/>
          </w:tblGrid>
        </w:tblGridChange>
      </w:tblGrid>
      <w:tr w:rsidR="00A43842" w:rsidRPr="00F46F2F" w14:paraId="698646A1" w14:textId="77777777" w:rsidTr="00B11784">
        <w:tc>
          <w:tcPr>
            <w:tcW w:w="9855" w:type="dxa"/>
            <w:gridSpan w:val="8"/>
            <w:tcBorders>
              <w:bottom w:val="double" w:sz="4" w:space="0" w:color="auto"/>
            </w:tcBorders>
            <w:shd w:val="clear" w:color="auto" w:fill="BDD6EE"/>
          </w:tcPr>
          <w:p w14:paraId="1BD22FF3" w14:textId="77777777" w:rsidR="00A43842" w:rsidRPr="00F46F2F" w:rsidRDefault="00A43842" w:rsidP="00B11784">
            <w:pPr>
              <w:jc w:val="both"/>
              <w:rPr>
                <w:b/>
                <w:sz w:val="26"/>
                <w:szCs w:val="26"/>
              </w:rPr>
            </w:pPr>
            <w:r w:rsidRPr="00F46F2F">
              <w:rPr>
                <w:sz w:val="26"/>
                <w:szCs w:val="26"/>
              </w:rPr>
              <w:br w:type="page"/>
            </w:r>
            <w:r w:rsidRPr="00F46F2F">
              <w:rPr>
                <w:b/>
                <w:sz w:val="26"/>
                <w:szCs w:val="26"/>
              </w:rPr>
              <w:t>B-III – Charakteristika studijního předmětu</w:t>
            </w:r>
          </w:p>
        </w:tc>
      </w:tr>
      <w:tr w:rsidR="00A43842" w:rsidRPr="00F46F2F" w14:paraId="3A017294" w14:textId="77777777" w:rsidTr="00B11784">
        <w:tc>
          <w:tcPr>
            <w:tcW w:w="3086" w:type="dxa"/>
            <w:tcBorders>
              <w:top w:val="double" w:sz="4" w:space="0" w:color="auto"/>
            </w:tcBorders>
            <w:shd w:val="clear" w:color="auto" w:fill="F7CAAC"/>
          </w:tcPr>
          <w:p w14:paraId="5F508805" w14:textId="77777777" w:rsidR="00A43842" w:rsidRPr="00F46F2F" w:rsidRDefault="00A43842" w:rsidP="00B11784">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2F7F197C" w14:textId="77777777" w:rsidR="00A43842" w:rsidRPr="00F46F2F" w:rsidRDefault="00A43842" w:rsidP="00B11784">
            <w:pPr>
              <w:jc w:val="both"/>
              <w:rPr>
                <w:sz w:val="20"/>
                <w:szCs w:val="20"/>
              </w:rPr>
            </w:pPr>
            <w:r w:rsidRPr="00F46F2F">
              <w:rPr>
                <w:sz w:val="20"/>
                <w:szCs w:val="20"/>
              </w:rPr>
              <w:t>Evaluační techniky</w:t>
            </w:r>
          </w:p>
        </w:tc>
      </w:tr>
      <w:tr w:rsidR="00A43842" w:rsidRPr="00F46F2F" w14:paraId="20A162C5" w14:textId="77777777" w:rsidTr="00B11784">
        <w:tc>
          <w:tcPr>
            <w:tcW w:w="3086" w:type="dxa"/>
            <w:shd w:val="clear" w:color="auto" w:fill="F7CAAC"/>
          </w:tcPr>
          <w:p w14:paraId="64956B02" w14:textId="77777777" w:rsidR="00A43842" w:rsidRPr="00F46F2F" w:rsidRDefault="00A43842" w:rsidP="00B11784">
            <w:pPr>
              <w:jc w:val="both"/>
              <w:rPr>
                <w:b/>
                <w:sz w:val="20"/>
                <w:szCs w:val="20"/>
              </w:rPr>
            </w:pPr>
            <w:r w:rsidRPr="00F46F2F">
              <w:rPr>
                <w:b/>
                <w:sz w:val="20"/>
                <w:szCs w:val="20"/>
              </w:rPr>
              <w:t>Typ předmětu</w:t>
            </w:r>
          </w:p>
        </w:tc>
        <w:tc>
          <w:tcPr>
            <w:tcW w:w="3406" w:type="dxa"/>
            <w:gridSpan w:val="4"/>
          </w:tcPr>
          <w:p w14:paraId="5337245C" w14:textId="77777777" w:rsidR="00A43842" w:rsidRPr="00F46F2F" w:rsidRDefault="00A43842" w:rsidP="00B11784">
            <w:pPr>
              <w:jc w:val="both"/>
              <w:rPr>
                <w:sz w:val="20"/>
                <w:szCs w:val="20"/>
              </w:rPr>
            </w:pPr>
            <w:r w:rsidRPr="00F46F2F">
              <w:rPr>
                <w:sz w:val="20"/>
                <w:szCs w:val="20"/>
              </w:rPr>
              <w:t>PZ</w:t>
            </w:r>
          </w:p>
        </w:tc>
        <w:tc>
          <w:tcPr>
            <w:tcW w:w="2695" w:type="dxa"/>
            <w:gridSpan w:val="2"/>
            <w:shd w:val="clear" w:color="auto" w:fill="F7CAAC"/>
          </w:tcPr>
          <w:p w14:paraId="057AC833" w14:textId="77777777" w:rsidR="00A43842" w:rsidRPr="00F46F2F" w:rsidRDefault="00A43842" w:rsidP="00B11784">
            <w:pPr>
              <w:jc w:val="both"/>
              <w:rPr>
                <w:sz w:val="20"/>
                <w:szCs w:val="20"/>
              </w:rPr>
            </w:pPr>
            <w:r w:rsidRPr="00F46F2F">
              <w:rPr>
                <w:b/>
                <w:sz w:val="20"/>
                <w:szCs w:val="20"/>
              </w:rPr>
              <w:t>doporučený ročník / semestr</w:t>
            </w:r>
          </w:p>
        </w:tc>
        <w:tc>
          <w:tcPr>
            <w:tcW w:w="668" w:type="dxa"/>
          </w:tcPr>
          <w:p w14:paraId="525EF9C9" w14:textId="77777777" w:rsidR="00A43842" w:rsidRPr="00F46F2F" w:rsidRDefault="00A43842" w:rsidP="00B11784">
            <w:pPr>
              <w:jc w:val="both"/>
              <w:rPr>
                <w:sz w:val="20"/>
                <w:szCs w:val="20"/>
              </w:rPr>
            </w:pPr>
            <w:r w:rsidRPr="00F46F2F">
              <w:rPr>
                <w:rStyle w:val="normaltextrun"/>
                <w:sz w:val="20"/>
                <w:shd w:val="clear" w:color="auto" w:fill="FFFFFF"/>
                <w:rPrChange w:id="11422" w:author="Jana Martincová" w:date="2023-06-01T08:06:00Z">
                  <w:rPr>
                    <w:rStyle w:val="normaltextrun"/>
                    <w:color w:val="000000"/>
                    <w:sz w:val="20"/>
                    <w:shd w:val="clear" w:color="auto" w:fill="FFFFFF"/>
                  </w:rPr>
                </w:rPrChange>
              </w:rPr>
              <w:t>3./LS</w:t>
            </w:r>
          </w:p>
        </w:tc>
      </w:tr>
      <w:tr w:rsidR="00A43842" w:rsidRPr="00F46F2F" w14:paraId="1D051BD6" w14:textId="77777777" w:rsidTr="00B11784">
        <w:tc>
          <w:tcPr>
            <w:tcW w:w="3086" w:type="dxa"/>
            <w:shd w:val="clear" w:color="auto" w:fill="F7CAAC"/>
          </w:tcPr>
          <w:p w14:paraId="6A56F5BB" w14:textId="77777777" w:rsidR="00A43842" w:rsidRPr="00F46F2F" w:rsidRDefault="00A43842" w:rsidP="00B11784">
            <w:pPr>
              <w:jc w:val="both"/>
              <w:rPr>
                <w:b/>
                <w:sz w:val="20"/>
                <w:szCs w:val="20"/>
              </w:rPr>
            </w:pPr>
            <w:r w:rsidRPr="00F46F2F">
              <w:rPr>
                <w:b/>
                <w:sz w:val="20"/>
                <w:szCs w:val="20"/>
              </w:rPr>
              <w:t>Rozsah studijního předmětu</w:t>
            </w:r>
          </w:p>
        </w:tc>
        <w:tc>
          <w:tcPr>
            <w:tcW w:w="1701" w:type="dxa"/>
            <w:gridSpan w:val="2"/>
          </w:tcPr>
          <w:p w14:paraId="251E02CB" w14:textId="77777777" w:rsidR="00A43842" w:rsidRPr="00F46F2F" w:rsidRDefault="00A43842" w:rsidP="00551628">
            <w:pPr>
              <w:jc w:val="both"/>
              <w:rPr>
                <w:sz w:val="20"/>
                <w:szCs w:val="20"/>
              </w:rPr>
            </w:pPr>
            <w:r w:rsidRPr="00F46F2F">
              <w:rPr>
                <w:rStyle w:val="normaltextrun"/>
                <w:sz w:val="20"/>
                <w:shd w:val="clear" w:color="auto" w:fill="FFFFFF"/>
                <w:rPrChange w:id="11423" w:author="Jana Martincová" w:date="2023-06-01T08:06:00Z">
                  <w:rPr>
                    <w:rStyle w:val="normaltextrun"/>
                    <w:color w:val="000000"/>
                    <w:sz w:val="20"/>
                    <w:shd w:val="clear" w:color="auto" w:fill="FFFFFF"/>
                  </w:rPr>
                </w:rPrChange>
              </w:rPr>
              <w:t>5p+5s+5a</w:t>
            </w:r>
          </w:p>
        </w:tc>
        <w:tc>
          <w:tcPr>
            <w:tcW w:w="889" w:type="dxa"/>
            <w:shd w:val="clear" w:color="auto" w:fill="F7CAAC"/>
          </w:tcPr>
          <w:p w14:paraId="0B5DE2E4" w14:textId="77777777" w:rsidR="00A43842" w:rsidRPr="00F46F2F" w:rsidRDefault="00A43842" w:rsidP="00B11784">
            <w:pPr>
              <w:jc w:val="both"/>
              <w:rPr>
                <w:b/>
                <w:sz w:val="20"/>
                <w:szCs w:val="20"/>
              </w:rPr>
            </w:pPr>
            <w:r w:rsidRPr="00F46F2F">
              <w:rPr>
                <w:b/>
                <w:sz w:val="20"/>
                <w:szCs w:val="20"/>
              </w:rPr>
              <w:t xml:space="preserve">hod. </w:t>
            </w:r>
          </w:p>
        </w:tc>
        <w:tc>
          <w:tcPr>
            <w:tcW w:w="816" w:type="dxa"/>
          </w:tcPr>
          <w:p w14:paraId="2BD600B3" w14:textId="77777777" w:rsidR="00A43842" w:rsidRPr="00F46F2F" w:rsidRDefault="00A43842" w:rsidP="00B11784">
            <w:pPr>
              <w:jc w:val="both"/>
              <w:rPr>
                <w:sz w:val="20"/>
                <w:szCs w:val="20"/>
              </w:rPr>
            </w:pPr>
          </w:p>
        </w:tc>
        <w:tc>
          <w:tcPr>
            <w:tcW w:w="1554" w:type="dxa"/>
            <w:shd w:val="clear" w:color="auto" w:fill="F7CAAC"/>
          </w:tcPr>
          <w:p w14:paraId="4BE58B86" w14:textId="77777777" w:rsidR="00A43842" w:rsidRPr="00F46F2F" w:rsidRDefault="00A43842" w:rsidP="00B11784">
            <w:pPr>
              <w:jc w:val="both"/>
              <w:rPr>
                <w:b/>
                <w:sz w:val="20"/>
                <w:szCs w:val="20"/>
              </w:rPr>
            </w:pPr>
            <w:r w:rsidRPr="00F46F2F">
              <w:rPr>
                <w:b/>
                <w:sz w:val="20"/>
                <w:szCs w:val="20"/>
              </w:rPr>
              <w:t>kreditů</w:t>
            </w:r>
          </w:p>
        </w:tc>
        <w:tc>
          <w:tcPr>
            <w:tcW w:w="1809" w:type="dxa"/>
            <w:gridSpan w:val="2"/>
          </w:tcPr>
          <w:p w14:paraId="40266BDF" w14:textId="77777777" w:rsidR="00A43842" w:rsidRPr="00F46F2F" w:rsidRDefault="00873096" w:rsidP="00551628">
            <w:pPr>
              <w:jc w:val="both"/>
              <w:rPr>
                <w:sz w:val="20"/>
                <w:szCs w:val="20"/>
              </w:rPr>
            </w:pPr>
            <w:r w:rsidRPr="00F46F2F">
              <w:rPr>
                <w:sz w:val="20"/>
                <w:szCs w:val="20"/>
              </w:rPr>
              <w:t>5</w:t>
            </w:r>
          </w:p>
        </w:tc>
      </w:tr>
      <w:tr w:rsidR="00A43842" w:rsidRPr="000712BB" w14:paraId="7E1198FB" w14:textId="77777777" w:rsidTr="00B11784">
        <w:trPr>
          <w:del w:id="11424" w:author="Jana Martincová" w:date="2023-06-01T08:06:00Z"/>
        </w:trPr>
        <w:tc>
          <w:tcPr>
            <w:tcW w:w="3086" w:type="dxa"/>
            <w:shd w:val="clear" w:color="auto" w:fill="F7CAAC"/>
          </w:tcPr>
          <w:p w14:paraId="6CCE4462" w14:textId="77777777" w:rsidR="00A43842" w:rsidRPr="000712BB" w:rsidRDefault="00A43842" w:rsidP="00B11784">
            <w:pPr>
              <w:jc w:val="both"/>
              <w:rPr>
                <w:del w:id="11425" w:author="Jana Martincová" w:date="2023-06-01T08:06:00Z"/>
                <w:b/>
                <w:sz w:val="20"/>
                <w:szCs w:val="20"/>
              </w:rPr>
            </w:pPr>
            <w:del w:id="11426" w:author="Jana Martincová" w:date="2023-06-01T08:06:00Z">
              <w:r w:rsidRPr="000712BB">
                <w:rPr>
                  <w:b/>
                  <w:sz w:val="20"/>
                  <w:szCs w:val="20"/>
                </w:rPr>
                <w:delText>Prerekvizity, korekvizity, ekvivalence</w:delText>
              </w:r>
            </w:del>
          </w:p>
        </w:tc>
        <w:tc>
          <w:tcPr>
            <w:tcW w:w="6769" w:type="dxa"/>
            <w:gridSpan w:val="7"/>
          </w:tcPr>
          <w:p w14:paraId="4022472E" w14:textId="77777777" w:rsidR="00A43842" w:rsidRPr="000712BB" w:rsidRDefault="00A43842" w:rsidP="00B11784">
            <w:pPr>
              <w:jc w:val="both"/>
              <w:rPr>
                <w:del w:id="11427" w:author="Jana Martincová" w:date="2023-06-01T08:06:00Z"/>
                <w:sz w:val="20"/>
                <w:szCs w:val="20"/>
              </w:rPr>
            </w:pPr>
            <w:del w:id="11428" w:author="Jana Martincová" w:date="2023-06-01T08:06:00Z">
              <w:r w:rsidRPr="000712BB">
                <w:rPr>
                  <w:sz w:val="20"/>
                  <w:szCs w:val="20"/>
                </w:rPr>
                <w:delText>Lektorské dovednosti, Projektování ve vzdělávání, Financování a akreditace vzdělávacího programu, Zážitko</w:delText>
              </w:r>
              <w:r w:rsidR="00551628" w:rsidRPr="000712BB">
                <w:rPr>
                  <w:sz w:val="20"/>
                  <w:szCs w:val="20"/>
                </w:rPr>
                <w:delText>vé učení ve firemním vzdělávání</w:delText>
              </w:r>
              <w:r w:rsidRPr="000712BB">
                <w:rPr>
                  <w:sz w:val="20"/>
                  <w:szCs w:val="20"/>
                </w:rPr>
                <w:delText xml:space="preserve"> </w:delText>
              </w:r>
            </w:del>
          </w:p>
        </w:tc>
      </w:tr>
      <w:tr w:rsidR="00A43842" w:rsidRPr="00F46F2F" w14:paraId="4F11B929" w14:textId="77777777" w:rsidTr="00B11784">
        <w:trPr>
          <w:ins w:id="11429" w:author="Jana Martincová" w:date="2023-06-01T08:06:00Z"/>
        </w:trPr>
        <w:tc>
          <w:tcPr>
            <w:tcW w:w="3086" w:type="dxa"/>
            <w:shd w:val="clear" w:color="auto" w:fill="F7CAAC"/>
          </w:tcPr>
          <w:p w14:paraId="6809A1B4" w14:textId="77777777" w:rsidR="00A43842" w:rsidRPr="00F46F2F" w:rsidRDefault="00A43842" w:rsidP="00B11784">
            <w:pPr>
              <w:jc w:val="both"/>
              <w:rPr>
                <w:ins w:id="11430" w:author="Jana Martincová" w:date="2023-06-01T08:06:00Z"/>
                <w:b/>
                <w:sz w:val="20"/>
                <w:szCs w:val="20"/>
              </w:rPr>
            </w:pPr>
            <w:ins w:id="11431" w:author="Jana Martincová" w:date="2023-06-01T08:06:00Z">
              <w:r w:rsidRPr="00F46F2F">
                <w:rPr>
                  <w:b/>
                  <w:sz w:val="20"/>
                  <w:szCs w:val="20"/>
                </w:rPr>
                <w:t>Prerekvizity, korekvizity, ekvivalence</w:t>
              </w:r>
            </w:ins>
          </w:p>
        </w:tc>
        <w:tc>
          <w:tcPr>
            <w:tcW w:w="6769" w:type="dxa"/>
            <w:gridSpan w:val="7"/>
          </w:tcPr>
          <w:p w14:paraId="548D62BC" w14:textId="77777777" w:rsidR="00A43842" w:rsidRPr="00F46F2F" w:rsidRDefault="00A43842" w:rsidP="00B11784">
            <w:pPr>
              <w:jc w:val="both"/>
              <w:rPr>
                <w:ins w:id="11432" w:author="Jana Martincová" w:date="2023-06-01T08:06:00Z"/>
                <w:sz w:val="20"/>
                <w:szCs w:val="20"/>
              </w:rPr>
            </w:pPr>
          </w:p>
        </w:tc>
      </w:tr>
      <w:tr w:rsidR="00A43842" w:rsidRPr="00F46F2F" w14:paraId="6BADE12A" w14:textId="77777777" w:rsidTr="00B11784">
        <w:tc>
          <w:tcPr>
            <w:tcW w:w="3086" w:type="dxa"/>
            <w:shd w:val="clear" w:color="auto" w:fill="F7CAAC"/>
          </w:tcPr>
          <w:p w14:paraId="75F94530" w14:textId="77777777" w:rsidR="00A43842" w:rsidRPr="00F46F2F" w:rsidRDefault="00A43842" w:rsidP="00B11784">
            <w:pPr>
              <w:jc w:val="both"/>
              <w:rPr>
                <w:b/>
                <w:sz w:val="20"/>
                <w:szCs w:val="20"/>
              </w:rPr>
            </w:pPr>
            <w:r w:rsidRPr="00F46F2F">
              <w:rPr>
                <w:b/>
                <w:sz w:val="20"/>
                <w:szCs w:val="20"/>
              </w:rPr>
              <w:t>Způsob ověření studijních výsledků</w:t>
            </w:r>
          </w:p>
        </w:tc>
        <w:tc>
          <w:tcPr>
            <w:tcW w:w="3406" w:type="dxa"/>
            <w:gridSpan w:val="4"/>
          </w:tcPr>
          <w:p w14:paraId="76E046D5" w14:textId="77777777" w:rsidR="00A43842" w:rsidRPr="00F46F2F" w:rsidRDefault="00997345" w:rsidP="00B11784">
            <w:pPr>
              <w:jc w:val="both"/>
              <w:rPr>
                <w:sz w:val="20"/>
                <w:szCs w:val="20"/>
              </w:rPr>
            </w:pPr>
            <w:r w:rsidRPr="00F46F2F">
              <w:rPr>
                <w:sz w:val="20"/>
                <w:szCs w:val="20"/>
              </w:rPr>
              <w:t>Klz</w:t>
            </w:r>
          </w:p>
        </w:tc>
        <w:tc>
          <w:tcPr>
            <w:tcW w:w="1554" w:type="dxa"/>
            <w:shd w:val="clear" w:color="auto" w:fill="F7CAAC"/>
          </w:tcPr>
          <w:p w14:paraId="150A5816" w14:textId="77777777" w:rsidR="00A43842" w:rsidRPr="00F46F2F" w:rsidRDefault="00A43842" w:rsidP="00B11784">
            <w:pPr>
              <w:jc w:val="both"/>
              <w:rPr>
                <w:b/>
                <w:sz w:val="20"/>
                <w:szCs w:val="20"/>
              </w:rPr>
            </w:pPr>
            <w:r w:rsidRPr="00F46F2F">
              <w:rPr>
                <w:b/>
                <w:sz w:val="20"/>
                <w:szCs w:val="20"/>
              </w:rPr>
              <w:t>Forma výuky</w:t>
            </w:r>
          </w:p>
        </w:tc>
        <w:tc>
          <w:tcPr>
            <w:tcW w:w="1809" w:type="dxa"/>
            <w:gridSpan w:val="2"/>
          </w:tcPr>
          <w:p w14:paraId="48E1FD76" w14:textId="77777777" w:rsidR="00A43842" w:rsidRPr="00F46F2F" w:rsidRDefault="00A43842" w:rsidP="00B11784">
            <w:pPr>
              <w:jc w:val="both"/>
              <w:rPr>
                <w:sz w:val="20"/>
                <w:szCs w:val="20"/>
              </w:rPr>
            </w:pPr>
            <w:r w:rsidRPr="00F46F2F">
              <w:rPr>
                <w:sz w:val="20"/>
                <w:szCs w:val="20"/>
              </w:rPr>
              <w:t>přednáška</w:t>
            </w:r>
          </w:p>
          <w:p w14:paraId="20C57DEC" w14:textId="77777777" w:rsidR="00A43842" w:rsidRPr="00F46F2F" w:rsidRDefault="00A43842" w:rsidP="00B11784">
            <w:pPr>
              <w:jc w:val="both"/>
              <w:rPr>
                <w:sz w:val="20"/>
                <w:szCs w:val="20"/>
              </w:rPr>
            </w:pPr>
            <w:r w:rsidRPr="00F46F2F">
              <w:rPr>
                <w:sz w:val="20"/>
                <w:szCs w:val="20"/>
              </w:rPr>
              <w:t>seminář</w:t>
            </w:r>
          </w:p>
          <w:p w14:paraId="537C8958" w14:textId="77777777" w:rsidR="00A43842" w:rsidRPr="00F46F2F" w:rsidRDefault="00A43842" w:rsidP="00B11784">
            <w:pPr>
              <w:jc w:val="both"/>
              <w:rPr>
                <w:sz w:val="20"/>
                <w:szCs w:val="20"/>
              </w:rPr>
            </w:pPr>
            <w:r w:rsidRPr="00F46F2F">
              <w:rPr>
                <w:sz w:val="20"/>
                <w:szCs w:val="20"/>
              </w:rPr>
              <w:t>asynchronní výuka</w:t>
            </w:r>
          </w:p>
        </w:tc>
      </w:tr>
      <w:tr w:rsidR="00A43842" w:rsidRPr="000712BB" w14:paraId="229A9D20" w14:textId="77777777" w:rsidTr="00B11784">
        <w:trPr>
          <w:trHeight w:val="488"/>
          <w:del w:id="11433" w:author="Jana Martincová" w:date="2023-06-01T08:06:00Z"/>
        </w:trPr>
        <w:tc>
          <w:tcPr>
            <w:tcW w:w="3086" w:type="dxa"/>
            <w:shd w:val="clear" w:color="auto" w:fill="F7CAAC"/>
          </w:tcPr>
          <w:p w14:paraId="0426DD42" w14:textId="77777777" w:rsidR="00A43842" w:rsidRPr="000712BB" w:rsidRDefault="00A43842" w:rsidP="00B11784">
            <w:pPr>
              <w:jc w:val="both"/>
              <w:rPr>
                <w:del w:id="11434" w:author="Jana Martincová" w:date="2023-06-01T08:06:00Z"/>
                <w:b/>
                <w:sz w:val="20"/>
                <w:szCs w:val="20"/>
              </w:rPr>
            </w:pPr>
            <w:del w:id="11435" w:author="Jana Martincová" w:date="2023-06-01T08:06:00Z">
              <w:r w:rsidRPr="000712BB">
                <w:rPr>
                  <w:b/>
                  <w:sz w:val="20"/>
                  <w:szCs w:val="20"/>
                </w:rPr>
                <w:delText>Forma způsobu ověření studijních výsledků a další požadavky na studenta</w:delText>
              </w:r>
            </w:del>
          </w:p>
        </w:tc>
        <w:tc>
          <w:tcPr>
            <w:tcW w:w="6769" w:type="dxa"/>
            <w:gridSpan w:val="7"/>
            <w:tcBorders>
              <w:bottom w:val="single" w:sz="4" w:space="0" w:color="auto"/>
            </w:tcBorders>
          </w:tcPr>
          <w:p w14:paraId="6202DB0E" w14:textId="77777777" w:rsidR="00A43842" w:rsidRPr="000712BB" w:rsidRDefault="00A43842" w:rsidP="00570DF2">
            <w:pPr>
              <w:jc w:val="both"/>
              <w:rPr>
                <w:del w:id="11436" w:author="Jana Martincová" w:date="2023-06-01T08:06:00Z"/>
                <w:sz w:val="20"/>
                <w:szCs w:val="20"/>
              </w:rPr>
            </w:pPr>
            <w:del w:id="11437" w:author="Jana Martincová" w:date="2023-06-01T08:06:00Z">
              <w:r w:rsidRPr="000712BB">
                <w:rPr>
                  <w:sz w:val="20"/>
                  <w:szCs w:val="20"/>
                </w:rPr>
                <w:delText>Seminář: Účast na seminářích (80</w:delText>
              </w:r>
              <w:r w:rsidR="00570DF2" w:rsidRPr="000712BB">
                <w:rPr>
                  <w:sz w:val="20"/>
                  <w:szCs w:val="20"/>
                </w:rPr>
                <w:delText xml:space="preserve"> </w:delText>
              </w:r>
              <w:r w:rsidRPr="000712BB">
                <w:rPr>
                  <w:sz w:val="20"/>
                  <w:szCs w:val="20"/>
                </w:rPr>
                <w:delText>%). Zpracování seminární práce – návrhu projektu evaluace vybrané vzdělávací aktivity. Spolupráce během skupinové i individuální práce v seminářích. Průběžné plnění zadaných úkolů během semestru.</w:delText>
              </w:r>
            </w:del>
          </w:p>
        </w:tc>
      </w:tr>
      <w:tr w:rsidR="00A43842" w:rsidRPr="000712BB" w14:paraId="183FA6D6" w14:textId="77777777" w:rsidTr="00B11784">
        <w:trPr>
          <w:trHeight w:val="197"/>
          <w:del w:id="11438" w:author="Jana Martincová" w:date="2023-06-01T08:06:00Z"/>
        </w:trPr>
        <w:tc>
          <w:tcPr>
            <w:tcW w:w="3086" w:type="dxa"/>
            <w:tcBorders>
              <w:top w:val="nil"/>
            </w:tcBorders>
            <w:shd w:val="clear" w:color="auto" w:fill="F7CAAC"/>
          </w:tcPr>
          <w:p w14:paraId="208AA3D4" w14:textId="77777777" w:rsidR="00A43842" w:rsidRPr="000712BB" w:rsidRDefault="00A43842" w:rsidP="00B11784">
            <w:pPr>
              <w:jc w:val="both"/>
              <w:rPr>
                <w:del w:id="11439" w:author="Jana Martincová" w:date="2023-06-01T08:06:00Z"/>
                <w:b/>
                <w:sz w:val="20"/>
                <w:szCs w:val="20"/>
              </w:rPr>
            </w:pPr>
            <w:del w:id="11440" w:author="Jana Martincová" w:date="2023-06-01T08:06:00Z">
              <w:r w:rsidRPr="000712BB">
                <w:rPr>
                  <w:b/>
                  <w:sz w:val="20"/>
                  <w:szCs w:val="20"/>
                </w:rPr>
                <w:delText>Garant předmětu</w:delText>
              </w:r>
            </w:del>
          </w:p>
        </w:tc>
        <w:tc>
          <w:tcPr>
            <w:tcW w:w="6769" w:type="dxa"/>
            <w:gridSpan w:val="7"/>
            <w:tcBorders>
              <w:top w:val="single" w:sz="4" w:space="0" w:color="auto"/>
            </w:tcBorders>
          </w:tcPr>
          <w:p w14:paraId="01BBAF45" w14:textId="77777777" w:rsidR="00A43842" w:rsidRPr="000712BB" w:rsidRDefault="007941F3" w:rsidP="000E4E41">
            <w:pPr>
              <w:jc w:val="both"/>
              <w:rPr>
                <w:del w:id="11441" w:author="Jana Martincová" w:date="2023-06-01T08:06:00Z"/>
                <w:color w:val="000000" w:themeColor="text1"/>
                <w:sz w:val="20"/>
                <w:szCs w:val="20"/>
              </w:rPr>
            </w:pPr>
            <w:del w:id="11442" w:author="Jana Martincová" w:date="2023-06-01T08:06:00Z">
              <w:r w:rsidRPr="000712BB">
                <w:rPr>
                  <w:rStyle w:val="spellingerror"/>
                  <w:color w:val="000000" w:themeColor="text1"/>
                  <w:sz w:val="20"/>
                  <w:szCs w:val="20"/>
                  <w:shd w:val="clear" w:color="auto" w:fill="FFFFFF"/>
                </w:rPr>
                <w:delText>PhDr</w:delText>
              </w:r>
              <w:r w:rsidRPr="000712BB">
                <w:rPr>
                  <w:rStyle w:val="normaltextrun"/>
                  <w:color w:val="000000" w:themeColor="text1"/>
                  <w:sz w:val="20"/>
                  <w:szCs w:val="20"/>
                  <w:shd w:val="clear" w:color="auto" w:fill="FFFFFF"/>
                </w:rPr>
                <w:delText xml:space="preserve">. Zuzana </w:delText>
              </w:r>
              <w:r w:rsidRPr="000712BB">
                <w:rPr>
                  <w:rStyle w:val="spellingerror"/>
                  <w:color w:val="000000" w:themeColor="text1"/>
                  <w:sz w:val="20"/>
                  <w:szCs w:val="20"/>
                  <w:shd w:val="clear" w:color="auto" w:fill="FFFFFF"/>
                </w:rPr>
                <w:delText>Hrnčiříková</w:delText>
              </w:r>
              <w:r w:rsidRPr="000712BB">
                <w:rPr>
                  <w:rStyle w:val="normaltextrun"/>
                  <w:color w:val="000000" w:themeColor="text1"/>
                  <w:sz w:val="20"/>
                  <w:szCs w:val="20"/>
                  <w:shd w:val="clear" w:color="auto" w:fill="FFFFFF"/>
                </w:rPr>
                <w:delText>, Ph.D.</w:delText>
              </w:r>
            </w:del>
          </w:p>
        </w:tc>
      </w:tr>
      <w:tr w:rsidR="00A43842" w:rsidRPr="00F46F2F" w14:paraId="0ACC9F32" w14:textId="77777777" w:rsidTr="00B11784">
        <w:trPr>
          <w:trHeight w:val="488"/>
          <w:ins w:id="11443" w:author="Jana Martincová" w:date="2023-06-01T08:06:00Z"/>
        </w:trPr>
        <w:tc>
          <w:tcPr>
            <w:tcW w:w="3086" w:type="dxa"/>
            <w:shd w:val="clear" w:color="auto" w:fill="F7CAAC"/>
          </w:tcPr>
          <w:p w14:paraId="08A3ED31" w14:textId="77777777" w:rsidR="00A43842" w:rsidRPr="00F46F2F" w:rsidRDefault="00A43842" w:rsidP="00B11784">
            <w:pPr>
              <w:jc w:val="both"/>
              <w:rPr>
                <w:ins w:id="11444" w:author="Jana Martincová" w:date="2023-06-01T08:06:00Z"/>
                <w:b/>
                <w:sz w:val="20"/>
                <w:szCs w:val="20"/>
              </w:rPr>
            </w:pPr>
            <w:ins w:id="11445" w:author="Jana Martincová" w:date="2023-06-01T08:06:00Z">
              <w:r w:rsidRPr="00F46F2F">
                <w:rPr>
                  <w:b/>
                  <w:sz w:val="20"/>
                  <w:szCs w:val="20"/>
                </w:rPr>
                <w:t>Forma způsobu ověření studijních výsledků a další požadavky na studenta</w:t>
              </w:r>
            </w:ins>
          </w:p>
        </w:tc>
        <w:tc>
          <w:tcPr>
            <w:tcW w:w="6769" w:type="dxa"/>
            <w:gridSpan w:val="7"/>
            <w:tcBorders>
              <w:bottom w:val="single" w:sz="4" w:space="0" w:color="auto"/>
            </w:tcBorders>
          </w:tcPr>
          <w:p w14:paraId="13CF17B1" w14:textId="796D4433" w:rsidR="00A43842" w:rsidRPr="00F46F2F" w:rsidRDefault="00A43842" w:rsidP="00570DF2">
            <w:pPr>
              <w:jc w:val="both"/>
              <w:rPr>
                <w:ins w:id="11446" w:author="Jana Martincová" w:date="2023-06-01T08:06:00Z"/>
                <w:sz w:val="20"/>
                <w:szCs w:val="20"/>
              </w:rPr>
            </w:pPr>
            <w:ins w:id="11447" w:author="Jana Martincová" w:date="2023-06-01T08:06:00Z">
              <w:r w:rsidRPr="00F46F2F">
                <w:rPr>
                  <w:sz w:val="20"/>
                  <w:szCs w:val="20"/>
                </w:rPr>
                <w:t xml:space="preserve">Seminář: </w:t>
              </w:r>
              <w:r w:rsidR="009A7300" w:rsidRPr="00F46F2F">
                <w:rPr>
                  <w:sz w:val="20"/>
                  <w:szCs w:val="20"/>
                </w:rPr>
                <w:t xml:space="preserve">účast </w:t>
              </w:r>
              <w:r w:rsidRPr="00F46F2F">
                <w:rPr>
                  <w:sz w:val="20"/>
                  <w:szCs w:val="20"/>
                </w:rPr>
                <w:t>na seminářích (</w:t>
              </w:r>
              <w:r w:rsidR="00124604" w:rsidRPr="00F46F2F">
                <w:rPr>
                  <w:sz w:val="20"/>
                  <w:szCs w:val="20"/>
                </w:rPr>
                <w:t xml:space="preserve">min. </w:t>
              </w:r>
              <w:r w:rsidRPr="00F46F2F">
                <w:rPr>
                  <w:sz w:val="20"/>
                  <w:szCs w:val="20"/>
                </w:rPr>
                <w:t>80</w:t>
              </w:r>
              <w:r w:rsidR="00570DF2" w:rsidRPr="00F46F2F">
                <w:rPr>
                  <w:sz w:val="20"/>
                  <w:szCs w:val="20"/>
                </w:rPr>
                <w:t xml:space="preserve"> </w:t>
              </w:r>
              <w:r w:rsidRPr="00F46F2F">
                <w:rPr>
                  <w:sz w:val="20"/>
                  <w:szCs w:val="20"/>
                </w:rPr>
                <w:t>%). Zpracování seminární práce – návrhu projektu evaluace vybrané vzdělávací aktivity. Spolupráce během skupinové i individuální práce v seminářích. Průběžné plnění zadaných úkolů během semestru.</w:t>
              </w:r>
            </w:ins>
          </w:p>
        </w:tc>
      </w:tr>
      <w:tr w:rsidR="00A43842" w:rsidRPr="00F46F2F" w14:paraId="1EDC27AC" w14:textId="77777777" w:rsidTr="00B11784">
        <w:trPr>
          <w:trHeight w:val="197"/>
          <w:ins w:id="11448" w:author="Jana Martincová" w:date="2023-06-01T08:06:00Z"/>
        </w:trPr>
        <w:tc>
          <w:tcPr>
            <w:tcW w:w="3086" w:type="dxa"/>
            <w:tcBorders>
              <w:top w:val="nil"/>
            </w:tcBorders>
            <w:shd w:val="clear" w:color="auto" w:fill="F7CAAC"/>
          </w:tcPr>
          <w:p w14:paraId="6703F5FD" w14:textId="77777777" w:rsidR="00A43842" w:rsidRPr="00F46F2F" w:rsidRDefault="00A43842" w:rsidP="00B11784">
            <w:pPr>
              <w:jc w:val="both"/>
              <w:rPr>
                <w:ins w:id="11449" w:author="Jana Martincová" w:date="2023-06-01T08:06:00Z"/>
                <w:b/>
                <w:sz w:val="20"/>
                <w:szCs w:val="20"/>
              </w:rPr>
            </w:pPr>
            <w:ins w:id="11450" w:author="Jana Martincová" w:date="2023-06-01T08:06:00Z">
              <w:r w:rsidRPr="00F46F2F">
                <w:rPr>
                  <w:b/>
                  <w:sz w:val="20"/>
                  <w:szCs w:val="20"/>
                </w:rPr>
                <w:t>Garant předmětu</w:t>
              </w:r>
            </w:ins>
          </w:p>
        </w:tc>
        <w:tc>
          <w:tcPr>
            <w:tcW w:w="6769" w:type="dxa"/>
            <w:gridSpan w:val="7"/>
            <w:tcBorders>
              <w:top w:val="single" w:sz="4" w:space="0" w:color="auto"/>
            </w:tcBorders>
          </w:tcPr>
          <w:p w14:paraId="1E00C6ED" w14:textId="59490DA8" w:rsidR="00A43842" w:rsidRPr="00F46F2F" w:rsidRDefault="00DB33FF" w:rsidP="000E4E41">
            <w:pPr>
              <w:jc w:val="both"/>
              <w:rPr>
                <w:ins w:id="11451" w:author="Jana Martincová" w:date="2023-06-01T08:06:00Z"/>
                <w:sz w:val="20"/>
                <w:szCs w:val="20"/>
              </w:rPr>
            </w:pPr>
            <w:ins w:id="11452" w:author="Jana Martincová" w:date="2023-06-01T08:06:00Z">
              <w:r w:rsidRPr="00F46F2F">
                <w:rPr>
                  <w:sz w:val="20"/>
                  <w:szCs w:val="20"/>
                </w:rPr>
                <w:t>Mgr. Ilona Kočvarová, Ph.D</w:t>
              </w:r>
              <w:r w:rsidR="00981DB8" w:rsidRPr="00F46F2F">
                <w:rPr>
                  <w:sz w:val="20"/>
                  <w:szCs w:val="20"/>
                </w:rPr>
                <w:t>.</w:t>
              </w:r>
            </w:ins>
          </w:p>
        </w:tc>
      </w:tr>
      <w:tr w:rsidR="00A43842" w:rsidRPr="00F46F2F" w14:paraId="2656953A" w14:textId="77777777" w:rsidTr="00B11784">
        <w:trPr>
          <w:trHeight w:val="243"/>
        </w:trPr>
        <w:tc>
          <w:tcPr>
            <w:tcW w:w="3086" w:type="dxa"/>
            <w:tcBorders>
              <w:top w:val="nil"/>
            </w:tcBorders>
            <w:shd w:val="clear" w:color="auto" w:fill="F7CAAC"/>
          </w:tcPr>
          <w:p w14:paraId="7EEAC673" w14:textId="77777777" w:rsidR="00A43842" w:rsidRPr="00F46F2F" w:rsidRDefault="00A43842" w:rsidP="00B11784">
            <w:pPr>
              <w:jc w:val="both"/>
              <w:rPr>
                <w:b/>
                <w:sz w:val="20"/>
                <w:szCs w:val="20"/>
              </w:rPr>
            </w:pPr>
            <w:r w:rsidRPr="00F46F2F">
              <w:rPr>
                <w:b/>
                <w:sz w:val="20"/>
                <w:szCs w:val="20"/>
              </w:rPr>
              <w:t>Zapojení garanta do výuky předmětu</w:t>
            </w:r>
          </w:p>
        </w:tc>
        <w:tc>
          <w:tcPr>
            <w:tcW w:w="6769" w:type="dxa"/>
            <w:gridSpan w:val="7"/>
            <w:tcBorders>
              <w:top w:val="nil"/>
            </w:tcBorders>
          </w:tcPr>
          <w:p w14:paraId="0FCC293C" w14:textId="77777777" w:rsidR="00A43842" w:rsidRPr="00F46F2F" w:rsidRDefault="007941F3" w:rsidP="00B11784">
            <w:pPr>
              <w:pStyle w:val="paragraph"/>
              <w:spacing w:before="0" w:beforeAutospacing="0" w:after="0" w:afterAutospacing="0"/>
              <w:textAlignment w:val="baseline"/>
              <w:rPr>
                <w:sz w:val="20"/>
                <w:rPrChange w:id="11453" w:author="Jana Martincová" w:date="2023-06-01T08:06:00Z">
                  <w:rPr>
                    <w:color w:val="000000" w:themeColor="text1"/>
                    <w:sz w:val="20"/>
                  </w:rPr>
                </w:rPrChange>
              </w:rPr>
            </w:pPr>
            <w:r w:rsidRPr="00F46F2F">
              <w:rPr>
                <w:rStyle w:val="normaltextrun"/>
                <w:sz w:val="20"/>
                <w:rPrChange w:id="11454" w:author="Jana Martincová" w:date="2023-06-01T08:06:00Z">
                  <w:rPr>
                    <w:rStyle w:val="normaltextrun"/>
                    <w:color w:val="000000" w:themeColor="text1"/>
                    <w:sz w:val="20"/>
                  </w:rPr>
                </w:rPrChange>
              </w:rPr>
              <w:t xml:space="preserve">100 % </w:t>
            </w:r>
            <w:r w:rsidRPr="00F46F2F">
              <w:rPr>
                <w:rStyle w:val="spellingerror"/>
                <w:sz w:val="20"/>
                <w:rPrChange w:id="11455" w:author="Jana Martincová" w:date="2023-06-01T08:06:00Z">
                  <w:rPr>
                    <w:rStyle w:val="spellingerror"/>
                    <w:color w:val="000000" w:themeColor="text1"/>
                    <w:sz w:val="20"/>
                  </w:rPr>
                </w:rPrChange>
              </w:rPr>
              <w:t>přednášky</w:t>
            </w:r>
            <w:r w:rsidRPr="00F46F2F">
              <w:rPr>
                <w:rStyle w:val="normaltextrun"/>
                <w:sz w:val="20"/>
                <w:rPrChange w:id="11456" w:author="Jana Martincová" w:date="2023-06-01T08:06:00Z">
                  <w:rPr>
                    <w:rStyle w:val="normaltextrun"/>
                    <w:color w:val="000000" w:themeColor="text1"/>
                    <w:sz w:val="20"/>
                  </w:rPr>
                </w:rPrChange>
              </w:rPr>
              <w:t>, 100 % semináře</w:t>
            </w:r>
          </w:p>
        </w:tc>
      </w:tr>
      <w:tr w:rsidR="00A43842" w:rsidRPr="000712BB" w14:paraId="7C7A38C0" w14:textId="77777777" w:rsidTr="00B11784">
        <w:trPr>
          <w:del w:id="11457" w:author="Jana Martincová" w:date="2023-06-01T08:06:00Z"/>
        </w:trPr>
        <w:tc>
          <w:tcPr>
            <w:tcW w:w="3086" w:type="dxa"/>
            <w:shd w:val="clear" w:color="auto" w:fill="F7CAAC"/>
          </w:tcPr>
          <w:p w14:paraId="5CF01F22" w14:textId="77777777" w:rsidR="00A43842" w:rsidRPr="000712BB" w:rsidRDefault="00A43842" w:rsidP="00B11784">
            <w:pPr>
              <w:jc w:val="both"/>
              <w:rPr>
                <w:del w:id="11458" w:author="Jana Martincová" w:date="2023-06-01T08:06:00Z"/>
                <w:b/>
                <w:sz w:val="20"/>
                <w:szCs w:val="20"/>
              </w:rPr>
            </w:pPr>
            <w:del w:id="11459" w:author="Jana Martincová" w:date="2023-06-01T08:06:00Z">
              <w:r w:rsidRPr="000712BB">
                <w:rPr>
                  <w:b/>
                  <w:sz w:val="20"/>
                  <w:szCs w:val="20"/>
                </w:rPr>
                <w:delText>Vyučující</w:delText>
              </w:r>
            </w:del>
          </w:p>
        </w:tc>
        <w:tc>
          <w:tcPr>
            <w:tcW w:w="6769" w:type="dxa"/>
            <w:gridSpan w:val="7"/>
            <w:tcBorders>
              <w:bottom w:val="nil"/>
            </w:tcBorders>
          </w:tcPr>
          <w:p w14:paraId="02E73F76" w14:textId="77777777" w:rsidR="00A43842" w:rsidRPr="000712BB" w:rsidRDefault="00A43842" w:rsidP="007941F3">
            <w:pPr>
              <w:jc w:val="both"/>
              <w:rPr>
                <w:del w:id="11460" w:author="Jana Martincová" w:date="2023-06-01T08:06:00Z"/>
                <w:color w:val="000000" w:themeColor="text1"/>
                <w:sz w:val="20"/>
                <w:szCs w:val="20"/>
              </w:rPr>
            </w:pPr>
            <w:del w:id="11461" w:author="Jana Martincová" w:date="2023-06-01T08:06:00Z">
              <w:r w:rsidRPr="000712BB">
                <w:rPr>
                  <w:rStyle w:val="spellingerror"/>
                  <w:color w:val="000000" w:themeColor="text1"/>
                  <w:sz w:val="20"/>
                  <w:szCs w:val="20"/>
                  <w:shd w:val="clear" w:color="auto" w:fill="FFFFFF"/>
                </w:rPr>
                <w:delText>PhDr</w:delText>
              </w:r>
              <w:r w:rsidRPr="000712BB">
                <w:rPr>
                  <w:rStyle w:val="normaltextrun"/>
                  <w:color w:val="000000" w:themeColor="text1"/>
                  <w:sz w:val="20"/>
                  <w:szCs w:val="20"/>
                  <w:shd w:val="clear" w:color="auto" w:fill="FFFFFF"/>
                </w:rPr>
                <w:delText xml:space="preserve">. Zuzana </w:delText>
              </w:r>
              <w:r w:rsidRPr="000712BB">
                <w:rPr>
                  <w:rStyle w:val="spellingerror"/>
                  <w:color w:val="000000" w:themeColor="text1"/>
                  <w:sz w:val="20"/>
                  <w:szCs w:val="20"/>
                  <w:shd w:val="clear" w:color="auto" w:fill="FFFFFF"/>
                </w:rPr>
                <w:delText>Hrnčiříková</w:delText>
              </w:r>
              <w:r w:rsidRPr="000712BB">
                <w:rPr>
                  <w:rStyle w:val="normaltextrun"/>
                  <w:color w:val="000000" w:themeColor="text1"/>
                  <w:sz w:val="20"/>
                  <w:szCs w:val="20"/>
                  <w:shd w:val="clear" w:color="auto" w:fill="FFFFFF"/>
                </w:rPr>
                <w:delText xml:space="preserve">, Ph.D. </w:delText>
              </w:r>
            </w:del>
          </w:p>
        </w:tc>
      </w:tr>
      <w:tr w:rsidR="00A43842" w:rsidRPr="00F46F2F" w14:paraId="30CA7821" w14:textId="77777777" w:rsidTr="00B11784">
        <w:trPr>
          <w:ins w:id="11462" w:author="Jana Martincová" w:date="2023-06-01T08:06:00Z"/>
        </w:trPr>
        <w:tc>
          <w:tcPr>
            <w:tcW w:w="3086" w:type="dxa"/>
            <w:shd w:val="clear" w:color="auto" w:fill="F7CAAC"/>
          </w:tcPr>
          <w:p w14:paraId="62A78EE9" w14:textId="77777777" w:rsidR="00A43842" w:rsidRPr="00F46F2F" w:rsidRDefault="00A43842" w:rsidP="00B11784">
            <w:pPr>
              <w:jc w:val="both"/>
              <w:rPr>
                <w:ins w:id="11463" w:author="Jana Martincová" w:date="2023-06-01T08:06:00Z"/>
                <w:b/>
                <w:sz w:val="20"/>
                <w:szCs w:val="20"/>
              </w:rPr>
            </w:pPr>
            <w:ins w:id="11464" w:author="Jana Martincová" w:date="2023-06-01T08:06:00Z">
              <w:r w:rsidRPr="00F46F2F">
                <w:rPr>
                  <w:b/>
                  <w:sz w:val="20"/>
                  <w:szCs w:val="20"/>
                </w:rPr>
                <w:t>Vyučující</w:t>
              </w:r>
            </w:ins>
          </w:p>
        </w:tc>
        <w:tc>
          <w:tcPr>
            <w:tcW w:w="6769" w:type="dxa"/>
            <w:gridSpan w:val="7"/>
            <w:tcBorders>
              <w:bottom w:val="nil"/>
            </w:tcBorders>
          </w:tcPr>
          <w:p w14:paraId="51226D5D" w14:textId="2CEE82DA" w:rsidR="00A43842" w:rsidRPr="00F46F2F" w:rsidRDefault="00DB33FF" w:rsidP="007941F3">
            <w:pPr>
              <w:jc w:val="both"/>
              <w:rPr>
                <w:ins w:id="11465" w:author="Jana Martincová" w:date="2023-06-01T08:06:00Z"/>
                <w:sz w:val="20"/>
                <w:szCs w:val="20"/>
              </w:rPr>
            </w:pPr>
            <w:ins w:id="11466" w:author="Jana Martincová" w:date="2023-06-01T08:06:00Z">
              <w:r w:rsidRPr="00F46F2F">
                <w:rPr>
                  <w:sz w:val="20"/>
                  <w:szCs w:val="20"/>
                </w:rPr>
                <w:t>Mgr. Ilona Kočvarová, Ph.D</w:t>
              </w:r>
              <w:r w:rsidR="00172604" w:rsidRPr="00F46F2F">
                <w:rPr>
                  <w:sz w:val="20"/>
                  <w:szCs w:val="20"/>
                </w:rPr>
                <w:t>.</w:t>
              </w:r>
            </w:ins>
          </w:p>
        </w:tc>
      </w:tr>
      <w:tr w:rsidR="00A43842" w:rsidRPr="00F46F2F" w14:paraId="639C12EB" w14:textId="77777777" w:rsidTr="00B11784">
        <w:tc>
          <w:tcPr>
            <w:tcW w:w="3086" w:type="dxa"/>
            <w:shd w:val="clear" w:color="auto" w:fill="F7CAAC"/>
          </w:tcPr>
          <w:p w14:paraId="626F60AE" w14:textId="77777777" w:rsidR="00A43842" w:rsidRPr="00F46F2F" w:rsidRDefault="00A43842" w:rsidP="00B11784">
            <w:pPr>
              <w:keepNext/>
              <w:jc w:val="both"/>
              <w:rPr>
                <w:b/>
                <w:sz w:val="20"/>
                <w:szCs w:val="20"/>
              </w:rPr>
            </w:pPr>
            <w:r w:rsidRPr="00F46F2F">
              <w:rPr>
                <w:b/>
                <w:sz w:val="20"/>
                <w:szCs w:val="20"/>
              </w:rPr>
              <w:t>Stručná anotace předmětu</w:t>
            </w:r>
          </w:p>
        </w:tc>
        <w:tc>
          <w:tcPr>
            <w:tcW w:w="6769" w:type="dxa"/>
            <w:gridSpan w:val="7"/>
            <w:tcBorders>
              <w:bottom w:val="nil"/>
            </w:tcBorders>
          </w:tcPr>
          <w:p w14:paraId="65DCD31E" w14:textId="77777777" w:rsidR="00A43842" w:rsidRPr="00F46F2F" w:rsidRDefault="00A43842" w:rsidP="00B11784">
            <w:pPr>
              <w:jc w:val="both"/>
              <w:rPr>
                <w:sz w:val="20"/>
                <w:szCs w:val="20"/>
              </w:rPr>
            </w:pPr>
          </w:p>
        </w:tc>
      </w:tr>
      <w:tr w:rsidR="00A43842" w:rsidRPr="000712BB" w14:paraId="4775E52F" w14:textId="77777777" w:rsidTr="00F05C85">
        <w:trPr>
          <w:trHeight w:val="1545"/>
          <w:del w:id="11467" w:author="Jana Martincová" w:date="2023-06-01T08:06:00Z"/>
        </w:trPr>
        <w:tc>
          <w:tcPr>
            <w:tcW w:w="9855" w:type="dxa"/>
            <w:gridSpan w:val="8"/>
            <w:tcBorders>
              <w:top w:val="nil"/>
              <w:bottom w:val="single" w:sz="12" w:space="0" w:color="auto"/>
            </w:tcBorders>
          </w:tcPr>
          <w:p w14:paraId="77E0285E" w14:textId="77777777" w:rsidR="00A43842" w:rsidRPr="000712BB" w:rsidRDefault="00A43842" w:rsidP="00F05C85">
            <w:pPr>
              <w:jc w:val="both"/>
              <w:textAlignment w:val="baseline"/>
              <w:rPr>
                <w:del w:id="11468" w:author="Jana Martincová" w:date="2023-06-01T08:06:00Z"/>
                <w:b/>
                <w:bCs/>
                <w:sz w:val="20"/>
                <w:szCs w:val="20"/>
              </w:rPr>
            </w:pPr>
            <w:del w:id="11469" w:author="Jana Martincová" w:date="2023-06-01T08:06:00Z">
              <w:r w:rsidRPr="000712BB">
                <w:rPr>
                  <w:b/>
                  <w:bCs/>
                  <w:sz w:val="20"/>
                  <w:szCs w:val="20"/>
                </w:rPr>
                <w:delText>Cíle předmětu</w:delText>
              </w:r>
            </w:del>
          </w:p>
          <w:p w14:paraId="6D799069" w14:textId="77777777" w:rsidR="00A43842" w:rsidRPr="000712BB" w:rsidRDefault="00A43842" w:rsidP="00F05C85">
            <w:pPr>
              <w:jc w:val="both"/>
              <w:rPr>
                <w:del w:id="11470" w:author="Jana Martincová" w:date="2023-06-01T08:06:00Z"/>
                <w:sz w:val="20"/>
                <w:szCs w:val="20"/>
              </w:rPr>
            </w:pPr>
            <w:del w:id="11471" w:author="Jana Martincová" w:date="2023-06-01T08:06:00Z">
              <w:r w:rsidRPr="000712BB">
                <w:rPr>
                  <w:sz w:val="20"/>
                  <w:szCs w:val="20"/>
                </w:rPr>
                <w:delText>Předmět vymezuje hlavní pojmy a přístupy k evaluaci, nabízí vhled do hlavních oblastí evaluace se zaměřením na vzdělávání. V semináři jsou studenti seznámeni se základními evaluačními přístupy s uvedením praktických příkladů jednotlivých evaluačních technik. Studenti ve dvojicích vypracují návrh evaluace dle zadání.</w:delText>
              </w:r>
            </w:del>
          </w:p>
          <w:p w14:paraId="6BA60C7F" w14:textId="77777777" w:rsidR="00A43842" w:rsidRPr="000712BB" w:rsidRDefault="00A43842" w:rsidP="00F05C85">
            <w:pPr>
              <w:pStyle w:val="paragraph"/>
              <w:spacing w:before="0" w:beforeAutospacing="0" w:after="0" w:afterAutospacing="0"/>
              <w:ind w:left="-37" w:right="60"/>
              <w:jc w:val="both"/>
              <w:textAlignment w:val="baseline"/>
              <w:rPr>
                <w:del w:id="11472" w:author="Jana Martincová" w:date="2023-06-01T08:06:00Z"/>
                <w:sz w:val="20"/>
                <w:szCs w:val="20"/>
              </w:rPr>
            </w:pPr>
          </w:p>
          <w:p w14:paraId="5C3A43D2" w14:textId="77777777" w:rsidR="00A43842" w:rsidRPr="000712BB" w:rsidRDefault="00A43842" w:rsidP="00F05C85">
            <w:pPr>
              <w:jc w:val="both"/>
              <w:textAlignment w:val="baseline"/>
              <w:rPr>
                <w:del w:id="11473" w:author="Jana Martincová" w:date="2023-06-01T08:06:00Z"/>
                <w:b/>
                <w:bCs/>
                <w:sz w:val="20"/>
                <w:szCs w:val="20"/>
              </w:rPr>
            </w:pPr>
            <w:del w:id="11474" w:author="Jana Martincová" w:date="2023-06-01T08:06:00Z">
              <w:r w:rsidRPr="000712BB">
                <w:rPr>
                  <w:b/>
                  <w:bCs/>
                  <w:sz w:val="20"/>
                  <w:szCs w:val="20"/>
                </w:rPr>
                <w:delText>Obsah předmětu</w:delText>
              </w:r>
            </w:del>
          </w:p>
          <w:p w14:paraId="4248A77B" w14:textId="77777777" w:rsidR="00A43842" w:rsidRPr="000712BB" w:rsidRDefault="00A43842" w:rsidP="00F05C85">
            <w:pPr>
              <w:jc w:val="both"/>
              <w:rPr>
                <w:del w:id="11475" w:author="Jana Martincová" w:date="2023-06-01T08:06:00Z"/>
                <w:sz w:val="20"/>
                <w:szCs w:val="20"/>
              </w:rPr>
            </w:pPr>
            <w:del w:id="11476" w:author="Jana Martincová" w:date="2023-06-01T08:06:00Z">
              <w:r w:rsidRPr="000712BB">
                <w:rPr>
                  <w:sz w:val="20"/>
                  <w:szCs w:val="20"/>
                </w:rPr>
                <w:delText>Vymezení základních pojmů.</w:delText>
              </w:r>
            </w:del>
          </w:p>
          <w:p w14:paraId="784DEB81" w14:textId="77777777" w:rsidR="00A43842" w:rsidRPr="000712BB" w:rsidRDefault="00A43842" w:rsidP="00F05C85">
            <w:pPr>
              <w:jc w:val="both"/>
              <w:rPr>
                <w:del w:id="11477" w:author="Jana Martincová" w:date="2023-06-01T08:06:00Z"/>
                <w:sz w:val="20"/>
                <w:szCs w:val="20"/>
              </w:rPr>
            </w:pPr>
            <w:del w:id="11478" w:author="Jana Martincová" w:date="2023-06-01T08:06:00Z">
              <w:r w:rsidRPr="000712BB">
                <w:rPr>
                  <w:sz w:val="20"/>
                  <w:szCs w:val="20"/>
                </w:rPr>
                <w:delText>Typy evaluace (dle účelu, dle předmětu).</w:delText>
              </w:r>
            </w:del>
          </w:p>
          <w:p w14:paraId="60509B30" w14:textId="77777777" w:rsidR="00A43842" w:rsidRPr="000712BB" w:rsidRDefault="00A43842" w:rsidP="00F05C85">
            <w:pPr>
              <w:jc w:val="both"/>
              <w:rPr>
                <w:del w:id="11479" w:author="Jana Martincová" w:date="2023-06-01T08:06:00Z"/>
                <w:sz w:val="20"/>
                <w:szCs w:val="20"/>
              </w:rPr>
            </w:pPr>
            <w:del w:id="11480" w:author="Jana Martincová" w:date="2023-06-01T08:06:00Z">
              <w:r w:rsidRPr="000712BB">
                <w:rPr>
                  <w:sz w:val="20"/>
                  <w:szCs w:val="20"/>
                </w:rPr>
                <w:delText>Evaluační přístupy (konfirmační, explorační, konstruktivistický, responzivní). Úrovně a rozlišení evaluačních procesů.</w:delText>
              </w:r>
            </w:del>
          </w:p>
          <w:p w14:paraId="0F5E6CDD" w14:textId="77777777" w:rsidR="00A43842" w:rsidRPr="000712BB" w:rsidRDefault="00A43842" w:rsidP="00F05C85">
            <w:pPr>
              <w:jc w:val="both"/>
              <w:rPr>
                <w:del w:id="11481" w:author="Jana Martincová" w:date="2023-06-01T08:06:00Z"/>
                <w:sz w:val="20"/>
                <w:szCs w:val="20"/>
              </w:rPr>
            </w:pPr>
            <w:del w:id="11482" w:author="Jana Martincová" w:date="2023-06-01T08:06:00Z">
              <w:r w:rsidRPr="000712BB">
                <w:rPr>
                  <w:sz w:val="20"/>
                  <w:szCs w:val="20"/>
                </w:rPr>
                <w:delText>Evaluační proces a jeho fáze.</w:delText>
              </w:r>
            </w:del>
          </w:p>
          <w:p w14:paraId="34830765" w14:textId="77777777" w:rsidR="00A43842" w:rsidRPr="000712BB" w:rsidRDefault="00A43842" w:rsidP="00F05C85">
            <w:pPr>
              <w:jc w:val="both"/>
              <w:rPr>
                <w:del w:id="11483" w:author="Jana Martincová" w:date="2023-06-01T08:06:00Z"/>
                <w:sz w:val="20"/>
                <w:szCs w:val="20"/>
              </w:rPr>
            </w:pPr>
            <w:del w:id="11484" w:author="Jana Martincová" w:date="2023-06-01T08:06:00Z">
              <w:r w:rsidRPr="000712BB">
                <w:rPr>
                  <w:sz w:val="20"/>
                  <w:szCs w:val="20"/>
                </w:rPr>
                <w:delText>Základní metody evaluace se zaměřením na vzdělávání (pozorování, dotazník, rozhovor, analýza dokumentů). Vybrané postupy používané při evaluaci (autoevaluace, metaevaluace, processtracing).</w:delText>
              </w:r>
            </w:del>
          </w:p>
          <w:p w14:paraId="21BF6E82" w14:textId="77777777" w:rsidR="00A43842" w:rsidRPr="000712BB" w:rsidRDefault="00A43842" w:rsidP="00F05C85">
            <w:pPr>
              <w:pStyle w:val="paragraph"/>
              <w:spacing w:before="0" w:beforeAutospacing="0" w:after="0" w:afterAutospacing="0"/>
              <w:ind w:left="-37" w:right="795"/>
              <w:jc w:val="both"/>
              <w:textAlignment w:val="baseline"/>
              <w:rPr>
                <w:del w:id="11485" w:author="Jana Martincová" w:date="2023-06-01T08:06:00Z"/>
                <w:sz w:val="20"/>
                <w:szCs w:val="20"/>
              </w:rPr>
            </w:pPr>
          </w:p>
          <w:p w14:paraId="47FF2946" w14:textId="77777777" w:rsidR="00A43842" w:rsidRPr="000712BB" w:rsidRDefault="00A43842" w:rsidP="00F05C85">
            <w:pPr>
              <w:jc w:val="both"/>
              <w:textAlignment w:val="baseline"/>
              <w:rPr>
                <w:del w:id="11486" w:author="Jana Martincová" w:date="2023-06-01T08:06:00Z"/>
                <w:b/>
                <w:bCs/>
                <w:sz w:val="20"/>
                <w:szCs w:val="20"/>
              </w:rPr>
            </w:pPr>
            <w:del w:id="11487" w:author="Jana Martincová" w:date="2023-06-01T08:06:00Z">
              <w:r w:rsidRPr="000712BB">
                <w:rPr>
                  <w:b/>
                  <w:bCs/>
                  <w:sz w:val="20"/>
                  <w:szCs w:val="20"/>
                </w:rPr>
                <w:delText>Výstupní kompetence</w:delText>
              </w:r>
            </w:del>
          </w:p>
          <w:p w14:paraId="22DF372D" w14:textId="77777777" w:rsidR="00A43842" w:rsidRPr="000712BB" w:rsidRDefault="00A43842" w:rsidP="00F05C85">
            <w:pPr>
              <w:jc w:val="both"/>
              <w:rPr>
                <w:del w:id="11488" w:author="Jana Martincová" w:date="2023-06-01T08:06:00Z"/>
                <w:sz w:val="20"/>
                <w:szCs w:val="20"/>
              </w:rPr>
            </w:pPr>
            <w:del w:id="11489" w:author="Jana Martincová" w:date="2023-06-01T08:06:00Z">
              <w:r w:rsidRPr="000712BB">
                <w:rPr>
                  <w:i/>
                  <w:iCs/>
                  <w:sz w:val="20"/>
                  <w:szCs w:val="20"/>
                </w:rPr>
                <w:delText>Odborné znalosti</w:delText>
              </w:r>
              <w:r w:rsidRPr="000712BB">
                <w:rPr>
                  <w:sz w:val="20"/>
                  <w:szCs w:val="20"/>
                </w:rPr>
                <w:delText xml:space="preserve">: </w:delText>
              </w:r>
              <w:r w:rsidR="00464837" w:rsidRPr="000712BB">
                <w:rPr>
                  <w:sz w:val="20"/>
                  <w:szCs w:val="20"/>
                </w:rPr>
                <w:delText>s</w:delText>
              </w:r>
              <w:r w:rsidRPr="000712BB">
                <w:rPr>
                  <w:sz w:val="20"/>
                  <w:szCs w:val="20"/>
                </w:rPr>
                <w:delText xml:space="preserve">tudent umí </w:delText>
              </w:r>
              <w:r w:rsidR="00464837" w:rsidRPr="000712BB">
                <w:rPr>
                  <w:sz w:val="20"/>
                  <w:szCs w:val="20"/>
                </w:rPr>
                <w:delText>definovat základní pojmy z oblasti evaluace,</w:delText>
              </w:r>
              <w:r w:rsidR="0040097A" w:rsidRPr="000712BB">
                <w:rPr>
                  <w:sz w:val="20"/>
                  <w:szCs w:val="20"/>
                </w:rPr>
                <w:delText xml:space="preserve"> umí vysvětlit rozdíl mezi evaluací a</w:delText>
              </w:r>
              <w:r w:rsidR="00930A0B" w:rsidRPr="000712BB">
                <w:rPr>
                  <w:sz w:val="20"/>
                  <w:szCs w:val="20"/>
                </w:rPr>
                <w:delText> </w:delText>
              </w:r>
              <w:r w:rsidR="0040097A" w:rsidRPr="000712BB">
                <w:rPr>
                  <w:sz w:val="20"/>
                  <w:szCs w:val="20"/>
                </w:rPr>
                <w:delText xml:space="preserve">monitoringem, </w:delText>
              </w:r>
              <w:r w:rsidR="00464837" w:rsidRPr="000712BB">
                <w:rPr>
                  <w:sz w:val="20"/>
                  <w:szCs w:val="20"/>
                </w:rPr>
                <w:delText>popsat</w:delText>
              </w:r>
              <w:r w:rsidRPr="000712BB">
                <w:rPr>
                  <w:sz w:val="20"/>
                  <w:szCs w:val="20"/>
                </w:rPr>
                <w:delText xml:space="preserve"> </w:delText>
              </w:r>
              <w:r w:rsidR="00464837" w:rsidRPr="000712BB">
                <w:rPr>
                  <w:sz w:val="20"/>
                  <w:szCs w:val="20"/>
                </w:rPr>
                <w:delText xml:space="preserve">typy evaluace, </w:delText>
              </w:r>
              <w:r w:rsidRPr="000712BB">
                <w:rPr>
                  <w:sz w:val="20"/>
                  <w:szCs w:val="20"/>
                </w:rPr>
                <w:delText>zhodnotit hlavní koncepty a metodologické přístupy uplatňované v jednotlivých oblastech evaluace</w:delText>
              </w:r>
              <w:r w:rsidR="0040097A" w:rsidRPr="000712BB">
                <w:rPr>
                  <w:sz w:val="20"/>
                  <w:szCs w:val="20"/>
                </w:rPr>
                <w:delText>, umí popsat proces evaluace</w:delText>
              </w:r>
              <w:r w:rsidRPr="000712BB">
                <w:rPr>
                  <w:sz w:val="20"/>
                  <w:szCs w:val="20"/>
                </w:rPr>
                <w:delText>.</w:delText>
              </w:r>
            </w:del>
          </w:p>
          <w:p w14:paraId="68547D88" w14:textId="77777777" w:rsidR="00A43842" w:rsidRPr="000712BB" w:rsidRDefault="00A43842" w:rsidP="00F05C85">
            <w:pPr>
              <w:jc w:val="both"/>
              <w:rPr>
                <w:del w:id="11490" w:author="Jana Martincová" w:date="2023-06-01T08:06:00Z"/>
                <w:sz w:val="20"/>
                <w:szCs w:val="20"/>
              </w:rPr>
            </w:pPr>
            <w:del w:id="11491" w:author="Jana Martincová" w:date="2023-06-01T08:06:00Z">
              <w:r w:rsidRPr="000712BB">
                <w:rPr>
                  <w:i/>
                  <w:iCs/>
                  <w:sz w:val="20"/>
                  <w:szCs w:val="20"/>
                </w:rPr>
                <w:delText>Odborné dovednosti</w:delText>
              </w:r>
              <w:r w:rsidRPr="000712BB">
                <w:rPr>
                  <w:sz w:val="20"/>
                  <w:szCs w:val="20"/>
                </w:rPr>
                <w:delText xml:space="preserve">: </w:delText>
              </w:r>
              <w:r w:rsidR="0040097A" w:rsidRPr="000712BB">
                <w:rPr>
                  <w:sz w:val="20"/>
                  <w:szCs w:val="20"/>
                </w:rPr>
                <w:delText>s</w:delText>
              </w:r>
              <w:r w:rsidRPr="000712BB">
                <w:rPr>
                  <w:sz w:val="20"/>
                  <w:szCs w:val="20"/>
                </w:rPr>
                <w:delText>tudent umí navrhnout konkrétní evaluační nástroj a aplikovat v něm jednotlivé evaluační techniky</w:delText>
              </w:r>
              <w:r w:rsidR="0040097A" w:rsidRPr="000712BB">
                <w:rPr>
                  <w:sz w:val="20"/>
                  <w:szCs w:val="20"/>
                </w:rPr>
                <w:delText xml:space="preserve">, umí </w:delText>
              </w:r>
              <w:r w:rsidR="009B5A93" w:rsidRPr="000712BB">
                <w:rPr>
                  <w:sz w:val="20"/>
                  <w:szCs w:val="20"/>
                </w:rPr>
                <w:delText xml:space="preserve">nastavit kvalitativní a kvantitativní rámec evaluace, umí </w:delText>
              </w:r>
              <w:r w:rsidR="0040097A" w:rsidRPr="000712BB">
                <w:rPr>
                  <w:sz w:val="20"/>
                  <w:szCs w:val="20"/>
                </w:rPr>
                <w:delText xml:space="preserve">vytvořit evaluační dotazník a používat i další </w:delText>
              </w:r>
              <w:r w:rsidR="009B5A93" w:rsidRPr="000712BB">
                <w:rPr>
                  <w:sz w:val="20"/>
                  <w:szCs w:val="20"/>
                </w:rPr>
                <w:delText xml:space="preserve">techniky sběru dat, umí aplikovat vhodné </w:delText>
              </w:r>
              <w:r w:rsidR="0040097A" w:rsidRPr="000712BB">
                <w:rPr>
                  <w:sz w:val="20"/>
                  <w:szCs w:val="20"/>
                </w:rPr>
                <w:delText xml:space="preserve">metody se zaměřením na </w:delText>
              </w:r>
              <w:r w:rsidR="009B5A93" w:rsidRPr="000712BB">
                <w:rPr>
                  <w:sz w:val="20"/>
                  <w:szCs w:val="20"/>
                </w:rPr>
                <w:delText>konkrétní oblast evaluace</w:delText>
              </w:r>
              <w:r w:rsidR="0040097A" w:rsidRPr="000712BB">
                <w:rPr>
                  <w:sz w:val="20"/>
                  <w:szCs w:val="20"/>
                </w:rPr>
                <w:delText xml:space="preserve">. </w:delText>
              </w:r>
            </w:del>
          </w:p>
          <w:p w14:paraId="0C60AF7D" w14:textId="77777777" w:rsidR="00A43842" w:rsidRPr="000712BB" w:rsidRDefault="00A43842" w:rsidP="00F05C85">
            <w:pPr>
              <w:pStyle w:val="paragraph"/>
              <w:spacing w:before="0" w:beforeAutospacing="0" w:after="0" w:afterAutospacing="0"/>
              <w:ind w:left="360"/>
              <w:jc w:val="both"/>
              <w:textAlignment w:val="baseline"/>
              <w:rPr>
                <w:del w:id="11492" w:author="Jana Martincová" w:date="2023-06-01T08:06:00Z"/>
                <w:rStyle w:val="spellingerror"/>
                <w:b/>
                <w:bCs/>
                <w:sz w:val="20"/>
                <w:szCs w:val="20"/>
              </w:rPr>
            </w:pPr>
          </w:p>
          <w:p w14:paraId="74390328" w14:textId="77777777" w:rsidR="00A43842" w:rsidRPr="000712BB" w:rsidRDefault="00A43842" w:rsidP="00F05C85">
            <w:pPr>
              <w:jc w:val="both"/>
              <w:textAlignment w:val="baseline"/>
              <w:rPr>
                <w:del w:id="11493" w:author="Jana Martincová" w:date="2023-06-01T08:06:00Z"/>
                <w:b/>
                <w:sz w:val="20"/>
                <w:szCs w:val="20"/>
              </w:rPr>
            </w:pPr>
            <w:del w:id="11494" w:author="Jana Martincová" w:date="2023-06-01T08:06:00Z">
              <w:r w:rsidRPr="000712BB">
                <w:rPr>
                  <w:b/>
                  <w:sz w:val="20"/>
                  <w:szCs w:val="20"/>
                </w:rPr>
                <w:delText>Metody výuky</w:delText>
              </w:r>
            </w:del>
          </w:p>
          <w:p w14:paraId="4A3B10F0" w14:textId="77777777" w:rsidR="00A43842" w:rsidRPr="000712BB" w:rsidRDefault="00A43842" w:rsidP="00F05C85">
            <w:pPr>
              <w:jc w:val="both"/>
              <w:rPr>
                <w:del w:id="11495" w:author="Jana Martincová" w:date="2023-06-01T08:06:00Z"/>
                <w:sz w:val="20"/>
                <w:szCs w:val="20"/>
              </w:rPr>
            </w:pPr>
            <w:del w:id="11496" w:author="Jana Martincová" w:date="2023-06-01T08:06:00Z">
              <w:r w:rsidRPr="000712BB">
                <w:rPr>
                  <w:sz w:val="20"/>
                  <w:szCs w:val="20"/>
                </w:rPr>
                <w:delText>V rámci přednášek vyučující aplikuje klasické slovní metody, a to monolog, vysvětlování a diskuzi, které doplňuje o</w:delText>
              </w:r>
              <w:r w:rsidR="00930A0B" w:rsidRPr="000712BB">
                <w:rPr>
                  <w:sz w:val="20"/>
                  <w:szCs w:val="20"/>
                </w:rPr>
                <w:delText> </w:delText>
              </w:r>
              <w:r w:rsidRPr="000712BB">
                <w:rPr>
                  <w:sz w:val="20"/>
                  <w:szCs w:val="20"/>
                </w:rPr>
                <w:delText>příklady dobré praxe a případové studie. Rovněž využívá metodu multipleangles pro vysvětlení a vyjasnění různých úhlů pohledu na danou problematiku, brainstorming a kritické náhledy.</w:delText>
              </w:r>
            </w:del>
          </w:p>
          <w:p w14:paraId="5705A752" w14:textId="77777777" w:rsidR="00A43842" w:rsidRPr="000712BB" w:rsidRDefault="00A43842" w:rsidP="00F05C85">
            <w:pPr>
              <w:jc w:val="both"/>
              <w:rPr>
                <w:del w:id="11497" w:author="Jana Martincová" w:date="2023-06-01T08:06:00Z"/>
                <w:sz w:val="20"/>
                <w:szCs w:val="20"/>
              </w:rPr>
            </w:pPr>
          </w:p>
          <w:p w14:paraId="0EF0D05B" w14:textId="77777777" w:rsidR="00A43842" w:rsidRPr="000712BB" w:rsidRDefault="00A43842" w:rsidP="00F05C85">
            <w:pPr>
              <w:jc w:val="both"/>
              <w:rPr>
                <w:del w:id="11498" w:author="Jana Martincová" w:date="2023-06-01T08:06:00Z"/>
                <w:sz w:val="20"/>
                <w:szCs w:val="20"/>
              </w:rPr>
            </w:pPr>
            <w:del w:id="11499" w:author="Jana Martincová" w:date="2023-06-01T08:06:00Z">
              <w:r w:rsidRPr="000712BB">
                <w:rPr>
                  <w:sz w:val="20"/>
                  <w:szCs w:val="20"/>
                </w:rPr>
                <w:delText>V rámci seminářů vyučující aplikuje klasické výukové metody slovní, názorně-demonstrační a dovednostně-praktické. Rovněž využívá aktivizační metody (diskuzní, metody řešení problémů). Vyučující využívá skupinovou a kooperativní výuku s prvky kolaborace, výuku vede kons</w:delText>
              </w:r>
              <w:r w:rsidR="003914F3" w:rsidRPr="000712BB">
                <w:rPr>
                  <w:sz w:val="20"/>
                  <w:szCs w:val="20"/>
                </w:rPr>
                <w:delText>t</w:delText>
              </w:r>
              <w:r w:rsidRPr="000712BB">
                <w:rPr>
                  <w:sz w:val="20"/>
                  <w:szCs w:val="20"/>
                </w:rPr>
                <w:delText>ruktivisti</w:delText>
              </w:r>
              <w:r w:rsidR="003914F3" w:rsidRPr="000712BB">
                <w:rPr>
                  <w:sz w:val="20"/>
                  <w:szCs w:val="20"/>
                </w:rPr>
                <w:delText>c</w:delText>
              </w:r>
              <w:r w:rsidRPr="000712BB">
                <w:rPr>
                  <w:sz w:val="20"/>
                  <w:szCs w:val="20"/>
                </w:rPr>
                <w:delText>ky</w:delText>
              </w:r>
              <w:r w:rsidR="00FE1997" w:rsidRPr="000712BB">
                <w:rPr>
                  <w:sz w:val="20"/>
                  <w:szCs w:val="20"/>
                </w:rPr>
                <w:delText>,</w:delText>
              </w:r>
              <w:r w:rsidRPr="000712BB">
                <w:rPr>
                  <w:sz w:val="20"/>
                  <w:szCs w:val="20"/>
                </w:rPr>
                <w:delText xml:space="preserve"> s aplikací metod kritického myšlení. Aplikaci jednotlivých metod propojuje a vytváří efektivně pojatou výuku pro rozvoj výstupních kompetencí.</w:delText>
              </w:r>
            </w:del>
          </w:p>
        </w:tc>
      </w:tr>
      <w:tr w:rsidR="00A43842" w:rsidRPr="00F46F2F" w14:paraId="369C4D38" w14:textId="77777777" w:rsidTr="00F05C85">
        <w:trPr>
          <w:trHeight w:val="1545"/>
          <w:ins w:id="11500" w:author="Jana Martincová" w:date="2023-06-01T08:06:00Z"/>
        </w:trPr>
        <w:tc>
          <w:tcPr>
            <w:tcW w:w="9855" w:type="dxa"/>
            <w:gridSpan w:val="8"/>
            <w:tcBorders>
              <w:top w:val="nil"/>
              <w:bottom w:val="single" w:sz="12" w:space="0" w:color="auto"/>
            </w:tcBorders>
          </w:tcPr>
          <w:p w14:paraId="758EA639" w14:textId="77777777" w:rsidR="00A43842" w:rsidRPr="00F46F2F" w:rsidRDefault="00A43842" w:rsidP="00F05C85">
            <w:pPr>
              <w:jc w:val="both"/>
              <w:textAlignment w:val="baseline"/>
              <w:rPr>
                <w:ins w:id="11501" w:author="Jana Martincová" w:date="2023-06-01T08:06:00Z"/>
                <w:b/>
                <w:bCs/>
                <w:sz w:val="20"/>
                <w:szCs w:val="20"/>
              </w:rPr>
            </w:pPr>
            <w:ins w:id="11502" w:author="Jana Martincová" w:date="2023-06-01T08:06:00Z">
              <w:r w:rsidRPr="00F46F2F">
                <w:rPr>
                  <w:b/>
                  <w:bCs/>
                  <w:sz w:val="20"/>
                  <w:szCs w:val="20"/>
                </w:rPr>
                <w:t>Cíle předmětu</w:t>
              </w:r>
            </w:ins>
          </w:p>
          <w:p w14:paraId="7C8BC546" w14:textId="77777777" w:rsidR="00A43842" w:rsidRPr="00F46F2F" w:rsidRDefault="00A43842" w:rsidP="00F05C85">
            <w:pPr>
              <w:jc w:val="both"/>
              <w:rPr>
                <w:ins w:id="11503" w:author="Jana Martincová" w:date="2023-06-01T08:06:00Z"/>
                <w:sz w:val="20"/>
                <w:szCs w:val="20"/>
              </w:rPr>
            </w:pPr>
            <w:ins w:id="11504" w:author="Jana Martincová" w:date="2023-06-01T08:06:00Z">
              <w:r w:rsidRPr="00F46F2F">
                <w:rPr>
                  <w:sz w:val="20"/>
                  <w:szCs w:val="20"/>
                </w:rPr>
                <w:t>Předmět vymezuje hlavní pojmy a přístupy k evaluaci, nabízí vhled do hlavních oblastí evaluace se zaměřením na vzdělávání. V semináři jsou studenti seznámeni se základními evaluačními přístupy s uvedením praktických příkladů jednotlivých evaluačních technik. Studenti ve dvojicích vypracují návrh evaluace dle zadání.</w:t>
              </w:r>
            </w:ins>
          </w:p>
          <w:p w14:paraId="191C1647" w14:textId="77777777" w:rsidR="00A43842" w:rsidRPr="00F46F2F" w:rsidRDefault="00A43842" w:rsidP="00F05C85">
            <w:pPr>
              <w:pStyle w:val="paragraph"/>
              <w:spacing w:before="0" w:beforeAutospacing="0" w:after="0" w:afterAutospacing="0"/>
              <w:ind w:left="-37" w:right="60"/>
              <w:jc w:val="both"/>
              <w:textAlignment w:val="baseline"/>
              <w:rPr>
                <w:ins w:id="11505" w:author="Jana Martincová" w:date="2023-06-01T08:06:00Z"/>
                <w:sz w:val="20"/>
                <w:szCs w:val="20"/>
              </w:rPr>
            </w:pPr>
          </w:p>
          <w:p w14:paraId="658F6168" w14:textId="77777777" w:rsidR="00A43842" w:rsidRPr="00F46F2F" w:rsidRDefault="00A43842" w:rsidP="00F05C85">
            <w:pPr>
              <w:jc w:val="both"/>
              <w:textAlignment w:val="baseline"/>
              <w:rPr>
                <w:ins w:id="11506" w:author="Jana Martincová" w:date="2023-06-01T08:06:00Z"/>
                <w:b/>
                <w:bCs/>
                <w:sz w:val="20"/>
                <w:szCs w:val="20"/>
              </w:rPr>
            </w:pPr>
            <w:ins w:id="11507" w:author="Jana Martincová" w:date="2023-06-01T08:06:00Z">
              <w:r w:rsidRPr="00F46F2F">
                <w:rPr>
                  <w:b/>
                  <w:bCs/>
                  <w:sz w:val="20"/>
                  <w:szCs w:val="20"/>
                </w:rPr>
                <w:t>Obsah předmětu</w:t>
              </w:r>
            </w:ins>
          </w:p>
          <w:p w14:paraId="4898B4CA" w14:textId="77777777" w:rsidR="00A43842" w:rsidRPr="00F46F2F" w:rsidRDefault="00A43842" w:rsidP="00F05C85">
            <w:pPr>
              <w:jc w:val="both"/>
              <w:rPr>
                <w:ins w:id="11508" w:author="Jana Martincová" w:date="2023-06-01T08:06:00Z"/>
                <w:sz w:val="20"/>
                <w:szCs w:val="20"/>
              </w:rPr>
            </w:pPr>
            <w:ins w:id="11509" w:author="Jana Martincová" w:date="2023-06-01T08:06:00Z">
              <w:r w:rsidRPr="00F46F2F">
                <w:rPr>
                  <w:sz w:val="20"/>
                  <w:szCs w:val="20"/>
                </w:rPr>
                <w:t>Vymezení základních pojmů.</w:t>
              </w:r>
            </w:ins>
          </w:p>
          <w:p w14:paraId="255C7357" w14:textId="77777777" w:rsidR="00A43842" w:rsidRPr="00F46F2F" w:rsidRDefault="00A43842" w:rsidP="00F05C85">
            <w:pPr>
              <w:jc w:val="both"/>
              <w:rPr>
                <w:ins w:id="11510" w:author="Jana Martincová" w:date="2023-06-01T08:06:00Z"/>
                <w:sz w:val="20"/>
                <w:szCs w:val="20"/>
              </w:rPr>
            </w:pPr>
            <w:ins w:id="11511" w:author="Jana Martincová" w:date="2023-06-01T08:06:00Z">
              <w:r w:rsidRPr="00F46F2F">
                <w:rPr>
                  <w:sz w:val="20"/>
                  <w:szCs w:val="20"/>
                </w:rPr>
                <w:t>Typy evaluace (dle účelu, dle předmětu).</w:t>
              </w:r>
            </w:ins>
          </w:p>
          <w:p w14:paraId="66C18ECB" w14:textId="77777777" w:rsidR="00A43842" w:rsidRPr="00F46F2F" w:rsidRDefault="00A43842" w:rsidP="00F05C85">
            <w:pPr>
              <w:jc w:val="both"/>
              <w:rPr>
                <w:ins w:id="11512" w:author="Jana Martincová" w:date="2023-06-01T08:06:00Z"/>
                <w:sz w:val="20"/>
                <w:szCs w:val="20"/>
              </w:rPr>
            </w:pPr>
            <w:ins w:id="11513" w:author="Jana Martincová" w:date="2023-06-01T08:06:00Z">
              <w:r w:rsidRPr="00F46F2F">
                <w:rPr>
                  <w:sz w:val="20"/>
                  <w:szCs w:val="20"/>
                </w:rPr>
                <w:t>Evaluační přístupy (konfirmační, explorační, konstruktivistický, responzivní). Úrovně a rozlišení evaluačních procesů.</w:t>
              </w:r>
            </w:ins>
          </w:p>
          <w:p w14:paraId="2A8FF8CF" w14:textId="77777777" w:rsidR="00A43842" w:rsidRPr="00F46F2F" w:rsidRDefault="00A43842" w:rsidP="00F05C85">
            <w:pPr>
              <w:jc w:val="both"/>
              <w:rPr>
                <w:ins w:id="11514" w:author="Jana Martincová" w:date="2023-06-01T08:06:00Z"/>
                <w:sz w:val="20"/>
                <w:szCs w:val="20"/>
              </w:rPr>
            </w:pPr>
            <w:ins w:id="11515" w:author="Jana Martincová" w:date="2023-06-01T08:06:00Z">
              <w:r w:rsidRPr="00F46F2F">
                <w:rPr>
                  <w:sz w:val="20"/>
                  <w:szCs w:val="20"/>
                </w:rPr>
                <w:t>Evaluační proces a jeho fáze.</w:t>
              </w:r>
            </w:ins>
          </w:p>
          <w:p w14:paraId="7048E8B9" w14:textId="77777777" w:rsidR="00A43842" w:rsidRPr="00F46F2F" w:rsidRDefault="00A43842" w:rsidP="00F05C85">
            <w:pPr>
              <w:jc w:val="both"/>
              <w:rPr>
                <w:ins w:id="11516" w:author="Jana Martincová" w:date="2023-06-01T08:06:00Z"/>
                <w:sz w:val="20"/>
                <w:szCs w:val="20"/>
              </w:rPr>
            </w:pPr>
            <w:ins w:id="11517" w:author="Jana Martincová" w:date="2023-06-01T08:06:00Z">
              <w:r w:rsidRPr="00F46F2F">
                <w:rPr>
                  <w:sz w:val="20"/>
                  <w:szCs w:val="20"/>
                </w:rPr>
                <w:t>Základní metody evaluace se zaměřením na vzdělávání (pozorování, dotazník, rozhovor, analýza dokumentů). Vybrané postupy používané při evaluaci (autoevaluace, metaevaluace, processtracing).</w:t>
              </w:r>
            </w:ins>
          </w:p>
          <w:p w14:paraId="38150502" w14:textId="77777777" w:rsidR="00A43842" w:rsidRPr="00F46F2F" w:rsidRDefault="00A43842" w:rsidP="00F05C85">
            <w:pPr>
              <w:pStyle w:val="paragraph"/>
              <w:spacing w:before="0" w:beforeAutospacing="0" w:after="0" w:afterAutospacing="0"/>
              <w:ind w:left="-37" w:right="795"/>
              <w:jc w:val="both"/>
              <w:textAlignment w:val="baseline"/>
              <w:rPr>
                <w:ins w:id="11518" w:author="Jana Martincová" w:date="2023-06-01T08:06:00Z"/>
                <w:sz w:val="20"/>
                <w:szCs w:val="20"/>
              </w:rPr>
            </w:pPr>
          </w:p>
          <w:p w14:paraId="196DE4B0" w14:textId="77777777" w:rsidR="00203F1B" w:rsidRPr="00F46F2F" w:rsidRDefault="00B5417F" w:rsidP="00F05C85">
            <w:pPr>
              <w:jc w:val="both"/>
              <w:textAlignment w:val="baseline"/>
              <w:rPr>
                <w:ins w:id="11519" w:author="Jana Martincová" w:date="2023-06-01T08:06:00Z"/>
                <w:b/>
                <w:bCs/>
                <w:sz w:val="20"/>
                <w:szCs w:val="20"/>
              </w:rPr>
            </w:pPr>
            <w:ins w:id="11520" w:author="Jana Martincová" w:date="2023-06-01T08:06:00Z">
              <w:r w:rsidRPr="00F46F2F">
                <w:rPr>
                  <w:b/>
                  <w:bCs/>
                  <w:sz w:val="20"/>
                  <w:szCs w:val="20"/>
                </w:rPr>
                <w:t xml:space="preserve">Výsledky učení </w:t>
              </w:r>
            </w:ins>
          </w:p>
          <w:p w14:paraId="27EAE7F1" w14:textId="77777777" w:rsidR="00A43842" w:rsidRPr="00F46F2F" w:rsidRDefault="00A43842" w:rsidP="00F05C85">
            <w:pPr>
              <w:jc w:val="both"/>
              <w:rPr>
                <w:ins w:id="11521" w:author="Jana Martincová" w:date="2023-06-01T08:06:00Z"/>
                <w:sz w:val="20"/>
                <w:szCs w:val="20"/>
              </w:rPr>
            </w:pPr>
            <w:ins w:id="11522" w:author="Jana Martincová" w:date="2023-06-01T08:06:00Z">
              <w:r w:rsidRPr="00F46F2F">
                <w:rPr>
                  <w:i/>
                  <w:iCs/>
                  <w:sz w:val="20"/>
                  <w:szCs w:val="20"/>
                </w:rPr>
                <w:t>Odborné znalosti</w:t>
              </w:r>
              <w:r w:rsidRPr="00F46F2F">
                <w:rPr>
                  <w:sz w:val="20"/>
                  <w:szCs w:val="20"/>
                </w:rPr>
                <w:t xml:space="preserve">: </w:t>
              </w:r>
              <w:r w:rsidR="00464837" w:rsidRPr="00F46F2F">
                <w:rPr>
                  <w:sz w:val="20"/>
                  <w:szCs w:val="20"/>
                </w:rPr>
                <w:t>s</w:t>
              </w:r>
              <w:r w:rsidRPr="00F46F2F">
                <w:rPr>
                  <w:sz w:val="20"/>
                  <w:szCs w:val="20"/>
                </w:rPr>
                <w:t xml:space="preserve">tudent umí </w:t>
              </w:r>
              <w:r w:rsidR="00464837" w:rsidRPr="00F46F2F">
                <w:rPr>
                  <w:sz w:val="20"/>
                  <w:szCs w:val="20"/>
                </w:rPr>
                <w:t>definovat základní pojmy z oblasti evaluace,</w:t>
              </w:r>
              <w:r w:rsidR="0040097A" w:rsidRPr="00F46F2F">
                <w:rPr>
                  <w:sz w:val="20"/>
                  <w:szCs w:val="20"/>
                </w:rPr>
                <w:t xml:space="preserve"> umí vysvětlit rozdíl mezi evaluací a</w:t>
              </w:r>
              <w:r w:rsidR="00930A0B" w:rsidRPr="00F46F2F">
                <w:rPr>
                  <w:sz w:val="20"/>
                  <w:szCs w:val="20"/>
                </w:rPr>
                <w:t> </w:t>
              </w:r>
              <w:r w:rsidR="0040097A" w:rsidRPr="00F46F2F">
                <w:rPr>
                  <w:sz w:val="20"/>
                  <w:szCs w:val="20"/>
                </w:rPr>
                <w:t xml:space="preserve">monitoringem, </w:t>
              </w:r>
              <w:r w:rsidR="00464837" w:rsidRPr="00F46F2F">
                <w:rPr>
                  <w:sz w:val="20"/>
                  <w:szCs w:val="20"/>
                </w:rPr>
                <w:t>popsat</w:t>
              </w:r>
              <w:r w:rsidRPr="00F46F2F">
                <w:rPr>
                  <w:sz w:val="20"/>
                  <w:szCs w:val="20"/>
                </w:rPr>
                <w:t xml:space="preserve"> </w:t>
              </w:r>
              <w:r w:rsidR="00464837" w:rsidRPr="00F46F2F">
                <w:rPr>
                  <w:sz w:val="20"/>
                  <w:szCs w:val="20"/>
                </w:rPr>
                <w:t xml:space="preserve">typy evaluace, </w:t>
              </w:r>
              <w:r w:rsidRPr="00F46F2F">
                <w:rPr>
                  <w:sz w:val="20"/>
                  <w:szCs w:val="20"/>
                </w:rPr>
                <w:t>zhodnotit hlavní koncepty a metodologické přístupy uplatňované v jednotlivých oblastech evaluace</w:t>
              </w:r>
              <w:r w:rsidR="0040097A" w:rsidRPr="00F46F2F">
                <w:rPr>
                  <w:sz w:val="20"/>
                  <w:szCs w:val="20"/>
                </w:rPr>
                <w:t>, umí popsat proces evaluace</w:t>
              </w:r>
              <w:r w:rsidRPr="00F46F2F">
                <w:rPr>
                  <w:sz w:val="20"/>
                  <w:szCs w:val="20"/>
                </w:rPr>
                <w:t>.</w:t>
              </w:r>
            </w:ins>
          </w:p>
          <w:p w14:paraId="79D0BE45" w14:textId="77777777" w:rsidR="00A43842" w:rsidRPr="00F46F2F" w:rsidRDefault="00A43842" w:rsidP="00F05C85">
            <w:pPr>
              <w:jc w:val="both"/>
              <w:rPr>
                <w:ins w:id="11523" w:author="Jana Martincová" w:date="2023-06-01T08:06:00Z"/>
                <w:sz w:val="20"/>
                <w:szCs w:val="20"/>
              </w:rPr>
            </w:pPr>
            <w:ins w:id="11524" w:author="Jana Martincová" w:date="2023-06-01T08:06:00Z">
              <w:r w:rsidRPr="00F46F2F">
                <w:rPr>
                  <w:i/>
                  <w:iCs/>
                  <w:sz w:val="20"/>
                  <w:szCs w:val="20"/>
                </w:rPr>
                <w:t>Odborné dovednosti</w:t>
              </w:r>
              <w:r w:rsidRPr="00F46F2F">
                <w:rPr>
                  <w:sz w:val="20"/>
                  <w:szCs w:val="20"/>
                </w:rPr>
                <w:t xml:space="preserve">: </w:t>
              </w:r>
              <w:r w:rsidR="0040097A" w:rsidRPr="00F46F2F">
                <w:rPr>
                  <w:sz w:val="20"/>
                  <w:szCs w:val="20"/>
                </w:rPr>
                <w:t>s</w:t>
              </w:r>
              <w:r w:rsidRPr="00F46F2F">
                <w:rPr>
                  <w:sz w:val="20"/>
                  <w:szCs w:val="20"/>
                </w:rPr>
                <w:t>tudent umí navrhnout konkrétní evaluační nástroj a aplikovat v něm jednotlivé evaluační techniky</w:t>
              </w:r>
              <w:r w:rsidR="0040097A" w:rsidRPr="00F46F2F">
                <w:rPr>
                  <w:sz w:val="20"/>
                  <w:szCs w:val="20"/>
                </w:rPr>
                <w:t xml:space="preserve">, umí </w:t>
              </w:r>
              <w:r w:rsidR="009B5A93" w:rsidRPr="00F46F2F">
                <w:rPr>
                  <w:sz w:val="20"/>
                  <w:szCs w:val="20"/>
                </w:rPr>
                <w:t xml:space="preserve">nastavit kvalitativní a kvantitativní rámec evaluace, umí </w:t>
              </w:r>
              <w:r w:rsidR="0040097A" w:rsidRPr="00F46F2F">
                <w:rPr>
                  <w:sz w:val="20"/>
                  <w:szCs w:val="20"/>
                </w:rPr>
                <w:t xml:space="preserve">vytvořit evaluační dotazník a používat i další </w:t>
              </w:r>
              <w:r w:rsidR="009B5A93" w:rsidRPr="00F46F2F">
                <w:rPr>
                  <w:sz w:val="20"/>
                  <w:szCs w:val="20"/>
                </w:rPr>
                <w:t xml:space="preserve">techniky sběru dat, umí aplikovat vhodné </w:t>
              </w:r>
              <w:r w:rsidR="0040097A" w:rsidRPr="00F46F2F">
                <w:rPr>
                  <w:sz w:val="20"/>
                  <w:szCs w:val="20"/>
                </w:rPr>
                <w:t xml:space="preserve">metody se zaměřením na </w:t>
              </w:r>
              <w:r w:rsidR="009B5A93" w:rsidRPr="00F46F2F">
                <w:rPr>
                  <w:sz w:val="20"/>
                  <w:szCs w:val="20"/>
                </w:rPr>
                <w:t>konkrétní oblast evaluace</w:t>
              </w:r>
              <w:r w:rsidR="0040097A" w:rsidRPr="00F46F2F">
                <w:rPr>
                  <w:sz w:val="20"/>
                  <w:szCs w:val="20"/>
                </w:rPr>
                <w:t xml:space="preserve">. </w:t>
              </w:r>
            </w:ins>
          </w:p>
          <w:p w14:paraId="58206655" w14:textId="77777777" w:rsidR="00A43842" w:rsidRPr="00F46F2F" w:rsidRDefault="00A43842" w:rsidP="00F05C85">
            <w:pPr>
              <w:pStyle w:val="paragraph"/>
              <w:spacing w:before="0" w:beforeAutospacing="0" w:after="0" w:afterAutospacing="0"/>
              <w:ind w:left="360"/>
              <w:jc w:val="both"/>
              <w:textAlignment w:val="baseline"/>
              <w:rPr>
                <w:ins w:id="11525" w:author="Jana Martincová" w:date="2023-06-01T08:06:00Z"/>
                <w:rStyle w:val="spellingerror"/>
                <w:b/>
                <w:bCs/>
                <w:sz w:val="20"/>
                <w:szCs w:val="20"/>
              </w:rPr>
            </w:pPr>
          </w:p>
          <w:p w14:paraId="6E02C216" w14:textId="77777777" w:rsidR="00A43842" w:rsidRPr="00F46F2F" w:rsidRDefault="00A43842" w:rsidP="00F05C85">
            <w:pPr>
              <w:jc w:val="both"/>
              <w:textAlignment w:val="baseline"/>
              <w:rPr>
                <w:ins w:id="11526" w:author="Jana Martincová" w:date="2023-06-01T08:06:00Z"/>
                <w:b/>
                <w:sz w:val="20"/>
                <w:szCs w:val="20"/>
              </w:rPr>
            </w:pPr>
            <w:ins w:id="11527" w:author="Jana Martincová" w:date="2023-06-01T08:06:00Z">
              <w:r w:rsidRPr="00F46F2F">
                <w:rPr>
                  <w:b/>
                  <w:sz w:val="20"/>
                  <w:szCs w:val="20"/>
                </w:rPr>
                <w:t>Metody výuky</w:t>
              </w:r>
            </w:ins>
          </w:p>
          <w:p w14:paraId="7ADCC5D1" w14:textId="77777777" w:rsidR="00A43842" w:rsidRPr="00F46F2F" w:rsidRDefault="00A43842" w:rsidP="00F05C85">
            <w:pPr>
              <w:jc w:val="both"/>
              <w:rPr>
                <w:ins w:id="11528" w:author="Jana Martincová" w:date="2023-06-01T08:06:00Z"/>
                <w:sz w:val="20"/>
                <w:szCs w:val="20"/>
              </w:rPr>
            </w:pPr>
            <w:ins w:id="11529" w:author="Jana Martincová" w:date="2023-06-01T08:06:00Z">
              <w:r w:rsidRPr="00F46F2F">
                <w:rPr>
                  <w:sz w:val="20"/>
                  <w:szCs w:val="20"/>
                </w:rPr>
                <w:t>V rámci přednášek vyučující aplikuje klasické slovní metody, a to monolog, vysvětlování a diskuzi, které doplňuje o</w:t>
              </w:r>
              <w:r w:rsidR="00930A0B" w:rsidRPr="00F46F2F">
                <w:rPr>
                  <w:sz w:val="20"/>
                  <w:szCs w:val="20"/>
                </w:rPr>
                <w:t> </w:t>
              </w:r>
              <w:r w:rsidRPr="00F46F2F">
                <w:rPr>
                  <w:sz w:val="20"/>
                  <w:szCs w:val="20"/>
                </w:rPr>
                <w:t>příklady dobré praxe a případové studie. Rovněž využívá metodu multipleangles pro vysvětlení a vyjasnění různých úhlů pohledu na danou problematiku, brainstorming a kritické náhledy.</w:t>
              </w:r>
            </w:ins>
          </w:p>
          <w:p w14:paraId="029DDEA3" w14:textId="77777777" w:rsidR="00A43842" w:rsidRPr="00F46F2F" w:rsidRDefault="00A43842" w:rsidP="00F05C85">
            <w:pPr>
              <w:jc w:val="both"/>
              <w:rPr>
                <w:ins w:id="11530" w:author="Jana Martincová" w:date="2023-06-01T08:06:00Z"/>
                <w:sz w:val="20"/>
                <w:szCs w:val="20"/>
              </w:rPr>
            </w:pPr>
          </w:p>
          <w:p w14:paraId="7D72C27E" w14:textId="77777777" w:rsidR="00203F1B" w:rsidRPr="00F46F2F" w:rsidRDefault="00A43842" w:rsidP="00F05C85">
            <w:pPr>
              <w:jc w:val="both"/>
              <w:rPr>
                <w:ins w:id="11531" w:author="Jana Martincová" w:date="2023-06-01T08:06:00Z"/>
                <w:sz w:val="20"/>
                <w:szCs w:val="20"/>
              </w:rPr>
            </w:pPr>
            <w:ins w:id="11532" w:author="Jana Martincová" w:date="2023-06-01T08:06:00Z">
              <w:r w:rsidRPr="00F46F2F">
                <w:rPr>
                  <w:sz w:val="20"/>
                  <w:szCs w:val="20"/>
                </w:rPr>
                <w:t>V rámci seminářů vyučující aplikuje klasické výukové metody slovní, názorně-demonstrační a dovednostně-praktické. Rovněž využívá aktivizační metody (diskuzní, metody řešení problémů). Vyučující využívá skupinovou a kooperativní výuku s prvky kolaborace, výuku vede kons</w:t>
              </w:r>
              <w:r w:rsidR="003914F3" w:rsidRPr="00F46F2F">
                <w:rPr>
                  <w:sz w:val="20"/>
                  <w:szCs w:val="20"/>
                </w:rPr>
                <w:t>t</w:t>
              </w:r>
              <w:r w:rsidRPr="00F46F2F">
                <w:rPr>
                  <w:sz w:val="20"/>
                  <w:szCs w:val="20"/>
                </w:rPr>
                <w:t>ruktivisti</w:t>
              </w:r>
              <w:r w:rsidR="003914F3" w:rsidRPr="00F46F2F">
                <w:rPr>
                  <w:sz w:val="20"/>
                  <w:szCs w:val="20"/>
                </w:rPr>
                <w:t>c</w:t>
              </w:r>
              <w:r w:rsidRPr="00F46F2F">
                <w:rPr>
                  <w:sz w:val="20"/>
                  <w:szCs w:val="20"/>
                </w:rPr>
                <w:t>ky</w:t>
              </w:r>
              <w:r w:rsidR="00FE1997" w:rsidRPr="00F46F2F">
                <w:rPr>
                  <w:sz w:val="20"/>
                  <w:szCs w:val="20"/>
                </w:rPr>
                <w:t>,</w:t>
              </w:r>
              <w:r w:rsidRPr="00F46F2F">
                <w:rPr>
                  <w:sz w:val="20"/>
                  <w:szCs w:val="20"/>
                </w:rPr>
                <w:t xml:space="preserve"> s aplikací metod kritického myšlení. Aplikaci jednotlivých metod propojuje a vytváří efektivně pojatou výuku pro rozvoj výstupních kompetencí.</w:t>
              </w:r>
            </w:ins>
          </w:p>
        </w:tc>
      </w:tr>
      <w:tr w:rsidR="0000299D" w:rsidRPr="00F46F2F" w14:paraId="392205DD" w14:textId="77777777" w:rsidTr="0000299D">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1533" w:author="Jana Martincová" w:date="2023-06-01T08:06:00Z">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65"/>
          <w:trPrChange w:id="11534" w:author="Jana Martincová" w:date="2023-06-01T08:06:00Z">
            <w:trPr>
              <w:gridBefore w:val="1"/>
              <w:trHeight w:val="265"/>
            </w:trPr>
          </w:trPrChange>
        </w:trPr>
        <w:tc>
          <w:tcPr>
            <w:tcW w:w="3653" w:type="dxa"/>
            <w:gridSpan w:val="2"/>
            <w:tcBorders>
              <w:top w:val="nil"/>
              <w:bottom w:val="single" w:sz="4" w:space="0" w:color="auto"/>
            </w:tcBorders>
            <w:shd w:val="clear" w:color="auto" w:fill="F7CAAC"/>
            <w:tcPrChange w:id="11535" w:author="Jana Martincová" w:date="2023-06-01T08:06:00Z">
              <w:tcPr>
                <w:tcW w:w="3653" w:type="dxa"/>
                <w:gridSpan w:val="2"/>
                <w:tcBorders>
                  <w:top w:val="nil"/>
                </w:tcBorders>
                <w:shd w:val="clear" w:color="auto" w:fill="F7CAAC"/>
              </w:tcPr>
            </w:tcPrChange>
          </w:tcPr>
          <w:p w14:paraId="254B280D" w14:textId="77777777" w:rsidR="00A43842" w:rsidRPr="00F46F2F" w:rsidRDefault="00A43842" w:rsidP="00F05C85">
            <w:pPr>
              <w:keepNext/>
              <w:jc w:val="both"/>
              <w:rPr>
                <w:sz w:val="20"/>
                <w:szCs w:val="20"/>
              </w:rPr>
            </w:pPr>
            <w:r w:rsidRPr="00F46F2F">
              <w:rPr>
                <w:b/>
                <w:sz w:val="20"/>
                <w:szCs w:val="20"/>
              </w:rPr>
              <w:t>Studijní literatura a studijní pomůcky</w:t>
            </w:r>
          </w:p>
        </w:tc>
        <w:tc>
          <w:tcPr>
            <w:tcW w:w="6202" w:type="dxa"/>
            <w:gridSpan w:val="6"/>
            <w:tcBorders>
              <w:top w:val="nil"/>
              <w:bottom w:val="single" w:sz="4" w:space="0" w:color="auto"/>
            </w:tcBorders>
            <w:tcPrChange w:id="11536" w:author="Jana Martincová" w:date="2023-06-01T08:06:00Z">
              <w:tcPr>
                <w:tcW w:w="6202" w:type="dxa"/>
                <w:gridSpan w:val="7"/>
                <w:tcBorders>
                  <w:top w:val="nil"/>
                  <w:bottom w:val="nil"/>
                </w:tcBorders>
              </w:tcPr>
            </w:tcPrChange>
          </w:tcPr>
          <w:p w14:paraId="4F4C31DF" w14:textId="77777777" w:rsidR="00A43842" w:rsidRPr="00F46F2F" w:rsidRDefault="00A43842" w:rsidP="00F05C85">
            <w:pPr>
              <w:jc w:val="both"/>
              <w:rPr>
                <w:sz w:val="20"/>
                <w:szCs w:val="20"/>
              </w:rPr>
            </w:pPr>
          </w:p>
        </w:tc>
      </w:tr>
      <w:tr w:rsidR="0000299D" w:rsidRPr="00F46F2F" w14:paraId="7E23EE3E" w14:textId="77777777" w:rsidTr="0000299D">
        <w:trPr>
          <w:trHeight w:val="411"/>
          <w:ins w:id="11537" w:author="Jana Martincová" w:date="2023-06-01T08:06:00Z"/>
        </w:trPr>
        <w:tc>
          <w:tcPr>
            <w:tcW w:w="9855" w:type="dxa"/>
            <w:gridSpan w:val="8"/>
            <w:tcBorders>
              <w:top w:val="single" w:sz="4" w:space="0" w:color="auto"/>
              <w:bottom w:val="single" w:sz="12" w:space="0" w:color="auto"/>
            </w:tcBorders>
          </w:tcPr>
          <w:p w14:paraId="6947BE8F" w14:textId="77777777" w:rsidR="00570DF2" w:rsidRPr="00F46F2F" w:rsidRDefault="00A43842" w:rsidP="00F05C85">
            <w:pPr>
              <w:jc w:val="both"/>
              <w:textAlignment w:val="baseline"/>
              <w:rPr>
                <w:ins w:id="11538" w:author="Jana Martincová" w:date="2023-06-01T08:06:00Z"/>
                <w:b/>
                <w:bCs/>
                <w:sz w:val="20"/>
                <w:szCs w:val="20"/>
              </w:rPr>
            </w:pPr>
            <w:ins w:id="11539" w:author="Jana Martincová" w:date="2023-06-01T08:06:00Z">
              <w:r w:rsidRPr="00F46F2F">
                <w:rPr>
                  <w:b/>
                  <w:bCs/>
                  <w:sz w:val="20"/>
                  <w:szCs w:val="20"/>
                </w:rPr>
                <w:t>Povinná literatura</w:t>
              </w:r>
            </w:ins>
          </w:p>
          <w:p w14:paraId="00665489" w14:textId="77777777" w:rsidR="00570DF2" w:rsidRPr="00F46F2F" w:rsidRDefault="00570DF2" w:rsidP="00F05C85">
            <w:pPr>
              <w:jc w:val="both"/>
              <w:rPr>
                <w:ins w:id="11540" w:author="Jana Martincová" w:date="2023-06-01T08:06:00Z"/>
                <w:sz w:val="20"/>
                <w:szCs w:val="20"/>
              </w:rPr>
            </w:pPr>
            <w:ins w:id="11541" w:author="Jana Martincová" w:date="2023-06-01T08:06:00Z">
              <w:r w:rsidRPr="00F46F2F">
                <w:rPr>
                  <w:sz w:val="20"/>
                  <w:szCs w:val="20"/>
                </w:rPr>
                <w:t>B</w:t>
              </w:r>
              <w:r w:rsidR="00702058" w:rsidRPr="00F46F2F">
                <w:rPr>
                  <w:sz w:val="20"/>
                  <w:szCs w:val="20"/>
                </w:rPr>
                <w:t>rázdová</w:t>
              </w:r>
              <w:r w:rsidRPr="00F46F2F">
                <w:rPr>
                  <w:sz w:val="20"/>
                  <w:szCs w:val="20"/>
                </w:rPr>
                <w:t>, Z.</w:t>
              </w:r>
              <w:r w:rsidR="00702058" w:rsidRPr="00F46F2F">
                <w:rPr>
                  <w:sz w:val="20"/>
                  <w:szCs w:val="20"/>
                </w:rPr>
                <w:t xml:space="preserve"> (2008).</w:t>
              </w:r>
              <w:r w:rsidRPr="00F46F2F">
                <w:rPr>
                  <w:sz w:val="20"/>
                  <w:szCs w:val="20"/>
                </w:rPr>
                <w:t> </w:t>
              </w:r>
              <w:r w:rsidRPr="00F46F2F">
                <w:rPr>
                  <w:i/>
                  <w:iCs/>
                  <w:sz w:val="20"/>
                  <w:szCs w:val="20"/>
                </w:rPr>
                <w:t>Hodnocení ve vzdělávání dospělých: kvalifikační (certifikovaný) kurz pro lektory ve vzdělávání dospělých</w:t>
              </w:r>
              <w:r w:rsidRPr="00F46F2F">
                <w:rPr>
                  <w:sz w:val="20"/>
                  <w:szCs w:val="20"/>
                </w:rPr>
                <w:t>. Olomouc: Univerzita Palackého v Olomouci. ISBN 9788024419176.</w:t>
              </w:r>
            </w:ins>
          </w:p>
          <w:p w14:paraId="70C5C46A" w14:textId="77777777" w:rsidR="00A43842" w:rsidRPr="00F46F2F" w:rsidRDefault="00A43842" w:rsidP="00F05C85">
            <w:pPr>
              <w:jc w:val="both"/>
              <w:rPr>
                <w:ins w:id="11542" w:author="Jana Martincová" w:date="2023-06-01T08:06:00Z"/>
                <w:sz w:val="20"/>
                <w:szCs w:val="20"/>
              </w:rPr>
            </w:pPr>
            <w:ins w:id="11543" w:author="Jana Martincová" w:date="2023-06-01T08:06:00Z">
              <w:r w:rsidRPr="00F46F2F">
                <w:rPr>
                  <w:sz w:val="20"/>
                  <w:szCs w:val="20"/>
                </w:rPr>
                <w:t>H</w:t>
              </w:r>
              <w:r w:rsidR="00702058" w:rsidRPr="00F46F2F">
                <w:rPr>
                  <w:sz w:val="20"/>
                  <w:szCs w:val="20"/>
                </w:rPr>
                <w:t>endl</w:t>
              </w:r>
              <w:r w:rsidRPr="00F46F2F">
                <w:rPr>
                  <w:sz w:val="20"/>
                  <w:szCs w:val="20"/>
                </w:rPr>
                <w:t>, J</w:t>
              </w:r>
              <w:r w:rsidR="00702058" w:rsidRPr="00F46F2F">
                <w:rPr>
                  <w:sz w:val="20"/>
                  <w:szCs w:val="20"/>
                </w:rPr>
                <w:t xml:space="preserve">., &amp; </w:t>
              </w:r>
              <w:r w:rsidRPr="00F46F2F">
                <w:rPr>
                  <w:sz w:val="20"/>
                  <w:szCs w:val="20"/>
                </w:rPr>
                <w:t>R</w:t>
              </w:r>
              <w:r w:rsidR="00702058" w:rsidRPr="00F46F2F">
                <w:rPr>
                  <w:sz w:val="20"/>
                  <w:szCs w:val="20"/>
                </w:rPr>
                <w:t xml:space="preserve">emr, J. (2017). </w:t>
              </w:r>
              <w:r w:rsidRPr="00F46F2F">
                <w:rPr>
                  <w:i/>
                  <w:iCs/>
                  <w:sz w:val="20"/>
                  <w:szCs w:val="20"/>
                </w:rPr>
                <w:t>Metody výzkumu a evaluace</w:t>
              </w:r>
              <w:r w:rsidRPr="00F46F2F">
                <w:rPr>
                  <w:sz w:val="20"/>
                  <w:szCs w:val="20"/>
                </w:rPr>
                <w:t>. Praha: Portál. ISBN 9788026211921.</w:t>
              </w:r>
            </w:ins>
          </w:p>
          <w:p w14:paraId="6E0CFCA2" w14:textId="77777777" w:rsidR="00570DF2" w:rsidRPr="00F46F2F" w:rsidRDefault="00A43842" w:rsidP="00F05C85">
            <w:pPr>
              <w:jc w:val="both"/>
              <w:rPr>
                <w:ins w:id="11544" w:author="Jana Martincová" w:date="2023-06-01T08:06:00Z"/>
                <w:sz w:val="20"/>
                <w:szCs w:val="20"/>
              </w:rPr>
            </w:pPr>
            <w:ins w:id="11545" w:author="Jana Martincová" w:date="2023-06-01T08:06:00Z">
              <w:r w:rsidRPr="00F46F2F">
                <w:rPr>
                  <w:sz w:val="20"/>
                  <w:szCs w:val="20"/>
                </w:rPr>
                <w:t>M</w:t>
              </w:r>
              <w:r w:rsidR="00702058" w:rsidRPr="00F46F2F">
                <w:rPr>
                  <w:sz w:val="20"/>
                  <w:szCs w:val="20"/>
                </w:rPr>
                <w:t>iller</w:t>
              </w:r>
              <w:r w:rsidRPr="00F46F2F">
                <w:rPr>
                  <w:sz w:val="20"/>
                  <w:szCs w:val="20"/>
                </w:rPr>
                <w:t>, I</w:t>
              </w:r>
              <w:r w:rsidR="00702058" w:rsidRPr="00F46F2F">
                <w:rPr>
                  <w:sz w:val="20"/>
                  <w:szCs w:val="20"/>
                </w:rPr>
                <w:t>., &amp;</w:t>
              </w:r>
              <w:r w:rsidR="00570DF2" w:rsidRPr="00F46F2F">
                <w:rPr>
                  <w:sz w:val="20"/>
                  <w:szCs w:val="20"/>
                </w:rPr>
                <w:t xml:space="preserve"> </w:t>
              </w:r>
              <w:r w:rsidRPr="00F46F2F">
                <w:rPr>
                  <w:sz w:val="20"/>
                  <w:szCs w:val="20"/>
                </w:rPr>
                <w:t>N</w:t>
              </w:r>
              <w:r w:rsidR="00702058" w:rsidRPr="00F46F2F">
                <w:rPr>
                  <w:sz w:val="20"/>
                  <w:szCs w:val="20"/>
                </w:rPr>
                <w:t>ěmejc, K</w:t>
              </w:r>
              <w:r w:rsidRPr="00F46F2F">
                <w:rPr>
                  <w:sz w:val="20"/>
                  <w:szCs w:val="20"/>
                </w:rPr>
                <w:t>.</w:t>
              </w:r>
              <w:r w:rsidR="00702058" w:rsidRPr="00F46F2F">
                <w:rPr>
                  <w:sz w:val="20"/>
                  <w:szCs w:val="20"/>
                </w:rPr>
                <w:t xml:space="preserve"> (2014).</w:t>
              </w:r>
              <w:r w:rsidRPr="00F46F2F">
                <w:rPr>
                  <w:sz w:val="20"/>
                  <w:szCs w:val="20"/>
                </w:rPr>
                <w:t xml:space="preserve"> </w:t>
              </w:r>
              <w:r w:rsidRPr="00F46F2F">
                <w:rPr>
                  <w:i/>
                  <w:iCs/>
                  <w:sz w:val="20"/>
                  <w:szCs w:val="20"/>
                </w:rPr>
                <w:t>Evaluace ve vzdělávání</w:t>
              </w:r>
              <w:r w:rsidRPr="00F46F2F">
                <w:rPr>
                  <w:sz w:val="20"/>
                  <w:szCs w:val="20"/>
                </w:rPr>
                <w:t>. Praha: Česká zemědělská univerzita v Praze. ISBN 9788021324558</w:t>
              </w:r>
              <w:r w:rsidR="00F05C85" w:rsidRPr="00F46F2F">
                <w:rPr>
                  <w:sz w:val="20"/>
                  <w:szCs w:val="20"/>
                </w:rPr>
                <w:t>.</w:t>
              </w:r>
            </w:ins>
          </w:p>
          <w:p w14:paraId="0344D142" w14:textId="77777777" w:rsidR="00532C97" w:rsidRPr="00F46F2F" w:rsidRDefault="00702058" w:rsidP="00F05C85">
            <w:pPr>
              <w:jc w:val="both"/>
              <w:rPr>
                <w:ins w:id="11546" w:author="Jana Martincová" w:date="2023-06-01T08:06:00Z"/>
                <w:sz w:val="20"/>
                <w:szCs w:val="20"/>
              </w:rPr>
            </w:pPr>
            <w:ins w:id="11547" w:author="Jana Martincová" w:date="2023-06-01T08:06:00Z">
              <w:r w:rsidRPr="00F46F2F">
                <w:rPr>
                  <w:sz w:val="20"/>
                  <w:szCs w:val="20"/>
                </w:rPr>
                <w:t>Poláchová Vašťatková</w:t>
              </w:r>
              <w:r w:rsidR="00A43842" w:rsidRPr="00F46F2F">
                <w:rPr>
                  <w:sz w:val="20"/>
                  <w:szCs w:val="20"/>
                </w:rPr>
                <w:t>, J.</w:t>
              </w:r>
              <w:r w:rsidRPr="00F46F2F">
                <w:rPr>
                  <w:sz w:val="20"/>
                  <w:szCs w:val="20"/>
                </w:rPr>
                <w:t xml:space="preserve"> (2010).</w:t>
              </w:r>
              <w:r w:rsidR="00A43842" w:rsidRPr="00F46F2F">
                <w:rPr>
                  <w:sz w:val="20"/>
                  <w:szCs w:val="20"/>
                </w:rPr>
                <w:t xml:space="preserve"> </w:t>
              </w:r>
              <w:r w:rsidR="00A43842" w:rsidRPr="00F46F2F">
                <w:rPr>
                  <w:i/>
                  <w:iCs/>
                  <w:sz w:val="20"/>
                  <w:szCs w:val="20"/>
                </w:rPr>
                <w:t>Úvod do pedagogické evaluace a jejích metod</w:t>
              </w:r>
              <w:r w:rsidR="00A43842" w:rsidRPr="00F46F2F">
                <w:rPr>
                  <w:sz w:val="20"/>
                  <w:szCs w:val="20"/>
                </w:rPr>
                <w:t>. Olomouc: Univerzita Palackého v</w:t>
              </w:r>
              <w:r w:rsidR="00930A0B" w:rsidRPr="00F46F2F">
                <w:rPr>
                  <w:sz w:val="20"/>
                  <w:szCs w:val="20"/>
                </w:rPr>
                <w:t> </w:t>
              </w:r>
              <w:r w:rsidR="00A43842" w:rsidRPr="00F46F2F">
                <w:rPr>
                  <w:sz w:val="20"/>
                  <w:szCs w:val="20"/>
                </w:rPr>
                <w:t>Olomouci. ISBN 9788024426815.</w:t>
              </w:r>
            </w:ins>
          </w:p>
          <w:p w14:paraId="021C94F1" w14:textId="77777777" w:rsidR="00532C97" w:rsidRPr="00F46F2F" w:rsidRDefault="00532C97" w:rsidP="0000299D">
            <w:pPr>
              <w:jc w:val="both"/>
              <w:rPr>
                <w:ins w:id="11548" w:author="Jana Martincová" w:date="2023-06-01T08:06:00Z"/>
              </w:rPr>
            </w:pPr>
          </w:p>
          <w:p w14:paraId="1D8A8B5E" w14:textId="77777777" w:rsidR="00A43842" w:rsidRPr="00F46F2F" w:rsidRDefault="00A43842" w:rsidP="00F05C85">
            <w:pPr>
              <w:jc w:val="both"/>
              <w:textAlignment w:val="baseline"/>
              <w:rPr>
                <w:ins w:id="11549" w:author="Jana Martincová" w:date="2023-06-01T08:06:00Z"/>
                <w:b/>
                <w:bCs/>
                <w:sz w:val="20"/>
                <w:szCs w:val="20"/>
              </w:rPr>
            </w:pPr>
            <w:ins w:id="11550" w:author="Jana Martincová" w:date="2023-06-01T08:06:00Z">
              <w:r w:rsidRPr="00F46F2F">
                <w:rPr>
                  <w:b/>
                  <w:bCs/>
                  <w:sz w:val="20"/>
                  <w:szCs w:val="20"/>
                </w:rPr>
                <w:t>Doporučená literatura </w:t>
              </w:r>
            </w:ins>
          </w:p>
          <w:p w14:paraId="671146E5" w14:textId="77777777" w:rsidR="00753497" w:rsidRPr="00F46F2F" w:rsidRDefault="00753497" w:rsidP="00753497">
            <w:pPr>
              <w:jc w:val="both"/>
              <w:rPr>
                <w:ins w:id="11551" w:author="Jana Martincová" w:date="2023-06-01T08:06:00Z"/>
                <w:sz w:val="20"/>
                <w:szCs w:val="20"/>
              </w:rPr>
            </w:pPr>
            <w:ins w:id="11552" w:author="Jana Martincová" w:date="2023-06-01T08:06:00Z">
              <w:r w:rsidRPr="00F46F2F">
                <w:rPr>
                  <w:sz w:val="20"/>
                  <w:szCs w:val="20"/>
                </w:rPr>
                <w:t xml:space="preserve">Cousins, J. B., &amp; Earl, L. M. (2005). </w:t>
              </w:r>
              <w:r w:rsidRPr="00F46F2F">
                <w:rPr>
                  <w:i/>
                  <w:sz w:val="20"/>
                  <w:szCs w:val="20"/>
                </w:rPr>
                <w:t>Participatory Evaluation in Education</w:t>
              </w:r>
              <w:r w:rsidRPr="00F46F2F">
                <w:rPr>
                  <w:sz w:val="20"/>
                  <w:szCs w:val="20"/>
                </w:rPr>
                <w:t xml:space="preserve">. London: Taylor &amp; Francis. ISBN 0203695100. </w:t>
              </w:r>
            </w:ins>
          </w:p>
          <w:p w14:paraId="1CD9A8C5" w14:textId="77777777" w:rsidR="00753497" w:rsidRPr="00F46F2F" w:rsidRDefault="00753497" w:rsidP="00F05C85">
            <w:pPr>
              <w:jc w:val="both"/>
              <w:rPr>
                <w:ins w:id="11553" w:author="Jana Martincová" w:date="2023-06-01T08:06:00Z"/>
                <w:sz w:val="20"/>
                <w:szCs w:val="20"/>
              </w:rPr>
            </w:pPr>
            <w:ins w:id="11554" w:author="Jana Martincová" w:date="2023-06-01T08:06:00Z">
              <w:r w:rsidRPr="00F46F2F">
                <w:rPr>
                  <w:sz w:val="20"/>
                  <w:szCs w:val="20"/>
                </w:rPr>
                <w:t xml:space="preserve">Evaluační teorie a praxe, odborný časopis České evaluační společnosti. Dostupné na </w:t>
              </w:r>
              <w:r w:rsidR="00CB0C2D">
                <w:fldChar w:fldCharType="begin"/>
              </w:r>
              <w:r w:rsidR="00CB0C2D">
                <w:instrText xml:space="preserve"> HYPERLINK "http://www.inesan.eu/" \t "_blank" </w:instrText>
              </w:r>
              <w:r w:rsidR="00CB0C2D">
                <w:fldChar w:fldCharType="separate"/>
              </w:r>
              <w:r w:rsidRPr="00F46F2F">
                <w:rPr>
                  <w:sz w:val="20"/>
                  <w:szCs w:val="20"/>
                </w:rPr>
                <w:t>www.inesan.eu.</w:t>
              </w:r>
              <w:r w:rsidR="00CB0C2D">
                <w:rPr>
                  <w:sz w:val="20"/>
                  <w:szCs w:val="20"/>
                </w:rPr>
                <w:fldChar w:fldCharType="end"/>
              </w:r>
            </w:ins>
          </w:p>
          <w:p w14:paraId="652C3E6B" w14:textId="77777777" w:rsidR="00753497" w:rsidRPr="00F46F2F" w:rsidRDefault="00753497" w:rsidP="00753497">
            <w:pPr>
              <w:jc w:val="both"/>
              <w:rPr>
                <w:ins w:id="11555" w:author="Jana Martincová" w:date="2023-06-01T08:06:00Z"/>
                <w:sz w:val="20"/>
                <w:szCs w:val="20"/>
              </w:rPr>
            </w:pPr>
            <w:ins w:id="11556" w:author="Jana Martincová" w:date="2023-06-01T08:06:00Z">
              <w:r w:rsidRPr="00F46F2F">
                <w:rPr>
                  <w:sz w:val="20"/>
                  <w:szCs w:val="20"/>
                </w:rPr>
                <w:t xml:space="preserve">Gupta, G., &amp; Kumari, M. (2020). </w:t>
              </w:r>
              <w:r w:rsidRPr="00F46F2F">
                <w:rPr>
                  <w:i/>
                  <w:sz w:val="20"/>
                  <w:szCs w:val="20"/>
                </w:rPr>
                <w:t>Educational Measurement and Evaluation</w:t>
              </w:r>
              <w:r w:rsidRPr="00F46F2F">
                <w:rPr>
                  <w:sz w:val="20"/>
                  <w:szCs w:val="20"/>
                </w:rPr>
                <w:t>. Lucknow: Book Rivers. ISBN 9788194900153.</w:t>
              </w:r>
            </w:ins>
          </w:p>
          <w:p w14:paraId="6D637931" w14:textId="77777777" w:rsidR="00753497" w:rsidRPr="00F46F2F" w:rsidRDefault="00753497" w:rsidP="00753497">
            <w:pPr>
              <w:jc w:val="both"/>
              <w:rPr>
                <w:ins w:id="11557" w:author="Jana Martincová" w:date="2023-06-01T08:06:00Z"/>
                <w:sz w:val="20"/>
                <w:szCs w:val="20"/>
              </w:rPr>
            </w:pPr>
            <w:ins w:id="11558" w:author="Jana Martincová" w:date="2023-06-01T08:06:00Z">
              <w:r w:rsidRPr="00F46F2F">
                <w:rPr>
                  <w:sz w:val="20"/>
                  <w:szCs w:val="20"/>
                </w:rPr>
                <w:t xml:space="preserve">OECD et al. (2013). </w:t>
              </w:r>
              <w:r w:rsidRPr="00F46F2F">
                <w:rPr>
                  <w:i/>
                  <w:sz w:val="20"/>
                  <w:szCs w:val="20"/>
                </w:rPr>
                <w:t>OECD Reviews of Evalutaion and Assessment in Education. Synergies for Better Learning</w:t>
              </w:r>
              <w:r w:rsidRPr="00F46F2F">
                <w:rPr>
                  <w:sz w:val="20"/>
                  <w:szCs w:val="20"/>
                </w:rPr>
                <w:t>. ISBN 9789264190541.</w:t>
              </w:r>
            </w:ins>
          </w:p>
          <w:p w14:paraId="1C2D4357" w14:textId="77777777" w:rsidR="00753497" w:rsidRPr="00F46F2F" w:rsidRDefault="00753497" w:rsidP="00F05C85">
            <w:pPr>
              <w:jc w:val="both"/>
              <w:rPr>
                <w:ins w:id="11559" w:author="Jana Martincová" w:date="2023-06-01T08:06:00Z"/>
                <w:sz w:val="20"/>
                <w:szCs w:val="20"/>
              </w:rPr>
            </w:pPr>
            <w:ins w:id="11560" w:author="Jana Martincová" w:date="2023-06-01T08:06:00Z">
              <w:r w:rsidRPr="00F46F2F">
                <w:rPr>
                  <w:sz w:val="20"/>
                  <w:szCs w:val="20"/>
                </w:rPr>
                <w:t xml:space="preserve">Vrabcová, D., Procházková L., &amp; Rýdl, K. (2008). </w:t>
              </w:r>
              <w:r w:rsidRPr="00F46F2F">
                <w:rPr>
                  <w:i/>
                  <w:iCs/>
                  <w:sz w:val="20"/>
                  <w:szCs w:val="20"/>
                </w:rPr>
                <w:t>Autoevaluace školy v zahraničí. Pohled do evaluačních systémů ve vybraných zemích</w:t>
              </w:r>
              <w:r w:rsidRPr="00F46F2F">
                <w:rPr>
                  <w:sz w:val="20"/>
                  <w:szCs w:val="20"/>
                </w:rPr>
                <w:t>. Praha: Národní ústav pro vzdělávání, školské poradenské zařízení a zařízení pro další vzdělávání pedagogických pracovníků. ISBN 9788087063750.</w:t>
              </w:r>
            </w:ins>
          </w:p>
          <w:p w14:paraId="0F7D21DF" w14:textId="77777777" w:rsidR="00D3217D" w:rsidRPr="00F46F2F" w:rsidRDefault="00D3217D" w:rsidP="00F05C85">
            <w:pPr>
              <w:jc w:val="both"/>
              <w:rPr>
                <w:ins w:id="11561" w:author="Jana Martincová" w:date="2023-06-01T08:06:00Z"/>
                <w:sz w:val="20"/>
                <w:szCs w:val="20"/>
              </w:rPr>
            </w:pPr>
          </w:p>
          <w:p w14:paraId="4E892381" w14:textId="77777777" w:rsidR="00753497" w:rsidRPr="00F46F2F" w:rsidRDefault="00D3217D" w:rsidP="00F05C85">
            <w:pPr>
              <w:jc w:val="both"/>
              <w:rPr>
                <w:ins w:id="11562" w:author="Jana Martincová" w:date="2023-06-01T08:06:00Z"/>
                <w:sz w:val="20"/>
                <w:szCs w:val="20"/>
              </w:rPr>
            </w:pPr>
            <w:ins w:id="11563" w:author="Jana Martincová" w:date="2023-06-01T08:06:00Z">
              <w:r w:rsidRPr="00F46F2F">
                <w:rPr>
                  <w:rStyle w:val="spellingerror"/>
                  <w:b/>
                  <w:sz w:val="20"/>
                  <w:szCs w:val="20"/>
                  <w:shd w:val="clear" w:color="auto" w:fill="FFFFFF"/>
                </w:rPr>
                <w:t>Studijní opora</w:t>
              </w:r>
              <w:r w:rsidRPr="00F46F2F">
                <w:rPr>
                  <w:rStyle w:val="spellingerror"/>
                  <w:sz w:val="20"/>
                  <w:szCs w:val="20"/>
                  <w:shd w:val="clear" w:color="auto" w:fill="FFFFFF"/>
                </w:rPr>
                <w:t xml:space="preserve">: </w:t>
              </w:r>
              <w:r w:rsidR="00CB0C2D">
                <w:fldChar w:fldCharType="begin"/>
              </w:r>
              <w:r w:rsidR="00CB0C2D">
                <w:instrText xml:space="preserve"> HYPERLINK "https://fhs.utb.cz/o-fakulte/zakladni-informace/ustavy/ustav-pedagogickych-ved/studijni-opory/" \t "_blank" </w:instrText>
              </w:r>
              <w:r w:rsidR="00CB0C2D">
                <w:fldChar w:fldCharType="separate"/>
              </w:r>
              <w:r w:rsidRPr="00F46F2F">
                <w:rPr>
                  <w:rStyle w:val="spellingerror"/>
                  <w:sz w:val="20"/>
                  <w:szCs w:val="20"/>
                </w:rPr>
                <w:t>https://fhs.utb.cz/o-fakulte/zakladni-informace/ustavy/ustav-pedagogickych-ved/studijni-opory/</w:t>
              </w:r>
              <w:r w:rsidR="00CB0C2D">
                <w:rPr>
                  <w:rStyle w:val="spellingerror"/>
                  <w:sz w:val="20"/>
                  <w:szCs w:val="20"/>
                </w:rPr>
                <w:fldChar w:fldCharType="end"/>
              </w:r>
            </w:ins>
          </w:p>
        </w:tc>
      </w:tr>
      <w:tr w:rsidR="0000299D" w:rsidRPr="00F46F2F" w14:paraId="6140F2BC" w14:textId="77777777" w:rsidTr="0000299D">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4377AD52" w14:textId="77777777" w:rsidR="00A43842" w:rsidRPr="00F46F2F" w:rsidRDefault="00A43842" w:rsidP="00B11784">
            <w:pPr>
              <w:jc w:val="center"/>
              <w:rPr>
                <w:moveTo w:id="11564" w:author="Jana Martincová" w:date="2023-06-01T08:06:00Z"/>
                <w:b/>
                <w:sz w:val="20"/>
                <w:szCs w:val="20"/>
              </w:rPr>
            </w:pPr>
            <w:moveToRangeStart w:id="11565" w:author="Jana Martincová" w:date="2023-06-01T08:06:00Z" w:name="move136499303"/>
            <w:moveTo w:id="11566" w:author="Jana Martincová" w:date="2023-06-01T08:06:00Z">
              <w:r w:rsidRPr="00F46F2F">
                <w:rPr>
                  <w:b/>
                  <w:sz w:val="20"/>
                  <w:szCs w:val="20"/>
                </w:rPr>
                <w:t>Informace ke kombinované nebo distanční formě</w:t>
              </w:r>
            </w:moveTo>
          </w:p>
        </w:tc>
      </w:tr>
      <w:tr w:rsidR="00A43842" w:rsidRPr="00F46F2F" w14:paraId="3DB8486F" w14:textId="77777777" w:rsidTr="00B11784">
        <w:tc>
          <w:tcPr>
            <w:tcW w:w="4787" w:type="dxa"/>
            <w:gridSpan w:val="3"/>
            <w:tcBorders>
              <w:top w:val="single" w:sz="2" w:space="0" w:color="auto"/>
            </w:tcBorders>
            <w:shd w:val="clear" w:color="auto" w:fill="F7CAAC"/>
          </w:tcPr>
          <w:p w14:paraId="13AD0F3C" w14:textId="77777777" w:rsidR="00A43842" w:rsidRPr="00F46F2F" w:rsidRDefault="00A43842" w:rsidP="00B11784">
            <w:pPr>
              <w:jc w:val="both"/>
              <w:rPr>
                <w:moveTo w:id="11567" w:author="Jana Martincová" w:date="2023-06-01T08:06:00Z"/>
                <w:sz w:val="20"/>
                <w:szCs w:val="20"/>
              </w:rPr>
            </w:pPr>
            <w:moveTo w:id="11568" w:author="Jana Martincová" w:date="2023-06-01T08:06:00Z">
              <w:r w:rsidRPr="00F46F2F">
                <w:rPr>
                  <w:b/>
                  <w:sz w:val="20"/>
                  <w:szCs w:val="20"/>
                </w:rPr>
                <w:t>Rozsah konzultací (soustředění)</w:t>
              </w:r>
            </w:moveTo>
          </w:p>
        </w:tc>
        <w:tc>
          <w:tcPr>
            <w:tcW w:w="889" w:type="dxa"/>
            <w:tcBorders>
              <w:top w:val="single" w:sz="2" w:space="0" w:color="auto"/>
            </w:tcBorders>
          </w:tcPr>
          <w:p w14:paraId="712E2AB7" w14:textId="77777777" w:rsidR="00A43842" w:rsidRPr="00F46F2F" w:rsidRDefault="00A43842" w:rsidP="00B11784">
            <w:pPr>
              <w:jc w:val="both"/>
              <w:rPr>
                <w:moveTo w:id="11569" w:author="Jana Martincová" w:date="2023-06-01T08:06:00Z"/>
                <w:sz w:val="20"/>
                <w:szCs w:val="20"/>
              </w:rPr>
            </w:pPr>
            <w:moveTo w:id="11570" w:author="Jana Martincová" w:date="2023-06-01T08:06:00Z">
              <w:r w:rsidRPr="00F46F2F">
                <w:rPr>
                  <w:sz w:val="20"/>
                  <w:szCs w:val="20"/>
                </w:rPr>
                <w:t>15</w:t>
              </w:r>
            </w:moveTo>
          </w:p>
        </w:tc>
        <w:tc>
          <w:tcPr>
            <w:tcW w:w="4179" w:type="dxa"/>
            <w:gridSpan w:val="4"/>
            <w:tcBorders>
              <w:top w:val="single" w:sz="2" w:space="0" w:color="auto"/>
            </w:tcBorders>
            <w:shd w:val="clear" w:color="auto" w:fill="F7CAAC"/>
          </w:tcPr>
          <w:p w14:paraId="132997FC" w14:textId="77777777" w:rsidR="00A43842" w:rsidRPr="00F46F2F" w:rsidRDefault="00A43842" w:rsidP="00B11784">
            <w:pPr>
              <w:jc w:val="both"/>
              <w:rPr>
                <w:moveTo w:id="11571" w:author="Jana Martincová" w:date="2023-06-01T08:06:00Z"/>
                <w:b/>
                <w:sz w:val="20"/>
                <w:szCs w:val="20"/>
              </w:rPr>
            </w:pPr>
            <w:moveTo w:id="11572" w:author="Jana Martincová" w:date="2023-06-01T08:06:00Z">
              <w:r w:rsidRPr="00F46F2F">
                <w:rPr>
                  <w:b/>
                  <w:sz w:val="20"/>
                  <w:szCs w:val="20"/>
                </w:rPr>
                <w:t xml:space="preserve">hodin </w:t>
              </w:r>
            </w:moveTo>
          </w:p>
        </w:tc>
      </w:tr>
      <w:tr w:rsidR="00A43842" w:rsidRPr="00F46F2F" w14:paraId="0D606F95" w14:textId="77777777" w:rsidTr="00B11784">
        <w:tc>
          <w:tcPr>
            <w:tcW w:w="9855" w:type="dxa"/>
            <w:gridSpan w:val="8"/>
            <w:shd w:val="clear" w:color="auto" w:fill="F7CAAC"/>
          </w:tcPr>
          <w:p w14:paraId="61BF9267" w14:textId="77777777" w:rsidR="00A43842" w:rsidRPr="00F46F2F" w:rsidRDefault="00A43842" w:rsidP="00B11784">
            <w:pPr>
              <w:keepNext/>
              <w:jc w:val="both"/>
              <w:rPr>
                <w:moveTo w:id="11573" w:author="Jana Martincová" w:date="2023-06-01T08:06:00Z"/>
                <w:b/>
                <w:sz w:val="20"/>
                <w:szCs w:val="20"/>
              </w:rPr>
            </w:pPr>
            <w:moveTo w:id="11574" w:author="Jana Martincová" w:date="2023-06-01T08:06:00Z">
              <w:r w:rsidRPr="00F46F2F">
                <w:rPr>
                  <w:b/>
                  <w:sz w:val="20"/>
                  <w:szCs w:val="20"/>
                </w:rPr>
                <w:t>Informace o způsobu kontaktu s vyučujícím</w:t>
              </w:r>
            </w:moveTo>
          </w:p>
        </w:tc>
      </w:tr>
      <w:tr w:rsidR="00A43842" w:rsidRPr="00F46F2F" w14:paraId="3024005E" w14:textId="77777777" w:rsidTr="00B11784">
        <w:trPr>
          <w:trHeight w:val="694"/>
        </w:trPr>
        <w:tc>
          <w:tcPr>
            <w:tcW w:w="9855" w:type="dxa"/>
            <w:gridSpan w:val="8"/>
          </w:tcPr>
          <w:p w14:paraId="47A56BC3" w14:textId="77777777" w:rsidR="00A43842" w:rsidRPr="00F46F2F" w:rsidRDefault="00A43842" w:rsidP="009B54C4">
            <w:pPr>
              <w:jc w:val="both"/>
              <w:rPr>
                <w:moveTo w:id="11575" w:author="Jana Martincová" w:date="2023-06-01T08:06:00Z"/>
                <w:sz w:val="20"/>
                <w:szCs w:val="20"/>
              </w:rPr>
            </w:pPr>
            <w:moveTo w:id="11576" w:author="Jana Martincová" w:date="2023-06-01T08:06:00Z">
              <w:r w:rsidRPr="00F46F2F">
                <w:rPr>
                  <w:rStyle w:val="normaltextrun"/>
                  <w:sz w:val="20"/>
                  <w:shd w:val="clear" w:color="auto" w:fill="FFFFFF"/>
                  <w:rPrChange w:id="11577" w:author="Jana Martincová" w:date="2023-06-01T08:06:00Z">
                    <w:rPr>
                      <w:rStyle w:val="normaltextrun"/>
                      <w:color w:val="000000"/>
                      <w:sz w:val="20"/>
                      <w:shd w:val="clear" w:color="auto" w:fill="FFFFFF"/>
                    </w:rPr>
                  </w:rPrChange>
                </w:rPr>
                <w:t xml:space="preserve">5 </w:t>
              </w:r>
              <w:r w:rsidRPr="00F46F2F">
                <w:rPr>
                  <w:rStyle w:val="spellingerror"/>
                  <w:sz w:val="20"/>
                  <w:shd w:val="clear" w:color="auto" w:fill="FFFFFF"/>
                  <w:rPrChange w:id="11578" w:author="Jana Martincová" w:date="2023-06-01T08:06:00Z">
                    <w:rPr>
                      <w:rStyle w:val="spellingerror"/>
                      <w:color w:val="000000"/>
                      <w:sz w:val="20"/>
                      <w:shd w:val="clear" w:color="auto" w:fill="FFFFFF"/>
                    </w:rPr>
                  </w:rPrChange>
                </w:rPr>
                <w:t>hodin</w:t>
              </w:r>
              <w:r w:rsidRPr="00F46F2F">
                <w:rPr>
                  <w:rStyle w:val="normaltextrun"/>
                  <w:sz w:val="20"/>
                  <w:shd w:val="clear" w:color="auto" w:fill="FFFFFF"/>
                  <w:rPrChange w:id="11579"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1580" w:author="Jana Martincová" w:date="2023-06-01T08:06:00Z">
                    <w:rPr>
                      <w:rStyle w:val="spellingerror"/>
                      <w:color w:val="000000"/>
                      <w:sz w:val="20"/>
                      <w:shd w:val="clear" w:color="auto" w:fill="FFFFFF"/>
                    </w:rPr>
                  </w:rPrChange>
                </w:rPr>
                <w:t>přímá</w:t>
              </w:r>
              <w:r w:rsidRPr="00F46F2F">
                <w:rPr>
                  <w:rStyle w:val="normaltextrun"/>
                  <w:sz w:val="20"/>
                  <w:shd w:val="clear" w:color="auto" w:fill="FFFFFF"/>
                  <w:rPrChange w:id="11581"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1582" w:author="Jana Martincová" w:date="2023-06-01T08:06:00Z">
                    <w:rPr>
                      <w:rStyle w:val="spellingerror"/>
                      <w:color w:val="000000"/>
                      <w:sz w:val="20"/>
                      <w:shd w:val="clear" w:color="auto" w:fill="FFFFFF"/>
                    </w:rPr>
                  </w:rPrChange>
                </w:rPr>
                <w:t>výuka</w:t>
              </w:r>
              <w:r w:rsidRPr="00F46F2F">
                <w:rPr>
                  <w:rStyle w:val="normaltextrun"/>
                  <w:sz w:val="20"/>
                  <w:shd w:val="clear" w:color="auto" w:fill="FFFFFF"/>
                  <w:rPrChange w:id="11583"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1584" w:author="Jana Martincová" w:date="2023-06-01T08:06:00Z">
                    <w:rPr>
                      <w:rStyle w:val="spellingerror"/>
                      <w:color w:val="000000"/>
                      <w:sz w:val="20"/>
                      <w:shd w:val="clear" w:color="auto" w:fill="FFFFFF"/>
                    </w:rPr>
                  </w:rPrChange>
                </w:rPr>
                <w:t>formou</w:t>
              </w:r>
              <w:r w:rsidRPr="00F46F2F">
                <w:rPr>
                  <w:rStyle w:val="normaltextrun"/>
                  <w:sz w:val="20"/>
                  <w:shd w:val="clear" w:color="auto" w:fill="FFFFFF"/>
                  <w:rPrChange w:id="11585"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1586" w:author="Jana Martincová" w:date="2023-06-01T08:06:00Z">
                    <w:rPr>
                      <w:rStyle w:val="spellingerror"/>
                      <w:color w:val="000000"/>
                      <w:sz w:val="20"/>
                      <w:shd w:val="clear" w:color="auto" w:fill="FFFFFF"/>
                    </w:rPr>
                  </w:rPrChange>
                </w:rPr>
                <w:t>přednášky</w:t>
              </w:r>
              <w:r w:rsidRPr="00F46F2F">
                <w:rPr>
                  <w:rStyle w:val="normaltextrun"/>
                  <w:sz w:val="20"/>
                  <w:shd w:val="clear" w:color="auto" w:fill="FFFFFF"/>
                  <w:rPrChange w:id="11587" w:author="Jana Martincová" w:date="2023-06-01T08:06:00Z">
                    <w:rPr>
                      <w:rStyle w:val="normaltextrun"/>
                      <w:color w:val="000000"/>
                      <w:sz w:val="20"/>
                      <w:shd w:val="clear" w:color="auto" w:fill="FFFFFF"/>
                    </w:rPr>
                  </w:rPrChange>
                </w:rPr>
                <w:t xml:space="preserve">, 5 </w:t>
              </w:r>
              <w:r w:rsidRPr="00F46F2F">
                <w:rPr>
                  <w:rStyle w:val="spellingerror"/>
                  <w:sz w:val="20"/>
                  <w:shd w:val="clear" w:color="auto" w:fill="FFFFFF"/>
                  <w:rPrChange w:id="11588" w:author="Jana Martincová" w:date="2023-06-01T08:06:00Z">
                    <w:rPr>
                      <w:rStyle w:val="spellingerror"/>
                      <w:color w:val="000000"/>
                      <w:sz w:val="20"/>
                      <w:shd w:val="clear" w:color="auto" w:fill="FFFFFF"/>
                    </w:rPr>
                  </w:rPrChange>
                </w:rPr>
                <w:t>hodin</w:t>
              </w:r>
              <w:r w:rsidRPr="00F46F2F">
                <w:rPr>
                  <w:rStyle w:val="normaltextrun"/>
                  <w:sz w:val="20"/>
                  <w:shd w:val="clear" w:color="auto" w:fill="FFFFFF"/>
                  <w:rPrChange w:id="11589"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1590" w:author="Jana Martincová" w:date="2023-06-01T08:06:00Z">
                    <w:rPr>
                      <w:rStyle w:val="spellingerror"/>
                      <w:color w:val="000000"/>
                      <w:sz w:val="20"/>
                      <w:shd w:val="clear" w:color="auto" w:fill="FFFFFF"/>
                    </w:rPr>
                  </w:rPrChange>
                </w:rPr>
                <w:t>formou</w:t>
              </w:r>
              <w:r w:rsidRPr="00F46F2F">
                <w:rPr>
                  <w:rStyle w:val="normaltextrun"/>
                  <w:sz w:val="20"/>
                  <w:shd w:val="clear" w:color="auto" w:fill="FFFFFF"/>
                  <w:rPrChange w:id="11591"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1592" w:author="Jana Martincová" w:date="2023-06-01T08:06:00Z">
                    <w:rPr>
                      <w:rStyle w:val="spellingerror"/>
                      <w:color w:val="000000"/>
                      <w:sz w:val="20"/>
                      <w:shd w:val="clear" w:color="auto" w:fill="FFFFFF"/>
                    </w:rPr>
                  </w:rPrChange>
                </w:rPr>
                <w:t>semináře</w:t>
              </w:r>
              <w:r w:rsidRPr="00F46F2F">
                <w:rPr>
                  <w:rStyle w:val="normaltextrun"/>
                  <w:sz w:val="20"/>
                  <w:shd w:val="clear" w:color="auto" w:fill="FFFFFF"/>
                  <w:rPrChange w:id="11593" w:author="Jana Martincová" w:date="2023-06-01T08:06:00Z">
                    <w:rPr>
                      <w:rStyle w:val="normaltextrun"/>
                      <w:color w:val="000000"/>
                      <w:sz w:val="20"/>
                      <w:shd w:val="clear" w:color="auto" w:fill="FFFFFF"/>
                    </w:rPr>
                  </w:rPrChange>
                </w:rPr>
                <w:t xml:space="preserve">, 5 </w:t>
              </w:r>
              <w:r w:rsidRPr="00F46F2F">
                <w:rPr>
                  <w:rStyle w:val="spellingerror"/>
                  <w:sz w:val="20"/>
                  <w:shd w:val="clear" w:color="auto" w:fill="FFFFFF"/>
                  <w:rPrChange w:id="11594" w:author="Jana Martincová" w:date="2023-06-01T08:06:00Z">
                    <w:rPr>
                      <w:rStyle w:val="spellingerror"/>
                      <w:color w:val="000000"/>
                      <w:sz w:val="20"/>
                      <w:shd w:val="clear" w:color="auto" w:fill="FFFFFF"/>
                    </w:rPr>
                  </w:rPrChange>
                </w:rPr>
                <w:t>hodin</w:t>
              </w:r>
              <w:r w:rsidRPr="00F46F2F">
                <w:rPr>
                  <w:rStyle w:val="normaltextrun"/>
                  <w:sz w:val="20"/>
                  <w:shd w:val="clear" w:color="auto" w:fill="FFFFFF"/>
                  <w:rPrChange w:id="11595"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1596" w:author="Jana Martincová" w:date="2023-06-01T08:06:00Z">
                    <w:rPr>
                      <w:rStyle w:val="spellingerror"/>
                      <w:color w:val="000000"/>
                      <w:sz w:val="20"/>
                      <w:shd w:val="clear" w:color="auto" w:fill="FFFFFF"/>
                    </w:rPr>
                  </w:rPrChange>
                </w:rPr>
                <w:t>formou</w:t>
              </w:r>
              <w:r w:rsidRPr="00F46F2F">
                <w:rPr>
                  <w:rStyle w:val="normaltextrun"/>
                  <w:sz w:val="20"/>
                  <w:shd w:val="clear" w:color="auto" w:fill="FFFFFF"/>
                  <w:rPrChange w:id="11597"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1598" w:author="Jana Martincová" w:date="2023-06-01T08:06:00Z">
                    <w:rPr>
                      <w:rStyle w:val="spellingerror"/>
                      <w:color w:val="000000"/>
                      <w:sz w:val="20"/>
                      <w:shd w:val="clear" w:color="auto" w:fill="FFFFFF"/>
                    </w:rPr>
                  </w:rPrChange>
                </w:rPr>
                <w:t>asynchronní</w:t>
              </w:r>
              <w:r w:rsidRPr="00F46F2F">
                <w:rPr>
                  <w:rStyle w:val="normaltextrun"/>
                  <w:sz w:val="20"/>
                  <w:shd w:val="clear" w:color="auto" w:fill="FFFFFF"/>
                  <w:rPrChange w:id="11599"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1600" w:author="Jana Martincová" w:date="2023-06-01T08:06:00Z">
                    <w:rPr>
                      <w:rStyle w:val="spellingerror"/>
                      <w:color w:val="000000"/>
                      <w:sz w:val="20"/>
                      <w:shd w:val="clear" w:color="auto" w:fill="FFFFFF"/>
                    </w:rPr>
                  </w:rPrChange>
                </w:rPr>
                <w:t>výuky</w:t>
              </w:r>
              <w:r w:rsidR="009B54C4" w:rsidRPr="00F46F2F">
                <w:rPr>
                  <w:rStyle w:val="spellingerror"/>
                  <w:sz w:val="20"/>
                  <w:shd w:val="clear" w:color="auto" w:fill="FFFFFF"/>
                  <w:rPrChange w:id="11601" w:author="Jana Martincová" w:date="2023-06-01T08:06:00Z">
                    <w:rPr>
                      <w:rStyle w:val="spellingerror"/>
                      <w:color w:val="000000"/>
                      <w:sz w:val="20"/>
                      <w:shd w:val="clear" w:color="auto" w:fill="FFFFFF"/>
                    </w:rPr>
                  </w:rPrChange>
                </w:rPr>
                <w:t xml:space="preserve"> </w:t>
              </w:r>
              <w:r w:rsidR="009B54C4" w:rsidRPr="00F46F2F">
                <w:rPr>
                  <w:rStyle w:val="normaltextrun"/>
                  <w:sz w:val="20"/>
                  <w:shd w:val="clear" w:color="auto" w:fill="FFFFFF"/>
                  <w:rPrChange w:id="11602" w:author="Jana Martincová" w:date="2023-06-01T08:06:00Z">
                    <w:rPr>
                      <w:rStyle w:val="normaltextrun"/>
                      <w:color w:val="000000"/>
                      <w:sz w:val="20"/>
                      <w:shd w:val="clear" w:color="auto" w:fill="FFFFFF"/>
                    </w:rPr>
                  </w:rPrChange>
                </w:rPr>
                <w:t>(plnění zadaných úkol a samostudium)</w:t>
              </w:r>
              <w:r w:rsidRPr="00F46F2F">
                <w:rPr>
                  <w:rStyle w:val="normaltextrun"/>
                  <w:sz w:val="20"/>
                  <w:shd w:val="clear" w:color="auto" w:fill="FFFFFF"/>
                  <w:rPrChange w:id="11603"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1604" w:author="Jana Martincová" w:date="2023-06-01T08:06:00Z">
                    <w:rPr>
                      <w:rStyle w:val="spellingerror"/>
                      <w:color w:val="000000"/>
                      <w:sz w:val="20"/>
                      <w:shd w:val="clear" w:color="auto" w:fill="FFFFFF"/>
                    </w:rPr>
                  </w:rPrChange>
                </w:rPr>
                <w:t>Podle</w:t>
              </w:r>
              <w:r w:rsidRPr="00F46F2F">
                <w:rPr>
                  <w:rStyle w:val="normaltextrun"/>
                  <w:sz w:val="20"/>
                  <w:shd w:val="clear" w:color="auto" w:fill="FFFFFF"/>
                  <w:rPrChange w:id="11605"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1606" w:author="Jana Martincová" w:date="2023-06-01T08:06:00Z">
                    <w:rPr>
                      <w:rStyle w:val="spellingerror"/>
                      <w:color w:val="000000"/>
                      <w:sz w:val="20"/>
                      <w:shd w:val="clear" w:color="auto" w:fill="FFFFFF"/>
                    </w:rPr>
                  </w:rPrChange>
                </w:rPr>
                <w:t>vnitřního</w:t>
              </w:r>
              <w:r w:rsidRPr="00F46F2F">
                <w:rPr>
                  <w:rStyle w:val="normaltextrun"/>
                  <w:sz w:val="20"/>
                  <w:shd w:val="clear" w:color="auto" w:fill="FFFFFF"/>
                  <w:rPrChange w:id="11607"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1608" w:author="Jana Martincová" w:date="2023-06-01T08:06:00Z">
                    <w:rPr>
                      <w:rStyle w:val="spellingerror"/>
                      <w:color w:val="000000"/>
                      <w:sz w:val="20"/>
                      <w:shd w:val="clear" w:color="auto" w:fill="FFFFFF"/>
                    </w:rPr>
                  </w:rPrChange>
                </w:rPr>
                <w:t>předpisu</w:t>
              </w:r>
              <w:r w:rsidRPr="00F46F2F">
                <w:rPr>
                  <w:rStyle w:val="normaltextrun"/>
                  <w:sz w:val="20"/>
                  <w:shd w:val="clear" w:color="auto" w:fill="FFFFFF"/>
                  <w:rPrChange w:id="11609"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1610" w:author="Jana Martincová" w:date="2023-06-01T08:06:00Z">
                    <w:rPr>
                      <w:rStyle w:val="spellingerror"/>
                      <w:color w:val="000000"/>
                      <w:sz w:val="20"/>
                      <w:shd w:val="clear" w:color="auto" w:fill="FFFFFF"/>
                    </w:rPr>
                  </w:rPrChange>
                </w:rPr>
                <w:t>má</w:t>
              </w:r>
              <w:r w:rsidRPr="00F46F2F">
                <w:rPr>
                  <w:rStyle w:val="normaltextrun"/>
                  <w:sz w:val="20"/>
                  <w:shd w:val="clear" w:color="auto" w:fill="FFFFFF"/>
                  <w:rPrChange w:id="11611"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1612" w:author="Jana Martincová" w:date="2023-06-01T08:06:00Z">
                    <w:rPr>
                      <w:rStyle w:val="spellingerror"/>
                      <w:color w:val="000000"/>
                      <w:sz w:val="20"/>
                      <w:shd w:val="clear" w:color="auto" w:fill="FFFFFF"/>
                    </w:rPr>
                  </w:rPrChange>
                </w:rPr>
                <w:t>každý</w:t>
              </w:r>
              <w:r w:rsidRPr="00F46F2F">
                <w:rPr>
                  <w:rStyle w:val="normaltextrun"/>
                  <w:sz w:val="20"/>
                  <w:shd w:val="clear" w:color="auto" w:fill="FFFFFF"/>
                  <w:rPrChange w:id="11613"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1614" w:author="Jana Martincová" w:date="2023-06-01T08:06:00Z">
                    <w:rPr>
                      <w:rStyle w:val="spellingerror"/>
                      <w:color w:val="000000"/>
                      <w:sz w:val="20"/>
                      <w:shd w:val="clear" w:color="auto" w:fill="FFFFFF"/>
                    </w:rPr>
                  </w:rPrChange>
                </w:rPr>
                <w:t>akademický</w:t>
              </w:r>
              <w:r w:rsidRPr="00F46F2F">
                <w:rPr>
                  <w:rStyle w:val="normaltextrun"/>
                  <w:sz w:val="20"/>
                  <w:shd w:val="clear" w:color="auto" w:fill="FFFFFF"/>
                  <w:rPrChange w:id="11615"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1616" w:author="Jana Martincová" w:date="2023-06-01T08:06:00Z">
                    <w:rPr>
                      <w:rStyle w:val="spellingerror"/>
                      <w:color w:val="000000"/>
                      <w:sz w:val="20"/>
                      <w:shd w:val="clear" w:color="auto" w:fill="FFFFFF"/>
                    </w:rPr>
                  </w:rPrChange>
                </w:rPr>
                <w:t>pracovník</w:t>
              </w:r>
              <w:r w:rsidRPr="00F46F2F">
                <w:rPr>
                  <w:rStyle w:val="normaltextrun"/>
                  <w:sz w:val="20"/>
                  <w:shd w:val="clear" w:color="auto" w:fill="FFFFFF"/>
                  <w:rPrChange w:id="11617"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1618" w:author="Jana Martincová" w:date="2023-06-01T08:06:00Z">
                    <w:rPr>
                      <w:rStyle w:val="spellingerror"/>
                      <w:color w:val="000000"/>
                      <w:sz w:val="20"/>
                      <w:shd w:val="clear" w:color="auto" w:fill="FFFFFF"/>
                    </w:rPr>
                  </w:rPrChange>
                </w:rPr>
                <w:t>stanoven</w:t>
              </w:r>
              <w:r w:rsidR="00570DF2" w:rsidRPr="00F46F2F">
                <w:rPr>
                  <w:rStyle w:val="spellingerror"/>
                  <w:sz w:val="20"/>
                  <w:shd w:val="clear" w:color="auto" w:fill="FFFFFF"/>
                  <w:rPrChange w:id="11619" w:author="Jana Martincová" w:date="2023-06-01T08:06:00Z">
                    <w:rPr>
                      <w:rStyle w:val="spellingerror"/>
                      <w:color w:val="000000"/>
                      <w:sz w:val="20"/>
                      <w:shd w:val="clear" w:color="auto" w:fill="FFFFFF"/>
                    </w:rPr>
                  </w:rPrChange>
                </w:rPr>
                <w:t>é</w:t>
              </w:r>
              <w:r w:rsidRPr="00F46F2F">
                <w:rPr>
                  <w:rStyle w:val="normaltextrun"/>
                  <w:sz w:val="20"/>
                  <w:shd w:val="clear" w:color="auto" w:fill="FFFFFF"/>
                  <w:rPrChange w:id="11620"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1621" w:author="Jana Martincová" w:date="2023-06-01T08:06:00Z">
                    <w:rPr>
                      <w:rStyle w:val="spellingerror"/>
                      <w:color w:val="000000"/>
                      <w:sz w:val="20"/>
                      <w:shd w:val="clear" w:color="auto" w:fill="FFFFFF"/>
                    </w:rPr>
                  </w:rPrChange>
                </w:rPr>
                <w:t>konzultační</w:t>
              </w:r>
              <w:r w:rsidRPr="00F46F2F">
                <w:rPr>
                  <w:rStyle w:val="normaltextrun"/>
                  <w:sz w:val="20"/>
                  <w:shd w:val="clear" w:color="auto" w:fill="FFFFFF"/>
                  <w:rPrChange w:id="11622"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1623" w:author="Jana Martincová" w:date="2023-06-01T08:06:00Z">
                    <w:rPr>
                      <w:rStyle w:val="spellingerror"/>
                      <w:color w:val="000000"/>
                      <w:sz w:val="20"/>
                      <w:shd w:val="clear" w:color="auto" w:fill="FFFFFF"/>
                    </w:rPr>
                  </w:rPrChange>
                </w:rPr>
                <w:t>hodiny</w:t>
              </w:r>
              <w:r w:rsidRPr="00F46F2F">
                <w:rPr>
                  <w:rStyle w:val="normaltextrun"/>
                  <w:sz w:val="20"/>
                  <w:shd w:val="clear" w:color="auto" w:fill="FFFFFF"/>
                  <w:rPrChange w:id="11624" w:author="Jana Martincová" w:date="2023-06-01T08:06:00Z">
                    <w:rPr>
                      <w:rStyle w:val="normaltextrun"/>
                      <w:color w:val="000000"/>
                      <w:sz w:val="20"/>
                      <w:shd w:val="clear" w:color="auto" w:fill="FFFFFF"/>
                    </w:rPr>
                  </w:rPrChange>
                </w:rPr>
                <w:t xml:space="preserve"> v </w:t>
              </w:r>
              <w:r w:rsidRPr="00F46F2F">
                <w:rPr>
                  <w:rStyle w:val="spellingerror"/>
                  <w:sz w:val="20"/>
                  <w:shd w:val="clear" w:color="auto" w:fill="FFFFFF"/>
                  <w:rPrChange w:id="11625" w:author="Jana Martincová" w:date="2023-06-01T08:06:00Z">
                    <w:rPr>
                      <w:rStyle w:val="spellingerror"/>
                      <w:color w:val="000000"/>
                      <w:sz w:val="20"/>
                      <w:shd w:val="clear" w:color="auto" w:fill="FFFFFF"/>
                    </w:rPr>
                  </w:rPrChange>
                </w:rPr>
                <w:t>rozsahu</w:t>
              </w:r>
              <w:r w:rsidRPr="00F46F2F">
                <w:rPr>
                  <w:rStyle w:val="normaltextrun"/>
                  <w:sz w:val="20"/>
                  <w:shd w:val="clear" w:color="auto" w:fill="FFFFFF"/>
                  <w:rPrChange w:id="11626" w:author="Jana Martincová" w:date="2023-06-01T08:06:00Z">
                    <w:rPr>
                      <w:rStyle w:val="normaltextrun"/>
                      <w:color w:val="000000"/>
                      <w:sz w:val="20"/>
                      <w:shd w:val="clear" w:color="auto" w:fill="FFFFFF"/>
                    </w:rPr>
                  </w:rPrChange>
                </w:rPr>
                <w:t xml:space="preserve"> 2</w:t>
              </w:r>
              <w:r w:rsidR="00570DF2" w:rsidRPr="00F46F2F">
                <w:rPr>
                  <w:rStyle w:val="normaltextrun"/>
                  <w:sz w:val="20"/>
                  <w:shd w:val="clear" w:color="auto" w:fill="FFFFFF"/>
                  <w:rPrChange w:id="11627" w:author="Jana Martincová" w:date="2023-06-01T08:06:00Z">
                    <w:rPr>
                      <w:rStyle w:val="normaltextrun"/>
                      <w:color w:val="000000"/>
                      <w:sz w:val="20"/>
                      <w:shd w:val="clear" w:color="auto" w:fill="FFFFFF"/>
                    </w:rPr>
                  </w:rPrChange>
                </w:rPr>
                <w:t xml:space="preserve"> </w:t>
              </w:r>
              <w:r w:rsidRPr="00F46F2F">
                <w:rPr>
                  <w:rStyle w:val="normaltextrun"/>
                  <w:sz w:val="20"/>
                  <w:shd w:val="clear" w:color="auto" w:fill="FFFFFF"/>
                  <w:rPrChange w:id="11628" w:author="Jana Martincová" w:date="2023-06-01T08:06:00Z">
                    <w:rPr>
                      <w:rStyle w:val="normaltextrun"/>
                      <w:color w:val="000000"/>
                      <w:sz w:val="20"/>
                      <w:shd w:val="clear" w:color="auto" w:fill="FFFFFF"/>
                    </w:rPr>
                  </w:rPrChange>
                </w:rPr>
                <w:t xml:space="preserve">h </w:t>
              </w:r>
              <w:r w:rsidRPr="00F46F2F">
                <w:rPr>
                  <w:rStyle w:val="spellingerror"/>
                  <w:sz w:val="20"/>
                  <w:shd w:val="clear" w:color="auto" w:fill="FFFFFF"/>
                  <w:rPrChange w:id="11629" w:author="Jana Martincová" w:date="2023-06-01T08:06:00Z">
                    <w:rPr>
                      <w:rStyle w:val="spellingerror"/>
                      <w:color w:val="000000"/>
                      <w:sz w:val="20"/>
                      <w:shd w:val="clear" w:color="auto" w:fill="FFFFFF"/>
                    </w:rPr>
                  </w:rPrChange>
                </w:rPr>
                <w:t>týdně</w:t>
              </w:r>
              <w:r w:rsidRPr="00F46F2F">
                <w:rPr>
                  <w:rStyle w:val="normaltextrun"/>
                  <w:sz w:val="20"/>
                  <w:shd w:val="clear" w:color="auto" w:fill="FFFFFF"/>
                  <w:rPrChange w:id="11630"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1631" w:author="Jana Martincová" w:date="2023-06-01T08:06:00Z">
                    <w:rPr>
                      <w:rStyle w:val="spellingerror"/>
                      <w:color w:val="000000"/>
                      <w:sz w:val="20"/>
                      <w:shd w:val="clear" w:color="auto" w:fill="FFFFFF"/>
                    </w:rPr>
                  </w:rPrChange>
                </w:rPr>
                <w:t>Dále</w:t>
              </w:r>
              <w:r w:rsidRPr="00F46F2F">
                <w:rPr>
                  <w:rStyle w:val="normaltextrun"/>
                  <w:sz w:val="20"/>
                  <w:shd w:val="clear" w:color="auto" w:fill="FFFFFF"/>
                  <w:rPrChange w:id="11632" w:author="Jana Martincová" w:date="2023-06-01T08:06:00Z">
                    <w:rPr>
                      <w:rStyle w:val="normaltextrun"/>
                      <w:color w:val="000000"/>
                      <w:sz w:val="20"/>
                      <w:shd w:val="clear" w:color="auto" w:fill="FFFFFF"/>
                    </w:rPr>
                  </w:rPrChange>
                </w:rPr>
                <w:t xml:space="preserve"> je </w:t>
              </w:r>
              <w:r w:rsidRPr="00F46F2F">
                <w:rPr>
                  <w:rStyle w:val="spellingerror"/>
                  <w:sz w:val="20"/>
                  <w:shd w:val="clear" w:color="auto" w:fill="FFFFFF"/>
                  <w:rPrChange w:id="11633" w:author="Jana Martincová" w:date="2023-06-01T08:06:00Z">
                    <w:rPr>
                      <w:rStyle w:val="spellingerror"/>
                      <w:color w:val="000000"/>
                      <w:sz w:val="20"/>
                      <w:shd w:val="clear" w:color="auto" w:fill="FFFFFF"/>
                    </w:rPr>
                  </w:rPrChange>
                </w:rPr>
                <w:t>možno</w:t>
              </w:r>
              <w:r w:rsidRPr="00F46F2F">
                <w:rPr>
                  <w:rStyle w:val="normaltextrun"/>
                  <w:sz w:val="20"/>
                  <w:shd w:val="clear" w:color="auto" w:fill="FFFFFF"/>
                  <w:rPrChange w:id="11634"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1635" w:author="Jana Martincová" w:date="2023-06-01T08:06:00Z">
                    <w:rPr>
                      <w:rStyle w:val="spellingerror"/>
                      <w:color w:val="000000"/>
                      <w:sz w:val="20"/>
                      <w:shd w:val="clear" w:color="auto" w:fill="FFFFFF"/>
                    </w:rPr>
                  </w:rPrChange>
                </w:rPr>
                <w:t>komunikovat</w:t>
              </w:r>
              <w:r w:rsidRPr="00F46F2F">
                <w:rPr>
                  <w:rStyle w:val="normaltextrun"/>
                  <w:sz w:val="20"/>
                  <w:shd w:val="clear" w:color="auto" w:fill="FFFFFF"/>
                  <w:rPrChange w:id="11636" w:author="Jana Martincová" w:date="2023-06-01T08:06:00Z">
                    <w:rPr>
                      <w:rStyle w:val="normaltextrun"/>
                      <w:color w:val="000000"/>
                      <w:sz w:val="20"/>
                      <w:shd w:val="clear" w:color="auto" w:fill="FFFFFF"/>
                    </w:rPr>
                  </w:rPrChange>
                </w:rPr>
                <w:t xml:space="preserve"> s </w:t>
              </w:r>
              <w:r w:rsidRPr="00F46F2F">
                <w:rPr>
                  <w:rStyle w:val="spellingerror"/>
                  <w:sz w:val="20"/>
                  <w:shd w:val="clear" w:color="auto" w:fill="FFFFFF"/>
                  <w:rPrChange w:id="11637" w:author="Jana Martincová" w:date="2023-06-01T08:06:00Z">
                    <w:rPr>
                      <w:rStyle w:val="spellingerror"/>
                      <w:color w:val="000000"/>
                      <w:sz w:val="20"/>
                      <w:shd w:val="clear" w:color="auto" w:fill="FFFFFF"/>
                    </w:rPr>
                  </w:rPrChange>
                </w:rPr>
                <w:t>vyučujícím</w:t>
              </w:r>
              <w:r w:rsidRPr="00F46F2F">
                <w:rPr>
                  <w:rStyle w:val="normaltextrun"/>
                  <w:sz w:val="20"/>
                  <w:shd w:val="clear" w:color="auto" w:fill="FFFFFF"/>
                  <w:rPrChange w:id="11638"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1639" w:author="Jana Martincová" w:date="2023-06-01T08:06:00Z">
                    <w:rPr>
                      <w:rStyle w:val="spellingerror"/>
                      <w:color w:val="000000"/>
                      <w:sz w:val="20"/>
                      <w:shd w:val="clear" w:color="auto" w:fill="FFFFFF"/>
                    </w:rPr>
                  </w:rPrChange>
                </w:rPr>
                <w:t>prostřednictvím</w:t>
              </w:r>
              <w:r w:rsidRPr="00F46F2F">
                <w:rPr>
                  <w:rStyle w:val="normaltextrun"/>
                  <w:sz w:val="20"/>
                  <w:shd w:val="clear" w:color="auto" w:fill="FFFFFF"/>
                  <w:rPrChange w:id="11640" w:author="Jana Martincová" w:date="2023-06-01T08:06:00Z">
                    <w:rPr>
                      <w:rStyle w:val="normaltextrun"/>
                      <w:color w:val="000000"/>
                      <w:sz w:val="20"/>
                      <w:shd w:val="clear" w:color="auto" w:fill="FFFFFF"/>
                    </w:rPr>
                  </w:rPrChange>
                </w:rPr>
                <w:t xml:space="preserve"> e-</w:t>
              </w:r>
              <w:r w:rsidRPr="00F46F2F">
                <w:rPr>
                  <w:rStyle w:val="spellingerror"/>
                  <w:sz w:val="20"/>
                  <w:shd w:val="clear" w:color="auto" w:fill="FFFFFF"/>
                  <w:rPrChange w:id="11641" w:author="Jana Martincová" w:date="2023-06-01T08:06:00Z">
                    <w:rPr>
                      <w:rStyle w:val="spellingerror"/>
                      <w:color w:val="000000"/>
                      <w:sz w:val="20"/>
                      <w:shd w:val="clear" w:color="auto" w:fill="FFFFFF"/>
                    </w:rPr>
                  </w:rPrChange>
                </w:rPr>
                <w:t>mailu</w:t>
              </w:r>
              <w:r w:rsidRPr="00F46F2F">
                <w:rPr>
                  <w:rStyle w:val="normaltextrun"/>
                  <w:sz w:val="20"/>
                  <w:shd w:val="clear" w:color="auto" w:fill="FFFFFF"/>
                  <w:rPrChange w:id="11642" w:author="Jana Martincová" w:date="2023-06-01T08:06:00Z">
                    <w:rPr>
                      <w:rStyle w:val="normaltextrun"/>
                      <w:color w:val="000000"/>
                      <w:sz w:val="20"/>
                      <w:shd w:val="clear" w:color="auto" w:fill="FFFFFF"/>
                    </w:rPr>
                  </w:rPrChange>
                </w:rPr>
                <w:t xml:space="preserve">, v </w:t>
              </w:r>
              <w:r w:rsidRPr="00F46F2F">
                <w:rPr>
                  <w:rStyle w:val="spellingerror"/>
                  <w:sz w:val="20"/>
                  <w:shd w:val="clear" w:color="auto" w:fill="FFFFFF"/>
                  <w:rPrChange w:id="11643" w:author="Jana Martincová" w:date="2023-06-01T08:06:00Z">
                    <w:rPr>
                      <w:rStyle w:val="spellingerror"/>
                      <w:color w:val="000000"/>
                      <w:sz w:val="20"/>
                      <w:shd w:val="clear" w:color="auto" w:fill="FFFFFF"/>
                    </w:rPr>
                  </w:rPrChange>
                </w:rPr>
                <w:t>aplikaci</w:t>
              </w:r>
              <w:r w:rsidRPr="00F46F2F">
                <w:rPr>
                  <w:rStyle w:val="normaltextrun"/>
                  <w:sz w:val="20"/>
                  <w:shd w:val="clear" w:color="auto" w:fill="FFFFFF"/>
                  <w:rPrChange w:id="11644" w:author="Jana Martincová" w:date="2023-06-01T08:06:00Z">
                    <w:rPr>
                      <w:rStyle w:val="normaltextrun"/>
                      <w:color w:val="000000"/>
                      <w:sz w:val="20"/>
                      <w:shd w:val="clear" w:color="auto" w:fill="FFFFFF"/>
                    </w:rPr>
                  </w:rPrChange>
                </w:rPr>
                <w:t xml:space="preserve"> </w:t>
              </w:r>
              <w:r w:rsidRPr="00F46F2F">
                <w:rPr>
                  <w:rStyle w:val="normaltextrun"/>
                  <w:i/>
                  <w:sz w:val="20"/>
                  <w:shd w:val="clear" w:color="auto" w:fill="FFFFFF"/>
                  <w:rPrChange w:id="11645" w:author="Jana Martincová" w:date="2023-06-01T08:06:00Z">
                    <w:rPr>
                      <w:rStyle w:val="normaltextrun"/>
                      <w:i/>
                      <w:color w:val="000000"/>
                      <w:sz w:val="20"/>
                      <w:shd w:val="clear" w:color="auto" w:fill="FFFFFF"/>
                    </w:rPr>
                  </w:rPrChange>
                </w:rPr>
                <w:t xml:space="preserve">Microsoft Teams </w:t>
              </w:r>
              <w:r w:rsidRPr="00F46F2F">
                <w:rPr>
                  <w:rStyle w:val="spellingerror"/>
                  <w:sz w:val="20"/>
                  <w:shd w:val="clear" w:color="auto" w:fill="FFFFFF"/>
                  <w:rPrChange w:id="11646" w:author="Jana Martincová" w:date="2023-06-01T08:06:00Z">
                    <w:rPr>
                      <w:rStyle w:val="spellingerror"/>
                      <w:color w:val="000000"/>
                      <w:sz w:val="20"/>
                      <w:shd w:val="clear" w:color="auto" w:fill="FFFFFF"/>
                    </w:rPr>
                  </w:rPrChange>
                </w:rPr>
                <w:t>nebo</w:t>
              </w:r>
              <w:r w:rsidRPr="00F46F2F">
                <w:rPr>
                  <w:rStyle w:val="normaltextrun"/>
                  <w:sz w:val="20"/>
                  <w:shd w:val="clear" w:color="auto" w:fill="FFFFFF"/>
                  <w:rPrChange w:id="11647" w:author="Jana Martincová" w:date="2023-06-01T08:06:00Z">
                    <w:rPr>
                      <w:rStyle w:val="normaltextrun"/>
                      <w:color w:val="000000"/>
                      <w:sz w:val="20"/>
                      <w:shd w:val="clear" w:color="auto" w:fill="FFFFFF"/>
                    </w:rPr>
                  </w:rPrChange>
                </w:rPr>
                <w:t xml:space="preserve"> v </w:t>
              </w:r>
              <w:r w:rsidRPr="00F46F2F">
                <w:rPr>
                  <w:rStyle w:val="spellingerror"/>
                  <w:sz w:val="20"/>
                  <w:shd w:val="clear" w:color="auto" w:fill="FFFFFF"/>
                  <w:rPrChange w:id="11648" w:author="Jana Martincová" w:date="2023-06-01T08:06:00Z">
                    <w:rPr>
                      <w:rStyle w:val="spellingerror"/>
                      <w:color w:val="000000"/>
                      <w:sz w:val="20"/>
                      <w:shd w:val="clear" w:color="auto" w:fill="FFFFFF"/>
                    </w:rPr>
                  </w:rPrChange>
                </w:rPr>
                <w:t>rámci</w:t>
              </w:r>
              <w:r w:rsidRPr="00F46F2F">
                <w:rPr>
                  <w:rStyle w:val="normaltextrun"/>
                  <w:sz w:val="20"/>
                  <w:shd w:val="clear" w:color="auto" w:fill="FFFFFF"/>
                  <w:rPrChange w:id="11649" w:author="Jana Martincová" w:date="2023-06-01T08:06:00Z">
                    <w:rPr>
                      <w:rStyle w:val="normaltextrun"/>
                      <w:color w:val="000000"/>
                      <w:sz w:val="20"/>
                      <w:shd w:val="clear" w:color="auto" w:fill="FFFFFF"/>
                    </w:rPr>
                  </w:rPrChange>
                </w:rPr>
                <w:t xml:space="preserve"> </w:t>
              </w:r>
              <w:r w:rsidRPr="00F46F2F">
                <w:rPr>
                  <w:rStyle w:val="normaltextrun"/>
                  <w:i/>
                  <w:sz w:val="20"/>
                  <w:shd w:val="clear" w:color="auto" w:fill="FFFFFF"/>
                  <w:rPrChange w:id="11650" w:author="Jana Martincová" w:date="2023-06-01T08:06:00Z">
                    <w:rPr>
                      <w:rStyle w:val="normaltextrun"/>
                      <w:i/>
                      <w:color w:val="000000"/>
                      <w:sz w:val="20"/>
                      <w:shd w:val="clear" w:color="auto" w:fill="FFFFFF"/>
                    </w:rPr>
                  </w:rPrChange>
                </w:rPr>
                <w:t>LMS Moodle</w:t>
              </w:r>
              <w:r w:rsidRPr="00F46F2F">
                <w:rPr>
                  <w:rStyle w:val="normaltextrun"/>
                  <w:sz w:val="20"/>
                  <w:shd w:val="clear" w:color="auto" w:fill="FFFFFF"/>
                  <w:rPrChange w:id="11651" w:author="Jana Martincová" w:date="2023-06-01T08:06:00Z">
                    <w:rPr>
                      <w:rStyle w:val="normaltextrun"/>
                      <w:color w:val="000000"/>
                      <w:sz w:val="20"/>
                      <w:shd w:val="clear" w:color="auto" w:fill="FFFFFF"/>
                    </w:rPr>
                  </w:rPrChange>
                </w:rPr>
                <w:t xml:space="preserve">. </w:t>
              </w:r>
            </w:moveTo>
          </w:p>
        </w:tc>
      </w:tr>
    </w:tbl>
    <w:p w14:paraId="702ED888" w14:textId="77777777" w:rsidR="00A43842" w:rsidRPr="00F46F2F" w:rsidRDefault="00A43842" w:rsidP="00A43842">
      <w:pPr>
        <w:rPr>
          <w:moveTo w:id="11652" w:author="Jana Martincová" w:date="2023-06-01T08:06:00Z"/>
        </w:rPr>
      </w:pPr>
      <w:moveTo w:id="11653" w:author="Jana Martincová" w:date="2023-06-01T08:06:00Z">
        <w:r w:rsidRPr="00F46F2F">
          <w:br w:type="page"/>
        </w:r>
      </w:moveTo>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787"/>
        <w:gridCol w:w="889"/>
        <w:gridCol w:w="4179"/>
      </w:tblGrid>
      <w:tr w:rsidR="0068275F" w:rsidRPr="00F46F2F" w14:paraId="3C884BD1" w14:textId="77777777" w:rsidTr="00440F27">
        <w:tc>
          <w:tcPr>
            <w:tcW w:w="9855" w:type="dxa"/>
            <w:gridSpan w:val="3"/>
            <w:tcBorders>
              <w:bottom w:val="double" w:sz="4" w:space="0" w:color="auto"/>
            </w:tcBorders>
            <w:shd w:val="clear" w:color="auto" w:fill="BDD6EE"/>
          </w:tcPr>
          <w:p w14:paraId="5035D70F" w14:textId="77777777" w:rsidR="0068275F" w:rsidRPr="00F46F2F" w:rsidRDefault="0068275F" w:rsidP="00440F27">
            <w:pPr>
              <w:jc w:val="both"/>
              <w:rPr>
                <w:moveTo w:id="11654" w:author="Jana Martincová" w:date="2023-06-01T08:06:00Z"/>
                <w:b/>
                <w:sz w:val="26"/>
                <w:szCs w:val="26"/>
              </w:rPr>
            </w:pPr>
            <w:moveTo w:id="11655" w:author="Jana Martincová" w:date="2023-06-01T08:06:00Z">
              <w:r w:rsidRPr="00F46F2F">
                <w:rPr>
                  <w:sz w:val="26"/>
                  <w:szCs w:val="26"/>
                </w:rPr>
                <w:br w:type="page"/>
              </w:r>
              <w:r w:rsidRPr="00F46F2F">
                <w:rPr>
                  <w:b/>
                  <w:sz w:val="26"/>
                  <w:szCs w:val="26"/>
                </w:rPr>
                <w:t>B-III – Charakteristika studijního předmětu</w:t>
              </w:r>
            </w:moveTo>
          </w:p>
        </w:tc>
      </w:tr>
      <w:moveToRangeEnd w:id="11565"/>
      <w:tr w:rsidR="00A43842" w:rsidRPr="000712BB" w14:paraId="350AF1AD" w14:textId="77777777" w:rsidTr="002D34F5">
        <w:trPr>
          <w:trHeight w:val="411"/>
          <w:del w:id="11656" w:author="Jana Martincová" w:date="2023-06-01T08:06:00Z"/>
        </w:trPr>
        <w:tc>
          <w:tcPr>
            <w:tcW w:w="9855" w:type="dxa"/>
            <w:gridSpan w:val="3"/>
            <w:tcBorders>
              <w:top w:val="single" w:sz="4" w:space="0" w:color="auto"/>
            </w:tcBorders>
          </w:tcPr>
          <w:p w14:paraId="10E629C6" w14:textId="77777777" w:rsidR="00570DF2" w:rsidRPr="000712BB" w:rsidRDefault="00A43842" w:rsidP="00F05C85">
            <w:pPr>
              <w:jc w:val="both"/>
              <w:textAlignment w:val="baseline"/>
              <w:rPr>
                <w:del w:id="11657" w:author="Jana Martincová" w:date="2023-06-01T08:06:00Z"/>
                <w:b/>
                <w:bCs/>
                <w:sz w:val="20"/>
                <w:szCs w:val="20"/>
              </w:rPr>
            </w:pPr>
            <w:del w:id="11658" w:author="Jana Martincová" w:date="2023-06-01T08:06:00Z">
              <w:r w:rsidRPr="000712BB">
                <w:rPr>
                  <w:b/>
                  <w:bCs/>
                  <w:sz w:val="20"/>
                  <w:szCs w:val="20"/>
                </w:rPr>
                <w:delText>Povinná literatura</w:delText>
              </w:r>
            </w:del>
          </w:p>
          <w:p w14:paraId="68DD4168" w14:textId="77777777" w:rsidR="00570DF2" w:rsidRPr="000712BB" w:rsidRDefault="00570DF2" w:rsidP="00F05C85">
            <w:pPr>
              <w:jc w:val="both"/>
              <w:rPr>
                <w:del w:id="11659" w:author="Jana Martincová" w:date="2023-06-01T08:06:00Z"/>
                <w:sz w:val="20"/>
                <w:szCs w:val="20"/>
              </w:rPr>
            </w:pPr>
            <w:del w:id="11660" w:author="Jana Martincová" w:date="2023-06-01T08:06:00Z">
              <w:r w:rsidRPr="000712BB">
                <w:rPr>
                  <w:sz w:val="20"/>
                  <w:szCs w:val="20"/>
                </w:rPr>
                <w:delText>B</w:delText>
              </w:r>
              <w:r w:rsidR="00702058" w:rsidRPr="000712BB">
                <w:rPr>
                  <w:sz w:val="20"/>
                  <w:szCs w:val="20"/>
                </w:rPr>
                <w:delText>rázdová</w:delText>
              </w:r>
              <w:r w:rsidRPr="000712BB">
                <w:rPr>
                  <w:sz w:val="20"/>
                  <w:szCs w:val="20"/>
                </w:rPr>
                <w:delText>, Z.</w:delText>
              </w:r>
              <w:r w:rsidR="00702058" w:rsidRPr="000712BB">
                <w:rPr>
                  <w:sz w:val="20"/>
                  <w:szCs w:val="20"/>
                </w:rPr>
                <w:delText xml:space="preserve"> (2008).</w:delText>
              </w:r>
              <w:r w:rsidRPr="000712BB">
                <w:rPr>
                  <w:sz w:val="20"/>
                  <w:szCs w:val="20"/>
                </w:rPr>
                <w:delText> </w:delText>
              </w:r>
              <w:r w:rsidRPr="000712BB">
                <w:rPr>
                  <w:i/>
                  <w:iCs/>
                  <w:sz w:val="20"/>
                  <w:szCs w:val="20"/>
                </w:rPr>
                <w:delText>Hodnocení ve vzdělávání dospělých: kvalifikační (certifikovaný) kurz pro lektory ve vzdělávání dospělých</w:delText>
              </w:r>
              <w:r w:rsidRPr="000712BB">
                <w:rPr>
                  <w:sz w:val="20"/>
                  <w:szCs w:val="20"/>
                </w:rPr>
                <w:delText>. Olomouc: Univerzita Palackého v Olomouci. ISBN 9788024419176.</w:delText>
              </w:r>
            </w:del>
          </w:p>
          <w:p w14:paraId="0B2320A1" w14:textId="77777777" w:rsidR="00A43842" w:rsidRPr="000712BB" w:rsidRDefault="00A43842" w:rsidP="00F05C85">
            <w:pPr>
              <w:jc w:val="both"/>
              <w:rPr>
                <w:del w:id="11661" w:author="Jana Martincová" w:date="2023-06-01T08:06:00Z"/>
                <w:sz w:val="20"/>
                <w:szCs w:val="20"/>
              </w:rPr>
            </w:pPr>
            <w:del w:id="11662" w:author="Jana Martincová" w:date="2023-06-01T08:06:00Z">
              <w:r w:rsidRPr="000712BB">
                <w:rPr>
                  <w:sz w:val="20"/>
                  <w:szCs w:val="20"/>
                </w:rPr>
                <w:delText>H</w:delText>
              </w:r>
              <w:r w:rsidR="00702058" w:rsidRPr="000712BB">
                <w:rPr>
                  <w:sz w:val="20"/>
                  <w:szCs w:val="20"/>
                </w:rPr>
                <w:delText>endl</w:delText>
              </w:r>
              <w:r w:rsidRPr="000712BB">
                <w:rPr>
                  <w:sz w:val="20"/>
                  <w:szCs w:val="20"/>
                </w:rPr>
                <w:delText>, J</w:delText>
              </w:r>
              <w:r w:rsidR="00702058" w:rsidRPr="000712BB">
                <w:rPr>
                  <w:sz w:val="20"/>
                  <w:szCs w:val="20"/>
                </w:rPr>
                <w:delText xml:space="preserve">., &amp; </w:delText>
              </w:r>
              <w:r w:rsidRPr="000712BB">
                <w:rPr>
                  <w:sz w:val="20"/>
                  <w:szCs w:val="20"/>
                </w:rPr>
                <w:delText>R</w:delText>
              </w:r>
              <w:r w:rsidR="00702058" w:rsidRPr="000712BB">
                <w:rPr>
                  <w:sz w:val="20"/>
                  <w:szCs w:val="20"/>
                </w:rPr>
                <w:delText xml:space="preserve">emr, J. (2017). </w:delText>
              </w:r>
              <w:r w:rsidRPr="000712BB">
                <w:rPr>
                  <w:i/>
                  <w:iCs/>
                  <w:sz w:val="20"/>
                  <w:szCs w:val="20"/>
                </w:rPr>
                <w:delText>Metody výzkumu a evaluace</w:delText>
              </w:r>
              <w:r w:rsidRPr="000712BB">
                <w:rPr>
                  <w:sz w:val="20"/>
                  <w:szCs w:val="20"/>
                </w:rPr>
                <w:delText>. Praha: Portál. ISBN 9788026211921.</w:delText>
              </w:r>
            </w:del>
          </w:p>
          <w:p w14:paraId="5DA77EE7" w14:textId="77777777" w:rsidR="00570DF2" w:rsidRPr="000712BB" w:rsidRDefault="00A43842" w:rsidP="00F05C85">
            <w:pPr>
              <w:jc w:val="both"/>
              <w:rPr>
                <w:del w:id="11663" w:author="Jana Martincová" w:date="2023-06-01T08:06:00Z"/>
                <w:sz w:val="20"/>
                <w:szCs w:val="20"/>
              </w:rPr>
            </w:pPr>
            <w:del w:id="11664" w:author="Jana Martincová" w:date="2023-06-01T08:06:00Z">
              <w:r w:rsidRPr="000712BB">
                <w:rPr>
                  <w:sz w:val="20"/>
                  <w:szCs w:val="20"/>
                </w:rPr>
                <w:delText>M</w:delText>
              </w:r>
              <w:r w:rsidR="00702058" w:rsidRPr="000712BB">
                <w:rPr>
                  <w:sz w:val="20"/>
                  <w:szCs w:val="20"/>
                </w:rPr>
                <w:delText>iller</w:delText>
              </w:r>
              <w:r w:rsidRPr="000712BB">
                <w:rPr>
                  <w:sz w:val="20"/>
                  <w:szCs w:val="20"/>
                </w:rPr>
                <w:delText>, I</w:delText>
              </w:r>
              <w:r w:rsidR="00702058" w:rsidRPr="000712BB">
                <w:rPr>
                  <w:sz w:val="20"/>
                  <w:szCs w:val="20"/>
                </w:rPr>
                <w:delText>., &amp;</w:delText>
              </w:r>
              <w:r w:rsidR="00570DF2" w:rsidRPr="000712BB">
                <w:rPr>
                  <w:sz w:val="20"/>
                  <w:szCs w:val="20"/>
                </w:rPr>
                <w:delText xml:space="preserve"> </w:delText>
              </w:r>
              <w:r w:rsidRPr="000712BB">
                <w:rPr>
                  <w:sz w:val="20"/>
                  <w:szCs w:val="20"/>
                </w:rPr>
                <w:delText>N</w:delText>
              </w:r>
              <w:r w:rsidR="00702058" w:rsidRPr="000712BB">
                <w:rPr>
                  <w:sz w:val="20"/>
                  <w:szCs w:val="20"/>
                </w:rPr>
                <w:delText>ěmejc, K</w:delText>
              </w:r>
              <w:r w:rsidRPr="000712BB">
                <w:rPr>
                  <w:sz w:val="20"/>
                  <w:szCs w:val="20"/>
                </w:rPr>
                <w:delText>.</w:delText>
              </w:r>
              <w:r w:rsidR="00702058" w:rsidRPr="000712BB">
                <w:rPr>
                  <w:sz w:val="20"/>
                  <w:szCs w:val="20"/>
                </w:rPr>
                <w:delText xml:space="preserve"> (2014).</w:delText>
              </w:r>
              <w:r w:rsidRPr="000712BB">
                <w:rPr>
                  <w:sz w:val="20"/>
                  <w:szCs w:val="20"/>
                </w:rPr>
                <w:delText xml:space="preserve"> </w:delText>
              </w:r>
              <w:r w:rsidRPr="000712BB">
                <w:rPr>
                  <w:i/>
                  <w:iCs/>
                  <w:sz w:val="20"/>
                  <w:szCs w:val="20"/>
                </w:rPr>
                <w:delText>Evaluace ve vzdělávání</w:delText>
              </w:r>
              <w:r w:rsidRPr="000712BB">
                <w:rPr>
                  <w:sz w:val="20"/>
                  <w:szCs w:val="20"/>
                </w:rPr>
                <w:delText>. Praha: Česká zemědělská univerzita v Praze. ISBN 9788021324558</w:delText>
              </w:r>
              <w:r w:rsidR="00F05C85" w:rsidRPr="000712BB">
                <w:rPr>
                  <w:sz w:val="20"/>
                  <w:szCs w:val="20"/>
                </w:rPr>
                <w:delText>.</w:delText>
              </w:r>
            </w:del>
          </w:p>
          <w:p w14:paraId="7DBC4984" w14:textId="77777777" w:rsidR="00570DF2" w:rsidRPr="000712BB" w:rsidRDefault="00702058" w:rsidP="00F05C85">
            <w:pPr>
              <w:jc w:val="both"/>
              <w:rPr>
                <w:del w:id="11665" w:author="Jana Martincová" w:date="2023-06-01T08:06:00Z"/>
                <w:sz w:val="20"/>
                <w:szCs w:val="20"/>
              </w:rPr>
            </w:pPr>
            <w:del w:id="11666" w:author="Jana Martincová" w:date="2023-06-01T08:06:00Z">
              <w:r w:rsidRPr="000712BB">
                <w:rPr>
                  <w:sz w:val="20"/>
                  <w:szCs w:val="20"/>
                </w:rPr>
                <w:delText>Poláchová Vašťatková</w:delText>
              </w:r>
              <w:r w:rsidR="00A43842" w:rsidRPr="000712BB">
                <w:rPr>
                  <w:sz w:val="20"/>
                  <w:szCs w:val="20"/>
                </w:rPr>
                <w:delText>, J.</w:delText>
              </w:r>
              <w:r w:rsidRPr="000712BB">
                <w:rPr>
                  <w:sz w:val="20"/>
                  <w:szCs w:val="20"/>
                </w:rPr>
                <w:delText xml:space="preserve"> (2010).</w:delText>
              </w:r>
              <w:r w:rsidR="00A43842" w:rsidRPr="000712BB">
                <w:rPr>
                  <w:sz w:val="20"/>
                  <w:szCs w:val="20"/>
                </w:rPr>
                <w:delText xml:space="preserve"> </w:delText>
              </w:r>
              <w:r w:rsidR="00A43842" w:rsidRPr="000712BB">
                <w:rPr>
                  <w:i/>
                  <w:iCs/>
                  <w:sz w:val="20"/>
                  <w:szCs w:val="20"/>
                </w:rPr>
                <w:delText>Úvod do pedagogické evaluace a jejích metod</w:delText>
              </w:r>
              <w:r w:rsidR="00A43842" w:rsidRPr="000712BB">
                <w:rPr>
                  <w:sz w:val="20"/>
                  <w:szCs w:val="20"/>
                </w:rPr>
                <w:delText>. Olomouc: Univerzita Palackého v</w:delText>
              </w:r>
              <w:r w:rsidR="00930A0B" w:rsidRPr="000712BB">
                <w:rPr>
                  <w:sz w:val="20"/>
                  <w:szCs w:val="20"/>
                </w:rPr>
                <w:delText> </w:delText>
              </w:r>
              <w:r w:rsidR="00A43842" w:rsidRPr="000712BB">
                <w:rPr>
                  <w:sz w:val="20"/>
                  <w:szCs w:val="20"/>
                </w:rPr>
                <w:delText>Olomouci. ISBN 9788024426815.</w:delText>
              </w:r>
            </w:del>
          </w:p>
          <w:p w14:paraId="3B5D58D8" w14:textId="77777777" w:rsidR="002D34F5" w:rsidRPr="000712BB" w:rsidRDefault="002D34F5" w:rsidP="00F05C85">
            <w:pPr>
              <w:pStyle w:val="paragraph"/>
              <w:spacing w:before="0" w:beforeAutospacing="0" w:after="0" w:afterAutospacing="0"/>
              <w:jc w:val="both"/>
              <w:textAlignment w:val="baseline"/>
              <w:rPr>
                <w:del w:id="11667" w:author="Jana Martincová" w:date="2023-06-01T08:06:00Z"/>
                <w:sz w:val="20"/>
                <w:szCs w:val="20"/>
              </w:rPr>
            </w:pPr>
          </w:p>
          <w:p w14:paraId="0726351B" w14:textId="77777777" w:rsidR="00A43842" w:rsidRPr="000712BB" w:rsidRDefault="00A43842" w:rsidP="00F05C85">
            <w:pPr>
              <w:jc w:val="both"/>
              <w:textAlignment w:val="baseline"/>
              <w:rPr>
                <w:del w:id="11668" w:author="Jana Martincová" w:date="2023-06-01T08:06:00Z"/>
                <w:b/>
                <w:bCs/>
                <w:sz w:val="20"/>
                <w:szCs w:val="20"/>
              </w:rPr>
            </w:pPr>
            <w:del w:id="11669" w:author="Jana Martincová" w:date="2023-06-01T08:06:00Z">
              <w:r w:rsidRPr="000712BB">
                <w:rPr>
                  <w:b/>
                  <w:bCs/>
                  <w:sz w:val="20"/>
                  <w:szCs w:val="20"/>
                </w:rPr>
                <w:delText>Doporučená literatura </w:delText>
              </w:r>
            </w:del>
          </w:p>
          <w:p w14:paraId="5FD01018" w14:textId="77777777" w:rsidR="00753497" w:rsidRPr="000712BB" w:rsidRDefault="00753497" w:rsidP="00753497">
            <w:pPr>
              <w:jc w:val="both"/>
              <w:rPr>
                <w:del w:id="11670" w:author="Jana Martincová" w:date="2023-06-01T08:06:00Z"/>
                <w:sz w:val="20"/>
                <w:szCs w:val="20"/>
              </w:rPr>
            </w:pPr>
            <w:del w:id="11671" w:author="Jana Martincová" w:date="2023-06-01T08:06:00Z">
              <w:r w:rsidRPr="000712BB">
                <w:rPr>
                  <w:sz w:val="20"/>
                  <w:szCs w:val="20"/>
                </w:rPr>
                <w:delText xml:space="preserve">Cousins, J. B., &amp; Earl, L. M. (2005). </w:delText>
              </w:r>
              <w:r w:rsidRPr="000712BB">
                <w:rPr>
                  <w:i/>
                  <w:sz w:val="20"/>
                  <w:szCs w:val="20"/>
                </w:rPr>
                <w:delText>Participatory Evaluation in Education</w:delText>
              </w:r>
              <w:r w:rsidRPr="000712BB">
                <w:rPr>
                  <w:sz w:val="20"/>
                  <w:szCs w:val="20"/>
                </w:rPr>
                <w:delText xml:space="preserve">. London: Taylor &amp; Francis. ISBN 0203695100. </w:delText>
              </w:r>
            </w:del>
          </w:p>
          <w:p w14:paraId="4C0646E7" w14:textId="77777777" w:rsidR="00753497" w:rsidRPr="000712BB" w:rsidRDefault="00753497" w:rsidP="00F05C85">
            <w:pPr>
              <w:jc w:val="both"/>
              <w:rPr>
                <w:del w:id="11672" w:author="Jana Martincová" w:date="2023-06-01T08:06:00Z"/>
                <w:sz w:val="20"/>
                <w:szCs w:val="20"/>
              </w:rPr>
            </w:pPr>
            <w:del w:id="11673" w:author="Jana Martincová" w:date="2023-06-01T08:06:00Z">
              <w:r w:rsidRPr="000712BB">
                <w:rPr>
                  <w:sz w:val="20"/>
                  <w:szCs w:val="20"/>
                </w:rPr>
                <w:delText xml:space="preserve">Evaluační teorie a praxe, odborný časopis České evaluační společnosti. Dostupné na </w:delText>
              </w:r>
              <w:r w:rsidR="00CB0C2D">
                <w:fldChar w:fldCharType="begin"/>
              </w:r>
              <w:r w:rsidR="00CB0C2D">
                <w:delInstrText xml:space="preserve"> HYPERLINK "http://www.inesan.eu/" \t "_blank" </w:delInstrText>
              </w:r>
              <w:r w:rsidR="00CB0C2D">
                <w:fldChar w:fldCharType="separate"/>
              </w:r>
              <w:r w:rsidRPr="000712BB">
                <w:rPr>
                  <w:sz w:val="20"/>
                  <w:szCs w:val="20"/>
                </w:rPr>
                <w:delText>www.inesan.eu.</w:delText>
              </w:r>
              <w:r w:rsidR="00CB0C2D">
                <w:rPr>
                  <w:sz w:val="20"/>
                  <w:szCs w:val="20"/>
                </w:rPr>
                <w:fldChar w:fldCharType="end"/>
              </w:r>
            </w:del>
          </w:p>
          <w:p w14:paraId="27DAF21F" w14:textId="77777777" w:rsidR="00753497" w:rsidRPr="000712BB" w:rsidRDefault="00753497" w:rsidP="00753497">
            <w:pPr>
              <w:jc w:val="both"/>
              <w:rPr>
                <w:del w:id="11674" w:author="Jana Martincová" w:date="2023-06-01T08:06:00Z"/>
                <w:sz w:val="20"/>
                <w:szCs w:val="20"/>
              </w:rPr>
            </w:pPr>
            <w:del w:id="11675" w:author="Jana Martincová" w:date="2023-06-01T08:06:00Z">
              <w:r w:rsidRPr="000712BB">
                <w:rPr>
                  <w:sz w:val="20"/>
                  <w:szCs w:val="20"/>
                </w:rPr>
                <w:delText xml:space="preserve">Gupta, G., &amp; Kumari, M. (2020). </w:delText>
              </w:r>
              <w:r w:rsidRPr="000712BB">
                <w:rPr>
                  <w:i/>
                  <w:sz w:val="20"/>
                  <w:szCs w:val="20"/>
                </w:rPr>
                <w:delText>Educational Measurement and Evaluation</w:delText>
              </w:r>
              <w:r w:rsidRPr="000712BB">
                <w:rPr>
                  <w:sz w:val="20"/>
                  <w:szCs w:val="20"/>
                </w:rPr>
                <w:delText>. Lucknow: Book Rivers. ISBN 9788194900153.</w:delText>
              </w:r>
            </w:del>
          </w:p>
          <w:p w14:paraId="15875FD0" w14:textId="77777777" w:rsidR="00753497" w:rsidRPr="000712BB" w:rsidRDefault="00753497" w:rsidP="00753497">
            <w:pPr>
              <w:jc w:val="both"/>
              <w:rPr>
                <w:del w:id="11676" w:author="Jana Martincová" w:date="2023-06-01T08:06:00Z"/>
                <w:sz w:val="20"/>
                <w:szCs w:val="20"/>
              </w:rPr>
            </w:pPr>
            <w:del w:id="11677" w:author="Jana Martincová" w:date="2023-06-01T08:06:00Z">
              <w:r w:rsidRPr="000712BB">
                <w:rPr>
                  <w:sz w:val="20"/>
                  <w:szCs w:val="20"/>
                </w:rPr>
                <w:delText xml:space="preserve">OECD et al. (2013). </w:delText>
              </w:r>
              <w:r w:rsidRPr="000712BB">
                <w:rPr>
                  <w:i/>
                  <w:sz w:val="20"/>
                  <w:szCs w:val="20"/>
                </w:rPr>
                <w:delText>OECD Reviews of Evalutaion and Assessment in Education. Synergies for Better Learning</w:delText>
              </w:r>
              <w:r w:rsidRPr="000712BB">
                <w:rPr>
                  <w:sz w:val="20"/>
                  <w:szCs w:val="20"/>
                </w:rPr>
                <w:delText>. ISBN 9789264190541.</w:delText>
              </w:r>
            </w:del>
          </w:p>
          <w:p w14:paraId="05736C28" w14:textId="77777777" w:rsidR="00753497" w:rsidRPr="000712BB" w:rsidRDefault="00753497" w:rsidP="00F05C85">
            <w:pPr>
              <w:jc w:val="both"/>
              <w:rPr>
                <w:del w:id="11678" w:author="Jana Martincová" w:date="2023-06-01T08:06:00Z"/>
                <w:sz w:val="20"/>
                <w:szCs w:val="20"/>
              </w:rPr>
            </w:pPr>
            <w:del w:id="11679" w:author="Jana Martincová" w:date="2023-06-01T08:06:00Z">
              <w:r w:rsidRPr="000712BB">
                <w:rPr>
                  <w:sz w:val="20"/>
                  <w:szCs w:val="20"/>
                </w:rPr>
                <w:delText xml:space="preserve">Vrabcová, D., Procházková L., &amp; Rýdl, K. (2008). </w:delText>
              </w:r>
              <w:r w:rsidRPr="000712BB">
                <w:rPr>
                  <w:i/>
                  <w:iCs/>
                  <w:sz w:val="20"/>
                  <w:szCs w:val="20"/>
                </w:rPr>
                <w:delText>Autoevaluace školy v zahraničí. Pohled do evaluačních systémů ve vybraných zemích</w:delText>
              </w:r>
              <w:r w:rsidRPr="000712BB">
                <w:rPr>
                  <w:sz w:val="20"/>
                  <w:szCs w:val="20"/>
                </w:rPr>
                <w:delText>. Praha: Národní ústav pro vzdělávání, školské poradenské zařízení a zařízení pro další vzdělávání pedagogických pracovníků. ISBN 9788087063750.</w:delText>
              </w:r>
            </w:del>
          </w:p>
          <w:p w14:paraId="3808F9D9" w14:textId="77777777" w:rsidR="00D3217D" w:rsidRPr="000712BB" w:rsidRDefault="00D3217D" w:rsidP="00F05C85">
            <w:pPr>
              <w:jc w:val="both"/>
              <w:rPr>
                <w:del w:id="11680" w:author="Jana Martincová" w:date="2023-06-01T08:06:00Z"/>
                <w:sz w:val="20"/>
                <w:szCs w:val="20"/>
              </w:rPr>
            </w:pPr>
          </w:p>
          <w:p w14:paraId="4B65BFF7" w14:textId="77777777" w:rsidR="00D3217D" w:rsidRPr="000712BB" w:rsidRDefault="00D3217D" w:rsidP="00F05C85">
            <w:pPr>
              <w:jc w:val="both"/>
              <w:rPr>
                <w:del w:id="11681" w:author="Jana Martincová" w:date="2023-06-01T08:06:00Z"/>
                <w:sz w:val="20"/>
                <w:szCs w:val="20"/>
              </w:rPr>
            </w:pPr>
            <w:del w:id="11682" w:author="Jana Martincová" w:date="2023-06-01T08:06:00Z">
              <w:r w:rsidRPr="000712BB">
                <w:rPr>
                  <w:rStyle w:val="spellingerror"/>
                  <w:b/>
                  <w:color w:val="000000"/>
                  <w:sz w:val="20"/>
                  <w:szCs w:val="20"/>
                  <w:shd w:val="clear" w:color="auto" w:fill="FFFFFF"/>
                </w:rPr>
                <w:delText>Studijní opora</w:delText>
              </w:r>
              <w:r w:rsidRPr="000712BB">
                <w:rPr>
                  <w:rStyle w:val="spellingerror"/>
                  <w:color w:val="000000"/>
                  <w:sz w:val="20"/>
                  <w:szCs w:val="20"/>
                  <w:shd w:val="clear" w:color="auto" w:fill="FFFFFF"/>
                </w:rPr>
                <w:delText xml:space="preserve">: </w:delText>
              </w:r>
              <w:r w:rsidR="00CB0C2D">
                <w:fldChar w:fldCharType="begin"/>
              </w:r>
              <w:r w:rsidR="00CB0C2D">
                <w:delInstrText xml:space="preserve"> HYPERLINK "https://fhs.utb.cz/o-fakulte/zakladni-informace/ustavy/ustav-pedagogickych-ved/studijni-opory/" \t "_blank" </w:delInstrText>
              </w:r>
              <w:r w:rsidR="00CB0C2D">
                <w:fldChar w:fldCharType="separate"/>
              </w:r>
              <w:r w:rsidRPr="000712BB">
                <w:rPr>
                  <w:rStyle w:val="spellingerror"/>
                  <w:color w:val="000000"/>
                  <w:sz w:val="20"/>
                  <w:szCs w:val="20"/>
                </w:rPr>
                <w:delText>https://fhs.utb.cz/o-fakulte/zakladni-informace/ustavy/ustav-pedagogickych-ved/studijni-opory/</w:delText>
              </w:r>
              <w:r w:rsidR="00CB0C2D">
                <w:rPr>
                  <w:rStyle w:val="spellingerror"/>
                  <w:color w:val="000000"/>
                  <w:sz w:val="20"/>
                  <w:szCs w:val="20"/>
                </w:rPr>
                <w:fldChar w:fldCharType="end"/>
              </w:r>
            </w:del>
          </w:p>
          <w:p w14:paraId="1982412C" w14:textId="77777777" w:rsidR="00753497" w:rsidRPr="000712BB" w:rsidRDefault="00753497" w:rsidP="00F05C85">
            <w:pPr>
              <w:jc w:val="both"/>
              <w:rPr>
                <w:del w:id="11683" w:author="Jana Martincová" w:date="2023-06-01T08:06:00Z"/>
                <w:sz w:val="20"/>
                <w:szCs w:val="20"/>
              </w:rPr>
            </w:pPr>
          </w:p>
        </w:tc>
      </w:tr>
      <w:tr w:rsidR="0000299D" w:rsidRPr="00F46F2F" w14:paraId="42E31013" w14:textId="77777777" w:rsidTr="0000299D">
        <w:tc>
          <w:tcPr>
            <w:tcW w:w="9855" w:type="dxa"/>
            <w:gridSpan w:val="3"/>
            <w:tcBorders>
              <w:top w:val="single" w:sz="12" w:space="0" w:color="auto"/>
              <w:left w:val="single" w:sz="2" w:space="0" w:color="auto"/>
              <w:bottom w:val="single" w:sz="2" w:space="0" w:color="auto"/>
              <w:right w:val="single" w:sz="2" w:space="0" w:color="auto"/>
            </w:tcBorders>
            <w:shd w:val="clear" w:color="auto" w:fill="F7CAAC"/>
          </w:tcPr>
          <w:p w14:paraId="7FE658A1" w14:textId="77777777" w:rsidR="00A43842" w:rsidRPr="00F46F2F" w:rsidRDefault="00A43842" w:rsidP="00B11784">
            <w:pPr>
              <w:jc w:val="center"/>
              <w:rPr>
                <w:moveFrom w:id="11684" w:author="Jana Martincová" w:date="2023-06-01T08:06:00Z"/>
                <w:b/>
                <w:sz w:val="20"/>
                <w:szCs w:val="20"/>
              </w:rPr>
            </w:pPr>
            <w:moveFromRangeStart w:id="11685" w:author="Jana Martincová" w:date="2023-06-01T08:06:00Z" w:name="move136499303"/>
            <w:moveFrom w:id="11686" w:author="Jana Martincová" w:date="2023-06-01T08:06:00Z">
              <w:r w:rsidRPr="00F46F2F">
                <w:rPr>
                  <w:b/>
                  <w:sz w:val="20"/>
                  <w:szCs w:val="20"/>
                </w:rPr>
                <w:t>Informace ke kombinované nebo distanční formě</w:t>
              </w:r>
            </w:moveFrom>
          </w:p>
        </w:tc>
      </w:tr>
      <w:tr w:rsidR="00A43842" w:rsidRPr="00F46F2F" w14:paraId="2709EEC5" w14:textId="77777777" w:rsidTr="00B11784">
        <w:tc>
          <w:tcPr>
            <w:tcW w:w="4787" w:type="dxa"/>
            <w:tcBorders>
              <w:top w:val="single" w:sz="2" w:space="0" w:color="auto"/>
            </w:tcBorders>
            <w:shd w:val="clear" w:color="auto" w:fill="F7CAAC"/>
          </w:tcPr>
          <w:p w14:paraId="1BEC7ED9" w14:textId="77777777" w:rsidR="00A43842" w:rsidRPr="00F46F2F" w:rsidRDefault="00A43842" w:rsidP="00B11784">
            <w:pPr>
              <w:jc w:val="both"/>
              <w:rPr>
                <w:moveFrom w:id="11687" w:author="Jana Martincová" w:date="2023-06-01T08:06:00Z"/>
                <w:sz w:val="20"/>
                <w:szCs w:val="20"/>
              </w:rPr>
            </w:pPr>
            <w:moveFrom w:id="11688" w:author="Jana Martincová" w:date="2023-06-01T08:06:00Z">
              <w:r w:rsidRPr="00F46F2F">
                <w:rPr>
                  <w:b/>
                  <w:sz w:val="20"/>
                  <w:szCs w:val="20"/>
                </w:rPr>
                <w:t>Rozsah konzultací (soustředění)</w:t>
              </w:r>
            </w:moveFrom>
          </w:p>
        </w:tc>
        <w:tc>
          <w:tcPr>
            <w:tcW w:w="889" w:type="dxa"/>
            <w:tcBorders>
              <w:top w:val="single" w:sz="2" w:space="0" w:color="auto"/>
            </w:tcBorders>
          </w:tcPr>
          <w:p w14:paraId="5ACB0B6B" w14:textId="77777777" w:rsidR="00A43842" w:rsidRPr="00F46F2F" w:rsidRDefault="00A43842" w:rsidP="00B11784">
            <w:pPr>
              <w:jc w:val="both"/>
              <w:rPr>
                <w:moveFrom w:id="11689" w:author="Jana Martincová" w:date="2023-06-01T08:06:00Z"/>
                <w:sz w:val="20"/>
                <w:szCs w:val="20"/>
              </w:rPr>
            </w:pPr>
            <w:moveFrom w:id="11690" w:author="Jana Martincová" w:date="2023-06-01T08:06:00Z">
              <w:r w:rsidRPr="00F46F2F">
                <w:rPr>
                  <w:sz w:val="20"/>
                  <w:szCs w:val="20"/>
                </w:rPr>
                <w:t>15</w:t>
              </w:r>
            </w:moveFrom>
          </w:p>
        </w:tc>
        <w:tc>
          <w:tcPr>
            <w:tcW w:w="4179" w:type="dxa"/>
            <w:tcBorders>
              <w:top w:val="single" w:sz="2" w:space="0" w:color="auto"/>
            </w:tcBorders>
            <w:shd w:val="clear" w:color="auto" w:fill="F7CAAC"/>
          </w:tcPr>
          <w:p w14:paraId="3A81F7BD" w14:textId="77777777" w:rsidR="00A43842" w:rsidRPr="00F46F2F" w:rsidRDefault="00A43842" w:rsidP="00B11784">
            <w:pPr>
              <w:jc w:val="both"/>
              <w:rPr>
                <w:moveFrom w:id="11691" w:author="Jana Martincová" w:date="2023-06-01T08:06:00Z"/>
                <w:b/>
                <w:sz w:val="20"/>
                <w:szCs w:val="20"/>
              </w:rPr>
            </w:pPr>
            <w:moveFrom w:id="11692" w:author="Jana Martincová" w:date="2023-06-01T08:06:00Z">
              <w:r w:rsidRPr="00F46F2F">
                <w:rPr>
                  <w:b/>
                  <w:sz w:val="20"/>
                  <w:szCs w:val="20"/>
                </w:rPr>
                <w:t xml:space="preserve">hodin </w:t>
              </w:r>
            </w:moveFrom>
          </w:p>
        </w:tc>
      </w:tr>
      <w:tr w:rsidR="00A43842" w:rsidRPr="00F46F2F" w14:paraId="4DB2EFC5" w14:textId="77777777" w:rsidTr="00B11784">
        <w:tc>
          <w:tcPr>
            <w:tcW w:w="9855" w:type="dxa"/>
            <w:gridSpan w:val="3"/>
            <w:shd w:val="clear" w:color="auto" w:fill="F7CAAC"/>
          </w:tcPr>
          <w:p w14:paraId="4319BEA1" w14:textId="77777777" w:rsidR="00A43842" w:rsidRPr="00F46F2F" w:rsidRDefault="00A43842" w:rsidP="00B11784">
            <w:pPr>
              <w:keepNext/>
              <w:jc w:val="both"/>
              <w:rPr>
                <w:moveFrom w:id="11693" w:author="Jana Martincová" w:date="2023-06-01T08:06:00Z"/>
                <w:b/>
                <w:sz w:val="20"/>
                <w:szCs w:val="20"/>
              </w:rPr>
            </w:pPr>
            <w:moveFrom w:id="11694" w:author="Jana Martincová" w:date="2023-06-01T08:06:00Z">
              <w:r w:rsidRPr="00F46F2F">
                <w:rPr>
                  <w:b/>
                  <w:sz w:val="20"/>
                  <w:szCs w:val="20"/>
                </w:rPr>
                <w:t>Informace o způsobu kontaktu s vyučujícím</w:t>
              </w:r>
            </w:moveFrom>
          </w:p>
        </w:tc>
      </w:tr>
      <w:tr w:rsidR="00A43842" w:rsidRPr="00F46F2F" w14:paraId="2E8068FE" w14:textId="77777777" w:rsidTr="00B11784">
        <w:trPr>
          <w:trHeight w:val="694"/>
        </w:trPr>
        <w:tc>
          <w:tcPr>
            <w:tcW w:w="9855" w:type="dxa"/>
            <w:gridSpan w:val="3"/>
          </w:tcPr>
          <w:p w14:paraId="64A524C4" w14:textId="77777777" w:rsidR="00A43842" w:rsidRPr="00F46F2F" w:rsidRDefault="00A43842" w:rsidP="009B54C4">
            <w:pPr>
              <w:jc w:val="both"/>
              <w:rPr>
                <w:moveFrom w:id="11695" w:author="Jana Martincová" w:date="2023-06-01T08:06:00Z"/>
                <w:sz w:val="20"/>
                <w:szCs w:val="20"/>
              </w:rPr>
            </w:pPr>
            <w:moveFrom w:id="11696" w:author="Jana Martincová" w:date="2023-06-01T08:06:00Z">
              <w:r w:rsidRPr="00F46F2F">
                <w:rPr>
                  <w:rStyle w:val="normaltextrun"/>
                  <w:sz w:val="20"/>
                  <w:shd w:val="clear" w:color="auto" w:fill="FFFFFF"/>
                  <w:rPrChange w:id="11697" w:author="Jana Martincová" w:date="2023-06-01T08:06:00Z">
                    <w:rPr>
                      <w:rStyle w:val="normaltextrun"/>
                      <w:color w:val="000000"/>
                      <w:sz w:val="20"/>
                      <w:shd w:val="clear" w:color="auto" w:fill="FFFFFF"/>
                    </w:rPr>
                  </w:rPrChange>
                </w:rPr>
                <w:t xml:space="preserve">5 </w:t>
              </w:r>
              <w:r w:rsidRPr="00F46F2F">
                <w:rPr>
                  <w:rStyle w:val="spellingerror"/>
                  <w:sz w:val="20"/>
                  <w:shd w:val="clear" w:color="auto" w:fill="FFFFFF"/>
                  <w:rPrChange w:id="11698" w:author="Jana Martincová" w:date="2023-06-01T08:06:00Z">
                    <w:rPr>
                      <w:rStyle w:val="spellingerror"/>
                      <w:color w:val="000000"/>
                      <w:sz w:val="20"/>
                      <w:shd w:val="clear" w:color="auto" w:fill="FFFFFF"/>
                    </w:rPr>
                  </w:rPrChange>
                </w:rPr>
                <w:t>hodin</w:t>
              </w:r>
              <w:r w:rsidRPr="00F46F2F">
                <w:rPr>
                  <w:rStyle w:val="normaltextrun"/>
                  <w:sz w:val="20"/>
                  <w:shd w:val="clear" w:color="auto" w:fill="FFFFFF"/>
                  <w:rPrChange w:id="11699"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1700" w:author="Jana Martincová" w:date="2023-06-01T08:06:00Z">
                    <w:rPr>
                      <w:rStyle w:val="spellingerror"/>
                      <w:color w:val="000000"/>
                      <w:sz w:val="20"/>
                      <w:shd w:val="clear" w:color="auto" w:fill="FFFFFF"/>
                    </w:rPr>
                  </w:rPrChange>
                </w:rPr>
                <w:t>přímá</w:t>
              </w:r>
              <w:r w:rsidRPr="00F46F2F">
                <w:rPr>
                  <w:rStyle w:val="normaltextrun"/>
                  <w:sz w:val="20"/>
                  <w:shd w:val="clear" w:color="auto" w:fill="FFFFFF"/>
                  <w:rPrChange w:id="11701"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1702" w:author="Jana Martincová" w:date="2023-06-01T08:06:00Z">
                    <w:rPr>
                      <w:rStyle w:val="spellingerror"/>
                      <w:color w:val="000000"/>
                      <w:sz w:val="20"/>
                      <w:shd w:val="clear" w:color="auto" w:fill="FFFFFF"/>
                    </w:rPr>
                  </w:rPrChange>
                </w:rPr>
                <w:t>výuka</w:t>
              </w:r>
              <w:r w:rsidRPr="00F46F2F">
                <w:rPr>
                  <w:rStyle w:val="normaltextrun"/>
                  <w:sz w:val="20"/>
                  <w:shd w:val="clear" w:color="auto" w:fill="FFFFFF"/>
                  <w:rPrChange w:id="11703"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1704" w:author="Jana Martincová" w:date="2023-06-01T08:06:00Z">
                    <w:rPr>
                      <w:rStyle w:val="spellingerror"/>
                      <w:color w:val="000000"/>
                      <w:sz w:val="20"/>
                      <w:shd w:val="clear" w:color="auto" w:fill="FFFFFF"/>
                    </w:rPr>
                  </w:rPrChange>
                </w:rPr>
                <w:t>formou</w:t>
              </w:r>
              <w:r w:rsidRPr="00F46F2F">
                <w:rPr>
                  <w:rStyle w:val="normaltextrun"/>
                  <w:sz w:val="20"/>
                  <w:shd w:val="clear" w:color="auto" w:fill="FFFFFF"/>
                  <w:rPrChange w:id="11705"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1706" w:author="Jana Martincová" w:date="2023-06-01T08:06:00Z">
                    <w:rPr>
                      <w:rStyle w:val="spellingerror"/>
                      <w:color w:val="000000"/>
                      <w:sz w:val="20"/>
                      <w:shd w:val="clear" w:color="auto" w:fill="FFFFFF"/>
                    </w:rPr>
                  </w:rPrChange>
                </w:rPr>
                <w:t>přednášky</w:t>
              </w:r>
              <w:r w:rsidRPr="00F46F2F">
                <w:rPr>
                  <w:rStyle w:val="normaltextrun"/>
                  <w:sz w:val="20"/>
                  <w:shd w:val="clear" w:color="auto" w:fill="FFFFFF"/>
                  <w:rPrChange w:id="11707" w:author="Jana Martincová" w:date="2023-06-01T08:06:00Z">
                    <w:rPr>
                      <w:rStyle w:val="normaltextrun"/>
                      <w:color w:val="000000"/>
                      <w:sz w:val="20"/>
                      <w:shd w:val="clear" w:color="auto" w:fill="FFFFFF"/>
                    </w:rPr>
                  </w:rPrChange>
                </w:rPr>
                <w:t xml:space="preserve">, 5 </w:t>
              </w:r>
              <w:r w:rsidRPr="00F46F2F">
                <w:rPr>
                  <w:rStyle w:val="spellingerror"/>
                  <w:sz w:val="20"/>
                  <w:shd w:val="clear" w:color="auto" w:fill="FFFFFF"/>
                  <w:rPrChange w:id="11708" w:author="Jana Martincová" w:date="2023-06-01T08:06:00Z">
                    <w:rPr>
                      <w:rStyle w:val="spellingerror"/>
                      <w:color w:val="000000"/>
                      <w:sz w:val="20"/>
                      <w:shd w:val="clear" w:color="auto" w:fill="FFFFFF"/>
                    </w:rPr>
                  </w:rPrChange>
                </w:rPr>
                <w:t>hodin</w:t>
              </w:r>
              <w:r w:rsidRPr="00F46F2F">
                <w:rPr>
                  <w:rStyle w:val="normaltextrun"/>
                  <w:sz w:val="20"/>
                  <w:shd w:val="clear" w:color="auto" w:fill="FFFFFF"/>
                  <w:rPrChange w:id="11709"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1710" w:author="Jana Martincová" w:date="2023-06-01T08:06:00Z">
                    <w:rPr>
                      <w:rStyle w:val="spellingerror"/>
                      <w:color w:val="000000"/>
                      <w:sz w:val="20"/>
                      <w:shd w:val="clear" w:color="auto" w:fill="FFFFFF"/>
                    </w:rPr>
                  </w:rPrChange>
                </w:rPr>
                <w:t>formou</w:t>
              </w:r>
              <w:r w:rsidRPr="00F46F2F">
                <w:rPr>
                  <w:rStyle w:val="normaltextrun"/>
                  <w:sz w:val="20"/>
                  <w:shd w:val="clear" w:color="auto" w:fill="FFFFFF"/>
                  <w:rPrChange w:id="11711"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1712" w:author="Jana Martincová" w:date="2023-06-01T08:06:00Z">
                    <w:rPr>
                      <w:rStyle w:val="spellingerror"/>
                      <w:color w:val="000000"/>
                      <w:sz w:val="20"/>
                      <w:shd w:val="clear" w:color="auto" w:fill="FFFFFF"/>
                    </w:rPr>
                  </w:rPrChange>
                </w:rPr>
                <w:t>semináře</w:t>
              </w:r>
              <w:r w:rsidRPr="00F46F2F">
                <w:rPr>
                  <w:rStyle w:val="normaltextrun"/>
                  <w:sz w:val="20"/>
                  <w:shd w:val="clear" w:color="auto" w:fill="FFFFFF"/>
                  <w:rPrChange w:id="11713" w:author="Jana Martincová" w:date="2023-06-01T08:06:00Z">
                    <w:rPr>
                      <w:rStyle w:val="normaltextrun"/>
                      <w:color w:val="000000"/>
                      <w:sz w:val="20"/>
                      <w:shd w:val="clear" w:color="auto" w:fill="FFFFFF"/>
                    </w:rPr>
                  </w:rPrChange>
                </w:rPr>
                <w:t xml:space="preserve">, 5 </w:t>
              </w:r>
              <w:r w:rsidRPr="00F46F2F">
                <w:rPr>
                  <w:rStyle w:val="spellingerror"/>
                  <w:sz w:val="20"/>
                  <w:shd w:val="clear" w:color="auto" w:fill="FFFFFF"/>
                  <w:rPrChange w:id="11714" w:author="Jana Martincová" w:date="2023-06-01T08:06:00Z">
                    <w:rPr>
                      <w:rStyle w:val="spellingerror"/>
                      <w:color w:val="000000"/>
                      <w:sz w:val="20"/>
                      <w:shd w:val="clear" w:color="auto" w:fill="FFFFFF"/>
                    </w:rPr>
                  </w:rPrChange>
                </w:rPr>
                <w:t>hodin</w:t>
              </w:r>
              <w:r w:rsidRPr="00F46F2F">
                <w:rPr>
                  <w:rStyle w:val="normaltextrun"/>
                  <w:sz w:val="20"/>
                  <w:shd w:val="clear" w:color="auto" w:fill="FFFFFF"/>
                  <w:rPrChange w:id="11715"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1716" w:author="Jana Martincová" w:date="2023-06-01T08:06:00Z">
                    <w:rPr>
                      <w:rStyle w:val="spellingerror"/>
                      <w:color w:val="000000"/>
                      <w:sz w:val="20"/>
                      <w:shd w:val="clear" w:color="auto" w:fill="FFFFFF"/>
                    </w:rPr>
                  </w:rPrChange>
                </w:rPr>
                <w:t>formou</w:t>
              </w:r>
              <w:r w:rsidRPr="00F46F2F">
                <w:rPr>
                  <w:rStyle w:val="normaltextrun"/>
                  <w:sz w:val="20"/>
                  <w:shd w:val="clear" w:color="auto" w:fill="FFFFFF"/>
                  <w:rPrChange w:id="11717"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1718" w:author="Jana Martincová" w:date="2023-06-01T08:06:00Z">
                    <w:rPr>
                      <w:rStyle w:val="spellingerror"/>
                      <w:color w:val="000000"/>
                      <w:sz w:val="20"/>
                      <w:shd w:val="clear" w:color="auto" w:fill="FFFFFF"/>
                    </w:rPr>
                  </w:rPrChange>
                </w:rPr>
                <w:t>asynchronní</w:t>
              </w:r>
              <w:r w:rsidRPr="00F46F2F">
                <w:rPr>
                  <w:rStyle w:val="normaltextrun"/>
                  <w:sz w:val="20"/>
                  <w:shd w:val="clear" w:color="auto" w:fill="FFFFFF"/>
                  <w:rPrChange w:id="11719"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1720" w:author="Jana Martincová" w:date="2023-06-01T08:06:00Z">
                    <w:rPr>
                      <w:rStyle w:val="spellingerror"/>
                      <w:color w:val="000000"/>
                      <w:sz w:val="20"/>
                      <w:shd w:val="clear" w:color="auto" w:fill="FFFFFF"/>
                    </w:rPr>
                  </w:rPrChange>
                </w:rPr>
                <w:t>výuky</w:t>
              </w:r>
              <w:r w:rsidR="009B54C4" w:rsidRPr="00F46F2F">
                <w:rPr>
                  <w:rStyle w:val="spellingerror"/>
                  <w:sz w:val="20"/>
                  <w:shd w:val="clear" w:color="auto" w:fill="FFFFFF"/>
                  <w:rPrChange w:id="11721" w:author="Jana Martincová" w:date="2023-06-01T08:06:00Z">
                    <w:rPr>
                      <w:rStyle w:val="spellingerror"/>
                      <w:color w:val="000000"/>
                      <w:sz w:val="20"/>
                      <w:shd w:val="clear" w:color="auto" w:fill="FFFFFF"/>
                    </w:rPr>
                  </w:rPrChange>
                </w:rPr>
                <w:t xml:space="preserve"> </w:t>
              </w:r>
              <w:r w:rsidR="009B54C4" w:rsidRPr="00F46F2F">
                <w:rPr>
                  <w:rStyle w:val="normaltextrun"/>
                  <w:sz w:val="20"/>
                  <w:shd w:val="clear" w:color="auto" w:fill="FFFFFF"/>
                  <w:rPrChange w:id="11722" w:author="Jana Martincová" w:date="2023-06-01T08:06:00Z">
                    <w:rPr>
                      <w:rStyle w:val="normaltextrun"/>
                      <w:color w:val="000000"/>
                      <w:sz w:val="20"/>
                      <w:shd w:val="clear" w:color="auto" w:fill="FFFFFF"/>
                    </w:rPr>
                  </w:rPrChange>
                </w:rPr>
                <w:t>(plnění zadaných úkol a samostudium)</w:t>
              </w:r>
              <w:r w:rsidRPr="00F46F2F">
                <w:rPr>
                  <w:rStyle w:val="normaltextrun"/>
                  <w:sz w:val="20"/>
                  <w:shd w:val="clear" w:color="auto" w:fill="FFFFFF"/>
                  <w:rPrChange w:id="11723"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1724" w:author="Jana Martincová" w:date="2023-06-01T08:06:00Z">
                    <w:rPr>
                      <w:rStyle w:val="spellingerror"/>
                      <w:color w:val="000000"/>
                      <w:sz w:val="20"/>
                      <w:shd w:val="clear" w:color="auto" w:fill="FFFFFF"/>
                    </w:rPr>
                  </w:rPrChange>
                </w:rPr>
                <w:t>Podle</w:t>
              </w:r>
              <w:r w:rsidRPr="00F46F2F">
                <w:rPr>
                  <w:rStyle w:val="normaltextrun"/>
                  <w:sz w:val="20"/>
                  <w:shd w:val="clear" w:color="auto" w:fill="FFFFFF"/>
                  <w:rPrChange w:id="11725"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1726" w:author="Jana Martincová" w:date="2023-06-01T08:06:00Z">
                    <w:rPr>
                      <w:rStyle w:val="spellingerror"/>
                      <w:color w:val="000000"/>
                      <w:sz w:val="20"/>
                      <w:shd w:val="clear" w:color="auto" w:fill="FFFFFF"/>
                    </w:rPr>
                  </w:rPrChange>
                </w:rPr>
                <w:t>vnitřního</w:t>
              </w:r>
              <w:r w:rsidRPr="00F46F2F">
                <w:rPr>
                  <w:rStyle w:val="normaltextrun"/>
                  <w:sz w:val="20"/>
                  <w:shd w:val="clear" w:color="auto" w:fill="FFFFFF"/>
                  <w:rPrChange w:id="11727"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1728" w:author="Jana Martincová" w:date="2023-06-01T08:06:00Z">
                    <w:rPr>
                      <w:rStyle w:val="spellingerror"/>
                      <w:color w:val="000000"/>
                      <w:sz w:val="20"/>
                      <w:shd w:val="clear" w:color="auto" w:fill="FFFFFF"/>
                    </w:rPr>
                  </w:rPrChange>
                </w:rPr>
                <w:t>předpisu</w:t>
              </w:r>
              <w:r w:rsidRPr="00F46F2F">
                <w:rPr>
                  <w:rStyle w:val="normaltextrun"/>
                  <w:sz w:val="20"/>
                  <w:shd w:val="clear" w:color="auto" w:fill="FFFFFF"/>
                  <w:rPrChange w:id="11729"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1730" w:author="Jana Martincová" w:date="2023-06-01T08:06:00Z">
                    <w:rPr>
                      <w:rStyle w:val="spellingerror"/>
                      <w:color w:val="000000"/>
                      <w:sz w:val="20"/>
                      <w:shd w:val="clear" w:color="auto" w:fill="FFFFFF"/>
                    </w:rPr>
                  </w:rPrChange>
                </w:rPr>
                <w:t>má</w:t>
              </w:r>
              <w:r w:rsidRPr="00F46F2F">
                <w:rPr>
                  <w:rStyle w:val="normaltextrun"/>
                  <w:sz w:val="20"/>
                  <w:shd w:val="clear" w:color="auto" w:fill="FFFFFF"/>
                  <w:rPrChange w:id="11731"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1732" w:author="Jana Martincová" w:date="2023-06-01T08:06:00Z">
                    <w:rPr>
                      <w:rStyle w:val="spellingerror"/>
                      <w:color w:val="000000"/>
                      <w:sz w:val="20"/>
                      <w:shd w:val="clear" w:color="auto" w:fill="FFFFFF"/>
                    </w:rPr>
                  </w:rPrChange>
                </w:rPr>
                <w:t>každý</w:t>
              </w:r>
              <w:r w:rsidRPr="00F46F2F">
                <w:rPr>
                  <w:rStyle w:val="normaltextrun"/>
                  <w:sz w:val="20"/>
                  <w:shd w:val="clear" w:color="auto" w:fill="FFFFFF"/>
                  <w:rPrChange w:id="11733"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1734" w:author="Jana Martincová" w:date="2023-06-01T08:06:00Z">
                    <w:rPr>
                      <w:rStyle w:val="spellingerror"/>
                      <w:color w:val="000000"/>
                      <w:sz w:val="20"/>
                      <w:shd w:val="clear" w:color="auto" w:fill="FFFFFF"/>
                    </w:rPr>
                  </w:rPrChange>
                </w:rPr>
                <w:t>akademický</w:t>
              </w:r>
              <w:r w:rsidRPr="00F46F2F">
                <w:rPr>
                  <w:rStyle w:val="normaltextrun"/>
                  <w:sz w:val="20"/>
                  <w:shd w:val="clear" w:color="auto" w:fill="FFFFFF"/>
                  <w:rPrChange w:id="11735"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1736" w:author="Jana Martincová" w:date="2023-06-01T08:06:00Z">
                    <w:rPr>
                      <w:rStyle w:val="spellingerror"/>
                      <w:color w:val="000000"/>
                      <w:sz w:val="20"/>
                      <w:shd w:val="clear" w:color="auto" w:fill="FFFFFF"/>
                    </w:rPr>
                  </w:rPrChange>
                </w:rPr>
                <w:t>pracovník</w:t>
              </w:r>
              <w:r w:rsidRPr="00F46F2F">
                <w:rPr>
                  <w:rStyle w:val="normaltextrun"/>
                  <w:sz w:val="20"/>
                  <w:shd w:val="clear" w:color="auto" w:fill="FFFFFF"/>
                  <w:rPrChange w:id="11737"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1738" w:author="Jana Martincová" w:date="2023-06-01T08:06:00Z">
                    <w:rPr>
                      <w:rStyle w:val="spellingerror"/>
                      <w:color w:val="000000"/>
                      <w:sz w:val="20"/>
                      <w:shd w:val="clear" w:color="auto" w:fill="FFFFFF"/>
                    </w:rPr>
                  </w:rPrChange>
                </w:rPr>
                <w:t>stanoven</w:t>
              </w:r>
              <w:r w:rsidR="00570DF2" w:rsidRPr="00F46F2F">
                <w:rPr>
                  <w:rStyle w:val="spellingerror"/>
                  <w:sz w:val="20"/>
                  <w:shd w:val="clear" w:color="auto" w:fill="FFFFFF"/>
                  <w:rPrChange w:id="11739" w:author="Jana Martincová" w:date="2023-06-01T08:06:00Z">
                    <w:rPr>
                      <w:rStyle w:val="spellingerror"/>
                      <w:color w:val="000000"/>
                      <w:sz w:val="20"/>
                      <w:shd w:val="clear" w:color="auto" w:fill="FFFFFF"/>
                    </w:rPr>
                  </w:rPrChange>
                </w:rPr>
                <w:t>é</w:t>
              </w:r>
              <w:r w:rsidRPr="00F46F2F">
                <w:rPr>
                  <w:rStyle w:val="normaltextrun"/>
                  <w:sz w:val="20"/>
                  <w:shd w:val="clear" w:color="auto" w:fill="FFFFFF"/>
                  <w:rPrChange w:id="11740"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1741" w:author="Jana Martincová" w:date="2023-06-01T08:06:00Z">
                    <w:rPr>
                      <w:rStyle w:val="spellingerror"/>
                      <w:color w:val="000000"/>
                      <w:sz w:val="20"/>
                      <w:shd w:val="clear" w:color="auto" w:fill="FFFFFF"/>
                    </w:rPr>
                  </w:rPrChange>
                </w:rPr>
                <w:t>konzultační</w:t>
              </w:r>
              <w:r w:rsidRPr="00F46F2F">
                <w:rPr>
                  <w:rStyle w:val="normaltextrun"/>
                  <w:sz w:val="20"/>
                  <w:shd w:val="clear" w:color="auto" w:fill="FFFFFF"/>
                  <w:rPrChange w:id="11742"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1743" w:author="Jana Martincová" w:date="2023-06-01T08:06:00Z">
                    <w:rPr>
                      <w:rStyle w:val="spellingerror"/>
                      <w:color w:val="000000"/>
                      <w:sz w:val="20"/>
                      <w:shd w:val="clear" w:color="auto" w:fill="FFFFFF"/>
                    </w:rPr>
                  </w:rPrChange>
                </w:rPr>
                <w:t>hodiny</w:t>
              </w:r>
              <w:r w:rsidRPr="00F46F2F">
                <w:rPr>
                  <w:rStyle w:val="normaltextrun"/>
                  <w:sz w:val="20"/>
                  <w:shd w:val="clear" w:color="auto" w:fill="FFFFFF"/>
                  <w:rPrChange w:id="11744" w:author="Jana Martincová" w:date="2023-06-01T08:06:00Z">
                    <w:rPr>
                      <w:rStyle w:val="normaltextrun"/>
                      <w:color w:val="000000"/>
                      <w:sz w:val="20"/>
                      <w:shd w:val="clear" w:color="auto" w:fill="FFFFFF"/>
                    </w:rPr>
                  </w:rPrChange>
                </w:rPr>
                <w:t xml:space="preserve"> v </w:t>
              </w:r>
              <w:r w:rsidRPr="00F46F2F">
                <w:rPr>
                  <w:rStyle w:val="spellingerror"/>
                  <w:sz w:val="20"/>
                  <w:shd w:val="clear" w:color="auto" w:fill="FFFFFF"/>
                  <w:rPrChange w:id="11745" w:author="Jana Martincová" w:date="2023-06-01T08:06:00Z">
                    <w:rPr>
                      <w:rStyle w:val="spellingerror"/>
                      <w:color w:val="000000"/>
                      <w:sz w:val="20"/>
                      <w:shd w:val="clear" w:color="auto" w:fill="FFFFFF"/>
                    </w:rPr>
                  </w:rPrChange>
                </w:rPr>
                <w:t>rozsahu</w:t>
              </w:r>
              <w:r w:rsidRPr="00F46F2F">
                <w:rPr>
                  <w:rStyle w:val="normaltextrun"/>
                  <w:sz w:val="20"/>
                  <w:shd w:val="clear" w:color="auto" w:fill="FFFFFF"/>
                  <w:rPrChange w:id="11746" w:author="Jana Martincová" w:date="2023-06-01T08:06:00Z">
                    <w:rPr>
                      <w:rStyle w:val="normaltextrun"/>
                      <w:color w:val="000000"/>
                      <w:sz w:val="20"/>
                      <w:shd w:val="clear" w:color="auto" w:fill="FFFFFF"/>
                    </w:rPr>
                  </w:rPrChange>
                </w:rPr>
                <w:t xml:space="preserve"> 2</w:t>
              </w:r>
              <w:r w:rsidR="00570DF2" w:rsidRPr="00F46F2F">
                <w:rPr>
                  <w:rStyle w:val="normaltextrun"/>
                  <w:sz w:val="20"/>
                  <w:shd w:val="clear" w:color="auto" w:fill="FFFFFF"/>
                  <w:rPrChange w:id="11747" w:author="Jana Martincová" w:date="2023-06-01T08:06:00Z">
                    <w:rPr>
                      <w:rStyle w:val="normaltextrun"/>
                      <w:color w:val="000000"/>
                      <w:sz w:val="20"/>
                      <w:shd w:val="clear" w:color="auto" w:fill="FFFFFF"/>
                    </w:rPr>
                  </w:rPrChange>
                </w:rPr>
                <w:t xml:space="preserve"> </w:t>
              </w:r>
              <w:r w:rsidRPr="00F46F2F">
                <w:rPr>
                  <w:rStyle w:val="normaltextrun"/>
                  <w:sz w:val="20"/>
                  <w:shd w:val="clear" w:color="auto" w:fill="FFFFFF"/>
                  <w:rPrChange w:id="11748" w:author="Jana Martincová" w:date="2023-06-01T08:06:00Z">
                    <w:rPr>
                      <w:rStyle w:val="normaltextrun"/>
                      <w:color w:val="000000"/>
                      <w:sz w:val="20"/>
                      <w:shd w:val="clear" w:color="auto" w:fill="FFFFFF"/>
                    </w:rPr>
                  </w:rPrChange>
                </w:rPr>
                <w:t xml:space="preserve">h </w:t>
              </w:r>
              <w:r w:rsidRPr="00F46F2F">
                <w:rPr>
                  <w:rStyle w:val="spellingerror"/>
                  <w:sz w:val="20"/>
                  <w:shd w:val="clear" w:color="auto" w:fill="FFFFFF"/>
                  <w:rPrChange w:id="11749" w:author="Jana Martincová" w:date="2023-06-01T08:06:00Z">
                    <w:rPr>
                      <w:rStyle w:val="spellingerror"/>
                      <w:color w:val="000000"/>
                      <w:sz w:val="20"/>
                      <w:shd w:val="clear" w:color="auto" w:fill="FFFFFF"/>
                    </w:rPr>
                  </w:rPrChange>
                </w:rPr>
                <w:t>týdně</w:t>
              </w:r>
              <w:r w:rsidRPr="00F46F2F">
                <w:rPr>
                  <w:rStyle w:val="normaltextrun"/>
                  <w:sz w:val="20"/>
                  <w:shd w:val="clear" w:color="auto" w:fill="FFFFFF"/>
                  <w:rPrChange w:id="11750"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1751" w:author="Jana Martincová" w:date="2023-06-01T08:06:00Z">
                    <w:rPr>
                      <w:rStyle w:val="spellingerror"/>
                      <w:color w:val="000000"/>
                      <w:sz w:val="20"/>
                      <w:shd w:val="clear" w:color="auto" w:fill="FFFFFF"/>
                    </w:rPr>
                  </w:rPrChange>
                </w:rPr>
                <w:t>Dále</w:t>
              </w:r>
              <w:r w:rsidRPr="00F46F2F">
                <w:rPr>
                  <w:rStyle w:val="normaltextrun"/>
                  <w:sz w:val="20"/>
                  <w:shd w:val="clear" w:color="auto" w:fill="FFFFFF"/>
                  <w:rPrChange w:id="11752" w:author="Jana Martincová" w:date="2023-06-01T08:06:00Z">
                    <w:rPr>
                      <w:rStyle w:val="normaltextrun"/>
                      <w:color w:val="000000"/>
                      <w:sz w:val="20"/>
                      <w:shd w:val="clear" w:color="auto" w:fill="FFFFFF"/>
                    </w:rPr>
                  </w:rPrChange>
                </w:rPr>
                <w:t xml:space="preserve"> je </w:t>
              </w:r>
              <w:r w:rsidRPr="00F46F2F">
                <w:rPr>
                  <w:rStyle w:val="spellingerror"/>
                  <w:sz w:val="20"/>
                  <w:shd w:val="clear" w:color="auto" w:fill="FFFFFF"/>
                  <w:rPrChange w:id="11753" w:author="Jana Martincová" w:date="2023-06-01T08:06:00Z">
                    <w:rPr>
                      <w:rStyle w:val="spellingerror"/>
                      <w:color w:val="000000"/>
                      <w:sz w:val="20"/>
                      <w:shd w:val="clear" w:color="auto" w:fill="FFFFFF"/>
                    </w:rPr>
                  </w:rPrChange>
                </w:rPr>
                <w:t>možno</w:t>
              </w:r>
              <w:r w:rsidRPr="00F46F2F">
                <w:rPr>
                  <w:rStyle w:val="normaltextrun"/>
                  <w:sz w:val="20"/>
                  <w:shd w:val="clear" w:color="auto" w:fill="FFFFFF"/>
                  <w:rPrChange w:id="11754"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1755" w:author="Jana Martincová" w:date="2023-06-01T08:06:00Z">
                    <w:rPr>
                      <w:rStyle w:val="spellingerror"/>
                      <w:color w:val="000000"/>
                      <w:sz w:val="20"/>
                      <w:shd w:val="clear" w:color="auto" w:fill="FFFFFF"/>
                    </w:rPr>
                  </w:rPrChange>
                </w:rPr>
                <w:t>komunikovat</w:t>
              </w:r>
              <w:r w:rsidRPr="00F46F2F">
                <w:rPr>
                  <w:rStyle w:val="normaltextrun"/>
                  <w:sz w:val="20"/>
                  <w:shd w:val="clear" w:color="auto" w:fill="FFFFFF"/>
                  <w:rPrChange w:id="11756" w:author="Jana Martincová" w:date="2023-06-01T08:06:00Z">
                    <w:rPr>
                      <w:rStyle w:val="normaltextrun"/>
                      <w:color w:val="000000"/>
                      <w:sz w:val="20"/>
                      <w:shd w:val="clear" w:color="auto" w:fill="FFFFFF"/>
                    </w:rPr>
                  </w:rPrChange>
                </w:rPr>
                <w:t xml:space="preserve"> s </w:t>
              </w:r>
              <w:r w:rsidRPr="00F46F2F">
                <w:rPr>
                  <w:rStyle w:val="spellingerror"/>
                  <w:sz w:val="20"/>
                  <w:shd w:val="clear" w:color="auto" w:fill="FFFFFF"/>
                  <w:rPrChange w:id="11757" w:author="Jana Martincová" w:date="2023-06-01T08:06:00Z">
                    <w:rPr>
                      <w:rStyle w:val="spellingerror"/>
                      <w:color w:val="000000"/>
                      <w:sz w:val="20"/>
                      <w:shd w:val="clear" w:color="auto" w:fill="FFFFFF"/>
                    </w:rPr>
                  </w:rPrChange>
                </w:rPr>
                <w:t>vyučujícím</w:t>
              </w:r>
              <w:r w:rsidRPr="00F46F2F">
                <w:rPr>
                  <w:rStyle w:val="normaltextrun"/>
                  <w:sz w:val="20"/>
                  <w:shd w:val="clear" w:color="auto" w:fill="FFFFFF"/>
                  <w:rPrChange w:id="11758"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1759" w:author="Jana Martincová" w:date="2023-06-01T08:06:00Z">
                    <w:rPr>
                      <w:rStyle w:val="spellingerror"/>
                      <w:color w:val="000000"/>
                      <w:sz w:val="20"/>
                      <w:shd w:val="clear" w:color="auto" w:fill="FFFFFF"/>
                    </w:rPr>
                  </w:rPrChange>
                </w:rPr>
                <w:t>prostřednictvím</w:t>
              </w:r>
              <w:r w:rsidRPr="00F46F2F">
                <w:rPr>
                  <w:rStyle w:val="normaltextrun"/>
                  <w:sz w:val="20"/>
                  <w:shd w:val="clear" w:color="auto" w:fill="FFFFFF"/>
                  <w:rPrChange w:id="11760" w:author="Jana Martincová" w:date="2023-06-01T08:06:00Z">
                    <w:rPr>
                      <w:rStyle w:val="normaltextrun"/>
                      <w:color w:val="000000"/>
                      <w:sz w:val="20"/>
                      <w:shd w:val="clear" w:color="auto" w:fill="FFFFFF"/>
                    </w:rPr>
                  </w:rPrChange>
                </w:rPr>
                <w:t xml:space="preserve"> e-</w:t>
              </w:r>
              <w:r w:rsidRPr="00F46F2F">
                <w:rPr>
                  <w:rStyle w:val="spellingerror"/>
                  <w:sz w:val="20"/>
                  <w:shd w:val="clear" w:color="auto" w:fill="FFFFFF"/>
                  <w:rPrChange w:id="11761" w:author="Jana Martincová" w:date="2023-06-01T08:06:00Z">
                    <w:rPr>
                      <w:rStyle w:val="spellingerror"/>
                      <w:color w:val="000000"/>
                      <w:sz w:val="20"/>
                      <w:shd w:val="clear" w:color="auto" w:fill="FFFFFF"/>
                    </w:rPr>
                  </w:rPrChange>
                </w:rPr>
                <w:t>mailu</w:t>
              </w:r>
              <w:r w:rsidRPr="00F46F2F">
                <w:rPr>
                  <w:rStyle w:val="normaltextrun"/>
                  <w:sz w:val="20"/>
                  <w:shd w:val="clear" w:color="auto" w:fill="FFFFFF"/>
                  <w:rPrChange w:id="11762" w:author="Jana Martincová" w:date="2023-06-01T08:06:00Z">
                    <w:rPr>
                      <w:rStyle w:val="normaltextrun"/>
                      <w:color w:val="000000"/>
                      <w:sz w:val="20"/>
                      <w:shd w:val="clear" w:color="auto" w:fill="FFFFFF"/>
                    </w:rPr>
                  </w:rPrChange>
                </w:rPr>
                <w:t xml:space="preserve">, v </w:t>
              </w:r>
              <w:r w:rsidRPr="00F46F2F">
                <w:rPr>
                  <w:rStyle w:val="spellingerror"/>
                  <w:sz w:val="20"/>
                  <w:shd w:val="clear" w:color="auto" w:fill="FFFFFF"/>
                  <w:rPrChange w:id="11763" w:author="Jana Martincová" w:date="2023-06-01T08:06:00Z">
                    <w:rPr>
                      <w:rStyle w:val="spellingerror"/>
                      <w:color w:val="000000"/>
                      <w:sz w:val="20"/>
                      <w:shd w:val="clear" w:color="auto" w:fill="FFFFFF"/>
                    </w:rPr>
                  </w:rPrChange>
                </w:rPr>
                <w:t>aplikaci</w:t>
              </w:r>
              <w:r w:rsidRPr="00F46F2F">
                <w:rPr>
                  <w:rStyle w:val="normaltextrun"/>
                  <w:sz w:val="20"/>
                  <w:shd w:val="clear" w:color="auto" w:fill="FFFFFF"/>
                  <w:rPrChange w:id="11764" w:author="Jana Martincová" w:date="2023-06-01T08:06:00Z">
                    <w:rPr>
                      <w:rStyle w:val="normaltextrun"/>
                      <w:color w:val="000000"/>
                      <w:sz w:val="20"/>
                      <w:shd w:val="clear" w:color="auto" w:fill="FFFFFF"/>
                    </w:rPr>
                  </w:rPrChange>
                </w:rPr>
                <w:t xml:space="preserve"> </w:t>
              </w:r>
              <w:r w:rsidRPr="00F46F2F">
                <w:rPr>
                  <w:rStyle w:val="normaltextrun"/>
                  <w:i/>
                  <w:sz w:val="20"/>
                  <w:shd w:val="clear" w:color="auto" w:fill="FFFFFF"/>
                  <w:rPrChange w:id="11765" w:author="Jana Martincová" w:date="2023-06-01T08:06:00Z">
                    <w:rPr>
                      <w:rStyle w:val="normaltextrun"/>
                      <w:i/>
                      <w:color w:val="000000"/>
                      <w:sz w:val="20"/>
                      <w:shd w:val="clear" w:color="auto" w:fill="FFFFFF"/>
                    </w:rPr>
                  </w:rPrChange>
                </w:rPr>
                <w:t xml:space="preserve">Microsoft Teams </w:t>
              </w:r>
              <w:r w:rsidRPr="00F46F2F">
                <w:rPr>
                  <w:rStyle w:val="spellingerror"/>
                  <w:sz w:val="20"/>
                  <w:shd w:val="clear" w:color="auto" w:fill="FFFFFF"/>
                  <w:rPrChange w:id="11766" w:author="Jana Martincová" w:date="2023-06-01T08:06:00Z">
                    <w:rPr>
                      <w:rStyle w:val="spellingerror"/>
                      <w:color w:val="000000"/>
                      <w:sz w:val="20"/>
                      <w:shd w:val="clear" w:color="auto" w:fill="FFFFFF"/>
                    </w:rPr>
                  </w:rPrChange>
                </w:rPr>
                <w:t>nebo</w:t>
              </w:r>
              <w:r w:rsidRPr="00F46F2F">
                <w:rPr>
                  <w:rStyle w:val="normaltextrun"/>
                  <w:sz w:val="20"/>
                  <w:shd w:val="clear" w:color="auto" w:fill="FFFFFF"/>
                  <w:rPrChange w:id="11767" w:author="Jana Martincová" w:date="2023-06-01T08:06:00Z">
                    <w:rPr>
                      <w:rStyle w:val="normaltextrun"/>
                      <w:color w:val="000000"/>
                      <w:sz w:val="20"/>
                      <w:shd w:val="clear" w:color="auto" w:fill="FFFFFF"/>
                    </w:rPr>
                  </w:rPrChange>
                </w:rPr>
                <w:t xml:space="preserve"> v </w:t>
              </w:r>
              <w:r w:rsidRPr="00F46F2F">
                <w:rPr>
                  <w:rStyle w:val="spellingerror"/>
                  <w:sz w:val="20"/>
                  <w:shd w:val="clear" w:color="auto" w:fill="FFFFFF"/>
                  <w:rPrChange w:id="11768" w:author="Jana Martincová" w:date="2023-06-01T08:06:00Z">
                    <w:rPr>
                      <w:rStyle w:val="spellingerror"/>
                      <w:color w:val="000000"/>
                      <w:sz w:val="20"/>
                      <w:shd w:val="clear" w:color="auto" w:fill="FFFFFF"/>
                    </w:rPr>
                  </w:rPrChange>
                </w:rPr>
                <w:t>rámci</w:t>
              </w:r>
              <w:r w:rsidRPr="00F46F2F">
                <w:rPr>
                  <w:rStyle w:val="normaltextrun"/>
                  <w:sz w:val="20"/>
                  <w:shd w:val="clear" w:color="auto" w:fill="FFFFFF"/>
                  <w:rPrChange w:id="11769" w:author="Jana Martincová" w:date="2023-06-01T08:06:00Z">
                    <w:rPr>
                      <w:rStyle w:val="normaltextrun"/>
                      <w:color w:val="000000"/>
                      <w:sz w:val="20"/>
                      <w:shd w:val="clear" w:color="auto" w:fill="FFFFFF"/>
                    </w:rPr>
                  </w:rPrChange>
                </w:rPr>
                <w:t xml:space="preserve"> </w:t>
              </w:r>
              <w:r w:rsidRPr="00F46F2F">
                <w:rPr>
                  <w:rStyle w:val="normaltextrun"/>
                  <w:i/>
                  <w:sz w:val="20"/>
                  <w:shd w:val="clear" w:color="auto" w:fill="FFFFFF"/>
                  <w:rPrChange w:id="11770" w:author="Jana Martincová" w:date="2023-06-01T08:06:00Z">
                    <w:rPr>
                      <w:rStyle w:val="normaltextrun"/>
                      <w:i/>
                      <w:color w:val="000000"/>
                      <w:sz w:val="20"/>
                      <w:shd w:val="clear" w:color="auto" w:fill="FFFFFF"/>
                    </w:rPr>
                  </w:rPrChange>
                </w:rPr>
                <w:t>LMS Moodle</w:t>
              </w:r>
              <w:r w:rsidRPr="00F46F2F">
                <w:rPr>
                  <w:rStyle w:val="normaltextrun"/>
                  <w:sz w:val="20"/>
                  <w:shd w:val="clear" w:color="auto" w:fill="FFFFFF"/>
                  <w:rPrChange w:id="11771" w:author="Jana Martincová" w:date="2023-06-01T08:06:00Z">
                    <w:rPr>
                      <w:rStyle w:val="normaltextrun"/>
                      <w:color w:val="000000"/>
                      <w:sz w:val="20"/>
                      <w:shd w:val="clear" w:color="auto" w:fill="FFFFFF"/>
                    </w:rPr>
                  </w:rPrChange>
                </w:rPr>
                <w:t xml:space="preserve">. </w:t>
              </w:r>
            </w:moveFrom>
          </w:p>
        </w:tc>
      </w:tr>
    </w:tbl>
    <w:p w14:paraId="0F48A06F" w14:textId="77777777" w:rsidR="00A43842" w:rsidRPr="00F46F2F" w:rsidRDefault="00A43842" w:rsidP="00A43842">
      <w:pPr>
        <w:rPr>
          <w:moveFrom w:id="11772" w:author="Jana Martincová" w:date="2023-06-01T08:06:00Z"/>
        </w:rPr>
      </w:pPr>
      <w:moveFrom w:id="11773" w:author="Jana Martincová" w:date="2023-06-01T08:06:00Z">
        <w:r w:rsidRPr="00F46F2F">
          <w:br w:type="page"/>
        </w:r>
      </w:moveFrom>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68275F" w:rsidRPr="00F46F2F" w14:paraId="4D213072" w14:textId="77777777" w:rsidTr="00440F27">
        <w:tc>
          <w:tcPr>
            <w:tcW w:w="9855" w:type="dxa"/>
            <w:gridSpan w:val="8"/>
            <w:tcBorders>
              <w:bottom w:val="double" w:sz="4" w:space="0" w:color="auto"/>
            </w:tcBorders>
            <w:shd w:val="clear" w:color="auto" w:fill="BDD6EE"/>
          </w:tcPr>
          <w:p w14:paraId="703F72BA" w14:textId="77777777" w:rsidR="0068275F" w:rsidRPr="00F46F2F" w:rsidRDefault="0068275F" w:rsidP="00440F27">
            <w:pPr>
              <w:jc w:val="both"/>
              <w:rPr>
                <w:moveFrom w:id="11774" w:author="Jana Martincová" w:date="2023-06-01T08:06:00Z"/>
                <w:b/>
                <w:sz w:val="26"/>
                <w:szCs w:val="26"/>
              </w:rPr>
            </w:pPr>
            <w:moveFrom w:id="11775" w:author="Jana Martincová" w:date="2023-06-01T08:06:00Z">
              <w:r w:rsidRPr="00F46F2F">
                <w:rPr>
                  <w:sz w:val="26"/>
                  <w:szCs w:val="26"/>
                </w:rPr>
                <w:br w:type="page"/>
              </w:r>
              <w:r w:rsidRPr="00F46F2F">
                <w:rPr>
                  <w:b/>
                  <w:sz w:val="26"/>
                  <w:szCs w:val="26"/>
                </w:rPr>
                <w:t>B-III – Charakteristika studijního předmětu</w:t>
              </w:r>
            </w:moveFrom>
          </w:p>
        </w:tc>
      </w:tr>
      <w:moveFromRangeEnd w:id="11685"/>
      <w:tr w:rsidR="0068275F" w:rsidRPr="00F46F2F" w14:paraId="0A4870B8" w14:textId="77777777" w:rsidTr="00440F27">
        <w:trPr>
          <w:ins w:id="11776" w:author="Jana Martincová" w:date="2023-06-01T08:06:00Z"/>
        </w:trPr>
        <w:tc>
          <w:tcPr>
            <w:tcW w:w="3086" w:type="dxa"/>
            <w:tcBorders>
              <w:top w:val="double" w:sz="4" w:space="0" w:color="auto"/>
            </w:tcBorders>
            <w:shd w:val="clear" w:color="auto" w:fill="F7CAAC"/>
          </w:tcPr>
          <w:p w14:paraId="53D163F2" w14:textId="77777777" w:rsidR="0068275F" w:rsidRPr="00F46F2F" w:rsidRDefault="0068275F" w:rsidP="00440F27">
            <w:pPr>
              <w:jc w:val="both"/>
              <w:rPr>
                <w:ins w:id="11777" w:author="Jana Martincová" w:date="2023-06-01T08:06:00Z"/>
                <w:b/>
                <w:sz w:val="20"/>
                <w:szCs w:val="20"/>
              </w:rPr>
            </w:pPr>
            <w:ins w:id="11778" w:author="Jana Martincová" w:date="2023-06-01T08:06:00Z">
              <w:r w:rsidRPr="00F46F2F">
                <w:rPr>
                  <w:b/>
                  <w:sz w:val="20"/>
                  <w:szCs w:val="20"/>
                </w:rPr>
                <w:t>Název studijního předmětu</w:t>
              </w:r>
            </w:ins>
          </w:p>
        </w:tc>
        <w:tc>
          <w:tcPr>
            <w:tcW w:w="6769" w:type="dxa"/>
            <w:gridSpan w:val="7"/>
            <w:tcBorders>
              <w:top w:val="double" w:sz="4" w:space="0" w:color="auto"/>
            </w:tcBorders>
          </w:tcPr>
          <w:p w14:paraId="22F41EA5" w14:textId="77777777" w:rsidR="0068275F" w:rsidRPr="00F46F2F" w:rsidRDefault="0068275F" w:rsidP="00440F27">
            <w:pPr>
              <w:jc w:val="both"/>
              <w:rPr>
                <w:ins w:id="11779" w:author="Jana Martincová" w:date="2023-06-01T08:06:00Z"/>
                <w:sz w:val="20"/>
                <w:szCs w:val="20"/>
              </w:rPr>
            </w:pPr>
            <w:ins w:id="11780" w:author="Jana Martincová" w:date="2023-06-01T08:06:00Z">
              <w:r w:rsidRPr="00F46F2F">
                <w:rPr>
                  <w:sz w:val="20"/>
                  <w:szCs w:val="20"/>
                </w:rPr>
                <w:t>Supervize</w:t>
              </w:r>
            </w:ins>
          </w:p>
        </w:tc>
      </w:tr>
      <w:tr w:rsidR="0068275F" w:rsidRPr="00F46F2F" w14:paraId="717DF37B" w14:textId="77777777" w:rsidTr="00440F27">
        <w:trPr>
          <w:ins w:id="11781" w:author="Jana Martincová" w:date="2023-06-01T08:06:00Z"/>
        </w:trPr>
        <w:tc>
          <w:tcPr>
            <w:tcW w:w="3086" w:type="dxa"/>
            <w:shd w:val="clear" w:color="auto" w:fill="F7CAAC"/>
          </w:tcPr>
          <w:p w14:paraId="1818EEFB" w14:textId="77777777" w:rsidR="0068275F" w:rsidRPr="00F46F2F" w:rsidRDefault="0068275F" w:rsidP="00440F27">
            <w:pPr>
              <w:jc w:val="both"/>
              <w:rPr>
                <w:ins w:id="11782" w:author="Jana Martincová" w:date="2023-06-01T08:06:00Z"/>
                <w:b/>
                <w:sz w:val="20"/>
                <w:szCs w:val="20"/>
              </w:rPr>
            </w:pPr>
            <w:ins w:id="11783" w:author="Jana Martincová" w:date="2023-06-01T08:06:00Z">
              <w:r w:rsidRPr="00F46F2F">
                <w:rPr>
                  <w:b/>
                  <w:sz w:val="20"/>
                  <w:szCs w:val="20"/>
                </w:rPr>
                <w:t>Typ předmětu</w:t>
              </w:r>
            </w:ins>
          </w:p>
        </w:tc>
        <w:tc>
          <w:tcPr>
            <w:tcW w:w="3406" w:type="dxa"/>
            <w:gridSpan w:val="4"/>
          </w:tcPr>
          <w:p w14:paraId="0F94C623" w14:textId="77777777" w:rsidR="0068275F" w:rsidRPr="00F46F2F" w:rsidRDefault="0068275F" w:rsidP="00440F27">
            <w:pPr>
              <w:jc w:val="both"/>
              <w:rPr>
                <w:ins w:id="11784" w:author="Jana Martincová" w:date="2023-06-01T08:06:00Z"/>
                <w:sz w:val="20"/>
                <w:szCs w:val="20"/>
              </w:rPr>
            </w:pPr>
          </w:p>
        </w:tc>
        <w:tc>
          <w:tcPr>
            <w:tcW w:w="2695" w:type="dxa"/>
            <w:gridSpan w:val="2"/>
            <w:shd w:val="clear" w:color="auto" w:fill="F7CAAC"/>
          </w:tcPr>
          <w:p w14:paraId="5981F3F8" w14:textId="77777777" w:rsidR="0068275F" w:rsidRPr="00F46F2F" w:rsidRDefault="0068275F" w:rsidP="00440F27">
            <w:pPr>
              <w:jc w:val="both"/>
              <w:rPr>
                <w:ins w:id="11785" w:author="Jana Martincová" w:date="2023-06-01T08:06:00Z"/>
                <w:sz w:val="20"/>
                <w:szCs w:val="20"/>
              </w:rPr>
            </w:pPr>
            <w:ins w:id="11786" w:author="Jana Martincová" w:date="2023-06-01T08:06:00Z">
              <w:r w:rsidRPr="00F46F2F">
                <w:rPr>
                  <w:b/>
                  <w:sz w:val="20"/>
                  <w:szCs w:val="20"/>
                </w:rPr>
                <w:t>doporučený ročník / semestr</w:t>
              </w:r>
            </w:ins>
          </w:p>
        </w:tc>
        <w:tc>
          <w:tcPr>
            <w:tcW w:w="668" w:type="dxa"/>
          </w:tcPr>
          <w:p w14:paraId="69796754" w14:textId="77777777" w:rsidR="0068275F" w:rsidRPr="00F46F2F" w:rsidRDefault="005905C5" w:rsidP="00440F27">
            <w:pPr>
              <w:jc w:val="both"/>
              <w:rPr>
                <w:ins w:id="11787" w:author="Jana Martincová" w:date="2023-06-01T08:06:00Z"/>
                <w:sz w:val="20"/>
                <w:szCs w:val="20"/>
              </w:rPr>
            </w:pPr>
            <w:ins w:id="11788" w:author="Jana Martincová" w:date="2023-06-01T08:06:00Z">
              <w:r w:rsidRPr="00F46F2F">
                <w:rPr>
                  <w:rStyle w:val="normaltextrun"/>
                  <w:sz w:val="20"/>
                  <w:szCs w:val="20"/>
                  <w:shd w:val="clear" w:color="auto" w:fill="FFFFFF"/>
                </w:rPr>
                <w:t>3</w:t>
              </w:r>
              <w:r w:rsidR="0068275F" w:rsidRPr="00F46F2F">
                <w:rPr>
                  <w:rStyle w:val="normaltextrun"/>
                  <w:sz w:val="20"/>
                  <w:szCs w:val="20"/>
                  <w:shd w:val="clear" w:color="auto" w:fill="FFFFFF"/>
                </w:rPr>
                <w:t>./LS</w:t>
              </w:r>
              <w:r w:rsidR="0068275F" w:rsidRPr="00F46F2F">
                <w:rPr>
                  <w:rStyle w:val="eop"/>
                  <w:sz w:val="20"/>
                  <w:szCs w:val="20"/>
                  <w:shd w:val="clear" w:color="auto" w:fill="FFFFFF"/>
                </w:rPr>
                <w:t> </w:t>
              </w:r>
            </w:ins>
          </w:p>
        </w:tc>
      </w:tr>
      <w:tr w:rsidR="0068275F" w:rsidRPr="00F46F2F" w14:paraId="4962D064" w14:textId="77777777" w:rsidTr="00440F27">
        <w:tc>
          <w:tcPr>
            <w:tcW w:w="3086" w:type="dxa"/>
            <w:shd w:val="clear" w:color="auto" w:fill="F7CAAC"/>
          </w:tcPr>
          <w:p w14:paraId="07F29A17" w14:textId="77777777" w:rsidR="0068275F" w:rsidRPr="00F46F2F" w:rsidRDefault="0068275F" w:rsidP="00440F27">
            <w:pPr>
              <w:jc w:val="both"/>
              <w:rPr>
                <w:moveTo w:id="11789" w:author="Jana Martincová" w:date="2023-06-01T08:06:00Z"/>
                <w:b/>
                <w:sz w:val="20"/>
                <w:szCs w:val="20"/>
              </w:rPr>
            </w:pPr>
            <w:moveToRangeStart w:id="11790" w:author="Jana Martincová" w:date="2023-06-01T08:06:00Z" w:name="move136499278"/>
            <w:moveTo w:id="11791" w:author="Jana Martincová" w:date="2023-06-01T08:06:00Z">
              <w:r w:rsidRPr="00F46F2F">
                <w:rPr>
                  <w:b/>
                  <w:sz w:val="20"/>
                  <w:szCs w:val="20"/>
                </w:rPr>
                <w:t>Rozsah studijního předmětu</w:t>
              </w:r>
            </w:moveTo>
          </w:p>
        </w:tc>
        <w:tc>
          <w:tcPr>
            <w:tcW w:w="1701" w:type="dxa"/>
            <w:gridSpan w:val="2"/>
          </w:tcPr>
          <w:p w14:paraId="010E271F" w14:textId="77777777" w:rsidR="0068275F" w:rsidRPr="00F46F2F" w:rsidRDefault="0068275F" w:rsidP="00440F27">
            <w:pPr>
              <w:jc w:val="both"/>
              <w:rPr>
                <w:moveTo w:id="11792" w:author="Jana Martincová" w:date="2023-06-01T08:06:00Z"/>
                <w:sz w:val="20"/>
                <w:szCs w:val="20"/>
              </w:rPr>
            </w:pPr>
            <w:moveTo w:id="11793" w:author="Jana Martincová" w:date="2023-06-01T08:06:00Z">
              <w:r w:rsidRPr="00F46F2F">
                <w:rPr>
                  <w:sz w:val="20"/>
                  <w:szCs w:val="20"/>
                </w:rPr>
                <w:t>10s+5a</w:t>
              </w:r>
            </w:moveTo>
          </w:p>
        </w:tc>
        <w:tc>
          <w:tcPr>
            <w:tcW w:w="889" w:type="dxa"/>
            <w:shd w:val="clear" w:color="auto" w:fill="F7CAAC"/>
          </w:tcPr>
          <w:p w14:paraId="16FF7DAC" w14:textId="77777777" w:rsidR="0068275F" w:rsidRPr="00F46F2F" w:rsidRDefault="0068275F" w:rsidP="00440F27">
            <w:pPr>
              <w:jc w:val="both"/>
              <w:rPr>
                <w:moveTo w:id="11794" w:author="Jana Martincová" w:date="2023-06-01T08:06:00Z"/>
                <w:b/>
                <w:sz w:val="20"/>
                <w:szCs w:val="20"/>
              </w:rPr>
            </w:pPr>
            <w:moveTo w:id="11795" w:author="Jana Martincová" w:date="2023-06-01T08:06:00Z">
              <w:r w:rsidRPr="00F46F2F">
                <w:rPr>
                  <w:b/>
                  <w:sz w:val="20"/>
                  <w:szCs w:val="20"/>
                </w:rPr>
                <w:t xml:space="preserve">hod. </w:t>
              </w:r>
            </w:moveTo>
          </w:p>
        </w:tc>
        <w:tc>
          <w:tcPr>
            <w:tcW w:w="816" w:type="dxa"/>
          </w:tcPr>
          <w:p w14:paraId="6284E5CF" w14:textId="77777777" w:rsidR="0068275F" w:rsidRPr="00F46F2F" w:rsidRDefault="0068275F" w:rsidP="00440F27">
            <w:pPr>
              <w:jc w:val="both"/>
              <w:rPr>
                <w:moveTo w:id="11796" w:author="Jana Martincová" w:date="2023-06-01T08:06:00Z"/>
                <w:sz w:val="20"/>
                <w:szCs w:val="20"/>
              </w:rPr>
            </w:pPr>
          </w:p>
        </w:tc>
        <w:tc>
          <w:tcPr>
            <w:tcW w:w="1554" w:type="dxa"/>
            <w:shd w:val="clear" w:color="auto" w:fill="F7CAAC"/>
          </w:tcPr>
          <w:p w14:paraId="1F710FA1" w14:textId="77777777" w:rsidR="0068275F" w:rsidRPr="00F46F2F" w:rsidRDefault="0068275F" w:rsidP="00440F27">
            <w:pPr>
              <w:jc w:val="both"/>
              <w:rPr>
                <w:moveTo w:id="11797" w:author="Jana Martincová" w:date="2023-06-01T08:06:00Z"/>
                <w:b/>
                <w:sz w:val="20"/>
                <w:szCs w:val="20"/>
              </w:rPr>
            </w:pPr>
            <w:moveTo w:id="11798" w:author="Jana Martincová" w:date="2023-06-01T08:06:00Z">
              <w:r w:rsidRPr="00F46F2F">
                <w:rPr>
                  <w:b/>
                  <w:sz w:val="20"/>
                  <w:szCs w:val="20"/>
                </w:rPr>
                <w:t>kreditů</w:t>
              </w:r>
            </w:moveTo>
          </w:p>
        </w:tc>
        <w:tc>
          <w:tcPr>
            <w:tcW w:w="1809" w:type="dxa"/>
            <w:gridSpan w:val="2"/>
          </w:tcPr>
          <w:p w14:paraId="4F7151FA" w14:textId="77777777" w:rsidR="0068275F" w:rsidRPr="00F46F2F" w:rsidRDefault="0068275F" w:rsidP="00440F27">
            <w:pPr>
              <w:jc w:val="both"/>
              <w:rPr>
                <w:moveTo w:id="11799" w:author="Jana Martincová" w:date="2023-06-01T08:06:00Z"/>
                <w:sz w:val="20"/>
                <w:szCs w:val="20"/>
              </w:rPr>
            </w:pPr>
            <w:moveTo w:id="11800" w:author="Jana Martincová" w:date="2023-06-01T08:06:00Z">
              <w:r w:rsidRPr="00F46F2F">
                <w:rPr>
                  <w:sz w:val="20"/>
                  <w:szCs w:val="20"/>
                </w:rPr>
                <w:t>2</w:t>
              </w:r>
            </w:moveTo>
          </w:p>
        </w:tc>
      </w:tr>
      <w:moveToRangeEnd w:id="11790"/>
      <w:tr w:rsidR="00A43842" w:rsidRPr="000712BB" w14:paraId="032CE1D4" w14:textId="77777777" w:rsidTr="00B11784">
        <w:trPr>
          <w:del w:id="11801" w:author="Jana Martincová" w:date="2023-06-01T08:06:00Z"/>
        </w:trPr>
        <w:tc>
          <w:tcPr>
            <w:tcW w:w="3086" w:type="dxa"/>
            <w:tcBorders>
              <w:top w:val="double" w:sz="4" w:space="0" w:color="auto"/>
            </w:tcBorders>
            <w:shd w:val="clear" w:color="auto" w:fill="F7CAAC"/>
          </w:tcPr>
          <w:p w14:paraId="0D4C6E64" w14:textId="77777777" w:rsidR="00A43842" w:rsidRPr="000712BB" w:rsidRDefault="00A43842" w:rsidP="00B11784">
            <w:pPr>
              <w:jc w:val="both"/>
              <w:rPr>
                <w:del w:id="11802" w:author="Jana Martincová" w:date="2023-06-01T08:06:00Z"/>
                <w:b/>
                <w:sz w:val="20"/>
                <w:szCs w:val="20"/>
              </w:rPr>
            </w:pPr>
            <w:del w:id="11803" w:author="Jana Martincová" w:date="2023-06-01T08:06:00Z">
              <w:r w:rsidRPr="000712BB">
                <w:rPr>
                  <w:b/>
                  <w:sz w:val="20"/>
                  <w:szCs w:val="20"/>
                </w:rPr>
                <w:delText>Název studijního předmětu</w:delText>
              </w:r>
            </w:del>
          </w:p>
        </w:tc>
        <w:tc>
          <w:tcPr>
            <w:tcW w:w="6769" w:type="dxa"/>
            <w:gridSpan w:val="7"/>
            <w:tcBorders>
              <w:top w:val="double" w:sz="4" w:space="0" w:color="auto"/>
            </w:tcBorders>
          </w:tcPr>
          <w:p w14:paraId="4833B829" w14:textId="77777777" w:rsidR="00A43842" w:rsidRPr="000712BB" w:rsidRDefault="00A43842" w:rsidP="00B11784">
            <w:pPr>
              <w:jc w:val="both"/>
              <w:rPr>
                <w:del w:id="11804" w:author="Jana Martincová" w:date="2023-06-01T08:06:00Z"/>
                <w:sz w:val="20"/>
                <w:szCs w:val="20"/>
              </w:rPr>
            </w:pPr>
            <w:del w:id="11805" w:author="Jana Martincová" w:date="2023-06-01T08:06:00Z">
              <w:r w:rsidRPr="000712BB">
                <w:rPr>
                  <w:rStyle w:val="spellingerror"/>
                  <w:color w:val="000000"/>
                  <w:sz w:val="20"/>
                  <w:szCs w:val="20"/>
                  <w:shd w:val="clear" w:color="auto" w:fill="FFFFFF"/>
                </w:rPr>
                <w:delText>Supervize</w:delText>
              </w:r>
              <w:r w:rsidRPr="000712BB">
                <w:rPr>
                  <w:rStyle w:val="normaltextrun"/>
                  <w:color w:val="000000"/>
                  <w:sz w:val="20"/>
                  <w:szCs w:val="20"/>
                  <w:shd w:val="clear" w:color="auto" w:fill="FFFFFF"/>
                </w:rPr>
                <w:delText xml:space="preserve"> II</w:delText>
              </w:r>
              <w:r w:rsidR="0064443F" w:rsidRPr="000712BB">
                <w:rPr>
                  <w:rStyle w:val="normaltextrun"/>
                  <w:color w:val="000000"/>
                  <w:sz w:val="20"/>
                  <w:szCs w:val="20"/>
                  <w:shd w:val="clear" w:color="auto" w:fill="FFFFFF"/>
                </w:rPr>
                <w:delText>.</w:delText>
              </w:r>
            </w:del>
          </w:p>
        </w:tc>
      </w:tr>
      <w:tr w:rsidR="00A43842" w:rsidRPr="000712BB" w14:paraId="04E87BA4" w14:textId="77777777" w:rsidTr="00B11784">
        <w:trPr>
          <w:del w:id="11806" w:author="Jana Martincová" w:date="2023-06-01T08:06:00Z"/>
        </w:trPr>
        <w:tc>
          <w:tcPr>
            <w:tcW w:w="3086" w:type="dxa"/>
            <w:shd w:val="clear" w:color="auto" w:fill="F7CAAC"/>
          </w:tcPr>
          <w:p w14:paraId="6BE028D3" w14:textId="77777777" w:rsidR="00A43842" w:rsidRPr="000712BB" w:rsidRDefault="00A43842" w:rsidP="00B11784">
            <w:pPr>
              <w:jc w:val="both"/>
              <w:rPr>
                <w:del w:id="11807" w:author="Jana Martincová" w:date="2023-06-01T08:06:00Z"/>
                <w:b/>
                <w:sz w:val="20"/>
                <w:szCs w:val="20"/>
              </w:rPr>
            </w:pPr>
            <w:del w:id="11808" w:author="Jana Martincová" w:date="2023-06-01T08:06:00Z">
              <w:r w:rsidRPr="000712BB">
                <w:rPr>
                  <w:b/>
                  <w:sz w:val="20"/>
                  <w:szCs w:val="20"/>
                </w:rPr>
                <w:delText>Typ předmětu</w:delText>
              </w:r>
            </w:del>
          </w:p>
        </w:tc>
        <w:tc>
          <w:tcPr>
            <w:tcW w:w="3406" w:type="dxa"/>
            <w:gridSpan w:val="4"/>
          </w:tcPr>
          <w:p w14:paraId="118B2A4F" w14:textId="77777777" w:rsidR="00A43842" w:rsidRPr="000712BB" w:rsidRDefault="00A43842" w:rsidP="00B11784">
            <w:pPr>
              <w:jc w:val="both"/>
              <w:rPr>
                <w:del w:id="11809" w:author="Jana Martincová" w:date="2023-06-01T08:06:00Z"/>
                <w:sz w:val="20"/>
                <w:szCs w:val="20"/>
              </w:rPr>
            </w:pPr>
            <w:del w:id="11810" w:author="Jana Martincová" w:date="2023-06-01T08:06:00Z">
              <w:r w:rsidRPr="000712BB">
                <w:rPr>
                  <w:sz w:val="20"/>
                  <w:szCs w:val="20"/>
                </w:rPr>
                <w:delText>PZ</w:delText>
              </w:r>
            </w:del>
          </w:p>
        </w:tc>
        <w:tc>
          <w:tcPr>
            <w:tcW w:w="2695" w:type="dxa"/>
            <w:gridSpan w:val="2"/>
            <w:shd w:val="clear" w:color="auto" w:fill="F7CAAC"/>
          </w:tcPr>
          <w:p w14:paraId="22E2C249" w14:textId="77777777" w:rsidR="00A43842" w:rsidRPr="000712BB" w:rsidRDefault="00A43842" w:rsidP="00B11784">
            <w:pPr>
              <w:jc w:val="both"/>
              <w:rPr>
                <w:del w:id="11811" w:author="Jana Martincová" w:date="2023-06-01T08:06:00Z"/>
                <w:sz w:val="20"/>
                <w:szCs w:val="20"/>
              </w:rPr>
            </w:pPr>
            <w:del w:id="11812" w:author="Jana Martincová" w:date="2023-06-01T08:06:00Z">
              <w:r w:rsidRPr="000712BB">
                <w:rPr>
                  <w:b/>
                  <w:sz w:val="20"/>
                  <w:szCs w:val="20"/>
                </w:rPr>
                <w:delText>doporučený ročník / semestr</w:delText>
              </w:r>
            </w:del>
          </w:p>
        </w:tc>
        <w:tc>
          <w:tcPr>
            <w:tcW w:w="668" w:type="dxa"/>
          </w:tcPr>
          <w:p w14:paraId="70443D16" w14:textId="77777777" w:rsidR="00A43842" w:rsidRPr="000712BB" w:rsidRDefault="00A43842" w:rsidP="00B11784">
            <w:pPr>
              <w:jc w:val="both"/>
              <w:rPr>
                <w:del w:id="11813" w:author="Jana Martincová" w:date="2023-06-01T08:06:00Z"/>
                <w:sz w:val="20"/>
                <w:szCs w:val="20"/>
              </w:rPr>
            </w:pPr>
            <w:del w:id="11814" w:author="Jana Martincová" w:date="2023-06-01T08:06:00Z">
              <w:r w:rsidRPr="000712BB">
                <w:rPr>
                  <w:rStyle w:val="normaltextrun"/>
                  <w:color w:val="000000"/>
                  <w:sz w:val="20"/>
                  <w:szCs w:val="20"/>
                  <w:shd w:val="clear" w:color="auto" w:fill="FFFFFF"/>
                </w:rPr>
                <w:delText>3./LS</w:delText>
              </w:r>
            </w:del>
          </w:p>
        </w:tc>
      </w:tr>
      <w:tr w:rsidR="0068275F" w:rsidRPr="00F46F2F" w14:paraId="60184AAA" w14:textId="77777777" w:rsidTr="00440F27">
        <w:trPr>
          <w:ins w:id="11815" w:author="Jana Martincová" w:date="2023-06-01T08:06:00Z"/>
        </w:trPr>
        <w:tc>
          <w:tcPr>
            <w:tcW w:w="3086" w:type="dxa"/>
            <w:shd w:val="clear" w:color="auto" w:fill="F7CAAC"/>
          </w:tcPr>
          <w:p w14:paraId="6EE16DBB" w14:textId="77777777" w:rsidR="0068275F" w:rsidRPr="00F46F2F" w:rsidRDefault="0068275F" w:rsidP="00440F27">
            <w:pPr>
              <w:jc w:val="both"/>
              <w:rPr>
                <w:ins w:id="11816" w:author="Jana Martincová" w:date="2023-06-01T08:06:00Z"/>
                <w:b/>
                <w:sz w:val="20"/>
                <w:szCs w:val="20"/>
              </w:rPr>
            </w:pPr>
            <w:ins w:id="11817" w:author="Jana Martincová" w:date="2023-06-01T08:06:00Z">
              <w:r w:rsidRPr="00F46F2F">
                <w:rPr>
                  <w:b/>
                  <w:sz w:val="20"/>
                  <w:szCs w:val="20"/>
                </w:rPr>
                <w:t>Prerekvizity, korekvizity, ekvivalence</w:t>
              </w:r>
            </w:ins>
          </w:p>
        </w:tc>
        <w:tc>
          <w:tcPr>
            <w:tcW w:w="6769" w:type="dxa"/>
            <w:gridSpan w:val="7"/>
          </w:tcPr>
          <w:p w14:paraId="593BA43B" w14:textId="77777777" w:rsidR="0068275F" w:rsidRPr="00F46F2F" w:rsidRDefault="0068275F" w:rsidP="00440F27">
            <w:pPr>
              <w:jc w:val="both"/>
              <w:rPr>
                <w:ins w:id="11818" w:author="Jana Martincová" w:date="2023-06-01T08:06:00Z"/>
                <w:sz w:val="20"/>
                <w:szCs w:val="20"/>
              </w:rPr>
            </w:pPr>
          </w:p>
        </w:tc>
      </w:tr>
      <w:tr w:rsidR="00B92EBF" w:rsidRPr="00F46F2F" w14:paraId="4A85100C" w14:textId="77777777" w:rsidTr="00440F27">
        <w:tc>
          <w:tcPr>
            <w:tcW w:w="3086" w:type="dxa"/>
            <w:shd w:val="clear" w:color="auto" w:fill="F7CAAC"/>
          </w:tcPr>
          <w:p w14:paraId="65DC05C9" w14:textId="77777777" w:rsidR="00B92EBF" w:rsidRPr="00F46F2F" w:rsidRDefault="00B92EBF" w:rsidP="00440F27">
            <w:pPr>
              <w:jc w:val="both"/>
              <w:rPr>
                <w:moveFrom w:id="11819" w:author="Jana Martincová" w:date="2023-06-01T08:06:00Z"/>
                <w:b/>
                <w:sz w:val="20"/>
                <w:szCs w:val="20"/>
              </w:rPr>
            </w:pPr>
            <w:moveFromRangeStart w:id="11820" w:author="Jana Martincová" w:date="2023-06-01T08:06:00Z" w:name="move136499304"/>
            <w:moveFrom w:id="11821" w:author="Jana Martincová" w:date="2023-06-01T08:06:00Z">
              <w:r w:rsidRPr="00F46F2F">
                <w:rPr>
                  <w:b/>
                  <w:sz w:val="20"/>
                  <w:szCs w:val="20"/>
                </w:rPr>
                <w:t>Rozsah studijního předmětu</w:t>
              </w:r>
            </w:moveFrom>
          </w:p>
        </w:tc>
        <w:tc>
          <w:tcPr>
            <w:tcW w:w="1701" w:type="dxa"/>
            <w:gridSpan w:val="2"/>
          </w:tcPr>
          <w:p w14:paraId="44D6ED99" w14:textId="77777777" w:rsidR="00B92EBF" w:rsidRPr="00F46F2F" w:rsidRDefault="00B92EBF" w:rsidP="00440F27">
            <w:pPr>
              <w:jc w:val="both"/>
              <w:rPr>
                <w:moveFrom w:id="11822" w:author="Jana Martincová" w:date="2023-06-01T08:06:00Z"/>
                <w:sz w:val="20"/>
                <w:szCs w:val="20"/>
              </w:rPr>
            </w:pPr>
            <w:moveFrom w:id="11823" w:author="Jana Martincová" w:date="2023-06-01T08:06:00Z">
              <w:r w:rsidRPr="00F46F2F">
                <w:rPr>
                  <w:rStyle w:val="normaltextrun"/>
                  <w:bdr w:val="none" w:sz="0" w:space="0" w:color="auto" w:frame="1"/>
                  <w:rPrChange w:id="11824" w:author="Jana Martincová" w:date="2023-06-01T08:06:00Z">
                    <w:rPr>
                      <w:sz w:val="20"/>
                    </w:rPr>
                  </w:rPrChange>
                </w:rPr>
                <w:t>10s</w:t>
              </w:r>
              <w:r w:rsidR="00D30DEA" w:rsidRPr="00F46F2F">
                <w:rPr>
                  <w:rStyle w:val="normaltextrun"/>
                  <w:bdr w:val="none" w:sz="0" w:space="0" w:color="auto" w:frame="1"/>
                  <w:rPrChange w:id="11825" w:author="Jana Martincová" w:date="2023-06-01T08:06:00Z">
                    <w:rPr>
                      <w:sz w:val="20"/>
                    </w:rPr>
                  </w:rPrChange>
                </w:rPr>
                <w:t>+5a</w:t>
              </w:r>
            </w:moveFrom>
          </w:p>
        </w:tc>
        <w:tc>
          <w:tcPr>
            <w:tcW w:w="889" w:type="dxa"/>
            <w:shd w:val="clear" w:color="auto" w:fill="F7CAAC"/>
          </w:tcPr>
          <w:p w14:paraId="0465F0E9" w14:textId="77777777" w:rsidR="00B92EBF" w:rsidRPr="00F46F2F" w:rsidRDefault="00B92EBF" w:rsidP="00440F27">
            <w:pPr>
              <w:jc w:val="both"/>
              <w:rPr>
                <w:moveFrom w:id="11826" w:author="Jana Martincová" w:date="2023-06-01T08:06:00Z"/>
                <w:b/>
                <w:sz w:val="20"/>
                <w:szCs w:val="20"/>
              </w:rPr>
            </w:pPr>
            <w:moveFrom w:id="11827" w:author="Jana Martincová" w:date="2023-06-01T08:06:00Z">
              <w:r w:rsidRPr="00F46F2F">
                <w:rPr>
                  <w:b/>
                  <w:sz w:val="20"/>
                  <w:szCs w:val="20"/>
                </w:rPr>
                <w:t>hod.</w:t>
              </w:r>
            </w:moveFrom>
          </w:p>
        </w:tc>
        <w:tc>
          <w:tcPr>
            <w:tcW w:w="816" w:type="dxa"/>
          </w:tcPr>
          <w:p w14:paraId="55D7C474" w14:textId="77777777" w:rsidR="00B92EBF" w:rsidRPr="00F46F2F" w:rsidRDefault="00B92EBF" w:rsidP="00440F27">
            <w:pPr>
              <w:jc w:val="both"/>
              <w:rPr>
                <w:moveFrom w:id="11828" w:author="Jana Martincová" w:date="2023-06-01T08:06:00Z"/>
                <w:sz w:val="20"/>
                <w:szCs w:val="20"/>
              </w:rPr>
            </w:pPr>
          </w:p>
        </w:tc>
        <w:tc>
          <w:tcPr>
            <w:tcW w:w="1554" w:type="dxa"/>
            <w:shd w:val="clear" w:color="auto" w:fill="F7CAAC"/>
          </w:tcPr>
          <w:p w14:paraId="51987D9E" w14:textId="77777777" w:rsidR="00B92EBF" w:rsidRPr="00F46F2F" w:rsidRDefault="00B92EBF" w:rsidP="00440F27">
            <w:pPr>
              <w:jc w:val="both"/>
              <w:rPr>
                <w:moveFrom w:id="11829" w:author="Jana Martincová" w:date="2023-06-01T08:06:00Z"/>
                <w:b/>
                <w:sz w:val="20"/>
                <w:szCs w:val="20"/>
              </w:rPr>
            </w:pPr>
            <w:moveFrom w:id="11830" w:author="Jana Martincová" w:date="2023-06-01T08:06:00Z">
              <w:r w:rsidRPr="00F46F2F">
                <w:rPr>
                  <w:b/>
                  <w:sz w:val="20"/>
                  <w:szCs w:val="20"/>
                </w:rPr>
                <w:t>kreditů</w:t>
              </w:r>
            </w:moveFrom>
          </w:p>
        </w:tc>
        <w:tc>
          <w:tcPr>
            <w:tcW w:w="1809" w:type="dxa"/>
            <w:gridSpan w:val="2"/>
          </w:tcPr>
          <w:p w14:paraId="6217EA51" w14:textId="77777777" w:rsidR="00B92EBF" w:rsidRPr="00F46F2F" w:rsidRDefault="00D30DEA" w:rsidP="00440F27">
            <w:pPr>
              <w:jc w:val="both"/>
              <w:rPr>
                <w:moveFrom w:id="11831" w:author="Jana Martincová" w:date="2023-06-01T08:06:00Z"/>
                <w:sz w:val="20"/>
                <w:szCs w:val="20"/>
              </w:rPr>
            </w:pPr>
            <w:moveFrom w:id="11832" w:author="Jana Martincová" w:date="2023-06-01T08:06:00Z">
              <w:r w:rsidRPr="00F46F2F">
                <w:rPr>
                  <w:sz w:val="20"/>
                  <w:szCs w:val="20"/>
                </w:rPr>
                <w:t>2</w:t>
              </w:r>
            </w:moveFrom>
          </w:p>
        </w:tc>
      </w:tr>
      <w:moveFromRangeEnd w:id="11820"/>
      <w:tr w:rsidR="00A43842" w:rsidRPr="000712BB" w14:paraId="2A05856D" w14:textId="77777777" w:rsidTr="00B11784">
        <w:trPr>
          <w:del w:id="11833" w:author="Jana Martincová" w:date="2023-06-01T08:06:00Z"/>
        </w:trPr>
        <w:tc>
          <w:tcPr>
            <w:tcW w:w="3086" w:type="dxa"/>
            <w:shd w:val="clear" w:color="auto" w:fill="F7CAAC"/>
          </w:tcPr>
          <w:p w14:paraId="6DC58867" w14:textId="77777777" w:rsidR="00A43842" w:rsidRPr="000712BB" w:rsidRDefault="00A43842" w:rsidP="00B11784">
            <w:pPr>
              <w:jc w:val="both"/>
              <w:rPr>
                <w:del w:id="11834" w:author="Jana Martincová" w:date="2023-06-01T08:06:00Z"/>
                <w:b/>
                <w:sz w:val="20"/>
                <w:szCs w:val="20"/>
              </w:rPr>
            </w:pPr>
            <w:del w:id="11835" w:author="Jana Martincová" w:date="2023-06-01T08:06:00Z">
              <w:r w:rsidRPr="000712BB">
                <w:rPr>
                  <w:b/>
                  <w:sz w:val="20"/>
                  <w:szCs w:val="20"/>
                </w:rPr>
                <w:delText>Prerekvizity, korekvizity, ekvivalence</w:delText>
              </w:r>
            </w:del>
          </w:p>
        </w:tc>
        <w:tc>
          <w:tcPr>
            <w:tcW w:w="6769" w:type="dxa"/>
            <w:gridSpan w:val="7"/>
          </w:tcPr>
          <w:p w14:paraId="4E0ED4C6" w14:textId="77777777" w:rsidR="00A43842" w:rsidRPr="000712BB" w:rsidRDefault="00A43842" w:rsidP="00B11784">
            <w:pPr>
              <w:jc w:val="both"/>
              <w:rPr>
                <w:del w:id="11836" w:author="Jana Martincová" w:date="2023-06-01T08:06:00Z"/>
                <w:sz w:val="20"/>
                <w:szCs w:val="20"/>
              </w:rPr>
            </w:pPr>
            <w:del w:id="11837" w:author="Jana Martincová" w:date="2023-06-01T08:06:00Z">
              <w:r w:rsidRPr="000712BB">
                <w:rPr>
                  <w:sz w:val="20"/>
                  <w:szCs w:val="20"/>
                </w:rPr>
                <w:delText>Odborná praxe I</w:delText>
              </w:r>
              <w:r w:rsidR="0064443F" w:rsidRPr="000712BB">
                <w:rPr>
                  <w:sz w:val="20"/>
                  <w:szCs w:val="20"/>
                </w:rPr>
                <w:delText>.</w:delText>
              </w:r>
              <w:r w:rsidRPr="000712BB">
                <w:rPr>
                  <w:sz w:val="20"/>
                  <w:szCs w:val="20"/>
                </w:rPr>
                <w:delText>, Supervize I</w:delText>
              </w:r>
              <w:r w:rsidR="0064443F" w:rsidRPr="000712BB">
                <w:rPr>
                  <w:sz w:val="20"/>
                  <w:szCs w:val="20"/>
                </w:rPr>
                <w:delText>.</w:delText>
              </w:r>
              <w:r w:rsidR="00D80ECE" w:rsidRPr="000712BB">
                <w:rPr>
                  <w:sz w:val="20"/>
                  <w:szCs w:val="20"/>
                </w:rPr>
                <w:delText>, Odborná praxe II</w:delText>
              </w:r>
              <w:r w:rsidR="009B54C4" w:rsidRPr="000712BB">
                <w:rPr>
                  <w:sz w:val="20"/>
                  <w:szCs w:val="20"/>
                </w:rPr>
                <w:delText>.</w:delText>
              </w:r>
            </w:del>
          </w:p>
        </w:tc>
      </w:tr>
      <w:tr w:rsidR="0068275F" w:rsidRPr="00F46F2F" w14:paraId="29B19713" w14:textId="77777777" w:rsidTr="00440F27">
        <w:tc>
          <w:tcPr>
            <w:tcW w:w="3086" w:type="dxa"/>
            <w:shd w:val="clear" w:color="auto" w:fill="F7CAAC"/>
          </w:tcPr>
          <w:p w14:paraId="1EF556CB" w14:textId="77777777" w:rsidR="0068275F" w:rsidRPr="00F46F2F" w:rsidRDefault="0068275F" w:rsidP="00440F27">
            <w:pPr>
              <w:jc w:val="both"/>
              <w:rPr>
                <w:b/>
                <w:sz w:val="20"/>
                <w:szCs w:val="20"/>
              </w:rPr>
            </w:pPr>
            <w:r w:rsidRPr="00F46F2F">
              <w:rPr>
                <w:b/>
                <w:sz w:val="20"/>
                <w:szCs w:val="20"/>
              </w:rPr>
              <w:t>Způsob ověření studijních výsledků</w:t>
            </w:r>
          </w:p>
        </w:tc>
        <w:tc>
          <w:tcPr>
            <w:tcW w:w="3406" w:type="dxa"/>
            <w:gridSpan w:val="4"/>
          </w:tcPr>
          <w:p w14:paraId="450F66F6" w14:textId="77777777" w:rsidR="0068275F" w:rsidRPr="00F46F2F" w:rsidRDefault="0068275F" w:rsidP="00440F27">
            <w:pPr>
              <w:jc w:val="both"/>
              <w:rPr>
                <w:sz w:val="20"/>
                <w:szCs w:val="20"/>
              </w:rPr>
            </w:pPr>
            <w:r w:rsidRPr="00F46F2F">
              <w:rPr>
                <w:rPrChange w:id="11838" w:author="Jana Martincová" w:date="2023-06-01T08:06:00Z">
                  <w:rPr>
                    <w:rStyle w:val="spellingerror"/>
                    <w:color w:val="000000"/>
                    <w:sz w:val="20"/>
                    <w:shd w:val="clear" w:color="auto" w:fill="FFFFFF"/>
                  </w:rPr>
                </w:rPrChange>
              </w:rPr>
              <w:t>Zp</w:t>
            </w:r>
          </w:p>
        </w:tc>
        <w:tc>
          <w:tcPr>
            <w:tcW w:w="1554" w:type="dxa"/>
            <w:shd w:val="clear" w:color="auto" w:fill="F7CAAC"/>
          </w:tcPr>
          <w:p w14:paraId="7AEDD490" w14:textId="77777777" w:rsidR="0068275F" w:rsidRPr="00F46F2F" w:rsidRDefault="0068275F" w:rsidP="00440F27">
            <w:pPr>
              <w:jc w:val="both"/>
              <w:rPr>
                <w:b/>
                <w:sz w:val="20"/>
                <w:szCs w:val="20"/>
              </w:rPr>
            </w:pPr>
            <w:r w:rsidRPr="00F46F2F">
              <w:rPr>
                <w:b/>
                <w:sz w:val="20"/>
                <w:szCs w:val="20"/>
              </w:rPr>
              <w:t>Forma výuky</w:t>
            </w:r>
          </w:p>
        </w:tc>
        <w:tc>
          <w:tcPr>
            <w:tcW w:w="1809" w:type="dxa"/>
            <w:gridSpan w:val="2"/>
          </w:tcPr>
          <w:p w14:paraId="1100996B" w14:textId="77777777" w:rsidR="0068275F" w:rsidRPr="00F46F2F" w:rsidRDefault="0068275F" w:rsidP="00440F27">
            <w:pPr>
              <w:jc w:val="both"/>
              <w:rPr>
                <w:sz w:val="20"/>
                <w:szCs w:val="20"/>
              </w:rPr>
            </w:pPr>
            <w:r w:rsidRPr="00F46F2F">
              <w:rPr>
                <w:sz w:val="20"/>
                <w:szCs w:val="20"/>
              </w:rPr>
              <w:t>seminář</w:t>
            </w:r>
          </w:p>
          <w:p w14:paraId="5F0A5025" w14:textId="77777777" w:rsidR="0068275F" w:rsidRPr="00F46F2F" w:rsidRDefault="0068275F" w:rsidP="00440F27">
            <w:pPr>
              <w:jc w:val="both"/>
              <w:rPr>
                <w:sz w:val="20"/>
                <w:szCs w:val="20"/>
              </w:rPr>
            </w:pPr>
            <w:r w:rsidRPr="00F46F2F">
              <w:rPr>
                <w:sz w:val="20"/>
                <w:szCs w:val="20"/>
              </w:rPr>
              <w:t>asynchronní výuka</w:t>
            </w:r>
          </w:p>
        </w:tc>
      </w:tr>
      <w:tr w:rsidR="00A43842" w:rsidRPr="000712BB" w14:paraId="05FFA8B1" w14:textId="77777777" w:rsidTr="00B11784">
        <w:trPr>
          <w:del w:id="11839" w:author="Jana Martincová" w:date="2023-06-01T08:06:00Z"/>
        </w:trPr>
        <w:tc>
          <w:tcPr>
            <w:tcW w:w="3086" w:type="dxa"/>
            <w:shd w:val="clear" w:color="auto" w:fill="F7CAAC"/>
          </w:tcPr>
          <w:p w14:paraId="30DC63BE" w14:textId="77777777" w:rsidR="00A43842" w:rsidRPr="000712BB" w:rsidRDefault="00A43842" w:rsidP="00B11784">
            <w:pPr>
              <w:jc w:val="both"/>
              <w:rPr>
                <w:del w:id="11840" w:author="Jana Martincová" w:date="2023-06-01T08:06:00Z"/>
                <w:b/>
                <w:sz w:val="20"/>
                <w:szCs w:val="20"/>
              </w:rPr>
            </w:pPr>
            <w:del w:id="11841" w:author="Jana Martincová" w:date="2023-06-01T08:06:00Z">
              <w:r w:rsidRPr="000712BB">
                <w:rPr>
                  <w:b/>
                  <w:sz w:val="20"/>
                  <w:szCs w:val="20"/>
                </w:rPr>
                <w:delText>Forma způsobu ověření studijních výsledků a další požadavky na studenta</w:delText>
              </w:r>
            </w:del>
          </w:p>
        </w:tc>
        <w:tc>
          <w:tcPr>
            <w:tcW w:w="6769" w:type="dxa"/>
            <w:gridSpan w:val="7"/>
            <w:tcBorders>
              <w:bottom w:val="single" w:sz="4" w:space="0" w:color="auto"/>
            </w:tcBorders>
          </w:tcPr>
          <w:p w14:paraId="11EB2BE5" w14:textId="77777777" w:rsidR="00A43842" w:rsidRPr="000712BB" w:rsidRDefault="00A43842" w:rsidP="009B54C4">
            <w:pPr>
              <w:jc w:val="both"/>
              <w:rPr>
                <w:del w:id="11842" w:author="Jana Martincová" w:date="2023-06-01T08:06:00Z"/>
                <w:sz w:val="20"/>
                <w:szCs w:val="20"/>
              </w:rPr>
            </w:pPr>
            <w:del w:id="11843" w:author="Jana Martincová" w:date="2023-06-01T08:06:00Z">
              <w:r w:rsidRPr="000712BB">
                <w:rPr>
                  <w:sz w:val="20"/>
                  <w:szCs w:val="20"/>
                </w:rPr>
                <w:delText>Seminář: Účast na seminářích (80</w:delText>
              </w:r>
              <w:r w:rsidR="00651AE2" w:rsidRPr="000712BB">
                <w:rPr>
                  <w:sz w:val="20"/>
                  <w:szCs w:val="20"/>
                </w:rPr>
                <w:delText xml:space="preserve"> </w:delText>
              </w:r>
              <w:r w:rsidRPr="000712BB">
                <w:rPr>
                  <w:sz w:val="20"/>
                  <w:szCs w:val="20"/>
                </w:rPr>
                <w:delText>%). Zpracování písemné reflexe supervizních setkání, zp</w:delText>
              </w:r>
              <w:r w:rsidR="009B54C4" w:rsidRPr="000712BB">
                <w:rPr>
                  <w:sz w:val="20"/>
                  <w:szCs w:val="20"/>
                </w:rPr>
                <w:delText>racování akčního plánu rozvoje s</w:delText>
              </w:r>
              <w:r w:rsidRPr="000712BB">
                <w:rPr>
                  <w:sz w:val="20"/>
                  <w:szCs w:val="20"/>
                </w:rPr>
                <w:delText xml:space="preserve">polupráce během skupinové i individuální práce v seminářích. </w:delText>
              </w:r>
            </w:del>
          </w:p>
        </w:tc>
      </w:tr>
      <w:tr w:rsidR="00A43842" w:rsidRPr="000712BB" w14:paraId="72F30386" w14:textId="77777777" w:rsidTr="00B11784">
        <w:trPr>
          <w:trHeight w:val="197"/>
          <w:del w:id="11844" w:author="Jana Martincová" w:date="2023-06-01T08:06:00Z"/>
        </w:trPr>
        <w:tc>
          <w:tcPr>
            <w:tcW w:w="3086" w:type="dxa"/>
            <w:tcBorders>
              <w:top w:val="nil"/>
            </w:tcBorders>
            <w:shd w:val="clear" w:color="auto" w:fill="F7CAAC"/>
          </w:tcPr>
          <w:p w14:paraId="3BF74021" w14:textId="77777777" w:rsidR="00A43842" w:rsidRPr="000712BB" w:rsidRDefault="00A43842" w:rsidP="00B11784">
            <w:pPr>
              <w:jc w:val="both"/>
              <w:rPr>
                <w:del w:id="11845" w:author="Jana Martincová" w:date="2023-06-01T08:06:00Z"/>
                <w:b/>
                <w:sz w:val="20"/>
                <w:szCs w:val="20"/>
              </w:rPr>
            </w:pPr>
            <w:del w:id="11846" w:author="Jana Martincová" w:date="2023-06-01T08:06:00Z">
              <w:r w:rsidRPr="000712BB">
                <w:rPr>
                  <w:b/>
                  <w:sz w:val="20"/>
                  <w:szCs w:val="20"/>
                </w:rPr>
                <w:delText>Garant předmětu</w:delText>
              </w:r>
            </w:del>
          </w:p>
        </w:tc>
        <w:tc>
          <w:tcPr>
            <w:tcW w:w="6769" w:type="dxa"/>
            <w:gridSpan w:val="7"/>
            <w:tcBorders>
              <w:top w:val="single" w:sz="4" w:space="0" w:color="auto"/>
            </w:tcBorders>
          </w:tcPr>
          <w:p w14:paraId="176403D0" w14:textId="77777777" w:rsidR="00A43842" w:rsidRPr="000712BB" w:rsidRDefault="00A43842" w:rsidP="00B11784">
            <w:pPr>
              <w:jc w:val="both"/>
              <w:rPr>
                <w:del w:id="11847" w:author="Jana Martincová" w:date="2023-06-01T08:06:00Z"/>
                <w:sz w:val="20"/>
                <w:szCs w:val="20"/>
              </w:rPr>
            </w:pPr>
            <w:del w:id="11848" w:author="Jana Martincová" w:date="2023-06-01T08:06:00Z">
              <w:r w:rsidRPr="000712BB">
                <w:rPr>
                  <w:sz w:val="20"/>
                  <w:szCs w:val="20"/>
                </w:rPr>
                <w:delText xml:space="preserve">Mgr. Radana Kroutilová Nováková, Ph.D. </w:delText>
              </w:r>
            </w:del>
          </w:p>
        </w:tc>
      </w:tr>
      <w:tr w:rsidR="0068275F" w:rsidRPr="00F46F2F" w14:paraId="240E1175" w14:textId="77777777" w:rsidTr="00440F27">
        <w:trPr>
          <w:ins w:id="11849" w:author="Jana Martincová" w:date="2023-06-01T08:06:00Z"/>
        </w:trPr>
        <w:tc>
          <w:tcPr>
            <w:tcW w:w="3086" w:type="dxa"/>
            <w:shd w:val="clear" w:color="auto" w:fill="F7CAAC"/>
          </w:tcPr>
          <w:p w14:paraId="1CFD8281" w14:textId="77777777" w:rsidR="0068275F" w:rsidRPr="00F46F2F" w:rsidRDefault="0068275F" w:rsidP="00440F27">
            <w:pPr>
              <w:jc w:val="both"/>
              <w:rPr>
                <w:ins w:id="11850" w:author="Jana Martincová" w:date="2023-06-01T08:06:00Z"/>
                <w:b/>
                <w:sz w:val="20"/>
                <w:szCs w:val="20"/>
              </w:rPr>
            </w:pPr>
            <w:ins w:id="11851" w:author="Jana Martincová" w:date="2023-06-01T08:06:00Z">
              <w:r w:rsidRPr="00F46F2F">
                <w:rPr>
                  <w:b/>
                  <w:sz w:val="20"/>
                  <w:szCs w:val="20"/>
                </w:rPr>
                <w:t>Forma způsobu ověření studijních výsledků a další požadavky na studenta</w:t>
              </w:r>
            </w:ins>
          </w:p>
        </w:tc>
        <w:tc>
          <w:tcPr>
            <w:tcW w:w="6769" w:type="dxa"/>
            <w:gridSpan w:val="7"/>
            <w:tcBorders>
              <w:bottom w:val="single" w:sz="4" w:space="0" w:color="auto"/>
            </w:tcBorders>
          </w:tcPr>
          <w:p w14:paraId="44845718" w14:textId="43393929" w:rsidR="0068275F" w:rsidRPr="00F46F2F" w:rsidRDefault="0068275F" w:rsidP="00124604">
            <w:pPr>
              <w:jc w:val="both"/>
              <w:rPr>
                <w:ins w:id="11852" w:author="Jana Martincová" w:date="2023-06-01T08:06:00Z"/>
                <w:rStyle w:val="normaltextrun"/>
                <w:sz w:val="20"/>
                <w:szCs w:val="20"/>
                <w:shd w:val="clear" w:color="auto" w:fill="FFFFFF"/>
              </w:rPr>
            </w:pPr>
            <w:ins w:id="11853" w:author="Jana Martincová" w:date="2023-06-01T08:06:00Z">
              <w:r w:rsidRPr="00F46F2F">
                <w:rPr>
                  <w:rStyle w:val="normaltextrun"/>
                  <w:sz w:val="20"/>
                  <w:szCs w:val="20"/>
                </w:rPr>
                <w:t>Seminář</w:t>
              </w:r>
              <w:r w:rsidRPr="00F46F2F">
                <w:rPr>
                  <w:rStyle w:val="normaltextrun"/>
                  <w:sz w:val="20"/>
                  <w:szCs w:val="20"/>
                  <w:shd w:val="clear" w:color="auto" w:fill="FFFFFF"/>
                </w:rPr>
                <w:t xml:space="preserve">: </w:t>
              </w:r>
              <w:r w:rsidR="00172604" w:rsidRPr="00F46F2F">
                <w:rPr>
                  <w:rStyle w:val="normaltextrun"/>
                  <w:sz w:val="20"/>
                  <w:szCs w:val="20"/>
                </w:rPr>
                <w:t>účast</w:t>
              </w:r>
              <w:r w:rsidR="00172604" w:rsidRPr="00F46F2F">
                <w:rPr>
                  <w:rStyle w:val="normaltextrun"/>
                  <w:sz w:val="20"/>
                  <w:szCs w:val="20"/>
                  <w:shd w:val="clear" w:color="auto" w:fill="FFFFFF"/>
                </w:rPr>
                <w:t xml:space="preserve"> </w:t>
              </w:r>
              <w:r w:rsidRPr="00F46F2F">
                <w:rPr>
                  <w:rStyle w:val="normaltextrun"/>
                  <w:sz w:val="20"/>
                  <w:szCs w:val="20"/>
                </w:rPr>
                <w:t>na</w:t>
              </w:r>
              <w:r w:rsidRPr="00F46F2F">
                <w:rPr>
                  <w:rStyle w:val="normaltextrun"/>
                  <w:sz w:val="20"/>
                  <w:szCs w:val="20"/>
                  <w:shd w:val="clear" w:color="auto" w:fill="FFFFFF"/>
                </w:rPr>
                <w:t xml:space="preserve"> </w:t>
              </w:r>
              <w:r w:rsidRPr="00F46F2F">
                <w:rPr>
                  <w:rStyle w:val="normaltextrun"/>
                  <w:sz w:val="20"/>
                  <w:szCs w:val="20"/>
                </w:rPr>
                <w:t>seminářích</w:t>
              </w:r>
              <w:r w:rsidRPr="00F46F2F">
                <w:rPr>
                  <w:rStyle w:val="normaltextrun"/>
                  <w:sz w:val="20"/>
                  <w:szCs w:val="20"/>
                  <w:shd w:val="clear" w:color="auto" w:fill="FFFFFF"/>
                </w:rPr>
                <w:t xml:space="preserve"> (</w:t>
              </w:r>
              <w:r w:rsidR="00124604" w:rsidRPr="00F46F2F">
                <w:rPr>
                  <w:rStyle w:val="normaltextrun"/>
                  <w:sz w:val="20"/>
                  <w:szCs w:val="20"/>
                  <w:shd w:val="clear" w:color="auto" w:fill="FFFFFF"/>
                </w:rPr>
                <w:t xml:space="preserve">min. </w:t>
              </w:r>
              <w:r w:rsidRPr="00F46F2F">
                <w:rPr>
                  <w:rStyle w:val="normaltextrun"/>
                  <w:sz w:val="20"/>
                  <w:szCs w:val="20"/>
                  <w:shd w:val="clear" w:color="auto" w:fill="FFFFFF"/>
                </w:rPr>
                <w:t xml:space="preserve">80 %). </w:t>
              </w:r>
              <w:r w:rsidRPr="00F46F2F">
                <w:rPr>
                  <w:rStyle w:val="normaltextrun"/>
                  <w:sz w:val="20"/>
                  <w:szCs w:val="20"/>
                </w:rPr>
                <w:t>Zpracování</w:t>
              </w:r>
              <w:r w:rsidRPr="00F46F2F">
                <w:rPr>
                  <w:rStyle w:val="normaltextrun"/>
                  <w:sz w:val="20"/>
                  <w:szCs w:val="20"/>
                  <w:shd w:val="clear" w:color="auto" w:fill="FFFFFF"/>
                </w:rPr>
                <w:t xml:space="preserve"> </w:t>
              </w:r>
              <w:r w:rsidRPr="00F46F2F">
                <w:rPr>
                  <w:rStyle w:val="normaltextrun"/>
                  <w:sz w:val="20"/>
                  <w:szCs w:val="20"/>
                </w:rPr>
                <w:t>písemné</w:t>
              </w:r>
              <w:r w:rsidRPr="00F46F2F">
                <w:rPr>
                  <w:rStyle w:val="normaltextrun"/>
                  <w:sz w:val="20"/>
                  <w:szCs w:val="20"/>
                  <w:shd w:val="clear" w:color="auto" w:fill="FFFFFF"/>
                </w:rPr>
                <w:t xml:space="preserve"> </w:t>
              </w:r>
              <w:r w:rsidRPr="00F46F2F">
                <w:rPr>
                  <w:rStyle w:val="normaltextrun"/>
                  <w:sz w:val="20"/>
                  <w:szCs w:val="20"/>
                </w:rPr>
                <w:t>reflexe</w:t>
              </w:r>
              <w:r w:rsidRPr="00F46F2F">
                <w:rPr>
                  <w:rStyle w:val="normaltextrun"/>
                  <w:sz w:val="20"/>
                  <w:szCs w:val="20"/>
                  <w:shd w:val="clear" w:color="auto" w:fill="FFFFFF"/>
                </w:rPr>
                <w:t xml:space="preserve"> </w:t>
              </w:r>
              <w:r w:rsidRPr="00F46F2F">
                <w:rPr>
                  <w:rStyle w:val="normaltextrun"/>
                  <w:sz w:val="20"/>
                  <w:szCs w:val="20"/>
                </w:rPr>
                <w:t>supervizních</w:t>
              </w:r>
              <w:r w:rsidRPr="00F46F2F">
                <w:rPr>
                  <w:rStyle w:val="normaltextrun"/>
                  <w:sz w:val="20"/>
                  <w:szCs w:val="20"/>
                  <w:shd w:val="clear" w:color="auto" w:fill="FFFFFF"/>
                </w:rPr>
                <w:t xml:space="preserve"> </w:t>
              </w:r>
              <w:r w:rsidRPr="00F46F2F">
                <w:rPr>
                  <w:rStyle w:val="normaltextrun"/>
                  <w:sz w:val="20"/>
                  <w:szCs w:val="20"/>
                </w:rPr>
                <w:t>setkání</w:t>
              </w:r>
              <w:r w:rsidRPr="00F46F2F">
                <w:rPr>
                  <w:rStyle w:val="normaltextrun"/>
                  <w:sz w:val="20"/>
                  <w:szCs w:val="20"/>
                  <w:shd w:val="clear" w:color="auto" w:fill="FFFFFF"/>
                </w:rPr>
                <w:t xml:space="preserve">. </w:t>
              </w:r>
              <w:r w:rsidRPr="00F46F2F">
                <w:rPr>
                  <w:rStyle w:val="normaltextrun"/>
                  <w:sz w:val="20"/>
                  <w:szCs w:val="20"/>
                </w:rPr>
                <w:t>Spolupráce</w:t>
              </w:r>
              <w:r w:rsidRPr="00F46F2F">
                <w:rPr>
                  <w:rStyle w:val="normaltextrun"/>
                  <w:sz w:val="20"/>
                  <w:szCs w:val="20"/>
                  <w:shd w:val="clear" w:color="auto" w:fill="FFFFFF"/>
                </w:rPr>
                <w:t xml:space="preserve"> </w:t>
              </w:r>
              <w:r w:rsidRPr="00F46F2F">
                <w:rPr>
                  <w:rStyle w:val="normaltextrun"/>
                  <w:sz w:val="20"/>
                  <w:szCs w:val="20"/>
                </w:rPr>
                <w:t>během</w:t>
              </w:r>
              <w:r w:rsidRPr="00F46F2F">
                <w:rPr>
                  <w:rStyle w:val="normaltextrun"/>
                  <w:sz w:val="20"/>
                  <w:szCs w:val="20"/>
                  <w:shd w:val="clear" w:color="auto" w:fill="FFFFFF"/>
                </w:rPr>
                <w:t xml:space="preserve"> </w:t>
              </w:r>
              <w:r w:rsidRPr="00F46F2F">
                <w:rPr>
                  <w:rStyle w:val="normaltextrun"/>
                  <w:sz w:val="20"/>
                  <w:szCs w:val="20"/>
                </w:rPr>
                <w:t>skupinové</w:t>
              </w:r>
              <w:r w:rsidRPr="00F46F2F">
                <w:rPr>
                  <w:rStyle w:val="normaltextrun"/>
                  <w:sz w:val="20"/>
                  <w:szCs w:val="20"/>
                  <w:shd w:val="clear" w:color="auto" w:fill="FFFFFF"/>
                </w:rPr>
                <w:t xml:space="preserve"> </w:t>
              </w:r>
              <w:r w:rsidRPr="00F46F2F">
                <w:rPr>
                  <w:rStyle w:val="normaltextrun"/>
                  <w:sz w:val="20"/>
                  <w:szCs w:val="20"/>
                </w:rPr>
                <w:t>i</w:t>
              </w:r>
              <w:r w:rsidRPr="00F46F2F">
                <w:rPr>
                  <w:rStyle w:val="normaltextrun"/>
                  <w:sz w:val="20"/>
                  <w:szCs w:val="20"/>
                  <w:shd w:val="clear" w:color="auto" w:fill="FFFFFF"/>
                </w:rPr>
                <w:t xml:space="preserve"> </w:t>
              </w:r>
              <w:r w:rsidRPr="00F46F2F">
                <w:rPr>
                  <w:rStyle w:val="normaltextrun"/>
                  <w:sz w:val="20"/>
                  <w:szCs w:val="20"/>
                </w:rPr>
                <w:t>individuální</w:t>
              </w:r>
              <w:r w:rsidRPr="00F46F2F">
                <w:rPr>
                  <w:rStyle w:val="normaltextrun"/>
                  <w:sz w:val="20"/>
                  <w:szCs w:val="20"/>
                  <w:shd w:val="clear" w:color="auto" w:fill="FFFFFF"/>
                </w:rPr>
                <w:t xml:space="preserve"> </w:t>
              </w:r>
              <w:r w:rsidRPr="00F46F2F">
                <w:rPr>
                  <w:rStyle w:val="normaltextrun"/>
                  <w:sz w:val="20"/>
                  <w:szCs w:val="20"/>
                </w:rPr>
                <w:t>práce</w:t>
              </w:r>
              <w:r w:rsidRPr="00F46F2F">
                <w:rPr>
                  <w:rStyle w:val="normaltextrun"/>
                  <w:sz w:val="20"/>
                  <w:szCs w:val="20"/>
                  <w:shd w:val="clear" w:color="auto" w:fill="FFFFFF"/>
                </w:rPr>
                <w:t xml:space="preserve"> v </w:t>
              </w:r>
              <w:r w:rsidRPr="00F46F2F">
                <w:rPr>
                  <w:rStyle w:val="normaltextrun"/>
                  <w:sz w:val="20"/>
                  <w:szCs w:val="20"/>
                </w:rPr>
                <w:t>seminářích</w:t>
              </w:r>
              <w:r w:rsidRPr="00F46F2F">
                <w:rPr>
                  <w:rStyle w:val="normaltextrun"/>
                  <w:sz w:val="20"/>
                  <w:szCs w:val="20"/>
                  <w:shd w:val="clear" w:color="auto" w:fill="FFFFFF"/>
                </w:rPr>
                <w:t xml:space="preserve">. </w:t>
              </w:r>
            </w:ins>
          </w:p>
        </w:tc>
      </w:tr>
      <w:tr w:rsidR="0068275F" w:rsidRPr="00F46F2F" w14:paraId="116881F1" w14:textId="77777777" w:rsidTr="00440F27">
        <w:trPr>
          <w:trHeight w:val="197"/>
          <w:ins w:id="11854" w:author="Jana Martincová" w:date="2023-06-01T08:06:00Z"/>
        </w:trPr>
        <w:tc>
          <w:tcPr>
            <w:tcW w:w="3086" w:type="dxa"/>
            <w:tcBorders>
              <w:top w:val="nil"/>
            </w:tcBorders>
            <w:shd w:val="clear" w:color="auto" w:fill="F7CAAC"/>
          </w:tcPr>
          <w:p w14:paraId="4AC071E5" w14:textId="77777777" w:rsidR="0068275F" w:rsidRPr="00F46F2F" w:rsidRDefault="0068275F" w:rsidP="00440F27">
            <w:pPr>
              <w:jc w:val="both"/>
              <w:rPr>
                <w:ins w:id="11855" w:author="Jana Martincová" w:date="2023-06-01T08:06:00Z"/>
                <w:b/>
                <w:sz w:val="20"/>
                <w:szCs w:val="20"/>
              </w:rPr>
            </w:pPr>
            <w:ins w:id="11856" w:author="Jana Martincová" w:date="2023-06-01T08:06:00Z">
              <w:r w:rsidRPr="00F46F2F">
                <w:rPr>
                  <w:b/>
                  <w:sz w:val="20"/>
                  <w:szCs w:val="20"/>
                </w:rPr>
                <w:t>Garant předmětu</w:t>
              </w:r>
            </w:ins>
          </w:p>
        </w:tc>
        <w:tc>
          <w:tcPr>
            <w:tcW w:w="6769" w:type="dxa"/>
            <w:gridSpan w:val="7"/>
            <w:tcBorders>
              <w:top w:val="single" w:sz="4" w:space="0" w:color="auto"/>
            </w:tcBorders>
          </w:tcPr>
          <w:p w14:paraId="53DE4777" w14:textId="77777777" w:rsidR="0068275F" w:rsidRPr="00F46F2F" w:rsidRDefault="0068275F" w:rsidP="00440F27">
            <w:pPr>
              <w:jc w:val="both"/>
              <w:rPr>
                <w:ins w:id="11857" w:author="Jana Martincová" w:date="2023-06-01T08:06:00Z"/>
                <w:sz w:val="20"/>
                <w:szCs w:val="20"/>
              </w:rPr>
            </w:pPr>
            <w:ins w:id="11858" w:author="Jana Martincová" w:date="2023-06-01T08:06:00Z">
              <w:r w:rsidRPr="00F46F2F">
                <w:rPr>
                  <w:rStyle w:val="normaltextrun"/>
                  <w:sz w:val="20"/>
                  <w:szCs w:val="20"/>
                  <w:shd w:val="clear" w:color="auto" w:fill="FFFFFF"/>
                </w:rPr>
                <w:t xml:space="preserve">Mgr. Radana </w:t>
              </w:r>
              <w:r w:rsidRPr="00F46F2F">
                <w:rPr>
                  <w:rStyle w:val="spellingerror"/>
                  <w:sz w:val="20"/>
                  <w:szCs w:val="20"/>
                  <w:shd w:val="clear" w:color="auto" w:fill="FFFFFF"/>
                </w:rPr>
                <w:t>Kroutilová</w:t>
              </w:r>
              <w:r w:rsidRPr="00F46F2F">
                <w:rPr>
                  <w:rStyle w:val="normaltextrun"/>
                  <w:sz w:val="20"/>
                  <w:szCs w:val="20"/>
                  <w:shd w:val="clear" w:color="auto" w:fill="FFFFFF"/>
                </w:rPr>
                <w:t xml:space="preserve"> Nováková, Ph.D.</w:t>
              </w:r>
              <w:r w:rsidRPr="00F46F2F">
                <w:rPr>
                  <w:rStyle w:val="eop"/>
                  <w:sz w:val="20"/>
                  <w:szCs w:val="20"/>
                  <w:shd w:val="clear" w:color="auto" w:fill="FFFFFF"/>
                </w:rPr>
                <w:t> </w:t>
              </w:r>
            </w:ins>
          </w:p>
        </w:tc>
      </w:tr>
      <w:tr w:rsidR="0068275F" w:rsidRPr="00F46F2F" w14:paraId="1BB89365" w14:textId="77777777" w:rsidTr="00440F27">
        <w:trPr>
          <w:trHeight w:val="243"/>
        </w:trPr>
        <w:tc>
          <w:tcPr>
            <w:tcW w:w="3086" w:type="dxa"/>
            <w:tcBorders>
              <w:top w:val="nil"/>
            </w:tcBorders>
            <w:shd w:val="clear" w:color="auto" w:fill="F7CAAC"/>
          </w:tcPr>
          <w:p w14:paraId="714DA8A1" w14:textId="77777777" w:rsidR="0068275F" w:rsidRPr="00F46F2F" w:rsidRDefault="0068275F" w:rsidP="00440F27">
            <w:pPr>
              <w:jc w:val="both"/>
              <w:rPr>
                <w:b/>
                <w:sz w:val="20"/>
                <w:szCs w:val="20"/>
              </w:rPr>
            </w:pPr>
            <w:r w:rsidRPr="00F46F2F">
              <w:rPr>
                <w:b/>
                <w:sz w:val="20"/>
                <w:szCs w:val="20"/>
              </w:rPr>
              <w:t>Zapojení garanta do výuky předmětu</w:t>
            </w:r>
          </w:p>
        </w:tc>
        <w:tc>
          <w:tcPr>
            <w:tcW w:w="6769" w:type="dxa"/>
            <w:gridSpan w:val="7"/>
            <w:tcBorders>
              <w:top w:val="nil"/>
            </w:tcBorders>
          </w:tcPr>
          <w:p w14:paraId="4B4B1D87" w14:textId="77777777" w:rsidR="0068275F" w:rsidRPr="00F46F2F" w:rsidRDefault="0068275F" w:rsidP="00440F27">
            <w:pPr>
              <w:jc w:val="both"/>
              <w:rPr>
                <w:sz w:val="20"/>
                <w:szCs w:val="20"/>
              </w:rPr>
            </w:pPr>
            <w:r w:rsidRPr="00F46F2F">
              <w:rPr>
                <w:sz w:val="20"/>
                <w:szCs w:val="20"/>
              </w:rPr>
              <w:t>100 % semináře</w:t>
            </w:r>
          </w:p>
        </w:tc>
      </w:tr>
      <w:tr w:rsidR="0068275F" w:rsidRPr="00F46F2F" w14:paraId="07AB04A1" w14:textId="77777777" w:rsidTr="00440F27">
        <w:tc>
          <w:tcPr>
            <w:tcW w:w="3086" w:type="dxa"/>
            <w:shd w:val="clear" w:color="auto" w:fill="F7CAAC"/>
          </w:tcPr>
          <w:p w14:paraId="12FB4AE2" w14:textId="77777777" w:rsidR="0068275F" w:rsidRPr="00F46F2F" w:rsidRDefault="0068275F" w:rsidP="00440F27">
            <w:pPr>
              <w:jc w:val="both"/>
              <w:rPr>
                <w:b/>
                <w:sz w:val="20"/>
                <w:szCs w:val="20"/>
              </w:rPr>
            </w:pPr>
            <w:r w:rsidRPr="00F46F2F">
              <w:rPr>
                <w:b/>
                <w:sz w:val="20"/>
                <w:szCs w:val="20"/>
              </w:rPr>
              <w:t>Vyučující</w:t>
            </w:r>
          </w:p>
        </w:tc>
        <w:tc>
          <w:tcPr>
            <w:tcW w:w="6769" w:type="dxa"/>
            <w:gridSpan w:val="7"/>
            <w:tcBorders>
              <w:bottom w:val="nil"/>
            </w:tcBorders>
          </w:tcPr>
          <w:p w14:paraId="4D7474A0" w14:textId="77777777" w:rsidR="0068275F" w:rsidRPr="00F46F2F" w:rsidRDefault="0068275F" w:rsidP="00440F27">
            <w:pPr>
              <w:jc w:val="both"/>
              <w:rPr>
                <w:sz w:val="20"/>
                <w:szCs w:val="20"/>
              </w:rPr>
            </w:pPr>
            <w:r w:rsidRPr="00F46F2F">
              <w:rPr>
                <w:rStyle w:val="normaltextrun"/>
                <w:shd w:val="clear" w:color="auto" w:fill="FFFFFF"/>
                <w:rPrChange w:id="11859" w:author="Jana Martincová" w:date="2023-06-01T08:06:00Z">
                  <w:rPr>
                    <w:sz w:val="20"/>
                  </w:rPr>
                </w:rPrChange>
              </w:rPr>
              <w:t xml:space="preserve">Mgr. Radana </w:t>
            </w:r>
            <w:r w:rsidRPr="00F46F2F">
              <w:rPr>
                <w:rStyle w:val="spellingerror"/>
                <w:shd w:val="clear" w:color="auto" w:fill="FFFFFF"/>
                <w:rPrChange w:id="11860" w:author="Jana Martincová" w:date="2023-06-01T08:06:00Z">
                  <w:rPr>
                    <w:sz w:val="20"/>
                  </w:rPr>
                </w:rPrChange>
              </w:rPr>
              <w:t>Kroutilová</w:t>
            </w:r>
            <w:r w:rsidRPr="00F46F2F">
              <w:rPr>
                <w:rStyle w:val="normaltextrun"/>
                <w:shd w:val="clear" w:color="auto" w:fill="FFFFFF"/>
                <w:rPrChange w:id="11861" w:author="Jana Martincová" w:date="2023-06-01T08:06:00Z">
                  <w:rPr>
                    <w:sz w:val="20"/>
                  </w:rPr>
                </w:rPrChange>
              </w:rPr>
              <w:t xml:space="preserve"> Nováková, Ph.D.</w:t>
            </w:r>
          </w:p>
        </w:tc>
      </w:tr>
      <w:tr w:rsidR="0068275F" w:rsidRPr="00F46F2F" w14:paraId="3032FDB1" w14:textId="77777777" w:rsidTr="00440F27">
        <w:tc>
          <w:tcPr>
            <w:tcW w:w="3086" w:type="dxa"/>
            <w:shd w:val="clear" w:color="auto" w:fill="F7CAAC"/>
          </w:tcPr>
          <w:p w14:paraId="46DD5A8C" w14:textId="77777777" w:rsidR="0068275F" w:rsidRPr="00F46F2F" w:rsidRDefault="0068275F" w:rsidP="00440F27">
            <w:pPr>
              <w:keepNext/>
              <w:jc w:val="both"/>
              <w:rPr>
                <w:b/>
                <w:sz w:val="20"/>
                <w:szCs w:val="20"/>
              </w:rPr>
            </w:pPr>
            <w:r w:rsidRPr="00F46F2F">
              <w:rPr>
                <w:b/>
                <w:sz w:val="20"/>
                <w:szCs w:val="20"/>
              </w:rPr>
              <w:t>Stručná anotace předmětu</w:t>
            </w:r>
          </w:p>
        </w:tc>
        <w:tc>
          <w:tcPr>
            <w:tcW w:w="6769" w:type="dxa"/>
            <w:gridSpan w:val="7"/>
            <w:tcBorders>
              <w:bottom w:val="nil"/>
            </w:tcBorders>
          </w:tcPr>
          <w:p w14:paraId="34E78055" w14:textId="77777777" w:rsidR="0068275F" w:rsidRPr="00F46F2F" w:rsidRDefault="0068275F" w:rsidP="00440F27">
            <w:pPr>
              <w:jc w:val="both"/>
              <w:rPr>
                <w:sz w:val="20"/>
                <w:szCs w:val="20"/>
              </w:rPr>
            </w:pPr>
          </w:p>
        </w:tc>
      </w:tr>
      <w:tr w:rsidR="00A43842" w:rsidRPr="000712BB" w14:paraId="29DFE043" w14:textId="77777777" w:rsidTr="00B11784">
        <w:trPr>
          <w:trHeight w:val="3938"/>
          <w:del w:id="11862" w:author="Jana Martincová" w:date="2023-06-01T08:06:00Z"/>
        </w:trPr>
        <w:tc>
          <w:tcPr>
            <w:tcW w:w="9855" w:type="dxa"/>
            <w:gridSpan w:val="8"/>
            <w:tcBorders>
              <w:top w:val="nil"/>
              <w:bottom w:val="single" w:sz="12" w:space="0" w:color="auto"/>
            </w:tcBorders>
          </w:tcPr>
          <w:p w14:paraId="6FDB1806" w14:textId="77777777" w:rsidR="00A43842" w:rsidRPr="000712BB" w:rsidRDefault="00A43842" w:rsidP="00F05C85">
            <w:pPr>
              <w:jc w:val="both"/>
              <w:textAlignment w:val="baseline"/>
              <w:rPr>
                <w:del w:id="11863" w:author="Jana Martincová" w:date="2023-06-01T08:06:00Z"/>
                <w:b/>
                <w:bCs/>
                <w:sz w:val="20"/>
                <w:szCs w:val="20"/>
              </w:rPr>
            </w:pPr>
            <w:del w:id="11864" w:author="Jana Martincová" w:date="2023-06-01T08:06:00Z">
              <w:r w:rsidRPr="000712BB">
                <w:rPr>
                  <w:b/>
                  <w:bCs/>
                  <w:sz w:val="20"/>
                  <w:szCs w:val="20"/>
                </w:rPr>
                <w:delText>Cíl předmětu</w:delText>
              </w:r>
            </w:del>
          </w:p>
          <w:p w14:paraId="43359132" w14:textId="77777777" w:rsidR="00A43842" w:rsidRPr="000712BB" w:rsidRDefault="00A43842" w:rsidP="00F05C85">
            <w:pPr>
              <w:jc w:val="both"/>
              <w:rPr>
                <w:del w:id="11865" w:author="Jana Martincová" w:date="2023-06-01T08:06:00Z"/>
                <w:sz w:val="20"/>
                <w:szCs w:val="20"/>
              </w:rPr>
            </w:pPr>
            <w:del w:id="11866" w:author="Jana Martincová" w:date="2023-06-01T08:06:00Z">
              <w:r w:rsidRPr="000712BB">
                <w:rPr>
                  <w:sz w:val="20"/>
                  <w:szCs w:val="20"/>
                </w:rPr>
                <w:delText xml:space="preserve">Cílem předmětu je prohloubit znalosti z oblasti supervize a poskytnout bezpečný prostor pro reflexi a sebereflexi témat, která si student přináší z prostředí odborné praxe. Supervizní sezení má studenty podporovat v hledání řešení obtížných situací a tím zvyšovat kvalitu jejich práce jak v rámci odborných praxí, </w:delText>
              </w:r>
              <w:r w:rsidR="00651AE2" w:rsidRPr="000712BB">
                <w:rPr>
                  <w:sz w:val="20"/>
                  <w:szCs w:val="20"/>
                </w:rPr>
                <w:delText>tak v</w:delText>
              </w:r>
              <w:r w:rsidRPr="000712BB">
                <w:rPr>
                  <w:sz w:val="20"/>
                  <w:szCs w:val="20"/>
                </w:rPr>
                <w:delText> oblasti jejich budoucího působení, tedy oblasti vzdělávání a rozvoje dospělých v tržním i neziskovém sektoru. Studenti se učí přijímat a chápat supervizi jako způsob korekce svého profesionálního a profesního chování a jako nástroj svého osobního i profesního růstu.</w:delText>
              </w:r>
            </w:del>
          </w:p>
          <w:p w14:paraId="790FFE1B" w14:textId="77777777" w:rsidR="00A43842" w:rsidRPr="000712BB" w:rsidRDefault="00A43842" w:rsidP="00F05C85">
            <w:pPr>
              <w:pStyle w:val="paragraph"/>
              <w:spacing w:before="0" w:beforeAutospacing="0" w:after="0" w:afterAutospacing="0"/>
              <w:jc w:val="both"/>
              <w:textAlignment w:val="baseline"/>
              <w:rPr>
                <w:del w:id="11867" w:author="Jana Martincová" w:date="2023-06-01T08:06:00Z"/>
                <w:sz w:val="20"/>
                <w:szCs w:val="20"/>
              </w:rPr>
            </w:pPr>
          </w:p>
          <w:p w14:paraId="759454EE" w14:textId="77777777" w:rsidR="00A43842" w:rsidRPr="000712BB" w:rsidRDefault="00A43842" w:rsidP="00F05C85">
            <w:pPr>
              <w:jc w:val="both"/>
              <w:textAlignment w:val="baseline"/>
              <w:rPr>
                <w:del w:id="11868" w:author="Jana Martincová" w:date="2023-06-01T08:06:00Z"/>
                <w:b/>
                <w:bCs/>
                <w:sz w:val="20"/>
                <w:szCs w:val="20"/>
              </w:rPr>
            </w:pPr>
            <w:del w:id="11869" w:author="Jana Martincová" w:date="2023-06-01T08:06:00Z">
              <w:r w:rsidRPr="000712BB">
                <w:rPr>
                  <w:b/>
                  <w:bCs/>
                  <w:sz w:val="20"/>
                  <w:szCs w:val="20"/>
                </w:rPr>
                <w:delText>Obsah předmětu</w:delText>
              </w:r>
            </w:del>
          </w:p>
          <w:p w14:paraId="568B29DE" w14:textId="77777777" w:rsidR="00A43842" w:rsidRPr="000712BB" w:rsidRDefault="00A43842" w:rsidP="00F05C85">
            <w:pPr>
              <w:jc w:val="both"/>
              <w:rPr>
                <w:del w:id="11870" w:author="Jana Martincová" w:date="2023-06-01T08:06:00Z"/>
                <w:sz w:val="20"/>
                <w:szCs w:val="20"/>
              </w:rPr>
            </w:pPr>
            <w:del w:id="11871" w:author="Jana Martincová" w:date="2023-06-01T08:06:00Z">
              <w:r w:rsidRPr="000712BB">
                <w:rPr>
                  <w:sz w:val="20"/>
                  <w:szCs w:val="20"/>
                </w:rPr>
                <w:delText>Vymezení supervize vůči dalším disciplínám.</w:delText>
              </w:r>
            </w:del>
          </w:p>
          <w:p w14:paraId="33D209C8" w14:textId="77777777" w:rsidR="00A43842" w:rsidRPr="000712BB" w:rsidRDefault="00A43842" w:rsidP="00F05C85">
            <w:pPr>
              <w:jc w:val="both"/>
              <w:rPr>
                <w:del w:id="11872" w:author="Jana Martincová" w:date="2023-06-01T08:06:00Z"/>
                <w:sz w:val="20"/>
                <w:szCs w:val="20"/>
              </w:rPr>
            </w:pPr>
            <w:del w:id="11873" w:author="Jana Martincová" w:date="2023-06-01T08:06:00Z">
              <w:r w:rsidRPr="000712BB">
                <w:rPr>
                  <w:sz w:val="20"/>
                  <w:szCs w:val="20"/>
                </w:rPr>
                <w:delText>Modely v </w:delText>
              </w:r>
              <w:r w:rsidR="00651AE2" w:rsidRPr="000712BB">
                <w:rPr>
                  <w:sz w:val="20"/>
                  <w:szCs w:val="20"/>
                </w:rPr>
                <w:delText>supervizi – cyklický</w:delText>
              </w:r>
              <w:r w:rsidRPr="000712BB">
                <w:rPr>
                  <w:sz w:val="20"/>
                  <w:szCs w:val="20"/>
                </w:rPr>
                <w:delText xml:space="preserve"> model, vývojový mode</w:delText>
              </w:r>
              <w:r w:rsidR="009B54C4" w:rsidRPr="000712BB">
                <w:rPr>
                  <w:sz w:val="20"/>
                  <w:szCs w:val="20"/>
                </w:rPr>
                <w:delText>l</w:delText>
              </w:r>
              <w:r w:rsidRPr="000712BB">
                <w:rPr>
                  <w:sz w:val="20"/>
                  <w:szCs w:val="20"/>
                </w:rPr>
                <w:delText>, procesní model.</w:delText>
              </w:r>
            </w:del>
          </w:p>
          <w:p w14:paraId="1BCE1939" w14:textId="77777777" w:rsidR="00A43842" w:rsidRPr="000712BB" w:rsidRDefault="00A43842" w:rsidP="00F05C85">
            <w:pPr>
              <w:jc w:val="both"/>
              <w:rPr>
                <w:del w:id="11874" w:author="Jana Martincová" w:date="2023-06-01T08:06:00Z"/>
                <w:sz w:val="20"/>
                <w:szCs w:val="20"/>
              </w:rPr>
            </w:pPr>
            <w:del w:id="11875" w:author="Jana Martincová" w:date="2023-06-01T08:06:00Z">
              <w:r w:rsidRPr="000712BB">
                <w:rPr>
                  <w:sz w:val="20"/>
                  <w:szCs w:val="20"/>
                </w:rPr>
                <w:delText>Reflexe a sebereflexe.</w:delText>
              </w:r>
            </w:del>
          </w:p>
          <w:p w14:paraId="4CAA51D5" w14:textId="77777777" w:rsidR="00A43842" w:rsidRPr="000712BB" w:rsidRDefault="00A43842" w:rsidP="00F05C85">
            <w:pPr>
              <w:jc w:val="both"/>
              <w:rPr>
                <w:del w:id="11876" w:author="Jana Martincová" w:date="2023-06-01T08:06:00Z"/>
                <w:sz w:val="20"/>
                <w:szCs w:val="20"/>
              </w:rPr>
            </w:pPr>
            <w:del w:id="11877" w:author="Jana Martincová" w:date="2023-06-01T08:06:00Z">
              <w:r w:rsidRPr="000712BB">
                <w:rPr>
                  <w:sz w:val="20"/>
                  <w:szCs w:val="20"/>
                </w:rPr>
                <w:delText>Osobní rozvoj a akční plán.</w:delText>
              </w:r>
            </w:del>
          </w:p>
          <w:p w14:paraId="3D124613" w14:textId="77777777" w:rsidR="00A43842" w:rsidRPr="000712BB" w:rsidRDefault="00A43842" w:rsidP="00F05C85">
            <w:pPr>
              <w:jc w:val="both"/>
              <w:rPr>
                <w:del w:id="11878" w:author="Jana Martincová" w:date="2023-06-01T08:06:00Z"/>
                <w:sz w:val="20"/>
                <w:szCs w:val="20"/>
              </w:rPr>
            </w:pPr>
            <w:del w:id="11879" w:author="Jana Martincová" w:date="2023-06-01T08:06:00Z">
              <w:r w:rsidRPr="000712BB">
                <w:rPr>
                  <w:sz w:val="20"/>
                  <w:szCs w:val="20"/>
                </w:rPr>
                <w:delText>Bezpečí v supervizi.</w:delText>
              </w:r>
            </w:del>
          </w:p>
          <w:p w14:paraId="01171DC0" w14:textId="77777777" w:rsidR="00A43842" w:rsidRPr="000712BB" w:rsidRDefault="00A43842" w:rsidP="00F05C85">
            <w:pPr>
              <w:pStyle w:val="paragraph"/>
              <w:spacing w:before="0" w:beforeAutospacing="0" w:after="0" w:afterAutospacing="0"/>
              <w:jc w:val="both"/>
              <w:textAlignment w:val="baseline"/>
              <w:rPr>
                <w:del w:id="11880" w:author="Jana Martincová" w:date="2023-06-01T08:06:00Z"/>
                <w:sz w:val="20"/>
                <w:szCs w:val="20"/>
              </w:rPr>
            </w:pPr>
          </w:p>
          <w:p w14:paraId="6EDCEFDE" w14:textId="77777777" w:rsidR="00A43842" w:rsidRPr="000712BB" w:rsidRDefault="00A43842" w:rsidP="00F05C85">
            <w:pPr>
              <w:jc w:val="both"/>
              <w:textAlignment w:val="baseline"/>
              <w:rPr>
                <w:del w:id="11881" w:author="Jana Martincová" w:date="2023-06-01T08:06:00Z"/>
                <w:b/>
                <w:bCs/>
                <w:sz w:val="20"/>
                <w:szCs w:val="20"/>
              </w:rPr>
            </w:pPr>
            <w:del w:id="11882" w:author="Jana Martincová" w:date="2023-06-01T08:06:00Z">
              <w:r w:rsidRPr="000712BB">
                <w:rPr>
                  <w:b/>
                  <w:bCs/>
                  <w:sz w:val="20"/>
                  <w:szCs w:val="20"/>
                </w:rPr>
                <w:delText>Výstupní kompetence</w:delText>
              </w:r>
            </w:del>
          </w:p>
          <w:p w14:paraId="2CEAFC6E" w14:textId="77777777" w:rsidR="00A43842" w:rsidRPr="000712BB" w:rsidRDefault="00A43842" w:rsidP="00F05C85">
            <w:pPr>
              <w:jc w:val="both"/>
              <w:rPr>
                <w:del w:id="11883" w:author="Jana Martincová" w:date="2023-06-01T08:06:00Z"/>
                <w:sz w:val="20"/>
                <w:szCs w:val="20"/>
              </w:rPr>
            </w:pPr>
            <w:del w:id="11884" w:author="Jana Martincová" w:date="2023-06-01T08:06:00Z">
              <w:r w:rsidRPr="000712BB">
                <w:rPr>
                  <w:i/>
                  <w:iCs/>
                  <w:sz w:val="20"/>
                  <w:szCs w:val="20"/>
                </w:rPr>
                <w:delText>Odborné znalosti:</w:delText>
              </w:r>
              <w:r w:rsidRPr="000712BB">
                <w:rPr>
                  <w:sz w:val="20"/>
                  <w:szCs w:val="20"/>
                </w:rPr>
                <w:delText xml:space="preserve"> </w:delText>
              </w:r>
              <w:r w:rsidR="009B5A93" w:rsidRPr="000712BB">
                <w:rPr>
                  <w:sz w:val="20"/>
                  <w:szCs w:val="20"/>
                </w:rPr>
                <w:delText>s</w:delText>
              </w:r>
              <w:r w:rsidRPr="000712BB">
                <w:rPr>
                  <w:sz w:val="20"/>
                  <w:szCs w:val="20"/>
                </w:rPr>
                <w:delText xml:space="preserve">tudent umí vymezit supervizi vůči ostatním disciplínám, jako je koučink, poradenství, mentoring </w:delText>
              </w:r>
              <w:r w:rsidR="009B5A93" w:rsidRPr="000712BB">
                <w:rPr>
                  <w:sz w:val="20"/>
                  <w:szCs w:val="20"/>
                </w:rPr>
                <w:delText>a</w:delText>
              </w:r>
              <w:r w:rsidRPr="000712BB">
                <w:rPr>
                  <w:sz w:val="20"/>
                  <w:szCs w:val="20"/>
                </w:rPr>
                <w:delText>pod.</w:delText>
              </w:r>
              <w:r w:rsidR="009B5A93" w:rsidRPr="000712BB">
                <w:rPr>
                  <w:sz w:val="20"/>
                  <w:szCs w:val="20"/>
                </w:rPr>
                <w:delText>, u</w:delText>
              </w:r>
              <w:r w:rsidRPr="000712BB">
                <w:rPr>
                  <w:sz w:val="20"/>
                  <w:szCs w:val="20"/>
                </w:rPr>
                <w:delText xml:space="preserve">mí popsat modely, které vytváří širší rámec pro proces supervize. </w:delText>
              </w:r>
            </w:del>
          </w:p>
          <w:p w14:paraId="4DE2D2D0" w14:textId="77777777" w:rsidR="00A43842" w:rsidRPr="000712BB" w:rsidRDefault="00A43842" w:rsidP="00F05C85">
            <w:pPr>
              <w:jc w:val="both"/>
              <w:rPr>
                <w:del w:id="11885" w:author="Jana Martincová" w:date="2023-06-01T08:06:00Z"/>
                <w:sz w:val="20"/>
                <w:szCs w:val="20"/>
              </w:rPr>
            </w:pPr>
            <w:del w:id="11886" w:author="Jana Martincová" w:date="2023-06-01T08:06:00Z">
              <w:r w:rsidRPr="000712BB">
                <w:rPr>
                  <w:i/>
                  <w:iCs/>
                  <w:sz w:val="20"/>
                  <w:szCs w:val="20"/>
                </w:rPr>
                <w:delText>Odborné dovednosti:</w:delText>
              </w:r>
              <w:r w:rsidRPr="000712BB">
                <w:rPr>
                  <w:sz w:val="20"/>
                  <w:szCs w:val="20"/>
                </w:rPr>
                <w:delText xml:space="preserve"> </w:delText>
              </w:r>
              <w:r w:rsidR="009B5A93" w:rsidRPr="000712BB">
                <w:rPr>
                  <w:sz w:val="20"/>
                  <w:szCs w:val="20"/>
                </w:rPr>
                <w:delText>s</w:delText>
              </w:r>
              <w:r w:rsidRPr="000712BB">
                <w:rPr>
                  <w:sz w:val="20"/>
                  <w:szCs w:val="20"/>
                </w:rPr>
                <w:delText>tudent umí vytvořit zápis ze supervizního setkání do základní struktury cyklického modelu</w:delText>
              </w:r>
              <w:r w:rsidR="009B5A93" w:rsidRPr="000712BB">
                <w:rPr>
                  <w:sz w:val="20"/>
                  <w:szCs w:val="20"/>
                </w:rPr>
                <w:delText>, p</w:delText>
              </w:r>
              <w:r w:rsidRPr="000712BB">
                <w:rPr>
                  <w:sz w:val="20"/>
                  <w:szCs w:val="20"/>
                </w:rPr>
                <w:delText>rostřednictvím sebereflexe umí identifikovat svá silná a slabá místa</w:delText>
              </w:r>
              <w:r w:rsidR="009B5A93" w:rsidRPr="000712BB">
                <w:rPr>
                  <w:sz w:val="20"/>
                  <w:szCs w:val="20"/>
                </w:rPr>
                <w:delText>, u</w:delText>
              </w:r>
              <w:r w:rsidRPr="000712BB">
                <w:rPr>
                  <w:sz w:val="20"/>
                  <w:szCs w:val="20"/>
                </w:rPr>
                <w:delText xml:space="preserve">mí reflektovat smysl a význam bezpečí, </w:delText>
              </w:r>
              <w:r w:rsidR="009B5A93" w:rsidRPr="000712BB">
                <w:rPr>
                  <w:sz w:val="20"/>
                  <w:szCs w:val="20"/>
                </w:rPr>
                <w:delText xml:space="preserve">umí pracovat se </w:delText>
              </w:r>
              <w:r w:rsidRPr="000712BB">
                <w:rPr>
                  <w:sz w:val="20"/>
                  <w:szCs w:val="20"/>
                </w:rPr>
                <w:delText>sebereflex</w:delText>
              </w:r>
              <w:r w:rsidR="009B5A93" w:rsidRPr="000712BB">
                <w:rPr>
                  <w:sz w:val="20"/>
                  <w:szCs w:val="20"/>
                </w:rPr>
                <w:delText>í</w:delText>
              </w:r>
              <w:r w:rsidRPr="000712BB">
                <w:rPr>
                  <w:sz w:val="20"/>
                  <w:szCs w:val="20"/>
                </w:rPr>
                <w:delText>, umí konstruktivně pohlížet na chyby, přijmout sebe i kolegy, nastavit se pro změnu</w:delText>
              </w:r>
              <w:r w:rsidR="009B5A93" w:rsidRPr="000712BB">
                <w:rPr>
                  <w:sz w:val="20"/>
                  <w:szCs w:val="20"/>
                </w:rPr>
                <w:delText>, u</w:delText>
              </w:r>
              <w:r w:rsidRPr="000712BB">
                <w:rPr>
                  <w:sz w:val="20"/>
                  <w:szCs w:val="20"/>
                </w:rPr>
                <w:delText>mí identifikovat zdroje, které pomáhají načerpat energii k této změně</w:delText>
              </w:r>
              <w:r w:rsidR="009B5A93" w:rsidRPr="000712BB">
                <w:rPr>
                  <w:sz w:val="20"/>
                  <w:szCs w:val="20"/>
                </w:rPr>
                <w:delText>, um</w:delText>
              </w:r>
              <w:r w:rsidRPr="000712BB">
                <w:rPr>
                  <w:sz w:val="20"/>
                  <w:szCs w:val="20"/>
                </w:rPr>
                <w:delText>í být otevřený vůči zpětné vazbě, pracovat na seberozvoji prostřednictvím plánování cílů a integrovat podněty supervize jako užitečné pomoci a podpory</w:delText>
              </w:r>
              <w:r w:rsidR="009B5A93" w:rsidRPr="000712BB">
                <w:rPr>
                  <w:sz w:val="20"/>
                  <w:szCs w:val="20"/>
                </w:rPr>
                <w:delText xml:space="preserve"> seberozvoje, umí vytvořit plán osobního rozvoje.</w:delText>
              </w:r>
            </w:del>
          </w:p>
          <w:p w14:paraId="11BE6103" w14:textId="77777777" w:rsidR="00A43842" w:rsidRPr="000712BB" w:rsidRDefault="00A43842" w:rsidP="00F05C85">
            <w:pPr>
              <w:jc w:val="both"/>
              <w:textAlignment w:val="baseline"/>
              <w:rPr>
                <w:del w:id="11887" w:author="Jana Martincová" w:date="2023-06-01T08:06:00Z"/>
                <w:b/>
                <w:sz w:val="20"/>
                <w:szCs w:val="20"/>
              </w:rPr>
            </w:pPr>
          </w:p>
          <w:p w14:paraId="4F9C75B3" w14:textId="77777777" w:rsidR="00A43842" w:rsidRPr="000712BB" w:rsidRDefault="00A43842" w:rsidP="00F05C85">
            <w:pPr>
              <w:jc w:val="both"/>
              <w:textAlignment w:val="baseline"/>
              <w:rPr>
                <w:del w:id="11888" w:author="Jana Martincová" w:date="2023-06-01T08:06:00Z"/>
                <w:b/>
                <w:sz w:val="20"/>
                <w:szCs w:val="20"/>
              </w:rPr>
            </w:pPr>
            <w:del w:id="11889" w:author="Jana Martincová" w:date="2023-06-01T08:06:00Z">
              <w:r w:rsidRPr="000712BB">
                <w:rPr>
                  <w:b/>
                  <w:sz w:val="20"/>
                  <w:szCs w:val="20"/>
                </w:rPr>
                <w:delText>Metody výuky</w:delText>
              </w:r>
            </w:del>
          </w:p>
          <w:p w14:paraId="405C240D" w14:textId="77777777" w:rsidR="00A43842" w:rsidRPr="000712BB" w:rsidRDefault="00A43842" w:rsidP="00F05C85">
            <w:pPr>
              <w:jc w:val="both"/>
              <w:rPr>
                <w:del w:id="11890" w:author="Jana Martincová" w:date="2023-06-01T08:06:00Z"/>
                <w:sz w:val="20"/>
                <w:szCs w:val="20"/>
              </w:rPr>
            </w:pPr>
            <w:del w:id="11891" w:author="Jana Martincová" w:date="2023-06-01T08:06:00Z">
              <w:r w:rsidRPr="000712BB">
                <w:rPr>
                  <w:sz w:val="20"/>
                  <w:szCs w:val="20"/>
                </w:rPr>
                <w:delText>V rámci seminářů vyučující aplikuje klasické výukové metody slovní, názorně-demonstrační a dovednostně-praktické. Rovněž využívá aktivizační metody. Značný apel je kladen na metody osobnostního rozvoje a supervizní metody, jako je náslech, sebereflexe, aktivní naslouchání a metoda rozhovoru.</w:delText>
              </w:r>
              <w:r w:rsidRPr="000712BB">
                <w:rPr>
                  <w:rStyle w:val="spellingerror"/>
                  <w:sz w:val="20"/>
                  <w:szCs w:val="20"/>
                </w:rPr>
                <w:delText xml:space="preserve"> </w:delText>
              </w:r>
            </w:del>
          </w:p>
        </w:tc>
      </w:tr>
      <w:tr w:rsidR="0068275F" w:rsidRPr="00F46F2F" w14:paraId="6D75D073" w14:textId="77777777" w:rsidTr="00440F27">
        <w:trPr>
          <w:trHeight w:val="3938"/>
          <w:ins w:id="11892" w:author="Jana Martincová" w:date="2023-06-01T08:06:00Z"/>
        </w:trPr>
        <w:tc>
          <w:tcPr>
            <w:tcW w:w="9855" w:type="dxa"/>
            <w:gridSpan w:val="8"/>
            <w:tcBorders>
              <w:top w:val="nil"/>
              <w:bottom w:val="single" w:sz="12" w:space="0" w:color="auto"/>
            </w:tcBorders>
          </w:tcPr>
          <w:p w14:paraId="2F3B4DB6" w14:textId="77777777" w:rsidR="0068275F" w:rsidRPr="00F46F2F" w:rsidRDefault="0068275F" w:rsidP="00440F27">
            <w:pPr>
              <w:jc w:val="both"/>
              <w:textAlignment w:val="baseline"/>
              <w:rPr>
                <w:ins w:id="11893" w:author="Jana Martincová" w:date="2023-06-01T08:06:00Z"/>
                <w:b/>
                <w:bCs/>
                <w:sz w:val="20"/>
                <w:szCs w:val="20"/>
              </w:rPr>
            </w:pPr>
            <w:ins w:id="11894" w:author="Jana Martincová" w:date="2023-06-01T08:06:00Z">
              <w:r w:rsidRPr="00F46F2F">
                <w:rPr>
                  <w:b/>
                  <w:bCs/>
                  <w:sz w:val="20"/>
                  <w:szCs w:val="20"/>
                </w:rPr>
                <w:t>Cíl předmětu</w:t>
              </w:r>
            </w:ins>
          </w:p>
          <w:p w14:paraId="112113DD" w14:textId="77777777" w:rsidR="0068275F" w:rsidRPr="00F46F2F" w:rsidRDefault="0068275F" w:rsidP="00440F27">
            <w:pPr>
              <w:jc w:val="both"/>
              <w:rPr>
                <w:ins w:id="11895" w:author="Jana Martincová" w:date="2023-06-01T08:06:00Z"/>
                <w:rStyle w:val="normaltextrun"/>
                <w:sz w:val="20"/>
                <w:szCs w:val="20"/>
              </w:rPr>
            </w:pPr>
            <w:ins w:id="11896" w:author="Jana Martincová" w:date="2023-06-01T08:06:00Z">
              <w:r w:rsidRPr="00F46F2F">
                <w:rPr>
                  <w:rStyle w:val="normaltextrun"/>
                  <w:sz w:val="20"/>
                  <w:szCs w:val="20"/>
                </w:rPr>
                <w:t>Cílem předmětu je propojit teoretické poznatky a zkušenosti s ukázkami z praxe a ukázat tak povahu poznávání vlastní supervize. Student je seznámen s praktickým průběhem supervize formou skupinového supervizního sezení. Prostřednictvím předmětu supervize se seznamuje se supervizí jako s užitečným nástrojem, který mu může posloužit jako významná podpora při realizaci jeho praxe. Studenti jsou vedeni k uvědomění náročnosti pomáhajících profesí a potřebu chránit se před vznikem syndromu vyhoření.</w:t>
              </w:r>
            </w:ins>
          </w:p>
          <w:p w14:paraId="3D03C978" w14:textId="77777777" w:rsidR="0068275F" w:rsidRPr="00F46F2F" w:rsidRDefault="0068275F" w:rsidP="00440F27">
            <w:pPr>
              <w:jc w:val="both"/>
              <w:rPr>
                <w:ins w:id="11897" w:author="Jana Martincová" w:date="2023-06-01T08:06:00Z"/>
                <w:rStyle w:val="normaltextrun"/>
                <w:sz w:val="20"/>
                <w:szCs w:val="20"/>
              </w:rPr>
            </w:pPr>
            <w:ins w:id="11898" w:author="Jana Martincová" w:date="2023-06-01T08:06:00Z">
              <w:r w:rsidRPr="00F46F2F">
                <w:rPr>
                  <w:rStyle w:val="normaltextrun"/>
                  <w:sz w:val="20"/>
                  <w:szCs w:val="20"/>
                </w:rPr>
                <w:t> </w:t>
              </w:r>
            </w:ins>
          </w:p>
          <w:p w14:paraId="5554E5AC" w14:textId="77777777" w:rsidR="0068275F" w:rsidRPr="00F46F2F" w:rsidRDefault="0068275F" w:rsidP="00440F27">
            <w:pPr>
              <w:jc w:val="both"/>
              <w:textAlignment w:val="baseline"/>
              <w:rPr>
                <w:ins w:id="11899" w:author="Jana Martincová" w:date="2023-06-01T08:06:00Z"/>
                <w:b/>
                <w:bCs/>
                <w:sz w:val="20"/>
                <w:szCs w:val="20"/>
              </w:rPr>
            </w:pPr>
            <w:ins w:id="11900" w:author="Jana Martincová" w:date="2023-06-01T08:06:00Z">
              <w:r w:rsidRPr="00F46F2F">
                <w:rPr>
                  <w:b/>
                  <w:bCs/>
                  <w:sz w:val="20"/>
                  <w:szCs w:val="20"/>
                </w:rPr>
                <w:t>Obsah předmětu</w:t>
              </w:r>
            </w:ins>
          </w:p>
          <w:p w14:paraId="34FBD299" w14:textId="77777777" w:rsidR="0068275F" w:rsidRPr="00F46F2F" w:rsidRDefault="0068275F" w:rsidP="00440F27">
            <w:pPr>
              <w:jc w:val="both"/>
              <w:rPr>
                <w:ins w:id="11901" w:author="Jana Martincová" w:date="2023-06-01T08:06:00Z"/>
                <w:rStyle w:val="normaltextrun"/>
                <w:sz w:val="20"/>
                <w:szCs w:val="20"/>
              </w:rPr>
            </w:pPr>
            <w:ins w:id="11902" w:author="Jana Martincová" w:date="2023-06-01T08:06:00Z">
              <w:r w:rsidRPr="00F46F2F">
                <w:rPr>
                  <w:rStyle w:val="normaltextrun"/>
                  <w:sz w:val="20"/>
                  <w:szCs w:val="20"/>
                </w:rPr>
                <w:t>Pojetí supervize.</w:t>
              </w:r>
            </w:ins>
          </w:p>
          <w:p w14:paraId="3BCB0CA0" w14:textId="77777777" w:rsidR="0068275F" w:rsidRPr="00F46F2F" w:rsidRDefault="0068275F" w:rsidP="00440F27">
            <w:pPr>
              <w:jc w:val="both"/>
              <w:rPr>
                <w:ins w:id="11903" w:author="Jana Martincová" w:date="2023-06-01T08:06:00Z"/>
                <w:rStyle w:val="normaltextrun"/>
                <w:sz w:val="20"/>
                <w:szCs w:val="20"/>
              </w:rPr>
            </w:pPr>
            <w:ins w:id="11904" w:author="Jana Martincová" w:date="2023-06-01T08:06:00Z">
              <w:r w:rsidRPr="00F46F2F">
                <w:rPr>
                  <w:rStyle w:val="normaltextrun"/>
                  <w:sz w:val="20"/>
                  <w:szCs w:val="20"/>
                </w:rPr>
                <w:t>Cíle, funkce, formy supervize.</w:t>
              </w:r>
            </w:ins>
          </w:p>
          <w:p w14:paraId="77B0362E" w14:textId="77777777" w:rsidR="0068275F" w:rsidRPr="00F46F2F" w:rsidRDefault="0068275F" w:rsidP="00440F27">
            <w:pPr>
              <w:jc w:val="both"/>
              <w:rPr>
                <w:ins w:id="11905" w:author="Jana Martincová" w:date="2023-06-01T08:06:00Z"/>
                <w:rStyle w:val="normaltextrun"/>
                <w:sz w:val="20"/>
                <w:szCs w:val="20"/>
              </w:rPr>
            </w:pPr>
            <w:ins w:id="11906" w:author="Jana Martincová" w:date="2023-06-01T08:06:00Z">
              <w:r w:rsidRPr="00F46F2F">
                <w:rPr>
                  <w:rStyle w:val="normaltextrun"/>
                  <w:sz w:val="20"/>
                  <w:szCs w:val="20"/>
                </w:rPr>
                <w:t>Role supervizora a supervidovaného.</w:t>
              </w:r>
            </w:ins>
          </w:p>
          <w:p w14:paraId="3E1B7DAB" w14:textId="77777777" w:rsidR="0068275F" w:rsidRPr="00F46F2F" w:rsidRDefault="0068275F" w:rsidP="00440F27">
            <w:pPr>
              <w:jc w:val="both"/>
              <w:rPr>
                <w:ins w:id="11907" w:author="Jana Martincová" w:date="2023-06-01T08:06:00Z"/>
                <w:rStyle w:val="normaltextrun"/>
                <w:sz w:val="20"/>
                <w:szCs w:val="20"/>
              </w:rPr>
            </w:pPr>
            <w:ins w:id="11908" w:author="Jana Martincová" w:date="2023-06-01T08:06:00Z">
              <w:r w:rsidRPr="00F46F2F">
                <w:rPr>
                  <w:rStyle w:val="normaltextrun"/>
                  <w:sz w:val="20"/>
                  <w:szCs w:val="20"/>
                </w:rPr>
                <w:t>Osobnostní výbava supervizora.</w:t>
              </w:r>
            </w:ins>
          </w:p>
          <w:p w14:paraId="3FB0E5CF" w14:textId="77777777" w:rsidR="0068275F" w:rsidRPr="00F46F2F" w:rsidRDefault="0068275F" w:rsidP="00440F27">
            <w:pPr>
              <w:jc w:val="both"/>
              <w:rPr>
                <w:ins w:id="11909" w:author="Jana Martincová" w:date="2023-06-01T08:06:00Z"/>
                <w:rStyle w:val="normaltextrun"/>
                <w:sz w:val="20"/>
                <w:szCs w:val="20"/>
              </w:rPr>
            </w:pPr>
            <w:ins w:id="11910" w:author="Jana Martincová" w:date="2023-06-01T08:06:00Z">
              <w:r w:rsidRPr="00F46F2F">
                <w:rPr>
                  <w:rStyle w:val="normaltextrun"/>
                  <w:sz w:val="20"/>
                  <w:szCs w:val="20"/>
                </w:rPr>
                <w:t>Etické principy supervize.</w:t>
              </w:r>
            </w:ins>
          </w:p>
          <w:p w14:paraId="006D0421" w14:textId="77777777" w:rsidR="0068275F" w:rsidRPr="00F46F2F" w:rsidRDefault="0068275F" w:rsidP="00440F27">
            <w:pPr>
              <w:jc w:val="both"/>
              <w:rPr>
                <w:ins w:id="11911" w:author="Jana Martincová" w:date="2023-06-01T08:06:00Z"/>
                <w:rStyle w:val="normaltextrun"/>
                <w:sz w:val="20"/>
                <w:szCs w:val="20"/>
              </w:rPr>
            </w:pPr>
            <w:ins w:id="11912" w:author="Jana Martincová" w:date="2023-06-01T08:06:00Z">
              <w:r w:rsidRPr="00F46F2F">
                <w:rPr>
                  <w:rStyle w:val="normaltextrun"/>
                  <w:sz w:val="20"/>
                  <w:szCs w:val="20"/>
                </w:rPr>
                <w:t>Supervizní kontrakt.</w:t>
              </w:r>
            </w:ins>
          </w:p>
          <w:p w14:paraId="714415DD" w14:textId="77777777" w:rsidR="0068275F" w:rsidRPr="00F46F2F" w:rsidRDefault="0068275F" w:rsidP="00440F27">
            <w:pPr>
              <w:jc w:val="both"/>
              <w:rPr>
                <w:ins w:id="11913" w:author="Jana Martincová" w:date="2023-06-01T08:06:00Z"/>
                <w:rStyle w:val="normaltextrun"/>
                <w:sz w:val="20"/>
                <w:szCs w:val="20"/>
              </w:rPr>
            </w:pPr>
          </w:p>
          <w:p w14:paraId="5C07C21C" w14:textId="77777777" w:rsidR="00203F1B" w:rsidRPr="00F46F2F" w:rsidRDefault="00B5417F" w:rsidP="00440F27">
            <w:pPr>
              <w:jc w:val="both"/>
              <w:textAlignment w:val="baseline"/>
              <w:rPr>
                <w:ins w:id="11914" w:author="Jana Martincová" w:date="2023-06-01T08:06:00Z"/>
                <w:b/>
                <w:bCs/>
                <w:sz w:val="20"/>
                <w:szCs w:val="20"/>
              </w:rPr>
            </w:pPr>
            <w:ins w:id="11915" w:author="Jana Martincová" w:date="2023-06-01T08:06:00Z">
              <w:r w:rsidRPr="00F46F2F">
                <w:rPr>
                  <w:b/>
                  <w:bCs/>
                  <w:sz w:val="20"/>
                  <w:szCs w:val="20"/>
                </w:rPr>
                <w:t xml:space="preserve">Výsledky učení </w:t>
              </w:r>
            </w:ins>
          </w:p>
          <w:p w14:paraId="30AE9719" w14:textId="77777777" w:rsidR="0068275F" w:rsidRPr="00F46F2F" w:rsidRDefault="0068275F" w:rsidP="00440F27">
            <w:pPr>
              <w:jc w:val="both"/>
              <w:rPr>
                <w:ins w:id="11916" w:author="Jana Martincová" w:date="2023-06-01T08:06:00Z"/>
                <w:rStyle w:val="normaltextrun"/>
                <w:sz w:val="20"/>
                <w:szCs w:val="20"/>
              </w:rPr>
            </w:pPr>
            <w:ins w:id="11917" w:author="Jana Martincová" w:date="2023-06-01T08:06:00Z">
              <w:r w:rsidRPr="00F46F2F">
                <w:rPr>
                  <w:rStyle w:val="normaltextrun"/>
                  <w:i/>
                  <w:iCs/>
                  <w:sz w:val="20"/>
                  <w:szCs w:val="20"/>
                </w:rPr>
                <w:t>Odborné znalosti:</w:t>
              </w:r>
              <w:r w:rsidRPr="00F46F2F">
                <w:rPr>
                  <w:rStyle w:val="normaltextrun"/>
                  <w:sz w:val="20"/>
                  <w:szCs w:val="20"/>
                </w:rPr>
                <w:t xml:space="preserve"> student umí definovat supervizi, umí popsat cíle, funkce a formy supervize, umí charakterizovat etické principy supervize, definovat a popsat supervizní kontrakt a umí vysvětlit roli supervizora a supervidovaného v supervizním procesu.</w:t>
              </w:r>
            </w:ins>
          </w:p>
          <w:p w14:paraId="34E75547" w14:textId="77777777" w:rsidR="0068275F" w:rsidRPr="00F46F2F" w:rsidRDefault="0068275F" w:rsidP="00440F27">
            <w:pPr>
              <w:jc w:val="both"/>
              <w:rPr>
                <w:ins w:id="11918" w:author="Jana Martincová" w:date="2023-06-01T08:06:00Z"/>
                <w:rStyle w:val="normaltextrun"/>
                <w:sz w:val="20"/>
                <w:szCs w:val="20"/>
              </w:rPr>
            </w:pPr>
            <w:ins w:id="11919" w:author="Jana Martincová" w:date="2023-06-01T08:06:00Z">
              <w:r w:rsidRPr="00F46F2F">
                <w:rPr>
                  <w:rStyle w:val="normaltextrun"/>
                  <w:i/>
                  <w:iCs/>
                  <w:sz w:val="20"/>
                  <w:szCs w:val="20"/>
                </w:rPr>
                <w:t>Odborné dovednosti:</w:t>
              </w:r>
              <w:r w:rsidRPr="00F46F2F">
                <w:rPr>
                  <w:rStyle w:val="normaltextrun"/>
                  <w:sz w:val="20"/>
                  <w:szCs w:val="20"/>
                </w:rPr>
                <w:t xml:space="preserve"> student umí reflektovat zpětnou vazbu v rámci vlastního supervizního procesu během odborné praxe, umí využít supervizi jako nástroj vlastního profesního i osobního růstu, umí integrovat užitečné podněty pomoci a podpory ve prospěch navýšení vlastních odborných kompetencí, umí na supervizi nahlížet jak z pohledu studenta, tak z pohledu odborníka v oblasti vzdělávání a rozvoje dospělých.</w:t>
              </w:r>
            </w:ins>
          </w:p>
          <w:p w14:paraId="29BF4B4D" w14:textId="77777777" w:rsidR="0068275F" w:rsidRPr="00F46F2F" w:rsidRDefault="0068275F" w:rsidP="00440F27">
            <w:pPr>
              <w:jc w:val="both"/>
              <w:rPr>
                <w:ins w:id="11920" w:author="Jana Martincová" w:date="2023-06-01T08:06:00Z"/>
                <w:rStyle w:val="normaltextrun"/>
                <w:sz w:val="20"/>
                <w:szCs w:val="20"/>
              </w:rPr>
            </w:pPr>
          </w:p>
          <w:p w14:paraId="2AB89FE4" w14:textId="77777777" w:rsidR="0068275F" w:rsidRPr="00F46F2F" w:rsidRDefault="0068275F" w:rsidP="00440F27">
            <w:pPr>
              <w:jc w:val="both"/>
              <w:textAlignment w:val="baseline"/>
              <w:rPr>
                <w:ins w:id="11921" w:author="Jana Martincová" w:date="2023-06-01T08:06:00Z"/>
                <w:b/>
                <w:bCs/>
                <w:sz w:val="20"/>
                <w:szCs w:val="20"/>
              </w:rPr>
            </w:pPr>
            <w:ins w:id="11922" w:author="Jana Martincová" w:date="2023-06-01T08:06:00Z">
              <w:r w:rsidRPr="00F46F2F">
                <w:rPr>
                  <w:b/>
                  <w:bCs/>
                  <w:sz w:val="20"/>
                  <w:szCs w:val="20"/>
                </w:rPr>
                <w:t>Metody výuky</w:t>
              </w:r>
            </w:ins>
          </w:p>
          <w:p w14:paraId="07DABC48" w14:textId="77777777" w:rsidR="0068275F" w:rsidRPr="00F46F2F" w:rsidRDefault="0068275F" w:rsidP="00440F27">
            <w:pPr>
              <w:jc w:val="both"/>
              <w:rPr>
                <w:ins w:id="11923" w:author="Jana Martincová" w:date="2023-06-01T08:06:00Z"/>
                <w:rStyle w:val="normaltextrun"/>
                <w:sz w:val="20"/>
                <w:szCs w:val="20"/>
              </w:rPr>
            </w:pPr>
            <w:ins w:id="11924" w:author="Jana Martincová" w:date="2023-06-01T08:06:00Z">
              <w:r w:rsidRPr="00F46F2F">
                <w:rPr>
                  <w:rStyle w:val="normaltextrun"/>
                  <w:sz w:val="20"/>
                  <w:szCs w:val="20"/>
                </w:rPr>
                <w:t>V rámci seminářů vyučující aplikuje klasické výukové metody slovní, názorně-demonstrační a dovednostně-praktické. Rovněž využívá aktivizační metody. Značný apel je kladen na metody osobnostního rozvoje a supervizní metody, jako je náslech, sebereflexe, aktivní naslouchání a metoda rozhovoru.</w:t>
              </w:r>
            </w:ins>
          </w:p>
        </w:tc>
      </w:tr>
      <w:tr w:rsidR="0068275F" w:rsidRPr="00F46F2F" w14:paraId="73AA1E15" w14:textId="77777777" w:rsidTr="00440F27">
        <w:trPr>
          <w:trHeight w:val="265"/>
        </w:trPr>
        <w:tc>
          <w:tcPr>
            <w:tcW w:w="3653" w:type="dxa"/>
            <w:gridSpan w:val="2"/>
            <w:tcBorders>
              <w:top w:val="nil"/>
            </w:tcBorders>
            <w:shd w:val="clear" w:color="auto" w:fill="F7CAAC"/>
          </w:tcPr>
          <w:p w14:paraId="5BCAB1C1" w14:textId="77777777" w:rsidR="0068275F" w:rsidRPr="00F46F2F" w:rsidRDefault="0068275F" w:rsidP="00440F27">
            <w:pPr>
              <w:keepNext/>
              <w:jc w:val="both"/>
              <w:rPr>
                <w:sz w:val="20"/>
                <w:szCs w:val="20"/>
              </w:rPr>
            </w:pPr>
            <w:r w:rsidRPr="00F46F2F">
              <w:rPr>
                <w:b/>
                <w:sz w:val="20"/>
                <w:szCs w:val="20"/>
              </w:rPr>
              <w:t>Studijní literatura a studijní pomůcky</w:t>
            </w:r>
          </w:p>
        </w:tc>
        <w:tc>
          <w:tcPr>
            <w:tcW w:w="6202" w:type="dxa"/>
            <w:gridSpan w:val="6"/>
            <w:tcBorders>
              <w:top w:val="nil"/>
              <w:bottom w:val="nil"/>
            </w:tcBorders>
          </w:tcPr>
          <w:p w14:paraId="0A121B33" w14:textId="77777777" w:rsidR="0068275F" w:rsidRPr="00F46F2F" w:rsidRDefault="0068275F" w:rsidP="00440F27">
            <w:pPr>
              <w:jc w:val="both"/>
              <w:rPr>
                <w:sz w:val="20"/>
                <w:szCs w:val="20"/>
              </w:rPr>
            </w:pPr>
          </w:p>
        </w:tc>
      </w:tr>
      <w:tr w:rsidR="00A43842" w:rsidRPr="000712BB" w14:paraId="5EEB8E47" w14:textId="77777777" w:rsidTr="00B11784">
        <w:trPr>
          <w:trHeight w:val="141"/>
          <w:del w:id="11925" w:author="Jana Martincová" w:date="2023-06-01T08:06:00Z"/>
        </w:trPr>
        <w:tc>
          <w:tcPr>
            <w:tcW w:w="9855" w:type="dxa"/>
            <w:gridSpan w:val="8"/>
            <w:tcBorders>
              <w:top w:val="nil"/>
            </w:tcBorders>
          </w:tcPr>
          <w:p w14:paraId="0CAB4681" w14:textId="77777777" w:rsidR="00A43842" w:rsidRPr="000712BB" w:rsidRDefault="00A43842" w:rsidP="00F05C85">
            <w:pPr>
              <w:jc w:val="both"/>
              <w:textAlignment w:val="baseline"/>
              <w:rPr>
                <w:del w:id="11926" w:author="Jana Martincová" w:date="2023-06-01T08:06:00Z"/>
                <w:b/>
                <w:bCs/>
                <w:sz w:val="20"/>
                <w:szCs w:val="20"/>
              </w:rPr>
            </w:pPr>
            <w:del w:id="11927" w:author="Jana Martincová" w:date="2023-06-01T08:06:00Z">
              <w:r w:rsidRPr="000712BB">
                <w:rPr>
                  <w:b/>
                  <w:bCs/>
                  <w:sz w:val="20"/>
                  <w:szCs w:val="20"/>
                </w:rPr>
                <w:delText>Povinná literatura</w:delText>
              </w:r>
            </w:del>
          </w:p>
          <w:p w14:paraId="21BC8660" w14:textId="77777777" w:rsidR="00A43842" w:rsidRPr="000712BB" w:rsidRDefault="00A43842" w:rsidP="00F05C85">
            <w:pPr>
              <w:jc w:val="both"/>
              <w:rPr>
                <w:del w:id="11928" w:author="Jana Martincová" w:date="2023-06-01T08:06:00Z"/>
                <w:sz w:val="20"/>
                <w:szCs w:val="20"/>
              </w:rPr>
            </w:pPr>
            <w:del w:id="11929" w:author="Jana Martincová" w:date="2023-06-01T08:06:00Z">
              <w:r w:rsidRPr="000712BB">
                <w:rPr>
                  <w:sz w:val="20"/>
                  <w:szCs w:val="20"/>
                </w:rPr>
                <w:delText>B</w:delText>
              </w:r>
              <w:r w:rsidR="00702058" w:rsidRPr="000712BB">
                <w:rPr>
                  <w:sz w:val="20"/>
                  <w:szCs w:val="20"/>
                </w:rPr>
                <w:delText>aštecká</w:delText>
              </w:r>
              <w:r w:rsidRPr="000712BB">
                <w:rPr>
                  <w:sz w:val="20"/>
                  <w:szCs w:val="20"/>
                </w:rPr>
                <w:delText>, B</w:delText>
              </w:r>
              <w:r w:rsidR="00702058" w:rsidRPr="000712BB">
                <w:rPr>
                  <w:sz w:val="20"/>
                  <w:szCs w:val="20"/>
                </w:rPr>
                <w:delText>.</w:delText>
              </w:r>
              <w:r w:rsidRPr="000712BB">
                <w:rPr>
                  <w:sz w:val="20"/>
                  <w:szCs w:val="20"/>
                </w:rPr>
                <w:delText>, Č</w:delText>
              </w:r>
              <w:r w:rsidR="00C004AF" w:rsidRPr="000712BB">
                <w:rPr>
                  <w:sz w:val="20"/>
                  <w:szCs w:val="20"/>
                </w:rPr>
                <w:delText>ermánková</w:delText>
              </w:r>
              <w:r w:rsidRPr="000712BB">
                <w:rPr>
                  <w:sz w:val="20"/>
                  <w:szCs w:val="20"/>
                </w:rPr>
                <w:delText>, V</w:delText>
              </w:r>
              <w:r w:rsidR="00C004AF" w:rsidRPr="000712BB">
                <w:rPr>
                  <w:sz w:val="20"/>
                  <w:szCs w:val="20"/>
                </w:rPr>
                <w:delText>.,</w:delText>
              </w:r>
              <w:r w:rsidR="004D74E7" w:rsidRPr="000712BB">
                <w:rPr>
                  <w:sz w:val="20"/>
                  <w:szCs w:val="20"/>
                </w:rPr>
                <w:delText xml:space="preserve"> </w:delText>
              </w:r>
              <w:r w:rsidR="00C004AF" w:rsidRPr="000712BB">
                <w:rPr>
                  <w:sz w:val="20"/>
                  <w:szCs w:val="20"/>
                </w:rPr>
                <w:delText xml:space="preserve">&amp; </w:delText>
              </w:r>
              <w:r w:rsidRPr="000712BB">
                <w:rPr>
                  <w:sz w:val="20"/>
                  <w:szCs w:val="20"/>
                </w:rPr>
                <w:delText>K</w:delText>
              </w:r>
              <w:r w:rsidR="00C004AF" w:rsidRPr="000712BB">
                <w:rPr>
                  <w:sz w:val="20"/>
                  <w:szCs w:val="20"/>
                </w:rPr>
                <w:delText>inkor, M</w:delText>
              </w:r>
              <w:r w:rsidRPr="000712BB">
                <w:rPr>
                  <w:sz w:val="20"/>
                  <w:szCs w:val="20"/>
                </w:rPr>
                <w:delText>.</w:delText>
              </w:r>
              <w:r w:rsidR="00C004AF" w:rsidRPr="000712BB">
                <w:rPr>
                  <w:sz w:val="20"/>
                  <w:szCs w:val="20"/>
                </w:rPr>
                <w:delText xml:space="preserve"> (2016).</w:delText>
              </w:r>
              <w:r w:rsidRPr="000712BB">
                <w:rPr>
                  <w:sz w:val="20"/>
                  <w:szCs w:val="20"/>
                </w:rPr>
                <w:delText xml:space="preserve"> </w:delText>
              </w:r>
              <w:r w:rsidRPr="000712BB">
                <w:rPr>
                  <w:i/>
                  <w:iCs/>
                  <w:sz w:val="20"/>
                  <w:szCs w:val="20"/>
                </w:rPr>
                <w:delText>Týmová supervize</w:delText>
              </w:r>
              <w:r w:rsidRPr="000712BB">
                <w:rPr>
                  <w:sz w:val="20"/>
                  <w:szCs w:val="20"/>
                </w:rPr>
                <w:delText>. Praha: Portál. ISBN 9788026209409.</w:delText>
              </w:r>
            </w:del>
          </w:p>
          <w:p w14:paraId="587BDD9A" w14:textId="77777777" w:rsidR="00A43842" w:rsidRPr="000712BB" w:rsidRDefault="00A43842" w:rsidP="00F05C85">
            <w:pPr>
              <w:jc w:val="both"/>
              <w:rPr>
                <w:del w:id="11930" w:author="Jana Martincová" w:date="2023-06-01T08:06:00Z"/>
                <w:sz w:val="20"/>
                <w:szCs w:val="20"/>
              </w:rPr>
            </w:pPr>
            <w:del w:id="11931" w:author="Jana Martincová" w:date="2023-06-01T08:06:00Z">
              <w:r w:rsidRPr="000712BB">
                <w:rPr>
                  <w:sz w:val="20"/>
                  <w:szCs w:val="20"/>
                </w:rPr>
                <w:delText>H</w:delText>
              </w:r>
              <w:r w:rsidR="00C004AF" w:rsidRPr="000712BB">
                <w:rPr>
                  <w:sz w:val="20"/>
                  <w:szCs w:val="20"/>
                </w:rPr>
                <w:delText>avrdová</w:delText>
              </w:r>
              <w:r w:rsidRPr="000712BB">
                <w:rPr>
                  <w:sz w:val="20"/>
                  <w:szCs w:val="20"/>
                </w:rPr>
                <w:delText>, Z</w:delText>
              </w:r>
              <w:r w:rsidR="00C004AF" w:rsidRPr="000712BB">
                <w:rPr>
                  <w:sz w:val="20"/>
                  <w:szCs w:val="20"/>
                </w:rPr>
                <w:delText xml:space="preserve">., &amp; </w:delText>
              </w:r>
              <w:r w:rsidRPr="000712BB">
                <w:rPr>
                  <w:sz w:val="20"/>
                  <w:szCs w:val="20"/>
                </w:rPr>
                <w:delText>H</w:delText>
              </w:r>
              <w:r w:rsidR="00C004AF" w:rsidRPr="000712BB">
                <w:rPr>
                  <w:sz w:val="20"/>
                  <w:szCs w:val="20"/>
                </w:rPr>
                <w:delText>ajný, M</w:delText>
              </w:r>
              <w:r w:rsidRPr="000712BB">
                <w:rPr>
                  <w:sz w:val="20"/>
                  <w:szCs w:val="20"/>
                </w:rPr>
                <w:delText>.</w:delText>
              </w:r>
              <w:r w:rsidR="00C004AF" w:rsidRPr="000712BB">
                <w:rPr>
                  <w:sz w:val="20"/>
                  <w:szCs w:val="20"/>
                </w:rPr>
                <w:delText xml:space="preserve"> (2008).</w:delText>
              </w:r>
              <w:r w:rsidRPr="000712BB">
                <w:rPr>
                  <w:sz w:val="20"/>
                  <w:szCs w:val="20"/>
                </w:rPr>
                <w:delText xml:space="preserve"> </w:delText>
              </w:r>
              <w:r w:rsidRPr="000712BB">
                <w:rPr>
                  <w:i/>
                  <w:iCs/>
                  <w:sz w:val="20"/>
                  <w:szCs w:val="20"/>
                </w:rPr>
                <w:delText>Praktická supervize</w:delText>
              </w:r>
              <w:r w:rsidRPr="000712BB">
                <w:rPr>
                  <w:sz w:val="20"/>
                  <w:szCs w:val="20"/>
                </w:rPr>
                <w:delText xml:space="preserve">. </w:delText>
              </w:r>
              <w:r w:rsidRPr="000712BB">
                <w:rPr>
                  <w:i/>
                  <w:iCs/>
                  <w:sz w:val="20"/>
                  <w:szCs w:val="20"/>
                </w:rPr>
                <w:delText>Průvodce supervizí pro začínající supervizory, manažery a příjemce supervize</w:delText>
              </w:r>
              <w:r w:rsidRPr="000712BB">
                <w:rPr>
                  <w:sz w:val="20"/>
                  <w:szCs w:val="20"/>
                </w:rPr>
                <w:delText>. Praha: Galén. ISBN 9788072625321.</w:delText>
              </w:r>
            </w:del>
          </w:p>
          <w:p w14:paraId="22F136C9" w14:textId="77777777" w:rsidR="004D74E7" w:rsidRPr="000712BB" w:rsidRDefault="00A43842" w:rsidP="00F05C85">
            <w:pPr>
              <w:jc w:val="both"/>
              <w:rPr>
                <w:del w:id="11932" w:author="Jana Martincová" w:date="2023-06-01T08:06:00Z"/>
                <w:sz w:val="20"/>
                <w:szCs w:val="20"/>
              </w:rPr>
            </w:pPr>
            <w:del w:id="11933" w:author="Jana Martincová" w:date="2023-06-01T08:06:00Z">
              <w:r w:rsidRPr="000712BB">
                <w:rPr>
                  <w:sz w:val="20"/>
                  <w:szCs w:val="20"/>
                </w:rPr>
                <w:delText>H</w:delText>
              </w:r>
              <w:r w:rsidR="00C004AF" w:rsidRPr="000712BB">
                <w:rPr>
                  <w:sz w:val="20"/>
                  <w:szCs w:val="20"/>
                </w:rPr>
                <w:delText>awkins</w:delText>
              </w:r>
              <w:r w:rsidRPr="000712BB">
                <w:rPr>
                  <w:sz w:val="20"/>
                  <w:szCs w:val="20"/>
                </w:rPr>
                <w:delText>, P</w:delText>
              </w:r>
              <w:r w:rsidR="00C004AF" w:rsidRPr="000712BB">
                <w:rPr>
                  <w:sz w:val="20"/>
                  <w:szCs w:val="20"/>
                </w:rPr>
                <w:delText xml:space="preserve">., &amp; </w:delText>
              </w:r>
              <w:r w:rsidRPr="000712BB">
                <w:rPr>
                  <w:sz w:val="20"/>
                  <w:szCs w:val="20"/>
                </w:rPr>
                <w:delText>S</w:delText>
              </w:r>
              <w:r w:rsidR="00C004AF" w:rsidRPr="000712BB">
                <w:rPr>
                  <w:sz w:val="20"/>
                  <w:szCs w:val="20"/>
                </w:rPr>
                <w:delText>hohet, R</w:delText>
              </w:r>
              <w:r w:rsidRPr="000712BB">
                <w:rPr>
                  <w:sz w:val="20"/>
                  <w:szCs w:val="20"/>
                </w:rPr>
                <w:delText>.</w:delText>
              </w:r>
              <w:r w:rsidR="00C004AF" w:rsidRPr="000712BB">
                <w:rPr>
                  <w:sz w:val="20"/>
                  <w:szCs w:val="20"/>
                </w:rPr>
                <w:delText xml:space="preserve"> (2004).</w:delText>
              </w:r>
              <w:r w:rsidRPr="000712BB">
                <w:rPr>
                  <w:sz w:val="20"/>
                  <w:szCs w:val="20"/>
                </w:rPr>
                <w:delText xml:space="preserve"> </w:delText>
              </w:r>
              <w:r w:rsidRPr="000712BB">
                <w:rPr>
                  <w:i/>
                  <w:iCs/>
                  <w:sz w:val="20"/>
                  <w:szCs w:val="20"/>
                </w:rPr>
                <w:delText>Supervize v pomáhajících profesích</w:delText>
              </w:r>
              <w:r w:rsidRPr="000712BB">
                <w:rPr>
                  <w:sz w:val="20"/>
                  <w:szCs w:val="20"/>
                </w:rPr>
                <w:delText>. Praha: Portál. ISBN 8071787159.</w:delText>
              </w:r>
            </w:del>
          </w:p>
          <w:p w14:paraId="1ACF8EB2" w14:textId="77777777" w:rsidR="00A43842" w:rsidRPr="000712BB" w:rsidRDefault="00A43842" w:rsidP="00F05C85">
            <w:pPr>
              <w:jc w:val="both"/>
              <w:rPr>
                <w:del w:id="11934" w:author="Jana Martincová" w:date="2023-06-01T08:06:00Z"/>
                <w:sz w:val="20"/>
                <w:szCs w:val="20"/>
              </w:rPr>
            </w:pPr>
            <w:del w:id="11935" w:author="Jana Martincová" w:date="2023-06-01T08:06:00Z">
              <w:r w:rsidRPr="000712BB">
                <w:rPr>
                  <w:sz w:val="20"/>
                  <w:szCs w:val="20"/>
                </w:rPr>
                <w:delText>K</w:delText>
              </w:r>
              <w:r w:rsidR="00C004AF" w:rsidRPr="000712BB">
                <w:rPr>
                  <w:sz w:val="20"/>
                  <w:szCs w:val="20"/>
                </w:rPr>
                <w:delText>alina</w:delText>
              </w:r>
              <w:r w:rsidRPr="000712BB">
                <w:rPr>
                  <w:sz w:val="20"/>
                  <w:szCs w:val="20"/>
                </w:rPr>
                <w:delText>, K</w:delText>
              </w:r>
              <w:r w:rsidR="00C004AF" w:rsidRPr="000712BB">
                <w:rPr>
                  <w:sz w:val="20"/>
                  <w:szCs w:val="20"/>
                </w:rPr>
                <w:delText>., &amp;</w:delText>
              </w:r>
              <w:r w:rsidR="004D74E7" w:rsidRPr="000712BB">
                <w:rPr>
                  <w:sz w:val="20"/>
                  <w:szCs w:val="20"/>
                </w:rPr>
                <w:delText xml:space="preserve"> </w:delText>
              </w:r>
              <w:r w:rsidRPr="000712BB">
                <w:rPr>
                  <w:sz w:val="20"/>
                  <w:szCs w:val="20"/>
                </w:rPr>
                <w:delText>Š</w:delText>
              </w:r>
              <w:r w:rsidR="00C004AF" w:rsidRPr="000712BB">
                <w:rPr>
                  <w:sz w:val="20"/>
                  <w:szCs w:val="20"/>
                </w:rPr>
                <w:delText>imek, A</w:delText>
              </w:r>
              <w:r w:rsidRPr="000712BB">
                <w:rPr>
                  <w:sz w:val="20"/>
                  <w:szCs w:val="20"/>
                </w:rPr>
                <w:delText>.</w:delText>
              </w:r>
              <w:r w:rsidR="00C004AF" w:rsidRPr="000712BB">
                <w:rPr>
                  <w:sz w:val="20"/>
                  <w:szCs w:val="20"/>
                </w:rPr>
                <w:delText xml:space="preserve"> (2004).</w:delText>
              </w:r>
              <w:r w:rsidRPr="000712BB">
                <w:rPr>
                  <w:sz w:val="20"/>
                  <w:szCs w:val="20"/>
                </w:rPr>
                <w:delText xml:space="preserve"> </w:delText>
              </w:r>
              <w:r w:rsidRPr="000712BB">
                <w:rPr>
                  <w:i/>
                  <w:iCs/>
                  <w:sz w:val="20"/>
                  <w:szCs w:val="20"/>
                </w:rPr>
                <w:delText>Supervize – kazuistiky</w:delText>
              </w:r>
              <w:r w:rsidRPr="000712BB">
                <w:rPr>
                  <w:sz w:val="20"/>
                  <w:szCs w:val="20"/>
                </w:rPr>
                <w:delText>. Praha: Triton. ISBN 8072544969.</w:delText>
              </w:r>
            </w:del>
          </w:p>
          <w:p w14:paraId="27A1F5B1" w14:textId="77777777" w:rsidR="004D74E7" w:rsidRPr="000712BB" w:rsidRDefault="004D74E7" w:rsidP="00F05C85">
            <w:pPr>
              <w:pStyle w:val="paragraph"/>
              <w:spacing w:before="0" w:beforeAutospacing="0" w:after="0" w:afterAutospacing="0"/>
              <w:jc w:val="both"/>
              <w:textAlignment w:val="baseline"/>
              <w:rPr>
                <w:del w:id="11936" w:author="Jana Martincová" w:date="2023-06-01T08:06:00Z"/>
                <w:rStyle w:val="spellingerror"/>
                <w:b/>
                <w:bCs/>
                <w:sz w:val="20"/>
                <w:szCs w:val="20"/>
              </w:rPr>
            </w:pPr>
          </w:p>
          <w:p w14:paraId="0B5B5588" w14:textId="77777777" w:rsidR="00A43842" w:rsidRPr="000712BB" w:rsidRDefault="00A43842" w:rsidP="00F05C85">
            <w:pPr>
              <w:jc w:val="both"/>
              <w:textAlignment w:val="baseline"/>
              <w:rPr>
                <w:del w:id="11937" w:author="Jana Martincová" w:date="2023-06-01T08:06:00Z"/>
                <w:b/>
                <w:bCs/>
                <w:sz w:val="20"/>
                <w:szCs w:val="20"/>
              </w:rPr>
            </w:pPr>
            <w:del w:id="11938" w:author="Jana Martincová" w:date="2023-06-01T08:06:00Z">
              <w:r w:rsidRPr="000712BB">
                <w:rPr>
                  <w:b/>
                  <w:bCs/>
                  <w:sz w:val="20"/>
                  <w:szCs w:val="20"/>
                </w:rPr>
                <w:delText>Doporučená literatura</w:delText>
              </w:r>
            </w:del>
          </w:p>
          <w:p w14:paraId="49ECE7CC" w14:textId="77777777" w:rsidR="00A43842" w:rsidRPr="000712BB" w:rsidRDefault="00A43842" w:rsidP="00F05C85">
            <w:pPr>
              <w:jc w:val="both"/>
              <w:rPr>
                <w:del w:id="11939" w:author="Jana Martincová" w:date="2023-06-01T08:06:00Z"/>
                <w:sz w:val="20"/>
                <w:szCs w:val="20"/>
              </w:rPr>
            </w:pPr>
            <w:del w:id="11940" w:author="Jana Martincová" w:date="2023-06-01T08:06:00Z">
              <w:r w:rsidRPr="000712BB">
                <w:rPr>
                  <w:sz w:val="20"/>
                  <w:szCs w:val="20"/>
                </w:rPr>
                <w:delText>C</w:delText>
              </w:r>
              <w:r w:rsidR="00C004AF" w:rsidRPr="000712BB">
                <w:rPr>
                  <w:sz w:val="20"/>
                  <w:szCs w:val="20"/>
                </w:rPr>
                <w:delText>arrol</w:delText>
              </w:r>
              <w:r w:rsidRPr="000712BB">
                <w:rPr>
                  <w:sz w:val="20"/>
                  <w:szCs w:val="20"/>
                </w:rPr>
                <w:delText>, M</w:delText>
              </w:r>
              <w:r w:rsidR="00C004AF" w:rsidRPr="000712BB">
                <w:rPr>
                  <w:sz w:val="20"/>
                  <w:szCs w:val="20"/>
                </w:rPr>
                <w:delText xml:space="preserve">., &amp; </w:delText>
              </w:r>
              <w:r w:rsidRPr="000712BB">
                <w:rPr>
                  <w:sz w:val="20"/>
                  <w:szCs w:val="20"/>
                </w:rPr>
                <w:delText>T</w:delText>
              </w:r>
              <w:r w:rsidR="00C004AF" w:rsidRPr="000712BB">
                <w:rPr>
                  <w:sz w:val="20"/>
                  <w:szCs w:val="20"/>
                </w:rPr>
                <w:delText>holstrup, M</w:delText>
              </w:r>
              <w:r w:rsidRPr="000712BB">
                <w:rPr>
                  <w:sz w:val="20"/>
                  <w:szCs w:val="20"/>
                </w:rPr>
                <w:delText>.</w:delText>
              </w:r>
              <w:r w:rsidR="00C004AF" w:rsidRPr="000712BB">
                <w:rPr>
                  <w:sz w:val="20"/>
                  <w:szCs w:val="20"/>
                </w:rPr>
                <w:delText xml:space="preserve"> (2004).</w:delText>
              </w:r>
              <w:r w:rsidRPr="000712BB">
                <w:rPr>
                  <w:sz w:val="20"/>
                  <w:szCs w:val="20"/>
                </w:rPr>
                <w:delText xml:space="preserve"> </w:delText>
              </w:r>
              <w:r w:rsidRPr="000712BB">
                <w:rPr>
                  <w:i/>
                  <w:iCs/>
                  <w:sz w:val="20"/>
                  <w:szCs w:val="20"/>
                </w:rPr>
                <w:delText>Integrativní přístupy k supervizi</w:delText>
              </w:r>
              <w:r w:rsidRPr="000712BB">
                <w:rPr>
                  <w:sz w:val="20"/>
                  <w:szCs w:val="20"/>
                </w:rPr>
                <w:delText>. Praha: Triton. ISBN 8072545825.</w:delText>
              </w:r>
            </w:del>
          </w:p>
          <w:p w14:paraId="20854917" w14:textId="77777777" w:rsidR="00A43842" w:rsidRPr="000712BB" w:rsidRDefault="00A43842" w:rsidP="00F05C85">
            <w:pPr>
              <w:jc w:val="both"/>
              <w:rPr>
                <w:del w:id="11941" w:author="Jana Martincová" w:date="2023-06-01T08:06:00Z"/>
                <w:sz w:val="20"/>
                <w:szCs w:val="20"/>
              </w:rPr>
            </w:pPr>
            <w:del w:id="11942" w:author="Jana Martincová" w:date="2023-06-01T08:06:00Z">
              <w:r w:rsidRPr="000712BB">
                <w:rPr>
                  <w:sz w:val="20"/>
                  <w:szCs w:val="20"/>
                </w:rPr>
                <w:delText>N</w:delText>
              </w:r>
              <w:r w:rsidR="00C004AF" w:rsidRPr="000712BB">
                <w:rPr>
                  <w:sz w:val="20"/>
                  <w:szCs w:val="20"/>
                </w:rPr>
                <w:delText>olan</w:delText>
              </w:r>
              <w:r w:rsidRPr="000712BB">
                <w:rPr>
                  <w:sz w:val="20"/>
                  <w:szCs w:val="20"/>
                </w:rPr>
                <w:delText>, J</w:delText>
              </w:r>
              <w:r w:rsidR="00C004AF" w:rsidRPr="000712BB">
                <w:rPr>
                  <w:sz w:val="20"/>
                  <w:szCs w:val="20"/>
                </w:rPr>
                <w:delText xml:space="preserve">., &amp; </w:delText>
              </w:r>
              <w:r w:rsidRPr="000712BB">
                <w:rPr>
                  <w:sz w:val="20"/>
                  <w:szCs w:val="20"/>
                </w:rPr>
                <w:delText>H</w:delText>
              </w:r>
              <w:r w:rsidR="00C004AF" w:rsidRPr="000712BB">
                <w:rPr>
                  <w:sz w:val="20"/>
                  <w:szCs w:val="20"/>
                </w:rPr>
                <w:delText>oover, A. L</w:delText>
              </w:r>
              <w:r w:rsidR="00570DF2" w:rsidRPr="000712BB">
                <w:rPr>
                  <w:sz w:val="20"/>
                  <w:szCs w:val="20"/>
                </w:rPr>
                <w:delText>.</w:delText>
              </w:r>
              <w:r w:rsidR="00C004AF" w:rsidRPr="000712BB">
                <w:rPr>
                  <w:sz w:val="20"/>
                  <w:szCs w:val="20"/>
                </w:rPr>
                <w:delText xml:space="preserve"> (2008).</w:delText>
              </w:r>
              <w:r w:rsidRPr="000712BB">
                <w:rPr>
                  <w:sz w:val="20"/>
                  <w:szCs w:val="20"/>
                </w:rPr>
                <w:delText xml:space="preserve"> </w:delText>
              </w:r>
              <w:r w:rsidRPr="000712BB">
                <w:rPr>
                  <w:i/>
                  <w:iCs/>
                  <w:sz w:val="20"/>
                  <w:szCs w:val="20"/>
                </w:rPr>
                <w:delText>Teacher supervision and evaluation: theory into practice</w:delText>
              </w:r>
              <w:r w:rsidRPr="000712BB">
                <w:rPr>
                  <w:sz w:val="20"/>
                  <w:szCs w:val="20"/>
                </w:rPr>
                <w:delText>. Hoboken: John Wiley &amp; Sons. ISBN 9780470084052.</w:delText>
              </w:r>
            </w:del>
          </w:p>
          <w:p w14:paraId="3451B1E0" w14:textId="77777777" w:rsidR="00A43842" w:rsidRPr="000712BB" w:rsidRDefault="00A43842" w:rsidP="00F05C85">
            <w:pPr>
              <w:jc w:val="both"/>
              <w:rPr>
                <w:del w:id="11943" w:author="Jana Martincová" w:date="2023-06-01T08:06:00Z"/>
                <w:sz w:val="20"/>
                <w:szCs w:val="20"/>
              </w:rPr>
            </w:pPr>
            <w:del w:id="11944" w:author="Jana Martincová" w:date="2023-06-01T08:06:00Z">
              <w:r w:rsidRPr="000712BB">
                <w:rPr>
                  <w:sz w:val="20"/>
                  <w:szCs w:val="20"/>
                </w:rPr>
                <w:delText>P</w:delText>
              </w:r>
              <w:r w:rsidR="00C004AF" w:rsidRPr="000712BB">
                <w:rPr>
                  <w:sz w:val="20"/>
                  <w:szCs w:val="20"/>
                </w:rPr>
                <w:delText>roctor</w:delText>
              </w:r>
              <w:r w:rsidRPr="000712BB">
                <w:rPr>
                  <w:sz w:val="20"/>
                  <w:szCs w:val="20"/>
                </w:rPr>
                <w:delText>, B.</w:delText>
              </w:r>
              <w:r w:rsidR="00C004AF" w:rsidRPr="000712BB">
                <w:rPr>
                  <w:sz w:val="20"/>
                  <w:szCs w:val="20"/>
                </w:rPr>
                <w:delText xml:space="preserve"> (2008).</w:delText>
              </w:r>
              <w:r w:rsidRPr="000712BB">
                <w:rPr>
                  <w:sz w:val="20"/>
                  <w:szCs w:val="20"/>
                </w:rPr>
                <w:delText xml:space="preserve"> </w:delText>
              </w:r>
              <w:r w:rsidRPr="000712BB">
                <w:rPr>
                  <w:i/>
                  <w:iCs/>
                  <w:sz w:val="20"/>
                  <w:szCs w:val="20"/>
                </w:rPr>
                <w:delText>Group supervision: a guide to creative practice</w:delText>
              </w:r>
              <w:r w:rsidRPr="000712BB">
                <w:rPr>
                  <w:sz w:val="20"/>
                  <w:szCs w:val="20"/>
                </w:rPr>
                <w:delText xml:space="preserve">. Washington: </w:delText>
              </w:r>
              <w:r w:rsidR="00DE1382" w:rsidRPr="000712BB">
                <w:rPr>
                  <w:sz w:val="20"/>
                  <w:szCs w:val="20"/>
                </w:rPr>
                <w:delText>Sage</w:delText>
              </w:r>
              <w:r w:rsidRPr="000712BB">
                <w:rPr>
                  <w:sz w:val="20"/>
                  <w:szCs w:val="20"/>
                </w:rPr>
                <w:delText>. ISBN 9781847873354.</w:delText>
              </w:r>
            </w:del>
          </w:p>
          <w:p w14:paraId="3D21B2E5" w14:textId="77777777" w:rsidR="00570DF2" w:rsidRPr="000712BB" w:rsidRDefault="00570DF2" w:rsidP="00F05C85">
            <w:pPr>
              <w:jc w:val="both"/>
              <w:rPr>
                <w:del w:id="11945" w:author="Jana Martincová" w:date="2023-06-01T08:06:00Z"/>
                <w:sz w:val="20"/>
                <w:szCs w:val="20"/>
              </w:rPr>
            </w:pPr>
            <w:del w:id="11946" w:author="Jana Martincová" w:date="2023-06-01T08:06:00Z">
              <w:r w:rsidRPr="000712BB">
                <w:rPr>
                  <w:sz w:val="20"/>
                  <w:szCs w:val="20"/>
                </w:rPr>
                <w:delText>V</w:delText>
              </w:r>
              <w:r w:rsidR="00C004AF" w:rsidRPr="000712BB">
                <w:rPr>
                  <w:sz w:val="20"/>
                  <w:szCs w:val="20"/>
                </w:rPr>
                <w:delText>alášek</w:delText>
              </w:r>
              <w:r w:rsidRPr="000712BB">
                <w:rPr>
                  <w:sz w:val="20"/>
                  <w:szCs w:val="20"/>
                </w:rPr>
                <w:delText>, M</w:delText>
              </w:r>
              <w:r w:rsidR="00C004AF" w:rsidRPr="000712BB">
                <w:rPr>
                  <w:sz w:val="20"/>
                  <w:szCs w:val="20"/>
                </w:rPr>
                <w:delText>., &amp;</w:delText>
              </w:r>
              <w:r w:rsidRPr="000712BB">
                <w:rPr>
                  <w:sz w:val="20"/>
                  <w:szCs w:val="20"/>
                </w:rPr>
                <w:delText xml:space="preserve"> S</w:delText>
              </w:r>
              <w:r w:rsidR="00C004AF" w:rsidRPr="000712BB">
                <w:rPr>
                  <w:sz w:val="20"/>
                  <w:szCs w:val="20"/>
                </w:rPr>
                <w:delText>vobodová, P</w:delText>
              </w:r>
              <w:r w:rsidRPr="000712BB">
                <w:rPr>
                  <w:sz w:val="20"/>
                  <w:szCs w:val="20"/>
                </w:rPr>
                <w:delText>.</w:delText>
              </w:r>
              <w:r w:rsidR="00C004AF" w:rsidRPr="000712BB">
                <w:rPr>
                  <w:sz w:val="20"/>
                  <w:szCs w:val="20"/>
                </w:rPr>
                <w:delText xml:space="preserve"> (2002).</w:delText>
              </w:r>
              <w:r w:rsidRPr="000712BB">
                <w:rPr>
                  <w:sz w:val="20"/>
                  <w:szCs w:val="20"/>
                </w:rPr>
                <w:delText> </w:delText>
              </w:r>
              <w:r w:rsidRPr="000712BB">
                <w:rPr>
                  <w:i/>
                  <w:iCs/>
                  <w:sz w:val="20"/>
                  <w:szCs w:val="20"/>
                </w:rPr>
                <w:delText>Úvod do supervize: cyklický model</w:delText>
              </w:r>
              <w:r w:rsidRPr="000712BB">
                <w:rPr>
                  <w:sz w:val="20"/>
                  <w:szCs w:val="20"/>
                </w:rPr>
                <w:delText>. Tišnov: Sdružení SCAN. ISBN 808662000x.</w:delText>
              </w:r>
            </w:del>
          </w:p>
          <w:p w14:paraId="50D8D0D5" w14:textId="77777777" w:rsidR="00D3217D" w:rsidRPr="000712BB" w:rsidRDefault="00D3217D" w:rsidP="00F05C85">
            <w:pPr>
              <w:jc w:val="both"/>
              <w:rPr>
                <w:del w:id="11947" w:author="Jana Martincová" w:date="2023-06-01T08:06:00Z"/>
                <w:sz w:val="20"/>
                <w:szCs w:val="20"/>
              </w:rPr>
            </w:pPr>
          </w:p>
          <w:p w14:paraId="28D06CD2" w14:textId="77777777" w:rsidR="00D3217D" w:rsidRPr="000712BB" w:rsidRDefault="00D3217D" w:rsidP="00F05C85">
            <w:pPr>
              <w:jc w:val="both"/>
              <w:rPr>
                <w:del w:id="11948" w:author="Jana Martincová" w:date="2023-06-01T08:06:00Z"/>
                <w:sz w:val="20"/>
                <w:szCs w:val="20"/>
              </w:rPr>
            </w:pPr>
            <w:del w:id="11949" w:author="Jana Martincová" w:date="2023-06-01T08:06:00Z">
              <w:r w:rsidRPr="000712BB">
                <w:rPr>
                  <w:rStyle w:val="spellingerror"/>
                  <w:b/>
                  <w:color w:val="000000"/>
                  <w:sz w:val="20"/>
                  <w:szCs w:val="20"/>
                  <w:shd w:val="clear" w:color="auto" w:fill="FFFFFF"/>
                </w:rPr>
                <w:delText>Studijní opora</w:delText>
              </w:r>
              <w:r w:rsidRPr="000712BB">
                <w:rPr>
                  <w:rStyle w:val="spellingerror"/>
                  <w:color w:val="000000"/>
                  <w:sz w:val="20"/>
                  <w:szCs w:val="20"/>
                  <w:shd w:val="clear" w:color="auto" w:fill="FFFFFF"/>
                </w:rPr>
                <w:delText xml:space="preserve">: </w:delText>
              </w:r>
              <w:r w:rsidR="00CB0C2D">
                <w:fldChar w:fldCharType="begin"/>
              </w:r>
              <w:r w:rsidR="00CB0C2D">
                <w:delInstrText xml:space="preserve"> HYPERLINK "https://fhs.utb.cz/o-fakulte/zakladni-informace/ustavy/ustav-pedagogickych-ved/studijni-opory/" \t "_blank" </w:delInstrText>
              </w:r>
              <w:r w:rsidR="00CB0C2D">
                <w:fldChar w:fldCharType="separate"/>
              </w:r>
              <w:r w:rsidRPr="000712BB">
                <w:rPr>
                  <w:rStyle w:val="spellingerror"/>
                  <w:color w:val="000000"/>
                  <w:sz w:val="20"/>
                  <w:szCs w:val="20"/>
                </w:rPr>
                <w:delText>https://fhs.utb.cz/o-fakulte/zakladni-informace/ustavy/ustav-pedagogickych-ved/studijni-opory/</w:delText>
              </w:r>
              <w:r w:rsidR="00CB0C2D">
                <w:rPr>
                  <w:rStyle w:val="spellingerror"/>
                  <w:color w:val="000000"/>
                  <w:sz w:val="20"/>
                  <w:szCs w:val="20"/>
                </w:rPr>
                <w:fldChar w:fldCharType="end"/>
              </w:r>
            </w:del>
          </w:p>
        </w:tc>
      </w:tr>
      <w:tr w:rsidR="0068275F" w:rsidRPr="00F46F2F" w14:paraId="2C2FB7EF" w14:textId="77777777" w:rsidTr="00440F27">
        <w:trPr>
          <w:trHeight w:val="425"/>
          <w:ins w:id="11950" w:author="Jana Martincová" w:date="2023-06-01T08:06:00Z"/>
        </w:trPr>
        <w:tc>
          <w:tcPr>
            <w:tcW w:w="9855" w:type="dxa"/>
            <w:gridSpan w:val="8"/>
            <w:tcBorders>
              <w:top w:val="nil"/>
            </w:tcBorders>
          </w:tcPr>
          <w:p w14:paraId="6051126C" w14:textId="77777777" w:rsidR="0068275F" w:rsidRPr="00F46F2F" w:rsidRDefault="0068275F" w:rsidP="00440F27">
            <w:pPr>
              <w:jc w:val="both"/>
              <w:textAlignment w:val="baseline"/>
              <w:rPr>
                <w:ins w:id="11951" w:author="Jana Martincová" w:date="2023-06-01T08:06:00Z"/>
                <w:b/>
                <w:bCs/>
                <w:sz w:val="20"/>
                <w:szCs w:val="20"/>
              </w:rPr>
            </w:pPr>
            <w:ins w:id="11952" w:author="Jana Martincová" w:date="2023-06-01T08:06:00Z">
              <w:r w:rsidRPr="00F46F2F">
                <w:rPr>
                  <w:b/>
                  <w:bCs/>
                  <w:sz w:val="20"/>
                  <w:szCs w:val="20"/>
                </w:rPr>
                <w:t>Povinná literatura</w:t>
              </w:r>
            </w:ins>
          </w:p>
          <w:p w14:paraId="213CB0BF" w14:textId="77777777" w:rsidR="0068275F" w:rsidRPr="00F46F2F" w:rsidRDefault="0068275F" w:rsidP="00440F27">
            <w:pPr>
              <w:jc w:val="both"/>
              <w:rPr>
                <w:ins w:id="11953" w:author="Jana Martincová" w:date="2023-06-01T08:06:00Z"/>
                <w:sz w:val="20"/>
                <w:szCs w:val="20"/>
              </w:rPr>
            </w:pPr>
            <w:ins w:id="11954" w:author="Jana Martincová" w:date="2023-06-01T08:06:00Z">
              <w:r w:rsidRPr="00F46F2F">
                <w:rPr>
                  <w:sz w:val="20"/>
                  <w:szCs w:val="20"/>
                </w:rPr>
                <w:t xml:space="preserve">Baštecká, B., Čermánková, V., &amp; Kinkor, M. (2016). </w:t>
              </w:r>
              <w:r w:rsidRPr="00F46F2F">
                <w:rPr>
                  <w:i/>
                  <w:iCs/>
                  <w:sz w:val="20"/>
                  <w:szCs w:val="20"/>
                </w:rPr>
                <w:t>Týmová supervize</w:t>
              </w:r>
              <w:r w:rsidRPr="00F46F2F">
                <w:rPr>
                  <w:sz w:val="20"/>
                  <w:szCs w:val="20"/>
                </w:rPr>
                <w:t>. Praha: Portál. ISBN 9788026209409.</w:t>
              </w:r>
            </w:ins>
          </w:p>
          <w:p w14:paraId="30555E5D" w14:textId="77777777" w:rsidR="0068275F" w:rsidRPr="00F46F2F" w:rsidRDefault="0068275F" w:rsidP="00440F27">
            <w:pPr>
              <w:jc w:val="both"/>
              <w:rPr>
                <w:ins w:id="11955" w:author="Jana Martincová" w:date="2023-06-01T08:06:00Z"/>
                <w:rStyle w:val="normaltextrun"/>
                <w:sz w:val="20"/>
                <w:szCs w:val="20"/>
              </w:rPr>
            </w:pPr>
            <w:ins w:id="11956" w:author="Jana Martincová" w:date="2023-06-01T08:06:00Z">
              <w:r w:rsidRPr="00F46F2F">
                <w:rPr>
                  <w:rStyle w:val="normaltextrun"/>
                  <w:sz w:val="20"/>
                  <w:szCs w:val="20"/>
                </w:rPr>
                <w:t xml:space="preserve">Havrdová, Z., &amp; Hajný, M. (2008). </w:t>
              </w:r>
              <w:r w:rsidRPr="00F46F2F">
                <w:rPr>
                  <w:rStyle w:val="normaltextrun"/>
                  <w:i/>
                  <w:iCs/>
                  <w:sz w:val="20"/>
                  <w:szCs w:val="20"/>
                </w:rPr>
                <w:t xml:space="preserve">Praktická supervize. Průvodce supervizí pro začínající supervizory, manažery a příjemce supervize. </w:t>
              </w:r>
              <w:r w:rsidRPr="00F46F2F">
                <w:rPr>
                  <w:rStyle w:val="normaltextrun"/>
                  <w:sz w:val="20"/>
                  <w:szCs w:val="20"/>
                </w:rPr>
                <w:t>Praha: Galén. ISBN 9788072625321.</w:t>
              </w:r>
            </w:ins>
          </w:p>
          <w:p w14:paraId="5611DA7E" w14:textId="77777777" w:rsidR="0068275F" w:rsidRPr="00F46F2F" w:rsidRDefault="0068275F" w:rsidP="00440F27">
            <w:pPr>
              <w:jc w:val="both"/>
              <w:rPr>
                <w:ins w:id="11957" w:author="Jana Martincová" w:date="2023-06-01T08:06:00Z"/>
                <w:rStyle w:val="normaltextrun"/>
                <w:sz w:val="20"/>
                <w:szCs w:val="20"/>
              </w:rPr>
            </w:pPr>
            <w:ins w:id="11958" w:author="Jana Martincová" w:date="2023-06-01T08:06:00Z">
              <w:r w:rsidRPr="00F46F2F">
                <w:rPr>
                  <w:rStyle w:val="normaltextrun"/>
                  <w:sz w:val="20"/>
                  <w:szCs w:val="20"/>
                </w:rPr>
                <w:t xml:space="preserve">Hawkins, P., &amp; Shohet, R. (2004). </w:t>
              </w:r>
              <w:r w:rsidRPr="00F46F2F">
                <w:rPr>
                  <w:rStyle w:val="normaltextrun"/>
                  <w:i/>
                  <w:iCs/>
                  <w:sz w:val="20"/>
                  <w:szCs w:val="20"/>
                </w:rPr>
                <w:t>Supervize v pomáhajících profesích</w:t>
              </w:r>
              <w:r w:rsidRPr="00F46F2F">
                <w:rPr>
                  <w:rStyle w:val="normaltextrun"/>
                  <w:sz w:val="20"/>
                  <w:szCs w:val="20"/>
                </w:rPr>
                <w:t>. Praha: Portál. ISBN 8071787159.</w:t>
              </w:r>
            </w:ins>
          </w:p>
          <w:p w14:paraId="05F80345" w14:textId="77777777" w:rsidR="0068275F" w:rsidRPr="00F46F2F" w:rsidRDefault="0068275F" w:rsidP="00440F27">
            <w:pPr>
              <w:jc w:val="both"/>
              <w:rPr>
                <w:ins w:id="11959" w:author="Jana Martincová" w:date="2023-06-01T08:06:00Z"/>
                <w:rStyle w:val="normaltextrun"/>
                <w:sz w:val="20"/>
                <w:szCs w:val="20"/>
              </w:rPr>
            </w:pPr>
            <w:ins w:id="11960" w:author="Jana Martincová" w:date="2023-06-01T08:06:00Z">
              <w:r w:rsidRPr="00F46F2F">
                <w:rPr>
                  <w:rStyle w:val="normaltextrun"/>
                  <w:sz w:val="20"/>
                  <w:szCs w:val="20"/>
                </w:rPr>
                <w:t xml:space="preserve">Kalina, K., &amp; Šimek, A. (2004). </w:t>
              </w:r>
              <w:r w:rsidRPr="00F46F2F">
                <w:rPr>
                  <w:rStyle w:val="normaltextrun"/>
                  <w:i/>
                  <w:iCs/>
                  <w:sz w:val="20"/>
                  <w:szCs w:val="20"/>
                </w:rPr>
                <w:t>Supervize – kazuistiky</w:t>
              </w:r>
              <w:r w:rsidRPr="00F46F2F">
                <w:rPr>
                  <w:rStyle w:val="normaltextrun"/>
                  <w:sz w:val="20"/>
                  <w:szCs w:val="20"/>
                </w:rPr>
                <w:t>. Praha: Triton. ISBN 8072544969.</w:t>
              </w:r>
            </w:ins>
          </w:p>
          <w:p w14:paraId="16A22C56" w14:textId="77777777" w:rsidR="0068275F" w:rsidRPr="00F46F2F" w:rsidRDefault="0068275F" w:rsidP="00440F27">
            <w:pPr>
              <w:pStyle w:val="paragraph"/>
              <w:spacing w:before="0" w:beforeAutospacing="0" w:after="0" w:afterAutospacing="0"/>
              <w:jc w:val="both"/>
              <w:textAlignment w:val="baseline"/>
              <w:rPr>
                <w:ins w:id="11961" w:author="Jana Martincová" w:date="2023-06-01T08:06:00Z"/>
                <w:rStyle w:val="spellingerror"/>
                <w:b/>
                <w:bCs/>
                <w:sz w:val="20"/>
                <w:szCs w:val="20"/>
              </w:rPr>
            </w:pPr>
          </w:p>
          <w:p w14:paraId="668B908B" w14:textId="77777777" w:rsidR="0068275F" w:rsidRPr="00F46F2F" w:rsidRDefault="0068275F" w:rsidP="00440F27">
            <w:pPr>
              <w:jc w:val="both"/>
              <w:textAlignment w:val="baseline"/>
              <w:rPr>
                <w:ins w:id="11962" w:author="Jana Martincová" w:date="2023-06-01T08:06:00Z"/>
                <w:b/>
                <w:bCs/>
                <w:sz w:val="20"/>
                <w:szCs w:val="20"/>
              </w:rPr>
            </w:pPr>
            <w:ins w:id="11963" w:author="Jana Martincová" w:date="2023-06-01T08:06:00Z">
              <w:r w:rsidRPr="00F46F2F">
                <w:rPr>
                  <w:b/>
                  <w:bCs/>
                  <w:sz w:val="20"/>
                  <w:szCs w:val="20"/>
                </w:rPr>
                <w:t>Doporučená literatura</w:t>
              </w:r>
            </w:ins>
          </w:p>
          <w:p w14:paraId="51457E23" w14:textId="77777777" w:rsidR="001D1EBA" w:rsidRPr="00F46F2F" w:rsidRDefault="001D1EBA" w:rsidP="00440F27">
            <w:pPr>
              <w:jc w:val="both"/>
              <w:rPr>
                <w:ins w:id="11964" w:author="Jana Martincová" w:date="2023-06-01T08:06:00Z"/>
                <w:rStyle w:val="normaltextrun"/>
                <w:sz w:val="20"/>
                <w:szCs w:val="20"/>
              </w:rPr>
            </w:pPr>
            <w:ins w:id="11965" w:author="Jana Martincová" w:date="2023-06-01T08:06:00Z">
              <w:r w:rsidRPr="00F46F2F">
                <w:rPr>
                  <w:rStyle w:val="normaltextrun"/>
                  <w:sz w:val="20"/>
                  <w:szCs w:val="20"/>
                </w:rPr>
                <w:t xml:space="preserve">Kadushin, A., &amp; Harkness, D. (2002).  </w:t>
              </w:r>
              <w:r w:rsidRPr="00F46F2F">
                <w:rPr>
                  <w:rStyle w:val="normaltextrun"/>
                  <w:i/>
                  <w:iCs/>
                  <w:sz w:val="20"/>
                  <w:szCs w:val="20"/>
                </w:rPr>
                <w:t>Supervision in social work</w:t>
              </w:r>
              <w:r w:rsidRPr="00F46F2F">
                <w:rPr>
                  <w:rStyle w:val="normaltextrun"/>
                  <w:sz w:val="20"/>
                  <w:szCs w:val="20"/>
                </w:rPr>
                <w:t>. New York: Columbia University. ISBN 9780231151764.</w:t>
              </w:r>
            </w:ins>
          </w:p>
          <w:p w14:paraId="7204EF56" w14:textId="77777777" w:rsidR="001D1EBA" w:rsidRPr="00F46F2F" w:rsidRDefault="001D1EBA" w:rsidP="00440F27">
            <w:pPr>
              <w:jc w:val="both"/>
              <w:rPr>
                <w:ins w:id="11966" w:author="Jana Martincová" w:date="2023-06-01T08:06:00Z"/>
                <w:rStyle w:val="normaltextrun"/>
                <w:sz w:val="20"/>
                <w:szCs w:val="20"/>
              </w:rPr>
            </w:pPr>
            <w:ins w:id="11967" w:author="Jana Martincová" w:date="2023-06-01T08:06:00Z">
              <w:r w:rsidRPr="00F46F2F">
                <w:rPr>
                  <w:rStyle w:val="normaltextrun"/>
                  <w:sz w:val="20"/>
                  <w:szCs w:val="20"/>
                </w:rPr>
                <w:t xml:space="preserve">Ming-Sum, T. (2005). </w:t>
              </w:r>
              <w:r w:rsidRPr="00F46F2F">
                <w:rPr>
                  <w:rStyle w:val="normaltextrun"/>
                  <w:i/>
                  <w:iCs/>
                  <w:sz w:val="20"/>
                  <w:szCs w:val="20"/>
                </w:rPr>
                <w:t>Social work supervision: Contexts and concepts</w:t>
              </w:r>
              <w:r w:rsidRPr="00F46F2F">
                <w:rPr>
                  <w:rStyle w:val="normaltextrun"/>
                  <w:sz w:val="20"/>
                  <w:szCs w:val="20"/>
                </w:rPr>
                <w:t>. Thousnad Oaks: Sage. ISBN 9781452222004.</w:t>
              </w:r>
            </w:ins>
          </w:p>
          <w:p w14:paraId="425EA24A" w14:textId="77777777" w:rsidR="001D1EBA" w:rsidRPr="00F46F2F" w:rsidRDefault="001D1EBA" w:rsidP="00440F27">
            <w:pPr>
              <w:jc w:val="both"/>
              <w:rPr>
                <w:ins w:id="11968" w:author="Jana Martincová" w:date="2023-06-01T08:06:00Z"/>
                <w:rStyle w:val="normaltextrun"/>
                <w:sz w:val="20"/>
                <w:szCs w:val="20"/>
              </w:rPr>
            </w:pPr>
            <w:ins w:id="11969" w:author="Jana Martincová" w:date="2023-06-01T08:06:00Z">
              <w:r w:rsidRPr="00F46F2F">
                <w:rPr>
                  <w:rStyle w:val="normaltextrun"/>
                  <w:sz w:val="20"/>
                  <w:szCs w:val="20"/>
                </w:rPr>
                <w:t xml:space="preserve">Nolan, J., &amp; Hoover, L. (2008). </w:t>
              </w:r>
              <w:r w:rsidRPr="00F46F2F">
                <w:rPr>
                  <w:rStyle w:val="normaltextrun"/>
                  <w:i/>
                  <w:iCs/>
                  <w:sz w:val="20"/>
                  <w:szCs w:val="20"/>
                </w:rPr>
                <w:t>Teacher supervision and evaluation: theory into practice</w:t>
              </w:r>
              <w:r w:rsidRPr="00F46F2F">
                <w:rPr>
                  <w:rStyle w:val="normaltextrun"/>
                  <w:sz w:val="20"/>
                  <w:szCs w:val="20"/>
                </w:rPr>
                <w:t>. Hoboken: John Wiley &amp; Sons. ISBN 9780470084052.</w:t>
              </w:r>
            </w:ins>
          </w:p>
          <w:p w14:paraId="4384C806" w14:textId="77777777" w:rsidR="001D1EBA" w:rsidRPr="00F46F2F" w:rsidRDefault="001D1EBA" w:rsidP="00440F27">
            <w:pPr>
              <w:jc w:val="both"/>
              <w:rPr>
                <w:ins w:id="11970" w:author="Jana Martincová" w:date="2023-06-01T08:06:00Z"/>
                <w:rStyle w:val="normaltextrun"/>
                <w:sz w:val="20"/>
                <w:szCs w:val="20"/>
              </w:rPr>
            </w:pPr>
            <w:ins w:id="11971" w:author="Jana Martincová" w:date="2023-06-01T08:06:00Z">
              <w:r w:rsidRPr="00F46F2F">
                <w:rPr>
                  <w:rStyle w:val="normaltextrun"/>
                  <w:sz w:val="20"/>
                  <w:szCs w:val="20"/>
                </w:rPr>
                <w:t xml:space="preserve">Proctor, B. (2008). </w:t>
              </w:r>
              <w:r w:rsidRPr="00F46F2F">
                <w:rPr>
                  <w:rStyle w:val="normaltextrun"/>
                  <w:i/>
                  <w:iCs/>
                  <w:sz w:val="20"/>
                  <w:szCs w:val="20"/>
                </w:rPr>
                <w:t>Group supervision: a guide to creative practice</w:t>
              </w:r>
              <w:r w:rsidRPr="00F46F2F">
                <w:rPr>
                  <w:rStyle w:val="normaltextrun"/>
                  <w:sz w:val="20"/>
                  <w:szCs w:val="20"/>
                </w:rPr>
                <w:t>. Washington: Sage. ISBN 9781847873354.</w:t>
              </w:r>
            </w:ins>
          </w:p>
          <w:p w14:paraId="6D2E81A0" w14:textId="77777777" w:rsidR="00203F1B" w:rsidRPr="00F46F2F" w:rsidRDefault="0068275F" w:rsidP="00440F27">
            <w:pPr>
              <w:jc w:val="both"/>
              <w:rPr>
                <w:ins w:id="11972" w:author="Jana Martincová" w:date="2023-06-01T08:06:00Z"/>
                <w:sz w:val="20"/>
                <w:szCs w:val="20"/>
              </w:rPr>
            </w:pPr>
            <w:ins w:id="11973" w:author="Jana Martincová" w:date="2023-06-01T08:06:00Z">
              <w:r w:rsidRPr="00F46F2F">
                <w:rPr>
                  <w:rStyle w:val="spellingerror"/>
                  <w:b/>
                  <w:sz w:val="20"/>
                  <w:szCs w:val="20"/>
                  <w:shd w:val="clear" w:color="auto" w:fill="FFFFFF"/>
                </w:rPr>
                <w:t>Studijní opora</w:t>
              </w:r>
              <w:r w:rsidRPr="00F46F2F">
                <w:rPr>
                  <w:rStyle w:val="spellingerror"/>
                  <w:sz w:val="20"/>
                  <w:szCs w:val="20"/>
                  <w:shd w:val="clear" w:color="auto" w:fill="FFFFFF"/>
                </w:rPr>
                <w:t xml:space="preserve">: </w:t>
              </w:r>
              <w:r w:rsidR="00CB0C2D">
                <w:fldChar w:fldCharType="begin"/>
              </w:r>
              <w:r w:rsidR="00CB0C2D">
                <w:instrText xml:space="preserve"> HYPERLINK "https://fhs.utb.cz/o-fakulte/zakladni-informace/ustavy/ustav-pedagogickych-ved/studijni-opory/" \t "_blank" </w:instrText>
              </w:r>
              <w:r w:rsidR="00CB0C2D">
                <w:fldChar w:fldCharType="separate"/>
              </w:r>
              <w:r w:rsidRPr="00F46F2F">
                <w:rPr>
                  <w:rStyle w:val="spellingerror"/>
                  <w:sz w:val="20"/>
                  <w:szCs w:val="20"/>
                </w:rPr>
                <w:t>https://fhs.utb.cz/o-fakulte/zakladni-informace/ustavy/ustav-pedagogickych-ved/studijni-opory/</w:t>
              </w:r>
              <w:r w:rsidR="00CB0C2D">
                <w:rPr>
                  <w:rStyle w:val="spellingerror"/>
                  <w:sz w:val="20"/>
                  <w:szCs w:val="20"/>
                </w:rPr>
                <w:fldChar w:fldCharType="end"/>
              </w:r>
            </w:ins>
          </w:p>
        </w:tc>
      </w:tr>
      <w:tr w:rsidR="0068275F" w:rsidRPr="00F46F2F" w14:paraId="27CA51A4" w14:textId="77777777" w:rsidTr="00440F27">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3DB01960" w14:textId="77777777" w:rsidR="0068275F" w:rsidRPr="00F46F2F" w:rsidRDefault="0068275F" w:rsidP="00440F27">
            <w:pPr>
              <w:jc w:val="center"/>
              <w:rPr>
                <w:b/>
                <w:sz w:val="20"/>
                <w:szCs w:val="20"/>
              </w:rPr>
            </w:pPr>
            <w:r w:rsidRPr="00F46F2F">
              <w:rPr>
                <w:b/>
                <w:sz w:val="20"/>
                <w:szCs w:val="20"/>
              </w:rPr>
              <w:t>Informace ke kombinované nebo distanční formě</w:t>
            </w:r>
          </w:p>
        </w:tc>
      </w:tr>
      <w:tr w:rsidR="0068275F" w:rsidRPr="00F46F2F" w14:paraId="3720CEBB" w14:textId="77777777" w:rsidTr="00440F27">
        <w:tc>
          <w:tcPr>
            <w:tcW w:w="4787" w:type="dxa"/>
            <w:gridSpan w:val="3"/>
            <w:tcBorders>
              <w:top w:val="single" w:sz="2" w:space="0" w:color="auto"/>
            </w:tcBorders>
            <w:shd w:val="clear" w:color="auto" w:fill="F7CAAC"/>
          </w:tcPr>
          <w:p w14:paraId="17AACB49" w14:textId="77777777" w:rsidR="0068275F" w:rsidRPr="00F46F2F" w:rsidRDefault="0068275F" w:rsidP="00440F27">
            <w:pPr>
              <w:jc w:val="both"/>
              <w:rPr>
                <w:sz w:val="20"/>
                <w:szCs w:val="20"/>
              </w:rPr>
            </w:pPr>
            <w:r w:rsidRPr="00F46F2F">
              <w:rPr>
                <w:b/>
                <w:sz w:val="20"/>
                <w:szCs w:val="20"/>
              </w:rPr>
              <w:t>Rozsah konzultací (soustředění)</w:t>
            </w:r>
          </w:p>
        </w:tc>
        <w:tc>
          <w:tcPr>
            <w:tcW w:w="889" w:type="dxa"/>
            <w:tcBorders>
              <w:top w:val="single" w:sz="2" w:space="0" w:color="auto"/>
            </w:tcBorders>
          </w:tcPr>
          <w:p w14:paraId="0E4566AC" w14:textId="77777777" w:rsidR="0068275F" w:rsidRPr="00F46F2F" w:rsidRDefault="0068275F" w:rsidP="00440F27">
            <w:pPr>
              <w:jc w:val="both"/>
              <w:rPr>
                <w:sz w:val="20"/>
                <w:szCs w:val="20"/>
              </w:rPr>
            </w:pPr>
            <w:r w:rsidRPr="00F46F2F">
              <w:rPr>
                <w:sz w:val="20"/>
                <w:szCs w:val="20"/>
              </w:rPr>
              <w:t>15</w:t>
            </w:r>
          </w:p>
        </w:tc>
        <w:tc>
          <w:tcPr>
            <w:tcW w:w="4179" w:type="dxa"/>
            <w:gridSpan w:val="4"/>
            <w:tcBorders>
              <w:top w:val="single" w:sz="2" w:space="0" w:color="auto"/>
            </w:tcBorders>
            <w:shd w:val="clear" w:color="auto" w:fill="F7CAAC"/>
          </w:tcPr>
          <w:p w14:paraId="17807BF9" w14:textId="77777777" w:rsidR="0068275F" w:rsidRPr="00F46F2F" w:rsidRDefault="0068275F" w:rsidP="00440F27">
            <w:pPr>
              <w:jc w:val="both"/>
              <w:rPr>
                <w:b/>
                <w:sz w:val="20"/>
                <w:szCs w:val="20"/>
              </w:rPr>
            </w:pPr>
            <w:r w:rsidRPr="00F46F2F">
              <w:rPr>
                <w:b/>
                <w:sz w:val="20"/>
                <w:szCs w:val="20"/>
              </w:rPr>
              <w:t xml:space="preserve">hodin </w:t>
            </w:r>
          </w:p>
        </w:tc>
      </w:tr>
      <w:tr w:rsidR="0068275F" w:rsidRPr="00F46F2F" w14:paraId="3DF7F2F6" w14:textId="77777777" w:rsidTr="00440F27">
        <w:tc>
          <w:tcPr>
            <w:tcW w:w="9855" w:type="dxa"/>
            <w:gridSpan w:val="8"/>
            <w:shd w:val="clear" w:color="auto" w:fill="F7CAAC"/>
          </w:tcPr>
          <w:p w14:paraId="00A7BC85" w14:textId="77777777" w:rsidR="0068275F" w:rsidRPr="00F46F2F" w:rsidRDefault="0068275F" w:rsidP="00440F27">
            <w:pPr>
              <w:keepNext/>
              <w:jc w:val="both"/>
              <w:rPr>
                <w:b/>
                <w:sz w:val="20"/>
                <w:szCs w:val="20"/>
              </w:rPr>
            </w:pPr>
            <w:r w:rsidRPr="00F46F2F">
              <w:rPr>
                <w:b/>
                <w:sz w:val="20"/>
                <w:szCs w:val="20"/>
              </w:rPr>
              <w:t>Informace o způsobu kontaktu s vyučujícím</w:t>
            </w:r>
          </w:p>
        </w:tc>
      </w:tr>
      <w:tr w:rsidR="00A43842" w:rsidRPr="000712BB" w14:paraId="50E15591" w14:textId="77777777" w:rsidTr="00B11784">
        <w:trPr>
          <w:trHeight w:val="694"/>
          <w:del w:id="11974" w:author="Jana Martincová" w:date="2023-06-01T08:06:00Z"/>
        </w:trPr>
        <w:tc>
          <w:tcPr>
            <w:tcW w:w="9855" w:type="dxa"/>
            <w:gridSpan w:val="8"/>
          </w:tcPr>
          <w:p w14:paraId="0DBE1968" w14:textId="77777777" w:rsidR="00A43842" w:rsidRPr="000712BB" w:rsidRDefault="00A43842" w:rsidP="00551628">
            <w:pPr>
              <w:tabs>
                <w:tab w:val="left" w:pos="5585"/>
              </w:tabs>
              <w:jc w:val="both"/>
              <w:rPr>
                <w:del w:id="11975" w:author="Jana Martincová" w:date="2023-06-01T08:06:00Z"/>
                <w:sz w:val="20"/>
                <w:szCs w:val="20"/>
              </w:rPr>
            </w:pPr>
            <w:del w:id="11976" w:author="Jana Martincová" w:date="2023-06-01T08:06:00Z">
              <w:r w:rsidRPr="000712BB">
                <w:rPr>
                  <w:rStyle w:val="normaltextrun"/>
                  <w:color w:val="000000"/>
                  <w:sz w:val="20"/>
                  <w:szCs w:val="20"/>
                  <w:shd w:val="clear" w:color="auto" w:fill="FFFFFF"/>
                </w:rPr>
                <w:delText xml:space="preserve">10 </w:delText>
              </w:r>
              <w:r w:rsidRPr="000712BB">
                <w:rPr>
                  <w:rStyle w:val="spellingerror"/>
                  <w:color w:val="000000"/>
                  <w:sz w:val="20"/>
                  <w:szCs w:val="20"/>
                  <w:shd w:val="clear" w:color="auto" w:fill="FFFFFF"/>
                </w:rPr>
                <w:delText>hodin</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přímá</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výuka</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formou</w:delText>
              </w:r>
              <w:r w:rsidRPr="000712BB">
                <w:rPr>
                  <w:rStyle w:val="normaltextrun"/>
                  <w:color w:val="000000"/>
                  <w:sz w:val="20"/>
                  <w:szCs w:val="20"/>
                  <w:shd w:val="clear" w:color="auto" w:fill="FFFFFF"/>
                </w:rPr>
                <w:delText xml:space="preserve"> </w:delText>
              </w:r>
              <w:r w:rsidR="00551628" w:rsidRPr="000712BB">
                <w:rPr>
                  <w:rStyle w:val="normaltextrun"/>
                  <w:color w:val="000000"/>
                  <w:sz w:val="20"/>
                  <w:szCs w:val="20"/>
                  <w:shd w:val="clear" w:color="auto" w:fill="FFFFFF"/>
                </w:rPr>
                <w:delText>semináře</w:delText>
              </w:r>
              <w:r w:rsidRPr="000712BB">
                <w:rPr>
                  <w:rStyle w:val="normaltextrun"/>
                  <w:color w:val="000000"/>
                  <w:sz w:val="20"/>
                  <w:szCs w:val="20"/>
                  <w:shd w:val="clear" w:color="auto" w:fill="FFFFFF"/>
                </w:rPr>
                <w:delText xml:space="preserve">, 5 </w:delText>
              </w:r>
              <w:r w:rsidRPr="000712BB">
                <w:rPr>
                  <w:rStyle w:val="spellingerror"/>
                  <w:color w:val="000000"/>
                  <w:sz w:val="20"/>
                  <w:szCs w:val="20"/>
                  <w:shd w:val="clear" w:color="auto" w:fill="FFFFFF"/>
                </w:rPr>
                <w:delText>hodin</w:delText>
              </w:r>
              <w:r w:rsidRPr="000712BB">
                <w:rPr>
                  <w:rStyle w:val="normaltextrun"/>
                  <w:color w:val="000000"/>
                  <w:sz w:val="20"/>
                  <w:szCs w:val="20"/>
                  <w:shd w:val="clear" w:color="auto" w:fill="FFFFFF"/>
                </w:rPr>
                <w:delText xml:space="preserve"> v </w:delText>
              </w:r>
              <w:r w:rsidRPr="000712BB">
                <w:rPr>
                  <w:rStyle w:val="spellingerror"/>
                  <w:color w:val="000000"/>
                  <w:sz w:val="20"/>
                  <w:szCs w:val="20"/>
                  <w:shd w:val="clear" w:color="auto" w:fill="FFFFFF"/>
                </w:rPr>
                <w:delText>podobě</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asynchronní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výuky</w:delText>
              </w:r>
              <w:r w:rsidR="009B54C4" w:rsidRPr="000712BB">
                <w:rPr>
                  <w:rStyle w:val="spellingerror"/>
                  <w:color w:val="000000"/>
                  <w:sz w:val="20"/>
                  <w:szCs w:val="20"/>
                  <w:shd w:val="clear" w:color="auto" w:fill="FFFFFF"/>
                </w:rPr>
                <w:delText xml:space="preserve"> </w:delText>
              </w:r>
              <w:r w:rsidR="009B54C4" w:rsidRPr="000712BB">
                <w:rPr>
                  <w:rStyle w:val="normaltextrun"/>
                  <w:color w:val="000000"/>
                  <w:sz w:val="20"/>
                  <w:szCs w:val="20"/>
                  <w:shd w:val="clear" w:color="auto" w:fill="FFFFFF"/>
                </w:rPr>
                <w:delText>(plnění zadaných úkol a samostudium)</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Podle</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vnitřního</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předpisu</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má</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každý</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akademický</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pracovník</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stanoven</w:delText>
              </w:r>
              <w:r w:rsidR="00570DF2" w:rsidRPr="000712BB">
                <w:rPr>
                  <w:rStyle w:val="spellingerror"/>
                  <w:color w:val="000000"/>
                  <w:sz w:val="20"/>
                  <w:szCs w:val="20"/>
                  <w:shd w:val="clear" w:color="auto" w:fill="FFFFFF"/>
                </w:rPr>
                <w:delText>é</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konzultační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hodiny</w:delText>
              </w:r>
              <w:r w:rsidRPr="000712BB">
                <w:rPr>
                  <w:rStyle w:val="normaltextrun"/>
                  <w:color w:val="000000"/>
                  <w:sz w:val="20"/>
                  <w:szCs w:val="20"/>
                  <w:shd w:val="clear" w:color="auto" w:fill="FFFFFF"/>
                </w:rPr>
                <w:delText xml:space="preserve"> v </w:delText>
              </w:r>
              <w:r w:rsidRPr="000712BB">
                <w:rPr>
                  <w:rStyle w:val="spellingerror"/>
                  <w:color w:val="000000"/>
                  <w:sz w:val="20"/>
                  <w:szCs w:val="20"/>
                  <w:shd w:val="clear" w:color="auto" w:fill="FFFFFF"/>
                </w:rPr>
                <w:delText>rozsahu</w:delText>
              </w:r>
              <w:r w:rsidRPr="000712BB">
                <w:rPr>
                  <w:rStyle w:val="normaltextrun"/>
                  <w:color w:val="000000"/>
                  <w:sz w:val="20"/>
                  <w:szCs w:val="20"/>
                  <w:shd w:val="clear" w:color="auto" w:fill="FFFFFF"/>
                </w:rPr>
                <w:delText xml:space="preserve"> 2</w:delText>
              </w:r>
              <w:r w:rsidR="00570DF2" w:rsidRPr="000712BB">
                <w:rPr>
                  <w:rStyle w:val="normaltextrun"/>
                  <w:color w:val="000000"/>
                  <w:sz w:val="20"/>
                  <w:szCs w:val="20"/>
                  <w:shd w:val="clear" w:color="auto" w:fill="FFFFFF"/>
                </w:rPr>
                <w:delText xml:space="preserve"> </w:delText>
              </w:r>
              <w:r w:rsidRPr="000712BB">
                <w:rPr>
                  <w:rStyle w:val="normaltextrun"/>
                  <w:color w:val="000000"/>
                  <w:sz w:val="20"/>
                  <w:szCs w:val="20"/>
                  <w:shd w:val="clear" w:color="auto" w:fill="FFFFFF"/>
                </w:rPr>
                <w:delText xml:space="preserve">h </w:delText>
              </w:r>
              <w:r w:rsidRPr="000712BB">
                <w:rPr>
                  <w:rStyle w:val="spellingerror"/>
                  <w:color w:val="000000"/>
                  <w:sz w:val="20"/>
                  <w:szCs w:val="20"/>
                  <w:shd w:val="clear" w:color="auto" w:fill="FFFFFF"/>
                </w:rPr>
                <w:delText>týdně</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Dále</w:delText>
              </w:r>
              <w:r w:rsidRPr="000712BB">
                <w:rPr>
                  <w:rStyle w:val="normaltextrun"/>
                  <w:color w:val="000000"/>
                  <w:sz w:val="20"/>
                  <w:szCs w:val="20"/>
                  <w:shd w:val="clear" w:color="auto" w:fill="FFFFFF"/>
                </w:rPr>
                <w:delText xml:space="preserve"> je </w:delText>
              </w:r>
              <w:r w:rsidRPr="000712BB">
                <w:rPr>
                  <w:rStyle w:val="spellingerror"/>
                  <w:color w:val="000000"/>
                  <w:sz w:val="20"/>
                  <w:szCs w:val="20"/>
                  <w:shd w:val="clear" w:color="auto" w:fill="FFFFFF"/>
                </w:rPr>
                <w:delText>možno</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komunikovat</w:delText>
              </w:r>
              <w:r w:rsidRPr="000712BB">
                <w:rPr>
                  <w:rStyle w:val="normaltextrun"/>
                  <w:color w:val="000000"/>
                  <w:sz w:val="20"/>
                  <w:szCs w:val="20"/>
                  <w:shd w:val="clear" w:color="auto" w:fill="FFFFFF"/>
                </w:rPr>
                <w:delText xml:space="preserve"> s </w:delText>
              </w:r>
              <w:r w:rsidRPr="000712BB">
                <w:rPr>
                  <w:rStyle w:val="spellingerror"/>
                  <w:color w:val="000000"/>
                  <w:sz w:val="20"/>
                  <w:szCs w:val="20"/>
                  <w:shd w:val="clear" w:color="auto" w:fill="FFFFFF"/>
                </w:rPr>
                <w:delText>vyučujícím</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prostřednictvím</w:delText>
              </w:r>
              <w:r w:rsidRPr="000712BB">
                <w:rPr>
                  <w:rStyle w:val="normaltextrun"/>
                  <w:color w:val="000000"/>
                  <w:sz w:val="20"/>
                  <w:szCs w:val="20"/>
                  <w:shd w:val="clear" w:color="auto" w:fill="FFFFFF"/>
                </w:rPr>
                <w:delText xml:space="preserve"> e-</w:delText>
              </w:r>
              <w:r w:rsidRPr="000712BB">
                <w:rPr>
                  <w:rStyle w:val="spellingerror"/>
                  <w:color w:val="000000"/>
                  <w:sz w:val="20"/>
                  <w:szCs w:val="20"/>
                  <w:shd w:val="clear" w:color="auto" w:fill="FFFFFF"/>
                </w:rPr>
                <w:delText>mailu</w:delText>
              </w:r>
              <w:r w:rsidRPr="000712BB">
                <w:rPr>
                  <w:rStyle w:val="normaltextrun"/>
                  <w:color w:val="000000"/>
                  <w:sz w:val="20"/>
                  <w:szCs w:val="20"/>
                  <w:shd w:val="clear" w:color="auto" w:fill="FFFFFF"/>
                </w:rPr>
                <w:delText xml:space="preserve">, v </w:delText>
              </w:r>
              <w:r w:rsidRPr="000712BB">
                <w:rPr>
                  <w:rStyle w:val="spellingerror"/>
                  <w:color w:val="000000"/>
                  <w:sz w:val="20"/>
                  <w:szCs w:val="20"/>
                  <w:shd w:val="clear" w:color="auto" w:fill="FFFFFF"/>
                </w:rPr>
                <w:delText>aplikaci</w:delText>
              </w:r>
              <w:r w:rsidRPr="000712BB">
                <w:rPr>
                  <w:rStyle w:val="normaltextrun"/>
                  <w:color w:val="000000"/>
                  <w:sz w:val="20"/>
                  <w:szCs w:val="20"/>
                  <w:shd w:val="clear" w:color="auto" w:fill="FFFFFF"/>
                </w:rPr>
                <w:delText xml:space="preserve"> </w:delText>
              </w:r>
              <w:r w:rsidRPr="000712BB">
                <w:rPr>
                  <w:rStyle w:val="normaltextrun"/>
                  <w:i/>
                  <w:iCs/>
                  <w:color w:val="000000"/>
                  <w:sz w:val="20"/>
                  <w:szCs w:val="20"/>
                  <w:shd w:val="clear" w:color="auto" w:fill="FFFFFF"/>
                </w:rPr>
                <w:delText>Microsoft Teams</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nebo</w:delText>
              </w:r>
              <w:r w:rsidRPr="000712BB">
                <w:rPr>
                  <w:rStyle w:val="normaltextrun"/>
                  <w:color w:val="000000"/>
                  <w:sz w:val="20"/>
                  <w:szCs w:val="20"/>
                  <w:shd w:val="clear" w:color="auto" w:fill="FFFFFF"/>
                </w:rPr>
                <w:delText xml:space="preserve"> v </w:delText>
              </w:r>
              <w:r w:rsidRPr="000712BB">
                <w:rPr>
                  <w:rStyle w:val="spellingerror"/>
                  <w:color w:val="000000"/>
                  <w:sz w:val="20"/>
                  <w:szCs w:val="20"/>
                  <w:shd w:val="clear" w:color="auto" w:fill="FFFFFF"/>
                </w:rPr>
                <w:delText>rámci</w:delText>
              </w:r>
              <w:r w:rsidRPr="000712BB">
                <w:rPr>
                  <w:rStyle w:val="normaltextrun"/>
                  <w:color w:val="000000"/>
                  <w:sz w:val="20"/>
                  <w:szCs w:val="20"/>
                  <w:shd w:val="clear" w:color="auto" w:fill="FFFFFF"/>
                </w:rPr>
                <w:delText xml:space="preserve"> </w:delText>
              </w:r>
              <w:r w:rsidRPr="000712BB">
                <w:rPr>
                  <w:rStyle w:val="normaltextrun"/>
                  <w:i/>
                  <w:iCs/>
                  <w:color w:val="000000"/>
                  <w:sz w:val="20"/>
                  <w:szCs w:val="20"/>
                  <w:shd w:val="clear" w:color="auto" w:fill="FFFFFF"/>
                </w:rPr>
                <w:delText>LMS Moodle</w:delText>
              </w:r>
              <w:r w:rsidR="009B54C4" w:rsidRPr="000712BB">
                <w:rPr>
                  <w:rStyle w:val="normaltextrun"/>
                  <w:color w:val="000000"/>
                  <w:sz w:val="20"/>
                  <w:szCs w:val="20"/>
                  <w:shd w:val="clear" w:color="auto" w:fill="FFFFFF"/>
                </w:rPr>
                <w:delText xml:space="preserve">. </w:delText>
              </w:r>
            </w:del>
          </w:p>
        </w:tc>
      </w:tr>
      <w:tr w:rsidR="0068275F" w:rsidRPr="00F46F2F" w14:paraId="227CB62F" w14:textId="77777777" w:rsidTr="00440F27">
        <w:trPr>
          <w:trHeight w:val="928"/>
          <w:ins w:id="11977" w:author="Jana Martincová" w:date="2023-06-01T08:06:00Z"/>
        </w:trPr>
        <w:tc>
          <w:tcPr>
            <w:tcW w:w="9855" w:type="dxa"/>
            <w:gridSpan w:val="8"/>
          </w:tcPr>
          <w:p w14:paraId="6C30AD7E" w14:textId="77777777" w:rsidR="0068275F" w:rsidRPr="00F46F2F" w:rsidRDefault="0068275F" w:rsidP="00440F27">
            <w:pPr>
              <w:jc w:val="both"/>
              <w:rPr>
                <w:ins w:id="11978" w:author="Jana Martincová" w:date="2023-06-01T08:06:00Z"/>
                <w:sz w:val="20"/>
                <w:szCs w:val="20"/>
              </w:rPr>
            </w:pPr>
            <w:ins w:id="11979" w:author="Jana Martincová" w:date="2023-06-01T08:06:00Z">
              <w:r w:rsidRPr="00F46F2F">
                <w:rPr>
                  <w:rStyle w:val="normaltextrun"/>
                  <w:sz w:val="20"/>
                  <w:szCs w:val="20"/>
                  <w:shd w:val="clear" w:color="auto" w:fill="FFFFFF"/>
                </w:rPr>
                <w:t xml:space="preserve">10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Pr="00F46F2F">
                <w:rPr>
                  <w:rStyle w:val="spellingerror"/>
                  <w:sz w:val="20"/>
                  <w:szCs w:val="20"/>
                  <w:shd w:val="clear" w:color="auto" w:fill="FFFFFF"/>
                </w:rPr>
                <w:t>přímé</w:t>
              </w:r>
              <w:r w:rsidRPr="00F46F2F">
                <w:rPr>
                  <w:rStyle w:val="normaltextrun"/>
                  <w:sz w:val="20"/>
                  <w:szCs w:val="20"/>
                  <w:shd w:val="clear" w:color="auto" w:fill="FFFFFF"/>
                </w:rPr>
                <w:t xml:space="preserve"> </w:t>
              </w:r>
              <w:r w:rsidRPr="00F46F2F">
                <w:rPr>
                  <w:rStyle w:val="spellingerror"/>
                  <w:sz w:val="20"/>
                  <w:szCs w:val="20"/>
                  <w:shd w:val="clear" w:color="auto" w:fill="FFFFFF"/>
                </w:rPr>
                <w:t>výuky</w:t>
              </w:r>
              <w:r w:rsidRPr="00F46F2F">
                <w:rPr>
                  <w:rStyle w:val="normaltextrun"/>
                  <w:sz w:val="20"/>
                  <w:szCs w:val="20"/>
                  <w:shd w:val="clear" w:color="auto" w:fill="FFFFFF"/>
                </w:rPr>
                <w:t xml:space="preserve"> </w:t>
              </w:r>
              <w:r w:rsidRPr="00F46F2F">
                <w:rPr>
                  <w:rStyle w:val="spellingerror"/>
                  <w:sz w:val="20"/>
                  <w:szCs w:val="20"/>
                  <w:shd w:val="clear" w:color="auto" w:fill="FFFFFF"/>
                </w:rPr>
                <w:t>formou</w:t>
              </w:r>
              <w:r w:rsidRPr="00F46F2F">
                <w:rPr>
                  <w:rStyle w:val="normaltextrun"/>
                  <w:sz w:val="20"/>
                  <w:szCs w:val="20"/>
                  <w:shd w:val="clear" w:color="auto" w:fill="FFFFFF"/>
                </w:rPr>
                <w:t xml:space="preserve"> semináře, 5 </w:t>
              </w:r>
              <w:r w:rsidRPr="00F46F2F">
                <w:rPr>
                  <w:rStyle w:val="spellingerror"/>
                  <w:sz w:val="20"/>
                  <w:szCs w:val="20"/>
                  <w:shd w:val="clear" w:color="auto" w:fill="FFFFFF"/>
                </w:rPr>
                <w:t>hodin</w:t>
              </w:r>
              <w:r w:rsidRPr="00F46F2F">
                <w:rPr>
                  <w:rStyle w:val="normaltextrun"/>
                  <w:sz w:val="20"/>
                  <w:szCs w:val="20"/>
                  <w:shd w:val="clear" w:color="auto" w:fill="FFFFFF"/>
                </w:rPr>
                <w:t xml:space="preserve"> v </w:t>
              </w:r>
              <w:r w:rsidRPr="00F46F2F">
                <w:rPr>
                  <w:rStyle w:val="spellingerror"/>
                  <w:sz w:val="20"/>
                  <w:szCs w:val="20"/>
                  <w:shd w:val="clear" w:color="auto" w:fill="FFFFFF"/>
                </w:rPr>
                <w:t>podobě</w:t>
              </w:r>
              <w:r w:rsidRPr="00F46F2F">
                <w:rPr>
                  <w:rStyle w:val="normaltextrun"/>
                  <w:sz w:val="20"/>
                  <w:szCs w:val="20"/>
                  <w:shd w:val="clear" w:color="auto" w:fill="FFFFFF"/>
                </w:rPr>
                <w:t xml:space="preserve"> </w:t>
              </w:r>
              <w:r w:rsidRPr="00F46F2F">
                <w:rPr>
                  <w:rStyle w:val="spellingerror"/>
                  <w:sz w:val="20"/>
                  <w:szCs w:val="20"/>
                  <w:shd w:val="clear" w:color="auto" w:fill="FFFFFF"/>
                </w:rPr>
                <w:t>asynchronní</w:t>
              </w:r>
              <w:r w:rsidRPr="00F46F2F">
                <w:rPr>
                  <w:rStyle w:val="normaltextrun"/>
                  <w:sz w:val="20"/>
                  <w:szCs w:val="20"/>
                  <w:shd w:val="clear" w:color="auto" w:fill="FFFFFF"/>
                </w:rPr>
                <w:t xml:space="preserve"> </w:t>
              </w:r>
              <w:r w:rsidRPr="00F46F2F">
                <w:rPr>
                  <w:rStyle w:val="spellingerror"/>
                  <w:sz w:val="20"/>
                  <w:szCs w:val="20"/>
                  <w:shd w:val="clear" w:color="auto" w:fill="FFFFFF"/>
                </w:rPr>
                <w:t>výuky</w:t>
              </w:r>
              <w:r w:rsidRPr="00F46F2F">
                <w:rPr>
                  <w:rStyle w:val="normaltextrun"/>
                  <w:sz w:val="20"/>
                  <w:szCs w:val="20"/>
                  <w:shd w:val="clear" w:color="auto" w:fill="FFFFFF"/>
                </w:rPr>
                <w:t xml:space="preserve">. </w:t>
              </w:r>
              <w:r w:rsidRPr="00F46F2F">
                <w:rPr>
                  <w:rStyle w:val="spellingerror"/>
                  <w:sz w:val="20"/>
                  <w:szCs w:val="20"/>
                  <w:shd w:val="clear" w:color="auto" w:fill="FFFFFF"/>
                </w:rPr>
                <w:t>Podle</w:t>
              </w:r>
              <w:r w:rsidRPr="00F46F2F">
                <w:rPr>
                  <w:rStyle w:val="normaltextrun"/>
                  <w:sz w:val="20"/>
                  <w:szCs w:val="20"/>
                  <w:shd w:val="clear" w:color="auto" w:fill="FFFFFF"/>
                </w:rPr>
                <w:t xml:space="preserve"> </w:t>
              </w:r>
              <w:r w:rsidRPr="00F46F2F">
                <w:rPr>
                  <w:rStyle w:val="spellingerror"/>
                  <w:sz w:val="20"/>
                  <w:szCs w:val="20"/>
                  <w:shd w:val="clear" w:color="auto" w:fill="FFFFFF"/>
                </w:rPr>
                <w:t>vnitřního</w:t>
              </w:r>
              <w:r w:rsidRPr="00F46F2F">
                <w:rPr>
                  <w:rStyle w:val="normaltextrun"/>
                  <w:sz w:val="20"/>
                  <w:szCs w:val="20"/>
                  <w:shd w:val="clear" w:color="auto" w:fill="FFFFFF"/>
                </w:rPr>
                <w:t xml:space="preserve"> </w:t>
              </w:r>
              <w:r w:rsidRPr="00F46F2F">
                <w:rPr>
                  <w:rStyle w:val="spellingerror"/>
                  <w:sz w:val="20"/>
                  <w:szCs w:val="20"/>
                  <w:shd w:val="clear" w:color="auto" w:fill="FFFFFF"/>
                </w:rPr>
                <w:t>předpisu</w:t>
              </w:r>
              <w:r w:rsidRPr="00F46F2F">
                <w:rPr>
                  <w:rStyle w:val="normaltextrun"/>
                  <w:sz w:val="20"/>
                  <w:szCs w:val="20"/>
                  <w:shd w:val="clear" w:color="auto" w:fill="FFFFFF"/>
                </w:rPr>
                <w:t xml:space="preserve"> </w:t>
              </w:r>
              <w:r w:rsidRPr="00F46F2F">
                <w:rPr>
                  <w:rStyle w:val="spellingerror"/>
                  <w:sz w:val="20"/>
                  <w:szCs w:val="20"/>
                  <w:shd w:val="clear" w:color="auto" w:fill="FFFFFF"/>
                </w:rPr>
                <w:t>má</w:t>
              </w:r>
              <w:r w:rsidRPr="00F46F2F">
                <w:rPr>
                  <w:rStyle w:val="normaltextrun"/>
                  <w:sz w:val="20"/>
                  <w:szCs w:val="20"/>
                  <w:shd w:val="clear" w:color="auto" w:fill="FFFFFF"/>
                </w:rPr>
                <w:t xml:space="preserve"> </w:t>
              </w:r>
              <w:r w:rsidRPr="00F46F2F">
                <w:rPr>
                  <w:rStyle w:val="spellingerror"/>
                  <w:sz w:val="20"/>
                  <w:szCs w:val="20"/>
                  <w:shd w:val="clear" w:color="auto" w:fill="FFFFFF"/>
                </w:rPr>
                <w:t>každý</w:t>
              </w:r>
              <w:r w:rsidRPr="00F46F2F">
                <w:rPr>
                  <w:rStyle w:val="normaltextrun"/>
                  <w:sz w:val="20"/>
                  <w:szCs w:val="20"/>
                  <w:shd w:val="clear" w:color="auto" w:fill="FFFFFF"/>
                </w:rPr>
                <w:t xml:space="preserve"> </w:t>
              </w:r>
              <w:r w:rsidRPr="00F46F2F">
                <w:rPr>
                  <w:rStyle w:val="spellingerror"/>
                  <w:sz w:val="20"/>
                  <w:szCs w:val="20"/>
                  <w:shd w:val="clear" w:color="auto" w:fill="FFFFFF"/>
                </w:rPr>
                <w:t>akademický</w:t>
              </w:r>
              <w:r w:rsidRPr="00F46F2F">
                <w:rPr>
                  <w:rStyle w:val="normaltextrun"/>
                  <w:sz w:val="20"/>
                  <w:szCs w:val="20"/>
                  <w:shd w:val="clear" w:color="auto" w:fill="FFFFFF"/>
                </w:rPr>
                <w:t xml:space="preserve"> </w:t>
              </w:r>
              <w:r w:rsidRPr="00F46F2F">
                <w:rPr>
                  <w:rStyle w:val="spellingerror"/>
                  <w:sz w:val="20"/>
                  <w:szCs w:val="20"/>
                  <w:shd w:val="clear" w:color="auto" w:fill="FFFFFF"/>
                </w:rPr>
                <w:t>pracovník</w:t>
              </w:r>
              <w:r w:rsidRPr="00F46F2F">
                <w:rPr>
                  <w:rStyle w:val="normaltextrun"/>
                  <w:sz w:val="20"/>
                  <w:szCs w:val="20"/>
                  <w:shd w:val="clear" w:color="auto" w:fill="FFFFFF"/>
                </w:rPr>
                <w:t xml:space="preserve"> </w:t>
              </w:r>
              <w:r w:rsidRPr="00F46F2F">
                <w:rPr>
                  <w:rStyle w:val="spellingerror"/>
                  <w:sz w:val="20"/>
                  <w:szCs w:val="20"/>
                  <w:shd w:val="clear" w:color="auto" w:fill="FFFFFF"/>
                </w:rPr>
                <w:t>stanovené</w:t>
              </w:r>
              <w:r w:rsidRPr="00F46F2F">
                <w:rPr>
                  <w:rStyle w:val="normaltextrun"/>
                  <w:sz w:val="20"/>
                  <w:szCs w:val="20"/>
                  <w:shd w:val="clear" w:color="auto" w:fill="FFFFFF"/>
                </w:rPr>
                <w:t xml:space="preserve"> </w:t>
              </w:r>
              <w:r w:rsidRPr="00F46F2F">
                <w:rPr>
                  <w:rStyle w:val="spellingerror"/>
                  <w:sz w:val="20"/>
                  <w:szCs w:val="20"/>
                  <w:shd w:val="clear" w:color="auto" w:fill="FFFFFF"/>
                </w:rPr>
                <w:t>konzultační</w:t>
              </w:r>
              <w:r w:rsidRPr="00F46F2F">
                <w:rPr>
                  <w:rStyle w:val="normaltextrun"/>
                  <w:sz w:val="20"/>
                  <w:szCs w:val="20"/>
                  <w:shd w:val="clear" w:color="auto" w:fill="FFFFFF"/>
                </w:rPr>
                <w:t xml:space="preserve"> </w:t>
              </w:r>
              <w:r w:rsidRPr="00F46F2F">
                <w:rPr>
                  <w:rStyle w:val="spellingerror"/>
                  <w:sz w:val="20"/>
                  <w:szCs w:val="20"/>
                  <w:shd w:val="clear" w:color="auto" w:fill="FFFFFF"/>
                </w:rPr>
                <w:t>hodiny</w:t>
              </w:r>
              <w:r w:rsidRPr="00F46F2F">
                <w:rPr>
                  <w:rStyle w:val="normaltextrun"/>
                  <w:sz w:val="20"/>
                  <w:szCs w:val="20"/>
                  <w:shd w:val="clear" w:color="auto" w:fill="FFFFFF"/>
                </w:rPr>
                <w:t xml:space="preserve"> v </w:t>
              </w:r>
              <w:r w:rsidRPr="00F46F2F">
                <w:rPr>
                  <w:rStyle w:val="spellingerror"/>
                  <w:sz w:val="20"/>
                  <w:szCs w:val="20"/>
                  <w:shd w:val="clear" w:color="auto" w:fill="FFFFFF"/>
                </w:rPr>
                <w:t>rozsahu</w:t>
              </w:r>
              <w:r w:rsidRPr="00F46F2F">
                <w:rPr>
                  <w:rStyle w:val="normaltextrun"/>
                  <w:sz w:val="20"/>
                  <w:szCs w:val="20"/>
                  <w:shd w:val="clear" w:color="auto" w:fill="FFFFFF"/>
                </w:rPr>
                <w:t xml:space="preserve"> 2 h </w:t>
              </w:r>
              <w:r w:rsidRPr="00F46F2F">
                <w:rPr>
                  <w:rStyle w:val="spellingerror"/>
                  <w:sz w:val="20"/>
                  <w:szCs w:val="20"/>
                  <w:shd w:val="clear" w:color="auto" w:fill="FFFFFF"/>
                </w:rPr>
                <w:t>týdně</w:t>
              </w:r>
              <w:r w:rsidRPr="00F46F2F">
                <w:rPr>
                  <w:rStyle w:val="normaltextrun"/>
                  <w:sz w:val="20"/>
                  <w:szCs w:val="20"/>
                  <w:shd w:val="clear" w:color="auto" w:fill="FFFFFF"/>
                </w:rPr>
                <w:t xml:space="preserve">. </w:t>
              </w:r>
              <w:r w:rsidRPr="00F46F2F">
                <w:rPr>
                  <w:rStyle w:val="spellingerror"/>
                  <w:sz w:val="20"/>
                  <w:szCs w:val="20"/>
                  <w:shd w:val="clear" w:color="auto" w:fill="FFFFFF"/>
                </w:rPr>
                <w:t>Dále</w:t>
              </w:r>
              <w:r w:rsidRPr="00F46F2F">
                <w:rPr>
                  <w:rStyle w:val="normaltextrun"/>
                  <w:sz w:val="20"/>
                  <w:szCs w:val="20"/>
                  <w:shd w:val="clear" w:color="auto" w:fill="FFFFFF"/>
                </w:rPr>
                <w:t xml:space="preserve"> je </w:t>
              </w:r>
              <w:r w:rsidRPr="00F46F2F">
                <w:rPr>
                  <w:rStyle w:val="spellingerror"/>
                  <w:sz w:val="20"/>
                  <w:szCs w:val="20"/>
                  <w:shd w:val="clear" w:color="auto" w:fill="FFFFFF"/>
                </w:rPr>
                <w:t>možno</w:t>
              </w:r>
              <w:r w:rsidRPr="00F46F2F">
                <w:rPr>
                  <w:rStyle w:val="normaltextrun"/>
                  <w:sz w:val="20"/>
                  <w:szCs w:val="20"/>
                  <w:shd w:val="clear" w:color="auto" w:fill="FFFFFF"/>
                </w:rPr>
                <w:t xml:space="preserve"> </w:t>
              </w:r>
              <w:r w:rsidRPr="00F46F2F">
                <w:rPr>
                  <w:rStyle w:val="spellingerror"/>
                  <w:sz w:val="20"/>
                  <w:szCs w:val="20"/>
                  <w:shd w:val="clear" w:color="auto" w:fill="FFFFFF"/>
                </w:rPr>
                <w:t>komunikovat</w:t>
              </w:r>
              <w:r w:rsidRPr="00F46F2F">
                <w:rPr>
                  <w:rStyle w:val="normaltextrun"/>
                  <w:sz w:val="20"/>
                  <w:szCs w:val="20"/>
                  <w:shd w:val="clear" w:color="auto" w:fill="FFFFFF"/>
                </w:rPr>
                <w:t xml:space="preserve"> s </w:t>
              </w:r>
              <w:r w:rsidRPr="00F46F2F">
                <w:rPr>
                  <w:rStyle w:val="spellingerror"/>
                  <w:sz w:val="20"/>
                  <w:szCs w:val="20"/>
                  <w:shd w:val="clear" w:color="auto" w:fill="FFFFFF"/>
                </w:rPr>
                <w:t>vyučujícím</w:t>
              </w:r>
              <w:r w:rsidRPr="00F46F2F">
                <w:rPr>
                  <w:rStyle w:val="normaltextrun"/>
                  <w:sz w:val="20"/>
                  <w:szCs w:val="20"/>
                  <w:shd w:val="clear" w:color="auto" w:fill="FFFFFF"/>
                </w:rPr>
                <w:t xml:space="preserve"> </w:t>
              </w:r>
              <w:r w:rsidRPr="00F46F2F">
                <w:rPr>
                  <w:rStyle w:val="spellingerror"/>
                  <w:sz w:val="20"/>
                  <w:szCs w:val="20"/>
                  <w:shd w:val="clear" w:color="auto" w:fill="FFFFFF"/>
                </w:rPr>
                <w:t>prostřednictvím</w:t>
              </w:r>
              <w:r w:rsidRPr="00F46F2F">
                <w:rPr>
                  <w:rStyle w:val="normaltextrun"/>
                  <w:sz w:val="20"/>
                  <w:szCs w:val="20"/>
                  <w:shd w:val="clear" w:color="auto" w:fill="FFFFFF"/>
                </w:rPr>
                <w:t xml:space="preserve"> e-</w:t>
              </w:r>
              <w:r w:rsidRPr="00F46F2F">
                <w:rPr>
                  <w:rStyle w:val="spellingerror"/>
                  <w:sz w:val="20"/>
                  <w:szCs w:val="20"/>
                  <w:shd w:val="clear" w:color="auto" w:fill="FFFFFF"/>
                </w:rPr>
                <w:t>mailu</w:t>
              </w:r>
              <w:r w:rsidRPr="00F46F2F">
                <w:rPr>
                  <w:rStyle w:val="normaltextrun"/>
                  <w:sz w:val="20"/>
                  <w:szCs w:val="20"/>
                  <w:shd w:val="clear" w:color="auto" w:fill="FFFFFF"/>
                </w:rPr>
                <w:t xml:space="preserve">, v </w:t>
              </w:r>
              <w:r w:rsidRPr="00F46F2F">
                <w:rPr>
                  <w:rStyle w:val="spellingerror"/>
                  <w:sz w:val="20"/>
                  <w:szCs w:val="20"/>
                  <w:shd w:val="clear" w:color="auto" w:fill="FFFFFF"/>
                </w:rPr>
                <w:t>aplikaci</w:t>
              </w:r>
              <w:r w:rsidRPr="00F46F2F">
                <w:rPr>
                  <w:rStyle w:val="normaltextrun"/>
                  <w:sz w:val="20"/>
                  <w:szCs w:val="20"/>
                  <w:shd w:val="clear" w:color="auto" w:fill="FFFFFF"/>
                </w:rPr>
                <w:t xml:space="preserve"> </w:t>
              </w:r>
              <w:r w:rsidRPr="00F46F2F">
                <w:rPr>
                  <w:rStyle w:val="normaltextrun"/>
                  <w:i/>
                  <w:iCs/>
                  <w:sz w:val="20"/>
                  <w:szCs w:val="20"/>
                  <w:shd w:val="clear" w:color="auto" w:fill="FFFFFF"/>
                </w:rPr>
                <w:t>Microsoft Teams</w:t>
              </w:r>
              <w:r w:rsidRPr="00F46F2F">
                <w:rPr>
                  <w:rStyle w:val="normaltextrun"/>
                  <w:sz w:val="20"/>
                  <w:szCs w:val="20"/>
                  <w:shd w:val="clear" w:color="auto" w:fill="FFFFFF"/>
                </w:rPr>
                <w:t xml:space="preserve"> </w:t>
              </w:r>
              <w:r w:rsidRPr="00F46F2F">
                <w:rPr>
                  <w:rStyle w:val="spellingerror"/>
                  <w:sz w:val="20"/>
                  <w:szCs w:val="20"/>
                  <w:shd w:val="clear" w:color="auto" w:fill="FFFFFF"/>
                </w:rPr>
                <w:t>nebo</w:t>
              </w:r>
              <w:r w:rsidRPr="00F46F2F">
                <w:rPr>
                  <w:rStyle w:val="normaltextrun"/>
                  <w:sz w:val="20"/>
                  <w:szCs w:val="20"/>
                  <w:shd w:val="clear" w:color="auto" w:fill="FFFFFF"/>
                </w:rPr>
                <w:t xml:space="preserve"> v </w:t>
              </w:r>
              <w:r w:rsidRPr="00F46F2F">
                <w:rPr>
                  <w:rStyle w:val="spellingerror"/>
                  <w:sz w:val="20"/>
                  <w:szCs w:val="20"/>
                  <w:shd w:val="clear" w:color="auto" w:fill="FFFFFF"/>
                </w:rPr>
                <w:t>rámci</w:t>
              </w:r>
              <w:r w:rsidRPr="00F46F2F">
                <w:rPr>
                  <w:rStyle w:val="normaltextrun"/>
                  <w:sz w:val="20"/>
                  <w:szCs w:val="20"/>
                  <w:shd w:val="clear" w:color="auto" w:fill="FFFFFF"/>
                </w:rPr>
                <w:t xml:space="preserve"> </w:t>
              </w:r>
              <w:r w:rsidRPr="00F46F2F">
                <w:rPr>
                  <w:rStyle w:val="normaltextrun"/>
                  <w:i/>
                  <w:iCs/>
                  <w:sz w:val="20"/>
                  <w:szCs w:val="20"/>
                  <w:shd w:val="clear" w:color="auto" w:fill="FFFFFF"/>
                </w:rPr>
                <w:t>LMS Moodle</w:t>
              </w:r>
              <w:r w:rsidRPr="00F46F2F">
                <w:rPr>
                  <w:rStyle w:val="normaltextrun"/>
                  <w:sz w:val="20"/>
                  <w:szCs w:val="20"/>
                  <w:shd w:val="clear" w:color="auto" w:fill="FFFFFF"/>
                </w:rPr>
                <w:t>. Student v </w:t>
              </w:r>
              <w:r w:rsidRPr="00F46F2F">
                <w:rPr>
                  <w:rStyle w:val="spellingerror"/>
                  <w:sz w:val="20"/>
                  <w:szCs w:val="20"/>
                  <w:shd w:val="clear" w:color="auto" w:fill="FFFFFF"/>
                </w:rPr>
                <w:t>rámci</w:t>
              </w:r>
              <w:r w:rsidRPr="00F46F2F">
                <w:rPr>
                  <w:rStyle w:val="normaltextrun"/>
                  <w:sz w:val="20"/>
                  <w:szCs w:val="20"/>
                  <w:shd w:val="clear" w:color="auto" w:fill="FFFFFF"/>
                </w:rPr>
                <w:t xml:space="preserve"> </w:t>
              </w:r>
              <w:r w:rsidRPr="00F46F2F">
                <w:rPr>
                  <w:rStyle w:val="spellingerror"/>
                  <w:sz w:val="20"/>
                  <w:szCs w:val="20"/>
                  <w:shd w:val="clear" w:color="auto" w:fill="FFFFFF"/>
                </w:rPr>
                <w:t>asynchronní</w:t>
              </w:r>
              <w:r w:rsidRPr="00F46F2F">
                <w:rPr>
                  <w:rStyle w:val="normaltextrun"/>
                  <w:sz w:val="20"/>
                  <w:szCs w:val="20"/>
                  <w:shd w:val="clear" w:color="auto" w:fill="FFFFFF"/>
                </w:rPr>
                <w:t xml:space="preserve"> </w:t>
              </w:r>
              <w:r w:rsidRPr="00F46F2F">
                <w:rPr>
                  <w:rStyle w:val="spellingerror"/>
                  <w:sz w:val="20"/>
                  <w:szCs w:val="20"/>
                  <w:shd w:val="clear" w:color="auto" w:fill="FFFFFF"/>
                </w:rPr>
                <w:t>výuky</w:t>
              </w:r>
              <w:r w:rsidRPr="00F46F2F">
                <w:rPr>
                  <w:rStyle w:val="normaltextrun"/>
                  <w:sz w:val="20"/>
                  <w:szCs w:val="20"/>
                  <w:shd w:val="clear" w:color="auto" w:fill="FFFFFF"/>
                </w:rPr>
                <w:t xml:space="preserve"> </w:t>
              </w:r>
              <w:r w:rsidRPr="00F46F2F">
                <w:rPr>
                  <w:rStyle w:val="spellingerror"/>
                  <w:sz w:val="20"/>
                  <w:szCs w:val="20"/>
                  <w:shd w:val="clear" w:color="auto" w:fill="FFFFFF"/>
                </w:rPr>
                <w:t>plní</w:t>
              </w:r>
              <w:r w:rsidRPr="00F46F2F">
                <w:rPr>
                  <w:rStyle w:val="normaltextrun"/>
                  <w:sz w:val="20"/>
                  <w:szCs w:val="20"/>
                  <w:shd w:val="clear" w:color="auto" w:fill="FFFFFF"/>
                </w:rPr>
                <w:t xml:space="preserve"> </w:t>
              </w:r>
              <w:r w:rsidRPr="00F46F2F">
                <w:rPr>
                  <w:rStyle w:val="spellingerror"/>
                  <w:sz w:val="20"/>
                  <w:szCs w:val="20"/>
                  <w:shd w:val="clear" w:color="auto" w:fill="FFFFFF"/>
                </w:rPr>
                <w:t>zadané</w:t>
              </w:r>
              <w:r w:rsidRPr="00F46F2F">
                <w:rPr>
                  <w:rStyle w:val="normaltextrun"/>
                  <w:sz w:val="20"/>
                  <w:szCs w:val="20"/>
                  <w:shd w:val="clear" w:color="auto" w:fill="FFFFFF"/>
                </w:rPr>
                <w:t xml:space="preserve"> </w:t>
              </w:r>
              <w:r w:rsidRPr="00F46F2F">
                <w:rPr>
                  <w:rStyle w:val="spellingerror"/>
                  <w:sz w:val="20"/>
                  <w:szCs w:val="20"/>
                  <w:shd w:val="clear" w:color="auto" w:fill="FFFFFF"/>
                </w:rPr>
                <w:t>úkoly</w:t>
              </w:r>
              <w:r w:rsidRPr="00F46F2F">
                <w:rPr>
                  <w:rStyle w:val="normaltextrun"/>
                  <w:sz w:val="20"/>
                  <w:szCs w:val="20"/>
                  <w:shd w:val="clear" w:color="auto" w:fill="FFFFFF"/>
                </w:rPr>
                <w:t xml:space="preserve"> a </w:t>
              </w:r>
              <w:r w:rsidRPr="00F46F2F">
                <w:rPr>
                  <w:rStyle w:val="spellingerror"/>
                  <w:sz w:val="20"/>
                  <w:szCs w:val="20"/>
                  <w:shd w:val="clear" w:color="auto" w:fill="FFFFFF"/>
                </w:rPr>
                <w:t>samostatně</w:t>
              </w:r>
              <w:r w:rsidRPr="00F46F2F">
                <w:rPr>
                  <w:rStyle w:val="normaltextrun"/>
                  <w:sz w:val="20"/>
                  <w:szCs w:val="20"/>
                  <w:shd w:val="clear" w:color="auto" w:fill="FFFFFF"/>
                </w:rPr>
                <w:t xml:space="preserve"> </w:t>
              </w:r>
              <w:r w:rsidRPr="00F46F2F">
                <w:rPr>
                  <w:rStyle w:val="spellingerror"/>
                  <w:sz w:val="20"/>
                  <w:szCs w:val="20"/>
                  <w:shd w:val="clear" w:color="auto" w:fill="FFFFFF"/>
                </w:rPr>
                <w:t>studuje</w:t>
              </w:r>
              <w:r w:rsidRPr="00F46F2F">
                <w:rPr>
                  <w:rStyle w:val="normaltextrun"/>
                  <w:sz w:val="20"/>
                  <w:szCs w:val="20"/>
                  <w:shd w:val="clear" w:color="auto" w:fill="FFFFFF"/>
                </w:rPr>
                <w:t>.</w:t>
              </w:r>
            </w:ins>
          </w:p>
        </w:tc>
      </w:tr>
    </w:tbl>
    <w:p w14:paraId="2565E2D9" w14:textId="77777777" w:rsidR="0068275F" w:rsidRPr="00F46F2F" w:rsidRDefault="0068275F" w:rsidP="0068275F">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AF4BB5" w:rsidRPr="00F46F2F" w14:paraId="63F08F65" w14:textId="77777777" w:rsidTr="00172604">
        <w:tc>
          <w:tcPr>
            <w:tcW w:w="9855" w:type="dxa"/>
            <w:gridSpan w:val="8"/>
            <w:tcBorders>
              <w:bottom w:val="double" w:sz="4" w:space="0" w:color="auto"/>
            </w:tcBorders>
            <w:shd w:val="clear" w:color="auto" w:fill="BDD6EE"/>
          </w:tcPr>
          <w:p w14:paraId="50BC5408" w14:textId="77777777" w:rsidR="00AF4BB5" w:rsidRPr="00F46F2F" w:rsidRDefault="00AF4BB5" w:rsidP="00AF4BB5">
            <w:pPr>
              <w:jc w:val="both"/>
              <w:rPr>
                <w:b/>
                <w:sz w:val="26"/>
                <w:szCs w:val="26"/>
              </w:rPr>
            </w:pPr>
            <w:r w:rsidRPr="00F46F2F">
              <w:rPr>
                <w:sz w:val="26"/>
                <w:szCs w:val="26"/>
              </w:rPr>
              <w:br w:type="page"/>
            </w:r>
            <w:r w:rsidRPr="00F46F2F">
              <w:rPr>
                <w:b/>
                <w:sz w:val="26"/>
                <w:szCs w:val="26"/>
              </w:rPr>
              <w:t>B-III – Charakteristika studijního předmětu</w:t>
            </w:r>
          </w:p>
        </w:tc>
      </w:tr>
      <w:tr w:rsidR="00AF4BB5" w:rsidRPr="00F46F2F" w14:paraId="4104A3AE" w14:textId="77777777" w:rsidTr="00172604">
        <w:tc>
          <w:tcPr>
            <w:tcW w:w="3086" w:type="dxa"/>
            <w:tcBorders>
              <w:top w:val="double" w:sz="4" w:space="0" w:color="auto"/>
            </w:tcBorders>
            <w:shd w:val="clear" w:color="auto" w:fill="F7CAAC"/>
          </w:tcPr>
          <w:p w14:paraId="1EBA0364" w14:textId="77777777" w:rsidR="00AF4BB5" w:rsidRPr="00F46F2F" w:rsidRDefault="00AF4BB5" w:rsidP="00AF4BB5">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6120C3CE" w14:textId="77777777" w:rsidR="00AF4BB5" w:rsidRPr="00F46F2F" w:rsidRDefault="00AF4BB5" w:rsidP="00AF4BB5">
            <w:pPr>
              <w:jc w:val="both"/>
              <w:rPr>
                <w:sz w:val="20"/>
                <w:szCs w:val="20"/>
              </w:rPr>
            </w:pPr>
            <w:r w:rsidRPr="00F46F2F">
              <w:rPr>
                <w:sz w:val="20"/>
                <w:szCs w:val="20"/>
              </w:rPr>
              <w:t>Odborná praxe II.</w:t>
            </w:r>
          </w:p>
        </w:tc>
      </w:tr>
      <w:tr w:rsidR="00AF4BB5" w:rsidRPr="00F46F2F" w14:paraId="7F55CC2E" w14:textId="77777777" w:rsidTr="00172604">
        <w:tc>
          <w:tcPr>
            <w:tcW w:w="3086" w:type="dxa"/>
            <w:shd w:val="clear" w:color="auto" w:fill="F7CAAC"/>
          </w:tcPr>
          <w:p w14:paraId="6A082EFD" w14:textId="77777777" w:rsidR="00AF4BB5" w:rsidRPr="00F46F2F" w:rsidRDefault="00AF4BB5" w:rsidP="00AF4BB5">
            <w:pPr>
              <w:jc w:val="both"/>
              <w:rPr>
                <w:b/>
                <w:sz w:val="20"/>
                <w:szCs w:val="20"/>
              </w:rPr>
            </w:pPr>
            <w:r w:rsidRPr="00F46F2F">
              <w:rPr>
                <w:b/>
                <w:sz w:val="20"/>
                <w:szCs w:val="20"/>
              </w:rPr>
              <w:t>Typ předmětu</w:t>
            </w:r>
          </w:p>
        </w:tc>
        <w:tc>
          <w:tcPr>
            <w:tcW w:w="3406" w:type="dxa"/>
            <w:gridSpan w:val="4"/>
          </w:tcPr>
          <w:p w14:paraId="56FF8583" w14:textId="77777777" w:rsidR="00AF4BB5" w:rsidRPr="00F46F2F" w:rsidRDefault="00AF4BB5" w:rsidP="00AF4BB5">
            <w:pPr>
              <w:jc w:val="both"/>
              <w:rPr>
                <w:sz w:val="20"/>
                <w:szCs w:val="20"/>
              </w:rPr>
            </w:pPr>
            <w:r w:rsidRPr="00F46F2F">
              <w:rPr>
                <w:sz w:val="20"/>
                <w:szCs w:val="20"/>
              </w:rPr>
              <w:t>PZ</w:t>
            </w:r>
          </w:p>
        </w:tc>
        <w:tc>
          <w:tcPr>
            <w:tcW w:w="2695" w:type="dxa"/>
            <w:gridSpan w:val="2"/>
            <w:shd w:val="clear" w:color="auto" w:fill="F7CAAC"/>
          </w:tcPr>
          <w:p w14:paraId="23B1D81F" w14:textId="77777777" w:rsidR="00AF4BB5" w:rsidRPr="00F46F2F" w:rsidRDefault="00AF4BB5" w:rsidP="00AF4BB5">
            <w:pPr>
              <w:jc w:val="both"/>
              <w:rPr>
                <w:sz w:val="20"/>
                <w:szCs w:val="20"/>
              </w:rPr>
            </w:pPr>
            <w:r w:rsidRPr="00F46F2F">
              <w:rPr>
                <w:b/>
                <w:sz w:val="20"/>
                <w:szCs w:val="20"/>
              </w:rPr>
              <w:t>doporučený ročník / semestr</w:t>
            </w:r>
          </w:p>
        </w:tc>
        <w:tc>
          <w:tcPr>
            <w:tcW w:w="668" w:type="dxa"/>
          </w:tcPr>
          <w:p w14:paraId="78BCD574" w14:textId="77777777" w:rsidR="00AF4BB5" w:rsidRPr="00F46F2F" w:rsidRDefault="00AF4BB5" w:rsidP="00AF4BB5">
            <w:pPr>
              <w:jc w:val="both"/>
              <w:rPr>
                <w:sz w:val="20"/>
                <w:szCs w:val="20"/>
              </w:rPr>
            </w:pPr>
            <w:r w:rsidRPr="00F46F2F">
              <w:rPr>
                <w:rPrChange w:id="11980" w:author="Jana Martincová" w:date="2023-06-01T08:06:00Z">
                  <w:rPr>
                    <w:rStyle w:val="normaltextrun"/>
                    <w:color w:val="000000"/>
                    <w:sz w:val="20"/>
                    <w:shd w:val="clear" w:color="auto" w:fill="FFFFFF"/>
                  </w:rPr>
                </w:rPrChange>
              </w:rPr>
              <w:t>3./LS</w:t>
            </w:r>
          </w:p>
        </w:tc>
      </w:tr>
      <w:tr w:rsidR="00A43842" w:rsidRPr="000712BB" w14:paraId="3F0CA2FB" w14:textId="77777777" w:rsidTr="00B11784">
        <w:trPr>
          <w:del w:id="11981" w:author="Jana Martincová" w:date="2023-06-01T08:06:00Z"/>
        </w:trPr>
        <w:tc>
          <w:tcPr>
            <w:tcW w:w="3086" w:type="dxa"/>
            <w:shd w:val="clear" w:color="auto" w:fill="F7CAAC"/>
          </w:tcPr>
          <w:p w14:paraId="6F9C6AA6" w14:textId="77777777" w:rsidR="00A43842" w:rsidRPr="000712BB" w:rsidRDefault="00A43842" w:rsidP="00B11784">
            <w:pPr>
              <w:jc w:val="both"/>
              <w:rPr>
                <w:del w:id="11982" w:author="Jana Martincová" w:date="2023-06-01T08:06:00Z"/>
                <w:b/>
                <w:sz w:val="20"/>
                <w:szCs w:val="20"/>
              </w:rPr>
            </w:pPr>
            <w:del w:id="11983" w:author="Jana Martincová" w:date="2023-06-01T08:06:00Z">
              <w:r w:rsidRPr="000712BB">
                <w:rPr>
                  <w:b/>
                  <w:sz w:val="20"/>
                  <w:szCs w:val="20"/>
                </w:rPr>
                <w:delText>Rozsah studijního předmětu</w:delText>
              </w:r>
            </w:del>
          </w:p>
        </w:tc>
        <w:tc>
          <w:tcPr>
            <w:tcW w:w="1701" w:type="dxa"/>
            <w:gridSpan w:val="2"/>
          </w:tcPr>
          <w:p w14:paraId="5EB44D60" w14:textId="77777777" w:rsidR="00A43842" w:rsidRPr="000712BB" w:rsidRDefault="00D80ECE" w:rsidP="00B11784">
            <w:pPr>
              <w:jc w:val="both"/>
              <w:rPr>
                <w:del w:id="11984" w:author="Jana Martincová" w:date="2023-06-01T08:06:00Z"/>
                <w:sz w:val="20"/>
                <w:szCs w:val="20"/>
              </w:rPr>
            </w:pPr>
            <w:del w:id="11985" w:author="Jana Martincová" w:date="2023-06-01T08:06:00Z">
              <w:r w:rsidRPr="000712BB">
                <w:rPr>
                  <w:sz w:val="20"/>
                  <w:szCs w:val="20"/>
                </w:rPr>
                <w:delText>320</w:delText>
              </w:r>
            </w:del>
          </w:p>
        </w:tc>
        <w:tc>
          <w:tcPr>
            <w:tcW w:w="889" w:type="dxa"/>
            <w:shd w:val="clear" w:color="auto" w:fill="F7CAAC"/>
          </w:tcPr>
          <w:p w14:paraId="46094B71" w14:textId="77777777" w:rsidR="00A43842" w:rsidRPr="000712BB" w:rsidRDefault="00A43842" w:rsidP="00B11784">
            <w:pPr>
              <w:jc w:val="both"/>
              <w:rPr>
                <w:del w:id="11986" w:author="Jana Martincová" w:date="2023-06-01T08:06:00Z"/>
                <w:b/>
                <w:sz w:val="20"/>
                <w:szCs w:val="20"/>
              </w:rPr>
            </w:pPr>
            <w:del w:id="11987" w:author="Jana Martincová" w:date="2023-06-01T08:06:00Z">
              <w:r w:rsidRPr="000712BB">
                <w:rPr>
                  <w:b/>
                  <w:sz w:val="20"/>
                  <w:szCs w:val="20"/>
                </w:rPr>
                <w:delText xml:space="preserve">hod. </w:delText>
              </w:r>
            </w:del>
          </w:p>
        </w:tc>
        <w:tc>
          <w:tcPr>
            <w:tcW w:w="816" w:type="dxa"/>
          </w:tcPr>
          <w:p w14:paraId="6DA019A5" w14:textId="77777777" w:rsidR="00A43842" w:rsidRPr="000712BB" w:rsidRDefault="00A43842" w:rsidP="00B11784">
            <w:pPr>
              <w:jc w:val="both"/>
              <w:rPr>
                <w:del w:id="11988" w:author="Jana Martincová" w:date="2023-06-01T08:06:00Z"/>
                <w:sz w:val="20"/>
                <w:szCs w:val="20"/>
              </w:rPr>
            </w:pPr>
          </w:p>
        </w:tc>
        <w:tc>
          <w:tcPr>
            <w:tcW w:w="1554" w:type="dxa"/>
            <w:shd w:val="clear" w:color="auto" w:fill="F7CAAC"/>
          </w:tcPr>
          <w:p w14:paraId="3204C8DA" w14:textId="77777777" w:rsidR="00A43842" w:rsidRPr="000712BB" w:rsidRDefault="00A43842" w:rsidP="00B11784">
            <w:pPr>
              <w:jc w:val="both"/>
              <w:rPr>
                <w:del w:id="11989" w:author="Jana Martincová" w:date="2023-06-01T08:06:00Z"/>
                <w:b/>
                <w:sz w:val="20"/>
                <w:szCs w:val="20"/>
              </w:rPr>
            </w:pPr>
            <w:del w:id="11990" w:author="Jana Martincová" w:date="2023-06-01T08:06:00Z">
              <w:r w:rsidRPr="000712BB">
                <w:rPr>
                  <w:b/>
                  <w:sz w:val="20"/>
                  <w:szCs w:val="20"/>
                </w:rPr>
                <w:delText>kreditů</w:delText>
              </w:r>
            </w:del>
          </w:p>
        </w:tc>
        <w:tc>
          <w:tcPr>
            <w:tcW w:w="1809" w:type="dxa"/>
            <w:gridSpan w:val="2"/>
          </w:tcPr>
          <w:p w14:paraId="7C9A1B0C" w14:textId="77777777" w:rsidR="00A43842" w:rsidRPr="000712BB" w:rsidRDefault="00873096" w:rsidP="00B11784">
            <w:pPr>
              <w:jc w:val="both"/>
              <w:rPr>
                <w:del w:id="11991" w:author="Jana Martincová" w:date="2023-06-01T08:06:00Z"/>
                <w:sz w:val="20"/>
                <w:szCs w:val="20"/>
              </w:rPr>
            </w:pPr>
            <w:del w:id="11992" w:author="Jana Martincová" w:date="2023-06-01T08:06:00Z">
              <w:r w:rsidRPr="000712BB">
                <w:rPr>
                  <w:sz w:val="20"/>
                  <w:szCs w:val="20"/>
                </w:rPr>
                <w:delText>14</w:delText>
              </w:r>
            </w:del>
          </w:p>
        </w:tc>
      </w:tr>
      <w:tr w:rsidR="00A43842" w:rsidRPr="000712BB" w14:paraId="05B49D46" w14:textId="77777777" w:rsidTr="00B11784">
        <w:trPr>
          <w:del w:id="11993" w:author="Jana Martincová" w:date="2023-06-01T08:06:00Z"/>
        </w:trPr>
        <w:tc>
          <w:tcPr>
            <w:tcW w:w="3086" w:type="dxa"/>
            <w:shd w:val="clear" w:color="auto" w:fill="F7CAAC"/>
          </w:tcPr>
          <w:p w14:paraId="62D54854" w14:textId="77777777" w:rsidR="00A43842" w:rsidRPr="000712BB" w:rsidRDefault="00A43842" w:rsidP="00B11784">
            <w:pPr>
              <w:jc w:val="both"/>
              <w:rPr>
                <w:del w:id="11994" w:author="Jana Martincová" w:date="2023-06-01T08:06:00Z"/>
                <w:b/>
                <w:sz w:val="20"/>
                <w:szCs w:val="20"/>
              </w:rPr>
            </w:pPr>
            <w:del w:id="11995" w:author="Jana Martincová" w:date="2023-06-01T08:06:00Z">
              <w:r w:rsidRPr="000712BB">
                <w:rPr>
                  <w:b/>
                  <w:sz w:val="20"/>
                  <w:szCs w:val="20"/>
                </w:rPr>
                <w:delText>Prerekvizity, korekvizity, ekvivalence</w:delText>
              </w:r>
            </w:del>
          </w:p>
        </w:tc>
        <w:tc>
          <w:tcPr>
            <w:tcW w:w="6769" w:type="dxa"/>
            <w:gridSpan w:val="7"/>
          </w:tcPr>
          <w:p w14:paraId="2B44B3DB" w14:textId="77777777" w:rsidR="00A43842" w:rsidRPr="000712BB" w:rsidRDefault="00D80ECE" w:rsidP="00B11784">
            <w:pPr>
              <w:jc w:val="both"/>
              <w:rPr>
                <w:del w:id="11996" w:author="Jana Martincová" w:date="2023-06-01T08:06:00Z"/>
                <w:sz w:val="20"/>
                <w:szCs w:val="20"/>
              </w:rPr>
            </w:pPr>
            <w:del w:id="11997" w:author="Jana Martincová" w:date="2023-06-01T08:06:00Z">
              <w:r w:rsidRPr="000712BB">
                <w:rPr>
                  <w:sz w:val="20"/>
                  <w:szCs w:val="20"/>
                </w:rPr>
                <w:delText>Předměty profilačního i teoretického základu, Odborná praxe I., Supervize I., Supervize II.</w:delText>
              </w:r>
            </w:del>
          </w:p>
        </w:tc>
      </w:tr>
      <w:tr w:rsidR="00A43842" w:rsidRPr="000712BB" w14:paraId="2D9CBBB6" w14:textId="77777777" w:rsidTr="00B11784">
        <w:trPr>
          <w:del w:id="11998" w:author="Jana Martincová" w:date="2023-06-01T08:06:00Z"/>
        </w:trPr>
        <w:tc>
          <w:tcPr>
            <w:tcW w:w="3086" w:type="dxa"/>
            <w:shd w:val="clear" w:color="auto" w:fill="F7CAAC"/>
          </w:tcPr>
          <w:p w14:paraId="7D022931" w14:textId="77777777" w:rsidR="00A43842" w:rsidRPr="000712BB" w:rsidRDefault="00A43842" w:rsidP="00B11784">
            <w:pPr>
              <w:jc w:val="both"/>
              <w:rPr>
                <w:del w:id="11999" w:author="Jana Martincová" w:date="2023-06-01T08:06:00Z"/>
                <w:b/>
                <w:sz w:val="20"/>
                <w:szCs w:val="20"/>
              </w:rPr>
            </w:pPr>
            <w:del w:id="12000" w:author="Jana Martincová" w:date="2023-06-01T08:06:00Z">
              <w:r w:rsidRPr="000712BB">
                <w:rPr>
                  <w:b/>
                  <w:sz w:val="20"/>
                  <w:szCs w:val="20"/>
                </w:rPr>
                <w:delText>Způsob ověření studijních výsledků</w:delText>
              </w:r>
            </w:del>
          </w:p>
        </w:tc>
        <w:tc>
          <w:tcPr>
            <w:tcW w:w="3406" w:type="dxa"/>
            <w:gridSpan w:val="4"/>
          </w:tcPr>
          <w:p w14:paraId="56F347CB" w14:textId="77777777" w:rsidR="00A43842" w:rsidRPr="000712BB" w:rsidRDefault="00A43842" w:rsidP="00B11784">
            <w:pPr>
              <w:jc w:val="both"/>
              <w:rPr>
                <w:del w:id="12001" w:author="Jana Martincová" w:date="2023-06-01T08:06:00Z"/>
                <w:sz w:val="20"/>
                <w:szCs w:val="20"/>
              </w:rPr>
            </w:pPr>
            <w:del w:id="12002" w:author="Jana Martincová" w:date="2023-06-01T08:06:00Z">
              <w:r w:rsidRPr="000712BB">
                <w:rPr>
                  <w:sz w:val="20"/>
                  <w:szCs w:val="20"/>
                </w:rPr>
                <w:delText>Zp</w:delText>
              </w:r>
            </w:del>
          </w:p>
        </w:tc>
        <w:tc>
          <w:tcPr>
            <w:tcW w:w="1554" w:type="dxa"/>
            <w:shd w:val="clear" w:color="auto" w:fill="F7CAAC"/>
          </w:tcPr>
          <w:p w14:paraId="4E160E7D" w14:textId="77777777" w:rsidR="00A43842" w:rsidRPr="000712BB" w:rsidRDefault="00A43842" w:rsidP="00B11784">
            <w:pPr>
              <w:jc w:val="both"/>
              <w:rPr>
                <w:del w:id="12003" w:author="Jana Martincová" w:date="2023-06-01T08:06:00Z"/>
                <w:b/>
                <w:sz w:val="20"/>
                <w:szCs w:val="20"/>
              </w:rPr>
            </w:pPr>
            <w:del w:id="12004" w:author="Jana Martincová" w:date="2023-06-01T08:06:00Z">
              <w:r w:rsidRPr="000712BB">
                <w:rPr>
                  <w:b/>
                  <w:sz w:val="20"/>
                  <w:szCs w:val="20"/>
                </w:rPr>
                <w:delText>Forma výuky</w:delText>
              </w:r>
            </w:del>
          </w:p>
        </w:tc>
        <w:tc>
          <w:tcPr>
            <w:tcW w:w="1809" w:type="dxa"/>
            <w:gridSpan w:val="2"/>
          </w:tcPr>
          <w:p w14:paraId="3F369FC9" w14:textId="77777777" w:rsidR="00A43842" w:rsidRPr="000712BB" w:rsidRDefault="00A43842" w:rsidP="00B11784">
            <w:pPr>
              <w:jc w:val="both"/>
              <w:rPr>
                <w:del w:id="12005" w:author="Jana Martincová" w:date="2023-06-01T08:06:00Z"/>
                <w:sz w:val="20"/>
                <w:szCs w:val="20"/>
              </w:rPr>
            </w:pPr>
            <w:del w:id="12006" w:author="Jana Martincová" w:date="2023-06-01T08:06:00Z">
              <w:r w:rsidRPr="000712BB">
                <w:rPr>
                  <w:sz w:val="20"/>
                  <w:szCs w:val="20"/>
                </w:rPr>
                <w:delText>Odborná praxe</w:delText>
              </w:r>
            </w:del>
          </w:p>
        </w:tc>
      </w:tr>
      <w:tr w:rsidR="00A43842" w:rsidRPr="000712BB" w14:paraId="4CBC2691" w14:textId="77777777" w:rsidTr="00B11784">
        <w:trPr>
          <w:del w:id="12007" w:author="Jana Martincová" w:date="2023-06-01T08:06:00Z"/>
        </w:trPr>
        <w:tc>
          <w:tcPr>
            <w:tcW w:w="3086" w:type="dxa"/>
            <w:shd w:val="clear" w:color="auto" w:fill="F7CAAC"/>
          </w:tcPr>
          <w:p w14:paraId="70D9F8DA" w14:textId="77777777" w:rsidR="00A43842" w:rsidRPr="000712BB" w:rsidRDefault="00A43842" w:rsidP="00B11784">
            <w:pPr>
              <w:jc w:val="both"/>
              <w:rPr>
                <w:del w:id="12008" w:author="Jana Martincová" w:date="2023-06-01T08:06:00Z"/>
                <w:b/>
                <w:sz w:val="20"/>
                <w:szCs w:val="20"/>
              </w:rPr>
            </w:pPr>
            <w:del w:id="12009" w:author="Jana Martincová" w:date="2023-06-01T08:06:00Z">
              <w:r w:rsidRPr="000712BB">
                <w:rPr>
                  <w:b/>
                  <w:sz w:val="20"/>
                  <w:szCs w:val="20"/>
                </w:rPr>
                <w:delText>Forma způsobu ověření studijních výsledků a další požadavky na studenta</w:delText>
              </w:r>
            </w:del>
          </w:p>
        </w:tc>
        <w:tc>
          <w:tcPr>
            <w:tcW w:w="6769" w:type="dxa"/>
            <w:gridSpan w:val="7"/>
            <w:tcBorders>
              <w:bottom w:val="single" w:sz="4" w:space="0" w:color="auto"/>
            </w:tcBorders>
          </w:tcPr>
          <w:p w14:paraId="752CA4D3" w14:textId="77777777" w:rsidR="00A43842" w:rsidRPr="000712BB" w:rsidRDefault="00A43842" w:rsidP="00930A0B">
            <w:pPr>
              <w:jc w:val="both"/>
              <w:rPr>
                <w:del w:id="12010" w:author="Jana Martincová" w:date="2023-06-01T08:06:00Z"/>
                <w:sz w:val="20"/>
                <w:szCs w:val="20"/>
              </w:rPr>
            </w:pPr>
            <w:del w:id="12011" w:author="Jana Martincová" w:date="2023-06-01T08:06:00Z">
              <w:r w:rsidRPr="000712BB">
                <w:rPr>
                  <w:sz w:val="20"/>
                  <w:szCs w:val="20"/>
                </w:rPr>
                <w:delText>Zpracování dokumentů odborné praxe reflektujících činnost studenta na praxi a</w:delText>
              </w:r>
              <w:r w:rsidR="00930A0B" w:rsidRPr="000712BB">
                <w:rPr>
                  <w:sz w:val="20"/>
                  <w:szCs w:val="20"/>
                </w:rPr>
                <w:delText> </w:delText>
              </w:r>
              <w:r w:rsidRPr="000712BB">
                <w:rPr>
                  <w:sz w:val="20"/>
                  <w:szCs w:val="20"/>
                </w:rPr>
                <w:delText>jejich odevzdání. Podstoupení supervize odborné praxe.</w:delText>
              </w:r>
            </w:del>
          </w:p>
        </w:tc>
      </w:tr>
      <w:tr w:rsidR="00A43842" w:rsidRPr="000712BB" w14:paraId="5D795A83" w14:textId="77777777" w:rsidTr="00B11784">
        <w:trPr>
          <w:trHeight w:val="197"/>
          <w:del w:id="12012" w:author="Jana Martincová" w:date="2023-06-01T08:06:00Z"/>
        </w:trPr>
        <w:tc>
          <w:tcPr>
            <w:tcW w:w="3086" w:type="dxa"/>
            <w:tcBorders>
              <w:top w:val="nil"/>
            </w:tcBorders>
            <w:shd w:val="clear" w:color="auto" w:fill="F7CAAC"/>
          </w:tcPr>
          <w:p w14:paraId="69206283" w14:textId="77777777" w:rsidR="00A43842" w:rsidRPr="000712BB" w:rsidRDefault="00A43842" w:rsidP="00B11784">
            <w:pPr>
              <w:jc w:val="both"/>
              <w:rPr>
                <w:del w:id="12013" w:author="Jana Martincová" w:date="2023-06-01T08:06:00Z"/>
                <w:b/>
                <w:sz w:val="20"/>
                <w:szCs w:val="20"/>
              </w:rPr>
            </w:pPr>
            <w:del w:id="12014" w:author="Jana Martincová" w:date="2023-06-01T08:06:00Z">
              <w:r w:rsidRPr="000712BB">
                <w:rPr>
                  <w:b/>
                  <w:sz w:val="20"/>
                  <w:szCs w:val="20"/>
                </w:rPr>
                <w:delText>Garant předmětu</w:delText>
              </w:r>
            </w:del>
          </w:p>
        </w:tc>
        <w:tc>
          <w:tcPr>
            <w:tcW w:w="6769" w:type="dxa"/>
            <w:gridSpan w:val="7"/>
            <w:tcBorders>
              <w:top w:val="single" w:sz="4" w:space="0" w:color="auto"/>
            </w:tcBorders>
          </w:tcPr>
          <w:p w14:paraId="1A7033A1" w14:textId="77777777" w:rsidR="00A43842" w:rsidRPr="000712BB" w:rsidRDefault="00A43842" w:rsidP="00B11784">
            <w:pPr>
              <w:jc w:val="both"/>
              <w:rPr>
                <w:del w:id="12015" w:author="Jana Martincová" w:date="2023-06-01T08:06:00Z"/>
                <w:sz w:val="20"/>
                <w:szCs w:val="20"/>
              </w:rPr>
            </w:pPr>
            <w:del w:id="12016" w:author="Jana Martincová" w:date="2023-06-01T08:06:00Z">
              <w:r w:rsidRPr="000712BB">
                <w:rPr>
                  <w:rStyle w:val="normaltextrun"/>
                  <w:color w:val="000000"/>
                  <w:sz w:val="20"/>
                  <w:szCs w:val="20"/>
                  <w:bdr w:val="none" w:sz="0" w:space="0" w:color="auto" w:frame="1"/>
                </w:rPr>
                <w:delText>Mgr. Jana Martincová, Ph.D.</w:delText>
              </w:r>
            </w:del>
          </w:p>
        </w:tc>
      </w:tr>
      <w:tr w:rsidR="00AF4BB5" w:rsidRPr="00F46F2F" w14:paraId="63FBD35A" w14:textId="77777777" w:rsidTr="00172604">
        <w:trPr>
          <w:ins w:id="12017" w:author="Jana Martincová" w:date="2023-06-01T08:06:00Z"/>
        </w:trPr>
        <w:tc>
          <w:tcPr>
            <w:tcW w:w="3086" w:type="dxa"/>
            <w:shd w:val="clear" w:color="auto" w:fill="F7CAAC"/>
          </w:tcPr>
          <w:p w14:paraId="19870975" w14:textId="77777777" w:rsidR="00AF4BB5" w:rsidRPr="00F46F2F" w:rsidRDefault="00AF4BB5" w:rsidP="00AF4BB5">
            <w:pPr>
              <w:jc w:val="both"/>
              <w:rPr>
                <w:ins w:id="12018" w:author="Jana Martincová" w:date="2023-06-01T08:06:00Z"/>
                <w:b/>
                <w:sz w:val="20"/>
                <w:szCs w:val="20"/>
              </w:rPr>
            </w:pPr>
            <w:ins w:id="12019" w:author="Jana Martincová" w:date="2023-06-01T08:06:00Z">
              <w:r w:rsidRPr="00F46F2F">
                <w:rPr>
                  <w:b/>
                  <w:sz w:val="20"/>
                  <w:szCs w:val="20"/>
                </w:rPr>
                <w:t>Rozsah studijního předmětu</w:t>
              </w:r>
            </w:ins>
          </w:p>
        </w:tc>
        <w:tc>
          <w:tcPr>
            <w:tcW w:w="1701" w:type="dxa"/>
            <w:gridSpan w:val="2"/>
          </w:tcPr>
          <w:p w14:paraId="6C829402" w14:textId="77777777" w:rsidR="00AF4BB5" w:rsidRPr="00F46F2F" w:rsidRDefault="00AF4BB5" w:rsidP="00AF4BB5">
            <w:pPr>
              <w:jc w:val="both"/>
              <w:rPr>
                <w:ins w:id="12020" w:author="Jana Martincová" w:date="2023-06-01T08:06:00Z"/>
                <w:sz w:val="20"/>
                <w:szCs w:val="20"/>
              </w:rPr>
            </w:pPr>
            <w:ins w:id="12021" w:author="Jana Martincová" w:date="2023-06-01T08:06:00Z">
              <w:r w:rsidRPr="00F46F2F">
                <w:rPr>
                  <w:sz w:val="20"/>
                  <w:szCs w:val="20"/>
                </w:rPr>
                <w:t>320+10c</w:t>
              </w:r>
            </w:ins>
          </w:p>
        </w:tc>
        <w:tc>
          <w:tcPr>
            <w:tcW w:w="889" w:type="dxa"/>
            <w:shd w:val="clear" w:color="auto" w:fill="F7CAAC"/>
          </w:tcPr>
          <w:p w14:paraId="68750E01" w14:textId="77777777" w:rsidR="00AF4BB5" w:rsidRPr="00F46F2F" w:rsidRDefault="00AF4BB5" w:rsidP="00AF4BB5">
            <w:pPr>
              <w:jc w:val="both"/>
              <w:rPr>
                <w:ins w:id="12022" w:author="Jana Martincová" w:date="2023-06-01T08:06:00Z"/>
                <w:b/>
                <w:sz w:val="20"/>
                <w:szCs w:val="20"/>
              </w:rPr>
            </w:pPr>
            <w:ins w:id="12023" w:author="Jana Martincová" w:date="2023-06-01T08:06:00Z">
              <w:r w:rsidRPr="00F46F2F">
                <w:rPr>
                  <w:b/>
                  <w:sz w:val="20"/>
                  <w:szCs w:val="20"/>
                </w:rPr>
                <w:t xml:space="preserve">hod. </w:t>
              </w:r>
            </w:ins>
          </w:p>
        </w:tc>
        <w:tc>
          <w:tcPr>
            <w:tcW w:w="816" w:type="dxa"/>
          </w:tcPr>
          <w:p w14:paraId="6DA7312D" w14:textId="76310F53" w:rsidR="00AF4BB5" w:rsidRPr="00F46F2F" w:rsidRDefault="00AF4BB5" w:rsidP="00AF4BB5">
            <w:pPr>
              <w:jc w:val="both"/>
              <w:rPr>
                <w:ins w:id="12024" w:author="Jana Martincová" w:date="2023-06-01T08:06:00Z"/>
                <w:sz w:val="20"/>
                <w:szCs w:val="20"/>
              </w:rPr>
            </w:pPr>
          </w:p>
        </w:tc>
        <w:tc>
          <w:tcPr>
            <w:tcW w:w="1554" w:type="dxa"/>
            <w:shd w:val="clear" w:color="auto" w:fill="F7CAAC"/>
          </w:tcPr>
          <w:p w14:paraId="42166C01" w14:textId="77777777" w:rsidR="00AF4BB5" w:rsidRPr="00F46F2F" w:rsidRDefault="00AF4BB5" w:rsidP="00AF4BB5">
            <w:pPr>
              <w:jc w:val="both"/>
              <w:rPr>
                <w:ins w:id="12025" w:author="Jana Martincová" w:date="2023-06-01T08:06:00Z"/>
                <w:b/>
                <w:sz w:val="20"/>
                <w:szCs w:val="20"/>
              </w:rPr>
            </w:pPr>
            <w:ins w:id="12026" w:author="Jana Martincová" w:date="2023-06-01T08:06:00Z">
              <w:r w:rsidRPr="00F46F2F">
                <w:rPr>
                  <w:b/>
                  <w:sz w:val="20"/>
                  <w:szCs w:val="20"/>
                </w:rPr>
                <w:t>kreditů</w:t>
              </w:r>
            </w:ins>
          </w:p>
        </w:tc>
        <w:tc>
          <w:tcPr>
            <w:tcW w:w="1809" w:type="dxa"/>
            <w:gridSpan w:val="2"/>
          </w:tcPr>
          <w:p w14:paraId="713A487D" w14:textId="77777777" w:rsidR="00AF4BB5" w:rsidRPr="00F46F2F" w:rsidRDefault="00AF4BB5" w:rsidP="00AF4BB5">
            <w:pPr>
              <w:jc w:val="both"/>
              <w:rPr>
                <w:ins w:id="12027" w:author="Jana Martincová" w:date="2023-06-01T08:06:00Z"/>
                <w:sz w:val="20"/>
                <w:szCs w:val="20"/>
              </w:rPr>
            </w:pPr>
            <w:ins w:id="12028" w:author="Jana Martincová" w:date="2023-06-01T08:06:00Z">
              <w:r w:rsidRPr="00F46F2F">
                <w:rPr>
                  <w:sz w:val="20"/>
                  <w:szCs w:val="20"/>
                </w:rPr>
                <w:t>14</w:t>
              </w:r>
            </w:ins>
          </w:p>
        </w:tc>
      </w:tr>
      <w:tr w:rsidR="00AF4BB5" w:rsidRPr="00F46F2F" w14:paraId="1B2F2D73" w14:textId="77777777" w:rsidTr="00172604">
        <w:trPr>
          <w:ins w:id="12029" w:author="Jana Martincová" w:date="2023-06-01T08:06:00Z"/>
        </w:trPr>
        <w:tc>
          <w:tcPr>
            <w:tcW w:w="3086" w:type="dxa"/>
            <w:shd w:val="clear" w:color="auto" w:fill="F7CAAC"/>
          </w:tcPr>
          <w:p w14:paraId="4EE80BEC" w14:textId="77777777" w:rsidR="00AF4BB5" w:rsidRPr="00F46F2F" w:rsidRDefault="00AF4BB5" w:rsidP="00AF4BB5">
            <w:pPr>
              <w:jc w:val="both"/>
              <w:rPr>
                <w:ins w:id="12030" w:author="Jana Martincová" w:date="2023-06-01T08:06:00Z"/>
                <w:b/>
                <w:sz w:val="20"/>
                <w:szCs w:val="20"/>
              </w:rPr>
            </w:pPr>
            <w:ins w:id="12031" w:author="Jana Martincová" w:date="2023-06-01T08:06:00Z">
              <w:r w:rsidRPr="00F46F2F">
                <w:rPr>
                  <w:b/>
                  <w:sz w:val="20"/>
                  <w:szCs w:val="20"/>
                </w:rPr>
                <w:t>Prerekvizity, korekvizity, ekvivalence</w:t>
              </w:r>
            </w:ins>
          </w:p>
        </w:tc>
        <w:tc>
          <w:tcPr>
            <w:tcW w:w="6769" w:type="dxa"/>
            <w:gridSpan w:val="7"/>
          </w:tcPr>
          <w:p w14:paraId="371E299D" w14:textId="77777777" w:rsidR="00AF4BB5" w:rsidRPr="00F46F2F" w:rsidRDefault="00AF4BB5" w:rsidP="00AF4BB5">
            <w:pPr>
              <w:jc w:val="both"/>
              <w:rPr>
                <w:ins w:id="12032" w:author="Jana Martincová" w:date="2023-06-01T08:06:00Z"/>
                <w:sz w:val="20"/>
                <w:szCs w:val="20"/>
              </w:rPr>
            </w:pPr>
          </w:p>
        </w:tc>
      </w:tr>
      <w:tr w:rsidR="00AF4BB5" w:rsidRPr="00F46F2F" w14:paraId="507678F8" w14:textId="77777777" w:rsidTr="00172604">
        <w:trPr>
          <w:ins w:id="12033" w:author="Jana Martincová" w:date="2023-06-01T08:06:00Z"/>
        </w:trPr>
        <w:tc>
          <w:tcPr>
            <w:tcW w:w="3086" w:type="dxa"/>
            <w:shd w:val="clear" w:color="auto" w:fill="F7CAAC"/>
          </w:tcPr>
          <w:p w14:paraId="7BEF5E34" w14:textId="77777777" w:rsidR="00AF4BB5" w:rsidRPr="00F46F2F" w:rsidRDefault="00AF4BB5" w:rsidP="00AF4BB5">
            <w:pPr>
              <w:jc w:val="both"/>
              <w:rPr>
                <w:ins w:id="12034" w:author="Jana Martincová" w:date="2023-06-01T08:06:00Z"/>
                <w:b/>
                <w:sz w:val="20"/>
                <w:szCs w:val="20"/>
              </w:rPr>
            </w:pPr>
            <w:ins w:id="12035" w:author="Jana Martincová" w:date="2023-06-01T08:06:00Z">
              <w:r w:rsidRPr="00F46F2F">
                <w:rPr>
                  <w:b/>
                  <w:sz w:val="20"/>
                  <w:szCs w:val="20"/>
                </w:rPr>
                <w:t>Způsob ověření studijních výsledků</w:t>
              </w:r>
            </w:ins>
          </w:p>
        </w:tc>
        <w:tc>
          <w:tcPr>
            <w:tcW w:w="3406" w:type="dxa"/>
            <w:gridSpan w:val="4"/>
          </w:tcPr>
          <w:p w14:paraId="28FDF165" w14:textId="77777777" w:rsidR="00AF4BB5" w:rsidRPr="00F46F2F" w:rsidRDefault="00AF4BB5" w:rsidP="00AF4BB5">
            <w:pPr>
              <w:jc w:val="both"/>
              <w:rPr>
                <w:ins w:id="12036" w:author="Jana Martincová" w:date="2023-06-01T08:06:00Z"/>
                <w:sz w:val="20"/>
                <w:szCs w:val="20"/>
              </w:rPr>
            </w:pPr>
            <w:ins w:id="12037" w:author="Jana Martincová" w:date="2023-06-01T08:06:00Z">
              <w:r w:rsidRPr="00F46F2F">
                <w:rPr>
                  <w:sz w:val="20"/>
                  <w:szCs w:val="20"/>
                </w:rPr>
                <w:t>Zp</w:t>
              </w:r>
            </w:ins>
          </w:p>
        </w:tc>
        <w:tc>
          <w:tcPr>
            <w:tcW w:w="1554" w:type="dxa"/>
            <w:shd w:val="clear" w:color="auto" w:fill="F7CAAC"/>
          </w:tcPr>
          <w:p w14:paraId="312276F3" w14:textId="77777777" w:rsidR="00AF4BB5" w:rsidRPr="00F46F2F" w:rsidRDefault="00AF4BB5" w:rsidP="00AF4BB5">
            <w:pPr>
              <w:jc w:val="both"/>
              <w:rPr>
                <w:ins w:id="12038" w:author="Jana Martincová" w:date="2023-06-01T08:06:00Z"/>
                <w:b/>
                <w:sz w:val="20"/>
                <w:szCs w:val="20"/>
              </w:rPr>
            </w:pPr>
            <w:ins w:id="12039" w:author="Jana Martincová" w:date="2023-06-01T08:06:00Z">
              <w:r w:rsidRPr="00F46F2F">
                <w:rPr>
                  <w:b/>
                  <w:sz w:val="20"/>
                  <w:szCs w:val="20"/>
                </w:rPr>
                <w:t>Forma výuky</w:t>
              </w:r>
            </w:ins>
          </w:p>
        </w:tc>
        <w:tc>
          <w:tcPr>
            <w:tcW w:w="1809" w:type="dxa"/>
            <w:gridSpan w:val="2"/>
          </w:tcPr>
          <w:p w14:paraId="123A1827" w14:textId="77777777" w:rsidR="00AF4BB5" w:rsidRPr="00F46F2F" w:rsidRDefault="00AF4BB5" w:rsidP="00AF4BB5">
            <w:pPr>
              <w:jc w:val="both"/>
              <w:rPr>
                <w:ins w:id="12040" w:author="Jana Martincová" w:date="2023-06-01T08:06:00Z"/>
                <w:sz w:val="20"/>
                <w:szCs w:val="20"/>
              </w:rPr>
            </w:pPr>
            <w:ins w:id="12041" w:author="Jana Martincová" w:date="2023-06-01T08:06:00Z">
              <w:r w:rsidRPr="00F46F2F">
                <w:rPr>
                  <w:sz w:val="20"/>
                  <w:szCs w:val="20"/>
                </w:rPr>
                <w:t>odborná praxe</w:t>
              </w:r>
            </w:ins>
          </w:p>
          <w:p w14:paraId="59BD5BC5" w14:textId="77777777" w:rsidR="00AF4BB5" w:rsidRPr="00F46F2F" w:rsidRDefault="00AF4BB5" w:rsidP="00AF4BB5">
            <w:pPr>
              <w:jc w:val="both"/>
              <w:rPr>
                <w:ins w:id="12042" w:author="Jana Martincová" w:date="2023-06-01T08:06:00Z"/>
                <w:sz w:val="20"/>
                <w:szCs w:val="20"/>
              </w:rPr>
            </w:pPr>
            <w:ins w:id="12043" w:author="Jana Martincová" w:date="2023-06-01T08:06:00Z">
              <w:r w:rsidRPr="00F46F2F">
                <w:rPr>
                  <w:sz w:val="20"/>
                  <w:szCs w:val="20"/>
                </w:rPr>
                <w:t xml:space="preserve">cvičení </w:t>
              </w:r>
            </w:ins>
          </w:p>
        </w:tc>
      </w:tr>
      <w:tr w:rsidR="00AF4BB5" w:rsidRPr="00F46F2F" w14:paraId="1F7ED060" w14:textId="77777777" w:rsidTr="00172604">
        <w:trPr>
          <w:ins w:id="12044" w:author="Jana Martincová" w:date="2023-06-01T08:06:00Z"/>
        </w:trPr>
        <w:tc>
          <w:tcPr>
            <w:tcW w:w="3086" w:type="dxa"/>
            <w:shd w:val="clear" w:color="auto" w:fill="F7CAAC"/>
          </w:tcPr>
          <w:p w14:paraId="6C0BAB37" w14:textId="77777777" w:rsidR="00AF4BB5" w:rsidRPr="00F46F2F" w:rsidRDefault="00AF4BB5" w:rsidP="00AF4BB5">
            <w:pPr>
              <w:jc w:val="both"/>
              <w:rPr>
                <w:ins w:id="12045" w:author="Jana Martincová" w:date="2023-06-01T08:06:00Z"/>
                <w:b/>
                <w:sz w:val="20"/>
                <w:szCs w:val="20"/>
              </w:rPr>
            </w:pPr>
            <w:ins w:id="12046" w:author="Jana Martincová" w:date="2023-06-01T08:06:00Z">
              <w:r w:rsidRPr="00F46F2F">
                <w:rPr>
                  <w:b/>
                  <w:sz w:val="20"/>
                  <w:szCs w:val="20"/>
                </w:rPr>
                <w:t>Forma způsobu ověření studijních výsledků a další požadavky na studenta</w:t>
              </w:r>
            </w:ins>
          </w:p>
        </w:tc>
        <w:tc>
          <w:tcPr>
            <w:tcW w:w="6769" w:type="dxa"/>
            <w:gridSpan w:val="7"/>
            <w:tcBorders>
              <w:bottom w:val="single" w:sz="4" w:space="0" w:color="auto"/>
            </w:tcBorders>
          </w:tcPr>
          <w:p w14:paraId="5A748C47" w14:textId="77777777" w:rsidR="001D1EBA" w:rsidRPr="00F46F2F" w:rsidRDefault="00AF4BB5" w:rsidP="001D1EBA">
            <w:pPr>
              <w:jc w:val="both"/>
              <w:rPr>
                <w:ins w:id="12047" w:author="Jana Martincová" w:date="2023-06-01T08:06:00Z"/>
                <w:sz w:val="20"/>
                <w:szCs w:val="20"/>
              </w:rPr>
            </w:pPr>
            <w:ins w:id="12048" w:author="Jana Martincová" w:date="2023-06-01T08:06:00Z">
              <w:r w:rsidRPr="00F46F2F">
                <w:rPr>
                  <w:sz w:val="20"/>
                  <w:szCs w:val="20"/>
                </w:rPr>
                <w:t>Zpracování dokumentů odborné praxe reflektujících činnost studenta na praxi a jejich odevzdání. Podstoupení supervize odborné praxe.</w:t>
              </w:r>
              <w:r w:rsidR="001D1EBA" w:rsidRPr="00F46F2F">
                <w:rPr>
                  <w:sz w:val="20"/>
                  <w:szCs w:val="20"/>
                </w:rPr>
                <w:t xml:space="preserve">  Účast studentů na odborné praxi je povinná v plném rozsahu (100 %). </w:t>
              </w:r>
            </w:ins>
          </w:p>
          <w:p w14:paraId="16B4571E" w14:textId="76A1D6E5" w:rsidR="00AF4BB5" w:rsidRPr="00F46F2F" w:rsidRDefault="00AF4BB5" w:rsidP="00AF4BB5">
            <w:pPr>
              <w:jc w:val="both"/>
              <w:rPr>
                <w:ins w:id="12049" w:author="Jana Martincová" w:date="2023-06-01T08:06:00Z"/>
                <w:sz w:val="20"/>
                <w:szCs w:val="20"/>
              </w:rPr>
            </w:pPr>
          </w:p>
        </w:tc>
      </w:tr>
      <w:tr w:rsidR="00AF4BB5" w:rsidRPr="00F46F2F" w14:paraId="4E26C696" w14:textId="77777777" w:rsidTr="00172604">
        <w:trPr>
          <w:trHeight w:val="197"/>
          <w:ins w:id="12050" w:author="Jana Martincová" w:date="2023-06-01T08:06:00Z"/>
        </w:trPr>
        <w:tc>
          <w:tcPr>
            <w:tcW w:w="3086" w:type="dxa"/>
            <w:tcBorders>
              <w:top w:val="nil"/>
            </w:tcBorders>
            <w:shd w:val="clear" w:color="auto" w:fill="F7CAAC"/>
          </w:tcPr>
          <w:p w14:paraId="5F0CA85F" w14:textId="77777777" w:rsidR="00AF4BB5" w:rsidRPr="00F46F2F" w:rsidRDefault="00AF4BB5" w:rsidP="00AF4BB5">
            <w:pPr>
              <w:jc w:val="both"/>
              <w:rPr>
                <w:ins w:id="12051" w:author="Jana Martincová" w:date="2023-06-01T08:06:00Z"/>
                <w:b/>
                <w:sz w:val="20"/>
                <w:szCs w:val="20"/>
              </w:rPr>
            </w:pPr>
            <w:ins w:id="12052" w:author="Jana Martincová" w:date="2023-06-01T08:06:00Z">
              <w:r w:rsidRPr="00F46F2F">
                <w:rPr>
                  <w:b/>
                  <w:sz w:val="20"/>
                  <w:szCs w:val="20"/>
                </w:rPr>
                <w:t>Garant předmětu</w:t>
              </w:r>
            </w:ins>
          </w:p>
        </w:tc>
        <w:tc>
          <w:tcPr>
            <w:tcW w:w="6769" w:type="dxa"/>
            <w:gridSpan w:val="7"/>
            <w:tcBorders>
              <w:top w:val="single" w:sz="4" w:space="0" w:color="auto"/>
            </w:tcBorders>
          </w:tcPr>
          <w:p w14:paraId="03A438E1" w14:textId="77777777" w:rsidR="00AF4BB5" w:rsidRPr="00F46F2F" w:rsidRDefault="00AF4BB5" w:rsidP="00AF4BB5">
            <w:pPr>
              <w:jc w:val="both"/>
              <w:rPr>
                <w:ins w:id="12053" w:author="Jana Martincová" w:date="2023-06-01T08:06:00Z"/>
                <w:sz w:val="20"/>
                <w:szCs w:val="20"/>
              </w:rPr>
            </w:pPr>
            <w:ins w:id="12054" w:author="Jana Martincová" w:date="2023-06-01T08:06:00Z">
              <w:r w:rsidRPr="00F46F2F">
                <w:rPr>
                  <w:sz w:val="20"/>
                  <w:szCs w:val="20"/>
                  <w:bdr w:val="none" w:sz="0" w:space="0" w:color="auto" w:frame="1"/>
                </w:rPr>
                <w:t>Mgr. Jana Martincová, Ph.D. MBA</w:t>
              </w:r>
            </w:ins>
          </w:p>
        </w:tc>
      </w:tr>
      <w:tr w:rsidR="00AF4BB5" w:rsidRPr="00F46F2F" w14:paraId="34311CCD" w14:textId="77777777" w:rsidTr="00172604">
        <w:trPr>
          <w:trHeight w:val="243"/>
        </w:trPr>
        <w:tc>
          <w:tcPr>
            <w:tcW w:w="3086" w:type="dxa"/>
            <w:tcBorders>
              <w:top w:val="nil"/>
            </w:tcBorders>
            <w:shd w:val="clear" w:color="auto" w:fill="F7CAAC"/>
          </w:tcPr>
          <w:p w14:paraId="409D40D5" w14:textId="77777777" w:rsidR="00AF4BB5" w:rsidRPr="00F46F2F" w:rsidRDefault="00AF4BB5" w:rsidP="00AF4BB5">
            <w:pPr>
              <w:jc w:val="both"/>
              <w:rPr>
                <w:b/>
                <w:sz w:val="20"/>
                <w:szCs w:val="20"/>
              </w:rPr>
            </w:pPr>
            <w:r w:rsidRPr="00F46F2F">
              <w:rPr>
                <w:b/>
                <w:sz w:val="20"/>
                <w:szCs w:val="20"/>
              </w:rPr>
              <w:t>Zapojení garanta do výuky předmětu</w:t>
            </w:r>
          </w:p>
        </w:tc>
        <w:tc>
          <w:tcPr>
            <w:tcW w:w="6769" w:type="dxa"/>
            <w:gridSpan w:val="7"/>
            <w:tcBorders>
              <w:top w:val="nil"/>
            </w:tcBorders>
          </w:tcPr>
          <w:p w14:paraId="6BCD0B23" w14:textId="77777777" w:rsidR="00AF4BB5" w:rsidRPr="00F46F2F" w:rsidRDefault="00AF4BB5" w:rsidP="00AF4BB5">
            <w:pPr>
              <w:jc w:val="both"/>
              <w:rPr>
                <w:sz w:val="20"/>
                <w:szCs w:val="20"/>
              </w:rPr>
            </w:pPr>
            <w:r w:rsidRPr="00F46F2F">
              <w:rPr>
                <w:sz w:val="20"/>
                <w:szCs w:val="20"/>
              </w:rPr>
              <w:t>100 % koordinace, administrace smluv, supervize odborných praxí</w:t>
            </w:r>
          </w:p>
        </w:tc>
      </w:tr>
      <w:tr w:rsidR="00A43842" w:rsidRPr="000712BB" w14:paraId="72681934" w14:textId="77777777" w:rsidTr="00B11784">
        <w:trPr>
          <w:del w:id="12055" w:author="Jana Martincová" w:date="2023-06-01T08:06:00Z"/>
        </w:trPr>
        <w:tc>
          <w:tcPr>
            <w:tcW w:w="3086" w:type="dxa"/>
            <w:shd w:val="clear" w:color="auto" w:fill="F7CAAC"/>
          </w:tcPr>
          <w:p w14:paraId="1392482E" w14:textId="77777777" w:rsidR="00A43842" w:rsidRPr="000712BB" w:rsidRDefault="00A43842" w:rsidP="00B11784">
            <w:pPr>
              <w:jc w:val="both"/>
              <w:rPr>
                <w:del w:id="12056" w:author="Jana Martincová" w:date="2023-06-01T08:06:00Z"/>
                <w:b/>
                <w:sz w:val="20"/>
                <w:szCs w:val="20"/>
              </w:rPr>
            </w:pPr>
            <w:del w:id="12057" w:author="Jana Martincová" w:date="2023-06-01T08:06:00Z">
              <w:r w:rsidRPr="000712BB">
                <w:rPr>
                  <w:b/>
                  <w:sz w:val="20"/>
                  <w:szCs w:val="20"/>
                </w:rPr>
                <w:delText>Vyučující</w:delText>
              </w:r>
            </w:del>
          </w:p>
        </w:tc>
        <w:tc>
          <w:tcPr>
            <w:tcW w:w="6769" w:type="dxa"/>
            <w:gridSpan w:val="7"/>
            <w:tcBorders>
              <w:bottom w:val="nil"/>
            </w:tcBorders>
          </w:tcPr>
          <w:p w14:paraId="6DE7D876" w14:textId="77777777" w:rsidR="00A43842" w:rsidRPr="000712BB" w:rsidRDefault="00A43842" w:rsidP="00B11784">
            <w:pPr>
              <w:jc w:val="both"/>
              <w:rPr>
                <w:del w:id="12058" w:author="Jana Martincová" w:date="2023-06-01T08:06:00Z"/>
                <w:sz w:val="20"/>
                <w:szCs w:val="20"/>
              </w:rPr>
            </w:pPr>
            <w:del w:id="12059" w:author="Jana Martincová" w:date="2023-06-01T08:06:00Z">
              <w:r w:rsidRPr="000712BB">
                <w:rPr>
                  <w:rStyle w:val="normaltextrun"/>
                  <w:color w:val="000000"/>
                  <w:sz w:val="20"/>
                  <w:szCs w:val="20"/>
                  <w:bdr w:val="none" w:sz="0" w:space="0" w:color="auto" w:frame="1"/>
                </w:rPr>
                <w:delText>Mgr. Jana Martincová, Ph.D.</w:delText>
              </w:r>
            </w:del>
          </w:p>
        </w:tc>
      </w:tr>
      <w:tr w:rsidR="00AF4BB5" w:rsidRPr="00F46F2F" w14:paraId="58E9DFA9" w14:textId="77777777" w:rsidTr="00172604">
        <w:trPr>
          <w:ins w:id="12060" w:author="Jana Martincová" w:date="2023-06-01T08:06:00Z"/>
        </w:trPr>
        <w:tc>
          <w:tcPr>
            <w:tcW w:w="3086" w:type="dxa"/>
            <w:shd w:val="clear" w:color="auto" w:fill="F7CAAC"/>
          </w:tcPr>
          <w:p w14:paraId="5B2AAB47" w14:textId="77777777" w:rsidR="00AF4BB5" w:rsidRPr="00F46F2F" w:rsidRDefault="00AF4BB5" w:rsidP="00AF4BB5">
            <w:pPr>
              <w:jc w:val="both"/>
              <w:rPr>
                <w:ins w:id="12061" w:author="Jana Martincová" w:date="2023-06-01T08:06:00Z"/>
                <w:b/>
                <w:sz w:val="20"/>
                <w:szCs w:val="20"/>
              </w:rPr>
            </w:pPr>
            <w:ins w:id="12062" w:author="Jana Martincová" w:date="2023-06-01T08:06:00Z">
              <w:r w:rsidRPr="00F46F2F">
                <w:rPr>
                  <w:b/>
                  <w:sz w:val="20"/>
                  <w:szCs w:val="20"/>
                </w:rPr>
                <w:t>Vyučující</w:t>
              </w:r>
            </w:ins>
          </w:p>
        </w:tc>
        <w:tc>
          <w:tcPr>
            <w:tcW w:w="6769" w:type="dxa"/>
            <w:gridSpan w:val="7"/>
            <w:tcBorders>
              <w:bottom w:val="nil"/>
            </w:tcBorders>
          </w:tcPr>
          <w:p w14:paraId="0EF9B596" w14:textId="77777777" w:rsidR="00AF4BB5" w:rsidRPr="00F46F2F" w:rsidRDefault="00AF4BB5" w:rsidP="00AF4BB5">
            <w:pPr>
              <w:jc w:val="both"/>
              <w:rPr>
                <w:ins w:id="12063" w:author="Jana Martincová" w:date="2023-06-01T08:06:00Z"/>
                <w:sz w:val="20"/>
                <w:szCs w:val="20"/>
                <w:bdr w:val="none" w:sz="0" w:space="0" w:color="auto" w:frame="1"/>
              </w:rPr>
            </w:pPr>
            <w:ins w:id="12064" w:author="Jana Martincová" w:date="2023-06-01T08:06:00Z">
              <w:r w:rsidRPr="00F46F2F">
                <w:rPr>
                  <w:sz w:val="20"/>
                  <w:szCs w:val="20"/>
                  <w:bdr w:val="none" w:sz="0" w:space="0" w:color="auto" w:frame="1"/>
                </w:rPr>
                <w:t>Mgr. Jana Martincová, Ph.D. MBA</w:t>
              </w:r>
            </w:ins>
          </w:p>
          <w:p w14:paraId="1CB7F976" w14:textId="77777777" w:rsidR="00AF4BB5" w:rsidRPr="00F46F2F" w:rsidRDefault="00AF4BB5" w:rsidP="00AF4BB5">
            <w:pPr>
              <w:jc w:val="both"/>
              <w:rPr>
                <w:ins w:id="12065" w:author="Jana Martincová" w:date="2023-06-01T08:06:00Z"/>
                <w:sz w:val="20"/>
                <w:szCs w:val="20"/>
              </w:rPr>
            </w:pPr>
            <w:ins w:id="12066" w:author="Jana Martincová" w:date="2023-06-01T08:06:00Z">
              <w:r w:rsidRPr="00F46F2F">
                <w:rPr>
                  <w:sz w:val="20"/>
                  <w:szCs w:val="20"/>
                  <w:bdr w:val="none" w:sz="0" w:space="0" w:color="auto" w:frame="1"/>
                </w:rPr>
                <w:t xml:space="preserve">Mgr. Radana Kroutilová Nováková, Ph.D. </w:t>
              </w:r>
              <w:r w:rsidRPr="00F46F2F">
                <w:rPr>
                  <w:sz w:val="20"/>
                  <w:szCs w:val="20"/>
                </w:rPr>
                <w:t xml:space="preserve">(cvičení 100 %) </w:t>
              </w:r>
              <w:r w:rsidRPr="00F46F2F">
                <w:rPr>
                  <w:sz w:val="20"/>
                  <w:szCs w:val="20"/>
                  <w:bdr w:val="none" w:sz="0" w:space="0" w:color="auto" w:frame="1"/>
                </w:rPr>
                <w:t xml:space="preserve"> </w:t>
              </w:r>
            </w:ins>
          </w:p>
        </w:tc>
      </w:tr>
      <w:tr w:rsidR="00AF4BB5" w:rsidRPr="00F46F2F" w14:paraId="4E99F6D3" w14:textId="77777777" w:rsidTr="00172604">
        <w:tc>
          <w:tcPr>
            <w:tcW w:w="3086" w:type="dxa"/>
            <w:shd w:val="clear" w:color="auto" w:fill="F7CAAC"/>
          </w:tcPr>
          <w:p w14:paraId="1F362E4A" w14:textId="77777777" w:rsidR="00AF4BB5" w:rsidRPr="00F46F2F" w:rsidRDefault="00AF4BB5" w:rsidP="00AF4BB5">
            <w:pPr>
              <w:keepNext/>
              <w:jc w:val="both"/>
              <w:rPr>
                <w:b/>
                <w:sz w:val="20"/>
                <w:szCs w:val="20"/>
              </w:rPr>
            </w:pPr>
            <w:r w:rsidRPr="00F46F2F">
              <w:rPr>
                <w:b/>
                <w:sz w:val="20"/>
                <w:szCs w:val="20"/>
              </w:rPr>
              <w:t>Stručná anotace předmětu</w:t>
            </w:r>
          </w:p>
        </w:tc>
        <w:tc>
          <w:tcPr>
            <w:tcW w:w="6769" w:type="dxa"/>
            <w:gridSpan w:val="7"/>
            <w:tcBorders>
              <w:bottom w:val="nil"/>
            </w:tcBorders>
          </w:tcPr>
          <w:p w14:paraId="7C9A82D4" w14:textId="77777777" w:rsidR="00AF4BB5" w:rsidRPr="00F46F2F" w:rsidRDefault="00AF4BB5" w:rsidP="00AF4BB5">
            <w:pPr>
              <w:jc w:val="both"/>
              <w:rPr>
                <w:sz w:val="20"/>
                <w:szCs w:val="20"/>
              </w:rPr>
            </w:pPr>
          </w:p>
        </w:tc>
      </w:tr>
      <w:tr w:rsidR="00A43842" w:rsidRPr="000712BB" w14:paraId="68BDC9D8" w14:textId="77777777" w:rsidTr="00293411">
        <w:trPr>
          <w:trHeight w:val="5256"/>
          <w:del w:id="12067" w:author="Jana Martincová" w:date="2023-06-01T08:06:00Z"/>
        </w:trPr>
        <w:tc>
          <w:tcPr>
            <w:tcW w:w="9855" w:type="dxa"/>
            <w:gridSpan w:val="8"/>
            <w:tcBorders>
              <w:top w:val="nil"/>
              <w:bottom w:val="single" w:sz="12" w:space="0" w:color="auto"/>
            </w:tcBorders>
          </w:tcPr>
          <w:p w14:paraId="1E9BE74A" w14:textId="77777777" w:rsidR="00A43842" w:rsidRPr="000712BB" w:rsidRDefault="00307E9F" w:rsidP="00F05C85">
            <w:pPr>
              <w:jc w:val="both"/>
              <w:textAlignment w:val="baseline"/>
              <w:rPr>
                <w:del w:id="12068" w:author="Jana Martincová" w:date="2023-06-01T08:06:00Z"/>
                <w:b/>
                <w:bCs/>
                <w:sz w:val="20"/>
                <w:szCs w:val="20"/>
              </w:rPr>
            </w:pPr>
            <w:del w:id="12069" w:author="Jana Martincová" w:date="2023-06-01T08:06:00Z">
              <w:r w:rsidRPr="000712BB">
                <w:rPr>
                  <w:b/>
                  <w:bCs/>
                  <w:sz w:val="20"/>
                  <w:szCs w:val="20"/>
                </w:rPr>
                <w:delText>C</w:delText>
              </w:r>
              <w:r w:rsidR="00A43842" w:rsidRPr="000712BB">
                <w:rPr>
                  <w:b/>
                  <w:bCs/>
                  <w:sz w:val="20"/>
                  <w:szCs w:val="20"/>
                </w:rPr>
                <w:delText>íl předmětu</w:delText>
              </w:r>
            </w:del>
          </w:p>
          <w:p w14:paraId="5E04BE0C" w14:textId="77777777" w:rsidR="00A43842" w:rsidRPr="000712BB" w:rsidRDefault="00A43842" w:rsidP="00F05C85">
            <w:pPr>
              <w:jc w:val="both"/>
              <w:rPr>
                <w:del w:id="12070" w:author="Jana Martincová" w:date="2023-06-01T08:06:00Z"/>
                <w:sz w:val="20"/>
                <w:szCs w:val="20"/>
              </w:rPr>
            </w:pPr>
            <w:del w:id="12071" w:author="Jana Martincová" w:date="2023-06-01T08:06:00Z">
              <w:r w:rsidRPr="000712BB">
                <w:rPr>
                  <w:sz w:val="20"/>
                  <w:szCs w:val="20"/>
                </w:rPr>
                <w:delText xml:space="preserve">Předmět navazuje na </w:delText>
              </w:r>
              <w:r w:rsidR="00651AE2" w:rsidRPr="000712BB">
                <w:rPr>
                  <w:sz w:val="20"/>
                  <w:szCs w:val="20"/>
                </w:rPr>
                <w:delText>O</w:delText>
              </w:r>
              <w:r w:rsidRPr="000712BB">
                <w:rPr>
                  <w:sz w:val="20"/>
                  <w:szCs w:val="20"/>
                </w:rPr>
                <w:delText>dbornou praxi I</w:delText>
              </w:r>
              <w:r w:rsidR="00651AE2" w:rsidRPr="000712BB">
                <w:rPr>
                  <w:sz w:val="20"/>
                  <w:szCs w:val="20"/>
                </w:rPr>
                <w:delText>.</w:delText>
              </w:r>
              <w:r w:rsidRPr="000712BB">
                <w:rPr>
                  <w:sz w:val="20"/>
                  <w:szCs w:val="20"/>
                </w:rPr>
                <w:delText xml:space="preserve"> a předměty teoretického základu a profilační předměty, díky kterým </w:delText>
              </w:r>
              <w:r w:rsidR="009B54C4" w:rsidRPr="000712BB">
                <w:rPr>
                  <w:sz w:val="20"/>
                  <w:szCs w:val="20"/>
                </w:rPr>
                <w:delText xml:space="preserve">student </w:delText>
              </w:r>
              <w:r w:rsidRPr="000712BB">
                <w:rPr>
                  <w:sz w:val="20"/>
                  <w:szCs w:val="20"/>
                </w:rPr>
                <w:delText>získává potřebné znalosti pro působní v praxi. Cílem předmětu je, aby studenti získali přehled o fungování vybrané instituce, především o její struktuře, financování zařízení, plánování, organizování, vedení lidí a systému vzdělávání, který je v dané organizaci uplatňován. Prostřednictvím odborné praxe získají přehled o vzdělávání dospělých v praxi, plánování vzdělávání, řízení vzdělávání, koordinaci vzdělávání, personálních činností a rozvoje zaměstnanců.</w:delText>
              </w:r>
            </w:del>
          </w:p>
          <w:p w14:paraId="76FBCD17" w14:textId="77777777" w:rsidR="00A43842" w:rsidRPr="000712BB" w:rsidRDefault="00A43842" w:rsidP="00F05C85">
            <w:pPr>
              <w:pStyle w:val="paragraph"/>
              <w:spacing w:before="0" w:beforeAutospacing="0" w:after="0" w:afterAutospacing="0"/>
              <w:jc w:val="both"/>
              <w:textAlignment w:val="baseline"/>
              <w:rPr>
                <w:del w:id="12072" w:author="Jana Martincová" w:date="2023-06-01T08:06:00Z"/>
                <w:sz w:val="20"/>
                <w:szCs w:val="20"/>
              </w:rPr>
            </w:pPr>
          </w:p>
          <w:p w14:paraId="34F7D96D" w14:textId="77777777" w:rsidR="00A43842" w:rsidRPr="000712BB" w:rsidRDefault="00A43842" w:rsidP="00F05C85">
            <w:pPr>
              <w:jc w:val="both"/>
              <w:textAlignment w:val="baseline"/>
              <w:rPr>
                <w:del w:id="12073" w:author="Jana Martincová" w:date="2023-06-01T08:06:00Z"/>
                <w:b/>
                <w:bCs/>
                <w:sz w:val="20"/>
                <w:szCs w:val="20"/>
              </w:rPr>
            </w:pPr>
            <w:del w:id="12074" w:author="Jana Martincová" w:date="2023-06-01T08:06:00Z">
              <w:r w:rsidRPr="000712BB">
                <w:rPr>
                  <w:b/>
                  <w:bCs/>
                  <w:sz w:val="20"/>
                  <w:szCs w:val="20"/>
                </w:rPr>
                <w:delText>Obsah předmětu</w:delText>
              </w:r>
            </w:del>
          </w:p>
          <w:p w14:paraId="235CFDFF" w14:textId="77777777" w:rsidR="00A43842" w:rsidRPr="000712BB" w:rsidRDefault="00A43842" w:rsidP="00F05C85">
            <w:pPr>
              <w:jc w:val="both"/>
              <w:rPr>
                <w:del w:id="12075" w:author="Jana Martincová" w:date="2023-06-01T08:06:00Z"/>
                <w:sz w:val="20"/>
                <w:szCs w:val="20"/>
              </w:rPr>
            </w:pPr>
            <w:del w:id="12076" w:author="Jana Martincová" w:date="2023-06-01T08:06:00Z">
              <w:r w:rsidRPr="000712BB">
                <w:rPr>
                  <w:sz w:val="20"/>
                  <w:szCs w:val="20"/>
                </w:rPr>
                <w:delText xml:space="preserve">Student si vybere konkrétní zařízení ze seznamu pracovišť, se kterými má </w:delText>
              </w:r>
              <w:r w:rsidR="009B54C4" w:rsidRPr="000712BB">
                <w:rPr>
                  <w:sz w:val="20"/>
                  <w:szCs w:val="20"/>
                </w:rPr>
                <w:delText>fakulta</w:delText>
              </w:r>
              <w:r w:rsidRPr="000712BB">
                <w:rPr>
                  <w:sz w:val="20"/>
                  <w:szCs w:val="20"/>
                </w:rPr>
                <w:delText xml:space="preserve"> uzavřenou smlouvu</w:delText>
              </w:r>
              <w:r w:rsidR="009B54C4" w:rsidRPr="000712BB">
                <w:rPr>
                  <w:sz w:val="20"/>
                  <w:szCs w:val="20"/>
                </w:rPr>
                <w:delText>,</w:delText>
              </w:r>
              <w:r w:rsidRPr="000712BB">
                <w:rPr>
                  <w:sz w:val="20"/>
                  <w:szCs w:val="20"/>
                </w:rPr>
                <w:delText xml:space="preserve"> nebo jiné zařízení (nutno uzavřít smlouvu). Student dochází na odbornou praxi a aktivně se zapojuje do činností, které jsou řízeny vedoucím odborné praxe na pracovišti. Student se zajímá o chod organizace, spolupracuje se zaměstnanci organizace a cílevědomě rozvíjí své schopnosti a dovednosti.</w:delText>
              </w:r>
            </w:del>
          </w:p>
          <w:p w14:paraId="4188D97B" w14:textId="77777777" w:rsidR="00A43842" w:rsidRPr="000712BB" w:rsidRDefault="00A43842" w:rsidP="00F05C85">
            <w:pPr>
              <w:jc w:val="both"/>
              <w:rPr>
                <w:del w:id="12077" w:author="Jana Martincová" w:date="2023-06-01T08:06:00Z"/>
                <w:sz w:val="20"/>
                <w:szCs w:val="20"/>
              </w:rPr>
            </w:pPr>
            <w:del w:id="12078" w:author="Jana Martincová" w:date="2023-06-01T08:06:00Z">
              <w:r w:rsidRPr="000712BB">
                <w:rPr>
                  <w:sz w:val="20"/>
                  <w:szCs w:val="20"/>
                </w:rPr>
                <w:delText>Po ukončení odborné praxe student vyplní dokumenty odborné praxe a odevzdá je do systému Moodle. Student absolvuje supervizi k odborné praxi.</w:delText>
              </w:r>
            </w:del>
          </w:p>
          <w:p w14:paraId="3A0C2637" w14:textId="77777777" w:rsidR="00A43842" w:rsidRPr="000712BB" w:rsidRDefault="00A43842" w:rsidP="00F05C85">
            <w:pPr>
              <w:pStyle w:val="paragraph"/>
              <w:spacing w:before="0" w:beforeAutospacing="0" w:after="0" w:afterAutospacing="0"/>
              <w:jc w:val="both"/>
              <w:textAlignment w:val="baseline"/>
              <w:rPr>
                <w:del w:id="12079" w:author="Jana Martincová" w:date="2023-06-01T08:06:00Z"/>
                <w:sz w:val="20"/>
                <w:szCs w:val="20"/>
              </w:rPr>
            </w:pPr>
          </w:p>
          <w:p w14:paraId="7F22E059" w14:textId="77777777" w:rsidR="00A43842" w:rsidRPr="000712BB" w:rsidRDefault="00A43842" w:rsidP="00F05C85">
            <w:pPr>
              <w:jc w:val="both"/>
              <w:textAlignment w:val="baseline"/>
              <w:rPr>
                <w:del w:id="12080" w:author="Jana Martincová" w:date="2023-06-01T08:06:00Z"/>
                <w:rStyle w:val="normaltextrun"/>
                <w:b/>
                <w:bCs/>
                <w:sz w:val="20"/>
                <w:szCs w:val="20"/>
              </w:rPr>
            </w:pPr>
            <w:del w:id="12081" w:author="Jana Martincová" w:date="2023-06-01T08:06:00Z">
              <w:r w:rsidRPr="000712BB">
                <w:rPr>
                  <w:b/>
                  <w:bCs/>
                  <w:sz w:val="20"/>
                  <w:szCs w:val="20"/>
                </w:rPr>
                <w:delText>Výstupní kompetence</w:delText>
              </w:r>
            </w:del>
          </w:p>
          <w:p w14:paraId="7805A466" w14:textId="77777777" w:rsidR="00A43842" w:rsidRPr="000712BB" w:rsidRDefault="00A43842" w:rsidP="00F05C85">
            <w:pPr>
              <w:jc w:val="both"/>
              <w:rPr>
                <w:del w:id="12082" w:author="Jana Martincová" w:date="2023-06-01T08:06:00Z"/>
                <w:sz w:val="20"/>
                <w:szCs w:val="20"/>
              </w:rPr>
            </w:pPr>
            <w:del w:id="12083" w:author="Jana Martincová" w:date="2023-06-01T08:06:00Z">
              <w:r w:rsidRPr="000712BB">
                <w:rPr>
                  <w:i/>
                  <w:iCs/>
                  <w:sz w:val="20"/>
                  <w:szCs w:val="20"/>
                </w:rPr>
                <w:delText>Odborné dovednosti</w:delText>
              </w:r>
              <w:r w:rsidRPr="000712BB">
                <w:rPr>
                  <w:sz w:val="20"/>
                  <w:szCs w:val="20"/>
                </w:rPr>
                <w:delText xml:space="preserve">: </w:delText>
              </w:r>
              <w:r w:rsidR="00683659" w:rsidRPr="000712BB">
                <w:rPr>
                  <w:sz w:val="20"/>
                  <w:szCs w:val="20"/>
                </w:rPr>
                <w:delText>s</w:delText>
              </w:r>
              <w:r w:rsidRPr="000712BB">
                <w:rPr>
                  <w:sz w:val="20"/>
                  <w:szCs w:val="20"/>
                </w:rPr>
                <w:delText>tudent se umí orientovat ve fungování vzdělávání dospělých a jejich rozvoji v</w:delText>
              </w:r>
              <w:r w:rsidR="00683659" w:rsidRPr="000712BB">
                <w:rPr>
                  <w:sz w:val="20"/>
                  <w:szCs w:val="20"/>
                </w:rPr>
                <w:delText> </w:delText>
              </w:r>
              <w:r w:rsidRPr="000712BB">
                <w:rPr>
                  <w:sz w:val="20"/>
                  <w:szCs w:val="20"/>
                </w:rPr>
                <w:delText>praxi</w:delText>
              </w:r>
              <w:r w:rsidR="00683659" w:rsidRPr="000712BB">
                <w:rPr>
                  <w:sz w:val="20"/>
                  <w:szCs w:val="20"/>
                </w:rPr>
                <w:delText>, u</w:delText>
              </w:r>
              <w:r w:rsidRPr="000712BB">
                <w:rPr>
                  <w:sz w:val="20"/>
                  <w:szCs w:val="20"/>
                </w:rPr>
                <w:delText>mí aplikovat konkrétní teorie a principy vzdělávání dospělých, umí používat široké odborné znalosti a dovednosti vzdělávání dospělých v konkrétní oblasti odborné praxe</w:delText>
              </w:r>
              <w:r w:rsidR="00683659" w:rsidRPr="000712BB">
                <w:rPr>
                  <w:sz w:val="20"/>
                  <w:szCs w:val="20"/>
                </w:rPr>
                <w:delText>, u</w:delText>
              </w:r>
              <w:r w:rsidRPr="000712BB">
                <w:rPr>
                  <w:sz w:val="20"/>
                  <w:szCs w:val="20"/>
                </w:rPr>
                <w:delText>mí aplikovat soft skills do procesů, činností a situací daných rámcem odborné praxe.</w:delText>
              </w:r>
              <w:r w:rsidR="00683659" w:rsidRPr="000712BB">
                <w:rPr>
                  <w:sz w:val="20"/>
                  <w:szCs w:val="20"/>
                </w:rPr>
                <w:delText xml:space="preserve"> </w:delText>
              </w:r>
              <w:r w:rsidRPr="000712BB">
                <w:rPr>
                  <w:sz w:val="20"/>
                  <w:szCs w:val="20"/>
                </w:rPr>
                <w:delText xml:space="preserve">Student samostatně </w:delText>
              </w:r>
              <w:r w:rsidR="00683659" w:rsidRPr="000712BB">
                <w:rPr>
                  <w:sz w:val="20"/>
                  <w:szCs w:val="20"/>
                </w:rPr>
                <w:delText>umí</w:delText>
              </w:r>
              <w:r w:rsidRPr="000712BB">
                <w:rPr>
                  <w:sz w:val="20"/>
                  <w:szCs w:val="20"/>
                </w:rPr>
                <w:delText xml:space="preserve"> plánovat, organizovat, koordinovat vzdělávání dospělých a jejich rozvoj v dané organizaci</w:delText>
              </w:r>
              <w:r w:rsidR="00683659" w:rsidRPr="000712BB">
                <w:rPr>
                  <w:sz w:val="20"/>
                  <w:szCs w:val="20"/>
                </w:rPr>
                <w:delText>, umí se o</w:delText>
              </w:r>
              <w:r w:rsidRPr="000712BB">
                <w:rPr>
                  <w:sz w:val="20"/>
                  <w:szCs w:val="20"/>
                </w:rPr>
                <w:delText>rient</w:delText>
              </w:r>
              <w:r w:rsidR="00683659" w:rsidRPr="000712BB">
                <w:rPr>
                  <w:sz w:val="20"/>
                  <w:szCs w:val="20"/>
                </w:rPr>
                <w:delText>ovat</w:delText>
              </w:r>
              <w:r w:rsidRPr="000712BB">
                <w:rPr>
                  <w:sz w:val="20"/>
                  <w:szCs w:val="20"/>
                </w:rPr>
                <w:delText xml:space="preserve"> v personálních činnostech a aplik</w:delText>
              </w:r>
              <w:r w:rsidR="00683659" w:rsidRPr="000712BB">
                <w:rPr>
                  <w:sz w:val="20"/>
                  <w:szCs w:val="20"/>
                </w:rPr>
                <w:delText>ovat</w:delText>
              </w:r>
              <w:r w:rsidRPr="000712BB">
                <w:rPr>
                  <w:sz w:val="20"/>
                  <w:szCs w:val="20"/>
                </w:rPr>
                <w:delText xml:space="preserve"> široké znalosti teoretického základu v</w:delText>
              </w:r>
              <w:r w:rsidR="00683659" w:rsidRPr="000712BB">
                <w:rPr>
                  <w:sz w:val="20"/>
                  <w:szCs w:val="20"/>
                </w:rPr>
                <w:delText> </w:delText>
              </w:r>
              <w:r w:rsidRPr="000712BB">
                <w:rPr>
                  <w:sz w:val="20"/>
                  <w:szCs w:val="20"/>
                </w:rPr>
                <w:delText>praxi</w:delText>
              </w:r>
              <w:r w:rsidR="00683659" w:rsidRPr="000712BB">
                <w:rPr>
                  <w:sz w:val="20"/>
                  <w:szCs w:val="20"/>
                </w:rPr>
                <w:delText xml:space="preserve">, umí </w:delText>
              </w:r>
              <w:r w:rsidRPr="000712BB">
                <w:rPr>
                  <w:sz w:val="20"/>
                  <w:szCs w:val="20"/>
                </w:rPr>
                <w:delText>řešit problémy a konflik</w:delText>
              </w:r>
              <w:r w:rsidR="00293411" w:rsidRPr="000712BB">
                <w:rPr>
                  <w:sz w:val="20"/>
                  <w:szCs w:val="20"/>
                </w:rPr>
                <w:delText>t</w:delText>
              </w:r>
              <w:r w:rsidRPr="000712BB">
                <w:rPr>
                  <w:sz w:val="20"/>
                  <w:szCs w:val="20"/>
                </w:rPr>
                <w:delText>y na pracovišti</w:delText>
              </w:r>
              <w:r w:rsidR="00293411" w:rsidRPr="000712BB">
                <w:rPr>
                  <w:sz w:val="20"/>
                  <w:szCs w:val="20"/>
                </w:rPr>
                <w:delText>, umí kooperovat v</w:delText>
              </w:r>
              <w:r w:rsidRPr="000712BB">
                <w:rPr>
                  <w:sz w:val="20"/>
                  <w:szCs w:val="20"/>
                </w:rPr>
                <w:delText xml:space="preserve"> naplňování personální strategie a vzdělávací strategie organizace.</w:delText>
              </w:r>
            </w:del>
          </w:p>
          <w:p w14:paraId="0B80D6D1" w14:textId="77777777" w:rsidR="00293411" w:rsidRPr="000712BB" w:rsidRDefault="00293411" w:rsidP="00F05C85">
            <w:pPr>
              <w:pStyle w:val="paragraph"/>
              <w:spacing w:before="0" w:beforeAutospacing="0" w:after="0" w:afterAutospacing="0"/>
              <w:jc w:val="both"/>
              <w:textAlignment w:val="baseline"/>
              <w:rPr>
                <w:del w:id="12084" w:author="Jana Martincová" w:date="2023-06-01T08:06:00Z"/>
                <w:sz w:val="20"/>
                <w:szCs w:val="20"/>
              </w:rPr>
            </w:pPr>
          </w:p>
        </w:tc>
      </w:tr>
      <w:tr w:rsidR="00AF4BB5" w:rsidRPr="00F46F2F" w14:paraId="779CD241" w14:textId="77777777" w:rsidTr="00172604">
        <w:trPr>
          <w:trHeight w:val="5256"/>
          <w:ins w:id="12085" w:author="Jana Martincová" w:date="2023-06-01T08:06:00Z"/>
        </w:trPr>
        <w:tc>
          <w:tcPr>
            <w:tcW w:w="9855" w:type="dxa"/>
            <w:gridSpan w:val="8"/>
            <w:tcBorders>
              <w:top w:val="nil"/>
              <w:bottom w:val="single" w:sz="12" w:space="0" w:color="auto"/>
            </w:tcBorders>
          </w:tcPr>
          <w:p w14:paraId="039EE794" w14:textId="77777777" w:rsidR="00AF4BB5" w:rsidRPr="00F46F2F" w:rsidRDefault="00AF4BB5" w:rsidP="00AF4BB5">
            <w:pPr>
              <w:jc w:val="both"/>
              <w:textAlignment w:val="baseline"/>
              <w:rPr>
                <w:ins w:id="12086" w:author="Jana Martincová" w:date="2023-06-01T08:06:00Z"/>
                <w:b/>
                <w:bCs/>
                <w:sz w:val="20"/>
                <w:szCs w:val="20"/>
              </w:rPr>
            </w:pPr>
            <w:ins w:id="12087" w:author="Jana Martincová" w:date="2023-06-01T08:06:00Z">
              <w:r w:rsidRPr="00F46F2F">
                <w:rPr>
                  <w:b/>
                  <w:bCs/>
                  <w:sz w:val="20"/>
                  <w:szCs w:val="20"/>
                </w:rPr>
                <w:t>Cíl předmětu</w:t>
              </w:r>
            </w:ins>
          </w:p>
          <w:p w14:paraId="0226D3F7" w14:textId="77777777" w:rsidR="00AF4BB5" w:rsidRPr="00F46F2F" w:rsidRDefault="00AF4BB5" w:rsidP="00AF4BB5">
            <w:pPr>
              <w:jc w:val="both"/>
              <w:rPr>
                <w:ins w:id="12088" w:author="Jana Martincová" w:date="2023-06-01T08:06:00Z"/>
                <w:sz w:val="20"/>
                <w:szCs w:val="20"/>
              </w:rPr>
            </w:pPr>
            <w:ins w:id="12089" w:author="Jana Martincová" w:date="2023-06-01T08:06:00Z">
              <w:r w:rsidRPr="00F46F2F">
                <w:rPr>
                  <w:sz w:val="20"/>
                  <w:szCs w:val="20"/>
                </w:rPr>
                <w:t>Předmět navazuje na Odbornou praxi I. a předměty teoretického základu a profilační předměty, díky kterým student získává potřebné znalosti pro působní v praxi. Cílem předmětu je, aby studenti získali přehled o fungování vybrané instituce, především o její struktuře, financování zařízení, plánování, organizování, vedení lidí a systému vzdělávání, který je v dané organizaci uplatňován. Prostřednictvím odborné praxe získají přehled o vzdělávání dospělých v praxi, plánování vzdělávání, řízení vzdělávání, koordinaci vzdělávání, personálních činností a rozvoje zaměstnanců.</w:t>
              </w:r>
            </w:ins>
          </w:p>
          <w:p w14:paraId="269E4AE0" w14:textId="77777777" w:rsidR="00AF4BB5" w:rsidRPr="00F46F2F" w:rsidRDefault="00AF4BB5" w:rsidP="00AF4BB5">
            <w:pPr>
              <w:jc w:val="both"/>
              <w:textAlignment w:val="baseline"/>
              <w:rPr>
                <w:ins w:id="12090" w:author="Jana Martincová" w:date="2023-06-01T08:06:00Z"/>
                <w:sz w:val="20"/>
                <w:szCs w:val="20"/>
              </w:rPr>
            </w:pPr>
          </w:p>
          <w:p w14:paraId="21AB4A4C" w14:textId="77777777" w:rsidR="00AF4BB5" w:rsidRPr="00F46F2F" w:rsidRDefault="00AF4BB5" w:rsidP="00AF4BB5">
            <w:pPr>
              <w:jc w:val="both"/>
              <w:textAlignment w:val="baseline"/>
              <w:rPr>
                <w:ins w:id="12091" w:author="Jana Martincová" w:date="2023-06-01T08:06:00Z"/>
                <w:b/>
                <w:bCs/>
                <w:sz w:val="20"/>
                <w:szCs w:val="20"/>
              </w:rPr>
            </w:pPr>
            <w:ins w:id="12092" w:author="Jana Martincová" w:date="2023-06-01T08:06:00Z">
              <w:r w:rsidRPr="00F46F2F">
                <w:rPr>
                  <w:b/>
                  <w:bCs/>
                  <w:sz w:val="20"/>
                  <w:szCs w:val="20"/>
                </w:rPr>
                <w:t>Obsah předmětu</w:t>
              </w:r>
            </w:ins>
          </w:p>
          <w:p w14:paraId="434E04B3" w14:textId="77777777" w:rsidR="00AF4BB5" w:rsidRPr="00F46F2F" w:rsidRDefault="00AF4BB5" w:rsidP="00AF4BB5">
            <w:pPr>
              <w:jc w:val="both"/>
              <w:rPr>
                <w:ins w:id="12093" w:author="Jana Martincová" w:date="2023-06-01T08:06:00Z"/>
                <w:sz w:val="20"/>
                <w:szCs w:val="20"/>
              </w:rPr>
            </w:pPr>
            <w:ins w:id="12094" w:author="Jana Martincová" w:date="2023-06-01T08:06:00Z">
              <w:r w:rsidRPr="00F46F2F">
                <w:rPr>
                  <w:sz w:val="20"/>
                  <w:szCs w:val="20"/>
                </w:rPr>
                <w:t>Student si vybere konkrétní zařízení ze seznamu pracovišť, se kterými má fakulta uzavřenou smlouvu, nebo jiné zařízení (nutno uzavřít smlouvu). Student dochází na odbornou praxi a aktivně se zapojuje do činností, které jsou řízeny vedoucím odborné praxe na pracovišti. Student se zajímá o chod organizace, spolupracuje se zaměstnanci organizace a cílevědomě rozvíjí své schopnosti a dovednosti.</w:t>
              </w:r>
            </w:ins>
          </w:p>
          <w:p w14:paraId="23171E9F" w14:textId="77777777" w:rsidR="00AF4BB5" w:rsidRPr="00F46F2F" w:rsidRDefault="00AF4BB5" w:rsidP="00AF4BB5">
            <w:pPr>
              <w:jc w:val="both"/>
              <w:rPr>
                <w:ins w:id="12095" w:author="Jana Martincová" w:date="2023-06-01T08:06:00Z"/>
                <w:sz w:val="20"/>
                <w:szCs w:val="20"/>
              </w:rPr>
            </w:pPr>
            <w:ins w:id="12096" w:author="Jana Martincová" w:date="2023-06-01T08:06:00Z">
              <w:r w:rsidRPr="00F46F2F">
                <w:rPr>
                  <w:sz w:val="20"/>
                  <w:szCs w:val="20"/>
                </w:rPr>
                <w:t xml:space="preserve">Po ukončení odborné praxe student vyplní dokumenty odborné praxe a odevzdá je do systému Moodle. Student absolvuje supervizi k odborné praxi formou supervizních setkání, která mají kapacitu 5 studentů. Supervizní setkání realizuje koordinátor odborné praxe Mgr. Jana Martincová, Ph.D., MBA ve spolupráci s Mgr. Radanou Kroutilovou Novákovou, Ph.D. (supervizor). </w:t>
              </w:r>
            </w:ins>
          </w:p>
          <w:p w14:paraId="48FE7A33" w14:textId="77777777" w:rsidR="00AF4BB5" w:rsidRPr="00F46F2F" w:rsidRDefault="00AF4BB5" w:rsidP="00AF4BB5">
            <w:pPr>
              <w:jc w:val="both"/>
              <w:rPr>
                <w:ins w:id="12097" w:author="Jana Martincová" w:date="2023-06-01T08:06:00Z"/>
                <w:sz w:val="20"/>
                <w:szCs w:val="20"/>
              </w:rPr>
            </w:pPr>
          </w:p>
          <w:p w14:paraId="285638DF" w14:textId="77777777" w:rsidR="00AF4BB5" w:rsidRPr="00F46F2F" w:rsidRDefault="00AF4BB5" w:rsidP="00AF4BB5">
            <w:pPr>
              <w:jc w:val="both"/>
              <w:textAlignment w:val="baseline"/>
              <w:rPr>
                <w:ins w:id="12098" w:author="Jana Martincová" w:date="2023-06-01T08:06:00Z"/>
                <w:b/>
                <w:bCs/>
                <w:sz w:val="20"/>
                <w:szCs w:val="20"/>
              </w:rPr>
            </w:pPr>
            <w:ins w:id="12099" w:author="Jana Martincová" w:date="2023-06-01T08:06:00Z">
              <w:r w:rsidRPr="00F46F2F">
                <w:rPr>
                  <w:b/>
                  <w:bCs/>
                  <w:sz w:val="20"/>
                  <w:szCs w:val="20"/>
                </w:rPr>
                <w:t>Výstupní kompetence</w:t>
              </w:r>
            </w:ins>
          </w:p>
          <w:p w14:paraId="0ED09357" w14:textId="77777777" w:rsidR="00AF4BB5" w:rsidRPr="00F46F2F" w:rsidRDefault="00AF4BB5" w:rsidP="00AF4BB5">
            <w:pPr>
              <w:jc w:val="both"/>
              <w:rPr>
                <w:ins w:id="12100" w:author="Jana Martincová" w:date="2023-06-01T08:06:00Z"/>
                <w:sz w:val="20"/>
                <w:szCs w:val="20"/>
              </w:rPr>
            </w:pPr>
            <w:ins w:id="12101" w:author="Jana Martincová" w:date="2023-06-01T08:06:00Z">
              <w:r w:rsidRPr="00F46F2F">
                <w:rPr>
                  <w:i/>
                  <w:iCs/>
                  <w:sz w:val="20"/>
                  <w:szCs w:val="20"/>
                </w:rPr>
                <w:t>Odborné dovednosti</w:t>
              </w:r>
              <w:r w:rsidRPr="00F46F2F">
                <w:rPr>
                  <w:sz w:val="20"/>
                  <w:szCs w:val="20"/>
                </w:rPr>
                <w:t>: student se umí orientovat ve fungování vzdělávání dospělých a jejich rozvoji v praxi, umí aplikovat konkrétní teorie a principy vzdělávání dospělých, umí používat široké odborné znalosti a dovednosti vzdělávání dospělých v konkrétní oblasti odborné praxe, umí aplikovat soft skills do procesů, činností a situací daných rámcem odborné praxe. Student samostatně umí plánovat, organizovat, koordinovat vzdělávání dospělých a jejich rozvoj v dané organizaci, umí se orientovat v personálních činnostech a aplikovat široké znalosti teoretického základu v praxi, umí řešit problémy a konflikty na pracovišti, umí kooperovat v naplňování personální strategie a vzdělávací strategie organizace.</w:t>
              </w:r>
            </w:ins>
          </w:p>
          <w:p w14:paraId="72B1194A" w14:textId="77777777" w:rsidR="00AF4BB5" w:rsidRPr="00F46F2F" w:rsidRDefault="00AF4BB5" w:rsidP="00AF4BB5">
            <w:pPr>
              <w:jc w:val="both"/>
              <w:textAlignment w:val="baseline"/>
              <w:rPr>
                <w:ins w:id="12102" w:author="Jana Martincová" w:date="2023-06-01T08:06:00Z"/>
                <w:sz w:val="20"/>
                <w:szCs w:val="20"/>
              </w:rPr>
            </w:pPr>
          </w:p>
          <w:p w14:paraId="0F241DED" w14:textId="77777777" w:rsidR="00AF4BB5" w:rsidRPr="00F46F2F" w:rsidRDefault="00AF4BB5" w:rsidP="00AF4BB5">
            <w:pPr>
              <w:jc w:val="both"/>
              <w:textAlignment w:val="baseline"/>
              <w:rPr>
                <w:ins w:id="12103" w:author="Jana Martincová" w:date="2023-06-01T08:06:00Z"/>
                <w:sz w:val="20"/>
                <w:szCs w:val="20"/>
              </w:rPr>
            </w:pPr>
            <w:ins w:id="12104" w:author="Jana Martincová" w:date="2023-06-01T08:06:00Z">
              <w:r w:rsidRPr="00F46F2F">
                <w:rPr>
                  <w:sz w:val="20"/>
                  <w:szCs w:val="20"/>
                </w:rPr>
                <w:t xml:space="preserve">Přesné informace o odborné praxi naleznout studenti v kurzu MOODLe </w:t>
              </w:r>
              <w:r w:rsidR="00CB0C2D">
                <w:fldChar w:fldCharType="begin"/>
              </w:r>
              <w:r w:rsidR="00CB0C2D">
                <w:instrText xml:space="preserve"> HYPERLINK "https://moodle.utb.cz/course/view.php?id=21534" </w:instrText>
              </w:r>
              <w:r w:rsidR="00CB0C2D">
                <w:fldChar w:fldCharType="separate"/>
              </w:r>
              <w:r w:rsidRPr="00F46F2F">
                <w:rPr>
                  <w:sz w:val="20"/>
                  <w:szCs w:val="20"/>
                  <w:u w:val="single"/>
                </w:rPr>
                <w:t>https://moodle.utb.cz/course/view.php?id=21534</w:t>
              </w:r>
              <w:r w:rsidR="00CB0C2D">
                <w:rPr>
                  <w:sz w:val="20"/>
                  <w:szCs w:val="20"/>
                  <w:u w:val="single"/>
                </w:rPr>
                <w:fldChar w:fldCharType="end"/>
              </w:r>
            </w:ins>
          </w:p>
        </w:tc>
      </w:tr>
      <w:tr w:rsidR="00AF4BB5" w:rsidRPr="00F46F2F" w14:paraId="4A388611" w14:textId="77777777" w:rsidTr="00172604">
        <w:trPr>
          <w:trHeight w:val="265"/>
        </w:trPr>
        <w:tc>
          <w:tcPr>
            <w:tcW w:w="3653" w:type="dxa"/>
            <w:gridSpan w:val="2"/>
            <w:tcBorders>
              <w:top w:val="nil"/>
            </w:tcBorders>
            <w:shd w:val="clear" w:color="auto" w:fill="F7CAAC"/>
          </w:tcPr>
          <w:p w14:paraId="563AFA8D" w14:textId="77777777" w:rsidR="00AF4BB5" w:rsidRPr="00F46F2F" w:rsidRDefault="00AF4BB5" w:rsidP="00AF4BB5">
            <w:pPr>
              <w:keepNext/>
              <w:jc w:val="both"/>
              <w:rPr>
                <w:sz w:val="20"/>
                <w:szCs w:val="20"/>
              </w:rPr>
            </w:pPr>
            <w:r w:rsidRPr="00F46F2F">
              <w:rPr>
                <w:b/>
                <w:sz w:val="20"/>
                <w:szCs w:val="20"/>
              </w:rPr>
              <w:t>Studijní literatura a studijní pomůcky</w:t>
            </w:r>
          </w:p>
        </w:tc>
        <w:tc>
          <w:tcPr>
            <w:tcW w:w="6202" w:type="dxa"/>
            <w:gridSpan w:val="6"/>
            <w:tcBorders>
              <w:top w:val="nil"/>
              <w:bottom w:val="nil"/>
            </w:tcBorders>
          </w:tcPr>
          <w:p w14:paraId="2FAAE5A4" w14:textId="77777777" w:rsidR="00AF4BB5" w:rsidRPr="00F46F2F" w:rsidRDefault="00AF4BB5" w:rsidP="00AF4BB5">
            <w:pPr>
              <w:jc w:val="both"/>
              <w:rPr>
                <w:sz w:val="20"/>
                <w:szCs w:val="20"/>
              </w:rPr>
            </w:pPr>
          </w:p>
        </w:tc>
      </w:tr>
      <w:tr w:rsidR="00A43842" w:rsidRPr="000712BB" w14:paraId="47A76BD1" w14:textId="77777777" w:rsidTr="00B11784">
        <w:trPr>
          <w:trHeight w:val="1497"/>
          <w:del w:id="12105" w:author="Jana Martincová" w:date="2023-06-01T08:06:00Z"/>
        </w:trPr>
        <w:tc>
          <w:tcPr>
            <w:tcW w:w="9855" w:type="dxa"/>
            <w:gridSpan w:val="8"/>
            <w:tcBorders>
              <w:top w:val="nil"/>
            </w:tcBorders>
          </w:tcPr>
          <w:p w14:paraId="53F54CF8" w14:textId="77777777" w:rsidR="00A43842" w:rsidRPr="000712BB" w:rsidRDefault="00A43842" w:rsidP="00F05C85">
            <w:pPr>
              <w:jc w:val="both"/>
              <w:textAlignment w:val="baseline"/>
              <w:rPr>
                <w:del w:id="12106" w:author="Jana Martincová" w:date="2023-06-01T08:06:00Z"/>
                <w:b/>
                <w:bCs/>
                <w:sz w:val="20"/>
                <w:szCs w:val="20"/>
              </w:rPr>
            </w:pPr>
            <w:del w:id="12107" w:author="Jana Martincová" w:date="2023-06-01T08:06:00Z">
              <w:r w:rsidRPr="000712BB">
                <w:rPr>
                  <w:b/>
                  <w:bCs/>
                  <w:sz w:val="20"/>
                  <w:szCs w:val="20"/>
                </w:rPr>
                <w:delText>Povinná literatura</w:delText>
              </w:r>
            </w:del>
          </w:p>
          <w:p w14:paraId="04969659" w14:textId="77777777" w:rsidR="00A43842" w:rsidRPr="000712BB" w:rsidRDefault="00A43842" w:rsidP="00F05C85">
            <w:pPr>
              <w:jc w:val="both"/>
              <w:rPr>
                <w:del w:id="12108" w:author="Jana Martincová" w:date="2023-06-01T08:06:00Z"/>
                <w:sz w:val="20"/>
                <w:szCs w:val="20"/>
              </w:rPr>
            </w:pPr>
            <w:del w:id="12109" w:author="Jana Martincová" w:date="2023-06-01T08:06:00Z">
              <w:r w:rsidRPr="000712BB">
                <w:rPr>
                  <w:sz w:val="20"/>
                  <w:szCs w:val="20"/>
                </w:rPr>
                <w:delText>P</w:delText>
              </w:r>
              <w:r w:rsidR="00C004AF" w:rsidRPr="000712BB">
                <w:rPr>
                  <w:sz w:val="20"/>
                  <w:szCs w:val="20"/>
                </w:rPr>
                <w:delText>lamínek</w:delText>
              </w:r>
              <w:r w:rsidRPr="000712BB">
                <w:rPr>
                  <w:sz w:val="20"/>
                  <w:szCs w:val="20"/>
                </w:rPr>
                <w:delText>, J.</w:delText>
              </w:r>
              <w:r w:rsidR="00C004AF" w:rsidRPr="000712BB">
                <w:rPr>
                  <w:sz w:val="20"/>
                  <w:szCs w:val="20"/>
                </w:rPr>
                <w:delText xml:space="preserve"> (2014).</w:delText>
              </w:r>
              <w:r w:rsidRPr="000712BB">
                <w:rPr>
                  <w:i/>
                  <w:iCs/>
                  <w:sz w:val="20"/>
                  <w:szCs w:val="20"/>
                </w:rPr>
                <w:delText> Vzdělávání dospělých: Průvodce pro lektory, účastníky a zadavatele</w:delText>
              </w:r>
              <w:r w:rsidR="00651AE2" w:rsidRPr="000712BB">
                <w:rPr>
                  <w:i/>
                  <w:iCs/>
                  <w:sz w:val="20"/>
                  <w:szCs w:val="20"/>
                </w:rPr>
                <w:delText>.</w:delText>
              </w:r>
              <w:r w:rsidR="00651AE2" w:rsidRPr="000712BB">
                <w:rPr>
                  <w:sz w:val="20"/>
                  <w:szCs w:val="20"/>
                </w:rPr>
                <w:delText xml:space="preserve"> </w:delText>
              </w:r>
              <w:r w:rsidR="00A34B68" w:rsidRPr="000712BB">
                <w:rPr>
                  <w:sz w:val="20"/>
                  <w:szCs w:val="20"/>
                </w:rPr>
                <w:delText>Praha</w:delText>
              </w:r>
              <w:r w:rsidR="00DE1382" w:rsidRPr="000712BB">
                <w:rPr>
                  <w:sz w:val="20"/>
                  <w:szCs w:val="20"/>
                </w:rPr>
                <w:delText xml:space="preserve">: </w:delText>
              </w:r>
              <w:r w:rsidRPr="000712BB">
                <w:rPr>
                  <w:sz w:val="20"/>
                  <w:szCs w:val="20"/>
                </w:rPr>
                <w:delText>Grada</w:delText>
              </w:r>
              <w:r w:rsidR="00651AE2" w:rsidRPr="000712BB">
                <w:rPr>
                  <w:sz w:val="20"/>
                  <w:szCs w:val="20"/>
                </w:rPr>
                <w:delText xml:space="preserve">. </w:delText>
              </w:r>
              <w:r w:rsidRPr="000712BB">
                <w:rPr>
                  <w:sz w:val="20"/>
                  <w:szCs w:val="20"/>
                </w:rPr>
                <w:delText>ISBN 9788024789453.</w:delText>
              </w:r>
            </w:del>
          </w:p>
          <w:p w14:paraId="2012760D" w14:textId="77777777" w:rsidR="00A43842" w:rsidRPr="000712BB" w:rsidRDefault="00A43842" w:rsidP="00F05C85">
            <w:pPr>
              <w:jc w:val="both"/>
              <w:rPr>
                <w:del w:id="12110" w:author="Jana Martincová" w:date="2023-06-01T08:06:00Z"/>
                <w:sz w:val="20"/>
                <w:szCs w:val="20"/>
              </w:rPr>
            </w:pPr>
            <w:del w:id="12111" w:author="Jana Martincová" w:date="2023-06-01T08:06:00Z">
              <w:r w:rsidRPr="000712BB">
                <w:rPr>
                  <w:sz w:val="20"/>
                  <w:szCs w:val="20"/>
                </w:rPr>
                <w:delText>B</w:delText>
              </w:r>
              <w:r w:rsidR="00C004AF" w:rsidRPr="000712BB">
                <w:rPr>
                  <w:sz w:val="20"/>
                  <w:szCs w:val="20"/>
                </w:rPr>
                <w:delText>arták</w:delText>
              </w:r>
              <w:r w:rsidRPr="000712BB">
                <w:rPr>
                  <w:sz w:val="20"/>
                  <w:szCs w:val="20"/>
                </w:rPr>
                <w:delText>, J.</w:delText>
              </w:r>
              <w:r w:rsidR="00C004AF" w:rsidRPr="000712BB">
                <w:rPr>
                  <w:sz w:val="20"/>
                  <w:szCs w:val="20"/>
                </w:rPr>
                <w:delText xml:space="preserve"> (2007). </w:delText>
              </w:r>
              <w:r w:rsidRPr="000712BB">
                <w:rPr>
                  <w:i/>
                  <w:sz w:val="20"/>
                  <w:szCs w:val="20"/>
                </w:rPr>
                <w:delText>Profesní vzdělávání dospělých</w:delText>
              </w:r>
              <w:r w:rsidRPr="000712BB">
                <w:rPr>
                  <w:sz w:val="20"/>
                  <w:szCs w:val="20"/>
                </w:rPr>
                <w:delText>. Praha: Univerzita Jana Amose Komenského</w:delText>
              </w:r>
              <w:r w:rsidR="00651AE2" w:rsidRPr="000712BB">
                <w:rPr>
                  <w:sz w:val="20"/>
                  <w:szCs w:val="20"/>
                </w:rPr>
                <w:delText xml:space="preserve">. </w:delText>
              </w:r>
              <w:r w:rsidRPr="000712BB">
                <w:rPr>
                  <w:sz w:val="20"/>
                  <w:szCs w:val="20"/>
                </w:rPr>
                <w:delText>ISBN 9788086723341.</w:delText>
              </w:r>
            </w:del>
          </w:p>
          <w:p w14:paraId="7F47A085" w14:textId="77777777" w:rsidR="00A43842" w:rsidRPr="000712BB" w:rsidRDefault="00A43842" w:rsidP="00F05C85">
            <w:pPr>
              <w:jc w:val="both"/>
              <w:rPr>
                <w:del w:id="12112" w:author="Jana Martincová" w:date="2023-06-01T08:06:00Z"/>
                <w:sz w:val="20"/>
                <w:szCs w:val="20"/>
              </w:rPr>
            </w:pPr>
            <w:del w:id="12113" w:author="Jana Martincová" w:date="2023-06-01T08:06:00Z">
              <w:r w:rsidRPr="000712BB">
                <w:rPr>
                  <w:sz w:val="20"/>
                  <w:szCs w:val="20"/>
                </w:rPr>
                <w:delText>D</w:delText>
              </w:r>
              <w:r w:rsidR="00C004AF" w:rsidRPr="000712BB">
                <w:rPr>
                  <w:sz w:val="20"/>
                  <w:szCs w:val="20"/>
                </w:rPr>
                <w:delText>vořáková</w:delText>
              </w:r>
              <w:r w:rsidRPr="000712BB">
                <w:rPr>
                  <w:sz w:val="20"/>
                  <w:szCs w:val="20"/>
                </w:rPr>
                <w:delText>, M</w:delText>
              </w:r>
              <w:r w:rsidR="00C004AF" w:rsidRPr="000712BB">
                <w:rPr>
                  <w:sz w:val="20"/>
                  <w:szCs w:val="20"/>
                </w:rPr>
                <w:delText>., &amp;</w:delText>
              </w:r>
              <w:r w:rsidRPr="000712BB">
                <w:rPr>
                  <w:sz w:val="20"/>
                  <w:szCs w:val="20"/>
                </w:rPr>
                <w:delText xml:space="preserve"> Š</w:delText>
              </w:r>
              <w:r w:rsidR="00C004AF" w:rsidRPr="000712BB">
                <w:rPr>
                  <w:sz w:val="20"/>
                  <w:szCs w:val="20"/>
                </w:rPr>
                <w:delText>erák, M</w:delText>
              </w:r>
              <w:r w:rsidRPr="000712BB">
                <w:rPr>
                  <w:sz w:val="20"/>
                  <w:szCs w:val="20"/>
                </w:rPr>
                <w:delText>.</w:delText>
              </w:r>
              <w:r w:rsidR="00C004AF" w:rsidRPr="000712BB">
                <w:rPr>
                  <w:sz w:val="20"/>
                  <w:szCs w:val="20"/>
                </w:rPr>
                <w:delText xml:space="preserve"> (2016).</w:delText>
              </w:r>
              <w:r w:rsidRPr="000712BB">
                <w:rPr>
                  <w:i/>
                  <w:iCs/>
                  <w:sz w:val="20"/>
                  <w:szCs w:val="20"/>
                </w:rPr>
                <w:delText> Andragogika a vzdělávání dospělých: vybrané kapitoly.</w:delText>
              </w:r>
              <w:r w:rsidRPr="000712BB">
                <w:rPr>
                  <w:sz w:val="20"/>
                  <w:szCs w:val="20"/>
                </w:rPr>
                <w:delText xml:space="preserve"> Praha: Filozofická fakulta Univerzity Karlovy. ISBN 9788073086947.</w:delText>
              </w:r>
            </w:del>
          </w:p>
          <w:p w14:paraId="79E5F950" w14:textId="77777777" w:rsidR="00A43842" w:rsidRPr="000712BB" w:rsidRDefault="00A43842" w:rsidP="00F05C85">
            <w:pPr>
              <w:jc w:val="both"/>
              <w:rPr>
                <w:del w:id="12114" w:author="Jana Martincová" w:date="2023-06-01T08:06:00Z"/>
                <w:sz w:val="20"/>
                <w:szCs w:val="20"/>
              </w:rPr>
            </w:pPr>
            <w:del w:id="12115" w:author="Jana Martincová" w:date="2023-06-01T08:06:00Z">
              <w:r w:rsidRPr="000712BB">
                <w:rPr>
                  <w:sz w:val="20"/>
                  <w:szCs w:val="20"/>
                </w:rPr>
                <w:delText>V</w:delText>
              </w:r>
              <w:r w:rsidR="00C004AF" w:rsidRPr="000712BB">
                <w:rPr>
                  <w:sz w:val="20"/>
                  <w:szCs w:val="20"/>
                </w:rPr>
                <w:delText>eteška</w:delText>
              </w:r>
              <w:r w:rsidRPr="000712BB">
                <w:rPr>
                  <w:sz w:val="20"/>
                  <w:szCs w:val="20"/>
                </w:rPr>
                <w:delText>, J.</w:delText>
              </w:r>
              <w:r w:rsidR="00C004AF" w:rsidRPr="000712BB">
                <w:rPr>
                  <w:sz w:val="20"/>
                  <w:szCs w:val="20"/>
                </w:rPr>
                <w:delText xml:space="preserve"> (2010).</w:delText>
              </w:r>
              <w:r w:rsidRPr="000712BB">
                <w:rPr>
                  <w:sz w:val="20"/>
                  <w:szCs w:val="20"/>
                </w:rPr>
                <w:delText xml:space="preserve"> </w:delText>
              </w:r>
              <w:r w:rsidRPr="000712BB">
                <w:rPr>
                  <w:i/>
                  <w:iCs/>
                  <w:sz w:val="20"/>
                  <w:szCs w:val="20"/>
                </w:rPr>
                <w:delText>Kompetence ve vzdělávání dospělých.</w:delText>
              </w:r>
              <w:r w:rsidRPr="000712BB">
                <w:rPr>
                  <w:sz w:val="20"/>
                  <w:szCs w:val="20"/>
                </w:rPr>
                <w:delText xml:space="preserve"> Praha: UJAK. ISBN 9788086723983.</w:delText>
              </w:r>
            </w:del>
          </w:p>
          <w:p w14:paraId="069A5A97" w14:textId="77777777" w:rsidR="00A43842" w:rsidRPr="000712BB" w:rsidRDefault="00A43842" w:rsidP="00F05C85">
            <w:pPr>
              <w:pStyle w:val="paragraph"/>
              <w:spacing w:before="0" w:beforeAutospacing="0" w:after="0" w:afterAutospacing="0"/>
              <w:jc w:val="both"/>
              <w:textAlignment w:val="baseline"/>
              <w:rPr>
                <w:del w:id="12116" w:author="Jana Martincová" w:date="2023-06-01T08:06:00Z"/>
                <w:sz w:val="20"/>
                <w:szCs w:val="20"/>
              </w:rPr>
            </w:pPr>
          </w:p>
          <w:p w14:paraId="6A921551" w14:textId="77777777" w:rsidR="00A43842" w:rsidRPr="000712BB" w:rsidRDefault="00A43842" w:rsidP="00F05C85">
            <w:pPr>
              <w:jc w:val="both"/>
              <w:textAlignment w:val="baseline"/>
              <w:rPr>
                <w:del w:id="12117" w:author="Jana Martincová" w:date="2023-06-01T08:06:00Z"/>
                <w:b/>
                <w:bCs/>
                <w:sz w:val="20"/>
                <w:szCs w:val="20"/>
              </w:rPr>
            </w:pPr>
            <w:del w:id="12118" w:author="Jana Martincová" w:date="2023-06-01T08:06:00Z">
              <w:r w:rsidRPr="000712BB">
                <w:rPr>
                  <w:b/>
                  <w:bCs/>
                  <w:sz w:val="20"/>
                  <w:szCs w:val="20"/>
                </w:rPr>
                <w:delText>Doporučená literatura</w:delText>
              </w:r>
            </w:del>
          </w:p>
          <w:p w14:paraId="0148A2B1" w14:textId="77777777" w:rsidR="00A43842" w:rsidRPr="000712BB" w:rsidRDefault="00A43842" w:rsidP="00F05C85">
            <w:pPr>
              <w:jc w:val="both"/>
              <w:rPr>
                <w:del w:id="12119" w:author="Jana Martincová" w:date="2023-06-01T08:06:00Z"/>
                <w:sz w:val="20"/>
                <w:szCs w:val="20"/>
              </w:rPr>
            </w:pPr>
            <w:del w:id="12120" w:author="Jana Martincová" w:date="2023-06-01T08:06:00Z">
              <w:r w:rsidRPr="000712BB">
                <w:rPr>
                  <w:sz w:val="20"/>
                  <w:szCs w:val="20"/>
                </w:rPr>
                <w:delText>V</w:delText>
              </w:r>
              <w:r w:rsidR="00C004AF" w:rsidRPr="000712BB">
                <w:rPr>
                  <w:sz w:val="20"/>
                  <w:szCs w:val="20"/>
                </w:rPr>
                <w:delText>eteška</w:delText>
              </w:r>
              <w:r w:rsidRPr="000712BB">
                <w:rPr>
                  <w:sz w:val="20"/>
                  <w:szCs w:val="20"/>
                </w:rPr>
                <w:delText>, J.</w:delText>
              </w:r>
              <w:r w:rsidR="00C004AF" w:rsidRPr="000712BB">
                <w:rPr>
                  <w:sz w:val="20"/>
                  <w:szCs w:val="20"/>
                </w:rPr>
                <w:delText xml:space="preserve"> (2009).</w:delText>
              </w:r>
              <w:r w:rsidR="00C004AF" w:rsidRPr="000712BB">
                <w:rPr>
                  <w:i/>
                  <w:iCs/>
                  <w:sz w:val="20"/>
                  <w:szCs w:val="20"/>
                </w:rPr>
                <w:delText xml:space="preserve"> </w:delText>
              </w:r>
              <w:r w:rsidRPr="000712BB">
                <w:rPr>
                  <w:i/>
                  <w:iCs/>
                  <w:sz w:val="20"/>
                  <w:szCs w:val="20"/>
                </w:rPr>
                <w:delText>Nové paradigma v kurikulu vzdělávání dospělých</w:delText>
              </w:r>
              <w:r w:rsidRPr="000712BB">
                <w:rPr>
                  <w:sz w:val="20"/>
                  <w:szCs w:val="20"/>
                </w:rPr>
                <w:delText>. Praha: Educa Service</w:delText>
              </w:r>
              <w:r w:rsidR="000E4E41" w:rsidRPr="000712BB">
                <w:rPr>
                  <w:sz w:val="20"/>
                  <w:szCs w:val="20"/>
                </w:rPr>
                <w:delText xml:space="preserve">. </w:delText>
              </w:r>
              <w:r w:rsidRPr="000712BB">
                <w:rPr>
                  <w:sz w:val="20"/>
                  <w:szCs w:val="20"/>
                </w:rPr>
                <w:delText>ISBN 9788087306048.</w:delText>
              </w:r>
            </w:del>
          </w:p>
          <w:p w14:paraId="5A9600BE" w14:textId="77777777" w:rsidR="00A43842" w:rsidRPr="000712BB" w:rsidRDefault="00A43842" w:rsidP="00F05C85">
            <w:pPr>
              <w:jc w:val="both"/>
              <w:rPr>
                <w:del w:id="12121" w:author="Jana Martincová" w:date="2023-06-01T08:06:00Z"/>
                <w:sz w:val="20"/>
                <w:szCs w:val="20"/>
              </w:rPr>
            </w:pPr>
            <w:del w:id="12122" w:author="Jana Martincová" w:date="2023-06-01T08:06:00Z">
              <w:r w:rsidRPr="000712BB">
                <w:rPr>
                  <w:sz w:val="20"/>
                  <w:szCs w:val="20"/>
                </w:rPr>
                <w:delText>V</w:delText>
              </w:r>
              <w:r w:rsidR="00C004AF" w:rsidRPr="000712BB">
                <w:rPr>
                  <w:sz w:val="20"/>
                  <w:szCs w:val="20"/>
                </w:rPr>
                <w:delText>eteška</w:delText>
              </w:r>
              <w:r w:rsidRPr="000712BB">
                <w:rPr>
                  <w:sz w:val="20"/>
                  <w:szCs w:val="20"/>
                </w:rPr>
                <w:delText xml:space="preserve">, J. </w:delText>
              </w:r>
              <w:r w:rsidR="00C004AF" w:rsidRPr="000712BB">
                <w:rPr>
                  <w:sz w:val="20"/>
                  <w:szCs w:val="20"/>
                </w:rPr>
                <w:delText xml:space="preserve">(2012). </w:delText>
              </w:r>
              <w:r w:rsidRPr="000712BB">
                <w:rPr>
                  <w:i/>
                  <w:iCs/>
                  <w:sz w:val="20"/>
                  <w:szCs w:val="20"/>
                </w:rPr>
                <w:delText>Perspektivy učení a vzdělávání v evropském kontextu</w:delText>
              </w:r>
              <w:r w:rsidRPr="000712BB">
                <w:rPr>
                  <w:sz w:val="20"/>
                  <w:szCs w:val="20"/>
                </w:rPr>
                <w:delText>. Praha: UJAK. ISBN 9788074520228.</w:delText>
              </w:r>
            </w:del>
          </w:p>
        </w:tc>
      </w:tr>
      <w:tr w:rsidR="00AF4BB5" w:rsidRPr="00F46F2F" w14:paraId="65605C8A" w14:textId="77777777" w:rsidTr="00172604">
        <w:trPr>
          <w:trHeight w:val="1497"/>
          <w:ins w:id="12123" w:author="Jana Martincová" w:date="2023-06-01T08:06:00Z"/>
        </w:trPr>
        <w:tc>
          <w:tcPr>
            <w:tcW w:w="9855" w:type="dxa"/>
            <w:gridSpan w:val="8"/>
            <w:tcBorders>
              <w:top w:val="nil"/>
            </w:tcBorders>
          </w:tcPr>
          <w:p w14:paraId="757C0A92" w14:textId="77777777" w:rsidR="00AF4BB5" w:rsidRPr="00F46F2F" w:rsidRDefault="00AF4BB5" w:rsidP="00AF4BB5">
            <w:pPr>
              <w:jc w:val="both"/>
              <w:textAlignment w:val="baseline"/>
              <w:rPr>
                <w:ins w:id="12124" w:author="Jana Martincová" w:date="2023-06-01T08:06:00Z"/>
                <w:b/>
                <w:bCs/>
                <w:sz w:val="20"/>
                <w:szCs w:val="20"/>
              </w:rPr>
            </w:pPr>
            <w:ins w:id="12125" w:author="Jana Martincová" w:date="2023-06-01T08:06:00Z">
              <w:r w:rsidRPr="00F46F2F">
                <w:rPr>
                  <w:b/>
                  <w:bCs/>
                  <w:sz w:val="20"/>
                  <w:szCs w:val="20"/>
                </w:rPr>
                <w:t>Povinná literatura</w:t>
              </w:r>
            </w:ins>
          </w:p>
          <w:p w14:paraId="3F4C733D" w14:textId="77777777" w:rsidR="001D1EBA" w:rsidRPr="00F46F2F" w:rsidRDefault="001D1EBA" w:rsidP="00AF4BB5">
            <w:pPr>
              <w:jc w:val="both"/>
              <w:rPr>
                <w:ins w:id="12126" w:author="Jana Martincová" w:date="2023-06-01T08:06:00Z"/>
                <w:sz w:val="20"/>
                <w:szCs w:val="20"/>
              </w:rPr>
            </w:pPr>
            <w:ins w:id="12127" w:author="Jana Martincová" w:date="2023-06-01T08:06:00Z">
              <w:r w:rsidRPr="00F46F2F">
                <w:rPr>
                  <w:sz w:val="20"/>
                  <w:szCs w:val="20"/>
                </w:rPr>
                <w:t xml:space="preserve">Barták, J. (2007). </w:t>
              </w:r>
              <w:r w:rsidRPr="00F46F2F">
                <w:rPr>
                  <w:i/>
                  <w:sz w:val="20"/>
                  <w:szCs w:val="20"/>
                </w:rPr>
                <w:t>Profesní vzdělávání dospělých</w:t>
              </w:r>
              <w:r w:rsidRPr="00F46F2F">
                <w:rPr>
                  <w:sz w:val="20"/>
                  <w:szCs w:val="20"/>
                </w:rPr>
                <w:t>. Praha: Univerzita Jana Amose Komenského. ISBN 9788086723341.</w:t>
              </w:r>
            </w:ins>
          </w:p>
          <w:p w14:paraId="72EDD182" w14:textId="77777777" w:rsidR="001D1EBA" w:rsidRPr="00F46F2F" w:rsidRDefault="001D1EBA" w:rsidP="00AF4BB5">
            <w:pPr>
              <w:jc w:val="both"/>
              <w:rPr>
                <w:ins w:id="12128" w:author="Jana Martincová" w:date="2023-06-01T08:06:00Z"/>
                <w:sz w:val="20"/>
                <w:szCs w:val="20"/>
              </w:rPr>
            </w:pPr>
            <w:ins w:id="12129" w:author="Jana Martincová" w:date="2023-06-01T08:06:00Z">
              <w:r w:rsidRPr="00F46F2F">
                <w:rPr>
                  <w:sz w:val="20"/>
                  <w:szCs w:val="20"/>
                </w:rPr>
                <w:t>Dvořáková, M., &amp; Šerák, M. (2016).</w:t>
              </w:r>
              <w:r w:rsidRPr="00F46F2F">
                <w:rPr>
                  <w:i/>
                  <w:iCs/>
                  <w:sz w:val="20"/>
                  <w:szCs w:val="20"/>
                </w:rPr>
                <w:t> Andragogika a vzdělávání dospělých: vybrané kapitoly.</w:t>
              </w:r>
              <w:r w:rsidRPr="00F46F2F">
                <w:rPr>
                  <w:sz w:val="20"/>
                  <w:szCs w:val="20"/>
                </w:rPr>
                <w:t xml:space="preserve"> Praha: Filozofická fakulta Univerzity Karlovy. ISBN 9788073086947.</w:t>
              </w:r>
            </w:ins>
          </w:p>
          <w:p w14:paraId="288B6D14" w14:textId="77777777" w:rsidR="001D1EBA" w:rsidRPr="00F46F2F" w:rsidRDefault="001D1EBA" w:rsidP="00AF4BB5">
            <w:pPr>
              <w:jc w:val="both"/>
              <w:rPr>
                <w:ins w:id="12130" w:author="Jana Martincová" w:date="2023-06-01T08:06:00Z"/>
                <w:sz w:val="20"/>
                <w:szCs w:val="20"/>
              </w:rPr>
            </w:pPr>
            <w:ins w:id="12131" w:author="Jana Martincová" w:date="2023-06-01T08:06:00Z">
              <w:r w:rsidRPr="00F46F2F">
                <w:rPr>
                  <w:sz w:val="20"/>
                  <w:szCs w:val="20"/>
                </w:rPr>
                <w:t>Plamínek, J. (2014).</w:t>
              </w:r>
              <w:r w:rsidRPr="00F46F2F">
                <w:rPr>
                  <w:i/>
                  <w:iCs/>
                  <w:sz w:val="20"/>
                  <w:szCs w:val="20"/>
                </w:rPr>
                <w:t> Vzdělávání dospělých: Průvodce pro lektory, účastníky a zadavatele.</w:t>
              </w:r>
              <w:r w:rsidRPr="00F46F2F">
                <w:rPr>
                  <w:sz w:val="20"/>
                  <w:szCs w:val="20"/>
                </w:rPr>
                <w:t xml:space="preserve"> Praha: Grada. ISBN 9788024789453.</w:t>
              </w:r>
            </w:ins>
          </w:p>
          <w:p w14:paraId="07E44DB1" w14:textId="77777777" w:rsidR="001D1EBA" w:rsidRPr="00F46F2F" w:rsidRDefault="001D1EBA" w:rsidP="00AF4BB5">
            <w:pPr>
              <w:jc w:val="both"/>
              <w:rPr>
                <w:ins w:id="12132" w:author="Jana Martincová" w:date="2023-06-01T08:06:00Z"/>
                <w:sz w:val="20"/>
                <w:szCs w:val="20"/>
              </w:rPr>
            </w:pPr>
            <w:ins w:id="12133" w:author="Jana Martincová" w:date="2023-06-01T08:06:00Z">
              <w:r w:rsidRPr="00F46F2F">
                <w:rPr>
                  <w:sz w:val="20"/>
                  <w:szCs w:val="20"/>
                </w:rPr>
                <w:t xml:space="preserve">Veteška, J. (2010). </w:t>
              </w:r>
              <w:r w:rsidRPr="00F46F2F">
                <w:rPr>
                  <w:i/>
                  <w:iCs/>
                  <w:sz w:val="20"/>
                  <w:szCs w:val="20"/>
                </w:rPr>
                <w:t>Kompetence ve vzdělávání dospělých.</w:t>
              </w:r>
              <w:r w:rsidRPr="00F46F2F">
                <w:rPr>
                  <w:sz w:val="20"/>
                  <w:szCs w:val="20"/>
                </w:rPr>
                <w:t xml:space="preserve"> Praha: UJAK. ISBN 9788086723983.</w:t>
              </w:r>
            </w:ins>
          </w:p>
          <w:p w14:paraId="3C563E3D" w14:textId="77777777" w:rsidR="00AF4BB5" w:rsidRPr="00F46F2F" w:rsidRDefault="00AF4BB5" w:rsidP="00AF4BB5">
            <w:pPr>
              <w:jc w:val="both"/>
              <w:textAlignment w:val="baseline"/>
              <w:rPr>
                <w:ins w:id="12134" w:author="Jana Martincová" w:date="2023-06-01T08:06:00Z"/>
                <w:sz w:val="20"/>
                <w:szCs w:val="20"/>
              </w:rPr>
            </w:pPr>
          </w:p>
          <w:p w14:paraId="539E7CF4" w14:textId="77777777" w:rsidR="00AF4BB5" w:rsidRPr="00F46F2F" w:rsidRDefault="00AF4BB5" w:rsidP="00AF4BB5">
            <w:pPr>
              <w:jc w:val="both"/>
              <w:textAlignment w:val="baseline"/>
              <w:rPr>
                <w:ins w:id="12135" w:author="Jana Martincová" w:date="2023-06-01T08:06:00Z"/>
                <w:b/>
                <w:bCs/>
                <w:sz w:val="20"/>
                <w:szCs w:val="20"/>
              </w:rPr>
            </w:pPr>
            <w:ins w:id="12136" w:author="Jana Martincová" w:date="2023-06-01T08:06:00Z">
              <w:r w:rsidRPr="00F46F2F">
                <w:rPr>
                  <w:b/>
                  <w:bCs/>
                  <w:sz w:val="20"/>
                  <w:szCs w:val="20"/>
                </w:rPr>
                <w:t>Doporučená literatura</w:t>
              </w:r>
            </w:ins>
          </w:p>
          <w:p w14:paraId="022C91D5" w14:textId="77777777" w:rsidR="00AF4BB5" w:rsidRPr="00F46F2F" w:rsidRDefault="00AF4BB5" w:rsidP="00AF4BB5">
            <w:pPr>
              <w:jc w:val="both"/>
              <w:rPr>
                <w:ins w:id="12137" w:author="Jana Martincová" w:date="2023-06-01T08:06:00Z"/>
                <w:sz w:val="20"/>
                <w:szCs w:val="20"/>
              </w:rPr>
            </w:pPr>
            <w:ins w:id="12138" w:author="Jana Martincová" w:date="2023-06-01T08:06:00Z">
              <w:r w:rsidRPr="00F46F2F">
                <w:rPr>
                  <w:sz w:val="20"/>
                  <w:szCs w:val="20"/>
                </w:rPr>
                <w:t>Veteška, J. (2009).</w:t>
              </w:r>
              <w:r w:rsidRPr="00F46F2F">
                <w:rPr>
                  <w:i/>
                  <w:iCs/>
                  <w:sz w:val="20"/>
                  <w:szCs w:val="20"/>
                </w:rPr>
                <w:t xml:space="preserve"> Nové paradigma v kurikulu vzdělávání dospělých</w:t>
              </w:r>
              <w:r w:rsidRPr="00F46F2F">
                <w:rPr>
                  <w:sz w:val="20"/>
                  <w:szCs w:val="20"/>
                </w:rPr>
                <w:t>. Praha: Educa Service. ISBN 9788087306048.</w:t>
              </w:r>
            </w:ins>
          </w:p>
          <w:p w14:paraId="2CACEC35" w14:textId="77777777" w:rsidR="00AF4BB5" w:rsidRPr="00F46F2F" w:rsidRDefault="00AF4BB5" w:rsidP="00AF4BB5">
            <w:pPr>
              <w:jc w:val="both"/>
              <w:rPr>
                <w:ins w:id="12139" w:author="Jana Martincová" w:date="2023-06-01T08:06:00Z"/>
                <w:sz w:val="20"/>
                <w:szCs w:val="20"/>
              </w:rPr>
            </w:pPr>
            <w:ins w:id="12140" w:author="Jana Martincová" w:date="2023-06-01T08:06:00Z">
              <w:r w:rsidRPr="00F46F2F">
                <w:rPr>
                  <w:sz w:val="20"/>
                  <w:szCs w:val="20"/>
                </w:rPr>
                <w:t xml:space="preserve">Veteška, J. (2012). </w:t>
              </w:r>
              <w:r w:rsidRPr="00F46F2F">
                <w:rPr>
                  <w:i/>
                  <w:iCs/>
                  <w:sz w:val="20"/>
                  <w:szCs w:val="20"/>
                </w:rPr>
                <w:t>Perspektivy učení a vzdělávání v evropském kontextu</w:t>
              </w:r>
              <w:r w:rsidRPr="00F46F2F">
                <w:rPr>
                  <w:sz w:val="20"/>
                  <w:szCs w:val="20"/>
                </w:rPr>
                <w:t>. Praha: UJAK. ISBN 9788074520228.</w:t>
              </w:r>
            </w:ins>
          </w:p>
          <w:p w14:paraId="4819908F" w14:textId="77777777" w:rsidR="001D1EBA" w:rsidRPr="00F46F2F" w:rsidRDefault="001D1EBA" w:rsidP="00AF4BB5">
            <w:pPr>
              <w:jc w:val="both"/>
              <w:rPr>
                <w:ins w:id="12141" w:author="Jana Martincová" w:date="2023-06-01T08:06:00Z"/>
                <w:sz w:val="20"/>
                <w:szCs w:val="20"/>
              </w:rPr>
            </w:pPr>
          </w:p>
          <w:p w14:paraId="02E34F28" w14:textId="7D94BCE3" w:rsidR="001D1EBA" w:rsidRPr="00F46F2F" w:rsidRDefault="001D1EBA" w:rsidP="001D1EBA">
            <w:pPr>
              <w:jc w:val="both"/>
              <w:rPr>
                <w:ins w:id="12142" w:author="Jana Martincová" w:date="2023-06-01T08:06:00Z"/>
                <w:sz w:val="20"/>
                <w:szCs w:val="20"/>
              </w:rPr>
            </w:pPr>
            <w:ins w:id="12143" w:author="Jana Martincová" w:date="2023-06-01T08:06:00Z">
              <w:r w:rsidRPr="00F46F2F">
                <w:rPr>
                  <w:sz w:val="20"/>
                  <w:szCs w:val="20"/>
                </w:rPr>
                <w:t xml:space="preserve">Kurz Moodle: </w:t>
              </w:r>
              <w:r w:rsidR="00CB0C2D">
                <w:fldChar w:fldCharType="begin"/>
              </w:r>
              <w:r w:rsidR="00CB0C2D">
                <w:instrText xml:space="preserve"> HYPERLINK "https://moodle.utb.cz/course/view.php?id=21534" </w:instrText>
              </w:r>
              <w:r w:rsidR="00CB0C2D">
                <w:fldChar w:fldCharType="separate"/>
              </w:r>
              <w:r w:rsidRPr="00F46F2F">
                <w:rPr>
                  <w:sz w:val="20"/>
                  <w:szCs w:val="20"/>
                  <w:u w:val="single"/>
                </w:rPr>
                <w:t>https://moodle.utb.cz/course/view.php?id=21534</w:t>
              </w:r>
              <w:r w:rsidR="00CB0C2D">
                <w:rPr>
                  <w:sz w:val="20"/>
                  <w:szCs w:val="20"/>
                  <w:u w:val="single"/>
                </w:rPr>
                <w:fldChar w:fldCharType="end"/>
              </w:r>
              <w:r w:rsidRPr="00F46F2F">
                <w:rPr>
                  <w:sz w:val="20"/>
                  <w:szCs w:val="20"/>
                  <w:u w:val="single"/>
                </w:rPr>
                <w:t xml:space="preserve"> </w:t>
              </w:r>
            </w:ins>
          </w:p>
        </w:tc>
      </w:tr>
      <w:tr w:rsidR="00AF4BB5" w:rsidRPr="00F46F2F" w14:paraId="55F1E217" w14:textId="77777777" w:rsidTr="00172604">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3CCB1503" w14:textId="77777777" w:rsidR="00AF4BB5" w:rsidRPr="00F46F2F" w:rsidRDefault="00AF4BB5" w:rsidP="00AF4BB5">
            <w:pPr>
              <w:jc w:val="center"/>
              <w:rPr>
                <w:b/>
                <w:sz w:val="20"/>
                <w:szCs w:val="20"/>
              </w:rPr>
            </w:pPr>
            <w:r w:rsidRPr="00F46F2F">
              <w:rPr>
                <w:b/>
                <w:sz w:val="20"/>
                <w:szCs w:val="20"/>
              </w:rPr>
              <w:t>Informace ke kombinované nebo distanční formě</w:t>
            </w:r>
          </w:p>
        </w:tc>
      </w:tr>
      <w:tr w:rsidR="00A43842" w:rsidRPr="000712BB" w14:paraId="0C3CD4E6" w14:textId="77777777" w:rsidTr="00B11784">
        <w:trPr>
          <w:del w:id="12144" w:author="Jana Martincová" w:date="2023-06-01T08:06:00Z"/>
        </w:trPr>
        <w:tc>
          <w:tcPr>
            <w:tcW w:w="4787" w:type="dxa"/>
            <w:gridSpan w:val="3"/>
            <w:tcBorders>
              <w:top w:val="single" w:sz="2" w:space="0" w:color="auto"/>
            </w:tcBorders>
            <w:shd w:val="clear" w:color="auto" w:fill="F7CAAC"/>
          </w:tcPr>
          <w:p w14:paraId="7CDFFA5A" w14:textId="77777777" w:rsidR="00A43842" w:rsidRPr="000712BB" w:rsidRDefault="00A43842" w:rsidP="00B11784">
            <w:pPr>
              <w:jc w:val="both"/>
              <w:rPr>
                <w:del w:id="12145" w:author="Jana Martincová" w:date="2023-06-01T08:06:00Z"/>
                <w:sz w:val="20"/>
                <w:szCs w:val="20"/>
              </w:rPr>
            </w:pPr>
            <w:del w:id="12146" w:author="Jana Martincová" w:date="2023-06-01T08:06:00Z">
              <w:r w:rsidRPr="000712BB">
                <w:rPr>
                  <w:b/>
                  <w:sz w:val="20"/>
                  <w:szCs w:val="20"/>
                </w:rPr>
                <w:delText>Rozsah konzultací (soustředění)</w:delText>
              </w:r>
            </w:del>
          </w:p>
        </w:tc>
        <w:tc>
          <w:tcPr>
            <w:tcW w:w="889" w:type="dxa"/>
            <w:tcBorders>
              <w:top w:val="single" w:sz="2" w:space="0" w:color="auto"/>
            </w:tcBorders>
          </w:tcPr>
          <w:p w14:paraId="37944F33" w14:textId="77777777" w:rsidR="00A43842" w:rsidRPr="000712BB" w:rsidRDefault="00A43842" w:rsidP="00B11784">
            <w:pPr>
              <w:jc w:val="both"/>
              <w:rPr>
                <w:del w:id="12147" w:author="Jana Martincová" w:date="2023-06-01T08:06:00Z"/>
                <w:sz w:val="20"/>
                <w:szCs w:val="20"/>
              </w:rPr>
            </w:pPr>
            <w:del w:id="12148" w:author="Jana Martincová" w:date="2023-06-01T08:06:00Z">
              <w:r w:rsidRPr="000712BB">
                <w:rPr>
                  <w:sz w:val="20"/>
                  <w:szCs w:val="20"/>
                </w:rPr>
                <w:delText>320</w:delText>
              </w:r>
            </w:del>
          </w:p>
        </w:tc>
        <w:tc>
          <w:tcPr>
            <w:tcW w:w="4179" w:type="dxa"/>
            <w:gridSpan w:val="4"/>
            <w:tcBorders>
              <w:top w:val="single" w:sz="2" w:space="0" w:color="auto"/>
            </w:tcBorders>
            <w:shd w:val="clear" w:color="auto" w:fill="F7CAAC"/>
          </w:tcPr>
          <w:p w14:paraId="4FAF1EC9" w14:textId="77777777" w:rsidR="00A43842" w:rsidRPr="000712BB" w:rsidRDefault="00A43842" w:rsidP="00B11784">
            <w:pPr>
              <w:jc w:val="both"/>
              <w:rPr>
                <w:del w:id="12149" w:author="Jana Martincová" w:date="2023-06-01T08:06:00Z"/>
                <w:b/>
                <w:sz w:val="20"/>
                <w:szCs w:val="20"/>
              </w:rPr>
            </w:pPr>
            <w:del w:id="12150" w:author="Jana Martincová" w:date="2023-06-01T08:06:00Z">
              <w:r w:rsidRPr="000712BB">
                <w:rPr>
                  <w:b/>
                  <w:sz w:val="20"/>
                  <w:szCs w:val="20"/>
                </w:rPr>
                <w:delText>hodin</w:delText>
              </w:r>
            </w:del>
          </w:p>
        </w:tc>
      </w:tr>
      <w:tr w:rsidR="00AF4BB5" w:rsidRPr="00F46F2F" w14:paraId="0F0D63B4" w14:textId="77777777" w:rsidTr="00172604">
        <w:trPr>
          <w:ins w:id="12151" w:author="Jana Martincová" w:date="2023-06-01T08:06:00Z"/>
        </w:trPr>
        <w:tc>
          <w:tcPr>
            <w:tcW w:w="4787" w:type="dxa"/>
            <w:gridSpan w:val="3"/>
            <w:tcBorders>
              <w:top w:val="single" w:sz="2" w:space="0" w:color="auto"/>
            </w:tcBorders>
            <w:shd w:val="clear" w:color="auto" w:fill="F7CAAC"/>
          </w:tcPr>
          <w:p w14:paraId="3B7B6991" w14:textId="77777777" w:rsidR="00AF4BB5" w:rsidRPr="00F46F2F" w:rsidRDefault="00AF4BB5" w:rsidP="00AF4BB5">
            <w:pPr>
              <w:jc w:val="both"/>
              <w:rPr>
                <w:ins w:id="12152" w:author="Jana Martincová" w:date="2023-06-01T08:06:00Z"/>
                <w:sz w:val="20"/>
                <w:szCs w:val="20"/>
              </w:rPr>
            </w:pPr>
            <w:ins w:id="12153" w:author="Jana Martincová" w:date="2023-06-01T08:06:00Z">
              <w:r w:rsidRPr="00F46F2F">
                <w:rPr>
                  <w:b/>
                  <w:sz w:val="20"/>
                  <w:szCs w:val="20"/>
                </w:rPr>
                <w:t>Rozsah konzultací (soustředění)</w:t>
              </w:r>
            </w:ins>
          </w:p>
        </w:tc>
        <w:tc>
          <w:tcPr>
            <w:tcW w:w="889" w:type="dxa"/>
            <w:tcBorders>
              <w:top w:val="single" w:sz="2" w:space="0" w:color="auto"/>
            </w:tcBorders>
          </w:tcPr>
          <w:p w14:paraId="088DB805" w14:textId="77777777" w:rsidR="00AF4BB5" w:rsidRPr="00F46F2F" w:rsidRDefault="00AF4BB5" w:rsidP="00AF4BB5">
            <w:pPr>
              <w:jc w:val="both"/>
              <w:rPr>
                <w:ins w:id="12154" w:author="Jana Martincová" w:date="2023-06-01T08:06:00Z"/>
                <w:sz w:val="20"/>
                <w:szCs w:val="20"/>
              </w:rPr>
            </w:pPr>
            <w:ins w:id="12155" w:author="Jana Martincová" w:date="2023-06-01T08:06:00Z">
              <w:r w:rsidRPr="00F46F2F">
                <w:rPr>
                  <w:sz w:val="20"/>
                  <w:szCs w:val="20"/>
                </w:rPr>
                <w:t>330</w:t>
              </w:r>
            </w:ins>
          </w:p>
        </w:tc>
        <w:tc>
          <w:tcPr>
            <w:tcW w:w="4179" w:type="dxa"/>
            <w:gridSpan w:val="4"/>
            <w:tcBorders>
              <w:top w:val="single" w:sz="2" w:space="0" w:color="auto"/>
            </w:tcBorders>
            <w:shd w:val="clear" w:color="auto" w:fill="F7CAAC"/>
          </w:tcPr>
          <w:p w14:paraId="3FD95136" w14:textId="77777777" w:rsidR="00AF4BB5" w:rsidRPr="00F46F2F" w:rsidRDefault="00AF4BB5" w:rsidP="00AF4BB5">
            <w:pPr>
              <w:jc w:val="both"/>
              <w:rPr>
                <w:ins w:id="12156" w:author="Jana Martincová" w:date="2023-06-01T08:06:00Z"/>
                <w:b/>
                <w:sz w:val="20"/>
                <w:szCs w:val="20"/>
              </w:rPr>
            </w:pPr>
            <w:ins w:id="12157" w:author="Jana Martincová" w:date="2023-06-01T08:06:00Z">
              <w:r w:rsidRPr="00F46F2F">
                <w:rPr>
                  <w:b/>
                  <w:sz w:val="20"/>
                  <w:szCs w:val="20"/>
                </w:rPr>
                <w:t>hodin</w:t>
              </w:r>
            </w:ins>
          </w:p>
        </w:tc>
      </w:tr>
      <w:tr w:rsidR="00AF4BB5" w:rsidRPr="00F46F2F" w14:paraId="6F9C0C15" w14:textId="77777777" w:rsidTr="00172604">
        <w:tc>
          <w:tcPr>
            <w:tcW w:w="9855" w:type="dxa"/>
            <w:gridSpan w:val="8"/>
            <w:shd w:val="clear" w:color="auto" w:fill="F7CAAC"/>
          </w:tcPr>
          <w:p w14:paraId="0FB6B720" w14:textId="77777777" w:rsidR="00AF4BB5" w:rsidRPr="00F46F2F" w:rsidRDefault="00AF4BB5" w:rsidP="00AF4BB5">
            <w:pPr>
              <w:keepNext/>
              <w:jc w:val="both"/>
              <w:rPr>
                <w:b/>
                <w:sz w:val="20"/>
                <w:szCs w:val="20"/>
              </w:rPr>
            </w:pPr>
            <w:r w:rsidRPr="00F46F2F">
              <w:rPr>
                <w:b/>
                <w:sz w:val="20"/>
                <w:szCs w:val="20"/>
              </w:rPr>
              <w:t>Informace o způsobu kontaktu s vyučujícím</w:t>
            </w:r>
          </w:p>
        </w:tc>
      </w:tr>
      <w:tr w:rsidR="00AF4BB5" w:rsidRPr="00F46F2F" w14:paraId="529C5E83" w14:textId="77777777" w:rsidTr="00172604">
        <w:trPr>
          <w:trHeight w:val="516"/>
          <w:ins w:id="12158" w:author="Jana Martincová" w:date="2023-06-01T08:06:00Z"/>
        </w:trPr>
        <w:tc>
          <w:tcPr>
            <w:tcW w:w="9855" w:type="dxa"/>
            <w:gridSpan w:val="8"/>
          </w:tcPr>
          <w:p w14:paraId="50886A14" w14:textId="43EC26ED" w:rsidR="00AF4BB5" w:rsidRPr="00F46F2F" w:rsidRDefault="00AF4BB5" w:rsidP="00AF4BB5">
            <w:pPr>
              <w:jc w:val="both"/>
              <w:rPr>
                <w:ins w:id="12159" w:author="Jana Martincová" w:date="2023-06-01T08:06:00Z"/>
                <w:sz w:val="20"/>
                <w:szCs w:val="20"/>
                <w:shd w:val="clear" w:color="auto" w:fill="FFFFFF"/>
              </w:rPr>
            </w:pPr>
            <w:ins w:id="12160" w:author="Jana Martincová" w:date="2023-06-01T08:06:00Z">
              <w:r w:rsidRPr="00F46F2F">
                <w:rPr>
                  <w:sz w:val="20"/>
                  <w:szCs w:val="20"/>
                  <w:shd w:val="clear" w:color="auto" w:fill="FFFFFF"/>
                </w:rPr>
                <w:t xml:space="preserve">320 hodin odborné praxi na konkrétním pracovišti dle výběru studenta. Student si může vybírat ze zařízení, se kterými má FHS UTB ve Zlíně podepsanou smlouvu (seznam pracovišť) nebo ostatních zařízení nacházejících se na českém i zahraničním trhu. </w:t>
              </w:r>
              <w:r w:rsidR="001D1EBA" w:rsidRPr="00F46F2F">
                <w:rPr>
                  <w:sz w:val="20"/>
                  <w:szCs w:val="20"/>
                  <w:shd w:val="clear" w:color="auto" w:fill="FFFFFF"/>
                </w:rPr>
                <w:t xml:space="preserve"> 10 hodin cvičení formou supervize odborných praxí.</w:t>
              </w:r>
            </w:ins>
          </w:p>
          <w:p w14:paraId="1C5A6333" w14:textId="77777777" w:rsidR="00AF4BB5" w:rsidRPr="00F46F2F" w:rsidRDefault="00AF4BB5" w:rsidP="00AF4BB5">
            <w:pPr>
              <w:jc w:val="both"/>
              <w:rPr>
                <w:ins w:id="12161" w:author="Jana Martincová" w:date="2023-06-01T08:06:00Z"/>
                <w:sz w:val="20"/>
                <w:szCs w:val="20"/>
              </w:rPr>
            </w:pPr>
            <w:ins w:id="12162" w:author="Jana Martincová" w:date="2023-06-01T08:06:00Z">
              <w:r w:rsidRPr="00F46F2F">
                <w:rPr>
                  <w:sz w:val="20"/>
                  <w:szCs w:val="20"/>
                  <w:shd w:val="clear" w:color="auto" w:fill="FFFFFF"/>
                </w:rPr>
                <w:t>Odborné praxe student konzultuje s vyučujícím v rozsahu vhodnosti zvoleného zařízení, náplně činnosti v daném zařízení a podepsání smluv k odborné praxi. Veškeré informace k odborným praxím jsou dostupné v prostředí LMS Moodle.</w:t>
              </w:r>
            </w:ins>
          </w:p>
        </w:tc>
      </w:tr>
    </w:tbl>
    <w:p w14:paraId="53E2B044" w14:textId="77777777" w:rsidR="00A43842" w:rsidRPr="00F46F2F" w:rsidRDefault="00A43842" w:rsidP="00A43842">
      <w:pPr>
        <w:rPr>
          <w:moveTo w:id="12163" w:author="Jana Martincová" w:date="2023-06-01T08:06:00Z"/>
        </w:rPr>
      </w:pPr>
      <w:moveToRangeStart w:id="12164" w:author="Jana Martincová" w:date="2023-06-01T08:06:00Z" w:name="move136499277"/>
      <w:moveTo w:id="12165" w:author="Jana Martincová" w:date="2023-06-01T08:06:00Z">
        <w:r w:rsidRPr="00F46F2F">
          <w:br w:type="page"/>
        </w:r>
      </w:moveTo>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B92EBF" w:rsidRPr="00F46F2F" w14:paraId="657B6897" w14:textId="77777777" w:rsidTr="00440F27">
        <w:tc>
          <w:tcPr>
            <w:tcW w:w="9855" w:type="dxa"/>
            <w:gridSpan w:val="8"/>
            <w:tcBorders>
              <w:bottom w:val="double" w:sz="4" w:space="0" w:color="auto"/>
            </w:tcBorders>
            <w:shd w:val="clear" w:color="auto" w:fill="BDD6EE"/>
          </w:tcPr>
          <w:p w14:paraId="3A90F107" w14:textId="77777777" w:rsidR="00B92EBF" w:rsidRPr="00F46F2F" w:rsidRDefault="00B92EBF" w:rsidP="00440F27">
            <w:pPr>
              <w:jc w:val="both"/>
              <w:rPr>
                <w:moveTo w:id="12166" w:author="Jana Martincová" w:date="2023-06-01T08:06:00Z"/>
                <w:b/>
                <w:sz w:val="26"/>
                <w:szCs w:val="26"/>
              </w:rPr>
            </w:pPr>
            <w:moveTo w:id="12167" w:author="Jana Martincová" w:date="2023-06-01T08:06:00Z">
              <w:r w:rsidRPr="00F46F2F">
                <w:rPr>
                  <w:sz w:val="26"/>
                  <w:szCs w:val="26"/>
                </w:rPr>
                <w:br w:type="page"/>
              </w:r>
              <w:r w:rsidRPr="00F46F2F">
                <w:rPr>
                  <w:b/>
                  <w:sz w:val="26"/>
                  <w:szCs w:val="26"/>
                </w:rPr>
                <w:t>B-III – Charakteristika studijního předmětu</w:t>
              </w:r>
            </w:moveTo>
          </w:p>
        </w:tc>
      </w:tr>
      <w:moveToRangeEnd w:id="12164"/>
      <w:tr w:rsidR="00B92EBF" w:rsidRPr="00F46F2F" w14:paraId="1A93EF52" w14:textId="77777777" w:rsidTr="00440F27">
        <w:trPr>
          <w:ins w:id="12168" w:author="Jana Martincová" w:date="2023-06-01T08:06:00Z"/>
        </w:trPr>
        <w:tc>
          <w:tcPr>
            <w:tcW w:w="3086" w:type="dxa"/>
            <w:tcBorders>
              <w:top w:val="double" w:sz="4" w:space="0" w:color="auto"/>
            </w:tcBorders>
            <w:shd w:val="clear" w:color="auto" w:fill="F7CAAC"/>
          </w:tcPr>
          <w:p w14:paraId="4A685AE5" w14:textId="77777777" w:rsidR="00B92EBF" w:rsidRPr="00F46F2F" w:rsidRDefault="00B92EBF" w:rsidP="00440F27">
            <w:pPr>
              <w:jc w:val="both"/>
              <w:rPr>
                <w:ins w:id="12169" w:author="Jana Martincová" w:date="2023-06-01T08:06:00Z"/>
                <w:b/>
                <w:sz w:val="20"/>
                <w:szCs w:val="20"/>
              </w:rPr>
            </w:pPr>
            <w:ins w:id="12170" w:author="Jana Martincová" w:date="2023-06-01T08:06:00Z">
              <w:r w:rsidRPr="00F46F2F">
                <w:rPr>
                  <w:b/>
                  <w:sz w:val="20"/>
                  <w:szCs w:val="20"/>
                </w:rPr>
                <w:t>Název studijního předmětu</w:t>
              </w:r>
            </w:ins>
          </w:p>
        </w:tc>
        <w:tc>
          <w:tcPr>
            <w:tcW w:w="6769" w:type="dxa"/>
            <w:gridSpan w:val="7"/>
            <w:tcBorders>
              <w:top w:val="double" w:sz="4" w:space="0" w:color="auto"/>
            </w:tcBorders>
          </w:tcPr>
          <w:p w14:paraId="2073EE91" w14:textId="77777777" w:rsidR="00B92EBF" w:rsidRPr="00F46F2F" w:rsidRDefault="00B92EBF" w:rsidP="00440F27">
            <w:pPr>
              <w:jc w:val="both"/>
              <w:rPr>
                <w:ins w:id="12171" w:author="Jana Martincová" w:date="2023-06-01T08:06:00Z"/>
                <w:sz w:val="20"/>
                <w:szCs w:val="20"/>
              </w:rPr>
            </w:pPr>
            <w:ins w:id="12172" w:author="Jana Martincová" w:date="2023-06-01T08:06:00Z">
              <w:r w:rsidRPr="00F46F2F">
                <w:rPr>
                  <w:sz w:val="20"/>
                  <w:szCs w:val="20"/>
                </w:rPr>
                <w:t>Koučink</w:t>
              </w:r>
            </w:ins>
          </w:p>
        </w:tc>
      </w:tr>
      <w:tr w:rsidR="00B92EBF" w:rsidRPr="00F46F2F" w14:paraId="30D9C22C" w14:textId="77777777" w:rsidTr="00440F27">
        <w:trPr>
          <w:ins w:id="12173" w:author="Jana Martincová" w:date="2023-06-01T08:06:00Z"/>
        </w:trPr>
        <w:tc>
          <w:tcPr>
            <w:tcW w:w="3086" w:type="dxa"/>
            <w:shd w:val="clear" w:color="auto" w:fill="F7CAAC"/>
          </w:tcPr>
          <w:p w14:paraId="3850CA92" w14:textId="77777777" w:rsidR="00B92EBF" w:rsidRPr="00F46F2F" w:rsidRDefault="00B92EBF" w:rsidP="00440F27">
            <w:pPr>
              <w:jc w:val="both"/>
              <w:rPr>
                <w:ins w:id="12174" w:author="Jana Martincová" w:date="2023-06-01T08:06:00Z"/>
                <w:b/>
                <w:sz w:val="20"/>
                <w:szCs w:val="20"/>
              </w:rPr>
            </w:pPr>
            <w:ins w:id="12175" w:author="Jana Martincová" w:date="2023-06-01T08:06:00Z">
              <w:r w:rsidRPr="00F46F2F">
                <w:rPr>
                  <w:b/>
                  <w:sz w:val="20"/>
                  <w:szCs w:val="20"/>
                </w:rPr>
                <w:t>Typ předmětu</w:t>
              </w:r>
            </w:ins>
          </w:p>
        </w:tc>
        <w:tc>
          <w:tcPr>
            <w:tcW w:w="3406" w:type="dxa"/>
            <w:gridSpan w:val="4"/>
          </w:tcPr>
          <w:p w14:paraId="0E781C35" w14:textId="77777777" w:rsidR="00B92EBF" w:rsidRPr="00F46F2F" w:rsidRDefault="00B92EBF" w:rsidP="00440F27">
            <w:pPr>
              <w:jc w:val="both"/>
              <w:rPr>
                <w:ins w:id="12176" w:author="Jana Martincová" w:date="2023-06-01T08:06:00Z"/>
                <w:sz w:val="20"/>
                <w:szCs w:val="20"/>
              </w:rPr>
            </w:pPr>
          </w:p>
        </w:tc>
        <w:tc>
          <w:tcPr>
            <w:tcW w:w="2695" w:type="dxa"/>
            <w:gridSpan w:val="2"/>
            <w:shd w:val="clear" w:color="auto" w:fill="F7CAAC"/>
          </w:tcPr>
          <w:p w14:paraId="30DED693" w14:textId="77777777" w:rsidR="00B92EBF" w:rsidRPr="00F46F2F" w:rsidRDefault="00B92EBF" w:rsidP="00440F27">
            <w:pPr>
              <w:jc w:val="both"/>
              <w:rPr>
                <w:ins w:id="12177" w:author="Jana Martincová" w:date="2023-06-01T08:06:00Z"/>
                <w:sz w:val="20"/>
                <w:szCs w:val="20"/>
              </w:rPr>
            </w:pPr>
            <w:ins w:id="12178" w:author="Jana Martincová" w:date="2023-06-01T08:06:00Z">
              <w:r w:rsidRPr="00F46F2F">
                <w:rPr>
                  <w:b/>
                  <w:sz w:val="20"/>
                  <w:szCs w:val="20"/>
                </w:rPr>
                <w:t>doporučený ročník / semestr</w:t>
              </w:r>
            </w:ins>
          </w:p>
        </w:tc>
        <w:tc>
          <w:tcPr>
            <w:tcW w:w="668" w:type="dxa"/>
          </w:tcPr>
          <w:p w14:paraId="6FDA9D84" w14:textId="77777777" w:rsidR="00B92EBF" w:rsidRPr="00F46F2F" w:rsidRDefault="00B92EBF" w:rsidP="00440F27">
            <w:pPr>
              <w:jc w:val="both"/>
              <w:rPr>
                <w:ins w:id="12179" w:author="Jana Martincová" w:date="2023-06-01T08:06:00Z"/>
                <w:sz w:val="20"/>
                <w:szCs w:val="20"/>
              </w:rPr>
            </w:pPr>
            <w:ins w:id="12180" w:author="Jana Martincová" w:date="2023-06-01T08:06:00Z">
              <w:r w:rsidRPr="00F46F2F">
                <w:rPr>
                  <w:rStyle w:val="normaltextrun"/>
                  <w:sz w:val="20"/>
                  <w:szCs w:val="20"/>
                  <w:shd w:val="clear" w:color="auto" w:fill="FFFFFF"/>
                </w:rPr>
                <w:t>3./ZS</w:t>
              </w:r>
            </w:ins>
          </w:p>
        </w:tc>
      </w:tr>
      <w:tr w:rsidR="00B92EBF" w:rsidRPr="00F46F2F" w14:paraId="66323517" w14:textId="77777777" w:rsidTr="00440F27">
        <w:tc>
          <w:tcPr>
            <w:tcW w:w="3086" w:type="dxa"/>
            <w:shd w:val="clear" w:color="auto" w:fill="F7CAAC"/>
          </w:tcPr>
          <w:p w14:paraId="2CFAD725" w14:textId="77777777" w:rsidR="00B92EBF" w:rsidRPr="00F46F2F" w:rsidRDefault="00B92EBF" w:rsidP="00440F27">
            <w:pPr>
              <w:jc w:val="both"/>
              <w:rPr>
                <w:moveTo w:id="12181" w:author="Jana Martincová" w:date="2023-06-01T08:06:00Z"/>
                <w:b/>
                <w:sz w:val="20"/>
                <w:szCs w:val="20"/>
              </w:rPr>
            </w:pPr>
            <w:moveToRangeStart w:id="12182" w:author="Jana Martincová" w:date="2023-06-01T08:06:00Z" w:name="move136499304"/>
            <w:moveTo w:id="12183" w:author="Jana Martincová" w:date="2023-06-01T08:06:00Z">
              <w:r w:rsidRPr="00F46F2F">
                <w:rPr>
                  <w:b/>
                  <w:sz w:val="20"/>
                  <w:szCs w:val="20"/>
                </w:rPr>
                <w:t>Rozsah studijního předmětu</w:t>
              </w:r>
            </w:moveTo>
          </w:p>
        </w:tc>
        <w:tc>
          <w:tcPr>
            <w:tcW w:w="1701" w:type="dxa"/>
            <w:gridSpan w:val="2"/>
          </w:tcPr>
          <w:p w14:paraId="2E1C7305" w14:textId="77777777" w:rsidR="00B92EBF" w:rsidRPr="00F46F2F" w:rsidRDefault="00B92EBF" w:rsidP="00440F27">
            <w:pPr>
              <w:jc w:val="both"/>
              <w:rPr>
                <w:moveTo w:id="12184" w:author="Jana Martincová" w:date="2023-06-01T08:06:00Z"/>
                <w:sz w:val="20"/>
                <w:szCs w:val="20"/>
              </w:rPr>
            </w:pPr>
            <w:moveTo w:id="12185" w:author="Jana Martincová" w:date="2023-06-01T08:06:00Z">
              <w:r w:rsidRPr="00F46F2F">
                <w:rPr>
                  <w:rStyle w:val="normaltextrun"/>
                  <w:bdr w:val="none" w:sz="0" w:space="0" w:color="auto" w:frame="1"/>
                  <w:rPrChange w:id="12186" w:author="Jana Martincová" w:date="2023-06-01T08:06:00Z">
                    <w:rPr>
                      <w:sz w:val="20"/>
                    </w:rPr>
                  </w:rPrChange>
                </w:rPr>
                <w:t>10s</w:t>
              </w:r>
              <w:r w:rsidR="00D30DEA" w:rsidRPr="00F46F2F">
                <w:rPr>
                  <w:rStyle w:val="normaltextrun"/>
                  <w:bdr w:val="none" w:sz="0" w:space="0" w:color="auto" w:frame="1"/>
                  <w:rPrChange w:id="12187" w:author="Jana Martincová" w:date="2023-06-01T08:06:00Z">
                    <w:rPr>
                      <w:sz w:val="20"/>
                    </w:rPr>
                  </w:rPrChange>
                </w:rPr>
                <w:t>+5a</w:t>
              </w:r>
            </w:moveTo>
          </w:p>
        </w:tc>
        <w:tc>
          <w:tcPr>
            <w:tcW w:w="889" w:type="dxa"/>
            <w:shd w:val="clear" w:color="auto" w:fill="F7CAAC"/>
          </w:tcPr>
          <w:p w14:paraId="147552B9" w14:textId="77777777" w:rsidR="00B92EBF" w:rsidRPr="00F46F2F" w:rsidRDefault="00B92EBF" w:rsidP="00440F27">
            <w:pPr>
              <w:jc w:val="both"/>
              <w:rPr>
                <w:moveTo w:id="12188" w:author="Jana Martincová" w:date="2023-06-01T08:06:00Z"/>
                <w:b/>
                <w:sz w:val="20"/>
                <w:szCs w:val="20"/>
              </w:rPr>
            </w:pPr>
            <w:moveTo w:id="12189" w:author="Jana Martincová" w:date="2023-06-01T08:06:00Z">
              <w:r w:rsidRPr="00F46F2F">
                <w:rPr>
                  <w:b/>
                  <w:sz w:val="20"/>
                  <w:szCs w:val="20"/>
                </w:rPr>
                <w:t>hod.</w:t>
              </w:r>
            </w:moveTo>
          </w:p>
        </w:tc>
        <w:tc>
          <w:tcPr>
            <w:tcW w:w="816" w:type="dxa"/>
          </w:tcPr>
          <w:p w14:paraId="73F336C1" w14:textId="77777777" w:rsidR="00B92EBF" w:rsidRPr="00F46F2F" w:rsidRDefault="00B92EBF" w:rsidP="00440F27">
            <w:pPr>
              <w:jc w:val="both"/>
              <w:rPr>
                <w:moveTo w:id="12190" w:author="Jana Martincová" w:date="2023-06-01T08:06:00Z"/>
                <w:sz w:val="20"/>
                <w:szCs w:val="20"/>
              </w:rPr>
            </w:pPr>
          </w:p>
        </w:tc>
        <w:tc>
          <w:tcPr>
            <w:tcW w:w="1554" w:type="dxa"/>
            <w:shd w:val="clear" w:color="auto" w:fill="F7CAAC"/>
          </w:tcPr>
          <w:p w14:paraId="5488891E" w14:textId="77777777" w:rsidR="00B92EBF" w:rsidRPr="00F46F2F" w:rsidRDefault="00B92EBF" w:rsidP="00440F27">
            <w:pPr>
              <w:jc w:val="both"/>
              <w:rPr>
                <w:moveTo w:id="12191" w:author="Jana Martincová" w:date="2023-06-01T08:06:00Z"/>
                <w:b/>
                <w:sz w:val="20"/>
                <w:szCs w:val="20"/>
              </w:rPr>
            </w:pPr>
            <w:moveTo w:id="12192" w:author="Jana Martincová" w:date="2023-06-01T08:06:00Z">
              <w:r w:rsidRPr="00F46F2F">
                <w:rPr>
                  <w:b/>
                  <w:sz w:val="20"/>
                  <w:szCs w:val="20"/>
                </w:rPr>
                <w:t>kreditů</w:t>
              </w:r>
            </w:moveTo>
          </w:p>
        </w:tc>
        <w:tc>
          <w:tcPr>
            <w:tcW w:w="1809" w:type="dxa"/>
            <w:gridSpan w:val="2"/>
          </w:tcPr>
          <w:p w14:paraId="1501193F" w14:textId="77777777" w:rsidR="00B92EBF" w:rsidRPr="00F46F2F" w:rsidRDefault="00D30DEA" w:rsidP="00440F27">
            <w:pPr>
              <w:jc w:val="both"/>
              <w:rPr>
                <w:moveTo w:id="12193" w:author="Jana Martincová" w:date="2023-06-01T08:06:00Z"/>
                <w:sz w:val="20"/>
                <w:szCs w:val="20"/>
              </w:rPr>
            </w:pPr>
            <w:moveTo w:id="12194" w:author="Jana Martincová" w:date="2023-06-01T08:06:00Z">
              <w:r w:rsidRPr="00F46F2F">
                <w:rPr>
                  <w:sz w:val="20"/>
                  <w:szCs w:val="20"/>
                </w:rPr>
                <w:t>2</w:t>
              </w:r>
            </w:moveTo>
          </w:p>
        </w:tc>
      </w:tr>
      <w:moveToRangeEnd w:id="12182"/>
      <w:tr w:rsidR="00B92EBF" w:rsidRPr="00F46F2F" w14:paraId="79A226DB" w14:textId="77777777" w:rsidTr="00440F27">
        <w:trPr>
          <w:ins w:id="12195" w:author="Jana Martincová" w:date="2023-06-01T08:06:00Z"/>
        </w:trPr>
        <w:tc>
          <w:tcPr>
            <w:tcW w:w="3086" w:type="dxa"/>
            <w:shd w:val="clear" w:color="auto" w:fill="F7CAAC"/>
          </w:tcPr>
          <w:p w14:paraId="2F2B9DD4" w14:textId="77777777" w:rsidR="00B92EBF" w:rsidRPr="00F46F2F" w:rsidRDefault="00B92EBF" w:rsidP="00440F27">
            <w:pPr>
              <w:jc w:val="both"/>
              <w:rPr>
                <w:ins w:id="12196" w:author="Jana Martincová" w:date="2023-06-01T08:06:00Z"/>
                <w:b/>
                <w:sz w:val="20"/>
                <w:szCs w:val="20"/>
              </w:rPr>
            </w:pPr>
            <w:ins w:id="12197" w:author="Jana Martincová" w:date="2023-06-01T08:06:00Z">
              <w:r w:rsidRPr="00F46F2F">
                <w:rPr>
                  <w:b/>
                  <w:sz w:val="20"/>
                  <w:szCs w:val="20"/>
                </w:rPr>
                <w:t>Prerekvizity, korekvizity, ekvivalence</w:t>
              </w:r>
            </w:ins>
          </w:p>
        </w:tc>
        <w:tc>
          <w:tcPr>
            <w:tcW w:w="6769" w:type="dxa"/>
            <w:gridSpan w:val="7"/>
          </w:tcPr>
          <w:p w14:paraId="3752AC20" w14:textId="77777777" w:rsidR="00B92EBF" w:rsidRPr="00F46F2F" w:rsidRDefault="00B92EBF" w:rsidP="00440F27">
            <w:pPr>
              <w:jc w:val="both"/>
              <w:rPr>
                <w:ins w:id="12198" w:author="Jana Martincová" w:date="2023-06-01T08:06:00Z"/>
                <w:sz w:val="20"/>
                <w:szCs w:val="20"/>
              </w:rPr>
            </w:pPr>
          </w:p>
        </w:tc>
      </w:tr>
      <w:tr w:rsidR="00B92EBF" w:rsidRPr="00F46F2F" w14:paraId="6245C5EA" w14:textId="77777777" w:rsidTr="00440F27">
        <w:tc>
          <w:tcPr>
            <w:tcW w:w="3086" w:type="dxa"/>
            <w:shd w:val="clear" w:color="auto" w:fill="F7CAAC"/>
          </w:tcPr>
          <w:p w14:paraId="5CB99A97" w14:textId="77777777" w:rsidR="00B92EBF" w:rsidRPr="00F46F2F" w:rsidRDefault="00B92EBF" w:rsidP="00440F27">
            <w:pPr>
              <w:jc w:val="both"/>
              <w:rPr>
                <w:moveTo w:id="12199" w:author="Jana Martincová" w:date="2023-06-01T08:06:00Z"/>
                <w:b/>
                <w:sz w:val="20"/>
                <w:szCs w:val="20"/>
              </w:rPr>
            </w:pPr>
            <w:moveToRangeStart w:id="12200" w:author="Jana Martincová" w:date="2023-06-01T08:06:00Z" w:name="move136499279"/>
            <w:moveTo w:id="12201" w:author="Jana Martincová" w:date="2023-06-01T08:06:00Z">
              <w:r w:rsidRPr="00F46F2F">
                <w:rPr>
                  <w:b/>
                  <w:sz w:val="20"/>
                  <w:szCs w:val="20"/>
                </w:rPr>
                <w:t>Způsob ověření studijních výsledků</w:t>
              </w:r>
            </w:moveTo>
          </w:p>
        </w:tc>
        <w:tc>
          <w:tcPr>
            <w:tcW w:w="3406" w:type="dxa"/>
            <w:gridSpan w:val="4"/>
          </w:tcPr>
          <w:p w14:paraId="576C7695" w14:textId="77777777" w:rsidR="00B92EBF" w:rsidRPr="00F46F2F" w:rsidRDefault="00B92EBF" w:rsidP="00440F27">
            <w:pPr>
              <w:jc w:val="both"/>
              <w:rPr>
                <w:moveTo w:id="12202" w:author="Jana Martincová" w:date="2023-06-01T08:06:00Z"/>
                <w:sz w:val="20"/>
                <w:szCs w:val="20"/>
              </w:rPr>
            </w:pPr>
            <w:moveTo w:id="12203" w:author="Jana Martincová" w:date="2023-06-01T08:06:00Z">
              <w:r w:rsidRPr="00F46F2F">
                <w:rPr>
                  <w:sz w:val="20"/>
                  <w:szCs w:val="20"/>
                </w:rPr>
                <w:t>Zp</w:t>
              </w:r>
            </w:moveTo>
          </w:p>
        </w:tc>
        <w:tc>
          <w:tcPr>
            <w:tcW w:w="1554" w:type="dxa"/>
            <w:shd w:val="clear" w:color="auto" w:fill="F7CAAC"/>
          </w:tcPr>
          <w:p w14:paraId="770E2943" w14:textId="77777777" w:rsidR="00B92EBF" w:rsidRPr="00F46F2F" w:rsidRDefault="00B92EBF" w:rsidP="00440F27">
            <w:pPr>
              <w:jc w:val="both"/>
              <w:rPr>
                <w:moveTo w:id="12204" w:author="Jana Martincová" w:date="2023-06-01T08:06:00Z"/>
                <w:b/>
                <w:sz w:val="20"/>
                <w:szCs w:val="20"/>
              </w:rPr>
            </w:pPr>
            <w:moveTo w:id="12205" w:author="Jana Martincová" w:date="2023-06-01T08:06:00Z">
              <w:r w:rsidRPr="00F46F2F">
                <w:rPr>
                  <w:b/>
                  <w:sz w:val="20"/>
                  <w:szCs w:val="20"/>
                </w:rPr>
                <w:t>Forma výuky</w:t>
              </w:r>
            </w:moveTo>
          </w:p>
        </w:tc>
        <w:tc>
          <w:tcPr>
            <w:tcW w:w="1809" w:type="dxa"/>
            <w:gridSpan w:val="2"/>
          </w:tcPr>
          <w:p w14:paraId="3B057DC9" w14:textId="77777777" w:rsidR="00B92EBF" w:rsidRPr="00F46F2F" w:rsidRDefault="00B92EBF" w:rsidP="00440F27">
            <w:pPr>
              <w:jc w:val="both"/>
              <w:rPr>
                <w:moveTo w:id="12206" w:author="Jana Martincová" w:date="2023-06-01T08:06:00Z"/>
                <w:sz w:val="20"/>
                <w:szCs w:val="20"/>
              </w:rPr>
            </w:pPr>
            <w:moveTo w:id="12207" w:author="Jana Martincová" w:date="2023-06-01T08:06:00Z">
              <w:r w:rsidRPr="00F46F2F">
                <w:rPr>
                  <w:sz w:val="20"/>
                  <w:szCs w:val="20"/>
                </w:rPr>
                <w:t>seminář</w:t>
              </w:r>
            </w:moveTo>
          </w:p>
          <w:p w14:paraId="7551E832" w14:textId="1DF0C003" w:rsidR="00124604" w:rsidRPr="00F46F2F" w:rsidRDefault="00124604" w:rsidP="00440F27">
            <w:pPr>
              <w:jc w:val="both"/>
              <w:rPr>
                <w:moveTo w:id="12208" w:author="Jana Martincová" w:date="2023-06-01T08:06:00Z"/>
                <w:sz w:val="20"/>
                <w:szCs w:val="20"/>
              </w:rPr>
            </w:pPr>
            <w:moveTo w:id="12209" w:author="Jana Martincová" w:date="2023-06-01T08:06:00Z">
              <w:r w:rsidRPr="00F46F2F">
                <w:rPr>
                  <w:sz w:val="20"/>
                  <w:szCs w:val="20"/>
                </w:rPr>
                <w:t>asynchronní výuka</w:t>
              </w:r>
            </w:moveTo>
          </w:p>
        </w:tc>
      </w:tr>
      <w:moveToRangeEnd w:id="12200"/>
      <w:tr w:rsidR="00B92EBF" w:rsidRPr="00F46F2F" w14:paraId="1462576F" w14:textId="77777777" w:rsidTr="00440F27">
        <w:trPr>
          <w:ins w:id="12210" w:author="Jana Martincová" w:date="2023-06-01T08:06:00Z"/>
        </w:trPr>
        <w:tc>
          <w:tcPr>
            <w:tcW w:w="3086" w:type="dxa"/>
            <w:shd w:val="clear" w:color="auto" w:fill="F7CAAC"/>
          </w:tcPr>
          <w:p w14:paraId="29C696AC" w14:textId="77777777" w:rsidR="00B92EBF" w:rsidRPr="00F46F2F" w:rsidRDefault="00B92EBF" w:rsidP="00440F27">
            <w:pPr>
              <w:jc w:val="both"/>
              <w:rPr>
                <w:ins w:id="12211" w:author="Jana Martincová" w:date="2023-06-01T08:06:00Z"/>
                <w:b/>
                <w:sz w:val="20"/>
                <w:szCs w:val="20"/>
              </w:rPr>
            </w:pPr>
            <w:ins w:id="12212" w:author="Jana Martincová" w:date="2023-06-01T08:06:00Z">
              <w:r w:rsidRPr="00F46F2F">
                <w:rPr>
                  <w:b/>
                  <w:sz w:val="20"/>
                  <w:szCs w:val="20"/>
                </w:rPr>
                <w:t>Forma způsobu ověření studijních výsledků a další požadavky na studenta</w:t>
              </w:r>
            </w:ins>
          </w:p>
        </w:tc>
        <w:tc>
          <w:tcPr>
            <w:tcW w:w="6769" w:type="dxa"/>
            <w:gridSpan w:val="7"/>
            <w:tcBorders>
              <w:bottom w:val="single" w:sz="4" w:space="0" w:color="auto"/>
            </w:tcBorders>
          </w:tcPr>
          <w:p w14:paraId="428F1735" w14:textId="0552B8C2" w:rsidR="00B92EBF" w:rsidRPr="00F46F2F" w:rsidRDefault="00B92EBF" w:rsidP="00440F27">
            <w:pPr>
              <w:jc w:val="both"/>
              <w:rPr>
                <w:ins w:id="12213" w:author="Jana Martincová" w:date="2023-06-01T08:06:00Z"/>
                <w:sz w:val="20"/>
                <w:szCs w:val="20"/>
              </w:rPr>
            </w:pPr>
            <w:ins w:id="12214" w:author="Jana Martincová" w:date="2023-06-01T08:06:00Z">
              <w:r w:rsidRPr="00F46F2F">
                <w:rPr>
                  <w:sz w:val="20"/>
                  <w:szCs w:val="20"/>
                </w:rPr>
                <w:t xml:space="preserve">Seminář: </w:t>
              </w:r>
              <w:r w:rsidR="00172604" w:rsidRPr="00F46F2F">
                <w:rPr>
                  <w:sz w:val="20"/>
                  <w:szCs w:val="20"/>
                </w:rPr>
                <w:t xml:space="preserve">účast </w:t>
              </w:r>
              <w:r w:rsidRPr="00F46F2F">
                <w:rPr>
                  <w:sz w:val="20"/>
                  <w:szCs w:val="20"/>
                </w:rPr>
                <w:t>na seminářích (</w:t>
              </w:r>
              <w:r w:rsidR="00124604" w:rsidRPr="00F46F2F">
                <w:rPr>
                  <w:sz w:val="20"/>
                  <w:szCs w:val="20"/>
                </w:rPr>
                <w:t xml:space="preserve">min. </w:t>
              </w:r>
              <w:r w:rsidRPr="00F46F2F">
                <w:rPr>
                  <w:sz w:val="20"/>
                  <w:szCs w:val="20"/>
                </w:rPr>
                <w:t xml:space="preserve">80 %). Spolupráce během skupinové i individuální práce v seminářích. Průběžné plnění zadaných úkolů během semestru. </w:t>
              </w:r>
            </w:ins>
          </w:p>
          <w:p w14:paraId="067A141D" w14:textId="77777777" w:rsidR="00B92EBF" w:rsidRPr="00F46F2F" w:rsidRDefault="00B92EBF" w:rsidP="00440F27">
            <w:pPr>
              <w:jc w:val="both"/>
              <w:rPr>
                <w:ins w:id="12215" w:author="Jana Martincová" w:date="2023-06-01T08:06:00Z"/>
                <w:sz w:val="20"/>
                <w:szCs w:val="20"/>
              </w:rPr>
            </w:pPr>
            <w:ins w:id="12216" w:author="Jana Martincová" w:date="2023-06-01T08:06:00Z">
              <w:r w:rsidRPr="00F46F2F">
                <w:rPr>
                  <w:sz w:val="20"/>
                  <w:szCs w:val="20"/>
                </w:rPr>
                <w:t xml:space="preserve">Způsob zakončení: udělení zápočtu na základě odevzdané seminární práce. </w:t>
              </w:r>
            </w:ins>
          </w:p>
        </w:tc>
      </w:tr>
      <w:tr w:rsidR="00B92EBF" w:rsidRPr="00F46F2F" w14:paraId="679727BB" w14:textId="77777777" w:rsidTr="00440F27">
        <w:trPr>
          <w:trHeight w:val="197"/>
          <w:ins w:id="12217" w:author="Jana Martincová" w:date="2023-06-01T08:06:00Z"/>
        </w:trPr>
        <w:tc>
          <w:tcPr>
            <w:tcW w:w="3086" w:type="dxa"/>
            <w:tcBorders>
              <w:top w:val="nil"/>
            </w:tcBorders>
            <w:shd w:val="clear" w:color="auto" w:fill="F7CAAC"/>
          </w:tcPr>
          <w:p w14:paraId="1BC0E7F6" w14:textId="77777777" w:rsidR="00B92EBF" w:rsidRPr="00F46F2F" w:rsidRDefault="00B92EBF" w:rsidP="00440F27">
            <w:pPr>
              <w:jc w:val="both"/>
              <w:rPr>
                <w:ins w:id="12218" w:author="Jana Martincová" w:date="2023-06-01T08:06:00Z"/>
                <w:b/>
                <w:sz w:val="20"/>
                <w:szCs w:val="20"/>
              </w:rPr>
            </w:pPr>
            <w:ins w:id="12219" w:author="Jana Martincová" w:date="2023-06-01T08:06:00Z">
              <w:r w:rsidRPr="00F46F2F">
                <w:rPr>
                  <w:b/>
                  <w:sz w:val="20"/>
                  <w:szCs w:val="20"/>
                </w:rPr>
                <w:t>Garant předmětu</w:t>
              </w:r>
            </w:ins>
          </w:p>
        </w:tc>
        <w:tc>
          <w:tcPr>
            <w:tcW w:w="6769" w:type="dxa"/>
            <w:gridSpan w:val="7"/>
            <w:tcBorders>
              <w:top w:val="single" w:sz="4" w:space="0" w:color="auto"/>
            </w:tcBorders>
          </w:tcPr>
          <w:p w14:paraId="528F8967" w14:textId="77777777" w:rsidR="00B92EBF" w:rsidRPr="00F46F2F" w:rsidRDefault="00B92EBF" w:rsidP="00440F27">
            <w:pPr>
              <w:jc w:val="both"/>
              <w:rPr>
                <w:ins w:id="12220" w:author="Jana Martincová" w:date="2023-06-01T08:06:00Z"/>
                <w:sz w:val="20"/>
                <w:szCs w:val="20"/>
              </w:rPr>
            </w:pPr>
            <w:ins w:id="12221" w:author="Jana Martincová" w:date="2023-06-01T08:06:00Z">
              <w:r w:rsidRPr="00F46F2F">
                <w:rPr>
                  <w:rStyle w:val="normaltextrun"/>
                  <w:sz w:val="20"/>
                  <w:szCs w:val="20"/>
                  <w:shd w:val="clear" w:color="auto" w:fill="FFFFFF"/>
                </w:rPr>
                <w:t>Ing. Hana Záhorovská</w:t>
              </w:r>
            </w:ins>
          </w:p>
        </w:tc>
      </w:tr>
      <w:tr w:rsidR="00B92EBF" w:rsidRPr="00F46F2F" w14:paraId="190497D5" w14:textId="77777777" w:rsidTr="00440F27">
        <w:trPr>
          <w:trHeight w:val="243"/>
        </w:trPr>
        <w:tc>
          <w:tcPr>
            <w:tcW w:w="3086" w:type="dxa"/>
            <w:tcBorders>
              <w:top w:val="nil"/>
            </w:tcBorders>
            <w:shd w:val="clear" w:color="auto" w:fill="F7CAAC"/>
          </w:tcPr>
          <w:p w14:paraId="2CDC1FAE" w14:textId="77777777" w:rsidR="00B92EBF" w:rsidRPr="00F46F2F" w:rsidRDefault="00B92EBF" w:rsidP="00440F27">
            <w:pPr>
              <w:jc w:val="both"/>
              <w:rPr>
                <w:moveTo w:id="12222" w:author="Jana Martincová" w:date="2023-06-01T08:06:00Z"/>
                <w:b/>
                <w:sz w:val="20"/>
                <w:szCs w:val="20"/>
              </w:rPr>
            </w:pPr>
            <w:moveToRangeStart w:id="12223" w:author="Jana Martincová" w:date="2023-06-01T08:06:00Z" w:name="move136499233"/>
            <w:moveTo w:id="12224" w:author="Jana Martincová" w:date="2023-06-01T08:06:00Z">
              <w:r w:rsidRPr="00F46F2F">
                <w:rPr>
                  <w:b/>
                  <w:sz w:val="20"/>
                  <w:szCs w:val="20"/>
                </w:rPr>
                <w:t>Zapojení garanta do výuky předmětu</w:t>
              </w:r>
            </w:moveTo>
          </w:p>
        </w:tc>
        <w:tc>
          <w:tcPr>
            <w:tcW w:w="6769" w:type="dxa"/>
            <w:gridSpan w:val="7"/>
            <w:tcBorders>
              <w:top w:val="nil"/>
            </w:tcBorders>
          </w:tcPr>
          <w:p w14:paraId="13B81B86" w14:textId="35C89723" w:rsidR="00B92EBF" w:rsidRPr="00F46F2F" w:rsidRDefault="00B92EBF" w:rsidP="00440F27">
            <w:pPr>
              <w:jc w:val="both"/>
              <w:rPr>
                <w:moveTo w:id="12225" w:author="Jana Martincová" w:date="2023-06-01T08:06:00Z"/>
                <w:sz w:val="20"/>
                <w:szCs w:val="20"/>
              </w:rPr>
            </w:pPr>
            <w:moveTo w:id="12226" w:author="Jana Martincová" w:date="2023-06-01T08:06:00Z">
              <w:r w:rsidRPr="00F46F2F">
                <w:rPr>
                  <w:rStyle w:val="normaltextrun"/>
                  <w:sz w:val="20"/>
                  <w:shd w:val="clear" w:color="auto" w:fill="FFFFFF"/>
                  <w:rPrChange w:id="12227" w:author="Jana Martincová" w:date="2023-06-01T08:06:00Z">
                    <w:rPr>
                      <w:rStyle w:val="normaltextrun"/>
                      <w:color w:val="000000"/>
                      <w:sz w:val="20"/>
                      <w:shd w:val="clear" w:color="auto" w:fill="FFFFFF"/>
                    </w:rPr>
                  </w:rPrChange>
                </w:rPr>
                <w:t xml:space="preserve">100 % </w:t>
              </w:r>
              <w:r w:rsidRPr="00F46F2F">
                <w:rPr>
                  <w:rStyle w:val="spellingerror"/>
                  <w:rPrChange w:id="12228" w:author="Jana Martincová" w:date="2023-06-01T08:06:00Z">
                    <w:rPr>
                      <w:rStyle w:val="normaltextrun"/>
                      <w:color w:val="000000"/>
                      <w:sz w:val="20"/>
                      <w:shd w:val="clear" w:color="auto" w:fill="FFFFFF"/>
                    </w:rPr>
                  </w:rPrChange>
                </w:rPr>
                <w:t>seminář</w:t>
              </w:r>
              <w:r w:rsidR="00172604" w:rsidRPr="00F46F2F">
                <w:rPr>
                  <w:rStyle w:val="spellingerror"/>
                  <w:rPrChange w:id="12229" w:author="Jana Martincová" w:date="2023-06-01T08:06:00Z">
                    <w:rPr>
                      <w:rStyle w:val="normaltextrun"/>
                      <w:color w:val="000000"/>
                      <w:sz w:val="20"/>
                      <w:shd w:val="clear" w:color="auto" w:fill="FFFFFF"/>
                    </w:rPr>
                  </w:rPrChange>
                </w:rPr>
                <w:t>e</w:t>
              </w:r>
            </w:moveTo>
          </w:p>
        </w:tc>
      </w:tr>
      <w:moveToRangeEnd w:id="12223"/>
      <w:tr w:rsidR="00B92EBF" w:rsidRPr="00F46F2F" w14:paraId="7D024134" w14:textId="77777777" w:rsidTr="00440F27">
        <w:trPr>
          <w:ins w:id="12230" w:author="Jana Martincová" w:date="2023-06-01T08:06:00Z"/>
        </w:trPr>
        <w:tc>
          <w:tcPr>
            <w:tcW w:w="3086" w:type="dxa"/>
            <w:shd w:val="clear" w:color="auto" w:fill="F7CAAC"/>
          </w:tcPr>
          <w:p w14:paraId="60418A0A" w14:textId="77777777" w:rsidR="00B92EBF" w:rsidRPr="00F46F2F" w:rsidRDefault="00B92EBF" w:rsidP="00440F27">
            <w:pPr>
              <w:jc w:val="both"/>
              <w:rPr>
                <w:ins w:id="12231" w:author="Jana Martincová" w:date="2023-06-01T08:06:00Z"/>
                <w:b/>
                <w:sz w:val="20"/>
                <w:szCs w:val="20"/>
              </w:rPr>
            </w:pPr>
            <w:ins w:id="12232" w:author="Jana Martincová" w:date="2023-06-01T08:06:00Z">
              <w:r w:rsidRPr="00F46F2F">
                <w:rPr>
                  <w:b/>
                  <w:sz w:val="20"/>
                  <w:szCs w:val="20"/>
                </w:rPr>
                <w:t>Vyučující</w:t>
              </w:r>
            </w:ins>
          </w:p>
        </w:tc>
        <w:tc>
          <w:tcPr>
            <w:tcW w:w="6769" w:type="dxa"/>
            <w:gridSpan w:val="7"/>
            <w:tcBorders>
              <w:bottom w:val="nil"/>
            </w:tcBorders>
          </w:tcPr>
          <w:p w14:paraId="4D597C4C" w14:textId="77777777" w:rsidR="00B92EBF" w:rsidRPr="00F46F2F" w:rsidRDefault="00B92EBF" w:rsidP="00440F27">
            <w:pPr>
              <w:jc w:val="both"/>
              <w:rPr>
                <w:ins w:id="12233" w:author="Jana Martincová" w:date="2023-06-01T08:06:00Z"/>
                <w:sz w:val="20"/>
                <w:szCs w:val="20"/>
              </w:rPr>
            </w:pPr>
            <w:ins w:id="12234" w:author="Jana Martincová" w:date="2023-06-01T08:06:00Z">
              <w:r w:rsidRPr="00F46F2F">
                <w:rPr>
                  <w:rStyle w:val="normaltextrun"/>
                  <w:sz w:val="20"/>
                  <w:szCs w:val="20"/>
                  <w:shd w:val="clear" w:color="auto" w:fill="FFFFFF"/>
                </w:rPr>
                <w:t xml:space="preserve">Ing. Hana Záhorovská </w:t>
              </w:r>
            </w:ins>
          </w:p>
        </w:tc>
      </w:tr>
      <w:tr w:rsidR="00B92EBF" w:rsidRPr="00F46F2F" w14:paraId="13990C8C" w14:textId="77777777" w:rsidTr="00440F27">
        <w:trPr>
          <w:ins w:id="12235" w:author="Jana Martincová" w:date="2023-06-01T08:06:00Z"/>
        </w:trPr>
        <w:tc>
          <w:tcPr>
            <w:tcW w:w="3086" w:type="dxa"/>
            <w:shd w:val="clear" w:color="auto" w:fill="F7CAAC"/>
          </w:tcPr>
          <w:p w14:paraId="5A8C60AC" w14:textId="77777777" w:rsidR="00B92EBF" w:rsidRPr="00F46F2F" w:rsidRDefault="00B92EBF" w:rsidP="00440F27">
            <w:pPr>
              <w:keepNext/>
              <w:jc w:val="both"/>
              <w:rPr>
                <w:ins w:id="12236" w:author="Jana Martincová" w:date="2023-06-01T08:06:00Z"/>
                <w:b/>
                <w:sz w:val="20"/>
                <w:szCs w:val="20"/>
              </w:rPr>
            </w:pPr>
            <w:ins w:id="12237" w:author="Jana Martincová" w:date="2023-06-01T08:06:00Z">
              <w:r w:rsidRPr="00F46F2F">
                <w:rPr>
                  <w:b/>
                  <w:sz w:val="20"/>
                  <w:szCs w:val="20"/>
                </w:rPr>
                <w:t>Stručná anotace předmětu</w:t>
              </w:r>
            </w:ins>
          </w:p>
        </w:tc>
        <w:tc>
          <w:tcPr>
            <w:tcW w:w="6769" w:type="dxa"/>
            <w:gridSpan w:val="7"/>
            <w:tcBorders>
              <w:bottom w:val="nil"/>
            </w:tcBorders>
          </w:tcPr>
          <w:p w14:paraId="56659F31" w14:textId="77777777" w:rsidR="00B92EBF" w:rsidRPr="00F46F2F" w:rsidRDefault="00B92EBF" w:rsidP="00440F27">
            <w:pPr>
              <w:jc w:val="both"/>
              <w:rPr>
                <w:ins w:id="12238" w:author="Jana Martincová" w:date="2023-06-01T08:06:00Z"/>
                <w:sz w:val="20"/>
                <w:szCs w:val="20"/>
              </w:rPr>
            </w:pPr>
          </w:p>
        </w:tc>
      </w:tr>
      <w:tr w:rsidR="00B92EBF" w:rsidRPr="00F46F2F" w14:paraId="08395031" w14:textId="77777777" w:rsidTr="00440F27">
        <w:trPr>
          <w:trHeight w:val="1828"/>
          <w:ins w:id="12239" w:author="Jana Martincová" w:date="2023-06-01T08:06:00Z"/>
        </w:trPr>
        <w:tc>
          <w:tcPr>
            <w:tcW w:w="9855" w:type="dxa"/>
            <w:gridSpan w:val="8"/>
            <w:tcBorders>
              <w:top w:val="nil"/>
              <w:bottom w:val="single" w:sz="12" w:space="0" w:color="auto"/>
            </w:tcBorders>
          </w:tcPr>
          <w:p w14:paraId="7182FFFE" w14:textId="77777777" w:rsidR="00B92EBF" w:rsidRPr="00F46F2F" w:rsidRDefault="00B92EBF" w:rsidP="00440F27">
            <w:pPr>
              <w:jc w:val="both"/>
              <w:textAlignment w:val="baseline"/>
              <w:rPr>
                <w:ins w:id="12240" w:author="Jana Martincová" w:date="2023-06-01T08:06:00Z"/>
                <w:b/>
                <w:bCs/>
                <w:sz w:val="20"/>
                <w:szCs w:val="20"/>
              </w:rPr>
            </w:pPr>
            <w:ins w:id="12241" w:author="Jana Martincová" w:date="2023-06-01T08:06:00Z">
              <w:r w:rsidRPr="00F46F2F">
                <w:rPr>
                  <w:b/>
                  <w:bCs/>
                  <w:sz w:val="20"/>
                  <w:szCs w:val="20"/>
                </w:rPr>
                <w:t>Cíl předmětu</w:t>
              </w:r>
            </w:ins>
          </w:p>
          <w:p w14:paraId="49A3A8C3" w14:textId="77777777" w:rsidR="00B92EBF" w:rsidRPr="00F46F2F" w:rsidRDefault="00B92EBF" w:rsidP="00440F27">
            <w:pPr>
              <w:jc w:val="both"/>
              <w:rPr>
                <w:ins w:id="12242" w:author="Jana Martincová" w:date="2023-06-01T08:06:00Z"/>
                <w:sz w:val="20"/>
                <w:szCs w:val="20"/>
              </w:rPr>
            </w:pPr>
            <w:ins w:id="12243" w:author="Jana Martincová" w:date="2023-06-01T08:06:00Z">
              <w:r w:rsidRPr="00F46F2F">
                <w:rPr>
                  <w:sz w:val="20"/>
                  <w:szCs w:val="20"/>
                </w:rPr>
                <w:t>Cílem předmětu je seznámit studenty s koučinkem jako s účinnou metodou osobního rozvoje. Nástrojem pro lidi, kteří aktivně přistupují ke svému životu. Koučinkem, který pomáhá k uvědomění si toho, co přesně chceme a proč, objevení možných i nemožných cest, jak toho dosáhnout, vykročení a vytrvání na vybrané cestě.</w:t>
              </w:r>
            </w:ins>
          </w:p>
          <w:p w14:paraId="268E137D" w14:textId="77777777" w:rsidR="00B92EBF" w:rsidRPr="00F46F2F" w:rsidRDefault="00B92EBF" w:rsidP="00440F27">
            <w:pPr>
              <w:pStyle w:val="paragraph"/>
              <w:spacing w:before="0" w:beforeAutospacing="0" w:after="0" w:afterAutospacing="0"/>
              <w:jc w:val="both"/>
              <w:textAlignment w:val="baseline"/>
              <w:rPr>
                <w:ins w:id="12244" w:author="Jana Martincová" w:date="2023-06-01T08:06:00Z"/>
                <w:sz w:val="20"/>
                <w:szCs w:val="20"/>
              </w:rPr>
            </w:pPr>
          </w:p>
          <w:p w14:paraId="338E634D" w14:textId="77777777" w:rsidR="00B92EBF" w:rsidRPr="00F46F2F" w:rsidRDefault="00B92EBF" w:rsidP="00440F27">
            <w:pPr>
              <w:jc w:val="both"/>
              <w:textAlignment w:val="baseline"/>
              <w:rPr>
                <w:ins w:id="12245" w:author="Jana Martincová" w:date="2023-06-01T08:06:00Z"/>
                <w:b/>
                <w:bCs/>
                <w:sz w:val="20"/>
                <w:szCs w:val="20"/>
              </w:rPr>
            </w:pPr>
            <w:ins w:id="12246" w:author="Jana Martincová" w:date="2023-06-01T08:06:00Z">
              <w:r w:rsidRPr="00F46F2F">
                <w:rPr>
                  <w:b/>
                  <w:bCs/>
                  <w:sz w:val="20"/>
                  <w:szCs w:val="20"/>
                </w:rPr>
                <w:t>Obsah předmětu</w:t>
              </w:r>
            </w:ins>
          </w:p>
          <w:p w14:paraId="78843FFC" w14:textId="77777777" w:rsidR="00B92EBF" w:rsidRPr="00F46F2F" w:rsidRDefault="00B92EBF" w:rsidP="00440F27">
            <w:pPr>
              <w:jc w:val="both"/>
              <w:rPr>
                <w:ins w:id="12247" w:author="Jana Martincová" w:date="2023-06-01T08:06:00Z"/>
                <w:sz w:val="20"/>
                <w:szCs w:val="20"/>
              </w:rPr>
            </w:pPr>
            <w:ins w:id="12248" w:author="Jana Martincová" w:date="2023-06-01T08:06:00Z">
              <w:r w:rsidRPr="00F46F2F">
                <w:rPr>
                  <w:sz w:val="20"/>
                  <w:szCs w:val="20"/>
                </w:rPr>
                <w:t>Koučink, jeho vymezení (stanovení rozdílů mezi koučinkem, mentorinkem, poradenstvím).</w:t>
              </w:r>
            </w:ins>
          </w:p>
          <w:p w14:paraId="04979D89" w14:textId="77777777" w:rsidR="00B92EBF" w:rsidRPr="00F46F2F" w:rsidRDefault="00B92EBF" w:rsidP="00440F27">
            <w:pPr>
              <w:jc w:val="both"/>
              <w:rPr>
                <w:ins w:id="12249" w:author="Jana Martincová" w:date="2023-06-01T08:06:00Z"/>
                <w:sz w:val="20"/>
                <w:szCs w:val="20"/>
              </w:rPr>
            </w:pPr>
            <w:ins w:id="12250" w:author="Jana Martincová" w:date="2023-06-01T08:06:00Z">
              <w:r w:rsidRPr="00F46F2F">
                <w:rPr>
                  <w:sz w:val="20"/>
                  <w:szCs w:val="20"/>
                </w:rPr>
                <w:t>DUO principy koučování.</w:t>
              </w:r>
            </w:ins>
          </w:p>
          <w:p w14:paraId="47835554" w14:textId="77777777" w:rsidR="00B92EBF" w:rsidRPr="00F46F2F" w:rsidRDefault="00B92EBF" w:rsidP="00440F27">
            <w:pPr>
              <w:jc w:val="both"/>
              <w:rPr>
                <w:ins w:id="12251" w:author="Jana Martincová" w:date="2023-06-01T08:06:00Z"/>
                <w:sz w:val="20"/>
                <w:szCs w:val="20"/>
              </w:rPr>
            </w:pPr>
            <w:ins w:id="12252" w:author="Jana Martincová" w:date="2023-06-01T08:06:00Z">
              <w:r w:rsidRPr="00F46F2F">
                <w:rPr>
                  <w:sz w:val="20"/>
                  <w:szCs w:val="20"/>
                </w:rPr>
                <w:t>Základní techniky a metody pro koučování (metoda GROW).</w:t>
              </w:r>
            </w:ins>
          </w:p>
          <w:p w14:paraId="146D5913" w14:textId="77777777" w:rsidR="00B92EBF" w:rsidRPr="00F46F2F" w:rsidRDefault="00B92EBF" w:rsidP="00440F27">
            <w:pPr>
              <w:jc w:val="both"/>
              <w:rPr>
                <w:ins w:id="12253" w:author="Jana Martincová" w:date="2023-06-01T08:06:00Z"/>
                <w:sz w:val="20"/>
                <w:szCs w:val="20"/>
              </w:rPr>
            </w:pPr>
            <w:ins w:id="12254" w:author="Jana Martincová" w:date="2023-06-01T08:06:00Z">
              <w:r w:rsidRPr="00F46F2F">
                <w:rPr>
                  <w:sz w:val="20"/>
                  <w:szCs w:val="20"/>
                </w:rPr>
                <w:t>Cíle a jejich stanovení (SMARTER).</w:t>
              </w:r>
            </w:ins>
          </w:p>
          <w:p w14:paraId="41FEF469" w14:textId="77777777" w:rsidR="00B92EBF" w:rsidRPr="00F46F2F" w:rsidRDefault="00B92EBF" w:rsidP="00440F27">
            <w:pPr>
              <w:jc w:val="both"/>
              <w:rPr>
                <w:ins w:id="12255" w:author="Jana Martincová" w:date="2023-06-01T08:06:00Z"/>
                <w:sz w:val="20"/>
                <w:szCs w:val="20"/>
              </w:rPr>
            </w:pPr>
            <w:ins w:id="12256" w:author="Jana Martincová" w:date="2023-06-01T08:06:00Z">
              <w:r w:rsidRPr="00F46F2F">
                <w:rPr>
                  <w:sz w:val="20"/>
                  <w:szCs w:val="20"/>
                </w:rPr>
                <w:t>Koučovací přístupy, struktura, formy.</w:t>
              </w:r>
            </w:ins>
          </w:p>
          <w:p w14:paraId="6CF3370F" w14:textId="77777777" w:rsidR="00B92EBF" w:rsidRPr="00F46F2F" w:rsidRDefault="00B92EBF" w:rsidP="00440F27">
            <w:pPr>
              <w:jc w:val="both"/>
              <w:rPr>
                <w:ins w:id="12257" w:author="Jana Martincová" w:date="2023-06-01T08:06:00Z"/>
                <w:sz w:val="20"/>
                <w:szCs w:val="20"/>
              </w:rPr>
            </w:pPr>
            <w:ins w:id="12258" w:author="Jana Martincová" w:date="2023-06-01T08:06:00Z">
              <w:r w:rsidRPr="00F46F2F">
                <w:rPr>
                  <w:sz w:val="20"/>
                  <w:szCs w:val="20"/>
                </w:rPr>
                <w:t>Koučovací techniky (kolo rovnováhy, práce s vizualizací, logické úrovně, Disneyho model).</w:t>
              </w:r>
            </w:ins>
          </w:p>
          <w:p w14:paraId="49942F43" w14:textId="77777777" w:rsidR="00B92EBF" w:rsidRPr="00F46F2F" w:rsidRDefault="00B92EBF" w:rsidP="00440F27">
            <w:pPr>
              <w:jc w:val="both"/>
              <w:rPr>
                <w:ins w:id="12259" w:author="Jana Martincová" w:date="2023-06-01T08:06:00Z"/>
                <w:sz w:val="20"/>
                <w:szCs w:val="20"/>
              </w:rPr>
            </w:pPr>
            <w:ins w:id="12260" w:author="Jana Martincová" w:date="2023-06-01T08:06:00Z">
              <w:r w:rsidRPr="00F46F2F">
                <w:rPr>
                  <w:sz w:val="20"/>
                  <w:szCs w:val="20"/>
                </w:rPr>
                <w:t>Rozdíly mezi koučováním jednotlivců a koučování týmů.</w:t>
              </w:r>
            </w:ins>
          </w:p>
          <w:p w14:paraId="54E5FE12" w14:textId="77777777" w:rsidR="00B92EBF" w:rsidRPr="00F46F2F" w:rsidRDefault="00B92EBF" w:rsidP="00440F27">
            <w:pPr>
              <w:jc w:val="both"/>
              <w:rPr>
                <w:ins w:id="12261" w:author="Jana Martincová" w:date="2023-06-01T08:06:00Z"/>
                <w:sz w:val="20"/>
                <w:szCs w:val="20"/>
              </w:rPr>
            </w:pPr>
            <w:ins w:id="12262" w:author="Jana Martincová" w:date="2023-06-01T08:06:00Z">
              <w:r w:rsidRPr="00F46F2F">
                <w:rPr>
                  <w:sz w:val="20"/>
                  <w:szCs w:val="20"/>
                </w:rPr>
                <w:t>Struktura a proces týmového koučování (role kouče týmu, skupinová dynamika a procesy, úskalí kontraktu kouče a všech zúčastněných stran).</w:t>
              </w:r>
            </w:ins>
          </w:p>
          <w:p w14:paraId="1650E57D" w14:textId="77777777" w:rsidR="00B92EBF" w:rsidRPr="00F46F2F" w:rsidRDefault="00B92EBF" w:rsidP="00440F27">
            <w:pPr>
              <w:jc w:val="both"/>
              <w:rPr>
                <w:ins w:id="12263" w:author="Jana Martincová" w:date="2023-06-01T08:06:00Z"/>
                <w:sz w:val="20"/>
                <w:szCs w:val="20"/>
              </w:rPr>
            </w:pPr>
            <w:ins w:id="12264" w:author="Jana Martincová" w:date="2023-06-01T08:06:00Z">
              <w:r w:rsidRPr="00F46F2F">
                <w:rPr>
                  <w:sz w:val="20"/>
                  <w:szCs w:val="20"/>
                </w:rPr>
                <w:t>Klíčové kompetence kouče.</w:t>
              </w:r>
            </w:ins>
          </w:p>
          <w:p w14:paraId="3880A3EF" w14:textId="77777777" w:rsidR="00B92EBF" w:rsidRPr="00F46F2F" w:rsidRDefault="00B92EBF" w:rsidP="00440F27">
            <w:pPr>
              <w:jc w:val="both"/>
              <w:rPr>
                <w:ins w:id="12265" w:author="Jana Martincová" w:date="2023-06-01T08:06:00Z"/>
                <w:sz w:val="20"/>
                <w:szCs w:val="20"/>
              </w:rPr>
            </w:pPr>
            <w:ins w:id="12266" w:author="Jana Martincová" w:date="2023-06-01T08:06:00Z">
              <w:r w:rsidRPr="00F46F2F">
                <w:rPr>
                  <w:sz w:val="20"/>
                  <w:szCs w:val="20"/>
                </w:rPr>
                <w:t>Prostředí koučování v České republice (akreditace koučů, profesní sdružování, vzdělávání, supervize, kompetence dle ICF (Mezinárodní federace koučů).</w:t>
              </w:r>
            </w:ins>
          </w:p>
          <w:p w14:paraId="3A1DD227" w14:textId="77777777" w:rsidR="00B92EBF" w:rsidRPr="00F46F2F" w:rsidRDefault="00B92EBF" w:rsidP="00440F27">
            <w:pPr>
              <w:jc w:val="both"/>
              <w:rPr>
                <w:ins w:id="12267" w:author="Jana Martincová" w:date="2023-06-01T08:06:00Z"/>
                <w:sz w:val="20"/>
                <w:szCs w:val="20"/>
              </w:rPr>
            </w:pPr>
            <w:ins w:id="12268" w:author="Jana Martincová" w:date="2023-06-01T08:06:00Z">
              <w:r w:rsidRPr="00F46F2F">
                <w:rPr>
                  <w:sz w:val="20"/>
                  <w:szCs w:val="20"/>
                </w:rPr>
                <w:t>Etické aspekty koučování (etický kodex kouče, otázky a dilemata v koučování).</w:t>
              </w:r>
            </w:ins>
          </w:p>
          <w:p w14:paraId="25140334" w14:textId="77777777" w:rsidR="00B92EBF" w:rsidRPr="00F46F2F" w:rsidRDefault="00B92EBF" w:rsidP="00440F27">
            <w:pPr>
              <w:pStyle w:val="paragraph"/>
              <w:spacing w:before="0" w:beforeAutospacing="0" w:after="0" w:afterAutospacing="0"/>
              <w:jc w:val="both"/>
              <w:textAlignment w:val="baseline"/>
              <w:rPr>
                <w:ins w:id="12269" w:author="Jana Martincová" w:date="2023-06-01T08:06:00Z"/>
                <w:rStyle w:val="spellingerror"/>
                <w:b/>
                <w:bCs/>
                <w:sz w:val="20"/>
                <w:szCs w:val="20"/>
              </w:rPr>
            </w:pPr>
          </w:p>
          <w:p w14:paraId="0BCB9DFD" w14:textId="77777777" w:rsidR="00B92EBF" w:rsidRPr="00F46F2F" w:rsidRDefault="00B5417F" w:rsidP="00440F27">
            <w:pPr>
              <w:jc w:val="both"/>
              <w:textAlignment w:val="baseline"/>
              <w:rPr>
                <w:ins w:id="12270" w:author="Jana Martincová" w:date="2023-06-01T08:06:00Z"/>
                <w:b/>
                <w:bCs/>
                <w:sz w:val="20"/>
                <w:szCs w:val="20"/>
              </w:rPr>
            </w:pPr>
            <w:ins w:id="12271" w:author="Jana Martincová" w:date="2023-06-01T08:06:00Z">
              <w:r w:rsidRPr="00F46F2F">
                <w:rPr>
                  <w:b/>
                  <w:bCs/>
                  <w:sz w:val="20"/>
                  <w:szCs w:val="20"/>
                </w:rPr>
                <w:t>Výsledky učení</w:t>
              </w:r>
            </w:ins>
          </w:p>
          <w:p w14:paraId="1D7899F3" w14:textId="77777777" w:rsidR="00B92EBF" w:rsidRPr="00F46F2F" w:rsidRDefault="00B92EBF" w:rsidP="00440F27">
            <w:pPr>
              <w:jc w:val="both"/>
              <w:rPr>
                <w:ins w:id="12272" w:author="Jana Martincová" w:date="2023-06-01T08:06:00Z"/>
                <w:sz w:val="20"/>
                <w:szCs w:val="20"/>
              </w:rPr>
            </w:pPr>
            <w:ins w:id="12273" w:author="Jana Martincová" w:date="2023-06-01T08:06:00Z">
              <w:r w:rsidRPr="00F46F2F">
                <w:rPr>
                  <w:i/>
                  <w:iCs/>
                  <w:sz w:val="20"/>
                  <w:szCs w:val="20"/>
                </w:rPr>
                <w:t>Odborné znalosti</w:t>
              </w:r>
              <w:r w:rsidRPr="00F46F2F">
                <w:rPr>
                  <w:sz w:val="20"/>
                  <w:szCs w:val="20"/>
                </w:rPr>
                <w:t>: student umí definovat koučink, umí charakterizovat způsoby a možnosti jeho využití, umí popsat proces vedení koučovacího rozhovoru dle principu metody GROW, umí stanovit cíle dle kritérií SMARTER, umí popsat koučovací přístupy, struktury a formy, umí definovat kompetence kouče a charakterizovat prostředí koučování v České republice.</w:t>
              </w:r>
            </w:ins>
          </w:p>
          <w:p w14:paraId="36B6CB1B" w14:textId="77777777" w:rsidR="00B92EBF" w:rsidRPr="00F46F2F" w:rsidRDefault="00B92EBF" w:rsidP="00440F27">
            <w:pPr>
              <w:jc w:val="both"/>
              <w:rPr>
                <w:ins w:id="12274" w:author="Jana Martincová" w:date="2023-06-01T08:06:00Z"/>
                <w:sz w:val="20"/>
                <w:szCs w:val="20"/>
              </w:rPr>
            </w:pPr>
            <w:ins w:id="12275" w:author="Jana Martincová" w:date="2023-06-01T08:06:00Z">
              <w:r w:rsidRPr="00F46F2F">
                <w:rPr>
                  <w:i/>
                  <w:iCs/>
                  <w:sz w:val="20"/>
                  <w:szCs w:val="20"/>
                </w:rPr>
                <w:t>Odborné dovednosti</w:t>
              </w:r>
              <w:r w:rsidRPr="00F46F2F">
                <w:rPr>
                  <w:sz w:val="20"/>
                  <w:szCs w:val="20"/>
                </w:rPr>
                <w:t>: student umí vést modelový koučovací rozhovor a aplikovat v něm získané poznatky, umí ověřit, že cíl splňuje charakteristiky SMARTER, umí identifikovat, co vše je potřeba k dosažení cíle udělat, jaké aktivity vyvinout a umí je rozfázovat do dílčích kroků.</w:t>
              </w:r>
            </w:ins>
          </w:p>
          <w:p w14:paraId="1D9A9DC2" w14:textId="77777777" w:rsidR="00B92EBF" w:rsidRPr="00F46F2F" w:rsidRDefault="00B92EBF" w:rsidP="00440F27">
            <w:pPr>
              <w:pStyle w:val="paragraph"/>
              <w:spacing w:before="0" w:beforeAutospacing="0" w:after="0" w:afterAutospacing="0"/>
              <w:jc w:val="both"/>
              <w:textAlignment w:val="baseline"/>
              <w:rPr>
                <w:ins w:id="12276" w:author="Jana Martincová" w:date="2023-06-01T08:06:00Z"/>
                <w:rStyle w:val="eop"/>
                <w:sz w:val="20"/>
                <w:szCs w:val="20"/>
              </w:rPr>
            </w:pPr>
          </w:p>
          <w:p w14:paraId="4FA2D1E0" w14:textId="77777777" w:rsidR="00B92EBF" w:rsidRPr="00F46F2F" w:rsidRDefault="00B92EBF" w:rsidP="00440F27">
            <w:pPr>
              <w:jc w:val="both"/>
              <w:textAlignment w:val="baseline"/>
              <w:rPr>
                <w:ins w:id="12277" w:author="Jana Martincová" w:date="2023-06-01T08:06:00Z"/>
                <w:b/>
                <w:sz w:val="20"/>
                <w:szCs w:val="20"/>
              </w:rPr>
            </w:pPr>
            <w:ins w:id="12278" w:author="Jana Martincová" w:date="2023-06-01T08:06:00Z">
              <w:r w:rsidRPr="00F46F2F">
                <w:rPr>
                  <w:b/>
                  <w:sz w:val="20"/>
                  <w:szCs w:val="20"/>
                </w:rPr>
                <w:t>Metody výuky</w:t>
              </w:r>
            </w:ins>
          </w:p>
          <w:p w14:paraId="345A5345" w14:textId="77777777" w:rsidR="00203F1B" w:rsidRPr="00F46F2F" w:rsidRDefault="00B92EBF" w:rsidP="00440F27">
            <w:pPr>
              <w:jc w:val="both"/>
              <w:rPr>
                <w:ins w:id="12279" w:author="Jana Martincová" w:date="2023-06-01T08:06:00Z"/>
                <w:sz w:val="20"/>
                <w:szCs w:val="20"/>
              </w:rPr>
            </w:pPr>
            <w:ins w:id="12280" w:author="Jana Martincová" w:date="2023-06-01T08:06:00Z">
              <w:r w:rsidRPr="00F46F2F">
                <w:rPr>
                  <w:sz w:val="20"/>
                  <w:szCs w:val="20"/>
                </w:rPr>
                <w:t>V rámci seminářů vyučující aplikuje klasické výukové metody slovní, názorně-demonstrační a dovednostně-praktické. Rovněž využívá aktivizační metody (diskuzní, metody řešení problémů). Vyučující využívá skupinovou a kooperativní výuku s prvky kolaborace, výuku vede konstruktivisticky, s aplikací metod kritického myšlení. Vyučující aplikuje rozličné koučovací metody, které převádí do výukových metod (SMARTER, GROW aj.). Aplikaci jednotlivých metod propojuje a vytváří efektivně pojatou výuku pro rozvoj výstupních kompetencí.</w:t>
              </w:r>
            </w:ins>
          </w:p>
        </w:tc>
      </w:tr>
      <w:tr w:rsidR="00B92EBF" w:rsidRPr="00F46F2F" w14:paraId="4C7CEE3F" w14:textId="77777777" w:rsidTr="00440F27">
        <w:trPr>
          <w:trHeight w:val="265"/>
        </w:trPr>
        <w:tc>
          <w:tcPr>
            <w:tcW w:w="3653" w:type="dxa"/>
            <w:gridSpan w:val="2"/>
            <w:tcBorders>
              <w:top w:val="nil"/>
            </w:tcBorders>
            <w:shd w:val="clear" w:color="auto" w:fill="F7CAAC"/>
          </w:tcPr>
          <w:p w14:paraId="19C61E47" w14:textId="77777777" w:rsidR="00B92EBF" w:rsidRPr="00F46F2F" w:rsidRDefault="00B92EBF" w:rsidP="00440F27">
            <w:pPr>
              <w:keepNext/>
              <w:jc w:val="both"/>
              <w:rPr>
                <w:moveTo w:id="12281" w:author="Jana Martincová" w:date="2023-06-01T08:06:00Z"/>
                <w:sz w:val="20"/>
                <w:szCs w:val="20"/>
              </w:rPr>
            </w:pPr>
            <w:moveToRangeStart w:id="12282" w:author="Jana Martincová" w:date="2023-06-01T08:06:00Z" w:name="move136499281"/>
            <w:moveTo w:id="12283" w:author="Jana Martincová" w:date="2023-06-01T08:06:00Z">
              <w:r w:rsidRPr="00F46F2F">
                <w:rPr>
                  <w:b/>
                  <w:sz w:val="20"/>
                  <w:szCs w:val="20"/>
                </w:rPr>
                <w:t>Studijní literatura a studijní pomůcky</w:t>
              </w:r>
            </w:moveTo>
          </w:p>
        </w:tc>
        <w:tc>
          <w:tcPr>
            <w:tcW w:w="6202" w:type="dxa"/>
            <w:gridSpan w:val="6"/>
            <w:tcBorders>
              <w:top w:val="nil"/>
              <w:bottom w:val="nil"/>
            </w:tcBorders>
          </w:tcPr>
          <w:p w14:paraId="60843F4A" w14:textId="77777777" w:rsidR="00B92EBF" w:rsidRPr="00F46F2F" w:rsidRDefault="00B92EBF" w:rsidP="00440F27">
            <w:pPr>
              <w:jc w:val="both"/>
              <w:rPr>
                <w:moveTo w:id="12284" w:author="Jana Martincová" w:date="2023-06-01T08:06:00Z"/>
                <w:sz w:val="20"/>
                <w:szCs w:val="20"/>
              </w:rPr>
            </w:pPr>
          </w:p>
        </w:tc>
      </w:tr>
      <w:moveToRangeEnd w:id="12282"/>
      <w:tr w:rsidR="00B92EBF" w:rsidRPr="00F46F2F" w14:paraId="3032E64B" w14:textId="77777777" w:rsidTr="00440F27">
        <w:trPr>
          <w:trHeight w:val="836"/>
          <w:ins w:id="12285" w:author="Jana Martincová" w:date="2023-06-01T08:06:00Z"/>
        </w:trPr>
        <w:tc>
          <w:tcPr>
            <w:tcW w:w="9855" w:type="dxa"/>
            <w:gridSpan w:val="8"/>
            <w:tcBorders>
              <w:top w:val="single" w:sz="4" w:space="0" w:color="auto"/>
            </w:tcBorders>
          </w:tcPr>
          <w:p w14:paraId="6FCCC418" w14:textId="77777777" w:rsidR="00B92EBF" w:rsidRPr="00F46F2F" w:rsidRDefault="00B92EBF" w:rsidP="00440F27">
            <w:pPr>
              <w:jc w:val="both"/>
              <w:textAlignment w:val="baseline"/>
              <w:rPr>
                <w:ins w:id="12286" w:author="Jana Martincová" w:date="2023-06-01T08:06:00Z"/>
                <w:b/>
                <w:bCs/>
                <w:sz w:val="20"/>
                <w:szCs w:val="20"/>
              </w:rPr>
            </w:pPr>
            <w:ins w:id="12287" w:author="Jana Martincová" w:date="2023-06-01T08:06:00Z">
              <w:r w:rsidRPr="00F46F2F">
                <w:rPr>
                  <w:b/>
                  <w:bCs/>
                  <w:sz w:val="20"/>
                  <w:szCs w:val="20"/>
                </w:rPr>
                <w:t>Povinná literatura</w:t>
              </w:r>
            </w:ins>
          </w:p>
          <w:p w14:paraId="0E4DB4DF" w14:textId="77777777" w:rsidR="001D1EBA" w:rsidRPr="00F46F2F" w:rsidRDefault="001D1EBA" w:rsidP="00440F27">
            <w:pPr>
              <w:jc w:val="both"/>
              <w:rPr>
                <w:ins w:id="12288" w:author="Jana Martincová" w:date="2023-06-01T08:06:00Z"/>
                <w:sz w:val="20"/>
                <w:szCs w:val="20"/>
              </w:rPr>
            </w:pPr>
            <w:ins w:id="12289" w:author="Jana Martincová" w:date="2023-06-01T08:06:00Z">
              <w:r w:rsidRPr="00F46F2F">
                <w:rPr>
                  <w:sz w:val="20"/>
                  <w:szCs w:val="20"/>
                </w:rPr>
                <w:t xml:space="preserve">Atkinson, M., &amp; Chois R. T. (2009). </w:t>
              </w:r>
              <w:r w:rsidRPr="00F46F2F">
                <w:rPr>
                  <w:i/>
                  <w:iCs/>
                  <w:sz w:val="20"/>
                  <w:szCs w:val="20"/>
                </w:rPr>
                <w:t>Koučink – věda i umění: vnitřní dynamika</w:t>
              </w:r>
              <w:r w:rsidRPr="00F46F2F">
                <w:rPr>
                  <w:sz w:val="20"/>
                  <w:szCs w:val="20"/>
                </w:rPr>
                <w:t>. Praha: Portál. ISBN 9788073675387.</w:t>
              </w:r>
            </w:ins>
          </w:p>
          <w:p w14:paraId="56208EC6" w14:textId="77777777" w:rsidR="001D1EBA" w:rsidRPr="00F46F2F" w:rsidRDefault="001D1EBA" w:rsidP="00440F27">
            <w:pPr>
              <w:jc w:val="both"/>
              <w:rPr>
                <w:ins w:id="12290" w:author="Jana Martincová" w:date="2023-06-01T08:06:00Z"/>
                <w:sz w:val="20"/>
                <w:szCs w:val="20"/>
              </w:rPr>
            </w:pPr>
            <w:ins w:id="12291" w:author="Jana Martincová" w:date="2023-06-01T08:06:00Z">
              <w:r w:rsidRPr="00F46F2F">
                <w:rPr>
                  <w:sz w:val="20"/>
                  <w:szCs w:val="20"/>
                </w:rPr>
                <w:t>Gallwey, W. T. (2010).</w:t>
              </w:r>
              <w:r w:rsidRPr="00F46F2F">
                <w:rPr>
                  <w:i/>
                  <w:iCs/>
                  <w:sz w:val="20"/>
                  <w:szCs w:val="20"/>
                </w:rPr>
                <w:t> Inner game pro manažery: tajemství vysoké pracovní výkonnosti</w:t>
              </w:r>
              <w:r w:rsidRPr="00F46F2F">
                <w:rPr>
                  <w:sz w:val="20"/>
                  <w:szCs w:val="20"/>
                </w:rPr>
                <w:t>. Praha: Management Press. ISBN 9788072612130.</w:t>
              </w:r>
            </w:ins>
          </w:p>
          <w:p w14:paraId="3A1231E0" w14:textId="77777777" w:rsidR="001D1EBA" w:rsidRPr="00F46F2F" w:rsidRDefault="001D1EBA" w:rsidP="00440F27">
            <w:pPr>
              <w:jc w:val="both"/>
              <w:rPr>
                <w:ins w:id="12292" w:author="Jana Martincová" w:date="2023-06-01T08:06:00Z"/>
                <w:sz w:val="20"/>
                <w:szCs w:val="20"/>
              </w:rPr>
            </w:pPr>
            <w:ins w:id="12293" w:author="Jana Martincová" w:date="2023-06-01T08:06:00Z">
              <w:r w:rsidRPr="00F46F2F">
                <w:rPr>
                  <w:sz w:val="20"/>
                  <w:szCs w:val="20"/>
                </w:rPr>
                <w:t>Whitmore, J. (2004).</w:t>
              </w:r>
              <w:r w:rsidRPr="00F46F2F">
                <w:rPr>
                  <w:i/>
                  <w:iCs/>
                  <w:sz w:val="20"/>
                  <w:szCs w:val="20"/>
                </w:rPr>
                <w:t> Koučování: rozvoj osobnosti a zvyšování výkonnosti</w:t>
              </w:r>
              <w:r w:rsidRPr="00F46F2F">
                <w:rPr>
                  <w:sz w:val="20"/>
                  <w:szCs w:val="20"/>
                </w:rPr>
                <w:t>. Praha: Management Press. ISBN 8072611011.</w:t>
              </w:r>
            </w:ins>
          </w:p>
          <w:p w14:paraId="31250C32" w14:textId="77777777" w:rsidR="00B92EBF" w:rsidRPr="00F46F2F" w:rsidRDefault="00B92EBF" w:rsidP="00440F27">
            <w:pPr>
              <w:jc w:val="both"/>
              <w:textAlignment w:val="baseline"/>
              <w:rPr>
                <w:ins w:id="12294" w:author="Jana Martincová" w:date="2023-06-01T08:06:00Z"/>
                <w:b/>
                <w:bCs/>
                <w:sz w:val="20"/>
                <w:szCs w:val="20"/>
              </w:rPr>
            </w:pPr>
            <w:ins w:id="12295" w:author="Jana Martincová" w:date="2023-06-01T08:06:00Z">
              <w:r w:rsidRPr="00F46F2F">
                <w:rPr>
                  <w:b/>
                  <w:bCs/>
                  <w:sz w:val="20"/>
                  <w:szCs w:val="20"/>
                </w:rPr>
                <w:t>Doporučená literatura</w:t>
              </w:r>
            </w:ins>
          </w:p>
          <w:p w14:paraId="6B85B961" w14:textId="77777777" w:rsidR="001D1EBA" w:rsidRPr="00F46F2F" w:rsidRDefault="001D1EBA" w:rsidP="00440F27">
            <w:pPr>
              <w:jc w:val="both"/>
              <w:rPr>
                <w:ins w:id="12296" w:author="Jana Martincová" w:date="2023-06-01T08:06:00Z"/>
                <w:sz w:val="20"/>
                <w:szCs w:val="20"/>
              </w:rPr>
            </w:pPr>
            <w:ins w:id="12297" w:author="Jana Martincová" w:date="2023-06-01T08:06:00Z">
              <w:r w:rsidRPr="00F46F2F">
                <w:rPr>
                  <w:sz w:val="20"/>
                  <w:szCs w:val="20"/>
                </w:rPr>
                <w:t xml:space="preserve">Aguilar, E. et al. (2021). </w:t>
              </w:r>
              <w:r w:rsidRPr="00F46F2F">
                <w:rPr>
                  <w:i/>
                  <w:sz w:val="20"/>
                  <w:szCs w:val="20"/>
                </w:rPr>
                <w:t>The Art of Coaching Workbook</w:t>
              </w:r>
              <w:r w:rsidRPr="00F46F2F">
                <w:rPr>
                  <w:sz w:val="20"/>
                  <w:szCs w:val="20"/>
                </w:rPr>
                <w:t xml:space="preserve">.  Hoboken: Wiley&amp;Sons. ISBN 9781119758990. </w:t>
              </w:r>
            </w:ins>
          </w:p>
          <w:p w14:paraId="04259F33" w14:textId="77777777" w:rsidR="001D1EBA" w:rsidRPr="00F46F2F" w:rsidRDefault="001D1EBA" w:rsidP="00440F27">
            <w:pPr>
              <w:jc w:val="both"/>
              <w:rPr>
                <w:ins w:id="12298" w:author="Jana Martincová" w:date="2023-06-01T08:06:00Z"/>
                <w:sz w:val="20"/>
                <w:szCs w:val="20"/>
                <w:shd w:val="clear" w:color="auto" w:fill="FFFFFF"/>
              </w:rPr>
            </w:pPr>
            <w:ins w:id="12299" w:author="Jana Martincová" w:date="2023-06-01T08:06:00Z">
              <w:r w:rsidRPr="00F46F2F">
                <w:rPr>
                  <w:sz w:val="20"/>
                  <w:szCs w:val="20"/>
                </w:rPr>
                <w:t xml:space="preserve">Bates, B. (2015). </w:t>
              </w:r>
              <w:r w:rsidRPr="00F46F2F">
                <w:rPr>
                  <w:i/>
                  <w:sz w:val="20"/>
                  <w:szCs w:val="20"/>
                </w:rPr>
                <w:t>The Little Book of Big Coaching Models: 76 Ways to Help Managers Get the Best Out of People</w:t>
              </w:r>
              <w:r w:rsidRPr="00F46F2F">
                <w:rPr>
                  <w:sz w:val="20"/>
                  <w:szCs w:val="20"/>
                </w:rPr>
                <w:t>. London: Pearson. ISBN</w:t>
              </w:r>
              <w:r w:rsidRPr="00F46F2F">
                <w:rPr>
                  <w:sz w:val="20"/>
                  <w:szCs w:val="20"/>
                  <w:shd w:val="clear" w:color="auto" w:fill="FFFFFF"/>
                </w:rPr>
                <w:t xml:space="preserve"> 9781292081496.</w:t>
              </w:r>
            </w:ins>
          </w:p>
          <w:p w14:paraId="32591CCD" w14:textId="77777777" w:rsidR="001D1EBA" w:rsidRPr="00F46F2F" w:rsidRDefault="001D1EBA" w:rsidP="00440F27">
            <w:pPr>
              <w:jc w:val="both"/>
              <w:rPr>
                <w:ins w:id="12300" w:author="Jana Martincová" w:date="2023-06-01T08:06:00Z"/>
                <w:sz w:val="20"/>
                <w:szCs w:val="20"/>
              </w:rPr>
            </w:pPr>
            <w:ins w:id="12301" w:author="Jana Martincová" w:date="2023-06-01T08:06:00Z">
              <w:r w:rsidRPr="00F46F2F">
                <w:rPr>
                  <w:sz w:val="20"/>
                  <w:szCs w:val="20"/>
                </w:rPr>
                <w:t xml:space="preserve">Demann, S. (2016). </w:t>
              </w:r>
              <w:r w:rsidRPr="00F46F2F">
                <w:rPr>
                  <w:i/>
                  <w:iCs/>
                  <w:sz w:val="20"/>
                  <w:szCs w:val="20"/>
                </w:rPr>
                <w:t>Sebekoučink: 86 nejlepších nástrojů pro osobnostní rozvoj</w:t>
              </w:r>
              <w:r w:rsidRPr="00F46F2F">
                <w:rPr>
                  <w:sz w:val="20"/>
                  <w:szCs w:val="20"/>
                </w:rPr>
                <w:t>. Praha: Portál. ISBN 9788026210863.</w:t>
              </w:r>
            </w:ins>
          </w:p>
          <w:p w14:paraId="1FB2C3EF" w14:textId="77777777" w:rsidR="001D1EBA" w:rsidRPr="00F46F2F" w:rsidRDefault="001D1EBA" w:rsidP="00440F27">
            <w:pPr>
              <w:jc w:val="both"/>
              <w:rPr>
                <w:ins w:id="12302" w:author="Jana Martincová" w:date="2023-06-01T08:06:00Z"/>
                <w:sz w:val="20"/>
                <w:szCs w:val="20"/>
              </w:rPr>
            </w:pPr>
            <w:ins w:id="12303" w:author="Jana Martincová" w:date="2023-06-01T08:06:00Z">
              <w:r w:rsidRPr="00F46F2F">
                <w:rPr>
                  <w:sz w:val="20"/>
                  <w:szCs w:val="20"/>
                </w:rPr>
                <w:t xml:space="preserve">Goleman, D. (1997). </w:t>
              </w:r>
              <w:r w:rsidRPr="00F46F2F">
                <w:rPr>
                  <w:i/>
                  <w:iCs/>
                  <w:sz w:val="20"/>
                  <w:szCs w:val="20"/>
                </w:rPr>
                <w:t xml:space="preserve">Emoční inteligence. Proč může být emoční inteligence důležitější než IQ. </w:t>
              </w:r>
              <w:r w:rsidRPr="00F46F2F">
                <w:rPr>
                  <w:sz w:val="20"/>
                  <w:szCs w:val="20"/>
                </w:rPr>
                <w:t>Praha: Columbus. ISBN 8085928485.</w:t>
              </w:r>
            </w:ins>
          </w:p>
          <w:p w14:paraId="28136B09" w14:textId="77777777" w:rsidR="001D1EBA" w:rsidRPr="00F46F2F" w:rsidRDefault="001D1EBA" w:rsidP="00440F27">
            <w:pPr>
              <w:jc w:val="both"/>
              <w:rPr>
                <w:ins w:id="12304" w:author="Jana Martincová" w:date="2023-06-01T08:06:00Z"/>
                <w:sz w:val="20"/>
                <w:szCs w:val="20"/>
              </w:rPr>
            </w:pPr>
            <w:ins w:id="12305" w:author="Jana Martincová" w:date="2023-06-01T08:06:00Z">
              <w:r w:rsidRPr="00F46F2F">
                <w:rPr>
                  <w:sz w:val="20"/>
                  <w:szCs w:val="20"/>
                </w:rPr>
                <w:t xml:space="preserve">Mohauptová, E. (2013). </w:t>
              </w:r>
              <w:r w:rsidRPr="00F46F2F">
                <w:rPr>
                  <w:i/>
                  <w:iCs/>
                  <w:sz w:val="20"/>
                  <w:szCs w:val="20"/>
                </w:rPr>
                <w:t>Týmový koučink</w:t>
              </w:r>
              <w:r w:rsidRPr="00F46F2F">
                <w:rPr>
                  <w:sz w:val="20"/>
                  <w:szCs w:val="20"/>
                </w:rPr>
                <w:t>. Praha: Portál. ISBN 9788026203506.</w:t>
              </w:r>
            </w:ins>
          </w:p>
          <w:p w14:paraId="0BFE0F7D" w14:textId="77777777" w:rsidR="001D1EBA" w:rsidRPr="00F46F2F" w:rsidRDefault="001D1EBA" w:rsidP="00440F27">
            <w:pPr>
              <w:jc w:val="both"/>
              <w:rPr>
                <w:ins w:id="12306" w:author="Jana Martincová" w:date="2023-06-01T08:06:00Z"/>
                <w:sz w:val="20"/>
                <w:szCs w:val="20"/>
              </w:rPr>
            </w:pPr>
            <w:ins w:id="12307" w:author="Jana Martincová" w:date="2023-06-01T08:06:00Z">
              <w:r w:rsidRPr="00F46F2F">
                <w:rPr>
                  <w:sz w:val="20"/>
                  <w:szCs w:val="20"/>
                </w:rPr>
                <w:t xml:space="preserve">Passmore, J. (2010). </w:t>
              </w:r>
              <w:r w:rsidRPr="00F46F2F">
                <w:rPr>
                  <w:i/>
                  <w:sz w:val="20"/>
                  <w:szCs w:val="20"/>
                </w:rPr>
                <w:t>Leadership Coaching</w:t>
              </w:r>
              <w:r w:rsidRPr="00F46F2F">
                <w:rPr>
                  <w:sz w:val="20"/>
                  <w:szCs w:val="20"/>
                </w:rPr>
                <w:t>. London: Kogan. ISBN 9780749459024.</w:t>
              </w:r>
            </w:ins>
          </w:p>
          <w:p w14:paraId="5F53E2DB" w14:textId="2CA4F25F" w:rsidR="00B92EBF" w:rsidRPr="00F46F2F" w:rsidRDefault="001D1EBA" w:rsidP="00440F27">
            <w:pPr>
              <w:jc w:val="both"/>
              <w:rPr>
                <w:ins w:id="12308" w:author="Jana Martincová" w:date="2023-06-01T08:06:00Z"/>
                <w:sz w:val="20"/>
                <w:szCs w:val="20"/>
              </w:rPr>
            </w:pPr>
            <w:ins w:id="12309" w:author="Jana Martincová" w:date="2023-06-01T08:06:00Z">
              <w:r w:rsidRPr="00F46F2F">
                <w:rPr>
                  <w:sz w:val="20"/>
                  <w:szCs w:val="20"/>
                </w:rPr>
                <w:t xml:space="preserve">Starr, J. (2003). </w:t>
              </w:r>
              <w:r w:rsidRPr="00F46F2F">
                <w:rPr>
                  <w:i/>
                  <w:sz w:val="20"/>
                  <w:szCs w:val="20"/>
                </w:rPr>
                <w:t>The Coaching Manual</w:t>
              </w:r>
              <w:r w:rsidRPr="00F46F2F">
                <w:rPr>
                  <w:sz w:val="20"/>
                  <w:szCs w:val="20"/>
                </w:rPr>
                <w:t>. London: Pearson. ISBN 9780273661931.</w:t>
              </w:r>
            </w:ins>
          </w:p>
        </w:tc>
      </w:tr>
      <w:tr w:rsidR="00B92EBF" w:rsidRPr="00F46F2F" w14:paraId="09476DF7" w14:textId="77777777" w:rsidTr="00440F27">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2BB992F4" w14:textId="77777777" w:rsidR="00B92EBF" w:rsidRPr="00F46F2F" w:rsidRDefault="00B92EBF" w:rsidP="00440F27">
            <w:pPr>
              <w:jc w:val="center"/>
              <w:rPr>
                <w:moveTo w:id="12310" w:author="Jana Martincová" w:date="2023-06-01T08:06:00Z"/>
                <w:b/>
                <w:sz w:val="20"/>
                <w:szCs w:val="20"/>
              </w:rPr>
            </w:pPr>
            <w:moveToRangeStart w:id="12311" w:author="Jana Martincová" w:date="2023-06-01T08:06:00Z" w:name="move136499274"/>
            <w:moveTo w:id="12312" w:author="Jana Martincová" w:date="2023-06-01T08:06:00Z">
              <w:r w:rsidRPr="00F46F2F">
                <w:rPr>
                  <w:b/>
                  <w:sz w:val="20"/>
                  <w:szCs w:val="20"/>
                </w:rPr>
                <w:t>Informace ke kombinované nebo distanční formě</w:t>
              </w:r>
            </w:moveTo>
          </w:p>
        </w:tc>
      </w:tr>
      <w:tr w:rsidR="00B92EBF" w:rsidRPr="00F46F2F" w14:paraId="07BEB304" w14:textId="77777777" w:rsidTr="00440F27">
        <w:tc>
          <w:tcPr>
            <w:tcW w:w="4787" w:type="dxa"/>
            <w:gridSpan w:val="3"/>
            <w:tcBorders>
              <w:top w:val="single" w:sz="2" w:space="0" w:color="auto"/>
            </w:tcBorders>
            <w:shd w:val="clear" w:color="auto" w:fill="F7CAAC"/>
          </w:tcPr>
          <w:p w14:paraId="14524F9C" w14:textId="77777777" w:rsidR="00B92EBF" w:rsidRPr="00F46F2F" w:rsidRDefault="00B92EBF" w:rsidP="00440F27">
            <w:pPr>
              <w:jc w:val="both"/>
              <w:rPr>
                <w:moveTo w:id="12313" w:author="Jana Martincová" w:date="2023-06-01T08:06:00Z"/>
                <w:sz w:val="20"/>
                <w:szCs w:val="20"/>
              </w:rPr>
            </w:pPr>
            <w:moveTo w:id="12314" w:author="Jana Martincová" w:date="2023-06-01T08:06:00Z">
              <w:r w:rsidRPr="00F46F2F">
                <w:rPr>
                  <w:b/>
                  <w:sz w:val="20"/>
                  <w:szCs w:val="20"/>
                </w:rPr>
                <w:t>Rozsah konzultací (soustředění)</w:t>
              </w:r>
            </w:moveTo>
          </w:p>
        </w:tc>
        <w:tc>
          <w:tcPr>
            <w:tcW w:w="889" w:type="dxa"/>
            <w:tcBorders>
              <w:top w:val="single" w:sz="2" w:space="0" w:color="auto"/>
            </w:tcBorders>
          </w:tcPr>
          <w:p w14:paraId="34C4D3F6" w14:textId="77777777" w:rsidR="00B92EBF" w:rsidRPr="00F46F2F" w:rsidRDefault="00B92EBF" w:rsidP="00440F27">
            <w:pPr>
              <w:jc w:val="both"/>
              <w:rPr>
                <w:moveTo w:id="12315" w:author="Jana Martincová" w:date="2023-06-01T08:06:00Z"/>
                <w:sz w:val="20"/>
                <w:szCs w:val="20"/>
              </w:rPr>
            </w:pPr>
            <w:moveTo w:id="12316" w:author="Jana Martincová" w:date="2023-06-01T08:06:00Z">
              <w:r w:rsidRPr="00F46F2F">
                <w:rPr>
                  <w:sz w:val="20"/>
                  <w:szCs w:val="20"/>
                </w:rPr>
                <w:t>1</w:t>
              </w:r>
              <w:r w:rsidR="00E86E69" w:rsidRPr="00F46F2F">
                <w:rPr>
                  <w:sz w:val="20"/>
                  <w:szCs w:val="20"/>
                </w:rPr>
                <w:t>5</w:t>
              </w:r>
            </w:moveTo>
          </w:p>
        </w:tc>
        <w:tc>
          <w:tcPr>
            <w:tcW w:w="4179" w:type="dxa"/>
            <w:gridSpan w:val="4"/>
            <w:tcBorders>
              <w:top w:val="single" w:sz="2" w:space="0" w:color="auto"/>
            </w:tcBorders>
            <w:shd w:val="clear" w:color="auto" w:fill="F7CAAC"/>
          </w:tcPr>
          <w:p w14:paraId="7E04585C" w14:textId="77777777" w:rsidR="00B92EBF" w:rsidRPr="00F46F2F" w:rsidRDefault="00B92EBF" w:rsidP="00440F27">
            <w:pPr>
              <w:jc w:val="both"/>
              <w:rPr>
                <w:moveTo w:id="12317" w:author="Jana Martincová" w:date="2023-06-01T08:06:00Z"/>
                <w:b/>
                <w:sz w:val="20"/>
                <w:szCs w:val="20"/>
              </w:rPr>
            </w:pPr>
            <w:moveTo w:id="12318" w:author="Jana Martincová" w:date="2023-06-01T08:06:00Z">
              <w:r w:rsidRPr="00F46F2F">
                <w:rPr>
                  <w:b/>
                  <w:sz w:val="20"/>
                  <w:szCs w:val="20"/>
                </w:rPr>
                <w:t xml:space="preserve">hodin </w:t>
              </w:r>
            </w:moveTo>
          </w:p>
        </w:tc>
      </w:tr>
      <w:tr w:rsidR="00B92EBF" w:rsidRPr="00F46F2F" w14:paraId="564B0AD2" w14:textId="77777777" w:rsidTr="00440F27">
        <w:tc>
          <w:tcPr>
            <w:tcW w:w="9855" w:type="dxa"/>
            <w:gridSpan w:val="8"/>
            <w:shd w:val="clear" w:color="auto" w:fill="F7CAAC"/>
          </w:tcPr>
          <w:p w14:paraId="39E66204" w14:textId="77777777" w:rsidR="00B92EBF" w:rsidRPr="00F46F2F" w:rsidRDefault="00B92EBF" w:rsidP="00440F27">
            <w:pPr>
              <w:keepNext/>
              <w:jc w:val="both"/>
              <w:rPr>
                <w:moveTo w:id="12319" w:author="Jana Martincová" w:date="2023-06-01T08:06:00Z"/>
                <w:b/>
                <w:sz w:val="20"/>
                <w:szCs w:val="20"/>
              </w:rPr>
            </w:pPr>
            <w:moveTo w:id="12320" w:author="Jana Martincová" w:date="2023-06-01T08:06:00Z">
              <w:r w:rsidRPr="00F46F2F">
                <w:rPr>
                  <w:b/>
                  <w:sz w:val="20"/>
                  <w:szCs w:val="20"/>
                </w:rPr>
                <w:t>Informace o způsobu kontaktu s vyučujícím</w:t>
              </w:r>
            </w:moveTo>
          </w:p>
        </w:tc>
      </w:tr>
      <w:moveToRangeEnd w:id="12311"/>
      <w:tr w:rsidR="00B92EBF" w:rsidRPr="00F46F2F" w14:paraId="2A73B55F" w14:textId="77777777" w:rsidTr="00440F27">
        <w:trPr>
          <w:trHeight w:val="694"/>
          <w:ins w:id="12321" w:author="Jana Martincová" w:date="2023-06-01T08:06:00Z"/>
        </w:trPr>
        <w:tc>
          <w:tcPr>
            <w:tcW w:w="9855" w:type="dxa"/>
            <w:gridSpan w:val="8"/>
          </w:tcPr>
          <w:p w14:paraId="17EAEC30" w14:textId="77777777" w:rsidR="00B92EBF" w:rsidRPr="00F46F2F" w:rsidRDefault="00B92EBF" w:rsidP="00440F27">
            <w:pPr>
              <w:jc w:val="both"/>
              <w:rPr>
                <w:ins w:id="12322" w:author="Jana Martincová" w:date="2023-06-01T08:06:00Z"/>
                <w:sz w:val="20"/>
                <w:szCs w:val="20"/>
              </w:rPr>
            </w:pPr>
            <w:ins w:id="12323" w:author="Jana Martincová" w:date="2023-06-01T08:06:00Z">
              <w:r w:rsidRPr="00F46F2F">
                <w:rPr>
                  <w:rStyle w:val="normaltextrun"/>
                  <w:sz w:val="20"/>
                  <w:szCs w:val="20"/>
                  <w:shd w:val="clear" w:color="auto" w:fill="FFFFFF"/>
                </w:rPr>
                <w:t xml:space="preserve">10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Pr="00F46F2F">
                <w:rPr>
                  <w:rStyle w:val="spellingerror"/>
                  <w:sz w:val="20"/>
                  <w:szCs w:val="20"/>
                  <w:shd w:val="clear" w:color="auto" w:fill="FFFFFF"/>
                </w:rPr>
                <w:t>přímá</w:t>
              </w:r>
              <w:r w:rsidRPr="00F46F2F">
                <w:rPr>
                  <w:rStyle w:val="normaltextrun"/>
                  <w:sz w:val="20"/>
                  <w:szCs w:val="20"/>
                  <w:shd w:val="clear" w:color="auto" w:fill="FFFFFF"/>
                </w:rPr>
                <w:t xml:space="preserve"> </w:t>
              </w:r>
              <w:r w:rsidRPr="00F46F2F">
                <w:rPr>
                  <w:rStyle w:val="spellingerror"/>
                  <w:sz w:val="20"/>
                  <w:szCs w:val="20"/>
                  <w:shd w:val="clear" w:color="auto" w:fill="FFFFFF"/>
                </w:rPr>
                <w:t>výuka</w:t>
              </w:r>
              <w:r w:rsidRPr="00F46F2F">
                <w:rPr>
                  <w:rStyle w:val="normaltextrun"/>
                  <w:sz w:val="20"/>
                  <w:szCs w:val="20"/>
                  <w:shd w:val="clear" w:color="auto" w:fill="FFFFFF"/>
                </w:rPr>
                <w:t xml:space="preserve"> </w:t>
              </w:r>
              <w:r w:rsidRPr="00F46F2F">
                <w:rPr>
                  <w:rStyle w:val="spellingerror"/>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semináře</w:t>
              </w:r>
              <w:r w:rsidR="00E86E69" w:rsidRPr="00F46F2F">
                <w:rPr>
                  <w:rStyle w:val="spellingerror"/>
                  <w:sz w:val="20"/>
                  <w:szCs w:val="20"/>
                  <w:shd w:val="clear" w:color="auto" w:fill="FFFFFF"/>
                </w:rPr>
                <w:t xml:space="preserve">, </w:t>
              </w:r>
              <w:r w:rsidR="00E86E69" w:rsidRPr="00F46F2F">
                <w:rPr>
                  <w:sz w:val="20"/>
                  <w:szCs w:val="20"/>
                  <w:shd w:val="clear" w:color="auto" w:fill="FFFFFF"/>
                </w:rPr>
                <w:t>5 hodin v podobě asynchronní výuky</w:t>
              </w:r>
              <w:r w:rsidRPr="00F46F2F">
                <w:rPr>
                  <w:rStyle w:val="normaltextrun"/>
                  <w:sz w:val="20"/>
                  <w:szCs w:val="20"/>
                  <w:shd w:val="clear" w:color="auto" w:fill="FFFFFF"/>
                </w:rPr>
                <w:t xml:space="preserve">. Podle vnitřního předpisu má každý akademický pracovník stanovené konzultační hodiny v rozsahu </w:t>
              </w:r>
              <w:r w:rsidRPr="00F46F2F">
                <w:rPr>
                  <w:rStyle w:val="contextualspellingandgrammarerror"/>
                  <w:sz w:val="20"/>
                  <w:szCs w:val="20"/>
                  <w:shd w:val="clear" w:color="auto" w:fill="FFFFFF"/>
                </w:rPr>
                <w:t>2 h</w:t>
              </w:r>
              <w:r w:rsidRPr="00F46F2F">
                <w:rPr>
                  <w:rStyle w:val="normaltextrun"/>
                  <w:sz w:val="20"/>
                  <w:szCs w:val="20"/>
                  <w:shd w:val="clear" w:color="auto" w:fill="FFFFFF"/>
                </w:rPr>
                <w:t xml:space="preserve"> týdně. Dále je možno komunikovat s vyučujícím prostřednictvím e-mailu, v aplikaci </w:t>
              </w:r>
              <w:r w:rsidRPr="00F46F2F">
                <w:rPr>
                  <w:rStyle w:val="normaltextrun"/>
                  <w:i/>
                  <w:iCs/>
                  <w:sz w:val="20"/>
                  <w:szCs w:val="20"/>
                  <w:shd w:val="clear" w:color="auto" w:fill="FFFFFF"/>
                </w:rPr>
                <w:t>Microsoft Teams</w:t>
              </w:r>
              <w:r w:rsidRPr="00F46F2F">
                <w:rPr>
                  <w:rStyle w:val="normaltextrun"/>
                  <w:sz w:val="20"/>
                  <w:szCs w:val="20"/>
                  <w:shd w:val="clear" w:color="auto" w:fill="FFFFFF"/>
                </w:rPr>
                <w:t xml:space="preserve"> nebo v rámci </w:t>
              </w:r>
              <w:r w:rsidRPr="00F46F2F">
                <w:rPr>
                  <w:rStyle w:val="normaltextrun"/>
                  <w:i/>
                  <w:iCs/>
                  <w:sz w:val="20"/>
                  <w:szCs w:val="20"/>
                  <w:shd w:val="clear" w:color="auto" w:fill="FFFFFF"/>
                </w:rPr>
                <w:t xml:space="preserve">LMS </w:t>
              </w:r>
              <w:r w:rsidRPr="00F46F2F">
                <w:rPr>
                  <w:rStyle w:val="spellingerror"/>
                  <w:i/>
                  <w:iCs/>
                  <w:sz w:val="20"/>
                  <w:szCs w:val="20"/>
                  <w:shd w:val="clear" w:color="auto" w:fill="FFFFFF"/>
                </w:rPr>
                <w:t>Moodle</w:t>
              </w:r>
              <w:r w:rsidRPr="00F46F2F">
                <w:rPr>
                  <w:rStyle w:val="normaltextrun"/>
                  <w:sz w:val="20"/>
                  <w:szCs w:val="20"/>
                  <w:shd w:val="clear" w:color="auto" w:fill="FFFFFF"/>
                </w:rPr>
                <w:t>.</w:t>
              </w:r>
            </w:ins>
          </w:p>
        </w:tc>
      </w:tr>
    </w:tbl>
    <w:p w14:paraId="3401BF60" w14:textId="77777777" w:rsidR="00B92EBF" w:rsidRPr="00F46F2F" w:rsidRDefault="00B92EBF" w:rsidP="00A43842">
      <w:pPr>
        <w:rPr>
          <w:moveTo w:id="12324" w:author="Jana Martincová" w:date="2023-06-01T08:06:00Z"/>
        </w:rPr>
      </w:pPr>
      <w:moveToRangeStart w:id="12325" w:author="Jana Martincová" w:date="2023-06-01T08:06:00Z" w:name="move136499305"/>
      <w:moveTo w:id="12326" w:author="Jana Martincová" w:date="2023-06-01T08:06:00Z">
        <w:r w:rsidRPr="00F46F2F">
          <w:br w:type="page"/>
        </w:r>
      </w:moveTo>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Change w:id="12327">
          <w:tblGrid>
            <w:gridCol w:w="38"/>
            <w:gridCol w:w="3048"/>
            <w:gridCol w:w="567"/>
            <w:gridCol w:w="1134"/>
            <w:gridCol w:w="889"/>
            <w:gridCol w:w="816"/>
            <w:gridCol w:w="1554"/>
            <w:gridCol w:w="1141"/>
            <w:gridCol w:w="668"/>
            <w:gridCol w:w="38"/>
          </w:tblGrid>
        </w:tblGridChange>
      </w:tblGrid>
      <w:tr w:rsidR="00B92EBF" w:rsidRPr="00F46F2F" w14:paraId="1D65B787" w14:textId="77777777" w:rsidTr="00440F27">
        <w:tc>
          <w:tcPr>
            <w:tcW w:w="9855" w:type="dxa"/>
            <w:gridSpan w:val="8"/>
            <w:tcBorders>
              <w:bottom w:val="double" w:sz="4" w:space="0" w:color="auto"/>
            </w:tcBorders>
            <w:shd w:val="clear" w:color="auto" w:fill="BDD6EE"/>
          </w:tcPr>
          <w:p w14:paraId="421792C0" w14:textId="77777777" w:rsidR="00B92EBF" w:rsidRPr="00F46F2F" w:rsidRDefault="00B92EBF" w:rsidP="00440F27">
            <w:pPr>
              <w:jc w:val="both"/>
              <w:rPr>
                <w:moveTo w:id="12328" w:author="Jana Martincová" w:date="2023-06-01T08:06:00Z"/>
                <w:b/>
                <w:sz w:val="26"/>
                <w:szCs w:val="26"/>
              </w:rPr>
            </w:pPr>
            <w:moveTo w:id="12329" w:author="Jana Martincová" w:date="2023-06-01T08:06:00Z">
              <w:r w:rsidRPr="00F46F2F">
                <w:rPr>
                  <w:sz w:val="26"/>
                  <w:szCs w:val="26"/>
                </w:rPr>
                <w:br w:type="page"/>
              </w:r>
              <w:r w:rsidRPr="00F46F2F">
                <w:rPr>
                  <w:b/>
                  <w:sz w:val="26"/>
                  <w:szCs w:val="26"/>
                </w:rPr>
                <w:t>B-III – Charakteristika studijního předmětu – povinně volitelný předmět – skupina 3</w:t>
              </w:r>
            </w:moveTo>
          </w:p>
        </w:tc>
      </w:tr>
      <w:moveToRangeEnd w:id="12325"/>
      <w:tr w:rsidR="00A43842" w:rsidRPr="000712BB" w14:paraId="6A27CAED" w14:textId="77777777" w:rsidTr="00B11784">
        <w:trPr>
          <w:trHeight w:val="516"/>
          <w:del w:id="12330" w:author="Jana Martincová" w:date="2023-06-01T08:06:00Z"/>
        </w:trPr>
        <w:tc>
          <w:tcPr>
            <w:tcW w:w="9855" w:type="dxa"/>
            <w:gridSpan w:val="8"/>
          </w:tcPr>
          <w:p w14:paraId="14C020CC" w14:textId="77777777" w:rsidR="00D80ECE" w:rsidRPr="000712BB" w:rsidRDefault="00D80ECE" w:rsidP="00B11784">
            <w:pPr>
              <w:jc w:val="both"/>
              <w:rPr>
                <w:del w:id="12331" w:author="Jana Martincová" w:date="2023-06-01T08:06:00Z"/>
                <w:rStyle w:val="normaltextrun"/>
                <w:color w:val="000000"/>
                <w:sz w:val="20"/>
                <w:szCs w:val="20"/>
                <w:shd w:val="clear" w:color="auto" w:fill="FFFFFF"/>
              </w:rPr>
            </w:pPr>
            <w:del w:id="12332" w:author="Jana Martincová" w:date="2023-06-01T08:06:00Z">
              <w:r w:rsidRPr="000712BB">
                <w:rPr>
                  <w:rStyle w:val="normaltextrun"/>
                  <w:color w:val="000000"/>
                  <w:sz w:val="20"/>
                  <w:szCs w:val="20"/>
                  <w:shd w:val="clear" w:color="auto" w:fill="FFFFFF"/>
                </w:rPr>
                <w:delText xml:space="preserve">320 hodin odborné praxi na konkrétním pracovišti dle výběru studenta. Student si může vybírat ze zařízení, se kterými </w:delText>
              </w:r>
              <w:r w:rsidR="009B54C4" w:rsidRPr="000712BB">
                <w:rPr>
                  <w:rStyle w:val="normaltextrun"/>
                  <w:color w:val="000000"/>
                  <w:sz w:val="20"/>
                  <w:szCs w:val="20"/>
                  <w:shd w:val="clear" w:color="auto" w:fill="FFFFFF"/>
                </w:rPr>
                <w:delText>má</w:delText>
              </w:r>
              <w:r w:rsidRPr="000712BB">
                <w:rPr>
                  <w:rStyle w:val="normaltextrun"/>
                  <w:color w:val="000000"/>
                  <w:sz w:val="20"/>
                  <w:szCs w:val="20"/>
                  <w:shd w:val="clear" w:color="auto" w:fill="FFFFFF"/>
                </w:rPr>
                <w:delText xml:space="preserve"> </w:delText>
              </w:r>
              <w:r w:rsidR="009B54C4" w:rsidRPr="000712BB">
                <w:rPr>
                  <w:rStyle w:val="normaltextrun"/>
                  <w:color w:val="000000"/>
                  <w:sz w:val="20"/>
                  <w:szCs w:val="20"/>
                  <w:shd w:val="clear" w:color="auto" w:fill="FFFFFF"/>
                </w:rPr>
                <w:delText>FHS UTB ve Zlíně</w:delText>
              </w:r>
              <w:r w:rsidRPr="000712BB">
                <w:rPr>
                  <w:rStyle w:val="normaltextrun"/>
                  <w:color w:val="000000"/>
                  <w:sz w:val="20"/>
                  <w:szCs w:val="20"/>
                  <w:shd w:val="clear" w:color="auto" w:fill="FFFFFF"/>
                </w:rPr>
                <w:delText xml:space="preserve"> podepsanou smlouvu (seznam pracovišť) nebo ostatních zařízení nacházejících se na českém i zahraničním trhu. </w:delText>
              </w:r>
            </w:del>
          </w:p>
          <w:p w14:paraId="29B6F027" w14:textId="77777777" w:rsidR="00DE1382" w:rsidRPr="000712BB" w:rsidRDefault="00D80ECE" w:rsidP="00873096">
            <w:pPr>
              <w:jc w:val="both"/>
              <w:rPr>
                <w:del w:id="12333" w:author="Jana Martincová" w:date="2023-06-01T08:06:00Z"/>
                <w:sz w:val="20"/>
                <w:szCs w:val="20"/>
              </w:rPr>
            </w:pPr>
            <w:del w:id="12334" w:author="Jana Martincová" w:date="2023-06-01T08:06:00Z">
              <w:r w:rsidRPr="000712BB">
                <w:rPr>
                  <w:rStyle w:val="normaltextrun"/>
                  <w:color w:val="000000"/>
                  <w:sz w:val="20"/>
                  <w:szCs w:val="20"/>
                  <w:shd w:val="clear" w:color="auto" w:fill="FFFFFF"/>
                </w:rPr>
                <w:delText>Odborné praxe student konzultuje s vyučujícím v rozsahu vhodnosti zvoleného zařízení, náplně činnosti v daném zařízení a podepsání smluv k odboné praxi. Veškeré informace k odborným praxím jsou dostupné v prostředí LMS Moodle.</w:delText>
              </w:r>
            </w:del>
          </w:p>
        </w:tc>
      </w:tr>
      <w:tr w:rsidR="00A43842" w:rsidRPr="000712BB" w14:paraId="1DC7141F" w14:textId="77777777" w:rsidTr="00B11784">
        <w:trPr>
          <w:del w:id="12335" w:author="Jana Martincová" w:date="2023-06-01T08:06:00Z"/>
        </w:trPr>
        <w:tc>
          <w:tcPr>
            <w:tcW w:w="9855" w:type="dxa"/>
            <w:gridSpan w:val="8"/>
            <w:tcBorders>
              <w:bottom w:val="double" w:sz="4" w:space="0" w:color="auto"/>
            </w:tcBorders>
            <w:shd w:val="clear" w:color="auto" w:fill="BDD6EE"/>
          </w:tcPr>
          <w:p w14:paraId="13A0E03C" w14:textId="77777777" w:rsidR="00A43842" w:rsidRPr="000712BB" w:rsidRDefault="00A43842" w:rsidP="002603E9">
            <w:pPr>
              <w:jc w:val="both"/>
              <w:rPr>
                <w:del w:id="12336" w:author="Jana Martincová" w:date="2023-06-01T08:06:00Z"/>
                <w:b/>
                <w:sz w:val="26"/>
                <w:szCs w:val="26"/>
              </w:rPr>
            </w:pPr>
            <w:del w:id="12337" w:author="Jana Martincová" w:date="2023-06-01T08:06:00Z">
              <w:r w:rsidRPr="000712BB">
                <w:rPr>
                  <w:sz w:val="26"/>
                  <w:szCs w:val="26"/>
                </w:rPr>
                <w:br w:type="page"/>
              </w:r>
              <w:r w:rsidRPr="000712BB">
                <w:rPr>
                  <w:b/>
                  <w:sz w:val="26"/>
                  <w:szCs w:val="26"/>
                </w:rPr>
                <w:delText>B-III – Charakteristika studijního předmětu</w:delText>
              </w:r>
              <w:r w:rsidR="00873096" w:rsidRPr="000712BB">
                <w:rPr>
                  <w:b/>
                  <w:sz w:val="26"/>
                  <w:szCs w:val="26"/>
                </w:rPr>
                <w:delText xml:space="preserve"> – povinně volitelný předmět</w:delText>
              </w:r>
              <w:r w:rsidR="002603E9" w:rsidRPr="000712BB">
                <w:rPr>
                  <w:b/>
                  <w:sz w:val="26"/>
                  <w:szCs w:val="26"/>
                </w:rPr>
                <w:delText xml:space="preserve"> – skupina 1</w:delText>
              </w:r>
            </w:del>
          </w:p>
        </w:tc>
      </w:tr>
      <w:tr w:rsidR="00B92EBF" w:rsidRPr="00F46F2F" w14:paraId="168EC944" w14:textId="77777777" w:rsidTr="00440F27">
        <w:tc>
          <w:tcPr>
            <w:tcW w:w="3086" w:type="dxa"/>
            <w:tcBorders>
              <w:top w:val="double" w:sz="4" w:space="0" w:color="auto"/>
            </w:tcBorders>
            <w:shd w:val="clear" w:color="auto" w:fill="F7CAAC"/>
          </w:tcPr>
          <w:p w14:paraId="623E7F79" w14:textId="77777777" w:rsidR="00B92EBF" w:rsidRPr="00F46F2F" w:rsidRDefault="00B92EBF" w:rsidP="00440F27">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12AD1F19" w14:textId="77777777" w:rsidR="00B92EBF" w:rsidRPr="00F46F2F" w:rsidRDefault="00B92EBF" w:rsidP="00440F27">
            <w:pPr>
              <w:jc w:val="both"/>
              <w:rPr>
                <w:sz w:val="20"/>
                <w:szCs w:val="20"/>
              </w:rPr>
            </w:pPr>
            <w:r w:rsidRPr="00F46F2F">
              <w:rPr>
                <w:rStyle w:val="normaltextrun"/>
                <w:sz w:val="20"/>
                <w:shd w:val="clear" w:color="auto" w:fill="FFFFFF"/>
                <w:rPrChange w:id="12338" w:author="Jana Martincová" w:date="2023-06-01T08:06:00Z">
                  <w:rPr>
                    <w:rStyle w:val="normaltextrun"/>
                    <w:color w:val="000000"/>
                    <w:sz w:val="20"/>
                    <w:shd w:val="clear" w:color="auto" w:fill="FFFFFF"/>
                  </w:rPr>
                </w:rPrChange>
              </w:rPr>
              <w:t>Feuersteinovo instrumentální obohacování</w:t>
            </w:r>
          </w:p>
        </w:tc>
      </w:tr>
      <w:tr w:rsidR="00A43842" w:rsidRPr="000712BB" w14:paraId="505EB34B" w14:textId="77777777" w:rsidTr="00B11784">
        <w:trPr>
          <w:del w:id="12339" w:author="Jana Martincová" w:date="2023-06-01T08:06:00Z"/>
        </w:trPr>
        <w:tc>
          <w:tcPr>
            <w:tcW w:w="3086" w:type="dxa"/>
            <w:shd w:val="clear" w:color="auto" w:fill="F7CAAC"/>
          </w:tcPr>
          <w:p w14:paraId="795BB72F" w14:textId="77777777" w:rsidR="00A43842" w:rsidRPr="000712BB" w:rsidRDefault="00A43842" w:rsidP="00B11784">
            <w:pPr>
              <w:jc w:val="both"/>
              <w:rPr>
                <w:del w:id="12340" w:author="Jana Martincová" w:date="2023-06-01T08:06:00Z"/>
                <w:b/>
                <w:sz w:val="20"/>
                <w:szCs w:val="20"/>
              </w:rPr>
            </w:pPr>
            <w:del w:id="12341" w:author="Jana Martincová" w:date="2023-06-01T08:06:00Z">
              <w:r w:rsidRPr="000712BB">
                <w:rPr>
                  <w:b/>
                  <w:sz w:val="20"/>
                  <w:szCs w:val="20"/>
                </w:rPr>
                <w:delText>Typ předmětu</w:delText>
              </w:r>
            </w:del>
          </w:p>
        </w:tc>
        <w:tc>
          <w:tcPr>
            <w:tcW w:w="3406" w:type="dxa"/>
            <w:gridSpan w:val="4"/>
          </w:tcPr>
          <w:p w14:paraId="4E8F82AE" w14:textId="77777777" w:rsidR="00A43842" w:rsidRPr="000712BB" w:rsidRDefault="00A43842" w:rsidP="00B11784">
            <w:pPr>
              <w:jc w:val="both"/>
              <w:rPr>
                <w:del w:id="12342" w:author="Jana Martincová" w:date="2023-06-01T08:06:00Z"/>
                <w:sz w:val="20"/>
                <w:szCs w:val="20"/>
              </w:rPr>
            </w:pPr>
            <w:del w:id="12343" w:author="Jana Martincová" w:date="2023-06-01T08:06:00Z">
              <w:r w:rsidRPr="000712BB">
                <w:rPr>
                  <w:sz w:val="20"/>
                  <w:szCs w:val="20"/>
                </w:rPr>
                <w:delText>PZ</w:delText>
              </w:r>
            </w:del>
          </w:p>
        </w:tc>
        <w:tc>
          <w:tcPr>
            <w:tcW w:w="2695" w:type="dxa"/>
            <w:gridSpan w:val="2"/>
            <w:shd w:val="clear" w:color="auto" w:fill="F7CAAC"/>
          </w:tcPr>
          <w:p w14:paraId="729529BF" w14:textId="77777777" w:rsidR="00A43842" w:rsidRPr="000712BB" w:rsidRDefault="00A43842" w:rsidP="00B11784">
            <w:pPr>
              <w:jc w:val="both"/>
              <w:rPr>
                <w:del w:id="12344" w:author="Jana Martincová" w:date="2023-06-01T08:06:00Z"/>
                <w:sz w:val="20"/>
                <w:szCs w:val="20"/>
              </w:rPr>
            </w:pPr>
            <w:del w:id="12345" w:author="Jana Martincová" w:date="2023-06-01T08:06:00Z">
              <w:r w:rsidRPr="000712BB">
                <w:rPr>
                  <w:b/>
                  <w:sz w:val="20"/>
                  <w:szCs w:val="20"/>
                </w:rPr>
                <w:delText>doporučený ročník / semestr</w:delText>
              </w:r>
            </w:del>
          </w:p>
        </w:tc>
        <w:tc>
          <w:tcPr>
            <w:tcW w:w="668" w:type="dxa"/>
          </w:tcPr>
          <w:p w14:paraId="5F6F6ABD" w14:textId="77777777" w:rsidR="00A43842" w:rsidRPr="000712BB" w:rsidRDefault="00A43842" w:rsidP="00B11784">
            <w:pPr>
              <w:jc w:val="both"/>
              <w:rPr>
                <w:del w:id="12346" w:author="Jana Martincová" w:date="2023-06-01T08:06:00Z"/>
                <w:sz w:val="20"/>
                <w:szCs w:val="20"/>
              </w:rPr>
            </w:pPr>
            <w:del w:id="12347" w:author="Jana Martincová" w:date="2023-06-01T08:06:00Z">
              <w:r w:rsidRPr="000712BB">
                <w:rPr>
                  <w:rStyle w:val="normaltextrun"/>
                  <w:color w:val="000000"/>
                  <w:sz w:val="20"/>
                  <w:szCs w:val="20"/>
                  <w:shd w:val="clear" w:color="auto" w:fill="FFFFFF"/>
                </w:rPr>
                <w:delText>2./ZS</w:delText>
              </w:r>
            </w:del>
          </w:p>
        </w:tc>
      </w:tr>
      <w:tr w:rsidR="00B92EBF" w:rsidRPr="00F46F2F" w14:paraId="2412AAA9" w14:textId="77777777" w:rsidTr="00440F27">
        <w:trPr>
          <w:ins w:id="12348" w:author="Jana Martincová" w:date="2023-06-01T08:06:00Z"/>
        </w:trPr>
        <w:tc>
          <w:tcPr>
            <w:tcW w:w="3086" w:type="dxa"/>
            <w:shd w:val="clear" w:color="auto" w:fill="F7CAAC"/>
          </w:tcPr>
          <w:p w14:paraId="7ECBFE9B" w14:textId="77777777" w:rsidR="00B92EBF" w:rsidRPr="00F46F2F" w:rsidRDefault="00B92EBF" w:rsidP="00440F27">
            <w:pPr>
              <w:jc w:val="both"/>
              <w:rPr>
                <w:ins w:id="12349" w:author="Jana Martincová" w:date="2023-06-01T08:06:00Z"/>
                <w:b/>
                <w:sz w:val="20"/>
                <w:szCs w:val="20"/>
              </w:rPr>
            </w:pPr>
            <w:ins w:id="12350" w:author="Jana Martincová" w:date="2023-06-01T08:06:00Z">
              <w:r w:rsidRPr="00F46F2F">
                <w:rPr>
                  <w:b/>
                  <w:sz w:val="20"/>
                  <w:szCs w:val="20"/>
                </w:rPr>
                <w:t>Typ předmětu</w:t>
              </w:r>
            </w:ins>
          </w:p>
        </w:tc>
        <w:tc>
          <w:tcPr>
            <w:tcW w:w="3406" w:type="dxa"/>
            <w:gridSpan w:val="4"/>
          </w:tcPr>
          <w:p w14:paraId="72F37665" w14:textId="77777777" w:rsidR="00B92EBF" w:rsidRPr="00F46F2F" w:rsidRDefault="00B92EBF" w:rsidP="00440F27">
            <w:pPr>
              <w:jc w:val="both"/>
              <w:rPr>
                <w:ins w:id="12351" w:author="Jana Martincová" w:date="2023-06-01T08:06:00Z"/>
                <w:sz w:val="20"/>
                <w:szCs w:val="20"/>
              </w:rPr>
            </w:pPr>
          </w:p>
        </w:tc>
        <w:tc>
          <w:tcPr>
            <w:tcW w:w="2695" w:type="dxa"/>
            <w:gridSpan w:val="2"/>
            <w:shd w:val="clear" w:color="auto" w:fill="F7CAAC"/>
          </w:tcPr>
          <w:p w14:paraId="0111E4BA" w14:textId="77777777" w:rsidR="00B92EBF" w:rsidRPr="00F46F2F" w:rsidRDefault="00B92EBF" w:rsidP="00440F27">
            <w:pPr>
              <w:jc w:val="both"/>
              <w:rPr>
                <w:ins w:id="12352" w:author="Jana Martincová" w:date="2023-06-01T08:06:00Z"/>
                <w:sz w:val="20"/>
                <w:szCs w:val="20"/>
              </w:rPr>
            </w:pPr>
            <w:ins w:id="12353" w:author="Jana Martincová" w:date="2023-06-01T08:06:00Z">
              <w:r w:rsidRPr="00F46F2F">
                <w:rPr>
                  <w:b/>
                  <w:sz w:val="20"/>
                  <w:szCs w:val="20"/>
                </w:rPr>
                <w:t>doporučený ročník / semestr</w:t>
              </w:r>
            </w:ins>
          </w:p>
        </w:tc>
        <w:tc>
          <w:tcPr>
            <w:tcW w:w="668" w:type="dxa"/>
          </w:tcPr>
          <w:p w14:paraId="26805391" w14:textId="77777777" w:rsidR="00B92EBF" w:rsidRPr="00F46F2F" w:rsidRDefault="00B92EBF" w:rsidP="00440F27">
            <w:pPr>
              <w:jc w:val="both"/>
              <w:rPr>
                <w:ins w:id="12354" w:author="Jana Martincová" w:date="2023-06-01T08:06:00Z"/>
                <w:sz w:val="20"/>
                <w:szCs w:val="20"/>
              </w:rPr>
            </w:pPr>
            <w:ins w:id="12355" w:author="Jana Martincová" w:date="2023-06-01T08:06:00Z">
              <w:r w:rsidRPr="00F46F2F">
                <w:rPr>
                  <w:rStyle w:val="normaltextrun"/>
                  <w:sz w:val="20"/>
                  <w:szCs w:val="20"/>
                  <w:shd w:val="clear" w:color="auto" w:fill="FFFFFF"/>
                </w:rPr>
                <w:t>3./LS</w:t>
              </w:r>
            </w:ins>
          </w:p>
        </w:tc>
      </w:tr>
      <w:tr w:rsidR="00B92EBF" w:rsidRPr="00F46F2F" w14:paraId="54D1F2EE" w14:textId="77777777" w:rsidTr="00440F27">
        <w:tc>
          <w:tcPr>
            <w:tcW w:w="3086" w:type="dxa"/>
            <w:shd w:val="clear" w:color="auto" w:fill="F7CAAC"/>
          </w:tcPr>
          <w:p w14:paraId="7B29D139" w14:textId="77777777" w:rsidR="00B92EBF" w:rsidRPr="00F46F2F" w:rsidRDefault="00B92EBF" w:rsidP="00440F27">
            <w:pPr>
              <w:jc w:val="both"/>
              <w:rPr>
                <w:b/>
                <w:sz w:val="20"/>
                <w:szCs w:val="20"/>
              </w:rPr>
            </w:pPr>
            <w:r w:rsidRPr="00F46F2F">
              <w:rPr>
                <w:b/>
                <w:sz w:val="20"/>
                <w:szCs w:val="20"/>
              </w:rPr>
              <w:t>Rozsah studijního předmětu</w:t>
            </w:r>
          </w:p>
        </w:tc>
        <w:tc>
          <w:tcPr>
            <w:tcW w:w="1701" w:type="dxa"/>
            <w:gridSpan w:val="2"/>
          </w:tcPr>
          <w:p w14:paraId="0E4C6644" w14:textId="77777777" w:rsidR="00B92EBF" w:rsidRPr="00F46F2F" w:rsidRDefault="00B92EBF" w:rsidP="00440F27">
            <w:pPr>
              <w:jc w:val="both"/>
              <w:rPr>
                <w:sz w:val="20"/>
                <w:szCs w:val="20"/>
              </w:rPr>
            </w:pPr>
            <w:r w:rsidRPr="00F46F2F">
              <w:rPr>
                <w:rStyle w:val="contextualspellingandgrammarerror"/>
                <w:sz w:val="20"/>
                <w:shd w:val="clear" w:color="auto" w:fill="FFFFFF"/>
                <w:rPrChange w:id="12356" w:author="Jana Martincová" w:date="2023-06-01T08:06:00Z">
                  <w:rPr>
                    <w:rStyle w:val="contextualspellingandgrammarerror"/>
                    <w:color w:val="000000"/>
                    <w:sz w:val="20"/>
                    <w:shd w:val="clear" w:color="auto" w:fill="FFFFFF"/>
                  </w:rPr>
                </w:rPrChange>
              </w:rPr>
              <w:t>10s</w:t>
            </w:r>
            <w:r w:rsidRPr="00F46F2F">
              <w:rPr>
                <w:rStyle w:val="normaltextrun"/>
                <w:sz w:val="20"/>
                <w:shd w:val="clear" w:color="auto" w:fill="FFFFFF"/>
                <w:rPrChange w:id="12357" w:author="Jana Martincová" w:date="2023-06-01T08:06:00Z">
                  <w:rPr>
                    <w:rStyle w:val="normaltextrun"/>
                    <w:color w:val="000000"/>
                    <w:sz w:val="20"/>
                    <w:shd w:val="clear" w:color="auto" w:fill="FFFFFF"/>
                  </w:rPr>
                </w:rPrChange>
              </w:rPr>
              <w:t>+</w:t>
            </w:r>
            <w:r w:rsidRPr="00F46F2F">
              <w:rPr>
                <w:rStyle w:val="contextualspellingandgrammarerror"/>
                <w:sz w:val="20"/>
                <w:shd w:val="clear" w:color="auto" w:fill="FFFFFF"/>
                <w:rPrChange w:id="12358" w:author="Jana Martincová" w:date="2023-06-01T08:06:00Z">
                  <w:rPr>
                    <w:rStyle w:val="contextualspellingandgrammarerror"/>
                    <w:color w:val="000000"/>
                    <w:sz w:val="20"/>
                    <w:shd w:val="clear" w:color="auto" w:fill="FFFFFF"/>
                  </w:rPr>
                </w:rPrChange>
              </w:rPr>
              <w:t>5a</w:t>
            </w:r>
          </w:p>
        </w:tc>
        <w:tc>
          <w:tcPr>
            <w:tcW w:w="889" w:type="dxa"/>
            <w:shd w:val="clear" w:color="auto" w:fill="F7CAAC"/>
          </w:tcPr>
          <w:p w14:paraId="23FC05D0" w14:textId="77777777" w:rsidR="00B92EBF" w:rsidRPr="00F46F2F" w:rsidRDefault="00B92EBF" w:rsidP="00440F27">
            <w:pPr>
              <w:jc w:val="both"/>
              <w:rPr>
                <w:b/>
                <w:sz w:val="20"/>
                <w:szCs w:val="20"/>
              </w:rPr>
            </w:pPr>
            <w:r w:rsidRPr="00F46F2F">
              <w:rPr>
                <w:b/>
                <w:sz w:val="20"/>
                <w:szCs w:val="20"/>
              </w:rPr>
              <w:t xml:space="preserve">hod. </w:t>
            </w:r>
          </w:p>
        </w:tc>
        <w:tc>
          <w:tcPr>
            <w:tcW w:w="816" w:type="dxa"/>
          </w:tcPr>
          <w:p w14:paraId="1677BE81" w14:textId="77777777" w:rsidR="00B92EBF" w:rsidRPr="00F46F2F" w:rsidRDefault="00B92EBF" w:rsidP="00440F27">
            <w:pPr>
              <w:jc w:val="both"/>
              <w:rPr>
                <w:sz w:val="20"/>
                <w:szCs w:val="20"/>
              </w:rPr>
            </w:pPr>
          </w:p>
        </w:tc>
        <w:tc>
          <w:tcPr>
            <w:tcW w:w="1554" w:type="dxa"/>
            <w:shd w:val="clear" w:color="auto" w:fill="F7CAAC"/>
          </w:tcPr>
          <w:p w14:paraId="0AD40859" w14:textId="77777777" w:rsidR="00B92EBF" w:rsidRPr="00F46F2F" w:rsidRDefault="00B92EBF" w:rsidP="00440F27">
            <w:pPr>
              <w:jc w:val="both"/>
              <w:rPr>
                <w:b/>
                <w:sz w:val="20"/>
                <w:szCs w:val="20"/>
              </w:rPr>
            </w:pPr>
            <w:r w:rsidRPr="00F46F2F">
              <w:rPr>
                <w:b/>
                <w:sz w:val="20"/>
                <w:szCs w:val="20"/>
              </w:rPr>
              <w:t>kreditů</w:t>
            </w:r>
          </w:p>
        </w:tc>
        <w:tc>
          <w:tcPr>
            <w:tcW w:w="1809" w:type="dxa"/>
            <w:gridSpan w:val="2"/>
          </w:tcPr>
          <w:p w14:paraId="0350FBA1" w14:textId="77777777" w:rsidR="00B92EBF" w:rsidRPr="00F46F2F" w:rsidRDefault="00B92EBF" w:rsidP="00440F27">
            <w:pPr>
              <w:jc w:val="both"/>
              <w:rPr>
                <w:sz w:val="20"/>
                <w:szCs w:val="20"/>
              </w:rPr>
            </w:pPr>
            <w:r w:rsidRPr="00F46F2F">
              <w:rPr>
                <w:sz w:val="20"/>
                <w:szCs w:val="20"/>
              </w:rPr>
              <w:t>4</w:t>
            </w:r>
          </w:p>
        </w:tc>
      </w:tr>
      <w:tr w:rsidR="00A43842" w:rsidRPr="000712BB" w14:paraId="06EEB115" w14:textId="77777777" w:rsidTr="00B11784">
        <w:trPr>
          <w:del w:id="12359" w:author="Jana Martincová" w:date="2023-06-01T08:06:00Z"/>
        </w:trPr>
        <w:tc>
          <w:tcPr>
            <w:tcW w:w="3086" w:type="dxa"/>
            <w:shd w:val="clear" w:color="auto" w:fill="F7CAAC"/>
          </w:tcPr>
          <w:p w14:paraId="5C112DE5" w14:textId="77777777" w:rsidR="00A43842" w:rsidRPr="000712BB" w:rsidRDefault="00A43842" w:rsidP="00B11784">
            <w:pPr>
              <w:jc w:val="both"/>
              <w:rPr>
                <w:del w:id="12360" w:author="Jana Martincová" w:date="2023-06-01T08:06:00Z"/>
                <w:b/>
                <w:sz w:val="20"/>
                <w:szCs w:val="20"/>
              </w:rPr>
            </w:pPr>
            <w:del w:id="12361" w:author="Jana Martincová" w:date="2023-06-01T08:06:00Z">
              <w:r w:rsidRPr="000712BB">
                <w:rPr>
                  <w:b/>
                  <w:sz w:val="20"/>
                  <w:szCs w:val="20"/>
                </w:rPr>
                <w:delText>Prerekvizity, korekvizity, ekvivalence</w:delText>
              </w:r>
            </w:del>
          </w:p>
        </w:tc>
        <w:tc>
          <w:tcPr>
            <w:tcW w:w="6769" w:type="dxa"/>
            <w:gridSpan w:val="7"/>
          </w:tcPr>
          <w:p w14:paraId="1A1A8861" w14:textId="77777777" w:rsidR="00A43842" w:rsidRPr="000712BB" w:rsidRDefault="00A43842" w:rsidP="00997345">
            <w:pPr>
              <w:jc w:val="both"/>
              <w:rPr>
                <w:del w:id="12362" w:author="Jana Martincová" w:date="2023-06-01T08:06:00Z"/>
                <w:sz w:val="20"/>
                <w:szCs w:val="20"/>
              </w:rPr>
            </w:pPr>
            <w:del w:id="12363" w:author="Jana Martincová" w:date="2023-06-01T08:06:00Z">
              <w:r w:rsidRPr="000712BB">
                <w:rPr>
                  <w:sz w:val="20"/>
                  <w:szCs w:val="20"/>
                </w:rPr>
                <w:delText xml:space="preserve">Psychologie dospělých, Psychologie osobnosti </w:delText>
              </w:r>
            </w:del>
          </w:p>
        </w:tc>
      </w:tr>
      <w:tr w:rsidR="00B92EBF" w:rsidRPr="00F46F2F" w14:paraId="57D4AF54" w14:textId="77777777" w:rsidTr="00440F27">
        <w:trPr>
          <w:ins w:id="12364" w:author="Jana Martincová" w:date="2023-06-01T08:06:00Z"/>
        </w:trPr>
        <w:tc>
          <w:tcPr>
            <w:tcW w:w="3086" w:type="dxa"/>
            <w:shd w:val="clear" w:color="auto" w:fill="F7CAAC"/>
          </w:tcPr>
          <w:p w14:paraId="15616B15" w14:textId="77777777" w:rsidR="00B92EBF" w:rsidRPr="00F46F2F" w:rsidRDefault="00B92EBF" w:rsidP="00440F27">
            <w:pPr>
              <w:jc w:val="both"/>
              <w:rPr>
                <w:ins w:id="12365" w:author="Jana Martincová" w:date="2023-06-01T08:06:00Z"/>
                <w:b/>
                <w:sz w:val="20"/>
                <w:szCs w:val="20"/>
              </w:rPr>
            </w:pPr>
            <w:ins w:id="12366" w:author="Jana Martincová" w:date="2023-06-01T08:06:00Z">
              <w:r w:rsidRPr="00F46F2F">
                <w:rPr>
                  <w:b/>
                  <w:sz w:val="20"/>
                  <w:szCs w:val="20"/>
                </w:rPr>
                <w:t>Prerekvizity, korekvizity, ekvivalence</w:t>
              </w:r>
            </w:ins>
          </w:p>
        </w:tc>
        <w:tc>
          <w:tcPr>
            <w:tcW w:w="6769" w:type="dxa"/>
            <w:gridSpan w:val="7"/>
          </w:tcPr>
          <w:p w14:paraId="5555CE35" w14:textId="77777777" w:rsidR="00B92EBF" w:rsidRPr="00F46F2F" w:rsidRDefault="00B92EBF" w:rsidP="00440F27">
            <w:pPr>
              <w:jc w:val="both"/>
              <w:rPr>
                <w:ins w:id="12367" w:author="Jana Martincová" w:date="2023-06-01T08:06:00Z"/>
                <w:sz w:val="20"/>
                <w:szCs w:val="20"/>
              </w:rPr>
            </w:pPr>
          </w:p>
        </w:tc>
      </w:tr>
      <w:tr w:rsidR="00B92EBF" w:rsidRPr="00F46F2F" w14:paraId="2D58E0F0" w14:textId="77777777" w:rsidTr="00440F27">
        <w:tc>
          <w:tcPr>
            <w:tcW w:w="3086" w:type="dxa"/>
            <w:shd w:val="clear" w:color="auto" w:fill="F7CAAC"/>
          </w:tcPr>
          <w:p w14:paraId="15570ED2" w14:textId="77777777" w:rsidR="00B92EBF" w:rsidRPr="00F46F2F" w:rsidRDefault="00B92EBF" w:rsidP="00440F27">
            <w:pPr>
              <w:jc w:val="both"/>
              <w:rPr>
                <w:b/>
                <w:sz w:val="20"/>
                <w:szCs w:val="20"/>
              </w:rPr>
            </w:pPr>
            <w:r w:rsidRPr="00F46F2F">
              <w:rPr>
                <w:b/>
                <w:sz w:val="20"/>
                <w:szCs w:val="20"/>
              </w:rPr>
              <w:t>Způsob ověření studijních výsledků</w:t>
            </w:r>
          </w:p>
        </w:tc>
        <w:tc>
          <w:tcPr>
            <w:tcW w:w="3406" w:type="dxa"/>
            <w:gridSpan w:val="4"/>
          </w:tcPr>
          <w:p w14:paraId="47E057F2" w14:textId="77777777" w:rsidR="00B92EBF" w:rsidRPr="00F46F2F" w:rsidRDefault="00B92EBF" w:rsidP="00440F27">
            <w:pPr>
              <w:jc w:val="both"/>
              <w:rPr>
                <w:sz w:val="20"/>
                <w:szCs w:val="20"/>
              </w:rPr>
            </w:pPr>
            <w:r w:rsidRPr="00F46F2F">
              <w:rPr>
                <w:sz w:val="20"/>
                <w:szCs w:val="20"/>
              </w:rPr>
              <w:t>Klz</w:t>
            </w:r>
          </w:p>
        </w:tc>
        <w:tc>
          <w:tcPr>
            <w:tcW w:w="1554" w:type="dxa"/>
            <w:shd w:val="clear" w:color="auto" w:fill="F7CAAC"/>
          </w:tcPr>
          <w:p w14:paraId="049AA799" w14:textId="77777777" w:rsidR="00B92EBF" w:rsidRPr="00F46F2F" w:rsidRDefault="00B92EBF" w:rsidP="00440F27">
            <w:pPr>
              <w:jc w:val="both"/>
              <w:rPr>
                <w:b/>
                <w:sz w:val="20"/>
                <w:szCs w:val="20"/>
              </w:rPr>
            </w:pPr>
            <w:r w:rsidRPr="00F46F2F">
              <w:rPr>
                <w:b/>
                <w:sz w:val="20"/>
                <w:szCs w:val="20"/>
              </w:rPr>
              <w:t>Forma výuky</w:t>
            </w:r>
          </w:p>
        </w:tc>
        <w:tc>
          <w:tcPr>
            <w:tcW w:w="1809" w:type="dxa"/>
            <w:gridSpan w:val="2"/>
          </w:tcPr>
          <w:p w14:paraId="3C1C5367" w14:textId="77777777" w:rsidR="00B92EBF" w:rsidRPr="00F46F2F" w:rsidRDefault="00B92EBF" w:rsidP="00440F27">
            <w:pPr>
              <w:jc w:val="both"/>
              <w:rPr>
                <w:sz w:val="20"/>
                <w:szCs w:val="20"/>
              </w:rPr>
            </w:pPr>
            <w:r w:rsidRPr="00F46F2F">
              <w:rPr>
                <w:sz w:val="20"/>
                <w:szCs w:val="20"/>
              </w:rPr>
              <w:t>seminář</w:t>
            </w:r>
          </w:p>
          <w:p w14:paraId="25B86073" w14:textId="77777777" w:rsidR="00B92EBF" w:rsidRPr="00F46F2F" w:rsidRDefault="00B92EBF" w:rsidP="00440F27">
            <w:pPr>
              <w:jc w:val="both"/>
              <w:rPr>
                <w:sz w:val="20"/>
                <w:szCs w:val="20"/>
              </w:rPr>
            </w:pPr>
            <w:r w:rsidRPr="00F46F2F">
              <w:rPr>
                <w:sz w:val="20"/>
                <w:szCs w:val="20"/>
              </w:rPr>
              <w:t>asynchronní výuka</w:t>
            </w:r>
          </w:p>
        </w:tc>
      </w:tr>
      <w:tr w:rsidR="00A43842" w:rsidRPr="000712BB" w14:paraId="2D7938FD" w14:textId="77777777" w:rsidTr="00B11784">
        <w:trPr>
          <w:del w:id="12368" w:author="Jana Martincová" w:date="2023-06-01T08:06:00Z"/>
        </w:trPr>
        <w:tc>
          <w:tcPr>
            <w:tcW w:w="3086" w:type="dxa"/>
            <w:shd w:val="clear" w:color="auto" w:fill="F7CAAC"/>
          </w:tcPr>
          <w:p w14:paraId="0E0C1CD1" w14:textId="77777777" w:rsidR="00A43842" w:rsidRPr="000712BB" w:rsidRDefault="00A43842" w:rsidP="00B11784">
            <w:pPr>
              <w:jc w:val="both"/>
              <w:rPr>
                <w:del w:id="12369" w:author="Jana Martincová" w:date="2023-06-01T08:06:00Z"/>
                <w:b/>
                <w:sz w:val="20"/>
                <w:szCs w:val="20"/>
              </w:rPr>
            </w:pPr>
            <w:del w:id="12370" w:author="Jana Martincová" w:date="2023-06-01T08:06:00Z">
              <w:r w:rsidRPr="000712BB">
                <w:rPr>
                  <w:b/>
                  <w:sz w:val="20"/>
                  <w:szCs w:val="20"/>
                </w:rPr>
                <w:delText>Forma způsobu ověření studijních výsledků a další požadavky na studenta</w:delText>
              </w:r>
            </w:del>
          </w:p>
        </w:tc>
        <w:tc>
          <w:tcPr>
            <w:tcW w:w="6769" w:type="dxa"/>
            <w:gridSpan w:val="7"/>
            <w:tcBorders>
              <w:bottom w:val="single" w:sz="4" w:space="0" w:color="auto"/>
            </w:tcBorders>
          </w:tcPr>
          <w:p w14:paraId="01BA3B85" w14:textId="77777777" w:rsidR="00997345" w:rsidRPr="000712BB" w:rsidRDefault="00997345" w:rsidP="00997345">
            <w:pPr>
              <w:ind w:right="45"/>
              <w:jc w:val="both"/>
              <w:textAlignment w:val="baseline"/>
              <w:rPr>
                <w:del w:id="12371" w:author="Jana Martincová" w:date="2023-06-01T08:06:00Z"/>
                <w:rFonts w:ascii="Segoe UI" w:hAnsi="Segoe UI" w:cs="Segoe UI"/>
                <w:sz w:val="20"/>
                <w:szCs w:val="20"/>
              </w:rPr>
            </w:pPr>
            <w:del w:id="12372" w:author="Jana Martincová" w:date="2023-06-01T08:06:00Z">
              <w:r w:rsidRPr="000712BB">
                <w:rPr>
                  <w:color w:val="000000"/>
                  <w:sz w:val="20"/>
                  <w:szCs w:val="20"/>
                  <w:shd w:val="clear" w:color="auto" w:fill="FFFFFF"/>
                </w:rPr>
                <w:delText>Seminář: Účast na seminářích (80</w:delText>
              </w:r>
              <w:r w:rsidR="006D76C6" w:rsidRPr="000712BB">
                <w:rPr>
                  <w:color w:val="000000"/>
                  <w:sz w:val="20"/>
                  <w:szCs w:val="20"/>
                  <w:shd w:val="clear" w:color="auto" w:fill="FFFFFF"/>
                </w:rPr>
                <w:delText xml:space="preserve"> </w:delText>
              </w:r>
              <w:r w:rsidRPr="000712BB">
                <w:rPr>
                  <w:color w:val="000000"/>
                  <w:sz w:val="20"/>
                  <w:szCs w:val="20"/>
                  <w:shd w:val="clear" w:color="auto" w:fill="FFFFFF"/>
                </w:rPr>
                <w:delText>%). Spolupráce během skupinové i individuální práce v seminářích.</w:delText>
              </w:r>
              <w:r w:rsidRPr="000712BB">
                <w:rPr>
                  <w:color w:val="000000"/>
                  <w:sz w:val="20"/>
                  <w:szCs w:val="20"/>
                </w:rPr>
                <w:delText> </w:delText>
              </w:r>
            </w:del>
          </w:p>
          <w:p w14:paraId="608A1CA1" w14:textId="77777777" w:rsidR="00A43842" w:rsidRPr="000712BB" w:rsidRDefault="00D80ECE" w:rsidP="00997345">
            <w:pPr>
              <w:textAlignment w:val="baseline"/>
              <w:rPr>
                <w:del w:id="12373" w:author="Jana Martincová" w:date="2023-06-01T08:06:00Z"/>
                <w:color w:val="FF0000"/>
                <w:sz w:val="20"/>
                <w:szCs w:val="20"/>
              </w:rPr>
            </w:pPr>
            <w:del w:id="12374" w:author="Jana Martincová" w:date="2023-06-01T08:06:00Z">
              <w:r w:rsidRPr="000712BB">
                <w:rPr>
                  <w:color w:val="000000" w:themeColor="text1"/>
                  <w:sz w:val="20"/>
                  <w:szCs w:val="20"/>
                </w:rPr>
                <w:delText xml:space="preserve">Zakončení předmětu: udělení klasifikovaného zápočtu na základě praktické práce s instrumenty a závěrečného testu. </w:delText>
              </w:r>
            </w:del>
          </w:p>
        </w:tc>
      </w:tr>
      <w:tr w:rsidR="00B92EBF" w:rsidRPr="00F46F2F" w14:paraId="1E1F34D9" w14:textId="77777777" w:rsidTr="00440F27">
        <w:trPr>
          <w:ins w:id="12375" w:author="Jana Martincová" w:date="2023-06-01T08:06:00Z"/>
        </w:trPr>
        <w:tc>
          <w:tcPr>
            <w:tcW w:w="3086" w:type="dxa"/>
            <w:shd w:val="clear" w:color="auto" w:fill="F7CAAC"/>
          </w:tcPr>
          <w:p w14:paraId="45BA23C4" w14:textId="77777777" w:rsidR="00B92EBF" w:rsidRPr="00F46F2F" w:rsidRDefault="00B92EBF" w:rsidP="00440F27">
            <w:pPr>
              <w:jc w:val="both"/>
              <w:rPr>
                <w:ins w:id="12376" w:author="Jana Martincová" w:date="2023-06-01T08:06:00Z"/>
                <w:b/>
                <w:sz w:val="20"/>
                <w:szCs w:val="20"/>
              </w:rPr>
            </w:pPr>
            <w:ins w:id="12377" w:author="Jana Martincová" w:date="2023-06-01T08:06:00Z">
              <w:r w:rsidRPr="00F46F2F">
                <w:rPr>
                  <w:b/>
                  <w:sz w:val="20"/>
                  <w:szCs w:val="20"/>
                </w:rPr>
                <w:t>Forma způsobu ověření studijních výsledků a další požadavky na studenta</w:t>
              </w:r>
            </w:ins>
          </w:p>
        </w:tc>
        <w:tc>
          <w:tcPr>
            <w:tcW w:w="6769" w:type="dxa"/>
            <w:gridSpan w:val="7"/>
            <w:tcBorders>
              <w:bottom w:val="single" w:sz="4" w:space="0" w:color="auto"/>
            </w:tcBorders>
          </w:tcPr>
          <w:p w14:paraId="10FAE21C" w14:textId="51869C4E" w:rsidR="00B92EBF" w:rsidRPr="00F46F2F" w:rsidRDefault="00B92EBF" w:rsidP="00440F27">
            <w:pPr>
              <w:ind w:right="45"/>
              <w:jc w:val="both"/>
              <w:textAlignment w:val="baseline"/>
              <w:rPr>
                <w:ins w:id="12378" w:author="Jana Martincová" w:date="2023-06-01T08:06:00Z"/>
                <w:sz w:val="20"/>
                <w:szCs w:val="20"/>
              </w:rPr>
            </w:pPr>
            <w:ins w:id="12379" w:author="Jana Martincová" w:date="2023-06-01T08:06:00Z">
              <w:r w:rsidRPr="00F46F2F">
                <w:rPr>
                  <w:sz w:val="20"/>
                  <w:szCs w:val="20"/>
                  <w:shd w:val="clear" w:color="auto" w:fill="FFFFFF"/>
                </w:rPr>
                <w:t xml:space="preserve">Seminář: </w:t>
              </w:r>
              <w:r w:rsidR="00172604" w:rsidRPr="00F46F2F">
                <w:rPr>
                  <w:sz w:val="20"/>
                  <w:szCs w:val="20"/>
                  <w:shd w:val="clear" w:color="auto" w:fill="FFFFFF"/>
                </w:rPr>
                <w:t xml:space="preserve">účast </w:t>
              </w:r>
              <w:r w:rsidRPr="00F46F2F">
                <w:rPr>
                  <w:sz w:val="20"/>
                  <w:szCs w:val="20"/>
                  <w:shd w:val="clear" w:color="auto" w:fill="FFFFFF"/>
                </w:rPr>
                <w:t>na seminářích (</w:t>
              </w:r>
              <w:r w:rsidR="00124604" w:rsidRPr="00F46F2F">
                <w:rPr>
                  <w:sz w:val="20"/>
                  <w:szCs w:val="20"/>
                  <w:shd w:val="clear" w:color="auto" w:fill="FFFFFF"/>
                </w:rPr>
                <w:t xml:space="preserve">min. </w:t>
              </w:r>
              <w:r w:rsidRPr="00F46F2F">
                <w:rPr>
                  <w:sz w:val="20"/>
                  <w:szCs w:val="20"/>
                  <w:shd w:val="clear" w:color="auto" w:fill="FFFFFF"/>
                </w:rPr>
                <w:t>80 %). Spolupráce během skupinové i individuální práce v seminářích.</w:t>
              </w:r>
              <w:r w:rsidRPr="00F46F2F">
                <w:rPr>
                  <w:sz w:val="20"/>
                  <w:szCs w:val="20"/>
                </w:rPr>
                <w:t> </w:t>
              </w:r>
            </w:ins>
          </w:p>
          <w:p w14:paraId="03C0FFBA" w14:textId="77777777" w:rsidR="00B92EBF" w:rsidRPr="00F46F2F" w:rsidRDefault="00B92EBF" w:rsidP="00440F27">
            <w:pPr>
              <w:textAlignment w:val="baseline"/>
              <w:rPr>
                <w:ins w:id="12380" w:author="Jana Martincová" w:date="2023-06-01T08:06:00Z"/>
                <w:sz w:val="20"/>
                <w:szCs w:val="20"/>
              </w:rPr>
            </w:pPr>
            <w:ins w:id="12381" w:author="Jana Martincová" w:date="2023-06-01T08:06:00Z">
              <w:r w:rsidRPr="00F46F2F">
                <w:rPr>
                  <w:sz w:val="20"/>
                  <w:szCs w:val="20"/>
                </w:rPr>
                <w:t xml:space="preserve">Zakončení předmětu: udělení klasifikovaného zápočtu na základě praktické práce s instrumenty a závěrečného testu. </w:t>
              </w:r>
            </w:ins>
          </w:p>
        </w:tc>
      </w:tr>
      <w:tr w:rsidR="00B92EBF" w:rsidRPr="00F46F2F" w14:paraId="3621A697" w14:textId="77777777" w:rsidTr="00440F27">
        <w:trPr>
          <w:trHeight w:val="197"/>
        </w:trPr>
        <w:tc>
          <w:tcPr>
            <w:tcW w:w="3086" w:type="dxa"/>
            <w:tcBorders>
              <w:top w:val="nil"/>
            </w:tcBorders>
            <w:shd w:val="clear" w:color="auto" w:fill="F7CAAC"/>
          </w:tcPr>
          <w:p w14:paraId="2E3B3E1A" w14:textId="77777777" w:rsidR="00B92EBF" w:rsidRPr="00F46F2F" w:rsidRDefault="00B92EBF" w:rsidP="00440F27">
            <w:pPr>
              <w:jc w:val="both"/>
              <w:rPr>
                <w:b/>
                <w:sz w:val="20"/>
                <w:szCs w:val="20"/>
              </w:rPr>
            </w:pPr>
            <w:r w:rsidRPr="00F46F2F">
              <w:rPr>
                <w:b/>
                <w:sz w:val="20"/>
                <w:szCs w:val="20"/>
              </w:rPr>
              <w:t>Garant předmětu</w:t>
            </w:r>
          </w:p>
        </w:tc>
        <w:tc>
          <w:tcPr>
            <w:tcW w:w="6769" w:type="dxa"/>
            <w:gridSpan w:val="7"/>
            <w:tcBorders>
              <w:top w:val="single" w:sz="4" w:space="0" w:color="auto"/>
            </w:tcBorders>
          </w:tcPr>
          <w:p w14:paraId="31CA3A0C" w14:textId="77777777" w:rsidR="00B92EBF" w:rsidRPr="00F46F2F" w:rsidRDefault="00B92EBF" w:rsidP="00440F27">
            <w:pPr>
              <w:jc w:val="both"/>
              <w:rPr>
                <w:sz w:val="20"/>
                <w:szCs w:val="20"/>
              </w:rPr>
            </w:pPr>
            <w:r w:rsidRPr="00F46F2F">
              <w:rPr>
                <w:sz w:val="20"/>
                <w:szCs w:val="20"/>
              </w:rPr>
              <w:t>PhDr. Denisa Denglerová, Ph.D.</w:t>
            </w:r>
          </w:p>
        </w:tc>
      </w:tr>
      <w:tr w:rsidR="00A43842" w:rsidRPr="000712BB" w14:paraId="5A639A29" w14:textId="77777777" w:rsidTr="00B11784">
        <w:trPr>
          <w:trHeight w:val="243"/>
          <w:del w:id="12382" w:author="Jana Martincová" w:date="2023-06-01T08:06:00Z"/>
        </w:trPr>
        <w:tc>
          <w:tcPr>
            <w:tcW w:w="3086" w:type="dxa"/>
            <w:tcBorders>
              <w:top w:val="nil"/>
            </w:tcBorders>
            <w:shd w:val="clear" w:color="auto" w:fill="F7CAAC"/>
          </w:tcPr>
          <w:p w14:paraId="1E8C0CFE" w14:textId="77777777" w:rsidR="00A43842" w:rsidRPr="000712BB" w:rsidRDefault="00A43842" w:rsidP="00B11784">
            <w:pPr>
              <w:jc w:val="both"/>
              <w:rPr>
                <w:del w:id="12383" w:author="Jana Martincová" w:date="2023-06-01T08:06:00Z"/>
                <w:b/>
                <w:sz w:val="20"/>
                <w:szCs w:val="20"/>
              </w:rPr>
            </w:pPr>
            <w:del w:id="12384" w:author="Jana Martincová" w:date="2023-06-01T08:06:00Z">
              <w:r w:rsidRPr="000712BB">
                <w:rPr>
                  <w:b/>
                  <w:sz w:val="20"/>
                  <w:szCs w:val="20"/>
                </w:rPr>
                <w:delText>Zapojení garanta do výuky předmětu</w:delText>
              </w:r>
            </w:del>
          </w:p>
        </w:tc>
        <w:tc>
          <w:tcPr>
            <w:tcW w:w="6769" w:type="dxa"/>
            <w:gridSpan w:val="7"/>
            <w:tcBorders>
              <w:top w:val="nil"/>
            </w:tcBorders>
          </w:tcPr>
          <w:p w14:paraId="7DDB1FE5" w14:textId="77777777" w:rsidR="00A43842" w:rsidRPr="000712BB" w:rsidRDefault="00A43842" w:rsidP="006D76C6">
            <w:pPr>
              <w:jc w:val="both"/>
              <w:rPr>
                <w:del w:id="12385" w:author="Jana Martincová" w:date="2023-06-01T08:06:00Z"/>
                <w:rFonts w:ascii="Segoe UI" w:hAnsi="Segoe UI" w:cs="Segoe UI"/>
                <w:sz w:val="20"/>
                <w:szCs w:val="20"/>
              </w:rPr>
            </w:pPr>
            <w:del w:id="12386" w:author="Jana Martincová" w:date="2023-06-01T08:06:00Z">
              <w:r w:rsidRPr="000712BB">
                <w:rPr>
                  <w:sz w:val="20"/>
                  <w:szCs w:val="20"/>
                </w:rPr>
                <w:delText>100 % seminář</w:delText>
              </w:r>
            </w:del>
          </w:p>
        </w:tc>
      </w:tr>
      <w:tr w:rsidR="00B92EBF" w:rsidRPr="00F46F2F" w14:paraId="6BB90CF2" w14:textId="77777777" w:rsidTr="00440F27">
        <w:trPr>
          <w:trHeight w:val="243"/>
          <w:ins w:id="12387" w:author="Jana Martincová" w:date="2023-06-01T08:06:00Z"/>
        </w:trPr>
        <w:tc>
          <w:tcPr>
            <w:tcW w:w="3086" w:type="dxa"/>
            <w:tcBorders>
              <w:top w:val="nil"/>
            </w:tcBorders>
            <w:shd w:val="clear" w:color="auto" w:fill="F7CAAC"/>
          </w:tcPr>
          <w:p w14:paraId="4400CC97" w14:textId="77777777" w:rsidR="00B92EBF" w:rsidRPr="00F46F2F" w:rsidRDefault="00B92EBF" w:rsidP="00440F27">
            <w:pPr>
              <w:jc w:val="both"/>
              <w:rPr>
                <w:ins w:id="12388" w:author="Jana Martincová" w:date="2023-06-01T08:06:00Z"/>
                <w:b/>
                <w:sz w:val="20"/>
                <w:szCs w:val="20"/>
              </w:rPr>
            </w:pPr>
            <w:ins w:id="12389" w:author="Jana Martincová" w:date="2023-06-01T08:06:00Z">
              <w:r w:rsidRPr="00F46F2F">
                <w:rPr>
                  <w:b/>
                  <w:sz w:val="20"/>
                  <w:szCs w:val="20"/>
                </w:rPr>
                <w:t>Zapojení garanta do výuky předmětu</w:t>
              </w:r>
            </w:ins>
          </w:p>
        </w:tc>
        <w:tc>
          <w:tcPr>
            <w:tcW w:w="6769" w:type="dxa"/>
            <w:gridSpan w:val="7"/>
            <w:tcBorders>
              <w:top w:val="nil"/>
            </w:tcBorders>
          </w:tcPr>
          <w:p w14:paraId="6DB59F9C" w14:textId="18DE1E0E" w:rsidR="00B92EBF" w:rsidRPr="00F46F2F" w:rsidRDefault="00B92EBF" w:rsidP="00440F27">
            <w:pPr>
              <w:jc w:val="both"/>
              <w:rPr>
                <w:ins w:id="12390" w:author="Jana Martincová" w:date="2023-06-01T08:06:00Z"/>
                <w:sz w:val="20"/>
                <w:szCs w:val="20"/>
              </w:rPr>
            </w:pPr>
            <w:ins w:id="12391" w:author="Jana Martincová" w:date="2023-06-01T08:06:00Z">
              <w:r w:rsidRPr="00F46F2F">
                <w:rPr>
                  <w:sz w:val="20"/>
                  <w:szCs w:val="20"/>
                </w:rPr>
                <w:t>100 % seminář</w:t>
              </w:r>
              <w:r w:rsidR="00172604" w:rsidRPr="00F46F2F">
                <w:rPr>
                  <w:sz w:val="20"/>
                  <w:szCs w:val="20"/>
                </w:rPr>
                <w:t>e</w:t>
              </w:r>
            </w:ins>
          </w:p>
        </w:tc>
      </w:tr>
      <w:tr w:rsidR="00B92EBF" w:rsidRPr="00F46F2F" w14:paraId="23835AB1" w14:textId="77777777" w:rsidTr="00440F27">
        <w:tc>
          <w:tcPr>
            <w:tcW w:w="3086" w:type="dxa"/>
            <w:shd w:val="clear" w:color="auto" w:fill="F7CAAC"/>
          </w:tcPr>
          <w:p w14:paraId="353281B2" w14:textId="77777777" w:rsidR="00B92EBF" w:rsidRPr="00F46F2F" w:rsidRDefault="00B92EBF" w:rsidP="00440F27">
            <w:pPr>
              <w:jc w:val="both"/>
              <w:rPr>
                <w:b/>
                <w:sz w:val="20"/>
                <w:szCs w:val="20"/>
              </w:rPr>
            </w:pPr>
            <w:r w:rsidRPr="00F46F2F">
              <w:rPr>
                <w:b/>
                <w:sz w:val="20"/>
                <w:szCs w:val="20"/>
              </w:rPr>
              <w:t>Vyučující</w:t>
            </w:r>
          </w:p>
        </w:tc>
        <w:tc>
          <w:tcPr>
            <w:tcW w:w="6769" w:type="dxa"/>
            <w:gridSpan w:val="7"/>
            <w:tcBorders>
              <w:bottom w:val="nil"/>
            </w:tcBorders>
          </w:tcPr>
          <w:p w14:paraId="6DA66526" w14:textId="77777777" w:rsidR="00B92EBF" w:rsidRPr="00F46F2F" w:rsidRDefault="00B92EBF" w:rsidP="00440F27">
            <w:pPr>
              <w:jc w:val="both"/>
              <w:rPr>
                <w:sz w:val="20"/>
                <w:szCs w:val="20"/>
              </w:rPr>
            </w:pPr>
            <w:r w:rsidRPr="00F46F2F">
              <w:rPr>
                <w:rStyle w:val="normaltextrun"/>
                <w:sz w:val="20"/>
                <w:shd w:val="clear" w:color="auto" w:fill="FFFFFF"/>
                <w:rPrChange w:id="12392" w:author="Jana Martincová" w:date="2023-06-01T08:06:00Z">
                  <w:rPr>
                    <w:rStyle w:val="normaltextrun"/>
                    <w:color w:val="000000"/>
                    <w:sz w:val="20"/>
                    <w:shd w:val="clear" w:color="auto" w:fill="FFFFFF"/>
                  </w:rPr>
                </w:rPrChange>
              </w:rPr>
              <w:t xml:space="preserve">PhDr. Denisa </w:t>
            </w:r>
            <w:r w:rsidRPr="00F46F2F">
              <w:rPr>
                <w:rStyle w:val="spellingerror"/>
                <w:sz w:val="20"/>
                <w:shd w:val="clear" w:color="auto" w:fill="FFFFFF"/>
                <w:rPrChange w:id="12393" w:author="Jana Martincová" w:date="2023-06-01T08:06:00Z">
                  <w:rPr>
                    <w:rStyle w:val="spellingerror"/>
                    <w:color w:val="000000"/>
                    <w:sz w:val="20"/>
                    <w:shd w:val="clear" w:color="auto" w:fill="FFFFFF"/>
                  </w:rPr>
                </w:rPrChange>
              </w:rPr>
              <w:t>Denglerová</w:t>
            </w:r>
            <w:r w:rsidRPr="00F46F2F">
              <w:rPr>
                <w:rStyle w:val="normaltextrun"/>
                <w:sz w:val="20"/>
                <w:shd w:val="clear" w:color="auto" w:fill="FFFFFF"/>
                <w:rPrChange w:id="12394" w:author="Jana Martincová" w:date="2023-06-01T08:06:00Z">
                  <w:rPr>
                    <w:rStyle w:val="normaltextrun"/>
                    <w:color w:val="000000"/>
                    <w:sz w:val="20"/>
                    <w:shd w:val="clear" w:color="auto" w:fill="FFFFFF"/>
                  </w:rPr>
                </w:rPrChange>
              </w:rPr>
              <w:t>, Ph.D.</w:t>
            </w:r>
          </w:p>
        </w:tc>
      </w:tr>
      <w:tr w:rsidR="00B92EBF" w:rsidRPr="00F46F2F" w14:paraId="71A6F421" w14:textId="77777777" w:rsidTr="00440F27">
        <w:tc>
          <w:tcPr>
            <w:tcW w:w="3086" w:type="dxa"/>
            <w:shd w:val="clear" w:color="auto" w:fill="F7CAAC"/>
          </w:tcPr>
          <w:p w14:paraId="013B03C2" w14:textId="77777777" w:rsidR="00B92EBF" w:rsidRPr="00F46F2F" w:rsidRDefault="00B92EBF" w:rsidP="00440F27">
            <w:pPr>
              <w:keepNext/>
              <w:jc w:val="both"/>
              <w:rPr>
                <w:b/>
                <w:sz w:val="20"/>
                <w:szCs w:val="20"/>
              </w:rPr>
            </w:pPr>
            <w:r w:rsidRPr="00F46F2F">
              <w:rPr>
                <w:b/>
                <w:sz w:val="20"/>
                <w:szCs w:val="20"/>
              </w:rPr>
              <w:t>Stručná anotace předmětu</w:t>
            </w:r>
          </w:p>
        </w:tc>
        <w:tc>
          <w:tcPr>
            <w:tcW w:w="6769" w:type="dxa"/>
            <w:gridSpan w:val="7"/>
            <w:tcBorders>
              <w:bottom w:val="nil"/>
            </w:tcBorders>
          </w:tcPr>
          <w:p w14:paraId="500BD994" w14:textId="77777777" w:rsidR="00B92EBF" w:rsidRPr="00F46F2F" w:rsidRDefault="00B92EBF" w:rsidP="00440F27">
            <w:pPr>
              <w:jc w:val="both"/>
              <w:rPr>
                <w:sz w:val="20"/>
                <w:szCs w:val="20"/>
              </w:rPr>
            </w:pPr>
          </w:p>
        </w:tc>
      </w:tr>
      <w:tr w:rsidR="00A43842" w:rsidRPr="000712BB" w14:paraId="39AB0AF0" w14:textId="77777777" w:rsidTr="00B11784">
        <w:trPr>
          <w:trHeight w:val="3938"/>
          <w:del w:id="12395" w:author="Jana Martincová" w:date="2023-06-01T08:06:00Z"/>
        </w:trPr>
        <w:tc>
          <w:tcPr>
            <w:tcW w:w="9855" w:type="dxa"/>
            <w:gridSpan w:val="8"/>
            <w:tcBorders>
              <w:top w:val="nil"/>
              <w:bottom w:val="single" w:sz="12" w:space="0" w:color="auto"/>
            </w:tcBorders>
          </w:tcPr>
          <w:p w14:paraId="3A1E0E68" w14:textId="77777777" w:rsidR="00A43842" w:rsidRPr="000712BB" w:rsidRDefault="00A43842" w:rsidP="0064443F">
            <w:pPr>
              <w:jc w:val="both"/>
              <w:textAlignment w:val="baseline"/>
              <w:rPr>
                <w:del w:id="12396" w:author="Jana Martincová" w:date="2023-06-01T08:06:00Z"/>
                <w:rFonts w:ascii="Segoe UI" w:hAnsi="Segoe UI" w:cs="Segoe UI"/>
                <w:sz w:val="20"/>
                <w:szCs w:val="20"/>
              </w:rPr>
            </w:pPr>
            <w:del w:id="12397" w:author="Jana Martincová" w:date="2023-06-01T08:06:00Z">
              <w:r w:rsidRPr="000712BB">
                <w:rPr>
                  <w:b/>
                  <w:bCs/>
                  <w:sz w:val="20"/>
                  <w:szCs w:val="20"/>
                </w:rPr>
                <w:delText>Cíl předmětu</w:delText>
              </w:r>
            </w:del>
          </w:p>
          <w:p w14:paraId="2E1B7AC2" w14:textId="77777777" w:rsidR="00A43842" w:rsidRPr="000712BB" w:rsidRDefault="00A43842" w:rsidP="0064443F">
            <w:pPr>
              <w:jc w:val="both"/>
              <w:textAlignment w:val="baseline"/>
              <w:rPr>
                <w:del w:id="12398" w:author="Jana Martincová" w:date="2023-06-01T08:06:00Z"/>
                <w:color w:val="000000" w:themeColor="text1"/>
                <w:sz w:val="20"/>
                <w:szCs w:val="20"/>
              </w:rPr>
            </w:pPr>
            <w:del w:id="12399" w:author="Jana Martincová" w:date="2023-06-01T08:06:00Z">
              <w:r w:rsidRPr="000712BB">
                <w:rPr>
                  <w:color w:val="000000" w:themeColor="text1"/>
                  <w:sz w:val="20"/>
                  <w:szCs w:val="20"/>
                </w:rPr>
                <w:delText>Student se seznámí s metodou instrumentálního obohacování R. Feuersteina skrze vlastní práci s instrumenty.</w:delText>
              </w:r>
              <w:r w:rsidR="00D80ECE" w:rsidRPr="000712BB">
                <w:rPr>
                  <w:color w:val="000000" w:themeColor="text1"/>
                  <w:sz w:val="20"/>
                  <w:szCs w:val="20"/>
                </w:rPr>
                <w:delText xml:space="preserve"> Student se naučí pracovat s teoriemi strukturální kognitivní modifikovatelnosi, dynamickou diagnostikou a teorií zprostředkovaného učení. </w:delText>
              </w:r>
            </w:del>
          </w:p>
          <w:p w14:paraId="6F41292F" w14:textId="77777777" w:rsidR="00A43842" w:rsidRPr="000712BB" w:rsidRDefault="00A43842" w:rsidP="0064443F">
            <w:pPr>
              <w:jc w:val="both"/>
              <w:textAlignment w:val="baseline"/>
              <w:rPr>
                <w:del w:id="12400" w:author="Jana Martincová" w:date="2023-06-01T08:06:00Z"/>
                <w:rFonts w:ascii="Segoe UI" w:hAnsi="Segoe UI" w:cs="Segoe UI"/>
                <w:sz w:val="20"/>
                <w:szCs w:val="20"/>
              </w:rPr>
            </w:pPr>
          </w:p>
          <w:p w14:paraId="31D5DF92" w14:textId="77777777" w:rsidR="00A43842" w:rsidRPr="000712BB" w:rsidRDefault="00A43842" w:rsidP="0064443F">
            <w:pPr>
              <w:jc w:val="both"/>
              <w:textAlignment w:val="baseline"/>
              <w:rPr>
                <w:del w:id="12401" w:author="Jana Martincová" w:date="2023-06-01T08:06:00Z"/>
                <w:rFonts w:ascii="Segoe UI" w:hAnsi="Segoe UI" w:cs="Segoe UI"/>
                <w:sz w:val="20"/>
                <w:szCs w:val="20"/>
              </w:rPr>
            </w:pPr>
            <w:del w:id="12402" w:author="Jana Martincová" w:date="2023-06-01T08:06:00Z">
              <w:r w:rsidRPr="000712BB">
                <w:rPr>
                  <w:b/>
                  <w:bCs/>
                  <w:sz w:val="20"/>
                  <w:szCs w:val="20"/>
                </w:rPr>
                <w:delText>Obsah předmětu</w:delText>
              </w:r>
            </w:del>
          </w:p>
          <w:p w14:paraId="74EEA24D" w14:textId="77777777" w:rsidR="00A43842" w:rsidRPr="000712BB" w:rsidRDefault="00A43842" w:rsidP="0064443F">
            <w:pPr>
              <w:jc w:val="both"/>
              <w:textAlignment w:val="baseline"/>
              <w:rPr>
                <w:del w:id="12403" w:author="Jana Martincová" w:date="2023-06-01T08:06:00Z"/>
                <w:rFonts w:ascii="Segoe UI" w:hAnsi="Segoe UI" w:cs="Segoe UI"/>
                <w:sz w:val="20"/>
                <w:szCs w:val="20"/>
              </w:rPr>
            </w:pPr>
            <w:del w:id="12404" w:author="Jana Martincová" w:date="2023-06-01T08:06:00Z">
              <w:r w:rsidRPr="000712BB">
                <w:rPr>
                  <w:sz w:val="20"/>
                  <w:szCs w:val="20"/>
                </w:rPr>
                <w:delText>Teoretická východiska R. Feuersteina:</w:delText>
              </w:r>
              <w:r w:rsidR="00B43E64" w:rsidRPr="000712BB">
                <w:rPr>
                  <w:sz w:val="20"/>
                  <w:szCs w:val="20"/>
                </w:rPr>
                <w:delText xml:space="preserve"> </w:delText>
              </w:r>
              <w:r w:rsidRPr="000712BB">
                <w:rPr>
                  <w:sz w:val="20"/>
                  <w:szCs w:val="20"/>
                </w:rPr>
                <w:delText>strukturální kognitivní modifikovatelnost</w:delText>
              </w:r>
              <w:r w:rsidR="00B43E64" w:rsidRPr="000712BB">
                <w:rPr>
                  <w:sz w:val="20"/>
                  <w:szCs w:val="20"/>
                </w:rPr>
                <w:delText xml:space="preserve">, </w:delText>
              </w:r>
              <w:r w:rsidRPr="000712BB">
                <w:rPr>
                  <w:sz w:val="20"/>
                  <w:szCs w:val="20"/>
                </w:rPr>
                <w:delText>zprostředkované učení</w:delText>
              </w:r>
              <w:r w:rsidR="00B43E64" w:rsidRPr="000712BB">
                <w:rPr>
                  <w:sz w:val="20"/>
                  <w:szCs w:val="20"/>
                </w:rPr>
                <w:delText xml:space="preserve">, </w:delText>
              </w:r>
              <w:r w:rsidRPr="000712BB">
                <w:rPr>
                  <w:sz w:val="20"/>
                  <w:szCs w:val="20"/>
                </w:rPr>
                <w:delText>dynamická diagnostika (baterie LPAD)</w:delText>
              </w:r>
              <w:r w:rsidR="006D76C6" w:rsidRPr="000712BB">
                <w:rPr>
                  <w:sz w:val="20"/>
                  <w:szCs w:val="20"/>
                </w:rPr>
                <w:delText>.</w:delText>
              </w:r>
            </w:del>
          </w:p>
          <w:p w14:paraId="01D56202" w14:textId="77777777" w:rsidR="00A43842" w:rsidRPr="000712BB" w:rsidRDefault="00A43842" w:rsidP="0064443F">
            <w:pPr>
              <w:jc w:val="both"/>
              <w:textAlignment w:val="baseline"/>
              <w:rPr>
                <w:del w:id="12405" w:author="Jana Martincová" w:date="2023-06-01T08:06:00Z"/>
                <w:rFonts w:ascii="Segoe UI" w:hAnsi="Segoe UI" w:cs="Segoe UI"/>
                <w:sz w:val="20"/>
                <w:szCs w:val="20"/>
              </w:rPr>
            </w:pPr>
            <w:del w:id="12406" w:author="Jana Martincová" w:date="2023-06-01T08:06:00Z">
              <w:r w:rsidRPr="000712BB">
                <w:rPr>
                  <w:sz w:val="20"/>
                  <w:szCs w:val="20"/>
                </w:rPr>
                <w:delText>Srovnání Feuersteinova pojetí kognitivního vývoje s pojetím J. Piageta a L. S. Vygotského.</w:delText>
              </w:r>
            </w:del>
          </w:p>
          <w:p w14:paraId="721D87EB" w14:textId="77777777" w:rsidR="00A43842" w:rsidRPr="000712BB" w:rsidRDefault="00A43842" w:rsidP="0064443F">
            <w:pPr>
              <w:jc w:val="both"/>
              <w:textAlignment w:val="baseline"/>
              <w:rPr>
                <w:del w:id="12407" w:author="Jana Martincová" w:date="2023-06-01T08:06:00Z"/>
                <w:sz w:val="20"/>
                <w:szCs w:val="20"/>
              </w:rPr>
            </w:pPr>
            <w:del w:id="12408" w:author="Jana Martincová" w:date="2023-06-01T08:06:00Z">
              <w:r w:rsidRPr="000712BB">
                <w:rPr>
                  <w:sz w:val="20"/>
                  <w:szCs w:val="20"/>
                </w:rPr>
                <w:delText>Praktická práce s instrumenty – studenti budou pravidelně, samostatně pracovat s několika instrumenty a zažijí rozvoj svých kognitivních schopností na vlastní kůži.</w:delText>
              </w:r>
            </w:del>
          </w:p>
          <w:p w14:paraId="71F42E1E" w14:textId="77777777" w:rsidR="00A43842" w:rsidRPr="000712BB" w:rsidRDefault="00A43842" w:rsidP="0064443F">
            <w:pPr>
              <w:jc w:val="both"/>
              <w:textAlignment w:val="baseline"/>
              <w:rPr>
                <w:del w:id="12409" w:author="Jana Martincová" w:date="2023-06-01T08:06:00Z"/>
                <w:rFonts w:ascii="Segoe UI" w:hAnsi="Segoe UI" w:cs="Segoe UI"/>
                <w:sz w:val="20"/>
                <w:szCs w:val="20"/>
              </w:rPr>
            </w:pPr>
          </w:p>
          <w:p w14:paraId="3F9A2D75" w14:textId="77777777" w:rsidR="00A43842" w:rsidRPr="000712BB" w:rsidRDefault="00A43842" w:rsidP="0064443F">
            <w:pPr>
              <w:jc w:val="both"/>
              <w:textAlignment w:val="baseline"/>
              <w:rPr>
                <w:del w:id="12410" w:author="Jana Martincová" w:date="2023-06-01T08:06:00Z"/>
                <w:b/>
                <w:bCs/>
                <w:sz w:val="20"/>
                <w:szCs w:val="20"/>
              </w:rPr>
            </w:pPr>
            <w:del w:id="12411" w:author="Jana Martincová" w:date="2023-06-01T08:06:00Z">
              <w:r w:rsidRPr="000712BB">
                <w:rPr>
                  <w:b/>
                  <w:bCs/>
                  <w:sz w:val="20"/>
                  <w:szCs w:val="20"/>
                </w:rPr>
                <w:delText>Výstupní kompetence</w:delText>
              </w:r>
            </w:del>
          </w:p>
          <w:p w14:paraId="18CEC563" w14:textId="77777777" w:rsidR="00A43842" w:rsidRPr="000712BB" w:rsidRDefault="00A43842" w:rsidP="0064443F">
            <w:pPr>
              <w:jc w:val="both"/>
              <w:textAlignment w:val="baseline"/>
              <w:rPr>
                <w:del w:id="12412" w:author="Jana Martincová" w:date="2023-06-01T08:06:00Z"/>
                <w:sz w:val="20"/>
                <w:szCs w:val="20"/>
              </w:rPr>
            </w:pPr>
            <w:del w:id="12413" w:author="Jana Martincová" w:date="2023-06-01T08:06:00Z">
              <w:r w:rsidRPr="000712BB">
                <w:rPr>
                  <w:i/>
                  <w:iCs/>
                  <w:sz w:val="20"/>
                  <w:szCs w:val="20"/>
                </w:rPr>
                <w:delText>Odborné znalosti</w:delText>
              </w:r>
              <w:r w:rsidR="00293411" w:rsidRPr="000712BB">
                <w:rPr>
                  <w:i/>
                  <w:iCs/>
                  <w:sz w:val="20"/>
                  <w:szCs w:val="20"/>
                </w:rPr>
                <w:delText>:</w:delText>
              </w:r>
              <w:r w:rsidR="00293411" w:rsidRPr="000712BB">
                <w:rPr>
                  <w:sz w:val="20"/>
                  <w:szCs w:val="20"/>
                </w:rPr>
                <w:delText xml:space="preserve"> s</w:delText>
              </w:r>
              <w:r w:rsidRPr="000712BB">
                <w:rPr>
                  <w:sz w:val="20"/>
                  <w:szCs w:val="20"/>
                </w:rPr>
                <w:delText>tudent umí charakterizovat teoretická východiska Feuersteinova inst</w:delText>
              </w:r>
              <w:r w:rsidR="00293411" w:rsidRPr="000712BB">
                <w:rPr>
                  <w:sz w:val="20"/>
                  <w:szCs w:val="20"/>
                </w:rPr>
                <w:delText xml:space="preserve">rumentálního obohacování, </w:delText>
              </w:r>
              <w:r w:rsidRPr="000712BB">
                <w:rPr>
                  <w:sz w:val="20"/>
                  <w:szCs w:val="20"/>
                </w:rPr>
                <w:delText xml:space="preserve">umí </w:delText>
              </w:r>
              <w:r w:rsidR="00293411" w:rsidRPr="000712BB">
                <w:rPr>
                  <w:sz w:val="20"/>
                  <w:szCs w:val="20"/>
                </w:rPr>
                <w:delText xml:space="preserve">se </w:delText>
              </w:r>
              <w:r w:rsidRPr="000712BB">
                <w:rPr>
                  <w:sz w:val="20"/>
                  <w:szCs w:val="20"/>
                </w:rPr>
                <w:delText>orientovat v oblasti instrumentů, s nimiž je možné rozvíjet kognitivní schopnosti dětí, dospělých i seniorů.</w:delText>
              </w:r>
            </w:del>
          </w:p>
          <w:p w14:paraId="4F771F4F" w14:textId="77777777" w:rsidR="00A43842" w:rsidRPr="000712BB" w:rsidRDefault="00A43842" w:rsidP="0064443F">
            <w:pPr>
              <w:jc w:val="both"/>
              <w:textAlignment w:val="baseline"/>
              <w:rPr>
                <w:del w:id="12414" w:author="Jana Martincová" w:date="2023-06-01T08:06:00Z"/>
                <w:sz w:val="20"/>
                <w:szCs w:val="20"/>
              </w:rPr>
            </w:pPr>
            <w:del w:id="12415" w:author="Jana Martincová" w:date="2023-06-01T08:06:00Z">
              <w:r w:rsidRPr="000712BB">
                <w:rPr>
                  <w:i/>
                  <w:iCs/>
                  <w:sz w:val="20"/>
                  <w:szCs w:val="20"/>
                </w:rPr>
                <w:delText xml:space="preserve">Odborné dovednosti: </w:delText>
              </w:r>
              <w:r w:rsidR="00293411" w:rsidRPr="000712BB">
                <w:rPr>
                  <w:sz w:val="20"/>
                  <w:szCs w:val="20"/>
                </w:rPr>
                <w:delText>s</w:delText>
              </w:r>
              <w:r w:rsidRPr="000712BB">
                <w:rPr>
                  <w:sz w:val="20"/>
                  <w:szCs w:val="20"/>
                </w:rPr>
                <w:delText>tudent umí poskytovat instrukce zprostředkujícím způsobem</w:delText>
              </w:r>
              <w:r w:rsidR="00293411" w:rsidRPr="000712BB">
                <w:rPr>
                  <w:sz w:val="20"/>
                  <w:szCs w:val="20"/>
                </w:rPr>
                <w:delText xml:space="preserve">, </w:delText>
              </w:r>
              <w:r w:rsidRPr="000712BB">
                <w:rPr>
                  <w:sz w:val="20"/>
                  <w:szCs w:val="20"/>
                </w:rPr>
                <w:delText>umí s vybranými instrumenty pracovat individuálně i se skupinou.</w:delText>
              </w:r>
            </w:del>
          </w:p>
          <w:p w14:paraId="27F90A51" w14:textId="77777777" w:rsidR="00A43842" w:rsidRPr="000712BB" w:rsidRDefault="00A43842" w:rsidP="0064443F">
            <w:pPr>
              <w:pStyle w:val="paragraph"/>
              <w:spacing w:before="0" w:beforeAutospacing="0" w:after="0" w:afterAutospacing="0"/>
              <w:jc w:val="both"/>
              <w:textAlignment w:val="baseline"/>
              <w:rPr>
                <w:del w:id="12416" w:author="Jana Martincová" w:date="2023-06-01T08:06:00Z"/>
                <w:rStyle w:val="normaltextrun"/>
                <w:sz w:val="20"/>
                <w:szCs w:val="20"/>
              </w:rPr>
            </w:pPr>
          </w:p>
          <w:p w14:paraId="180D9F7E" w14:textId="77777777" w:rsidR="00A43842" w:rsidRPr="000712BB" w:rsidRDefault="00A43842" w:rsidP="0064443F">
            <w:pPr>
              <w:jc w:val="both"/>
              <w:textAlignment w:val="baseline"/>
              <w:rPr>
                <w:del w:id="12417" w:author="Jana Martincová" w:date="2023-06-01T08:06:00Z"/>
                <w:b/>
                <w:sz w:val="20"/>
                <w:szCs w:val="20"/>
              </w:rPr>
            </w:pPr>
            <w:del w:id="12418" w:author="Jana Martincová" w:date="2023-06-01T08:06:00Z">
              <w:r w:rsidRPr="000712BB">
                <w:rPr>
                  <w:b/>
                  <w:sz w:val="20"/>
                  <w:szCs w:val="20"/>
                </w:rPr>
                <w:delText>Metody výuky</w:delText>
              </w:r>
            </w:del>
          </w:p>
          <w:p w14:paraId="5DAC64FC" w14:textId="77777777" w:rsidR="00A43842" w:rsidRPr="000712BB" w:rsidRDefault="00A43842" w:rsidP="00930A0B">
            <w:pPr>
              <w:jc w:val="both"/>
              <w:textAlignment w:val="baseline"/>
              <w:rPr>
                <w:del w:id="12419" w:author="Jana Martincová" w:date="2023-06-01T08:06:00Z"/>
                <w:sz w:val="20"/>
                <w:szCs w:val="20"/>
              </w:rPr>
            </w:pPr>
            <w:del w:id="12420" w:author="Jana Martincová" w:date="2023-06-01T08:06:00Z">
              <w:r w:rsidRPr="000712BB">
                <w:rPr>
                  <w:sz w:val="20"/>
                  <w:szCs w:val="20"/>
                </w:rPr>
                <w:delText>V rámci seminářů vyučující aplikuje klasické výukové metody slovní, názorně-demonstrační a dovednostně-praktické. Rovněž využívá aktivizační metody (diskuzní, řešení problémů). Vyučující využívá metodu příkladů dobré praxe a</w:delText>
              </w:r>
              <w:r w:rsidR="00930A0B" w:rsidRPr="000712BB">
                <w:rPr>
                  <w:sz w:val="20"/>
                  <w:szCs w:val="20"/>
                </w:rPr>
                <w:delText> </w:delText>
              </w:r>
              <w:r w:rsidRPr="000712BB">
                <w:rPr>
                  <w:sz w:val="20"/>
                  <w:szCs w:val="20"/>
                </w:rPr>
                <w:delText>případové studie. Vyučující používá skupinovou a kooperativní výuku s prvky kolaborace, výuku vede kons</w:delText>
              </w:r>
              <w:r w:rsidR="003914F3" w:rsidRPr="000712BB">
                <w:rPr>
                  <w:sz w:val="20"/>
                  <w:szCs w:val="20"/>
                </w:rPr>
                <w:delText>t</w:delText>
              </w:r>
              <w:r w:rsidRPr="000712BB">
                <w:rPr>
                  <w:sz w:val="20"/>
                  <w:szCs w:val="20"/>
                </w:rPr>
                <w:delText>ruktivisti</w:delText>
              </w:r>
              <w:r w:rsidR="003914F3" w:rsidRPr="000712BB">
                <w:rPr>
                  <w:sz w:val="20"/>
                  <w:szCs w:val="20"/>
                </w:rPr>
                <w:delText>c</w:delText>
              </w:r>
              <w:r w:rsidRPr="000712BB">
                <w:rPr>
                  <w:sz w:val="20"/>
                  <w:szCs w:val="20"/>
                </w:rPr>
                <w:delText>ky</w:delText>
              </w:r>
              <w:r w:rsidR="00FE1997" w:rsidRPr="000712BB">
                <w:rPr>
                  <w:sz w:val="20"/>
                  <w:szCs w:val="20"/>
                </w:rPr>
                <w:delText>,</w:delText>
              </w:r>
              <w:r w:rsidRPr="000712BB">
                <w:rPr>
                  <w:sz w:val="20"/>
                  <w:szCs w:val="20"/>
                </w:rPr>
                <w:delText xml:space="preserve"> s aplikací metod kritického myšlení.</w:delText>
              </w:r>
              <w:r w:rsidR="0081419E" w:rsidRPr="000712BB">
                <w:rPr>
                  <w:sz w:val="20"/>
                  <w:szCs w:val="20"/>
                </w:rPr>
                <w:delText xml:space="preserve"> V rámci výuky vyučující používá metodu praktické práce s instrumenty, které rozvíjí kognitivní schopnosti studentů.</w:delText>
              </w:r>
              <w:r w:rsidRPr="000712BB">
                <w:rPr>
                  <w:sz w:val="20"/>
                  <w:szCs w:val="20"/>
                </w:rPr>
                <w:delText xml:space="preserve"> Aplikaci jednotlivých metod propojuje a vytváří efektivně pojatou výuku pro rozvoj výstupních kompetencí.</w:delText>
              </w:r>
            </w:del>
          </w:p>
        </w:tc>
      </w:tr>
      <w:tr w:rsidR="00B92EBF" w:rsidRPr="00F46F2F" w14:paraId="1AE9CA26" w14:textId="77777777" w:rsidTr="00440F27">
        <w:trPr>
          <w:trHeight w:val="3938"/>
          <w:ins w:id="12421" w:author="Jana Martincová" w:date="2023-06-01T08:06:00Z"/>
        </w:trPr>
        <w:tc>
          <w:tcPr>
            <w:tcW w:w="9855" w:type="dxa"/>
            <w:gridSpan w:val="8"/>
            <w:tcBorders>
              <w:top w:val="nil"/>
              <w:bottom w:val="single" w:sz="12" w:space="0" w:color="auto"/>
            </w:tcBorders>
          </w:tcPr>
          <w:p w14:paraId="2CF09AD6" w14:textId="77777777" w:rsidR="00B92EBF" w:rsidRPr="00F46F2F" w:rsidRDefault="00B92EBF" w:rsidP="00440F27">
            <w:pPr>
              <w:jc w:val="both"/>
              <w:textAlignment w:val="baseline"/>
              <w:rPr>
                <w:ins w:id="12422" w:author="Jana Martincová" w:date="2023-06-01T08:06:00Z"/>
                <w:sz w:val="20"/>
                <w:szCs w:val="20"/>
              </w:rPr>
            </w:pPr>
            <w:ins w:id="12423" w:author="Jana Martincová" w:date="2023-06-01T08:06:00Z">
              <w:r w:rsidRPr="00F46F2F">
                <w:rPr>
                  <w:b/>
                  <w:bCs/>
                  <w:sz w:val="20"/>
                  <w:szCs w:val="20"/>
                </w:rPr>
                <w:t>Cíl předmětu</w:t>
              </w:r>
            </w:ins>
          </w:p>
          <w:p w14:paraId="2570DF88" w14:textId="77777777" w:rsidR="00B92EBF" w:rsidRPr="00F46F2F" w:rsidRDefault="00B92EBF" w:rsidP="00440F27">
            <w:pPr>
              <w:jc w:val="both"/>
              <w:textAlignment w:val="baseline"/>
              <w:rPr>
                <w:ins w:id="12424" w:author="Jana Martincová" w:date="2023-06-01T08:06:00Z"/>
                <w:sz w:val="20"/>
                <w:szCs w:val="20"/>
              </w:rPr>
            </w:pPr>
            <w:ins w:id="12425" w:author="Jana Martincová" w:date="2023-06-01T08:06:00Z">
              <w:r w:rsidRPr="00F46F2F">
                <w:rPr>
                  <w:sz w:val="20"/>
                  <w:szCs w:val="20"/>
                </w:rPr>
                <w:t xml:space="preserve">Student se seznámí s metodou instrumentálního obohacování R. Feuersteina skrze vlastní práci s instrumenty. Student se naučí pracovat s teoriemi strukturální kognitivní modifikovatelnosi, dynamickou diagnostikou a teorií zprostředkovaného učení. </w:t>
              </w:r>
            </w:ins>
          </w:p>
          <w:p w14:paraId="763C2B6F" w14:textId="77777777" w:rsidR="00B92EBF" w:rsidRPr="00F46F2F" w:rsidRDefault="00B92EBF" w:rsidP="00440F27">
            <w:pPr>
              <w:jc w:val="both"/>
              <w:textAlignment w:val="baseline"/>
              <w:rPr>
                <w:ins w:id="12426" w:author="Jana Martincová" w:date="2023-06-01T08:06:00Z"/>
                <w:sz w:val="20"/>
                <w:szCs w:val="20"/>
              </w:rPr>
            </w:pPr>
          </w:p>
          <w:p w14:paraId="7D5B4904" w14:textId="77777777" w:rsidR="00B92EBF" w:rsidRPr="00F46F2F" w:rsidRDefault="00B92EBF" w:rsidP="00440F27">
            <w:pPr>
              <w:jc w:val="both"/>
              <w:textAlignment w:val="baseline"/>
              <w:rPr>
                <w:ins w:id="12427" w:author="Jana Martincová" w:date="2023-06-01T08:06:00Z"/>
                <w:sz w:val="20"/>
                <w:szCs w:val="20"/>
              </w:rPr>
            </w:pPr>
            <w:ins w:id="12428" w:author="Jana Martincová" w:date="2023-06-01T08:06:00Z">
              <w:r w:rsidRPr="00F46F2F">
                <w:rPr>
                  <w:b/>
                  <w:bCs/>
                  <w:sz w:val="20"/>
                  <w:szCs w:val="20"/>
                </w:rPr>
                <w:t>Obsah předmětu</w:t>
              </w:r>
            </w:ins>
          </w:p>
          <w:p w14:paraId="320D1CDC" w14:textId="77777777" w:rsidR="00B92EBF" w:rsidRPr="00F46F2F" w:rsidRDefault="00B92EBF" w:rsidP="00440F27">
            <w:pPr>
              <w:jc w:val="both"/>
              <w:textAlignment w:val="baseline"/>
              <w:rPr>
                <w:ins w:id="12429" w:author="Jana Martincová" w:date="2023-06-01T08:06:00Z"/>
                <w:sz w:val="20"/>
                <w:szCs w:val="20"/>
              </w:rPr>
            </w:pPr>
            <w:ins w:id="12430" w:author="Jana Martincová" w:date="2023-06-01T08:06:00Z">
              <w:r w:rsidRPr="00F46F2F">
                <w:rPr>
                  <w:sz w:val="20"/>
                  <w:szCs w:val="20"/>
                </w:rPr>
                <w:t>Teoretická východiska R. Feuersteina: strukturální kognitivní modifikovatelnost, zprostředkované učení, dynamická diagnostika (baterie LPAD).</w:t>
              </w:r>
            </w:ins>
          </w:p>
          <w:p w14:paraId="3C18E7E2" w14:textId="77777777" w:rsidR="00B92EBF" w:rsidRPr="00F46F2F" w:rsidRDefault="00B92EBF" w:rsidP="00440F27">
            <w:pPr>
              <w:jc w:val="both"/>
              <w:textAlignment w:val="baseline"/>
              <w:rPr>
                <w:ins w:id="12431" w:author="Jana Martincová" w:date="2023-06-01T08:06:00Z"/>
                <w:sz w:val="20"/>
                <w:szCs w:val="20"/>
              </w:rPr>
            </w:pPr>
            <w:ins w:id="12432" w:author="Jana Martincová" w:date="2023-06-01T08:06:00Z">
              <w:r w:rsidRPr="00F46F2F">
                <w:rPr>
                  <w:sz w:val="20"/>
                  <w:szCs w:val="20"/>
                </w:rPr>
                <w:t>Srovnání Feuersteinova pojetí kognitivního vývoje s pojetím J. Piageta a L. S. Vygotského.</w:t>
              </w:r>
            </w:ins>
          </w:p>
          <w:p w14:paraId="22849947" w14:textId="77777777" w:rsidR="00B92EBF" w:rsidRPr="00F46F2F" w:rsidRDefault="00B92EBF" w:rsidP="00440F27">
            <w:pPr>
              <w:jc w:val="both"/>
              <w:textAlignment w:val="baseline"/>
              <w:rPr>
                <w:ins w:id="12433" w:author="Jana Martincová" w:date="2023-06-01T08:06:00Z"/>
                <w:sz w:val="20"/>
                <w:szCs w:val="20"/>
              </w:rPr>
            </w:pPr>
            <w:ins w:id="12434" w:author="Jana Martincová" w:date="2023-06-01T08:06:00Z">
              <w:r w:rsidRPr="00F46F2F">
                <w:rPr>
                  <w:sz w:val="20"/>
                  <w:szCs w:val="20"/>
                </w:rPr>
                <w:t>Praktická práce s instrumenty – studenti budou pravidelně, samostatně pracovat s několika instrumenty a zažijí rozvoj svých kognitivních schopností na vlastní kůži.</w:t>
              </w:r>
            </w:ins>
          </w:p>
          <w:p w14:paraId="53F8F9E8" w14:textId="77777777" w:rsidR="00B92EBF" w:rsidRPr="00F46F2F" w:rsidRDefault="00B92EBF" w:rsidP="00440F27">
            <w:pPr>
              <w:jc w:val="both"/>
              <w:textAlignment w:val="baseline"/>
              <w:rPr>
                <w:ins w:id="12435" w:author="Jana Martincová" w:date="2023-06-01T08:06:00Z"/>
                <w:sz w:val="20"/>
                <w:szCs w:val="20"/>
              </w:rPr>
            </w:pPr>
          </w:p>
          <w:p w14:paraId="11980D34" w14:textId="77777777" w:rsidR="00203F1B" w:rsidRPr="00F46F2F" w:rsidRDefault="00B5417F" w:rsidP="00440F27">
            <w:pPr>
              <w:jc w:val="both"/>
              <w:textAlignment w:val="baseline"/>
              <w:rPr>
                <w:ins w:id="12436" w:author="Jana Martincová" w:date="2023-06-01T08:06:00Z"/>
                <w:b/>
                <w:bCs/>
                <w:sz w:val="20"/>
                <w:szCs w:val="20"/>
              </w:rPr>
            </w:pPr>
            <w:ins w:id="12437" w:author="Jana Martincová" w:date="2023-06-01T08:06:00Z">
              <w:r w:rsidRPr="00F46F2F">
                <w:rPr>
                  <w:b/>
                  <w:bCs/>
                  <w:sz w:val="20"/>
                  <w:szCs w:val="20"/>
                </w:rPr>
                <w:t xml:space="preserve">Výsledky učení </w:t>
              </w:r>
            </w:ins>
          </w:p>
          <w:p w14:paraId="113F4827" w14:textId="77777777" w:rsidR="00B92EBF" w:rsidRPr="00F46F2F" w:rsidRDefault="00B92EBF" w:rsidP="00440F27">
            <w:pPr>
              <w:jc w:val="both"/>
              <w:textAlignment w:val="baseline"/>
              <w:rPr>
                <w:ins w:id="12438" w:author="Jana Martincová" w:date="2023-06-01T08:06:00Z"/>
                <w:sz w:val="20"/>
                <w:szCs w:val="20"/>
              </w:rPr>
            </w:pPr>
            <w:ins w:id="12439" w:author="Jana Martincová" w:date="2023-06-01T08:06:00Z">
              <w:r w:rsidRPr="00F46F2F">
                <w:rPr>
                  <w:i/>
                  <w:iCs/>
                  <w:sz w:val="20"/>
                  <w:szCs w:val="20"/>
                </w:rPr>
                <w:t>Odborné znalosti:</w:t>
              </w:r>
              <w:r w:rsidRPr="00F46F2F">
                <w:rPr>
                  <w:sz w:val="20"/>
                  <w:szCs w:val="20"/>
                </w:rPr>
                <w:t xml:space="preserve"> student umí charakterizovat teoretická východiska Feuersteinova instrumentálního obohacování, umí se orientovat v oblasti instrumentů, s nimiž je možné rozvíjet kognitivní schopnosti dětí, dospělých i seniorů.</w:t>
              </w:r>
            </w:ins>
          </w:p>
          <w:p w14:paraId="43BFC5DA" w14:textId="77777777" w:rsidR="00B92EBF" w:rsidRPr="00F46F2F" w:rsidRDefault="00B92EBF" w:rsidP="00440F27">
            <w:pPr>
              <w:jc w:val="both"/>
              <w:textAlignment w:val="baseline"/>
              <w:rPr>
                <w:ins w:id="12440" w:author="Jana Martincová" w:date="2023-06-01T08:06:00Z"/>
                <w:sz w:val="20"/>
                <w:szCs w:val="20"/>
              </w:rPr>
            </w:pPr>
            <w:ins w:id="12441" w:author="Jana Martincová" w:date="2023-06-01T08:06:00Z">
              <w:r w:rsidRPr="00F46F2F">
                <w:rPr>
                  <w:i/>
                  <w:iCs/>
                  <w:sz w:val="20"/>
                  <w:szCs w:val="20"/>
                </w:rPr>
                <w:t xml:space="preserve">Odborné dovednosti: </w:t>
              </w:r>
              <w:r w:rsidRPr="00F46F2F">
                <w:rPr>
                  <w:sz w:val="20"/>
                  <w:szCs w:val="20"/>
                </w:rPr>
                <w:t>student umí poskytovat instrukce zprostředkujícím způsobem, umí s vybranými instrumenty pracovat individuálně i se skupinou.</w:t>
              </w:r>
            </w:ins>
          </w:p>
          <w:p w14:paraId="2F161330" w14:textId="77777777" w:rsidR="00B92EBF" w:rsidRPr="00F46F2F" w:rsidRDefault="00B92EBF" w:rsidP="00440F27">
            <w:pPr>
              <w:pStyle w:val="paragraph"/>
              <w:spacing w:before="0" w:beforeAutospacing="0" w:after="0" w:afterAutospacing="0"/>
              <w:jc w:val="both"/>
              <w:textAlignment w:val="baseline"/>
              <w:rPr>
                <w:ins w:id="12442" w:author="Jana Martincová" w:date="2023-06-01T08:06:00Z"/>
                <w:rStyle w:val="normaltextrun"/>
                <w:sz w:val="20"/>
                <w:szCs w:val="20"/>
              </w:rPr>
            </w:pPr>
          </w:p>
          <w:p w14:paraId="7CEAEDDA" w14:textId="77777777" w:rsidR="00B92EBF" w:rsidRPr="00F46F2F" w:rsidRDefault="00B92EBF" w:rsidP="00440F27">
            <w:pPr>
              <w:jc w:val="both"/>
              <w:textAlignment w:val="baseline"/>
              <w:rPr>
                <w:ins w:id="12443" w:author="Jana Martincová" w:date="2023-06-01T08:06:00Z"/>
                <w:b/>
                <w:sz w:val="20"/>
                <w:szCs w:val="20"/>
              </w:rPr>
            </w:pPr>
            <w:ins w:id="12444" w:author="Jana Martincová" w:date="2023-06-01T08:06:00Z">
              <w:r w:rsidRPr="00F46F2F">
                <w:rPr>
                  <w:b/>
                  <w:sz w:val="20"/>
                  <w:szCs w:val="20"/>
                </w:rPr>
                <w:t>Metody výuky</w:t>
              </w:r>
            </w:ins>
          </w:p>
          <w:p w14:paraId="5BB3C718" w14:textId="77777777" w:rsidR="00203F1B" w:rsidRPr="00F46F2F" w:rsidRDefault="00B92EBF" w:rsidP="00440F27">
            <w:pPr>
              <w:jc w:val="both"/>
              <w:textAlignment w:val="baseline"/>
              <w:rPr>
                <w:ins w:id="12445" w:author="Jana Martincová" w:date="2023-06-01T08:06:00Z"/>
                <w:sz w:val="20"/>
                <w:szCs w:val="20"/>
              </w:rPr>
            </w:pPr>
            <w:ins w:id="12446" w:author="Jana Martincová" w:date="2023-06-01T08:06:00Z">
              <w:r w:rsidRPr="00F46F2F">
                <w:rPr>
                  <w:sz w:val="20"/>
                  <w:szCs w:val="20"/>
                </w:rPr>
                <w:t>V rámci seminářů vyučující aplikuje klasické výukové metody slovní, názorně-demonstrační a dovednostně-praktické. Rovněž využívá aktivizační metody (diskuzní, řešení problémů). Vyučující využívá metodu příkladů dobré praxe a případové studie. Vyučující používá skupinovou a kooperativní výuku s prvky kolaborace, výuku vede konstruktivisticky, s aplikací metod kritického myšlení. V rámci výuky vyučující používá metodu praktické práce s instrumenty, které rozvíjí kognitivní schopnosti studentů. Aplikaci jednotlivých metod propojuje a vytváří efektivně pojatou výuku pro rozvoj výstupních kompetencí.</w:t>
              </w:r>
            </w:ins>
          </w:p>
        </w:tc>
      </w:tr>
      <w:tr w:rsidR="00B92EBF" w:rsidRPr="00F46F2F" w14:paraId="13C74976" w14:textId="77777777" w:rsidTr="00440F27">
        <w:trPr>
          <w:trHeight w:val="265"/>
        </w:trPr>
        <w:tc>
          <w:tcPr>
            <w:tcW w:w="3653" w:type="dxa"/>
            <w:gridSpan w:val="2"/>
            <w:tcBorders>
              <w:top w:val="nil"/>
            </w:tcBorders>
            <w:shd w:val="clear" w:color="auto" w:fill="F7CAAC"/>
          </w:tcPr>
          <w:p w14:paraId="15FCD2E6" w14:textId="77777777" w:rsidR="00B92EBF" w:rsidRPr="00F46F2F" w:rsidRDefault="00B92EBF" w:rsidP="00440F27">
            <w:pPr>
              <w:keepNext/>
              <w:jc w:val="both"/>
              <w:rPr>
                <w:sz w:val="20"/>
                <w:szCs w:val="20"/>
              </w:rPr>
            </w:pPr>
            <w:r w:rsidRPr="00F46F2F">
              <w:rPr>
                <w:b/>
                <w:sz w:val="20"/>
                <w:szCs w:val="20"/>
              </w:rPr>
              <w:t>Studijní literatura a studijní pomůcky</w:t>
            </w:r>
          </w:p>
        </w:tc>
        <w:tc>
          <w:tcPr>
            <w:tcW w:w="6202" w:type="dxa"/>
            <w:gridSpan w:val="6"/>
            <w:tcBorders>
              <w:top w:val="nil"/>
              <w:bottom w:val="nil"/>
            </w:tcBorders>
          </w:tcPr>
          <w:p w14:paraId="1F3372C9" w14:textId="77777777" w:rsidR="00B92EBF" w:rsidRPr="00F46F2F" w:rsidRDefault="00B92EBF" w:rsidP="00440F27">
            <w:pPr>
              <w:jc w:val="both"/>
              <w:rPr>
                <w:sz w:val="20"/>
                <w:szCs w:val="20"/>
              </w:rPr>
            </w:pPr>
          </w:p>
        </w:tc>
      </w:tr>
      <w:tr w:rsidR="0000299D" w:rsidRPr="00F46F2F" w14:paraId="1D054299" w14:textId="77777777" w:rsidTr="0000299D">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2447" w:author="Jana Martincová" w:date="2023-06-01T08:06:00Z">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58"/>
          <w:trPrChange w:id="12448" w:author="Jana Martincová" w:date="2023-06-01T08:06:00Z">
            <w:trPr>
              <w:gridBefore w:val="1"/>
              <w:trHeight w:val="2650"/>
            </w:trPr>
          </w:trPrChange>
        </w:trPr>
        <w:tc>
          <w:tcPr>
            <w:tcW w:w="9855" w:type="dxa"/>
            <w:gridSpan w:val="8"/>
            <w:tcBorders>
              <w:top w:val="nil"/>
            </w:tcBorders>
            <w:tcPrChange w:id="12449" w:author="Jana Martincová" w:date="2023-06-01T08:06:00Z">
              <w:tcPr>
                <w:tcW w:w="9855" w:type="dxa"/>
                <w:gridSpan w:val="9"/>
                <w:tcBorders>
                  <w:top w:val="nil"/>
                </w:tcBorders>
              </w:tcPr>
            </w:tcPrChange>
          </w:tcPr>
          <w:p w14:paraId="5F59EF6F" w14:textId="77777777" w:rsidR="00B92EBF" w:rsidRPr="00F46F2F" w:rsidRDefault="00B92EBF" w:rsidP="00440F27">
            <w:pPr>
              <w:jc w:val="both"/>
              <w:textAlignment w:val="baseline"/>
              <w:rPr>
                <w:sz w:val="20"/>
                <w:rPrChange w:id="12450" w:author="Jana Martincová" w:date="2023-06-01T08:06:00Z">
                  <w:rPr>
                    <w:rFonts w:ascii="Segoe UI" w:hAnsi="Segoe UI"/>
                    <w:sz w:val="20"/>
                  </w:rPr>
                </w:rPrChange>
              </w:rPr>
            </w:pPr>
            <w:r w:rsidRPr="00F46F2F">
              <w:rPr>
                <w:b/>
                <w:bCs/>
                <w:sz w:val="20"/>
                <w:szCs w:val="20"/>
              </w:rPr>
              <w:t>Povinná literatura</w:t>
            </w:r>
          </w:p>
          <w:p w14:paraId="18435EAD" w14:textId="77777777" w:rsidR="00B92EBF" w:rsidRPr="00F46F2F" w:rsidRDefault="00B92EBF" w:rsidP="00440F27">
            <w:pPr>
              <w:jc w:val="both"/>
              <w:textAlignment w:val="baseline"/>
              <w:rPr>
                <w:sz w:val="20"/>
                <w:rPrChange w:id="12451" w:author="Jana Martincová" w:date="2023-06-01T08:06:00Z">
                  <w:rPr>
                    <w:rFonts w:ascii="Segoe UI" w:hAnsi="Segoe UI"/>
                    <w:sz w:val="20"/>
                  </w:rPr>
                </w:rPrChange>
              </w:rPr>
            </w:pPr>
            <w:r w:rsidRPr="00F46F2F">
              <w:rPr>
                <w:sz w:val="20"/>
                <w:szCs w:val="20"/>
              </w:rPr>
              <w:t xml:space="preserve">Feuerstein, R. (2014). </w:t>
            </w:r>
            <w:r w:rsidRPr="00F46F2F">
              <w:rPr>
                <w:i/>
                <w:iCs/>
                <w:sz w:val="20"/>
                <w:szCs w:val="20"/>
              </w:rPr>
              <w:t>Vytváření a zvyšování kognitivní modifikovatelnosti: Feuersteinův program instrumentálního obohacení</w:t>
            </w:r>
            <w:r w:rsidRPr="00F46F2F">
              <w:rPr>
                <w:sz w:val="20"/>
                <w:szCs w:val="20"/>
              </w:rPr>
              <w:t>. Praha: Karolinum. ISBN 9788024624006.</w:t>
            </w:r>
          </w:p>
          <w:p w14:paraId="6B93D528" w14:textId="77777777" w:rsidR="00B92EBF" w:rsidRPr="00F46F2F" w:rsidRDefault="00B92EBF" w:rsidP="00440F27">
            <w:pPr>
              <w:jc w:val="both"/>
              <w:textAlignment w:val="baseline"/>
              <w:rPr>
                <w:sz w:val="20"/>
                <w:szCs w:val="20"/>
              </w:rPr>
            </w:pPr>
            <w:r w:rsidRPr="00F46F2F">
              <w:rPr>
                <w:sz w:val="20"/>
                <w:szCs w:val="20"/>
              </w:rPr>
              <w:t xml:space="preserve">Málková, G. (2009). </w:t>
            </w:r>
            <w:r w:rsidRPr="00F46F2F">
              <w:rPr>
                <w:i/>
                <w:iCs/>
                <w:sz w:val="20"/>
                <w:szCs w:val="20"/>
              </w:rPr>
              <w:t>Zprostředkované učení</w:t>
            </w:r>
            <w:r w:rsidRPr="00F46F2F">
              <w:rPr>
                <w:sz w:val="20"/>
                <w:szCs w:val="20"/>
              </w:rPr>
              <w:t>. Praha: Portál. ISBN 9788073675851.</w:t>
            </w:r>
          </w:p>
          <w:p w14:paraId="21655638" w14:textId="77777777" w:rsidR="00B92EBF" w:rsidRPr="00F46F2F" w:rsidRDefault="00B92EBF" w:rsidP="00440F27">
            <w:pPr>
              <w:jc w:val="both"/>
              <w:textAlignment w:val="baseline"/>
              <w:rPr>
                <w:sz w:val="20"/>
                <w:rPrChange w:id="12452" w:author="Jana Martincová" w:date="2023-06-01T08:06:00Z">
                  <w:rPr>
                    <w:rFonts w:ascii="Segoe UI" w:hAnsi="Segoe UI"/>
                    <w:sz w:val="20"/>
                  </w:rPr>
                </w:rPrChange>
              </w:rPr>
            </w:pPr>
          </w:p>
          <w:p w14:paraId="47A97165" w14:textId="77777777" w:rsidR="00B92EBF" w:rsidRPr="00F46F2F" w:rsidRDefault="00B92EBF" w:rsidP="00440F27">
            <w:pPr>
              <w:jc w:val="both"/>
              <w:textAlignment w:val="baseline"/>
              <w:rPr>
                <w:sz w:val="20"/>
                <w:rPrChange w:id="12453" w:author="Jana Martincová" w:date="2023-06-01T08:06:00Z">
                  <w:rPr>
                    <w:rFonts w:ascii="Segoe UI" w:hAnsi="Segoe UI"/>
                    <w:sz w:val="20"/>
                  </w:rPr>
                </w:rPrChange>
              </w:rPr>
            </w:pPr>
            <w:r w:rsidRPr="00F46F2F">
              <w:rPr>
                <w:b/>
                <w:bCs/>
                <w:sz w:val="20"/>
                <w:szCs w:val="20"/>
              </w:rPr>
              <w:t>Doporučená literatura</w:t>
            </w:r>
          </w:p>
          <w:p w14:paraId="4A6FFB5E" w14:textId="77777777" w:rsidR="00B92EBF" w:rsidRPr="00F46F2F" w:rsidRDefault="00B92EBF" w:rsidP="00440F27">
            <w:pPr>
              <w:jc w:val="both"/>
              <w:textAlignment w:val="baseline"/>
              <w:rPr>
                <w:sz w:val="20"/>
                <w:rPrChange w:id="12454" w:author="Jana Martincová" w:date="2023-06-01T08:06:00Z">
                  <w:rPr>
                    <w:rFonts w:ascii="Segoe UI" w:hAnsi="Segoe UI"/>
                    <w:sz w:val="20"/>
                  </w:rPr>
                </w:rPrChange>
              </w:rPr>
            </w:pPr>
            <w:r w:rsidRPr="00F46F2F">
              <w:rPr>
                <w:sz w:val="20"/>
                <w:szCs w:val="20"/>
              </w:rPr>
              <w:t xml:space="preserve">Feuerstein, R. (2017). </w:t>
            </w:r>
            <w:r w:rsidRPr="00F46F2F">
              <w:rPr>
                <w:i/>
                <w:iCs/>
                <w:sz w:val="20"/>
                <w:szCs w:val="20"/>
              </w:rPr>
              <w:t>Myslet nahlas – mluvit nahlas</w:t>
            </w:r>
            <w:r w:rsidRPr="00F46F2F">
              <w:rPr>
                <w:sz w:val="20"/>
                <w:szCs w:val="20"/>
              </w:rPr>
              <w:t>. Praha: Portál. ISBN 9788026211686.</w:t>
            </w:r>
          </w:p>
          <w:p w14:paraId="450B3085" w14:textId="77777777" w:rsidR="00B92EBF" w:rsidRPr="00F46F2F" w:rsidRDefault="00B92EBF" w:rsidP="00440F27">
            <w:pPr>
              <w:jc w:val="both"/>
              <w:rPr>
                <w:sz w:val="20"/>
                <w:szCs w:val="20"/>
              </w:rPr>
            </w:pPr>
            <w:r w:rsidRPr="00F46F2F">
              <w:rPr>
                <w:sz w:val="20"/>
                <w:szCs w:val="20"/>
              </w:rPr>
              <w:t xml:space="preserve">Feuerstein, R. et al., (2015). </w:t>
            </w:r>
            <w:r w:rsidRPr="00F46F2F">
              <w:rPr>
                <w:i/>
                <w:sz w:val="20"/>
                <w:szCs w:val="20"/>
              </w:rPr>
              <w:t>Changing Minds and Brains—The Legacy of Reuven Feuerstein: Higher Thinking and Cognition Through Mediated Learning.</w:t>
            </w:r>
            <w:r w:rsidRPr="00F46F2F">
              <w:rPr>
                <w:sz w:val="20"/>
                <w:szCs w:val="20"/>
              </w:rPr>
              <w:t xml:space="preserve"> New York: Teachers College Press. ISBN 9780807773536</w:t>
            </w:r>
          </w:p>
          <w:p w14:paraId="59514352" w14:textId="77777777" w:rsidR="00B92EBF" w:rsidRPr="00F46F2F" w:rsidRDefault="00B92EBF" w:rsidP="00440F27">
            <w:pPr>
              <w:jc w:val="both"/>
              <w:textAlignment w:val="baseline"/>
              <w:rPr>
                <w:sz w:val="20"/>
                <w:rPrChange w:id="12455" w:author="Jana Martincová" w:date="2023-06-01T08:06:00Z">
                  <w:rPr>
                    <w:rFonts w:ascii="Segoe UI" w:hAnsi="Segoe UI"/>
                    <w:sz w:val="20"/>
                  </w:rPr>
                </w:rPrChange>
              </w:rPr>
            </w:pPr>
            <w:r w:rsidRPr="00F46F2F">
              <w:rPr>
                <w:sz w:val="20"/>
                <w:szCs w:val="20"/>
              </w:rPr>
              <w:t xml:space="preserve">Lebeer, J. (2006). </w:t>
            </w:r>
            <w:r w:rsidRPr="00F46F2F">
              <w:rPr>
                <w:i/>
                <w:iCs/>
                <w:sz w:val="20"/>
                <w:szCs w:val="20"/>
              </w:rPr>
              <w:t>Programy pro rozvoj myšlení dětí s odchylkami vývoje: Podpora začleňování znevýhodněných dětí do běžného vzdělávání.</w:t>
            </w:r>
            <w:r w:rsidRPr="00F46F2F">
              <w:rPr>
                <w:sz w:val="20"/>
                <w:szCs w:val="20"/>
              </w:rPr>
              <w:t xml:space="preserve"> Praha: Portál. ISBN 8073671034.</w:t>
            </w:r>
          </w:p>
          <w:p w14:paraId="1D9074F0" w14:textId="77777777" w:rsidR="00532C97" w:rsidRPr="00F46F2F" w:rsidRDefault="00B92EBF" w:rsidP="00440F27">
            <w:pPr>
              <w:jc w:val="both"/>
              <w:textAlignment w:val="baseline"/>
              <w:rPr>
                <w:sz w:val="20"/>
                <w:szCs w:val="20"/>
              </w:rPr>
            </w:pPr>
            <w:r w:rsidRPr="00F46F2F">
              <w:rPr>
                <w:sz w:val="20"/>
                <w:szCs w:val="20"/>
              </w:rPr>
              <w:t xml:space="preserve">Málková, G. (2008). </w:t>
            </w:r>
            <w:r w:rsidRPr="00F46F2F">
              <w:rPr>
                <w:i/>
                <w:iCs/>
                <w:sz w:val="20"/>
                <w:szCs w:val="20"/>
              </w:rPr>
              <w:t>Umění zprostředkovaného učení: teoretická východiska a výzkum instrumentálního obohacování Reuvena Feuersteina.</w:t>
            </w:r>
            <w:r w:rsidRPr="00F46F2F">
              <w:rPr>
                <w:sz w:val="20"/>
                <w:szCs w:val="20"/>
              </w:rPr>
              <w:t xml:space="preserve"> Praha: Togga. ISBN 9788087258026.</w:t>
            </w:r>
          </w:p>
          <w:p w14:paraId="49E2CDFD" w14:textId="77777777" w:rsidR="00B92EBF" w:rsidRPr="00F46F2F" w:rsidRDefault="00B92EBF" w:rsidP="00440F27">
            <w:pPr>
              <w:jc w:val="both"/>
              <w:textAlignment w:val="baseline"/>
              <w:rPr>
                <w:sz w:val="20"/>
                <w:szCs w:val="20"/>
              </w:rPr>
            </w:pPr>
          </w:p>
        </w:tc>
      </w:tr>
      <w:tr w:rsidR="00B92EBF" w:rsidRPr="00F46F2F" w14:paraId="297F4319" w14:textId="77777777" w:rsidTr="00440F27">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6DD89955" w14:textId="77777777" w:rsidR="00B92EBF" w:rsidRPr="00F46F2F" w:rsidRDefault="00B92EBF" w:rsidP="00440F27">
            <w:pPr>
              <w:jc w:val="center"/>
              <w:rPr>
                <w:b/>
                <w:sz w:val="20"/>
                <w:szCs w:val="20"/>
              </w:rPr>
            </w:pPr>
            <w:r w:rsidRPr="00F46F2F">
              <w:rPr>
                <w:b/>
                <w:sz w:val="20"/>
                <w:szCs w:val="20"/>
              </w:rPr>
              <w:t>Informace ke kombinované nebo distanční formě</w:t>
            </w:r>
          </w:p>
        </w:tc>
      </w:tr>
      <w:tr w:rsidR="00B92EBF" w:rsidRPr="00F46F2F" w14:paraId="5610D33F" w14:textId="77777777" w:rsidTr="00440F27">
        <w:tc>
          <w:tcPr>
            <w:tcW w:w="4787" w:type="dxa"/>
            <w:gridSpan w:val="3"/>
            <w:tcBorders>
              <w:top w:val="single" w:sz="2" w:space="0" w:color="auto"/>
            </w:tcBorders>
            <w:shd w:val="clear" w:color="auto" w:fill="F7CAAC"/>
          </w:tcPr>
          <w:p w14:paraId="123DDB3E" w14:textId="77777777" w:rsidR="00B92EBF" w:rsidRPr="00F46F2F" w:rsidRDefault="00B92EBF" w:rsidP="00440F27">
            <w:pPr>
              <w:jc w:val="both"/>
              <w:rPr>
                <w:sz w:val="20"/>
                <w:szCs w:val="20"/>
              </w:rPr>
            </w:pPr>
            <w:r w:rsidRPr="00F46F2F">
              <w:rPr>
                <w:b/>
                <w:sz w:val="20"/>
                <w:szCs w:val="20"/>
              </w:rPr>
              <w:t>Rozsah konzultací (soustředění)</w:t>
            </w:r>
          </w:p>
        </w:tc>
        <w:tc>
          <w:tcPr>
            <w:tcW w:w="889" w:type="dxa"/>
            <w:tcBorders>
              <w:top w:val="single" w:sz="2" w:space="0" w:color="auto"/>
            </w:tcBorders>
          </w:tcPr>
          <w:p w14:paraId="6A10A619" w14:textId="77777777" w:rsidR="00B92EBF" w:rsidRPr="00F46F2F" w:rsidRDefault="00B92EBF" w:rsidP="00440F27">
            <w:pPr>
              <w:jc w:val="both"/>
              <w:rPr>
                <w:sz w:val="20"/>
                <w:szCs w:val="20"/>
              </w:rPr>
            </w:pPr>
            <w:r w:rsidRPr="00F46F2F">
              <w:rPr>
                <w:sz w:val="20"/>
                <w:szCs w:val="20"/>
              </w:rPr>
              <w:t>15</w:t>
            </w:r>
          </w:p>
        </w:tc>
        <w:tc>
          <w:tcPr>
            <w:tcW w:w="4179" w:type="dxa"/>
            <w:gridSpan w:val="4"/>
            <w:tcBorders>
              <w:top w:val="single" w:sz="2" w:space="0" w:color="auto"/>
            </w:tcBorders>
            <w:shd w:val="clear" w:color="auto" w:fill="F7CAAC"/>
          </w:tcPr>
          <w:p w14:paraId="1BC0FF5A" w14:textId="77777777" w:rsidR="00B92EBF" w:rsidRPr="00F46F2F" w:rsidRDefault="00B92EBF" w:rsidP="00440F27">
            <w:pPr>
              <w:jc w:val="both"/>
              <w:rPr>
                <w:b/>
                <w:sz w:val="20"/>
                <w:szCs w:val="20"/>
              </w:rPr>
            </w:pPr>
            <w:r w:rsidRPr="00F46F2F">
              <w:rPr>
                <w:b/>
                <w:sz w:val="20"/>
                <w:szCs w:val="20"/>
              </w:rPr>
              <w:t>hodin</w:t>
            </w:r>
          </w:p>
        </w:tc>
      </w:tr>
      <w:tr w:rsidR="00B92EBF" w:rsidRPr="00F46F2F" w14:paraId="2D0C4050" w14:textId="77777777" w:rsidTr="00440F27">
        <w:tc>
          <w:tcPr>
            <w:tcW w:w="9855" w:type="dxa"/>
            <w:gridSpan w:val="8"/>
            <w:shd w:val="clear" w:color="auto" w:fill="F7CAAC"/>
          </w:tcPr>
          <w:p w14:paraId="5E84F086" w14:textId="77777777" w:rsidR="00B92EBF" w:rsidRPr="00F46F2F" w:rsidRDefault="00B92EBF" w:rsidP="00440F27">
            <w:pPr>
              <w:keepNext/>
              <w:jc w:val="both"/>
              <w:rPr>
                <w:b/>
                <w:sz w:val="20"/>
                <w:szCs w:val="20"/>
              </w:rPr>
            </w:pPr>
            <w:r w:rsidRPr="00F46F2F">
              <w:rPr>
                <w:b/>
                <w:sz w:val="20"/>
                <w:szCs w:val="20"/>
              </w:rPr>
              <w:t>Informace o způsobu kontaktu s vyučujícím</w:t>
            </w:r>
          </w:p>
        </w:tc>
      </w:tr>
      <w:tr w:rsidR="00B92EBF" w:rsidRPr="00F46F2F" w14:paraId="4B2840FD" w14:textId="77777777" w:rsidTr="00440F27">
        <w:trPr>
          <w:trHeight w:val="694"/>
        </w:trPr>
        <w:tc>
          <w:tcPr>
            <w:tcW w:w="9855" w:type="dxa"/>
            <w:gridSpan w:val="8"/>
          </w:tcPr>
          <w:p w14:paraId="4A0C0BA9" w14:textId="71CF6889" w:rsidR="00B92EBF" w:rsidRPr="00F46F2F" w:rsidRDefault="00B92EBF" w:rsidP="00440F27">
            <w:pPr>
              <w:jc w:val="both"/>
              <w:rPr>
                <w:sz w:val="20"/>
                <w:szCs w:val="20"/>
              </w:rPr>
            </w:pPr>
            <w:r w:rsidRPr="00F46F2F">
              <w:rPr>
                <w:rStyle w:val="normaltextrun"/>
                <w:sz w:val="20"/>
                <w:shd w:val="clear" w:color="auto" w:fill="FFFFFF"/>
                <w:rPrChange w:id="12456" w:author="Jana Martincová" w:date="2023-06-01T08:06:00Z">
                  <w:rPr>
                    <w:rStyle w:val="normaltextrun"/>
                    <w:color w:val="000000"/>
                    <w:sz w:val="20"/>
                    <w:shd w:val="clear" w:color="auto" w:fill="FFFFFF"/>
                  </w:rPr>
                </w:rPrChange>
              </w:rPr>
              <w:t xml:space="preserve">10 </w:t>
            </w:r>
            <w:r w:rsidRPr="00F46F2F">
              <w:rPr>
                <w:rStyle w:val="spellingerror"/>
                <w:sz w:val="20"/>
                <w:shd w:val="clear" w:color="auto" w:fill="FFFFFF"/>
                <w:rPrChange w:id="12457" w:author="Jana Martincová" w:date="2023-06-01T08:06:00Z">
                  <w:rPr>
                    <w:rStyle w:val="spellingerror"/>
                    <w:color w:val="000000"/>
                    <w:sz w:val="20"/>
                    <w:shd w:val="clear" w:color="auto" w:fill="FFFFFF"/>
                  </w:rPr>
                </w:rPrChange>
              </w:rPr>
              <w:t>hodin</w:t>
            </w:r>
            <w:r w:rsidRPr="00F46F2F">
              <w:rPr>
                <w:rStyle w:val="normaltextrun"/>
                <w:sz w:val="20"/>
                <w:shd w:val="clear" w:color="auto" w:fill="FFFFFF"/>
                <w:rPrChange w:id="12458"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2459" w:author="Jana Martincová" w:date="2023-06-01T08:06:00Z">
                  <w:rPr>
                    <w:rStyle w:val="spellingerror"/>
                    <w:color w:val="000000"/>
                    <w:sz w:val="20"/>
                    <w:shd w:val="clear" w:color="auto" w:fill="FFFFFF"/>
                  </w:rPr>
                </w:rPrChange>
              </w:rPr>
              <w:t>přímá</w:t>
            </w:r>
            <w:r w:rsidRPr="00F46F2F">
              <w:rPr>
                <w:rStyle w:val="normaltextrun"/>
                <w:sz w:val="20"/>
                <w:shd w:val="clear" w:color="auto" w:fill="FFFFFF"/>
                <w:rPrChange w:id="12460"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2461" w:author="Jana Martincová" w:date="2023-06-01T08:06:00Z">
                  <w:rPr>
                    <w:rStyle w:val="spellingerror"/>
                    <w:color w:val="000000"/>
                    <w:sz w:val="20"/>
                    <w:shd w:val="clear" w:color="auto" w:fill="FFFFFF"/>
                  </w:rPr>
                </w:rPrChange>
              </w:rPr>
              <w:t>výuka</w:t>
            </w:r>
            <w:r w:rsidRPr="00F46F2F">
              <w:rPr>
                <w:rStyle w:val="normaltextrun"/>
                <w:sz w:val="20"/>
                <w:shd w:val="clear" w:color="auto" w:fill="FFFFFF"/>
                <w:rPrChange w:id="12462"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2463" w:author="Jana Martincová" w:date="2023-06-01T08:06:00Z">
                  <w:rPr>
                    <w:rStyle w:val="spellingerror"/>
                    <w:color w:val="000000"/>
                    <w:sz w:val="20"/>
                    <w:shd w:val="clear" w:color="auto" w:fill="FFFFFF"/>
                  </w:rPr>
                </w:rPrChange>
              </w:rPr>
              <w:t>formou</w:t>
            </w:r>
            <w:r w:rsidRPr="00F46F2F">
              <w:rPr>
                <w:rStyle w:val="normaltextrun"/>
                <w:sz w:val="20"/>
                <w:shd w:val="clear" w:color="auto" w:fill="FFFFFF"/>
                <w:rPrChange w:id="12464"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2465" w:author="Jana Martincová" w:date="2023-06-01T08:06:00Z">
                  <w:rPr>
                    <w:rStyle w:val="spellingerror"/>
                    <w:color w:val="000000"/>
                    <w:sz w:val="20"/>
                    <w:shd w:val="clear" w:color="auto" w:fill="FFFFFF"/>
                  </w:rPr>
                </w:rPrChange>
              </w:rPr>
              <w:t>semináře</w:t>
            </w:r>
            <w:del w:id="12466" w:author="Jana Martincová" w:date="2023-06-01T08:06:00Z">
              <w:r w:rsidR="00A43842" w:rsidRPr="000712BB">
                <w:rPr>
                  <w:rStyle w:val="normaltextrun"/>
                  <w:color w:val="000000"/>
                  <w:sz w:val="20"/>
                  <w:szCs w:val="20"/>
                  <w:shd w:val="clear" w:color="auto" w:fill="FFFFFF"/>
                </w:rPr>
                <w:delText xml:space="preserve"> a</w:delText>
              </w:r>
            </w:del>
            <w:ins w:id="12467" w:author="Jana Martincová" w:date="2023-06-01T08:06:00Z">
              <w:r w:rsidR="004251A2" w:rsidRPr="00F46F2F">
                <w:rPr>
                  <w:rStyle w:val="spellingerror"/>
                  <w:sz w:val="20"/>
                  <w:szCs w:val="20"/>
                  <w:shd w:val="clear" w:color="auto" w:fill="FFFFFF"/>
                </w:rPr>
                <w:t>,</w:t>
              </w:r>
              <w:r w:rsidRPr="00F46F2F">
                <w:rPr>
                  <w:rStyle w:val="normaltextrun"/>
                  <w:sz w:val="20"/>
                  <w:szCs w:val="20"/>
                  <w:shd w:val="clear" w:color="auto" w:fill="FFFFFF"/>
                </w:rPr>
                <w:t xml:space="preserve"> </w:t>
              </w:r>
            </w:ins>
            <w:r w:rsidRPr="00F46F2F">
              <w:rPr>
                <w:rStyle w:val="normaltextrun"/>
                <w:sz w:val="20"/>
                <w:shd w:val="clear" w:color="auto" w:fill="FFFFFF"/>
                <w:rPrChange w:id="12468" w:author="Jana Martincová" w:date="2023-06-01T08:06:00Z">
                  <w:rPr>
                    <w:rStyle w:val="normaltextrun"/>
                    <w:color w:val="000000"/>
                    <w:sz w:val="20"/>
                    <w:shd w:val="clear" w:color="auto" w:fill="FFFFFF"/>
                  </w:rPr>
                </w:rPrChange>
              </w:rPr>
              <w:t xml:space="preserve"> 5 </w:t>
            </w:r>
            <w:r w:rsidRPr="00F46F2F">
              <w:rPr>
                <w:rStyle w:val="spellingerror"/>
                <w:sz w:val="20"/>
                <w:shd w:val="clear" w:color="auto" w:fill="FFFFFF"/>
                <w:rPrChange w:id="12469" w:author="Jana Martincová" w:date="2023-06-01T08:06:00Z">
                  <w:rPr>
                    <w:rStyle w:val="spellingerror"/>
                    <w:color w:val="000000"/>
                    <w:sz w:val="20"/>
                    <w:shd w:val="clear" w:color="auto" w:fill="FFFFFF"/>
                  </w:rPr>
                </w:rPrChange>
              </w:rPr>
              <w:t>hodin</w:t>
            </w:r>
            <w:r w:rsidRPr="00F46F2F">
              <w:rPr>
                <w:rStyle w:val="normaltextrun"/>
                <w:sz w:val="20"/>
                <w:shd w:val="clear" w:color="auto" w:fill="FFFFFF"/>
                <w:rPrChange w:id="12470"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2471" w:author="Jana Martincová" w:date="2023-06-01T08:06:00Z">
                  <w:rPr>
                    <w:rStyle w:val="spellingerror"/>
                    <w:color w:val="000000"/>
                    <w:sz w:val="20"/>
                    <w:shd w:val="clear" w:color="auto" w:fill="FFFFFF"/>
                  </w:rPr>
                </w:rPrChange>
              </w:rPr>
              <w:t>asynchronní</w:t>
            </w:r>
            <w:r w:rsidRPr="00F46F2F">
              <w:rPr>
                <w:rStyle w:val="normaltextrun"/>
                <w:sz w:val="20"/>
                <w:shd w:val="clear" w:color="auto" w:fill="FFFFFF"/>
                <w:rPrChange w:id="12472"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2473" w:author="Jana Martincová" w:date="2023-06-01T08:06:00Z">
                  <w:rPr>
                    <w:rStyle w:val="spellingerror"/>
                    <w:color w:val="000000"/>
                    <w:sz w:val="20"/>
                    <w:shd w:val="clear" w:color="auto" w:fill="FFFFFF"/>
                  </w:rPr>
                </w:rPrChange>
              </w:rPr>
              <w:t>výuka</w:t>
            </w:r>
            <w:r w:rsidRPr="00F46F2F">
              <w:rPr>
                <w:rStyle w:val="normaltextrun"/>
                <w:sz w:val="20"/>
                <w:shd w:val="clear" w:color="auto" w:fill="FFFFFF"/>
                <w:rPrChange w:id="12474"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2475" w:author="Jana Martincová" w:date="2023-06-01T08:06:00Z">
                  <w:rPr>
                    <w:rStyle w:val="spellingerror"/>
                    <w:color w:val="000000"/>
                    <w:sz w:val="20"/>
                    <w:shd w:val="clear" w:color="auto" w:fill="FFFFFF"/>
                  </w:rPr>
                </w:rPrChange>
              </w:rPr>
              <w:t>Podle</w:t>
            </w:r>
            <w:r w:rsidRPr="00F46F2F">
              <w:rPr>
                <w:rStyle w:val="normaltextrun"/>
                <w:sz w:val="20"/>
                <w:shd w:val="clear" w:color="auto" w:fill="FFFFFF"/>
                <w:rPrChange w:id="12476"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2477" w:author="Jana Martincová" w:date="2023-06-01T08:06:00Z">
                  <w:rPr>
                    <w:rStyle w:val="spellingerror"/>
                    <w:color w:val="000000"/>
                    <w:sz w:val="20"/>
                    <w:shd w:val="clear" w:color="auto" w:fill="FFFFFF"/>
                  </w:rPr>
                </w:rPrChange>
              </w:rPr>
              <w:t>vnitřního</w:t>
            </w:r>
            <w:r w:rsidRPr="00F46F2F">
              <w:rPr>
                <w:rStyle w:val="normaltextrun"/>
                <w:sz w:val="20"/>
                <w:shd w:val="clear" w:color="auto" w:fill="FFFFFF"/>
                <w:rPrChange w:id="12478"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2479" w:author="Jana Martincová" w:date="2023-06-01T08:06:00Z">
                  <w:rPr>
                    <w:rStyle w:val="spellingerror"/>
                    <w:color w:val="000000"/>
                    <w:sz w:val="20"/>
                    <w:shd w:val="clear" w:color="auto" w:fill="FFFFFF"/>
                  </w:rPr>
                </w:rPrChange>
              </w:rPr>
              <w:t>předpisu</w:t>
            </w:r>
            <w:r w:rsidRPr="00F46F2F">
              <w:rPr>
                <w:rStyle w:val="normaltextrun"/>
                <w:sz w:val="20"/>
                <w:shd w:val="clear" w:color="auto" w:fill="FFFFFF"/>
                <w:rPrChange w:id="12480"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2481" w:author="Jana Martincová" w:date="2023-06-01T08:06:00Z">
                  <w:rPr>
                    <w:rStyle w:val="spellingerror"/>
                    <w:color w:val="000000"/>
                    <w:sz w:val="20"/>
                    <w:shd w:val="clear" w:color="auto" w:fill="FFFFFF"/>
                  </w:rPr>
                </w:rPrChange>
              </w:rPr>
              <w:t>má</w:t>
            </w:r>
            <w:r w:rsidRPr="00F46F2F">
              <w:rPr>
                <w:rStyle w:val="normaltextrun"/>
                <w:sz w:val="20"/>
                <w:shd w:val="clear" w:color="auto" w:fill="FFFFFF"/>
                <w:rPrChange w:id="12482"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2483" w:author="Jana Martincová" w:date="2023-06-01T08:06:00Z">
                  <w:rPr>
                    <w:rStyle w:val="spellingerror"/>
                    <w:color w:val="000000"/>
                    <w:sz w:val="20"/>
                    <w:shd w:val="clear" w:color="auto" w:fill="FFFFFF"/>
                  </w:rPr>
                </w:rPrChange>
              </w:rPr>
              <w:t>každý</w:t>
            </w:r>
            <w:r w:rsidRPr="00F46F2F">
              <w:rPr>
                <w:rStyle w:val="normaltextrun"/>
                <w:sz w:val="20"/>
                <w:shd w:val="clear" w:color="auto" w:fill="FFFFFF"/>
                <w:rPrChange w:id="12484"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2485" w:author="Jana Martincová" w:date="2023-06-01T08:06:00Z">
                  <w:rPr>
                    <w:rStyle w:val="spellingerror"/>
                    <w:color w:val="000000"/>
                    <w:sz w:val="20"/>
                    <w:shd w:val="clear" w:color="auto" w:fill="FFFFFF"/>
                  </w:rPr>
                </w:rPrChange>
              </w:rPr>
              <w:t>akademický</w:t>
            </w:r>
            <w:r w:rsidRPr="00F46F2F">
              <w:rPr>
                <w:rStyle w:val="normaltextrun"/>
                <w:sz w:val="20"/>
                <w:shd w:val="clear" w:color="auto" w:fill="FFFFFF"/>
                <w:rPrChange w:id="12486"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2487" w:author="Jana Martincová" w:date="2023-06-01T08:06:00Z">
                  <w:rPr>
                    <w:rStyle w:val="spellingerror"/>
                    <w:color w:val="000000"/>
                    <w:sz w:val="20"/>
                    <w:shd w:val="clear" w:color="auto" w:fill="FFFFFF"/>
                  </w:rPr>
                </w:rPrChange>
              </w:rPr>
              <w:t>pracovník</w:t>
            </w:r>
            <w:r w:rsidRPr="00F46F2F">
              <w:rPr>
                <w:rStyle w:val="normaltextrun"/>
                <w:sz w:val="20"/>
                <w:shd w:val="clear" w:color="auto" w:fill="FFFFFF"/>
                <w:rPrChange w:id="12488"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2489" w:author="Jana Martincová" w:date="2023-06-01T08:06:00Z">
                  <w:rPr>
                    <w:rStyle w:val="spellingerror"/>
                    <w:color w:val="000000"/>
                    <w:sz w:val="20"/>
                    <w:shd w:val="clear" w:color="auto" w:fill="FFFFFF"/>
                  </w:rPr>
                </w:rPrChange>
              </w:rPr>
              <w:t>stanovené</w:t>
            </w:r>
            <w:r w:rsidRPr="00F46F2F">
              <w:rPr>
                <w:rStyle w:val="normaltextrun"/>
                <w:sz w:val="20"/>
                <w:shd w:val="clear" w:color="auto" w:fill="FFFFFF"/>
                <w:rPrChange w:id="12490"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2491" w:author="Jana Martincová" w:date="2023-06-01T08:06:00Z">
                  <w:rPr>
                    <w:rStyle w:val="spellingerror"/>
                    <w:color w:val="000000"/>
                    <w:sz w:val="20"/>
                    <w:shd w:val="clear" w:color="auto" w:fill="FFFFFF"/>
                  </w:rPr>
                </w:rPrChange>
              </w:rPr>
              <w:t>konzultační</w:t>
            </w:r>
            <w:r w:rsidRPr="00F46F2F">
              <w:rPr>
                <w:rStyle w:val="normaltextrun"/>
                <w:sz w:val="20"/>
                <w:shd w:val="clear" w:color="auto" w:fill="FFFFFF"/>
                <w:rPrChange w:id="12492"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2493" w:author="Jana Martincová" w:date="2023-06-01T08:06:00Z">
                  <w:rPr>
                    <w:rStyle w:val="spellingerror"/>
                    <w:color w:val="000000"/>
                    <w:sz w:val="20"/>
                    <w:shd w:val="clear" w:color="auto" w:fill="FFFFFF"/>
                  </w:rPr>
                </w:rPrChange>
              </w:rPr>
              <w:t>hodiny</w:t>
            </w:r>
            <w:r w:rsidRPr="00F46F2F">
              <w:rPr>
                <w:rStyle w:val="normaltextrun"/>
                <w:sz w:val="20"/>
                <w:shd w:val="clear" w:color="auto" w:fill="FFFFFF"/>
                <w:rPrChange w:id="12494" w:author="Jana Martincová" w:date="2023-06-01T08:06:00Z">
                  <w:rPr>
                    <w:rStyle w:val="normaltextrun"/>
                    <w:color w:val="000000"/>
                    <w:sz w:val="20"/>
                    <w:shd w:val="clear" w:color="auto" w:fill="FFFFFF"/>
                  </w:rPr>
                </w:rPrChange>
              </w:rPr>
              <w:t xml:space="preserve"> v </w:t>
            </w:r>
            <w:r w:rsidRPr="00F46F2F">
              <w:rPr>
                <w:rStyle w:val="spellingerror"/>
                <w:sz w:val="20"/>
                <w:shd w:val="clear" w:color="auto" w:fill="FFFFFF"/>
                <w:rPrChange w:id="12495" w:author="Jana Martincová" w:date="2023-06-01T08:06:00Z">
                  <w:rPr>
                    <w:rStyle w:val="spellingerror"/>
                    <w:color w:val="000000"/>
                    <w:sz w:val="20"/>
                    <w:shd w:val="clear" w:color="auto" w:fill="FFFFFF"/>
                  </w:rPr>
                </w:rPrChange>
              </w:rPr>
              <w:t>rozsahu</w:t>
            </w:r>
            <w:r w:rsidRPr="00F46F2F">
              <w:rPr>
                <w:rStyle w:val="normaltextrun"/>
                <w:sz w:val="20"/>
                <w:shd w:val="clear" w:color="auto" w:fill="FFFFFF"/>
                <w:rPrChange w:id="12496" w:author="Jana Martincová" w:date="2023-06-01T08:06:00Z">
                  <w:rPr>
                    <w:rStyle w:val="normaltextrun"/>
                    <w:color w:val="000000"/>
                    <w:sz w:val="20"/>
                    <w:shd w:val="clear" w:color="auto" w:fill="FFFFFF"/>
                  </w:rPr>
                </w:rPrChange>
              </w:rPr>
              <w:t xml:space="preserve"> 2 h </w:t>
            </w:r>
            <w:r w:rsidRPr="00F46F2F">
              <w:rPr>
                <w:rStyle w:val="spellingerror"/>
                <w:sz w:val="20"/>
                <w:shd w:val="clear" w:color="auto" w:fill="FFFFFF"/>
                <w:rPrChange w:id="12497" w:author="Jana Martincová" w:date="2023-06-01T08:06:00Z">
                  <w:rPr>
                    <w:rStyle w:val="spellingerror"/>
                    <w:color w:val="000000"/>
                    <w:sz w:val="20"/>
                    <w:shd w:val="clear" w:color="auto" w:fill="FFFFFF"/>
                  </w:rPr>
                </w:rPrChange>
              </w:rPr>
              <w:t>týdně</w:t>
            </w:r>
            <w:r w:rsidRPr="00F46F2F">
              <w:rPr>
                <w:rStyle w:val="normaltextrun"/>
                <w:sz w:val="20"/>
                <w:shd w:val="clear" w:color="auto" w:fill="FFFFFF"/>
                <w:rPrChange w:id="12498"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2499" w:author="Jana Martincová" w:date="2023-06-01T08:06:00Z">
                  <w:rPr>
                    <w:rStyle w:val="spellingerror"/>
                    <w:color w:val="000000"/>
                    <w:sz w:val="20"/>
                    <w:shd w:val="clear" w:color="auto" w:fill="FFFFFF"/>
                  </w:rPr>
                </w:rPrChange>
              </w:rPr>
              <w:t>Dále</w:t>
            </w:r>
            <w:r w:rsidRPr="00F46F2F">
              <w:rPr>
                <w:rStyle w:val="normaltextrun"/>
                <w:sz w:val="20"/>
                <w:shd w:val="clear" w:color="auto" w:fill="FFFFFF"/>
                <w:rPrChange w:id="12500" w:author="Jana Martincová" w:date="2023-06-01T08:06:00Z">
                  <w:rPr>
                    <w:rStyle w:val="normaltextrun"/>
                    <w:color w:val="000000"/>
                    <w:sz w:val="20"/>
                    <w:shd w:val="clear" w:color="auto" w:fill="FFFFFF"/>
                  </w:rPr>
                </w:rPrChange>
              </w:rPr>
              <w:t xml:space="preserve"> je </w:t>
            </w:r>
            <w:r w:rsidRPr="00F46F2F">
              <w:rPr>
                <w:rStyle w:val="spellingerror"/>
                <w:sz w:val="20"/>
                <w:shd w:val="clear" w:color="auto" w:fill="FFFFFF"/>
                <w:rPrChange w:id="12501" w:author="Jana Martincová" w:date="2023-06-01T08:06:00Z">
                  <w:rPr>
                    <w:rStyle w:val="spellingerror"/>
                    <w:color w:val="000000"/>
                    <w:sz w:val="20"/>
                    <w:shd w:val="clear" w:color="auto" w:fill="FFFFFF"/>
                  </w:rPr>
                </w:rPrChange>
              </w:rPr>
              <w:t>možno</w:t>
            </w:r>
            <w:r w:rsidRPr="00F46F2F">
              <w:rPr>
                <w:rStyle w:val="normaltextrun"/>
                <w:sz w:val="20"/>
                <w:shd w:val="clear" w:color="auto" w:fill="FFFFFF"/>
                <w:rPrChange w:id="12502"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2503" w:author="Jana Martincová" w:date="2023-06-01T08:06:00Z">
                  <w:rPr>
                    <w:rStyle w:val="spellingerror"/>
                    <w:color w:val="000000"/>
                    <w:sz w:val="20"/>
                    <w:shd w:val="clear" w:color="auto" w:fill="FFFFFF"/>
                  </w:rPr>
                </w:rPrChange>
              </w:rPr>
              <w:t>komunikovat</w:t>
            </w:r>
            <w:r w:rsidRPr="00F46F2F">
              <w:rPr>
                <w:rStyle w:val="normaltextrun"/>
                <w:sz w:val="20"/>
                <w:shd w:val="clear" w:color="auto" w:fill="FFFFFF"/>
                <w:rPrChange w:id="12504" w:author="Jana Martincová" w:date="2023-06-01T08:06:00Z">
                  <w:rPr>
                    <w:rStyle w:val="normaltextrun"/>
                    <w:color w:val="000000"/>
                    <w:sz w:val="20"/>
                    <w:shd w:val="clear" w:color="auto" w:fill="FFFFFF"/>
                  </w:rPr>
                </w:rPrChange>
              </w:rPr>
              <w:t xml:space="preserve"> s </w:t>
            </w:r>
            <w:r w:rsidRPr="00F46F2F">
              <w:rPr>
                <w:rStyle w:val="spellingerror"/>
                <w:sz w:val="20"/>
                <w:shd w:val="clear" w:color="auto" w:fill="FFFFFF"/>
                <w:rPrChange w:id="12505" w:author="Jana Martincová" w:date="2023-06-01T08:06:00Z">
                  <w:rPr>
                    <w:rStyle w:val="spellingerror"/>
                    <w:color w:val="000000"/>
                    <w:sz w:val="20"/>
                    <w:shd w:val="clear" w:color="auto" w:fill="FFFFFF"/>
                  </w:rPr>
                </w:rPrChange>
              </w:rPr>
              <w:t>vyučujícím</w:t>
            </w:r>
            <w:r w:rsidRPr="00F46F2F">
              <w:rPr>
                <w:rStyle w:val="normaltextrun"/>
                <w:sz w:val="20"/>
                <w:shd w:val="clear" w:color="auto" w:fill="FFFFFF"/>
                <w:rPrChange w:id="12506"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2507" w:author="Jana Martincová" w:date="2023-06-01T08:06:00Z">
                  <w:rPr>
                    <w:rStyle w:val="spellingerror"/>
                    <w:color w:val="000000"/>
                    <w:sz w:val="20"/>
                    <w:shd w:val="clear" w:color="auto" w:fill="FFFFFF"/>
                  </w:rPr>
                </w:rPrChange>
              </w:rPr>
              <w:t>prostřednictvím</w:t>
            </w:r>
            <w:r w:rsidRPr="00F46F2F">
              <w:rPr>
                <w:rStyle w:val="normaltextrun"/>
                <w:sz w:val="20"/>
                <w:shd w:val="clear" w:color="auto" w:fill="FFFFFF"/>
                <w:rPrChange w:id="12508" w:author="Jana Martincová" w:date="2023-06-01T08:06:00Z">
                  <w:rPr>
                    <w:rStyle w:val="normaltextrun"/>
                    <w:color w:val="000000"/>
                    <w:sz w:val="20"/>
                    <w:shd w:val="clear" w:color="auto" w:fill="FFFFFF"/>
                  </w:rPr>
                </w:rPrChange>
              </w:rPr>
              <w:t xml:space="preserve"> e-</w:t>
            </w:r>
            <w:r w:rsidRPr="00F46F2F">
              <w:rPr>
                <w:rStyle w:val="spellingerror"/>
                <w:sz w:val="20"/>
                <w:shd w:val="clear" w:color="auto" w:fill="FFFFFF"/>
                <w:rPrChange w:id="12509" w:author="Jana Martincová" w:date="2023-06-01T08:06:00Z">
                  <w:rPr>
                    <w:rStyle w:val="spellingerror"/>
                    <w:color w:val="000000"/>
                    <w:sz w:val="20"/>
                    <w:shd w:val="clear" w:color="auto" w:fill="FFFFFF"/>
                  </w:rPr>
                </w:rPrChange>
              </w:rPr>
              <w:t>mailu</w:t>
            </w:r>
            <w:r w:rsidRPr="00F46F2F">
              <w:rPr>
                <w:rStyle w:val="normaltextrun"/>
                <w:sz w:val="20"/>
                <w:shd w:val="clear" w:color="auto" w:fill="FFFFFF"/>
                <w:rPrChange w:id="12510" w:author="Jana Martincová" w:date="2023-06-01T08:06:00Z">
                  <w:rPr>
                    <w:rStyle w:val="normaltextrun"/>
                    <w:color w:val="000000"/>
                    <w:sz w:val="20"/>
                    <w:shd w:val="clear" w:color="auto" w:fill="FFFFFF"/>
                  </w:rPr>
                </w:rPrChange>
              </w:rPr>
              <w:t xml:space="preserve">, v </w:t>
            </w:r>
            <w:r w:rsidRPr="00F46F2F">
              <w:rPr>
                <w:rStyle w:val="spellingerror"/>
                <w:sz w:val="20"/>
                <w:shd w:val="clear" w:color="auto" w:fill="FFFFFF"/>
                <w:rPrChange w:id="12511" w:author="Jana Martincová" w:date="2023-06-01T08:06:00Z">
                  <w:rPr>
                    <w:rStyle w:val="spellingerror"/>
                    <w:color w:val="000000"/>
                    <w:sz w:val="20"/>
                    <w:shd w:val="clear" w:color="auto" w:fill="FFFFFF"/>
                  </w:rPr>
                </w:rPrChange>
              </w:rPr>
              <w:t>aplikaci</w:t>
            </w:r>
            <w:r w:rsidRPr="00F46F2F">
              <w:rPr>
                <w:rStyle w:val="normaltextrun"/>
                <w:sz w:val="20"/>
                <w:shd w:val="clear" w:color="auto" w:fill="FFFFFF"/>
                <w:rPrChange w:id="12512" w:author="Jana Martincová" w:date="2023-06-01T08:06:00Z">
                  <w:rPr>
                    <w:rStyle w:val="normaltextrun"/>
                    <w:color w:val="000000"/>
                    <w:sz w:val="20"/>
                    <w:shd w:val="clear" w:color="auto" w:fill="FFFFFF"/>
                  </w:rPr>
                </w:rPrChange>
              </w:rPr>
              <w:t xml:space="preserve"> </w:t>
            </w:r>
            <w:r w:rsidRPr="00F46F2F">
              <w:rPr>
                <w:rStyle w:val="normaltextrun"/>
                <w:i/>
                <w:sz w:val="20"/>
                <w:shd w:val="clear" w:color="auto" w:fill="FFFFFF"/>
                <w:rPrChange w:id="12513" w:author="Jana Martincová" w:date="2023-06-01T08:06:00Z">
                  <w:rPr>
                    <w:rStyle w:val="normaltextrun"/>
                    <w:i/>
                    <w:color w:val="000000"/>
                    <w:sz w:val="20"/>
                    <w:shd w:val="clear" w:color="auto" w:fill="FFFFFF"/>
                  </w:rPr>
                </w:rPrChange>
              </w:rPr>
              <w:t>Microsoft Teams</w:t>
            </w:r>
            <w:r w:rsidRPr="00F46F2F">
              <w:rPr>
                <w:rStyle w:val="normaltextrun"/>
                <w:sz w:val="20"/>
                <w:shd w:val="clear" w:color="auto" w:fill="FFFFFF"/>
                <w:rPrChange w:id="12514"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2515" w:author="Jana Martincová" w:date="2023-06-01T08:06:00Z">
                  <w:rPr>
                    <w:rStyle w:val="spellingerror"/>
                    <w:color w:val="000000"/>
                    <w:sz w:val="20"/>
                    <w:shd w:val="clear" w:color="auto" w:fill="FFFFFF"/>
                  </w:rPr>
                </w:rPrChange>
              </w:rPr>
              <w:t>nebo</w:t>
            </w:r>
            <w:r w:rsidRPr="00F46F2F">
              <w:rPr>
                <w:rStyle w:val="normaltextrun"/>
                <w:sz w:val="20"/>
                <w:shd w:val="clear" w:color="auto" w:fill="FFFFFF"/>
                <w:rPrChange w:id="12516" w:author="Jana Martincová" w:date="2023-06-01T08:06:00Z">
                  <w:rPr>
                    <w:rStyle w:val="normaltextrun"/>
                    <w:color w:val="000000"/>
                    <w:sz w:val="20"/>
                    <w:shd w:val="clear" w:color="auto" w:fill="FFFFFF"/>
                  </w:rPr>
                </w:rPrChange>
              </w:rPr>
              <w:t xml:space="preserve"> v </w:t>
            </w:r>
            <w:r w:rsidRPr="00F46F2F">
              <w:rPr>
                <w:rStyle w:val="spellingerror"/>
                <w:sz w:val="20"/>
                <w:shd w:val="clear" w:color="auto" w:fill="FFFFFF"/>
                <w:rPrChange w:id="12517" w:author="Jana Martincová" w:date="2023-06-01T08:06:00Z">
                  <w:rPr>
                    <w:rStyle w:val="spellingerror"/>
                    <w:color w:val="000000"/>
                    <w:sz w:val="20"/>
                    <w:shd w:val="clear" w:color="auto" w:fill="FFFFFF"/>
                  </w:rPr>
                </w:rPrChange>
              </w:rPr>
              <w:t>rámci</w:t>
            </w:r>
            <w:r w:rsidRPr="00F46F2F">
              <w:rPr>
                <w:rStyle w:val="normaltextrun"/>
                <w:sz w:val="20"/>
                <w:shd w:val="clear" w:color="auto" w:fill="FFFFFF"/>
                <w:rPrChange w:id="12518" w:author="Jana Martincová" w:date="2023-06-01T08:06:00Z">
                  <w:rPr>
                    <w:rStyle w:val="normaltextrun"/>
                    <w:color w:val="000000"/>
                    <w:sz w:val="20"/>
                    <w:shd w:val="clear" w:color="auto" w:fill="FFFFFF"/>
                  </w:rPr>
                </w:rPrChange>
              </w:rPr>
              <w:t xml:space="preserve"> </w:t>
            </w:r>
            <w:r w:rsidRPr="00F46F2F">
              <w:rPr>
                <w:rStyle w:val="normaltextrun"/>
                <w:i/>
                <w:sz w:val="20"/>
                <w:shd w:val="clear" w:color="auto" w:fill="FFFFFF"/>
                <w:rPrChange w:id="12519" w:author="Jana Martincová" w:date="2023-06-01T08:06:00Z">
                  <w:rPr>
                    <w:rStyle w:val="normaltextrun"/>
                    <w:i/>
                    <w:color w:val="000000"/>
                    <w:sz w:val="20"/>
                    <w:shd w:val="clear" w:color="auto" w:fill="FFFFFF"/>
                  </w:rPr>
                </w:rPrChange>
              </w:rPr>
              <w:t>LMS Moodle</w:t>
            </w:r>
            <w:r w:rsidRPr="00F46F2F">
              <w:rPr>
                <w:rStyle w:val="normaltextrun"/>
                <w:sz w:val="20"/>
                <w:shd w:val="clear" w:color="auto" w:fill="FFFFFF"/>
                <w:rPrChange w:id="12520" w:author="Jana Martincová" w:date="2023-06-01T08:06:00Z">
                  <w:rPr>
                    <w:rStyle w:val="normaltextrun"/>
                    <w:color w:val="000000"/>
                    <w:sz w:val="20"/>
                    <w:shd w:val="clear" w:color="auto" w:fill="FFFFFF"/>
                  </w:rPr>
                </w:rPrChange>
              </w:rPr>
              <w:t>. V </w:t>
            </w:r>
            <w:r w:rsidRPr="00F46F2F">
              <w:rPr>
                <w:rStyle w:val="spellingerror"/>
                <w:sz w:val="20"/>
                <w:shd w:val="clear" w:color="auto" w:fill="FFFFFF"/>
                <w:rPrChange w:id="12521" w:author="Jana Martincová" w:date="2023-06-01T08:06:00Z">
                  <w:rPr>
                    <w:rStyle w:val="spellingerror"/>
                    <w:color w:val="000000"/>
                    <w:sz w:val="20"/>
                    <w:shd w:val="clear" w:color="auto" w:fill="FFFFFF"/>
                  </w:rPr>
                </w:rPrChange>
              </w:rPr>
              <w:t>rámci</w:t>
            </w:r>
            <w:r w:rsidRPr="00F46F2F">
              <w:rPr>
                <w:rStyle w:val="normaltextrun"/>
                <w:sz w:val="20"/>
                <w:shd w:val="clear" w:color="auto" w:fill="FFFFFF"/>
                <w:rPrChange w:id="12522"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2523" w:author="Jana Martincová" w:date="2023-06-01T08:06:00Z">
                  <w:rPr>
                    <w:rStyle w:val="spellingerror"/>
                    <w:color w:val="000000"/>
                    <w:sz w:val="20"/>
                    <w:shd w:val="clear" w:color="auto" w:fill="FFFFFF"/>
                  </w:rPr>
                </w:rPrChange>
              </w:rPr>
              <w:t>asynchronní</w:t>
            </w:r>
            <w:r w:rsidRPr="00F46F2F">
              <w:rPr>
                <w:rStyle w:val="normaltextrun"/>
                <w:sz w:val="20"/>
                <w:shd w:val="clear" w:color="auto" w:fill="FFFFFF"/>
                <w:rPrChange w:id="12524"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2525" w:author="Jana Martincová" w:date="2023-06-01T08:06:00Z">
                  <w:rPr>
                    <w:rStyle w:val="spellingerror"/>
                    <w:color w:val="000000"/>
                    <w:sz w:val="20"/>
                    <w:shd w:val="clear" w:color="auto" w:fill="FFFFFF"/>
                  </w:rPr>
                </w:rPrChange>
              </w:rPr>
              <w:t>výuky</w:t>
            </w:r>
            <w:r w:rsidRPr="00F46F2F">
              <w:rPr>
                <w:rStyle w:val="normaltextrun"/>
                <w:sz w:val="20"/>
                <w:shd w:val="clear" w:color="auto" w:fill="FFFFFF"/>
                <w:rPrChange w:id="12526" w:author="Jana Martincová" w:date="2023-06-01T08:06:00Z">
                  <w:rPr>
                    <w:rStyle w:val="normaltextrun"/>
                    <w:color w:val="000000"/>
                    <w:sz w:val="20"/>
                    <w:shd w:val="clear" w:color="auto" w:fill="FFFFFF"/>
                  </w:rPr>
                </w:rPrChange>
              </w:rPr>
              <w:t xml:space="preserve"> student </w:t>
            </w:r>
            <w:r w:rsidRPr="00F46F2F">
              <w:rPr>
                <w:rStyle w:val="spellingerror"/>
                <w:sz w:val="20"/>
                <w:shd w:val="clear" w:color="auto" w:fill="FFFFFF"/>
                <w:rPrChange w:id="12527" w:author="Jana Martincová" w:date="2023-06-01T08:06:00Z">
                  <w:rPr>
                    <w:rStyle w:val="spellingerror"/>
                    <w:color w:val="000000"/>
                    <w:sz w:val="20"/>
                    <w:shd w:val="clear" w:color="auto" w:fill="FFFFFF"/>
                  </w:rPr>
                </w:rPrChange>
              </w:rPr>
              <w:t>plní</w:t>
            </w:r>
            <w:r w:rsidRPr="00F46F2F">
              <w:rPr>
                <w:rStyle w:val="normaltextrun"/>
                <w:sz w:val="20"/>
                <w:shd w:val="clear" w:color="auto" w:fill="FFFFFF"/>
                <w:rPrChange w:id="12528"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2529" w:author="Jana Martincová" w:date="2023-06-01T08:06:00Z">
                  <w:rPr>
                    <w:rStyle w:val="spellingerror"/>
                    <w:color w:val="000000"/>
                    <w:sz w:val="20"/>
                    <w:shd w:val="clear" w:color="auto" w:fill="FFFFFF"/>
                  </w:rPr>
                </w:rPrChange>
              </w:rPr>
              <w:t>zadané</w:t>
            </w:r>
            <w:r w:rsidRPr="00F46F2F">
              <w:rPr>
                <w:rStyle w:val="normaltextrun"/>
                <w:sz w:val="20"/>
                <w:shd w:val="clear" w:color="auto" w:fill="FFFFFF"/>
                <w:rPrChange w:id="12530"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2531" w:author="Jana Martincová" w:date="2023-06-01T08:06:00Z">
                  <w:rPr>
                    <w:rStyle w:val="spellingerror"/>
                    <w:color w:val="000000"/>
                    <w:sz w:val="20"/>
                    <w:shd w:val="clear" w:color="auto" w:fill="FFFFFF"/>
                  </w:rPr>
                </w:rPrChange>
              </w:rPr>
              <w:t>úkoly</w:t>
            </w:r>
            <w:r w:rsidRPr="00F46F2F">
              <w:rPr>
                <w:rStyle w:val="normaltextrun"/>
                <w:sz w:val="20"/>
                <w:shd w:val="clear" w:color="auto" w:fill="FFFFFF"/>
                <w:rPrChange w:id="12532" w:author="Jana Martincová" w:date="2023-06-01T08:06:00Z">
                  <w:rPr>
                    <w:rStyle w:val="normaltextrun"/>
                    <w:color w:val="000000"/>
                    <w:sz w:val="20"/>
                    <w:shd w:val="clear" w:color="auto" w:fill="FFFFFF"/>
                  </w:rPr>
                </w:rPrChange>
              </w:rPr>
              <w:t xml:space="preserve"> a </w:t>
            </w:r>
            <w:r w:rsidRPr="00F46F2F">
              <w:rPr>
                <w:rStyle w:val="spellingerror"/>
                <w:sz w:val="20"/>
                <w:shd w:val="clear" w:color="auto" w:fill="FFFFFF"/>
                <w:rPrChange w:id="12533" w:author="Jana Martincová" w:date="2023-06-01T08:06:00Z">
                  <w:rPr>
                    <w:rStyle w:val="spellingerror"/>
                    <w:color w:val="000000"/>
                    <w:sz w:val="20"/>
                    <w:shd w:val="clear" w:color="auto" w:fill="FFFFFF"/>
                  </w:rPr>
                </w:rPrChange>
              </w:rPr>
              <w:t>samostatně</w:t>
            </w:r>
            <w:r w:rsidRPr="00F46F2F">
              <w:rPr>
                <w:rStyle w:val="normaltextrun"/>
                <w:sz w:val="20"/>
                <w:shd w:val="clear" w:color="auto" w:fill="FFFFFF"/>
                <w:rPrChange w:id="12534"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2535" w:author="Jana Martincová" w:date="2023-06-01T08:06:00Z">
                  <w:rPr>
                    <w:rStyle w:val="spellingerror"/>
                    <w:color w:val="000000"/>
                    <w:sz w:val="20"/>
                    <w:shd w:val="clear" w:color="auto" w:fill="FFFFFF"/>
                  </w:rPr>
                </w:rPrChange>
              </w:rPr>
              <w:t>studuje</w:t>
            </w:r>
            <w:r w:rsidRPr="00F46F2F">
              <w:rPr>
                <w:rStyle w:val="normaltextrun"/>
                <w:sz w:val="20"/>
                <w:shd w:val="clear" w:color="auto" w:fill="FFFFFF"/>
                <w:rPrChange w:id="12536" w:author="Jana Martincová" w:date="2023-06-01T08:06:00Z">
                  <w:rPr>
                    <w:rStyle w:val="normaltextrun"/>
                    <w:color w:val="000000"/>
                    <w:sz w:val="20"/>
                    <w:shd w:val="clear" w:color="auto" w:fill="FFFFFF"/>
                  </w:rPr>
                </w:rPrChange>
              </w:rPr>
              <w:t>.</w:t>
            </w:r>
          </w:p>
        </w:tc>
      </w:tr>
    </w:tbl>
    <w:p w14:paraId="625207A5" w14:textId="77777777" w:rsidR="00B31D3F" w:rsidRPr="00F46F2F" w:rsidRDefault="00B31D3F" w:rsidP="00A43842">
      <w:pPr>
        <w:rPr>
          <w:ins w:id="12537" w:author="Jana Martincová" w:date="2023-06-01T08:06:00Z"/>
        </w:rPr>
      </w:pPr>
    </w:p>
    <w:p w14:paraId="7FFC27B1" w14:textId="77777777" w:rsidR="00B31D3F" w:rsidRPr="00F46F2F" w:rsidRDefault="00B31D3F">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905"/>
        <w:gridCol w:w="790"/>
        <w:gridCol w:w="668"/>
        <w:tblGridChange w:id="12538">
          <w:tblGrid>
            <w:gridCol w:w="38"/>
            <w:gridCol w:w="3048"/>
            <w:gridCol w:w="38"/>
            <w:gridCol w:w="567"/>
            <w:gridCol w:w="1096"/>
            <w:gridCol w:w="889"/>
            <w:gridCol w:w="816"/>
            <w:gridCol w:w="1905"/>
            <w:gridCol w:w="790"/>
            <w:gridCol w:w="668"/>
            <w:gridCol w:w="38"/>
          </w:tblGrid>
        </w:tblGridChange>
      </w:tblGrid>
      <w:tr w:rsidR="00B31D3F" w:rsidRPr="00F46F2F" w14:paraId="177598F9" w14:textId="77777777" w:rsidTr="00203F1B">
        <w:tc>
          <w:tcPr>
            <w:tcW w:w="9855" w:type="dxa"/>
            <w:gridSpan w:val="8"/>
            <w:tcBorders>
              <w:bottom w:val="double" w:sz="4" w:space="0" w:color="auto"/>
            </w:tcBorders>
            <w:shd w:val="clear" w:color="auto" w:fill="BDD6EE"/>
          </w:tcPr>
          <w:p w14:paraId="078BC0F1" w14:textId="3CEA3752" w:rsidR="00B31D3F" w:rsidRPr="00F46F2F" w:rsidRDefault="00B31D3F" w:rsidP="00B31D3F">
            <w:pPr>
              <w:jc w:val="both"/>
              <w:rPr>
                <w:b/>
                <w:sz w:val="28"/>
                <w:rPrChange w:id="12539" w:author="Jana Martincová" w:date="2023-06-01T08:06:00Z">
                  <w:rPr>
                    <w:b/>
                    <w:sz w:val="26"/>
                  </w:rPr>
                </w:rPrChange>
              </w:rPr>
            </w:pPr>
            <w:r w:rsidRPr="00F46F2F">
              <w:rPr>
                <w:sz w:val="20"/>
                <w:rPrChange w:id="12540" w:author="Jana Martincová" w:date="2023-06-01T08:06:00Z">
                  <w:rPr>
                    <w:sz w:val="26"/>
                  </w:rPr>
                </w:rPrChange>
              </w:rPr>
              <w:br w:type="page"/>
            </w:r>
            <w:r w:rsidRPr="00F46F2F">
              <w:rPr>
                <w:b/>
                <w:sz w:val="28"/>
                <w:rPrChange w:id="12541" w:author="Jana Martincová" w:date="2023-06-01T08:06:00Z">
                  <w:rPr>
                    <w:b/>
                    <w:sz w:val="26"/>
                  </w:rPr>
                </w:rPrChange>
              </w:rPr>
              <w:t>B-III – Charakteristika studijního předmětu</w:t>
            </w:r>
            <w:del w:id="12542" w:author="Jana Martincová" w:date="2023-06-01T08:06:00Z">
              <w:r w:rsidR="00873096" w:rsidRPr="000712BB">
                <w:rPr>
                  <w:b/>
                  <w:sz w:val="26"/>
                  <w:szCs w:val="26"/>
                </w:rPr>
                <w:delText xml:space="preserve"> – povinně volitelný předmět</w:delText>
              </w:r>
              <w:r w:rsidR="002603E9" w:rsidRPr="000712BB">
                <w:rPr>
                  <w:b/>
                  <w:sz w:val="26"/>
                  <w:szCs w:val="26"/>
                </w:rPr>
                <w:delText xml:space="preserve"> – skupina 1</w:delText>
              </w:r>
            </w:del>
          </w:p>
        </w:tc>
      </w:tr>
      <w:tr w:rsidR="00B31D3F" w:rsidRPr="00F46F2F" w14:paraId="5F24BE3B" w14:textId="77777777" w:rsidTr="00203F1B">
        <w:tc>
          <w:tcPr>
            <w:tcW w:w="3086" w:type="dxa"/>
            <w:tcBorders>
              <w:top w:val="double" w:sz="4" w:space="0" w:color="auto"/>
            </w:tcBorders>
            <w:shd w:val="clear" w:color="auto" w:fill="F7CAAC"/>
          </w:tcPr>
          <w:p w14:paraId="157A3D82" w14:textId="77777777" w:rsidR="00B31D3F" w:rsidRPr="00F46F2F" w:rsidRDefault="00B31D3F" w:rsidP="00B31D3F">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0D966EC9" w14:textId="00591FD5" w:rsidR="00B31D3F" w:rsidRPr="00F46F2F" w:rsidRDefault="00A43842" w:rsidP="00B31D3F">
            <w:pPr>
              <w:jc w:val="both"/>
              <w:rPr>
                <w:sz w:val="20"/>
                <w:szCs w:val="20"/>
              </w:rPr>
            </w:pPr>
            <w:del w:id="12543" w:author="Jana Martincová" w:date="2023-06-01T08:06:00Z">
              <w:r w:rsidRPr="000712BB">
                <w:rPr>
                  <w:rStyle w:val="spellingerror"/>
                  <w:color w:val="000000"/>
                  <w:sz w:val="20"/>
                  <w:szCs w:val="20"/>
                  <w:bdr w:val="none" w:sz="0" w:space="0" w:color="auto" w:frame="1"/>
                </w:rPr>
                <w:delText>Gerontagogika</w:delText>
              </w:r>
            </w:del>
            <w:ins w:id="12544" w:author="Jana Martincová" w:date="2023-06-01T08:06:00Z">
              <w:r w:rsidR="00B31D3F" w:rsidRPr="00F46F2F">
                <w:rPr>
                  <w:sz w:val="20"/>
                  <w:szCs w:val="20"/>
                </w:rPr>
                <w:t>Podpora resilience ve vzdělávání</w:t>
              </w:r>
            </w:ins>
          </w:p>
        </w:tc>
      </w:tr>
      <w:tr w:rsidR="00B31D3F" w:rsidRPr="00F46F2F" w14:paraId="3C3F0866" w14:textId="77777777" w:rsidTr="00203F1B">
        <w:tc>
          <w:tcPr>
            <w:tcW w:w="3086" w:type="dxa"/>
            <w:shd w:val="clear" w:color="auto" w:fill="F7CAAC"/>
          </w:tcPr>
          <w:p w14:paraId="1FA2B387" w14:textId="77777777" w:rsidR="00B31D3F" w:rsidRPr="00F46F2F" w:rsidRDefault="00B31D3F" w:rsidP="00B31D3F">
            <w:pPr>
              <w:jc w:val="both"/>
              <w:rPr>
                <w:b/>
                <w:sz w:val="20"/>
                <w:szCs w:val="20"/>
              </w:rPr>
            </w:pPr>
            <w:r w:rsidRPr="00F46F2F">
              <w:rPr>
                <w:b/>
                <w:sz w:val="20"/>
                <w:szCs w:val="20"/>
              </w:rPr>
              <w:t>Typ předmětu</w:t>
            </w:r>
          </w:p>
        </w:tc>
        <w:tc>
          <w:tcPr>
            <w:tcW w:w="3406" w:type="dxa"/>
            <w:gridSpan w:val="4"/>
          </w:tcPr>
          <w:p w14:paraId="3FCE1091" w14:textId="7626D617" w:rsidR="00B31D3F" w:rsidRPr="00F46F2F" w:rsidRDefault="00A43842" w:rsidP="00B31D3F">
            <w:pPr>
              <w:jc w:val="both"/>
              <w:rPr>
                <w:sz w:val="20"/>
                <w:szCs w:val="20"/>
              </w:rPr>
            </w:pPr>
            <w:del w:id="12545" w:author="Jana Martincová" w:date="2023-06-01T08:06:00Z">
              <w:r w:rsidRPr="000712BB">
                <w:rPr>
                  <w:sz w:val="20"/>
                  <w:szCs w:val="20"/>
                </w:rPr>
                <w:delText>PZ</w:delText>
              </w:r>
            </w:del>
          </w:p>
        </w:tc>
        <w:tc>
          <w:tcPr>
            <w:tcW w:w="2695" w:type="dxa"/>
            <w:gridSpan w:val="2"/>
            <w:shd w:val="clear" w:color="auto" w:fill="F7CAAC"/>
          </w:tcPr>
          <w:p w14:paraId="5F5E724D" w14:textId="77777777" w:rsidR="00B31D3F" w:rsidRPr="00F46F2F" w:rsidRDefault="00B31D3F" w:rsidP="00B31D3F">
            <w:pPr>
              <w:jc w:val="both"/>
              <w:rPr>
                <w:sz w:val="20"/>
                <w:szCs w:val="20"/>
              </w:rPr>
            </w:pPr>
            <w:r w:rsidRPr="00F46F2F">
              <w:rPr>
                <w:b/>
                <w:sz w:val="20"/>
                <w:szCs w:val="20"/>
              </w:rPr>
              <w:t>doporučený ročník / semestr</w:t>
            </w:r>
          </w:p>
        </w:tc>
        <w:tc>
          <w:tcPr>
            <w:tcW w:w="668" w:type="dxa"/>
          </w:tcPr>
          <w:p w14:paraId="4553D5D4" w14:textId="4AF01489" w:rsidR="00B31D3F" w:rsidRPr="00F46F2F" w:rsidRDefault="00B31D3F" w:rsidP="00B31D3F">
            <w:pPr>
              <w:jc w:val="both"/>
              <w:rPr>
                <w:sz w:val="20"/>
                <w:szCs w:val="20"/>
              </w:rPr>
            </w:pPr>
            <w:r w:rsidRPr="00F46F2F">
              <w:rPr>
                <w:rPrChange w:id="12546" w:author="Jana Martincová" w:date="2023-06-01T08:06:00Z">
                  <w:rPr>
                    <w:rStyle w:val="normaltextrun"/>
                    <w:color w:val="000000"/>
                    <w:sz w:val="20"/>
                    <w:shd w:val="clear" w:color="auto" w:fill="FFFFFF"/>
                  </w:rPr>
                </w:rPrChange>
              </w:rPr>
              <w:t>2./</w:t>
            </w:r>
            <w:del w:id="12547" w:author="Jana Martincová" w:date="2023-06-01T08:06:00Z">
              <w:r w:rsidR="00A43842" w:rsidRPr="000712BB">
                <w:rPr>
                  <w:rStyle w:val="normaltextrun"/>
                  <w:color w:val="000000"/>
                  <w:sz w:val="20"/>
                  <w:szCs w:val="20"/>
                  <w:shd w:val="clear" w:color="auto" w:fill="FFFFFF"/>
                </w:rPr>
                <w:delText>ZS</w:delText>
              </w:r>
            </w:del>
            <w:ins w:id="12548" w:author="Jana Martincová" w:date="2023-06-01T08:06:00Z">
              <w:r w:rsidRPr="00F46F2F">
                <w:rPr>
                  <w:sz w:val="20"/>
                  <w:szCs w:val="20"/>
                </w:rPr>
                <w:t>LS</w:t>
              </w:r>
            </w:ins>
          </w:p>
        </w:tc>
      </w:tr>
      <w:tr w:rsidR="00FE69DD" w:rsidRPr="00F46F2F" w14:paraId="30236103" w14:textId="77777777" w:rsidTr="00E44695">
        <w:tc>
          <w:tcPr>
            <w:tcW w:w="3086" w:type="dxa"/>
            <w:shd w:val="clear" w:color="auto" w:fill="F7CAAC"/>
          </w:tcPr>
          <w:p w14:paraId="5931F77C" w14:textId="77777777" w:rsidR="00B31D3F" w:rsidRPr="00F46F2F" w:rsidRDefault="00B31D3F" w:rsidP="00B31D3F">
            <w:pPr>
              <w:jc w:val="both"/>
              <w:rPr>
                <w:b/>
                <w:sz w:val="20"/>
                <w:szCs w:val="20"/>
              </w:rPr>
            </w:pPr>
            <w:r w:rsidRPr="00F46F2F">
              <w:rPr>
                <w:b/>
                <w:sz w:val="20"/>
                <w:szCs w:val="20"/>
              </w:rPr>
              <w:t>Rozsah studijního předmětu</w:t>
            </w:r>
          </w:p>
        </w:tc>
        <w:tc>
          <w:tcPr>
            <w:tcW w:w="1701" w:type="dxa"/>
            <w:gridSpan w:val="2"/>
          </w:tcPr>
          <w:p w14:paraId="6CF0465B" w14:textId="77777777" w:rsidR="00B31D3F" w:rsidRPr="00F46F2F" w:rsidRDefault="00B31D3F" w:rsidP="00B31D3F">
            <w:pPr>
              <w:jc w:val="both"/>
              <w:rPr>
                <w:sz w:val="20"/>
                <w:szCs w:val="20"/>
              </w:rPr>
            </w:pPr>
            <w:r w:rsidRPr="00F46F2F">
              <w:rPr>
                <w:sz w:val="20"/>
                <w:szCs w:val="20"/>
              </w:rPr>
              <w:t>10s+5a</w:t>
            </w:r>
          </w:p>
        </w:tc>
        <w:tc>
          <w:tcPr>
            <w:tcW w:w="889" w:type="dxa"/>
            <w:shd w:val="clear" w:color="auto" w:fill="F7CAAC"/>
          </w:tcPr>
          <w:p w14:paraId="58C809FE" w14:textId="77777777" w:rsidR="00B31D3F" w:rsidRPr="00F46F2F" w:rsidRDefault="00B31D3F" w:rsidP="00B31D3F">
            <w:pPr>
              <w:jc w:val="both"/>
              <w:rPr>
                <w:b/>
                <w:sz w:val="20"/>
                <w:szCs w:val="20"/>
              </w:rPr>
            </w:pPr>
            <w:r w:rsidRPr="00F46F2F">
              <w:rPr>
                <w:b/>
                <w:sz w:val="20"/>
                <w:szCs w:val="20"/>
              </w:rPr>
              <w:t>hod.</w:t>
            </w:r>
            <w:ins w:id="12549" w:author="Jana Martincová" w:date="2023-06-01T08:06:00Z">
              <w:r w:rsidRPr="00F46F2F">
                <w:rPr>
                  <w:b/>
                  <w:sz w:val="20"/>
                  <w:szCs w:val="20"/>
                </w:rPr>
                <w:t xml:space="preserve"> </w:t>
              </w:r>
            </w:ins>
          </w:p>
        </w:tc>
        <w:tc>
          <w:tcPr>
            <w:tcW w:w="816" w:type="dxa"/>
          </w:tcPr>
          <w:p w14:paraId="0D3435B6" w14:textId="77777777" w:rsidR="00B31D3F" w:rsidRPr="00F46F2F" w:rsidRDefault="00B31D3F" w:rsidP="00B31D3F">
            <w:pPr>
              <w:jc w:val="both"/>
              <w:rPr>
                <w:sz w:val="20"/>
                <w:szCs w:val="20"/>
              </w:rPr>
            </w:pPr>
          </w:p>
        </w:tc>
        <w:tc>
          <w:tcPr>
            <w:tcW w:w="1905" w:type="dxa"/>
            <w:shd w:val="clear" w:color="auto" w:fill="F7CAAC"/>
          </w:tcPr>
          <w:p w14:paraId="26FD31D4" w14:textId="77777777" w:rsidR="00B31D3F" w:rsidRPr="00F46F2F" w:rsidRDefault="00B31D3F" w:rsidP="00B31D3F">
            <w:pPr>
              <w:jc w:val="both"/>
              <w:rPr>
                <w:b/>
                <w:sz w:val="20"/>
                <w:szCs w:val="20"/>
              </w:rPr>
            </w:pPr>
            <w:r w:rsidRPr="00F46F2F">
              <w:rPr>
                <w:b/>
                <w:sz w:val="20"/>
                <w:szCs w:val="20"/>
              </w:rPr>
              <w:t>kreditů</w:t>
            </w:r>
          </w:p>
        </w:tc>
        <w:tc>
          <w:tcPr>
            <w:tcW w:w="1458" w:type="dxa"/>
            <w:gridSpan w:val="2"/>
          </w:tcPr>
          <w:p w14:paraId="5A6D5A05" w14:textId="77777777" w:rsidR="00B31D3F" w:rsidRPr="00F46F2F" w:rsidRDefault="00B31D3F" w:rsidP="00B31D3F">
            <w:pPr>
              <w:jc w:val="both"/>
              <w:rPr>
                <w:sz w:val="20"/>
                <w:szCs w:val="20"/>
              </w:rPr>
            </w:pPr>
            <w:r w:rsidRPr="00F46F2F">
              <w:rPr>
                <w:sz w:val="20"/>
                <w:szCs w:val="20"/>
              </w:rPr>
              <w:t>4</w:t>
            </w:r>
          </w:p>
        </w:tc>
      </w:tr>
      <w:tr w:rsidR="00B31D3F" w:rsidRPr="00F46F2F" w14:paraId="41663FAC" w14:textId="77777777" w:rsidTr="00203F1B">
        <w:tc>
          <w:tcPr>
            <w:tcW w:w="3086" w:type="dxa"/>
            <w:shd w:val="clear" w:color="auto" w:fill="F7CAAC"/>
          </w:tcPr>
          <w:p w14:paraId="584D78D8" w14:textId="77777777" w:rsidR="00B31D3F" w:rsidRPr="00F46F2F" w:rsidRDefault="00B31D3F" w:rsidP="00B31D3F">
            <w:pPr>
              <w:jc w:val="both"/>
              <w:rPr>
                <w:b/>
                <w:sz w:val="22"/>
                <w:rPrChange w:id="12550" w:author="Jana Martincová" w:date="2023-06-01T08:06:00Z">
                  <w:rPr>
                    <w:b/>
                    <w:sz w:val="20"/>
                  </w:rPr>
                </w:rPrChange>
              </w:rPr>
            </w:pPr>
            <w:r w:rsidRPr="00F46F2F">
              <w:rPr>
                <w:b/>
                <w:sz w:val="20"/>
                <w:szCs w:val="20"/>
              </w:rPr>
              <w:t>Prerekvizity, korekvizity, ekvivalence</w:t>
            </w:r>
          </w:p>
        </w:tc>
        <w:tc>
          <w:tcPr>
            <w:tcW w:w="6769" w:type="dxa"/>
            <w:gridSpan w:val="7"/>
          </w:tcPr>
          <w:p w14:paraId="2F21DE9F" w14:textId="7750AE72" w:rsidR="00B31D3F" w:rsidRPr="00F46F2F" w:rsidRDefault="0081419E" w:rsidP="00B31D3F">
            <w:pPr>
              <w:jc w:val="both"/>
              <w:rPr>
                <w:sz w:val="20"/>
                <w:szCs w:val="20"/>
              </w:rPr>
            </w:pPr>
            <w:del w:id="12551" w:author="Jana Martincová" w:date="2023-06-01T08:06:00Z">
              <w:r w:rsidRPr="000712BB">
                <w:rPr>
                  <w:sz w:val="20"/>
                  <w:szCs w:val="20"/>
                </w:rPr>
                <w:delText xml:space="preserve">Psychologie dospělých, </w:delText>
              </w:r>
              <w:r w:rsidR="00A43842" w:rsidRPr="000712BB">
                <w:rPr>
                  <w:sz w:val="20"/>
                  <w:szCs w:val="20"/>
                </w:rPr>
                <w:delText>Edukace dospělých, Androdidaktika</w:delText>
              </w:r>
            </w:del>
          </w:p>
        </w:tc>
      </w:tr>
      <w:tr w:rsidR="00FE69DD" w:rsidRPr="00F46F2F" w14:paraId="7630A932" w14:textId="77777777" w:rsidTr="00E44695">
        <w:tc>
          <w:tcPr>
            <w:tcW w:w="3086" w:type="dxa"/>
            <w:shd w:val="clear" w:color="auto" w:fill="F7CAAC"/>
          </w:tcPr>
          <w:p w14:paraId="0AA56F05" w14:textId="77777777" w:rsidR="00B31D3F" w:rsidRPr="00F46F2F" w:rsidRDefault="00B31D3F" w:rsidP="00B31D3F">
            <w:pPr>
              <w:jc w:val="both"/>
              <w:rPr>
                <w:b/>
                <w:sz w:val="20"/>
                <w:szCs w:val="20"/>
              </w:rPr>
            </w:pPr>
            <w:r w:rsidRPr="00F46F2F">
              <w:rPr>
                <w:b/>
                <w:sz w:val="20"/>
                <w:szCs w:val="20"/>
              </w:rPr>
              <w:t>Způsob ověření studijních výsledků</w:t>
            </w:r>
          </w:p>
        </w:tc>
        <w:tc>
          <w:tcPr>
            <w:tcW w:w="3406" w:type="dxa"/>
            <w:gridSpan w:val="4"/>
          </w:tcPr>
          <w:p w14:paraId="07A0DBE0" w14:textId="6D415415" w:rsidR="00B31D3F" w:rsidRPr="00F46F2F" w:rsidRDefault="00B31D3F" w:rsidP="00B31D3F">
            <w:pPr>
              <w:jc w:val="both"/>
              <w:rPr>
                <w:sz w:val="20"/>
                <w:szCs w:val="20"/>
              </w:rPr>
            </w:pPr>
            <w:r w:rsidRPr="00F46F2F">
              <w:rPr>
                <w:sz w:val="20"/>
                <w:szCs w:val="20"/>
              </w:rPr>
              <w:t>Klz</w:t>
            </w:r>
            <w:del w:id="12552" w:author="Jana Martincová" w:date="2023-06-01T08:06:00Z">
              <w:r w:rsidR="00A43842" w:rsidRPr="000712BB">
                <w:rPr>
                  <w:sz w:val="20"/>
                  <w:szCs w:val="20"/>
                </w:rPr>
                <w:delText xml:space="preserve"> </w:delText>
              </w:r>
            </w:del>
          </w:p>
        </w:tc>
        <w:tc>
          <w:tcPr>
            <w:tcW w:w="1905" w:type="dxa"/>
            <w:shd w:val="clear" w:color="auto" w:fill="F7CAAC"/>
          </w:tcPr>
          <w:p w14:paraId="411FD7AC" w14:textId="77777777" w:rsidR="00B31D3F" w:rsidRPr="00F46F2F" w:rsidRDefault="00B31D3F" w:rsidP="00B31D3F">
            <w:pPr>
              <w:jc w:val="both"/>
              <w:rPr>
                <w:b/>
                <w:sz w:val="20"/>
                <w:szCs w:val="20"/>
              </w:rPr>
            </w:pPr>
            <w:r w:rsidRPr="00F46F2F">
              <w:rPr>
                <w:b/>
                <w:sz w:val="20"/>
                <w:szCs w:val="20"/>
              </w:rPr>
              <w:t>Forma výuky</w:t>
            </w:r>
          </w:p>
        </w:tc>
        <w:tc>
          <w:tcPr>
            <w:tcW w:w="1458" w:type="dxa"/>
            <w:gridSpan w:val="2"/>
          </w:tcPr>
          <w:p w14:paraId="7DA1BD45" w14:textId="77777777" w:rsidR="00B31D3F" w:rsidRPr="00F46F2F" w:rsidRDefault="00B31D3F" w:rsidP="00B31D3F">
            <w:pPr>
              <w:jc w:val="both"/>
              <w:rPr>
                <w:sz w:val="20"/>
                <w:szCs w:val="20"/>
              </w:rPr>
            </w:pPr>
            <w:r w:rsidRPr="00F46F2F">
              <w:rPr>
                <w:sz w:val="20"/>
                <w:szCs w:val="20"/>
              </w:rPr>
              <w:t>seminář</w:t>
            </w:r>
          </w:p>
          <w:p w14:paraId="40E6ED76" w14:textId="77777777" w:rsidR="00B31D3F" w:rsidRPr="00F46F2F" w:rsidRDefault="00B31D3F" w:rsidP="00B31D3F">
            <w:pPr>
              <w:jc w:val="both"/>
              <w:rPr>
                <w:sz w:val="20"/>
                <w:szCs w:val="20"/>
              </w:rPr>
            </w:pPr>
            <w:r w:rsidRPr="00F46F2F">
              <w:rPr>
                <w:sz w:val="20"/>
                <w:szCs w:val="20"/>
              </w:rPr>
              <w:t>asynchronní výuka</w:t>
            </w:r>
          </w:p>
        </w:tc>
      </w:tr>
      <w:tr w:rsidR="00B31D3F" w:rsidRPr="00F46F2F" w14:paraId="3179E028" w14:textId="77777777" w:rsidTr="00203F1B">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2553" w:author="Jana Martincová" w:date="2023-06-01T08:06:00Z">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PrChange w:id="12554" w:author="Jana Martincová" w:date="2023-06-01T08:06:00Z">
            <w:trPr>
              <w:gridBefore w:val="1"/>
            </w:trPr>
          </w:trPrChange>
        </w:trPr>
        <w:tc>
          <w:tcPr>
            <w:tcW w:w="3086" w:type="dxa"/>
            <w:shd w:val="clear" w:color="auto" w:fill="F7CAAC"/>
            <w:tcPrChange w:id="12555" w:author="Jana Martincová" w:date="2023-06-01T08:06:00Z">
              <w:tcPr>
                <w:tcW w:w="3086" w:type="dxa"/>
                <w:gridSpan w:val="2"/>
                <w:shd w:val="clear" w:color="auto" w:fill="F7CAAC"/>
              </w:tcPr>
            </w:tcPrChange>
          </w:tcPr>
          <w:p w14:paraId="43D7E17E" w14:textId="77777777" w:rsidR="00B31D3F" w:rsidRPr="00F46F2F" w:rsidRDefault="00B31D3F" w:rsidP="00B31D3F">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nil"/>
            </w:tcBorders>
            <w:tcPrChange w:id="12556" w:author="Jana Martincová" w:date="2023-06-01T08:06:00Z">
              <w:tcPr>
                <w:tcW w:w="6769" w:type="dxa"/>
                <w:gridSpan w:val="8"/>
                <w:tcBorders>
                  <w:bottom w:val="single" w:sz="4" w:space="0" w:color="auto"/>
                </w:tcBorders>
              </w:tcPr>
            </w:tcPrChange>
          </w:tcPr>
          <w:p w14:paraId="7E438F74" w14:textId="77777777" w:rsidR="00A43842" w:rsidRPr="000712BB" w:rsidRDefault="00A43842" w:rsidP="00997345">
            <w:pPr>
              <w:ind w:right="45"/>
              <w:jc w:val="both"/>
              <w:textAlignment w:val="baseline"/>
              <w:rPr>
                <w:del w:id="12557" w:author="Jana Martincová" w:date="2023-06-01T08:06:00Z"/>
                <w:rFonts w:ascii="Segoe UI" w:hAnsi="Segoe UI" w:cs="Segoe UI"/>
                <w:sz w:val="20"/>
                <w:szCs w:val="20"/>
              </w:rPr>
            </w:pPr>
            <w:del w:id="12558" w:author="Jana Martincová" w:date="2023-06-01T08:06:00Z">
              <w:r w:rsidRPr="000712BB">
                <w:rPr>
                  <w:color w:val="000000"/>
                  <w:sz w:val="20"/>
                  <w:szCs w:val="20"/>
                  <w:shd w:val="clear" w:color="auto" w:fill="FFFFFF"/>
                </w:rPr>
                <w:delText>Seminář: Účast na seminářích (80</w:delText>
              </w:r>
              <w:r w:rsidR="000043FB" w:rsidRPr="000712BB">
                <w:rPr>
                  <w:color w:val="000000"/>
                  <w:sz w:val="20"/>
                  <w:szCs w:val="20"/>
                  <w:shd w:val="clear" w:color="auto" w:fill="FFFFFF"/>
                </w:rPr>
                <w:delText xml:space="preserve"> </w:delText>
              </w:r>
              <w:r w:rsidRPr="000712BB">
                <w:rPr>
                  <w:color w:val="000000"/>
                  <w:sz w:val="20"/>
                  <w:szCs w:val="20"/>
                  <w:shd w:val="clear" w:color="auto" w:fill="FFFFFF"/>
                </w:rPr>
                <w:delText>%). Spolupráce během skupinové i individuální práce v seminářích.</w:delText>
              </w:r>
              <w:r w:rsidRPr="000712BB">
                <w:rPr>
                  <w:color w:val="000000"/>
                  <w:sz w:val="20"/>
                  <w:szCs w:val="20"/>
                </w:rPr>
                <w:delText> </w:delText>
              </w:r>
            </w:del>
          </w:p>
          <w:p w14:paraId="00E34FA7" w14:textId="77777777" w:rsidR="00A43842" w:rsidRPr="000712BB" w:rsidRDefault="00A43842" w:rsidP="00997345">
            <w:pPr>
              <w:textAlignment w:val="baseline"/>
              <w:rPr>
                <w:del w:id="12559" w:author="Jana Martincová" w:date="2023-06-01T08:06:00Z"/>
                <w:rFonts w:ascii="Segoe UI" w:hAnsi="Segoe UI" w:cs="Segoe UI"/>
                <w:sz w:val="20"/>
                <w:szCs w:val="20"/>
              </w:rPr>
            </w:pPr>
            <w:del w:id="12560" w:author="Jana Martincová" w:date="2023-06-01T08:06:00Z">
              <w:r w:rsidRPr="000712BB">
                <w:rPr>
                  <w:sz w:val="20"/>
                  <w:szCs w:val="20"/>
                </w:rPr>
                <w:delText>Klasifikovaný zápočet má podobu diskuse nad předloženou písemnou prací.</w:delText>
              </w:r>
            </w:del>
          </w:p>
          <w:p w14:paraId="4BF28234" w14:textId="2B736C8C" w:rsidR="00B31D3F" w:rsidRPr="00F46F2F" w:rsidRDefault="00A43842">
            <w:pPr>
              <w:jc w:val="both"/>
              <w:rPr>
                <w:sz w:val="20"/>
                <w:rPrChange w:id="12561" w:author="Jana Martincová" w:date="2023-06-01T08:06:00Z">
                  <w:rPr>
                    <w:rFonts w:ascii="Segoe UI" w:hAnsi="Segoe UI"/>
                    <w:sz w:val="20"/>
                  </w:rPr>
                </w:rPrChange>
              </w:rPr>
              <w:pPrChange w:id="12562" w:author="Jana Martincová" w:date="2023-06-01T08:06:00Z">
                <w:pPr>
                  <w:ind w:right="15"/>
                  <w:textAlignment w:val="baseline"/>
                </w:pPr>
              </w:pPrChange>
            </w:pPr>
            <w:del w:id="12563" w:author="Jana Martincová" w:date="2023-06-01T08:06:00Z">
              <w:r w:rsidRPr="000712BB">
                <w:rPr>
                  <w:sz w:val="20"/>
                  <w:szCs w:val="20"/>
                </w:rPr>
                <w:delText>Součástí je i zodpovězení jedné z vylosovaných otázek, jejichž zadání je totožné s</w:delText>
              </w:r>
              <w:r w:rsidR="00930A0B" w:rsidRPr="000712BB">
                <w:rPr>
                  <w:sz w:val="20"/>
                  <w:szCs w:val="20"/>
                </w:rPr>
                <w:delText> </w:delText>
              </w:r>
              <w:r w:rsidRPr="000712BB">
                <w:rPr>
                  <w:sz w:val="20"/>
                  <w:szCs w:val="20"/>
                </w:rPr>
                <w:delText>obsahem předmětu.</w:delText>
              </w:r>
            </w:del>
          </w:p>
        </w:tc>
      </w:tr>
      <w:tr w:rsidR="00B31D3F" w:rsidRPr="00F46F2F" w14:paraId="1A5BA11C" w14:textId="77777777" w:rsidTr="00203F1B">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2564" w:author="Jana Martincová" w:date="2023-06-01T08:06:00Z">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197"/>
          <w:trPrChange w:id="12565" w:author="Jana Martincová" w:date="2023-06-01T08:06:00Z">
            <w:trPr>
              <w:gridBefore w:val="1"/>
              <w:trHeight w:val="197"/>
            </w:trPr>
          </w:trPrChange>
        </w:trPr>
        <w:tc>
          <w:tcPr>
            <w:tcW w:w="3086" w:type="dxa"/>
            <w:tcBorders>
              <w:top w:val="nil"/>
            </w:tcBorders>
            <w:shd w:val="clear" w:color="auto" w:fill="F7CAAC"/>
            <w:tcPrChange w:id="12566" w:author="Jana Martincová" w:date="2023-06-01T08:06:00Z">
              <w:tcPr>
                <w:tcW w:w="3086" w:type="dxa"/>
                <w:gridSpan w:val="2"/>
                <w:tcBorders>
                  <w:top w:val="nil"/>
                </w:tcBorders>
                <w:shd w:val="clear" w:color="auto" w:fill="F7CAAC"/>
              </w:tcPr>
            </w:tcPrChange>
          </w:tcPr>
          <w:p w14:paraId="2B991B26" w14:textId="77777777" w:rsidR="00B31D3F" w:rsidRPr="00F46F2F" w:rsidRDefault="00B31D3F" w:rsidP="00B31D3F">
            <w:pPr>
              <w:jc w:val="both"/>
              <w:rPr>
                <w:b/>
                <w:sz w:val="20"/>
                <w:szCs w:val="20"/>
              </w:rPr>
            </w:pPr>
            <w:r w:rsidRPr="00F46F2F">
              <w:rPr>
                <w:b/>
                <w:sz w:val="20"/>
                <w:szCs w:val="20"/>
              </w:rPr>
              <w:t>Garant předmětu</w:t>
            </w:r>
          </w:p>
        </w:tc>
        <w:tc>
          <w:tcPr>
            <w:tcW w:w="6769" w:type="dxa"/>
            <w:gridSpan w:val="7"/>
            <w:tcBorders>
              <w:top w:val="nil"/>
            </w:tcBorders>
            <w:tcPrChange w:id="12567" w:author="Jana Martincová" w:date="2023-06-01T08:06:00Z">
              <w:tcPr>
                <w:tcW w:w="6769" w:type="dxa"/>
                <w:gridSpan w:val="8"/>
                <w:tcBorders>
                  <w:top w:val="single" w:sz="4" w:space="0" w:color="auto"/>
                </w:tcBorders>
              </w:tcPr>
            </w:tcPrChange>
          </w:tcPr>
          <w:p w14:paraId="2BB3589F" w14:textId="77777777" w:rsidR="00B31D3F" w:rsidRPr="00F46F2F" w:rsidRDefault="00B31D3F" w:rsidP="00B31D3F">
            <w:pPr>
              <w:jc w:val="both"/>
              <w:rPr>
                <w:sz w:val="20"/>
                <w:rPrChange w:id="12568" w:author="Jana Martincová" w:date="2023-06-01T08:06:00Z">
                  <w:rPr>
                    <w:color w:val="000000" w:themeColor="text1"/>
                    <w:sz w:val="20"/>
                  </w:rPr>
                </w:rPrChange>
              </w:rPr>
            </w:pPr>
            <w:r w:rsidRPr="00F46F2F">
              <w:rPr>
                <w:rPrChange w:id="12569" w:author="Jana Martincová" w:date="2023-06-01T08:06:00Z">
                  <w:rPr>
                    <w:rStyle w:val="spellingerror"/>
                    <w:color w:val="000000" w:themeColor="text1"/>
                    <w:sz w:val="20"/>
                    <w:shd w:val="clear" w:color="auto" w:fill="FFFFFF"/>
                  </w:rPr>
                </w:rPrChange>
              </w:rPr>
              <w:t>PhDr</w:t>
            </w:r>
            <w:r w:rsidRPr="00F46F2F">
              <w:rPr>
                <w:rPrChange w:id="12570" w:author="Jana Martincová" w:date="2023-06-01T08:06:00Z">
                  <w:rPr>
                    <w:rStyle w:val="normaltextrun"/>
                    <w:color w:val="000000" w:themeColor="text1"/>
                    <w:sz w:val="20"/>
                    <w:shd w:val="clear" w:color="auto" w:fill="FFFFFF"/>
                  </w:rPr>
                </w:rPrChange>
              </w:rPr>
              <w:t xml:space="preserve">. Zuzana </w:t>
            </w:r>
            <w:r w:rsidRPr="00F46F2F">
              <w:rPr>
                <w:rPrChange w:id="12571" w:author="Jana Martincová" w:date="2023-06-01T08:06:00Z">
                  <w:rPr>
                    <w:rStyle w:val="spellingerror"/>
                    <w:color w:val="000000" w:themeColor="text1"/>
                    <w:sz w:val="20"/>
                    <w:shd w:val="clear" w:color="auto" w:fill="FFFFFF"/>
                  </w:rPr>
                </w:rPrChange>
              </w:rPr>
              <w:t>Hrnčiříková</w:t>
            </w:r>
            <w:r w:rsidRPr="00F46F2F">
              <w:rPr>
                <w:rPrChange w:id="12572" w:author="Jana Martincová" w:date="2023-06-01T08:06:00Z">
                  <w:rPr>
                    <w:rStyle w:val="normaltextrun"/>
                    <w:color w:val="000000" w:themeColor="text1"/>
                    <w:sz w:val="20"/>
                    <w:shd w:val="clear" w:color="auto" w:fill="FFFFFF"/>
                  </w:rPr>
                </w:rPrChange>
              </w:rPr>
              <w:t>, Ph.D.</w:t>
            </w:r>
          </w:p>
        </w:tc>
      </w:tr>
      <w:tr w:rsidR="00B31D3F" w:rsidRPr="00F46F2F" w14:paraId="6362FB71" w14:textId="77777777" w:rsidTr="00203F1B">
        <w:trPr>
          <w:trHeight w:val="243"/>
        </w:trPr>
        <w:tc>
          <w:tcPr>
            <w:tcW w:w="3086" w:type="dxa"/>
            <w:tcBorders>
              <w:top w:val="nil"/>
            </w:tcBorders>
            <w:shd w:val="clear" w:color="auto" w:fill="F7CAAC"/>
          </w:tcPr>
          <w:p w14:paraId="48405E60" w14:textId="77777777" w:rsidR="00B31D3F" w:rsidRPr="00F46F2F" w:rsidRDefault="00B31D3F" w:rsidP="00B31D3F">
            <w:pPr>
              <w:jc w:val="both"/>
              <w:rPr>
                <w:b/>
                <w:sz w:val="20"/>
                <w:szCs w:val="20"/>
              </w:rPr>
            </w:pPr>
            <w:r w:rsidRPr="00F46F2F">
              <w:rPr>
                <w:b/>
                <w:sz w:val="20"/>
                <w:szCs w:val="20"/>
              </w:rPr>
              <w:t>Zapojení garanta do výuky předmětu</w:t>
            </w:r>
          </w:p>
        </w:tc>
        <w:tc>
          <w:tcPr>
            <w:tcW w:w="6769" w:type="dxa"/>
            <w:gridSpan w:val="7"/>
            <w:tcBorders>
              <w:top w:val="nil"/>
            </w:tcBorders>
          </w:tcPr>
          <w:p w14:paraId="68717359" w14:textId="77777777" w:rsidR="00B31D3F" w:rsidRPr="00F46F2F" w:rsidRDefault="00B31D3F" w:rsidP="00B31D3F">
            <w:pPr>
              <w:jc w:val="both"/>
              <w:rPr>
                <w:sz w:val="20"/>
                <w:rPrChange w:id="12573" w:author="Jana Martincová" w:date="2023-06-01T08:06:00Z">
                  <w:rPr>
                    <w:color w:val="000000" w:themeColor="text1"/>
                    <w:sz w:val="20"/>
                  </w:rPr>
                </w:rPrChange>
              </w:rPr>
            </w:pPr>
            <w:r w:rsidRPr="00F46F2F">
              <w:rPr>
                <w:rPrChange w:id="12574" w:author="Jana Martincová" w:date="2023-06-01T08:06:00Z">
                  <w:rPr>
                    <w:rStyle w:val="normaltextrun"/>
                    <w:color w:val="000000" w:themeColor="text1"/>
                    <w:sz w:val="20"/>
                    <w:shd w:val="clear" w:color="auto" w:fill="FFFFFF"/>
                  </w:rPr>
                </w:rPrChange>
              </w:rPr>
              <w:t xml:space="preserve">100 % </w:t>
            </w:r>
            <w:r w:rsidRPr="00F46F2F">
              <w:rPr>
                <w:rPrChange w:id="12575" w:author="Jana Martincová" w:date="2023-06-01T08:06:00Z">
                  <w:rPr>
                    <w:rStyle w:val="spellingerror"/>
                    <w:color w:val="000000" w:themeColor="text1"/>
                    <w:sz w:val="20"/>
                    <w:shd w:val="clear" w:color="auto" w:fill="FFFFFF"/>
                  </w:rPr>
                </w:rPrChange>
              </w:rPr>
              <w:t>semináře</w:t>
            </w:r>
          </w:p>
        </w:tc>
      </w:tr>
      <w:tr w:rsidR="00B31D3F" w:rsidRPr="00F46F2F" w14:paraId="1D784B05" w14:textId="77777777" w:rsidTr="00203F1B">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2576" w:author="Jana Martincová" w:date="2023-06-01T08:06:00Z">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PrChange w:id="12577" w:author="Jana Martincová" w:date="2023-06-01T08:06:00Z">
            <w:trPr>
              <w:gridBefore w:val="1"/>
            </w:trPr>
          </w:trPrChange>
        </w:trPr>
        <w:tc>
          <w:tcPr>
            <w:tcW w:w="3086" w:type="dxa"/>
            <w:tcBorders>
              <w:bottom w:val="single" w:sz="4" w:space="0" w:color="auto"/>
            </w:tcBorders>
            <w:shd w:val="clear" w:color="auto" w:fill="F7CAAC"/>
            <w:tcPrChange w:id="12578" w:author="Jana Martincová" w:date="2023-06-01T08:06:00Z">
              <w:tcPr>
                <w:tcW w:w="3086" w:type="dxa"/>
                <w:gridSpan w:val="2"/>
                <w:shd w:val="clear" w:color="auto" w:fill="F7CAAC"/>
              </w:tcPr>
            </w:tcPrChange>
          </w:tcPr>
          <w:p w14:paraId="6754FD48" w14:textId="77777777" w:rsidR="00B31D3F" w:rsidRPr="00F46F2F" w:rsidRDefault="00B31D3F" w:rsidP="00B31D3F">
            <w:pPr>
              <w:jc w:val="both"/>
              <w:rPr>
                <w:b/>
                <w:sz w:val="20"/>
                <w:szCs w:val="20"/>
              </w:rPr>
            </w:pPr>
            <w:r w:rsidRPr="00F46F2F">
              <w:rPr>
                <w:b/>
                <w:sz w:val="20"/>
                <w:szCs w:val="20"/>
              </w:rPr>
              <w:t>Vyučující</w:t>
            </w:r>
          </w:p>
        </w:tc>
        <w:tc>
          <w:tcPr>
            <w:tcW w:w="6769" w:type="dxa"/>
            <w:gridSpan w:val="7"/>
            <w:tcBorders>
              <w:bottom w:val="single" w:sz="4" w:space="0" w:color="auto"/>
            </w:tcBorders>
            <w:tcPrChange w:id="12579" w:author="Jana Martincová" w:date="2023-06-01T08:06:00Z">
              <w:tcPr>
                <w:tcW w:w="6769" w:type="dxa"/>
                <w:gridSpan w:val="8"/>
                <w:tcBorders>
                  <w:bottom w:val="nil"/>
                </w:tcBorders>
              </w:tcPr>
            </w:tcPrChange>
          </w:tcPr>
          <w:p w14:paraId="4285AE30" w14:textId="0617F727" w:rsidR="00B31D3F" w:rsidRPr="00F46F2F" w:rsidRDefault="00E86E69" w:rsidP="00B31D3F">
            <w:pPr>
              <w:jc w:val="both"/>
              <w:rPr>
                <w:sz w:val="20"/>
                <w:rPrChange w:id="12580" w:author="Jana Martincová" w:date="2023-06-01T08:06:00Z">
                  <w:rPr>
                    <w:color w:val="000000" w:themeColor="text1"/>
                    <w:sz w:val="20"/>
                  </w:rPr>
                </w:rPrChange>
              </w:rPr>
            </w:pPr>
            <w:r w:rsidRPr="00F46F2F">
              <w:rPr>
                <w:rPrChange w:id="12581" w:author="Jana Martincová" w:date="2023-06-01T08:06:00Z">
                  <w:rPr>
                    <w:rStyle w:val="spellingerror"/>
                    <w:color w:val="000000" w:themeColor="text1"/>
                    <w:sz w:val="20"/>
                    <w:shd w:val="clear" w:color="auto" w:fill="FFFFFF"/>
                  </w:rPr>
                </w:rPrChange>
              </w:rPr>
              <w:t>PhDr</w:t>
            </w:r>
            <w:r w:rsidRPr="00F46F2F">
              <w:rPr>
                <w:rPrChange w:id="12582" w:author="Jana Martincová" w:date="2023-06-01T08:06:00Z">
                  <w:rPr>
                    <w:rStyle w:val="normaltextrun"/>
                    <w:color w:val="000000" w:themeColor="text1"/>
                    <w:sz w:val="20"/>
                    <w:shd w:val="clear" w:color="auto" w:fill="FFFFFF"/>
                  </w:rPr>
                </w:rPrChange>
              </w:rPr>
              <w:t xml:space="preserve">. Zuzana </w:t>
            </w:r>
            <w:r w:rsidRPr="00F46F2F">
              <w:rPr>
                <w:rPrChange w:id="12583" w:author="Jana Martincová" w:date="2023-06-01T08:06:00Z">
                  <w:rPr>
                    <w:rStyle w:val="spellingerror"/>
                    <w:color w:val="000000" w:themeColor="text1"/>
                    <w:sz w:val="20"/>
                    <w:shd w:val="clear" w:color="auto" w:fill="FFFFFF"/>
                  </w:rPr>
                </w:rPrChange>
              </w:rPr>
              <w:t>Hrnčiříková</w:t>
            </w:r>
            <w:r w:rsidRPr="00F46F2F">
              <w:rPr>
                <w:rPrChange w:id="12584" w:author="Jana Martincová" w:date="2023-06-01T08:06:00Z">
                  <w:rPr>
                    <w:rStyle w:val="normaltextrun"/>
                    <w:color w:val="000000" w:themeColor="text1"/>
                    <w:sz w:val="20"/>
                    <w:shd w:val="clear" w:color="auto" w:fill="FFFFFF"/>
                  </w:rPr>
                </w:rPrChange>
              </w:rPr>
              <w:t>, Ph.D.</w:t>
            </w:r>
            <w:del w:id="12585" w:author="Jana Martincová" w:date="2023-06-01T08:06:00Z">
              <w:r w:rsidR="00A43842" w:rsidRPr="000712BB">
                <w:rPr>
                  <w:rStyle w:val="normaltextrun"/>
                  <w:color w:val="000000" w:themeColor="text1"/>
                  <w:sz w:val="20"/>
                  <w:szCs w:val="20"/>
                  <w:shd w:val="clear" w:color="auto" w:fill="FFFFFF"/>
                </w:rPr>
                <w:delText xml:space="preserve"> </w:delText>
              </w:r>
            </w:del>
          </w:p>
        </w:tc>
      </w:tr>
      <w:tr w:rsidR="00B31D3F" w:rsidRPr="00F46F2F" w14:paraId="2ACBB459" w14:textId="77777777" w:rsidTr="00203F1B">
        <w:tc>
          <w:tcPr>
            <w:tcW w:w="3086" w:type="dxa"/>
            <w:shd w:val="clear" w:color="auto" w:fill="F7CAAC"/>
          </w:tcPr>
          <w:p w14:paraId="2AE2C1A7" w14:textId="77777777" w:rsidR="00B31D3F" w:rsidRPr="00F46F2F" w:rsidRDefault="00B31D3F">
            <w:pPr>
              <w:jc w:val="both"/>
              <w:rPr>
                <w:b/>
                <w:sz w:val="20"/>
                <w:szCs w:val="20"/>
              </w:rPr>
              <w:pPrChange w:id="12586" w:author="Jana Martincová" w:date="2023-06-01T08:06:00Z">
                <w:pPr>
                  <w:keepNext/>
                  <w:jc w:val="both"/>
                </w:pPr>
              </w:pPrChange>
            </w:pPr>
            <w:r w:rsidRPr="00F46F2F">
              <w:rPr>
                <w:b/>
                <w:sz w:val="20"/>
                <w:szCs w:val="20"/>
              </w:rPr>
              <w:t>Stručná anotace předmětu</w:t>
            </w:r>
          </w:p>
        </w:tc>
        <w:tc>
          <w:tcPr>
            <w:tcW w:w="6769" w:type="dxa"/>
            <w:gridSpan w:val="7"/>
            <w:tcBorders>
              <w:bottom w:val="nil"/>
            </w:tcBorders>
          </w:tcPr>
          <w:p w14:paraId="582BFE68" w14:textId="77777777" w:rsidR="00B31D3F" w:rsidRPr="00F46F2F" w:rsidRDefault="00B31D3F" w:rsidP="00B31D3F">
            <w:pPr>
              <w:jc w:val="both"/>
              <w:rPr>
                <w:sz w:val="20"/>
                <w:rPrChange w:id="12587" w:author="Jana Martincová" w:date="2023-06-01T08:06:00Z">
                  <w:rPr>
                    <w:color w:val="000000" w:themeColor="text1"/>
                    <w:sz w:val="20"/>
                  </w:rPr>
                </w:rPrChange>
              </w:rPr>
            </w:pPr>
          </w:p>
        </w:tc>
      </w:tr>
      <w:tr w:rsidR="00B31D3F" w:rsidRPr="00F46F2F" w14:paraId="28CE662B" w14:textId="77777777" w:rsidTr="00203F1B">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2588" w:author="Jana Martincová" w:date="2023-06-01T08:06:00Z">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3938"/>
          <w:trPrChange w:id="12589" w:author="Jana Martincová" w:date="2023-06-01T08:06:00Z">
            <w:trPr>
              <w:gridBefore w:val="1"/>
              <w:trHeight w:val="694"/>
            </w:trPr>
          </w:trPrChange>
        </w:trPr>
        <w:tc>
          <w:tcPr>
            <w:tcW w:w="9855" w:type="dxa"/>
            <w:gridSpan w:val="8"/>
            <w:tcBorders>
              <w:top w:val="nil"/>
              <w:bottom w:val="single" w:sz="12" w:space="0" w:color="auto"/>
            </w:tcBorders>
            <w:tcPrChange w:id="12590" w:author="Jana Martincová" w:date="2023-06-01T08:06:00Z">
              <w:tcPr>
                <w:tcW w:w="9855" w:type="dxa"/>
                <w:gridSpan w:val="10"/>
                <w:tcBorders>
                  <w:top w:val="nil"/>
                  <w:bottom w:val="single" w:sz="12" w:space="0" w:color="auto"/>
                </w:tcBorders>
              </w:tcPr>
            </w:tcPrChange>
          </w:tcPr>
          <w:p w14:paraId="63D288A1" w14:textId="77777777" w:rsidR="00B31D3F" w:rsidRPr="00F46F2F" w:rsidRDefault="00B31D3F">
            <w:pPr>
              <w:jc w:val="both"/>
              <w:rPr>
                <w:b/>
                <w:sz w:val="20"/>
                <w:rPrChange w:id="12591" w:author="Jana Martincová" w:date="2023-06-01T08:06:00Z">
                  <w:rPr>
                    <w:rFonts w:ascii="Segoe UI" w:hAnsi="Segoe UI"/>
                    <w:color w:val="000000" w:themeColor="text1"/>
                    <w:sz w:val="20"/>
                  </w:rPr>
                </w:rPrChange>
              </w:rPr>
              <w:pPrChange w:id="12592" w:author="Jana Martincová" w:date="2023-06-01T08:06:00Z">
                <w:pPr>
                  <w:jc w:val="both"/>
                  <w:textAlignment w:val="baseline"/>
                </w:pPr>
              </w:pPrChange>
            </w:pPr>
            <w:r w:rsidRPr="00F46F2F">
              <w:rPr>
                <w:b/>
                <w:sz w:val="20"/>
                <w:rPrChange w:id="12593" w:author="Jana Martincová" w:date="2023-06-01T08:06:00Z">
                  <w:rPr>
                    <w:b/>
                    <w:color w:val="000000" w:themeColor="text1"/>
                    <w:sz w:val="20"/>
                  </w:rPr>
                </w:rPrChange>
              </w:rPr>
              <w:t>Cíl předmětu</w:t>
            </w:r>
          </w:p>
          <w:p w14:paraId="60714C4D" w14:textId="77777777" w:rsidR="00A43842" w:rsidRPr="000712BB" w:rsidRDefault="00A43842" w:rsidP="00396647">
            <w:pPr>
              <w:ind w:right="45"/>
              <w:jc w:val="both"/>
              <w:textAlignment w:val="baseline"/>
              <w:rPr>
                <w:del w:id="12594" w:author="Jana Martincová" w:date="2023-06-01T08:06:00Z"/>
                <w:color w:val="000000" w:themeColor="text1"/>
                <w:sz w:val="20"/>
                <w:szCs w:val="20"/>
              </w:rPr>
            </w:pPr>
            <w:del w:id="12595" w:author="Jana Martincová" w:date="2023-06-01T08:06:00Z">
              <w:r w:rsidRPr="000712BB">
                <w:rPr>
                  <w:color w:val="000000" w:themeColor="text1"/>
                  <w:sz w:val="20"/>
                  <w:szCs w:val="20"/>
                </w:rPr>
                <w:delText>Cílem předmětu je seznámení s problematikou vzdělávání seniorů a jejího zasazení do širších sociálně-ekonomických, kulturních a edukačních kontextů. Studenti jsou vedeni ke komplexnímu pochopení zásadních aspektů seniorského vzdělávání. Získané poznatky umožní studentům v budoucnu realizovat vzdělávací, osvětové a kulturní aktivity vhodné pro uvedenou cílovou skupinu.</w:delText>
              </w:r>
            </w:del>
          </w:p>
          <w:p w14:paraId="1ED08193" w14:textId="77777777" w:rsidR="00B31D3F" w:rsidRPr="00F46F2F" w:rsidRDefault="00E44695" w:rsidP="00B31D3F">
            <w:pPr>
              <w:jc w:val="both"/>
              <w:rPr>
                <w:ins w:id="12596" w:author="Jana Martincová" w:date="2023-06-01T08:06:00Z"/>
                <w:sz w:val="20"/>
                <w:szCs w:val="20"/>
              </w:rPr>
            </w:pPr>
            <w:ins w:id="12597" w:author="Jana Martincová" w:date="2023-06-01T08:06:00Z">
              <w:r w:rsidRPr="00F46F2F">
                <w:rPr>
                  <w:sz w:val="20"/>
                  <w:szCs w:val="20"/>
                </w:rPr>
                <w:t xml:space="preserve">Cílem předmětu je představit studentům koncepci a vymezení pojmu resilience se zaměřením na přístupy jednotlivých autorů, spolu s charakteristikou strategií posilování resilience. Cílem předmětu je studentům představit resilienci z hlediska sociálně-ekonomického modelu a rizikových a protektivních faktorů. Předmět rozšiřuje osobností zaměření studijního programu o aspekty odolnosti jedince ve vzdělávání. </w:t>
              </w:r>
            </w:ins>
          </w:p>
          <w:p w14:paraId="4007AC42" w14:textId="77777777" w:rsidR="00E44695" w:rsidRPr="00F46F2F" w:rsidRDefault="00E44695">
            <w:pPr>
              <w:jc w:val="both"/>
              <w:rPr>
                <w:sz w:val="20"/>
                <w:rPrChange w:id="12598" w:author="Jana Martincová" w:date="2023-06-01T08:06:00Z">
                  <w:rPr>
                    <w:rFonts w:ascii="Segoe UI" w:hAnsi="Segoe UI"/>
                    <w:color w:val="000000" w:themeColor="text1"/>
                    <w:sz w:val="20"/>
                  </w:rPr>
                </w:rPrChange>
              </w:rPr>
              <w:pPrChange w:id="12599" w:author="Jana Martincová" w:date="2023-06-01T08:06:00Z">
                <w:pPr>
                  <w:ind w:right="45"/>
                  <w:jc w:val="both"/>
                  <w:textAlignment w:val="baseline"/>
                </w:pPr>
              </w:pPrChange>
            </w:pPr>
          </w:p>
          <w:p w14:paraId="0168413D" w14:textId="77777777" w:rsidR="00B31D3F" w:rsidRPr="00F46F2F" w:rsidRDefault="00B31D3F">
            <w:pPr>
              <w:jc w:val="both"/>
              <w:rPr>
                <w:b/>
                <w:sz w:val="20"/>
                <w:rPrChange w:id="12600" w:author="Jana Martincová" w:date="2023-06-01T08:06:00Z">
                  <w:rPr>
                    <w:rFonts w:ascii="Segoe UI" w:hAnsi="Segoe UI"/>
                    <w:color w:val="000000" w:themeColor="text1"/>
                    <w:sz w:val="20"/>
                  </w:rPr>
                </w:rPrChange>
              </w:rPr>
              <w:pPrChange w:id="12601" w:author="Jana Martincová" w:date="2023-06-01T08:06:00Z">
                <w:pPr>
                  <w:jc w:val="both"/>
                  <w:textAlignment w:val="baseline"/>
                </w:pPr>
              </w:pPrChange>
            </w:pPr>
            <w:r w:rsidRPr="00F46F2F">
              <w:rPr>
                <w:b/>
                <w:sz w:val="20"/>
                <w:rPrChange w:id="12602" w:author="Jana Martincová" w:date="2023-06-01T08:06:00Z">
                  <w:rPr>
                    <w:b/>
                    <w:color w:val="000000" w:themeColor="text1"/>
                    <w:sz w:val="20"/>
                  </w:rPr>
                </w:rPrChange>
              </w:rPr>
              <w:t>Obsah předmětu</w:t>
            </w:r>
          </w:p>
          <w:p w14:paraId="7588FFD9" w14:textId="77777777" w:rsidR="000043FB" w:rsidRPr="000712BB" w:rsidRDefault="00A43842" w:rsidP="00396647">
            <w:pPr>
              <w:ind w:right="360"/>
              <w:jc w:val="both"/>
              <w:textAlignment w:val="baseline"/>
              <w:rPr>
                <w:del w:id="12603" w:author="Jana Martincová" w:date="2023-06-01T08:06:00Z"/>
                <w:color w:val="000000" w:themeColor="text1"/>
                <w:sz w:val="20"/>
                <w:szCs w:val="20"/>
              </w:rPr>
            </w:pPr>
            <w:del w:id="12604" w:author="Jana Martincová" w:date="2023-06-01T08:06:00Z">
              <w:r w:rsidRPr="000712BB">
                <w:rPr>
                  <w:color w:val="000000" w:themeColor="text1"/>
                  <w:sz w:val="20"/>
                  <w:szCs w:val="20"/>
                </w:rPr>
                <w:delText xml:space="preserve">Stáří a stárnutí v pohledu vybraných teoretických konceptů, periodizace lidského života, vymezení sénia. </w:delText>
              </w:r>
            </w:del>
          </w:p>
          <w:p w14:paraId="23CC1022" w14:textId="77777777" w:rsidR="00A43842" w:rsidRPr="000712BB" w:rsidRDefault="00A43842" w:rsidP="00396647">
            <w:pPr>
              <w:ind w:right="360"/>
              <w:jc w:val="both"/>
              <w:textAlignment w:val="baseline"/>
              <w:rPr>
                <w:del w:id="12605" w:author="Jana Martincová" w:date="2023-06-01T08:06:00Z"/>
                <w:rFonts w:ascii="Segoe UI" w:hAnsi="Segoe UI" w:cs="Segoe UI"/>
                <w:color w:val="000000" w:themeColor="text1"/>
                <w:sz w:val="20"/>
                <w:szCs w:val="20"/>
              </w:rPr>
            </w:pPr>
            <w:del w:id="12606" w:author="Jana Martincová" w:date="2023-06-01T08:06:00Z">
              <w:r w:rsidRPr="000712BB">
                <w:rPr>
                  <w:color w:val="000000" w:themeColor="text1"/>
                  <w:sz w:val="20"/>
                  <w:szCs w:val="20"/>
                </w:rPr>
                <w:delText>Gerontagogika: předmět a vznik gerontagogiky. Specifika seniorské edukace</w:delText>
              </w:r>
              <w:r w:rsidR="000043FB" w:rsidRPr="000712BB">
                <w:rPr>
                  <w:color w:val="000000" w:themeColor="text1"/>
                  <w:sz w:val="20"/>
                  <w:szCs w:val="20"/>
                </w:rPr>
                <w:delText>.</w:delText>
              </w:r>
            </w:del>
          </w:p>
          <w:p w14:paraId="6693BC32" w14:textId="77777777" w:rsidR="000043FB" w:rsidRPr="000712BB" w:rsidRDefault="00A43842" w:rsidP="00396647">
            <w:pPr>
              <w:ind w:right="1080"/>
              <w:jc w:val="both"/>
              <w:textAlignment w:val="baseline"/>
              <w:rPr>
                <w:del w:id="12607" w:author="Jana Martincová" w:date="2023-06-01T08:06:00Z"/>
                <w:color w:val="000000" w:themeColor="text1"/>
                <w:sz w:val="20"/>
                <w:szCs w:val="20"/>
              </w:rPr>
            </w:pPr>
            <w:del w:id="12608" w:author="Jana Martincová" w:date="2023-06-01T08:06:00Z">
              <w:r w:rsidRPr="000712BB">
                <w:rPr>
                  <w:color w:val="000000" w:themeColor="text1"/>
                  <w:sz w:val="20"/>
                  <w:szCs w:val="20"/>
                </w:rPr>
                <w:delText>Vzdělávání seniorů: význam, funkce, zaměření a obsah. Motivace seniorů k účasti na</w:delText>
              </w:r>
              <w:r w:rsidR="000043FB" w:rsidRPr="000712BB">
                <w:rPr>
                  <w:color w:val="000000" w:themeColor="text1"/>
                  <w:sz w:val="20"/>
                  <w:szCs w:val="20"/>
                </w:rPr>
                <w:delText xml:space="preserve"> </w:delText>
              </w:r>
              <w:r w:rsidRPr="000712BB">
                <w:rPr>
                  <w:color w:val="000000" w:themeColor="text1"/>
                  <w:sz w:val="20"/>
                  <w:szCs w:val="20"/>
                </w:rPr>
                <w:delText xml:space="preserve">edukačních aktivitách. </w:delText>
              </w:r>
            </w:del>
          </w:p>
          <w:p w14:paraId="179B6BCC" w14:textId="4CA7ADD1" w:rsidR="00B31D3F" w:rsidRPr="00F46F2F" w:rsidRDefault="00A43842" w:rsidP="00B31D3F">
            <w:pPr>
              <w:jc w:val="both"/>
              <w:rPr>
                <w:ins w:id="12609" w:author="Jana Martincová" w:date="2023-06-01T08:06:00Z"/>
                <w:sz w:val="20"/>
                <w:szCs w:val="20"/>
              </w:rPr>
            </w:pPr>
            <w:del w:id="12610" w:author="Jana Martincová" w:date="2023-06-01T08:06:00Z">
              <w:r w:rsidRPr="000712BB">
                <w:rPr>
                  <w:color w:val="000000" w:themeColor="text1"/>
                  <w:sz w:val="20"/>
                  <w:szCs w:val="20"/>
                </w:rPr>
                <w:delText>Docilita seniorů: psychické a fyzické aspekty stárnutí</w:delText>
              </w:r>
            </w:del>
            <w:ins w:id="12611" w:author="Jana Martincová" w:date="2023-06-01T08:06:00Z">
              <w:r w:rsidR="00B31D3F" w:rsidRPr="00F46F2F">
                <w:rPr>
                  <w:sz w:val="20"/>
                  <w:szCs w:val="20"/>
                </w:rPr>
                <w:t>Koncepce a vymezení pojmu resilience.</w:t>
              </w:r>
            </w:ins>
          </w:p>
          <w:p w14:paraId="40833226" w14:textId="77777777" w:rsidR="00B31D3F" w:rsidRPr="00F46F2F" w:rsidRDefault="00B31D3F" w:rsidP="00B31D3F">
            <w:pPr>
              <w:jc w:val="both"/>
              <w:rPr>
                <w:ins w:id="12612" w:author="Jana Martincová" w:date="2023-06-01T08:06:00Z"/>
                <w:sz w:val="20"/>
                <w:szCs w:val="20"/>
              </w:rPr>
            </w:pPr>
            <w:ins w:id="12613" w:author="Jana Martincová" w:date="2023-06-01T08:06:00Z">
              <w:r w:rsidRPr="00F46F2F">
                <w:rPr>
                  <w:sz w:val="20"/>
                  <w:szCs w:val="20"/>
                </w:rPr>
                <w:t>Přístup jednotlivých autorů k pojetí resilience (Antonovsky, Rotter, Masten, Ungar).</w:t>
              </w:r>
            </w:ins>
          </w:p>
          <w:p w14:paraId="0427B443" w14:textId="77777777" w:rsidR="00B31D3F" w:rsidRPr="00F46F2F" w:rsidRDefault="00B31D3F" w:rsidP="00B31D3F">
            <w:pPr>
              <w:jc w:val="both"/>
              <w:rPr>
                <w:ins w:id="12614" w:author="Jana Martincová" w:date="2023-06-01T08:06:00Z"/>
                <w:sz w:val="20"/>
                <w:szCs w:val="20"/>
              </w:rPr>
            </w:pPr>
            <w:ins w:id="12615" w:author="Jana Martincová" w:date="2023-06-01T08:06:00Z">
              <w:r w:rsidRPr="00F46F2F">
                <w:rPr>
                  <w:sz w:val="20"/>
                  <w:szCs w:val="20"/>
                </w:rPr>
                <w:t>Resilience jako protipól vulnerability.</w:t>
              </w:r>
            </w:ins>
          </w:p>
          <w:p w14:paraId="023B1F0C" w14:textId="77777777" w:rsidR="00B31D3F" w:rsidRPr="00F46F2F" w:rsidRDefault="00B31D3F" w:rsidP="00B31D3F">
            <w:pPr>
              <w:jc w:val="both"/>
              <w:rPr>
                <w:ins w:id="12616" w:author="Jana Martincová" w:date="2023-06-01T08:06:00Z"/>
                <w:sz w:val="20"/>
                <w:szCs w:val="20"/>
              </w:rPr>
            </w:pPr>
            <w:ins w:id="12617" w:author="Jana Martincová" w:date="2023-06-01T08:06:00Z">
              <w:r w:rsidRPr="00F46F2F">
                <w:rPr>
                  <w:sz w:val="20"/>
                  <w:szCs w:val="20"/>
                </w:rPr>
                <w:t>Vybrané teorie resilience.</w:t>
              </w:r>
            </w:ins>
          </w:p>
          <w:p w14:paraId="3122C562" w14:textId="77777777" w:rsidR="00B31D3F" w:rsidRPr="00F46F2F" w:rsidRDefault="00B31D3F" w:rsidP="00B31D3F">
            <w:pPr>
              <w:jc w:val="both"/>
              <w:rPr>
                <w:ins w:id="12618" w:author="Jana Martincová" w:date="2023-06-01T08:06:00Z"/>
                <w:sz w:val="20"/>
                <w:szCs w:val="20"/>
              </w:rPr>
            </w:pPr>
            <w:ins w:id="12619" w:author="Jana Martincová" w:date="2023-06-01T08:06:00Z">
              <w:r w:rsidRPr="00F46F2F">
                <w:rPr>
                  <w:sz w:val="20"/>
                  <w:szCs w:val="20"/>
                </w:rPr>
                <w:t>Vývoj resilience v dětství, v dospělosti.</w:t>
              </w:r>
            </w:ins>
          </w:p>
          <w:p w14:paraId="1DFB1906" w14:textId="77777777" w:rsidR="00B31D3F" w:rsidRPr="00F46F2F" w:rsidRDefault="00B31D3F" w:rsidP="00B31D3F">
            <w:pPr>
              <w:jc w:val="both"/>
              <w:rPr>
                <w:ins w:id="12620" w:author="Jana Martincová" w:date="2023-06-01T08:06:00Z"/>
                <w:sz w:val="20"/>
                <w:szCs w:val="20"/>
              </w:rPr>
            </w:pPr>
            <w:ins w:id="12621" w:author="Jana Martincová" w:date="2023-06-01T08:06:00Z">
              <w:r w:rsidRPr="00F46F2F">
                <w:rPr>
                  <w:sz w:val="20"/>
                  <w:szCs w:val="20"/>
                </w:rPr>
                <w:t>Zdroje resilience.</w:t>
              </w:r>
            </w:ins>
          </w:p>
          <w:p w14:paraId="44FBAC2F" w14:textId="77777777" w:rsidR="00B31D3F" w:rsidRPr="00F46F2F" w:rsidRDefault="00B31D3F" w:rsidP="00B31D3F">
            <w:pPr>
              <w:jc w:val="both"/>
              <w:rPr>
                <w:ins w:id="12622" w:author="Jana Martincová" w:date="2023-06-01T08:06:00Z"/>
                <w:sz w:val="20"/>
                <w:szCs w:val="20"/>
              </w:rPr>
            </w:pPr>
            <w:ins w:id="12623" w:author="Jana Martincová" w:date="2023-06-01T08:06:00Z">
              <w:r w:rsidRPr="00F46F2F">
                <w:rPr>
                  <w:sz w:val="20"/>
                  <w:szCs w:val="20"/>
                </w:rPr>
                <w:t>Protektivní a rizikové faktory v utváření resilience.</w:t>
              </w:r>
            </w:ins>
          </w:p>
          <w:p w14:paraId="060958FA" w14:textId="77777777" w:rsidR="00B31D3F" w:rsidRPr="00F46F2F" w:rsidRDefault="00B31D3F" w:rsidP="00B31D3F">
            <w:pPr>
              <w:jc w:val="both"/>
              <w:rPr>
                <w:ins w:id="12624" w:author="Jana Martincová" w:date="2023-06-01T08:06:00Z"/>
                <w:sz w:val="20"/>
                <w:szCs w:val="20"/>
              </w:rPr>
            </w:pPr>
            <w:ins w:id="12625" w:author="Jana Martincová" w:date="2023-06-01T08:06:00Z">
              <w:r w:rsidRPr="00F46F2F">
                <w:rPr>
                  <w:sz w:val="20"/>
                  <w:szCs w:val="20"/>
                </w:rPr>
                <w:t>Strategie posilování resilience</w:t>
              </w:r>
            </w:ins>
          </w:p>
          <w:p w14:paraId="57C41B18" w14:textId="77777777" w:rsidR="00D441CC" w:rsidRPr="000712BB" w:rsidRDefault="00B31D3F" w:rsidP="00396647">
            <w:pPr>
              <w:ind w:right="1080"/>
              <w:jc w:val="both"/>
              <w:textAlignment w:val="baseline"/>
              <w:rPr>
                <w:del w:id="12626" w:author="Jana Martincová" w:date="2023-06-01T08:06:00Z"/>
                <w:rFonts w:ascii="Segoe UI" w:hAnsi="Segoe UI" w:cs="Segoe UI"/>
                <w:color w:val="000000" w:themeColor="text1"/>
                <w:sz w:val="20"/>
                <w:szCs w:val="20"/>
              </w:rPr>
            </w:pPr>
            <w:ins w:id="12627" w:author="Jana Martincová" w:date="2023-06-01T08:06:00Z">
              <w:r w:rsidRPr="00F46F2F">
                <w:rPr>
                  <w:sz w:val="20"/>
                  <w:szCs w:val="20"/>
                </w:rPr>
                <w:t>Sociálně-ekologický model resi</w:t>
              </w:r>
              <w:r w:rsidR="00E44695" w:rsidRPr="00F46F2F">
                <w:rPr>
                  <w:sz w:val="20"/>
                  <w:szCs w:val="20"/>
                </w:rPr>
                <w:t>lience</w:t>
              </w:r>
            </w:ins>
            <w:r w:rsidR="00E44695" w:rsidRPr="00F46F2F">
              <w:rPr>
                <w:sz w:val="20"/>
                <w:rPrChange w:id="12628" w:author="Jana Martincová" w:date="2023-06-01T08:06:00Z">
                  <w:rPr>
                    <w:color w:val="000000" w:themeColor="text1"/>
                    <w:sz w:val="20"/>
                  </w:rPr>
                </w:rPrChange>
              </w:rPr>
              <w:t xml:space="preserve"> ve vztahu </w:t>
            </w:r>
            <w:del w:id="12629" w:author="Jana Martincová" w:date="2023-06-01T08:06:00Z">
              <w:r w:rsidR="00A43842" w:rsidRPr="000712BB">
                <w:rPr>
                  <w:color w:val="000000" w:themeColor="text1"/>
                  <w:sz w:val="20"/>
                  <w:szCs w:val="20"/>
                </w:rPr>
                <w:delText>k</w:delText>
              </w:r>
              <w:r w:rsidR="000043FB" w:rsidRPr="000712BB">
                <w:rPr>
                  <w:color w:val="000000" w:themeColor="text1"/>
                  <w:sz w:val="20"/>
                  <w:szCs w:val="20"/>
                </w:rPr>
                <w:delText> </w:delText>
              </w:r>
              <w:r w:rsidR="00A43842" w:rsidRPr="000712BB">
                <w:rPr>
                  <w:color w:val="000000" w:themeColor="text1"/>
                  <w:sz w:val="20"/>
                  <w:szCs w:val="20"/>
                </w:rPr>
                <w:delText>učení</w:delText>
              </w:r>
              <w:r w:rsidR="000043FB" w:rsidRPr="000712BB">
                <w:rPr>
                  <w:color w:val="000000" w:themeColor="text1"/>
                  <w:sz w:val="20"/>
                  <w:szCs w:val="20"/>
                </w:rPr>
                <w:delText>,</w:delText>
              </w:r>
              <w:r w:rsidR="00A43842" w:rsidRPr="000712BB">
                <w:rPr>
                  <w:color w:val="000000" w:themeColor="text1"/>
                  <w:sz w:val="20"/>
                  <w:szCs w:val="20"/>
                </w:rPr>
                <w:delText xml:space="preserve"> rychlost učení.</w:delText>
              </w:r>
            </w:del>
          </w:p>
          <w:p w14:paraId="19503E57" w14:textId="77777777" w:rsidR="00A43842" w:rsidRPr="000712BB" w:rsidRDefault="00A43842" w:rsidP="00396647">
            <w:pPr>
              <w:ind w:right="1080"/>
              <w:jc w:val="both"/>
              <w:textAlignment w:val="baseline"/>
              <w:rPr>
                <w:del w:id="12630" w:author="Jana Martincová" w:date="2023-06-01T08:06:00Z"/>
                <w:rFonts w:ascii="Segoe UI" w:hAnsi="Segoe UI" w:cs="Segoe UI"/>
                <w:color w:val="000000" w:themeColor="text1"/>
                <w:sz w:val="20"/>
                <w:szCs w:val="20"/>
              </w:rPr>
            </w:pPr>
            <w:del w:id="12631" w:author="Jana Martincová" w:date="2023-06-01T08:06:00Z">
              <w:r w:rsidRPr="000712BB">
                <w:rPr>
                  <w:color w:val="000000" w:themeColor="text1"/>
                  <w:sz w:val="20"/>
                  <w:szCs w:val="20"/>
                </w:rPr>
                <w:delText>Specifické požadavky seniorů na organizaci učebního procesu. Věkový mainstreaming; bariéry edukace seniorů.</w:delText>
              </w:r>
            </w:del>
          </w:p>
          <w:p w14:paraId="2FA71064" w14:textId="251BCFDB" w:rsidR="00E44695" w:rsidRPr="00F46F2F" w:rsidRDefault="00A43842">
            <w:pPr>
              <w:jc w:val="both"/>
              <w:rPr>
                <w:sz w:val="20"/>
                <w:rPrChange w:id="12632" w:author="Jana Martincová" w:date="2023-06-01T08:06:00Z">
                  <w:rPr>
                    <w:color w:val="000000" w:themeColor="text1"/>
                    <w:sz w:val="20"/>
                  </w:rPr>
                </w:rPrChange>
              </w:rPr>
              <w:pPrChange w:id="12633" w:author="Jana Martincová" w:date="2023-06-01T08:06:00Z">
                <w:pPr>
                  <w:jc w:val="both"/>
                  <w:textAlignment w:val="baseline"/>
                </w:pPr>
              </w:pPrChange>
            </w:pPr>
            <w:del w:id="12634" w:author="Jana Martincová" w:date="2023-06-01T08:06:00Z">
              <w:r w:rsidRPr="000712BB">
                <w:rPr>
                  <w:color w:val="000000" w:themeColor="text1"/>
                  <w:sz w:val="20"/>
                  <w:szCs w:val="20"/>
                </w:rPr>
                <w:delText>Institucionální zabezpečení</w:delText>
              </w:r>
            </w:del>
            <w:ins w:id="12635" w:author="Jana Martincová" w:date="2023-06-01T08:06:00Z">
              <w:r w:rsidR="00E44695" w:rsidRPr="00F46F2F">
                <w:rPr>
                  <w:sz w:val="20"/>
                  <w:szCs w:val="20"/>
                </w:rPr>
                <w:t>ke</w:t>
              </w:r>
            </w:ins>
            <w:r w:rsidR="00E44695" w:rsidRPr="00F46F2F">
              <w:rPr>
                <w:sz w:val="20"/>
                <w:rPrChange w:id="12636" w:author="Jana Martincová" w:date="2023-06-01T08:06:00Z">
                  <w:rPr>
                    <w:color w:val="000000" w:themeColor="text1"/>
                    <w:sz w:val="20"/>
                  </w:rPr>
                </w:rPrChange>
              </w:rPr>
              <w:t xml:space="preserve"> vzdělávání</w:t>
            </w:r>
            <w:del w:id="12637" w:author="Jana Martincová" w:date="2023-06-01T08:06:00Z">
              <w:r w:rsidRPr="000712BB">
                <w:rPr>
                  <w:color w:val="000000" w:themeColor="text1"/>
                  <w:sz w:val="20"/>
                  <w:szCs w:val="20"/>
                </w:rPr>
                <w:delText xml:space="preserve"> seniorů (univerzity třetího věku</w:delText>
              </w:r>
              <w:r w:rsidR="000043FB" w:rsidRPr="000712BB">
                <w:rPr>
                  <w:color w:val="000000" w:themeColor="text1"/>
                  <w:sz w:val="20"/>
                  <w:szCs w:val="20"/>
                </w:rPr>
                <w:delText>,</w:delText>
              </w:r>
              <w:r w:rsidRPr="000712BB">
                <w:rPr>
                  <w:color w:val="000000" w:themeColor="text1"/>
                  <w:sz w:val="20"/>
                  <w:szCs w:val="20"/>
                </w:rPr>
                <w:delText xml:space="preserve"> akademie třetího věku</w:delText>
              </w:r>
              <w:r w:rsidR="000043FB" w:rsidRPr="000712BB">
                <w:rPr>
                  <w:color w:val="000000" w:themeColor="text1"/>
                  <w:sz w:val="20"/>
                  <w:szCs w:val="20"/>
                </w:rPr>
                <w:delText xml:space="preserve">, </w:delText>
              </w:r>
              <w:r w:rsidRPr="000712BB">
                <w:rPr>
                  <w:color w:val="000000" w:themeColor="text1"/>
                  <w:sz w:val="20"/>
                  <w:szCs w:val="20"/>
                </w:rPr>
                <w:delText>kluby seniorů a další instituce).</w:delText>
              </w:r>
            </w:del>
            <w:ins w:id="12638" w:author="Jana Martincová" w:date="2023-06-01T08:06:00Z">
              <w:r w:rsidR="00E44695" w:rsidRPr="00F46F2F">
                <w:rPr>
                  <w:sz w:val="20"/>
                  <w:szCs w:val="20"/>
                </w:rPr>
                <w:t>.</w:t>
              </w:r>
            </w:ins>
          </w:p>
          <w:p w14:paraId="3701C2AD" w14:textId="77777777" w:rsidR="00A43842" w:rsidRPr="000712BB" w:rsidRDefault="00A43842" w:rsidP="00396647">
            <w:pPr>
              <w:jc w:val="both"/>
              <w:textAlignment w:val="baseline"/>
              <w:rPr>
                <w:del w:id="12639" w:author="Jana Martincová" w:date="2023-06-01T08:06:00Z"/>
                <w:rFonts w:ascii="Segoe UI" w:hAnsi="Segoe UI" w:cs="Segoe UI"/>
                <w:color w:val="000000" w:themeColor="text1"/>
                <w:sz w:val="20"/>
                <w:szCs w:val="20"/>
              </w:rPr>
            </w:pPr>
          </w:p>
          <w:p w14:paraId="59963093" w14:textId="77777777" w:rsidR="00A43842" w:rsidRPr="000712BB" w:rsidRDefault="00A43842" w:rsidP="00396647">
            <w:pPr>
              <w:jc w:val="both"/>
              <w:textAlignment w:val="baseline"/>
              <w:rPr>
                <w:del w:id="12640" w:author="Jana Martincová" w:date="2023-06-01T08:06:00Z"/>
                <w:rFonts w:ascii="Segoe UI" w:hAnsi="Segoe UI" w:cs="Segoe UI"/>
                <w:color w:val="000000" w:themeColor="text1"/>
                <w:sz w:val="20"/>
                <w:szCs w:val="20"/>
              </w:rPr>
            </w:pPr>
            <w:del w:id="12641" w:author="Jana Martincová" w:date="2023-06-01T08:06:00Z">
              <w:r w:rsidRPr="000712BB">
                <w:rPr>
                  <w:b/>
                  <w:bCs/>
                  <w:color w:val="000000" w:themeColor="text1"/>
                  <w:sz w:val="20"/>
                  <w:szCs w:val="20"/>
                </w:rPr>
                <w:delText>Výstupní kompetence</w:delText>
              </w:r>
              <w:r w:rsidRPr="000712BB">
                <w:rPr>
                  <w:color w:val="000000" w:themeColor="text1"/>
                  <w:sz w:val="20"/>
                  <w:szCs w:val="20"/>
                </w:rPr>
                <w:delText> </w:delText>
              </w:r>
            </w:del>
          </w:p>
          <w:p w14:paraId="372C8E31" w14:textId="71D26D69" w:rsidR="00E44695" w:rsidRPr="00F46F2F" w:rsidRDefault="00A43842" w:rsidP="00E44695">
            <w:pPr>
              <w:jc w:val="both"/>
              <w:rPr>
                <w:ins w:id="12642" w:author="Jana Martincová" w:date="2023-06-01T08:06:00Z"/>
                <w:sz w:val="20"/>
                <w:szCs w:val="20"/>
              </w:rPr>
            </w:pPr>
            <w:del w:id="12643" w:author="Jana Martincová" w:date="2023-06-01T08:06:00Z">
              <w:r w:rsidRPr="000712BB">
                <w:rPr>
                  <w:i/>
                  <w:color w:val="000000" w:themeColor="text1"/>
                  <w:sz w:val="20"/>
                  <w:szCs w:val="20"/>
                </w:rPr>
                <w:delText xml:space="preserve">Odborné znalosti: </w:delText>
              </w:r>
              <w:r w:rsidR="00D441CC" w:rsidRPr="000712BB">
                <w:rPr>
                  <w:color w:val="000000" w:themeColor="text1"/>
                  <w:sz w:val="20"/>
                  <w:szCs w:val="20"/>
                </w:rPr>
                <w:delText>s</w:delText>
              </w:r>
              <w:r w:rsidRPr="000712BB">
                <w:rPr>
                  <w:color w:val="000000" w:themeColor="text1"/>
                  <w:sz w:val="20"/>
                  <w:szCs w:val="20"/>
                </w:rPr>
                <w:delText xml:space="preserve">tudent umí charakterizovat seniorský věk a vysvětlit </w:delText>
              </w:r>
              <w:r w:rsidR="0040503A" w:rsidRPr="000712BB">
                <w:rPr>
                  <w:color w:val="000000" w:themeColor="text1"/>
                  <w:sz w:val="20"/>
                  <w:szCs w:val="20"/>
                </w:rPr>
                <w:delText xml:space="preserve">jeho </w:delText>
              </w:r>
              <w:r w:rsidRPr="000712BB">
                <w:rPr>
                  <w:color w:val="000000" w:themeColor="text1"/>
                  <w:sz w:val="20"/>
                  <w:szCs w:val="20"/>
                </w:rPr>
                <w:delText>konkrétní specifika</w:delText>
              </w:r>
              <w:r w:rsidR="00D441CC" w:rsidRPr="000712BB">
                <w:rPr>
                  <w:color w:val="000000" w:themeColor="text1"/>
                  <w:sz w:val="20"/>
                  <w:szCs w:val="20"/>
                </w:rPr>
                <w:delText>, umí vymezit gerontagogiku, její předmět a popsat podmínky jejího vzniku, u</w:delText>
              </w:r>
              <w:r w:rsidRPr="000712BB">
                <w:rPr>
                  <w:color w:val="000000" w:themeColor="text1"/>
                  <w:sz w:val="20"/>
                  <w:szCs w:val="20"/>
                </w:rPr>
                <w:delText>mí analyzovat systémové pojetí vzdělávání seniorů</w:delText>
              </w:r>
              <w:r w:rsidR="00D441CC" w:rsidRPr="000712BB">
                <w:rPr>
                  <w:color w:val="000000" w:themeColor="text1"/>
                  <w:sz w:val="20"/>
                  <w:szCs w:val="20"/>
                </w:rPr>
                <w:delText>, umí popsat systém institucionální</w:delText>
              </w:r>
              <w:r w:rsidR="000043FB" w:rsidRPr="000712BB">
                <w:rPr>
                  <w:color w:val="000000" w:themeColor="text1"/>
                  <w:sz w:val="20"/>
                  <w:szCs w:val="20"/>
                </w:rPr>
                <w:delText>ho</w:delText>
              </w:r>
              <w:r w:rsidR="00D441CC" w:rsidRPr="000712BB">
                <w:rPr>
                  <w:color w:val="000000" w:themeColor="text1"/>
                  <w:sz w:val="20"/>
                  <w:szCs w:val="20"/>
                </w:rPr>
                <w:delText xml:space="preserve"> zabezpečení vzdělávání seniorů, umí popsat bariéry edukace seniorů.</w:delText>
              </w:r>
            </w:del>
            <w:ins w:id="12644" w:author="Jana Martincová" w:date="2023-06-01T08:06:00Z">
              <w:r w:rsidR="00B31D3F" w:rsidRPr="00F46F2F">
                <w:rPr>
                  <w:sz w:val="20"/>
                  <w:szCs w:val="20"/>
                </w:rPr>
                <w:t xml:space="preserve">Rizikové a protektivní </w:t>
              </w:r>
              <w:r w:rsidR="00E44695" w:rsidRPr="00F46F2F">
                <w:rPr>
                  <w:sz w:val="20"/>
                  <w:szCs w:val="20"/>
                </w:rPr>
                <w:t>faktory ve vzdělávacím procesu.</w:t>
              </w:r>
            </w:ins>
          </w:p>
          <w:p w14:paraId="4357BAAD" w14:textId="77777777" w:rsidR="00E44695" w:rsidRPr="00F46F2F" w:rsidRDefault="00E44695" w:rsidP="00E44695">
            <w:pPr>
              <w:jc w:val="both"/>
              <w:rPr>
                <w:ins w:id="12645" w:author="Jana Martincová" w:date="2023-06-01T08:06:00Z"/>
                <w:sz w:val="20"/>
                <w:szCs w:val="20"/>
              </w:rPr>
            </w:pPr>
          </w:p>
          <w:p w14:paraId="17A166A0" w14:textId="77777777" w:rsidR="00E44695" w:rsidRPr="00F46F2F" w:rsidRDefault="00B31D3F" w:rsidP="00E44695">
            <w:pPr>
              <w:jc w:val="both"/>
              <w:rPr>
                <w:ins w:id="12646" w:author="Jana Martincová" w:date="2023-06-01T08:06:00Z"/>
                <w:sz w:val="20"/>
                <w:szCs w:val="20"/>
              </w:rPr>
            </w:pPr>
            <w:ins w:id="12647" w:author="Jana Martincová" w:date="2023-06-01T08:06:00Z">
              <w:r w:rsidRPr="00F46F2F">
                <w:rPr>
                  <w:b/>
                  <w:sz w:val="20"/>
                  <w:szCs w:val="20"/>
                </w:rPr>
                <w:t>Výsledky učení</w:t>
              </w:r>
              <w:r w:rsidRPr="00F46F2F">
                <w:rPr>
                  <w:sz w:val="20"/>
                  <w:szCs w:val="20"/>
                </w:rPr>
                <w:t xml:space="preserve"> </w:t>
              </w:r>
            </w:ins>
          </w:p>
          <w:p w14:paraId="25EAD18F" w14:textId="77777777" w:rsidR="00E44695" w:rsidRPr="00F46F2F" w:rsidRDefault="00E44695" w:rsidP="00E44695">
            <w:pPr>
              <w:jc w:val="both"/>
              <w:rPr>
                <w:ins w:id="12648" w:author="Jana Martincová" w:date="2023-06-01T08:06:00Z"/>
                <w:sz w:val="20"/>
                <w:szCs w:val="20"/>
              </w:rPr>
            </w:pPr>
          </w:p>
          <w:p w14:paraId="3C760EBA" w14:textId="77777777" w:rsidR="00E44695" w:rsidRPr="00F46F2F" w:rsidRDefault="00B31D3F" w:rsidP="00E44695">
            <w:pPr>
              <w:jc w:val="both"/>
              <w:rPr>
                <w:ins w:id="12649" w:author="Jana Martincová" w:date="2023-06-01T08:06:00Z"/>
                <w:sz w:val="20"/>
                <w:szCs w:val="20"/>
              </w:rPr>
            </w:pPr>
            <w:ins w:id="12650" w:author="Jana Martincová" w:date="2023-06-01T08:06:00Z">
              <w:r w:rsidRPr="00F46F2F">
                <w:rPr>
                  <w:i/>
                  <w:iCs/>
                  <w:sz w:val="20"/>
                  <w:szCs w:val="20"/>
                </w:rPr>
                <w:t xml:space="preserve">Odborné znalosti: </w:t>
              </w:r>
              <w:r w:rsidR="00E44695" w:rsidRPr="00F46F2F">
                <w:rPr>
                  <w:sz w:val="20"/>
                  <w:szCs w:val="20"/>
                </w:rPr>
                <w:t>definuje pojem resilience, o</w:t>
              </w:r>
              <w:r w:rsidRPr="00F46F2F">
                <w:rPr>
                  <w:sz w:val="20"/>
                  <w:szCs w:val="20"/>
                </w:rPr>
                <w:t xml:space="preserve">rientuje se v základních </w:t>
              </w:r>
              <w:r w:rsidR="00E44695" w:rsidRPr="00F46F2F">
                <w:rPr>
                  <w:sz w:val="20"/>
                  <w:szCs w:val="20"/>
                </w:rPr>
                <w:t>konceptech resilience, d</w:t>
              </w:r>
              <w:r w:rsidRPr="00F46F2F">
                <w:rPr>
                  <w:sz w:val="20"/>
                  <w:szCs w:val="20"/>
                </w:rPr>
                <w:t>efinuje vztah m</w:t>
              </w:r>
              <w:r w:rsidR="00E44695" w:rsidRPr="00F46F2F">
                <w:rPr>
                  <w:sz w:val="20"/>
                  <w:szCs w:val="20"/>
                </w:rPr>
                <w:t>ezi resiliencí a vulnerabilitou, p</w:t>
              </w:r>
              <w:r w:rsidRPr="00F46F2F">
                <w:rPr>
                  <w:sz w:val="20"/>
                  <w:szCs w:val="20"/>
                </w:rPr>
                <w:t>opíše vý</w:t>
              </w:r>
              <w:r w:rsidR="00E44695" w:rsidRPr="00F46F2F">
                <w:rPr>
                  <w:sz w:val="20"/>
                  <w:szCs w:val="20"/>
                </w:rPr>
                <w:t>voj resilience v průběhu života, v</w:t>
              </w:r>
              <w:r w:rsidRPr="00F46F2F">
                <w:rPr>
                  <w:sz w:val="20"/>
                  <w:szCs w:val="20"/>
                </w:rPr>
                <w:t>ymezí rizikové a protektivní faktory resilience.</w:t>
              </w:r>
            </w:ins>
          </w:p>
          <w:p w14:paraId="181FBCC1" w14:textId="77777777" w:rsidR="00E44695" w:rsidRPr="00F46F2F" w:rsidRDefault="00E44695" w:rsidP="00E44695">
            <w:pPr>
              <w:contextualSpacing/>
              <w:jc w:val="both"/>
              <w:rPr>
                <w:ins w:id="12651" w:author="Jana Martincová" w:date="2023-06-01T08:06:00Z"/>
                <w:sz w:val="20"/>
                <w:szCs w:val="20"/>
              </w:rPr>
            </w:pPr>
          </w:p>
          <w:p w14:paraId="14990106" w14:textId="77777777" w:rsidR="00B31D3F" w:rsidRPr="00F46F2F" w:rsidRDefault="00B31D3F" w:rsidP="00B31D3F">
            <w:pPr>
              <w:contextualSpacing/>
              <w:jc w:val="both"/>
              <w:rPr>
                <w:ins w:id="12652" w:author="Jana Martincová" w:date="2023-06-01T08:06:00Z"/>
                <w:sz w:val="20"/>
                <w:szCs w:val="20"/>
              </w:rPr>
            </w:pPr>
            <w:ins w:id="12653" w:author="Jana Martincová" w:date="2023-06-01T08:06:00Z">
              <w:r w:rsidRPr="00F46F2F">
                <w:rPr>
                  <w:i/>
                  <w:iCs/>
                  <w:sz w:val="20"/>
                  <w:szCs w:val="20"/>
                </w:rPr>
                <w:t xml:space="preserve">Odborné dovednosti: </w:t>
              </w:r>
              <w:r w:rsidR="00E44695" w:rsidRPr="00F46F2F">
                <w:rPr>
                  <w:i/>
                  <w:iCs/>
                  <w:sz w:val="20"/>
                  <w:szCs w:val="20"/>
                </w:rPr>
                <w:t>k</w:t>
              </w:r>
              <w:r w:rsidRPr="00F46F2F">
                <w:rPr>
                  <w:sz w:val="20"/>
                  <w:szCs w:val="20"/>
                </w:rPr>
                <w:t>omparuje</w:t>
              </w:r>
              <w:r w:rsidR="00E44695" w:rsidRPr="00F46F2F">
                <w:rPr>
                  <w:sz w:val="20"/>
                  <w:szCs w:val="20"/>
                </w:rPr>
                <w:t xml:space="preserve"> jednotlivé koncepce resilience, a</w:t>
              </w:r>
              <w:r w:rsidRPr="00F46F2F">
                <w:rPr>
                  <w:sz w:val="20"/>
                  <w:szCs w:val="20"/>
                </w:rPr>
                <w:t>nalyzuje protektivní faktory res</w:t>
              </w:r>
              <w:r w:rsidR="00E44695" w:rsidRPr="00F46F2F">
                <w:rPr>
                  <w:sz w:val="20"/>
                  <w:szCs w:val="20"/>
                </w:rPr>
                <w:t>ilience ve vztahu ke vzdělávání, a</w:t>
              </w:r>
              <w:r w:rsidRPr="00F46F2F">
                <w:rPr>
                  <w:sz w:val="20"/>
                  <w:szCs w:val="20"/>
                </w:rPr>
                <w:t>nalyzuje rizikové faktory re</w:t>
              </w:r>
              <w:r w:rsidR="00E44695" w:rsidRPr="00F46F2F">
                <w:rPr>
                  <w:sz w:val="20"/>
                  <w:szCs w:val="20"/>
                </w:rPr>
                <w:t>silience ve vzdělávacím procesu, a</w:t>
              </w:r>
              <w:r w:rsidRPr="00F46F2F">
                <w:rPr>
                  <w:sz w:val="20"/>
                  <w:szCs w:val="20"/>
                </w:rPr>
                <w:t xml:space="preserve">plikuje prvky sociálně-ekologického modelu resilience na konkrétních </w:t>
              </w:r>
              <w:r w:rsidR="00E44695" w:rsidRPr="00F46F2F">
                <w:rPr>
                  <w:sz w:val="20"/>
                  <w:szCs w:val="20"/>
                </w:rPr>
                <w:t>příkladech vzdělávacích situací, n</w:t>
              </w:r>
              <w:r w:rsidRPr="00F46F2F">
                <w:rPr>
                  <w:sz w:val="20"/>
                  <w:szCs w:val="20"/>
                </w:rPr>
                <w:t>avrhne praktická doporučení pro zvyšování resilience ve vzdělávacím procesu.</w:t>
              </w:r>
            </w:ins>
          </w:p>
          <w:p w14:paraId="30BC5892" w14:textId="77777777" w:rsidR="00E44695" w:rsidRPr="00F46F2F" w:rsidRDefault="00E44695">
            <w:pPr>
              <w:ind w:left="1080"/>
              <w:jc w:val="both"/>
              <w:rPr>
                <w:moveFrom w:id="12654" w:author="Jana Martincová" w:date="2023-06-01T08:06:00Z"/>
                <w:sz w:val="20"/>
                <w:rPrChange w:id="12655" w:author="Jana Martincová" w:date="2023-06-01T08:06:00Z">
                  <w:rPr>
                    <w:moveFrom w:id="12656" w:author="Jana Martincová" w:date="2023-06-01T08:06:00Z"/>
                    <w:color w:val="000000" w:themeColor="text1"/>
                    <w:sz w:val="20"/>
                  </w:rPr>
                </w:rPrChange>
              </w:rPr>
              <w:pPrChange w:id="12657" w:author="Jana Martincová" w:date="2023-06-01T08:06:00Z">
                <w:pPr>
                  <w:jc w:val="both"/>
                  <w:textAlignment w:val="baseline"/>
                </w:pPr>
              </w:pPrChange>
            </w:pPr>
            <w:moveFromRangeStart w:id="12658" w:author="Jana Martincová" w:date="2023-06-01T08:06:00Z" w:name="move136499306"/>
          </w:p>
          <w:p w14:paraId="14F6CDCC" w14:textId="77777777" w:rsidR="00A43842" w:rsidRPr="000712BB" w:rsidRDefault="00E44695" w:rsidP="00512F28">
            <w:pPr>
              <w:jc w:val="both"/>
              <w:textAlignment w:val="baseline"/>
              <w:rPr>
                <w:del w:id="12659" w:author="Jana Martincová" w:date="2023-06-01T08:06:00Z"/>
                <w:rFonts w:ascii="Segoe UI" w:hAnsi="Segoe UI" w:cs="Segoe UI"/>
                <w:color w:val="000000" w:themeColor="text1"/>
                <w:sz w:val="20"/>
                <w:szCs w:val="20"/>
              </w:rPr>
            </w:pPr>
            <w:moveFrom w:id="12660" w:author="Jana Martincová" w:date="2023-06-01T08:06:00Z">
              <w:r w:rsidRPr="00F46F2F">
                <w:rPr>
                  <w:i/>
                  <w:sz w:val="20"/>
                  <w:rPrChange w:id="12661" w:author="Jana Martincová" w:date="2023-06-01T08:06:00Z">
                    <w:rPr>
                      <w:i/>
                      <w:color w:val="000000" w:themeColor="text1"/>
                      <w:sz w:val="20"/>
                    </w:rPr>
                  </w:rPrChange>
                </w:rPr>
                <w:t xml:space="preserve">Odborné </w:t>
              </w:r>
            </w:moveFrom>
            <w:moveFromRangeEnd w:id="12658"/>
            <w:del w:id="12662" w:author="Jana Martincová" w:date="2023-06-01T08:06:00Z">
              <w:r w:rsidR="00A43842" w:rsidRPr="000712BB">
                <w:rPr>
                  <w:i/>
                  <w:color w:val="000000" w:themeColor="text1"/>
                  <w:sz w:val="20"/>
                  <w:szCs w:val="20"/>
                </w:rPr>
                <w:delText xml:space="preserve">dovednosti: </w:delText>
              </w:r>
              <w:r w:rsidR="00D441CC" w:rsidRPr="000712BB">
                <w:rPr>
                  <w:color w:val="000000" w:themeColor="text1"/>
                  <w:sz w:val="20"/>
                  <w:szCs w:val="20"/>
                </w:rPr>
                <w:delText>s</w:delText>
              </w:r>
              <w:r w:rsidR="00A43842" w:rsidRPr="000712BB">
                <w:rPr>
                  <w:color w:val="000000" w:themeColor="text1"/>
                  <w:sz w:val="20"/>
                  <w:szCs w:val="20"/>
                </w:rPr>
                <w:delText xml:space="preserve">tudent </w:delText>
              </w:r>
              <w:r w:rsidR="00D441CC" w:rsidRPr="000712BB">
                <w:rPr>
                  <w:color w:val="000000" w:themeColor="text1"/>
                  <w:sz w:val="20"/>
                  <w:szCs w:val="20"/>
                </w:rPr>
                <w:delText xml:space="preserve">umí reflektovat specifické požadavky seniorů v organizaci učebního procesu, </w:delText>
              </w:r>
              <w:r w:rsidR="00A43842" w:rsidRPr="000712BB">
                <w:rPr>
                  <w:color w:val="000000" w:themeColor="text1"/>
                  <w:sz w:val="20"/>
                  <w:szCs w:val="20"/>
                </w:rPr>
                <w:delText>umí realizovat vzdělávací, osvětové a jiné aktivity pro uvedenou cílovou skupinu.</w:delText>
              </w:r>
            </w:del>
          </w:p>
          <w:p w14:paraId="4CC8EC8A" w14:textId="449EA398" w:rsidR="00B31D3F" w:rsidRPr="00F46F2F" w:rsidRDefault="00B31D3F">
            <w:pPr>
              <w:jc w:val="both"/>
              <w:rPr>
                <w:sz w:val="20"/>
                <w:rPrChange w:id="12663" w:author="Jana Martincová" w:date="2023-06-01T08:06:00Z">
                  <w:rPr>
                    <w:color w:val="000000" w:themeColor="text1"/>
                    <w:sz w:val="20"/>
                  </w:rPr>
                </w:rPrChange>
              </w:rPr>
              <w:pPrChange w:id="12664" w:author="Jana Martincová" w:date="2023-06-01T08:06:00Z">
                <w:pPr>
                  <w:pStyle w:val="paragraph"/>
                  <w:spacing w:before="0" w:beforeAutospacing="0" w:after="0" w:afterAutospacing="0"/>
                  <w:ind w:left="-37"/>
                  <w:jc w:val="both"/>
                  <w:textAlignment w:val="baseline"/>
                </w:pPr>
              </w:pPrChange>
            </w:pPr>
          </w:p>
          <w:p w14:paraId="53274E29" w14:textId="77777777" w:rsidR="00B31D3F" w:rsidRPr="00F46F2F" w:rsidRDefault="00B31D3F">
            <w:pPr>
              <w:jc w:val="both"/>
              <w:rPr>
                <w:b/>
                <w:sz w:val="20"/>
                <w:rPrChange w:id="12665" w:author="Jana Martincová" w:date="2023-06-01T08:06:00Z">
                  <w:rPr>
                    <w:b/>
                    <w:color w:val="000000" w:themeColor="text1"/>
                    <w:sz w:val="20"/>
                  </w:rPr>
                </w:rPrChange>
              </w:rPr>
              <w:pPrChange w:id="12666" w:author="Jana Martincová" w:date="2023-06-01T08:06:00Z">
                <w:pPr>
                  <w:jc w:val="both"/>
                  <w:textAlignment w:val="baseline"/>
                </w:pPr>
              </w:pPrChange>
            </w:pPr>
            <w:r w:rsidRPr="00F46F2F">
              <w:rPr>
                <w:b/>
                <w:sz w:val="20"/>
                <w:rPrChange w:id="12667" w:author="Jana Martincová" w:date="2023-06-01T08:06:00Z">
                  <w:rPr>
                    <w:b/>
                    <w:color w:val="000000" w:themeColor="text1"/>
                    <w:sz w:val="20"/>
                  </w:rPr>
                </w:rPrChange>
              </w:rPr>
              <w:t>Metody výuky</w:t>
            </w:r>
          </w:p>
          <w:p w14:paraId="46070182" w14:textId="03A998A2" w:rsidR="00E44695" w:rsidRPr="00F46F2F" w:rsidRDefault="00E44695" w:rsidP="00B31D3F">
            <w:pPr>
              <w:jc w:val="both"/>
              <w:rPr>
                <w:ins w:id="12668" w:author="Jana Martincová" w:date="2023-06-01T08:06:00Z"/>
                <w:b/>
                <w:sz w:val="20"/>
                <w:szCs w:val="20"/>
              </w:rPr>
            </w:pPr>
            <w:r w:rsidRPr="00F46F2F">
              <w:rPr>
                <w:sz w:val="20"/>
                <w:rPrChange w:id="12669" w:author="Jana Martincová" w:date="2023-06-01T08:06:00Z">
                  <w:rPr>
                    <w:color w:val="000000" w:themeColor="text1"/>
                    <w:sz w:val="20"/>
                    <w:shd w:val="clear" w:color="auto" w:fill="FFFFFF"/>
                  </w:rPr>
                </w:rPrChange>
              </w:rPr>
              <w:t>V</w:t>
            </w:r>
            <w:del w:id="12670" w:author="Jana Martincová" w:date="2023-06-01T08:06:00Z">
              <w:r w:rsidR="00A43842" w:rsidRPr="000712BB">
                <w:rPr>
                  <w:color w:val="000000" w:themeColor="text1"/>
                  <w:sz w:val="20"/>
                  <w:szCs w:val="20"/>
                  <w:shd w:val="clear" w:color="auto" w:fill="FFFFFF"/>
                </w:rPr>
                <w:delText xml:space="preserve"> </w:delText>
              </w:r>
            </w:del>
            <w:ins w:id="12671" w:author="Jana Martincová" w:date="2023-06-01T08:06:00Z">
              <w:r w:rsidRPr="00F46F2F">
                <w:rPr>
                  <w:sz w:val="20"/>
                  <w:szCs w:val="20"/>
                </w:rPr>
                <w:t> </w:t>
              </w:r>
            </w:ins>
            <w:r w:rsidRPr="00F46F2F">
              <w:rPr>
                <w:sz w:val="20"/>
                <w:rPrChange w:id="12672" w:author="Jana Martincová" w:date="2023-06-01T08:06:00Z">
                  <w:rPr>
                    <w:color w:val="000000" w:themeColor="text1"/>
                    <w:sz w:val="20"/>
                    <w:shd w:val="clear" w:color="auto" w:fill="FFFFFF"/>
                  </w:rPr>
                </w:rPrChange>
              </w:rPr>
              <w:t>rámci seminářů vyučující aplikuje klasické výukové metody slovní, názorně-demonstrační a dovednostně-praktické. Rovněž využívá aktivizační metody (diskuzní, řešení problémů). Vyučující využívá metodu příkladů dobré praxe a případové studie. Vyučující používá skupinovou a kooperativní výuku s prvky kolaborace, výuku vede konstruktivisticky, s</w:t>
            </w:r>
            <w:del w:id="12673" w:author="Jana Martincová" w:date="2023-06-01T08:06:00Z">
              <w:r w:rsidR="00A43842" w:rsidRPr="000712BB">
                <w:rPr>
                  <w:color w:val="000000" w:themeColor="text1"/>
                  <w:sz w:val="20"/>
                  <w:szCs w:val="20"/>
                  <w:shd w:val="clear" w:color="auto" w:fill="FFFFFF"/>
                </w:rPr>
                <w:delText xml:space="preserve"> </w:delText>
              </w:r>
            </w:del>
            <w:ins w:id="12674" w:author="Jana Martincová" w:date="2023-06-01T08:06:00Z">
              <w:r w:rsidRPr="00F46F2F">
                <w:rPr>
                  <w:sz w:val="20"/>
                  <w:szCs w:val="20"/>
                </w:rPr>
                <w:t> </w:t>
              </w:r>
            </w:ins>
            <w:r w:rsidRPr="00F46F2F">
              <w:rPr>
                <w:sz w:val="20"/>
                <w:rPrChange w:id="12675" w:author="Jana Martincová" w:date="2023-06-01T08:06:00Z">
                  <w:rPr>
                    <w:color w:val="000000" w:themeColor="text1"/>
                    <w:sz w:val="20"/>
                    <w:shd w:val="clear" w:color="auto" w:fill="FFFFFF"/>
                  </w:rPr>
                </w:rPrChange>
              </w:rPr>
              <w:t>aplikací metod kritického myšlení.</w:t>
            </w:r>
            <w:ins w:id="12676" w:author="Jana Martincová" w:date="2023-06-01T08:06:00Z">
              <w:r w:rsidRPr="00F46F2F">
                <w:rPr>
                  <w:sz w:val="20"/>
                  <w:szCs w:val="20"/>
                </w:rPr>
                <w:t xml:space="preserve"> V rámci výuky vyučující používá metodu praktické práce s instrumenty, které rozvíjí kognitivní schopnosti studentů.</w:t>
              </w:r>
            </w:ins>
            <w:r w:rsidRPr="00F46F2F">
              <w:rPr>
                <w:sz w:val="20"/>
                <w:rPrChange w:id="12677" w:author="Jana Martincová" w:date="2023-06-01T08:06:00Z">
                  <w:rPr>
                    <w:color w:val="000000" w:themeColor="text1"/>
                    <w:sz w:val="20"/>
                    <w:shd w:val="clear" w:color="auto" w:fill="FFFFFF"/>
                  </w:rPr>
                </w:rPrChange>
              </w:rPr>
              <w:t xml:space="preserve"> Aplikaci jednotlivých metod propojuje a vytváří efektivně pojatou výuku pro rozvoj výstupních kompetencí.</w:t>
            </w:r>
          </w:p>
          <w:p w14:paraId="15D1B30B" w14:textId="77777777" w:rsidR="00203F1B" w:rsidRPr="00F46F2F" w:rsidRDefault="00203F1B">
            <w:pPr>
              <w:jc w:val="both"/>
              <w:rPr>
                <w:b/>
                <w:sz w:val="20"/>
                <w:rPrChange w:id="12678" w:author="Jana Martincová" w:date="2023-06-01T08:06:00Z">
                  <w:rPr>
                    <w:color w:val="000000" w:themeColor="text1"/>
                    <w:sz w:val="20"/>
                  </w:rPr>
                </w:rPrChange>
              </w:rPr>
              <w:pPrChange w:id="12679" w:author="Jana Martincová" w:date="2023-06-01T08:06:00Z">
                <w:pPr>
                  <w:ind w:right="45"/>
                  <w:jc w:val="both"/>
                  <w:textAlignment w:val="baseline"/>
                </w:pPr>
              </w:pPrChange>
            </w:pPr>
          </w:p>
        </w:tc>
      </w:tr>
      <w:tr w:rsidR="00B31D3F" w:rsidRPr="00F46F2F" w14:paraId="07F67561" w14:textId="77777777" w:rsidTr="00F46F2F">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2680" w:author="Jana Martincová" w:date="2023-06-01T08:06:00Z">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65"/>
          <w:trPrChange w:id="12681" w:author="Jana Martincová" w:date="2023-06-01T08:06:00Z">
            <w:trPr>
              <w:gridBefore w:val="1"/>
              <w:trHeight w:val="265"/>
            </w:trPr>
          </w:trPrChange>
        </w:trPr>
        <w:tc>
          <w:tcPr>
            <w:tcW w:w="3653" w:type="dxa"/>
            <w:gridSpan w:val="2"/>
            <w:tcBorders>
              <w:top w:val="nil"/>
              <w:bottom w:val="single" w:sz="4" w:space="0" w:color="auto"/>
            </w:tcBorders>
            <w:shd w:val="clear" w:color="auto" w:fill="F7CAAC"/>
            <w:tcPrChange w:id="12682" w:author="Jana Martincová" w:date="2023-06-01T08:06:00Z">
              <w:tcPr>
                <w:tcW w:w="3653" w:type="dxa"/>
                <w:gridSpan w:val="3"/>
                <w:tcBorders>
                  <w:top w:val="nil"/>
                </w:tcBorders>
                <w:shd w:val="clear" w:color="auto" w:fill="F7CAAC"/>
              </w:tcPr>
            </w:tcPrChange>
          </w:tcPr>
          <w:p w14:paraId="113249CE" w14:textId="77777777" w:rsidR="00B31D3F" w:rsidRPr="00F46F2F" w:rsidRDefault="00B31D3F">
            <w:pPr>
              <w:jc w:val="both"/>
              <w:rPr>
                <w:sz w:val="20"/>
                <w:szCs w:val="20"/>
              </w:rPr>
              <w:pPrChange w:id="12683" w:author="Jana Martincová" w:date="2023-06-01T08:06:00Z">
                <w:pPr>
                  <w:keepNext/>
                  <w:jc w:val="both"/>
                </w:pPr>
              </w:pPrChange>
            </w:pPr>
            <w:r w:rsidRPr="00F46F2F">
              <w:rPr>
                <w:b/>
                <w:sz w:val="20"/>
                <w:szCs w:val="20"/>
              </w:rPr>
              <w:t>Studijní literatura a studijní pomůcky</w:t>
            </w:r>
          </w:p>
        </w:tc>
        <w:tc>
          <w:tcPr>
            <w:tcW w:w="6202" w:type="dxa"/>
            <w:gridSpan w:val="6"/>
            <w:tcBorders>
              <w:top w:val="nil"/>
              <w:bottom w:val="single" w:sz="4" w:space="0" w:color="auto"/>
            </w:tcBorders>
            <w:tcPrChange w:id="12684" w:author="Jana Martincová" w:date="2023-06-01T08:06:00Z">
              <w:tcPr>
                <w:tcW w:w="6202" w:type="dxa"/>
                <w:gridSpan w:val="7"/>
                <w:tcBorders>
                  <w:top w:val="nil"/>
                  <w:bottom w:val="nil"/>
                </w:tcBorders>
              </w:tcPr>
            </w:tcPrChange>
          </w:tcPr>
          <w:p w14:paraId="51461091" w14:textId="77777777" w:rsidR="00B31D3F" w:rsidRPr="00F46F2F" w:rsidRDefault="00B31D3F" w:rsidP="00B31D3F">
            <w:pPr>
              <w:jc w:val="both"/>
              <w:rPr>
                <w:sz w:val="20"/>
                <w:szCs w:val="20"/>
              </w:rPr>
            </w:pPr>
          </w:p>
        </w:tc>
      </w:tr>
      <w:tr w:rsidR="00B31D3F" w:rsidRPr="00F46F2F" w14:paraId="49AA6195" w14:textId="77777777" w:rsidTr="00F46F2F">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2685" w:author="Jana Martincová" w:date="2023-06-01T08:06:00Z">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1497"/>
          <w:trPrChange w:id="12686" w:author="Jana Martincová" w:date="2023-06-01T08:06:00Z">
            <w:trPr>
              <w:gridBefore w:val="1"/>
              <w:trHeight w:val="850"/>
            </w:trPr>
          </w:trPrChange>
        </w:trPr>
        <w:tc>
          <w:tcPr>
            <w:tcW w:w="9855" w:type="dxa"/>
            <w:gridSpan w:val="8"/>
            <w:tcBorders>
              <w:top w:val="single" w:sz="4" w:space="0" w:color="auto"/>
              <w:bottom w:val="single" w:sz="12" w:space="0" w:color="auto"/>
            </w:tcBorders>
            <w:tcPrChange w:id="12687" w:author="Jana Martincová" w:date="2023-06-01T08:06:00Z">
              <w:tcPr>
                <w:tcW w:w="9855" w:type="dxa"/>
                <w:gridSpan w:val="10"/>
                <w:tcBorders>
                  <w:top w:val="single" w:sz="4" w:space="0" w:color="auto"/>
                </w:tcBorders>
              </w:tcPr>
            </w:tcPrChange>
          </w:tcPr>
          <w:p w14:paraId="1501B088" w14:textId="1C51401E" w:rsidR="00B31D3F" w:rsidRPr="00F46F2F" w:rsidRDefault="00B31D3F">
            <w:pPr>
              <w:jc w:val="both"/>
              <w:rPr>
                <w:b/>
                <w:sz w:val="20"/>
                <w:rPrChange w:id="12688" w:author="Jana Martincová" w:date="2023-06-01T08:06:00Z">
                  <w:rPr>
                    <w:sz w:val="20"/>
                  </w:rPr>
                </w:rPrChange>
              </w:rPr>
              <w:pPrChange w:id="12689" w:author="Jana Martincová" w:date="2023-06-01T08:06:00Z">
                <w:pPr>
                  <w:jc w:val="both"/>
                  <w:textAlignment w:val="baseline"/>
                </w:pPr>
              </w:pPrChange>
            </w:pPr>
            <w:r w:rsidRPr="00F46F2F">
              <w:rPr>
                <w:b/>
                <w:sz w:val="20"/>
                <w:szCs w:val="20"/>
              </w:rPr>
              <w:t>Povinná literatura</w:t>
            </w:r>
            <w:del w:id="12690" w:author="Jana Martincová" w:date="2023-06-01T08:06:00Z">
              <w:r w:rsidR="00A43842" w:rsidRPr="000712BB">
                <w:rPr>
                  <w:sz w:val="20"/>
                  <w:szCs w:val="20"/>
                </w:rPr>
                <w:delText> </w:delText>
              </w:r>
            </w:del>
          </w:p>
          <w:p w14:paraId="74157A63" w14:textId="77777777" w:rsidR="000043FB" w:rsidRPr="000712BB" w:rsidRDefault="00A43842" w:rsidP="00512F28">
            <w:pPr>
              <w:jc w:val="both"/>
              <w:textAlignment w:val="baseline"/>
              <w:rPr>
                <w:del w:id="12691" w:author="Jana Martincová" w:date="2023-06-01T08:06:00Z"/>
                <w:sz w:val="20"/>
                <w:szCs w:val="20"/>
              </w:rPr>
            </w:pPr>
            <w:del w:id="12692" w:author="Jana Martincová" w:date="2023-06-01T08:06:00Z">
              <w:r w:rsidRPr="000712BB">
                <w:rPr>
                  <w:sz w:val="20"/>
                  <w:szCs w:val="20"/>
                </w:rPr>
                <w:delText>Č</w:delText>
              </w:r>
              <w:r w:rsidR="00C004AF" w:rsidRPr="000712BB">
                <w:rPr>
                  <w:sz w:val="20"/>
                  <w:szCs w:val="20"/>
                </w:rPr>
                <w:delText>ornaničová</w:delText>
              </w:r>
              <w:r w:rsidRPr="000712BB">
                <w:rPr>
                  <w:sz w:val="20"/>
                  <w:szCs w:val="20"/>
                </w:rPr>
                <w:delText>, R.</w:delText>
              </w:r>
              <w:r w:rsidR="00C004AF" w:rsidRPr="000712BB">
                <w:rPr>
                  <w:sz w:val="20"/>
                  <w:szCs w:val="20"/>
                </w:rPr>
                <w:delText xml:space="preserve"> (1998).</w:delText>
              </w:r>
              <w:r w:rsidRPr="000712BB">
                <w:rPr>
                  <w:sz w:val="20"/>
                  <w:szCs w:val="20"/>
                </w:rPr>
                <w:delText xml:space="preserve"> </w:delText>
              </w:r>
              <w:r w:rsidRPr="000712BB">
                <w:rPr>
                  <w:i/>
                  <w:iCs/>
                  <w:sz w:val="20"/>
                  <w:szCs w:val="20"/>
                </w:rPr>
                <w:delText xml:space="preserve">Edukácia seniorov: vznik, rozvoj, podnetypregeragogiku. </w:delText>
              </w:r>
              <w:r w:rsidRPr="000712BB">
                <w:rPr>
                  <w:sz w:val="20"/>
                  <w:szCs w:val="20"/>
                </w:rPr>
                <w:delText>Bratislava: Univerzita Komenského. ISBN 9788022322874. </w:delText>
              </w:r>
            </w:del>
          </w:p>
          <w:p w14:paraId="770530B5" w14:textId="77777777" w:rsidR="000043FB" w:rsidRPr="000712BB" w:rsidRDefault="00A43842" w:rsidP="00512F28">
            <w:pPr>
              <w:jc w:val="both"/>
              <w:textAlignment w:val="baseline"/>
              <w:rPr>
                <w:del w:id="12693" w:author="Jana Martincová" w:date="2023-06-01T08:06:00Z"/>
                <w:sz w:val="20"/>
                <w:szCs w:val="20"/>
              </w:rPr>
            </w:pPr>
            <w:del w:id="12694" w:author="Jana Martincová" w:date="2023-06-01T08:06:00Z">
              <w:r w:rsidRPr="000712BB">
                <w:rPr>
                  <w:sz w:val="20"/>
                  <w:szCs w:val="20"/>
                </w:rPr>
                <w:delText>H</w:delText>
              </w:r>
              <w:r w:rsidR="00C004AF" w:rsidRPr="000712BB">
                <w:rPr>
                  <w:sz w:val="20"/>
                  <w:szCs w:val="20"/>
                </w:rPr>
                <w:delText>aškovcová</w:delText>
              </w:r>
              <w:r w:rsidRPr="000712BB">
                <w:rPr>
                  <w:sz w:val="20"/>
                  <w:szCs w:val="20"/>
                </w:rPr>
                <w:delText>, H.</w:delText>
              </w:r>
              <w:r w:rsidR="00C004AF" w:rsidRPr="000712BB">
                <w:rPr>
                  <w:sz w:val="20"/>
                  <w:szCs w:val="20"/>
                </w:rPr>
                <w:delText xml:space="preserve"> (2010).</w:delText>
              </w:r>
              <w:r w:rsidRPr="000712BB">
                <w:rPr>
                  <w:sz w:val="20"/>
                  <w:szCs w:val="20"/>
                </w:rPr>
                <w:delText xml:space="preserve"> </w:delText>
              </w:r>
              <w:r w:rsidRPr="000712BB">
                <w:rPr>
                  <w:i/>
                  <w:iCs/>
                  <w:sz w:val="20"/>
                  <w:szCs w:val="20"/>
                </w:rPr>
                <w:delText xml:space="preserve">Fenomén stáří. </w:delText>
              </w:r>
              <w:r w:rsidRPr="000712BB">
                <w:rPr>
                  <w:sz w:val="20"/>
                  <w:szCs w:val="20"/>
                </w:rPr>
                <w:delText>Praha: Havlíček Brain Team. ISBN 9788087109199.</w:delText>
              </w:r>
            </w:del>
          </w:p>
          <w:p w14:paraId="1D2A7CA1" w14:textId="77777777" w:rsidR="00A43842" w:rsidRPr="000712BB" w:rsidRDefault="00A43842" w:rsidP="00512F28">
            <w:pPr>
              <w:jc w:val="both"/>
              <w:rPr>
                <w:del w:id="12695" w:author="Jana Martincová" w:date="2023-06-01T08:06:00Z"/>
                <w:sz w:val="20"/>
                <w:szCs w:val="20"/>
              </w:rPr>
            </w:pPr>
            <w:del w:id="12696" w:author="Jana Martincová" w:date="2023-06-01T08:06:00Z">
              <w:r w:rsidRPr="000712BB">
                <w:rPr>
                  <w:sz w:val="20"/>
                  <w:szCs w:val="20"/>
                </w:rPr>
                <w:delText>K</w:delText>
              </w:r>
              <w:r w:rsidR="00C004AF" w:rsidRPr="000712BB">
                <w:rPr>
                  <w:sz w:val="20"/>
                  <w:szCs w:val="20"/>
                </w:rPr>
                <w:delText>rystoň</w:delText>
              </w:r>
              <w:r w:rsidRPr="000712BB">
                <w:rPr>
                  <w:sz w:val="20"/>
                  <w:szCs w:val="20"/>
                </w:rPr>
                <w:delText>, M</w:delText>
              </w:r>
              <w:r w:rsidR="00C004AF" w:rsidRPr="000712BB">
                <w:rPr>
                  <w:sz w:val="20"/>
                  <w:szCs w:val="20"/>
                </w:rPr>
                <w:delText>.</w:delText>
              </w:r>
              <w:r w:rsidRPr="000712BB">
                <w:rPr>
                  <w:sz w:val="20"/>
                  <w:szCs w:val="20"/>
                </w:rPr>
                <w:delText>, Š</w:delText>
              </w:r>
              <w:r w:rsidR="00C004AF" w:rsidRPr="000712BB">
                <w:rPr>
                  <w:sz w:val="20"/>
                  <w:szCs w:val="20"/>
                </w:rPr>
                <w:delText>erák</w:delText>
              </w:r>
              <w:r w:rsidRPr="000712BB">
                <w:rPr>
                  <w:sz w:val="20"/>
                  <w:szCs w:val="20"/>
                </w:rPr>
                <w:delText>, M</w:delText>
              </w:r>
              <w:r w:rsidR="00C004AF" w:rsidRPr="000712BB">
                <w:rPr>
                  <w:sz w:val="20"/>
                  <w:szCs w:val="20"/>
                </w:rPr>
                <w:delText xml:space="preserve">., &amp; </w:delText>
              </w:r>
              <w:r w:rsidR="006D76C6" w:rsidRPr="000712BB">
                <w:rPr>
                  <w:sz w:val="20"/>
                  <w:szCs w:val="20"/>
                </w:rPr>
                <w:delText>T</w:delText>
              </w:r>
              <w:r w:rsidR="00C004AF" w:rsidRPr="000712BB">
                <w:rPr>
                  <w:sz w:val="20"/>
                  <w:szCs w:val="20"/>
                </w:rPr>
                <w:delText>omczyk, Ł</w:delText>
              </w:r>
              <w:r w:rsidR="006D76C6" w:rsidRPr="000712BB">
                <w:rPr>
                  <w:sz w:val="20"/>
                  <w:szCs w:val="20"/>
                </w:rPr>
                <w:delText xml:space="preserve">. </w:delText>
              </w:r>
              <w:r w:rsidR="00C004AF" w:rsidRPr="000712BB">
                <w:rPr>
                  <w:sz w:val="20"/>
                  <w:szCs w:val="20"/>
                </w:rPr>
                <w:delText xml:space="preserve">(2014). </w:delText>
              </w:r>
              <w:r w:rsidRPr="000712BB">
                <w:rPr>
                  <w:i/>
                  <w:iCs/>
                  <w:sz w:val="20"/>
                  <w:szCs w:val="20"/>
                </w:rPr>
                <w:delText xml:space="preserve">Nové trendy ve vzdělávání dospělých </w:delText>
              </w:r>
              <w:r w:rsidRPr="000712BB">
                <w:rPr>
                  <w:sz w:val="20"/>
                  <w:szCs w:val="20"/>
                </w:rPr>
                <w:delText>/</w:delText>
              </w:r>
              <w:r w:rsidRPr="000712BB">
                <w:rPr>
                  <w:i/>
                  <w:iCs/>
                  <w:sz w:val="20"/>
                  <w:szCs w:val="20"/>
                </w:rPr>
                <w:delText>Nowe trendy</w:delText>
              </w:r>
              <w:r w:rsidR="00C004AF" w:rsidRPr="000712BB">
                <w:rPr>
                  <w:i/>
                  <w:iCs/>
                  <w:sz w:val="20"/>
                  <w:szCs w:val="20"/>
                </w:rPr>
                <w:delText xml:space="preserve"> </w:delText>
              </w:r>
              <w:r w:rsidRPr="000712BB">
                <w:rPr>
                  <w:i/>
                  <w:iCs/>
                  <w:sz w:val="20"/>
                  <w:szCs w:val="20"/>
                </w:rPr>
                <w:delText xml:space="preserve">w edukacjiseniorów. </w:delText>
              </w:r>
              <w:r w:rsidRPr="000712BB">
                <w:rPr>
                  <w:sz w:val="20"/>
                  <w:szCs w:val="20"/>
                </w:rPr>
                <w:delText>Banská Bystrica, Praha, Kraków: AIVD ČR.</w:delText>
              </w:r>
              <w:r w:rsidR="006D76C6" w:rsidRPr="000712BB">
                <w:rPr>
                  <w:sz w:val="20"/>
                  <w:szCs w:val="20"/>
                </w:rPr>
                <w:delText xml:space="preserve"> ISBN</w:delText>
              </w:r>
              <w:r w:rsidR="00E134AA" w:rsidRPr="000712BB">
                <w:rPr>
                  <w:sz w:val="20"/>
                  <w:szCs w:val="20"/>
                </w:rPr>
                <w:delText xml:space="preserve"> </w:delText>
              </w:r>
              <w:r w:rsidR="006D76C6" w:rsidRPr="000712BB">
                <w:rPr>
                  <w:sz w:val="20"/>
                  <w:szCs w:val="20"/>
                </w:rPr>
                <w:delText xml:space="preserve">9788090453180. </w:delText>
              </w:r>
            </w:del>
          </w:p>
          <w:p w14:paraId="01FBDD1F" w14:textId="77777777" w:rsidR="006D76C6" w:rsidRPr="000712BB" w:rsidRDefault="00A43842" w:rsidP="00512F28">
            <w:pPr>
              <w:jc w:val="both"/>
              <w:textAlignment w:val="baseline"/>
              <w:rPr>
                <w:del w:id="12697" w:author="Jana Martincová" w:date="2023-06-01T08:06:00Z"/>
                <w:sz w:val="20"/>
                <w:szCs w:val="20"/>
              </w:rPr>
            </w:pPr>
            <w:del w:id="12698" w:author="Jana Martincová" w:date="2023-06-01T08:06:00Z">
              <w:r w:rsidRPr="000712BB">
                <w:rPr>
                  <w:sz w:val="20"/>
                  <w:szCs w:val="20"/>
                </w:rPr>
                <w:delText>Š</w:delText>
              </w:r>
              <w:r w:rsidR="00C004AF" w:rsidRPr="000712BB">
                <w:rPr>
                  <w:sz w:val="20"/>
                  <w:szCs w:val="20"/>
                </w:rPr>
                <w:delText>patenková</w:delText>
              </w:r>
              <w:r w:rsidRPr="000712BB">
                <w:rPr>
                  <w:sz w:val="20"/>
                  <w:szCs w:val="20"/>
                </w:rPr>
                <w:delText>, N</w:delText>
              </w:r>
              <w:r w:rsidR="00C004AF" w:rsidRPr="000712BB">
                <w:rPr>
                  <w:sz w:val="20"/>
                  <w:szCs w:val="20"/>
                </w:rPr>
                <w:delText>., &amp;</w:delText>
              </w:r>
              <w:r w:rsidR="006D76C6" w:rsidRPr="000712BB">
                <w:rPr>
                  <w:sz w:val="20"/>
                  <w:szCs w:val="20"/>
                </w:rPr>
                <w:delText xml:space="preserve"> </w:delText>
              </w:r>
              <w:r w:rsidRPr="000712BB">
                <w:rPr>
                  <w:sz w:val="20"/>
                  <w:szCs w:val="20"/>
                </w:rPr>
                <w:delText>S</w:delText>
              </w:r>
              <w:r w:rsidR="00C004AF" w:rsidRPr="000712BB">
                <w:rPr>
                  <w:sz w:val="20"/>
                  <w:szCs w:val="20"/>
                </w:rPr>
                <w:delText>mékalová, L</w:delText>
              </w:r>
              <w:r w:rsidRPr="000712BB">
                <w:rPr>
                  <w:sz w:val="20"/>
                  <w:szCs w:val="20"/>
                </w:rPr>
                <w:delText>.</w:delText>
              </w:r>
              <w:r w:rsidR="00C004AF" w:rsidRPr="000712BB">
                <w:rPr>
                  <w:sz w:val="20"/>
                  <w:szCs w:val="20"/>
                </w:rPr>
                <w:delText xml:space="preserve"> (2015).</w:delText>
              </w:r>
              <w:r w:rsidRPr="000712BB">
                <w:rPr>
                  <w:sz w:val="20"/>
                  <w:szCs w:val="20"/>
                </w:rPr>
                <w:delText xml:space="preserve"> </w:delText>
              </w:r>
              <w:r w:rsidRPr="000712BB">
                <w:rPr>
                  <w:i/>
                  <w:iCs/>
                  <w:sz w:val="20"/>
                  <w:szCs w:val="20"/>
                </w:rPr>
                <w:delText>Edukace seniorů: geragogika a gerontodidaktika</w:delText>
              </w:r>
              <w:r w:rsidRPr="000712BB">
                <w:rPr>
                  <w:sz w:val="20"/>
                  <w:szCs w:val="20"/>
                </w:rPr>
                <w:delText>. Praha: Grada. ISBN 9788024754468.</w:delText>
              </w:r>
            </w:del>
          </w:p>
          <w:p w14:paraId="365E9D51" w14:textId="77777777" w:rsidR="00A43842" w:rsidRPr="000712BB" w:rsidRDefault="00A43842" w:rsidP="00512F28">
            <w:pPr>
              <w:jc w:val="both"/>
              <w:textAlignment w:val="baseline"/>
              <w:rPr>
                <w:del w:id="12699" w:author="Jana Martincová" w:date="2023-06-01T08:06:00Z"/>
                <w:sz w:val="20"/>
                <w:szCs w:val="20"/>
              </w:rPr>
            </w:pPr>
            <w:del w:id="12700" w:author="Jana Martincová" w:date="2023-06-01T08:06:00Z">
              <w:r w:rsidRPr="000712BB">
                <w:rPr>
                  <w:sz w:val="20"/>
                  <w:szCs w:val="20"/>
                </w:rPr>
                <w:delText>V</w:delText>
              </w:r>
              <w:r w:rsidR="00C004AF" w:rsidRPr="000712BB">
                <w:rPr>
                  <w:sz w:val="20"/>
                  <w:szCs w:val="20"/>
                </w:rPr>
                <w:delText>eteška</w:delText>
              </w:r>
              <w:r w:rsidRPr="000712BB">
                <w:rPr>
                  <w:sz w:val="20"/>
                  <w:szCs w:val="20"/>
                </w:rPr>
                <w:delText xml:space="preserve">, </w:delText>
              </w:r>
              <w:r w:rsidR="006D76C6" w:rsidRPr="000712BB">
                <w:rPr>
                  <w:sz w:val="20"/>
                  <w:szCs w:val="20"/>
                </w:rPr>
                <w:delText>J.</w:delText>
              </w:r>
              <w:r w:rsidR="00C004AF" w:rsidRPr="000712BB">
                <w:rPr>
                  <w:sz w:val="20"/>
                  <w:szCs w:val="20"/>
                </w:rPr>
                <w:delText xml:space="preserve"> (2017).</w:delText>
              </w:r>
              <w:r w:rsidRPr="000712BB">
                <w:rPr>
                  <w:sz w:val="20"/>
                  <w:szCs w:val="20"/>
                </w:rPr>
                <w:delText xml:space="preserve"> </w:delText>
              </w:r>
              <w:r w:rsidRPr="000712BB">
                <w:rPr>
                  <w:i/>
                  <w:iCs/>
                  <w:sz w:val="20"/>
                  <w:szCs w:val="20"/>
                </w:rPr>
                <w:delText>Gerontagogika: psychologicko-andragogická specifika edukace a aktivizace seniorů</w:delText>
              </w:r>
              <w:r w:rsidRPr="000712BB">
                <w:rPr>
                  <w:sz w:val="20"/>
                  <w:szCs w:val="20"/>
                </w:rPr>
                <w:delText>. Praha: česká andragogická společnost. ISBN 9788090546073</w:delText>
              </w:r>
              <w:r w:rsidR="006D76C6" w:rsidRPr="000712BB">
                <w:rPr>
                  <w:sz w:val="20"/>
                  <w:szCs w:val="20"/>
                </w:rPr>
                <w:delText>.</w:delText>
              </w:r>
            </w:del>
          </w:p>
          <w:p w14:paraId="7CDDFDE9" w14:textId="77777777" w:rsidR="00B31D3F" w:rsidRPr="00F46F2F" w:rsidRDefault="00B31D3F" w:rsidP="00B31D3F">
            <w:pPr>
              <w:jc w:val="both"/>
              <w:rPr>
                <w:ins w:id="12701" w:author="Jana Martincová" w:date="2023-06-01T08:06:00Z"/>
                <w:sz w:val="20"/>
                <w:szCs w:val="20"/>
              </w:rPr>
            </w:pPr>
            <w:ins w:id="12702" w:author="Jana Martincová" w:date="2023-06-01T08:06:00Z">
              <w:r w:rsidRPr="00F46F2F">
                <w:rPr>
                  <w:sz w:val="20"/>
                  <w:szCs w:val="20"/>
                </w:rPr>
                <w:t xml:space="preserve">Day, C., &amp; Gu, Q. (2014). </w:t>
              </w:r>
              <w:r w:rsidRPr="00F46F2F">
                <w:rPr>
                  <w:i/>
                  <w:sz w:val="20"/>
                  <w:szCs w:val="20"/>
                </w:rPr>
                <w:t>Resilient teachers, resilient schools: building and sustaining quality in testing times</w:t>
              </w:r>
              <w:r w:rsidRPr="00F46F2F">
                <w:rPr>
                  <w:sz w:val="20"/>
                  <w:szCs w:val="20"/>
                </w:rPr>
                <w:t>. Routledge, Taylor &amp; Francis Group.</w:t>
              </w:r>
            </w:ins>
          </w:p>
          <w:p w14:paraId="6B62CFCC" w14:textId="77777777" w:rsidR="00B31D3F" w:rsidRPr="00F46F2F" w:rsidRDefault="00B31D3F" w:rsidP="00B31D3F">
            <w:pPr>
              <w:jc w:val="both"/>
              <w:rPr>
                <w:ins w:id="12703" w:author="Jana Martincová" w:date="2023-06-01T08:06:00Z"/>
                <w:sz w:val="20"/>
                <w:szCs w:val="20"/>
              </w:rPr>
            </w:pPr>
            <w:ins w:id="12704" w:author="Jana Martincová" w:date="2023-06-01T08:06:00Z">
              <w:r w:rsidRPr="00F46F2F">
                <w:rPr>
                  <w:sz w:val="20"/>
                  <w:szCs w:val="20"/>
                </w:rPr>
                <w:t xml:space="preserve">Paulík, K (2017). </w:t>
              </w:r>
              <w:r w:rsidRPr="00F46F2F">
                <w:rPr>
                  <w:i/>
                  <w:sz w:val="20"/>
                  <w:szCs w:val="20"/>
                </w:rPr>
                <w:t>Psychologie lidské odolnosti</w:t>
              </w:r>
              <w:r w:rsidRPr="00F46F2F">
                <w:rPr>
                  <w:sz w:val="20"/>
                  <w:szCs w:val="20"/>
                </w:rPr>
                <w:t>. Praha: Grada Publishing.</w:t>
              </w:r>
            </w:ins>
          </w:p>
          <w:p w14:paraId="48CAC490" w14:textId="77777777" w:rsidR="00B31D3F" w:rsidRPr="00F46F2F" w:rsidRDefault="00B31D3F" w:rsidP="00B31D3F">
            <w:pPr>
              <w:jc w:val="both"/>
              <w:rPr>
                <w:ins w:id="12705" w:author="Jana Martincová" w:date="2023-06-01T08:06:00Z"/>
                <w:sz w:val="20"/>
                <w:szCs w:val="20"/>
              </w:rPr>
            </w:pPr>
            <w:ins w:id="12706" w:author="Jana Martincová" w:date="2023-06-01T08:06:00Z">
              <w:r w:rsidRPr="00F46F2F">
                <w:rPr>
                  <w:sz w:val="20"/>
                  <w:szCs w:val="20"/>
                </w:rPr>
                <w:t xml:space="preserve">Šolcová, I. (2009). </w:t>
              </w:r>
              <w:r w:rsidRPr="00F46F2F">
                <w:rPr>
                  <w:i/>
                  <w:sz w:val="20"/>
                  <w:szCs w:val="20"/>
                </w:rPr>
                <w:t>Vývoj resilience v dětství a dospělosti</w:t>
              </w:r>
              <w:r w:rsidRPr="00F46F2F">
                <w:rPr>
                  <w:sz w:val="20"/>
                  <w:szCs w:val="20"/>
                </w:rPr>
                <w:t>. Praha: Grada Publishing.</w:t>
              </w:r>
            </w:ins>
          </w:p>
          <w:p w14:paraId="25E3A11B" w14:textId="77777777" w:rsidR="00B31D3F" w:rsidRPr="00F46F2F" w:rsidRDefault="00B31D3F" w:rsidP="00B31D3F">
            <w:pPr>
              <w:jc w:val="both"/>
              <w:rPr>
                <w:ins w:id="12707" w:author="Jana Martincová" w:date="2023-06-01T08:06:00Z"/>
                <w:sz w:val="20"/>
                <w:szCs w:val="20"/>
              </w:rPr>
            </w:pPr>
            <w:ins w:id="12708" w:author="Jana Martincová" w:date="2023-06-01T08:06:00Z">
              <w:r w:rsidRPr="00F46F2F">
                <w:rPr>
                  <w:sz w:val="20"/>
                  <w:szCs w:val="20"/>
                </w:rPr>
                <w:t xml:space="preserve">Thorová, K. (2015) </w:t>
              </w:r>
              <w:r w:rsidRPr="00F46F2F">
                <w:rPr>
                  <w:i/>
                  <w:sz w:val="20"/>
                  <w:szCs w:val="20"/>
                </w:rPr>
                <w:t>Vývojová psychologie : proměny lidské psychiky od početí po smrt</w:t>
              </w:r>
              <w:r w:rsidRPr="00F46F2F">
                <w:rPr>
                  <w:sz w:val="20"/>
                  <w:szCs w:val="20"/>
                </w:rPr>
                <w:t>. Praha: Portál.</w:t>
              </w:r>
            </w:ins>
          </w:p>
          <w:p w14:paraId="28A845A7" w14:textId="77777777" w:rsidR="00B31D3F" w:rsidRPr="00F46F2F" w:rsidRDefault="00B31D3F" w:rsidP="00B31D3F">
            <w:pPr>
              <w:jc w:val="both"/>
              <w:rPr>
                <w:ins w:id="12709" w:author="Jana Martincová" w:date="2023-06-01T08:06:00Z"/>
                <w:sz w:val="20"/>
                <w:szCs w:val="20"/>
              </w:rPr>
            </w:pPr>
            <w:ins w:id="12710" w:author="Jana Martincová" w:date="2023-06-01T08:06:00Z">
              <w:r w:rsidRPr="00F46F2F">
                <w:rPr>
                  <w:sz w:val="20"/>
                  <w:szCs w:val="20"/>
                </w:rPr>
                <w:t>Vávrová, S. (2012). Doprovázení v pomáhajících profesích. Praha: Portál.</w:t>
              </w:r>
            </w:ins>
          </w:p>
          <w:p w14:paraId="5A84DE06" w14:textId="77777777" w:rsidR="00B31D3F" w:rsidRPr="00F46F2F" w:rsidRDefault="00B31D3F" w:rsidP="00B31D3F">
            <w:pPr>
              <w:jc w:val="both"/>
              <w:rPr>
                <w:ins w:id="12711" w:author="Jana Martincová" w:date="2023-06-01T08:06:00Z"/>
                <w:sz w:val="20"/>
                <w:szCs w:val="20"/>
              </w:rPr>
            </w:pPr>
            <w:ins w:id="12712" w:author="Jana Martincová" w:date="2023-06-01T08:06:00Z">
              <w:r w:rsidRPr="00F46F2F">
                <w:rPr>
                  <w:sz w:val="20"/>
                  <w:szCs w:val="20"/>
                </w:rPr>
                <w:t xml:space="preserve">Wosnitza, M., Peixoto, F., Beltman, S., &amp; Mansfield, C. F. (Eds.). (2018). </w:t>
              </w:r>
              <w:r w:rsidRPr="00F46F2F">
                <w:rPr>
                  <w:i/>
                  <w:sz w:val="20"/>
                  <w:szCs w:val="20"/>
                </w:rPr>
                <w:t>Resilience in education: concepts, contexts and connections.</w:t>
              </w:r>
              <w:r w:rsidRPr="00F46F2F">
                <w:rPr>
                  <w:sz w:val="20"/>
                  <w:szCs w:val="20"/>
                </w:rPr>
                <w:t xml:space="preserve"> Springer.</w:t>
              </w:r>
            </w:ins>
          </w:p>
          <w:p w14:paraId="36467B86" w14:textId="77777777" w:rsidR="00203F1B" w:rsidRPr="00F46F2F" w:rsidRDefault="00203F1B">
            <w:pPr>
              <w:jc w:val="both"/>
              <w:rPr>
                <w:sz w:val="20"/>
                <w:rPrChange w:id="12713" w:author="Jana Martincová" w:date="2023-06-01T08:06:00Z">
                  <w:rPr>
                    <w:rFonts w:ascii="Segoe UI" w:hAnsi="Segoe UI"/>
                    <w:sz w:val="20"/>
                  </w:rPr>
                </w:rPrChange>
              </w:rPr>
              <w:pPrChange w:id="12714" w:author="Jana Martincová" w:date="2023-06-01T08:06:00Z">
                <w:pPr>
                  <w:jc w:val="both"/>
                  <w:textAlignment w:val="baseline"/>
                </w:pPr>
              </w:pPrChange>
            </w:pPr>
          </w:p>
          <w:p w14:paraId="48FD9A5F" w14:textId="77777777" w:rsidR="00B31D3F" w:rsidRPr="00F46F2F" w:rsidRDefault="00B31D3F">
            <w:pPr>
              <w:jc w:val="both"/>
              <w:rPr>
                <w:b/>
                <w:sz w:val="20"/>
                <w:rPrChange w:id="12715" w:author="Jana Martincová" w:date="2023-06-01T08:06:00Z">
                  <w:rPr>
                    <w:rFonts w:ascii="Segoe UI" w:hAnsi="Segoe UI"/>
                    <w:sz w:val="20"/>
                  </w:rPr>
                </w:rPrChange>
              </w:rPr>
              <w:pPrChange w:id="12716" w:author="Jana Martincová" w:date="2023-06-01T08:06:00Z">
                <w:pPr>
                  <w:keepNext/>
                  <w:jc w:val="both"/>
                  <w:textAlignment w:val="baseline"/>
                </w:pPr>
              </w:pPrChange>
            </w:pPr>
            <w:r w:rsidRPr="00F46F2F">
              <w:rPr>
                <w:b/>
                <w:sz w:val="20"/>
                <w:szCs w:val="20"/>
              </w:rPr>
              <w:t>Doporučená literatura</w:t>
            </w:r>
          </w:p>
          <w:p w14:paraId="66C608F6" w14:textId="77777777" w:rsidR="00753497" w:rsidRPr="000712BB" w:rsidRDefault="00753497" w:rsidP="00512F28">
            <w:pPr>
              <w:ind w:right="285"/>
              <w:jc w:val="both"/>
              <w:textAlignment w:val="baseline"/>
              <w:rPr>
                <w:del w:id="12717" w:author="Jana Martincová" w:date="2023-06-01T08:06:00Z"/>
                <w:sz w:val="20"/>
                <w:szCs w:val="20"/>
              </w:rPr>
            </w:pPr>
            <w:del w:id="12718" w:author="Jana Martincová" w:date="2023-06-01T08:06:00Z">
              <w:r w:rsidRPr="000712BB">
                <w:rPr>
                  <w:sz w:val="20"/>
                  <w:szCs w:val="20"/>
                </w:rPr>
                <w:delText xml:space="preserve">Benešová, D. (2014). </w:delText>
              </w:r>
              <w:r w:rsidRPr="000712BB">
                <w:rPr>
                  <w:i/>
                  <w:iCs/>
                  <w:sz w:val="20"/>
                  <w:szCs w:val="20"/>
                </w:rPr>
                <w:delText>Gerontagogika: vybrané kapitoly</w:delText>
              </w:r>
              <w:r w:rsidRPr="000712BB">
                <w:rPr>
                  <w:sz w:val="20"/>
                  <w:szCs w:val="20"/>
                </w:rPr>
                <w:delText>. Praha: Univerzita J.A. Komenského. ISBN 9788074520396.</w:delText>
              </w:r>
            </w:del>
          </w:p>
          <w:p w14:paraId="44180E6C" w14:textId="77777777" w:rsidR="00B31D3F" w:rsidRPr="00F46F2F" w:rsidRDefault="00B31D3F" w:rsidP="00B31D3F">
            <w:pPr>
              <w:jc w:val="both"/>
              <w:rPr>
                <w:ins w:id="12719" w:author="Jana Martincová" w:date="2023-06-01T08:06:00Z"/>
                <w:sz w:val="20"/>
                <w:szCs w:val="20"/>
              </w:rPr>
            </w:pPr>
            <w:ins w:id="12720" w:author="Jana Martincová" w:date="2023-06-01T08:06:00Z">
              <w:r w:rsidRPr="00F46F2F">
                <w:rPr>
                  <w:sz w:val="20"/>
                  <w:szCs w:val="20"/>
                </w:rPr>
                <w:t xml:space="preserve">Henderson, N., &amp; Milstein, M. M. (2003). Resiliency in Schools: Making it happen for students and </w:t>
              </w:r>
            </w:ins>
          </w:p>
          <w:p w14:paraId="69EE0BE4" w14:textId="77777777" w:rsidR="00B31D3F" w:rsidRPr="00F46F2F" w:rsidRDefault="00B31D3F" w:rsidP="00B31D3F">
            <w:pPr>
              <w:jc w:val="both"/>
              <w:rPr>
                <w:ins w:id="12721" w:author="Jana Martincová" w:date="2023-06-01T08:06:00Z"/>
                <w:sz w:val="20"/>
                <w:szCs w:val="20"/>
              </w:rPr>
            </w:pPr>
            <w:ins w:id="12722" w:author="Jana Martincová" w:date="2023-06-01T08:06:00Z">
              <w:r w:rsidRPr="00F46F2F">
                <w:rPr>
                  <w:sz w:val="20"/>
                  <w:szCs w:val="20"/>
                </w:rPr>
                <w:t>educators. Thousand Oaks: Corwin Press.</w:t>
              </w:r>
            </w:ins>
          </w:p>
          <w:p w14:paraId="6C4B0EAE" w14:textId="77777777" w:rsidR="00B31D3F" w:rsidRPr="00F46F2F" w:rsidRDefault="00B31D3F" w:rsidP="00B31D3F">
            <w:pPr>
              <w:jc w:val="both"/>
              <w:rPr>
                <w:ins w:id="12723" w:author="Jana Martincová" w:date="2023-06-01T08:06:00Z"/>
                <w:sz w:val="20"/>
                <w:szCs w:val="20"/>
              </w:rPr>
            </w:pPr>
            <w:ins w:id="12724" w:author="Jana Martincová" w:date="2023-06-01T08:06:00Z">
              <w:r w:rsidRPr="00F46F2F">
                <w:rPr>
                  <w:sz w:val="20"/>
                  <w:szCs w:val="20"/>
                </w:rPr>
                <w:t xml:space="preserve">Maddi, S. R., Harvey, R. H., Khoshaba, D. M., Lu, J. L., Persico, M., &amp; Brow, M. (2006). The </w:t>
              </w:r>
            </w:ins>
          </w:p>
          <w:p w14:paraId="167F15C9" w14:textId="77777777" w:rsidR="00B31D3F" w:rsidRPr="00F46F2F" w:rsidRDefault="00B31D3F" w:rsidP="00B31D3F">
            <w:pPr>
              <w:jc w:val="both"/>
              <w:rPr>
                <w:ins w:id="12725" w:author="Jana Martincová" w:date="2023-06-01T08:06:00Z"/>
                <w:sz w:val="20"/>
                <w:szCs w:val="20"/>
              </w:rPr>
            </w:pPr>
            <w:ins w:id="12726" w:author="Jana Martincová" w:date="2023-06-01T08:06:00Z">
              <w:r w:rsidRPr="00F46F2F">
                <w:rPr>
                  <w:sz w:val="20"/>
                  <w:szCs w:val="20"/>
                </w:rPr>
                <w:t xml:space="preserve">personality construct of hardiness, III: Relationships with repression, innovativeness, </w:t>
              </w:r>
            </w:ins>
          </w:p>
          <w:p w14:paraId="24737B24" w14:textId="77777777" w:rsidR="00B31D3F" w:rsidRPr="00F46F2F" w:rsidRDefault="00B31D3F" w:rsidP="00B31D3F">
            <w:pPr>
              <w:jc w:val="both"/>
              <w:rPr>
                <w:ins w:id="12727" w:author="Jana Martincová" w:date="2023-06-01T08:06:00Z"/>
                <w:sz w:val="20"/>
                <w:szCs w:val="20"/>
              </w:rPr>
            </w:pPr>
            <w:ins w:id="12728" w:author="Jana Martincová" w:date="2023-06-01T08:06:00Z">
              <w:r w:rsidRPr="00F46F2F">
                <w:rPr>
                  <w:sz w:val="20"/>
                  <w:szCs w:val="20"/>
                </w:rPr>
                <w:t>authoritarianism, and performance. Journal of Personality, 74 (2), 575–598.</w:t>
              </w:r>
            </w:ins>
          </w:p>
          <w:p w14:paraId="7D47D39D" w14:textId="77777777" w:rsidR="00B31D3F" w:rsidRPr="00F46F2F" w:rsidRDefault="00B31D3F" w:rsidP="00B31D3F">
            <w:pPr>
              <w:jc w:val="both"/>
              <w:rPr>
                <w:ins w:id="12729" w:author="Jana Martincová" w:date="2023-06-01T08:06:00Z"/>
                <w:sz w:val="20"/>
                <w:szCs w:val="20"/>
              </w:rPr>
            </w:pPr>
            <w:ins w:id="12730" w:author="Jana Martincová" w:date="2023-06-01T08:06:00Z">
              <w:r w:rsidRPr="00F46F2F">
                <w:rPr>
                  <w:sz w:val="20"/>
                  <w:szCs w:val="20"/>
                </w:rPr>
                <w:t xml:space="preserve">Mlčák, Z. (2017). K teoretickému paradigmatu psychické zátěže učitelů. </w:t>
              </w:r>
              <w:r w:rsidRPr="00F46F2F">
                <w:rPr>
                  <w:i/>
                  <w:sz w:val="20"/>
                  <w:szCs w:val="20"/>
                </w:rPr>
                <w:t>Pedagogická orientace</w:t>
              </w:r>
              <w:r w:rsidRPr="00F46F2F">
                <w:rPr>
                  <w:sz w:val="20"/>
                  <w:szCs w:val="20"/>
                </w:rPr>
                <w:t>, 2017, 10.3: 12-24.</w:t>
              </w:r>
            </w:ins>
          </w:p>
          <w:p w14:paraId="478E2F70" w14:textId="77777777" w:rsidR="00B31D3F" w:rsidRPr="00F46F2F" w:rsidRDefault="00B31D3F" w:rsidP="00B31D3F">
            <w:pPr>
              <w:jc w:val="both"/>
              <w:rPr>
                <w:ins w:id="12731" w:author="Jana Martincová" w:date="2023-06-01T08:06:00Z"/>
                <w:sz w:val="20"/>
                <w:szCs w:val="20"/>
              </w:rPr>
            </w:pPr>
            <w:ins w:id="12732" w:author="Jana Martincová" w:date="2023-06-01T08:06:00Z">
              <w:r w:rsidRPr="00F46F2F">
                <w:rPr>
                  <w:sz w:val="20"/>
                  <w:szCs w:val="20"/>
                </w:rPr>
                <w:t>Ungar, M. (2008). Resilience across cultures. The British Journal of Social Work, 38(2), 218–235.</w:t>
              </w:r>
            </w:ins>
          </w:p>
          <w:p w14:paraId="34BEA9D7" w14:textId="77777777" w:rsidR="00B31D3F" w:rsidRPr="00F46F2F" w:rsidRDefault="00B31D3F" w:rsidP="00B31D3F">
            <w:pPr>
              <w:jc w:val="both"/>
              <w:rPr>
                <w:ins w:id="12733" w:author="Jana Martincová" w:date="2023-06-01T08:06:00Z"/>
                <w:sz w:val="20"/>
                <w:szCs w:val="20"/>
              </w:rPr>
            </w:pPr>
            <w:ins w:id="12734" w:author="Jana Martincová" w:date="2023-06-01T08:06:00Z">
              <w:r w:rsidRPr="00F46F2F">
                <w:rPr>
                  <w:sz w:val="20"/>
                  <w:szCs w:val="20"/>
                </w:rPr>
                <w:t>Ungar, M. &amp; Liebenberg, L. (2011). Assessing resilience across cultures using mixed methods: Construction of the</w:t>
              </w:r>
            </w:ins>
          </w:p>
          <w:p w14:paraId="118661E5" w14:textId="77777777" w:rsidR="00B31D3F" w:rsidRPr="00F46F2F" w:rsidRDefault="00B31D3F" w:rsidP="00B31D3F">
            <w:pPr>
              <w:jc w:val="both"/>
              <w:rPr>
                <w:ins w:id="12735" w:author="Jana Martincová" w:date="2023-06-01T08:06:00Z"/>
                <w:sz w:val="20"/>
                <w:szCs w:val="20"/>
              </w:rPr>
            </w:pPr>
            <w:ins w:id="12736" w:author="Jana Martincová" w:date="2023-06-01T08:06:00Z">
              <w:r w:rsidRPr="00F46F2F">
                <w:rPr>
                  <w:sz w:val="20"/>
                  <w:szCs w:val="20"/>
                </w:rPr>
                <w:t>child and youth resilience measure. Journal of Multiple Methods in Research, 5(2), 126–149.</w:t>
              </w:r>
            </w:ins>
          </w:p>
          <w:p w14:paraId="6B6637ED" w14:textId="77777777" w:rsidR="00B31D3F" w:rsidRPr="00F46F2F" w:rsidRDefault="00B31D3F" w:rsidP="00B31D3F">
            <w:pPr>
              <w:jc w:val="both"/>
              <w:rPr>
                <w:ins w:id="12737" w:author="Jana Martincová" w:date="2023-06-01T08:06:00Z"/>
                <w:sz w:val="20"/>
                <w:szCs w:val="20"/>
              </w:rPr>
            </w:pPr>
            <w:ins w:id="12738" w:author="Jana Martincová" w:date="2023-06-01T08:06:00Z">
              <w:r w:rsidRPr="00F46F2F">
                <w:rPr>
                  <w:sz w:val="20"/>
                  <w:szCs w:val="20"/>
                </w:rPr>
                <w:t xml:space="preserve">Ungar, M. (2011). The Social Ecology of Resilience: Addressing Contextual and Cultural Ambiguity </w:t>
              </w:r>
            </w:ins>
          </w:p>
          <w:p w14:paraId="4B7C5F9B" w14:textId="77777777" w:rsidR="00B31D3F" w:rsidRPr="00F46F2F" w:rsidRDefault="00B31D3F" w:rsidP="00B31D3F">
            <w:pPr>
              <w:jc w:val="both"/>
              <w:rPr>
                <w:ins w:id="12739" w:author="Jana Martincová" w:date="2023-06-01T08:06:00Z"/>
                <w:sz w:val="20"/>
                <w:szCs w:val="20"/>
              </w:rPr>
            </w:pPr>
            <w:ins w:id="12740" w:author="Jana Martincová" w:date="2023-06-01T08:06:00Z">
              <w:r w:rsidRPr="00F46F2F">
                <w:rPr>
                  <w:sz w:val="20"/>
                  <w:szCs w:val="20"/>
                </w:rPr>
                <w:t>of a Nascent Construct. American Journal of Orthopsychiatry, 81 (1), 1–17.</w:t>
              </w:r>
            </w:ins>
          </w:p>
          <w:p w14:paraId="5652C2B9" w14:textId="77777777" w:rsidR="00753497" w:rsidRPr="000712BB" w:rsidRDefault="00B31D3F" w:rsidP="00753497">
            <w:pPr>
              <w:jc w:val="both"/>
              <w:rPr>
                <w:del w:id="12741" w:author="Jana Martincová" w:date="2023-06-01T08:06:00Z"/>
                <w:sz w:val="20"/>
                <w:szCs w:val="20"/>
              </w:rPr>
            </w:pPr>
            <w:ins w:id="12742" w:author="Jana Martincová" w:date="2023-06-01T08:06:00Z">
              <w:r w:rsidRPr="00F46F2F">
                <w:rPr>
                  <w:sz w:val="20"/>
                  <w:szCs w:val="20"/>
                </w:rPr>
                <w:t>Walsh, F. (2016). Strengthening family resilience. New York: Guilford Press</w:t>
              </w:r>
            </w:ins>
            <w:del w:id="12743" w:author="Jana Martincová" w:date="2023-06-01T08:06:00Z">
              <w:r w:rsidR="00753497" w:rsidRPr="000712BB">
                <w:rPr>
                  <w:sz w:val="20"/>
                  <w:szCs w:val="20"/>
                </w:rPr>
                <w:delText xml:space="preserve">Escuder-Mollón, P., &amp; Cabedo, S. (2014). </w:delText>
              </w:r>
              <w:r w:rsidR="00753497" w:rsidRPr="000712BB">
                <w:rPr>
                  <w:i/>
                  <w:sz w:val="20"/>
                  <w:szCs w:val="20"/>
                </w:rPr>
                <w:delText>Education and Quality of Life of Senior Citizens.</w:delText>
              </w:r>
              <w:r w:rsidR="00753497" w:rsidRPr="000712BB">
                <w:rPr>
                  <w:sz w:val="20"/>
                  <w:szCs w:val="20"/>
                </w:rPr>
                <w:delText xml:space="preserve"> Finland: University of Helsinki. ISBN 9789521077616.</w:delText>
              </w:r>
            </w:del>
          </w:p>
          <w:p w14:paraId="400508A0" w14:textId="77777777" w:rsidR="00753497" w:rsidRPr="000712BB" w:rsidRDefault="00753497" w:rsidP="00753497">
            <w:pPr>
              <w:jc w:val="both"/>
              <w:rPr>
                <w:del w:id="12744" w:author="Jana Martincová" w:date="2023-06-01T08:06:00Z"/>
                <w:sz w:val="20"/>
                <w:szCs w:val="20"/>
              </w:rPr>
            </w:pPr>
            <w:del w:id="12745" w:author="Jana Martincová" w:date="2023-06-01T08:06:00Z">
              <w:r w:rsidRPr="000712BB">
                <w:rPr>
                  <w:sz w:val="20"/>
                  <w:szCs w:val="20"/>
                </w:rPr>
                <w:delText xml:space="preserve">Henschke, J. A. (2020). </w:delText>
              </w:r>
              <w:r w:rsidRPr="000712BB">
                <w:rPr>
                  <w:i/>
                  <w:sz w:val="20"/>
                  <w:szCs w:val="20"/>
                </w:rPr>
                <w:delText>Faciliting Adult and Organizational Learning Through Andragogy</w:delText>
              </w:r>
              <w:r w:rsidRPr="000712BB">
                <w:rPr>
                  <w:sz w:val="20"/>
                  <w:szCs w:val="20"/>
                </w:rPr>
                <w:delText>. USA: IGI Global. ISBN 9781799839378.</w:delText>
              </w:r>
            </w:del>
          </w:p>
          <w:p w14:paraId="2D2226BA" w14:textId="77777777" w:rsidR="00753497" w:rsidRPr="000712BB" w:rsidRDefault="00753497" w:rsidP="00512F28">
            <w:pPr>
              <w:ind w:right="2040"/>
              <w:jc w:val="both"/>
              <w:textAlignment w:val="baseline"/>
              <w:rPr>
                <w:del w:id="12746" w:author="Jana Martincová" w:date="2023-06-01T08:06:00Z"/>
                <w:sz w:val="20"/>
                <w:szCs w:val="20"/>
              </w:rPr>
            </w:pPr>
            <w:del w:id="12747" w:author="Jana Martincová" w:date="2023-06-01T08:06:00Z">
              <w:r w:rsidRPr="000712BB">
                <w:rPr>
                  <w:sz w:val="20"/>
                  <w:szCs w:val="20"/>
                </w:rPr>
                <w:delText>Janiš, K., &amp; Skopalová, J</w:delText>
              </w:r>
            </w:del>
            <w:moveFromRangeStart w:id="12748" w:author="Jana Martincová" w:date="2023-06-01T08:06:00Z" w:name="move136499307"/>
            <w:moveFrom w:id="12749" w:author="Jana Martincová" w:date="2023-06-01T08:06:00Z">
              <w:r w:rsidR="00532C97" w:rsidRPr="00F46F2F">
                <w:rPr>
                  <w:sz w:val="20"/>
                  <w:szCs w:val="20"/>
                </w:rPr>
                <w:t xml:space="preserve">. (2016). </w:t>
              </w:r>
            </w:moveFrom>
            <w:moveFromRangeEnd w:id="12748"/>
            <w:del w:id="12750" w:author="Jana Martincová" w:date="2023-06-01T08:06:00Z">
              <w:r w:rsidRPr="000712BB">
                <w:rPr>
                  <w:i/>
                  <w:iCs/>
                  <w:sz w:val="20"/>
                  <w:szCs w:val="20"/>
                </w:rPr>
                <w:delText>Volný čas seniorů</w:delText>
              </w:r>
              <w:r w:rsidRPr="000712BB">
                <w:rPr>
                  <w:sz w:val="20"/>
                  <w:szCs w:val="20"/>
                </w:rPr>
                <w:delText>. Praha: Grada. ISBN 9788024755359.</w:delText>
              </w:r>
            </w:del>
          </w:p>
          <w:p w14:paraId="005EC54F" w14:textId="77777777" w:rsidR="00753497" w:rsidRPr="000712BB" w:rsidRDefault="00753497" w:rsidP="00753497">
            <w:pPr>
              <w:jc w:val="both"/>
              <w:rPr>
                <w:del w:id="12751" w:author="Jana Martincová" w:date="2023-06-01T08:06:00Z"/>
                <w:sz w:val="20"/>
                <w:szCs w:val="20"/>
              </w:rPr>
            </w:pPr>
            <w:del w:id="12752" w:author="Jana Martincová" w:date="2023-06-01T08:06:00Z">
              <w:r w:rsidRPr="000712BB">
                <w:rPr>
                  <w:sz w:val="20"/>
                  <w:szCs w:val="20"/>
                </w:rPr>
                <w:delText xml:space="preserve">Klimczuk, A., &amp; Tomczyk, L. (2020). </w:delText>
              </w:r>
              <w:r w:rsidRPr="000712BB">
                <w:rPr>
                  <w:i/>
                  <w:sz w:val="20"/>
                  <w:szCs w:val="20"/>
                </w:rPr>
                <w:delText>Perspectives and Theories of Social Innovation for Ageing Population</w:delText>
              </w:r>
              <w:r w:rsidRPr="000712BB">
                <w:rPr>
                  <w:sz w:val="20"/>
                  <w:szCs w:val="20"/>
                </w:rPr>
                <w:delText xml:space="preserve">. London: Frontiers Media. ISBN 9782889636204. </w:delText>
              </w:r>
            </w:del>
          </w:p>
          <w:p w14:paraId="53FD22E6" w14:textId="77777777" w:rsidR="00753497" w:rsidRPr="000712BB" w:rsidRDefault="00753497" w:rsidP="00753497">
            <w:pPr>
              <w:jc w:val="both"/>
              <w:rPr>
                <w:del w:id="12753" w:author="Jana Martincová" w:date="2023-06-01T08:06:00Z"/>
                <w:sz w:val="20"/>
                <w:szCs w:val="20"/>
              </w:rPr>
            </w:pPr>
            <w:del w:id="12754" w:author="Jana Martincová" w:date="2023-06-01T08:06:00Z">
              <w:r w:rsidRPr="000712BB">
                <w:rPr>
                  <w:sz w:val="20"/>
                  <w:szCs w:val="20"/>
                </w:rPr>
                <w:delText xml:space="preserve">Knowles, M. et al. (2014). </w:delText>
              </w:r>
              <w:r w:rsidRPr="000712BB">
                <w:rPr>
                  <w:i/>
                  <w:sz w:val="20"/>
                  <w:szCs w:val="20"/>
                </w:rPr>
                <w:delText>The Adult Learner</w:delText>
              </w:r>
              <w:r w:rsidRPr="000712BB">
                <w:rPr>
                  <w:sz w:val="20"/>
                  <w:szCs w:val="20"/>
                </w:rPr>
                <w:delText xml:space="preserve">. London: Routledge. ISBN 9781317812173. </w:delText>
              </w:r>
            </w:del>
          </w:p>
          <w:p w14:paraId="368A6C91" w14:textId="77777777" w:rsidR="00753497" w:rsidRPr="000712BB" w:rsidRDefault="00753497" w:rsidP="00512F28">
            <w:pPr>
              <w:jc w:val="both"/>
              <w:textAlignment w:val="baseline"/>
              <w:rPr>
                <w:del w:id="12755" w:author="Jana Martincová" w:date="2023-06-01T08:06:00Z"/>
                <w:sz w:val="20"/>
                <w:szCs w:val="20"/>
              </w:rPr>
            </w:pPr>
            <w:del w:id="12756" w:author="Jana Martincová" w:date="2023-06-01T08:06:00Z">
              <w:r w:rsidRPr="000712BB">
                <w:rPr>
                  <w:sz w:val="20"/>
                  <w:szCs w:val="20"/>
                </w:rPr>
                <w:delText xml:space="preserve">Koukolík, F. (2014). </w:delText>
              </w:r>
              <w:r w:rsidRPr="000712BB">
                <w:rPr>
                  <w:i/>
                  <w:iCs/>
                  <w:sz w:val="20"/>
                  <w:szCs w:val="20"/>
                </w:rPr>
                <w:delText>Metuzalém: o stárnutí a stáří</w:delText>
              </w:r>
              <w:r w:rsidRPr="000712BB">
                <w:rPr>
                  <w:sz w:val="20"/>
                  <w:szCs w:val="20"/>
                </w:rPr>
                <w:delText>. Praha: Karolinum. ISBN 9788024624648.</w:delText>
              </w:r>
            </w:del>
          </w:p>
          <w:p w14:paraId="7773C75F" w14:textId="77777777" w:rsidR="00753497" w:rsidRPr="000712BB" w:rsidRDefault="00753497" w:rsidP="00753497">
            <w:pPr>
              <w:jc w:val="both"/>
              <w:rPr>
                <w:del w:id="12757" w:author="Jana Martincová" w:date="2023-06-01T08:06:00Z"/>
                <w:sz w:val="20"/>
                <w:szCs w:val="20"/>
              </w:rPr>
            </w:pPr>
            <w:del w:id="12758" w:author="Jana Martincová" w:date="2023-06-01T08:06:00Z">
              <w:r w:rsidRPr="000712BB">
                <w:rPr>
                  <w:sz w:val="20"/>
                  <w:szCs w:val="20"/>
                </w:rPr>
                <w:delText xml:space="preserve">Schmidt-Hertha, B. et al. (2014). </w:delText>
              </w:r>
              <w:r w:rsidRPr="000712BB">
                <w:rPr>
                  <w:i/>
                  <w:sz w:val="20"/>
                  <w:szCs w:val="20"/>
                </w:rPr>
                <w:delText>Learning across Generations in Europe.</w:delText>
              </w:r>
              <w:r w:rsidRPr="000712BB">
                <w:rPr>
                  <w:sz w:val="20"/>
                  <w:szCs w:val="20"/>
                </w:rPr>
                <w:delText xml:space="preserve"> Boston: Sense Publishers. ISBN 9789462099029.</w:delText>
              </w:r>
            </w:del>
          </w:p>
          <w:p w14:paraId="7D6C9559" w14:textId="3130C1E0" w:rsidR="00B31D3F" w:rsidRPr="00F46F2F" w:rsidRDefault="00B31D3F">
            <w:pPr>
              <w:jc w:val="both"/>
              <w:rPr>
                <w:sz w:val="20"/>
                <w:rPrChange w:id="12759" w:author="Jana Martincová" w:date="2023-06-01T08:06:00Z">
                  <w:rPr>
                    <w:rFonts w:ascii="Segoe UI" w:hAnsi="Segoe UI"/>
                    <w:sz w:val="20"/>
                  </w:rPr>
                </w:rPrChange>
              </w:rPr>
              <w:pPrChange w:id="12760" w:author="Jana Martincová" w:date="2023-06-01T08:06:00Z">
                <w:pPr>
                  <w:jc w:val="both"/>
                  <w:textAlignment w:val="baseline"/>
                </w:pPr>
              </w:pPrChange>
            </w:pPr>
          </w:p>
        </w:tc>
      </w:tr>
      <w:tr w:rsidR="00B31D3F" w:rsidRPr="00F46F2F" w14:paraId="2C921A38" w14:textId="77777777" w:rsidTr="00F46F2F">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286E5A7C" w14:textId="77777777" w:rsidR="00B31D3F" w:rsidRPr="00F46F2F" w:rsidRDefault="00B31D3F" w:rsidP="00B31D3F">
            <w:pPr>
              <w:jc w:val="center"/>
              <w:rPr>
                <w:b/>
                <w:sz w:val="20"/>
                <w:szCs w:val="20"/>
              </w:rPr>
            </w:pPr>
            <w:r w:rsidRPr="00F46F2F">
              <w:rPr>
                <w:b/>
                <w:sz w:val="20"/>
                <w:szCs w:val="20"/>
              </w:rPr>
              <w:t>Informace ke kombinované nebo distanční formě</w:t>
            </w:r>
          </w:p>
        </w:tc>
      </w:tr>
      <w:tr w:rsidR="00B31D3F" w:rsidRPr="00F46F2F" w14:paraId="56D19D2E" w14:textId="77777777" w:rsidTr="00203F1B">
        <w:tc>
          <w:tcPr>
            <w:tcW w:w="4787" w:type="dxa"/>
            <w:gridSpan w:val="3"/>
            <w:tcBorders>
              <w:top w:val="single" w:sz="2" w:space="0" w:color="auto"/>
            </w:tcBorders>
            <w:shd w:val="clear" w:color="auto" w:fill="F7CAAC"/>
          </w:tcPr>
          <w:p w14:paraId="7C04A1A5" w14:textId="77777777" w:rsidR="00B31D3F" w:rsidRPr="00F46F2F" w:rsidRDefault="00B31D3F" w:rsidP="00B31D3F">
            <w:pPr>
              <w:jc w:val="both"/>
              <w:rPr>
                <w:sz w:val="20"/>
                <w:szCs w:val="20"/>
              </w:rPr>
            </w:pPr>
            <w:r w:rsidRPr="00F46F2F">
              <w:rPr>
                <w:b/>
                <w:sz w:val="20"/>
                <w:szCs w:val="20"/>
              </w:rPr>
              <w:t>Rozsah konzultací (soustředění)</w:t>
            </w:r>
          </w:p>
        </w:tc>
        <w:tc>
          <w:tcPr>
            <w:tcW w:w="889" w:type="dxa"/>
            <w:tcBorders>
              <w:top w:val="single" w:sz="2" w:space="0" w:color="auto"/>
            </w:tcBorders>
          </w:tcPr>
          <w:p w14:paraId="58BA25D6" w14:textId="77777777" w:rsidR="00B31D3F" w:rsidRPr="00F46F2F" w:rsidRDefault="00B31D3F" w:rsidP="00B31D3F">
            <w:pPr>
              <w:jc w:val="both"/>
              <w:rPr>
                <w:sz w:val="20"/>
                <w:szCs w:val="20"/>
              </w:rPr>
            </w:pPr>
            <w:r w:rsidRPr="00F46F2F">
              <w:rPr>
                <w:sz w:val="20"/>
                <w:szCs w:val="20"/>
              </w:rPr>
              <w:t>15</w:t>
            </w:r>
          </w:p>
        </w:tc>
        <w:tc>
          <w:tcPr>
            <w:tcW w:w="4179" w:type="dxa"/>
            <w:gridSpan w:val="4"/>
            <w:tcBorders>
              <w:top w:val="single" w:sz="2" w:space="0" w:color="auto"/>
            </w:tcBorders>
            <w:shd w:val="clear" w:color="auto" w:fill="F7CAAC"/>
          </w:tcPr>
          <w:p w14:paraId="784A55FC" w14:textId="77777777" w:rsidR="00B31D3F" w:rsidRPr="00F46F2F" w:rsidRDefault="00B31D3F" w:rsidP="00B31D3F">
            <w:pPr>
              <w:jc w:val="both"/>
              <w:rPr>
                <w:b/>
                <w:sz w:val="20"/>
                <w:szCs w:val="20"/>
              </w:rPr>
            </w:pPr>
            <w:r w:rsidRPr="00F46F2F">
              <w:rPr>
                <w:b/>
                <w:sz w:val="20"/>
                <w:szCs w:val="20"/>
              </w:rPr>
              <w:t>hodin</w:t>
            </w:r>
            <w:ins w:id="12761" w:author="Jana Martincová" w:date="2023-06-01T08:06:00Z">
              <w:r w:rsidRPr="00F46F2F">
                <w:rPr>
                  <w:b/>
                  <w:sz w:val="20"/>
                  <w:szCs w:val="20"/>
                </w:rPr>
                <w:t xml:space="preserve"> </w:t>
              </w:r>
            </w:ins>
          </w:p>
        </w:tc>
      </w:tr>
      <w:tr w:rsidR="00A43842" w:rsidRPr="000712BB" w14:paraId="39A241DB" w14:textId="77777777" w:rsidTr="00B11784">
        <w:trPr>
          <w:del w:id="12762" w:author="Jana Martincová" w:date="2023-06-01T08:06:00Z"/>
        </w:trPr>
        <w:tc>
          <w:tcPr>
            <w:tcW w:w="9855" w:type="dxa"/>
            <w:gridSpan w:val="8"/>
            <w:shd w:val="clear" w:color="auto" w:fill="F7CAAC"/>
          </w:tcPr>
          <w:p w14:paraId="2FB47967" w14:textId="77777777" w:rsidR="00A43842" w:rsidRPr="000712BB" w:rsidRDefault="00A43842" w:rsidP="00B11784">
            <w:pPr>
              <w:keepNext/>
              <w:jc w:val="both"/>
              <w:rPr>
                <w:del w:id="12763" w:author="Jana Martincová" w:date="2023-06-01T08:06:00Z"/>
                <w:b/>
                <w:sz w:val="20"/>
                <w:szCs w:val="20"/>
              </w:rPr>
            </w:pPr>
            <w:del w:id="12764" w:author="Jana Martincová" w:date="2023-06-01T08:06:00Z">
              <w:r w:rsidRPr="000712BB">
                <w:rPr>
                  <w:b/>
                  <w:sz w:val="20"/>
                  <w:szCs w:val="20"/>
                </w:rPr>
                <w:delText>Informace o způsobu kontaktu s vyučujícím</w:delText>
              </w:r>
            </w:del>
          </w:p>
        </w:tc>
      </w:tr>
      <w:tr w:rsidR="00A43842" w:rsidRPr="000712BB" w14:paraId="48A00372" w14:textId="77777777" w:rsidTr="00B11784">
        <w:trPr>
          <w:trHeight w:val="694"/>
          <w:del w:id="12765" w:author="Jana Martincová" w:date="2023-06-01T08:06:00Z"/>
        </w:trPr>
        <w:tc>
          <w:tcPr>
            <w:tcW w:w="9855" w:type="dxa"/>
            <w:gridSpan w:val="8"/>
          </w:tcPr>
          <w:p w14:paraId="20C53571" w14:textId="77777777" w:rsidR="00A43842" w:rsidRPr="000712BB" w:rsidRDefault="00A43842" w:rsidP="0040503A">
            <w:pPr>
              <w:jc w:val="both"/>
              <w:rPr>
                <w:del w:id="12766" w:author="Jana Martincová" w:date="2023-06-01T08:06:00Z"/>
                <w:sz w:val="20"/>
                <w:szCs w:val="20"/>
              </w:rPr>
            </w:pPr>
            <w:del w:id="12767" w:author="Jana Martincová" w:date="2023-06-01T08:06:00Z">
              <w:r w:rsidRPr="000712BB">
                <w:rPr>
                  <w:rStyle w:val="normaltextrun"/>
                  <w:color w:val="000000"/>
                  <w:sz w:val="20"/>
                  <w:szCs w:val="20"/>
                  <w:shd w:val="clear" w:color="auto" w:fill="FFFFFF"/>
                </w:rPr>
                <w:delText xml:space="preserve">10 </w:delText>
              </w:r>
              <w:r w:rsidRPr="000712BB">
                <w:rPr>
                  <w:rStyle w:val="spellingerror"/>
                  <w:color w:val="000000"/>
                  <w:sz w:val="20"/>
                  <w:szCs w:val="20"/>
                  <w:shd w:val="clear" w:color="auto" w:fill="FFFFFF"/>
                </w:rPr>
                <w:delText>hodin</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přímá</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výuka</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formou</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semináře</w:delText>
              </w:r>
              <w:r w:rsidRPr="000712BB">
                <w:rPr>
                  <w:rStyle w:val="normaltextrun"/>
                  <w:color w:val="000000"/>
                  <w:sz w:val="20"/>
                  <w:szCs w:val="20"/>
                  <w:shd w:val="clear" w:color="auto" w:fill="FFFFFF"/>
                </w:rPr>
                <w:delText xml:space="preserve"> a 5 </w:delText>
              </w:r>
              <w:r w:rsidRPr="000712BB">
                <w:rPr>
                  <w:rStyle w:val="spellingerror"/>
                  <w:color w:val="000000"/>
                  <w:sz w:val="20"/>
                  <w:szCs w:val="20"/>
                  <w:shd w:val="clear" w:color="auto" w:fill="FFFFFF"/>
                </w:rPr>
                <w:delText>hodin</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asynchronní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výuka</w:delText>
              </w:r>
              <w:r w:rsidR="0040503A" w:rsidRPr="000712BB">
                <w:rPr>
                  <w:rStyle w:val="spellingerror"/>
                  <w:color w:val="000000"/>
                  <w:sz w:val="20"/>
                  <w:szCs w:val="20"/>
                  <w:shd w:val="clear" w:color="auto" w:fill="FFFFFF"/>
                </w:rPr>
                <w:delText xml:space="preserve"> </w:delText>
              </w:r>
              <w:r w:rsidR="0040503A" w:rsidRPr="000712BB">
                <w:rPr>
                  <w:rStyle w:val="normaltextrun"/>
                  <w:color w:val="000000"/>
                  <w:sz w:val="20"/>
                  <w:szCs w:val="20"/>
                  <w:shd w:val="clear" w:color="auto" w:fill="FFFFFF"/>
                </w:rPr>
                <w:delText>(plnění zadaných úkol a samostudium)</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Podle</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vnitřního</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předpisu</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má</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každý</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akademický</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pracovník</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stanoven</w:delText>
              </w:r>
              <w:r w:rsidR="000043FB" w:rsidRPr="000712BB">
                <w:rPr>
                  <w:rStyle w:val="spellingerror"/>
                  <w:color w:val="000000"/>
                  <w:sz w:val="20"/>
                  <w:szCs w:val="20"/>
                  <w:shd w:val="clear" w:color="auto" w:fill="FFFFFF"/>
                </w:rPr>
                <w:delText>é</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konzultační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hodiny</w:delText>
              </w:r>
              <w:r w:rsidRPr="000712BB">
                <w:rPr>
                  <w:rStyle w:val="normaltextrun"/>
                  <w:color w:val="000000"/>
                  <w:sz w:val="20"/>
                  <w:szCs w:val="20"/>
                  <w:shd w:val="clear" w:color="auto" w:fill="FFFFFF"/>
                </w:rPr>
                <w:delText xml:space="preserve"> v </w:delText>
              </w:r>
              <w:r w:rsidRPr="000712BB">
                <w:rPr>
                  <w:rStyle w:val="spellingerror"/>
                  <w:color w:val="000000"/>
                  <w:sz w:val="20"/>
                  <w:szCs w:val="20"/>
                  <w:shd w:val="clear" w:color="auto" w:fill="FFFFFF"/>
                </w:rPr>
                <w:delText>rozsahu</w:delText>
              </w:r>
              <w:r w:rsidRPr="000712BB">
                <w:rPr>
                  <w:rStyle w:val="normaltextrun"/>
                  <w:color w:val="000000"/>
                  <w:sz w:val="20"/>
                  <w:szCs w:val="20"/>
                  <w:shd w:val="clear" w:color="auto" w:fill="FFFFFF"/>
                </w:rPr>
                <w:delText xml:space="preserve"> 2</w:delText>
              </w:r>
              <w:r w:rsidR="000043FB" w:rsidRPr="000712BB">
                <w:rPr>
                  <w:rStyle w:val="normaltextrun"/>
                  <w:color w:val="000000"/>
                  <w:sz w:val="20"/>
                  <w:szCs w:val="20"/>
                  <w:shd w:val="clear" w:color="auto" w:fill="FFFFFF"/>
                </w:rPr>
                <w:delText xml:space="preserve"> </w:delText>
              </w:r>
              <w:r w:rsidRPr="000712BB">
                <w:rPr>
                  <w:rStyle w:val="normaltextrun"/>
                  <w:color w:val="000000"/>
                  <w:sz w:val="20"/>
                  <w:szCs w:val="20"/>
                  <w:shd w:val="clear" w:color="auto" w:fill="FFFFFF"/>
                </w:rPr>
                <w:delText xml:space="preserve">h </w:delText>
              </w:r>
              <w:r w:rsidRPr="000712BB">
                <w:rPr>
                  <w:rStyle w:val="spellingerror"/>
                  <w:color w:val="000000"/>
                  <w:sz w:val="20"/>
                  <w:szCs w:val="20"/>
                  <w:shd w:val="clear" w:color="auto" w:fill="FFFFFF"/>
                </w:rPr>
                <w:delText>týdně</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Dále</w:delText>
              </w:r>
              <w:r w:rsidRPr="000712BB">
                <w:rPr>
                  <w:rStyle w:val="normaltextrun"/>
                  <w:color w:val="000000"/>
                  <w:sz w:val="20"/>
                  <w:szCs w:val="20"/>
                  <w:shd w:val="clear" w:color="auto" w:fill="FFFFFF"/>
                </w:rPr>
                <w:delText xml:space="preserve"> je </w:delText>
              </w:r>
              <w:r w:rsidRPr="000712BB">
                <w:rPr>
                  <w:rStyle w:val="spellingerror"/>
                  <w:color w:val="000000"/>
                  <w:sz w:val="20"/>
                  <w:szCs w:val="20"/>
                  <w:shd w:val="clear" w:color="auto" w:fill="FFFFFF"/>
                </w:rPr>
                <w:delText>možno</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komunikovat</w:delText>
              </w:r>
              <w:r w:rsidRPr="000712BB">
                <w:rPr>
                  <w:rStyle w:val="normaltextrun"/>
                  <w:color w:val="000000"/>
                  <w:sz w:val="20"/>
                  <w:szCs w:val="20"/>
                  <w:shd w:val="clear" w:color="auto" w:fill="FFFFFF"/>
                </w:rPr>
                <w:delText xml:space="preserve"> s </w:delText>
              </w:r>
              <w:r w:rsidRPr="000712BB">
                <w:rPr>
                  <w:rStyle w:val="spellingerror"/>
                  <w:color w:val="000000"/>
                  <w:sz w:val="20"/>
                  <w:szCs w:val="20"/>
                  <w:shd w:val="clear" w:color="auto" w:fill="FFFFFF"/>
                </w:rPr>
                <w:delText>vyučujícím</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prostřednictvím</w:delText>
              </w:r>
              <w:r w:rsidRPr="000712BB">
                <w:rPr>
                  <w:rStyle w:val="normaltextrun"/>
                  <w:color w:val="000000"/>
                  <w:sz w:val="20"/>
                  <w:szCs w:val="20"/>
                  <w:shd w:val="clear" w:color="auto" w:fill="FFFFFF"/>
                </w:rPr>
                <w:delText xml:space="preserve"> e-</w:delText>
              </w:r>
              <w:r w:rsidRPr="000712BB">
                <w:rPr>
                  <w:rStyle w:val="spellingerror"/>
                  <w:color w:val="000000"/>
                  <w:sz w:val="20"/>
                  <w:szCs w:val="20"/>
                  <w:shd w:val="clear" w:color="auto" w:fill="FFFFFF"/>
                </w:rPr>
                <w:delText>mailu</w:delText>
              </w:r>
              <w:r w:rsidRPr="000712BB">
                <w:rPr>
                  <w:rStyle w:val="normaltextrun"/>
                  <w:color w:val="000000"/>
                  <w:sz w:val="20"/>
                  <w:szCs w:val="20"/>
                  <w:shd w:val="clear" w:color="auto" w:fill="FFFFFF"/>
                </w:rPr>
                <w:delText xml:space="preserve">, v </w:delText>
              </w:r>
              <w:r w:rsidRPr="000712BB">
                <w:rPr>
                  <w:rStyle w:val="spellingerror"/>
                  <w:color w:val="000000"/>
                  <w:sz w:val="20"/>
                  <w:szCs w:val="20"/>
                  <w:shd w:val="clear" w:color="auto" w:fill="FFFFFF"/>
                </w:rPr>
                <w:delText>aplikaci</w:delText>
              </w:r>
              <w:r w:rsidRPr="000712BB">
                <w:rPr>
                  <w:rStyle w:val="normaltextrun"/>
                  <w:color w:val="000000"/>
                  <w:sz w:val="20"/>
                  <w:szCs w:val="20"/>
                  <w:shd w:val="clear" w:color="auto" w:fill="FFFFFF"/>
                </w:rPr>
                <w:delText xml:space="preserve"> </w:delText>
              </w:r>
              <w:r w:rsidRPr="000712BB">
                <w:rPr>
                  <w:rStyle w:val="normaltextrun"/>
                  <w:i/>
                  <w:iCs/>
                  <w:color w:val="000000"/>
                  <w:sz w:val="20"/>
                  <w:szCs w:val="20"/>
                  <w:shd w:val="clear" w:color="auto" w:fill="FFFFFF"/>
                </w:rPr>
                <w:delText>Microsoft Teams</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nebo</w:delText>
              </w:r>
              <w:r w:rsidRPr="000712BB">
                <w:rPr>
                  <w:rStyle w:val="normaltextrun"/>
                  <w:color w:val="000000"/>
                  <w:sz w:val="20"/>
                  <w:szCs w:val="20"/>
                  <w:shd w:val="clear" w:color="auto" w:fill="FFFFFF"/>
                </w:rPr>
                <w:delText xml:space="preserve"> v </w:delText>
              </w:r>
              <w:r w:rsidRPr="000712BB">
                <w:rPr>
                  <w:rStyle w:val="spellingerror"/>
                  <w:color w:val="000000"/>
                  <w:sz w:val="20"/>
                  <w:szCs w:val="20"/>
                  <w:shd w:val="clear" w:color="auto" w:fill="FFFFFF"/>
                </w:rPr>
                <w:delText>rámci</w:delText>
              </w:r>
              <w:r w:rsidRPr="000712BB">
                <w:rPr>
                  <w:rStyle w:val="normaltextrun"/>
                  <w:color w:val="000000"/>
                  <w:sz w:val="20"/>
                  <w:szCs w:val="20"/>
                  <w:shd w:val="clear" w:color="auto" w:fill="FFFFFF"/>
                </w:rPr>
                <w:delText xml:space="preserve"> </w:delText>
              </w:r>
              <w:r w:rsidRPr="000712BB">
                <w:rPr>
                  <w:rStyle w:val="normaltextrun"/>
                  <w:i/>
                  <w:iCs/>
                  <w:color w:val="000000"/>
                  <w:sz w:val="20"/>
                  <w:szCs w:val="20"/>
                  <w:shd w:val="clear" w:color="auto" w:fill="FFFFFF"/>
                </w:rPr>
                <w:delText>LMS Moodle</w:delText>
              </w:r>
              <w:r w:rsidRPr="000712BB">
                <w:rPr>
                  <w:rStyle w:val="normaltextrun"/>
                  <w:color w:val="000000"/>
                  <w:sz w:val="20"/>
                  <w:szCs w:val="20"/>
                  <w:shd w:val="clear" w:color="auto" w:fill="FFFFFF"/>
                </w:rPr>
                <w:delText xml:space="preserve">. </w:delText>
              </w:r>
            </w:del>
          </w:p>
        </w:tc>
      </w:tr>
    </w:tbl>
    <w:p w14:paraId="3DB10C9F" w14:textId="77777777" w:rsidR="00D30DEA" w:rsidRPr="00F46F2F" w:rsidRDefault="00D30DEA">
      <w:pPr>
        <w:rPr>
          <w:moveFrom w:id="12768" w:author="Jana Martincová" w:date="2023-06-01T08:06:00Z"/>
        </w:rPr>
      </w:pPr>
      <w:moveFromRangeStart w:id="12769" w:author="Jana Martincová" w:date="2023-06-01T08:06:00Z" w:name="move136499297"/>
      <w:moveFrom w:id="12770" w:author="Jana Martincová" w:date="2023-06-01T08:06:00Z">
        <w:r w:rsidRPr="00F46F2F">
          <w:br w:type="page"/>
        </w:r>
      </w:moveFrom>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68275F" w:rsidRPr="00F46F2F" w14:paraId="04509B9F" w14:textId="77777777" w:rsidTr="00440F27">
        <w:tc>
          <w:tcPr>
            <w:tcW w:w="9855" w:type="dxa"/>
            <w:gridSpan w:val="8"/>
            <w:tcBorders>
              <w:bottom w:val="double" w:sz="4" w:space="0" w:color="auto"/>
            </w:tcBorders>
            <w:shd w:val="clear" w:color="auto" w:fill="BDD6EE"/>
          </w:tcPr>
          <w:p w14:paraId="4C3E124B" w14:textId="77777777" w:rsidR="0068275F" w:rsidRPr="00F46F2F" w:rsidRDefault="0068275F" w:rsidP="00440F27">
            <w:pPr>
              <w:jc w:val="both"/>
              <w:rPr>
                <w:moveFrom w:id="12771" w:author="Jana Martincová" w:date="2023-06-01T08:06:00Z"/>
                <w:b/>
                <w:sz w:val="26"/>
                <w:szCs w:val="26"/>
              </w:rPr>
            </w:pPr>
            <w:moveFrom w:id="12772" w:author="Jana Martincová" w:date="2023-06-01T08:06:00Z">
              <w:r w:rsidRPr="00F46F2F">
                <w:rPr>
                  <w:sz w:val="26"/>
                  <w:szCs w:val="26"/>
                </w:rPr>
                <w:br w:type="page"/>
              </w:r>
              <w:r w:rsidRPr="00F46F2F">
                <w:rPr>
                  <w:b/>
                  <w:sz w:val="26"/>
                  <w:szCs w:val="26"/>
                </w:rPr>
                <w:t>B-III – Charakteristika studijního předmětu – povinně volitelný předmět – skupina 2</w:t>
              </w:r>
            </w:moveFrom>
          </w:p>
        </w:tc>
      </w:tr>
      <w:moveFromRangeEnd w:id="12769"/>
      <w:tr w:rsidR="00A43842" w:rsidRPr="000712BB" w14:paraId="45F8B23A" w14:textId="77777777" w:rsidTr="00B11784">
        <w:trPr>
          <w:del w:id="12773" w:author="Jana Martincová" w:date="2023-06-01T08:06:00Z"/>
        </w:trPr>
        <w:tc>
          <w:tcPr>
            <w:tcW w:w="3086" w:type="dxa"/>
            <w:tcBorders>
              <w:top w:val="double" w:sz="4" w:space="0" w:color="auto"/>
            </w:tcBorders>
            <w:shd w:val="clear" w:color="auto" w:fill="F7CAAC"/>
          </w:tcPr>
          <w:p w14:paraId="236EC41B" w14:textId="77777777" w:rsidR="00A43842" w:rsidRPr="000712BB" w:rsidRDefault="00A43842" w:rsidP="00B11784">
            <w:pPr>
              <w:jc w:val="both"/>
              <w:rPr>
                <w:del w:id="12774" w:author="Jana Martincová" w:date="2023-06-01T08:06:00Z"/>
                <w:b/>
                <w:sz w:val="20"/>
                <w:szCs w:val="20"/>
              </w:rPr>
            </w:pPr>
            <w:del w:id="12775" w:author="Jana Martincová" w:date="2023-06-01T08:06:00Z">
              <w:r w:rsidRPr="000712BB">
                <w:rPr>
                  <w:b/>
                  <w:sz w:val="20"/>
                  <w:szCs w:val="20"/>
                </w:rPr>
                <w:delText>Název studijního předmětu</w:delText>
              </w:r>
            </w:del>
          </w:p>
        </w:tc>
        <w:tc>
          <w:tcPr>
            <w:tcW w:w="6769" w:type="dxa"/>
            <w:gridSpan w:val="7"/>
            <w:tcBorders>
              <w:top w:val="double" w:sz="4" w:space="0" w:color="auto"/>
            </w:tcBorders>
          </w:tcPr>
          <w:p w14:paraId="6B661320" w14:textId="77777777" w:rsidR="00A43842" w:rsidRPr="000712BB" w:rsidRDefault="00A43842" w:rsidP="00B11784">
            <w:pPr>
              <w:jc w:val="both"/>
              <w:rPr>
                <w:del w:id="12776" w:author="Jana Martincová" w:date="2023-06-01T08:06:00Z"/>
                <w:sz w:val="20"/>
                <w:szCs w:val="20"/>
              </w:rPr>
            </w:pPr>
            <w:del w:id="12777" w:author="Jana Martincová" w:date="2023-06-01T08:06:00Z">
              <w:r w:rsidRPr="000712BB">
                <w:rPr>
                  <w:rStyle w:val="spellingerror"/>
                  <w:color w:val="000000"/>
                  <w:sz w:val="20"/>
                  <w:szCs w:val="20"/>
                  <w:shd w:val="clear" w:color="auto" w:fill="FFFFFF"/>
                </w:rPr>
                <w:delText>Vzdělávací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politika</w:delText>
              </w:r>
              <w:r w:rsidRPr="000712BB">
                <w:rPr>
                  <w:rStyle w:val="normaltextrun"/>
                  <w:color w:val="000000"/>
                  <w:sz w:val="20"/>
                  <w:szCs w:val="20"/>
                  <w:shd w:val="clear" w:color="auto" w:fill="FFFFFF"/>
                </w:rPr>
                <w:delText xml:space="preserve"> a </w:delText>
              </w:r>
              <w:r w:rsidRPr="000712BB">
                <w:rPr>
                  <w:rStyle w:val="spellingerror"/>
                  <w:color w:val="000000"/>
                  <w:sz w:val="20"/>
                  <w:szCs w:val="20"/>
                  <w:shd w:val="clear" w:color="auto" w:fill="FFFFFF"/>
                </w:rPr>
                <w:delText>strategie</w:delText>
              </w:r>
            </w:del>
          </w:p>
        </w:tc>
      </w:tr>
      <w:tr w:rsidR="00A43842" w:rsidRPr="000712BB" w14:paraId="4800D58E" w14:textId="77777777" w:rsidTr="00B11784">
        <w:trPr>
          <w:del w:id="12778" w:author="Jana Martincová" w:date="2023-06-01T08:06:00Z"/>
        </w:trPr>
        <w:tc>
          <w:tcPr>
            <w:tcW w:w="3086" w:type="dxa"/>
            <w:shd w:val="clear" w:color="auto" w:fill="F7CAAC"/>
          </w:tcPr>
          <w:p w14:paraId="70DA41CB" w14:textId="77777777" w:rsidR="00A43842" w:rsidRPr="000712BB" w:rsidRDefault="00A43842" w:rsidP="00B11784">
            <w:pPr>
              <w:jc w:val="both"/>
              <w:rPr>
                <w:del w:id="12779" w:author="Jana Martincová" w:date="2023-06-01T08:06:00Z"/>
                <w:b/>
                <w:sz w:val="20"/>
                <w:szCs w:val="20"/>
              </w:rPr>
            </w:pPr>
            <w:del w:id="12780" w:author="Jana Martincová" w:date="2023-06-01T08:06:00Z">
              <w:r w:rsidRPr="000712BB">
                <w:rPr>
                  <w:b/>
                  <w:sz w:val="20"/>
                  <w:szCs w:val="20"/>
                </w:rPr>
                <w:delText>Typ předmětu</w:delText>
              </w:r>
            </w:del>
          </w:p>
        </w:tc>
        <w:tc>
          <w:tcPr>
            <w:tcW w:w="3406" w:type="dxa"/>
            <w:gridSpan w:val="4"/>
          </w:tcPr>
          <w:p w14:paraId="001B0A14" w14:textId="77777777" w:rsidR="00A43842" w:rsidRPr="000712BB" w:rsidRDefault="00A43842" w:rsidP="00B11784">
            <w:pPr>
              <w:jc w:val="both"/>
              <w:rPr>
                <w:del w:id="12781" w:author="Jana Martincová" w:date="2023-06-01T08:06:00Z"/>
                <w:sz w:val="20"/>
                <w:szCs w:val="20"/>
              </w:rPr>
            </w:pPr>
            <w:del w:id="12782" w:author="Jana Martincová" w:date="2023-06-01T08:06:00Z">
              <w:r w:rsidRPr="000712BB">
                <w:rPr>
                  <w:sz w:val="20"/>
                  <w:szCs w:val="20"/>
                </w:rPr>
                <w:delText>PZ</w:delText>
              </w:r>
            </w:del>
          </w:p>
        </w:tc>
        <w:tc>
          <w:tcPr>
            <w:tcW w:w="2695" w:type="dxa"/>
            <w:gridSpan w:val="2"/>
            <w:shd w:val="clear" w:color="auto" w:fill="F7CAAC"/>
          </w:tcPr>
          <w:p w14:paraId="285E4229" w14:textId="77777777" w:rsidR="00A43842" w:rsidRPr="000712BB" w:rsidRDefault="00A43842" w:rsidP="00B11784">
            <w:pPr>
              <w:jc w:val="both"/>
              <w:rPr>
                <w:del w:id="12783" w:author="Jana Martincová" w:date="2023-06-01T08:06:00Z"/>
                <w:sz w:val="20"/>
                <w:szCs w:val="20"/>
              </w:rPr>
            </w:pPr>
            <w:del w:id="12784" w:author="Jana Martincová" w:date="2023-06-01T08:06:00Z">
              <w:r w:rsidRPr="000712BB">
                <w:rPr>
                  <w:b/>
                  <w:sz w:val="20"/>
                  <w:szCs w:val="20"/>
                </w:rPr>
                <w:delText>doporučený ročník / semestr</w:delText>
              </w:r>
            </w:del>
          </w:p>
        </w:tc>
        <w:tc>
          <w:tcPr>
            <w:tcW w:w="668" w:type="dxa"/>
          </w:tcPr>
          <w:p w14:paraId="431CEEC5" w14:textId="77777777" w:rsidR="00A43842" w:rsidRPr="000712BB" w:rsidRDefault="00A43842" w:rsidP="00B11784">
            <w:pPr>
              <w:jc w:val="both"/>
              <w:rPr>
                <w:del w:id="12785" w:author="Jana Martincová" w:date="2023-06-01T08:06:00Z"/>
                <w:sz w:val="20"/>
                <w:szCs w:val="20"/>
              </w:rPr>
            </w:pPr>
            <w:del w:id="12786" w:author="Jana Martincová" w:date="2023-06-01T08:06:00Z">
              <w:r w:rsidRPr="000712BB">
                <w:rPr>
                  <w:rStyle w:val="normaltextrun"/>
                  <w:color w:val="000000"/>
                  <w:sz w:val="20"/>
                  <w:szCs w:val="20"/>
                  <w:shd w:val="clear" w:color="auto" w:fill="FFFFFF"/>
                </w:rPr>
                <w:delText>2./LS</w:delText>
              </w:r>
            </w:del>
          </w:p>
        </w:tc>
      </w:tr>
      <w:tr w:rsidR="00A43842" w:rsidRPr="000712BB" w14:paraId="75FC20C8" w14:textId="77777777" w:rsidTr="00B11784">
        <w:trPr>
          <w:del w:id="12787" w:author="Jana Martincová" w:date="2023-06-01T08:06:00Z"/>
        </w:trPr>
        <w:tc>
          <w:tcPr>
            <w:tcW w:w="3086" w:type="dxa"/>
            <w:shd w:val="clear" w:color="auto" w:fill="F7CAAC"/>
          </w:tcPr>
          <w:p w14:paraId="630D8831" w14:textId="77777777" w:rsidR="00A43842" w:rsidRPr="000712BB" w:rsidRDefault="00A43842" w:rsidP="00B11784">
            <w:pPr>
              <w:jc w:val="both"/>
              <w:rPr>
                <w:del w:id="12788" w:author="Jana Martincová" w:date="2023-06-01T08:06:00Z"/>
                <w:b/>
                <w:sz w:val="20"/>
                <w:szCs w:val="20"/>
              </w:rPr>
            </w:pPr>
            <w:del w:id="12789" w:author="Jana Martincová" w:date="2023-06-01T08:06:00Z">
              <w:r w:rsidRPr="000712BB">
                <w:rPr>
                  <w:b/>
                  <w:sz w:val="20"/>
                  <w:szCs w:val="20"/>
                </w:rPr>
                <w:delText>Rozsah studijního předmětu</w:delText>
              </w:r>
            </w:del>
          </w:p>
        </w:tc>
        <w:tc>
          <w:tcPr>
            <w:tcW w:w="1701" w:type="dxa"/>
            <w:gridSpan w:val="2"/>
          </w:tcPr>
          <w:p w14:paraId="192EB750" w14:textId="77777777" w:rsidR="00A43842" w:rsidRPr="000712BB" w:rsidRDefault="00A43842" w:rsidP="00B11784">
            <w:pPr>
              <w:jc w:val="both"/>
              <w:rPr>
                <w:del w:id="12790" w:author="Jana Martincová" w:date="2023-06-01T08:06:00Z"/>
                <w:sz w:val="20"/>
                <w:szCs w:val="20"/>
              </w:rPr>
            </w:pPr>
            <w:del w:id="12791" w:author="Jana Martincová" w:date="2023-06-01T08:06:00Z">
              <w:r w:rsidRPr="000712BB">
                <w:rPr>
                  <w:sz w:val="20"/>
                  <w:szCs w:val="20"/>
                </w:rPr>
                <w:delText>10s+5a</w:delText>
              </w:r>
            </w:del>
          </w:p>
        </w:tc>
        <w:tc>
          <w:tcPr>
            <w:tcW w:w="889" w:type="dxa"/>
            <w:shd w:val="clear" w:color="auto" w:fill="F7CAAC"/>
          </w:tcPr>
          <w:p w14:paraId="303B470A" w14:textId="77777777" w:rsidR="00A43842" w:rsidRPr="000712BB" w:rsidRDefault="00A43842" w:rsidP="00B11784">
            <w:pPr>
              <w:jc w:val="both"/>
              <w:rPr>
                <w:del w:id="12792" w:author="Jana Martincová" w:date="2023-06-01T08:06:00Z"/>
                <w:b/>
                <w:sz w:val="20"/>
                <w:szCs w:val="20"/>
              </w:rPr>
            </w:pPr>
            <w:del w:id="12793" w:author="Jana Martincová" w:date="2023-06-01T08:06:00Z">
              <w:r w:rsidRPr="000712BB">
                <w:rPr>
                  <w:b/>
                  <w:sz w:val="20"/>
                  <w:szCs w:val="20"/>
                </w:rPr>
                <w:delText>hod.</w:delText>
              </w:r>
            </w:del>
          </w:p>
        </w:tc>
        <w:tc>
          <w:tcPr>
            <w:tcW w:w="816" w:type="dxa"/>
          </w:tcPr>
          <w:p w14:paraId="6D210F57" w14:textId="77777777" w:rsidR="00A43842" w:rsidRPr="000712BB" w:rsidRDefault="00A43842" w:rsidP="00B11784">
            <w:pPr>
              <w:jc w:val="both"/>
              <w:rPr>
                <w:del w:id="12794" w:author="Jana Martincová" w:date="2023-06-01T08:06:00Z"/>
                <w:sz w:val="20"/>
                <w:szCs w:val="20"/>
              </w:rPr>
            </w:pPr>
          </w:p>
        </w:tc>
        <w:tc>
          <w:tcPr>
            <w:tcW w:w="1554" w:type="dxa"/>
            <w:shd w:val="clear" w:color="auto" w:fill="F7CAAC"/>
          </w:tcPr>
          <w:p w14:paraId="28566C1A" w14:textId="77777777" w:rsidR="00A43842" w:rsidRPr="000712BB" w:rsidRDefault="00A43842" w:rsidP="00B11784">
            <w:pPr>
              <w:jc w:val="both"/>
              <w:rPr>
                <w:del w:id="12795" w:author="Jana Martincová" w:date="2023-06-01T08:06:00Z"/>
                <w:b/>
                <w:sz w:val="20"/>
                <w:szCs w:val="20"/>
              </w:rPr>
            </w:pPr>
            <w:del w:id="12796" w:author="Jana Martincová" w:date="2023-06-01T08:06:00Z">
              <w:r w:rsidRPr="000712BB">
                <w:rPr>
                  <w:b/>
                  <w:sz w:val="20"/>
                  <w:szCs w:val="20"/>
                </w:rPr>
                <w:delText>kreditů</w:delText>
              </w:r>
            </w:del>
          </w:p>
        </w:tc>
        <w:tc>
          <w:tcPr>
            <w:tcW w:w="1809" w:type="dxa"/>
            <w:gridSpan w:val="2"/>
          </w:tcPr>
          <w:p w14:paraId="167DDFB7" w14:textId="77777777" w:rsidR="00A43842" w:rsidRPr="000712BB" w:rsidRDefault="00A43842" w:rsidP="00B11784">
            <w:pPr>
              <w:jc w:val="both"/>
              <w:rPr>
                <w:del w:id="12797" w:author="Jana Martincová" w:date="2023-06-01T08:06:00Z"/>
                <w:sz w:val="20"/>
                <w:szCs w:val="20"/>
              </w:rPr>
            </w:pPr>
            <w:del w:id="12798" w:author="Jana Martincová" w:date="2023-06-01T08:06:00Z">
              <w:r w:rsidRPr="000712BB">
                <w:rPr>
                  <w:sz w:val="20"/>
                  <w:szCs w:val="20"/>
                </w:rPr>
                <w:delText>4</w:delText>
              </w:r>
            </w:del>
          </w:p>
        </w:tc>
      </w:tr>
      <w:tr w:rsidR="00A43842" w:rsidRPr="000712BB" w14:paraId="0BB61C61" w14:textId="77777777" w:rsidTr="00B11784">
        <w:trPr>
          <w:del w:id="12799" w:author="Jana Martincová" w:date="2023-06-01T08:06:00Z"/>
        </w:trPr>
        <w:tc>
          <w:tcPr>
            <w:tcW w:w="3086" w:type="dxa"/>
            <w:shd w:val="clear" w:color="auto" w:fill="F7CAAC"/>
          </w:tcPr>
          <w:p w14:paraId="6482866D" w14:textId="77777777" w:rsidR="00A43842" w:rsidRPr="000712BB" w:rsidRDefault="00A43842" w:rsidP="00B11784">
            <w:pPr>
              <w:jc w:val="both"/>
              <w:rPr>
                <w:del w:id="12800" w:author="Jana Martincová" w:date="2023-06-01T08:06:00Z"/>
                <w:b/>
                <w:sz w:val="20"/>
                <w:szCs w:val="20"/>
              </w:rPr>
            </w:pPr>
            <w:del w:id="12801" w:author="Jana Martincová" w:date="2023-06-01T08:06:00Z">
              <w:r w:rsidRPr="000712BB">
                <w:rPr>
                  <w:b/>
                  <w:sz w:val="20"/>
                  <w:szCs w:val="20"/>
                </w:rPr>
                <w:delText>Prerekvizity, korekvizity, ekvivalence</w:delText>
              </w:r>
            </w:del>
          </w:p>
        </w:tc>
        <w:tc>
          <w:tcPr>
            <w:tcW w:w="6769" w:type="dxa"/>
            <w:gridSpan w:val="7"/>
          </w:tcPr>
          <w:p w14:paraId="7E6BE17B" w14:textId="77777777" w:rsidR="00A43842" w:rsidRPr="000712BB" w:rsidRDefault="0081419E" w:rsidP="00B11784">
            <w:pPr>
              <w:jc w:val="both"/>
              <w:rPr>
                <w:del w:id="12802" w:author="Jana Martincová" w:date="2023-06-01T08:06:00Z"/>
                <w:sz w:val="20"/>
                <w:szCs w:val="20"/>
              </w:rPr>
            </w:pPr>
            <w:del w:id="12803" w:author="Jana Martincová" w:date="2023-06-01T08:06:00Z">
              <w:r w:rsidRPr="000712BB">
                <w:rPr>
                  <w:sz w:val="20"/>
                  <w:szCs w:val="20"/>
                </w:rPr>
                <w:delText>Teorie výchovy a vzdělávání, Moderní pedagogika, Edukace dospělých</w:delText>
              </w:r>
            </w:del>
          </w:p>
        </w:tc>
      </w:tr>
      <w:tr w:rsidR="0068275F" w:rsidRPr="00F46F2F" w14:paraId="7F6D6170" w14:textId="77777777" w:rsidTr="00440F27">
        <w:tc>
          <w:tcPr>
            <w:tcW w:w="3086" w:type="dxa"/>
            <w:shd w:val="clear" w:color="auto" w:fill="F7CAAC"/>
          </w:tcPr>
          <w:p w14:paraId="646B6FE8" w14:textId="77777777" w:rsidR="0068275F" w:rsidRPr="00F46F2F" w:rsidRDefault="0068275F" w:rsidP="00440F27">
            <w:pPr>
              <w:jc w:val="both"/>
              <w:rPr>
                <w:moveFrom w:id="12804" w:author="Jana Martincová" w:date="2023-06-01T08:06:00Z"/>
                <w:b/>
                <w:sz w:val="20"/>
                <w:szCs w:val="20"/>
              </w:rPr>
            </w:pPr>
            <w:moveFromRangeStart w:id="12805" w:author="Jana Martincová" w:date="2023-06-01T08:06:00Z" w:name="move136499301"/>
            <w:moveFrom w:id="12806" w:author="Jana Martincová" w:date="2023-06-01T08:06:00Z">
              <w:r w:rsidRPr="00F46F2F">
                <w:rPr>
                  <w:b/>
                  <w:sz w:val="20"/>
                  <w:szCs w:val="20"/>
                </w:rPr>
                <w:t>Způsob ověření studijních výsledků</w:t>
              </w:r>
            </w:moveFrom>
          </w:p>
        </w:tc>
        <w:tc>
          <w:tcPr>
            <w:tcW w:w="3406" w:type="dxa"/>
            <w:gridSpan w:val="4"/>
          </w:tcPr>
          <w:p w14:paraId="08B0F9BE" w14:textId="77777777" w:rsidR="0068275F" w:rsidRPr="00F46F2F" w:rsidRDefault="0068275F" w:rsidP="00440F27">
            <w:pPr>
              <w:jc w:val="both"/>
              <w:rPr>
                <w:moveFrom w:id="12807" w:author="Jana Martincová" w:date="2023-06-01T08:06:00Z"/>
                <w:sz w:val="20"/>
                <w:szCs w:val="20"/>
              </w:rPr>
            </w:pPr>
            <w:moveFrom w:id="12808" w:author="Jana Martincová" w:date="2023-06-01T08:06:00Z">
              <w:r w:rsidRPr="00F46F2F">
                <w:rPr>
                  <w:sz w:val="20"/>
                  <w:szCs w:val="20"/>
                </w:rPr>
                <w:t>Klz</w:t>
              </w:r>
            </w:moveFrom>
          </w:p>
        </w:tc>
        <w:tc>
          <w:tcPr>
            <w:tcW w:w="1554" w:type="dxa"/>
            <w:shd w:val="clear" w:color="auto" w:fill="F7CAAC"/>
          </w:tcPr>
          <w:p w14:paraId="08699511" w14:textId="77777777" w:rsidR="0068275F" w:rsidRPr="00F46F2F" w:rsidRDefault="0068275F" w:rsidP="00440F27">
            <w:pPr>
              <w:jc w:val="both"/>
              <w:rPr>
                <w:moveFrom w:id="12809" w:author="Jana Martincová" w:date="2023-06-01T08:06:00Z"/>
                <w:b/>
                <w:sz w:val="20"/>
                <w:szCs w:val="20"/>
              </w:rPr>
            </w:pPr>
            <w:moveFrom w:id="12810" w:author="Jana Martincová" w:date="2023-06-01T08:06:00Z">
              <w:r w:rsidRPr="00F46F2F">
                <w:rPr>
                  <w:b/>
                  <w:sz w:val="20"/>
                  <w:szCs w:val="20"/>
                </w:rPr>
                <w:t>Forma výuky</w:t>
              </w:r>
            </w:moveFrom>
          </w:p>
        </w:tc>
        <w:tc>
          <w:tcPr>
            <w:tcW w:w="1809" w:type="dxa"/>
            <w:gridSpan w:val="2"/>
          </w:tcPr>
          <w:p w14:paraId="558852A4" w14:textId="77777777" w:rsidR="0068275F" w:rsidRPr="00F46F2F" w:rsidRDefault="0068275F" w:rsidP="00440F27">
            <w:pPr>
              <w:jc w:val="both"/>
              <w:rPr>
                <w:moveFrom w:id="12811" w:author="Jana Martincová" w:date="2023-06-01T08:06:00Z"/>
                <w:sz w:val="20"/>
                <w:szCs w:val="20"/>
              </w:rPr>
            </w:pPr>
            <w:moveFrom w:id="12812" w:author="Jana Martincová" w:date="2023-06-01T08:06:00Z">
              <w:r w:rsidRPr="00F46F2F">
                <w:rPr>
                  <w:sz w:val="20"/>
                  <w:szCs w:val="20"/>
                </w:rPr>
                <w:t>seminář</w:t>
              </w:r>
            </w:moveFrom>
          </w:p>
          <w:p w14:paraId="69D73086" w14:textId="77777777" w:rsidR="0068275F" w:rsidRPr="00F46F2F" w:rsidRDefault="0068275F" w:rsidP="00440F27">
            <w:pPr>
              <w:jc w:val="both"/>
              <w:rPr>
                <w:moveFrom w:id="12813" w:author="Jana Martincová" w:date="2023-06-01T08:06:00Z"/>
                <w:sz w:val="20"/>
                <w:szCs w:val="20"/>
              </w:rPr>
            </w:pPr>
            <w:moveFrom w:id="12814" w:author="Jana Martincová" w:date="2023-06-01T08:06:00Z">
              <w:r w:rsidRPr="00F46F2F">
                <w:rPr>
                  <w:sz w:val="20"/>
                  <w:szCs w:val="20"/>
                </w:rPr>
                <w:t>asynchronní výuka</w:t>
              </w:r>
            </w:moveFrom>
          </w:p>
        </w:tc>
      </w:tr>
      <w:moveFromRangeEnd w:id="12805"/>
      <w:tr w:rsidR="00A43842" w:rsidRPr="000712BB" w14:paraId="696A13F9" w14:textId="77777777" w:rsidTr="00B11784">
        <w:trPr>
          <w:del w:id="12815" w:author="Jana Martincová" w:date="2023-06-01T08:06:00Z"/>
        </w:trPr>
        <w:tc>
          <w:tcPr>
            <w:tcW w:w="3086" w:type="dxa"/>
            <w:shd w:val="clear" w:color="auto" w:fill="F7CAAC"/>
          </w:tcPr>
          <w:p w14:paraId="224000F2" w14:textId="77777777" w:rsidR="00A43842" w:rsidRPr="000712BB" w:rsidRDefault="00A43842" w:rsidP="00B11784">
            <w:pPr>
              <w:jc w:val="both"/>
              <w:rPr>
                <w:del w:id="12816" w:author="Jana Martincová" w:date="2023-06-01T08:06:00Z"/>
                <w:b/>
                <w:sz w:val="20"/>
                <w:szCs w:val="20"/>
              </w:rPr>
            </w:pPr>
            <w:del w:id="12817" w:author="Jana Martincová" w:date="2023-06-01T08:06:00Z">
              <w:r w:rsidRPr="000712BB">
                <w:rPr>
                  <w:b/>
                  <w:sz w:val="20"/>
                  <w:szCs w:val="20"/>
                </w:rPr>
                <w:delText>Forma způsobu ověření studijních výsledků a další požadavky na studenta</w:delText>
              </w:r>
            </w:del>
          </w:p>
        </w:tc>
        <w:tc>
          <w:tcPr>
            <w:tcW w:w="6769" w:type="dxa"/>
            <w:gridSpan w:val="7"/>
            <w:tcBorders>
              <w:bottom w:val="single" w:sz="4" w:space="0" w:color="auto"/>
            </w:tcBorders>
          </w:tcPr>
          <w:p w14:paraId="0C71161D" w14:textId="77777777" w:rsidR="00A43842" w:rsidRPr="000712BB" w:rsidRDefault="00A43842" w:rsidP="005339F3">
            <w:pPr>
              <w:jc w:val="both"/>
              <w:rPr>
                <w:del w:id="12818" w:author="Jana Martincová" w:date="2023-06-01T08:06:00Z"/>
                <w:rStyle w:val="spellingerror"/>
                <w:color w:val="000000"/>
                <w:sz w:val="20"/>
                <w:szCs w:val="20"/>
                <w:shd w:val="clear" w:color="auto" w:fill="FFFFFF"/>
              </w:rPr>
            </w:pPr>
            <w:del w:id="12819" w:author="Jana Martincová" w:date="2023-06-01T08:06:00Z">
              <w:r w:rsidRPr="000712BB">
                <w:rPr>
                  <w:rStyle w:val="spellingerror"/>
                  <w:color w:val="000000"/>
                  <w:sz w:val="20"/>
                  <w:szCs w:val="20"/>
                  <w:shd w:val="clear" w:color="auto" w:fill="FFFFFF"/>
                </w:rPr>
                <w:delText>Seminář</w:delText>
              </w:r>
              <w:r w:rsidRPr="000712BB">
                <w:rPr>
                  <w:rStyle w:val="spellingerror"/>
                  <w:sz w:val="20"/>
                  <w:szCs w:val="20"/>
                </w:rPr>
                <w:delText xml:space="preserve">: </w:delText>
              </w:r>
              <w:r w:rsidRPr="000712BB">
                <w:rPr>
                  <w:rStyle w:val="spellingerror"/>
                  <w:color w:val="000000"/>
                  <w:sz w:val="20"/>
                  <w:szCs w:val="20"/>
                  <w:shd w:val="clear" w:color="auto" w:fill="FFFFFF"/>
                </w:rPr>
                <w:delText>Účast</w:delText>
              </w:r>
              <w:r w:rsidRPr="000712BB">
                <w:rPr>
                  <w:rStyle w:val="spellingerror"/>
                  <w:sz w:val="20"/>
                  <w:szCs w:val="20"/>
                </w:rPr>
                <w:delText xml:space="preserve"> </w:delText>
              </w:r>
              <w:r w:rsidRPr="000712BB">
                <w:rPr>
                  <w:rStyle w:val="spellingerror"/>
                  <w:color w:val="000000"/>
                  <w:sz w:val="20"/>
                  <w:szCs w:val="20"/>
                  <w:shd w:val="clear" w:color="auto" w:fill="FFFFFF"/>
                </w:rPr>
                <w:delText>na</w:delText>
              </w:r>
              <w:r w:rsidRPr="000712BB">
                <w:rPr>
                  <w:rStyle w:val="spellingerror"/>
                  <w:sz w:val="20"/>
                  <w:szCs w:val="20"/>
                </w:rPr>
                <w:delText xml:space="preserve"> </w:delText>
              </w:r>
              <w:r w:rsidRPr="000712BB">
                <w:rPr>
                  <w:rStyle w:val="spellingerror"/>
                  <w:color w:val="000000"/>
                  <w:sz w:val="20"/>
                  <w:szCs w:val="20"/>
                  <w:shd w:val="clear" w:color="auto" w:fill="FFFFFF"/>
                </w:rPr>
                <w:delText>seminářích</w:delText>
              </w:r>
              <w:r w:rsidRPr="000712BB">
                <w:rPr>
                  <w:rStyle w:val="spellingerror"/>
                  <w:sz w:val="20"/>
                  <w:szCs w:val="20"/>
                </w:rPr>
                <w:delText xml:space="preserve"> (80</w:delText>
              </w:r>
              <w:r w:rsidR="005339F3" w:rsidRPr="000712BB">
                <w:rPr>
                  <w:rStyle w:val="spellingerror"/>
                  <w:sz w:val="20"/>
                  <w:szCs w:val="20"/>
                </w:rPr>
                <w:delText xml:space="preserve"> </w:delText>
              </w:r>
              <w:r w:rsidRPr="000712BB">
                <w:rPr>
                  <w:rStyle w:val="spellingerror"/>
                  <w:sz w:val="20"/>
                  <w:szCs w:val="20"/>
                </w:rPr>
                <w:delText xml:space="preserve">%). </w:delText>
              </w:r>
              <w:r w:rsidRPr="000712BB">
                <w:rPr>
                  <w:rStyle w:val="spellingerror"/>
                  <w:color w:val="000000"/>
                  <w:sz w:val="20"/>
                  <w:szCs w:val="20"/>
                  <w:shd w:val="clear" w:color="auto" w:fill="FFFFFF"/>
                </w:rPr>
                <w:delText>Zpracování</w:delText>
              </w:r>
              <w:r w:rsidRPr="000712BB">
                <w:rPr>
                  <w:rStyle w:val="spellingerror"/>
                  <w:sz w:val="20"/>
                  <w:szCs w:val="20"/>
                </w:rPr>
                <w:delText xml:space="preserve"> </w:delText>
              </w:r>
              <w:r w:rsidRPr="000712BB">
                <w:rPr>
                  <w:rStyle w:val="spellingerror"/>
                  <w:color w:val="000000"/>
                  <w:sz w:val="20"/>
                  <w:szCs w:val="20"/>
                  <w:shd w:val="clear" w:color="auto" w:fill="FFFFFF"/>
                </w:rPr>
                <w:delText>projektu</w:delText>
              </w:r>
              <w:r w:rsidRPr="000712BB">
                <w:rPr>
                  <w:rStyle w:val="spellingerror"/>
                  <w:sz w:val="20"/>
                  <w:szCs w:val="20"/>
                </w:rPr>
                <w:delText xml:space="preserve"> </w:delText>
              </w:r>
              <w:r w:rsidRPr="000712BB">
                <w:rPr>
                  <w:rStyle w:val="spellingerror"/>
                  <w:color w:val="000000"/>
                  <w:sz w:val="20"/>
                  <w:szCs w:val="20"/>
                  <w:shd w:val="clear" w:color="auto" w:fill="FFFFFF"/>
                </w:rPr>
                <w:delText>analýzy</w:delText>
              </w:r>
              <w:r w:rsidRPr="000712BB">
                <w:rPr>
                  <w:rStyle w:val="spellingerror"/>
                  <w:sz w:val="20"/>
                  <w:szCs w:val="20"/>
                </w:rPr>
                <w:delText xml:space="preserve"> a </w:delText>
              </w:r>
              <w:r w:rsidRPr="000712BB">
                <w:rPr>
                  <w:rStyle w:val="spellingerror"/>
                  <w:color w:val="000000"/>
                  <w:sz w:val="20"/>
                  <w:szCs w:val="20"/>
                  <w:shd w:val="clear" w:color="auto" w:fill="FFFFFF"/>
                </w:rPr>
                <w:delText>hodnocení</w:delText>
              </w:r>
              <w:r w:rsidRPr="000712BB">
                <w:rPr>
                  <w:rStyle w:val="spellingerror"/>
                  <w:sz w:val="20"/>
                  <w:szCs w:val="20"/>
                </w:rPr>
                <w:delText xml:space="preserve"> </w:delText>
              </w:r>
              <w:r w:rsidRPr="000712BB">
                <w:rPr>
                  <w:rStyle w:val="spellingerror"/>
                  <w:color w:val="000000"/>
                  <w:sz w:val="20"/>
                  <w:szCs w:val="20"/>
                  <w:shd w:val="clear" w:color="auto" w:fill="FFFFFF"/>
                </w:rPr>
                <w:delText>vybraného</w:delText>
              </w:r>
              <w:r w:rsidRPr="000712BB">
                <w:rPr>
                  <w:rStyle w:val="spellingerror"/>
                  <w:sz w:val="20"/>
                  <w:szCs w:val="20"/>
                </w:rPr>
                <w:delText xml:space="preserve"> </w:delText>
              </w:r>
              <w:r w:rsidRPr="000712BB">
                <w:rPr>
                  <w:rStyle w:val="spellingerror"/>
                  <w:color w:val="000000"/>
                  <w:sz w:val="20"/>
                  <w:szCs w:val="20"/>
                  <w:shd w:val="clear" w:color="auto" w:fill="FFFFFF"/>
                </w:rPr>
                <w:delText>strategického</w:delText>
              </w:r>
              <w:r w:rsidRPr="000712BB">
                <w:rPr>
                  <w:rStyle w:val="spellingerror"/>
                  <w:sz w:val="20"/>
                  <w:szCs w:val="20"/>
                </w:rPr>
                <w:delText xml:space="preserve"> </w:delText>
              </w:r>
              <w:r w:rsidRPr="000712BB">
                <w:rPr>
                  <w:rStyle w:val="spellingerror"/>
                  <w:color w:val="000000"/>
                  <w:sz w:val="20"/>
                  <w:szCs w:val="20"/>
                  <w:shd w:val="clear" w:color="auto" w:fill="FFFFFF"/>
                </w:rPr>
                <w:delText>nebo</w:delText>
              </w:r>
              <w:r w:rsidRPr="000712BB">
                <w:rPr>
                  <w:rStyle w:val="spellingerror"/>
                  <w:sz w:val="20"/>
                  <w:szCs w:val="20"/>
                </w:rPr>
                <w:delText xml:space="preserve"> </w:delText>
              </w:r>
              <w:r w:rsidRPr="000712BB">
                <w:rPr>
                  <w:rStyle w:val="spellingerror"/>
                  <w:color w:val="000000"/>
                  <w:sz w:val="20"/>
                  <w:szCs w:val="20"/>
                  <w:shd w:val="clear" w:color="auto" w:fill="FFFFFF"/>
                </w:rPr>
                <w:delText>koncepčního</w:delText>
              </w:r>
              <w:r w:rsidRPr="000712BB">
                <w:rPr>
                  <w:rStyle w:val="spellingerror"/>
                  <w:sz w:val="20"/>
                  <w:szCs w:val="20"/>
                </w:rPr>
                <w:delText xml:space="preserve"> </w:delText>
              </w:r>
              <w:r w:rsidRPr="000712BB">
                <w:rPr>
                  <w:rStyle w:val="spellingerror"/>
                  <w:color w:val="000000"/>
                  <w:sz w:val="20"/>
                  <w:szCs w:val="20"/>
                  <w:shd w:val="clear" w:color="auto" w:fill="FFFFFF"/>
                </w:rPr>
                <w:delText>dokumentu</w:delText>
              </w:r>
              <w:r w:rsidRPr="000712BB">
                <w:rPr>
                  <w:rStyle w:val="spellingerror"/>
                  <w:sz w:val="20"/>
                  <w:szCs w:val="20"/>
                </w:rPr>
                <w:delText xml:space="preserve"> v </w:delText>
              </w:r>
              <w:r w:rsidRPr="000712BB">
                <w:rPr>
                  <w:rStyle w:val="spellingerror"/>
                  <w:color w:val="000000"/>
                  <w:sz w:val="20"/>
                  <w:szCs w:val="20"/>
                  <w:shd w:val="clear" w:color="auto" w:fill="FFFFFF"/>
                </w:rPr>
                <w:delText>oblasti</w:delText>
              </w:r>
              <w:r w:rsidRPr="000712BB">
                <w:rPr>
                  <w:rStyle w:val="spellingerror"/>
                  <w:sz w:val="20"/>
                  <w:szCs w:val="20"/>
                </w:rPr>
                <w:delText xml:space="preserve"> </w:delText>
              </w:r>
              <w:r w:rsidRPr="000712BB">
                <w:rPr>
                  <w:rStyle w:val="spellingerror"/>
                  <w:color w:val="000000"/>
                  <w:sz w:val="20"/>
                  <w:szCs w:val="20"/>
                  <w:shd w:val="clear" w:color="auto" w:fill="FFFFFF"/>
                </w:rPr>
                <w:delText>vzdělávací</w:delText>
              </w:r>
              <w:r w:rsidRPr="000712BB">
                <w:rPr>
                  <w:rStyle w:val="spellingerror"/>
                  <w:sz w:val="20"/>
                  <w:szCs w:val="20"/>
                </w:rPr>
                <w:delText xml:space="preserve"> </w:delText>
              </w:r>
              <w:r w:rsidRPr="000712BB">
                <w:rPr>
                  <w:rStyle w:val="spellingerror"/>
                  <w:color w:val="000000"/>
                  <w:sz w:val="20"/>
                  <w:szCs w:val="20"/>
                  <w:shd w:val="clear" w:color="auto" w:fill="FFFFFF"/>
                </w:rPr>
                <w:delText>politiky</w:delText>
              </w:r>
              <w:r w:rsidRPr="000712BB">
                <w:rPr>
                  <w:rStyle w:val="spellingerror"/>
                  <w:sz w:val="20"/>
                  <w:szCs w:val="20"/>
                </w:rPr>
                <w:delText xml:space="preserve">. </w:delText>
              </w:r>
              <w:r w:rsidRPr="000712BB">
                <w:rPr>
                  <w:rStyle w:val="spellingerror"/>
                  <w:color w:val="000000"/>
                  <w:sz w:val="20"/>
                  <w:szCs w:val="20"/>
                  <w:shd w:val="clear" w:color="auto" w:fill="FFFFFF"/>
                </w:rPr>
                <w:delText>Spolupráce</w:delText>
              </w:r>
              <w:r w:rsidRPr="000712BB">
                <w:rPr>
                  <w:rStyle w:val="spellingerror"/>
                  <w:sz w:val="20"/>
                  <w:szCs w:val="20"/>
                </w:rPr>
                <w:delText xml:space="preserve"> </w:delText>
              </w:r>
              <w:r w:rsidRPr="000712BB">
                <w:rPr>
                  <w:rStyle w:val="spellingerror"/>
                  <w:color w:val="000000"/>
                  <w:sz w:val="20"/>
                  <w:szCs w:val="20"/>
                  <w:shd w:val="clear" w:color="auto" w:fill="FFFFFF"/>
                </w:rPr>
                <w:delText>během</w:delText>
              </w:r>
              <w:r w:rsidRPr="000712BB">
                <w:rPr>
                  <w:rStyle w:val="spellingerror"/>
                  <w:sz w:val="20"/>
                  <w:szCs w:val="20"/>
                </w:rPr>
                <w:delText xml:space="preserve"> </w:delText>
              </w:r>
              <w:r w:rsidRPr="000712BB">
                <w:rPr>
                  <w:rStyle w:val="spellingerror"/>
                  <w:color w:val="000000"/>
                  <w:sz w:val="20"/>
                  <w:szCs w:val="20"/>
                  <w:shd w:val="clear" w:color="auto" w:fill="FFFFFF"/>
                </w:rPr>
                <w:delText>skupinové</w:delText>
              </w:r>
              <w:r w:rsidRPr="000712BB">
                <w:rPr>
                  <w:rStyle w:val="spellingerror"/>
                  <w:sz w:val="20"/>
                  <w:szCs w:val="20"/>
                </w:rPr>
                <w:delText xml:space="preserve"> </w:delText>
              </w:r>
              <w:r w:rsidRPr="000712BB">
                <w:rPr>
                  <w:rStyle w:val="spellingerror"/>
                  <w:color w:val="000000"/>
                  <w:sz w:val="20"/>
                  <w:szCs w:val="20"/>
                  <w:shd w:val="clear" w:color="auto" w:fill="FFFFFF"/>
                </w:rPr>
                <w:delText>i</w:delText>
              </w:r>
              <w:r w:rsidRPr="000712BB">
                <w:rPr>
                  <w:rStyle w:val="spellingerror"/>
                  <w:sz w:val="20"/>
                  <w:szCs w:val="20"/>
                </w:rPr>
                <w:delText xml:space="preserve"> </w:delText>
              </w:r>
              <w:r w:rsidRPr="000712BB">
                <w:rPr>
                  <w:rStyle w:val="spellingerror"/>
                  <w:color w:val="000000"/>
                  <w:sz w:val="20"/>
                  <w:szCs w:val="20"/>
                  <w:shd w:val="clear" w:color="auto" w:fill="FFFFFF"/>
                </w:rPr>
                <w:delText>individuální</w:delText>
              </w:r>
              <w:r w:rsidRPr="000712BB">
                <w:rPr>
                  <w:rStyle w:val="spellingerror"/>
                  <w:sz w:val="20"/>
                  <w:szCs w:val="20"/>
                </w:rPr>
                <w:delText xml:space="preserve"> </w:delText>
              </w:r>
              <w:r w:rsidRPr="000712BB">
                <w:rPr>
                  <w:rStyle w:val="spellingerror"/>
                  <w:color w:val="000000"/>
                  <w:sz w:val="20"/>
                  <w:szCs w:val="20"/>
                  <w:shd w:val="clear" w:color="auto" w:fill="FFFFFF"/>
                </w:rPr>
                <w:delText>práce</w:delText>
              </w:r>
              <w:r w:rsidRPr="000712BB">
                <w:rPr>
                  <w:rStyle w:val="spellingerror"/>
                  <w:sz w:val="20"/>
                  <w:szCs w:val="20"/>
                </w:rPr>
                <w:delText xml:space="preserve"> v </w:delText>
              </w:r>
              <w:r w:rsidRPr="000712BB">
                <w:rPr>
                  <w:rStyle w:val="spellingerror"/>
                  <w:color w:val="000000"/>
                  <w:sz w:val="20"/>
                  <w:szCs w:val="20"/>
                  <w:shd w:val="clear" w:color="auto" w:fill="FFFFFF"/>
                </w:rPr>
                <w:delText>seminářích</w:delText>
              </w:r>
              <w:r w:rsidRPr="000712BB">
                <w:rPr>
                  <w:rStyle w:val="spellingerror"/>
                  <w:sz w:val="20"/>
                  <w:szCs w:val="20"/>
                </w:rPr>
                <w:delText xml:space="preserve">. </w:delText>
              </w:r>
              <w:r w:rsidRPr="000712BB">
                <w:rPr>
                  <w:rStyle w:val="spellingerror"/>
                  <w:color w:val="000000"/>
                  <w:sz w:val="20"/>
                  <w:szCs w:val="20"/>
                  <w:shd w:val="clear" w:color="auto" w:fill="FFFFFF"/>
                </w:rPr>
                <w:delText>Průběžné</w:delText>
              </w:r>
              <w:r w:rsidRPr="000712BB">
                <w:rPr>
                  <w:rStyle w:val="spellingerror"/>
                  <w:sz w:val="20"/>
                  <w:szCs w:val="20"/>
                </w:rPr>
                <w:delText xml:space="preserve"> </w:delText>
              </w:r>
              <w:r w:rsidRPr="000712BB">
                <w:rPr>
                  <w:rStyle w:val="spellingerror"/>
                  <w:color w:val="000000"/>
                  <w:sz w:val="20"/>
                  <w:szCs w:val="20"/>
                  <w:shd w:val="clear" w:color="auto" w:fill="FFFFFF"/>
                </w:rPr>
                <w:delText>plnění</w:delText>
              </w:r>
              <w:r w:rsidRPr="000712BB">
                <w:rPr>
                  <w:rStyle w:val="spellingerror"/>
                  <w:sz w:val="20"/>
                  <w:szCs w:val="20"/>
                </w:rPr>
                <w:delText xml:space="preserve"> </w:delText>
              </w:r>
              <w:r w:rsidRPr="000712BB">
                <w:rPr>
                  <w:rStyle w:val="spellingerror"/>
                  <w:color w:val="000000"/>
                  <w:sz w:val="20"/>
                  <w:szCs w:val="20"/>
                  <w:shd w:val="clear" w:color="auto" w:fill="FFFFFF"/>
                </w:rPr>
                <w:delText>zadaných</w:delText>
              </w:r>
              <w:r w:rsidRPr="000712BB">
                <w:rPr>
                  <w:rStyle w:val="spellingerror"/>
                  <w:sz w:val="20"/>
                  <w:szCs w:val="20"/>
                </w:rPr>
                <w:delText xml:space="preserve"> </w:delText>
              </w:r>
              <w:r w:rsidRPr="000712BB">
                <w:rPr>
                  <w:rStyle w:val="spellingerror"/>
                  <w:color w:val="000000"/>
                  <w:sz w:val="20"/>
                  <w:szCs w:val="20"/>
                  <w:shd w:val="clear" w:color="auto" w:fill="FFFFFF"/>
                </w:rPr>
                <w:delText>úkolů</w:delText>
              </w:r>
              <w:r w:rsidRPr="000712BB">
                <w:rPr>
                  <w:rStyle w:val="spellingerror"/>
                  <w:sz w:val="20"/>
                  <w:szCs w:val="20"/>
                </w:rPr>
                <w:delText xml:space="preserve"> </w:delText>
              </w:r>
              <w:r w:rsidRPr="000712BB">
                <w:rPr>
                  <w:rStyle w:val="spellingerror"/>
                  <w:color w:val="000000"/>
                  <w:sz w:val="20"/>
                  <w:szCs w:val="20"/>
                  <w:shd w:val="clear" w:color="auto" w:fill="FFFFFF"/>
                </w:rPr>
                <w:delText>během</w:delText>
              </w:r>
              <w:r w:rsidRPr="000712BB">
                <w:rPr>
                  <w:rStyle w:val="spellingerror"/>
                  <w:sz w:val="20"/>
                  <w:szCs w:val="20"/>
                </w:rPr>
                <w:delText xml:space="preserve"> </w:delText>
              </w:r>
              <w:r w:rsidRPr="000712BB">
                <w:rPr>
                  <w:rStyle w:val="spellingerror"/>
                  <w:color w:val="000000"/>
                  <w:sz w:val="20"/>
                  <w:szCs w:val="20"/>
                  <w:shd w:val="clear" w:color="auto" w:fill="FFFFFF"/>
                </w:rPr>
                <w:delText>semestru</w:delText>
              </w:r>
              <w:r w:rsidRPr="000712BB">
                <w:rPr>
                  <w:rStyle w:val="spellingerror"/>
                  <w:sz w:val="20"/>
                  <w:szCs w:val="20"/>
                </w:rPr>
                <w:delText>.</w:delText>
              </w:r>
            </w:del>
          </w:p>
        </w:tc>
      </w:tr>
      <w:tr w:rsidR="00A43842" w:rsidRPr="000712BB" w14:paraId="583070A0" w14:textId="77777777" w:rsidTr="00B11784">
        <w:trPr>
          <w:trHeight w:val="197"/>
          <w:del w:id="12820" w:author="Jana Martincová" w:date="2023-06-01T08:06:00Z"/>
        </w:trPr>
        <w:tc>
          <w:tcPr>
            <w:tcW w:w="3086" w:type="dxa"/>
            <w:tcBorders>
              <w:top w:val="nil"/>
            </w:tcBorders>
            <w:shd w:val="clear" w:color="auto" w:fill="F7CAAC"/>
          </w:tcPr>
          <w:p w14:paraId="258D3590" w14:textId="77777777" w:rsidR="00A43842" w:rsidRPr="000712BB" w:rsidRDefault="00A43842" w:rsidP="00B11784">
            <w:pPr>
              <w:jc w:val="both"/>
              <w:rPr>
                <w:del w:id="12821" w:author="Jana Martincová" w:date="2023-06-01T08:06:00Z"/>
                <w:b/>
                <w:sz w:val="20"/>
                <w:szCs w:val="20"/>
              </w:rPr>
            </w:pPr>
            <w:del w:id="12822" w:author="Jana Martincová" w:date="2023-06-01T08:06:00Z">
              <w:r w:rsidRPr="000712BB">
                <w:rPr>
                  <w:b/>
                  <w:sz w:val="20"/>
                  <w:szCs w:val="20"/>
                </w:rPr>
                <w:delText>Garant předmětu</w:delText>
              </w:r>
            </w:del>
          </w:p>
        </w:tc>
        <w:tc>
          <w:tcPr>
            <w:tcW w:w="6769" w:type="dxa"/>
            <w:gridSpan w:val="7"/>
            <w:tcBorders>
              <w:top w:val="single" w:sz="4" w:space="0" w:color="auto"/>
            </w:tcBorders>
          </w:tcPr>
          <w:p w14:paraId="354CA3B0" w14:textId="77777777" w:rsidR="00A43842" w:rsidRPr="000712BB" w:rsidRDefault="00A43842" w:rsidP="005339F3">
            <w:pPr>
              <w:jc w:val="both"/>
              <w:rPr>
                <w:del w:id="12823" w:author="Jana Martincová" w:date="2023-06-01T08:06:00Z"/>
                <w:rStyle w:val="spellingerror"/>
                <w:color w:val="000000"/>
                <w:sz w:val="20"/>
                <w:szCs w:val="20"/>
                <w:shd w:val="clear" w:color="auto" w:fill="FFFFFF"/>
              </w:rPr>
            </w:pPr>
            <w:del w:id="12824" w:author="Jana Martincová" w:date="2023-06-01T08:06:00Z">
              <w:r w:rsidRPr="000712BB">
                <w:rPr>
                  <w:rStyle w:val="spellingerror"/>
                  <w:color w:val="000000"/>
                  <w:sz w:val="20"/>
                  <w:szCs w:val="20"/>
                  <w:shd w:val="clear" w:color="auto" w:fill="FFFFFF"/>
                </w:rPr>
                <w:delText>PhDr. Iva Staňková, Ph.D.</w:delText>
              </w:r>
            </w:del>
          </w:p>
        </w:tc>
      </w:tr>
      <w:tr w:rsidR="00A43842" w:rsidRPr="000712BB" w14:paraId="28A74715" w14:textId="77777777" w:rsidTr="00B11784">
        <w:trPr>
          <w:trHeight w:val="243"/>
          <w:del w:id="12825" w:author="Jana Martincová" w:date="2023-06-01T08:06:00Z"/>
        </w:trPr>
        <w:tc>
          <w:tcPr>
            <w:tcW w:w="3086" w:type="dxa"/>
            <w:tcBorders>
              <w:top w:val="nil"/>
            </w:tcBorders>
            <w:shd w:val="clear" w:color="auto" w:fill="F7CAAC"/>
          </w:tcPr>
          <w:p w14:paraId="555D9439" w14:textId="77777777" w:rsidR="00A43842" w:rsidRPr="000712BB" w:rsidRDefault="00A43842" w:rsidP="00B11784">
            <w:pPr>
              <w:jc w:val="both"/>
              <w:rPr>
                <w:del w:id="12826" w:author="Jana Martincová" w:date="2023-06-01T08:06:00Z"/>
                <w:b/>
                <w:sz w:val="20"/>
                <w:szCs w:val="20"/>
              </w:rPr>
            </w:pPr>
            <w:del w:id="12827" w:author="Jana Martincová" w:date="2023-06-01T08:06:00Z">
              <w:r w:rsidRPr="000712BB">
                <w:rPr>
                  <w:b/>
                  <w:sz w:val="20"/>
                  <w:szCs w:val="20"/>
                </w:rPr>
                <w:delText>Zapojení garanta do výuky předmětu</w:delText>
              </w:r>
            </w:del>
          </w:p>
        </w:tc>
        <w:tc>
          <w:tcPr>
            <w:tcW w:w="6769" w:type="dxa"/>
            <w:gridSpan w:val="7"/>
            <w:tcBorders>
              <w:top w:val="nil"/>
            </w:tcBorders>
          </w:tcPr>
          <w:p w14:paraId="020C3058" w14:textId="77777777" w:rsidR="00A43842" w:rsidRPr="000712BB" w:rsidRDefault="00A43842" w:rsidP="005339F3">
            <w:pPr>
              <w:jc w:val="both"/>
              <w:rPr>
                <w:del w:id="12828" w:author="Jana Martincová" w:date="2023-06-01T08:06:00Z"/>
                <w:rFonts w:ascii="Segoe UI" w:hAnsi="Segoe UI" w:cs="Segoe UI"/>
                <w:sz w:val="20"/>
                <w:szCs w:val="20"/>
              </w:rPr>
            </w:pPr>
            <w:del w:id="12829" w:author="Jana Martincová" w:date="2023-06-01T08:06:00Z">
              <w:r w:rsidRPr="000712BB">
                <w:rPr>
                  <w:rStyle w:val="spellingerror"/>
                  <w:color w:val="000000"/>
                  <w:sz w:val="20"/>
                  <w:szCs w:val="20"/>
                  <w:shd w:val="clear" w:color="auto" w:fill="FFFFFF"/>
                </w:rPr>
                <w:delText>100 % semináře</w:delText>
              </w:r>
              <w:r w:rsidRPr="000712BB">
                <w:rPr>
                  <w:rStyle w:val="eop"/>
                  <w:sz w:val="20"/>
                  <w:szCs w:val="20"/>
                </w:rPr>
                <w:delText> </w:delText>
              </w:r>
            </w:del>
          </w:p>
        </w:tc>
      </w:tr>
      <w:tr w:rsidR="00A43842" w:rsidRPr="000712BB" w14:paraId="5CDBB3AA" w14:textId="77777777" w:rsidTr="00B11784">
        <w:trPr>
          <w:del w:id="12830" w:author="Jana Martincová" w:date="2023-06-01T08:06:00Z"/>
        </w:trPr>
        <w:tc>
          <w:tcPr>
            <w:tcW w:w="3086" w:type="dxa"/>
            <w:shd w:val="clear" w:color="auto" w:fill="F7CAAC"/>
          </w:tcPr>
          <w:p w14:paraId="345EC36E" w14:textId="77777777" w:rsidR="00A43842" w:rsidRPr="000712BB" w:rsidRDefault="00A43842" w:rsidP="00B11784">
            <w:pPr>
              <w:jc w:val="both"/>
              <w:rPr>
                <w:del w:id="12831" w:author="Jana Martincová" w:date="2023-06-01T08:06:00Z"/>
                <w:b/>
                <w:sz w:val="20"/>
                <w:szCs w:val="20"/>
              </w:rPr>
            </w:pPr>
            <w:del w:id="12832" w:author="Jana Martincová" w:date="2023-06-01T08:06:00Z">
              <w:r w:rsidRPr="000712BB">
                <w:rPr>
                  <w:b/>
                  <w:sz w:val="20"/>
                  <w:szCs w:val="20"/>
                </w:rPr>
                <w:delText>Vyučující</w:delText>
              </w:r>
            </w:del>
          </w:p>
        </w:tc>
        <w:tc>
          <w:tcPr>
            <w:tcW w:w="6769" w:type="dxa"/>
            <w:gridSpan w:val="7"/>
            <w:tcBorders>
              <w:bottom w:val="nil"/>
            </w:tcBorders>
          </w:tcPr>
          <w:p w14:paraId="327C126D" w14:textId="77777777" w:rsidR="00A43842" w:rsidRPr="000712BB" w:rsidRDefault="00A43842" w:rsidP="00B11784">
            <w:pPr>
              <w:jc w:val="both"/>
              <w:rPr>
                <w:del w:id="12833" w:author="Jana Martincová" w:date="2023-06-01T08:06:00Z"/>
                <w:sz w:val="20"/>
                <w:szCs w:val="20"/>
              </w:rPr>
            </w:pPr>
            <w:del w:id="12834" w:author="Jana Martincová" w:date="2023-06-01T08:06:00Z">
              <w:r w:rsidRPr="000712BB">
                <w:rPr>
                  <w:rStyle w:val="spellingerror"/>
                  <w:color w:val="000000"/>
                  <w:sz w:val="20"/>
                  <w:szCs w:val="20"/>
                  <w:shd w:val="clear" w:color="auto" w:fill="FFFFFF"/>
                </w:rPr>
                <w:delText>PhDr</w:delText>
              </w:r>
              <w:r w:rsidRPr="000712BB">
                <w:rPr>
                  <w:rStyle w:val="normaltextrun"/>
                  <w:color w:val="000000"/>
                  <w:sz w:val="20"/>
                  <w:szCs w:val="20"/>
                  <w:shd w:val="clear" w:color="auto" w:fill="FFFFFF"/>
                </w:rPr>
                <w:delText>. Iva Staňková, Ph.D.</w:delText>
              </w:r>
            </w:del>
          </w:p>
        </w:tc>
      </w:tr>
      <w:tr w:rsidR="00A43842" w:rsidRPr="000712BB" w14:paraId="68B33B2C" w14:textId="77777777" w:rsidTr="00B11784">
        <w:trPr>
          <w:del w:id="12835" w:author="Jana Martincová" w:date="2023-06-01T08:06:00Z"/>
        </w:trPr>
        <w:tc>
          <w:tcPr>
            <w:tcW w:w="3086" w:type="dxa"/>
            <w:shd w:val="clear" w:color="auto" w:fill="F7CAAC"/>
          </w:tcPr>
          <w:p w14:paraId="73887951" w14:textId="77777777" w:rsidR="00A43842" w:rsidRPr="000712BB" w:rsidRDefault="00A43842" w:rsidP="00B11784">
            <w:pPr>
              <w:keepNext/>
              <w:jc w:val="both"/>
              <w:rPr>
                <w:del w:id="12836" w:author="Jana Martincová" w:date="2023-06-01T08:06:00Z"/>
                <w:b/>
                <w:sz w:val="20"/>
                <w:szCs w:val="20"/>
              </w:rPr>
            </w:pPr>
            <w:del w:id="12837" w:author="Jana Martincová" w:date="2023-06-01T08:06:00Z">
              <w:r w:rsidRPr="000712BB">
                <w:rPr>
                  <w:b/>
                  <w:sz w:val="20"/>
                  <w:szCs w:val="20"/>
                </w:rPr>
                <w:delText>Stručná anotace předmětu</w:delText>
              </w:r>
            </w:del>
          </w:p>
        </w:tc>
        <w:tc>
          <w:tcPr>
            <w:tcW w:w="6769" w:type="dxa"/>
            <w:gridSpan w:val="7"/>
            <w:tcBorders>
              <w:bottom w:val="nil"/>
            </w:tcBorders>
          </w:tcPr>
          <w:p w14:paraId="55A2FC3B" w14:textId="77777777" w:rsidR="00A43842" w:rsidRPr="000712BB" w:rsidRDefault="00A43842" w:rsidP="00B11784">
            <w:pPr>
              <w:jc w:val="both"/>
              <w:rPr>
                <w:del w:id="12838" w:author="Jana Martincová" w:date="2023-06-01T08:06:00Z"/>
                <w:sz w:val="20"/>
                <w:szCs w:val="20"/>
              </w:rPr>
            </w:pPr>
          </w:p>
        </w:tc>
      </w:tr>
      <w:tr w:rsidR="00A43842" w:rsidRPr="000712BB" w14:paraId="61E866F1" w14:textId="77777777" w:rsidTr="00B11784">
        <w:trPr>
          <w:trHeight w:val="3938"/>
          <w:del w:id="12839" w:author="Jana Martincová" w:date="2023-06-01T08:06:00Z"/>
        </w:trPr>
        <w:tc>
          <w:tcPr>
            <w:tcW w:w="9855" w:type="dxa"/>
            <w:gridSpan w:val="8"/>
            <w:tcBorders>
              <w:top w:val="nil"/>
              <w:bottom w:val="single" w:sz="12" w:space="0" w:color="auto"/>
            </w:tcBorders>
          </w:tcPr>
          <w:p w14:paraId="3EF1FBB9" w14:textId="77777777" w:rsidR="00A43842" w:rsidRPr="000712BB" w:rsidRDefault="00A43842" w:rsidP="00396647">
            <w:pPr>
              <w:jc w:val="both"/>
              <w:textAlignment w:val="baseline"/>
              <w:rPr>
                <w:del w:id="12840" w:author="Jana Martincová" w:date="2023-06-01T08:06:00Z"/>
                <w:rFonts w:ascii="Segoe UI" w:hAnsi="Segoe UI" w:cs="Segoe UI"/>
                <w:sz w:val="20"/>
                <w:szCs w:val="20"/>
              </w:rPr>
            </w:pPr>
            <w:del w:id="12841" w:author="Jana Martincová" w:date="2023-06-01T08:06:00Z">
              <w:r w:rsidRPr="000712BB">
                <w:rPr>
                  <w:b/>
                  <w:bCs/>
                  <w:sz w:val="20"/>
                  <w:szCs w:val="20"/>
                </w:rPr>
                <w:delText>Cíl předmětu</w:delText>
              </w:r>
            </w:del>
          </w:p>
          <w:p w14:paraId="6452C1E5" w14:textId="77777777" w:rsidR="00A43842" w:rsidRPr="000712BB" w:rsidRDefault="00A43842" w:rsidP="00396647">
            <w:pPr>
              <w:ind w:right="60"/>
              <w:jc w:val="both"/>
              <w:textAlignment w:val="baseline"/>
              <w:rPr>
                <w:del w:id="12842" w:author="Jana Martincová" w:date="2023-06-01T08:06:00Z"/>
                <w:sz w:val="20"/>
                <w:szCs w:val="20"/>
              </w:rPr>
            </w:pPr>
            <w:del w:id="12843" w:author="Jana Martincová" w:date="2023-06-01T08:06:00Z">
              <w:r w:rsidRPr="000712BB">
                <w:rPr>
                  <w:sz w:val="20"/>
                  <w:szCs w:val="20"/>
                </w:rPr>
                <w:delText>Cílem předmětu je seznámit studenty se základy vzdělávací politiky jako interdisciplinárního výzkumného oboru. Studentům bude představen základní pojmový aparát tohoto oboru i přístupy, kterými je možno vzdělávací politiku analyzovat a kriticky o ní diskutovat. To zahrnuje konceptuální rámec vzdělávací politiky obsahující, mimo jiné, cíle, nástroje, aktéry a efekty vzdělávání.</w:delText>
              </w:r>
            </w:del>
          </w:p>
          <w:p w14:paraId="55E5584A" w14:textId="77777777" w:rsidR="00A43842" w:rsidRPr="000712BB" w:rsidRDefault="00A43842" w:rsidP="00396647">
            <w:pPr>
              <w:ind w:right="60"/>
              <w:jc w:val="both"/>
              <w:textAlignment w:val="baseline"/>
              <w:rPr>
                <w:del w:id="12844" w:author="Jana Martincová" w:date="2023-06-01T08:06:00Z"/>
                <w:rFonts w:ascii="Segoe UI" w:hAnsi="Segoe UI" w:cs="Segoe UI"/>
                <w:sz w:val="20"/>
                <w:szCs w:val="20"/>
              </w:rPr>
            </w:pPr>
          </w:p>
          <w:p w14:paraId="5A78F083" w14:textId="77777777" w:rsidR="00A43842" w:rsidRPr="000712BB" w:rsidRDefault="00A43842" w:rsidP="00396647">
            <w:pPr>
              <w:jc w:val="both"/>
              <w:textAlignment w:val="baseline"/>
              <w:rPr>
                <w:del w:id="12845" w:author="Jana Martincová" w:date="2023-06-01T08:06:00Z"/>
                <w:rFonts w:ascii="Segoe UI" w:hAnsi="Segoe UI" w:cs="Segoe UI"/>
                <w:sz w:val="20"/>
                <w:szCs w:val="20"/>
              </w:rPr>
            </w:pPr>
            <w:del w:id="12846" w:author="Jana Martincová" w:date="2023-06-01T08:06:00Z">
              <w:r w:rsidRPr="000712BB">
                <w:rPr>
                  <w:b/>
                  <w:bCs/>
                  <w:sz w:val="20"/>
                  <w:szCs w:val="20"/>
                </w:rPr>
                <w:delText>Obsah předmětu</w:delText>
              </w:r>
              <w:r w:rsidRPr="000712BB">
                <w:rPr>
                  <w:sz w:val="20"/>
                  <w:szCs w:val="20"/>
                </w:rPr>
                <w:delText> </w:delText>
              </w:r>
            </w:del>
          </w:p>
          <w:p w14:paraId="6CAFC56D" w14:textId="77777777" w:rsidR="00A43842" w:rsidRPr="000712BB" w:rsidRDefault="00A43842" w:rsidP="00396647">
            <w:pPr>
              <w:jc w:val="both"/>
              <w:textAlignment w:val="baseline"/>
              <w:rPr>
                <w:del w:id="12847" w:author="Jana Martincová" w:date="2023-06-01T08:06:00Z"/>
                <w:rFonts w:ascii="Segoe UI" w:hAnsi="Segoe UI" w:cs="Segoe UI"/>
                <w:sz w:val="20"/>
                <w:szCs w:val="20"/>
              </w:rPr>
            </w:pPr>
            <w:del w:id="12848" w:author="Jana Martincová" w:date="2023-06-01T08:06:00Z">
              <w:r w:rsidRPr="000712BB">
                <w:rPr>
                  <w:sz w:val="20"/>
                  <w:szCs w:val="20"/>
                </w:rPr>
                <w:delText>Role vzdělání v současné společnosti.</w:delText>
              </w:r>
            </w:del>
          </w:p>
          <w:p w14:paraId="2E35DFC2" w14:textId="77777777" w:rsidR="00A43842" w:rsidRPr="000712BB" w:rsidRDefault="00A43842" w:rsidP="00396647">
            <w:pPr>
              <w:jc w:val="both"/>
              <w:textAlignment w:val="baseline"/>
              <w:rPr>
                <w:del w:id="12849" w:author="Jana Martincová" w:date="2023-06-01T08:06:00Z"/>
                <w:rFonts w:ascii="Segoe UI" w:hAnsi="Segoe UI" w:cs="Segoe UI"/>
                <w:sz w:val="20"/>
                <w:szCs w:val="20"/>
              </w:rPr>
            </w:pPr>
            <w:del w:id="12850" w:author="Jana Martincová" w:date="2023-06-01T08:06:00Z">
              <w:r w:rsidRPr="000712BB">
                <w:rPr>
                  <w:sz w:val="20"/>
                  <w:szCs w:val="20"/>
                </w:rPr>
                <w:delText>Vymezení pojmu vzdělávací politika versus školská politika.</w:delText>
              </w:r>
            </w:del>
          </w:p>
          <w:p w14:paraId="63D5E460" w14:textId="77777777" w:rsidR="00A43842" w:rsidRPr="000712BB" w:rsidRDefault="00A43842" w:rsidP="00396647">
            <w:pPr>
              <w:jc w:val="both"/>
              <w:textAlignment w:val="baseline"/>
              <w:rPr>
                <w:del w:id="12851" w:author="Jana Martincová" w:date="2023-06-01T08:06:00Z"/>
                <w:rFonts w:ascii="Segoe UI" w:hAnsi="Segoe UI" w:cs="Segoe UI"/>
                <w:sz w:val="20"/>
                <w:szCs w:val="20"/>
              </w:rPr>
            </w:pPr>
            <w:del w:id="12852" w:author="Jana Martincová" w:date="2023-06-01T08:06:00Z">
              <w:r w:rsidRPr="000712BB">
                <w:rPr>
                  <w:sz w:val="20"/>
                  <w:szCs w:val="20"/>
                </w:rPr>
                <w:delText>Funkce, principy, cíle, subjekty a nástroje vzdělávací politiky.</w:delText>
              </w:r>
            </w:del>
          </w:p>
          <w:p w14:paraId="1FA71AFB" w14:textId="77777777" w:rsidR="00A43842" w:rsidRPr="000712BB" w:rsidRDefault="00A43842" w:rsidP="00396647">
            <w:pPr>
              <w:jc w:val="both"/>
              <w:textAlignment w:val="baseline"/>
              <w:rPr>
                <w:del w:id="12853" w:author="Jana Martincová" w:date="2023-06-01T08:06:00Z"/>
                <w:rFonts w:ascii="Segoe UI" w:hAnsi="Segoe UI" w:cs="Segoe UI"/>
                <w:sz w:val="20"/>
                <w:szCs w:val="20"/>
              </w:rPr>
            </w:pPr>
            <w:del w:id="12854" w:author="Jana Martincová" w:date="2023-06-01T08:06:00Z">
              <w:r w:rsidRPr="000712BB">
                <w:rPr>
                  <w:sz w:val="20"/>
                  <w:szCs w:val="20"/>
                </w:rPr>
                <w:delText>Financování vzdělávacích systémů.</w:delText>
              </w:r>
            </w:del>
          </w:p>
          <w:p w14:paraId="68C2DC6F" w14:textId="77777777" w:rsidR="00A43842" w:rsidRPr="000712BB" w:rsidRDefault="00A43842" w:rsidP="00396647">
            <w:pPr>
              <w:jc w:val="both"/>
              <w:textAlignment w:val="baseline"/>
              <w:rPr>
                <w:del w:id="12855" w:author="Jana Martincová" w:date="2023-06-01T08:06:00Z"/>
                <w:rFonts w:ascii="Segoe UI" w:hAnsi="Segoe UI" w:cs="Segoe UI"/>
                <w:sz w:val="20"/>
                <w:szCs w:val="20"/>
              </w:rPr>
            </w:pPr>
            <w:del w:id="12856" w:author="Jana Martincová" w:date="2023-06-01T08:06:00Z">
              <w:r w:rsidRPr="000712BB">
                <w:rPr>
                  <w:sz w:val="20"/>
                  <w:szCs w:val="20"/>
                </w:rPr>
                <w:delText>Hodnocení vzdělávacích systémů.</w:delText>
              </w:r>
            </w:del>
          </w:p>
          <w:p w14:paraId="168F7295" w14:textId="77777777" w:rsidR="00A43842" w:rsidRPr="000712BB" w:rsidRDefault="00A43842" w:rsidP="00396647">
            <w:pPr>
              <w:jc w:val="both"/>
              <w:textAlignment w:val="baseline"/>
              <w:rPr>
                <w:del w:id="12857" w:author="Jana Martincová" w:date="2023-06-01T08:06:00Z"/>
                <w:rFonts w:ascii="Segoe UI" w:hAnsi="Segoe UI" w:cs="Segoe UI"/>
                <w:sz w:val="20"/>
                <w:szCs w:val="20"/>
              </w:rPr>
            </w:pPr>
            <w:del w:id="12858" w:author="Jana Martincová" w:date="2023-06-01T08:06:00Z">
              <w:r w:rsidRPr="000712BB">
                <w:rPr>
                  <w:sz w:val="20"/>
                  <w:szCs w:val="20"/>
                </w:rPr>
                <w:delText>Aktuální trendy v české i mezinárodní vzdělávací politice.</w:delText>
              </w:r>
            </w:del>
          </w:p>
          <w:p w14:paraId="182B72F5" w14:textId="77777777" w:rsidR="00A43842" w:rsidRPr="000712BB" w:rsidRDefault="00A43842" w:rsidP="00396647">
            <w:pPr>
              <w:jc w:val="both"/>
              <w:textAlignment w:val="baseline"/>
              <w:rPr>
                <w:del w:id="12859" w:author="Jana Martincová" w:date="2023-06-01T08:06:00Z"/>
                <w:rFonts w:ascii="Segoe UI" w:hAnsi="Segoe UI" w:cs="Segoe UI"/>
                <w:sz w:val="20"/>
                <w:szCs w:val="20"/>
              </w:rPr>
            </w:pPr>
            <w:del w:id="12860" w:author="Jana Martincová" w:date="2023-06-01T08:06:00Z">
              <w:r w:rsidRPr="000712BB">
                <w:rPr>
                  <w:sz w:val="20"/>
                  <w:szCs w:val="20"/>
                </w:rPr>
                <w:delText>Současné problémy vzdělávacích systémů v ČR.</w:delText>
              </w:r>
            </w:del>
          </w:p>
          <w:p w14:paraId="55E5D6A7" w14:textId="77777777" w:rsidR="00A43842" w:rsidRPr="000712BB" w:rsidRDefault="00A43842" w:rsidP="00396647">
            <w:pPr>
              <w:jc w:val="both"/>
              <w:textAlignment w:val="baseline"/>
              <w:rPr>
                <w:del w:id="12861" w:author="Jana Martincová" w:date="2023-06-01T08:06:00Z"/>
                <w:sz w:val="20"/>
                <w:szCs w:val="20"/>
              </w:rPr>
            </w:pPr>
            <w:del w:id="12862" w:author="Jana Martincová" w:date="2023-06-01T08:06:00Z">
              <w:r w:rsidRPr="000712BB">
                <w:rPr>
                  <w:sz w:val="20"/>
                  <w:szCs w:val="20"/>
                </w:rPr>
                <w:delText>Strategické a koncepční dokumenty v oblasti vzdělávání.</w:delText>
              </w:r>
            </w:del>
          </w:p>
          <w:p w14:paraId="6D68A09A" w14:textId="77777777" w:rsidR="00A43842" w:rsidRPr="000712BB" w:rsidRDefault="00A43842" w:rsidP="00396647">
            <w:pPr>
              <w:jc w:val="both"/>
              <w:textAlignment w:val="baseline"/>
              <w:rPr>
                <w:del w:id="12863" w:author="Jana Martincová" w:date="2023-06-01T08:06:00Z"/>
                <w:rFonts w:ascii="Segoe UI" w:hAnsi="Segoe UI" w:cs="Segoe UI"/>
                <w:sz w:val="20"/>
                <w:szCs w:val="20"/>
              </w:rPr>
            </w:pPr>
          </w:p>
          <w:p w14:paraId="61E62F47" w14:textId="77777777" w:rsidR="00A43842" w:rsidRPr="000712BB" w:rsidRDefault="00A43842" w:rsidP="00396647">
            <w:pPr>
              <w:jc w:val="both"/>
              <w:textAlignment w:val="baseline"/>
              <w:rPr>
                <w:del w:id="12864" w:author="Jana Martincová" w:date="2023-06-01T08:06:00Z"/>
                <w:rFonts w:ascii="Segoe UI" w:hAnsi="Segoe UI" w:cs="Segoe UI"/>
                <w:sz w:val="20"/>
                <w:szCs w:val="20"/>
              </w:rPr>
            </w:pPr>
            <w:del w:id="12865" w:author="Jana Martincová" w:date="2023-06-01T08:06:00Z">
              <w:r w:rsidRPr="000712BB">
                <w:rPr>
                  <w:b/>
                  <w:bCs/>
                  <w:sz w:val="20"/>
                  <w:szCs w:val="20"/>
                </w:rPr>
                <w:delText>Výstupní kompetence</w:delText>
              </w:r>
            </w:del>
          </w:p>
          <w:p w14:paraId="56B09008" w14:textId="77777777" w:rsidR="00A43842" w:rsidRPr="000712BB" w:rsidRDefault="00A43842" w:rsidP="00396647">
            <w:pPr>
              <w:jc w:val="both"/>
              <w:textAlignment w:val="baseline"/>
              <w:rPr>
                <w:del w:id="12866" w:author="Jana Martincová" w:date="2023-06-01T08:06:00Z"/>
                <w:sz w:val="20"/>
                <w:szCs w:val="20"/>
              </w:rPr>
            </w:pPr>
            <w:del w:id="12867" w:author="Jana Martincová" w:date="2023-06-01T08:06:00Z">
              <w:r w:rsidRPr="000712BB">
                <w:rPr>
                  <w:i/>
                  <w:iCs/>
                  <w:sz w:val="20"/>
                  <w:szCs w:val="20"/>
                </w:rPr>
                <w:delText>Odborné znalosti:</w:delText>
              </w:r>
              <w:r w:rsidRPr="000712BB">
                <w:rPr>
                  <w:sz w:val="20"/>
                  <w:szCs w:val="20"/>
                </w:rPr>
                <w:delText xml:space="preserve"> </w:delText>
              </w:r>
              <w:r w:rsidR="00D441CC" w:rsidRPr="000712BB">
                <w:rPr>
                  <w:sz w:val="20"/>
                  <w:szCs w:val="20"/>
                </w:rPr>
                <w:delText>s</w:delText>
              </w:r>
              <w:r w:rsidRPr="000712BB">
                <w:rPr>
                  <w:sz w:val="20"/>
                  <w:szCs w:val="20"/>
                </w:rPr>
                <w:delText xml:space="preserve">tudent umí </w:delText>
              </w:r>
              <w:r w:rsidR="00D441CC" w:rsidRPr="000712BB">
                <w:rPr>
                  <w:sz w:val="20"/>
                  <w:szCs w:val="20"/>
                </w:rPr>
                <w:delText xml:space="preserve">definovat základní pojmy z oblasti vzdělávací politiky, </w:delText>
              </w:r>
              <w:r w:rsidRPr="000712BB">
                <w:rPr>
                  <w:sz w:val="20"/>
                  <w:szCs w:val="20"/>
                </w:rPr>
                <w:delText>umí se orientovat v nastavení vzdělávací politiky a v českém vzdělávacím systému</w:delText>
              </w:r>
              <w:r w:rsidR="00737104" w:rsidRPr="000712BB">
                <w:rPr>
                  <w:sz w:val="20"/>
                  <w:szCs w:val="20"/>
                </w:rPr>
                <w:delText>, umí popsat funkce, principy, cíle, subjekty a nástroje vzdělávací politiky, vysvětlit financování vzdělávacích systémů, orientovat se v strategických a koncepčních dokumentech v oblasti vzdělávání.</w:delText>
              </w:r>
            </w:del>
          </w:p>
          <w:p w14:paraId="4E92698F" w14:textId="77777777" w:rsidR="00A43842" w:rsidRPr="000712BB" w:rsidRDefault="00A43842" w:rsidP="00396647">
            <w:pPr>
              <w:jc w:val="both"/>
              <w:textAlignment w:val="baseline"/>
              <w:rPr>
                <w:del w:id="12868" w:author="Jana Martincová" w:date="2023-06-01T08:06:00Z"/>
                <w:sz w:val="20"/>
                <w:szCs w:val="20"/>
              </w:rPr>
            </w:pPr>
            <w:del w:id="12869" w:author="Jana Martincová" w:date="2023-06-01T08:06:00Z">
              <w:r w:rsidRPr="000712BB">
                <w:rPr>
                  <w:i/>
                  <w:iCs/>
                  <w:sz w:val="20"/>
                  <w:szCs w:val="20"/>
                </w:rPr>
                <w:delText>Odborné dovednosti:</w:delText>
              </w:r>
              <w:r w:rsidRPr="000712BB">
                <w:rPr>
                  <w:sz w:val="20"/>
                  <w:szCs w:val="20"/>
                </w:rPr>
                <w:delText xml:space="preserve"> </w:delText>
              </w:r>
              <w:r w:rsidR="00737104" w:rsidRPr="000712BB">
                <w:rPr>
                  <w:sz w:val="20"/>
                  <w:szCs w:val="20"/>
                </w:rPr>
                <w:delText>student umí používat</w:delText>
              </w:r>
              <w:r w:rsidR="00D441CC" w:rsidRPr="000712BB">
                <w:rPr>
                  <w:sz w:val="20"/>
                  <w:szCs w:val="20"/>
                </w:rPr>
                <w:delText xml:space="preserve"> pojmosloví vzdělávací politiky</w:delText>
              </w:r>
              <w:r w:rsidR="00737104" w:rsidRPr="000712BB">
                <w:rPr>
                  <w:sz w:val="20"/>
                  <w:szCs w:val="20"/>
                </w:rPr>
                <w:delText xml:space="preserve">, </w:delText>
              </w:r>
              <w:r w:rsidRPr="000712BB">
                <w:rPr>
                  <w:sz w:val="20"/>
                  <w:szCs w:val="20"/>
                </w:rPr>
                <w:delText>umí koncepčně přemýšlet o vzdělávání v širším společenském kontextu, navrhnout vhodně cíle, metody, formy a prostředky rozvoje jedinců v konkrétní oblasti</w:delText>
              </w:r>
              <w:r w:rsidR="00737104" w:rsidRPr="000712BB">
                <w:rPr>
                  <w:sz w:val="20"/>
                  <w:szCs w:val="20"/>
                </w:rPr>
                <w:delText xml:space="preserve">, </w:delText>
              </w:r>
              <w:r w:rsidRPr="000712BB">
                <w:rPr>
                  <w:sz w:val="20"/>
                  <w:szCs w:val="20"/>
                </w:rPr>
                <w:delText xml:space="preserve">umí vypracovat analýzu vybraného strategického nebo koncepčního dokumentu, zhodnotit hlavní oblasti přínosu pro oblast vzdělávání a prognózovat jeho efekt ve společnosti. </w:delText>
              </w:r>
            </w:del>
          </w:p>
        </w:tc>
      </w:tr>
      <w:tr w:rsidR="00A43842" w:rsidRPr="000712BB" w14:paraId="75F2BBBA" w14:textId="77777777" w:rsidTr="00B11784">
        <w:trPr>
          <w:trHeight w:val="265"/>
          <w:del w:id="12870" w:author="Jana Martincová" w:date="2023-06-01T08:06:00Z"/>
        </w:trPr>
        <w:tc>
          <w:tcPr>
            <w:tcW w:w="3653" w:type="dxa"/>
            <w:gridSpan w:val="2"/>
            <w:tcBorders>
              <w:top w:val="nil"/>
            </w:tcBorders>
            <w:shd w:val="clear" w:color="auto" w:fill="F7CAAC"/>
          </w:tcPr>
          <w:p w14:paraId="2BC21D25" w14:textId="77777777" w:rsidR="00A43842" w:rsidRPr="000712BB" w:rsidRDefault="00A43842" w:rsidP="00512F28">
            <w:pPr>
              <w:keepNext/>
              <w:jc w:val="both"/>
              <w:rPr>
                <w:del w:id="12871" w:author="Jana Martincová" w:date="2023-06-01T08:06:00Z"/>
                <w:sz w:val="20"/>
                <w:szCs w:val="20"/>
              </w:rPr>
            </w:pPr>
            <w:del w:id="12872" w:author="Jana Martincová" w:date="2023-06-01T08:06:00Z">
              <w:r w:rsidRPr="000712BB">
                <w:rPr>
                  <w:b/>
                  <w:sz w:val="20"/>
                  <w:szCs w:val="20"/>
                </w:rPr>
                <w:delText>Studijní literatura a studijní pomůcky</w:delText>
              </w:r>
            </w:del>
          </w:p>
        </w:tc>
        <w:tc>
          <w:tcPr>
            <w:tcW w:w="6202" w:type="dxa"/>
            <w:gridSpan w:val="6"/>
            <w:tcBorders>
              <w:top w:val="nil"/>
              <w:bottom w:val="nil"/>
            </w:tcBorders>
          </w:tcPr>
          <w:p w14:paraId="50E4D601" w14:textId="77777777" w:rsidR="00A43842" w:rsidRPr="000712BB" w:rsidRDefault="00A43842" w:rsidP="00512F28">
            <w:pPr>
              <w:jc w:val="both"/>
              <w:rPr>
                <w:del w:id="12873" w:author="Jana Martincová" w:date="2023-06-01T08:06:00Z"/>
                <w:sz w:val="20"/>
                <w:szCs w:val="20"/>
              </w:rPr>
            </w:pPr>
          </w:p>
        </w:tc>
      </w:tr>
      <w:tr w:rsidR="00A43842" w:rsidRPr="000712BB" w14:paraId="326DEBC6" w14:textId="77777777" w:rsidTr="00E705EC">
        <w:trPr>
          <w:trHeight w:val="425"/>
          <w:del w:id="12874" w:author="Jana Martincová" w:date="2023-06-01T08:06:00Z"/>
        </w:trPr>
        <w:tc>
          <w:tcPr>
            <w:tcW w:w="9855" w:type="dxa"/>
            <w:gridSpan w:val="8"/>
            <w:tcBorders>
              <w:top w:val="single" w:sz="4" w:space="0" w:color="auto"/>
            </w:tcBorders>
          </w:tcPr>
          <w:p w14:paraId="7C18C6D4" w14:textId="77777777" w:rsidR="00A43842" w:rsidRPr="000712BB" w:rsidRDefault="00A43842" w:rsidP="00512F28">
            <w:pPr>
              <w:jc w:val="both"/>
              <w:textAlignment w:val="baseline"/>
              <w:rPr>
                <w:del w:id="12875" w:author="Jana Martincová" w:date="2023-06-01T08:06:00Z"/>
                <w:rFonts w:ascii="Segoe UI" w:hAnsi="Segoe UI" w:cs="Segoe UI"/>
                <w:sz w:val="20"/>
                <w:szCs w:val="20"/>
              </w:rPr>
            </w:pPr>
            <w:del w:id="12876" w:author="Jana Martincová" w:date="2023-06-01T08:06:00Z">
              <w:r w:rsidRPr="000712BB">
                <w:rPr>
                  <w:b/>
                  <w:bCs/>
                  <w:sz w:val="20"/>
                  <w:szCs w:val="20"/>
                </w:rPr>
                <w:delText>Povinná literatura</w:delText>
              </w:r>
              <w:r w:rsidRPr="000712BB">
                <w:rPr>
                  <w:sz w:val="20"/>
                  <w:szCs w:val="20"/>
                </w:rPr>
                <w:delText> </w:delText>
              </w:r>
            </w:del>
          </w:p>
          <w:p w14:paraId="5D90A162" w14:textId="77777777" w:rsidR="00A43842" w:rsidRPr="000712BB" w:rsidRDefault="00A43842" w:rsidP="00512F28">
            <w:pPr>
              <w:jc w:val="both"/>
              <w:textAlignment w:val="baseline"/>
              <w:rPr>
                <w:del w:id="12877" w:author="Jana Martincová" w:date="2023-06-01T08:06:00Z"/>
                <w:rFonts w:ascii="Segoe UI" w:hAnsi="Segoe UI" w:cs="Segoe UI"/>
                <w:sz w:val="20"/>
                <w:szCs w:val="20"/>
              </w:rPr>
            </w:pPr>
            <w:del w:id="12878" w:author="Jana Martincová" w:date="2023-06-01T08:06:00Z">
              <w:r w:rsidRPr="000712BB">
                <w:rPr>
                  <w:sz w:val="20"/>
                  <w:szCs w:val="20"/>
                </w:rPr>
                <w:delText>K</w:delText>
              </w:r>
              <w:r w:rsidR="00D21B73" w:rsidRPr="000712BB">
                <w:rPr>
                  <w:sz w:val="20"/>
                  <w:szCs w:val="20"/>
                </w:rPr>
                <w:delText>alous</w:delText>
              </w:r>
              <w:r w:rsidRPr="000712BB">
                <w:rPr>
                  <w:sz w:val="20"/>
                  <w:szCs w:val="20"/>
                </w:rPr>
                <w:delText>, J</w:delText>
              </w:r>
              <w:r w:rsidR="00D21B73" w:rsidRPr="000712BB">
                <w:rPr>
                  <w:sz w:val="20"/>
                  <w:szCs w:val="20"/>
                </w:rPr>
                <w:delText>., &amp;</w:delText>
              </w:r>
              <w:r w:rsidR="007525E0" w:rsidRPr="000712BB">
                <w:rPr>
                  <w:sz w:val="20"/>
                  <w:szCs w:val="20"/>
                </w:rPr>
                <w:delText xml:space="preserve"> </w:delText>
              </w:r>
              <w:r w:rsidRPr="000712BB">
                <w:rPr>
                  <w:sz w:val="20"/>
                  <w:szCs w:val="20"/>
                </w:rPr>
                <w:delText>V</w:delText>
              </w:r>
              <w:r w:rsidR="00D21B73" w:rsidRPr="000712BB">
                <w:rPr>
                  <w:sz w:val="20"/>
                  <w:szCs w:val="20"/>
                </w:rPr>
                <w:delText>eselý, A</w:delText>
              </w:r>
              <w:r w:rsidRPr="000712BB">
                <w:rPr>
                  <w:sz w:val="20"/>
                  <w:szCs w:val="20"/>
                </w:rPr>
                <w:delText>.</w:delText>
              </w:r>
              <w:r w:rsidR="00D21B73" w:rsidRPr="000712BB">
                <w:rPr>
                  <w:sz w:val="20"/>
                  <w:szCs w:val="20"/>
                </w:rPr>
                <w:delText xml:space="preserve"> (2006).</w:delText>
              </w:r>
              <w:r w:rsidRPr="000712BB">
                <w:rPr>
                  <w:sz w:val="20"/>
                  <w:szCs w:val="20"/>
                </w:rPr>
                <w:delText xml:space="preserve"> </w:delText>
              </w:r>
              <w:r w:rsidRPr="000712BB">
                <w:rPr>
                  <w:i/>
                  <w:iCs/>
                  <w:sz w:val="20"/>
                  <w:szCs w:val="20"/>
                </w:rPr>
                <w:delText>Teorie a nástroje vzdělávací politiky</w:delText>
              </w:r>
              <w:r w:rsidRPr="000712BB">
                <w:rPr>
                  <w:sz w:val="20"/>
                  <w:szCs w:val="20"/>
                </w:rPr>
                <w:delText>. Praha: Karolinum. ISBN 8024612593.</w:delText>
              </w:r>
            </w:del>
          </w:p>
          <w:p w14:paraId="108C1BE0" w14:textId="77777777" w:rsidR="007525E0" w:rsidRPr="000712BB" w:rsidRDefault="00A43842" w:rsidP="00512F28">
            <w:pPr>
              <w:jc w:val="both"/>
              <w:rPr>
                <w:del w:id="12879" w:author="Jana Martincová" w:date="2023-06-01T08:06:00Z"/>
                <w:sz w:val="20"/>
                <w:szCs w:val="20"/>
              </w:rPr>
            </w:pPr>
            <w:del w:id="12880" w:author="Jana Martincová" w:date="2023-06-01T08:06:00Z">
              <w:r w:rsidRPr="000712BB">
                <w:rPr>
                  <w:sz w:val="20"/>
                  <w:szCs w:val="20"/>
                </w:rPr>
                <w:delText>K</w:delText>
              </w:r>
              <w:r w:rsidR="00D21B73" w:rsidRPr="000712BB">
                <w:rPr>
                  <w:sz w:val="20"/>
                  <w:szCs w:val="20"/>
                </w:rPr>
                <w:delText>alous</w:delText>
              </w:r>
              <w:r w:rsidRPr="000712BB">
                <w:rPr>
                  <w:sz w:val="20"/>
                  <w:szCs w:val="20"/>
                </w:rPr>
                <w:delText>, J</w:delText>
              </w:r>
              <w:r w:rsidR="00D21B73" w:rsidRPr="000712BB">
                <w:rPr>
                  <w:sz w:val="20"/>
                  <w:szCs w:val="20"/>
                </w:rPr>
                <w:delText xml:space="preserve">., &amp; </w:delText>
              </w:r>
              <w:r w:rsidRPr="000712BB">
                <w:rPr>
                  <w:sz w:val="20"/>
                  <w:szCs w:val="20"/>
                </w:rPr>
                <w:delText>V</w:delText>
              </w:r>
              <w:r w:rsidR="00D21B73" w:rsidRPr="000712BB">
                <w:rPr>
                  <w:sz w:val="20"/>
                  <w:szCs w:val="20"/>
                </w:rPr>
                <w:delText>eselý, A</w:delText>
              </w:r>
              <w:r w:rsidR="007525E0" w:rsidRPr="000712BB">
                <w:rPr>
                  <w:sz w:val="20"/>
                  <w:szCs w:val="20"/>
                </w:rPr>
                <w:delText>.</w:delText>
              </w:r>
              <w:r w:rsidR="00D21B73" w:rsidRPr="000712BB">
                <w:rPr>
                  <w:sz w:val="20"/>
                  <w:szCs w:val="20"/>
                </w:rPr>
                <w:delText xml:space="preserve"> (2006).</w:delText>
              </w:r>
              <w:r w:rsidRPr="000712BB">
                <w:rPr>
                  <w:sz w:val="20"/>
                  <w:szCs w:val="20"/>
                </w:rPr>
                <w:delText xml:space="preserve"> </w:delText>
              </w:r>
              <w:r w:rsidRPr="000712BB">
                <w:rPr>
                  <w:i/>
                  <w:iCs/>
                  <w:sz w:val="20"/>
                  <w:szCs w:val="20"/>
                </w:rPr>
                <w:delText>Vzdělávací politika České republiky v globálním kontextu</w:delText>
              </w:r>
              <w:r w:rsidRPr="000712BB">
                <w:rPr>
                  <w:sz w:val="20"/>
                  <w:szCs w:val="20"/>
                </w:rPr>
                <w:delText>. Praha: Karolinum.</w:delText>
              </w:r>
              <w:r w:rsidR="007525E0" w:rsidRPr="000712BB">
                <w:rPr>
                  <w:sz w:val="20"/>
                  <w:szCs w:val="20"/>
                </w:rPr>
                <w:delText xml:space="preserve"> ISBN 8024612593.</w:delText>
              </w:r>
            </w:del>
          </w:p>
          <w:p w14:paraId="6A1609BC" w14:textId="77777777" w:rsidR="007525E0" w:rsidRPr="000712BB" w:rsidRDefault="00D21B73" w:rsidP="00512F28">
            <w:pPr>
              <w:jc w:val="both"/>
              <w:textAlignment w:val="baseline"/>
              <w:rPr>
                <w:del w:id="12881" w:author="Jana Martincová" w:date="2023-06-01T08:06:00Z"/>
                <w:sz w:val="20"/>
                <w:szCs w:val="20"/>
              </w:rPr>
            </w:pPr>
            <w:del w:id="12882" w:author="Jana Martincová" w:date="2023-06-01T08:06:00Z">
              <w:r w:rsidRPr="000712BB">
                <w:rPr>
                  <w:sz w:val="20"/>
                  <w:szCs w:val="20"/>
                </w:rPr>
                <w:delText>Kalous, J., Veselý, A., &amp; et al. (2006)</w:delText>
              </w:r>
              <w:r w:rsidR="00A43842" w:rsidRPr="000712BB">
                <w:rPr>
                  <w:sz w:val="20"/>
                  <w:szCs w:val="20"/>
                </w:rPr>
                <w:delText xml:space="preserve">. </w:delText>
              </w:r>
              <w:r w:rsidR="00A43842" w:rsidRPr="000712BB">
                <w:rPr>
                  <w:i/>
                  <w:iCs/>
                  <w:sz w:val="20"/>
                  <w:szCs w:val="20"/>
                </w:rPr>
                <w:delText>Vybrané problémy vzdělávací politiky</w:delText>
              </w:r>
              <w:r w:rsidR="00A43842" w:rsidRPr="000712BB">
                <w:rPr>
                  <w:sz w:val="20"/>
                  <w:szCs w:val="20"/>
                </w:rPr>
                <w:delText>. Praha: Karolinum.</w:delText>
              </w:r>
              <w:r w:rsidR="007525E0" w:rsidRPr="000712BB">
                <w:rPr>
                  <w:sz w:val="20"/>
                  <w:szCs w:val="20"/>
                </w:rPr>
                <w:delText xml:space="preserve"> ISBN 8024612623. </w:delText>
              </w:r>
            </w:del>
          </w:p>
          <w:p w14:paraId="6A805553" w14:textId="77777777" w:rsidR="007525E0" w:rsidRPr="000712BB" w:rsidRDefault="00A43842" w:rsidP="00512F28">
            <w:pPr>
              <w:jc w:val="both"/>
              <w:textAlignment w:val="baseline"/>
              <w:rPr>
                <w:del w:id="12883" w:author="Jana Martincová" w:date="2023-06-01T08:06:00Z"/>
                <w:sz w:val="20"/>
                <w:szCs w:val="20"/>
              </w:rPr>
            </w:pPr>
            <w:del w:id="12884" w:author="Jana Martincová" w:date="2023-06-01T08:06:00Z">
              <w:r w:rsidRPr="000712BB">
                <w:rPr>
                  <w:sz w:val="20"/>
                  <w:szCs w:val="20"/>
                </w:rPr>
                <w:delText>H</w:delText>
              </w:r>
              <w:r w:rsidR="00D21B73" w:rsidRPr="000712BB">
                <w:rPr>
                  <w:sz w:val="20"/>
                  <w:szCs w:val="20"/>
                </w:rPr>
                <w:delText>orák</w:delText>
              </w:r>
              <w:r w:rsidRPr="000712BB">
                <w:rPr>
                  <w:sz w:val="20"/>
                  <w:szCs w:val="20"/>
                </w:rPr>
                <w:delText>, J</w:delText>
              </w:r>
              <w:r w:rsidR="00D21B73" w:rsidRPr="000712BB">
                <w:rPr>
                  <w:sz w:val="20"/>
                  <w:szCs w:val="20"/>
                </w:rPr>
                <w:delText xml:space="preserve">., &amp; </w:delText>
              </w:r>
              <w:r w:rsidRPr="000712BB">
                <w:rPr>
                  <w:sz w:val="20"/>
                  <w:szCs w:val="20"/>
                </w:rPr>
                <w:delText>K</w:delText>
              </w:r>
              <w:r w:rsidR="00D21B73" w:rsidRPr="000712BB">
                <w:rPr>
                  <w:sz w:val="20"/>
                  <w:szCs w:val="20"/>
                </w:rPr>
                <w:delText>olář, Z</w:delText>
              </w:r>
              <w:r w:rsidR="007525E0" w:rsidRPr="000712BB">
                <w:rPr>
                  <w:sz w:val="20"/>
                  <w:szCs w:val="20"/>
                </w:rPr>
                <w:delText>.</w:delText>
              </w:r>
              <w:r w:rsidR="00D21B73" w:rsidRPr="000712BB">
                <w:rPr>
                  <w:sz w:val="20"/>
                  <w:szCs w:val="20"/>
                </w:rPr>
                <w:delText xml:space="preserve"> (2007).</w:delText>
              </w:r>
              <w:r w:rsidR="007525E0" w:rsidRPr="000712BB">
                <w:rPr>
                  <w:sz w:val="20"/>
                  <w:szCs w:val="20"/>
                </w:rPr>
                <w:delText xml:space="preserve"> </w:delText>
              </w:r>
              <w:r w:rsidRPr="000712BB">
                <w:rPr>
                  <w:i/>
                  <w:iCs/>
                  <w:sz w:val="20"/>
                  <w:szCs w:val="20"/>
                </w:rPr>
                <w:delText>Vzdělávací politika a řízení škol v zemích EU: modul Řízení pedagogického procesu</w:delText>
              </w:r>
              <w:r w:rsidRPr="000712BB">
                <w:rPr>
                  <w:sz w:val="20"/>
                  <w:szCs w:val="20"/>
                </w:rPr>
                <w:delText>. Ústí nad Labem: Univerzita J.</w:delText>
              </w:r>
              <w:r w:rsidR="00D21B73" w:rsidRPr="000712BB">
                <w:rPr>
                  <w:sz w:val="20"/>
                  <w:szCs w:val="20"/>
                </w:rPr>
                <w:delText xml:space="preserve"> </w:delText>
              </w:r>
              <w:r w:rsidRPr="000712BB">
                <w:rPr>
                  <w:sz w:val="20"/>
                  <w:szCs w:val="20"/>
                </w:rPr>
                <w:delText>E. Purkyně, Pedagogická fakulta. ISBN 9788070448946</w:delText>
              </w:r>
              <w:r w:rsidR="00512F28" w:rsidRPr="000712BB">
                <w:rPr>
                  <w:sz w:val="20"/>
                  <w:szCs w:val="20"/>
                </w:rPr>
                <w:delText>.</w:delText>
              </w:r>
            </w:del>
          </w:p>
          <w:p w14:paraId="58563DCC" w14:textId="77777777" w:rsidR="00A43842" w:rsidRPr="000712BB" w:rsidRDefault="00A43842" w:rsidP="00512F28">
            <w:pPr>
              <w:jc w:val="both"/>
              <w:textAlignment w:val="baseline"/>
              <w:rPr>
                <w:del w:id="12885" w:author="Jana Martincová" w:date="2023-06-01T08:06:00Z"/>
                <w:sz w:val="20"/>
                <w:szCs w:val="20"/>
              </w:rPr>
            </w:pPr>
            <w:del w:id="12886" w:author="Jana Martincová" w:date="2023-06-01T08:06:00Z">
              <w:r w:rsidRPr="000712BB">
                <w:rPr>
                  <w:sz w:val="20"/>
                  <w:szCs w:val="20"/>
                </w:rPr>
                <w:delText>B</w:delText>
              </w:r>
              <w:r w:rsidR="00D21B73" w:rsidRPr="000712BB">
                <w:rPr>
                  <w:sz w:val="20"/>
                  <w:szCs w:val="20"/>
                </w:rPr>
                <w:delText>rdek</w:delText>
              </w:r>
              <w:r w:rsidRPr="000712BB">
                <w:rPr>
                  <w:sz w:val="20"/>
                  <w:szCs w:val="20"/>
                </w:rPr>
                <w:delText>, M</w:delText>
              </w:r>
              <w:r w:rsidR="00D21B73" w:rsidRPr="000712BB">
                <w:rPr>
                  <w:sz w:val="20"/>
                  <w:szCs w:val="20"/>
                </w:rPr>
                <w:delText xml:space="preserve">., &amp; </w:delText>
              </w:r>
              <w:r w:rsidRPr="000712BB">
                <w:rPr>
                  <w:sz w:val="20"/>
                  <w:szCs w:val="20"/>
                </w:rPr>
                <w:delText>V</w:delText>
              </w:r>
              <w:r w:rsidR="00D21B73" w:rsidRPr="000712BB">
                <w:rPr>
                  <w:sz w:val="20"/>
                  <w:szCs w:val="20"/>
                </w:rPr>
                <w:delText>ychová, H</w:delText>
              </w:r>
              <w:r w:rsidRPr="000712BB">
                <w:rPr>
                  <w:sz w:val="20"/>
                  <w:szCs w:val="20"/>
                </w:rPr>
                <w:delText>.</w:delText>
              </w:r>
              <w:r w:rsidR="00D21B73" w:rsidRPr="000712BB">
                <w:rPr>
                  <w:sz w:val="20"/>
                  <w:szCs w:val="20"/>
                </w:rPr>
                <w:delText xml:space="preserve"> (2004).</w:delText>
              </w:r>
              <w:r w:rsidRPr="000712BB">
                <w:rPr>
                  <w:sz w:val="20"/>
                  <w:szCs w:val="20"/>
                </w:rPr>
                <w:delText xml:space="preserve"> </w:delText>
              </w:r>
              <w:r w:rsidRPr="000712BB">
                <w:rPr>
                  <w:i/>
                  <w:iCs/>
                  <w:sz w:val="20"/>
                  <w:szCs w:val="20"/>
                </w:rPr>
                <w:delText>Evropská vzdělávací politika: programy, principy a cíle</w:delText>
              </w:r>
              <w:r w:rsidRPr="000712BB">
                <w:rPr>
                  <w:sz w:val="20"/>
                  <w:szCs w:val="20"/>
                </w:rPr>
                <w:delText>. Praha: ASPI. ISBN 8086395960.</w:delText>
              </w:r>
            </w:del>
          </w:p>
          <w:p w14:paraId="7F8DA37B" w14:textId="77777777" w:rsidR="00A43842" w:rsidRPr="000712BB" w:rsidRDefault="00A43842" w:rsidP="00512F28">
            <w:pPr>
              <w:jc w:val="both"/>
              <w:textAlignment w:val="baseline"/>
              <w:rPr>
                <w:del w:id="12887" w:author="Jana Martincová" w:date="2023-06-01T08:06:00Z"/>
                <w:sz w:val="20"/>
                <w:szCs w:val="20"/>
              </w:rPr>
            </w:pPr>
          </w:p>
          <w:p w14:paraId="77C5A6DB" w14:textId="77777777" w:rsidR="00A43842" w:rsidRPr="000712BB" w:rsidRDefault="00A43842" w:rsidP="00512F28">
            <w:pPr>
              <w:jc w:val="both"/>
              <w:textAlignment w:val="baseline"/>
              <w:rPr>
                <w:del w:id="12888" w:author="Jana Martincová" w:date="2023-06-01T08:06:00Z"/>
                <w:rFonts w:ascii="Segoe UI" w:hAnsi="Segoe UI" w:cs="Segoe UI"/>
                <w:sz w:val="20"/>
                <w:szCs w:val="20"/>
              </w:rPr>
            </w:pPr>
            <w:del w:id="12889" w:author="Jana Martincová" w:date="2023-06-01T08:06:00Z">
              <w:r w:rsidRPr="000712BB">
                <w:rPr>
                  <w:b/>
                  <w:bCs/>
                  <w:sz w:val="20"/>
                  <w:szCs w:val="20"/>
                </w:rPr>
                <w:delText>Doporučená literatura</w:delText>
              </w:r>
            </w:del>
          </w:p>
          <w:p w14:paraId="749F2574" w14:textId="77777777" w:rsidR="00753497" w:rsidRPr="000712BB" w:rsidRDefault="00753497" w:rsidP="00753497">
            <w:pPr>
              <w:jc w:val="both"/>
              <w:rPr>
                <w:del w:id="12890" w:author="Jana Martincová" w:date="2023-06-01T08:06:00Z"/>
                <w:color w:val="000000"/>
                <w:sz w:val="20"/>
                <w:szCs w:val="20"/>
                <w:shd w:val="clear" w:color="auto" w:fill="FFFFFF"/>
              </w:rPr>
            </w:pPr>
            <w:del w:id="12891" w:author="Jana Martincová" w:date="2023-06-01T08:06:00Z">
              <w:r w:rsidRPr="000712BB">
                <w:rPr>
                  <w:sz w:val="20"/>
                  <w:szCs w:val="20"/>
                </w:rPr>
                <w:delText xml:space="preserve">Delaney, J. G. (2015). </w:delText>
              </w:r>
              <w:r w:rsidRPr="000712BB">
                <w:rPr>
                  <w:i/>
                  <w:sz w:val="20"/>
                  <w:szCs w:val="20"/>
                </w:rPr>
                <w:delText>Educational Policy Studies</w:delText>
              </w:r>
              <w:r w:rsidRPr="000712BB">
                <w:rPr>
                  <w:sz w:val="20"/>
                  <w:szCs w:val="20"/>
                </w:rPr>
                <w:delText>. Canada: Brush Education Inc. ISBN</w:delText>
              </w:r>
              <w:r w:rsidRPr="000712BB">
                <w:rPr>
                  <w:color w:val="000000"/>
                  <w:sz w:val="20"/>
                  <w:szCs w:val="20"/>
                  <w:shd w:val="clear" w:color="auto" w:fill="FFFFFF"/>
                </w:rPr>
                <w:delText xml:space="preserve"> 9781550592184. </w:delText>
              </w:r>
            </w:del>
          </w:p>
          <w:p w14:paraId="186CC3C3" w14:textId="77777777" w:rsidR="00753497" w:rsidRPr="000712BB" w:rsidRDefault="00753497" w:rsidP="00753497">
            <w:pPr>
              <w:jc w:val="both"/>
              <w:rPr>
                <w:del w:id="12892" w:author="Jana Martincová" w:date="2023-06-01T08:06:00Z"/>
                <w:sz w:val="20"/>
                <w:szCs w:val="20"/>
              </w:rPr>
            </w:pPr>
            <w:del w:id="12893" w:author="Jana Martincová" w:date="2023-06-01T08:06:00Z">
              <w:r w:rsidRPr="000712BB">
                <w:rPr>
                  <w:sz w:val="20"/>
                  <w:szCs w:val="20"/>
                </w:rPr>
                <w:delText xml:space="preserve">Delaney, J. G. (2017). </w:delText>
              </w:r>
              <w:r w:rsidRPr="000712BB">
                <w:rPr>
                  <w:i/>
                  <w:sz w:val="20"/>
                  <w:szCs w:val="20"/>
                </w:rPr>
                <w:delText>Education Policy: Bridging the Divide Between Theory and Practice</w:delText>
              </w:r>
              <w:r w:rsidRPr="000712BB">
                <w:rPr>
                  <w:sz w:val="20"/>
                  <w:szCs w:val="20"/>
                </w:rPr>
                <w:delText xml:space="preserve">. Canada: Brush Education Inc. ISBN 9781550597240. </w:delText>
              </w:r>
            </w:del>
          </w:p>
          <w:p w14:paraId="1F9EC39E" w14:textId="77777777" w:rsidR="00753497" w:rsidRPr="000712BB" w:rsidRDefault="00753497" w:rsidP="00512F28">
            <w:pPr>
              <w:jc w:val="both"/>
              <w:textAlignment w:val="baseline"/>
              <w:rPr>
                <w:del w:id="12894" w:author="Jana Martincová" w:date="2023-06-01T08:06:00Z"/>
                <w:sz w:val="20"/>
                <w:szCs w:val="20"/>
              </w:rPr>
            </w:pPr>
            <w:del w:id="12895" w:author="Jana Martincová" w:date="2023-06-01T08:06:00Z">
              <w:r w:rsidRPr="000712BB">
                <w:rPr>
                  <w:sz w:val="20"/>
                  <w:szCs w:val="20"/>
                </w:rPr>
                <w:delText xml:space="preserve">Dombrovská, M. (2018). </w:delText>
              </w:r>
              <w:r w:rsidRPr="000712BB">
                <w:rPr>
                  <w:i/>
                  <w:iCs/>
                  <w:sz w:val="20"/>
                  <w:szCs w:val="20"/>
                </w:rPr>
                <w:delText>Informační gramotnost jako veřejný zájem, politika a norma: návod na tvorbu koncepčních dokumentů v oblasti informačního vzdělávání</w:delText>
              </w:r>
              <w:r w:rsidRPr="000712BB">
                <w:rPr>
                  <w:sz w:val="20"/>
                  <w:szCs w:val="20"/>
                </w:rPr>
                <w:delText>. Praha: Univerzita Karlova, Karolinum. ISBN 9788024639697.</w:delText>
              </w:r>
            </w:del>
          </w:p>
          <w:p w14:paraId="28C34B95" w14:textId="77777777" w:rsidR="00753497" w:rsidRPr="000712BB" w:rsidRDefault="00753497" w:rsidP="00512F28">
            <w:pPr>
              <w:jc w:val="both"/>
              <w:textAlignment w:val="baseline"/>
              <w:rPr>
                <w:del w:id="12896" w:author="Jana Martincová" w:date="2023-06-01T08:06:00Z"/>
                <w:sz w:val="20"/>
                <w:szCs w:val="20"/>
              </w:rPr>
            </w:pPr>
            <w:del w:id="12897" w:author="Jana Martincová" w:date="2023-06-01T08:06:00Z">
              <w:r w:rsidRPr="000712BB">
                <w:rPr>
                  <w:sz w:val="20"/>
                  <w:szCs w:val="20"/>
                </w:rPr>
                <w:delText xml:space="preserve">Hajerová Műllerová, L., &amp; Slavík, J. (2020). </w:delText>
              </w:r>
              <w:r w:rsidRPr="000712BB">
                <w:rPr>
                  <w:i/>
                  <w:iCs/>
                  <w:sz w:val="20"/>
                  <w:szCs w:val="20"/>
                </w:rPr>
                <w:delText>Modelování kurikula</w:delText>
              </w:r>
              <w:r w:rsidRPr="000712BB">
                <w:rPr>
                  <w:sz w:val="20"/>
                  <w:szCs w:val="20"/>
                </w:rPr>
                <w:delText>. Plzeň: Západočeská univerzita v Plzni, Fakulta pedagogická. ISBN 9788026109037.</w:delText>
              </w:r>
            </w:del>
          </w:p>
          <w:p w14:paraId="67375C08" w14:textId="77777777" w:rsidR="00753497" w:rsidRPr="000712BB" w:rsidRDefault="00753497" w:rsidP="00512F28">
            <w:pPr>
              <w:jc w:val="both"/>
              <w:textAlignment w:val="baseline"/>
              <w:rPr>
                <w:del w:id="12898" w:author="Jana Martincová" w:date="2023-06-01T08:06:00Z"/>
                <w:sz w:val="20"/>
                <w:szCs w:val="20"/>
              </w:rPr>
            </w:pPr>
            <w:del w:id="12899" w:author="Jana Martincová" w:date="2023-06-01T08:06:00Z">
              <w:r w:rsidRPr="000712BB">
                <w:rPr>
                  <w:sz w:val="20"/>
                  <w:szCs w:val="20"/>
                </w:rPr>
                <w:delText xml:space="preserve">Kopecký, M. (2013). </w:delText>
              </w:r>
              <w:r w:rsidRPr="000712BB">
                <w:rPr>
                  <w:i/>
                  <w:iCs/>
                  <w:sz w:val="20"/>
                  <w:szCs w:val="20"/>
                </w:rPr>
                <w:delText>Vzdělávání dospělých mezi politikou, ekonomikou a vědou: politika vzdělávání a učení se dospělých v éře globálního kapitalismu</w:delText>
              </w:r>
              <w:r w:rsidRPr="000712BB">
                <w:rPr>
                  <w:sz w:val="20"/>
                  <w:szCs w:val="20"/>
                </w:rPr>
                <w:delText>. Praha: Filozofická fakulta Univerzity Karlovy. ISBN 9788073084936.</w:delText>
              </w:r>
            </w:del>
          </w:p>
          <w:p w14:paraId="51D294FE" w14:textId="77777777" w:rsidR="00753497" w:rsidRPr="000712BB" w:rsidRDefault="00753497" w:rsidP="00512F28">
            <w:pPr>
              <w:jc w:val="both"/>
              <w:textAlignment w:val="baseline"/>
              <w:rPr>
                <w:del w:id="12900" w:author="Jana Martincová" w:date="2023-06-01T08:06:00Z"/>
                <w:sz w:val="20"/>
                <w:szCs w:val="20"/>
              </w:rPr>
            </w:pPr>
            <w:del w:id="12901" w:author="Jana Martincová" w:date="2023-06-01T08:06:00Z">
              <w:r w:rsidRPr="000712BB">
                <w:rPr>
                  <w:sz w:val="20"/>
                  <w:szCs w:val="20"/>
                </w:rPr>
                <w:delText xml:space="preserve">Kuchař, F., Schneider, P., Trojan, V., Urban, J., &amp; Zeman, P. (2014). </w:delText>
              </w:r>
              <w:r w:rsidRPr="000712BB">
                <w:rPr>
                  <w:i/>
                  <w:iCs/>
                  <w:sz w:val="20"/>
                  <w:szCs w:val="20"/>
                </w:rPr>
                <w:delText>Školská politika, finance a leadership v ředitelské praxi</w:delText>
              </w:r>
              <w:r w:rsidRPr="000712BB">
                <w:rPr>
                  <w:sz w:val="20"/>
                  <w:szCs w:val="20"/>
                </w:rPr>
                <w:delText>. Praha: Raabe. ISBN 9788074961687.</w:delText>
              </w:r>
            </w:del>
          </w:p>
          <w:p w14:paraId="16AAB84E" w14:textId="77777777" w:rsidR="00753497" w:rsidRPr="000712BB" w:rsidRDefault="00753497" w:rsidP="00753497">
            <w:pPr>
              <w:jc w:val="both"/>
              <w:rPr>
                <w:del w:id="12902" w:author="Jana Martincová" w:date="2023-06-01T08:06:00Z"/>
                <w:sz w:val="20"/>
                <w:szCs w:val="20"/>
              </w:rPr>
            </w:pPr>
            <w:del w:id="12903" w:author="Jana Martincová" w:date="2023-06-01T08:06:00Z">
              <w:r w:rsidRPr="000712BB">
                <w:rPr>
                  <w:sz w:val="20"/>
                  <w:szCs w:val="20"/>
                </w:rPr>
                <w:delText xml:space="preserve">Papa, R., &amp; Armfield, S. W. (2018). </w:delText>
              </w:r>
              <w:r w:rsidRPr="000712BB">
                <w:rPr>
                  <w:i/>
                  <w:sz w:val="20"/>
                  <w:szCs w:val="20"/>
                </w:rPr>
                <w:delText>The Wiley Handbook of Educational Policy.</w:delText>
              </w:r>
              <w:r w:rsidRPr="000712BB">
                <w:rPr>
                  <w:sz w:val="20"/>
                  <w:szCs w:val="20"/>
                </w:rPr>
                <w:delText xml:space="preserve"> Medford: Wiley&amp;Sons. ISBN 9781119218418.  </w:delText>
              </w:r>
            </w:del>
          </w:p>
          <w:p w14:paraId="2E6D4E9F" w14:textId="77777777" w:rsidR="00753497" w:rsidRPr="000712BB" w:rsidRDefault="00753497" w:rsidP="00512F28">
            <w:pPr>
              <w:jc w:val="both"/>
              <w:textAlignment w:val="baseline"/>
              <w:rPr>
                <w:del w:id="12904" w:author="Jana Martincová" w:date="2023-06-01T08:06:00Z"/>
                <w:rFonts w:ascii="Segoe UI" w:hAnsi="Segoe UI" w:cs="Segoe UI"/>
                <w:sz w:val="20"/>
                <w:szCs w:val="20"/>
              </w:rPr>
            </w:pPr>
          </w:p>
        </w:tc>
      </w:tr>
      <w:tr w:rsidR="0068275F" w:rsidRPr="00F46F2F" w14:paraId="5D4C898E" w14:textId="77777777" w:rsidTr="00440F27">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3DFAE5BE" w14:textId="77777777" w:rsidR="0068275F" w:rsidRPr="00F46F2F" w:rsidRDefault="0068275F" w:rsidP="00440F27">
            <w:pPr>
              <w:jc w:val="center"/>
              <w:rPr>
                <w:moveFrom w:id="12905" w:author="Jana Martincová" w:date="2023-06-01T08:06:00Z"/>
                <w:b/>
                <w:sz w:val="20"/>
                <w:szCs w:val="20"/>
              </w:rPr>
            </w:pPr>
            <w:moveFromRangeStart w:id="12906" w:author="Jana Martincová" w:date="2023-06-01T08:06:00Z" w:name="move136499299"/>
            <w:moveFrom w:id="12907" w:author="Jana Martincová" w:date="2023-06-01T08:06:00Z">
              <w:r w:rsidRPr="00F46F2F">
                <w:rPr>
                  <w:b/>
                  <w:sz w:val="20"/>
                  <w:szCs w:val="20"/>
                </w:rPr>
                <w:t>Informace ke kombinované nebo distanční formě</w:t>
              </w:r>
            </w:moveFrom>
          </w:p>
        </w:tc>
      </w:tr>
      <w:tr w:rsidR="0068275F" w:rsidRPr="00F46F2F" w14:paraId="2EB9D12B" w14:textId="77777777" w:rsidTr="00440F27">
        <w:tc>
          <w:tcPr>
            <w:tcW w:w="4787" w:type="dxa"/>
            <w:gridSpan w:val="3"/>
            <w:tcBorders>
              <w:top w:val="single" w:sz="2" w:space="0" w:color="auto"/>
            </w:tcBorders>
            <w:shd w:val="clear" w:color="auto" w:fill="F7CAAC"/>
          </w:tcPr>
          <w:p w14:paraId="5C45FD20" w14:textId="77777777" w:rsidR="0068275F" w:rsidRPr="00F46F2F" w:rsidRDefault="0068275F" w:rsidP="00440F27">
            <w:pPr>
              <w:jc w:val="both"/>
              <w:rPr>
                <w:moveFrom w:id="12908" w:author="Jana Martincová" w:date="2023-06-01T08:06:00Z"/>
                <w:sz w:val="20"/>
                <w:szCs w:val="20"/>
              </w:rPr>
            </w:pPr>
            <w:moveFrom w:id="12909" w:author="Jana Martincová" w:date="2023-06-01T08:06:00Z">
              <w:r w:rsidRPr="00F46F2F">
                <w:rPr>
                  <w:b/>
                  <w:sz w:val="20"/>
                  <w:szCs w:val="20"/>
                </w:rPr>
                <w:t>Rozsah konzultací (soustředění)</w:t>
              </w:r>
            </w:moveFrom>
          </w:p>
        </w:tc>
        <w:tc>
          <w:tcPr>
            <w:tcW w:w="889" w:type="dxa"/>
            <w:tcBorders>
              <w:top w:val="single" w:sz="2" w:space="0" w:color="auto"/>
            </w:tcBorders>
          </w:tcPr>
          <w:p w14:paraId="040CAE16" w14:textId="77777777" w:rsidR="0068275F" w:rsidRPr="00F46F2F" w:rsidRDefault="0068275F" w:rsidP="00440F27">
            <w:pPr>
              <w:jc w:val="both"/>
              <w:rPr>
                <w:moveFrom w:id="12910" w:author="Jana Martincová" w:date="2023-06-01T08:06:00Z"/>
                <w:rPrChange w:id="12911" w:author="Jana Martincová" w:date="2023-06-01T08:06:00Z">
                  <w:rPr>
                    <w:moveFrom w:id="12912" w:author="Jana Martincová" w:date="2023-06-01T08:06:00Z"/>
                    <w:sz w:val="20"/>
                  </w:rPr>
                </w:rPrChange>
              </w:rPr>
            </w:pPr>
            <w:moveFrom w:id="12913" w:author="Jana Martincová" w:date="2023-06-01T08:06:00Z">
              <w:r w:rsidRPr="00F46F2F">
                <w:rPr>
                  <w:rStyle w:val="normaltextrun"/>
                  <w:shd w:val="clear" w:color="auto" w:fill="FFFFFF"/>
                  <w:rPrChange w:id="12914" w:author="Jana Martincová" w:date="2023-06-01T08:06:00Z">
                    <w:rPr>
                      <w:sz w:val="20"/>
                    </w:rPr>
                  </w:rPrChange>
                </w:rPr>
                <w:t>15</w:t>
              </w:r>
            </w:moveFrom>
          </w:p>
        </w:tc>
        <w:tc>
          <w:tcPr>
            <w:tcW w:w="4179" w:type="dxa"/>
            <w:gridSpan w:val="4"/>
            <w:tcBorders>
              <w:top w:val="single" w:sz="2" w:space="0" w:color="auto"/>
            </w:tcBorders>
            <w:shd w:val="clear" w:color="auto" w:fill="F7CAAC"/>
          </w:tcPr>
          <w:p w14:paraId="757F4653" w14:textId="77777777" w:rsidR="0068275F" w:rsidRPr="00F46F2F" w:rsidRDefault="0068275F" w:rsidP="00440F27">
            <w:pPr>
              <w:jc w:val="both"/>
              <w:rPr>
                <w:moveFrom w:id="12915" w:author="Jana Martincová" w:date="2023-06-01T08:06:00Z"/>
                <w:b/>
                <w:rPrChange w:id="12916" w:author="Jana Martincová" w:date="2023-06-01T08:06:00Z">
                  <w:rPr>
                    <w:moveFrom w:id="12917" w:author="Jana Martincová" w:date="2023-06-01T08:06:00Z"/>
                    <w:b/>
                    <w:sz w:val="20"/>
                  </w:rPr>
                </w:rPrChange>
              </w:rPr>
            </w:pPr>
            <w:moveFrom w:id="12918" w:author="Jana Martincová" w:date="2023-06-01T08:06:00Z">
              <w:r w:rsidRPr="00F46F2F">
                <w:rPr>
                  <w:b/>
                  <w:rPrChange w:id="12919" w:author="Jana Martincová" w:date="2023-06-01T08:06:00Z">
                    <w:rPr>
                      <w:b/>
                      <w:sz w:val="20"/>
                    </w:rPr>
                  </w:rPrChange>
                </w:rPr>
                <w:t>hodin</w:t>
              </w:r>
            </w:moveFrom>
          </w:p>
        </w:tc>
      </w:tr>
      <w:tr w:rsidR="0068275F" w:rsidRPr="00F46F2F" w14:paraId="1B6C6471" w14:textId="77777777" w:rsidTr="00440F27">
        <w:tc>
          <w:tcPr>
            <w:tcW w:w="9855" w:type="dxa"/>
            <w:gridSpan w:val="8"/>
            <w:shd w:val="clear" w:color="auto" w:fill="F7CAAC"/>
          </w:tcPr>
          <w:p w14:paraId="299A3192" w14:textId="77777777" w:rsidR="0068275F" w:rsidRPr="00F46F2F" w:rsidRDefault="0068275F" w:rsidP="00440F27">
            <w:pPr>
              <w:keepNext/>
              <w:jc w:val="both"/>
              <w:rPr>
                <w:moveFrom w:id="12920" w:author="Jana Martincová" w:date="2023-06-01T08:06:00Z"/>
                <w:b/>
                <w:sz w:val="20"/>
                <w:szCs w:val="20"/>
              </w:rPr>
            </w:pPr>
            <w:moveFrom w:id="12921" w:author="Jana Martincová" w:date="2023-06-01T08:06:00Z">
              <w:r w:rsidRPr="00F46F2F">
                <w:rPr>
                  <w:b/>
                  <w:sz w:val="20"/>
                  <w:szCs w:val="20"/>
                </w:rPr>
                <w:t>Informace o způsobu kontaktu s vyučujícím</w:t>
              </w:r>
            </w:moveFrom>
          </w:p>
        </w:tc>
      </w:tr>
      <w:tr w:rsidR="0068275F" w:rsidRPr="00F46F2F" w14:paraId="0421B341" w14:textId="77777777" w:rsidTr="00440F27">
        <w:trPr>
          <w:trHeight w:val="694"/>
        </w:trPr>
        <w:tc>
          <w:tcPr>
            <w:tcW w:w="9855" w:type="dxa"/>
            <w:gridSpan w:val="8"/>
          </w:tcPr>
          <w:p w14:paraId="2855F195" w14:textId="77777777" w:rsidR="0068275F" w:rsidRPr="00F46F2F" w:rsidRDefault="0068275F" w:rsidP="00440F27">
            <w:pPr>
              <w:jc w:val="both"/>
              <w:rPr>
                <w:moveFrom w:id="12922" w:author="Jana Martincová" w:date="2023-06-01T08:06:00Z"/>
                <w:sz w:val="20"/>
                <w:szCs w:val="20"/>
              </w:rPr>
            </w:pPr>
            <w:moveFrom w:id="12923" w:author="Jana Martincová" w:date="2023-06-01T08:06:00Z">
              <w:r w:rsidRPr="00F46F2F">
                <w:rPr>
                  <w:rStyle w:val="normaltextrun"/>
                  <w:sz w:val="20"/>
                  <w:shd w:val="clear" w:color="auto" w:fill="FFFFFF"/>
                  <w:rPrChange w:id="12924" w:author="Jana Martincová" w:date="2023-06-01T08:06:00Z">
                    <w:rPr>
                      <w:rStyle w:val="normaltextrun"/>
                      <w:color w:val="000000"/>
                      <w:sz w:val="20"/>
                      <w:shd w:val="clear" w:color="auto" w:fill="FFFFFF"/>
                    </w:rPr>
                  </w:rPrChange>
                </w:rPr>
                <w:t xml:space="preserve">10 </w:t>
              </w:r>
              <w:r w:rsidRPr="00F46F2F">
                <w:rPr>
                  <w:rStyle w:val="spellingerror"/>
                  <w:sz w:val="20"/>
                  <w:shd w:val="clear" w:color="auto" w:fill="FFFFFF"/>
                  <w:rPrChange w:id="12925" w:author="Jana Martincová" w:date="2023-06-01T08:06:00Z">
                    <w:rPr>
                      <w:rStyle w:val="spellingerror"/>
                      <w:color w:val="000000"/>
                      <w:sz w:val="20"/>
                      <w:shd w:val="clear" w:color="auto" w:fill="FFFFFF"/>
                    </w:rPr>
                  </w:rPrChange>
                </w:rPr>
                <w:t>hodin</w:t>
              </w:r>
              <w:r w:rsidRPr="00F46F2F">
                <w:rPr>
                  <w:rStyle w:val="normaltextrun"/>
                  <w:sz w:val="20"/>
                  <w:shd w:val="clear" w:color="auto" w:fill="FFFFFF"/>
                  <w:rPrChange w:id="12926"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2927" w:author="Jana Martincová" w:date="2023-06-01T08:06:00Z">
                    <w:rPr>
                      <w:rStyle w:val="spellingerror"/>
                      <w:color w:val="000000"/>
                      <w:sz w:val="20"/>
                      <w:shd w:val="clear" w:color="auto" w:fill="FFFFFF"/>
                    </w:rPr>
                  </w:rPrChange>
                </w:rPr>
                <w:t>přímá</w:t>
              </w:r>
              <w:r w:rsidRPr="00F46F2F">
                <w:rPr>
                  <w:rStyle w:val="normaltextrun"/>
                  <w:sz w:val="20"/>
                  <w:shd w:val="clear" w:color="auto" w:fill="FFFFFF"/>
                  <w:rPrChange w:id="12928"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2929" w:author="Jana Martincová" w:date="2023-06-01T08:06:00Z">
                    <w:rPr>
                      <w:rStyle w:val="spellingerror"/>
                      <w:color w:val="000000"/>
                      <w:sz w:val="20"/>
                      <w:shd w:val="clear" w:color="auto" w:fill="FFFFFF"/>
                    </w:rPr>
                  </w:rPrChange>
                </w:rPr>
                <w:t>výuka</w:t>
              </w:r>
              <w:r w:rsidRPr="00F46F2F">
                <w:rPr>
                  <w:rStyle w:val="normaltextrun"/>
                  <w:sz w:val="20"/>
                  <w:shd w:val="clear" w:color="auto" w:fill="FFFFFF"/>
                  <w:rPrChange w:id="12930"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2931" w:author="Jana Martincová" w:date="2023-06-01T08:06:00Z">
                    <w:rPr>
                      <w:rStyle w:val="spellingerror"/>
                      <w:color w:val="000000"/>
                      <w:sz w:val="20"/>
                      <w:shd w:val="clear" w:color="auto" w:fill="FFFFFF"/>
                    </w:rPr>
                  </w:rPrChange>
                </w:rPr>
                <w:t>formou</w:t>
              </w:r>
              <w:r w:rsidRPr="00F46F2F">
                <w:rPr>
                  <w:rStyle w:val="normaltextrun"/>
                  <w:sz w:val="20"/>
                  <w:shd w:val="clear" w:color="auto" w:fill="FFFFFF"/>
                  <w:rPrChange w:id="12932"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2933" w:author="Jana Martincová" w:date="2023-06-01T08:06:00Z">
                    <w:rPr>
                      <w:rStyle w:val="spellingerror"/>
                      <w:color w:val="000000"/>
                      <w:sz w:val="20"/>
                      <w:shd w:val="clear" w:color="auto" w:fill="FFFFFF"/>
                    </w:rPr>
                  </w:rPrChange>
                </w:rPr>
                <w:t>semináře</w:t>
              </w:r>
              <w:r w:rsidRPr="00F46F2F">
                <w:rPr>
                  <w:rStyle w:val="normaltextrun"/>
                  <w:sz w:val="20"/>
                  <w:shd w:val="clear" w:color="auto" w:fill="FFFFFF"/>
                  <w:rPrChange w:id="12934" w:author="Jana Martincová" w:date="2023-06-01T08:06:00Z">
                    <w:rPr>
                      <w:rStyle w:val="normaltextrun"/>
                      <w:color w:val="000000"/>
                      <w:sz w:val="20"/>
                      <w:shd w:val="clear" w:color="auto" w:fill="FFFFFF"/>
                    </w:rPr>
                  </w:rPrChange>
                </w:rPr>
                <w:t xml:space="preserve"> a 5 </w:t>
              </w:r>
              <w:r w:rsidRPr="00F46F2F">
                <w:rPr>
                  <w:rStyle w:val="spellingerror"/>
                  <w:sz w:val="20"/>
                  <w:shd w:val="clear" w:color="auto" w:fill="FFFFFF"/>
                  <w:rPrChange w:id="12935" w:author="Jana Martincová" w:date="2023-06-01T08:06:00Z">
                    <w:rPr>
                      <w:rStyle w:val="spellingerror"/>
                      <w:color w:val="000000"/>
                      <w:sz w:val="20"/>
                      <w:shd w:val="clear" w:color="auto" w:fill="FFFFFF"/>
                    </w:rPr>
                  </w:rPrChange>
                </w:rPr>
                <w:t>hodin</w:t>
              </w:r>
              <w:r w:rsidRPr="00F46F2F">
                <w:rPr>
                  <w:rStyle w:val="normaltextrun"/>
                  <w:sz w:val="20"/>
                  <w:shd w:val="clear" w:color="auto" w:fill="FFFFFF"/>
                  <w:rPrChange w:id="12936"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2937" w:author="Jana Martincová" w:date="2023-06-01T08:06:00Z">
                    <w:rPr>
                      <w:rStyle w:val="spellingerror"/>
                      <w:color w:val="000000"/>
                      <w:sz w:val="20"/>
                      <w:shd w:val="clear" w:color="auto" w:fill="FFFFFF"/>
                    </w:rPr>
                  </w:rPrChange>
                </w:rPr>
                <w:t>asynchronní</w:t>
              </w:r>
              <w:r w:rsidRPr="00F46F2F">
                <w:rPr>
                  <w:rStyle w:val="normaltextrun"/>
                  <w:sz w:val="20"/>
                  <w:shd w:val="clear" w:color="auto" w:fill="FFFFFF"/>
                  <w:rPrChange w:id="12938"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2939" w:author="Jana Martincová" w:date="2023-06-01T08:06:00Z">
                    <w:rPr>
                      <w:rStyle w:val="spellingerror"/>
                      <w:color w:val="000000"/>
                      <w:sz w:val="20"/>
                      <w:shd w:val="clear" w:color="auto" w:fill="FFFFFF"/>
                    </w:rPr>
                  </w:rPrChange>
                </w:rPr>
                <w:t xml:space="preserve">výuka </w:t>
              </w:r>
              <w:r w:rsidRPr="00F46F2F">
                <w:rPr>
                  <w:rStyle w:val="normaltextrun"/>
                  <w:sz w:val="20"/>
                  <w:shd w:val="clear" w:color="auto" w:fill="FFFFFF"/>
                  <w:rPrChange w:id="12940" w:author="Jana Martincová" w:date="2023-06-01T08:06:00Z">
                    <w:rPr>
                      <w:rStyle w:val="normaltextrun"/>
                      <w:color w:val="000000"/>
                      <w:sz w:val="20"/>
                      <w:shd w:val="clear" w:color="auto" w:fill="FFFFFF"/>
                    </w:rPr>
                  </w:rPrChange>
                </w:rPr>
                <w:t xml:space="preserve">(plnění zadaných úkol a samostudium). </w:t>
              </w:r>
              <w:r w:rsidRPr="00F46F2F">
                <w:rPr>
                  <w:rStyle w:val="spellingerror"/>
                  <w:sz w:val="20"/>
                  <w:shd w:val="clear" w:color="auto" w:fill="FFFFFF"/>
                  <w:rPrChange w:id="12941" w:author="Jana Martincová" w:date="2023-06-01T08:06:00Z">
                    <w:rPr>
                      <w:rStyle w:val="spellingerror"/>
                      <w:color w:val="000000"/>
                      <w:sz w:val="20"/>
                      <w:shd w:val="clear" w:color="auto" w:fill="FFFFFF"/>
                    </w:rPr>
                  </w:rPrChange>
                </w:rPr>
                <w:t>Podle</w:t>
              </w:r>
              <w:r w:rsidRPr="00F46F2F">
                <w:rPr>
                  <w:rStyle w:val="normaltextrun"/>
                  <w:sz w:val="20"/>
                  <w:shd w:val="clear" w:color="auto" w:fill="FFFFFF"/>
                  <w:rPrChange w:id="12942"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2943" w:author="Jana Martincová" w:date="2023-06-01T08:06:00Z">
                    <w:rPr>
                      <w:rStyle w:val="spellingerror"/>
                      <w:color w:val="000000"/>
                      <w:sz w:val="20"/>
                      <w:shd w:val="clear" w:color="auto" w:fill="FFFFFF"/>
                    </w:rPr>
                  </w:rPrChange>
                </w:rPr>
                <w:t>vnitřního</w:t>
              </w:r>
              <w:r w:rsidRPr="00F46F2F">
                <w:rPr>
                  <w:rStyle w:val="normaltextrun"/>
                  <w:sz w:val="20"/>
                  <w:shd w:val="clear" w:color="auto" w:fill="FFFFFF"/>
                  <w:rPrChange w:id="12944"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2945" w:author="Jana Martincová" w:date="2023-06-01T08:06:00Z">
                    <w:rPr>
                      <w:rStyle w:val="spellingerror"/>
                      <w:color w:val="000000"/>
                      <w:sz w:val="20"/>
                      <w:shd w:val="clear" w:color="auto" w:fill="FFFFFF"/>
                    </w:rPr>
                  </w:rPrChange>
                </w:rPr>
                <w:t>předpisu</w:t>
              </w:r>
              <w:r w:rsidRPr="00F46F2F">
                <w:rPr>
                  <w:rStyle w:val="normaltextrun"/>
                  <w:sz w:val="20"/>
                  <w:shd w:val="clear" w:color="auto" w:fill="FFFFFF"/>
                  <w:rPrChange w:id="12946"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2947" w:author="Jana Martincová" w:date="2023-06-01T08:06:00Z">
                    <w:rPr>
                      <w:rStyle w:val="spellingerror"/>
                      <w:color w:val="000000"/>
                      <w:sz w:val="20"/>
                      <w:shd w:val="clear" w:color="auto" w:fill="FFFFFF"/>
                    </w:rPr>
                  </w:rPrChange>
                </w:rPr>
                <w:t>má</w:t>
              </w:r>
              <w:r w:rsidRPr="00F46F2F">
                <w:rPr>
                  <w:rStyle w:val="normaltextrun"/>
                  <w:sz w:val="20"/>
                  <w:shd w:val="clear" w:color="auto" w:fill="FFFFFF"/>
                  <w:rPrChange w:id="12948"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2949" w:author="Jana Martincová" w:date="2023-06-01T08:06:00Z">
                    <w:rPr>
                      <w:rStyle w:val="spellingerror"/>
                      <w:color w:val="000000"/>
                      <w:sz w:val="20"/>
                      <w:shd w:val="clear" w:color="auto" w:fill="FFFFFF"/>
                    </w:rPr>
                  </w:rPrChange>
                </w:rPr>
                <w:t>každý</w:t>
              </w:r>
              <w:r w:rsidRPr="00F46F2F">
                <w:rPr>
                  <w:rStyle w:val="normaltextrun"/>
                  <w:sz w:val="20"/>
                  <w:shd w:val="clear" w:color="auto" w:fill="FFFFFF"/>
                  <w:rPrChange w:id="12950"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2951" w:author="Jana Martincová" w:date="2023-06-01T08:06:00Z">
                    <w:rPr>
                      <w:rStyle w:val="spellingerror"/>
                      <w:color w:val="000000"/>
                      <w:sz w:val="20"/>
                      <w:shd w:val="clear" w:color="auto" w:fill="FFFFFF"/>
                    </w:rPr>
                  </w:rPrChange>
                </w:rPr>
                <w:t>akademický</w:t>
              </w:r>
              <w:r w:rsidRPr="00F46F2F">
                <w:rPr>
                  <w:rStyle w:val="normaltextrun"/>
                  <w:sz w:val="20"/>
                  <w:shd w:val="clear" w:color="auto" w:fill="FFFFFF"/>
                  <w:rPrChange w:id="12952"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2953" w:author="Jana Martincová" w:date="2023-06-01T08:06:00Z">
                    <w:rPr>
                      <w:rStyle w:val="spellingerror"/>
                      <w:color w:val="000000"/>
                      <w:sz w:val="20"/>
                      <w:shd w:val="clear" w:color="auto" w:fill="FFFFFF"/>
                    </w:rPr>
                  </w:rPrChange>
                </w:rPr>
                <w:t>pracovník</w:t>
              </w:r>
              <w:r w:rsidRPr="00F46F2F">
                <w:rPr>
                  <w:rStyle w:val="normaltextrun"/>
                  <w:sz w:val="20"/>
                  <w:shd w:val="clear" w:color="auto" w:fill="FFFFFF"/>
                  <w:rPrChange w:id="12954"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2955" w:author="Jana Martincová" w:date="2023-06-01T08:06:00Z">
                    <w:rPr>
                      <w:rStyle w:val="spellingerror"/>
                      <w:color w:val="000000"/>
                      <w:sz w:val="20"/>
                      <w:shd w:val="clear" w:color="auto" w:fill="FFFFFF"/>
                    </w:rPr>
                  </w:rPrChange>
                </w:rPr>
                <w:t>stanovené</w:t>
              </w:r>
              <w:r w:rsidRPr="00F46F2F">
                <w:rPr>
                  <w:rStyle w:val="normaltextrun"/>
                  <w:sz w:val="20"/>
                  <w:shd w:val="clear" w:color="auto" w:fill="FFFFFF"/>
                  <w:rPrChange w:id="12956"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2957" w:author="Jana Martincová" w:date="2023-06-01T08:06:00Z">
                    <w:rPr>
                      <w:rStyle w:val="spellingerror"/>
                      <w:color w:val="000000"/>
                      <w:sz w:val="20"/>
                      <w:shd w:val="clear" w:color="auto" w:fill="FFFFFF"/>
                    </w:rPr>
                  </w:rPrChange>
                </w:rPr>
                <w:t>konzultační</w:t>
              </w:r>
              <w:r w:rsidRPr="00F46F2F">
                <w:rPr>
                  <w:rStyle w:val="normaltextrun"/>
                  <w:sz w:val="20"/>
                  <w:shd w:val="clear" w:color="auto" w:fill="FFFFFF"/>
                  <w:rPrChange w:id="12958"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2959" w:author="Jana Martincová" w:date="2023-06-01T08:06:00Z">
                    <w:rPr>
                      <w:rStyle w:val="spellingerror"/>
                      <w:color w:val="000000"/>
                      <w:sz w:val="20"/>
                      <w:shd w:val="clear" w:color="auto" w:fill="FFFFFF"/>
                    </w:rPr>
                  </w:rPrChange>
                </w:rPr>
                <w:t>hodiny</w:t>
              </w:r>
              <w:r w:rsidRPr="00F46F2F">
                <w:rPr>
                  <w:rStyle w:val="normaltextrun"/>
                  <w:sz w:val="20"/>
                  <w:shd w:val="clear" w:color="auto" w:fill="FFFFFF"/>
                  <w:rPrChange w:id="12960" w:author="Jana Martincová" w:date="2023-06-01T08:06:00Z">
                    <w:rPr>
                      <w:rStyle w:val="normaltextrun"/>
                      <w:color w:val="000000"/>
                      <w:sz w:val="20"/>
                      <w:shd w:val="clear" w:color="auto" w:fill="FFFFFF"/>
                    </w:rPr>
                  </w:rPrChange>
                </w:rPr>
                <w:t xml:space="preserve"> v </w:t>
              </w:r>
              <w:r w:rsidRPr="00F46F2F">
                <w:rPr>
                  <w:rStyle w:val="spellingerror"/>
                  <w:sz w:val="20"/>
                  <w:shd w:val="clear" w:color="auto" w:fill="FFFFFF"/>
                  <w:rPrChange w:id="12961" w:author="Jana Martincová" w:date="2023-06-01T08:06:00Z">
                    <w:rPr>
                      <w:rStyle w:val="spellingerror"/>
                      <w:color w:val="000000"/>
                      <w:sz w:val="20"/>
                      <w:shd w:val="clear" w:color="auto" w:fill="FFFFFF"/>
                    </w:rPr>
                  </w:rPrChange>
                </w:rPr>
                <w:t>rozsahu</w:t>
              </w:r>
              <w:r w:rsidRPr="00F46F2F">
                <w:rPr>
                  <w:rStyle w:val="normaltextrun"/>
                  <w:sz w:val="20"/>
                  <w:shd w:val="clear" w:color="auto" w:fill="FFFFFF"/>
                  <w:rPrChange w:id="12962" w:author="Jana Martincová" w:date="2023-06-01T08:06:00Z">
                    <w:rPr>
                      <w:rStyle w:val="normaltextrun"/>
                      <w:color w:val="000000"/>
                      <w:sz w:val="20"/>
                      <w:shd w:val="clear" w:color="auto" w:fill="FFFFFF"/>
                    </w:rPr>
                  </w:rPrChange>
                </w:rPr>
                <w:t xml:space="preserve"> 2 h </w:t>
              </w:r>
              <w:r w:rsidRPr="00F46F2F">
                <w:rPr>
                  <w:rStyle w:val="spellingerror"/>
                  <w:sz w:val="20"/>
                  <w:shd w:val="clear" w:color="auto" w:fill="FFFFFF"/>
                  <w:rPrChange w:id="12963" w:author="Jana Martincová" w:date="2023-06-01T08:06:00Z">
                    <w:rPr>
                      <w:rStyle w:val="spellingerror"/>
                      <w:color w:val="000000"/>
                      <w:sz w:val="20"/>
                      <w:shd w:val="clear" w:color="auto" w:fill="FFFFFF"/>
                    </w:rPr>
                  </w:rPrChange>
                </w:rPr>
                <w:t>týdně</w:t>
              </w:r>
              <w:r w:rsidRPr="00F46F2F">
                <w:rPr>
                  <w:rStyle w:val="normaltextrun"/>
                  <w:sz w:val="20"/>
                  <w:shd w:val="clear" w:color="auto" w:fill="FFFFFF"/>
                  <w:rPrChange w:id="12964"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2965" w:author="Jana Martincová" w:date="2023-06-01T08:06:00Z">
                    <w:rPr>
                      <w:rStyle w:val="spellingerror"/>
                      <w:color w:val="000000"/>
                      <w:sz w:val="20"/>
                      <w:shd w:val="clear" w:color="auto" w:fill="FFFFFF"/>
                    </w:rPr>
                  </w:rPrChange>
                </w:rPr>
                <w:t>Dále</w:t>
              </w:r>
              <w:r w:rsidRPr="00F46F2F">
                <w:rPr>
                  <w:rStyle w:val="normaltextrun"/>
                  <w:sz w:val="20"/>
                  <w:shd w:val="clear" w:color="auto" w:fill="FFFFFF"/>
                  <w:rPrChange w:id="12966" w:author="Jana Martincová" w:date="2023-06-01T08:06:00Z">
                    <w:rPr>
                      <w:rStyle w:val="normaltextrun"/>
                      <w:color w:val="000000"/>
                      <w:sz w:val="20"/>
                      <w:shd w:val="clear" w:color="auto" w:fill="FFFFFF"/>
                    </w:rPr>
                  </w:rPrChange>
                </w:rPr>
                <w:t xml:space="preserve"> je </w:t>
              </w:r>
              <w:r w:rsidRPr="00F46F2F">
                <w:rPr>
                  <w:rStyle w:val="spellingerror"/>
                  <w:sz w:val="20"/>
                  <w:shd w:val="clear" w:color="auto" w:fill="FFFFFF"/>
                  <w:rPrChange w:id="12967" w:author="Jana Martincová" w:date="2023-06-01T08:06:00Z">
                    <w:rPr>
                      <w:rStyle w:val="spellingerror"/>
                      <w:color w:val="000000"/>
                      <w:sz w:val="20"/>
                      <w:shd w:val="clear" w:color="auto" w:fill="FFFFFF"/>
                    </w:rPr>
                  </w:rPrChange>
                </w:rPr>
                <w:t>možno</w:t>
              </w:r>
              <w:r w:rsidRPr="00F46F2F">
                <w:rPr>
                  <w:rStyle w:val="normaltextrun"/>
                  <w:sz w:val="20"/>
                  <w:shd w:val="clear" w:color="auto" w:fill="FFFFFF"/>
                  <w:rPrChange w:id="12968"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2969" w:author="Jana Martincová" w:date="2023-06-01T08:06:00Z">
                    <w:rPr>
                      <w:rStyle w:val="spellingerror"/>
                      <w:color w:val="000000"/>
                      <w:sz w:val="20"/>
                      <w:shd w:val="clear" w:color="auto" w:fill="FFFFFF"/>
                    </w:rPr>
                  </w:rPrChange>
                </w:rPr>
                <w:t>komunikovat</w:t>
              </w:r>
              <w:r w:rsidRPr="00F46F2F">
                <w:rPr>
                  <w:rStyle w:val="normaltextrun"/>
                  <w:sz w:val="20"/>
                  <w:shd w:val="clear" w:color="auto" w:fill="FFFFFF"/>
                  <w:rPrChange w:id="12970" w:author="Jana Martincová" w:date="2023-06-01T08:06:00Z">
                    <w:rPr>
                      <w:rStyle w:val="normaltextrun"/>
                      <w:color w:val="000000"/>
                      <w:sz w:val="20"/>
                      <w:shd w:val="clear" w:color="auto" w:fill="FFFFFF"/>
                    </w:rPr>
                  </w:rPrChange>
                </w:rPr>
                <w:t xml:space="preserve"> s </w:t>
              </w:r>
              <w:r w:rsidRPr="00F46F2F">
                <w:rPr>
                  <w:rStyle w:val="spellingerror"/>
                  <w:sz w:val="20"/>
                  <w:shd w:val="clear" w:color="auto" w:fill="FFFFFF"/>
                  <w:rPrChange w:id="12971" w:author="Jana Martincová" w:date="2023-06-01T08:06:00Z">
                    <w:rPr>
                      <w:rStyle w:val="spellingerror"/>
                      <w:color w:val="000000"/>
                      <w:sz w:val="20"/>
                      <w:shd w:val="clear" w:color="auto" w:fill="FFFFFF"/>
                    </w:rPr>
                  </w:rPrChange>
                </w:rPr>
                <w:t>vyučujícím</w:t>
              </w:r>
              <w:r w:rsidRPr="00F46F2F">
                <w:rPr>
                  <w:rStyle w:val="normaltextrun"/>
                  <w:sz w:val="20"/>
                  <w:shd w:val="clear" w:color="auto" w:fill="FFFFFF"/>
                  <w:rPrChange w:id="12972"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2973" w:author="Jana Martincová" w:date="2023-06-01T08:06:00Z">
                    <w:rPr>
                      <w:rStyle w:val="spellingerror"/>
                      <w:color w:val="000000"/>
                      <w:sz w:val="20"/>
                      <w:shd w:val="clear" w:color="auto" w:fill="FFFFFF"/>
                    </w:rPr>
                  </w:rPrChange>
                </w:rPr>
                <w:t>prostřednictvím</w:t>
              </w:r>
              <w:r w:rsidRPr="00F46F2F">
                <w:rPr>
                  <w:rStyle w:val="normaltextrun"/>
                  <w:sz w:val="20"/>
                  <w:shd w:val="clear" w:color="auto" w:fill="FFFFFF"/>
                  <w:rPrChange w:id="12974" w:author="Jana Martincová" w:date="2023-06-01T08:06:00Z">
                    <w:rPr>
                      <w:rStyle w:val="normaltextrun"/>
                      <w:color w:val="000000"/>
                      <w:sz w:val="20"/>
                      <w:shd w:val="clear" w:color="auto" w:fill="FFFFFF"/>
                    </w:rPr>
                  </w:rPrChange>
                </w:rPr>
                <w:t xml:space="preserve"> e-</w:t>
              </w:r>
              <w:r w:rsidRPr="00F46F2F">
                <w:rPr>
                  <w:rStyle w:val="spellingerror"/>
                  <w:sz w:val="20"/>
                  <w:shd w:val="clear" w:color="auto" w:fill="FFFFFF"/>
                  <w:rPrChange w:id="12975" w:author="Jana Martincová" w:date="2023-06-01T08:06:00Z">
                    <w:rPr>
                      <w:rStyle w:val="spellingerror"/>
                      <w:color w:val="000000"/>
                      <w:sz w:val="20"/>
                      <w:shd w:val="clear" w:color="auto" w:fill="FFFFFF"/>
                    </w:rPr>
                  </w:rPrChange>
                </w:rPr>
                <w:t>mailu</w:t>
              </w:r>
              <w:r w:rsidRPr="00F46F2F">
                <w:rPr>
                  <w:rStyle w:val="normaltextrun"/>
                  <w:sz w:val="20"/>
                  <w:shd w:val="clear" w:color="auto" w:fill="FFFFFF"/>
                  <w:rPrChange w:id="12976" w:author="Jana Martincová" w:date="2023-06-01T08:06:00Z">
                    <w:rPr>
                      <w:rStyle w:val="normaltextrun"/>
                      <w:color w:val="000000"/>
                      <w:sz w:val="20"/>
                      <w:shd w:val="clear" w:color="auto" w:fill="FFFFFF"/>
                    </w:rPr>
                  </w:rPrChange>
                </w:rPr>
                <w:t xml:space="preserve">, v </w:t>
              </w:r>
              <w:r w:rsidRPr="00F46F2F">
                <w:rPr>
                  <w:rStyle w:val="spellingerror"/>
                  <w:sz w:val="20"/>
                  <w:shd w:val="clear" w:color="auto" w:fill="FFFFFF"/>
                  <w:rPrChange w:id="12977" w:author="Jana Martincová" w:date="2023-06-01T08:06:00Z">
                    <w:rPr>
                      <w:rStyle w:val="spellingerror"/>
                      <w:color w:val="000000"/>
                      <w:sz w:val="20"/>
                      <w:shd w:val="clear" w:color="auto" w:fill="FFFFFF"/>
                    </w:rPr>
                  </w:rPrChange>
                </w:rPr>
                <w:t>aplikaci</w:t>
              </w:r>
              <w:r w:rsidRPr="00F46F2F">
                <w:rPr>
                  <w:rStyle w:val="normaltextrun"/>
                  <w:sz w:val="20"/>
                  <w:shd w:val="clear" w:color="auto" w:fill="FFFFFF"/>
                  <w:rPrChange w:id="12978" w:author="Jana Martincová" w:date="2023-06-01T08:06:00Z">
                    <w:rPr>
                      <w:rStyle w:val="normaltextrun"/>
                      <w:color w:val="000000"/>
                      <w:sz w:val="20"/>
                      <w:shd w:val="clear" w:color="auto" w:fill="FFFFFF"/>
                    </w:rPr>
                  </w:rPrChange>
                </w:rPr>
                <w:t xml:space="preserve"> </w:t>
              </w:r>
              <w:r w:rsidRPr="00F46F2F">
                <w:rPr>
                  <w:rStyle w:val="normaltextrun"/>
                  <w:i/>
                  <w:sz w:val="20"/>
                  <w:shd w:val="clear" w:color="auto" w:fill="FFFFFF"/>
                  <w:rPrChange w:id="12979" w:author="Jana Martincová" w:date="2023-06-01T08:06:00Z">
                    <w:rPr>
                      <w:rStyle w:val="normaltextrun"/>
                      <w:i/>
                      <w:color w:val="000000"/>
                      <w:sz w:val="20"/>
                      <w:shd w:val="clear" w:color="auto" w:fill="FFFFFF"/>
                    </w:rPr>
                  </w:rPrChange>
                </w:rPr>
                <w:t>Microsoft Teams</w:t>
              </w:r>
              <w:r w:rsidRPr="00F46F2F">
                <w:rPr>
                  <w:rStyle w:val="normaltextrun"/>
                  <w:sz w:val="20"/>
                  <w:shd w:val="clear" w:color="auto" w:fill="FFFFFF"/>
                  <w:rPrChange w:id="12980"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2981" w:author="Jana Martincová" w:date="2023-06-01T08:06:00Z">
                    <w:rPr>
                      <w:rStyle w:val="spellingerror"/>
                      <w:color w:val="000000"/>
                      <w:sz w:val="20"/>
                      <w:shd w:val="clear" w:color="auto" w:fill="FFFFFF"/>
                    </w:rPr>
                  </w:rPrChange>
                </w:rPr>
                <w:t>nebo</w:t>
              </w:r>
              <w:r w:rsidRPr="00F46F2F">
                <w:rPr>
                  <w:rStyle w:val="normaltextrun"/>
                  <w:sz w:val="20"/>
                  <w:shd w:val="clear" w:color="auto" w:fill="FFFFFF"/>
                  <w:rPrChange w:id="12982" w:author="Jana Martincová" w:date="2023-06-01T08:06:00Z">
                    <w:rPr>
                      <w:rStyle w:val="normaltextrun"/>
                      <w:color w:val="000000"/>
                      <w:sz w:val="20"/>
                      <w:shd w:val="clear" w:color="auto" w:fill="FFFFFF"/>
                    </w:rPr>
                  </w:rPrChange>
                </w:rPr>
                <w:t xml:space="preserve"> v </w:t>
              </w:r>
              <w:r w:rsidRPr="00F46F2F">
                <w:rPr>
                  <w:rStyle w:val="spellingerror"/>
                  <w:sz w:val="20"/>
                  <w:shd w:val="clear" w:color="auto" w:fill="FFFFFF"/>
                  <w:rPrChange w:id="12983" w:author="Jana Martincová" w:date="2023-06-01T08:06:00Z">
                    <w:rPr>
                      <w:rStyle w:val="spellingerror"/>
                      <w:color w:val="000000"/>
                      <w:sz w:val="20"/>
                      <w:shd w:val="clear" w:color="auto" w:fill="FFFFFF"/>
                    </w:rPr>
                  </w:rPrChange>
                </w:rPr>
                <w:t>rámci</w:t>
              </w:r>
              <w:r w:rsidRPr="00F46F2F">
                <w:rPr>
                  <w:rStyle w:val="normaltextrun"/>
                  <w:sz w:val="20"/>
                  <w:shd w:val="clear" w:color="auto" w:fill="FFFFFF"/>
                  <w:rPrChange w:id="12984" w:author="Jana Martincová" w:date="2023-06-01T08:06:00Z">
                    <w:rPr>
                      <w:rStyle w:val="normaltextrun"/>
                      <w:color w:val="000000"/>
                      <w:sz w:val="20"/>
                      <w:shd w:val="clear" w:color="auto" w:fill="FFFFFF"/>
                    </w:rPr>
                  </w:rPrChange>
                </w:rPr>
                <w:t xml:space="preserve"> </w:t>
              </w:r>
              <w:r w:rsidRPr="00F46F2F">
                <w:rPr>
                  <w:rStyle w:val="normaltextrun"/>
                  <w:i/>
                  <w:sz w:val="20"/>
                  <w:shd w:val="clear" w:color="auto" w:fill="FFFFFF"/>
                  <w:rPrChange w:id="12985" w:author="Jana Martincová" w:date="2023-06-01T08:06:00Z">
                    <w:rPr>
                      <w:rStyle w:val="normaltextrun"/>
                      <w:i/>
                      <w:color w:val="000000"/>
                      <w:sz w:val="20"/>
                      <w:shd w:val="clear" w:color="auto" w:fill="FFFFFF"/>
                    </w:rPr>
                  </w:rPrChange>
                </w:rPr>
                <w:t>LMS Moodle</w:t>
              </w:r>
              <w:r w:rsidRPr="00F46F2F">
                <w:rPr>
                  <w:rStyle w:val="normaltextrun"/>
                  <w:sz w:val="20"/>
                  <w:shd w:val="clear" w:color="auto" w:fill="FFFFFF"/>
                  <w:rPrChange w:id="12986" w:author="Jana Martincová" w:date="2023-06-01T08:06:00Z">
                    <w:rPr>
                      <w:rStyle w:val="normaltextrun"/>
                      <w:color w:val="000000"/>
                      <w:sz w:val="20"/>
                      <w:shd w:val="clear" w:color="auto" w:fill="FFFFFF"/>
                    </w:rPr>
                  </w:rPrChange>
                </w:rPr>
                <w:t xml:space="preserve">. </w:t>
              </w:r>
            </w:moveFrom>
          </w:p>
        </w:tc>
      </w:tr>
    </w:tbl>
    <w:p w14:paraId="1BE67B17" w14:textId="77777777" w:rsidR="0068275F" w:rsidRPr="00F46F2F" w:rsidRDefault="0068275F" w:rsidP="0068275F">
      <w:pPr>
        <w:rPr>
          <w:moveFrom w:id="12987" w:author="Jana Martincová" w:date="2023-06-01T08:06:00Z"/>
        </w:rPr>
      </w:pPr>
      <w:moveFrom w:id="12988" w:author="Jana Martincová" w:date="2023-06-01T08:06:00Z">
        <w:r w:rsidRPr="00F46F2F">
          <w:br w:type="page"/>
        </w:r>
      </w:moveFrom>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68275F" w:rsidRPr="00F46F2F" w14:paraId="2B9B5D8F" w14:textId="77777777" w:rsidTr="00440F27">
        <w:tc>
          <w:tcPr>
            <w:tcW w:w="9855" w:type="dxa"/>
            <w:gridSpan w:val="8"/>
            <w:tcBorders>
              <w:bottom w:val="double" w:sz="4" w:space="0" w:color="auto"/>
            </w:tcBorders>
            <w:shd w:val="clear" w:color="auto" w:fill="BDD6EE"/>
          </w:tcPr>
          <w:p w14:paraId="740CD6DA" w14:textId="77777777" w:rsidR="0068275F" w:rsidRPr="00F46F2F" w:rsidRDefault="0068275F" w:rsidP="00440F27">
            <w:pPr>
              <w:jc w:val="both"/>
              <w:rPr>
                <w:moveFrom w:id="12989" w:author="Jana Martincová" w:date="2023-06-01T08:06:00Z"/>
                <w:b/>
                <w:sz w:val="26"/>
                <w:szCs w:val="26"/>
              </w:rPr>
            </w:pPr>
            <w:moveFrom w:id="12990" w:author="Jana Martincová" w:date="2023-06-01T08:06:00Z">
              <w:r w:rsidRPr="00F46F2F">
                <w:rPr>
                  <w:sz w:val="26"/>
                  <w:szCs w:val="26"/>
                </w:rPr>
                <w:br w:type="page"/>
              </w:r>
              <w:r w:rsidRPr="00F46F2F">
                <w:rPr>
                  <w:b/>
                  <w:sz w:val="26"/>
                  <w:szCs w:val="26"/>
                </w:rPr>
                <w:t>B-III – Charakteristika studijního předmětu – povinně volitelný předmět – skupina 2</w:t>
              </w:r>
            </w:moveFrom>
          </w:p>
        </w:tc>
      </w:tr>
      <w:tr w:rsidR="0068275F" w:rsidRPr="00F46F2F" w14:paraId="26CCE473" w14:textId="77777777" w:rsidTr="00440F27">
        <w:tc>
          <w:tcPr>
            <w:tcW w:w="3086" w:type="dxa"/>
            <w:tcBorders>
              <w:top w:val="double" w:sz="4" w:space="0" w:color="auto"/>
            </w:tcBorders>
            <w:shd w:val="clear" w:color="auto" w:fill="F7CAAC"/>
          </w:tcPr>
          <w:p w14:paraId="0261143D" w14:textId="77777777" w:rsidR="0068275F" w:rsidRPr="00F46F2F" w:rsidRDefault="0068275F" w:rsidP="00440F27">
            <w:pPr>
              <w:jc w:val="both"/>
              <w:rPr>
                <w:moveFrom w:id="12991" w:author="Jana Martincová" w:date="2023-06-01T08:06:00Z"/>
                <w:b/>
                <w:sz w:val="20"/>
                <w:szCs w:val="20"/>
              </w:rPr>
            </w:pPr>
            <w:moveFrom w:id="12992" w:author="Jana Martincová" w:date="2023-06-01T08:06:00Z">
              <w:r w:rsidRPr="00F46F2F">
                <w:rPr>
                  <w:b/>
                  <w:sz w:val="20"/>
                  <w:szCs w:val="20"/>
                </w:rPr>
                <w:t>Název studijního předmětu</w:t>
              </w:r>
            </w:moveFrom>
          </w:p>
        </w:tc>
        <w:tc>
          <w:tcPr>
            <w:tcW w:w="6769" w:type="dxa"/>
            <w:gridSpan w:val="7"/>
            <w:tcBorders>
              <w:top w:val="double" w:sz="4" w:space="0" w:color="auto"/>
            </w:tcBorders>
          </w:tcPr>
          <w:p w14:paraId="6152211B" w14:textId="77777777" w:rsidR="0068275F" w:rsidRPr="00F46F2F" w:rsidRDefault="0068275F" w:rsidP="00440F27">
            <w:pPr>
              <w:jc w:val="both"/>
              <w:rPr>
                <w:moveFrom w:id="12993" w:author="Jana Martincová" w:date="2023-06-01T08:06:00Z"/>
                <w:sz w:val="20"/>
                <w:szCs w:val="20"/>
              </w:rPr>
            </w:pPr>
            <w:moveFrom w:id="12994" w:author="Jana Martincová" w:date="2023-06-01T08:06:00Z">
              <w:r w:rsidRPr="00F46F2F">
                <w:rPr>
                  <w:rStyle w:val="spellingerror"/>
                  <w:sz w:val="20"/>
                  <w:shd w:val="clear" w:color="auto" w:fill="FFFFFF"/>
                  <w:rPrChange w:id="12995" w:author="Jana Martincová" w:date="2023-06-01T08:06:00Z">
                    <w:rPr>
                      <w:rStyle w:val="spellingerror"/>
                      <w:color w:val="000000"/>
                      <w:sz w:val="20"/>
                      <w:shd w:val="clear" w:color="auto" w:fill="FFFFFF"/>
                    </w:rPr>
                  </w:rPrChange>
                </w:rPr>
                <w:t>Zvládání</w:t>
              </w:r>
              <w:r w:rsidRPr="00F46F2F">
                <w:rPr>
                  <w:rStyle w:val="normaltextrun"/>
                  <w:sz w:val="20"/>
                  <w:shd w:val="clear" w:color="auto" w:fill="FFFFFF"/>
                  <w:rPrChange w:id="12996" w:author="Jana Martincová" w:date="2023-06-01T08:06:00Z">
                    <w:rPr>
                      <w:rStyle w:val="normaltextrun"/>
                      <w:color w:val="000000"/>
                      <w:sz w:val="20"/>
                      <w:shd w:val="clear" w:color="auto" w:fill="FFFFFF"/>
                    </w:rPr>
                  </w:rPrChange>
                </w:rPr>
                <w:t xml:space="preserve"> a </w:t>
              </w:r>
              <w:r w:rsidRPr="00F46F2F">
                <w:rPr>
                  <w:rStyle w:val="spellingerror"/>
                  <w:sz w:val="20"/>
                  <w:shd w:val="clear" w:color="auto" w:fill="FFFFFF"/>
                  <w:rPrChange w:id="12997" w:author="Jana Martincová" w:date="2023-06-01T08:06:00Z">
                    <w:rPr>
                      <w:rStyle w:val="spellingerror"/>
                      <w:color w:val="000000"/>
                      <w:sz w:val="20"/>
                      <w:shd w:val="clear" w:color="auto" w:fill="FFFFFF"/>
                    </w:rPr>
                  </w:rPrChange>
                </w:rPr>
                <w:t>řešení</w:t>
              </w:r>
              <w:r w:rsidRPr="00F46F2F">
                <w:rPr>
                  <w:rStyle w:val="normaltextrun"/>
                  <w:sz w:val="20"/>
                  <w:shd w:val="clear" w:color="auto" w:fill="FFFFFF"/>
                  <w:rPrChange w:id="12998" w:author="Jana Martincová" w:date="2023-06-01T08:06:00Z">
                    <w:rPr>
                      <w:rStyle w:val="normaltextrun"/>
                      <w:color w:val="000000"/>
                      <w:sz w:val="20"/>
                      <w:shd w:val="clear" w:color="auto" w:fill="FFFFFF"/>
                    </w:rPr>
                  </w:rPrChange>
                </w:rPr>
                <w:t xml:space="preserve"> </w:t>
              </w:r>
              <w:r w:rsidRPr="00F46F2F">
                <w:rPr>
                  <w:rStyle w:val="spellingerror"/>
                  <w:sz w:val="20"/>
                  <w:shd w:val="clear" w:color="auto" w:fill="FFFFFF"/>
                  <w:rPrChange w:id="12999" w:author="Jana Martincová" w:date="2023-06-01T08:06:00Z">
                    <w:rPr>
                      <w:rStyle w:val="spellingerror"/>
                      <w:color w:val="000000"/>
                      <w:sz w:val="20"/>
                      <w:shd w:val="clear" w:color="auto" w:fill="FFFFFF"/>
                    </w:rPr>
                  </w:rPrChange>
                </w:rPr>
                <w:t>konfliktů</w:t>
              </w:r>
            </w:moveFrom>
          </w:p>
        </w:tc>
      </w:tr>
      <w:moveFromRangeEnd w:id="12906"/>
      <w:tr w:rsidR="00A43842" w:rsidRPr="000712BB" w14:paraId="2EC83CB9" w14:textId="77777777" w:rsidTr="00B11784">
        <w:trPr>
          <w:del w:id="13000" w:author="Jana Martincová" w:date="2023-06-01T08:06:00Z"/>
        </w:trPr>
        <w:tc>
          <w:tcPr>
            <w:tcW w:w="3086" w:type="dxa"/>
            <w:shd w:val="clear" w:color="auto" w:fill="F7CAAC"/>
          </w:tcPr>
          <w:p w14:paraId="1D64DFE1" w14:textId="77777777" w:rsidR="00A43842" w:rsidRPr="000712BB" w:rsidRDefault="00A43842" w:rsidP="00B11784">
            <w:pPr>
              <w:jc w:val="both"/>
              <w:rPr>
                <w:del w:id="13001" w:author="Jana Martincová" w:date="2023-06-01T08:06:00Z"/>
                <w:b/>
                <w:sz w:val="20"/>
                <w:szCs w:val="20"/>
              </w:rPr>
            </w:pPr>
            <w:del w:id="13002" w:author="Jana Martincová" w:date="2023-06-01T08:06:00Z">
              <w:r w:rsidRPr="000712BB">
                <w:rPr>
                  <w:b/>
                  <w:sz w:val="20"/>
                  <w:szCs w:val="20"/>
                </w:rPr>
                <w:delText>Typ předmětu</w:delText>
              </w:r>
            </w:del>
          </w:p>
        </w:tc>
        <w:tc>
          <w:tcPr>
            <w:tcW w:w="3406" w:type="dxa"/>
            <w:gridSpan w:val="4"/>
          </w:tcPr>
          <w:p w14:paraId="41ED74E2" w14:textId="77777777" w:rsidR="00A43842" w:rsidRPr="000712BB" w:rsidRDefault="00A43842" w:rsidP="00B11784">
            <w:pPr>
              <w:jc w:val="both"/>
              <w:rPr>
                <w:del w:id="13003" w:author="Jana Martincová" w:date="2023-06-01T08:06:00Z"/>
                <w:sz w:val="20"/>
                <w:szCs w:val="20"/>
              </w:rPr>
            </w:pPr>
            <w:del w:id="13004" w:author="Jana Martincová" w:date="2023-06-01T08:06:00Z">
              <w:r w:rsidRPr="000712BB">
                <w:rPr>
                  <w:sz w:val="20"/>
                  <w:szCs w:val="20"/>
                </w:rPr>
                <w:delText>PZ</w:delText>
              </w:r>
            </w:del>
          </w:p>
        </w:tc>
        <w:tc>
          <w:tcPr>
            <w:tcW w:w="2695" w:type="dxa"/>
            <w:gridSpan w:val="2"/>
            <w:shd w:val="clear" w:color="auto" w:fill="F7CAAC"/>
          </w:tcPr>
          <w:p w14:paraId="4DA9DA24" w14:textId="77777777" w:rsidR="00A43842" w:rsidRPr="000712BB" w:rsidRDefault="00A43842" w:rsidP="00B11784">
            <w:pPr>
              <w:jc w:val="both"/>
              <w:rPr>
                <w:del w:id="13005" w:author="Jana Martincová" w:date="2023-06-01T08:06:00Z"/>
                <w:sz w:val="20"/>
                <w:szCs w:val="20"/>
              </w:rPr>
            </w:pPr>
            <w:del w:id="13006" w:author="Jana Martincová" w:date="2023-06-01T08:06:00Z">
              <w:r w:rsidRPr="000712BB">
                <w:rPr>
                  <w:b/>
                  <w:sz w:val="20"/>
                  <w:szCs w:val="20"/>
                </w:rPr>
                <w:delText>doporučený ročník / semestr</w:delText>
              </w:r>
            </w:del>
          </w:p>
        </w:tc>
        <w:tc>
          <w:tcPr>
            <w:tcW w:w="668" w:type="dxa"/>
          </w:tcPr>
          <w:p w14:paraId="08228155" w14:textId="77777777" w:rsidR="00A43842" w:rsidRPr="000712BB" w:rsidRDefault="00A43842" w:rsidP="00B11784">
            <w:pPr>
              <w:jc w:val="both"/>
              <w:rPr>
                <w:del w:id="13007" w:author="Jana Martincová" w:date="2023-06-01T08:06:00Z"/>
                <w:sz w:val="20"/>
                <w:szCs w:val="20"/>
              </w:rPr>
            </w:pPr>
            <w:del w:id="13008" w:author="Jana Martincová" w:date="2023-06-01T08:06:00Z">
              <w:r w:rsidRPr="000712BB">
                <w:rPr>
                  <w:rStyle w:val="normaltextrun"/>
                  <w:color w:val="000000"/>
                  <w:sz w:val="20"/>
                  <w:szCs w:val="20"/>
                  <w:shd w:val="clear" w:color="auto" w:fill="FFFFFF"/>
                </w:rPr>
                <w:delText>2./LS</w:delText>
              </w:r>
            </w:del>
          </w:p>
        </w:tc>
      </w:tr>
      <w:tr w:rsidR="0068275F" w:rsidRPr="00F46F2F" w14:paraId="2925A5F2" w14:textId="77777777" w:rsidTr="00440F27">
        <w:tc>
          <w:tcPr>
            <w:tcW w:w="3086" w:type="dxa"/>
            <w:shd w:val="clear" w:color="auto" w:fill="F7CAAC"/>
          </w:tcPr>
          <w:p w14:paraId="52CE4A71" w14:textId="77777777" w:rsidR="0068275F" w:rsidRPr="00F46F2F" w:rsidRDefault="0068275F" w:rsidP="00440F27">
            <w:pPr>
              <w:jc w:val="both"/>
              <w:rPr>
                <w:moveFrom w:id="13009" w:author="Jana Martincová" w:date="2023-06-01T08:06:00Z"/>
                <w:b/>
                <w:sz w:val="20"/>
                <w:szCs w:val="20"/>
              </w:rPr>
            </w:pPr>
            <w:moveFromRangeStart w:id="13010" w:author="Jana Martincová" w:date="2023-06-01T08:06:00Z" w:name="move136499300"/>
            <w:moveFrom w:id="13011" w:author="Jana Martincová" w:date="2023-06-01T08:06:00Z">
              <w:r w:rsidRPr="00F46F2F">
                <w:rPr>
                  <w:b/>
                  <w:sz w:val="20"/>
                  <w:szCs w:val="20"/>
                </w:rPr>
                <w:t>Rozsah studijního předmětu</w:t>
              </w:r>
            </w:moveFrom>
          </w:p>
        </w:tc>
        <w:tc>
          <w:tcPr>
            <w:tcW w:w="1701" w:type="dxa"/>
            <w:gridSpan w:val="2"/>
          </w:tcPr>
          <w:p w14:paraId="4F0AA498" w14:textId="77777777" w:rsidR="0068275F" w:rsidRPr="00F46F2F" w:rsidRDefault="0068275F" w:rsidP="00440F27">
            <w:pPr>
              <w:jc w:val="both"/>
              <w:rPr>
                <w:moveFrom w:id="13012" w:author="Jana Martincová" w:date="2023-06-01T08:06:00Z"/>
                <w:sz w:val="20"/>
                <w:szCs w:val="20"/>
              </w:rPr>
            </w:pPr>
            <w:moveFrom w:id="13013" w:author="Jana Martincová" w:date="2023-06-01T08:06:00Z">
              <w:r w:rsidRPr="00F46F2F">
                <w:rPr>
                  <w:sz w:val="20"/>
                  <w:szCs w:val="20"/>
                </w:rPr>
                <w:t>10s+5a</w:t>
              </w:r>
            </w:moveFrom>
          </w:p>
        </w:tc>
        <w:tc>
          <w:tcPr>
            <w:tcW w:w="889" w:type="dxa"/>
            <w:shd w:val="clear" w:color="auto" w:fill="F7CAAC"/>
          </w:tcPr>
          <w:p w14:paraId="6659495C" w14:textId="77777777" w:rsidR="0068275F" w:rsidRPr="00F46F2F" w:rsidRDefault="0068275F" w:rsidP="00440F27">
            <w:pPr>
              <w:jc w:val="both"/>
              <w:rPr>
                <w:moveFrom w:id="13014" w:author="Jana Martincová" w:date="2023-06-01T08:06:00Z"/>
                <w:b/>
                <w:sz w:val="20"/>
                <w:szCs w:val="20"/>
              </w:rPr>
            </w:pPr>
            <w:moveFrom w:id="13015" w:author="Jana Martincová" w:date="2023-06-01T08:06:00Z">
              <w:r w:rsidRPr="00F46F2F">
                <w:rPr>
                  <w:b/>
                  <w:sz w:val="20"/>
                  <w:szCs w:val="20"/>
                </w:rPr>
                <w:t xml:space="preserve">hod. </w:t>
              </w:r>
            </w:moveFrom>
          </w:p>
        </w:tc>
        <w:tc>
          <w:tcPr>
            <w:tcW w:w="816" w:type="dxa"/>
          </w:tcPr>
          <w:p w14:paraId="0A604F14" w14:textId="77777777" w:rsidR="0068275F" w:rsidRPr="00F46F2F" w:rsidRDefault="0068275F" w:rsidP="00440F27">
            <w:pPr>
              <w:jc w:val="both"/>
              <w:rPr>
                <w:moveFrom w:id="13016" w:author="Jana Martincová" w:date="2023-06-01T08:06:00Z"/>
                <w:sz w:val="20"/>
                <w:szCs w:val="20"/>
              </w:rPr>
            </w:pPr>
          </w:p>
        </w:tc>
        <w:tc>
          <w:tcPr>
            <w:tcW w:w="1554" w:type="dxa"/>
            <w:shd w:val="clear" w:color="auto" w:fill="F7CAAC"/>
          </w:tcPr>
          <w:p w14:paraId="2BC66106" w14:textId="77777777" w:rsidR="0068275F" w:rsidRPr="00F46F2F" w:rsidRDefault="0068275F" w:rsidP="00440F27">
            <w:pPr>
              <w:jc w:val="both"/>
              <w:rPr>
                <w:moveFrom w:id="13017" w:author="Jana Martincová" w:date="2023-06-01T08:06:00Z"/>
                <w:b/>
                <w:sz w:val="20"/>
                <w:szCs w:val="20"/>
              </w:rPr>
            </w:pPr>
            <w:moveFrom w:id="13018" w:author="Jana Martincová" w:date="2023-06-01T08:06:00Z">
              <w:r w:rsidRPr="00F46F2F">
                <w:rPr>
                  <w:b/>
                  <w:sz w:val="20"/>
                  <w:szCs w:val="20"/>
                </w:rPr>
                <w:t>kreditů</w:t>
              </w:r>
            </w:moveFrom>
          </w:p>
        </w:tc>
        <w:tc>
          <w:tcPr>
            <w:tcW w:w="1809" w:type="dxa"/>
            <w:gridSpan w:val="2"/>
          </w:tcPr>
          <w:p w14:paraId="7484E3D7" w14:textId="77777777" w:rsidR="0068275F" w:rsidRPr="00F46F2F" w:rsidRDefault="0068275F" w:rsidP="00440F27">
            <w:pPr>
              <w:jc w:val="both"/>
              <w:rPr>
                <w:moveFrom w:id="13019" w:author="Jana Martincová" w:date="2023-06-01T08:06:00Z"/>
                <w:sz w:val="20"/>
                <w:szCs w:val="20"/>
              </w:rPr>
            </w:pPr>
            <w:moveFrom w:id="13020" w:author="Jana Martincová" w:date="2023-06-01T08:06:00Z">
              <w:r w:rsidRPr="00F46F2F">
                <w:rPr>
                  <w:sz w:val="20"/>
                  <w:szCs w:val="20"/>
                </w:rPr>
                <w:t>4</w:t>
              </w:r>
            </w:moveFrom>
          </w:p>
        </w:tc>
      </w:tr>
      <w:moveFromRangeEnd w:id="13010"/>
      <w:tr w:rsidR="00A43842" w:rsidRPr="000712BB" w14:paraId="07460A95" w14:textId="77777777" w:rsidTr="00B11784">
        <w:trPr>
          <w:del w:id="13021" w:author="Jana Martincová" w:date="2023-06-01T08:06:00Z"/>
        </w:trPr>
        <w:tc>
          <w:tcPr>
            <w:tcW w:w="3086" w:type="dxa"/>
            <w:shd w:val="clear" w:color="auto" w:fill="F7CAAC"/>
          </w:tcPr>
          <w:p w14:paraId="245BEBB0" w14:textId="77777777" w:rsidR="00A43842" w:rsidRPr="000712BB" w:rsidRDefault="00A43842" w:rsidP="00B11784">
            <w:pPr>
              <w:jc w:val="both"/>
              <w:rPr>
                <w:del w:id="13022" w:author="Jana Martincová" w:date="2023-06-01T08:06:00Z"/>
                <w:b/>
                <w:sz w:val="20"/>
                <w:szCs w:val="20"/>
              </w:rPr>
            </w:pPr>
            <w:del w:id="13023" w:author="Jana Martincová" w:date="2023-06-01T08:06:00Z">
              <w:r w:rsidRPr="000712BB">
                <w:rPr>
                  <w:b/>
                  <w:sz w:val="20"/>
                  <w:szCs w:val="20"/>
                </w:rPr>
                <w:delText>Prerekvizity, korekvizity, ekvivalence</w:delText>
              </w:r>
            </w:del>
          </w:p>
        </w:tc>
        <w:tc>
          <w:tcPr>
            <w:tcW w:w="6769" w:type="dxa"/>
            <w:gridSpan w:val="7"/>
          </w:tcPr>
          <w:p w14:paraId="756D904F" w14:textId="77777777" w:rsidR="00A43842" w:rsidRPr="000712BB" w:rsidRDefault="00A43842" w:rsidP="00B11784">
            <w:pPr>
              <w:jc w:val="both"/>
              <w:rPr>
                <w:del w:id="13024" w:author="Jana Martincová" w:date="2023-06-01T08:06:00Z"/>
                <w:sz w:val="20"/>
                <w:szCs w:val="20"/>
              </w:rPr>
            </w:pPr>
            <w:del w:id="13025" w:author="Jana Martincová" w:date="2023-06-01T08:06:00Z">
              <w:r w:rsidRPr="000712BB">
                <w:rPr>
                  <w:sz w:val="20"/>
                  <w:szCs w:val="20"/>
                </w:rPr>
                <w:delText>Komunikační techniky a poradenství, Sociální a pedagogická komunikace, Koučink, Supervize I</w:delText>
              </w:r>
              <w:r w:rsidR="005339F3" w:rsidRPr="000712BB">
                <w:rPr>
                  <w:sz w:val="20"/>
                  <w:szCs w:val="20"/>
                </w:rPr>
                <w:delText>.</w:delText>
              </w:r>
              <w:r w:rsidRPr="000712BB">
                <w:rPr>
                  <w:sz w:val="20"/>
                  <w:szCs w:val="20"/>
                </w:rPr>
                <w:delText xml:space="preserve"> a Supervize II</w:delText>
              </w:r>
              <w:r w:rsidR="005339F3" w:rsidRPr="000712BB">
                <w:rPr>
                  <w:sz w:val="20"/>
                  <w:szCs w:val="20"/>
                </w:rPr>
                <w:delText>.</w:delText>
              </w:r>
            </w:del>
          </w:p>
        </w:tc>
      </w:tr>
      <w:tr w:rsidR="00A43842" w:rsidRPr="000712BB" w14:paraId="370E0D67" w14:textId="77777777" w:rsidTr="00B11784">
        <w:trPr>
          <w:del w:id="13026" w:author="Jana Martincová" w:date="2023-06-01T08:06:00Z"/>
        </w:trPr>
        <w:tc>
          <w:tcPr>
            <w:tcW w:w="3086" w:type="dxa"/>
            <w:shd w:val="clear" w:color="auto" w:fill="F7CAAC"/>
          </w:tcPr>
          <w:p w14:paraId="2510AE8D" w14:textId="77777777" w:rsidR="00A43842" w:rsidRPr="000712BB" w:rsidRDefault="00A43842" w:rsidP="00B11784">
            <w:pPr>
              <w:jc w:val="both"/>
              <w:rPr>
                <w:del w:id="13027" w:author="Jana Martincová" w:date="2023-06-01T08:06:00Z"/>
                <w:b/>
                <w:sz w:val="20"/>
                <w:szCs w:val="20"/>
              </w:rPr>
            </w:pPr>
            <w:del w:id="13028" w:author="Jana Martincová" w:date="2023-06-01T08:06:00Z">
              <w:r w:rsidRPr="000712BB">
                <w:rPr>
                  <w:b/>
                  <w:sz w:val="20"/>
                  <w:szCs w:val="20"/>
                </w:rPr>
                <w:delText>Způsob ověření studijních výsledků</w:delText>
              </w:r>
            </w:del>
          </w:p>
        </w:tc>
        <w:tc>
          <w:tcPr>
            <w:tcW w:w="3406" w:type="dxa"/>
            <w:gridSpan w:val="4"/>
          </w:tcPr>
          <w:p w14:paraId="0C052873" w14:textId="77777777" w:rsidR="00A43842" w:rsidRPr="000712BB" w:rsidRDefault="005C4052" w:rsidP="005C4052">
            <w:pPr>
              <w:jc w:val="both"/>
              <w:rPr>
                <w:del w:id="13029" w:author="Jana Martincová" w:date="2023-06-01T08:06:00Z"/>
                <w:sz w:val="20"/>
                <w:szCs w:val="20"/>
              </w:rPr>
            </w:pPr>
            <w:del w:id="13030" w:author="Jana Martincová" w:date="2023-06-01T08:06:00Z">
              <w:r w:rsidRPr="000712BB">
                <w:rPr>
                  <w:sz w:val="20"/>
                  <w:szCs w:val="20"/>
                </w:rPr>
                <w:delText>K</w:delText>
              </w:r>
              <w:r w:rsidR="00A43842" w:rsidRPr="000712BB">
                <w:rPr>
                  <w:sz w:val="20"/>
                  <w:szCs w:val="20"/>
                </w:rPr>
                <w:delText>lz</w:delText>
              </w:r>
            </w:del>
          </w:p>
        </w:tc>
        <w:tc>
          <w:tcPr>
            <w:tcW w:w="1554" w:type="dxa"/>
            <w:shd w:val="clear" w:color="auto" w:fill="F7CAAC"/>
          </w:tcPr>
          <w:p w14:paraId="3CED735B" w14:textId="77777777" w:rsidR="00A43842" w:rsidRPr="000712BB" w:rsidRDefault="00A43842" w:rsidP="00B11784">
            <w:pPr>
              <w:jc w:val="both"/>
              <w:rPr>
                <w:del w:id="13031" w:author="Jana Martincová" w:date="2023-06-01T08:06:00Z"/>
                <w:b/>
                <w:sz w:val="20"/>
                <w:szCs w:val="20"/>
              </w:rPr>
            </w:pPr>
            <w:del w:id="13032" w:author="Jana Martincová" w:date="2023-06-01T08:06:00Z">
              <w:r w:rsidRPr="000712BB">
                <w:rPr>
                  <w:b/>
                  <w:sz w:val="20"/>
                  <w:szCs w:val="20"/>
                </w:rPr>
                <w:delText>Forma výuky</w:delText>
              </w:r>
            </w:del>
          </w:p>
        </w:tc>
        <w:tc>
          <w:tcPr>
            <w:tcW w:w="1809" w:type="dxa"/>
            <w:gridSpan w:val="2"/>
          </w:tcPr>
          <w:p w14:paraId="7C6F5102" w14:textId="77777777" w:rsidR="00A43842" w:rsidRPr="000712BB" w:rsidRDefault="00A43842" w:rsidP="00B11784">
            <w:pPr>
              <w:jc w:val="both"/>
              <w:rPr>
                <w:del w:id="13033" w:author="Jana Martincová" w:date="2023-06-01T08:06:00Z"/>
                <w:sz w:val="20"/>
                <w:szCs w:val="20"/>
              </w:rPr>
            </w:pPr>
            <w:del w:id="13034" w:author="Jana Martincová" w:date="2023-06-01T08:06:00Z">
              <w:r w:rsidRPr="000712BB">
                <w:rPr>
                  <w:sz w:val="20"/>
                  <w:szCs w:val="20"/>
                </w:rPr>
                <w:delText>seminář</w:delText>
              </w:r>
            </w:del>
          </w:p>
          <w:p w14:paraId="5583A998" w14:textId="77777777" w:rsidR="00A43842" w:rsidRPr="000712BB" w:rsidRDefault="00A43842" w:rsidP="00B11784">
            <w:pPr>
              <w:jc w:val="both"/>
              <w:rPr>
                <w:del w:id="13035" w:author="Jana Martincová" w:date="2023-06-01T08:06:00Z"/>
                <w:sz w:val="20"/>
                <w:szCs w:val="20"/>
              </w:rPr>
            </w:pPr>
            <w:del w:id="13036" w:author="Jana Martincová" w:date="2023-06-01T08:06:00Z">
              <w:r w:rsidRPr="000712BB">
                <w:rPr>
                  <w:sz w:val="20"/>
                  <w:szCs w:val="20"/>
                </w:rPr>
                <w:delText>asynchronní výuka</w:delText>
              </w:r>
            </w:del>
          </w:p>
        </w:tc>
      </w:tr>
      <w:tr w:rsidR="00A43842" w:rsidRPr="000712BB" w14:paraId="53C2C5C3" w14:textId="77777777" w:rsidTr="00B11784">
        <w:trPr>
          <w:del w:id="13037" w:author="Jana Martincová" w:date="2023-06-01T08:06:00Z"/>
        </w:trPr>
        <w:tc>
          <w:tcPr>
            <w:tcW w:w="3086" w:type="dxa"/>
            <w:shd w:val="clear" w:color="auto" w:fill="F7CAAC"/>
          </w:tcPr>
          <w:p w14:paraId="3124F273" w14:textId="77777777" w:rsidR="00A43842" w:rsidRPr="000712BB" w:rsidRDefault="00A43842" w:rsidP="00B11784">
            <w:pPr>
              <w:jc w:val="both"/>
              <w:rPr>
                <w:del w:id="13038" w:author="Jana Martincová" w:date="2023-06-01T08:06:00Z"/>
                <w:b/>
                <w:sz w:val="20"/>
                <w:szCs w:val="20"/>
              </w:rPr>
            </w:pPr>
            <w:del w:id="13039" w:author="Jana Martincová" w:date="2023-06-01T08:06:00Z">
              <w:r w:rsidRPr="000712BB">
                <w:rPr>
                  <w:b/>
                  <w:sz w:val="20"/>
                  <w:szCs w:val="20"/>
                </w:rPr>
                <w:delText>Forma způsobu ověření studijních výsledků a další požadavky na studenta</w:delText>
              </w:r>
            </w:del>
          </w:p>
        </w:tc>
        <w:tc>
          <w:tcPr>
            <w:tcW w:w="6769" w:type="dxa"/>
            <w:gridSpan w:val="7"/>
            <w:tcBorders>
              <w:bottom w:val="single" w:sz="4" w:space="0" w:color="auto"/>
            </w:tcBorders>
          </w:tcPr>
          <w:p w14:paraId="7175EAEF" w14:textId="77777777" w:rsidR="00A43842" w:rsidRPr="000712BB" w:rsidRDefault="00A43842" w:rsidP="005339F3">
            <w:pPr>
              <w:jc w:val="both"/>
              <w:rPr>
                <w:del w:id="13040" w:author="Jana Martincová" w:date="2023-06-01T08:06:00Z"/>
                <w:sz w:val="20"/>
                <w:szCs w:val="20"/>
              </w:rPr>
            </w:pPr>
            <w:del w:id="13041" w:author="Jana Martincová" w:date="2023-06-01T08:06:00Z">
              <w:r w:rsidRPr="000712BB">
                <w:rPr>
                  <w:sz w:val="20"/>
                  <w:szCs w:val="20"/>
                </w:rPr>
                <w:delText>Seminář: Účast na seminářích (80</w:delText>
              </w:r>
              <w:r w:rsidR="005339F3" w:rsidRPr="000712BB">
                <w:rPr>
                  <w:sz w:val="20"/>
                  <w:szCs w:val="20"/>
                </w:rPr>
                <w:delText xml:space="preserve"> </w:delText>
              </w:r>
              <w:r w:rsidRPr="000712BB">
                <w:rPr>
                  <w:sz w:val="20"/>
                  <w:szCs w:val="20"/>
                </w:rPr>
                <w:delText>%). Zpracování zadaných úkolů k tématu zvládání konfliktních situací a sebereflexe vlastního řešení konfliktních situací.</w:delText>
              </w:r>
            </w:del>
          </w:p>
        </w:tc>
      </w:tr>
      <w:tr w:rsidR="00A43842" w:rsidRPr="000712BB" w14:paraId="056732C8" w14:textId="77777777" w:rsidTr="00B11784">
        <w:trPr>
          <w:trHeight w:val="197"/>
          <w:del w:id="13042" w:author="Jana Martincová" w:date="2023-06-01T08:06:00Z"/>
        </w:trPr>
        <w:tc>
          <w:tcPr>
            <w:tcW w:w="3086" w:type="dxa"/>
            <w:tcBorders>
              <w:top w:val="nil"/>
            </w:tcBorders>
            <w:shd w:val="clear" w:color="auto" w:fill="F7CAAC"/>
          </w:tcPr>
          <w:p w14:paraId="7229BC41" w14:textId="77777777" w:rsidR="00A43842" w:rsidRPr="000712BB" w:rsidRDefault="00A43842" w:rsidP="00B11784">
            <w:pPr>
              <w:jc w:val="both"/>
              <w:rPr>
                <w:del w:id="13043" w:author="Jana Martincová" w:date="2023-06-01T08:06:00Z"/>
                <w:b/>
                <w:sz w:val="20"/>
                <w:szCs w:val="20"/>
              </w:rPr>
            </w:pPr>
            <w:del w:id="13044" w:author="Jana Martincová" w:date="2023-06-01T08:06:00Z">
              <w:r w:rsidRPr="000712BB">
                <w:rPr>
                  <w:b/>
                  <w:sz w:val="20"/>
                  <w:szCs w:val="20"/>
                </w:rPr>
                <w:delText>Garant předmětu</w:delText>
              </w:r>
            </w:del>
          </w:p>
        </w:tc>
        <w:tc>
          <w:tcPr>
            <w:tcW w:w="6769" w:type="dxa"/>
            <w:gridSpan w:val="7"/>
            <w:tcBorders>
              <w:top w:val="single" w:sz="4" w:space="0" w:color="auto"/>
            </w:tcBorders>
          </w:tcPr>
          <w:p w14:paraId="4627F177" w14:textId="77777777" w:rsidR="00A43842" w:rsidRPr="000712BB" w:rsidRDefault="0081419E" w:rsidP="00B11784">
            <w:pPr>
              <w:tabs>
                <w:tab w:val="left" w:pos="1320"/>
              </w:tabs>
              <w:rPr>
                <w:del w:id="13045" w:author="Jana Martincová" w:date="2023-06-01T08:06:00Z"/>
                <w:color w:val="000000" w:themeColor="text1"/>
                <w:sz w:val="20"/>
                <w:szCs w:val="20"/>
              </w:rPr>
            </w:pPr>
            <w:del w:id="13046" w:author="Jana Martincová" w:date="2023-06-01T08:06:00Z">
              <w:r w:rsidRPr="000712BB">
                <w:rPr>
                  <w:rStyle w:val="spellingerror"/>
                  <w:color w:val="000000" w:themeColor="text1"/>
                  <w:sz w:val="20"/>
                  <w:szCs w:val="20"/>
                  <w:shd w:val="clear" w:color="auto" w:fill="FFFFFF"/>
                </w:rPr>
                <w:delText>PhDr</w:delText>
              </w:r>
              <w:r w:rsidRPr="000712BB">
                <w:rPr>
                  <w:rStyle w:val="normaltextrun"/>
                  <w:color w:val="000000" w:themeColor="text1"/>
                  <w:sz w:val="20"/>
                  <w:szCs w:val="20"/>
                  <w:shd w:val="clear" w:color="auto" w:fill="FFFFFF"/>
                </w:rPr>
                <w:delText xml:space="preserve">. Mgr. Ivana </w:delText>
              </w:r>
              <w:r w:rsidRPr="000712BB">
                <w:rPr>
                  <w:rStyle w:val="spellingerror"/>
                  <w:color w:val="000000" w:themeColor="text1"/>
                  <w:sz w:val="20"/>
                  <w:szCs w:val="20"/>
                  <w:shd w:val="clear" w:color="auto" w:fill="FFFFFF"/>
                </w:rPr>
                <w:delText>Marášková</w:delText>
              </w:r>
            </w:del>
          </w:p>
        </w:tc>
      </w:tr>
      <w:tr w:rsidR="00A43842" w:rsidRPr="000712BB" w14:paraId="59FE9ECF" w14:textId="77777777" w:rsidTr="00B11784">
        <w:trPr>
          <w:trHeight w:val="243"/>
          <w:del w:id="13047" w:author="Jana Martincová" w:date="2023-06-01T08:06:00Z"/>
        </w:trPr>
        <w:tc>
          <w:tcPr>
            <w:tcW w:w="3086" w:type="dxa"/>
            <w:tcBorders>
              <w:top w:val="nil"/>
            </w:tcBorders>
            <w:shd w:val="clear" w:color="auto" w:fill="F7CAAC"/>
          </w:tcPr>
          <w:p w14:paraId="6313E03F" w14:textId="77777777" w:rsidR="00A43842" w:rsidRPr="000712BB" w:rsidRDefault="00A43842" w:rsidP="00B11784">
            <w:pPr>
              <w:jc w:val="both"/>
              <w:rPr>
                <w:del w:id="13048" w:author="Jana Martincová" w:date="2023-06-01T08:06:00Z"/>
                <w:b/>
                <w:sz w:val="20"/>
                <w:szCs w:val="20"/>
              </w:rPr>
            </w:pPr>
            <w:del w:id="13049" w:author="Jana Martincová" w:date="2023-06-01T08:06:00Z">
              <w:r w:rsidRPr="000712BB">
                <w:rPr>
                  <w:b/>
                  <w:sz w:val="20"/>
                  <w:szCs w:val="20"/>
                </w:rPr>
                <w:delText>Zapojení garanta do výuky předmětu</w:delText>
              </w:r>
            </w:del>
          </w:p>
        </w:tc>
        <w:tc>
          <w:tcPr>
            <w:tcW w:w="6769" w:type="dxa"/>
            <w:gridSpan w:val="7"/>
            <w:tcBorders>
              <w:top w:val="nil"/>
            </w:tcBorders>
          </w:tcPr>
          <w:p w14:paraId="0C8EB691" w14:textId="77777777" w:rsidR="00A43842" w:rsidRPr="000712BB" w:rsidRDefault="0081419E" w:rsidP="00B11784">
            <w:pPr>
              <w:jc w:val="both"/>
              <w:rPr>
                <w:del w:id="13050" w:author="Jana Martincová" w:date="2023-06-01T08:06:00Z"/>
                <w:color w:val="000000" w:themeColor="text1"/>
                <w:sz w:val="20"/>
                <w:szCs w:val="20"/>
              </w:rPr>
            </w:pPr>
            <w:del w:id="13051" w:author="Jana Martincová" w:date="2023-06-01T08:06:00Z">
              <w:r w:rsidRPr="000712BB">
                <w:rPr>
                  <w:color w:val="000000" w:themeColor="text1"/>
                  <w:sz w:val="20"/>
                  <w:szCs w:val="20"/>
                </w:rPr>
                <w:delText>100 % semináře</w:delText>
              </w:r>
            </w:del>
          </w:p>
        </w:tc>
      </w:tr>
      <w:tr w:rsidR="00A43842" w:rsidRPr="000712BB" w14:paraId="030372DB" w14:textId="77777777" w:rsidTr="00B11784">
        <w:trPr>
          <w:del w:id="13052" w:author="Jana Martincová" w:date="2023-06-01T08:06:00Z"/>
        </w:trPr>
        <w:tc>
          <w:tcPr>
            <w:tcW w:w="3086" w:type="dxa"/>
            <w:shd w:val="clear" w:color="auto" w:fill="F7CAAC"/>
          </w:tcPr>
          <w:p w14:paraId="181F45A4" w14:textId="77777777" w:rsidR="00A43842" w:rsidRPr="000712BB" w:rsidRDefault="00A43842" w:rsidP="00B11784">
            <w:pPr>
              <w:jc w:val="both"/>
              <w:rPr>
                <w:del w:id="13053" w:author="Jana Martincová" w:date="2023-06-01T08:06:00Z"/>
                <w:b/>
                <w:sz w:val="20"/>
                <w:szCs w:val="20"/>
              </w:rPr>
            </w:pPr>
            <w:del w:id="13054" w:author="Jana Martincová" w:date="2023-06-01T08:06:00Z">
              <w:r w:rsidRPr="000712BB">
                <w:rPr>
                  <w:b/>
                  <w:sz w:val="20"/>
                  <w:szCs w:val="20"/>
                </w:rPr>
                <w:delText>Vyučující</w:delText>
              </w:r>
            </w:del>
          </w:p>
        </w:tc>
        <w:tc>
          <w:tcPr>
            <w:tcW w:w="6769" w:type="dxa"/>
            <w:gridSpan w:val="7"/>
            <w:tcBorders>
              <w:bottom w:val="nil"/>
            </w:tcBorders>
          </w:tcPr>
          <w:p w14:paraId="02BF6146" w14:textId="77777777" w:rsidR="00A43842" w:rsidRPr="000712BB" w:rsidRDefault="00A43842" w:rsidP="0081419E">
            <w:pPr>
              <w:jc w:val="both"/>
              <w:rPr>
                <w:del w:id="13055" w:author="Jana Martincová" w:date="2023-06-01T08:06:00Z"/>
                <w:color w:val="000000" w:themeColor="text1"/>
                <w:sz w:val="20"/>
                <w:szCs w:val="20"/>
              </w:rPr>
            </w:pPr>
            <w:del w:id="13056" w:author="Jana Martincová" w:date="2023-06-01T08:06:00Z">
              <w:r w:rsidRPr="000712BB">
                <w:rPr>
                  <w:rStyle w:val="spellingerror"/>
                  <w:color w:val="000000" w:themeColor="text1"/>
                  <w:sz w:val="20"/>
                  <w:szCs w:val="20"/>
                  <w:shd w:val="clear" w:color="auto" w:fill="FFFFFF"/>
                </w:rPr>
                <w:delText>PhDr</w:delText>
              </w:r>
              <w:r w:rsidRPr="000712BB">
                <w:rPr>
                  <w:rStyle w:val="normaltextrun"/>
                  <w:color w:val="000000" w:themeColor="text1"/>
                  <w:sz w:val="20"/>
                  <w:szCs w:val="20"/>
                  <w:shd w:val="clear" w:color="auto" w:fill="FFFFFF"/>
                </w:rPr>
                <w:delText xml:space="preserve">. Mgr. Ivana </w:delText>
              </w:r>
              <w:r w:rsidRPr="000712BB">
                <w:rPr>
                  <w:rStyle w:val="spellingerror"/>
                  <w:color w:val="000000" w:themeColor="text1"/>
                  <w:sz w:val="20"/>
                  <w:szCs w:val="20"/>
                  <w:shd w:val="clear" w:color="auto" w:fill="FFFFFF"/>
                </w:rPr>
                <w:delText>Marášková</w:delText>
              </w:r>
              <w:r w:rsidRPr="000712BB">
                <w:rPr>
                  <w:rStyle w:val="normaltextrun"/>
                  <w:color w:val="000000" w:themeColor="text1"/>
                  <w:sz w:val="20"/>
                  <w:szCs w:val="20"/>
                  <w:shd w:val="clear" w:color="auto" w:fill="FFFFFF"/>
                </w:rPr>
                <w:delText xml:space="preserve"> </w:delText>
              </w:r>
            </w:del>
          </w:p>
        </w:tc>
      </w:tr>
      <w:tr w:rsidR="00A43842" w:rsidRPr="000712BB" w14:paraId="667298CE" w14:textId="77777777" w:rsidTr="00B11784">
        <w:trPr>
          <w:del w:id="13057" w:author="Jana Martincová" w:date="2023-06-01T08:06:00Z"/>
        </w:trPr>
        <w:tc>
          <w:tcPr>
            <w:tcW w:w="3086" w:type="dxa"/>
            <w:shd w:val="clear" w:color="auto" w:fill="F7CAAC"/>
          </w:tcPr>
          <w:p w14:paraId="3659E66C" w14:textId="77777777" w:rsidR="00A43842" w:rsidRPr="000712BB" w:rsidRDefault="00A43842" w:rsidP="00B11784">
            <w:pPr>
              <w:keepNext/>
              <w:jc w:val="both"/>
              <w:rPr>
                <w:del w:id="13058" w:author="Jana Martincová" w:date="2023-06-01T08:06:00Z"/>
                <w:b/>
                <w:sz w:val="20"/>
                <w:szCs w:val="20"/>
              </w:rPr>
            </w:pPr>
            <w:del w:id="13059" w:author="Jana Martincová" w:date="2023-06-01T08:06:00Z">
              <w:r w:rsidRPr="000712BB">
                <w:rPr>
                  <w:b/>
                  <w:sz w:val="20"/>
                  <w:szCs w:val="20"/>
                </w:rPr>
                <w:delText>Stručná anotace předmětu</w:delText>
              </w:r>
            </w:del>
          </w:p>
        </w:tc>
        <w:tc>
          <w:tcPr>
            <w:tcW w:w="6769" w:type="dxa"/>
            <w:gridSpan w:val="7"/>
            <w:tcBorders>
              <w:bottom w:val="nil"/>
            </w:tcBorders>
          </w:tcPr>
          <w:p w14:paraId="31E983D0" w14:textId="77777777" w:rsidR="00A43842" w:rsidRPr="000712BB" w:rsidRDefault="00A43842" w:rsidP="00B11784">
            <w:pPr>
              <w:jc w:val="both"/>
              <w:rPr>
                <w:del w:id="13060" w:author="Jana Martincová" w:date="2023-06-01T08:06:00Z"/>
                <w:sz w:val="20"/>
                <w:szCs w:val="20"/>
              </w:rPr>
            </w:pPr>
          </w:p>
        </w:tc>
      </w:tr>
      <w:tr w:rsidR="00A43842" w:rsidRPr="000712BB" w14:paraId="3A285BC7" w14:textId="77777777" w:rsidTr="00B11784">
        <w:trPr>
          <w:trHeight w:val="4697"/>
          <w:del w:id="13061" w:author="Jana Martincová" w:date="2023-06-01T08:06:00Z"/>
        </w:trPr>
        <w:tc>
          <w:tcPr>
            <w:tcW w:w="9855" w:type="dxa"/>
            <w:gridSpan w:val="8"/>
            <w:tcBorders>
              <w:top w:val="nil"/>
              <w:bottom w:val="single" w:sz="12" w:space="0" w:color="auto"/>
            </w:tcBorders>
          </w:tcPr>
          <w:p w14:paraId="555CF34C" w14:textId="77777777" w:rsidR="00A43842" w:rsidRPr="000712BB" w:rsidRDefault="00A43842" w:rsidP="00512F28">
            <w:pPr>
              <w:jc w:val="both"/>
              <w:textAlignment w:val="baseline"/>
              <w:rPr>
                <w:del w:id="13062" w:author="Jana Martincová" w:date="2023-06-01T08:06:00Z"/>
                <w:rFonts w:ascii="Segoe UI" w:hAnsi="Segoe UI" w:cs="Segoe UI"/>
                <w:sz w:val="20"/>
                <w:szCs w:val="20"/>
              </w:rPr>
            </w:pPr>
            <w:del w:id="13063" w:author="Jana Martincová" w:date="2023-06-01T08:06:00Z">
              <w:r w:rsidRPr="000712BB">
                <w:rPr>
                  <w:b/>
                  <w:bCs/>
                  <w:sz w:val="20"/>
                  <w:szCs w:val="20"/>
                </w:rPr>
                <w:delText>Cíl předmětu</w:delText>
              </w:r>
            </w:del>
          </w:p>
          <w:p w14:paraId="69EE89FE" w14:textId="77777777" w:rsidR="00A43842" w:rsidRPr="000712BB" w:rsidRDefault="00A43842" w:rsidP="00512F28">
            <w:pPr>
              <w:jc w:val="both"/>
              <w:textAlignment w:val="baseline"/>
              <w:rPr>
                <w:del w:id="13064" w:author="Jana Martincová" w:date="2023-06-01T08:06:00Z"/>
                <w:sz w:val="20"/>
                <w:szCs w:val="20"/>
              </w:rPr>
            </w:pPr>
            <w:del w:id="13065" w:author="Jana Martincová" w:date="2023-06-01T08:06:00Z">
              <w:r w:rsidRPr="000712BB">
                <w:rPr>
                  <w:sz w:val="20"/>
                  <w:szCs w:val="20"/>
                </w:rPr>
                <w:delText>Cílem předmětu je předat studentům základní informace o konfliktech a interaktivní formou jim zprostředkovat náhled na konflikt jako na přirozenou a užitečnou součást života. Studenti budou mít prostor se zamyslet nad možnými příčinami konfliktů a vlastními strategiemi zvládání konfliktních situací.</w:delText>
              </w:r>
            </w:del>
          </w:p>
          <w:p w14:paraId="7F30B7E0" w14:textId="77777777" w:rsidR="00A43842" w:rsidRPr="000712BB" w:rsidRDefault="00A43842" w:rsidP="00512F28">
            <w:pPr>
              <w:jc w:val="both"/>
              <w:textAlignment w:val="baseline"/>
              <w:rPr>
                <w:del w:id="13066" w:author="Jana Martincová" w:date="2023-06-01T08:06:00Z"/>
                <w:rFonts w:ascii="Segoe UI" w:hAnsi="Segoe UI" w:cs="Segoe UI"/>
                <w:sz w:val="20"/>
                <w:szCs w:val="20"/>
              </w:rPr>
            </w:pPr>
            <w:del w:id="13067" w:author="Jana Martincová" w:date="2023-06-01T08:06:00Z">
              <w:r w:rsidRPr="000712BB">
                <w:rPr>
                  <w:sz w:val="20"/>
                  <w:szCs w:val="20"/>
                </w:rPr>
                <w:delText> </w:delText>
              </w:r>
            </w:del>
          </w:p>
          <w:p w14:paraId="0B0B0E14" w14:textId="77777777" w:rsidR="00A43842" w:rsidRPr="000712BB" w:rsidRDefault="00A43842" w:rsidP="00512F28">
            <w:pPr>
              <w:jc w:val="both"/>
              <w:textAlignment w:val="baseline"/>
              <w:rPr>
                <w:del w:id="13068" w:author="Jana Martincová" w:date="2023-06-01T08:06:00Z"/>
                <w:rFonts w:ascii="Segoe UI" w:hAnsi="Segoe UI" w:cs="Segoe UI"/>
                <w:sz w:val="20"/>
                <w:szCs w:val="20"/>
              </w:rPr>
            </w:pPr>
            <w:del w:id="13069" w:author="Jana Martincová" w:date="2023-06-01T08:06:00Z">
              <w:r w:rsidRPr="000712BB">
                <w:rPr>
                  <w:b/>
                  <w:bCs/>
                  <w:sz w:val="20"/>
                  <w:szCs w:val="20"/>
                </w:rPr>
                <w:delText>Obsah předmětu</w:delText>
              </w:r>
            </w:del>
          </w:p>
          <w:p w14:paraId="4227D8ED" w14:textId="77777777" w:rsidR="00A43842" w:rsidRPr="000712BB" w:rsidRDefault="00A43842" w:rsidP="00512F28">
            <w:pPr>
              <w:jc w:val="both"/>
              <w:textAlignment w:val="baseline"/>
              <w:rPr>
                <w:del w:id="13070" w:author="Jana Martincová" w:date="2023-06-01T08:06:00Z"/>
                <w:rFonts w:ascii="Segoe UI" w:hAnsi="Segoe UI" w:cs="Segoe UI"/>
                <w:sz w:val="20"/>
                <w:szCs w:val="20"/>
              </w:rPr>
            </w:pPr>
            <w:del w:id="13071" w:author="Jana Martincová" w:date="2023-06-01T08:06:00Z">
              <w:r w:rsidRPr="000712BB">
                <w:rPr>
                  <w:sz w:val="20"/>
                  <w:szCs w:val="20"/>
                </w:rPr>
                <w:delText>Konflikty, jejich význam a funkce.</w:delText>
              </w:r>
            </w:del>
          </w:p>
          <w:p w14:paraId="0DB9D6C4" w14:textId="77777777" w:rsidR="00A43842" w:rsidRPr="000712BB" w:rsidRDefault="00A43842" w:rsidP="00512F28">
            <w:pPr>
              <w:jc w:val="both"/>
              <w:textAlignment w:val="baseline"/>
              <w:rPr>
                <w:del w:id="13072" w:author="Jana Martincová" w:date="2023-06-01T08:06:00Z"/>
                <w:rFonts w:ascii="Segoe UI" w:hAnsi="Segoe UI" w:cs="Segoe UI"/>
                <w:sz w:val="20"/>
                <w:szCs w:val="20"/>
              </w:rPr>
            </w:pPr>
            <w:del w:id="13073" w:author="Jana Martincová" w:date="2023-06-01T08:06:00Z">
              <w:r w:rsidRPr="000712BB">
                <w:rPr>
                  <w:sz w:val="20"/>
                  <w:szCs w:val="20"/>
                </w:rPr>
                <w:delText>Mýty o konfliktech.</w:delText>
              </w:r>
            </w:del>
          </w:p>
          <w:p w14:paraId="2D70C870" w14:textId="77777777" w:rsidR="00A43842" w:rsidRPr="000712BB" w:rsidRDefault="00A43842" w:rsidP="00512F28">
            <w:pPr>
              <w:jc w:val="both"/>
              <w:textAlignment w:val="baseline"/>
              <w:rPr>
                <w:del w:id="13074" w:author="Jana Martincová" w:date="2023-06-01T08:06:00Z"/>
                <w:rFonts w:ascii="Segoe UI" w:hAnsi="Segoe UI" w:cs="Segoe UI"/>
                <w:sz w:val="20"/>
                <w:szCs w:val="20"/>
              </w:rPr>
            </w:pPr>
            <w:del w:id="13075" w:author="Jana Martincová" w:date="2023-06-01T08:06:00Z">
              <w:r w:rsidRPr="000712BB">
                <w:rPr>
                  <w:sz w:val="20"/>
                  <w:szCs w:val="20"/>
                </w:rPr>
                <w:delText>Faktory ovlivňující vnímání a postoje ke konfliktům.</w:delText>
              </w:r>
            </w:del>
          </w:p>
          <w:p w14:paraId="5AC6431B" w14:textId="77777777" w:rsidR="00A43842" w:rsidRPr="000712BB" w:rsidRDefault="00A43842" w:rsidP="00512F28">
            <w:pPr>
              <w:jc w:val="both"/>
              <w:textAlignment w:val="baseline"/>
              <w:rPr>
                <w:del w:id="13076" w:author="Jana Martincová" w:date="2023-06-01T08:06:00Z"/>
                <w:rFonts w:ascii="Segoe UI" w:hAnsi="Segoe UI" w:cs="Segoe UI"/>
                <w:sz w:val="20"/>
                <w:szCs w:val="20"/>
              </w:rPr>
            </w:pPr>
            <w:del w:id="13077" w:author="Jana Martincová" w:date="2023-06-01T08:06:00Z">
              <w:r w:rsidRPr="000712BB">
                <w:rPr>
                  <w:sz w:val="20"/>
                  <w:szCs w:val="20"/>
                </w:rPr>
                <w:delText>Emoce spojené s konflikty.</w:delText>
              </w:r>
            </w:del>
          </w:p>
          <w:p w14:paraId="03095B86" w14:textId="77777777" w:rsidR="00A43842" w:rsidRPr="000712BB" w:rsidRDefault="00A43842" w:rsidP="00512F28">
            <w:pPr>
              <w:jc w:val="both"/>
              <w:textAlignment w:val="baseline"/>
              <w:rPr>
                <w:del w:id="13078" w:author="Jana Martincová" w:date="2023-06-01T08:06:00Z"/>
                <w:rFonts w:ascii="Segoe UI" w:hAnsi="Segoe UI" w:cs="Segoe UI"/>
                <w:sz w:val="20"/>
                <w:szCs w:val="20"/>
              </w:rPr>
            </w:pPr>
            <w:del w:id="13079" w:author="Jana Martincová" w:date="2023-06-01T08:06:00Z">
              <w:r w:rsidRPr="000712BB">
                <w:rPr>
                  <w:sz w:val="20"/>
                  <w:szCs w:val="20"/>
                </w:rPr>
                <w:delText>Vnější a vnitřní zdroje konfliktů.</w:delText>
              </w:r>
            </w:del>
          </w:p>
          <w:p w14:paraId="1908C8B2" w14:textId="77777777" w:rsidR="00A43842" w:rsidRPr="000712BB" w:rsidRDefault="00A43842" w:rsidP="00512F28">
            <w:pPr>
              <w:jc w:val="both"/>
              <w:textAlignment w:val="baseline"/>
              <w:rPr>
                <w:del w:id="13080" w:author="Jana Martincová" w:date="2023-06-01T08:06:00Z"/>
                <w:rFonts w:ascii="Segoe UI" w:hAnsi="Segoe UI" w:cs="Segoe UI"/>
                <w:sz w:val="20"/>
                <w:szCs w:val="20"/>
              </w:rPr>
            </w:pPr>
            <w:del w:id="13081" w:author="Jana Martincová" w:date="2023-06-01T08:06:00Z">
              <w:r w:rsidRPr="000712BB">
                <w:rPr>
                  <w:sz w:val="20"/>
                  <w:szCs w:val="20"/>
                </w:rPr>
                <w:delText>Strategie řešení konfliktních situací.</w:delText>
              </w:r>
            </w:del>
          </w:p>
          <w:p w14:paraId="0108242B" w14:textId="77777777" w:rsidR="00A43842" w:rsidRPr="000712BB" w:rsidRDefault="00A43842" w:rsidP="00512F28">
            <w:pPr>
              <w:jc w:val="both"/>
              <w:textAlignment w:val="baseline"/>
              <w:rPr>
                <w:del w:id="13082" w:author="Jana Martincová" w:date="2023-06-01T08:06:00Z"/>
                <w:rFonts w:ascii="Segoe UI" w:hAnsi="Segoe UI" w:cs="Segoe UI"/>
                <w:sz w:val="20"/>
                <w:szCs w:val="20"/>
              </w:rPr>
            </w:pPr>
            <w:del w:id="13083" w:author="Jana Martincová" w:date="2023-06-01T08:06:00Z">
              <w:r w:rsidRPr="000712BB">
                <w:rPr>
                  <w:sz w:val="20"/>
                  <w:szCs w:val="20"/>
                </w:rPr>
                <w:delText>Aspekty zmírňující a eskalující konflikty.</w:delText>
              </w:r>
            </w:del>
          </w:p>
          <w:p w14:paraId="30604563" w14:textId="77777777" w:rsidR="00A43842" w:rsidRPr="000712BB" w:rsidRDefault="00A43842" w:rsidP="00512F28">
            <w:pPr>
              <w:jc w:val="both"/>
              <w:textAlignment w:val="baseline"/>
              <w:rPr>
                <w:del w:id="13084" w:author="Jana Martincová" w:date="2023-06-01T08:06:00Z"/>
                <w:rFonts w:ascii="Segoe UI" w:hAnsi="Segoe UI" w:cs="Segoe UI"/>
                <w:sz w:val="20"/>
                <w:szCs w:val="20"/>
              </w:rPr>
            </w:pPr>
            <w:del w:id="13085" w:author="Jana Martincová" w:date="2023-06-01T08:06:00Z">
              <w:r w:rsidRPr="000712BB">
                <w:rPr>
                  <w:sz w:val="20"/>
                  <w:szCs w:val="20"/>
                </w:rPr>
                <w:delText>Obranné mechanismy při řešení konfliktů.</w:delText>
              </w:r>
            </w:del>
          </w:p>
          <w:p w14:paraId="7852B08B" w14:textId="77777777" w:rsidR="00A43842" w:rsidRPr="000712BB" w:rsidRDefault="00A43842" w:rsidP="00512F28">
            <w:pPr>
              <w:jc w:val="both"/>
              <w:textAlignment w:val="baseline"/>
              <w:rPr>
                <w:del w:id="13086" w:author="Jana Martincová" w:date="2023-06-01T08:06:00Z"/>
                <w:sz w:val="20"/>
                <w:szCs w:val="20"/>
              </w:rPr>
            </w:pPr>
            <w:del w:id="13087" w:author="Jana Martincová" w:date="2023-06-01T08:06:00Z">
              <w:r w:rsidRPr="000712BB">
                <w:rPr>
                  <w:sz w:val="20"/>
                  <w:szCs w:val="20"/>
                </w:rPr>
                <w:delText>Nezdravé způsoby řešení konfliktních situací.</w:delText>
              </w:r>
            </w:del>
          </w:p>
          <w:p w14:paraId="174BB813" w14:textId="77777777" w:rsidR="00A43842" w:rsidRPr="000712BB" w:rsidRDefault="00A43842" w:rsidP="00512F28">
            <w:pPr>
              <w:jc w:val="both"/>
              <w:textAlignment w:val="baseline"/>
              <w:rPr>
                <w:del w:id="13088" w:author="Jana Martincová" w:date="2023-06-01T08:06:00Z"/>
                <w:rFonts w:ascii="Segoe UI" w:hAnsi="Segoe UI" w:cs="Segoe UI"/>
                <w:sz w:val="20"/>
                <w:szCs w:val="20"/>
              </w:rPr>
            </w:pPr>
          </w:p>
          <w:p w14:paraId="4EE17E9A" w14:textId="77777777" w:rsidR="00A43842" w:rsidRPr="000712BB" w:rsidRDefault="00A43842" w:rsidP="00512F28">
            <w:pPr>
              <w:jc w:val="both"/>
              <w:textAlignment w:val="baseline"/>
              <w:rPr>
                <w:del w:id="13089" w:author="Jana Martincová" w:date="2023-06-01T08:06:00Z"/>
                <w:sz w:val="20"/>
                <w:szCs w:val="20"/>
              </w:rPr>
            </w:pPr>
            <w:del w:id="13090" w:author="Jana Martincová" w:date="2023-06-01T08:06:00Z">
              <w:r w:rsidRPr="000712BB">
                <w:rPr>
                  <w:b/>
                  <w:bCs/>
                  <w:sz w:val="20"/>
                  <w:szCs w:val="20"/>
                </w:rPr>
                <w:delText>Výstupní kompetence</w:delText>
              </w:r>
            </w:del>
          </w:p>
          <w:p w14:paraId="3BC2C1A6" w14:textId="77777777" w:rsidR="00A43842" w:rsidRPr="000712BB" w:rsidRDefault="00A43842" w:rsidP="00512F28">
            <w:pPr>
              <w:jc w:val="both"/>
              <w:textAlignment w:val="baseline"/>
              <w:rPr>
                <w:del w:id="13091" w:author="Jana Martincová" w:date="2023-06-01T08:06:00Z"/>
                <w:i/>
                <w:sz w:val="20"/>
                <w:szCs w:val="20"/>
              </w:rPr>
            </w:pPr>
            <w:del w:id="13092" w:author="Jana Martincová" w:date="2023-06-01T08:06:00Z">
              <w:r w:rsidRPr="000712BB">
                <w:rPr>
                  <w:i/>
                  <w:sz w:val="20"/>
                  <w:szCs w:val="20"/>
                </w:rPr>
                <w:delText xml:space="preserve">Odborné znalosti: </w:delText>
              </w:r>
              <w:r w:rsidR="00737104" w:rsidRPr="000712BB">
                <w:rPr>
                  <w:sz w:val="20"/>
                  <w:szCs w:val="20"/>
                </w:rPr>
                <w:delText>s</w:delText>
              </w:r>
              <w:r w:rsidRPr="000712BB">
                <w:rPr>
                  <w:sz w:val="20"/>
                  <w:szCs w:val="20"/>
                </w:rPr>
                <w:delText xml:space="preserve">tudent umí definovat konflikt, charakterizovat jeho druhy, popsat příčiny, </w:delText>
              </w:r>
              <w:r w:rsidR="00F20C86" w:rsidRPr="000712BB">
                <w:rPr>
                  <w:sz w:val="20"/>
                  <w:szCs w:val="20"/>
                </w:rPr>
                <w:delText xml:space="preserve">popsat vnější a vnitřní zdroje konfliktů, </w:delText>
              </w:r>
              <w:r w:rsidRPr="000712BB">
                <w:rPr>
                  <w:sz w:val="20"/>
                  <w:szCs w:val="20"/>
                </w:rPr>
                <w:delText>průb</w:delText>
              </w:r>
              <w:r w:rsidR="00737104" w:rsidRPr="000712BB">
                <w:rPr>
                  <w:sz w:val="20"/>
                  <w:szCs w:val="20"/>
                </w:rPr>
                <w:delText>ěh a strategie řešení konfliktu, umí popsat obranné mechanismy při řešení konfliktů i emoce spojené s konflikty, umí vyjmenovat mýty o konfliktech.</w:delText>
              </w:r>
            </w:del>
          </w:p>
          <w:p w14:paraId="398BBFC4" w14:textId="77777777" w:rsidR="00737104" w:rsidRPr="000712BB" w:rsidRDefault="00A43842" w:rsidP="00512F28">
            <w:pPr>
              <w:jc w:val="both"/>
              <w:textAlignment w:val="baseline"/>
              <w:rPr>
                <w:del w:id="13093" w:author="Jana Martincová" w:date="2023-06-01T08:06:00Z"/>
                <w:rFonts w:ascii="Segoe UI" w:hAnsi="Segoe UI" w:cs="Segoe UI"/>
                <w:sz w:val="20"/>
                <w:szCs w:val="20"/>
              </w:rPr>
            </w:pPr>
            <w:del w:id="13094" w:author="Jana Martincová" w:date="2023-06-01T08:06:00Z">
              <w:r w:rsidRPr="000712BB">
                <w:rPr>
                  <w:i/>
                  <w:sz w:val="20"/>
                  <w:szCs w:val="20"/>
                </w:rPr>
                <w:delText xml:space="preserve">Odborné dovednosti: </w:delText>
              </w:r>
              <w:r w:rsidR="00737104" w:rsidRPr="000712BB">
                <w:rPr>
                  <w:sz w:val="20"/>
                  <w:szCs w:val="20"/>
                </w:rPr>
                <w:delText>s</w:delText>
              </w:r>
              <w:r w:rsidRPr="000712BB">
                <w:rPr>
                  <w:sz w:val="20"/>
                  <w:szCs w:val="20"/>
                </w:rPr>
                <w:delText>tudent umí řešit konfliktní situace pomocí vhodn</w:delText>
              </w:r>
              <w:r w:rsidR="00737104" w:rsidRPr="000712BB">
                <w:rPr>
                  <w:sz w:val="20"/>
                  <w:szCs w:val="20"/>
                </w:rPr>
                <w:delText xml:space="preserve">ých strategií, rozpozná nezdravé způsoby řešení konfliktních situací a umí navrhnout vhodnější strategie řešení konfliktů, umí pracovat s vlastními emocemi, umí vyjádřit vlastní potřeby a </w:delText>
              </w:r>
              <w:r w:rsidR="00F20C86" w:rsidRPr="000712BB">
                <w:rPr>
                  <w:sz w:val="20"/>
                  <w:szCs w:val="20"/>
                </w:rPr>
                <w:delText>regulovat emoce.</w:delText>
              </w:r>
            </w:del>
          </w:p>
          <w:p w14:paraId="4148A077" w14:textId="77777777" w:rsidR="00737104" w:rsidRPr="000712BB" w:rsidRDefault="00737104" w:rsidP="00512F28">
            <w:pPr>
              <w:jc w:val="both"/>
              <w:textAlignment w:val="baseline"/>
              <w:rPr>
                <w:del w:id="13095" w:author="Jana Martincová" w:date="2023-06-01T08:06:00Z"/>
                <w:sz w:val="20"/>
                <w:szCs w:val="20"/>
              </w:rPr>
            </w:pPr>
            <w:del w:id="13096" w:author="Jana Martincová" w:date="2023-06-01T08:06:00Z">
              <w:r w:rsidRPr="000712BB">
                <w:rPr>
                  <w:sz w:val="20"/>
                  <w:szCs w:val="20"/>
                </w:rPr>
                <w:delText xml:space="preserve"> </w:delText>
              </w:r>
            </w:del>
          </w:p>
          <w:p w14:paraId="1A40BC0A" w14:textId="77777777" w:rsidR="00A43842" w:rsidRPr="000712BB" w:rsidRDefault="00A43842" w:rsidP="00512F28">
            <w:pPr>
              <w:jc w:val="both"/>
              <w:textAlignment w:val="baseline"/>
              <w:rPr>
                <w:del w:id="13097" w:author="Jana Martincová" w:date="2023-06-01T08:06:00Z"/>
                <w:b/>
                <w:sz w:val="20"/>
                <w:szCs w:val="20"/>
              </w:rPr>
            </w:pPr>
            <w:del w:id="13098" w:author="Jana Martincová" w:date="2023-06-01T08:06:00Z">
              <w:r w:rsidRPr="000712BB">
                <w:rPr>
                  <w:b/>
                  <w:sz w:val="20"/>
                  <w:szCs w:val="20"/>
                </w:rPr>
                <w:delText>Metody výuky</w:delText>
              </w:r>
            </w:del>
          </w:p>
          <w:p w14:paraId="407A980F" w14:textId="77777777" w:rsidR="00A43842" w:rsidRPr="000712BB" w:rsidRDefault="00A43842" w:rsidP="00930A0B">
            <w:pPr>
              <w:jc w:val="both"/>
              <w:textAlignment w:val="baseline"/>
              <w:rPr>
                <w:del w:id="13099" w:author="Jana Martincová" w:date="2023-06-01T08:06:00Z"/>
                <w:sz w:val="20"/>
                <w:szCs w:val="20"/>
              </w:rPr>
            </w:pPr>
            <w:del w:id="13100" w:author="Jana Martincová" w:date="2023-06-01T08:06:00Z">
              <w:r w:rsidRPr="000712BB">
                <w:rPr>
                  <w:rStyle w:val="spellingerror"/>
                  <w:sz w:val="20"/>
                  <w:szCs w:val="20"/>
                </w:rPr>
                <w:delText>V rámci seminářů vyučující aplikuje klasické výukové metody slovní, názorně-demonstrační a dovednostně-praktické. Rovněž využívá aktivizační metody (diskuzní, řešení problémů). Vyučující využívá metodu příkladů dobré praxe a</w:delText>
              </w:r>
              <w:r w:rsidR="00930A0B" w:rsidRPr="000712BB">
                <w:rPr>
                  <w:rStyle w:val="spellingerror"/>
                  <w:sz w:val="20"/>
                  <w:szCs w:val="20"/>
                </w:rPr>
                <w:delText> </w:delText>
              </w:r>
              <w:r w:rsidRPr="000712BB">
                <w:rPr>
                  <w:rStyle w:val="spellingerror"/>
                  <w:sz w:val="20"/>
                  <w:szCs w:val="20"/>
                </w:rPr>
                <w:delText>případové studie. Vyučující používá skupinovou a kooperativní výuku s prvky kolaborace, výuku vede kons</w:delText>
              </w:r>
              <w:r w:rsidR="003914F3" w:rsidRPr="000712BB">
                <w:rPr>
                  <w:rStyle w:val="spellingerror"/>
                  <w:sz w:val="20"/>
                  <w:szCs w:val="20"/>
                </w:rPr>
                <w:delText>t</w:delText>
              </w:r>
              <w:r w:rsidRPr="000712BB">
                <w:rPr>
                  <w:rStyle w:val="spellingerror"/>
                  <w:sz w:val="20"/>
                  <w:szCs w:val="20"/>
                </w:rPr>
                <w:delText>ruktivisti</w:delText>
              </w:r>
              <w:r w:rsidR="003914F3" w:rsidRPr="000712BB">
                <w:rPr>
                  <w:rStyle w:val="spellingerror"/>
                  <w:sz w:val="20"/>
                  <w:szCs w:val="20"/>
                </w:rPr>
                <w:delText>c</w:delText>
              </w:r>
              <w:r w:rsidRPr="000712BB">
                <w:rPr>
                  <w:rStyle w:val="spellingerror"/>
                  <w:sz w:val="20"/>
                  <w:szCs w:val="20"/>
                </w:rPr>
                <w:delText>ky</w:delText>
              </w:r>
              <w:r w:rsidR="00FE1997" w:rsidRPr="000712BB">
                <w:rPr>
                  <w:rStyle w:val="spellingerror"/>
                  <w:sz w:val="20"/>
                  <w:szCs w:val="20"/>
                </w:rPr>
                <w:delText>,</w:delText>
              </w:r>
              <w:r w:rsidRPr="000712BB">
                <w:rPr>
                  <w:rStyle w:val="spellingerror"/>
                  <w:sz w:val="20"/>
                  <w:szCs w:val="20"/>
                </w:rPr>
                <w:delText xml:space="preserve"> s aplikací metod kritického myšlení. Aplikaci jednotlivých metod propojuje a vytváří efektivně pojatou výuku pro rozvoj výstupních kompetencí.</w:delText>
              </w:r>
            </w:del>
          </w:p>
        </w:tc>
      </w:tr>
      <w:tr w:rsidR="00A43842" w:rsidRPr="000712BB" w14:paraId="3E327E6F" w14:textId="77777777" w:rsidTr="00B11784">
        <w:trPr>
          <w:trHeight w:val="265"/>
          <w:del w:id="13101" w:author="Jana Martincová" w:date="2023-06-01T08:06:00Z"/>
        </w:trPr>
        <w:tc>
          <w:tcPr>
            <w:tcW w:w="3653" w:type="dxa"/>
            <w:gridSpan w:val="2"/>
            <w:tcBorders>
              <w:top w:val="nil"/>
            </w:tcBorders>
            <w:shd w:val="clear" w:color="auto" w:fill="F7CAAC"/>
          </w:tcPr>
          <w:p w14:paraId="3955C373" w14:textId="77777777" w:rsidR="00A43842" w:rsidRPr="000712BB" w:rsidRDefault="00A43842" w:rsidP="00512F28">
            <w:pPr>
              <w:keepNext/>
              <w:jc w:val="both"/>
              <w:rPr>
                <w:del w:id="13102" w:author="Jana Martincová" w:date="2023-06-01T08:06:00Z"/>
                <w:sz w:val="20"/>
                <w:szCs w:val="20"/>
              </w:rPr>
            </w:pPr>
            <w:del w:id="13103" w:author="Jana Martincová" w:date="2023-06-01T08:06:00Z">
              <w:r w:rsidRPr="000712BB">
                <w:rPr>
                  <w:b/>
                  <w:sz w:val="20"/>
                  <w:szCs w:val="20"/>
                </w:rPr>
                <w:delText>Studijní literatura a studijní pomůcky</w:delText>
              </w:r>
            </w:del>
          </w:p>
        </w:tc>
        <w:tc>
          <w:tcPr>
            <w:tcW w:w="6202" w:type="dxa"/>
            <w:gridSpan w:val="6"/>
            <w:tcBorders>
              <w:top w:val="nil"/>
              <w:bottom w:val="nil"/>
            </w:tcBorders>
          </w:tcPr>
          <w:p w14:paraId="2A37EAAB" w14:textId="77777777" w:rsidR="00A43842" w:rsidRPr="000712BB" w:rsidRDefault="00A43842" w:rsidP="00512F28">
            <w:pPr>
              <w:jc w:val="both"/>
              <w:rPr>
                <w:del w:id="13104" w:author="Jana Martincová" w:date="2023-06-01T08:06:00Z"/>
                <w:sz w:val="20"/>
                <w:szCs w:val="20"/>
              </w:rPr>
            </w:pPr>
          </w:p>
        </w:tc>
      </w:tr>
      <w:tr w:rsidR="00A43842" w:rsidRPr="000712BB" w14:paraId="6E7A95E3" w14:textId="77777777" w:rsidTr="00E705EC">
        <w:trPr>
          <w:trHeight w:val="274"/>
          <w:del w:id="13105" w:author="Jana Martincová" w:date="2023-06-01T08:06:00Z"/>
        </w:trPr>
        <w:tc>
          <w:tcPr>
            <w:tcW w:w="9855" w:type="dxa"/>
            <w:gridSpan w:val="8"/>
            <w:tcBorders>
              <w:top w:val="single" w:sz="4" w:space="0" w:color="auto"/>
            </w:tcBorders>
          </w:tcPr>
          <w:p w14:paraId="322939C6" w14:textId="77777777" w:rsidR="00A43842" w:rsidRPr="000712BB" w:rsidRDefault="00A43842" w:rsidP="00512F28">
            <w:pPr>
              <w:jc w:val="both"/>
              <w:textAlignment w:val="baseline"/>
              <w:rPr>
                <w:del w:id="13106" w:author="Jana Martincová" w:date="2023-06-01T08:06:00Z"/>
                <w:rFonts w:ascii="Segoe UI" w:hAnsi="Segoe UI" w:cs="Segoe UI"/>
                <w:sz w:val="20"/>
                <w:szCs w:val="20"/>
              </w:rPr>
            </w:pPr>
            <w:del w:id="13107" w:author="Jana Martincová" w:date="2023-06-01T08:06:00Z">
              <w:r w:rsidRPr="000712BB">
                <w:rPr>
                  <w:b/>
                  <w:bCs/>
                  <w:sz w:val="20"/>
                  <w:szCs w:val="20"/>
                </w:rPr>
                <w:delText>Povinná literatura</w:delText>
              </w:r>
            </w:del>
          </w:p>
          <w:p w14:paraId="729A2569" w14:textId="77777777" w:rsidR="00A43842" w:rsidRPr="000712BB" w:rsidRDefault="00A43842" w:rsidP="00512F28">
            <w:pPr>
              <w:jc w:val="both"/>
              <w:textAlignment w:val="baseline"/>
              <w:rPr>
                <w:del w:id="13108" w:author="Jana Martincová" w:date="2023-06-01T08:06:00Z"/>
                <w:rFonts w:ascii="Segoe UI" w:hAnsi="Segoe UI" w:cs="Segoe UI"/>
                <w:sz w:val="20"/>
                <w:szCs w:val="20"/>
              </w:rPr>
            </w:pPr>
            <w:del w:id="13109" w:author="Jana Martincová" w:date="2023-06-01T08:06:00Z">
              <w:r w:rsidRPr="000712BB">
                <w:rPr>
                  <w:sz w:val="20"/>
                  <w:szCs w:val="20"/>
                </w:rPr>
                <w:delText>M</w:delText>
              </w:r>
              <w:r w:rsidR="00D21B73" w:rsidRPr="000712BB">
                <w:rPr>
                  <w:sz w:val="20"/>
                  <w:szCs w:val="20"/>
                </w:rPr>
                <w:delText>iller</w:delText>
              </w:r>
              <w:r w:rsidRPr="000712BB">
                <w:rPr>
                  <w:sz w:val="20"/>
                  <w:szCs w:val="20"/>
                </w:rPr>
                <w:delText>, R</w:delText>
              </w:r>
              <w:r w:rsidR="00D21B73" w:rsidRPr="000712BB">
                <w:rPr>
                  <w:sz w:val="20"/>
                  <w:szCs w:val="20"/>
                </w:rPr>
                <w:delText>.</w:delText>
              </w:r>
              <w:r w:rsidR="005339F3" w:rsidRPr="000712BB">
                <w:rPr>
                  <w:sz w:val="20"/>
                  <w:szCs w:val="20"/>
                </w:rPr>
                <w:delText xml:space="preserve"> </w:delText>
              </w:r>
              <w:r w:rsidRPr="000712BB">
                <w:rPr>
                  <w:sz w:val="20"/>
                  <w:szCs w:val="20"/>
                </w:rPr>
                <w:delText>K</w:delText>
              </w:r>
              <w:r w:rsidR="00D21B73" w:rsidRPr="000712BB">
                <w:rPr>
                  <w:sz w:val="20"/>
                  <w:szCs w:val="20"/>
                </w:rPr>
                <w:delText>., &amp;</w:delText>
              </w:r>
              <w:r w:rsidR="005339F3" w:rsidRPr="000712BB">
                <w:rPr>
                  <w:sz w:val="20"/>
                  <w:szCs w:val="20"/>
                </w:rPr>
                <w:delText xml:space="preserve"> K</w:delText>
              </w:r>
              <w:r w:rsidR="00D21B73" w:rsidRPr="000712BB">
                <w:rPr>
                  <w:sz w:val="20"/>
                  <w:szCs w:val="20"/>
                </w:rPr>
                <w:delText>adlec, J</w:delText>
              </w:r>
              <w:r w:rsidRPr="000712BB">
                <w:rPr>
                  <w:sz w:val="20"/>
                  <w:szCs w:val="20"/>
                </w:rPr>
                <w:delText>.</w:delText>
              </w:r>
              <w:r w:rsidR="00D21B73" w:rsidRPr="000712BB">
                <w:rPr>
                  <w:sz w:val="20"/>
                  <w:szCs w:val="20"/>
                </w:rPr>
                <w:delText xml:space="preserve"> (2018).</w:delText>
              </w:r>
              <w:r w:rsidRPr="000712BB">
                <w:rPr>
                  <w:sz w:val="20"/>
                  <w:szCs w:val="20"/>
                </w:rPr>
                <w:delText xml:space="preserve"> </w:delText>
              </w:r>
              <w:r w:rsidRPr="000712BB">
                <w:rPr>
                  <w:i/>
                  <w:iCs/>
                  <w:sz w:val="20"/>
                  <w:szCs w:val="20"/>
                </w:rPr>
                <w:delText>Komunikace v konfliktu</w:delText>
              </w:r>
              <w:r w:rsidRPr="000712BB">
                <w:rPr>
                  <w:sz w:val="20"/>
                  <w:szCs w:val="20"/>
                </w:rPr>
                <w:delText>. Praha: Mladá Fronta. ISBN 9788020448156.</w:delText>
              </w:r>
            </w:del>
          </w:p>
          <w:p w14:paraId="1E9A2E19" w14:textId="77777777" w:rsidR="00A43842" w:rsidRPr="000712BB" w:rsidRDefault="00A43842" w:rsidP="00512F28">
            <w:pPr>
              <w:jc w:val="both"/>
              <w:textAlignment w:val="baseline"/>
              <w:rPr>
                <w:del w:id="13110" w:author="Jana Martincová" w:date="2023-06-01T08:06:00Z"/>
                <w:rFonts w:ascii="Segoe UI" w:hAnsi="Segoe UI" w:cs="Segoe UI"/>
                <w:sz w:val="20"/>
                <w:szCs w:val="20"/>
              </w:rPr>
            </w:pPr>
            <w:del w:id="13111" w:author="Jana Martincová" w:date="2023-06-01T08:06:00Z">
              <w:r w:rsidRPr="000712BB">
                <w:rPr>
                  <w:sz w:val="20"/>
                  <w:szCs w:val="20"/>
                </w:rPr>
                <w:delText>P</w:delText>
              </w:r>
              <w:r w:rsidR="00D21B73" w:rsidRPr="000712BB">
                <w:rPr>
                  <w:sz w:val="20"/>
                  <w:szCs w:val="20"/>
                </w:rPr>
                <w:delText>lamínek</w:delText>
              </w:r>
              <w:r w:rsidRPr="000712BB">
                <w:rPr>
                  <w:sz w:val="20"/>
                  <w:szCs w:val="20"/>
                </w:rPr>
                <w:delText>, J.</w:delText>
              </w:r>
              <w:r w:rsidR="00D21B73" w:rsidRPr="000712BB">
                <w:rPr>
                  <w:sz w:val="20"/>
                  <w:szCs w:val="20"/>
                </w:rPr>
                <w:delText xml:space="preserve"> (2012).</w:delText>
              </w:r>
              <w:r w:rsidRPr="000712BB">
                <w:rPr>
                  <w:sz w:val="20"/>
                  <w:szCs w:val="20"/>
                </w:rPr>
                <w:delText xml:space="preserve"> </w:delText>
              </w:r>
              <w:r w:rsidRPr="000712BB">
                <w:rPr>
                  <w:i/>
                  <w:iCs/>
                  <w:sz w:val="20"/>
                  <w:szCs w:val="20"/>
                </w:rPr>
                <w:delText>Konflikty a vyjednávání: umění vyhrávat, aniž by někdo prohrál.</w:delText>
              </w:r>
              <w:r w:rsidRPr="000712BB">
                <w:rPr>
                  <w:sz w:val="20"/>
                  <w:szCs w:val="20"/>
                </w:rPr>
                <w:delText xml:space="preserve"> Praha: Grada. ISBN 9788024744858.</w:delText>
              </w:r>
            </w:del>
          </w:p>
          <w:p w14:paraId="1BE73FCA" w14:textId="77777777" w:rsidR="00A43842" w:rsidRPr="000712BB" w:rsidRDefault="00A43842" w:rsidP="00512F28">
            <w:pPr>
              <w:jc w:val="both"/>
              <w:textAlignment w:val="baseline"/>
              <w:rPr>
                <w:del w:id="13112" w:author="Jana Martincová" w:date="2023-06-01T08:06:00Z"/>
                <w:rFonts w:ascii="Segoe UI" w:hAnsi="Segoe UI" w:cs="Segoe UI"/>
                <w:sz w:val="20"/>
                <w:szCs w:val="20"/>
              </w:rPr>
            </w:pPr>
            <w:del w:id="13113" w:author="Jana Martincová" w:date="2023-06-01T08:06:00Z">
              <w:r w:rsidRPr="000712BB">
                <w:rPr>
                  <w:sz w:val="20"/>
                  <w:szCs w:val="20"/>
                </w:rPr>
                <w:delText>B</w:delText>
              </w:r>
              <w:r w:rsidR="00BA5321" w:rsidRPr="000712BB">
                <w:rPr>
                  <w:sz w:val="20"/>
                  <w:szCs w:val="20"/>
                </w:rPr>
                <w:delText>asu</w:delText>
              </w:r>
              <w:r w:rsidRPr="000712BB">
                <w:rPr>
                  <w:sz w:val="20"/>
                  <w:szCs w:val="20"/>
                </w:rPr>
                <w:delText>, A</w:delText>
              </w:r>
              <w:r w:rsidR="00BA5321" w:rsidRPr="000712BB">
                <w:rPr>
                  <w:sz w:val="20"/>
                  <w:szCs w:val="20"/>
                </w:rPr>
                <w:delText>., &amp;</w:delText>
              </w:r>
              <w:r w:rsidR="005339F3" w:rsidRPr="000712BB">
                <w:rPr>
                  <w:sz w:val="20"/>
                  <w:szCs w:val="20"/>
                </w:rPr>
                <w:delText xml:space="preserve"> </w:delText>
              </w:r>
              <w:r w:rsidRPr="000712BB">
                <w:rPr>
                  <w:sz w:val="20"/>
                  <w:szCs w:val="20"/>
                </w:rPr>
                <w:delText>F</w:delText>
              </w:r>
              <w:r w:rsidR="00BA5321" w:rsidRPr="000712BB">
                <w:rPr>
                  <w:sz w:val="20"/>
                  <w:szCs w:val="20"/>
                </w:rPr>
                <w:delText>aust, L</w:delText>
              </w:r>
              <w:r w:rsidRPr="000712BB">
                <w:rPr>
                  <w:sz w:val="20"/>
                  <w:szCs w:val="20"/>
                </w:rPr>
                <w:delText>.</w:delText>
              </w:r>
              <w:r w:rsidR="00BA5321" w:rsidRPr="000712BB">
                <w:rPr>
                  <w:sz w:val="20"/>
                  <w:szCs w:val="20"/>
                </w:rPr>
                <w:delText xml:space="preserve"> (2013).</w:delText>
              </w:r>
              <w:r w:rsidRPr="000712BB">
                <w:rPr>
                  <w:sz w:val="20"/>
                  <w:szCs w:val="20"/>
                </w:rPr>
                <w:delText xml:space="preserve"> </w:delText>
              </w:r>
              <w:r w:rsidRPr="000712BB">
                <w:rPr>
                  <w:i/>
                  <w:iCs/>
                  <w:sz w:val="20"/>
                  <w:szCs w:val="20"/>
                </w:rPr>
                <w:delText>Umění úspěšné komunikace: jak správně naslouchat, řešit konflikty a mluvit s druhými lidmi.</w:delText>
              </w:r>
              <w:r w:rsidRPr="000712BB">
                <w:rPr>
                  <w:sz w:val="20"/>
                  <w:szCs w:val="20"/>
                </w:rPr>
                <w:delText xml:space="preserve"> Praha: Grada. ISBN 9788024750323.</w:delText>
              </w:r>
            </w:del>
          </w:p>
          <w:p w14:paraId="1186DF88" w14:textId="77777777" w:rsidR="005339F3" w:rsidRPr="000712BB" w:rsidRDefault="005339F3" w:rsidP="00512F28">
            <w:pPr>
              <w:jc w:val="both"/>
              <w:textAlignment w:val="baseline"/>
              <w:rPr>
                <w:del w:id="13114" w:author="Jana Martincová" w:date="2023-06-01T08:06:00Z"/>
                <w:b/>
                <w:bCs/>
                <w:sz w:val="20"/>
                <w:szCs w:val="20"/>
              </w:rPr>
            </w:pPr>
          </w:p>
          <w:p w14:paraId="7E3A3241" w14:textId="77777777" w:rsidR="00A43842" w:rsidRPr="000712BB" w:rsidRDefault="00A43842" w:rsidP="00512F28">
            <w:pPr>
              <w:jc w:val="both"/>
              <w:textAlignment w:val="baseline"/>
              <w:rPr>
                <w:del w:id="13115" w:author="Jana Martincová" w:date="2023-06-01T08:06:00Z"/>
                <w:rFonts w:ascii="Segoe UI" w:hAnsi="Segoe UI" w:cs="Segoe UI"/>
                <w:sz w:val="20"/>
                <w:szCs w:val="20"/>
              </w:rPr>
            </w:pPr>
            <w:del w:id="13116" w:author="Jana Martincová" w:date="2023-06-01T08:06:00Z">
              <w:r w:rsidRPr="000712BB">
                <w:rPr>
                  <w:b/>
                  <w:bCs/>
                  <w:sz w:val="20"/>
                  <w:szCs w:val="20"/>
                </w:rPr>
                <w:delText>Doporučená literatura</w:delText>
              </w:r>
            </w:del>
          </w:p>
          <w:p w14:paraId="19A6DD41" w14:textId="77777777" w:rsidR="00753497" w:rsidRPr="000712BB" w:rsidRDefault="00753497" w:rsidP="00753497">
            <w:pPr>
              <w:jc w:val="both"/>
              <w:rPr>
                <w:del w:id="13117" w:author="Jana Martincová" w:date="2023-06-01T08:06:00Z"/>
                <w:sz w:val="20"/>
                <w:szCs w:val="20"/>
              </w:rPr>
            </w:pPr>
            <w:del w:id="13118" w:author="Jana Martincová" w:date="2023-06-01T08:06:00Z">
              <w:r w:rsidRPr="000712BB">
                <w:rPr>
                  <w:sz w:val="20"/>
                  <w:szCs w:val="20"/>
                </w:rPr>
                <w:delText xml:space="preserve">Avrcuh, K., &amp; Mitchell, Ch. (2013). </w:delText>
              </w:r>
              <w:r w:rsidRPr="000712BB">
                <w:rPr>
                  <w:i/>
                  <w:sz w:val="20"/>
                  <w:szCs w:val="20"/>
                </w:rPr>
                <w:delText>Conflict Resolution and Human Needs: Linking Theory and Practice</w:delText>
              </w:r>
              <w:r w:rsidRPr="000712BB">
                <w:rPr>
                  <w:sz w:val="20"/>
                  <w:szCs w:val="20"/>
                </w:rPr>
                <w:delText xml:space="preserve">. London: Routledge. ISBN 9781136226021. </w:delText>
              </w:r>
            </w:del>
          </w:p>
          <w:p w14:paraId="3182C0FC" w14:textId="77777777" w:rsidR="00753497" w:rsidRPr="000712BB" w:rsidRDefault="00753497" w:rsidP="00512F28">
            <w:pPr>
              <w:jc w:val="both"/>
              <w:textAlignment w:val="baseline"/>
              <w:rPr>
                <w:del w:id="13119" w:author="Jana Martincová" w:date="2023-06-01T08:06:00Z"/>
                <w:rFonts w:ascii="Segoe UI" w:hAnsi="Segoe UI" w:cs="Segoe UI"/>
                <w:sz w:val="20"/>
                <w:szCs w:val="20"/>
              </w:rPr>
            </w:pPr>
            <w:del w:id="13120" w:author="Jana Martincová" w:date="2023-06-01T08:06:00Z">
              <w:r w:rsidRPr="000712BB">
                <w:rPr>
                  <w:sz w:val="20"/>
                  <w:szCs w:val="20"/>
                </w:rPr>
                <w:delText xml:space="preserve">Dale, C. T. (2010). </w:delText>
              </w:r>
              <w:r w:rsidRPr="000712BB">
                <w:rPr>
                  <w:i/>
                  <w:iCs/>
                  <w:sz w:val="20"/>
                  <w:szCs w:val="20"/>
                </w:rPr>
                <w:delText xml:space="preserve">Pět nejdůležitějších dovedností při jednání s lidmi: jak se prosadit, naučit naslouchat druhým a řešit konflikty. </w:delText>
              </w:r>
              <w:r w:rsidRPr="000712BB">
                <w:rPr>
                  <w:sz w:val="20"/>
                  <w:szCs w:val="20"/>
                </w:rPr>
                <w:delText>Praha: Beta. ISBN 9788073064181.</w:delText>
              </w:r>
            </w:del>
          </w:p>
          <w:p w14:paraId="00324A22" w14:textId="77777777" w:rsidR="00753497" w:rsidRPr="000712BB" w:rsidRDefault="00753497" w:rsidP="00753497">
            <w:pPr>
              <w:jc w:val="both"/>
              <w:rPr>
                <w:del w:id="13121" w:author="Jana Martincová" w:date="2023-06-01T08:06:00Z"/>
                <w:sz w:val="20"/>
                <w:szCs w:val="20"/>
              </w:rPr>
            </w:pPr>
            <w:del w:id="13122" w:author="Jana Martincová" w:date="2023-06-01T08:06:00Z">
              <w:r w:rsidRPr="000712BB">
                <w:rPr>
                  <w:sz w:val="20"/>
                  <w:szCs w:val="20"/>
                </w:rPr>
                <w:delText xml:space="preserve">Environmentální vzdělávání </w:delText>
              </w:r>
            </w:del>
          </w:p>
          <w:p w14:paraId="2452B1E0" w14:textId="77777777" w:rsidR="00753497" w:rsidRPr="000712BB" w:rsidRDefault="00753497" w:rsidP="00753497">
            <w:pPr>
              <w:jc w:val="both"/>
              <w:rPr>
                <w:del w:id="13123" w:author="Jana Martincová" w:date="2023-06-01T08:06:00Z"/>
                <w:color w:val="000000"/>
                <w:sz w:val="20"/>
                <w:szCs w:val="20"/>
                <w:shd w:val="clear" w:color="auto" w:fill="FFFFFF"/>
              </w:rPr>
            </w:pPr>
            <w:del w:id="13124" w:author="Jana Martincová" w:date="2023-06-01T08:06:00Z">
              <w:r w:rsidRPr="000712BB">
                <w:rPr>
                  <w:color w:val="000000"/>
                  <w:sz w:val="20"/>
                  <w:szCs w:val="20"/>
                  <w:shd w:val="clear" w:color="auto" w:fill="FFFFFF"/>
                </w:rPr>
                <w:delText xml:space="preserve">Furlong, G. T. (2010). </w:delText>
              </w:r>
              <w:r w:rsidRPr="000712BB">
                <w:rPr>
                  <w:i/>
                  <w:color w:val="000000"/>
                  <w:sz w:val="20"/>
                  <w:szCs w:val="20"/>
                  <w:shd w:val="clear" w:color="auto" w:fill="FFFFFF"/>
                </w:rPr>
                <w:delText>The Conflict Resolution Toolbox: Models and Maps for Analyzing, Diagnosing, and Resolving Conflict</w:delText>
              </w:r>
              <w:r w:rsidRPr="000712BB">
                <w:rPr>
                  <w:color w:val="000000"/>
                  <w:sz w:val="20"/>
                  <w:szCs w:val="20"/>
                  <w:shd w:val="clear" w:color="auto" w:fill="FFFFFF"/>
                </w:rPr>
                <w:delText xml:space="preserve">. Hoboken: Wiley&amp;Sons. ISBN  9780470835173. </w:delText>
              </w:r>
            </w:del>
          </w:p>
          <w:p w14:paraId="137EA8B5" w14:textId="77777777" w:rsidR="00753497" w:rsidRPr="000712BB" w:rsidRDefault="00753497" w:rsidP="00512F28">
            <w:pPr>
              <w:jc w:val="both"/>
              <w:textAlignment w:val="baseline"/>
              <w:rPr>
                <w:del w:id="13125" w:author="Jana Martincová" w:date="2023-06-01T08:06:00Z"/>
                <w:rFonts w:ascii="Segoe UI" w:hAnsi="Segoe UI" w:cs="Segoe UI"/>
                <w:sz w:val="20"/>
                <w:szCs w:val="20"/>
              </w:rPr>
            </w:pPr>
            <w:del w:id="13126" w:author="Jana Martincová" w:date="2023-06-01T08:06:00Z">
              <w:r w:rsidRPr="000712BB">
                <w:rPr>
                  <w:sz w:val="20"/>
                  <w:szCs w:val="20"/>
                </w:rPr>
                <w:delText xml:space="preserve">Goodbread, J. H. (2018). </w:delText>
              </w:r>
              <w:r w:rsidRPr="000712BB">
                <w:rPr>
                  <w:i/>
                  <w:iCs/>
                  <w:sz w:val="20"/>
                  <w:szCs w:val="20"/>
                </w:rPr>
                <w:delText>Jak se spřátelit s konflikty: cesta k přínosnějším, zábavnějším a bezpečnějším konfliktům.</w:delText>
              </w:r>
              <w:r w:rsidRPr="000712BB">
                <w:rPr>
                  <w:sz w:val="20"/>
                  <w:szCs w:val="20"/>
                </w:rPr>
                <w:delText xml:space="preserve"> Praha: Maitrea. ISBN 9788075004062.</w:delText>
              </w:r>
            </w:del>
          </w:p>
          <w:p w14:paraId="7D1AF0CE" w14:textId="77777777" w:rsidR="00753497" w:rsidRPr="000712BB" w:rsidRDefault="00753497" w:rsidP="00512F28">
            <w:pPr>
              <w:jc w:val="both"/>
              <w:textAlignment w:val="baseline"/>
              <w:rPr>
                <w:del w:id="13127" w:author="Jana Martincová" w:date="2023-06-01T08:06:00Z"/>
                <w:rFonts w:ascii="Segoe UI" w:hAnsi="Segoe UI" w:cs="Segoe UI"/>
                <w:sz w:val="20"/>
                <w:szCs w:val="20"/>
              </w:rPr>
            </w:pPr>
            <w:del w:id="13128" w:author="Jana Martincová" w:date="2023-06-01T08:06:00Z">
              <w:r w:rsidRPr="000712BB">
                <w:rPr>
                  <w:sz w:val="20"/>
                  <w:szCs w:val="20"/>
                </w:rPr>
                <w:delText xml:space="preserve">Pospíšil, M. (2007). </w:delText>
              </w:r>
              <w:r w:rsidRPr="000712BB">
                <w:rPr>
                  <w:i/>
                  <w:iCs/>
                  <w:sz w:val="20"/>
                  <w:szCs w:val="20"/>
                </w:rPr>
                <w:delText>Řešení konfliktů a stresů: manipulace v komunikaci, aneb, jak lépe řešit konflikty, stresy, žít šťastně a odpovědně, posílit svou důstojnost a sebevědomí.</w:delText>
              </w:r>
              <w:r w:rsidRPr="000712BB">
                <w:rPr>
                  <w:sz w:val="20"/>
                  <w:szCs w:val="20"/>
                </w:rPr>
                <w:delText xml:space="preserve"> Plzeň: M. Pospíšil. ISBN 9788090352919.</w:delText>
              </w:r>
            </w:del>
          </w:p>
          <w:p w14:paraId="0D9512DD" w14:textId="77777777" w:rsidR="00753497" w:rsidRPr="000712BB" w:rsidRDefault="00753497" w:rsidP="00512F28">
            <w:pPr>
              <w:jc w:val="both"/>
              <w:rPr>
                <w:del w:id="13129" w:author="Jana Martincová" w:date="2023-06-01T08:06:00Z"/>
                <w:sz w:val="20"/>
                <w:szCs w:val="20"/>
              </w:rPr>
            </w:pPr>
            <w:del w:id="13130" w:author="Jana Martincová" w:date="2023-06-01T08:06:00Z">
              <w:r w:rsidRPr="000712BB">
                <w:rPr>
                  <w:sz w:val="20"/>
                  <w:szCs w:val="20"/>
                </w:rPr>
                <w:delText xml:space="preserve">Van pelt, N. (2013). </w:delText>
              </w:r>
              <w:r w:rsidRPr="000712BB">
                <w:rPr>
                  <w:i/>
                  <w:iCs/>
                  <w:sz w:val="20"/>
                  <w:szCs w:val="20"/>
                </w:rPr>
                <w:delText>Umění řešit konflikty</w:delText>
              </w:r>
              <w:r w:rsidRPr="000712BB">
                <w:rPr>
                  <w:sz w:val="20"/>
                  <w:szCs w:val="20"/>
                </w:rPr>
                <w:delText>. Praha: Advent-Orion. ISBN 9788071728580.</w:delText>
              </w:r>
            </w:del>
          </w:p>
          <w:p w14:paraId="2B015DDC" w14:textId="77777777" w:rsidR="00753497" w:rsidRPr="000712BB" w:rsidRDefault="00753497" w:rsidP="00753497">
            <w:pPr>
              <w:jc w:val="both"/>
              <w:rPr>
                <w:del w:id="13131" w:author="Jana Martincová" w:date="2023-06-01T08:06:00Z"/>
                <w:sz w:val="20"/>
                <w:szCs w:val="20"/>
              </w:rPr>
            </w:pPr>
            <w:del w:id="13132" w:author="Jana Martincová" w:date="2023-06-01T08:06:00Z">
              <w:r w:rsidRPr="000712BB">
                <w:rPr>
                  <w:sz w:val="20"/>
                  <w:szCs w:val="20"/>
                </w:rPr>
                <w:delText xml:space="preserve">Weinstein, L. (2018). </w:delText>
              </w:r>
              <w:r w:rsidRPr="000712BB">
                <w:rPr>
                  <w:i/>
                  <w:sz w:val="20"/>
                  <w:szCs w:val="20"/>
                </w:rPr>
                <w:delText>The 7 Principles of Conflict Resolution: How to Resolve Disputes, Defuse Difficult Situations and Reach Agreement</w:delText>
              </w:r>
              <w:r w:rsidRPr="000712BB">
                <w:rPr>
                  <w:sz w:val="20"/>
                  <w:szCs w:val="20"/>
                </w:rPr>
                <w:delText xml:space="preserve">. London: Pearson. ISBN 9781292220925. </w:delText>
              </w:r>
            </w:del>
          </w:p>
        </w:tc>
      </w:tr>
      <w:tr w:rsidR="00A43842" w:rsidRPr="000712BB" w14:paraId="5EF62429" w14:textId="77777777" w:rsidTr="00B11784">
        <w:trPr>
          <w:del w:id="13133" w:author="Jana Martincová" w:date="2023-06-01T08:06:00Z"/>
        </w:trPr>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6FD524EA" w14:textId="77777777" w:rsidR="00A43842" w:rsidRPr="000712BB" w:rsidRDefault="00A43842" w:rsidP="00B11784">
            <w:pPr>
              <w:keepNext/>
              <w:jc w:val="center"/>
              <w:rPr>
                <w:del w:id="13134" w:author="Jana Martincová" w:date="2023-06-01T08:06:00Z"/>
                <w:b/>
                <w:sz w:val="20"/>
                <w:szCs w:val="20"/>
              </w:rPr>
            </w:pPr>
            <w:del w:id="13135" w:author="Jana Martincová" w:date="2023-06-01T08:06:00Z">
              <w:r w:rsidRPr="000712BB">
                <w:rPr>
                  <w:b/>
                  <w:sz w:val="20"/>
                  <w:szCs w:val="20"/>
                </w:rPr>
                <w:delText>Informace ke kombinované nebo distanční formě</w:delText>
              </w:r>
            </w:del>
          </w:p>
        </w:tc>
      </w:tr>
      <w:tr w:rsidR="00A43842" w:rsidRPr="000712BB" w14:paraId="2881F2D3" w14:textId="77777777" w:rsidTr="00B11784">
        <w:trPr>
          <w:del w:id="13136" w:author="Jana Martincová" w:date="2023-06-01T08:06:00Z"/>
        </w:trPr>
        <w:tc>
          <w:tcPr>
            <w:tcW w:w="4787" w:type="dxa"/>
            <w:gridSpan w:val="3"/>
            <w:tcBorders>
              <w:top w:val="single" w:sz="2" w:space="0" w:color="auto"/>
            </w:tcBorders>
            <w:shd w:val="clear" w:color="auto" w:fill="F7CAAC"/>
          </w:tcPr>
          <w:p w14:paraId="23D61C2D" w14:textId="77777777" w:rsidR="00A43842" w:rsidRPr="000712BB" w:rsidRDefault="00A43842" w:rsidP="00B11784">
            <w:pPr>
              <w:jc w:val="both"/>
              <w:rPr>
                <w:del w:id="13137" w:author="Jana Martincová" w:date="2023-06-01T08:06:00Z"/>
                <w:sz w:val="20"/>
                <w:szCs w:val="20"/>
              </w:rPr>
            </w:pPr>
            <w:del w:id="13138" w:author="Jana Martincová" w:date="2023-06-01T08:06:00Z">
              <w:r w:rsidRPr="000712BB">
                <w:rPr>
                  <w:b/>
                  <w:sz w:val="20"/>
                  <w:szCs w:val="20"/>
                </w:rPr>
                <w:delText>Rozsah konzultací (soustředění)</w:delText>
              </w:r>
            </w:del>
          </w:p>
        </w:tc>
        <w:tc>
          <w:tcPr>
            <w:tcW w:w="889" w:type="dxa"/>
            <w:tcBorders>
              <w:top w:val="single" w:sz="2" w:space="0" w:color="auto"/>
            </w:tcBorders>
          </w:tcPr>
          <w:p w14:paraId="6803B7AC" w14:textId="77777777" w:rsidR="00A43842" w:rsidRPr="000712BB" w:rsidRDefault="00A43842" w:rsidP="00B11784">
            <w:pPr>
              <w:jc w:val="both"/>
              <w:rPr>
                <w:del w:id="13139" w:author="Jana Martincová" w:date="2023-06-01T08:06:00Z"/>
                <w:sz w:val="20"/>
                <w:szCs w:val="20"/>
              </w:rPr>
            </w:pPr>
            <w:del w:id="13140" w:author="Jana Martincová" w:date="2023-06-01T08:06:00Z">
              <w:r w:rsidRPr="000712BB">
                <w:rPr>
                  <w:sz w:val="20"/>
                  <w:szCs w:val="20"/>
                </w:rPr>
                <w:delText>15</w:delText>
              </w:r>
            </w:del>
          </w:p>
        </w:tc>
        <w:tc>
          <w:tcPr>
            <w:tcW w:w="4179" w:type="dxa"/>
            <w:gridSpan w:val="4"/>
            <w:tcBorders>
              <w:top w:val="single" w:sz="2" w:space="0" w:color="auto"/>
            </w:tcBorders>
            <w:shd w:val="clear" w:color="auto" w:fill="F7CAAC"/>
          </w:tcPr>
          <w:p w14:paraId="71AA2CB4" w14:textId="77777777" w:rsidR="00A43842" w:rsidRPr="000712BB" w:rsidRDefault="00A43842" w:rsidP="00B11784">
            <w:pPr>
              <w:jc w:val="both"/>
              <w:rPr>
                <w:del w:id="13141" w:author="Jana Martincová" w:date="2023-06-01T08:06:00Z"/>
                <w:b/>
                <w:sz w:val="20"/>
                <w:szCs w:val="20"/>
              </w:rPr>
            </w:pPr>
            <w:del w:id="13142" w:author="Jana Martincová" w:date="2023-06-01T08:06:00Z">
              <w:r w:rsidRPr="000712BB">
                <w:rPr>
                  <w:b/>
                  <w:sz w:val="20"/>
                  <w:szCs w:val="20"/>
                </w:rPr>
                <w:delText>hodin</w:delText>
              </w:r>
            </w:del>
          </w:p>
        </w:tc>
      </w:tr>
      <w:tr w:rsidR="00A43842" w:rsidRPr="000712BB" w14:paraId="5A700B01" w14:textId="77777777" w:rsidTr="00B11784">
        <w:trPr>
          <w:del w:id="13143" w:author="Jana Martincová" w:date="2023-06-01T08:06:00Z"/>
        </w:trPr>
        <w:tc>
          <w:tcPr>
            <w:tcW w:w="9855" w:type="dxa"/>
            <w:gridSpan w:val="8"/>
            <w:shd w:val="clear" w:color="auto" w:fill="F7CAAC"/>
          </w:tcPr>
          <w:p w14:paraId="1C4D3ED4" w14:textId="77777777" w:rsidR="00A43842" w:rsidRPr="000712BB" w:rsidRDefault="00A43842" w:rsidP="00B11784">
            <w:pPr>
              <w:keepNext/>
              <w:jc w:val="both"/>
              <w:rPr>
                <w:del w:id="13144" w:author="Jana Martincová" w:date="2023-06-01T08:06:00Z"/>
                <w:b/>
                <w:sz w:val="20"/>
                <w:szCs w:val="20"/>
              </w:rPr>
            </w:pPr>
            <w:del w:id="13145" w:author="Jana Martincová" w:date="2023-06-01T08:06:00Z">
              <w:r w:rsidRPr="000712BB">
                <w:rPr>
                  <w:b/>
                  <w:sz w:val="20"/>
                  <w:szCs w:val="20"/>
                </w:rPr>
                <w:delText>Informace o způsobu kontaktu s vyučujícím</w:delText>
              </w:r>
            </w:del>
          </w:p>
        </w:tc>
      </w:tr>
      <w:tr w:rsidR="00A43842" w:rsidRPr="000712BB" w14:paraId="4C97778B" w14:textId="77777777" w:rsidTr="00B11784">
        <w:trPr>
          <w:trHeight w:val="694"/>
          <w:del w:id="13146" w:author="Jana Martincová" w:date="2023-06-01T08:06:00Z"/>
        </w:trPr>
        <w:tc>
          <w:tcPr>
            <w:tcW w:w="9855" w:type="dxa"/>
            <w:gridSpan w:val="8"/>
          </w:tcPr>
          <w:p w14:paraId="176303DA" w14:textId="77777777" w:rsidR="00A43842" w:rsidRPr="000712BB" w:rsidRDefault="00A43842" w:rsidP="0040503A">
            <w:pPr>
              <w:jc w:val="both"/>
              <w:rPr>
                <w:del w:id="13147" w:author="Jana Martincová" w:date="2023-06-01T08:06:00Z"/>
                <w:sz w:val="20"/>
                <w:szCs w:val="20"/>
              </w:rPr>
            </w:pPr>
            <w:del w:id="13148" w:author="Jana Martincová" w:date="2023-06-01T08:06:00Z">
              <w:r w:rsidRPr="000712BB">
                <w:rPr>
                  <w:rStyle w:val="normaltextrun"/>
                  <w:color w:val="000000"/>
                  <w:sz w:val="20"/>
                  <w:szCs w:val="20"/>
                  <w:shd w:val="clear" w:color="auto" w:fill="FFFFFF"/>
                </w:rPr>
                <w:delText xml:space="preserve">10 </w:delText>
              </w:r>
              <w:r w:rsidRPr="000712BB">
                <w:rPr>
                  <w:rStyle w:val="spellingerror"/>
                  <w:color w:val="000000"/>
                  <w:sz w:val="20"/>
                  <w:szCs w:val="20"/>
                  <w:shd w:val="clear" w:color="auto" w:fill="FFFFFF"/>
                </w:rPr>
                <w:delText>hodin</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přímá</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výuka</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formou</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semináře</w:delText>
              </w:r>
              <w:r w:rsidRPr="000712BB">
                <w:rPr>
                  <w:rStyle w:val="normaltextrun"/>
                  <w:color w:val="000000"/>
                  <w:sz w:val="20"/>
                  <w:szCs w:val="20"/>
                  <w:shd w:val="clear" w:color="auto" w:fill="FFFFFF"/>
                </w:rPr>
                <w:delText xml:space="preserve"> a 5 </w:delText>
              </w:r>
              <w:r w:rsidRPr="000712BB">
                <w:rPr>
                  <w:rStyle w:val="spellingerror"/>
                  <w:color w:val="000000"/>
                  <w:sz w:val="20"/>
                  <w:szCs w:val="20"/>
                  <w:shd w:val="clear" w:color="auto" w:fill="FFFFFF"/>
                </w:rPr>
                <w:delText>hodin</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asynchronní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výuka</w:delText>
              </w:r>
              <w:r w:rsidR="0040503A" w:rsidRPr="000712BB">
                <w:rPr>
                  <w:rStyle w:val="spellingerror"/>
                  <w:color w:val="000000"/>
                  <w:sz w:val="20"/>
                  <w:szCs w:val="20"/>
                  <w:shd w:val="clear" w:color="auto" w:fill="FFFFFF"/>
                </w:rPr>
                <w:delText xml:space="preserve"> </w:delText>
              </w:r>
              <w:r w:rsidR="0040503A" w:rsidRPr="000712BB">
                <w:rPr>
                  <w:rStyle w:val="normaltextrun"/>
                  <w:color w:val="000000"/>
                  <w:sz w:val="20"/>
                  <w:szCs w:val="20"/>
                  <w:shd w:val="clear" w:color="auto" w:fill="FFFFFF"/>
                </w:rPr>
                <w:delText>(plnění zadaných úkol a samostudium)</w:delText>
              </w:r>
              <w:r w:rsidRPr="000712BB">
                <w:rPr>
                  <w:rStyle w:val="normaltextrun"/>
                  <w:color w:val="000000"/>
                  <w:sz w:val="20"/>
                  <w:szCs w:val="20"/>
                  <w:shd w:val="clear" w:color="auto" w:fill="FFFFFF"/>
                </w:rPr>
                <w:delText>. Podle vnitřního předpisu má každý akademický pracovník stanoven</w:delText>
              </w:r>
              <w:r w:rsidR="005339F3" w:rsidRPr="000712BB">
                <w:rPr>
                  <w:rStyle w:val="normaltextrun"/>
                  <w:color w:val="000000"/>
                  <w:sz w:val="20"/>
                  <w:szCs w:val="20"/>
                  <w:shd w:val="clear" w:color="auto" w:fill="FFFFFF"/>
                </w:rPr>
                <w:delText>é</w:delText>
              </w:r>
              <w:r w:rsidRPr="000712BB">
                <w:rPr>
                  <w:rStyle w:val="normaltextrun"/>
                  <w:color w:val="000000"/>
                  <w:sz w:val="20"/>
                  <w:szCs w:val="20"/>
                  <w:shd w:val="clear" w:color="auto" w:fill="FFFFFF"/>
                </w:rPr>
                <w:delText xml:space="preserve"> konzultační hodiny v rozsahu </w:delText>
              </w:r>
              <w:r w:rsidRPr="000712BB">
                <w:rPr>
                  <w:rStyle w:val="contextualspellingandgrammarerror"/>
                  <w:color w:val="000000"/>
                  <w:sz w:val="20"/>
                  <w:szCs w:val="20"/>
                  <w:shd w:val="clear" w:color="auto" w:fill="FFFFFF"/>
                </w:rPr>
                <w:delText>2</w:delText>
              </w:r>
              <w:r w:rsidR="005339F3" w:rsidRPr="000712BB">
                <w:rPr>
                  <w:rStyle w:val="contextualspellingandgrammarerror"/>
                  <w:color w:val="000000"/>
                  <w:sz w:val="20"/>
                  <w:szCs w:val="20"/>
                  <w:shd w:val="clear" w:color="auto" w:fill="FFFFFF"/>
                </w:rPr>
                <w:delText xml:space="preserve"> </w:delText>
              </w:r>
              <w:r w:rsidRPr="000712BB">
                <w:rPr>
                  <w:rStyle w:val="contextualspellingandgrammarerror"/>
                  <w:color w:val="000000"/>
                  <w:sz w:val="20"/>
                  <w:szCs w:val="20"/>
                  <w:shd w:val="clear" w:color="auto" w:fill="FFFFFF"/>
                </w:rPr>
                <w:delText>h</w:delText>
              </w:r>
              <w:r w:rsidRPr="000712BB">
                <w:rPr>
                  <w:rStyle w:val="normaltextrun"/>
                  <w:color w:val="000000"/>
                  <w:sz w:val="20"/>
                  <w:szCs w:val="20"/>
                  <w:shd w:val="clear" w:color="auto" w:fill="FFFFFF"/>
                </w:rPr>
                <w:delText xml:space="preserve"> týdně. Dále je možno komunikovat s vyučujícím prostřednictvím e-mailu, v aplikaci </w:delText>
              </w:r>
              <w:r w:rsidRPr="000712BB">
                <w:rPr>
                  <w:rStyle w:val="normaltextrun"/>
                  <w:i/>
                  <w:iCs/>
                  <w:color w:val="000000"/>
                  <w:sz w:val="20"/>
                  <w:szCs w:val="20"/>
                  <w:shd w:val="clear" w:color="auto" w:fill="FFFFFF"/>
                </w:rPr>
                <w:delText>Microsoft Teams</w:delText>
              </w:r>
              <w:r w:rsidRPr="000712BB">
                <w:rPr>
                  <w:rStyle w:val="normaltextrun"/>
                  <w:color w:val="000000"/>
                  <w:sz w:val="20"/>
                  <w:szCs w:val="20"/>
                  <w:shd w:val="clear" w:color="auto" w:fill="FFFFFF"/>
                </w:rPr>
                <w:delText xml:space="preserve"> nebo v rámci </w:delText>
              </w:r>
              <w:r w:rsidRPr="000712BB">
                <w:rPr>
                  <w:rStyle w:val="normaltextrun"/>
                  <w:i/>
                  <w:iCs/>
                  <w:color w:val="000000"/>
                  <w:sz w:val="20"/>
                  <w:szCs w:val="20"/>
                  <w:shd w:val="clear" w:color="auto" w:fill="FFFFFF"/>
                </w:rPr>
                <w:delText xml:space="preserve">LMS </w:delText>
              </w:r>
              <w:r w:rsidRPr="000712BB">
                <w:rPr>
                  <w:rStyle w:val="spellingerror"/>
                  <w:i/>
                  <w:iCs/>
                  <w:color w:val="000000"/>
                  <w:sz w:val="20"/>
                  <w:szCs w:val="20"/>
                  <w:shd w:val="clear" w:color="auto" w:fill="FFFFFF"/>
                </w:rPr>
                <w:delText>Moodle</w:delText>
              </w:r>
              <w:r w:rsidRPr="000712BB">
                <w:rPr>
                  <w:rStyle w:val="normaltextrun"/>
                  <w:color w:val="000000"/>
                  <w:sz w:val="20"/>
                  <w:szCs w:val="20"/>
                  <w:shd w:val="clear" w:color="auto" w:fill="FFFFFF"/>
                </w:rPr>
                <w:delText xml:space="preserve">. </w:delText>
              </w:r>
            </w:del>
          </w:p>
        </w:tc>
      </w:tr>
    </w:tbl>
    <w:p w14:paraId="69D1F5EC" w14:textId="77777777" w:rsidR="00B92EBF" w:rsidRPr="00F46F2F" w:rsidRDefault="00B92EBF" w:rsidP="00A43842">
      <w:pPr>
        <w:rPr>
          <w:moveFrom w:id="13149" w:author="Jana Martincová" w:date="2023-06-01T08:06:00Z"/>
        </w:rPr>
      </w:pPr>
      <w:moveFromRangeStart w:id="13150" w:author="Jana Martincová" w:date="2023-06-01T08:06:00Z" w:name="move136499305"/>
      <w:moveFrom w:id="13151" w:author="Jana Martincová" w:date="2023-06-01T08:06:00Z">
        <w:r w:rsidRPr="00F46F2F">
          <w:br w:type="page"/>
        </w:r>
      </w:moveFrom>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B92EBF" w:rsidRPr="00F46F2F" w14:paraId="0848BD08" w14:textId="77777777" w:rsidTr="00440F27">
        <w:tc>
          <w:tcPr>
            <w:tcW w:w="9855" w:type="dxa"/>
            <w:gridSpan w:val="8"/>
            <w:tcBorders>
              <w:bottom w:val="double" w:sz="4" w:space="0" w:color="auto"/>
            </w:tcBorders>
            <w:shd w:val="clear" w:color="auto" w:fill="BDD6EE"/>
          </w:tcPr>
          <w:p w14:paraId="36D44430" w14:textId="77777777" w:rsidR="00B92EBF" w:rsidRPr="00F46F2F" w:rsidRDefault="00B92EBF" w:rsidP="00440F27">
            <w:pPr>
              <w:jc w:val="both"/>
              <w:rPr>
                <w:moveFrom w:id="13152" w:author="Jana Martincová" w:date="2023-06-01T08:06:00Z"/>
                <w:b/>
                <w:sz w:val="26"/>
                <w:szCs w:val="26"/>
              </w:rPr>
            </w:pPr>
            <w:moveFrom w:id="13153" w:author="Jana Martincová" w:date="2023-06-01T08:06:00Z">
              <w:r w:rsidRPr="00F46F2F">
                <w:rPr>
                  <w:sz w:val="26"/>
                  <w:szCs w:val="26"/>
                </w:rPr>
                <w:br w:type="page"/>
              </w:r>
              <w:r w:rsidRPr="00F46F2F">
                <w:rPr>
                  <w:b/>
                  <w:sz w:val="26"/>
                  <w:szCs w:val="26"/>
                </w:rPr>
                <w:t>B-III – Charakteristika studijního předmětu – povinně volitelný předmět – skupina 3</w:t>
              </w:r>
            </w:moveFrom>
          </w:p>
        </w:tc>
      </w:tr>
      <w:moveFromRangeEnd w:id="13150"/>
      <w:tr w:rsidR="00A43842" w:rsidRPr="000712BB" w14:paraId="6D9C09E7" w14:textId="77777777" w:rsidTr="00B11784">
        <w:trPr>
          <w:del w:id="13154" w:author="Jana Martincová" w:date="2023-06-01T08:06:00Z"/>
        </w:trPr>
        <w:tc>
          <w:tcPr>
            <w:tcW w:w="3086" w:type="dxa"/>
            <w:tcBorders>
              <w:top w:val="double" w:sz="4" w:space="0" w:color="auto"/>
            </w:tcBorders>
            <w:shd w:val="clear" w:color="auto" w:fill="F7CAAC"/>
          </w:tcPr>
          <w:p w14:paraId="69889C58" w14:textId="77777777" w:rsidR="00A43842" w:rsidRPr="000712BB" w:rsidRDefault="00A43842" w:rsidP="00B11784">
            <w:pPr>
              <w:jc w:val="both"/>
              <w:rPr>
                <w:del w:id="13155" w:author="Jana Martincová" w:date="2023-06-01T08:06:00Z"/>
                <w:b/>
                <w:sz w:val="20"/>
                <w:szCs w:val="20"/>
              </w:rPr>
            </w:pPr>
            <w:del w:id="13156" w:author="Jana Martincová" w:date="2023-06-01T08:06:00Z">
              <w:r w:rsidRPr="000712BB">
                <w:rPr>
                  <w:b/>
                  <w:sz w:val="20"/>
                  <w:szCs w:val="20"/>
                </w:rPr>
                <w:delText>Název studijního předmětu</w:delText>
              </w:r>
            </w:del>
          </w:p>
        </w:tc>
        <w:tc>
          <w:tcPr>
            <w:tcW w:w="6769" w:type="dxa"/>
            <w:gridSpan w:val="7"/>
            <w:tcBorders>
              <w:top w:val="double" w:sz="4" w:space="0" w:color="auto"/>
            </w:tcBorders>
          </w:tcPr>
          <w:p w14:paraId="38E2BDE7" w14:textId="77777777" w:rsidR="00A43842" w:rsidRPr="000712BB" w:rsidRDefault="00A43842" w:rsidP="00B11784">
            <w:pPr>
              <w:jc w:val="both"/>
              <w:rPr>
                <w:del w:id="13157" w:author="Jana Martincová" w:date="2023-06-01T08:06:00Z"/>
                <w:sz w:val="20"/>
                <w:szCs w:val="20"/>
              </w:rPr>
            </w:pPr>
            <w:del w:id="13158" w:author="Jana Martincová" w:date="2023-06-01T08:06:00Z">
              <w:r w:rsidRPr="000712BB">
                <w:rPr>
                  <w:sz w:val="20"/>
                  <w:szCs w:val="20"/>
                </w:rPr>
                <w:delText>Autoregulace učení</w:delText>
              </w:r>
            </w:del>
          </w:p>
        </w:tc>
      </w:tr>
      <w:tr w:rsidR="00A43842" w:rsidRPr="000712BB" w14:paraId="46477159" w14:textId="77777777" w:rsidTr="00B11784">
        <w:trPr>
          <w:del w:id="13159" w:author="Jana Martincová" w:date="2023-06-01T08:06:00Z"/>
        </w:trPr>
        <w:tc>
          <w:tcPr>
            <w:tcW w:w="3086" w:type="dxa"/>
            <w:shd w:val="clear" w:color="auto" w:fill="F7CAAC"/>
          </w:tcPr>
          <w:p w14:paraId="1634CB98" w14:textId="77777777" w:rsidR="00A43842" w:rsidRPr="000712BB" w:rsidRDefault="00A43842" w:rsidP="00B11784">
            <w:pPr>
              <w:jc w:val="both"/>
              <w:rPr>
                <w:del w:id="13160" w:author="Jana Martincová" w:date="2023-06-01T08:06:00Z"/>
                <w:b/>
                <w:sz w:val="20"/>
                <w:szCs w:val="20"/>
              </w:rPr>
            </w:pPr>
            <w:del w:id="13161" w:author="Jana Martincová" w:date="2023-06-01T08:06:00Z">
              <w:r w:rsidRPr="000712BB">
                <w:rPr>
                  <w:b/>
                  <w:sz w:val="20"/>
                  <w:szCs w:val="20"/>
                </w:rPr>
                <w:delText>Typ předmětu</w:delText>
              </w:r>
            </w:del>
          </w:p>
        </w:tc>
        <w:tc>
          <w:tcPr>
            <w:tcW w:w="3406" w:type="dxa"/>
            <w:gridSpan w:val="4"/>
          </w:tcPr>
          <w:p w14:paraId="0273569F" w14:textId="77777777" w:rsidR="00A43842" w:rsidRPr="000712BB" w:rsidRDefault="00A43842" w:rsidP="00B11784">
            <w:pPr>
              <w:jc w:val="both"/>
              <w:rPr>
                <w:del w:id="13162" w:author="Jana Martincová" w:date="2023-06-01T08:06:00Z"/>
                <w:sz w:val="20"/>
                <w:szCs w:val="20"/>
              </w:rPr>
            </w:pPr>
            <w:del w:id="13163" w:author="Jana Martincová" w:date="2023-06-01T08:06:00Z">
              <w:r w:rsidRPr="000712BB">
                <w:rPr>
                  <w:sz w:val="20"/>
                  <w:szCs w:val="20"/>
                </w:rPr>
                <w:delText>PZ</w:delText>
              </w:r>
            </w:del>
          </w:p>
        </w:tc>
        <w:tc>
          <w:tcPr>
            <w:tcW w:w="2695" w:type="dxa"/>
            <w:gridSpan w:val="2"/>
            <w:shd w:val="clear" w:color="auto" w:fill="F7CAAC"/>
          </w:tcPr>
          <w:p w14:paraId="1DCEC16B" w14:textId="77777777" w:rsidR="00A43842" w:rsidRPr="000712BB" w:rsidRDefault="00A43842" w:rsidP="00B11784">
            <w:pPr>
              <w:jc w:val="both"/>
              <w:rPr>
                <w:del w:id="13164" w:author="Jana Martincová" w:date="2023-06-01T08:06:00Z"/>
                <w:sz w:val="20"/>
                <w:szCs w:val="20"/>
              </w:rPr>
            </w:pPr>
            <w:del w:id="13165" w:author="Jana Martincová" w:date="2023-06-01T08:06:00Z">
              <w:r w:rsidRPr="000712BB">
                <w:rPr>
                  <w:b/>
                  <w:sz w:val="20"/>
                  <w:szCs w:val="20"/>
                </w:rPr>
                <w:delText>doporučený ročník / semestr</w:delText>
              </w:r>
            </w:del>
          </w:p>
        </w:tc>
        <w:tc>
          <w:tcPr>
            <w:tcW w:w="668" w:type="dxa"/>
          </w:tcPr>
          <w:p w14:paraId="1FDEED6F" w14:textId="77777777" w:rsidR="00A43842" w:rsidRPr="000712BB" w:rsidRDefault="00A43842" w:rsidP="00B11784">
            <w:pPr>
              <w:jc w:val="both"/>
              <w:rPr>
                <w:del w:id="13166" w:author="Jana Martincová" w:date="2023-06-01T08:06:00Z"/>
                <w:sz w:val="20"/>
                <w:szCs w:val="20"/>
              </w:rPr>
            </w:pPr>
            <w:del w:id="13167" w:author="Jana Martincová" w:date="2023-06-01T08:06:00Z">
              <w:r w:rsidRPr="000712BB">
                <w:rPr>
                  <w:rStyle w:val="normaltextrun"/>
                  <w:color w:val="000000"/>
                  <w:sz w:val="20"/>
                  <w:szCs w:val="20"/>
                  <w:shd w:val="clear" w:color="auto" w:fill="FFFFFF"/>
                </w:rPr>
                <w:delText>3./ZS</w:delText>
              </w:r>
            </w:del>
          </w:p>
        </w:tc>
      </w:tr>
      <w:tr w:rsidR="0068275F" w:rsidRPr="00F46F2F" w14:paraId="5C927E9B" w14:textId="77777777" w:rsidTr="00440F27">
        <w:tc>
          <w:tcPr>
            <w:tcW w:w="3086" w:type="dxa"/>
            <w:shd w:val="clear" w:color="auto" w:fill="F7CAAC"/>
          </w:tcPr>
          <w:p w14:paraId="3DD43BBF" w14:textId="77777777" w:rsidR="0068275F" w:rsidRPr="00F46F2F" w:rsidRDefault="0068275F" w:rsidP="00440F27">
            <w:pPr>
              <w:jc w:val="both"/>
              <w:rPr>
                <w:moveFrom w:id="13168" w:author="Jana Martincová" w:date="2023-06-01T08:06:00Z"/>
                <w:b/>
                <w:sz w:val="20"/>
                <w:szCs w:val="20"/>
              </w:rPr>
            </w:pPr>
            <w:moveFromRangeStart w:id="13169" w:author="Jana Martincová" w:date="2023-06-01T08:06:00Z" w:name="move136499298"/>
            <w:moveFrom w:id="13170" w:author="Jana Martincová" w:date="2023-06-01T08:06:00Z">
              <w:r w:rsidRPr="00F46F2F">
                <w:rPr>
                  <w:b/>
                  <w:sz w:val="20"/>
                  <w:szCs w:val="20"/>
                </w:rPr>
                <w:t>Rozsah studijního předmětu</w:t>
              </w:r>
            </w:moveFrom>
          </w:p>
        </w:tc>
        <w:tc>
          <w:tcPr>
            <w:tcW w:w="1701" w:type="dxa"/>
            <w:gridSpan w:val="2"/>
          </w:tcPr>
          <w:p w14:paraId="1204F51E" w14:textId="77777777" w:rsidR="0068275F" w:rsidRPr="00F46F2F" w:rsidRDefault="0068275F" w:rsidP="00440F27">
            <w:pPr>
              <w:jc w:val="both"/>
              <w:rPr>
                <w:moveFrom w:id="13171" w:author="Jana Martincová" w:date="2023-06-01T08:06:00Z"/>
                <w:sz w:val="20"/>
                <w:szCs w:val="20"/>
              </w:rPr>
            </w:pPr>
            <w:moveFrom w:id="13172" w:author="Jana Martincová" w:date="2023-06-01T08:06:00Z">
              <w:r w:rsidRPr="00F46F2F">
                <w:rPr>
                  <w:rStyle w:val="normaltextrun"/>
                  <w:sz w:val="20"/>
                  <w:shd w:val="clear" w:color="auto" w:fill="FFFFFF"/>
                  <w:rPrChange w:id="13173" w:author="Jana Martincová" w:date="2023-06-01T08:06:00Z">
                    <w:rPr>
                      <w:rStyle w:val="normaltextrun"/>
                      <w:color w:val="000000"/>
                      <w:sz w:val="20"/>
                      <w:shd w:val="clear" w:color="auto" w:fill="FFFFFF"/>
                    </w:rPr>
                  </w:rPrChange>
                </w:rPr>
                <w:t>10s+5a</w:t>
              </w:r>
            </w:moveFrom>
          </w:p>
        </w:tc>
        <w:tc>
          <w:tcPr>
            <w:tcW w:w="889" w:type="dxa"/>
            <w:shd w:val="clear" w:color="auto" w:fill="F7CAAC"/>
          </w:tcPr>
          <w:p w14:paraId="633C347F" w14:textId="77777777" w:rsidR="0068275F" w:rsidRPr="00F46F2F" w:rsidRDefault="0068275F" w:rsidP="00440F27">
            <w:pPr>
              <w:jc w:val="both"/>
              <w:rPr>
                <w:moveFrom w:id="13174" w:author="Jana Martincová" w:date="2023-06-01T08:06:00Z"/>
                <w:b/>
                <w:sz w:val="20"/>
                <w:szCs w:val="20"/>
              </w:rPr>
            </w:pPr>
            <w:moveFrom w:id="13175" w:author="Jana Martincová" w:date="2023-06-01T08:06:00Z">
              <w:r w:rsidRPr="00F46F2F">
                <w:rPr>
                  <w:b/>
                  <w:sz w:val="20"/>
                  <w:szCs w:val="20"/>
                </w:rPr>
                <w:t>hod.</w:t>
              </w:r>
            </w:moveFrom>
          </w:p>
        </w:tc>
        <w:tc>
          <w:tcPr>
            <w:tcW w:w="816" w:type="dxa"/>
          </w:tcPr>
          <w:p w14:paraId="17B6D99C" w14:textId="77777777" w:rsidR="0068275F" w:rsidRPr="00F46F2F" w:rsidRDefault="0068275F" w:rsidP="00440F27">
            <w:pPr>
              <w:jc w:val="both"/>
              <w:rPr>
                <w:moveFrom w:id="13176" w:author="Jana Martincová" w:date="2023-06-01T08:06:00Z"/>
                <w:sz w:val="20"/>
                <w:szCs w:val="20"/>
              </w:rPr>
            </w:pPr>
          </w:p>
        </w:tc>
        <w:tc>
          <w:tcPr>
            <w:tcW w:w="1554" w:type="dxa"/>
            <w:shd w:val="clear" w:color="auto" w:fill="F7CAAC"/>
          </w:tcPr>
          <w:p w14:paraId="5CC6F79B" w14:textId="77777777" w:rsidR="0068275F" w:rsidRPr="00F46F2F" w:rsidRDefault="0068275F" w:rsidP="00440F27">
            <w:pPr>
              <w:jc w:val="both"/>
              <w:rPr>
                <w:moveFrom w:id="13177" w:author="Jana Martincová" w:date="2023-06-01T08:06:00Z"/>
                <w:b/>
                <w:sz w:val="20"/>
                <w:szCs w:val="20"/>
              </w:rPr>
            </w:pPr>
            <w:moveFrom w:id="13178" w:author="Jana Martincová" w:date="2023-06-01T08:06:00Z">
              <w:r w:rsidRPr="00F46F2F">
                <w:rPr>
                  <w:b/>
                  <w:sz w:val="20"/>
                  <w:szCs w:val="20"/>
                </w:rPr>
                <w:t>kreditů</w:t>
              </w:r>
            </w:moveFrom>
          </w:p>
        </w:tc>
        <w:tc>
          <w:tcPr>
            <w:tcW w:w="1809" w:type="dxa"/>
            <w:gridSpan w:val="2"/>
          </w:tcPr>
          <w:p w14:paraId="5815EF84" w14:textId="77777777" w:rsidR="0068275F" w:rsidRPr="00F46F2F" w:rsidRDefault="0068275F" w:rsidP="00440F27">
            <w:pPr>
              <w:jc w:val="both"/>
              <w:rPr>
                <w:moveFrom w:id="13179" w:author="Jana Martincová" w:date="2023-06-01T08:06:00Z"/>
                <w:sz w:val="20"/>
                <w:szCs w:val="20"/>
              </w:rPr>
            </w:pPr>
            <w:moveFrom w:id="13180" w:author="Jana Martincová" w:date="2023-06-01T08:06:00Z">
              <w:r w:rsidRPr="00F46F2F">
                <w:rPr>
                  <w:sz w:val="20"/>
                  <w:szCs w:val="20"/>
                </w:rPr>
                <w:t>4</w:t>
              </w:r>
            </w:moveFrom>
          </w:p>
        </w:tc>
      </w:tr>
      <w:moveFromRangeEnd w:id="13169"/>
      <w:tr w:rsidR="00A43842" w:rsidRPr="000712BB" w14:paraId="07A62622" w14:textId="77777777" w:rsidTr="00B11784">
        <w:trPr>
          <w:del w:id="13181" w:author="Jana Martincová" w:date="2023-06-01T08:06:00Z"/>
        </w:trPr>
        <w:tc>
          <w:tcPr>
            <w:tcW w:w="3086" w:type="dxa"/>
            <w:shd w:val="clear" w:color="auto" w:fill="F7CAAC"/>
          </w:tcPr>
          <w:p w14:paraId="7B0FF079" w14:textId="77777777" w:rsidR="00A43842" w:rsidRPr="000712BB" w:rsidRDefault="00A43842" w:rsidP="00B11784">
            <w:pPr>
              <w:jc w:val="both"/>
              <w:rPr>
                <w:del w:id="13182" w:author="Jana Martincová" w:date="2023-06-01T08:06:00Z"/>
                <w:b/>
                <w:sz w:val="20"/>
                <w:szCs w:val="20"/>
              </w:rPr>
            </w:pPr>
            <w:del w:id="13183" w:author="Jana Martincová" w:date="2023-06-01T08:06:00Z">
              <w:r w:rsidRPr="000712BB">
                <w:rPr>
                  <w:b/>
                  <w:sz w:val="20"/>
                  <w:szCs w:val="20"/>
                </w:rPr>
                <w:delText>Prerekvizity, korekvizity, ekvivalence</w:delText>
              </w:r>
            </w:del>
          </w:p>
        </w:tc>
        <w:tc>
          <w:tcPr>
            <w:tcW w:w="6769" w:type="dxa"/>
            <w:gridSpan w:val="7"/>
          </w:tcPr>
          <w:p w14:paraId="2D894EF0" w14:textId="77777777" w:rsidR="00A43842" w:rsidRPr="000712BB" w:rsidRDefault="00A43842" w:rsidP="00B11784">
            <w:pPr>
              <w:jc w:val="both"/>
              <w:rPr>
                <w:del w:id="13184" w:author="Jana Martincová" w:date="2023-06-01T08:06:00Z"/>
                <w:sz w:val="20"/>
                <w:szCs w:val="20"/>
              </w:rPr>
            </w:pPr>
            <w:del w:id="13185" w:author="Jana Martincová" w:date="2023-06-01T08:06:00Z">
              <w:r w:rsidRPr="000712BB">
                <w:rPr>
                  <w:sz w:val="20"/>
                  <w:szCs w:val="20"/>
                </w:rPr>
                <w:delText>Teorie výchovy a vzdělávání, Psychologie dospělých, Psychologie osobnosti, Edukace dospělých</w:delText>
              </w:r>
            </w:del>
          </w:p>
        </w:tc>
      </w:tr>
      <w:tr w:rsidR="00A43842" w:rsidRPr="000712BB" w14:paraId="006C863B" w14:textId="77777777" w:rsidTr="00B11784">
        <w:trPr>
          <w:del w:id="13186" w:author="Jana Martincová" w:date="2023-06-01T08:06:00Z"/>
        </w:trPr>
        <w:tc>
          <w:tcPr>
            <w:tcW w:w="3086" w:type="dxa"/>
            <w:shd w:val="clear" w:color="auto" w:fill="F7CAAC"/>
          </w:tcPr>
          <w:p w14:paraId="0C118AC5" w14:textId="77777777" w:rsidR="00A43842" w:rsidRPr="000712BB" w:rsidRDefault="00A43842" w:rsidP="00B11784">
            <w:pPr>
              <w:jc w:val="both"/>
              <w:rPr>
                <w:del w:id="13187" w:author="Jana Martincová" w:date="2023-06-01T08:06:00Z"/>
                <w:b/>
                <w:sz w:val="20"/>
                <w:szCs w:val="20"/>
              </w:rPr>
            </w:pPr>
            <w:del w:id="13188" w:author="Jana Martincová" w:date="2023-06-01T08:06:00Z">
              <w:r w:rsidRPr="000712BB">
                <w:rPr>
                  <w:b/>
                  <w:sz w:val="20"/>
                  <w:szCs w:val="20"/>
                </w:rPr>
                <w:delText>Způsob ověření studijních výsledků</w:delText>
              </w:r>
            </w:del>
          </w:p>
        </w:tc>
        <w:tc>
          <w:tcPr>
            <w:tcW w:w="3406" w:type="dxa"/>
            <w:gridSpan w:val="4"/>
          </w:tcPr>
          <w:p w14:paraId="180565AF" w14:textId="77777777" w:rsidR="00A43842" w:rsidRPr="000712BB" w:rsidRDefault="00A43842" w:rsidP="00B11784">
            <w:pPr>
              <w:jc w:val="both"/>
              <w:rPr>
                <w:del w:id="13189" w:author="Jana Martincová" w:date="2023-06-01T08:06:00Z"/>
                <w:sz w:val="20"/>
                <w:szCs w:val="20"/>
              </w:rPr>
            </w:pPr>
            <w:del w:id="13190" w:author="Jana Martincová" w:date="2023-06-01T08:06:00Z">
              <w:r w:rsidRPr="000712BB">
                <w:rPr>
                  <w:sz w:val="20"/>
                  <w:szCs w:val="20"/>
                </w:rPr>
                <w:delText xml:space="preserve">Klz </w:delText>
              </w:r>
            </w:del>
          </w:p>
        </w:tc>
        <w:tc>
          <w:tcPr>
            <w:tcW w:w="1554" w:type="dxa"/>
            <w:shd w:val="clear" w:color="auto" w:fill="F7CAAC"/>
          </w:tcPr>
          <w:p w14:paraId="221AB44E" w14:textId="77777777" w:rsidR="00A43842" w:rsidRPr="000712BB" w:rsidRDefault="00A43842" w:rsidP="00B11784">
            <w:pPr>
              <w:jc w:val="both"/>
              <w:rPr>
                <w:del w:id="13191" w:author="Jana Martincová" w:date="2023-06-01T08:06:00Z"/>
                <w:b/>
                <w:sz w:val="20"/>
                <w:szCs w:val="20"/>
              </w:rPr>
            </w:pPr>
            <w:del w:id="13192" w:author="Jana Martincová" w:date="2023-06-01T08:06:00Z">
              <w:r w:rsidRPr="000712BB">
                <w:rPr>
                  <w:b/>
                  <w:sz w:val="20"/>
                  <w:szCs w:val="20"/>
                </w:rPr>
                <w:delText>Forma výuky</w:delText>
              </w:r>
            </w:del>
          </w:p>
        </w:tc>
        <w:tc>
          <w:tcPr>
            <w:tcW w:w="1809" w:type="dxa"/>
            <w:gridSpan w:val="2"/>
          </w:tcPr>
          <w:p w14:paraId="7583E3FB" w14:textId="77777777" w:rsidR="00A43842" w:rsidRPr="000712BB" w:rsidRDefault="00A43842" w:rsidP="00B11784">
            <w:pPr>
              <w:jc w:val="both"/>
              <w:rPr>
                <w:del w:id="13193" w:author="Jana Martincová" w:date="2023-06-01T08:06:00Z"/>
                <w:sz w:val="20"/>
                <w:szCs w:val="20"/>
              </w:rPr>
            </w:pPr>
            <w:del w:id="13194" w:author="Jana Martincová" w:date="2023-06-01T08:06:00Z">
              <w:r w:rsidRPr="000712BB">
                <w:rPr>
                  <w:sz w:val="20"/>
                  <w:szCs w:val="20"/>
                </w:rPr>
                <w:delText>seminář</w:delText>
              </w:r>
            </w:del>
          </w:p>
          <w:p w14:paraId="5FCE179B" w14:textId="77777777" w:rsidR="00A43842" w:rsidRPr="000712BB" w:rsidRDefault="00A43842" w:rsidP="00B11784">
            <w:pPr>
              <w:jc w:val="both"/>
              <w:rPr>
                <w:del w:id="13195" w:author="Jana Martincová" w:date="2023-06-01T08:06:00Z"/>
                <w:sz w:val="20"/>
                <w:szCs w:val="20"/>
              </w:rPr>
            </w:pPr>
            <w:del w:id="13196" w:author="Jana Martincová" w:date="2023-06-01T08:06:00Z">
              <w:r w:rsidRPr="000712BB">
                <w:rPr>
                  <w:sz w:val="20"/>
                  <w:szCs w:val="20"/>
                </w:rPr>
                <w:delText>asynchronní výuka</w:delText>
              </w:r>
            </w:del>
          </w:p>
        </w:tc>
      </w:tr>
      <w:tr w:rsidR="00A43842" w:rsidRPr="000712BB" w14:paraId="6B43A142" w14:textId="77777777" w:rsidTr="00B11784">
        <w:trPr>
          <w:del w:id="13197" w:author="Jana Martincová" w:date="2023-06-01T08:06:00Z"/>
        </w:trPr>
        <w:tc>
          <w:tcPr>
            <w:tcW w:w="3086" w:type="dxa"/>
            <w:shd w:val="clear" w:color="auto" w:fill="F7CAAC"/>
          </w:tcPr>
          <w:p w14:paraId="5E662EA5" w14:textId="77777777" w:rsidR="00A43842" w:rsidRPr="000712BB" w:rsidRDefault="00A43842" w:rsidP="00B11784">
            <w:pPr>
              <w:jc w:val="both"/>
              <w:rPr>
                <w:del w:id="13198" w:author="Jana Martincová" w:date="2023-06-01T08:06:00Z"/>
                <w:b/>
                <w:sz w:val="20"/>
                <w:szCs w:val="20"/>
              </w:rPr>
            </w:pPr>
            <w:del w:id="13199" w:author="Jana Martincová" w:date="2023-06-01T08:06:00Z">
              <w:r w:rsidRPr="000712BB">
                <w:rPr>
                  <w:b/>
                  <w:sz w:val="20"/>
                  <w:szCs w:val="20"/>
                </w:rPr>
                <w:delText>Forma způsobu ověření studijních výsledků a další požadavky na studenta</w:delText>
              </w:r>
            </w:del>
          </w:p>
        </w:tc>
        <w:tc>
          <w:tcPr>
            <w:tcW w:w="6769" w:type="dxa"/>
            <w:gridSpan w:val="7"/>
            <w:tcBorders>
              <w:bottom w:val="single" w:sz="4" w:space="0" w:color="auto"/>
            </w:tcBorders>
          </w:tcPr>
          <w:p w14:paraId="1118460A" w14:textId="77777777" w:rsidR="00A43842" w:rsidRPr="000712BB" w:rsidRDefault="00A43842" w:rsidP="00B11784">
            <w:pPr>
              <w:pStyle w:val="paragraph"/>
              <w:spacing w:before="0" w:beforeAutospacing="0" w:after="0" w:afterAutospacing="0"/>
              <w:jc w:val="both"/>
              <w:textAlignment w:val="baseline"/>
              <w:rPr>
                <w:del w:id="13200" w:author="Jana Martincová" w:date="2023-06-01T08:06:00Z"/>
                <w:sz w:val="20"/>
                <w:szCs w:val="20"/>
              </w:rPr>
            </w:pPr>
            <w:del w:id="13201" w:author="Jana Martincová" w:date="2023-06-01T08:06:00Z">
              <w:r w:rsidRPr="000712BB">
                <w:rPr>
                  <w:rStyle w:val="normaltextrun"/>
                  <w:sz w:val="20"/>
                  <w:szCs w:val="20"/>
                </w:rPr>
                <w:delText>Seminář</w:delText>
              </w:r>
              <w:r w:rsidRPr="000712BB">
                <w:rPr>
                  <w:rStyle w:val="normaltextrun"/>
                  <w:color w:val="000000"/>
                  <w:sz w:val="20"/>
                  <w:szCs w:val="20"/>
                  <w:shd w:val="clear" w:color="auto" w:fill="FFFFFF"/>
                </w:rPr>
                <w:delText xml:space="preserve">: </w:delText>
              </w:r>
              <w:r w:rsidRPr="000712BB">
                <w:rPr>
                  <w:rStyle w:val="normaltextrun"/>
                  <w:sz w:val="20"/>
                  <w:szCs w:val="20"/>
                </w:rPr>
                <w:delText>Účast na seminářích (80</w:delText>
              </w:r>
              <w:r w:rsidR="004866D8" w:rsidRPr="000712BB">
                <w:rPr>
                  <w:rStyle w:val="normaltextrun"/>
                  <w:sz w:val="20"/>
                  <w:szCs w:val="20"/>
                </w:rPr>
                <w:delText xml:space="preserve"> </w:delText>
              </w:r>
              <w:r w:rsidRPr="000712BB">
                <w:rPr>
                  <w:rStyle w:val="normaltextrun"/>
                  <w:sz w:val="20"/>
                  <w:szCs w:val="20"/>
                </w:rPr>
                <w:delText>%). Zpracování projektu, ve kterém studenti didakticky zpracují vybrané téma a aplikují v něm principy autoregulace učení.</w:delText>
              </w:r>
            </w:del>
          </w:p>
        </w:tc>
      </w:tr>
      <w:tr w:rsidR="00A43842" w:rsidRPr="000712BB" w14:paraId="6509E18D" w14:textId="77777777" w:rsidTr="00B11784">
        <w:trPr>
          <w:trHeight w:val="197"/>
          <w:del w:id="13202" w:author="Jana Martincová" w:date="2023-06-01T08:06:00Z"/>
        </w:trPr>
        <w:tc>
          <w:tcPr>
            <w:tcW w:w="3086" w:type="dxa"/>
            <w:tcBorders>
              <w:top w:val="nil"/>
            </w:tcBorders>
            <w:shd w:val="clear" w:color="auto" w:fill="F7CAAC"/>
          </w:tcPr>
          <w:p w14:paraId="1C8E4096" w14:textId="77777777" w:rsidR="00A43842" w:rsidRPr="000712BB" w:rsidRDefault="00A43842" w:rsidP="00B11784">
            <w:pPr>
              <w:jc w:val="both"/>
              <w:rPr>
                <w:del w:id="13203" w:author="Jana Martincová" w:date="2023-06-01T08:06:00Z"/>
                <w:b/>
                <w:sz w:val="20"/>
                <w:szCs w:val="20"/>
              </w:rPr>
            </w:pPr>
            <w:del w:id="13204" w:author="Jana Martincová" w:date="2023-06-01T08:06:00Z">
              <w:r w:rsidRPr="000712BB">
                <w:rPr>
                  <w:b/>
                  <w:sz w:val="20"/>
                  <w:szCs w:val="20"/>
                </w:rPr>
                <w:delText>Garant předmětu</w:delText>
              </w:r>
            </w:del>
          </w:p>
        </w:tc>
        <w:tc>
          <w:tcPr>
            <w:tcW w:w="6769" w:type="dxa"/>
            <w:gridSpan w:val="7"/>
            <w:tcBorders>
              <w:top w:val="single" w:sz="4" w:space="0" w:color="auto"/>
            </w:tcBorders>
          </w:tcPr>
          <w:p w14:paraId="18508BA4" w14:textId="77777777" w:rsidR="00A43842" w:rsidRPr="000712BB" w:rsidRDefault="00A43842" w:rsidP="004866D8">
            <w:pPr>
              <w:pStyle w:val="paragraph"/>
              <w:spacing w:before="0" w:beforeAutospacing="0" w:after="0" w:afterAutospacing="0"/>
              <w:jc w:val="both"/>
              <w:textAlignment w:val="baseline"/>
              <w:rPr>
                <w:del w:id="13205" w:author="Jana Martincová" w:date="2023-06-01T08:06:00Z"/>
                <w:rStyle w:val="normaltextrun"/>
                <w:sz w:val="20"/>
                <w:szCs w:val="20"/>
              </w:rPr>
            </w:pPr>
            <w:del w:id="13206" w:author="Jana Martincová" w:date="2023-06-01T08:06:00Z">
              <w:r w:rsidRPr="000712BB">
                <w:rPr>
                  <w:rStyle w:val="normaltextrun"/>
                  <w:sz w:val="20"/>
                  <w:szCs w:val="20"/>
                </w:rPr>
                <w:delText>Mgr. Karla Hrbáčková, Ph.D.</w:delText>
              </w:r>
            </w:del>
          </w:p>
        </w:tc>
      </w:tr>
      <w:tr w:rsidR="00A43842" w:rsidRPr="000712BB" w14:paraId="120A044B" w14:textId="77777777" w:rsidTr="00B11784">
        <w:trPr>
          <w:trHeight w:val="243"/>
          <w:del w:id="13207" w:author="Jana Martincová" w:date="2023-06-01T08:06:00Z"/>
        </w:trPr>
        <w:tc>
          <w:tcPr>
            <w:tcW w:w="3086" w:type="dxa"/>
            <w:tcBorders>
              <w:top w:val="nil"/>
            </w:tcBorders>
            <w:shd w:val="clear" w:color="auto" w:fill="F7CAAC"/>
          </w:tcPr>
          <w:p w14:paraId="471EC94C" w14:textId="77777777" w:rsidR="00A43842" w:rsidRPr="000712BB" w:rsidRDefault="00A43842" w:rsidP="00B11784">
            <w:pPr>
              <w:jc w:val="both"/>
              <w:rPr>
                <w:del w:id="13208" w:author="Jana Martincová" w:date="2023-06-01T08:06:00Z"/>
                <w:b/>
                <w:sz w:val="20"/>
                <w:szCs w:val="20"/>
              </w:rPr>
            </w:pPr>
            <w:del w:id="13209" w:author="Jana Martincová" w:date="2023-06-01T08:06:00Z">
              <w:r w:rsidRPr="000712BB">
                <w:rPr>
                  <w:b/>
                  <w:sz w:val="20"/>
                  <w:szCs w:val="20"/>
                </w:rPr>
                <w:delText>Zapojení garanta do výuky předmětu</w:delText>
              </w:r>
            </w:del>
          </w:p>
        </w:tc>
        <w:tc>
          <w:tcPr>
            <w:tcW w:w="6769" w:type="dxa"/>
            <w:gridSpan w:val="7"/>
            <w:tcBorders>
              <w:top w:val="nil"/>
            </w:tcBorders>
          </w:tcPr>
          <w:p w14:paraId="031D31BE" w14:textId="77777777" w:rsidR="00A43842" w:rsidRPr="000712BB" w:rsidRDefault="00A43842" w:rsidP="004866D8">
            <w:pPr>
              <w:pStyle w:val="paragraph"/>
              <w:spacing w:before="0" w:beforeAutospacing="0" w:after="0" w:afterAutospacing="0"/>
              <w:jc w:val="both"/>
              <w:textAlignment w:val="baseline"/>
              <w:rPr>
                <w:del w:id="13210" w:author="Jana Martincová" w:date="2023-06-01T08:06:00Z"/>
                <w:rFonts w:ascii="Segoe UI" w:hAnsi="Segoe UI" w:cs="Segoe UI"/>
                <w:sz w:val="20"/>
                <w:szCs w:val="20"/>
              </w:rPr>
            </w:pPr>
            <w:del w:id="13211" w:author="Jana Martincová" w:date="2023-06-01T08:06:00Z">
              <w:r w:rsidRPr="000712BB">
                <w:rPr>
                  <w:rStyle w:val="normaltextrun"/>
                  <w:sz w:val="20"/>
                  <w:szCs w:val="20"/>
                </w:rPr>
                <w:delText>100 % semináře</w:delText>
              </w:r>
              <w:r w:rsidRPr="000712BB">
                <w:rPr>
                  <w:rStyle w:val="eop"/>
                  <w:sz w:val="20"/>
                  <w:szCs w:val="20"/>
                </w:rPr>
                <w:delText> </w:delText>
              </w:r>
            </w:del>
          </w:p>
        </w:tc>
      </w:tr>
      <w:tr w:rsidR="00A43842" w:rsidRPr="000712BB" w14:paraId="7E2AB098" w14:textId="77777777" w:rsidTr="00B11784">
        <w:trPr>
          <w:del w:id="13212" w:author="Jana Martincová" w:date="2023-06-01T08:06:00Z"/>
        </w:trPr>
        <w:tc>
          <w:tcPr>
            <w:tcW w:w="3086" w:type="dxa"/>
            <w:shd w:val="clear" w:color="auto" w:fill="F7CAAC"/>
          </w:tcPr>
          <w:p w14:paraId="2553628E" w14:textId="77777777" w:rsidR="00A43842" w:rsidRPr="000712BB" w:rsidRDefault="00A43842" w:rsidP="00B11784">
            <w:pPr>
              <w:jc w:val="both"/>
              <w:rPr>
                <w:del w:id="13213" w:author="Jana Martincová" w:date="2023-06-01T08:06:00Z"/>
                <w:b/>
                <w:sz w:val="20"/>
                <w:szCs w:val="20"/>
              </w:rPr>
            </w:pPr>
            <w:del w:id="13214" w:author="Jana Martincová" w:date="2023-06-01T08:06:00Z">
              <w:r w:rsidRPr="000712BB">
                <w:rPr>
                  <w:b/>
                  <w:sz w:val="20"/>
                  <w:szCs w:val="20"/>
                </w:rPr>
                <w:delText>Vyučující</w:delText>
              </w:r>
            </w:del>
          </w:p>
        </w:tc>
        <w:tc>
          <w:tcPr>
            <w:tcW w:w="6769" w:type="dxa"/>
            <w:gridSpan w:val="7"/>
            <w:tcBorders>
              <w:bottom w:val="nil"/>
            </w:tcBorders>
          </w:tcPr>
          <w:p w14:paraId="0AF899A3" w14:textId="77777777" w:rsidR="00A43842" w:rsidRPr="000712BB" w:rsidRDefault="00A43842" w:rsidP="00B11784">
            <w:pPr>
              <w:jc w:val="both"/>
              <w:rPr>
                <w:del w:id="13215" w:author="Jana Martincová" w:date="2023-06-01T08:06:00Z"/>
                <w:sz w:val="20"/>
                <w:szCs w:val="20"/>
              </w:rPr>
            </w:pPr>
            <w:del w:id="13216" w:author="Jana Martincová" w:date="2023-06-01T08:06:00Z">
              <w:r w:rsidRPr="000712BB">
                <w:rPr>
                  <w:rStyle w:val="normaltextrun"/>
                  <w:color w:val="000000"/>
                  <w:sz w:val="20"/>
                  <w:szCs w:val="20"/>
                  <w:shd w:val="clear" w:color="auto" w:fill="FFFFFF"/>
                </w:rPr>
                <w:delText xml:space="preserve">Mgr. Karla </w:delText>
              </w:r>
              <w:r w:rsidRPr="000712BB">
                <w:rPr>
                  <w:rStyle w:val="spellingerror"/>
                  <w:color w:val="000000"/>
                  <w:sz w:val="20"/>
                  <w:szCs w:val="20"/>
                  <w:shd w:val="clear" w:color="auto" w:fill="FFFFFF"/>
                </w:rPr>
                <w:delText>Hrbáčková</w:delText>
              </w:r>
              <w:r w:rsidRPr="000712BB">
                <w:rPr>
                  <w:rStyle w:val="normaltextrun"/>
                  <w:color w:val="000000"/>
                  <w:sz w:val="20"/>
                  <w:szCs w:val="20"/>
                  <w:shd w:val="clear" w:color="auto" w:fill="FFFFFF"/>
                </w:rPr>
                <w:delText>, Ph.D.</w:delText>
              </w:r>
            </w:del>
          </w:p>
        </w:tc>
      </w:tr>
      <w:tr w:rsidR="00A43842" w:rsidRPr="000712BB" w14:paraId="57988202" w14:textId="77777777" w:rsidTr="00B11784">
        <w:trPr>
          <w:del w:id="13217" w:author="Jana Martincová" w:date="2023-06-01T08:06:00Z"/>
        </w:trPr>
        <w:tc>
          <w:tcPr>
            <w:tcW w:w="3086" w:type="dxa"/>
            <w:shd w:val="clear" w:color="auto" w:fill="F7CAAC"/>
          </w:tcPr>
          <w:p w14:paraId="46C5A1C4" w14:textId="77777777" w:rsidR="00A43842" w:rsidRPr="000712BB" w:rsidRDefault="00A43842" w:rsidP="00B11784">
            <w:pPr>
              <w:keepNext/>
              <w:jc w:val="both"/>
              <w:rPr>
                <w:del w:id="13218" w:author="Jana Martincová" w:date="2023-06-01T08:06:00Z"/>
                <w:b/>
                <w:sz w:val="20"/>
                <w:szCs w:val="20"/>
              </w:rPr>
            </w:pPr>
            <w:del w:id="13219" w:author="Jana Martincová" w:date="2023-06-01T08:06:00Z">
              <w:r w:rsidRPr="000712BB">
                <w:rPr>
                  <w:b/>
                  <w:sz w:val="20"/>
                  <w:szCs w:val="20"/>
                </w:rPr>
                <w:delText>Stručná anotace předmětu</w:delText>
              </w:r>
            </w:del>
          </w:p>
        </w:tc>
        <w:tc>
          <w:tcPr>
            <w:tcW w:w="6769" w:type="dxa"/>
            <w:gridSpan w:val="7"/>
            <w:tcBorders>
              <w:bottom w:val="nil"/>
            </w:tcBorders>
          </w:tcPr>
          <w:p w14:paraId="26DBC16F" w14:textId="77777777" w:rsidR="00A43842" w:rsidRPr="000712BB" w:rsidRDefault="00A43842" w:rsidP="00B11784">
            <w:pPr>
              <w:jc w:val="both"/>
              <w:rPr>
                <w:del w:id="13220" w:author="Jana Martincová" w:date="2023-06-01T08:06:00Z"/>
                <w:sz w:val="20"/>
                <w:szCs w:val="20"/>
              </w:rPr>
            </w:pPr>
          </w:p>
        </w:tc>
      </w:tr>
      <w:tr w:rsidR="00A43842" w:rsidRPr="000712BB" w14:paraId="6CF6CCB8" w14:textId="77777777" w:rsidTr="00B11784">
        <w:trPr>
          <w:trHeight w:val="3938"/>
          <w:del w:id="13221" w:author="Jana Martincová" w:date="2023-06-01T08:06:00Z"/>
        </w:trPr>
        <w:tc>
          <w:tcPr>
            <w:tcW w:w="9855" w:type="dxa"/>
            <w:gridSpan w:val="8"/>
            <w:tcBorders>
              <w:top w:val="nil"/>
              <w:bottom w:val="single" w:sz="12" w:space="0" w:color="auto"/>
            </w:tcBorders>
          </w:tcPr>
          <w:p w14:paraId="10C079E5" w14:textId="77777777" w:rsidR="00A43842" w:rsidRPr="000712BB" w:rsidRDefault="00A43842" w:rsidP="00512F28">
            <w:pPr>
              <w:jc w:val="both"/>
              <w:textAlignment w:val="baseline"/>
              <w:rPr>
                <w:del w:id="13222" w:author="Jana Martincová" w:date="2023-06-01T08:06:00Z"/>
                <w:rFonts w:ascii="Segoe UI" w:hAnsi="Segoe UI" w:cs="Segoe UI"/>
                <w:sz w:val="20"/>
                <w:szCs w:val="20"/>
              </w:rPr>
            </w:pPr>
            <w:del w:id="13223" w:author="Jana Martincová" w:date="2023-06-01T08:06:00Z">
              <w:r w:rsidRPr="000712BB">
                <w:rPr>
                  <w:b/>
                  <w:bCs/>
                  <w:sz w:val="20"/>
                  <w:szCs w:val="20"/>
                </w:rPr>
                <w:delText>Cíl předmětu</w:delText>
              </w:r>
            </w:del>
          </w:p>
          <w:p w14:paraId="431100A3" w14:textId="77777777" w:rsidR="00A43842" w:rsidRPr="000712BB" w:rsidRDefault="00A43842" w:rsidP="00512F28">
            <w:pPr>
              <w:jc w:val="both"/>
              <w:textAlignment w:val="baseline"/>
              <w:rPr>
                <w:del w:id="13224" w:author="Jana Martincová" w:date="2023-06-01T08:06:00Z"/>
                <w:sz w:val="20"/>
                <w:szCs w:val="20"/>
              </w:rPr>
            </w:pPr>
            <w:del w:id="13225" w:author="Jana Martincová" w:date="2023-06-01T08:06:00Z">
              <w:r w:rsidRPr="000712BB">
                <w:rPr>
                  <w:sz w:val="20"/>
                  <w:szCs w:val="20"/>
                </w:rPr>
                <w:delText>Cílem předmětu je, aby studenti dovedli hlouběji uvažovat o procesech učení, a to zejména z pohledu konstruktivistického, tj. směřujícího k rozvoji autoregulace učení a dokázali porozumět faktorům (kognitivním a nonkognitivním), které tento proces ovlivňují. Studenti se seznámí s principy autoregulace učení, tj. procesem řízení vlastního učení</w:delText>
              </w:r>
              <w:r w:rsidR="005339F3" w:rsidRPr="000712BB">
                <w:rPr>
                  <w:sz w:val="20"/>
                  <w:szCs w:val="20"/>
                </w:rPr>
                <w:delText xml:space="preserve"> </w:delText>
              </w:r>
              <w:r w:rsidRPr="000712BB">
                <w:rPr>
                  <w:sz w:val="20"/>
                  <w:szCs w:val="20"/>
                </w:rPr>
                <w:delText>tak</w:delText>
              </w:r>
              <w:r w:rsidR="005339F3" w:rsidRPr="000712BB">
                <w:rPr>
                  <w:sz w:val="20"/>
                  <w:szCs w:val="20"/>
                </w:rPr>
                <w:delText>,</w:delText>
              </w:r>
              <w:r w:rsidRPr="000712BB">
                <w:rPr>
                  <w:sz w:val="20"/>
                  <w:szCs w:val="20"/>
                </w:rPr>
                <w:delText xml:space="preserve"> aby byli schopni regulovat vlastní proces učení a dokázali rozvíjet autoregulaci učení u studentů. Zároveň si osvojí strategie učení, které lze využít ve vzdělávacím procesu a porozumí specifikům autoregulace učení dospělých.</w:delText>
              </w:r>
            </w:del>
          </w:p>
          <w:p w14:paraId="7E523AC3" w14:textId="77777777" w:rsidR="00A43842" w:rsidRPr="000712BB" w:rsidRDefault="00A43842" w:rsidP="00512F28">
            <w:pPr>
              <w:ind w:right="210"/>
              <w:jc w:val="both"/>
              <w:textAlignment w:val="baseline"/>
              <w:rPr>
                <w:del w:id="13226" w:author="Jana Martincová" w:date="2023-06-01T08:06:00Z"/>
                <w:rFonts w:ascii="Segoe UI" w:hAnsi="Segoe UI" w:cs="Segoe UI"/>
                <w:sz w:val="20"/>
                <w:szCs w:val="20"/>
              </w:rPr>
            </w:pPr>
          </w:p>
          <w:p w14:paraId="33A54AF8" w14:textId="77777777" w:rsidR="00A43842" w:rsidRPr="000712BB" w:rsidRDefault="00A43842" w:rsidP="00512F28">
            <w:pPr>
              <w:ind w:right="210"/>
              <w:jc w:val="both"/>
              <w:textAlignment w:val="baseline"/>
              <w:rPr>
                <w:del w:id="13227" w:author="Jana Martincová" w:date="2023-06-01T08:06:00Z"/>
                <w:rFonts w:ascii="Segoe UI" w:hAnsi="Segoe UI" w:cs="Segoe UI"/>
                <w:sz w:val="20"/>
                <w:szCs w:val="20"/>
              </w:rPr>
            </w:pPr>
            <w:del w:id="13228" w:author="Jana Martincová" w:date="2023-06-01T08:06:00Z">
              <w:r w:rsidRPr="000712BB">
                <w:rPr>
                  <w:b/>
                  <w:bCs/>
                  <w:sz w:val="20"/>
                  <w:szCs w:val="20"/>
                </w:rPr>
                <w:delText>Obsah předmětu</w:delText>
              </w:r>
            </w:del>
          </w:p>
          <w:p w14:paraId="6739D6F2" w14:textId="77777777" w:rsidR="00A43842" w:rsidRPr="000712BB" w:rsidRDefault="00A43842" w:rsidP="00512F28">
            <w:pPr>
              <w:jc w:val="both"/>
              <w:textAlignment w:val="baseline"/>
              <w:rPr>
                <w:del w:id="13229" w:author="Jana Martincová" w:date="2023-06-01T08:06:00Z"/>
                <w:rFonts w:ascii="Segoe UI" w:hAnsi="Segoe UI" w:cs="Segoe UI"/>
                <w:sz w:val="20"/>
                <w:szCs w:val="20"/>
              </w:rPr>
            </w:pPr>
            <w:del w:id="13230" w:author="Jana Martincová" w:date="2023-06-01T08:06:00Z">
              <w:r w:rsidRPr="000712BB">
                <w:rPr>
                  <w:sz w:val="20"/>
                  <w:szCs w:val="20"/>
                </w:rPr>
                <w:delText>Autodeterminační teorie a teorie autoregulace učení jako východisko celoživotního učení.</w:delText>
              </w:r>
            </w:del>
          </w:p>
          <w:p w14:paraId="30F7ED5D" w14:textId="77777777" w:rsidR="00A43842" w:rsidRPr="000712BB" w:rsidRDefault="00A43842" w:rsidP="00512F28">
            <w:pPr>
              <w:jc w:val="both"/>
              <w:textAlignment w:val="baseline"/>
              <w:rPr>
                <w:del w:id="13231" w:author="Jana Martincová" w:date="2023-06-01T08:06:00Z"/>
                <w:rFonts w:ascii="Segoe UI" w:hAnsi="Segoe UI" w:cs="Segoe UI"/>
                <w:sz w:val="20"/>
                <w:szCs w:val="20"/>
              </w:rPr>
            </w:pPr>
            <w:del w:id="13232" w:author="Jana Martincová" w:date="2023-06-01T08:06:00Z">
              <w:r w:rsidRPr="000712BB">
                <w:rPr>
                  <w:sz w:val="20"/>
                  <w:szCs w:val="20"/>
                </w:rPr>
                <w:delText>Faktory ovlivňující proces autoregulace učení.</w:delText>
              </w:r>
            </w:del>
          </w:p>
          <w:p w14:paraId="3259CE65" w14:textId="77777777" w:rsidR="00A43842" w:rsidRPr="000712BB" w:rsidRDefault="00A43842" w:rsidP="00512F28">
            <w:pPr>
              <w:ind w:right="2820"/>
              <w:jc w:val="both"/>
              <w:textAlignment w:val="baseline"/>
              <w:rPr>
                <w:del w:id="13233" w:author="Jana Martincová" w:date="2023-06-01T08:06:00Z"/>
                <w:rFonts w:ascii="Segoe UI" w:hAnsi="Segoe UI" w:cs="Segoe UI"/>
                <w:sz w:val="20"/>
                <w:szCs w:val="20"/>
              </w:rPr>
            </w:pPr>
            <w:del w:id="13234" w:author="Jana Martincová" w:date="2023-06-01T08:06:00Z">
              <w:r w:rsidRPr="000712BB">
                <w:rPr>
                  <w:sz w:val="20"/>
                  <w:szCs w:val="20"/>
                </w:rPr>
                <w:delText>Kognitivní procesy učení (kognitivní neurověda).</w:delText>
              </w:r>
            </w:del>
          </w:p>
          <w:p w14:paraId="3A4FC8B7" w14:textId="77777777" w:rsidR="00A43842" w:rsidRPr="000712BB" w:rsidRDefault="00A43842" w:rsidP="00512F28">
            <w:pPr>
              <w:ind w:right="2820"/>
              <w:jc w:val="both"/>
              <w:textAlignment w:val="baseline"/>
              <w:rPr>
                <w:del w:id="13235" w:author="Jana Martincová" w:date="2023-06-01T08:06:00Z"/>
                <w:rFonts w:ascii="Segoe UI" w:hAnsi="Segoe UI" w:cs="Segoe UI"/>
                <w:sz w:val="20"/>
                <w:szCs w:val="20"/>
              </w:rPr>
            </w:pPr>
            <w:del w:id="13236" w:author="Jana Martincová" w:date="2023-06-01T08:06:00Z">
              <w:r w:rsidRPr="000712BB">
                <w:rPr>
                  <w:sz w:val="20"/>
                  <w:szCs w:val="20"/>
                </w:rPr>
                <w:delText>Motivace a metakognice v procesu autoregulace učení.</w:delText>
              </w:r>
            </w:del>
          </w:p>
          <w:p w14:paraId="21D3EE06" w14:textId="77777777" w:rsidR="00A43842" w:rsidRPr="000712BB" w:rsidRDefault="00A43842" w:rsidP="00512F28">
            <w:pPr>
              <w:ind w:right="2820"/>
              <w:jc w:val="both"/>
              <w:textAlignment w:val="baseline"/>
              <w:rPr>
                <w:del w:id="13237" w:author="Jana Martincová" w:date="2023-06-01T08:06:00Z"/>
                <w:rFonts w:ascii="Segoe UI" w:hAnsi="Segoe UI" w:cs="Segoe UI"/>
                <w:sz w:val="20"/>
                <w:szCs w:val="20"/>
              </w:rPr>
            </w:pPr>
            <w:del w:id="13238" w:author="Jana Martincová" w:date="2023-06-01T08:06:00Z">
              <w:r w:rsidRPr="000712BB">
                <w:rPr>
                  <w:sz w:val="20"/>
                  <w:szCs w:val="20"/>
                </w:rPr>
                <w:delText>Možnosti rozvoje autoregulace učení, strategie učení.</w:delText>
              </w:r>
            </w:del>
          </w:p>
          <w:p w14:paraId="5A5F11FA" w14:textId="77777777" w:rsidR="00A43842" w:rsidRPr="000712BB" w:rsidRDefault="00A43842" w:rsidP="00512F28">
            <w:pPr>
              <w:ind w:right="2820"/>
              <w:jc w:val="both"/>
              <w:textAlignment w:val="baseline"/>
              <w:rPr>
                <w:del w:id="13239" w:author="Jana Martincová" w:date="2023-06-01T08:06:00Z"/>
                <w:rFonts w:ascii="Segoe UI" w:hAnsi="Segoe UI" w:cs="Segoe UI"/>
                <w:sz w:val="20"/>
                <w:szCs w:val="20"/>
              </w:rPr>
            </w:pPr>
            <w:del w:id="13240" w:author="Jana Martincová" w:date="2023-06-01T08:06:00Z">
              <w:r w:rsidRPr="000712BB">
                <w:rPr>
                  <w:sz w:val="20"/>
                  <w:szCs w:val="20"/>
                </w:rPr>
                <w:delText>Sebepojetí v procesu autoregulace učení.</w:delText>
              </w:r>
            </w:del>
          </w:p>
          <w:p w14:paraId="0C418DB3" w14:textId="77777777" w:rsidR="00A43842" w:rsidRPr="000712BB" w:rsidRDefault="00A43842" w:rsidP="00512F28">
            <w:pPr>
              <w:ind w:right="2820"/>
              <w:jc w:val="both"/>
              <w:textAlignment w:val="baseline"/>
              <w:rPr>
                <w:del w:id="13241" w:author="Jana Martincová" w:date="2023-06-01T08:06:00Z"/>
                <w:sz w:val="20"/>
                <w:szCs w:val="20"/>
              </w:rPr>
            </w:pPr>
            <w:del w:id="13242" w:author="Jana Martincová" w:date="2023-06-01T08:06:00Z">
              <w:r w:rsidRPr="000712BB">
                <w:rPr>
                  <w:sz w:val="20"/>
                  <w:szCs w:val="20"/>
                </w:rPr>
                <w:delText>Specifika autoregulace učení dospělých.</w:delText>
              </w:r>
            </w:del>
          </w:p>
          <w:p w14:paraId="49E5B264" w14:textId="77777777" w:rsidR="00A43842" w:rsidRPr="000712BB" w:rsidRDefault="00A43842" w:rsidP="00512F28">
            <w:pPr>
              <w:ind w:right="2820"/>
              <w:jc w:val="both"/>
              <w:textAlignment w:val="baseline"/>
              <w:rPr>
                <w:del w:id="13243" w:author="Jana Martincová" w:date="2023-06-01T08:06:00Z"/>
                <w:rFonts w:ascii="Segoe UI" w:hAnsi="Segoe UI" w:cs="Segoe UI"/>
                <w:sz w:val="20"/>
                <w:szCs w:val="20"/>
              </w:rPr>
            </w:pPr>
          </w:p>
          <w:p w14:paraId="0BF9802C" w14:textId="77777777" w:rsidR="00A43842" w:rsidRPr="000712BB" w:rsidRDefault="00A43842" w:rsidP="00512F28">
            <w:pPr>
              <w:ind w:right="5325"/>
              <w:jc w:val="both"/>
              <w:textAlignment w:val="baseline"/>
              <w:rPr>
                <w:del w:id="13244" w:author="Jana Martincová" w:date="2023-06-01T08:06:00Z"/>
                <w:b/>
                <w:bCs/>
                <w:sz w:val="20"/>
                <w:szCs w:val="20"/>
              </w:rPr>
            </w:pPr>
            <w:del w:id="13245" w:author="Jana Martincová" w:date="2023-06-01T08:06:00Z">
              <w:r w:rsidRPr="000712BB">
                <w:rPr>
                  <w:b/>
                  <w:bCs/>
                  <w:sz w:val="20"/>
                  <w:szCs w:val="20"/>
                </w:rPr>
                <w:delText>Výstupní kompetence</w:delText>
              </w:r>
            </w:del>
          </w:p>
          <w:p w14:paraId="7DB6C34A" w14:textId="77777777" w:rsidR="00A43842" w:rsidRPr="000712BB" w:rsidRDefault="00A43842" w:rsidP="00512F28">
            <w:pPr>
              <w:jc w:val="both"/>
              <w:textAlignment w:val="baseline"/>
              <w:rPr>
                <w:del w:id="13246" w:author="Jana Martincová" w:date="2023-06-01T08:06:00Z"/>
                <w:sz w:val="20"/>
                <w:szCs w:val="20"/>
              </w:rPr>
            </w:pPr>
            <w:del w:id="13247" w:author="Jana Martincová" w:date="2023-06-01T08:06:00Z">
              <w:r w:rsidRPr="000712BB">
                <w:rPr>
                  <w:i/>
                  <w:sz w:val="20"/>
                  <w:szCs w:val="20"/>
                </w:rPr>
                <w:delText>Odborné znalosti</w:delText>
              </w:r>
              <w:r w:rsidR="00F20C86" w:rsidRPr="000712BB">
                <w:rPr>
                  <w:sz w:val="20"/>
                  <w:szCs w:val="20"/>
                </w:rPr>
                <w:delText>: s</w:delText>
              </w:r>
              <w:r w:rsidR="00307E9F" w:rsidRPr="000712BB">
                <w:rPr>
                  <w:sz w:val="20"/>
                  <w:szCs w:val="20"/>
                </w:rPr>
                <w:delText>tudent</w:delText>
              </w:r>
              <w:r w:rsidRPr="000712BB">
                <w:rPr>
                  <w:sz w:val="20"/>
                  <w:szCs w:val="20"/>
                </w:rPr>
                <w:delText xml:space="preserve"> umí </w:delText>
              </w:r>
              <w:r w:rsidR="00F20C86" w:rsidRPr="000712BB">
                <w:rPr>
                  <w:sz w:val="20"/>
                  <w:szCs w:val="20"/>
                </w:rPr>
                <w:delText xml:space="preserve">popsat autodeterminační teorie a teorie autoregulace učení, </w:delText>
              </w:r>
              <w:r w:rsidRPr="000712BB">
                <w:rPr>
                  <w:sz w:val="20"/>
                  <w:szCs w:val="20"/>
                </w:rPr>
                <w:delText>charakterizovat procesy učení z pohledu celoživotního učení, umí popsat specifika autoregulace učení dospělých</w:delText>
              </w:r>
              <w:r w:rsidR="00F20C86" w:rsidRPr="000712BB">
                <w:rPr>
                  <w:sz w:val="20"/>
                  <w:szCs w:val="20"/>
                </w:rPr>
                <w:delText xml:space="preserve">, umí vysvětlit faktory ovlivňující proces autoregulace učení, umí popsat možnosti rozvoje autoregulace učení a strategie učení, umí vysvětlit význam </w:delText>
              </w:r>
              <w:r w:rsidR="005339F3" w:rsidRPr="000712BB">
                <w:rPr>
                  <w:sz w:val="20"/>
                  <w:szCs w:val="20"/>
                </w:rPr>
                <w:delText>motivace, metakognice</w:delText>
              </w:r>
              <w:r w:rsidR="00F20C86" w:rsidRPr="000712BB">
                <w:rPr>
                  <w:sz w:val="20"/>
                  <w:szCs w:val="20"/>
                </w:rPr>
                <w:delText xml:space="preserve"> a sebepojetí v procesu autoregulace učení. </w:delText>
              </w:r>
            </w:del>
          </w:p>
          <w:p w14:paraId="676EEDA2" w14:textId="77777777" w:rsidR="00A43842" w:rsidRPr="000712BB" w:rsidRDefault="00A43842" w:rsidP="00512F28">
            <w:pPr>
              <w:jc w:val="both"/>
              <w:textAlignment w:val="baseline"/>
              <w:rPr>
                <w:del w:id="13248" w:author="Jana Martincová" w:date="2023-06-01T08:06:00Z"/>
                <w:sz w:val="20"/>
                <w:szCs w:val="20"/>
              </w:rPr>
            </w:pPr>
            <w:del w:id="13249" w:author="Jana Martincová" w:date="2023-06-01T08:06:00Z">
              <w:r w:rsidRPr="000712BB">
                <w:rPr>
                  <w:i/>
                  <w:sz w:val="20"/>
                  <w:szCs w:val="20"/>
                </w:rPr>
                <w:delText>Odborné dovednosti</w:delText>
              </w:r>
              <w:r w:rsidR="00F20C86" w:rsidRPr="000712BB">
                <w:rPr>
                  <w:sz w:val="20"/>
                  <w:szCs w:val="20"/>
                </w:rPr>
                <w:delText>: s</w:delText>
              </w:r>
              <w:r w:rsidR="00307E9F" w:rsidRPr="000712BB">
                <w:rPr>
                  <w:sz w:val="20"/>
                  <w:szCs w:val="20"/>
                </w:rPr>
                <w:delText>tude</w:delText>
              </w:r>
              <w:r w:rsidRPr="000712BB">
                <w:rPr>
                  <w:sz w:val="20"/>
                  <w:szCs w:val="20"/>
                </w:rPr>
                <w:delText>n</w:delText>
              </w:r>
              <w:r w:rsidR="00307E9F" w:rsidRPr="000712BB">
                <w:rPr>
                  <w:sz w:val="20"/>
                  <w:szCs w:val="20"/>
                </w:rPr>
                <w:delText>t</w:delText>
              </w:r>
              <w:r w:rsidRPr="000712BB">
                <w:rPr>
                  <w:sz w:val="20"/>
                  <w:szCs w:val="20"/>
                </w:rPr>
                <w:delText xml:space="preserve"> umí navrhnout postupy k rozvoji autoregulace učení studentů a aplikovat v nich principy konstruktivistické výuky.</w:delText>
              </w:r>
            </w:del>
          </w:p>
          <w:p w14:paraId="259F5484" w14:textId="77777777" w:rsidR="00A43842" w:rsidRPr="000712BB" w:rsidRDefault="00A43842" w:rsidP="00512F28">
            <w:pPr>
              <w:ind w:right="45"/>
              <w:jc w:val="both"/>
              <w:textAlignment w:val="baseline"/>
              <w:rPr>
                <w:del w:id="13250" w:author="Jana Martincová" w:date="2023-06-01T08:06:00Z"/>
                <w:sz w:val="20"/>
                <w:szCs w:val="20"/>
              </w:rPr>
            </w:pPr>
          </w:p>
          <w:p w14:paraId="6C7A1EAC" w14:textId="77777777" w:rsidR="00A43842" w:rsidRPr="000712BB" w:rsidRDefault="00A43842" w:rsidP="00512F28">
            <w:pPr>
              <w:ind w:right="5325"/>
              <w:jc w:val="both"/>
              <w:textAlignment w:val="baseline"/>
              <w:rPr>
                <w:del w:id="13251" w:author="Jana Martincová" w:date="2023-06-01T08:06:00Z"/>
                <w:b/>
                <w:sz w:val="20"/>
                <w:szCs w:val="20"/>
              </w:rPr>
            </w:pPr>
            <w:del w:id="13252" w:author="Jana Martincová" w:date="2023-06-01T08:06:00Z">
              <w:r w:rsidRPr="000712BB">
                <w:rPr>
                  <w:b/>
                  <w:sz w:val="20"/>
                  <w:szCs w:val="20"/>
                </w:rPr>
                <w:delText>Metody výuky</w:delText>
              </w:r>
            </w:del>
          </w:p>
          <w:p w14:paraId="23F79AB5" w14:textId="77777777" w:rsidR="00A43842" w:rsidRPr="000712BB" w:rsidRDefault="00A43842" w:rsidP="00930A0B">
            <w:pPr>
              <w:ind w:right="45"/>
              <w:jc w:val="both"/>
              <w:textAlignment w:val="baseline"/>
              <w:rPr>
                <w:del w:id="13253" w:author="Jana Martincová" w:date="2023-06-01T08:06:00Z"/>
                <w:sz w:val="20"/>
                <w:szCs w:val="20"/>
              </w:rPr>
            </w:pPr>
            <w:del w:id="13254" w:author="Jana Martincová" w:date="2023-06-01T08:06:00Z">
              <w:r w:rsidRPr="000712BB">
                <w:rPr>
                  <w:rStyle w:val="spellingerror"/>
                  <w:sz w:val="20"/>
                  <w:szCs w:val="20"/>
                </w:rPr>
                <w:delText>V rámci seminářů vyučující aplikuje klasické výukové metody slovní, názorně-demonstrační a dovednostně-praktické. Rovněž využívá aktivizační metody (diskuzní, řešení problémů). Vyučující využívá metodu příkladů dobré praxe a</w:delText>
              </w:r>
              <w:r w:rsidR="00930A0B" w:rsidRPr="000712BB">
                <w:rPr>
                  <w:rStyle w:val="spellingerror"/>
                  <w:sz w:val="20"/>
                  <w:szCs w:val="20"/>
                </w:rPr>
                <w:delText> </w:delText>
              </w:r>
              <w:r w:rsidRPr="000712BB">
                <w:rPr>
                  <w:rStyle w:val="spellingerror"/>
                  <w:sz w:val="20"/>
                  <w:szCs w:val="20"/>
                </w:rPr>
                <w:delText>případové studie. Vyučující používá skupinovou a kooperativní výuku s prvky kolaborace, výuku vede kons</w:delText>
              </w:r>
              <w:r w:rsidR="003914F3" w:rsidRPr="000712BB">
                <w:rPr>
                  <w:rStyle w:val="spellingerror"/>
                  <w:sz w:val="20"/>
                  <w:szCs w:val="20"/>
                </w:rPr>
                <w:delText>t</w:delText>
              </w:r>
              <w:r w:rsidRPr="000712BB">
                <w:rPr>
                  <w:rStyle w:val="spellingerror"/>
                  <w:sz w:val="20"/>
                  <w:szCs w:val="20"/>
                </w:rPr>
                <w:delText>ruktivisti</w:delText>
              </w:r>
              <w:r w:rsidR="003914F3" w:rsidRPr="000712BB">
                <w:rPr>
                  <w:rStyle w:val="spellingerror"/>
                  <w:sz w:val="20"/>
                  <w:szCs w:val="20"/>
                </w:rPr>
                <w:delText>c</w:delText>
              </w:r>
              <w:r w:rsidRPr="000712BB">
                <w:rPr>
                  <w:rStyle w:val="spellingerror"/>
                  <w:sz w:val="20"/>
                  <w:szCs w:val="20"/>
                </w:rPr>
                <w:delText>ky</w:delText>
              </w:r>
              <w:r w:rsidR="00FE1997" w:rsidRPr="000712BB">
                <w:rPr>
                  <w:rStyle w:val="spellingerror"/>
                  <w:sz w:val="20"/>
                  <w:szCs w:val="20"/>
                </w:rPr>
                <w:delText>,</w:delText>
              </w:r>
              <w:r w:rsidRPr="000712BB">
                <w:rPr>
                  <w:rStyle w:val="spellingerror"/>
                  <w:sz w:val="20"/>
                  <w:szCs w:val="20"/>
                </w:rPr>
                <w:delText xml:space="preserve"> s aplikací metod kritického myšlení. Aplikaci jednotlivých metod propojuje a vytváří efektivně pojatou výuku pro rozvoj výstupních kompetencí.</w:delText>
              </w:r>
              <w:r w:rsidRPr="000712BB">
                <w:rPr>
                  <w:sz w:val="20"/>
                  <w:szCs w:val="20"/>
                </w:rPr>
                <w:delText xml:space="preserve"> </w:delText>
              </w:r>
            </w:del>
          </w:p>
        </w:tc>
      </w:tr>
      <w:tr w:rsidR="00A43842" w:rsidRPr="000712BB" w14:paraId="5E8B41C5" w14:textId="77777777" w:rsidTr="00B11784">
        <w:trPr>
          <w:trHeight w:val="265"/>
          <w:del w:id="13255" w:author="Jana Martincová" w:date="2023-06-01T08:06:00Z"/>
        </w:trPr>
        <w:tc>
          <w:tcPr>
            <w:tcW w:w="3653" w:type="dxa"/>
            <w:gridSpan w:val="2"/>
            <w:tcBorders>
              <w:top w:val="nil"/>
            </w:tcBorders>
            <w:shd w:val="clear" w:color="auto" w:fill="F7CAAC"/>
          </w:tcPr>
          <w:p w14:paraId="5318AD2C" w14:textId="77777777" w:rsidR="00A43842" w:rsidRPr="000712BB" w:rsidRDefault="00A43842" w:rsidP="00512F28">
            <w:pPr>
              <w:keepNext/>
              <w:jc w:val="both"/>
              <w:rPr>
                <w:del w:id="13256" w:author="Jana Martincová" w:date="2023-06-01T08:06:00Z"/>
                <w:sz w:val="20"/>
                <w:szCs w:val="20"/>
              </w:rPr>
            </w:pPr>
            <w:del w:id="13257" w:author="Jana Martincová" w:date="2023-06-01T08:06:00Z">
              <w:r w:rsidRPr="000712BB">
                <w:rPr>
                  <w:b/>
                  <w:sz w:val="20"/>
                  <w:szCs w:val="20"/>
                </w:rPr>
                <w:delText>Studijní literatura a studijní pomůcky</w:delText>
              </w:r>
            </w:del>
          </w:p>
        </w:tc>
        <w:tc>
          <w:tcPr>
            <w:tcW w:w="6202" w:type="dxa"/>
            <w:gridSpan w:val="6"/>
            <w:tcBorders>
              <w:top w:val="nil"/>
              <w:bottom w:val="nil"/>
            </w:tcBorders>
          </w:tcPr>
          <w:p w14:paraId="74B85469" w14:textId="77777777" w:rsidR="00A43842" w:rsidRPr="000712BB" w:rsidRDefault="00A43842" w:rsidP="00512F28">
            <w:pPr>
              <w:jc w:val="both"/>
              <w:rPr>
                <w:del w:id="13258" w:author="Jana Martincová" w:date="2023-06-01T08:06:00Z"/>
                <w:sz w:val="20"/>
                <w:szCs w:val="20"/>
              </w:rPr>
            </w:pPr>
          </w:p>
        </w:tc>
      </w:tr>
      <w:tr w:rsidR="00A43842" w:rsidRPr="000712BB" w14:paraId="301CB264" w14:textId="77777777" w:rsidTr="00E705EC">
        <w:trPr>
          <w:trHeight w:val="850"/>
          <w:del w:id="13259" w:author="Jana Martincová" w:date="2023-06-01T08:06:00Z"/>
        </w:trPr>
        <w:tc>
          <w:tcPr>
            <w:tcW w:w="9855" w:type="dxa"/>
            <w:gridSpan w:val="8"/>
            <w:tcBorders>
              <w:top w:val="single" w:sz="4" w:space="0" w:color="auto"/>
            </w:tcBorders>
          </w:tcPr>
          <w:p w14:paraId="1F6705B3" w14:textId="77777777" w:rsidR="00A43842" w:rsidRPr="000712BB" w:rsidRDefault="00A43842" w:rsidP="00396647">
            <w:pPr>
              <w:jc w:val="both"/>
              <w:textAlignment w:val="baseline"/>
              <w:rPr>
                <w:del w:id="13260" w:author="Jana Martincová" w:date="2023-06-01T08:06:00Z"/>
                <w:rFonts w:ascii="Segoe UI" w:hAnsi="Segoe UI" w:cs="Segoe UI"/>
                <w:sz w:val="20"/>
                <w:szCs w:val="20"/>
              </w:rPr>
            </w:pPr>
            <w:del w:id="13261" w:author="Jana Martincová" w:date="2023-06-01T08:06:00Z">
              <w:r w:rsidRPr="000712BB">
                <w:rPr>
                  <w:b/>
                  <w:bCs/>
                  <w:sz w:val="20"/>
                  <w:szCs w:val="20"/>
                </w:rPr>
                <w:delText>Povinná literatura</w:delText>
              </w:r>
            </w:del>
          </w:p>
          <w:p w14:paraId="4E52636B" w14:textId="77777777" w:rsidR="00A43842" w:rsidRPr="000712BB" w:rsidRDefault="00A43842" w:rsidP="00396647">
            <w:pPr>
              <w:ind w:right="210"/>
              <w:jc w:val="both"/>
              <w:textAlignment w:val="baseline"/>
              <w:rPr>
                <w:del w:id="13262" w:author="Jana Martincová" w:date="2023-06-01T08:06:00Z"/>
                <w:rFonts w:ascii="Segoe UI" w:hAnsi="Segoe UI" w:cs="Segoe UI"/>
                <w:sz w:val="20"/>
                <w:szCs w:val="20"/>
              </w:rPr>
            </w:pPr>
            <w:del w:id="13263" w:author="Jana Martincová" w:date="2023-06-01T08:06:00Z">
              <w:r w:rsidRPr="000712BB">
                <w:rPr>
                  <w:sz w:val="20"/>
                  <w:szCs w:val="20"/>
                </w:rPr>
                <w:delText>H</w:delText>
              </w:r>
              <w:r w:rsidR="00BA5321" w:rsidRPr="000712BB">
                <w:rPr>
                  <w:sz w:val="20"/>
                  <w:szCs w:val="20"/>
                </w:rPr>
                <w:delText>rbáčková</w:delText>
              </w:r>
              <w:r w:rsidRPr="000712BB">
                <w:rPr>
                  <w:sz w:val="20"/>
                  <w:szCs w:val="20"/>
                </w:rPr>
                <w:delText>, K.</w:delText>
              </w:r>
              <w:r w:rsidR="00BA5321" w:rsidRPr="000712BB">
                <w:rPr>
                  <w:sz w:val="20"/>
                  <w:szCs w:val="20"/>
                </w:rPr>
                <w:delText xml:space="preserve"> (2011).</w:delText>
              </w:r>
              <w:r w:rsidRPr="000712BB">
                <w:rPr>
                  <w:sz w:val="20"/>
                  <w:szCs w:val="20"/>
                </w:rPr>
                <w:delText xml:space="preserve"> </w:delText>
              </w:r>
              <w:r w:rsidRPr="000712BB">
                <w:rPr>
                  <w:i/>
                  <w:iCs/>
                  <w:sz w:val="20"/>
                  <w:szCs w:val="20"/>
                </w:rPr>
                <w:delText>Rozvoj autoregulace učení studentů</w:delText>
              </w:r>
              <w:r w:rsidRPr="000712BB">
                <w:rPr>
                  <w:sz w:val="20"/>
                  <w:szCs w:val="20"/>
                </w:rPr>
                <w:delText>. Praha: Hnutí R. ISBN 9788086798189.</w:delText>
              </w:r>
            </w:del>
          </w:p>
          <w:p w14:paraId="49BCCCF9" w14:textId="77777777" w:rsidR="00A43842" w:rsidRPr="000712BB" w:rsidRDefault="00A43842" w:rsidP="00396647">
            <w:pPr>
              <w:ind w:right="345"/>
              <w:jc w:val="both"/>
              <w:textAlignment w:val="baseline"/>
              <w:rPr>
                <w:del w:id="13264" w:author="Jana Martincová" w:date="2023-06-01T08:06:00Z"/>
                <w:rFonts w:ascii="Segoe UI" w:hAnsi="Segoe UI" w:cs="Segoe UI"/>
                <w:sz w:val="20"/>
                <w:szCs w:val="20"/>
              </w:rPr>
            </w:pPr>
            <w:del w:id="13265" w:author="Jana Martincová" w:date="2023-06-01T08:06:00Z">
              <w:r w:rsidRPr="000712BB">
                <w:rPr>
                  <w:sz w:val="20"/>
                  <w:szCs w:val="20"/>
                </w:rPr>
                <w:delText>M</w:delText>
              </w:r>
              <w:r w:rsidR="00BA5321" w:rsidRPr="000712BB">
                <w:rPr>
                  <w:sz w:val="20"/>
                  <w:szCs w:val="20"/>
                </w:rPr>
                <w:delText>areš</w:delText>
              </w:r>
              <w:r w:rsidRPr="000712BB">
                <w:rPr>
                  <w:sz w:val="20"/>
                  <w:szCs w:val="20"/>
                </w:rPr>
                <w:delText xml:space="preserve">, </w:delText>
              </w:r>
              <w:r w:rsidR="00BA5321" w:rsidRPr="000712BB">
                <w:rPr>
                  <w:sz w:val="20"/>
                  <w:szCs w:val="20"/>
                </w:rPr>
                <w:delText>J</w:delText>
              </w:r>
              <w:r w:rsidRPr="000712BB">
                <w:rPr>
                  <w:sz w:val="20"/>
                  <w:szCs w:val="20"/>
                </w:rPr>
                <w:delText>.</w:delText>
              </w:r>
              <w:r w:rsidR="00BA5321" w:rsidRPr="000712BB">
                <w:rPr>
                  <w:sz w:val="20"/>
                  <w:szCs w:val="20"/>
                </w:rPr>
                <w:delText xml:space="preserve"> (1998).</w:delText>
              </w:r>
              <w:r w:rsidRPr="000712BB">
                <w:rPr>
                  <w:sz w:val="20"/>
                  <w:szCs w:val="20"/>
                </w:rPr>
                <w:delText xml:space="preserve"> </w:delText>
              </w:r>
              <w:r w:rsidRPr="000712BB">
                <w:rPr>
                  <w:i/>
                  <w:iCs/>
                  <w:sz w:val="20"/>
                  <w:szCs w:val="20"/>
                </w:rPr>
                <w:delText>Styly učení žáků a studentů</w:delText>
              </w:r>
              <w:r w:rsidRPr="000712BB">
                <w:rPr>
                  <w:sz w:val="20"/>
                  <w:szCs w:val="20"/>
                </w:rPr>
                <w:delText>. Praha: Portál. ISBN 8071782467.</w:delText>
              </w:r>
            </w:del>
          </w:p>
          <w:p w14:paraId="6B1042C6" w14:textId="77777777" w:rsidR="00A43842" w:rsidRPr="000712BB" w:rsidRDefault="00A43842" w:rsidP="00396647">
            <w:pPr>
              <w:ind w:right="1200"/>
              <w:jc w:val="both"/>
              <w:textAlignment w:val="baseline"/>
              <w:rPr>
                <w:del w:id="13266" w:author="Jana Martincová" w:date="2023-06-01T08:06:00Z"/>
                <w:rFonts w:ascii="Segoe UI" w:hAnsi="Segoe UI" w:cs="Segoe UI"/>
                <w:sz w:val="20"/>
                <w:szCs w:val="20"/>
              </w:rPr>
            </w:pPr>
            <w:del w:id="13267" w:author="Jana Martincová" w:date="2023-06-01T08:06:00Z">
              <w:r w:rsidRPr="000712BB">
                <w:rPr>
                  <w:sz w:val="20"/>
                  <w:szCs w:val="20"/>
                </w:rPr>
                <w:delText>S</w:delText>
              </w:r>
              <w:r w:rsidR="00BA5321" w:rsidRPr="000712BB">
                <w:rPr>
                  <w:sz w:val="20"/>
                  <w:szCs w:val="20"/>
                </w:rPr>
                <w:delText>rbová</w:delText>
              </w:r>
              <w:r w:rsidRPr="000712BB">
                <w:rPr>
                  <w:sz w:val="20"/>
                  <w:szCs w:val="20"/>
                </w:rPr>
                <w:delText>, K.</w:delText>
              </w:r>
              <w:r w:rsidR="00BA5321" w:rsidRPr="000712BB">
                <w:rPr>
                  <w:sz w:val="20"/>
                  <w:szCs w:val="20"/>
                </w:rPr>
                <w:delText xml:space="preserve"> (2007)</w:delText>
              </w:r>
              <w:r w:rsidRPr="000712BB">
                <w:rPr>
                  <w:sz w:val="20"/>
                  <w:szCs w:val="20"/>
                </w:rPr>
                <w:delText xml:space="preserve"> </w:delText>
              </w:r>
              <w:r w:rsidRPr="000712BB">
                <w:rPr>
                  <w:i/>
                  <w:sz w:val="20"/>
                  <w:szCs w:val="20"/>
                </w:rPr>
                <w:delText>Učíme se učit se</w:delText>
              </w:r>
              <w:r w:rsidRPr="000712BB">
                <w:rPr>
                  <w:sz w:val="20"/>
                  <w:szCs w:val="20"/>
                </w:rPr>
                <w:delText xml:space="preserve">. </w:delText>
              </w:r>
              <w:r w:rsidR="00D84BBD" w:rsidRPr="000712BB">
                <w:rPr>
                  <w:sz w:val="20"/>
                  <w:szCs w:val="20"/>
                </w:rPr>
                <w:delText xml:space="preserve">Praha: </w:delText>
              </w:r>
              <w:r w:rsidRPr="000712BB">
                <w:rPr>
                  <w:sz w:val="20"/>
                  <w:szCs w:val="20"/>
                </w:rPr>
                <w:delText>Projekt Odyssea. ISBN 9788087145050</w:delText>
              </w:r>
            </w:del>
          </w:p>
          <w:p w14:paraId="69DE895B" w14:textId="77777777" w:rsidR="00A43842" w:rsidRPr="000712BB" w:rsidRDefault="00A43842" w:rsidP="00396647">
            <w:pPr>
              <w:ind w:right="915"/>
              <w:jc w:val="both"/>
              <w:textAlignment w:val="baseline"/>
              <w:rPr>
                <w:del w:id="13268" w:author="Jana Martincová" w:date="2023-06-01T08:06:00Z"/>
                <w:rFonts w:ascii="Segoe UI" w:hAnsi="Segoe UI" w:cs="Segoe UI"/>
                <w:sz w:val="20"/>
                <w:szCs w:val="20"/>
              </w:rPr>
            </w:pPr>
            <w:del w:id="13269" w:author="Jana Martincová" w:date="2023-06-01T08:06:00Z">
              <w:r w:rsidRPr="000712BB">
                <w:rPr>
                  <w:sz w:val="20"/>
                  <w:szCs w:val="20"/>
                </w:rPr>
                <w:delText>W</w:delText>
              </w:r>
              <w:r w:rsidR="00BA5321" w:rsidRPr="000712BB">
                <w:rPr>
                  <w:sz w:val="20"/>
                  <w:szCs w:val="20"/>
                </w:rPr>
                <w:delText>alberg</w:delText>
              </w:r>
              <w:r w:rsidRPr="000712BB">
                <w:rPr>
                  <w:sz w:val="20"/>
                  <w:szCs w:val="20"/>
                </w:rPr>
                <w:delText>, H</w:delText>
              </w:r>
              <w:r w:rsidR="00BA5321" w:rsidRPr="000712BB">
                <w:rPr>
                  <w:sz w:val="20"/>
                  <w:szCs w:val="20"/>
                </w:rPr>
                <w:delText>.</w:delText>
              </w:r>
              <w:r w:rsidRPr="000712BB">
                <w:rPr>
                  <w:sz w:val="20"/>
                  <w:szCs w:val="20"/>
                </w:rPr>
                <w:delText xml:space="preserve"> J.</w:delText>
              </w:r>
              <w:r w:rsidR="00BA5321" w:rsidRPr="000712BB">
                <w:rPr>
                  <w:sz w:val="20"/>
                  <w:szCs w:val="20"/>
                </w:rPr>
                <w:delText xml:space="preserve"> (2005).</w:delText>
              </w:r>
              <w:r w:rsidRPr="000712BB">
                <w:rPr>
                  <w:sz w:val="20"/>
                  <w:szCs w:val="20"/>
                </w:rPr>
                <w:delText xml:space="preserve"> </w:delText>
              </w:r>
              <w:r w:rsidRPr="000712BB">
                <w:rPr>
                  <w:i/>
                  <w:iCs/>
                  <w:sz w:val="20"/>
                  <w:szCs w:val="20"/>
                </w:rPr>
                <w:delText>Efektivní učení ve škole</w:delText>
              </w:r>
              <w:r w:rsidRPr="000712BB">
                <w:rPr>
                  <w:sz w:val="20"/>
                  <w:szCs w:val="20"/>
                </w:rPr>
                <w:delText>. Praha: Portál. ISBN 8071785563.</w:delText>
              </w:r>
            </w:del>
          </w:p>
          <w:p w14:paraId="194869C3" w14:textId="77777777" w:rsidR="005339F3" w:rsidRPr="000712BB" w:rsidRDefault="005339F3" w:rsidP="00512F28">
            <w:pPr>
              <w:jc w:val="both"/>
              <w:textAlignment w:val="baseline"/>
              <w:rPr>
                <w:del w:id="13270" w:author="Jana Martincová" w:date="2023-06-01T08:06:00Z"/>
                <w:b/>
                <w:bCs/>
                <w:sz w:val="20"/>
                <w:szCs w:val="20"/>
              </w:rPr>
            </w:pPr>
          </w:p>
          <w:p w14:paraId="0A0E216E" w14:textId="77777777" w:rsidR="00A43842" w:rsidRPr="000712BB" w:rsidRDefault="00A43842" w:rsidP="00396647">
            <w:pPr>
              <w:jc w:val="both"/>
              <w:textAlignment w:val="baseline"/>
              <w:rPr>
                <w:del w:id="13271" w:author="Jana Martincová" w:date="2023-06-01T08:06:00Z"/>
                <w:rFonts w:ascii="Segoe UI" w:hAnsi="Segoe UI" w:cs="Segoe UI"/>
                <w:sz w:val="20"/>
                <w:szCs w:val="20"/>
              </w:rPr>
            </w:pPr>
            <w:del w:id="13272" w:author="Jana Martincová" w:date="2023-06-01T08:06:00Z">
              <w:r w:rsidRPr="000712BB">
                <w:rPr>
                  <w:b/>
                  <w:bCs/>
                  <w:sz w:val="20"/>
                  <w:szCs w:val="20"/>
                </w:rPr>
                <w:delText>Doporučená literatura</w:delText>
              </w:r>
              <w:r w:rsidRPr="000712BB">
                <w:rPr>
                  <w:sz w:val="20"/>
                  <w:szCs w:val="20"/>
                </w:rPr>
                <w:delText> </w:delText>
              </w:r>
            </w:del>
          </w:p>
          <w:p w14:paraId="5B25264B" w14:textId="77777777" w:rsidR="00A43842" w:rsidRPr="000712BB" w:rsidRDefault="00A43842" w:rsidP="00396647">
            <w:pPr>
              <w:jc w:val="both"/>
              <w:textAlignment w:val="baseline"/>
              <w:rPr>
                <w:del w:id="13273" w:author="Jana Martincová" w:date="2023-06-01T08:06:00Z"/>
                <w:rFonts w:ascii="Segoe UI" w:hAnsi="Segoe UI" w:cs="Segoe UI"/>
                <w:sz w:val="20"/>
                <w:szCs w:val="20"/>
              </w:rPr>
            </w:pPr>
            <w:del w:id="13274" w:author="Jana Martincová" w:date="2023-06-01T08:06:00Z">
              <w:r w:rsidRPr="000712BB">
                <w:rPr>
                  <w:sz w:val="20"/>
                  <w:szCs w:val="20"/>
                </w:rPr>
                <w:delText>F</w:delText>
              </w:r>
              <w:r w:rsidR="00BA5321" w:rsidRPr="000712BB">
                <w:rPr>
                  <w:sz w:val="20"/>
                  <w:szCs w:val="20"/>
                </w:rPr>
                <w:delText>isher</w:delText>
              </w:r>
              <w:r w:rsidRPr="000712BB">
                <w:rPr>
                  <w:sz w:val="20"/>
                  <w:szCs w:val="20"/>
                </w:rPr>
                <w:delText>, R.</w:delText>
              </w:r>
              <w:r w:rsidR="00BA5321" w:rsidRPr="000712BB">
                <w:rPr>
                  <w:sz w:val="20"/>
                  <w:szCs w:val="20"/>
                </w:rPr>
                <w:delText xml:space="preserve"> (2011).</w:delText>
              </w:r>
              <w:r w:rsidRPr="000712BB">
                <w:rPr>
                  <w:sz w:val="20"/>
                  <w:szCs w:val="20"/>
                </w:rPr>
                <w:delText xml:space="preserve"> </w:delText>
              </w:r>
              <w:r w:rsidRPr="000712BB">
                <w:rPr>
                  <w:i/>
                  <w:iCs/>
                  <w:sz w:val="20"/>
                  <w:szCs w:val="20"/>
                </w:rPr>
                <w:delText>Učímě děti myslet a učit se</w:delText>
              </w:r>
              <w:r w:rsidRPr="000712BB">
                <w:rPr>
                  <w:sz w:val="20"/>
                  <w:szCs w:val="20"/>
                </w:rPr>
                <w:delText>. Praha: Portál. ISBN 8071789666</w:delText>
              </w:r>
              <w:r w:rsidR="008F3111" w:rsidRPr="000712BB">
                <w:rPr>
                  <w:sz w:val="20"/>
                  <w:szCs w:val="20"/>
                </w:rPr>
                <w:delText xml:space="preserve">. </w:delText>
              </w:r>
            </w:del>
          </w:p>
          <w:p w14:paraId="3B3AE0F7" w14:textId="77777777" w:rsidR="008F3111" w:rsidRPr="000712BB" w:rsidRDefault="00A43842" w:rsidP="00396647">
            <w:pPr>
              <w:jc w:val="both"/>
              <w:textAlignment w:val="baseline"/>
              <w:rPr>
                <w:del w:id="13275" w:author="Jana Martincová" w:date="2023-06-01T08:06:00Z"/>
                <w:sz w:val="20"/>
                <w:szCs w:val="20"/>
              </w:rPr>
            </w:pPr>
            <w:del w:id="13276" w:author="Jana Martincová" w:date="2023-06-01T08:06:00Z">
              <w:r w:rsidRPr="000712BB">
                <w:rPr>
                  <w:sz w:val="20"/>
                  <w:szCs w:val="20"/>
                </w:rPr>
                <w:delText>G</w:delText>
              </w:r>
              <w:r w:rsidR="00BA5321" w:rsidRPr="000712BB">
                <w:rPr>
                  <w:sz w:val="20"/>
                  <w:szCs w:val="20"/>
                </w:rPr>
                <w:delText>recmanová</w:delText>
              </w:r>
              <w:r w:rsidRPr="000712BB">
                <w:rPr>
                  <w:sz w:val="20"/>
                  <w:szCs w:val="20"/>
                </w:rPr>
                <w:delText xml:space="preserve">, </w:delText>
              </w:r>
              <w:r w:rsidR="00BA5321" w:rsidRPr="000712BB">
                <w:rPr>
                  <w:sz w:val="20"/>
                  <w:szCs w:val="20"/>
                </w:rPr>
                <w:delText>H.</w:delText>
              </w:r>
              <w:r w:rsidRPr="000712BB">
                <w:rPr>
                  <w:sz w:val="20"/>
                  <w:szCs w:val="20"/>
                </w:rPr>
                <w:delText>, U</w:delText>
              </w:r>
              <w:r w:rsidR="00BA5321" w:rsidRPr="000712BB">
                <w:rPr>
                  <w:sz w:val="20"/>
                  <w:szCs w:val="20"/>
                </w:rPr>
                <w:delText>rbanovská</w:delText>
              </w:r>
              <w:r w:rsidRPr="000712BB">
                <w:rPr>
                  <w:sz w:val="20"/>
                  <w:szCs w:val="20"/>
                </w:rPr>
                <w:delText>, E</w:delText>
              </w:r>
              <w:r w:rsidR="00BA5321" w:rsidRPr="000712BB">
                <w:rPr>
                  <w:sz w:val="20"/>
                  <w:szCs w:val="20"/>
                </w:rPr>
                <w:delText xml:space="preserve">., &amp; </w:delText>
              </w:r>
              <w:r w:rsidRPr="000712BB">
                <w:rPr>
                  <w:sz w:val="20"/>
                  <w:szCs w:val="20"/>
                </w:rPr>
                <w:delText>N</w:delText>
              </w:r>
              <w:r w:rsidR="00BA5321" w:rsidRPr="000712BB">
                <w:rPr>
                  <w:sz w:val="20"/>
                  <w:szCs w:val="20"/>
                </w:rPr>
                <w:delText>ovotný, P</w:delText>
              </w:r>
              <w:r w:rsidRPr="000712BB">
                <w:rPr>
                  <w:sz w:val="20"/>
                  <w:szCs w:val="20"/>
                </w:rPr>
                <w:delText>.</w:delText>
              </w:r>
              <w:r w:rsidR="00BA5321" w:rsidRPr="000712BB">
                <w:rPr>
                  <w:sz w:val="20"/>
                  <w:szCs w:val="20"/>
                </w:rPr>
                <w:delText xml:space="preserve"> (2000).</w:delText>
              </w:r>
              <w:r w:rsidRPr="000712BB">
                <w:rPr>
                  <w:sz w:val="20"/>
                  <w:szCs w:val="20"/>
                </w:rPr>
                <w:delText xml:space="preserve"> </w:delText>
              </w:r>
              <w:r w:rsidRPr="000712BB">
                <w:rPr>
                  <w:i/>
                  <w:iCs/>
                  <w:sz w:val="20"/>
                  <w:szCs w:val="20"/>
                </w:rPr>
                <w:delText>Podporujeme aktivní myšlení a samostatné učení žáků</w:delText>
              </w:r>
              <w:r w:rsidRPr="000712BB">
                <w:rPr>
                  <w:sz w:val="20"/>
                  <w:szCs w:val="20"/>
                </w:rPr>
                <w:delText>. Olomouc: Hanex. ISBN 8085783282.</w:delText>
              </w:r>
            </w:del>
          </w:p>
          <w:p w14:paraId="5CD535C7" w14:textId="77777777" w:rsidR="00A43842" w:rsidRPr="000712BB" w:rsidRDefault="00A43842" w:rsidP="00512F28">
            <w:pPr>
              <w:jc w:val="both"/>
              <w:rPr>
                <w:del w:id="13277" w:author="Jana Martincová" w:date="2023-06-01T08:06:00Z"/>
                <w:sz w:val="20"/>
                <w:szCs w:val="20"/>
              </w:rPr>
            </w:pPr>
            <w:del w:id="13278" w:author="Jana Martincová" w:date="2023-06-01T08:06:00Z">
              <w:r w:rsidRPr="000712BB">
                <w:rPr>
                  <w:sz w:val="20"/>
                  <w:szCs w:val="20"/>
                </w:rPr>
                <w:delText>G</w:delText>
              </w:r>
              <w:r w:rsidR="00BA5321" w:rsidRPr="000712BB">
                <w:rPr>
                  <w:sz w:val="20"/>
                  <w:szCs w:val="20"/>
                </w:rPr>
                <w:delText>riffin</w:delText>
              </w:r>
              <w:r w:rsidR="008F3111" w:rsidRPr="000712BB">
                <w:rPr>
                  <w:sz w:val="20"/>
                  <w:szCs w:val="20"/>
                </w:rPr>
                <w:delText>,</w:delText>
              </w:r>
              <w:r w:rsidRPr="000712BB">
                <w:rPr>
                  <w:sz w:val="20"/>
                  <w:szCs w:val="20"/>
                </w:rPr>
                <w:delText xml:space="preserve"> </w:delText>
              </w:r>
              <w:r w:rsidR="008F3111" w:rsidRPr="000712BB">
                <w:rPr>
                  <w:sz w:val="20"/>
                  <w:szCs w:val="20"/>
                </w:rPr>
                <w:delText>P</w:delText>
              </w:r>
              <w:r w:rsidR="00BA5321" w:rsidRPr="000712BB">
                <w:rPr>
                  <w:sz w:val="20"/>
                  <w:szCs w:val="20"/>
                </w:rPr>
                <w:delText xml:space="preserve">., &amp; </w:delText>
              </w:r>
              <w:r w:rsidR="008F3111" w:rsidRPr="000712BB">
                <w:rPr>
                  <w:sz w:val="20"/>
                  <w:szCs w:val="20"/>
                </w:rPr>
                <w:delText>Care</w:delText>
              </w:r>
              <w:r w:rsidR="00BA5321" w:rsidRPr="000712BB">
                <w:rPr>
                  <w:sz w:val="20"/>
                  <w:szCs w:val="20"/>
                </w:rPr>
                <w:delText>, E</w:delText>
              </w:r>
              <w:r w:rsidR="008F3111" w:rsidRPr="000712BB">
                <w:rPr>
                  <w:sz w:val="20"/>
                  <w:szCs w:val="20"/>
                </w:rPr>
                <w:delText>.</w:delText>
              </w:r>
              <w:r w:rsidR="00BA5321" w:rsidRPr="000712BB">
                <w:rPr>
                  <w:sz w:val="20"/>
                  <w:szCs w:val="20"/>
                </w:rPr>
                <w:delText xml:space="preserve"> (2012).</w:delText>
              </w:r>
              <w:r w:rsidR="008F3111" w:rsidRPr="000712BB">
                <w:rPr>
                  <w:sz w:val="20"/>
                  <w:szCs w:val="20"/>
                </w:rPr>
                <w:delText xml:space="preserve"> </w:delText>
              </w:r>
              <w:r w:rsidRPr="000712BB">
                <w:rPr>
                  <w:i/>
                  <w:iCs/>
                  <w:sz w:val="20"/>
                  <w:szCs w:val="20"/>
                </w:rPr>
                <w:delText>Assessment and Teaching of 21st Century Skills.</w:delText>
              </w:r>
              <w:r w:rsidRPr="000712BB">
                <w:rPr>
                  <w:sz w:val="20"/>
                  <w:szCs w:val="20"/>
                </w:rPr>
                <w:delText xml:space="preserve"> Dordrecht: Springer Netherlands. ISBN 9789401793957</w:delText>
              </w:r>
              <w:r w:rsidR="004866D8" w:rsidRPr="000712BB">
                <w:rPr>
                  <w:sz w:val="20"/>
                  <w:szCs w:val="20"/>
                </w:rPr>
                <w:delText>.</w:delText>
              </w:r>
            </w:del>
          </w:p>
          <w:p w14:paraId="7A7CE928" w14:textId="77777777" w:rsidR="008F3111" w:rsidRPr="000712BB" w:rsidRDefault="008F3111" w:rsidP="00512F28">
            <w:pPr>
              <w:jc w:val="both"/>
              <w:rPr>
                <w:del w:id="13279" w:author="Jana Martincová" w:date="2023-06-01T08:06:00Z"/>
                <w:sz w:val="20"/>
                <w:szCs w:val="20"/>
              </w:rPr>
            </w:pPr>
            <w:del w:id="13280" w:author="Jana Martincová" w:date="2023-06-01T08:06:00Z">
              <w:r w:rsidRPr="000712BB">
                <w:rPr>
                  <w:sz w:val="20"/>
                  <w:szCs w:val="20"/>
                </w:rPr>
                <w:delText>M</w:delText>
              </w:r>
              <w:r w:rsidR="00BA5321" w:rsidRPr="000712BB">
                <w:rPr>
                  <w:sz w:val="20"/>
                  <w:szCs w:val="20"/>
                </w:rPr>
                <w:delText>ühlfeit</w:delText>
              </w:r>
              <w:r w:rsidRPr="000712BB">
                <w:rPr>
                  <w:sz w:val="20"/>
                  <w:szCs w:val="20"/>
                </w:rPr>
                <w:delText>, J</w:delText>
              </w:r>
              <w:r w:rsidR="00BA5321" w:rsidRPr="000712BB">
                <w:rPr>
                  <w:sz w:val="20"/>
                  <w:szCs w:val="20"/>
                </w:rPr>
                <w:delText>., &amp;</w:delText>
              </w:r>
              <w:r w:rsidRPr="000712BB">
                <w:rPr>
                  <w:sz w:val="20"/>
                  <w:szCs w:val="20"/>
                </w:rPr>
                <w:delText xml:space="preserve"> C</w:delText>
              </w:r>
              <w:r w:rsidR="00BA5321" w:rsidRPr="000712BB">
                <w:rPr>
                  <w:sz w:val="20"/>
                  <w:szCs w:val="20"/>
                </w:rPr>
                <w:delText>osti, M</w:delText>
              </w:r>
              <w:r w:rsidRPr="000712BB">
                <w:rPr>
                  <w:sz w:val="20"/>
                  <w:szCs w:val="20"/>
                </w:rPr>
                <w:delText>.</w:delText>
              </w:r>
              <w:r w:rsidR="00BA5321" w:rsidRPr="000712BB">
                <w:rPr>
                  <w:sz w:val="20"/>
                  <w:szCs w:val="20"/>
                </w:rPr>
                <w:delText xml:space="preserve"> (2017).</w:delText>
              </w:r>
              <w:r w:rsidRPr="000712BB">
                <w:rPr>
                  <w:rStyle w:val="apple-converted-space"/>
                  <w:rFonts w:ascii="Open Sans" w:hAnsi="Open Sans" w:cs="Open Sans"/>
                  <w:color w:val="212529"/>
                  <w:sz w:val="20"/>
                  <w:szCs w:val="20"/>
                  <w:shd w:val="clear" w:color="auto" w:fill="FFFFFF"/>
                </w:rPr>
                <w:delText> </w:delText>
              </w:r>
              <w:r w:rsidR="00A43842" w:rsidRPr="000712BB">
                <w:rPr>
                  <w:i/>
                  <w:iCs/>
                  <w:sz w:val="20"/>
                  <w:szCs w:val="20"/>
                </w:rPr>
                <w:delText>Pozitivní leader</w:delText>
              </w:r>
              <w:r w:rsidR="00A43842" w:rsidRPr="000712BB">
                <w:rPr>
                  <w:sz w:val="20"/>
                  <w:szCs w:val="20"/>
                </w:rPr>
                <w:delText>. Praha: Management Press. ISBN 9788026505914.</w:delText>
              </w:r>
            </w:del>
          </w:p>
          <w:p w14:paraId="2509A9E1" w14:textId="77777777" w:rsidR="008F3111" w:rsidRPr="000712BB" w:rsidRDefault="008F3111" w:rsidP="00512F28">
            <w:pPr>
              <w:jc w:val="both"/>
              <w:rPr>
                <w:del w:id="13281" w:author="Jana Martincová" w:date="2023-06-01T08:06:00Z"/>
                <w:sz w:val="20"/>
                <w:szCs w:val="20"/>
              </w:rPr>
            </w:pPr>
            <w:del w:id="13282" w:author="Jana Martincová" w:date="2023-06-01T08:06:00Z">
              <w:r w:rsidRPr="000712BB">
                <w:rPr>
                  <w:sz w:val="20"/>
                  <w:szCs w:val="20"/>
                </w:rPr>
                <w:delText>N</w:delText>
              </w:r>
              <w:r w:rsidR="00BA5321" w:rsidRPr="000712BB">
                <w:rPr>
                  <w:sz w:val="20"/>
                  <w:szCs w:val="20"/>
                </w:rPr>
                <w:delText>ováčková</w:delText>
              </w:r>
              <w:r w:rsidRPr="000712BB">
                <w:rPr>
                  <w:sz w:val="20"/>
                  <w:szCs w:val="20"/>
                </w:rPr>
                <w:delText>, J</w:delText>
              </w:r>
              <w:r w:rsidR="00BA5321" w:rsidRPr="000712BB">
                <w:rPr>
                  <w:sz w:val="20"/>
                  <w:szCs w:val="20"/>
                </w:rPr>
                <w:delText>., &amp;</w:delText>
              </w:r>
              <w:r w:rsidRPr="000712BB">
                <w:rPr>
                  <w:sz w:val="20"/>
                  <w:szCs w:val="20"/>
                </w:rPr>
                <w:delText xml:space="preserve"> N</w:delText>
              </w:r>
              <w:r w:rsidR="00BA5321" w:rsidRPr="000712BB">
                <w:rPr>
                  <w:sz w:val="20"/>
                  <w:szCs w:val="20"/>
                </w:rPr>
                <w:delText>evolová, D</w:delText>
              </w:r>
              <w:r w:rsidRPr="000712BB">
                <w:rPr>
                  <w:sz w:val="20"/>
                  <w:szCs w:val="20"/>
                </w:rPr>
                <w:delText>.</w:delText>
              </w:r>
              <w:r w:rsidR="00BA5321" w:rsidRPr="000712BB">
                <w:rPr>
                  <w:sz w:val="20"/>
                  <w:szCs w:val="20"/>
                </w:rPr>
                <w:delText xml:space="preserve"> (2020).</w:delText>
              </w:r>
              <w:r w:rsidRPr="000712BB">
                <w:rPr>
                  <w:sz w:val="20"/>
                  <w:szCs w:val="20"/>
                </w:rPr>
                <w:delText> </w:delText>
              </w:r>
              <w:r w:rsidRPr="000712BB">
                <w:rPr>
                  <w:i/>
                  <w:iCs/>
                  <w:sz w:val="20"/>
                  <w:szCs w:val="20"/>
                </w:rPr>
                <w:delText>Respektovat a být respektován: cesta k sebeúctě a zodpovědnosti.</w:delText>
              </w:r>
              <w:r w:rsidRPr="000712BB">
                <w:rPr>
                  <w:sz w:val="20"/>
                  <w:szCs w:val="20"/>
                </w:rPr>
                <w:delText xml:space="preserve"> Praha: PeopleComm. ISBN 9788087917503.</w:delText>
              </w:r>
            </w:del>
          </w:p>
          <w:p w14:paraId="7EC6EA6F" w14:textId="77777777" w:rsidR="00A43842" w:rsidRPr="000712BB" w:rsidRDefault="00A43842" w:rsidP="00753497">
            <w:pPr>
              <w:jc w:val="both"/>
              <w:textAlignment w:val="baseline"/>
              <w:rPr>
                <w:del w:id="13283" w:author="Jana Martincová" w:date="2023-06-01T08:06:00Z"/>
                <w:sz w:val="20"/>
                <w:szCs w:val="20"/>
              </w:rPr>
            </w:pPr>
            <w:del w:id="13284" w:author="Jana Martincová" w:date="2023-06-01T08:06:00Z">
              <w:r w:rsidRPr="000712BB">
                <w:rPr>
                  <w:sz w:val="20"/>
                  <w:szCs w:val="20"/>
                </w:rPr>
                <w:delText>S</w:delText>
              </w:r>
              <w:r w:rsidR="00BA5321" w:rsidRPr="000712BB">
                <w:rPr>
                  <w:sz w:val="20"/>
                  <w:szCs w:val="20"/>
                </w:rPr>
                <w:delText>chunk</w:delText>
              </w:r>
              <w:r w:rsidRPr="000712BB">
                <w:rPr>
                  <w:sz w:val="20"/>
                  <w:szCs w:val="20"/>
                </w:rPr>
                <w:delText xml:space="preserve">, </w:delText>
              </w:r>
              <w:r w:rsidR="004866D8" w:rsidRPr="000712BB">
                <w:rPr>
                  <w:sz w:val="20"/>
                  <w:szCs w:val="20"/>
                </w:rPr>
                <w:delText>D</w:delText>
              </w:r>
              <w:r w:rsidR="00BA5321" w:rsidRPr="000712BB">
                <w:rPr>
                  <w:sz w:val="20"/>
                  <w:szCs w:val="20"/>
                </w:rPr>
                <w:delText>.</w:delText>
              </w:r>
              <w:r w:rsidR="004866D8" w:rsidRPr="000712BB">
                <w:rPr>
                  <w:sz w:val="20"/>
                  <w:szCs w:val="20"/>
                </w:rPr>
                <w:delText xml:space="preserve"> </w:delText>
              </w:r>
              <w:r w:rsidRPr="000712BB">
                <w:rPr>
                  <w:sz w:val="20"/>
                  <w:szCs w:val="20"/>
                </w:rPr>
                <w:delText>H</w:delText>
              </w:r>
              <w:r w:rsidR="00BA5321" w:rsidRPr="000712BB">
                <w:rPr>
                  <w:sz w:val="20"/>
                  <w:szCs w:val="20"/>
                </w:rPr>
                <w:delText xml:space="preserve">., &amp; </w:delText>
              </w:r>
              <w:r w:rsidR="004866D8" w:rsidRPr="000712BB">
                <w:rPr>
                  <w:sz w:val="20"/>
                  <w:szCs w:val="20"/>
                </w:rPr>
                <w:delText xml:space="preserve">et al. </w:delText>
              </w:r>
              <w:r w:rsidR="00BA5321" w:rsidRPr="000712BB">
                <w:rPr>
                  <w:sz w:val="20"/>
                  <w:szCs w:val="20"/>
                </w:rPr>
                <w:delText xml:space="preserve">(2018). </w:delText>
              </w:r>
              <w:r w:rsidRPr="000712BB">
                <w:rPr>
                  <w:i/>
                  <w:iCs/>
                  <w:sz w:val="20"/>
                  <w:szCs w:val="20"/>
                </w:rPr>
                <w:delText>Handbook of Self-Regulation of Learning and Performance</w:delText>
              </w:r>
              <w:r w:rsidRPr="000712BB">
                <w:rPr>
                  <w:sz w:val="20"/>
                  <w:szCs w:val="20"/>
                </w:rPr>
                <w:delText>. New York and London: Taylor &amp; Francis. ISBN 9781138903180</w:delText>
              </w:r>
              <w:r w:rsidR="00753497" w:rsidRPr="000712BB">
                <w:rPr>
                  <w:sz w:val="20"/>
                  <w:szCs w:val="20"/>
                </w:rPr>
                <w:delText>.</w:delText>
              </w:r>
              <w:r w:rsidR="004472A0" w:rsidRPr="000712BB">
                <w:rPr>
                  <w:sz w:val="20"/>
                  <w:szCs w:val="20"/>
                </w:rPr>
                <w:delText>.</w:delText>
              </w:r>
            </w:del>
          </w:p>
        </w:tc>
      </w:tr>
      <w:tr w:rsidR="00A43842" w:rsidRPr="000712BB" w14:paraId="5664EBA4" w14:textId="77777777" w:rsidTr="00B11784">
        <w:trPr>
          <w:del w:id="13285" w:author="Jana Martincová" w:date="2023-06-01T08:06:00Z"/>
        </w:trPr>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57F468CA" w14:textId="77777777" w:rsidR="00A43842" w:rsidRPr="000712BB" w:rsidRDefault="00A43842" w:rsidP="00B11784">
            <w:pPr>
              <w:jc w:val="center"/>
              <w:rPr>
                <w:del w:id="13286" w:author="Jana Martincová" w:date="2023-06-01T08:06:00Z"/>
                <w:b/>
                <w:sz w:val="20"/>
                <w:szCs w:val="20"/>
              </w:rPr>
            </w:pPr>
            <w:del w:id="13287" w:author="Jana Martincová" w:date="2023-06-01T08:06:00Z">
              <w:r w:rsidRPr="000712BB">
                <w:rPr>
                  <w:b/>
                  <w:sz w:val="20"/>
                  <w:szCs w:val="20"/>
                </w:rPr>
                <w:delText>Informace ke kombinované nebo distanční formě</w:delText>
              </w:r>
            </w:del>
          </w:p>
        </w:tc>
      </w:tr>
      <w:tr w:rsidR="00A43842" w:rsidRPr="000712BB" w14:paraId="246EA601" w14:textId="77777777" w:rsidTr="00B11784">
        <w:trPr>
          <w:del w:id="13288" w:author="Jana Martincová" w:date="2023-06-01T08:06:00Z"/>
        </w:trPr>
        <w:tc>
          <w:tcPr>
            <w:tcW w:w="4787" w:type="dxa"/>
            <w:gridSpan w:val="3"/>
            <w:tcBorders>
              <w:top w:val="single" w:sz="2" w:space="0" w:color="auto"/>
            </w:tcBorders>
            <w:shd w:val="clear" w:color="auto" w:fill="F7CAAC"/>
          </w:tcPr>
          <w:p w14:paraId="78B0DFBF" w14:textId="77777777" w:rsidR="00A43842" w:rsidRPr="000712BB" w:rsidRDefault="00A43842" w:rsidP="00B11784">
            <w:pPr>
              <w:jc w:val="both"/>
              <w:rPr>
                <w:del w:id="13289" w:author="Jana Martincová" w:date="2023-06-01T08:06:00Z"/>
                <w:sz w:val="20"/>
                <w:szCs w:val="20"/>
              </w:rPr>
            </w:pPr>
            <w:del w:id="13290" w:author="Jana Martincová" w:date="2023-06-01T08:06:00Z">
              <w:r w:rsidRPr="000712BB">
                <w:rPr>
                  <w:b/>
                  <w:sz w:val="20"/>
                  <w:szCs w:val="20"/>
                </w:rPr>
                <w:delText>Rozsah konzultací (soustředění)</w:delText>
              </w:r>
            </w:del>
          </w:p>
        </w:tc>
        <w:tc>
          <w:tcPr>
            <w:tcW w:w="889" w:type="dxa"/>
            <w:tcBorders>
              <w:top w:val="single" w:sz="2" w:space="0" w:color="auto"/>
            </w:tcBorders>
          </w:tcPr>
          <w:p w14:paraId="3484952E" w14:textId="77777777" w:rsidR="00A43842" w:rsidRPr="000712BB" w:rsidRDefault="00A43842" w:rsidP="00B11784">
            <w:pPr>
              <w:jc w:val="both"/>
              <w:rPr>
                <w:del w:id="13291" w:author="Jana Martincová" w:date="2023-06-01T08:06:00Z"/>
              </w:rPr>
            </w:pPr>
            <w:del w:id="13292" w:author="Jana Martincová" w:date="2023-06-01T08:06:00Z">
              <w:r w:rsidRPr="000712BB">
                <w:rPr>
                  <w:rStyle w:val="normaltextrun"/>
                  <w:color w:val="000000"/>
                  <w:sz w:val="20"/>
                  <w:szCs w:val="20"/>
                  <w:shd w:val="clear" w:color="auto" w:fill="FFFFFF"/>
                </w:rPr>
                <w:delText>15</w:delText>
              </w:r>
            </w:del>
          </w:p>
        </w:tc>
        <w:tc>
          <w:tcPr>
            <w:tcW w:w="4179" w:type="dxa"/>
            <w:gridSpan w:val="4"/>
            <w:tcBorders>
              <w:top w:val="single" w:sz="2" w:space="0" w:color="auto"/>
            </w:tcBorders>
            <w:shd w:val="clear" w:color="auto" w:fill="F7CAAC"/>
          </w:tcPr>
          <w:p w14:paraId="5D5BC3AD" w14:textId="77777777" w:rsidR="00A43842" w:rsidRPr="000712BB" w:rsidRDefault="00A43842" w:rsidP="00B11784">
            <w:pPr>
              <w:jc w:val="both"/>
              <w:rPr>
                <w:del w:id="13293" w:author="Jana Martincová" w:date="2023-06-01T08:06:00Z"/>
                <w:b/>
              </w:rPr>
            </w:pPr>
            <w:del w:id="13294" w:author="Jana Martincová" w:date="2023-06-01T08:06:00Z">
              <w:r w:rsidRPr="000712BB">
                <w:rPr>
                  <w:b/>
                </w:rPr>
                <w:delText>hodin</w:delText>
              </w:r>
            </w:del>
          </w:p>
        </w:tc>
      </w:tr>
      <w:tr w:rsidR="00A43842" w:rsidRPr="000712BB" w14:paraId="01F135EE" w14:textId="77777777" w:rsidTr="00B11784">
        <w:trPr>
          <w:del w:id="13295" w:author="Jana Martincová" w:date="2023-06-01T08:06:00Z"/>
        </w:trPr>
        <w:tc>
          <w:tcPr>
            <w:tcW w:w="9855" w:type="dxa"/>
            <w:gridSpan w:val="8"/>
            <w:shd w:val="clear" w:color="auto" w:fill="F7CAAC"/>
          </w:tcPr>
          <w:p w14:paraId="43E34C41" w14:textId="77777777" w:rsidR="00A43842" w:rsidRPr="000712BB" w:rsidRDefault="00A43842" w:rsidP="00B11784">
            <w:pPr>
              <w:keepNext/>
              <w:jc w:val="both"/>
              <w:rPr>
                <w:del w:id="13296" w:author="Jana Martincová" w:date="2023-06-01T08:06:00Z"/>
                <w:b/>
                <w:sz w:val="20"/>
                <w:szCs w:val="20"/>
              </w:rPr>
            </w:pPr>
            <w:del w:id="13297" w:author="Jana Martincová" w:date="2023-06-01T08:06:00Z">
              <w:r w:rsidRPr="000712BB">
                <w:rPr>
                  <w:b/>
                  <w:sz w:val="20"/>
                  <w:szCs w:val="20"/>
                </w:rPr>
                <w:delText>Informace o způsobu kontaktu s vyučujícím</w:delText>
              </w:r>
            </w:del>
          </w:p>
        </w:tc>
      </w:tr>
      <w:tr w:rsidR="00A43842" w:rsidRPr="000712BB" w14:paraId="4DD23D58" w14:textId="77777777" w:rsidTr="00B11784">
        <w:trPr>
          <w:trHeight w:val="694"/>
          <w:del w:id="13298" w:author="Jana Martincová" w:date="2023-06-01T08:06:00Z"/>
        </w:trPr>
        <w:tc>
          <w:tcPr>
            <w:tcW w:w="9855" w:type="dxa"/>
            <w:gridSpan w:val="8"/>
          </w:tcPr>
          <w:p w14:paraId="1DAE968C" w14:textId="77777777" w:rsidR="00A43842" w:rsidRPr="000712BB" w:rsidRDefault="00A43842" w:rsidP="0040503A">
            <w:pPr>
              <w:jc w:val="both"/>
              <w:rPr>
                <w:del w:id="13299" w:author="Jana Martincová" w:date="2023-06-01T08:06:00Z"/>
                <w:sz w:val="20"/>
                <w:szCs w:val="20"/>
              </w:rPr>
            </w:pPr>
            <w:del w:id="13300" w:author="Jana Martincová" w:date="2023-06-01T08:06:00Z">
              <w:r w:rsidRPr="000712BB">
                <w:rPr>
                  <w:rStyle w:val="normaltextrun"/>
                  <w:color w:val="000000"/>
                  <w:sz w:val="20"/>
                  <w:szCs w:val="20"/>
                  <w:shd w:val="clear" w:color="auto" w:fill="FFFFFF"/>
                </w:rPr>
                <w:delText xml:space="preserve">10 </w:delText>
              </w:r>
              <w:r w:rsidRPr="000712BB">
                <w:rPr>
                  <w:rStyle w:val="spellingerror"/>
                  <w:color w:val="000000"/>
                  <w:sz w:val="20"/>
                  <w:szCs w:val="20"/>
                  <w:shd w:val="clear" w:color="auto" w:fill="FFFFFF"/>
                </w:rPr>
                <w:delText>hodin</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přímá</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výuka</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formou</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semináře</w:delText>
              </w:r>
              <w:r w:rsidRPr="000712BB">
                <w:rPr>
                  <w:rStyle w:val="normaltextrun"/>
                  <w:color w:val="000000"/>
                  <w:sz w:val="20"/>
                  <w:szCs w:val="20"/>
                  <w:shd w:val="clear" w:color="auto" w:fill="FFFFFF"/>
                </w:rPr>
                <w:delText xml:space="preserve"> a 5 </w:delText>
              </w:r>
              <w:r w:rsidRPr="000712BB">
                <w:rPr>
                  <w:rStyle w:val="spellingerror"/>
                  <w:color w:val="000000"/>
                  <w:sz w:val="20"/>
                  <w:szCs w:val="20"/>
                  <w:shd w:val="clear" w:color="auto" w:fill="FFFFFF"/>
                </w:rPr>
                <w:delText>hodin</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asynchronní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výuka</w:delText>
              </w:r>
              <w:r w:rsidR="0040503A" w:rsidRPr="000712BB">
                <w:rPr>
                  <w:rStyle w:val="spellingerror"/>
                  <w:color w:val="000000"/>
                  <w:sz w:val="20"/>
                  <w:szCs w:val="20"/>
                  <w:shd w:val="clear" w:color="auto" w:fill="FFFFFF"/>
                </w:rPr>
                <w:delText xml:space="preserve"> </w:delText>
              </w:r>
              <w:r w:rsidR="0040503A" w:rsidRPr="000712BB">
                <w:rPr>
                  <w:rStyle w:val="normaltextrun"/>
                  <w:color w:val="000000"/>
                  <w:sz w:val="20"/>
                  <w:szCs w:val="20"/>
                  <w:shd w:val="clear" w:color="auto" w:fill="FFFFFF"/>
                </w:rPr>
                <w:delText>(plnění zadaných úkol a samostudium)</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Podle</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vnitřního</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předpisu</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má</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každý</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akademický</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pracovník</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stanoven</w:delText>
              </w:r>
              <w:r w:rsidR="004866D8" w:rsidRPr="000712BB">
                <w:rPr>
                  <w:rStyle w:val="spellingerror"/>
                  <w:color w:val="000000"/>
                  <w:sz w:val="20"/>
                  <w:szCs w:val="20"/>
                  <w:shd w:val="clear" w:color="auto" w:fill="FFFFFF"/>
                </w:rPr>
                <w:delText>é</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konzultační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hodiny</w:delText>
              </w:r>
              <w:r w:rsidRPr="000712BB">
                <w:rPr>
                  <w:rStyle w:val="normaltextrun"/>
                  <w:color w:val="000000"/>
                  <w:sz w:val="20"/>
                  <w:szCs w:val="20"/>
                  <w:shd w:val="clear" w:color="auto" w:fill="FFFFFF"/>
                </w:rPr>
                <w:delText xml:space="preserve"> v </w:delText>
              </w:r>
              <w:r w:rsidRPr="000712BB">
                <w:rPr>
                  <w:rStyle w:val="spellingerror"/>
                  <w:color w:val="000000"/>
                  <w:sz w:val="20"/>
                  <w:szCs w:val="20"/>
                  <w:shd w:val="clear" w:color="auto" w:fill="FFFFFF"/>
                </w:rPr>
                <w:delText>rozsahu</w:delText>
              </w:r>
              <w:r w:rsidRPr="000712BB">
                <w:rPr>
                  <w:rStyle w:val="normaltextrun"/>
                  <w:color w:val="000000"/>
                  <w:sz w:val="20"/>
                  <w:szCs w:val="20"/>
                  <w:shd w:val="clear" w:color="auto" w:fill="FFFFFF"/>
                </w:rPr>
                <w:delText xml:space="preserve"> 2</w:delText>
              </w:r>
              <w:r w:rsidR="004866D8" w:rsidRPr="000712BB">
                <w:rPr>
                  <w:rStyle w:val="normaltextrun"/>
                  <w:color w:val="000000"/>
                  <w:sz w:val="20"/>
                  <w:szCs w:val="20"/>
                  <w:shd w:val="clear" w:color="auto" w:fill="FFFFFF"/>
                </w:rPr>
                <w:delText xml:space="preserve"> </w:delText>
              </w:r>
              <w:r w:rsidRPr="000712BB">
                <w:rPr>
                  <w:rStyle w:val="normaltextrun"/>
                  <w:color w:val="000000"/>
                  <w:sz w:val="20"/>
                  <w:szCs w:val="20"/>
                  <w:shd w:val="clear" w:color="auto" w:fill="FFFFFF"/>
                </w:rPr>
                <w:delText xml:space="preserve">h </w:delText>
              </w:r>
              <w:r w:rsidRPr="000712BB">
                <w:rPr>
                  <w:rStyle w:val="spellingerror"/>
                  <w:color w:val="000000"/>
                  <w:sz w:val="20"/>
                  <w:szCs w:val="20"/>
                  <w:shd w:val="clear" w:color="auto" w:fill="FFFFFF"/>
                </w:rPr>
                <w:delText>týdně</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Dále</w:delText>
              </w:r>
              <w:r w:rsidRPr="000712BB">
                <w:rPr>
                  <w:rStyle w:val="normaltextrun"/>
                  <w:color w:val="000000"/>
                  <w:sz w:val="20"/>
                  <w:szCs w:val="20"/>
                  <w:shd w:val="clear" w:color="auto" w:fill="FFFFFF"/>
                </w:rPr>
                <w:delText xml:space="preserve"> je </w:delText>
              </w:r>
              <w:r w:rsidRPr="000712BB">
                <w:rPr>
                  <w:rStyle w:val="spellingerror"/>
                  <w:color w:val="000000"/>
                  <w:sz w:val="20"/>
                  <w:szCs w:val="20"/>
                  <w:shd w:val="clear" w:color="auto" w:fill="FFFFFF"/>
                </w:rPr>
                <w:delText>možno</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komunikovat</w:delText>
              </w:r>
              <w:r w:rsidRPr="000712BB">
                <w:rPr>
                  <w:rStyle w:val="normaltextrun"/>
                  <w:color w:val="000000"/>
                  <w:sz w:val="20"/>
                  <w:szCs w:val="20"/>
                  <w:shd w:val="clear" w:color="auto" w:fill="FFFFFF"/>
                </w:rPr>
                <w:delText xml:space="preserve"> s </w:delText>
              </w:r>
              <w:r w:rsidRPr="000712BB">
                <w:rPr>
                  <w:rStyle w:val="spellingerror"/>
                  <w:color w:val="000000"/>
                  <w:sz w:val="20"/>
                  <w:szCs w:val="20"/>
                  <w:shd w:val="clear" w:color="auto" w:fill="FFFFFF"/>
                </w:rPr>
                <w:delText>vyučujícím</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prostřednictvím</w:delText>
              </w:r>
              <w:r w:rsidRPr="000712BB">
                <w:rPr>
                  <w:rStyle w:val="normaltextrun"/>
                  <w:color w:val="000000"/>
                  <w:sz w:val="20"/>
                  <w:szCs w:val="20"/>
                  <w:shd w:val="clear" w:color="auto" w:fill="FFFFFF"/>
                </w:rPr>
                <w:delText xml:space="preserve"> e-</w:delText>
              </w:r>
              <w:r w:rsidRPr="000712BB">
                <w:rPr>
                  <w:rStyle w:val="spellingerror"/>
                  <w:color w:val="000000"/>
                  <w:sz w:val="20"/>
                  <w:szCs w:val="20"/>
                  <w:shd w:val="clear" w:color="auto" w:fill="FFFFFF"/>
                </w:rPr>
                <w:delText>mailu</w:delText>
              </w:r>
              <w:r w:rsidRPr="000712BB">
                <w:rPr>
                  <w:rStyle w:val="normaltextrun"/>
                  <w:color w:val="000000"/>
                  <w:sz w:val="20"/>
                  <w:szCs w:val="20"/>
                  <w:shd w:val="clear" w:color="auto" w:fill="FFFFFF"/>
                </w:rPr>
                <w:delText xml:space="preserve">, v </w:delText>
              </w:r>
              <w:r w:rsidRPr="000712BB">
                <w:rPr>
                  <w:rStyle w:val="spellingerror"/>
                  <w:color w:val="000000"/>
                  <w:sz w:val="20"/>
                  <w:szCs w:val="20"/>
                  <w:shd w:val="clear" w:color="auto" w:fill="FFFFFF"/>
                </w:rPr>
                <w:delText>aplikaci</w:delText>
              </w:r>
              <w:r w:rsidRPr="000712BB">
                <w:rPr>
                  <w:rStyle w:val="normaltextrun"/>
                  <w:color w:val="000000"/>
                  <w:sz w:val="20"/>
                  <w:szCs w:val="20"/>
                  <w:shd w:val="clear" w:color="auto" w:fill="FFFFFF"/>
                </w:rPr>
                <w:delText xml:space="preserve"> </w:delText>
              </w:r>
              <w:r w:rsidRPr="000712BB">
                <w:rPr>
                  <w:rStyle w:val="normaltextrun"/>
                  <w:i/>
                  <w:iCs/>
                  <w:color w:val="000000"/>
                  <w:sz w:val="20"/>
                  <w:szCs w:val="20"/>
                  <w:shd w:val="clear" w:color="auto" w:fill="FFFFFF"/>
                </w:rPr>
                <w:delText>Microsoft Teams</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nebo</w:delText>
              </w:r>
              <w:r w:rsidRPr="000712BB">
                <w:rPr>
                  <w:rStyle w:val="normaltextrun"/>
                  <w:color w:val="000000"/>
                  <w:sz w:val="20"/>
                  <w:szCs w:val="20"/>
                  <w:shd w:val="clear" w:color="auto" w:fill="FFFFFF"/>
                </w:rPr>
                <w:delText xml:space="preserve"> v </w:delText>
              </w:r>
              <w:r w:rsidRPr="000712BB">
                <w:rPr>
                  <w:rStyle w:val="spellingerror"/>
                  <w:color w:val="000000"/>
                  <w:sz w:val="20"/>
                  <w:szCs w:val="20"/>
                  <w:shd w:val="clear" w:color="auto" w:fill="FFFFFF"/>
                </w:rPr>
                <w:delText>rámci</w:delText>
              </w:r>
              <w:r w:rsidRPr="000712BB">
                <w:rPr>
                  <w:rStyle w:val="normaltextrun"/>
                  <w:color w:val="000000"/>
                  <w:sz w:val="20"/>
                  <w:szCs w:val="20"/>
                  <w:shd w:val="clear" w:color="auto" w:fill="FFFFFF"/>
                </w:rPr>
                <w:delText xml:space="preserve"> </w:delText>
              </w:r>
              <w:r w:rsidRPr="000712BB">
                <w:rPr>
                  <w:rStyle w:val="normaltextrun"/>
                  <w:i/>
                  <w:iCs/>
                  <w:color w:val="000000"/>
                  <w:sz w:val="20"/>
                  <w:szCs w:val="20"/>
                  <w:shd w:val="clear" w:color="auto" w:fill="FFFFFF"/>
                </w:rPr>
                <w:delText>LMS Moodle</w:delText>
              </w:r>
              <w:r w:rsidRPr="000712BB">
                <w:rPr>
                  <w:rStyle w:val="normaltextrun"/>
                  <w:color w:val="000000"/>
                  <w:sz w:val="20"/>
                  <w:szCs w:val="20"/>
                  <w:shd w:val="clear" w:color="auto" w:fill="FFFFFF"/>
                </w:rPr>
                <w:delText xml:space="preserve">. </w:delText>
              </w:r>
            </w:del>
          </w:p>
        </w:tc>
      </w:tr>
    </w:tbl>
    <w:p w14:paraId="15884A90" w14:textId="77777777" w:rsidR="00A43842" w:rsidRPr="000712BB" w:rsidRDefault="00A43842" w:rsidP="00A43842">
      <w:pPr>
        <w:rPr>
          <w:del w:id="13301" w:author="Jana Martincová" w:date="2023-06-01T08:06:00Z"/>
        </w:rPr>
      </w:pPr>
      <w:del w:id="13302" w:author="Jana Martincová" w:date="2023-06-01T08:06:00Z">
        <w:r w:rsidRPr="000712BB">
          <w:br w:type="page"/>
        </w:r>
      </w:del>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Change w:id="13303">
          <w:tblGrid>
            <w:gridCol w:w="38"/>
            <w:gridCol w:w="3048"/>
            <w:gridCol w:w="567"/>
            <w:gridCol w:w="1134"/>
            <w:gridCol w:w="889"/>
            <w:gridCol w:w="816"/>
            <w:gridCol w:w="1554"/>
            <w:gridCol w:w="1141"/>
            <w:gridCol w:w="668"/>
            <w:gridCol w:w="38"/>
          </w:tblGrid>
        </w:tblGridChange>
      </w:tblGrid>
      <w:tr w:rsidR="00A43842" w:rsidRPr="000712BB" w14:paraId="4BE963BE" w14:textId="77777777" w:rsidTr="00B11784">
        <w:trPr>
          <w:del w:id="13304" w:author="Jana Martincová" w:date="2023-06-01T08:06:00Z"/>
        </w:trPr>
        <w:tc>
          <w:tcPr>
            <w:tcW w:w="9855" w:type="dxa"/>
            <w:gridSpan w:val="8"/>
            <w:tcBorders>
              <w:bottom w:val="double" w:sz="4" w:space="0" w:color="auto"/>
            </w:tcBorders>
            <w:shd w:val="clear" w:color="auto" w:fill="BDD6EE"/>
          </w:tcPr>
          <w:p w14:paraId="28A137E0" w14:textId="77777777" w:rsidR="00A43842" w:rsidRPr="000712BB" w:rsidRDefault="00A43842" w:rsidP="00B11784">
            <w:pPr>
              <w:jc w:val="both"/>
              <w:rPr>
                <w:del w:id="13305" w:author="Jana Martincová" w:date="2023-06-01T08:06:00Z"/>
                <w:b/>
                <w:sz w:val="26"/>
                <w:szCs w:val="26"/>
              </w:rPr>
            </w:pPr>
            <w:del w:id="13306" w:author="Jana Martincová" w:date="2023-06-01T08:06:00Z">
              <w:r w:rsidRPr="000712BB">
                <w:rPr>
                  <w:sz w:val="26"/>
                  <w:szCs w:val="26"/>
                </w:rPr>
                <w:br w:type="page"/>
              </w:r>
              <w:r w:rsidRPr="000712BB">
                <w:rPr>
                  <w:b/>
                  <w:sz w:val="26"/>
                  <w:szCs w:val="26"/>
                </w:rPr>
                <w:delText>B-III – Charakteristika studijního předmětu</w:delText>
              </w:r>
              <w:r w:rsidR="00873096" w:rsidRPr="000712BB">
                <w:rPr>
                  <w:b/>
                  <w:sz w:val="26"/>
                  <w:szCs w:val="26"/>
                </w:rPr>
                <w:delText xml:space="preserve"> – povinně volitelný předmět</w:delText>
              </w:r>
              <w:r w:rsidR="002603E9" w:rsidRPr="000712BB">
                <w:rPr>
                  <w:b/>
                  <w:sz w:val="26"/>
                  <w:szCs w:val="26"/>
                </w:rPr>
                <w:delText xml:space="preserve"> – skupina 3</w:delText>
              </w:r>
            </w:del>
          </w:p>
        </w:tc>
      </w:tr>
      <w:tr w:rsidR="00A43842" w:rsidRPr="000712BB" w14:paraId="1015DBFC" w14:textId="77777777" w:rsidTr="00B11784">
        <w:trPr>
          <w:del w:id="13307" w:author="Jana Martincová" w:date="2023-06-01T08:06:00Z"/>
        </w:trPr>
        <w:tc>
          <w:tcPr>
            <w:tcW w:w="3086" w:type="dxa"/>
            <w:tcBorders>
              <w:top w:val="double" w:sz="4" w:space="0" w:color="auto"/>
            </w:tcBorders>
            <w:shd w:val="clear" w:color="auto" w:fill="F7CAAC"/>
          </w:tcPr>
          <w:p w14:paraId="53A441EB" w14:textId="77777777" w:rsidR="00A43842" w:rsidRPr="000712BB" w:rsidRDefault="00A43842" w:rsidP="00B11784">
            <w:pPr>
              <w:jc w:val="both"/>
              <w:rPr>
                <w:del w:id="13308" w:author="Jana Martincová" w:date="2023-06-01T08:06:00Z"/>
                <w:b/>
                <w:sz w:val="20"/>
                <w:szCs w:val="20"/>
              </w:rPr>
            </w:pPr>
            <w:del w:id="13309" w:author="Jana Martincová" w:date="2023-06-01T08:06:00Z">
              <w:r w:rsidRPr="000712BB">
                <w:rPr>
                  <w:b/>
                  <w:sz w:val="20"/>
                  <w:szCs w:val="20"/>
                </w:rPr>
                <w:delText>Název studijního předmětu</w:delText>
              </w:r>
            </w:del>
          </w:p>
        </w:tc>
        <w:tc>
          <w:tcPr>
            <w:tcW w:w="6769" w:type="dxa"/>
            <w:gridSpan w:val="7"/>
            <w:tcBorders>
              <w:top w:val="double" w:sz="4" w:space="0" w:color="auto"/>
            </w:tcBorders>
          </w:tcPr>
          <w:p w14:paraId="5F81C2AA" w14:textId="77777777" w:rsidR="00A43842" w:rsidRPr="000712BB" w:rsidRDefault="00A43842" w:rsidP="00B11784">
            <w:pPr>
              <w:jc w:val="both"/>
              <w:rPr>
                <w:del w:id="13310" w:author="Jana Martincová" w:date="2023-06-01T08:06:00Z"/>
                <w:sz w:val="20"/>
                <w:szCs w:val="20"/>
              </w:rPr>
            </w:pPr>
            <w:del w:id="13311" w:author="Jana Martincová" w:date="2023-06-01T08:06:00Z">
              <w:r w:rsidRPr="000712BB">
                <w:rPr>
                  <w:rStyle w:val="spellingerror"/>
                  <w:color w:val="000000"/>
                  <w:sz w:val="20"/>
                  <w:szCs w:val="20"/>
                  <w:shd w:val="clear" w:color="auto" w:fill="FFFFFF"/>
                </w:rPr>
                <w:delText>Environmentální</w:delText>
              </w:r>
              <w:r w:rsidRPr="000712BB">
                <w:rPr>
                  <w:rStyle w:val="normaltextrun"/>
                  <w:color w:val="000000"/>
                  <w:sz w:val="20"/>
                  <w:szCs w:val="20"/>
                  <w:shd w:val="clear" w:color="auto" w:fill="FFFFFF"/>
                </w:rPr>
                <w:delText xml:space="preserve"> </w:delText>
              </w:r>
              <w:r w:rsidRPr="000712BB">
                <w:rPr>
                  <w:rStyle w:val="spellingerror"/>
                  <w:color w:val="000000"/>
                  <w:sz w:val="20"/>
                  <w:szCs w:val="20"/>
                  <w:shd w:val="clear" w:color="auto" w:fill="FFFFFF"/>
                </w:rPr>
                <w:delText>vzdělávání</w:delText>
              </w:r>
            </w:del>
          </w:p>
        </w:tc>
      </w:tr>
      <w:tr w:rsidR="00A43842" w:rsidRPr="000712BB" w14:paraId="2837D5B0" w14:textId="77777777" w:rsidTr="00B11784">
        <w:trPr>
          <w:del w:id="13312" w:author="Jana Martincová" w:date="2023-06-01T08:06:00Z"/>
        </w:trPr>
        <w:tc>
          <w:tcPr>
            <w:tcW w:w="3086" w:type="dxa"/>
            <w:shd w:val="clear" w:color="auto" w:fill="F7CAAC"/>
          </w:tcPr>
          <w:p w14:paraId="31A51F6D" w14:textId="77777777" w:rsidR="00A43842" w:rsidRPr="000712BB" w:rsidRDefault="00A43842" w:rsidP="00B11784">
            <w:pPr>
              <w:jc w:val="both"/>
              <w:rPr>
                <w:del w:id="13313" w:author="Jana Martincová" w:date="2023-06-01T08:06:00Z"/>
                <w:b/>
                <w:sz w:val="20"/>
                <w:szCs w:val="20"/>
              </w:rPr>
            </w:pPr>
            <w:del w:id="13314" w:author="Jana Martincová" w:date="2023-06-01T08:06:00Z">
              <w:r w:rsidRPr="000712BB">
                <w:rPr>
                  <w:b/>
                  <w:sz w:val="20"/>
                  <w:szCs w:val="20"/>
                </w:rPr>
                <w:delText>Typ předmětu</w:delText>
              </w:r>
            </w:del>
          </w:p>
        </w:tc>
        <w:tc>
          <w:tcPr>
            <w:tcW w:w="3406" w:type="dxa"/>
            <w:gridSpan w:val="4"/>
          </w:tcPr>
          <w:p w14:paraId="26B35A03" w14:textId="77777777" w:rsidR="00A43842" w:rsidRPr="000712BB" w:rsidRDefault="00A43842" w:rsidP="00B11784">
            <w:pPr>
              <w:jc w:val="both"/>
              <w:rPr>
                <w:del w:id="13315" w:author="Jana Martincová" w:date="2023-06-01T08:06:00Z"/>
                <w:sz w:val="20"/>
                <w:szCs w:val="20"/>
              </w:rPr>
            </w:pPr>
            <w:del w:id="13316" w:author="Jana Martincová" w:date="2023-06-01T08:06:00Z">
              <w:r w:rsidRPr="000712BB">
                <w:rPr>
                  <w:sz w:val="20"/>
                  <w:szCs w:val="20"/>
                </w:rPr>
                <w:delText>PZ</w:delText>
              </w:r>
            </w:del>
          </w:p>
        </w:tc>
        <w:tc>
          <w:tcPr>
            <w:tcW w:w="2695" w:type="dxa"/>
            <w:gridSpan w:val="2"/>
            <w:shd w:val="clear" w:color="auto" w:fill="F7CAAC"/>
          </w:tcPr>
          <w:p w14:paraId="4990EE85" w14:textId="77777777" w:rsidR="00A43842" w:rsidRPr="000712BB" w:rsidRDefault="00A43842" w:rsidP="00B11784">
            <w:pPr>
              <w:jc w:val="both"/>
              <w:rPr>
                <w:del w:id="13317" w:author="Jana Martincová" w:date="2023-06-01T08:06:00Z"/>
                <w:sz w:val="20"/>
                <w:szCs w:val="20"/>
              </w:rPr>
            </w:pPr>
            <w:del w:id="13318" w:author="Jana Martincová" w:date="2023-06-01T08:06:00Z">
              <w:r w:rsidRPr="000712BB">
                <w:rPr>
                  <w:b/>
                  <w:sz w:val="20"/>
                  <w:szCs w:val="20"/>
                </w:rPr>
                <w:delText>doporučený ročník / semestr</w:delText>
              </w:r>
            </w:del>
          </w:p>
        </w:tc>
        <w:tc>
          <w:tcPr>
            <w:tcW w:w="668" w:type="dxa"/>
          </w:tcPr>
          <w:p w14:paraId="581B3E74" w14:textId="77777777" w:rsidR="00A43842" w:rsidRPr="000712BB" w:rsidRDefault="00A43842" w:rsidP="00B11784">
            <w:pPr>
              <w:jc w:val="both"/>
              <w:rPr>
                <w:del w:id="13319" w:author="Jana Martincová" w:date="2023-06-01T08:06:00Z"/>
                <w:sz w:val="20"/>
                <w:szCs w:val="20"/>
              </w:rPr>
            </w:pPr>
            <w:del w:id="13320" w:author="Jana Martincová" w:date="2023-06-01T08:06:00Z">
              <w:r w:rsidRPr="000712BB">
                <w:rPr>
                  <w:rStyle w:val="normaltextrun"/>
                  <w:color w:val="000000"/>
                  <w:sz w:val="20"/>
                  <w:szCs w:val="20"/>
                  <w:shd w:val="clear" w:color="auto" w:fill="FFFFFF"/>
                </w:rPr>
                <w:delText>3./ZS</w:delText>
              </w:r>
            </w:del>
          </w:p>
        </w:tc>
      </w:tr>
      <w:tr w:rsidR="00A43842" w:rsidRPr="000712BB" w14:paraId="282EC234" w14:textId="77777777" w:rsidTr="00B11784">
        <w:trPr>
          <w:del w:id="13321" w:author="Jana Martincová" w:date="2023-06-01T08:06:00Z"/>
        </w:trPr>
        <w:tc>
          <w:tcPr>
            <w:tcW w:w="3086" w:type="dxa"/>
            <w:shd w:val="clear" w:color="auto" w:fill="F7CAAC"/>
          </w:tcPr>
          <w:p w14:paraId="010D89D9" w14:textId="77777777" w:rsidR="00A43842" w:rsidRPr="000712BB" w:rsidRDefault="00A43842" w:rsidP="00B11784">
            <w:pPr>
              <w:jc w:val="both"/>
              <w:rPr>
                <w:del w:id="13322" w:author="Jana Martincová" w:date="2023-06-01T08:06:00Z"/>
                <w:b/>
                <w:sz w:val="20"/>
                <w:szCs w:val="20"/>
              </w:rPr>
            </w:pPr>
            <w:del w:id="13323" w:author="Jana Martincová" w:date="2023-06-01T08:06:00Z">
              <w:r w:rsidRPr="000712BB">
                <w:rPr>
                  <w:b/>
                  <w:sz w:val="20"/>
                  <w:szCs w:val="20"/>
                </w:rPr>
                <w:delText>Rozsah studijního předmětu</w:delText>
              </w:r>
            </w:del>
          </w:p>
        </w:tc>
        <w:tc>
          <w:tcPr>
            <w:tcW w:w="1701" w:type="dxa"/>
            <w:gridSpan w:val="2"/>
          </w:tcPr>
          <w:p w14:paraId="7F6DF330" w14:textId="77777777" w:rsidR="00A43842" w:rsidRPr="000712BB" w:rsidRDefault="00A43842" w:rsidP="00B11784">
            <w:pPr>
              <w:jc w:val="both"/>
              <w:rPr>
                <w:del w:id="13324" w:author="Jana Martincová" w:date="2023-06-01T08:06:00Z"/>
                <w:sz w:val="20"/>
                <w:szCs w:val="20"/>
              </w:rPr>
            </w:pPr>
            <w:del w:id="13325" w:author="Jana Martincová" w:date="2023-06-01T08:06:00Z">
              <w:r w:rsidRPr="000712BB">
                <w:rPr>
                  <w:sz w:val="20"/>
                  <w:szCs w:val="20"/>
                </w:rPr>
                <w:delText>10s+5a</w:delText>
              </w:r>
            </w:del>
          </w:p>
        </w:tc>
        <w:tc>
          <w:tcPr>
            <w:tcW w:w="889" w:type="dxa"/>
            <w:shd w:val="clear" w:color="auto" w:fill="F7CAAC"/>
          </w:tcPr>
          <w:p w14:paraId="381782D5" w14:textId="77777777" w:rsidR="00A43842" w:rsidRPr="000712BB" w:rsidRDefault="00A43842" w:rsidP="00B11784">
            <w:pPr>
              <w:jc w:val="both"/>
              <w:rPr>
                <w:del w:id="13326" w:author="Jana Martincová" w:date="2023-06-01T08:06:00Z"/>
                <w:b/>
                <w:sz w:val="20"/>
                <w:szCs w:val="20"/>
              </w:rPr>
            </w:pPr>
            <w:del w:id="13327" w:author="Jana Martincová" w:date="2023-06-01T08:06:00Z">
              <w:r w:rsidRPr="000712BB">
                <w:rPr>
                  <w:b/>
                  <w:sz w:val="20"/>
                  <w:szCs w:val="20"/>
                </w:rPr>
                <w:delText>hod.</w:delText>
              </w:r>
            </w:del>
          </w:p>
        </w:tc>
        <w:tc>
          <w:tcPr>
            <w:tcW w:w="816" w:type="dxa"/>
          </w:tcPr>
          <w:p w14:paraId="7902F746" w14:textId="77777777" w:rsidR="00A43842" w:rsidRPr="000712BB" w:rsidRDefault="00A43842" w:rsidP="00B11784">
            <w:pPr>
              <w:jc w:val="both"/>
              <w:rPr>
                <w:del w:id="13328" w:author="Jana Martincová" w:date="2023-06-01T08:06:00Z"/>
                <w:sz w:val="20"/>
                <w:szCs w:val="20"/>
              </w:rPr>
            </w:pPr>
          </w:p>
        </w:tc>
        <w:tc>
          <w:tcPr>
            <w:tcW w:w="1554" w:type="dxa"/>
            <w:shd w:val="clear" w:color="auto" w:fill="F7CAAC"/>
          </w:tcPr>
          <w:p w14:paraId="01D526BA" w14:textId="77777777" w:rsidR="00A43842" w:rsidRPr="000712BB" w:rsidRDefault="00A43842" w:rsidP="00997345">
            <w:pPr>
              <w:jc w:val="both"/>
              <w:rPr>
                <w:del w:id="13329" w:author="Jana Martincová" w:date="2023-06-01T08:06:00Z"/>
                <w:b/>
                <w:sz w:val="20"/>
                <w:szCs w:val="20"/>
              </w:rPr>
            </w:pPr>
            <w:del w:id="13330" w:author="Jana Martincová" w:date="2023-06-01T08:06:00Z">
              <w:r w:rsidRPr="000712BB">
                <w:rPr>
                  <w:b/>
                  <w:sz w:val="20"/>
                  <w:szCs w:val="20"/>
                </w:rPr>
                <w:delText>kreditů</w:delText>
              </w:r>
            </w:del>
          </w:p>
        </w:tc>
        <w:tc>
          <w:tcPr>
            <w:tcW w:w="1809" w:type="dxa"/>
            <w:gridSpan w:val="2"/>
          </w:tcPr>
          <w:p w14:paraId="693B6F6E" w14:textId="77777777" w:rsidR="00A43842" w:rsidRPr="000712BB" w:rsidRDefault="00997345" w:rsidP="00B11784">
            <w:pPr>
              <w:jc w:val="both"/>
              <w:rPr>
                <w:del w:id="13331" w:author="Jana Martincová" w:date="2023-06-01T08:06:00Z"/>
                <w:sz w:val="20"/>
                <w:szCs w:val="20"/>
              </w:rPr>
            </w:pPr>
            <w:del w:id="13332" w:author="Jana Martincová" w:date="2023-06-01T08:06:00Z">
              <w:r w:rsidRPr="000712BB">
                <w:rPr>
                  <w:sz w:val="20"/>
                  <w:szCs w:val="20"/>
                </w:rPr>
                <w:delText>4</w:delText>
              </w:r>
            </w:del>
          </w:p>
        </w:tc>
      </w:tr>
      <w:tr w:rsidR="00A43842" w:rsidRPr="000712BB" w14:paraId="6C6CE0C6" w14:textId="77777777" w:rsidTr="00B11784">
        <w:trPr>
          <w:del w:id="13333" w:author="Jana Martincová" w:date="2023-06-01T08:06:00Z"/>
        </w:trPr>
        <w:tc>
          <w:tcPr>
            <w:tcW w:w="3086" w:type="dxa"/>
            <w:shd w:val="clear" w:color="auto" w:fill="F7CAAC"/>
          </w:tcPr>
          <w:p w14:paraId="24DD1D4F" w14:textId="77777777" w:rsidR="00A43842" w:rsidRPr="000712BB" w:rsidRDefault="00A43842" w:rsidP="00B11784">
            <w:pPr>
              <w:jc w:val="both"/>
              <w:rPr>
                <w:del w:id="13334" w:author="Jana Martincová" w:date="2023-06-01T08:06:00Z"/>
                <w:b/>
                <w:sz w:val="20"/>
                <w:szCs w:val="20"/>
              </w:rPr>
            </w:pPr>
            <w:del w:id="13335" w:author="Jana Martincová" w:date="2023-06-01T08:06:00Z">
              <w:r w:rsidRPr="000712BB">
                <w:rPr>
                  <w:b/>
                  <w:sz w:val="20"/>
                  <w:szCs w:val="20"/>
                </w:rPr>
                <w:delText>Prerekvizity, korekvizity, ekvivalence</w:delText>
              </w:r>
            </w:del>
          </w:p>
        </w:tc>
        <w:tc>
          <w:tcPr>
            <w:tcW w:w="6769" w:type="dxa"/>
            <w:gridSpan w:val="7"/>
          </w:tcPr>
          <w:p w14:paraId="51BA2010" w14:textId="77777777" w:rsidR="00A43842" w:rsidRPr="000712BB" w:rsidRDefault="00A43842" w:rsidP="00B11784">
            <w:pPr>
              <w:jc w:val="both"/>
              <w:rPr>
                <w:del w:id="13336" w:author="Jana Martincová" w:date="2023-06-01T08:06:00Z"/>
                <w:sz w:val="20"/>
                <w:szCs w:val="20"/>
              </w:rPr>
            </w:pPr>
            <w:del w:id="13337" w:author="Jana Martincová" w:date="2023-06-01T08:06:00Z">
              <w:r w:rsidRPr="000712BB">
                <w:rPr>
                  <w:sz w:val="20"/>
                  <w:szCs w:val="20"/>
                </w:rPr>
                <w:delText>Moderní pedagogika, Edukace dospělých, Moderní technologie ve vzdělávání, Androdidaktika</w:delText>
              </w:r>
            </w:del>
          </w:p>
        </w:tc>
      </w:tr>
      <w:tr w:rsidR="00A43842" w:rsidRPr="000712BB" w14:paraId="3AC7A93E" w14:textId="77777777" w:rsidTr="00B11784">
        <w:trPr>
          <w:del w:id="13338" w:author="Jana Martincová" w:date="2023-06-01T08:06:00Z"/>
        </w:trPr>
        <w:tc>
          <w:tcPr>
            <w:tcW w:w="3086" w:type="dxa"/>
            <w:shd w:val="clear" w:color="auto" w:fill="F7CAAC"/>
          </w:tcPr>
          <w:p w14:paraId="27F7F967" w14:textId="77777777" w:rsidR="00A43842" w:rsidRPr="000712BB" w:rsidRDefault="00A43842" w:rsidP="00B11784">
            <w:pPr>
              <w:jc w:val="both"/>
              <w:rPr>
                <w:del w:id="13339" w:author="Jana Martincová" w:date="2023-06-01T08:06:00Z"/>
                <w:b/>
                <w:sz w:val="20"/>
                <w:szCs w:val="20"/>
              </w:rPr>
            </w:pPr>
            <w:del w:id="13340" w:author="Jana Martincová" w:date="2023-06-01T08:06:00Z">
              <w:r w:rsidRPr="000712BB">
                <w:rPr>
                  <w:b/>
                  <w:sz w:val="20"/>
                  <w:szCs w:val="20"/>
                </w:rPr>
                <w:delText>Způsob ověření studijních výsledků</w:delText>
              </w:r>
            </w:del>
          </w:p>
        </w:tc>
        <w:tc>
          <w:tcPr>
            <w:tcW w:w="3406" w:type="dxa"/>
            <w:gridSpan w:val="4"/>
          </w:tcPr>
          <w:p w14:paraId="6F27A66D" w14:textId="77777777" w:rsidR="00A43842" w:rsidRPr="000712BB" w:rsidRDefault="00A43842" w:rsidP="00B11784">
            <w:pPr>
              <w:jc w:val="both"/>
              <w:rPr>
                <w:del w:id="13341" w:author="Jana Martincová" w:date="2023-06-01T08:06:00Z"/>
                <w:sz w:val="20"/>
                <w:szCs w:val="20"/>
              </w:rPr>
            </w:pPr>
            <w:del w:id="13342" w:author="Jana Martincová" w:date="2023-06-01T08:06:00Z">
              <w:r w:rsidRPr="000712BB">
                <w:rPr>
                  <w:sz w:val="20"/>
                  <w:szCs w:val="20"/>
                </w:rPr>
                <w:delText xml:space="preserve">Klz </w:delText>
              </w:r>
            </w:del>
          </w:p>
        </w:tc>
        <w:tc>
          <w:tcPr>
            <w:tcW w:w="1554" w:type="dxa"/>
            <w:shd w:val="clear" w:color="auto" w:fill="F7CAAC"/>
          </w:tcPr>
          <w:p w14:paraId="5F28A4C6" w14:textId="77777777" w:rsidR="00A43842" w:rsidRPr="000712BB" w:rsidRDefault="00A43842" w:rsidP="00B11784">
            <w:pPr>
              <w:jc w:val="both"/>
              <w:rPr>
                <w:del w:id="13343" w:author="Jana Martincová" w:date="2023-06-01T08:06:00Z"/>
                <w:b/>
                <w:sz w:val="20"/>
                <w:szCs w:val="20"/>
              </w:rPr>
            </w:pPr>
            <w:del w:id="13344" w:author="Jana Martincová" w:date="2023-06-01T08:06:00Z">
              <w:r w:rsidRPr="000712BB">
                <w:rPr>
                  <w:b/>
                  <w:sz w:val="20"/>
                  <w:szCs w:val="20"/>
                </w:rPr>
                <w:delText>Forma výuky</w:delText>
              </w:r>
            </w:del>
          </w:p>
        </w:tc>
        <w:tc>
          <w:tcPr>
            <w:tcW w:w="1809" w:type="dxa"/>
            <w:gridSpan w:val="2"/>
          </w:tcPr>
          <w:p w14:paraId="35461F77" w14:textId="77777777" w:rsidR="00A43842" w:rsidRPr="000712BB" w:rsidRDefault="00A43842" w:rsidP="00B11784">
            <w:pPr>
              <w:jc w:val="both"/>
              <w:rPr>
                <w:del w:id="13345" w:author="Jana Martincová" w:date="2023-06-01T08:06:00Z"/>
                <w:sz w:val="20"/>
                <w:szCs w:val="20"/>
              </w:rPr>
            </w:pPr>
            <w:del w:id="13346" w:author="Jana Martincová" w:date="2023-06-01T08:06:00Z">
              <w:r w:rsidRPr="000712BB">
                <w:rPr>
                  <w:sz w:val="20"/>
                  <w:szCs w:val="20"/>
                </w:rPr>
                <w:delText>seminář</w:delText>
              </w:r>
            </w:del>
          </w:p>
          <w:p w14:paraId="5E31E268" w14:textId="77777777" w:rsidR="00A43842" w:rsidRPr="000712BB" w:rsidRDefault="00A43842" w:rsidP="00B11784">
            <w:pPr>
              <w:jc w:val="both"/>
              <w:rPr>
                <w:del w:id="13347" w:author="Jana Martincová" w:date="2023-06-01T08:06:00Z"/>
                <w:sz w:val="20"/>
                <w:szCs w:val="20"/>
              </w:rPr>
            </w:pPr>
            <w:del w:id="13348" w:author="Jana Martincová" w:date="2023-06-01T08:06:00Z">
              <w:r w:rsidRPr="000712BB">
                <w:rPr>
                  <w:sz w:val="20"/>
                  <w:szCs w:val="20"/>
                </w:rPr>
                <w:delText>asynchronní výuka</w:delText>
              </w:r>
            </w:del>
          </w:p>
        </w:tc>
      </w:tr>
      <w:tr w:rsidR="00A43842" w:rsidRPr="000712BB" w14:paraId="31705946" w14:textId="77777777" w:rsidTr="00B11784">
        <w:trPr>
          <w:del w:id="13349" w:author="Jana Martincová" w:date="2023-06-01T08:06:00Z"/>
        </w:trPr>
        <w:tc>
          <w:tcPr>
            <w:tcW w:w="3086" w:type="dxa"/>
            <w:shd w:val="clear" w:color="auto" w:fill="F7CAAC"/>
          </w:tcPr>
          <w:p w14:paraId="18B473DC" w14:textId="77777777" w:rsidR="00A43842" w:rsidRPr="000712BB" w:rsidRDefault="00A43842" w:rsidP="00B11784">
            <w:pPr>
              <w:jc w:val="both"/>
              <w:rPr>
                <w:del w:id="13350" w:author="Jana Martincová" w:date="2023-06-01T08:06:00Z"/>
                <w:b/>
                <w:sz w:val="20"/>
                <w:szCs w:val="20"/>
              </w:rPr>
            </w:pPr>
            <w:del w:id="13351" w:author="Jana Martincová" w:date="2023-06-01T08:06:00Z">
              <w:r w:rsidRPr="000712BB">
                <w:rPr>
                  <w:b/>
                  <w:sz w:val="20"/>
                  <w:szCs w:val="20"/>
                </w:rPr>
                <w:delText>Forma způsobu ověření studijních výsledků a další požadavky na studenta</w:delText>
              </w:r>
            </w:del>
          </w:p>
        </w:tc>
        <w:tc>
          <w:tcPr>
            <w:tcW w:w="6769" w:type="dxa"/>
            <w:gridSpan w:val="7"/>
            <w:tcBorders>
              <w:bottom w:val="single" w:sz="4" w:space="0" w:color="auto"/>
            </w:tcBorders>
          </w:tcPr>
          <w:p w14:paraId="5DCD8B92" w14:textId="77777777" w:rsidR="00A43842" w:rsidRPr="000712BB" w:rsidRDefault="00A43842" w:rsidP="002F64AA">
            <w:pPr>
              <w:jc w:val="both"/>
              <w:rPr>
                <w:del w:id="13352" w:author="Jana Martincová" w:date="2023-06-01T08:06:00Z"/>
                <w:sz w:val="20"/>
                <w:szCs w:val="20"/>
              </w:rPr>
            </w:pPr>
            <w:del w:id="13353" w:author="Jana Martincová" w:date="2023-06-01T08:06:00Z">
              <w:r w:rsidRPr="000712BB">
                <w:rPr>
                  <w:sz w:val="20"/>
                  <w:szCs w:val="20"/>
                </w:rPr>
                <w:delText>Seminář: Účast na seminářích (80</w:delText>
              </w:r>
              <w:r w:rsidR="002F64AA" w:rsidRPr="000712BB">
                <w:rPr>
                  <w:sz w:val="20"/>
                  <w:szCs w:val="20"/>
                </w:rPr>
                <w:delText xml:space="preserve"> </w:delText>
              </w:r>
              <w:r w:rsidRPr="000712BB">
                <w:rPr>
                  <w:sz w:val="20"/>
                  <w:szCs w:val="20"/>
                </w:rPr>
                <w:delText>%). Vypracování projektu enviro</w:delText>
              </w:r>
              <w:r w:rsidR="00FD4150" w:rsidRPr="000712BB">
                <w:rPr>
                  <w:sz w:val="20"/>
                  <w:szCs w:val="20"/>
                </w:rPr>
                <w:delText>n</w:delText>
              </w:r>
              <w:r w:rsidRPr="000712BB">
                <w:rPr>
                  <w:sz w:val="20"/>
                  <w:szCs w:val="20"/>
                </w:rPr>
                <w:delText>mentálně výchovně vzdělávací aktivity.</w:delText>
              </w:r>
            </w:del>
          </w:p>
        </w:tc>
      </w:tr>
      <w:tr w:rsidR="00A43842" w:rsidRPr="000712BB" w14:paraId="20F069F5" w14:textId="77777777" w:rsidTr="00B11784">
        <w:trPr>
          <w:trHeight w:val="197"/>
          <w:del w:id="13354" w:author="Jana Martincová" w:date="2023-06-01T08:06:00Z"/>
        </w:trPr>
        <w:tc>
          <w:tcPr>
            <w:tcW w:w="3086" w:type="dxa"/>
            <w:tcBorders>
              <w:top w:val="nil"/>
            </w:tcBorders>
            <w:shd w:val="clear" w:color="auto" w:fill="F7CAAC"/>
          </w:tcPr>
          <w:p w14:paraId="3E1DA839" w14:textId="77777777" w:rsidR="00A43842" w:rsidRPr="000712BB" w:rsidRDefault="00A43842" w:rsidP="00B11784">
            <w:pPr>
              <w:jc w:val="both"/>
              <w:rPr>
                <w:del w:id="13355" w:author="Jana Martincová" w:date="2023-06-01T08:06:00Z"/>
                <w:b/>
                <w:sz w:val="20"/>
                <w:szCs w:val="20"/>
              </w:rPr>
            </w:pPr>
            <w:del w:id="13356" w:author="Jana Martincová" w:date="2023-06-01T08:06:00Z">
              <w:r w:rsidRPr="000712BB">
                <w:rPr>
                  <w:b/>
                  <w:sz w:val="20"/>
                  <w:szCs w:val="20"/>
                </w:rPr>
                <w:delText>Garant předmětu</w:delText>
              </w:r>
            </w:del>
          </w:p>
        </w:tc>
        <w:tc>
          <w:tcPr>
            <w:tcW w:w="6769" w:type="dxa"/>
            <w:gridSpan w:val="7"/>
            <w:tcBorders>
              <w:top w:val="single" w:sz="4" w:space="0" w:color="auto"/>
            </w:tcBorders>
          </w:tcPr>
          <w:p w14:paraId="12CB6BBA" w14:textId="77777777" w:rsidR="00A43842" w:rsidRPr="000712BB" w:rsidRDefault="00A43842" w:rsidP="00B11784">
            <w:pPr>
              <w:jc w:val="both"/>
              <w:rPr>
                <w:del w:id="13357" w:author="Jana Martincová" w:date="2023-06-01T08:06:00Z"/>
                <w:sz w:val="20"/>
                <w:szCs w:val="20"/>
              </w:rPr>
            </w:pPr>
            <w:del w:id="13358" w:author="Jana Martincová" w:date="2023-06-01T08:06:00Z">
              <w:r w:rsidRPr="000712BB">
                <w:rPr>
                  <w:rStyle w:val="spellingerror"/>
                  <w:color w:val="000000"/>
                  <w:sz w:val="20"/>
                  <w:szCs w:val="20"/>
                  <w:shd w:val="clear" w:color="auto" w:fill="FFFFFF"/>
                </w:rPr>
                <w:delText>PhDr</w:delText>
              </w:r>
              <w:r w:rsidRPr="000712BB">
                <w:rPr>
                  <w:rStyle w:val="normaltextrun"/>
                  <w:color w:val="000000"/>
                  <w:sz w:val="20"/>
                  <w:szCs w:val="20"/>
                  <w:shd w:val="clear" w:color="auto" w:fill="FFFFFF"/>
                </w:rPr>
                <w:delText>. Iva Staňková, Ph.D.</w:delText>
              </w:r>
            </w:del>
          </w:p>
        </w:tc>
      </w:tr>
      <w:tr w:rsidR="00A43842" w:rsidRPr="000712BB" w14:paraId="7FAAFFEF" w14:textId="77777777" w:rsidTr="00B11784">
        <w:trPr>
          <w:trHeight w:val="243"/>
          <w:del w:id="13359" w:author="Jana Martincová" w:date="2023-06-01T08:06:00Z"/>
        </w:trPr>
        <w:tc>
          <w:tcPr>
            <w:tcW w:w="3086" w:type="dxa"/>
            <w:tcBorders>
              <w:top w:val="nil"/>
            </w:tcBorders>
            <w:shd w:val="clear" w:color="auto" w:fill="F7CAAC"/>
          </w:tcPr>
          <w:p w14:paraId="421D9600" w14:textId="77777777" w:rsidR="00A43842" w:rsidRPr="000712BB" w:rsidRDefault="00A43842" w:rsidP="00B11784">
            <w:pPr>
              <w:jc w:val="both"/>
              <w:rPr>
                <w:del w:id="13360" w:author="Jana Martincová" w:date="2023-06-01T08:06:00Z"/>
                <w:b/>
                <w:sz w:val="20"/>
                <w:szCs w:val="20"/>
              </w:rPr>
            </w:pPr>
            <w:del w:id="13361" w:author="Jana Martincová" w:date="2023-06-01T08:06:00Z">
              <w:r w:rsidRPr="000712BB">
                <w:rPr>
                  <w:b/>
                  <w:sz w:val="20"/>
                  <w:szCs w:val="20"/>
                </w:rPr>
                <w:delText>Zapojení garanta do výuky předmětu</w:delText>
              </w:r>
            </w:del>
          </w:p>
        </w:tc>
        <w:tc>
          <w:tcPr>
            <w:tcW w:w="6769" w:type="dxa"/>
            <w:gridSpan w:val="7"/>
            <w:tcBorders>
              <w:top w:val="nil"/>
            </w:tcBorders>
          </w:tcPr>
          <w:p w14:paraId="0410481C" w14:textId="77777777" w:rsidR="00A43842" w:rsidRPr="000712BB" w:rsidRDefault="00997345" w:rsidP="00B11784">
            <w:pPr>
              <w:jc w:val="both"/>
              <w:rPr>
                <w:del w:id="13362" w:author="Jana Martincová" w:date="2023-06-01T08:06:00Z"/>
                <w:sz w:val="20"/>
                <w:szCs w:val="20"/>
              </w:rPr>
            </w:pPr>
            <w:del w:id="13363" w:author="Jana Martincová" w:date="2023-06-01T08:06:00Z">
              <w:r w:rsidRPr="000712BB">
                <w:rPr>
                  <w:sz w:val="20"/>
                  <w:szCs w:val="20"/>
                </w:rPr>
                <w:delText>20 % semináře</w:delText>
              </w:r>
            </w:del>
          </w:p>
        </w:tc>
      </w:tr>
      <w:tr w:rsidR="00A43842" w:rsidRPr="000712BB" w14:paraId="2375BA9C" w14:textId="77777777" w:rsidTr="00B11784">
        <w:trPr>
          <w:del w:id="13364" w:author="Jana Martincová" w:date="2023-06-01T08:06:00Z"/>
        </w:trPr>
        <w:tc>
          <w:tcPr>
            <w:tcW w:w="3086" w:type="dxa"/>
            <w:shd w:val="clear" w:color="auto" w:fill="F7CAAC"/>
          </w:tcPr>
          <w:p w14:paraId="5E2962A4" w14:textId="77777777" w:rsidR="00A43842" w:rsidRPr="000712BB" w:rsidRDefault="00A43842" w:rsidP="00B11784">
            <w:pPr>
              <w:jc w:val="both"/>
              <w:rPr>
                <w:del w:id="13365" w:author="Jana Martincová" w:date="2023-06-01T08:06:00Z"/>
                <w:b/>
                <w:sz w:val="20"/>
                <w:szCs w:val="20"/>
              </w:rPr>
            </w:pPr>
            <w:del w:id="13366" w:author="Jana Martincová" w:date="2023-06-01T08:06:00Z">
              <w:r w:rsidRPr="000712BB">
                <w:rPr>
                  <w:b/>
                  <w:sz w:val="20"/>
                  <w:szCs w:val="20"/>
                </w:rPr>
                <w:delText>Vyučující</w:delText>
              </w:r>
            </w:del>
          </w:p>
        </w:tc>
        <w:tc>
          <w:tcPr>
            <w:tcW w:w="6769" w:type="dxa"/>
            <w:gridSpan w:val="7"/>
            <w:tcBorders>
              <w:bottom w:val="nil"/>
            </w:tcBorders>
          </w:tcPr>
          <w:p w14:paraId="74BA204A" w14:textId="77777777" w:rsidR="00A43842" w:rsidRPr="000712BB" w:rsidRDefault="0040503A" w:rsidP="00997345">
            <w:pPr>
              <w:jc w:val="both"/>
              <w:rPr>
                <w:del w:id="13367" w:author="Jana Martincová" w:date="2023-06-01T08:06:00Z"/>
                <w:sz w:val="20"/>
                <w:szCs w:val="20"/>
              </w:rPr>
            </w:pPr>
            <w:del w:id="13368" w:author="Jana Martincová" w:date="2023-06-01T08:06:00Z">
              <w:r w:rsidRPr="000712BB">
                <w:rPr>
                  <w:rStyle w:val="spellingerror"/>
                  <w:color w:val="000000"/>
                  <w:sz w:val="20"/>
                  <w:szCs w:val="20"/>
                  <w:shd w:val="clear" w:color="auto" w:fill="FFFFFF"/>
                </w:rPr>
                <w:delText xml:space="preserve"> PhDr. Iva Staňková, Ph.D. (20 % semináře), </w:delText>
              </w:r>
              <w:r w:rsidR="00A43842" w:rsidRPr="000712BB">
                <w:rPr>
                  <w:rStyle w:val="spellingerror"/>
                  <w:color w:val="000000"/>
                  <w:sz w:val="20"/>
                  <w:szCs w:val="20"/>
                  <w:shd w:val="clear" w:color="auto" w:fill="FFFFFF"/>
                </w:rPr>
                <w:delText>PhDr</w:delText>
              </w:r>
              <w:r w:rsidR="00A43842" w:rsidRPr="000712BB">
                <w:rPr>
                  <w:rStyle w:val="normaltextrun"/>
                  <w:color w:val="000000"/>
                  <w:sz w:val="20"/>
                  <w:szCs w:val="20"/>
                  <w:shd w:val="clear" w:color="auto" w:fill="FFFFFF"/>
                </w:rPr>
                <w:delText xml:space="preserve">. Lenka </w:delText>
              </w:r>
              <w:r w:rsidR="00A43842" w:rsidRPr="000712BB">
                <w:rPr>
                  <w:rStyle w:val="spellingerror"/>
                  <w:color w:val="000000"/>
                  <w:sz w:val="20"/>
                  <w:szCs w:val="20"/>
                  <w:shd w:val="clear" w:color="auto" w:fill="FFFFFF"/>
                </w:rPr>
                <w:delText>Venterová</w:delText>
              </w:r>
              <w:r w:rsidR="00A43842" w:rsidRPr="000712BB">
                <w:rPr>
                  <w:rStyle w:val="normaltextrun"/>
                  <w:color w:val="000000"/>
                  <w:sz w:val="20"/>
                  <w:szCs w:val="20"/>
                  <w:shd w:val="clear" w:color="auto" w:fill="FFFFFF"/>
                </w:rPr>
                <w:delText>, Ph.D.</w:delText>
              </w:r>
              <w:r w:rsidR="00A43842" w:rsidRPr="000712BB">
                <w:rPr>
                  <w:rStyle w:val="eop"/>
                  <w:color w:val="000000"/>
                  <w:sz w:val="20"/>
                  <w:szCs w:val="20"/>
                  <w:shd w:val="clear" w:color="auto" w:fill="FFFFFF"/>
                </w:rPr>
                <w:delText xml:space="preserve"> (</w:delText>
              </w:r>
              <w:r w:rsidR="00997345" w:rsidRPr="000712BB">
                <w:rPr>
                  <w:rStyle w:val="eop"/>
                  <w:color w:val="000000"/>
                  <w:sz w:val="20"/>
                  <w:szCs w:val="20"/>
                  <w:shd w:val="clear" w:color="auto" w:fill="FFFFFF"/>
                </w:rPr>
                <w:delText>80</w:delText>
              </w:r>
              <w:r w:rsidR="00A43842" w:rsidRPr="000712BB">
                <w:rPr>
                  <w:sz w:val="20"/>
                  <w:szCs w:val="20"/>
                </w:rPr>
                <w:delText xml:space="preserve"> % semináře)</w:delText>
              </w:r>
            </w:del>
          </w:p>
        </w:tc>
      </w:tr>
      <w:tr w:rsidR="00A43842" w:rsidRPr="000712BB" w14:paraId="65348C7D" w14:textId="77777777" w:rsidTr="00B11784">
        <w:trPr>
          <w:del w:id="13369" w:author="Jana Martincová" w:date="2023-06-01T08:06:00Z"/>
        </w:trPr>
        <w:tc>
          <w:tcPr>
            <w:tcW w:w="3086" w:type="dxa"/>
            <w:shd w:val="clear" w:color="auto" w:fill="F7CAAC"/>
          </w:tcPr>
          <w:p w14:paraId="7684B2BC" w14:textId="77777777" w:rsidR="00A43842" w:rsidRPr="000712BB" w:rsidRDefault="00A43842" w:rsidP="00B11784">
            <w:pPr>
              <w:keepNext/>
              <w:jc w:val="both"/>
              <w:rPr>
                <w:del w:id="13370" w:author="Jana Martincová" w:date="2023-06-01T08:06:00Z"/>
                <w:b/>
                <w:sz w:val="20"/>
                <w:szCs w:val="20"/>
              </w:rPr>
            </w:pPr>
            <w:del w:id="13371" w:author="Jana Martincová" w:date="2023-06-01T08:06:00Z">
              <w:r w:rsidRPr="000712BB">
                <w:rPr>
                  <w:b/>
                  <w:sz w:val="20"/>
                  <w:szCs w:val="20"/>
                </w:rPr>
                <w:delText>Stručná anotace předmětu</w:delText>
              </w:r>
            </w:del>
          </w:p>
        </w:tc>
        <w:tc>
          <w:tcPr>
            <w:tcW w:w="6769" w:type="dxa"/>
            <w:gridSpan w:val="7"/>
            <w:tcBorders>
              <w:bottom w:val="nil"/>
            </w:tcBorders>
          </w:tcPr>
          <w:p w14:paraId="5BC9BBC0" w14:textId="77777777" w:rsidR="00A43842" w:rsidRPr="000712BB" w:rsidRDefault="00A43842" w:rsidP="00B11784">
            <w:pPr>
              <w:jc w:val="both"/>
              <w:rPr>
                <w:del w:id="13372" w:author="Jana Martincová" w:date="2023-06-01T08:06:00Z"/>
                <w:sz w:val="20"/>
                <w:szCs w:val="20"/>
              </w:rPr>
            </w:pPr>
          </w:p>
        </w:tc>
      </w:tr>
      <w:tr w:rsidR="00A43842" w:rsidRPr="000712BB" w14:paraId="13DEC772" w14:textId="77777777" w:rsidTr="00EA7990">
        <w:trPr>
          <w:trHeight w:val="978"/>
          <w:del w:id="13373" w:author="Jana Martincová" w:date="2023-06-01T08:06:00Z"/>
        </w:trPr>
        <w:tc>
          <w:tcPr>
            <w:tcW w:w="9855" w:type="dxa"/>
            <w:gridSpan w:val="8"/>
            <w:tcBorders>
              <w:top w:val="nil"/>
              <w:bottom w:val="single" w:sz="12" w:space="0" w:color="auto"/>
            </w:tcBorders>
          </w:tcPr>
          <w:p w14:paraId="2BFE8C26" w14:textId="77777777" w:rsidR="00A43842" w:rsidRPr="000712BB" w:rsidRDefault="00A43842" w:rsidP="00EA7990">
            <w:pPr>
              <w:jc w:val="both"/>
              <w:textAlignment w:val="baseline"/>
              <w:rPr>
                <w:del w:id="13374" w:author="Jana Martincová" w:date="2023-06-01T08:06:00Z"/>
                <w:rFonts w:ascii="Segoe UI" w:hAnsi="Segoe UI" w:cs="Segoe UI"/>
                <w:sz w:val="20"/>
                <w:szCs w:val="20"/>
              </w:rPr>
            </w:pPr>
            <w:del w:id="13375" w:author="Jana Martincová" w:date="2023-06-01T08:06:00Z">
              <w:r w:rsidRPr="000712BB">
                <w:rPr>
                  <w:b/>
                  <w:bCs/>
                  <w:sz w:val="20"/>
                  <w:szCs w:val="20"/>
                </w:rPr>
                <w:delText>Cíl předmětu</w:delText>
              </w:r>
            </w:del>
          </w:p>
          <w:p w14:paraId="5F53677E" w14:textId="77777777" w:rsidR="00A43842" w:rsidRPr="000712BB" w:rsidRDefault="00A43842" w:rsidP="00EA7990">
            <w:pPr>
              <w:ind w:right="45"/>
              <w:jc w:val="both"/>
              <w:textAlignment w:val="baseline"/>
              <w:rPr>
                <w:del w:id="13376" w:author="Jana Martincová" w:date="2023-06-01T08:06:00Z"/>
                <w:rFonts w:ascii="Segoe UI" w:hAnsi="Segoe UI" w:cs="Segoe UI"/>
                <w:sz w:val="20"/>
                <w:szCs w:val="20"/>
              </w:rPr>
            </w:pPr>
            <w:del w:id="13377" w:author="Jana Martincová" w:date="2023-06-01T08:06:00Z">
              <w:r w:rsidRPr="000712BB">
                <w:rPr>
                  <w:sz w:val="20"/>
                  <w:szCs w:val="20"/>
                </w:rPr>
                <w:delText xml:space="preserve">Cílem předmětu je zkoumání a uvědomění si vztahů a souvislostí dnešní globalizované společnosti. Na seminářích jsou studenti vedeni k respektování různých případů </w:delText>
              </w:r>
              <w:r w:rsidRPr="000712BB">
                <w:rPr>
                  <w:sz w:val="20"/>
                  <w:szCs w:val="20"/>
                  <w:shd w:val="clear" w:color="auto" w:fill="FFFFFF"/>
                </w:rPr>
                <w:delText>reagujících na problémy v hledání koexistence mezi lidskou společností a přírodou.</w:delText>
              </w:r>
              <w:r w:rsidRPr="000712BB">
                <w:rPr>
                  <w:sz w:val="20"/>
                  <w:szCs w:val="20"/>
                </w:rPr>
                <w:delText xml:space="preserve"> Reflektuje ekonomickou, sociální, politickou, kulturní i ekologickou provázanost současného světa, lokální i</w:delText>
              </w:r>
              <w:r w:rsidR="00930A0B" w:rsidRPr="000712BB">
                <w:rPr>
                  <w:sz w:val="20"/>
                  <w:szCs w:val="20"/>
                </w:rPr>
                <w:delText> </w:delText>
              </w:r>
              <w:r w:rsidRPr="000712BB">
                <w:rPr>
                  <w:sz w:val="20"/>
                  <w:szCs w:val="20"/>
                </w:rPr>
                <w:delText>globální problémy, vzájemné souvislosti, studuje trendy vývoje, spojení s osobními životy jednotlivců. Rozvíjejí vlastní zodpovědnost za své aktivity vůči svému okolí a světu.</w:delText>
              </w:r>
            </w:del>
          </w:p>
          <w:p w14:paraId="1DB636E0" w14:textId="77777777" w:rsidR="00A43842" w:rsidRPr="000712BB" w:rsidRDefault="00A43842" w:rsidP="00EA7990">
            <w:pPr>
              <w:jc w:val="both"/>
              <w:textAlignment w:val="baseline"/>
              <w:rPr>
                <w:del w:id="13378" w:author="Jana Martincová" w:date="2023-06-01T08:06:00Z"/>
                <w:b/>
                <w:bCs/>
                <w:sz w:val="20"/>
                <w:szCs w:val="20"/>
              </w:rPr>
            </w:pPr>
          </w:p>
          <w:p w14:paraId="7263EAA4" w14:textId="77777777" w:rsidR="00A43842" w:rsidRPr="000712BB" w:rsidRDefault="00A43842" w:rsidP="00EA7990">
            <w:pPr>
              <w:jc w:val="both"/>
              <w:textAlignment w:val="baseline"/>
              <w:rPr>
                <w:del w:id="13379" w:author="Jana Martincová" w:date="2023-06-01T08:06:00Z"/>
                <w:rFonts w:ascii="Segoe UI" w:hAnsi="Segoe UI" w:cs="Segoe UI"/>
                <w:sz w:val="20"/>
                <w:szCs w:val="20"/>
              </w:rPr>
            </w:pPr>
            <w:del w:id="13380" w:author="Jana Martincová" w:date="2023-06-01T08:06:00Z">
              <w:r w:rsidRPr="000712BB">
                <w:rPr>
                  <w:b/>
                  <w:bCs/>
                  <w:sz w:val="20"/>
                  <w:szCs w:val="20"/>
                </w:rPr>
                <w:delText>Obsah předmětu</w:delText>
              </w:r>
              <w:r w:rsidRPr="000712BB">
                <w:rPr>
                  <w:sz w:val="20"/>
                  <w:szCs w:val="20"/>
                </w:rPr>
                <w:delText> </w:delText>
              </w:r>
            </w:del>
          </w:p>
          <w:p w14:paraId="7E2D896A" w14:textId="77777777" w:rsidR="00A43842" w:rsidRPr="000712BB" w:rsidRDefault="00A43842" w:rsidP="00EA7990">
            <w:pPr>
              <w:jc w:val="both"/>
              <w:textAlignment w:val="baseline"/>
              <w:rPr>
                <w:del w:id="13381" w:author="Jana Martincová" w:date="2023-06-01T08:06:00Z"/>
                <w:rFonts w:ascii="Segoe UI" w:hAnsi="Segoe UI" w:cs="Segoe UI"/>
                <w:sz w:val="20"/>
                <w:szCs w:val="20"/>
              </w:rPr>
            </w:pPr>
            <w:del w:id="13382" w:author="Jana Martincová" w:date="2023-06-01T08:06:00Z">
              <w:r w:rsidRPr="000712BB">
                <w:rPr>
                  <w:sz w:val="20"/>
                  <w:szCs w:val="20"/>
                </w:rPr>
                <w:delText>Vymezení základních pojmů enviro</w:delText>
              </w:r>
              <w:r w:rsidR="000B2374" w:rsidRPr="000712BB">
                <w:rPr>
                  <w:sz w:val="20"/>
                  <w:szCs w:val="20"/>
                </w:rPr>
                <w:delText>n</w:delText>
              </w:r>
              <w:r w:rsidRPr="000712BB">
                <w:rPr>
                  <w:sz w:val="20"/>
                  <w:szCs w:val="20"/>
                </w:rPr>
                <w:delText>mentálního vzdělávání.</w:delText>
              </w:r>
            </w:del>
          </w:p>
          <w:p w14:paraId="33FDA0D1" w14:textId="77777777" w:rsidR="00A43842" w:rsidRPr="000712BB" w:rsidRDefault="00A43842" w:rsidP="00EA7990">
            <w:pPr>
              <w:jc w:val="both"/>
              <w:textAlignment w:val="baseline"/>
              <w:rPr>
                <w:del w:id="13383" w:author="Jana Martincová" w:date="2023-06-01T08:06:00Z"/>
                <w:rFonts w:ascii="Segoe UI" w:hAnsi="Segoe UI" w:cs="Segoe UI"/>
                <w:sz w:val="20"/>
                <w:szCs w:val="20"/>
              </w:rPr>
            </w:pPr>
            <w:del w:id="13384" w:author="Jana Martincová" w:date="2023-06-01T08:06:00Z">
              <w:r w:rsidRPr="000712BB">
                <w:rPr>
                  <w:sz w:val="20"/>
                  <w:szCs w:val="20"/>
                </w:rPr>
                <w:delText>Význam energetických zdrojů, obnovitelných a neobnovitelných zdrojů, ochrany přírody a udržitelného rozvoje.</w:delText>
              </w:r>
            </w:del>
          </w:p>
          <w:p w14:paraId="240F4EC4" w14:textId="77777777" w:rsidR="00A43842" w:rsidRPr="000712BB" w:rsidRDefault="00A43842" w:rsidP="00EA7990">
            <w:pPr>
              <w:ind w:right="2400"/>
              <w:jc w:val="both"/>
              <w:textAlignment w:val="baseline"/>
              <w:rPr>
                <w:del w:id="13385" w:author="Jana Martincová" w:date="2023-06-01T08:06:00Z"/>
                <w:rFonts w:ascii="Segoe UI" w:hAnsi="Segoe UI" w:cs="Segoe UI"/>
                <w:sz w:val="20"/>
                <w:szCs w:val="20"/>
              </w:rPr>
            </w:pPr>
            <w:del w:id="13386" w:author="Jana Martincová" w:date="2023-06-01T08:06:00Z">
              <w:r w:rsidRPr="000712BB">
                <w:rPr>
                  <w:sz w:val="20"/>
                  <w:szCs w:val="20"/>
                </w:rPr>
                <w:delText>Globalizace ekonomická, sociální, kulturní, politická, životního prostředí a její důsledky. Klasifikace a specifika problémů enviro</w:delText>
              </w:r>
              <w:r w:rsidR="000B2374" w:rsidRPr="000712BB">
                <w:rPr>
                  <w:sz w:val="20"/>
                  <w:szCs w:val="20"/>
                </w:rPr>
                <w:delText>n</w:delText>
              </w:r>
              <w:r w:rsidRPr="000712BB">
                <w:rPr>
                  <w:sz w:val="20"/>
                  <w:szCs w:val="20"/>
                </w:rPr>
                <w:delText>mentální výchovy</w:delText>
              </w:r>
              <w:r w:rsidR="0040503A" w:rsidRPr="000712BB">
                <w:rPr>
                  <w:sz w:val="20"/>
                  <w:szCs w:val="20"/>
                </w:rPr>
                <w:delText>.</w:delText>
              </w:r>
            </w:del>
          </w:p>
          <w:p w14:paraId="7A4D6AB3" w14:textId="77777777" w:rsidR="00A43842" w:rsidRPr="000712BB" w:rsidRDefault="00A43842" w:rsidP="00EA7990">
            <w:pPr>
              <w:jc w:val="both"/>
              <w:textAlignment w:val="baseline"/>
              <w:rPr>
                <w:del w:id="13387" w:author="Jana Martincová" w:date="2023-06-01T08:06:00Z"/>
                <w:rFonts w:ascii="Segoe UI" w:hAnsi="Segoe UI" w:cs="Segoe UI"/>
                <w:sz w:val="20"/>
                <w:szCs w:val="20"/>
              </w:rPr>
            </w:pPr>
            <w:del w:id="13388" w:author="Jana Martincová" w:date="2023-06-01T08:06:00Z">
              <w:r w:rsidRPr="000712BB">
                <w:rPr>
                  <w:sz w:val="20"/>
                  <w:szCs w:val="20"/>
                </w:rPr>
                <w:delText>Východiska a vznik koncepce enviro</w:delText>
              </w:r>
              <w:r w:rsidR="000B2374" w:rsidRPr="000712BB">
                <w:rPr>
                  <w:sz w:val="20"/>
                  <w:szCs w:val="20"/>
                </w:rPr>
                <w:delText>n</w:delText>
              </w:r>
              <w:r w:rsidRPr="000712BB">
                <w:rPr>
                  <w:sz w:val="20"/>
                  <w:szCs w:val="20"/>
                </w:rPr>
                <w:delText>mentální výchovy.</w:delText>
              </w:r>
            </w:del>
          </w:p>
          <w:p w14:paraId="07034965" w14:textId="77777777" w:rsidR="00A43842" w:rsidRPr="000712BB" w:rsidRDefault="00A43842" w:rsidP="00EA7990">
            <w:pPr>
              <w:jc w:val="both"/>
              <w:textAlignment w:val="baseline"/>
              <w:rPr>
                <w:del w:id="13389" w:author="Jana Martincová" w:date="2023-06-01T08:06:00Z"/>
                <w:rFonts w:ascii="Segoe UI" w:hAnsi="Segoe UI" w:cs="Segoe UI"/>
                <w:sz w:val="20"/>
                <w:szCs w:val="20"/>
              </w:rPr>
            </w:pPr>
            <w:del w:id="13390" w:author="Jana Martincová" w:date="2023-06-01T08:06:00Z">
              <w:r w:rsidRPr="000712BB">
                <w:rPr>
                  <w:sz w:val="20"/>
                  <w:szCs w:val="20"/>
                </w:rPr>
                <w:delText>Principy a cíle enviro</w:delText>
              </w:r>
              <w:r w:rsidR="000B2374" w:rsidRPr="000712BB">
                <w:rPr>
                  <w:sz w:val="20"/>
                  <w:szCs w:val="20"/>
                </w:rPr>
                <w:delText>n</w:delText>
              </w:r>
              <w:r w:rsidRPr="000712BB">
                <w:rPr>
                  <w:sz w:val="20"/>
                  <w:szCs w:val="20"/>
                </w:rPr>
                <w:delText>mentálního vzdělávání, oblasti rozvíjené v této oblasti.</w:delText>
              </w:r>
            </w:del>
          </w:p>
          <w:p w14:paraId="24235E9E" w14:textId="77777777" w:rsidR="00A43842" w:rsidRPr="000712BB" w:rsidRDefault="00A43842" w:rsidP="00EA7990">
            <w:pPr>
              <w:jc w:val="both"/>
              <w:textAlignment w:val="baseline"/>
              <w:rPr>
                <w:del w:id="13391" w:author="Jana Martincová" w:date="2023-06-01T08:06:00Z"/>
                <w:rFonts w:ascii="Segoe UI" w:hAnsi="Segoe UI" w:cs="Segoe UI"/>
                <w:sz w:val="20"/>
                <w:szCs w:val="20"/>
              </w:rPr>
            </w:pPr>
            <w:del w:id="13392" w:author="Jana Martincová" w:date="2023-06-01T08:06:00Z">
              <w:r w:rsidRPr="000712BB">
                <w:rPr>
                  <w:sz w:val="20"/>
                  <w:szCs w:val="20"/>
                </w:rPr>
                <w:delText>Enviro</w:delText>
              </w:r>
              <w:r w:rsidR="000B2374" w:rsidRPr="000712BB">
                <w:rPr>
                  <w:sz w:val="20"/>
                  <w:szCs w:val="20"/>
                </w:rPr>
                <w:delText>n</w:delText>
              </w:r>
              <w:r w:rsidRPr="000712BB">
                <w:rPr>
                  <w:sz w:val="20"/>
                  <w:szCs w:val="20"/>
                </w:rPr>
                <w:delText>mentální výchova jako součást školního vzdělávání, její místo v kurikulárních dokumentech. Výchovné postupy, cvičení a hry pro enviro</w:delText>
              </w:r>
              <w:r w:rsidR="00FD4150" w:rsidRPr="000712BB">
                <w:rPr>
                  <w:sz w:val="20"/>
                  <w:szCs w:val="20"/>
                </w:rPr>
                <w:delText>n</w:delText>
              </w:r>
              <w:r w:rsidRPr="000712BB">
                <w:rPr>
                  <w:sz w:val="20"/>
                  <w:szCs w:val="20"/>
                </w:rPr>
                <w:delText>mentální výchovu.</w:delText>
              </w:r>
            </w:del>
          </w:p>
          <w:p w14:paraId="7BF18C57" w14:textId="77777777" w:rsidR="00A43842" w:rsidRPr="000712BB" w:rsidRDefault="00A43842" w:rsidP="00EA7990">
            <w:pPr>
              <w:jc w:val="both"/>
              <w:textAlignment w:val="baseline"/>
              <w:rPr>
                <w:del w:id="13393" w:author="Jana Martincová" w:date="2023-06-01T08:06:00Z"/>
                <w:b/>
                <w:bCs/>
                <w:sz w:val="20"/>
                <w:szCs w:val="20"/>
              </w:rPr>
            </w:pPr>
          </w:p>
          <w:p w14:paraId="7CA1E79A" w14:textId="77777777" w:rsidR="00A43842" w:rsidRPr="000712BB" w:rsidRDefault="00A43842" w:rsidP="00EA7990">
            <w:pPr>
              <w:jc w:val="both"/>
              <w:textAlignment w:val="baseline"/>
              <w:rPr>
                <w:del w:id="13394" w:author="Jana Martincová" w:date="2023-06-01T08:06:00Z"/>
                <w:b/>
                <w:bCs/>
                <w:sz w:val="20"/>
                <w:szCs w:val="20"/>
              </w:rPr>
            </w:pPr>
            <w:del w:id="13395" w:author="Jana Martincová" w:date="2023-06-01T08:06:00Z">
              <w:r w:rsidRPr="000712BB">
                <w:rPr>
                  <w:b/>
                  <w:bCs/>
                  <w:sz w:val="20"/>
                  <w:szCs w:val="20"/>
                </w:rPr>
                <w:delText>Výstupní kompetence</w:delText>
              </w:r>
            </w:del>
          </w:p>
          <w:p w14:paraId="6A3F04D7" w14:textId="77777777" w:rsidR="00A43842" w:rsidRPr="000712BB" w:rsidRDefault="00A43842" w:rsidP="00EA7990">
            <w:pPr>
              <w:jc w:val="both"/>
              <w:textAlignment w:val="baseline"/>
              <w:rPr>
                <w:del w:id="13396" w:author="Jana Martincová" w:date="2023-06-01T08:06:00Z"/>
                <w:rFonts w:ascii="Segoe UI" w:hAnsi="Segoe UI" w:cs="Segoe UI"/>
                <w:sz w:val="20"/>
                <w:szCs w:val="20"/>
              </w:rPr>
            </w:pPr>
            <w:del w:id="13397" w:author="Jana Martincová" w:date="2023-06-01T08:06:00Z">
              <w:r w:rsidRPr="000712BB">
                <w:rPr>
                  <w:bCs/>
                  <w:i/>
                  <w:sz w:val="20"/>
                  <w:szCs w:val="20"/>
                </w:rPr>
                <w:delText>Odborné znalosti</w:delText>
              </w:r>
              <w:r w:rsidR="00F20C86" w:rsidRPr="000712BB">
                <w:rPr>
                  <w:bCs/>
                  <w:i/>
                  <w:sz w:val="20"/>
                  <w:szCs w:val="20"/>
                </w:rPr>
                <w:delText>:</w:delText>
              </w:r>
              <w:r w:rsidRPr="000712BB">
                <w:rPr>
                  <w:i/>
                  <w:sz w:val="20"/>
                  <w:szCs w:val="20"/>
                </w:rPr>
                <w:delText xml:space="preserve"> </w:delText>
              </w:r>
              <w:r w:rsidR="00147317" w:rsidRPr="000712BB">
                <w:rPr>
                  <w:sz w:val="20"/>
                  <w:szCs w:val="20"/>
                </w:rPr>
                <w:delText>s</w:delText>
              </w:r>
              <w:r w:rsidRPr="000712BB">
                <w:rPr>
                  <w:sz w:val="20"/>
                  <w:szCs w:val="20"/>
                </w:rPr>
                <w:delText xml:space="preserve">tudent umí </w:delText>
              </w:r>
              <w:r w:rsidR="00147317" w:rsidRPr="000712BB">
                <w:rPr>
                  <w:sz w:val="20"/>
                  <w:szCs w:val="20"/>
                </w:rPr>
                <w:delText>definovat základní pojmy v oblasti enviro</w:delText>
              </w:r>
              <w:r w:rsidR="000B2374" w:rsidRPr="000712BB">
                <w:rPr>
                  <w:sz w:val="20"/>
                  <w:szCs w:val="20"/>
                </w:rPr>
                <w:delText>n</w:delText>
              </w:r>
              <w:r w:rsidR="00147317" w:rsidRPr="000712BB">
                <w:rPr>
                  <w:sz w:val="20"/>
                  <w:szCs w:val="20"/>
                </w:rPr>
                <w:delText>mentálního vzdělávání, popsat</w:delText>
              </w:r>
              <w:r w:rsidRPr="000712BB">
                <w:rPr>
                  <w:sz w:val="20"/>
                  <w:szCs w:val="20"/>
                </w:rPr>
                <w:delText xml:space="preserve"> ekonomickou, sociální, politickou, kulturní a ekologickou provázanost současného světa</w:delText>
              </w:r>
              <w:r w:rsidR="00147317" w:rsidRPr="000712BB">
                <w:rPr>
                  <w:sz w:val="20"/>
                  <w:szCs w:val="20"/>
                </w:rPr>
                <w:delText>, vysvětlit význam energetických, obnovitelných a neobnovitelných zdrojů, ochrany přírody a udržitelného rozvoje, umí popsat východiska a koncepci enviro</w:delText>
              </w:r>
              <w:r w:rsidR="00FD4150" w:rsidRPr="000712BB">
                <w:rPr>
                  <w:sz w:val="20"/>
                  <w:szCs w:val="20"/>
                </w:rPr>
                <w:delText>n</w:delText>
              </w:r>
              <w:r w:rsidR="00147317" w:rsidRPr="000712BB">
                <w:rPr>
                  <w:sz w:val="20"/>
                  <w:szCs w:val="20"/>
                </w:rPr>
                <w:delText>mentální výchovy, popsat principy a cíle enviro</w:delText>
              </w:r>
              <w:r w:rsidR="00FD4150" w:rsidRPr="000712BB">
                <w:rPr>
                  <w:sz w:val="20"/>
                  <w:szCs w:val="20"/>
                </w:rPr>
                <w:delText>n</w:delText>
              </w:r>
              <w:r w:rsidR="00147317" w:rsidRPr="000712BB">
                <w:rPr>
                  <w:sz w:val="20"/>
                  <w:szCs w:val="20"/>
                </w:rPr>
                <w:delText>mentálního vzdělávání a místo enviro</w:delText>
              </w:r>
              <w:r w:rsidR="00FD4150" w:rsidRPr="000712BB">
                <w:rPr>
                  <w:sz w:val="20"/>
                  <w:szCs w:val="20"/>
                </w:rPr>
                <w:delText>n</w:delText>
              </w:r>
              <w:r w:rsidR="00147317" w:rsidRPr="000712BB">
                <w:rPr>
                  <w:sz w:val="20"/>
                  <w:szCs w:val="20"/>
                </w:rPr>
                <w:delText>mentální výchovy v kurikulárních dokumentech.</w:delText>
              </w:r>
            </w:del>
          </w:p>
          <w:p w14:paraId="0EA99CBA" w14:textId="77777777" w:rsidR="00A43842" w:rsidRPr="000712BB" w:rsidRDefault="00A43842" w:rsidP="00EA7990">
            <w:pPr>
              <w:jc w:val="both"/>
              <w:textAlignment w:val="baseline"/>
              <w:rPr>
                <w:del w:id="13398" w:author="Jana Martincová" w:date="2023-06-01T08:06:00Z"/>
                <w:rFonts w:ascii="Segoe UI" w:hAnsi="Segoe UI" w:cs="Segoe UI"/>
                <w:sz w:val="20"/>
                <w:szCs w:val="20"/>
              </w:rPr>
            </w:pPr>
            <w:del w:id="13399" w:author="Jana Martincová" w:date="2023-06-01T08:06:00Z">
              <w:r w:rsidRPr="000712BB">
                <w:rPr>
                  <w:i/>
                  <w:sz w:val="20"/>
                  <w:szCs w:val="20"/>
                </w:rPr>
                <w:delText>Odborné dovednosti:</w:delText>
              </w:r>
              <w:r w:rsidRPr="000712BB">
                <w:rPr>
                  <w:rFonts w:ascii="Segoe UI" w:hAnsi="Segoe UI" w:cs="Segoe UI"/>
                  <w:i/>
                  <w:sz w:val="20"/>
                  <w:szCs w:val="20"/>
                </w:rPr>
                <w:delText xml:space="preserve"> </w:delText>
              </w:r>
              <w:r w:rsidR="00147317" w:rsidRPr="000712BB">
                <w:rPr>
                  <w:sz w:val="20"/>
                  <w:szCs w:val="20"/>
                </w:rPr>
                <w:delText>s</w:delText>
              </w:r>
              <w:r w:rsidRPr="000712BB">
                <w:rPr>
                  <w:sz w:val="20"/>
                  <w:szCs w:val="20"/>
                </w:rPr>
                <w:delText>tudent si je vědom vlastní zodpovědnost</w:delText>
              </w:r>
              <w:r w:rsidR="00FD4150" w:rsidRPr="000712BB">
                <w:rPr>
                  <w:sz w:val="20"/>
                  <w:szCs w:val="20"/>
                </w:rPr>
                <w:delText>i</w:delText>
              </w:r>
              <w:r w:rsidRPr="000712BB">
                <w:rPr>
                  <w:sz w:val="20"/>
                  <w:szCs w:val="20"/>
                </w:rPr>
                <w:delText xml:space="preserve"> za své aktivity vůči svému okolí a světu</w:delText>
              </w:r>
              <w:r w:rsidR="00FD4150" w:rsidRPr="000712BB">
                <w:rPr>
                  <w:sz w:val="20"/>
                  <w:szCs w:val="20"/>
                </w:rPr>
                <w:delText>, u</w:delText>
              </w:r>
              <w:r w:rsidRPr="000712BB">
                <w:rPr>
                  <w:sz w:val="20"/>
                  <w:szCs w:val="20"/>
                </w:rPr>
                <w:delText>mí navrhnout a</w:delText>
              </w:r>
              <w:r w:rsidR="00930A0B" w:rsidRPr="000712BB">
                <w:rPr>
                  <w:sz w:val="20"/>
                  <w:szCs w:val="20"/>
                </w:rPr>
                <w:delText> </w:delText>
              </w:r>
              <w:r w:rsidRPr="000712BB">
                <w:rPr>
                  <w:sz w:val="20"/>
                  <w:szCs w:val="20"/>
                </w:rPr>
                <w:delText>realizovat konkrétní edukační aktivitu v oblasti enviro</w:delText>
              </w:r>
              <w:r w:rsidR="00FD4150" w:rsidRPr="000712BB">
                <w:rPr>
                  <w:sz w:val="20"/>
                  <w:szCs w:val="20"/>
                </w:rPr>
                <w:delText>nmentálního vzdělávání, umí</w:delText>
              </w:r>
              <w:r w:rsidR="00147317" w:rsidRPr="000712BB">
                <w:rPr>
                  <w:sz w:val="20"/>
                  <w:szCs w:val="20"/>
                </w:rPr>
                <w:delText xml:space="preserve"> reflekt</w:delText>
              </w:r>
              <w:r w:rsidR="00FD4150" w:rsidRPr="000712BB">
                <w:rPr>
                  <w:sz w:val="20"/>
                  <w:szCs w:val="20"/>
                </w:rPr>
                <w:delText>ovat dopady</w:delText>
              </w:r>
              <w:r w:rsidR="00147317" w:rsidRPr="000712BB">
                <w:rPr>
                  <w:sz w:val="20"/>
                  <w:szCs w:val="20"/>
                </w:rPr>
                <w:delText xml:space="preserve"> lokální</w:delText>
              </w:r>
              <w:r w:rsidR="00FD4150" w:rsidRPr="000712BB">
                <w:rPr>
                  <w:sz w:val="20"/>
                  <w:szCs w:val="20"/>
                </w:rPr>
                <w:delText>ch</w:delText>
              </w:r>
              <w:r w:rsidR="00147317" w:rsidRPr="000712BB">
                <w:rPr>
                  <w:sz w:val="20"/>
                  <w:szCs w:val="20"/>
                </w:rPr>
                <w:delText xml:space="preserve"> i</w:delText>
              </w:r>
              <w:r w:rsidR="00930A0B" w:rsidRPr="000712BB">
                <w:rPr>
                  <w:sz w:val="20"/>
                  <w:szCs w:val="20"/>
                </w:rPr>
                <w:delText> </w:delText>
              </w:r>
              <w:r w:rsidR="00147317" w:rsidRPr="000712BB">
                <w:rPr>
                  <w:sz w:val="20"/>
                  <w:szCs w:val="20"/>
                </w:rPr>
                <w:delText>globální</w:delText>
              </w:r>
              <w:r w:rsidR="00FD4150" w:rsidRPr="000712BB">
                <w:rPr>
                  <w:sz w:val="20"/>
                  <w:szCs w:val="20"/>
                </w:rPr>
                <w:delText>ch</w:delText>
              </w:r>
              <w:r w:rsidR="00147317" w:rsidRPr="000712BB">
                <w:rPr>
                  <w:sz w:val="20"/>
                  <w:szCs w:val="20"/>
                </w:rPr>
                <w:delText xml:space="preserve"> problém</w:delText>
              </w:r>
              <w:r w:rsidR="00FD4150" w:rsidRPr="000712BB">
                <w:rPr>
                  <w:sz w:val="20"/>
                  <w:szCs w:val="20"/>
                </w:rPr>
                <w:delText>ů na životní prostředí</w:delText>
              </w:r>
              <w:r w:rsidR="00147317" w:rsidRPr="000712BB">
                <w:rPr>
                  <w:sz w:val="20"/>
                  <w:szCs w:val="20"/>
                </w:rPr>
                <w:delText>.</w:delText>
              </w:r>
            </w:del>
          </w:p>
          <w:p w14:paraId="1BEE3F46" w14:textId="77777777" w:rsidR="00307E9F" w:rsidRPr="000712BB" w:rsidRDefault="00307E9F" w:rsidP="00EA7990">
            <w:pPr>
              <w:pStyle w:val="Odstavecseseznamem"/>
              <w:numPr>
                <w:ilvl w:val="0"/>
                <w:numId w:val="0"/>
              </w:numPr>
              <w:spacing w:after="0" w:line="240" w:lineRule="auto"/>
              <w:ind w:left="420"/>
              <w:textAlignment w:val="baseline"/>
              <w:rPr>
                <w:del w:id="13400" w:author="Jana Martincová" w:date="2023-06-01T08:06:00Z"/>
                <w:sz w:val="20"/>
                <w:szCs w:val="20"/>
              </w:rPr>
            </w:pPr>
          </w:p>
          <w:p w14:paraId="1DFE20A5" w14:textId="77777777" w:rsidR="00A43842" w:rsidRPr="000712BB" w:rsidRDefault="00A43842" w:rsidP="00EA7990">
            <w:pPr>
              <w:jc w:val="both"/>
              <w:textAlignment w:val="baseline"/>
              <w:rPr>
                <w:del w:id="13401" w:author="Jana Martincová" w:date="2023-06-01T08:06:00Z"/>
                <w:b/>
                <w:bCs/>
                <w:sz w:val="20"/>
                <w:szCs w:val="20"/>
              </w:rPr>
            </w:pPr>
            <w:del w:id="13402" w:author="Jana Martincová" w:date="2023-06-01T08:06:00Z">
              <w:r w:rsidRPr="000712BB">
                <w:rPr>
                  <w:b/>
                  <w:bCs/>
                  <w:sz w:val="20"/>
                  <w:szCs w:val="20"/>
                </w:rPr>
                <w:delText>Metody výuky</w:delText>
              </w:r>
            </w:del>
          </w:p>
          <w:p w14:paraId="393726F8" w14:textId="77777777" w:rsidR="00A43842" w:rsidRPr="000712BB" w:rsidRDefault="00A43842" w:rsidP="00930A0B">
            <w:pPr>
              <w:jc w:val="both"/>
              <w:textAlignment w:val="baseline"/>
              <w:rPr>
                <w:del w:id="13403" w:author="Jana Martincová" w:date="2023-06-01T08:06:00Z"/>
                <w:sz w:val="20"/>
                <w:szCs w:val="20"/>
              </w:rPr>
            </w:pPr>
            <w:del w:id="13404" w:author="Jana Martincová" w:date="2023-06-01T08:06:00Z">
              <w:r w:rsidRPr="000712BB">
                <w:rPr>
                  <w:rStyle w:val="spellingerror"/>
                  <w:sz w:val="20"/>
                  <w:szCs w:val="20"/>
                </w:rPr>
                <w:delText>V rámci seminářů vyučující aplikuje klasické výukové metody slovní, názorně-demonstrační a dovednostně-praktické. Rovněž využívá aktivizační metody (diskuzní, řešení problémů). Vyučující využívá metodu příkladů dobré praxe a</w:delText>
              </w:r>
              <w:r w:rsidR="00930A0B" w:rsidRPr="000712BB">
                <w:rPr>
                  <w:rStyle w:val="spellingerror"/>
                  <w:sz w:val="20"/>
                  <w:szCs w:val="20"/>
                </w:rPr>
                <w:delText> </w:delText>
              </w:r>
              <w:r w:rsidRPr="000712BB">
                <w:rPr>
                  <w:rStyle w:val="spellingerror"/>
                  <w:sz w:val="20"/>
                  <w:szCs w:val="20"/>
                </w:rPr>
                <w:delText>případové studie. Vyučující používá skupinovou a kooperativní výuku s prvky kolaborace, výuku vede kons</w:delText>
              </w:r>
              <w:r w:rsidR="003914F3" w:rsidRPr="000712BB">
                <w:rPr>
                  <w:rStyle w:val="spellingerror"/>
                  <w:sz w:val="20"/>
                  <w:szCs w:val="20"/>
                </w:rPr>
                <w:delText>t</w:delText>
              </w:r>
              <w:r w:rsidRPr="000712BB">
                <w:rPr>
                  <w:rStyle w:val="spellingerror"/>
                  <w:sz w:val="20"/>
                  <w:szCs w:val="20"/>
                </w:rPr>
                <w:delText>ruktivisti</w:delText>
              </w:r>
              <w:r w:rsidR="003914F3" w:rsidRPr="000712BB">
                <w:rPr>
                  <w:rStyle w:val="spellingerror"/>
                  <w:sz w:val="20"/>
                  <w:szCs w:val="20"/>
                </w:rPr>
                <w:delText>c</w:delText>
              </w:r>
              <w:r w:rsidRPr="000712BB">
                <w:rPr>
                  <w:rStyle w:val="spellingerror"/>
                  <w:sz w:val="20"/>
                  <w:szCs w:val="20"/>
                </w:rPr>
                <w:delText>ky</w:delText>
              </w:r>
              <w:r w:rsidR="00FE1997" w:rsidRPr="000712BB">
                <w:rPr>
                  <w:rStyle w:val="spellingerror"/>
                  <w:sz w:val="20"/>
                  <w:szCs w:val="20"/>
                </w:rPr>
                <w:delText>,</w:delText>
              </w:r>
              <w:r w:rsidRPr="000712BB">
                <w:rPr>
                  <w:rStyle w:val="spellingerror"/>
                  <w:sz w:val="20"/>
                  <w:szCs w:val="20"/>
                </w:rPr>
                <w:delText xml:space="preserve"> s aplikací metod kritického myšlení. Aplikaci jednotlivých metod propojuje a vytváří efektivně pojatou výuku pro rozvoj výstupních kompetencí.</w:delText>
              </w:r>
              <w:r w:rsidRPr="000712BB">
                <w:rPr>
                  <w:sz w:val="20"/>
                  <w:szCs w:val="20"/>
                </w:rPr>
                <w:delText xml:space="preserve"> </w:delText>
              </w:r>
            </w:del>
          </w:p>
        </w:tc>
      </w:tr>
      <w:tr w:rsidR="00A43842" w:rsidRPr="000712BB" w14:paraId="3BCB30E2" w14:textId="77777777" w:rsidTr="00B11784">
        <w:trPr>
          <w:trHeight w:val="265"/>
          <w:del w:id="13405" w:author="Jana Martincová" w:date="2023-06-01T08:06:00Z"/>
        </w:trPr>
        <w:tc>
          <w:tcPr>
            <w:tcW w:w="3653" w:type="dxa"/>
            <w:gridSpan w:val="2"/>
            <w:tcBorders>
              <w:top w:val="nil"/>
            </w:tcBorders>
            <w:shd w:val="clear" w:color="auto" w:fill="F7CAAC"/>
          </w:tcPr>
          <w:p w14:paraId="6496219A" w14:textId="77777777" w:rsidR="00A43842" w:rsidRPr="000712BB" w:rsidRDefault="00A43842" w:rsidP="00EA7990">
            <w:pPr>
              <w:keepNext/>
              <w:jc w:val="both"/>
              <w:rPr>
                <w:del w:id="13406" w:author="Jana Martincová" w:date="2023-06-01T08:06:00Z"/>
                <w:sz w:val="20"/>
                <w:szCs w:val="20"/>
              </w:rPr>
            </w:pPr>
            <w:del w:id="13407" w:author="Jana Martincová" w:date="2023-06-01T08:06:00Z">
              <w:r w:rsidRPr="000712BB">
                <w:rPr>
                  <w:b/>
                  <w:sz w:val="20"/>
                  <w:szCs w:val="20"/>
                </w:rPr>
                <w:delText>Studijní literatura a studijní pomůcky</w:delText>
              </w:r>
            </w:del>
          </w:p>
        </w:tc>
        <w:tc>
          <w:tcPr>
            <w:tcW w:w="6202" w:type="dxa"/>
            <w:gridSpan w:val="6"/>
            <w:tcBorders>
              <w:top w:val="nil"/>
              <w:bottom w:val="nil"/>
            </w:tcBorders>
          </w:tcPr>
          <w:p w14:paraId="6E93EBD5" w14:textId="77777777" w:rsidR="00A43842" w:rsidRPr="000712BB" w:rsidRDefault="00A43842" w:rsidP="00EA7990">
            <w:pPr>
              <w:jc w:val="both"/>
              <w:rPr>
                <w:del w:id="13408" w:author="Jana Martincová" w:date="2023-06-01T08:06:00Z"/>
                <w:sz w:val="20"/>
                <w:szCs w:val="20"/>
              </w:rPr>
            </w:pPr>
          </w:p>
        </w:tc>
      </w:tr>
      <w:tr w:rsidR="00A43842" w:rsidRPr="000712BB" w14:paraId="2EB9EC89" w14:textId="77777777" w:rsidTr="00E705EC">
        <w:trPr>
          <w:trHeight w:val="425"/>
          <w:del w:id="13409" w:author="Jana Martincová" w:date="2023-06-01T08:06:00Z"/>
        </w:trPr>
        <w:tc>
          <w:tcPr>
            <w:tcW w:w="9855" w:type="dxa"/>
            <w:gridSpan w:val="8"/>
            <w:tcBorders>
              <w:top w:val="single" w:sz="4" w:space="0" w:color="auto"/>
            </w:tcBorders>
          </w:tcPr>
          <w:p w14:paraId="7D1F1428" w14:textId="77777777" w:rsidR="00A43842" w:rsidRPr="000712BB" w:rsidRDefault="00A43842" w:rsidP="00396647">
            <w:pPr>
              <w:jc w:val="both"/>
              <w:textAlignment w:val="baseline"/>
              <w:rPr>
                <w:del w:id="13410" w:author="Jana Martincová" w:date="2023-06-01T08:06:00Z"/>
                <w:rFonts w:ascii="Segoe UI" w:hAnsi="Segoe UI" w:cs="Segoe UI"/>
                <w:sz w:val="20"/>
                <w:szCs w:val="20"/>
              </w:rPr>
            </w:pPr>
            <w:del w:id="13411" w:author="Jana Martincová" w:date="2023-06-01T08:06:00Z">
              <w:r w:rsidRPr="000712BB">
                <w:rPr>
                  <w:b/>
                  <w:bCs/>
                  <w:sz w:val="20"/>
                  <w:szCs w:val="20"/>
                </w:rPr>
                <w:delText>Povinná literatura</w:delText>
              </w:r>
            </w:del>
          </w:p>
          <w:p w14:paraId="2C553C5E" w14:textId="77777777" w:rsidR="00A43842" w:rsidRPr="000712BB" w:rsidRDefault="00A43842" w:rsidP="00396647">
            <w:pPr>
              <w:jc w:val="both"/>
              <w:textAlignment w:val="baseline"/>
              <w:rPr>
                <w:del w:id="13412" w:author="Jana Martincová" w:date="2023-06-01T08:06:00Z"/>
                <w:sz w:val="20"/>
                <w:szCs w:val="20"/>
              </w:rPr>
            </w:pPr>
            <w:del w:id="13413" w:author="Jana Martincová" w:date="2023-06-01T08:06:00Z">
              <w:r w:rsidRPr="000712BB">
                <w:rPr>
                  <w:sz w:val="20"/>
                  <w:szCs w:val="20"/>
                </w:rPr>
                <w:delText>VÚP.</w:delText>
              </w:r>
              <w:r w:rsidR="00BA5321" w:rsidRPr="000712BB">
                <w:rPr>
                  <w:sz w:val="20"/>
                  <w:szCs w:val="20"/>
                </w:rPr>
                <w:delText xml:space="preserve"> (2013).</w:delText>
              </w:r>
              <w:r w:rsidRPr="000712BB">
                <w:rPr>
                  <w:sz w:val="20"/>
                  <w:szCs w:val="20"/>
                </w:rPr>
                <w:delText> </w:delText>
              </w:r>
              <w:r w:rsidR="00997345" w:rsidRPr="000712BB">
                <w:rPr>
                  <w:i/>
                  <w:iCs/>
                  <w:sz w:val="20"/>
                  <w:szCs w:val="20"/>
                </w:rPr>
                <w:delText xml:space="preserve">Rámcový vzdělávací program </w:delText>
              </w:r>
              <w:r w:rsidRPr="000712BB">
                <w:rPr>
                  <w:i/>
                  <w:iCs/>
                  <w:sz w:val="20"/>
                  <w:szCs w:val="20"/>
                </w:rPr>
                <w:delText>pro základní vzdělávání.</w:delText>
              </w:r>
              <w:r w:rsidRPr="000712BB">
                <w:rPr>
                  <w:sz w:val="20"/>
                  <w:szCs w:val="20"/>
                </w:rPr>
                <w:delText xml:space="preserve"> Praha: VÚP.</w:delText>
              </w:r>
            </w:del>
          </w:p>
          <w:p w14:paraId="5CF9A31C" w14:textId="77777777" w:rsidR="00A43842" w:rsidRPr="000712BB" w:rsidRDefault="00A43842" w:rsidP="00BA5321">
            <w:pPr>
              <w:rPr>
                <w:del w:id="13414" w:author="Jana Martincová" w:date="2023-06-01T08:06:00Z"/>
                <w:sz w:val="20"/>
                <w:szCs w:val="20"/>
              </w:rPr>
            </w:pPr>
            <w:del w:id="13415" w:author="Jana Martincová" w:date="2023-06-01T08:06:00Z">
              <w:r w:rsidRPr="000712BB">
                <w:rPr>
                  <w:sz w:val="20"/>
                  <w:szCs w:val="20"/>
                </w:rPr>
                <w:delText>P</w:delText>
              </w:r>
              <w:r w:rsidR="00BA5321" w:rsidRPr="000712BB">
                <w:rPr>
                  <w:sz w:val="20"/>
                  <w:szCs w:val="20"/>
                </w:rPr>
                <w:delText>almer</w:delText>
              </w:r>
              <w:r w:rsidRPr="000712BB">
                <w:rPr>
                  <w:sz w:val="20"/>
                  <w:szCs w:val="20"/>
                </w:rPr>
                <w:delText>, J.</w:delText>
              </w:r>
              <w:r w:rsidR="00BA5321" w:rsidRPr="000712BB">
                <w:rPr>
                  <w:sz w:val="20"/>
                  <w:szCs w:val="20"/>
                </w:rPr>
                <w:delText xml:space="preserve"> (2003).</w:delText>
              </w:r>
              <w:r w:rsidR="00ED1591" w:rsidRPr="000712BB">
                <w:rPr>
                  <w:sz w:val="20"/>
                  <w:szCs w:val="20"/>
                </w:rPr>
                <w:delText xml:space="preserve"> </w:delText>
              </w:r>
              <w:r w:rsidRPr="000712BB">
                <w:rPr>
                  <w:i/>
                  <w:iCs/>
                  <w:sz w:val="20"/>
                  <w:szCs w:val="20"/>
                </w:rPr>
                <w:delText>Environmental education in the 21st century: theory, practice, progress and promise</w:delText>
              </w:r>
              <w:r w:rsidRPr="000712BB">
                <w:rPr>
                  <w:sz w:val="20"/>
                  <w:szCs w:val="20"/>
                </w:rPr>
                <w:delText>. London: Routledge Falmer.</w:delText>
              </w:r>
              <w:r w:rsidR="00ED1591" w:rsidRPr="000712BB">
                <w:rPr>
                  <w:sz w:val="20"/>
                  <w:szCs w:val="20"/>
                </w:rPr>
                <w:delText xml:space="preserve"> </w:delText>
              </w:r>
              <w:r w:rsidR="00D84BBD" w:rsidRPr="000712BB">
                <w:rPr>
                  <w:sz w:val="20"/>
                  <w:szCs w:val="20"/>
                </w:rPr>
                <w:delText>I</w:delText>
              </w:r>
              <w:r w:rsidR="00D84BBD" w:rsidRPr="000712BB">
                <w:rPr>
                  <w:bCs/>
                  <w:sz w:val="20"/>
                  <w:szCs w:val="20"/>
                </w:rPr>
                <w:delText>SBN</w:delText>
              </w:r>
              <w:r w:rsidR="00D84BBD" w:rsidRPr="000712BB">
                <w:rPr>
                  <w:sz w:val="20"/>
                  <w:szCs w:val="20"/>
                </w:rPr>
                <w:delText xml:space="preserve">: 0415131979. </w:delText>
              </w:r>
              <w:r w:rsidR="00ED1591" w:rsidRPr="000712BB">
                <w:rPr>
                  <w:sz w:val="20"/>
                  <w:szCs w:val="20"/>
                </w:rPr>
                <w:delText xml:space="preserve">doi: </w:delText>
              </w:r>
              <w:r w:rsidR="00CB0C2D">
                <w:fldChar w:fldCharType="begin"/>
              </w:r>
              <w:r w:rsidR="00CB0C2D">
                <w:delInstrText xml:space="preserve"> HYPERLINK "https://doi.org/10.4324/9780203012659" \t "_blank" </w:delInstrText>
              </w:r>
              <w:r w:rsidR="00CB0C2D">
                <w:fldChar w:fldCharType="separate"/>
              </w:r>
              <w:r w:rsidR="00ED1591" w:rsidRPr="000712BB">
                <w:rPr>
                  <w:sz w:val="20"/>
                  <w:szCs w:val="20"/>
                </w:rPr>
                <w:delText>https://doi.org/10.4324/9780203012659</w:delText>
              </w:r>
              <w:r w:rsidR="00CB0C2D">
                <w:rPr>
                  <w:sz w:val="20"/>
                  <w:szCs w:val="20"/>
                </w:rPr>
                <w:fldChar w:fldCharType="end"/>
              </w:r>
              <w:r w:rsidR="004472A0" w:rsidRPr="000712BB">
                <w:rPr>
                  <w:sz w:val="20"/>
                  <w:szCs w:val="20"/>
                </w:rPr>
                <w:delText>.</w:delText>
              </w:r>
            </w:del>
          </w:p>
          <w:p w14:paraId="6FF35584" w14:textId="77777777" w:rsidR="00ED1591" w:rsidRPr="000712BB" w:rsidRDefault="00ED1591" w:rsidP="00396647">
            <w:pPr>
              <w:jc w:val="both"/>
              <w:textAlignment w:val="baseline"/>
              <w:rPr>
                <w:del w:id="13416" w:author="Jana Martincová" w:date="2023-06-01T08:06:00Z"/>
                <w:sz w:val="20"/>
                <w:szCs w:val="20"/>
              </w:rPr>
            </w:pPr>
            <w:del w:id="13417" w:author="Jana Martincová" w:date="2023-06-01T08:06:00Z">
              <w:r w:rsidRPr="000712BB">
                <w:rPr>
                  <w:sz w:val="20"/>
                  <w:szCs w:val="20"/>
                </w:rPr>
                <w:delText>Č</w:delText>
              </w:r>
              <w:r w:rsidR="00BA5321" w:rsidRPr="000712BB">
                <w:rPr>
                  <w:sz w:val="20"/>
                  <w:szCs w:val="20"/>
                </w:rPr>
                <w:delText>inčera</w:delText>
              </w:r>
              <w:r w:rsidRPr="000712BB">
                <w:rPr>
                  <w:sz w:val="20"/>
                  <w:szCs w:val="20"/>
                </w:rPr>
                <w:delText>, J.</w:delText>
              </w:r>
              <w:r w:rsidR="00BA5321" w:rsidRPr="000712BB">
                <w:rPr>
                  <w:sz w:val="20"/>
                  <w:szCs w:val="20"/>
                </w:rPr>
                <w:delText xml:space="preserve"> (2007).</w:delText>
              </w:r>
              <w:r w:rsidRPr="000712BB">
                <w:rPr>
                  <w:sz w:val="20"/>
                  <w:szCs w:val="20"/>
                </w:rPr>
                <w:delText> </w:delText>
              </w:r>
              <w:r w:rsidRPr="000712BB">
                <w:rPr>
                  <w:i/>
                  <w:iCs/>
                  <w:sz w:val="20"/>
                  <w:szCs w:val="20"/>
                </w:rPr>
                <w:delText>Environmentální výchova: od cílů k prostředkům</w:delText>
              </w:r>
              <w:r w:rsidRPr="000712BB">
                <w:rPr>
                  <w:sz w:val="20"/>
                  <w:szCs w:val="20"/>
                </w:rPr>
                <w:delText>. Brno: Paido. ISBN 9788073151478.</w:delText>
              </w:r>
            </w:del>
          </w:p>
          <w:p w14:paraId="65249BD1" w14:textId="77777777" w:rsidR="00ED1591" w:rsidRPr="000712BB" w:rsidRDefault="00A43842" w:rsidP="00396647">
            <w:pPr>
              <w:jc w:val="both"/>
              <w:textAlignment w:val="baseline"/>
              <w:rPr>
                <w:del w:id="13418" w:author="Jana Martincová" w:date="2023-06-01T08:06:00Z"/>
                <w:sz w:val="20"/>
                <w:szCs w:val="20"/>
                <w:shd w:val="clear" w:color="auto" w:fill="FFFFFF"/>
              </w:rPr>
            </w:pPr>
            <w:del w:id="13419" w:author="Jana Martincová" w:date="2023-06-01T08:06:00Z">
              <w:r w:rsidRPr="000712BB">
                <w:rPr>
                  <w:sz w:val="20"/>
                  <w:szCs w:val="20"/>
                  <w:shd w:val="clear" w:color="auto" w:fill="FFFFFF"/>
                </w:rPr>
                <w:delText>J</w:delText>
              </w:r>
              <w:r w:rsidR="00BA5321" w:rsidRPr="000712BB">
                <w:rPr>
                  <w:sz w:val="20"/>
                  <w:szCs w:val="20"/>
                  <w:shd w:val="clear" w:color="auto" w:fill="FFFFFF"/>
                </w:rPr>
                <w:delText>ohnson</w:delText>
              </w:r>
              <w:r w:rsidRPr="000712BB">
                <w:rPr>
                  <w:sz w:val="20"/>
                  <w:szCs w:val="20"/>
                  <w:shd w:val="clear" w:color="auto" w:fill="FFFFFF"/>
                </w:rPr>
                <w:delText>, B.</w:delText>
              </w:r>
              <w:r w:rsidR="00BA5321" w:rsidRPr="000712BB">
                <w:rPr>
                  <w:sz w:val="20"/>
                  <w:szCs w:val="20"/>
                  <w:shd w:val="clear" w:color="auto" w:fill="FFFFFF"/>
                </w:rPr>
                <w:delText xml:space="preserve"> (2018).</w:delText>
              </w:r>
              <w:r w:rsidRPr="000712BB">
                <w:rPr>
                  <w:sz w:val="20"/>
                  <w:szCs w:val="20"/>
                  <w:shd w:val="clear" w:color="auto" w:fill="FFFFFF"/>
                </w:rPr>
                <w:delText> </w:delText>
              </w:r>
              <w:r w:rsidRPr="000712BB">
                <w:rPr>
                  <w:i/>
                  <w:iCs/>
                  <w:sz w:val="20"/>
                  <w:szCs w:val="20"/>
                  <w:shd w:val="clear" w:color="auto" w:fill="FFFFFF"/>
                </w:rPr>
                <w:delText>Domácnost bez odpadu: jak si zásadně zjednodušit život snížením produkce odpadu</w:delText>
              </w:r>
              <w:r w:rsidRPr="000712BB">
                <w:rPr>
                  <w:sz w:val="20"/>
                  <w:szCs w:val="20"/>
                  <w:shd w:val="clear" w:color="auto" w:fill="FFFFFF"/>
                </w:rPr>
                <w:delText>. Praha: PeopleComm. ISBN 9788087917336</w:delText>
              </w:r>
              <w:r w:rsidR="00D84BBD" w:rsidRPr="000712BB">
                <w:rPr>
                  <w:sz w:val="20"/>
                  <w:szCs w:val="20"/>
                  <w:shd w:val="clear" w:color="auto" w:fill="FFFFFF"/>
                </w:rPr>
                <w:delText>.</w:delText>
              </w:r>
            </w:del>
          </w:p>
          <w:p w14:paraId="487A8C4C" w14:textId="77777777" w:rsidR="00A43842" w:rsidRPr="000712BB" w:rsidRDefault="00A43842" w:rsidP="00396647">
            <w:pPr>
              <w:jc w:val="both"/>
              <w:textAlignment w:val="baseline"/>
              <w:rPr>
                <w:del w:id="13420" w:author="Jana Martincová" w:date="2023-06-01T08:06:00Z"/>
                <w:rFonts w:ascii="Segoe UI" w:hAnsi="Segoe UI" w:cs="Segoe UI"/>
                <w:sz w:val="20"/>
                <w:szCs w:val="20"/>
              </w:rPr>
            </w:pPr>
            <w:del w:id="13421" w:author="Jana Martincová" w:date="2023-06-01T08:06:00Z">
              <w:r w:rsidRPr="000712BB">
                <w:rPr>
                  <w:i/>
                  <w:iCs/>
                  <w:sz w:val="20"/>
                  <w:szCs w:val="20"/>
                  <w:shd w:val="clear" w:color="auto" w:fill="FFFFFF"/>
                </w:rPr>
                <w:delText>Lepší život bez plastů: více než 300 udržitelných alternativ a nápadů, s nimiž unikneme záplavě plastu</w:delText>
              </w:r>
              <w:r w:rsidRPr="000712BB">
                <w:rPr>
                  <w:sz w:val="20"/>
                  <w:szCs w:val="20"/>
                  <w:shd w:val="clear" w:color="auto" w:fill="FFFFFF"/>
                </w:rPr>
                <w:delText>.</w:delText>
              </w:r>
              <w:r w:rsidR="00ED1591" w:rsidRPr="000712BB">
                <w:rPr>
                  <w:sz w:val="20"/>
                  <w:szCs w:val="20"/>
                  <w:shd w:val="clear" w:color="auto" w:fill="FFFFFF"/>
                </w:rPr>
                <w:delText xml:space="preserve"> </w:delText>
              </w:r>
              <w:r w:rsidR="00BA5321" w:rsidRPr="000712BB">
                <w:rPr>
                  <w:sz w:val="20"/>
                  <w:szCs w:val="20"/>
                  <w:shd w:val="clear" w:color="auto" w:fill="FFFFFF"/>
                </w:rPr>
                <w:delText xml:space="preserve">(2019). </w:delText>
              </w:r>
              <w:r w:rsidRPr="000712BB">
                <w:rPr>
                  <w:sz w:val="20"/>
                  <w:szCs w:val="20"/>
                  <w:shd w:val="clear" w:color="auto" w:fill="FFFFFF"/>
                </w:rPr>
                <w:delText>Brno: Kazda. ISBN 9788088316442</w:delText>
              </w:r>
              <w:r w:rsidR="00EA7990" w:rsidRPr="000712BB">
                <w:rPr>
                  <w:sz w:val="20"/>
                  <w:szCs w:val="20"/>
                  <w:shd w:val="clear" w:color="auto" w:fill="FFFFFF"/>
                </w:rPr>
                <w:delText>.</w:delText>
              </w:r>
            </w:del>
          </w:p>
          <w:p w14:paraId="2065249D" w14:textId="77777777" w:rsidR="00A43842" w:rsidRPr="000712BB" w:rsidRDefault="00A43842" w:rsidP="00396647">
            <w:pPr>
              <w:jc w:val="both"/>
              <w:textAlignment w:val="baseline"/>
              <w:rPr>
                <w:del w:id="13422" w:author="Jana Martincová" w:date="2023-06-01T08:06:00Z"/>
                <w:rFonts w:ascii="Segoe UI" w:hAnsi="Segoe UI" w:cs="Segoe UI"/>
                <w:sz w:val="20"/>
                <w:szCs w:val="20"/>
              </w:rPr>
            </w:pPr>
            <w:del w:id="13423" w:author="Jana Martincová" w:date="2023-06-01T08:06:00Z">
              <w:r w:rsidRPr="000712BB">
                <w:rPr>
                  <w:b/>
                  <w:bCs/>
                  <w:sz w:val="20"/>
                  <w:szCs w:val="20"/>
                </w:rPr>
                <w:delText>Doporučená literatura</w:delText>
              </w:r>
            </w:del>
          </w:p>
          <w:p w14:paraId="633A6F2E" w14:textId="77777777" w:rsidR="00753497" w:rsidRPr="000712BB" w:rsidRDefault="00753497" w:rsidP="00753497">
            <w:pPr>
              <w:jc w:val="both"/>
              <w:rPr>
                <w:del w:id="13424" w:author="Jana Martincová" w:date="2023-06-01T08:06:00Z"/>
                <w:sz w:val="20"/>
                <w:szCs w:val="20"/>
                <w:shd w:val="clear" w:color="auto" w:fill="FFFFFF"/>
              </w:rPr>
            </w:pPr>
            <w:del w:id="13425" w:author="Jana Martincová" w:date="2023-06-01T08:06:00Z">
              <w:r w:rsidRPr="000712BB">
                <w:rPr>
                  <w:sz w:val="20"/>
                  <w:szCs w:val="20"/>
                </w:rPr>
                <w:delText xml:space="preserve">Clover, D. E. (2004). </w:delText>
              </w:r>
              <w:r w:rsidRPr="000712BB">
                <w:rPr>
                  <w:i/>
                  <w:sz w:val="20"/>
                  <w:szCs w:val="20"/>
                  <w:shd w:val="clear" w:color="auto" w:fill="FFFFFF"/>
                </w:rPr>
                <w:delText>Global Perspectives in Environmental Adult Education</w:delText>
              </w:r>
              <w:r w:rsidRPr="000712BB">
                <w:rPr>
                  <w:sz w:val="20"/>
                  <w:szCs w:val="20"/>
                  <w:shd w:val="clear" w:color="auto" w:fill="FFFFFF"/>
                </w:rPr>
                <w:delText xml:space="preserve">. Bristol: P. Lang. ISBN 9780820461984. </w:delText>
              </w:r>
            </w:del>
          </w:p>
          <w:p w14:paraId="53C810E0" w14:textId="77777777" w:rsidR="00753497" w:rsidRPr="000712BB" w:rsidRDefault="00753497" w:rsidP="00396647">
            <w:pPr>
              <w:jc w:val="both"/>
              <w:textAlignment w:val="baseline"/>
              <w:rPr>
                <w:del w:id="13426" w:author="Jana Martincová" w:date="2023-06-01T08:06:00Z"/>
                <w:rFonts w:ascii="Segoe UI" w:hAnsi="Segoe UI" w:cs="Segoe UI"/>
                <w:sz w:val="20"/>
                <w:szCs w:val="20"/>
              </w:rPr>
            </w:pPr>
            <w:del w:id="13427" w:author="Jana Martincová" w:date="2023-06-01T08:06:00Z">
              <w:r w:rsidRPr="000712BB">
                <w:rPr>
                  <w:sz w:val="20"/>
                  <w:szCs w:val="20"/>
                </w:rPr>
                <w:delText xml:space="preserve">Horká, H. (2005). </w:delText>
              </w:r>
              <w:r w:rsidRPr="000712BB">
                <w:rPr>
                  <w:i/>
                  <w:iCs/>
                  <w:sz w:val="20"/>
                  <w:szCs w:val="20"/>
                </w:rPr>
                <w:delText xml:space="preserve">Ekologická dimenze výchovy a vzdělávání ve škole 21. století. </w:delText>
              </w:r>
              <w:r w:rsidRPr="000712BB">
                <w:rPr>
                  <w:sz w:val="20"/>
                  <w:szCs w:val="20"/>
                </w:rPr>
                <w:delText>Brno: MU. ISBN 8021037504.</w:delText>
              </w:r>
            </w:del>
          </w:p>
          <w:p w14:paraId="3D3C410F" w14:textId="77777777" w:rsidR="00753497" w:rsidRPr="000712BB" w:rsidRDefault="00753497" w:rsidP="00396647">
            <w:pPr>
              <w:jc w:val="both"/>
              <w:textAlignment w:val="baseline"/>
              <w:rPr>
                <w:del w:id="13428" w:author="Jana Martincová" w:date="2023-06-01T08:06:00Z"/>
                <w:color w:val="202122"/>
                <w:sz w:val="20"/>
                <w:szCs w:val="20"/>
              </w:rPr>
            </w:pPr>
            <w:del w:id="13429" w:author="Jana Martincová" w:date="2023-06-01T08:06:00Z">
              <w:r w:rsidRPr="000712BB">
                <w:rPr>
                  <w:sz w:val="20"/>
                  <w:szCs w:val="20"/>
                </w:rPr>
                <w:delText xml:space="preserve">Kunc, K. (1996). </w:delText>
              </w:r>
              <w:r w:rsidRPr="000712BB">
                <w:rPr>
                  <w:i/>
                  <w:iCs/>
                  <w:sz w:val="20"/>
                  <w:szCs w:val="20"/>
                </w:rPr>
                <w:delText>Environmentální vzdělání a výchova</w:delText>
              </w:r>
              <w:r w:rsidRPr="000712BB">
                <w:rPr>
                  <w:sz w:val="20"/>
                  <w:szCs w:val="20"/>
                </w:rPr>
                <w:delText>. Ostrava: VŠB-Technická univerzita</w:delText>
              </w:r>
              <w:r w:rsidRPr="000712BB">
                <w:rPr>
                  <w:color w:val="202122"/>
                  <w:sz w:val="20"/>
                  <w:szCs w:val="20"/>
                </w:rPr>
                <w:delText>.</w:delText>
              </w:r>
              <w:r w:rsidRPr="000712BB">
                <w:rPr>
                  <w:sz w:val="20"/>
                  <w:szCs w:val="20"/>
                </w:rPr>
                <w:delText xml:space="preserve"> </w:delText>
              </w:r>
              <w:r w:rsidRPr="000712BB">
                <w:rPr>
                  <w:color w:val="202122"/>
                  <w:sz w:val="20"/>
                  <w:szCs w:val="20"/>
                </w:rPr>
                <w:delText>ISBN 807078363X.</w:delText>
              </w:r>
            </w:del>
          </w:p>
          <w:p w14:paraId="4B98B491" w14:textId="77777777" w:rsidR="00753497" w:rsidRPr="000712BB" w:rsidRDefault="00753497" w:rsidP="00753497">
            <w:pPr>
              <w:jc w:val="both"/>
              <w:rPr>
                <w:del w:id="13430" w:author="Jana Martincová" w:date="2023-06-01T08:06:00Z"/>
                <w:sz w:val="20"/>
                <w:szCs w:val="20"/>
              </w:rPr>
            </w:pPr>
            <w:del w:id="13431" w:author="Jana Martincová" w:date="2023-06-01T08:06:00Z">
              <w:r w:rsidRPr="000712BB">
                <w:rPr>
                  <w:sz w:val="20"/>
                  <w:szCs w:val="20"/>
                </w:rPr>
                <w:delText xml:space="preserve">Lahiri, S. </w:delText>
              </w:r>
              <w:r w:rsidRPr="000712BB">
                <w:rPr>
                  <w:i/>
                  <w:sz w:val="20"/>
                  <w:szCs w:val="20"/>
                </w:rPr>
                <w:delText>Environmental Education</w:delText>
              </w:r>
              <w:r w:rsidRPr="000712BB">
                <w:rPr>
                  <w:sz w:val="20"/>
                  <w:szCs w:val="20"/>
                </w:rPr>
                <w:delText>. New Delhi: Studera Press. ISBN 9789385883699.</w:delText>
              </w:r>
            </w:del>
          </w:p>
          <w:p w14:paraId="3C53E988" w14:textId="77777777" w:rsidR="00753497" w:rsidRPr="000712BB" w:rsidRDefault="00753497" w:rsidP="00396647">
            <w:pPr>
              <w:jc w:val="both"/>
              <w:textAlignment w:val="baseline"/>
              <w:rPr>
                <w:del w:id="13432" w:author="Jana Martincová" w:date="2023-06-01T08:06:00Z"/>
                <w:rFonts w:ascii="Segoe UI" w:hAnsi="Segoe UI" w:cs="Segoe UI"/>
                <w:sz w:val="20"/>
                <w:szCs w:val="20"/>
              </w:rPr>
            </w:pPr>
            <w:del w:id="13433" w:author="Jana Martincová" w:date="2023-06-01T08:06:00Z">
              <w:r w:rsidRPr="000712BB">
                <w:rPr>
                  <w:sz w:val="20"/>
                  <w:szCs w:val="20"/>
                </w:rPr>
                <w:delText xml:space="preserve">Lorenz, K. (2014). </w:delText>
              </w:r>
              <w:r w:rsidRPr="000712BB">
                <w:rPr>
                  <w:i/>
                  <w:iCs/>
                  <w:sz w:val="20"/>
                  <w:szCs w:val="20"/>
                </w:rPr>
                <w:delText xml:space="preserve">Osm smrtelných hříchů civilizace. </w:delText>
              </w:r>
              <w:r w:rsidRPr="000712BB">
                <w:rPr>
                  <w:sz w:val="20"/>
                  <w:szCs w:val="20"/>
                </w:rPr>
                <w:delText>Voznice: Leda. ISBN 9788073352394.</w:delText>
              </w:r>
            </w:del>
          </w:p>
          <w:p w14:paraId="7A32CB7D" w14:textId="77777777" w:rsidR="00753497" w:rsidRPr="000712BB" w:rsidRDefault="00753497" w:rsidP="00396647">
            <w:pPr>
              <w:jc w:val="both"/>
              <w:textAlignment w:val="baseline"/>
              <w:rPr>
                <w:del w:id="13434" w:author="Jana Martincová" w:date="2023-06-01T08:06:00Z"/>
                <w:rFonts w:ascii="Segoe UI" w:hAnsi="Segoe UI" w:cs="Segoe UI"/>
                <w:sz w:val="20"/>
                <w:szCs w:val="20"/>
              </w:rPr>
            </w:pPr>
            <w:del w:id="13435" w:author="Jana Martincová" w:date="2023-06-01T08:06:00Z">
              <w:r w:rsidRPr="000712BB">
                <w:rPr>
                  <w:sz w:val="20"/>
                  <w:szCs w:val="20"/>
                </w:rPr>
                <w:delText>Pike, G., &amp; Selby, D. (2009).</w:delText>
              </w:r>
              <w:r w:rsidRPr="000712BB">
                <w:rPr>
                  <w:rStyle w:val="apple-converted-space"/>
                  <w:rFonts w:ascii="Open Sans" w:hAnsi="Open Sans" w:cs="Open Sans"/>
                  <w:color w:val="212529"/>
                  <w:sz w:val="20"/>
                  <w:szCs w:val="20"/>
                  <w:shd w:val="clear" w:color="auto" w:fill="FFFFFF"/>
                </w:rPr>
                <w:delText> </w:delText>
              </w:r>
              <w:r w:rsidRPr="000712BB">
                <w:rPr>
                  <w:i/>
                  <w:iCs/>
                  <w:sz w:val="20"/>
                  <w:szCs w:val="20"/>
                </w:rPr>
                <w:delText>Cvičení a hry pro globální výchovu 2</w:delText>
              </w:r>
              <w:r w:rsidRPr="000712BB">
                <w:rPr>
                  <w:sz w:val="20"/>
                  <w:szCs w:val="20"/>
                </w:rPr>
                <w:delText>. Praha: Portál. ISBN 9788073676308.</w:delText>
              </w:r>
            </w:del>
          </w:p>
          <w:p w14:paraId="09B56663" w14:textId="77777777" w:rsidR="00753497" w:rsidRPr="000712BB" w:rsidRDefault="00753497" w:rsidP="00753497">
            <w:pPr>
              <w:jc w:val="both"/>
              <w:rPr>
                <w:del w:id="13436" w:author="Jana Martincová" w:date="2023-06-01T08:06:00Z"/>
                <w:sz w:val="20"/>
                <w:szCs w:val="20"/>
              </w:rPr>
            </w:pPr>
            <w:del w:id="13437" w:author="Jana Martincová" w:date="2023-06-01T08:06:00Z">
              <w:r w:rsidRPr="000712BB">
                <w:rPr>
                  <w:sz w:val="20"/>
                  <w:szCs w:val="20"/>
                  <w:shd w:val="clear" w:color="auto" w:fill="FFFFFF"/>
                </w:rPr>
                <w:delText xml:space="preserve">Reis, G., &amp; Scott, J. (2018). </w:delText>
              </w:r>
              <w:r w:rsidRPr="000712BB">
                <w:rPr>
                  <w:i/>
                  <w:sz w:val="20"/>
                  <w:szCs w:val="20"/>
                  <w:shd w:val="clear" w:color="auto" w:fill="FFFFFF"/>
                </w:rPr>
                <w:delText>International Perspectives on the Theory and Practice of Environmental Education: A Reader</w:delText>
              </w:r>
              <w:r w:rsidRPr="000712BB">
                <w:rPr>
                  <w:sz w:val="20"/>
                  <w:szCs w:val="20"/>
                  <w:shd w:val="clear" w:color="auto" w:fill="FFFFFF"/>
                </w:rPr>
                <w:delText xml:space="preserve">. Switzerland: Springer. ISBN 9783319677323. </w:delText>
              </w:r>
            </w:del>
          </w:p>
          <w:p w14:paraId="0F258DB4" w14:textId="77777777" w:rsidR="00753497" w:rsidRPr="000712BB" w:rsidRDefault="00753497" w:rsidP="00396647">
            <w:pPr>
              <w:jc w:val="both"/>
              <w:textAlignment w:val="baseline"/>
              <w:rPr>
                <w:del w:id="13438" w:author="Jana Martincová" w:date="2023-06-01T08:06:00Z"/>
                <w:color w:val="202122"/>
                <w:sz w:val="20"/>
                <w:szCs w:val="20"/>
              </w:rPr>
            </w:pPr>
          </w:p>
        </w:tc>
      </w:tr>
      <w:tr w:rsidR="00A43842" w:rsidRPr="000712BB" w14:paraId="719BBE72" w14:textId="77777777" w:rsidTr="00B11784">
        <w:trPr>
          <w:del w:id="13439" w:author="Jana Martincová" w:date="2023-06-01T08:06:00Z"/>
        </w:trPr>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2DB41BD0" w14:textId="77777777" w:rsidR="00A43842" w:rsidRPr="000712BB" w:rsidRDefault="00A43842" w:rsidP="00B11784">
            <w:pPr>
              <w:jc w:val="center"/>
              <w:rPr>
                <w:del w:id="13440" w:author="Jana Martincová" w:date="2023-06-01T08:06:00Z"/>
                <w:b/>
                <w:sz w:val="20"/>
                <w:szCs w:val="20"/>
              </w:rPr>
            </w:pPr>
            <w:del w:id="13441" w:author="Jana Martincová" w:date="2023-06-01T08:06:00Z">
              <w:r w:rsidRPr="000712BB">
                <w:rPr>
                  <w:b/>
                  <w:sz w:val="20"/>
                  <w:szCs w:val="20"/>
                </w:rPr>
                <w:delText>Informace ke kombinované nebo distanční formě</w:delText>
              </w:r>
            </w:del>
          </w:p>
        </w:tc>
      </w:tr>
      <w:tr w:rsidR="00A43842" w:rsidRPr="000712BB" w14:paraId="5394F26F" w14:textId="77777777" w:rsidTr="00B11784">
        <w:trPr>
          <w:del w:id="13442" w:author="Jana Martincová" w:date="2023-06-01T08:06:00Z"/>
        </w:trPr>
        <w:tc>
          <w:tcPr>
            <w:tcW w:w="4787" w:type="dxa"/>
            <w:gridSpan w:val="3"/>
            <w:tcBorders>
              <w:top w:val="single" w:sz="2" w:space="0" w:color="auto"/>
            </w:tcBorders>
            <w:shd w:val="clear" w:color="auto" w:fill="F7CAAC"/>
          </w:tcPr>
          <w:p w14:paraId="7EE60AFB" w14:textId="77777777" w:rsidR="00A43842" w:rsidRPr="000712BB" w:rsidRDefault="00A43842" w:rsidP="00B11784">
            <w:pPr>
              <w:jc w:val="both"/>
              <w:rPr>
                <w:del w:id="13443" w:author="Jana Martincová" w:date="2023-06-01T08:06:00Z"/>
                <w:sz w:val="20"/>
                <w:szCs w:val="20"/>
              </w:rPr>
            </w:pPr>
            <w:del w:id="13444" w:author="Jana Martincová" w:date="2023-06-01T08:06:00Z">
              <w:r w:rsidRPr="000712BB">
                <w:rPr>
                  <w:b/>
                  <w:sz w:val="20"/>
                  <w:szCs w:val="20"/>
                </w:rPr>
                <w:delText>Rozsah konzultací (soustředění)</w:delText>
              </w:r>
            </w:del>
          </w:p>
        </w:tc>
        <w:tc>
          <w:tcPr>
            <w:tcW w:w="889" w:type="dxa"/>
            <w:tcBorders>
              <w:top w:val="single" w:sz="2" w:space="0" w:color="auto"/>
            </w:tcBorders>
          </w:tcPr>
          <w:p w14:paraId="5A402ADB" w14:textId="77777777" w:rsidR="00A43842" w:rsidRPr="000712BB" w:rsidRDefault="00A43842" w:rsidP="00B11784">
            <w:pPr>
              <w:jc w:val="both"/>
              <w:rPr>
                <w:del w:id="13445" w:author="Jana Martincová" w:date="2023-06-01T08:06:00Z"/>
                <w:sz w:val="20"/>
                <w:szCs w:val="20"/>
              </w:rPr>
            </w:pPr>
            <w:del w:id="13446" w:author="Jana Martincová" w:date="2023-06-01T08:06:00Z">
              <w:r w:rsidRPr="000712BB">
                <w:rPr>
                  <w:sz w:val="20"/>
                  <w:szCs w:val="20"/>
                </w:rPr>
                <w:delText>15</w:delText>
              </w:r>
            </w:del>
          </w:p>
        </w:tc>
        <w:tc>
          <w:tcPr>
            <w:tcW w:w="4179" w:type="dxa"/>
            <w:gridSpan w:val="4"/>
            <w:tcBorders>
              <w:top w:val="single" w:sz="2" w:space="0" w:color="auto"/>
            </w:tcBorders>
            <w:shd w:val="clear" w:color="auto" w:fill="F7CAAC"/>
          </w:tcPr>
          <w:p w14:paraId="6AB8EE25" w14:textId="77777777" w:rsidR="00A43842" w:rsidRPr="000712BB" w:rsidRDefault="00A43842" w:rsidP="00B11784">
            <w:pPr>
              <w:jc w:val="both"/>
              <w:rPr>
                <w:del w:id="13447" w:author="Jana Martincová" w:date="2023-06-01T08:06:00Z"/>
                <w:b/>
                <w:sz w:val="20"/>
                <w:szCs w:val="20"/>
              </w:rPr>
            </w:pPr>
            <w:del w:id="13448" w:author="Jana Martincová" w:date="2023-06-01T08:06:00Z">
              <w:r w:rsidRPr="000712BB">
                <w:rPr>
                  <w:b/>
                  <w:sz w:val="20"/>
                  <w:szCs w:val="20"/>
                </w:rPr>
                <w:delText>hodin</w:delText>
              </w:r>
            </w:del>
          </w:p>
        </w:tc>
      </w:tr>
      <w:tr w:rsidR="00B31D3F" w:rsidRPr="00F46F2F" w14:paraId="708EA068" w14:textId="77777777" w:rsidTr="00203F1B">
        <w:tc>
          <w:tcPr>
            <w:tcW w:w="9855" w:type="dxa"/>
            <w:gridSpan w:val="8"/>
            <w:shd w:val="clear" w:color="auto" w:fill="F7CAAC"/>
          </w:tcPr>
          <w:p w14:paraId="4287D8A2" w14:textId="77777777" w:rsidR="00B31D3F" w:rsidRPr="00F46F2F" w:rsidRDefault="00B31D3F">
            <w:pPr>
              <w:jc w:val="both"/>
              <w:rPr>
                <w:b/>
                <w:sz w:val="20"/>
                <w:szCs w:val="20"/>
              </w:rPr>
              <w:pPrChange w:id="13449" w:author="Jana Martincová" w:date="2023-06-01T08:06:00Z">
                <w:pPr>
                  <w:keepNext/>
                  <w:jc w:val="both"/>
                </w:pPr>
              </w:pPrChange>
            </w:pPr>
            <w:r w:rsidRPr="00F46F2F">
              <w:rPr>
                <w:b/>
                <w:sz w:val="20"/>
                <w:szCs w:val="20"/>
              </w:rPr>
              <w:t>Informace o způsobu kontaktu s vyučujícím</w:t>
            </w:r>
          </w:p>
        </w:tc>
      </w:tr>
      <w:tr w:rsidR="0000299D" w:rsidRPr="00F46F2F" w14:paraId="3BE8B7A9" w14:textId="77777777" w:rsidTr="0000299D">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3450" w:author="Jana Martincová" w:date="2023-06-01T08:06:00Z">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849"/>
          <w:trPrChange w:id="13451" w:author="Jana Martincová" w:date="2023-06-01T08:06:00Z">
            <w:trPr>
              <w:gridBefore w:val="1"/>
              <w:trHeight w:val="694"/>
            </w:trPr>
          </w:trPrChange>
        </w:trPr>
        <w:tc>
          <w:tcPr>
            <w:tcW w:w="9855" w:type="dxa"/>
            <w:gridSpan w:val="8"/>
            <w:tcPrChange w:id="13452" w:author="Jana Martincová" w:date="2023-06-01T08:06:00Z">
              <w:tcPr>
                <w:tcW w:w="9855" w:type="dxa"/>
                <w:gridSpan w:val="9"/>
              </w:tcPr>
            </w:tcPrChange>
          </w:tcPr>
          <w:p w14:paraId="2AACA2A7" w14:textId="794EB09E" w:rsidR="00B31D3F" w:rsidRPr="00F46F2F" w:rsidRDefault="00B31D3F" w:rsidP="001D1EBA">
            <w:pPr>
              <w:jc w:val="both"/>
              <w:rPr>
                <w:sz w:val="20"/>
                <w:szCs w:val="20"/>
              </w:rPr>
            </w:pPr>
            <w:r w:rsidRPr="00F46F2F">
              <w:rPr>
                <w:rPrChange w:id="13453" w:author="Jana Martincová" w:date="2023-06-01T08:06:00Z">
                  <w:rPr>
                    <w:rStyle w:val="normaltextrun"/>
                    <w:color w:val="000000"/>
                    <w:sz w:val="20"/>
                    <w:shd w:val="clear" w:color="auto" w:fill="FFFFFF"/>
                  </w:rPr>
                </w:rPrChange>
              </w:rPr>
              <w:t xml:space="preserve">10 </w:t>
            </w:r>
            <w:r w:rsidRPr="00F46F2F">
              <w:rPr>
                <w:rPrChange w:id="13454" w:author="Jana Martincová" w:date="2023-06-01T08:06:00Z">
                  <w:rPr>
                    <w:rStyle w:val="spellingerror"/>
                    <w:color w:val="000000"/>
                    <w:sz w:val="20"/>
                    <w:shd w:val="clear" w:color="auto" w:fill="FFFFFF"/>
                  </w:rPr>
                </w:rPrChange>
              </w:rPr>
              <w:t>hodin</w:t>
            </w:r>
            <w:r w:rsidRPr="00F46F2F">
              <w:rPr>
                <w:rPrChange w:id="13455" w:author="Jana Martincová" w:date="2023-06-01T08:06:00Z">
                  <w:rPr>
                    <w:rStyle w:val="normaltextrun"/>
                    <w:color w:val="000000"/>
                    <w:sz w:val="20"/>
                    <w:shd w:val="clear" w:color="auto" w:fill="FFFFFF"/>
                  </w:rPr>
                </w:rPrChange>
              </w:rPr>
              <w:t xml:space="preserve"> </w:t>
            </w:r>
            <w:r w:rsidRPr="00F46F2F">
              <w:rPr>
                <w:rPrChange w:id="13456" w:author="Jana Martincová" w:date="2023-06-01T08:06:00Z">
                  <w:rPr>
                    <w:rStyle w:val="spellingerror"/>
                    <w:color w:val="000000"/>
                    <w:sz w:val="20"/>
                    <w:shd w:val="clear" w:color="auto" w:fill="FFFFFF"/>
                  </w:rPr>
                </w:rPrChange>
              </w:rPr>
              <w:t>přímá</w:t>
            </w:r>
            <w:r w:rsidRPr="00F46F2F">
              <w:rPr>
                <w:rPrChange w:id="13457" w:author="Jana Martincová" w:date="2023-06-01T08:06:00Z">
                  <w:rPr>
                    <w:rStyle w:val="normaltextrun"/>
                    <w:color w:val="000000"/>
                    <w:sz w:val="20"/>
                    <w:shd w:val="clear" w:color="auto" w:fill="FFFFFF"/>
                  </w:rPr>
                </w:rPrChange>
              </w:rPr>
              <w:t xml:space="preserve"> </w:t>
            </w:r>
            <w:r w:rsidRPr="00F46F2F">
              <w:rPr>
                <w:rPrChange w:id="13458" w:author="Jana Martincová" w:date="2023-06-01T08:06:00Z">
                  <w:rPr>
                    <w:rStyle w:val="spellingerror"/>
                    <w:color w:val="000000"/>
                    <w:sz w:val="20"/>
                    <w:shd w:val="clear" w:color="auto" w:fill="FFFFFF"/>
                  </w:rPr>
                </w:rPrChange>
              </w:rPr>
              <w:t>výuka</w:t>
            </w:r>
            <w:r w:rsidRPr="00F46F2F">
              <w:rPr>
                <w:rPrChange w:id="13459" w:author="Jana Martincová" w:date="2023-06-01T08:06:00Z">
                  <w:rPr>
                    <w:rStyle w:val="normaltextrun"/>
                    <w:color w:val="000000"/>
                    <w:sz w:val="20"/>
                    <w:shd w:val="clear" w:color="auto" w:fill="FFFFFF"/>
                  </w:rPr>
                </w:rPrChange>
              </w:rPr>
              <w:t xml:space="preserve"> </w:t>
            </w:r>
            <w:r w:rsidRPr="00F46F2F">
              <w:rPr>
                <w:rPrChange w:id="13460" w:author="Jana Martincová" w:date="2023-06-01T08:06:00Z">
                  <w:rPr>
                    <w:rStyle w:val="spellingerror"/>
                    <w:color w:val="000000"/>
                    <w:sz w:val="20"/>
                    <w:shd w:val="clear" w:color="auto" w:fill="FFFFFF"/>
                  </w:rPr>
                </w:rPrChange>
              </w:rPr>
              <w:t>formou</w:t>
            </w:r>
            <w:r w:rsidRPr="00F46F2F">
              <w:rPr>
                <w:rPrChange w:id="13461" w:author="Jana Martincová" w:date="2023-06-01T08:06:00Z">
                  <w:rPr>
                    <w:rStyle w:val="normaltextrun"/>
                    <w:color w:val="000000"/>
                    <w:sz w:val="20"/>
                    <w:shd w:val="clear" w:color="auto" w:fill="FFFFFF"/>
                  </w:rPr>
                </w:rPrChange>
              </w:rPr>
              <w:t xml:space="preserve"> </w:t>
            </w:r>
            <w:r w:rsidRPr="00F46F2F">
              <w:rPr>
                <w:rPrChange w:id="13462" w:author="Jana Martincová" w:date="2023-06-01T08:06:00Z">
                  <w:rPr>
                    <w:rStyle w:val="spellingerror"/>
                    <w:color w:val="000000"/>
                    <w:sz w:val="20"/>
                    <w:shd w:val="clear" w:color="auto" w:fill="FFFFFF"/>
                  </w:rPr>
                </w:rPrChange>
              </w:rPr>
              <w:t>semináře</w:t>
            </w:r>
            <w:del w:id="13463" w:author="Jana Martincová" w:date="2023-06-01T08:06:00Z">
              <w:r w:rsidR="00A43842" w:rsidRPr="000712BB">
                <w:rPr>
                  <w:rStyle w:val="normaltextrun"/>
                  <w:color w:val="000000"/>
                  <w:sz w:val="20"/>
                  <w:szCs w:val="20"/>
                  <w:shd w:val="clear" w:color="auto" w:fill="FFFFFF"/>
                </w:rPr>
                <w:delText xml:space="preserve"> a</w:delText>
              </w:r>
            </w:del>
            <w:ins w:id="13464" w:author="Jana Martincová" w:date="2023-06-01T08:06:00Z">
              <w:r w:rsidR="00544FC9" w:rsidRPr="00F46F2F">
                <w:rPr>
                  <w:sz w:val="20"/>
                  <w:szCs w:val="20"/>
                  <w:shd w:val="clear" w:color="auto" w:fill="FFFFFF"/>
                </w:rPr>
                <w:t>,</w:t>
              </w:r>
              <w:r w:rsidRPr="00F46F2F">
                <w:rPr>
                  <w:sz w:val="20"/>
                  <w:szCs w:val="20"/>
                  <w:shd w:val="clear" w:color="auto" w:fill="FFFFFF"/>
                </w:rPr>
                <w:t xml:space="preserve"> </w:t>
              </w:r>
            </w:ins>
            <w:r w:rsidR="001D1EBA" w:rsidRPr="00F46F2F">
              <w:rPr>
                <w:rPrChange w:id="13465" w:author="Jana Martincová" w:date="2023-06-01T08:06:00Z">
                  <w:rPr>
                    <w:rStyle w:val="normaltextrun"/>
                    <w:color w:val="000000"/>
                    <w:sz w:val="20"/>
                    <w:shd w:val="clear" w:color="auto" w:fill="FFFFFF"/>
                  </w:rPr>
                </w:rPrChange>
              </w:rPr>
              <w:t xml:space="preserve"> 5 </w:t>
            </w:r>
            <w:r w:rsidR="001D1EBA" w:rsidRPr="00F46F2F">
              <w:rPr>
                <w:rPrChange w:id="13466" w:author="Jana Martincová" w:date="2023-06-01T08:06:00Z">
                  <w:rPr>
                    <w:rStyle w:val="spellingerror"/>
                    <w:color w:val="000000"/>
                    <w:sz w:val="20"/>
                    <w:shd w:val="clear" w:color="auto" w:fill="FFFFFF"/>
                  </w:rPr>
                </w:rPrChange>
              </w:rPr>
              <w:t>hodin</w:t>
            </w:r>
            <w:r w:rsidR="001D1EBA" w:rsidRPr="00F46F2F">
              <w:rPr>
                <w:rPrChange w:id="13467" w:author="Jana Martincová" w:date="2023-06-01T08:06:00Z">
                  <w:rPr>
                    <w:rStyle w:val="normaltextrun"/>
                    <w:color w:val="000000"/>
                    <w:sz w:val="20"/>
                    <w:shd w:val="clear" w:color="auto" w:fill="FFFFFF"/>
                  </w:rPr>
                </w:rPrChange>
              </w:rPr>
              <w:t xml:space="preserve"> </w:t>
            </w:r>
            <w:r w:rsidR="001D1EBA" w:rsidRPr="00F46F2F">
              <w:rPr>
                <w:rPrChange w:id="13468" w:author="Jana Martincová" w:date="2023-06-01T08:06:00Z">
                  <w:rPr>
                    <w:rStyle w:val="spellingerror"/>
                    <w:color w:val="000000"/>
                    <w:sz w:val="20"/>
                    <w:shd w:val="clear" w:color="auto" w:fill="FFFFFF"/>
                  </w:rPr>
                </w:rPrChange>
              </w:rPr>
              <w:t>asynchronní</w:t>
            </w:r>
            <w:r w:rsidR="001D1EBA" w:rsidRPr="00F46F2F">
              <w:rPr>
                <w:rPrChange w:id="13469" w:author="Jana Martincová" w:date="2023-06-01T08:06:00Z">
                  <w:rPr>
                    <w:rStyle w:val="normaltextrun"/>
                    <w:color w:val="000000"/>
                    <w:sz w:val="20"/>
                    <w:shd w:val="clear" w:color="auto" w:fill="FFFFFF"/>
                  </w:rPr>
                </w:rPrChange>
              </w:rPr>
              <w:t xml:space="preserve"> </w:t>
            </w:r>
            <w:r w:rsidR="001D1EBA" w:rsidRPr="00F46F2F">
              <w:rPr>
                <w:rPrChange w:id="13470" w:author="Jana Martincová" w:date="2023-06-01T08:06:00Z">
                  <w:rPr>
                    <w:rStyle w:val="spellingerror"/>
                    <w:color w:val="000000"/>
                    <w:sz w:val="20"/>
                    <w:shd w:val="clear" w:color="auto" w:fill="FFFFFF"/>
                  </w:rPr>
                </w:rPrChange>
              </w:rPr>
              <w:t>výuka</w:t>
            </w:r>
            <w:del w:id="13471" w:author="Jana Martincová" w:date="2023-06-01T08:06:00Z">
              <w:r w:rsidR="0040503A" w:rsidRPr="000712BB">
                <w:rPr>
                  <w:rStyle w:val="spellingerror"/>
                  <w:color w:val="000000"/>
                  <w:sz w:val="20"/>
                  <w:szCs w:val="20"/>
                  <w:shd w:val="clear" w:color="auto" w:fill="FFFFFF"/>
                </w:rPr>
                <w:delText xml:space="preserve"> </w:delText>
              </w:r>
              <w:r w:rsidR="0040503A" w:rsidRPr="000712BB">
                <w:rPr>
                  <w:rStyle w:val="normaltextrun"/>
                  <w:color w:val="000000"/>
                  <w:sz w:val="20"/>
                  <w:szCs w:val="20"/>
                  <w:shd w:val="clear" w:color="auto" w:fill="FFFFFF"/>
                </w:rPr>
                <w:delText>(plnění zadaných úkol a samostudium)</w:delText>
              </w:r>
              <w:r w:rsidR="00A43842" w:rsidRPr="000712BB">
                <w:rPr>
                  <w:rStyle w:val="normaltextrun"/>
                  <w:color w:val="000000"/>
                  <w:sz w:val="20"/>
                  <w:szCs w:val="20"/>
                  <w:shd w:val="clear" w:color="auto" w:fill="FFFFFF"/>
                </w:rPr>
                <w:delText>.</w:delText>
              </w:r>
            </w:del>
            <w:ins w:id="13472" w:author="Jana Martincová" w:date="2023-06-01T08:06:00Z">
              <w:r w:rsidR="001D1EBA" w:rsidRPr="00F46F2F">
                <w:rPr>
                  <w:sz w:val="20"/>
                  <w:szCs w:val="20"/>
                  <w:shd w:val="clear" w:color="auto" w:fill="FFFFFF"/>
                </w:rPr>
                <w:t>.</w:t>
              </w:r>
            </w:ins>
            <w:r w:rsidR="001D1EBA" w:rsidRPr="00F46F2F">
              <w:rPr>
                <w:rPrChange w:id="13473" w:author="Jana Martincová" w:date="2023-06-01T08:06:00Z">
                  <w:rPr>
                    <w:rStyle w:val="normaltextrun"/>
                    <w:color w:val="000000"/>
                    <w:sz w:val="20"/>
                    <w:shd w:val="clear" w:color="auto" w:fill="FFFFFF"/>
                  </w:rPr>
                </w:rPrChange>
              </w:rPr>
              <w:t xml:space="preserve"> </w:t>
            </w:r>
            <w:r w:rsidRPr="00F46F2F">
              <w:rPr>
                <w:rPrChange w:id="13474" w:author="Jana Martincová" w:date="2023-06-01T08:06:00Z">
                  <w:rPr>
                    <w:rStyle w:val="spellingerror"/>
                    <w:color w:val="000000"/>
                    <w:sz w:val="20"/>
                    <w:shd w:val="clear" w:color="auto" w:fill="FFFFFF"/>
                  </w:rPr>
                </w:rPrChange>
              </w:rPr>
              <w:t>Podle</w:t>
            </w:r>
            <w:r w:rsidRPr="00F46F2F">
              <w:rPr>
                <w:rPrChange w:id="13475" w:author="Jana Martincová" w:date="2023-06-01T08:06:00Z">
                  <w:rPr>
                    <w:rStyle w:val="normaltextrun"/>
                    <w:color w:val="000000"/>
                    <w:sz w:val="20"/>
                    <w:shd w:val="clear" w:color="auto" w:fill="FFFFFF"/>
                  </w:rPr>
                </w:rPrChange>
              </w:rPr>
              <w:t xml:space="preserve"> </w:t>
            </w:r>
            <w:r w:rsidRPr="00F46F2F">
              <w:rPr>
                <w:rPrChange w:id="13476" w:author="Jana Martincová" w:date="2023-06-01T08:06:00Z">
                  <w:rPr>
                    <w:rStyle w:val="spellingerror"/>
                    <w:color w:val="000000"/>
                    <w:sz w:val="20"/>
                    <w:shd w:val="clear" w:color="auto" w:fill="FFFFFF"/>
                  </w:rPr>
                </w:rPrChange>
              </w:rPr>
              <w:t>vnitřního</w:t>
            </w:r>
            <w:r w:rsidRPr="00F46F2F">
              <w:rPr>
                <w:rPrChange w:id="13477" w:author="Jana Martincová" w:date="2023-06-01T08:06:00Z">
                  <w:rPr>
                    <w:rStyle w:val="normaltextrun"/>
                    <w:color w:val="000000"/>
                    <w:sz w:val="20"/>
                    <w:shd w:val="clear" w:color="auto" w:fill="FFFFFF"/>
                  </w:rPr>
                </w:rPrChange>
              </w:rPr>
              <w:t xml:space="preserve"> </w:t>
            </w:r>
            <w:r w:rsidRPr="00F46F2F">
              <w:rPr>
                <w:rPrChange w:id="13478" w:author="Jana Martincová" w:date="2023-06-01T08:06:00Z">
                  <w:rPr>
                    <w:rStyle w:val="spellingerror"/>
                    <w:color w:val="000000"/>
                    <w:sz w:val="20"/>
                    <w:shd w:val="clear" w:color="auto" w:fill="FFFFFF"/>
                  </w:rPr>
                </w:rPrChange>
              </w:rPr>
              <w:t>předpisu</w:t>
            </w:r>
            <w:r w:rsidRPr="00F46F2F">
              <w:rPr>
                <w:rPrChange w:id="13479" w:author="Jana Martincová" w:date="2023-06-01T08:06:00Z">
                  <w:rPr>
                    <w:rStyle w:val="normaltextrun"/>
                    <w:color w:val="000000"/>
                    <w:sz w:val="20"/>
                    <w:shd w:val="clear" w:color="auto" w:fill="FFFFFF"/>
                  </w:rPr>
                </w:rPrChange>
              </w:rPr>
              <w:t xml:space="preserve"> </w:t>
            </w:r>
            <w:r w:rsidRPr="00F46F2F">
              <w:rPr>
                <w:rPrChange w:id="13480" w:author="Jana Martincová" w:date="2023-06-01T08:06:00Z">
                  <w:rPr>
                    <w:rStyle w:val="spellingerror"/>
                    <w:color w:val="000000"/>
                    <w:sz w:val="20"/>
                    <w:shd w:val="clear" w:color="auto" w:fill="FFFFFF"/>
                  </w:rPr>
                </w:rPrChange>
              </w:rPr>
              <w:t>má</w:t>
            </w:r>
            <w:r w:rsidRPr="00F46F2F">
              <w:rPr>
                <w:rPrChange w:id="13481" w:author="Jana Martincová" w:date="2023-06-01T08:06:00Z">
                  <w:rPr>
                    <w:rStyle w:val="normaltextrun"/>
                    <w:color w:val="000000"/>
                    <w:sz w:val="20"/>
                    <w:shd w:val="clear" w:color="auto" w:fill="FFFFFF"/>
                  </w:rPr>
                </w:rPrChange>
              </w:rPr>
              <w:t xml:space="preserve"> </w:t>
            </w:r>
            <w:r w:rsidRPr="00F46F2F">
              <w:rPr>
                <w:rPrChange w:id="13482" w:author="Jana Martincová" w:date="2023-06-01T08:06:00Z">
                  <w:rPr>
                    <w:rStyle w:val="spellingerror"/>
                    <w:color w:val="000000"/>
                    <w:sz w:val="20"/>
                    <w:shd w:val="clear" w:color="auto" w:fill="FFFFFF"/>
                  </w:rPr>
                </w:rPrChange>
              </w:rPr>
              <w:t>každý</w:t>
            </w:r>
            <w:r w:rsidRPr="00F46F2F">
              <w:rPr>
                <w:rPrChange w:id="13483" w:author="Jana Martincová" w:date="2023-06-01T08:06:00Z">
                  <w:rPr>
                    <w:rStyle w:val="normaltextrun"/>
                    <w:color w:val="000000"/>
                    <w:sz w:val="20"/>
                    <w:shd w:val="clear" w:color="auto" w:fill="FFFFFF"/>
                  </w:rPr>
                </w:rPrChange>
              </w:rPr>
              <w:t xml:space="preserve"> </w:t>
            </w:r>
            <w:r w:rsidRPr="00F46F2F">
              <w:rPr>
                <w:rPrChange w:id="13484" w:author="Jana Martincová" w:date="2023-06-01T08:06:00Z">
                  <w:rPr>
                    <w:rStyle w:val="spellingerror"/>
                    <w:color w:val="000000"/>
                    <w:sz w:val="20"/>
                    <w:shd w:val="clear" w:color="auto" w:fill="FFFFFF"/>
                  </w:rPr>
                </w:rPrChange>
              </w:rPr>
              <w:t>akademický</w:t>
            </w:r>
            <w:r w:rsidRPr="00F46F2F">
              <w:rPr>
                <w:rPrChange w:id="13485" w:author="Jana Martincová" w:date="2023-06-01T08:06:00Z">
                  <w:rPr>
                    <w:rStyle w:val="normaltextrun"/>
                    <w:color w:val="000000"/>
                    <w:sz w:val="20"/>
                    <w:shd w:val="clear" w:color="auto" w:fill="FFFFFF"/>
                  </w:rPr>
                </w:rPrChange>
              </w:rPr>
              <w:t xml:space="preserve"> </w:t>
            </w:r>
            <w:r w:rsidRPr="00F46F2F">
              <w:rPr>
                <w:rPrChange w:id="13486" w:author="Jana Martincová" w:date="2023-06-01T08:06:00Z">
                  <w:rPr>
                    <w:rStyle w:val="spellingerror"/>
                    <w:color w:val="000000"/>
                    <w:sz w:val="20"/>
                    <w:shd w:val="clear" w:color="auto" w:fill="FFFFFF"/>
                  </w:rPr>
                </w:rPrChange>
              </w:rPr>
              <w:t>pracovník</w:t>
            </w:r>
            <w:r w:rsidRPr="00F46F2F">
              <w:rPr>
                <w:rPrChange w:id="13487" w:author="Jana Martincová" w:date="2023-06-01T08:06:00Z">
                  <w:rPr>
                    <w:rStyle w:val="normaltextrun"/>
                    <w:color w:val="000000"/>
                    <w:sz w:val="20"/>
                    <w:shd w:val="clear" w:color="auto" w:fill="FFFFFF"/>
                  </w:rPr>
                </w:rPrChange>
              </w:rPr>
              <w:t xml:space="preserve"> </w:t>
            </w:r>
            <w:r w:rsidRPr="00F46F2F">
              <w:rPr>
                <w:rPrChange w:id="13488" w:author="Jana Martincová" w:date="2023-06-01T08:06:00Z">
                  <w:rPr>
                    <w:rStyle w:val="spellingerror"/>
                    <w:color w:val="000000"/>
                    <w:sz w:val="20"/>
                    <w:shd w:val="clear" w:color="auto" w:fill="FFFFFF"/>
                  </w:rPr>
                </w:rPrChange>
              </w:rPr>
              <w:t>stanovené</w:t>
            </w:r>
            <w:r w:rsidRPr="00F46F2F">
              <w:rPr>
                <w:rPrChange w:id="13489" w:author="Jana Martincová" w:date="2023-06-01T08:06:00Z">
                  <w:rPr>
                    <w:rStyle w:val="normaltextrun"/>
                    <w:color w:val="000000"/>
                    <w:sz w:val="20"/>
                    <w:shd w:val="clear" w:color="auto" w:fill="FFFFFF"/>
                  </w:rPr>
                </w:rPrChange>
              </w:rPr>
              <w:t xml:space="preserve"> </w:t>
            </w:r>
            <w:r w:rsidRPr="00F46F2F">
              <w:rPr>
                <w:rPrChange w:id="13490" w:author="Jana Martincová" w:date="2023-06-01T08:06:00Z">
                  <w:rPr>
                    <w:rStyle w:val="spellingerror"/>
                    <w:color w:val="000000"/>
                    <w:sz w:val="20"/>
                    <w:shd w:val="clear" w:color="auto" w:fill="FFFFFF"/>
                  </w:rPr>
                </w:rPrChange>
              </w:rPr>
              <w:t>konzultační</w:t>
            </w:r>
            <w:r w:rsidRPr="00F46F2F">
              <w:rPr>
                <w:rPrChange w:id="13491" w:author="Jana Martincová" w:date="2023-06-01T08:06:00Z">
                  <w:rPr>
                    <w:rStyle w:val="normaltextrun"/>
                    <w:color w:val="000000"/>
                    <w:sz w:val="20"/>
                    <w:shd w:val="clear" w:color="auto" w:fill="FFFFFF"/>
                  </w:rPr>
                </w:rPrChange>
              </w:rPr>
              <w:t xml:space="preserve"> </w:t>
            </w:r>
            <w:r w:rsidRPr="00F46F2F">
              <w:rPr>
                <w:rPrChange w:id="13492" w:author="Jana Martincová" w:date="2023-06-01T08:06:00Z">
                  <w:rPr>
                    <w:rStyle w:val="spellingerror"/>
                    <w:color w:val="000000"/>
                    <w:sz w:val="20"/>
                    <w:shd w:val="clear" w:color="auto" w:fill="FFFFFF"/>
                  </w:rPr>
                </w:rPrChange>
              </w:rPr>
              <w:t>hodiny</w:t>
            </w:r>
            <w:r w:rsidRPr="00F46F2F">
              <w:rPr>
                <w:rPrChange w:id="13493" w:author="Jana Martincová" w:date="2023-06-01T08:06:00Z">
                  <w:rPr>
                    <w:rStyle w:val="normaltextrun"/>
                    <w:color w:val="000000"/>
                    <w:sz w:val="20"/>
                    <w:shd w:val="clear" w:color="auto" w:fill="FFFFFF"/>
                  </w:rPr>
                </w:rPrChange>
              </w:rPr>
              <w:t xml:space="preserve"> v </w:t>
            </w:r>
            <w:r w:rsidRPr="00F46F2F">
              <w:rPr>
                <w:rPrChange w:id="13494" w:author="Jana Martincová" w:date="2023-06-01T08:06:00Z">
                  <w:rPr>
                    <w:rStyle w:val="spellingerror"/>
                    <w:color w:val="000000"/>
                    <w:sz w:val="20"/>
                    <w:shd w:val="clear" w:color="auto" w:fill="FFFFFF"/>
                  </w:rPr>
                </w:rPrChange>
              </w:rPr>
              <w:t>rozsahu</w:t>
            </w:r>
            <w:r w:rsidRPr="00F46F2F">
              <w:rPr>
                <w:rPrChange w:id="13495" w:author="Jana Martincová" w:date="2023-06-01T08:06:00Z">
                  <w:rPr>
                    <w:rStyle w:val="normaltextrun"/>
                    <w:color w:val="000000"/>
                    <w:sz w:val="20"/>
                    <w:shd w:val="clear" w:color="auto" w:fill="FFFFFF"/>
                  </w:rPr>
                </w:rPrChange>
              </w:rPr>
              <w:t xml:space="preserve"> 2 h </w:t>
            </w:r>
            <w:r w:rsidRPr="00F46F2F">
              <w:rPr>
                <w:rPrChange w:id="13496" w:author="Jana Martincová" w:date="2023-06-01T08:06:00Z">
                  <w:rPr>
                    <w:rStyle w:val="spellingerror"/>
                    <w:color w:val="000000"/>
                    <w:sz w:val="20"/>
                    <w:shd w:val="clear" w:color="auto" w:fill="FFFFFF"/>
                  </w:rPr>
                </w:rPrChange>
              </w:rPr>
              <w:t>týdně</w:t>
            </w:r>
            <w:r w:rsidRPr="00F46F2F">
              <w:rPr>
                <w:rPrChange w:id="13497" w:author="Jana Martincová" w:date="2023-06-01T08:06:00Z">
                  <w:rPr>
                    <w:rStyle w:val="normaltextrun"/>
                    <w:color w:val="000000"/>
                    <w:sz w:val="20"/>
                    <w:shd w:val="clear" w:color="auto" w:fill="FFFFFF"/>
                  </w:rPr>
                </w:rPrChange>
              </w:rPr>
              <w:t xml:space="preserve">. </w:t>
            </w:r>
            <w:r w:rsidRPr="00F46F2F">
              <w:rPr>
                <w:rPrChange w:id="13498" w:author="Jana Martincová" w:date="2023-06-01T08:06:00Z">
                  <w:rPr>
                    <w:rStyle w:val="spellingerror"/>
                    <w:color w:val="000000"/>
                    <w:sz w:val="20"/>
                    <w:shd w:val="clear" w:color="auto" w:fill="FFFFFF"/>
                  </w:rPr>
                </w:rPrChange>
              </w:rPr>
              <w:t>Dále</w:t>
            </w:r>
            <w:r w:rsidRPr="00F46F2F">
              <w:rPr>
                <w:rPrChange w:id="13499" w:author="Jana Martincová" w:date="2023-06-01T08:06:00Z">
                  <w:rPr>
                    <w:rStyle w:val="normaltextrun"/>
                    <w:color w:val="000000"/>
                    <w:sz w:val="20"/>
                    <w:shd w:val="clear" w:color="auto" w:fill="FFFFFF"/>
                  </w:rPr>
                </w:rPrChange>
              </w:rPr>
              <w:t xml:space="preserve"> je </w:t>
            </w:r>
            <w:r w:rsidRPr="00F46F2F">
              <w:rPr>
                <w:rPrChange w:id="13500" w:author="Jana Martincová" w:date="2023-06-01T08:06:00Z">
                  <w:rPr>
                    <w:rStyle w:val="spellingerror"/>
                    <w:color w:val="000000"/>
                    <w:sz w:val="20"/>
                    <w:shd w:val="clear" w:color="auto" w:fill="FFFFFF"/>
                  </w:rPr>
                </w:rPrChange>
              </w:rPr>
              <w:t>možno</w:t>
            </w:r>
            <w:r w:rsidRPr="00F46F2F">
              <w:rPr>
                <w:rPrChange w:id="13501" w:author="Jana Martincová" w:date="2023-06-01T08:06:00Z">
                  <w:rPr>
                    <w:rStyle w:val="normaltextrun"/>
                    <w:color w:val="000000"/>
                    <w:sz w:val="20"/>
                    <w:shd w:val="clear" w:color="auto" w:fill="FFFFFF"/>
                  </w:rPr>
                </w:rPrChange>
              </w:rPr>
              <w:t xml:space="preserve"> </w:t>
            </w:r>
            <w:r w:rsidRPr="00F46F2F">
              <w:rPr>
                <w:rPrChange w:id="13502" w:author="Jana Martincová" w:date="2023-06-01T08:06:00Z">
                  <w:rPr>
                    <w:rStyle w:val="spellingerror"/>
                    <w:color w:val="000000"/>
                    <w:sz w:val="20"/>
                    <w:shd w:val="clear" w:color="auto" w:fill="FFFFFF"/>
                  </w:rPr>
                </w:rPrChange>
              </w:rPr>
              <w:t>komunikovat</w:t>
            </w:r>
            <w:r w:rsidRPr="00F46F2F">
              <w:rPr>
                <w:rPrChange w:id="13503" w:author="Jana Martincová" w:date="2023-06-01T08:06:00Z">
                  <w:rPr>
                    <w:rStyle w:val="normaltextrun"/>
                    <w:color w:val="000000"/>
                    <w:sz w:val="20"/>
                    <w:shd w:val="clear" w:color="auto" w:fill="FFFFFF"/>
                  </w:rPr>
                </w:rPrChange>
              </w:rPr>
              <w:t xml:space="preserve"> s </w:t>
            </w:r>
            <w:r w:rsidRPr="00F46F2F">
              <w:rPr>
                <w:rPrChange w:id="13504" w:author="Jana Martincová" w:date="2023-06-01T08:06:00Z">
                  <w:rPr>
                    <w:rStyle w:val="spellingerror"/>
                    <w:color w:val="000000"/>
                    <w:sz w:val="20"/>
                    <w:shd w:val="clear" w:color="auto" w:fill="FFFFFF"/>
                  </w:rPr>
                </w:rPrChange>
              </w:rPr>
              <w:t>vyučujícím</w:t>
            </w:r>
            <w:r w:rsidRPr="00F46F2F">
              <w:rPr>
                <w:rPrChange w:id="13505" w:author="Jana Martincová" w:date="2023-06-01T08:06:00Z">
                  <w:rPr>
                    <w:rStyle w:val="normaltextrun"/>
                    <w:color w:val="000000"/>
                    <w:sz w:val="20"/>
                    <w:shd w:val="clear" w:color="auto" w:fill="FFFFFF"/>
                  </w:rPr>
                </w:rPrChange>
              </w:rPr>
              <w:t xml:space="preserve"> </w:t>
            </w:r>
            <w:r w:rsidRPr="00F46F2F">
              <w:rPr>
                <w:rPrChange w:id="13506" w:author="Jana Martincová" w:date="2023-06-01T08:06:00Z">
                  <w:rPr>
                    <w:rStyle w:val="spellingerror"/>
                    <w:color w:val="000000"/>
                    <w:sz w:val="20"/>
                    <w:shd w:val="clear" w:color="auto" w:fill="FFFFFF"/>
                  </w:rPr>
                </w:rPrChange>
              </w:rPr>
              <w:t>prostřednictvím</w:t>
            </w:r>
            <w:r w:rsidRPr="00F46F2F">
              <w:rPr>
                <w:rPrChange w:id="13507" w:author="Jana Martincová" w:date="2023-06-01T08:06:00Z">
                  <w:rPr>
                    <w:rStyle w:val="normaltextrun"/>
                    <w:color w:val="000000"/>
                    <w:sz w:val="20"/>
                    <w:shd w:val="clear" w:color="auto" w:fill="FFFFFF"/>
                  </w:rPr>
                </w:rPrChange>
              </w:rPr>
              <w:t xml:space="preserve"> e-</w:t>
            </w:r>
            <w:r w:rsidRPr="00F46F2F">
              <w:rPr>
                <w:rPrChange w:id="13508" w:author="Jana Martincová" w:date="2023-06-01T08:06:00Z">
                  <w:rPr>
                    <w:rStyle w:val="spellingerror"/>
                    <w:color w:val="000000"/>
                    <w:sz w:val="20"/>
                    <w:shd w:val="clear" w:color="auto" w:fill="FFFFFF"/>
                  </w:rPr>
                </w:rPrChange>
              </w:rPr>
              <w:t>mailu</w:t>
            </w:r>
            <w:r w:rsidRPr="00F46F2F">
              <w:rPr>
                <w:rPrChange w:id="13509" w:author="Jana Martincová" w:date="2023-06-01T08:06:00Z">
                  <w:rPr>
                    <w:rStyle w:val="normaltextrun"/>
                    <w:color w:val="000000"/>
                    <w:sz w:val="20"/>
                    <w:shd w:val="clear" w:color="auto" w:fill="FFFFFF"/>
                  </w:rPr>
                </w:rPrChange>
              </w:rPr>
              <w:t xml:space="preserve">, v </w:t>
            </w:r>
            <w:r w:rsidRPr="00F46F2F">
              <w:rPr>
                <w:rPrChange w:id="13510" w:author="Jana Martincová" w:date="2023-06-01T08:06:00Z">
                  <w:rPr>
                    <w:rStyle w:val="spellingerror"/>
                    <w:color w:val="000000"/>
                    <w:sz w:val="20"/>
                    <w:shd w:val="clear" w:color="auto" w:fill="FFFFFF"/>
                  </w:rPr>
                </w:rPrChange>
              </w:rPr>
              <w:t>aplikaci</w:t>
            </w:r>
            <w:r w:rsidRPr="00F46F2F">
              <w:rPr>
                <w:rPrChange w:id="13511" w:author="Jana Martincová" w:date="2023-06-01T08:06:00Z">
                  <w:rPr>
                    <w:rStyle w:val="normaltextrun"/>
                    <w:color w:val="000000"/>
                    <w:sz w:val="20"/>
                    <w:shd w:val="clear" w:color="auto" w:fill="FFFFFF"/>
                  </w:rPr>
                </w:rPrChange>
              </w:rPr>
              <w:t xml:space="preserve"> </w:t>
            </w:r>
            <w:r w:rsidRPr="00F46F2F">
              <w:rPr>
                <w:rPrChange w:id="13512" w:author="Jana Martincová" w:date="2023-06-01T08:06:00Z">
                  <w:rPr>
                    <w:rStyle w:val="normaltextrun"/>
                    <w:i/>
                    <w:color w:val="000000"/>
                    <w:sz w:val="20"/>
                    <w:shd w:val="clear" w:color="auto" w:fill="FFFFFF"/>
                  </w:rPr>
                </w:rPrChange>
              </w:rPr>
              <w:t>Microsoft Teams</w:t>
            </w:r>
            <w:r w:rsidRPr="00F46F2F">
              <w:rPr>
                <w:rPrChange w:id="13513" w:author="Jana Martincová" w:date="2023-06-01T08:06:00Z">
                  <w:rPr>
                    <w:rStyle w:val="normaltextrun"/>
                    <w:color w:val="000000"/>
                    <w:sz w:val="20"/>
                    <w:shd w:val="clear" w:color="auto" w:fill="FFFFFF"/>
                  </w:rPr>
                </w:rPrChange>
              </w:rPr>
              <w:t xml:space="preserve"> </w:t>
            </w:r>
            <w:r w:rsidRPr="00F46F2F">
              <w:rPr>
                <w:rPrChange w:id="13514" w:author="Jana Martincová" w:date="2023-06-01T08:06:00Z">
                  <w:rPr>
                    <w:rStyle w:val="spellingerror"/>
                    <w:color w:val="000000"/>
                    <w:sz w:val="20"/>
                    <w:shd w:val="clear" w:color="auto" w:fill="FFFFFF"/>
                  </w:rPr>
                </w:rPrChange>
              </w:rPr>
              <w:t>nebo</w:t>
            </w:r>
            <w:r w:rsidRPr="00F46F2F">
              <w:rPr>
                <w:rPrChange w:id="13515" w:author="Jana Martincová" w:date="2023-06-01T08:06:00Z">
                  <w:rPr>
                    <w:rStyle w:val="normaltextrun"/>
                    <w:color w:val="000000"/>
                    <w:sz w:val="20"/>
                    <w:shd w:val="clear" w:color="auto" w:fill="FFFFFF"/>
                  </w:rPr>
                </w:rPrChange>
              </w:rPr>
              <w:t xml:space="preserve"> v </w:t>
            </w:r>
            <w:r w:rsidRPr="00F46F2F">
              <w:rPr>
                <w:rPrChange w:id="13516" w:author="Jana Martincová" w:date="2023-06-01T08:06:00Z">
                  <w:rPr>
                    <w:rStyle w:val="spellingerror"/>
                    <w:color w:val="000000"/>
                    <w:sz w:val="20"/>
                    <w:shd w:val="clear" w:color="auto" w:fill="FFFFFF"/>
                  </w:rPr>
                </w:rPrChange>
              </w:rPr>
              <w:t>rámci</w:t>
            </w:r>
            <w:r w:rsidRPr="00F46F2F">
              <w:rPr>
                <w:rPrChange w:id="13517" w:author="Jana Martincová" w:date="2023-06-01T08:06:00Z">
                  <w:rPr>
                    <w:rStyle w:val="normaltextrun"/>
                    <w:color w:val="000000"/>
                    <w:sz w:val="20"/>
                    <w:shd w:val="clear" w:color="auto" w:fill="FFFFFF"/>
                  </w:rPr>
                </w:rPrChange>
              </w:rPr>
              <w:t xml:space="preserve"> </w:t>
            </w:r>
            <w:r w:rsidRPr="00F46F2F">
              <w:rPr>
                <w:rPrChange w:id="13518" w:author="Jana Martincová" w:date="2023-06-01T08:06:00Z">
                  <w:rPr>
                    <w:rStyle w:val="normaltextrun"/>
                    <w:i/>
                    <w:color w:val="000000"/>
                    <w:sz w:val="20"/>
                    <w:shd w:val="clear" w:color="auto" w:fill="FFFFFF"/>
                  </w:rPr>
                </w:rPrChange>
              </w:rPr>
              <w:t>LMS Moodle</w:t>
            </w:r>
            <w:r w:rsidRPr="00F46F2F">
              <w:rPr>
                <w:rPrChange w:id="13519" w:author="Jana Martincová" w:date="2023-06-01T08:06:00Z">
                  <w:rPr>
                    <w:rStyle w:val="normaltextrun"/>
                    <w:color w:val="000000"/>
                    <w:sz w:val="20"/>
                    <w:shd w:val="clear" w:color="auto" w:fill="FFFFFF"/>
                  </w:rPr>
                </w:rPrChange>
              </w:rPr>
              <w:t>.</w:t>
            </w:r>
            <w:r w:rsidR="001D1EBA" w:rsidRPr="00F46F2F">
              <w:rPr>
                <w:rPrChange w:id="13520" w:author="Jana Martincová" w:date="2023-06-01T08:06:00Z">
                  <w:rPr>
                    <w:rStyle w:val="normaltextrun"/>
                    <w:color w:val="000000"/>
                    <w:sz w:val="20"/>
                    <w:shd w:val="clear" w:color="auto" w:fill="FFFFFF"/>
                  </w:rPr>
                </w:rPrChange>
              </w:rPr>
              <w:t xml:space="preserve"> </w:t>
            </w:r>
            <w:ins w:id="13521" w:author="Jana Martincová" w:date="2023-06-01T08:06:00Z">
              <w:r w:rsidR="001D1EBA" w:rsidRPr="00F46F2F">
                <w:rPr>
                  <w:rStyle w:val="normaltextrun"/>
                  <w:sz w:val="20"/>
                  <w:szCs w:val="20"/>
                  <w:shd w:val="clear" w:color="auto" w:fill="FFFFFF"/>
                </w:rPr>
                <w:t>V </w:t>
              </w:r>
              <w:r w:rsidR="001D1EBA" w:rsidRPr="00F46F2F">
                <w:rPr>
                  <w:rStyle w:val="spellingerror"/>
                  <w:sz w:val="20"/>
                  <w:szCs w:val="20"/>
                  <w:shd w:val="clear" w:color="auto" w:fill="FFFFFF"/>
                </w:rPr>
                <w:t>rámci</w:t>
              </w:r>
              <w:r w:rsidR="001D1EBA" w:rsidRPr="00F46F2F">
                <w:rPr>
                  <w:rStyle w:val="normaltextrun"/>
                  <w:sz w:val="20"/>
                  <w:szCs w:val="20"/>
                  <w:shd w:val="clear" w:color="auto" w:fill="FFFFFF"/>
                </w:rPr>
                <w:t xml:space="preserve"> </w:t>
              </w:r>
              <w:r w:rsidR="001D1EBA" w:rsidRPr="00F46F2F">
                <w:rPr>
                  <w:rStyle w:val="spellingerror"/>
                  <w:sz w:val="20"/>
                  <w:szCs w:val="20"/>
                  <w:shd w:val="clear" w:color="auto" w:fill="FFFFFF"/>
                </w:rPr>
                <w:t>asynchronní</w:t>
              </w:r>
              <w:r w:rsidR="001D1EBA" w:rsidRPr="00F46F2F">
                <w:rPr>
                  <w:rStyle w:val="normaltextrun"/>
                  <w:sz w:val="20"/>
                  <w:szCs w:val="20"/>
                  <w:shd w:val="clear" w:color="auto" w:fill="FFFFFF"/>
                </w:rPr>
                <w:t xml:space="preserve"> </w:t>
              </w:r>
              <w:r w:rsidR="001D1EBA" w:rsidRPr="00F46F2F">
                <w:rPr>
                  <w:rStyle w:val="spellingerror"/>
                  <w:sz w:val="20"/>
                  <w:szCs w:val="20"/>
                  <w:shd w:val="clear" w:color="auto" w:fill="FFFFFF"/>
                </w:rPr>
                <w:t>výuky</w:t>
              </w:r>
              <w:r w:rsidR="001D1EBA" w:rsidRPr="00F46F2F">
                <w:rPr>
                  <w:rStyle w:val="normaltextrun"/>
                  <w:sz w:val="20"/>
                  <w:szCs w:val="20"/>
                  <w:shd w:val="clear" w:color="auto" w:fill="FFFFFF"/>
                </w:rPr>
                <w:t xml:space="preserve"> student </w:t>
              </w:r>
              <w:r w:rsidR="001D1EBA" w:rsidRPr="00F46F2F">
                <w:rPr>
                  <w:rStyle w:val="spellingerror"/>
                  <w:sz w:val="20"/>
                  <w:szCs w:val="20"/>
                  <w:shd w:val="clear" w:color="auto" w:fill="FFFFFF"/>
                </w:rPr>
                <w:t>plní</w:t>
              </w:r>
              <w:r w:rsidR="001D1EBA" w:rsidRPr="00F46F2F">
                <w:rPr>
                  <w:rStyle w:val="normaltextrun"/>
                  <w:sz w:val="20"/>
                  <w:szCs w:val="20"/>
                  <w:shd w:val="clear" w:color="auto" w:fill="FFFFFF"/>
                </w:rPr>
                <w:t xml:space="preserve"> </w:t>
              </w:r>
              <w:r w:rsidR="001D1EBA" w:rsidRPr="00F46F2F">
                <w:rPr>
                  <w:rStyle w:val="spellingerror"/>
                  <w:sz w:val="20"/>
                  <w:szCs w:val="20"/>
                  <w:shd w:val="clear" w:color="auto" w:fill="FFFFFF"/>
                </w:rPr>
                <w:t>zadané</w:t>
              </w:r>
              <w:r w:rsidR="001D1EBA" w:rsidRPr="00F46F2F">
                <w:rPr>
                  <w:rStyle w:val="normaltextrun"/>
                  <w:sz w:val="20"/>
                  <w:szCs w:val="20"/>
                  <w:shd w:val="clear" w:color="auto" w:fill="FFFFFF"/>
                </w:rPr>
                <w:t xml:space="preserve"> </w:t>
              </w:r>
              <w:r w:rsidR="001D1EBA" w:rsidRPr="00F46F2F">
                <w:rPr>
                  <w:rStyle w:val="spellingerror"/>
                  <w:sz w:val="20"/>
                  <w:szCs w:val="20"/>
                  <w:shd w:val="clear" w:color="auto" w:fill="FFFFFF"/>
                </w:rPr>
                <w:t>úkoly</w:t>
              </w:r>
              <w:r w:rsidR="001D1EBA" w:rsidRPr="00F46F2F">
                <w:rPr>
                  <w:rStyle w:val="normaltextrun"/>
                  <w:sz w:val="20"/>
                  <w:szCs w:val="20"/>
                  <w:shd w:val="clear" w:color="auto" w:fill="FFFFFF"/>
                </w:rPr>
                <w:t xml:space="preserve"> a </w:t>
              </w:r>
              <w:r w:rsidR="001D1EBA" w:rsidRPr="00F46F2F">
                <w:rPr>
                  <w:rStyle w:val="spellingerror"/>
                  <w:sz w:val="20"/>
                  <w:szCs w:val="20"/>
                  <w:shd w:val="clear" w:color="auto" w:fill="FFFFFF"/>
                </w:rPr>
                <w:t>samostatně</w:t>
              </w:r>
              <w:r w:rsidR="001D1EBA" w:rsidRPr="00F46F2F">
                <w:rPr>
                  <w:rStyle w:val="normaltextrun"/>
                  <w:sz w:val="20"/>
                  <w:szCs w:val="20"/>
                  <w:shd w:val="clear" w:color="auto" w:fill="FFFFFF"/>
                </w:rPr>
                <w:t xml:space="preserve"> </w:t>
              </w:r>
              <w:r w:rsidR="001D1EBA" w:rsidRPr="00F46F2F">
                <w:rPr>
                  <w:rStyle w:val="spellingerror"/>
                  <w:sz w:val="20"/>
                  <w:szCs w:val="20"/>
                  <w:shd w:val="clear" w:color="auto" w:fill="FFFFFF"/>
                </w:rPr>
                <w:t>studuje</w:t>
              </w:r>
              <w:r w:rsidR="001D1EBA" w:rsidRPr="00F46F2F">
                <w:rPr>
                  <w:rStyle w:val="normaltextrun"/>
                  <w:sz w:val="20"/>
                  <w:szCs w:val="20"/>
                  <w:shd w:val="clear" w:color="auto" w:fill="FFFFFF"/>
                </w:rPr>
                <w:t>.</w:t>
              </w:r>
            </w:ins>
          </w:p>
        </w:tc>
      </w:tr>
    </w:tbl>
    <w:p w14:paraId="5ADA92A9" w14:textId="77777777" w:rsidR="00A43842" w:rsidRPr="000712BB" w:rsidRDefault="00A43842" w:rsidP="00A43842">
      <w:pPr>
        <w:rPr>
          <w:del w:id="13522" w:author="Jana Martincová" w:date="2023-06-01T08:06:00Z"/>
        </w:rPr>
      </w:pPr>
      <w:del w:id="13523" w:author="Jana Martincová" w:date="2023-06-01T08:06:00Z">
        <w:r w:rsidRPr="000712BB">
          <w:br w:type="page"/>
        </w:r>
      </w:del>
    </w:p>
    <w:p w14:paraId="69DAA3D0" w14:textId="77777777" w:rsidR="00B31D3F" w:rsidRPr="00F46F2F" w:rsidRDefault="00B31D3F" w:rsidP="00B31D3F">
      <w:pPr>
        <w:rPr>
          <w:ins w:id="13524" w:author="Jana Martincová" w:date="2023-06-01T08:06:00Z"/>
          <w:sz w:val="20"/>
          <w:szCs w:val="20"/>
        </w:rPr>
      </w:pPr>
    </w:p>
    <w:p w14:paraId="03CB3F1A" w14:textId="77777777" w:rsidR="00B31D3F" w:rsidRPr="00F46F2F" w:rsidRDefault="00B31D3F">
      <w:pPr>
        <w:rPr>
          <w:ins w:id="13525" w:author="Jana Martincová" w:date="2023-06-01T08:06:00Z"/>
        </w:rPr>
      </w:pPr>
      <w:ins w:id="13526" w:author="Jana Martincová" w:date="2023-06-01T08:06:00Z">
        <w:r w:rsidRPr="00F46F2F">
          <w:br w:type="page"/>
        </w:r>
      </w:ins>
    </w:p>
    <w:p w14:paraId="27408870" w14:textId="77777777" w:rsidR="00326820" w:rsidRPr="00F46F2F" w:rsidRDefault="00326820" w:rsidP="00326820">
      <w:pPr>
        <w:pStyle w:val="Nadpis1"/>
        <w:rPr>
          <w:ins w:id="13527" w:author="Jana Martincová" w:date="2023-06-01T08:06:00Z"/>
        </w:rPr>
      </w:pPr>
    </w:p>
    <w:p w14:paraId="71BEE8CE" w14:textId="77777777" w:rsidR="00326820" w:rsidRPr="00F46F2F" w:rsidRDefault="00326820" w:rsidP="00326820">
      <w:pPr>
        <w:pStyle w:val="Nadpis1"/>
        <w:rPr>
          <w:ins w:id="13528" w:author="Jana Martincová" w:date="2023-06-01T08:06:00Z"/>
        </w:rPr>
      </w:pPr>
    </w:p>
    <w:p w14:paraId="0441ECFF" w14:textId="77777777" w:rsidR="00326820" w:rsidRPr="00F46F2F" w:rsidRDefault="00326820" w:rsidP="00326820">
      <w:pPr>
        <w:pStyle w:val="Nadpis1"/>
        <w:rPr>
          <w:ins w:id="13529" w:author="Jana Martincová" w:date="2023-06-01T08:06:00Z"/>
        </w:rPr>
      </w:pPr>
    </w:p>
    <w:p w14:paraId="702DA3DD" w14:textId="77777777" w:rsidR="00326820" w:rsidRPr="00F46F2F" w:rsidRDefault="00326820" w:rsidP="00326820">
      <w:pPr>
        <w:pStyle w:val="Nadpis1"/>
        <w:rPr>
          <w:ins w:id="13530" w:author="Jana Martincová" w:date="2023-06-01T08:06:00Z"/>
        </w:rPr>
      </w:pPr>
    </w:p>
    <w:p w14:paraId="21F43C17" w14:textId="77777777" w:rsidR="00326820" w:rsidRPr="00F46F2F" w:rsidRDefault="00326820" w:rsidP="00F46F2F">
      <w:pPr>
        <w:pStyle w:val="Nadpis1"/>
        <w:pBdr>
          <w:top w:val="single" w:sz="4" w:space="1" w:color="auto"/>
          <w:left w:val="single" w:sz="4" w:space="4" w:color="auto"/>
          <w:bottom w:val="single" w:sz="4" w:space="1" w:color="auto"/>
          <w:right w:val="single" w:sz="4" w:space="4" w:color="auto"/>
        </w:pBdr>
        <w:rPr>
          <w:ins w:id="13531" w:author="Jana Martincová" w:date="2023-06-01T08:06:00Z"/>
        </w:rPr>
      </w:pPr>
      <w:bookmarkStart w:id="13532" w:name="_Toc136437048"/>
      <w:ins w:id="13533" w:author="Jana Martincová" w:date="2023-06-01T08:06:00Z">
        <w:r w:rsidRPr="00F46F2F">
          <w:t>B-IV – Údaje o odborné praxi</w:t>
        </w:r>
        <w:bookmarkEnd w:id="13532"/>
      </w:ins>
    </w:p>
    <w:p w14:paraId="31B1F9ED" w14:textId="77777777" w:rsidR="00326820" w:rsidRPr="00F46F2F" w:rsidRDefault="00326820">
      <w:pPr>
        <w:rPr>
          <w:ins w:id="13534" w:author="Jana Martincová" w:date="2023-06-01T08:06:00Z"/>
        </w:rPr>
      </w:pPr>
    </w:p>
    <w:p w14:paraId="13CDBC16" w14:textId="77777777" w:rsidR="00326820" w:rsidRPr="00F46F2F" w:rsidRDefault="00326820">
      <w:pPr>
        <w:rPr>
          <w:ins w:id="13535" w:author="Jana Martincová" w:date="2023-06-01T08:06:00Z"/>
        </w:rPr>
      </w:pPr>
    </w:p>
    <w:p w14:paraId="56B55A4D" w14:textId="77777777" w:rsidR="00326820" w:rsidRPr="00F46F2F" w:rsidRDefault="00326820">
      <w:pPr>
        <w:rPr>
          <w:ins w:id="13536" w:author="Jana Martincová" w:date="2023-06-01T08:06:00Z"/>
        </w:rPr>
      </w:pPr>
    </w:p>
    <w:p w14:paraId="065632AA" w14:textId="77777777" w:rsidR="00326820" w:rsidRPr="00F46F2F" w:rsidRDefault="00326820">
      <w:pPr>
        <w:rPr>
          <w:ins w:id="13537" w:author="Jana Martincová" w:date="2023-06-01T08:06:00Z"/>
        </w:rPr>
      </w:pPr>
    </w:p>
    <w:p w14:paraId="33E24C72" w14:textId="77777777" w:rsidR="00326820" w:rsidRPr="00F46F2F" w:rsidRDefault="00326820">
      <w:pPr>
        <w:rPr>
          <w:ins w:id="13538" w:author="Jana Martincová" w:date="2023-06-01T08:06:00Z"/>
        </w:rPr>
      </w:pPr>
    </w:p>
    <w:p w14:paraId="0B9B7D18" w14:textId="77777777" w:rsidR="00326820" w:rsidRPr="00F46F2F" w:rsidRDefault="00326820">
      <w:pPr>
        <w:rPr>
          <w:ins w:id="13539" w:author="Jana Martincová" w:date="2023-06-01T08:06:00Z"/>
        </w:rPr>
      </w:pPr>
    </w:p>
    <w:p w14:paraId="671AC6BA" w14:textId="77777777" w:rsidR="00326820" w:rsidRPr="00F46F2F" w:rsidRDefault="00326820">
      <w:pPr>
        <w:rPr>
          <w:ins w:id="13540" w:author="Jana Martincová" w:date="2023-06-01T08:06:00Z"/>
        </w:rPr>
      </w:pPr>
    </w:p>
    <w:p w14:paraId="0946B294" w14:textId="77777777" w:rsidR="00326820" w:rsidRPr="00F46F2F" w:rsidRDefault="00326820">
      <w:pPr>
        <w:rPr>
          <w:ins w:id="13541" w:author="Jana Martincová" w:date="2023-06-01T08:06:00Z"/>
        </w:rPr>
      </w:pPr>
    </w:p>
    <w:p w14:paraId="783D858B" w14:textId="77777777" w:rsidR="00326820" w:rsidRPr="00F46F2F" w:rsidRDefault="00326820">
      <w:pPr>
        <w:rPr>
          <w:ins w:id="13542" w:author="Jana Martincová" w:date="2023-06-01T08:06:00Z"/>
        </w:rPr>
      </w:pPr>
    </w:p>
    <w:p w14:paraId="6B392506" w14:textId="77777777" w:rsidR="00326820" w:rsidRPr="00F46F2F" w:rsidRDefault="00326820">
      <w:pPr>
        <w:rPr>
          <w:ins w:id="13543" w:author="Jana Martincová" w:date="2023-06-01T08:06:00Z"/>
        </w:rPr>
      </w:pPr>
    </w:p>
    <w:p w14:paraId="0A4E3704" w14:textId="77777777" w:rsidR="00326820" w:rsidRPr="00F46F2F" w:rsidRDefault="00326820">
      <w:pPr>
        <w:rPr>
          <w:ins w:id="13544" w:author="Jana Martincová" w:date="2023-06-01T08:06:00Z"/>
        </w:rPr>
      </w:pPr>
    </w:p>
    <w:p w14:paraId="75A15437" w14:textId="77777777" w:rsidR="00326820" w:rsidRPr="00F46F2F" w:rsidRDefault="00326820">
      <w:pPr>
        <w:rPr>
          <w:ins w:id="13545" w:author="Jana Martincová" w:date="2023-06-01T08:06:00Z"/>
        </w:rPr>
      </w:pPr>
    </w:p>
    <w:p w14:paraId="4928B1EC" w14:textId="77777777" w:rsidR="00326820" w:rsidRPr="00F46F2F" w:rsidRDefault="00326820">
      <w:pPr>
        <w:rPr>
          <w:ins w:id="13546" w:author="Jana Martincová" w:date="2023-06-01T08:06:00Z"/>
        </w:rPr>
      </w:pPr>
    </w:p>
    <w:p w14:paraId="393E92F6" w14:textId="77777777" w:rsidR="00326820" w:rsidRPr="00F46F2F" w:rsidRDefault="00326820">
      <w:pPr>
        <w:rPr>
          <w:ins w:id="13547" w:author="Jana Martincová" w:date="2023-06-01T08:06:00Z"/>
        </w:rPr>
      </w:pPr>
    </w:p>
    <w:p w14:paraId="3098B43F" w14:textId="77777777" w:rsidR="00326820" w:rsidRPr="00F46F2F" w:rsidRDefault="00326820">
      <w:pPr>
        <w:rPr>
          <w:ins w:id="13548" w:author="Jana Martincová" w:date="2023-06-01T08:06:00Z"/>
        </w:rPr>
      </w:pPr>
    </w:p>
    <w:p w14:paraId="6D47964C" w14:textId="77777777" w:rsidR="00326820" w:rsidRPr="00F46F2F" w:rsidRDefault="00326820">
      <w:pPr>
        <w:rPr>
          <w:ins w:id="13549" w:author="Jana Martincová" w:date="2023-06-01T08:06:00Z"/>
        </w:rPr>
      </w:pPr>
    </w:p>
    <w:p w14:paraId="6E5DD166" w14:textId="77777777" w:rsidR="00326820" w:rsidRPr="00F46F2F" w:rsidRDefault="00326820">
      <w:pPr>
        <w:rPr>
          <w:ins w:id="13550" w:author="Jana Martincová" w:date="2023-06-01T08:06:00Z"/>
        </w:rPr>
      </w:pPr>
    </w:p>
    <w:p w14:paraId="2037368F" w14:textId="77777777" w:rsidR="00326820" w:rsidRPr="00F46F2F" w:rsidRDefault="00326820">
      <w:pPr>
        <w:rPr>
          <w:ins w:id="13551" w:author="Jana Martincová" w:date="2023-06-01T08:06:00Z"/>
        </w:rPr>
      </w:pPr>
    </w:p>
    <w:p w14:paraId="0134D336" w14:textId="77777777" w:rsidR="00326820" w:rsidRPr="00F46F2F" w:rsidRDefault="00326820">
      <w:pPr>
        <w:rPr>
          <w:ins w:id="13552" w:author="Jana Martincová" w:date="2023-06-01T08:06:00Z"/>
        </w:rPr>
      </w:pPr>
    </w:p>
    <w:p w14:paraId="62976820" w14:textId="77777777" w:rsidR="00326820" w:rsidRPr="00F46F2F" w:rsidRDefault="00326820">
      <w:pPr>
        <w:rPr>
          <w:ins w:id="13553" w:author="Jana Martincová" w:date="2023-06-01T08:06:00Z"/>
        </w:rPr>
      </w:pPr>
    </w:p>
    <w:p w14:paraId="65828597" w14:textId="77777777" w:rsidR="00326820" w:rsidRPr="00F46F2F" w:rsidRDefault="00326820">
      <w:pPr>
        <w:rPr>
          <w:ins w:id="13554" w:author="Jana Martincová" w:date="2023-06-01T08:06:00Z"/>
        </w:rPr>
      </w:pPr>
    </w:p>
    <w:p w14:paraId="5B4BE1B9" w14:textId="67A4745A" w:rsidR="00326820" w:rsidRDefault="00326820">
      <w:pPr>
        <w:rPr>
          <w:ins w:id="13555" w:author="Jana Martincová" w:date="2023-06-01T08:06:00Z"/>
        </w:rPr>
      </w:pPr>
    </w:p>
    <w:p w14:paraId="2B108D58" w14:textId="42CA0A39" w:rsidR="00F46F2F" w:rsidRDefault="00F46F2F">
      <w:pPr>
        <w:rPr>
          <w:ins w:id="13556" w:author="Jana Martincová" w:date="2023-06-01T08:06:00Z"/>
        </w:rPr>
      </w:pPr>
    </w:p>
    <w:p w14:paraId="5BF6F90F" w14:textId="759C6625" w:rsidR="00F46F2F" w:rsidRDefault="00F46F2F">
      <w:pPr>
        <w:rPr>
          <w:ins w:id="13557" w:author="Jana Martincová" w:date="2023-06-01T08:06:00Z"/>
        </w:rPr>
      </w:pPr>
    </w:p>
    <w:p w14:paraId="0C079514" w14:textId="7EEB4141" w:rsidR="00F46F2F" w:rsidRDefault="00F46F2F">
      <w:pPr>
        <w:rPr>
          <w:ins w:id="13558" w:author="Jana Martincová" w:date="2023-06-01T08:06:00Z"/>
        </w:rPr>
      </w:pPr>
    </w:p>
    <w:p w14:paraId="22335041" w14:textId="77777777" w:rsidR="00F46F2F" w:rsidRPr="00F46F2F" w:rsidRDefault="00F46F2F">
      <w:pPr>
        <w:rPr>
          <w:ins w:id="13559" w:author="Jana Martincová" w:date="2023-06-01T08:06:00Z"/>
        </w:rPr>
      </w:pPr>
    </w:p>
    <w:p w14:paraId="091F5751" w14:textId="77777777" w:rsidR="00326820" w:rsidRPr="00F46F2F" w:rsidRDefault="00326820">
      <w:pPr>
        <w:rPr>
          <w:ins w:id="13560" w:author="Jana Martincová" w:date="2023-06-01T08:06:00Z"/>
        </w:rPr>
      </w:pPr>
    </w:p>
    <w:p w14:paraId="1265817D" w14:textId="77777777" w:rsidR="00326820" w:rsidRPr="00F46F2F" w:rsidRDefault="00326820">
      <w:pPr>
        <w:rPr>
          <w:ins w:id="13561" w:author="Jana Martincová" w:date="2023-06-01T08:06:00Z"/>
        </w:rPr>
      </w:pPr>
    </w:p>
    <w:p w14:paraId="5B2561B0" w14:textId="77777777" w:rsidR="00326820" w:rsidRPr="00F46F2F" w:rsidRDefault="00326820">
      <w:pPr>
        <w:rPr>
          <w:ins w:id="13562" w:author="Jana Martincová" w:date="2023-06-01T08:06:00Z"/>
        </w:rPr>
      </w:pPr>
    </w:p>
    <w:p w14:paraId="44218F81" w14:textId="77777777" w:rsidR="00326820" w:rsidRPr="00F46F2F" w:rsidRDefault="00326820">
      <w:pPr>
        <w:rPr>
          <w:ins w:id="13563" w:author="Jana Martincová" w:date="2023-06-01T08:06:00Z"/>
        </w:rPr>
      </w:pPr>
    </w:p>
    <w:p w14:paraId="568B1749" w14:textId="77777777" w:rsidR="00326820" w:rsidRPr="00F46F2F" w:rsidRDefault="00326820">
      <w:pPr>
        <w:rPr>
          <w:ins w:id="13564" w:author="Jana Martincová" w:date="2023-06-01T08:06:00Z"/>
        </w:rPr>
      </w:pPr>
    </w:p>
    <w:p w14:paraId="31093A0A" w14:textId="77777777" w:rsidR="00326820" w:rsidRPr="00F46F2F" w:rsidRDefault="00326820">
      <w:pPr>
        <w:rPr>
          <w:ins w:id="13565" w:author="Jana Martincová" w:date="2023-06-01T08:06:00Z"/>
        </w:rPr>
      </w:pPr>
    </w:p>
    <w:p w14:paraId="4A046866" w14:textId="77777777" w:rsidR="00326820" w:rsidRPr="00F46F2F" w:rsidRDefault="00326820">
      <w:pPr>
        <w:rPr>
          <w:ins w:id="13566" w:author="Jana Martincová" w:date="2023-06-01T08:06:00Z"/>
        </w:rPr>
      </w:pPr>
    </w:p>
    <w:tbl>
      <w:tblPr>
        <w:tblW w:w="978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22"/>
        <w:gridCol w:w="2420"/>
        <w:gridCol w:w="1657"/>
        <w:gridCol w:w="610"/>
        <w:gridCol w:w="2559"/>
        <w:gridCol w:w="1612"/>
        <w:tblGridChange w:id="13567">
          <w:tblGrid>
            <w:gridCol w:w="38"/>
            <w:gridCol w:w="884"/>
            <w:gridCol w:w="2420"/>
            <w:gridCol w:w="1657"/>
            <w:gridCol w:w="610"/>
            <w:gridCol w:w="1125"/>
            <w:gridCol w:w="1154"/>
            <w:gridCol w:w="280"/>
            <w:gridCol w:w="1612"/>
            <w:gridCol w:w="38"/>
          </w:tblGrid>
        </w:tblGridChange>
      </w:tblGrid>
      <w:tr w:rsidR="00E44695" w:rsidRPr="00F46F2F" w14:paraId="19A54E5D" w14:textId="77777777" w:rsidTr="00E44695">
        <w:tc>
          <w:tcPr>
            <w:tcW w:w="9780" w:type="dxa"/>
            <w:gridSpan w:val="6"/>
            <w:tcBorders>
              <w:bottom w:val="double" w:sz="4" w:space="0" w:color="auto"/>
            </w:tcBorders>
            <w:shd w:val="clear" w:color="auto" w:fill="BDD6EE"/>
          </w:tcPr>
          <w:p w14:paraId="2625F7EF" w14:textId="77777777" w:rsidR="00E44695" w:rsidRPr="00F46F2F" w:rsidRDefault="00E44695" w:rsidP="00E44695">
            <w:pPr>
              <w:jc w:val="both"/>
              <w:rPr>
                <w:b/>
                <w:sz w:val="28"/>
              </w:rPr>
            </w:pPr>
            <w:r w:rsidRPr="00F46F2F">
              <w:rPr>
                <w:b/>
                <w:sz w:val="28"/>
              </w:rPr>
              <w:t>B-IV – Údaje o odborné praxi</w:t>
            </w:r>
            <w:ins w:id="13568" w:author="Jana Martincová" w:date="2023-06-01T08:06:00Z">
              <w:r w:rsidRPr="00F46F2F">
                <w:rPr>
                  <w:b/>
                  <w:sz w:val="28"/>
                </w:rPr>
                <w:t>/praktické výuce</w:t>
              </w:r>
            </w:ins>
          </w:p>
        </w:tc>
      </w:tr>
      <w:tr w:rsidR="00E44695" w:rsidRPr="00F46F2F" w14:paraId="490B3D5B" w14:textId="77777777" w:rsidTr="00E44695">
        <w:tc>
          <w:tcPr>
            <w:tcW w:w="9780" w:type="dxa"/>
            <w:gridSpan w:val="6"/>
            <w:tcBorders>
              <w:top w:val="single" w:sz="12" w:space="0" w:color="auto"/>
            </w:tcBorders>
            <w:shd w:val="clear" w:color="auto" w:fill="F7CAAC"/>
          </w:tcPr>
          <w:p w14:paraId="75BC04A6" w14:textId="77777777" w:rsidR="00E44695" w:rsidRPr="00F46F2F" w:rsidRDefault="00E44695" w:rsidP="00E44695">
            <w:pPr>
              <w:jc w:val="both"/>
              <w:rPr>
                <w:b/>
                <w:rPrChange w:id="13569" w:author="Jana Martincová" w:date="2023-06-01T08:06:00Z">
                  <w:rPr>
                    <w:b/>
                    <w:sz w:val="20"/>
                  </w:rPr>
                </w:rPrChange>
              </w:rPr>
            </w:pPr>
            <w:r w:rsidRPr="00F46F2F">
              <w:rPr>
                <w:b/>
                <w:rPrChange w:id="13570" w:author="Jana Martincová" w:date="2023-06-01T08:06:00Z">
                  <w:rPr>
                    <w:b/>
                    <w:sz w:val="20"/>
                  </w:rPr>
                </w:rPrChange>
              </w:rPr>
              <w:t>Charakteristika povinné odborné praxe</w:t>
            </w:r>
            <w:ins w:id="13571" w:author="Jana Martincová" w:date="2023-06-01T08:06:00Z">
              <w:r w:rsidRPr="00F46F2F">
                <w:rPr>
                  <w:b/>
                </w:rPr>
                <w:t>/praktické výuce</w:t>
              </w:r>
            </w:ins>
          </w:p>
        </w:tc>
      </w:tr>
      <w:tr w:rsidR="00E44695" w:rsidRPr="00F46F2F" w14:paraId="33884C6A" w14:textId="77777777" w:rsidTr="00E44695">
        <w:trPr>
          <w:trHeight w:val="2830"/>
        </w:trPr>
        <w:tc>
          <w:tcPr>
            <w:tcW w:w="9780" w:type="dxa"/>
            <w:gridSpan w:val="6"/>
          </w:tcPr>
          <w:p w14:paraId="4595789F" w14:textId="77777777" w:rsidR="00A43842" w:rsidRPr="000712BB" w:rsidRDefault="00A43842" w:rsidP="00EA7990">
            <w:pPr>
              <w:jc w:val="both"/>
              <w:rPr>
                <w:del w:id="13572" w:author="Jana Martincová" w:date="2023-06-01T08:06:00Z"/>
                <w:sz w:val="20"/>
                <w:szCs w:val="20"/>
              </w:rPr>
            </w:pPr>
            <w:del w:id="13573" w:author="Jana Martincová" w:date="2023-06-01T08:06:00Z">
              <w:r w:rsidRPr="000712BB">
                <w:rPr>
                  <w:sz w:val="20"/>
                  <w:szCs w:val="20"/>
                </w:rPr>
                <w:delText>Studenti mají povinnost absolvovat odbornou praxi v rozsahu 4 týdnů ve druhém ročníku (160</w:delText>
              </w:r>
              <w:r w:rsidR="002F64AA" w:rsidRPr="000712BB">
                <w:rPr>
                  <w:sz w:val="20"/>
                  <w:szCs w:val="20"/>
                </w:rPr>
                <w:delText xml:space="preserve"> </w:delText>
              </w:r>
              <w:r w:rsidRPr="000712BB">
                <w:rPr>
                  <w:sz w:val="20"/>
                  <w:szCs w:val="20"/>
                </w:rPr>
                <w:delText>hodin) a 8 týdnů (320</w:delText>
              </w:r>
              <w:r w:rsidR="002F64AA" w:rsidRPr="000712BB">
                <w:rPr>
                  <w:sz w:val="20"/>
                  <w:szCs w:val="20"/>
                </w:rPr>
                <w:delText xml:space="preserve"> </w:delText>
              </w:r>
              <w:r w:rsidRPr="000712BB">
                <w:rPr>
                  <w:sz w:val="20"/>
                  <w:szCs w:val="20"/>
                </w:rPr>
                <w:delText>hod</w:delText>
              </w:r>
              <w:r w:rsidR="002F64AA" w:rsidRPr="000712BB">
                <w:rPr>
                  <w:sz w:val="20"/>
                  <w:szCs w:val="20"/>
                </w:rPr>
                <w:delText>in</w:delText>
              </w:r>
              <w:r w:rsidRPr="000712BB">
                <w:rPr>
                  <w:sz w:val="20"/>
                  <w:szCs w:val="20"/>
                </w:rPr>
                <w:delText xml:space="preserve">) ve třetím ročníku. Z důvodu značné časové dotace mohou studenti plnit odbornou praxi během celého akademického roku. </w:delText>
              </w:r>
            </w:del>
            <w:r w:rsidR="00E44695" w:rsidRPr="00F46F2F">
              <w:rPr>
                <w:sz w:val="20"/>
                <w:szCs w:val="20"/>
              </w:rPr>
              <w:t xml:space="preserve">Odborná praxe </w:t>
            </w:r>
            <w:del w:id="13574" w:author="Jana Martincová" w:date="2023-06-01T08:06:00Z">
              <w:r w:rsidRPr="000712BB">
                <w:rPr>
                  <w:sz w:val="20"/>
                  <w:szCs w:val="20"/>
                </w:rPr>
                <w:delText>je organizována průběžně</w:delText>
              </w:r>
              <w:r w:rsidR="0040503A" w:rsidRPr="000712BB">
                <w:rPr>
                  <w:sz w:val="20"/>
                  <w:szCs w:val="20"/>
                </w:rPr>
                <w:delText>,</w:delText>
              </w:r>
              <w:r w:rsidRPr="000712BB">
                <w:rPr>
                  <w:sz w:val="20"/>
                  <w:szCs w:val="20"/>
                </w:rPr>
                <w:delText xml:space="preserve"> dle časových možností studenta.</w:delText>
              </w:r>
            </w:del>
          </w:p>
          <w:p w14:paraId="12414BE6" w14:textId="77777777" w:rsidR="00A43842" w:rsidRPr="000712BB" w:rsidRDefault="00A43842" w:rsidP="00EA7990">
            <w:pPr>
              <w:pStyle w:val="paragraph"/>
              <w:spacing w:before="0" w:beforeAutospacing="0" w:after="0" w:afterAutospacing="0"/>
              <w:jc w:val="both"/>
              <w:textAlignment w:val="baseline"/>
              <w:rPr>
                <w:del w:id="13575" w:author="Jana Martincová" w:date="2023-06-01T08:06:00Z"/>
                <w:sz w:val="20"/>
                <w:szCs w:val="20"/>
              </w:rPr>
            </w:pPr>
          </w:p>
          <w:p w14:paraId="7A77A39A" w14:textId="77777777" w:rsidR="00A43842" w:rsidRPr="000712BB" w:rsidRDefault="00396647" w:rsidP="00EA7990">
            <w:pPr>
              <w:jc w:val="both"/>
              <w:rPr>
                <w:del w:id="13576" w:author="Jana Martincová" w:date="2023-06-01T08:06:00Z"/>
                <w:sz w:val="20"/>
                <w:szCs w:val="20"/>
              </w:rPr>
            </w:pPr>
            <w:del w:id="13577" w:author="Jana Martincová" w:date="2023-06-01T08:06:00Z">
              <w:r w:rsidRPr="000712BB">
                <w:rPr>
                  <w:sz w:val="20"/>
                  <w:szCs w:val="20"/>
                </w:rPr>
                <w:delText>Cílem odborné praxe je osvojení</w:delText>
              </w:r>
              <w:r w:rsidR="00A43842" w:rsidRPr="000712BB">
                <w:rPr>
                  <w:sz w:val="20"/>
                  <w:szCs w:val="20"/>
                </w:rPr>
                <w:delText xml:space="preserve"> praktick</w:delText>
              </w:r>
              <w:r w:rsidRPr="000712BB">
                <w:rPr>
                  <w:sz w:val="20"/>
                  <w:szCs w:val="20"/>
                </w:rPr>
                <w:delText>ých dovedností</w:delText>
              </w:r>
              <w:r w:rsidR="00A43842" w:rsidRPr="000712BB">
                <w:rPr>
                  <w:sz w:val="20"/>
                  <w:szCs w:val="20"/>
                </w:rPr>
                <w:delText xml:space="preserve"> a schopnost</w:delText>
              </w:r>
              <w:r w:rsidRPr="000712BB">
                <w:rPr>
                  <w:sz w:val="20"/>
                  <w:szCs w:val="20"/>
                </w:rPr>
                <w:delText>í</w:delText>
              </w:r>
              <w:r w:rsidR="00A43842" w:rsidRPr="000712BB">
                <w:rPr>
                  <w:sz w:val="20"/>
                  <w:szCs w:val="20"/>
                </w:rPr>
                <w:delText>, které souvisí s výkonem činnosti specialisty</w:delText>
              </w:r>
            </w:del>
            <w:ins w:id="13578" w:author="Jana Martincová" w:date="2023-06-01T08:06:00Z">
              <w:r w:rsidR="00E44695" w:rsidRPr="00F46F2F">
                <w:rPr>
                  <w:sz w:val="20"/>
                  <w:szCs w:val="20"/>
                </w:rPr>
                <w:t>studentů bakalářského studijního programu Specialista</w:t>
              </w:r>
            </w:ins>
            <w:r w:rsidR="00E44695" w:rsidRPr="00F46F2F">
              <w:rPr>
                <w:sz w:val="20"/>
                <w:szCs w:val="20"/>
              </w:rPr>
              <w:t xml:space="preserve"> rozvoje a vzdělávání dospělých </w:t>
            </w:r>
            <w:del w:id="13579" w:author="Jana Martincová" w:date="2023-06-01T08:06:00Z">
              <w:r w:rsidR="00A43842" w:rsidRPr="000712BB">
                <w:rPr>
                  <w:sz w:val="20"/>
                  <w:szCs w:val="20"/>
                </w:rPr>
                <w:delText xml:space="preserve">v organizaci. Student si osvojí </w:delText>
              </w:r>
              <w:r w:rsidRPr="000712BB">
                <w:rPr>
                  <w:sz w:val="20"/>
                  <w:szCs w:val="20"/>
                </w:rPr>
                <w:delText xml:space="preserve">následující </w:delText>
              </w:r>
              <w:r w:rsidR="00A43842" w:rsidRPr="000712BB">
                <w:rPr>
                  <w:sz w:val="20"/>
                  <w:szCs w:val="20"/>
                </w:rPr>
                <w:delText>schopnosti a dovednosti:</w:delText>
              </w:r>
            </w:del>
          </w:p>
          <w:p w14:paraId="5ACC38B7" w14:textId="77777777" w:rsidR="00396647" w:rsidRPr="000712BB" w:rsidRDefault="00396647" w:rsidP="00EA7990">
            <w:pPr>
              <w:jc w:val="both"/>
              <w:rPr>
                <w:del w:id="13580" w:author="Jana Martincová" w:date="2023-06-01T08:06:00Z"/>
                <w:sz w:val="20"/>
                <w:szCs w:val="20"/>
              </w:rPr>
            </w:pPr>
          </w:p>
          <w:p w14:paraId="67A8A25D" w14:textId="77777777" w:rsidR="00A43842" w:rsidRPr="000712BB" w:rsidRDefault="00A43842" w:rsidP="00EA7990">
            <w:pPr>
              <w:pStyle w:val="paragraph"/>
              <w:numPr>
                <w:ilvl w:val="0"/>
                <w:numId w:val="3"/>
              </w:numPr>
              <w:spacing w:before="0" w:beforeAutospacing="0" w:after="0" w:afterAutospacing="0"/>
              <w:ind w:left="360" w:firstLine="0"/>
              <w:jc w:val="both"/>
              <w:textAlignment w:val="baseline"/>
              <w:rPr>
                <w:del w:id="13581" w:author="Jana Martincová" w:date="2023-06-01T08:06:00Z"/>
                <w:sz w:val="20"/>
                <w:szCs w:val="20"/>
              </w:rPr>
            </w:pPr>
            <w:del w:id="13582" w:author="Jana Martincová" w:date="2023-06-01T08:06:00Z">
              <w:r w:rsidRPr="000712BB">
                <w:rPr>
                  <w:sz w:val="20"/>
                  <w:szCs w:val="20"/>
                </w:rPr>
                <w:delText>řízení lidských zdrojů</w:delText>
              </w:r>
              <w:r w:rsidR="00396647" w:rsidRPr="000712BB">
                <w:rPr>
                  <w:sz w:val="20"/>
                  <w:szCs w:val="20"/>
                </w:rPr>
                <w:delText>;</w:delText>
              </w:r>
            </w:del>
          </w:p>
          <w:p w14:paraId="3223BB5B" w14:textId="77777777" w:rsidR="00A43842" w:rsidRPr="000712BB" w:rsidRDefault="00A43842" w:rsidP="00EA7990">
            <w:pPr>
              <w:pStyle w:val="paragraph"/>
              <w:numPr>
                <w:ilvl w:val="0"/>
                <w:numId w:val="3"/>
              </w:numPr>
              <w:spacing w:before="0" w:beforeAutospacing="0" w:after="0" w:afterAutospacing="0"/>
              <w:ind w:left="360" w:firstLine="0"/>
              <w:jc w:val="both"/>
              <w:textAlignment w:val="baseline"/>
              <w:rPr>
                <w:del w:id="13583" w:author="Jana Martincová" w:date="2023-06-01T08:06:00Z"/>
                <w:sz w:val="20"/>
                <w:szCs w:val="20"/>
              </w:rPr>
            </w:pPr>
            <w:del w:id="13584" w:author="Jana Martincová" w:date="2023-06-01T08:06:00Z">
              <w:r w:rsidRPr="000712BB">
                <w:rPr>
                  <w:sz w:val="20"/>
                  <w:szCs w:val="20"/>
                </w:rPr>
                <w:delText>systému</w:delText>
              </w:r>
            </w:del>
            <w:ins w:id="13585" w:author="Jana Martincová" w:date="2023-06-01T08:06:00Z">
              <w:r w:rsidR="00E44695" w:rsidRPr="00F46F2F">
                <w:rPr>
                  <w:sz w:val="20"/>
                  <w:szCs w:val="20"/>
                </w:rPr>
                <w:t>je zaměřena na rozvoj odborných dovedností, získání specializovaných kompetencí a způsobilostí v oblasti</w:t>
              </w:r>
            </w:ins>
            <w:r w:rsidR="00E44695" w:rsidRPr="00F46F2F">
              <w:rPr>
                <w:sz w:val="20"/>
                <w:szCs w:val="20"/>
              </w:rPr>
              <w:t xml:space="preserve"> vzdělávání dospělých</w:t>
            </w:r>
            <w:del w:id="13586" w:author="Jana Martincová" w:date="2023-06-01T08:06:00Z">
              <w:r w:rsidRPr="000712BB">
                <w:rPr>
                  <w:sz w:val="20"/>
                  <w:szCs w:val="20"/>
                </w:rPr>
                <w:delText xml:space="preserve"> v organizaci</w:delText>
              </w:r>
              <w:r w:rsidR="00396647" w:rsidRPr="000712BB">
                <w:rPr>
                  <w:sz w:val="20"/>
                  <w:szCs w:val="20"/>
                </w:rPr>
                <w:delText>;</w:delText>
              </w:r>
            </w:del>
          </w:p>
          <w:p w14:paraId="1FD74E27" w14:textId="77777777" w:rsidR="00A43842" w:rsidRPr="000712BB" w:rsidRDefault="00A43842" w:rsidP="00EA7990">
            <w:pPr>
              <w:pStyle w:val="paragraph"/>
              <w:numPr>
                <w:ilvl w:val="0"/>
                <w:numId w:val="4"/>
              </w:numPr>
              <w:spacing w:before="0" w:beforeAutospacing="0" w:after="0" w:afterAutospacing="0"/>
              <w:ind w:left="360" w:firstLine="0"/>
              <w:jc w:val="both"/>
              <w:textAlignment w:val="baseline"/>
              <w:rPr>
                <w:del w:id="13587" w:author="Jana Martincová" w:date="2023-06-01T08:06:00Z"/>
                <w:sz w:val="20"/>
                <w:szCs w:val="20"/>
              </w:rPr>
            </w:pPr>
            <w:del w:id="13588" w:author="Jana Martincová" w:date="2023-06-01T08:06:00Z">
              <w:r w:rsidRPr="000712BB">
                <w:rPr>
                  <w:sz w:val="20"/>
                  <w:szCs w:val="20"/>
                </w:rPr>
                <w:delText>identifikace zaměstnaneckých potřeb a analýzy potřeb</w:delText>
              </w:r>
              <w:r w:rsidR="00396647" w:rsidRPr="000712BB">
                <w:rPr>
                  <w:sz w:val="20"/>
                  <w:szCs w:val="20"/>
                </w:rPr>
                <w:delText>;</w:delText>
              </w:r>
            </w:del>
          </w:p>
          <w:p w14:paraId="21DDFB92" w14:textId="77777777" w:rsidR="00A43842" w:rsidRPr="000712BB" w:rsidRDefault="00A43842" w:rsidP="00EA7990">
            <w:pPr>
              <w:pStyle w:val="paragraph"/>
              <w:numPr>
                <w:ilvl w:val="0"/>
                <w:numId w:val="4"/>
              </w:numPr>
              <w:spacing w:before="0" w:beforeAutospacing="0" w:after="0" w:afterAutospacing="0"/>
              <w:ind w:left="360" w:firstLine="0"/>
              <w:jc w:val="both"/>
              <w:textAlignment w:val="baseline"/>
              <w:rPr>
                <w:del w:id="13589" w:author="Jana Martincová" w:date="2023-06-01T08:06:00Z"/>
                <w:sz w:val="20"/>
                <w:szCs w:val="20"/>
              </w:rPr>
            </w:pPr>
            <w:del w:id="13590" w:author="Jana Martincová" w:date="2023-06-01T08:06:00Z">
              <w:r w:rsidRPr="000712BB">
                <w:rPr>
                  <w:sz w:val="20"/>
                  <w:szCs w:val="20"/>
                </w:rPr>
                <w:delText>aplikace kariér</w:delText>
              </w:r>
              <w:r w:rsidR="00591B30" w:rsidRPr="000712BB">
                <w:rPr>
                  <w:sz w:val="20"/>
                  <w:szCs w:val="20"/>
                </w:rPr>
                <w:delText>ové</w:delText>
              </w:r>
              <w:r w:rsidRPr="000712BB">
                <w:rPr>
                  <w:sz w:val="20"/>
                  <w:szCs w:val="20"/>
                </w:rPr>
                <w:delText>ho růstu a v kariér</w:delText>
              </w:r>
              <w:r w:rsidR="00591B30" w:rsidRPr="000712BB">
                <w:rPr>
                  <w:sz w:val="20"/>
                  <w:szCs w:val="20"/>
                </w:rPr>
                <w:delText>ovém</w:delText>
              </w:r>
              <w:r w:rsidRPr="000712BB">
                <w:rPr>
                  <w:sz w:val="20"/>
                  <w:szCs w:val="20"/>
                </w:rPr>
                <w:delText xml:space="preserve"> poradenství</w:delText>
              </w:r>
              <w:r w:rsidR="00396647" w:rsidRPr="000712BB">
                <w:rPr>
                  <w:sz w:val="20"/>
                  <w:szCs w:val="20"/>
                </w:rPr>
                <w:delText>;</w:delText>
              </w:r>
            </w:del>
          </w:p>
          <w:p w14:paraId="5C08DBDD" w14:textId="77777777" w:rsidR="00A43842" w:rsidRPr="000712BB" w:rsidRDefault="00A43842" w:rsidP="00EA7990">
            <w:pPr>
              <w:pStyle w:val="paragraph"/>
              <w:numPr>
                <w:ilvl w:val="0"/>
                <w:numId w:val="4"/>
              </w:numPr>
              <w:spacing w:before="0" w:beforeAutospacing="0" w:after="0" w:afterAutospacing="0"/>
              <w:ind w:left="360" w:firstLine="0"/>
              <w:jc w:val="both"/>
              <w:textAlignment w:val="baseline"/>
              <w:rPr>
                <w:del w:id="13591" w:author="Jana Martincová" w:date="2023-06-01T08:06:00Z"/>
                <w:sz w:val="20"/>
                <w:szCs w:val="20"/>
              </w:rPr>
            </w:pPr>
            <w:del w:id="13592" w:author="Jana Martincová" w:date="2023-06-01T08:06:00Z">
              <w:r w:rsidRPr="000712BB">
                <w:rPr>
                  <w:sz w:val="20"/>
                  <w:szCs w:val="20"/>
                </w:rPr>
                <w:delText>realizace personální činnosti organizace</w:delText>
              </w:r>
              <w:r w:rsidR="00396647" w:rsidRPr="000712BB">
                <w:rPr>
                  <w:sz w:val="20"/>
                  <w:szCs w:val="20"/>
                </w:rPr>
                <w:delText>;</w:delText>
              </w:r>
            </w:del>
          </w:p>
          <w:p w14:paraId="5AE7A698" w14:textId="77777777" w:rsidR="00A43842" w:rsidRPr="000712BB" w:rsidRDefault="00A43842" w:rsidP="00EA7990">
            <w:pPr>
              <w:pStyle w:val="paragraph"/>
              <w:numPr>
                <w:ilvl w:val="0"/>
                <w:numId w:val="4"/>
              </w:numPr>
              <w:spacing w:before="0" w:beforeAutospacing="0" w:after="0" w:afterAutospacing="0"/>
              <w:ind w:left="360" w:firstLine="0"/>
              <w:jc w:val="both"/>
              <w:textAlignment w:val="baseline"/>
              <w:rPr>
                <w:del w:id="13593" w:author="Jana Martincová" w:date="2023-06-01T08:06:00Z"/>
                <w:sz w:val="20"/>
                <w:szCs w:val="20"/>
              </w:rPr>
            </w:pPr>
            <w:del w:id="13594" w:author="Jana Martincová" w:date="2023-06-01T08:06:00Z">
              <w:r w:rsidRPr="000712BB">
                <w:rPr>
                  <w:sz w:val="20"/>
                  <w:szCs w:val="20"/>
                </w:rPr>
                <w:delText>efektivní pracovní komunikace</w:delText>
              </w:r>
              <w:r w:rsidR="00396647" w:rsidRPr="000712BB">
                <w:rPr>
                  <w:sz w:val="20"/>
                  <w:szCs w:val="20"/>
                </w:rPr>
                <w:delText>;</w:delText>
              </w:r>
            </w:del>
          </w:p>
          <w:p w14:paraId="4F3D9902" w14:textId="00C5FF15" w:rsidR="00E44695" w:rsidRPr="00F46F2F" w:rsidRDefault="00A43842">
            <w:pPr>
              <w:jc w:val="both"/>
              <w:rPr>
                <w:sz w:val="20"/>
                <w:szCs w:val="20"/>
              </w:rPr>
              <w:pPrChange w:id="13595" w:author="Jana Martincová" w:date="2023-06-01T08:06:00Z">
                <w:pPr>
                  <w:pStyle w:val="paragraph"/>
                  <w:numPr>
                    <w:numId w:val="4"/>
                  </w:numPr>
                  <w:tabs>
                    <w:tab w:val="num" w:pos="720"/>
                  </w:tabs>
                  <w:spacing w:before="0" w:beforeAutospacing="0" w:after="0" w:afterAutospacing="0"/>
                  <w:ind w:left="360" w:hanging="360"/>
                  <w:jc w:val="both"/>
                  <w:textAlignment w:val="baseline"/>
                </w:pPr>
              </w:pPrChange>
            </w:pPr>
            <w:del w:id="13596" w:author="Jana Martincová" w:date="2023-06-01T08:06:00Z">
              <w:r w:rsidRPr="000712BB">
                <w:rPr>
                  <w:sz w:val="20"/>
                  <w:szCs w:val="20"/>
                </w:rPr>
                <w:delText>koordinace</w:delText>
              </w:r>
            </w:del>
            <w:ins w:id="13597" w:author="Jana Martincová" w:date="2023-06-01T08:06:00Z">
              <w:r w:rsidR="00E44695" w:rsidRPr="00F46F2F">
                <w:rPr>
                  <w:sz w:val="20"/>
                  <w:szCs w:val="20"/>
                </w:rPr>
                <w:t>, osobnostního rozvoje dospělých a koordinaci</w:t>
              </w:r>
            </w:ins>
            <w:r w:rsidR="00E44695" w:rsidRPr="00F46F2F">
              <w:rPr>
                <w:sz w:val="20"/>
                <w:szCs w:val="20"/>
              </w:rPr>
              <w:t xml:space="preserve"> vzdělávání </w:t>
            </w:r>
            <w:del w:id="13598" w:author="Jana Martincová" w:date="2023-06-01T08:06:00Z">
              <w:r w:rsidRPr="000712BB">
                <w:rPr>
                  <w:sz w:val="20"/>
                  <w:szCs w:val="20"/>
                </w:rPr>
                <w:delText>dospělých na pracovišti</w:delText>
              </w:r>
              <w:r w:rsidR="00396647" w:rsidRPr="000712BB">
                <w:rPr>
                  <w:sz w:val="20"/>
                  <w:szCs w:val="20"/>
                </w:rPr>
                <w:delText>;</w:delText>
              </w:r>
            </w:del>
            <w:ins w:id="13599" w:author="Jana Martincová" w:date="2023-06-01T08:06:00Z">
              <w:r w:rsidR="00E44695" w:rsidRPr="00F46F2F">
                <w:rPr>
                  <w:sz w:val="20"/>
                  <w:szCs w:val="20"/>
                </w:rPr>
                <w:t>v organizacích.</w:t>
              </w:r>
            </w:ins>
          </w:p>
          <w:p w14:paraId="46D77463" w14:textId="77777777" w:rsidR="00A43842" w:rsidRPr="000712BB" w:rsidRDefault="00A43842" w:rsidP="00EA7990">
            <w:pPr>
              <w:pStyle w:val="paragraph"/>
              <w:numPr>
                <w:ilvl w:val="0"/>
                <w:numId w:val="4"/>
              </w:numPr>
              <w:spacing w:before="0" w:beforeAutospacing="0" w:after="0" w:afterAutospacing="0"/>
              <w:ind w:left="360" w:firstLine="0"/>
              <w:jc w:val="both"/>
              <w:textAlignment w:val="baseline"/>
              <w:rPr>
                <w:del w:id="13600" w:author="Jana Martincová" w:date="2023-06-01T08:06:00Z"/>
                <w:sz w:val="20"/>
                <w:szCs w:val="20"/>
              </w:rPr>
            </w:pPr>
            <w:del w:id="13601" w:author="Jana Martincová" w:date="2023-06-01T08:06:00Z">
              <w:r w:rsidRPr="000712BB">
                <w:rPr>
                  <w:sz w:val="20"/>
                  <w:szCs w:val="20"/>
                </w:rPr>
                <w:delText>lektorské činnosti na pracovišti</w:delText>
              </w:r>
              <w:r w:rsidR="00396647" w:rsidRPr="000712BB">
                <w:rPr>
                  <w:sz w:val="20"/>
                  <w:szCs w:val="20"/>
                </w:rPr>
                <w:delText>;</w:delText>
              </w:r>
            </w:del>
          </w:p>
          <w:p w14:paraId="5298D6CD" w14:textId="77777777" w:rsidR="00A43842" w:rsidRPr="000712BB" w:rsidRDefault="0040503A" w:rsidP="00EA7990">
            <w:pPr>
              <w:pStyle w:val="paragraph"/>
              <w:numPr>
                <w:ilvl w:val="0"/>
                <w:numId w:val="5"/>
              </w:numPr>
              <w:spacing w:before="0" w:beforeAutospacing="0" w:after="0" w:afterAutospacing="0"/>
              <w:ind w:left="360" w:firstLine="0"/>
              <w:jc w:val="both"/>
              <w:textAlignment w:val="baseline"/>
              <w:rPr>
                <w:del w:id="13602" w:author="Jana Martincová" w:date="2023-06-01T08:06:00Z"/>
                <w:sz w:val="20"/>
                <w:szCs w:val="20"/>
              </w:rPr>
            </w:pPr>
            <w:del w:id="13603" w:author="Jana Martincová" w:date="2023-06-01T08:06:00Z">
              <w:r w:rsidRPr="000712BB">
                <w:rPr>
                  <w:sz w:val="20"/>
                  <w:szCs w:val="20"/>
                </w:rPr>
                <w:delText xml:space="preserve">realizace </w:delText>
              </w:r>
              <w:r w:rsidR="00A43842" w:rsidRPr="000712BB">
                <w:rPr>
                  <w:sz w:val="20"/>
                  <w:szCs w:val="20"/>
                </w:rPr>
                <w:delText>vzdělávacích zakázek, jejich zadávání, organizaci a evaluaci</w:delText>
              </w:r>
              <w:r w:rsidR="00396647" w:rsidRPr="000712BB">
                <w:rPr>
                  <w:sz w:val="20"/>
                  <w:szCs w:val="20"/>
                </w:rPr>
                <w:delText>.</w:delText>
              </w:r>
            </w:del>
          </w:p>
          <w:p w14:paraId="4C755DCC" w14:textId="77777777" w:rsidR="00A43842" w:rsidRPr="000712BB" w:rsidRDefault="00A43842" w:rsidP="00EA7990">
            <w:pPr>
              <w:pStyle w:val="paragraph"/>
              <w:spacing w:before="0" w:beforeAutospacing="0" w:after="0" w:afterAutospacing="0"/>
              <w:jc w:val="both"/>
              <w:textAlignment w:val="baseline"/>
              <w:rPr>
                <w:del w:id="13604" w:author="Jana Martincová" w:date="2023-06-01T08:06:00Z"/>
                <w:sz w:val="20"/>
                <w:szCs w:val="20"/>
              </w:rPr>
            </w:pPr>
          </w:p>
          <w:p w14:paraId="0923D079" w14:textId="4D9C4775" w:rsidR="00E44695" w:rsidRPr="00F46F2F" w:rsidRDefault="00A43842" w:rsidP="00E44695">
            <w:pPr>
              <w:jc w:val="both"/>
              <w:rPr>
                <w:ins w:id="13605" w:author="Jana Martincová" w:date="2023-06-01T08:06:00Z"/>
                <w:sz w:val="20"/>
                <w:szCs w:val="20"/>
              </w:rPr>
            </w:pPr>
            <w:del w:id="13606" w:author="Jana Martincová" w:date="2023-06-01T08:06:00Z">
              <w:r w:rsidRPr="000712BB">
                <w:rPr>
                  <w:sz w:val="20"/>
                  <w:szCs w:val="20"/>
                </w:rPr>
                <w:delText>Náplň odborné praxe je</w:delText>
              </w:r>
              <w:r w:rsidR="0040503A" w:rsidRPr="000712BB">
                <w:rPr>
                  <w:sz w:val="20"/>
                  <w:szCs w:val="20"/>
                </w:rPr>
                <w:delText xml:space="preserve"> v souladu s profilem absolventa</w:delText>
              </w:r>
              <w:r w:rsidRPr="000712BB">
                <w:rPr>
                  <w:sz w:val="20"/>
                  <w:szCs w:val="20"/>
                </w:rPr>
                <w:delText xml:space="preserve"> studijního programu. Po ukončení </w:delText>
              </w:r>
            </w:del>
            <w:ins w:id="13607" w:author="Jana Martincová" w:date="2023-06-01T08:06:00Z">
              <w:r w:rsidR="00E44695" w:rsidRPr="00F46F2F">
                <w:rPr>
                  <w:sz w:val="20"/>
                  <w:szCs w:val="20"/>
                </w:rPr>
                <w:t xml:space="preserve">Cílem odborné praxe studentů je navázání na osvojené teoretické znalosti a odborné dovednosti a jejich propojení v praxi. Dílčím cílem odborné praxe je prohloubení znalostí a dovedností a jejich precizace v prostředí organizace. </w:t>
              </w:r>
            </w:ins>
          </w:p>
          <w:p w14:paraId="3E017744" w14:textId="77777777" w:rsidR="00E44695" w:rsidRPr="00F46F2F" w:rsidRDefault="00E44695" w:rsidP="00E44695">
            <w:pPr>
              <w:jc w:val="both"/>
              <w:rPr>
                <w:ins w:id="13608" w:author="Jana Martincová" w:date="2023-06-01T08:06:00Z"/>
                <w:sz w:val="20"/>
                <w:szCs w:val="20"/>
              </w:rPr>
            </w:pPr>
          </w:p>
          <w:p w14:paraId="59494637" w14:textId="77777777" w:rsidR="00E44695" w:rsidRPr="00F46F2F" w:rsidRDefault="00E44695" w:rsidP="00E44695">
            <w:pPr>
              <w:jc w:val="both"/>
              <w:rPr>
                <w:ins w:id="13609" w:author="Jana Martincová" w:date="2023-06-01T08:06:00Z"/>
                <w:sz w:val="20"/>
                <w:szCs w:val="20"/>
              </w:rPr>
            </w:pPr>
            <w:ins w:id="13610" w:author="Jana Martincová" w:date="2023-06-01T08:06:00Z">
              <w:r w:rsidRPr="00F46F2F">
                <w:rPr>
                  <w:sz w:val="20"/>
                  <w:szCs w:val="20"/>
                </w:rPr>
                <w:t xml:space="preserve">Výsledky učení: </w:t>
              </w:r>
            </w:ins>
          </w:p>
          <w:p w14:paraId="6B179600" w14:textId="77777777" w:rsidR="00E44695" w:rsidRPr="00F46F2F" w:rsidRDefault="00E44695" w:rsidP="00E44695">
            <w:pPr>
              <w:jc w:val="both"/>
              <w:rPr>
                <w:ins w:id="13611" w:author="Jana Martincová" w:date="2023-06-01T08:06:00Z"/>
                <w:sz w:val="20"/>
                <w:szCs w:val="20"/>
              </w:rPr>
            </w:pPr>
          </w:p>
          <w:p w14:paraId="02E27F08" w14:textId="299AEF8D" w:rsidR="00E44695" w:rsidRPr="00F46F2F" w:rsidRDefault="00E44695" w:rsidP="00E44695">
            <w:pPr>
              <w:ind w:left="720" w:hanging="360"/>
              <w:contextualSpacing/>
              <w:rPr>
                <w:ins w:id="13612" w:author="Jana Martincová" w:date="2023-06-01T08:06:00Z"/>
                <w:sz w:val="20"/>
                <w:szCs w:val="20"/>
              </w:rPr>
            </w:pPr>
            <w:ins w:id="13613" w:author="Jana Martincová" w:date="2023-06-01T08:06:00Z">
              <w:r w:rsidRPr="00F46F2F">
                <w:rPr>
                  <w:i/>
                  <w:iCs/>
                  <w:sz w:val="20"/>
                  <w:szCs w:val="20"/>
                </w:rPr>
                <w:t>Odborné dovednosti I</w:t>
              </w:r>
              <w:r w:rsidRPr="00F46F2F">
                <w:rPr>
                  <w:sz w:val="20"/>
                  <w:szCs w:val="20"/>
                </w:rPr>
                <w:t xml:space="preserve"> (160</w:t>
              </w:r>
              <w:r w:rsidR="00797DB0" w:rsidRPr="00F46F2F">
                <w:rPr>
                  <w:sz w:val="20"/>
                  <w:szCs w:val="20"/>
                </w:rPr>
                <w:t xml:space="preserve"> </w:t>
              </w:r>
              <w:r w:rsidRPr="00F46F2F">
                <w:rPr>
                  <w:sz w:val="20"/>
                  <w:szCs w:val="20"/>
                </w:rPr>
                <w:t>hod</w:t>
              </w:r>
              <w:r w:rsidR="00797DB0" w:rsidRPr="00F46F2F">
                <w:rPr>
                  <w:sz w:val="20"/>
                  <w:szCs w:val="20"/>
                </w:rPr>
                <w:t>.</w:t>
              </w:r>
              <w:r w:rsidRPr="00F46F2F">
                <w:rPr>
                  <w:sz w:val="20"/>
                  <w:szCs w:val="20"/>
                </w:rPr>
                <w:t xml:space="preserve"> </w:t>
              </w:r>
            </w:ins>
            <w:r w:rsidRPr="00F46F2F">
              <w:rPr>
                <w:sz w:val="20"/>
                <w:szCs w:val="20"/>
              </w:rPr>
              <w:t>odborné praxe</w:t>
            </w:r>
            <w:ins w:id="13614" w:author="Jana Martincová" w:date="2023-06-01T08:06:00Z">
              <w:r w:rsidRPr="00F46F2F">
                <w:rPr>
                  <w:sz w:val="20"/>
                  <w:szCs w:val="20"/>
                </w:rPr>
                <w:t>) – student umí:</w:t>
              </w:r>
            </w:ins>
          </w:p>
          <w:p w14:paraId="4630014A" w14:textId="77777777" w:rsidR="00E44695" w:rsidRPr="00F46F2F" w:rsidRDefault="00E44695" w:rsidP="00E44695">
            <w:pPr>
              <w:pStyle w:val="Odstavecseseznamem"/>
              <w:numPr>
                <w:ilvl w:val="1"/>
                <w:numId w:val="30"/>
              </w:numPr>
              <w:spacing w:after="0" w:line="240" w:lineRule="auto"/>
              <w:contextualSpacing/>
              <w:rPr>
                <w:ins w:id="13615" w:author="Jana Martincová" w:date="2023-06-01T08:06:00Z"/>
                <w:color w:val="auto"/>
                <w:sz w:val="20"/>
                <w:szCs w:val="20"/>
              </w:rPr>
            </w:pPr>
            <w:ins w:id="13616" w:author="Jana Martincová" w:date="2023-06-01T08:06:00Z">
              <w:r w:rsidRPr="00F46F2F">
                <w:rPr>
                  <w:color w:val="auto"/>
                  <w:sz w:val="20"/>
                  <w:szCs w:val="20"/>
                </w:rPr>
                <w:t xml:space="preserve">orientovat se ve fungování vzdělávání dospělých a jejich rozvoji v praxi, </w:t>
              </w:r>
            </w:ins>
          </w:p>
          <w:p w14:paraId="3AAE543E" w14:textId="77777777" w:rsidR="00E44695" w:rsidRPr="00F46F2F" w:rsidRDefault="00E44695" w:rsidP="00E44695">
            <w:pPr>
              <w:pStyle w:val="Odstavecseseznamem"/>
              <w:numPr>
                <w:ilvl w:val="1"/>
                <w:numId w:val="30"/>
              </w:numPr>
              <w:spacing w:after="0" w:line="240" w:lineRule="auto"/>
              <w:contextualSpacing/>
              <w:rPr>
                <w:ins w:id="13617" w:author="Jana Martincová" w:date="2023-06-01T08:06:00Z"/>
                <w:color w:val="auto"/>
                <w:sz w:val="20"/>
                <w:szCs w:val="20"/>
              </w:rPr>
            </w:pPr>
            <w:ins w:id="13618" w:author="Jana Martincová" w:date="2023-06-01T08:06:00Z">
              <w:r w:rsidRPr="00F46F2F">
                <w:rPr>
                  <w:color w:val="auto"/>
                  <w:sz w:val="20"/>
                  <w:szCs w:val="20"/>
                </w:rPr>
                <w:t xml:space="preserve">aplikovat konkrétní teorie a principy vzdělávání dospělých v praxi, </w:t>
              </w:r>
            </w:ins>
          </w:p>
          <w:p w14:paraId="4CE2AFA1" w14:textId="77777777" w:rsidR="00E44695" w:rsidRPr="00F46F2F" w:rsidRDefault="00E44695" w:rsidP="00E44695">
            <w:pPr>
              <w:pStyle w:val="Odstavecseseznamem"/>
              <w:numPr>
                <w:ilvl w:val="1"/>
                <w:numId w:val="30"/>
              </w:numPr>
              <w:spacing w:after="0" w:line="240" w:lineRule="auto"/>
              <w:contextualSpacing/>
              <w:rPr>
                <w:ins w:id="13619" w:author="Jana Martincová" w:date="2023-06-01T08:06:00Z"/>
                <w:color w:val="auto"/>
                <w:sz w:val="20"/>
                <w:szCs w:val="20"/>
              </w:rPr>
            </w:pPr>
            <w:ins w:id="13620" w:author="Jana Martincová" w:date="2023-06-01T08:06:00Z">
              <w:r w:rsidRPr="00F46F2F">
                <w:rPr>
                  <w:color w:val="auto"/>
                  <w:sz w:val="20"/>
                  <w:szCs w:val="20"/>
                </w:rPr>
                <w:t xml:space="preserve">používat široké odborné speciální znalosti a dovednosti vzdělávání dospělých v konkrétní oblasti odborné praxe </w:t>
              </w:r>
            </w:ins>
          </w:p>
          <w:p w14:paraId="2F789CEA" w14:textId="77777777" w:rsidR="00E44695" w:rsidRPr="00F46F2F" w:rsidRDefault="00E44695" w:rsidP="00E44695">
            <w:pPr>
              <w:pStyle w:val="Odstavecseseznamem"/>
              <w:numPr>
                <w:ilvl w:val="1"/>
                <w:numId w:val="30"/>
              </w:numPr>
              <w:spacing w:after="0" w:line="240" w:lineRule="auto"/>
              <w:contextualSpacing/>
              <w:rPr>
                <w:ins w:id="13621" w:author="Jana Martincová" w:date="2023-06-01T08:06:00Z"/>
                <w:color w:val="auto"/>
                <w:sz w:val="20"/>
                <w:szCs w:val="20"/>
              </w:rPr>
            </w:pPr>
            <w:ins w:id="13622" w:author="Jana Martincová" w:date="2023-06-01T08:06:00Z">
              <w:r w:rsidRPr="00F46F2F">
                <w:rPr>
                  <w:color w:val="auto"/>
                  <w:sz w:val="20"/>
                  <w:szCs w:val="20"/>
                </w:rPr>
                <w:t xml:space="preserve">předpřipravit dokumenty pro vzdělávání a rozvoj dospělých v organizaci, </w:t>
              </w:r>
            </w:ins>
          </w:p>
          <w:p w14:paraId="4128864A" w14:textId="77777777" w:rsidR="00E44695" w:rsidRPr="00F46F2F" w:rsidRDefault="00E44695" w:rsidP="00E44695">
            <w:pPr>
              <w:pStyle w:val="Odstavecseseznamem"/>
              <w:numPr>
                <w:ilvl w:val="1"/>
                <w:numId w:val="30"/>
              </w:numPr>
              <w:spacing w:after="0" w:line="240" w:lineRule="auto"/>
              <w:contextualSpacing/>
              <w:rPr>
                <w:ins w:id="13623" w:author="Jana Martincová" w:date="2023-06-01T08:06:00Z"/>
                <w:color w:val="auto"/>
                <w:sz w:val="20"/>
                <w:szCs w:val="20"/>
              </w:rPr>
            </w:pPr>
            <w:ins w:id="13624" w:author="Jana Martincová" w:date="2023-06-01T08:06:00Z">
              <w:r w:rsidRPr="00F46F2F">
                <w:rPr>
                  <w:color w:val="auto"/>
                  <w:sz w:val="20"/>
                  <w:szCs w:val="20"/>
                </w:rPr>
                <w:t xml:space="preserve">zpracovávat a archivovat personální dokumenty vztahující se ke vzdělávání dospělých, </w:t>
              </w:r>
            </w:ins>
          </w:p>
          <w:p w14:paraId="4AB49116" w14:textId="77777777" w:rsidR="00E44695" w:rsidRPr="00F46F2F" w:rsidRDefault="00E44695" w:rsidP="00E44695">
            <w:pPr>
              <w:pStyle w:val="Odstavecseseznamem"/>
              <w:numPr>
                <w:ilvl w:val="1"/>
                <w:numId w:val="30"/>
              </w:numPr>
              <w:spacing w:after="0" w:line="240" w:lineRule="auto"/>
              <w:contextualSpacing/>
              <w:rPr>
                <w:ins w:id="13625" w:author="Jana Martincová" w:date="2023-06-01T08:06:00Z"/>
                <w:color w:val="auto"/>
                <w:sz w:val="20"/>
                <w:szCs w:val="20"/>
              </w:rPr>
            </w:pPr>
            <w:ins w:id="13626" w:author="Jana Martincová" w:date="2023-06-01T08:06:00Z">
              <w:r w:rsidRPr="00F46F2F">
                <w:rPr>
                  <w:color w:val="auto"/>
                  <w:sz w:val="20"/>
                  <w:szCs w:val="20"/>
                </w:rPr>
                <w:t xml:space="preserve">nastavit osobní dotazník zaměstnance s apelem kladeným na osobnostní rozvoj a vzdělávání, </w:t>
              </w:r>
            </w:ins>
          </w:p>
          <w:p w14:paraId="0C2EC86B" w14:textId="77777777" w:rsidR="00E44695" w:rsidRPr="00F46F2F" w:rsidRDefault="00E44695" w:rsidP="00E44695">
            <w:pPr>
              <w:pStyle w:val="Odstavecseseznamem"/>
              <w:numPr>
                <w:ilvl w:val="1"/>
                <w:numId w:val="30"/>
              </w:numPr>
              <w:spacing w:after="0" w:line="240" w:lineRule="auto"/>
              <w:contextualSpacing/>
              <w:rPr>
                <w:ins w:id="13627" w:author="Jana Martincová" w:date="2023-06-01T08:06:00Z"/>
                <w:color w:val="auto"/>
                <w:sz w:val="20"/>
                <w:szCs w:val="20"/>
              </w:rPr>
            </w:pPr>
            <w:ins w:id="13628" w:author="Jana Martincová" w:date="2023-06-01T08:06:00Z">
              <w:r w:rsidRPr="00F46F2F">
                <w:rPr>
                  <w:color w:val="auto"/>
                  <w:sz w:val="20"/>
                  <w:szCs w:val="20"/>
                </w:rPr>
                <w:t xml:space="preserve">orientovat se ve vnitropodnikových dokumentech, </w:t>
              </w:r>
            </w:ins>
          </w:p>
          <w:p w14:paraId="79CB7906" w14:textId="77777777" w:rsidR="00E44695" w:rsidRPr="00F46F2F" w:rsidRDefault="00E44695" w:rsidP="00E44695">
            <w:pPr>
              <w:ind w:left="1080"/>
              <w:jc w:val="both"/>
              <w:rPr>
                <w:ins w:id="13629" w:author="Jana Martincová" w:date="2023-06-01T08:06:00Z"/>
                <w:sz w:val="20"/>
                <w:szCs w:val="20"/>
              </w:rPr>
            </w:pPr>
          </w:p>
          <w:p w14:paraId="0DEED850" w14:textId="734D9325" w:rsidR="00E44695" w:rsidRPr="00F46F2F" w:rsidRDefault="00E44695" w:rsidP="00E44695">
            <w:pPr>
              <w:ind w:left="720" w:hanging="360"/>
              <w:contextualSpacing/>
              <w:rPr>
                <w:ins w:id="13630" w:author="Jana Martincová" w:date="2023-06-01T08:06:00Z"/>
                <w:sz w:val="20"/>
                <w:szCs w:val="20"/>
              </w:rPr>
            </w:pPr>
            <w:ins w:id="13631" w:author="Jana Martincová" w:date="2023-06-01T08:06:00Z">
              <w:r w:rsidRPr="00F46F2F">
                <w:rPr>
                  <w:i/>
                  <w:sz w:val="20"/>
                  <w:szCs w:val="20"/>
                </w:rPr>
                <w:t>Odborné způsobilosti</w:t>
              </w:r>
              <w:r w:rsidRPr="00F46F2F">
                <w:rPr>
                  <w:sz w:val="20"/>
                  <w:szCs w:val="20"/>
                </w:rPr>
                <w:t xml:space="preserve"> </w:t>
              </w:r>
              <w:r w:rsidRPr="00F46F2F">
                <w:rPr>
                  <w:i/>
                  <w:sz w:val="20"/>
                  <w:szCs w:val="20"/>
                </w:rPr>
                <w:t>I</w:t>
              </w:r>
              <w:r w:rsidRPr="00F46F2F">
                <w:rPr>
                  <w:sz w:val="20"/>
                  <w:szCs w:val="20"/>
                </w:rPr>
                <w:t xml:space="preserve"> (160</w:t>
              </w:r>
              <w:r w:rsidR="00797DB0" w:rsidRPr="00F46F2F">
                <w:rPr>
                  <w:sz w:val="20"/>
                  <w:szCs w:val="20"/>
                </w:rPr>
                <w:t xml:space="preserve"> </w:t>
              </w:r>
              <w:r w:rsidRPr="00F46F2F">
                <w:rPr>
                  <w:sz w:val="20"/>
                  <w:szCs w:val="20"/>
                </w:rPr>
                <w:t>hod</w:t>
              </w:r>
              <w:r w:rsidR="00797DB0" w:rsidRPr="00F46F2F">
                <w:rPr>
                  <w:sz w:val="20"/>
                  <w:szCs w:val="20"/>
                </w:rPr>
                <w:t>.</w:t>
              </w:r>
              <w:r w:rsidRPr="00F46F2F">
                <w:rPr>
                  <w:sz w:val="20"/>
                  <w:szCs w:val="20"/>
                </w:rPr>
                <w:t xml:space="preserve"> odborné praxe) – student dovede:</w:t>
              </w:r>
            </w:ins>
          </w:p>
          <w:p w14:paraId="1EED35BA" w14:textId="77777777" w:rsidR="00E44695" w:rsidRPr="00F46F2F" w:rsidRDefault="00E44695" w:rsidP="00E44695">
            <w:pPr>
              <w:pStyle w:val="Odstavecseseznamem"/>
              <w:numPr>
                <w:ilvl w:val="1"/>
                <w:numId w:val="30"/>
              </w:numPr>
              <w:spacing w:after="0" w:line="240" w:lineRule="auto"/>
              <w:contextualSpacing/>
              <w:rPr>
                <w:ins w:id="13632" w:author="Jana Martincová" w:date="2023-06-01T08:06:00Z"/>
                <w:color w:val="auto"/>
                <w:sz w:val="20"/>
                <w:szCs w:val="20"/>
              </w:rPr>
            </w:pPr>
            <w:ins w:id="13633" w:author="Jana Martincová" w:date="2023-06-01T08:06:00Z">
              <w:r w:rsidRPr="00F46F2F">
                <w:rPr>
                  <w:color w:val="auto"/>
                  <w:sz w:val="20"/>
                  <w:szCs w:val="20"/>
                </w:rPr>
                <w:t xml:space="preserve">aplikovat soft skills do procesů, činností a situací daných rámcem odborné praxe, </w:t>
              </w:r>
            </w:ins>
          </w:p>
          <w:p w14:paraId="0D32F10C" w14:textId="77777777" w:rsidR="00E44695" w:rsidRPr="00F46F2F" w:rsidRDefault="00E44695" w:rsidP="00E44695">
            <w:pPr>
              <w:pStyle w:val="Odstavecseseznamem"/>
              <w:numPr>
                <w:ilvl w:val="1"/>
                <w:numId w:val="30"/>
              </w:numPr>
              <w:spacing w:after="0" w:line="240" w:lineRule="auto"/>
              <w:contextualSpacing/>
              <w:rPr>
                <w:ins w:id="13634" w:author="Jana Martincová" w:date="2023-06-01T08:06:00Z"/>
                <w:color w:val="auto"/>
                <w:sz w:val="20"/>
                <w:szCs w:val="20"/>
              </w:rPr>
            </w:pPr>
            <w:ins w:id="13635" w:author="Jana Martincová" w:date="2023-06-01T08:06:00Z">
              <w:r w:rsidRPr="00F46F2F">
                <w:rPr>
                  <w:color w:val="auto"/>
                  <w:sz w:val="20"/>
                  <w:szCs w:val="20"/>
                </w:rPr>
                <w:t xml:space="preserve">kriticky pracovat s texty a dokumenty v organizaci, </w:t>
              </w:r>
            </w:ins>
          </w:p>
          <w:p w14:paraId="76560FFB" w14:textId="77777777" w:rsidR="00E44695" w:rsidRPr="00F46F2F" w:rsidRDefault="00E44695" w:rsidP="00E44695">
            <w:pPr>
              <w:pStyle w:val="Odstavecseseznamem"/>
              <w:numPr>
                <w:ilvl w:val="1"/>
                <w:numId w:val="30"/>
              </w:numPr>
              <w:spacing w:after="0" w:line="240" w:lineRule="auto"/>
              <w:contextualSpacing/>
              <w:rPr>
                <w:ins w:id="13636" w:author="Jana Martincová" w:date="2023-06-01T08:06:00Z"/>
                <w:color w:val="auto"/>
                <w:sz w:val="20"/>
                <w:szCs w:val="20"/>
              </w:rPr>
            </w:pPr>
            <w:ins w:id="13637" w:author="Jana Martincová" w:date="2023-06-01T08:06:00Z">
              <w:r w:rsidRPr="00F46F2F">
                <w:rPr>
                  <w:color w:val="auto"/>
                  <w:sz w:val="20"/>
                  <w:szCs w:val="20"/>
                </w:rPr>
                <w:t xml:space="preserve">aktivně se zapojovat do činností organizace, </w:t>
              </w:r>
            </w:ins>
          </w:p>
          <w:p w14:paraId="5EAFF9FB" w14:textId="77777777" w:rsidR="00E44695" w:rsidRPr="00F46F2F" w:rsidRDefault="00E44695" w:rsidP="00E44695">
            <w:pPr>
              <w:pStyle w:val="Odstavecseseznamem"/>
              <w:numPr>
                <w:ilvl w:val="1"/>
                <w:numId w:val="30"/>
              </w:numPr>
              <w:spacing w:after="0" w:line="240" w:lineRule="auto"/>
              <w:contextualSpacing/>
              <w:rPr>
                <w:ins w:id="13638" w:author="Jana Martincová" w:date="2023-06-01T08:06:00Z"/>
                <w:color w:val="auto"/>
                <w:sz w:val="20"/>
                <w:szCs w:val="20"/>
              </w:rPr>
            </w:pPr>
            <w:ins w:id="13639" w:author="Jana Martincová" w:date="2023-06-01T08:06:00Z">
              <w:r w:rsidRPr="00F46F2F">
                <w:rPr>
                  <w:color w:val="auto"/>
                  <w:sz w:val="20"/>
                  <w:szCs w:val="20"/>
                </w:rPr>
                <w:t xml:space="preserve">spolupracovat na úrovni jednotlivců i týmů, </w:t>
              </w:r>
            </w:ins>
          </w:p>
          <w:p w14:paraId="2015FE4F" w14:textId="77777777" w:rsidR="00E44695" w:rsidRPr="00F46F2F" w:rsidRDefault="00E44695" w:rsidP="00E44695">
            <w:pPr>
              <w:pStyle w:val="Odstavecseseznamem"/>
              <w:numPr>
                <w:ilvl w:val="1"/>
                <w:numId w:val="30"/>
              </w:numPr>
              <w:spacing w:after="0" w:line="240" w:lineRule="auto"/>
              <w:contextualSpacing/>
              <w:rPr>
                <w:ins w:id="13640" w:author="Jana Martincová" w:date="2023-06-01T08:06:00Z"/>
                <w:color w:val="auto"/>
                <w:sz w:val="20"/>
                <w:szCs w:val="20"/>
              </w:rPr>
            </w:pPr>
            <w:ins w:id="13641" w:author="Jana Martincová" w:date="2023-06-01T08:06:00Z">
              <w:r w:rsidRPr="00F46F2F">
                <w:rPr>
                  <w:color w:val="auto"/>
                  <w:sz w:val="20"/>
                  <w:szCs w:val="20"/>
                </w:rPr>
                <w:t xml:space="preserve">aktivně komunikovat s pracovníky organizace a zaměstnanci. </w:t>
              </w:r>
            </w:ins>
          </w:p>
          <w:p w14:paraId="06C9D44D" w14:textId="77777777" w:rsidR="00E44695" w:rsidRPr="00F46F2F" w:rsidRDefault="00E44695" w:rsidP="00E44695">
            <w:pPr>
              <w:pStyle w:val="Odstavecseseznamem"/>
              <w:numPr>
                <w:ilvl w:val="0"/>
                <w:numId w:val="0"/>
              </w:numPr>
              <w:ind w:left="1440"/>
              <w:rPr>
                <w:ins w:id="13642" w:author="Jana Martincová" w:date="2023-06-01T08:06:00Z"/>
                <w:color w:val="auto"/>
                <w:sz w:val="20"/>
                <w:szCs w:val="20"/>
              </w:rPr>
            </w:pPr>
          </w:p>
          <w:p w14:paraId="07E238E9" w14:textId="50DF09B4" w:rsidR="00E44695" w:rsidRPr="00F46F2F" w:rsidRDefault="00E44695" w:rsidP="00E44695">
            <w:pPr>
              <w:ind w:left="720" w:hanging="360"/>
              <w:contextualSpacing/>
              <w:rPr>
                <w:ins w:id="13643" w:author="Jana Martincová" w:date="2023-06-01T08:06:00Z"/>
                <w:sz w:val="20"/>
                <w:szCs w:val="20"/>
              </w:rPr>
            </w:pPr>
            <w:ins w:id="13644" w:author="Jana Martincová" w:date="2023-06-01T08:06:00Z">
              <w:r w:rsidRPr="00F46F2F">
                <w:rPr>
                  <w:i/>
                  <w:sz w:val="20"/>
                  <w:szCs w:val="20"/>
                </w:rPr>
                <w:t>Odborné dovednosti II</w:t>
              </w:r>
              <w:r w:rsidRPr="00F46F2F">
                <w:rPr>
                  <w:sz w:val="20"/>
                  <w:szCs w:val="20"/>
                </w:rPr>
                <w:t xml:space="preserve"> (320</w:t>
              </w:r>
              <w:r w:rsidR="00797DB0" w:rsidRPr="00F46F2F">
                <w:rPr>
                  <w:sz w:val="20"/>
                  <w:szCs w:val="20"/>
                </w:rPr>
                <w:t xml:space="preserve"> </w:t>
              </w:r>
              <w:r w:rsidRPr="00F46F2F">
                <w:rPr>
                  <w:sz w:val="20"/>
                  <w:szCs w:val="20"/>
                </w:rPr>
                <w:t>hod</w:t>
              </w:r>
              <w:r w:rsidR="00797DB0" w:rsidRPr="00F46F2F">
                <w:rPr>
                  <w:sz w:val="20"/>
                  <w:szCs w:val="20"/>
                </w:rPr>
                <w:t>.</w:t>
              </w:r>
              <w:r w:rsidRPr="00F46F2F">
                <w:rPr>
                  <w:sz w:val="20"/>
                  <w:szCs w:val="20"/>
                </w:rPr>
                <w:t xml:space="preserve"> odborné praxe) – student umí: </w:t>
              </w:r>
            </w:ins>
          </w:p>
          <w:p w14:paraId="0CADF932" w14:textId="77777777" w:rsidR="00E44695" w:rsidRPr="00F46F2F" w:rsidRDefault="00E44695" w:rsidP="00E44695">
            <w:pPr>
              <w:pStyle w:val="Odstavecseseznamem"/>
              <w:numPr>
                <w:ilvl w:val="1"/>
                <w:numId w:val="30"/>
              </w:numPr>
              <w:spacing w:after="0" w:line="240" w:lineRule="auto"/>
              <w:contextualSpacing/>
              <w:rPr>
                <w:ins w:id="13645" w:author="Jana Martincová" w:date="2023-06-01T08:06:00Z"/>
                <w:color w:val="auto"/>
                <w:sz w:val="20"/>
                <w:szCs w:val="20"/>
              </w:rPr>
            </w:pPr>
            <w:ins w:id="13646" w:author="Jana Martincová" w:date="2023-06-01T08:06:00Z">
              <w:r w:rsidRPr="00F46F2F">
                <w:rPr>
                  <w:color w:val="auto"/>
                  <w:sz w:val="20"/>
                  <w:szCs w:val="20"/>
                </w:rPr>
                <w:t xml:space="preserve">připravit kritéria výběrového řízení vzdělávací zakázky, </w:t>
              </w:r>
            </w:ins>
          </w:p>
          <w:p w14:paraId="093DAFA3" w14:textId="77777777" w:rsidR="00E44695" w:rsidRPr="00F46F2F" w:rsidRDefault="00E44695" w:rsidP="00E44695">
            <w:pPr>
              <w:pStyle w:val="Odstavecseseznamem"/>
              <w:numPr>
                <w:ilvl w:val="1"/>
                <w:numId w:val="30"/>
              </w:numPr>
              <w:spacing w:after="0" w:line="240" w:lineRule="auto"/>
              <w:contextualSpacing/>
              <w:rPr>
                <w:ins w:id="13647" w:author="Jana Martincová" w:date="2023-06-01T08:06:00Z"/>
                <w:color w:val="auto"/>
                <w:sz w:val="20"/>
                <w:szCs w:val="20"/>
              </w:rPr>
            </w:pPr>
            <w:ins w:id="13648" w:author="Jana Martincová" w:date="2023-06-01T08:06:00Z">
              <w:r w:rsidRPr="00F46F2F">
                <w:rPr>
                  <w:color w:val="auto"/>
                  <w:sz w:val="20"/>
                  <w:szCs w:val="20"/>
                </w:rPr>
                <w:t xml:space="preserve">plánovat, organizovat, řídit vzdělávací zakázku, </w:t>
              </w:r>
            </w:ins>
          </w:p>
          <w:p w14:paraId="1E87A3BC" w14:textId="77777777" w:rsidR="00E44695" w:rsidRPr="00F46F2F" w:rsidRDefault="00E44695" w:rsidP="00E44695">
            <w:pPr>
              <w:pStyle w:val="Odstavecseseznamem"/>
              <w:numPr>
                <w:ilvl w:val="1"/>
                <w:numId w:val="30"/>
              </w:numPr>
              <w:spacing w:after="0" w:line="240" w:lineRule="auto"/>
              <w:contextualSpacing/>
              <w:rPr>
                <w:ins w:id="13649" w:author="Jana Martincová" w:date="2023-06-01T08:06:00Z"/>
                <w:color w:val="auto"/>
                <w:sz w:val="20"/>
                <w:szCs w:val="20"/>
              </w:rPr>
            </w:pPr>
            <w:ins w:id="13650" w:author="Jana Martincová" w:date="2023-06-01T08:06:00Z">
              <w:r w:rsidRPr="00F46F2F">
                <w:rPr>
                  <w:color w:val="auto"/>
                  <w:sz w:val="20"/>
                  <w:szCs w:val="20"/>
                </w:rPr>
                <w:t>realizovat vzdělávací zakázku,</w:t>
              </w:r>
            </w:ins>
          </w:p>
          <w:p w14:paraId="54A11A85" w14:textId="77777777" w:rsidR="00E44695" w:rsidRPr="00F46F2F" w:rsidRDefault="00E44695" w:rsidP="00E44695">
            <w:pPr>
              <w:pStyle w:val="Odstavecseseznamem"/>
              <w:numPr>
                <w:ilvl w:val="1"/>
                <w:numId w:val="30"/>
              </w:numPr>
              <w:spacing w:after="0" w:line="240" w:lineRule="auto"/>
              <w:contextualSpacing/>
              <w:rPr>
                <w:ins w:id="13651" w:author="Jana Martincová" w:date="2023-06-01T08:06:00Z"/>
                <w:color w:val="auto"/>
                <w:sz w:val="20"/>
                <w:szCs w:val="20"/>
              </w:rPr>
            </w:pPr>
            <w:ins w:id="13652" w:author="Jana Martincová" w:date="2023-06-01T08:06:00Z">
              <w:r w:rsidRPr="00F46F2F">
                <w:rPr>
                  <w:color w:val="auto"/>
                  <w:sz w:val="20"/>
                  <w:szCs w:val="20"/>
                </w:rPr>
                <w:t xml:space="preserve">aplikovat lektorské dovednosti v souladu s koncepty pedagogické způsobilosti, lektorské image, psychologické způsobilosti a odborné kvalifikace,   </w:t>
              </w:r>
            </w:ins>
          </w:p>
          <w:p w14:paraId="43833523" w14:textId="77777777" w:rsidR="00E44695" w:rsidRPr="00F46F2F" w:rsidRDefault="00E44695" w:rsidP="00E44695">
            <w:pPr>
              <w:pStyle w:val="Odstavecseseznamem"/>
              <w:numPr>
                <w:ilvl w:val="1"/>
                <w:numId w:val="30"/>
              </w:numPr>
              <w:spacing w:after="0" w:line="240" w:lineRule="auto"/>
              <w:contextualSpacing/>
              <w:rPr>
                <w:ins w:id="13653" w:author="Jana Martincová" w:date="2023-06-01T08:06:00Z"/>
                <w:color w:val="auto"/>
                <w:sz w:val="20"/>
                <w:szCs w:val="20"/>
              </w:rPr>
            </w:pPr>
            <w:ins w:id="13654" w:author="Jana Martincová" w:date="2023-06-01T08:06:00Z">
              <w:r w:rsidRPr="00F46F2F">
                <w:rPr>
                  <w:color w:val="auto"/>
                  <w:sz w:val="20"/>
                  <w:szCs w:val="20"/>
                </w:rPr>
                <w:t xml:space="preserve">koordinovat vzdělávání a rozvoj lidských zdrojů v organizaci, </w:t>
              </w:r>
            </w:ins>
          </w:p>
          <w:p w14:paraId="1B9A4ADF" w14:textId="77777777" w:rsidR="00E44695" w:rsidRPr="00F46F2F" w:rsidRDefault="00E44695" w:rsidP="00E44695">
            <w:pPr>
              <w:pStyle w:val="Odstavecseseznamem"/>
              <w:numPr>
                <w:ilvl w:val="1"/>
                <w:numId w:val="30"/>
              </w:numPr>
              <w:spacing w:after="0" w:line="240" w:lineRule="auto"/>
              <w:contextualSpacing/>
              <w:rPr>
                <w:ins w:id="13655" w:author="Jana Martincová" w:date="2023-06-01T08:06:00Z"/>
                <w:color w:val="auto"/>
                <w:sz w:val="20"/>
                <w:szCs w:val="20"/>
              </w:rPr>
            </w:pPr>
            <w:ins w:id="13656" w:author="Jana Martincová" w:date="2023-06-01T08:06:00Z">
              <w:r w:rsidRPr="00F46F2F">
                <w:rPr>
                  <w:color w:val="auto"/>
                  <w:sz w:val="20"/>
                  <w:szCs w:val="20"/>
                </w:rPr>
                <w:t xml:space="preserve">evaluovat vzdělávací zakázku a navrhovat možnosti zlepšení, </w:t>
              </w:r>
            </w:ins>
          </w:p>
          <w:p w14:paraId="0937079C" w14:textId="77777777" w:rsidR="00E44695" w:rsidRPr="00F46F2F" w:rsidRDefault="00E44695" w:rsidP="00E44695">
            <w:pPr>
              <w:pStyle w:val="Odstavecseseznamem"/>
              <w:numPr>
                <w:ilvl w:val="1"/>
                <w:numId w:val="30"/>
              </w:numPr>
              <w:spacing w:after="0" w:line="240" w:lineRule="auto"/>
              <w:contextualSpacing/>
              <w:rPr>
                <w:ins w:id="13657" w:author="Jana Martincová" w:date="2023-06-01T08:06:00Z"/>
                <w:color w:val="auto"/>
                <w:sz w:val="20"/>
                <w:szCs w:val="20"/>
              </w:rPr>
            </w:pPr>
            <w:ins w:id="13658" w:author="Jana Martincová" w:date="2023-06-01T08:06:00Z">
              <w:r w:rsidRPr="00F46F2F">
                <w:rPr>
                  <w:color w:val="auto"/>
                  <w:sz w:val="20"/>
                  <w:szCs w:val="20"/>
                </w:rPr>
                <w:t xml:space="preserve">realizovat S. W. O. T. analýzu vzdělávací zakázky, </w:t>
              </w:r>
            </w:ins>
          </w:p>
          <w:p w14:paraId="1F2BA0CC" w14:textId="77777777" w:rsidR="00E44695" w:rsidRPr="00F46F2F" w:rsidRDefault="00E44695" w:rsidP="00E44695">
            <w:pPr>
              <w:pStyle w:val="Odstavecseseznamem"/>
              <w:numPr>
                <w:ilvl w:val="1"/>
                <w:numId w:val="30"/>
              </w:numPr>
              <w:spacing w:after="0" w:line="240" w:lineRule="auto"/>
              <w:contextualSpacing/>
              <w:rPr>
                <w:ins w:id="13659" w:author="Jana Martincová" w:date="2023-06-01T08:06:00Z"/>
                <w:color w:val="auto"/>
                <w:sz w:val="20"/>
                <w:szCs w:val="20"/>
              </w:rPr>
            </w:pPr>
            <w:ins w:id="13660" w:author="Jana Martincová" w:date="2023-06-01T08:06:00Z">
              <w:r w:rsidRPr="00F46F2F">
                <w:rPr>
                  <w:color w:val="auto"/>
                  <w:sz w:val="20"/>
                  <w:szCs w:val="20"/>
                </w:rPr>
                <w:t xml:space="preserve">pracovat s agendou vzdělávání a rozvoje lidských zdrojů v organizaci, </w:t>
              </w:r>
            </w:ins>
          </w:p>
          <w:p w14:paraId="67C483A1" w14:textId="77777777" w:rsidR="00E44695" w:rsidRPr="00F46F2F" w:rsidRDefault="00E44695" w:rsidP="00E44695">
            <w:pPr>
              <w:pStyle w:val="Odstavecseseznamem"/>
              <w:numPr>
                <w:ilvl w:val="1"/>
                <w:numId w:val="30"/>
              </w:numPr>
              <w:spacing w:after="0" w:line="240" w:lineRule="auto"/>
              <w:contextualSpacing/>
              <w:rPr>
                <w:ins w:id="13661" w:author="Jana Martincová" w:date="2023-06-01T08:06:00Z"/>
                <w:color w:val="auto"/>
                <w:sz w:val="20"/>
                <w:szCs w:val="20"/>
              </w:rPr>
            </w:pPr>
            <w:ins w:id="13662" w:author="Jana Martincová" w:date="2023-06-01T08:06:00Z">
              <w:r w:rsidRPr="00F46F2F">
                <w:rPr>
                  <w:color w:val="auto"/>
                  <w:sz w:val="20"/>
                  <w:szCs w:val="20"/>
                </w:rPr>
                <w:t xml:space="preserve">spravovat základní personální agendu, </w:t>
              </w:r>
            </w:ins>
          </w:p>
          <w:p w14:paraId="78FAA94D" w14:textId="77777777" w:rsidR="00E44695" w:rsidRPr="00F46F2F" w:rsidRDefault="00E44695">
            <w:pPr>
              <w:ind w:left="1080"/>
              <w:jc w:val="both"/>
              <w:rPr>
                <w:moveTo w:id="13663" w:author="Jana Martincová" w:date="2023-06-01T08:06:00Z"/>
                <w:sz w:val="20"/>
                <w:rPrChange w:id="13664" w:author="Jana Martincová" w:date="2023-06-01T08:06:00Z">
                  <w:rPr>
                    <w:moveTo w:id="13665" w:author="Jana Martincová" w:date="2023-06-01T08:06:00Z"/>
                    <w:color w:val="000000" w:themeColor="text1"/>
                    <w:sz w:val="20"/>
                  </w:rPr>
                </w:rPrChange>
              </w:rPr>
              <w:pPrChange w:id="13666" w:author="Jana Martincová" w:date="2023-06-01T08:06:00Z">
                <w:pPr>
                  <w:jc w:val="both"/>
                  <w:textAlignment w:val="baseline"/>
                </w:pPr>
              </w:pPrChange>
            </w:pPr>
            <w:moveToRangeStart w:id="13667" w:author="Jana Martincová" w:date="2023-06-01T08:06:00Z" w:name="move136499306"/>
          </w:p>
          <w:p w14:paraId="433DEBCE" w14:textId="7F6E2001" w:rsidR="00E44695" w:rsidRPr="00F46F2F" w:rsidRDefault="00E44695" w:rsidP="00E44695">
            <w:pPr>
              <w:ind w:left="720" w:hanging="360"/>
              <w:contextualSpacing/>
              <w:rPr>
                <w:ins w:id="13668" w:author="Jana Martincová" w:date="2023-06-01T08:06:00Z"/>
                <w:sz w:val="20"/>
                <w:szCs w:val="20"/>
              </w:rPr>
            </w:pPr>
            <w:moveTo w:id="13669" w:author="Jana Martincová" w:date="2023-06-01T08:06:00Z">
              <w:r w:rsidRPr="00F46F2F">
                <w:rPr>
                  <w:i/>
                  <w:sz w:val="20"/>
                  <w:rPrChange w:id="13670" w:author="Jana Martincová" w:date="2023-06-01T08:06:00Z">
                    <w:rPr>
                      <w:i/>
                      <w:color w:val="000000" w:themeColor="text1"/>
                      <w:sz w:val="20"/>
                    </w:rPr>
                  </w:rPrChange>
                </w:rPr>
                <w:t xml:space="preserve">Odborné </w:t>
              </w:r>
            </w:moveTo>
            <w:moveToRangeEnd w:id="13667"/>
            <w:del w:id="13671" w:author="Jana Martincová" w:date="2023-06-01T08:06:00Z">
              <w:r w:rsidR="00A43842" w:rsidRPr="000712BB">
                <w:rPr>
                  <w:sz w:val="20"/>
                  <w:szCs w:val="20"/>
                </w:rPr>
                <w:delText xml:space="preserve"> jsou </w:delText>
              </w:r>
            </w:del>
            <w:ins w:id="13672" w:author="Jana Martincová" w:date="2023-06-01T08:06:00Z">
              <w:r w:rsidRPr="00F46F2F">
                <w:rPr>
                  <w:i/>
                  <w:sz w:val="20"/>
                  <w:szCs w:val="20"/>
                </w:rPr>
                <w:t>způsobilosti II</w:t>
              </w:r>
              <w:r w:rsidRPr="00F46F2F">
                <w:rPr>
                  <w:sz w:val="20"/>
                  <w:szCs w:val="20"/>
                </w:rPr>
                <w:t xml:space="preserve"> (320</w:t>
              </w:r>
              <w:r w:rsidR="00797DB0" w:rsidRPr="00F46F2F">
                <w:rPr>
                  <w:sz w:val="20"/>
                  <w:szCs w:val="20"/>
                </w:rPr>
                <w:t xml:space="preserve"> </w:t>
              </w:r>
              <w:r w:rsidRPr="00F46F2F">
                <w:rPr>
                  <w:sz w:val="20"/>
                  <w:szCs w:val="20"/>
                </w:rPr>
                <w:t>hod</w:t>
              </w:r>
              <w:r w:rsidR="00797DB0" w:rsidRPr="00F46F2F">
                <w:rPr>
                  <w:sz w:val="20"/>
                  <w:szCs w:val="20"/>
                </w:rPr>
                <w:t>.</w:t>
              </w:r>
              <w:r w:rsidRPr="00F46F2F">
                <w:rPr>
                  <w:sz w:val="20"/>
                  <w:szCs w:val="20"/>
                </w:rPr>
                <w:t xml:space="preserve"> odborné praxe) – student dovede: </w:t>
              </w:r>
            </w:ins>
          </w:p>
          <w:p w14:paraId="398C08FD" w14:textId="39673149" w:rsidR="00E44695" w:rsidRPr="00F46F2F" w:rsidRDefault="00797DB0" w:rsidP="00E44695">
            <w:pPr>
              <w:pStyle w:val="Odstavecseseznamem"/>
              <w:numPr>
                <w:ilvl w:val="1"/>
                <w:numId w:val="30"/>
              </w:numPr>
              <w:spacing w:after="0" w:line="240" w:lineRule="auto"/>
              <w:contextualSpacing/>
              <w:rPr>
                <w:ins w:id="13673" w:author="Jana Martincová" w:date="2023-06-01T08:06:00Z"/>
                <w:color w:val="auto"/>
                <w:sz w:val="20"/>
                <w:szCs w:val="20"/>
              </w:rPr>
            </w:pPr>
            <w:ins w:id="13674" w:author="Jana Martincová" w:date="2023-06-01T08:06:00Z">
              <w:r w:rsidRPr="00F46F2F">
                <w:rPr>
                  <w:color w:val="auto"/>
                  <w:sz w:val="20"/>
                  <w:szCs w:val="20"/>
                </w:rPr>
                <w:t xml:space="preserve">řešit problémy na pracovišti za pomoci zkušenějšího pracovníka, </w:t>
              </w:r>
            </w:ins>
          </w:p>
          <w:p w14:paraId="4C41B2DE" w14:textId="4A04A092" w:rsidR="00E44695" w:rsidRPr="00F46F2F" w:rsidRDefault="00797DB0" w:rsidP="00E44695">
            <w:pPr>
              <w:pStyle w:val="Odstavecseseznamem"/>
              <w:numPr>
                <w:ilvl w:val="1"/>
                <w:numId w:val="30"/>
              </w:numPr>
              <w:spacing w:after="0" w:line="240" w:lineRule="auto"/>
              <w:contextualSpacing/>
              <w:rPr>
                <w:ins w:id="13675" w:author="Jana Martincová" w:date="2023-06-01T08:06:00Z"/>
                <w:color w:val="auto"/>
                <w:sz w:val="20"/>
                <w:szCs w:val="20"/>
              </w:rPr>
            </w:pPr>
            <w:ins w:id="13676" w:author="Jana Martincová" w:date="2023-06-01T08:06:00Z">
              <w:r w:rsidRPr="00F46F2F">
                <w:rPr>
                  <w:color w:val="auto"/>
                  <w:sz w:val="20"/>
                  <w:szCs w:val="20"/>
                </w:rPr>
                <w:t xml:space="preserve">aktivně naslouchat zaměstnanců, </w:t>
              </w:r>
            </w:ins>
          </w:p>
          <w:p w14:paraId="0F77CA24" w14:textId="0460AFFA" w:rsidR="00E44695" w:rsidRPr="00F46F2F" w:rsidRDefault="00797DB0" w:rsidP="00E44695">
            <w:pPr>
              <w:pStyle w:val="Odstavecseseznamem"/>
              <w:numPr>
                <w:ilvl w:val="1"/>
                <w:numId w:val="30"/>
              </w:numPr>
              <w:spacing w:after="0" w:line="240" w:lineRule="auto"/>
              <w:contextualSpacing/>
              <w:rPr>
                <w:ins w:id="13677" w:author="Jana Martincová" w:date="2023-06-01T08:06:00Z"/>
                <w:color w:val="auto"/>
                <w:sz w:val="20"/>
                <w:szCs w:val="20"/>
              </w:rPr>
            </w:pPr>
            <w:ins w:id="13678" w:author="Jana Martincová" w:date="2023-06-01T08:06:00Z">
              <w:r w:rsidRPr="00F46F2F">
                <w:rPr>
                  <w:color w:val="auto"/>
                  <w:sz w:val="20"/>
                  <w:szCs w:val="20"/>
                </w:rPr>
                <w:t xml:space="preserve">samostatně pracovat na pracovišti odborné praxe, </w:t>
              </w:r>
            </w:ins>
          </w:p>
          <w:p w14:paraId="0192723E" w14:textId="510E79C1" w:rsidR="00E44695" w:rsidRPr="00F46F2F" w:rsidRDefault="00797DB0" w:rsidP="00E44695">
            <w:pPr>
              <w:pStyle w:val="Odstavecseseznamem"/>
              <w:numPr>
                <w:ilvl w:val="1"/>
                <w:numId w:val="30"/>
              </w:numPr>
              <w:spacing w:after="0" w:line="240" w:lineRule="auto"/>
              <w:contextualSpacing/>
              <w:rPr>
                <w:ins w:id="13679" w:author="Jana Martincová" w:date="2023-06-01T08:06:00Z"/>
                <w:color w:val="auto"/>
                <w:sz w:val="20"/>
                <w:szCs w:val="20"/>
              </w:rPr>
            </w:pPr>
            <w:ins w:id="13680" w:author="Jana Martincová" w:date="2023-06-01T08:06:00Z">
              <w:r w:rsidRPr="00F46F2F">
                <w:rPr>
                  <w:color w:val="auto"/>
                  <w:sz w:val="20"/>
                  <w:szCs w:val="20"/>
                </w:rPr>
                <w:t xml:space="preserve">organizovat své činnosti na pracovišti, </w:t>
              </w:r>
            </w:ins>
          </w:p>
          <w:p w14:paraId="6A35599C" w14:textId="489E452E" w:rsidR="00E44695" w:rsidRPr="00F46F2F" w:rsidRDefault="00797DB0" w:rsidP="00E44695">
            <w:pPr>
              <w:pStyle w:val="Odstavecseseznamem"/>
              <w:numPr>
                <w:ilvl w:val="1"/>
                <w:numId w:val="30"/>
              </w:numPr>
              <w:spacing w:after="0" w:line="240" w:lineRule="auto"/>
              <w:contextualSpacing/>
              <w:rPr>
                <w:ins w:id="13681" w:author="Jana Martincová" w:date="2023-06-01T08:06:00Z"/>
                <w:color w:val="auto"/>
                <w:sz w:val="20"/>
                <w:szCs w:val="20"/>
              </w:rPr>
            </w:pPr>
            <w:ins w:id="13682" w:author="Jana Martincová" w:date="2023-06-01T08:06:00Z">
              <w:r w:rsidRPr="00F46F2F">
                <w:rPr>
                  <w:color w:val="auto"/>
                  <w:sz w:val="20"/>
                  <w:szCs w:val="20"/>
                </w:rPr>
                <w:t xml:space="preserve">tvořivě přistupovat k výzvám na odborné praxi, </w:t>
              </w:r>
            </w:ins>
          </w:p>
          <w:p w14:paraId="1BBBB282" w14:textId="3A212A17" w:rsidR="00E44695" w:rsidRPr="00F46F2F" w:rsidRDefault="00797DB0" w:rsidP="00E44695">
            <w:pPr>
              <w:pStyle w:val="Odstavecseseznamem"/>
              <w:numPr>
                <w:ilvl w:val="1"/>
                <w:numId w:val="30"/>
              </w:numPr>
              <w:spacing w:after="0" w:line="240" w:lineRule="auto"/>
              <w:contextualSpacing/>
              <w:rPr>
                <w:ins w:id="13683" w:author="Jana Martincová" w:date="2023-06-01T08:06:00Z"/>
                <w:color w:val="auto"/>
                <w:sz w:val="20"/>
                <w:szCs w:val="20"/>
              </w:rPr>
            </w:pPr>
            <w:ins w:id="13684" w:author="Jana Martincová" w:date="2023-06-01T08:06:00Z">
              <w:r w:rsidRPr="00F46F2F">
                <w:rPr>
                  <w:color w:val="auto"/>
                  <w:sz w:val="20"/>
                  <w:szCs w:val="20"/>
                </w:rPr>
                <w:t xml:space="preserve">otevřeně řešit pracovní otázky, </w:t>
              </w:r>
            </w:ins>
          </w:p>
          <w:p w14:paraId="0ABBD556" w14:textId="50B8ACD2" w:rsidR="00E44695" w:rsidRPr="00F46F2F" w:rsidRDefault="00797DB0" w:rsidP="00E44695">
            <w:pPr>
              <w:pStyle w:val="Odstavecseseznamem"/>
              <w:numPr>
                <w:ilvl w:val="1"/>
                <w:numId w:val="30"/>
              </w:numPr>
              <w:spacing w:after="0" w:line="240" w:lineRule="auto"/>
              <w:contextualSpacing/>
              <w:rPr>
                <w:ins w:id="13685" w:author="Jana Martincová" w:date="2023-06-01T08:06:00Z"/>
                <w:color w:val="auto"/>
                <w:sz w:val="20"/>
                <w:szCs w:val="20"/>
              </w:rPr>
            </w:pPr>
            <w:ins w:id="13686" w:author="Jana Martincová" w:date="2023-06-01T08:06:00Z">
              <w:r w:rsidRPr="00F46F2F">
                <w:rPr>
                  <w:color w:val="auto"/>
                  <w:sz w:val="20"/>
                  <w:szCs w:val="20"/>
                </w:rPr>
                <w:t xml:space="preserve">zvládat zátěž při práci na konkrétním pracovišti, </w:t>
              </w:r>
            </w:ins>
          </w:p>
          <w:p w14:paraId="62F3E8E1" w14:textId="191C27A1" w:rsidR="00E44695" w:rsidRPr="00F46F2F" w:rsidRDefault="00797DB0" w:rsidP="00E44695">
            <w:pPr>
              <w:pStyle w:val="Odstavecseseznamem"/>
              <w:numPr>
                <w:ilvl w:val="1"/>
                <w:numId w:val="30"/>
              </w:numPr>
              <w:spacing w:after="0" w:line="240" w:lineRule="auto"/>
              <w:contextualSpacing/>
              <w:rPr>
                <w:ins w:id="13687" w:author="Jana Martincová" w:date="2023-06-01T08:06:00Z"/>
                <w:color w:val="auto"/>
                <w:sz w:val="20"/>
                <w:szCs w:val="20"/>
              </w:rPr>
            </w:pPr>
            <w:ins w:id="13688" w:author="Jana Martincová" w:date="2023-06-01T08:06:00Z">
              <w:r w:rsidRPr="00F46F2F">
                <w:rPr>
                  <w:color w:val="auto"/>
                  <w:sz w:val="20"/>
                  <w:szCs w:val="20"/>
                </w:rPr>
                <w:t>asertivně komunikovat.</w:t>
              </w:r>
            </w:ins>
          </w:p>
          <w:p w14:paraId="4239F91F" w14:textId="77777777" w:rsidR="00E44695" w:rsidRPr="00F46F2F" w:rsidRDefault="00E44695" w:rsidP="00E44695">
            <w:pPr>
              <w:jc w:val="both"/>
              <w:rPr>
                <w:ins w:id="13689" w:author="Jana Martincová" w:date="2023-06-01T08:06:00Z"/>
                <w:sz w:val="20"/>
                <w:szCs w:val="20"/>
              </w:rPr>
            </w:pPr>
          </w:p>
          <w:p w14:paraId="4516FDFE" w14:textId="181EF3A4" w:rsidR="00E44695" w:rsidRPr="00F46F2F" w:rsidRDefault="00E44695" w:rsidP="00E44695">
            <w:pPr>
              <w:jc w:val="both"/>
              <w:rPr>
                <w:ins w:id="13690" w:author="Jana Martincová" w:date="2023-06-01T08:06:00Z"/>
                <w:sz w:val="20"/>
                <w:szCs w:val="20"/>
              </w:rPr>
            </w:pPr>
            <w:ins w:id="13691" w:author="Jana Martincová" w:date="2023-06-01T08:06:00Z">
              <w:r w:rsidRPr="00F46F2F">
                <w:rPr>
                  <w:sz w:val="20"/>
                  <w:szCs w:val="20"/>
                </w:rPr>
                <w:t xml:space="preserve">Systém odborných praxích je </w:t>
              </w:r>
              <w:r w:rsidR="00797DB0" w:rsidRPr="00F46F2F">
                <w:rPr>
                  <w:sz w:val="20"/>
                  <w:szCs w:val="20"/>
                </w:rPr>
                <w:t>představen</w:t>
              </w:r>
              <w:r w:rsidRPr="00F46F2F">
                <w:rPr>
                  <w:sz w:val="20"/>
                  <w:szCs w:val="20"/>
                </w:rPr>
                <w:t xml:space="preserve"> v prostředí Moodle, ve kterém studenti aktivně komunikují s koordinátorem a supervizorem odborné praxe</w:t>
              </w:r>
              <w:r w:rsidR="00797DB0" w:rsidRPr="00F46F2F">
                <w:rPr>
                  <w:sz w:val="20"/>
                  <w:szCs w:val="20"/>
                </w:rPr>
                <w:t>, Mgr. Janou Martincovou, Ph.D.</w:t>
              </w:r>
              <w:r w:rsidRPr="00F46F2F">
                <w:rPr>
                  <w:sz w:val="20"/>
                  <w:szCs w:val="20"/>
                </w:rPr>
                <w:t xml:space="preserve"> MBA</w:t>
              </w:r>
              <w:r w:rsidR="00797DB0" w:rsidRPr="00F46F2F">
                <w:rPr>
                  <w:sz w:val="20"/>
                  <w:szCs w:val="20"/>
                </w:rPr>
                <w:t xml:space="preserve"> a Mgr. Radanou Kroutilovou Novákovou, Ph.D.</w:t>
              </w:r>
              <w:r w:rsidRPr="00F46F2F">
                <w:rPr>
                  <w:sz w:val="20"/>
                  <w:szCs w:val="20"/>
                </w:rPr>
                <w:t xml:space="preserve">. Přesnou specifikaci činnosti koordinátora a supervizora uvádíme níže. </w:t>
              </w:r>
            </w:ins>
          </w:p>
          <w:p w14:paraId="1E1ACA0C" w14:textId="77777777" w:rsidR="00E44695" w:rsidRPr="00F46F2F" w:rsidRDefault="00E44695" w:rsidP="00E44695">
            <w:pPr>
              <w:jc w:val="both"/>
              <w:rPr>
                <w:ins w:id="13692" w:author="Jana Martincová" w:date="2023-06-01T08:06:00Z"/>
                <w:sz w:val="20"/>
                <w:szCs w:val="20"/>
              </w:rPr>
            </w:pPr>
          </w:p>
          <w:p w14:paraId="04C600DC" w14:textId="77777777" w:rsidR="00E44695" w:rsidRPr="00F46F2F" w:rsidRDefault="00E44695" w:rsidP="00E44695">
            <w:pPr>
              <w:jc w:val="both"/>
              <w:rPr>
                <w:ins w:id="13693" w:author="Jana Martincová" w:date="2023-06-01T08:06:00Z"/>
                <w:rFonts w:eastAsiaTheme="majorEastAsia"/>
                <w:b/>
                <w:sz w:val="20"/>
                <w:szCs w:val="20"/>
              </w:rPr>
            </w:pPr>
            <w:ins w:id="13694" w:author="Jana Martincová" w:date="2023-06-01T08:06:00Z">
              <w:r w:rsidRPr="00F46F2F">
                <w:rPr>
                  <w:rFonts w:eastAsiaTheme="majorEastAsia"/>
                  <w:b/>
                  <w:sz w:val="20"/>
                  <w:szCs w:val="20"/>
                </w:rPr>
                <w:t>Garant praxe/koordinátor praxe</w:t>
              </w:r>
            </w:ins>
          </w:p>
          <w:p w14:paraId="3B1BAAE0" w14:textId="77777777" w:rsidR="00E44695" w:rsidRPr="00F46F2F" w:rsidRDefault="00E44695" w:rsidP="00E44695">
            <w:pPr>
              <w:jc w:val="both"/>
              <w:rPr>
                <w:ins w:id="13695" w:author="Jana Martincová" w:date="2023-06-01T08:06:00Z"/>
                <w:sz w:val="20"/>
                <w:szCs w:val="20"/>
                <w:lang w:eastAsia="en-US"/>
              </w:rPr>
            </w:pPr>
            <w:ins w:id="13696" w:author="Jana Martincová" w:date="2023-06-01T08:06:00Z">
              <w:r w:rsidRPr="00F46F2F">
                <w:rPr>
                  <w:sz w:val="20"/>
                  <w:szCs w:val="20"/>
                  <w:lang w:eastAsia="en-US"/>
                </w:rPr>
                <w:t xml:space="preserve">Za průběh odborné praxe a její organizaci zodpovídá garant praxe/koordinátor praxe, tím se rozumí interní akademický pracovník Ústavu pedagogických věd, garant/koordinátor praxe předmětu Odborná praxe I a Odborná praxe II, který: </w:t>
              </w:r>
            </w:ins>
          </w:p>
          <w:p w14:paraId="2F771AA2" w14:textId="07A4A4FD" w:rsidR="00E44695" w:rsidRPr="00F46F2F" w:rsidRDefault="00E44695" w:rsidP="00E44695">
            <w:pPr>
              <w:numPr>
                <w:ilvl w:val="0"/>
                <w:numId w:val="29"/>
              </w:numPr>
              <w:ind w:left="323" w:hanging="284"/>
              <w:contextualSpacing/>
              <w:jc w:val="both"/>
              <w:rPr>
                <w:ins w:id="13697" w:author="Jana Martincová" w:date="2023-06-01T08:06:00Z"/>
                <w:sz w:val="20"/>
                <w:szCs w:val="20"/>
                <w:lang w:eastAsia="en-US"/>
              </w:rPr>
            </w:pPr>
            <w:ins w:id="13698" w:author="Jana Martincová" w:date="2023-06-01T08:06:00Z">
              <w:r w:rsidRPr="00F46F2F">
                <w:rPr>
                  <w:sz w:val="20"/>
                  <w:szCs w:val="20"/>
                  <w:lang w:eastAsia="en-US"/>
                </w:rPr>
                <w:t>zodpovídá za realizaci odborné praxe na základě stanoveného studijního plánu</w:t>
              </w:r>
              <w:r w:rsidR="00797DB0" w:rsidRPr="00F46F2F">
                <w:rPr>
                  <w:sz w:val="20"/>
                  <w:szCs w:val="20"/>
                  <w:lang w:eastAsia="en-US"/>
                </w:rPr>
                <w:t xml:space="preserve">, </w:t>
              </w:r>
            </w:ins>
          </w:p>
          <w:p w14:paraId="074588BB" w14:textId="7F4A470E" w:rsidR="00E44695" w:rsidRPr="00F46F2F" w:rsidRDefault="00E44695" w:rsidP="00E44695">
            <w:pPr>
              <w:numPr>
                <w:ilvl w:val="0"/>
                <w:numId w:val="29"/>
              </w:numPr>
              <w:ind w:left="323" w:hanging="284"/>
              <w:contextualSpacing/>
              <w:jc w:val="both"/>
              <w:rPr>
                <w:ins w:id="13699" w:author="Jana Martincová" w:date="2023-06-01T08:06:00Z"/>
                <w:sz w:val="20"/>
                <w:szCs w:val="20"/>
                <w:lang w:eastAsia="en-US"/>
              </w:rPr>
            </w:pPr>
            <w:ins w:id="13700" w:author="Jana Martincová" w:date="2023-06-01T08:06:00Z">
              <w:r w:rsidRPr="00F46F2F">
                <w:rPr>
                  <w:sz w:val="20"/>
                  <w:szCs w:val="20"/>
                  <w:lang w:eastAsia="en-US"/>
                </w:rPr>
                <w:t xml:space="preserve">zodpovídá za volbu vhodných zařízení a pracovišť, kde budou praxe probíhat, </w:t>
              </w:r>
              <w:r w:rsidRPr="00F46F2F">
                <w:rPr>
                  <w:rFonts w:eastAsiaTheme="majorEastAsia"/>
                  <w:sz w:val="20"/>
                  <w:szCs w:val="20"/>
                </w:rPr>
                <w:t xml:space="preserve">jedná s dalšími organizacemi vhodnými pro realizaci odborných praxí a zajišťuje podklady pro uzavření Smluv o výkonu praxe studentů, </w:t>
              </w:r>
              <w:r w:rsidRPr="00F46F2F">
                <w:rPr>
                  <w:sz w:val="20"/>
                  <w:szCs w:val="20"/>
                  <w:lang w:eastAsia="en-US"/>
                </w:rPr>
                <w:t>a to tak, aby b</w:t>
              </w:r>
              <w:r w:rsidR="00797DB0" w:rsidRPr="00F46F2F">
                <w:rPr>
                  <w:sz w:val="20"/>
                  <w:szCs w:val="20"/>
                  <w:lang w:eastAsia="en-US"/>
                </w:rPr>
                <w:t xml:space="preserve">yly splněny podmínky akreditace, </w:t>
              </w:r>
            </w:ins>
          </w:p>
          <w:p w14:paraId="119B132D" w14:textId="0DA138E7" w:rsidR="00E44695" w:rsidRPr="00F46F2F" w:rsidRDefault="00E44695" w:rsidP="00E44695">
            <w:pPr>
              <w:numPr>
                <w:ilvl w:val="0"/>
                <w:numId w:val="29"/>
              </w:numPr>
              <w:ind w:left="323" w:hanging="284"/>
              <w:contextualSpacing/>
              <w:jc w:val="both"/>
              <w:rPr>
                <w:ins w:id="13701" w:author="Jana Martincová" w:date="2023-06-01T08:06:00Z"/>
                <w:sz w:val="20"/>
                <w:szCs w:val="20"/>
                <w:lang w:eastAsia="en-US"/>
              </w:rPr>
            </w:pPr>
            <w:ins w:id="13702" w:author="Jana Martincová" w:date="2023-06-01T08:06:00Z">
              <w:r w:rsidRPr="00F46F2F">
                <w:rPr>
                  <w:rFonts w:eastAsiaTheme="majorEastAsia"/>
                  <w:sz w:val="20"/>
                  <w:szCs w:val="20"/>
                </w:rPr>
                <w:t>seznamuje studenty s cíli, formami, zaměřením a náplní odborné praxe v jednotlivých semestrech</w:t>
              </w:r>
              <w:r w:rsidR="00797DB0" w:rsidRPr="00F46F2F">
                <w:rPr>
                  <w:sz w:val="20"/>
                  <w:szCs w:val="20"/>
                  <w:lang w:eastAsia="en-US"/>
                </w:rPr>
                <w:t xml:space="preserve">, </w:t>
              </w:r>
            </w:ins>
          </w:p>
          <w:p w14:paraId="053B6364" w14:textId="3F067C7B" w:rsidR="00E44695" w:rsidRPr="00F46F2F" w:rsidRDefault="00E44695" w:rsidP="00E44695">
            <w:pPr>
              <w:numPr>
                <w:ilvl w:val="0"/>
                <w:numId w:val="29"/>
              </w:numPr>
              <w:ind w:left="323" w:hanging="284"/>
              <w:contextualSpacing/>
              <w:jc w:val="both"/>
              <w:rPr>
                <w:ins w:id="13703" w:author="Jana Martincová" w:date="2023-06-01T08:06:00Z"/>
                <w:rFonts w:eastAsiaTheme="majorEastAsia"/>
                <w:sz w:val="20"/>
                <w:szCs w:val="20"/>
                <w:lang w:eastAsia="en-US"/>
              </w:rPr>
            </w:pPr>
            <w:ins w:id="13704" w:author="Jana Martincová" w:date="2023-06-01T08:06:00Z">
              <w:r w:rsidRPr="00F46F2F">
                <w:rPr>
                  <w:sz w:val="20"/>
                  <w:szCs w:val="20"/>
                  <w:lang w:eastAsia="en-US"/>
                </w:rPr>
                <w:t>na základě výsledků studenta a v souladu se studijním plánem sestavuje společn</w:t>
              </w:r>
              <w:r w:rsidR="00797DB0" w:rsidRPr="00F46F2F">
                <w:rPr>
                  <w:sz w:val="20"/>
                  <w:szCs w:val="20"/>
                  <w:lang w:eastAsia="en-US"/>
                </w:rPr>
                <w:t xml:space="preserve">ě se studentem další plán praxe, </w:t>
              </w:r>
            </w:ins>
          </w:p>
          <w:p w14:paraId="5260B617" w14:textId="0AE7D6EF" w:rsidR="00E44695" w:rsidRPr="00F46F2F" w:rsidRDefault="00E44695" w:rsidP="00E44695">
            <w:pPr>
              <w:numPr>
                <w:ilvl w:val="0"/>
                <w:numId w:val="29"/>
              </w:numPr>
              <w:ind w:left="323" w:hanging="284"/>
              <w:contextualSpacing/>
              <w:jc w:val="both"/>
              <w:rPr>
                <w:ins w:id="13705" w:author="Jana Martincová" w:date="2023-06-01T08:06:00Z"/>
                <w:rFonts w:eastAsiaTheme="majorEastAsia"/>
                <w:sz w:val="20"/>
                <w:szCs w:val="20"/>
                <w:lang w:eastAsia="en-US"/>
              </w:rPr>
            </w:pPr>
            <w:ins w:id="13706" w:author="Jana Martincová" w:date="2023-06-01T08:06:00Z">
              <w:r w:rsidRPr="00F46F2F">
                <w:rPr>
                  <w:rFonts w:eastAsiaTheme="majorEastAsia"/>
                  <w:sz w:val="20"/>
                  <w:szCs w:val="20"/>
                </w:rPr>
                <w:t>informuje studenty o nástrojích hodnocení a podmínkách pro ukončení předmětu v jednotlivých semestrech</w:t>
              </w:r>
              <w:r w:rsidR="00797DB0" w:rsidRPr="00F46F2F">
                <w:rPr>
                  <w:sz w:val="20"/>
                  <w:szCs w:val="20"/>
                  <w:lang w:eastAsia="en-US"/>
                </w:rPr>
                <w:t xml:space="preserve">, </w:t>
              </w:r>
            </w:ins>
          </w:p>
          <w:p w14:paraId="63366420" w14:textId="379D25E1" w:rsidR="00E44695" w:rsidRPr="00F46F2F" w:rsidRDefault="00E44695" w:rsidP="00E44695">
            <w:pPr>
              <w:numPr>
                <w:ilvl w:val="0"/>
                <w:numId w:val="29"/>
              </w:numPr>
              <w:ind w:left="323" w:hanging="284"/>
              <w:contextualSpacing/>
              <w:jc w:val="both"/>
              <w:rPr>
                <w:ins w:id="13707" w:author="Jana Martincová" w:date="2023-06-01T08:06:00Z"/>
                <w:sz w:val="20"/>
                <w:szCs w:val="20"/>
                <w:lang w:eastAsia="en-US"/>
              </w:rPr>
            </w:pPr>
            <w:ins w:id="13708" w:author="Jana Martincová" w:date="2023-06-01T08:06:00Z">
              <w:r w:rsidRPr="00F46F2F">
                <w:rPr>
                  <w:sz w:val="20"/>
                  <w:szCs w:val="20"/>
                  <w:lang w:eastAsia="en-US"/>
                </w:rPr>
                <w:t>seznamuje s vedením dokumentace včetně práce se systémem Moodle a provádí pravide</w:t>
              </w:r>
              <w:r w:rsidR="00797DB0" w:rsidRPr="00F46F2F">
                <w:rPr>
                  <w:sz w:val="20"/>
                  <w:szCs w:val="20"/>
                  <w:lang w:eastAsia="en-US"/>
                </w:rPr>
                <w:t xml:space="preserve">lnou kontrolu činnosti studenta, </w:t>
              </w:r>
            </w:ins>
          </w:p>
          <w:p w14:paraId="38ABFC50" w14:textId="32DAAE81" w:rsidR="00E44695" w:rsidRPr="00F46F2F" w:rsidRDefault="00E44695" w:rsidP="00E44695">
            <w:pPr>
              <w:numPr>
                <w:ilvl w:val="0"/>
                <w:numId w:val="29"/>
              </w:numPr>
              <w:ind w:left="323" w:hanging="284"/>
              <w:contextualSpacing/>
              <w:jc w:val="both"/>
              <w:rPr>
                <w:ins w:id="13709" w:author="Jana Martincová" w:date="2023-06-01T08:06:00Z"/>
                <w:sz w:val="20"/>
                <w:szCs w:val="20"/>
                <w:lang w:eastAsia="en-US"/>
              </w:rPr>
            </w:pPr>
            <w:ins w:id="13710" w:author="Jana Martincová" w:date="2023-06-01T08:06:00Z">
              <w:r w:rsidRPr="00F46F2F">
                <w:rPr>
                  <w:sz w:val="20"/>
                  <w:szCs w:val="20"/>
                  <w:lang w:eastAsia="en-US"/>
                </w:rPr>
                <w:t xml:space="preserve">poskytuje individuální konzultace studentům, </w:t>
              </w:r>
              <w:r w:rsidRPr="00F46F2F">
                <w:rPr>
                  <w:rFonts w:eastAsiaTheme="majorEastAsia"/>
                  <w:sz w:val="20"/>
                  <w:szCs w:val="20"/>
                </w:rPr>
                <w:t>řeší problémy spojené s odbornými praxemi</w:t>
              </w:r>
              <w:r w:rsidR="00797DB0" w:rsidRPr="00F46F2F">
                <w:rPr>
                  <w:sz w:val="20"/>
                  <w:szCs w:val="20"/>
                  <w:lang w:eastAsia="en-US"/>
                </w:rPr>
                <w:t xml:space="preserve">, </w:t>
              </w:r>
            </w:ins>
          </w:p>
          <w:p w14:paraId="38FB56FD" w14:textId="77777777" w:rsidR="00E44695" w:rsidRPr="00F46F2F" w:rsidRDefault="00E44695" w:rsidP="00E44695">
            <w:pPr>
              <w:numPr>
                <w:ilvl w:val="0"/>
                <w:numId w:val="29"/>
              </w:numPr>
              <w:spacing w:after="120"/>
              <w:ind w:left="323" w:hanging="284"/>
              <w:contextualSpacing/>
              <w:jc w:val="both"/>
              <w:rPr>
                <w:ins w:id="13711" w:author="Jana Martincová" w:date="2023-06-01T08:06:00Z"/>
                <w:sz w:val="20"/>
                <w:szCs w:val="20"/>
                <w:lang w:eastAsia="en-US"/>
              </w:rPr>
            </w:pPr>
            <w:ins w:id="13712" w:author="Jana Martincová" w:date="2023-06-01T08:06:00Z">
              <w:r w:rsidRPr="00F46F2F">
                <w:rPr>
                  <w:sz w:val="20"/>
                  <w:szCs w:val="20"/>
                  <w:lang w:eastAsia="en-US"/>
                </w:rPr>
                <w:t xml:space="preserve">spolupracuje s dalšími akademickými pracovníky ÚPV, které pověřuje supervizí studentů. </w:t>
              </w:r>
            </w:ins>
          </w:p>
          <w:p w14:paraId="1D44FE28" w14:textId="77777777" w:rsidR="00E44695" w:rsidRPr="00F46F2F" w:rsidRDefault="00E44695" w:rsidP="00E44695">
            <w:pPr>
              <w:jc w:val="both"/>
              <w:rPr>
                <w:ins w:id="13713" w:author="Jana Martincová" w:date="2023-06-01T08:06:00Z"/>
                <w:sz w:val="20"/>
                <w:szCs w:val="20"/>
                <w:lang w:eastAsia="en-US"/>
              </w:rPr>
            </w:pPr>
          </w:p>
          <w:p w14:paraId="7AD6FAA0" w14:textId="3ECEB1A9" w:rsidR="00E44695" w:rsidRPr="00F46F2F" w:rsidRDefault="00E44695" w:rsidP="00E44695">
            <w:pPr>
              <w:jc w:val="both"/>
              <w:rPr>
                <w:ins w:id="13714" w:author="Jana Martincová" w:date="2023-06-01T08:06:00Z"/>
                <w:sz w:val="20"/>
                <w:szCs w:val="20"/>
              </w:rPr>
            </w:pPr>
            <w:ins w:id="13715" w:author="Jana Martincová" w:date="2023-06-01T08:06:00Z">
              <w:r w:rsidRPr="00F46F2F">
                <w:rPr>
                  <w:sz w:val="20"/>
                  <w:szCs w:val="20"/>
                </w:rPr>
                <w:t xml:space="preserve">Supervize odborných praxí je </w:t>
              </w:r>
            </w:ins>
            <w:r w:rsidRPr="00F46F2F">
              <w:rPr>
                <w:sz w:val="20"/>
                <w:szCs w:val="20"/>
              </w:rPr>
              <w:t xml:space="preserve">realizována </w:t>
            </w:r>
            <w:ins w:id="13716" w:author="Jana Martincová" w:date="2023-06-01T08:06:00Z">
              <w:r w:rsidRPr="00F46F2F">
                <w:rPr>
                  <w:sz w:val="20"/>
                  <w:szCs w:val="20"/>
                </w:rPr>
                <w:t xml:space="preserve">ve spolupráci s Mgr. Radanou Kroutilovou Novákovou, Ph.D., která je akreditovanou supervizorkou. Supervize a zhodnocení odborné praxe probíhá formou skupinových supervizních setkání s maximální kapacitou 5 studentů na jedno </w:t>
              </w:r>
            </w:ins>
            <w:r w:rsidRPr="00F46F2F">
              <w:rPr>
                <w:sz w:val="20"/>
                <w:szCs w:val="20"/>
              </w:rPr>
              <w:t>supervizní setkání</w:t>
            </w:r>
            <w:del w:id="13717" w:author="Jana Martincová" w:date="2023-06-01T08:06:00Z">
              <w:r w:rsidR="00A43842" w:rsidRPr="000712BB">
                <w:rPr>
                  <w:sz w:val="20"/>
                  <w:szCs w:val="20"/>
                </w:rPr>
                <w:delText>, v</w:delText>
              </w:r>
            </w:del>
            <w:ins w:id="13718" w:author="Jana Martincová" w:date="2023-06-01T08:06:00Z">
              <w:r w:rsidRPr="00F46F2F">
                <w:rPr>
                  <w:sz w:val="20"/>
                  <w:szCs w:val="20"/>
                </w:rPr>
                <w:t xml:space="preserve">. Studenti jsou do supervidovaných skupin rozděleni </w:t>
              </w:r>
              <w:r w:rsidR="00E55D1E" w:rsidRPr="00F46F2F">
                <w:rPr>
                  <w:sz w:val="20"/>
                  <w:szCs w:val="20"/>
                </w:rPr>
                <w:t xml:space="preserve">podle </w:t>
              </w:r>
              <w:r w:rsidRPr="00F46F2F">
                <w:rPr>
                  <w:sz w:val="20"/>
                  <w:szCs w:val="20"/>
                </w:rPr>
                <w:t xml:space="preserve">tematického zaměření praxe (tržní sektor, netržní sektor nebo cílové skupiny). </w:t>
              </w:r>
            </w:ins>
          </w:p>
          <w:p w14:paraId="2459D1E0" w14:textId="77777777" w:rsidR="00E44695" w:rsidRPr="00F46F2F" w:rsidRDefault="00E44695" w:rsidP="00E44695">
            <w:pPr>
              <w:jc w:val="both"/>
              <w:rPr>
                <w:ins w:id="13719" w:author="Jana Martincová" w:date="2023-06-01T08:06:00Z"/>
                <w:sz w:val="20"/>
                <w:szCs w:val="20"/>
              </w:rPr>
            </w:pPr>
            <w:ins w:id="13720" w:author="Jana Martincová" w:date="2023-06-01T08:06:00Z">
              <w:r w:rsidRPr="00F46F2F">
                <w:rPr>
                  <w:sz w:val="20"/>
                  <w:szCs w:val="20"/>
                </w:rPr>
                <w:t xml:space="preserve">Účast na praxi a supervizních setkáních je povinná v plném rozsahu 100 % a její plnění je podmínkou zápisu do dalšího ročníku. </w:t>
              </w:r>
            </w:ins>
          </w:p>
          <w:p w14:paraId="24D53AB2" w14:textId="77777777" w:rsidR="00E44695" w:rsidRPr="00F46F2F" w:rsidRDefault="00E44695" w:rsidP="00E44695">
            <w:pPr>
              <w:jc w:val="both"/>
              <w:rPr>
                <w:ins w:id="13721" w:author="Jana Martincová" w:date="2023-06-01T08:06:00Z"/>
                <w:sz w:val="20"/>
                <w:szCs w:val="20"/>
              </w:rPr>
            </w:pPr>
            <w:ins w:id="13722" w:author="Jana Martincová" w:date="2023-06-01T08:06:00Z">
              <w:r w:rsidRPr="00F46F2F">
                <w:rPr>
                  <w:sz w:val="20"/>
                  <w:szCs w:val="20"/>
                </w:rPr>
                <w:t>Odborná praxe je ukončena udělením zápočtu. Podrobněji je průběh praxí rozepsán v charakteristice studijního předmětu (B – III) Odborná praxe I a Odborná praxe II.</w:t>
              </w:r>
            </w:ins>
          </w:p>
          <w:p w14:paraId="23397A9C" w14:textId="10598FD1" w:rsidR="00E44695" w:rsidRPr="00F46F2F" w:rsidRDefault="00E44695" w:rsidP="00E44695">
            <w:pPr>
              <w:jc w:val="both"/>
              <w:rPr>
                <w:ins w:id="13723" w:author="Jana Martincová" w:date="2023-06-01T08:06:00Z"/>
                <w:sz w:val="20"/>
                <w:szCs w:val="20"/>
              </w:rPr>
            </w:pPr>
            <w:ins w:id="13724" w:author="Jana Martincová" w:date="2023-06-01T08:06:00Z">
              <w:r w:rsidRPr="00F46F2F">
                <w:rPr>
                  <w:sz w:val="20"/>
                  <w:szCs w:val="20"/>
                </w:rPr>
                <w:t xml:space="preserve">Odborná praxe probíhá na základě uzavřených </w:t>
              </w:r>
              <w:r w:rsidRPr="00F46F2F">
                <w:rPr>
                  <w:i/>
                  <w:sz w:val="20"/>
                  <w:szCs w:val="20"/>
                </w:rPr>
                <w:t>Smluv o výkonu praxe studentů</w:t>
              </w:r>
              <w:r w:rsidRPr="00F46F2F">
                <w:rPr>
                  <w:sz w:val="20"/>
                  <w:szCs w:val="20"/>
                </w:rPr>
                <w:t xml:space="preserve"> mezi Fakultou humanitních studií a pracovištěm, kde bude praxe reálně probíhat. Za tímto účelem má fakulta uzavřeny tzv. rámcové smlouvy se zařízeními,  z nichž některé uvádíme níže. Počítá se s uzavíráním dalších smluv dle potřeb studentů předkládaného studijního programu. </w:t>
              </w:r>
            </w:ins>
          </w:p>
          <w:p w14:paraId="6F217222" w14:textId="3F344205" w:rsidR="00E44695" w:rsidRPr="00F46F2F" w:rsidRDefault="00E44695" w:rsidP="00E44695">
            <w:pPr>
              <w:jc w:val="both"/>
              <w:rPr>
                <w:ins w:id="13725" w:author="Jana Martincová" w:date="2023-06-01T08:06:00Z"/>
                <w:sz w:val="20"/>
                <w:szCs w:val="20"/>
              </w:rPr>
            </w:pPr>
            <w:ins w:id="13726" w:author="Jana Martincová" w:date="2023-06-01T08:06:00Z">
              <w:r w:rsidRPr="00F46F2F">
                <w:rPr>
                  <w:sz w:val="20"/>
                  <w:szCs w:val="20"/>
                </w:rPr>
                <w:t>Kvalita probíhajících praxí je pravidelně sledována garantem studijního program</w:t>
              </w:r>
              <w:r w:rsidR="00797DB0" w:rsidRPr="00F46F2F">
                <w:rPr>
                  <w:sz w:val="20"/>
                  <w:szCs w:val="20"/>
                </w:rPr>
                <w:t xml:space="preserve">u a garantem/koordinátorem praxe. </w:t>
              </w:r>
            </w:ins>
          </w:p>
          <w:p w14:paraId="71247CC8" w14:textId="1A827E6F" w:rsidR="00E44695" w:rsidRPr="00F46F2F" w:rsidRDefault="00E44695" w:rsidP="00E44695">
            <w:pPr>
              <w:jc w:val="both"/>
              <w:rPr>
                <w:ins w:id="13727" w:author="Jana Martincová" w:date="2023-06-01T08:06:00Z"/>
                <w:sz w:val="20"/>
                <w:szCs w:val="20"/>
              </w:rPr>
            </w:pPr>
            <w:ins w:id="13728" w:author="Jana Martincová" w:date="2023-06-01T08:06:00Z">
              <w:r w:rsidRPr="00F46F2F">
                <w:rPr>
                  <w:sz w:val="20"/>
                  <w:szCs w:val="20"/>
                </w:rPr>
                <w:t>V</w:t>
              </w:r>
            </w:ins>
            <w:r w:rsidRPr="00F46F2F">
              <w:rPr>
                <w:sz w:val="20"/>
                <w:szCs w:val="20"/>
              </w:rPr>
              <w:t xml:space="preserve"> rámci </w:t>
            </w:r>
            <w:del w:id="13729" w:author="Jana Martincová" w:date="2023-06-01T08:06:00Z">
              <w:r w:rsidR="00A43842" w:rsidRPr="000712BB">
                <w:rPr>
                  <w:sz w:val="20"/>
                  <w:szCs w:val="20"/>
                </w:rPr>
                <w:delText>kterých jsou analyzovány získané zkušenosti, dovednosti a schopnosti.</w:delText>
              </w:r>
            </w:del>
            <w:ins w:id="13730" w:author="Jana Martincová" w:date="2023-06-01T08:06:00Z">
              <w:r w:rsidRPr="00F46F2F">
                <w:rPr>
                  <w:sz w:val="20"/>
                  <w:szCs w:val="20"/>
                </w:rPr>
                <w:t>zefektivnění odborných praxí budou pořádána setkání odborníků z praxe s akademickými pracovníky a studenty, s cílem poskytnutí zpětné vazby nejen studentům, ale také poskytovatelům praxí</w:t>
              </w:r>
              <w:r w:rsidR="008777AE" w:rsidRPr="00F46F2F">
                <w:rPr>
                  <w:sz w:val="20"/>
                  <w:szCs w:val="20"/>
                </w:rPr>
                <w:t xml:space="preserve">. Vznikne tak </w:t>
              </w:r>
              <w:r w:rsidRPr="00F46F2F">
                <w:rPr>
                  <w:sz w:val="20"/>
                  <w:szCs w:val="20"/>
                </w:rPr>
                <w:t xml:space="preserve">prostor k prodiskutování </w:t>
              </w:r>
              <w:r w:rsidR="00797DB0" w:rsidRPr="00F46F2F">
                <w:rPr>
                  <w:sz w:val="20"/>
                  <w:szCs w:val="20"/>
                </w:rPr>
                <w:t xml:space="preserve">pozitivních i </w:t>
              </w:r>
              <w:r w:rsidRPr="00F46F2F">
                <w:rPr>
                  <w:sz w:val="20"/>
                  <w:szCs w:val="20"/>
                </w:rPr>
                <w:t>případných problematických oblastí a budou navrhována konstruktivní řešení.</w:t>
              </w:r>
            </w:ins>
          </w:p>
          <w:p w14:paraId="1FD3FD5E" w14:textId="77777777" w:rsidR="00E44695" w:rsidRPr="00F46F2F" w:rsidRDefault="00E44695" w:rsidP="00E44695">
            <w:pPr>
              <w:jc w:val="both"/>
              <w:rPr>
                <w:ins w:id="13731" w:author="Jana Martincová" w:date="2023-06-01T08:06:00Z"/>
                <w:sz w:val="20"/>
                <w:szCs w:val="20"/>
              </w:rPr>
            </w:pPr>
          </w:p>
          <w:p w14:paraId="22ABCA9A" w14:textId="77777777" w:rsidR="00E44695" w:rsidRPr="00F46F2F" w:rsidRDefault="00E44695">
            <w:pPr>
              <w:rPr>
                <w:sz w:val="20"/>
                <w:szCs w:val="20"/>
              </w:rPr>
              <w:pPrChange w:id="13732" w:author="Jana Martincová" w:date="2023-06-01T08:06:00Z">
                <w:pPr>
                  <w:pStyle w:val="paragraph"/>
                  <w:spacing w:before="0" w:beforeAutospacing="0" w:after="0" w:afterAutospacing="0"/>
                  <w:jc w:val="both"/>
                  <w:textAlignment w:val="baseline"/>
                </w:pPr>
              </w:pPrChange>
            </w:pPr>
          </w:p>
        </w:tc>
      </w:tr>
      <w:tr w:rsidR="00FE69DD" w:rsidRPr="00F46F2F" w14:paraId="73E54317" w14:textId="2147D7A3" w:rsidTr="00797DB0">
        <w:tc>
          <w:tcPr>
            <w:tcW w:w="1087" w:type="dxa"/>
            <w:shd w:val="clear" w:color="auto" w:fill="F7CAAC"/>
          </w:tcPr>
          <w:p w14:paraId="0EE84984" w14:textId="0BFB63F3" w:rsidR="00E44695" w:rsidRPr="00F46F2F" w:rsidRDefault="00E44695" w:rsidP="00E44695">
            <w:pPr>
              <w:jc w:val="both"/>
              <w:rPr>
                <w:b/>
                <w:sz w:val="20"/>
                <w:szCs w:val="20"/>
              </w:rPr>
            </w:pPr>
            <w:r w:rsidRPr="00F46F2F">
              <w:rPr>
                <w:b/>
                <w:sz w:val="20"/>
                <w:szCs w:val="20"/>
              </w:rPr>
              <w:t>Rozsah</w:t>
            </w:r>
            <w:ins w:id="13733" w:author="Jana Martincová" w:date="2023-06-01T08:06:00Z">
              <w:r w:rsidR="00797DB0" w:rsidRPr="00F46F2F">
                <w:rPr>
                  <w:rStyle w:val="Znakapoznpodarou"/>
                  <w:b/>
                  <w:sz w:val="20"/>
                  <w:szCs w:val="20"/>
                </w:rPr>
                <w:footnoteReference w:id="4"/>
              </w:r>
            </w:ins>
          </w:p>
        </w:tc>
        <w:tc>
          <w:tcPr>
            <w:tcW w:w="2915" w:type="dxa"/>
          </w:tcPr>
          <w:p w14:paraId="0058F99D" w14:textId="77777777" w:rsidR="00E44695" w:rsidRPr="00F46F2F" w:rsidRDefault="00E44695">
            <w:pPr>
              <w:jc w:val="both"/>
              <w:rPr>
                <w:sz w:val="20"/>
                <w:szCs w:val="20"/>
              </w:rPr>
              <w:pPrChange w:id="13736" w:author="Jana Martincová" w:date="2023-06-01T08:06:00Z">
                <w:pPr>
                  <w:jc w:val="right"/>
                </w:pPr>
              </w:pPrChange>
            </w:pPr>
            <w:r w:rsidRPr="00F46F2F">
              <w:rPr>
                <w:sz w:val="20"/>
                <w:szCs w:val="20"/>
              </w:rPr>
              <w:t>12</w:t>
            </w:r>
          </w:p>
        </w:tc>
        <w:tc>
          <w:tcPr>
            <w:tcW w:w="1985" w:type="dxa"/>
            <w:shd w:val="clear" w:color="auto" w:fill="F7CAAC"/>
          </w:tcPr>
          <w:p w14:paraId="706CB966" w14:textId="77777777" w:rsidR="00E44695" w:rsidRPr="00F46F2F" w:rsidRDefault="00E44695">
            <w:pPr>
              <w:jc w:val="both"/>
              <w:rPr>
                <w:b/>
                <w:sz w:val="20"/>
                <w:szCs w:val="20"/>
              </w:rPr>
              <w:pPrChange w:id="13737" w:author="Jana Martincová" w:date="2023-06-01T08:06:00Z">
                <w:pPr>
                  <w:jc w:val="right"/>
                </w:pPr>
              </w:pPrChange>
            </w:pPr>
            <w:r w:rsidRPr="00F46F2F">
              <w:rPr>
                <w:b/>
                <w:sz w:val="20"/>
                <w:szCs w:val="20"/>
              </w:rPr>
              <w:t>týdnů</w:t>
            </w:r>
          </w:p>
        </w:tc>
        <w:tc>
          <w:tcPr>
            <w:tcW w:w="709" w:type="dxa"/>
          </w:tcPr>
          <w:p w14:paraId="16117532" w14:textId="77777777" w:rsidR="00E44695" w:rsidRPr="00F46F2F" w:rsidRDefault="00E44695">
            <w:pPr>
              <w:jc w:val="both"/>
              <w:rPr>
                <w:sz w:val="20"/>
                <w:szCs w:val="20"/>
              </w:rPr>
              <w:pPrChange w:id="13738" w:author="Jana Martincová" w:date="2023-06-01T08:06:00Z">
                <w:pPr>
                  <w:jc w:val="right"/>
                </w:pPr>
              </w:pPrChange>
            </w:pPr>
            <w:r w:rsidRPr="00F46F2F">
              <w:rPr>
                <w:sz w:val="20"/>
                <w:szCs w:val="20"/>
              </w:rPr>
              <w:t>480</w:t>
            </w:r>
          </w:p>
        </w:tc>
        <w:tc>
          <w:tcPr>
            <w:tcW w:w="3084" w:type="dxa"/>
            <w:shd w:val="clear" w:color="auto" w:fill="F7CAAC"/>
          </w:tcPr>
          <w:p w14:paraId="36C9B9AF" w14:textId="77777777" w:rsidR="00E44695" w:rsidRPr="00F46F2F" w:rsidRDefault="00E44695" w:rsidP="00E44695">
            <w:pPr>
              <w:jc w:val="both"/>
              <w:rPr>
                <w:sz w:val="20"/>
                <w:rPrChange w:id="13739" w:author="Jana Martincová" w:date="2023-06-01T08:06:00Z">
                  <w:rPr>
                    <w:b/>
                    <w:sz w:val="20"/>
                  </w:rPr>
                </w:rPrChange>
              </w:rPr>
            </w:pPr>
            <w:r w:rsidRPr="00F46F2F">
              <w:rPr>
                <w:b/>
                <w:sz w:val="20"/>
                <w:szCs w:val="20"/>
              </w:rPr>
              <w:t>hodin</w:t>
            </w:r>
          </w:p>
        </w:tc>
        <w:tc>
          <w:tcPr>
            <w:tcW w:w="1930" w:type="dxa"/>
            <w:cellDel w:id="13740" w:author="Jana Martincová" w:date="2023-06-01T08:06:00Z"/>
          </w:tcPr>
          <w:p w14:paraId="718AAA69" w14:textId="77777777" w:rsidR="00A43842" w:rsidRPr="000712BB" w:rsidRDefault="00A43842" w:rsidP="00B11784">
            <w:pPr>
              <w:jc w:val="both"/>
              <w:rPr>
                <w:sz w:val="20"/>
                <w:szCs w:val="20"/>
              </w:rPr>
            </w:pPr>
          </w:p>
        </w:tc>
      </w:tr>
      <w:tr w:rsidR="00E44695" w:rsidRPr="00F46F2F" w14:paraId="77711724" w14:textId="77777777" w:rsidTr="00797DB0">
        <w:tblPrEx>
          <w:tblW w:w="978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3741" w:author="Jana Martincová" w:date="2023-06-01T08:06:00Z">
            <w:tblPrEx>
              <w:tblW w:w="978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PrChange w:id="13742" w:author="Jana Martincová" w:date="2023-06-01T08:06:00Z">
            <w:trPr>
              <w:gridBefore w:val="1"/>
            </w:trPr>
          </w:trPrChange>
        </w:trPr>
        <w:tc>
          <w:tcPr>
            <w:tcW w:w="6696" w:type="dxa"/>
            <w:gridSpan w:val="4"/>
            <w:shd w:val="clear" w:color="auto" w:fill="F7CAAC"/>
            <w:tcPrChange w:id="13743" w:author="Jana Martincová" w:date="2023-06-01T08:06:00Z">
              <w:tcPr>
                <w:tcW w:w="7850" w:type="dxa"/>
                <w:gridSpan w:val="6"/>
                <w:shd w:val="clear" w:color="auto" w:fill="F7CAAC"/>
              </w:tcPr>
            </w:tcPrChange>
          </w:tcPr>
          <w:p w14:paraId="3D4BC55D" w14:textId="77777777" w:rsidR="00E44695" w:rsidRPr="00F46F2F" w:rsidRDefault="00E44695" w:rsidP="00E44695">
            <w:pPr>
              <w:jc w:val="both"/>
              <w:rPr>
                <w:b/>
                <w:sz w:val="20"/>
                <w:szCs w:val="20"/>
              </w:rPr>
            </w:pPr>
            <w:r w:rsidRPr="00F46F2F">
              <w:rPr>
                <w:b/>
                <w:sz w:val="20"/>
                <w:szCs w:val="20"/>
              </w:rPr>
              <w:t xml:space="preserve">Přehled pracovišť, na kterých má být </w:t>
            </w:r>
            <w:ins w:id="13744" w:author="Jana Martincová" w:date="2023-06-01T08:06:00Z">
              <w:r w:rsidRPr="00F46F2F">
                <w:rPr>
                  <w:b/>
                  <w:sz w:val="20"/>
                  <w:szCs w:val="20"/>
                </w:rPr>
                <w:t xml:space="preserve">odborná </w:t>
              </w:r>
            </w:ins>
            <w:r w:rsidRPr="00F46F2F">
              <w:rPr>
                <w:b/>
                <w:sz w:val="20"/>
                <w:szCs w:val="20"/>
              </w:rPr>
              <w:t>praxe</w:t>
            </w:r>
            <w:ins w:id="13745" w:author="Jana Martincová" w:date="2023-06-01T08:06:00Z">
              <w:r w:rsidRPr="00F46F2F">
                <w:rPr>
                  <w:b/>
                  <w:sz w:val="20"/>
                  <w:szCs w:val="20"/>
                </w:rPr>
                <w:t>/praktická výuka</w:t>
              </w:r>
            </w:ins>
            <w:r w:rsidRPr="00F46F2F">
              <w:rPr>
                <w:b/>
                <w:sz w:val="20"/>
                <w:szCs w:val="20"/>
              </w:rPr>
              <w:t xml:space="preserve"> uskutečňována</w:t>
            </w:r>
          </w:p>
        </w:tc>
        <w:tc>
          <w:tcPr>
            <w:tcW w:w="3084" w:type="dxa"/>
            <w:gridSpan w:val="2"/>
            <w:shd w:val="clear" w:color="auto" w:fill="F7CAAC"/>
            <w:tcPrChange w:id="13746" w:author="Jana Martincová" w:date="2023-06-01T08:06:00Z">
              <w:tcPr>
                <w:tcW w:w="1930" w:type="dxa"/>
                <w:gridSpan w:val="3"/>
                <w:shd w:val="clear" w:color="auto" w:fill="F7CAAC"/>
              </w:tcPr>
            </w:tcPrChange>
          </w:tcPr>
          <w:p w14:paraId="1EDF4BF1" w14:textId="77777777" w:rsidR="00E44695" w:rsidRPr="00F46F2F" w:rsidRDefault="00E44695" w:rsidP="00E44695">
            <w:pPr>
              <w:jc w:val="both"/>
              <w:rPr>
                <w:b/>
                <w:sz w:val="20"/>
                <w:szCs w:val="20"/>
              </w:rPr>
            </w:pPr>
            <w:r w:rsidRPr="00F46F2F">
              <w:rPr>
                <w:b/>
                <w:sz w:val="20"/>
                <w:szCs w:val="20"/>
              </w:rPr>
              <w:t>Smluvně zajištěno</w:t>
            </w:r>
          </w:p>
        </w:tc>
      </w:tr>
      <w:tr w:rsidR="00E44695" w:rsidRPr="00F46F2F" w14:paraId="4301A6DF" w14:textId="77777777" w:rsidTr="00797DB0">
        <w:tblPrEx>
          <w:tblW w:w="978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3747" w:author="Jana Martincová" w:date="2023-06-01T08:06:00Z">
            <w:tblPrEx>
              <w:tblW w:w="978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PrChange w:id="13748" w:author="Jana Martincová" w:date="2023-06-01T08:06:00Z">
            <w:trPr>
              <w:gridBefore w:val="1"/>
            </w:trPr>
          </w:trPrChange>
        </w:trPr>
        <w:tc>
          <w:tcPr>
            <w:tcW w:w="6696" w:type="dxa"/>
            <w:gridSpan w:val="4"/>
            <w:tcPrChange w:id="13749" w:author="Jana Martincová" w:date="2023-06-01T08:06:00Z">
              <w:tcPr>
                <w:tcW w:w="7850" w:type="dxa"/>
                <w:gridSpan w:val="6"/>
              </w:tcPr>
            </w:tcPrChange>
          </w:tcPr>
          <w:p w14:paraId="4891C1EE" w14:textId="77777777" w:rsidR="00E44695" w:rsidRPr="00F46F2F" w:rsidRDefault="00E44695" w:rsidP="00E44695">
            <w:pPr>
              <w:jc w:val="both"/>
              <w:rPr>
                <w:sz w:val="20"/>
                <w:szCs w:val="20"/>
              </w:rPr>
            </w:pPr>
            <w:ins w:id="13750" w:author="Jana Martincová" w:date="2023-06-01T08:06:00Z">
              <w:r w:rsidRPr="00F46F2F">
                <w:rPr>
                  <w:sz w:val="20"/>
                  <w:szCs w:val="20"/>
                </w:rPr>
                <w:t>Barum Continental, s.</w:t>
              </w:r>
            </w:ins>
            <w:moveToRangeStart w:id="13751" w:author="Jana Martincová" w:date="2023-06-01T08:06:00Z" w:name="move136499308"/>
            <w:moveTo w:id="13752" w:author="Jana Martincová" w:date="2023-06-01T08:06:00Z">
              <w:r w:rsidRPr="00F46F2F">
                <w:rPr>
                  <w:sz w:val="20"/>
                  <w:szCs w:val="20"/>
                </w:rPr>
                <w:t xml:space="preserve"> r. o</w:t>
              </w:r>
            </w:moveTo>
            <w:moveToRangeEnd w:id="13751"/>
            <w:ins w:id="13753" w:author="Jana Martincová" w:date="2023-06-01T08:06:00Z">
              <w:r w:rsidRPr="00F46F2F">
                <w:rPr>
                  <w:sz w:val="20"/>
                  <w:szCs w:val="20"/>
                </w:rPr>
                <w:t xml:space="preserve">. </w:t>
              </w:r>
            </w:ins>
          </w:p>
        </w:tc>
        <w:tc>
          <w:tcPr>
            <w:tcW w:w="3084" w:type="dxa"/>
            <w:gridSpan w:val="2"/>
            <w:tcPrChange w:id="13754" w:author="Jana Martincová" w:date="2023-06-01T08:06:00Z">
              <w:tcPr>
                <w:tcW w:w="1930" w:type="dxa"/>
                <w:gridSpan w:val="3"/>
              </w:tcPr>
            </w:tcPrChange>
          </w:tcPr>
          <w:p w14:paraId="1AC9990F" w14:textId="77777777" w:rsidR="00E44695" w:rsidRPr="00F46F2F" w:rsidRDefault="00E44695" w:rsidP="00E44695">
            <w:pPr>
              <w:jc w:val="both"/>
              <w:rPr>
                <w:sz w:val="20"/>
                <w:szCs w:val="20"/>
              </w:rPr>
            </w:pPr>
            <w:ins w:id="13755" w:author="Jana Martincová" w:date="2023-06-01T08:06:00Z">
              <w:r w:rsidRPr="00F46F2F">
                <w:rPr>
                  <w:sz w:val="20"/>
                  <w:szCs w:val="20"/>
                </w:rPr>
                <w:t>ANO</w:t>
              </w:r>
            </w:ins>
          </w:p>
        </w:tc>
      </w:tr>
      <w:tr w:rsidR="00A43842" w:rsidRPr="000712BB" w14:paraId="2766A6D1" w14:textId="77777777" w:rsidTr="00B11784">
        <w:trPr>
          <w:del w:id="13756" w:author="Jana Martincová" w:date="2023-06-01T08:06:00Z"/>
        </w:trPr>
        <w:tc>
          <w:tcPr>
            <w:tcW w:w="7850" w:type="dxa"/>
            <w:gridSpan w:val="5"/>
          </w:tcPr>
          <w:p w14:paraId="10C88CFB" w14:textId="77777777" w:rsidR="00A43842" w:rsidRPr="000712BB" w:rsidRDefault="00A43842" w:rsidP="00B11784">
            <w:pPr>
              <w:jc w:val="both"/>
              <w:rPr>
                <w:del w:id="13757" w:author="Jana Martincová" w:date="2023-06-01T08:06:00Z"/>
                <w:sz w:val="20"/>
                <w:szCs w:val="20"/>
              </w:rPr>
            </w:pPr>
          </w:p>
        </w:tc>
        <w:tc>
          <w:tcPr>
            <w:tcW w:w="1930" w:type="dxa"/>
          </w:tcPr>
          <w:p w14:paraId="78D53BDE" w14:textId="77777777" w:rsidR="00A43842" w:rsidRPr="000712BB" w:rsidRDefault="00A43842" w:rsidP="00B11784">
            <w:pPr>
              <w:jc w:val="both"/>
              <w:rPr>
                <w:del w:id="13758" w:author="Jana Martincová" w:date="2023-06-01T08:06:00Z"/>
                <w:sz w:val="20"/>
                <w:szCs w:val="20"/>
              </w:rPr>
            </w:pPr>
          </w:p>
        </w:tc>
      </w:tr>
      <w:tr w:rsidR="00E44695" w:rsidRPr="00F46F2F" w14:paraId="4DDA6EF9" w14:textId="77777777" w:rsidTr="00797DB0">
        <w:tblPrEx>
          <w:tblW w:w="978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3759" w:author="Jana Martincová" w:date="2023-06-01T08:06:00Z">
            <w:tblPrEx>
              <w:tblW w:w="978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PrChange w:id="13760" w:author="Jana Martincová" w:date="2023-06-01T08:06:00Z">
            <w:trPr>
              <w:gridBefore w:val="1"/>
              <w:trHeight w:val="710"/>
            </w:trPr>
          </w:trPrChange>
        </w:trPr>
        <w:tc>
          <w:tcPr>
            <w:tcW w:w="6696" w:type="dxa"/>
            <w:gridSpan w:val="4"/>
            <w:tcPrChange w:id="13761" w:author="Jana Martincová" w:date="2023-06-01T08:06:00Z">
              <w:tcPr>
                <w:tcW w:w="9780" w:type="dxa"/>
                <w:gridSpan w:val="5"/>
              </w:tcPr>
            </w:tcPrChange>
          </w:tcPr>
          <w:p w14:paraId="281A5A72" w14:textId="77777777" w:rsidR="00A43842" w:rsidRPr="000712BB" w:rsidRDefault="00E44695" w:rsidP="00B11784">
            <w:pPr>
              <w:jc w:val="both"/>
              <w:rPr>
                <w:del w:id="13762" w:author="Jana Martincová" w:date="2023-06-01T08:06:00Z"/>
                <w:sz w:val="20"/>
                <w:szCs w:val="20"/>
              </w:rPr>
            </w:pPr>
            <w:ins w:id="13763" w:author="Jana Martincová" w:date="2023-06-01T08:06:00Z">
              <w:r w:rsidRPr="00F46F2F">
                <w:rPr>
                  <w:sz w:val="20"/>
                  <w:szCs w:val="20"/>
                </w:rPr>
                <w:t>Greiner Packaging Slušovice, s.</w:t>
              </w:r>
            </w:ins>
            <w:moveToRangeStart w:id="13764" w:author="Jana Martincová" w:date="2023-06-01T08:06:00Z" w:name="move136499309"/>
            <w:moveTo w:id="13765" w:author="Jana Martincová" w:date="2023-06-01T08:06:00Z">
              <w:r w:rsidRPr="00F46F2F">
                <w:rPr>
                  <w:sz w:val="20"/>
                  <w:szCs w:val="20"/>
                </w:rPr>
                <w:t xml:space="preserve"> r. o</w:t>
              </w:r>
            </w:moveTo>
            <w:moveToRangeEnd w:id="13764"/>
            <w:del w:id="13766" w:author="Jana Martincová" w:date="2023-06-01T08:06:00Z">
              <w:r w:rsidR="00CB0C2D">
                <w:fldChar w:fldCharType="begin"/>
              </w:r>
              <w:r w:rsidR="00CB0C2D">
                <w:delInstrText xml:space="preserve"> HYPERLINK "https://fhs.utb.cz/spoluprace/spoluprace-s-praxi/odborne-praxe-studentu-fhs/" </w:delInstrText>
              </w:r>
              <w:r w:rsidR="00CB0C2D">
                <w:fldChar w:fldCharType="separate"/>
              </w:r>
              <w:r w:rsidR="00A43842" w:rsidRPr="000712BB">
                <w:rPr>
                  <w:rStyle w:val="Hypertextovodkaz"/>
                  <w:sz w:val="20"/>
                  <w:szCs w:val="20"/>
                </w:rPr>
                <w:delText>https://fhs.utb.cz/spoluprace/spoluprace-s-praxi/odborne-praxe-studentu-fhs/</w:delText>
              </w:r>
              <w:r w:rsidR="00CB0C2D">
                <w:rPr>
                  <w:rStyle w:val="Hypertextovodkaz"/>
                  <w:sz w:val="20"/>
                  <w:szCs w:val="20"/>
                </w:rPr>
                <w:fldChar w:fldCharType="end"/>
              </w:r>
              <w:r w:rsidR="00A43842" w:rsidRPr="000712BB">
                <w:rPr>
                  <w:sz w:val="20"/>
                  <w:szCs w:val="20"/>
                </w:rPr>
                <w:delText xml:space="preserve"> </w:delText>
              </w:r>
            </w:del>
          </w:p>
          <w:p w14:paraId="160C9BF0" w14:textId="77777777" w:rsidR="00A43842" w:rsidRPr="000712BB" w:rsidRDefault="00A43842" w:rsidP="00B11784">
            <w:pPr>
              <w:jc w:val="both"/>
              <w:rPr>
                <w:del w:id="13767" w:author="Jana Martincová" w:date="2023-06-01T08:06:00Z"/>
                <w:sz w:val="20"/>
                <w:szCs w:val="20"/>
              </w:rPr>
            </w:pPr>
            <w:del w:id="13768" w:author="Jana Martincová" w:date="2023-06-01T08:06:00Z">
              <w:r w:rsidRPr="000712BB">
                <w:rPr>
                  <w:sz w:val="20"/>
                  <w:szCs w:val="20"/>
                </w:rPr>
                <w:delText>Fakulta humanitních studií má rozsáhlé zkušenosti s odbornými praxemi studentů. V databázi pracovišť, se kterými má FHS uzavřenou smlouvu</w:delText>
              </w:r>
              <w:r w:rsidR="0040503A" w:rsidRPr="000712BB">
                <w:rPr>
                  <w:sz w:val="20"/>
                  <w:szCs w:val="20"/>
                </w:rPr>
                <w:delText>,</w:delText>
              </w:r>
              <w:r w:rsidRPr="000712BB">
                <w:rPr>
                  <w:sz w:val="20"/>
                  <w:szCs w:val="20"/>
                </w:rPr>
                <w:delText xml:space="preserve"> je více než 700 organizací (</w:delText>
              </w:r>
              <w:r w:rsidR="00CB0C2D">
                <w:fldChar w:fldCharType="begin"/>
              </w:r>
              <w:r w:rsidR="00CB0C2D">
                <w:delInstrText xml:space="preserve"> HYPERLINK "https://fhs.utb.cz/mdocs-posts/seznam-uzavrenych-smluv/" </w:delInstrText>
              </w:r>
              <w:r w:rsidR="00CB0C2D">
                <w:fldChar w:fldCharType="separate"/>
              </w:r>
              <w:r w:rsidRPr="000712BB">
                <w:rPr>
                  <w:rStyle w:val="Hypertextovodkaz"/>
                  <w:sz w:val="20"/>
                  <w:szCs w:val="20"/>
                </w:rPr>
                <w:delText>https://fhs.utb.cz/mdocs-posts/seznam-uzavrenych-smluv/</w:delText>
              </w:r>
              <w:r w:rsidR="00CB0C2D">
                <w:rPr>
                  <w:rStyle w:val="Hypertextovodkaz"/>
                  <w:sz w:val="20"/>
                  <w:szCs w:val="20"/>
                </w:rPr>
                <w:fldChar w:fldCharType="end"/>
              </w:r>
              <w:r w:rsidRPr="000712BB">
                <w:rPr>
                  <w:sz w:val="20"/>
                  <w:szCs w:val="20"/>
                </w:rPr>
                <w:delText xml:space="preserve"> ).</w:delText>
              </w:r>
            </w:del>
          </w:p>
          <w:p w14:paraId="7CC6F577" w14:textId="77777777" w:rsidR="002F64AA" w:rsidRPr="000712BB" w:rsidRDefault="002F64AA" w:rsidP="00B11784">
            <w:pPr>
              <w:jc w:val="both"/>
              <w:rPr>
                <w:del w:id="13769" w:author="Jana Martincová" w:date="2023-06-01T08:06:00Z"/>
                <w:sz w:val="20"/>
                <w:szCs w:val="20"/>
              </w:rPr>
            </w:pPr>
          </w:p>
          <w:p w14:paraId="77C3C7AB" w14:textId="77777777" w:rsidR="00A43842" w:rsidRPr="000712BB" w:rsidRDefault="00A43842" w:rsidP="00B11784">
            <w:pPr>
              <w:jc w:val="both"/>
              <w:rPr>
                <w:del w:id="13770" w:author="Jana Martincová" w:date="2023-06-01T08:06:00Z"/>
                <w:sz w:val="20"/>
                <w:szCs w:val="20"/>
              </w:rPr>
            </w:pPr>
            <w:del w:id="13771" w:author="Jana Martincová" w:date="2023-06-01T08:06:00Z">
              <w:r w:rsidRPr="000712BB">
                <w:rPr>
                  <w:sz w:val="20"/>
                  <w:szCs w:val="20"/>
                </w:rPr>
                <w:delText xml:space="preserve">Bližší informace o organizacích odborných praxí na FHS zde: </w:delText>
              </w:r>
              <w:r w:rsidR="00CB0C2D">
                <w:fldChar w:fldCharType="begin"/>
              </w:r>
              <w:r w:rsidR="00CB0C2D">
                <w:delInstrText xml:space="preserve"> HYPERLINK "https://fhs.utb.cz/spoluprace/spoluprace-s-praxi/odborne-praxe-studentu-fhs/" </w:delInstrText>
              </w:r>
              <w:r w:rsidR="00CB0C2D">
                <w:fldChar w:fldCharType="separate"/>
              </w:r>
              <w:r w:rsidRPr="000712BB">
                <w:rPr>
                  <w:rStyle w:val="Hypertextovodkaz"/>
                  <w:sz w:val="20"/>
                  <w:szCs w:val="20"/>
                </w:rPr>
                <w:delText>https://fhs.utb.cz/spoluprace/spoluprace-s-praxi/odborne-praxe-studentu-fhs/</w:delText>
              </w:r>
              <w:r w:rsidR="00CB0C2D">
                <w:rPr>
                  <w:rStyle w:val="Hypertextovodkaz"/>
                  <w:sz w:val="20"/>
                  <w:szCs w:val="20"/>
                </w:rPr>
                <w:fldChar w:fldCharType="end"/>
              </w:r>
              <w:r w:rsidRPr="000712BB">
                <w:rPr>
                  <w:sz w:val="20"/>
                  <w:szCs w:val="20"/>
                </w:rPr>
                <w:delText xml:space="preserve"> </w:delText>
              </w:r>
            </w:del>
          </w:p>
          <w:p w14:paraId="2CCFEBA0" w14:textId="77777777" w:rsidR="00A43842" w:rsidRPr="000712BB" w:rsidRDefault="00A43842" w:rsidP="00B11784">
            <w:pPr>
              <w:jc w:val="both"/>
              <w:rPr>
                <w:del w:id="13772" w:author="Jana Martincová" w:date="2023-06-01T08:06:00Z"/>
                <w:sz w:val="20"/>
                <w:szCs w:val="20"/>
              </w:rPr>
            </w:pPr>
          </w:p>
          <w:p w14:paraId="316B8B5C" w14:textId="3E034628" w:rsidR="00E44695" w:rsidRPr="00F46F2F" w:rsidRDefault="00A43842" w:rsidP="00E44695">
            <w:pPr>
              <w:jc w:val="both"/>
              <w:rPr>
                <w:sz w:val="20"/>
                <w:szCs w:val="20"/>
              </w:rPr>
            </w:pPr>
            <w:del w:id="13773" w:author="Jana Martincová" w:date="2023-06-01T08:06:00Z">
              <w:r w:rsidRPr="000712BB">
                <w:rPr>
                  <w:sz w:val="20"/>
                  <w:szCs w:val="20"/>
                </w:rPr>
                <w:delText>Zároveň byla navázána spolupráce s předními zaměstnavateli ve Zlínském kraji, kteří přislíbili realizaci odbo</w:delText>
              </w:r>
              <w:r w:rsidR="0040503A" w:rsidRPr="000712BB">
                <w:rPr>
                  <w:sz w:val="20"/>
                  <w:szCs w:val="20"/>
                </w:rPr>
                <w:delText xml:space="preserve">rných praxí studentů, a to: 5M </w:delText>
              </w:r>
              <w:r w:rsidRPr="000712BB">
                <w:rPr>
                  <w:sz w:val="20"/>
                  <w:szCs w:val="20"/>
                </w:rPr>
                <w:delText>Kunovice</w:delText>
              </w:r>
              <w:r w:rsidR="00580D87" w:rsidRPr="000712BB">
                <w:rPr>
                  <w:sz w:val="20"/>
                  <w:szCs w:val="20"/>
                </w:rPr>
                <w:delText xml:space="preserve"> s.</w:delText>
              </w:r>
            </w:del>
            <w:ins w:id="13774" w:author="Jana Martincová" w:date="2023-06-01T08:06:00Z">
              <w:r w:rsidR="00E44695" w:rsidRPr="00F46F2F">
                <w:rPr>
                  <w:sz w:val="20"/>
                  <w:szCs w:val="20"/>
                </w:rPr>
                <w:t xml:space="preserve">. </w:t>
              </w:r>
            </w:ins>
            <w:del w:id="13775" w:author="Jana Martincová" w:date="2023-06-01T08:06:00Z">
              <w:r w:rsidR="00580D87" w:rsidRPr="000712BB">
                <w:rPr>
                  <w:sz w:val="20"/>
                  <w:szCs w:val="20"/>
                </w:rPr>
                <w:delText xml:space="preserve"> r. o.</w:delText>
              </w:r>
              <w:r w:rsidRPr="000712BB">
                <w:rPr>
                  <w:sz w:val="20"/>
                  <w:szCs w:val="20"/>
                </w:rPr>
                <w:delText>,</w:delText>
              </w:r>
              <w:r w:rsidR="00E134AA" w:rsidRPr="000712BB">
                <w:rPr>
                  <w:sz w:val="20"/>
                  <w:szCs w:val="20"/>
                </w:rPr>
                <w:delText xml:space="preserve"> </w:delText>
              </w:r>
              <w:r w:rsidR="0040503A" w:rsidRPr="000712BB">
                <w:rPr>
                  <w:sz w:val="20"/>
                  <w:szCs w:val="20"/>
                </w:rPr>
                <w:delText xml:space="preserve">Austin Detonator </w:delText>
              </w:r>
              <w:r w:rsidRPr="000712BB">
                <w:rPr>
                  <w:sz w:val="20"/>
                  <w:szCs w:val="20"/>
                </w:rPr>
                <w:delText>Vsetín</w:delText>
              </w:r>
              <w:r w:rsidR="00580D87" w:rsidRPr="000712BB">
                <w:rPr>
                  <w:sz w:val="20"/>
                  <w:szCs w:val="20"/>
                </w:rPr>
                <w:delText xml:space="preserve"> s. r. o.</w:delText>
              </w:r>
              <w:r w:rsidRPr="000712BB">
                <w:rPr>
                  <w:sz w:val="20"/>
                  <w:szCs w:val="20"/>
                </w:rPr>
                <w:delText>, Continental Barum</w:delText>
              </w:r>
              <w:r w:rsidR="00580D87" w:rsidRPr="000712BB">
                <w:rPr>
                  <w:sz w:val="20"/>
                  <w:szCs w:val="20"/>
                </w:rPr>
                <w:delText xml:space="preserve"> s.</w:delText>
              </w:r>
            </w:del>
            <w:moveFromRangeStart w:id="13776" w:author="Jana Martincová" w:date="2023-06-01T08:06:00Z" w:name="move136499308"/>
            <w:moveFrom w:id="13777" w:author="Jana Martincová" w:date="2023-06-01T08:06:00Z">
              <w:r w:rsidR="00E44695" w:rsidRPr="00F46F2F">
                <w:rPr>
                  <w:sz w:val="20"/>
                  <w:szCs w:val="20"/>
                </w:rPr>
                <w:t xml:space="preserve"> r. o</w:t>
              </w:r>
            </w:moveFrom>
            <w:moveFromRangeEnd w:id="13776"/>
            <w:del w:id="13778" w:author="Jana Martincová" w:date="2023-06-01T08:06:00Z">
              <w:r w:rsidR="00580D87" w:rsidRPr="000712BB">
                <w:rPr>
                  <w:sz w:val="20"/>
                  <w:szCs w:val="20"/>
                </w:rPr>
                <w:delText>.</w:delText>
              </w:r>
              <w:r w:rsidR="0040503A" w:rsidRPr="000712BB">
                <w:rPr>
                  <w:sz w:val="20"/>
                  <w:szCs w:val="20"/>
                </w:rPr>
                <w:delText xml:space="preserve">, EVEKTOR </w:delText>
              </w:r>
              <w:r w:rsidRPr="000712BB">
                <w:rPr>
                  <w:sz w:val="20"/>
                  <w:szCs w:val="20"/>
                </w:rPr>
                <w:delText>Kunovice</w:delText>
              </w:r>
              <w:r w:rsidR="00580D87" w:rsidRPr="000712BB">
                <w:rPr>
                  <w:sz w:val="20"/>
                  <w:szCs w:val="20"/>
                </w:rPr>
                <w:delText xml:space="preserve">                s.</w:delText>
              </w:r>
            </w:del>
            <w:moveFromRangeStart w:id="13779" w:author="Jana Martincová" w:date="2023-06-01T08:06:00Z" w:name="move136499309"/>
            <w:moveFrom w:id="13780" w:author="Jana Martincová" w:date="2023-06-01T08:06:00Z">
              <w:r w:rsidR="00E44695" w:rsidRPr="00F46F2F">
                <w:rPr>
                  <w:sz w:val="20"/>
                  <w:szCs w:val="20"/>
                </w:rPr>
                <w:t xml:space="preserve"> r. o</w:t>
              </w:r>
            </w:moveFrom>
            <w:moveFromRangeEnd w:id="13779"/>
            <w:del w:id="13781" w:author="Jana Martincová" w:date="2023-06-01T08:06:00Z">
              <w:r w:rsidR="00580D87" w:rsidRPr="000712BB">
                <w:rPr>
                  <w:sz w:val="20"/>
                  <w:szCs w:val="20"/>
                </w:rPr>
                <w:delText>.</w:delText>
              </w:r>
              <w:r w:rsidRPr="000712BB">
                <w:rPr>
                  <w:sz w:val="20"/>
                  <w:szCs w:val="20"/>
                </w:rPr>
                <w:delText xml:space="preserve">, Greiner </w:delText>
              </w:r>
              <w:r w:rsidR="0040503A" w:rsidRPr="000712BB">
                <w:rPr>
                  <w:sz w:val="20"/>
                  <w:szCs w:val="20"/>
                </w:rPr>
                <w:delText>Packaging</w:delText>
              </w:r>
              <w:r w:rsidRPr="000712BB">
                <w:rPr>
                  <w:sz w:val="20"/>
                  <w:szCs w:val="20"/>
                </w:rPr>
                <w:delText xml:space="preserve"> Slušovice</w:delText>
              </w:r>
              <w:r w:rsidR="00580D87" w:rsidRPr="000712BB">
                <w:rPr>
                  <w:sz w:val="20"/>
                  <w:szCs w:val="20"/>
                </w:rPr>
                <w:delText xml:space="preserve"> s. r. o.</w:delText>
              </w:r>
              <w:r w:rsidRPr="000712BB">
                <w:rPr>
                  <w:sz w:val="20"/>
                  <w:szCs w:val="20"/>
                </w:rPr>
                <w:delText>, Charita Uherský Brod, PROAkce</w:delText>
              </w:r>
              <w:r w:rsidR="00580D87" w:rsidRPr="000712BB">
                <w:rPr>
                  <w:sz w:val="20"/>
                  <w:szCs w:val="20"/>
                </w:rPr>
                <w:delText xml:space="preserve"> s. r. o.</w:delText>
              </w:r>
              <w:r w:rsidRPr="000712BB">
                <w:rPr>
                  <w:sz w:val="20"/>
                  <w:szCs w:val="20"/>
                </w:rPr>
                <w:delText>, Diecézní Charita, Krajská nemocnice Tomáše Bati ve Zlíně</w:delText>
              </w:r>
              <w:r w:rsidR="00580D87" w:rsidRPr="000712BB">
                <w:rPr>
                  <w:sz w:val="20"/>
                  <w:szCs w:val="20"/>
                </w:rPr>
                <w:delText xml:space="preserve"> a. s.</w:delText>
              </w:r>
              <w:r w:rsidRPr="000712BB">
                <w:rPr>
                  <w:sz w:val="20"/>
                  <w:szCs w:val="20"/>
                </w:rPr>
                <w:delText>, Krajský úřad Zlín, Úřad práce Zlín.</w:delText>
              </w:r>
            </w:del>
          </w:p>
        </w:tc>
        <w:tc>
          <w:tcPr>
            <w:tcW w:w="3084" w:type="dxa"/>
            <w:gridSpan w:val="2"/>
            <w:cellIns w:id="13782" w:author="Jana Martincová" w:date="2023-06-01T08:06:00Z"/>
            <w:tcPrChange w:id="13783" w:author="Jana Martincová" w:date="2023-06-01T08:06:00Z">
              <w:tcPr>
                <w:tcW w:w="9780" w:type="dxa"/>
                <w:gridSpan w:val="4"/>
                <w:cellIns w:id="13784" w:author="Jana Martincová" w:date="2023-06-01T08:06:00Z"/>
              </w:tcPr>
            </w:tcPrChange>
          </w:tcPr>
          <w:p w14:paraId="05CE13CE" w14:textId="77777777" w:rsidR="00E44695" w:rsidRPr="00F46F2F" w:rsidRDefault="00E44695" w:rsidP="00E44695">
            <w:pPr>
              <w:jc w:val="both"/>
              <w:rPr>
                <w:sz w:val="20"/>
                <w:szCs w:val="20"/>
              </w:rPr>
            </w:pPr>
            <w:ins w:id="13785" w:author="Jana Martincová" w:date="2023-06-01T08:06:00Z">
              <w:r w:rsidRPr="00F46F2F">
                <w:rPr>
                  <w:sz w:val="20"/>
                  <w:szCs w:val="20"/>
                </w:rPr>
                <w:t>ANO</w:t>
              </w:r>
            </w:ins>
          </w:p>
        </w:tc>
      </w:tr>
      <w:tr w:rsidR="00E44695" w:rsidRPr="00F46F2F" w14:paraId="0004DE2F" w14:textId="77777777" w:rsidTr="00797DB0">
        <w:trPr>
          <w:ins w:id="13786" w:author="Jana Martincová" w:date="2023-06-01T08:06:00Z"/>
        </w:trPr>
        <w:tc>
          <w:tcPr>
            <w:tcW w:w="6696" w:type="dxa"/>
            <w:gridSpan w:val="4"/>
          </w:tcPr>
          <w:p w14:paraId="4FE01595" w14:textId="1E3A0FF5" w:rsidR="00E44695" w:rsidRPr="00F46F2F" w:rsidRDefault="00E44695" w:rsidP="00E44695">
            <w:pPr>
              <w:jc w:val="both"/>
              <w:rPr>
                <w:ins w:id="13787" w:author="Jana Martincová" w:date="2023-06-01T08:06:00Z"/>
                <w:sz w:val="20"/>
                <w:szCs w:val="20"/>
              </w:rPr>
            </w:pPr>
            <w:ins w:id="13788" w:author="Jana Martincová" w:date="2023-06-01T08:06:00Z">
              <w:r w:rsidRPr="00F46F2F">
                <w:rPr>
                  <w:sz w:val="20"/>
                  <w:szCs w:val="20"/>
                </w:rPr>
                <w:t>Diecézní charita Brno</w:t>
              </w:r>
            </w:ins>
          </w:p>
        </w:tc>
        <w:tc>
          <w:tcPr>
            <w:tcW w:w="3084" w:type="dxa"/>
            <w:gridSpan w:val="2"/>
          </w:tcPr>
          <w:p w14:paraId="62A8C7C6" w14:textId="77777777" w:rsidR="00E44695" w:rsidRPr="00F46F2F" w:rsidRDefault="00E44695" w:rsidP="00E44695">
            <w:pPr>
              <w:jc w:val="both"/>
              <w:rPr>
                <w:ins w:id="13789" w:author="Jana Martincová" w:date="2023-06-01T08:06:00Z"/>
                <w:sz w:val="20"/>
                <w:szCs w:val="20"/>
              </w:rPr>
            </w:pPr>
            <w:ins w:id="13790" w:author="Jana Martincová" w:date="2023-06-01T08:06:00Z">
              <w:r w:rsidRPr="00F46F2F">
                <w:rPr>
                  <w:sz w:val="20"/>
                  <w:szCs w:val="20"/>
                </w:rPr>
                <w:t>ANO</w:t>
              </w:r>
            </w:ins>
          </w:p>
        </w:tc>
      </w:tr>
      <w:tr w:rsidR="00E44695" w:rsidRPr="00F46F2F" w14:paraId="361A599B" w14:textId="77777777" w:rsidTr="00797DB0">
        <w:trPr>
          <w:ins w:id="13791" w:author="Jana Martincová" w:date="2023-06-01T08:06:00Z"/>
        </w:trPr>
        <w:tc>
          <w:tcPr>
            <w:tcW w:w="6696" w:type="dxa"/>
            <w:gridSpan w:val="4"/>
          </w:tcPr>
          <w:p w14:paraId="55CC7017" w14:textId="77777777" w:rsidR="00E44695" w:rsidRPr="00F46F2F" w:rsidRDefault="00E44695" w:rsidP="00E44695">
            <w:pPr>
              <w:jc w:val="both"/>
              <w:rPr>
                <w:ins w:id="13792" w:author="Jana Martincová" w:date="2023-06-01T08:06:00Z"/>
                <w:sz w:val="20"/>
                <w:szCs w:val="20"/>
              </w:rPr>
            </w:pPr>
            <w:ins w:id="13793" w:author="Jana Martincová" w:date="2023-06-01T08:06:00Z">
              <w:r w:rsidRPr="00F46F2F">
                <w:rPr>
                  <w:sz w:val="20"/>
                  <w:szCs w:val="20"/>
                </w:rPr>
                <w:t xml:space="preserve">BAŤA, a. s. </w:t>
              </w:r>
            </w:ins>
          </w:p>
        </w:tc>
        <w:tc>
          <w:tcPr>
            <w:tcW w:w="3084" w:type="dxa"/>
            <w:gridSpan w:val="2"/>
          </w:tcPr>
          <w:p w14:paraId="1EF4F2FB" w14:textId="77777777" w:rsidR="00E44695" w:rsidRPr="00F46F2F" w:rsidRDefault="00E44695" w:rsidP="00E44695">
            <w:pPr>
              <w:jc w:val="both"/>
              <w:rPr>
                <w:ins w:id="13794" w:author="Jana Martincová" w:date="2023-06-01T08:06:00Z"/>
                <w:sz w:val="20"/>
                <w:szCs w:val="20"/>
              </w:rPr>
            </w:pPr>
            <w:ins w:id="13795" w:author="Jana Martincová" w:date="2023-06-01T08:06:00Z">
              <w:r w:rsidRPr="00F46F2F">
                <w:rPr>
                  <w:sz w:val="20"/>
                  <w:szCs w:val="20"/>
                </w:rPr>
                <w:t>ANO</w:t>
              </w:r>
            </w:ins>
          </w:p>
        </w:tc>
      </w:tr>
      <w:tr w:rsidR="00E44695" w:rsidRPr="00F46F2F" w14:paraId="79ECCCA4" w14:textId="77777777" w:rsidTr="00797DB0">
        <w:trPr>
          <w:ins w:id="13796" w:author="Jana Martincová" w:date="2023-06-01T08:06:00Z"/>
        </w:trPr>
        <w:tc>
          <w:tcPr>
            <w:tcW w:w="6696" w:type="dxa"/>
            <w:gridSpan w:val="4"/>
          </w:tcPr>
          <w:p w14:paraId="2BEC61A8" w14:textId="77777777" w:rsidR="00E44695" w:rsidRPr="00F46F2F" w:rsidRDefault="00E44695" w:rsidP="00E44695">
            <w:pPr>
              <w:jc w:val="both"/>
              <w:rPr>
                <w:ins w:id="13797" w:author="Jana Martincová" w:date="2023-06-01T08:06:00Z"/>
                <w:sz w:val="20"/>
                <w:szCs w:val="20"/>
              </w:rPr>
            </w:pPr>
            <w:ins w:id="13798" w:author="Jana Martincová" w:date="2023-06-01T08:06:00Z">
              <w:r w:rsidRPr="00F46F2F">
                <w:rPr>
                  <w:sz w:val="20"/>
                  <w:szCs w:val="20"/>
                </w:rPr>
                <w:t xml:space="preserve">Fimes, a. s. </w:t>
              </w:r>
            </w:ins>
          </w:p>
        </w:tc>
        <w:tc>
          <w:tcPr>
            <w:tcW w:w="3084" w:type="dxa"/>
            <w:gridSpan w:val="2"/>
          </w:tcPr>
          <w:p w14:paraId="266B3569" w14:textId="77777777" w:rsidR="00E44695" w:rsidRPr="00F46F2F" w:rsidRDefault="00E44695" w:rsidP="00E44695">
            <w:pPr>
              <w:jc w:val="both"/>
              <w:rPr>
                <w:ins w:id="13799" w:author="Jana Martincová" w:date="2023-06-01T08:06:00Z"/>
                <w:sz w:val="20"/>
                <w:szCs w:val="20"/>
              </w:rPr>
            </w:pPr>
            <w:ins w:id="13800" w:author="Jana Martincová" w:date="2023-06-01T08:06:00Z">
              <w:r w:rsidRPr="00F46F2F">
                <w:rPr>
                  <w:sz w:val="20"/>
                  <w:szCs w:val="20"/>
                </w:rPr>
                <w:t>ANO</w:t>
              </w:r>
            </w:ins>
          </w:p>
        </w:tc>
      </w:tr>
      <w:tr w:rsidR="00E44695" w:rsidRPr="00F46F2F" w14:paraId="7A531289" w14:textId="77777777" w:rsidTr="00797DB0">
        <w:trPr>
          <w:ins w:id="13801" w:author="Jana Martincová" w:date="2023-06-01T08:06:00Z"/>
        </w:trPr>
        <w:tc>
          <w:tcPr>
            <w:tcW w:w="6696" w:type="dxa"/>
            <w:gridSpan w:val="4"/>
          </w:tcPr>
          <w:p w14:paraId="0C73A512" w14:textId="77777777" w:rsidR="00E44695" w:rsidRPr="00F46F2F" w:rsidRDefault="00E44695" w:rsidP="00E44695">
            <w:pPr>
              <w:jc w:val="both"/>
              <w:rPr>
                <w:ins w:id="13802" w:author="Jana Martincová" w:date="2023-06-01T08:06:00Z"/>
                <w:sz w:val="20"/>
                <w:szCs w:val="20"/>
              </w:rPr>
            </w:pPr>
            <w:ins w:id="13803" w:author="Jana Martincová" w:date="2023-06-01T08:06:00Z">
              <w:r w:rsidRPr="00F46F2F">
                <w:rPr>
                  <w:sz w:val="20"/>
                  <w:szCs w:val="20"/>
                </w:rPr>
                <w:t xml:space="preserve">Iveco Czech Republic, a. s. </w:t>
              </w:r>
            </w:ins>
          </w:p>
        </w:tc>
        <w:tc>
          <w:tcPr>
            <w:tcW w:w="3084" w:type="dxa"/>
            <w:gridSpan w:val="2"/>
          </w:tcPr>
          <w:p w14:paraId="4B904FD2" w14:textId="77777777" w:rsidR="00E44695" w:rsidRPr="00F46F2F" w:rsidRDefault="00E44695" w:rsidP="00E44695">
            <w:pPr>
              <w:jc w:val="both"/>
              <w:rPr>
                <w:ins w:id="13804" w:author="Jana Martincová" w:date="2023-06-01T08:06:00Z"/>
                <w:sz w:val="20"/>
                <w:szCs w:val="20"/>
              </w:rPr>
            </w:pPr>
            <w:ins w:id="13805" w:author="Jana Martincová" w:date="2023-06-01T08:06:00Z">
              <w:r w:rsidRPr="00F46F2F">
                <w:rPr>
                  <w:sz w:val="20"/>
                  <w:szCs w:val="20"/>
                </w:rPr>
                <w:t>ANO</w:t>
              </w:r>
            </w:ins>
          </w:p>
        </w:tc>
      </w:tr>
      <w:tr w:rsidR="00E44695" w:rsidRPr="00F46F2F" w14:paraId="2A60116A" w14:textId="77777777" w:rsidTr="00797DB0">
        <w:trPr>
          <w:ins w:id="13806" w:author="Jana Martincová" w:date="2023-06-01T08:06:00Z"/>
        </w:trPr>
        <w:tc>
          <w:tcPr>
            <w:tcW w:w="6696" w:type="dxa"/>
            <w:gridSpan w:val="4"/>
          </w:tcPr>
          <w:p w14:paraId="5FFB1D82" w14:textId="77777777" w:rsidR="00E44695" w:rsidRPr="00F46F2F" w:rsidRDefault="00E44695" w:rsidP="00E44695">
            <w:pPr>
              <w:jc w:val="both"/>
              <w:rPr>
                <w:ins w:id="13807" w:author="Jana Martincová" w:date="2023-06-01T08:06:00Z"/>
                <w:sz w:val="20"/>
                <w:szCs w:val="20"/>
              </w:rPr>
            </w:pPr>
            <w:ins w:id="13808" w:author="Jana Martincová" w:date="2023-06-01T08:06:00Z">
              <w:r w:rsidRPr="00F46F2F">
                <w:rPr>
                  <w:sz w:val="20"/>
                  <w:szCs w:val="20"/>
                </w:rPr>
                <w:t xml:space="preserve">Azylový dům pro ženy a matky s dětmi, o. p. s. </w:t>
              </w:r>
            </w:ins>
          </w:p>
        </w:tc>
        <w:tc>
          <w:tcPr>
            <w:tcW w:w="3084" w:type="dxa"/>
            <w:gridSpan w:val="2"/>
          </w:tcPr>
          <w:p w14:paraId="3FA7FB4A" w14:textId="77777777" w:rsidR="00E44695" w:rsidRPr="00F46F2F" w:rsidRDefault="00E44695" w:rsidP="00E44695">
            <w:pPr>
              <w:jc w:val="both"/>
              <w:rPr>
                <w:ins w:id="13809" w:author="Jana Martincová" w:date="2023-06-01T08:06:00Z"/>
                <w:sz w:val="20"/>
                <w:szCs w:val="20"/>
              </w:rPr>
            </w:pPr>
            <w:ins w:id="13810" w:author="Jana Martincová" w:date="2023-06-01T08:06:00Z">
              <w:r w:rsidRPr="00F46F2F">
                <w:rPr>
                  <w:sz w:val="20"/>
                  <w:szCs w:val="20"/>
                </w:rPr>
                <w:t>ANO</w:t>
              </w:r>
            </w:ins>
          </w:p>
        </w:tc>
      </w:tr>
      <w:tr w:rsidR="00E44695" w:rsidRPr="00F46F2F" w14:paraId="1E618B7D" w14:textId="77777777" w:rsidTr="00797DB0">
        <w:trPr>
          <w:ins w:id="13811" w:author="Jana Martincová" w:date="2023-06-01T08:06:00Z"/>
        </w:trPr>
        <w:tc>
          <w:tcPr>
            <w:tcW w:w="6696" w:type="dxa"/>
            <w:gridSpan w:val="4"/>
          </w:tcPr>
          <w:p w14:paraId="4288C695" w14:textId="77777777" w:rsidR="00E44695" w:rsidRPr="00F46F2F" w:rsidRDefault="00E44695" w:rsidP="00E44695">
            <w:pPr>
              <w:jc w:val="both"/>
              <w:rPr>
                <w:ins w:id="13812" w:author="Jana Martincová" w:date="2023-06-01T08:06:00Z"/>
                <w:sz w:val="20"/>
                <w:szCs w:val="20"/>
              </w:rPr>
            </w:pPr>
            <w:ins w:id="13813" w:author="Jana Martincová" w:date="2023-06-01T08:06:00Z">
              <w:r w:rsidRPr="00F46F2F">
                <w:rPr>
                  <w:sz w:val="20"/>
                  <w:szCs w:val="20"/>
                </w:rPr>
                <w:t>Petrklíč, o.p.s.</w:t>
              </w:r>
            </w:ins>
          </w:p>
        </w:tc>
        <w:tc>
          <w:tcPr>
            <w:tcW w:w="3084" w:type="dxa"/>
            <w:gridSpan w:val="2"/>
          </w:tcPr>
          <w:p w14:paraId="14370904" w14:textId="77777777" w:rsidR="00E44695" w:rsidRPr="00F46F2F" w:rsidRDefault="00E44695" w:rsidP="00E44695">
            <w:pPr>
              <w:jc w:val="both"/>
              <w:rPr>
                <w:ins w:id="13814" w:author="Jana Martincová" w:date="2023-06-01T08:06:00Z"/>
                <w:sz w:val="20"/>
                <w:szCs w:val="20"/>
              </w:rPr>
            </w:pPr>
            <w:ins w:id="13815" w:author="Jana Martincová" w:date="2023-06-01T08:06:00Z">
              <w:r w:rsidRPr="00F46F2F">
                <w:rPr>
                  <w:sz w:val="20"/>
                  <w:szCs w:val="20"/>
                </w:rPr>
                <w:t>ANO</w:t>
              </w:r>
            </w:ins>
          </w:p>
        </w:tc>
      </w:tr>
      <w:tr w:rsidR="00E44695" w:rsidRPr="00F46F2F" w14:paraId="7B9E13CF" w14:textId="77777777" w:rsidTr="00797DB0">
        <w:trPr>
          <w:ins w:id="13816" w:author="Jana Martincová" w:date="2023-06-01T08:06:00Z"/>
        </w:trPr>
        <w:tc>
          <w:tcPr>
            <w:tcW w:w="6696" w:type="dxa"/>
            <w:gridSpan w:val="4"/>
          </w:tcPr>
          <w:p w14:paraId="1F30F442" w14:textId="77777777" w:rsidR="00E44695" w:rsidRPr="00F46F2F" w:rsidRDefault="00E44695" w:rsidP="00E44695">
            <w:pPr>
              <w:jc w:val="both"/>
              <w:rPr>
                <w:ins w:id="13817" w:author="Jana Martincová" w:date="2023-06-01T08:06:00Z"/>
                <w:sz w:val="20"/>
                <w:szCs w:val="20"/>
              </w:rPr>
            </w:pPr>
            <w:ins w:id="13818" w:author="Jana Martincová" w:date="2023-06-01T08:06:00Z">
              <w:r w:rsidRPr="00F46F2F">
                <w:rPr>
                  <w:sz w:val="20"/>
                  <w:szCs w:val="20"/>
                </w:rPr>
                <w:t xml:space="preserve">Akropolis, z. s. </w:t>
              </w:r>
            </w:ins>
          </w:p>
        </w:tc>
        <w:tc>
          <w:tcPr>
            <w:tcW w:w="3084" w:type="dxa"/>
            <w:gridSpan w:val="2"/>
          </w:tcPr>
          <w:p w14:paraId="34174425" w14:textId="77777777" w:rsidR="00E44695" w:rsidRPr="00F46F2F" w:rsidRDefault="00E44695" w:rsidP="00E44695">
            <w:pPr>
              <w:jc w:val="both"/>
              <w:rPr>
                <w:ins w:id="13819" w:author="Jana Martincová" w:date="2023-06-01T08:06:00Z"/>
                <w:sz w:val="20"/>
                <w:szCs w:val="20"/>
              </w:rPr>
            </w:pPr>
            <w:ins w:id="13820" w:author="Jana Martincová" w:date="2023-06-01T08:06:00Z">
              <w:r w:rsidRPr="00F46F2F">
                <w:rPr>
                  <w:sz w:val="20"/>
                  <w:szCs w:val="20"/>
                </w:rPr>
                <w:t>ANO</w:t>
              </w:r>
            </w:ins>
          </w:p>
        </w:tc>
      </w:tr>
      <w:tr w:rsidR="00E44695" w:rsidRPr="00F46F2F" w14:paraId="099BFB27" w14:textId="77777777" w:rsidTr="00797DB0">
        <w:trPr>
          <w:ins w:id="13821" w:author="Jana Martincová" w:date="2023-06-01T08:06:00Z"/>
        </w:trPr>
        <w:tc>
          <w:tcPr>
            <w:tcW w:w="6696" w:type="dxa"/>
            <w:gridSpan w:val="4"/>
          </w:tcPr>
          <w:p w14:paraId="7A6ADA44" w14:textId="77777777" w:rsidR="00E44695" w:rsidRPr="00F46F2F" w:rsidRDefault="00E44695" w:rsidP="00E44695">
            <w:pPr>
              <w:jc w:val="both"/>
              <w:rPr>
                <w:ins w:id="13822" w:author="Jana Martincová" w:date="2023-06-01T08:06:00Z"/>
                <w:sz w:val="20"/>
                <w:szCs w:val="20"/>
              </w:rPr>
            </w:pPr>
            <w:ins w:id="13823" w:author="Jana Martincová" w:date="2023-06-01T08:06:00Z">
              <w:r w:rsidRPr="00F46F2F">
                <w:rPr>
                  <w:sz w:val="20"/>
                  <w:szCs w:val="20"/>
                </w:rPr>
                <w:t>Diakonie ČZE – středisko Vsetín</w:t>
              </w:r>
            </w:ins>
          </w:p>
        </w:tc>
        <w:tc>
          <w:tcPr>
            <w:tcW w:w="3084" w:type="dxa"/>
            <w:gridSpan w:val="2"/>
          </w:tcPr>
          <w:p w14:paraId="70445C75" w14:textId="77777777" w:rsidR="00E44695" w:rsidRPr="00F46F2F" w:rsidRDefault="00E44695" w:rsidP="00E44695">
            <w:pPr>
              <w:jc w:val="both"/>
              <w:rPr>
                <w:ins w:id="13824" w:author="Jana Martincová" w:date="2023-06-01T08:06:00Z"/>
                <w:sz w:val="20"/>
                <w:szCs w:val="20"/>
              </w:rPr>
            </w:pPr>
            <w:ins w:id="13825" w:author="Jana Martincová" w:date="2023-06-01T08:06:00Z">
              <w:r w:rsidRPr="00F46F2F">
                <w:rPr>
                  <w:sz w:val="20"/>
                  <w:szCs w:val="20"/>
                </w:rPr>
                <w:t>ANO</w:t>
              </w:r>
            </w:ins>
          </w:p>
        </w:tc>
      </w:tr>
      <w:tr w:rsidR="00E44695" w:rsidRPr="00F46F2F" w14:paraId="147EC678" w14:textId="77777777" w:rsidTr="00797DB0">
        <w:trPr>
          <w:ins w:id="13826" w:author="Jana Martincová" w:date="2023-06-01T08:06:00Z"/>
        </w:trPr>
        <w:tc>
          <w:tcPr>
            <w:tcW w:w="6696" w:type="dxa"/>
            <w:gridSpan w:val="4"/>
          </w:tcPr>
          <w:p w14:paraId="3FFECA61" w14:textId="77777777" w:rsidR="00E44695" w:rsidRPr="00F46F2F" w:rsidRDefault="00E44695" w:rsidP="00E44695">
            <w:pPr>
              <w:jc w:val="both"/>
              <w:rPr>
                <w:ins w:id="13827" w:author="Jana Martincová" w:date="2023-06-01T08:06:00Z"/>
                <w:sz w:val="20"/>
                <w:szCs w:val="20"/>
              </w:rPr>
            </w:pPr>
            <w:ins w:id="13828" w:author="Jana Martincová" w:date="2023-06-01T08:06:00Z">
              <w:r w:rsidRPr="00F46F2F">
                <w:rPr>
                  <w:sz w:val="20"/>
                  <w:szCs w:val="20"/>
                </w:rPr>
                <w:t>Charita Kojetín</w:t>
              </w:r>
            </w:ins>
          </w:p>
        </w:tc>
        <w:tc>
          <w:tcPr>
            <w:tcW w:w="3084" w:type="dxa"/>
            <w:gridSpan w:val="2"/>
          </w:tcPr>
          <w:p w14:paraId="2CA6C275" w14:textId="77777777" w:rsidR="00E44695" w:rsidRPr="00F46F2F" w:rsidRDefault="00E44695" w:rsidP="00E44695">
            <w:pPr>
              <w:jc w:val="both"/>
              <w:rPr>
                <w:ins w:id="13829" w:author="Jana Martincová" w:date="2023-06-01T08:06:00Z"/>
                <w:sz w:val="20"/>
                <w:szCs w:val="20"/>
              </w:rPr>
            </w:pPr>
            <w:ins w:id="13830" w:author="Jana Martincová" w:date="2023-06-01T08:06:00Z">
              <w:r w:rsidRPr="00F46F2F">
                <w:rPr>
                  <w:sz w:val="20"/>
                  <w:szCs w:val="20"/>
                </w:rPr>
                <w:t>ANO</w:t>
              </w:r>
            </w:ins>
          </w:p>
        </w:tc>
      </w:tr>
      <w:tr w:rsidR="00E44695" w:rsidRPr="00F46F2F" w14:paraId="5248CE1C" w14:textId="77777777" w:rsidTr="00797DB0">
        <w:trPr>
          <w:ins w:id="13831" w:author="Jana Martincová" w:date="2023-06-01T08:06:00Z"/>
        </w:trPr>
        <w:tc>
          <w:tcPr>
            <w:tcW w:w="6696" w:type="dxa"/>
            <w:gridSpan w:val="4"/>
          </w:tcPr>
          <w:p w14:paraId="5E909367" w14:textId="77777777" w:rsidR="00E44695" w:rsidRPr="00F46F2F" w:rsidRDefault="00E44695" w:rsidP="00E44695">
            <w:pPr>
              <w:jc w:val="both"/>
              <w:rPr>
                <w:ins w:id="13832" w:author="Jana Martincová" w:date="2023-06-01T08:06:00Z"/>
                <w:sz w:val="20"/>
                <w:szCs w:val="20"/>
              </w:rPr>
            </w:pPr>
            <w:ins w:id="13833" w:author="Jana Martincová" w:date="2023-06-01T08:06:00Z">
              <w:r w:rsidRPr="00F46F2F">
                <w:rPr>
                  <w:sz w:val="20"/>
                  <w:szCs w:val="20"/>
                </w:rPr>
                <w:t>Charita Kroměříž</w:t>
              </w:r>
            </w:ins>
          </w:p>
        </w:tc>
        <w:tc>
          <w:tcPr>
            <w:tcW w:w="3084" w:type="dxa"/>
            <w:gridSpan w:val="2"/>
          </w:tcPr>
          <w:p w14:paraId="6B73BDE4" w14:textId="77777777" w:rsidR="00E44695" w:rsidRPr="00F46F2F" w:rsidRDefault="00E44695" w:rsidP="00E44695">
            <w:pPr>
              <w:jc w:val="both"/>
              <w:rPr>
                <w:ins w:id="13834" w:author="Jana Martincová" w:date="2023-06-01T08:06:00Z"/>
                <w:sz w:val="20"/>
                <w:szCs w:val="20"/>
              </w:rPr>
            </w:pPr>
            <w:ins w:id="13835" w:author="Jana Martincová" w:date="2023-06-01T08:06:00Z">
              <w:r w:rsidRPr="00F46F2F">
                <w:rPr>
                  <w:sz w:val="20"/>
                  <w:szCs w:val="20"/>
                </w:rPr>
                <w:t>ANO</w:t>
              </w:r>
            </w:ins>
          </w:p>
        </w:tc>
      </w:tr>
      <w:tr w:rsidR="00E44695" w:rsidRPr="00F46F2F" w14:paraId="754ADFBC" w14:textId="77777777" w:rsidTr="00797DB0">
        <w:trPr>
          <w:ins w:id="13836" w:author="Jana Martincová" w:date="2023-06-01T08:06:00Z"/>
        </w:trPr>
        <w:tc>
          <w:tcPr>
            <w:tcW w:w="6696" w:type="dxa"/>
            <w:gridSpan w:val="4"/>
          </w:tcPr>
          <w:p w14:paraId="4E17F2CB" w14:textId="77777777" w:rsidR="00E44695" w:rsidRPr="00F46F2F" w:rsidRDefault="00E44695" w:rsidP="00E44695">
            <w:pPr>
              <w:jc w:val="both"/>
              <w:rPr>
                <w:ins w:id="13837" w:author="Jana Martincová" w:date="2023-06-01T08:06:00Z"/>
                <w:sz w:val="20"/>
                <w:szCs w:val="20"/>
              </w:rPr>
            </w:pPr>
            <w:ins w:id="13838" w:author="Jana Martincová" w:date="2023-06-01T08:06:00Z">
              <w:r w:rsidRPr="00F46F2F">
                <w:rPr>
                  <w:sz w:val="20"/>
                  <w:szCs w:val="20"/>
                </w:rPr>
                <w:t>Charita Kyjov</w:t>
              </w:r>
            </w:ins>
          </w:p>
        </w:tc>
        <w:tc>
          <w:tcPr>
            <w:tcW w:w="3084" w:type="dxa"/>
            <w:gridSpan w:val="2"/>
          </w:tcPr>
          <w:p w14:paraId="07CA41CC" w14:textId="77777777" w:rsidR="00E44695" w:rsidRPr="00F46F2F" w:rsidRDefault="00E44695" w:rsidP="00E44695">
            <w:pPr>
              <w:jc w:val="both"/>
              <w:rPr>
                <w:ins w:id="13839" w:author="Jana Martincová" w:date="2023-06-01T08:06:00Z"/>
                <w:sz w:val="20"/>
                <w:szCs w:val="20"/>
              </w:rPr>
            </w:pPr>
            <w:ins w:id="13840" w:author="Jana Martincová" w:date="2023-06-01T08:06:00Z">
              <w:r w:rsidRPr="00F46F2F">
                <w:rPr>
                  <w:sz w:val="20"/>
                  <w:szCs w:val="20"/>
                </w:rPr>
                <w:t>ANO</w:t>
              </w:r>
            </w:ins>
          </w:p>
        </w:tc>
      </w:tr>
      <w:tr w:rsidR="00E44695" w:rsidRPr="00F46F2F" w14:paraId="6DF6F0D2" w14:textId="77777777" w:rsidTr="00797DB0">
        <w:trPr>
          <w:ins w:id="13841" w:author="Jana Martincová" w:date="2023-06-01T08:06:00Z"/>
        </w:trPr>
        <w:tc>
          <w:tcPr>
            <w:tcW w:w="6696" w:type="dxa"/>
            <w:gridSpan w:val="4"/>
          </w:tcPr>
          <w:p w14:paraId="54762B14" w14:textId="77777777" w:rsidR="00E44695" w:rsidRPr="00F46F2F" w:rsidRDefault="00E44695" w:rsidP="00E44695">
            <w:pPr>
              <w:jc w:val="both"/>
              <w:rPr>
                <w:ins w:id="13842" w:author="Jana Martincová" w:date="2023-06-01T08:06:00Z"/>
                <w:sz w:val="20"/>
                <w:szCs w:val="20"/>
              </w:rPr>
            </w:pPr>
            <w:ins w:id="13843" w:author="Jana Martincová" w:date="2023-06-01T08:06:00Z">
              <w:r w:rsidRPr="00F46F2F">
                <w:rPr>
                  <w:sz w:val="20"/>
                  <w:szCs w:val="20"/>
                </w:rPr>
                <w:t>Charita Odry</w:t>
              </w:r>
            </w:ins>
          </w:p>
        </w:tc>
        <w:tc>
          <w:tcPr>
            <w:tcW w:w="3084" w:type="dxa"/>
            <w:gridSpan w:val="2"/>
          </w:tcPr>
          <w:p w14:paraId="545F7ACD" w14:textId="77777777" w:rsidR="00E44695" w:rsidRPr="00F46F2F" w:rsidRDefault="00E44695" w:rsidP="00E44695">
            <w:pPr>
              <w:jc w:val="both"/>
              <w:rPr>
                <w:ins w:id="13844" w:author="Jana Martincová" w:date="2023-06-01T08:06:00Z"/>
                <w:sz w:val="20"/>
                <w:szCs w:val="20"/>
              </w:rPr>
            </w:pPr>
            <w:ins w:id="13845" w:author="Jana Martincová" w:date="2023-06-01T08:06:00Z">
              <w:r w:rsidRPr="00F46F2F">
                <w:rPr>
                  <w:sz w:val="20"/>
                  <w:szCs w:val="20"/>
                </w:rPr>
                <w:t>ANO</w:t>
              </w:r>
            </w:ins>
          </w:p>
        </w:tc>
      </w:tr>
      <w:tr w:rsidR="00E44695" w:rsidRPr="00F46F2F" w14:paraId="731962E4" w14:textId="77777777" w:rsidTr="00797DB0">
        <w:trPr>
          <w:ins w:id="13846" w:author="Jana Martincová" w:date="2023-06-01T08:06:00Z"/>
        </w:trPr>
        <w:tc>
          <w:tcPr>
            <w:tcW w:w="6696" w:type="dxa"/>
            <w:gridSpan w:val="4"/>
          </w:tcPr>
          <w:p w14:paraId="3581AD23" w14:textId="77777777" w:rsidR="00E44695" w:rsidRPr="00F46F2F" w:rsidRDefault="00E44695" w:rsidP="00E44695">
            <w:pPr>
              <w:jc w:val="both"/>
              <w:rPr>
                <w:ins w:id="13847" w:author="Jana Martincová" w:date="2023-06-01T08:06:00Z"/>
                <w:sz w:val="20"/>
                <w:szCs w:val="20"/>
              </w:rPr>
            </w:pPr>
            <w:ins w:id="13848" w:author="Jana Martincová" w:date="2023-06-01T08:06:00Z">
              <w:r w:rsidRPr="00F46F2F">
                <w:rPr>
                  <w:sz w:val="20"/>
                  <w:szCs w:val="20"/>
                </w:rPr>
                <w:t>Charity Olomouc</w:t>
              </w:r>
            </w:ins>
          </w:p>
        </w:tc>
        <w:tc>
          <w:tcPr>
            <w:tcW w:w="3084" w:type="dxa"/>
            <w:gridSpan w:val="2"/>
          </w:tcPr>
          <w:p w14:paraId="4ADBF380" w14:textId="77777777" w:rsidR="00E44695" w:rsidRPr="00F46F2F" w:rsidRDefault="00E44695" w:rsidP="00E44695">
            <w:pPr>
              <w:jc w:val="both"/>
              <w:rPr>
                <w:ins w:id="13849" w:author="Jana Martincová" w:date="2023-06-01T08:06:00Z"/>
                <w:sz w:val="20"/>
                <w:szCs w:val="20"/>
              </w:rPr>
            </w:pPr>
            <w:ins w:id="13850" w:author="Jana Martincová" w:date="2023-06-01T08:06:00Z">
              <w:r w:rsidRPr="00F46F2F">
                <w:rPr>
                  <w:sz w:val="20"/>
                  <w:szCs w:val="20"/>
                </w:rPr>
                <w:t>ANO</w:t>
              </w:r>
            </w:ins>
          </w:p>
        </w:tc>
      </w:tr>
      <w:tr w:rsidR="00E44695" w:rsidRPr="00F46F2F" w14:paraId="312D6518" w14:textId="77777777" w:rsidTr="00797DB0">
        <w:trPr>
          <w:ins w:id="13851" w:author="Jana Martincová" w:date="2023-06-01T08:06:00Z"/>
        </w:trPr>
        <w:tc>
          <w:tcPr>
            <w:tcW w:w="6696" w:type="dxa"/>
            <w:gridSpan w:val="4"/>
          </w:tcPr>
          <w:p w14:paraId="2FF3CC86" w14:textId="77777777" w:rsidR="00E44695" w:rsidRPr="00F46F2F" w:rsidRDefault="00E44695" w:rsidP="00E44695">
            <w:pPr>
              <w:jc w:val="both"/>
              <w:rPr>
                <w:ins w:id="13852" w:author="Jana Martincová" w:date="2023-06-01T08:06:00Z"/>
                <w:sz w:val="20"/>
                <w:szCs w:val="20"/>
              </w:rPr>
            </w:pPr>
            <w:ins w:id="13853" w:author="Jana Martincová" w:date="2023-06-01T08:06:00Z">
              <w:r w:rsidRPr="00F46F2F">
                <w:rPr>
                  <w:sz w:val="20"/>
                  <w:szCs w:val="20"/>
                </w:rPr>
                <w:t xml:space="preserve">Sociální služby města Kroměříže, p. o. </w:t>
              </w:r>
            </w:ins>
          </w:p>
        </w:tc>
        <w:tc>
          <w:tcPr>
            <w:tcW w:w="3084" w:type="dxa"/>
            <w:gridSpan w:val="2"/>
          </w:tcPr>
          <w:p w14:paraId="36FA08B9" w14:textId="77777777" w:rsidR="00E44695" w:rsidRPr="00F46F2F" w:rsidRDefault="00E44695" w:rsidP="00E44695">
            <w:pPr>
              <w:jc w:val="both"/>
              <w:rPr>
                <w:ins w:id="13854" w:author="Jana Martincová" w:date="2023-06-01T08:06:00Z"/>
                <w:sz w:val="20"/>
                <w:szCs w:val="20"/>
              </w:rPr>
            </w:pPr>
            <w:ins w:id="13855" w:author="Jana Martincová" w:date="2023-06-01T08:06:00Z">
              <w:r w:rsidRPr="00F46F2F">
                <w:rPr>
                  <w:sz w:val="20"/>
                  <w:szCs w:val="20"/>
                </w:rPr>
                <w:t>ANO</w:t>
              </w:r>
            </w:ins>
          </w:p>
        </w:tc>
      </w:tr>
      <w:tr w:rsidR="00E44695" w:rsidRPr="00F46F2F" w14:paraId="08BE376D" w14:textId="77777777" w:rsidTr="00797DB0">
        <w:trPr>
          <w:ins w:id="13856" w:author="Jana Martincová" w:date="2023-06-01T08:06:00Z"/>
        </w:trPr>
        <w:tc>
          <w:tcPr>
            <w:tcW w:w="6696" w:type="dxa"/>
            <w:gridSpan w:val="4"/>
          </w:tcPr>
          <w:p w14:paraId="358C12ED" w14:textId="77777777" w:rsidR="00E44695" w:rsidRPr="00F46F2F" w:rsidRDefault="00E44695" w:rsidP="00E44695">
            <w:pPr>
              <w:jc w:val="both"/>
              <w:rPr>
                <w:ins w:id="13857" w:author="Jana Martincová" w:date="2023-06-01T08:06:00Z"/>
                <w:sz w:val="20"/>
                <w:szCs w:val="20"/>
              </w:rPr>
            </w:pPr>
            <w:ins w:id="13858" w:author="Jana Martincová" w:date="2023-06-01T08:06:00Z">
              <w:r w:rsidRPr="00F46F2F">
                <w:rPr>
                  <w:sz w:val="20"/>
                  <w:szCs w:val="20"/>
                </w:rPr>
                <w:t xml:space="preserve">Sociální služby města Přerova, p. o. </w:t>
              </w:r>
            </w:ins>
          </w:p>
        </w:tc>
        <w:tc>
          <w:tcPr>
            <w:tcW w:w="3084" w:type="dxa"/>
            <w:gridSpan w:val="2"/>
          </w:tcPr>
          <w:p w14:paraId="59BED355" w14:textId="77777777" w:rsidR="00E44695" w:rsidRPr="00F46F2F" w:rsidRDefault="00E44695" w:rsidP="00E44695">
            <w:pPr>
              <w:jc w:val="both"/>
              <w:rPr>
                <w:ins w:id="13859" w:author="Jana Martincová" w:date="2023-06-01T08:06:00Z"/>
                <w:sz w:val="20"/>
                <w:szCs w:val="20"/>
              </w:rPr>
            </w:pPr>
            <w:ins w:id="13860" w:author="Jana Martincová" w:date="2023-06-01T08:06:00Z">
              <w:r w:rsidRPr="00F46F2F">
                <w:rPr>
                  <w:sz w:val="20"/>
                  <w:szCs w:val="20"/>
                </w:rPr>
                <w:t>ANO</w:t>
              </w:r>
            </w:ins>
          </w:p>
        </w:tc>
      </w:tr>
      <w:tr w:rsidR="00E44695" w:rsidRPr="00F46F2F" w14:paraId="0BB9DF2A" w14:textId="77777777" w:rsidTr="00797DB0">
        <w:trPr>
          <w:ins w:id="13861" w:author="Jana Martincová" w:date="2023-06-01T08:06:00Z"/>
        </w:trPr>
        <w:tc>
          <w:tcPr>
            <w:tcW w:w="6696" w:type="dxa"/>
            <w:gridSpan w:val="4"/>
          </w:tcPr>
          <w:p w14:paraId="04611862" w14:textId="77777777" w:rsidR="00E44695" w:rsidRPr="00F46F2F" w:rsidRDefault="00E44695" w:rsidP="00E44695">
            <w:pPr>
              <w:jc w:val="both"/>
              <w:rPr>
                <w:ins w:id="13862" w:author="Jana Martincová" w:date="2023-06-01T08:06:00Z"/>
                <w:sz w:val="20"/>
                <w:szCs w:val="20"/>
              </w:rPr>
            </w:pPr>
            <w:ins w:id="13863" w:author="Jana Martincová" w:date="2023-06-01T08:06:00Z">
              <w:r w:rsidRPr="00F46F2F">
                <w:rPr>
                  <w:sz w:val="20"/>
                  <w:szCs w:val="20"/>
                </w:rPr>
                <w:t xml:space="preserve">Sociální služby města Uherské Hradiště, p. o. </w:t>
              </w:r>
            </w:ins>
          </w:p>
        </w:tc>
        <w:tc>
          <w:tcPr>
            <w:tcW w:w="3084" w:type="dxa"/>
            <w:gridSpan w:val="2"/>
          </w:tcPr>
          <w:p w14:paraId="1BF11B88" w14:textId="77777777" w:rsidR="00E44695" w:rsidRPr="00F46F2F" w:rsidRDefault="00E44695" w:rsidP="00E44695">
            <w:pPr>
              <w:jc w:val="both"/>
              <w:rPr>
                <w:ins w:id="13864" w:author="Jana Martincová" w:date="2023-06-01T08:06:00Z"/>
                <w:sz w:val="20"/>
                <w:szCs w:val="20"/>
              </w:rPr>
            </w:pPr>
            <w:ins w:id="13865" w:author="Jana Martincová" w:date="2023-06-01T08:06:00Z">
              <w:r w:rsidRPr="00F46F2F">
                <w:rPr>
                  <w:sz w:val="20"/>
                  <w:szCs w:val="20"/>
                </w:rPr>
                <w:t>ANO</w:t>
              </w:r>
            </w:ins>
          </w:p>
        </w:tc>
      </w:tr>
      <w:tr w:rsidR="00E44695" w:rsidRPr="00F46F2F" w14:paraId="66558263" w14:textId="77777777" w:rsidTr="00797DB0">
        <w:trPr>
          <w:ins w:id="13866" w:author="Jana Martincová" w:date="2023-06-01T08:06:00Z"/>
        </w:trPr>
        <w:tc>
          <w:tcPr>
            <w:tcW w:w="6696" w:type="dxa"/>
            <w:gridSpan w:val="4"/>
          </w:tcPr>
          <w:p w14:paraId="74B30EEB" w14:textId="77777777" w:rsidR="00E44695" w:rsidRPr="00F46F2F" w:rsidRDefault="00E44695" w:rsidP="00E44695">
            <w:pPr>
              <w:jc w:val="both"/>
              <w:rPr>
                <w:ins w:id="13867" w:author="Jana Martincová" w:date="2023-06-01T08:06:00Z"/>
                <w:sz w:val="20"/>
                <w:szCs w:val="20"/>
              </w:rPr>
            </w:pPr>
            <w:ins w:id="13868" w:author="Jana Martincová" w:date="2023-06-01T08:06:00Z">
              <w:r w:rsidRPr="00F46F2F">
                <w:rPr>
                  <w:sz w:val="20"/>
                  <w:szCs w:val="20"/>
                </w:rPr>
                <w:t xml:space="preserve">Sociální služby Vsetín, p. o. </w:t>
              </w:r>
            </w:ins>
          </w:p>
        </w:tc>
        <w:tc>
          <w:tcPr>
            <w:tcW w:w="3084" w:type="dxa"/>
            <w:gridSpan w:val="2"/>
          </w:tcPr>
          <w:p w14:paraId="14504436" w14:textId="77777777" w:rsidR="00E44695" w:rsidRPr="00F46F2F" w:rsidRDefault="00E44695" w:rsidP="00E44695">
            <w:pPr>
              <w:jc w:val="both"/>
              <w:rPr>
                <w:ins w:id="13869" w:author="Jana Martincová" w:date="2023-06-01T08:06:00Z"/>
                <w:sz w:val="20"/>
                <w:szCs w:val="20"/>
              </w:rPr>
            </w:pPr>
            <w:ins w:id="13870" w:author="Jana Martincová" w:date="2023-06-01T08:06:00Z">
              <w:r w:rsidRPr="00F46F2F">
                <w:rPr>
                  <w:sz w:val="20"/>
                  <w:szCs w:val="20"/>
                </w:rPr>
                <w:t>ANO</w:t>
              </w:r>
            </w:ins>
          </w:p>
        </w:tc>
      </w:tr>
      <w:tr w:rsidR="00E44695" w:rsidRPr="00F46F2F" w14:paraId="13094012" w14:textId="77777777" w:rsidTr="00797DB0">
        <w:trPr>
          <w:ins w:id="13871" w:author="Jana Martincová" w:date="2023-06-01T08:06:00Z"/>
        </w:trPr>
        <w:tc>
          <w:tcPr>
            <w:tcW w:w="6696" w:type="dxa"/>
            <w:gridSpan w:val="4"/>
            <w:tcBorders>
              <w:bottom w:val="single" w:sz="4" w:space="0" w:color="auto"/>
            </w:tcBorders>
          </w:tcPr>
          <w:p w14:paraId="797807B2" w14:textId="77777777" w:rsidR="00E44695" w:rsidRPr="00F46F2F" w:rsidRDefault="00E44695" w:rsidP="00E44695">
            <w:pPr>
              <w:jc w:val="both"/>
              <w:rPr>
                <w:ins w:id="13872" w:author="Jana Martincová" w:date="2023-06-01T08:06:00Z"/>
                <w:sz w:val="20"/>
                <w:szCs w:val="20"/>
              </w:rPr>
            </w:pPr>
            <w:ins w:id="13873" w:author="Jana Martincová" w:date="2023-06-01T08:06:00Z">
              <w:r w:rsidRPr="00F46F2F">
                <w:rPr>
                  <w:sz w:val="20"/>
                  <w:szCs w:val="20"/>
                </w:rPr>
                <w:t xml:space="preserve">Centrum služeb a podpory Zlín, o. p. s. </w:t>
              </w:r>
            </w:ins>
          </w:p>
        </w:tc>
        <w:tc>
          <w:tcPr>
            <w:tcW w:w="3084" w:type="dxa"/>
            <w:gridSpan w:val="2"/>
            <w:tcBorders>
              <w:bottom w:val="single" w:sz="4" w:space="0" w:color="auto"/>
            </w:tcBorders>
          </w:tcPr>
          <w:p w14:paraId="0CCC41E9" w14:textId="77777777" w:rsidR="00E44695" w:rsidRPr="00F46F2F" w:rsidRDefault="00E44695" w:rsidP="00E44695">
            <w:pPr>
              <w:jc w:val="both"/>
              <w:rPr>
                <w:ins w:id="13874" w:author="Jana Martincová" w:date="2023-06-01T08:06:00Z"/>
                <w:sz w:val="20"/>
                <w:szCs w:val="20"/>
              </w:rPr>
            </w:pPr>
            <w:ins w:id="13875" w:author="Jana Martincová" w:date="2023-06-01T08:06:00Z">
              <w:r w:rsidRPr="00F46F2F">
                <w:rPr>
                  <w:sz w:val="20"/>
                  <w:szCs w:val="20"/>
                </w:rPr>
                <w:t>ANO</w:t>
              </w:r>
            </w:ins>
          </w:p>
        </w:tc>
      </w:tr>
      <w:tr w:rsidR="00E44695" w:rsidRPr="00F46F2F" w14:paraId="73C54896" w14:textId="77777777" w:rsidTr="00797DB0">
        <w:trPr>
          <w:ins w:id="13876" w:author="Jana Martincová" w:date="2023-06-01T08:06:00Z"/>
        </w:trPr>
        <w:tc>
          <w:tcPr>
            <w:tcW w:w="6696" w:type="dxa"/>
            <w:gridSpan w:val="4"/>
            <w:tcBorders>
              <w:bottom w:val="single" w:sz="4" w:space="0" w:color="auto"/>
            </w:tcBorders>
          </w:tcPr>
          <w:p w14:paraId="64EB9D65" w14:textId="77777777" w:rsidR="00E44695" w:rsidRPr="00F46F2F" w:rsidRDefault="00E44695" w:rsidP="00E44695">
            <w:pPr>
              <w:jc w:val="both"/>
              <w:rPr>
                <w:ins w:id="13877" w:author="Jana Martincová" w:date="2023-06-01T08:06:00Z"/>
                <w:sz w:val="20"/>
                <w:szCs w:val="20"/>
              </w:rPr>
            </w:pPr>
            <w:ins w:id="13878" w:author="Jana Martincová" w:date="2023-06-01T08:06:00Z">
              <w:r w:rsidRPr="00F46F2F">
                <w:rPr>
                  <w:sz w:val="20"/>
                  <w:szCs w:val="20"/>
                </w:rPr>
                <w:t xml:space="preserve">Krajská nemocnice Tomáše Bati, a. s. </w:t>
              </w:r>
            </w:ins>
          </w:p>
        </w:tc>
        <w:tc>
          <w:tcPr>
            <w:tcW w:w="3084" w:type="dxa"/>
            <w:gridSpan w:val="2"/>
            <w:tcBorders>
              <w:bottom w:val="single" w:sz="4" w:space="0" w:color="auto"/>
            </w:tcBorders>
          </w:tcPr>
          <w:p w14:paraId="3E0227FF" w14:textId="77777777" w:rsidR="00E44695" w:rsidRPr="00F46F2F" w:rsidRDefault="00E44695" w:rsidP="00E44695">
            <w:pPr>
              <w:jc w:val="both"/>
              <w:rPr>
                <w:ins w:id="13879" w:author="Jana Martincová" w:date="2023-06-01T08:06:00Z"/>
                <w:sz w:val="20"/>
                <w:szCs w:val="20"/>
              </w:rPr>
            </w:pPr>
            <w:ins w:id="13880" w:author="Jana Martincová" w:date="2023-06-01T08:06:00Z">
              <w:r w:rsidRPr="00F46F2F">
                <w:rPr>
                  <w:sz w:val="20"/>
                  <w:szCs w:val="20"/>
                </w:rPr>
                <w:t>ANO</w:t>
              </w:r>
            </w:ins>
          </w:p>
        </w:tc>
      </w:tr>
      <w:tr w:rsidR="00B2162F" w:rsidRPr="00F46F2F" w14:paraId="11C476B7" w14:textId="77777777" w:rsidTr="00B2162F">
        <w:trPr>
          <w:ins w:id="13881" w:author="Jana Martincová" w:date="2023-06-01T08:06:00Z"/>
        </w:trPr>
        <w:tc>
          <w:tcPr>
            <w:tcW w:w="9780" w:type="dxa"/>
            <w:gridSpan w:val="6"/>
            <w:tcBorders>
              <w:top w:val="single" w:sz="4" w:space="0" w:color="auto"/>
              <w:left w:val="nil"/>
              <w:bottom w:val="single" w:sz="4" w:space="0" w:color="auto"/>
              <w:right w:val="nil"/>
            </w:tcBorders>
          </w:tcPr>
          <w:p w14:paraId="727E925B" w14:textId="77777777" w:rsidR="00B2162F" w:rsidRPr="00F46F2F" w:rsidRDefault="00B2162F" w:rsidP="00E44695">
            <w:pPr>
              <w:jc w:val="both"/>
              <w:rPr>
                <w:ins w:id="13882" w:author="Jana Martincová" w:date="2023-06-01T08:06:00Z"/>
                <w:sz w:val="20"/>
                <w:szCs w:val="20"/>
              </w:rPr>
            </w:pPr>
          </w:p>
          <w:p w14:paraId="7CC1B49A" w14:textId="77777777" w:rsidR="00B2162F" w:rsidRPr="00F46F2F" w:rsidRDefault="00B2162F" w:rsidP="00E44695">
            <w:pPr>
              <w:jc w:val="both"/>
              <w:rPr>
                <w:ins w:id="13883" w:author="Jana Martincová" w:date="2023-06-01T08:06:00Z"/>
                <w:sz w:val="20"/>
                <w:szCs w:val="20"/>
              </w:rPr>
            </w:pPr>
          </w:p>
          <w:p w14:paraId="2E3A686A" w14:textId="77777777" w:rsidR="00B2162F" w:rsidRPr="00F46F2F" w:rsidRDefault="00B2162F" w:rsidP="00E44695">
            <w:pPr>
              <w:jc w:val="both"/>
              <w:rPr>
                <w:ins w:id="13884" w:author="Jana Martincová" w:date="2023-06-01T08:06:00Z"/>
                <w:sz w:val="20"/>
                <w:szCs w:val="20"/>
              </w:rPr>
            </w:pPr>
          </w:p>
        </w:tc>
      </w:tr>
      <w:tr w:rsidR="00E44695" w:rsidRPr="00F46F2F" w14:paraId="742DE3A6" w14:textId="77777777" w:rsidTr="00797DB0">
        <w:trPr>
          <w:ins w:id="13885" w:author="Jana Martincová" w:date="2023-06-01T08:06:00Z"/>
        </w:trPr>
        <w:tc>
          <w:tcPr>
            <w:tcW w:w="9780" w:type="dxa"/>
            <w:gridSpan w:val="6"/>
            <w:tcBorders>
              <w:top w:val="single" w:sz="4" w:space="0" w:color="auto"/>
            </w:tcBorders>
            <w:shd w:val="clear" w:color="auto" w:fill="FBD4B4" w:themeFill="accent6" w:themeFillTint="66"/>
          </w:tcPr>
          <w:p w14:paraId="390AF38B" w14:textId="2B19E258" w:rsidR="00E44695" w:rsidRPr="00F46F2F" w:rsidRDefault="00E44695" w:rsidP="00E44695">
            <w:pPr>
              <w:jc w:val="center"/>
              <w:rPr>
                <w:ins w:id="13886" w:author="Jana Martincová" w:date="2023-06-01T08:06:00Z"/>
                <w:b/>
                <w:sz w:val="20"/>
                <w:szCs w:val="20"/>
              </w:rPr>
            </w:pPr>
            <w:ins w:id="13887" w:author="Jana Martincová" w:date="2023-06-01T08:06:00Z">
              <w:r w:rsidRPr="00F46F2F">
                <w:rPr>
                  <w:b/>
                  <w:sz w:val="20"/>
                  <w:szCs w:val="20"/>
                </w:rPr>
                <w:t>Organizace, které participují</w:t>
              </w:r>
              <w:r w:rsidR="00797DB0" w:rsidRPr="00F46F2F">
                <w:rPr>
                  <w:b/>
                  <w:sz w:val="20"/>
                  <w:szCs w:val="20"/>
                </w:rPr>
                <w:t xml:space="preserve"> na odborných praxích</w:t>
              </w:r>
              <w:r w:rsidR="00797DB0" w:rsidRPr="00F46F2F">
                <w:rPr>
                  <w:rStyle w:val="Znakapoznpodarou"/>
                  <w:b/>
                  <w:sz w:val="20"/>
                  <w:szCs w:val="20"/>
                </w:rPr>
                <w:footnoteReference w:id="5"/>
              </w:r>
            </w:ins>
          </w:p>
        </w:tc>
      </w:tr>
      <w:tr w:rsidR="00E44695" w:rsidRPr="00F46F2F" w14:paraId="364C062B" w14:textId="77777777" w:rsidTr="00797DB0">
        <w:trPr>
          <w:ins w:id="13890" w:author="Jana Martincová" w:date="2023-06-01T08:06:00Z"/>
        </w:trPr>
        <w:tc>
          <w:tcPr>
            <w:tcW w:w="6696" w:type="dxa"/>
            <w:gridSpan w:val="4"/>
          </w:tcPr>
          <w:p w14:paraId="1F835470" w14:textId="77777777" w:rsidR="00E44695" w:rsidRPr="00F46F2F" w:rsidRDefault="00E44695" w:rsidP="00E44695">
            <w:pPr>
              <w:jc w:val="both"/>
              <w:rPr>
                <w:ins w:id="13891" w:author="Jana Martincová" w:date="2023-06-01T08:06:00Z"/>
                <w:sz w:val="20"/>
                <w:szCs w:val="20"/>
              </w:rPr>
            </w:pPr>
            <w:ins w:id="13892" w:author="Jana Martincová" w:date="2023-06-01T08:06:00Z">
              <w:r w:rsidRPr="00F46F2F">
                <w:rPr>
                  <w:sz w:val="20"/>
                  <w:szCs w:val="20"/>
                </w:rPr>
                <w:t xml:space="preserve">AVX Czech Republic, s. r. o. </w:t>
              </w:r>
            </w:ins>
          </w:p>
        </w:tc>
        <w:tc>
          <w:tcPr>
            <w:tcW w:w="3084" w:type="dxa"/>
            <w:gridSpan w:val="2"/>
          </w:tcPr>
          <w:p w14:paraId="0C4B0D5B" w14:textId="15DD83B0" w:rsidR="00E44695" w:rsidRPr="00F46F2F" w:rsidRDefault="00E44695" w:rsidP="00797DB0">
            <w:pPr>
              <w:jc w:val="both"/>
              <w:rPr>
                <w:ins w:id="13893" w:author="Jana Martincová" w:date="2023-06-01T08:06:00Z"/>
                <w:sz w:val="20"/>
                <w:szCs w:val="20"/>
              </w:rPr>
            </w:pPr>
            <w:ins w:id="13894" w:author="Jana Martincová" w:date="2023-06-01T08:06:00Z">
              <w:r w:rsidRPr="00F46F2F">
                <w:rPr>
                  <w:sz w:val="20"/>
                  <w:szCs w:val="20"/>
                </w:rPr>
                <w:t xml:space="preserve">Individuální </w:t>
              </w:r>
              <w:r w:rsidR="00797DB0" w:rsidRPr="00F46F2F">
                <w:rPr>
                  <w:sz w:val="20"/>
                  <w:szCs w:val="20"/>
                </w:rPr>
                <w:t>smlouva na studenta</w:t>
              </w:r>
            </w:ins>
          </w:p>
        </w:tc>
      </w:tr>
      <w:tr w:rsidR="00797DB0" w:rsidRPr="00F46F2F" w14:paraId="6F7467ED" w14:textId="77777777" w:rsidTr="00797DB0">
        <w:trPr>
          <w:ins w:id="13895" w:author="Jana Martincová" w:date="2023-06-01T08:06:00Z"/>
        </w:trPr>
        <w:tc>
          <w:tcPr>
            <w:tcW w:w="6696" w:type="dxa"/>
            <w:gridSpan w:val="4"/>
          </w:tcPr>
          <w:p w14:paraId="1D957C9C" w14:textId="77777777" w:rsidR="00797DB0" w:rsidRPr="00F46F2F" w:rsidRDefault="00797DB0" w:rsidP="00797DB0">
            <w:pPr>
              <w:jc w:val="both"/>
              <w:rPr>
                <w:ins w:id="13896" w:author="Jana Martincová" w:date="2023-06-01T08:06:00Z"/>
                <w:sz w:val="20"/>
                <w:szCs w:val="20"/>
              </w:rPr>
            </w:pPr>
            <w:ins w:id="13897" w:author="Jana Martincová" w:date="2023-06-01T08:06:00Z">
              <w:r w:rsidRPr="00F46F2F">
                <w:rPr>
                  <w:sz w:val="20"/>
                  <w:szCs w:val="20"/>
                </w:rPr>
                <w:t xml:space="preserve">AZL Otrokovice, s. r. o. </w:t>
              </w:r>
            </w:ins>
          </w:p>
        </w:tc>
        <w:tc>
          <w:tcPr>
            <w:tcW w:w="3084" w:type="dxa"/>
            <w:gridSpan w:val="2"/>
          </w:tcPr>
          <w:p w14:paraId="0ADA301C" w14:textId="237AD94B" w:rsidR="00797DB0" w:rsidRPr="00F46F2F" w:rsidRDefault="00797DB0" w:rsidP="00797DB0">
            <w:pPr>
              <w:jc w:val="both"/>
              <w:rPr>
                <w:ins w:id="13898" w:author="Jana Martincová" w:date="2023-06-01T08:06:00Z"/>
                <w:sz w:val="20"/>
                <w:szCs w:val="20"/>
              </w:rPr>
            </w:pPr>
            <w:ins w:id="13899" w:author="Jana Martincová" w:date="2023-06-01T08:06:00Z">
              <w:r w:rsidRPr="00F46F2F">
                <w:rPr>
                  <w:sz w:val="20"/>
                  <w:szCs w:val="20"/>
                </w:rPr>
                <w:t>Individuální smlouva na studenta</w:t>
              </w:r>
            </w:ins>
          </w:p>
        </w:tc>
      </w:tr>
      <w:tr w:rsidR="00797DB0" w:rsidRPr="00F46F2F" w14:paraId="6AF0C90E" w14:textId="77777777" w:rsidTr="00797DB0">
        <w:trPr>
          <w:ins w:id="13900" w:author="Jana Martincová" w:date="2023-06-01T08:06:00Z"/>
        </w:trPr>
        <w:tc>
          <w:tcPr>
            <w:tcW w:w="6696" w:type="dxa"/>
            <w:gridSpan w:val="4"/>
          </w:tcPr>
          <w:p w14:paraId="5FC3F36B" w14:textId="77777777" w:rsidR="00797DB0" w:rsidRPr="00F46F2F" w:rsidRDefault="00797DB0" w:rsidP="00797DB0">
            <w:pPr>
              <w:jc w:val="both"/>
              <w:rPr>
                <w:ins w:id="13901" w:author="Jana Martincová" w:date="2023-06-01T08:06:00Z"/>
                <w:sz w:val="20"/>
                <w:szCs w:val="20"/>
              </w:rPr>
            </w:pPr>
            <w:ins w:id="13902" w:author="Jana Martincová" w:date="2023-06-01T08:06:00Z">
              <w:r w:rsidRPr="00F46F2F">
                <w:rPr>
                  <w:sz w:val="20"/>
                  <w:szCs w:val="20"/>
                </w:rPr>
                <w:t xml:space="preserve">BAJAN Company, s. r. o. </w:t>
              </w:r>
            </w:ins>
          </w:p>
        </w:tc>
        <w:tc>
          <w:tcPr>
            <w:tcW w:w="3084" w:type="dxa"/>
            <w:gridSpan w:val="2"/>
          </w:tcPr>
          <w:p w14:paraId="7B5E47AE" w14:textId="7A8DB48B" w:rsidR="00797DB0" w:rsidRPr="00F46F2F" w:rsidRDefault="00797DB0" w:rsidP="00797DB0">
            <w:pPr>
              <w:jc w:val="both"/>
              <w:rPr>
                <w:ins w:id="13903" w:author="Jana Martincová" w:date="2023-06-01T08:06:00Z"/>
                <w:sz w:val="20"/>
                <w:szCs w:val="20"/>
              </w:rPr>
            </w:pPr>
            <w:ins w:id="13904" w:author="Jana Martincová" w:date="2023-06-01T08:06:00Z">
              <w:r w:rsidRPr="00F46F2F">
                <w:rPr>
                  <w:sz w:val="20"/>
                  <w:szCs w:val="20"/>
                </w:rPr>
                <w:t>Individuální smlouva na studenta</w:t>
              </w:r>
            </w:ins>
          </w:p>
        </w:tc>
      </w:tr>
      <w:tr w:rsidR="00797DB0" w:rsidRPr="00F46F2F" w14:paraId="149CCD89" w14:textId="77777777" w:rsidTr="00797DB0">
        <w:trPr>
          <w:ins w:id="13905" w:author="Jana Martincová" w:date="2023-06-01T08:06:00Z"/>
        </w:trPr>
        <w:tc>
          <w:tcPr>
            <w:tcW w:w="6696" w:type="dxa"/>
            <w:gridSpan w:val="4"/>
          </w:tcPr>
          <w:p w14:paraId="325E1F30" w14:textId="77777777" w:rsidR="00797DB0" w:rsidRPr="00F46F2F" w:rsidRDefault="00797DB0" w:rsidP="00797DB0">
            <w:pPr>
              <w:jc w:val="both"/>
              <w:rPr>
                <w:ins w:id="13906" w:author="Jana Martincová" w:date="2023-06-01T08:06:00Z"/>
                <w:sz w:val="20"/>
                <w:szCs w:val="20"/>
              </w:rPr>
            </w:pPr>
            <w:ins w:id="13907" w:author="Jana Martincová" w:date="2023-06-01T08:06:00Z">
              <w:r w:rsidRPr="00F46F2F">
                <w:rPr>
                  <w:sz w:val="20"/>
                  <w:szCs w:val="20"/>
                </w:rPr>
                <w:t xml:space="preserve">Česká podnikatelská pojišťovna, a. s. </w:t>
              </w:r>
            </w:ins>
          </w:p>
        </w:tc>
        <w:tc>
          <w:tcPr>
            <w:tcW w:w="3084" w:type="dxa"/>
            <w:gridSpan w:val="2"/>
          </w:tcPr>
          <w:p w14:paraId="5FDF4D13" w14:textId="1EEA9E88" w:rsidR="00797DB0" w:rsidRPr="00F46F2F" w:rsidRDefault="00797DB0" w:rsidP="00797DB0">
            <w:pPr>
              <w:jc w:val="both"/>
              <w:rPr>
                <w:ins w:id="13908" w:author="Jana Martincová" w:date="2023-06-01T08:06:00Z"/>
                <w:sz w:val="20"/>
                <w:szCs w:val="20"/>
              </w:rPr>
            </w:pPr>
            <w:ins w:id="13909" w:author="Jana Martincová" w:date="2023-06-01T08:06:00Z">
              <w:r w:rsidRPr="00F46F2F">
                <w:rPr>
                  <w:sz w:val="20"/>
                  <w:szCs w:val="20"/>
                </w:rPr>
                <w:t>Individuální smlouva na studenta</w:t>
              </w:r>
            </w:ins>
          </w:p>
        </w:tc>
      </w:tr>
      <w:tr w:rsidR="00797DB0" w:rsidRPr="00F46F2F" w14:paraId="687451C2" w14:textId="77777777" w:rsidTr="00797DB0">
        <w:trPr>
          <w:ins w:id="13910" w:author="Jana Martincová" w:date="2023-06-01T08:06:00Z"/>
        </w:trPr>
        <w:tc>
          <w:tcPr>
            <w:tcW w:w="6696" w:type="dxa"/>
            <w:gridSpan w:val="4"/>
          </w:tcPr>
          <w:p w14:paraId="5E85CF5E" w14:textId="77777777" w:rsidR="00797DB0" w:rsidRPr="00F46F2F" w:rsidRDefault="00797DB0" w:rsidP="00797DB0">
            <w:pPr>
              <w:jc w:val="both"/>
              <w:rPr>
                <w:ins w:id="13911" w:author="Jana Martincová" w:date="2023-06-01T08:06:00Z"/>
                <w:sz w:val="20"/>
                <w:szCs w:val="20"/>
              </w:rPr>
            </w:pPr>
            <w:ins w:id="13912" w:author="Jana Martincová" w:date="2023-06-01T08:06:00Z">
              <w:r w:rsidRPr="00F46F2F">
                <w:rPr>
                  <w:sz w:val="20"/>
                  <w:szCs w:val="20"/>
                </w:rPr>
                <w:t xml:space="preserve">ETA, a. s. </w:t>
              </w:r>
            </w:ins>
          </w:p>
        </w:tc>
        <w:tc>
          <w:tcPr>
            <w:tcW w:w="3084" w:type="dxa"/>
            <w:gridSpan w:val="2"/>
          </w:tcPr>
          <w:p w14:paraId="4E7137BE" w14:textId="4253F03E" w:rsidR="00797DB0" w:rsidRPr="00F46F2F" w:rsidRDefault="00797DB0" w:rsidP="00797DB0">
            <w:pPr>
              <w:jc w:val="both"/>
              <w:rPr>
                <w:ins w:id="13913" w:author="Jana Martincová" w:date="2023-06-01T08:06:00Z"/>
                <w:sz w:val="20"/>
                <w:szCs w:val="20"/>
              </w:rPr>
            </w:pPr>
            <w:ins w:id="13914" w:author="Jana Martincová" w:date="2023-06-01T08:06:00Z">
              <w:r w:rsidRPr="00F46F2F">
                <w:rPr>
                  <w:sz w:val="20"/>
                  <w:szCs w:val="20"/>
                </w:rPr>
                <w:t>Individuální smlouva na studenta</w:t>
              </w:r>
            </w:ins>
          </w:p>
        </w:tc>
      </w:tr>
      <w:tr w:rsidR="00797DB0" w:rsidRPr="00F46F2F" w14:paraId="71EEB375" w14:textId="77777777" w:rsidTr="00797DB0">
        <w:trPr>
          <w:ins w:id="13915" w:author="Jana Martincová" w:date="2023-06-01T08:06:00Z"/>
        </w:trPr>
        <w:tc>
          <w:tcPr>
            <w:tcW w:w="6696" w:type="dxa"/>
            <w:gridSpan w:val="4"/>
          </w:tcPr>
          <w:p w14:paraId="5171623B" w14:textId="77777777" w:rsidR="00797DB0" w:rsidRPr="00F46F2F" w:rsidRDefault="00797DB0" w:rsidP="00797DB0">
            <w:pPr>
              <w:jc w:val="both"/>
              <w:rPr>
                <w:ins w:id="13916" w:author="Jana Martincová" w:date="2023-06-01T08:06:00Z"/>
                <w:sz w:val="20"/>
                <w:szCs w:val="20"/>
              </w:rPr>
            </w:pPr>
            <w:ins w:id="13917" w:author="Jana Martincová" w:date="2023-06-01T08:06:00Z">
              <w:r w:rsidRPr="00F46F2F">
                <w:rPr>
                  <w:sz w:val="20"/>
                  <w:szCs w:val="20"/>
                </w:rPr>
                <w:t xml:space="preserve">Fibertex Nonwovens, a. s. </w:t>
              </w:r>
            </w:ins>
          </w:p>
        </w:tc>
        <w:tc>
          <w:tcPr>
            <w:tcW w:w="3084" w:type="dxa"/>
            <w:gridSpan w:val="2"/>
          </w:tcPr>
          <w:p w14:paraId="05D25AB6" w14:textId="56B22FAC" w:rsidR="00797DB0" w:rsidRPr="00F46F2F" w:rsidRDefault="00797DB0" w:rsidP="00797DB0">
            <w:pPr>
              <w:jc w:val="both"/>
              <w:rPr>
                <w:ins w:id="13918" w:author="Jana Martincová" w:date="2023-06-01T08:06:00Z"/>
                <w:sz w:val="20"/>
                <w:szCs w:val="20"/>
              </w:rPr>
            </w:pPr>
            <w:ins w:id="13919" w:author="Jana Martincová" w:date="2023-06-01T08:06:00Z">
              <w:r w:rsidRPr="00F46F2F">
                <w:rPr>
                  <w:sz w:val="20"/>
                  <w:szCs w:val="20"/>
                </w:rPr>
                <w:t>Individuální smlouva na studenta</w:t>
              </w:r>
            </w:ins>
          </w:p>
        </w:tc>
      </w:tr>
      <w:tr w:rsidR="00797DB0" w:rsidRPr="00F46F2F" w14:paraId="6E7D1ACD" w14:textId="77777777" w:rsidTr="00797DB0">
        <w:trPr>
          <w:ins w:id="13920" w:author="Jana Martincová" w:date="2023-06-01T08:06:00Z"/>
        </w:trPr>
        <w:tc>
          <w:tcPr>
            <w:tcW w:w="6696" w:type="dxa"/>
            <w:gridSpan w:val="4"/>
          </w:tcPr>
          <w:p w14:paraId="6D678A4F" w14:textId="77777777" w:rsidR="00797DB0" w:rsidRPr="00F46F2F" w:rsidRDefault="00797DB0" w:rsidP="00797DB0">
            <w:pPr>
              <w:jc w:val="both"/>
              <w:rPr>
                <w:ins w:id="13921" w:author="Jana Martincová" w:date="2023-06-01T08:06:00Z"/>
                <w:sz w:val="20"/>
                <w:szCs w:val="20"/>
              </w:rPr>
            </w:pPr>
            <w:ins w:id="13922" w:author="Jana Martincová" w:date="2023-06-01T08:06:00Z">
              <w:r w:rsidRPr="00F46F2F">
                <w:rPr>
                  <w:sz w:val="20"/>
                  <w:szCs w:val="20"/>
                </w:rPr>
                <w:t xml:space="preserve">KF-CZ, s. r. o. </w:t>
              </w:r>
            </w:ins>
          </w:p>
        </w:tc>
        <w:tc>
          <w:tcPr>
            <w:tcW w:w="3084" w:type="dxa"/>
            <w:gridSpan w:val="2"/>
          </w:tcPr>
          <w:p w14:paraId="3831EDD0" w14:textId="6635C965" w:rsidR="00797DB0" w:rsidRPr="00F46F2F" w:rsidRDefault="00797DB0" w:rsidP="00797DB0">
            <w:pPr>
              <w:jc w:val="both"/>
              <w:rPr>
                <w:ins w:id="13923" w:author="Jana Martincová" w:date="2023-06-01T08:06:00Z"/>
                <w:sz w:val="20"/>
                <w:szCs w:val="20"/>
              </w:rPr>
            </w:pPr>
            <w:ins w:id="13924" w:author="Jana Martincová" w:date="2023-06-01T08:06:00Z">
              <w:r w:rsidRPr="00F46F2F">
                <w:rPr>
                  <w:sz w:val="20"/>
                  <w:szCs w:val="20"/>
                </w:rPr>
                <w:t>Individuální smlouva na studenta</w:t>
              </w:r>
            </w:ins>
          </w:p>
        </w:tc>
      </w:tr>
      <w:tr w:rsidR="00797DB0" w:rsidRPr="00F46F2F" w14:paraId="02FB01A0" w14:textId="77777777" w:rsidTr="00797DB0">
        <w:trPr>
          <w:ins w:id="13925" w:author="Jana Martincová" w:date="2023-06-01T08:06:00Z"/>
        </w:trPr>
        <w:tc>
          <w:tcPr>
            <w:tcW w:w="6696" w:type="dxa"/>
            <w:gridSpan w:val="4"/>
          </w:tcPr>
          <w:p w14:paraId="507A2D4C" w14:textId="77777777" w:rsidR="00797DB0" w:rsidRPr="00F46F2F" w:rsidRDefault="00797DB0" w:rsidP="00797DB0">
            <w:pPr>
              <w:jc w:val="both"/>
              <w:rPr>
                <w:ins w:id="13926" w:author="Jana Martincová" w:date="2023-06-01T08:06:00Z"/>
                <w:sz w:val="20"/>
                <w:szCs w:val="20"/>
              </w:rPr>
            </w:pPr>
            <w:ins w:id="13927" w:author="Jana Martincová" w:date="2023-06-01T08:06:00Z">
              <w:r w:rsidRPr="00F46F2F">
                <w:rPr>
                  <w:sz w:val="20"/>
                  <w:szCs w:val="20"/>
                </w:rPr>
                <w:t xml:space="preserve">Kovárna VIVA, a. s. </w:t>
              </w:r>
            </w:ins>
          </w:p>
        </w:tc>
        <w:tc>
          <w:tcPr>
            <w:tcW w:w="3084" w:type="dxa"/>
            <w:gridSpan w:val="2"/>
          </w:tcPr>
          <w:p w14:paraId="7A289C24" w14:textId="0D69B57F" w:rsidR="00797DB0" w:rsidRPr="00F46F2F" w:rsidRDefault="00797DB0" w:rsidP="00797DB0">
            <w:pPr>
              <w:jc w:val="both"/>
              <w:rPr>
                <w:ins w:id="13928" w:author="Jana Martincová" w:date="2023-06-01T08:06:00Z"/>
                <w:sz w:val="20"/>
                <w:szCs w:val="20"/>
              </w:rPr>
            </w:pPr>
            <w:ins w:id="13929" w:author="Jana Martincová" w:date="2023-06-01T08:06:00Z">
              <w:r w:rsidRPr="00F46F2F">
                <w:rPr>
                  <w:sz w:val="20"/>
                  <w:szCs w:val="20"/>
                </w:rPr>
                <w:t>Individuální smlouva na studenta</w:t>
              </w:r>
            </w:ins>
          </w:p>
        </w:tc>
      </w:tr>
      <w:tr w:rsidR="00797DB0" w:rsidRPr="00F46F2F" w14:paraId="542C427D" w14:textId="77777777" w:rsidTr="00797DB0">
        <w:trPr>
          <w:ins w:id="13930" w:author="Jana Martincová" w:date="2023-06-01T08:06:00Z"/>
        </w:trPr>
        <w:tc>
          <w:tcPr>
            <w:tcW w:w="6696" w:type="dxa"/>
            <w:gridSpan w:val="4"/>
          </w:tcPr>
          <w:p w14:paraId="727A0401" w14:textId="77777777" w:rsidR="00797DB0" w:rsidRPr="00F46F2F" w:rsidRDefault="00797DB0" w:rsidP="00797DB0">
            <w:pPr>
              <w:jc w:val="both"/>
              <w:rPr>
                <w:ins w:id="13931" w:author="Jana Martincová" w:date="2023-06-01T08:06:00Z"/>
                <w:sz w:val="20"/>
                <w:szCs w:val="20"/>
              </w:rPr>
            </w:pPr>
            <w:ins w:id="13932" w:author="Jana Martincová" w:date="2023-06-01T08:06:00Z">
              <w:r w:rsidRPr="00F46F2F">
                <w:rPr>
                  <w:sz w:val="20"/>
                  <w:szCs w:val="20"/>
                </w:rPr>
                <w:t>MND, a. s.</w:t>
              </w:r>
            </w:ins>
          </w:p>
        </w:tc>
        <w:tc>
          <w:tcPr>
            <w:tcW w:w="3084" w:type="dxa"/>
            <w:gridSpan w:val="2"/>
          </w:tcPr>
          <w:p w14:paraId="4DF89300" w14:textId="4AED6F1C" w:rsidR="00797DB0" w:rsidRPr="00F46F2F" w:rsidRDefault="00797DB0" w:rsidP="00797DB0">
            <w:pPr>
              <w:jc w:val="both"/>
              <w:rPr>
                <w:ins w:id="13933" w:author="Jana Martincová" w:date="2023-06-01T08:06:00Z"/>
                <w:sz w:val="20"/>
                <w:szCs w:val="20"/>
              </w:rPr>
            </w:pPr>
            <w:ins w:id="13934" w:author="Jana Martincová" w:date="2023-06-01T08:06:00Z">
              <w:r w:rsidRPr="00F46F2F">
                <w:rPr>
                  <w:sz w:val="20"/>
                  <w:szCs w:val="20"/>
                </w:rPr>
                <w:t>Individuální smlouva na studenta</w:t>
              </w:r>
            </w:ins>
          </w:p>
        </w:tc>
      </w:tr>
      <w:tr w:rsidR="00797DB0" w:rsidRPr="00F46F2F" w14:paraId="5B765C42" w14:textId="77777777" w:rsidTr="00797DB0">
        <w:trPr>
          <w:ins w:id="13935" w:author="Jana Martincová" w:date="2023-06-01T08:06:00Z"/>
        </w:trPr>
        <w:tc>
          <w:tcPr>
            <w:tcW w:w="6696" w:type="dxa"/>
            <w:gridSpan w:val="4"/>
          </w:tcPr>
          <w:p w14:paraId="40FF86EF" w14:textId="77777777" w:rsidR="00797DB0" w:rsidRPr="00F46F2F" w:rsidRDefault="00797DB0" w:rsidP="00797DB0">
            <w:pPr>
              <w:jc w:val="both"/>
              <w:rPr>
                <w:ins w:id="13936" w:author="Jana Martincová" w:date="2023-06-01T08:06:00Z"/>
                <w:sz w:val="20"/>
                <w:szCs w:val="20"/>
              </w:rPr>
            </w:pPr>
            <w:ins w:id="13937" w:author="Jana Martincová" w:date="2023-06-01T08:06:00Z">
              <w:r w:rsidRPr="00F46F2F">
                <w:rPr>
                  <w:sz w:val="20"/>
                  <w:szCs w:val="20"/>
                </w:rPr>
                <w:t xml:space="preserve">OBSIDIAN, a. s. </w:t>
              </w:r>
            </w:ins>
          </w:p>
        </w:tc>
        <w:tc>
          <w:tcPr>
            <w:tcW w:w="3084" w:type="dxa"/>
            <w:gridSpan w:val="2"/>
          </w:tcPr>
          <w:p w14:paraId="25E84A47" w14:textId="68ADA487" w:rsidR="00797DB0" w:rsidRPr="00F46F2F" w:rsidRDefault="00797DB0" w:rsidP="00797DB0">
            <w:pPr>
              <w:jc w:val="both"/>
              <w:rPr>
                <w:ins w:id="13938" w:author="Jana Martincová" w:date="2023-06-01T08:06:00Z"/>
                <w:sz w:val="20"/>
                <w:szCs w:val="20"/>
              </w:rPr>
            </w:pPr>
            <w:ins w:id="13939" w:author="Jana Martincová" w:date="2023-06-01T08:06:00Z">
              <w:r w:rsidRPr="00F46F2F">
                <w:rPr>
                  <w:sz w:val="20"/>
                  <w:szCs w:val="20"/>
                </w:rPr>
                <w:t>Individuální smlouva na studenta</w:t>
              </w:r>
            </w:ins>
          </w:p>
        </w:tc>
      </w:tr>
      <w:tr w:rsidR="00797DB0" w:rsidRPr="00F46F2F" w14:paraId="704F90A3" w14:textId="77777777" w:rsidTr="00797DB0">
        <w:trPr>
          <w:ins w:id="13940" w:author="Jana Martincová" w:date="2023-06-01T08:06:00Z"/>
        </w:trPr>
        <w:tc>
          <w:tcPr>
            <w:tcW w:w="6696" w:type="dxa"/>
            <w:gridSpan w:val="4"/>
          </w:tcPr>
          <w:p w14:paraId="66BE4157" w14:textId="77777777" w:rsidR="00797DB0" w:rsidRPr="00F46F2F" w:rsidRDefault="00797DB0" w:rsidP="00797DB0">
            <w:pPr>
              <w:jc w:val="both"/>
              <w:rPr>
                <w:ins w:id="13941" w:author="Jana Martincová" w:date="2023-06-01T08:06:00Z"/>
                <w:sz w:val="20"/>
                <w:szCs w:val="20"/>
              </w:rPr>
            </w:pPr>
            <w:ins w:id="13942" w:author="Jana Martincová" w:date="2023-06-01T08:06:00Z">
              <w:r w:rsidRPr="00F46F2F">
                <w:rPr>
                  <w:sz w:val="20"/>
                  <w:szCs w:val="20"/>
                </w:rPr>
                <w:t xml:space="preserve">OP papírna, s. r. o. </w:t>
              </w:r>
            </w:ins>
          </w:p>
        </w:tc>
        <w:tc>
          <w:tcPr>
            <w:tcW w:w="3084" w:type="dxa"/>
            <w:gridSpan w:val="2"/>
          </w:tcPr>
          <w:p w14:paraId="2BDD9FFE" w14:textId="1F5243BB" w:rsidR="00797DB0" w:rsidRPr="00F46F2F" w:rsidRDefault="00797DB0" w:rsidP="00797DB0">
            <w:pPr>
              <w:jc w:val="both"/>
              <w:rPr>
                <w:ins w:id="13943" w:author="Jana Martincová" w:date="2023-06-01T08:06:00Z"/>
                <w:sz w:val="20"/>
                <w:szCs w:val="20"/>
              </w:rPr>
            </w:pPr>
            <w:ins w:id="13944" w:author="Jana Martincová" w:date="2023-06-01T08:06:00Z">
              <w:r w:rsidRPr="00F46F2F">
                <w:rPr>
                  <w:sz w:val="20"/>
                  <w:szCs w:val="20"/>
                </w:rPr>
                <w:t>Individuální smlouva na studenta</w:t>
              </w:r>
            </w:ins>
          </w:p>
        </w:tc>
      </w:tr>
      <w:tr w:rsidR="00797DB0" w:rsidRPr="00F46F2F" w14:paraId="6C9FF7DB" w14:textId="77777777" w:rsidTr="00797DB0">
        <w:trPr>
          <w:ins w:id="13945" w:author="Jana Martincová" w:date="2023-06-01T08:06:00Z"/>
        </w:trPr>
        <w:tc>
          <w:tcPr>
            <w:tcW w:w="6696" w:type="dxa"/>
            <w:gridSpan w:val="4"/>
          </w:tcPr>
          <w:p w14:paraId="376CB45A" w14:textId="77777777" w:rsidR="00797DB0" w:rsidRPr="00F46F2F" w:rsidRDefault="00797DB0" w:rsidP="00797DB0">
            <w:pPr>
              <w:jc w:val="both"/>
              <w:rPr>
                <w:ins w:id="13946" w:author="Jana Martincová" w:date="2023-06-01T08:06:00Z"/>
                <w:sz w:val="20"/>
                <w:szCs w:val="20"/>
              </w:rPr>
            </w:pPr>
            <w:ins w:id="13947" w:author="Jana Martincová" w:date="2023-06-01T08:06:00Z">
              <w:r w:rsidRPr="00F46F2F">
                <w:rPr>
                  <w:sz w:val="20"/>
                  <w:szCs w:val="20"/>
                </w:rPr>
                <w:t xml:space="preserve">Trimill, a. s. </w:t>
              </w:r>
            </w:ins>
          </w:p>
        </w:tc>
        <w:tc>
          <w:tcPr>
            <w:tcW w:w="3084" w:type="dxa"/>
            <w:gridSpan w:val="2"/>
          </w:tcPr>
          <w:p w14:paraId="604FB357" w14:textId="565CA771" w:rsidR="00797DB0" w:rsidRPr="00F46F2F" w:rsidRDefault="00797DB0" w:rsidP="00797DB0">
            <w:pPr>
              <w:jc w:val="both"/>
              <w:rPr>
                <w:ins w:id="13948" w:author="Jana Martincová" w:date="2023-06-01T08:06:00Z"/>
                <w:sz w:val="20"/>
                <w:szCs w:val="20"/>
              </w:rPr>
            </w:pPr>
            <w:ins w:id="13949" w:author="Jana Martincová" w:date="2023-06-01T08:06:00Z">
              <w:r w:rsidRPr="00F46F2F">
                <w:rPr>
                  <w:sz w:val="20"/>
                  <w:szCs w:val="20"/>
                </w:rPr>
                <w:t>Individuální smlouva na studenta</w:t>
              </w:r>
            </w:ins>
          </w:p>
        </w:tc>
      </w:tr>
      <w:tr w:rsidR="00797DB0" w:rsidRPr="00F46F2F" w14:paraId="46CAD3FE" w14:textId="77777777" w:rsidTr="00797DB0">
        <w:trPr>
          <w:ins w:id="13950" w:author="Jana Martincová" w:date="2023-06-01T08:06:00Z"/>
        </w:trPr>
        <w:tc>
          <w:tcPr>
            <w:tcW w:w="6696" w:type="dxa"/>
            <w:gridSpan w:val="4"/>
          </w:tcPr>
          <w:p w14:paraId="4FF471F0" w14:textId="77777777" w:rsidR="00797DB0" w:rsidRPr="00F46F2F" w:rsidRDefault="00797DB0" w:rsidP="00797DB0">
            <w:pPr>
              <w:jc w:val="both"/>
              <w:rPr>
                <w:ins w:id="13951" w:author="Jana Martincová" w:date="2023-06-01T08:06:00Z"/>
                <w:sz w:val="20"/>
                <w:szCs w:val="20"/>
              </w:rPr>
            </w:pPr>
            <w:ins w:id="13952" w:author="Jana Martincová" w:date="2023-06-01T08:06:00Z">
              <w:r w:rsidRPr="00F46F2F">
                <w:rPr>
                  <w:sz w:val="20"/>
                  <w:szCs w:val="20"/>
                </w:rPr>
                <w:t xml:space="preserve">Tajmac ZPS, a. s. </w:t>
              </w:r>
            </w:ins>
          </w:p>
        </w:tc>
        <w:tc>
          <w:tcPr>
            <w:tcW w:w="3084" w:type="dxa"/>
            <w:gridSpan w:val="2"/>
          </w:tcPr>
          <w:p w14:paraId="6FC3D4E2" w14:textId="320DC8BB" w:rsidR="00797DB0" w:rsidRPr="00F46F2F" w:rsidRDefault="00797DB0" w:rsidP="00797DB0">
            <w:pPr>
              <w:jc w:val="both"/>
              <w:rPr>
                <w:ins w:id="13953" w:author="Jana Martincová" w:date="2023-06-01T08:06:00Z"/>
                <w:sz w:val="20"/>
                <w:szCs w:val="20"/>
              </w:rPr>
            </w:pPr>
            <w:ins w:id="13954" w:author="Jana Martincová" w:date="2023-06-01T08:06:00Z">
              <w:r w:rsidRPr="00F46F2F">
                <w:rPr>
                  <w:sz w:val="20"/>
                  <w:szCs w:val="20"/>
                </w:rPr>
                <w:t>Individuální smlouva na studenta</w:t>
              </w:r>
            </w:ins>
          </w:p>
        </w:tc>
      </w:tr>
      <w:tr w:rsidR="00797DB0" w:rsidRPr="00F46F2F" w14:paraId="714AC08B" w14:textId="77777777" w:rsidTr="00797DB0">
        <w:trPr>
          <w:ins w:id="13955" w:author="Jana Martincová" w:date="2023-06-01T08:06:00Z"/>
        </w:trPr>
        <w:tc>
          <w:tcPr>
            <w:tcW w:w="6696" w:type="dxa"/>
            <w:gridSpan w:val="4"/>
          </w:tcPr>
          <w:p w14:paraId="6E3394B5" w14:textId="71970881" w:rsidR="00797DB0" w:rsidRPr="00F46F2F" w:rsidRDefault="00797DB0" w:rsidP="00797DB0">
            <w:pPr>
              <w:jc w:val="both"/>
              <w:rPr>
                <w:ins w:id="13956" w:author="Jana Martincová" w:date="2023-06-01T08:06:00Z"/>
                <w:sz w:val="20"/>
                <w:szCs w:val="20"/>
              </w:rPr>
            </w:pPr>
            <w:ins w:id="13957" w:author="Jana Martincová" w:date="2023-06-01T08:06:00Z">
              <w:r w:rsidRPr="00F46F2F">
                <w:rPr>
                  <w:sz w:val="20"/>
                  <w:szCs w:val="20"/>
                </w:rPr>
                <w:t xml:space="preserve">Z–Style CZ, a. s. </w:t>
              </w:r>
            </w:ins>
          </w:p>
        </w:tc>
        <w:tc>
          <w:tcPr>
            <w:tcW w:w="3084" w:type="dxa"/>
            <w:gridSpan w:val="2"/>
          </w:tcPr>
          <w:p w14:paraId="4BDCD100" w14:textId="3A2A7907" w:rsidR="00797DB0" w:rsidRPr="00F46F2F" w:rsidRDefault="00797DB0" w:rsidP="00797DB0">
            <w:pPr>
              <w:jc w:val="both"/>
              <w:rPr>
                <w:ins w:id="13958" w:author="Jana Martincová" w:date="2023-06-01T08:06:00Z"/>
                <w:sz w:val="20"/>
                <w:szCs w:val="20"/>
              </w:rPr>
            </w:pPr>
            <w:ins w:id="13959" w:author="Jana Martincová" w:date="2023-06-01T08:06:00Z">
              <w:r w:rsidRPr="00F46F2F">
                <w:rPr>
                  <w:sz w:val="20"/>
                  <w:szCs w:val="20"/>
                </w:rPr>
                <w:t>Individuální smlouva na studenta</w:t>
              </w:r>
            </w:ins>
          </w:p>
        </w:tc>
      </w:tr>
      <w:tr w:rsidR="00797DB0" w:rsidRPr="00F46F2F" w14:paraId="5A2B8482" w14:textId="77777777" w:rsidTr="00797DB0">
        <w:trPr>
          <w:ins w:id="13960" w:author="Jana Martincová" w:date="2023-06-01T08:06:00Z"/>
        </w:trPr>
        <w:tc>
          <w:tcPr>
            <w:tcW w:w="6696" w:type="dxa"/>
            <w:gridSpan w:val="4"/>
          </w:tcPr>
          <w:p w14:paraId="5BC982A4" w14:textId="77777777" w:rsidR="00797DB0" w:rsidRPr="00F46F2F" w:rsidRDefault="00797DB0" w:rsidP="00797DB0">
            <w:pPr>
              <w:jc w:val="both"/>
              <w:rPr>
                <w:ins w:id="13961" w:author="Jana Martincová" w:date="2023-06-01T08:06:00Z"/>
                <w:sz w:val="20"/>
                <w:szCs w:val="20"/>
              </w:rPr>
            </w:pPr>
            <w:ins w:id="13962" w:author="Jana Martincová" w:date="2023-06-01T08:06:00Z">
              <w:r w:rsidRPr="00F46F2F">
                <w:rPr>
                  <w:sz w:val="20"/>
                  <w:szCs w:val="20"/>
                </w:rPr>
                <w:t xml:space="preserve">Trimex Olomouc, spol. s. r. o. </w:t>
              </w:r>
            </w:ins>
          </w:p>
        </w:tc>
        <w:tc>
          <w:tcPr>
            <w:tcW w:w="3084" w:type="dxa"/>
            <w:gridSpan w:val="2"/>
          </w:tcPr>
          <w:p w14:paraId="5CA5A804" w14:textId="4ADAC8B7" w:rsidR="00797DB0" w:rsidRPr="00F46F2F" w:rsidRDefault="00797DB0" w:rsidP="00797DB0">
            <w:pPr>
              <w:jc w:val="both"/>
              <w:rPr>
                <w:ins w:id="13963" w:author="Jana Martincová" w:date="2023-06-01T08:06:00Z"/>
                <w:sz w:val="20"/>
                <w:szCs w:val="20"/>
              </w:rPr>
            </w:pPr>
            <w:ins w:id="13964" w:author="Jana Martincová" w:date="2023-06-01T08:06:00Z">
              <w:r w:rsidRPr="00F46F2F">
                <w:rPr>
                  <w:sz w:val="20"/>
                  <w:szCs w:val="20"/>
                </w:rPr>
                <w:t>Individuální smlouva na studenta</w:t>
              </w:r>
            </w:ins>
          </w:p>
        </w:tc>
      </w:tr>
      <w:tr w:rsidR="00B2162F" w:rsidRPr="00F46F2F" w14:paraId="02969E52" w14:textId="77777777" w:rsidTr="00B2162F">
        <w:trPr>
          <w:ins w:id="13965" w:author="Jana Martincová" w:date="2023-06-01T08:06:00Z"/>
        </w:trPr>
        <w:tc>
          <w:tcPr>
            <w:tcW w:w="9780" w:type="dxa"/>
            <w:gridSpan w:val="6"/>
            <w:tcBorders>
              <w:top w:val="single" w:sz="4" w:space="0" w:color="auto"/>
              <w:left w:val="nil"/>
              <w:bottom w:val="single" w:sz="4" w:space="0" w:color="auto"/>
              <w:right w:val="nil"/>
            </w:tcBorders>
          </w:tcPr>
          <w:p w14:paraId="49D4C501" w14:textId="77777777" w:rsidR="00B2162F" w:rsidRPr="00F46F2F" w:rsidRDefault="00B2162F" w:rsidP="00E44695">
            <w:pPr>
              <w:jc w:val="both"/>
              <w:rPr>
                <w:ins w:id="13966" w:author="Jana Martincová" w:date="2023-06-01T08:06:00Z"/>
                <w:sz w:val="20"/>
                <w:szCs w:val="20"/>
              </w:rPr>
            </w:pPr>
          </w:p>
        </w:tc>
      </w:tr>
      <w:tr w:rsidR="00E44695" w:rsidRPr="00F46F2F" w14:paraId="432E5592" w14:textId="77777777" w:rsidTr="00797DB0">
        <w:trPr>
          <w:ins w:id="13967" w:author="Jana Martincová" w:date="2023-06-01T08:06:00Z"/>
        </w:trPr>
        <w:tc>
          <w:tcPr>
            <w:tcW w:w="9780" w:type="dxa"/>
            <w:gridSpan w:val="6"/>
            <w:tcBorders>
              <w:top w:val="single" w:sz="4" w:space="0" w:color="auto"/>
            </w:tcBorders>
            <w:shd w:val="clear" w:color="auto" w:fill="FBD4B4" w:themeFill="accent6" w:themeFillTint="66"/>
          </w:tcPr>
          <w:p w14:paraId="674452EE" w14:textId="10075475" w:rsidR="00E44695" w:rsidRPr="00F46F2F" w:rsidRDefault="00E44695" w:rsidP="00B2162F">
            <w:pPr>
              <w:jc w:val="center"/>
              <w:rPr>
                <w:ins w:id="13968" w:author="Jana Martincová" w:date="2023-06-01T08:06:00Z"/>
                <w:b/>
                <w:sz w:val="20"/>
                <w:szCs w:val="20"/>
              </w:rPr>
            </w:pPr>
            <w:ins w:id="13969" w:author="Jana Martincová" w:date="2023-06-01T08:06:00Z">
              <w:r w:rsidRPr="00F46F2F">
                <w:rPr>
                  <w:b/>
                  <w:sz w:val="20"/>
                  <w:szCs w:val="20"/>
                </w:rPr>
                <w:t>Organizace, které přislíbily podpis smlouvy o odborné praxi studentů po akreditaci studijního programu</w:t>
              </w:r>
              <w:r w:rsidR="00797DB0" w:rsidRPr="00F46F2F">
                <w:rPr>
                  <w:rStyle w:val="Znakapoznpodarou"/>
                  <w:b/>
                  <w:sz w:val="20"/>
                  <w:szCs w:val="20"/>
                </w:rPr>
                <w:footnoteReference w:id="6"/>
              </w:r>
            </w:ins>
          </w:p>
        </w:tc>
      </w:tr>
      <w:tr w:rsidR="00E44695" w:rsidRPr="00F46F2F" w14:paraId="77134B34" w14:textId="77777777" w:rsidTr="00797DB0">
        <w:trPr>
          <w:ins w:id="13972" w:author="Jana Martincová" w:date="2023-06-01T08:06:00Z"/>
        </w:trPr>
        <w:tc>
          <w:tcPr>
            <w:tcW w:w="6696" w:type="dxa"/>
            <w:gridSpan w:val="4"/>
          </w:tcPr>
          <w:p w14:paraId="63959C1A" w14:textId="77777777" w:rsidR="00E44695" w:rsidRPr="00F46F2F" w:rsidRDefault="00E44695" w:rsidP="00E44695">
            <w:pPr>
              <w:jc w:val="both"/>
              <w:rPr>
                <w:ins w:id="13973" w:author="Jana Martincová" w:date="2023-06-01T08:06:00Z"/>
                <w:sz w:val="20"/>
                <w:szCs w:val="20"/>
              </w:rPr>
            </w:pPr>
            <w:ins w:id="13974" w:author="Jana Martincová" w:date="2023-06-01T08:06:00Z">
              <w:r w:rsidRPr="00F46F2F">
                <w:rPr>
                  <w:sz w:val="20"/>
                  <w:szCs w:val="20"/>
                </w:rPr>
                <w:t xml:space="preserve">Austin Detonator, s. r. o. </w:t>
              </w:r>
            </w:ins>
          </w:p>
        </w:tc>
        <w:tc>
          <w:tcPr>
            <w:tcW w:w="3084" w:type="dxa"/>
            <w:gridSpan w:val="2"/>
          </w:tcPr>
          <w:p w14:paraId="7D927805" w14:textId="77777777" w:rsidR="00E44695" w:rsidRPr="00F46F2F" w:rsidRDefault="00B2162F" w:rsidP="00E44695">
            <w:pPr>
              <w:jc w:val="both"/>
              <w:rPr>
                <w:ins w:id="13975" w:author="Jana Martincová" w:date="2023-06-01T08:06:00Z"/>
                <w:sz w:val="20"/>
                <w:szCs w:val="20"/>
              </w:rPr>
            </w:pPr>
            <w:ins w:id="13976" w:author="Jana Martincová" w:date="2023-06-01T08:06:00Z">
              <w:r w:rsidRPr="00F46F2F">
                <w:rPr>
                  <w:sz w:val="20"/>
                  <w:szCs w:val="20"/>
                </w:rPr>
                <w:t>P</w:t>
              </w:r>
              <w:r w:rsidR="00E44695" w:rsidRPr="00F46F2F">
                <w:rPr>
                  <w:sz w:val="20"/>
                  <w:szCs w:val="20"/>
                </w:rPr>
                <w:t>říslib</w:t>
              </w:r>
              <w:r w:rsidRPr="00F46F2F">
                <w:rPr>
                  <w:sz w:val="20"/>
                  <w:szCs w:val="20"/>
                </w:rPr>
                <w:t xml:space="preserve"> (viz příloha)</w:t>
              </w:r>
            </w:ins>
          </w:p>
        </w:tc>
      </w:tr>
      <w:tr w:rsidR="00E44695" w:rsidRPr="00F46F2F" w14:paraId="5A7A28E5" w14:textId="77777777" w:rsidTr="00797DB0">
        <w:trPr>
          <w:ins w:id="13977" w:author="Jana Martincová" w:date="2023-06-01T08:06:00Z"/>
        </w:trPr>
        <w:tc>
          <w:tcPr>
            <w:tcW w:w="6696" w:type="dxa"/>
            <w:gridSpan w:val="4"/>
          </w:tcPr>
          <w:p w14:paraId="3A38FF9B" w14:textId="77777777" w:rsidR="00E44695" w:rsidRPr="00F46F2F" w:rsidRDefault="00E44695" w:rsidP="00E44695">
            <w:pPr>
              <w:jc w:val="both"/>
              <w:rPr>
                <w:ins w:id="13978" w:author="Jana Martincová" w:date="2023-06-01T08:06:00Z"/>
                <w:sz w:val="20"/>
                <w:szCs w:val="20"/>
              </w:rPr>
            </w:pPr>
            <w:ins w:id="13979" w:author="Jana Martincová" w:date="2023-06-01T08:06:00Z">
              <w:r w:rsidRPr="00F46F2F">
                <w:rPr>
                  <w:sz w:val="20"/>
                  <w:szCs w:val="20"/>
                </w:rPr>
                <w:t>Charita Uherský Brod</w:t>
              </w:r>
            </w:ins>
          </w:p>
        </w:tc>
        <w:tc>
          <w:tcPr>
            <w:tcW w:w="3084" w:type="dxa"/>
            <w:gridSpan w:val="2"/>
          </w:tcPr>
          <w:p w14:paraId="37B29E92" w14:textId="77777777" w:rsidR="00E44695" w:rsidRPr="00F46F2F" w:rsidRDefault="00B2162F" w:rsidP="00E44695">
            <w:pPr>
              <w:jc w:val="both"/>
              <w:rPr>
                <w:ins w:id="13980" w:author="Jana Martincová" w:date="2023-06-01T08:06:00Z"/>
                <w:sz w:val="20"/>
                <w:szCs w:val="20"/>
              </w:rPr>
            </w:pPr>
            <w:ins w:id="13981" w:author="Jana Martincová" w:date="2023-06-01T08:06:00Z">
              <w:r w:rsidRPr="00F46F2F">
                <w:rPr>
                  <w:sz w:val="20"/>
                  <w:szCs w:val="20"/>
                </w:rPr>
                <w:t>Příslib (viz příloha)</w:t>
              </w:r>
            </w:ins>
          </w:p>
        </w:tc>
      </w:tr>
      <w:tr w:rsidR="00E44695" w:rsidRPr="00F46F2F" w14:paraId="0A982DB2" w14:textId="77777777" w:rsidTr="00797DB0">
        <w:trPr>
          <w:ins w:id="13982" w:author="Jana Martincová" w:date="2023-06-01T08:06:00Z"/>
        </w:trPr>
        <w:tc>
          <w:tcPr>
            <w:tcW w:w="6696" w:type="dxa"/>
            <w:gridSpan w:val="4"/>
          </w:tcPr>
          <w:p w14:paraId="1B7FBB93" w14:textId="77777777" w:rsidR="00E44695" w:rsidRPr="00F46F2F" w:rsidRDefault="009F68EA" w:rsidP="00E44695">
            <w:pPr>
              <w:jc w:val="both"/>
              <w:rPr>
                <w:ins w:id="13983" w:author="Jana Martincová" w:date="2023-06-01T08:06:00Z"/>
                <w:sz w:val="20"/>
                <w:szCs w:val="20"/>
              </w:rPr>
            </w:pPr>
            <w:ins w:id="13984" w:author="Jana Martincová" w:date="2023-06-01T08:06:00Z">
              <w:r w:rsidRPr="00F46F2F">
                <w:rPr>
                  <w:sz w:val="20"/>
                  <w:szCs w:val="20"/>
                </w:rPr>
                <w:t xml:space="preserve">Koma Modular, s. r. o. </w:t>
              </w:r>
            </w:ins>
          </w:p>
        </w:tc>
        <w:tc>
          <w:tcPr>
            <w:tcW w:w="3084" w:type="dxa"/>
            <w:gridSpan w:val="2"/>
          </w:tcPr>
          <w:p w14:paraId="0E4BBCD7" w14:textId="77777777" w:rsidR="00E44695" w:rsidRPr="00F46F2F" w:rsidRDefault="00B2162F" w:rsidP="00E44695">
            <w:pPr>
              <w:jc w:val="both"/>
              <w:rPr>
                <w:ins w:id="13985" w:author="Jana Martincová" w:date="2023-06-01T08:06:00Z"/>
                <w:sz w:val="20"/>
                <w:szCs w:val="20"/>
              </w:rPr>
            </w:pPr>
            <w:ins w:id="13986" w:author="Jana Martincová" w:date="2023-06-01T08:06:00Z">
              <w:r w:rsidRPr="00F46F2F">
                <w:rPr>
                  <w:sz w:val="20"/>
                  <w:szCs w:val="20"/>
                </w:rPr>
                <w:t>Příslib (viz příloha)</w:t>
              </w:r>
            </w:ins>
          </w:p>
        </w:tc>
      </w:tr>
      <w:tr w:rsidR="00B2162F" w:rsidRPr="00F46F2F" w14:paraId="0F085EC0" w14:textId="77777777" w:rsidTr="00797DB0">
        <w:trPr>
          <w:ins w:id="13987" w:author="Jana Martincová" w:date="2023-06-01T08:06:00Z"/>
        </w:trPr>
        <w:tc>
          <w:tcPr>
            <w:tcW w:w="6696" w:type="dxa"/>
            <w:gridSpan w:val="4"/>
          </w:tcPr>
          <w:p w14:paraId="0B1DB1E0" w14:textId="77777777" w:rsidR="00B2162F" w:rsidRPr="00F46F2F" w:rsidRDefault="00B2162F" w:rsidP="00B2162F">
            <w:pPr>
              <w:jc w:val="both"/>
              <w:rPr>
                <w:ins w:id="13988" w:author="Jana Martincová" w:date="2023-06-01T08:06:00Z"/>
                <w:sz w:val="20"/>
                <w:szCs w:val="20"/>
              </w:rPr>
            </w:pPr>
            <w:ins w:id="13989" w:author="Jana Martincová" w:date="2023-06-01T08:06:00Z">
              <w:r w:rsidRPr="00F46F2F">
                <w:rPr>
                  <w:sz w:val="20"/>
                  <w:szCs w:val="20"/>
                </w:rPr>
                <w:t xml:space="preserve">5M, s. r. o. </w:t>
              </w:r>
            </w:ins>
          </w:p>
        </w:tc>
        <w:tc>
          <w:tcPr>
            <w:tcW w:w="3084" w:type="dxa"/>
            <w:gridSpan w:val="2"/>
          </w:tcPr>
          <w:p w14:paraId="0D3D984C" w14:textId="77777777" w:rsidR="00B2162F" w:rsidRPr="00F46F2F" w:rsidRDefault="00B2162F" w:rsidP="00B2162F">
            <w:pPr>
              <w:jc w:val="both"/>
              <w:rPr>
                <w:ins w:id="13990" w:author="Jana Martincová" w:date="2023-06-01T08:06:00Z"/>
                <w:sz w:val="20"/>
                <w:szCs w:val="20"/>
              </w:rPr>
            </w:pPr>
            <w:ins w:id="13991" w:author="Jana Martincová" w:date="2023-06-01T08:06:00Z">
              <w:r w:rsidRPr="00F46F2F">
                <w:rPr>
                  <w:sz w:val="20"/>
                  <w:szCs w:val="20"/>
                </w:rPr>
                <w:t>Příslib (viz příloha)</w:t>
              </w:r>
            </w:ins>
          </w:p>
        </w:tc>
      </w:tr>
      <w:tr w:rsidR="00B2162F" w:rsidRPr="00F46F2F" w14:paraId="078F7169" w14:textId="77777777" w:rsidTr="00797DB0">
        <w:trPr>
          <w:ins w:id="13992" w:author="Jana Martincová" w:date="2023-06-01T08:06:00Z"/>
        </w:trPr>
        <w:tc>
          <w:tcPr>
            <w:tcW w:w="6696" w:type="dxa"/>
            <w:gridSpan w:val="4"/>
          </w:tcPr>
          <w:p w14:paraId="4F2795A2" w14:textId="77777777" w:rsidR="00B2162F" w:rsidRPr="00F46F2F" w:rsidRDefault="00B2162F" w:rsidP="00B2162F">
            <w:pPr>
              <w:jc w:val="both"/>
              <w:rPr>
                <w:ins w:id="13993" w:author="Jana Martincová" w:date="2023-06-01T08:06:00Z"/>
                <w:sz w:val="20"/>
                <w:szCs w:val="20"/>
              </w:rPr>
            </w:pPr>
            <w:ins w:id="13994" w:author="Jana Martincová" w:date="2023-06-01T08:06:00Z">
              <w:r w:rsidRPr="00F46F2F">
                <w:rPr>
                  <w:sz w:val="20"/>
                  <w:szCs w:val="20"/>
                </w:rPr>
                <w:t xml:space="preserve">Evektor, spol. s. r. o. </w:t>
              </w:r>
            </w:ins>
          </w:p>
        </w:tc>
        <w:tc>
          <w:tcPr>
            <w:tcW w:w="3084" w:type="dxa"/>
            <w:gridSpan w:val="2"/>
          </w:tcPr>
          <w:p w14:paraId="3CA4564C" w14:textId="77777777" w:rsidR="00B2162F" w:rsidRPr="00F46F2F" w:rsidRDefault="00B2162F" w:rsidP="00B2162F">
            <w:pPr>
              <w:jc w:val="both"/>
              <w:rPr>
                <w:ins w:id="13995" w:author="Jana Martincová" w:date="2023-06-01T08:06:00Z"/>
                <w:sz w:val="20"/>
                <w:szCs w:val="20"/>
              </w:rPr>
            </w:pPr>
            <w:ins w:id="13996" w:author="Jana Martincová" w:date="2023-06-01T08:06:00Z">
              <w:r w:rsidRPr="00F46F2F">
                <w:rPr>
                  <w:sz w:val="20"/>
                  <w:szCs w:val="20"/>
                </w:rPr>
                <w:t>Příslib (viz příloha)</w:t>
              </w:r>
            </w:ins>
          </w:p>
        </w:tc>
      </w:tr>
      <w:tr w:rsidR="00B2162F" w:rsidRPr="00F46F2F" w14:paraId="7E4381AC" w14:textId="77777777" w:rsidTr="00797DB0">
        <w:trPr>
          <w:ins w:id="13997" w:author="Jana Martincová" w:date="2023-06-01T08:06:00Z"/>
        </w:trPr>
        <w:tc>
          <w:tcPr>
            <w:tcW w:w="6696" w:type="dxa"/>
            <w:gridSpan w:val="4"/>
          </w:tcPr>
          <w:p w14:paraId="24FE8DC8" w14:textId="77777777" w:rsidR="00B2162F" w:rsidRPr="00F46F2F" w:rsidRDefault="00B2162F" w:rsidP="00E44695">
            <w:pPr>
              <w:jc w:val="both"/>
              <w:rPr>
                <w:ins w:id="13998" w:author="Jana Martincová" w:date="2023-06-01T08:06:00Z"/>
                <w:sz w:val="20"/>
                <w:szCs w:val="20"/>
              </w:rPr>
            </w:pPr>
            <w:ins w:id="13999" w:author="Jana Martincová" w:date="2023-06-01T08:06:00Z">
              <w:r w:rsidRPr="00F46F2F">
                <w:rPr>
                  <w:sz w:val="20"/>
                  <w:szCs w:val="20"/>
                </w:rPr>
                <w:t xml:space="preserve">Hanhart Morkovice, s. r. o. </w:t>
              </w:r>
            </w:ins>
          </w:p>
        </w:tc>
        <w:tc>
          <w:tcPr>
            <w:tcW w:w="3084" w:type="dxa"/>
            <w:gridSpan w:val="2"/>
          </w:tcPr>
          <w:p w14:paraId="5491F3D1" w14:textId="77777777" w:rsidR="00B2162F" w:rsidRPr="00F46F2F" w:rsidRDefault="00B2162F" w:rsidP="00E44695">
            <w:pPr>
              <w:jc w:val="both"/>
              <w:rPr>
                <w:ins w:id="14000" w:author="Jana Martincová" w:date="2023-06-01T08:06:00Z"/>
                <w:sz w:val="20"/>
                <w:szCs w:val="20"/>
              </w:rPr>
            </w:pPr>
            <w:ins w:id="14001" w:author="Jana Martincová" w:date="2023-06-01T08:06:00Z">
              <w:r w:rsidRPr="00F46F2F">
                <w:rPr>
                  <w:sz w:val="20"/>
                  <w:szCs w:val="20"/>
                </w:rPr>
                <w:t>Příslib (viz příloha)</w:t>
              </w:r>
            </w:ins>
          </w:p>
        </w:tc>
      </w:tr>
      <w:tr w:rsidR="00E44695" w:rsidRPr="00F46F2F" w14:paraId="717CAD14" w14:textId="77777777" w:rsidTr="00E44695">
        <w:tc>
          <w:tcPr>
            <w:tcW w:w="9780" w:type="dxa"/>
            <w:gridSpan w:val="6"/>
            <w:shd w:val="clear" w:color="auto" w:fill="F7CAAC"/>
          </w:tcPr>
          <w:p w14:paraId="7ED2A123" w14:textId="77777777" w:rsidR="00E44695" w:rsidRPr="00F46F2F" w:rsidRDefault="00E44695" w:rsidP="00E44695">
            <w:pPr>
              <w:jc w:val="both"/>
              <w:rPr>
                <w:rPrChange w:id="14002" w:author="Jana Martincová" w:date="2023-06-01T08:06:00Z">
                  <w:rPr>
                    <w:sz w:val="20"/>
                  </w:rPr>
                </w:rPrChange>
              </w:rPr>
            </w:pPr>
            <w:r w:rsidRPr="00F46F2F">
              <w:rPr>
                <w:b/>
                <w:rPrChange w:id="14003" w:author="Jana Martincová" w:date="2023-06-01T08:06:00Z">
                  <w:rPr>
                    <w:b/>
                    <w:sz w:val="20"/>
                  </w:rPr>
                </w:rPrChange>
              </w:rPr>
              <w:t>Zajištění odborné praxe</w:t>
            </w:r>
            <w:ins w:id="14004" w:author="Jana Martincová" w:date="2023-06-01T08:06:00Z">
              <w:r w:rsidRPr="00F46F2F">
                <w:rPr>
                  <w:b/>
                </w:rPr>
                <w:t>/praktické výuky</w:t>
              </w:r>
            </w:ins>
            <w:r w:rsidRPr="00F46F2F">
              <w:rPr>
                <w:b/>
                <w:rPrChange w:id="14005" w:author="Jana Martincová" w:date="2023-06-01T08:06:00Z">
                  <w:rPr>
                    <w:b/>
                    <w:sz w:val="20"/>
                  </w:rPr>
                </w:rPrChange>
              </w:rPr>
              <w:t xml:space="preserve"> v cizím jazyce (u studijních programů uskutečňovaných v cizím jazyce)</w:t>
            </w:r>
          </w:p>
        </w:tc>
      </w:tr>
      <w:tr w:rsidR="00E44695" w:rsidRPr="00F46F2F" w14:paraId="086290FC" w14:textId="77777777" w:rsidTr="00E44695">
        <w:tblPrEx>
          <w:tblW w:w="978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4006" w:author="Jana Martincová" w:date="2023-06-01T08:06:00Z">
            <w:tblPrEx>
              <w:tblW w:w="978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1452"/>
          <w:trPrChange w:id="14007" w:author="Jana Martincová" w:date="2023-06-01T08:06:00Z">
            <w:trPr>
              <w:gridBefore w:val="1"/>
              <w:trHeight w:val="1345"/>
            </w:trPr>
          </w:trPrChange>
        </w:trPr>
        <w:tc>
          <w:tcPr>
            <w:tcW w:w="9780" w:type="dxa"/>
            <w:gridSpan w:val="6"/>
            <w:tcPrChange w:id="14008" w:author="Jana Martincová" w:date="2023-06-01T08:06:00Z">
              <w:tcPr>
                <w:tcW w:w="9780" w:type="dxa"/>
                <w:gridSpan w:val="9"/>
              </w:tcPr>
            </w:tcPrChange>
          </w:tcPr>
          <w:p w14:paraId="5708D1B9" w14:textId="77777777" w:rsidR="00E44695" w:rsidRPr="00F46F2F" w:rsidRDefault="00E44695" w:rsidP="00E44695">
            <w:pPr>
              <w:jc w:val="both"/>
              <w:rPr>
                <w:rPrChange w:id="14009" w:author="Jana Martincová" w:date="2023-06-01T08:06:00Z">
                  <w:rPr>
                    <w:sz w:val="20"/>
                  </w:rPr>
                </w:rPrChange>
              </w:rPr>
            </w:pPr>
            <w:ins w:id="14010" w:author="Jana Martincová" w:date="2023-06-01T08:06:00Z">
              <w:r w:rsidRPr="00F46F2F">
                <w:t>//</w:t>
              </w:r>
            </w:ins>
          </w:p>
        </w:tc>
      </w:tr>
    </w:tbl>
    <w:p w14:paraId="4860C0CE" w14:textId="77777777" w:rsidR="00203F1B" w:rsidRPr="00F46F2F" w:rsidRDefault="00203F1B">
      <w:pPr>
        <w:rPr>
          <w:ins w:id="14011" w:author="Jana Martincová" w:date="2023-06-01T08:06:00Z"/>
          <w:b/>
          <w:sz w:val="28"/>
        </w:rPr>
      </w:pPr>
    </w:p>
    <w:p w14:paraId="42D16D96" w14:textId="77777777" w:rsidR="00127DA5" w:rsidRPr="00F46F2F" w:rsidRDefault="00127DA5" w:rsidP="00C50458">
      <w:pPr>
        <w:spacing w:after="240"/>
        <w:rPr>
          <w:ins w:id="14012" w:author="Jana Martincová" w:date="2023-06-01T08:06:00Z"/>
          <w:b/>
          <w:sz w:val="28"/>
        </w:rPr>
      </w:pPr>
    </w:p>
    <w:p w14:paraId="7765E9A8" w14:textId="77777777" w:rsidR="009F68EA" w:rsidRPr="00F46F2F" w:rsidRDefault="009F68EA" w:rsidP="00C50458">
      <w:pPr>
        <w:spacing w:after="240"/>
        <w:rPr>
          <w:ins w:id="14013" w:author="Jana Martincová" w:date="2023-06-01T08:06:00Z"/>
          <w:b/>
          <w:sz w:val="28"/>
        </w:rPr>
      </w:pPr>
    </w:p>
    <w:p w14:paraId="1BC1CDE4" w14:textId="77777777" w:rsidR="009F68EA" w:rsidRPr="00F46F2F" w:rsidRDefault="009F68EA" w:rsidP="00C50458">
      <w:pPr>
        <w:spacing w:after="240"/>
        <w:rPr>
          <w:ins w:id="14014" w:author="Jana Martincová" w:date="2023-06-01T08:06:00Z"/>
          <w:b/>
          <w:sz w:val="28"/>
        </w:rPr>
      </w:pPr>
    </w:p>
    <w:p w14:paraId="7504610B" w14:textId="77777777" w:rsidR="009F68EA" w:rsidRPr="00F46F2F" w:rsidRDefault="009F68EA" w:rsidP="00C50458">
      <w:pPr>
        <w:spacing w:after="240"/>
        <w:rPr>
          <w:ins w:id="14015" w:author="Jana Martincová" w:date="2023-06-01T08:06:00Z"/>
          <w:b/>
          <w:sz w:val="28"/>
        </w:rPr>
      </w:pPr>
    </w:p>
    <w:p w14:paraId="440BCC32" w14:textId="77777777" w:rsidR="00127DA5" w:rsidRPr="00F46F2F" w:rsidRDefault="00127DA5" w:rsidP="00C50458">
      <w:pPr>
        <w:spacing w:after="240"/>
        <w:rPr>
          <w:ins w:id="14016" w:author="Jana Martincová" w:date="2023-06-01T08:06:00Z"/>
          <w:b/>
          <w:sz w:val="28"/>
        </w:rPr>
      </w:pPr>
    </w:p>
    <w:p w14:paraId="13A574E8" w14:textId="77777777" w:rsidR="00326820" w:rsidRPr="00F46F2F" w:rsidRDefault="00326820" w:rsidP="00C50458">
      <w:pPr>
        <w:spacing w:after="240"/>
        <w:rPr>
          <w:ins w:id="14017" w:author="Jana Martincová" w:date="2023-06-01T08:06:00Z"/>
          <w:b/>
          <w:sz w:val="28"/>
        </w:rPr>
      </w:pPr>
    </w:p>
    <w:p w14:paraId="4D829A7C" w14:textId="77777777" w:rsidR="00326820" w:rsidRPr="00F46F2F" w:rsidRDefault="00326820" w:rsidP="00326820">
      <w:pPr>
        <w:pStyle w:val="Nadpis1"/>
        <w:rPr>
          <w:ins w:id="14018" w:author="Jana Martincová" w:date="2023-06-01T08:06:00Z"/>
        </w:rPr>
      </w:pPr>
    </w:p>
    <w:p w14:paraId="266D5559" w14:textId="77777777" w:rsidR="00326820" w:rsidRPr="00F46F2F" w:rsidRDefault="00326820" w:rsidP="00326820">
      <w:pPr>
        <w:pStyle w:val="Nadpis1"/>
        <w:rPr>
          <w:ins w:id="14019" w:author="Jana Martincová" w:date="2023-06-01T08:06:00Z"/>
        </w:rPr>
      </w:pPr>
    </w:p>
    <w:p w14:paraId="4B700A0D" w14:textId="77777777" w:rsidR="00326820" w:rsidRPr="00F46F2F" w:rsidRDefault="00326820" w:rsidP="00326820">
      <w:pPr>
        <w:pStyle w:val="Nadpis1"/>
        <w:rPr>
          <w:ins w:id="14020" w:author="Jana Martincová" w:date="2023-06-01T08:06:00Z"/>
        </w:rPr>
      </w:pPr>
    </w:p>
    <w:p w14:paraId="243E82F2" w14:textId="77777777" w:rsidR="00B2162F" w:rsidRPr="00F46F2F" w:rsidRDefault="00B2162F" w:rsidP="00326820">
      <w:pPr>
        <w:pStyle w:val="Nadpis1"/>
        <w:rPr>
          <w:ins w:id="14021" w:author="Jana Martincová" w:date="2023-06-01T08:06:00Z"/>
        </w:rPr>
      </w:pPr>
    </w:p>
    <w:p w14:paraId="0D3238D0" w14:textId="77777777" w:rsidR="00326820" w:rsidRPr="00F46F2F" w:rsidRDefault="00326820" w:rsidP="00B2162F">
      <w:pPr>
        <w:pStyle w:val="Nadpis1"/>
        <w:pBdr>
          <w:top w:val="single" w:sz="4" w:space="1" w:color="auto"/>
          <w:left w:val="single" w:sz="4" w:space="4" w:color="auto"/>
          <w:bottom w:val="single" w:sz="4" w:space="1" w:color="auto"/>
          <w:right w:val="single" w:sz="4" w:space="4" w:color="auto"/>
        </w:pBdr>
        <w:rPr>
          <w:ins w:id="14022" w:author="Jana Martincová" w:date="2023-06-01T08:06:00Z"/>
          <w:sz w:val="40"/>
          <w:szCs w:val="40"/>
        </w:rPr>
      </w:pPr>
      <w:bookmarkStart w:id="14023" w:name="_Toc136437049"/>
      <w:ins w:id="14024" w:author="Jana Martincová" w:date="2023-06-01T08:06:00Z">
        <w:r w:rsidRPr="00F46F2F">
          <w:rPr>
            <w:sz w:val="40"/>
            <w:szCs w:val="40"/>
          </w:rPr>
          <w:t>C-I – Personální zabezpečení studijního programu</w:t>
        </w:r>
        <w:bookmarkEnd w:id="14023"/>
      </w:ins>
    </w:p>
    <w:p w14:paraId="5ABA2E32" w14:textId="77777777" w:rsidR="00326820" w:rsidRPr="00F46F2F" w:rsidRDefault="00326820" w:rsidP="00326820">
      <w:pPr>
        <w:pStyle w:val="Nadpis1"/>
        <w:rPr>
          <w:ins w:id="14025" w:author="Jana Martincová" w:date="2023-06-01T08:06:00Z"/>
        </w:rPr>
      </w:pPr>
    </w:p>
    <w:p w14:paraId="338B1B91" w14:textId="77777777" w:rsidR="00326820" w:rsidRPr="00F46F2F" w:rsidRDefault="00326820" w:rsidP="00326820">
      <w:pPr>
        <w:pStyle w:val="Nadpis1"/>
        <w:rPr>
          <w:ins w:id="14026" w:author="Jana Martincová" w:date="2023-06-01T08:06:00Z"/>
        </w:rPr>
      </w:pPr>
    </w:p>
    <w:p w14:paraId="7AAD56A0" w14:textId="77777777" w:rsidR="00326820" w:rsidRPr="00F46F2F" w:rsidRDefault="00326820" w:rsidP="00326820">
      <w:pPr>
        <w:pStyle w:val="Nadpis1"/>
        <w:rPr>
          <w:ins w:id="14027" w:author="Jana Martincová" w:date="2023-06-01T08:06:00Z"/>
        </w:rPr>
      </w:pPr>
    </w:p>
    <w:p w14:paraId="66E126DE" w14:textId="77777777" w:rsidR="00326820" w:rsidRPr="00F46F2F" w:rsidRDefault="00326820" w:rsidP="00326820">
      <w:pPr>
        <w:pStyle w:val="Nadpis1"/>
        <w:rPr>
          <w:ins w:id="14028" w:author="Jana Martincová" w:date="2023-06-01T08:06:00Z"/>
        </w:rPr>
      </w:pPr>
    </w:p>
    <w:p w14:paraId="669CFE78" w14:textId="77777777" w:rsidR="00326820" w:rsidRPr="00F46F2F" w:rsidRDefault="00326820">
      <w:pPr>
        <w:pStyle w:val="Nadpis1"/>
        <w:rPr>
          <w:b w:val="0"/>
          <w:rPrChange w:id="14029" w:author="Jana Martincová" w:date="2023-06-01T08:06:00Z">
            <w:rPr>
              <w:b/>
              <w:sz w:val="28"/>
            </w:rPr>
          </w:rPrChange>
        </w:rPr>
        <w:pPrChange w:id="14030" w:author="Jana Martincová" w:date="2023-06-01T08:06:00Z">
          <w:pPr>
            <w:spacing w:after="240"/>
          </w:pPr>
        </w:pPrChange>
      </w:pPr>
    </w:p>
    <w:p w14:paraId="2FDB2A0C" w14:textId="77777777" w:rsidR="00326820" w:rsidRPr="00F46F2F" w:rsidRDefault="00326820">
      <w:pPr>
        <w:pStyle w:val="Nadpis1"/>
        <w:rPr>
          <w:b w:val="0"/>
          <w:rPrChange w:id="14031" w:author="Jana Martincová" w:date="2023-06-01T08:06:00Z">
            <w:rPr>
              <w:b/>
              <w:sz w:val="28"/>
            </w:rPr>
          </w:rPrChange>
        </w:rPr>
        <w:pPrChange w:id="14032" w:author="Jana Martincová" w:date="2023-06-01T08:06:00Z">
          <w:pPr>
            <w:spacing w:after="240"/>
          </w:pPr>
        </w:pPrChange>
      </w:pPr>
    </w:p>
    <w:p w14:paraId="05E8C9C8" w14:textId="77777777" w:rsidR="00326820" w:rsidRPr="00F46F2F" w:rsidRDefault="00326820">
      <w:pPr>
        <w:pStyle w:val="Nadpis1"/>
        <w:rPr>
          <w:b w:val="0"/>
          <w:rPrChange w:id="14033" w:author="Jana Martincová" w:date="2023-06-01T08:06:00Z">
            <w:rPr>
              <w:b/>
              <w:sz w:val="28"/>
            </w:rPr>
          </w:rPrChange>
        </w:rPr>
        <w:pPrChange w:id="14034" w:author="Jana Martincová" w:date="2023-06-01T08:06:00Z">
          <w:pPr>
            <w:spacing w:after="240"/>
          </w:pPr>
        </w:pPrChange>
      </w:pPr>
    </w:p>
    <w:p w14:paraId="4E91B2B4" w14:textId="77777777" w:rsidR="00326820" w:rsidRPr="00F46F2F" w:rsidRDefault="00326820">
      <w:pPr>
        <w:pStyle w:val="Nadpis1"/>
        <w:rPr>
          <w:b w:val="0"/>
          <w:rPrChange w:id="14035" w:author="Jana Martincová" w:date="2023-06-01T08:06:00Z">
            <w:rPr>
              <w:b/>
              <w:sz w:val="28"/>
            </w:rPr>
          </w:rPrChange>
        </w:rPr>
        <w:pPrChange w:id="14036" w:author="Jana Martincová" w:date="2023-06-01T08:06:00Z">
          <w:pPr>
            <w:spacing w:after="240"/>
          </w:pPr>
        </w:pPrChange>
      </w:pPr>
    </w:p>
    <w:p w14:paraId="4681944F" w14:textId="77777777" w:rsidR="00326820" w:rsidRPr="00F46F2F" w:rsidRDefault="00326820">
      <w:pPr>
        <w:pStyle w:val="Nadpis1"/>
        <w:rPr>
          <w:b w:val="0"/>
          <w:rPrChange w:id="14037" w:author="Jana Martincová" w:date="2023-06-01T08:06:00Z">
            <w:rPr>
              <w:b/>
              <w:sz w:val="28"/>
            </w:rPr>
          </w:rPrChange>
        </w:rPr>
        <w:pPrChange w:id="14038" w:author="Jana Martincová" w:date="2023-06-01T08:06:00Z">
          <w:pPr>
            <w:spacing w:after="240"/>
          </w:pPr>
        </w:pPrChange>
      </w:pPr>
    </w:p>
    <w:p w14:paraId="74236A45" w14:textId="77777777" w:rsidR="00BD78D9" w:rsidRPr="00F46F2F" w:rsidRDefault="00BD78D9">
      <w:pPr>
        <w:pStyle w:val="Nadpis1"/>
        <w:rPr>
          <w:b w:val="0"/>
          <w:rPrChange w:id="14039" w:author="Jana Martincová" w:date="2023-06-01T08:06:00Z">
            <w:rPr>
              <w:b/>
              <w:sz w:val="28"/>
            </w:rPr>
          </w:rPrChange>
        </w:rPr>
        <w:pPrChange w:id="14040" w:author="Jana Martincová" w:date="2023-06-01T08:06:00Z">
          <w:pPr>
            <w:spacing w:after="240"/>
          </w:pPr>
        </w:pPrChange>
      </w:pPr>
    </w:p>
    <w:p w14:paraId="0DB0D587" w14:textId="77777777" w:rsidR="00BD78D9" w:rsidRPr="00F46F2F" w:rsidRDefault="00BD78D9">
      <w:pPr>
        <w:pStyle w:val="Nadpis1"/>
        <w:rPr>
          <w:b w:val="0"/>
          <w:rPrChange w:id="14041" w:author="Jana Martincová" w:date="2023-06-01T08:06:00Z">
            <w:rPr>
              <w:b/>
              <w:sz w:val="28"/>
            </w:rPr>
          </w:rPrChange>
        </w:rPr>
        <w:pPrChange w:id="14042" w:author="Jana Martincová" w:date="2023-06-01T08:06:00Z">
          <w:pPr>
            <w:spacing w:after="240"/>
          </w:pPr>
        </w:pPrChange>
      </w:pPr>
    </w:p>
    <w:tbl>
      <w:tblPr>
        <w:tblW w:w="5000" w:type="pct"/>
        <w:tblBorders>
          <w:insideH w:val="single" w:sz="4" w:space="0" w:color="auto"/>
          <w:insideV w:val="single" w:sz="4" w:space="0" w:color="auto"/>
        </w:tblBorders>
        <w:tblLook w:val="04A0" w:firstRow="1" w:lastRow="0" w:firstColumn="1" w:lastColumn="0" w:noHBand="0" w:noVBand="1"/>
      </w:tblPr>
      <w:tblGrid>
        <w:gridCol w:w="2347"/>
        <w:gridCol w:w="942"/>
        <w:gridCol w:w="1029"/>
        <w:gridCol w:w="1212"/>
        <w:gridCol w:w="1224"/>
        <w:gridCol w:w="1278"/>
        <w:gridCol w:w="1040"/>
      </w:tblGrid>
      <w:tr w:rsidR="00FE69DD" w:rsidRPr="00F46F2F" w14:paraId="322278E1" w14:textId="77777777" w:rsidTr="00797DB0">
        <w:tc>
          <w:tcPr>
            <w:tcW w:w="896" w:type="pct"/>
            <w:tcBorders>
              <w:top w:val="single" w:sz="4" w:space="0" w:color="auto"/>
              <w:bottom w:val="single" w:sz="4" w:space="0" w:color="auto"/>
            </w:tcBorders>
            <w:shd w:val="clear" w:color="auto" w:fill="auto"/>
          </w:tcPr>
          <w:p w14:paraId="5D9D21B3" w14:textId="1EA73750" w:rsidR="00BD78D9" w:rsidRPr="00F46F2F" w:rsidRDefault="00A43842">
            <w:pPr>
              <w:spacing w:after="240"/>
              <w:jc w:val="both"/>
              <w:rPr>
                <w:b/>
                <w:sz w:val="20"/>
                <w:rPrChange w:id="14043" w:author="Jana Martincová" w:date="2023-06-01T08:06:00Z">
                  <w:rPr>
                    <w:b/>
                    <w:sz w:val="28"/>
                  </w:rPr>
                </w:rPrChange>
              </w:rPr>
              <w:pPrChange w:id="14044" w:author="Jana Martincová" w:date="2023-06-01T08:06:00Z">
                <w:pPr>
                  <w:jc w:val="both"/>
                </w:pPr>
              </w:pPrChange>
            </w:pPr>
            <w:del w:id="14045" w:author="Jana Martincová" w:date="2023-06-01T08:06:00Z">
              <w:r w:rsidRPr="000712BB">
                <w:rPr>
                  <w:b/>
                  <w:sz w:val="28"/>
                  <w:szCs w:val="28"/>
                </w:rPr>
                <w:delText>C-I – Personální zabezpečení</w:delText>
              </w:r>
            </w:del>
            <w:ins w:id="14046" w:author="Jana Martincová" w:date="2023-06-01T08:06:00Z">
              <w:r w:rsidR="00BD78D9" w:rsidRPr="00F46F2F">
                <w:rPr>
                  <w:b/>
                  <w:sz w:val="20"/>
                  <w:szCs w:val="20"/>
                </w:rPr>
                <w:t>Příjmení</w:t>
              </w:r>
            </w:ins>
          </w:p>
        </w:tc>
        <w:tc>
          <w:tcPr>
            <w:tcW w:w="757" w:type="pct"/>
            <w:tcBorders>
              <w:top w:val="single" w:sz="4" w:space="0" w:color="auto"/>
              <w:bottom w:val="single" w:sz="4" w:space="0" w:color="auto"/>
            </w:tcBorders>
            <w:shd w:val="clear" w:color="auto" w:fill="auto"/>
            <w:cellIns w:id="14047" w:author="Jana Martincová" w:date="2023-06-01T08:06:00Z"/>
          </w:tcPr>
          <w:p w14:paraId="7022B2C8" w14:textId="77777777" w:rsidR="00BD78D9" w:rsidRPr="00F46F2F" w:rsidRDefault="00BD78D9" w:rsidP="009F0E13">
            <w:pPr>
              <w:spacing w:after="240"/>
              <w:jc w:val="both"/>
              <w:rPr>
                <w:b/>
                <w:sz w:val="20"/>
                <w:szCs w:val="20"/>
              </w:rPr>
            </w:pPr>
            <w:ins w:id="14048" w:author="Jana Martincová" w:date="2023-06-01T08:06:00Z">
              <w:r w:rsidRPr="00F46F2F">
                <w:rPr>
                  <w:b/>
                  <w:sz w:val="20"/>
                  <w:szCs w:val="20"/>
                </w:rPr>
                <w:t>Jméno</w:t>
              </w:r>
            </w:ins>
          </w:p>
        </w:tc>
        <w:tc>
          <w:tcPr>
            <w:tcW w:w="630" w:type="pct"/>
            <w:tcBorders>
              <w:top w:val="single" w:sz="4" w:space="0" w:color="auto"/>
              <w:bottom w:val="single" w:sz="4" w:space="0" w:color="auto"/>
            </w:tcBorders>
            <w:shd w:val="clear" w:color="auto" w:fill="auto"/>
            <w:cellIns w:id="14049" w:author="Jana Martincová" w:date="2023-06-01T08:06:00Z"/>
          </w:tcPr>
          <w:p w14:paraId="7E318BED" w14:textId="77777777" w:rsidR="00BD78D9" w:rsidRPr="00F46F2F" w:rsidRDefault="00BD78D9" w:rsidP="009F0E13">
            <w:pPr>
              <w:spacing w:after="240"/>
              <w:jc w:val="both"/>
              <w:rPr>
                <w:b/>
                <w:sz w:val="20"/>
                <w:szCs w:val="20"/>
              </w:rPr>
            </w:pPr>
            <w:ins w:id="14050" w:author="Jana Martincová" w:date="2023-06-01T08:06:00Z">
              <w:r w:rsidRPr="00F46F2F">
                <w:rPr>
                  <w:b/>
                  <w:sz w:val="20"/>
                  <w:szCs w:val="20"/>
                </w:rPr>
                <w:t>Tituly</w:t>
              </w:r>
            </w:ins>
          </w:p>
        </w:tc>
        <w:tc>
          <w:tcPr>
            <w:tcW w:w="739" w:type="pct"/>
            <w:tcBorders>
              <w:top w:val="single" w:sz="4" w:space="0" w:color="auto"/>
              <w:bottom w:val="single" w:sz="4" w:space="0" w:color="auto"/>
            </w:tcBorders>
            <w:shd w:val="clear" w:color="auto" w:fill="auto"/>
            <w:cellIns w:id="14051" w:author="Jana Martincová" w:date="2023-06-01T08:06:00Z"/>
          </w:tcPr>
          <w:p w14:paraId="4DD20B3E" w14:textId="77777777" w:rsidR="00BD78D9" w:rsidRPr="00F46F2F" w:rsidRDefault="00BD78D9" w:rsidP="009F0E13">
            <w:pPr>
              <w:spacing w:after="240"/>
              <w:jc w:val="both"/>
              <w:rPr>
                <w:b/>
                <w:sz w:val="20"/>
                <w:szCs w:val="20"/>
              </w:rPr>
            </w:pPr>
            <w:ins w:id="14052" w:author="Jana Martincová" w:date="2023-06-01T08:06:00Z">
              <w:r w:rsidRPr="00F46F2F">
                <w:rPr>
                  <w:b/>
                  <w:sz w:val="20"/>
                  <w:szCs w:val="20"/>
                </w:rPr>
                <w:t>Vztah k VŠ</w:t>
              </w:r>
            </w:ins>
          </w:p>
        </w:tc>
        <w:tc>
          <w:tcPr>
            <w:tcW w:w="683" w:type="pct"/>
            <w:tcBorders>
              <w:top w:val="single" w:sz="4" w:space="0" w:color="auto"/>
              <w:bottom w:val="single" w:sz="4" w:space="0" w:color="auto"/>
            </w:tcBorders>
            <w:shd w:val="clear" w:color="auto" w:fill="auto"/>
            <w:cellIns w:id="14053" w:author="Jana Martincová" w:date="2023-06-01T08:06:00Z"/>
          </w:tcPr>
          <w:p w14:paraId="0E062504" w14:textId="77777777" w:rsidR="00BD78D9" w:rsidRPr="00F46F2F" w:rsidRDefault="00BD78D9" w:rsidP="009F0E13">
            <w:pPr>
              <w:spacing w:after="240"/>
              <w:jc w:val="both"/>
              <w:rPr>
                <w:b/>
                <w:sz w:val="20"/>
                <w:szCs w:val="20"/>
              </w:rPr>
            </w:pPr>
            <w:ins w:id="14054" w:author="Jana Martincová" w:date="2023-06-01T08:06:00Z">
              <w:r w:rsidRPr="00F46F2F">
                <w:rPr>
                  <w:b/>
                  <w:sz w:val="20"/>
                  <w:szCs w:val="20"/>
                </w:rPr>
                <w:t>Vztah k součásti VŠ</w:t>
              </w:r>
            </w:ins>
          </w:p>
        </w:tc>
        <w:tc>
          <w:tcPr>
            <w:tcW w:w="714" w:type="pct"/>
            <w:tcBorders>
              <w:top w:val="single" w:sz="4" w:space="0" w:color="auto"/>
              <w:bottom w:val="single" w:sz="4" w:space="0" w:color="auto"/>
            </w:tcBorders>
            <w:shd w:val="clear" w:color="auto" w:fill="auto"/>
            <w:cellIns w:id="14055" w:author="Jana Martincová" w:date="2023-06-01T08:06:00Z"/>
          </w:tcPr>
          <w:p w14:paraId="1CC6B59D" w14:textId="77777777" w:rsidR="00BD78D9" w:rsidRPr="00F46F2F" w:rsidRDefault="00BD78D9" w:rsidP="009F0E13">
            <w:pPr>
              <w:spacing w:after="240"/>
              <w:jc w:val="both"/>
              <w:rPr>
                <w:b/>
                <w:sz w:val="20"/>
                <w:szCs w:val="20"/>
              </w:rPr>
            </w:pPr>
            <w:ins w:id="14056" w:author="Jana Martincová" w:date="2023-06-01T08:06:00Z">
              <w:r w:rsidRPr="00F46F2F">
                <w:rPr>
                  <w:b/>
                  <w:sz w:val="20"/>
                  <w:szCs w:val="20"/>
                </w:rPr>
                <w:t>Garantování předmětů</w:t>
              </w:r>
            </w:ins>
          </w:p>
        </w:tc>
        <w:tc>
          <w:tcPr>
            <w:tcW w:w="580" w:type="pct"/>
            <w:tcBorders>
              <w:top w:val="single" w:sz="4" w:space="0" w:color="auto"/>
              <w:bottom w:val="single" w:sz="4" w:space="0" w:color="auto"/>
            </w:tcBorders>
            <w:shd w:val="clear" w:color="auto" w:fill="auto"/>
            <w:cellIns w:id="14057" w:author="Jana Martincová" w:date="2023-06-01T08:06:00Z"/>
          </w:tcPr>
          <w:p w14:paraId="0E32137E" w14:textId="77777777" w:rsidR="00BD78D9" w:rsidRPr="00F46F2F" w:rsidRDefault="00BD78D9" w:rsidP="009F0E13">
            <w:pPr>
              <w:spacing w:after="240"/>
              <w:jc w:val="both"/>
              <w:rPr>
                <w:b/>
                <w:sz w:val="20"/>
                <w:szCs w:val="20"/>
              </w:rPr>
            </w:pPr>
            <w:ins w:id="14058" w:author="Jana Martincová" w:date="2023-06-01T08:06:00Z">
              <w:r w:rsidRPr="00F46F2F">
                <w:rPr>
                  <w:b/>
                  <w:sz w:val="20"/>
                  <w:szCs w:val="20"/>
                </w:rPr>
                <w:t>Odborník z praxe</w:t>
              </w:r>
            </w:ins>
          </w:p>
        </w:tc>
      </w:tr>
      <w:tr w:rsidR="00BD78D9" w:rsidRPr="00F46F2F" w14:paraId="26C2EDAA" w14:textId="77777777" w:rsidTr="00797DB0">
        <w:trPr>
          <w:ins w:id="14059" w:author="Jana Martincová" w:date="2023-06-01T08:06:00Z"/>
        </w:trPr>
        <w:tc>
          <w:tcPr>
            <w:tcW w:w="896" w:type="pct"/>
            <w:tcBorders>
              <w:top w:val="single" w:sz="4" w:space="0" w:color="auto"/>
            </w:tcBorders>
            <w:shd w:val="clear" w:color="auto" w:fill="auto"/>
          </w:tcPr>
          <w:p w14:paraId="6F841ABD" w14:textId="77777777" w:rsidR="00BD78D9" w:rsidRPr="00F46F2F" w:rsidRDefault="00BD78D9" w:rsidP="00BD78D9">
            <w:pPr>
              <w:spacing w:after="120"/>
              <w:rPr>
                <w:ins w:id="14060" w:author="Jana Martincová" w:date="2023-06-01T08:06:00Z"/>
                <w:sz w:val="20"/>
                <w:szCs w:val="20"/>
              </w:rPr>
            </w:pPr>
            <w:ins w:id="14061" w:author="Jana Martincová" w:date="2023-06-01T08:06:00Z">
              <w:r w:rsidRPr="00F46F2F">
                <w:rPr>
                  <w:sz w:val="20"/>
                  <w:szCs w:val="20"/>
                </w:rPr>
                <w:t>Barešová</w:t>
              </w:r>
              <w:r w:rsidRPr="00F46F2F">
                <w:rPr>
                  <w:sz w:val="20"/>
                  <w:szCs w:val="20"/>
                  <w:vertAlign w:val="superscript"/>
                </w:rPr>
                <w:t>1</w:t>
              </w:r>
            </w:ins>
          </w:p>
        </w:tc>
        <w:tc>
          <w:tcPr>
            <w:tcW w:w="757" w:type="pct"/>
            <w:tcBorders>
              <w:top w:val="single" w:sz="4" w:space="0" w:color="auto"/>
            </w:tcBorders>
            <w:shd w:val="clear" w:color="auto" w:fill="auto"/>
          </w:tcPr>
          <w:p w14:paraId="3A02BE0B" w14:textId="77777777" w:rsidR="00BD78D9" w:rsidRPr="00F46F2F" w:rsidRDefault="00BD78D9" w:rsidP="009F0E13">
            <w:pPr>
              <w:spacing w:after="120"/>
              <w:rPr>
                <w:ins w:id="14062" w:author="Jana Martincová" w:date="2023-06-01T08:06:00Z"/>
                <w:sz w:val="20"/>
                <w:szCs w:val="20"/>
              </w:rPr>
            </w:pPr>
            <w:ins w:id="14063" w:author="Jana Martincová" w:date="2023-06-01T08:06:00Z">
              <w:r w:rsidRPr="00F46F2F">
                <w:rPr>
                  <w:sz w:val="20"/>
                  <w:szCs w:val="20"/>
                </w:rPr>
                <w:t>Petra</w:t>
              </w:r>
            </w:ins>
          </w:p>
        </w:tc>
        <w:tc>
          <w:tcPr>
            <w:tcW w:w="630" w:type="pct"/>
            <w:tcBorders>
              <w:top w:val="single" w:sz="4" w:space="0" w:color="auto"/>
            </w:tcBorders>
            <w:shd w:val="clear" w:color="auto" w:fill="auto"/>
          </w:tcPr>
          <w:p w14:paraId="16418FBB" w14:textId="77777777" w:rsidR="00BD78D9" w:rsidRPr="00F46F2F" w:rsidRDefault="00BD78D9" w:rsidP="009F0E13">
            <w:pPr>
              <w:spacing w:after="120"/>
              <w:rPr>
                <w:ins w:id="14064" w:author="Jana Martincová" w:date="2023-06-01T08:06:00Z"/>
                <w:sz w:val="20"/>
                <w:szCs w:val="20"/>
              </w:rPr>
            </w:pPr>
            <w:ins w:id="14065" w:author="Jana Martincová" w:date="2023-06-01T08:06:00Z">
              <w:r w:rsidRPr="00F46F2F">
                <w:rPr>
                  <w:sz w:val="20"/>
                  <w:szCs w:val="20"/>
                </w:rPr>
                <w:t>Ing., PhD., MSc, BA(Hons)</w:t>
              </w:r>
            </w:ins>
          </w:p>
        </w:tc>
        <w:tc>
          <w:tcPr>
            <w:tcW w:w="739" w:type="pct"/>
            <w:tcBorders>
              <w:top w:val="single" w:sz="4" w:space="0" w:color="auto"/>
            </w:tcBorders>
            <w:shd w:val="clear" w:color="auto" w:fill="auto"/>
          </w:tcPr>
          <w:p w14:paraId="6C33A357" w14:textId="77777777" w:rsidR="00BD78D9" w:rsidRPr="00F46F2F" w:rsidRDefault="00BD78D9" w:rsidP="009F0E13">
            <w:pPr>
              <w:spacing w:after="120"/>
              <w:rPr>
                <w:ins w:id="14066" w:author="Jana Martincová" w:date="2023-06-01T08:06:00Z"/>
                <w:sz w:val="20"/>
                <w:szCs w:val="20"/>
              </w:rPr>
            </w:pPr>
            <w:ins w:id="14067" w:author="Jana Martincová" w:date="2023-06-01T08:06:00Z">
              <w:r w:rsidRPr="00F46F2F">
                <w:rPr>
                  <w:sz w:val="20"/>
                  <w:szCs w:val="20"/>
                </w:rPr>
                <w:t>PP 1,0 N</w:t>
              </w:r>
            </w:ins>
          </w:p>
        </w:tc>
        <w:tc>
          <w:tcPr>
            <w:tcW w:w="683" w:type="pct"/>
            <w:tcBorders>
              <w:top w:val="single" w:sz="4" w:space="0" w:color="auto"/>
            </w:tcBorders>
            <w:shd w:val="clear" w:color="auto" w:fill="auto"/>
          </w:tcPr>
          <w:p w14:paraId="140E3978" w14:textId="77777777" w:rsidR="00BD78D9" w:rsidRPr="00F46F2F" w:rsidRDefault="00E54AAE" w:rsidP="009F0E13">
            <w:pPr>
              <w:spacing w:after="120"/>
              <w:rPr>
                <w:ins w:id="14068" w:author="Jana Martincová" w:date="2023-06-01T08:06:00Z"/>
                <w:sz w:val="20"/>
                <w:szCs w:val="20"/>
              </w:rPr>
            </w:pPr>
            <w:ins w:id="14069" w:author="Jana Martincová" w:date="2023-06-01T08:06:00Z">
              <w:r w:rsidRPr="00F46F2F">
                <w:rPr>
                  <w:sz w:val="20"/>
                  <w:szCs w:val="20"/>
                </w:rPr>
                <w:t>Mezifakultní spolupráce</w:t>
              </w:r>
            </w:ins>
          </w:p>
        </w:tc>
        <w:tc>
          <w:tcPr>
            <w:tcW w:w="714" w:type="pct"/>
            <w:tcBorders>
              <w:top w:val="single" w:sz="4" w:space="0" w:color="auto"/>
            </w:tcBorders>
            <w:shd w:val="clear" w:color="auto" w:fill="auto"/>
          </w:tcPr>
          <w:p w14:paraId="00BF63A0" w14:textId="77777777" w:rsidR="00BD78D9" w:rsidRPr="00F46F2F" w:rsidRDefault="00BD78D9" w:rsidP="009F0E13">
            <w:pPr>
              <w:spacing w:after="120"/>
              <w:rPr>
                <w:ins w:id="14070" w:author="Jana Martincová" w:date="2023-06-01T08:06:00Z"/>
                <w:sz w:val="20"/>
                <w:szCs w:val="20"/>
              </w:rPr>
            </w:pPr>
          </w:p>
        </w:tc>
        <w:tc>
          <w:tcPr>
            <w:tcW w:w="580" w:type="pct"/>
            <w:tcBorders>
              <w:top w:val="single" w:sz="4" w:space="0" w:color="auto"/>
            </w:tcBorders>
            <w:shd w:val="clear" w:color="auto" w:fill="auto"/>
          </w:tcPr>
          <w:p w14:paraId="495D98FD" w14:textId="77777777" w:rsidR="00BD78D9" w:rsidRPr="00F46F2F" w:rsidRDefault="00BD78D9" w:rsidP="009F0E13">
            <w:pPr>
              <w:spacing w:after="120"/>
              <w:rPr>
                <w:ins w:id="14071" w:author="Jana Martincová" w:date="2023-06-01T08:06:00Z"/>
                <w:sz w:val="20"/>
                <w:szCs w:val="20"/>
              </w:rPr>
            </w:pPr>
          </w:p>
        </w:tc>
      </w:tr>
      <w:tr w:rsidR="00BD78D9" w:rsidRPr="00F46F2F" w14:paraId="10FAAF6C" w14:textId="77777777" w:rsidTr="00797DB0">
        <w:trPr>
          <w:ins w:id="14072" w:author="Jana Martincová" w:date="2023-06-01T08:06:00Z"/>
        </w:trPr>
        <w:tc>
          <w:tcPr>
            <w:tcW w:w="896" w:type="pct"/>
            <w:shd w:val="clear" w:color="auto" w:fill="auto"/>
          </w:tcPr>
          <w:p w14:paraId="1F246A34" w14:textId="77777777" w:rsidR="00BD78D9" w:rsidRPr="00F46F2F" w:rsidRDefault="00BD78D9" w:rsidP="009F0E13">
            <w:pPr>
              <w:spacing w:after="120"/>
              <w:rPr>
                <w:ins w:id="14073" w:author="Jana Martincová" w:date="2023-06-01T08:06:00Z"/>
                <w:sz w:val="20"/>
                <w:szCs w:val="20"/>
              </w:rPr>
            </w:pPr>
            <w:ins w:id="14074" w:author="Jana Martincová" w:date="2023-06-01T08:06:00Z">
              <w:r w:rsidRPr="00F46F2F">
                <w:rPr>
                  <w:sz w:val="20"/>
                  <w:szCs w:val="20"/>
                </w:rPr>
                <w:t>Bejtkovský</w:t>
              </w:r>
              <w:r w:rsidRPr="00F46F2F">
                <w:rPr>
                  <w:sz w:val="20"/>
                  <w:szCs w:val="20"/>
                  <w:vertAlign w:val="superscript"/>
                </w:rPr>
                <w:t>1</w:t>
              </w:r>
            </w:ins>
          </w:p>
        </w:tc>
        <w:tc>
          <w:tcPr>
            <w:tcW w:w="757" w:type="pct"/>
            <w:shd w:val="clear" w:color="auto" w:fill="auto"/>
          </w:tcPr>
          <w:p w14:paraId="530AFF64" w14:textId="77777777" w:rsidR="00BD78D9" w:rsidRPr="00F46F2F" w:rsidRDefault="00BD78D9" w:rsidP="009F0E13">
            <w:pPr>
              <w:spacing w:after="120"/>
              <w:rPr>
                <w:ins w:id="14075" w:author="Jana Martincová" w:date="2023-06-01T08:06:00Z"/>
                <w:sz w:val="20"/>
                <w:szCs w:val="20"/>
              </w:rPr>
            </w:pPr>
            <w:ins w:id="14076" w:author="Jana Martincová" w:date="2023-06-01T08:06:00Z">
              <w:r w:rsidRPr="00F46F2F">
                <w:rPr>
                  <w:sz w:val="20"/>
                  <w:szCs w:val="20"/>
                </w:rPr>
                <w:t>Jiří</w:t>
              </w:r>
            </w:ins>
          </w:p>
        </w:tc>
        <w:tc>
          <w:tcPr>
            <w:tcW w:w="630" w:type="pct"/>
            <w:shd w:val="clear" w:color="auto" w:fill="auto"/>
          </w:tcPr>
          <w:p w14:paraId="67F48980" w14:textId="77777777" w:rsidR="00BD78D9" w:rsidRPr="00F46F2F" w:rsidRDefault="00BD78D9" w:rsidP="009F0E13">
            <w:pPr>
              <w:spacing w:after="120"/>
              <w:rPr>
                <w:ins w:id="14077" w:author="Jana Martincová" w:date="2023-06-01T08:06:00Z"/>
                <w:sz w:val="20"/>
                <w:szCs w:val="20"/>
              </w:rPr>
            </w:pPr>
            <w:ins w:id="14078" w:author="Jana Martincová" w:date="2023-06-01T08:06:00Z">
              <w:r w:rsidRPr="00F46F2F">
                <w:rPr>
                  <w:sz w:val="20"/>
                  <w:szCs w:val="20"/>
                </w:rPr>
                <w:t>Ing. Bc., Ph.D.</w:t>
              </w:r>
            </w:ins>
          </w:p>
        </w:tc>
        <w:tc>
          <w:tcPr>
            <w:tcW w:w="739" w:type="pct"/>
            <w:shd w:val="clear" w:color="auto" w:fill="auto"/>
          </w:tcPr>
          <w:p w14:paraId="2B4BDC1A" w14:textId="77777777" w:rsidR="00BD78D9" w:rsidRPr="00F46F2F" w:rsidRDefault="00BD78D9" w:rsidP="009F0E13">
            <w:pPr>
              <w:spacing w:after="120"/>
              <w:rPr>
                <w:ins w:id="14079" w:author="Jana Martincová" w:date="2023-06-01T08:06:00Z"/>
                <w:sz w:val="20"/>
                <w:szCs w:val="20"/>
              </w:rPr>
            </w:pPr>
            <w:ins w:id="14080" w:author="Jana Martincová" w:date="2023-06-01T08:06:00Z">
              <w:r w:rsidRPr="00F46F2F">
                <w:rPr>
                  <w:sz w:val="20"/>
                  <w:szCs w:val="20"/>
                </w:rPr>
                <w:t>PP 1,0 N</w:t>
              </w:r>
            </w:ins>
          </w:p>
        </w:tc>
        <w:tc>
          <w:tcPr>
            <w:tcW w:w="683" w:type="pct"/>
            <w:shd w:val="clear" w:color="auto" w:fill="auto"/>
          </w:tcPr>
          <w:p w14:paraId="18479ACE" w14:textId="77777777" w:rsidR="00BD78D9" w:rsidRPr="00F46F2F" w:rsidRDefault="00E54AAE" w:rsidP="009F0E13">
            <w:pPr>
              <w:spacing w:after="120"/>
              <w:rPr>
                <w:ins w:id="14081" w:author="Jana Martincová" w:date="2023-06-01T08:06:00Z"/>
                <w:sz w:val="20"/>
                <w:szCs w:val="20"/>
              </w:rPr>
            </w:pPr>
            <w:ins w:id="14082" w:author="Jana Martincová" w:date="2023-06-01T08:06:00Z">
              <w:r w:rsidRPr="00F46F2F">
                <w:rPr>
                  <w:sz w:val="20"/>
                  <w:szCs w:val="20"/>
                </w:rPr>
                <w:t>Mezifakultní spolupráce</w:t>
              </w:r>
            </w:ins>
          </w:p>
        </w:tc>
        <w:tc>
          <w:tcPr>
            <w:tcW w:w="714" w:type="pct"/>
            <w:shd w:val="clear" w:color="auto" w:fill="auto"/>
          </w:tcPr>
          <w:p w14:paraId="0E0A7DA5" w14:textId="77777777" w:rsidR="00BD78D9" w:rsidRPr="00F46F2F" w:rsidRDefault="00BD78D9" w:rsidP="009F0E13">
            <w:pPr>
              <w:spacing w:after="120"/>
              <w:rPr>
                <w:ins w:id="14083" w:author="Jana Martincová" w:date="2023-06-01T08:06:00Z"/>
                <w:sz w:val="20"/>
                <w:szCs w:val="20"/>
              </w:rPr>
            </w:pPr>
            <w:ins w:id="14084" w:author="Jana Martincová" w:date="2023-06-01T08:06:00Z">
              <w:r w:rsidRPr="00F46F2F">
                <w:rPr>
                  <w:sz w:val="20"/>
                  <w:szCs w:val="20"/>
                </w:rPr>
                <w:t>PZ</w:t>
              </w:r>
            </w:ins>
          </w:p>
        </w:tc>
        <w:tc>
          <w:tcPr>
            <w:tcW w:w="580" w:type="pct"/>
            <w:shd w:val="clear" w:color="auto" w:fill="auto"/>
          </w:tcPr>
          <w:p w14:paraId="4382EE3F" w14:textId="77777777" w:rsidR="00BD78D9" w:rsidRPr="00F46F2F" w:rsidRDefault="00BD78D9" w:rsidP="009F0E13">
            <w:pPr>
              <w:spacing w:after="120"/>
              <w:rPr>
                <w:ins w:id="14085" w:author="Jana Martincová" w:date="2023-06-01T08:06:00Z"/>
                <w:sz w:val="20"/>
                <w:szCs w:val="20"/>
              </w:rPr>
            </w:pPr>
          </w:p>
        </w:tc>
      </w:tr>
      <w:tr w:rsidR="00BD78D9" w:rsidRPr="00F46F2F" w14:paraId="49FE13EA" w14:textId="77777777" w:rsidTr="00797DB0">
        <w:trPr>
          <w:ins w:id="14086" w:author="Jana Martincová" w:date="2023-06-01T08:06:00Z"/>
        </w:trPr>
        <w:tc>
          <w:tcPr>
            <w:tcW w:w="896" w:type="pct"/>
            <w:shd w:val="clear" w:color="auto" w:fill="auto"/>
          </w:tcPr>
          <w:p w14:paraId="7C286F1D" w14:textId="77777777" w:rsidR="00BD78D9" w:rsidRPr="00F46F2F" w:rsidRDefault="00BD78D9" w:rsidP="009F0E13">
            <w:pPr>
              <w:spacing w:after="120"/>
              <w:rPr>
                <w:ins w:id="14087" w:author="Jana Martincová" w:date="2023-06-01T08:06:00Z"/>
                <w:sz w:val="20"/>
                <w:szCs w:val="20"/>
              </w:rPr>
            </w:pPr>
            <w:ins w:id="14088" w:author="Jana Martincová" w:date="2023-06-01T08:06:00Z">
              <w:r w:rsidRPr="00F46F2F">
                <w:rPr>
                  <w:sz w:val="20"/>
                  <w:szCs w:val="20"/>
                </w:rPr>
                <w:t>Denglerová</w:t>
              </w:r>
            </w:ins>
          </w:p>
        </w:tc>
        <w:tc>
          <w:tcPr>
            <w:tcW w:w="757" w:type="pct"/>
            <w:shd w:val="clear" w:color="auto" w:fill="auto"/>
          </w:tcPr>
          <w:p w14:paraId="363BA42C" w14:textId="77777777" w:rsidR="00BD78D9" w:rsidRPr="00F46F2F" w:rsidRDefault="00BD78D9" w:rsidP="009F0E13">
            <w:pPr>
              <w:spacing w:after="120"/>
              <w:rPr>
                <w:ins w:id="14089" w:author="Jana Martincová" w:date="2023-06-01T08:06:00Z"/>
                <w:sz w:val="20"/>
                <w:szCs w:val="20"/>
              </w:rPr>
            </w:pPr>
            <w:ins w:id="14090" w:author="Jana Martincová" w:date="2023-06-01T08:06:00Z">
              <w:r w:rsidRPr="00F46F2F">
                <w:rPr>
                  <w:sz w:val="20"/>
                  <w:szCs w:val="20"/>
                </w:rPr>
                <w:t>Denisa</w:t>
              </w:r>
            </w:ins>
          </w:p>
        </w:tc>
        <w:tc>
          <w:tcPr>
            <w:tcW w:w="630" w:type="pct"/>
            <w:shd w:val="clear" w:color="auto" w:fill="auto"/>
          </w:tcPr>
          <w:p w14:paraId="2915F08C" w14:textId="77777777" w:rsidR="00BD78D9" w:rsidRPr="00F46F2F" w:rsidRDefault="00BD78D9" w:rsidP="009F0E13">
            <w:pPr>
              <w:spacing w:after="120"/>
              <w:rPr>
                <w:ins w:id="14091" w:author="Jana Martincová" w:date="2023-06-01T08:06:00Z"/>
                <w:sz w:val="20"/>
                <w:szCs w:val="20"/>
              </w:rPr>
            </w:pPr>
            <w:ins w:id="14092" w:author="Jana Martincová" w:date="2023-06-01T08:06:00Z">
              <w:r w:rsidRPr="00F46F2F">
                <w:rPr>
                  <w:sz w:val="20"/>
                  <w:szCs w:val="20"/>
                </w:rPr>
                <w:t>PhDr., Ph.D.</w:t>
              </w:r>
            </w:ins>
          </w:p>
        </w:tc>
        <w:tc>
          <w:tcPr>
            <w:tcW w:w="739" w:type="pct"/>
            <w:shd w:val="clear" w:color="auto" w:fill="auto"/>
          </w:tcPr>
          <w:p w14:paraId="49B9E60D" w14:textId="77777777" w:rsidR="00BD78D9" w:rsidRPr="00F46F2F" w:rsidRDefault="00BD78D9" w:rsidP="009F0E13">
            <w:pPr>
              <w:spacing w:after="120"/>
              <w:rPr>
                <w:ins w:id="14093" w:author="Jana Martincová" w:date="2023-06-01T08:06:00Z"/>
                <w:sz w:val="20"/>
                <w:szCs w:val="20"/>
              </w:rPr>
            </w:pPr>
            <w:ins w:id="14094" w:author="Jana Martincová" w:date="2023-06-01T08:06:00Z">
              <w:r w:rsidRPr="00F46F2F">
                <w:rPr>
                  <w:sz w:val="20"/>
                  <w:szCs w:val="20"/>
                </w:rPr>
                <w:t>PP 1,0 do 08/2025 (předpoklad prodloužení)</w:t>
              </w:r>
            </w:ins>
          </w:p>
        </w:tc>
        <w:tc>
          <w:tcPr>
            <w:tcW w:w="683" w:type="pct"/>
            <w:shd w:val="clear" w:color="auto" w:fill="auto"/>
          </w:tcPr>
          <w:p w14:paraId="7BBB6D97" w14:textId="77777777" w:rsidR="00BD78D9" w:rsidRPr="00F46F2F" w:rsidRDefault="00BD78D9" w:rsidP="009F0E13">
            <w:pPr>
              <w:spacing w:after="120"/>
              <w:rPr>
                <w:ins w:id="14095" w:author="Jana Martincová" w:date="2023-06-01T08:06:00Z"/>
                <w:sz w:val="20"/>
                <w:szCs w:val="20"/>
              </w:rPr>
            </w:pPr>
            <w:ins w:id="14096" w:author="Jana Martincová" w:date="2023-06-01T08:06:00Z">
              <w:r w:rsidRPr="00F46F2F">
                <w:rPr>
                  <w:sz w:val="20"/>
                  <w:szCs w:val="20"/>
                </w:rPr>
                <w:t>PP 1,0 do 08/2025 (předpoklad prodloužení)</w:t>
              </w:r>
            </w:ins>
          </w:p>
        </w:tc>
        <w:tc>
          <w:tcPr>
            <w:tcW w:w="714" w:type="pct"/>
            <w:shd w:val="clear" w:color="auto" w:fill="auto"/>
          </w:tcPr>
          <w:p w14:paraId="60683722" w14:textId="77777777" w:rsidR="00BD78D9" w:rsidRPr="00F46F2F" w:rsidRDefault="00BD78D9" w:rsidP="009F0E13">
            <w:pPr>
              <w:spacing w:after="120"/>
              <w:rPr>
                <w:ins w:id="14097" w:author="Jana Martincová" w:date="2023-06-01T08:06:00Z"/>
                <w:sz w:val="20"/>
                <w:szCs w:val="20"/>
              </w:rPr>
            </w:pPr>
          </w:p>
        </w:tc>
        <w:tc>
          <w:tcPr>
            <w:tcW w:w="580" w:type="pct"/>
            <w:shd w:val="clear" w:color="auto" w:fill="auto"/>
          </w:tcPr>
          <w:p w14:paraId="1918082B" w14:textId="77777777" w:rsidR="00BD78D9" w:rsidRPr="00F46F2F" w:rsidRDefault="00BD78D9" w:rsidP="009F0E13">
            <w:pPr>
              <w:spacing w:after="120"/>
              <w:rPr>
                <w:ins w:id="14098" w:author="Jana Martincová" w:date="2023-06-01T08:06:00Z"/>
                <w:sz w:val="20"/>
                <w:szCs w:val="20"/>
              </w:rPr>
            </w:pPr>
            <w:ins w:id="14099" w:author="Jana Martincová" w:date="2023-06-01T08:06:00Z">
              <w:r w:rsidRPr="00F46F2F">
                <w:rPr>
                  <w:sz w:val="20"/>
                  <w:szCs w:val="20"/>
                </w:rPr>
                <w:t>-</w:t>
              </w:r>
            </w:ins>
          </w:p>
        </w:tc>
      </w:tr>
      <w:tr w:rsidR="00BD78D9" w:rsidRPr="00F46F2F" w14:paraId="16387FFE" w14:textId="77777777" w:rsidTr="00797DB0">
        <w:trPr>
          <w:ins w:id="14100" w:author="Jana Martincová" w:date="2023-06-01T08:06:00Z"/>
        </w:trPr>
        <w:tc>
          <w:tcPr>
            <w:tcW w:w="896" w:type="pct"/>
            <w:shd w:val="clear" w:color="auto" w:fill="auto"/>
          </w:tcPr>
          <w:p w14:paraId="334EDDFC" w14:textId="77777777" w:rsidR="00BD78D9" w:rsidRPr="00F46F2F" w:rsidRDefault="00BD78D9" w:rsidP="009F0E13">
            <w:pPr>
              <w:spacing w:after="120"/>
              <w:rPr>
                <w:ins w:id="14101" w:author="Jana Martincová" w:date="2023-06-01T08:06:00Z"/>
                <w:sz w:val="20"/>
                <w:szCs w:val="20"/>
              </w:rPr>
            </w:pPr>
            <w:ins w:id="14102" w:author="Jana Martincová" w:date="2023-06-01T08:06:00Z">
              <w:r w:rsidRPr="00F46F2F">
                <w:rPr>
                  <w:sz w:val="20"/>
                  <w:szCs w:val="20"/>
                </w:rPr>
                <w:t>Hladík</w:t>
              </w:r>
            </w:ins>
          </w:p>
        </w:tc>
        <w:tc>
          <w:tcPr>
            <w:tcW w:w="757" w:type="pct"/>
            <w:shd w:val="clear" w:color="auto" w:fill="auto"/>
          </w:tcPr>
          <w:p w14:paraId="73A6EE8D" w14:textId="77777777" w:rsidR="00BD78D9" w:rsidRPr="00F46F2F" w:rsidRDefault="00BD78D9" w:rsidP="009F0E13">
            <w:pPr>
              <w:spacing w:after="120"/>
              <w:rPr>
                <w:ins w:id="14103" w:author="Jana Martincová" w:date="2023-06-01T08:06:00Z"/>
                <w:sz w:val="20"/>
                <w:szCs w:val="20"/>
              </w:rPr>
            </w:pPr>
            <w:ins w:id="14104" w:author="Jana Martincová" w:date="2023-06-01T08:06:00Z">
              <w:r w:rsidRPr="00F46F2F">
                <w:rPr>
                  <w:sz w:val="20"/>
                  <w:szCs w:val="20"/>
                </w:rPr>
                <w:t>Jakub</w:t>
              </w:r>
            </w:ins>
          </w:p>
        </w:tc>
        <w:tc>
          <w:tcPr>
            <w:tcW w:w="630" w:type="pct"/>
            <w:shd w:val="clear" w:color="auto" w:fill="auto"/>
          </w:tcPr>
          <w:p w14:paraId="661A878A" w14:textId="77777777" w:rsidR="00BD78D9" w:rsidRPr="00F46F2F" w:rsidRDefault="00BD78D9" w:rsidP="009F0E13">
            <w:pPr>
              <w:spacing w:after="120"/>
              <w:rPr>
                <w:ins w:id="14105" w:author="Jana Martincová" w:date="2023-06-01T08:06:00Z"/>
                <w:sz w:val="20"/>
                <w:szCs w:val="20"/>
              </w:rPr>
            </w:pPr>
            <w:ins w:id="14106" w:author="Jana Martincová" w:date="2023-06-01T08:06:00Z">
              <w:r w:rsidRPr="00F46F2F">
                <w:rPr>
                  <w:sz w:val="20"/>
                  <w:szCs w:val="20"/>
                </w:rPr>
                <w:t>doc. Mgr., Ph.D.</w:t>
              </w:r>
            </w:ins>
          </w:p>
        </w:tc>
        <w:tc>
          <w:tcPr>
            <w:tcW w:w="739" w:type="pct"/>
            <w:shd w:val="clear" w:color="auto" w:fill="auto"/>
          </w:tcPr>
          <w:p w14:paraId="22CE9DC3" w14:textId="77777777" w:rsidR="00BD78D9" w:rsidRPr="00F46F2F" w:rsidRDefault="00BD78D9" w:rsidP="00BD78D9">
            <w:pPr>
              <w:spacing w:after="120"/>
              <w:rPr>
                <w:ins w:id="14107" w:author="Jana Martincová" w:date="2023-06-01T08:06:00Z"/>
                <w:sz w:val="20"/>
                <w:szCs w:val="20"/>
              </w:rPr>
            </w:pPr>
            <w:ins w:id="14108" w:author="Jana Martincová" w:date="2023-06-01T08:06:00Z">
              <w:r w:rsidRPr="00F46F2F">
                <w:rPr>
                  <w:sz w:val="20"/>
                  <w:szCs w:val="20"/>
                </w:rPr>
                <w:t>PP 1,0 N</w:t>
              </w:r>
            </w:ins>
          </w:p>
        </w:tc>
        <w:tc>
          <w:tcPr>
            <w:tcW w:w="683" w:type="pct"/>
            <w:shd w:val="clear" w:color="auto" w:fill="auto"/>
          </w:tcPr>
          <w:p w14:paraId="6B871981" w14:textId="77777777" w:rsidR="00BD78D9" w:rsidRPr="00F46F2F" w:rsidRDefault="00BD78D9" w:rsidP="00BD78D9">
            <w:pPr>
              <w:spacing w:after="120"/>
              <w:rPr>
                <w:ins w:id="14109" w:author="Jana Martincová" w:date="2023-06-01T08:06:00Z"/>
                <w:sz w:val="20"/>
                <w:szCs w:val="20"/>
              </w:rPr>
            </w:pPr>
            <w:ins w:id="14110" w:author="Jana Martincová" w:date="2023-06-01T08:06:00Z">
              <w:r w:rsidRPr="00F46F2F">
                <w:rPr>
                  <w:sz w:val="20"/>
                  <w:szCs w:val="20"/>
                </w:rPr>
                <w:t>PP 1,0 N</w:t>
              </w:r>
            </w:ins>
          </w:p>
        </w:tc>
        <w:tc>
          <w:tcPr>
            <w:tcW w:w="714" w:type="pct"/>
            <w:shd w:val="clear" w:color="auto" w:fill="auto"/>
          </w:tcPr>
          <w:p w14:paraId="38EA57A2" w14:textId="77777777" w:rsidR="00BD78D9" w:rsidRPr="00F46F2F" w:rsidRDefault="00BD78D9" w:rsidP="009F0E13">
            <w:pPr>
              <w:spacing w:after="120"/>
              <w:rPr>
                <w:ins w:id="14111" w:author="Jana Martincová" w:date="2023-06-01T08:06:00Z"/>
                <w:sz w:val="20"/>
                <w:szCs w:val="20"/>
              </w:rPr>
            </w:pPr>
          </w:p>
        </w:tc>
        <w:tc>
          <w:tcPr>
            <w:tcW w:w="580" w:type="pct"/>
            <w:shd w:val="clear" w:color="auto" w:fill="auto"/>
          </w:tcPr>
          <w:p w14:paraId="1130BFBD" w14:textId="77777777" w:rsidR="00BD78D9" w:rsidRPr="00F46F2F" w:rsidRDefault="00BD78D9" w:rsidP="009F0E13">
            <w:pPr>
              <w:spacing w:after="120"/>
              <w:rPr>
                <w:ins w:id="14112" w:author="Jana Martincová" w:date="2023-06-01T08:06:00Z"/>
                <w:sz w:val="20"/>
                <w:szCs w:val="20"/>
              </w:rPr>
            </w:pPr>
            <w:ins w:id="14113" w:author="Jana Martincová" w:date="2023-06-01T08:06:00Z">
              <w:r w:rsidRPr="00F46F2F">
                <w:rPr>
                  <w:sz w:val="20"/>
                  <w:szCs w:val="20"/>
                </w:rPr>
                <w:t>-</w:t>
              </w:r>
            </w:ins>
          </w:p>
        </w:tc>
      </w:tr>
      <w:tr w:rsidR="00BD78D9" w:rsidRPr="00F46F2F" w14:paraId="57B6EB03" w14:textId="77777777" w:rsidTr="00797DB0">
        <w:trPr>
          <w:ins w:id="14114" w:author="Jana Martincová" w:date="2023-06-01T08:06:00Z"/>
        </w:trPr>
        <w:tc>
          <w:tcPr>
            <w:tcW w:w="896" w:type="pct"/>
            <w:shd w:val="clear" w:color="auto" w:fill="auto"/>
          </w:tcPr>
          <w:p w14:paraId="1092EDF2" w14:textId="77777777" w:rsidR="00BD78D9" w:rsidRPr="00F46F2F" w:rsidRDefault="00BD78D9" w:rsidP="009F0E13">
            <w:pPr>
              <w:spacing w:after="120"/>
              <w:rPr>
                <w:ins w:id="14115" w:author="Jana Martincová" w:date="2023-06-01T08:06:00Z"/>
                <w:sz w:val="20"/>
                <w:szCs w:val="20"/>
              </w:rPr>
            </w:pPr>
            <w:ins w:id="14116" w:author="Jana Martincová" w:date="2023-06-01T08:06:00Z">
              <w:r w:rsidRPr="00F46F2F">
                <w:rPr>
                  <w:sz w:val="20"/>
                  <w:szCs w:val="20"/>
                </w:rPr>
                <w:t>Hrbáčková</w:t>
              </w:r>
            </w:ins>
          </w:p>
        </w:tc>
        <w:tc>
          <w:tcPr>
            <w:tcW w:w="757" w:type="pct"/>
            <w:shd w:val="clear" w:color="auto" w:fill="auto"/>
          </w:tcPr>
          <w:p w14:paraId="6FBF1901" w14:textId="77777777" w:rsidR="00BD78D9" w:rsidRPr="00F46F2F" w:rsidRDefault="00BD78D9" w:rsidP="009F0E13">
            <w:pPr>
              <w:spacing w:after="120"/>
              <w:rPr>
                <w:ins w:id="14117" w:author="Jana Martincová" w:date="2023-06-01T08:06:00Z"/>
                <w:sz w:val="20"/>
                <w:szCs w:val="20"/>
              </w:rPr>
            </w:pPr>
            <w:ins w:id="14118" w:author="Jana Martincová" w:date="2023-06-01T08:06:00Z">
              <w:r w:rsidRPr="00F46F2F">
                <w:rPr>
                  <w:sz w:val="20"/>
                  <w:szCs w:val="20"/>
                </w:rPr>
                <w:t>Karla</w:t>
              </w:r>
            </w:ins>
          </w:p>
        </w:tc>
        <w:tc>
          <w:tcPr>
            <w:tcW w:w="630" w:type="pct"/>
            <w:shd w:val="clear" w:color="auto" w:fill="auto"/>
          </w:tcPr>
          <w:p w14:paraId="112F2F21" w14:textId="77777777" w:rsidR="00BD78D9" w:rsidRPr="00F46F2F" w:rsidRDefault="00BD78D9" w:rsidP="009F0E13">
            <w:pPr>
              <w:spacing w:after="120"/>
              <w:rPr>
                <w:ins w:id="14119" w:author="Jana Martincová" w:date="2023-06-01T08:06:00Z"/>
                <w:sz w:val="20"/>
                <w:szCs w:val="20"/>
              </w:rPr>
            </w:pPr>
            <w:ins w:id="14120" w:author="Jana Martincová" w:date="2023-06-01T08:06:00Z">
              <w:r w:rsidRPr="00F46F2F">
                <w:rPr>
                  <w:sz w:val="20"/>
                  <w:szCs w:val="20"/>
                </w:rPr>
                <w:t>Mgr., Ph.D.</w:t>
              </w:r>
            </w:ins>
          </w:p>
        </w:tc>
        <w:tc>
          <w:tcPr>
            <w:tcW w:w="739" w:type="pct"/>
            <w:shd w:val="clear" w:color="auto" w:fill="auto"/>
          </w:tcPr>
          <w:p w14:paraId="5A2FD0E4" w14:textId="77777777" w:rsidR="00BD78D9" w:rsidRPr="00F46F2F" w:rsidRDefault="00BD78D9" w:rsidP="00BD78D9">
            <w:pPr>
              <w:spacing w:after="120"/>
              <w:rPr>
                <w:ins w:id="14121" w:author="Jana Martincová" w:date="2023-06-01T08:06:00Z"/>
                <w:sz w:val="20"/>
                <w:szCs w:val="20"/>
              </w:rPr>
            </w:pPr>
            <w:ins w:id="14122" w:author="Jana Martincová" w:date="2023-06-01T08:06:00Z">
              <w:r w:rsidRPr="00F46F2F">
                <w:rPr>
                  <w:sz w:val="20"/>
                  <w:szCs w:val="20"/>
                </w:rPr>
                <w:t>PP 1,0 N</w:t>
              </w:r>
            </w:ins>
          </w:p>
        </w:tc>
        <w:tc>
          <w:tcPr>
            <w:tcW w:w="683" w:type="pct"/>
            <w:shd w:val="clear" w:color="auto" w:fill="auto"/>
          </w:tcPr>
          <w:p w14:paraId="776D94BD" w14:textId="77777777" w:rsidR="00BD78D9" w:rsidRPr="00F46F2F" w:rsidRDefault="00BD78D9" w:rsidP="00BD78D9">
            <w:pPr>
              <w:spacing w:after="120"/>
              <w:rPr>
                <w:ins w:id="14123" w:author="Jana Martincová" w:date="2023-06-01T08:06:00Z"/>
                <w:sz w:val="20"/>
                <w:szCs w:val="20"/>
              </w:rPr>
            </w:pPr>
            <w:ins w:id="14124" w:author="Jana Martincová" w:date="2023-06-01T08:06:00Z">
              <w:r w:rsidRPr="00F46F2F">
                <w:rPr>
                  <w:sz w:val="20"/>
                  <w:szCs w:val="20"/>
                </w:rPr>
                <w:t>PP 1,0 N</w:t>
              </w:r>
            </w:ins>
          </w:p>
        </w:tc>
        <w:tc>
          <w:tcPr>
            <w:tcW w:w="714" w:type="pct"/>
            <w:shd w:val="clear" w:color="auto" w:fill="auto"/>
          </w:tcPr>
          <w:p w14:paraId="41F015AA" w14:textId="77777777" w:rsidR="00BD78D9" w:rsidRPr="00F46F2F" w:rsidRDefault="00BD78D9" w:rsidP="009F0E13">
            <w:pPr>
              <w:spacing w:after="120"/>
              <w:rPr>
                <w:ins w:id="14125" w:author="Jana Martincová" w:date="2023-06-01T08:06:00Z"/>
                <w:sz w:val="20"/>
                <w:szCs w:val="20"/>
              </w:rPr>
            </w:pPr>
          </w:p>
        </w:tc>
        <w:tc>
          <w:tcPr>
            <w:tcW w:w="580" w:type="pct"/>
            <w:shd w:val="clear" w:color="auto" w:fill="auto"/>
          </w:tcPr>
          <w:p w14:paraId="327BF01A" w14:textId="77777777" w:rsidR="00BD78D9" w:rsidRPr="00F46F2F" w:rsidRDefault="00BD78D9" w:rsidP="009F0E13">
            <w:pPr>
              <w:spacing w:after="120"/>
              <w:rPr>
                <w:ins w:id="14126" w:author="Jana Martincová" w:date="2023-06-01T08:06:00Z"/>
                <w:sz w:val="20"/>
                <w:szCs w:val="20"/>
              </w:rPr>
            </w:pPr>
            <w:ins w:id="14127" w:author="Jana Martincová" w:date="2023-06-01T08:06:00Z">
              <w:r w:rsidRPr="00F46F2F">
                <w:rPr>
                  <w:sz w:val="20"/>
                  <w:szCs w:val="20"/>
                </w:rPr>
                <w:t>-</w:t>
              </w:r>
            </w:ins>
          </w:p>
        </w:tc>
      </w:tr>
      <w:tr w:rsidR="00BD78D9" w:rsidRPr="00F46F2F" w14:paraId="0CAEAEF0" w14:textId="77777777" w:rsidTr="00797DB0">
        <w:trPr>
          <w:ins w:id="14128" w:author="Jana Martincová" w:date="2023-06-01T08:06:00Z"/>
        </w:trPr>
        <w:tc>
          <w:tcPr>
            <w:tcW w:w="896" w:type="pct"/>
            <w:shd w:val="clear" w:color="auto" w:fill="auto"/>
          </w:tcPr>
          <w:p w14:paraId="1F62BC91" w14:textId="77777777" w:rsidR="00BD78D9" w:rsidRPr="00F46F2F" w:rsidRDefault="00BD78D9" w:rsidP="009F0E13">
            <w:pPr>
              <w:spacing w:after="120"/>
              <w:rPr>
                <w:ins w:id="14129" w:author="Jana Martincová" w:date="2023-06-01T08:06:00Z"/>
                <w:sz w:val="20"/>
                <w:szCs w:val="20"/>
              </w:rPr>
            </w:pPr>
            <w:ins w:id="14130" w:author="Jana Martincová" w:date="2023-06-01T08:06:00Z">
              <w:r w:rsidRPr="00F46F2F">
                <w:rPr>
                  <w:sz w:val="20"/>
                  <w:szCs w:val="20"/>
                </w:rPr>
                <w:t>Hrnčiříková</w:t>
              </w:r>
            </w:ins>
          </w:p>
        </w:tc>
        <w:tc>
          <w:tcPr>
            <w:tcW w:w="757" w:type="pct"/>
            <w:shd w:val="clear" w:color="auto" w:fill="auto"/>
          </w:tcPr>
          <w:p w14:paraId="29E8BE6D" w14:textId="77777777" w:rsidR="00BD78D9" w:rsidRPr="00F46F2F" w:rsidRDefault="00BD78D9" w:rsidP="009F0E13">
            <w:pPr>
              <w:spacing w:after="120"/>
              <w:rPr>
                <w:ins w:id="14131" w:author="Jana Martincová" w:date="2023-06-01T08:06:00Z"/>
                <w:sz w:val="20"/>
                <w:szCs w:val="20"/>
              </w:rPr>
            </w:pPr>
            <w:moveToRangeStart w:id="14132" w:author="Jana Martincová" w:date="2023-06-01T08:06:00Z" w:name="move136499205"/>
            <w:moveTo w:id="14133" w:author="Jana Martincová" w:date="2023-06-01T08:06:00Z">
              <w:r w:rsidRPr="00F46F2F">
                <w:rPr>
                  <w:sz w:val="20"/>
                  <w:szCs w:val="20"/>
                </w:rPr>
                <w:t>Zuzana</w:t>
              </w:r>
            </w:moveTo>
            <w:moveToRangeEnd w:id="14132"/>
          </w:p>
        </w:tc>
        <w:tc>
          <w:tcPr>
            <w:tcW w:w="630" w:type="pct"/>
            <w:shd w:val="clear" w:color="auto" w:fill="auto"/>
          </w:tcPr>
          <w:p w14:paraId="60DE1477" w14:textId="77777777" w:rsidR="00BD78D9" w:rsidRPr="00F46F2F" w:rsidRDefault="00BD78D9" w:rsidP="009F0E13">
            <w:pPr>
              <w:spacing w:after="120"/>
              <w:rPr>
                <w:ins w:id="14134" w:author="Jana Martincová" w:date="2023-06-01T08:06:00Z"/>
                <w:sz w:val="20"/>
                <w:szCs w:val="20"/>
              </w:rPr>
            </w:pPr>
            <w:ins w:id="14135" w:author="Jana Martincová" w:date="2023-06-01T08:06:00Z">
              <w:r w:rsidRPr="00F46F2F">
                <w:rPr>
                  <w:sz w:val="20"/>
                  <w:szCs w:val="20"/>
                </w:rPr>
                <w:t>PhDr., Ph.D.</w:t>
              </w:r>
            </w:ins>
          </w:p>
        </w:tc>
        <w:tc>
          <w:tcPr>
            <w:tcW w:w="739" w:type="pct"/>
            <w:shd w:val="clear" w:color="auto" w:fill="auto"/>
          </w:tcPr>
          <w:p w14:paraId="42C41443" w14:textId="77777777" w:rsidR="00BD78D9" w:rsidRPr="00F46F2F" w:rsidRDefault="00BD78D9" w:rsidP="00BD78D9">
            <w:pPr>
              <w:spacing w:after="120"/>
              <w:rPr>
                <w:ins w:id="14136" w:author="Jana Martincová" w:date="2023-06-01T08:06:00Z"/>
                <w:sz w:val="20"/>
                <w:szCs w:val="20"/>
              </w:rPr>
            </w:pPr>
            <w:ins w:id="14137" w:author="Jana Martincová" w:date="2023-06-01T08:06:00Z">
              <w:r w:rsidRPr="00F46F2F">
                <w:rPr>
                  <w:sz w:val="20"/>
                  <w:szCs w:val="20"/>
                </w:rPr>
                <w:t>PP 1,0 N</w:t>
              </w:r>
            </w:ins>
          </w:p>
        </w:tc>
        <w:tc>
          <w:tcPr>
            <w:tcW w:w="683" w:type="pct"/>
            <w:shd w:val="clear" w:color="auto" w:fill="auto"/>
          </w:tcPr>
          <w:p w14:paraId="774A31EB" w14:textId="77777777" w:rsidR="00BD78D9" w:rsidRPr="00F46F2F" w:rsidRDefault="00BD78D9" w:rsidP="00BD78D9">
            <w:pPr>
              <w:spacing w:after="120"/>
              <w:rPr>
                <w:ins w:id="14138" w:author="Jana Martincová" w:date="2023-06-01T08:06:00Z"/>
                <w:sz w:val="20"/>
                <w:szCs w:val="20"/>
              </w:rPr>
            </w:pPr>
            <w:ins w:id="14139" w:author="Jana Martincová" w:date="2023-06-01T08:06:00Z">
              <w:r w:rsidRPr="00F46F2F">
                <w:rPr>
                  <w:sz w:val="20"/>
                  <w:szCs w:val="20"/>
                </w:rPr>
                <w:t>PP 1,0  N</w:t>
              </w:r>
            </w:ins>
          </w:p>
        </w:tc>
        <w:tc>
          <w:tcPr>
            <w:tcW w:w="714" w:type="pct"/>
            <w:shd w:val="clear" w:color="auto" w:fill="auto"/>
          </w:tcPr>
          <w:p w14:paraId="7469ED91" w14:textId="77777777" w:rsidR="00BD78D9" w:rsidRPr="00F46F2F" w:rsidRDefault="00BD78D9" w:rsidP="009F0E13">
            <w:pPr>
              <w:spacing w:after="120"/>
              <w:rPr>
                <w:ins w:id="14140" w:author="Jana Martincová" w:date="2023-06-01T08:06:00Z"/>
                <w:sz w:val="20"/>
                <w:szCs w:val="20"/>
              </w:rPr>
            </w:pPr>
          </w:p>
        </w:tc>
        <w:tc>
          <w:tcPr>
            <w:tcW w:w="580" w:type="pct"/>
            <w:shd w:val="clear" w:color="auto" w:fill="auto"/>
          </w:tcPr>
          <w:p w14:paraId="1ECBD4C8" w14:textId="77777777" w:rsidR="00BD78D9" w:rsidRPr="00F46F2F" w:rsidRDefault="00BD78D9" w:rsidP="009F0E13">
            <w:pPr>
              <w:spacing w:after="120"/>
              <w:rPr>
                <w:ins w:id="14141" w:author="Jana Martincová" w:date="2023-06-01T08:06:00Z"/>
                <w:sz w:val="20"/>
                <w:szCs w:val="20"/>
              </w:rPr>
            </w:pPr>
            <w:ins w:id="14142" w:author="Jana Martincová" w:date="2023-06-01T08:06:00Z">
              <w:r w:rsidRPr="00F46F2F">
                <w:rPr>
                  <w:sz w:val="20"/>
                  <w:szCs w:val="20"/>
                </w:rPr>
                <w:t>-</w:t>
              </w:r>
            </w:ins>
          </w:p>
        </w:tc>
      </w:tr>
      <w:tr w:rsidR="00BD78D9" w:rsidRPr="00F46F2F" w14:paraId="2087DD0B" w14:textId="77777777" w:rsidTr="00797DB0">
        <w:trPr>
          <w:ins w:id="14143" w:author="Jana Martincová" w:date="2023-06-01T08:06:00Z"/>
        </w:trPr>
        <w:tc>
          <w:tcPr>
            <w:tcW w:w="896" w:type="pct"/>
            <w:shd w:val="clear" w:color="auto" w:fill="auto"/>
          </w:tcPr>
          <w:p w14:paraId="2479DC18" w14:textId="77777777" w:rsidR="00BD78D9" w:rsidRPr="00F46F2F" w:rsidRDefault="00BD78D9" w:rsidP="009F0E13">
            <w:pPr>
              <w:spacing w:after="120"/>
              <w:rPr>
                <w:ins w:id="14144" w:author="Jana Martincová" w:date="2023-06-01T08:06:00Z"/>
                <w:sz w:val="20"/>
                <w:szCs w:val="20"/>
              </w:rPr>
            </w:pPr>
            <w:ins w:id="14145" w:author="Jana Martincová" w:date="2023-06-01T08:06:00Z">
              <w:r w:rsidRPr="00F46F2F">
                <w:rPr>
                  <w:sz w:val="20"/>
                  <w:szCs w:val="20"/>
                </w:rPr>
                <w:t>Chmura</w:t>
              </w:r>
              <w:r w:rsidR="009F0E13" w:rsidRPr="00F46F2F">
                <w:rPr>
                  <w:sz w:val="20"/>
                  <w:szCs w:val="20"/>
                  <w:vertAlign w:val="superscript"/>
                </w:rPr>
                <w:t>2</w:t>
              </w:r>
            </w:ins>
          </w:p>
        </w:tc>
        <w:tc>
          <w:tcPr>
            <w:tcW w:w="757" w:type="pct"/>
            <w:shd w:val="clear" w:color="auto" w:fill="auto"/>
          </w:tcPr>
          <w:p w14:paraId="71FD5351" w14:textId="77777777" w:rsidR="00BD78D9" w:rsidRPr="00F46F2F" w:rsidRDefault="00BD78D9" w:rsidP="009F0E13">
            <w:pPr>
              <w:spacing w:after="120"/>
              <w:rPr>
                <w:ins w:id="14146" w:author="Jana Martincová" w:date="2023-06-01T08:06:00Z"/>
                <w:sz w:val="20"/>
                <w:szCs w:val="20"/>
              </w:rPr>
            </w:pPr>
            <w:moveToRangeStart w:id="14147" w:author="Jana Martincová" w:date="2023-06-01T08:06:00Z" w:name="move136499192"/>
            <w:moveTo w:id="14148" w:author="Jana Martincová" w:date="2023-06-01T08:06:00Z">
              <w:r w:rsidRPr="00F46F2F">
                <w:rPr>
                  <w:sz w:val="20"/>
                  <w:szCs w:val="20"/>
                </w:rPr>
                <w:t>Milan</w:t>
              </w:r>
            </w:moveTo>
            <w:moveToRangeEnd w:id="14147"/>
          </w:p>
        </w:tc>
        <w:tc>
          <w:tcPr>
            <w:tcW w:w="630" w:type="pct"/>
            <w:shd w:val="clear" w:color="auto" w:fill="auto"/>
          </w:tcPr>
          <w:p w14:paraId="1E723906" w14:textId="77777777" w:rsidR="00BD78D9" w:rsidRPr="00F46F2F" w:rsidRDefault="00BD78D9" w:rsidP="009F0E13">
            <w:pPr>
              <w:spacing w:after="120"/>
              <w:rPr>
                <w:ins w:id="14149" w:author="Jana Martincová" w:date="2023-06-01T08:06:00Z"/>
                <w:sz w:val="20"/>
                <w:szCs w:val="20"/>
              </w:rPr>
            </w:pPr>
            <w:ins w:id="14150" w:author="Jana Martincová" w:date="2023-06-01T08:06:00Z">
              <w:r w:rsidRPr="00F46F2F">
                <w:rPr>
                  <w:sz w:val="20"/>
                  <w:szCs w:val="20"/>
                </w:rPr>
                <w:t>Mgr., Ph.D.</w:t>
              </w:r>
            </w:ins>
          </w:p>
        </w:tc>
        <w:tc>
          <w:tcPr>
            <w:tcW w:w="739" w:type="pct"/>
            <w:shd w:val="clear" w:color="auto" w:fill="auto"/>
          </w:tcPr>
          <w:p w14:paraId="1F02528E" w14:textId="77777777" w:rsidR="00BD78D9" w:rsidRPr="00F46F2F" w:rsidRDefault="00BD78D9" w:rsidP="009F0E13">
            <w:pPr>
              <w:spacing w:after="120"/>
              <w:rPr>
                <w:ins w:id="14151" w:author="Jana Martincová" w:date="2023-06-01T08:06:00Z"/>
                <w:sz w:val="20"/>
                <w:szCs w:val="20"/>
              </w:rPr>
            </w:pPr>
            <w:ins w:id="14152" w:author="Jana Martincová" w:date="2023-06-01T08:06:00Z">
              <w:r w:rsidRPr="00F46F2F">
                <w:rPr>
                  <w:sz w:val="20"/>
                  <w:szCs w:val="20"/>
                </w:rPr>
                <w:t>DPP/DPČ</w:t>
              </w:r>
            </w:ins>
          </w:p>
        </w:tc>
        <w:tc>
          <w:tcPr>
            <w:tcW w:w="683" w:type="pct"/>
            <w:shd w:val="clear" w:color="auto" w:fill="auto"/>
          </w:tcPr>
          <w:p w14:paraId="3725CDFB" w14:textId="77777777" w:rsidR="00BD78D9" w:rsidRPr="00F46F2F" w:rsidRDefault="00BD78D9" w:rsidP="009F0E13">
            <w:pPr>
              <w:spacing w:after="120"/>
              <w:rPr>
                <w:ins w:id="14153" w:author="Jana Martincová" w:date="2023-06-01T08:06:00Z"/>
                <w:sz w:val="20"/>
                <w:szCs w:val="20"/>
              </w:rPr>
            </w:pPr>
            <w:ins w:id="14154" w:author="Jana Martincová" w:date="2023-06-01T08:06:00Z">
              <w:r w:rsidRPr="00F46F2F">
                <w:rPr>
                  <w:sz w:val="20"/>
                  <w:szCs w:val="20"/>
                </w:rPr>
                <w:t>DPP/DPČ</w:t>
              </w:r>
            </w:ins>
          </w:p>
        </w:tc>
        <w:tc>
          <w:tcPr>
            <w:tcW w:w="714" w:type="pct"/>
            <w:shd w:val="clear" w:color="auto" w:fill="auto"/>
          </w:tcPr>
          <w:p w14:paraId="405BD918" w14:textId="77777777" w:rsidR="00BD78D9" w:rsidRPr="00F46F2F" w:rsidRDefault="00BD78D9" w:rsidP="009F0E13">
            <w:pPr>
              <w:spacing w:after="120"/>
              <w:rPr>
                <w:ins w:id="14155" w:author="Jana Martincová" w:date="2023-06-01T08:06:00Z"/>
                <w:sz w:val="20"/>
                <w:szCs w:val="20"/>
              </w:rPr>
            </w:pPr>
            <w:ins w:id="14156" w:author="Jana Martincová" w:date="2023-06-01T08:06:00Z">
              <w:r w:rsidRPr="00F46F2F">
                <w:rPr>
                  <w:sz w:val="20"/>
                  <w:szCs w:val="20"/>
                </w:rPr>
                <w:t>PZ</w:t>
              </w:r>
            </w:ins>
          </w:p>
        </w:tc>
        <w:tc>
          <w:tcPr>
            <w:tcW w:w="580" w:type="pct"/>
            <w:shd w:val="clear" w:color="auto" w:fill="auto"/>
          </w:tcPr>
          <w:p w14:paraId="1EA44F6D" w14:textId="77777777" w:rsidR="00BD78D9" w:rsidRPr="00F46F2F" w:rsidRDefault="00BD78D9" w:rsidP="009F0E13">
            <w:pPr>
              <w:spacing w:after="120"/>
              <w:rPr>
                <w:ins w:id="14157" w:author="Jana Martincová" w:date="2023-06-01T08:06:00Z"/>
                <w:sz w:val="20"/>
                <w:szCs w:val="20"/>
              </w:rPr>
            </w:pPr>
          </w:p>
        </w:tc>
      </w:tr>
      <w:tr w:rsidR="00BD78D9" w:rsidRPr="00F46F2F" w14:paraId="795E0B6A" w14:textId="77777777" w:rsidTr="00797DB0">
        <w:trPr>
          <w:ins w:id="14158" w:author="Jana Martincová" w:date="2023-06-01T08:06:00Z"/>
        </w:trPr>
        <w:tc>
          <w:tcPr>
            <w:tcW w:w="896" w:type="pct"/>
            <w:shd w:val="clear" w:color="auto" w:fill="auto"/>
          </w:tcPr>
          <w:p w14:paraId="1737BDAC" w14:textId="1CF1E0E2" w:rsidR="00BD78D9" w:rsidRPr="00F46F2F" w:rsidRDefault="00225210" w:rsidP="009F0E13">
            <w:pPr>
              <w:spacing w:after="120"/>
              <w:rPr>
                <w:ins w:id="14159" w:author="Jana Martincová" w:date="2023-06-01T08:06:00Z"/>
                <w:sz w:val="20"/>
                <w:szCs w:val="20"/>
              </w:rPr>
            </w:pPr>
            <w:ins w:id="14160" w:author="Jana Martincová" w:date="2023-06-01T08:06:00Z">
              <w:r w:rsidRPr="00F46F2F">
                <w:rPr>
                  <w:sz w:val="20"/>
                  <w:szCs w:val="20"/>
                </w:rPr>
                <w:t>Kuňáková</w:t>
              </w:r>
            </w:ins>
          </w:p>
        </w:tc>
        <w:tc>
          <w:tcPr>
            <w:tcW w:w="757" w:type="pct"/>
            <w:shd w:val="clear" w:color="auto" w:fill="auto"/>
          </w:tcPr>
          <w:p w14:paraId="50743EAF" w14:textId="77777777" w:rsidR="00BD78D9" w:rsidRPr="00F46F2F" w:rsidRDefault="00BD78D9" w:rsidP="009F0E13">
            <w:pPr>
              <w:spacing w:after="120"/>
              <w:rPr>
                <w:ins w:id="14161" w:author="Jana Martincová" w:date="2023-06-01T08:06:00Z"/>
                <w:sz w:val="20"/>
                <w:szCs w:val="20"/>
              </w:rPr>
            </w:pPr>
            <w:ins w:id="14162" w:author="Jana Martincová" w:date="2023-06-01T08:06:00Z">
              <w:r w:rsidRPr="00F46F2F">
                <w:rPr>
                  <w:sz w:val="20"/>
                  <w:szCs w:val="20"/>
                </w:rPr>
                <w:t>Natálie</w:t>
              </w:r>
            </w:ins>
          </w:p>
        </w:tc>
        <w:tc>
          <w:tcPr>
            <w:tcW w:w="630" w:type="pct"/>
            <w:shd w:val="clear" w:color="auto" w:fill="auto"/>
          </w:tcPr>
          <w:p w14:paraId="16959931" w14:textId="6919BC49" w:rsidR="00BD78D9" w:rsidRPr="00F46F2F" w:rsidRDefault="00225210" w:rsidP="009F0E13">
            <w:pPr>
              <w:spacing w:after="120"/>
              <w:rPr>
                <w:ins w:id="14163" w:author="Jana Martincová" w:date="2023-06-01T08:06:00Z"/>
                <w:sz w:val="20"/>
                <w:szCs w:val="20"/>
              </w:rPr>
            </w:pPr>
            <w:ins w:id="14164" w:author="Jana Martincová" w:date="2023-06-01T08:06:00Z">
              <w:r w:rsidRPr="00F46F2F">
                <w:rPr>
                  <w:sz w:val="20"/>
                  <w:szCs w:val="20"/>
                </w:rPr>
                <w:t>JUDr.</w:t>
              </w:r>
              <w:r w:rsidR="00BD78D9" w:rsidRPr="00F46F2F">
                <w:rPr>
                  <w:sz w:val="20"/>
                  <w:szCs w:val="20"/>
                </w:rPr>
                <w:t xml:space="preserve"> LL.M.</w:t>
              </w:r>
            </w:ins>
          </w:p>
        </w:tc>
        <w:tc>
          <w:tcPr>
            <w:tcW w:w="739" w:type="pct"/>
            <w:shd w:val="clear" w:color="auto" w:fill="auto"/>
          </w:tcPr>
          <w:p w14:paraId="0422A992" w14:textId="77777777" w:rsidR="00BD78D9" w:rsidRPr="00F46F2F" w:rsidRDefault="00BD78D9" w:rsidP="009F0E13">
            <w:pPr>
              <w:spacing w:after="120"/>
              <w:rPr>
                <w:ins w:id="14165" w:author="Jana Martincová" w:date="2023-06-01T08:06:00Z"/>
                <w:sz w:val="20"/>
                <w:szCs w:val="20"/>
              </w:rPr>
            </w:pPr>
            <w:ins w:id="14166" w:author="Jana Martincová" w:date="2023-06-01T08:06:00Z">
              <w:r w:rsidRPr="00F46F2F">
                <w:rPr>
                  <w:sz w:val="20"/>
                  <w:szCs w:val="20"/>
                </w:rPr>
                <w:t>DPP/DPČ</w:t>
              </w:r>
            </w:ins>
          </w:p>
        </w:tc>
        <w:tc>
          <w:tcPr>
            <w:tcW w:w="683" w:type="pct"/>
            <w:shd w:val="clear" w:color="auto" w:fill="auto"/>
          </w:tcPr>
          <w:p w14:paraId="40D0056E" w14:textId="77777777" w:rsidR="00BD78D9" w:rsidRPr="00F46F2F" w:rsidRDefault="00BD78D9" w:rsidP="009F0E13">
            <w:pPr>
              <w:spacing w:after="120"/>
              <w:rPr>
                <w:ins w:id="14167" w:author="Jana Martincová" w:date="2023-06-01T08:06:00Z"/>
                <w:sz w:val="20"/>
                <w:szCs w:val="20"/>
              </w:rPr>
            </w:pPr>
            <w:ins w:id="14168" w:author="Jana Martincová" w:date="2023-06-01T08:06:00Z">
              <w:r w:rsidRPr="00F46F2F">
                <w:rPr>
                  <w:sz w:val="20"/>
                  <w:szCs w:val="20"/>
                </w:rPr>
                <w:t>DPP/DPČ</w:t>
              </w:r>
            </w:ins>
          </w:p>
        </w:tc>
        <w:tc>
          <w:tcPr>
            <w:tcW w:w="714" w:type="pct"/>
            <w:shd w:val="clear" w:color="auto" w:fill="auto"/>
          </w:tcPr>
          <w:p w14:paraId="076D1A11" w14:textId="77777777" w:rsidR="00BD78D9" w:rsidRPr="00F46F2F" w:rsidRDefault="00BD78D9" w:rsidP="009F0E13">
            <w:pPr>
              <w:spacing w:after="120"/>
              <w:rPr>
                <w:ins w:id="14169" w:author="Jana Martincová" w:date="2023-06-01T08:06:00Z"/>
                <w:sz w:val="20"/>
                <w:szCs w:val="20"/>
              </w:rPr>
            </w:pPr>
          </w:p>
        </w:tc>
        <w:tc>
          <w:tcPr>
            <w:tcW w:w="580" w:type="pct"/>
            <w:shd w:val="clear" w:color="auto" w:fill="auto"/>
          </w:tcPr>
          <w:p w14:paraId="7F8DAE20" w14:textId="77777777" w:rsidR="00BD78D9" w:rsidRPr="00F46F2F" w:rsidRDefault="00BD78D9" w:rsidP="009F0E13">
            <w:pPr>
              <w:spacing w:after="120"/>
              <w:rPr>
                <w:ins w:id="14170" w:author="Jana Martincová" w:date="2023-06-01T08:06:00Z"/>
                <w:sz w:val="20"/>
                <w:szCs w:val="20"/>
              </w:rPr>
            </w:pPr>
            <w:ins w:id="14171" w:author="Jana Martincová" w:date="2023-06-01T08:06:00Z">
              <w:r w:rsidRPr="00F46F2F">
                <w:rPr>
                  <w:sz w:val="20"/>
                  <w:szCs w:val="20"/>
                </w:rPr>
                <w:t>ANO</w:t>
              </w:r>
            </w:ins>
          </w:p>
        </w:tc>
      </w:tr>
      <w:tr w:rsidR="00BD78D9" w:rsidRPr="00F46F2F" w14:paraId="57001DF3" w14:textId="77777777" w:rsidTr="00797DB0">
        <w:trPr>
          <w:ins w:id="14172" w:author="Jana Martincová" w:date="2023-06-01T08:06:00Z"/>
        </w:trPr>
        <w:tc>
          <w:tcPr>
            <w:tcW w:w="896" w:type="pct"/>
            <w:shd w:val="clear" w:color="auto" w:fill="auto"/>
          </w:tcPr>
          <w:p w14:paraId="27E8E336" w14:textId="77777777" w:rsidR="00BD78D9" w:rsidRPr="00F46F2F" w:rsidRDefault="00BD78D9" w:rsidP="009F0E13">
            <w:pPr>
              <w:spacing w:after="120"/>
              <w:rPr>
                <w:ins w:id="14173" w:author="Jana Martincová" w:date="2023-06-01T08:06:00Z"/>
                <w:sz w:val="20"/>
                <w:szCs w:val="20"/>
              </w:rPr>
            </w:pPr>
            <w:ins w:id="14174" w:author="Jana Martincová" w:date="2023-06-01T08:06:00Z">
              <w:r w:rsidRPr="00F46F2F">
                <w:rPr>
                  <w:sz w:val="20"/>
                  <w:szCs w:val="20"/>
                </w:rPr>
                <w:t>Kalenda</w:t>
              </w:r>
            </w:ins>
          </w:p>
        </w:tc>
        <w:tc>
          <w:tcPr>
            <w:tcW w:w="757" w:type="pct"/>
            <w:shd w:val="clear" w:color="auto" w:fill="auto"/>
          </w:tcPr>
          <w:p w14:paraId="2C615247" w14:textId="77777777" w:rsidR="00BD78D9" w:rsidRPr="00F46F2F" w:rsidRDefault="00BD78D9" w:rsidP="009F0E13">
            <w:pPr>
              <w:spacing w:after="120"/>
              <w:rPr>
                <w:ins w:id="14175" w:author="Jana Martincová" w:date="2023-06-01T08:06:00Z"/>
                <w:sz w:val="20"/>
                <w:szCs w:val="20"/>
              </w:rPr>
            </w:pPr>
            <w:ins w:id="14176" w:author="Jana Martincová" w:date="2023-06-01T08:06:00Z">
              <w:r w:rsidRPr="00F46F2F">
                <w:rPr>
                  <w:sz w:val="20"/>
                  <w:szCs w:val="20"/>
                </w:rPr>
                <w:t>Jan</w:t>
              </w:r>
            </w:ins>
          </w:p>
        </w:tc>
        <w:tc>
          <w:tcPr>
            <w:tcW w:w="630" w:type="pct"/>
            <w:shd w:val="clear" w:color="auto" w:fill="auto"/>
          </w:tcPr>
          <w:p w14:paraId="2C9E4875" w14:textId="6E4D118B" w:rsidR="00BD78D9" w:rsidRPr="00F46F2F" w:rsidRDefault="00BD78D9" w:rsidP="009F0E13">
            <w:pPr>
              <w:spacing w:after="120"/>
              <w:rPr>
                <w:ins w:id="14177" w:author="Jana Martincová" w:date="2023-06-01T08:06:00Z"/>
                <w:sz w:val="20"/>
                <w:szCs w:val="20"/>
              </w:rPr>
            </w:pPr>
            <w:ins w:id="14178" w:author="Jana Martincová" w:date="2023-06-01T08:06:00Z">
              <w:r w:rsidRPr="00F46F2F">
                <w:rPr>
                  <w:sz w:val="20"/>
                  <w:szCs w:val="20"/>
                </w:rPr>
                <w:t>doc., Mgr., Ph.D.</w:t>
              </w:r>
            </w:ins>
          </w:p>
        </w:tc>
        <w:tc>
          <w:tcPr>
            <w:tcW w:w="739" w:type="pct"/>
            <w:shd w:val="clear" w:color="auto" w:fill="auto"/>
          </w:tcPr>
          <w:p w14:paraId="4F4E821A" w14:textId="77777777" w:rsidR="00BD78D9" w:rsidRPr="00F46F2F" w:rsidRDefault="00BD78D9" w:rsidP="00BD78D9">
            <w:pPr>
              <w:spacing w:after="120"/>
              <w:rPr>
                <w:ins w:id="14179" w:author="Jana Martincová" w:date="2023-06-01T08:06:00Z"/>
                <w:sz w:val="20"/>
                <w:szCs w:val="20"/>
              </w:rPr>
            </w:pPr>
            <w:ins w:id="14180" w:author="Jana Martincová" w:date="2023-06-01T08:06:00Z">
              <w:r w:rsidRPr="00F46F2F">
                <w:rPr>
                  <w:sz w:val="20"/>
                  <w:szCs w:val="20"/>
                </w:rPr>
                <w:t>PP 1,0 N</w:t>
              </w:r>
            </w:ins>
          </w:p>
        </w:tc>
        <w:tc>
          <w:tcPr>
            <w:tcW w:w="683" w:type="pct"/>
            <w:shd w:val="clear" w:color="auto" w:fill="auto"/>
          </w:tcPr>
          <w:p w14:paraId="11E1F1DF" w14:textId="77777777" w:rsidR="00BD78D9" w:rsidRPr="00F46F2F" w:rsidRDefault="00BD78D9" w:rsidP="00BD78D9">
            <w:pPr>
              <w:spacing w:after="120"/>
              <w:rPr>
                <w:ins w:id="14181" w:author="Jana Martincová" w:date="2023-06-01T08:06:00Z"/>
                <w:sz w:val="20"/>
                <w:szCs w:val="20"/>
              </w:rPr>
            </w:pPr>
            <w:ins w:id="14182" w:author="Jana Martincová" w:date="2023-06-01T08:06:00Z">
              <w:r w:rsidRPr="00F46F2F">
                <w:rPr>
                  <w:sz w:val="20"/>
                  <w:szCs w:val="20"/>
                </w:rPr>
                <w:t>PP 1,0 N</w:t>
              </w:r>
            </w:ins>
          </w:p>
        </w:tc>
        <w:tc>
          <w:tcPr>
            <w:tcW w:w="714" w:type="pct"/>
            <w:shd w:val="clear" w:color="auto" w:fill="auto"/>
          </w:tcPr>
          <w:p w14:paraId="2408A3FF" w14:textId="77777777" w:rsidR="00BD78D9" w:rsidRPr="00F46F2F" w:rsidRDefault="00BD78D9" w:rsidP="009F0E13">
            <w:pPr>
              <w:spacing w:after="120"/>
              <w:rPr>
                <w:ins w:id="14183" w:author="Jana Martincová" w:date="2023-06-01T08:06:00Z"/>
                <w:sz w:val="20"/>
                <w:szCs w:val="20"/>
              </w:rPr>
            </w:pPr>
            <w:ins w:id="14184" w:author="Jana Martincová" w:date="2023-06-01T08:06:00Z">
              <w:r w:rsidRPr="00F46F2F">
                <w:rPr>
                  <w:sz w:val="20"/>
                  <w:szCs w:val="20"/>
                </w:rPr>
                <w:t>ZT</w:t>
              </w:r>
            </w:ins>
          </w:p>
        </w:tc>
        <w:tc>
          <w:tcPr>
            <w:tcW w:w="580" w:type="pct"/>
            <w:shd w:val="clear" w:color="auto" w:fill="auto"/>
          </w:tcPr>
          <w:p w14:paraId="7A883903" w14:textId="77777777" w:rsidR="00BD78D9" w:rsidRPr="00F46F2F" w:rsidRDefault="00BD78D9" w:rsidP="009F0E13">
            <w:pPr>
              <w:spacing w:after="120"/>
              <w:rPr>
                <w:ins w:id="14185" w:author="Jana Martincová" w:date="2023-06-01T08:06:00Z"/>
                <w:sz w:val="20"/>
                <w:szCs w:val="20"/>
              </w:rPr>
            </w:pPr>
          </w:p>
        </w:tc>
      </w:tr>
      <w:tr w:rsidR="00BD78D9" w:rsidRPr="00F46F2F" w14:paraId="0732307E" w14:textId="77777777" w:rsidTr="00797DB0">
        <w:trPr>
          <w:ins w:id="14186" w:author="Jana Martincová" w:date="2023-06-01T08:06:00Z"/>
        </w:trPr>
        <w:tc>
          <w:tcPr>
            <w:tcW w:w="896" w:type="pct"/>
            <w:shd w:val="clear" w:color="auto" w:fill="auto"/>
          </w:tcPr>
          <w:p w14:paraId="3A89E8D7" w14:textId="77777777" w:rsidR="00BD78D9" w:rsidRPr="00F46F2F" w:rsidRDefault="00BD78D9" w:rsidP="009F0E13">
            <w:pPr>
              <w:spacing w:after="120"/>
              <w:rPr>
                <w:ins w:id="14187" w:author="Jana Martincová" w:date="2023-06-01T08:06:00Z"/>
                <w:sz w:val="20"/>
                <w:szCs w:val="20"/>
              </w:rPr>
            </w:pPr>
            <w:ins w:id="14188" w:author="Jana Martincová" w:date="2023-06-01T08:06:00Z">
              <w:r w:rsidRPr="00F46F2F">
                <w:rPr>
                  <w:sz w:val="20"/>
                  <w:szCs w:val="20"/>
                </w:rPr>
                <w:t>Karger</w:t>
              </w:r>
            </w:ins>
          </w:p>
        </w:tc>
        <w:tc>
          <w:tcPr>
            <w:tcW w:w="757" w:type="pct"/>
            <w:shd w:val="clear" w:color="auto" w:fill="auto"/>
          </w:tcPr>
          <w:p w14:paraId="57B659B8" w14:textId="77777777" w:rsidR="00BD78D9" w:rsidRPr="00F46F2F" w:rsidRDefault="00BD78D9" w:rsidP="009F0E13">
            <w:pPr>
              <w:spacing w:after="120"/>
              <w:rPr>
                <w:ins w:id="14189" w:author="Jana Martincová" w:date="2023-06-01T08:06:00Z"/>
                <w:sz w:val="20"/>
                <w:szCs w:val="20"/>
              </w:rPr>
            </w:pPr>
            <w:moveToRangeStart w:id="14190" w:author="Jana Martincová" w:date="2023-06-01T08:06:00Z" w:name="move136499310"/>
            <w:moveTo w:id="14191" w:author="Jana Martincová" w:date="2023-06-01T08:06:00Z">
              <w:r w:rsidRPr="00F46F2F">
                <w:rPr>
                  <w:sz w:val="20"/>
                  <w:szCs w:val="20"/>
                </w:rPr>
                <w:t>Tomáš</w:t>
              </w:r>
            </w:moveTo>
            <w:moveToRangeEnd w:id="14190"/>
          </w:p>
        </w:tc>
        <w:tc>
          <w:tcPr>
            <w:tcW w:w="630" w:type="pct"/>
            <w:shd w:val="clear" w:color="auto" w:fill="auto"/>
          </w:tcPr>
          <w:p w14:paraId="099CCAFA" w14:textId="77777777" w:rsidR="00BD78D9" w:rsidRPr="00F46F2F" w:rsidRDefault="00BD78D9" w:rsidP="009F0E13">
            <w:pPr>
              <w:spacing w:after="120"/>
              <w:rPr>
                <w:ins w:id="14192" w:author="Jana Martincová" w:date="2023-06-01T08:06:00Z"/>
                <w:sz w:val="20"/>
                <w:szCs w:val="20"/>
              </w:rPr>
            </w:pPr>
            <w:ins w:id="14193" w:author="Jana Martincová" w:date="2023-06-01T08:06:00Z">
              <w:r w:rsidRPr="00F46F2F">
                <w:rPr>
                  <w:sz w:val="20"/>
                  <w:szCs w:val="20"/>
                </w:rPr>
                <w:t>Mgr., Ph.D.</w:t>
              </w:r>
            </w:ins>
          </w:p>
        </w:tc>
        <w:tc>
          <w:tcPr>
            <w:tcW w:w="739" w:type="pct"/>
            <w:shd w:val="clear" w:color="auto" w:fill="auto"/>
          </w:tcPr>
          <w:p w14:paraId="5F239835" w14:textId="77777777" w:rsidR="00BD78D9" w:rsidRPr="00F46F2F" w:rsidRDefault="00BD78D9" w:rsidP="00BD78D9">
            <w:pPr>
              <w:spacing w:after="120"/>
              <w:rPr>
                <w:ins w:id="14194" w:author="Jana Martincová" w:date="2023-06-01T08:06:00Z"/>
                <w:sz w:val="20"/>
                <w:szCs w:val="20"/>
              </w:rPr>
            </w:pPr>
            <w:ins w:id="14195" w:author="Jana Martincová" w:date="2023-06-01T08:06:00Z">
              <w:r w:rsidRPr="00F46F2F">
                <w:rPr>
                  <w:sz w:val="20"/>
                  <w:szCs w:val="20"/>
                </w:rPr>
                <w:t>PP 1,0 N</w:t>
              </w:r>
            </w:ins>
          </w:p>
        </w:tc>
        <w:tc>
          <w:tcPr>
            <w:tcW w:w="683" w:type="pct"/>
            <w:shd w:val="clear" w:color="auto" w:fill="auto"/>
          </w:tcPr>
          <w:p w14:paraId="73931CB7" w14:textId="77777777" w:rsidR="00BD78D9" w:rsidRPr="00F46F2F" w:rsidRDefault="00BD78D9" w:rsidP="009F0E13">
            <w:pPr>
              <w:spacing w:after="120"/>
              <w:rPr>
                <w:ins w:id="14196" w:author="Jana Martincová" w:date="2023-06-01T08:06:00Z"/>
                <w:sz w:val="20"/>
                <w:szCs w:val="20"/>
              </w:rPr>
            </w:pPr>
            <w:ins w:id="14197" w:author="Jana Martincová" w:date="2023-06-01T08:06:00Z">
              <w:r w:rsidRPr="00F46F2F">
                <w:rPr>
                  <w:sz w:val="20"/>
                  <w:szCs w:val="20"/>
                </w:rPr>
                <w:t>PP 1,0 N</w:t>
              </w:r>
            </w:ins>
          </w:p>
        </w:tc>
        <w:tc>
          <w:tcPr>
            <w:tcW w:w="714" w:type="pct"/>
            <w:shd w:val="clear" w:color="auto" w:fill="auto"/>
          </w:tcPr>
          <w:p w14:paraId="6DC19529" w14:textId="77777777" w:rsidR="00BD78D9" w:rsidRPr="00F46F2F" w:rsidRDefault="00BD78D9" w:rsidP="009F0E13">
            <w:pPr>
              <w:spacing w:after="120"/>
              <w:rPr>
                <w:ins w:id="14198" w:author="Jana Martincová" w:date="2023-06-01T08:06:00Z"/>
                <w:sz w:val="20"/>
                <w:szCs w:val="20"/>
              </w:rPr>
            </w:pPr>
            <w:ins w:id="14199" w:author="Jana Martincová" w:date="2023-06-01T08:06:00Z">
              <w:r w:rsidRPr="00F46F2F">
                <w:rPr>
                  <w:sz w:val="20"/>
                  <w:szCs w:val="20"/>
                </w:rPr>
                <w:t>ZT</w:t>
              </w:r>
            </w:ins>
          </w:p>
        </w:tc>
        <w:tc>
          <w:tcPr>
            <w:tcW w:w="580" w:type="pct"/>
            <w:shd w:val="clear" w:color="auto" w:fill="auto"/>
          </w:tcPr>
          <w:p w14:paraId="36842953" w14:textId="77777777" w:rsidR="00BD78D9" w:rsidRPr="00F46F2F" w:rsidRDefault="00BD78D9" w:rsidP="009F0E13">
            <w:pPr>
              <w:spacing w:after="120"/>
              <w:rPr>
                <w:ins w:id="14200" w:author="Jana Martincová" w:date="2023-06-01T08:06:00Z"/>
                <w:sz w:val="20"/>
                <w:szCs w:val="20"/>
              </w:rPr>
            </w:pPr>
            <w:ins w:id="14201" w:author="Jana Martincová" w:date="2023-06-01T08:06:00Z">
              <w:r w:rsidRPr="00F46F2F">
                <w:rPr>
                  <w:sz w:val="20"/>
                  <w:szCs w:val="20"/>
                </w:rPr>
                <w:t>-</w:t>
              </w:r>
            </w:ins>
          </w:p>
        </w:tc>
      </w:tr>
      <w:tr w:rsidR="00BD78D9" w:rsidRPr="00F46F2F" w14:paraId="4BD375FE" w14:textId="77777777" w:rsidTr="00797DB0">
        <w:trPr>
          <w:ins w:id="14202" w:author="Jana Martincová" w:date="2023-06-01T08:06:00Z"/>
        </w:trPr>
        <w:tc>
          <w:tcPr>
            <w:tcW w:w="896" w:type="pct"/>
            <w:shd w:val="clear" w:color="auto" w:fill="auto"/>
          </w:tcPr>
          <w:p w14:paraId="2B7B155C" w14:textId="77777777" w:rsidR="00BD78D9" w:rsidRPr="00F46F2F" w:rsidRDefault="00BD78D9" w:rsidP="009F0E13">
            <w:pPr>
              <w:spacing w:after="120"/>
              <w:rPr>
                <w:ins w:id="14203" w:author="Jana Martincová" w:date="2023-06-01T08:06:00Z"/>
                <w:sz w:val="20"/>
                <w:szCs w:val="20"/>
              </w:rPr>
            </w:pPr>
            <w:ins w:id="14204" w:author="Jana Martincová" w:date="2023-06-01T08:06:00Z">
              <w:r w:rsidRPr="00F46F2F">
                <w:rPr>
                  <w:sz w:val="20"/>
                  <w:szCs w:val="20"/>
                </w:rPr>
                <w:t>Kočvarová</w:t>
              </w:r>
            </w:ins>
          </w:p>
        </w:tc>
        <w:tc>
          <w:tcPr>
            <w:tcW w:w="757" w:type="pct"/>
            <w:shd w:val="clear" w:color="auto" w:fill="auto"/>
          </w:tcPr>
          <w:p w14:paraId="2BEF3E1E" w14:textId="77777777" w:rsidR="00BD78D9" w:rsidRPr="00F46F2F" w:rsidRDefault="00BD78D9" w:rsidP="009F0E13">
            <w:pPr>
              <w:spacing w:after="120"/>
              <w:rPr>
                <w:ins w:id="14205" w:author="Jana Martincová" w:date="2023-06-01T08:06:00Z"/>
                <w:sz w:val="20"/>
                <w:szCs w:val="20"/>
              </w:rPr>
            </w:pPr>
            <w:ins w:id="14206" w:author="Jana Martincová" w:date="2023-06-01T08:06:00Z">
              <w:r w:rsidRPr="00F46F2F">
                <w:rPr>
                  <w:sz w:val="20"/>
                  <w:szCs w:val="20"/>
                </w:rPr>
                <w:t>Ilona</w:t>
              </w:r>
            </w:ins>
          </w:p>
        </w:tc>
        <w:tc>
          <w:tcPr>
            <w:tcW w:w="630" w:type="pct"/>
            <w:shd w:val="clear" w:color="auto" w:fill="auto"/>
          </w:tcPr>
          <w:p w14:paraId="142EDA9F" w14:textId="77777777" w:rsidR="00BD78D9" w:rsidRPr="00F46F2F" w:rsidRDefault="00BD78D9" w:rsidP="009F0E13">
            <w:pPr>
              <w:spacing w:after="120"/>
              <w:rPr>
                <w:ins w:id="14207" w:author="Jana Martincová" w:date="2023-06-01T08:06:00Z"/>
                <w:sz w:val="20"/>
                <w:szCs w:val="20"/>
              </w:rPr>
            </w:pPr>
            <w:ins w:id="14208" w:author="Jana Martincová" w:date="2023-06-01T08:06:00Z">
              <w:r w:rsidRPr="00F46F2F">
                <w:rPr>
                  <w:sz w:val="20"/>
                  <w:szCs w:val="20"/>
                </w:rPr>
                <w:t>Mgr., Ph.D.</w:t>
              </w:r>
            </w:ins>
          </w:p>
        </w:tc>
        <w:tc>
          <w:tcPr>
            <w:tcW w:w="739" w:type="pct"/>
            <w:shd w:val="clear" w:color="auto" w:fill="auto"/>
          </w:tcPr>
          <w:p w14:paraId="6485B171" w14:textId="77777777" w:rsidR="00BD78D9" w:rsidRPr="00F46F2F" w:rsidRDefault="00BD78D9" w:rsidP="00BD78D9">
            <w:pPr>
              <w:spacing w:after="120"/>
              <w:rPr>
                <w:ins w:id="14209" w:author="Jana Martincová" w:date="2023-06-01T08:06:00Z"/>
                <w:sz w:val="20"/>
                <w:szCs w:val="20"/>
              </w:rPr>
            </w:pPr>
            <w:ins w:id="14210" w:author="Jana Martincová" w:date="2023-06-01T08:06:00Z">
              <w:r w:rsidRPr="00F46F2F">
                <w:rPr>
                  <w:sz w:val="20"/>
                  <w:szCs w:val="20"/>
                </w:rPr>
                <w:t>PP 1,0 N</w:t>
              </w:r>
            </w:ins>
          </w:p>
        </w:tc>
        <w:tc>
          <w:tcPr>
            <w:tcW w:w="683" w:type="pct"/>
            <w:shd w:val="clear" w:color="auto" w:fill="auto"/>
          </w:tcPr>
          <w:p w14:paraId="77F53847" w14:textId="77777777" w:rsidR="00BD78D9" w:rsidRPr="00F46F2F" w:rsidRDefault="00BD78D9" w:rsidP="009F0E13">
            <w:pPr>
              <w:spacing w:after="120"/>
              <w:rPr>
                <w:ins w:id="14211" w:author="Jana Martincová" w:date="2023-06-01T08:06:00Z"/>
                <w:sz w:val="20"/>
                <w:szCs w:val="20"/>
              </w:rPr>
            </w:pPr>
            <w:ins w:id="14212" w:author="Jana Martincová" w:date="2023-06-01T08:06:00Z">
              <w:r w:rsidRPr="00F46F2F">
                <w:rPr>
                  <w:sz w:val="20"/>
                  <w:szCs w:val="20"/>
                </w:rPr>
                <w:t>PP 1,0 N</w:t>
              </w:r>
            </w:ins>
          </w:p>
        </w:tc>
        <w:tc>
          <w:tcPr>
            <w:tcW w:w="714" w:type="pct"/>
            <w:shd w:val="clear" w:color="auto" w:fill="auto"/>
          </w:tcPr>
          <w:p w14:paraId="157D0224" w14:textId="77777777" w:rsidR="00BD78D9" w:rsidRPr="00F46F2F" w:rsidRDefault="00BD78D9" w:rsidP="009F0E13">
            <w:pPr>
              <w:spacing w:after="120"/>
              <w:rPr>
                <w:ins w:id="14213" w:author="Jana Martincová" w:date="2023-06-01T08:06:00Z"/>
                <w:sz w:val="20"/>
                <w:szCs w:val="20"/>
              </w:rPr>
            </w:pPr>
            <w:ins w:id="14214" w:author="Jana Martincová" w:date="2023-06-01T08:06:00Z">
              <w:r w:rsidRPr="00F46F2F">
                <w:rPr>
                  <w:sz w:val="20"/>
                  <w:szCs w:val="20"/>
                </w:rPr>
                <w:t>PZ</w:t>
              </w:r>
            </w:ins>
          </w:p>
        </w:tc>
        <w:tc>
          <w:tcPr>
            <w:tcW w:w="580" w:type="pct"/>
            <w:shd w:val="clear" w:color="auto" w:fill="auto"/>
          </w:tcPr>
          <w:p w14:paraId="77C7ECC7" w14:textId="77777777" w:rsidR="00BD78D9" w:rsidRPr="00F46F2F" w:rsidRDefault="00BD78D9" w:rsidP="009F0E13">
            <w:pPr>
              <w:spacing w:after="120"/>
              <w:rPr>
                <w:ins w:id="14215" w:author="Jana Martincová" w:date="2023-06-01T08:06:00Z"/>
                <w:sz w:val="20"/>
                <w:szCs w:val="20"/>
              </w:rPr>
            </w:pPr>
          </w:p>
        </w:tc>
      </w:tr>
      <w:tr w:rsidR="00BD78D9" w:rsidRPr="00F46F2F" w14:paraId="7170D9C6" w14:textId="77777777" w:rsidTr="00797DB0">
        <w:trPr>
          <w:ins w:id="14216" w:author="Jana Martincová" w:date="2023-06-01T08:06:00Z"/>
        </w:trPr>
        <w:tc>
          <w:tcPr>
            <w:tcW w:w="896" w:type="pct"/>
            <w:shd w:val="clear" w:color="auto" w:fill="auto"/>
          </w:tcPr>
          <w:p w14:paraId="0A627A1A" w14:textId="77777777" w:rsidR="00BD78D9" w:rsidRPr="00F46F2F" w:rsidRDefault="00BD78D9" w:rsidP="009F0E13">
            <w:pPr>
              <w:spacing w:after="120"/>
              <w:rPr>
                <w:ins w:id="14217" w:author="Jana Martincová" w:date="2023-06-01T08:06:00Z"/>
                <w:sz w:val="20"/>
                <w:szCs w:val="20"/>
              </w:rPr>
            </w:pPr>
            <w:ins w:id="14218" w:author="Jana Martincová" w:date="2023-06-01T08:06:00Z">
              <w:r w:rsidRPr="00F46F2F">
                <w:rPr>
                  <w:sz w:val="20"/>
                  <w:szCs w:val="20"/>
                </w:rPr>
                <w:t>Kovářová</w:t>
              </w:r>
            </w:ins>
          </w:p>
        </w:tc>
        <w:tc>
          <w:tcPr>
            <w:tcW w:w="757" w:type="pct"/>
            <w:shd w:val="clear" w:color="auto" w:fill="auto"/>
          </w:tcPr>
          <w:p w14:paraId="7EF2EF57" w14:textId="77777777" w:rsidR="00BD78D9" w:rsidRPr="00F46F2F" w:rsidRDefault="00BD78D9" w:rsidP="009F0E13">
            <w:pPr>
              <w:spacing w:after="120"/>
              <w:rPr>
                <w:ins w:id="14219" w:author="Jana Martincová" w:date="2023-06-01T08:06:00Z"/>
                <w:sz w:val="20"/>
                <w:szCs w:val="20"/>
              </w:rPr>
            </w:pPr>
            <w:ins w:id="14220" w:author="Jana Martincová" w:date="2023-06-01T08:06:00Z">
              <w:r w:rsidRPr="00F46F2F">
                <w:rPr>
                  <w:sz w:val="20"/>
                  <w:szCs w:val="20"/>
                </w:rPr>
                <w:t>Kristýna</w:t>
              </w:r>
            </w:ins>
          </w:p>
        </w:tc>
        <w:tc>
          <w:tcPr>
            <w:tcW w:w="630" w:type="pct"/>
            <w:shd w:val="clear" w:color="auto" w:fill="auto"/>
          </w:tcPr>
          <w:p w14:paraId="48D4C9C7" w14:textId="77777777" w:rsidR="00BD78D9" w:rsidRPr="00F46F2F" w:rsidRDefault="00BD78D9" w:rsidP="009F0E13">
            <w:pPr>
              <w:spacing w:after="120"/>
              <w:rPr>
                <w:ins w:id="14221" w:author="Jana Martincová" w:date="2023-06-01T08:06:00Z"/>
                <w:sz w:val="20"/>
                <w:szCs w:val="20"/>
              </w:rPr>
            </w:pPr>
            <w:ins w:id="14222" w:author="Jana Martincová" w:date="2023-06-01T08:06:00Z">
              <w:r w:rsidRPr="00F46F2F">
                <w:rPr>
                  <w:sz w:val="20"/>
                  <w:szCs w:val="20"/>
                </w:rPr>
                <w:t>Mgr. et Mgr.</w:t>
              </w:r>
            </w:ins>
          </w:p>
        </w:tc>
        <w:tc>
          <w:tcPr>
            <w:tcW w:w="739" w:type="pct"/>
            <w:shd w:val="clear" w:color="auto" w:fill="auto"/>
          </w:tcPr>
          <w:p w14:paraId="264DA3CC" w14:textId="77777777" w:rsidR="00BD78D9" w:rsidRPr="00F46F2F" w:rsidRDefault="00BD78D9" w:rsidP="00BD78D9">
            <w:pPr>
              <w:spacing w:after="120"/>
              <w:rPr>
                <w:ins w:id="14223" w:author="Jana Martincová" w:date="2023-06-01T08:06:00Z"/>
                <w:sz w:val="20"/>
                <w:szCs w:val="20"/>
              </w:rPr>
            </w:pPr>
            <w:ins w:id="14224" w:author="Jana Martincová" w:date="2023-06-01T08:06:00Z">
              <w:r w:rsidRPr="00F46F2F">
                <w:rPr>
                  <w:sz w:val="20"/>
                  <w:szCs w:val="20"/>
                </w:rPr>
                <w:t>PP 1,0 N</w:t>
              </w:r>
            </w:ins>
          </w:p>
        </w:tc>
        <w:tc>
          <w:tcPr>
            <w:tcW w:w="683" w:type="pct"/>
            <w:shd w:val="clear" w:color="auto" w:fill="auto"/>
          </w:tcPr>
          <w:p w14:paraId="0B918E0C" w14:textId="77777777" w:rsidR="00BD78D9" w:rsidRPr="00F46F2F" w:rsidRDefault="00BD78D9" w:rsidP="00BD78D9">
            <w:pPr>
              <w:spacing w:after="120"/>
              <w:rPr>
                <w:ins w:id="14225" w:author="Jana Martincová" w:date="2023-06-01T08:06:00Z"/>
                <w:sz w:val="20"/>
                <w:szCs w:val="20"/>
              </w:rPr>
            </w:pPr>
            <w:ins w:id="14226" w:author="Jana Martincová" w:date="2023-06-01T08:06:00Z">
              <w:r w:rsidRPr="00F46F2F">
                <w:rPr>
                  <w:sz w:val="20"/>
                  <w:szCs w:val="20"/>
                </w:rPr>
                <w:t>PP 1,0 N</w:t>
              </w:r>
            </w:ins>
          </w:p>
        </w:tc>
        <w:tc>
          <w:tcPr>
            <w:tcW w:w="714" w:type="pct"/>
            <w:shd w:val="clear" w:color="auto" w:fill="auto"/>
          </w:tcPr>
          <w:p w14:paraId="6A031A07" w14:textId="77777777" w:rsidR="00BD78D9" w:rsidRPr="00F46F2F" w:rsidRDefault="00BD78D9" w:rsidP="009F0E13">
            <w:pPr>
              <w:spacing w:after="120"/>
              <w:rPr>
                <w:ins w:id="14227" w:author="Jana Martincová" w:date="2023-06-01T08:06:00Z"/>
                <w:sz w:val="20"/>
                <w:szCs w:val="20"/>
              </w:rPr>
            </w:pPr>
            <w:ins w:id="14228" w:author="Jana Martincová" w:date="2023-06-01T08:06:00Z">
              <w:r w:rsidRPr="00F46F2F">
                <w:rPr>
                  <w:sz w:val="20"/>
                  <w:szCs w:val="20"/>
                </w:rPr>
                <w:t>-</w:t>
              </w:r>
            </w:ins>
          </w:p>
        </w:tc>
        <w:tc>
          <w:tcPr>
            <w:tcW w:w="580" w:type="pct"/>
            <w:shd w:val="clear" w:color="auto" w:fill="auto"/>
          </w:tcPr>
          <w:p w14:paraId="140A7D2D" w14:textId="77777777" w:rsidR="00BD78D9" w:rsidRPr="00F46F2F" w:rsidRDefault="00BD78D9" w:rsidP="009F0E13">
            <w:pPr>
              <w:spacing w:after="120"/>
              <w:rPr>
                <w:ins w:id="14229" w:author="Jana Martincová" w:date="2023-06-01T08:06:00Z"/>
                <w:sz w:val="20"/>
                <w:szCs w:val="20"/>
              </w:rPr>
            </w:pPr>
            <w:ins w:id="14230" w:author="Jana Martincová" w:date="2023-06-01T08:06:00Z">
              <w:r w:rsidRPr="00F46F2F">
                <w:rPr>
                  <w:sz w:val="20"/>
                  <w:szCs w:val="20"/>
                </w:rPr>
                <w:t>-</w:t>
              </w:r>
            </w:ins>
          </w:p>
        </w:tc>
      </w:tr>
      <w:tr w:rsidR="00BD78D9" w:rsidRPr="00F46F2F" w14:paraId="49ECD9F4" w14:textId="77777777" w:rsidTr="00797DB0">
        <w:trPr>
          <w:ins w:id="14231" w:author="Jana Martincová" w:date="2023-06-01T08:06:00Z"/>
        </w:trPr>
        <w:tc>
          <w:tcPr>
            <w:tcW w:w="896" w:type="pct"/>
            <w:shd w:val="clear" w:color="auto" w:fill="auto"/>
          </w:tcPr>
          <w:p w14:paraId="115F6423" w14:textId="77777777" w:rsidR="00BD78D9" w:rsidRPr="00F46F2F" w:rsidRDefault="00BD78D9" w:rsidP="009F0E13">
            <w:pPr>
              <w:spacing w:after="120"/>
              <w:rPr>
                <w:ins w:id="14232" w:author="Jana Martincová" w:date="2023-06-01T08:06:00Z"/>
                <w:sz w:val="20"/>
                <w:szCs w:val="20"/>
              </w:rPr>
            </w:pPr>
            <w:ins w:id="14233" w:author="Jana Martincová" w:date="2023-06-01T08:06:00Z">
              <w:r w:rsidRPr="00F46F2F">
                <w:rPr>
                  <w:sz w:val="20"/>
                  <w:szCs w:val="20"/>
                </w:rPr>
                <w:t>Krátká</w:t>
              </w:r>
            </w:ins>
          </w:p>
        </w:tc>
        <w:tc>
          <w:tcPr>
            <w:tcW w:w="757" w:type="pct"/>
            <w:shd w:val="clear" w:color="auto" w:fill="auto"/>
          </w:tcPr>
          <w:p w14:paraId="13915913" w14:textId="77777777" w:rsidR="00BD78D9" w:rsidRPr="00F46F2F" w:rsidRDefault="00BD78D9" w:rsidP="009F0E13">
            <w:pPr>
              <w:spacing w:after="120"/>
              <w:rPr>
                <w:ins w:id="14234" w:author="Jana Martincová" w:date="2023-06-01T08:06:00Z"/>
                <w:sz w:val="20"/>
                <w:szCs w:val="20"/>
              </w:rPr>
            </w:pPr>
            <w:ins w:id="14235" w:author="Jana Martincová" w:date="2023-06-01T08:06:00Z">
              <w:r w:rsidRPr="00F46F2F">
                <w:rPr>
                  <w:sz w:val="20"/>
                  <w:szCs w:val="20"/>
                </w:rPr>
                <w:t>Veronika</w:t>
              </w:r>
            </w:ins>
          </w:p>
        </w:tc>
        <w:tc>
          <w:tcPr>
            <w:tcW w:w="630" w:type="pct"/>
            <w:shd w:val="clear" w:color="auto" w:fill="auto"/>
          </w:tcPr>
          <w:p w14:paraId="4A12F6E2" w14:textId="77777777" w:rsidR="00BD78D9" w:rsidRPr="00F46F2F" w:rsidRDefault="00BD78D9" w:rsidP="009F0E13">
            <w:pPr>
              <w:spacing w:after="120"/>
              <w:rPr>
                <w:ins w:id="14236" w:author="Jana Martincová" w:date="2023-06-01T08:06:00Z"/>
                <w:sz w:val="20"/>
                <w:szCs w:val="20"/>
              </w:rPr>
            </w:pPr>
            <w:ins w:id="14237" w:author="Jana Martincová" w:date="2023-06-01T08:06:00Z">
              <w:r w:rsidRPr="00F46F2F">
                <w:rPr>
                  <w:sz w:val="20"/>
                  <w:szCs w:val="20"/>
                </w:rPr>
                <w:t>Mgr.</w:t>
              </w:r>
            </w:ins>
          </w:p>
        </w:tc>
        <w:tc>
          <w:tcPr>
            <w:tcW w:w="739" w:type="pct"/>
            <w:shd w:val="clear" w:color="auto" w:fill="auto"/>
          </w:tcPr>
          <w:p w14:paraId="549612CB" w14:textId="77777777" w:rsidR="00BD78D9" w:rsidRPr="00F46F2F" w:rsidRDefault="00BD78D9" w:rsidP="009F0E13">
            <w:pPr>
              <w:spacing w:after="120"/>
              <w:rPr>
                <w:ins w:id="14238" w:author="Jana Martincová" w:date="2023-06-01T08:06:00Z"/>
                <w:sz w:val="20"/>
                <w:szCs w:val="20"/>
              </w:rPr>
            </w:pPr>
            <w:ins w:id="14239" w:author="Jana Martincová" w:date="2023-06-01T08:06:00Z">
              <w:r w:rsidRPr="00F46F2F">
                <w:rPr>
                  <w:sz w:val="20"/>
                  <w:szCs w:val="20"/>
                </w:rPr>
                <w:t>DPP/DPČ</w:t>
              </w:r>
            </w:ins>
          </w:p>
        </w:tc>
        <w:tc>
          <w:tcPr>
            <w:tcW w:w="683" w:type="pct"/>
            <w:shd w:val="clear" w:color="auto" w:fill="auto"/>
          </w:tcPr>
          <w:p w14:paraId="1C5BD5A8" w14:textId="77777777" w:rsidR="00BD78D9" w:rsidRPr="00F46F2F" w:rsidRDefault="00BD78D9" w:rsidP="009F0E13">
            <w:pPr>
              <w:spacing w:after="120"/>
              <w:rPr>
                <w:ins w:id="14240" w:author="Jana Martincová" w:date="2023-06-01T08:06:00Z"/>
                <w:sz w:val="20"/>
                <w:szCs w:val="20"/>
              </w:rPr>
            </w:pPr>
            <w:ins w:id="14241" w:author="Jana Martincová" w:date="2023-06-01T08:06:00Z">
              <w:r w:rsidRPr="00F46F2F">
                <w:rPr>
                  <w:sz w:val="20"/>
                  <w:szCs w:val="20"/>
                </w:rPr>
                <w:t>DPP/DPČ</w:t>
              </w:r>
            </w:ins>
          </w:p>
        </w:tc>
        <w:tc>
          <w:tcPr>
            <w:tcW w:w="714" w:type="pct"/>
            <w:shd w:val="clear" w:color="auto" w:fill="auto"/>
          </w:tcPr>
          <w:p w14:paraId="0A2054B1" w14:textId="77777777" w:rsidR="00BD78D9" w:rsidRPr="00F46F2F" w:rsidRDefault="00BD78D9" w:rsidP="009F0E13">
            <w:pPr>
              <w:spacing w:after="120"/>
              <w:rPr>
                <w:ins w:id="14242" w:author="Jana Martincová" w:date="2023-06-01T08:06:00Z"/>
                <w:sz w:val="20"/>
                <w:szCs w:val="20"/>
              </w:rPr>
            </w:pPr>
          </w:p>
        </w:tc>
        <w:tc>
          <w:tcPr>
            <w:tcW w:w="580" w:type="pct"/>
            <w:shd w:val="clear" w:color="auto" w:fill="auto"/>
          </w:tcPr>
          <w:p w14:paraId="155DC8CB" w14:textId="77777777" w:rsidR="00BD78D9" w:rsidRPr="00F46F2F" w:rsidRDefault="00BD78D9" w:rsidP="009F0E13">
            <w:pPr>
              <w:spacing w:after="120"/>
              <w:rPr>
                <w:ins w:id="14243" w:author="Jana Martincová" w:date="2023-06-01T08:06:00Z"/>
                <w:sz w:val="20"/>
                <w:szCs w:val="20"/>
              </w:rPr>
            </w:pPr>
            <w:ins w:id="14244" w:author="Jana Martincová" w:date="2023-06-01T08:06:00Z">
              <w:r w:rsidRPr="00F46F2F">
                <w:rPr>
                  <w:sz w:val="20"/>
                  <w:szCs w:val="20"/>
                </w:rPr>
                <w:t>ANO</w:t>
              </w:r>
            </w:ins>
          </w:p>
        </w:tc>
      </w:tr>
      <w:tr w:rsidR="00BD78D9" w:rsidRPr="00F46F2F" w14:paraId="289590BB" w14:textId="77777777" w:rsidTr="00797DB0">
        <w:trPr>
          <w:ins w:id="14245" w:author="Jana Martincová" w:date="2023-06-01T08:06:00Z"/>
        </w:trPr>
        <w:tc>
          <w:tcPr>
            <w:tcW w:w="896" w:type="pct"/>
            <w:shd w:val="clear" w:color="auto" w:fill="auto"/>
          </w:tcPr>
          <w:p w14:paraId="1E72470D" w14:textId="77777777" w:rsidR="00BD78D9" w:rsidRPr="00F46F2F" w:rsidRDefault="00BD78D9" w:rsidP="009F0E13">
            <w:pPr>
              <w:spacing w:after="120"/>
              <w:rPr>
                <w:ins w:id="14246" w:author="Jana Martincová" w:date="2023-06-01T08:06:00Z"/>
                <w:sz w:val="20"/>
                <w:szCs w:val="20"/>
              </w:rPr>
            </w:pPr>
            <w:ins w:id="14247" w:author="Jana Martincová" w:date="2023-06-01T08:06:00Z">
              <w:r w:rsidRPr="00F46F2F">
                <w:rPr>
                  <w:sz w:val="20"/>
                  <w:szCs w:val="20"/>
                </w:rPr>
                <w:t>Krátký</w:t>
              </w:r>
            </w:ins>
          </w:p>
        </w:tc>
        <w:tc>
          <w:tcPr>
            <w:tcW w:w="757" w:type="pct"/>
            <w:shd w:val="clear" w:color="auto" w:fill="auto"/>
          </w:tcPr>
          <w:p w14:paraId="211C764C" w14:textId="77777777" w:rsidR="00BD78D9" w:rsidRPr="00F46F2F" w:rsidRDefault="00BD78D9" w:rsidP="009F0E13">
            <w:pPr>
              <w:spacing w:after="120"/>
              <w:rPr>
                <w:ins w:id="14248" w:author="Jana Martincová" w:date="2023-06-01T08:06:00Z"/>
                <w:sz w:val="20"/>
                <w:szCs w:val="20"/>
              </w:rPr>
            </w:pPr>
            <w:ins w:id="14249" w:author="Jana Martincová" w:date="2023-06-01T08:06:00Z">
              <w:r w:rsidRPr="00F46F2F">
                <w:rPr>
                  <w:sz w:val="20"/>
                  <w:szCs w:val="20"/>
                </w:rPr>
                <w:t>Jiří</w:t>
              </w:r>
            </w:ins>
          </w:p>
        </w:tc>
        <w:tc>
          <w:tcPr>
            <w:tcW w:w="630" w:type="pct"/>
            <w:shd w:val="clear" w:color="auto" w:fill="auto"/>
          </w:tcPr>
          <w:p w14:paraId="5BF2FA67" w14:textId="77777777" w:rsidR="00BD78D9" w:rsidRPr="00F46F2F" w:rsidRDefault="00BD78D9" w:rsidP="009F0E13">
            <w:pPr>
              <w:spacing w:after="120"/>
              <w:rPr>
                <w:ins w:id="14250" w:author="Jana Martincová" w:date="2023-06-01T08:06:00Z"/>
                <w:sz w:val="20"/>
                <w:szCs w:val="20"/>
              </w:rPr>
            </w:pPr>
            <w:ins w:id="14251" w:author="Jana Martincová" w:date="2023-06-01T08:06:00Z">
              <w:r w:rsidRPr="00F46F2F">
                <w:rPr>
                  <w:sz w:val="20"/>
                  <w:szCs w:val="20"/>
                </w:rPr>
                <w:t>Ing.</w:t>
              </w:r>
            </w:ins>
          </w:p>
        </w:tc>
        <w:tc>
          <w:tcPr>
            <w:tcW w:w="739" w:type="pct"/>
            <w:shd w:val="clear" w:color="auto" w:fill="auto"/>
          </w:tcPr>
          <w:p w14:paraId="137D357C" w14:textId="77777777" w:rsidR="00BD78D9" w:rsidRPr="00F46F2F" w:rsidRDefault="00BD78D9" w:rsidP="009F0E13">
            <w:pPr>
              <w:spacing w:after="120"/>
              <w:rPr>
                <w:ins w:id="14252" w:author="Jana Martincová" w:date="2023-06-01T08:06:00Z"/>
                <w:sz w:val="20"/>
                <w:szCs w:val="20"/>
              </w:rPr>
            </w:pPr>
            <w:moveToRangeStart w:id="14253" w:author="Jana Martincová" w:date="2023-06-01T08:06:00Z" w:name="move136499311"/>
            <w:moveTo w:id="14254" w:author="Jana Martincová" w:date="2023-06-01T08:06:00Z">
              <w:r w:rsidRPr="00F46F2F">
                <w:rPr>
                  <w:sz w:val="20"/>
                  <w:szCs w:val="20"/>
                </w:rPr>
                <w:t>DPP/DPČ</w:t>
              </w:r>
            </w:moveTo>
            <w:moveToRangeEnd w:id="14253"/>
          </w:p>
        </w:tc>
        <w:tc>
          <w:tcPr>
            <w:tcW w:w="683" w:type="pct"/>
            <w:shd w:val="clear" w:color="auto" w:fill="auto"/>
          </w:tcPr>
          <w:p w14:paraId="45799762" w14:textId="77777777" w:rsidR="00BD78D9" w:rsidRPr="00F46F2F" w:rsidRDefault="00BD78D9" w:rsidP="009F0E13">
            <w:pPr>
              <w:spacing w:after="120"/>
              <w:rPr>
                <w:ins w:id="14255" w:author="Jana Martincová" w:date="2023-06-01T08:06:00Z"/>
                <w:sz w:val="20"/>
                <w:szCs w:val="20"/>
              </w:rPr>
            </w:pPr>
            <w:moveToRangeStart w:id="14256" w:author="Jana Martincová" w:date="2023-06-01T08:06:00Z" w:name="move136499312"/>
            <w:moveTo w:id="14257" w:author="Jana Martincová" w:date="2023-06-01T08:06:00Z">
              <w:r w:rsidRPr="00F46F2F">
                <w:rPr>
                  <w:sz w:val="20"/>
                  <w:szCs w:val="20"/>
                </w:rPr>
                <w:t>DPP/DPČ</w:t>
              </w:r>
            </w:moveTo>
            <w:moveToRangeEnd w:id="14256"/>
          </w:p>
        </w:tc>
        <w:tc>
          <w:tcPr>
            <w:tcW w:w="714" w:type="pct"/>
            <w:shd w:val="clear" w:color="auto" w:fill="auto"/>
          </w:tcPr>
          <w:p w14:paraId="64B1736D" w14:textId="77777777" w:rsidR="00BD78D9" w:rsidRPr="00F46F2F" w:rsidRDefault="00BD78D9" w:rsidP="009F0E13">
            <w:pPr>
              <w:spacing w:after="120"/>
              <w:rPr>
                <w:ins w:id="14258" w:author="Jana Martincová" w:date="2023-06-01T08:06:00Z"/>
                <w:sz w:val="20"/>
                <w:szCs w:val="20"/>
              </w:rPr>
            </w:pPr>
          </w:p>
        </w:tc>
        <w:tc>
          <w:tcPr>
            <w:tcW w:w="580" w:type="pct"/>
            <w:shd w:val="clear" w:color="auto" w:fill="auto"/>
          </w:tcPr>
          <w:p w14:paraId="06A5FADC" w14:textId="77777777" w:rsidR="00BD78D9" w:rsidRPr="00F46F2F" w:rsidRDefault="00BD78D9" w:rsidP="009F0E13">
            <w:pPr>
              <w:spacing w:after="120"/>
              <w:rPr>
                <w:ins w:id="14259" w:author="Jana Martincová" w:date="2023-06-01T08:06:00Z"/>
                <w:sz w:val="20"/>
                <w:szCs w:val="20"/>
              </w:rPr>
            </w:pPr>
            <w:ins w:id="14260" w:author="Jana Martincová" w:date="2023-06-01T08:06:00Z">
              <w:r w:rsidRPr="00F46F2F">
                <w:rPr>
                  <w:sz w:val="20"/>
                  <w:szCs w:val="20"/>
                </w:rPr>
                <w:t>ANO</w:t>
              </w:r>
            </w:ins>
          </w:p>
        </w:tc>
      </w:tr>
      <w:tr w:rsidR="00BD78D9" w:rsidRPr="00F46F2F" w14:paraId="15F2496A" w14:textId="77777777" w:rsidTr="00797DB0">
        <w:trPr>
          <w:ins w:id="14261" w:author="Jana Martincová" w:date="2023-06-01T08:06:00Z"/>
        </w:trPr>
        <w:tc>
          <w:tcPr>
            <w:tcW w:w="896" w:type="pct"/>
            <w:shd w:val="clear" w:color="auto" w:fill="auto"/>
          </w:tcPr>
          <w:p w14:paraId="0CDE225D" w14:textId="77777777" w:rsidR="00BD78D9" w:rsidRPr="00F46F2F" w:rsidRDefault="00BD78D9" w:rsidP="009F0E13">
            <w:pPr>
              <w:spacing w:after="120"/>
              <w:rPr>
                <w:ins w:id="14262" w:author="Jana Martincová" w:date="2023-06-01T08:06:00Z"/>
                <w:sz w:val="20"/>
                <w:szCs w:val="20"/>
              </w:rPr>
            </w:pPr>
            <w:ins w:id="14263" w:author="Jana Martincová" w:date="2023-06-01T08:06:00Z">
              <w:r w:rsidRPr="00F46F2F">
                <w:rPr>
                  <w:sz w:val="20"/>
                  <w:szCs w:val="20"/>
                </w:rPr>
                <w:t>Krausová</w:t>
              </w:r>
            </w:ins>
          </w:p>
        </w:tc>
        <w:tc>
          <w:tcPr>
            <w:tcW w:w="757" w:type="pct"/>
            <w:shd w:val="clear" w:color="auto" w:fill="auto"/>
          </w:tcPr>
          <w:p w14:paraId="40D907C0" w14:textId="77777777" w:rsidR="00BD78D9" w:rsidRPr="00F46F2F" w:rsidRDefault="00BD78D9" w:rsidP="009F0E13">
            <w:pPr>
              <w:spacing w:after="120"/>
              <w:rPr>
                <w:ins w:id="14264" w:author="Jana Martincová" w:date="2023-06-01T08:06:00Z"/>
                <w:sz w:val="20"/>
                <w:szCs w:val="20"/>
              </w:rPr>
            </w:pPr>
            <w:ins w:id="14265" w:author="Jana Martincová" w:date="2023-06-01T08:06:00Z">
              <w:r w:rsidRPr="00F46F2F">
                <w:rPr>
                  <w:sz w:val="20"/>
                  <w:szCs w:val="20"/>
                </w:rPr>
                <w:t>Jana</w:t>
              </w:r>
            </w:ins>
          </w:p>
        </w:tc>
        <w:tc>
          <w:tcPr>
            <w:tcW w:w="630" w:type="pct"/>
            <w:shd w:val="clear" w:color="auto" w:fill="auto"/>
          </w:tcPr>
          <w:p w14:paraId="610B32E8" w14:textId="6831C23D" w:rsidR="00BD78D9" w:rsidRPr="00F46F2F" w:rsidRDefault="00BD78D9" w:rsidP="009F0E13">
            <w:pPr>
              <w:spacing w:after="120"/>
              <w:rPr>
                <w:ins w:id="14266" w:author="Jana Martincová" w:date="2023-06-01T08:06:00Z"/>
                <w:sz w:val="20"/>
                <w:szCs w:val="20"/>
              </w:rPr>
            </w:pPr>
            <w:ins w:id="14267" w:author="Jana Martincová" w:date="2023-06-01T08:06:00Z">
              <w:r w:rsidRPr="00F46F2F">
                <w:rPr>
                  <w:sz w:val="20"/>
                  <w:szCs w:val="20"/>
                </w:rPr>
                <w:t>M</w:t>
              </w:r>
              <w:r w:rsidR="00797DB0" w:rsidRPr="00F46F2F">
                <w:rPr>
                  <w:sz w:val="20"/>
                  <w:szCs w:val="20"/>
                </w:rPr>
                <w:t xml:space="preserve">gr. </w:t>
              </w:r>
              <w:r w:rsidRPr="00F46F2F">
                <w:rPr>
                  <w:sz w:val="20"/>
                  <w:szCs w:val="20"/>
                </w:rPr>
                <w:t>Ph.D.</w:t>
              </w:r>
            </w:ins>
          </w:p>
        </w:tc>
        <w:tc>
          <w:tcPr>
            <w:tcW w:w="739" w:type="pct"/>
            <w:shd w:val="clear" w:color="auto" w:fill="auto"/>
          </w:tcPr>
          <w:p w14:paraId="05ACC62D" w14:textId="77777777" w:rsidR="00BD78D9" w:rsidRPr="00F46F2F" w:rsidRDefault="00BD78D9" w:rsidP="009F0E13">
            <w:pPr>
              <w:spacing w:after="120"/>
              <w:rPr>
                <w:ins w:id="14268" w:author="Jana Martincová" w:date="2023-06-01T08:06:00Z"/>
                <w:sz w:val="20"/>
                <w:szCs w:val="20"/>
                <w:highlight w:val="yellow"/>
              </w:rPr>
            </w:pPr>
            <w:ins w:id="14269" w:author="Jana Martincová" w:date="2023-06-01T08:06:00Z">
              <w:r w:rsidRPr="00F46F2F">
                <w:rPr>
                  <w:sz w:val="20"/>
                  <w:szCs w:val="20"/>
                </w:rPr>
                <w:t>PP 1,0, N</w:t>
              </w:r>
            </w:ins>
          </w:p>
        </w:tc>
        <w:tc>
          <w:tcPr>
            <w:tcW w:w="683" w:type="pct"/>
            <w:shd w:val="clear" w:color="auto" w:fill="auto"/>
          </w:tcPr>
          <w:p w14:paraId="503B624C" w14:textId="77777777" w:rsidR="00BD78D9" w:rsidRPr="00F46F2F" w:rsidRDefault="00BD78D9" w:rsidP="009F0E13">
            <w:pPr>
              <w:spacing w:after="120"/>
              <w:rPr>
                <w:ins w:id="14270" w:author="Jana Martincová" w:date="2023-06-01T08:06:00Z"/>
                <w:sz w:val="20"/>
                <w:szCs w:val="20"/>
                <w:highlight w:val="yellow"/>
              </w:rPr>
            </w:pPr>
            <w:ins w:id="14271" w:author="Jana Martincová" w:date="2023-06-01T08:06:00Z">
              <w:r w:rsidRPr="00F46F2F">
                <w:rPr>
                  <w:sz w:val="20"/>
                  <w:szCs w:val="20"/>
                </w:rPr>
                <w:t>PP 1,0, N</w:t>
              </w:r>
            </w:ins>
          </w:p>
        </w:tc>
        <w:tc>
          <w:tcPr>
            <w:tcW w:w="714" w:type="pct"/>
            <w:shd w:val="clear" w:color="auto" w:fill="auto"/>
          </w:tcPr>
          <w:p w14:paraId="1136CF0F" w14:textId="77777777" w:rsidR="00BD78D9" w:rsidRPr="00F46F2F" w:rsidRDefault="00BD78D9" w:rsidP="009F0E13">
            <w:pPr>
              <w:spacing w:after="120"/>
              <w:rPr>
                <w:ins w:id="14272" w:author="Jana Martincová" w:date="2023-06-01T08:06:00Z"/>
                <w:sz w:val="20"/>
                <w:szCs w:val="20"/>
              </w:rPr>
            </w:pPr>
            <w:ins w:id="14273" w:author="Jana Martincová" w:date="2023-06-01T08:06:00Z">
              <w:r w:rsidRPr="00F46F2F">
                <w:rPr>
                  <w:sz w:val="20"/>
                  <w:szCs w:val="20"/>
                </w:rPr>
                <w:t>PZ</w:t>
              </w:r>
            </w:ins>
          </w:p>
        </w:tc>
        <w:tc>
          <w:tcPr>
            <w:tcW w:w="580" w:type="pct"/>
            <w:shd w:val="clear" w:color="auto" w:fill="auto"/>
          </w:tcPr>
          <w:p w14:paraId="7EB236EE" w14:textId="77777777" w:rsidR="00BD78D9" w:rsidRPr="00F46F2F" w:rsidRDefault="00BD78D9" w:rsidP="009F0E13">
            <w:pPr>
              <w:spacing w:after="120"/>
              <w:rPr>
                <w:ins w:id="14274" w:author="Jana Martincová" w:date="2023-06-01T08:06:00Z"/>
                <w:sz w:val="20"/>
                <w:szCs w:val="20"/>
              </w:rPr>
            </w:pPr>
            <w:ins w:id="14275" w:author="Jana Martincová" w:date="2023-06-01T08:06:00Z">
              <w:r w:rsidRPr="00F46F2F">
                <w:rPr>
                  <w:sz w:val="20"/>
                  <w:szCs w:val="20"/>
                </w:rPr>
                <w:t>-</w:t>
              </w:r>
            </w:ins>
          </w:p>
        </w:tc>
      </w:tr>
      <w:tr w:rsidR="00BD78D9" w:rsidRPr="00F46F2F" w14:paraId="471D2EB8" w14:textId="77777777" w:rsidTr="00797DB0">
        <w:trPr>
          <w:ins w:id="14276" w:author="Jana Martincová" w:date="2023-06-01T08:06:00Z"/>
        </w:trPr>
        <w:tc>
          <w:tcPr>
            <w:tcW w:w="896" w:type="pct"/>
            <w:shd w:val="clear" w:color="auto" w:fill="auto"/>
          </w:tcPr>
          <w:p w14:paraId="0AF73237" w14:textId="77777777" w:rsidR="00BD78D9" w:rsidRPr="00F46F2F" w:rsidRDefault="00BD78D9" w:rsidP="009F0E13">
            <w:pPr>
              <w:spacing w:after="120"/>
              <w:rPr>
                <w:ins w:id="14277" w:author="Jana Martincová" w:date="2023-06-01T08:06:00Z"/>
                <w:sz w:val="20"/>
                <w:szCs w:val="20"/>
              </w:rPr>
            </w:pPr>
            <w:ins w:id="14278" w:author="Jana Martincová" w:date="2023-06-01T08:06:00Z">
              <w:r w:rsidRPr="00F46F2F">
                <w:rPr>
                  <w:sz w:val="20"/>
                  <w:szCs w:val="20"/>
                </w:rPr>
                <w:t>Kroutilová Nováková</w:t>
              </w:r>
            </w:ins>
          </w:p>
        </w:tc>
        <w:tc>
          <w:tcPr>
            <w:tcW w:w="757" w:type="pct"/>
            <w:shd w:val="clear" w:color="auto" w:fill="auto"/>
          </w:tcPr>
          <w:p w14:paraId="484E1F21" w14:textId="77777777" w:rsidR="00BD78D9" w:rsidRPr="00F46F2F" w:rsidRDefault="00BD78D9" w:rsidP="009F0E13">
            <w:pPr>
              <w:spacing w:after="120"/>
              <w:rPr>
                <w:ins w:id="14279" w:author="Jana Martincová" w:date="2023-06-01T08:06:00Z"/>
                <w:sz w:val="20"/>
                <w:szCs w:val="20"/>
              </w:rPr>
            </w:pPr>
            <w:ins w:id="14280" w:author="Jana Martincová" w:date="2023-06-01T08:06:00Z">
              <w:r w:rsidRPr="00F46F2F">
                <w:rPr>
                  <w:sz w:val="20"/>
                  <w:szCs w:val="20"/>
                </w:rPr>
                <w:t>Radana</w:t>
              </w:r>
            </w:ins>
          </w:p>
        </w:tc>
        <w:tc>
          <w:tcPr>
            <w:tcW w:w="630" w:type="pct"/>
            <w:shd w:val="clear" w:color="auto" w:fill="auto"/>
          </w:tcPr>
          <w:p w14:paraId="780D02D6" w14:textId="77777777" w:rsidR="00BD78D9" w:rsidRPr="00F46F2F" w:rsidRDefault="00BD78D9" w:rsidP="009F0E13">
            <w:pPr>
              <w:spacing w:after="120"/>
              <w:rPr>
                <w:ins w:id="14281" w:author="Jana Martincová" w:date="2023-06-01T08:06:00Z"/>
                <w:sz w:val="20"/>
                <w:szCs w:val="20"/>
              </w:rPr>
            </w:pPr>
            <w:ins w:id="14282" w:author="Jana Martincová" w:date="2023-06-01T08:06:00Z">
              <w:r w:rsidRPr="00F46F2F">
                <w:rPr>
                  <w:sz w:val="20"/>
                  <w:szCs w:val="20"/>
                </w:rPr>
                <w:t>Mgr., Ph.D.</w:t>
              </w:r>
            </w:ins>
          </w:p>
        </w:tc>
        <w:tc>
          <w:tcPr>
            <w:tcW w:w="739" w:type="pct"/>
            <w:shd w:val="clear" w:color="auto" w:fill="auto"/>
          </w:tcPr>
          <w:p w14:paraId="2632C162" w14:textId="77777777" w:rsidR="00BD78D9" w:rsidRPr="00F46F2F" w:rsidRDefault="00BD78D9" w:rsidP="009F0E13">
            <w:pPr>
              <w:spacing w:after="120"/>
              <w:rPr>
                <w:ins w:id="14283" w:author="Jana Martincová" w:date="2023-06-01T08:06:00Z"/>
                <w:sz w:val="20"/>
                <w:szCs w:val="20"/>
              </w:rPr>
            </w:pPr>
            <w:ins w:id="14284" w:author="Jana Martincová" w:date="2023-06-01T08:06:00Z">
              <w:r w:rsidRPr="00F46F2F">
                <w:rPr>
                  <w:sz w:val="20"/>
                  <w:szCs w:val="20"/>
                </w:rPr>
                <w:t>PP 1,0, N</w:t>
              </w:r>
            </w:ins>
          </w:p>
        </w:tc>
        <w:tc>
          <w:tcPr>
            <w:tcW w:w="683" w:type="pct"/>
            <w:shd w:val="clear" w:color="auto" w:fill="auto"/>
          </w:tcPr>
          <w:p w14:paraId="043186FA" w14:textId="77777777" w:rsidR="00BD78D9" w:rsidRPr="00F46F2F" w:rsidRDefault="00BD78D9" w:rsidP="009F0E13">
            <w:pPr>
              <w:spacing w:after="120"/>
              <w:rPr>
                <w:ins w:id="14285" w:author="Jana Martincová" w:date="2023-06-01T08:06:00Z"/>
                <w:sz w:val="20"/>
                <w:szCs w:val="20"/>
              </w:rPr>
            </w:pPr>
            <w:ins w:id="14286" w:author="Jana Martincová" w:date="2023-06-01T08:06:00Z">
              <w:r w:rsidRPr="00F46F2F">
                <w:rPr>
                  <w:sz w:val="20"/>
                  <w:szCs w:val="20"/>
                </w:rPr>
                <w:t>PP 1,0, N</w:t>
              </w:r>
            </w:ins>
          </w:p>
        </w:tc>
        <w:tc>
          <w:tcPr>
            <w:tcW w:w="714" w:type="pct"/>
            <w:shd w:val="clear" w:color="auto" w:fill="auto"/>
          </w:tcPr>
          <w:p w14:paraId="7B13C509" w14:textId="77777777" w:rsidR="00BD78D9" w:rsidRPr="00F46F2F" w:rsidRDefault="00BD78D9" w:rsidP="009F0E13">
            <w:pPr>
              <w:spacing w:after="120"/>
              <w:rPr>
                <w:ins w:id="14287" w:author="Jana Martincová" w:date="2023-06-01T08:06:00Z"/>
                <w:sz w:val="20"/>
                <w:szCs w:val="20"/>
              </w:rPr>
            </w:pPr>
          </w:p>
        </w:tc>
        <w:tc>
          <w:tcPr>
            <w:tcW w:w="580" w:type="pct"/>
            <w:shd w:val="clear" w:color="auto" w:fill="auto"/>
          </w:tcPr>
          <w:p w14:paraId="407AEE85" w14:textId="77777777" w:rsidR="00BD78D9" w:rsidRPr="00F46F2F" w:rsidRDefault="00BD78D9" w:rsidP="009F0E13">
            <w:pPr>
              <w:spacing w:after="120"/>
              <w:rPr>
                <w:ins w:id="14288" w:author="Jana Martincová" w:date="2023-06-01T08:06:00Z"/>
                <w:sz w:val="20"/>
                <w:szCs w:val="20"/>
              </w:rPr>
            </w:pPr>
            <w:ins w:id="14289" w:author="Jana Martincová" w:date="2023-06-01T08:06:00Z">
              <w:r w:rsidRPr="00F46F2F">
                <w:rPr>
                  <w:sz w:val="20"/>
                  <w:szCs w:val="20"/>
                </w:rPr>
                <w:t>-</w:t>
              </w:r>
            </w:ins>
          </w:p>
        </w:tc>
      </w:tr>
      <w:tr w:rsidR="00BD78D9" w:rsidRPr="00F46F2F" w14:paraId="2D07B13B" w14:textId="77777777" w:rsidTr="00797DB0">
        <w:trPr>
          <w:ins w:id="14290" w:author="Jana Martincová" w:date="2023-06-01T08:06:00Z"/>
        </w:trPr>
        <w:tc>
          <w:tcPr>
            <w:tcW w:w="896" w:type="pct"/>
            <w:shd w:val="clear" w:color="auto" w:fill="auto"/>
          </w:tcPr>
          <w:p w14:paraId="459630D8" w14:textId="77777777" w:rsidR="00BD78D9" w:rsidRPr="00F46F2F" w:rsidRDefault="00BD78D9" w:rsidP="009F0E13">
            <w:pPr>
              <w:spacing w:after="120"/>
              <w:rPr>
                <w:ins w:id="14291" w:author="Jana Martincová" w:date="2023-06-01T08:06:00Z"/>
                <w:sz w:val="20"/>
                <w:szCs w:val="20"/>
              </w:rPr>
            </w:pPr>
            <w:ins w:id="14292" w:author="Jana Martincová" w:date="2023-06-01T08:06:00Z">
              <w:r w:rsidRPr="00F46F2F">
                <w:rPr>
                  <w:sz w:val="20"/>
                  <w:szCs w:val="20"/>
                </w:rPr>
                <w:t>Marášková</w:t>
              </w:r>
            </w:ins>
          </w:p>
        </w:tc>
        <w:tc>
          <w:tcPr>
            <w:tcW w:w="757" w:type="pct"/>
            <w:shd w:val="clear" w:color="auto" w:fill="auto"/>
          </w:tcPr>
          <w:p w14:paraId="2DDCACCE" w14:textId="77777777" w:rsidR="00BD78D9" w:rsidRPr="00F46F2F" w:rsidRDefault="00BD78D9" w:rsidP="009F0E13">
            <w:pPr>
              <w:spacing w:after="120"/>
              <w:rPr>
                <w:ins w:id="14293" w:author="Jana Martincová" w:date="2023-06-01T08:06:00Z"/>
                <w:sz w:val="20"/>
                <w:szCs w:val="20"/>
              </w:rPr>
            </w:pPr>
            <w:ins w:id="14294" w:author="Jana Martincová" w:date="2023-06-01T08:06:00Z">
              <w:r w:rsidRPr="00F46F2F">
                <w:rPr>
                  <w:sz w:val="20"/>
                  <w:szCs w:val="20"/>
                </w:rPr>
                <w:t>Ivana</w:t>
              </w:r>
            </w:ins>
          </w:p>
        </w:tc>
        <w:tc>
          <w:tcPr>
            <w:tcW w:w="630" w:type="pct"/>
            <w:shd w:val="clear" w:color="auto" w:fill="auto"/>
          </w:tcPr>
          <w:p w14:paraId="05DE289E" w14:textId="77777777" w:rsidR="00BD78D9" w:rsidRPr="00F46F2F" w:rsidRDefault="00BD78D9" w:rsidP="009F0E13">
            <w:pPr>
              <w:spacing w:after="120"/>
              <w:rPr>
                <w:ins w:id="14295" w:author="Jana Martincová" w:date="2023-06-01T08:06:00Z"/>
                <w:sz w:val="20"/>
                <w:szCs w:val="20"/>
              </w:rPr>
            </w:pPr>
            <w:ins w:id="14296" w:author="Jana Martincová" w:date="2023-06-01T08:06:00Z">
              <w:r w:rsidRPr="00F46F2F">
                <w:rPr>
                  <w:sz w:val="20"/>
                  <w:szCs w:val="20"/>
                </w:rPr>
                <w:t>PhDr., Mgr.</w:t>
              </w:r>
            </w:ins>
          </w:p>
        </w:tc>
        <w:tc>
          <w:tcPr>
            <w:tcW w:w="739" w:type="pct"/>
            <w:shd w:val="clear" w:color="auto" w:fill="auto"/>
          </w:tcPr>
          <w:p w14:paraId="36C8D758" w14:textId="77777777" w:rsidR="00BD78D9" w:rsidRPr="00F46F2F" w:rsidRDefault="00BD78D9" w:rsidP="009F0E13">
            <w:pPr>
              <w:spacing w:after="120"/>
              <w:rPr>
                <w:ins w:id="14297" w:author="Jana Martincová" w:date="2023-06-01T08:06:00Z"/>
                <w:sz w:val="20"/>
                <w:szCs w:val="20"/>
              </w:rPr>
            </w:pPr>
            <w:ins w:id="14298" w:author="Jana Martincová" w:date="2023-06-01T08:06:00Z">
              <w:r w:rsidRPr="00F46F2F">
                <w:rPr>
                  <w:sz w:val="20"/>
                  <w:szCs w:val="20"/>
                </w:rPr>
                <w:t>DPP/DPČ</w:t>
              </w:r>
            </w:ins>
          </w:p>
        </w:tc>
        <w:tc>
          <w:tcPr>
            <w:tcW w:w="683" w:type="pct"/>
            <w:shd w:val="clear" w:color="auto" w:fill="auto"/>
          </w:tcPr>
          <w:p w14:paraId="51FA094F" w14:textId="77777777" w:rsidR="00BD78D9" w:rsidRPr="00F46F2F" w:rsidRDefault="00BD78D9" w:rsidP="009F0E13">
            <w:pPr>
              <w:spacing w:after="120"/>
              <w:rPr>
                <w:ins w:id="14299" w:author="Jana Martincová" w:date="2023-06-01T08:06:00Z"/>
                <w:sz w:val="20"/>
                <w:szCs w:val="20"/>
              </w:rPr>
            </w:pPr>
            <w:ins w:id="14300" w:author="Jana Martincová" w:date="2023-06-01T08:06:00Z">
              <w:r w:rsidRPr="00F46F2F">
                <w:rPr>
                  <w:sz w:val="20"/>
                  <w:szCs w:val="20"/>
                </w:rPr>
                <w:t>DPP/DPČ</w:t>
              </w:r>
            </w:ins>
          </w:p>
        </w:tc>
        <w:tc>
          <w:tcPr>
            <w:tcW w:w="714" w:type="pct"/>
            <w:shd w:val="clear" w:color="auto" w:fill="auto"/>
          </w:tcPr>
          <w:p w14:paraId="0043FA56" w14:textId="77777777" w:rsidR="00BD78D9" w:rsidRPr="00F46F2F" w:rsidRDefault="00BD78D9" w:rsidP="009F0E13">
            <w:pPr>
              <w:spacing w:after="120"/>
              <w:rPr>
                <w:ins w:id="14301" w:author="Jana Martincová" w:date="2023-06-01T08:06:00Z"/>
                <w:sz w:val="20"/>
                <w:szCs w:val="20"/>
              </w:rPr>
            </w:pPr>
          </w:p>
        </w:tc>
        <w:tc>
          <w:tcPr>
            <w:tcW w:w="580" w:type="pct"/>
            <w:shd w:val="clear" w:color="auto" w:fill="auto"/>
          </w:tcPr>
          <w:p w14:paraId="4AE77887" w14:textId="77777777" w:rsidR="00BD78D9" w:rsidRPr="00F46F2F" w:rsidRDefault="00BD78D9" w:rsidP="009F0E13">
            <w:pPr>
              <w:spacing w:after="120"/>
              <w:rPr>
                <w:ins w:id="14302" w:author="Jana Martincová" w:date="2023-06-01T08:06:00Z"/>
                <w:sz w:val="20"/>
                <w:szCs w:val="20"/>
              </w:rPr>
            </w:pPr>
            <w:ins w:id="14303" w:author="Jana Martincová" w:date="2023-06-01T08:06:00Z">
              <w:r w:rsidRPr="00F46F2F">
                <w:rPr>
                  <w:sz w:val="20"/>
                  <w:szCs w:val="20"/>
                </w:rPr>
                <w:t>ANO</w:t>
              </w:r>
            </w:ins>
          </w:p>
        </w:tc>
      </w:tr>
      <w:tr w:rsidR="00BD78D9" w:rsidRPr="00F46F2F" w14:paraId="031FCFF1" w14:textId="77777777" w:rsidTr="00797DB0">
        <w:trPr>
          <w:ins w:id="14304" w:author="Jana Martincová" w:date="2023-06-01T08:06:00Z"/>
        </w:trPr>
        <w:tc>
          <w:tcPr>
            <w:tcW w:w="896" w:type="pct"/>
            <w:shd w:val="clear" w:color="auto" w:fill="auto"/>
          </w:tcPr>
          <w:p w14:paraId="1B26F2A9" w14:textId="77777777" w:rsidR="00BD78D9" w:rsidRPr="00F46F2F" w:rsidRDefault="00BD78D9" w:rsidP="009F0E13">
            <w:pPr>
              <w:spacing w:after="120"/>
              <w:rPr>
                <w:ins w:id="14305" w:author="Jana Martincová" w:date="2023-06-01T08:06:00Z"/>
                <w:sz w:val="20"/>
                <w:szCs w:val="20"/>
              </w:rPr>
            </w:pPr>
            <w:ins w:id="14306" w:author="Jana Martincová" w:date="2023-06-01T08:06:00Z">
              <w:r w:rsidRPr="00F46F2F">
                <w:rPr>
                  <w:sz w:val="20"/>
                  <w:szCs w:val="20"/>
                </w:rPr>
                <w:t>Martincová</w:t>
              </w:r>
            </w:ins>
          </w:p>
        </w:tc>
        <w:tc>
          <w:tcPr>
            <w:tcW w:w="757" w:type="pct"/>
            <w:shd w:val="clear" w:color="auto" w:fill="auto"/>
          </w:tcPr>
          <w:p w14:paraId="40380926" w14:textId="77777777" w:rsidR="00BD78D9" w:rsidRPr="00F46F2F" w:rsidRDefault="00BD78D9" w:rsidP="009F0E13">
            <w:pPr>
              <w:spacing w:after="120"/>
              <w:rPr>
                <w:ins w:id="14307" w:author="Jana Martincová" w:date="2023-06-01T08:06:00Z"/>
                <w:sz w:val="20"/>
                <w:szCs w:val="20"/>
              </w:rPr>
            </w:pPr>
            <w:ins w:id="14308" w:author="Jana Martincová" w:date="2023-06-01T08:06:00Z">
              <w:r w:rsidRPr="00F46F2F">
                <w:rPr>
                  <w:sz w:val="20"/>
                  <w:szCs w:val="20"/>
                </w:rPr>
                <w:t>Jana</w:t>
              </w:r>
            </w:ins>
          </w:p>
        </w:tc>
        <w:tc>
          <w:tcPr>
            <w:tcW w:w="630" w:type="pct"/>
            <w:shd w:val="clear" w:color="auto" w:fill="auto"/>
          </w:tcPr>
          <w:p w14:paraId="40C3C2C8" w14:textId="77777777" w:rsidR="00BD78D9" w:rsidRPr="00F46F2F" w:rsidRDefault="00BD78D9" w:rsidP="009F0E13">
            <w:pPr>
              <w:spacing w:after="120"/>
              <w:rPr>
                <w:ins w:id="14309" w:author="Jana Martincová" w:date="2023-06-01T08:06:00Z"/>
                <w:sz w:val="20"/>
                <w:szCs w:val="20"/>
              </w:rPr>
            </w:pPr>
            <w:ins w:id="14310" w:author="Jana Martincová" w:date="2023-06-01T08:06:00Z">
              <w:r w:rsidRPr="00F46F2F">
                <w:rPr>
                  <w:sz w:val="20"/>
                  <w:szCs w:val="20"/>
                </w:rPr>
                <w:t>Mgr., Ph.D. MBA</w:t>
              </w:r>
            </w:ins>
          </w:p>
        </w:tc>
        <w:tc>
          <w:tcPr>
            <w:tcW w:w="739" w:type="pct"/>
            <w:shd w:val="clear" w:color="auto" w:fill="auto"/>
          </w:tcPr>
          <w:p w14:paraId="3114538A" w14:textId="77777777" w:rsidR="00BD78D9" w:rsidRPr="00F46F2F" w:rsidRDefault="00BD78D9" w:rsidP="009F0E13">
            <w:pPr>
              <w:spacing w:after="120"/>
              <w:rPr>
                <w:ins w:id="14311" w:author="Jana Martincová" w:date="2023-06-01T08:06:00Z"/>
                <w:sz w:val="20"/>
                <w:szCs w:val="20"/>
                <w:highlight w:val="yellow"/>
              </w:rPr>
            </w:pPr>
            <w:ins w:id="14312" w:author="Jana Martincová" w:date="2023-06-01T08:06:00Z">
              <w:r w:rsidRPr="00F46F2F">
                <w:rPr>
                  <w:sz w:val="20"/>
                  <w:szCs w:val="20"/>
                </w:rPr>
                <w:t>PP 1,0, N</w:t>
              </w:r>
            </w:ins>
          </w:p>
        </w:tc>
        <w:tc>
          <w:tcPr>
            <w:tcW w:w="683" w:type="pct"/>
            <w:shd w:val="clear" w:color="auto" w:fill="auto"/>
          </w:tcPr>
          <w:p w14:paraId="73D5A9A6" w14:textId="77777777" w:rsidR="00BD78D9" w:rsidRPr="00F46F2F" w:rsidRDefault="00BD78D9" w:rsidP="009F0E13">
            <w:pPr>
              <w:spacing w:after="120"/>
              <w:rPr>
                <w:ins w:id="14313" w:author="Jana Martincová" w:date="2023-06-01T08:06:00Z"/>
                <w:sz w:val="20"/>
                <w:szCs w:val="20"/>
                <w:highlight w:val="yellow"/>
              </w:rPr>
            </w:pPr>
            <w:ins w:id="14314" w:author="Jana Martincová" w:date="2023-06-01T08:06:00Z">
              <w:r w:rsidRPr="00F46F2F">
                <w:rPr>
                  <w:sz w:val="20"/>
                  <w:szCs w:val="20"/>
                </w:rPr>
                <w:t>PP 1,0, N</w:t>
              </w:r>
            </w:ins>
          </w:p>
        </w:tc>
        <w:tc>
          <w:tcPr>
            <w:tcW w:w="714" w:type="pct"/>
            <w:shd w:val="clear" w:color="auto" w:fill="auto"/>
          </w:tcPr>
          <w:p w14:paraId="66DA414F" w14:textId="77777777" w:rsidR="00BD78D9" w:rsidRPr="00F46F2F" w:rsidRDefault="00BD78D9" w:rsidP="009F0E13">
            <w:pPr>
              <w:spacing w:after="120"/>
              <w:rPr>
                <w:ins w:id="14315" w:author="Jana Martincová" w:date="2023-06-01T08:06:00Z"/>
                <w:sz w:val="20"/>
                <w:szCs w:val="20"/>
              </w:rPr>
            </w:pPr>
            <w:ins w:id="14316" w:author="Jana Martincová" w:date="2023-06-01T08:06:00Z">
              <w:r w:rsidRPr="00F46F2F">
                <w:rPr>
                  <w:sz w:val="20"/>
                  <w:szCs w:val="20"/>
                </w:rPr>
                <w:t>PZ</w:t>
              </w:r>
            </w:ins>
          </w:p>
        </w:tc>
        <w:tc>
          <w:tcPr>
            <w:tcW w:w="580" w:type="pct"/>
            <w:shd w:val="clear" w:color="auto" w:fill="auto"/>
          </w:tcPr>
          <w:p w14:paraId="5E086537" w14:textId="77777777" w:rsidR="00BD78D9" w:rsidRPr="00F46F2F" w:rsidRDefault="00BD78D9" w:rsidP="009F0E13">
            <w:pPr>
              <w:spacing w:after="120"/>
              <w:rPr>
                <w:ins w:id="14317" w:author="Jana Martincová" w:date="2023-06-01T08:06:00Z"/>
                <w:sz w:val="20"/>
                <w:szCs w:val="20"/>
              </w:rPr>
            </w:pPr>
            <w:ins w:id="14318" w:author="Jana Martincová" w:date="2023-06-01T08:06:00Z">
              <w:r w:rsidRPr="00F46F2F">
                <w:rPr>
                  <w:sz w:val="20"/>
                  <w:szCs w:val="20"/>
                </w:rPr>
                <w:t>-</w:t>
              </w:r>
            </w:ins>
          </w:p>
        </w:tc>
      </w:tr>
      <w:tr w:rsidR="00BD78D9" w:rsidRPr="00F46F2F" w14:paraId="1AFD067A" w14:textId="77777777" w:rsidTr="00797DB0">
        <w:trPr>
          <w:ins w:id="14319" w:author="Jana Martincová" w:date="2023-06-01T08:06:00Z"/>
        </w:trPr>
        <w:tc>
          <w:tcPr>
            <w:tcW w:w="896" w:type="pct"/>
            <w:shd w:val="clear" w:color="auto" w:fill="auto"/>
          </w:tcPr>
          <w:p w14:paraId="767905AC" w14:textId="77777777" w:rsidR="00BD78D9" w:rsidRPr="00F46F2F" w:rsidRDefault="00BD78D9" w:rsidP="009F0E13">
            <w:pPr>
              <w:spacing w:after="120"/>
              <w:rPr>
                <w:ins w:id="14320" w:author="Jana Martincová" w:date="2023-06-01T08:06:00Z"/>
                <w:sz w:val="20"/>
                <w:szCs w:val="20"/>
              </w:rPr>
            </w:pPr>
            <w:ins w:id="14321" w:author="Jana Martincová" w:date="2023-06-01T08:06:00Z">
              <w:r w:rsidRPr="00F46F2F">
                <w:rPr>
                  <w:sz w:val="20"/>
                  <w:szCs w:val="20"/>
                  <w:shd w:val="clear" w:color="auto" w:fill="FFFFFF"/>
                </w:rPr>
                <w:t>Obonya </w:t>
              </w:r>
            </w:ins>
          </w:p>
        </w:tc>
        <w:tc>
          <w:tcPr>
            <w:tcW w:w="757" w:type="pct"/>
            <w:shd w:val="clear" w:color="auto" w:fill="auto"/>
          </w:tcPr>
          <w:p w14:paraId="1BDB8F60" w14:textId="77777777" w:rsidR="00BD78D9" w:rsidRPr="00F46F2F" w:rsidRDefault="00BD78D9" w:rsidP="009F0E13">
            <w:pPr>
              <w:spacing w:after="120"/>
              <w:rPr>
                <w:ins w:id="14322" w:author="Jana Martincová" w:date="2023-06-01T08:06:00Z"/>
                <w:sz w:val="20"/>
                <w:szCs w:val="20"/>
              </w:rPr>
            </w:pPr>
            <w:ins w:id="14323" w:author="Jana Martincová" w:date="2023-06-01T08:06:00Z">
              <w:r w:rsidRPr="00F46F2F">
                <w:rPr>
                  <w:sz w:val="20"/>
                  <w:szCs w:val="20"/>
                  <w:shd w:val="clear" w:color="auto" w:fill="FFFFFF"/>
                </w:rPr>
                <w:t>Juraj </w:t>
              </w:r>
            </w:ins>
          </w:p>
        </w:tc>
        <w:tc>
          <w:tcPr>
            <w:tcW w:w="630" w:type="pct"/>
            <w:shd w:val="clear" w:color="auto" w:fill="auto"/>
          </w:tcPr>
          <w:p w14:paraId="5118120B" w14:textId="77777777" w:rsidR="00BD78D9" w:rsidRPr="00F46F2F" w:rsidRDefault="009F0E13" w:rsidP="009F0E13">
            <w:pPr>
              <w:spacing w:after="120"/>
              <w:rPr>
                <w:ins w:id="14324" w:author="Jana Martincová" w:date="2023-06-01T08:06:00Z"/>
                <w:sz w:val="20"/>
                <w:szCs w:val="20"/>
              </w:rPr>
            </w:pPr>
            <w:ins w:id="14325" w:author="Jana Martincová" w:date="2023-06-01T08:06:00Z">
              <w:r w:rsidRPr="00F46F2F">
                <w:rPr>
                  <w:sz w:val="20"/>
                  <w:szCs w:val="20"/>
                </w:rPr>
                <w:t>Mgr., Ph.D.</w:t>
              </w:r>
            </w:ins>
          </w:p>
        </w:tc>
        <w:tc>
          <w:tcPr>
            <w:tcW w:w="739" w:type="pct"/>
            <w:shd w:val="clear" w:color="auto" w:fill="auto"/>
          </w:tcPr>
          <w:p w14:paraId="2379045E" w14:textId="77777777" w:rsidR="00BD78D9" w:rsidRPr="00F46F2F" w:rsidRDefault="009F0E13" w:rsidP="009F0E13">
            <w:pPr>
              <w:spacing w:after="120"/>
              <w:rPr>
                <w:ins w:id="14326" w:author="Jana Martincová" w:date="2023-06-01T08:06:00Z"/>
                <w:sz w:val="20"/>
                <w:szCs w:val="20"/>
              </w:rPr>
            </w:pPr>
            <w:ins w:id="14327" w:author="Jana Martincová" w:date="2023-06-01T08:06:00Z">
              <w:r w:rsidRPr="00F46F2F">
                <w:rPr>
                  <w:sz w:val="20"/>
                  <w:szCs w:val="20"/>
                </w:rPr>
                <w:t>PP 06/2026 (předpoklad prodloužení)</w:t>
              </w:r>
            </w:ins>
          </w:p>
        </w:tc>
        <w:tc>
          <w:tcPr>
            <w:tcW w:w="683" w:type="pct"/>
            <w:shd w:val="clear" w:color="auto" w:fill="auto"/>
          </w:tcPr>
          <w:p w14:paraId="74A951DA" w14:textId="77777777" w:rsidR="00BD78D9" w:rsidRPr="00F46F2F" w:rsidRDefault="009F0E13" w:rsidP="009F0E13">
            <w:pPr>
              <w:spacing w:after="120"/>
              <w:rPr>
                <w:ins w:id="14328" w:author="Jana Martincová" w:date="2023-06-01T08:06:00Z"/>
                <w:sz w:val="20"/>
                <w:szCs w:val="20"/>
              </w:rPr>
            </w:pPr>
            <w:ins w:id="14329" w:author="Jana Martincová" w:date="2023-06-01T08:06:00Z">
              <w:r w:rsidRPr="00F46F2F">
                <w:rPr>
                  <w:sz w:val="20"/>
                  <w:szCs w:val="20"/>
                </w:rPr>
                <w:t xml:space="preserve"> PP 06/2026 (předpoklad prodloužení)</w:t>
              </w:r>
            </w:ins>
          </w:p>
        </w:tc>
        <w:tc>
          <w:tcPr>
            <w:tcW w:w="714" w:type="pct"/>
            <w:shd w:val="clear" w:color="auto" w:fill="auto"/>
          </w:tcPr>
          <w:p w14:paraId="1EB611E2" w14:textId="77777777" w:rsidR="00BD78D9" w:rsidRPr="00F46F2F" w:rsidRDefault="00BD78D9" w:rsidP="009F0E13">
            <w:pPr>
              <w:spacing w:after="120"/>
              <w:rPr>
                <w:ins w:id="14330" w:author="Jana Martincová" w:date="2023-06-01T08:06:00Z"/>
                <w:sz w:val="20"/>
                <w:szCs w:val="20"/>
              </w:rPr>
            </w:pPr>
          </w:p>
        </w:tc>
        <w:tc>
          <w:tcPr>
            <w:tcW w:w="580" w:type="pct"/>
            <w:shd w:val="clear" w:color="auto" w:fill="auto"/>
          </w:tcPr>
          <w:p w14:paraId="49D8BDFA" w14:textId="77777777" w:rsidR="00BD78D9" w:rsidRPr="00F46F2F" w:rsidRDefault="00BD78D9" w:rsidP="009F0E13">
            <w:pPr>
              <w:spacing w:after="120"/>
              <w:rPr>
                <w:ins w:id="14331" w:author="Jana Martincová" w:date="2023-06-01T08:06:00Z"/>
                <w:sz w:val="20"/>
                <w:szCs w:val="20"/>
              </w:rPr>
            </w:pPr>
          </w:p>
        </w:tc>
      </w:tr>
      <w:tr w:rsidR="00BD78D9" w:rsidRPr="00F46F2F" w14:paraId="6298DF36" w14:textId="77777777" w:rsidTr="00797DB0">
        <w:trPr>
          <w:ins w:id="14332" w:author="Jana Martincová" w:date="2023-06-01T08:06:00Z"/>
        </w:trPr>
        <w:tc>
          <w:tcPr>
            <w:tcW w:w="896" w:type="pct"/>
            <w:shd w:val="clear" w:color="auto" w:fill="auto"/>
          </w:tcPr>
          <w:p w14:paraId="77EE23F3" w14:textId="77777777" w:rsidR="00BD78D9" w:rsidRPr="00F46F2F" w:rsidRDefault="00BD78D9" w:rsidP="009F0E13">
            <w:pPr>
              <w:spacing w:after="120"/>
              <w:rPr>
                <w:ins w:id="14333" w:author="Jana Martincová" w:date="2023-06-01T08:06:00Z"/>
                <w:sz w:val="20"/>
                <w:szCs w:val="20"/>
              </w:rPr>
            </w:pPr>
            <w:ins w:id="14334" w:author="Jana Martincová" w:date="2023-06-01T08:06:00Z">
              <w:r w:rsidRPr="00F46F2F">
                <w:rPr>
                  <w:sz w:val="20"/>
                  <w:szCs w:val="20"/>
                </w:rPr>
                <w:t>Pavlíčková</w:t>
              </w:r>
            </w:ins>
          </w:p>
        </w:tc>
        <w:tc>
          <w:tcPr>
            <w:tcW w:w="757" w:type="pct"/>
            <w:shd w:val="clear" w:color="auto" w:fill="auto"/>
          </w:tcPr>
          <w:p w14:paraId="05E612DF" w14:textId="77777777" w:rsidR="00BD78D9" w:rsidRPr="00F46F2F" w:rsidRDefault="00BD78D9" w:rsidP="009F0E13">
            <w:pPr>
              <w:spacing w:after="120"/>
              <w:rPr>
                <w:ins w:id="14335" w:author="Jana Martincová" w:date="2023-06-01T08:06:00Z"/>
                <w:sz w:val="20"/>
                <w:szCs w:val="20"/>
              </w:rPr>
            </w:pPr>
            <w:moveToRangeStart w:id="14336" w:author="Jana Martincová" w:date="2023-06-01T08:06:00Z" w:name="move136499313"/>
            <w:moveTo w:id="14337" w:author="Jana Martincová" w:date="2023-06-01T08:06:00Z">
              <w:r w:rsidRPr="00F46F2F">
                <w:rPr>
                  <w:sz w:val="20"/>
                  <w:szCs w:val="20"/>
                </w:rPr>
                <w:t>Jaroslava</w:t>
              </w:r>
            </w:moveTo>
            <w:moveToRangeEnd w:id="14336"/>
          </w:p>
        </w:tc>
        <w:tc>
          <w:tcPr>
            <w:tcW w:w="630" w:type="pct"/>
            <w:shd w:val="clear" w:color="auto" w:fill="auto"/>
          </w:tcPr>
          <w:p w14:paraId="666EB692" w14:textId="77777777" w:rsidR="00BD78D9" w:rsidRPr="00F46F2F" w:rsidRDefault="00BD78D9" w:rsidP="009F0E13">
            <w:pPr>
              <w:spacing w:after="120"/>
              <w:rPr>
                <w:ins w:id="14338" w:author="Jana Martincová" w:date="2023-06-01T08:06:00Z"/>
                <w:sz w:val="20"/>
                <w:szCs w:val="20"/>
              </w:rPr>
            </w:pPr>
            <w:ins w:id="14339" w:author="Jana Martincová" w:date="2023-06-01T08:06:00Z">
              <w:r w:rsidRPr="00F46F2F">
                <w:rPr>
                  <w:sz w:val="20"/>
                  <w:szCs w:val="20"/>
                </w:rPr>
                <w:t>PhDr.</w:t>
              </w:r>
            </w:ins>
          </w:p>
        </w:tc>
        <w:tc>
          <w:tcPr>
            <w:tcW w:w="739" w:type="pct"/>
            <w:shd w:val="clear" w:color="auto" w:fill="auto"/>
          </w:tcPr>
          <w:p w14:paraId="405EFCC5" w14:textId="77777777" w:rsidR="00BD78D9" w:rsidRPr="00F46F2F" w:rsidRDefault="00BD78D9" w:rsidP="009F0E13">
            <w:pPr>
              <w:spacing w:after="120"/>
              <w:rPr>
                <w:ins w:id="14340" w:author="Jana Martincová" w:date="2023-06-01T08:06:00Z"/>
                <w:sz w:val="20"/>
                <w:szCs w:val="20"/>
              </w:rPr>
            </w:pPr>
            <w:moveToRangeStart w:id="14341" w:author="Jana Martincová" w:date="2023-06-01T08:06:00Z" w:name="move136499314"/>
            <w:moveTo w:id="14342" w:author="Jana Martincová" w:date="2023-06-01T08:06:00Z">
              <w:r w:rsidRPr="00F46F2F">
                <w:rPr>
                  <w:sz w:val="20"/>
                  <w:szCs w:val="20"/>
                </w:rPr>
                <w:t>DPP/DPČ</w:t>
              </w:r>
            </w:moveTo>
            <w:moveToRangeEnd w:id="14341"/>
          </w:p>
        </w:tc>
        <w:tc>
          <w:tcPr>
            <w:tcW w:w="683" w:type="pct"/>
            <w:shd w:val="clear" w:color="auto" w:fill="auto"/>
          </w:tcPr>
          <w:p w14:paraId="1713E377" w14:textId="77777777" w:rsidR="00BD78D9" w:rsidRPr="00F46F2F" w:rsidRDefault="00BD78D9" w:rsidP="009F0E13">
            <w:pPr>
              <w:spacing w:after="120"/>
              <w:rPr>
                <w:ins w:id="14343" w:author="Jana Martincová" w:date="2023-06-01T08:06:00Z"/>
                <w:sz w:val="20"/>
                <w:szCs w:val="20"/>
              </w:rPr>
            </w:pPr>
            <w:moveToRangeStart w:id="14344" w:author="Jana Martincová" w:date="2023-06-01T08:06:00Z" w:name="move136499315"/>
            <w:moveTo w:id="14345" w:author="Jana Martincová" w:date="2023-06-01T08:06:00Z">
              <w:r w:rsidRPr="00F46F2F">
                <w:rPr>
                  <w:sz w:val="20"/>
                  <w:szCs w:val="20"/>
                </w:rPr>
                <w:t>DPP/DPČ</w:t>
              </w:r>
            </w:moveTo>
            <w:moveToRangeEnd w:id="14344"/>
          </w:p>
        </w:tc>
        <w:tc>
          <w:tcPr>
            <w:tcW w:w="714" w:type="pct"/>
            <w:shd w:val="clear" w:color="auto" w:fill="auto"/>
          </w:tcPr>
          <w:p w14:paraId="710A1429" w14:textId="77777777" w:rsidR="00BD78D9" w:rsidRPr="00F46F2F" w:rsidRDefault="00BD78D9" w:rsidP="009F0E13">
            <w:pPr>
              <w:spacing w:after="120"/>
              <w:rPr>
                <w:ins w:id="14346" w:author="Jana Martincová" w:date="2023-06-01T08:06:00Z"/>
                <w:sz w:val="20"/>
                <w:szCs w:val="20"/>
              </w:rPr>
            </w:pPr>
          </w:p>
        </w:tc>
        <w:tc>
          <w:tcPr>
            <w:tcW w:w="580" w:type="pct"/>
            <w:shd w:val="clear" w:color="auto" w:fill="auto"/>
          </w:tcPr>
          <w:p w14:paraId="2AB4511F" w14:textId="77777777" w:rsidR="00BD78D9" w:rsidRPr="00F46F2F" w:rsidRDefault="00BD78D9" w:rsidP="009F0E13">
            <w:pPr>
              <w:spacing w:after="120"/>
              <w:rPr>
                <w:ins w:id="14347" w:author="Jana Martincová" w:date="2023-06-01T08:06:00Z"/>
                <w:sz w:val="20"/>
                <w:szCs w:val="20"/>
              </w:rPr>
            </w:pPr>
            <w:ins w:id="14348" w:author="Jana Martincová" w:date="2023-06-01T08:06:00Z">
              <w:r w:rsidRPr="00F46F2F">
                <w:rPr>
                  <w:sz w:val="20"/>
                  <w:szCs w:val="20"/>
                </w:rPr>
                <w:t>ANO</w:t>
              </w:r>
            </w:ins>
          </w:p>
        </w:tc>
      </w:tr>
      <w:tr w:rsidR="00BD78D9" w:rsidRPr="00F46F2F" w14:paraId="540CCB8C" w14:textId="77777777" w:rsidTr="00797DB0">
        <w:trPr>
          <w:ins w:id="14349" w:author="Jana Martincová" w:date="2023-06-01T08:06:00Z"/>
        </w:trPr>
        <w:tc>
          <w:tcPr>
            <w:tcW w:w="896" w:type="pct"/>
            <w:shd w:val="clear" w:color="auto" w:fill="auto"/>
          </w:tcPr>
          <w:p w14:paraId="1DB8095D" w14:textId="77777777" w:rsidR="00BD78D9" w:rsidRPr="00F46F2F" w:rsidRDefault="00BD78D9" w:rsidP="009F0E13">
            <w:pPr>
              <w:spacing w:after="120"/>
              <w:rPr>
                <w:ins w:id="14350" w:author="Jana Martincová" w:date="2023-06-01T08:06:00Z"/>
                <w:sz w:val="20"/>
                <w:szCs w:val="20"/>
              </w:rPr>
            </w:pPr>
            <w:ins w:id="14351" w:author="Jana Martincová" w:date="2023-06-01T08:06:00Z">
              <w:r w:rsidRPr="00F46F2F">
                <w:rPr>
                  <w:sz w:val="20"/>
                  <w:szCs w:val="20"/>
                </w:rPr>
                <w:t>Petr Šafránková</w:t>
              </w:r>
              <w:r w:rsidR="009F0E13" w:rsidRPr="00F46F2F">
                <w:rPr>
                  <w:sz w:val="20"/>
                  <w:szCs w:val="20"/>
                  <w:vertAlign w:val="superscript"/>
                </w:rPr>
                <w:t>3</w:t>
              </w:r>
            </w:ins>
          </w:p>
        </w:tc>
        <w:tc>
          <w:tcPr>
            <w:tcW w:w="757" w:type="pct"/>
            <w:shd w:val="clear" w:color="auto" w:fill="auto"/>
          </w:tcPr>
          <w:p w14:paraId="384BFA18" w14:textId="77777777" w:rsidR="00BD78D9" w:rsidRPr="00F46F2F" w:rsidRDefault="00BD78D9" w:rsidP="009F0E13">
            <w:pPr>
              <w:spacing w:after="120"/>
              <w:rPr>
                <w:ins w:id="14352" w:author="Jana Martincová" w:date="2023-06-01T08:06:00Z"/>
                <w:sz w:val="20"/>
                <w:szCs w:val="20"/>
              </w:rPr>
            </w:pPr>
            <w:moveToRangeStart w:id="14353" w:author="Jana Martincová" w:date="2023-06-01T08:06:00Z" w:name="move136499316"/>
            <w:moveTo w:id="14354" w:author="Jana Martincová" w:date="2023-06-01T08:06:00Z">
              <w:r w:rsidRPr="00F46F2F">
                <w:rPr>
                  <w:sz w:val="20"/>
                  <w:szCs w:val="20"/>
                </w:rPr>
                <w:t>Anna</w:t>
              </w:r>
            </w:moveTo>
            <w:moveToRangeEnd w:id="14353"/>
          </w:p>
        </w:tc>
        <w:tc>
          <w:tcPr>
            <w:tcW w:w="630" w:type="pct"/>
            <w:shd w:val="clear" w:color="auto" w:fill="auto"/>
          </w:tcPr>
          <w:p w14:paraId="55C6453B" w14:textId="77777777" w:rsidR="00BD78D9" w:rsidRPr="00F46F2F" w:rsidRDefault="00BD78D9" w:rsidP="009F0E13">
            <w:pPr>
              <w:spacing w:after="120"/>
              <w:rPr>
                <w:ins w:id="14355" w:author="Jana Martincová" w:date="2023-06-01T08:06:00Z"/>
                <w:sz w:val="20"/>
                <w:szCs w:val="20"/>
              </w:rPr>
            </w:pPr>
            <w:ins w:id="14356" w:author="Jana Martincová" w:date="2023-06-01T08:06:00Z">
              <w:r w:rsidRPr="00F46F2F">
                <w:rPr>
                  <w:sz w:val="20"/>
                  <w:szCs w:val="20"/>
                </w:rPr>
                <w:t>Mgr., Ph.D.</w:t>
              </w:r>
            </w:ins>
          </w:p>
        </w:tc>
        <w:tc>
          <w:tcPr>
            <w:tcW w:w="739" w:type="pct"/>
            <w:shd w:val="clear" w:color="auto" w:fill="auto"/>
          </w:tcPr>
          <w:p w14:paraId="325AD275" w14:textId="77777777" w:rsidR="00BD78D9" w:rsidRPr="00F46F2F" w:rsidRDefault="00BD78D9" w:rsidP="009F0E13">
            <w:pPr>
              <w:spacing w:after="120"/>
              <w:rPr>
                <w:ins w:id="14357" w:author="Jana Martincová" w:date="2023-06-01T08:06:00Z"/>
                <w:sz w:val="20"/>
                <w:szCs w:val="20"/>
                <w:highlight w:val="yellow"/>
                <w:lang w:val="en-GB"/>
              </w:rPr>
            </w:pPr>
            <w:ins w:id="14358" w:author="Jana Martincová" w:date="2023-06-01T08:06:00Z">
              <w:r w:rsidRPr="00F46F2F">
                <w:rPr>
                  <w:sz w:val="20"/>
                  <w:szCs w:val="20"/>
                </w:rPr>
                <w:t>PP 0,5 N</w:t>
              </w:r>
              <w:r w:rsidRPr="00F46F2F">
                <w:rPr>
                  <w:rStyle w:val="Znakapoznpodarou"/>
                  <w:sz w:val="20"/>
                  <w:szCs w:val="20"/>
                </w:rPr>
                <w:footnoteReference w:id="7"/>
              </w:r>
            </w:ins>
          </w:p>
        </w:tc>
        <w:tc>
          <w:tcPr>
            <w:tcW w:w="683" w:type="pct"/>
            <w:shd w:val="clear" w:color="auto" w:fill="auto"/>
          </w:tcPr>
          <w:p w14:paraId="6148AD2A" w14:textId="77777777" w:rsidR="00BD78D9" w:rsidRPr="00F46F2F" w:rsidRDefault="00BD78D9" w:rsidP="009F0E13">
            <w:pPr>
              <w:spacing w:after="120"/>
              <w:rPr>
                <w:ins w:id="14361" w:author="Jana Martincová" w:date="2023-06-01T08:06:00Z"/>
                <w:sz w:val="20"/>
                <w:szCs w:val="20"/>
                <w:highlight w:val="yellow"/>
              </w:rPr>
            </w:pPr>
            <w:ins w:id="14362" w:author="Jana Martincová" w:date="2023-06-01T08:06:00Z">
              <w:r w:rsidRPr="00F46F2F">
                <w:rPr>
                  <w:sz w:val="20"/>
                  <w:szCs w:val="20"/>
                </w:rPr>
                <w:t>PP 0,5 N</w:t>
              </w:r>
            </w:ins>
          </w:p>
        </w:tc>
        <w:tc>
          <w:tcPr>
            <w:tcW w:w="714" w:type="pct"/>
            <w:shd w:val="clear" w:color="auto" w:fill="auto"/>
          </w:tcPr>
          <w:p w14:paraId="3C281C38" w14:textId="77777777" w:rsidR="00BD78D9" w:rsidRPr="00F46F2F" w:rsidRDefault="00BD78D9" w:rsidP="009F0E13">
            <w:pPr>
              <w:spacing w:after="120"/>
              <w:rPr>
                <w:ins w:id="14363" w:author="Jana Martincová" w:date="2023-06-01T08:06:00Z"/>
                <w:sz w:val="20"/>
                <w:szCs w:val="20"/>
              </w:rPr>
            </w:pPr>
          </w:p>
        </w:tc>
        <w:tc>
          <w:tcPr>
            <w:tcW w:w="580" w:type="pct"/>
            <w:shd w:val="clear" w:color="auto" w:fill="auto"/>
          </w:tcPr>
          <w:p w14:paraId="69CF62C3" w14:textId="77777777" w:rsidR="00BD78D9" w:rsidRPr="00F46F2F" w:rsidRDefault="00BD78D9" w:rsidP="009F0E13">
            <w:pPr>
              <w:spacing w:after="120"/>
              <w:rPr>
                <w:ins w:id="14364" w:author="Jana Martincová" w:date="2023-06-01T08:06:00Z"/>
                <w:sz w:val="20"/>
                <w:szCs w:val="20"/>
              </w:rPr>
            </w:pPr>
            <w:ins w:id="14365" w:author="Jana Martincová" w:date="2023-06-01T08:06:00Z">
              <w:r w:rsidRPr="00F46F2F">
                <w:rPr>
                  <w:sz w:val="20"/>
                  <w:szCs w:val="20"/>
                </w:rPr>
                <w:t>-</w:t>
              </w:r>
            </w:ins>
          </w:p>
        </w:tc>
      </w:tr>
      <w:tr w:rsidR="00BD78D9" w:rsidRPr="00F46F2F" w14:paraId="4BB6028F" w14:textId="77777777" w:rsidTr="00797DB0">
        <w:trPr>
          <w:ins w:id="14366" w:author="Jana Martincová" w:date="2023-06-01T08:06:00Z"/>
        </w:trPr>
        <w:tc>
          <w:tcPr>
            <w:tcW w:w="896" w:type="pct"/>
            <w:shd w:val="clear" w:color="auto" w:fill="auto"/>
          </w:tcPr>
          <w:p w14:paraId="09E9AB9B" w14:textId="77777777" w:rsidR="00BD78D9" w:rsidRPr="00F46F2F" w:rsidRDefault="00BD78D9" w:rsidP="009F0E13">
            <w:pPr>
              <w:spacing w:after="120"/>
              <w:rPr>
                <w:ins w:id="14367" w:author="Jana Martincová" w:date="2023-06-01T08:06:00Z"/>
                <w:sz w:val="20"/>
                <w:szCs w:val="20"/>
              </w:rPr>
            </w:pPr>
            <w:ins w:id="14368" w:author="Jana Martincová" w:date="2023-06-01T08:06:00Z">
              <w:r w:rsidRPr="00F46F2F">
                <w:rPr>
                  <w:sz w:val="20"/>
                  <w:szCs w:val="20"/>
                  <w:lang w:val="en"/>
                </w:rPr>
                <w:t>Saha</w:t>
              </w:r>
              <w:r w:rsidR="009F0E13" w:rsidRPr="00F46F2F">
                <w:rPr>
                  <w:sz w:val="20"/>
                  <w:szCs w:val="20"/>
                  <w:vertAlign w:val="superscript"/>
                  <w:lang w:val="en"/>
                </w:rPr>
                <w:t>4</w:t>
              </w:r>
            </w:ins>
          </w:p>
        </w:tc>
        <w:tc>
          <w:tcPr>
            <w:tcW w:w="757" w:type="pct"/>
            <w:shd w:val="clear" w:color="auto" w:fill="auto"/>
          </w:tcPr>
          <w:p w14:paraId="64690271" w14:textId="77777777" w:rsidR="00BD78D9" w:rsidRPr="00F46F2F" w:rsidRDefault="00BD78D9" w:rsidP="009F0E13">
            <w:pPr>
              <w:spacing w:after="120"/>
              <w:rPr>
                <w:ins w:id="14369" w:author="Jana Martincová" w:date="2023-06-01T08:06:00Z"/>
                <w:sz w:val="20"/>
                <w:szCs w:val="20"/>
              </w:rPr>
            </w:pPr>
            <w:ins w:id="14370" w:author="Jana Martincová" w:date="2023-06-01T08:06:00Z">
              <w:r w:rsidRPr="00F46F2F">
                <w:rPr>
                  <w:sz w:val="20"/>
                  <w:szCs w:val="20"/>
                  <w:lang w:val="en"/>
                </w:rPr>
                <w:t>Nibedita</w:t>
              </w:r>
            </w:ins>
          </w:p>
        </w:tc>
        <w:tc>
          <w:tcPr>
            <w:tcW w:w="630" w:type="pct"/>
            <w:shd w:val="clear" w:color="auto" w:fill="auto"/>
          </w:tcPr>
          <w:p w14:paraId="2B8F9E8A" w14:textId="77777777" w:rsidR="00BD78D9" w:rsidRPr="00F46F2F" w:rsidRDefault="00BD78D9" w:rsidP="009F0E13">
            <w:pPr>
              <w:spacing w:after="120"/>
              <w:rPr>
                <w:ins w:id="14371" w:author="Jana Martincová" w:date="2023-06-01T08:06:00Z"/>
                <w:sz w:val="20"/>
                <w:szCs w:val="20"/>
              </w:rPr>
            </w:pPr>
            <w:ins w:id="14372" w:author="Jana Martincová" w:date="2023-06-01T08:06:00Z">
              <w:r w:rsidRPr="00F46F2F">
                <w:rPr>
                  <w:sz w:val="20"/>
                  <w:szCs w:val="20"/>
                  <w:lang w:val="en"/>
                </w:rPr>
                <w:t>Mgr., Ph.D. MBA</w:t>
              </w:r>
            </w:ins>
          </w:p>
        </w:tc>
        <w:tc>
          <w:tcPr>
            <w:tcW w:w="739" w:type="pct"/>
            <w:shd w:val="clear" w:color="auto" w:fill="auto"/>
          </w:tcPr>
          <w:p w14:paraId="3FC1E6C7" w14:textId="77777777" w:rsidR="00BD78D9" w:rsidRPr="00F46F2F" w:rsidRDefault="00BD78D9" w:rsidP="009F0E13">
            <w:pPr>
              <w:spacing w:after="120"/>
              <w:rPr>
                <w:ins w:id="14373" w:author="Jana Martincová" w:date="2023-06-01T08:06:00Z"/>
                <w:sz w:val="20"/>
                <w:szCs w:val="20"/>
              </w:rPr>
            </w:pPr>
            <w:ins w:id="14374" w:author="Jana Martincová" w:date="2023-06-01T08:06:00Z">
              <w:r w:rsidRPr="00F46F2F">
                <w:rPr>
                  <w:sz w:val="20"/>
                  <w:szCs w:val="20"/>
                </w:rPr>
                <w:t>PP 1,0, 10/2024 (předpoklad prodloužení)</w:t>
              </w:r>
            </w:ins>
          </w:p>
        </w:tc>
        <w:tc>
          <w:tcPr>
            <w:tcW w:w="683" w:type="pct"/>
            <w:shd w:val="clear" w:color="auto" w:fill="auto"/>
          </w:tcPr>
          <w:p w14:paraId="0CBF478C" w14:textId="77777777" w:rsidR="00BD78D9" w:rsidRPr="00F46F2F" w:rsidRDefault="00E54AAE" w:rsidP="009F0E13">
            <w:pPr>
              <w:spacing w:after="120"/>
              <w:rPr>
                <w:ins w:id="14375" w:author="Jana Martincová" w:date="2023-06-01T08:06:00Z"/>
                <w:sz w:val="20"/>
                <w:szCs w:val="20"/>
              </w:rPr>
            </w:pPr>
            <w:ins w:id="14376" w:author="Jana Martincová" w:date="2023-06-01T08:06:00Z">
              <w:r w:rsidRPr="00F46F2F">
                <w:rPr>
                  <w:sz w:val="20"/>
                  <w:szCs w:val="20"/>
                </w:rPr>
                <w:t>Mezifakultní spolupráce</w:t>
              </w:r>
            </w:ins>
          </w:p>
        </w:tc>
        <w:tc>
          <w:tcPr>
            <w:tcW w:w="714" w:type="pct"/>
            <w:shd w:val="clear" w:color="auto" w:fill="auto"/>
          </w:tcPr>
          <w:p w14:paraId="212884E0" w14:textId="77777777" w:rsidR="00BD78D9" w:rsidRPr="00F46F2F" w:rsidRDefault="00BD78D9" w:rsidP="009F0E13">
            <w:pPr>
              <w:spacing w:after="120"/>
              <w:rPr>
                <w:ins w:id="14377" w:author="Jana Martincová" w:date="2023-06-01T08:06:00Z"/>
                <w:sz w:val="20"/>
                <w:szCs w:val="20"/>
              </w:rPr>
            </w:pPr>
            <w:ins w:id="14378" w:author="Jana Martincová" w:date="2023-06-01T08:06:00Z">
              <w:r w:rsidRPr="00F46F2F">
                <w:rPr>
                  <w:sz w:val="20"/>
                  <w:szCs w:val="20"/>
                </w:rPr>
                <w:t>PZ</w:t>
              </w:r>
            </w:ins>
          </w:p>
        </w:tc>
        <w:tc>
          <w:tcPr>
            <w:tcW w:w="580" w:type="pct"/>
            <w:shd w:val="clear" w:color="auto" w:fill="auto"/>
          </w:tcPr>
          <w:p w14:paraId="2A7E5600" w14:textId="77777777" w:rsidR="00BD78D9" w:rsidRPr="00F46F2F" w:rsidRDefault="00BD78D9" w:rsidP="009F0E13">
            <w:pPr>
              <w:spacing w:after="120"/>
              <w:rPr>
                <w:ins w:id="14379" w:author="Jana Martincová" w:date="2023-06-01T08:06:00Z"/>
                <w:sz w:val="20"/>
                <w:szCs w:val="20"/>
              </w:rPr>
            </w:pPr>
          </w:p>
        </w:tc>
      </w:tr>
      <w:tr w:rsidR="00BD78D9" w:rsidRPr="00F46F2F" w14:paraId="7B5D3C0D" w14:textId="77777777" w:rsidTr="00797DB0">
        <w:trPr>
          <w:ins w:id="14380" w:author="Jana Martincová" w:date="2023-06-01T08:06:00Z"/>
        </w:trPr>
        <w:tc>
          <w:tcPr>
            <w:tcW w:w="896" w:type="pct"/>
            <w:shd w:val="clear" w:color="auto" w:fill="auto"/>
          </w:tcPr>
          <w:p w14:paraId="208D0982" w14:textId="77777777" w:rsidR="00BD78D9" w:rsidRPr="00F46F2F" w:rsidRDefault="00BD78D9" w:rsidP="009F0E13">
            <w:pPr>
              <w:spacing w:after="120"/>
              <w:rPr>
                <w:ins w:id="14381" w:author="Jana Martincová" w:date="2023-06-01T08:06:00Z"/>
                <w:sz w:val="20"/>
                <w:szCs w:val="20"/>
              </w:rPr>
            </w:pPr>
            <w:ins w:id="14382" w:author="Jana Martincová" w:date="2023-06-01T08:06:00Z">
              <w:r w:rsidRPr="00F46F2F">
                <w:rPr>
                  <w:sz w:val="20"/>
                  <w:szCs w:val="20"/>
                </w:rPr>
                <w:t>Skarupská</w:t>
              </w:r>
            </w:ins>
          </w:p>
        </w:tc>
        <w:tc>
          <w:tcPr>
            <w:tcW w:w="757" w:type="pct"/>
            <w:shd w:val="clear" w:color="auto" w:fill="auto"/>
          </w:tcPr>
          <w:p w14:paraId="5DB286BC" w14:textId="77777777" w:rsidR="00BD78D9" w:rsidRPr="00F46F2F" w:rsidRDefault="00BD78D9" w:rsidP="009F0E13">
            <w:pPr>
              <w:spacing w:after="120"/>
              <w:rPr>
                <w:ins w:id="14383" w:author="Jana Martincová" w:date="2023-06-01T08:06:00Z"/>
                <w:sz w:val="20"/>
                <w:szCs w:val="20"/>
              </w:rPr>
            </w:pPr>
            <w:moveToRangeStart w:id="14384" w:author="Jana Martincová" w:date="2023-06-01T08:06:00Z" w:name="move136499317"/>
            <w:moveTo w:id="14385" w:author="Jana Martincová" w:date="2023-06-01T08:06:00Z">
              <w:r w:rsidRPr="00F46F2F">
                <w:rPr>
                  <w:sz w:val="20"/>
                  <w:szCs w:val="20"/>
                </w:rPr>
                <w:t>Helena</w:t>
              </w:r>
            </w:moveTo>
            <w:moveToRangeEnd w:id="14384"/>
          </w:p>
        </w:tc>
        <w:tc>
          <w:tcPr>
            <w:tcW w:w="630" w:type="pct"/>
            <w:shd w:val="clear" w:color="auto" w:fill="auto"/>
          </w:tcPr>
          <w:p w14:paraId="24E7B137" w14:textId="77777777" w:rsidR="00BD78D9" w:rsidRPr="00F46F2F" w:rsidRDefault="00BD78D9" w:rsidP="009F0E13">
            <w:pPr>
              <w:spacing w:after="120"/>
              <w:rPr>
                <w:ins w:id="14386" w:author="Jana Martincová" w:date="2023-06-01T08:06:00Z"/>
                <w:sz w:val="20"/>
                <w:szCs w:val="20"/>
              </w:rPr>
            </w:pPr>
            <w:ins w:id="14387" w:author="Jana Martincová" w:date="2023-06-01T08:06:00Z">
              <w:r w:rsidRPr="00F46F2F">
                <w:rPr>
                  <w:sz w:val="20"/>
                  <w:szCs w:val="20"/>
                </w:rPr>
                <w:t>PhDr., Ph.D.</w:t>
              </w:r>
            </w:ins>
          </w:p>
        </w:tc>
        <w:tc>
          <w:tcPr>
            <w:tcW w:w="739" w:type="pct"/>
            <w:shd w:val="clear" w:color="auto" w:fill="auto"/>
          </w:tcPr>
          <w:p w14:paraId="6786596E" w14:textId="5D0E3378" w:rsidR="00BD78D9" w:rsidRPr="00F46F2F" w:rsidRDefault="00BD78D9" w:rsidP="00797DB0">
            <w:pPr>
              <w:spacing w:after="120"/>
              <w:rPr>
                <w:ins w:id="14388" w:author="Jana Martincová" w:date="2023-06-01T08:06:00Z"/>
                <w:sz w:val="20"/>
                <w:szCs w:val="20"/>
                <w:highlight w:val="yellow"/>
              </w:rPr>
            </w:pPr>
            <w:ins w:id="14389" w:author="Jana Martincová" w:date="2023-06-01T08:06:00Z">
              <w:r w:rsidRPr="00F46F2F">
                <w:rPr>
                  <w:sz w:val="20"/>
                  <w:szCs w:val="20"/>
                </w:rPr>
                <w:t xml:space="preserve">PP 1,0, </w:t>
              </w:r>
              <w:r w:rsidR="00797DB0" w:rsidRPr="00F46F2F">
                <w:rPr>
                  <w:sz w:val="20"/>
                  <w:szCs w:val="20"/>
                </w:rPr>
                <w:t>N</w:t>
              </w:r>
            </w:ins>
          </w:p>
        </w:tc>
        <w:tc>
          <w:tcPr>
            <w:tcW w:w="683" w:type="pct"/>
            <w:shd w:val="clear" w:color="auto" w:fill="auto"/>
          </w:tcPr>
          <w:p w14:paraId="2821B19F" w14:textId="157BB658" w:rsidR="00BD78D9" w:rsidRPr="00F46F2F" w:rsidRDefault="00797DB0" w:rsidP="00797DB0">
            <w:pPr>
              <w:spacing w:after="120"/>
              <w:rPr>
                <w:ins w:id="14390" w:author="Jana Martincová" w:date="2023-06-01T08:06:00Z"/>
                <w:sz w:val="20"/>
                <w:szCs w:val="20"/>
              </w:rPr>
            </w:pPr>
            <w:ins w:id="14391" w:author="Jana Martincová" w:date="2023-06-01T08:06:00Z">
              <w:r w:rsidRPr="00F46F2F">
                <w:rPr>
                  <w:sz w:val="20"/>
                  <w:szCs w:val="20"/>
                </w:rPr>
                <w:t>PP 1,0</w:t>
              </w:r>
              <w:r w:rsidR="00FC0DDA" w:rsidRPr="00F46F2F">
                <w:rPr>
                  <w:sz w:val="20"/>
                  <w:szCs w:val="20"/>
                </w:rPr>
                <w:t>,</w:t>
              </w:r>
              <w:r w:rsidRPr="00F46F2F">
                <w:rPr>
                  <w:sz w:val="20"/>
                  <w:szCs w:val="20"/>
                </w:rPr>
                <w:t xml:space="preserve"> N</w:t>
              </w:r>
            </w:ins>
          </w:p>
        </w:tc>
        <w:tc>
          <w:tcPr>
            <w:tcW w:w="714" w:type="pct"/>
            <w:shd w:val="clear" w:color="auto" w:fill="auto"/>
          </w:tcPr>
          <w:p w14:paraId="2FA7E061" w14:textId="77777777" w:rsidR="00BD78D9" w:rsidRPr="00F46F2F" w:rsidRDefault="00BD78D9" w:rsidP="009F0E13">
            <w:pPr>
              <w:spacing w:after="120"/>
              <w:rPr>
                <w:ins w:id="14392" w:author="Jana Martincová" w:date="2023-06-01T08:06:00Z"/>
                <w:sz w:val="20"/>
                <w:szCs w:val="20"/>
              </w:rPr>
            </w:pPr>
          </w:p>
        </w:tc>
        <w:tc>
          <w:tcPr>
            <w:tcW w:w="580" w:type="pct"/>
            <w:shd w:val="clear" w:color="auto" w:fill="auto"/>
          </w:tcPr>
          <w:p w14:paraId="5657A4E1" w14:textId="77777777" w:rsidR="00BD78D9" w:rsidRPr="00F46F2F" w:rsidRDefault="00BD78D9" w:rsidP="009F0E13">
            <w:pPr>
              <w:spacing w:after="120"/>
              <w:rPr>
                <w:ins w:id="14393" w:author="Jana Martincová" w:date="2023-06-01T08:06:00Z"/>
                <w:sz w:val="20"/>
                <w:szCs w:val="20"/>
              </w:rPr>
            </w:pPr>
            <w:ins w:id="14394" w:author="Jana Martincová" w:date="2023-06-01T08:06:00Z">
              <w:r w:rsidRPr="00F46F2F">
                <w:rPr>
                  <w:sz w:val="20"/>
                  <w:szCs w:val="20"/>
                </w:rPr>
                <w:t>-</w:t>
              </w:r>
            </w:ins>
          </w:p>
        </w:tc>
      </w:tr>
      <w:tr w:rsidR="00BD78D9" w:rsidRPr="00F46F2F" w14:paraId="1AD1F208" w14:textId="77777777" w:rsidTr="00797DB0">
        <w:trPr>
          <w:ins w:id="14395" w:author="Jana Martincová" w:date="2023-06-01T08:06:00Z"/>
        </w:trPr>
        <w:tc>
          <w:tcPr>
            <w:tcW w:w="896" w:type="pct"/>
            <w:shd w:val="clear" w:color="auto" w:fill="auto"/>
          </w:tcPr>
          <w:p w14:paraId="42D5C9A4" w14:textId="77777777" w:rsidR="00BD78D9" w:rsidRPr="00F46F2F" w:rsidRDefault="00BD78D9" w:rsidP="009F0E13">
            <w:pPr>
              <w:spacing w:after="120"/>
              <w:rPr>
                <w:ins w:id="14396" w:author="Jana Martincová" w:date="2023-06-01T08:06:00Z"/>
                <w:sz w:val="20"/>
                <w:szCs w:val="20"/>
              </w:rPr>
            </w:pPr>
            <w:ins w:id="14397" w:author="Jana Martincová" w:date="2023-06-01T08:06:00Z">
              <w:r w:rsidRPr="00F46F2F">
                <w:rPr>
                  <w:sz w:val="20"/>
                  <w:szCs w:val="20"/>
                </w:rPr>
                <w:t>Staňková</w:t>
              </w:r>
            </w:ins>
          </w:p>
        </w:tc>
        <w:tc>
          <w:tcPr>
            <w:tcW w:w="757" w:type="pct"/>
            <w:shd w:val="clear" w:color="auto" w:fill="auto"/>
          </w:tcPr>
          <w:p w14:paraId="1EA5696E" w14:textId="77777777" w:rsidR="00BD78D9" w:rsidRPr="00F46F2F" w:rsidRDefault="00BD78D9" w:rsidP="009F0E13">
            <w:pPr>
              <w:spacing w:after="120"/>
              <w:rPr>
                <w:ins w:id="14398" w:author="Jana Martincová" w:date="2023-06-01T08:06:00Z"/>
                <w:sz w:val="20"/>
                <w:szCs w:val="20"/>
              </w:rPr>
            </w:pPr>
            <w:ins w:id="14399" w:author="Jana Martincová" w:date="2023-06-01T08:06:00Z">
              <w:r w:rsidRPr="00F46F2F">
                <w:rPr>
                  <w:sz w:val="20"/>
                  <w:szCs w:val="20"/>
                </w:rPr>
                <w:t>Iva</w:t>
              </w:r>
            </w:ins>
          </w:p>
        </w:tc>
        <w:tc>
          <w:tcPr>
            <w:tcW w:w="630" w:type="pct"/>
            <w:shd w:val="clear" w:color="auto" w:fill="auto"/>
          </w:tcPr>
          <w:p w14:paraId="4ACA5410" w14:textId="77777777" w:rsidR="00BD78D9" w:rsidRPr="00F46F2F" w:rsidRDefault="00BD78D9" w:rsidP="009F0E13">
            <w:pPr>
              <w:spacing w:after="120"/>
              <w:rPr>
                <w:ins w:id="14400" w:author="Jana Martincová" w:date="2023-06-01T08:06:00Z"/>
                <w:sz w:val="20"/>
                <w:szCs w:val="20"/>
              </w:rPr>
            </w:pPr>
            <w:ins w:id="14401" w:author="Jana Martincová" w:date="2023-06-01T08:06:00Z">
              <w:r w:rsidRPr="00F46F2F">
                <w:rPr>
                  <w:sz w:val="20"/>
                  <w:szCs w:val="20"/>
                </w:rPr>
                <w:t>PhDr., Ph.D.</w:t>
              </w:r>
            </w:ins>
          </w:p>
        </w:tc>
        <w:tc>
          <w:tcPr>
            <w:tcW w:w="739" w:type="pct"/>
            <w:shd w:val="clear" w:color="auto" w:fill="auto"/>
          </w:tcPr>
          <w:p w14:paraId="4F07BF01" w14:textId="7164E851" w:rsidR="00BD78D9" w:rsidRPr="00F46F2F" w:rsidRDefault="00BD78D9" w:rsidP="00797DB0">
            <w:pPr>
              <w:spacing w:after="120"/>
              <w:rPr>
                <w:ins w:id="14402" w:author="Jana Martincová" w:date="2023-06-01T08:06:00Z"/>
                <w:sz w:val="20"/>
                <w:szCs w:val="20"/>
                <w:highlight w:val="yellow"/>
              </w:rPr>
            </w:pPr>
            <w:ins w:id="14403" w:author="Jana Martincová" w:date="2023-06-01T08:06:00Z">
              <w:r w:rsidRPr="00F46F2F">
                <w:rPr>
                  <w:sz w:val="20"/>
                  <w:szCs w:val="20"/>
                </w:rPr>
                <w:t xml:space="preserve">PP 1,0, </w:t>
              </w:r>
              <w:r w:rsidR="00797DB0" w:rsidRPr="00F46F2F">
                <w:rPr>
                  <w:sz w:val="20"/>
                  <w:szCs w:val="20"/>
                </w:rPr>
                <w:t>N</w:t>
              </w:r>
            </w:ins>
          </w:p>
        </w:tc>
        <w:tc>
          <w:tcPr>
            <w:tcW w:w="683" w:type="pct"/>
            <w:shd w:val="clear" w:color="auto" w:fill="auto"/>
          </w:tcPr>
          <w:p w14:paraId="7737775B" w14:textId="27021934" w:rsidR="00BD78D9" w:rsidRPr="00F46F2F" w:rsidRDefault="00BD78D9" w:rsidP="009F0E13">
            <w:pPr>
              <w:spacing w:after="120"/>
              <w:rPr>
                <w:ins w:id="14404" w:author="Jana Martincová" w:date="2023-06-01T08:06:00Z"/>
                <w:sz w:val="20"/>
                <w:szCs w:val="20"/>
                <w:highlight w:val="yellow"/>
              </w:rPr>
            </w:pPr>
            <w:ins w:id="14405" w:author="Jana Martincová" w:date="2023-06-01T08:06:00Z">
              <w:r w:rsidRPr="00F46F2F">
                <w:rPr>
                  <w:sz w:val="20"/>
                  <w:szCs w:val="20"/>
                </w:rPr>
                <w:t>P</w:t>
              </w:r>
              <w:r w:rsidR="00797DB0" w:rsidRPr="00F46F2F">
                <w:rPr>
                  <w:sz w:val="20"/>
                  <w:szCs w:val="20"/>
                </w:rPr>
                <w:t>P 1,0, N</w:t>
              </w:r>
            </w:ins>
          </w:p>
        </w:tc>
        <w:tc>
          <w:tcPr>
            <w:tcW w:w="714" w:type="pct"/>
            <w:shd w:val="clear" w:color="auto" w:fill="auto"/>
          </w:tcPr>
          <w:p w14:paraId="25EAD0C7" w14:textId="77777777" w:rsidR="00BD78D9" w:rsidRPr="00F46F2F" w:rsidRDefault="00BD78D9" w:rsidP="009F0E13">
            <w:pPr>
              <w:spacing w:after="120"/>
              <w:rPr>
                <w:ins w:id="14406" w:author="Jana Martincová" w:date="2023-06-01T08:06:00Z"/>
                <w:sz w:val="20"/>
                <w:szCs w:val="20"/>
              </w:rPr>
            </w:pPr>
            <w:ins w:id="14407" w:author="Jana Martincová" w:date="2023-06-01T08:06:00Z">
              <w:r w:rsidRPr="00F46F2F">
                <w:rPr>
                  <w:sz w:val="20"/>
                  <w:szCs w:val="20"/>
                </w:rPr>
                <w:t>ZT</w:t>
              </w:r>
            </w:ins>
          </w:p>
        </w:tc>
        <w:tc>
          <w:tcPr>
            <w:tcW w:w="580" w:type="pct"/>
            <w:shd w:val="clear" w:color="auto" w:fill="auto"/>
          </w:tcPr>
          <w:p w14:paraId="3C58195E" w14:textId="77777777" w:rsidR="00BD78D9" w:rsidRPr="00F46F2F" w:rsidRDefault="00BD78D9" w:rsidP="009F0E13">
            <w:pPr>
              <w:spacing w:after="120"/>
              <w:rPr>
                <w:ins w:id="14408" w:author="Jana Martincová" w:date="2023-06-01T08:06:00Z"/>
                <w:sz w:val="20"/>
                <w:szCs w:val="20"/>
              </w:rPr>
            </w:pPr>
            <w:ins w:id="14409" w:author="Jana Martincová" w:date="2023-06-01T08:06:00Z">
              <w:r w:rsidRPr="00F46F2F">
                <w:rPr>
                  <w:sz w:val="20"/>
                  <w:szCs w:val="20"/>
                </w:rPr>
                <w:t>-</w:t>
              </w:r>
            </w:ins>
          </w:p>
        </w:tc>
      </w:tr>
      <w:tr w:rsidR="00BD78D9" w:rsidRPr="00F46F2F" w14:paraId="3E5D8AF8" w14:textId="77777777" w:rsidTr="00797DB0">
        <w:trPr>
          <w:ins w:id="14410" w:author="Jana Martincová" w:date="2023-06-01T08:06:00Z"/>
        </w:trPr>
        <w:tc>
          <w:tcPr>
            <w:tcW w:w="896" w:type="pct"/>
            <w:shd w:val="clear" w:color="auto" w:fill="auto"/>
          </w:tcPr>
          <w:p w14:paraId="033EF04E" w14:textId="77777777" w:rsidR="00BD78D9" w:rsidRPr="00F46F2F" w:rsidRDefault="00BD78D9" w:rsidP="009F0E13">
            <w:pPr>
              <w:spacing w:after="120"/>
              <w:rPr>
                <w:ins w:id="14411" w:author="Jana Martincová" w:date="2023-06-01T08:06:00Z"/>
                <w:sz w:val="20"/>
                <w:szCs w:val="20"/>
              </w:rPr>
            </w:pPr>
            <w:ins w:id="14412" w:author="Jana Martincová" w:date="2023-06-01T08:06:00Z">
              <w:r w:rsidRPr="00F46F2F">
                <w:rPr>
                  <w:sz w:val="20"/>
                  <w:szCs w:val="20"/>
                </w:rPr>
                <w:t>Štefl</w:t>
              </w:r>
            </w:ins>
          </w:p>
        </w:tc>
        <w:tc>
          <w:tcPr>
            <w:tcW w:w="757" w:type="pct"/>
            <w:shd w:val="clear" w:color="auto" w:fill="auto"/>
          </w:tcPr>
          <w:p w14:paraId="20959A2F" w14:textId="77777777" w:rsidR="00BD78D9" w:rsidRPr="00F46F2F" w:rsidRDefault="00BD78D9" w:rsidP="009F0E13">
            <w:pPr>
              <w:spacing w:after="120"/>
              <w:rPr>
                <w:ins w:id="14413" w:author="Jana Martincová" w:date="2023-06-01T08:06:00Z"/>
                <w:sz w:val="20"/>
                <w:szCs w:val="20"/>
              </w:rPr>
            </w:pPr>
            <w:ins w:id="14414" w:author="Jana Martincová" w:date="2023-06-01T08:06:00Z">
              <w:r w:rsidRPr="00F46F2F">
                <w:rPr>
                  <w:sz w:val="20"/>
                  <w:szCs w:val="20"/>
                </w:rPr>
                <w:t>Karel</w:t>
              </w:r>
            </w:ins>
          </w:p>
        </w:tc>
        <w:tc>
          <w:tcPr>
            <w:tcW w:w="630" w:type="pct"/>
            <w:shd w:val="clear" w:color="auto" w:fill="auto"/>
          </w:tcPr>
          <w:p w14:paraId="2648B93F" w14:textId="77777777" w:rsidR="00BD78D9" w:rsidRPr="00F46F2F" w:rsidRDefault="00BD78D9" w:rsidP="009F0E13">
            <w:pPr>
              <w:spacing w:after="120"/>
              <w:rPr>
                <w:ins w:id="14415" w:author="Jana Martincová" w:date="2023-06-01T08:06:00Z"/>
                <w:sz w:val="20"/>
                <w:szCs w:val="20"/>
              </w:rPr>
            </w:pPr>
            <w:ins w:id="14416" w:author="Jana Martincová" w:date="2023-06-01T08:06:00Z">
              <w:r w:rsidRPr="00F46F2F">
                <w:rPr>
                  <w:sz w:val="20"/>
                  <w:szCs w:val="20"/>
                </w:rPr>
                <w:t>Mgr.</w:t>
              </w:r>
            </w:ins>
          </w:p>
        </w:tc>
        <w:tc>
          <w:tcPr>
            <w:tcW w:w="739" w:type="pct"/>
            <w:shd w:val="clear" w:color="auto" w:fill="auto"/>
          </w:tcPr>
          <w:p w14:paraId="4EF76AE5" w14:textId="77777777" w:rsidR="00BD78D9" w:rsidRPr="00F46F2F" w:rsidRDefault="00BD78D9" w:rsidP="009F0E13">
            <w:pPr>
              <w:spacing w:after="120"/>
              <w:rPr>
                <w:ins w:id="14417" w:author="Jana Martincová" w:date="2023-06-01T08:06:00Z"/>
                <w:sz w:val="20"/>
                <w:szCs w:val="20"/>
                <w:highlight w:val="yellow"/>
              </w:rPr>
            </w:pPr>
            <w:ins w:id="14418" w:author="Jana Martincová" w:date="2023-06-01T08:06:00Z">
              <w:r w:rsidRPr="00F46F2F">
                <w:rPr>
                  <w:sz w:val="20"/>
                  <w:szCs w:val="20"/>
                </w:rPr>
                <w:t>DPP/DPČ</w:t>
              </w:r>
            </w:ins>
          </w:p>
        </w:tc>
        <w:tc>
          <w:tcPr>
            <w:tcW w:w="683" w:type="pct"/>
            <w:shd w:val="clear" w:color="auto" w:fill="auto"/>
          </w:tcPr>
          <w:p w14:paraId="04CCB833" w14:textId="77777777" w:rsidR="00BD78D9" w:rsidRPr="00F46F2F" w:rsidRDefault="00BD78D9" w:rsidP="009F0E13">
            <w:pPr>
              <w:spacing w:after="120"/>
              <w:rPr>
                <w:ins w:id="14419" w:author="Jana Martincová" w:date="2023-06-01T08:06:00Z"/>
                <w:sz w:val="20"/>
                <w:szCs w:val="20"/>
                <w:highlight w:val="yellow"/>
              </w:rPr>
            </w:pPr>
            <w:ins w:id="14420" w:author="Jana Martincová" w:date="2023-06-01T08:06:00Z">
              <w:r w:rsidRPr="00F46F2F">
                <w:rPr>
                  <w:sz w:val="20"/>
                  <w:szCs w:val="20"/>
                </w:rPr>
                <w:t>DPP/DPČ</w:t>
              </w:r>
            </w:ins>
          </w:p>
        </w:tc>
        <w:tc>
          <w:tcPr>
            <w:tcW w:w="714" w:type="pct"/>
            <w:shd w:val="clear" w:color="auto" w:fill="auto"/>
          </w:tcPr>
          <w:p w14:paraId="3CC32A4F" w14:textId="77777777" w:rsidR="00BD78D9" w:rsidRPr="00F46F2F" w:rsidRDefault="00BD78D9" w:rsidP="009F0E13">
            <w:pPr>
              <w:spacing w:after="120"/>
              <w:rPr>
                <w:ins w:id="14421" w:author="Jana Martincová" w:date="2023-06-01T08:06:00Z"/>
                <w:sz w:val="20"/>
                <w:szCs w:val="20"/>
              </w:rPr>
            </w:pPr>
          </w:p>
        </w:tc>
        <w:tc>
          <w:tcPr>
            <w:tcW w:w="580" w:type="pct"/>
            <w:shd w:val="clear" w:color="auto" w:fill="auto"/>
          </w:tcPr>
          <w:p w14:paraId="263AF1DE" w14:textId="77777777" w:rsidR="00BD78D9" w:rsidRPr="00F46F2F" w:rsidRDefault="00BD78D9" w:rsidP="009F0E13">
            <w:pPr>
              <w:spacing w:after="120"/>
              <w:rPr>
                <w:ins w:id="14422" w:author="Jana Martincová" w:date="2023-06-01T08:06:00Z"/>
                <w:sz w:val="20"/>
                <w:szCs w:val="20"/>
              </w:rPr>
            </w:pPr>
            <w:ins w:id="14423" w:author="Jana Martincová" w:date="2023-06-01T08:06:00Z">
              <w:r w:rsidRPr="00F46F2F">
                <w:rPr>
                  <w:sz w:val="20"/>
                  <w:szCs w:val="20"/>
                </w:rPr>
                <w:t>ANO</w:t>
              </w:r>
            </w:ins>
          </w:p>
        </w:tc>
      </w:tr>
      <w:tr w:rsidR="00BD78D9" w:rsidRPr="00F46F2F" w14:paraId="239F61A7" w14:textId="77777777" w:rsidTr="00797DB0">
        <w:trPr>
          <w:ins w:id="14424" w:author="Jana Martincová" w:date="2023-06-01T08:06:00Z"/>
        </w:trPr>
        <w:tc>
          <w:tcPr>
            <w:tcW w:w="896" w:type="pct"/>
            <w:shd w:val="clear" w:color="auto" w:fill="auto"/>
          </w:tcPr>
          <w:p w14:paraId="25A92436" w14:textId="77777777" w:rsidR="00BD78D9" w:rsidRPr="00F46F2F" w:rsidRDefault="00BD78D9" w:rsidP="009F0E13">
            <w:pPr>
              <w:spacing w:after="120"/>
              <w:rPr>
                <w:ins w:id="14425" w:author="Jana Martincová" w:date="2023-06-01T08:06:00Z"/>
                <w:sz w:val="20"/>
                <w:szCs w:val="20"/>
              </w:rPr>
            </w:pPr>
            <w:ins w:id="14426" w:author="Jana Martincová" w:date="2023-06-01T08:06:00Z">
              <w:r w:rsidRPr="00F46F2F">
                <w:rPr>
                  <w:sz w:val="20"/>
                  <w:szCs w:val="20"/>
                </w:rPr>
                <w:t>Včelařová</w:t>
              </w:r>
            </w:ins>
          </w:p>
        </w:tc>
        <w:tc>
          <w:tcPr>
            <w:tcW w:w="757" w:type="pct"/>
            <w:shd w:val="clear" w:color="auto" w:fill="auto"/>
          </w:tcPr>
          <w:p w14:paraId="64DEF678" w14:textId="77777777" w:rsidR="00BD78D9" w:rsidRPr="00F46F2F" w:rsidRDefault="00BD78D9" w:rsidP="009F0E13">
            <w:pPr>
              <w:spacing w:after="120"/>
              <w:rPr>
                <w:ins w:id="14427" w:author="Jana Martincová" w:date="2023-06-01T08:06:00Z"/>
                <w:sz w:val="20"/>
                <w:szCs w:val="20"/>
              </w:rPr>
            </w:pPr>
            <w:moveToRangeStart w:id="14428" w:author="Jana Martincová" w:date="2023-06-01T08:06:00Z" w:name="move136499290"/>
            <w:moveTo w:id="14429" w:author="Jana Martincová" w:date="2023-06-01T08:06:00Z">
              <w:r w:rsidRPr="00F46F2F">
                <w:rPr>
                  <w:sz w:val="20"/>
                  <w:szCs w:val="20"/>
                </w:rPr>
                <w:t>Hana</w:t>
              </w:r>
            </w:moveTo>
            <w:moveToRangeEnd w:id="14428"/>
          </w:p>
        </w:tc>
        <w:tc>
          <w:tcPr>
            <w:tcW w:w="630" w:type="pct"/>
            <w:shd w:val="clear" w:color="auto" w:fill="auto"/>
          </w:tcPr>
          <w:p w14:paraId="58A2450A" w14:textId="77777777" w:rsidR="00BD78D9" w:rsidRPr="00F46F2F" w:rsidRDefault="00BD78D9" w:rsidP="009F0E13">
            <w:pPr>
              <w:spacing w:after="120"/>
              <w:rPr>
                <w:ins w:id="14430" w:author="Jana Martincová" w:date="2023-06-01T08:06:00Z"/>
                <w:sz w:val="20"/>
                <w:szCs w:val="20"/>
              </w:rPr>
            </w:pPr>
            <w:ins w:id="14431" w:author="Jana Martincová" w:date="2023-06-01T08:06:00Z">
              <w:r w:rsidRPr="00F46F2F">
                <w:rPr>
                  <w:sz w:val="20"/>
                  <w:szCs w:val="20"/>
                </w:rPr>
                <w:t>PhDr., Ph.D.</w:t>
              </w:r>
            </w:ins>
          </w:p>
        </w:tc>
        <w:tc>
          <w:tcPr>
            <w:tcW w:w="739" w:type="pct"/>
            <w:shd w:val="clear" w:color="auto" w:fill="auto"/>
          </w:tcPr>
          <w:p w14:paraId="643F7C9A" w14:textId="77777777" w:rsidR="00BD78D9" w:rsidRPr="00F46F2F" w:rsidRDefault="00BD78D9" w:rsidP="009F0E13">
            <w:pPr>
              <w:spacing w:after="120"/>
              <w:rPr>
                <w:ins w:id="14432" w:author="Jana Martincová" w:date="2023-06-01T08:06:00Z"/>
                <w:sz w:val="20"/>
                <w:szCs w:val="20"/>
              </w:rPr>
            </w:pPr>
            <w:ins w:id="14433" w:author="Jana Martincová" w:date="2023-06-01T08:06:00Z">
              <w:r w:rsidRPr="00F46F2F">
                <w:rPr>
                  <w:sz w:val="20"/>
                  <w:szCs w:val="20"/>
                </w:rPr>
                <w:t>PP 1,0, N</w:t>
              </w:r>
            </w:ins>
          </w:p>
        </w:tc>
        <w:tc>
          <w:tcPr>
            <w:tcW w:w="683" w:type="pct"/>
            <w:shd w:val="clear" w:color="auto" w:fill="auto"/>
          </w:tcPr>
          <w:p w14:paraId="729C1654" w14:textId="77777777" w:rsidR="00BD78D9" w:rsidRPr="00F46F2F" w:rsidRDefault="00BD78D9" w:rsidP="009F0E13">
            <w:pPr>
              <w:spacing w:after="120"/>
              <w:rPr>
                <w:ins w:id="14434" w:author="Jana Martincová" w:date="2023-06-01T08:06:00Z"/>
                <w:sz w:val="20"/>
                <w:szCs w:val="20"/>
              </w:rPr>
            </w:pPr>
            <w:ins w:id="14435" w:author="Jana Martincová" w:date="2023-06-01T08:06:00Z">
              <w:r w:rsidRPr="00F46F2F">
                <w:rPr>
                  <w:sz w:val="20"/>
                  <w:szCs w:val="20"/>
                </w:rPr>
                <w:t>PP 1,0, N</w:t>
              </w:r>
            </w:ins>
          </w:p>
        </w:tc>
        <w:tc>
          <w:tcPr>
            <w:tcW w:w="714" w:type="pct"/>
            <w:shd w:val="clear" w:color="auto" w:fill="auto"/>
          </w:tcPr>
          <w:p w14:paraId="6911946B" w14:textId="77777777" w:rsidR="00BD78D9" w:rsidRPr="00F46F2F" w:rsidRDefault="00BD78D9" w:rsidP="009F0E13">
            <w:pPr>
              <w:spacing w:after="120"/>
              <w:rPr>
                <w:ins w:id="14436" w:author="Jana Martincová" w:date="2023-06-01T08:06:00Z"/>
                <w:sz w:val="20"/>
                <w:szCs w:val="20"/>
              </w:rPr>
            </w:pPr>
          </w:p>
        </w:tc>
        <w:tc>
          <w:tcPr>
            <w:tcW w:w="580" w:type="pct"/>
            <w:shd w:val="clear" w:color="auto" w:fill="auto"/>
          </w:tcPr>
          <w:p w14:paraId="6277A91B" w14:textId="77777777" w:rsidR="00BD78D9" w:rsidRPr="00F46F2F" w:rsidRDefault="00BD78D9" w:rsidP="009F0E13">
            <w:pPr>
              <w:spacing w:after="120"/>
              <w:rPr>
                <w:ins w:id="14437" w:author="Jana Martincová" w:date="2023-06-01T08:06:00Z"/>
                <w:sz w:val="20"/>
                <w:szCs w:val="20"/>
              </w:rPr>
            </w:pPr>
          </w:p>
        </w:tc>
      </w:tr>
      <w:tr w:rsidR="00BD78D9" w:rsidRPr="00F46F2F" w14:paraId="6F98C4A5" w14:textId="77777777" w:rsidTr="00797DB0">
        <w:trPr>
          <w:ins w:id="14438" w:author="Jana Martincová" w:date="2023-06-01T08:06:00Z"/>
        </w:trPr>
        <w:tc>
          <w:tcPr>
            <w:tcW w:w="896" w:type="pct"/>
            <w:shd w:val="clear" w:color="auto" w:fill="auto"/>
          </w:tcPr>
          <w:p w14:paraId="34720C46" w14:textId="77777777" w:rsidR="00BD78D9" w:rsidRPr="00F46F2F" w:rsidRDefault="00BD78D9" w:rsidP="009F0E13">
            <w:pPr>
              <w:spacing w:after="120"/>
              <w:rPr>
                <w:ins w:id="14439" w:author="Jana Martincová" w:date="2023-06-01T08:06:00Z"/>
                <w:sz w:val="20"/>
                <w:szCs w:val="20"/>
              </w:rPr>
            </w:pPr>
            <w:ins w:id="14440" w:author="Jana Martincová" w:date="2023-06-01T08:06:00Z">
              <w:r w:rsidRPr="00F46F2F">
                <w:rPr>
                  <w:sz w:val="20"/>
                  <w:szCs w:val="20"/>
                </w:rPr>
                <w:t>Vaculíková</w:t>
              </w:r>
            </w:ins>
          </w:p>
        </w:tc>
        <w:tc>
          <w:tcPr>
            <w:tcW w:w="757" w:type="pct"/>
            <w:shd w:val="clear" w:color="auto" w:fill="auto"/>
          </w:tcPr>
          <w:p w14:paraId="164DB3A5" w14:textId="77777777" w:rsidR="00BD78D9" w:rsidRPr="00F46F2F" w:rsidRDefault="00BD78D9" w:rsidP="009F0E13">
            <w:pPr>
              <w:spacing w:after="120"/>
              <w:rPr>
                <w:ins w:id="14441" w:author="Jana Martincová" w:date="2023-06-01T08:06:00Z"/>
                <w:sz w:val="20"/>
                <w:szCs w:val="20"/>
              </w:rPr>
            </w:pPr>
            <w:ins w:id="14442" w:author="Jana Martincová" w:date="2023-06-01T08:06:00Z">
              <w:r w:rsidRPr="00F46F2F">
                <w:rPr>
                  <w:sz w:val="20"/>
                  <w:szCs w:val="20"/>
                </w:rPr>
                <w:t>Jitka</w:t>
              </w:r>
            </w:ins>
          </w:p>
        </w:tc>
        <w:tc>
          <w:tcPr>
            <w:tcW w:w="630" w:type="pct"/>
            <w:shd w:val="clear" w:color="auto" w:fill="auto"/>
          </w:tcPr>
          <w:p w14:paraId="3DF18F18" w14:textId="77777777" w:rsidR="00BD78D9" w:rsidRPr="00F46F2F" w:rsidRDefault="00BD78D9" w:rsidP="009F0E13">
            <w:pPr>
              <w:spacing w:after="120"/>
              <w:rPr>
                <w:ins w:id="14443" w:author="Jana Martincová" w:date="2023-06-01T08:06:00Z"/>
                <w:sz w:val="20"/>
                <w:szCs w:val="20"/>
              </w:rPr>
            </w:pPr>
            <w:ins w:id="14444" w:author="Jana Martincová" w:date="2023-06-01T08:06:00Z">
              <w:r w:rsidRPr="00F46F2F">
                <w:rPr>
                  <w:sz w:val="20"/>
                  <w:szCs w:val="20"/>
                </w:rPr>
                <w:t>Mgr., Ph.D.</w:t>
              </w:r>
            </w:ins>
          </w:p>
        </w:tc>
        <w:tc>
          <w:tcPr>
            <w:tcW w:w="739" w:type="pct"/>
            <w:shd w:val="clear" w:color="auto" w:fill="auto"/>
          </w:tcPr>
          <w:p w14:paraId="770B5080" w14:textId="77777777" w:rsidR="00BD78D9" w:rsidRPr="00F46F2F" w:rsidRDefault="00BD78D9" w:rsidP="009F0E13">
            <w:pPr>
              <w:spacing w:after="120"/>
              <w:rPr>
                <w:ins w:id="14445" w:author="Jana Martincová" w:date="2023-06-01T08:06:00Z"/>
                <w:sz w:val="20"/>
                <w:szCs w:val="20"/>
                <w:highlight w:val="yellow"/>
              </w:rPr>
            </w:pPr>
            <w:ins w:id="14446" w:author="Jana Martincová" w:date="2023-06-01T08:06:00Z">
              <w:r w:rsidRPr="00F46F2F">
                <w:rPr>
                  <w:sz w:val="20"/>
                  <w:szCs w:val="20"/>
                </w:rPr>
                <w:t>PP, 1,0, N</w:t>
              </w:r>
            </w:ins>
          </w:p>
        </w:tc>
        <w:tc>
          <w:tcPr>
            <w:tcW w:w="683" w:type="pct"/>
            <w:shd w:val="clear" w:color="auto" w:fill="auto"/>
          </w:tcPr>
          <w:p w14:paraId="081C34F7" w14:textId="77777777" w:rsidR="00BD78D9" w:rsidRPr="00F46F2F" w:rsidRDefault="00BD78D9" w:rsidP="009F0E13">
            <w:pPr>
              <w:spacing w:after="120"/>
              <w:rPr>
                <w:ins w:id="14447" w:author="Jana Martincová" w:date="2023-06-01T08:06:00Z"/>
                <w:sz w:val="20"/>
                <w:szCs w:val="20"/>
                <w:highlight w:val="yellow"/>
              </w:rPr>
            </w:pPr>
            <w:ins w:id="14448" w:author="Jana Martincová" w:date="2023-06-01T08:06:00Z">
              <w:r w:rsidRPr="00F46F2F">
                <w:rPr>
                  <w:sz w:val="20"/>
                  <w:szCs w:val="20"/>
                </w:rPr>
                <w:t>PP, 1,0, N</w:t>
              </w:r>
            </w:ins>
          </w:p>
        </w:tc>
        <w:tc>
          <w:tcPr>
            <w:tcW w:w="714" w:type="pct"/>
            <w:shd w:val="clear" w:color="auto" w:fill="auto"/>
          </w:tcPr>
          <w:p w14:paraId="3D28A1F3" w14:textId="77777777" w:rsidR="00BD78D9" w:rsidRPr="00F46F2F" w:rsidRDefault="00BD78D9" w:rsidP="009F0E13">
            <w:pPr>
              <w:spacing w:after="120"/>
              <w:rPr>
                <w:ins w:id="14449" w:author="Jana Martincová" w:date="2023-06-01T08:06:00Z"/>
                <w:sz w:val="20"/>
                <w:szCs w:val="20"/>
              </w:rPr>
            </w:pPr>
            <w:ins w:id="14450" w:author="Jana Martincová" w:date="2023-06-01T08:06:00Z">
              <w:r w:rsidRPr="00F46F2F">
                <w:rPr>
                  <w:sz w:val="20"/>
                  <w:szCs w:val="20"/>
                </w:rPr>
                <w:t>ZT</w:t>
              </w:r>
            </w:ins>
          </w:p>
        </w:tc>
        <w:tc>
          <w:tcPr>
            <w:tcW w:w="580" w:type="pct"/>
            <w:shd w:val="clear" w:color="auto" w:fill="auto"/>
          </w:tcPr>
          <w:p w14:paraId="5AD9C649" w14:textId="77777777" w:rsidR="00BD78D9" w:rsidRPr="00F46F2F" w:rsidRDefault="00BD78D9" w:rsidP="009F0E13">
            <w:pPr>
              <w:spacing w:after="120"/>
              <w:rPr>
                <w:ins w:id="14451" w:author="Jana Martincová" w:date="2023-06-01T08:06:00Z"/>
                <w:sz w:val="20"/>
                <w:szCs w:val="20"/>
              </w:rPr>
            </w:pPr>
          </w:p>
        </w:tc>
      </w:tr>
      <w:tr w:rsidR="00BD78D9" w:rsidRPr="00F46F2F" w14:paraId="464D0D70" w14:textId="77777777" w:rsidTr="00FC0DDA">
        <w:trPr>
          <w:ins w:id="14452" w:author="Jana Martincová" w:date="2023-06-01T08:06:00Z"/>
        </w:trPr>
        <w:tc>
          <w:tcPr>
            <w:tcW w:w="896" w:type="pct"/>
            <w:tcBorders>
              <w:bottom w:val="single" w:sz="4" w:space="0" w:color="auto"/>
            </w:tcBorders>
            <w:shd w:val="clear" w:color="auto" w:fill="auto"/>
          </w:tcPr>
          <w:p w14:paraId="52BCDDE2" w14:textId="77777777" w:rsidR="00BD78D9" w:rsidRPr="00F46F2F" w:rsidRDefault="00BD78D9" w:rsidP="00BD78D9">
            <w:pPr>
              <w:spacing w:after="120"/>
              <w:rPr>
                <w:ins w:id="14453" w:author="Jana Martincová" w:date="2023-06-01T08:06:00Z"/>
                <w:sz w:val="20"/>
                <w:szCs w:val="20"/>
              </w:rPr>
            </w:pPr>
            <w:ins w:id="14454" w:author="Jana Martincová" w:date="2023-06-01T08:06:00Z">
              <w:r w:rsidRPr="00F46F2F">
                <w:rPr>
                  <w:sz w:val="20"/>
                  <w:szCs w:val="20"/>
                </w:rPr>
                <w:t>Vydrová</w:t>
              </w:r>
              <w:r w:rsidRPr="00F46F2F">
                <w:rPr>
                  <w:sz w:val="20"/>
                  <w:szCs w:val="20"/>
                  <w:vertAlign w:val="superscript"/>
                </w:rPr>
                <w:t>1</w:t>
              </w:r>
            </w:ins>
          </w:p>
        </w:tc>
        <w:tc>
          <w:tcPr>
            <w:tcW w:w="757" w:type="pct"/>
            <w:tcBorders>
              <w:bottom w:val="single" w:sz="4" w:space="0" w:color="auto"/>
            </w:tcBorders>
            <w:shd w:val="clear" w:color="auto" w:fill="auto"/>
          </w:tcPr>
          <w:p w14:paraId="32990F54" w14:textId="77777777" w:rsidR="00BD78D9" w:rsidRPr="00F46F2F" w:rsidRDefault="00BD78D9" w:rsidP="009F0E13">
            <w:pPr>
              <w:spacing w:after="120"/>
              <w:rPr>
                <w:ins w:id="14455" w:author="Jana Martincová" w:date="2023-06-01T08:06:00Z"/>
                <w:sz w:val="20"/>
                <w:szCs w:val="20"/>
              </w:rPr>
            </w:pPr>
            <w:moveToRangeStart w:id="14456" w:author="Jana Martincová" w:date="2023-06-01T08:06:00Z" w:name="move136499318"/>
            <w:moveTo w:id="14457" w:author="Jana Martincová" w:date="2023-06-01T08:06:00Z">
              <w:r w:rsidRPr="00F46F2F">
                <w:rPr>
                  <w:sz w:val="20"/>
                  <w:szCs w:val="20"/>
                </w:rPr>
                <w:t>Janka</w:t>
              </w:r>
            </w:moveTo>
            <w:moveToRangeEnd w:id="14456"/>
          </w:p>
        </w:tc>
        <w:tc>
          <w:tcPr>
            <w:tcW w:w="630" w:type="pct"/>
            <w:tcBorders>
              <w:bottom w:val="single" w:sz="4" w:space="0" w:color="auto"/>
            </w:tcBorders>
            <w:shd w:val="clear" w:color="auto" w:fill="auto"/>
          </w:tcPr>
          <w:p w14:paraId="34EDD665" w14:textId="77777777" w:rsidR="00BD78D9" w:rsidRPr="00F46F2F" w:rsidRDefault="00BD78D9" w:rsidP="009F0E13">
            <w:pPr>
              <w:spacing w:after="120"/>
              <w:rPr>
                <w:ins w:id="14458" w:author="Jana Martincová" w:date="2023-06-01T08:06:00Z"/>
                <w:sz w:val="20"/>
                <w:szCs w:val="20"/>
              </w:rPr>
            </w:pPr>
            <w:ins w:id="14459" w:author="Jana Martincová" w:date="2023-06-01T08:06:00Z">
              <w:r w:rsidRPr="00F46F2F">
                <w:rPr>
                  <w:sz w:val="20"/>
                  <w:szCs w:val="20"/>
                </w:rPr>
                <w:t>Ing.</w:t>
              </w:r>
            </w:ins>
          </w:p>
        </w:tc>
        <w:tc>
          <w:tcPr>
            <w:tcW w:w="739" w:type="pct"/>
            <w:tcBorders>
              <w:bottom w:val="single" w:sz="4" w:space="0" w:color="auto"/>
            </w:tcBorders>
            <w:shd w:val="clear" w:color="auto" w:fill="auto"/>
          </w:tcPr>
          <w:p w14:paraId="2346A21B" w14:textId="77777777" w:rsidR="00BD78D9" w:rsidRPr="00F46F2F" w:rsidRDefault="00BD78D9" w:rsidP="009F0E13">
            <w:pPr>
              <w:spacing w:after="120"/>
              <w:rPr>
                <w:ins w:id="14460" w:author="Jana Martincová" w:date="2023-06-01T08:06:00Z"/>
                <w:sz w:val="20"/>
                <w:szCs w:val="20"/>
              </w:rPr>
            </w:pPr>
            <w:ins w:id="14461" w:author="Jana Martincová" w:date="2023-06-01T08:06:00Z">
              <w:r w:rsidRPr="00F46F2F">
                <w:rPr>
                  <w:sz w:val="20"/>
                  <w:szCs w:val="20"/>
                </w:rPr>
                <w:t>PP, 1,0, N</w:t>
              </w:r>
            </w:ins>
          </w:p>
        </w:tc>
        <w:tc>
          <w:tcPr>
            <w:tcW w:w="683" w:type="pct"/>
            <w:tcBorders>
              <w:bottom w:val="single" w:sz="4" w:space="0" w:color="auto"/>
            </w:tcBorders>
            <w:shd w:val="clear" w:color="auto" w:fill="auto"/>
          </w:tcPr>
          <w:p w14:paraId="67C5AF3C" w14:textId="77777777" w:rsidR="00BD78D9" w:rsidRPr="00F46F2F" w:rsidRDefault="00E54AAE" w:rsidP="009F0E13">
            <w:pPr>
              <w:spacing w:after="120"/>
              <w:rPr>
                <w:ins w:id="14462" w:author="Jana Martincová" w:date="2023-06-01T08:06:00Z"/>
                <w:sz w:val="20"/>
                <w:szCs w:val="20"/>
              </w:rPr>
            </w:pPr>
            <w:ins w:id="14463" w:author="Jana Martincová" w:date="2023-06-01T08:06:00Z">
              <w:r w:rsidRPr="00F46F2F">
                <w:rPr>
                  <w:sz w:val="20"/>
                  <w:szCs w:val="20"/>
                </w:rPr>
                <w:t>Mezifakultní spolupráce</w:t>
              </w:r>
            </w:ins>
          </w:p>
        </w:tc>
        <w:tc>
          <w:tcPr>
            <w:tcW w:w="714" w:type="pct"/>
            <w:tcBorders>
              <w:bottom w:val="single" w:sz="4" w:space="0" w:color="auto"/>
            </w:tcBorders>
            <w:shd w:val="clear" w:color="auto" w:fill="auto"/>
          </w:tcPr>
          <w:p w14:paraId="25E0914D" w14:textId="77777777" w:rsidR="00BD78D9" w:rsidRPr="00F46F2F" w:rsidRDefault="00BD78D9" w:rsidP="009F0E13">
            <w:pPr>
              <w:spacing w:after="120"/>
              <w:rPr>
                <w:ins w:id="14464" w:author="Jana Martincová" w:date="2023-06-01T08:06:00Z"/>
                <w:sz w:val="20"/>
                <w:szCs w:val="20"/>
              </w:rPr>
            </w:pPr>
            <w:ins w:id="14465" w:author="Jana Martincová" w:date="2023-06-01T08:06:00Z">
              <w:r w:rsidRPr="00F46F2F">
                <w:rPr>
                  <w:sz w:val="20"/>
                  <w:szCs w:val="20"/>
                </w:rPr>
                <w:t>ZT</w:t>
              </w:r>
            </w:ins>
          </w:p>
        </w:tc>
        <w:tc>
          <w:tcPr>
            <w:tcW w:w="580" w:type="pct"/>
            <w:tcBorders>
              <w:bottom w:val="single" w:sz="4" w:space="0" w:color="auto"/>
            </w:tcBorders>
            <w:shd w:val="clear" w:color="auto" w:fill="auto"/>
          </w:tcPr>
          <w:p w14:paraId="3332FE28" w14:textId="77777777" w:rsidR="00BD78D9" w:rsidRPr="00F46F2F" w:rsidRDefault="00BD78D9" w:rsidP="009F0E13">
            <w:pPr>
              <w:spacing w:after="120"/>
              <w:rPr>
                <w:ins w:id="14466" w:author="Jana Martincová" w:date="2023-06-01T08:06:00Z"/>
                <w:sz w:val="20"/>
                <w:szCs w:val="20"/>
              </w:rPr>
            </w:pPr>
          </w:p>
        </w:tc>
      </w:tr>
      <w:tr w:rsidR="00BD78D9" w:rsidRPr="00F46F2F" w14:paraId="443207BB" w14:textId="77777777" w:rsidTr="00FC0DDA">
        <w:trPr>
          <w:ins w:id="14467" w:author="Jana Martincová" w:date="2023-06-01T08:06:00Z"/>
        </w:trPr>
        <w:tc>
          <w:tcPr>
            <w:tcW w:w="896" w:type="pct"/>
            <w:tcBorders>
              <w:top w:val="single" w:sz="4" w:space="0" w:color="auto"/>
              <w:bottom w:val="single" w:sz="4" w:space="0" w:color="auto"/>
            </w:tcBorders>
            <w:shd w:val="clear" w:color="auto" w:fill="auto"/>
          </w:tcPr>
          <w:p w14:paraId="1509516A" w14:textId="77777777" w:rsidR="00BD78D9" w:rsidRPr="00F46F2F" w:rsidRDefault="00BD78D9" w:rsidP="009F0E13">
            <w:pPr>
              <w:spacing w:after="120"/>
              <w:rPr>
                <w:ins w:id="14468" w:author="Jana Martincová" w:date="2023-06-01T08:06:00Z"/>
                <w:sz w:val="20"/>
                <w:szCs w:val="20"/>
              </w:rPr>
            </w:pPr>
            <w:ins w:id="14469" w:author="Jana Martincová" w:date="2023-06-01T08:06:00Z">
              <w:r w:rsidRPr="00F46F2F">
                <w:rPr>
                  <w:sz w:val="20"/>
                  <w:szCs w:val="20"/>
                </w:rPr>
                <w:t>Záhorovská</w:t>
              </w:r>
            </w:ins>
          </w:p>
        </w:tc>
        <w:tc>
          <w:tcPr>
            <w:tcW w:w="757" w:type="pct"/>
            <w:tcBorders>
              <w:top w:val="single" w:sz="4" w:space="0" w:color="auto"/>
              <w:bottom w:val="single" w:sz="4" w:space="0" w:color="auto"/>
            </w:tcBorders>
            <w:shd w:val="clear" w:color="auto" w:fill="auto"/>
          </w:tcPr>
          <w:p w14:paraId="21850D2D" w14:textId="77777777" w:rsidR="00BD78D9" w:rsidRPr="00F46F2F" w:rsidRDefault="00BD78D9" w:rsidP="009F0E13">
            <w:pPr>
              <w:spacing w:after="120"/>
              <w:rPr>
                <w:ins w:id="14470" w:author="Jana Martincová" w:date="2023-06-01T08:06:00Z"/>
                <w:sz w:val="20"/>
                <w:szCs w:val="20"/>
              </w:rPr>
            </w:pPr>
            <w:moveToRangeStart w:id="14471" w:author="Jana Martincová" w:date="2023-06-01T08:06:00Z" w:name="move136499296"/>
            <w:moveTo w:id="14472" w:author="Jana Martincová" w:date="2023-06-01T08:06:00Z">
              <w:r w:rsidRPr="00F46F2F">
                <w:rPr>
                  <w:sz w:val="20"/>
                  <w:szCs w:val="20"/>
                </w:rPr>
                <w:t>Hana</w:t>
              </w:r>
            </w:moveTo>
            <w:moveToRangeEnd w:id="14471"/>
          </w:p>
        </w:tc>
        <w:tc>
          <w:tcPr>
            <w:tcW w:w="630" w:type="pct"/>
            <w:tcBorders>
              <w:top w:val="single" w:sz="4" w:space="0" w:color="auto"/>
              <w:bottom w:val="single" w:sz="4" w:space="0" w:color="auto"/>
            </w:tcBorders>
            <w:shd w:val="clear" w:color="auto" w:fill="auto"/>
          </w:tcPr>
          <w:p w14:paraId="08573DA2" w14:textId="77777777" w:rsidR="00BD78D9" w:rsidRPr="00F46F2F" w:rsidRDefault="00BD78D9" w:rsidP="009F0E13">
            <w:pPr>
              <w:spacing w:after="120"/>
              <w:rPr>
                <w:ins w:id="14473" w:author="Jana Martincová" w:date="2023-06-01T08:06:00Z"/>
                <w:sz w:val="20"/>
                <w:szCs w:val="20"/>
              </w:rPr>
            </w:pPr>
            <w:moveToRangeStart w:id="14474" w:author="Jana Martincová" w:date="2023-06-01T08:06:00Z" w:name="move136499319"/>
            <w:moveTo w:id="14475" w:author="Jana Martincová" w:date="2023-06-01T08:06:00Z">
              <w:r w:rsidRPr="00F46F2F">
                <w:rPr>
                  <w:sz w:val="20"/>
                  <w:szCs w:val="20"/>
                </w:rPr>
                <w:t>Ing.</w:t>
              </w:r>
            </w:moveTo>
            <w:moveToRangeEnd w:id="14474"/>
          </w:p>
        </w:tc>
        <w:tc>
          <w:tcPr>
            <w:tcW w:w="739" w:type="pct"/>
            <w:tcBorders>
              <w:top w:val="single" w:sz="4" w:space="0" w:color="auto"/>
              <w:bottom w:val="single" w:sz="4" w:space="0" w:color="auto"/>
            </w:tcBorders>
            <w:shd w:val="clear" w:color="auto" w:fill="auto"/>
          </w:tcPr>
          <w:p w14:paraId="15E431DE" w14:textId="77777777" w:rsidR="00BD78D9" w:rsidRPr="00F46F2F" w:rsidRDefault="00BD78D9" w:rsidP="009F0E13">
            <w:pPr>
              <w:spacing w:after="120"/>
              <w:rPr>
                <w:ins w:id="14476" w:author="Jana Martincová" w:date="2023-06-01T08:06:00Z"/>
                <w:sz w:val="20"/>
                <w:szCs w:val="20"/>
              </w:rPr>
            </w:pPr>
            <w:ins w:id="14477" w:author="Jana Martincová" w:date="2023-06-01T08:06:00Z">
              <w:r w:rsidRPr="00F46F2F">
                <w:rPr>
                  <w:sz w:val="20"/>
                  <w:szCs w:val="20"/>
                </w:rPr>
                <w:t>DPP/DPČ</w:t>
              </w:r>
            </w:ins>
          </w:p>
        </w:tc>
        <w:tc>
          <w:tcPr>
            <w:tcW w:w="683" w:type="pct"/>
            <w:tcBorders>
              <w:top w:val="single" w:sz="4" w:space="0" w:color="auto"/>
              <w:bottom w:val="single" w:sz="4" w:space="0" w:color="auto"/>
            </w:tcBorders>
            <w:shd w:val="clear" w:color="auto" w:fill="auto"/>
          </w:tcPr>
          <w:p w14:paraId="6E59C619" w14:textId="77777777" w:rsidR="00BD78D9" w:rsidRPr="00F46F2F" w:rsidRDefault="00BD78D9" w:rsidP="009F0E13">
            <w:pPr>
              <w:spacing w:after="120"/>
              <w:rPr>
                <w:ins w:id="14478" w:author="Jana Martincová" w:date="2023-06-01T08:06:00Z"/>
                <w:sz w:val="20"/>
                <w:szCs w:val="20"/>
              </w:rPr>
            </w:pPr>
            <w:ins w:id="14479" w:author="Jana Martincová" w:date="2023-06-01T08:06:00Z">
              <w:r w:rsidRPr="00F46F2F">
                <w:rPr>
                  <w:sz w:val="20"/>
                  <w:szCs w:val="20"/>
                </w:rPr>
                <w:t>DPP/DPČ</w:t>
              </w:r>
            </w:ins>
          </w:p>
        </w:tc>
        <w:tc>
          <w:tcPr>
            <w:tcW w:w="714" w:type="pct"/>
            <w:tcBorders>
              <w:top w:val="single" w:sz="4" w:space="0" w:color="auto"/>
              <w:bottom w:val="single" w:sz="4" w:space="0" w:color="auto"/>
            </w:tcBorders>
            <w:shd w:val="clear" w:color="auto" w:fill="auto"/>
          </w:tcPr>
          <w:p w14:paraId="05118C9F" w14:textId="77777777" w:rsidR="00BD78D9" w:rsidRPr="00F46F2F" w:rsidRDefault="00BD78D9" w:rsidP="009F0E13">
            <w:pPr>
              <w:spacing w:after="120"/>
              <w:rPr>
                <w:ins w:id="14480" w:author="Jana Martincová" w:date="2023-06-01T08:06:00Z"/>
                <w:sz w:val="20"/>
                <w:szCs w:val="20"/>
              </w:rPr>
            </w:pPr>
          </w:p>
        </w:tc>
        <w:tc>
          <w:tcPr>
            <w:tcW w:w="580" w:type="pct"/>
            <w:tcBorders>
              <w:top w:val="single" w:sz="4" w:space="0" w:color="auto"/>
              <w:bottom w:val="single" w:sz="4" w:space="0" w:color="auto"/>
            </w:tcBorders>
            <w:shd w:val="clear" w:color="auto" w:fill="auto"/>
          </w:tcPr>
          <w:p w14:paraId="0D4C53A8" w14:textId="77777777" w:rsidR="00BD78D9" w:rsidRPr="00F46F2F" w:rsidRDefault="00BD78D9" w:rsidP="009F0E13">
            <w:pPr>
              <w:spacing w:after="120"/>
              <w:rPr>
                <w:ins w:id="14481" w:author="Jana Martincová" w:date="2023-06-01T08:06:00Z"/>
                <w:sz w:val="20"/>
                <w:szCs w:val="20"/>
              </w:rPr>
            </w:pPr>
          </w:p>
        </w:tc>
      </w:tr>
    </w:tbl>
    <w:p w14:paraId="19CC9C64" w14:textId="77777777" w:rsidR="00F46F2F" w:rsidRDefault="00F46F2F" w:rsidP="00E54AAE">
      <w:pPr>
        <w:rPr>
          <w:ins w:id="14482" w:author="Jana Martincová" w:date="2023-06-01T08:06:00Z"/>
          <w:sz w:val="20"/>
          <w:szCs w:val="20"/>
          <w:vertAlign w:val="superscript"/>
        </w:rPr>
      </w:pPr>
    </w:p>
    <w:p w14:paraId="4E5F7783" w14:textId="4E4DCD5F" w:rsidR="00BD78D9" w:rsidRPr="00F46F2F" w:rsidRDefault="00BD78D9" w:rsidP="00E54AAE">
      <w:pPr>
        <w:rPr>
          <w:ins w:id="14483" w:author="Jana Martincová" w:date="2023-06-01T08:06:00Z"/>
          <w:sz w:val="20"/>
          <w:szCs w:val="20"/>
        </w:rPr>
      </w:pPr>
      <w:ins w:id="14484" w:author="Jana Martincová" w:date="2023-06-01T08:06:00Z">
        <w:r w:rsidRPr="00F46F2F">
          <w:rPr>
            <w:sz w:val="20"/>
            <w:szCs w:val="20"/>
            <w:vertAlign w:val="superscript"/>
          </w:rPr>
          <w:t xml:space="preserve">1 </w:t>
        </w:r>
        <w:r w:rsidRPr="00F46F2F">
          <w:rPr>
            <w:sz w:val="20"/>
            <w:szCs w:val="20"/>
          </w:rPr>
          <w:t>Vyučující ze součásti: Fakulta managementu a ekonomiky, UTB ve Zlíně</w:t>
        </w:r>
      </w:ins>
    </w:p>
    <w:p w14:paraId="3F78A99E" w14:textId="77777777" w:rsidR="009F0E13" w:rsidRPr="00F46F2F" w:rsidRDefault="009F0E13" w:rsidP="00E54AAE">
      <w:pPr>
        <w:rPr>
          <w:ins w:id="14485" w:author="Jana Martincová" w:date="2023-06-01T08:06:00Z"/>
          <w:sz w:val="20"/>
          <w:szCs w:val="20"/>
        </w:rPr>
      </w:pPr>
      <w:ins w:id="14486" w:author="Jana Martincová" w:date="2023-06-01T08:06:00Z">
        <w:r w:rsidRPr="00F46F2F">
          <w:rPr>
            <w:sz w:val="20"/>
            <w:szCs w:val="20"/>
            <w:vertAlign w:val="superscript"/>
          </w:rPr>
          <w:t>2</w:t>
        </w:r>
        <w:r w:rsidRPr="00F46F2F">
          <w:rPr>
            <w:sz w:val="20"/>
            <w:szCs w:val="20"/>
          </w:rPr>
          <w:t xml:space="preserve"> Dočasný externí vyučující z Ostravské univerzity v Ostravě. Po zvýšení publikační činnosti Mgr. Zuzany Hrnčiříkové, Ph.D. bude nahrazen. </w:t>
        </w:r>
      </w:ins>
    </w:p>
    <w:p w14:paraId="130FE1C0" w14:textId="77777777" w:rsidR="009F0E13" w:rsidRPr="00F46F2F" w:rsidRDefault="009F0E13" w:rsidP="00E54AAE">
      <w:pPr>
        <w:rPr>
          <w:ins w:id="14487" w:author="Jana Martincová" w:date="2023-06-01T08:06:00Z"/>
          <w:sz w:val="20"/>
          <w:szCs w:val="20"/>
        </w:rPr>
      </w:pPr>
      <w:ins w:id="14488" w:author="Jana Martincová" w:date="2023-06-01T08:06:00Z">
        <w:r w:rsidRPr="00F46F2F">
          <w:rPr>
            <w:sz w:val="20"/>
            <w:szCs w:val="20"/>
            <w:vertAlign w:val="superscript"/>
          </w:rPr>
          <w:t xml:space="preserve">3 </w:t>
        </w:r>
        <w:r w:rsidRPr="00F46F2F">
          <w:rPr>
            <w:sz w:val="20"/>
            <w:szCs w:val="20"/>
          </w:rPr>
          <w:t>Předpokládaný nástup na plný úvazek září 2023. Aktuálně snížený úvazek z důvodu rodičovské dovolené.</w:t>
        </w:r>
      </w:ins>
    </w:p>
    <w:p w14:paraId="635443F0" w14:textId="184BCD3C" w:rsidR="009F0E13" w:rsidRPr="00F46F2F" w:rsidRDefault="009F0E13" w:rsidP="00E54AAE">
      <w:pPr>
        <w:rPr>
          <w:ins w:id="14489" w:author="Jana Martincová" w:date="2023-06-01T08:06:00Z"/>
          <w:sz w:val="20"/>
          <w:szCs w:val="20"/>
        </w:rPr>
      </w:pPr>
      <w:ins w:id="14490" w:author="Jana Martincová" w:date="2023-06-01T08:06:00Z">
        <w:r w:rsidRPr="00F46F2F">
          <w:rPr>
            <w:sz w:val="20"/>
            <w:szCs w:val="20"/>
            <w:vertAlign w:val="superscript"/>
          </w:rPr>
          <w:t>4</w:t>
        </w:r>
        <w:r w:rsidRPr="00F46F2F">
          <w:rPr>
            <w:sz w:val="20"/>
            <w:szCs w:val="20"/>
          </w:rPr>
          <w:t xml:space="preserve"> Vyučující ze součásti: Univerzitní institut, UTB ve Zlíně. Délka pracovního úvazku se odvíjí od udělení povolení k pobytu. V případě neprodloužení povolení k pobytu zabezpečí výuku předmětu doc. Ing. Jana Matošková, Ph.D.</w:t>
        </w:r>
        <w:r w:rsidR="00FC0DDA" w:rsidRPr="00F46F2F">
          <w:rPr>
            <w:sz w:val="20"/>
            <w:szCs w:val="20"/>
          </w:rPr>
          <w:t xml:space="preserve"> (FaME)</w:t>
        </w:r>
        <w:r w:rsidRPr="00F46F2F">
          <w:rPr>
            <w:sz w:val="20"/>
            <w:szCs w:val="20"/>
          </w:rPr>
          <w:t xml:space="preserve"> </w:t>
        </w:r>
      </w:ins>
    </w:p>
    <w:p w14:paraId="32BF2914" w14:textId="77777777" w:rsidR="009F0E13" w:rsidRPr="00F46F2F" w:rsidRDefault="009F0E13" w:rsidP="00326820">
      <w:pPr>
        <w:pStyle w:val="Nadpis1"/>
        <w:rPr>
          <w:ins w:id="14491" w:author="Jana Martincová" w:date="2023-06-01T08:06:00Z"/>
          <w:b w:val="0"/>
          <w:sz w:val="20"/>
          <w:szCs w:val="20"/>
        </w:rPr>
      </w:pPr>
    </w:p>
    <w:p w14:paraId="6A97A467" w14:textId="77777777" w:rsidR="009F0E13" w:rsidRPr="00F46F2F" w:rsidRDefault="009F0E13" w:rsidP="00326820">
      <w:pPr>
        <w:pStyle w:val="Nadpis1"/>
        <w:rPr>
          <w:ins w:id="14492" w:author="Jana Martincová" w:date="2023-06-01T08:06:00Z"/>
          <w:b w:val="0"/>
          <w:sz w:val="20"/>
          <w:szCs w:val="20"/>
        </w:rPr>
      </w:pPr>
    </w:p>
    <w:p w14:paraId="568AEFD7" w14:textId="77777777" w:rsidR="009F0E13" w:rsidRPr="00F46F2F" w:rsidRDefault="009F0E13" w:rsidP="00326820">
      <w:pPr>
        <w:pStyle w:val="Nadpis1"/>
        <w:rPr>
          <w:ins w:id="14493" w:author="Jana Martincová" w:date="2023-06-01T08:06:00Z"/>
          <w:b w:val="0"/>
          <w:sz w:val="20"/>
          <w:szCs w:val="20"/>
        </w:rPr>
      </w:pPr>
    </w:p>
    <w:p w14:paraId="2B1FDE94" w14:textId="77777777" w:rsidR="009F0E13" w:rsidRPr="00F46F2F" w:rsidRDefault="009F0E13" w:rsidP="00326820">
      <w:pPr>
        <w:pStyle w:val="Nadpis1"/>
        <w:rPr>
          <w:ins w:id="14494" w:author="Jana Martincová" w:date="2023-06-01T08:06:00Z"/>
          <w:b w:val="0"/>
          <w:sz w:val="20"/>
          <w:szCs w:val="20"/>
        </w:rPr>
      </w:pPr>
    </w:p>
    <w:p w14:paraId="00AA9495" w14:textId="77777777" w:rsidR="009F0E13" w:rsidRPr="00F46F2F" w:rsidRDefault="009F0E13" w:rsidP="00326820">
      <w:pPr>
        <w:pStyle w:val="Nadpis1"/>
        <w:rPr>
          <w:ins w:id="14495" w:author="Jana Martincová" w:date="2023-06-01T08:06:00Z"/>
          <w:b w:val="0"/>
          <w:sz w:val="20"/>
          <w:szCs w:val="20"/>
        </w:rPr>
      </w:pPr>
    </w:p>
    <w:p w14:paraId="2B12D02D" w14:textId="77777777" w:rsidR="009F0E13" w:rsidRPr="00F46F2F" w:rsidRDefault="009F0E13" w:rsidP="00326820">
      <w:pPr>
        <w:pStyle w:val="Nadpis1"/>
        <w:rPr>
          <w:ins w:id="14496" w:author="Jana Martincová" w:date="2023-06-01T08:06:00Z"/>
          <w:b w:val="0"/>
          <w:sz w:val="20"/>
          <w:szCs w:val="20"/>
        </w:rPr>
      </w:pPr>
    </w:p>
    <w:p w14:paraId="0BC92319" w14:textId="77777777" w:rsidR="009F0E13" w:rsidRPr="00F46F2F" w:rsidRDefault="009F0E13" w:rsidP="00326820">
      <w:pPr>
        <w:pStyle w:val="Nadpis1"/>
        <w:rPr>
          <w:ins w:id="14497" w:author="Jana Martincová" w:date="2023-06-01T08:06:00Z"/>
          <w:b w:val="0"/>
          <w:sz w:val="20"/>
          <w:szCs w:val="20"/>
        </w:rPr>
      </w:pPr>
    </w:p>
    <w:p w14:paraId="3E541F68" w14:textId="77777777" w:rsidR="009F0E13" w:rsidRPr="00F46F2F" w:rsidRDefault="009F0E13" w:rsidP="00326820">
      <w:pPr>
        <w:pStyle w:val="Nadpis1"/>
        <w:rPr>
          <w:ins w:id="14498" w:author="Jana Martincová" w:date="2023-06-01T08:06:00Z"/>
          <w:b w:val="0"/>
          <w:sz w:val="20"/>
          <w:szCs w:val="20"/>
        </w:rPr>
      </w:pPr>
    </w:p>
    <w:p w14:paraId="3C45A625" w14:textId="0B934E40" w:rsidR="009F0E13" w:rsidRPr="00F46F2F" w:rsidRDefault="009F0E13" w:rsidP="00326820">
      <w:pPr>
        <w:pStyle w:val="Nadpis1"/>
        <w:rPr>
          <w:ins w:id="14499" w:author="Jana Martincová" w:date="2023-06-01T08:06:00Z"/>
          <w:b w:val="0"/>
          <w:sz w:val="20"/>
          <w:szCs w:val="20"/>
        </w:rPr>
      </w:pPr>
    </w:p>
    <w:p w14:paraId="2D2DACB7" w14:textId="77777777" w:rsidR="00FC0DDA" w:rsidRPr="00F46F2F" w:rsidRDefault="00FC0DDA" w:rsidP="00326820">
      <w:pPr>
        <w:pStyle w:val="Nadpis1"/>
        <w:rPr>
          <w:ins w:id="14500" w:author="Jana Martincová" w:date="2023-06-01T08:06:00Z"/>
          <w:b w:val="0"/>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1E0" w:firstRow="1" w:lastRow="1" w:firstColumn="1" w:lastColumn="1" w:noHBand="0" w:noVBand="0"/>
      </w:tblPr>
      <w:tblGrid>
        <w:gridCol w:w="2200"/>
        <w:gridCol w:w="171"/>
        <w:gridCol w:w="370"/>
        <w:gridCol w:w="1468"/>
        <w:gridCol w:w="29"/>
        <w:gridCol w:w="376"/>
        <w:gridCol w:w="181"/>
        <w:gridCol w:w="105"/>
        <w:gridCol w:w="800"/>
        <w:gridCol w:w="705"/>
        <w:gridCol w:w="33"/>
        <w:gridCol w:w="57"/>
        <w:gridCol w:w="962"/>
        <w:gridCol w:w="741"/>
        <w:gridCol w:w="718"/>
        <w:gridCol w:w="146"/>
        <w:tblGridChange w:id="14501">
          <w:tblGrid>
            <w:gridCol w:w="2200"/>
            <w:gridCol w:w="171"/>
            <w:gridCol w:w="147"/>
            <w:gridCol w:w="223"/>
            <w:gridCol w:w="1468"/>
            <w:gridCol w:w="29"/>
            <w:gridCol w:w="376"/>
            <w:gridCol w:w="181"/>
            <w:gridCol w:w="105"/>
            <w:gridCol w:w="800"/>
            <w:gridCol w:w="360"/>
            <w:gridCol w:w="345"/>
            <w:gridCol w:w="33"/>
            <w:gridCol w:w="57"/>
            <w:gridCol w:w="962"/>
            <w:gridCol w:w="306"/>
            <w:gridCol w:w="435"/>
            <w:gridCol w:w="718"/>
            <w:gridCol w:w="146"/>
            <w:gridCol w:w="797"/>
          </w:tblGrid>
        </w:tblGridChange>
      </w:tblGrid>
      <w:tr w:rsidR="0000299D" w:rsidRPr="00F46F2F" w14:paraId="7BC6EAA9" w14:textId="77777777" w:rsidTr="009F3FC3">
        <w:trPr>
          <w:ins w:id="14502" w:author="Jana Martincová" w:date="2023-06-01T08:06:00Z"/>
        </w:trPr>
        <w:tc>
          <w:tcPr>
            <w:tcW w:w="5000" w:type="pct"/>
            <w:gridSpan w:val="16"/>
            <w:tcBorders>
              <w:bottom w:val="double" w:sz="4" w:space="0" w:color="auto"/>
            </w:tcBorders>
            <w:shd w:val="clear" w:color="auto" w:fill="BDD6EE"/>
          </w:tcPr>
          <w:p w14:paraId="109D40AD" w14:textId="77777777" w:rsidR="00532C97" w:rsidRPr="00F46F2F" w:rsidRDefault="009F0E13" w:rsidP="00532C97">
            <w:pPr>
              <w:jc w:val="both"/>
              <w:rPr>
                <w:ins w:id="14503" w:author="Jana Martincová" w:date="2023-06-01T08:06:00Z"/>
                <w:b/>
                <w:sz w:val="20"/>
                <w:szCs w:val="20"/>
              </w:rPr>
            </w:pPr>
            <w:ins w:id="14504" w:author="Jana Martincová" w:date="2023-06-01T08:06:00Z">
              <w:r w:rsidRPr="00F46F2F">
                <w:rPr>
                  <w:b/>
                  <w:sz w:val="20"/>
                  <w:szCs w:val="20"/>
                </w:rPr>
                <w:t xml:space="preserve"> </w:t>
              </w:r>
              <w:r w:rsidR="00532C97" w:rsidRPr="00F46F2F">
                <w:rPr>
                  <w:b/>
                  <w:sz w:val="28"/>
                  <w:szCs w:val="28"/>
                </w:rPr>
                <w:t>C-I – Personální zabezpečení</w:t>
              </w:r>
            </w:ins>
          </w:p>
        </w:tc>
      </w:tr>
      <w:tr w:rsidR="0000299D" w:rsidRPr="00F46F2F" w14:paraId="2FDCB134" w14:textId="77777777" w:rsidTr="00532C97">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1E0" w:firstRow="1" w:lastRow="1" w:firstColumn="1" w:lastColumn="1" w:noHBand="0" w:noVBand="0"/>
          <w:tblPrExChange w:id="14505"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c>
          <w:tcPr>
            <w:tcW w:w="1245" w:type="pct"/>
            <w:tcBorders>
              <w:top w:val="double" w:sz="4" w:space="0" w:color="auto"/>
            </w:tcBorders>
            <w:shd w:val="clear" w:color="auto" w:fill="F7CAAC"/>
            <w:tcPrChange w:id="14506" w:author="Jana Martincová" w:date="2023-06-01T08:06:00Z">
              <w:tcPr>
                <w:tcW w:w="2518" w:type="dxa"/>
                <w:gridSpan w:val="3"/>
                <w:tcBorders>
                  <w:top w:val="double" w:sz="4" w:space="0" w:color="auto"/>
                </w:tcBorders>
                <w:shd w:val="clear" w:color="auto" w:fill="F7CAAC"/>
              </w:tcPr>
            </w:tcPrChange>
          </w:tcPr>
          <w:p w14:paraId="19254FFB" w14:textId="77777777" w:rsidR="00532C97" w:rsidRPr="00F46F2F" w:rsidRDefault="00532C97">
            <w:pPr>
              <w:rPr>
                <w:b/>
                <w:sz w:val="20"/>
                <w:szCs w:val="20"/>
              </w:rPr>
              <w:pPrChange w:id="14507" w:author="Jana Martincová" w:date="2023-06-01T08:06:00Z">
                <w:pPr>
                  <w:jc w:val="both"/>
                </w:pPr>
              </w:pPrChange>
            </w:pPr>
            <w:r w:rsidRPr="00F46F2F">
              <w:rPr>
                <w:b/>
                <w:sz w:val="20"/>
                <w:szCs w:val="20"/>
              </w:rPr>
              <w:t>Vysoká škola</w:t>
            </w:r>
          </w:p>
        </w:tc>
        <w:tc>
          <w:tcPr>
            <w:tcW w:w="3755" w:type="pct"/>
            <w:gridSpan w:val="15"/>
            <w:tcPrChange w:id="14508" w:author="Jana Martincová" w:date="2023-06-01T08:06:00Z">
              <w:tcPr>
                <w:tcW w:w="7341" w:type="dxa"/>
                <w:gridSpan w:val="17"/>
              </w:tcPr>
            </w:tcPrChange>
          </w:tcPr>
          <w:p w14:paraId="477A09F4" w14:textId="77777777" w:rsidR="00532C97" w:rsidRPr="00F46F2F" w:rsidRDefault="00532C97">
            <w:pPr>
              <w:rPr>
                <w:sz w:val="20"/>
                <w:szCs w:val="20"/>
              </w:rPr>
              <w:pPrChange w:id="14509" w:author="Jana Martincová" w:date="2023-06-01T08:06:00Z">
                <w:pPr>
                  <w:jc w:val="both"/>
                </w:pPr>
              </w:pPrChange>
            </w:pPr>
            <w:r w:rsidRPr="00F46F2F">
              <w:rPr>
                <w:sz w:val="20"/>
                <w:szCs w:val="20"/>
              </w:rPr>
              <w:t>Univerzita Tomáše Bati ve Zlíně</w:t>
            </w:r>
          </w:p>
        </w:tc>
      </w:tr>
      <w:tr w:rsidR="0000299D" w:rsidRPr="00F46F2F" w14:paraId="60D0F5AA" w14:textId="77777777" w:rsidTr="00532C97">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1E0" w:firstRow="1" w:lastRow="1" w:firstColumn="1" w:lastColumn="1" w:noHBand="0" w:noVBand="0"/>
          <w:tblPrExChange w:id="14510"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c>
          <w:tcPr>
            <w:tcW w:w="1245" w:type="pct"/>
            <w:shd w:val="clear" w:color="auto" w:fill="F7CAAC"/>
            <w:tcPrChange w:id="14511" w:author="Jana Martincová" w:date="2023-06-01T08:06:00Z">
              <w:tcPr>
                <w:tcW w:w="2518" w:type="dxa"/>
                <w:gridSpan w:val="3"/>
                <w:shd w:val="clear" w:color="auto" w:fill="F7CAAC"/>
              </w:tcPr>
            </w:tcPrChange>
          </w:tcPr>
          <w:p w14:paraId="4086F062" w14:textId="77777777" w:rsidR="00532C97" w:rsidRPr="00F46F2F" w:rsidRDefault="00532C97">
            <w:pPr>
              <w:rPr>
                <w:b/>
                <w:sz w:val="20"/>
                <w:szCs w:val="20"/>
              </w:rPr>
              <w:pPrChange w:id="14512" w:author="Jana Martincová" w:date="2023-06-01T08:06:00Z">
                <w:pPr>
                  <w:jc w:val="both"/>
                </w:pPr>
              </w:pPrChange>
            </w:pPr>
            <w:r w:rsidRPr="00F46F2F">
              <w:rPr>
                <w:b/>
                <w:sz w:val="20"/>
                <w:szCs w:val="20"/>
              </w:rPr>
              <w:t>Součást vysoké školy</w:t>
            </w:r>
          </w:p>
        </w:tc>
        <w:tc>
          <w:tcPr>
            <w:tcW w:w="3755" w:type="pct"/>
            <w:gridSpan w:val="15"/>
            <w:tcPrChange w:id="14513" w:author="Jana Martincová" w:date="2023-06-01T08:06:00Z">
              <w:tcPr>
                <w:tcW w:w="7341" w:type="dxa"/>
                <w:gridSpan w:val="17"/>
              </w:tcPr>
            </w:tcPrChange>
          </w:tcPr>
          <w:p w14:paraId="13C0A6F0" w14:textId="77777777" w:rsidR="00532C97" w:rsidRPr="00F46F2F" w:rsidRDefault="00532C97">
            <w:pPr>
              <w:rPr>
                <w:sz w:val="20"/>
                <w:szCs w:val="20"/>
              </w:rPr>
              <w:pPrChange w:id="14514" w:author="Jana Martincová" w:date="2023-06-01T08:06:00Z">
                <w:pPr>
                  <w:jc w:val="both"/>
                </w:pPr>
              </w:pPrChange>
            </w:pPr>
            <w:r w:rsidRPr="00F46F2F">
              <w:rPr>
                <w:sz w:val="20"/>
                <w:szCs w:val="20"/>
              </w:rPr>
              <w:t>Fakulta humanitních studií</w:t>
            </w:r>
          </w:p>
        </w:tc>
      </w:tr>
      <w:tr w:rsidR="0000299D" w:rsidRPr="00F46F2F" w14:paraId="64B85ECF" w14:textId="77777777" w:rsidTr="00532C97">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1E0" w:firstRow="1" w:lastRow="1" w:firstColumn="1" w:lastColumn="1" w:noHBand="0" w:noVBand="0"/>
          <w:tblPrExChange w:id="14515"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c>
          <w:tcPr>
            <w:tcW w:w="1245" w:type="pct"/>
            <w:shd w:val="clear" w:color="auto" w:fill="F7CAAC"/>
            <w:tcPrChange w:id="14516" w:author="Jana Martincová" w:date="2023-06-01T08:06:00Z">
              <w:tcPr>
                <w:tcW w:w="2518" w:type="dxa"/>
                <w:gridSpan w:val="3"/>
                <w:shd w:val="clear" w:color="auto" w:fill="F7CAAC"/>
              </w:tcPr>
            </w:tcPrChange>
          </w:tcPr>
          <w:p w14:paraId="4B6D689A" w14:textId="77777777" w:rsidR="00532C97" w:rsidRPr="00F46F2F" w:rsidRDefault="00532C97">
            <w:pPr>
              <w:rPr>
                <w:b/>
                <w:sz w:val="20"/>
                <w:szCs w:val="20"/>
              </w:rPr>
              <w:pPrChange w:id="14517" w:author="Jana Martincová" w:date="2023-06-01T08:06:00Z">
                <w:pPr>
                  <w:jc w:val="both"/>
                </w:pPr>
              </w:pPrChange>
            </w:pPr>
            <w:r w:rsidRPr="00F46F2F">
              <w:rPr>
                <w:b/>
                <w:sz w:val="20"/>
                <w:szCs w:val="20"/>
              </w:rPr>
              <w:t>Název studijního programu</w:t>
            </w:r>
          </w:p>
        </w:tc>
        <w:tc>
          <w:tcPr>
            <w:tcW w:w="3755" w:type="pct"/>
            <w:gridSpan w:val="15"/>
            <w:tcPrChange w:id="14518" w:author="Jana Martincová" w:date="2023-06-01T08:06:00Z">
              <w:tcPr>
                <w:tcW w:w="7341" w:type="dxa"/>
                <w:gridSpan w:val="17"/>
              </w:tcPr>
            </w:tcPrChange>
          </w:tcPr>
          <w:p w14:paraId="3F52C0B9" w14:textId="77777777" w:rsidR="00532C97" w:rsidRPr="00F46F2F" w:rsidRDefault="00532C97">
            <w:pPr>
              <w:rPr>
                <w:sz w:val="20"/>
                <w:szCs w:val="20"/>
              </w:rPr>
              <w:pPrChange w:id="14519" w:author="Jana Martincová" w:date="2023-06-01T08:06:00Z">
                <w:pPr>
                  <w:jc w:val="both"/>
                </w:pPr>
              </w:pPrChange>
            </w:pPr>
            <w:r w:rsidRPr="00F46F2F">
              <w:rPr>
                <w:sz w:val="20"/>
                <w:szCs w:val="20"/>
              </w:rPr>
              <w:t>Specialista rozvoje a vzdělávání dospělých</w:t>
            </w:r>
          </w:p>
        </w:tc>
      </w:tr>
      <w:tr w:rsidR="00FE69DD" w:rsidRPr="00F46F2F" w14:paraId="5DDCAF6C" w14:textId="77777777" w:rsidTr="009F68EA">
        <w:tc>
          <w:tcPr>
            <w:tcW w:w="1245" w:type="pct"/>
            <w:shd w:val="clear" w:color="auto" w:fill="F7CAAC"/>
          </w:tcPr>
          <w:p w14:paraId="101A10BB" w14:textId="77777777" w:rsidR="00532C97" w:rsidRPr="00F46F2F" w:rsidRDefault="00532C97">
            <w:pPr>
              <w:rPr>
                <w:b/>
                <w:sz w:val="20"/>
                <w:szCs w:val="20"/>
              </w:rPr>
              <w:pPrChange w:id="14520" w:author="Jana Martincová" w:date="2023-06-01T08:06:00Z">
                <w:pPr>
                  <w:jc w:val="both"/>
                </w:pPr>
              </w:pPrChange>
            </w:pPr>
            <w:r w:rsidRPr="00F46F2F">
              <w:rPr>
                <w:b/>
                <w:sz w:val="20"/>
                <w:szCs w:val="20"/>
              </w:rPr>
              <w:t>Jméno a příjmení</w:t>
            </w:r>
          </w:p>
        </w:tc>
        <w:tc>
          <w:tcPr>
            <w:tcW w:w="2165" w:type="pct"/>
            <w:gridSpan w:val="8"/>
          </w:tcPr>
          <w:p w14:paraId="53008E21" w14:textId="77777777" w:rsidR="00532C97" w:rsidRPr="00F46F2F" w:rsidRDefault="00532C97">
            <w:pPr>
              <w:rPr>
                <w:sz w:val="20"/>
                <w:szCs w:val="20"/>
              </w:rPr>
              <w:pPrChange w:id="14521" w:author="Jana Martincová" w:date="2023-06-01T08:06:00Z">
                <w:pPr>
                  <w:jc w:val="both"/>
                </w:pPr>
              </w:pPrChange>
            </w:pPr>
            <w:r w:rsidRPr="00F46F2F">
              <w:rPr>
                <w:sz w:val="20"/>
                <w:szCs w:val="20"/>
              </w:rPr>
              <w:t>Petra Barešová</w:t>
            </w:r>
            <w:ins w:id="14522" w:author="Jana Martincová" w:date="2023-06-01T08:06:00Z">
              <w:r w:rsidRPr="00F46F2F">
                <w:rPr>
                  <w:sz w:val="20"/>
                  <w:szCs w:val="20"/>
                </w:rPr>
                <w:t xml:space="preserve"> </w:t>
              </w:r>
              <w:r w:rsidR="00C62793" w:rsidRPr="00F46F2F">
                <w:rPr>
                  <w:sz w:val="20"/>
                  <w:szCs w:val="20"/>
                </w:rPr>
                <w:t xml:space="preserve"> (mezifakultní spolupráce)</w:t>
              </w:r>
            </w:ins>
          </w:p>
        </w:tc>
        <w:tc>
          <w:tcPr>
            <w:tcW w:w="419" w:type="pct"/>
            <w:shd w:val="clear" w:color="auto" w:fill="F7CAAC"/>
          </w:tcPr>
          <w:p w14:paraId="57596AAB" w14:textId="77777777" w:rsidR="00532C97" w:rsidRPr="00F46F2F" w:rsidRDefault="00532C97">
            <w:pPr>
              <w:rPr>
                <w:b/>
                <w:sz w:val="20"/>
                <w:szCs w:val="20"/>
              </w:rPr>
              <w:pPrChange w:id="14523" w:author="Jana Martincová" w:date="2023-06-01T08:06:00Z">
                <w:pPr>
                  <w:jc w:val="both"/>
                </w:pPr>
              </w:pPrChange>
            </w:pPr>
            <w:r w:rsidRPr="00F46F2F">
              <w:rPr>
                <w:b/>
                <w:sz w:val="20"/>
                <w:szCs w:val="20"/>
              </w:rPr>
              <w:t>Tituly</w:t>
            </w:r>
          </w:p>
        </w:tc>
        <w:tc>
          <w:tcPr>
            <w:tcW w:w="1172" w:type="pct"/>
            <w:gridSpan w:val="6"/>
          </w:tcPr>
          <w:p w14:paraId="1C5E046E" w14:textId="234BE217" w:rsidR="00532C97" w:rsidRPr="00F46F2F" w:rsidRDefault="00532C97">
            <w:pPr>
              <w:rPr>
                <w:sz w:val="20"/>
                <w:szCs w:val="20"/>
              </w:rPr>
              <w:pPrChange w:id="14524" w:author="Jana Martincová" w:date="2023-06-01T08:06:00Z">
                <w:pPr>
                  <w:jc w:val="both"/>
                </w:pPr>
              </w:pPrChange>
            </w:pPr>
            <w:r w:rsidRPr="00F46F2F">
              <w:rPr>
                <w:sz w:val="20"/>
                <w:szCs w:val="20"/>
              </w:rPr>
              <w:t>Ing</w:t>
            </w:r>
            <w:del w:id="14525" w:author="Jana Martincová" w:date="2023-06-01T08:06:00Z">
              <w:r w:rsidR="00A43842" w:rsidRPr="000712BB">
                <w:rPr>
                  <w:sz w:val="20"/>
                  <w:szCs w:val="20"/>
                </w:rPr>
                <w:delText>.</w:delText>
              </w:r>
            </w:del>
            <w:ins w:id="14526" w:author="Jana Martincová" w:date="2023-06-01T08:06:00Z">
              <w:r w:rsidRPr="00F46F2F">
                <w:rPr>
                  <w:sz w:val="20"/>
                  <w:szCs w:val="20"/>
                </w:rPr>
                <w:t>., PhD.,</w:t>
              </w:r>
            </w:ins>
            <w:r w:rsidRPr="00F46F2F">
              <w:rPr>
                <w:sz w:val="20"/>
                <w:szCs w:val="20"/>
              </w:rPr>
              <w:t xml:space="preserve"> MSc</w:t>
            </w:r>
            <w:del w:id="14527" w:author="Jana Martincová" w:date="2023-06-01T08:06:00Z">
              <w:r w:rsidR="00A43842" w:rsidRPr="000712BB">
                <w:rPr>
                  <w:sz w:val="20"/>
                  <w:szCs w:val="20"/>
                </w:rPr>
                <w:delText>.</w:delText>
              </w:r>
            </w:del>
            <w:ins w:id="14528" w:author="Jana Martincová" w:date="2023-06-01T08:06:00Z">
              <w:r w:rsidRPr="00F46F2F">
                <w:rPr>
                  <w:sz w:val="20"/>
                  <w:szCs w:val="20"/>
                </w:rPr>
                <w:t>,</w:t>
              </w:r>
            </w:ins>
            <w:r w:rsidRPr="00F46F2F">
              <w:rPr>
                <w:sz w:val="20"/>
                <w:szCs w:val="20"/>
              </w:rPr>
              <w:t xml:space="preserve"> BA</w:t>
            </w:r>
            <w:del w:id="14529" w:author="Jana Martincová" w:date="2023-06-01T08:06:00Z">
              <w:r w:rsidR="00A43842" w:rsidRPr="000712BB">
                <w:rPr>
                  <w:sz w:val="20"/>
                  <w:szCs w:val="20"/>
                </w:rPr>
                <w:delText xml:space="preserve"> </w:delText>
              </w:r>
            </w:del>
            <w:r w:rsidRPr="00F46F2F">
              <w:rPr>
                <w:sz w:val="20"/>
                <w:szCs w:val="20"/>
              </w:rPr>
              <w:t>(Hons)</w:t>
            </w:r>
            <w:del w:id="14530" w:author="Jana Martincová" w:date="2023-06-01T08:06:00Z">
              <w:r w:rsidR="00A43842" w:rsidRPr="000712BB">
                <w:rPr>
                  <w:sz w:val="20"/>
                  <w:szCs w:val="20"/>
                </w:rPr>
                <w:delText xml:space="preserve"> Ph.D.</w:delText>
              </w:r>
            </w:del>
          </w:p>
        </w:tc>
      </w:tr>
      <w:tr w:rsidR="00FE69DD" w:rsidRPr="00F46F2F" w14:paraId="28D5DB62" w14:textId="77777777" w:rsidTr="009F68EA">
        <w:tc>
          <w:tcPr>
            <w:tcW w:w="1245" w:type="pct"/>
            <w:shd w:val="clear" w:color="auto" w:fill="F7CAAC"/>
          </w:tcPr>
          <w:p w14:paraId="7642BCAA" w14:textId="77777777" w:rsidR="00532C97" w:rsidRPr="00F46F2F" w:rsidRDefault="00532C97">
            <w:pPr>
              <w:rPr>
                <w:b/>
                <w:sz w:val="20"/>
                <w:szCs w:val="20"/>
              </w:rPr>
              <w:pPrChange w:id="14531" w:author="Jana Martincová" w:date="2023-06-01T08:06:00Z">
                <w:pPr>
                  <w:jc w:val="both"/>
                </w:pPr>
              </w:pPrChange>
            </w:pPr>
            <w:r w:rsidRPr="00F46F2F">
              <w:rPr>
                <w:b/>
                <w:sz w:val="20"/>
                <w:szCs w:val="20"/>
              </w:rPr>
              <w:t>Rok narození</w:t>
            </w:r>
          </w:p>
        </w:tc>
        <w:tc>
          <w:tcPr>
            <w:tcW w:w="357" w:type="pct"/>
            <w:gridSpan w:val="2"/>
          </w:tcPr>
          <w:p w14:paraId="794CBE50" w14:textId="77777777" w:rsidR="00532C97" w:rsidRPr="00F46F2F" w:rsidRDefault="00532C97">
            <w:pPr>
              <w:rPr>
                <w:sz w:val="20"/>
                <w:szCs w:val="20"/>
              </w:rPr>
              <w:pPrChange w:id="14532" w:author="Jana Martincová" w:date="2023-06-01T08:06:00Z">
                <w:pPr>
                  <w:jc w:val="both"/>
                </w:pPr>
              </w:pPrChange>
            </w:pPr>
            <w:r w:rsidRPr="00F46F2F">
              <w:rPr>
                <w:sz w:val="20"/>
                <w:szCs w:val="20"/>
              </w:rPr>
              <w:t>1987</w:t>
            </w:r>
          </w:p>
        </w:tc>
        <w:tc>
          <w:tcPr>
            <w:tcW w:w="841" w:type="pct"/>
            <w:shd w:val="clear" w:color="auto" w:fill="F7CAAC"/>
          </w:tcPr>
          <w:p w14:paraId="102E0D4F" w14:textId="77777777" w:rsidR="00532C97" w:rsidRPr="00F46F2F" w:rsidRDefault="00532C97">
            <w:pPr>
              <w:rPr>
                <w:b/>
                <w:sz w:val="20"/>
                <w:szCs w:val="20"/>
              </w:rPr>
              <w:pPrChange w:id="14533" w:author="Jana Martincová" w:date="2023-06-01T08:06:00Z">
                <w:pPr>
                  <w:jc w:val="both"/>
                </w:pPr>
              </w:pPrChange>
            </w:pPr>
            <w:r w:rsidRPr="00F46F2F">
              <w:rPr>
                <w:b/>
                <w:sz w:val="20"/>
                <w:szCs w:val="20"/>
              </w:rPr>
              <w:t>typ vztahu k VŠ</w:t>
            </w:r>
          </w:p>
        </w:tc>
        <w:tc>
          <w:tcPr>
            <w:tcW w:w="495" w:type="pct"/>
            <w:gridSpan w:val="4"/>
          </w:tcPr>
          <w:p w14:paraId="51C1481F" w14:textId="77777777" w:rsidR="00532C97" w:rsidRPr="00F46F2F" w:rsidRDefault="00532C97">
            <w:pPr>
              <w:rPr>
                <w:sz w:val="20"/>
                <w:szCs w:val="20"/>
              </w:rPr>
              <w:pPrChange w:id="14534" w:author="Jana Martincová" w:date="2023-06-01T08:06:00Z">
                <w:pPr>
                  <w:jc w:val="both"/>
                </w:pPr>
              </w:pPrChange>
            </w:pPr>
            <w:r w:rsidRPr="00F46F2F">
              <w:rPr>
                <w:sz w:val="20"/>
                <w:szCs w:val="20"/>
              </w:rPr>
              <w:t>pp</w:t>
            </w:r>
          </w:p>
        </w:tc>
        <w:tc>
          <w:tcPr>
            <w:tcW w:w="472" w:type="pct"/>
            <w:shd w:val="clear" w:color="auto" w:fill="F7CAAC"/>
          </w:tcPr>
          <w:p w14:paraId="7EF89E7B" w14:textId="77777777" w:rsidR="00532C97" w:rsidRPr="00F46F2F" w:rsidRDefault="00532C97">
            <w:pPr>
              <w:rPr>
                <w:b/>
                <w:sz w:val="20"/>
                <w:szCs w:val="20"/>
              </w:rPr>
              <w:pPrChange w:id="14535" w:author="Jana Martincová" w:date="2023-06-01T08:06:00Z">
                <w:pPr>
                  <w:jc w:val="both"/>
                </w:pPr>
              </w:pPrChange>
            </w:pPr>
            <w:r w:rsidRPr="00F46F2F">
              <w:rPr>
                <w:b/>
                <w:sz w:val="20"/>
                <w:szCs w:val="20"/>
              </w:rPr>
              <w:t>rozsah</w:t>
            </w:r>
          </w:p>
        </w:tc>
        <w:tc>
          <w:tcPr>
            <w:tcW w:w="419" w:type="pct"/>
          </w:tcPr>
          <w:p w14:paraId="22E4D0FE" w14:textId="77777777" w:rsidR="00532C97" w:rsidRPr="00F46F2F" w:rsidRDefault="00532C97">
            <w:pPr>
              <w:rPr>
                <w:sz w:val="20"/>
                <w:szCs w:val="20"/>
              </w:rPr>
              <w:pPrChange w:id="14536" w:author="Jana Martincová" w:date="2023-06-01T08:06:00Z">
                <w:pPr>
                  <w:jc w:val="both"/>
                </w:pPr>
              </w:pPrChange>
            </w:pPr>
            <w:r w:rsidRPr="00F46F2F">
              <w:rPr>
                <w:sz w:val="20"/>
                <w:szCs w:val="20"/>
              </w:rPr>
              <w:t>40</w:t>
            </w:r>
          </w:p>
        </w:tc>
        <w:tc>
          <w:tcPr>
            <w:tcW w:w="367" w:type="pct"/>
            <w:gridSpan w:val="3"/>
            <w:shd w:val="clear" w:color="auto" w:fill="F7CAAC"/>
          </w:tcPr>
          <w:p w14:paraId="3F3260F0" w14:textId="77777777" w:rsidR="00532C97" w:rsidRPr="00F46F2F" w:rsidRDefault="00532C97">
            <w:pPr>
              <w:rPr>
                <w:b/>
                <w:sz w:val="20"/>
                <w:szCs w:val="20"/>
              </w:rPr>
              <w:pPrChange w:id="14537" w:author="Jana Martincová" w:date="2023-06-01T08:06:00Z">
                <w:pPr>
                  <w:jc w:val="both"/>
                </w:pPr>
              </w:pPrChange>
            </w:pPr>
            <w:r w:rsidRPr="00F46F2F">
              <w:rPr>
                <w:b/>
                <w:sz w:val="20"/>
                <w:szCs w:val="20"/>
              </w:rPr>
              <w:t>do kdy</w:t>
            </w:r>
          </w:p>
        </w:tc>
        <w:tc>
          <w:tcPr>
            <w:tcW w:w="805" w:type="pct"/>
            <w:gridSpan w:val="3"/>
          </w:tcPr>
          <w:p w14:paraId="0ABDA7AA" w14:textId="77777777" w:rsidR="00532C97" w:rsidRPr="00F46F2F" w:rsidRDefault="00532C97">
            <w:pPr>
              <w:rPr>
                <w:sz w:val="20"/>
                <w:szCs w:val="20"/>
              </w:rPr>
              <w:pPrChange w:id="14538" w:author="Jana Martincová" w:date="2023-06-01T08:06:00Z">
                <w:pPr>
                  <w:jc w:val="both"/>
                </w:pPr>
              </w:pPrChange>
            </w:pPr>
            <w:r w:rsidRPr="00F46F2F">
              <w:rPr>
                <w:sz w:val="20"/>
                <w:szCs w:val="20"/>
              </w:rPr>
              <w:t>N</w:t>
            </w:r>
          </w:p>
        </w:tc>
      </w:tr>
      <w:tr w:rsidR="00FE69DD" w:rsidRPr="00F46F2F" w14:paraId="3BC7CD19" w14:textId="77777777" w:rsidTr="00532C97">
        <w:tc>
          <w:tcPr>
            <w:tcW w:w="2443" w:type="pct"/>
            <w:gridSpan w:val="4"/>
            <w:shd w:val="clear" w:color="auto" w:fill="F7CAAC"/>
          </w:tcPr>
          <w:p w14:paraId="2F4E020A" w14:textId="77777777" w:rsidR="00532C97" w:rsidRPr="00F46F2F" w:rsidRDefault="00532C97">
            <w:pPr>
              <w:rPr>
                <w:b/>
                <w:sz w:val="20"/>
                <w:szCs w:val="20"/>
              </w:rPr>
              <w:pPrChange w:id="14539" w:author="Jana Martincová" w:date="2023-06-01T08:06:00Z">
                <w:pPr>
                  <w:jc w:val="both"/>
                </w:pPr>
              </w:pPrChange>
            </w:pPr>
            <w:r w:rsidRPr="00F46F2F">
              <w:rPr>
                <w:b/>
                <w:sz w:val="20"/>
                <w:szCs w:val="20"/>
              </w:rPr>
              <w:t>Typ vztahu na součásti VŠ, která uskutečňuje st. program</w:t>
            </w:r>
          </w:p>
        </w:tc>
        <w:tc>
          <w:tcPr>
            <w:tcW w:w="495" w:type="pct"/>
            <w:gridSpan w:val="4"/>
          </w:tcPr>
          <w:p w14:paraId="5EB0FF64" w14:textId="312D56E9" w:rsidR="00532C97" w:rsidRPr="00F46F2F" w:rsidRDefault="00E011DF">
            <w:pPr>
              <w:rPr>
                <w:sz w:val="20"/>
                <w:szCs w:val="20"/>
              </w:rPr>
              <w:pPrChange w:id="14540" w:author="Jana Martincová" w:date="2023-06-01T08:06:00Z">
                <w:pPr>
                  <w:jc w:val="both"/>
                </w:pPr>
              </w:pPrChange>
            </w:pPr>
            <w:del w:id="14541" w:author="Jana Martincová" w:date="2023-06-01T08:06:00Z">
              <w:r w:rsidRPr="000712BB">
                <w:rPr>
                  <w:sz w:val="20"/>
                  <w:szCs w:val="20"/>
                </w:rPr>
                <w:delText>pp</w:delText>
              </w:r>
            </w:del>
          </w:p>
        </w:tc>
        <w:tc>
          <w:tcPr>
            <w:tcW w:w="472" w:type="pct"/>
            <w:shd w:val="clear" w:color="auto" w:fill="F7CAAC"/>
          </w:tcPr>
          <w:p w14:paraId="47427D4A" w14:textId="77777777" w:rsidR="00532C97" w:rsidRPr="00F46F2F" w:rsidRDefault="00532C97">
            <w:pPr>
              <w:rPr>
                <w:b/>
                <w:sz w:val="20"/>
                <w:szCs w:val="20"/>
              </w:rPr>
              <w:pPrChange w:id="14542" w:author="Jana Martincová" w:date="2023-06-01T08:06:00Z">
                <w:pPr>
                  <w:jc w:val="both"/>
                </w:pPr>
              </w:pPrChange>
            </w:pPr>
            <w:r w:rsidRPr="00F46F2F">
              <w:rPr>
                <w:b/>
                <w:sz w:val="20"/>
                <w:szCs w:val="20"/>
              </w:rPr>
              <w:t>rozsah</w:t>
            </w:r>
          </w:p>
        </w:tc>
        <w:tc>
          <w:tcPr>
            <w:tcW w:w="419" w:type="pct"/>
          </w:tcPr>
          <w:p w14:paraId="5CCD512E" w14:textId="336BF838" w:rsidR="00532C97" w:rsidRPr="00F46F2F" w:rsidRDefault="00933200">
            <w:pPr>
              <w:rPr>
                <w:sz w:val="20"/>
                <w:szCs w:val="20"/>
              </w:rPr>
              <w:pPrChange w:id="14543" w:author="Jana Martincová" w:date="2023-06-01T08:06:00Z">
                <w:pPr>
                  <w:jc w:val="both"/>
                </w:pPr>
              </w:pPrChange>
            </w:pPr>
            <w:del w:id="14544" w:author="Jana Martincová" w:date="2023-06-01T08:06:00Z">
              <w:r>
                <w:rPr>
                  <w:sz w:val="20"/>
                  <w:szCs w:val="20"/>
                </w:rPr>
                <w:delText>2</w:delText>
              </w:r>
            </w:del>
          </w:p>
        </w:tc>
        <w:tc>
          <w:tcPr>
            <w:tcW w:w="367" w:type="pct"/>
            <w:gridSpan w:val="3"/>
            <w:shd w:val="clear" w:color="auto" w:fill="F7CAAC"/>
          </w:tcPr>
          <w:p w14:paraId="4BB02E9F" w14:textId="77777777" w:rsidR="00532C97" w:rsidRPr="00F46F2F" w:rsidRDefault="00532C97">
            <w:pPr>
              <w:rPr>
                <w:b/>
                <w:sz w:val="20"/>
                <w:szCs w:val="20"/>
              </w:rPr>
              <w:pPrChange w:id="14545" w:author="Jana Martincová" w:date="2023-06-01T08:06:00Z">
                <w:pPr>
                  <w:jc w:val="both"/>
                </w:pPr>
              </w:pPrChange>
            </w:pPr>
            <w:r w:rsidRPr="00F46F2F">
              <w:rPr>
                <w:b/>
                <w:sz w:val="20"/>
                <w:szCs w:val="20"/>
              </w:rPr>
              <w:t>do kdy</w:t>
            </w:r>
          </w:p>
        </w:tc>
        <w:tc>
          <w:tcPr>
            <w:tcW w:w="805" w:type="pct"/>
            <w:gridSpan w:val="3"/>
          </w:tcPr>
          <w:p w14:paraId="40F96C98" w14:textId="501E5270" w:rsidR="00532C97" w:rsidRPr="00F46F2F" w:rsidRDefault="00E011DF">
            <w:pPr>
              <w:rPr>
                <w:sz w:val="20"/>
                <w:szCs w:val="20"/>
              </w:rPr>
              <w:pPrChange w:id="14546" w:author="Jana Martincová" w:date="2023-06-01T08:06:00Z">
                <w:pPr>
                  <w:jc w:val="both"/>
                </w:pPr>
              </w:pPrChange>
            </w:pPr>
            <w:del w:id="14547" w:author="Jana Martincová" w:date="2023-06-01T08:06:00Z">
              <w:r w:rsidRPr="000712BB">
                <w:rPr>
                  <w:sz w:val="20"/>
                  <w:szCs w:val="20"/>
                </w:rPr>
                <w:delText>N</w:delText>
              </w:r>
            </w:del>
          </w:p>
        </w:tc>
      </w:tr>
      <w:tr w:rsidR="00FE69DD" w:rsidRPr="00F46F2F" w14:paraId="65FD9F59" w14:textId="77777777" w:rsidTr="00532C97">
        <w:tc>
          <w:tcPr>
            <w:tcW w:w="2938" w:type="pct"/>
            <w:gridSpan w:val="8"/>
            <w:shd w:val="clear" w:color="auto" w:fill="F7CAAC"/>
          </w:tcPr>
          <w:p w14:paraId="7B1415AA" w14:textId="77777777" w:rsidR="00532C97" w:rsidRPr="00F46F2F" w:rsidRDefault="00532C97">
            <w:pPr>
              <w:rPr>
                <w:sz w:val="20"/>
                <w:szCs w:val="20"/>
              </w:rPr>
              <w:pPrChange w:id="14548" w:author="Jana Martincová" w:date="2023-06-01T08:06:00Z">
                <w:pPr>
                  <w:jc w:val="both"/>
                </w:pPr>
              </w:pPrChange>
            </w:pPr>
            <w:r w:rsidRPr="00F46F2F">
              <w:rPr>
                <w:b/>
                <w:sz w:val="20"/>
                <w:szCs w:val="20"/>
              </w:rPr>
              <w:t>Další současná působení jako akademický pracovník na jiných VŠ</w:t>
            </w:r>
          </w:p>
        </w:tc>
        <w:tc>
          <w:tcPr>
            <w:tcW w:w="891" w:type="pct"/>
            <w:gridSpan w:val="2"/>
            <w:shd w:val="clear" w:color="auto" w:fill="F7CAAC"/>
          </w:tcPr>
          <w:p w14:paraId="4C9015F1" w14:textId="77777777" w:rsidR="00532C97" w:rsidRPr="00F46F2F" w:rsidRDefault="00532C97">
            <w:pPr>
              <w:rPr>
                <w:b/>
                <w:sz w:val="20"/>
                <w:szCs w:val="20"/>
              </w:rPr>
              <w:pPrChange w:id="14549" w:author="Jana Martincová" w:date="2023-06-01T08:06:00Z">
                <w:pPr>
                  <w:jc w:val="both"/>
                </w:pPr>
              </w:pPrChange>
            </w:pPr>
            <w:r w:rsidRPr="00F46F2F">
              <w:rPr>
                <w:b/>
                <w:sz w:val="20"/>
                <w:szCs w:val="20"/>
              </w:rPr>
              <w:t>typ prac. vztahu</w:t>
            </w:r>
          </w:p>
        </w:tc>
        <w:tc>
          <w:tcPr>
            <w:tcW w:w="1172" w:type="pct"/>
            <w:gridSpan w:val="6"/>
            <w:shd w:val="clear" w:color="auto" w:fill="F7CAAC"/>
          </w:tcPr>
          <w:p w14:paraId="4EA689B4" w14:textId="77777777" w:rsidR="00532C97" w:rsidRPr="00F46F2F" w:rsidRDefault="00532C97">
            <w:pPr>
              <w:rPr>
                <w:b/>
                <w:sz w:val="20"/>
                <w:szCs w:val="20"/>
              </w:rPr>
              <w:pPrChange w:id="14550" w:author="Jana Martincová" w:date="2023-06-01T08:06:00Z">
                <w:pPr>
                  <w:jc w:val="both"/>
                </w:pPr>
              </w:pPrChange>
            </w:pPr>
            <w:r w:rsidRPr="00F46F2F">
              <w:rPr>
                <w:b/>
                <w:sz w:val="20"/>
                <w:szCs w:val="20"/>
              </w:rPr>
              <w:t>rozsah</w:t>
            </w:r>
          </w:p>
        </w:tc>
      </w:tr>
      <w:tr w:rsidR="0000299D" w:rsidRPr="00F46F2F" w14:paraId="0F2D3FEC" w14:textId="77777777" w:rsidTr="00532C97">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1E0" w:firstRow="1" w:lastRow="1" w:firstColumn="1" w:lastColumn="1" w:noHBand="0" w:noVBand="0"/>
          <w:tblPrExChange w:id="14551"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c>
          <w:tcPr>
            <w:tcW w:w="2938" w:type="pct"/>
            <w:gridSpan w:val="8"/>
            <w:tcPrChange w:id="14552" w:author="Jana Martincová" w:date="2023-06-01T08:06:00Z">
              <w:tcPr>
                <w:tcW w:w="6060" w:type="dxa"/>
                <w:gridSpan w:val="11"/>
              </w:tcPr>
            </w:tcPrChange>
          </w:tcPr>
          <w:p w14:paraId="4DD6F4D2" w14:textId="77777777" w:rsidR="00532C97" w:rsidRPr="00F46F2F" w:rsidRDefault="00532C97">
            <w:pPr>
              <w:rPr>
                <w:sz w:val="20"/>
                <w:szCs w:val="20"/>
              </w:rPr>
              <w:pPrChange w:id="14553" w:author="Jana Martincová" w:date="2023-06-01T08:06:00Z">
                <w:pPr>
                  <w:jc w:val="both"/>
                </w:pPr>
              </w:pPrChange>
            </w:pPr>
          </w:p>
        </w:tc>
        <w:tc>
          <w:tcPr>
            <w:tcW w:w="891" w:type="pct"/>
            <w:gridSpan w:val="2"/>
            <w:tcPrChange w:id="14554" w:author="Jana Martincová" w:date="2023-06-01T08:06:00Z">
              <w:tcPr>
                <w:tcW w:w="1703" w:type="dxa"/>
                <w:gridSpan w:val="5"/>
              </w:tcPr>
            </w:tcPrChange>
          </w:tcPr>
          <w:p w14:paraId="4A7AEDD0" w14:textId="77777777" w:rsidR="00532C97" w:rsidRPr="00F46F2F" w:rsidRDefault="00532C97">
            <w:pPr>
              <w:rPr>
                <w:sz w:val="20"/>
                <w:szCs w:val="20"/>
              </w:rPr>
              <w:pPrChange w:id="14555" w:author="Jana Martincová" w:date="2023-06-01T08:06:00Z">
                <w:pPr>
                  <w:jc w:val="both"/>
                </w:pPr>
              </w:pPrChange>
            </w:pPr>
          </w:p>
        </w:tc>
        <w:tc>
          <w:tcPr>
            <w:tcW w:w="1172" w:type="pct"/>
            <w:gridSpan w:val="6"/>
            <w:tcPrChange w:id="14556" w:author="Jana Martincová" w:date="2023-06-01T08:06:00Z">
              <w:tcPr>
                <w:tcW w:w="2096" w:type="dxa"/>
                <w:gridSpan w:val="4"/>
              </w:tcPr>
            </w:tcPrChange>
          </w:tcPr>
          <w:p w14:paraId="69021003" w14:textId="77777777" w:rsidR="00532C97" w:rsidRPr="00F46F2F" w:rsidRDefault="00532C97">
            <w:pPr>
              <w:rPr>
                <w:sz w:val="20"/>
                <w:szCs w:val="20"/>
              </w:rPr>
              <w:pPrChange w:id="14557" w:author="Jana Martincová" w:date="2023-06-01T08:06:00Z">
                <w:pPr>
                  <w:jc w:val="both"/>
                </w:pPr>
              </w:pPrChange>
            </w:pPr>
          </w:p>
        </w:tc>
      </w:tr>
      <w:tr w:rsidR="0000299D" w:rsidRPr="00F46F2F" w14:paraId="74A124AE" w14:textId="77777777" w:rsidTr="009F3FC3">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1E0" w:firstRow="1" w:lastRow="1" w:firstColumn="1" w:lastColumn="1" w:noHBand="0" w:noVBand="0"/>
          <w:tblPrExChange w:id="14558"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c>
          <w:tcPr>
            <w:tcW w:w="5000" w:type="pct"/>
            <w:gridSpan w:val="16"/>
            <w:shd w:val="clear" w:color="auto" w:fill="F7CAAC"/>
            <w:tcPrChange w:id="14559" w:author="Jana Martincová" w:date="2023-06-01T08:06:00Z">
              <w:tcPr>
                <w:tcW w:w="9859" w:type="dxa"/>
                <w:gridSpan w:val="20"/>
                <w:shd w:val="clear" w:color="auto" w:fill="F7CAAC"/>
              </w:tcPr>
            </w:tcPrChange>
          </w:tcPr>
          <w:p w14:paraId="55FA0BBD" w14:textId="77777777" w:rsidR="00532C97" w:rsidRPr="00F46F2F" w:rsidRDefault="00532C97">
            <w:pPr>
              <w:rPr>
                <w:sz w:val="20"/>
                <w:szCs w:val="20"/>
              </w:rPr>
              <w:pPrChange w:id="14560" w:author="Jana Martincová" w:date="2023-06-01T08:06:00Z">
                <w:pPr>
                  <w:jc w:val="both"/>
                </w:pPr>
              </w:pPrChange>
            </w:pPr>
            <w:r w:rsidRPr="00F46F2F">
              <w:rPr>
                <w:b/>
                <w:sz w:val="20"/>
                <w:szCs w:val="20"/>
              </w:rPr>
              <w:t>Předměty příslušného studijního programu a způsob zapojení do jejich výuky, příp. další zapojení do uskutečňování studijního programu</w:t>
            </w:r>
          </w:p>
        </w:tc>
      </w:tr>
      <w:tr w:rsidR="0000299D" w:rsidRPr="00F46F2F" w14:paraId="26F59066" w14:textId="77777777" w:rsidTr="00532C97">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1E0" w:firstRow="1" w:lastRow="1" w:firstColumn="1" w:lastColumn="1" w:noHBand="0" w:noVBand="0"/>
          <w:tblPrExChange w:id="14561"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56"/>
          <w:trPrChange w:id="14562" w:author="Jana Martincová" w:date="2023-06-01T08:06:00Z">
            <w:trPr>
              <w:trHeight w:val="236"/>
            </w:trPr>
          </w:trPrChange>
        </w:trPr>
        <w:tc>
          <w:tcPr>
            <w:tcW w:w="5000" w:type="pct"/>
            <w:gridSpan w:val="16"/>
            <w:tcBorders>
              <w:top w:val="nil"/>
            </w:tcBorders>
            <w:tcPrChange w:id="14563" w:author="Jana Martincová" w:date="2023-06-01T08:06:00Z">
              <w:tcPr>
                <w:tcW w:w="9859" w:type="dxa"/>
                <w:gridSpan w:val="20"/>
                <w:tcBorders>
                  <w:top w:val="nil"/>
                </w:tcBorders>
              </w:tcPr>
            </w:tcPrChange>
          </w:tcPr>
          <w:p w14:paraId="65090AF0" w14:textId="77777777" w:rsidR="00532C97" w:rsidRPr="00F46F2F" w:rsidRDefault="00532C97">
            <w:pPr>
              <w:rPr>
                <w:sz w:val="20"/>
                <w:szCs w:val="20"/>
              </w:rPr>
              <w:pPrChange w:id="14564" w:author="Jana Martincová" w:date="2023-06-01T08:06:00Z">
                <w:pPr>
                  <w:jc w:val="both"/>
                </w:pPr>
              </w:pPrChange>
            </w:pPr>
            <w:r w:rsidRPr="00F46F2F">
              <w:rPr>
                <w:sz w:val="20"/>
                <w:szCs w:val="20"/>
              </w:rPr>
              <w:t>Projektový management (</w:t>
            </w:r>
            <w:ins w:id="14565" w:author="Jana Martincová" w:date="2023-06-01T08:06:00Z">
              <w:r w:rsidRPr="00F46F2F">
                <w:rPr>
                  <w:sz w:val="20"/>
                  <w:szCs w:val="20"/>
                </w:rPr>
                <w:t xml:space="preserve">garant, </w:t>
              </w:r>
            </w:ins>
            <w:r w:rsidRPr="00F46F2F">
              <w:rPr>
                <w:sz w:val="20"/>
                <w:szCs w:val="20"/>
              </w:rPr>
              <w:t>přednášky 100</w:t>
            </w:r>
            <w:ins w:id="14566" w:author="Jana Martincová" w:date="2023-06-01T08:06:00Z">
              <w:r w:rsidRPr="00F46F2F">
                <w:rPr>
                  <w:sz w:val="20"/>
                  <w:szCs w:val="20"/>
                </w:rPr>
                <w:t xml:space="preserve"> </w:t>
              </w:r>
            </w:ins>
            <w:r w:rsidRPr="00F46F2F">
              <w:rPr>
                <w:sz w:val="20"/>
                <w:szCs w:val="20"/>
              </w:rPr>
              <w:t>%, semináře 50 %)</w:t>
            </w:r>
          </w:p>
        </w:tc>
      </w:tr>
      <w:tr w:rsidR="0000299D" w:rsidRPr="00F46F2F" w14:paraId="73832D82" w14:textId="77777777" w:rsidTr="009F3FC3">
        <w:trPr>
          <w:trHeight w:val="340"/>
          <w:ins w:id="14567" w:author="Jana Martincová" w:date="2023-06-01T08:06:00Z"/>
        </w:trPr>
        <w:tc>
          <w:tcPr>
            <w:tcW w:w="5000" w:type="pct"/>
            <w:gridSpan w:val="16"/>
            <w:tcBorders>
              <w:top w:val="nil"/>
            </w:tcBorders>
            <w:shd w:val="clear" w:color="auto" w:fill="FBD4B4"/>
          </w:tcPr>
          <w:p w14:paraId="35B17285" w14:textId="77777777" w:rsidR="00532C97" w:rsidRPr="00F46F2F" w:rsidRDefault="00532C97" w:rsidP="00532C97">
            <w:pPr>
              <w:rPr>
                <w:ins w:id="14568" w:author="Jana Martincová" w:date="2023-06-01T08:06:00Z"/>
                <w:b/>
                <w:sz w:val="20"/>
                <w:szCs w:val="20"/>
              </w:rPr>
            </w:pPr>
            <w:ins w:id="14569" w:author="Jana Martincová" w:date="2023-06-01T08:06:00Z">
              <w:r w:rsidRPr="00F46F2F">
                <w:rPr>
                  <w:b/>
                  <w:sz w:val="20"/>
                  <w:szCs w:val="20"/>
                </w:rPr>
                <w:t>Zapojení do výuky v dalších studijních programech na téže vysoké škole (pouze u garantů ZT a PZ předmětů)</w:t>
              </w:r>
            </w:ins>
          </w:p>
        </w:tc>
      </w:tr>
      <w:tr w:rsidR="0000299D" w:rsidRPr="00F46F2F" w14:paraId="2C24F00B" w14:textId="77777777" w:rsidTr="00F46F2F">
        <w:trPr>
          <w:trHeight w:val="340"/>
          <w:ins w:id="14570" w:author="Jana Martincová" w:date="2023-06-01T08:06:00Z"/>
        </w:trPr>
        <w:tc>
          <w:tcPr>
            <w:tcW w:w="1358" w:type="pct"/>
            <w:gridSpan w:val="2"/>
            <w:tcBorders>
              <w:top w:val="nil"/>
            </w:tcBorders>
          </w:tcPr>
          <w:p w14:paraId="0A75C23A" w14:textId="77777777" w:rsidR="00532C97" w:rsidRPr="00F46F2F" w:rsidRDefault="00532C97" w:rsidP="00532C97">
            <w:pPr>
              <w:rPr>
                <w:ins w:id="14571" w:author="Jana Martincová" w:date="2023-06-01T08:06:00Z"/>
                <w:b/>
                <w:sz w:val="20"/>
                <w:szCs w:val="20"/>
              </w:rPr>
            </w:pPr>
            <w:ins w:id="14572" w:author="Jana Martincová" w:date="2023-06-01T08:06:00Z">
              <w:r w:rsidRPr="00F46F2F">
                <w:rPr>
                  <w:b/>
                  <w:sz w:val="20"/>
                  <w:szCs w:val="20"/>
                </w:rPr>
                <w:t>Název studijního předmětu</w:t>
              </w:r>
            </w:ins>
          </w:p>
        </w:tc>
        <w:tc>
          <w:tcPr>
            <w:tcW w:w="1127" w:type="pct"/>
            <w:gridSpan w:val="3"/>
            <w:tcBorders>
              <w:top w:val="nil"/>
            </w:tcBorders>
          </w:tcPr>
          <w:p w14:paraId="62A8D10F" w14:textId="77777777" w:rsidR="00532C97" w:rsidRPr="00F46F2F" w:rsidRDefault="00532C97" w:rsidP="00532C97">
            <w:pPr>
              <w:rPr>
                <w:ins w:id="14573" w:author="Jana Martincová" w:date="2023-06-01T08:06:00Z"/>
                <w:b/>
                <w:sz w:val="20"/>
                <w:szCs w:val="20"/>
              </w:rPr>
            </w:pPr>
            <w:ins w:id="14574" w:author="Jana Martincová" w:date="2023-06-01T08:06:00Z">
              <w:r w:rsidRPr="00F46F2F">
                <w:rPr>
                  <w:b/>
                  <w:sz w:val="20"/>
                  <w:szCs w:val="20"/>
                </w:rPr>
                <w:t>Název studijního programu</w:t>
              </w:r>
            </w:ins>
          </w:p>
        </w:tc>
        <w:tc>
          <w:tcPr>
            <w:tcW w:w="343" w:type="pct"/>
            <w:gridSpan w:val="2"/>
            <w:tcBorders>
              <w:top w:val="nil"/>
            </w:tcBorders>
          </w:tcPr>
          <w:p w14:paraId="016909D0" w14:textId="77777777" w:rsidR="00532C97" w:rsidRPr="00F46F2F" w:rsidRDefault="00532C97" w:rsidP="00532C97">
            <w:pPr>
              <w:rPr>
                <w:ins w:id="14575" w:author="Jana Martincová" w:date="2023-06-01T08:06:00Z"/>
                <w:b/>
                <w:sz w:val="20"/>
                <w:szCs w:val="20"/>
              </w:rPr>
            </w:pPr>
            <w:ins w:id="14576" w:author="Jana Martincová" w:date="2023-06-01T08:06:00Z">
              <w:r w:rsidRPr="00F46F2F">
                <w:rPr>
                  <w:b/>
                  <w:sz w:val="20"/>
                  <w:szCs w:val="20"/>
                </w:rPr>
                <w:t>Sem.</w:t>
              </w:r>
            </w:ins>
          </w:p>
        </w:tc>
        <w:tc>
          <w:tcPr>
            <w:tcW w:w="1046" w:type="pct"/>
            <w:gridSpan w:val="5"/>
            <w:tcBorders>
              <w:top w:val="nil"/>
            </w:tcBorders>
          </w:tcPr>
          <w:p w14:paraId="35AA307A" w14:textId="77777777" w:rsidR="00532C97" w:rsidRPr="00F46F2F" w:rsidRDefault="00532C97" w:rsidP="00532C97">
            <w:pPr>
              <w:rPr>
                <w:ins w:id="14577" w:author="Jana Martincová" w:date="2023-06-01T08:06:00Z"/>
                <w:b/>
                <w:sz w:val="20"/>
                <w:szCs w:val="20"/>
              </w:rPr>
            </w:pPr>
            <w:ins w:id="14578" w:author="Jana Martincová" w:date="2023-06-01T08:06:00Z">
              <w:r w:rsidRPr="00F46F2F">
                <w:rPr>
                  <w:b/>
                  <w:sz w:val="20"/>
                  <w:szCs w:val="20"/>
                </w:rPr>
                <w:t>Role ve výuce daného předmětu</w:t>
              </w:r>
            </w:ins>
          </w:p>
        </w:tc>
        <w:tc>
          <w:tcPr>
            <w:tcW w:w="1126" w:type="pct"/>
            <w:gridSpan w:val="4"/>
            <w:tcBorders>
              <w:top w:val="nil"/>
            </w:tcBorders>
          </w:tcPr>
          <w:p w14:paraId="5D128FD6" w14:textId="77777777" w:rsidR="00532C97" w:rsidRPr="00F46F2F" w:rsidRDefault="00532C97" w:rsidP="00532C97">
            <w:pPr>
              <w:rPr>
                <w:ins w:id="14579" w:author="Jana Martincová" w:date="2023-06-01T08:06:00Z"/>
                <w:b/>
                <w:sz w:val="20"/>
                <w:szCs w:val="20"/>
              </w:rPr>
            </w:pPr>
            <w:ins w:id="14580" w:author="Jana Martincová" w:date="2023-06-01T08:06:00Z">
              <w:r w:rsidRPr="00F46F2F">
                <w:rPr>
                  <w:b/>
                  <w:sz w:val="20"/>
                  <w:szCs w:val="20"/>
                </w:rPr>
                <w:t>(</w:t>
              </w:r>
              <w:r w:rsidRPr="00F46F2F">
                <w:rPr>
                  <w:b/>
                  <w:i/>
                  <w:iCs/>
                  <w:sz w:val="20"/>
                  <w:szCs w:val="20"/>
                </w:rPr>
                <w:t>nepovinný údaj</w:t>
              </w:r>
              <w:r w:rsidRPr="00F46F2F">
                <w:rPr>
                  <w:b/>
                  <w:sz w:val="20"/>
                  <w:szCs w:val="20"/>
                </w:rPr>
                <w:t>) Počet hodin za semestr</w:t>
              </w:r>
            </w:ins>
          </w:p>
        </w:tc>
      </w:tr>
      <w:tr w:rsidR="0000299D" w:rsidRPr="00F46F2F" w14:paraId="5591B8C9" w14:textId="77777777" w:rsidTr="00F46F2F">
        <w:trPr>
          <w:trHeight w:val="285"/>
          <w:ins w:id="14581" w:author="Jana Martincová" w:date="2023-06-01T08:06:00Z"/>
        </w:trPr>
        <w:tc>
          <w:tcPr>
            <w:tcW w:w="1358" w:type="pct"/>
            <w:gridSpan w:val="2"/>
            <w:tcBorders>
              <w:top w:val="nil"/>
            </w:tcBorders>
          </w:tcPr>
          <w:p w14:paraId="20198DAC" w14:textId="77777777" w:rsidR="00532C97" w:rsidRPr="00F46F2F" w:rsidRDefault="00532C97" w:rsidP="00532C97">
            <w:pPr>
              <w:rPr>
                <w:ins w:id="14582" w:author="Jana Martincová" w:date="2023-06-01T08:06:00Z"/>
                <w:sz w:val="20"/>
                <w:szCs w:val="20"/>
              </w:rPr>
            </w:pPr>
          </w:p>
        </w:tc>
        <w:tc>
          <w:tcPr>
            <w:tcW w:w="1127" w:type="pct"/>
            <w:gridSpan w:val="3"/>
            <w:tcBorders>
              <w:top w:val="nil"/>
            </w:tcBorders>
          </w:tcPr>
          <w:p w14:paraId="0F5CB164" w14:textId="77777777" w:rsidR="00532C97" w:rsidRPr="00F46F2F" w:rsidRDefault="00532C97" w:rsidP="00532C97">
            <w:pPr>
              <w:rPr>
                <w:ins w:id="14583" w:author="Jana Martincová" w:date="2023-06-01T08:06:00Z"/>
                <w:sz w:val="20"/>
                <w:szCs w:val="20"/>
              </w:rPr>
            </w:pPr>
          </w:p>
        </w:tc>
        <w:tc>
          <w:tcPr>
            <w:tcW w:w="343" w:type="pct"/>
            <w:gridSpan w:val="2"/>
            <w:tcBorders>
              <w:top w:val="nil"/>
            </w:tcBorders>
          </w:tcPr>
          <w:p w14:paraId="720DFBC1" w14:textId="77777777" w:rsidR="00532C97" w:rsidRPr="00F46F2F" w:rsidRDefault="00532C97" w:rsidP="00532C97">
            <w:pPr>
              <w:rPr>
                <w:ins w:id="14584" w:author="Jana Martincová" w:date="2023-06-01T08:06:00Z"/>
                <w:sz w:val="20"/>
                <w:szCs w:val="20"/>
              </w:rPr>
            </w:pPr>
          </w:p>
        </w:tc>
        <w:tc>
          <w:tcPr>
            <w:tcW w:w="1046" w:type="pct"/>
            <w:gridSpan w:val="5"/>
            <w:tcBorders>
              <w:top w:val="nil"/>
            </w:tcBorders>
          </w:tcPr>
          <w:p w14:paraId="1D7FFE52" w14:textId="77777777" w:rsidR="00532C97" w:rsidRPr="00F46F2F" w:rsidRDefault="00532C97" w:rsidP="00532C97">
            <w:pPr>
              <w:rPr>
                <w:ins w:id="14585" w:author="Jana Martincová" w:date="2023-06-01T08:06:00Z"/>
                <w:sz w:val="20"/>
                <w:szCs w:val="20"/>
              </w:rPr>
            </w:pPr>
          </w:p>
        </w:tc>
        <w:tc>
          <w:tcPr>
            <w:tcW w:w="1126" w:type="pct"/>
            <w:gridSpan w:val="4"/>
            <w:tcBorders>
              <w:top w:val="nil"/>
            </w:tcBorders>
          </w:tcPr>
          <w:p w14:paraId="524C5625" w14:textId="77777777" w:rsidR="00532C97" w:rsidRPr="00F46F2F" w:rsidRDefault="00532C97" w:rsidP="00532C97">
            <w:pPr>
              <w:rPr>
                <w:ins w:id="14586" w:author="Jana Martincová" w:date="2023-06-01T08:06:00Z"/>
                <w:sz w:val="20"/>
                <w:szCs w:val="20"/>
              </w:rPr>
            </w:pPr>
          </w:p>
        </w:tc>
      </w:tr>
      <w:tr w:rsidR="0000299D" w:rsidRPr="00F46F2F" w14:paraId="0C67A65A" w14:textId="77777777" w:rsidTr="00F46F2F">
        <w:trPr>
          <w:trHeight w:val="284"/>
          <w:ins w:id="14587" w:author="Jana Martincová" w:date="2023-06-01T08:06:00Z"/>
        </w:trPr>
        <w:tc>
          <w:tcPr>
            <w:tcW w:w="1358" w:type="pct"/>
            <w:gridSpan w:val="2"/>
            <w:tcBorders>
              <w:top w:val="nil"/>
            </w:tcBorders>
          </w:tcPr>
          <w:p w14:paraId="526ACDB6" w14:textId="77777777" w:rsidR="00532C97" w:rsidRPr="00F46F2F" w:rsidRDefault="00532C97" w:rsidP="00532C97">
            <w:pPr>
              <w:rPr>
                <w:ins w:id="14588" w:author="Jana Martincová" w:date="2023-06-01T08:06:00Z"/>
                <w:sz w:val="20"/>
                <w:szCs w:val="20"/>
              </w:rPr>
            </w:pPr>
          </w:p>
        </w:tc>
        <w:tc>
          <w:tcPr>
            <w:tcW w:w="1127" w:type="pct"/>
            <w:gridSpan w:val="3"/>
            <w:tcBorders>
              <w:top w:val="nil"/>
            </w:tcBorders>
          </w:tcPr>
          <w:p w14:paraId="66629F06" w14:textId="77777777" w:rsidR="00532C97" w:rsidRPr="00F46F2F" w:rsidRDefault="00532C97" w:rsidP="00532C97">
            <w:pPr>
              <w:rPr>
                <w:ins w:id="14589" w:author="Jana Martincová" w:date="2023-06-01T08:06:00Z"/>
                <w:sz w:val="20"/>
                <w:szCs w:val="20"/>
              </w:rPr>
            </w:pPr>
          </w:p>
        </w:tc>
        <w:tc>
          <w:tcPr>
            <w:tcW w:w="343" w:type="pct"/>
            <w:gridSpan w:val="2"/>
            <w:tcBorders>
              <w:top w:val="nil"/>
            </w:tcBorders>
          </w:tcPr>
          <w:p w14:paraId="707B9633" w14:textId="77777777" w:rsidR="00532C97" w:rsidRPr="00F46F2F" w:rsidRDefault="00532C97" w:rsidP="00532C97">
            <w:pPr>
              <w:rPr>
                <w:ins w:id="14590" w:author="Jana Martincová" w:date="2023-06-01T08:06:00Z"/>
                <w:sz w:val="20"/>
                <w:szCs w:val="20"/>
              </w:rPr>
            </w:pPr>
          </w:p>
        </w:tc>
        <w:tc>
          <w:tcPr>
            <w:tcW w:w="1046" w:type="pct"/>
            <w:gridSpan w:val="5"/>
            <w:tcBorders>
              <w:top w:val="nil"/>
            </w:tcBorders>
          </w:tcPr>
          <w:p w14:paraId="503E0761" w14:textId="77777777" w:rsidR="00532C97" w:rsidRPr="00F46F2F" w:rsidRDefault="00532C97" w:rsidP="00532C97">
            <w:pPr>
              <w:rPr>
                <w:ins w:id="14591" w:author="Jana Martincová" w:date="2023-06-01T08:06:00Z"/>
                <w:sz w:val="20"/>
                <w:szCs w:val="20"/>
              </w:rPr>
            </w:pPr>
          </w:p>
        </w:tc>
        <w:tc>
          <w:tcPr>
            <w:tcW w:w="1126" w:type="pct"/>
            <w:gridSpan w:val="4"/>
            <w:tcBorders>
              <w:top w:val="nil"/>
            </w:tcBorders>
          </w:tcPr>
          <w:p w14:paraId="76AE00F5" w14:textId="77777777" w:rsidR="00532C97" w:rsidRPr="00F46F2F" w:rsidRDefault="00532C97" w:rsidP="00532C97">
            <w:pPr>
              <w:rPr>
                <w:ins w:id="14592" w:author="Jana Martincová" w:date="2023-06-01T08:06:00Z"/>
                <w:sz w:val="20"/>
                <w:szCs w:val="20"/>
              </w:rPr>
            </w:pPr>
          </w:p>
        </w:tc>
      </w:tr>
      <w:tr w:rsidR="0000299D" w:rsidRPr="00F46F2F" w14:paraId="733334D4" w14:textId="77777777" w:rsidTr="009F3FC3">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1E0" w:firstRow="1" w:lastRow="1" w:firstColumn="1" w:lastColumn="1" w:noHBand="0" w:noVBand="0"/>
          <w:tblPrExChange w:id="14593"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c>
          <w:tcPr>
            <w:tcW w:w="5000" w:type="pct"/>
            <w:gridSpan w:val="16"/>
            <w:shd w:val="clear" w:color="auto" w:fill="F7CAAC"/>
            <w:tcPrChange w:id="14594" w:author="Jana Martincová" w:date="2023-06-01T08:06:00Z">
              <w:tcPr>
                <w:tcW w:w="9859" w:type="dxa"/>
                <w:gridSpan w:val="20"/>
                <w:shd w:val="clear" w:color="auto" w:fill="F7CAAC"/>
              </w:tcPr>
            </w:tcPrChange>
          </w:tcPr>
          <w:p w14:paraId="7F657B2C" w14:textId="77777777" w:rsidR="00532C97" w:rsidRPr="00F46F2F" w:rsidRDefault="00532C97">
            <w:pPr>
              <w:rPr>
                <w:sz w:val="20"/>
                <w:szCs w:val="20"/>
              </w:rPr>
              <w:pPrChange w:id="14595" w:author="Jana Martincová" w:date="2023-06-01T08:06:00Z">
                <w:pPr>
                  <w:jc w:val="both"/>
                </w:pPr>
              </w:pPrChange>
            </w:pPr>
            <w:r w:rsidRPr="00F46F2F">
              <w:rPr>
                <w:b/>
                <w:sz w:val="20"/>
                <w:szCs w:val="20"/>
              </w:rPr>
              <w:t xml:space="preserve">Údaje o vzdělání na VŠ </w:t>
            </w:r>
          </w:p>
        </w:tc>
      </w:tr>
      <w:tr w:rsidR="0000299D" w:rsidRPr="00F46F2F" w14:paraId="056C134F" w14:textId="77777777" w:rsidTr="009F3FC3">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1E0" w:firstRow="1" w:lastRow="1" w:firstColumn="1" w:lastColumn="1" w:noHBand="0" w:noVBand="0"/>
          <w:tblPrExChange w:id="14596"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1055"/>
          <w:trPrChange w:id="14597" w:author="Jana Martincová" w:date="2023-06-01T08:06:00Z">
            <w:trPr>
              <w:trHeight w:val="880"/>
            </w:trPr>
          </w:trPrChange>
        </w:trPr>
        <w:tc>
          <w:tcPr>
            <w:tcW w:w="5000" w:type="pct"/>
            <w:gridSpan w:val="16"/>
            <w:tcPrChange w:id="14598" w:author="Jana Martincová" w:date="2023-06-01T08:06:00Z">
              <w:tcPr>
                <w:tcW w:w="9859" w:type="dxa"/>
                <w:gridSpan w:val="20"/>
              </w:tcPr>
            </w:tcPrChange>
          </w:tcPr>
          <w:p w14:paraId="0E7E8DF3" w14:textId="364D6137" w:rsidR="00532C97" w:rsidRPr="00F46F2F" w:rsidRDefault="00532C97">
            <w:pPr>
              <w:rPr>
                <w:sz w:val="20"/>
                <w:szCs w:val="20"/>
              </w:rPr>
              <w:pPrChange w:id="14599" w:author="Jana Martincová" w:date="2023-06-01T08:06:00Z">
                <w:pPr>
                  <w:jc w:val="both"/>
                </w:pPr>
              </w:pPrChange>
            </w:pPr>
            <w:r w:rsidRPr="00F46F2F">
              <w:rPr>
                <w:sz w:val="20"/>
                <w:szCs w:val="20"/>
              </w:rPr>
              <w:t xml:space="preserve">2012–2017: </w:t>
            </w:r>
            <w:del w:id="14600" w:author="Jana Martincová" w:date="2023-06-01T08:06:00Z">
              <w:r w:rsidR="00A43842" w:rsidRPr="000712BB">
                <w:rPr>
                  <w:sz w:val="20"/>
                  <w:szCs w:val="20"/>
                </w:rPr>
                <w:delText xml:space="preserve">Ph.D. </w:delText>
              </w:r>
            </w:del>
            <w:r w:rsidRPr="00F46F2F">
              <w:rPr>
                <w:sz w:val="20"/>
                <w:szCs w:val="20"/>
              </w:rPr>
              <w:t>Univerzita Tomáše Bati ve Zlíně, Fakulta managementu a ekonomiky, obor Management a ekonomika</w:t>
            </w:r>
            <w:ins w:id="14601" w:author="Jana Martincová" w:date="2023-06-01T08:06:00Z">
              <w:r w:rsidR="009F68EA" w:rsidRPr="00F46F2F">
                <w:rPr>
                  <w:sz w:val="20"/>
                  <w:szCs w:val="20"/>
                </w:rPr>
                <w:t xml:space="preserve"> (Ph.D.)</w:t>
              </w:r>
            </w:ins>
          </w:p>
          <w:p w14:paraId="28184A2B" w14:textId="31EEF862" w:rsidR="00532C97" w:rsidRPr="00F46F2F" w:rsidRDefault="00532C97">
            <w:pPr>
              <w:rPr>
                <w:sz w:val="20"/>
                <w:szCs w:val="20"/>
              </w:rPr>
              <w:pPrChange w:id="14602" w:author="Jana Martincová" w:date="2023-06-01T08:06:00Z">
                <w:pPr>
                  <w:jc w:val="both"/>
                </w:pPr>
              </w:pPrChange>
            </w:pPr>
            <w:r w:rsidRPr="00F46F2F">
              <w:rPr>
                <w:sz w:val="20"/>
                <w:szCs w:val="20"/>
              </w:rPr>
              <w:t xml:space="preserve">2010–2012: </w:t>
            </w:r>
            <w:moveFromRangeStart w:id="14603" w:author="Jana Martincová" w:date="2023-06-01T08:06:00Z" w:name="move136499319"/>
            <w:moveFrom w:id="14604" w:author="Jana Martincová" w:date="2023-06-01T08:06:00Z">
              <w:r w:rsidR="00BD78D9" w:rsidRPr="00F46F2F">
                <w:rPr>
                  <w:sz w:val="20"/>
                  <w:szCs w:val="20"/>
                </w:rPr>
                <w:t>Ing.</w:t>
              </w:r>
            </w:moveFrom>
            <w:moveFromRangeEnd w:id="14603"/>
            <w:del w:id="14605" w:author="Jana Martincová" w:date="2023-06-01T08:06:00Z">
              <w:r w:rsidR="00A43842" w:rsidRPr="000712BB">
                <w:rPr>
                  <w:sz w:val="20"/>
                  <w:szCs w:val="20"/>
                </w:rPr>
                <w:delText xml:space="preserve"> </w:delText>
              </w:r>
            </w:del>
            <w:r w:rsidRPr="00F46F2F">
              <w:rPr>
                <w:sz w:val="20"/>
                <w:szCs w:val="20"/>
              </w:rPr>
              <w:t>Univerzita Tomáše Bati ve Zlíně, Fakulta managementu a ekonomiky, obor Management a marketing</w:t>
            </w:r>
            <w:ins w:id="14606" w:author="Jana Martincová" w:date="2023-06-01T08:06:00Z">
              <w:r w:rsidR="009F68EA" w:rsidRPr="00F46F2F">
                <w:rPr>
                  <w:sz w:val="20"/>
                  <w:szCs w:val="20"/>
                </w:rPr>
                <w:t xml:space="preserve"> (Ing.)</w:t>
              </w:r>
            </w:ins>
          </w:p>
          <w:p w14:paraId="46E21183" w14:textId="37BB839F" w:rsidR="00532C97" w:rsidRPr="00F46F2F" w:rsidRDefault="00532C97">
            <w:pPr>
              <w:rPr>
                <w:sz w:val="20"/>
                <w:szCs w:val="20"/>
              </w:rPr>
              <w:pPrChange w:id="14607" w:author="Jana Martincová" w:date="2023-06-01T08:06:00Z">
                <w:pPr>
                  <w:jc w:val="both"/>
                </w:pPr>
              </w:pPrChange>
            </w:pPr>
            <w:r w:rsidRPr="00F46F2F">
              <w:rPr>
                <w:sz w:val="20"/>
                <w:szCs w:val="20"/>
              </w:rPr>
              <w:t xml:space="preserve">2010–2011: </w:t>
            </w:r>
            <w:del w:id="14608" w:author="Jana Martincová" w:date="2023-06-01T08:06:00Z">
              <w:r w:rsidR="00A43842" w:rsidRPr="000712BB">
                <w:rPr>
                  <w:sz w:val="20"/>
                  <w:szCs w:val="20"/>
                </w:rPr>
                <w:delText xml:space="preserve">MSc. </w:delText>
              </w:r>
            </w:del>
            <w:r w:rsidRPr="00F46F2F">
              <w:rPr>
                <w:sz w:val="20"/>
                <w:szCs w:val="20"/>
              </w:rPr>
              <w:t>University of Huddersfield, Business School, obor Marketing communication</w:t>
            </w:r>
            <w:ins w:id="14609" w:author="Jana Martincová" w:date="2023-06-01T08:06:00Z">
              <w:r w:rsidR="009F68EA" w:rsidRPr="00F46F2F">
                <w:rPr>
                  <w:sz w:val="20"/>
                  <w:szCs w:val="20"/>
                </w:rPr>
                <w:t xml:space="preserve"> (MSc.)</w:t>
              </w:r>
            </w:ins>
          </w:p>
          <w:p w14:paraId="69C6A9C6" w14:textId="2FB53132" w:rsidR="00532C97" w:rsidRPr="00F46F2F" w:rsidRDefault="00532C97">
            <w:pPr>
              <w:rPr>
                <w:b/>
                <w:sz w:val="20"/>
                <w:szCs w:val="20"/>
              </w:rPr>
              <w:pPrChange w:id="14610" w:author="Jana Martincová" w:date="2023-06-01T08:06:00Z">
                <w:pPr>
                  <w:jc w:val="both"/>
                </w:pPr>
              </w:pPrChange>
            </w:pPr>
            <w:r w:rsidRPr="00F46F2F">
              <w:rPr>
                <w:sz w:val="20"/>
                <w:szCs w:val="20"/>
              </w:rPr>
              <w:t xml:space="preserve">2009–2010: </w:t>
            </w:r>
            <w:del w:id="14611" w:author="Jana Martincová" w:date="2023-06-01T08:06:00Z">
              <w:r w:rsidR="00A43842" w:rsidRPr="000712BB">
                <w:rPr>
                  <w:sz w:val="20"/>
                  <w:szCs w:val="20"/>
                </w:rPr>
                <w:delText xml:space="preserve">BA (Hons) </w:delText>
              </w:r>
            </w:del>
            <w:r w:rsidRPr="00F46F2F">
              <w:rPr>
                <w:sz w:val="20"/>
                <w:szCs w:val="20"/>
              </w:rPr>
              <w:t>University of Huddersfield, Business School, obor European Business</w:t>
            </w:r>
            <w:ins w:id="14612" w:author="Jana Martincová" w:date="2023-06-01T08:06:00Z">
              <w:r w:rsidR="009F68EA" w:rsidRPr="00F46F2F">
                <w:rPr>
                  <w:sz w:val="20"/>
                  <w:szCs w:val="20"/>
                </w:rPr>
                <w:t xml:space="preserve"> (BA, Hons)</w:t>
              </w:r>
            </w:ins>
          </w:p>
        </w:tc>
      </w:tr>
      <w:tr w:rsidR="0000299D" w:rsidRPr="00F46F2F" w14:paraId="50AC1966" w14:textId="77777777" w:rsidTr="009F3FC3">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1E0" w:firstRow="1" w:lastRow="1" w:firstColumn="1" w:lastColumn="1" w:noHBand="0" w:noVBand="0"/>
          <w:tblPrExChange w:id="14613"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c>
          <w:tcPr>
            <w:tcW w:w="5000" w:type="pct"/>
            <w:gridSpan w:val="16"/>
            <w:shd w:val="clear" w:color="auto" w:fill="F7CAAC"/>
            <w:tcPrChange w:id="14614" w:author="Jana Martincová" w:date="2023-06-01T08:06:00Z">
              <w:tcPr>
                <w:tcW w:w="9859" w:type="dxa"/>
                <w:gridSpan w:val="20"/>
                <w:shd w:val="clear" w:color="auto" w:fill="F7CAAC"/>
              </w:tcPr>
            </w:tcPrChange>
          </w:tcPr>
          <w:p w14:paraId="1E2D7346" w14:textId="77777777" w:rsidR="00532C97" w:rsidRPr="00F46F2F" w:rsidRDefault="00532C97">
            <w:pPr>
              <w:rPr>
                <w:b/>
                <w:sz w:val="20"/>
                <w:szCs w:val="20"/>
              </w:rPr>
              <w:pPrChange w:id="14615" w:author="Jana Martincová" w:date="2023-06-01T08:06:00Z">
                <w:pPr>
                  <w:jc w:val="both"/>
                </w:pPr>
              </w:pPrChange>
            </w:pPr>
            <w:r w:rsidRPr="00F46F2F">
              <w:rPr>
                <w:b/>
                <w:sz w:val="20"/>
                <w:szCs w:val="20"/>
              </w:rPr>
              <w:t>Údaje o odborném působení od absolvování VŠ</w:t>
            </w:r>
          </w:p>
        </w:tc>
      </w:tr>
      <w:tr w:rsidR="0000299D" w:rsidRPr="00F46F2F" w14:paraId="5ACE4305" w14:textId="77777777" w:rsidTr="009F3FC3">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1E0" w:firstRow="1" w:lastRow="1" w:firstColumn="1" w:lastColumn="1" w:noHBand="0" w:noVBand="0"/>
          <w:tblPrExChange w:id="14616"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1090"/>
          <w:trPrChange w:id="14617" w:author="Jana Martincová" w:date="2023-06-01T08:06:00Z">
            <w:trPr>
              <w:trHeight w:val="1090"/>
            </w:trPr>
          </w:trPrChange>
        </w:trPr>
        <w:tc>
          <w:tcPr>
            <w:tcW w:w="5000" w:type="pct"/>
            <w:gridSpan w:val="16"/>
            <w:tcPrChange w:id="14618" w:author="Jana Martincová" w:date="2023-06-01T08:06:00Z">
              <w:tcPr>
                <w:tcW w:w="9859" w:type="dxa"/>
                <w:gridSpan w:val="20"/>
              </w:tcPr>
            </w:tcPrChange>
          </w:tcPr>
          <w:p w14:paraId="75573724" w14:textId="77777777" w:rsidR="00532C97" w:rsidRPr="00F46F2F" w:rsidRDefault="00532C97" w:rsidP="00532C97">
            <w:pPr>
              <w:rPr>
                <w:ins w:id="14619" w:author="Jana Martincová" w:date="2023-06-01T08:06:00Z"/>
                <w:sz w:val="20"/>
                <w:szCs w:val="20"/>
              </w:rPr>
            </w:pPr>
            <w:ins w:id="14620" w:author="Jana Martincová" w:date="2023-06-01T08:06:00Z">
              <w:r w:rsidRPr="00F46F2F">
                <w:rPr>
                  <w:sz w:val="20"/>
                  <w:szCs w:val="20"/>
                </w:rPr>
                <w:t>2019–dosud: Akademický pracovník, Univerzita Tomáše Bati ve Zlíně, Fakulta managementu a ekonomiky</w:t>
              </w:r>
            </w:ins>
          </w:p>
          <w:p w14:paraId="2DEB5F28" w14:textId="77777777" w:rsidR="00532C97" w:rsidRPr="00F46F2F" w:rsidRDefault="00532C97">
            <w:pPr>
              <w:rPr>
                <w:sz w:val="20"/>
                <w:szCs w:val="20"/>
              </w:rPr>
              <w:pPrChange w:id="14621" w:author="Jana Martincová" w:date="2023-06-01T08:06:00Z">
                <w:pPr>
                  <w:autoSpaceDE w:val="0"/>
                  <w:autoSpaceDN w:val="0"/>
                  <w:adjustRightInd w:val="0"/>
                  <w:jc w:val="both"/>
                </w:pPr>
              </w:pPrChange>
            </w:pPr>
            <w:r w:rsidRPr="00F46F2F">
              <w:rPr>
                <w:sz w:val="20"/>
                <w:szCs w:val="20"/>
              </w:rPr>
              <w:t>2015–2019: Junior researcher, Univerzita Tomáše Bati ve Zlíně, Centrum transferu technologií</w:t>
            </w:r>
          </w:p>
          <w:p w14:paraId="39AE5DC5" w14:textId="77777777" w:rsidR="00532C97" w:rsidRPr="00F46F2F" w:rsidRDefault="00532C97">
            <w:pPr>
              <w:rPr>
                <w:sz w:val="20"/>
                <w:szCs w:val="20"/>
              </w:rPr>
              <w:pPrChange w:id="14622" w:author="Jana Martincová" w:date="2023-06-01T08:06:00Z">
                <w:pPr>
                  <w:autoSpaceDE w:val="0"/>
                  <w:autoSpaceDN w:val="0"/>
                  <w:adjustRightInd w:val="0"/>
                  <w:jc w:val="both"/>
                </w:pPr>
              </w:pPrChange>
            </w:pPr>
            <w:r w:rsidRPr="00F46F2F">
              <w:rPr>
                <w:sz w:val="20"/>
                <w:szCs w:val="20"/>
              </w:rPr>
              <w:t>2014–2016: Projektový manažer, TBU Summer Schools, UTB ve Zlíně</w:t>
            </w:r>
          </w:p>
          <w:p w14:paraId="7150190B" w14:textId="552D1B1D" w:rsidR="00532C97" w:rsidRPr="00F46F2F" w:rsidRDefault="00532C97">
            <w:pPr>
              <w:rPr>
                <w:sz w:val="20"/>
                <w:szCs w:val="20"/>
              </w:rPr>
              <w:pPrChange w:id="14623" w:author="Jana Martincová" w:date="2023-06-01T08:06:00Z">
                <w:pPr>
                  <w:autoSpaceDE w:val="0"/>
                  <w:autoSpaceDN w:val="0"/>
                  <w:adjustRightInd w:val="0"/>
                  <w:jc w:val="both"/>
                </w:pPr>
              </w:pPrChange>
            </w:pPr>
            <w:r w:rsidRPr="00F46F2F">
              <w:rPr>
                <w:sz w:val="20"/>
                <w:szCs w:val="20"/>
              </w:rPr>
              <w:t>2014–2016: Projektový manažer, International Festival, UTB ve Zlíně</w:t>
            </w:r>
            <w:del w:id="14624" w:author="Jana Martincová" w:date="2023-06-01T08:06:00Z">
              <w:r w:rsidR="00A43842" w:rsidRPr="000712BB">
                <w:rPr>
                  <w:sz w:val="20"/>
                  <w:szCs w:val="20"/>
                </w:rPr>
                <w:cr/>
              </w:r>
            </w:del>
            <w:ins w:id="14625" w:author="Jana Martincová" w:date="2023-06-01T08:06:00Z">
              <w:r w:rsidRPr="00F46F2F">
                <w:rPr>
                  <w:sz w:val="20"/>
                  <w:szCs w:val="20"/>
                </w:rPr>
                <w:t xml:space="preserve"> </w:t>
              </w:r>
            </w:ins>
            <w:r w:rsidRPr="00F46F2F">
              <w:rPr>
                <w:sz w:val="20"/>
                <w:szCs w:val="20"/>
              </w:rPr>
              <w:t>2015: Projektový manažer, 11. ročník mezinárodní vědecké konference DOKBAT, UTB ve Zlíně</w:t>
            </w:r>
          </w:p>
          <w:p w14:paraId="28DDA9F7" w14:textId="77777777" w:rsidR="00532C97" w:rsidRPr="00F46F2F" w:rsidRDefault="00532C97">
            <w:pPr>
              <w:rPr>
                <w:sz w:val="20"/>
                <w:szCs w:val="20"/>
              </w:rPr>
              <w:pPrChange w:id="14626" w:author="Jana Martincová" w:date="2023-06-01T08:06:00Z">
                <w:pPr>
                  <w:jc w:val="both"/>
                </w:pPr>
              </w:pPrChange>
            </w:pPr>
            <w:r w:rsidRPr="00F46F2F">
              <w:rPr>
                <w:sz w:val="20"/>
                <w:szCs w:val="20"/>
              </w:rPr>
              <w:t>2012: Manažer, Veletrh Senior Praha a festival Senior Fest, Střechy Praha s.r.o.</w:t>
            </w:r>
          </w:p>
        </w:tc>
      </w:tr>
      <w:tr w:rsidR="0000299D" w:rsidRPr="00F46F2F" w14:paraId="038116DB" w14:textId="77777777" w:rsidTr="009F3FC3">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1E0" w:firstRow="1" w:lastRow="1" w:firstColumn="1" w:lastColumn="1" w:noHBand="0" w:noVBand="0"/>
          <w:tblPrExChange w:id="14627"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50"/>
          <w:trPrChange w:id="14628" w:author="Jana Martincová" w:date="2023-06-01T08:06:00Z">
            <w:trPr>
              <w:trHeight w:val="250"/>
            </w:trPr>
          </w:trPrChange>
        </w:trPr>
        <w:tc>
          <w:tcPr>
            <w:tcW w:w="5000" w:type="pct"/>
            <w:gridSpan w:val="16"/>
            <w:shd w:val="clear" w:color="auto" w:fill="F7CAAC"/>
            <w:tcPrChange w:id="14629" w:author="Jana Martincová" w:date="2023-06-01T08:06:00Z">
              <w:tcPr>
                <w:tcW w:w="9859" w:type="dxa"/>
                <w:gridSpan w:val="20"/>
                <w:shd w:val="clear" w:color="auto" w:fill="F7CAAC"/>
              </w:tcPr>
            </w:tcPrChange>
          </w:tcPr>
          <w:p w14:paraId="35EDEBF0" w14:textId="77777777" w:rsidR="00532C97" w:rsidRPr="00F46F2F" w:rsidRDefault="00532C97">
            <w:pPr>
              <w:rPr>
                <w:sz w:val="20"/>
                <w:szCs w:val="20"/>
              </w:rPr>
              <w:pPrChange w:id="14630" w:author="Jana Martincová" w:date="2023-06-01T08:06:00Z">
                <w:pPr>
                  <w:jc w:val="both"/>
                </w:pPr>
              </w:pPrChange>
            </w:pPr>
            <w:r w:rsidRPr="00F46F2F">
              <w:rPr>
                <w:b/>
                <w:sz w:val="20"/>
                <w:szCs w:val="20"/>
              </w:rPr>
              <w:t>Zkušenosti s vedením kvalifikačních a rigorózních prací</w:t>
            </w:r>
          </w:p>
        </w:tc>
      </w:tr>
      <w:tr w:rsidR="0000299D" w:rsidRPr="00F46F2F" w14:paraId="6AD45F9B" w14:textId="77777777" w:rsidTr="00532C97">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1E0" w:firstRow="1" w:lastRow="1" w:firstColumn="1" w:lastColumn="1" w:noHBand="0" w:noVBand="0"/>
          <w:tblPrExChange w:id="14631"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69"/>
          <w:trPrChange w:id="14632" w:author="Jana Martincová" w:date="2023-06-01T08:06:00Z">
            <w:trPr>
              <w:trHeight w:val="280"/>
            </w:trPr>
          </w:trPrChange>
        </w:trPr>
        <w:tc>
          <w:tcPr>
            <w:tcW w:w="5000" w:type="pct"/>
            <w:gridSpan w:val="16"/>
            <w:tcPrChange w:id="14633" w:author="Jana Martincová" w:date="2023-06-01T08:06:00Z">
              <w:tcPr>
                <w:tcW w:w="9859" w:type="dxa"/>
                <w:gridSpan w:val="20"/>
              </w:tcPr>
            </w:tcPrChange>
          </w:tcPr>
          <w:p w14:paraId="0A5679AC" w14:textId="3E75FA1B" w:rsidR="00532C97" w:rsidRPr="00F46F2F" w:rsidRDefault="00532C97" w:rsidP="00532C97">
            <w:pPr>
              <w:rPr>
                <w:ins w:id="14634" w:author="Jana Martincová" w:date="2023-06-01T08:06:00Z"/>
                <w:sz w:val="20"/>
                <w:szCs w:val="20"/>
              </w:rPr>
            </w:pPr>
            <w:r w:rsidRPr="00F46F2F">
              <w:rPr>
                <w:sz w:val="20"/>
                <w:szCs w:val="20"/>
              </w:rPr>
              <w:t xml:space="preserve">Počet vedených bakalářských prací = 9. Počet vedených diplomových prací = </w:t>
            </w:r>
            <w:del w:id="14635" w:author="Jana Martincová" w:date="2023-06-01T08:06:00Z">
              <w:r w:rsidR="0081419E" w:rsidRPr="000712BB">
                <w:rPr>
                  <w:sz w:val="20"/>
                  <w:szCs w:val="20"/>
                </w:rPr>
                <w:delText>15.</w:delText>
              </w:r>
            </w:del>
            <w:ins w:id="14636" w:author="Jana Martincová" w:date="2023-06-01T08:06:00Z">
              <w:r w:rsidRPr="00F46F2F">
                <w:rPr>
                  <w:sz w:val="20"/>
                  <w:szCs w:val="20"/>
                </w:rPr>
                <w:t xml:space="preserve">17. </w:t>
              </w:r>
            </w:ins>
          </w:p>
          <w:p w14:paraId="3286721C" w14:textId="77777777" w:rsidR="00532C97" w:rsidRPr="00F46F2F" w:rsidRDefault="00532C97">
            <w:pPr>
              <w:rPr>
                <w:sz w:val="20"/>
                <w:szCs w:val="20"/>
              </w:rPr>
              <w:pPrChange w:id="14637" w:author="Jana Martincová" w:date="2023-06-01T08:06:00Z">
                <w:pPr>
                  <w:jc w:val="both"/>
                </w:pPr>
              </w:pPrChange>
            </w:pPr>
          </w:p>
        </w:tc>
      </w:tr>
      <w:tr w:rsidR="00FE69DD" w:rsidRPr="00F46F2F" w14:paraId="25E3FF00" w14:textId="77777777" w:rsidTr="00532C97">
        <w:trPr>
          <w:cantSplit/>
        </w:trPr>
        <w:tc>
          <w:tcPr>
            <w:tcW w:w="1602" w:type="pct"/>
            <w:gridSpan w:val="3"/>
            <w:tcBorders>
              <w:top w:val="single" w:sz="12" w:space="0" w:color="auto"/>
            </w:tcBorders>
            <w:shd w:val="clear" w:color="auto" w:fill="F7CAAC"/>
          </w:tcPr>
          <w:p w14:paraId="7064A96D" w14:textId="77777777" w:rsidR="00532C97" w:rsidRPr="00F46F2F" w:rsidRDefault="00532C97">
            <w:pPr>
              <w:rPr>
                <w:sz w:val="20"/>
                <w:szCs w:val="20"/>
              </w:rPr>
              <w:pPrChange w:id="14638" w:author="Jana Martincová" w:date="2023-06-01T08:06:00Z">
                <w:pPr>
                  <w:jc w:val="both"/>
                </w:pPr>
              </w:pPrChange>
            </w:pPr>
            <w:r w:rsidRPr="00F46F2F">
              <w:rPr>
                <w:b/>
                <w:sz w:val="20"/>
                <w:szCs w:val="20"/>
              </w:rPr>
              <w:t xml:space="preserve">Obor habilitačního řízení </w:t>
            </w:r>
          </w:p>
        </w:tc>
        <w:tc>
          <w:tcPr>
            <w:tcW w:w="1114" w:type="pct"/>
            <w:gridSpan w:val="3"/>
            <w:tcBorders>
              <w:top w:val="single" w:sz="12" w:space="0" w:color="auto"/>
            </w:tcBorders>
            <w:shd w:val="clear" w:color="auto" w:fill="F7CAAC"/>
          </w:tcPr>
          <w:p w14:paraId="60C4BEFF" w14:textId="77777777" w:rsidR="00532C97" w:rsidRPr="00F46F2F" w:rsidRDefault="00532C97">
            <w:pPr>
              <w:rPr>
                <w:sz w:val="20"/>
                <w:szCs w:val="20"/>
              </w:rPr>
              <w:pPrChange w:id="14639" w:author="Jana Martincová" w:date="2023-06-01T08:06:00Z">
                <w:pPr>
                  <w:jc w:val="both"/>
                </w:pPr>
              </w:pPrChange>
            </w:pPr>
            <w:r w:rsidRPr="00F46F2F">
              <w:rPr>
                <w:b/>
                <w:sz w:val="20"/>
                <w:szCs w:val="20"/>
              </w:rPr>
              <w:t>Rok udělení hodnosti</w:t>
            </w:r>
          </w:p>
        </w:tc>
        <w:tc>
          <w:tcPr>
            <w:tcW w:w="1138" w:type="pct"/>
            <w:gridSpan w:val="5"/>
            <w:tcBorders>
              <w:top w:val="single" w:sz="12" w:space="0" w:color="auto"/>
              <w:right w:val="single" w:sz="12" w:space="0" w:color="auto"/>
            </w:tcBorders>
            <w:shd w:val="clear" w:color="auto" w:fill="F7CAAC"/>
          </w:tcPr>
          <w:p w14:paraId="76E014F9" w14:textId="77777777" w:rsidR="00532C97" w:rsidRPr="00F46F2F" w:rsidRDefault="00532C97">
            <w:pPr>
              <w:rPr>
                <w:sz w:val="20"/>
                <w:szCs w:val="20"/>
              </w:rPr>
              <w:pPrChange w:id="14640" w:author="Jana Martincová" w:date="2023-06-01T08:06:00Z">
                <w:pPr>
                  <w:jc w:val="both"/>
                </w:pPr>
              </w:pPrChange>
            </w:pPr>
            <w:r w:rsidRPr="00F46F2F">
              <w:rPr>
                <w:b/>
                <w:sz w:val="20"/>
                <w:szCs w:val="20"/>
              </w:rPr>
              <w:t>Řízení konáno na VŠ</w:t>
            </w:r>
          </w:p>
        </w:tc>
        <w:tc>
          <w:tcPr>
            <w:tcW w:w="1146" w:type="pct"/>
            <w:gridSpan w:val="5"/>
            <w:tcBorders>
              <w:top w:val="single" w:sz="12" w:space="0" w:color="auto"/>
              <w:left w:val="single" w:sz="12" w:space="0" w:color="auto"/>
            </w:tcBorders>
            <w:shd w:val="clear" w:color="auto" w:fill="F7CAAC"/>
          </w:tcPr>
          <w:p w14:paraId="0D919A95" w14:textId="77777777" w:rsidR="00532C97" w:rsidRPr="00F46F2F" w:rsidRDefault="00532C97">
            <w:pPr>
              <w:rPr>
                <w:b/>
                <w:sz w:val="20"/>
                <w:szCs w:val="20"/>
              </w:rPr>
              <w:pPrChange w:id="14641" w:author="Jana Martincová" w:date="2023-06-01T08:06:00Z">
                <w:pPr>
                  <w:jc w:val="both"/>
                </w:pPr>
              </w:pPrChange>
            </w:pPr>
            <w:r w:rsidRPr="00F46F2F">
              <w:rPr>
                <w:b/>
                <w:sz w:val="20"/>
                <w:szCs w:val="20"/>
              </w:rPr>
              <w:t>Ohlasy publikací</w:t>
            </w:r>
          </w:p>
        </w:tc>
      </w:tr>
      <w:tr w:rsidR="00FE69DD" w:rsidRPr="00F46F2F" w14:paraId="0C931E96" w14:textId="77777777" w:rsidTr="00532C97">
        <w:trPr>
          <w:cantSplit/>
        </w:trPr>
        <w:tc>
          <w:tcPr>
            <w:tcW w:w="1602" w:type="pct"/>
            <w:gridSpan w:val="3"/>
          </w:tcPr>
          <w:p w14:paraId="36BA77AB" w14:textId="77777777" w:rsidR="00532C97" w:rsidRPr="00F46F2F" w:rsidRDefault="00532C97">
            <w:pPr>
              <w:rPr>
                <w:sz w:val="20"/>
                <w:szCs w:val="20"/>
              </w:rPr>
              <w:pPrChange w:id="14642" w:author="Jana Martincová" w:date="2023-06-01T08:06:00Z">
                <w:pPr>
                  <w:jc w:val="both"/>
                </w:pPr>
              </w:pPrChange>
            </w:pPr>
          </w:p>
        </w:tc>
        <w:tc>
          <w:tcPr>
            <w:tcW w:w="1114" w:type="pct"/>
            <w:gridSpan w:val="3"/>
          </w:tcPr>
          <w:p w14:paraId="2A8DBEB4" w14:textId="77777777" w:rsidR="00532C97" w:rsidRPr="00F46F2F" w:rsidRDefault="00532C97">
            <w:pPr>
              <w:rPr>
                <w:sz w:val="20"/>
                <w:szCs w:val="20"/>
              </w:rPr>
              <w:pPrChange w:id="14643" w:author="Jana Martincová" w:date="2023-06-01T08:06:00Z">
                <w:pPr>
                  <w:jc w:val="both"/>
                </w:pPr>
              </w:pPrChange>
            </w:pPr>
          </w:p>
        </w:tc>
        <w:tc>
          <w:tcPr>
            <w:tcW w:w="1138" w:type="pct"/>
            <w:gridSpan w:val="5"/>
            <w:tcBorders>
              <w:right w:val="single" w:sz="12" w:space="0" w:color="auto"/>
            </w:tcBorders>
          </w:tcPr>
          <w:p w14:paraId="1AD9C23B" w14:textId="77777777" w:rsidR="00532C97" w:rsidRPr="00F46F2F" w:rsidRDefault="00532C97">
            <w:pPr>
              <w:rPr>
                <w:sz w:val="20"/>
                <w:szCs w:val="20"/>
              </w:rPr>
              <w:pPrChange w:id="14644" w:author="Jana Martincová" w:date="2023-06-01T08:06:00Z">
                <w:pPr>
                  <w:jc w:val="both"/>
                </w:pPr>
              </w:pPrChange>
            </w:pPr>
          </w:p>
        </w:tc>
        <w:tc>
          <w:tcPr>
            <w:tcW w:w="341" w:type="pct"/>
            <w:gridSpan w:val="2"/>
            <w:tcBorders>
              <w:left w:val="single" w:sz="12" w:space="0" w:color="auto"/>
            </w:tcBorders>
            <w:shd w:val="clear" w:color="auto" w:fill="F7CAAC"/>
          </w:tcPr>
          <w:p w14:paraId="2EFD05CF" w14:textId="4F08BE17" w:rsidR="00532C97" w:rsidRPr="00F46F2F" w:rsidRDefault="00A43842">
            <w:pPr>
              <w:rPr>
                <w:sz w:val="20"/>
                <w:szCs w:val="20"/>
              </w:rPr>
              <w:pPrChange w:id="14645" w:author="Jana Martincová" w:date="2023-06-01T08:06:00Z">
                <w:pPr>
                  <w:jc w:val="both"/>
                </w:pPr>
              </w:pPrChange>
            </w:pPr>
            <w:del w:id="14646" w:author="Jana Martincová" w:date="2023-06-01T08:06:00Z">
              <w:r w:rsidRPr="000712BB">
                <w:rPr>
                  <w:b/>
                  <w:sz w:val="20"/>
                  <w:szCs w:val="20"/>
                </w:rPr>
                <w:delText>WOS</w:delText>
              </w:r>
            </w:del>
            <w:ins w:id="14647" w:author="Jana Martincová" w:date="2023-06-01T08:06:00Z">
              <w:r w:rsidR="00532C97" w:rsidRPr="00F46F2F">
                <w:rPr>
                  <w:b/>
                  <w:sz w:val="20"/>
                  <w:szCs w:val="20"/>
                </w:rPr>
                <w:t>WoS</w:t>
              </w:r>
            </w:ins>
          </w:p>
        </w:tc>
        <w:tc>
          <w:tcPr>
            <w:tcW w:w="409" w:type="pct"/>
            <w:shd w:val="clear" w:color="auto" w:fill="F7CAAC"/>
          </w:tcPr>
          <w:p w14:paraId="3BD4AEC4" w14:textId="77777777" w:rsidR="00532C97" w:rsidRPr="00F46F2F" w:rsidRDefault="00532C97">
            <w:pPr>
              <w:rPr>
                <w:sz w:val="20"/>
                <w:rPrChange w:id="14648" w:author="Jana Martincová" w:date="2023-06-01T08:06:00Z">
                  <w:rPr>
                    <w:b/>
                    <w:sz w:val="20"/>
                  </w:rPr>
                </w:rPrChange>
              </w:rPr>
              <w:pPrChange w:id="14649" w:author="Jana Martincová" w:date="2023-06-01T08:06:00Z">
                <w:pPr>
                  <w:jc w:val="both"/>
                </w:pPr>
              </w:pPrChange>
            </w:pPr>
            <w:r w:rsidRPr="00F46F2F">
              <w:rPr>
                <w:b/>
                <w:sz w:val="20"/>
                <w:szCs w:val="20"/>
              </w:rPr>
              <w:t>Scopus</w:t>
            </w:r>
          </w:p>
        </w:tc>
        <w:tc>
          <w:tcPr>
            <w:tcW w:w="396" w:type="pct"/>
            <w:gridSpan w:val="2"/>
            <w:shd w:val="clear" w:color="auto" w:fill="F7CAAC"/>
          </w:tcPr>
          <w:p w14:paraId="69416380" w14:textId="77777777" w:rsidR="00532C97" w:rsidRPr="00F46F2F" w:rsidRDefault="00532C97">
            <w:pPr>
              <w:rPr>
                <w:sz w:val="20"/>
                <w:rPrChange w:id="14650" w:author="Jana Martincová" w:date="2023-06-01T08:06:00Z">
                  <w:rPr>
                    <w:b/>
                    <w:sz w:val="20"/>
                  </w:rPr>
                </w:rPrChange>
              </w:rPr>
              <w:pPrChange w:id="14651" w:author="Jana Martincová" w:date="2023-06-01T08:06:00Z">
                <w:pPr>
                  <w:jc w:val="both"/>
                </w:pPr>
              </w:pPrChange>
            </w:pPr>
            <w:r w:rsidRPr="00F46F2F">
              <w:rPr>
                <w:b/>
                <w:sz w:val="20"/>
                <w:szCs w:val="20"/>
              </w:rPr>
              <w:t>ostatní</w:t>
            </w:r>
          </w:p>
        </w:tc>
      </w:tr>
      <w:tr w:rsidR="00FE69DD" w:rsidRPr="00F46F2F" w14:paraId="1257D3BB" w14:textId="77777777" w:rsidTr="00532C97">
        <w:trPr>
          <w:cantSplit/>
          <w:trHeight w:val="70"/>
        </w:trPr>
        <w:tc>
          <w:tcPr>
            <w:tcW w:w="1602" w:type="pct"/>
            <w:gridSpan w:val="3"/>
            <w:shd w:val="clear" w:color="auto" w:fill="F7CAAC"/>
          </w:tcPr>
          <w:p w14:paraId="0309285A" w14:textId="77777777" w:rsidR="00532C97" w:rsidRPr="00F46F2F" w:rsidRDefault="00532C97">
            <w:pPr>
              <w:rPr>
                <w:sz w:val="20"/>
                <w:szCs w:val="20"/>
              </w:rPr>
              <w:pPrChange w:id="14652" w:author="Jana Martincová" w:date="2023-06-01T08:06:00Z">
                <w:pPr>
                  <w:jc w:val="both"/>
                </w:pPr>
              </w:pPrChange>
            </w:pPr>
            <w:r w:rsidRPr="00F46F2F">
              <w:rPr>
                <w:b/>
                <w:sz w:val="20"/>
                <w:szCs w:val="20"/>
              </w:rPr>
              <w:t>Obor jmenovacího řízení</w:t>
            </w:r>
          </w:p>
        </w:tc>
        <w:tc>
          <w:tcPr>
            <w:tcW w:w="1114" w:type="pct"/>
            <w:gridSpan w:val="3"/>
            <w:shd w:val="clear" w:color="auto" w:fill="F7CAAC"/>
          </w:tcPr>
          <w:p w14:paraId="115DBF98" w14:textId="77777777" w:rsidR="00532C97" w:rsidRPr="00F46F2F" w:rsidRDefault="00532C97">
            <w:pPr>
              <w:rPr>
                <w:sz w:val="20"/>
                <w:szCs w:val="20"/>
              </w:rPr>
              <w:pPrChange w:id="14653" w:author="Jana Martincová" w:date="2023-06-01T08:06:00Z">
                <w:pPr>
                  <w:jc w:val="both"/>
                </w:pPr>
              </w:pPrChange>
            </w:pPr>
            <w:r w:rsidRPr="00F46F2F">
              <w:rPr>
                <w:b/>
                <w:sz w:val="20"/>
                <w:szCs w:val="20"/>
              </w:rPr>
              <w:t>Rok udělení hodnosti</w:t>
            </w:r>
          </w:p>
        </w:tc>
        <w:tc>
          <w:tcPr>
            <w:tcW w:w="1138" w:type="pct"/>
            <w:gridSpan w:val="5"/>
            <w:tcBorders>
              <w:right w:val="single" w:sz="12" w:space="0" w:color="auto"/>
            </w:tcBorders>
            <w:shd w:val="clear" w:color="auto" w:fill="F7CAAC"/>
          </w:tcPr>
          <w:p w14:paraId="548BD4DB" w14:textId="77777777" w:rsidR="00532C97" w:rsidRPr="00F46F2F" w:rsidRDefault="00532C97">
            <w:pPr>
              <w:rPr>
                <w:sz w:val="20"/>
                <w:szCs w:val="20"/>
              </w:rPr>
              <w:pPrChange w:id="14654" w:author="Jana Martincová" w:date="2023-06-01T08:06:00Z">
                <w:pPr>
                  <w:jc w:val="both"/>
                </w:pPr>
              </w:pPrChange>
            </w:pPr>
            <w:r w:rsidRPr="00F46F2F">
              <w:rPr>
                <w:b/>
                <w:sz w:val="20"/>
                <w:szCs w:val="20"/>
              </w:rPr>
              <w:t>Řízení konáno na VŠ</w:t>
            </w:r>
          </w:p>
        </w:tc>
        <w:tc>
          <w:tcPr>
            <w:tcW w:w="341" w:type="pct"/>
            <w:gridSpan w:val="2"/>
            <w:tcBorders>
              <w:left w:val="single" w:sz="12" w:space="0" w:color="auto"/>
            </w:tcBorders>
            <w:cellMerge w:id="14655" w:author="Jana Martincová" w:date="2023-06-01T08:06:00Z" w:vMergeOrig="rest"/>
          </w:tcPr>
          <w:p w14:paraId="1371AD9A" w14:textId="58B8D3C0" w:rsidR="00532C97" w:rsidRPr="00F46F2F" w:rsidRDefault="00F46F2F">
            <w:pPr>
              <w:rPr>
                <w:b/>
                <w:sz w:val="20"/>
                <w:szCs w:val="20"/>
              </w:rPr>
              <w:pPrChange w:id="14656" w:author="Jana Martincová" w:date="2023-06-01T08:06:00Z">
                <w:pPr>
                  <w:jc w:val="both"/>
                </w:pPr>
              </w:pPrChange>
            </w:pPr>
            <w:ins w:id="14657" w:author="Jana Martincová" w:date="2023-06-01T08:06:00Z">
              <w:r>
                <w:rPr>
                  <w:b/>
                  <w:sz w:val="20"/>
                  <w:szCs w:val="20"/>
                </w:rPr>
                <w:t>12</w:t>
              </w:r>
            </w:ins>
          </w:p>
        </w:tc>
        <w:tc>
          <w:tcPr>
            <w:tcW w:w="409" w:type="pct"/>
            <w:cellMerge w:id="14658" w:author="Jana Martincová" w:date="2023-06-01T08:06:00Z" w:vMergeOrig="rest"/>
          </w:tcPr>
          <w:p w14:paraId="0B1DB0D5" w14:textId="18705762" w:rsidR="00532C97" w:rsidRPr="00F46F2F" w:rsidRDefault="00F46F2F">
            <w:pPr>
              <w:rPr>
                <w:b/>
                <w:sz w:val="20"/>
                <w:szCs w:val="20"/>
              </w:rPr>
              <w:pPrChange w:id="14659" w:author="Jana Martincová" w:date="2023-06-01T08:06:00Z">
                <w:pPr>
                  <w:jc w:val="both"/>
                </w:pPr>
              </w:pPrChange>
            </w:pPr>
            <w:ins w:id="14660" w:author="Jana Martincová" w:date="2023-06-01T08:06:00Z">
              <w:r>
                <w:rPr>
                  <w:b/>
                  <w:sz w:val="20"/>
                  <w:szCs w:val="20"/>
                </w:rPr>
                <w:t>3</w:t>
              </w:r>
            </w:ins>
          </w:p>
        </w:tc>
        <w:tc>
          <w:tcPr>
            <w:tcW w:w="396" w:type="pct"/>
            <w:gridSpan w:val="2"/>
            <w:cellMerge w:id="14661" w:author="Jana Martincová" w:date="2023-06-01T08:06:00Z" w:vMergeOrig="rest"/>
          </w:tcPr>
          <w:p w14:paraId="0D15A496" w14:textId="77777777" w:rsidR="00532C97" w:rsidRPr="00F46F2F" w:rsidRDefault="00532C97">
            <w:pPr>
              <w:rPr>
                <w:b/>
                <w:sz w:val="20"/>
                <w:szCs w:val="20"/>
              </w:rPr>
              <w:pPrChange w:id="14662" w:author="Jana Martincová" w:date="2023-06-01T08:06:00Z">
                <w:pPr>
                  <w:jc w:val="both"/>
                </w:pPr>
              </w:pPrChange>
            </w:pPr>
          </w:p>
        </w:tc>
      </w:tr>
      <w:tr w:rsidR="00FE69DD" w:rsidRPr="00F46F2F" w14:paraId="1C0C5E13" w14:textId="72477347" w:rsidTr="00532C97">
        <w:trPr>
          <w:trHeight w:val="205"/>
        </w:trPr>
        <w:tc>
          <w:tcPr>
            <w:tcW w:w="1602" w:type="pct"/>
            <w:gridSpan w:val="3"/>
          </w:tcPr>
          <w:p w14:paraId="4E625A1D" w14:textId="77777777" w:rsidR="00532C97" w:rsidRPr="00F46F2F" w:rsidRDefault="00532C97">
            <w:pPr>
              <w:rPr>
                <w:sz w:val="20"/>
                <w:szCs w:val="20"/>
              </w:rPr>
              <w:pPrChange w:id="14663" w:author="Jana Martincová" w:date="2023-06-01T08:06:00Z">
                <w:pPr>
                  <w:jc w:val="both"/>
                </w:pPr>
              </w:pPrChange>
            </w:pPr>
          </w:p>
        </w:tc>
        <w:tc>
          <w:tcPr>
            <w:tcW w:w="1114" w:type="pct"/>
            <w:gridSpan w:val="3"/>
          </w:tcPr>
          <w:p w14:paraId="2E27F8AE" w14:textId="77777777" w:rsidR="00532C97" w:rsidRPr="00F46F2F" w:rsidRDefault="00532C97">
            <w:pPr>
              <w:rPr>
                <w:sz w:val="20"/>
                <w:szCs w:val="20"/>
              </w:rPr>
              <w:pPrChange w:id="14664" w:author="Jana Martincová" w:date="2023-06-01T08:06:00Z">
                <w:pPr>
                  <w:jc w:val="both"/>
                </w:pPr>
              </w:pPrChange>
            </w:pPr>
          </w:p>
        </w:tc>
        <w:tc>
          <w:tcPr>
            <w:tcW w:w="1138" w:type="pct"/>
            <w:gridSpan w:val="5"/>
            <w:tcBorders>
              <w:right w:val="single" w:sz="12" w:space="0" w:color="auto"/>
            </w:tcBorders>
          </w:tcPr>
          <w:p w14:paraId="4E7C0580" w14:textId="77777777" w:rsidR="00532C97" w:rsidRPr="00F46F2F" w:rsidRDefault="00532C97">
            <w:pPr>
              <w:rPr>
                <w:sz w:val="20"/>
                <w:szCs w:val="20"/>
              </w:rPr>
              <w:pPrChange w:id="14665" w:author="Jana Martincová" w:date="2023-06-01T08:06:00Z">
                <w:pPr>
                  <w:jc w:val="both"/>
                </w:pPr>
              </w:pPrChange>
            </w:pPr>
          </w:p>
        </w:tc>
        <w:tc>
          <w:tcPr>
            <w:tcW w:w="750" w:type="pct"/>
            <w:gridSpan w:val="3"/>
            <w:tcBorders>
              <w:left w:val="single" w:sz="12" w:space="0" w:color="auto"/>
            </w:tcBorders>
            <w:shd w:val="clear" w:color="auto" w:fill="FBD4B4"/>
            <w:vAlign w:val="center"/>
            <w:cellMerge w:id="14666" w:author="Jana Martincová" w:date="2023-06-01T08:06:00Z" w:vMergeOrig="cont"/>
          </w:tcPr>
          <w:p w14:paraId="06EBD49F" w14:textId="77777777" w:rsidR="00532C97" w:rsidRPr="00F46F2F" w:rsidRDefault="00532C97" w:rsidP="00532C97">
            <w:pPr>
              <w:rPr>
                <w:b/>
                <w:sz w:val="20"/>
                <w:szCs w:val="20"/>
              </w:rPr>
            </w:pPr>
            <w:ins w:id="14667" w:author="Jana Martincová" w:date="2023-06-01T08:06:00Z">
              <w:r w:rsidRPr="00F46F2F">
                <w:rPr>
                  <w:b/>
                  <w:sz w:val="20"/>
                  <w:szCs w:val="20"/>
                </w:rPr>
                <w:t>H-index WoS/Scopus</w:t>
              </w:r>
            </w:ins>
          </w:p>
        </w:tc>
        <w:tc>
          <w:tcPr>
            <w:tcW w:w="396" w:type="pct"/>
            <w:vAlign w:val="center"/>
            <w:cellMerge w:id="14668" w:author="Jana Martincová" w:date="2023-06-01T08:06:00Z" w:vMergeOrig="cont"/>
          </w:tcPr>
          <w:p w14:paraId="2048986D" w14:textId="43A31710" w:rsidR="00532C97" w:rsidRPr="00F46F2F" w:rsidRDefault="00532C97" w:rsidP="00F46F2F">
            <w:pPr>
              <w:rPr>
                <w:b/>
                <w:sz w:val="20"/>
                <w:szCs w:val="20"/>
              </w:rPr>
            </w:pPr>
            <w:ins w:id="14669" w:author="Jana Martincová" w:date="2023-06-01T08:06:00Z">
              <w:r w:rsidRPr="00F46F2F">
                <w:rPr>
                  <w:b/>
                  <w:sz w:val="20"/>
                  <w:szCs w:val="20"/>
                </w:rPr>
                <w:t xml:space="preserve"> </w:t>
              </w:r>
              <w:r w:rsidR="00F46F2F">
                <w:rPr>
                  <w:b/>
                  <w:sz w:val="20"/>
                  <w:szCs w:val="20"/>
                </w:rPr>
                <w:t>3</w:t>
              </w:r>
              <w:r w:rsidRPr="00F46F2F">
                <w:rPr>
                  <w:b/>
                  <w:sz w:val="20"/>
                  <w:szCs w:val="20"/>
                </w:rPr>
                <w:t>/</w:t>
              </w:r>
              <w:r w:rsidR="00F46F2F">
                <w:rPr>
                  <w:b/>
                  <w:sz w:val="20"/>
                  <w:szCs w:val="20"/>
                </w:rPr>
                <w:t>1</w:t>
              </w:r>
            </w:ins>
          </w:p>
        </w:tc>
        <w:tc>
          <w:tcPr>
            <w:tcW w:w="754" w:type="dxa"/>
            <w:cellDel w:id="14670" w:author="Jana Martincová" w:date="2023-06-01T08:06:00Z"/>
          </w:tcPr>
          <w:p w14:paraId="63441509" w14:textId="77777777" w:rsidR="00A43842" w:rsidRPr="000712BB" w:rsidRDefault="00A43842" w:rsidP="00B11784">
            <w:pPr>
              <w:rPr>
                <w:b/>
                <w:sz w:val="20"/>
                <w:szCs w:val="20"/>
              </w:rPr>
            </w:pPr>
          </w:p>
        </w:tc>
      </w:tr>
      <w:tr w:rsidR="0000299D" w:rsidRPr="00F46F2F" w14:paraId="081DBF7B" w14:textId="77777777" w:rsidTr="009F3FC3">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1E0" w:firstRow="1" w:lastRow="1" w:firstColumn="1" w:lastColumn="1" w:noHBand="0" w:noVBand="0"/>
          <w:tblPrExChange w:id="14671"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c>
          <w:tcPr>
            <w:tcW w:w="5000" w:type="pct"/>
            <w:gridSpan w:val="16"/>
            <w:shd w:val="clear" w:color="auto" w:fill="F7CAAC"/>
            <w:tcPrChange w:id="14672" w:author="Jana Martincová" w:date="2023-06-01T08:06:00Z">
              <w:tcPr>
                <w:tcW w:w="9859" w:type="dxa"/>
                <w:gridSpan w:val="20"/>
                <w:shd w:val="clear" w:color="auto" w:fill="F7CAAC"/>
              </w:tcPr>
            </w:tcPrChange>
          </w:tcPr>
          <w:p w14:paraId="2181B587" w14:textId="77777777" w:rsidR="00532C97" w:rsidRPr="00F46F2F" w:rsidRDefault="00532C97">
            <w:pPr>
              <w:rPr>
                <w:b/>
                <w:sz w:val="20"/>
                <w:szCs w:val="20"/>
              </w:rPr>
              <w:pPrChange w:id="14673" w:author="Jana Martincová" w:date="2023-06-01T08:06:00Z">
                <w:pPr>
                  <w:jc w:val="both"/>
                </w:pPr>
              </w:pPrChange>
            </w:pPr>
            <w:r w:rsidRPr="00F46F2F">
              <w:rPr>
                <w:b/>
                <w:sz w:val="20"/>
                <w:szCs w:val="20"/>
              </w:rPr>
              <w:t xml:space="preserve">Přehled o nejvýznamnější publikační a další tvůrčí činnosti nebo další profesní činnosti u odborníků z praxe vztahující se k zabezpečovaným předmětům </w:t>
            </w:r>
          </w:p>
        </w:tc>
      </w:tr>
      <w:tr w:rsidR="0000299D" w:rsidRPr="00F46F2F" w14:paraId="3608BB3C" w14:textId="77777777" w:rsidTr="009F3FC3">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1E0" w:firstRow="1" w:lastRow="1" w:firstColumn="1" w:lastColumn="1" w:noHBand="0" w:noVBand="0"/>
          <w:tblPrExChange w:id="14674"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425"/>
          <w:trPrChange w:id="14675" w:author="Jana Martincová" w:date="2023-06-01T08:06:00Z">
            <w:trPr>
              <w:trHeight w:val="1367"/>
            </w:trPr>
          </w:trPrChange>
        </w:trPr>
        <w:tc>
          <w:tcPr>
            <w:tcW w:w="5000" w:type="pct"/>
            <w:gridSpan w:val="16"/>
            <w:tcPrChange w:id="14676" w:author="Jana Martincová" w:date="2023-06-01T08:06:00Z">
              <w:tcPr>
                <w:tcW w:w="9859" w:type="dxa"/>
                <w:gridSpan w:val="20"/>
              </w:tcPr>
            </w:tcPrChange>
          </w:tcPr>
          <w:p w14:paraId="78479770" w14:textId="3A7A5BB7" w:rsidR="00532C97" w:rsidRPr="00F46F2F" w:rsidRDefault="00E5500E" w:rsidP="00532C97">
            <w:pPr>
              <w:rPr>
                <w:ins w:id="14677" w:author="Jana Martincová" w:date="2023-06-01T08:06:00Z"/>
                <w:sz w:val="20"/>
                <w:szCs w:val="20"/>
              </w:rPr>
            </w:pPr>
            <w:del w:id="14678" w:author="Jana Martincová" w:date="2023-06-01T08:06:00Z">
              <w:r w:rsidRPr="000712BB">
                <w:rPr>
                  <w:sz w:val="20"/>
                  <w:szCs w:val="20"/>
                </w:rPr>
                <w:delText>2021</w:delText>
              </w:r>
            </w:del>
            <w:ins w:id="14679" w:author="Jana Martincová" w:date="2023-06-01T08:06:00Z">
              <w:r w:rsidR="00532C97" w:rsidRPr="00F46F2F">
                <w:rPr>
                  <w:sz w:val="20"/>
                  <w:szCs w:val="20"/>
                </w:rPr>
                <w:t>2016</w:t>
              </w:r>
            </w:ins>
            <w:r w:rsidR="00532C97" w:rsidRPr="00F46F2F">
              <w:rPr>
                <w:sz w:val="20"/>
                <w:szCs w:val="20"/>
              </w:rPr>
              <w:t>–2023</w:t>
            </w:r>
            <w:ins w:id="14680" w:author="Jana Martincová" w:date="2023-06-01T08:06:00Z">
              <w:r w:rsidR="00532C97" w:rsidRPr="00F46F2F">
                <w:rPr>
                  <w:sz w:val="20"/>
                  <w:szCs w:val="20"/>
                </w:rPr>
                <w:t xml:space="preserve"> rodičovská dovolená</w:t>
              </w:r>
            </w:ins>
          </w:p>
          <w:p w14:paraId="0FB89DF2" w14:textId="0B7D92BB" w:rsidR="006F2C03" w:rsidRPr="00F46F2F" w:rsidRDefault="006F2C03" w:rsidP="006F2C03">
            <w:pPr>
              <w:rPr>
                <w:ins w:id="14681" w:author="Jana Martincová" w:date="2023-06-01T08:06:00Z"/>
                <w:sz w:val="20"/>
                <w:szCs w:val="20"/>
                <w:lang w:val="en-GB"/>
              </w:rPr>
            </w:pPr>
            <w:ins w:id="14682" w:author="Jana Martincová" w:date="2023-06-01T08:06:00Z">
              <w:r>
                <w:rPr>
                  <w:sz w:val="20"/>
                  <w:szCs w:val="20"/>
                </w:rPr>
                <w:t xml:space="preserve">Jimp: </w:t>
              </w:r>
              <w:r w:rsidRPr="00F46F2F">
                <w:rPr>
                  <w:sz w:val="20"/>
                  <w:szCs w:val="20"/>
                  <w:lang w:val="en-GB"/>
                </w:rPr>
                <w:t>Horáková, M., Bejtkovský, J.</w:t>
              </w:r>
              <w:r>
                <w:rPr>
                  <w:sz w:val="20"/>
                  <w:szCs w:val="20"/>
                  <w:lang w:val="en-GB"/>
                </w:rPr>
                <w:t xml:space="preserve"> </w:t>
              </w:r>
              <w:r w:rsidRPr="00F46F2F">
                <w:rPr>
                  <w:sz w:val="20"/>
                  <w:szCs w:val="20"/>
                  <w:lang w:val="en-GB"/>
                </w:rPr>
                <w:t>, Barešová, P.</w:t>
              </w:r>
              <w:r>
                <w:rPr>
                  <w:sz w:val="20"/>
                  <w:szCs w:val="20"/>
                  <w:lang w:val="en-GB"/>
                </w:rPr>
                <w:t xml:space="preserve"> (30 %)</w:t>
              </w:r>
              <w:r w:rsidRPr="00F46F2F">
                <w:rPr>
                  <w:sz w:val="20"/>
                  <w:szCs w:val="20"/>
                  <w:lang w:val="en-GB"/>
                </w:rPr>
                <w:t xml:space="preserve"> &amp; Urbánek, T</w:t>
              </w:r>
            </w:ins>
            <w:moveToRangeStart w:id="14683" w:author="Jana Martincová" w:date="2023-06-01T08:06:00Z" w:name="move136499320"/>
            <w:moveTo w:id="14684" w:author="Jana Martincová" w:date="2023-06-01T08:06:00Z">
              <w:r w:rsidRPr="00F46F2F">
                <w:rPr>
                  <w:sz w:val="20"/>
                  <w:lang w:val="en-GB"/>
                  <w:rPrChange w:id="14685" w:author="Jana Martincová" w:date="2023-06-01T08:06:00Z">
                    <w:rPr>
                      <w:sz w:val="20"/>
                    </w:rPr>
                  </w:rPrChange>
                </w:rPr>
                <w:t xml:space="preserve">. (2020). </w:t>
              </w:r>
            </w:moveTo>
            <w:moveToRangeEnd w:id="14683"/>
            <w:ins w:id="14686" w:author="Jana Martincová" w:date="2023-06-01T08:06:00Z">
              <w:r w:rsidRPr="00F46F2F">
                <w:rPr>
                  <w:sz w:val="20"/>
                  <w:szCs w:val="20"/>
                  <w:lang w:val="en-GB"/>
                </w:rPr>
                <w:t xml:space="preserve">Alcohol consumption among the member states of the European Union in relationship to taxation. </w:t>
              </w:r>
              <w:r w:rsidRPr="006F2C03">
                <w:rPr>
                  <w:i/>
                  <w:sz w:val="20"/>
                  <w:szCs w:val="20"/>
                  <w:lang w:val="en-GB"/>
                </w:rPr>
                <w:t>Adiktologie</w:t>
              </w:r>
              <w:r w:rsidRPr="00F46F2F">
                <w:rPr>
                  <w:sz w:val="20"/>
                  <w:szCs w:val="20"/>
                  <w:lang w:val="en-GB"/>
                </w:rPr>
                <w:t>. Volume 20, Issue 1-2, pp. 47-56. ISSN 1213-3841. https://doi.org/10.35198/01-2020-001-0004.</w:t>
              </w:r>
            </w:ins>
          </w:p>
          <w:p w14:paraId="6D89A802" w14:textId="176BBA62" w:rsidR="00532C97" w:rsidRPr="00F46F2F" w:rsidRDefault="00DF0B1E" w:rsidP="00532C97">
            <w:pPr>
              <w:rPr>
                <w:ins w:id="14687" w:author="Jana Martincová" w:date="2023-06-01T08:06:00Z"/>
                <w:sz w:val="20"/>
                <w:szCs w:val="20"/>
              </w:rPr>
            </w:pPr>
            <w:ins w:id="14688" w:author="Jana Martincová" w:date="2023-06-01T08:06:00Z">
              <w:r w:rsidRPr="00F46F2F">
                <w:rPr>
                  <w:sz w:val="20"/>
                  <w:szCs w:val="20"/>
                </w:rPr>
                <w:t xml:space="preserve">B: </w:t>
              </w:r>
              <w:r w:rsidR="00532C97" w:rsidRPr="00F46F2F">
                <w:rPr>
                  <w:sz w:val="20"/>
                  <w:szCs w:val="20"/>
                </w:rPr>
                <w:t xml:space="preserve">Končitíková, G.,  &amp; spol. (2018). </w:t>
              </w:r>
              <w:r w:rsidR="00532C97" w:rsidRPr="00F46F2F">
                <w:rPr>
                  <w:i/>
                  <w:sz w:val="20"/>
                  <w:szCs w:val="20"/>
                </w:rPr>
                <w:t>Služba, prodej, reklama. Baťa</w:t>
              </w:r>
              <w:r w:rsidR="00532C97" w:rsidRPr="00F46F2F">
                <w:rPr>
                  <w:sz w:val="20"/>
                  <w:szCs w:val="20"/>
                </w:rPr>
                <w:t>. Žilina: GEORG, 2015. ISBN 978-80-8154-150-6.</w:t>
              </w:r>
              <w:r w:rsidR="00B2162F" w:rsidRPr="00F46F2F">
                <w:rPr>
                  <w:sz w:val="20"/>
                  <w:szCs w:val="20"/>
                </w:rPr>
                <w:t xml:space="preserve"> (podíl 28 %)</w:t>
              </w:r>
            </w:ins>
          </w:p>
          <w:p w14:paraId="54FF4C89" w14:textId="6407C9AD" w:rsidR="00532C97" w:rsidRDefault="00DF0B1E" w:rsidP="00532C97">
            <w:pPr>
              <w:rPr>
                <w:ins w:id="14689" w:author="Jana Martincová" w:date="2023-06-01T08:06:00Z"/>
                <w:sz w:val="20"/>
                <w:szCs w:val="20"/>
              </w:rPr>
            </w:pPr>
            <w:ins w:id="14690" w:author="Jana Martincová" w:date="2023-06-01T08:06:00Z">
              <w:r w:rsidRPr="00F46F2F">
                <w:rPr>
                  <w:sz w:val="20"/>
                  <w:szCs w:val="20"/>
                </w:rPr>
                <w:t xml:space="preserve">Jimp: </w:t>
              </w:r>
              <w:r w:rsidR="00532C97" w:rsidRPr="00F46F2F">
                <w:rPr>
                  <w:sz w:val="20"/>
                  <w:szCs w:val="20"/>
                </w:rPr>
                <w:t>Barešová, P.</w:t>
              </w:r>
              <w:r w:rsidR="00B2162F" w:rsidRPr="00F46F2F">
                <w:rPr>
                  <w:sz w:val="20"/>
                  <w:szCs w:val="20"/>
                </w:rPr>
                <w:t xml:space="preserve"> (30 %)</w:t>
              </w:r>
              <w:r w:rsidR="00532C97" w:rsidRPr="00F46F2F">
                <w:rPr>
                  <w:sz w:val="20"/>
                  <w:szCs w:val="20"/>
                </w:rPr>
                <w:t xml:space="preserve">, M., Horáková, &amp; Urbánek, T. (2018). </w:t>
              </w:r>
              <w:r w:rsidR="00532C97" w:rsidRPr="00F46F2F">
                <w:rPr>
                  <w:sz w:val="20"/>
                  <w:szCs w:val="20"/>
                  <w:lang w:val="en-US"/>
                </w:rPr>
                <w:t xml:space="preserve">An aging population: a competitive advantage for companies. </w:t>
              </w:r>
              <w:r w:rsidR="00532C97" w:rsidRPr="00F46F2F">
                <w:rPr>
                  <w:i/>
                  <w:sz w:val="20"/>
                  <w:szCs w:val="20"/>
                  <w:lang w:val="en-US"/>
                </w:rPr>
                <w:t>Journal of Competitiveness</w:t>
              </w:r>
              <w:r w:rsidR="00532C97" w:rsidRPr="00F46F2F">
                <w:rPr>
                  <w:sz w:val="20"/>
                  <w:szCs w:val="20"/>
                </w:rPr>
                <w:t>.</w:t>
              </w:r>
            </w:ins>
            <w:moveToRangeStart w:id="14691" w:author="Jana Martincová" w:date="2023-06-01T08:06:00Z" w:name="move136499321"/>
            <w:moveTo w:id="14692" w:author="Jana Martincová" w:date="2023-06-01T08:06:00Z">
              <w:r w:rsidR="00532C97" w:rsidRPr="00F46F2F">
                <w:rPr>
                  <w:sz w:val="20"/>
                  <w:szCs w:val="20"/>
                </w:rPr>
                <w:t xml:space="preserve"> Univerzita Tomáše Bati ve Zlíně. </w:t>
              </w:r>
            </w:moveTo>
            <w:moveToRangeEnd w:id="14691"/>
            <w:ins w:id="14693" w:author="Jana Martincová" w:date="2023-06-01T08:06:00Z">
              <w:r w:rsidR="00532C97" w:rsidRPr="00F46F2F">
                <w:rPr>
                  <w:sz w:val="20"/>
                  <w:szCs w:val="20"/>
                </w:rPr>
                <w:t>10(1), 5-22. ISSN 1804-171X.</w:t>
              </w:r>
            </w:ins>
          </w:p>
          <w:p w14:paraId="61280EB1" w14:textId="44ACCCC2" w:rsidR="00532C97" w:rsidRPr="00F46F2F" w:rsidRDefault="00F46F2F" w:rsidP="00532C97">
            <w:pPr>
              <w:rPr>
                <w:ins w:id="14694" w:author="Jana Martincová" w:date="2023-06-01T08:06:00Z"/>
                <w:sz w:val="20"/>
                <w:szCs w:val="20"/>
              </w:rPr>
            </w:pPr>
            <w:ins w:id="14695" w:author="Jana Martincová" w:date="2023-06-01T08:06:00Z">
              <w:r>
                <w:rPr>
                  <w:sz w:val="20"/>
                  <w:szCs w:val="20"/>
                </w:rPr>
                <w:t xml:space="preserve">Jimp: </w:t>
              </w:r>
              <w:r w:rsidR="00DF0B1E" w:rsidRPr="00F46F2F">
                <w:rPr>
                  <w:sz w:val="20"/>
                  <w:szCs w:val="20"/>
                </w:rPr>
                <w:t xml:space="preserve"> </w:t>
              </w:r>
              <w:r w:rsidR="00532C97" w:rsidRPr="00F46F2F">
                <w:rPr>
                  <w:sz w:val="20"/>
                  <w:szCs w:val="20"/>
                </w:rPr>
                <w:t>Barešová, P.,</w:t>
              </w:r>
              <w:r w:rsidR="00B2162F" w:rsidRPr="00F46F2F">
                <w:rPr>
                  <w:sz w:val="20"/>
                  <w:szCs w:val="20"/>
                </w:rPr>
                <w:t xml:space="preserve"> (90 %)</w:t>
              </w:r>
              <w:r w:rsidR="00532C97" w:rsidRPr="00F46F2F">
                <w:rPr>
                  <w:sz w:val="20"/>
                  <w:szCs w:val="20"/>
                </w:rPr>
                <w:t xml:space="preserve"> &amp; Staňková, P</w:t>
              </w:r>
            </w:ins>
            <w:moveToRangeStart w:id="14696" w:author="Jana Martincová" w:date="2023-06-01T08:06:00Z" w:name="move136499307"/>
            <w:moveTo w:id="14697" w:author="Jana Martincová" w:date="2023-06-01T08:06:00Z">
              <w:r w:rsidR="00532C97" w:rsidRPr="00F46F2F">
                <w:rPr>
                  <w:sz w:val="20"/>
                  <w:szCs w:val="20"/>
                </w:rPr>
                <w:t xml:space="preserve">. (2016). </w:t>
              </w:r>
            </w:moveTo>
            <w:moveToRangeEnd w:id="14696"/>
            <w:ins w:id="14698" w:author="Jana Martincová" w:date="2023-06-01T08:06:00Z">
              <w:r w:rsidR="00532C97" w:rsidRPr="00F46F2F">
                <w:rPr>
                  <w:sz w:val="20"/>
                  <w:szCs w:val="20"/>
                  <w:lang w:val="en-US"/>
                </w:rPr>
                <w:t xml:space="preserve">Global challenge: population aging and their leisure time. In: KLIEŠTIK, Tomáš, ed. </w:t>
              </w:r>
              <w:r w:rsidR="00532C97" w:rsidRPr="00F46F2F">
                <w:rPr>
                  <w:i/>
                  <w:sz w:val="20"/>
                  <w:szCs w:val="20"/>
                  <w:lang w:val="en-US"/>
                </w:rPr>
                <w:t>Globalization and Its Socio-Economic Consequences</w:t>
              </w:r>
              <w:r w:rsidR="00532C97" w:rsidRPr="00F46F2F">
                <w:rPr>
                  <w:sz w:val="20"/>
                  <w:szCs w:val="20"/>
                </w:rPr>
                <w:t>. Žilina: GEORG, s. 104-410. ISBN 978-80-8154-191-9.</w:t>
              </w:r>
            </w:ins>
          </w:p>
          <w:p w14:paraId="58C87DDB" w14:textId="07E80A69" w:rsidR="00532C97" w:rsidRPr="00F46F2F" w:rsidRDefault="00DF0B1E" w:rsidP="00532C97">
            <w:pPr>
              <w:rPr>
                <w:ins w:id="14699" w:author="Jana Martincová" w:date="2023-06-01T08:06:00Z"/>
                <w:sz w:val="20"/>
                <w:szCs w:val="20"/>
              </w:rPr>
            </w:pPr>
            <w:ins w:id="14700" w:author="Jana Martincová" w:date="2023-06-01T08:06:00Z">
              <w:r w:rsidRPr="00F46F2F">
                <w:rPr>
                  <w:sz w:val="20"/>
                  <w:szCs w:val="20"/>
                </w:rPr>
                <w:t xml:space="preserve">D: </w:t>
              </w:r>
              <w:r w:rsidR="00532C97" w:rsidRPr="00F46F2F">
                <w:rPr>
                  <w:sz w:val="20"/>
                  <w:szCs w:val="20"/>
                </w:rPr>
                <w:t>Barešová, P.</w:t>
              </w:r>
              <w:r w:rsidR="00B2162F" w:rsidRPr="00F46F2F">
                <w:rPr>
                  <w:sz w:val="20"/>
                  <w:szCs w:val="20"/>
                </w:rPr>
                <w:t xml:space="preserve"> (80 %)</w:t>
              </w:r>
              <w:r w:rsidR="00532C97" w:rsidRPr="00F46F2F">
                <w:rPr>
                  <w:sz w:val="20"/>
                  <w:szCs w:val="20"/>
                </w:rPr>
                <w:t xml:space="preserve">, &amp; Staňková, P. (2015). </w:t>
              </w:r>
              <w:r w:rsidR="00532C97" w:rsidRPr="00F46F2F">
                <w:rPr>
                  <w:sz w:val="20"/>
                  <w:szCs w:val="20"/>
                  <w:lang w:val="en-US"/>
                </w:rPr>
                <w:t xml:space="preserve">Segment over 55 Years Old as a New Challenge for the Czech Companies. In: </w:t>
              </w:r>
              <w:r w:rsidR="00532C97" w:rsidRPr="00F46F2F">
                <w:rPr>
                  <w:i/>
                  <w:sz w:val="20"/>
                  <w:szCs w:val="20"/>
                  <w:lang w:val="en-US"/>
                </w:rPr>
                <w:t>Proceedings of the 7th International Scientific Conference Finance and the Performance of Firms in Science, Education and Practice</w:t>
              </w:r>
              <w:r w:rsidR="00532C97" w:rsidRPr="00F46F2F">
                <w:rPr>
                  <w:sz w:val="20"/>
                  <w:szCs w:val="20"/>
                </w:rPr>
                <w:t>. Zlín: UTB ve Zlíně, s. 48-59. ISBN 978-80-7454-482-8.</w:t>
              </w:r>
            </w:ins>
          </w:p>
          <w:p w14:paraId="1E91276F" w14:textId="77777777" w:rsidR="00532C97" w:rsidRPr="00F46F2F" w:rsidRDefault="00532C97">
            <w:pPr>
              <w:rPr>
                <w:moveTo w:id="14701" w:author="Jana Martincová" w:date="2023-06-01T08:06:00Z"/>
                <w:b/>
                <w:sz w:val="20"/>
                <w:rPrChange w:id="14702" w:author="Jana Martincová" w:date="2023-06-01T08:06:00Z">
                  <w:rPr>
                    <w:moveTo w:id="14703" w:author="Jana Martincová" w:date="2023-06-01T08:06:00Z"/>
                    <w:sz w:val="20"/>
                  </w:rPr>
                </w:rPrChange>
              </w:rPr>
              <w:pPrChange w:id="14704" w:author="Jana Martincová" w:date="2023-06-01T08:06:00Z">
                <w:pPr>
                  <w:jc w:val="both"/>
                </w:pPr>
              </w:pPrChange>
            </w:pPr>
            <w:moveToRangeStart w:id="14705" w:author="Jana Martincová" w:date="2023-06-01T08:06:00Z" w:name="move136499322"/>
          </w:p>
          <w:p w14:paraId="41A27DE1" w14:textId="77777777" w:rsidR="00532C97" w:rsidRPr="00F46F2F" w:rsidRDefault="00532C97">
            <w:pPr>
              <w:rPr>
                <w:moveTo w:id="14706" w:author="Jana Martincová" w:date="2023-06-01T08:06:00Z"/>
                <w:b/>
                <w:sz w:val="20"/>
                <w:rPrChange w:id="14707" w:author="Jana Martincová" w:date="2023-06-01T08:06:00Z">
                  <w:rPr>
                    <w:moveTo w:id="14708" w:author="Jana Martincová" w:date="2023-06-01T08:06:00Z"/>
                    <w:sz w:val="20"/>
                  </w:rPr>
                </w:rPrChange>
              </w:rPr>
              <w:pPrChange w:id="14709" w:author="Jana Martincová" w:date="2023-06-01T08:06:00Z">
                <w:pPr>
                  <w:jc w:val="both"/>
                </w:pPr>
              </w:pPrChange>
            </w:pPr>
            <w:moveTo w:id="14710" w:author="Jana Martincová" w:date="2023-06-01T08:06:00Z">
              <w:r w:rsidRPr="00F46F2F">
                <w:rPr>
                  <w:b/>
                  <w:sz w:val="20"/>
                  <w:rPrChange w:id="14711" w:author="Jana Martincová" w:date="2023-06-01T08:06:00Z">
                    <w:rPr>
                      <w:sz w:val="20"/>
                    </w:rPr>
                  </w:rPrChange>
                </w:rPr>
                <w:t>Projektová činnost:</w:t>
              </w:r>
            </w:moveTo>
          </w:p>
          <w:moveToRangeEnd w:id="14705"/>
          <w:p w14:paraId="11C3EF31" w14:textId="14DDF94E" w:rsidR="00532C97" w:rsidRPr="00F46F2F" w:rsidRDefault="00E5500E" w:rsidP="00532C97">
            <w:pPr>
              <w:rPr>
                <w:ins w:id="14712" w:author="Jana Martincová" w:date="2023-06-01T08:06:00Z"/>
                <w:sz w:val="20"/>
                <w:szCs w:val="20"/>
              </w:rPr>
            </w:pPr>
            <w:del w:id="14713" w:author="Jana Martincová" w:date="2023-06-01T08:06:00Z">
              <w:r w:rsidRPr="000712BB">
                <w:rPr>
                  <w:sz w:val="20"/>
                  <w:szCs w:val="20"/>
                </w:rPr>
                <w:delText xml:space="preserve">: </w:delText>
              </w:r>
              <w:r w:rsidR="00A43842" w:rsidRPr="000712BB">
                <w:rPr>
                  <w:sz w:val="20"/>
                  <w:szCs w:val="20"/>
                </w:rPr>
                <w:delText>Projekt</w:delText>
              </w:r>
            </w:del>
            <w:ins w:id="14714" w:author="Jana Martincová" w:date="2023-06-01T08:06:00Z">
              <w:r w:rsidR="00532C97" w:rsidRPr="00F46F2F">
                <w:rPr>
                  <w:sz w:val="20"/>
                  <w:szCs w:val="20"/>
                </w:rPr>
                <w:t>TA ČR FW03010562 |</w:t>
              </w:r>
            </w:ins>
            <w:r w:rsidR="00532C97" w:rsidRPr="00F46F2F">
              <w:rPr>
                <w:sz w:val="20"/>
                <w:szCs w:val="20"/>
              </w:rPr>
              <w:t xml:space="preserve"> </w:t>
            </w:r>
            <w:r w:rsidR="00532C97" w:rsidRPr="00F46F2F">
              <w:rPr>
                <w:i/>
                <w:sz w:val="20"/>
                <w:rPrChange w:id="14715" w:author="Jana Martincová" w:date="2023-06-01T08:06:00Z">
                  <w:rPr>
                    <w:sz w:val="20"/>
                  </w:rPr>
                </w:rPrChange>
              </w:rPr>
              <w:t>Nový SW nástroj pro on-line obchodování se zahraničím v rámci trhu EU</w:t>
            </w:r>
            <w:del w:id="14716" w:author="Jana Martincová" w:date="2023-06-01T08:06:00Z">
              <w:r w:rsidR="00A43842" w:rsidRPr="000712BB">
                <w:rPr>
                  <w:sz w:val="20"/>
                  <w:szCs w:val="20"/>
                </w:rPr>
                <w:delText xml:space="preserve">, </w:delText>
              </w:r>
              <w:r w:rsidRPr="000712BB">
                <w:rPr>
                  <w:sz w:val="20"/>
                  <w:szCs w:val="20"/>
                </w:rPr>
                <w:delText>TAČR – Trend</w:delText>
              </w:r>
            </w:del>
            <w:ins w:id="14717" w:author="Jana Martincová" w:date="2023-06-01T08:06:00Z">
              <w:r w:rsidR="00532C97" w:rsidRPr="00F46F2F">
                <w:rPr>
                  <w:sz w:val="20"/>
                  <w:szCs w:val="20"/>
                </w:rPr>
                <w:t>. 2021-2023 (spoluřešitelka).</w:t>
              </w:r>
            </w:ins>
          </w:p>
          <w:p w14:paraId="24BBE519" w14:textId="77777777" w:rsidR="00532C97" w:rsidRPr="00F46F2F" w:rsidRDefault="00532C97" w:rsidP="00532C97">
            <w:pPr>
              <w:rPr>
                <w:ins w:id="14718" w:author="Jana Martincová" w:date="2023-06-01T08:06:00Z"/>
                <w:sz w:val="20"/>
                <w:szCs w:val="20"/>
              </w:rPr>
            </w:pPr>
            <w:ins w:id="14719" w:author="Jana Martincová" w:date="2023-06-01T08:06:00Z">
              <w:r w:rsidRPr="00F46F2F">
                <w:rPr>
                  <w:sz w:val="20"/>
                  <w:szCs w:val="20"/>
                </w:rPr>
                <w:t>Hlavní řešitel projektu Norské fondy/individuální stáž pracovníka na Lillehammer University College v oblasti preference nástrojů marketingové komunikace osob starších 55 let (NF-CZ07-INS-3-041-2014, 2014).</w:t>
              </w:r>
            </w:ins>
          </w:p>
          <w:p w14:paraId="5750AFB2" w14:textId="77777777" w:rsidR="00532C97" w:rsidRPr="00F46F2F" w:rsidRDefault="00532C97">
            <w:pPr>
              <w:rPr>
                <w:sz w:val="20"/>
                <w:szCs w:val="20"/>
              </w:rPr>
              <w:pPrChange w:id="14720" w:author="Jana Martincová" w:date="2023-06-01T08:06:00Z">
                <w:pPr>
                  <w:jc w:val="both"/>
                </w:pPr>
              </w:pPrChange>
            </w:pPr>
          </w:p>
          <w:p w14:paraId="4D7121AB" w14:textId="77777777" w:rsidR="00532C97" w:rsidRPr="00F46F2F" w:rsidRDefault="00532C97">
            <w:pPr>
              <w:rPr>
                <w:sz w:val="20"/>
                <w:szCs w:val="20"/>
              </w:rPr>
              <w:pPrChange w:id="14721" w:author="Jana Martincová" w:date="2023-06-01T08:06:00Z">
                <w:pPr>
                  <w:jc w:val="both"/>
                </w:pPr>
              </w:pPrChange>
            </w:pPr>
            <w:r w:rsidRPr="00F46F2F">
              <w:rPr>
                <w:sz w:val="20"/>
                <w:szCs w:val="20"/>
              </w:rPr>
              <w:t>2020: kurz Agile – základní principy</w:t>
            </w:r>
          </w:p>
          <w:p w14:paraId="08258D71" w14:textId="77777777" w:rsidR="00532C97" w:rsidRPr="00F46F2F" w:rsidRDefault="00532C97">
            <w:pPr>
              <w:rPr>
                <w:sz w:val="20"/>
                <w:szCs w:val="20"/>
              </w:rPr>
              <w:pPrChange w:id="14722" w:author="Jana Martincová" w:date="2023-06-01T08:06:00Z">
                <w:pPr>
                  <w:jc w:val="both"/>
                </w:pPr>
              </w:pPrChange>
            </w:pPr>
            <w:r w:rsidRPr="00F46F2F">
              <w:rPr>
                <w:sz w:val="20"/>
                <w:szCs w:val="20"/>
              </w:rPr>
              <w:t>2014: kurz Metoda GTD – Getting Things Done (Daniel Gamrot)</w:t>
            </w:r>
          </w:p>
          <w:p w14:paraId="23AFE63E" w14:textId="77777777" w:rsidR="00532C97" w:rsidRPr="00F46F2F" w:rsidRDefault="00532C97">
            <w:pPr>
              <w:rPr>
                <w:sz w:val="20"/>
                <w:szCs w:val="20"/>
              </w:rPr>
              <w:pPrChange w:id="14723" w:author="Jana Martincová" w:date="2023-06-01T08:06:00Z">
                <w:pPr>
                  <w:jc w:val="both"/>
                </w:pPr>
              </w:pPrChange>
            </w:pPr>
            <w:r w:rsidRPr="00F46F2F">
              <w:rPr>
                <w:sz w:val="20"/>
                <w:szCs w:val="20"/>
              </w:rPr>
              <w:t>2014: kurz Struktogram a Triogram</w:t>
            </w:r>
          </w:p>
          <w:p w14:paraId="22B1D6A5" w14:textId="77777777" w:rsidR="00A43842" w:rsidRPr="000712BB" w:rsidRDefault="00532C97" w:rsidP="00EA7990">
            <w:pPr>
              <w:jc w:val="both"/>
              <w:rPr>
                <w:del w:id="14724" w:author="Jana Martincová" w:date="2023-06-01T08:06:00Z"/>
                <w:sz w:val="20"/>
                <w:szCs w:val="20"/>
              </w:rPr>
            </w:pPr>
            <w:r w:rsidRPr="00F46F2F">
              <w:rPr>
                <w:sz w:val="20"/>
                <w:szCs w:val="20"/>
              </w:rPr>
              <w:t>2013: kurz LEAN metoda. Zkoušejte, měřte, vylepšujte! (Jan Veselý)</w:t>
            </w:r>
          </w:p>
          <w:p w14:paraId="2E20A939" w14:textId="4744DE37" w:rsidR="00532C97" w:rsidRPr="00F46F2F" w:rsidRDefault="00A43842">
            <w:pPr>
              <w:rPr>
                <w:sz w:val="20"/>
                <w:rPrChange w:id="14725" w:author="Jana Martincová" w:date="2023-06-01T08:06:00Z">
                  <w:rPr>
                    <w:b/>
                    <w:sz w:val="20"/>
                  </w:rPr>
                </w:rPrChange>
              </w:rPr>
              <w:pPrChange w:id="14726" w:author="Jana Martincová" w:date="2023-06-01T08:06:00Z">
                <w:pPr>
                  <w:jc w:val="both"/>
                </w:pPr>
              </w:pPrChange>
            </w:pPr>
            <w:del w:id="14727" w:author="Jana Martincová" w:date="2023-06-01T08:06:00Z">
              <w:r w:rsidRPr="000712BB">
                <w:rPr>
                  <w:sz w:val="20"/>
                  <w:szCs w:val="20"/>
                </w:rPr>
                <w:delText>2013</w:delText>
              </w:r>
              <w:r w:rsidR="00E5500E" w:rsidRPr="000712BB">
                <w:rPr>
                  <w:sz w:val="20"/>
                  <w:szCs w:val="20"/>
                </w:rPr>
                <w:delText>:</w:delText>
              </w:r>
              <w:r w:rsidRPr="000712BB">
                <w:rPr>
                  <w:sz w:val="20"/>
                  <w:szCs w:val="20"/>
                </w:rPr>
                <w:delText xml:space="preserve"> kurz Prezentační dovednosti (</w:delText>
              </w:r>
            </w:del>
            <w:moveFromRangeStart w:id="14728" w:author="Jana Martincová" w:date="2023-06-01T08:06:00Z" w:name="move136499318"/>
            <w:moveFrom w:id="14729" w:author="Jana Martincová" w:date="2023-06-01T08:06:00Z">
              <w:r w:rsidR="00BD78D9" w:rsidRPr="00F46F2F">
                <w:rPr>
                  <w:sz w:val="20"/>
                  <w:szCs w:val="20"/>
                </w:rPr>
                <w:t>Janka</w:t>
              </w:r>
            </w:moveFrom>
            <w:moveFromRangeEnd w:id="14728"/>
            <w:del w:id="14730" w:author="Jana Martincová" w:date="2023-06-01T08:06:00Z">
              <w:r w:rsidRPr="000712BB">
                <w:rPr>
                  <w:sz w:val="20"/>
                  <w:szCs w:val="20"/>
                </w:rPr>
                <w:delText xml:space="preserve"> Chudlíková, Hanka Ondrušková)</w:delText>
              </w:r>
            </w:del>
          </w:p>
        </w:tc>
      </w:tr>
      <w:tr w:rsidR="0000299D" w:rsidRPr="00F46F2F" w14:paraId="147226AF" w14:textId="77777777" w:rsidTr="009F3FC3">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1E0" w:firstRow="1" w:lastRow="1" w:firstColumn="1" w:lastColumn="1" w:noHBand="0" w:noVBand="0"/>
          <w:tblPrExChange w:id="14731"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18"/>
          <w:trPrChange w:id="14732" w:author="Jana Martincová" w:date="2023-06-01T08:06:00Z">
            <w:trPr>
              <w:trHeight w:val="218"/>
            </w:trPr>
          </w:trPrChange>
        </w:trPr>
        <w:tc>
          <w:tcPr>
            <w:tcW w:w="5000" w:type="pct"/>
            <w:gridSpan w:val="16"/>
            <w:shd w:val="clear" w:color="auto" w:fill="F7CAAC"/>
            <w:tcPrChange w:id="14733" w:author="Jana Martincová" w:date="2023-06-01T08:06:00Z">
              <w:tcPr>
                <w:tcW w:w="9859" w:type="dxa"/>
                <w:gridSpan w:val="20"/>
                <w:shd w:val="clear" w:color="auto" w:fill="F7CAAC"/>
              </w:tcPr>
            </w:tcPrChange>
          </w:tcPr>
          <w:p w14:paraId="0803CA3C" w14:textId="380DC90F" w:rsidR="00532C97" w:rsidRPr="00F46F2F" w:rsidRDefault="00532C97" w:rsidP="00532C97">
            <w:pPr>
              <w:rPr>
                <w:b/>
                <w:sz w:val="20"/>
                <w:szCs w:val="20"/>
              </w:rPr>
            </w:pPr>
            <w:r w:rsidRPr="00F46F2F">
              <w:rPr>
                <w:b/>
                <w:sz w:val="20"/>
                <w:szCs w:val="20"/>
              </w:rPr>
              <w:t>Působení v</w:t>
            </w:r>
            <w:del w:id="14734" w:author="Jana Martincová" w:date="2023-06-01T08:06:00Z">
              <w:r w:rsidR="00652DBF">
                <w:rPr>
                  <w:b/>
                  <w:sz w:val="20"/>
                  <w:szCs w:val="20"/>
                </w:rPr>
                <w:delText> </w:delText>
              </w:r>
            </w:del>
            <w:ins w:id="14735" w:author="Jana Martincová" w:date="2023-06-01T08:06:00Z">
              <w:r w:rsidRPr="00F46F2F">
                <w:rPr>
                  <w:b/>
                  <w:sz w:val="20"/>
                  <w:szCs w:val="20"/>
                </w:rPr>
                <w:t xml:space="preserve"> </w:t>
              </w:r>
            </w:ins>
            <w:r w:rsidRPr="00F46F2F">
              <w:rPr>
                <w:b/>
                <w:sz w:val="20"/>
                <w:szCs w:val="20"/>
              </w:rPr>
              <w:t>zahraničí</w:t>
            </w:r>
          </w:p>
        </w:tc>
      </w:tr>
      <w:tr w:rsidR="0000299D" w:rsidRPr="00F46F2F" w14:paraId="07B1197F" w14:textId="77777777" w:rsidTr="009F3FC3">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1E0" w:firstRow="1" w:lastRow="1" w:firstColumn="1" w:lastColumn="1" w:noHBand="0" w:noVBand="0"/>
          <w:tblPrExChange w:id="14736"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328"/>
          <w:trPrChange w:id="14737" w:author="Jana Martincová" w:date="2023-06-01T08:06:00Z">
            <w:trPr>
              <w:trHeight w:val="328"/>
            </w:trPr>
          </w:trPrChange>
        </w:trPr>
        <w:tc>
          <w:tcPr>
            <w:tcW w:w="5000" w:type="pct"/>
            <w:gridSpan w:val="16"/>
            <w:tcPrChange w:id="14738" w:author="Jana Martincová" w:date="2023-06-01T08:06:00Z">
              <w:tcPr>
                <w:tcW w:w="9859" w:type="dxa"/>
                <w:gridSpan w:val="20"/>
              </w:tcPr>
            </w:tcPrChange>
          </w:tcPr>
          <w:p w14:paraId="7A42B49A" w14:textId="77777777" w:rsidR="00532C97" w:rsidRPr="00F46F2F" w:rsidRDefault="00532C97">
            <w:pPr>
              <w:rPr>
                <w:sz w:val="20"/>
                <w:szCs w:val="20"/>
              </w:rPr>
              <w:pPrChange w:id="14739" w:author="Jana Martincová" w:date="2023-06-01T08:06:00Z">
                <w:pPr>
                  <w:jc w:val="both"/>
                </w:pPr>
              </w:pPrChange>
            </w:pPr>
            <w:r w:rsidRPr="00F46F2F">
              <w:rPr>
                <w:sz w:val="20"/>
                <w:szCs w:val="20"/>
              </w:rPr>
              <w:t xml:space="preserve">2009–2011: University of Huddersfield, </w:t>
            </w:r>
            <w:r w:rsidRPr="00F46F2F">
              <w:rPr>
                <w:sz w:val="20"/>
                <w:lang w:val="en-US"/>
                <w:rPrChange w:id="14740" w:author="Jana Martincová" w:date="2023-06-01T08:06:00Z">
                  <w:rPr>
                    <w:sz w:val="20"/>
                  </w:rPr>
                </w:rPrChange>
              </w:rPr>
              <w:t>Great Britain</w:t>
            </w:r>
            <w:r w:rsidRPr="00F46F2F">
              <w:rPr>
                <w:sz w:val="20"/>
                <w:szCs w:val="20"/>
              </w:rPr>
              <w:t>, studium bakalářského a navazujícího studia</w:t>
            </w:r>
          </w:p>
          <w:p w14:paraId="6C177E84" w14:textId="77777777" w:rsidR="00532C97" w:rsidRPr="00F46F2F" w:rsidRDefault="00532C97">
            <w:pPr>
              <w:rPr>
                <w:sz w:val="20"/>
                <w:szCs w:val="20"/>
              </w:rPr>
              <w:pPrChange w:id="14741" w:author="Jana Martincová" w:date="2023-06-01T08:06:00Z">
                <w:pPr>
                  <w:jc w:val="both"/>
                </w:pPr>
              </w:pPrChange>
            </w:pPr>
            <w:r w:rsidRPr="00F46F2F">
              <w:rPr>
                <w:sz w:val="20"/>
                <w:szCs w:val="20"/>
              </w:rPr>
              <w:t>10–12/2014: University Lillehammer College, Norsko – vědecká stáž v rámci projektu Norské fondy; (NF-CZ07-INS-3-041-2014)</w:t>
            </w:r>
          </w:p>
          <w:p w14:paraId="5C5D707C" w14:textId="77777777" w:rsidR="00532C97" w:rsidRPr="00F46F2F" w:rsidRDefault="00532C97">
            <w:pPr>
              <w:rPr>
                <w:b/>
                <w:rPrChange w:id="14742" w:author="Jana Martincová" w:date="2023-06-01T08:06:00Z">
                  <w:rPr>
                    <w:b/>
                    <w:sz w:val="20"/>
                  </w:rPr>
                </w:rPrChange>
              </w:rPr>
              <w:pPrChange w:id="14743" w:author="Jana Martincová" w:date="2023-06-01T08:06:00Z">
                <w:pPr>
                  <w:jc w:val="both"/>
                </w:pPr>
              </w:pPrChange>
            </w:pPr>
            <w:r w:rsidRPr="00F46F2F">
              <w:rPr>
                <w:sz w:val="20"/>
                <w:szCs w:val="20"/>
              </w:rPr>
              <w:t>01–05/2009: IDRAC International School of Management, Francie studijní pobyt v rámci projektu Erasmus</w:t>
            </w:r>
          </w:p>
        </w:tc>
      </w:tr>
      <w:tr w:rsidR="00FE69DD" w:rsidRPr="00F46F2F" w14:paraId="538B6FE4" w14:textId="77777777" w:rsidTr="009F68EA">
        <w:trPr>
          <w:cantSplit/>
          <w:trHeight w:val="470"/>
        </w:trPr>
        <w:tc>
          <w:tcPr>
            <w:tcW w:w="1245" w:type="pct"/>
            <w:shd w:val="clear" w:color="auto" w:fill="F7CAAC"/>
          </w:tcPr>
          <w:p w14:paraId="302BC573" w14:textId="77777777" w:rsidR="00532C97" w:rsidRPr="00F46F2F" w:rsidRDefault="00532C97">
            <w:pPr>
              <w:rPr>
                <w:b/>
                <w:sz w:val="20"/>
                <w:szCs w:val="20"/>
              </w:rPr>
              <w:pPrChange w:id="14744" w:author="Jana Martincová" w:date="2023-06-01T08:06:00Z">
                <w:pPr>
                  <w:jc w:val="both"/>
                </w:pPr>
              </w:pPrChange>
            </w:pPr>
            <w:r w:rsidRPr="00F46F2F">
              <w:rPr>
                <w:b/>
                <w:sz w:val="20"/>
                <w:szCs w:val="20"/>
              </w:rPr>
              <w:t xml:space="preserve">Podpis </w:t>
            </w:r>
          </w:p>
        </w:tc>
        <w:tc>
          <w:tcPr>
            <w:tcW w:w="2165" w:type="pct"/>
            <w:gridSpan w:val="8"/>
          </w:tcPr>
          <w:p w14:paraId="1A429BFB" w14:textId="03E71F91" w:rsidR="00532C97" w:rsidRPr="00F46F2F" w:rsidRDefault="00532C97">
            <w:pPr>
              <w:rPr>
                <w:sz w:val="20"/>
                <w:szCs w:val="20"/>
              </w:rPr>
              <w:pPrChange w:id="14745" w:author="Jana Martincová" w:date="2023-06-01T08:06:00Z">
                <w:pPr>
                  <w:jc w:val="both"/>
                </w:pPr>
              </w:pPrChange>
            </w:pPr>
            <w:r w:rsidRPr="00F46F2F">
              <w:rPr>
                <w:sz w:val="20"/>
                <w:szCs w:val="20"/>
              </w:rPr>
              <w:t>Petra Barešová</w:t>
            </w:r>
            <w:ins w:id="14746" w:author="Jana Martincová" w:date="2023-06-01T08:06:00Z">
              <w:r w:rsidRPr="00F46F2F">
                <w:rPr>
                  <w:sz w:val="20"/>
                  <w:szCs w:val="20"/>
                </w:rPr>
                <w:t>,</w:t>
              </w:r>
            </w:ins>
            <w:r w:rsidRPr="00F46F2F">
              <w:rPr>
                <w:sz w:val="20"/>
                <w:szCs w:val="20"/>
              </w:rPr>
              <w:t xml:space="preserve"> </w:t>
            </w:r>
            <w:r w:rsidR="00494C47" w:rsidRPr="00F46F2F">
              <w:rPr>
                <w:sz w:val="20"/>
                <w:szCs w:val="20"/>
              </w:rPr>
              <w:t>v.</w:t>
            </w:r>
            <w:del w:id="14747" w:author="Jana Martincová" w:date="2023-06-01T08:06:00Z">
              <w:r w:rsidR="00A43842" w:rsidRPr="000712BB">
                <w:rPr>
                  <w:sz w:val="20"/>
                  <w:szCs w:val="20"/>
                </w:rPr>
                <w:delText xml:space="preserve"> </w:delText>
              </w:r>
            </w:del>
            <w:r w:rsidR="00494C47" w:rsidRPr="00F46F2F">
              <w:rPr>
                <w:sz w:val="20"/>
                <w:szCs w:val="20"/>
              </w:rPr>
              <w:t>r.</w:t>
            </w:r>
          </w:p>
        </w:tc>
        <w:tc>
          <w:tcPr>
            <w:tcW w:w="445" w:type="pct"/>
            <w:gridSpan w:val="2"/>
            <w:shd w:val="clear" w:color="auto" w:fill="F7CAAC"/>
          </w:tcPr>
          <w:p w14:paraId="08669F70" w14:textId="77777777" w:rsidR="00532C97" w:rsidRPr="00F46F2F" w:rsidRDefault="00532C97">
            <w:pPr>
              <w:rPr>
                <w:sz w:val="20"/>
                <w:szCs w:val="20"/>
              </w:rPr>
              <w:pPrChange w:id="14748" w:author="Jana Martincová" w:date="2023-06-01T08:06:00Z">
                <w:pPr>
                  <w:jc w:val="both"/>
                </w:pPr>
              </w:pPrChange>
            </w:pPr>
            <w:r w:rsidRPr="00F46F2F">
              <w:rPr>
                <w:b/>
                <w:sz w:val="20"/>
                <w:szCs w:val="20"/>
              </w:rPr>
              <w:t>datum</w:t>
            </w:r>
          </w:p>
        </w:tc>
        <w:tc>
          <w:tcPr>
            <w:tcW w:w="1146" w:type="pct"/>
            <w:gridSpan w:val="5"/>
          </w:tcPr>
          <w:p w14:paraId="63FF4874" w14:textId="54B2AC5B" w:rsidR="00532C97" w:rsidRPr="00F46F2F" w:rsidRDefault="00A43842">
            <w:pPr>
              <w:rPr>
                <w:sz w:val="20"/>
                <w:szCs w:val="20"/>
              </w:rPr>
              <w:pPrChange w:id="14749" w:author="Jana Martincová" w:date="2023-06-01T08:06:00Z">
                <w:pPr>
                  <w:jc w:val="both"/>
                </w:pPr>
              </w:pPrChange>
            </w:pPr>
            <w:del w:id="14750" w:author="Jana Martincová" w:date="2023-06-01T08:06:00Z">
              <w:r w:rsidRPr="000712BB">
                <w:rPr>
                  <w:sz w:val="20"/>
                  <w:szCs w:val="20"/>
                </w:rPr>
                <w:delText xml:space="preserve">06. 06. 2022 </w:delText>
              </w:r>
            </w:del>
            <w:ins w:id="14751" w:author="Jana Martincová" w:date="2023-06-01T08:06:00Z">
              <w:r w:rsidR="00532C97" w:rsidRPr="00F46F2F">
                <w:rPr>
                  <w:sz w:val="20"/>
                  <w:szCs w:val="20"/>
                </w:rPr>
                <w:t>04.05.2023</w:t>
              </w:r>
            </w:ins>
          </w:p>
        </w:tc>
      </w:tr>
    </w:tbl>
    <w:p w14:paraId="2750714B" w14:textId="77777777" w:rsidR="00B92EC3" w:rsidRPr="00F46F2F" w:rsidRDefault="00B92EC3" w:rsidP="00532C97">
      <w:pPr>
        <w:rPr>
          <w:sz w:val="20"/>
          <w:szCs w:val="20"/>
        </w:rPr>
      </w:pPr>
    </w:p>
    <w:p w14:paraId="54172090" w14:textId="77777777" w:rsidR="00B92EC3" w:rsidRPr="00F46F2F" w:rsidRDefault="00B92EC3">
      <w:pPr>
        <w:rPr>
          <w:sz w:val="20"/>
          <w:szCs w:val="20"/>
        </w:rPr>
      </w:pPr>
      <w:r w:rsidRPr="00F46F2F">
        <w:rPr>
          <w:sz w:val="20"/>
          <w:szCs w:val="20"/>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Change w:id="14752" w:author="Jana Martincová" w:date="2023-06-01T08:06:00Z">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PrChange>
      </w:tblPr>
      <w:tblGrid>
        <w:gridCol w:w="2184"/>
        <w:gridCol w:w="161"/>
        <w:gridCol w:w="361"/>
        <w:gridCol w:w="1446"/>
        <w:gridCol w:w="42"/>
        <w:gridCol w:w="201"/>
        <w:gridCol w:w="201"/>
        <w:gridCol w:w="201"/>
        <w:gridCol w:w="785"/>
        <w:gridCol w:w="689"/>
        <w:gridCol w:w="140"/>
        <w:gridCol w:w="207"/>
        <w:gridCol w:w="207"/>
        <w:gridCol w:w="960"/>
        <w:gridCol w:w="1117"/>
        <w:gridCol w:w="160"/>
        <w:tblGridChange w:id="14753">
          <w:tblGrid>
            <w:gridCol w:w="2184"/>
            <w:gridCol w:w="161"/>
            <w:gridCol w:w="173"/>
            <w:gridCol w:w="188"/>
            <w:gridCol w:w="1446"/>
            <w:gridCol w:w="42"/>
            <w:gridCol w:w="201"/>
            <w:gridCol w:w="201"/>
            <w:gridCol w:w="201"/>
            <w:gridCol w:w="785"/>
            <w:gridCol w:w="478"/>
            <w:gridCol w:w="211"/>
            <w:gridCol w:w="140"/>
            <w:gridCol w:w="207"/>
            <w:gridCol w:w="207"/>
            <w:gridCol w:w="938"/>
            <w:gridCol w:w="22"/>
            <w:gridCol w:w="1117"/>
            <w:gridCol w:w="160"/>
            <w:gridCol w:w="797"/>
          </w:tblGrid>
        </w:tblGridChange>
      </w:tblGrid>
      <w:tr w:rsidR="00532C97" w:rsidRPr="00F46F2F" w14:paraId="0D20AF4A" w14:textId="77777777" w:rsidTr="00FC0DDA">
        <w:tc>
          <w:tcPr>
            <w:tcW w:w="5000" w:type="pct"/>
            <w:gridSpan w:val="16"/>
            <w:tcBorders>
              <w:bottom w:val="double" w:sz="4" w:space="0" w:color="auto"/>
            </w:tcBorders>
            <w:shd w:val="clear" w:color="auto" w:fill="BDD6EE"/>
            <w:tcPrChange w:id="14754" w:author="Jana Martincová" w:date="2023-06-01T08:06:00Z">
              <w:tcPr>
                <w:tcW w:w="9859" w:type="dxa"/>
                <w:gridSpan w:val="20"/>
                <w:tcBorders>
                  <w:bottom w:val="double" w:sz="4" w:space="0" w:color="auto"/>
                </w:tcBorders>
                <w:shd w:val="clear" w:color="auto" w:fill="BDD6EE"/>
              </w:tcPr>
            </w:tcPrChange>
          </w:tcPr>
          <w:p w14:paraId="164917BF" w14:textId="77777777" w:rsidR="00532C97" w:rsidRPr="00F46F2F" w:rsidRDefault="00532C97" w:rsidP="00B92EC3">
            <w:pPr>
              <w:jc w:val="both"/>
              <w:rPr>
                <w:b/>
                <w:sz w:val="28"/>
                <w:szCs w:val="28"/>
              </w:rPr>
            </w:pPr>
            <w:r w:rsidRPr="00F46F2F">
              <w:rPr>
                <w:b/>
                <w:sz w:val="28"/>
                <w:szCs w:val="28"/>
              </w:rPr>
              <w:t>C-I – Personální zabezpečení</w:t>
            </w:r>
          </w:p>
        </w:tc>
      </w:tr>
      <w:tr w:rsidR="00532C97" w:rsidRPr="00F46F2F" w14:paraId="07763CC6" w14:textId="77777777" w:rsidTr="00FC0DDA">
        <w:tc>
          <w:tcPr>
            <w:tcW w:w="1211" w:type="pct"/>
            <w:tcBorders>
              <w:top w:val="double" w:sz="4" w:space="0" w:color="auto"/>
            </w:tcBorders>
            <w:shd w:val="clear" w:color="auto" w:fill="F7CAAC"/>
            <w:tcPrChange w:id="14755" w:author="Jana Martincová" w:date="2023-06-01T08:06:00Z">
              <w:tcPr>
                <w:tcW w:w="2518" w:type="dxa"/>
                <w:gridSpan w:val="3"/>
                <w:tcBorders>
                  <w:top w:val="double" w:sz="4" w:space="0" w:color="auto"/>
                </w:tcBorders>
                <w:shd w:val="clear" w:color="auto" w:fill="F7CAAC"/>
              </w:tcPr>
            </w:tcPrChange>
          </w:tcPr>
          <w:p w14:paraId="39F16680" w14:textId="77777777" w:rsidR="00532C97" w:rsidRPr="00F46F2F" w:rsidRDefault="00532C97">
            <w:pPr>
              <w:rPr>
                <w:b/>
                <w:sz w:val="20"/>
                <w:szCs w:val="20"/>
              </w:rPr>
              <w:pPrChange w:id="14756" w:author="Jana Martincová" w:date="2023-06-01T08:06:00Z">
                <w:pPr>
                  <w:jc w:val="both"/>
                </w:pPr>
              </w:pPrChange>
            </w:pPr>
            <w:r w:rsidRPr="00F46F2F">
              <w:rPr>
                <w:b/>
                <w:sz w:val="20"/>
                <w:szCs w:val="20"/>
              </w:rPr>
              <w:t>Vysoká škola</w:t>
            </w:r>
          </w:p>
        </w:tc>
        <w:tc>
          <w:tcPr>
            <w:tcW w:w="3789" w:type="pct"/>
            <w:gridSpan w:val="15"/>
            <w:tcPrChange w:id="14757" w:author="Jana Martincová" w:date="2023-06-01T08:06:00Z">
              <w:tcPr>
                <w:tcW w:w="7341" w:type="dxa"/>
                <w:gridSpan w:val="17"/>
              </w:tcPr>
            </w:tcPrChange>
          </w:tcPr>
          <w:p w14:paraId="7CF61450" w14:textId="77777777" w:rsidR="00532C97" w:rsidRPr="00F46F2F" w:rsidRDefault="00532C97">
            <w:pPr>
              <w:rPr>
                <w:sz w:val="20"/>
                <w:szCs w:val="20"/>
              </w:rPr>
              <w:pPrChange w:id="14758" w:author="Jana Martincová" w:date="2023-06-01T08:06:00Z">
                <w:pPr>
                  <w:jc w:val="both"/>
                </w:pPr>
              </w:pPrChange>
            </w:pPr>
            <w:r w:rsidRPr="00F46F2F">
              <w:rPr>
                <w:sz w:val="20"/>
                <w:szCs w:val="20"/>
              </w:rPr>
              <w:t>Univerzita Tomáše Bati ve Zlíně</w:t>
            </w:r>
          </w:p>
        </w:tc>
      </w:tr>
      <w:tr w:rsidR="00532C97" w:rsidRPr="00F46F2F" w14:paraId="01E93FA8" w14:textId="77777777" w:rsidTr="00FC0DDA">
        <w:tc>
          <w:tcPr>
            <w:tcW w:w="1211" w:type="pct"/>
            <w:shd w:val="clear" w:color="auto" w:fill="F7CAAC"/>
            <w:tcPrChange w:id="14759" w:author="Jana Martincová" w:date="2023-06-01T08:06:00Z">
              <w:tcPr>
                <w:tcW w:w="2518" w:type="dxa"/>
                <w:gridSpan w:val="3"/>
                <w:shd w:val="clear" w:color="auto" w:fill="F7CAAC"/>
              </w:tcPr>
            </w:tcPrChange>
          </w:tcPr>
          <w:p w14:paraId="5E062735" w14:textId="77777777" w:rsidR="00532C97" w:rsidRPr="00F46F2F" w:rsidRDefault="00532C97">
            <w:pPr>
              <w:rPr>
                <w:b/>
                <w:sz w:val="20"/>
                <w:szCs w:val="20"/>
              </w:rPr>
              <w:pPrChange w:id="14760" w:author="Jana Martincová" w:date="2023-06-01T08:06:00Z">
                <w:pPr>
                  <w:jc w:val="both"/>
                </w:pPr>
              </w:pPrChange>
            </w:pPr>
            <w:r w:rsidRPr="00F46F2F">
              <w:rPr>
                <w:b/>
                <w:sz w:val="20"/>
                <w:szCs w:val="20"/>
              </w:rPr>
              <w:t>Součást vysoké školy</w:t>
            </w:r>
          </w:p>
        </w:tc>
        <w:tc>
          <w:tcPr>
            <w:tcW w:w="3789" w:type="pct"/>
            <w:gridSpan w:val="15"/>
            <w:tcPrChange w:id="14761" w:author="Jana Martincová" w:date="2023-06-01T08:06:00Z">
              <w:tcPr>
                <w:tcW w:w="7341" w:type="dxa"/>
                <w:gridSpan w:val="17"/>
              </w:tcPr>
            </w:tcPrChange>
          </w:tcPr>
          <w:p w14:paraId="2D1B0DB2" w14:textId="77777777" w:rsidR="00532C97" w:rsidRPr="00F46F2F" w:rsidRDefault="00532C97">
            <w:pPr>
              <w:rPr>
                <w:sz w:val="20"/>
                <w:szCs w:val="20"/>
              </w:rPr>
              <w:pPrChange w:id="14762" w:author="Jana Martincová" w:date="2023-06-01T08:06:00Z">
                <w:pPr>
                  <w:jc w:val="both"/>
                </w:pPr>
              </w:pPrChange>
            </w:pPr>
            <w:r w:rsidRPr="00F46F2F">
              <w:rPr>
                <w:sz w:val="20"/>
                <w:szCs w:val="20"/>
              </w:rPr>
              <w:t>Fakulta humanitních studií</w:t>
            </w:r>
          </w:p>
        </w:tc>
      </w:tr>
      <w:tr w:rsidR="00532C97" w:rsidRPr="00F46F2F" w14:paraId="0343F888" w14:textId="77777777" w:rsidTr="00FC0DDA">
        <w:tc>
          <w:tcPr>
            <w:tcW w:w="1211" w:type="pct"/>
            <w:shd w:val="clear" w:color="auto" w:fill="F7CAAC"/>
            <w:tcPrChange w:id="14763" w:author="Jana Martincová" w:date="2023-06-01T08:06:00Z">
              <w:tcPr>
                <w:tcW w:w="2518" w:type="dxa"/>
                <w:gridSpan w:val="3"/>
                <w:shd w:val="clear" w:color="auto" w:fill="F7CAAC"/>
              </w:tcPr>
            </w:tcPrChange>
          </w:tcPr>
          <w:p w14:paraId="6C3BC946" w14:textId="77777777" w:rsidR="00532C97" w:rsidRPr="00F46F2F" w:rsidRDefault="00532C97">
            <w:pPr>
              <w:rPr>
                <w:b/>
                <w:sz w:val="20"/>
                <w:szCs w:val="20"/>
              </w:rPr>
              <w:pPrChange w:id="14764" w:author="Jana Martincová" w:date="2023-06-01T08:06:00Z">
                <w:pPr>
                  <w:jc w:val="both"/>
                </w:pPr>
              </w:pPrChange>
            </w:pPr>
            <w:r w:rsidRPr="00F46F2F">
              <w:rPr>
                <w:b/>
                <w:sz w:val="20"/>
                <w:szCs w:val="20"/>
              </w:rPr>
              <w:t>Název studijního programu</w:t>
            </w:r>
          </w:p>
        </w:tc>
        <w:tc>
          <w:tcPr>
            <w:tcW w:w="3789" w:type="pct"/>
            <w:gridSpan w:val="15"/>
            <w:tcPrChange w:id="14765" w:author="Jana Martincová" w:date="2023-06-01T08:06:00Z">
              <w:tcPr>
                <w:tcW w:w="7341" w:type="dxa"/>
                <w:gridSpan w:val="17"/>
              </w:tcPr>
            </w:tcPrChange>
          </w:tcPr>
          <w:p w14:paraId="4CA579F1" w14:textId="77777777" w:rsidR="00532C97" w:rsidRPr="00F46F2F" w:rsidRDefault="00532C97">
            <w:pPr>
              <w:rPr>
                <w:sz w:val="20"/>
                <w:szCs w:val="20"/>
              </w:rPr>
              <w:pPrChange w:id="14766" w:author="Jana Martincová" w:date="2023-06-01T08:06:00Z">
                <w:pPr>
                  <w:jc w:val="both"/>
                </w:pPr>
              </w:pPrChange>
            </w:pPr>
            <w:r w:rsidRPr="00F46F2F">
              <w:rPr>
                <w:sz w:val="20"/>
                <w:szCs w:val="20"/>
              </w:rPr>
              <w:t>Specialista rozvoje a vzdělávání dospělých</w:t>
            </w:r>
          </w:p>
        </w:tc>
      </w:tr>
      <w:tr w:rsidR="00FE69DD" w:rsidRPr="00F46F2F" w14:paraId="63F690DC" w14:textId="77777777" w:rsidTr="00FC0DDA">
        <w:tc>
          <w:tcPr>
            <w:tcW w:w="1211" w:type="pct"/>
            <w:shd w:val="clear" w:color="auto" w:fill="F7CAAC"/>
          </w:tcPr>
          <w:p w14:paraId="61A2350C" w14:textId="77777777" w:rsidR="00532C97" w:rsidRPr="00F46F2F" w:rsidRDefault="00532C97">
            <w:pPr>
              <w:rPr>
                <w:b/>
                <w:sz w:val="20"/>
                <w:szCs w:val="20"/>
              </w:rPr>
              <w:pPrChange w:id="14767" w:author="Jana Martincová" w:date="2023-06-01T08:06:00Z">
                <w:pPr>
                  <w:jc w:val="both"/>
                </w:pPr>
              </w:pPrChange>
            </w:pPr>
            <w:r w:rsidRPr="00F46F2F">
              <w:rPr>
                <w:b/>
                <w:sz w:val="20"/>
                <w:szCs w:val="20"/>
              </w:rPr>
              <w:t>Jméno a příjmení</w:t>
            </w:r>
          </w:p>
        </w:tc>
        <w:tc>
          <w:tcPr>
            <w:tcW w:w="1923" w:type="pct"/>
            <w:gridSpan w:val="8"/>
          </w:tcPr>
          <w:p w14:paraId="26D9FDAE" w14:textId="77777777" w:rsidR="00532C97" w:rsidRPr="00F46F2F" w:rsidRDefault="00532C97">
            <w:pPr>
              <w:rPr>
                <w:sz w:val="20"/>
                <w:szCs w:val="20"/>
              </w:rPr>
              <w:pPrChange w:id="14768" w:author="Jana Martincová" w:date="2023-06-01T08:06:00Z">
                <w:pPr>
                  <w:jc w:val="both"/>
                </w:pPr>
              </w:pPrChange>
            </w:pPr>
            <w:r w:rsidRPr="00F46F2F">
              <w:rPr>
                <w:sz w:val="20"/>
                <w:szCs w:val="20"/>
              </w:rPr>
              <w:t>Jiří Bejtkovský</w:t>
            </w:r>
            <w:ins w:id="14769" w:author="Jana Martincová" w:date="2023-06-01T08:06:00Z">
              <w:r w:rsidR="00C62793" w:rsidRPr="00F46F2F">
                <w:rPr>
                  <w:sz w:val="20"/>
                  <w:szCs w:val="20"/>
                </w:rPr>
                <w:t xml:space="preserve"> (mezifakultní spolupráce)</w:t>
              </w:r>
            </w:ins>
          </w:p>
        </w:tc>
        <w:tc>
          <w:tcPr>
            <w:tcW w:w="386" w:type="pct"/>
            <w:shd w:val="clear" w:color="auto" w:fill="F7CAAC"/>
          </w:tcPr>
          <w:p w14:paraId="13E5D168" w14:textId="77777777" w:rsidR="00532C97" w:rsidRPr="00F46F2F" w:rsidRDefault="00532C97">
            <w:pPr>
              <w:rPr>
                <w:b/>
                <w:sz w:val="20"/>
                <w:szCs w:val="20"/>
              </w:rPr>
              <w:pPrChange w:id="14770" w:author="Jana Martincová" w:date="2023-06-01T08:06:00Z">
                <w:pPr>
                  <w:jc w:val="both"/>
                </w:pPr>
              </w:pPrChange>
            </w:pPr>
            <w:r w:rsidRPr="00F46F2F">
              <w:rPr>
                <w:b/>
                <w:sz w:val="20"/>
                <w:szCs w:val="20"/>
              </w:rPr>
              <w:t>Tituly</w:t>
            </w:r>
          </w:p>
        </w:tc>
        <w:tc>
          <w:tcPr>
            <w:tcW w:w="1480" w:type="pct"/>
            <w:gridSpan w:val="6"/>
          </w:tcPr>
          <w:p w14:paraId="729F4A69" w14:textId="77777777" w:rsidR="00532C97" w:rsidRPr="00F46F2F" w:rsidRDefault="00532C97">
            <w:pPr>
              <w:rPr>
                <w:sz w:val="20"/>
                <w:szCs w:val="20"/>
              </w:rPr>
              <w:pPrChange w:id="14771" w:author="Jana Martincová" w:date="2023-06-01T08:06:00Z">
                <w:pPr>
                  <w:jc w:val="both"/>
                </w:pPr>
              </w:pPrChange>
            </w:pPr>
            <w:r w:rsidRPr="00F46F2F">
              <w:rPr>
                <w:sz w:val="20"/>
                <w:szCs w:val="20"/>
              </w:rPr>
              <w:t>Ing. Bc., Ph.D.</w:t>
            </w:r>
          </w:p>
        </w:tc>
      </w:tr>
      <w:tr w:rsidR="00FE69DD" w:rsidRPr="00F46F2F" w14:paraId="2EF29E5C" w14:textId="77777777" w:rsidTr="00FC0DDA">
        <w:tc>
          <w:tcPr>
            <w:tcW w:w="1211" w:type="pct"/>
            <w:shd w:val="clear" w:color="auto" w:fill="F7CAAC"/>
          </w:tcPr>
          <w:p w14:paraId="0520255D" w14:textId="77777777" w:rsidR="00532C97" w:rsidRPr="00F46F2F" w:rsidRDefault="00532C97">
            <w:pPr>
              <w:rPr>
                <w:b/>
                <w:sz w:val="20"/>
                <w:szCs w:val="20"/>
              </w:rPr>
              <w:pPrChange w:id="14772" w:author="Jana Martincová" w:date="2023-06-01T08:06:00Z">
                <w:pPr>
                  <w:jc w:val="both"/>
                </w:pPr>
              </w:pPrChange>
            </w:pPr>
            <w:r w:rsidRPr="00F46F2F">
              <w:rPr>
                <w:b/>
                <w:sz w:val="20"/>
                <w:szCs w:val="20"/>
              </w:rPr>
              <w:t>Rok narození</w:t>
            </w:r>
          </w:p>
        </w:tc>
        <w:tc>
          <w:tcPr>
            <w:tcW w:w="300" w:type="pct"/>
            <w:gridSpan w:val="2"/>
          </w:tcPr>
          <w:p w14:paraId="3D46014E" w14:textId="77777777" w:rsidR="00532C97" w:rsidRPr="00F46F2F" w:rsidRDefault="00532C97">
            <w:pPr>
              <w:rPr>
                <w:sz w:val="20"/>
                <w:szCs w:val="20"/>
              </w:rPr>
              <w:pPrChange w:id="14773" w:author="Jana Martincová" w:date="2023-06-01T08:06:00Z">
                <w:pPr>
                  <w:jc w:val="both"/>
                </w:pPr>
              </w:pPrChange>
            </w:pPr>
            <w:r w:rsidRPr="00F46F2F">
              <w:rPr>
                <w:sz w:val="20"/>
                <w:szCs w:val="20"/>
              </w:rPr>
              <w:t>1982</w:t>
            </w:r>
          </w:p>
        </w:tc>
        <w:tc>
          <w:tcPr>
            <w:tcW w:w="804" w:type="pct"/>
            <w:shd w:val="clear" w:color="auto" w:fill="F7CAAC"/>
          </w:tcPr>
          <w:p w14:paraId="41ACE0BB" w14:textId="77777777" w:rsidR="00532C97" w:rsidRPr="00F46F2F" w:rsidRDefault="00532C97">
            <w:pPr>
              <w:rPr>
                <w:b/>
                <w:sz w:val="20"/>
                <w:szCs w:val="20"/>
              </w:rPr>
              <w:pPrChange w:id="14774" w:author="Jana Martincová" w:date="2023-06-01T08:06:00Z">
                <w:pPr>
                  <w:jc w:val="both"/>
                </w:pPr>
              </w:pPrChange>
            </w:pPr>
            <w:r w:rsidRPr="00F46F2F">
              <w:rPr>
                <w:b/>
                <w:sz w:val="20"/>
                <w:szCs w:val="20"/>
              </w:rPr>
              <w:t>typ vztahu k VŠ</w:t>
            </w:r>
          </w:p>
        </w:tc>
        <w:tc>
          <w:tcPr>
            <w:tcW w:w="381" w:type="pct"/>
            <w:gridSpan w:val="4"/>
          </w:tcPr>
          <w:p w14:paraId="20364625" w14:textId="77777777" w:rsidR="00532C97" w:rsidRPr="00F46F2F" w:rsidRDefault="00532C97">
            <w:pPr>
              <w:rPr>
                <w:sz w:val="20"/>
                <w:szCs w:val="20"/>
              </w:rPr>
              <w:pPrChange w:id="14775" w:author="Jana Martincová" w:date="2023-06-01T08:06:00Z">
                <w:pPr>
                  <w:jc w:val="both"/>
                </w:pPr>
              </w:pPrChange>
            </w:pPr>
            <w:r w:rsidRPr="00F46F2F">
              <w:rPr>
                <w:sz w:val="20"/>
                <w:szCs w:val="20"/>
              </w:rPr>
              <w:t>pp</w:t>
            </w:r>
          </w:p>
        </w:tc>
        <w:tc>
          <w:tcPr>
            <w:tcW w:w="439" w:type="pct"/>
            <w:shd w:val="clear" w:color="auto" w:fill="F7CAAC"/>
          </w:tcPr>
          <w:p w14:paraId="5D2DB59B" w14:textId="77777777" w:rsidR="00532C97" w:rsidRPr="00F46F2F" w:rsidRDefault="00532C97">
            <w:pPr>
              <w:rPr>
                <w:b/>
                <w:sz w:val="20"/>
                <w:szCs w:val="20"/>
              </w:rPr>
              <w:pPrChange w:id="14776" w:author="Jana Martincová" w:date="2023-06-01T08:06:00Z">
                <w:pPr>
                  <w:jc w:val="both"/>
                </w:pPr>
              </w:pPrChange>
            </w:pPr>
            <w:r w:rsidRPr="00F46F2F">
              <w:rPr>
                <w:b/>
                <w:sz w:val="20"/>
                <w:szCs w:val="20"/>
              </w:rPr>
              <w:t>rozsah</w:t>
            </w:r>
          </w:p>
        </w:tc>
        <w:tc>
          <w:tcPr>
            <w:tcW w:w="386" w:type="pct"/>
          </w:tcPr>
          <w:p w14:paraId="3D9CF60B" w14:textId="77777777" w:rsidR="00532C97" w:rsidRPr="00F46F2F" w:rsidRDefault="00532C97">
            <w:pPr>
              <w:rPr>
                <w:sz w:val="20"/>
                <w:szCs w:val="20"/>
              </w:rPr>
              <w:pPrChange w:id="14777" w:author="Jana Martincová" w:date="2023-06-01T08:06:00Z">
                <w:pPr>
                  <w:jc w:val="both"/>
                </w:pPr>
              </w:pPrChange>
            </w:pPr>
            <w:r w:rsidRPr="00F46F2F">
              <w:rPr>
                <w:sz w:val="20"/>
                <w:szCs w:val="20"/>
              </w:rPr>
              <w:t>40</w:t>
            </w:r>
          </w:p>
        </w:tc>
        <w:tc>
          <w:tcPr>
            <w:tcW w:w="323" w:type="pct"/>
            <w:gridSpan w:val="3"/>
            <w:shd w:val="clear" w:color="auto" w:fill="F7CAAC"/>
          </w:tcPr>
          <w:p w14:paraId="4997CBB4" w14:textId="77777777" w:rsidR="00532C97" w:rsidRPr="00F46F2F" w:rsidRDefault="00532C97">
            <w:pPr>
              <w:rPr>
                <w:b/>
                <w:sz w:val="20"/>
                <w:szCs w:val="20"/>
              </w:rPr>
              <w:pPrChange w:id="14778" w:author="Jana Martincová" w:date="2023-06-01T08:06:00Z">
                <w:pPr>
                  <w:jc w:val="both"/>
                </w:pPr>
              </w:pPrChange>
            </w:pPr>
            <w:r w:rsidRPr="00F46F2F">
              <w:rPr>
                <w:b/>
                <w:sz w:val="20"/>
                <w:szCs w:val="20"/>
              </w:rPr>
              <w:t>do kdy</w:t>
            </w:r>
          </w:p>
        </w:tc>
        <w:tc>
          <w:tcPr>
            <w:tcW w:w="1157" w:type="pct"/>
            <w:gridSpan w:val="3"/>
          </w:tcPr>
          <w:p w14:paraId="5F6E8BB6" w14:textId="77777777" w:rsidR="00532C97" w:rsidRPr="00F46F2F" w:rsidRDefault="00532C97">
            <w:pPr>
              <w:rPr>
                <w:sz w:val="20"/>
                <w:szCs w:val="20"/>
              </w:rPr>
              <w:pPrChange w:id="14779" w:author="Jana Martincová" w:date="2023-06-01T08:06:00Z">
                <w:pPr>
                  <w:jc w:val="both"/>
                </w:pPr>
              </w:pPrChange>
            </w:pPr>
            <w:r w:rsidRPr="00F46F2F">
              <w:rPr>
                <w:sz w:val="20"/>
                <w:szCs w:val="20"/>
              </w:rPr>
              <w:t>N</w:t>
            </w:r>
          </w:p>
        </w:tc>
      </w:tr>
      <w:tr w:rsidR="00FE69DD" w:rsidRPr="00F46F2F" w14:paraId="71E76B31" w14:textId="77777777" w:rsidTr="00FC0DDA">
        <w:tc>
          <w:tcPr>
            <w:tcW w:w="2315" w:type="pct"/>
            <w:gridSpan w:val="4"/>
            <w:shd w:val="clear" w:color="auto" w:fill="F7CAAC"/>
          </w:tcPr>
          <w:p w14:paraId="2CB1EFB6" w14:textId="77777777" w:rsidR="00532C97" w:rsidRPr="00F46F2F" w:rsidRDefault="00532C97">
            <w:pPr>
              <w:rPr>
                <w:b/>
                <w:sz w:val="20"/>
                <w:szCs w:val="20"/>
              </w:rPr>
              <w:pPrChange w:id="14780" w:author="Jana Martincová" w:date="2023-06-01T08:06:00Z">
                <w:pPr>
                  <w:jc w:val="both"/>
                </w:pPr>
              </w:pPrChange>
            </w:pPr>
            <w:r w:rsidRPr="00F46F2F">
              <w:rPr>
                <w:b/>
                <w:sz w:val="20"/>
                <w:szCs w:val="20"/>
              </w:rPr>
              <w:t>Typ vztahu na součásti VŠ, která uskutečňuje st. program</w:t>
            </w:r>
          </w:p>
        </w:tc>
        <w:tc>
          <w:tcPr>
            <w:tcW w:w="381" w:type="pct"/>
            <w:gridSpan w:val="4"/>
          </w:tcPr>
          <w:p w14:paraId="4145ED1D" w14:textId="658AFF1D" w:rsidR="00532C97" w:rsidRPr="00F46F2F" w:rsidRDefault="00A43842">
            <w:pPr>
              <w:rPr>
                <w:sz w:val="20"/>
                <w:szCs w:val="20"/>
              </w:rPr>
              <w:pPrChange w:id="14781" w:author="Jana Martincová" w:date="2023-06-01T08:06:00Z">
                <w:pPr>
                  <w:tabs>
                    <w:tab w:val="left" w:pos="626"/>
                  </w:tabs>
                  <w:jc w:val="both"/>
                </w:pPr>
              </w:pPrChange>
            </w:pPr>
            <w:del w:id="14782" w:author="Jana Martincová" w:date="2023-06-01T08:06:00Z">
              <w:r w:rsidRPr="000712BB">
                <w:rPr>
                  <w:sz w:val="20"/>
                  <w:szCs w:val="20"/>
                </w:rPr>
                <w:delText>pp</w:delText>
              </w:r>
            </w:del>
          </w:p>
        </w:tc>
        <w:tc>
          <w:tcPr>
            <w:tcW w:w="439" w:type="pct"/>
            <w:shd w:val="clear" w:color="auto" w:fill="F7CAAC"/>
          </w:tcPr>
          <w:p w14:paraId="32A63CC4" w14:textId="77777777" w:rsidR="00532C97" w:rsidRPr="00F46F2F" w:rsidRDefault="00532C97">
            <w:pPr>
              <w:rPr>
                <w:b/>
                <w:sz w:val="20"/>
                <w:szCs w:val="20"/>
              </w:rPr>
              <w:pPrChange w:id="14783" w:author="Jana Martincová" w:date="2023-06-01T08:06:00Z">
                <w:pPr>
                  <w:jc w:val="both"/>
                </w:pPr>
              </w:pPrChange>
            </w:pPr>
            <w:r w:rsidRPr="00F46F2F">
              <w:rPr>
                <w:b/>
                <w:sz w:val="20"/>
                <w:szCs w:val="20"/>
              </w:rPr>
              <w:t>rozsah</w:t>
            </w:r>
          </w:p>
        </w:tc>
        <w:tc>
          <w:tcPr>
            <w:tcW w:w="386" w:type="pct"/>
          </w:tcPr>
          <w:p w14:paraId="2E75ECC4" w14:textId="2069F67F" w:rsidR="00532C97" w:rsidRPr="00F46F2F" w:rsidRDefault="00933200">
            <w:pPr>
              <w:rPr>
                <w:sz w:val="20"/>
                <w:szCs w:val="20"/>
              </w:rPr>
              <w:pPrChange w:id="14784" w:author="Jana Martincová" w:date="2023-06-01T08:06:00Z">
                <w:pPr>
                  <w:jc w:val="both"/>
                </w:pPr>
              </w:pPrChange>
            </w:pPr>
            <w:del w:id="14785" w:author="Jana Martincová" w:date="2023-06-01T08:06:00Z">
              <w:r>
                <w:rPr>
                  <w:sz w:val="20"/>
                  <w:szCs w:val="20"/>
                </w:rPr>
                <w:delText>4</w:delText>
              </w:r>
            </w:del>
          </w:p>
        </w:tc>
        <w:tc>
          <w:tcPr>
            <w:tcW w:w="323" w:type="pct"/>
            <w:gridSpan w:val="3"/>
            <w:shd w:val="clear" w:color="auto" w:fill="F7CAAC"/>
          </w:tcPr>
          <w:p w14:paraId="7D08F291" w14:textId="77777777" w:rsidR="00532C97" w:rsidRPr="00F46F2F" w:rsidRDefault="00532C97">
            <w:pPr>
              <w:rPr>
                <w:b/>
                <w:sz w:val="20"/>
                <w:szCs w:val="20"/>
              </w:rPr>
              <w:pPrChange w:id="14786" w:author="Jana Martincová" w:date="2023-06-01T08:06:00Z">
                <w:pPr>
                  <w:jc w:val="both"/>
                </w:pPr>
              </w:pPrChange>
            </w:pPr>
            <w:r w:rsidRPr="00F46F2F">
              <w:rPr>
                <w:b/>
                <w:sz w:val="20"/>
                <w:szCs w:val="20"/>
              </w:rPr>
              <w:t>do kdy</w:t>
            </w:r>
          </w:p>
        </w:tc>
        <w:tc>
          <w:tcPr>
            <w:tcW w:w="1157" w:type="pct"/>
            <w:gridSpan w:val="3"/>
          </w:tcPr>
          <w:p w14:paraId="5B4E9CEF" w14:textId="1C221C63" w:rsidR="00532C97" w:rsidRPr="00F46F2F" w:rsidRDefault="00A43842">
            <w:pPr>
              <w:rPr>
                <w:sz w:val="20"/>
                <w:szCs w:val="20"/>
              </w:rPr>
              <w:pPrChange w:id="14787" w:author="Jana Martincová" w:date="2023-06-01T08:06:00Z">
                <w:pPr>
                  <w:jc w:val="both"/>
                </w:pPr>
              </w:pPrChange>
            </w:pPr>
            <w:del w:id="14788" w:author="Jana Martincová" w:date="2023-06-01T08:06:00Z">
              <w:r w:rsidRPr="000712BB">
                <w:rPr>
                  <w:sz w:val="20"/>
                  <w:szCs w:val="20"/>
                </w:rPr>
                <w:delText>N</w:delText>
              </w:r>
            </w:del>
          </w:p>
        </w:tc>
      </w:tr>
      <w:tr w:rsidR="00FE69DD" w:rsidRPr="00F46F2F" w14:paraId="6476F897" w14:textId="77777777" w:rsidTr="00FC0DDA">
        <w:tc>
          <w:tcPr>
            <w:tcW w:w="2695" w:type="pct"/>
            <w:gridSpan w:val="8"/>
            <w:shd w:val="clear" w:color="auto" w:fill="F7CAAC"/>
          </w:tcPr>
          <w:p w14:paraId="560825FE" w14:textId="77777777" w:rsidR="00532C97" w:rsidRPr="00F46F2F" w:rsidRDefault="00532C97">
            <w:pPr>
              <w:rPr>
                <w:sz w:val="20"/>
                <w:szCs w:val="20"/>
              </w:rPr>
              <w:pPrChange w:id="14789" w:author="Jana Martincová" w:date="2023-06-01T08:06:00Z">
                <w:pPr>
                  <w:jc w:val="both"/>
                </w:pPr>
              </w:pPrChange>
            </w:pPr>
            <w:r w:rsidRPr="00F46F2F">
              <w:rPr>
                <w:b/>
                <w:sz w:val="20"/>
                <w:szCs w:val="20"/>
              </w:rPr>
              <w:t>Další současná působení jako akademický pracovník na jiných VŠ</w:t>
            </w:r>
          </w:p>
        </w:tc>
        <w:tc>
          <w:tcPr>
            <w:tcW w:w="824" w:type="pct"/>
            <w:gridSpan w:val="2"/>
            <w:shd w:val="clear" w:color="auto" w:fill="F7CAAC"/>
          </w:tcPr>
          <w:p w14:paraId="11A67065" w14:textId="77777777" w:rsidR="00532C97" w:rsidRPr="00F46F2F" w:rsidRDefault="00532C97">
            <w:pPr>
              <w:rPr>
                <w:b/>
                <w:sz w:val="20"/>
                <w:szCs w:val="20"/>
              </w:rPr>
              <w:pPrChange w:id="14790" w:author="Jana Martincová" w:date="2023-06-01T08:06:00Z">
                <w:pPr>
                  <w:jc w:val="both"/>
                </w:pPr>
              </w:pPrChange>
            </w:pPr>
            <w:r w:rsidRPr="00F46F2F">
              <w:rPr>
                <w:b/>
                <w:sz w:val="20"/>
                <w:szCs w:val="20"/>
              </w:rPr>
              <w:t>typ prac. vztahu</w:t>
            </w:r>
          </w:p>
        </w:tc>
        <w:tc>
          <w:tcPr>
            <w:tcW w:w="1480" w:type="pct"/>
            <w:gridSpan w:val="6"/>
            <w:shd w:val="clear" w:color="auto" w:fill="F7CAAC"/>
          </w:tcPr>
          <w:p w14:paraId="3932947B" w14:textId="77777777" w:rsidR="00532C97" w:rsidRPr="00F46F2F" w:rsidRDefault="00532C97">
            <w:pPr>
              <w:rPr>
                <w:b/>
                <w:sz w:val="20"/>
                <w:szCs w:val="20"/>
              </w:rPr>
              <w:pPrChange w:id="14791" w:author="Jana Martincová" w:date="2023-06-01T08:06:00Z">
                <w:pPr>
                  <w:jc w:val="both"/>
                </w:pPr>
              </w:pPrChange>
            </w:pPr>
            <w:r w:rsidRPr="00F46F2F">
              <w:rPr>
                <w:b/>
                <w:sz w:val="20"/>
                <w:szCs w:val="20"/>
              </w:rPr>
              <w:t>rozsah</w:t>
            </w:r>
          </w:p>
        </w:tc>
      </w:tr>
      <w:tr w:rsidR="00532C97" w:rsidRPr="00F46F2F" w14:paraId="0C2FAA19" w14:textId="77777777" w:rsidTr="00FC0DDA">
        <w:tc>
          <w:tcPr>
            <w:tcW w:w="2695" w:type="pct"/>
            <w:gridSpan w:val="8"/>
            <w:tcPrChange w:id="14792" w:author="Jana Martincová" w:date="2023-06-01T08:06:00Z">
              <w:tcPr>
                <w:tcW w:w="6060" w:type="dxa"/>
                <w:gridSpan w:val="11"/>
              </w:tcPr>
            </w:tcPrChange>
          </w:tcPr>
          <w:p w14:paraId="432BA4C1" w14:textId="77777777" w:rsidR="00532C97" w:rsidRPr="00F46F2F" w:rsidRDefault="00532C97">
            <w:pPr>
              <w:rPr>
                <w:sz w:val="20"/>
                <w:szCs w:val="20"/>
              </w:rPr>
              <w:pPrChange w:id="14793" w:author="Jana Martincová" w:date="2023-06-01T08:06:00Z">
                <w:pPr>
                  <w:jc w:val="both"/>
                </w:pPr>
              </w:pPrChange>
            </w:pPr>
          </w:p>
        </w:tc>
        <w:tc>
          <w:tcPr>
            <w:tcW w:w="824" w:type="pct"/>
            <w:gridSpan w:val="2"/>
            <w:tcPrChange w:id="14794" w:author="Jana Martincová" w:date="2023-06-01T08:06:00Z">
              <w:tcPr>
                <w:tcW w:w="1703" w:type="dxa"/>
                <w:gridSpan w:val="5"/>
              </w:tcPr>
            </w:tcPrChange>
          </w:tcPr>
          <w:p w14:paraId="7C5C492A" w14:textId="77777777" w:rsidR="00532C97" w:rsidRPr="00F46F2F" w:rsidRDefault="00532C97">
            <w:pPr>
              <w:rPr>
                <w:sz w:val="20"/>
                <w:szCs w:val="20"/>
              </w:rPr>
              <w:pPrChange w:id="14795" w:author="Jana Martincová" w:date="2023-06-01T08:06:00Z">
                <w:pPr>
                  <w:jc w:val="both"/>
                </w:pPr>
              </w:pPrChange>
            </w:pPr>
          </w:p>
        </w:tc>
        <w:tc>
          <w:tcPr>
            <w:tcW w:w="1480" w:type="pct"/>
            <w:gridSpan w:val="6"/>
            <w:tcPrChange w:id="14796" w:author="Jana Martincová" w:date="2023-06-01T08:06:00Z">
              <w:tcPr>
                <w:tcW w:w="2096" w:type="dxa"/>
                <w:gridSpan w:val="4"/>
              </w:tcPr>
            </w:tcPrChange>
          </w:tcPr>
          <w:p w14:paraId="7B6FD447" w14:textId="77777777" w:rsidR="00532C97" w:rsidRPr="00F46F2F" w:rsidRDefault="00532C97">
            <w:pPr>
              <w:rPr>
                <w:sz w:val="20"/>
                <w:szCs w:val="20"/>
              </w:rPr>
              <w:pPrChange w:id="14797" w:author="Jana Martincová" w:date="2023-06-01T08:06:00Z">
                <w:pPr>
                  <w:jc w:val="both"/>
                </w:pPr>
              </w:pPrChange>
            </w:pPr>
          </w:p>
        </w:tc>
      </w:tr>
      <w:tr w:rsidR="00532C97" w:rsidRPr="00F46F2F" w14:paraId="783E2BE5" w14:textId="77777777" w:rsidTr="00FC0DDA">
        <w:tc>
          <w:tcPr>
            <w:tcW w:w="5000" w:type="pct"/>
            <w:gridSpan w:val="16"/>
            <w:shd w:val="clear" w:color="auto" w:fill="F7CAAC"/>
            <w:tcPrChange w:id="14798" w:author="Jana Martincová" w:date="2023-06-01T08:06:00Z">
              <w:tcPr>
                <w:tcW w:w="9859" w:type="dxa"/>
                <w:gridSpan w:val="20"/>
                <w:shd w:val="clear" w:color="auto" w:fill="F7CAAC"/>
              </w:tcPr>
            </w:tcPrChange>
          </w:tcPr>
          <w:p w14:paraId="1B9D2FC4" w14:textId="77777777" w:rsidR="00532C97" w:rsidRPr="00F46F2F" w:rsidRDefault="00532C97">
            <w:pPr>
              <w:rPr>
                <w:sz w:val="20"/>
                <w:szCs w:val="20"/>
              </w:rPr>
              <w:pPrChange w:id="14799" w:author="Jana Martincová" w:date="2023-06-01T08:06:00Z">
                <w:pPr>
                  <w:jc w:val="both"/>
                </w:pPr>
              </w:pPrChange>
            </w:pPr>
            <w:r w:rsidRPr="00F46F2F">
              <w:rPr>
                <w:b/>
                <w:sz w:val="20"/>
                <w:szCs w:val="20"/>
              </w:rPr>
              <w:t>Předměty příslušného studijního programu a způsob zapojení do jejich výuky, příp. další zapojení do uskutečňování studijního programu</w:t>
            </w:r>
          </w:p>
        </w:tc>
      </w:tr>
      <w:tr w:rsidR="00532C97" w:rsidRPr="00F46F2F" w14:paraId="6417ED7D" w14:textId="77777777" w:rsidTr="00FC0DDA">
        <w:trPr>
          <w:trHeight w:val="496"/>
          <w:trPrChange w:id="14800" w:author="Jana Martincová" w:date="2023-06-01T08:06:00Z">
            <w:trPr>
              <w:trHeight w:val="519"/>
            </w:trPr>
          </w:trPrChange>
        </w:trPr>
        <w:tc>
          <w:tcPr>
            <w:tcW w:w="5000" w:type="pct"/>
            <w:gridSpan w:val="16"/>
            <w:tcBorders>
              <w:top w:val="nil"/>
            </w:tcBorders>
            <w:tcPrChange w:id="14801" w:author="Jana Martincová" w:date="2023-06-01T08:06:00Z">
              <w:tcPr>
                <w:tcW w:w="9859" w:type="dxa"/>
                <w:gridSpan w:val="20"/>
                <w:tcBorders>
                  <w:top w:val="nil"/>
                </w:tcBorders>
              </w:tcPr>
            </w:tcPrChange>
          </w:tcPr>
          <w:p w14:paraId="63A7C8EC" w14:textId="77777777" w:rsidR="00127DA5" w:rsidRPr="000712BB" w:rsidRDefault="00532C97" w:rsidP="0029429E">
            <w:pPr>
              <w:jc w:val="both"/>
              <w:rPr>
                <w:del w:id="14802" w:author="Jana Martincová" w:date="2023-06-01T08:06:00Z"/>
                <w:sz w:val="20"/>
                <w:szCs w:val="20"/>
              </w:rPr>
            </w:pPr>
            <w:r w:rsidRPr="00F46F2F">
              <w:rPr>
                <w:sz w:val="20"/>
                <w:szCs w:val="20"/>
              </w:rPr>
              <w:t>Základy marketingu (</w:t>
            </w:r>
            <w:ins w:id="14803" w:author="Jana Martincová" w:date="2023-06-01T08:06:00Z">
              <w:r w:rsidRPr="00F46F2F">
                <w:rPr>
                  <w:sz w:val="20"/>
                  <w:szCs w:val="20"/>
                </w:rPr>
                <w:t xml:space="preserve">garant, </w:t>
              </w:r>
            </w:ins>
            <w:r w:rsidRPr="00F46F2F">
              <w:rPr>
                <w:sz w:val="20"/>
                <w:szCs w:val="20"/>
              </w:rPr>
              <w:t xml:space="preserve">přednášky 100 %, semináře </w:t>
            </w:r>
            <w:del w:id="14804" w:author="Jana Martincová" w:date="2023-06-01T08:06:00Z">
              <w:r w:rsidR="0040503A" w:rsidRPr="000712BB">
                <w:rPr>
                  <w:sz w:val="20"/>
                  <w:szCs w:val="20"/>
                </w:rPr>
                <w:delText>60</w:delText>
              </w:r>
              <w:r w:rsidR="00127DA5" w:rsidRPr="000712BB">
                <w:rPr>
                  <w:sz w:val="20"/>
                  <w:szCs w:val="20"/>
                </w:rPr>
                <w:delText xml:space="preserve"> %)</w:delText>
              </w:r>
            </w:del>
          </w:p>
          <w:p w14:paraId="0426EB27" w14:textId="36D3E019" w:rsidR="00532C97" w:rsidRPr="00F46F2F" w:rsidRDefault="00532C97">
            <w:pPr>
              <w:rPr>
                <w:rPrChange w:id="14805" w:author="Jana Martincová" w:date="2023-06-01T08:06:00Z">
                  <w:rPr>
                    <w:sz w:val="20"/>
                  </w:rPr>
                </w:rPrChange>
              </w:rPr>
              <w:pPrChange w:id="14806" w:author="Jana Martincová" w:date="2023-06-01T08:06:00Z">
                <w:pPr>
                  <w:jc w:val="both"/>
                </w:pPr>
              </w:pPrChange>
            </w:pPr>
            <w:ins w:id="14807" w:author="Jana Martincová" w:date="2023-06-01T08:06:00Z">
              <w:r w:rsidRPr="00F46F2F">
                <w:rPr>
                  <w:sz w:val="20"/>
                  <w:szCs w:val="20"/>
                </w:rPr>
                <w:t xml:space="preserve">100 %), </w:t>
              </w:r>
            </w:ins>
            <w:r w:rsidRPr="00F46F2F">
              <w:rPr>
                <w:sz w:val="20"/>
                <w:szCs w:val="20"/>
              </w:rPr>
              <w:t>Řízení lidských zdrojů (</w:t>
            </w:r>
            <w:ins w:id="14808" w:author="Jana Martincová" w:date="2023-06-01T08:06:00Z">
              <w:r w:rsidRPr="00F46F2F">
                <w:rPr>
                  <w:sz w:val="20"/>
                  <w:szCs w:val="20"/>
                </w:rPr>
                <w:t xml:space="preserve">garant, </w:t>
              </w:r>
            </w:ins>
            <w:r w:rsidRPr="00F46F2F">
              <w:rPr>
                <w:sz w:val="20"/>
                <w:szCs w:val="20"/>
              </w:rPr>
              <w:t xml:space="preserve">přednášky 100 </w:t>
            </w:r>
            <w:del w:id="14809" w:author="Jana Martincová" w:date="2023-06-01T08:06:00Z">
              <w:r w:rsidR="00127DA5" w:rsidRPr="000712BB">
                <w:rPr>
                  <w:sz w:val="20"/>
                  <w:szCs w:val="20"/>
                </w:rPr>
                <w:delText>%)</w:delText>
              </w:r>
            </w:del>
            <w:ins w:id="14810" w:author="Jana Martincová" w:date="2023-06-01T08:06:00Z">
              <w:r w:rsidRPr="00F46F2F">
                <w:rPr>
                  <w:sz w:val="20"/>
                  <w:szCs w:val="20"/>
                </w:rPr>
                <w:t>%, semináře 100 %).</w:t>
              </w:r>
              <w:r w:rsidRPr="00F46F2F">
                <w:t xml:space="preserve"> </w:t>
              </w:r>
            </w:ins>
          </w:p>
        </w:tc>
      </w:tr>
      <w:tr w:rsidR="00532C97" w:rsidRPr="00F46F2F" w14:paraId="3D665145" w14:textId="77777777" w:rsidTr="00FC0DDA">
        <w:trPr>
          <w:trHeight w:val="340"/>
          <w:ins w:id="14811" w:author="Jana Martincová" w:date="2023-06-01T08:06:00Z"/>
        </w:trPr>
        <w:tc>
          <w:tcPr>
            <w:tcW w:w="5000" w:type="pct"/>
            <w:gridSpan w:val="16"/>
            <w:tcBorders>
              <w:top w:val="nil"/>
            </w:tcBorders>
            <w:shd w:val="clear" w:color="auto" w:fill="FBD4B4"/>
          </w:tcPr>
          <w:p w14:paraId="04FEC8B4" w14:textId="77777777" w:rsidR="00532C97" w:rsidRPr="00F46F2F" w:rsidRDefault="00532C97" w:rsidP="00532C97">
            <w:pPr>
              <w:rPr>
                <w:ins w:id="14812" w:author="Jana Martincová" w:date="2023-06-01T08:06:00Z"/>
                <w:b/>
                <w:sz w:val="20"/>
                <w:szCs w:val="20"/>
              </w:rPr>
            </w:pPr>
            <w:ins w:id="14813" w:author="Jana Martincová" w:date="2023-06-01T08:06:00Z">
              <w:r w:rsidRPr="00F46F2F">
                <w:rPr>
                  <w:b/>
                  <w:sz w:val="20"/>
                  <w:szCs w:val="20"/>
                </w:rPr>
                <w:t>Zapojení do výuky v dalších studijních programech na téže vysoké škole (pouze u garantů ZT a PZ předmětů)</w:t>
              </w:r>
            </w:ins>
          </w:p>
        </w:tc>
      </w:tr>
      <w:tr w:rsidR="00532C97" w:rsidRPr="00F46F2F" w14:paraId="3B37AA83" w14:textId="77777777" w:rsidTr="00FC0DDA">
        <w:trPr>
          <w:trHeight w:val="340"/>
          <w:ins w:id="14814" w:author="Jana Martincová" w:date="2023-06-01T08:06:00Z"/>
        </w:trPr>
        <w:tc>
          <w:tcPr>
            <w:tcW w:w="1306" w:type="pct"/>
            <w:gridSpan w:val="2"/>
            <w:tcBorders>
              <w:top w:val="nil"/>
            </w:tcBorders>
          </w:tcPr>
          <w:p w14:paraId="1948A088" w14:textId="77777777" w:rsidR="00532C97" w:rsidRPr="00F46F2F" w:rsidRDefault="00532C97" w:rsidP="00532C97">
            <w:pPr>
              <w:rPr>
                <w:ins w:id="14815" w:author="Jana Martincová" w:date="2023-06-01T08:06:00Z"/>
                <w:b/>
                <w:sz w:val="20"/>
                <w:szCs w:val="20"/>
              </w:rPr>
            </w:pPr>
            <w:ins w:id="14816" w:author="Jana Martincová" w:date="2023-06-01T08:06:00Z">
              <w:r w:rsidRPr="00F46F2F">
                <w:rPr>
                  <w:b/>
                  <w:sz w:val="20"/>
                  <w:szCs w:val="20"/>
                </w:rPr>
                <w:t>Název studijního předmětu</w:t>
              </w:r>
            </w:ins>
          </w:p>
        </w:tc>
        <w:tc>
          <w:tcPr>
            <w:tcW w:w="1038" w:type="pct"/>
            <w:gridSpan w:val="3"/>
            <w:tcBorders>
              <w:top w:val="nil"/>
            </w:tcBorders>
          </w:tcPr>
          <w:p w14:paraId="12433A6E" w14:textId="77777777" w:rsidR="00532C97" w:rsidRPr="00F46F2F" w:rsidRDefault="00532C97" w:rsidP="00532C97">
            <w:pPr>
              <w:rPr>
                <w:ins w:id="14817" w:author="Jana Martincová" w:date="2023-06-01T08:06:00Z"/>
                <w:b/>
                <w:sz w:val="20"/>
                <w:szCs w:val="20"/>
              </w:rPr>
            </w:pPr>
            <w:ins w:id="14818" w:author="Jana Martincová" w:date="2023-06-01T08:06:00Z">
              <w:r w:rsidRPr="00F46F2F">
                <w:rPr>
                  <w:b/>
                  <w:sz w:val="20"/>
                  <w:szCs w:val="20"/>
                </w:rPr>
                <w:t>Název studijního programu</w:t>
              </w:r>
            </w:ins>
          </w:p>
        </w:tc>
        <w:tc>
          <w:tcPr>
            <w:tcW w:w="307" w:type="pct"/>
            <w:gridSpan w:val="2"/>
            <w:tcBorders>
              <w:top w:val="nil"/>
            </w:tcBorders>
          </w:tcPr>
          <w:p w14:paraId="38254A34" w14:textId="77777777" w:rsidR="00532C97" w:rsidRPr="00F46F2F" w:rsidRDefault="00532C97" w:rsidP="00532C97">
            <w:pPr>
              <w:rPr>
                <w:ins w:id="14819" w:author="Jana Martincová" w:date="2023-06-01T08:06:00Z"/>
                <w:b/>
                <w:sz w:val="20"/>
                <w:szCs w:val="20"/>
              </w:rPr>
            </w:pPr>
            <w:ins w:id="14820" w:author="Jana Martincová" w:date="2023-06-01T08:06:00Z">
              <w:r w:rsidRPr="00F46F2F">
                <w:rPr>
                  <w:b/>
                  <w:sz w:val="20"/>
                  <w:szCs w:val="20"/>
                </w:rPr>
                <w:t>Sem.</w:t>
              </w:r>
            </w:ins>
          </w:p>
        </w:tc>
        <w:tc>
          <w:tcPr>
            <w:tcW w:w="908" w:type="pct"/>
            <w:gridSpan w:val="4"/>
            <w:tcBorders>
              <w:top w:val="nil"/>
            </w:tcBorders>
          </w:tcPr>
          <w:p w14:paraId="099C883B" w14:textId="77777777" w:rsidR="00532C97" w:rsidRPr="00F46F2F" w:rsidRDefault="00532C97" w:rsidP="00532C97">
            <w:pPr>
              <w:rPr>
                <w:ins w:id="14821" w:author="Jana Martincová" w:date="2023-06-01T08:06:00Z"/>
                <w:b/>
                <w:sz w:val="20"/>
                <w:szCs w:val="20"/>
              </w:rPr>
            </w:pPr>
            <w:ins w:id="14822" w:author="Jana Martincová" w:date="2023-06-01T08:06:00Z">
              <w:r w:rsidRPr="00F46F2F">
                <w:rPr>
                  <w:b/>
                  <w:sz w:val="20"/>
                  <w:szCs w:val="20"/>
                </w:rPr>
                <w:t>Role ve výuce daného předmětu</w:t>
              </w:r>
            </w:ins>
          </w:p>
        </w:tc>
        <w:tc>
          <w:tcPr>
            <w:tcW w:w="1441" w:type="pct"/>
            <w:gridSpan w:val="5"/>
            <w:tcBorders>
              <w:top w:val="nil"/>
            </w:tcBorders>
          </w:tcPr>
          <w:p w14:paraId="55230305" w14:textId="77777777" w:rsidR="00532C97" w:rsidRPr="00F46F2F" w:rsidRDefault="00532C97" w:rsidP="00532C97">
            <w:pPr>
              <w:rPr>
                <w:ins w:id="14823" w:author="Jana Martincová" w:date="2023-06-01T08:06:00Z"/>
                <w:b/>
                <w:sz w:val="20"/>
                <w:szCs w:val="20"/>
              </w:rPr>
            </w:pPr>
            <w:ins w:id="14824" w:author="Jana Martincová" w:date="2023-06-01T08:06:00Z">
              <w:r w:rsidRPr="00F46F2F">
                <w:rPr>
                  <w:b/>
                  <w:sz w:val="20"/>
                  <w:szCs w:val="20"/>
                </w:rPr>
                <w:t>(</w:t>
              </w:r>
              <w:r w:rsidRPr="00F46F2F">
                <w:rPr>
                  <w:b/>
                  <w:i/>
                  <w:iCs/>
                  <w:sz w:val="20"/>
                  <w:szCs w:val="20"/>
                </w:rPr>
                <w:t>nepovinný údaj</w:t>
              </w:r>
              <w:r w:rsidRPr="00F46F2F">
                <w:rPr>
                  <w:b/>
                  <w:sz w:val="20"/>
                  <w:szCs w:val="20"/>
                </w:rPr>
                <w:t>) Počet hodin za semestr</w:t>
              </w:r>
            </w:ins>
          </w:p>
        </w:tc>
      </w:tr>
      <w:tr w:rsidR="00532C97" w:rsidRPr="00F46F2F" w14:paraId="6E711BDB" w14:textId="77777777" w:rsidTr="00FC0DDA">
        <w:trPr>
          <w:trHeight w:val="285"/>
          <w:ins w:id="14825" w:author="Jana Martincová" w:date="2023-06-01T08:06:00Z"/>
        </w:trPr>
        <w:tc>
          <w:tcPr>
            <w:tcW w:w="1306" w:type="pct"/>
            <w:gridSpan w:val="2"/>
            <w:tcBorders>
              <w:top w:val="nil"/>
            </w:tcBorders>
          </w:tcPr>
          <w:p w14:paraId="6195394E" w14:textId="77777777" w:rsidR="00532C97" w:rsidRPr="00F46F2F" w:rsidRDefault="00532C97" w:rsidP="00532C97">
            <w:pPr>
              <w:rPr>
                <w:ins w:id="14826" w:author="Jana Martincová" w:date="2023-06-01T08:06:00Z"/>
                <w:sz w:val="20"/>
                <w:szCs w:val="20"/>
              </w:rPr>
            </w:pPr>
            <w:ins w:id="14827" w:author="Jana Martincová" w:date="2023-06-01T08:06:00Z">
              <w:r w:rsidRPr="00F46F2F">
                <w:rPr>
                  <w:sz w:val="20"/>
                  <w:szCs w:val="20"/>
                </w:rPr>
                <w:t>Marketing zdravotnických organizací</w:t>
              </w:r>
            </w:ins>
          </w:p>
        </w:tc>
        <w:tc>
          <w:tcPr>
            <w:tcW w:w="1038" w:type="pct"/>
            <w:gridSpan w:val="3"/>
            <w:tcBorders>
              <w:top w:val="nil"/>
            </w:tcBorders>
          </w:tcPr>
          <w:p w14:paraId="34C45DBF" w14:textId="77777777" w:rsidR="00532C97" w:rsidRPr="00F46F2F" w:rsidRDefault="00532C97" w:rsidP="00532C97">
            <w:pPr>
              <w:rPr>
                <w:ins w:id="14828" w:author="Jana Martincová" w:date="2023-06-01T08:06:00Z"/>
                <w:sz w:val="20"/>
                <w:szCs w:val="20"/>
              </w:rPr>
            </w:pPr>
            <w:ins w:id="14829" w:author="Jana Martincová" w:date="2023-06-01T08:06:00Z">
              <w:r w:rsidRPr="00F46F2F">
                <w:rPr>
                  <w:sz w:val="20"/>
                  <w:szCs w:val="20"/>
                </w:rPr>
                <w:t>Management ve zdravotnictví</w:t>
              </w:r>
            </w:ins>
          </w:p>
        </w:tc>
        <w:tc>
          <w:tcPr>
            <w:tcW w:w="307" w:type="pct"/>
            <w:gridSpan w:val="2"/>
            <w:tcBorders>
              <w:top w:val="nil"/>
            </w:tcBorders>
          </w:tcPr>
          <w:p w14:paraId="6C4D3E41" w14:textId="77777777" w:rsidR="00532C97" w:rsidRPr="00F46F2F" w:rsidRDefault="00532C97" w:rsidP="00532C97">
            <w:pPr>
              <w:rPr>
                <w:ins w:id="14830" w:author="Jana Martincová" w:date="2023-06-01T08:06:00Z"/>
                <w:sz w:val="20"/>
                <w:szCs w:val="20"/>
              </w:rPr>
            </w:pPr>
            <w:ins w:id="14831" w:author="Jana Martincová" w:date="2023-06-01T08:06:00Z">
              <w:r w:rsidRPr="00F46F2F">
                <w:rPr>
                  <w:sz w:val="20"/>
                  <w:szCs w:val="20"/>
                </w:rPr>
                <w:t>LS</w:t>
              </w:r>
            </w:ins>
          </w:p>
        </w:tc>
        <w:tc>
          <w:tcPr>
            <w:tcW w:w="908" w:type="pct"/>
            <w:gridSpan w:val="4"/>
            <w:tcBorders>
              <w:top w:val="nil"/>
            </w:tcBorders>
          </w:tcPr>
          <w:p w14:paraId="6A5A2398" w14:textId="77777777" w:rsidR="00532C97" w:rsidRPr="00F46F2F" w:rsidRDefault="00532C97" w:rsidP="00532C97">
            <w:pPr>
              <w:rPr>
                <w:ins w:id="14832" w:author="Jana Martincová" w:date="2023-06-01T08:06:00Z"/>
                <w:sz w:val="20"/>
                <w:szCs w:val="20"/>
              </w:rPr>
            </w:pPr>
            <w:ins w:id="14833" w:author="Jana Martincová" w:date="2023-06-01T08:06:00Z">
              <w:r w:rsidRPr="00F46F2F">
                <w:rPr>
                  <w:sz w:val="20"/>
                  <w:szCs w:val="20"/>
                </w:rPr>
                <w:t>Garant, přenášející</w:t>
              </w:r>
            </w:ins>
          </w:p>
        </w:tc>
        <w:tc>
          <w:tcPr>
            <w:tcW w:w="1441" w:type="pct"/>
            <w:gridSpan w:val="5"/>
            <w:tcBorders>
              <w:top w:val="nil"/>
            </w:tcBorders>
          </w:tcPr>
          <w:p w14:paraId="1F147249" w14:textId="77777777" w:rsidR="00532C97" w:rsidRPr="00F46F2F" w:rsidRDefault="00532C97" w:rsidP="00532C97">
            <w:pPr>
              <w:rPr>
                <w:ins w:id="14834" w:author="Jana Martincová" w:date="2023-06-01T08:06:00Z"/>
                <w:sz w:val="20"/>
                <w:szCs w:val="20"/>
              </w:rPr>
            </w:pPr>
          </w:p>
        </w:tc>
      </w:tr>
      <w:tr w:rsidR="00532C97" w:rsidRPr="00F46F2F" w14:paraId="42574A17" w14:textId="77777777" w:rsidTr="00FC0DDA">
        <w:trPr>
          <w:trHeight w:val="284"/>
          <w:ins w:id="14835" w:author="Jana Martincová" w:date="2023-06-01T08:06:00Z"/>
        </w:trPr>
        <w:tc>
          <w:tcPr>
            <w:tcW w:w="1306" w:type="pct"/>
            <w:gridSpan w:val="2"/>
            <w:tcBorders>
              <w:top w:val="nil"/>
            </w:tcBorders>
          </w:tcPr>
          <w:p w14:paraId="04468963" w14:textId="77777777" w:rsidR="00532C97" w:rsidRPr="00F46F2F" w:rsidRDefault="00532C97" w:rsidP="00532C97">
            <w:pPr>
              <w:rPr>
                <w:ins w:id="14836" w:author="Jana Martincová" w:date="2023-06-01T08:06:00Z"/>
                <w:sz w:val="20"/>
                <w:szCs w:val="20"/>
              </w:rPr>
            </w:pPr>
            <w:ins w:id="14837" w:author="Jana Martincová" w:date="2023-06-01T08:06:00Z">
              <w:r w:rsidRPr="00F46F2F">
                <w:rPr>
                  <w:sz w:val="20"/>
                  <w:szCs w:val="20"/>
                </w:rPr>
                <w:t>Řízení lidských zdrojů ve zdravotnictví</w:t>
              </w:r>
            </w:ins>
          </w:p>
        </w:tc>
        <w:tc>
          <w:tcPr>
            <w:tcW w:w="1038" w:type="pct"/>
            <w:gridSpan w:val="3"/>
            <w:tcBorders>
              <w:top w:val="nil"/>
            </w:tcBorders>
          </w:tcPr>
          <w:p w14:paraId="211152F0" w14:textId="77777777" w:rsidR="00532C97" w:rsidRPr="00F46F2F" w:rsidRDefault="00532C97" w:rsidP="00532C97">
            <w:pPr>
              <w:rPr>
                <w:ins w:id="14838" w:author="Jana Martincová" w:date="2023-06-01T08:06:00Z"/>
                <w:sz w:val="20"/>
                <w:szCs w:val="20"/>
              </w:rPr>
            </w:pPr>
            <w:ins w:id="14839" w:author="Jana Martincová" w:date="2023-06-01T08:06:00Z">
              <w:r w:rsidRPr="00F46F2F">
                <w:rPr>
                  <w:sz w:val="20"/>
                  <w:szCs w:val="20"/>
                </w:rPr>
                <w:t>Management ve zdravotnictví</w:t>
              </w:r>
            </w:ins>
          </w:p>
        </w:tc>
        <w:tc>
          <w:tcPr>
            <w:tcW w:w="307" w:type="pct"/>
            <w:gridSpan w:val="2"/>
            <w:tcBorders>
              <w:top w:val="nil"/>
            </w:tcBorders>
          </w:tcPr>
          <w:p w14:paraId="30A78EF7" w14:textId="77777777" w:rsidR="00532C97" w:rsidRPr="00F46F2F" w:rsidRDefault="00532C97" w:rsidP="00532C97">
            <w:pPr>
              <w:rPr>
                <w:ins w:id="14840" w:author="Jana Martincová" w:date="2023-06-01T08:06:00Z"/>
                <w:sz w:val="20"/>
                <w:szCs w:val="20"/>
              </w:rPr>
            </w:pPr>
            <w:ins w:id="14841" w:author="Jana Martincová" w:date="2023-06-01T08:06:00Z">
              <w:r w:rsidRPr="00F46F2F">
                <w:rPr>
                  <w:sz w:val="20"/>
                  <w:szCs w:val="20"/>
                </w:rPr>
                <w:t>ZS</w:t>
              </w:r>
            </w:ins>
          </w:p>
        </w:tc>
        <w:tc>
          <w:tcPr>
            <w:tcW w:w="908" w:type="pct"/>
            <w:gridSpan w:val="4"/>
            <w:tcBorders>
              <w:top w:val="nil"/>
            </w:tcBorders>
          </w:tcPr>
          <w:p w14:paraId="2724620A" w14:textId="77777777" w:rsidR="00532C97" w:rsidRPr="00F46F2F" w:rsidRDefault="00532C97" w:rsidP="00532C97">
            <w:pPr>
              <w:rPr>
                <w:ins w:id="14842" w:author="Jana Martincová" w:date="2023-06-01T08:06:00Z"/>
                <w:sz w:val="20"/>
                <w:szCs w:val="20"/>
              </w:rPr>
            </w:pPr>
            <w:ins w:id="14843" w:author="Jana Martincová" w:date="2023-06-01T08:06:00Z">
              <w:r w:rsidRPr="00F46F2F">
                <w:rPr>
                  <w:sz w:val="20"/>
                  <w:szCs w:val="20"/>
                </w:rPr>
                <w:t>Garant, přenášející</w:t>
              </w:r>
            </w:ins>
          </w:p>
        </w:tc>
        <w:tc>
          <w:tcPr>
            <w:tcW w:w="1441" w:type="pct"/>
            <w:gridSpan w:val="5"/>
            <w:tcBorders>
              <w:top w:val="nil"/>
            </w:tcBorders>
          </w:tcPr>
          <w:p w14:paraId="39D1D7F9" w14:textId="77777777" w:rsidR="00532C97" w:rsidRPr="00F46F2F" w:rsidRDefault="00532C97" w:rsidP="00532C97">
            <w:pPr>
              <w:rPr>
                <w:ins w:id="14844" w:author="Jana Martincová" w:date="2023-06-01T08:06:00Z"/>
                <w:sz w:val="20"/>
                <w:szCs w:val="20"/>
              </w:rPr>
            </w:pPr>
          </w:p>
        </w:tc>
      </w:tr>
      <w:tr w:rsidR="00532C97" w:rsidRPr="00F46F2F" w14:paraId="1BD18A8D" w14:textId="77777777" w:rsidTr="00FC0DDA">
        <w:tc>
          <w:tcPr>
            <w:tcW w:w="5000" w:type="pct"/>
            <w:gridSpan w:val="16"/>
            <w:shd w:val="clear" w:color="auto" w:fill="F7CAAC"/>
            <w:tcPrChange w:id="14845" w:author="Jana Martincová" w:date="2023-06-01T08:06:00Z">
              <w:tcPr>
                <w:tcW w:w="9859" w:type="dxa"/>
                <w:gridSpan w:val="20"/>
                <w:shd w:val="clear" w:color="auto" w:fill="F7CAAC"/>
              </w:tcPr>
            </w:tcPrChange>
          </w:tcPr>
          <w:p w14:paraId="29C23E02" w14:textId="77777777" w:rsidR="00532C97" w:rsidRPr="00F46F2F" w:rsidRDefault="00532C97">
            <w:pPr>
              <w:rPr>
                <w:sz w:val="20"/>
                <w:szCs w:val="20"/>
              </w:rPr>
              <w:pPrChange w:id="14846" w:author="Jana Martincová" w:date="2023-06-01T08:06:00Z">
                <w:pPr>
                  <w:jc w:val="both"/>
                </w:pPr>
              </w:pPrChange>
            </w:pPr>
            <w:r w:rsidRPr="00F46F2F">
              <w:rPr>
                <w:b/>
                <w:sz w:val="20"/>
                <w:szCs w:val="20"/>
              </w:rPr>
              <w:t xml:space="preserve">Údaje o vzdělání na VŠ </w:t>
            </w:r>
          </w:p>
        </w:tc>
      </w:tr>
      <w:tr w:rsidR="00532C97" w:rsidRPr="00F46F2F" w14:paraId="645296B3" w14:textId="77777777" w:rsidTr="00FC0DDA">
        <w:trPr>
          <w:trHeight w:val="1055"/>
          <w:trPrChange w:id="14847" w:author="Jana Martincová" w:date="2023-06-01T08:06:00Z">
            <w:trPr>
              <w:trHeight w:val="757"/>
            </w:trPr>
          </w:trPrChange>
        </w:trPr>
        <w:tc>
          <w:tcPr>
            <w:tcW w:w="5000" w:type="pct"/>
            <w:gridSpan w:val="16"/>
            <w:tcPrChange w:id="14848" w:author="Jana Martincová" w:date="2023-06-01T08:06:00Z">
              <w:tcPr>
                <w:tcW w:w="9859" w:type="dxa"/>
                <w:gridSpan w:val="20"/>
              </w:tcPr>
            </w:tcPrChange>
          </w:tcPr>
          <w:p w14:paraId="50BD0310" w14:textId="7FD88386" w:rsidR="00532C97" w:rsidRPr="00F46F2F" w:rsidRDefault="00532C97">
            <w:pPr>
              <w:rPr>
                <w:bCs/>
                <w:sz w:val="20"/>
                <w:szCs w:val="20"/>
              </w:rPr>
              <w:pPrChange w:id="14849" w:author="Jana Martincová" w:date="2023-06-01T08:06:00Z">
                <w:pPr>
                  <w:jc w:val="both"/>
                </w:pPr>
              </w:pPrChange>
            </w:pPr>
            <w:r w:rsidRPr="00F46F2F">
              <w:rPr>
                <w:bCs/>
                <w:sz w:val="20"/>
                <w:szCs w:val="20"/>
              </w:rPr>
              <w:t xml:space="preserve">2007–2013: </w:t>
            </w:r>
            <w:del w:id="14850" w:author="Jana Martincová" w:date="2023-06-01T08:06:00Z">
              <w:r w:rsidR="000B6DC5" w:rsidRPr="000712BB">
                <w:rPr>
                  <w:sz w:val="20"/>
                  <w:szCs w:val="20"/>
                </w:rPr>
                <w:delText>Ph.D.,</w:delText>
              </w:r>
              <w:r w:rsidR="004D1397" w:rsidRPr="000712BB">
                <w:rPr>
                  <w:sz w:val="20"/>
                  <w:szCs w:val="20"/>
                </w:rPr>
                <w:delText xml:space="preserve"> </w:delText>
              </w:r>
            </w:del>
            <w:r w:rsidRPr="00F46F2F">
              <w:rPr>
                <w:bCs/>
                <w:sz w:val="20"/>
                <w:szCs w:val="20"/>
              </w:rPr>
              <w:t>UTB ve Zlíně, Fakulta managementu a ekonomiky</w:t>
            </w:r>
            <w:del w:id="14851" w:author="Jana Martincová" w:date="2023-06-01T08:06:00Z">
              <w:r w:rsidR="000B6DC5" w:rsidRPr="000712BB">
                <w:rPr>
                  <w:sz w:val="20"/>
                  <w:szCs w:val="20"/>
                </w:rPr>
                <w:delText>,</w:delText>
              </w:r>
            </w:del>
            <w:ins w:id="14852" w:author="Jana Martincová" w:date="2023-06-01T08:06:00Z">
              <w:r w:rsidRPr="00F46F2F">
                <w:rPr>
                  <w:bCs/>
                  <w:sz w:val="20"/>
                  <w:szCs w:val="20"/>
                </w:rPr>
                <w:t>: doktor v oboru</w:t>
              </w:r>
            </w:ins>
            <w:r w:rsidRPr="00F46F2F">
              <w:rPr>
                <w:bCs/>
                <w:sz w:val="20"/>
                <w:szCs w:val="20"/>
              </w:rPr>
              <w:t xml:space="preserve"> Management a ekonomika </w:t>
            </w:r>
            <w:ins w:id="14853" w:author="Jana Martincová" w:date="2023-06-01T08:06:00Z">
              <w:r w:rsidRPr="00F46F2F">
                <w:rPr>
                  <w:bCs/>
                  <w:sz w:val="20"/>
                  <w:szCs w:val="20"/>
                </w:rPr>
                <w:t>(Ph.D.)</w:t>
              </w:r>
            </w:ins>
          </w:p>
          <w:p w14:paraId="7E2B4D5B" w14:textId="5487DE5E" w:rsidR="00532C97" w:rsidRPr="00F46F2F" w:rsidRDefault="00532C97">
            <w:pPr>
              <w:rPr>
                <w:bCs/>
                <w:sz w:val="20"/>
                <w:szCs w:val="20"/>
              </w:rPr>
              <w:pPrChange w:id="14854" w:author="Jana Martincová" w:date="2023-06-01T08:06:00Z">
                <w:pPr>
                  <w:jc w:val="both"/>
                </w:pPr>
              </w:pPrChange>
            </w:pPr>
            <w:r w:rsidRPr="00F46F2F">
              <w:rPr>
                <w:bCs/>
                <w:sz w:val="20"/>
                <w:szCs w:val="20"/>
              </w:rPr>
              <w:t xml:space="preserve">2008–2010: </w:t>
            </w:r>
            <w:del w:id="14855" w:author="Jana Martincová" w:date="2023-06-01T08:06:00Z">
              <w:r w:rsidR="000B6DC5" w:rsidRPr="000712BB">
                <w:rPr>
                  <w:sz w:val="20"/>
                  <w:szCs w:val="20"/>
                </w:rPr>
                <w:delText xml:space="preserve">Bc., </w:delText>
              </w:r>
            </w:del>
            <w:r w:rsidRPr="00F46F2F">
              <w:rPr>
                <w:bCs/>
                <w:sz w:val="20"/>
                <w:szCs w:val="20"/>
              </w:rPr>
              <w:t>UTB ve Zlíně, Fakulta humanitních studií</w:t>
            </w:r>
            <w:del w:id="14856" w:author="Jana Martincová" w:date="2023-06-01T08:06:00Z">
              <w:r w:rsidR="000B6DC5" w:rsidRPr="000712BB">
                <w:rPr>
                  <w:sz w:val="20"/>
                  <w:szCs w:val="20"/>
                </w:rPr>
                <w:delText>,</w:delText>
              </w:r>
            </w:del>
            <w:ins w:id="14857" w:author="Jana Martincová" w:date="2023-06-01T08:06:00Z">
              <w:r w:rsidRPr="00F46F2F">
                <w:rPr>
                  <w:bCs/>
                  <w:sz w:val="20"/>
                  <w:szCs w:val="20"/>
                </w:rPr>
                <w:t>: bakalář v oboru</w:t>
              </w:r>
            </w:ins>
            <w:r w:rsidRPr="00F46F2F">
              <w:rPr>
                <w:bCs/>
                <w:sz w:val="20"/>
                <w:szCs w:val="20"/>
              </w:rPr>
              <w:t xml:space="preserve"> Učitelství odborných předmětů pro SŠ </w:t>
            </w:r>
            <w:ins w:id="14858" w:author="Jana Martincová" w:date="2023-06-01T08:06:00Z">
              <w:r w:rsidRPr="00F46F2F">
                <w:rPr>
                  <w:bCs/>
                  <w:sz w:val="20"/>
                  <w:szCs w:val="20"/>
                </w:rPr>
                <w:t>(Bc.)</w:t>
              </w:r>
            </w:ins>
          </w:p>
          <w:p w14:paraId="5E43A660" w14:textId="4361F893" w:rsidR="00532C97" w:rsidRPr="00F46F2F" w:rsidRDefault="00532C97">
            <w:pPr>
              <w:rPr>
                <w:b/>
                <w:sz w:val="20"/>
                <w:szCs w:val="20"/>
              </w:rPr>
              <w:pPrChange w:id="14859" w:author="Jana Martincová" w:date="2023-06-01T08:06:00Z">
                <w:pPr>
                  <w:jc w:val="both"/>
                </w:pPr>
              </w:pPrChange>
            </w:pPr>
            <w:r w:rsidRPr="00F46F2F">
              <w:rPr>
                <w:bCs/>
                <w:sz w:val="20"/>
                <w:szCs w:val="20"/>
              </w:rPr>
              <w:t xml:space="preserve">2005–2007: </w:t>
            </w:r>
            <w:del w:id="14860" w:author="Jana Martincová" w:date="2023-06-01T08:06:00Z">
              <w:r w:rsidR="000B6DC5" w:rsidRPr="000712BB">
                <w:rPr>
                  <w:sz w:val="20"/>
                  <w:szCs w:val="20"/>
                </w:rPr>
                <w:delText xml:space="preserve">Ing. </w:delText>
              </w:r>
            </w:del>
            <w:r w:rsidRPr="00F46F2F">
              <w:rPr>
                <w:bCs/>
                <w:sz w:val="20"/>
                <w:szCs w:val="20"/>
              </w:rPr>
              <w:t>UTB ve Zlíně, Fakulta managementu a ekonomiky</w:t>
            </w:r>
            <w:del w:id="14861" w:author="Jana Martincová" w:date="2023-06-01T08:06:00Z">
              <w:r w:rsidR="000B6DC5" w:rsidRPr="000712BB">
                <w:rPr>
                  <w:sz w:val="20"/>
                  <w:szCs w:val="20"/>
                </w:rPr>
                <w:delText>,</w:delText>
              </w:r>
            </w:del>
            <w:ins w:id="14862" w:author="Jana Martincová" w:date="2023-06-01T08:06:00Z">
              <w:r w:rsidRPr="00F46F2F">
                <w:rPr>
                  <w:bCs/>
                  <w:sz w:val="20"/>
                  <w:szCs w:val="20"/>
                </w:rPr>
                <w:t>: inženýr v oboru</w:t>
              </w:r>
            </w:ins>
            <w:r w:rsidRPr="00F46F2F">
              <w:rPr>
                <w:bCs/>
                <w:sz w:val="20"/>
                <w:szCs w:val="20"/>
              </w:rPr>
              <w:t xml:space="preserve"> Management a marketing </w:t>
            </w:r>
            <w:ins w:id="14863" w:author="Jana Martincová" w:date="2023-06-01T08:06:00Z">
              <w:r w:rsidRPr="00F46F2F">
                <w:rPr>
                  <w:bCs/>
                  <w:sz w:val="20"/>
                  <w:szCs w:val="20"/>
                </w:rPr>
                <w:t>(Ing.)</w:t>
              </w:r>
            </w:ins>
          </w:p>
        </w:tc>
      </w:tr>
      <w:tr w:rsidR="00532C97" w:rsidRPr="00F46F2F" w14:paraId="0897C011" w14:textId="77777777" w:rsidTr="00FC0DDA">
        <w:tc>
          <w:tcPr>
            <w:tcW w:w="5000" w:type="pct"/>
            <w:gridSpan w:val="16"/>
            <w:shd w:val="clear" w:color="auto" w:fill="F7CAAC"/>
            <w:tcPrChange w:id="14864" w:author="Jana Martincová" w:date="2023-06-01T08:06:00Z">
              <w:tcPr>
                <w:tcW w:w="9859" w:type="dxa"/>
                <w:gridSpan w:val="20"/>
                <w:shd w:val="clear" w:color="auto" w:fill="F7CAAC"/>
              </w:tcPr>
            </w:tcPrChange>
          </w:tcPr>
          <w:p w14:paraId="4F6C4B76" w14:textId="77777777" w:rsidR="00532C97" w:rsidRPr="00F46F2F" w:rsidRDefault="00532C97">
            <w:pPr>
              <w:rPr>
                <w:b/>
                <w:sz w:val="20"/>
                <w:szCs w:val="20"/>
              </w:rPr>
              <w:pPrChange w:id="14865" w:author="Jana Martincová" w:date="2023-06-01T08:06:00Z">
                <w:pPr>
                  <w:jc w:val="both"/>
                </w:pPr>
              </w:pPrChange>
            </w:pPr>
            <w:r w:rsidRPr="00F46F2F">
              <w:rPr>
                <w:b/>
                <w:sz w:val="20"/>
                <w:szCs w:val="20"/>
              </w:rPr>
              <w:t>Údaje o odborném působení od absolvování VŠ</w:t>
            </w:r>
          </w:p>
        </w:tc>
      </w:tr>
      <w:tr w:rsidR="00532C97" w:rsidRPr="00F46F2F" w14:paraId="54458419" w14:textId="77777777" w:rsidTr="00FC0DDA">
        <w:trPr>
          <w:trHeight w:val="566"/>
          <w:trPrChange w:id="14866" w:author="Jana Martincová" w:date="2023-06-01T08:06:00Z">
            <w:trPr>
              <w:trHeight w:val="1090"/>
            </w:trPr>
          </w:trPrChange>
        </w:trPr>
        <w:tc>
          <w:tcPr>
            <w:tcW w:w="5000" w:type="pct"/>
            <w:gridSpan w:val="16"/>
            <w:tcPrChange w:id="14867" w:author="Jana Martincová" w:date="2023-06-01T08:06:00Z">
              <w:tcPr>
                <w:tcW w:w="9859" w:type="dxa"/>
                <w:gridSpan w:val="20"/>
              </w:tcPr>
            </w:tcPrChange>
          </w:tcPr>
          <w:p w14:paraId="40B0099E" w14:textId="77777777" w:rsidR="00532C97" w:rsidRPr="00F46F2F" w:rsidRDefault="00532C97">
            <w:pPr>
              <w:rPr>
                <w:sz w:val="20"/>
                <w:szCs w:val="20"/>
              </w:rPr>
              <w:pPrChange w:id="14868" w:author="Jana Martincová" w:date="2023-06-01T08:06:00Z">
                <w:pPr>
                  <w:jc w:val="both"/>
                </w:pPr>
              </w:pPrChange>
            </w:pPr>
            <w:r w:rsidRPr="00F46F2F">
              <w:rPr>
                <w:sz w:val="20"/>
                <w:szCs w:val="20"/>
              </w:rPr>
              <w:t>2019–dosud: UTB ve Zlíně, Fakulta managementu a ekonomiky: ředitel Ústavu managementu a marketingu</w:t>
            </w:r>
          </w:p>
          <w:p w14:paraId="3C6DCA24" w14:textId="77777777" w:rsidR="00532C97" w:rsidRPr="00F46F2F" w:rsidRDefault="00532C97">
            <w:pPr>
              <w:rPr>
                <w:sz w:val="20"/>
                <w:szCs w:val="20"/>
              </w:rPr>
              <w:pPrChange w:id="14869" w:author="Jana Martincová" w:date="2023-06-01T08:06:00Z">
                <w:pPr>
                  <w:jc w:val="both"/>
                </w:pPr>
              </w:pPrChange>
            </w:pPr>
            <w:r w:rsidRPr="00F46F2F">
              <w:rPr>
                <w:sz w:val="20"/>
                <w:szCs w:val="20"/>
              </w:rPr>
              <w:t>2016–dosud: UTB ve Zlíně, Fakulta managementu a ekonomiky: redaktor vědeckého univerzitního časopisu Journal of Competitiveness</w:t>
            </w:r>
          </w:p>
          <w:p w14:paraId="5AF09574" w14:textId="77777777" w:rsidR="00532C97" w:rsidRPr="00F46F2F" w:rsidRDefault="00532C97">
            <w:pPr>
              <w:rPr>
                <w:sz w:val="20"/>
                <w:szCs w:val="20"/>
              </w:rPr>
              <w:pPrChange w:id="14870" w:author="Jana Martincová" w:date="2023-06-01T08:06:00Z">
                <w:pPr>
                  <w:jc w:val="both"/>
                </w:pPr>
              </w:pPrChange>
            </w:pPr>
            <w:r w:rsidRPr="00F46F2F">
              <w:rPr>
                <w:sz w:val="20"/>
                <w:szCs w:val="20"/>
              </w:rPr>
              <w:t>2012–2018: UTB ve Zlíně, Fakulta managementu a ekonomiky: zástupce ředitelky Ústavu managementu a marketingu</w:t>
            </w:r>
          </w:p>
          <w:p w14:paraId="5AA25CD4" w14:textId="77777777" w:rsidR="00532C97" w:rsidRPr="00F46F2F" w:rsidRDefault="00532C97">
            <w:pPr>
              <w:rPr>
                <w:sz w:val="20"/>
                <w:szCs w:val="20"/>
              </w:rPr>
              <w:pPrChange w:id="14871" w:author="Jana Martincová" w:date="2023-06-01T08:06:00Z">
                <w:pPr>
                  <w:jc w:val="both"/>
                </w:pPr>
              </w:pPrChange>
            </w:pPr>
            <w:r w:rsidRPr="00F46F2F">
              <w:rPr>
                <w:sz w:val="20"/>
                <w:szCs w:val="20"/>
              </w:rPr>
              <w:t>2011–2013: Aktivně životem o. p. s.: lektorská a školící činnost v oblasti marketingu, managementu a řízení lidských zdrojů</w:t>
            </w:r>
          </w:p>
          <w:p w14:paraId="21D01B1E" w14:textId="77777777" w:rsidR="00532C97" w:rsidRPr="00F46F2F" w:rsidRDefault="00532C97">
            <w:pPr>
              <w:rPr>
                <w:sz w:val="20"/>
                <w:szCs w:val="20"/>
              </w:rPr>
              <w:pPrChange w:id="14872" w:author="Jana Martincová" w:date="2023-06-01T08:06:00Z">
                <w:pPr>
                  <w:jc w:val="both"/>
                </w:pPr>
              </w:pPrChange>
            </w:pPr>
            <w:r w:rsidRPr="00F46F2F">
              <w:rPr>
                <w:sz w:val="20"/>
                <w:szCs w:val="20"/>
              </w:rPr>
              <w:t>2009: Obchodní akademie Tomáše Bati a Vyšší odborná škola ekonomická, Zlín: výuka předmětu Personální management</w:t>
            </w:r>
          </w:p>
          <w:p w14:paraId="47AD092B" w14:textId="77777777" w:rsidR="00532C97" w:rsidRPr="00F46F2F" w:rsidRDefault="00532C97">
            <w:pPr>
              <w:rPr>
                <w:sz w:val="20"/>
                <w:szCs w:val="20"/>
              </w:rPr>
              <w:pPrChange w:id="14873" w:author="Jana Martincová" w:date="2023-06-01T08:06:00Z">
                <w:pPr>
                  <w:jc w:val="both"/>
                </w:pPr>
              </w:pPrChange>
            </w:pPr>
            <w:r w:rsidRPr="00F46F2F">
              <w:rPr>
                <w:sz w:val="20"/>
                <w:szCs w:val="20"/>
              </w:rPr>
              <w:t>2007–dosud: UTB ve Zlíně, Fakulta managementu a ekonomiky: odborný asistent</w:t>
            </w:r>
          </w:p>
        </w:tc>
      </w:tr>
      <w:tr w:rsidR="00532C97" w:rsidRPr="00F46F2F" w14:paraId="5EC1D790" w14:textId="77777777" w:rsidTr="00FC0DDA">
        <w:trPr>
          <w:trHeight w:val="250"/>
          <w:trPrChange w:id="14874" w:author="Jana Martincová" w:date="2023-06-01T08:06:00Z">
            <w:trPr>
              <w:trHeight w:val="250"/>
            </w:trPr>
          </w:trPrChange>
        </w:trPr>
        <w:tc>
          <w:tcPr>
            <w:tcW w:w="5000" w:type="pct"/>
            <w:gridSpan w:val="16"/>
            <w:shd w:val="clear" w:color="auto" w:fill="F7CAAC"/>
            <w:tcPrChange w:id="14875" w:author="Jana Martincová" w:date="2023-06-01T08:06:00Z">
              <w:tcPr>
                <w:tcW w:w="9859" w:type="dxa"/>
                <w:gridSpan w:val="20"/>
                <w:shd w:val="clear" w:color="auto" w:fill="F7CAAC"/>
              </w:tcPr>
            </w:tcPrChange>
          </w:tcPr>
          <w:p w14:paraId="09E985E2" w14:textId="77777777" w:rsidR="00532C97" w:rsidRPr="00F46F2F" w:rsidRDefault="00532C97">
            <w:pPr>
              <w:rPr>
                <w:sz w:val="20"/>
                <w:szCs w:val="20"/>
              </w:rPr>
              <w:pPrChange w:id="14876" w:author="Jana Martincová" w:date="2023-06-01T08:06:00Z">
                <w:pPr>
                  <w:jc w:val="both"/>
                </w:pPr>
              </w:pPrChange>
            </w:pPr>
            <w:r w:rsidRPr="00F46F2F">
              <w:rPr>
                <w:b/>
                <w:sz w:val="20"/>
                <w:szCs w:val="20"/>
              </w:rPr>
              <w:t>Zkušenosti s vedením kvalifikačních a rigorózních prací</w:t>
            </w:r>
          </w:p>
        </w:tc>
      </w:tr>
      <w:tr w:rsidR="00532C97" w:rsidRPr="00F46F2F" w14:paraId="7E53E925" w14:textId="77777777" w:rsidTr="00FC0DDA">
        <w:trPr>
          <w:trHeight w:val="242"/>
          <w:trPrChange w:id="14877" w:author="Jana Martincová" w:date="2023-06-01T08:06:00Z">
            <w:trPr>
              <w:trHeight w:val="191"/>
            </w:trPr>
          </w:trPrChange>
        </w:trPr>
        <w:tc>
          <w:tcPr>
            <w:tcW w:w="5000" w:type="pct"/>
            <w:gridSpan w:val="16"/>
            <w:tcPrChange w:id="14878" w:author="Jana Martincová" w:date="2023-06-01T08:06:00Z">
              <w:tcPr>
                <w:tcW w:w="9859" w:type="dxa"/>
                <w:gridSpan w:val="20"/>
              </w:tcPr>
            </w:tcPrChange>
          </w:tcPr>
          <w:p w14:paraId="4D778C73" w14:textId="663767B2" w:rsidR="00532C97" w:rsidRPr="00F46F2F" w:rsidRDefault="00532C97">
            <w:pPr>
              <w:rPr>
                <w:sz w:val="20"/>
                <w:szCs w:val="20"/>
              </w:rPr>
              <w:pPrChange w:id="14879" w:author="Jana Martincová" w:date="2023-06-01T08:06:00Z">
                <w:pPr>
                  <w:jc w:val="both"/>
                </w:pPr>
              </w:pPrChange>
            </w:pPr>
            <w:r w:rsidRPr="00F46F2F">
              <w:rPr>
                <w:sz w:val="20"/>
                <w:szCs w:val="20"/>
              </w:rPr>
              <w:t xml:space="preserve">Počet vedených bakalářských prací = </w:t>
            </w:r>
            <w:del w:id="14880" w:author="Jana Martincová" w:date="2023-06-01T08:06:00Z">
              <w:r w:rsidR="00A43842" w:rsidRPr="000712BB">
                <w:rPr>
                  <w:sz w:val="20"/>
                  <w:szCs w:val="20"/>
                </w:rPr>
                <w:delText>75</w:delText>
              </w:r>
            </w:del>
            <w:ins w:id="14881" w:author="Jana Martincová" w:date="2023-06-01T08:06:00Z">
              <w:r w:rsidRPr="00F46F2F">
                <w:rPr>
                  <w:sz w:val="20"/>
                  <w:szCs w:val="20"/>
                </w:rPr>
                <w:t>80</w:t>
              </w:r>
            </w:ins>
            <w:r w:rsidRPr="00F46F2F">
              <w:rPr>
                <w:sz w:val="20"/>
                <w:szCs w:val="20"/>
              </w:rPr>
              <w:t xml:space="preserve">. Počet vedených diplomových prací = </w:t>
            </w:r>
            <w:del w:id="14882" w:author="Jana Martincová" w:date="2023-06-01T08:06:00Z">
              <w:r w:rsidR="00A43842" w:rsidRPr="000712BB">
                <w:rPr>
                  <w:sz w:val="20"/>
                  <w:szCs w:val="20"/>
                </w:rPr>
                <w:delText>35</w:delText>
              </w:r>
            </w:del>
            <w:ins w:id="14883" w:author="Jana Martincová" w:date="2023-06-01T08:06:00Z">
              <w:r w:rsidRPr="00F46F2F">
                <w:rPr>
                  <w:sz w:val="20"/>
                  <w:szCs w:val="20"/>
                </w:rPr>
                <w:t>39</w:t>
              </w:r>
            </w:ins>
          </w:p>
        </w:tc>
      </w:tr>
      <w:tr w:rsidR="00A43842" w:rsidRPr="000712BB" w14:paraId="0D76F836" w14:textId="77777777" w:rsidTr="006C0644">
        <w:trPr>
          <w:cantSplit/>
          <w:del w:id="14884" w:author="Jana Martincová" w:date="2023-06-01T08:06:00Z"/>
        </w:trPr>
        <w:tc>
          <w:tcPr>
            <w:tcW w:w="3347" w:type="dxa"/>
            <w:gridSpan w:val="6"/>
            <w:tcBorders>
              <w:top w:val="single" w:sz="12" w:space="0" w:color="auto"/>
            </w:tcBorders>
            <w:shd w:val="clear" w:color="auto" w:fill="F7CAAC"/>
          </w:tcPr>
          <w:p w14:paraId="76920B93" w14:textId="77777777" w:rsidR="00A43842" w:rsidRPr="000712BB" w:rsidRDefault="00A43842" w:rsidP="00B11784">
            <w:pPr>
              <w:jc w:val="both"/>
              <w:rPr>
                <w:del w:id="14885" w:author="Jana Martincová" w:date="2023-06-01T08:06:00Z"/>
                <w:sz w:val="20"/>
                <w:szCs w:val="20"/>
              </w:rPr>
            </w:pPr>
            <w:del w:id="14886" w:author="Jana Martincová" w:date="2023-06-01T08:06:00Z">
              <w:r w:rsidRPr="000712BB">
                <w:rPr>
                  <w:b/>
                  <w:sz w:val="20"/>
                  <w:szCs w:val="20"/>
                </w:rPr>
                <w:delText xml:space="preserve">Obor habilitačního řízení </w:delText>
              </w:r>
            </w:del>
          </w:p>
        </w:tc>
        <w:tc>
          <w:tcPr>
            <w:tcW w:w="2073" w:type="dxa"/>
            <w:gridSpan w:val="6"/>
            <w:tcBorders>
              <w:top w:val="single" w:sz="12" w:space="0" w:color="auto"/>
            </w:tcBorders>
            <w:shd w:val="clear" w:color="auto" w:fill="F7CAAC"/>
          </w:tcPr>
          <w:p w14:paraId="5BD30687" w14:textId="77777777" w:rsidR="00A43842" w:rsidRPr="000712BB" w:rsidRDefault="00A43842" w:rsidP="00B11784">
            <w:pPr>
              <w:jc w:val="both"/>
              <w:rPr>
                <w:del w:id="14887" w:author="Jana Martincová" w:date="2023-06-01T08:06:00Z"/>
                <w:sz w:val="20"/>
                <w:szCs w:val="20"/>
              </w:rPr>
            </w:pPr>
            <w:del w:id="14888" w:author="Jana Martincová" w:date="2023-06-01T08:06:00Z">
              <w:r w:rsidRPr="000712BB">
                <w:rPr>
                  <w:b/>
                  <w:sz w:val="20"/>
                  <w:szCs w:val="20"/>
                </w:rPr>
                <w:delText>Rok udělení hodnosti</w:delText>
              </w:r>
            </w:del>
          </w:p>
        </w:tc>
        <w:tc>
          <w:tcPr>
            <w:tcW w:w="2126" w:type="dxa"/>
            <w:tcBorders>
              <w:top w:val="single" w:sz="12" w:space="0" w:color="auto"/>
              <w:right w:val="single" w:sz="12" w:space="0" w:color="auto"/>
            </w:tcBorders>
            <w:shd w:val="clear" w:color="auto" w:fill="F7CAAC"/>
          </w:tcPr>
          <w:p w14:paraId="49AE5A42" w14:textId="77777777" w:rsidR="00A43842" w:rsidRPr="000712BB" w:rsidRDefault="00A43842" w:rsidP="00B11784">
            <w:pPr>
              <w:jc w:val="both"/>
              <w:rPr>
                <w:del w:id="14889" w:author="Jana Martincová" w:date="2023-06-01T08:06:00Z"/>
                <w:sz w:val="20"/>
                <w:szCs w:val="20"/>
              </w:rPr>
            </w:pPr>
            <w:del w:id="14890" w:author="Jana Martincová" w:date="2023-06-01T08:06:00Z">
              <w:r w:rsidRPr="000712BB">
                <w:rPr>
                  <w:b/>
                  <w:sz w:val="20"/>
                  <w:szCs w:val="20"/>
                </w:rPr>
                <w:delText>Řízení konáno na VŠ</w:delText>
              </w:r>
            </w:del>
          </w:p>
        </w:tc>
        <w:tc>
          <w:tcPr>
            <w:tcW w:w="2313" w:type="dxa"/>
            <w:gridSpan w:val="3"/>
            <w:tcBorders>
              <w:top w:val="single" w:sz="12" w:space="0" w:color="auto"/>
              <w:left w:val="single" w:sz="12" w:space="0" w:color="auto"/>
            </w:tcBorders>
            <w:shd w:val="clear" w:color="auto" w:fill="F7CAAC"/>
          </w:tcPr>
          <w:p w14:paraId="40C9816D" w14:textId="77777777" w:rsidR="00A43842" w:rsidRPr="000712BB" w:rsidRDefault="00A43842" w:rsidP="00B11784">
            <w:pPr>
              <w:jc w:val="both"/>
              <w:rPr>
                <w:del w:id="14891" w:author="Jana Martincová" w:date="2023-06-01T08:06:00Z"/>
                <w:b/>
                <w:sz w:val="20"/>
                <w:szCs w:val="20"/>
              </w:rPr>
            </w:pPr>
            <w:del w:id="14892" w:author="Jana Martincová" w:date="2023-06-01T08:06:00Z">
              <w:r w:rsidRPr="000712BB">
                <w:rPr>
                  <w:b/>
                  <w:sz w:val="20"/>
                  <w:szCs w:val="20"/>
                </w:rPr>
                <w:delText>Ohlasy publikací</w:delText>
              </w:r>
            </w:del>
          </w:p>
        </w:tc>
      </w:tr>
      <w:tr w:rsidR="00A43842" w:rsidRPr="000712BB" w14:paraId="359B01C3" w14:textId="77777777" w:rsidTr="006C0644">
        <w:trPr>
          <w:cantSplit/>
          <w:del w:id="14893" w:author="Jana Martincová" w:date="2023-06-01T08:06:00Z"/>
        </w:trPr>
        <w:tc>
          <w:tcPr>
            <w:tcW w:w="3347" w:type="dxa"/>
            <w:gridSpan w:val="6"/>
          </w:tcPr>
          <w:p w14:paraId="281CD947" w14:textId="77777777" w:rsidR="00A43842" w:rsidRPr="000712BB" w:rsidRDefault="00A43842" w:rsidP="00B11784">
            <w:pPr>
              <w:jc w:val="both"/>
              <w:rPr>
                <w:del w:id="14894" w:author="Jana Martincová" w:date="2023-06-01T08:06:00Z"/>
                <w:sz w:val="20"/>
                <w:szCs w:val="20"/>
              </w:rPr>
            </w:pPr>
          </w:p>
        </w:tc>
        <w:tc>
          <w:tcPr>
            <w:tcW w:w="2073" w:type="dxa"/>
            <w:gridSpan w:val="6"/>
          </w:tcPr>
          <w:p w14:paraId="75C85254" w14:textId="77777777" w:rsidR="00A43842" w:rsidRPr="000712BB" w:rsidRDefault="00A43842" w:rsidP="00B11784">
            <w:pPr>
              <w:jc w:val="both"/>
              <w:rPr>
                <w:del w:id="14895" w:author="Jana Martincová" w:date="2023-06-01T08:06:00Z"/>
                <w:sz w:val="20"/>
                <w:szCs w:val="20"/>
              </w:rPr>
            </w:pPr>
          </w:p>
        </w:tc>
        <w:tc>
          <w:tcPr>
            <w:tcW w:w="2126" w:type="dxa"/>
            <w:tcBorders>
              <w:right w:val="single" w:sz="12" w:space="0" w:color="auto"/>
            </w:tcBorders>
          </w:tcPr>
          <w:p w14:paraId="210B630B" w14:textId="77777777" w:rsidR="00A43842" w:rsidRPr="000712BB" w:rsidRDefault="00A43842" w:rsidP="00B11784">
            <w:pPr>
              <w:jc w:val="both"/>
              <w:rPr>
                <w:del w:id="14896" w:author="Jana Martincová" w:date="2023-06-01T08:06:00Z"/>
                <w:sz w:val="20"/>
                <w:szCs w:val="20"/>
              </w:rPr>
            </w:pPr>
          </w:p>
        </w:tc>
        <w:tc>
          <w:tcPr>
            <w:tcW w:w="709" w:type="dxa"/>
            <w:tcBorders>
              <w:left w:val="single" w:sz="12" w:space="0" w:color="auto"/>
            </w:tcBorders>
            <w:shd w:val="clear" w:color="auto" w:fill="F7CAAC"/>
          </w:tcPr>
          <w:p w14:paraId="4CE360A8" w14:textId="77777777" w:rsidR="00A43842" w:rsidRPr="000712BB" w:rsidRDefault="00A43842" w:rsidP="00B11784">
            <w:pPr>
              <w:jc w:val="both"/>
              <w:rPr>
                <w:del w:id="14897" w:author="Jana Martincová" w:date="2023-06-01T08:06:00Z"/>
                <w:sz w:val="20"/>
                <w:szCs w:val="20"/>
              </w:rPr>
            </w:pPr>
            <w:del w:id="14898" w:author="Jana Martincová" w:date="2023-06-01T08:06:00Z">
              <w:r w:rsidRPr="000712BB">
                <w:rPr>
                  <w:b/>
                  <w:sz w:val="20"/>
                  <w:szCs w:val="20"/>
                </w:rPr>
                <w:delText>WOS</w:delText>
              </w:r>
            </w:del>
          </w:p>
        </w:tc>
        <w:tc>
          <w:tcPr>
            <w:tcW w:w="850" w:type="dxa"/>
            <w:shd w:val="clear" w:color="auto" w:fill="F7CAAC"/>
          </w:tcPr>
          <w:p w14:paraId="49FFE7B2" w14:textId="77777777" w:rsidR="00A43842" w:rsidRPr="000712BB" w:rsidRDefault="00A43842" w:rsidP="00B11784">
            <w:pPr>
              <w:jc w:val="both"/>
              <w:rPr>
                <w:del w:id="14899" w:author="Jana Martincová" w:date="2023-06-01T08:06:00Z"/>
                <w:b/>
                <w:sz w:val="20"/>
                <w:szCs w:val="20"/>
              </w:rPr>
            </w:pPr>
            <w:del w:id="14900" w:author="Jana Martincová" w:date="2023-06-01T08:06:00Z">
              <w:r w:rsidRPr="000712BB">
                <w:rPr>
                  <w:b/>
                  <w:sz w:val="20"/>
                  <w:szCs w:val="20"/>
                </w:rPr>
                <w:delText>Scopus</w:delText>
              </w:r>
            </w:del>
          </w:p>
        </w:tc>
        <w:tc>
          <w:tcPr>
            <w:tcW w:w="754" w:type="dxa"/>
            <w:shd w:val="clear" w:color="auto" w:fill="F7CAAC"/>
          </w:tcPr>
          <w:p w14:paraId="79686942" w14:textId="77777777" w:rsidR="00A43842" w:rsidRPr="000712BB" w:rsidRDefault="00A43842" w:rsidP="00B11784">
            <w:pPr>
              <w:jc w:val="both"/>
              <w:rPr>
                <w:del w:id="14901" w:author="Jana Martincová" w:date="2023-06-01T08:06:00Z"/>
                <w:b/>
                <w:sz w:val="20"/>
                <w:szCs w:val="20"/>
              </w:rPr>
            </w:pPr>
            <w:del w:id="14902" w:author="Jana Martincová" w:date="2023-06-01T08:06:00Z">
              <w:r w:rsidRPr="000712BB">
                <w:rPr>
                  <w:b/>
                  <w:sz w:val="20"/>
                  <w:szCs w:val="20"/>
                </w:rPr>
                <w:delText>ostatní</w:delText>
              </w:r>
            </w:del>
          </w:p>
        </w:tc>
      </w:tr>
      <w:tr w:rsidR="00A43842" w:rsidRPr="000712BB" w14:paraId="76FFFAE2" w14:textId="77777777" w:rsidTr="006C0644">
        <w:trPr>
          <w:cantSplit/>
          <w:trHeight w:val="70"/>
          <w:del w:id="14903" w:author="Jana Martincová" w:date="2023-06-01T08:06:00Z"/>
        </w:trPr>
        <w:tc>
          <w:tcPr>
            <w:tcW w:w="3347" w:type="dxa"/>
            <w:gridSpan w:val="6"/>
            <w:shd w:val="clear" w:color="auto" w:fill="F7CAAC"/>
          </w:tcPr>
          <w:p w14:paraId="169F6830" w14:textId="77777777" w:rsidR="00A43842" w:rsidRPr="000712BB" w:rsidRDefault="00A43842" w:rsidP="00B11784">
            <w:pPr>
              <w:jc w:val="both"/>
              <w:rPr>
                <w:del w:id="14904" w:author="Jana Martincová" w:date="2023-06-01T08:06:00Z"/>
                <w:sz w:val="20"/>
                <w:szCs w:val="20"/>
              </w:rPr>
            </w:pPr>
            <w:del w:id="14905" w:author="Jana Martincová" w:date="2023-06-01T08:06:00Z">
              <w:r w:rsidRPr="000712BB">
                <w:rPr>
                  <w:b/>
                  <w:sz w:val="20"/>
                  <w:szCs w:val="20"/>
                </w:rPr>
                <w:delText>Obor jmenovacího řízení</w:delText>
              </w:r>
            </w:del>
          </w:p>
        </w:tc>
        <w:tc>
          <w:tcPr>
            <w:tcW w:w="2073" w:type="dxa"/>
            <w:gridSpan w:val="6"/>
            <w:shd w:val="clear" w:color="auto" w:fill="F7CAAC"/>
          </w:tcPr>
          <w:p w14:paraId="7C6CC4D0" w14:textId="77777777" w:rsidR="00A43842" w:rsidRPr="000712BB" w:rsidRDefault="00A43842" w:rsidP="00B11784">
            <w:pPr>
              <w:jc w:val="both"/>
              <w:rPr>
                <w:del w:id="14906" w:author="Jana Martincová" w:date="2023-06-01T08:06:00Z"/>
                <w:sz w:val="20"/>
                <w:szCs w:val="20"/>
              </w:rPr>
            </w:pPr>
            <w:del w:id="14907" w:author="Jana Martincová" w:date="2023-06-01T08:06:00Z">
              <w:r w:rsidRPr="000712BB">
                <w:rPr>
                  <w:b/>
                  <w:sz w:val="20"/>
                  <w:szCs w:val="20"/>
                </w:rPr>
                <w:delText>Rok udělení hodnosti</w:delText>
              </w:r>
            </w:del>
          </w:p>
        </w:tc>
        <w:tc>
          <w:tcPr>
            <w:tcW w:w="2126" w:type="dxa"/>
            <w:tcBorders>
              <w:right w:val="single" w:sz="12" w:space="0" w:color="auto"/>
            </w:tcBorders>
            <w:shd w:val="clear" w:color="auto" w:fill="F7CAAC"/>
          </w:tcPr>
          <w:p w14:paraId="73C7556C" w14:textId="77777777" w:rsidR="00A43842" w:rsidRPr="000712BB" w:rsidRDefault="00A43842" w:rsidP="00B11784">
            <w:pPr>
              <w:jc w:val="both"/>
              <w:rPr>
                <w:del w:id="14908" w:author="Jana Martincová" w:date="2023-06-01T08:06:00Z"/>
                <w:sz w:val="20"/>
                <w:szCs w:val="20"/>
              </w:rPr>
            </w:pPr>
            <w:moveFromRangeStart w:id="14909" w:author="Jana Martincová" w:date="2023-06-01T08:06:00Z" w:name="move136499363"/>
            <w:moveFrom w:id="14910" w:author="Jana Martincová" w:date="2023-06-01T08:06:00Z">
              <w:r w:rsidRPr="000712BB">
                <w:rPr>
                  <w:b/>
                  <w:sz w:val="20"/>
                  <w:szCs w:val="20"/>
                </w:rPr>
                <w:t>Řízení konáno na VŠ</w:t>
              </w:r>
            </w:moveFrom>
            <w:moveFromRangeEnd w:id="14909"/>
          </w:p>
        </w:tc>
        <w:tc>
          <w:tcPr>
            <w:tcW w:w="709" w:type="dxa"/>
            <w:vMerge w:val="restart"/>
            <w:tcBorders>
              <w:left w:val="single" w:sz="12" w:space="0" w:color="auto"/>
            </w:tcBorders>
          </w:tcPr>
          <w:p w14:paraId="412505CC" w14:textId="77777777" w:rsidR="00A43842" w:rsidRPr="000712BB" w:rsidRDefault="00A43842" w:rsidP="00B11784">
            <w:pPr>
              <w:jc w:val="center"/>
              <w:rPr>
                <w:del w:id="14911" w:author="Jana Martincová" w:date="2023-06-01T08:06:00Z"/>
                <w:b/>
                <w:sz w:val="20"/>
                <w:szCs w:val="20"/>
              </w:rPr>
            </w:pPr>
            <w:del w:id="14912" w:author="Jana Martincová" w:date="2023-06-01T08:06:00Z">
              <w:r w:rsidRPr="000712BB">
                <w:rPr>
                  <w:b/>
                  <w:sz w:val="20"/>
                  <w:szCs w:val="20"/>
                </w:rPr>
                <w:delText>56</w:delText>
              </w:r>
            </w:del>
          </w:p>
        </w:tc>
        <w:tc>
          <w:tcPr>
            <w:tcW w:w="850" w:type="dxa"/>
            <w:vMerge w:val="restart"/>
          </w:tcPr>
          <w:p w14:paraId="445C3CCC" w14:textId="77777777" w:rsidR="00A43842" w:rsidRPr="000712BB" w:rsidRDefault="00A43842" w:rsidP="00B11784">
            <w:pPr>
              <w:jc w:val="center"/>
              <w:rPr>
                <w:del w:id="14913" w:author="Jana Martincová" w:date="2023-06-01T08:06:00Z"/>
                <w:b/>
                <w:sz w:val="20"/>
                <w:szCs w:val="20"/>
              </w:rPr>
            </w:pPr>
            <w:del w:id="14914" w:author="Jana Martincová" w:date="2023-06-01T08:06:00Z">
              <w:r w:rsidRPr="000712BB">
                <w:rPr>
                  <w:b/>
                  <w:sz w:val="20"/>
                  <w:szCs w:val="20"/>
                </w:rPr>
                <w:delText>41</w:delText>
              </w:r>
            </w:del>
          </w:p>
        </w:tc>
        <w:tc>
          <w:tcPr>
            <w:tcW w:w="754" w:type="dxa"/>
            <w:vMerge w:val="restart"/>
          </w:tcPr>
          <w:p w14:paraId="21954836" w14:textId="77777777" w:rsidR="00A43842" w:rsidRPr="000712BB" w:rsidRDefault="00A43842" w:rsidP="00B11784">
            <w:pPr>
              <w:jc w:val="center"/>
              <w:rPr>
                <w:del w:id="14915" w:author="Jana Martincová" w:date="2023-06-01T08:06:00Z"/>
                <w:b/>
                <w:sz w:val="20"/>
                <w:szCs w:val="20"/>
              </w:rPr>
            </w:pPr>
            <w:del w:id="14916" w:author="Jana Martincová" w:date="2023-06-01T08:06:00Z">
              <w:r w:rsidRPr="000712BB">
                <w:rPr>
                  <w:b/>
                  <w:sz w:val="20"/>
                  <w:szCs w:val="20"/>
                </w:rPr>
                <w:delText>40</w:delText>
              </w:r>
            </w:del>
          </w:p>
        </w:tc>
      </w:tr>
      <w:tr w:rsidR="00A43842" w:rsidRPr="000712BB" w14:paraId="7A6795F3" w14:textId="77777777" w:rsidTr="006C0644">
        <w:trPr>
          <w:trHeight w:val="205"/>
          <w:del w:id="14917" w:author="Jana Martincová" w:date="2023-06-01T08:06:00Z"/>
        </w:trPr>
        <w:tc>
          <w:tcPr>
            <w:tcW w:w="3347" w:type="dxa"/>
            <w:gridSpan w:val="6"/>
          </w:tcPr>
          <w:p w14:paraId="5548A3F1" w14:textId="77777777" w:rsidR="00A43842" w:rsidRPr="000712BB" w:rsidRDefault="00A43842" w:rsidP="00B11784">
            <w:pPr>
              <w:jc w:val="both"/>
              <w:rPr>
                <w:del w:id="14918" w:author="Jana Martincová" w:date="2023-06-01T08:06:00Z"/>
                <w:sz w:val="20"/>
                <w:szCs w:val="20"/>
              </w:rPr>
            </w:pPr>
          </w:p>
        </w:tc>
        <w:tc>
          <w:tcPr>
            <w:tcW w:w="2073" w:type="dxa"/>
            <w:gridSpan w:val="6"/>
          </w:tcPr>
          <w:p w14:paraId="5EC6277F" w14:textId="77777777" w:rsidR="00A43842" w:rsidRPr="000712BB" w:rsidRDefault="00A43842" w:rsidP="00B11784">
            <w:pPr>
              <w:jc w:val="both"/>
              <w:rPr>
                <w:del w:id="14919" w:author="Jana Martincová" w:date="2023-06-01T08:06:00Z"/>
                <w:sz w:val="20"/>
                <w:szCs w:val="20"/>
              </w:rPr>
            </w:pPr>
          </w:p>
        </w:tc>
        <w:tc>
          <w:tcPr>
            <w:tcW w:w="2126" w:type="dxa"/>
            <w:tcBorders>
              <w:right w:val="single" w:sz="12" w:space="0" w:color="auto"/>
            </w:tcBorders>
          </w:tcPr>
          <w:p w14:paraId="72E60FE5" w14:textId="77777777" w:rsidR="00A43842" w:rsidRPr="000712BB" w:rsidRDefault="00A43842" w:rsidP="00B11784">
            <w:pPr>
              <w:jc w:val="both"/>
              <w:rPr>
                <w:del w:id="14920" w:author="Jana Martincová" w:date="2023-06-01T08:06:00Z"/>
                <w:sz w:val="20"/>
                <w:szCs w:val="20"/>
              </w:rPr>
            </w:pPr>
          </w:p>
        </w:tc>
        <w:tc>
          <w:tcPr>
            <w:tcW w:w="709" w:type="dxa"/>
            <w:vMerge/>
            <w:tcBorders>
              <w:left w:val="single" w:sz="12" w:space="0" w:color="auto"/>
            </w:tcBorders>
            <w:vAlign w:val="center"/>
          </w:tcPr>
          <w:p w14:paraId="7EFCBF72" w14:textId="77777777" w:rsidR="00A43842" w:rsidRPr="000712BB" w:rsidRDefault="00A43842" w:rsidP="00B11784">
            <w:pPr>
              <w:rPr>
                <w:del w:id="14921" w:author="Jana Martincová" w:date="2023-06-01T08:06:00Z"/>
                <w:b/>
                <w:sz w:val="20"/>
                <w:szCs w:val="20"/>
              </w:rPr>
            </w:pPr>
          </w:p>
        </w:tc>
        <w:tc>
          <w:tcPr>
            <w:tcW w:w="850" w:type="dxa"/>
            <w:vMerge/>
            <w:vAlign w:val="center"/>
          </w:tcPr>
          <w:p w14:paraId="414970F9" w14:textId="77777777" w:rsidR="00A43842" w:rsidRPr="000712BB" w:rsidRDefault="00A43842" w:rsidP="00B11784">
            <w:pPr>
              <w:rPr>
                <w:del w:id="14922" w:author="Jana Martincová" w:date="2023-06-01T08:06:00Z"/>
                <w:b/>
                <w:sz w:val="20"/>
                <w:szCs w:val="20"/>
              </w:rPr>
            </w:pPr>
          </w:p>
        </w:tc>
        <w:tc>
          <w:tcPr>
            <w:tcW w:w="754" w:type="dxa"/>
            <w:vMerge/>
            <w:vAlign w:val="center"/>
          </w:tcPr>
          <w:p w14:paraId="397FE456" w14:textId="77777777" w:rsidR="00A43842" w:rsidRPr="000712BB" w:rsidRDefault="00A43842" w:rsidP="00B11784">
            <w:pPr>
              <w:rPr>
                <w:del w:id="14923" w:author="Jana Martincová" w:date="2023-06-01T08:06:00Z"/>
                <w:b/>
                <w:sz w:val="20"/>
                <w:szCs w:val="20"/>
              </w:rPr>
            </w:pPr>
          </w:p>
        </w:tc>
      </w:tr>
      <w:tr w:rsidR="00A43842" w:rsidRPr="000712BB" w14:paraId="0ECDDA55" w14:textId="77777777" w:rsidTr="00B11784">
        <w:trPr>
          <w:del w:id="14924" w:author="Jana Martincová" w:date="2023-06-01T08:06:00Z"/>
        </w:trPr>
        <w:tc>
          <w:tcPr>
            <w:tcW w:w="9859" w:type="dxa"/>
            <w:gridSpan w:val="16"/>
            <w:shd w:val="clear" w:color="auto" w:fill="F7CAAC"/>
          </w:tcPr>
          <w:p w14:paraId="72F07BE4" w14:textId="77777777" w:rsidR="00A43842" w:rsidRPr="000712BB" w:rsidRDefault="00A43842" w:rsidP="00B11784">
            <w:pPr>
              <w:jc w:val="both"/>
              <w:rPr>
                <w:del w:id="14925" w:author="Jana Martincová" w:date="2023-06-01T08:06:00Z"/>
                <w:b/>
                <w:sz w:val="20"/>
                <w:szCs w:val="20"/>
              </w:rPr>
            </w:pPr>
            <w:del w:id="14926" w:author="Jana Martincová" w:date="2023-06-01T08:06:00Z">
              <w:r w:rsidRPr="000712BB">
                <w:rPr>
                  <w:b/>
                  <w:sz w:val="20"/>
                  <w:szCs w:val="20"/>
                </w:rPr>
                <w:delText xml:space="preserve">Přehled o nejvýznamnější publikační a další tvůrčí činnosti nebo další profesní činnosti u odborníků z praxe vztahující se k zabezpečovaným předmětům </w:delText>
              </w:r>
            </w:del>
          </w:p>
        </w:tc>
      </w:tr>
      <w:tr w:rsidR="00A43842" w:rsidRPr="000712BB" w14:paraId="6D130C8B" w14:textId="77777777" w:rsidTr="008562B2">
        <w:trPr>
          <w:trHeight w:val="708"/>
          <w:del w:id="14927" w:author="Jana Martincová" w:date="2023-06-01T08:06:00Z"/>
        </w:trPr>
        <w:tc>
          <w:tcPr>
            <w:tcW w:w="9859" w:type="dxa"/>
            <w:gridSpan w:val="16"/>
          </w:tcPr>
          <w:p w14:paraId="0A3DB624" w14:textId="77777777" w:rsidR="00F35194" w:rsidRPr="000712BB" w:rsidRDefault="00A43842" w:rsidP="00B11784">
            <w:pPr>
              <w:jc w:val="both"/>
              <w:rPr>
                <w:del w:id="14928" w:author="Jana Martincová" w:date="2023-06-01T08:06:00Z"/>
                <w:sz w:val="20"/>
                <w:szCs w:val="20"/>
                <w:lang w:val="en-GB"/>
              </w:rPr>
            </w:pPr>
            <w:del w:id="14929" w:author="Jana Martincová" w:date="2023-06-01T08:06:00Z">
              <w:r w:rsidRPr="000712BB">
                <w:rPr>
                  <w:sz w:val="20"/>
                  <w:szCs w:val="20"/>
                  <w:lang w:val="en-GB"/>
                </w:rPr>
                <w:delText>B</w:delText>
              </w:r>
              <w:r w:rsidR="00F35194" w:rsidRPr="000712BB">
                <w:rPr>
                  <w:sz w:val="20"/>
                  <w:szCs w:val="20"/>
                  <w:lang w:val="en-GB"/>
                </w:rPr>
                <w:delText>ejtkovský</w:delText>
              </w:r>
              <w:r w:rsidRPr="000712BB">
                <w:rPr>
                  <w:sz w:val="20"/>
                  <w:szCs w:val="20"/>
                  <w:lang w:val="en-GB"/>
                </w:rPr>
                <w:delText>, J.</w:delText>
              </w:r>
              <w:r w:rsidR="00F35194" w:rsidRPr="000712BB">
                <w:rPr>
                  <w:sz w:val="20"/>
                  <w:szCs w:val="20"/>
                  <w:lang w:val="en-GB"/>
                </w:rPr>
                <w:delText xml:space="preserve"> (2018).</w:delText>
              </w:r>
              <w:r w:rsidRPr="000712BB">
                <w:rPr>
                  <w:sz w:val="20"/>
                  <w:szCs w:val="20"/>
                  <w:lang w:val="en-GB"/>
                </w:rPr>
                <w:delText xml:space="preserve"> </w:delText>
              </w:r>
              <w:r w:rsidRPr="000712BB">
                <w:rPr>
                  <w:i/>
                  <w:iCs/>
                  <w:sz w:val="20"/>
                  <w:szCs w:val="20"/>
                  <w:lang w:val="en-GB"/>
                </w:rPr>
                <w:delText xml:space="preserve">Using of Traditional Recruitment Methods and Tools and E-Recruitment by Employees of Baby Boomers Generation, Generation X, Generation Y and Generation Z in Selected Healthcare Service Providers in the Czech Republic </w:delText>
              </w:r>
              <w:r w:rsidRPr="000712BB">
                <w:rPr>
                  <w:sz w:val="20"/>
                  <w:szCs w:val="20"/>
                  <w:lang w:val="en-GB"/>
                </w:rPr>
                <w:delText xml:space="preserve">[Využívání tradičních metod a nástrojů náboru a E-recruitmentu zaměstnanci generace Baby Boomers, Generace X, Generace Y a Generace Z u vybraných poskytovatelů zdravotních služeb v České republice]. </w:delText>
              </w:r>
              <w:r w:rsidRPr="000712BB">
                <w:rPr>
                  <w:sz w:val="20"/>
                  <w:szCs w:val="20"/>
                  <w:lang w:val="la-Latn"/>
                </w:rPr>
                <w:delText>Acta academica karviniensia</w:delText>
              </w:r>
              <w:r w:rsidRPr="000712BB">
                <w:rPr>
                  <w:sz w:val="20"/>
                  <w:szCs w:val="20"/>
                  <w:lang w:val="en-GB"/>
                </w:rPr>
                <w:delText>. Volume 18, Issue 4, pp. 17-28. ISSN 1212-415X.</w:delText>
              </w:r>
            </w:del>
          </w:p>
          <w:p w14:paraId="7C812C96" w14:textId="77777777" w:rsidR="004D1397" w:rsidRPr="000712BB" w:rsidRDefault="00A43842" w:rsidP="00B11784">
            <w:pPr>
              <w:jc w:val="both"/>
              <w:rPr>
                <w:del w:id="14930" w:author="Jana Martincová" w:date="2023-06-01T08:06:00Z"/>
                <w:sz w:val="20"/>
                <w:szCs w:val="20"/>
                <w:lang w:val="en-GB"/>
              </w:rPr>
            </w:pPr>
            <w:del w:id="14931" w:author="Jana Martincová" w:date="2023-06-01T08:06:00Z">
              <w:r w:rsidRPr="000712BB">
                <w:rPr>
                  <w:sz w:val="20"/>
                  <w:szCs w:val="20"/>
                  <w:lang w:val="en-GB"/>
                </w:rPr>
                <w:delText>B</w:delText>
              </w:r>
              <w:r w:rsidR="00F35194" w:rsidRPr="000712BB">
                <w:rPr>
                  <w:sz w:val="20"/>
                  <w:szCs w:val="20"/>
                  <w:lang w:val="en-GB"/>
                </w:rPr>
                <w:delText>ejtkovský</w:delText>
              </w:r>
              <w:r w:rsidRPr="000712BB">
                <w:rPr>
                  <w:sz w:val="20"/>
                  <w:szCs w:val="20"/>
                  <w:lang w:val="en-GB"/>
                </w:rPr>
                <w:delText>, J</w:delText>
              </w:r>
              <w:r w:rsidR="00F35194" w:rsidRPr="000712BB">
                <w:rPr>
                  <w:sz w:val="20"/>
                  <w:szCs w:val="20"/>
                  <w:lang w:val="en-GB"/>
                </w:rPr>
                <w:delText>.</w:delText>
              </w:r>
              <w:r w:rsidRPr="000712BB">
                <w:rPr>
                  <w:sz w:val="20"/>
                  <w:szCs w:val="20"/>
                  <w:lang w:val="en-GB"/>
                </w:rPr>
                <w:delText>,</w:delText>
              </w:r>
              <w:r w:rsidR="004D1397" w:rsidRPr="000712BB">
                <w:rPr>
                  <w:sz w:val="20"/>
                  <w:szCs w:val="20"/>
                  <w:lang w:val="en-GB"/>
                </w:rPr>
                <w:delText xml:space="preserve"> </w:delText>
              </w:r>
              <w:r w:rsidRPr="000712BB">
                <w:rPr>
                  <w:sz w:val="20"/>
                  <w:szCs w:val="20"/>
                  <w:lang w:val="en-GB"/>
                </w:rPr>
                <w:delText>R</w:delText>
              </w:r>
              <w:r w:rsidR="00F35194" w:rsidRPr="000712BB">
                <w:rPr>
                  <w:sz w:val="20"/>
                  <w:szCs w:val="20"/>
                  <w:lang w:val="en-GB"/>
                </w:rPr>
                <w:delText>ózsa,</w:delText>
              </w:r>
              <w:r w:rsidR="004D1397" w:rsidRPr="000712BB">
                <w:rPr>
                  <w:sz w:val="20"/>
                  <w:szCs w:val="20"/>
                  <w:lang w:val="en-GB"/>
                </w:rPr>
                <w:delText xml:space="preserve"> Z</w:delText>
              </w:r>
              <w:r w:rsidR="00F35194" w:rsidRPr="000712BB">
                <w:rPr>
                  <w:sz w:val="20"/>
                  <w:szCs w:val="20"/>
                  <w:lang w:val="en-GB"/>
                </w:rPr>
                <w:delText>.,</w:delText>
              </w:r>
              <w:r w:rsidR="004D1397" w:rsidRPr="000712BB">
                <w:rPr>
                  <w:sz w:val="20"/>
                  <w:szCs w:val="20"/>
                  <w:lang w:val="en-GB"/>
                </w:rPr>
                <w:delText xml:space="preserve"> </w:delText>
              </w:r>
              <w:r w:rsidR="00F35194" w:rsidRPr="000712BB">
                <w:rPr>
                  <w:sz w:val="20"/>
                  <w:szCs w:val="20"/>
                  <w:lang w:val="en-GB"/>
                </w:rPr>
                <w:delText xml:space="preserve">&amp; </w:delText>
              </w:r>
              <w:r w:rsidRPr="000712BB">
                <w:rPr>
                  <w:sz w:val="20"/>
                  <w:szCs w:val="20"/>
                  <w:lang w:val="en-GB"/>
                </w:rPr>
                <w:delText>M</w:delText>
              </w:r>
              <w:r w:rsidR="00F35194" w:rsidRPr="000712BB">
                <w:rPr>
                  <w:sz w:val="20"/>
                  <w:szCs w:val="20"/>
                  <w:lang w:val="en-GB"/>
                </w:rPr>
                <w:delText>ulyaningsih, D. H</w:delText>
              </w:r>
              <w:r w:rsidRPr="000712BB">
                <w:rPr>
                  <w:sz w:val="20"/>
                  <w:szCs w:val="20"/>
                  <w:lang w:val="en-GB"/>
                </w:rPr>
                <w:delText>.</w:delText>
              </w:r>
              <w:r w:rsidR="00F35194" w:rsidRPr="000712BB">
                <w:rPr>
                  <w:sz w:val="20"/>
                  <w:szCs w:val="20"/>
                  <w:lang w:val="en-GB"/>
                </w:rPr>
                <w:delText xml:space="preserve"> (2018).</w:delText>
              </w:r>
              <w:r w:rsidRPr="000712BB">
                <w:rPr>
                  <w:sz w:val="20"/>
                  <w:szCs w:val="20"/>
                  <w:lang w:val="en-GB"/>
                </w:rPr>
                <w:delText xml:space="preserve"> </w:delText>
              </w:r>
              <w:r w:rsidRPr="000712BB">
                <w:rPr>
                  <w:i/>
                  <w:iCs/>
                  <w:sz w:val="20"/>
                  <w:szCs w:val="20"/>
                  <w:lang w:val="en-GB"/>
                </w:rPr>
                <w:delText>A Phenomenon of Digitalization and E-Recruitment in Business Environment.</w:delText>
              </w:r>
              <w:r w:rsidRPr="000712BB">
                <w:rPr>
                  <w:sz w:val="20"/>
                  <w:szCs w:val="20"/>
                  <w:lang w:val="en-GB"/>
                </w:rPr>
                <w:delText xml:space="preserve"> Polish Journal of Management Studies. Volume 18, Issue 1, pp. 58-68, </w:delText>
              </w:r>
              <w:r w:rsidR="0027356F" w:rsidRPr="000712BB">
                <w:rPr>
                  <w:sz w:val="20"/>
                  <w:szCs w:val="20"/>
                  <w:lang w:val="en-GB"/>
                </w:rPr>
                <w:delText>doi</w:delText>
              </w:r>
              <w:r w:rsidRPr="000712BB">
                <w:rPr>
                  <w:sz w:val="20"/>
                  <w:szCs w:val="20"/>
                  <w:lang w:val="en-GB"/>
                </w:rPr>
                <w:delText>: 10.17512/pjms.2018.18.1.05.</w:delText>
              </w:r>
            </w:del>
          </w:p>
          <w:p w14:paraId="02986876" w14:textId="77777777" w:rsidR="004D1397" w:rsidRPr="000712BB" w:rsidRDefault="00A43842" w:rsidP="00B11784">
            <w:pPr>
              <w:jc w:val="both"/>
              <w:rPr>
                <w:del w:id="14932" w:author="Jana Martincová" w:date="2023-06-01T08:06:00Z"/>
                <w:sz w:val="20"/>
                <w:szCs w:val="20"/>
                <w:lang w:val="fr-FR"/>
              </w:rPr>
            </w:pPr>
            <w:del w:id="14933" w:author="Jana Martincová" w:date="2023-06-01T08:06:00Z">
              <w:r w:rsidRPr="000712BB">
                <w:rPr>
                  <w:sz w:val="20"/>
                  <w:szCs w:val="20"/>
                  <w:lang w:val="en-GB"/>
                </w:rPr>
                <w:delText>V</w:delText>
              </w:r>
              <w:r w:rsidR="00F35194" w:rsidRPr="000712BB">
                <w:rPr>
                  <w:sz w:val="20"/>
                  <w:szCs w:val="20"/>
                  <w:lang w:val="en-GB"/>
                </w:rPr>
                <w:delText>ydrová</w:delText>
              </w:r>
              <w:r w:rsidRPr="000712BB">
                <w:rPr>
                  <w:sz w:val="20"/>
                  <w:szCs w:val="20"/>
                  <w:lang w:val="en-GB"/>
                </w:rPr>
                <w:delText>, J</w:delText>
              </w:r>
              <w:r w:rsidR="00F35194" w:rsidRPr="000712BB">
                <w:rPr>
                  <w:sz w:val="20"/>
                  <w:szCs w:val="20"/>
                  <w:lang w:val="en-GB"/>
                </w:rPr>
                <w:delText xml:space="preserve">., &amp; </w:delText>
              </w:r>
              <w:r w:rsidRPr="000712BB">
                <w:rPr>
                  <w:sz w:val="20"/>
                  <w:szCs w:val="20"/>
                  <w:lang w:val="en-GB"/>
                </w:rPr>
                <w:delText>B</w:delText>
              </w:r>
              <w:r w:rsidR="00F35194" w:rsidRPr="000712BB">
                <w:rPr>
                  <w:sz w:val="20"/>
                  <w:szCs w:val="20"/>
                  <w:lang w:val="en-GB"/>
                </w:rPr>
                <w:delText>ejtkovský, J</w:delText>
              </w:r>
              <w:r w:rsidRPr="000712BB">
                <w:rPr>
                  <w:sz w:val="20"/>
                  <w:szCs w:val="20"/>
                  <w:lang w:val="en-GB"/>
                </w:rPr>
                <w:delText>.</w:delText>
              </w:r>
              <w:r w:rsidR="00F35194" w:rsidRPr="000712BB">
                <w:rPr>
                  <w:sz w:val="20"/>
                  <w:szCs w:val="20"/>
                  <w:lang w:val="en-GB"/>
                </w:rPr>
                <w:delText xml:space="preserve"> (2018).</w:delText>
              </w:r>
              <w:r w:rsidRPr="000712BB">
                <w:rPr>
                  <w:sz w:val="20"/>
                  <w:szCs w:val="20"/>
                  <w:lang w:val="en-GB"/>
                </w:rPr>
                <w:delText xml:space="preserve"> </w:delText>
              </w:r>
              <w:r w:rsidRPr="000712BB">
                <w:rPr>
                  <w:i/>
                  <w:iCs/>
                  <w:sz w:val="20"/>
                  <w:szCs w:val="20"/>
                  <w:lang w:val="en-GB"/>
                </w:rPr>
                <w:delText>The importance of the individual pillars of social maturity of workers in healthcare organizations in the hierarchy of pillars of competence in management</w:delText>
              </w:r>
              <w:r w:rsidRPr="000712BB">
                <w:rPr>
                  <w:sz w:val="20"/>
                  <w:szCs w:val="20"/>
                  <w:lang w:val="en-GB"/>
                </w:rPr>
                <w:delText xml:space="preserve">. </w:delText>
              </w:r>
              <w:r w:rsidRPr="000712BB">
                <w:rPr>
                  <w:iCs/>
                  <w:sz w:val="20"/>
                  <w:szCs w:val="20"/>
                  <w:lang w:val="la-Latn"/>
                </w:rPr>
                <w:delText>Administratie si Management Public</w:delText>
              </w:r>
              <w:r w:rsidRPr="000712BB">
                <w:rPr>
                  <w:iCs/>
                  <w:sz w:val="20"/>
                  <w:szCs w:val="20"/>
                  <w:lang w:val="fr-FR"/>
                </w:rPr>
                <w:delText>.</w:delText>
              </w:r>
              <w:r w:rsidRPr="000712BB">
                <w:rPr>
                  <w:sz w:val="20"/>
                  <w:szCs w:val="20"/>
                  <w:lang w:val="fr-FR"/>
                </w:rPr>
                <w:delText xml:space="preserve"> Volume 31, pp 21-35</w:delText>
              </w:r>
              <w:r w:rsidR="004D1397" w:rsidRPr="000712BB">
                <w:rPr>
                  <w:sz w:val="20"/>
                  <w:szCs w:val="20"/>
                  <w:lang w:val="fr-FR"/>
                </w:rPr>
                <w:delText xml:space="preserve">. </w:delText>
              </w:r>
              <w:r w:rsidR="0027356F" w:rsidRPr="000712BB">
                <w:rPr>
                  <w:sz w:val="20"/>
                  <w:szCs w:val="20"/>
                  <w:lang w:val="fr-FR"/>
                </w:rPr>
                <w:delText>doi:</w:delText>
              </w:r>
              <w:r w:rsidRPr="000712BB">
                <w:rPr>
                  <w:sz w:val="20"/>
                  <w:szCs w:val="20"/>
                  <w:lang w:val="fr-FR"/>
                </w:rPr>
                <w:delText xml:space="preserve"> 10.24818/amp/2018.31-02.</w:delText>
              </w:r>
            </w:del>
          </w:p>
          <w:p w14:paraId="2BEC34FC" w14:textId="77777777" w:rsidR="004D1397" w:rsidRPr="000712BB" w:rsidRDefault="00A43842" w:rsidP="00B11784">
            <w:pPr>
              <w:jc w:val="both"/>
              <w:rPr>
                <w:del w:id="14934" w:author="Jana Martincová" w:date="2023-06-01T08:06:00Z"/>
                <w:iCs/>
                <w:sz w:val="20"/>
                <w:szCs w:val="20"/>
                <w:lang w:val="en-GB"/>
              </w:rPr>
            </w:pPr>
            <w:del w:id="14935" w:author="Jana Martincová" w:date="2023-06-01T08:06:00Z">
              <w:r w:rsidRPr="000712BB">
                <w:rPr>
                  <w:sz w:val="20"/>
                  <w:szCs w:val="20"/>
                  <w:lang w:val="fr-FR"/>
                </w:rPr>
                <w:delText>B</w:delText>
              </w:r>
              <w:r w:rsidR="00F35194" w:rsidRPr="000712BB">
                <w:rPr>
                  <w:sz w:val="20"/>
                  <w:szCs w:val="20"/>
                  <w:lang w:val="fr-FR"/>
                </w:rPr>
                <w:delText>ejtkovský</w:delText>
              </w:r>
              <w:r w:rsidRPr="000712BB">
                <w:rPr>
                  <w:sz w:val="20"/>
                  <w:szCs w:val="20"/>
                  <w:lang w:val="fr-FR"/>
                </w:rPr>
                <w:delText>, J.</w:delText>
              </w:r>
              <w:r w:rsidR="00F35194" w:rsidRPr="000712BB">
                <w:rPr>
                  <w:sz w:val="20"/>
                  <w:szCs w:val="20"/>
                  <w:lang w:val="fr-FR"/>
                </w:rPr>
                <w:delText xml:space="preserve"> (2017).</w:delText>
              </w:r>
              <w:r w:rsidRPr="000712BB">
                <w:rPr>
                  <w:sz w:val="20"/>
                  <w:szCs w:val="20"/>
                  <w:lang w:val="fr-FR"/>
                </w:rPr>
                <w:delText xml:space="preserve"> </w:delText>
              </w:r>
              <w:r w:rsidRPr="000712BB">
                <w:rPr>
                  <w:i/>
                  <w:iCs/>
                  <w:sz w:val="20"/>
                  <w:szCs w:val="20"/>
                  <w:lang w:val="en-GB"/>
                </w:rPr>
                <w:delText>Selected Current Trends in Human Resource Management in Health Service Providers in the Czech Republic</w:delText>
              </w:r>
              <w:r w:rsidRPr="000712BB">
                <w:rPr>
                  <w:sz w:val="20"/>
                  <w:szCs w:val="20"/>
                  <w:lang w:val="en-GB"/>
                </w:rPr>
                <w:delText xml:space="preserve">. </w:delText>
              </w:r>
              <w:r w:rsidRPr="000712BB">
                <w:rPr>
                  <w:iCs/>
                  <w:sz w:val="20"/>
                  <w:szCs w:val="20"/>
                  <w:lang w:val="la-Latn"/>
                </w:rPr>
                <w:delText>Acta Universitatis Agriculturae et Silviculturae Mendelianae Brunensis</w:delText>
              </w:r>
              <w:r w:rsidRPr="000712BB">
                <w:rPr>
                  <w:iCs/>
                  <w:sz w:val="20"/>
                  <w:szCs w:val="20"/>
                  <w:lang w:val="fr-FR"/>
                </w:rPr>
                <w:delText xml:space="preserve">. Volume 65, Issue 6, pp. 1833-1840. </w:delText>
              </w:r>
              <w:r w:rsidRPr="000712BB">
                <w:rPr>
                  <w:iCs/>
                  <w:sz w:val="20"/>
                  <w:szCs w:val="20"/>
                  <w:lang w:val="en-GB"/>
                </w:rPr>
                <w:delText>ISSN 24648310.</w:delText>
              </w:r>
            </w:del>
          </w:p>
          <w:p w14:paraId="1FB97148" w14:textId="77777777" w:rsidR="00A43842" w:rsidRPr="000712BB" w:rsidRDefault="00A43842" w:rsidP="00B11784">
            <w:pPr>
              <w:jc w:val="both"/>
              <w:rPr>
                <w:del w:id="14936" w:author="Jana Martincová" w:date="2023-06-01T08:06:00Z"/>
                <w:sz w:val="20"/>
                <w:szCs w:val="20"/>
                <w:lang w:val="en-GB"/>
              </w:rPr>
            </w:pPr>
            <w:del w:id="14937" w:author="Jana Martincová" w:date="2023-06-01T08:06:00Z">
              <w:r w:rsidRPr="000712BB">
                <w:rPr>
                  <w:sz w:val="20"/>
                  <w:szCs w:val="20"/>
                  <w:lang w:val="en-GB"/>
                </w:rPr>
                <w:delText>S</w:delText>
              </w:r>
              <w:r w:rsidR="00F35194" w:rsidRPr="000712BB">
                <w:rPr>
                  <w:sz w:val="20"/>
                  <w:szCs w:val="20"/>
                  <w:lang w:val="en-GB"/>
                </w:rPr>
                <w:delText>haw</w:delText>
              </w:r>
              <w:r w:rsidRPr="000712BB">
                <w:rPr>
                  <w:sz w:val="20"/>
                  <w:szCs w:val="20"/>
                  <w:lang w:val="en-GB"/>
                </w:rPr>
                <w:delText>, S</w:delText>
              </w:r>
              <w:r w:rsidR="00F35194" w:rsidRPr="000712BB">
                <w:rPr>
                  <w:sz w:val="20"/>
                  <w:szCs w:val="20"/>
                  <w:lang w:val="en-GB"/>
                </w:rPr>
                <w:delText>.</w:delText>
              </w:r>
              <w:r w:rsidRPr="000712BB">
                <w:rPr>
                  <w:sz w:val="20"/>
                  <w:szCs w:val="20"/>
                  <w:lang w:val="en-GB"/>
                </w:rPr>
                <w:delText xml:space="preserve">, </w:delText>
              </w:r>
              <w:r w:rsidRPr="000712BB">
                <w:rPr>
                  <w:sz w:val="20"/>
                  <w:szCs w:val="20"/>
                </w:rPr>
                <w:delText>C</w:delText>
              </w:r>
              <w:r w:rsidR="00F35194" w:rsidRPr="000712BB">
                <w:rPr>
                  <w:sz w:val="20"/>
                  <w:szCs w:val="20"/>
                </w:rPr>
                <w:delText>hovancová</w:delText>
              </w:r>
              <w:r w:rsidR="00E5500E" w:rsidRPr="000712BB">
                <w:rPr>
                  <w:sz w:val="20"/>
                  <w:szCs w:val="20"/>
                </w:rPr>
                <w:delText xml:space="preserve"> M</w:delText>
              </w:r>
              <w:r w:rsidR="00F35194" w:rsidRPr="000712BB">
                <w:rPr>
                  <w:sz w:val="20"/>
                  <w:szCs w:val="20"/>
                </w:rPr>
                <w:delText xml:space="preserve">., &amp; </w:delText>
              </w:r>
              <w:r w:rsidRPr="000712BB">
                <w:rPr>
                  <w:sz w:val="20"/>
                  <w:szCs w:val="20"/>
                </w:rPr>
                <w:delText>B</w:delText>
              </w:r>
              <w:r w:rsidR="00F35194" w:rsidRPr="000712BB">
                <w:rPr>
                  <w:sz w:val="20"/>
                  <w:szCs w:val="20"/>
                </w:rPr>
                <w:delText>ejtkovský, J</w:delText>
              </w:r>
              <w:r w:rsidRPr="000712BB">
                <w:rPr>
                  <w:sz w:val="20"/>
                  <w:szCs w:val="20"/>
                  <w:lang w:val="en-GB"/>
                </w:rPr>
                <w:delText>.</w:delText>
              </w:r>
              <w:r w:rsidR="00F35194" w:rsidRPr="000712BB">
                <w:rPr>
                  <w:sz w:val="20"/>
                  <w:szCs w:val="20"/>
                  <w:lang w:val="en-GB"/>
                </w:rPr>
                <w:delText xml:space="preserve"> (2017).</w:delText>
              </w:r>
              <w:r w:rsidRPr="000712BB">
                <w:rPr>
                  <w:sz w:val="20"/>
                  <w:szCs w:val="20"/>
                  <w:lang w:val="en-GB"/>
                </w:rPr>
                <w:delText xml:space="preserve"> </w:delText>
              </w:r>
              <w:r w:rsidRPr="000712BB">
                <w:rPr>
                  <w:i/>
                  <w:iCs/>
                  <w:sz w:val="20"/>
                  <w:szCs w:val="20"/>
                  <w:lang w:val="en-GB"/>
                </w:rPr>
                <w:delText>Consumer Behaviour and Warranty Claim: A Study on Czech Consumers</w:delText>
              </w:r>
              <w:r w:rsidRPr="000712BB">
                <w:rPr>
                  <w:sz w:val="20"/>
                  <w:szCs w:val="20"/>
                  <w:lang w:val="en-GB"/>
                </w:rPr>
                <w:delText xml:space="preserve">. Economics and Sociology. Volume 10, Issue 3, pp. 90-101, </w:delText>
              </w:r>
              <w:r w:rsidR="0027356F" w:rsidRPr="000712BB">
                <w:rPr>
                  <w:sz w:val="20"/>
                  <w:szCs w:val="20"/>
                  <w:lang w:val="en-GB"/>
                </w:rPr>
                <w:delText>doi</w:delText>
              </w:r>
              <w:r w:rsidRPr="000712BB">
                <w:rPr>
                  <w:sz w:val="20"/>
                  <w:szCs w:val="20"/>
                  <w:lang w:val="en-GB"/>
                </w:rPr>
                <w:delText>: 10.14254/2071-789X.2017/10-3/7.</w:delText>
              </w:r>
            </w:del>
          </w:p>
          <w:p w14:paraId="283B9772" w14:textId="77777777" w:rsidR="00E5500E" w:rsidRPr="000712BB" w:rsidRDefault="00E5500E" w:rsidP="00B11784">
            <w:pPr>
              <w:jc w:val="both"/>
              <w:rPr>
                <w:del w:id="14938" w:author="Jana Martincová" w:date="2023-06-01T08:06:00Z"/>
                <w:sz w:val="20"/>
                <w:szCs w:val="20"/>
                <w:lang w:val="en-GB"/>
              </w:rPr>
            </w:pPr>
          </w:p>
          <w:p w14:paraId="112DC469" w14:textId="77777777" w:rsidR="00A43842" w:rsidRPr="000712BB" w:rsidRDefault="00A43842" w:rsidP="00B11784">
            <w:pPr>
              <w:jc w:val="both"/>
              <w:rPr>
                <w:del w:id="14939" w:author="Jana Martincová" w:date="2023-06-01T08:06:00Z"/>
                <w:i/>
                <w:sz w:val="20"/>
                <w:szCs w:val="20"/>
              </w:rPr>
            </w:pPr>
            <w:del w:id="14940" w:author="Jana Martincová" w:date="2023-06-01T08:06:00Z">
              <w:r w:rsidRPr="000712BB">
                <w:rPr>
                  <w:i/>
                  <w:sz w:val="20"/>
                  <w:szCs w:val="20"/>
                </w:rPr>
                <w:delText>Monografická publikace:</w:delText>
              </w:r>
            </w:del>
          </w:p>
          <w:p w14:paraId="23D4BB60" w14:textId="77777777" w:rsidR="00A43842" w:rsidRPr="000712BB" w:rsidRDefault="00A43842" w:rsidP="00B11784">
            <w:pPr>
              <w:jc w:val="both"/>
              <w:rPr>
                <w:del w:id="14941" w:author="Jana Martincová" w:date="2023-06-01T08:06:00Z"/>
                <w:sz w:val="20"/>
                <w:szCs w:val="20"/>
              </w:rPr>
            </w:pPr>
            <w:del w:id="14942" w:author="Jana Martincová" w:date="2023-06-01T08:06:00Z">
              <w:r w:rsidRPr="000712BB">
                <w:rPr>
                  <w:sz w:val="20"/>
                  <w:szCs w:val="20"/>
                </w:rPr>
                <w:delText>B</w:delText>
              </w:r>
              <w:r w:rsidR="00F35194" w:rsidRPr="000712BB">
                <w:rPr>
                  <w:sz w:val="20"/>
                  <w:szCs w:val="20"/>
                </w:rPr>
                <w:delText>ejtkovský</w:delText>
              </w:r>
              <w:r w:rsidRPr="000712BB">
                <w:rPr>
                  <w:sz w:val="20"/>
                  <w:szCs w:val="20"/>
                </w:rPr>
                <w:delText>, J.</w:delText>
              </w:r>
              <w:r w:rsidR="00F35194" w:rsidRPr="000712BB">
                <w:rPr>
                  <w:sz w:val="20"/>
                  <w:szCs w:val="20"/>
                </w:rPr>
                <w:delText xml:space="preserve"> (2013).</w:delText>
              </w:r>
              <w:r w:rsidRPr="000712BB">
                <w:rPr>
                  <w:sz w:val="20"/>
                  <w:szCs w:val="20"/>
                </w:rPr>
                <w:delText xml:space="preserve"> </w:delText>
              </w:r>
              <w:r w:rsidRPr="000712BB">
                <w:rPr>
                  <w:i/>
                  <w:sz w:val="20"/>
                  <w:szCs w:val="20"/>
                </w:rPr>
                <w:delText>Zaměstnanci věkové kategorie 50+ z pohledu řízení lidských zdrojů</w:delText>
              </w:r>
              <w:r w:rsidRPr="000712BB">
                <w:rPr>
                  <w:sz w:val="20"/>
                  <w:szCs w:val="20"/>
                </w:rPr>
                <w:delText>. Žilina: Georg</w:delText>
              </w:r>
              <w:r w:rsidR="002B2825" w:rsidRPr="000712BB">
                <w:rPr>
                  <w:sz w:val="20"/>
                  <w:szCs w:val="20"/>
                </w:rPr>
                <w:delText xml:space="preserve">. </w:delText>
              </w:r>
              <w:r w:rsidRPr="000712BB">
                <w:rPr>
                  <w:sz w:val="20"/>
                  <w:szCs w:val="20"/>
                </w:rPr>
                <w:delText>ISBN 9788081540523.</w:delText>
              </w:r>
            </w:del>
          </w:p>
          <w:p w14:paraId="33251370" w14:textId="77777777" w:rsidR="00A43842" w:rsidRPr="000712BB" w:rsidRDefault="00A43842" w:rsidP="00B11784">
            <w:pPr>
              <w:jc w:val="both"/>
              <w:rPr>
                <w:del w:id="14943" w:author="Jana Martincová" w:date="2023-06-01T08:06:00Z"/>
                <w:i/>
                <w:sz w:val="20"/>
                <w:szCs w:val="20"/>
              </w:rPr>
            </w:pPr>
            <w:del w:id="14944" w:author="Jana Martincová" w:date="2023-06-01T08:06:00Z">
              <w:r w:rsidRPr="000712BB">
                <w:rPr>
                  <w:i/>
                  <w:sz w:val="20"/>
                  <w:szCs w:val="20"/>
                </w:rPr>
                <w:delText>Přehled projektové činnosti:</w:delText>
              </w:r>
            </w:del>
          </w:p>
          <w:p w14:paraId="3067870E" w14:textId="77777777" w:rsidR="00A43842" w:rsidRPr="000712BB" w:rsidRDefault="00A43842" w:rsidP="00B11784">
            <w:pPr>
              <w:jc w:val="both"/>
              <w:rPr>
                <w:del w:id="14945" w:author="Jana Martincová" w:date="2023-06-01T08:06:00Z"/>
                <w:sz w:val="20"/>
                <w:szCs w:val="20"/>
              </w:rPr>
            </w:pPr>
            <w:del w:id="14946" w:author="Jana Martincová" w:date="2023-06-01T08:06:00Z">
              <w:r w:rsidRPr="000712BB">
                <w:rPr>
                  <w:sz w:val="20"/>
                  <w:szCs w:val="20"/>
                </w:rPr>
                <w:delText xml:space="preserve">TA ČR FW03010562 | </w:delText>
              </w:r>
              <w:r w:rsidRPr="000712BB">
                <w:rPr>
                  <w:i/>
                  <w:sz w:val="20"/>
                  <w:szCs w:val="20"/>
                </w:rPr>
                <w:delText>Nový SW nástroj pro on-line obchodování se zahraničím v rámci trhu EU</w:delText>
              </w:r>
              <w:r w:rsidRPr="000712BB">
                <w:rPr>
                  <w:sz w:val="20"/>
                  <w:szCs w:val="20"/>
                </w:rPr>
                <w:delText>. 2021</w:delText>
              </w:r>
              <w:r w:rsidR="002B2825" w:rsidRPr="000712BB">
                <w:rPr>
                  <w:sz w:val="20"/>
                  <w:szCs w:val="20"/>
                </w:rPr>
                <w:delText>–</w:delText>
              </w:r>
              <w:r w:rsidRPr="000712BB">
                <w:rPr>
                  <w:sz w:val="20"/>
                  <w:szCs w:val="20"/>
                </w:rPr>
                <w:delText>2023 (hlavní řešitel).</w:delText>
              </w:r>
            </w:del>
          </w:p>
          <w:p w14:paraId="0EB4F5FC" w14:textId="77777777" w:rsidR="00A43842" w:rsidRPr="000712BB" w:rsidRDefault="00A43842" w:rsidP="00B11784">
            <w:pPr>
              <w:jc w:val="both"/>
              <w:rPr>
                <w:del w:id="14947" w:author="Jana Martincová" w:date="2023-06-01T08:06:00Z"/>
                <w:sz w:val="20"/>
                <w:szCs w:val="20"/>
              </w:rPr>
            </w:pPr>
            <w:del w:id="14948" w:author="Jana Martincová" w:date="2023-06-01T08:06:00Z">
              <w:r w:rsidRPr="000712BB">
                <w:rPr>
                  <w:sz w:val="20"/>
                  <w:szCs w:val="20"/>
                </w:rPr>
                <w:delText xml:space="preserve">TA ČR TD010129 | </w:delText>
              </w:r>
              <w:r w:rsidRPr="000712BB">
                <w:rPr>
                  <w:i/>
                  <w:sz w:val="20"/>
                  <w:szCs w:val="20"/>
                </w:rPr>
                <w:delText>Výkonový potenciál pracovníků 50+ a specifické formy řízení lidských zdrojů podniku</w:delText>
              </w:r>
              <w:r w:rsidRPr="000712BB">
                <w:rPr>
                  <w:sz w:val="20"/>
                  <w:szCs w:val="20"/>
                </w:rPr>
                <w:delText>. 2012</w:delText>
              </w:r>
              <w:r w:rsidR="002B2825" w:rsidRPr="000712BB">
                <w:rPr>
                  <w:sz w:val="20"/>
                  <w:szCs w:val="20"/>
                </w:rPr>
                <w:delText>–</w:delText>
              </w:r>
              <w:r w:rsidRPr="000712BB">
                <w:rPr>
                  <w:sz w:val="20"/>
                  <w:szCs w:val="20"/>
                </w:rPr>
                <w:delText>2013 (člen řešitelského týmu).</w:delText>
              </w:r>
            </w:del>
          </w:p>
          <w:p w14:paraId="4F4D8C7A" w14:textId="77777777" w:rsidR="00A43842" w:rsidRPr="000712BB" w:rsidRDefault="00A43842" w:rsidP="00B11784">
            <w:pPr>
              <w:jc w:val="both"/>
              <w:rPr>
                <w:del w:id="14949" w:author="Jana Martincová" w:date="2023-06-01T08:06:00Z"/>
                <w:b/>
                <w:sz w:val="20"/>
                <w:szCs w:val="20"/>
              </w:rPr>
            </w:pPr>
            <w:del w:id="14950" w:author="Jana Martincová" w:date="2023-06-01T08:06:00Z">
              <w:r w:rsidRPr="000712BB">
                <w:rPr>
                  <w:sz w:val="20"/>
                  <w:szCs w:val="20"/>
                </w:rPr>
                <w:delText xml:space="preserve">GA ČR 406/08/0459 | </w:delText>
              </w:r>
              <w:r w:rsidRPr="000712BB">
                <w:rPr>
                  <w:i/>
                  <w:sz w:val="20"/>
                  <w:szCs w:val="20"/>
                </w:rPr>
                <w:delText>Rozvoj tacitních znalostí manažerů</w:delText>
              </w:r>
              <w:r w:rsidRPr="000712BB">
                <w:rPr>
                  <w:sz w:val="20"/>
                  <w:szCs w:val="20"/>
                </w:rPr>
                <w:delText>. 2008</w:delText>
              </w:r>
              <w:r w:rsidR="002B2825" w:rsidRPr="000712BB">
                <w:rPr>
                  <w:sz w:val="20"/>
                  <w:szCs w:val="20"/>
                </w:rPr>
                <w:delText>–</w:delText>
              </w:r>
              <w:r w:rsidRPr="000712BB">
                <w:rPr>
                  <w:sz w:val="20"/>
                  <w:szCs w:val="20"/>
                </w:rPr>
                <w:delText>2010 (člen řešitelského týmu).</w:delText>
              </w:r>
            </w:del>
          </w:p>
        </w:tc>
      </w:tr>
      <w:tr w:rsidR="00A43842" w:rsidRPr="000712BB" w14:paraId="21C8CB39" w14:textId="77777777" w:rsidTr="00B11784">
        <w:trPr>
          <w:trHeight w:val="218"/>
          <w:del w:id="14951" w:author="Jana Martincová" w:date="2023-06-01T08:06:00Z"/>
        </w:trPr>
        <w:tc>
          <w:tcPr>
            <w:tcW w:w="9859" w:type="dxa"/>
            <w:gridSpan w:val="16"/>
            <w:shd w:val="clear" w:color="auto" w:fill="F7CAAC"/>
          </w:tcPr>
          <w:p w14:paraId="0ED523BD" w14:textId="77777777" w:rsidR="00A43842" w:rsidRPr="000712BB" w:rsidRDefault="00A43842" w:rsidP="00B11784">
            <w:pPr>
              <w:rPr>
                <w:del w:id="14952" w:author="Jana Martincová" w:date="2023-06-01T08:06:00Z"/>
                <w:b/>
                <w:sz w:val="20"/>
                <w:szCs w:val="20"/>
              </w:rPr>
            </w:pPr>
            <w:del w:id="14953" w:author="Jana Martincová" w:date="2023-06-01T08:06:00Z">
              <w:r w:rsidRPr="000712BB">
                <w:rPr>
                  <w:b/>
                  <w:sz w:val="20"/>
                  <w:szCs w:val="20"/>
                </w:rPr>
                <w:delText>Působení v</w:delText>
              </w:r>
              <w:r w:rsidR="00652DBF">
                <w:rPr>
                  <w:b/>
                  <w:sz w:val="20"/>
                  <w:szCs w:val="20"/>
                </w:rPr>
                <w:delText> </w:delText>
              </w:r>
              <w:r w:rsidRPr="000712BB">
                <w:rPr>
                  <w:b/>
                  <w:sz w:val="20"/>
                  <w:szCs w:val="20"/>
                </w:rPr>
                <w:delText>zahraničí</w:delText>
              </w:r>
            </w:del>
          </w:p>
        </w:tc>
      </w:tr>
      <w:tr w:rsidR="00A43842" w:rsidRPr="000712BB" w14:paraId="57E6A7CC" w14:textId="77777777" w:rsidTr="00B11784">
        <w:trPr>
          <w:trHeight w:val="278"/>
          <w:del w:id="14954" w:author="Jana Martincová" w:date="2023-06-01T08:06:00Z"/>
        </w:trPr>
        <w:tc>
          <w:tcPr>
            <w:tcW w:w="9859" w:type="dxa"/>
            <w:gridSpan w:val="16"/>
          </w:tcPr>
          <w:p w14:paraId="2F292113" w14:textId="77777777" w:rsidR="00A43842" w:rsidRPr="000712BB" w:rsidRDefault="00A43842" w:rsidP="00B11784">
            <w:pPr>
              <w:rPr>
                <w:del w:id="14955" w:author="Jana Martincová" w:date="2023-06-01T08:06:00Z"/>
                <w:b/>
                <w:sz w:val="20"/>
                <w:szCs w:val="20"/>
              </w:rPr>
            </w:pPr>
          </w:p>
        </w:tc>
      </w:tr>
      <w:tr w:rsidR="00A43842" w:rsidRPr="000712BB" w14:paraId="5DC87BD2" w14:textId="77777777" w:rsidTr="006C0644">
        <w:trPr>
          <w:cantSplit/>
          <w:trHeight w:val="470"/>
          <w:del w:id="14956" w:author="Jana Martincová" w:date="2023-06-01T08:06:00Z"/>
        </w:trPr>
        <w:tc>
          <w:tcPr>
            <w:tcW w:w="2518" w:type="dxa"/>
            <w:gridSpan w:val="6"/>
            <w:shd w:val="clear" w:color="auto" w:fill="F7CAAC"/>
          </w:tcPr>
          <w:p w14:paraId="46C02B67" w14:textId="77777777" w:rsidR="00A43842" w:rsidRPr="000712BB" w:rsidRDefault="00A43842" w:rsidP="00B11784">
            <w:pPr>
              <w:jc w:val="both"/>
              <w:rPr>
                <w:del w:id="14957" w:author="Jana Martincová" w:date="2023-06-01T08:06:00Z"/>
                <w:b/>
                <w:sz w:val="20"/>
                <w:szCs w:val="20"/>
              </w:rPr>
            </w:pPr>
            <w:del w:id="14958" w:author="Jana Martincová" w:date="2023-06-01T08:06:00Z">
              <w:r w:rsidRPr="000712BB">
                <w:rPr>
                  <w:b/>
                  <w:sz w:val="20"/>
                  <w:szCs w:val="20"/>
                </w:rPr>
                <w:delText xml:space="preserve">Podpis </w:delText>
              </w:r>
            </w:del>
          </w:p>
        </w:tc>
        <w:tc>
          <w:tcPr>
            <w:tcW w:w="4319" w:type="dxa"/>
            <w:gridSpan w:val="6"/>
          </w:tcPr>
          <w:p w14:paraId="554DF6A4" w14:textId="77777777" w:rsidR="00A43842" w:rsidRPr="000712BB" w:rsidRDefault="00A43842" w:rsidP="00B11784">
            <w:pPr>
              <w:jc w:val="both"/>
              <w:rPr>
                <w:del w:id="14959" w:author="Jana Martincová" w:date="2023-06-01T08:06:00Z"/>
                <w:sz w:val="20"/>
                <w:szCs w:val="20"/>
              </w:rPr>
            </w:pPr>
            <w:del w:id="14960" w:author="Jana Martincová" w:date="2023-06-01T08:06:00Z">
              <w:r w:rsidRPr="000712BB">
                <w:rPr>
                  <w:sz w:val="20"/>
                  <w:szCs w:val="20"/>
                </w:rPr>
                <w:delText>Ing. Bc. Jiří Bejtkovský, Ph.D.</w:delText>
              </w:r>
            </w:del>
          </w:p>
        </w:tc>
        <w:tc>
          <w:tcPr>
            <w:tcW w:w="709" w:type="dxa"/>
            <w:shd w:val="clear" w:color="auto" w:fill="F7CAAC"/>
          </w:tcPr>
          <w:p w14:paraId="2AFBE4D2" w14:textId="77777777" w:rsidR="00A43842" w:rsidRPr="000712BB" w:rsidRDefault="00A43842" w:rsidP="00B11784">
            <w:pPr>
              <w:jc w:val="both"/>
              <w:rPr>
                <w:del w:id="14961" w:author="Jana Martincová" w:date="2023-06-01T08:06:00Z"/>
                <w:sz w:val="20"/>
                <w:szCs w:val="20"/>
              </w:rPr>
            </w:pPr>
            <w:moveFromRangeStart w:id="14962" w:author="Jana Martincová" w:date="2023-06-01T08:06:00Z" w:name="move136499364"/>
            <w:moveFrom w:id="14963" w:author="Jana Martincová" w:date="2023-06-01T08:06:00Z">
              <w:r w:rsidRPr="000712BB">
                <w:rPr>
                  <w:b/>
                  <w:sz w:val="20"/>
                  <w:szCs w:val="20"/>
                </w:rPr>
                <w:t>datum</w:t>
              </w:r>
            </w:moveFrom>
            <w:moveFromRangeEnd w:id="14962"/>
          </w:p>
        </w:tc>
        <w:tc>
          <w:tcPr>
            <w:tcW w:w="2313" w:type="dxa"/>
            <w:gridSpan w:val="3"/>
          </w:tcPr>
          <w:p w14:paraId="1C860DB4" w14:textId="77777777" w:rsidR="00A43842" w:rsidRPr="000712BB" w:rsidRDefault="00A43842" w:rsidP="00B11784">
            <w:pPr>
              <w:jc w:val="both"/>
              <w:rPr>
                <w:del w:id="14964" w:author="Jana Martincová" w:date="2023-06-01T08:06:00Z"/>
                <w:sz w:val="20"/>
                <w:szCs w:val="20"/>
              </w:rPr>
            </w:pPr>
            <w:del w:id="14965" w:author="Jana Martincová" w:date="2023-06-01T08:06:00Z">
              <w:r w:rsidRPr="000712BB">
                <w:rPr>
                  <w:sz w:val="20"/>
                  <w:szCs w:val="20"/>
                </w:rPr>
                <w:delText>06. 06. 2022</w:delText>
              </w:r>
            </w:del>
          </w:p>
        </w:tc>
      </w:tr>
    </w:tbl>
    <w:p w14:paraId="6F43016D" w14:textId="77777777" w:rsidR="00532C97" w:rsidRPr="00F46F2F" w:rsidRDefault="00532C97" w:rsidP="00532C97">
      <w:pPr>
        <w:rPr>
          <w:moveFrom w:id="14966" w:author="Jana Martincová" w:date="2023-06-01T08:06:00Z"/>
          <w:sz w:val="20"/>
          <w:szCs w:val="20"/>
        </w:rPr>
      </w:pPr>
      <w:moveFromRangeStart w:id="14967" w:author="Jana Martincová" w:date="2023-06-01T08:06:00Z" w:name="move136499323"/>
    </w:p>
    <w:p w14:paraId="789AA024" w14:textId="77777777" w:rsidR="008339B0" w:rsidRPr="00F46F2F" w:rsidRDefault="008339B0">
      <w:pPr>
        <w:rPr>
          <w:moveFrom w:id="14968" w:author="Jana Martincová" w:date="2023-06-01T08:06:00Z"/>
          <w:sz w:val="20"/>
          <w:szCs w:val="20"/>
        </w:rPr>
      </w:pPr>
      <w:moveFrom w:id="14969" w:author="Jana Martincová" w:date="2023-06-01T08:06:00Z">
        <w:r w:rsidRPr="00F46F2F">
          <w:rPr>
            <w:sz w:val="20"/>
            <w:szCs w:val="20"/>
          </w:rPr>
          <w:br w:type="page"/>
        </w:r>
      </w:moveFrom>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6"/>
        <w:gridCol w:w="2720"/>
        <w:gridCol w:w="249"/>
        <w:gridCol w:w="666"/>
        <w:gridCol w:w="1382"/>
        <w:gridCol w:w="300"/>
        <w:gridCol w:w="1506"/>
        <w:gridCol w:w="134"/>
        <w:gridCol w:w="256"/>
        <w:gridCol w:w="152"/>
        <w:gridCol w:w="152"/>
        <w:gridCol w:w="152"/>
        <w:gridCol w:w="152"/>
        <w:gridCol w:w="795"/>
        <w:gridCol w:w="528"/>
        <w:gridCol w:w="704"/>
        <w:gridCol w:w="5"/>
      </w:tblGrid>
      <w:tr w:rsidR="00B92EC3" w:rsidRPr="00F46F2F" w14:paraId="62C809DF" w14:textId="77777777" w:rsidTr="009F3FC3">
        <w:tc>
          <w:tcPr>
            <w:tcW w:w="9859" w:type="dxa"/>
            <w:gridSpan w:val="17"/>
            <w:tcBorders>
              <w:bottom w:val="double" w:sz="4" w:space="0" w:color="auto"/>
            </w:tcBorders>
            <w:shd w:val="clear" w:color="auto" w:fill="BDD6EE"/>
          </w:tcPr>
          <w:p w14:paraId="5EFE747F" w14:textId="77777777" w:rsidR="00B92EC3" w:rsidRPr="00F46F2F" w:rsidRDefault="00B92EC3" w:rsidP="00B92EC3">
            <w:pPr>
              <w:jc w:val="both"/>
              <w:rPr>
                <w:moveFrom w:id="14970" w:author="Jana Martincová" w:date="2023-06-01T08:06:00Z"/>
                <w:b/>
                <w:sz w:val="20"/>
                <w:rPrChange w:id="14971" w:author="Jana Martincová" w:date="2023-06-01T08:06:00Z">
                  <w:rPr>
                    <w:moveFrom w:id="14972" w:author="Jana Martincová" w:date="2023-06-01T08:06:00Z"/>
                    <w:b/>
                    <w:sz w:val="28"/>
                  </w:rPr>
                </w:rPrChange>
              </w:rPr>
            </w:pPr>
            <w:moveFrom w:id="14973" w:author="Jana Martincová" w:date="2023-06-01T08:06:00Z">
              <w:r w:rsidRPr="00F46F2F">
                <w:rPr>
                  <w:b/>
                  <w:sz w:val="28"/>
                  <w:szCs w:val="28"/>
                </w:rPr>
                <w:t>C-I – Personální zabezpečení</w:t>
              </w:r>
            </w:moveFrom>
          </w:p>
        </w:tc>
      </w:tr>
      <w:tr w:rsidR="00B92EC3" w:rsidRPr="00F46F2F" w14:paraId="594EF407" w14:textId="77777777" w:rsidTr="009F3FC3">
        <w:tc>
          <w:tcPr>
            <w:tcW w:w="2518" w:type="dxa"/>
            <w:gridSpan w:val="2"/>
            <w:tcBorders>
              <w:top w:val="double" w:sz="4" w:space="0" w:color="auto"/>
            </w:tcBorders>
            <w:shd w:val="clear" w:color="auto" w:fill="F7CAAC"/>
          </w:tcPr>
          <w:p w14:paraId="2F2F92C5" w14:textId="77777777" w:rsidR="00B92EC3" w:rsidRPr="00F46F2F" w:rsidRDefault="00B92EC3">
            <w:pPr>
              <w:rPr>
                <w:moveFrom w:id="14974" w:author="Jana Martincová" w:date="2023-06-01T08:06:00Z"/>
                <w:b/>
                <w:sz w:val="20"/>
                <w:szCs w:val="20"/>
              </w:rPr>
              <w:pPrChange w:id="14975" w:author="Jana Martincová" w:date="2023-06-01T08:06:00Z">
                <w:pPr>
                  <w:jc w:val="both"/>
                </w:pPr>
              </w:pPrChange>
            </w:pPr>
            <w:moveFrom w:id="14976" w:author="Jana Martincová" w:date="2023-06-01T08:06:00Z">
              <w:r w:rsidRPr="00F46F2F">
                <w:rPr>
                  <w:b/>
                  <w:sz w:val="20"/>
                  <w:szCs w:val="20"/>
                </w:rPr>
                <w:t>Vysoká škola</w:t>
              </w:r>
            </w:moveFrom>
          </w:p>
        </w:tc>
        <w:tc>
          <w:tcPr>
            <w:tcW w:w="7341" w:type="dxa"/>
            <w:gridSpan w:val="15"/>
          </w:tcPr>
          <w:p w14:paraId="4F1E527A" w14:textId="77777777" w:rsidR="00B92EC3" w:rsidRPr="00F46F2F" w:rsidRDefault="00B92EC3">
            <w:pPr>
              <w:rPr>
                <w:moveFrom w:id="14977" w:author="Jana Martincová" w:date="2023-06-01T08:06:00Z"/>
                <w:sz w:val="20"/>
                <w:szCs w:val="20"/>
              </w:rPr>
              <w:pPrChange w:id="14978" w:author="Jana Martincová" w:date="2023-06-01T08:06:00Z">
                <w:pPr>
                  <w:jc w:val="both"/>
                </w:pPr>
              </w:pPrChange>
            </w:pPr>
            <w:moveFrom w:id="14979" w:author="Jana Martincová" w:date="2023-06-01T08:06:00Z">
              <w:r w:rsidRPr="00F46F2F">
                <w:rPr>
                  <w:sz w:val="20"/>
                  <w:szCs w:val="20"/>
                </w:rPr>
                <w:t>Univerzita Tomáše Bati ve Zlíně</w:t>
              </w:r>
            </w:moveFrom>
          </w:p>
        </w:tc>
      </w:tr>
      <w:tr w:rsidR="00B92EC3" w:rsidRPr="00F46F2F" w14:paraId="294FC5B1" w14:textId="77777777" w:rsidTr="009F3FC3">
        <w:tc>
          <w:tcPr>
            <w:tcW w:w="2518" w:type="dxa"/>
            <w:gridSpan w:val="2"/>
            <w:shd w:val="clear" w:color="auto" w:fill="F7CAAC"/>
          </w:tcPr>
          <w:p w14:paraId="44F484FD" w14:textId="77777777" w:rsidR="00B92EC3" w:rsidRPr="00F46F2F" w:rsidRDefault="00B92EC3">
            <w:pPr>
              <w:rPr>
                <w:moveFrom w:id="14980" w:author="Jana Martincová" w:date="2023-06-01T08:06:00Z"/>
                <w:b/>
                <w:sz w:val="20"/>
                <w:szCs w:val="20"/>
              </w:rPr>
              <w:pPrChange w:id="14981" w:author="Jana Martincová" w:date="2023-06-01T08:06:00Z">
                <w:pPr>
                  <w:jc w:val="both"/>
                </w:pPr>
              </w:pPrChange>
            </w:pPr>
            <w:moveFrom w:id="14982" w:author="Jana Martincová" w:date="2023-06-01T08:06:00Z">
              <w:r w:rsidRPr="00F46F2F">
                <w:rPr>
                  <w:b/>
                  <w:sz w:val="20"/>
                  <w:szCs w:val="20"/>
                </w:rPr>
                <w:t>Součást vysoké školy</w:t>
              </w:r>
            </w:moveFrom>
          </w:p>
        </w:tc>
        <w:tc>
          <w:tcPr>
            <w:tcW w:w="7341" w:type="dxa"/>
            <w:gridSpan w:val="15"/>
          </w:tcPr>
          <w:p w14:paraId="739EAC95" w14:textId="77777777" w:rsidR="00B92EC3" w:rsidRPr="00F46F2F" w:rsidRDefault="00B92EC3">
            <w:pPr>
              <w:rPr>
                <w:moveFrom w:id="14983" w:author="Jana Martincová" w:date="2023-06-01T08:06:00Z"/>
                <w:sz w:val="20"/>
                <w:szCs w:val="20"/>
              </w:rPr>
              <w:pPrChange w:id="14984" w:author="Jana Martincová" w:date="2023-06-01T08:06:00Z">
                <w:pPr>
                  <w:jc w:val="both"/>
                </w:pPr>
              </w:pPrChange>
            </w:pPr>
            <w:moveFrom w:id="14985" w:author="Jana Martincová" w:date="2023-06-01T08:06:00Z">
              <w:r w:rsidRPr="00F46F2F">
                <w:rPr>
                  <w:sz w:val="20"/>
                  <w:szCs w:val="20"/>
                </w:rPr>
                <w:t>Fakulta humanitních studií</w:t>
              </w:r>
            </w:moveFrom>
          </w:p>
        </w:tc>
      </w:tr>
      <w:moveFromRangeEnd w:id="14967"/>
      <w:tr w:rsidR="00A43842" w:rsidRPr="000712BB" w14:paraId="4B7FA25C" w14:textId="77777777" w:rsidTr="00B11784">
        <w:trPr>
          <w:del w:id="14986" w:author="Jana Martincová" w:date="2023-06-01T08:06:00Z"/>
        </w:trPr>
        <w:tc>
          <w:tcPr>
            <w:tcW w:w="2518" w:type="dxa"/>
            <w:gridSpan w:val="2"/>
            <w:shd w:val="clear" w:color="auto" w:fill="F7CAAC"/>
          </w:tcPr>
          <w:p w14:paraId="745FF0FD" w14:textId="77777777" w:rsidR="00A43842" w:rsidRPr="000712BB" w:rsidRDefault="00A43842" w:rsidP="00B11784">
            <w:pPr>
              <w:jc w:val="both"/>
              <w:rPr>
                <w:del w:id="14987" w:author="Jana Martincová" w:date="2023-06-01T08:06:00Z"/>
                <w:b/>
                <w:sz w:val="20"/>
                <w:szCs w:val="20"/>
              </w:rPr>
            </w:pPr>
            <w:del w:id="14988" w:author="Jana Martincová" w:date="2023-06-01T08:06:00Z">
              <w:r w:rsidRPr="000712BB">
                <w:rPr>
                  <w:b/>
                  <w:sz w:val="20"/>
                  <w:szCs w:val="20"/>
                </w:rPr>
                <w:delText>Název studijního programu</w:delText>
              </w:r>
            </w:del>
          </w:p>
        </w:tc>
        <w:tc>
          <w:tcPr>
            <w:tcW w:w="7341" w:type="dxa"/>
            <w:gridSpan w:val="15"/>
          </w:tcPr>
          <w:p w14:paraId="1FAD0403" w14:textId="77777777" w:rsidR="00A43842" w:rsidRPr="000712BB" w:rsidRDefault="00A43842" w:rsidP="00B11784">
            <w:pPr>
              <w:jc w:val="both"/>
              <w:rPr>
                <w:del w:id="14989" w:author="Jana Martincová" w:date="2023-06-01T08:06:00Z"/>
                <w:sz w:val="20"/>
                <w:szCs w:val="20"/>
              </w:rPr>
            </w:pPr>
            <w:del w:id="14990" w:author="Jana Martincová" w:date="2023-06-01T08:06:00Z">
              <w:r w:rsidRPr="000712BB">
                <w:rPr>
                  <w:sz w:val="20"/>
                  <w:szCs w:val="20"/>
                </w:rPr>
                <w:delText>Specialista rozvoje a vzdělávání dospělých</w:delText>
              </w:r>
            </w:del>
          </w:p>
        </w:tc>
      </w:tr>
      <w:tr w:rsidR="00A43842" w:rsidRPr="000712BB" w14:paraId="2F602168" w14:textId="77777777" w:rsidTr="00930A0B">
        <w:trPr>
          <w:del w:id="14991" w:author="Jana Martincová" w:date="2023-06-01T08:06:00Z"/>
        </w:trPr>
        <w:tc>
          <w:tcPr>
            <w:tcW w:w="2518" w:type="dxa"/>
            <w:gridSpan w:val="2"/>
            <w:shd w:val="clear" w:color="auto" w:fill="F7CAAC"/>
          </w:tcPr>
          <w:p w14:paraId="7A8470E5" w14:textId="77777777" w:rsidR="00A43842" w:rsidRPr="000712BB" w:rsidRDefault="00A43842" w:rsidP="00B11784">
            <w:pPr>
              <w:jc w:val="both"/>
              <w:rPr>
                <w:del w:id="14992" w:author="Jana Martincová" w:date="2023-06-01T08:06:00Z"/>
                <w:b/>
                <w:sz w:val="20"/>
                <w:szCs w:val="20"/>
              </w:rPr>
            </w:pPr>
            <w:del w:id="14993" w:author="Jana Martincová" w:date="2023-06-01T08:06:00Z">
              <w:r w:rsidRPr="000712BB">
                <w:rPr>
                  <w:b/>
                  <w:sz w:val="20"/>
                  <w:szCs w:val="20"/>
                </w:rPr>
                <w:delText>Jméno a příjmení</w:delText>
              </w:r>
            </w:del>
          </w:p>
        </w:tc>
        <w:tc>
          <w:tcPr>
            <w:tcW w:w="4319" w:type="dxa"/>
            <w:gridSpan w:val="7"/>
          </w:tcPr>
          <w:p w14:paraId="45EBFA5A" w14:textId="77777777" w:rsidR="00A43842" w:rsidRPr="000712BB" w:rsidRDefault="00A43842" w:rsidP="00B11784">
            <w:pPr>
              <w:jc w:val="both"/>
              <w:rPr>
                <w:del w:id="14994" w:author="Jana Martincová" w:date="2023-06-01T08:06:00Z"/>
                <w:sz w:val="20"/>
                <w:szCs w:val="20"/>
              </w:rPr>
            </w:pPr>
            <w:del w:id="14995" w:author="Jana Martincová" w:date="2023-06-01T08:06:00Z">
              <w:r w:rsidRPr="000712BB">
                <w:rPr>
                  <w:sz w:val="20"/>
                  <w:szCs w:val="20"/>
                </w:rPr>
                <w:delText>Oxana Cagašová</w:delText>
              </w:r>
            </w:del>
          </w:p>
        </w:tc>
        <w:tc>
          <w:tcPr>
            <w:tcW w:w="926" w:type="dxa"/>
            <w:gridSpan w:val="4"/>
            <w:shd w:val="clear" w:color="auto" w:fill="F7CAAC"/>
          </w:tcPr>
          <w:p w14:paraId="08F01D99" w14:textId="77777777" w:rsidR="00A43842" w:rsidRPr="000712BB" w:rsidRDefault="00A43842" w:rsidP="00B11784">
            <w:pPr>
              <w:jc w:val="both"/>
              <w:rPr>
                <w:del w:id="14996" w:author="Jana Martincová" w:date="2023-06-01T08:06:00Z"/>
                <w:b/>
                <w:sz w:val="20"/>
                <w:szCs w:val="20"/>
              </w:rPr>
            </w:pPr>
            <w:del w:id="14997" w:author="Jana Martincová" w:date="2023-06-01T08:06:00Z">
              <w:r w:rsidRPr="000712BB">
                <w:rPr>
                  <w:b/>
                  <w:sz w:val="20"/>
                  <w:szCs w:val="20"/>
                </w:rPr>
                <w:delText>Tituly</w:delText>
              </w:r>
            </w:del>
          </w:p>
        </w:tc>
        <w:tc>
          <w:tcPr>
            <w:tcW w:w="2096" w:type="dxa"/>
            <w:gridSpan w:val="4"/>
          </w:tcPr>
          <w:p w14:paraId="7EAC3452" w14:textId="77777777" w:rsidR="00A43842" w:rsidRPr="000712BB" w:rsidRDefault="00485876" w:rsidP="00B11784">
            <w:pPr>
              <w:jc w:val="both"/>
              <w:rPr>
                <w:del w:id="14998" w:author="Jana Martincová" w:date="2023-06-01T08:06:00Z"/>
                <w:sz w:val="20"/>
                <w:szCs w:val="20"/>
              </w:rPr>
            </w:pPr>
            <w:del w:id="14999" w:author="Jana Martincová" w:date="2023-06-01T08:06:00Z">
              <w:r w:rsidRPr="000712BB">
                <w:rPr>
                  <w:sz w:val="20"/>
                  <w:szCs w:val="20"/>
                </w:rPr>
                <w:delText>Mgr.</w:delText>
              </w:r>
              <w:r w:rsidR="00933200">
                <w:rPr>
                  <w:sz w:val="20"/>
                  <w:szCs w:val="20"/>
                </w:rPr>
                <w:delText>, Ph.D.</w:delText>
              </w:r>
            </w:del>
          </w:p>
        </w:tc>
      </w:tr>
      <w:tr w:rsidR="00A43842" w:rsidRPr="000712BB" w14:paraId="50F369E7" w14:textId="77777777" w:rsidTr="00930A0B">
        <w:trPr>
          <w:del w:id="15000" w:author="Jana Martincová" w:date="2023-06-01T08:06:00Z"/>
        </w:trPr>
        <w:tc>
          <w:tcPr>
            <w:tcW w:w="2518" w:type="dxa"/>
            <w:gridSpan w:val="2"/>
            <w:shd w:val="clear" w:color="auto" w:fill="F7CAAC"/>
          </w:tcPr>
          <w:p w14:paraId="15EE50C0" w14:textId="77777777" w:rsidR="00A43842" w:rsidRPr="000712BB" w:rsidRDefault="00A43842" w:rsidP="00B11784">
            <w:pPr>
              <w:jc w:val="both"/>
              <w:rPr>
                <w:del w:id="15001" w:author="Jana Martincová" w:date="2023-06-01T08:06:00Z"/>
                <w:b/>
                <w:sz w:val="20"/>
                <w:szCs w:val="20"/>
              </w:rPr>
            </w:pPr>
            <w:del w:id="15002" w:author="Jana Martincová" w:date="2023-06-01T08:06:00Z">
              <w:r w:rsidRPr="000712BB">
                <w:rPr>
                  <w:b/>
                  <w:sz w:val="20"/>
                  <w:szCs w:val="20"/>
                </w:rPr>
                <w:delText>Rok narození</w:delText>
              </w:r>
            </w:del>
          </w:p>
        </w:tc>
        <w:tc>
          <w:tcPr>
            <w:tcW w:w="829" w:type="dxa"/>
            <w:gridSpan w:val="2"/>
          </w:tcPr>
          <w:p w14:paraId="729C918A" w14:textId="77777777" w:rsidR="00A43842" w:rsidRPr="000712BB" w:rsidRDefault="00A43842" w:rsidP="00B11784">
            <w:pPr>
              <w:jc w:val="both"/>
              <w:rPr>
                <w:del w:id="15003" w:author="Jana Martincová" w:date="2023-06-01T08:06:00Z"/>
                <w:sz w:val="20"/>
                <w:szCs w:val="20"/>
              </w:rPr>
            </w:pPr>
            <w:del w:id="15004" w:author="Jana Martincová" w:date="2023-06-01T08:06:00Z">
              <w:r w:rsidRPr="000712BB">
                <w:rPr>
                  <w:sz w:val="20"/>
                  <w:szCs w:val="20"/>
                </w:rPr>
                <w:delText>1986</w:delText>
              </w:r>
            </w:del>
          </w:p>
        </w:tc>
        <w:tc>
          <w:tcPr>
            <w:tcW w:w="1721" w:type="dxa"/>
            <w:gridSpan w:val="2"/>
            <w:shd w:val="clear" w:color="auto" w:fill="F7CAAC"/>
          </w:tcPr>
          <w:p w14:paraId="7B885962" w14:textId="77777777" w:rsidR="00A43842" w:rsidRPr="000712BB" w:rsidRDefault="00A43842" w:rsidP="00B11784">
            <w:pPr>
              <w:jc w:val="both"/>
              <w:rPr>
                <w:del w:id="15005" w:author="Jana Martincová" w:date="2023-06-01T08:06:00Z"/>
                <w:b/>
                <w:sz w:val="20"/>
                <w:szCs w:val="20"/>
              </w:rPr>
            </w:pPr>
            <w:del w:id="15006" w:author="Jana Martincová" w:date="2023-06-01T08:06:00Z">
              <w:r w:rsidRPr="000712BB">
                <w:rPr>
                  <w:b/>
                  <w:sz w:val="20"/>
                  <w:szCs w:val="20"/>
                </w:rPr>
                <w:delText>typ vztahu k VŠ</w:delText>
              </w:r>
            </w:del>
          </w:p>
        </w:tc>
        <w:tc>
          <w:tcPr>
            <w:tcW w:w="992" w:type="dxa"/>
          </w:tcPr>
          <w:p w14:paraId="38DA075A" w14:textId="77777777" w:rsidR="00A43842" w:rsidRPr="000712BB" w:rsidRDefault="00E011DF" w:rsidP="00B11784">
            <w:pPr>
              <w:jc w:val="both"/>
              <w:rPr>
                <w:del w:id="15007" w:author="Jana Martincová" w:date="2023-06-01T08:06:00Z"/>
                <w:sz w:val="20"/>
                <w:szCs w:val="20"/>
              </w:rPr>
            </w:pPr>
            <w:del w:id="15008" w:author="Jana Martincová" w:date="2023-06-01T08:06:00Z">
              <w:r w:rsidRPr="000712BB">
                <w:rPr>
                  <w:sz w:val="20"/>
                  <w:szCs w:val="20"/>
                </w:rPr>
                <w:delText>DPP/DPČ</w:delText>
              </w:r>
            </w:del>
          </w:p>
        </w:tc>
        <w:tc>
          <w:tcPr>
            <w:tcW w:w="777" w:type="dxa"/>
            <w:gridSpan w:val="2"/>
            <w:shd w:val="clear" w:color="auto" w:fill="F7CAAC"/>
          </w:tcPr>
          <w:p w14:paraId="1F58E030" w14:textId="77777777" w:rsidR="00A43842" w:rsidRPr="000712BB" w:rsidRDefault="00A43842" w:rsidP="00B11784">
            <w:pPr>
              <w:jc w:val="both"/>
              <w:rPr>
                <w:del w:id="15009" w:author="Jana Martincová" w:date="2023-06-01T08:06:00Z"/>
                <w:b/>
                <w:sz w:val="20"/>
                <w:szCs w:val="20"/>
              </w:rPr>
            </w:pPr>
            <w:del w:id="15010" w:author="Jana Martincová" w:date="2023-06-01T08:06:00Z">
              <w:r w:rsidRPr="000712BB">
                <w:rPr>
                  <w:b/>
                  <w:sz w:val="20"/>
                  <w:szCs w:val="20"/>
                </w:rPr>
                <w:delText>rozsah</w:delText>
              </w:r>
            </w:del>
          </w:p>
        </w:tc>
        <w:tc>
          <w:tcPr>
            <w:tcW w:w="926" w:type="dxa"/>
            <w:gridSpan w:val="4"/>
          </w:tcPr>
          <w:p w14:paraId="2F9D58C5" w14:textId="77777777" w:rsidR="00A43842" w:rsidRPr="000712BB" w:rsidRDefault="00E011DF" w:rsidP="00B11784">
            <w:pPr>
              <w:jc w:val="both"/>
              <w:rPr>
                <w:del w:id="15011" w:author="Jana Martincová" w:date="2023-06-01T08:06:00Z"/>
                <w:sz w:val="20"/>
                <w:szCs w:val="20"/>
              </w:rPr>
            </w:pPr>
            <w:del w:id="15012" w:author="Jana Martincová" w:date="2023-06-01T08:06:00Z">
              <w:r w:rsidRPr="000712BB">
                <w:rPr>
                  <w:sz w:val="20"/>
                  <w:szCs w:val="20"/>
                </w:rPr>
                <w:delText>dle výuky</w:delText>
              </w:r>
            </w:del>
          </w:p>
        </w:tc>
        <w:tc>
          <w:tcPr>
            <w:tcW w:w="492" w:type="dxa"/>
            <w:shd w:val="clear" w:color="auto" w:fill="F7CAAC"/>
          </w:tcPr>
          <w:p w14:paraId="42635469" w14:textId="77777777" w:rsidR="00A43842" w:rsidRPr="000712BB" w:rsidRDefault="00A43842" w:rsidP="00B11784">
            <w:pPr>
              <w:jc w:val="both"/>
              <w:rPr>
                <w:del w:id="15013" w:author="Jana Martincová" w:date="2023-06-01T08:06:00Z"/>
                <w:b/>
                <w:sz w:val="20"/>
                <w:szCs w:val="20"/>
              </w:rPr>
            </w:pPr>
            <w:del w:id="15014" w:author="Jana Martincová" w:date="2023-06-01T08:06:00Z">
              <w:r w:rsidRPr="000712BB">
                <w:rPr>
                  <w:b/>
                  <w:sz w:val="20"/>
                  <w:szCs w:val="20"/>
                </w:rPr>
                <w:delText>do kdy</w:delText>
              </w:r>
            </w:del>
          </w:p>
        </w:tc>
        <w:tc>
          <w:tcPr>
            <w:tcW w:w="1604" w:type="dxa"/>
            <w:gridSpan w:val="3"/>
          </w:tcPr>
          <w:p w14:paraId="77AA07A0" w14:textId="77777777" w:rsidR="00A43842" w:rsidRPr="000712BB" w:rsidRDefault="00A43842" w:rsidP="00B11784">
            <w:pPr>
              <w:rPr>
                <w:del w:id="15015" w:author="Jana Martincová" w:date="2023-06-01T08:06:00Z"/>
                <w:sz w:val="20"/>
                <w:szCs w:val="20"/>
              </w:rPr>
            </w:pPr>
          </w:p>
        </w:tc>
      </w:tr>
      <w:tr w:rsidR="00A43842" w:rsidRPr="000712BB" w14:paraId="6CBD6F77" w14:textId="77777777" w:rsidTr="00930A0B">
        <w:trPr>
          <w:del w:id="15016" w:author="Jana Martincová" w:date="2023-06-01T08:06:00Z"/>
        </w:trPr>
        <w:tc>
          <w:tcPr>
            <w:tcW w:w="5068" w:type="dxa"/>
            <w:gridSpan w:val="6"/>
            <w:shd w:val="clear" w:color="auto" w:fill="F7CAAC"/>
          </w:tcPr>
          <w:p w14:paraId="2532A899" w14:textId="77777777" w:rsidR="00A43842" w:rsidRPr="000712BB" w:rsidRDefault="00A43842" w:rsidP="00B11784">
            <w:pPr>
              <w:jc w:val="both"/>
              <w:rPr>
                <w:del w:id="15017" w:author="Jana Martincová" w:date="2023-06-01T08:06:00Z"/>
                <w:b/>
                <w:sz w:val="20"/>
                <w:szCs w:val="20"/>
              </w:rPr>
            </w:pPr>
            <w:del w:id="15018" w:author="Jana Martincová" w:date="2023-06-01T08:06:00Z">
              <w:r w:rsidRPr="000712BB">
                <w:rPr>
                  <w:b/>
                  <w:sz w:val="20"/>
                  <w:szCs w:val="20"/>
                </w:rPr>
                <w:delText>Typ vztahu na součásti VŠ, která uskutečňuje st. program</w:delText>
              </w:r>
            </w:del>
          </w:p>
        </w:tc>
        <w:tc>
          <w:tcPr>
            <w:tcW w:w="992" w:type="dxa"/>
          </w:tcPr>
          <w:p w14:paraId="237ABBB8" w14:textId="77777777" w:rsidR="00A43842" w:rsidRPr="000712BB" w:rsidRDefault="00E011DF" w:rsidP="00B11784">
            <w:pPr>
              <w:jc w:val="both"/>
              <w:rPr>
                <w:del w:id="15019" w:author="Jana Martincová" w:date="2023-06-01T08:06:00Z"/>
                <w:sz w:val="20"/>
                <w:szCs w:val="20"/>
              </w:rPr>
            </w:pPr>
            <w:del w:id="15020" w:author="Jana Martincová" w:date="2023-06-01T08:06:00Z">
              <w:r w:rsidRPr="000712BB">
                <w:rPr>
                  <w:sz w:val="20"/>
                  <w:szCs w:val="20"/>
                </w:rPr>
                <w:delText>DPP/DPČ</w:delText>
              </w:r>
            </w:del>
          </w:p>
        </w:tc>
        <w:tc>
          <w:tcPr>
            <w:tcW w:w="777" w:type="dxa"/>
            <w:gridSpan w:val="2"/>
            <w:shd w:val="clear" w:color="auto" w:fill="F7CAAC"/>
          </w:tcPr>
          <w:p w14:paraId="368035EB" w14:textId="77777777" w:rsidR="00A43842" w:rsidRPr="000712BB" w:rsidRDefault="00A43842" w:rsidP="00B11784">
            <w:pPr>
              <w:jc w:val="both"/>
              <w:rPr>
                <w:del w:id="15021" w:author="Jana Martincová" w:date="2023-06-01T08:06:00Z"/>
                <w:b/>
                <w:sz w:val="20"/>
                <w:szCs w:val="20"/>
              </w:rPr>
            </w:pPr>
            <w:del w:id="15022" w:author="Jana Martincová" w:date="2023-06-01T08:06:00Z">
              <w:r w:rsidRPr="000712BB">
                <w:rPr>
                  <w:b/>
                  <w:sz w:val="20"/>
                  <w:szCs w:val="20"/>
                </w:rPr>
                <w:delText>rozsah</w:delText>
              </w:r>
            </w:del>
          </w:p>
        </w:tc>
        <w:tc>
          <w:tcPr>
            <w:tcW w:w="926" w:type="dxa"/>
            <w:gridSpan w:val="4"/>
          </w:tcPr>
          <w:p w14:paraId="6FA15B6C" w14:textId="77777777" w:rsidR="00A43842" w:rsidRPr="000712BB" w:rsidRDefault="00E011DF" w:rsidP="00B11784">
            <w:pPr>
              <w:jc w:val="both"/>
              <w:rPr>
                <w:del w:id="15023" w:author="Jana Martincová" w:date="2023-06-01T08:06:00Z"/>
                <w:sz w:val="20"/>
                <w:szCs w:val="20"/>
              </w:rPr>
            </w:pPr>
            <w:del w:id="15024" w:author="Jana Martincová" w:date="2023-06-01T08:06:00Z">
              <w:r w:rsidRPr="000712BB">
                <w:rPr>
                  <w:sz w:val="20"/>
                  <w:szCs w:val="20"/>
                </w:rPr>
                <w:delText>dle výuky</w:delText>
              </w:r>
            </w:del>
          </w:p>
        </w:tc>
        <w:tc>
          <w:tcPr>
            <w:tcW w:w="492" w:type="dxa"/>
            <w:shd w:val="clear" w:color="auto" w:fill="F7CAAC"/>
          </w:tcPr>
          <w:p w14:paraId="1C3D4362" w14:textId="77777777" w:rsidR="00A43842" w:rsidRPr="000712BB" w:rsidRDefault="00A43842" w:rsidP="00B11784">
            <w:pPr>
              <w:jc w:val="both"/>
              <w:rPr>
                <w:del w:id="15025" w:author="Jana Martincová" w:date="2023-06-01T08:06:00Z"/>
                <w:b/>
                <w:sz w:val="20"/>
                <w:szCs w:val="20"/>
              </w:rPr>
            </w:pPr>
            <w:del w:id="15026" w:author="Jana Martincová" w:date="2023-06-01T08:06:00Z">
              <w:r w:rsidRPr="000712BB">
                <w:rPr>
                  <w:b/>
                  <w:sz w:val="20"/>
                  <w:szCs w:val="20"/>
                </w:rPr>
                <w:delText>do kdy</w:delText>
              </w:r>
            </w:del>
          </w:p>
        </w:tc>
        <w:tc>
          <w:tcPr>
            <w:tcW w:w="1604" w:type="dxa"/>
            <w:gridSpan w:val="3"/>
          </w:tcPr>
          <w:p w14:paraId="754ED7E5" w14:textId="77777777" w:rsidR="00A43842" w:rsidRPr="000712BB" w:rsidRDefault="00A43842" w:rsidP="00B11784">
            <w:pPr>
              <w:jc w:val="both"/>
              <w:rPr>
                <w:del w:id="15027" w:author="Jana Martincová" w:date="2023-06-01T08:06:00Z"/>
                <w:sz w:val="20"/>
                <w:szCs w:val="20"/>
              </w:rPr>
            </w:pPr>
          </w:p>
        </w:tc>
      </w:tr>
      <w:tr w:rsidR="00A43842" w:rsidRPr="000712BB" w14:paraId="52BF582C" w14:textId="77777777" w:rsidTr="00B11784">
        <w:trPr>
          <w:del w:id="15028" w:author="Jana Martincová" w:date="2023-06-01T08:06:00Z"/>
        </w:trPr>
        <w:tc>
          <w:tcPr>
            <w:tcW w:w="6060" w:type="dxa"/>
            <w:gridSpan w:val="7"/>
            <w:shd w:val="clear" w:color="auto" w:fill="F7CAAC"/>
          </w:tcPr>
          <w:p w14:paraId="3A6A0B10" w14:textId="77777777" w:rsidR="00A43842" w:rsidRPr="000712BB" w:rsidRDefault="00A43842" w:rsidP="00B11784">
            <w:pPr>
              <w:jc w:val="both"/>
              <w:rPr>
                <w:del w:id="15029" w:author="Jana Martincová" w:date="2023-06-01T08:06:00Z"/>
                <w:sz w:val="20"/>
                <w:szCs w:val="20"/>
              </w:rPr>
            </w:pPr>
            <w:del w:id="15030" w:author="Jana Martincová" w:date="2023-06-01T08:06:00Z">
              <w:r w:rsidRPr="000712BB">
                <w:rPr>
                  <w:b/>
                  <w:sz w:val="20"/>
                  <w:szCs w:val="20"/>
                </w:rPr>
                <w:delText>Další současná působení jako akademický pracovník na jiných VŠ</w:delText>
              </w:r>
            </w:del>
          </w:p>
        </w:tc>
        <w:tc>
          <w:tcPr>
            <w:tcW w:w="1703" w:type="dxa"/>
            <w:gridSpan w:val="6"/>
            <w:shd w:val="clear" w:color="auto" w:fill="F7CAAC"/>
          </w:tcPr>
          <w:p w14:paraId="11372EC5" w14:textId="77777777" w:rsidR="00A43842" w:rsidRPr="000712BB" w:rsidRDefault="00A43842" w:rsidP="00B11784">
            <w:pPr>
              <w:jc w:val="both"/>
              <w:rPr>
                <w:del w:id="15031" w:author="Jana Martincová" w:date="2023-06-01T08:06:00Z"/>
                <w:b/>
                <w:sz w:val="20"/>
                <w:szCs w:val="20"/>
              </w:rPr>
            </w:pPr>
            <w:del w:id="15032" w:author="Jana Martincová" w:date="2023-06-01T08:06:00Z">
              <w:r w:rsidRPr="000712BB">
                <w:rPr>
                  <w:b/>
                  <w:sz w:val="20"/>
                  <w:szCs w:val="20"/>
                </w:rPr>
                <w:delText>typ prac. vztahu</w:delText>
              </w:r>
            </w:del>
          </w:p>
        </w:tc>
        <w:tc>
          <w:tcPr>
            <w:tcW w:w="2096" w:type="dxa"/>
            <w:gridSpan w:val="4"/>
            <w:shd w:val="clear" w:color="auto" w:fill="F7CAAC"/>
          </w:tcPr>
          <w:p w14:paraId="0D09F9C3" w14:textId="77777777" w:rsidR="00A43842" w:rsidRPr="000712BB" w:rsidRDefault="00A43842" w:rsidP="00B11784">
            <w:pPr>
              <w:jc w:val="both"/>
              <w:rPr>
                <w:del w:id="15033" w:author="Jana Martincová" w:date="2023-06-01T08:06:00Z"/>
                <w:b/>
                <w:sz w:val="20"/>
                <w:szCs w:val="20"/>
              </w:rPr>
            </w:pPr>
            <w:del w:id="15034" w:author="Jana Martincová" w:date="2023-06-01T08:06:00Z">
              <w:r w:rsidRPr="000712BB">
                <w:rPr>
                  <w:b/>
                  <w:sz w:val="20"/>
                  <w:szCs w:val="20"/>
                </w:rPr>
                <w:delText>rozsah</w:delText>
              </w:r>
            </w:del>
          </w:p>
        </w:tc>
      </w:tr>
      <w:tr w:rsidR="00A43842" w:rsidRPr="000712BB" w14:paraId="70B3B5CE" w14:textId="77777777" w:rsidTr="00B11784">
        <w:trPr>
          <w:del w:id="15035" w:author="Jana Martincová" w:date="2023-06-01T08:06:00Z"/>
        </w:trPr>
        <w:tc>
          <w:tcPr>
            <w:tcW w:w="6060" w:type="dxa"/>
            <w:gridSpan w:val="7"/>
          </w:tcPr>
          <w:p w14:paraId="11A681E1" w14:textId="77777777" w:rsidR="00A43842" w:rsidRPr="000712BB" w:rsidRDefault="00A43842" w:rsidP="00B11784">
            <w:pPr>
              <w:jc w:val="both"/>
              <w:rPr>
                <w:del w:id="15036" w:author="Jana Martincová" w:date="2023-06-01T08:06:00Z"/>
                <w:sz w:val="20"/>
                <w:szCs w:val="20"/>
              </w:rPr>
            </w:pPr>
          </w:p>
        </w:tc>
        <w:tc>
          <w:tcPr>
            <w:tcW w:w="1703" w:type="dxa"/>
            <w:gridSpan w:val="6"/>
          </w:tcPr>
          <w:p w14:paraId="3BD14BD0" w14:textId="77777777" w:rsidR="00A43842" w:rsidRPr="000712BB" w:rsidRDefault="00A43842" w:rsidP="00B11784">
            <w:pPr>
              <w:jc w:val="both"/>
              <w:rPr>
                <w:del w:id="15037" w:author="Jana Martincová" w:date="2023-06-01T08:06:00Z"/>
                <w:sz w:val="20"/>
                <w:szCs w:val="20"/>
              </w:rPr>
            </w:pPr>
          </w:p>
        </w:tc>
        <w:tc>
          <w:tcPr>
            <w:tcW w:w="2096" w:type="dxa"/>
            <w:gridSpan w:val="4"/>
          </w:tcPr>
          <w:p w14:paraId="67563171" w14:textId="77777777" w:rsidR="00A43842" w:rsidRPr="000712BB" w:rsidRDefault="00A43842" w:rsidP="00B11784">
            <w:pPr>
              <w:jc w:val="both"/>
              <w:rPr>
                <w:del w:id="15038" w:author="Jana Martincová" w:date="2023-06-01T08:06:00Z"/>
                <w:sz w:val="20"/>
                <w:szCs w:val="20"/>
              </w:rPr>
            </w:pPr>
          </w:p>
        </w:tc>
      </w:tr>
      <w:tr w:rsidR="00A43842" w:rsidRPr="000712BB" w14:paraId="32C6C650" w14:textId="77777777" w:rsidTr="00B11784">
        <w:trPr>
          <w:del w:id="15039" w:author="Jana Martincová" w:date="2023-06-01T08:06:00Z"/>
        </w:trPr>
        <w:tc>
          <w:tcPr>
            <w:tcW w:w="9859" w:type="dxa"/>
            <w:gridSpan w:val="17"/>
            <w:shd w:val="clear" w:color="auto" w:fill="F7CAAC"/>
          </w:tcPr>
          <w:p w14:paraId="3952A668" w14:textId="77777777" w:rsidR="00A43842" w:rsidRPr="000712BB" w:rsidRDefault="00A43842" w:rsidP="00B11784">
            <w:pPr>
              <w:jc w:val="both"/>
              <w:rPr>
                <w:del w:id="15040" w:author="Jana Martincová" w:date="2023-06-01T08:06:00Z"/>
                <w:sz w:val="20"/>
                <w:szCs w:val="20"/>
              </w:rPr>
            </w:pPr>
            <w:del w:id="15041" w:author="Jana Martincová" w:date="2023-06-01T08:06:00Z">
              <w:r w:rsidRPr="000712BB">
                <w:rPr>
                  <w:b/>
                  <w:sz w:val="20"/>
                  <w:szCs w:val="20"/>
                </w:rPr>
                <w:delText>Předměty příslušného studijního programu a způsob zapojení do jejich výuky, příp. další zapojení do uskutečňování studijního programu</w:delText>
              </w:r>
            </w:del>
          </w:p>
        </w:tc>
      </w:tr>
      <w:tr w:rsidR="00A43842" w:rsidRPr="000712BB" w14:paraId="7A66CD07" w14:textId="77777777" w:rsidTr="00B11784">
        <w:trPr>
          <w:trHeight w:val="236"/>
          <w:del w:id="15042" w:author="Jana Martincová" w:date="2023-06-01T08:06:00Z"/>
        </w:trPr>
        <w:tc>
          <w:tcPr>
            <w:tcW w:w="9859" w:type="dxa"/>
            <w:gridSpan w:val="17"/>
            <w:tcBorders>
              <w:top w:val="nil"/>
            </w:tcBorders>
          </w:tcPr>
          <w:p w14:paraId="0EB2BF6F" w14:textId="77777777" w:rsidR="00A43842" w:rsidRPr="000712BB" w:rsidRDefault="000B6DC5" w:rsidP="000B6DC5">
            <w:pPr>
              <w:jc w:val="both"/>
              <w:rPr>
                <w:del w:id="15043" w:author="Jana Martincová" w:date="2023-06-01T08:06:00Z"/>
                <w:sz w:val="20"/>
                <w:szCs w:val="20"/>
              </w:rPr>
            </w:pPr>
            <w:del w:id="15044" w:author="Jana Martincová" w:date="2023-06-01T08:06:00Z">
              <w:r w:rsidRPr="000712BB">
                <w:rPr>
                  <w:sz w:val="20"/>
                  <w:szCs w:val="20"/>
                </w:rPr>
                <w:delText>Cizí jazyk 1 (ruský jazyk), Cizí jazyk 2 (ruský jazyk</w:delText>
              </w:r>
              <w:r w:rsidR="00127DA5" w:rsidRPr="000712BB">
                <w:rPr>
                  <w:sz w:val="20"/>
                  <w:szCs w:val="20"/>
                </w:rPr>
                <w:delText>) (semináře 100 %)</w:delText>
              </w:r>
            </w:del>
          </w:p>
        </w:tc>
      </w:tr>
      <w:tr w:rsidR="00633094" w:rsidRPr="00F46F2F" w14:paraId="7721AD4F" w14:textId="77777777" w:rsidTr="009F3FC3">
        <w:tc>
          <w:tcPr>
            <w:tcW w:w="9859" w:type="dxa"/>
            <w:gridSpan w:val="17"/>
            <w:shd w:val="clear" w:color="auto" w:fill="F7CAAC"/>
          </w:tcPr>
          <w:p w14:paraId="54D47F3A" w14:textId="77777777" w:rsidR="00633094" w:rsidRPr="00F46F2F" w:rsidRDefault="00633094" w:rsidP="009F3FC3">
            <w:pPr>
              <w:jc w:val="both"/>
              <w:rPr>
                <w:moveFrom w:id="15045" w:author="Jana Martincová" w:date="2023-06-01T08:06:00Z"/>
                <w:sz w:val="20"/>
                <w:szCs w:val="20"/>
              </w:rPr>
            </w:pPr>
            <w:moveFromRangeStart w:id="15046" w:author="Jana Martincová" w:date="2023-06-01T08:06:00Z" w:name="move136499324"/>
            <w:moveFrom w:id="15047" w:author="Jana Martincová" w:date="2023-06-01T08:06:00Z">
              <w:r w:rsidRPr="00F46F2F">
                <w:rPr>
                  <w:b/>
                  <w:sz w:val="20"/>
                  <w:szCs w:val="20"/>
                </w:rPr>
                <w:t xml:space="preserve">Údaje o vzdělání na VŠ </w:t>
              </w:r>
            </w:moveFrom>
          </w:p>
        </w:tc>
      </w:tr>
      <w:moveFromRangeEnd w:id="15046"/>
      <w:tr w:rsidR="00A43842" w:rsidRPr="000712BB" w14:paraId="20F221C1" w14:textId="77777777" w:rsidTr="00B11784">
        <w:trPr>
          <w:trHeight w:val="738"/>
          <w:del w:id="15048" w:author="Jana Martincová" w:date="2023-06-01T08:06:00Z"/>
        </w:trPr>
        <w:tc>
          <w:tcPr>
            <w:tcW w:w="9859" w:type="dxa"/>
            <w:gridSpan w:val="17"/>
          </w:tcPr>
          <w:p w14:paraId="62029659" w14:textId="77777777" w:rsidR="00A43842" w:rsidRPr="000712BB" w:rsidRDefault="00A43842" w:rsidP="00B11784">
            <w:pPr>
              <w:jc w:val="both"/>
              <w:rPr>
                <w:del w:id="15049" w:author="Jana Martincová" w:date="2023-06-01T08:06:00Z"/>
                <w:sz w:val="20"/>
                <w:szCs w:val="20"/>
              </w:rPr>
            </w:pPr>
            <w:del w:id="15050" w:author="Jana Martincová" w:date="2023-06-01T08:06:00Z">
              <w:r w:rsidRPr="000712BB">
                <w:rPr>
                  <w:sz w:val="20"/>
                  <w:szCs w:val="20"/>
                </w:rPr>
                <w:delText>2010</w:delText>
              </w:r>
              <w:r w:rsidR="00A16A2E" w:rsidRPr="000712BB">
                <w:rPr>
                  <w:sz w:val="20"/>
                  <w:szCs w:val="20"/>
                </w:rPr>
                <w:delText>: ruština</w:delText>
              </w:r>
              <w:r w:rsidRPr="000712BB">
                <w:rPr>
                  <w:sz w:val="20"/>
                  <w:szCs w:val="20"/>
                </w:rPr>
                <w:delText xml:space="preserve"> se zaměřením na hospodářsko-právní a turistickou oblast, UP v Olomouci, FF. (Bc.)</w:delText>
              </w:r>
            </w:del>
          </w:p>
          <w:p w14:paraId="184ECED8" w14:textId="77777777" w:rsidR="00A43842" w:rsidRPr="000712BB" w:rsidRDefault="00A43842" w:rsidP="00B11784">
            <w:pPr>
              <w:jc w:val="both"/>
              <w:rPr>
                <w:del w:id="15051" w:author="Jana Martincová" w:date="2023-06-01T08:06:00Z"/>
                <w:sz w:val="20"/>
                <w:szCs w:val="20"/>
              </w:rPr>
            </w:pPr>
            <w:del w:id="15052" w:author="Jana Martincová" w:date="2023-06-01T08:06:00Z">
              <w:r w:rsidRPr="000712BB">
                <w:rPr>
                  <w:sz w:val="20"/>
                  <w:szCs w:val="20"/>
                </w:rPr>
                <w:delText>2012</w:delText>
              </w:r>
              <w:r w:rsidR="00A16A2E" w:rsidRPr="000712BB">
                <w:rPr>
                  <w:sz w:val="20"/>
                  <w:szCs w:val="20"/>
                </w:rPr>
                <w:delText>: ruština</w:delText>
              </w:r>
              <w:r w:rsidRPr="000712BB">
                <w:rPr>
                  <w:sz w:val="20"/>
                  <w:szCs w:val="20"/>
                </w:rPr>
                <w:delText xml:space="preserve"> pro hospodářskou praxi, UP v Olomouci, FF. (Mgr.)</w:delText>
              </w:r>
            </w:del>
          </w:p>
          <w:p w14:paraId="2261E746" w14:textId="77777777" w:rsidR="00A43842" w:rsidRPr="000712BB" w:rsidRDefault="00A43842" w:rsidP="00396647">
            <w:pPr>
              <w:jc w:val="both"/>
              <w:rPr>
                <w:del w:id="15053" w:author="Jana Martincová" w:date="2023-06-01T08:06:00Z"/>
                <w:b/>
                <w:sz w:val="20"/>
                <w:szCs w:val="20"/>
              </w:rPr>
            </w:pPr>
            <w:del w:id="15054" w:author="Jana Martincová" w:date="2023-06-01T08:06:00Z">
              <w:r w:rsidRPr="000712BB">
                <w:rPr>
                  <w:sz w:val="20"/>
                  <w:szCs w:val="20"/>
                </w:rPr>
                <w:delText>2015</w:delText>
              </w:r>
              <w:r w:rsidR="00A16A2E" w:rsidRPr="000712BB">
                <w:rPr>
                  <w:sz w:val="20"/>
                  <w:szCs w:val="20"/>
                </w:rPr>
                <w:delText>–</w:delText>
              </w:r>
              <w:r w:rsidRPr="000712BB">
                <w:rPr>
                  <w:sz w:val="20"/>
                  <w:szCs w:val="20"/>
                </w:rPr>
                <w:delText>dosud</w:delText>
              </w:r>
              <w:r w:rsidR="00A16A2E" w:rsidRPr="000712BB">
                <w:rPr>
                  <w:sz w:val="20"/>
                  <w:szCs w:val="20"/>
                </w:rPr>
                <w:delText>:</w:delText>
              </w:r>
              <w:r w:rsidRPr="000712BB">
                <w:rPr>
                  <w:sz w:val="20"/>
                  <w:szCs w:val="20"/>
                </w:rPr>
                <w:delText xml:space="preserve"> Srovnávací slovanská filologie, doktorské studium UP v Olomouci, FF</w:delText>
              </w:r>
            </w:del>
          </w:p>
        </w:tc>
      </w:tr>
      <w:tr w:rsidR="00B85037" w:rsidRPr="00F46F2F" w14:paraId="66130180" w14:textId="77777777" w:rsidTr="00B85037">
        <w:tc>
          <w:tcPr>
            <w:tcW w:w="9859" w:type="dxa"/>
            <w:gridSpan w:val="17"/>
            <w:shd w:val="clear" w:color="auto" w:fill="F7CAAC"/>
          </w:tcPr>
          <w:p w14:paraId="04059ADF" w14:textId="77777777" w:rsidR="00B85037" w:rsidRPr="00F46F2F" w:rsidRDefault="00B85037" w:rsidP="00B85037">
            <w:pPr>
              <w:jc w:val="both"/>
              <w:rPr>
                <w:moveFrom w:id="15055" w:author="Jana Martincová" w:date="2023-06-01T08:06:00Z"/>
                <w:b/>
                <w:sz w:val="20"/>
                <w:szCs w:val="20"/>
              </w:rPr>
            </w:pPr>
            <w:moveFromRangeStart w:id="15056" w:author="Jana Martincová" w:date="2023-06-01T08:06:00Z" w:name="move136499325"/>
            <w:moveFrom w:id="15057" w:author="Jana Martincová" w:date="2023-06-01T08:06:00Z">
              <w:r w:rsidRPr="00F46F2F">
                <w:rPr>
                  <w:b/>
                  <w:sz w:val="20"/>
                  <w:szCs w:val="20"/>
                </w:rPr>
                <w:t>Údaje o odborném působení od absolvování VŠ</w:t>
              </w:r>
            </w:moveFrom>
          </w:p>
        </w:tc>
      </w:tr>
      <w:moveFromRangeEnd w:id="15056"/>
      <w:tr w:rsidR="00A43842" w:rsidRPr="000712BB" w14:paraId="2F5F1029" w14:textId="77777777" w:rsidTr="00B11784">
        <w:trPr>
          <w:trHeight w:val="1090"/>
          <w:del w:id="15058" w:author="Jana Martincová" w:date="2023-06-01T08:06:00Z"/>
        </w:trPr>
        <w:tc>
          <w:tcPr>
            <w:tcW w:w="9859" w:type="dxa"/>
            <w:gridSpan w:val="17"/>
          </w:tcPr>
          <w:p w14:paraId="022D76F4" w14:textId="77777777" w:rsidR="00A43842" w:rsidRPr="000712BB" w:rsidRDefault="00A43842" w:rsidP="00B11784">
            <w:pPr>
              <w:autoSpaceDE w:val="0"/>
              <w:autoSpaceDN w:val="0"/>
              <w:adjustRightInd w:val="0"/>
              <w:jc w:val="both"/>
              <w:rPr>
                <w:del w:id="15059" w:author="Jana Martincová" w:date="2023-06-01T08:06:00Z"/>
                <w:sz w:val="20"/>
                <w:szCs w:val="20"/>
              </w:rPr>
            </w:pPr>
            <w:del w:id="15060" w:author="Jana Martincová" w:date="2023-06-01T08:06:00Z">
              <w:r w:rsidRPr="000712BB">
                <w:rPr>
                  <w:sz w:val="20"/>
                  <w:szCs w:val="20"/>
                </w:rPr>
                <w:delText>Výuka ruského jazyka a češtiny pro cizince v jazykových školách a firmách, tlumočení a překlady, sestavování skript v</w:delText>
              </w:r>
              <w:r w:rsidR="00A16A2E" w:rsidRPr="000712BB">
                <w:rPr>
                  <w:sz w:val="20"/>
                  <w:szCs w:val="20"/>
                </w:rPr>
                <w:delText xml:space="preserve"> </w:delText>
              </w:r>
              <w:r w:rsidRPr="000712BB">
                <w:rPr>
                  <w:sz w:val="20"/>
                  <w:szCs w:val="20"/>
                </w:rPr>
                <w:delText>ruštině se zaměřením na odborný ruský jazyk (např. strojírenství) 11 let.</w:delText>
              </w:r>
            </w:del>
          </w:p>
          <w:p w14:paraId="25390DE3" w14:textId="77777777" w:rsidR="00A43842" w:rsidRPr="000712BB" w:rsidRDefault="00A43842" w:rsidP="00B11784">
            <w:pPr>
              <w:autoSpaceDE w:val="0"/>
              <w:autoSpaceDN w:val="0"/>
              <w:adjustRightInd w:val="0"/>
              <w:jc w:val="both"/>
              <w:rPr>
                <w:del w:id="15061" w:author="Jana Martincová" w:date="2023-06-01T08:06:00Z"/>
                <w:sz w:val="20"/>
                <w:szCs w:val="20"/>
              </w:rPr>
            </w:pPr>
            <w:del w:id="15062" w:author="Jana Martincová" w:date="2023-06-01T08:06:00Z">
              <w:r w:rsidRPr="000712BB">
                <w:rPr>
                  <w:sz w:val="20"/>
                  <w:szCs w:val="20"/>
                </w:rPr>
                <w:delText>UP v Olomouci, lektorka ruského jazyka, oponent bakalářských prací, spoluautorka slovníků a článků na Katedře</w:delText>
              </w:r>
              <w:r w:rsidR="00A16A2E" w:rsidRPr="000712BB">
                <w:rPr>
                  <w:sz w:val="20"/>
                  <w:szCs w:val="20"/>
                </w:rPr>
                <w:delText xml:space="preserve"> </w:delText>
              </w:r>
              <w:r w:rsidRPr="000712BB">
                <w:rPr>
                  <w:sz w:val="20"/>
                  <w:szCs w:val="20"/>
                </w:rPr>
                <w:delText>rusistiky a lektorka ruského jazyka v CJV FF, zkoušející ZK ECL, 5 let.</w:delText>
              </w:r>
            </w:del>
          </w:p>
          <w:p w14:paraId="18D68D7E" w14:textId="77777777" w:rsidR="00A43842" w:rsidRPr="000712BB" w:rsidRDefault="00A43842" w:rsidP="00B11784">
            <w:pPr>
              <w:autoSpaceDE w:val="0"/>
              <w:autoSpaceDN w:val="0"/>
              <w:adjustRightInd w:val="0"/>
              <w:jc w:val="both"/>
              <w:rPr>
                <w:del w:id="15063" w:author="Jana Martincová" w:date="2023-06-01T08:06:00Z"/>
                <w:sz w:val="20"/>
                <w:szCs w:val="20"/>
              </w:rPr>
            </w:pPr>
            <w:del w:id="15064" w:author="Jana Martincová" w:date="2023-06-01T08:06:00Z">
              <w:r w:rsidRPr="000712BB">
                <w:rPr>
                  <w:sz w:val="20"/>
                  <w:szCs w:val="20"/>
                </w:rPr>
                <w:delText>UTB Zlín, Centrum jazykového vzdělávání, lektorka ruského jazyka, 6 let.</w:delText>
              </w:r>
            </w:del>
          </w:p>
          <w:p w14:paraId="79FEE4F3" w14:textId="77777777" w:rsidR="00A16A2E" w:rsidRPr="000712BB" w:rsidRDefault="00A43842" w:rsidP="00B11784">
            <w:pPr>
              <w:autoSpaceDE w:val="0"/>
              <w:autoSpaceDN w:val="0"/>
              <w:adjustRightInd w:val="0"/>
              <w:jc w:val="both"/>
              <w:rPr>
                <w:del w:id="15065" w:author="Jana Martincová" w:date="2023-06-01T08:06:00Z"/>
                <w:sz w:val="20"/>
                <w:szCs w:val="20"/>
              </w:rPr>
            </w:pPr>
            <w:del w:id="15066" w:author="Jana Martincová" w:date="2023-06-01T08:06:00Z">
              <w:r w:rsidRPr="000712BB">
                <w:rPr>
                  <w:sz w:val="20"/>
                  <w:szCs w:val="20"/>
                </w:rPr>
                <w:delText>Roční praxe ve výuce ruštiny na základních školách v rámci projektu s názvem Rodilý mluvčí do základních škol.</w:delText>
              </w:r>
            </w:del>
          </w:p>
          <w:p w14:paraId="42A237BC" w14:textId="77777777" w:rsidR="00A43842" w:rsidRPr="000712BB" w:rsidRDefault="00A43842" w:rsidP="00B11784">
            <w:pPr>
              <w:autoSpaceDE w:val="0"/>
              <w:autoSpaceDN w:val="0"/>
              <w:adjustRightInd w:val="0"/>
              <w:jc w:val="both"/>
              <w:rPr>
                <w:del w:id="15067" w:author="Jana Martincová" w:date="2023-06-01T08:06:00Z"/>
                <w:sz w:val="20"/>
                <w:szCs w:val="20"/>
              </w:rPr>
            </w:pPr>
            <w:del w:id="15068" w:author="Jana Martincová" w:date="2023-06-01T08:06:00Z">
              <w:r w:rsidRPr="000712BB">
                <w:rPr>
                  <w:sz w:val="20"/>
                  <w:szCs w:val="20"/>
                </w:rPr>
                <w:delText>Opakované školení učitelů základních a středních škol pro NIDV ve Zlíně.</w:delText>
              </w:r>
            </w:del>
          </w:p>
          <w:p w14:paraId="64411211" w14:textId="77777777" w:rsidR="00A43842" w:rsidRPr="000712BB" w:rsidRDefault="00A43842" w:rsidP="00B11784">
            <w:pPr>
              <w:jc w:val="both"/>
              <w:rPr>
                <w:del w:id="15069" w:author="Jana Martincová" w:date="2023-06-01T08:06:00Z"/>
                <w:sz w:val="20"/>
                <w:szCs w:val="20"/>
              </w:rPr>
            </w:pPr>
            <w:del w:id="15070" w:author="Jana Martincová" w:date="2023-06-01T08:06:00Z">
              <w:r w:rsidRPr="000712BB">
                <w:rPr>
                  <w:sz w:val="20"/>
                  <w:szCs w:val="20"/>
                </w:rPr>
                <w:delText>Aktivní účast na domácích a mezinárodních konferencích, týkajících se jazyků.</w:delText>
              </w:r>
            </w:del>
          </w:p>
        </w:tc>
      </w:tr>
      <w:tr w:rsidR="00A43842" w:rsidRPr="000712BB" w14:paraId="118D671D" w14:textId="77777777" w:rsidTr="00B11784">
        <w:trPr>
          <w:trHeight w:val="250"/>
          <w:del w:id="15071" w:author="Jana Martincová" w:date="2023-06-01T08:06:00Z"/>
        </w:trPr>
        <w:tc>
          <w:tcPr>
            <w:tcW w:w="9859" w:type="dxa"/>
            <w:gridSpan w:val="17"/>
            <w:shd w:val="clear" w:color="auto" w:fill="F7CAAC"/>
          </w:tcPr>
          <w:p w14:paraId="6CFBC3A4" w14:textId="77777777" w:rsidR="00A43842" w:rsidRPr="000712BB" w:rsidRDefault="00A43842" w:rsidP="00B11784">
            <w:pPr>
              <w:jc w:val="both"/>
              <w:rPr>
                <w:del w:id="15072" w:author="Jana Martincová" w:date="2023-06-01T08:06:00Z"/>
                <w:sz w:val="20"/>
                <w:szCs w:val="20"/>
              </w:rPr>
            </w:pPr>
            <w:del w:id="15073" w:author="Jana Martincová" w:date="2023-06-01T08:06:00Z">
              <w:r w:rsidRPr="000712BB">
                <w:rPr>
                  <w:b/>
                  <w:sz w:val="20"/>
                  <w:szCs w:val="20"/>
                </w:rPr>
                <w:delText>Zkušenosti s vedením kvalifikačních a rigorózních prací</w:delText>
              </w:r>
            </w:del>
          </w:p>
        </w:tc>
      </w:tr>
      <w:tr w:rsidR="00A43842" w:rsidRPr="000712BB" w14:paraId="7D768700" w14:textId="77777777" w:rsidTr="00B11784">
        <w:trPr>
          <w:trHeight w:val="202"/>
          <w:del w:id="15074" w:author="Jana Martincová" w:date="2023-06-01T08:06:00Z"/>
        </w:trPr>
        <w:tc>
          <w:tcPr>
            <w:tcW w:w="9859" w:type="dxa"/>
            <w:gridSpan w:val="17"/>
          </w:tcPr>
          <w:p w14:paraId="78B972D0" w14:textId="77777777" w:rsidR="00A43842" w:rsidRPr="000712BB" w:rsidRDefault="00A43842" w:rsidP="00B11784">
            <w:pPr>
              <w:jc w:val="both"/>
              <w:rPr>
                <w:del w:id="15075" w:author="Jana Martincová" w:date="2023-06-01T08:06:00Z"/>
                <w:sz w:val="20"/>
                <w:szCs w:val="20"/>
              </w:rPr>
            </w:pPr>
          </w:p>
        </w:tc>
      </w:tr>
      <w:tr w:rsidR="00FE69DD" w:rsidRPr="00F46F2F" w14:paraId="4A55DDF2" w14:textId="77777777" w:rsidTr="00FC0DDA">
        <w:trPr>
          <w:gridBefore w:val="1"/>
          <w:gridAfter w:val="1"/>
          <w:wAfter w:w="759" w:type="dxa"/>
          <w:cantSplit/>
        </w:trPr>
        <w:tc>
          <w:tcPr>
            <w:tcW w:w="1510" w:type="pct"/>
            <w:gridSpan w:val="2"/>
            <w:tcBorders>
              <w:top w:val="single" w:sz="12" w:space="0" w:color="auto"/>
            </w:tcBorders>
            <w:shd w:val="clear" w:color="auto" w:fill="F7CAAC"/>
          </w:tcPr>
          <w:p w14:paraId="74243AAE" w14:textId="77777777" w:rsidR="00532C97" w:rsidRPr="00F46F2F" w:rsidRDefault="00532C97">
            <w:pPr>
              <w:rPr>
                <w:sz w:val="20"/>
                <w:szCs w:val="20"/>
              </w:rPr>
              <w:pPrChange w:id="15076" w:author="Jana Martincová" w:date="2023-06-01T08:06:00Z">
                <w:pPr>
                  <w:jc w:val="both"/>
                </w:pPr>
              </w:pPrChange>
            </w:pPr>
            <w:r w:rsidRPr="00F46F2F">
              <w:rPr>
                <w:b/>
                <w:sz w:val="20"/>
                <w:szCs w:val="20"/>
              </w:rPr>
              <w:t xml:space="preserve">Obor habilitačního řízení </w:t>
            </w:r>
          </w:p>
        </w:tc>
        <w:tc>
          <w:tcPr>
            <w:tcW w:w="1041" w:type="pct"/>
            <w:gridSpan w:val="2"/>
            <w:tcBorders>
              <w:top w:val="single" w:sz="12" w:space="0" w:color="auto"/>
            </w:tcBorders>
            <w:shd w:val="clear" w:color="auto" w:fill="F7CAAC"/>
          </w:tcPr>
          <w:p w14:paraId="2CEC2A5C" w14:textId="77777777" w:rsidR="00532C97" w:rsidRPr="00F46F2F" w:rsidRDefault="00532C97">
            <w:pPr>
              <w:rPr>
                <w:sz w:val="20"/>
                <w:szCs w:val="20"/>
              </w:rPr>
              <w:pPrChange w:id="15077" w:author="Jana Martincová" w:date="2023-06-01T08:06:00Z">
                <w:pPr>
                  <w:jc w:val="both"/>
                </w:pPr>
              </w:pPrChange>
            </w:pPr>
            <w:r w:rsidRPr="00F46F2F">
              <w:rPr>
                <w:b/>
                <w:sz w:val="20"/>
                <w:szCs w:val="20"/>
              </w:rPr>
              <w:t>Rok udělení hodnosti</w:t>
            </w:r>
          </w:p>
        </w:tc>
        <w:tc>
          <w:tcPr>
            <w:tcW w:w="987" w:type="pct"/>
            <w:gridSpan w:val="3"/>
            <w:tcBorders>
              <w:top w:val="single" w:sz="12" w:space="0" w:color="auto"/>
              <w:right w:val="single" w:sz="12" w:space="0" w:color="auto"/>
            </w:tcBorders>
            <w:shd w:val="clear" w:color="auto" w:fill="F7CAAC"/>
          </w:tcPr>
          <w:p w14:paraId="7B21DCB7" w14:textId="77777777" w:rsidR="00532C97" w:rsidRPr="00F46F2F" w:rsidRDefault="00532C97">
            <w:pPr>
              <w:rPr>
                <w:sz w:val="20"/>
                <w:szCs w:val="20"/>
              </w:rPr>
              <w:pPrChange w:id="15078" w:author="Jana Martincová" w:date="2023-06-01T08:06:00Z">
                <w:pPr>
                  <w:jc w:val="both"/>
                </w:pPr>
              </w:pPrChange>
            </w:pPr>
            <w:r w:rsidRPr="00F46F2F">
              <w:rPr>
                <w:b/>
                <w:sz w:val="20"/>
                <w:szCs w:val="20"/>
              </w:rPr>
              <w:t>Řízení konáno na VŠ</w:t>
            </w:r>
          </w:p>
        </w:tc>
        <w:tc>
          <w:tcPr>
            <w:tcW w:w="1462" w:type="pct"/>
            <w:gridSpan w:val="8"/>
            <w:tcBorders>
              <w:top w:val="single" w:sz="12" w:space="0" w:color="auto"/>
              <w:left w:val="single" w:sz="12" w:space="0" w:color="auto"/>
            </w:tcBorders>
            <w:shd w:val="clear" w:color="auto" w:fill="F7CAAC"/>
          </w:tcPr>
          <w:p w14:paraId="5D1D5BC1" w14:textId="77777777" w:rsidR="00532C97" w:rsidRPr="00F46F2F" w:rsidRDefault="00532C97">
            <w:pPr>
              <w:rPr>
                <w:b/>
                <w:sz w:val="20"/>
                <w:szCs w:val="20"/>
              </w:rPr>
              <w:pPrChange w:id="15079" w:author="Jana Martincová" w:date="2023-06-01T08:06:00Z">
                <w:pPr>
                  <w:jc w:val="both"/>
                </w:pPr>
              </w:pPrChange>
            </w:pPr>
            <w:r w:rsidRPr="00F46F2F">
              <w:rPr>
                <w:b/>
                <w:sz w:val="20"/>
                <w:szCs w:val="20"/>
              </w:rPr>
              <w:t>Ohlasy publikací</w:t>
            </w:r>
          </w:p>
        </w:tc>
      </w:tr>
      <w:tr w:rsidR="00FE69DD" w:rsidRPr="00F46F2F" w14:paraId="2D10BFF0" w14:textId="77777777" w:rsidTr="00FC0DDA">
        <w:trPr>
          <w:gridBefore w:val="1"/>
          <w:gridAfter w:val="1"/>
          <w:wAfter w:w="759" w:type="dxa"/>
          <w:cantSplit/>
        </w:trPr>
        <w:tc>
          <w:tcPr>
            <w:tcW w:w="1510" w:type="pct"/>
            <w:gridSpan w:val="2"/>
          </w:tcPr>
          <w:p w14:paraId="5B3056CB" w14:textId="77777777" w:rsidR="00532C97" w:rsidRPr="00F46F2F" w:rsidRDefault="00532C97">
            <w:pPr>
              <w:rPr>
                <w:sz w:val="20"/>
                <w:szCs w:val="20"/>
              </w:rPr>
              <w:pPrChange w:id="15080" w:author="Jana Martincová" w:date="2023-06-01T08:06:00Z">
                <w:pPr>
                  <w:jc w:val="both"/>
                </w:pPr>
              </w:pPrChange>
            </w:pPr>
          </w:p>
        </w:tc>
        <w:tc>
          <w:tcPr>
            <w:tcW w:w="1041" w:type="pct"/>
            <w:gridSpan w:val="2"/>
          </w:tcPr>
          <w:p w14:paraId="687E8754" w14:textId="77777777" w:rsidR="00532C97" w:rsidRPr="00F46F2F" w:rsidRDefault="00532C97">
            <w:pPr>
              <w:rPr>
                <w:sz w:val="20"/>
                <w:szCs w:val="20"/>
              </w:rPr>
              <w:pPrChange w:id="15081" w:author="Jana Martincová" w:date="2023-06-01T08:06:00Z">
                <w:pPr>
                  <w:jc w:val="both"/>
                </w:pPr>
              </w:pPrChange>
            </w:pPr>
          </w:p>
        </w:tc>
        <w:tc>
          <w:tcPr>
            <w:tcW w:w="987" w:type="pct"/>
            <w:gridSpan w:val="3"/>
            <w:tcBorders>
              <w:right w:val="single" w:sz="12" w:space="0" w:color="auto"/>
            </w:tcBorders>
          </w:tcPr>
          <w:p w14:paraId="591A9CB2" w14:textId="77777777" w:rsidR="00532C97" w:rsidRPr="00F46F2F" w:rsidRDefault="00532C97">
            <w:pPr>
              <w:rPr>
                <w:sz w:val="20"/>
                <w:szCs w:val="20"/>
              </w:rPr>
              <w:pPrChange w:id="15082" w:author="Jana Martincová" w:date="2023-06-01T08:06:00Z">
                <w:pPr>
                  <w:jc w:val="both"/>
                </w:pPr>
              </w:pPrChange>
            </w:pPr>
          </w:p>
        </w:tc>
        <w:tc>
          <w:tcPr>
            <w:tcW w:w="305" w:type="pct"/>
            <w:gridSpan w:val="2"/>
            <w:tcBorders>
              <w:left w:val="single" w:sz="12" w:space="0" w:color="auto"/>
            </w:tcBorders>
            <w:shd w:val="clear" w:color="auto" w:fill="F7CAAC"/>
          </w:tcPr>
          <w:p w14:paraId="6CFA4A2E" w14:textId="47260B80" w:rsidR="00532C97" w:rsidRPr="00F46F2F" w:rsidRDefault="00A43842">
            <w:pPr>
              <w:rPr>
                <w:sz w:val="20"/>
                <w:szCs w:val="20"/>
              </w:rPr>
              <w:pPrChange w:id="15083" w:author="Jana Martincová" w:date="2023-06-01T08:06:00Z">
                <w:pPr>
                  <w:jc w:val="both"/>
                </w:pPr>
              </w:pPrChange>
            </w:pPr>
            <w:del w:id="15084" w:author="Jana Martincová" w:date="2023-06-01T08:06:00Z">
              <w:r w:rsidRPr="000712BB">
                <w:rPr>
                  <w:b/>
                  <w:sz w:val="20"/>
                  <w:szCs w:val="20"/>
                </w:rPr>
                <w:delText>WOS</w:delText>
              </w:r>
            </w:del>
            <w:ins w:id="15085" w:author="Jana Martincová" w:date="2023-06-01T08:06:00Z">
              <w:r w:rsidR="00532C97" w:rsidRPr="00F46F2F">
                <w:rPr>
                  <w:b/>
                  <w:sz w:val="20"/>
                  <w:szCs w:val="20"/>
                </w:rPr>
                <w:t>WoS</w:t>
              </w:r>
            </w:ins>
          </w:p>
        </w:tc>
        <w:tc>
          <w:tcPr>
            <w:tcW w:w="409" w:type="pct"/>
            <w:gridSpan w:val="2"/>
            <w:shd w:val="clear" w:color="auto" w:fill="F7CAAC"/>
          </w:tcPr>
          <w:p w14:paraId="58FCA7AB" w14:textId="77777777" w:rsidR="00532C97" w:rsidRPr="00F46F2F" w:rsidRDefault="00532C97">
            <w:pPr>
              <w:rPr>
                <w:sz w:val="20"/>
                <w:szCs w:val="20"/>
              </w:rPr>
              <w:pPrChange w:id="15086" w:author="Jana Martincová" w:date="2023-06-01T08:06:00Z">
                <w:pPr>
                  <w:jc w:val="both"/>
                </w:pPr>
              </w:pPrChange>
            </w:pPr>
            <w:r w:rsidRPr="00F46F2F">
              <w:rPr>
                <w:b/>
                <w:sz w:val="20"/>
                <w:szCs w:val="20"/>
              </w:rPr>
              <w:t>Scopus</w:t>
            </w:r>
          </w:p>
        </w:tc>
        <w:tc>
          <w:tcPr>
            <w:tcW w:w="748" w:type="pct"/>
            <w:gridSpan w:val="4"/>
            <w:shd w:val="clear" w:color="auto" w:fill="F7CAAC"/>
          </w:tcPr>
          <w:p w14:paraId="6FB926C1" w14:textId="77777777" w:rsidR="00532C97" w:rsidRPr="00F46F2F" w:rsidRDefault="00532C97">
            <w:pPr>
              <w:rPr>
                <w:sz w:val="20"/>
                <w:szCs w:val="20"/>
              </w:rPr>
              <w:pPrChange w:id="15087" w:author="Jana Martincová" w:date="2023-06-01T08:06:00Z">
                <w:pPr>
                  <w:jc w:val="both"/>
                </w:pPr>
              </w:pPrChange>
            </w:pPr>
            <w:r w:rsidRPr="00F46F2F">
              <w:rPr>
                <w:b/>
                <w:sz w:val="20"/>
                <w:szCs w:val="20"/>
              </w:rPr>
              <w:t>ostatní</w:t>
            </w:r>
          </w:p>
        </w:tc>
      </w:tr>
      <w:tr w:rsidR="00FE69DD" w:rsidRPr="00F46F2F" w14:paraId="49E4076C" w14:textId="77777777" w:rsidTr="00FC0DDA">
        <w:trPr>
          <w:gridBefore w:val="1"/>
          <w:gridAfter w:val="1"/>
          <w:wAfter w:w="759" w:type="dxa"/>
          <w:cantSplit/>
          <w:trHeight w:val="70"/>
        </w:trPr>
        <w:tc>
          <w:tcPr>
            <w:tcW w:w="1510" w:type="pct"/>
            <w:gridSpan w:val="2"/>
            <w:shd w:val="clear" w:color="auto" w:fill="F7CAAC"/>
          </w:tcPr>
          <w:p w14:paraId="76A01D8C" w14:textId="77777777" w:rsidR="00532C97" w:rsidRPr="00F46F2F" w:rsidRDefault="00532C97">
            <w:pPr>
              <w:rPr>
                <w:sz w:val="20"/>
                <w:szCs w:val="20"/>
              </w:rPr>
              <w:pPrChange w:id="15088" w:author="Jana Martincová" w:date="2023-06-01T08:06:00Z">
                <w:pPr>
                  <w:jc w:val="both"/>
                </w:pPr>
              </w:pPrChange>
            </w:pPr>
            <w:r w:rsidRPr="00F46F2F">
              <w:rPr>
                <w:b/>
                <w:sz w:val="20"/>
                <w:szCs w:val="20"/>
              </w:rPr>
              <w:t>Obor jmenovacího řízení</w:t>
            </w:r>
          </w:p>
        </w:tc>
        <w:tc>
          <w:tcPr>
            <w:tcW w:w="1041" w:type="pct"/>
            <w:gridSpan w:val="2"/>
            <w:shd w:val="clear" w:color="auto" w:fill="F7CAAC"/>
          </w:tcPr>
          <w:p w14:paraId="779A6902" w14:textId="77777777" w:rsidR="00532C97" w:rsidRPr="00F46F2F" w:rsidRDefault="00532C97">
            <w:pPr>
              <w:rPr>
                <w:sz w:val="20"/>
                <w:szCs w:val="20"/>
              </w:rPr>
              <w:pPrChange w:id="15089" w:author="Jana Martincová" w:date="2023-06-01T08:06:00Z">
                <w:pPr>
                  <w:jc w:val="both"/>
                </w:pPr>
              </w:pPrChange>
            </w:pPr>
            <w:r w:rsidRPr="00F46F2F">
              <w:rPr>
                <w:b/>
                <w:sz w:val="20"/>
                <w:szCs w:val="20"/>
              </w:rPr>
              <w:t>Rok udělení hodnosti</w:t>
            </w:r>
          </w:p>
        </w:tc>
        <w:tc>
          <w:tcPr>
            <w:tcW w:w="987" w:type="pct"/>
            <w:gridSpan w:val="3"/>
            <w:tcBorders>
              <w:right w:val="single" w:sz="12" w:space="0" w:color="auto"/>
            </w:tcBorders>
            <w:shd w:val="clear" w:color="auto" w:fill="F7CAAC"/>
          </w:tcPr>
          <w:p w14:paraId="79BB7A51" w14:textId="77777777" w:rsidR="00532C97" w:rsidRPr="00F46F2F" w:rsidRDefault="00532C97">
            <w:pPr>
              <w:rPr>
                <w:sz w:val="20"/>
                <w:szCs w:val="20"/>
              </w:rPr>
              <w:pPrChange w:id="15090" w:author="Jana Martincová" w:date="2023-06-01T08:06:00Z">
                <w:pPr>
                  <w:jc w:val="both"/>
                </w:pPr>
              </w:pPrChange>
            </w:pPr>
            <w:r w:rsidRPr="00F46F2F">
              <w:rPr>
                <w:b/>
                <w:sz w:val="20"/>
                <w:szCs w:val="20"/>
              </w:rPr>
              <w:t>Řízení konáno na VŠ</w:t>
            </w:r>
          </w:p>
        </w:tc>
        <w:tc>
          <w:tcPr>
            <w:tcW w:w="305" w:type="pct"/>
            <w:gridSpan w:val="2"/>
            <w:tcBorders>
              <w:left w:val="single" w:sz="12" w:space="0" w:color="auto"/>
            </w:tcBorders>
            <w:cellMerge w:id="15091" w:author="Jana Martincová" w:date="2023-06-01T08:06:00Z" w:vMergeOrig="rest"/>
          </w:tcPr>
          <w:p w14:paraId="28507ABA" w14:textId="77777777" w:rsidR="00532C97" w:rsidRPr="00F46F2F" w:rsidRDefault="00532C97">
            <w:pPr>
              <w:rPr>
                <w:b/>
                <w:sz w:val="20"/>
                <w:szCs w:val="20"/>
              </w:rPr>
              <w:pPrChange w:id="15092" w:author="Jana Martincová" w:date="2023-06-01T08:06:00Z">
                <w:pPr>
                  <w:jc w:val="both"/>
                </w:pPr>
              </w:pPrChange>
            </w:pPr>
            <w:ins w:id="15093" w:author="Jana Martincová" w:date="2023-06-01T08:06:00Z">
              <w:r w:rsidRPr="00F46F2F">
                <w:rPr>
                  <w:b/>
                  <w:sz w:val="20"/>
                  <w:szCs w:val="20"/>
                </w:rPr>
                <w:t>56</w:t>
              </w:r>
            </w:ins>
          </w:p>
        </w:tc>
        <w:tc>
          <w:tcPr>
            <w:tcW w:w="409" w:type="pct"/>
            <w:gridSpan w:val="2"/>
            <w:cellMerge w:id="15094" w:author="Jana Martincová" w:date="2023-06-01T08:06:00Z" w:vMergeOrig="rest"/>
          </w:tcPr>
          <w:p w14:paraId="3280EA71" w14:textId="77777777" w:rsidR="00532C97" w:rsidRPr="00F46F2F" w:rsidRDefault="00532C97">
            <w:pPr>
              <w:rPr>
                <w:b/>
                <w:sz w:val="20"/>
                <w:szCs w:val="20"/>
              </w:rPr>
              <w:pPrChange w:id="15095" w:author="Jana Martincová" w:date="2023-06-01T08:06:00Z">
                <w:pPr>
                  <w:jc w:val="both"/>
                </w:pPr>
              </w:pPrChange>
            </w:pPr>
            <w:ins w:id="15096" w:author="Jana Martincová" w:date="2023-06-01T08:06:00Z">
              <w:r w:rsidRPr="00F46F2F">
                <w:rPr>
                  <w:b/>
                  <w:sz w:val="20"/>
                  <w:szCs w:val="20"/>
                </w:rPr>
                <w:t>41</w:t>
              </w:r>
            </w:ins>
          </w:p>
        </w:tc>
        <w:tc>
          <w:tcPr>
            <w:tcW w:w="748" w:type="pct"/>
            <w:gridSpan w:val="4"/>
            <w:cellMerge w:id="15097" w:author="Jana Martincová" w:date="2023-06-01T08:06:00Z" w:vMergeOrig="rest"/>
          </w:tcPr>
          <w:p w14:paraId="16AEC5B9" w14:textId="77777777" w:rsidR="00532C97" w:rsidRPr="00F46F2F" w:rsidRDefault="00532C97">
            <w:pPr>
              <w:rPr>
                <w:b/>
                <w:sz w:val="20"/>
                <w:szCs w:val="20"/>
              </w:rPr>
              <w:pPrChange w:id="15098" w:author="Jana Martincová" w:date="2023-06-01T08:06:00Z">
                <w:pPr>
                  <w:jc w:val="both"/>
                </w:pPr>
              </w:pPrChange>
            </w:pPr>
            <w:ins w:id="15099" w:author="Jana Martincová" w:date="2023-06-01T08:06:00Z">
              <w:r w:rsidRPr="00F46F2F">
                <w:rPr>
                  <w:b/>
                  <w:sz w:val="20"/>
                  <w:szCs w:val="20"/>
                </w:rPr>
                <w:t>40</w:t>
              </w:r>
            </w:ins>
          </w:p>
        </w:tc>
      </w:tr>
      <w:tr w:rsidR="00FE69DD" w:rsidRPr="00F46F2F" w14:paraId="61A9926A" w14:textId="19FFBE52" w:rsidTr="00FC0DDA">
        <w:trPr>
          <w:gridBefore w:val="1"/>
          <w:gridAfter w:val="1"/>
          <w:wAfter w:w="759" w:type="dxa"/>
          <w:trHeight w:val="205"/>
        </w:trPr>
        <w:tc>
          <w:tcPr>
            <w:tcW w:w="1510" w:type="pct"/>
            <w:gridSpan w:val="2"/>
          </w:tcPr>
          <w:p w14:paraId="4BFDA36F" w14:textId="77777777" w:rsidR="00532C97" w:rsidRPr="00F46F2F" w:rsidRDefault="00532C97">
            <w:pPr>
              <w:rPr>
                <w:sz w:val="20"/>
                <w:szCs w:val="20"/>
              </w:rPr>
              <w:pPrChange w:id="15100" w:author="Jana Martincová" w:date="2023-06-01T08:06:00Z">
                <w:pPr>
                  <w:jc w:val="both"/>
                </w:pPr>
              </w:pPrChange>
            </w:pPr>
          </w:p>
        </w:tc>
        <w:tc>
          <w:tcPr>
            <w:tcW w:w="1041" w:type="pct"/>
            <w:gridSpan w:val="2"/>
          </w:tcPr>
          <w:p w14:paraId="5C73B410" w14:textId="77777777" w:rsidR="00532C97" w:rsidRPr="00F46F2F" w:rsidRDefault="00532C97">
            <w:pPr>
              <w:rPr>
                <w:sz w:val="20"/>
                <w:szCs w:val="20"/>
              </w:rPr>
              <w:pPrChange w:id="15101" w:author="Jana Martincová" w:date="2023-06-01T08:06:00Z">
                <w:pPr>
                  <w:jc w:val="both"/>
                </w:pPr>
              </w:pPrChange>
            </w:pPr>
          </w:p>
        </w:tc>
        <w:tc>
          <w:tcPr>
            <w:tcW w:w="987" w:type="pct"/>
            <w:gridSpan w:val="3"/>
            <w:tcBorders>
              <w:right w:val="single" w:sz="12" w:space="0" w:color="auto"/>
            </w:tcBorders>
          </w:tcPr>
          <w:p w14:paraId="5DCFA260" w14:textId="77777777" w:rsidR="00532C97" w:rsidRPr="00F46F2F" w:rsidRDefault="00532C97">
            <w:pPr>
              <w:rPr>
                <w:sz w:val="20"/>
                <w:szCs w:val="20"/>
              </w:rPr>
              <w:pPrChange w:id="15102" w:author="Jana Martincová" w:date="2023-06-01T08:06:00Z">
                <w:pPr>
                  <w:jc w:val="both"/>
                </w:pPr>
              </w:pPrChange>
            </w:pPr>
          </w:p>
        </w:tc>
        <w:tc>
          <w:tcPr>
            <w:tcW w:w="714" w:type="pct"/>
            <w:gridSpan w:val="4"/>
            <w:tcBorders>
              <w:left w:val="single" w:sz="12" w:space="0" w:color="auto"/>
            </w:tcBorders>
            <w:shd w:val="clear" w:color="auto" w:fill="FBD4B4"/>
            <w:vAlign w:val="center"/>
            <w:cellMerge w:id="15103" w:author="Jana Martincová" w:date="2023-06-01T08:06:00Z" w:vMergeOrig="cont"/>
          </w:tcPr>
          <w:p w14:paraId="0195318B" w14:textId="77777777" w:rsidR="00532C97" w:rsidRPr="00F46F2F" w:rsidRDefault="00532C97" w:rsidP="00532C97">
            <w:pPr>
              <w:rPr>
                <w:b/>
                <w:sz w:val="20"/>
                <w:szCs w:val="20"/>
              </w:rPr>
            </w:pPr>
            <w:ins w:id="15104" w:author="Jana Martincová" w:date="2023-06-01T08:06:00Z">
              <w:r w:rsidRPr="00F46F2F">
                <w:rPr>
                  <w:b/>
                  <w:sz w:val="20"/>
                  <w:szCs w:val="20"/>
                </w:rPr>
                <w:t>H-index WoS/Scopus</w:t>
              </w:r>
            </w:ins>
          </w:p>
        </w:tc>
        <w:tc>
          <w:tcPr>
            <w:tcW w:w="748" w:type="pct"/>
            <w:gridSpan w:val="3"/>
            <w:vAlign w:val="center"/>
            <w:cellMerge w:id="15105" w:author="Jana Martincová" w:date="2023-06-01T08:06:00Z" w:vMergeOrig="cont"/>
          </w:tcPr>
          <w:p w14:paraId="539A4DDA" w14:textId="77777777" w:rsidR="00532C97" w:rsidRPr="00F46F2F" w:rsidRDefault="00532C97" w:rsidP="00532C97">
            <w:pPr>
              <w:rPr>
                <w:b/>
                <w:sz w:val="20"/>
                <w:szCs w:val="20"/>
              </w:rPr>
            </w:pPr>
            <w:ins w:id="15106" w:author="Jana Martincová" w:date="2023-06-01T08:06:00Z">
              <w:r w:rsidRPr="00F46F2F">
                <w:rPr>
                  <w:b/>
                  <w:sz w:val="20"/>
                  <w:szCs w:val="20"/>
                </w:rPr>
                <w:t>2/5</w:t>
              </w:r>
            </w:ins>
          </w:p>
        </w:tc>
        <w:tc>
          <w:tcPr>
            <w:tcW w:w="754" w:type="dxa"/>
            <w:cellDel w:id="15107" w:author="Jana Martincová" w:date="2023-06-01T08:06:00Z"/>
          </w:tcPr>
          <w:p w14:paraId="418691FB" w14:textId="77777777" w:rsidR="00A43842" w:rsidRPr="000712BB" w:rsidRDefault="00A43842" w:rsidP="00B11784">
            <w:pPr>
              <w:rPr>
                <w:b/>
                <w:sz w:val="20"/>
                <w:szCs w:val="20"/>
              </w:rPr>
            </w:pPr>
          </w:p>
        </w:tc>
      </w:tr>
      <w:tr w:rsidR="00A43842" w:rsidRPr="000712BB" w14:paraId="7E61A3D9" w14:textId="77777777" w:rsidTr="00B11784">
        <w:trPr>
          <w:del w:id="15108" w:author="Jana Martincová" w:date="2023-06-01T08:06:00Z"/>
        </w:trPr>
        <w:tc>
          <w:tcPr>
            <w:tcW w:w="9859" w:type="dxa"/>
            <w:gridSpan w:val="17"/>
            <w:shd w:val="clear" w:color="auto" w:fill="F7CAAC"/>
          </w:tcPr>
          <w:p w14:paraId="25606724" w14:textId="77777777" w:rsidR="00A43842" w:rsidRPr="000712BB" w:rsidRDefault="00A43842" w:rsidP="00B11784">
            <w:pPr>
              <w:jc w:val="both"/>
              <w:rPr>
                <w:del w:id="15109" w:author="Jana Martincová" w:date="2023-06-01T08:06:00Z"/>
                <w:b/>
                <w:sz w:val="20"/>
                <w:szCs w:val="20"/>
              </w:rPr>
            </w:pPr>
            <w:del w:id="15110" w:author="Jana Martincová" w:date="2023-06-01T08:06:00Z">
              <w:r w:rsidRPr="000712BB">
                <w:rPr>
                  <w:b/>
                  <w:sz w:val="20"/>
                  <w:szCs w:val="20"/>
                </w:rPr>
                <w:delText xml:space="preserve">Přehled o nejvýznamnější publikační a další tvůrčí činnosti nebo další profesní činnosti u odborníků z praxe vztahující se k zabezpečovaným předmětům </w:delText>
              </w:r>
            </w:del>
          </w:p>
        </w:tc>
      </w:tr>
      <w:tr w:rsidR="00A43842" w:rsidRPr="000712BB" w14:paraId="19D1D945" w14:textId="77777777" w:rsidTr="0029429E">
        <w:trPr>
          <w:trHeight w:val="699"/>
          <w:del w:id="15111" w:author="Jana Martincová" w:date="2023-06-01T08:06:00Z"/>
        </w:trPr>
        <w:tc>
          <w:tcPr>
            <w:tcW w:w="9859" w:type="dxa"/>
            <w:gridSpan w:val="17"/>
          </w:tcPr>
          <w:p w14:paraId="02D7AF86" w14:textId="77777777" w:rsidR="00A16A2E" w:rsidRPr="000712BB" w:rsidRDefault="00A16A2E" w:rsidP="00B11784">
            <w:pPr>
              <w:jc w:val="both"/>
              <w:rPr>
                <w:del w:id="15112" w:author="Jana Martincová" w:date="2023-06-01T08:06:00Z"/>
                <w:sz w:val="20"/>
                <w:szCs w:val="20"/>
              </w:rPr>
            </w:pPr>
            <w:del w:id="15113" w:author="Jana Martincová" w:date="2023-06-01T08:06:00Z">
              <w:r w:rsidRPr="000712BB">
                <w:rPr>
                  <w:sz w:val="20"/>
                  <w:szCs w:val="20"/>
                </w:rPr>
                <w:delText>M</w:delText>
              </w:r>
              <w:r w:rsidR="00F35194" w:rsidRPr="000712BB">
                <w:rPr>
                  <w:sz w:val="20"/>
                  <w:szCs w:val="20"/>
                </w:rPr>
                <w:delText>achalová</w:delText>
              </w:r>
              <w:r w:rsidRPr="000712BB">
                <w:rPr>
                  <w:sz w:val="20"/>
                  <w:szCs w:val="20"/>
                </w:rPr>
                <w:delText>, M</w:delText>
              </w:r>
              <w:r w:rsidR="00F35194" w:rsidRPr="000712BB">
                <w:rPr>
                  <w:sz w:val="20"/>
                  <w:szCs w:val="20"/>
                </w:rPr>
                <w:delText>.</w:delText>
              </w:r>
              <w:r w:rsidRPr="000712BB">
                <w:rPr>
                  <w:sz w:val="20"/>
                  <w:szCs w:val="20"/>
                </w:rPr>
                <w:delText>, C</w:delText>
              </w:r>
              <w:r w:rsidR="00F35194" w:rsidRPr="000712BB">
                <w:rPr>
                  <w:sz w:val="20"/>
                  <w:szCs w:val="20"/>
                </w:rPr>
                <w:delText>agašová</w:delText>
              </w:r>
              <w:r w:rsidRPr="000712BB">
                <w:rPr>
                  <w:sz w:val="20"/>
                  <w:szCs w:val="20"/>
                </w:rPr>
                <w:delText>, O</w:delText>
              </w:r>
              <w:r w:rsidR="00F35194" w:rsidRPr="000712BB">
                <w:rPr>
                  <w:sz w:val="20"/>
                  <w:szCs w:val="20"/>
                </w:rPr>
                <w:delText>.</w:delText>
              </w:r>
              <w:r w:rsidRPr="000712BB">
                <w:rPr>
                  <w:sz w:val="20"/>
                  <w:szCs w:val="20"/>
                </w:rPr>
                <w:delText xml:space="preserve">, </w:delText>
              </w:r>
              <w:r w:rsidR="00F35194" w:rsidRPr="000712BB">
                <w:rPr>
                  <w:sz w:val="20"/>
                  <w:szCs w:val="20"/>
                </w:rPr>
                <w:delText xml:space="preserve">&amp; </w:delText>
              </w:r>
              <w:r w:rsidRPr="000712BB">
                <w:rPr>
                  <w:sz w:val="20"/>
                  <w:szCs w:val="20"/>
                </w:rPr>
                <w:delText>et al. </w:delText>
              </w:r>
              <w:r w:rsidR="00F35194" w:rsidRPr="000712BB">
                <w:rPr>
                  <w:sz w:val="20"/>
                  <w:szCs w:val="20"/>
                </w:rPr>
                <w:delText xml:space="preserve">(2013). </w:delText>
              </w:r>
              <w:r w:rsidRPr="000712BB">
                <w:rPr>
                  <w:i/>
                  <w:iCs/>
                  <w:sz w:val="20"/>
                  <w:szCs w:val="20"/>
                </w:rPr>
                <w:delText>Česko-ruský slovník sportovní terminologie</w:delText>
              </w:r>
              <w:r w:rsidRPr="000712BB">
                <w:rPr>
                  <w:sz w:val="20"/>
                  <w:szCs w:val="20"/>
                </w:rPr>
                <w:delText>. Olomouc: Univerzita Palackého v Olomouci. ISBN 9788024438863.</w:delText>
              </w:r>
            </w:del>
          </w:p>
          <w:p w14:paraId="27756C8A" w14:textId="77777777" w:rsidR="00A16A2E" w:rsidRPr="000712BB" w:rsidRDefault="00A16A2E" w:rsidP="00B11784">
            <w:pPr>
              <w:jc w:val="both"/>
              <w:rPr>
                <w:del w:id="15114" w:author="Jana Martincová" w:date="2023-06-01T08:06:00Z"/>
                <w:sz w:val="20"/>
                <w:szCs w:val="20"/>
              </w:rPr>
            </w:pPr>
            <w:del w:id="15115" w:author="Jana Martincová" w:date="2023-06-01T08:06:00Z">
              <w:r w:rsidRPr="000712BB">
                <w:rPr>
                  <w:sz w:val="20"/>
                  <w:szCs w:val="20"/>
                </w:rPr>
                <w:delText>M</w:delText>
              </w:r>
              <w:r w:rsidR="00F35194" w:rsidRPr="000712BB">
                <w:rPr>
                  <w:sz w:val="20"/>
                  <w:szCs w:val="20"/>
                </w:rPr>
                <w:delText>achalová</w:delText>
              </w:r>
              <w:r w:rsidRPr="000712BB">
                <w:rPr>
                  <w:sz w:val="20"/>
                  <w:szCs w:val="20"/>
                </w:rPr>
                <w:delText>, M</w:delText>
              </w:r>
              <w:r w:rsidR="00F35194" w:rsidRPr="000712BB">
                <w:rPr>
                  <w:sz w:val="20"/>
                  <w:szCs w:val="20"/>
                </w:rPr>
                <w:delText>.</w:delText>
              </w:r>
              <w:r w:rsidRPr="000712BB">
                <w:rPr>
                  <w:sz w:val="20"/>
                  <w:szCs w:val="20"/>
                </w:rPr>
                <w:delText>, C</w:delText>
              </w:r>
              <w:r w:rsidR="00F35194" w:rsidRPr="000712BB">
                <w:rPr>
                  <w:sz w:val="20"/>
                  <w:szCs w:val="20"/>
                </w:rPr>
                <w:delText>agašová</w:delText>
              </w:r>
              <w:r w:rsidRPr="000712BB">
                <w:rPr>
                  <w:sz w:val="20"/>
                  <w:szCs w:val="20"/>
                </w:rPr>
                <w:delText>, O</w:delText>
              </w:r>
              <w:r w:rsidR="00F35194" w:rsidRPr="000712BB">
                <w:rPr>
                  <w:sz w:val="20"/>
                  <w:szCs w:val="20"/>
                </w:rPr>
                <w:delText>.</w:delText>
              </w:r>
              <w:r w:rsidRPr="000712BB">
                <w:rPr>
                  <w:sz w:val="20"/>
                  <w:szCs w:val="20"/>
                </w:rPr>
                <w:delText xml:space="preserve">, </w:delText>
              </w:r>
              <w:r w:rsidR="00F35194" w:rsidRPr="000712BB">
                <w:rPr>
                  <w:sz w:val="20"/>
                  <w:szCs w:val="20"/>
                </w:rPr>
                <w:delText xml:space="preserve">&amp; </w:delText>
              </w:r>
              <w:r w:rsidRPr="000712BB">
                <w:rPr>
                  <w:sz w:val="20"/>
                  <w:szCs w:val="20"/>
                </w:rPr>
                <w:delText>et al. </w:delText>
              </w:r>
              <w:r w:rsidR="00F35194" w:rsidRPr="000712BB">
                <w:rPr>
                  <w:sz w:val="20"/>
                  <w:szCs w:val="20"/>
                </w:rPr>
                <w:delText xml:space="preserve">(2014). </w:delText>
              </w:r>
              <w:r w:rsidRPr="000712BB">
                <w:rPr>
                  <w:i/>
                  <w:iCs/>
                  <w:sz w:val="20"/>
                  <w:szCs w:val="20"/>
                </w:rPr>
                <w:delText>Rusko-český slovník sportovní terminologie</w:delText>
              </w:r>
              <w:r w:rsidRPr="000712BB">
                <w:rPr>
                  <w:sz w:val="20"/>
                  <w:szCs w:val="20"/>
                </w:rPr>
                <w:delText>. Olomouc: Univerzita Palackého v Olomouci. ISBN 9788024442747</w:delText>
              </w:r>
              <w:r w:rsidR="00B35E76" w:rsidRPr="000712BB">
                <w:rPr>
                  <w:sz w:val="20"/>
                  <w:szCs w:val="20"/>
                </w:rPr>
                <w:delText>.</w:delText>
              </w:r>
            </w:del>
          </w:p>
          <w:p w14:paraId="5ED1C133" w14:textId="77777777" w:rsidR="00A16A2E" w:rsidRPr="000712BB" w:rsidRDefault="00A43842" w:rsidP="00B11784">
            <w:pPr>
              <w:jc w:val="both"/>
              <w:rPr>
                <w:del w:id="15116" w:author="Jana Martincová" w:date="2023-06-01T08:06:00Z"/>
                <w:sz w:val="20"/>
                <w:szCs w:val="20"/>
                <w:lang w:val="de-DE"/>
              </w:rPr>
            </w:pPr>
            <w:del w:id="15117" w:author="Jana Martincová" w:date="2023-06-01T08:06:00Z">
              <w:r w:rsidRPr="000712BB">
                <w:rPr>
                  <w:sz w:val="20"/>
                  <w:szCs w:val="20"/>
                </w:rPr>
                <w:delText>C</w:delText>
              </w:r>
              <w:r w:rsidR="00F35194" w:rsidRPr="000712BB">
                <w:rPr>
                  <w:sz w:val="20"/>
                  <w:szCs w:val="20"/>
                </w:rPr>
                <w:delText>aga</w:delText>
              </w:r>
              <w:r w:rsidR="00F35194" w:rsidRPr="000712BB">
                <w:rPr>
                  <w:sz w:val="20"/>
                  <w:szCs w:val="20"/>
                  <w:lang w:val="ru-RU"/>
                </w:rPr>
                <w:delText>š</w:delText>
              </w:r>
              <w:r w:rsidR="00F35194" w:rsidRPr="000712BB">
                <w:rPr>
                  <w:sz w:val="20"/>
                  <w:szCs w:val="20"/>
                </w:rPr>
                <w:delText>ov</w:delText>
              </w:r>
              <w:r w:rsidR="00F35194" w:rsidRPr="000712BB">
                <w:rPr>
                  <w:sz w:val="20"/>
                  <w:szCs w:val="20"/>
                  <w:lang w:val="ru-RU"/>
                </w:rPr>
                <w:delText>á</w:delText>
              </w:r>
              <w:r w:rsidRPr="000712BB">
                <w:rPr>
                  <w:sz w:val="20"/>
                  <w:szCs w:val="20"/>
                  <w:lang w:val="ru-RU"/>
                </w:rPr>
                <w:delText xml:space="preserve">, </w:delText>
              </w:r>
              <w:r w:rsidRPr="000712BB">
                <w:rPr>
                  <w:sz w:val="20"/>
                  <w:szCs w:val="20"/>
                </w:rPr>
                <w:delText>O</w:delText>
              </w:r>
              <w:r w:rsidRPr="000712BB">
                <w:rPr>
                  <w:sz w:val="20"/>
                  <w:szCs w:val="20"/>
                  <w:lang w:val="ru-RU"/>
                </w:rPr>
                <w:delText>.</w:delText>
              </w:r>
              <w:r w:rsidR="00F35194" w:rsidRPr="000712BB">
                <w:rPr>
                  <w:sz w:val="20"/>
                  <w:szCs w:val="20"/>
                </w:rPr>
                <w:delText xml:space="preserve"> (2014).</w:delText>
              </w:r>
              <w:r w:rsidRPr="000712BB">
                <w:rPr>
                  <w:sz w:val="20"/>
                  <w:szCs w:val="20"/>
                  <w:lang w:val="ru-RU"/>
                </w:rPr>
                <w:delText xml:space="preserve"> </w:delText>
              </w:r>
              <w:r w:rsidRPr="000712BB">
                <w:rPr>
                  <w:i/>
                  <w:iCs/>
                  <w:sz w:val="20"/>
                  <w:szCs w:val="20"/>
                  <w:lang w:val="ru-RU"/>
                </w:rPr>
                <w:delText>Новые наименования блюд в современных русских и чешских женских журналах.</w:delText>
              </w:r>
              <w:r w:rsidRPr="000712BB">
                <w:rPr>
                  <w:sz w:val="20"/>
                  <w:szCs w:val="20"/>
                  <w:lang w:val="ru-RU"/>
                </w:rPr>
                <w:delText xml:space="preserve"> </w:delText>
              </w:r>
              <w:r w:rsidRPr="000712BB">
                <w:rPr>
                  <w:sz w:val="20"/>
                  <w:szCs w:val="20"/>
                  <w:lang w:val="de-DE"/>
                </w:rPr>
                <w:delText>In</w:delText>
              </w:r>
              <w:r w:rsidRPr="000712BB">
                <w:rPr>
                  <w:sz w:val="20"/>
                  <w:szCs w:val="20"/>
                  <w:lang w:val="ru-RU"/>
                </w:rPr>
                <w:delText xml:space="preserve"> </w:delText>
              </w:r>
              <w:r w:rsidRPr="000712BB">
                <w:rPr>
                  <w:iCs/>
                  <w:sz w:val="20"/>
                  <w:szCs w:val="20"/>
                  <w:lang w:val="de-DE"/>
                </w:rPr>
                <w:delText>Dialog</w:delText>
              </w:r>
              <w:r w:rsidRPr="000712BB">
                <w:rPr>
                  <w:iCs/>
                  <w:sz w:val="20"/>
                  <w:szCs w:val="20"/>
                  <w:lang w:val="ru-RU"/>
                </w:rPr>
                <w:delText xml:space="preserve"> </w:delText>
              </w:r>
              <w:r w:rsidRPr="000712BB">
                <w:rPr>
                  <w:iCs/>
                  <w:sz w:val="20"/>
                  <w:szCs w:val="20"/>
                  <w:lang w:val="de-DE"/>
                </w:rPr>
                <w:delText>kultur</w:delText>
              </w:r>
              <w:r w:rsidRPr="000712BB">
                <w:rPr>
                  <w:iCs/>
                  <w:sz w:val="20"/>
                  <w:szCs w:val="20"/>
                  <w:lang w:val="ru-RU"/>
                </w:rPr>
                <w:delText xml:space="preserve"> </w:delText>
              </w:r>
              <w:r w:rsidRPr="000712BB">
                <w:rPr>
                  <w:iCs/>
                  <w:sz w:val="20"/>
                  <w:szCs w:val="20"/>
                  <w:lang w:val="de-DE"/>
                </w:rPr>
                <w:delText>VII</w:delText>
              </w:r>
              <w:r w:rsidR="00B35E76" w:rsidRPr="000712BB">
                <w:rPr>
                  <w:iCs/>
                  <w:sz w:val="20"/>
                  <w:szCs w:val="20"/>
                  <w:lang w:val="de-DE"/>
                </w:rPr>
                <w:delText xml:space="preserve">. </w:delText>
              </w:r>
              <w:r w:rsidRPr="000712BB">
                <w:rPr>
                  <w:iCs/>
                  <w:sz w:val="20"/>
                  <w:szCs w:val="20"/>
                  <w:lang w:val="de-DE"/>
                </w:rPr>
                <w:delText>Hradec Králové: Garamon, s. r. o.</w:delText>
              </w:r>
              <w:r w:rsidR="00F35194" w:rsidRPr="000712BB">
                <w:rPr>
                  <w:iCs/>
                  <w:sz w:val="20"/>
                  <w:szCs w:val="20"/>
                  <w:lang w:val="de-DE"/>
                </w:rPr>
                <w:delText>,</w:delText>
              </w:r>
              <w:r w:rsidRPr="000712BB">
                <w:rPr>
                  <w:iCs/>
                  <w:sz w:val="20"/>
                  <w:szCs w:val="20"/>
                  <w:lang w:val="de-DE"/>
                </w:rPr>
                <w:delText xml:space="preserve"> s. 185-191. ISBN 978808647257</w:delText>
              </w:r>
              <w:r w:rsidRPr="000712BB">
                <w:rPr>
                  <w:sz w:val="20"/>
                  <w:szCs w:val="20"/>
                  <w:lang w:val="de-DE"/>
                </w:rPr>
                <w:delText>7.</w:delText>
              </w:r>
            </w:del>
          </w:p>
          <w:p w14:paraId="2FEDB4EB" w14:textId="77777777" w:rsidR="00A16A2E" w:rsidRPr="000712BB" w:rsidRDefault="00A43842" w:rsidP="00B11784">
            <w:pPr>
              <w:jc w:val="both"/>
              <w:rPr>
                <w:del w:id="15118" w:author="Jana Martincová" w:date="2023-06-01T08:06:00Z"/>
                <w:iCs/>
                <w:sz w:val="20"/>
                <w:szCs w:val="20"/>
                <w:lang w:val="ru-RU"/>
              </w:rPr>
            </w:pPr>
            <w:del w:id="15119" w:author="Jana Martincová" w:date="2023-06-01T08:06:00Z">
              <w:r w:rsidRPr="000712BB">
                <w:rPr>
                  <w:sz w:val="20"/>
                  <w:szCs w:val="20"/>
                  <w:lang w:val="de-DE"/>
                </w:rPr>
                <w:delText>C</w:delText>
              </w:r>
              <w:r w:rsidR="00F35194" w:rsidRPr="000712BB">
                <w:rPr>
                  <w:sz w:val="20"/>
                  <w:szCs w:val="20"/>
                  <w:lang w:val="de-DE"/>
                </w:rPr>
                <w:delText>aga</w:delText>
              </w:r>
              <w:r w:rsidR="00F35194" w:rsidRPr="000712BB">
                <w:rPr>
                  <w:sz w:val="20"/>
                  <w:szCs w:val="20"/>
                  <w:lang w:val="ru-RU"/>
                </w:rPr>
                <w:delText>š</w:delText>
              </w:r>
              <w:r w:rsidR="00F35194" w:rsidRPr="000712BB">
                <w:rPr>
                  <w:sz w:val="20"/>
                  <w:szCs w:val="20"/>
                  <w:lang w:val="de-DE"/>
                </w:rPr>
                <w:delText>ov</w:delText>
              </w:r>
              <w:r w:rsidR="00F35194" w:rsidRPr="000712BB">
                <w:rPr>
                  <w:sz w:val="20"/>
                  <w:szCs w:val="20"/>
                  <w:lang w:val="ru-RU"/>
                </w:rPr>
                <w:delText>á</w:delText>
              </w:r>
              <w:r w:rsidRPr="000712BB">
                <w:rPr>
                  <w:sz w:val="20"/>
                  <w:szCs w:val="20"/>
                  <w:lang w:val="ru-RU"/>
                </w:rPr>
                <w:delText xml:space="preserve">, </w:delText>
              </w:r>
              <w:r w:rsidRPr="000712BB">
                <w:rPr>
                  <w:sz w:val="20"/>
                  <w:szCs w:val="20"/>
                  <w:lang w:val="de-DE"/>
                </w:rPr>
                <w:delText>O</w:delText>
              </w:r>
              <w:r w:rsidRPr="000712BB">
                <w:rPr>
                  <w:sz w:val="20"/>
                  <w:szCs w:val="20"/>
                  <w:lang w:val="ru-RU"/>
                </w:rPr>
                <w:delText>.</w:delText>
              </w:r>
              <w:r w:rsidR="00F35194" w:rsidRPr="000712BB">
                <w:rPr>
                  <w:sz w:val="20"/>
                  <w:szCs w:val="20"/>
                </w:rPr>
                <w:delText xml:space="preserve"> (2014).</w:delText>
              </w:r>
              <w:r w:rsidRPr="000712BB">
                <w:rPr>
                  <w:sz w:val="20"/>
                  <w:szCs w:val="20"/>
                  <w:lang w:val="ru-RU"/>
                </w:rPr>
                <w:delText xml:space="preserve"> </w:delText>
              </w:r>
              <w:r w:rsidRPr="000712BB">
                <w:rPr>
                  <w:i/>
                  <w:iCs/>
                  <w:sz w:val="20"/>
                  <w:szCs w:val="20"/>
                  <w:lang w:val="ru-RU"/>
                </w:rPr>
                <w:delText>Новый словарный запас в журнале «</w:delText>
              </w:r>
              <w:r w:rsidRPr="000712BB">
                <w:rPr>
                  <w:i/>
                  <w:iCs/>
                  <w:sz w:val="20"/>
                  <w:szCs w:val="20"/>
                  <w:lang w:val="de-DE"/>
                </w:rPr>
                <w:delText>Cosmopolitan</w:delText>
              </w:r>
              <w:r w:rsidRPr="000712BB">
                <w:rPr>
                  <w:i/>
                  <w:iCs/>
                  <w:sz w:val="20"/>
                  <w:szCs w:val="20"/>
                  <w:lang w:val="ru-RU"/>
                </w:rPr>
                <w:delText xml:space="preserve">», издаваемом на русском и чешском языках. </w:delText>
              </w:r>
              <w:r w:rsidRPr="000712BB">
                <w:rPr>
                  <w:sz w:val="20"/>
                  <w:szCs w:val="20"/>
                  <w:lang w:val="en-GB"/>
                </w:rPr>
                <w:delText>In</w:delText>
              </w:r>
              <w:r w:rsidRPr="000712BB">
                <w:rPr>
                  <w:sz w:val="20"/>
                  <w:szCs w:val="20"/>
                  <w:lang w:val="ru-RU"/>
                </w:rPr>
                <w:delText xml:space="preserve"> </w:delText>
              </w:r>
              <w:r w:rsidRPr="000712BB">
                <w:rPr>
                  <w:iCs/>
                  <w:sz w:val="20"/>
                  <w:szCs w:val="20"/>
                  <w:lang w:val="en-GB"/>
                </w:rPr>
                <w:delText>Rossica</w:delText>
              </w:r>
              <w:r w:rsidRPr="000712BB">
                <w:rPr>
                  <w:iCs/>
                  <w:sz w:val="20"/>
                  <w:szCs w:val="20"/>
                  <w:lang w:val="ru-RU"/>
                </w:rPr>
                <w:delText xml:space="preserve"> </w:delText>
              </w:r>
              <w:r w:rsidRPr="000712BB">
                <w:rPr>
                  <w:iCs/>
                  <w:sz w:val="20"/>
                  <w:szCs w:val="20"/>
                  <w:lang w:val="en-GB"/>
                </w:rPr>
                <w:delText>Olomucensia</w:delText>
              </w:r>
              <w:r w:rsidRPr="000712BB">
                <w:rPr>
                  <w:iCs/>
                  <w:sz w:val="20"/>
                  <w:szCs w:val="20"/>
                  <w:lang w:val="ru-RU"/>
                </w:rPr>
                <w:delText xml:space="preserve">. </w:delText>
              </w:r>
              <w:r w:rsidRPr="000712BB">
                <w:rPr>
                  <w:iCs/>
                  <w:sz w:val="20"/>
                  <w:szCs w:val="20"/>
                  <w:lang w:val="en-GB"/>
                </w:rPr>
                <w:delText>XXII</w:delText>
              </w:r>
              <w:r w:rsidRPr="000712BB">
                <w:rPr>
                  <w:iCs/>
                  <w:sz w:val="20"/>
                  <w:szCs w:val="20"/>
                  <w:lang w:val="ru-RU"/>
                </w:rPr>
                <w:delText xml:space="preserve">. </w:delText>
              </w:r>
              <w:r w:rsidRPr="000712BB">
                <w:rPr>
                  <w:iCs/>
                  <w:sz w:val="20"/>
                  <w:szCs w:val="20"/>
                  <w:lang w:val="en-GB"/>
                </w:rPr>
                <w:delText>Olomouck</w:delText>
              </w:r>
              <w:r w:rsidRPr="000712BB">
                <w:rPr>
                  <w:iCs/>
                  <w:sz w:val="20"/>
                  <w:szCs w:val="20"/>
                  <w:lang w:val="ru-RU"/>
                </w:rPr>
                <w:delText xml:space="preserve">é </w:delText>
              </w:r>
              <w:r w:rsidRPr="000712BB">
                <w:rPr>
                  <w:iCs/>
                  <w:sz w:val="20"/>
                  <w:szCs w:val="20"/>
                  <w:lang w:val="en-GB"/>
                </w:rPr>
                <w:delText>dny</w:delText>
              </w:r>
              <w:r w:rsidRPr="000712BB">
                <w:rPr>
                  <w:iCs/>
                  <w:sz w:val="20"/>
                  <w:szCs w:val="20"/>
                  <w:lang w:val="ru-RU"/>
                </w:rPr>
                <w:delText xml:space="preserve"> </w:delText>
              </w:r>
              <w:r w:rsidRPr="000712BB">
                <w:rPr>
                  <w:iCs/>
                  <w:sz w:val="20"/>
                  <w:szCs w:val="20"/>
                  <w:lang w:val="en-GB"/>
                </w:rPr>
                <w:delText>rusist</w:delText>
              </w:r>
              <w:r w:rsidRPr="000712BB">
                <w:rPr>
                  <w:iCs/>
                  <w:sz w:val="20"/>
                  <w:szCs w:val="20"/>
                  <w:lang w:val="ru-RU"/>
                </w:rPr>
                <w:delText>ů.</w:delText>
              </w:r>
              <w:r w:rsidR="00B35E76" w:rsidRPr="000712BB">
                <w:rPr>
                  <w:iCs/>
                  <w:sz w:val="20"/>
                  <w:szCs w:val="20"/>
                </w:rPr>
                <w:delText xml:space="preserve"> </w:delText>
              </w:r>
              <w:r w:rsidRPr="00F81AC4">
                <w:rPr>
                  <w:iCs/>
                  <w:sz w:val="20"/>
                  <w:szCs w:val="20"/>
                </w:rPr>
                <w:delText>Olomouc</w:delText>
              </w:r>
              <w:r w:rsidRPr="000712BB">
                <w:rPr>
                  <w:iCs/>
                  <w:sz w:val="20"/>
                  <w:szCs w:val="20"/>
                  <w:lang w:val="ru-RU"/>
                </w:rPr>
                <w:delText xml:space="preserve">: </w:delText>
              </w:r>
              <w:r w:rsidRPr="00F81AC4">
                <w:rPr>
                  <w:iCs/>
                  <w:sz w:val="20"/>
                  <w:szCs w:val="20"/>
                </w:rPr>
                <w:delText>Univerzita</w:delText>
              </w:r>
              <w:r w:rsidRPr="000712BB">
                <w:rPr>
                  <w:iCs/>
                  <w:sz w:val="20"/>
                  <w:szCs w:val="20"/>
                  <w:lang w:val="ru-RU"/>
                </w:rPr>
                <w:delText xml:space="preserve"> </w:delText>
              </w:r>
              <w:r w:rsidRPr="00F81AC4">
                <w:rPr>
                  <w:iCs/>
                  <w:sz w:val="20"/>
                  <w:szCs w:val="20"/>
                </w:rPr>
                <w:delText>Palack</w:delText>
              </w:r>
              <w:r w:rsidRPr="000712BB">
                <w:rPr>
                  <w:iCs/>
                  <w:sz w:val="20"/>
                  <w:szCs w:val="20"/>
                  <w:lang w:val="ru-RU"/>
                </w:rPr>
                <w:delText>é</w:delText>
              </w:r>
              <w:r w:rsidRPr="00F81AC4">
                <w:rPr>
                  <w:iCs/>
                  <w:sz w:val="20"/>
                  <w:szCs w:val="20"/>
                </w:rPr>
                <w:delText>ho</w:delText>
              </w:r>
              <w:r w:rsidRPr="000712BB">
                <w:rPr>
                  <w:iCs/>
                  <w:sz w:val="20"/>
                  <w:szCs w:val="20"/>
                  <w:lang w:val="ru-RU"/>
                </w:rPr>
                <w:delText xml:space="preserve">, </w:delText>
              </w:r>
              <w:r w:rsidRPr="00F81AC4">
                <w:rPr>
                  <w:iCs/>
                  <w:sz w:val="20"/>
                  <w:szCs w:val="20"/>
                </w:rPr>
                <w:delText>s</w:delText>
              </w:r>
              <w:r w:rsidRPr="000712BB">
                <w:rPr>
                  <w:iCs/>
                  <w:sz w:val="20"/>
                  <w:szCs w:val="20"/>
                  <w:lang w:val="ru-RU"/>
                </w:rPr>
                <w:delText xml:space="preserve">. 35-40. </w:delText>
              </w:r>
              <w:r w:rsidRPr="00F81AC4">
                <w:rPr>
                  <w:iCs/>
                  <w:sz w:val="20"/>
                  <w:szCs w:val="20"/>
                </w:rPr>
                <w:delText>ISBN</w:delText>
              </w:r>
              <w:r w:rsidRPr="000712BB">
                <w:rPr>
                  <w:iCs/>
                  <w:sz w:val="20"/>
                  <w:szCs w:val="20"/>
                  <w:lang w:val="ru-RU"/>
                </w:rPr>
                <w:delText xml:space="preserve"> 9788024440774.</w:delText>
              </w:r>
            </w:del>
          </w:p>
          <w:p w14:paraId="4D426AB8" w14:textId="77777777" w:rsidR="00A16A2E" w:rsidRPr="000712BB" w:rsidRDefault="00A43842" w:rsidP="00B11784">
            <w:pPr>
              <w:jc w:val="both"/>
              <w:rPr>
                <w:del w:id="15120" w:author="Jana Martincová" w:date="2023-06-01T08:06:00Z"/>
                <w:sz w:val="20"/>
                <w:szCs w:val="20"/>
                <w:lang w:val="ru-RU"/>
              </w:rPr>
            </w:pPr>
            <w:del w:id="15121" w:author="Jana Martincová" w:date="2023-06-01T08:06:00Z">
              <w:r w:rsidRPr="00F81AC4">
                <w:rPr>
                  <w:sz w:val="20"/>
                  <w:szCs w:val="20"/>
                </w:rPr>
                <w:delText>C</w:delText>
              </w:r>
              <w:r w:rsidR="00F35194" w:rsidRPr="00F81AC4">
                <w:rPr>
                  <w:sz w:val="20"/>
                  <w:szCs w:val="20"/>
                </w:rPr>
                <w:delText>aga</w:delText>
              </w:r>
              <w:r w:rsidR="00F35194" w:rsidRPr="000712BB">
                <w:rPr>
                  <w:sz w:val="20"/>
                  <w:szCs w:val="20"/>
                  <w:lang w:val="ru-RU"/>
                </w:rPr>
                <w:delText>š</w:delText>
              </w:r>
              <w:r w:rsidR="00F35194" w:rsidRPr="00F81AC4">
                <w:rPr>
                  <w:sz w:val="20"/>
                  <w:szCs w:val="20"/>
                </w:rPr>
                <w:delText>ov</w:delText>
              </w:r>
              <w:r w:rsidR="00F35194" w:rsidRPr="000712BB">
                <w:rPr>
                  <w:sz w:val="20"/>
                  <w:szCs w:val="20"/>
                  <w:lang w:val="ru-RU"/>
                </w:rPr>
                <w:delText>á</w:delText>
              </w:r>
              <w:r w:rsidRPr="000712BB">
                <w:rPr>
                  <w:sz w:val="20"/>
                  <w:szCs w:val="20"/>
                  <w:lang w:val="ru-RU"/>
                </w:rPr>
                <w:delText xml:space="preserve">, </w:delText>
              </w:r>
              <w:r w:rsidRPr="00F81AC4">
                <w:rPr>
                  <w:sz w:val="20"/>
                  <w:szCs w:val="20"/>
                </w:rPr>
                <w:delText>O</w:delText>
              </w:r>
              <w:r w:rsidRPr="000712BB">
                <w:rPr>
                  <w:sz w:val="20"/>
                  <w:szCs w:val="20"/>
                  <w:lang w:val="ru-RU"/>
                </w:rPr>
                <w:delText>.</w:delText>
              </w:r>
              <w:r w:rsidR="00F35194" w:rsidRPr="000712BB">
                <w:rPr>
                  <w:sz w:val="20"/>
                  <w:szCs w:val="20"/>
                </w:rPr>
                <w:delText xml:space="preserve"> (2015).</w:delText>
              </w:r>
              <w:r w:rsidRPr="000712BB">
                <w:rPr>
                  <w:sz w:val="20"/>
                  <w:szCs w:val="20"/>
                  <w:lang w:val="ru-RU"/>
                </w:rPr>
                <w:delText xml:space="preserve"> </w:delText>
              </w:r>
              <w:r w:rsidRPr="000712BB">
                <w:rPr>
                  <w:i/>
                  <w:iCs/>
                  <w:sz w:val="20"/>
                  <w:szCs w:val="20"/>
                  <w:lang w:val="ru-RU"/>
                </w:rPr>
                <w:delText xml:space="preserve">Новые наименования лиц в современных русских и чешских женских журналах. </w:delText>
              </w:r>
              <w:r w:rsidRPr="000712BB">
                <w:rPr>
                  <w:sz w:val="20"/>
                  <w:szCs w:val="20"/>
                  <w:lang w:val="de-DE"/>
                </w:rPr>
                <w:delText>In Kostincová, J. Dialog kultur VIII. Hradec Králové: Gaudeamus, s. 28-33. ISBN</w:delText>
              </w:r>
              <w:r w:rsidRPr="000712BB">
                <w:rPr>
                  <w:sz w:val="20"/>
                  <w:szCs w:val="20"/>
                  <w:lang w:val="ru-RU"/>
                </w:rPr>
                <w:delText xml:space="preserve"> 9788074356216.</w:delText>
              </w:r>
            </w:del>
          </w:p>
          <w:p w14:paraId="0804FC66" w14:textId="77777777" w:rsidR="00A43842" w:rsidRPr="000712BB" w:rsidRDefault="00A43842" w:rsidP="00B11784">
            <w:pPr>
              <w:jc w:val="both"/>
              <w:rPr>
                <w:del w:id="15122" w:author="Jana Martincová" w:date="2023-06-01T08:06:00Z"/>
                <w:sz w:val="20"/>
                <w:szCs w:val="20"/>
                <w:lang w:val="ru-RU"/>
              </w:rPr>
            </w:pPr>
            <w:del w:id="15123" w:author="Jana Martincová" w:date="2023-06-01T08:06:00Z">
              <w:r w:rsidRPr="000712BB">
                <w:rPr>
                  <w:sz w:val="20"/>
                  <w:szCs w:val="20"/>
                  <w:lang w:val="de-DE"/>
                </w:rPr>
                <w:delText>C</w:delText>
              </w:r>
              <w:r w:rsidR="00F35194" w:rsidRPr="000712BB">
                <w:rPr>
                  <w:sz w:val="20"/>
                  <w:szCs w:val="20"/>
                  <w:lang w:val="de-DE"/>
                </w:rPr>
                <w:delText>aga</w:delText>
              </w:r>
              <w:r w:rsidR="00F35194" w:rsidRPr="000712BB">
                <w:rPr>
                  <w:sz w:val="20"/>
                  <w:szCs w:val="20"/>
                  <w:lang w:val="ru-RU"/>
                </w:rPr>
                <w:delText>š</w:delText>
              </w:r>
              <w:r w:rsidR="00F35194" w:rsidRPr="000712BB">
                <w:rPr>
                  <w:sz w:val="20"/>
                  <w:szCs w:val="20"/>
                  <w:lang w:val="de-DE"/>
                </w:rPr>
                <w:delText>ov</w:delText>
              </w:r>
              <w:r w:rsidR="00F35194" w:rsidRPr="000712BB">
                <w:rPr>
                  <w:sz w:val="20"/>
                  <w:szCs w:val="20"/>
                  <w:lang w:val="ru-RU"/>
                </w:rPr>
                <w:delText>á</w:delText>
              </w:r>
              <w:r w:rsidRPr="000712BB">
                <w:rPr>
                  <w:sz w:val="20"/>
                  <w:szCs w:val="20"/>
                  <w:lang w:val="ru-RU"/>
                </w:rPr>
                <w:delText xml:space="preserve">, </w:delText>
              </w:r>
              <w:r w:rsidRPr="000712BB">
                <w:rPr>
                  <w:sz w:val="20"/>
                  <w:szCs w:val="20"/>
                  <w:lang w:val="de-DE"/>
                </w:rPr>
                <w:delText>O</w:delText>
              </w:r>
              <w:r w:rsidRPr="000712BB">
                <w:rPr>
                  <w:sz w:val="20"/>
                  <w:szCs w:val="20"/>
                  <w:lang w:val="ru-RU"/>
                </w:rPr>
                <w:delText>.</w:delText>
              </w:r>
              <w:r w:rsidR="00F35194" w:rsidRPr="000712BB">
                <w:rPr>
                  <w:sz w:val="20"/>
                  <w:szCs w:val="20"/>
                </w:rPr>
                <w:delText xml:space="preserve"> (2016).</w:delText>
              </w:r>
              <w:r w:rsidRPr="000712BB">
                <w:rPr>
                  <w:sz w:val="20"/>
                  <w:szCs w:val="20"/>
                  <w:lang w:val="ru-RU"/>
                </w:rPr>
                <w:delText xml:space="preserve"> </w:delText>
              </w:r>
              <w:r w:rsidRPr="000712BB">
                <w:rPr>
                  <w:i/>
                  <w:iCs/>
                  <w:sz w:val="20"/>
                  <w:szCs w:val="20"/>
                  <w:lang w:val="ru-RU"/>
                </w:rPr>
                <w:delText>Фразеологические сравнения со значением «быстрый – медленный» в русском и чешском языках</w:delText>
              </w:r>
              <w:r w:rsidRPr="000712BB">
                <w:rPr>
                  <w:sz w:val="20"/>
                  <w:szCs w:val="20"/>
                  <w:lang w:val="ru-RU"/>
                </w:rPr>
                <w:delText xml:space="preserve">. </w:delText>
              </w:r>
              <w:r w:rsidRPr="000712BB">
                <w:rPr>
                  <w:sz w:val="20"/>
                  <w:szCs w:val="20"/>
                  <w:lang w:val="en-GB"/>
                </w:rPr>
                <w:delText>In</w:delText>
              </w:r>
              <w:r w:rsidRPr="000712BB">
                <w:rPr>
                  <w:sz w:val="20"/>
                  <w:szCs w:val="20"/>
                  <w:lang w:val="ru-RU"/>
                </w:rPr>
                <w:delText xml:space="preserve"> Мокиенко, В.М. Устойчивые сравнения в системе фразеологии. Санкт-Петербург – Грайфсвальд</w:delText>
              </w:r>
              <w:r w:rsidR="00B35E76" w:rsidRPr="000712BB">
                <w:rPr>
                  <w:sz w:val="20"/>
                  <w:szCs w:val="20"/>
                </w:rPr>
                <w:delText>,</w:delText>
              </w:r>
              <w:r w:rsidRPr="000712BB">
                <w:rPr>
                  <w:sz w:val="20"/>
                  <w:szCs w:val="20"/>
                  <w:lang w:val="ru-RU"/>
                </w:rPr>
                <w:delText xml:space="preserve"> </w:delText>
              </w:r>
              <w:r w:rsidRPr="000712BB">
                <w:rPr>
                  <w:sz w:val="20"/>
                  <w:szCs w:val="20"/>
                  <w:lang w:val="en-GB"/>
                </w:rPr>
                <w:delText>s</w:delText>
              </w:r>
              <w:r w:rsidRPr="000712BB">
                <w:rPr>
                  <w:sz w:val="20"/>
                  <w:szCs w:val="20"/>
                  <w:lang w:val="ru-RU"/>
                </w:rPr>
                <w:delText xml:space="preserve">. </w:delText>
              </w:r>
              <w:r w:rsidR="00A16A2E" w:rsidRPr="000712BB">
                <w:rPr>
                  <w:sz w:val="20"/>
                  <w:szCs w:val="20"/>
                  <w:lang w:val="ru-RU"/>
                </w:rPr>
                <w:delText>108–111</w:delText>
              </w:r>
              <w:r w:rsidRPr="000712BB">
                <w:rPr>
                  <w:sz w:val="20"/>
                  <w:szCs w:val="20"/>
                  <w:lang w:val="ru-RU"/>
                </w:rPr>
                <w:delText xml:space="preserve">. </w:delText>
              </w:r>
              <w:r w:rsidRPr="000712BB">
                <w:rPr>
                  <w:sz w:val="20"/>
                  <w:szCs w:val="20"/>
                  <w:lang w:val="en-GB"/>
                </w:rPr>
                <w:delText>ISBN</w:delText>
              </w:r>
              <w:r w:rsidRPr="000712BB">
                <w:rPr>
                  <w:sz w:val="20"/>
                  <w:szCs w:val="20"/>
                  <w:lang w:val="ru-RU"/>
                </w:rPr>
                <w:delText xml:space="preserve"> 9785846515291, </w:delText>
              </w:r>
              <w:r w:rsidRPr="000712BB">
                <w:rPr>
                  <w:sz w:val="20"/>
                  <w:szCs w:val="20"/>
                  <w:lang w:val="en-GB"/>
                </w:rPr>
                <w:delText>ISBN</w:delText>
              </w:r>
              <w:r w:rsidRPr="000712BB">
                <w:rPr>
                  <w:sz w:val="20"/>
                  <w:szCs w:val="20"/>
                  <w:lang w:val="ru-RU"/>
                </w:rPr>
                <w:delText xml:space="preserve"> 9783860064382.</w:delText>
              </w:r>
            </w:del>
          </w:p>
          <w:p w14:paraId="42538994" w14:textId="77777777" w:rsidR="00A43842" w:rsidRPr="000712BB" w:rsidRDefault="00A43842" w:rsidP="00B11784">
            <w:pPr>
              <w:jc w:val="both"/>
              <w:rPr>
                <w:del w:id="15124" w:author="Jana Martincová" w:date="2023-06-01T08:06:00Z"/>
                <w:b/>
                <w:sz w:val="20"/>
                <w:szCs w:val="20"/>
              </w:rPr>
            </w:pPr>
            <w:del w:id="15125" w:author="Jana Martincová" w:date="2023-06-01T08:06:00Z">
              <w:r w:rsidRPr="000712BB">
                <w:rPr>
                  <w:sz w:val="20"/>
                  <w:szCs w:val="20"/>
                  <w:lang w:val="en-GB"/>
                </w:rPr>
                <w:delText>C</w:delText>
              </w:r>
              <w:r w:rsidR="00F35194" w:rsidRPr="000712BB">
                <w:rPr>
                  <w:sz w:val="20"/>
                  <w:szCs w:val="20"/>
                  <w:lang w:val="en-GB"/>
                </w:rPr>
                <w:delText>aga</w:delText>
              </w:r>
              <w:r w:rsidR="00F35194" w:rsidRPr="000712BB">
                <w:rPr>
                  <w:sz w:val="20"/>
                  <w:szCs w:val="20"/>
                  <w:lang w:val="ru-RU"/>
                </w:rPr>
                <w:delText>š</w:delText>
              </w:r>
              <w:r w:rsidR="00F35194" w:rsidRPr="000712BB">
                <w:rPr>
                  <w:sz w:val="20"/>
                  <w:szCs w:val="20"/>
                  <w:lang w:val="en-GB"/>
                </w:rPr>
                <w:delText>ov</w:delText>
              </w:r>
              <w:r w:rsidR="00F35194" w:rsidRPr="000712BB">
                <w:rPr>
                  <w:sz w:val="20"/>
                  <w:szCs w:val="20"/>
                  <w:lang w:val="ru-RU"/>
                </w:rPr>
                <w:delText>á</w:delText>
              </w:r>
              <w:r w:rsidRPr="000712BB">
                <w:rPr>
                  <w:sz w:val="20"/>
                  <w:szCs w:val="20"/>
                  <w:lang w:val="ru-RU"/>
                </w:rPr>
                <w:delText xml:space="preserve">, </w:delText>
              </w:r>
              <w:r w:rsidRPr="000712BB">
                <w:rPr>
                  <w:sz w:val="20"/>
                  <w:szCs w:val="20"/>
                  <w:lang w:val="en-GB"/>
                </w:rPr>
                <w:delText>O</w:delText>
              </w:r>
              <w:r w:rsidRPr="000712BB">
                <w:rPr>
                  <w:sz w:val="20"/>
                  <w:szCs w:val="20"/>
                  <w:lang w:val="ru-RU"/>
                </w:rPr>
                <w:delText>.</w:delText>
              </w:r>
              <w:r w:rsidR="00F35194" w:rsidRPr="000712BB">
                <w:rPr>
                  <w:sz w:val="20"/>
                  <w:szCs w:val="20"/>
                </w:rPr>
                <w:delText xml:space="preserve"> (2016).</w:delText>
              </w:r>
              <w:r w:rsidRPr="000712BB">
                <w:rPr>
                  <w:sz w:val="20"/>
                  <w:szCs w:val="20"/>
                  <w:lang w:val="ru-RU"/>
                </w:rPr>
                <w:delText xml:space="preserve"> </w:delText>
              </w:r>
              <w:r w:rsidRPr="000712BB">
                <w:rPr>
                  <w:i/>
                  <w:iCs/>
                  <w:sz w:val="20"/>
                  <w:szCs w:val="20"/>
                  <w:lang w:val="ru-RU"/>
                </w:rPr>
                <w:delText>Лексико-семантический синкретизм на материале русского и чешского компьютерного жаргона</w:delText>
              </w:r>
              <w:r w:rsidRPr="000712BB">
                <w:rPr>
                  <w:sz w:val="20"/>
                  <w:szCs w:val="20"/>
                  <w:lang w:val="ru-RU"/>
                </w:rPr>
                <w:delText xml:space="preserve">. </w:delText>
              </w:r>
              <w:r w:rsidRPr="000712BB">
                <w:rPr>
                  <w:sz w:val="20"/>
                  <w:szCs w:val="20"/>
                  <w:lang w:val="en-GB"/>
                </w:rPr>
                <w:delText>In</w:delText>
              </w:r>
              <w:r w:rsidRPr="000712BB">
                <w:rPr>
                  <w:sz w:val="20"/>
                  <w:szCs w:val="20"/>
                  <w:lang w:val="ru-RU"/>
                </w:rPr>
                <w:delText xml:space="preserve"> </w:delText>
              </w:r>
              <w:r w:rsidRPr="000712BB">
                <w:rPr>
                  <w:sz w:val="20"/>
                  <w:szCs w:val="20"/>
                  <w:lang w:val="en-GB"/>
                </w:rPr>
                <w:delText>Giger</w:delText>
              </w:r>
              <w:r w:rsidRPr="000712BB">
                <w:rPr>
                  <w:sz w:val="20"/>
                  <w:szCs w:val="20"/>
                  <w:lang w:val="ru-RU"/>
                </w:rPr>
                <w:delText xml:space="preserve">, </w:delText>
              </w:r>
              <w:r w:rsidRPr="000712BB">
                <w:rPr>
                  <w:sz w:val="20"/>
                  <w:szCs w:val="20"/>
                  <w:lang w:val="en-GB"/>
                </w:rPr>
                <w:delText>M</w:delText>
              </w:r>
              <w:r w:rsidRPr="000712BB">
                <w:rPr>
                  <w:sz w:val="20"/>
                  <w:szCs w:val="20"/>
                  <w:lang w:val="ru-RU"/>
                </w:rPr>
                <w:delText xml:space="preserve">. </w:delText>
              </w:r>
              <w:r w:rsidRPr="000712BB">
                <w:rPr>
                  <w:sz w:val="20"/>
                  <w:szCs w:val="20"/>
                  <w:lang w:val="en-GB"/>
                </w:rPr>
                <w:delText>Slovan</w:delText>
              </w:r>
              <w:r w:rsidRPr="000712BB">
                <w:rPr>
                  <w:sz w:val="20"/>
                  <w:szCs w:val="20"/>
                  <w:lang w:val="ru-RU"/>
                </w:rPr>
                <w:delText xml:space="preserve">é: </w:delText>
              </w:r>
              <w:r w:rsidRPr="000712BB">
                <w:rPr>
                  <w:sz w:val="20"/>
                  <w:szCs w:val="20"/>
                  <w:lang w:val="en-GB"/>
                </w:rPr>
                <w:delText>Souzn</w:delText>
              </w:r>
              <w:r w:rsidRPr="000712BB">
                <w:rPr>
                  <w:sz w:val="20"/>
                  <w:szCs w:val="20"/>
                  <w:lang w:val="ru-RU"/>
                </w:rPr>
                <w:delText>ě</w:delText>
              </w:r>
              <w:r w:rsidRPr="000712BB">
                <w:rPr>
                  <w:sz w:val="20"/>
                  <w:szCs w:val="20"/>
                  <w:lang w:val="en-GB"/>
                </w:rPr>
                <w:delText>n</w:delText>
              </w:r>
              <w:r w:rsidRPr="000712BB">
                <w:rPr>
                  <w:sz w:val="20"/>
                  <w:szCs w:val="20"/>
                  <w:lang w:val="ru-RU"/>
                </w:rPr>
                <w:delText xml:space="preserve">í </w:delText>
              </w:r>
              <w:r w:rsidRPr="000712BB">
                <w:rPr>
                  <w:sz w:val="20"/>
                  <w:szCs w:val="20"/>
                  <w:lang w:val="en-GB"/>
                </w:rPr>
                <w:delText>a</w:delText>
              </w:r>
              <w:r w:rsidRPr="000712BB">
                <w:rPr>
                  <w:sz w:val="20"/>
                  <w:szCs w:val="20"/>
                  <w:lang w:val="ru-RU"/>
                </w:rPr>
                <w:delText xml:space="preserve"> </w:delText>
              </w:r>
              <w:r w:rsidRPr="000712BB">
                <w:rPr>
                  <w:sz w:val="20"/>
                  <w:szCs w:val="20"/>
                  <w:lang w:val="en-GB"/>
                </w:rPr>
                <w:delText>konflikty</w:delText>
              </w:r>
              <w:r w:rsidRPr="000712BB">
                <w:rPr>
                  <w:sz w:val="20"/>
                  <w:szCs w:val="20"/>
                  <w:lang w:val="ru-RU"/>
                </w:rPr>
                <w:delText xml:space="preserve">. </w:delText>
              </w:r>
              <w:r w:rsidRPr="000712BB">
                <w:rPr>
                  <w:sz w:val="20"/>
                  <w:szCs w:val="20"/>
                  <w:lang w:val="en-GB"/>
                </w:rPr>
                <w:delText>Praha</w:delText>
              </w:r>
              <w:r w:rsidRPr="000712BB">
                <w:rPr>
                  <w:sz w:val="20"/>
                  <w:szCs w:val="20"/>
                  <w:lang w:val="ru-RU"/>
                </w:rPr>
                <w:delText xml:space="preserve">: </w:delText>
              </w:r>
              <w:r w:rsidRPr="000712BB">
                <w:rPr>
                  <w:sz w:val="20"/>
                  <w:szCs w:val="20"/>
                  <w:lang w:val="en-GB"/>
                </w:rPr>
                <w:delText>Pavel</w:delText>
              </w:r>
              <w:r w:rsidRPr="000712BB">
                <w:rPr>
                  <w:sz w:val="20"/>
                  <w:szCs w:val="20"/>
                  <w:lang w:val="ru-RU"/>
                </w:rPr>
                <w:delText xml:space="preserve"> </w:delText>
              </w:r>
              <w:r w:rsidRPr="000712BB">
                <w:rPr>
                  <w:sz w:val="20"/>
                  <w:szCs w:val="20"/>
                  <w:lang w:val="en-GB"/>
                </w:rPr>
                <w:delText>Mervart</w:delText>
              </w:r>
              <w:r w:rsidRPr="000712BB">
                <w:rPr>
                  <w:sz w:val="20"/>
                  <w:szCs w:val="20"/>
                  <w:lang w:val="ru-RU"/>
                </w:rPr>
                <w:delText xml:space="preserve">, </w:delText>
              </w:r>
              <w:r w:rsidRPr="000712BB">
                <w:rPr>
                  <w:sz w:val="20"/>
                  <w:szCs w:val="20"/>
                  <w:lang w:val="en-GB"/>
                </w:rPr>
                <w:delText>s</w:delText>
              </w:r>
              <w:r w:rsidRPr="000712BB">
                <w:rPr>
                  <w:sz w:val="20"/>
                  <w:szCs w:val="20"/>
                  <w:lang w:val="ru-RU"/>
                </w:rPr>
                <w:delText xml:space="preserve">. 33-41. </w:delText>
              </w:r>
              <w:r w:rsidRPr="000712BB">
                <w:rPr>
                  <w:sz w:val="20"/>
                  <w:szCs w:val="20"/>
                  <w:lang w:val="en-GB"/>
                </w:rPr>
                <w:delText>ISBN 9788074652288.</w:delText>
              </w:r>
            </w:del>
          </w:p>
        </w:tc>
      </w:tr>
      <w:tr w:rsidR="00A43842" w:rsidRPr="000712BB" w14:paraId="544144E5" w14:textId="77777777" w:rsidTr="00B11784">
        <w:trPr>
          <w:trHeight w:val="218"/>
          <w:del w:id="15126" w:author="Jana Martincová" w:date="2023-06-01T08:06:00Z"/>
        </w:trPr>
        <w:tc>
          <w:tcPr>
            <w:tcW w:w="9859" w:type="dxa"/>
            <w:gridSpan w:val="17"/>
            <w:shd w:val="clear" w:color="auto" w:fill="F7CAAC"/>
          </w:tcPr>
          <w:p w14:paraId="2288F220" w14:textId="77777777" w:rsidR="00A43842" w:rsidRPr="000712BB" w:rsidRDefault="00A43842" w:rsidP="00B11784">
            <w:pPr>
              <w:rPr>
                <w:del w:id="15127" w:author="Jana Martincová" w:date="2023-06-01T08:06:00Z"/>
                <w:b/>
                <w:sz w:val="20"/>
                <w:szCs w:val="20"/>
              </w:rPr>
            </w:pPr>
          </w:p>
          <w:p w14:paraId="7ABD8918" w14:textId="77777777" w:rsidR="00A43842" w:rsidRPr="000712BB" w:rsidRDefault="00A43842" w:rsidP="00B11784">
            <w:pPr>
              <w:rPr>
                <w:del w:id="15128" w:author="Jana Martincová" w:date="2023-06-01T08:06:00Z"/>
                <w:b/>
                <w:sz w:val="20"/>
                <w:szCs w:val="20"/>
              </w:rPr>
            </w:pPr>
            <w:del w:id="15129" w:author="Jana Martincová" w:date="2023-06-01T08:06:00Z">
              <w:r w:rsidRPr="000712BB">
                <w:rPr>
                  <w:b/>
                  <w:sz w:val="20"/>
                  <w:szCs w:val="20"/>
                </w:rPr>
                <w:delText>Působení v</w:delText>
              </w:r>
              <w:r w:rsidR="00952560">
                <w:rPr>
                  <w:b/>
                  <w:sz w:val="20"/>
                  <w:szCs w:val="20"/>
                </w:rPr>
                <w:delText> </w:delText>
              </w:r>
              <w:r w:rsidRPr="000712BB">
                <w:rPr>
                  <w:b/>
                  <w:sz w:val="20"/>
                  <w:szCs w:val="20"/>
                </w:rPr>
                <w:delText>zahraničí</w:delText>
              </w:r>
            </w:del>
          </w:p>
        </w:tc>
      </w:tr>
      <w:tr w:rsidR="00A43842" w:rsidRPr="000712BB" w14:paraId="0EB73F90" w14:textId="77777777" w:rsidTr="00B11784">
        <w:trPr>
          <w:trHeight w:val="328"/>
          <w:del w:id="15130" w:author="Jana Martincová" w:date="2023-06-01T08:06:00Z"/>
        </w:trPr>
        <w:tc>
          <w:tcPr>
            <w:tcW w:w="9859" w:type="dxa"/>
            <w:gridSpan w:val="17"/>
          </w:tcPr>
          <w:p w14:paraId="66FCE3AD" w14:textId="77777777" w:rsidR="00A43842" w:rsidRPr="000712BB" w:rsidRDefault="00A43842" w:rsidP="00B11784">
            <w:pPr>
              <w:rPr>
                <w:del w:id="15131" w:author="Jana Martincová" w:date="2023-06-01T08:06:00Z"/>
                <w:b/>
                <w:sz w:val="20"/>
                <w:szCs w:val="20"/>
              </w:rPr>
            </w:pPr>
            <w:del w:id="15132" w:author="Jana Martincová" w:date="2023-06-01T08:06:00Z">
              <w:r w:rsidRPr="000712BB">
                <w:rPr>
                  <w:sz w:val="20"/>
                  <w:szCs w:val="20"/>
                </w:rPr>
                <w:delText>Zahraniční stáž na Petrohradské univerzitě (únor</w:delText>
              </w:r>
              <w:r w:rsidR="00A16A2E" w:rsidRPr="000712BB">
                <w:rPr>
                  <w:sz w:val="20"/>
                  <w:szCs w:val="20"/>
                </w:rPr>
                <w:delText>–</w:delText>
              </w:r>
              <w:r w:rsidRPr="000712BB">
                <w:rPr>
                  <w:sz w:val="20"/>
                  <w:szCs w:val="20"/>
                </w:rPr>
                <w:delText>březen 2015), účast na mezinárodní konferenci v Petrohradě.</w:delText>
              </w:r>
            </w:del>
          </w:p>
        </w:tc>
      </w:tr>
      <w:tr w:rsidR="00A43842" w:rsidRPr="000712BB" w14:paraId="3DE9D99B" w14:textId="77777777" w:rsidTr="00930A0B">
        <w:trPr>
          <w:cantSplit/>
          <w:trHeight w:val="470"/>
          <w:del w:id="15133" w:author="Jana Martincová" w:date="2023-06-01T08:06:00Z"/>
        </w:trPr>
        <w:tc>
          <w:tcPr>
            <w:tcW w:w="2518" w:type="dxa"/>
            <w:gridSpan w:val="2"/>
            <w:shd w:val="clear" w:color="auto" w:fill="F7CAAC"/>
          </w:tcPr>
          <w:p w14:paraId="270E3761" w14:textId="77777777" w:rsidR="00A43842" w:rsidRPr="000712BB" w:rsidRDefault="00A43842" w:rsidP="00B11784">
            <w:pPr>
              <w:jc w:val="both"/>
              <w:rPr>
                <w:del w:id="15134" w:author="Jana Martincová" w:date="2023-06-01T08:06:00Z"/>
                <w:b/>
                <w:sz w:val="20"/>
                <w:szCs w:val="20"/>
              </w:rPr>
            </w:pPr>
            <w:del w:id="15135" w:author="Jana Martincová" w:date="2023-06-01T08:06:00Z">
              <w:r w:rsidRPr="000712BB">
                <w:rPr>
                  <w:b/>
                  <w:sz w:val="20"/>
                  <w:szCs w:val="20"/>
                </w:rPr>
                <w:delText xml:space="preserve">Podpis </w:delText>
              </w:r>
            </w:del>
          </w:p>
        </w:tc>
        <w:tc>
          <w:tcPr>
            <w:tcW w:w="4319" w:type="dxa"/>
            <w:gridSpan w:val="7"/>
          </w:tcPr>
          <w:p w14:paraId="676F4353" w14:textId="77777777" w:rsidR="00A43842" w:rsidRPr="000712BB" w:rsidRDefault="00A43842" w:rsidP="00B11784">
            <w:pPr>
              <w:jc w:val="both"/>
              <w:rPr>
                <w:del w:id="15136" w:author="Jana Martincová" w:date="2023-06-01T08:06:00Z"/>
                <w:sz w:val="20"/>
                <w:szCs w:val="20"/>
              </w:rPr>
            </w:pPr>
            <w:del w:id="15137" w:author="Jana Martincová" w:date="2023-06-01T08:06:00Z">
              <w:r w:rsidRPr="000712BB">
                <w:rPr>
                  <w:sz w:val="20"/>
                  <w:szCs w:val="20"/>
                </w:rPr>
                <w:delText>Oxana Cagašová v. r.</w:delText>
              </w:r>
            </w:del>
          </w:p>
        </w:tc>
        <w:tc>
          <w:tcPr>
            <w:tcW w:w="709" w:type="dxa"/>
            <w:gridSpan w:val="2"/>
            <w:shd w:val="clear" w:color="auto" w:fill="F7CAAC"/>
          </w:tcPr>
          <w:p w14:paraId="3276C51C" w14:textId="77777777" w:rsidR="00A43842" w:rsidRPr="000712BB" w:rsidRDefault="00A43842" w:rsidP="00B11784">
            <w:pPr>
              <w:jc w:val="both"/>
              <w:rPr>
                <w:del w:id="15138" w:author="Jana Martincová" w:date="2023-06-01T08:06:00Z"/>
                <w:sz w:val="20"/>
                <w:szCs w:val="20"/>
              </w:rPr>
            </w:pPr>
            <w:del w:id="15139" w:author="Jana Martincová" w:date="2023-06-01T08:06:00Z">
              <w:r w:rsidRPr="000712BB">
                <w:rPr>
                  <w:b/>
                  <w:sz w:val="20"/>
                  <w:szCs w:val="20"/>
                </w:rPr>
                <w:delText>datum</w:delText>
              </w:r>
            </w:del>
          </w:p>
        </w:tc>
        <w:tc>
          <w:tcPr>
            <w:tcW w:w="2313" w:type="dxa"/>
            <w:gridSpan w:val="6"/>
          </w:tcPr>
          <w:p w14:paraId="1174839D" w14:textId="77777777" w:rsidR="00A43842" w:rsidRPr="000712BB" w:rsidRDefault="00A43842" w:rsidP="00B11784">
            <w:pPr>
              <w:jc w:val="both"/>
              <w:rPr>
                <w:del w:id="15140" w:author="Jana Martincová" w:date="2023-06-01T08:06:00Z"/>
                <w:sz w:val="20"/>
                <w:szCs w:val="20"/>
              </w:rPr>
            </w:pPr>
            <w:del w:id="15141" w:author="Jana Martincová" w:date="2023-06-01T08:06:00Z">
              <w:r w:rsidRPr="000712BB">
                <w:rPr>
                  <w:sz w:val="20"/>
                  <w:szCs w:val="20"/>
                </w:rPr>
                <w:delText>06. 06. 2022</w:delText>
              </w:r>
            </w:del>
          </w:p>
        </w:tc>
      </w:tr>
    </w:tbl>
    <w:p w14:paraId="4F4DD24B" w14:textId="77777777" w:rsidR="00B92EC3" w:rsidRPr="00F46F2F" w:rsidRDefault="00B92EC3" w:rsidP="00A43842">
      <w:pPr>
        <w:rPr>
          <w:moveFrom w:id="15142" w:author="Jana Martincová" w:date="2023-06-01T08:06:00Z"/>
          <w:sz w:val="20"/>
          <w:szCs w:val="20"/>
        </w:rPr>
      </w:pPr>
      <w:moveFromRangeStart w:id="15143" w:author="Jana Martincová" w:date="2023-06-01T08:06:00Z" w:name="move136499326"/>
    </w:p>
    <w:p w14:paraId="77896FEB" w14:textId="77777777" w:rsidR="00B92EC3" w:rsidRPr="00F46F2F" w:rsidRDefault="00B92EC3">
      <w:pPr>
        <w:rPr>
          <w:moveFrom w:id="15144" w:author="Jana Martincová" w:date="2023-06-01T08:06:00Z"/>
          <w:sz w:val="20"/>
          <w:szCs w:val="20"/>
        </w:rPr>
      </w:pPr>
      <w:moveFrom w:id="15145" w:author="Jana Martincová" w:date="2023-06-01T08:06:00Z">
        <w:r w:rsidRPr="00F46F2F">
          <w:rPr>
            <w:sz w:val="20"/>
            <w:szCs w:val="20"/>
          </w:rPr>
          <w:br w:type="page"/>
        </w:r>
      </w:moveFrom>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92"/>
        <w:gridCol w:w="822"/>
        <w:gridCol w:w="1703"/>
        <w:gridCol w:w="519"/>
        <w:gridCol w:w="463"/>
        <w:gridCol w:w="984"/>
        <w:gridCol w:w="628"/>
        <w:gridCol w:w="280"/>
        <w:gridCol w:w="497"/>
        <w:gridCol w:w="687"/>
        <w:gridCol w:w="688"/>
        <w:gridCol w:w="96"/>
        <w:tblGridChange w:id="15146">
          <w:tblGrid>
            <w:gridCol w:w="38"/>
            <w:gridCol w:w="2454"/>
            <w:gridCol w:w="822"/>
            <w:gridCol w:w="1703"/>
            <w:gridCol w:w="519"/>
            <w:gridCol w:w="463"/>
            <w:gridCol w:w="984"/>
            <w:gridCol w:w="628"/>
            <w:gridCol w:w="280"/>
            <w:gridCol w:w="497"/>
            <w:gridCol w:w="687"/>
            <w:gridCol w:w="688"/>
            <w:gridCol w:w="134"/>
          </w:tblGrid>
        </w:tblGridChange>
      </w:tblGrid>
      <w:tr w:rsidR="0022719B" w:rsidRPr="00F46F2F" w14:paraId="453EEB80" w14:textId="77777777" w:rsidTr="00B85037">
        <w:trPr>
          <w:gridAfter w:val="1"/>
          <w:wAfter w:w="97" w:type="dxa"/>
        </w:trPr>
        <w:tc>
          <w:tcPr>
            <w:tcW w:w="9859" w:type="dxa"/>
            <w:gridSpan w:val="11"/>
            <w:tcBorders>
              <w:bottom w:val="double" w:sz="4" w:space="0" w:color="auto"/>
            </w:tcBorders>
            <w:shd w:val="clear" w:color="auto" w:fill="BDD6EE"/>
          </w:tcPr>
          <w:p w14:paraId="6E97810E" w14:textId="77777777" w:rsidR="0022719B" w:rsidRPr="00F46F2F" w:rsidRDefault="0022719B" w:rsidP="00B85037">
            <w:pPr>
              <w:jc w:val="both"/>
              <w:rPr>
                <w:moveFrom w:id="15147" w:author="Jana Martincová" w:date="2023-06-01T08:06:00Z"/>
                <w:b/>
                <w:sz w:val="28"/>
              </w:rPr>
            </w:pPr>
            <w:moveFrom w:id="15148" w:author="Jana Martincová" w:date="2023-06-01T08:06:00Z">
              <w:r w:rsidRPr="00F46F2F">
                <w:rPr>
                  <w:b/>
                  <w:sz w:val="28"/>
                </w:rPr>
                <w:t>C-I – Personální zabezpečení</w:t>
              </w:r>
            </w:moveFrom>
          </w:p>
        </w:tc>
      </w:tr>
      <w:tr w:rsidR="0022719B" w:rsidRPr="00F46F2F" w14:paraId="6B2927BC" w14:textId="77777777" w:rsidTr="00B85037">
        <w:trPr>
          <w:gridAfter w:val="1"/>
          <w:wAfter w:w="97" w:type="dxa"/>
        </w:trPr>
        <w:tc>
          <w:tcPr>
            <w:tcW w:w="2518" w:type="dxa"/>
            <w:tcBorders>
              <w:top w:val="double" w:sz="4" w:space="0" w:color="auto"/>
            </w:tcBorders>
            <w:shd w:val="clear" w:color="auto" w:fill="F7CAAC"/>
          </w:tcPr>
          <w:p w14:paraId="19DD5941" w14:textId="77777777" w:rsidR="0022719B" w:rsidRPr="00F46F2F" w:rsidRDefault="0022719B" w:rsidP="00B85037">
            <w:pPr>
              <w:jc w:val="both"/>
              <w:rPr>
                <w:moveFrom w:id="15149" w:author="Jana Martincová" w:date="2023-06-01T08:06:00Z"/>
                <w:b/>
                <w:sz w:val="20"/>
                <w:szCs w:val="20"/>
              </w:rPr>
            </w:pPr>
            <w:moveFrom w:id="15150" w:author="Jana Martincová" w:date="2023-06-01T08:06:00Z">
              <w:r w:rsidRPr="00F46F2F">
                <w:rPr>
                  <w:b/>
                  <w:sz w:val="20"/>
                  <w:szCs w:val="20"/>
                </w:rPr>
                <w:t>Vysoká škola</w:t>
              </w:r>
            </w:moveFrom>
          </w:p>
        </w:tc>
        <w:tc>
          <w:tcPr>
            <w:tcW w:w="7341" w:type="dxa"/>
            <w:gridSpan w:val="10"/>
          </w:tcPr>
          <w:p w14:paraId="5BB5DE97" w14:textId="77777777" w:rsidR="0022719B" w:rsidRPr="00F46F2F" w:rsidRDefault="0022719B" w:rsidP="00B85037">
            <w:pPr>
              <w:jc w:val="both"/>
              <w:rPr>
                <w:moveFrom w:id="15151" w:author="Jana Martincová" w:date="2023-06-01T08:06:00Z"/>
                <w:sz w:val="20"/>
                <w:szCs w:val="20"/>
              </w:rPr>
            </w:pPr>
            <w:moveFrom w:id="15152" w:author="Jana Martincová" w:date="2023-06-01T08:06:00Z">
              <w:r w:rsidRPr="00F46F2F">
                <w:rPr>
                  <w:sz w:val="20"/>
                  <w:szCs w:val="20"/>
                </w:rPr>
                <w:t>Univerzita Tomáše Bati ve Zlíně</w:t>
              </w:r>
            </w:moveFrom>
          </w:p>
        </w:tc>
      </w:tr>
      <w:tr w:rsidR="0022719B" w:rsidRPr="00F46F2F" w14:paraId="10416224" w14:textId="77777777" w:rsidTr="00B85037">
        <w:trPr>
          <w:gridAfter w:val="1"/>
          <w:wAfter w:w="97" w:type="dxa"/>
        </w:trPr>
        <w:tc>
          <w:tcPr>
            <w:tcW w:w="2518" w:type="dxa"/>
            <w:shd w:val="clear" w:color="auto" w:fill="F7CAAC"/>
          </w:tcPr>
          <w:p w14:paraId="24E6522E" w14:textId="77777777" w:rsidR="0022719B" w:rsidRPr="00F46F2F" w:rsidRDefault="0022719B" w:rsidP="00B85037">
            <w:pPr>
              <w:jc w:val="both"/>
              <w:rPr>
                <w:moveFrom w:id="15153" w:author="Jana Martincová" w:date="2023-06-01T08:06:00Z"/>
                <w:b/>
                <w:sz w:val="20"/>
                <w:szCs w:val="20"/>
              </w:rPr>
            </w:pPr>
            <w:moveFrom w:id="15154" w:author="Jana Martincová" w:date="2023-06-01T08:06:00Z">
              <w:r w:rsidRPr="00F46F2F">
                <w:rPr>
                  <w:b/>
                  <w:sz w:val="20"/>
                  <w:szCs w:val="20"/>
                </w:rPr>
                <w:t>Součást vysoké školy</w:t>
              </w:r>
            </w:moveFrom>
          </w:p>
        </w:tc>
        <w:tc>
          <w:tcPr>
            <w:tcW w:w="7341" w:type="dxa"/>
            <w:gridSpan w:val="10"/>
          </w:tcPr>
          <w:p w14:paraId="32EB845B" w14:textId="77777777" w:rsidR="0022719B" w:rsidRPr="00F46F2F" w:rsidRDefault="0022719B" w:rsidP="00B85037">
            <w:pPr>
              <w:jc w:val="both"/>
              <w:rPr>
                <w:moveFrom w:id="15155" w:author="Jana Martincová" w:date="2023-06-01T08:06:00Z"/>
                <w:sz w:val="20"/>
                <w:szCs w:val="20"/>
              </w:rPr>
            </w:pPr>
            <w:moveFrom w:id="15156" w:author="Jana Martincová" w:date="2023-06-01T08:06:00Z">
              <w:r w:rsidRPr="00F46F2F">
                <w:rPr>
                  <w:sz w:val="20"/>
                  <w:szCs w:val="20"/>
                </w:rPr>
                <w:t>Fakulta humanitních studií</w:t>
              </w:r>
            </w:moveFrom>
          </w:p>
        </w:tc>
      </w:tr>
      <w:tr w:rsidR="0022719B" w:rsidRPr="00F46F2F" w14:paraId="13806826" w14:textId="77777777" w:rsidTr="00B85037">
        <w:trPr>
          <w:gridAfter w:val="1"/>
          <w:wAfter w:w="97" w:type="dxa"/>
        </w:trPr>
        <w:tc>
          <w:tcPr>
            <w:tcW w:w="2518" w:type="dxa"/>
            <w:shd w:val="clear" w:color="auto" w:fill="F7CAAC"/>
          </w:tcPr>
          <w:p w14:paraId="375EB2B4" w14:textId="77777777" w:rsidR="0022719B" w:rsidRPr="00F46F2F" w:rsidRDefault="0022719B" w:rsidP="00B85037">
            <w:pPr>
              <w:jc w:val="both"/>
              <w:rPr>
                <w:moveFrom w:id="15157" w:author="Jana Martincová" w:date="2023-06-01T08:06:00Z"/>
                <w:b/>
                <w:sz w:val="20"/>
                <w:szCs w:val="20"/>
              </w:rPr>
            </w:pPr>
            <w:moveFrom w:id="15158" w:author="Jana Martincová" w:date="2023-06-01T08:06:00Z">
              <w:r w:rsidRPr="00F46F2F">
                <w:rPr>
                  <w:b/>
                  <w:sz w:val="20"/>
                  <w:szCs w:val="20"/>
                </w:rPr>
                <w:t>Název studijního programu</w:t>
              </w:r>
            </w:moveFrom>
          </w:p>
        </w:tc>
        <w:tc>
          <w:tcPr>
            <w:tcW w:w="7341" w:type="dxa"/>
            <w:gridSpan w:val="10"/>
          </w:tcPr>
          <w:p w14:paraId="46FA8300" w14:textId="77777777" w:rsidR="0022719B" w:rsidRPr="00F46F2F" w:rsidRDefault="0022719B" w:rsidP="00B85037">
            <w:pPr>
              <w:jc w:val="both"/>
              <w:rPr>
                <w:moveFrom w:id="15159" w:author="Jana Martincová" w:date="2023-06-01T08:06:00Z"/>
                <w:sz w:val="20"/>
                <w:szCs w:val="20"/>
              </w:rPr>
            </w:pPr>
            <w:moveFrom w:id="15160" w:author="Jana Martincová" w:date="2023-06-01T08:06:00Z">
              <w:r w:rsidRPr="00F46F2F">
                <w:rPr>
                  <w:sz w:val="20"/>
                  <w:szCs w:val="20"/>
                </w:rPr>
                <w:t>Specialista rozvoje a vzdělávání dospělých</w:t>
              </w:r>
            </w:moveFrom>
          </w:p>
        </w:tc>
      </w:tr>
      <w:moveFromRangeEnd w:id="15143"/>
      <w:tr w:rsidR="00A43842" w:rsidRPr="000712BB" w14:paraId="38EDFEE7" w14:textId="77777777" w:rsidTr="00A52E31">
        <w:trPr>
          <w:gridAfter w:val="1"/>
          <w:wAfter w:w="97" w:type="dxa"/>
          <w:del w:id="15161" w:author="Jana Martincová" w:date="2023-06-01T08:06:00Z"/>
        </w:trPr>
        <w:tc>
          <w:tcPr>
            <w:tcW w:w="2518" w:type="dxa"/>
            <w:shd w:val="clear" w:color="auto" w:fill="F7CAAC"/>
          </w:tcPr>
          <w:p w14:paraId="402848C8" w14:textId="77777777" w:rsidR="00A43842" w:rsidRPr="000712BB" w:rsidRDefault="00A43842" w:rsidP="00B11784">
            <w:pPr>
              <w:jc w:val="both"/>
              <w:rPr>
                <w:del w:id="15162" w:author="Jana Martincová" w:date="2023-06-01T08:06:00Z"/>
                <w:b/>
                <w:sz w:val="20"/>
                <w:szCs w:val="20"/>
              </w:rPr>
            </w:pPr>
            <w:del w:id="15163" w:author="Jana Martincová" w:date="2023-06-01T08:06:00Z">
              <w:r w:rsidRPr="000712BB">
                <w:rPr>
                  <w:b/>
                  <w:sz w:val="20"/>
                  <w:szCs w:val="20"/>
                </w:rPr>
                <w:delText>Jméno a příjmení</w:delText>
              </w:r>
            </w:del>
          </w:p>
        </w:tc>
        <w:tc>
          <w:tcPr>
            <w:tcW w:w="4536" w:type="dxa"/>
            <w:gridSpan w:val="5"/>
          </w:tcPr>
          <w:p w14:paraId="647CE55D" w14:textId="77777777" w:rsidR="00A43842" w:rsidRPr="000712BB" w:rsidRDefault="00A43842" w:rsidP="00B11784">
            <w:pPr>
              <w:jc w:val="both"/>
              <w:rPr>
                <w:del w:id="15164" w:author="Jana Martincová" w:date="2023-06-01T08:06:00Z"/>
                <w:sz w:val="20"/>
                <w:szCs w:val="20"/>
              </w:rPr>
            </w:pPr>
            <w:del w:id="15165" w:author="Jana Martincová" w:date="2023-06-01T08:06:00Z">
              <w:r w:rsidRPr="000712BB">
                <w:rPr>
                  <w:sz w:val="20"/>
                  <w:szCs w:val="20"/>
                </w:rPr>
                <w:delText>Jan Čada</w:delText>
              </w:r>
              <w:r w:rsidR="00E011DF" w:rsidRPr="000712BB">
                <w:rPr>
                  <w:sz w:val="20"/>
                  <w:szCs w:val="20"/>
                </w:rPr>
                <w:delText xml:space="preserve"> – odborník z praxe, externista</w:delText>
              </w:r>
            </w:del>
          </w:p>
        </w:tc>
        <w:tc>
          <w:tcPr>
            <w:tcW w:w="917" w:type="dxa"/>
            <w:gridSpan w:val="2"/>
            <w:shd w:val="clear" w:color="auto" w:fill="F7CAAC"/>
          </w:tcPr>
          <w:p w14:paraId="26781048" w14:textId="77777777" w:rsidR="00A43842" w:rsidRPr="000712BB" w:rsidRDefault="00A43842" w:rsidP="00B11784">
            <w:pPr>
              <w:jc w:val="both"/>
              <w:rPr>
                <w:del w:id="15166" w:author="Jana Martincová" w:date="2023-06-01T08:06:00Z"/>
                <w:b/>
                <w:sz w:val="20"/>
                <w:szCs w:val="20"/>
              </w:rPr>
            </w:pPr>
            <w:del w:id="15167" w:author="Jana Martincová" w:date="2023-06-01T08:06:00Z">
              <w:r w:rsidRPr="000712BB">
                <w:rPr>
                  <w:b/>
                  <w:sz w:val="20"/>
                  <w:szCs w:val="20"/>
                </w:rPr>
                <w:delText>Tituly</w:delText>
              </w:r>
            </w:del>
          </w:p>
        </w:tc>
        <w:tc>
          <w:tcPr>
            <w:tcW w:w="1888" w:type="dxa"/>
            <w:gridSpan w:val="3"/>
          </w:tcPr>
          <w:p w14:paraId="6715586B" w14:textId="77777777" w:rsidR="00A43842" w:rsidRPr="000712BB" w:rsidRDefault="00A43842" w:rsidP="00B11784">
            <w:pPr>
              <w:jc w:val="both"/>
              <w:rPr>
                <w:del w:id="15168" w:author="Jana Martincová" w:date="2023-06-01T08:06:00Z"/>
                <w:sz w:val="20"/>
                <w:szCs w:val="20"/>
              </w:rPr>
            </w:pPr>
            <w:del w:id="15169" w:author="Jana Martincová" w:date="2023-06-01T08:06:00Z">
              <w:r w:rsidRPr="000712BB">
                <w:rPr>
                  <w:sz w:val="20"/>
                  <w:szCs w:val="20"/>
                </w:rPr>
                <w:delText>Mgr.</w:delText>
              </w:r>
            </w:del>
          </w:p>
        </w:tc>
      </w:tr>
      <w:tr w:rsidR="00A43842" w:rsidRPr="000712BB" w14:paraId="18893C13" w14:textId="77777777" w:rsidTr="00A52E31">
        <w:trPr>
          <w:gridAfter w:val="1"/>
          <w:wAfter w:w="97" w:type="dxa"/>
          <w:del w:id="15170" w:author="Jana Martincová" w:date="2023-06-01T08:06:00Z"/>
        </w:trPr>
        <w:tc>
          <w:tcPr>
            <w:tcW w:w="2518" w:type="dxa"/>
            <w:shd w:val="clear" w:color="auto" w:fill="F7CAAC"/>
          </w:tcPr>
          <w:p w14:paraId="1D58AB54" w14:textId="77777777" w:rsidR="00A43842" w:rsidRPr="000712BB" w:rsidRDefault="00A43842" w:rsidP="00B11784">
            <w:pPr>
              <w:jc w:val="both"/>
              <w:rPr>
                <w:del w:id="15171" w:author="Jana Martincová" w:date="2023-06-01T08:06:00Z"/>
                <w:b/>
                <w:sz w:val="20"/>
                <w:szCs w:val="20"/>
              </w:rPr>
            </w:pPr>
            <w:del w:id="15172" w:author="Jana Martincová" w:date="2023-06-01T08:06:00Z">
              <w:r w:rsidRPr="000712BB">
                <w:rPr>
                  <w:b/>
                  <w:sz w:val="20"/>
                  <w:szCs w:val="20"/>
                </w:rPr>
                <w:delText>Rok narození</w:delText>
              </w:r>
            </w:del>
          </w:p>
        </w:tc>
        <w:tc>
          <w:tcPr>
            <w:tcW w:w="829" w:type="dxa"/>
          </w:tcPr>
          <w:p w14:paraId="6DB16CF6" w14:textId="77777777" w:rsidR="00A43842" w:rsidRPr="000712BB" w:rsidRDefault="00A43842" w:rsidP="00B11784">
            <w:pPr>
              <w:jc w:val="both"/>
              <w:rPr>
                <w:del w:id="15173" w:author="Jana Martincová" w:date="2023-06-01T08:06:00Z"/>
                <w:sz w:val="20"/>
                <w:szCs w:val="20"/>
              </w:rPr>
            </w:pPr>
            <w:del w:id="15174" w:author="Jana Martincová" w:date="2023-06-01T08:06:00Z">
              <w:r w:rsidRPr="000712BB">
                <w:rPr>
                  <w:sz w:val="20"/>
                  <w:szCs w:val="20"/>
                </w:rPr>
                <w:delText>1986</w:delText>
              </w:r>
            </w:del>
          </w:p>
        </w:tc>
        <w:tc>
          <w:tcPr>
            <w:tcW w:w="1721" w:type="dxa"/>
            <w:shd w:val="clear" w:color="auto" w:fill="F7CAAC"/>
          </w:tcPr>
          <w:p w14:paraId="4AAE0317" w14:textId="77777777" w:rsidR="00A43842" w:rsidRPr="000712BB" w:rsidRDefault="00A43842" w:rsidP="00B11784">
            <w:pPr>
              <w:jc w:val="both"/>
              <w:rPr>
                <w:del w:id="15175" w:author="Jana Martincová" w:date="2023-06-01T08:06:00Z"/>
                <w:b/>
                <w:sz w:val="20"/>
                <w:szCs w:val="20"/>
              </w:rPr>
            </w:pPr>
            <w:del w:id="15176" w:author="Jana Martincová" w:date="2023-06-01T08:06:00Z">
              <w:r w:rsidRPr="000712BB">
                <w:rPr>
                  <w:b/>
                  <w:sz w:val="20"/>
                  <w:szCs w:val="20"/>
                </w:rPr>
                <w:delText>typ vztahu k VŠ</w:delText>
              </w:r>
            </w:del>
          </w:p>
        </w:tc>
        <w:tc>
          <w:tcPr>
            <w:tcW w:w="992" w:type="dxa"/>
            <w:gridSpan w:val="2"/>
          </w:tcPr>
          <w:p w14:paraId="10B96E96" w14:textId="77777777" w:rsidR="00A43842" w:rsidRPr="000712BB" w:rsidRDefault="00E011DF" w:rsidP="00B11784">
            <w:pPr>
              <w:jc w:val="both"/>
              <w:rPr>
                <w:del w:id="15177" w:author="Jana Martincová" w:date="2023-06-01T08:06:00Z"/>
                <w:sz w:val="20"/>
                <w:szCs w:val="20"/>
              </w:rPr>
            </w:pPr>
            <w:del w:id="15178" w:author="Jana Martincová" w:date="2023-06-01T08:06:00Z">
              <w:r w:rsidRPr="000712BB">
                <w:rPr>
                  <w:sz w:val="20"/>
                  <w:szCs w:val="20"/>
                </w:rPr>
                <w:delText>DPP/DPČ</w:delText>
              </w:r>
            </w:del>
          </w:p>
        </w:tc>
        <w:tc>
          <w:tcPr>
            <w:tcW w:w="994" w:type="dxa"/>
            <w:shd w:val="clear" w:color="auto" w:fill="F7CAAC"/>
          </w:tcPr>
          <w:p w14:paraId="34D4332E" w14:textId="77777777" w:rsidR="00A43842" w:rsidRPr="000712BB" w:rsidRDefault="00A43842" w:rsidP="00B11784">
            <w:pPr>
              <w:jc w:val="both"/>
              <w:rPr>
                <w:del w:id="15179" w:author="Jana Martincová" w:date="2023-06-01T08:06:00Z"/>
                <w:b/>
                <w:sz w:val="20"/>
                <w:szCs w:val="20"/>
              </w:rPr>
            </w:pPr>
            <w:del w:id="15180" w:author="Jana Martincová" w:date="2023-06-01T08:06:00Z">
              <w:r w:rsidRPr="000712BB">
                <w:rPr>
                  <w:b/>
                  <w:sz w:val="20"/>
                  <w:szCs w:val="20"/>
                </w:rPr>
                <w:delText>rozsah</w:delText>
              </w:r>
            </w:del>
          </w:p>
        </w:tc>
        <w:tc>
          <w:tcPr>
            <w:tcW w:w="917" w:type="dxa"/>
            <w:gridSpan w:val="2"/>
          </w:tcPr>
          <w:p w14:paraId="4BBC3883" w14:textId="77777777" w:rsidR="00A43842" w:rsidRPr="000712BB" w:rsidRDefault="00E011DF" w:rsidP="00B11784">
            <w:pPr>
              <w:jc w:val="both"/>
              <w:rPr>
                <w:del w:id="15181" w:author="Jana Martincová" w:date="2023-06-01T08:06:00Z"/>
                <w:sz w:val="20"/>
                <w:szCs w:val="20"/>
              </w:rPr>
            </w:pPr>
            <w:del w:id="15182" w:author="Jana Martincová" w:date="2023-06-01T08:06:00Z">
              <w:r w:rsidRPr="000712BB">
                <w:rPr>
                  <w:sz w:val="20"/>
                  <w:szCs w:val="20"/>
                </w:rPr>
                <w:delText>dle výuky</w:delText>
              </w:r>
            </w:del>
          </w:p>
        </w:tc>
        <w:tc>
          <w:tcPr>
            <w:tcW w:w="501" w:type="dxa"/>
            <w:shd w:val="clear" w:color="auto" w:fill="F7CAAC"/>
          </w:tcPr>
          <w:p w14:paraId="0ED0DA67" w14:textId="77777777" w:rsidR="00A43842" w:rsidRPr="000712BB" w:rsidRDefault="00A43842" w:rsidP="00B11784">
            <w:pPr>
              <w:jc w:val="both"/>
              <w:rPr>
                <w:del w:id="15183" w:author="Jana Martincová" w:date="2023-06-01T08:06:00Z"/>
                <w:b/>
                <w:sz w:val="20"/>
                <w:szCs w:val="20"/>
              </w:rPr>
            </w:pPr>
            <w:del w:id="15184" w:author="Jana Martincová" w:date="2023-06-01T08:06:00Z">
              <w:r w:rsidRPr="000712BB">
                <w:rPr>
                  <w:b/>
                  <w:sz w:val="20"/>
                  <w:szCs w:val="20"/>
                </w:rPr>
                <w:delText>do kdy</w:delText>
              </w:r>
            </w:del>
          </w:p>
        </w:tc>
        <w:tc>
          <w:tcPr>
            <w:tcW w:w="1387" w:type="dxa"/>
            <w:gridSpan w:val="2"/>
          </w:tcPr>
          <w:p w14:paraId="7D57489A" w14:textId="77777777" w:rsidR="00A43842" w:rsidRPr="000712BB" w:rsidRDefault="00A43842" w:rsidP="00B11784">
            <w:pPr>
              <w:jc w:val="both"/>
              <w:rPr>
                <w:del w:id="15185" w:author="Jana Martincová" w:date="2023-06-01T08:06:00Z"/>
                <w:sz w:val="20"/>
                <w:szCs w:val="20"/>
              </w:rPr>
            </w:pPr>
          </w:p>
        </w:tc>
      </w:tr>
      <w:tr w:rsidR="00A43842" w:rsidRPr="000712BB" w14:paraId="0ADBA9EA" w14:textId="77777777" w:rsidTr="00A52E31">
        <w:trPr>
          <w:gridAfter w:val="1"/>
          <w:wAfter w:w="97" w:type="dxa"/>
          <w:del w:id="15186" w:author="Jana Martincová" w:date="2023-06-01T08:06:00Z"/>
        </w:trPr>
        <w:tc>
          <w:tcPr>
            <w:tcW w:w="5068" w:type="dxa"/>
            <w:gridSpan w:val="3"/>
            <w:shd w:val="clear" w:color="auto" w:fill="F7CAAC"/>
          </w:tcPr>
          <w:p w14:paraId="63D26FC1" w14:textId="77777777" w:rsidR="00A43842" w:rsidRPr="000712BB" w:rsidRDefault="00A43842" w:rsidP="00B11784">
            <w:pPr>
              <w:jc w:val="both"/>
              <w:rPr>
                <w:del w:id="15187" w:author="Jana Martincová" w:date="2023-06-01T08:06:00Z"/>
                <w:b/>
                <w:sz w:val="20"/>
                <w:szCs w:val="20"/>
              </w:rPr>
            </w:pPr>
            <w:del w:id="15188" w:author="Jana Martincová" w:date="2023-06-01T08:06:00Z">
              <w:r w:rsidRPr="000712BB">
                <w:rPr>
                  <w:b/>
                  <w:sz w:val="20"/>
                  <w:szCs w:val="20"/>
                </w:rPr>
                <w:delText>Typ vztahu na součásti VŠ, která uskutečňuje st. program</w:delText>
              </w:r>
            </w:del>
          </w:p>
        </w:tc>
        <w:tc>
          <w:tcPr>
            <w:tcW w:w="992" w:type="dxa"/>
            <w:gridSpan w:val="2"/>
          </w:tcPr>
          <w:p w14:paraId="1B162A90" w14:textId="77777777" w:rsidR="00A43842" w:rsidRPr="000712BB" w:rsidRDefault="00E011DF" w:rsidP="00B11784">
            <w:pPr>
              <w:jc w:val="both"/>
              <w:rPr>
                <w:del w:id="15189" w:author="Jana Martincová" w:date="2023-06-01T08:06:00Z"/>
                <w:sz w:val="20"/>
                <w:szCs w:val="20"/>
              </w:rPr>
            </w:pPr>
            <w:del w:id="15190" w:author="Jana Martincová" w:date="2023-06-01T08:06:00Z">
              <w:r w:rsidRPr="000712BB">
                <w:rPr>
                  <w:sz w:val="20"/>
                  <w:szCs w:val="20"/>
                </w:rPr>
                <w:delText>DPP/DPČ</w:delText>
              </w:r>
            </w:del>
          </w:p>
        </w:tc>
        <w:tc>
          <w:tcPr>
            <w:tcW w:w="994" w:type="dxa"/>
            <w:shd w:val="clear" w:color="auto" w:fill="F7CAAC"/>
          </w:tcPr>
          <w:p w14:paraId="3C6B9BEC" w14:textId="77777777" w:rsidR="00A43842" w:rsidRPr="000712BB" w:rsidRDefault="00A43842" w:rsidP="00B11784">
            <w:pPr>
              <w:jc w:val="both"/>
              <w:rPr>
                <w:del w:id="15191" w:author="Jana Martincová" w:date="2023-06-01T08:06:00Z"/>
                <w:b/>
                <w:sz w:val="20"/>
                <w:szCs w:val="20"/>
              </w:rPr>
            </w:pPr>
            <w:del w:id="15192" w:author="Jana Martincová" w:date="2023-06-01T08:06:00Z">
              <w:r w:rsidRPr="000712BB">
                <w:rPr>
                  <w:b/>
                  <w:sz w:val="20"/>
                  <w:szCs w:val="20"/>
                </w:rPr>
                <w:delText>rozsah</w:delText>
              </w:r>
            </w:del>
          </w:p>
        </w:tc>
        <w:tc>
          <w:tcPr>
            <w:tcW w:w="917" w:type="dxa"/>
            <w:gridSpan w:val="2"/>
          </w:tcPr>
          <w:p w14:paraId="07497CC3" w14:textId="77777777" w:rsidR="00A43842" w:rsidRPr="000712BB" w:rsidRDefault="00E011DF" w:rsidP="00B11784">
            <w:pPr>
              <w:jc w:val="both"/>
              <w:rPr>
                <w:del w:id="15193" w:author="Jana Martincová" w:date="2023-06-01T08:06:00Z"/>
                <w:sz w:val="20"/>
                <w:szCs w:val="20"/>
              </w:rPr>
            </w:pPr>
            <w:del w:id="15194" w:author="Jana Martincová" w:date="2023-06-01T08:06:00Z">
              <w:r w:rsidRPr="000712BB">
                <w:rPr>
                  <w:sz w:val="20"/>
                  <w:szCs w:val="20"/>
                </w:rPr>
                <w:delText>dle výuky</w:delText>
              </w:r>
            </w:del>
          </w:p>
        </w:tc>
        <w:tc>
          <w:tcPr>
            <w:tcW w:w="501" w:type="dxa"/>
            <w:shd w:val="clear" w:color="auto" w:fill="F7CAAC"/>
          </w:tcPr>
          <w:p w14:paraId="2943F805" w14:textId="77777777" w:rsidR="00A43842" w:rsidRPr="000712BB" w:rsidRDefault="00A43842" w:rsidP="00B11784">
            <w:pPr>
              <w:jc w:val="both"/>
              <w:rPr>
                <w:del w:id="15195" w:author="Jana Martincová" w:date="2023-06-01T08:06:00Z"/>
                <w:b/>
                <w:sz w:val="20"/>
                <w:szCs w:val="20"/>
              </w:rPr>
            </w:pPr>
            <w:del w:id="15196" w:author="Jana Martincová" w:date="2023-06-01T08:06:00Z">
              <w:r w:rsidRPr="000712BB">
                <w:rPr>
                  <w:b/>
                  <w:sz w:val="20"/>
                  <w:szCs w:val="20"/>
                </w:rPr>
                <w:delText>do kdy</w:delText>
              </w:r>
            </w:del>
          </w:p>
        </w:tc>
        <w:tc>
          <w:tcPr>
            <w:tcW w:w="1387" w:type="dxa"/>
            <w:gridSpan w:val="2"/>
          </w:tcPr>
          <w:p w14:paraId="2F8E8D9E" w14:textId="77777777" w:rsidR="00A43842" w:rsidRPr="000712BB" w:rsidRDefault="00A43842" w:rsidP="00B11784">
            <w:pPr>
              <w:jc w:val="both"/>
              <w:rPr>
                <w:del w:id="15197" w:author="Jana Martincová" w:date="2023-06-01T08:06:00Z"/>
                <w:sz w:val="20"/>
                <w:szCs w:val="20"/>
              </w:rPr>
            </w:pPr>
          </w:p>
        </w:tc>
      </w:tr>
      <w:tr w:rsidR="00A43842" w:rsidRPr="000712BB" w14:paraId="0EFA178B" w14:textId="77777777" w:rsidTr="00A52E31">
        <w:trPr>
          <w:gridAfter w:val="1"/>
          <w:wAfter w:w="97" w:type="dxa"/>
          <w:del w:id="15198" w:author="Jana Martincová" w:date="2023-06-01T08:06:00Z"/>
        </w:trPr>
        <w:tc>
          <w:tcPr>
            <w:tcW w:w="6060" w:type="dxa"/>
            <w:gridSpan w:val="5"/>
            <w:shd w:val="clear" w:color="auto" w:fill="F7CAAC"/>
          </w:tcPr>
          <w:p w14:paraId="28121C5F" w14:textId="77777777" w:rsidR="00A43842" w:rsidRPr="000712BB" w:rsidRDefault="00A43842" w:rsidP="00B11784">
            <w:pPr>
              <w:jc w:val="both"/>
              <w:rPr>
                <w:del w:id="15199" w:author="Jana Martincová" w:date="2023-06-01T08:06:00Z"/>
                <w:sz w:val="20"/>
                <w:szCs w:val="20"/>
              </w:rPr>
            </w:pPr>
            <w:del w:id="15200" w:author="Jana Martincová" w:date="2023-06-01T08:06:00Z">
              <w:r w:rsidRPr="000712BB">
                <w:rPr>
                  <w:b/>
                  <w:sz w:val="20"/>
                  <w:szCs w:val="20"/>
                </w:rPr>
                <w:delText>Další současná působení jako akademický pracovník na jiných VŠ</w:delText>
              </w:r>
            </w:del>
          </w:p>
        </w:tc>
        <w:tc>
          <w:tcPr>
            <w:tcW w:w="1911" w:type="dxa"/>
            <w:gridSpan w:val="3"/>
            <w:shd w:val="clear" w:color="auto" w:fill="F7CAAC"/>
          </w:tcPr>
          <w:p w14:paraId="59D74259" w14:textId="77777777" w:rsidR="00A43842" w:rsidRPr="000712BB" w:rsidRDefault="00A43842" w:rsidP="00B11784">
            <w:pPr>
              <w:jc w:val="both"/>
              <w:rPr>
                <w:del w:id="15201" w:author="Jana Martincová" w:date="2023-06-01T08:06:00Z"/>
                <w:b/>
                <w:sz w:val="20"/>
                <w:szCs w:val="20"/>
              </w:rPr>
            </w:pPr>
            <w:del w:id="15202" w:author="Jana Martincová" w:date="2023-06-01T08:06:00Z">
              <w:r w:rsidRPr="000712BB">
                <w:rPr>
                  <w:b/>
                  <w:sz w:val="20"/>
                  <w:szCs w:val="20"/>
                </w:rPr>
                <w:delText>typ prac. vztahu</w:delText>
              </w:r>
            </w:del>
          </w:p>
        </w:tc>
        <w:tc>
          <w:tcPr>
            <w:tcW w:w="1888" w:type="dxa"/>
            <w:gridSpan w:val="3"/>
            <w:shd w:val="clear" w:color="auto" w:fill="F7CAAC"/>
          </w:tcPr>
          <w:p w14:paraId="3219485E" w14:textId="77777777" w:rsidR="00A43842" w:rsidRPr="000712BB" w:rsidRDefault="00A43842" w:rsidP="00B11784">
            <w:pPr>
              <w:jc w:val="both"/>
              <w:rPr>
                <w:del w:id="15203" w:author="Jana Martincová" w:date="2023-06-01T08:06:00Z"/>
                <w:b/>
                <w:sz w:val="20"/>
                <w:szCs w:val="20"/>
              </w:rPr>
            </w:pPr>
            <w:del w:id="15204" w:author="Jana Martincová" w:date="2023-06-01T08:06:00Z">
              <w:r w:rsidRPr="000712BB">
                <w:rPr>
                  <w:b/>
                  <w:sz w:val="20"/>
                  <w:szCs w:val="20"/>
                </w:rPr>
                <w:delText>rozsah</w:delText>
              </w:r>
            </w:del>
          </w:p>
        </w:tc>
      </w:tr>
      <w:tr w:rsidR="00A43842" w:rsidRPr="000712BB" w14:paraId="0883A330" w14:textId="77777777" w:rsidTr="00A52E31">
        <w:trPr>
          <w:gridAfter w:val="1"/>
          <w:wAfter w:w="97" w:type="dxa"/>
          <w:del w:id="15205" w:author="Jana Martincová" w:date="2023-06-01T08:06:00Z"/>
        </w:trPr>
        <w:tc>
          <w:tcPr>
            <w:tcW w:w="6060" w:type="dxa"/>
            <w:gridSpan w:val="5"/>
          </w:tcPr>
          <w:p w14:paraId="2B65D75C" w14:textId="77777777" w:rsidR="00A43842" w:rsidRPr="000712BB" w:rsidRDefault="00A43842" w:rsidP="00B11784">
            <w:pPr>
              <w:jc w:val="both"/>
              <w:rPr>
                <w:del w:id="15206" w:author="Jana Martincová" w:date="2023-06-01T08:06:00Z"/>
                <w:sz w:val="20"/>
                <w:szCs w:val="20"/>
              </w:rPr>
            </w:pPr>
          </w:p>
        </w:tc>
        <w:tc>
          <w:tcPr>
            <w:tcW w:w="1911" w:type="dxa"/>
            <w:gridSpan w:val="3"/>
          </w:tcPr>
          <w:p w14:paraId="7D03B02C" w14:textId="77777777" w:rsidR="00A43842" w:rsidRPr="000712BB" w:rsidRDefault="00A43842" w:rsidP="00B11784">
            <w:pPr>
              <w:jc w:val="both"/>
              <w:rPr>
                <w:del w:id="15207" w:author="Jana Martincová" w:date="2023-06-01T08:06:00Z"/>
                <w:sz w:val="20"/>
                <w:szCs w:val="20"/>
              </w:rPr>
            </w:pPr>
          </w:p>
        </w:tc>
        <w:tc>
          <w:tcPr>
            <w:tcW w:w="1888" w:type="dxa"/>
            <w:gridSpan w:val="3"/>
          </w:tcPr>
          <w:p w14:paraId="118A7A54" w14:textId="77777777" w:rsidR="00A43842" w:rsidRPr="000712BB" w:rsidRDefault="00A43842" w:rsidP="00B11784">
            <w:pPr>
              <w:jc w:val="both"/>
              <w:rPr>
                <w:del w:id="15208" w:author="Jana Martincová" w:date="2023-06-01T08:06:00Z"/>
                <w:sz w:val="20"/>
                <w:szCs w:val="20"/>
              </w:rPr>
            </w:pPr>
          </w:p>
        </w:tc>
      </w:tr>
      <w:tr w:rsidR="00A43842" w:rsidRPr="000712BB" w14:paraId="623E42CE" w14:textId="77777777" w:rsidTr="00B11784">
        <w:trPr>
          <w:gridAfter w:val="1"/>
          <w:wAfter w:w="97" w:type="dxa"/>
          <w:del w:id="15209" w:author="Jana Martincová" w:date="2023-06-01T08:06:00Z"/>
        </w:trPr>
        <w:tc>
          <w:tcPr>
            <w:tcW w:w="9859" w:type="dxa"/>
            <w:gridSpan w:val="11"/>
            <w:shd w:val="clear" w:color="auto" w:fill="F7CAAC"/>
          </w:tcPr>
          <w:p w14:paraId="3D182488" w14:textId="77777777" w:rsidR="00A43842" w:rsidRPr="000712BB" w:rsidRDefault="00A43842" w:rsidP="00B11784">
            <w:pPr>
              <w:jc w:val="both"/>
              <w:rPr>
                <w:del w:id="15210" w:author="Jana Martincová" w:date="2023-06-01T08:06:00Z"/>
                <w:sz w:val="20"/>
                <w:szCs w:val="20"/>
              </w:rPr>
            </w:pPr>
            <w:del w:id="15211" w:author="Jana Martincová" w:date="2023-06-01T08:06:00Z">
              <w:r w:rsidRPr="000712BB">
                <w:rPr>
                  <w:b/>
                  <w:sz w:val="20"/>
                  <w:szCs w:val="20"/>
                </w:rPr>
                <w:delText>Předměty příslušného studijního programu a způsob zapojení do jejich výuky, příp. další zapojení do uskutečňování studijního programu</w:delText>
              </w:r>
            </w:del>
          </w:p>
        </w:tc>
      </w:tr>
      <w:tr w:rsidR="00A43842" w:rsidRPr="000712BB" w14:paraId="529A9E7D" w14:textId="77777777" w:rsidTr="00B11784">
        <w:trPr>
          <w:gridAfter w:val="1"/>
          <w:wAfter w:w="97" w:type="dxa"/>
          <w:trHeight w:val="236"/>
          <w:del w:id="15212" w:author="Jana Martincová" w:date="2023-06-01T08:06:00Z"/>
        </w:trPr>
        <w:tc>
          <w:tcPr>
            <w:tcW w:w="9859" w:type="dxa"/>
            <w:gridSpan w:val="11"/>
            <w:tcBorders>
              <w:top w:val="nil"/>
            </w:tcBorders>
          </w:tcPr>
          <w:p w14:paraId="0995CB08" w14:textId="77777777" w:rsidR="00A43842" w:rsidRPr="000712BB" w:rsidRDefault="00A43842" w:rsidP="00B11784">
            <w:pPr>
              <w:jc w:val="both"/>
              <w:rPr>
                <w:del w:id="15213" w:author="Jana Martincová" w:date="2023-06-01T08:06:00Z"/>
                <w:sz w:val="20"/>
                <w:szCs w:val="20"/>
              </w:rPr>
            </w:pPr>
            <w:del w:id="15214" w:author="Jana Martincová" w:date="2023-06-01T08:06:00Z">
              <w:r w:rsidRPr="000712BB">
                <w:rPr>
                  <w:color w:val="000000"/>
                  <w:sz w:val="20"/>
                  <w:szCs w:val="20"/>
                </w:rPr>
                <w:delText>Základy marketingu</w:delText>
              </w:r>
              <w:r w:rsidR="0029429E" w:rsidRPr="000712BB">
                <w:rPr>
                  <w:color w:val="000000"/>
                  <w:sz w:val="20"/>
                  <w:szCs w:val="20"/>
                </w:rPr>
                <w:delText xml:space="preserve"> (semináře 40 %) </w:delText>
              </w:r>
            </w:del>
          </w:p>
        </w:tc>
      </w:tr>
      <w:tr w:rsidR="00633094" w:rsidRPr="00F46F2F" w14:paraId="0A29B2E2" w14:textId="77777777" w:rsidTr="009F3FC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5215"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PrChange w:id="15216" w:author="Jana Martincová" w:date="2023-06-01T08:06:00Z">
            <w:trPr>
              <w:gridBefore w:val="1"/>
            </w:trPr>
          </w:trPrChange>
        </w:trPr>
        <w:tc>
          <w:tcPr>
            <w:tcW w:w="9956" w:type="dxa"/>
            <w:gridSpan w:val="12"/>
            <w:shd w:val="clear" w:color="auto" w:fill="F7CAAC"/>
            <w:tcPrChange w:id="15217" w:author="Jana Martincová" w:date="2023-06-01T08:06:00Z">
              <w:tcPr>
                <w:tcW w:w="9859" w:type="dxa"/>
                <w:gridSpan w:val="12"/>
                <w:shd w:val="clear" w:color="auto" w:fill="F7CAAC"/>
              </w:tcPr>
            </w:tcPrChange>
          </w:tcPr>
          <w:p w14:paraId="10BEFE2D" w14:textId="77777777" w:rsidR="00633094" w:rsidRPr="00F46F2F" w:rsidRDefault="00633094" w:rsidP="00633094">
            <w:pPr>
              <w:jc w:val="both"/>
              <w:rPr>
                <w:moveFrom w:id="15218" w:author="Jana Martincová" w:date="2023-06-01T08:06:00Z"/>
                <w:sz w:val="20"/>
                <w:szCs w:val="20"/>
              </w:rPr>
            </w:pPr>
            <w:moveFromRangeStart w:id="15219" w:author="Jana Martincová" w:date="2023-06-01T08:06:00Z" w:name="move136499327"/>
            <w:moveFrom w:id="15220" w:author="Jana Martincová" w:date="2023-06-01T08:06:00Z">
              <w:r w:rsidRPr="00F46F2F">
                <w:rPr>
                  <w:b/>
                  <w:sz w:val="20"/>
                  <w:szCs w:val="20"/>
                </w:rPr>
                <w:t xml:space="preserve">Údaje o vzdělání na VŠ </w:t>
              </w:r>
            </w:moveFrom>
          </w:p>
        </w:tc>
      </w:tr>
      <w:moveFromRangeEnd w:id="15219"/>
      <w:tr w:rsidR="00A43842" w:rsidRPr="000712BB" w14:paraId="74925BC1" w14:textId="77777777" w:rsidTr="00B11784">
        <w:trPr>
          <w:gridAfter w:val="1"/>
          <w:wAfter w:w="97" w:type="dxa"/>
          <w:trHeight w:val="246"/>
          <w:del w:id="15221" w:author="Jana Martincová" w:date="2023-06-01T08:06:00Z"/>
        </w:trPr>
        <w:tc>
          <w:tcPr>
            <w:tcW w:w="9859" w:type="dxa"/>
            <w:gridSpan w:val="11"/>
          </w:tcPr>
          <w:p w14:paraId="7CC033DB" w14:textId="77777777" w:rsidR="00A43842" w:rsidRPr="000712BB" w:rsidRDefault="002C74C2" w:rsidP="00B11784">
            <w:pPr>
              <w:jc w:val="both"/>
              <w:rPr>
                <w:del w:id="15222" w:author="Jana Martincová" w:date="2023-06-01T08:06:00Z"/>
                <w:b/>
                <w:sz w:val="20"/>
                <w:szCs w:val="20"/>
              </w:rPr>
            </w:pPr>
            <w:del w:id="15223" w:author="Jana Martincová" w:date="2023-06-01T08:06:00Z">
              <w:r w:rsidRPr="000712BB">
                <w:rPr>
                  <w:color w:val="000000"/>
                  <w:sz w:val="20"/>
                  <w:szCs w:val="20"/>
                </w:rPr>
                <w:delText xml:space="preserve">2006–2008: </w:delText>
              </w:r>
              <w:r w:rsidR="00A43842" w:rsidRPr="000712BB">
                <w:rPr>
                  <w:color w:val="000000"/>
                  <w:sz w:val="20"/>
                  <w:szCs w:val="20"/>
                </w:rPr>
                <w:delText>Univerzita Tomáše Bati ve Zlíně, Fakulta multimediálních komunikací, obor Marketingové komunikace, Mgr.</w:delText>
              </w:r>
            </w:del>
          </w:p>
        </w:tc>
      </w:tr>
      <w:tr w:rsidR="00A43842" w:rsidRPr="000712BB" w14:paraId="2BC4A08E" w14:textId="77777777" w:rsidTr="00B11784">
        <w:trPr>
          <w:gridAfter w:val="1"/>
          <w:wAfter w:w="97" w:type="dxa"/>
          <w:del w:id="15224" w:author="Jana Martincová" w:date="2023-06-01T08:06:00Z"/>
        </w:trPr>
        <w:tc>
          <w:tcPr>
            <w:tcW w:w="9859" w:type="dxa"/>
            <w:gridSpan w:val="11"/>
            <w:shd w:val="clear" w:color="auto" w:fill="F7CAAC"/>
          </w:tcPr>
          <w:p w14:paraId="2DD6FD6A" w14:textId="77777777" w:rsidR="00A43842" w:rsidRPr="000712BB" w:rsidRDefault="00A43842" w:rsidP="00B11784">
            <w:pPr>
              <w:jc w:val="both"/>
              <w:rPr>
                <w:del w:id="15225" w:author="Jana Martincová" w:date="2023-06-01T08:06:00Z"/>
                <w:b/>
                <w:sz w:val="20"/>
                <w:szCs w:val="20"/>
              </w:rPr>
            </w:pPr>
            <w:del w:id="15226" w:author="Jana Martincová" w:date="2023-06-01T08:06:00Z">
              <w:r w:rsidRPr="000712BB">
                <w:rPr>
                  <w:b/>
                  <w:sz w:val="20"/>
                  <w:szCs w:val="20"/>
                </w:rPr>
                <w:delText>Údaje o odborném působení od absolvování VŠ</w:delText>
              </w:r>
            </w:del>
          </w:p>
        </w:tc>
      </w:tr>
      <w:tr w:rsidR="00A43842" w:rsidRPr="000712BB" w14:paraId="7378F15C" w14:textId="77777777" w:rsidTr="00B11784">
        <w:trPr>
          <w:gridAfter w:val="1"/>
          <w:wAfter w:w="97" w:type="dxa"/>
          <w:trHeight w:val="533"/>
          <w:del w:id="15227" w:author="Jana Martincová" w:date="2023-06-01T08:06:00Z"/>
        </w:trPr>
        <w:tc>
          <w:tcPr>
            <w:tcW w:w="9859" w:type="dxa"/>
            <w:gridSpan w:val="11"/>
          </w:tcPr>
          <w:p w14:paraId="31502148" w14:textId="77777777" w:rsidR="00A43842" w:rsidRPr="000712BB" w:rsidRDefault="00A43842" w:rsidP="005F41CA">
            <w:pPr>
              <w:tabs>
                <w:tab w:val="right" w:pos="2340"/>
                <w:tab w:val="left" w:pos="3119"/>
                <w:tab w:val="left" w:pos="3402"/>
                <w:tab w:val="left" w:pos="3960"/>
                <w:tab w:val="left" w:pos="5103"/>
              </w:tabs>
              <w:jc w:val="both"/>
              <w:rPr>
                <w:del w:id="15228" w:author="Jana Martincová" w:date="2023-06-01T08:06:00Z"/>
                <w:sz w:val="20"/>
                <w:szCs w:val="20"/>
              </w:rPr>
            </w:pPr>
            <w:del w:id="15229" w:author="Jana Martincová" w:date="2023-06-01T08:06:00Z">
              <w:r w:rsidRPr="000712BB">
                <w:rPr>
                  <w:sz w:val="20"/>
                  <w:szCs w:val="20"/>
                </w:rPr>
                <w:delText xml:space="preserve">Výuka </w:delText>
              </w:r>
              <w:r w:rsidR="002C74C2" w:rsidRPr="000712BB">
                <w:rPr>
                  <w:sz w:val="20"/>
                  <w:szCs w:val="20"/>
                </w:rPr>
                <w:delText xml:space="preserve">– </w:delText>
              </w:r>
              <w:r w:rsidRPr="000712BB">
                <w:rPr>
                  <w:sz w:val="20"/>
                  <w:szCs w:val="20"/>
                </w:rPr>
                <w:delText>Fakulta multimediálních komunikací UTB ve Zlíně – předměty TV Studio 1</w:delText>
              </w:r>
              <w:r w:rsidR="002C74C2" w:rsidRPr="000712BB">
                <w:rPr>
                  <w:sz w:val="20"/>
                  <w:szCs w:val="20"/>
                </w:rPr>
                <w:delText xml:space="preserve"> a</w:delText>
              </w:r>
              <w:r w:rsidRPr="000712BB">
                <w:rPr>
                  <w:sz w:val="20"/>
                  <w:szCs w:val="20"/>
                </w:rPr>
                <w:delText xml:space="preserve"> 2, v českém a anglickém jazyce</w:delText>
              </w:r>
            </w:del>
          </w:p>
          <w:p w14:paraId="6A199BC0" w14:textId="77777777" w:rsidR="00A43842" w:rsidRPr="000712BB" w:rsidRDefault="00A43842" w:rsidP="005F41CA">
            <w:pPr>
              <w:jc w:val="both"/>
              <w:rPr>
                <w:del w:id="15230" w:author="Jana Martincová" w:date="2023-06-01T08:06:00Z"/>
                <w:sz w:val="20"/>
                <w:szCs w:val="20"/>
              </w:rPr>
            </w:pPr>
            <w:del w:id="15231" w:author="Jana Martincová" w:date="2023-06-01T08:06:00Z">
              <w:r w:rsidRPr="000712BB">
                <w:rPr>
                  <w:sz w:val="20"/>
                  <w:szCs w:val="20"/>
                </w:rPr>
                <w:delText xml:space="preserve">Výuka </w:delText>
              </w:r>
              <w:r w:rsidR="002C74C2" w:rsidRPr="000712BB">
                <w:rPr>
                  <w:sz w:val="20"/>
                  <w:szCs w:val="20"/>
                </w:rPr>
                <w:delText xml:space="preserve">– </w:delText>
              </w:r>
              <w:r w:rsidRPr="000712BB">
                <w:rPr>
                  <w:sz w:val="20"/>
                  <w:szCs w:val="20"/>
                </w:rPr>
                <w:delText>Fakulta managementu a ekonomiky UTB ve Zlíně – předmět Marketing</w:delText>
              </w:r>
            </w:del>
          </w:p>
        </w:tc>
      </w:tr>
      <w:tr w:rsidR="00A43842" w:rsidRPr="000712BB" w14:paraId="2DC3AA77" w14:textId="77777777" w:rsidTr="00B11784">
        <w:trPr>
          <w:gridAfter w:val="1"/>
          <w:wAfter w:w="97" w:type="dxa"/>
          <w:trHeight w:val="250"/>
          <w:del w:id="15232" w:author="Jana Martincová" w:date="2023-06-01T08:06:00Z"/>
        </w:trPr>
        <w:tc>
          <w:tcPr>
            <w:tcW w:w="9859" w:type="dxa"/>
            <w:gridSpan w:val="11"/>
            <w:shd w:val="clear" w:color="auto" w:fill="F7CAAC"/>
          </w:tcPr>
          <w:p w14:paraId="01D043BF" w14:textId="77777777" w:rsidR="00A43842" w:rsidRPr="000712BB" w:rsidRDefault="00A43842" w:rsidP="00B11784">
            <w:pPr>
              <w:jc w:val="both"/>
              <w:rPr>
                <w:del w:id="15233" w:author="Jana Martincová" w:date="2023-06-01T08:06:00Z"/>
                <w:sz w:val="20"/>
                <w:szCs w:val="20"/>
              </w:rPr>
            </w:pPr>
            <w:del w:id="15234" w:author="Jana Martincová" w:date="2023-06-01T08:06:00Z">
              <w:r w:rsidRPr="000712BB">
                <w:rPr>
                  <w:b/>
                  <w:sz w:val="20"/>
                  <w:szCs w:val="20"/>
                </w:rPr>
                <w:delText>Zkušenosti s vedením kvalifikačních a rigorózních prací</w:delText>
              </w:r>
            </w:del>
          </w:p>
        </w:tc>
      </w:tr>
      <w:tr w:rsidR="00A43842" w:rsidRPr="000712BB" w14:paraId="37F37A86" w14:textId="77777777" w:rsidTr="00B11784">
        <w:trPr>
          <w:gridAfter w:val="1"/>
          <w:wAfter w:w="97" w:type="dxa"/>
          <w:trHeight w:val="304"/>
          <w:del w:id="15235" w:author="Jana Martincová" w:date="2023-06-01T08:06:00Z"/>
        </w:trPr>
        <w:tc>
          <w:tcPr>
            <w:tcW w:w="9859" w:type="dxa"/>
            <w:gridSpan w:val="11"/>
          </w:tcPr>
          <w:p w14:paraId="466F53ED" w14:textId="77777777" w:rsidR="00A43842" w:rsidRPr="000712BB" w:rsidRDefault="00A43842" w:rsidP="00B11784">
            <w:pPr>
              <w:jc w:val="both"/>
              <w:rPr>
                <w:del w:id="15236" w:author="Jana Martincová" w:date="2023-06-01T08:06:00Z"/>
                <w:sz w:val="20"/>
                <w:szCs w:val="20"/>
              </w:rPr>
            </w:pPr>
            <w:del w:id="15237" w:author="Jana Martincová" w:date="2023-06-01T08:06:00Z">
              <w:r w:rsidRPr="000712BB">
                <w:rPr>
                  <w:sz w:val="20"/>
                  <w:szCs w:val="20"/>
                </w:rPr>
                <w:delText>Počet vedených bakalářských prací: 10, počet vedených diplomových prací: 9.</w:delText>
              </w:r>
            </w:del>
          </w:p>
        </w:tc>
      </w:tr>
      <w:tr w:rsidR="00FE69DD" w:rsidRPr="00F46F2F" w14:paraId="2A469822" w14:textId="77777777" w:rsidTr="00EC6043">
        <w:trPr>
          <w:gridAfter w:val="1"/>
          <w:wAfter w:w="97" w:type="dxa"/>
          <w:cantSplit/>
        </w:trPr>
        <w:tc>
          <w:tcPr>
            <w:tcW w:w="3347" w:type="dxa"/>
            <w:gridSpan w:val="2"/>
            <w:tcBorders>
              <w:top w:val="single" w:sz="12" w:space="0" w:color="auto"/>
            </w:tcBorders>
            <w:shd w:val="clear" w:color="auto" w:fill="F7CAAC"/>
          </w:tcPr>
          <w:p w14:paraId="12B02ED7" w14:textId="77777777" w:rsidR="00B85037" w:rsidRPr="00F46F2F" w:rsidRDefault="00B85037" w:rsidP="00B85037">
            <w:pPr>
              <w:jc w:val="both"/>
              <w:rPr>
                <w:moveFrom w:id="15238" w:author="Jana Martincová" w:date="2023-06-01T08:06:00Z"/>
                <w:sz w:val="20"/>
                <w:szCs w:val="20"/>
              </w:rPr>
            </w:pPr>
            <w:moveFromRangeStart w:id="15239" w:author="Jana Martincová" w:date="2023-06-01T08:06:00Z" w:name="move136499328"/>
            <w:moveFrom w:id="15240" w:author="Jana Martincová" w:date="2023-06-01T08:06:00Z">
              <w:r w:rsidRPr="00F46F2F">
                <w:rPr>
                  <w:b/>
                  <w:sz w:val="20"/>
                  <w:szCs w:val="20"/>
                </w:rPr>
                <w:t xml:space="preserve">Obor habilitačního řízení </w:t>
              </w:r>
            </w:moveFrom>
          </w:p>
        </w:tc>
        <w:tc>
          <w:tcPr>
            <w:tcW w:w="2245" w:type="dxa"/>
            <w:gridSpan w:val="2"/>
            <w:tcBorders>
              <w:top w:val="single" w:sz="12" w:space="0" w:color="auto"/>
            </w:tcBorders>
            <w:shd w:val="clear" w:color="auto" w:fill="F7CAAC"/>
          </w:tcPr>
          <w:p w14:paraId="0C019E83" w14:textId="77777777" w:rsidR="00B85037" w:rsidRPr="00F46F2F" w:rsidRDefault="00B85037" w:rsidP="00B85037">
            <w:pPr>
              <w:jc w:val="both"/>
              <w:rPr>
                <w:moveFrom w:id="15241" w:author="Jana Martincová" w:date="2023-06-01T08:06:00Z"/>
                <w:sz w:val="20"/>
                <w:szCs w:val="20"/>
              </w:rPr>
            </w:pPr>
            <w:moveFrom w:id="15242" w:author="Jana Martincová" w:date="2023-06-01T08:06:00Z">
              <w:r w:rsidRPr="00F46F2F">
                <w:rPr>
                  <w:b/>
                  <w:sz w:val="20"/>
                  <w:szCs w:val="20"/>
                </w:rPr>
                <w:t>Rok udělení hodnosti</w:t>
              </w:r>
            </w:moveFrom>
          </w:p>
        </w:tc>
        <w:tc>
          <w:tcPr>
            <w:tcW w:w="2096" w:type="dxa"/>
            <w:gridSpan w:val="3"/>
            <w:tcBorders>
              <w:top w:val="single" w:sz="12" w:space="0" w:color="auto"/>
              <w:right w:val="single" w:sz="12" w:space="0" w:color="auto"/>
            </w:tcBorders>
            <w:shd w:val="clear" w:color="auto" w:fill="F7CAAC"/>
          </w:tcPr>
          <w:p w14:paraId="352AC81B" w14:textId="77777777" w:rsidR="00B85037" w:rsidRPr="00F46F2F" w:rsidRDefault="00B85037" w:rsidP="00B85037">
            <w:pPr>
              <w:jc w:val="both"/>
              <w:rPr>
                <w:moveFrom w:id="15243" w:author="Jana Martincová" w:date="2023-06-01T08:06:00Z"/>
                <w:sz w:val="20"/>
                <w:szCs w:val="20"/>
              </w:rPr>
            </w:pPr>
            <w:moveFrom w:id="15244" w:author="Jana Martincová" w:date="2023-06-01T08:06:00Z">
              <w:r w:rsidRPr="00F46F2F">
                <w:rPr>
                  <w:b/>
                  <w:sz w:val="20"/>
                  <w:szCs w:val="20"/>
                </w:rPr>
                <w:t>Řízení konáno na VŠ</w:t>
              </w:r>
            </w:moveFrom>
          </w:p>
        </w:tc>
        <w:tc>
          <w:tcPr>
            <w:tcW w:w="2171" w:type="dxa"/>
            <w:gridSpan w:val="4"/>
            <w:tcBorders>
              <w:top w:val="single" w:sz="12" w:space="0" w:color="auto"/>
              <w:left w:val="single" w:sz="12" w:space="0" w:color="auto"/>
            </w:tcBorders>
            <w:shd w:val="clear" w:color="auto" w:fill="F7CAAC"/>
          </w:tcPr>
          <w:p w14:paraId="454B7658" w14:textId="77777777" w:rsidR="00B85037" w:rsidRPr="00F46F2F" w:rsidRDefault="00B85037" w:rsidP="00B85037">
            <w:pPr>
              <w:jc w:val="both"/>
              <w:rPr>
                <w:moveFrom w:id="15245" w:author="Jana Martincová" w:date="2023-06-01T08:06:00Z"/>
                <w:b/>
                <w:sz w:val="20"/>
                <w:szCs w:val="20"/>
              </w:rPr>
            </w:pPr>
            <w:moveFrom w:id="15246" w:author="Jana Martincová" w:date="2023-06-01T08:06:00Z">
              <w:r w:rsidRPr="00F46F2F">
                <w:rPr>
                  <w:b/>
                  <w:sz w:val="20"/>
                  <w:szCs w:val="20"/>
                </w:rPr>
                <w:t>Ohlasy publikací</w:t>
              </w:r>
            </w:moveFrom>
          </w:p>
        </w:tc>
      </w:tr>
      <w:moveFromRangeEnd w:id="15239"/>
      <w:tr w:rsidR="00A43842" w:rsidRPr="000712BB" w14:paraId="195B1BE2" w14:textId="77777777" w:rsidTr="00A52E31">
        <w:trPr>
          <w:gridAfter w:val="1"/>
          <w:wAfter w:w="97" w:type="dxa"/>
          <w:cantSplit/>
          <w:del w:id="15247" w:author="Jana Martincová" w:date="2023-06-01T08:06:00Z"/>
        </w:trPr>
        <w:tc>
          <w:tcPr>
            <w:tcW w:w="3347" w:type="dxa"/>
            <w:gridSpan w:val="2"/>
          </w:tcPr>
          <w:p w14:paraId="7B09AE36" w14:textId="77777777" w:rsidR="00A43842" w:rsidRPr="000712BB" w:rsidRDefault="00A43842" w:rsidP="00B11784">
            <w:pPr>
              <w:jc w:val="both"/>
              <w:rPr>
                <w:del w:id="15248" w:author="Jana Martincová" w:date="2023-06-01T08:06:00Z"/>
                <w:sz w:val="20"/>
                <w:szCs w:val="20"/>
              </w:rPr>
            </w:pPr>
          </w:p>
        </w:tc>
        <w:tc>
          <w:tcPr>
            <w:tcW w:w="2245" w:type="dxa"/>
            <w:gridSpan w:val="2"/>
          </w:tcPr>
          <w:p w14:paraId="3D6D40EF" w14:textId="77777777" w:rsidR="00A43842" w:rsidRPr="000712BB" w:rsidRDefault="00A43842" w:rsidP="00B11784">
            <w:pPr>
              <w:jc w:val="both"/>
              <w:rPr>
                <w:del w:id="15249" w:author="Jana Martincová" w:date="2023-06-01T08:06:00Z"/>
                <w:sz w:val="20"/>
                <w:szCs w:val="20"/>
              </w:rPr>
            </w:pPr>
          </w:p>
        </w:tc>
        <w:tc>
          <w:tcPr>
            <w:tcW w:w="2379" w:type="dxa"/>
            <w:gridSpan w:val="4"/>
            <w:tcBorders>
              <w:right w:val="single" w:sz="12" w:space="0" w:color="auto"/>
            </w:tcBorders>
          </w:tcPr>
          <w:p w14:paraId="2360D948" w14:textId="77777777" w:rsidR="00A43842" w:rsidRPr="000712BB" w:rsidRDefault="00A43842" w:rsidP="00B11784">
            <w:pPr>
              <w:jc w:val="both"/>
              <w:rPr>
                <w:del w:id="15250" w:author="Jana Martincová" w:date="2023-06-01T08:06:00Z"/>
                <w:sz w:val="20"/>
                <w:szCs w:val="20"/>
              </w:rPr>
            </w:pPr>
          </w:p>
        </w:tc>
        <w:tc>
          <w:tcPr>
            <w:tcW w:w="501" w:type="dxa"/>
            <w:tcBorders>
              <w:left w:val="single" w:sz="12" w:space="0" w:color="auto"/>
            </w:tcBorders>
            <w:shd w:val="clear" w:color="auto" w:fill="F7CAAC"/>
          </w:tcPr>
          <w:p w14:paraId="557C6B6F" w14:textId="77777777" w:rsidR="00A43842" w:rsidRPr="000712BB" w:rsidRDefault="00A43842" w:rsidP="00B11784">
            <w:pPr>
              <w:jc w:val="both"/>
              <w:rPr>
                <w:del w:id="15251" w:author="Jana Martincová" w:date="2023-06-01T08:06:00Z"/>
                <w:b/>
                <w:sz w:val="18"/>
                <w:szCs w:val="18"/>
              </w:rPr>
            </w:pPr>
            <w:del w:id="15252" w:author="Jana Martincová" w:date="2023-06-01T08:06:00Z">
              <w:r w:rsidRPr="000712BB">
                <w:rPr>
                  <w:b/>
                  <w:sz w:val="18"/>
                  <w:szCs w:val="18"/>
                </w:rPr>
                <w:delText>WOS</w:delText>
              </w:r>
            </w:del>
          </w:p>
        </w:tc>
        <w:tc>
          <w:tcPr>
            <w:tcW w:w="693" w:type="dxa"/>
            <w:shd w:val="clear" w:color="auto" w:fill="F7CAAC"/>
          </w:tcPr>
          <w:p w14:paraId="213257B8" w14:textId="77777777" w:rsidR="00A43842" w:rsidRPr="000712BB" w:rsidRDefault="00A43842" w:rsidP="00B11784">
            <w:pPr>
              <w:jc w:val="both"/>
              <w:rPr>
                <w:del w:id="15253" w:author="Jana Martincová" w:date="2023-06-01T08:06:00Z"/>
                <w:b/>
                <w:sz w:val="18"/>
                <w:szCs w:val="18"/>
              </w:rPr>
            </w:pPr>
            <w:del w:id="15254" w:author="Jana Martincová" w:date="2023-06-01T08:06:00Z">
              <w:r w:rsidRPr="000712BB">
                <w:rPr>
                  <w:b/>
                  <w:sz w:val="18"/>
                  <w:szCs w:val="18"/>
                </w:rPr>
                <w:delText>Scopus</w:delText>
              </w:r>
            </w:del>
          </w:p>
        </w:tc>
        <w:tc>
          <w:tcPr>
            <w:tcW w:w="694" w:type="dxa"/>
            <w:shd w:val="clear" w:color="auto" w:fill="F7CAAC"/>
          </w:tcPr>
          <w:p w14:paraId="235BF1E1" w14:textId="77777777" w:rsidR="00A43842" w:rsidRPr="000712BB" w:rsidRDefault="00A43842" w:rsidP="00B11784">
            <w:pPr>
              <w:jc w:val="both"/>
              <w:rPr>
                <w:del w:id="15255" w:author="Jana Martincová" w:date="2023-06-01T08:06:00Z"/>
                <w:b/>
                <w:sz w:val="18"/>
                <w:szCs w:val="18"/>
              </w:rPr>
            </w:pPr>
            <w:del w:id="15256" w:author="Jana Martincová" w:date="2023-06-01T08:06:00Z">
              <w:r w:rsidRPr="000712BB">
                <w:rPr>
                  <w:b/>
                  <w:sz w:val="18"/>
                  <w:szCs w:val="18"/>
                </w:rPr>
                <w:delText>ostatní</w:delText>
              </w:r>
            </w:del>
          </w:p>
        </w:tc>
      </w:tr>
      <w:tr w:rsidR="00A43842" w:rsidRPr="000712BB" w14:paraId="7CA50A63" w14:textId="77777777" w:rsidTr="00A52E31">
        <w:trPr>
          <w:gridAfter w:val="1"/>
          <w:wAfter w:w="97" w:type="dxa"/>
          <w:cantSplit/>
          <w:trHeight w:val="70"/>
          <w:del w:id="15257" w:author="Jana Martincová" w:date="2023-06-01T08:06:00Z"/>
        </w:trPr>
        <w:tc>
          <w:tcPr>
            <w:tcW w:w="3347" w:type="dxa"/>
            <w:gridSpan w:val="2"/>
            <w:shd w:val="clear" w:color="auto" w:fill="F7CAAC"/>
          </w:tcPr>
          <w:p w14:paraId="57496A18" w14:textId="77777777" w:rsidR="00A43842" w:rsidRPr="000712BB" w:rsidRDefault="00A43842" w:rsidP="00B11784">
            <w:pPr>
              <w:jc w:val="both"/>
              <w:rPr>
                <w:del w:id="15258" w:author="Jana Martincová" w:date="2023-06-01T08:06:00Z"/>
                <w:sz w:val="20"/>
                <w:szCs w:val="20"/>
              </w:rPr>
            </w:pPr>
            <w:del w:id="15259" w:author="Jana Martincová" w:date="2023-06-01T08:06:00Z">
              <w:r w:rsidRPr="000712BB">
                <w:rPr>
                  <w:b/>
                  <w:sz w:val="20"/>
                  <w:szCs w:val="20"/>
                </w:rPr>
                <w:delText>Obor jmenovacího řízení</w:delText>
              </w:r>
            </w:del>
          </w:p>
        </w:tc>
        <w:tc>
          <w:tcPr>
            <w:tcW w:w="2245" w:type="dxa"/>
            <w:gridSpan w:val="2"/>
            <w:shd w:val="clear" w:color="auto" w:fill="F7CAAC"/>
          </w:tcPr>
          <w:p w14:paraId="3677EF04" w14:textId="77777777" w:rsidR="00A43842" w:rsidRPr="000712BB" w:rsidRDefault="00A43842" w:rsidP="00B11784">
            <w:pPr>
              <w:jc w:val="both"/>
              <w:rPr>
                <w:del w:id="15260" w:author="Jana Martincová" w:date="2023-06-01T08:06:00Z"/>
                <w:sz w:val="20"/>
                <w:szCs w:val="20"/>
              </w:rPr>
            </w:pPr>
            <w:del w:id="15261" w:author="Jana Martincová" w:date="2023-06-01T08:06:00Z">
              <w:r w:rsidRPr="000712BB">
                <w:rPr>
                  <w:b/>
                  <w:sz w:val="20"/>
                  <w:szCs w:val="20"/>
                </w:rPr>
                <w:delText>Rok udělení hodnosti</w:delText>
              </w:r>
            </w:del>
          </w:p>
        </w:tc>
        <w:tc>
          <w:tcPr>
            <w:tcW w:w="2379" w:type="dxa"/>
            <w:gridSpan w:val="4"/>
            <w:tcBorders>
              <w:right w:val="single" w:sz="12" w:space="0" w:color="auto"/>
            </w:tcBorders>
            <w:shd w:val="clear" w:color="auto" w:fill="F7CAAC"/>
          </w:tcPr>
          <w:p w14:paraId="32192D31" w14:textId="77777777" w:rsidR="00A43842" w:rsidRPr="000712BB" w:rsidRDefault="00A43842" w:rsidP="00B11784">
            <w:pPr>
              <w:jc w:val="both"/>
              <w:rPr>
                <w:del w:id="15262" w:author="Jana Martincová" w:date="2023-06-01T08:06:00Z"/>
                <w:sz w:val="20"/>
                <w:szCs w:val="20"/>
              </w:rPr>
            </w:pPr>
            <w:del w:id="15263" w:author="Jana Martincová" w:date="2023-06-01T08:06:00Z">
              <w:r w:rsidRPr="000712BB">
                <w:rPr>
                  <w:b/>
                  <w:sz w:val="20"/>
                  <w:szCs w:val="20"/>
                </w:rPr>
                <w:delText>Řízení konáno na VŠ</w:delText>
              </w:r>
            </w:del>
          </w:p>
        </w:tc>
        <w:tc>
          <w:tcPr>
            <w:tcW w:w="501" w:type="dxa"/>
            <w:vMerge w:val="restart"/>
            <w:tcBorders>
              <w:left w:val="single" w:sz="12" w:space="0" w:color="auto"/>
            </w:tcBorders>
          </w:tcPr>
          <w:p w14:paraId="0AE7883F" w14:textId="77777777" w:rsidR="00A43842" w:rsidRPr="000712BB" w:rsidRDefault="00A43842" w:rsidP="00B11784">
            <w:pPr>
              <w:jc w:val="both"/>
              <w:rPr>
                <w:del w:id="15264" w:author="Jana Martincová" w:date="2023-06-01T08:06:00Z"/>
                <w:b/>
                <w:sz w:val="20"/>
                <w:szCs w:val="20"/>
              </w:rPr>
            </w:pPr>
          </w:p>
        </w:tc>
        <w:tc>
          <w:tcPr>
            <w:tcW w:w="693" w:type="dxa"/>
            <w:vMerge w:val="restart"/>
          </w:tcPr>
          <w:p w14:paraId="6F628B63" w14:textId="77777777" w:rsidR="00A43842" w:rsidRPr="000712BB" w:rsidRDefault="00A43842" w:rsidP="00B11784">
            <w:pPr>
              <w:jc w:val="both"/>
              <w:rPr>
                <w:del w:id="15265" w:author="Jana Martincová" w:date="2023-06-01T08:06:00Z"/>
                <w:b/>
                <w:sz w:val="20"/>
                <w:szCs w:val="20"/>
              </w:rPr>
            </w:pPr>
          </w:p>
        </w:tc>
        <w:tc>
          <w:tcPr>
            <w:tcW w:w="694" w:type="dxa"/>
            <w:vMerge w:val="restart"/>
          </w:tcPr>
          <w:p w14:paraId="328A3F24" w14:textId="77777777" w:rsidR="00A43842" w:rsidRPr="000712BB" w:rsidRDefault="00A43842" w:rsidP="00B11784">
            <w:pPr>
              <w:jc w:val="both"/>
              <w:rPr>
                <w:del w:id="15266" w:author="Jana Martincová" w:date="2023-06-01T08:06:00Z"/>
                <w:b/>
                <w:sz w:val="20"/>
                <w:szCs w:val="20"/>
              </w:rPr>
            </w:pPr>
          </w:p>
        </w:tc>
      </w:tr>
      <w:tr w:rsidR="00A43842" w:rsidRPr="000712BB" w14:paraId="103960E8" w14:textId="77777777" w:rsidTr="00A52E31">
        <w:trPr>
          <w:gridAfter w:val="1"/>
          <w:wAfter w:w="97" w:type="dxa"/>
          <w:trHeight w:val="205"/>
          <w:del w:id="15267" w:author="Jana Martincová" w:date="2023-06-01T08:06:00Z"/>
        </w:trPr>
        <w:tc>
          <w:tcPr>
            <w:tcW w:w="3347" w:type="dxa"/>
            <w:gridSpan w:val="2"/>
          </w:tcPr>
          <w:p w14:paraId="628C6EA6" w14:textId="77777777" w:rsidR="00A43842" w:rsidRPr="000712BB" w:rsidRDefault="00A43842" w:rsidP="00B11784">
            <w:pPr>
              <w:jc w:val="both"/>
              <w:rPr>
                <w:del w:id="15268" w:author="Jana Martincová" w:date="2023-06-01T08:06:00Z"/>
                <w:sz w:val="20"/>
                <w:szCs w:val="20"/>
              </w:rPr>
            </w:pPr>
          </w:p>
        </w:tc>
        <w:tc>
          <w:tcPr>
            <w:tcW w:w="2245" w:type="dxa"/>
            <w:gridSpan w:val="2"/>
          </w:tcPr>
          <w:p w14:paraId="407DCBB8" w14:textId="77777777" w:rsidR="00A43842" w:rsidRPr="000712BB" w:rsidRDefault="00A43842" w:rsidP="00B11784">
            <w:pPr>
              <w:jc w:val="both"/>
              <w:rPr>
                <w:del w:id="15269" w:author="Jana Martincová" w:date="2023-06-01T08:06:00Z"/>
                <w:sz w:val="20"/>
                <w:szCs w:val="20"/>
              </w:rPr>
            </w:pPr>
          </w:p>
        </w:tc>
        <w:tc>
          <w:tcPr>
            <w:tcW w:w="2379" w:type="dxa"/>
            <w:gridSpan w:val="4"/>
            <w:tcBorders>
              <w:right w:val="single" w:sz="12" w:space="0" w:color="auto"/>
            </w:tcBorders>
          </w:tcPr>
          <w:p w14:paraId="34FD1D86" w14:textId="77777777" w:rsidR="00A43842" w:rsidRPr="000712BB" w:rsidRDefault="00A43842" w:rsidP="00B11784">
            <w:pPr>
              <w:jc w:val="both"/>
              <w:rPr>
                <w:del w:id="15270" w:author="Jana Martincová" w:date="2023-06-01T08:06:00Z"/>
                <w:sz w:val="20"/>
                <w:szCs w:val="20"/>
              </w:rPr>
            </w:pPr>
          </w:p>
        </w:tc>
        <w:tc>
          <w:tcPr>
            <w:tcW w:w="501" w:type="dxa"/>
            <w:vMerge/>
            <w:tcBorders>
              <w:left w:val="single" w:sz="12" w:space="0" w:color="auto"/>
            </w:tcBorders>
            <w:vAlign w:val="center"/>
          </w:tcPr>
          <w:p w14:paraId="6D6262B0" w14:textId="77777777" w:rsidR="00A43842" w:rsidRPr="000712BB" w:rsidRDefault="00A43842" w:rsidP="00B11784">
            <w:pPr>
              <w:rPr>
                <w:del w:id="15271" w:author="Jana Martincová" w:date="2023-06-01T08:06:00Z"/>
                <w:b/>
                <w:sz w:val="20"/>
                <w:szCs w:val="20"/>
              </w:rPr>
            </w:pPr>
          </w:p>
        </w:tc>
        <w:tc>
          <w:tcPr>
            <w:tcW w:w="693" w:type="dxa"/>
            <w:vMerge/>
            <w:vAlign w:val="center"/>
          </w:tcPr>
          <w:p w14:paraId="7270DEF0" w14:textId="77777777" w:rsidR="00A43842" w:rsidRPr="000712BB" w:rsidRDefault="00A43842" w:rsidP="00B11784">
            <w:pPr>
              <w:rPr>
                <w:del w:id="15272" w:author="Jana Martincová" w:date="2023-06-01T08:06:00Z"/>
                <w:b/>
                <w:sz w:val="20"/>
                <w:szCs w:val="20"/>
              </w:rPr>
            </w:pPr>
          </w:p>
        </w:tc>
        <w:tc>
          <w:tcPr>
            <w:tcW w:w="694" w:type="dxa"/>
            <w:vMerge/>
            <w:vAlign w:val="center"/>
          </w:tcPr>
          <w:p w14:paraId="6F2597B1" w14:textId="77777777" w:rsidR="00A43842" w:rsidRPr="000712BB" w:rsidRDefault="00A43842" w:rsidP="00B11784">
            <w:pPr>
              <w:rPr>
                <w:del w:id="15273" w:author="Jana Martincová" w:date="2023-06-01T08:06:00Z"/>
                <w:b/>
                <w:sz w:val="20"/>
                <w:szCs w:val="20"/>
              </w:rPr>
            </w:pPr>
          </w:p>
        </w:tc>
      </w:tr>
      <w:tr w:rsidR="00A43842" w:rsidRPr="000712BB" w14:paraId="41ECE8E8" w14:textId="77777777" w:rsidTr="00B11784">
        <w:trPr>
          <w:gridAfter w:val="1"/>
          <w:wAfter w:w="97" w:type="dxa"/>
          <w:del w:id="15274" w:author="Jana Martincová" w:date="2023-06-01T08:06:00Z"/>
        </w:trPr>
        <w:tc>
          <w:tcPr>
            <w:tcW w:w="9859" w:type="dxa"/>
            <w:gridSpan w:val="11"/>
            <w:shd w:val="clear" w:color="auto" w:fill="F7CAAC"/>
          </w:tcPr>
          <w:p w14:paraId="044764A6" w14:textId="77777777" w:rsidR="00A43842" w:rsidRPr="000712BB" w:rsidRDefault="00A43842" w:rsidP="00B11784">
            <w:pPr>
              <w:jc w:val="both"/>
              <w:rPr>
                <w:del w:id="15275" w:author="Jana Martincová" w:date="2023-06-01T08:06:00Z"/>
                <w:b/>
                <w:sz w:val="20"/>
                <w:szCs w:val="20"/>
              </w:rPr>
            </w:pPr>
            <w:del w:id="15276" w:author="Jana Martincová" w:date="2023-06-01T08:06:00Z">
              <w:r w:rsidRPr="000712BB">
                <w:rPr>
                  <w:b/>
                  <w:sz w:val="20"/>
                  <w:szCs w:val="20"/>
                </w:rPr>
                <w:delText xml:space="preserve">Přehled o nejvýznamnější publikační a další tvůrčí činnosti nebo další profesní činnosti u odborníků z praxe vztahující se k zabezpečovaným předmětům </w:delText>
              </w:r>
            </w:del>
          </w:p>
        </w:tc>
      </w:tr>
      <w:tr w:rsidR="00A43842" w:rsidRPr="000712BB" w14:paraId="4C4D6544" w14:textId="77777777" w:rsidTr="00B11784">
        <w:trPr>
          <w:gridAfter w:val="1"/>
          <w:wAfter w:w="97" w:type="dxa"/>
          <w:trHeight w:val="952"/>
          <w:del w:id="15277" w:author="Jana Martincová" w:date="2023-06-01T08:06:00Z"/>
        </w:trPr>
        <w:tc>
          <w:tcPr>
            <w:tcW w:w="9859" w:type="dxa"/>
            <w:gridSpan w:val="11"/>
          </w:tcPr>
          <w:p w14:paraId="38AFD364" w14:textId="77777777" w:rsidR="00A43842" w:rsidRPr="000712BB" w:rsidRDefault="00A43842" w:rsidP="00B11784">
            <w:pPr>
              <w:jc w:val="both"/>
              <w:rPr>
                <w:del w:id="15278" w:author="Jana Martincová" w:date="2023-06-01T08:06:00Z"/>
                <w:sz w:val="20"/>
                <w:szCs w:val="20"/>
              </w:rPr>
            </w:pPr>
            <w:del w:id="15279" w:author="Jana Martincová" w:date="2023-06-01T08:06:00Z">
              <w:r w:rsidRPr="000712BB">
                <w:rPr>
                  <w:sz w:val="20"/>
                  <w:szCs w:val="20"/>
                </w:rPr>
                <w:delText>Š</w:delText>
              </w:r>
              <w:r w:rsidR="00F35194" w:rsidRPr="000712BB">
                <w:rPr>
                  <w:sz w:val="20"/>
                  <w:szCs w:val="20"/>
                </w:rPr>
                <w:delText>ula</w:delText>
              </w:r>
              <w:r w:rsidRPr="000712BB">
                <w:rPr>
                  <w:sz w:val="20"/>
                  <w:szCs w:val="20"/>
                </w:rPr>
                <w:delText>, T</w:delText>
              </w:r>
              <w:r w:rsidR="00F35194" w:rsidRPr="000712BB">
                <w:rPr>
                  <w:sz w:val="20"/>
                  <w:szCs w:val="20"/>
                </w:rPr>
                <w:delText>.</w:delText>
              </w:r>
              <w:r w:rsidRPr="000712BB">
                <w:rPr>
                  <w:sz w:val="20"/>
                  <w:szCs w:val="20"/>
                </w:rPr>
                <w:delText>, Č</w:delText>
              </w:r>
              <w:r w:rsidR="00F35194" w:rsidRPr="000712BB">
                <w:rPr>
                  <w:sz w:val="20"/>
                  <w:szCs w:val="20"/>
                </w:rPr>
                <w:delText>ada,</w:delText>
              </w:r>
              <w:r w:rsidR="002C74C2" w:rsidRPr="000712BB">
                <w:rPr>
                  <w:sz w:val="20"/>
                  <w:szCs w:val="20"/>
                </w:rPr>
                <w:delText xml:space="preserve"> J</w:delText>
              </w:r>
              <w:r w:rsidR="00F35194" w:rsidRPr="000712BB">
                <w:rPr>
                  <w:sz w:val="20"/>
                  <w:szCs w:val="20"/>
                </w:rPr>
                <w:delText>.,</w:delText>
              </w:r>
              <w:r w:rsidRPr="000712BB">
                <w:rPr>
                  <w:sz w:val="20"/>
                  <w:szCs w:val="20"/>
                </w:rPr>
                <w:delText xml:space="preserve"> </w:delText>
              </w:r>
              <w:r w:rsidR="00F35194" w:rsidRPr="000712BB">
                <w:rPr>
                  <w:sz w:val="20"/>
                  <w:szCs w:val="20"/>
                </w:rPr>
                <w:delText>&amp;</w:delText>
              </w:r>
              <w:r w:rsidRPr="000712BB">
                <w:rPr>
                  <w:sz w:val="20"/>
                  <w:szCs w:val="20"/>
                </w:rPr>
                <w:delText xml:space="preserve"> J</w:delText>
              </w:r>
              <w:r w:rsidR="00F35194" w:rsidRPr="000712BB">
                <w:rPr>
                  <w:sz w:val="20"/>
                  <w:szCs w:val="20"/>
                </w:rPr>
                <w:delText>urásek, M</w:delText>
              </w:r>
              <w:r w:rsidRPr="000712BB">
                <w:rPr>
                  <w:sz w:val="20"/>
                  <w:szCs w:val="20"/>
                </w:rPr>
                <w:delText>.</w:delText>
              </w:r>
              <w:r w:rsidR="00F35194" w:rsidRPr="000712BB">
                <w:rPr>
                  <w:sz w:val="20"/>
                  <w:szCs w:val="20"/>
                </w:rPr>
                <w:delText xml:space="preserve"> (2015).</w:delText>
              </w:r>
              <w:r w:rsidRPr="000712BB">
                <w:rPr>
                  <w:sz w:val="20"/>
                  <w:szCs w:val="20"/>
                </w:rPr>
                <w:delText xml:space="preserve"> </w:delText>
              </w:r>
              <w:r w:rsidRPr="000712BB">
                <w:rPr>
                  <w:i/>
                  <w:iCs/>
                  <w:sz w:val="20"/>
                  <w:szCs w:val="20"/>
                </w:rPr>
                <w:delText>Incorporation of the university practice medium and its transformation into the community medium.</w:delText>
              </w:r>
              <w:r w:rsidRPr="000712BB">
                <w:rPr>
                  <w:sz w:val="20"/>
                  <w:szCs w:val="20"/>
                </w:rPr>
                <w:delText xml:space="preserve"> In: Proceedings of the 3rd International Conference on Leadership, Technology and Innovation Management. Madrid: Elsevier Science B.V., s. </w:delText>
              </w:r>
              <w:r w:rsidR="002C74C2" w:rsidRPr="000712BB">
                <w:rPr>
                  <w:sz w:val="20"/>
                  <w:szCs w:val="20"/>
                </w:rPr>
                <w:delText>114–121</w:delText>
              </w:r>
              <w:r w:rsidRPr="000712BB">
                <w:rPr>
                  <w:sz w:val="20"/>
                  <w:szCs w:val="20"/>
                </w:rPr>
                <w:delText xml:space="preserve">. ISSN 18770428. Dostupné z: </w:delText>
              </w:r>
              <w:r w:rsidR="00CB0C2D">
                <w:fldChar w:fldCharType="begin"/>
              </w:r>
              <w:r w:rsidR="00CB0C2D">
                <w:delInstrText xml:space="preserve"> HYPERLINK "https://www.sciencedirect.com/science/article/pii/S1877042815012410" </w:delInstrText>
              </w:r>
              <w:r w:rsidR="00CB0C2D">
                <w:fldChar w:fldCharType="separate"/>
              </w:r>
              <w:r w:rsidRPr="000712BB">
                <w:rPr>
                  <w:sz w:val="20"/>
                  <w:szCs w:val="20"/>
                </w:rPr>
                <w:delText>https://www.sciencedirect.com/science/article/pii/S1877042815012410</w:delText>
              </w:r>
              <w:r w:rsidR="00CB0C2D">
                <w:rPr>
                  <w:sz w:val="20"/>
                  <w:szCs w:val="20"/>
                </w:rPr>
                <w:fldChar w:fldCharType="end"/>
              </w:r>
            </w:del>
          </w:p>
        </w:tc>
      </w:tr>
      <w:tr w:rsidR="00A43842" w:rsidRPr="000712BB" w14:paraId="446B9F84" w14:textId="77777777" w:rsidTr="00B11784">
        <w:trPr>
          <w:gridAfter w:val="1"/>
          <w:wAfter w:w="97" w:type="dxa"/>
          <w:trHeight w:val="218"/>
          <w:del w:id="15280" w:author="Jana Martincová" w:date="2023-06-01T08:06:00Z"/>
        </w:trPr>
        <w:tc>
          <w:tcPr>
            <w:tcW w:w="9859" w:type="dxa"/>
            <w:gridSpan w:val="11"/>
            <w:shd w:val="clear" w:color="auto" w:fill="F7CAAC"/>
          </w:tcPr>
          <w:p w14:paraId="5032B58C" w14:textId="77777777" w:rsidR="00A43842" w:rsidRPr="000712BB" w:rsidRDefault="00A43842" w:rsidP="00B11784">
            <w:pPr>
              <w:rPr>
                <w:del w:id="15281" w:author="Jana Martincová" w:date="2023-06-01T08:06:00Z"/>
                <w:b/>
                <w:sz w:val="20"/>
                <w:szCs w:val="20"/>
              </w:rPr>
            </w:pPr>
            <w:del w:id="15282" w:author="Jana Martincová" w:date="2023-06-01T08:06:00Z">
              <w:r w:rsidRPr="000712BB">
                <w:rPr>
                  <w:b/>
                  <w:sz w:val="20"/>
                  <w:szCs w:val="20"/>
                </w:rPr>
                <w:delText>Působení v</w:delText>
              </w:r>
              <w:r w:rsidR="008A46E2">
                <w:rPr>
                  <w:b/>
                  <w:sz w:val="20"/>
                  <w:szCs w:val="20"/>
                </w:rPr>
                <w:delText> </w:delText>
              </w:r>
              <w:r w:rsidRPr="000712BB">
                <w:rPr>
                  <w:b/>
                  <w:sz w:val="20"/>
                  <w:szCs w:val="20"/>
                </w:rPr>
                <w:delText>zahraničí</w:delText>
              </w:r>
            </w:del>
          </w:p>
        </w:tc>
      </w:tr>
      <w:tr w:rsidR="00A43842" w:rsidRPr="000712BB" w14:paraId="19676D19" w14:textId="77777777" w:rsidTr="00B11784">
        <w:trPr>
          <w:gridAfter w:val="1"/>
          <w:wAfter w:w="97" w:type="dxa"/>
          <w:trHeight w:val="328"/>
          <w:del w:id="15283" w:author="Jana Martincová" w:date="2023-06-01T08:06:00Z"/>
        </w:trPr>
        <w:tc>
          <w:tcPr>
            <w:tcW w:w="9859" w:type="dxa"/>
            <w:gridSpan w:val="11"/>
          </w:tcPr>
          <w:p w14:paraId="6FD354C1" w14:textId="77777777" w:rsidR="00A43842" w:rsidRPr="000712BB" w:rsidRDefault="00A43842" w:rsidP="00B11784">
            <w:pPr>
              <w:rPr>
                <w:del w:id="15284" w:author="Jana Martincová" w:date="2023-06-01T08:06:00Z"/>
                <w:b/>
                <w:sz w:val="20"/>
                <w:szCs w:val="20"/>
              </w:rPr>
            </w:pPr>
          </w:p>
        </w:tc>
      </w:tr>
      <w:tr w:rsidR="00A43842" w:rsidRPr="000712BB" w14:paraId="177B3A8F" w14:textId="77777777" w:rsidTr="00A52E31">
        <w:trPr>
          <w:gridAfter w:val="1"/>
          <w:wAfter w:w="97" w:type="dxa"/>
          <w:cantSplit/>
          <w:trHeight w:val="470"/>
          <w:del w:id="15285" w:author="Jana Martincová" w:date="2023-06-01T08:06:00Z"/>
        </w:trPr>
        <w:tc>
          <w:tcPr>
            <w:tcW w:w="2518" w:type="dxa"/>
            <w:shd w:val="clear" w:color="auto" w:fill="F7CAAC"/>
          </w:tcPr>
          <w:p w14:paraId="2FD10AA9" w14:textId="77777777" w:rsidR="00A43842" w:rsidRPr="000712BB" w:rsidRDefault="00A43842" w:rsidP="00B11784">
            <w:pPr>
              <w:jc w:val="both"/>
              <w:rPr>
                <w:del w:id="15286" w:author="Jana Martincová" w:date="2023-06-01T08:06:00Z"/>
                <w:b/>
                <w:sz w:val="20"/>
                <w:szCs w:val="20"/>
              </w:rPr>
            </w:pPr>
            <w:del w:id="15287" w:author="Jana Martincová" w:date="2023-06-01T08:06:00Z">
              <w:r w:rsidRPr="000712BB">
                <w:rPr>
                  <w:b/>
                  <w:sz w:val="20"/>
                  <w:szCs w:val="20"/>
                </w:rPr>
                <w:delText xml:space="preserve">Podpis </w:delText>
              </w:r>
            </w:del>
          </w:p>
        </w:tc>
        <w:tc>
          <w:tcPr>
            <w:tcW w:w="4536" w:type="dxa"/>
            <w:gridSpan w:val="5"/>
          </w:tcPr>
          <w:p w14:paraId="0192C02D" w14:textId="77777777" w:rsidR="00A43842" w:rsidRPr="000712BB" w:rsidRDefault="00A43842" w:rsidP="00B11784">
            <w:pPr>
              <w:jc w:val="both"/>
              <w:rPr>
                <w:del w:id="15288" w:author="Jana Martincová" w:date="2023-06-01T08:06:00Z"/>
                <w:sz w:val="20"/>
                <w:szCs w:val="20"/>
              </w:rPr>
            </w:pPr>
            <w:del w:id="15289" w:author="Jana Martincová" w:date="2023-06-01T08:06:00Z">
              <w:r w:rsidRPr="000712BB">
                <w:rPr>
                  <w:sz w:val="20"/>
                  <w:szCs w:val="20"/>
                </w:rPr>
                <w:delText>Jan Čada v. r.</w:delText>
              </w:r>
            </w:del>
          </w:p>
        </w:tc>
        <w:tc>
          <w:tcPr>
            <w:tcW w:w="917" w:type="dxa"/>
            <w:gridSpan w:val="2"/>
            <w:shd w:val="clear" w:color="auto" w:fill="F7CAAC"/>
          </w:tcPr>
          <w:p w14:paraId="75E33C76" w14:textId="77777777" w:rsidR="00A43842" w:rsidRPr="000712BB" w:rsidRDefault="00A43842" w:rsidP="00B11784">
            <w:pPr>
              <w:jc w:val="both"/>
              <w:rPr>
                <w:del w:id="15290" w:author="Jana Martincová" w:date="2023-06-01T08:06:00Z"/>
                <w:sz w:val="20"/>
                <w:szCs w:val="20"/>
              </w:rPr>
            </w:pPr>
            <w:del w:id="15291" w:author="Jana Martincová" w:date="2023-06-01T08:06:00Z">
              <w:r w:rsidRPr="000712BB">
                <w:rPr>
                  <w:b/>
                  <w:sz w:val="20"/>
                  <w:szCs w:val="20"/>
                </w:rPr>
                <w:delText>datum</w:delText>
              </w:r>
            </w:del>
          </w:p>
        </w:tc>
        <w:tc>
          <w:tcPr>
            <w:tcW w:w="1888" w:type="dxa"/>
            <w:gridSpan w:val="3"/>
          </w:tcPr>
          <w:p w14:paraId="29936AF6" w14:textId="77777777" w:rsidR="00A43842" w:rsidRPr="000712BB" w:rsidRDefault="00A43842" w:rsidP="00B11784">
            <w:pPr>
              <w:jc w:val="both"/>
              <w:rPr>
                <w:del w:id="15292" w:author="Jana Martincová" w:date="2023-06-01T08:06:00Z"/>
                <w:sz w:val="20"/>
                <w:szCs w:val="20"/>
              </w:rPr>
            </w:pPr>
            <w:del w:id="15293" w:author="Jana Martincová" w:date="2023-06-01T08:06:00Z">
              <w:r w:rsidRPr="000712BB">
                <w:rPr>
                  <w:sz w:val="20"/>
                  <w:szCs w:val="20"/>
                </w:rPr>
                <w:delText>06. 06. 2022</w:delText>
              </w:r>
            </w:del>
          </w:p>
        </w:tc>
      </w:tr>
    </w:tbl>
    <w:p w14:paraId="6D823598" w14:textId="77777777" w:rsidR="00B92EC3" w:rsidRPr="00F46F2F" w:rsidRDefault="00B92EC3" w:rsidP="00A43842">
      <w:pPr>
        <w:rPr>
          <w:moveFrom w:id="15294" w:author="Jana Martincová" w:date="2023-06-01T08:06:00Z"/>
          <w:sz w:val="20"/>
          <w:szCs w:val="20"/>
        </w:rPr>
      </w:pPr>
      <w:moveFromRangeStart w:id="15295" w:author="Jana Martincová" w:date="2023-06-01T08:06:00Z" w:name="move136499329"/>
    </w:p>
    <w:p w14:paraId="374F0A85" w14:textId="77777777" w:rsidR="00B92EC3" w:rsidRPr="00F46F2F" w:rsidRDefault="00B92EC3">
      <w:pPr>
        <w:rPr>
          <w:moveFrom w:id="15296" w:author="Jana Martincová" w:date="2023-06-01T08:06:00Z"/>
          <w:sz w:val="20"/>
          <w:szCs w:val="20"/>
        </w:rPr>
      </w:pPr>
      <w:moveFrom w:id="15297" w:author="Jana Martincová" w:date="2023-06-01T08:06:00Z">
        <w:r w:rsidRPr="00F46F2F">
          <w:rPr>
            <w:sz w:val="20"/>
            <w:szCs w:val="20"/>
          </w:rPr>
          <w:br w:type="page"/>
        </w:r>
      </w:moveFrom>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
        <w:gridCol w:w="2346"/>
        <w:gridCol w:w="335"/>
        <w:gridCol w:w="801"/>
        <w:gridCol w:w="1662"/>
        <w:gridCol w:w="592"/>
        <w:gridCol w:w="335"/>
        <w:gridCol w:w="150"/>
        <w:gridCol w:w="633"/>
        <w:gridCol w:w="633"/>
        <w:gridCol w:w="893"/>
        <w:gridCol w:w="475"/>
        <w:gridCol w:w="834"/>
        <w:gridCol w:w="160"/>
        <w:gridCol w:w="5"/>
        <w:tblGridChange w:id="15298">
          <w:tblGrid>
            <w:gridCol w:w="5"/>
            <w:gridCol w:w="33"/>
            <w:gridCol w:w="2313"/>
            <w:gridCol w:w="335"/>
            <w:gridCol w:w="801"/>
            <w:gridCol w:w="1662"/>
            <w:gridCol w:w="592"/>
            <w:gridCol w:w="335"/>
            <w:gridCol w:w="150"/>
            <w:gridCol w:w="633"/>
            <w:gridCol w:w="633"/>
            <w:gridCol w:w="893"/>
            <w:gridCol w:w="475"/>
            <w:gridCol w:w="834"/>
            <w:gridCol w:w="160"/>
            <w:gridCol w:w="43"/>
          </w:tblGrid>
        </w:tblGridChange>
      </w:tblGrid>
      <w:tr w:rsidR="00B92EC3" w:rsidRPr="00F46F2F" w14:paraId="10645A7C" w14:textId="77777777" w:rsidTr="009F3FC3">
        <w:trPr>
          <w:gridAfter w:val="1"/>
          <w:wAfter w:w="97" w:type="dxa"/>
        </w:trPr>
        <w:tc>
          <w:tcPr>
            <w:tcW w:w="9859" w:type="dxa"/>
            <w:gridSpan w:val="14"/>
            <w:tcBorders>
              <w:bottom w:val="double" w:sz="4" w:space="0" w:color="auto"/>
            </w:tcBorders>
            <w:shd w:val="clear" w:color="auto" w:fill="BDD6EE"/>
          </w:tcPr>
          <w:p w14:paraId="6E53655C" w14:textId="77777777" w:rsidR="00B92EC3" w:rsidRPr="00F46F2F" w:rsidRDefault="00B92EC3" w:rsidP="00B92EC3">
            <w:pPr>
              <w:jc w:val="both"/>
              <w:rPr>
                <w:moveFrom w:id="15299" w:author="Jana Martincová" w:date="2023-06-01T08:06:00Z"/>
                <w:b/>
                <w:sz w:val="28"/>
                <w:szCs w:val="20"/>
              </w:rPr>
            </w:pPr>
            <w:moveFrom w:id="15300" w:author="Jana Martincová" w:date="2023-06-01T08:06:00Z">
              <w:r w:rsidRPr="00F46F2F">
                <w:rPr>
                  <w:b/>
                  <w:sz w:val="28"/>
                  <w:szCs w:val="20"/>
                </w:rPr>
                <w:t>C-I – Personální zabezpečení</w:t>
              </w:r>
            </w:moveFrom>
          </w:p>
        </w:tc>
      </w:tr>
      <w:tr w:rsidR="00B92EC3" w:rsidRPr="00F46F2F" w14:paraId="0F7B0DAC" w14:textId="77777777" w:rsidTr="009F3FC3">
        <w:trPr>
          <w:gridAfter w:val="1"/>
          <w:wAfter w:w="97" w:type="dxa"/>
        </w:trPr>
        <w:tc>
          <w:tcPr>
            <w:tcW w:w="2518" w:type="dxa"/>
            <w:gridSpan w:val="3"/>
            <w:tcBorders>
              <w:top w:val="double" w:sz="4" w:space="0" w:color="auto"/>
            </w:tcBorders>
            <w:shd w:val="clear" w:color="auto" w:fill="F7CAAC"/>
          </w:tcPr>
          <w:p w14:paraId="74EFF56D" w14:textId="77777777" w:rsidR="00B92EC3" w:rsidRPr="00F46F2F" w:rsidRDefault="00B92EC3" w:rsidP="00B92EC3">
            <w:pPr>
              <w:jc w:val="both"/>
              <w:rPr>
                <w:moveFrom w:id="15301" w:author="Jana Martincová" w:date="2023-06-01T08:06:00Z"/>
                <w:b/>
                <w:sz w:val="20"/>
                <w:szCs w:val="20"/>
              </w:rPr>
            </w:pPr>
            <w:moveFrom w:id="15302" w:author="Jana Martincová" w:date="2023-06-01T08:06:00Z">
              <w:r w:rsidRPr="00F46F2F">
                <w:rPr>
                  <w:b/>
                  <w:sz w:val="20"/>
                  <w:szCs w:val="20"/>
                </w:rPr>
                <w:t>Vysoká škola</w:t>
              </w:r>
            </w:moveFrom>
          </w:p>
        </w:tc>
        <w:tc>
          <w:tcPr>
            <w:tcW w:w="7341" w:type="dxa"/>
            <w:gridSpan w:val="11"/>
          </w:tcPr>
          <w:p w14:paraId="34A74126" w14:textId="77777777" w:rsidR="00B92EC3" w:rsidRPr="00F46F2F" w:rsidRDefault="00B92EC3" w:rsidP="00B92EC3">
            <w:pPr>
              <w:jc w:val="both"/>
              <w:rPr>
                <w:moveFrom w:id="15303" w:author="Jana Martincová" w:date="2023-06-01T08:06:00Z"/>
                <w:sz w:val="20"/>
                <w:szCs w:val="20"/>
              </w:rPr>
            </w:pPr>
            <w:moveFrom w:id="15304" w:author="Jana Martincová" w:date="2023-06-01T08:06:00Z">
              <w:r w:rsidRPr="00F46F2F">
                <w:rPr>
                  <w:sz w:val="20"/>
                  <w:szCs w:val="20"/>
                </w:rPr>
                <w:t>Univerzita Tomáše Bati ve Zlíně</w:t>
              </w:r>
            </w:moveFrom>
          </w:p>
        </w:tc>
      </w:tr>
      <w:tr w:rsidR="00B92EC3" w:rsidRPr="00F46F2F" w14:paraId="740425E6" w14:textId="77777777" w:rsidTr="009F3FC3">
        <w:trPr>
          <w:gridAfter w:val="1"/>
          <w:wAfter w:w="97" w:type="dxa"/>
        </w:trPr>
        <w:tc>
          <w:tcPr>
            <w:tcW w:w="2518" w:type="dxa"/>
            <w:gridSpan w:val="3"/>
            <w:shd w:val="clear" w:color="auto" w:fill="F7CAAC"/>
          </w:tcPr>
          <w:p w14:paraId="7EC8422B" w14:textId="77777777" w:rsidR="00B92EC3" w:rsidRPr="00F46F2F" w:rsidRDefault="00B92EC3" w:rsidP="00B92EC3">
            <w:pPr>
              <w:jc w:val="both"/>
              <w:rPr>
                <w:moveFrom w:id="15305" w:author="Jana Martincová" w:date="2023-06-01T08:06:00Z"/>
                <w:b/>
                <w:sz w:val="20"/>
                <w:szCs w:val="20"/>
              </w:rPr>
            </w:pPr>
            <w:moveFrom w:id="15306" w:author="Jana Martincová" w:date="2023-06-01T08:06:00Z">
              <w:r w:rsidRPr="00F46F2F">
                <w:rPr>
                  <w:b/>
                  <w:sz w:val="20"/>
                  <w:szCs w:val="20"/>
                </w:rPr>
                <w:t>Součást vysoké školy</w:t>
              </w:r>
            </w:moveFrom>
          </w:p>
        </w:tc>
        <w:tc>
          <w:tcPr>
            <w:tcW w:w="7341" w:type="dxa"/>
            <w:gridSpan w:val="11"/>
          </w:tcPr>
          <w:p w14:paraId="639F5EC9" w14:textId="77777777" w:rsidR="00B92EC3" w:rsidRPr="00F46F2F" w:rsidRDefault="00B92EC3" w:rsidP="00B92EC3">
            <w:pPr>
              <w:jc w:val="both"/>
              <w:rPr>
                <w:moveFrom w:id="15307" w:author="Jana Martincová" w:date="2023-06-01T08:06:00Z"/>
                <w:sz w:val="20"/>
                <w:szCs w:val="20"/>
              </w:rPr>
            </w:pPr>
            <w:moveFrom w:id="15308" w:author="Jana Martincová" w:date="2023-06-01T08:06:00Z">
              <w:r w:rsidRPr="00F46F2F">
                <w:rPr>
                  <w:sz w:val="20"/>
                  <w:szCs w:val="20"/>
                </w:rPr>
                <w:t>Fakulta humanitních studií</w:t>
              </w:r>
            </w:moveFrom>
          </w:p>
        </w:tc>
      </w:tr>
      <w:moveFromRangeEnd w:id="15295"/>
      <w:tr w:rsidR="00A43842" w:rsidRPr="000712BB" w14:paraId="47B728F5" w14:textId="77777777" w:rsidTr="00B11784">
        <w:trPr>
          <w:gridAfter w:val="1"/>
          <w:wAfter w:w="97" w:type="dxa"/>
          <w:del w:id="15309" w:author="Jana Martincová" w:date="2023-06-01T08:06:00Z"/>
        </w:trPr>
        <w:tc>
          <w:tcPr>
            <w:tcW w:w="2518" w:type="dxa"/>
            <w:gridSpan w:val="3"/>
            <w:shd w:val="clear" w:color="auto" w:fill="F7CAAC"/>
          </w:tcPr>
          <w:p w14:paraId="5E2EE370" w14:textId="77777777" w:rsidR="00A43842" w:rsidRPr="000712BB" w:rsidRDefault="00A43842" w:rsidP="00B11784">
            <w:pPr>
              <w:jc w:val="both"/>
              <w:rPr>
                <w:del w:id="15310" w:author="Jana Martincová" w:date="2023-06-01T08:06:00Z"/>
                <w:b/>
                <w:sz w:val="20"/>
                <w:szCs w:val="20"/>
              </w:rPr>
            </w:pPr>
            <w:del w:id="15311" w:author="Jana Martincová" w:date="2023-06-01T08:06:00Z">
              <w:r w:rsidRPr="000712BB">
                <w:rPr>
                  <w:b/>
                  <w:sz w:val="20"/>
                  <w:szCs w:val="20"/>
                </w:rPr>
                <w:delText>Název studijního programu</w:delText>
              </w:r>
            </w:del>
          </w:p>
        </w:tc>
        <w:tc>
          <w:tcPr>
            <w:tcW w:w="7341" w:type="dxa"/>
            <w:gridSpan w:val="11"/>
          </w:tcPr>
          <w:p w14:paraId="47D81555" w14:textId="77777777" w:rsidR="00A43842" w:rsidRPr="000712BB" w:rsidRDefault="00307E9F" w:rsidP="00B11784">
            <w:pPr>
              <w:jc w:val="both"/>
              <w:rPr>
                <w:del w:id="15312" w:author="Jana Martincová" w:date="2023-06-01T08:06:00Z"/>
                <w:sz w:val="20"/>
                <w:szCs w:val="20"/>
              </w:rPr>
            </w:pPr>
            <w:del w:id="15313" w:author="Jana Martincová" w:date="2023-06-01T08:06:00Z">
              <w:r w:rsidRPr="000712BB">
                <w:rPr>
                  <w:sz w:val="20"/>
                  <w:szCs w:val="20"/>
                </w:rPr>
                <w:delText>Specialista rozvoje a vzdělávání dospělých</w:delText>
              </w:r>
            </w:del>
          </w:p>
        </w:tc>
      </w:tr>
      <w:tr w:rsidR="00A43842" w:rsidRPr="000712BB" w14:paraId="2F442DC8" w14:textId="77777777" w:rsidTr="00930A0B">
        <w:trPr>
          <w:gridAfter w:val="1"/>
          <w:wAfter w:w="97" w:type="dxa"/>
          <w:del w:id="15314" w:author="Jana Martincová" w:date="2023-06-01T08:06:00Z"/>
        </w:trPr>
        <w:tc>
          <w:tcPr>
            <w:tcW w:w="2518" w:type="dxa"/>
            <w:gridSpan w:val="3"/>
            <w:shd w:val="clear" w:color="auto" w:fill="F7CAAC"/>
          </w:tcPr>
          <w:p w14:paraId="58AB18FE" w14:textId="77777777" w:rsidR="00A43842" w:rsidRPr="000712BB" w:rsidRDefault="00A43842" w:rsidP="00B11784">
            <w:pPr>
              <w:jc w:val="both"/>
              <w:rPr>
                <w:del w:id="15315" w:author="Jana Martincová" w:date="2023-06-01T08:06:00Z"/>
                <w:b/>
                <w:sz w:val="20"/>
                <w:szCs w:val="20"/>
              </w:rPr>
            </w:pPr>
            <w:del w:id="15316" w:author="Jana Martincová" w:date="2023-06-01T08:06:00Z">
              <w:r w:rsidRPr="000712BB">
                <w:rPr>
                  <w:b/>
                  <w:sz w:val="20"/>
                  <w:szCs w:val="20"/>
                </w:rPr>
                <w:delText>Jméno a příjmení</w:delText>
              </w:r>
            </w:del>
          </w:p>
        </w:tc>
        <w:tc>
          <w:tcPr>
            <w:tcW w:w="4319" w:type="dxa"/>
            <w:gridSpan w:val="7"/>
          </w:tcPr>
          <w:p w14:paraId="36EAA7E2" w14:textId="77777777" w:rsidR="00A43842" w:rsidRPr="000712BB" w:rsidRDefault="00A43842" w:rsidP="00B11784">
            <w:pPr>
              <w:jc w:val="both"/>
              <w:rPr>
                <w:del w:id="15317" w:author="Jana Martincová" w:date="2023-06-01T08:06:00Z"/>
                <w:sz w:val="20"/>
                <w:szCs w:val="20"/>
              </w:rPr>
            </w:pPr>
            <w:del w:id="15318" w:author="Jana Martincová" w:date="2023-06-01T08:06:00Z">
              <w:r w:rsidRPr="000712BB">
                <w:rPr>
                  <w:sz w:val="20"/>
                  <w:szCs w:val="20"/>
                </w:rPr>
                <w:delText>Denisa Denglerová</w:delText>
              </w:r>
            </w:del>
          </w:p>
        </w:tc>
        <w:tc>
          <w:tcPr>
            <w:tcW w:w="926" w:type="dxa"/>
            <w:shd w:val="clear" w:color="auto" w:fill="F7CAAC"/>
          </w:tcPr>
          <w:p w14:paraId="63375A3F" w14:textId="77777777" w:rsidR="00A43842" w:rsidRPr="000712BB" w:rsidRDefault="00A43842" w:rsidP="00B11784">
            <w:pPr>
              <w:jc w:val="both"/>
              <w:rPr>
                <w:del w:id="15319" w:author="Jana Martincová" w:date="2023-06-01T08:06:00Z"/>
                <w:b/>
                <w:sz w:val="20"/>
                <w:szCs w:val="20"/>
              </w:rPr>
            </w:pPr>
            <w:del w:id="15320" w:author="Jana Martincová" w:date="2023-06-01T08:06:00Z">
              <w:r w:rsidRPr="000712BB">
                <w:rPr>
                  <w:b/>
                  <w:sz w:val="20"/>
                  <w:szCs w:val="20"/>
                </w:rPr>
                <w:delText>Tituly</w:delText>
              </w:r>
            </w:del>
          </w:p>
        </w:tc>
        <w:tc>
          <w:tcPr>
            <w:tcW w:w="2096" w:type="dxa"/>
            <w:gridSpan w:val="3"/>
          </w:tcPr>
          <w:p w14:paraId="5D8E1839" w14:textId="77777777" w:rsidR="00A43842" w:rsidRPr="000712BB" w:rsidRDefault="00A43842" w:rsidP="00B11784">
            <w:pPr>
              <w:jc w:val="both"/>
              <w:rPr>
                <w:del w:id="15321" w:author="Jana Martincová" w:date="2023-06-01T08:06:00Z"/>
                <w:sz w:val="20"/>
                <w:szCs w:val="20"/>
              </w:rPr>
            </w:pPr>
            <w:del w:id="15322" w:author="Jana Martincová" w:date="2023-06-01T08:06:00Z">
              <w:r w:rsidRPr="000712BB">
                <w:rPr>
                  <w:sz w:val="20"/>
                  <w:szCs w:val="20"/>
                </w:rPr>
                <w:delText>PhDr. Ph.D.</w:delText>
              </w:r>
            </w:del>
          </w:p>
        </w:tc>
      </w:tr>
      <w:tr w:rsidR="00A43842" w:rsidRPr="000712BB" w14:paraId="39D11A61" w14:textId="77777777" w:rsidTr="00930A0B">
        <w:trPr>
          <w:gridAfter w:val="1"/>
          <w:wAfter w:w="97" w:type="dxa"/>
          <w:del w:id="15323" w:author="Jana Martincová" w:date="2023-06-01T08:06:00Z"/>
        </w:trPr>
        <w:tc>
          <w:tcPr>
            <w:tcW w:w="2518" w:type="dxa"/>
            <w:gridSpan w:val="3"/>
            <w:shd w:val="clear" w:color="auto" w:fill="F7CAAC"/>
          </w:tcPr>
          <w:p w14:paraId="659D1AC9" w14:textId="77777777" w:rsidR="00A43842" w:rsidRPr="000712BB" w:rsidRDefault="00A43842" w:rsidP="00B11784">
            <w:pPr>
              <w:jc w:val="both"/>
              <w:rPr>
                <w:del w:id="15324" w:author="Jana Martincová" w:date="2023-06-01T08:06:00Z"/>
                <w:b/>
                <w:sz w:val="20"/>
                <w:szCs w:val="20"/>
              </w:rPr>
            </w:pPr>
            <w:del w:id="15325" w:author="Jana Martincová" w:date="2023-06-01T08:06:00Z">
              <w:r w:rsidRPr="000712BB">
                <w:rPr>
                  <w:b/>
                  <w:sz w:val="20"/>
                  <w:szCs w:val="20"/>
                </w:rPr>
                <w:delText>Rok narození</w:delText>
              </w:r>
            </w:del>
          </w:p>
        </w:tc>
        <w:tc>
          <w:tcPr>
            <w:tcW w:w="829" w:type="dxa"/>
          </w:tcPr>
          <w:p w14:paraId="571975A6" w14:textId="77777777" w:rsidR="00A43842" w:rsidRPr="000712BB" w:rsidRDefault="00A43842" w:rsidP="00B11784">
            <w:pPr>
              <w:jc w:val="both"/>
              <w:rPr>
                <w:del w:id="15326" w:author="Jana Martincová" w:date="2023-06-01T08:06:00Z"/>
                <w:sz w:val="20"/>
                <w:szCs w:val="20"/>
              </w:rPr>
            </w:pPr>
            <w:del w:id="15327" w:author="Jana Martincová" w:date="2023-06-01T08:06:00Z">
              <w:r w:rsidRPr="000712BB">
                <w:rPr>
                  <w:sz w:val="20"/>
                  <w:szCs w:val="20"/>
                </w:rPr>
                <w:delText>1979</w:delText>
              </w:r>
            </w:del>
          </w:p>
        </w:tc>
        <w:tc>
          <w:tcPr>
            <w:tcW w:w="1721" w:type="dxa"/>
            <w:shd w:val="clear" w:color="auto" w:fill="F7CAAC"/>
          </w:tcPr>
          <w:p w14:paraId="06C338F9" w14:textId="77777777" w:rsidR="00A43842" w:rsidRPr="000712BB" w:rsidRDefault="00A43842" w:rsidP="00B11784">
            <w:pPr>
              <w:jc w:val="both"/>
              <w:rPr>
                <w:del w:id="15328" w:author="Jana Martincová" w:date="2023-06-01T08:06:00Z"/>
                <w:b/>
                <w:sz w:val="20"/>
                <w:szCs w:val="20"/>
              </w:rPr>
            </w:pPr>
            <w:del w:id="15329" w:author="Jana Martincová" w:date="2023-06-01T08:06:00Z">
              <w:r w:rsidRPr="000712BB">
                <w:rPr>
                  <w:b/>
                  <w:sz w:val="20"/>
                  <w:szCs w:val="20"/>
                </w:rPr>
                <w:delText>typ vztahu k VŠ</w:delText>
              </w:r>
            </w:del>
          </w:p>
        </w:tc>
        <w:tc>
          <w:tcPr>
            <w:tcW w:w="992" w:type="dxa"/>
            <w:gridSpan w:val="3"/>
          </w:tcPr>
          <w:p w14:paraId="0A6D6FDE" w14:textId="77777777" w:rsidR="00A43842" w:rsidRPr="000712BB" w:rsidRDefault="00A43842" w:rsidP="00B11784">
            <w:pPr>
              <w:jc w:val="both"/>
              <w:rPr>
                <w:del w:id="15330" w:author="Jana Martincová" w:date="2023-06-01T08:06:00Z"/>
                <w:sz w:val="20"/>
                <w:szCs w:val="20"/>
              </w:rPr>
            </w:pPr>
            <w:del w:id="15331" w:author="Jana Martincová" w:date="2023-06-01T08:06:00Z">
              <w:r w:rsidRPr="000712BB">
                <w:rPr>
                  <w:sz w:val="20"/>
                  <w:szCs w:val="20"/>
                </w:rPr>
                <w:delText>pp</w:delText>
              </w:r>
            </w:del>
          </w:p>
        </w:tc>
        <w:tc>
          <w:tcPr>
            <w:tcW w:w="777" w:type="dxa"/>
            <w:gridSpan w:val="2"/>
            <w:shd w:val="clear" w:color="auto" w:fill="F7CAAC"/>
          </w:tcPr>
          <w:p w14:paraId="23694F19" w14:textId="77777777" w:rsidR="00A43842" w:rsidRPr="000712BB" w:rsidRDefault="00A43842" w:rsidP="00B11784">
            <w:pPr>
              <w:jc w:val="both"/>
              <w:rPr>
                <w:del w:id="15332" w:author="Jana Martincová" w:date="2023-06-01T08:06:00Z"/>
                <w:b/>
                <w:sz w:val="20"/>
                <w:szCs w:val="20"/>
              </w:rPr>
            </w:pPr>
            <w:del w:id="15333" w:author="Jana Martincová" w:date="2023-06-01T08:06:00Z">
              <w:r w:rsidRPr="000712BB">
                <w:rPr>
                  <w:b/>
                  <w:sz w:val="20"/>
                  <w:szCs w:val="20"/>
                </w:rPr>
                <w:delText>rozsah</w:delText>
              </w:r>
            </w:del>
          </w:p>
        </w:tc>
        <w:tc>
          <w:tcPr>
            <w:tcW w:w="926" w:type="dxa"/>
          </w:tcPr>
          <w:p w14:paraId="1A0C3572" w14:textId="77777777" w:rsidR="00A43842" w:rsidRPr="000712BB" w:rsidRDefault="00A43842" w:rsidP="00B11784">
            <w:pPr>
              <w:jc w:val="both"/>
              <w:rPr>
                <w:del w:id="15334" w:author="Jana Martincová" w:date="2023-06-01T08:06:00Z"/>
                <w:sz w:val="20"/>
                <w:szCs w:val="20"/>
              </w:rPr>
            </w:pPr>
            <w:del w:id="15335" w:author="Jana Martincová" w:date="2023-06-01T08:06:00Z">
              <w:r w:rsidRPr="000712BB">
                <w:rPr>
                  <w:sz w:val="20"/>
                  <w:szCs w:val="20"/>
                </w:rPr>
                <w:delText>40</w:delText>
              </w:r>
            </w:del>
          </w:p>
        </w:tc>
        <w:tc>
          <w:tcPr>
            <w:tcW w:w="492" w:type="dxa"/>
            <w:shd w:val="clear" w:color="auto" w:fill="F7CAAC"/>
          </w:tcPr>
          <w:p w14:paraId="616B1534" w14:textId="77777777" w:rsidR="00A43842" w:rsidRPr="000712BB" w:rsidRDefault="00A43842" w:rsidP="00B11784">
            <w:pPr>
              <w:jc w:val="both"/>
              <w:rPr>
                <w:del w:id="15336" w:author="Jana Martincová" w:date="2023-06-01T08:06:00Z"/>
                <w:b/>
                <w:sz w:val="20"/>
                <w:szCs w:val="20"/>
              </w:rPr>
            </w:pPr>
            <w:del w:id="15337" w:author="Jana Martincová" w:date="2023-06-01T08:06:00Z">
              <w:r w:rsidRPr="000712BB">
                <w:rPr>
                  <w:b/>
                  <w:sz w:val="20"/>
                  <w:szCs w:val="20"/>
                </w:rPr>
                <w:delText>do kdy</w:delText>
              </w:r>
            </w:del>
          </w:p>
        </w:tc>
        <w:tc>
          <w:tcPr>
            <w:tcW w:w="1604" w:type="dxa"/>
            <w:gridSpan w:val="2"/>
          </w:tcPr>
          <w:p w14:paraId="64194DF8" w14:textId="77777777" w:rsidR="00A43842" w:rsidRPr="000712BB" w:rsidRDefault="00BC0FEB" w:rsidP="00097B59">
            <w:pPr>
              <w:jc w:val="both"/>
              <w:rPr>
                <w:del w:id="15338" w:author="Jana Martincová" w:date="2023-06-01T08:06:00Z"/>
                <w:sz w:val="20"/>
                <w:szCs w:val="20"/>
              </w:rPr>
            </w:pPr>
            <w:del w:id="15339" w:author="Jana Martincová" w:date="2023-06-01T08:06:00Z">
              <w:r w:rsidRPr="000712BB">
                <w:rPr>
                  <w:sz w:val="20"/>
                  <w:szCs w:val="20"/>
                </w:rPr>
                <w:delText>8/</w:delText>
              </w:r>
              <w:r w:rsidR="00A43842" w:rsidRPr="000712BB">
                <w:rPr>
                  <w:sz w:val="20"/>
                  <w:szCs w:val="20"/>
                </w:rPr>
                <w:delText>202</w:delText>
              </w:r>
              <w:r w:rsidR="00097B59" w:rsidRPr="000712BB">
                <w:rPr>
                  <w:sz w:val="20"/>
                  <w:szCs w:val="20"/>
                </w:rPr>
                <w:delText>5</w:delText>
              </w:r>
            </w:del>
          </w:p>
        </w:tc>
      </w:tr>
      <w:tr w:rsidR="00A43842" w:rsidRPr="000712BB" w14:paraId="0FB324CB" w14:textId="77777777" w:rsidTr="00930A0B">
        <w:trPr>
          <w:gridAfter w:val="1"/>
          <w:wAfter w:w="97" w:type="dxa"/>
          <w:del w:id="15340" w:author="Jana Martincová" w:date="2023-06-01T08:06:00Z"/>
        </w:trPr>
        <w:tc>
          <w:tcPr>
            <w:tcW w:w="5068" w:type="dxa"/>
            <w:gridSpan w:val="5"/>
            <w:shd w:val="clear" w:color="auto" w:fill="F7CAAC"/>
          </w:tcPr>
          <w:p w14:paraId="25EDDBAC" w14:textId="77777777" w:rsidR="00A43842" w:rsidRPr="000712BB" w:rsidRDefault="00A43842" w:rsidP="00B11784">
            <w:pPr>
              <w:jc w:val="both"/>
              <w:rPr>
                <w:del w:id="15341" w:author="Jana Martincová" w:date="2023-06-01T08:06:00Z"/>
                <w:b/>
                <w:sz w:val="20"/>
                <w:szCs w:val="20"/>
              </w:rPr>
            </w:pPr>
            <w:del w:id="15342" w:author="Jana Martincová" w:date="2023-06-01T08:06:00Z">
              <w:r w:rsidRPr="000712BB">
                <w:rPr>
                  <w:b/>
                  <w:sz w:val="20"/>
                  <w:szCs w:val="20"/>
                </w:rPr>
                <w:delText>Typ vztahu na součásti VŠ, která uskutečňuje st. program</w:delText>
              </w:r>
            </w:del>
          </w:p>
        </w:tc>
        <w:tc>
          <w:tcPr>
            <w:tcW w:w="992" w:type="dxa"/>
            <w:gridSpan w:val="3"/>
          </w:tcPr>
          <w:p w14:paraId="3111268F" w14:textId="77777777" w:rsidR="00A43842" w:rsidRPr="000712BB" w:rsidRDefault="00A43842" w:rsidP="00B11784">
            <w:pPr>
              <w:jc w:val="both"/>
              <w:rPr>
                <w:del w:id="15343" w:author="Jana Martincová" w:date="2023-06-01T08:06:00Z"/>
                <w:sz w:val="20"/>
                <w:szCs w:val="20"/>
              </w:rPr>
            </w:pPr>
            <w:del w:id="15344" w:author="Jana Martincová" w:date="2023-06-01T08:06:00Z">
              <w:r w:rsidRPr="000712BB">
                <w:rPr>
                  <w:sz w:val="20"/>
                  <w:szCs w:val="20"/>
                </w:rPr>
                <w:delText>pp</w:delText>
              </w:r>
            </w:del>
          </w:p>
        </w:tc>
        <w:tc>
          <w:tcPr>
            <w:tcW w:w="777" w:type="dxa"/>
            <w:gridSpan w:val="2"/>
            <w:shd w:val="clear" w:color="auto" w:fill="F7CAAC"/>
          </w:tcPr>
          <w:p w14:paraId="7A0103F4" w14:textId="77777777" w:rsidR="00A43842" w:rsidRPr="000712BB" w:rsidRDefault="00A43842" w:rsidP="00B11784">
            <w:pPr>
              <w:jc w:val="both"/>
              <w:rPr>
                <w:del w:id="15345" w:author="Jana Martincová" w:date="2023-06-01T08:06:00Z"/>
                <w:b/>
                <w:sz w:val="20"/>
                <w:szCs w:val="20"/>
              </w:rPr>
            </w:pPr>
            <w:del w:id="15346" w:author="Jana Martincová" w:date="2023-06-01T08:06:00Z">
              <w:r w:rsidRPr="000712BB">
                <w:rPr>
                  <w:b/>
                  <w:sz w:val="20"/>
                  <w:szCs w:val="20"/>
                </w:rPr>
                <w:delText>rozsah</w:delText>
              </w:r>
            </w:del>
          </w:p>
        </w:tc>
        <w:tc>
          <w:tcPr>
            <w:tcW w:w="926" w:type="dxa"/>
          </w:tcPr>
          <w:p w14:paraId="140196D6" w14:textId="77777777" w:rsidR="00A43842" w:rsidRPr="000712BB" w:rsidRDefault="00A43842" w:rsidP="00B11784">
            <w:pPr>
              <w:jc w:val="both"/>
              <w:rPr>
                <w:del w:id="15347" w:author="Jana Martincová" w:date="2023-06-01T08:06:00Z"/>
                <w:sz w:val="20"/>
                <w:szCs w:val="20"/>
              </w:rPr>
            </w:pPr>
            <w:del w:id="15348" w:author="Jana Martincová" w:date="2023-06-01T08:06:00Z">
              <w:r w:rsidRPr="000712BB">
                <w:rPr>
                  <w:sz w:val="20"/>
                  <w:szCs w:val="20"/>
                </w:rPr>
                <w:delText>40</w:delText>
              </w:r>
            </w:del>
          </w:p>
        </w:tc>
        <w:tc>
          <w:tcPr>
            <w:tcW w:w="492" w:type="dxa"/>
            <w:shd w:val="clear" w:color="auto" w:fill="F7CAAC"/>
          </w:tcPr>
          <w:p w14:paraId="1C045880" w14:textId="77777777" w:rsidR="00A43842" w:rsidRPr="000712BB" w:rsidRDefault="00A43842" w:rsidP="00B11784">
            <w:pPr>
              <w:jc w:val="both"/>
              <w:rPr>
                <w:del w:id="15349" w:author="Jana Martincová" w:date="2023-06-01T08:06:00Z"/>
                <w:b/>
                <w:sz w:val="20"/>
                <w:szCs w:val="20"/>
              </w:rPr>
            </w:pPr>
            <w:del w:id="15350" w:author="Jana Martincová" w:date="2023-06-01T08:06:00Z">
              <w:r w:rsidRPr="000712BB">
                <w:rPr>
                  <w:b/>
                  <w:sz w:val="20"/>
                  <w:szCs w:val="20"/>
                </w:rPr>
                <w:delText>do kdy</w:delText>
              </w:r>
            </w:del>
          </w:p>
        </w:tc>
        <w:tc>
          <w:tcPr>
            <w:tcW w:w="1604" w:type="dxa"/>
            <w:gridSpan w:val="2"/>
          </w:tcPr>
          <w:p w14:paraId="6DC3E849" w14:textId="77777777" w:rsidR="00A43842" w:rsidRPr="000712BB" w:rsidRDefault="00BC0FEB" w:rsidP="00097B59">
            <w:pPr>
              <w:jc w:val="both"/>
              <w:rPr>
                <w:del w:id="15351" w:author="Jana Martincová" w:date="2023-06-01T08:06:00Z"/>
                <w:sz w:val="20"/>
                <w:szCs w:val="20"/>
              </w:rPr>
            </w:pPr>
            <w:del w:id="15352" w:author="Jana Martincová" w:date="2023-06-01T08:06:00Z">
              <w:r w:rsidRPr="000712BB">
                <w:rPr>
                  <w:sz w:val="20"/>
                  <w:szCs w:val="20"/>
                </w:rPr>
                <w:delText>8/</w:delText>
              </w:r>
              <w:r w:rsidR="00A43842" w:rsidRPr="000712BB">
                <w:rPr>
                  <w:sz w:val="20"/>
                  <w:szCs w:val="20"/>
                </w:rPr>
                <w:delText>202</w:delText>
              </w:r>
              <w:r w:rsidR="00097B59" w:rsidRPr="000712BB">
                <w:rPr>
                  <w:sz w:val="20"/>
                  <w:szCs w:val="20"/>
                </w:rPr>
                <w:delText>5</w:delText>
              </w:r>
            </w:del>
          </w:p>
        </w:tc>
      </w:tr>
      <w:tr w:rsidR="00633094" w:rsidRPr="00F46F2F" w14:paraId="794494C8" w14:textId="77777777" w:rsidTr="009F3FC3">
        <w:trPr>
          <w:gridAfter w:val="1"/>
          <w:wAfter w:w="97" w:type="dxa"/>
        </w:trPr>
        <w:tc>
          <w:tcPr>
            <w:tcW w:w="6060" w:type="dxa"/>
            <w:gridSpan w:val="8"/>
            <w:shd w:val="clear" w:color="auto" w:fill="F7CAAC"/>
          </w:tcPr>
          <w:p w14:paraId="6697455A" w14:textId="77777777" w:rsidR="00633094" w:rsidRPr="00F46F2F" w:rsidRDefault="00633094" w:rsidP="009F3FC3">
            <w:pPr>
              <w:jc w:val="both"/>
              <w:rPr>
                <w:moveFrom w:id="15353" w:author="Jana Martincová" w:date="2023-06-01T08:06:00Z"/>
                <w:sz w:val="20"/>
                <w:szCs w:val="20"/>
              </w:rPr>
            </w:pPr>
            <w:moveFromRangeStart w:id="15354" w:author="Jana Martincová" w:date="2023-06-01T08:06:00Z" w:name="move136499330"/>
            <w:moveFrom w:id="15355" w:author="Jana Martincová" w:date="2023-06-01T08:06:00Z">
              <w:r w:rsidRPr="00F46F2F">
                <w:rPr>
                  <w:b/>
                  <w:sz w:val="20"/>
                  <w:szCs w:val="20"/>
                </w:rPr>
                <w:t>Další současná působení jako akademický pracovník na jiných VŠ</w:t>
              </w:r>
            </w:moveFrom>
          </w:p>
        </w:tc>
        <w:tc>
          <w:tcPr>
            <w:tcW w:w="1703" w:type="dxa"/>
            <w:gridSpan w:val="3"/>
            <w:shd w:val="clear" w:color="auto" w:fill="F7CAAC"/>
          </w:tcPr>
          <w:p w14:paraId="544C8415" w14:textId="77777777" w:rsidR="00633094" w:rsidRPr="00F46F2F" w:rsidRDefault="00633094" w:rsidP="009F3FC3">
            <w:pPr>
              <w:jc w:val="both"/>
              <w:rPr>
                <w:moveFrom w:id="15356" w:author="Jana Martincová" w:date="2023-06-01T08:06:00Z"/>
                <w:b/>
                <w:sz w:val="20"/>
                <w:szCs w:val="20"/>
              </w:rPr>
            </w:pPr>
            <w:moveFrom w:id="15357" w:author="Jana Martincová" w:date="2023-06-01T08:06:00Z">
              <w:r w:rsidRPr="00F46F2F">
                <w:rPr>
                  <w:b/>
                  <w:sz w:val="20"/>
                  <w:szCs w:val="20"/>
                </w:rPr>
                <w:t>typ prac. vztahu</w:t>
              </w:r>
            </w:moveFrom>
          </w:p>
        </w:tc>
        <w:tc>
          <w:tcPr>
            <w:tcW w:w="2096" w:type="dxa"/>
            <w:gridSpan w:val="3"/>
            <w:shd w:val="clear" w:color="auto" w:fill="F7CAAC"/>
          </w:tcPr>
          <w:p w14:paraId="1673F32C" w14:textId="77777777" w:rsidR="00633094" w:rsidRPr="00F46F2F" w:rsidRDefault="00633094" w:rsidP="009F3FC3">
            <w:pPr>
              <w:jc w:val="both"/>
              <w:rPr>
                <w:moveFrom w:id="15358" w:author="Jana Martincová" w:date="2023-06-01T08:06:00Z"/>
                <w:b/>
                <w:sz w:val="20"/>
                <w:szCs w:val="20"/>
              </w:rPr>
            </w:pPr>
            <w:moveFrom w:id="15359" w:author="Jana Martincová" w:date="2023-06-01T08:06:00Z">
              <w:r w:rsidRPr="00F46F2F">
                <w:rPr>
                  <w:b/>
                  <w:sz w:val="20"/>
                  <w:szCs w:val="20"/>
                </w:rPr>
                <w:t>rozsah</w:t>
              </w:r>
            </w:moveFrom>
          </w:p>
        </w:tc>
      </w:tr>
      <w:tr w:rsidR="00633094" w:rsidRPr="00F46F2F" w14:paraId="0DBDD95E" w14:textId="77777777" w:rsidTr="009F3FC3">
        <w:trPr>
          <w:gridAfter w:val="1"/>
          <w:wAfter w:w="97" w:type="dxa"/>
        </w:trPr>
        <w:tc>
          <w:tcPr>
            <w:tcW w:w="6060" w:type="dxa"/>
            <w:gridSpan w:val="8"/>
          </w:tcPr>
          <w:p w14:paraId="570CA687" w14:textId="77777777" w:rsidR="00633094" w:rsidRPr="00F46F2F" w:rsidRDefault="00633094" w:rsidP="009F3FC3">
            <w:pPr>
              <w:jc w:val="both"/>
              <w:rPr>
                <w:moveFrom w:id="15360" w:author="Jana Martincová" w:date="2023-06-01T08:06:00Z"/>
                <w:sz w:val="20"/>
                <w:szCs w:val="20"/>
              </w:rPr>
            </w:pPr>
          </w:p>
        </w:tc>
        <w:tc>
          <w:tcPr>
            <w:tcW w:w="1703" w:type="dxa"/>
            <w:gridSpan w:val="3"/>
          </w:tcPr>
          <w:p w14:paraId="1B5D7C36" w14:textId="77777777" w:rsidR="00633094" w:rsidRPr="00F46F2F" w:rsidRDefault="00633094" w:rsidP="009F3FC3">
            <w:pPr>
              <w:jc w:val="both"/>
              <w:rPr>
                <w:moveFrom w:id="15361" w:author="Jana Martincová" w:date="2023-06-01T08:06:00Z"/>
                <w:sz w:val="20"/>
                <w:szCs w:val="20"/>
              </w:rPr>
            </w:pPr>
          </w:p>
        </w:tc>
        <w:tc>
          <w:tcPr>
            <w:tcW w:w="2096" w:type="dxa"/>
            <w:gridSpan w:val="3"/>
          </w:tcPr>
          <w:p w14:paraId="6C72DE0F" w14:textId="77777777" w:rsidR="00633094" w:rsidRPr="00F46F2F" w:rsidRDefault="00633094" w:rsidP="009F3FC3">
            <w:pPr>
              <w:jc w:val="both"/>
              <w:rPr>
                <w:moveFrom w:id="15362" w:author="Jana Martincová" w:date="2023-06-01T08:06:00Z"/>
                <w:sz w:val="20"/>
                <w:szCs w:val="20"/>
              </w:rPr>
            </w:pPr>
          </w:p>
        </w:tc>
      </w:tr>
      <w:tr w:rsidR="00633094" w:rsidRPr="00F46F2F" w14:paraId="47FA31CC" w14:textId="77777777" w:rsidTr="009F3FC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5363"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PrChange w:id="15364" w:author="Jana Martincová" w:date="2023-06-01T08:06:00Z">
            <w:trPr>
              <w:gridBefore w:val="2"/>
            </w:trPr>
          </w:trPrChange>
        </w:trPr>
        <w:tc>
          <w:tcPr>
            <w:tcW w:w="9956" w:type="dxa"/>
            <w:gridSpan w:val="15"/>
            <w:shd w:val="clear" w:color="auto" w:fill="F7CAAC"/>
            <w:tcPrChange w:id="15365" w:author="Jana Martincová" w:date="2023-06-01T08:06:00Z">
              <w:tcPr>
                <w:tcW w:w="9859" w:type="dxa"/>
                <w:gridSpan w:val="14"/>
                <w:shd w:val="clear" w:color="auto" w:fill="F7CAAC"/>
              </w:tcPr>
            </w:tcPrChange>
          </w:tcPr>
          <w:p w14:paraId="47489EA0" w14:textId="77777777" w:rsidR="00633094" w:rsidRPr="00F46F2F" w:rsidRDefault="00633094" w:rsidP="00633094">
            <w:pPr>
              <w:jc w:val="both"/>
              <w:rPr>
                <w:moveFrom w:id="15366" w:author="Jana Martincová" w:date="2023-06-01T08:06:00Z"/>
                <w:sz w:val="20"/>
                <w:szCs w:val="20"/>
              </w:rPr>
            </w:pPr>
            <w:moveFromRangeStart w:id="15367" w:author="Jana Martincová" w:date="2023-06-01T08:06:00Z" w:name="move136499331"/>
            <w:moveFromRangeEnd w:id="15354"/>
            <w:moveFrom w:id="15368" w:author="Jana Martincová" w:date="2023-06-01T08:06:00Z">
              <w:r w:rsidRPr="00F46F2F">
                <w:rPr>
                  <w:b/>
                  <w:sz w:val="20"/>
                  <w:szCs w:val="20"/>
                </w:rPr>
                <w:t>Předměty příslušného studijního programu a způsob zapojení do jejich výuky, příp. další zapojení do uskutečňování studijního programu</w:t>
              </w:r>
            </w:moveFrom>
          </w:p>
        </w:tc>
      </w:tr>
      <w:moveFromRangeEnd w:id="15367"/>
      <w:tr w:rsidR="00A43842" w:rsidRPr="000712BB" w14:paraId="346554BA" w14:textId="77777777" w:rsidTr="00B11784">
        <w:trPr>
          <w:gridAfter w:val="1"/>
          <w:wAfter w:w="97" w:type="dxa"/>
          <w:trHeight w:val="519"/>
          <w:del w:id="15369" w:author="Jana Martincová" w:date="2023-06-01T08:06:00Z"/>
        </w:trPr>
        <w:tc>
          <w:tcPr>
            <w:tcW w:w="9859" w:type="dxa"/>
            <w:gridSpan w:val="14"/>
            <w:tcBorders>
              <w:top w:val="nil"/>
            </w:tcBorders>
          </w:tcPr>
          <w:p w14:paraId="6455387F" w14:textId="77777777" w:rsidR="00A43842" w:rsidRPr="000712BB" w:rsidRDefault="00A43842" w:rsidP="000B6DC5">
            <w:pPr>
              <w:jc w:val="both"/>
              <w:rPr>
                <w:del w:id="15370" w:author="Jana Martincová" w:date="2023-06-01T08:06:00Z"/>
                <w:sz w:val="20"/>
                <w:szCs w:val="20"/>
              </w:rPr>
            </w:pPr>
            <w:del w:id="15371" w:author="Jana Martincová" w:date="2023-06-01T08:06:00Z">
              <w:r w:rsidRPr="000712BB">
                <w:rPr>
                  <w:sz w:val="20"/>
                  <w:szCs w:val="20"/>
                </w:rPr>
                <w:delText xml:space="preserve">Psychologie osobnosti </w:delText>
              </w:r>
              <w:r w:rsidR="00127DA5" w:rsidRPr="000712BB">
                <w:rPr>
                  <w:sz w:val="20"/>
                  <w:szCs w:val="20"/>
                </w:rPr>
                <w:delText>(přednášky 100</w:delText>
              </w:r>
              <w:r w:rsidR="00B35E76" w:rsidRPr="000712BB">
                <w:rPr>
                  <w:sz w:val="20"/>
                  <w:szCs w:val="20"/>
                </w:rPr>
                <w:delText xml:space="preserve"> </w:delText>
              </w:r>
              <w:r w:rsidR="00E705EC" w:rsidRPr="000712BB">
                <w:rPr>
                  <w:sz w:val="20"/>
                  <w:szCs w:val="20"/>
                </w:rPr>
                <w:delText>%</w:delText>
              </w:r>
              <w:r w:rsidR="00127DA5" w:rsidRPr="000712BB">
                <w:rPr>
                  <w:sz w:val="20"/>
                  <w:szCs w:val="20"/>
                </w:rPr>
                <w:delText xml:space="preserve">), </w:delText>
              </w:r>
              <w:r w:rsidRPr="000712BB">
                <w:rPr>
                  <w:sz w:val="20"/>
                  <w:szCs w:val="20"/>
                </w:rPr>
                <w:delText>Feuersteinovo instrumentální obohacování (</w:delText>
              </w:r>
              <w:r w:rsidR="000B6DC5" w:rsidRPr="000712BB">
                <w:rPr>
                  <w:sz w:val="20"/>
                  <w:szCs w:val="20"/>
                </w:rPr>
                <w:delText xml:space="preserve">semináře </w:delText>
              </w:r>
              <w:r w:rsidRPr="000712BB">
                <w:rPr>
                  <w:sz w:val="20"/>
                  <w:szCs w:val="20"/>
                </w:rPr>
                <w:delText>100 %)</w:delText>
              </w:r>
            </w:del>
          </w:p>
        </w:tc>
      </w:tr>
      <w:tr w:rsidR="008339B0" w:rsidRPr="00F46F2F" w14:paraId="20D44F22" w14:textId="77777777" w:rsidTr="009F3FC3">
        <w:trPr>
          <w:gridAfter w:val="1"/>
          <w:wAfter w:w="97" w:type="dxa"/>
        </w:trPr>
        <w:tc>
          <w:tcPr>
            <w:tcW w:w="9859" w:type="dxa"/>
            <w:gridSpan w:val="14"/>
            <w:shd w:val="clear" w:color="auto" w:fill="F7CAAC"/>
          </w:tcPr>
          <w:p w14:paraId="2E702F53" w14:textId="77777777" w:rsidR="008339B0" w:rsidRPr="00F46F2F" w:rsidRDefault="008339B0" w:rsidP="008339B0">
            <w:pPr>
              <w:jc w:val="both"/>
              <w:rPr>
                <w:moveFrom w:id="15372" w:author="Jana Martincová" w:date="2023-06-01T08:06:00Z"/>
                <w:sz w:val="20"/>
                <w:szCs w:val="20"/>
              </w:rPr>
            </w:pPr>
            <w:moveFromRangeStart w:id="15373" w:author="Jana Martincová" w:date="2023-06-01T08:06:00Z" w:name="move136499332"/>
            <w:moveFrom w:id="15374" w:author="Jana Martincová" w:date="2023-06-01T08:06:00Z">
              <w:r w:rsidRPr="00F46F2F">
                <w:rPr>
                  <w:b/>
                  <w:sz w:val="20"/>
                  <w:szCs w:val="20"/>
                </w:rPr>
                <w:t xml:space="preserve">Údaje o vzdělání na VŠ </w:t>
              </w:r>
            </w:moveFrom>
          </w:p>
        </w:tc>
      </w:tr>
      <w:moveFromRangeEnd w:id="15373"/>
      <w:tr w:rsidR="00A43842" w:rsidRPr="000712BB" w14:paraId="0BD89089" w14:textId="77777777" w:rsidTr="00B11784">
        <w:trPr>
          <w:gridAfter w:val="1"/>
          <w:wAfter w:w="97" w:type="dxa"/>
          <w:trHeight w:val="190"/>
          <w:del w:id="15375" w:author="Jana Martincová" w:date="2023-06-01T08:06:00Z"/>
        </w:trPr>
        <w:tc>
          <w:tcPr>
            <w:tcW w:w="9859" w:type="dxa"/>
            <w:gridSpan w:val="14"/>
          </w:tcPr>
          <w:p w14:paraId="0BEC85E0" w14:textId="77777777" w:rsidR="00A43842" w:rsidRPr="000712BB" w:rsidRDefault="00A43842" w:rsidP="000B6DC5">
            <w:pPr>
              <w:jc w:val="both"/>
              <w:rPr>
                <w:del w:id="15376" w:author="Jana Martincová" w:date="2023-06-01T08:06:00Z"/>
                <w:b/>
                <w:sz w:val="20"/>
                <w:szCs w:val="20"/>
              </w:rPr>
            </w:pPr>
            <w:del w:id="15377" w:author="Jana Martincová" w:date="2023-06-01T08:06:00Z">
              <w:r w:rsidRPr="000712BB">
                <w:rPr>
                  <w:sz w:val="20"/>
                  <w:szCs w:val="20"/>
                </w:rPr>
                <w:delText>2007</w:delText>
              </w:r>
              <w:r w:rsidR="008F5ACD" w:rsidRPr="000712BB">
                <w:rPr>
                  <w:sz w:val="20"/>
                  <w:szCs w:val="20"/>
                </w:rPr>
                <w:delText xml:space="preserve">: </w:delText>
              </w:r>
              <w:r w:rsidRPr="000712BB">
                <w:rPr>
                  <w:sz w:val="20"/>
                  <w:szCs w:val="20"/>
                </w:rPr>
                <w:delText>Obecná psychologie, Filozofická fakulta Masarykovy univerzity (Ph.D.)</w:delText>
              </w:r>
            </w:del>
          </w:p>
        </w:tc>
      </w:tr>
      <w:tr w:rsidR="00633094" w:rsidRPr="00F46F2F" w14:paraId="03A2C8CE" w14:textId="77777777" w:rsidTr="009F3FC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5378"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PrChange w:id="15379" w:author="Jana Martincová" w:date="2023-06-01T08:06:00Z">
            <w:trPr>
              <w:gridBefore w:val="2"/>
            </w:trPr>
          </w:trPrChange>
        </w:trPr>
        <w:tc>
          <w:tcPr>
            <w:tcW w:w="9956" w:type="dxa"/>
            <w:gridSpan w:val="15"/>
            <w:shd w:val="clear" w:color="auto" w:fill="F7CAAC"/>
            <w:tcPrChange w:id="15380" w:author="Jana Martincová" w:date="2023-06-01T08:06:00Z">
              <w:tcPr>
                <w:tcW w:w="9859" w:type="dxa"/>
                <w:gridSpan w:val="14"/>
                <w:shd w:val="clear" w:color="auto" w:fill="F7CAAC"/>
              </w:tcPr>
            </w:tcPrChange>
          </w:tcPr>
          <w:p w14:paraId="0E2D870D" w14:textId="77777777" w:rsidR="00633094" w:rsidRPr="00F46F2F" w:rsidRDefault="00633094" w:rsidP="00633094">
            <w:pPr>
              <w:jc w:val="both"/>
              <w:rPr>
                <w:moveFrom w:id="15381" w:author="Jana Martincová" w:date="2023-06-01T08:06:00Z"/>
                <w:b/>
                <w:sz w:val="20"/>
                <w:szCs w:val="20"/>
              </w:rPr>
            </w:pPr>
            <w:moveFromRangeStart w:id="15382" w:author="Jana Martincová" w:date="2023-06-01T08:06:00Z" w:name="move136499333"/>
            <w:moveFrom w:id="15383" w:author="Jana Martincová" w:date="2023-06-01T08:06:00Z">
              <w:r w:rsidRPr="00F46F2F">
                <w:rPr>
                  <w:b/>
                  <w:sz w:val="20"/>
                  <w:szCs w:val="20"/>
                </w:rPr>
                <w:t>Údaje o odborném působení od absolvování VŠ</w:t>
              </w:r>
            </w:moveFrom>
          </w:p>
        </w:tc>
      </w:tr>
      <w:moveFromRangeEnd w:id="15382"/>
      <w:tr w:rsidR="00A43842" w:rsidRPr="000712BB" w14:paraId="2E99C8C1" w14:textId="77777777" w:rsidTr="00B11784">
        <w:trPr>
          <w:gridAfter w:val="1"/>
          <w:wAfter w:w="97" w:type="dxa"/>
          <w:trHeight w:val="849"/>
          <w:del w:id="15384" w:author="Jana Martincová" w:date="2023-06-01T08:06:00Z"/>
        </w:trPr>
        <w:tc>
          <w:tcPr>
            <w:tcW w:w="9859" w:type="dxa"/>
            <w:gridSpan w:val="14"/>
          </w:tcPr>
          <w:p w14:paraId="16FE3A77" w14:textId="77777777" w:rsidR="00A43842" w:rsidRPr="000712BB" w:rsidRDefault="00A43842" w:rsidP="00B11784">
            <w:pPr>
              <w:jc w:val="both"/>
              <w:rPr>
                <w:del w:id="15385" w:author="Jana Martincová" w:date="2023-06-01T08:06:00Z"/>
                <w:sz w:val="20"/>
                <w:szCs w:val="20"/>
              </w:rPr>
            </w:pPr>
            <w:del w:id="15386" w:author="Jana Martincová" w:date="2023-06-01T08:06:00Z">
              <w:r w:rsidRPr="000712BB">
                <w:rPr>
                  <w:sz w:val="20"/>
                  <w:szCs w:val="20"/>
                </w:rPr>
                <w:delText>2021</w:delText>
              </w:r>
              <w:r w:rsidR="008F5ACD" w:rsidRPr="000712BB">
                <w:rPr>
                  <w:sz w:val="20"/>
                  <w:szCs w:val="20"/>
                </w:rPr>
                <w:delText>–</w:delText>
              </w:r>
              <w:r w:rsidRPr="000712BB">
                <w:rPr>
                  <w:sz w:val="20"/>
                  <w:szCs w:val="20"/>
                </w:rPr>
                <w:delText>dosud</w:delText>
              </w:r>
              <w:r w:rsidR="008F5ACD" w:rsidRPr="000712BB">
                <w:rPr>
                  <w:sz w:val="20"/>
                  <w:szCs w:val="20"/>
                </w:rPr>
                <w:delText xml:space="preserve">: </w:delText>
              </w:r>
              <w:r w:rsidRPr="000712BB">
                <w:rPr>
                  <w:sz w:val="20"/>
                  <w:szCs w:val="20"/>
                </w:rPr>
                <w:delText>Ústav pedagogických věd, FHS, UTB</w:delText>
              </w:r>
              <w:r w:rsidR="000B6DC5" w:rsidRPr="000712BB">
                <w:rPr>
                  <w:sz w:val="20"/>
                  <w:szCs w:val="20"/>
                </w:rPr>
                <w:delText xml:space="preserve"> ve Zlíně</w:delText>
              </w:r>
            </w:del>
          </w:p>
          <w:p w14:paraId="3215A07A" w14:textId="77777777" w:rsidR="00A43842" w:rsidRPr="000712BB" w:rsidRDefault="008F5ACD" w:rsidP="00B11784">
            <w:pPr>
              <w:jc w:val="both"/>
              <w:rPr>
                <w:del w:id="15387" w:author="Jana Martincová" w:date="2023-06-01T08:06:00Z"/>
                <w:sz w:val="20"/>
                <w:szCs w:val="20"/>
              </w:rPr>
            </w:pPr>
            <w:del w:id="15388" w:author="Jana Martincová" w:date="2023-06-01T08:06:00Z">
              <w:r w:rsidRPr="000712BB">
                <w:rPr>
                  <w:sz w:val="20"/>
                  <w:szCs w:val="20"/>
                </w:rPr>
                <w:delText xml:space="preserve">2007–2021: </w:delText>
              </w:r>
              <w:r w:rsidR="00A43842" w:rsidRPr="000712BB">
                <w:rPr>
                  <w:sz w:val="20"/>
                  <w:szCs w:val="20"/>
                </w:rPr>
                <w:delText>Katedra sociální pedagogiky, PdF MU</w:delText>
              </w:r>
              <w:r w:rsidR="000B6DC5" w:rsidRPr="000712BB">
                <w:rPr>
                  <w:sz w:val="20"/>
                  <w:szCs w:val="20"/>
                </w:rPr>
                <w:delText xml:space="preserve"> Brno</w:delText>
              </w:r>
            </w:del>
          </w:p>
          <w:p w14:paraId="02BA3979" w14:textId="77777777" w:rsidR="00A43842" w:rsidRPr="000712BB" w:rsidRDefault="008F5ACD" w:rsidP="00B11784">
            <w:pPr>
              <w:jc w:val="both"/>
              <w:rPr>
                <w:del w:id="15389" w:author="Jana Martincová" w:date="2023-06-01T08:06:00Z"/>
                <w:sz w:val="20"/>
                <w:szCs w:val="20"/>
              </w:rPr>
            </w:pPr>
            <w:del w:id="15390" w:author="Jana Martincová" w:date="2023-06-01T08:06:00Z">
              <w:r w:rsidRPr="000712BB">
                <w:rPr>
                  <w:sz w:val="20"/>
                  <w:szCs w:val="20"/>
                </w:rPr>
                <w:delText xml:space="preserve">2009–2010: </w:delText>
              </w:r>
              <w:r w:rsidR="00A43842" w:rsidRPr="000712BB">
                <w:rPr>
                  <w:sz w:val="20"/>
                  <w:szCs w:val="20"/>
                </w:rPr>
                <w:delText>výzkumný pracovník SCIO</w:delText>
              </w:r>
            </w:del>
          </w:p>
          <w:p w14:paraId="3D3B7F92" w14:textId="77777777" w:rsidR="00A43842" w:rsidRPr="000712BB" w:rsidRDefault="008F5ACD" w:rsidP="00B11784">
            <w:pPr>
              <w:jc w:val="both"/>
              <w:rPr>
                <w:del w:id="15391" w:author="Jana Martincová" w:date="2023-06-01T08:06:00Z"/>
                <w:sz w:val="20"/>
                <w:szCs w:val="20"/>
              </w:rPr>
            </w:pPr>
            <w:del w:id="15392" w:author="Jana Martincová" w:date="2023-06-01T08:06:00Z">
              <w:r w:rsidRPr="000712BB">
                <w:rPr>
                  <w:sz w:val="20"/>
                  <w:szCs w:val="20"/>
                </w:rPr>
                <w:delText xml:space="preserve">2007–2009: </w:delText>
              </w:r>
              <w:r w:rsidR="00A43842" w:rsidRPr="000712BB">
                <w:rPr>
                  <w:sz w:val="20"/>
                  <w:szCs w:val="20"/>
                </w:rPr>
                <w:delText>výzkumný pracovník AVČR</w:delText>
              </w:r>
              <w:r w:rsidR="000B6DC5" w:rsidRPr="000712BB">
                <w:rPr>
                  <w:sz w:val="20"/>
                  <w:szCs w:val="20"/>
                </w:rPr>
                <w:delText>,</w:delText>
              </w:r>
              <w:r w:rsidR="00A43842" w:rsidRPr="000712BB">
                <w:rPr>
                  <w:sz w:val="20"/>
                  <w:szCs w:val="20"/>
                </w:rPr>
                <w:delText xml:space="preserve"> Psychologický ústav</w:delText>
              </w:r>
            </w:del>
          </w:p>
        </w:tc>
      </w:tr>
      <w:tr w:rsidR="00B85037" w:rsidRPr="00F46F2F" w14:paraId="7F33B2A9" w14:textId="77777777" w:rsidTr="00B85037">
        <w:trPr>
          <w:gridAfter w:val="1"/>
          <w:wAfter w:w="97" w:type="dxa"/>
          <w:trHeight w:val="250"/>
        </w:trPr>
        <w:tc>
          <w:tcPr>
            <w:tcW w:w="9859" w:type="dxa"/>
            <w:gridSpan w:val="14"/>
            <w:shd w:val="clear" w:color="auto" w:fill="F7CAAC"/>
          </w:tcPr>
          <w:p w14:paraId="5CB74DE2" w14:textId="77777777" w:rsidR="00B85037" w:rsidRPr="00F46F2F" w:rsidRDefault="00B85037" w:rsidP="00B85037">
            <w:pPr>
              <w:jc w:val="both"/>
              <w:rPr>
                <w:moveFrom w:id="15393" w:author="Jana Martincová" w:date="2023-06-01T08:06:00Z"/>
                <w:sz w:val="20"/>
                <w:szCs w:val="20"/>
              </w:rPr>
            </w:pPr>
            <w:moveFromRangeStart w:id="15394" w:author="Jana Martincová" w:date="2023-06-01T08:06:00Z" w:name="move136499334"/>
            <w:moveFrom w:id="15395" w:author="Jana Martincová" w:date="2023-06-01T08:06:00Z">
              <w:r w:rsidRPr="00F46F2F">
                <w:rPr>
                  <w:b/>
                  <w:sz w:val="20"/>
                  <w:szCs w:val="20"/>
                </w:rPr>
                <w:t>Zkušenosti s vedením kvalifikačních a rigorózních prací</w:t>
              </w:r>
            </w:moveFrom>
          </w:p>
        </w:tc>
      </w:tr>
      <w:moveFromRangeEnd w:id="15394"/>
      <w:tr w:rsidR="00A43842" w:rsidRPr="000712BB" w14:paraId="002EEAA9" w14:textId="77777777" w:rsidTr="00B11784">
        <w:trPr>
          <w:gridAfter w:val="1"/>
          <w:wAfter w:w="97" w:type="dxa"/>
          <w:trHeight w:val="214"/>
          <w:del w:id="15396" w:author="Jana Martincová" w:date="2023-06-01T08:06:00Z"/>
        </w:trPr>
        <w:tc>
          <w:tcPr>
            <w:tcW w:w="9859" w:type="dxa"/>
            <w:gridSpan w:val="14"/>
          </w:tcPr>
          <w:p w14:paraId="7D59FC3F" w14:textId="77777777" w:rsidR="00A43842" w:rsidRPr="000712BB" w:rsidRDefault="00A43842" w:rsidP="00B11784">
            <w:pPr>
              <w:jc w:val="both"/>
              <w:rPr>
                <w:del w:id="15397" w:author="Jana Martincová" w:date="2023-06-01T08:06:00Z"/>
                <w:sz w:val="20"/>
                <w:szCs w:val="20"/>
              </w:rPr>
            </w:pPr>
            <w:del w:id="15398" w:author="Jana Martincová" w:date="2023-06-01T08:06:00Z">
              <w:r w:rsidRPr="000712BB">
                <w:rPr>
                  <w:sz w:val="20"/>
                  <w:szCs w:val="20"/>
                </w:rPr>
                <w:delText>Počet vedených a obhájených bakalářských prací = 55. Počet vedených a obhájených diplomových prací = 29.</w:delText>
              </w:r>
            </w:del>
          </w:p>
        </w:tc>
      </w:tr>
      <w:tr w:rsidR="00A43842" w:rsidRPr="000712BB" w14:paraId="1089FEA3" w14:textId="77777777" w:rsidTr="006C0644">
        <w:trPr>
          <w:gridAfter w:val="1"/>
          <w:wAfter w:w="97" w:type="dxa"/>
          <w:cantSplit/>
          <w:del w:id="15399" w:author="Jana Martincová" w:date="2023-06-01T08:06:00Z"/>
        </w:trPr>
        <w:tc>
          <w:tcPr>
            <w:tcW w:w="3347" w:type="dxa"/>
            <w:gridSpan w:val="4"/>
            <w:tcBorders>
              <w:top w:val="single" w:sz="12" w:space="0" w:color="auto"/>
            </w:tcBorders>
            <w:shd w:val="clear" w:color="auto" w:fill="F7CAAC"/>
          </w:tcPr>
          <w:p w14:paraId="22ED0CEB" w14:textId="77777777" w:rsidR="00A43842" w:rsidRPr="000712BB" w:rsidRDefault="00A43842" w:rsidP="00B11784">
            <w:pPr>
              <w:jc w:val="both"/>
              <w:rPr>
                <w:del w:id="15400" w:author="Jana Martincová" w:date="2023-06-01T08:06:00Z"/>
                <w:sz w:val="20"/>
                <w:szCs w:val="20"/>
              </w:rPr>
            </w:pPr>
            <w:del w:id="15401" w:author="Jana Martincová" w:date="2023-06-01T08:06:00Z">
              <w:r w:rsidRPr="000712BB">
                <w:rPr>
                  <w:b/>
                  <w:sz w:val="20"/>
                  <w:szCs w:val="20"/>
                </w:rPr>
                <w:delText xml:space="preserve">Obor habilitačního řízení </w:delText>
              </w:r>
            </w:del>
          </w:p>
        </w:tc>
        <w:tc>
          <w:tcPr>
            <w:tcW w:w="2073" w:type="dxa"/>
            <w:gridSpan w:val="2"/>
            <w:tcBorders>
              <w:top w:val="single" w:sz="12" w:space="0" w:color="auto"/>
            </w:tcBorders>
            <w:shd w:val="clear" w:color="auto" w:fill="F7CAAC"/>
          </w:tcPr>
          <w:p w14:paraId="7B155DB3" w14:textId="77777777" w:rsidR="00A43842" w:rsidRPr="000712BB" w:rsidRDefault="00A43842" w:rsidP="00B11784">
            <w:pPr>
              <w:jc w:val="both"/>
              <w:rPr>
                <w:del w:id="15402" w:author="Jana Martincová" w:date="2023-06-01T08:06:00Z"/>
                <w:sz w:val="20"/>
                <w:szCs w:val="20"/>
              </w:rPr>
            </w:pPr>
            <w:del w:id="15403" w:author="Jana Martincová" w:date="2023-06-01T08:06:00Z">
              <w:r w:rsidRPr="000712BB">
                <w:rPr>
                  <w:b/>
                  <w:sz w:val="20"/>
                  <w:szCs w:val="20"/>
                </w:rPr>
                <w:delText>Rok udělení hodnosti</w:delText>
              </w:r>
            </w:del>
          </w:p>
        </w:tc>
        <w:tc>
          <w:tcPr>
            <w:tcW w:w="2126" w:type="dxa"/>
            <w:gridSpan w:val="4"/>
            <w:tcBorders>
              <w:top w:val="single" w:sz="12" w:space="0" w:color="auto"/>
              <w:right w:val="single" w:sz="12" w:space="0" w:color="auto"/>
            </w:tcBorders>
            <w:shd w:val="clear" w:color="auto" w:fill="F7CAAC"/>
          </w:tcPr>
          <w:p w14:paraId="7DB88B71" w14:textId="77777777" w:rsidR="00A43842" w:rsidRPr="000712BB" w:rsidRDefault="00A43842" w:rsidP="00B11784">
            <w:pPr>
              <w:jc w:val="both"/>
              <w:rPr>
                <w:del w:id="15404" w:author="Jana Martincová" w:date="2023-06-01T08:06:00Z"/>
                <w:sz w:val="20"/>
                <w:szCs w:val="20"/>
              </w:rPr>
            </w:pPr>
            <w:del w:id="15405" w:author="Jana Martincová" w:date="2023-06-01T08:06:00Z">
              <w:r w:rsidRPr="000712BB">
                <w:rPr>
                  <w:b/>
                  <w:sz w:val="20"/>
                  <w:szCs w:val="20"/>
                </w:rPr>
                <w:delText>Řízení konáno na VŠ</w:delText>
              </w:r>
            </w:del>
          </w:p>
        </w:tc>
        <w:tc>
          <w:tcPr>
            <w:tcW w:w="2313" w:type="dxa"/>
            <w:gridSpan w:val="4"/>
            <w:tcBorders>
              <w:top w:val="single" w:sz="12" w:space="0" w:color="auto"/>
              <w:left w:val="single" w:sz="12" w:space="0" w:color="auto"/>
            </w:tcBorders>
            <w:shd w:val="clear" w:color="auto" w:fill="F7CAAC"/>
          </w:tcPr>
          <w:p w14:paraId="2BCA7227" w14:textId="77777777" w:rsidR="00A43842" w:rsidRPr="000712BB" w:rsidRDefault="00A43842" w:rsidP="00B11784">
            <w:pPr>
              <w:jc w:val="both"/>
              <w:rPr>
                <w:del w:id="15406" w:author="Jana Martincová" w:date="2023-06-01T08:06:00Z"/>
                <w:b/>
                <w:sz w:val="20"/>
                <w:szCs w:val="20"/>
              </w:rPr>
            </w:pPr>
            <w:del w:id="15407" w:author="Jana Martincová" w:date="2023-06-01T08:06:00Z">
              <w:r w:rsidRPr="000712BB">
                <w:rPr>
                  <w:b/>
                  <w:sz w:val="20"/>
                  <w:szCs w:val="20"/>
                </w:rPr>
                <w:delText>Ohlasy publikací</w:delText>
              </w:r>
            </w:del>
          </w:p>
        </w:tc>
      </w:tr>
      <w:tr w:rsidR="00A43842" w:rsidRPr="000712BB" w14:paraId="36E84DB7" w14:textId="77777777" w:rsidTr="006C0644">
        <w:trPr>
          <w:gridAfter w:val="1"/>
          <w:wAfter w:w="97" w:type="dxa"/>
          <w:cantSplit/>
          <w:del w:id="15408" w:author="Jana Martincová" w:date="2023-06-01T08:06:00Z"/>
        </w:trPr>
        <w:tc>
          <w:tcPr>
            <w:tcW w:w="3347" w:type="dxa"/>
            <w:gridSpan w:val="4"/>
          </w:tcPr>
          <w:p w14:paraId="18FA7D19" w14:textId="77777777" w:rsidR="00A43842" w:rsidRPr="000712BB" w:rsidRDefault="00A43842" w:rsidP="00B11784">
            <w:pPr>
              <w:jc w:val="both"/>
              <w:rPr>
                <w:del w:id="15409" w:author="Jana Martincová" w:date="2023-06-01T08:06:00Z"/>
                <w:sz w:val="20"/>
                <w:szCs w:val="20"/>
              </w:rPr>
            </w:pPr>
          </w:p>
        </w:tc>
        <w:tc>
          <w:tcPr>
            <w:tcW w:w="2073" w:type="dxa"/>
            <w:gridSpan w:val="2"/>
          </w:tcPr>
          <w:p w14:paraId="5C9DDF4E" w14:textId="77777777" w:rsidR="00A43842" w:rsidRPr="000712BB" w:rsidRDefault="00A43842" w:rsidP="00B11784">
            <w:pPr>
              <w:jc w:val="both"/>
              <w:rPr>
                <w:del w:id="15410" w:author="Jana Martincová" w:date="2023-06-01T08:06:00Z"/>
                <w:sz w:val="20"/>
                <w:szCs w:val="20"/>
              </w:rPr>
            </w:pPr>
          </w:p>
        </w:tc>
        <w:tc>
          <w:tcPr>
            <w:tcW w:w="2126" w:type="dxa"/>
            <w:gridSpan w:val="4"/>
            <w:tcBorders>
              <w:right w:val="single" w:sz="12" w:space="0" w:color="auto"/>
            </w:tcBorders>
          </w:tcPr>
          <w:p w14:paraId="2F8C8828" w14:textId="77777777" w:rsidR="00A43842" w:rsidRPr="000712BB" w:rsidRDefault="00A43842" w:rsidP="00B11784">
            <w:pPr>
              <w:jc w:val="both"/>
              <w:rPr>
                <w:del w:id="15411" w:author="Jana Martincová" w:date="2023-06-01T08:06:00Z"/>
                <w:sz w:val="20"/>
                <w:szCs w:val="20"/>
              </w:rPr>
            </w:pPr>
          </w:p>
        </w:tc>
        <w:tc>
          <w:tcPr>
            <w:tcW w:w="709" w:type="dxa"/>
            <w:gridSpan w:val="2"/>
            <w:tcBorders>
              <w:left w:val="single" w:sz="12" w:space="0" w:color="auto"/>
            </w:tcBorders>
            <w:shd w:val="clear" w:color="auto" w:fill="F7CAAC"/>
          </w:tcPr>
          <w:p w14:paraId="3D5031AF" w14:textId="77777777" w:rsidR="00A43842" w:rsidRPr="000712BB" w:rsidRDefault="00A43842" w:rsidP="00B11784">
            <w:pPr>
              <w:jc w:val="both"/>
              <w:rPr>
                <w:del w:id="15412" w:author="Jana Martincová" w:date="2023-06-01T08:06:00Z"/>
                <w:sz w:val="20"/>
                <w:szCs w:val="20"/>
              </w:rPr>
            </w:pPr>
            <w:del w:id="15413" w:author="Jana Martincová" w:date="2023-06-01T08:06:00Z">
              <w:r w:rsidRPr="000712BB">
                <w:rPr>
                  <w:b/>
                  <w:sz w:val="20"/>
                  <w:szCs w:val="20"/>
                </w:rPr>
                <w:delText>WOS</w:delText>
              </w:r>
            </w:del>
          </w:p>
        </w:tc>
        <w:tc>
          <w:tcPr>
            <w:tcW w:w="850" w:type="dxa"/>
            <w:shd w:val="clear" w:color="auto" w:fill="F7CAAC"/>
          </w:tcPr>
          <w:p w14:paraId="488EE788" w14:textId="77777777" w:rsidR="00A43842" w:rsidRPr="000712BB" w:rsidRDefault="00A43842" w:rsidP="00B11784">
            <w:pPr>
              <w:jc w:val="both"/>
              <w:rPr>
                <w:del w:id="15414" w:author="Jana Martincová" w:date="2023-06-01T08:06:00Z"/>
                <w:b/>
                <w:bCs/>
                <w:sz w:val="20"/>
                <w:szCs w:val="20"/>
              </w:rPr>
            </w:pPr>
            <w:del w:id="15415" w:author="Jana Martincová" w:date="2023-06-01T08:06:00Z">
              <w:r w:rsidRPr="000712BB">
                <w:rPr>
                  <w:b/>
                  <w:bCs/>
                  <w:sz w:val="20"/>
                  <w:szCs w:val="20"/>
                </w:rPr>
                <w:delText>Scopus</w:delText>
              </w:r>
            </w:del>
          </w:p>
        </w:tc>
        <w:tc>
          <w:tcPr>
            <w:tcW w:w="754" w:type="dxa"/>
            <w:shd w:val="clear" w:color="auto" w:fill="F7CAAC"/>
          </w:tcPr>
          <w:p w14:paraId="2D5527E5" w14:textId="77777777" w:rsidR="00A43842" w:rsidRPr="000712BB" w:rsidRDefault="00A43842" w:rsidP="00B11784">
            <w:pPr>
              <w:jc w:val="both"/>
              <w:rPr>
                <w:del w:id="15416" w:author="Jana Martincová" w:date="2023-06-01T08:06:00Z"/>
                <w:b/>
                <w:bCs/>
                <w:sz w:val="20"/>
                <w:szCs w:val="20"/>
              </w:rPr>
            </w:pPr>
            <w:del w:id="15417" w:author="Jana Martincová" w:date="2023-06-01T08:06:00Z">
              <w:r w:rsidRPr="000712BB">
                <w:rPr>
                  <w:b/>
                  <w:bCs/>
                  <w:sz w:val="20"/>
                  <w:szCs w:val="20"/>
                </w:rPr>
                <w:delText>ostatní</w:delText>
              </w:r>
            </w:del>
          </w:p>
        </w:tc>
      </w:tr>
      <w:tr w:rsidR="00A43842" w:rsidRPr="000712BB" w14:paraId="35D502F2" w14:textId="77777777" w:rsidTr="006C0644">
        <w:trPr>
          <w:gridAfter w:val="1"/>
          <w:wAfter w:w="97" w:type="dxa"/>
          <w:cantSplit/>
          <w:trHeight w:val="70"/>
          <w:del w:id="15418" w:author="Jana Martincová" w:date="2023-06-01T08:06:00Z"/>
        </w:trPr>
        <w:tc>
          <w:tcPr>
            <w:tcW w:w="3347" w:type="dxa"/>
            <w:gridSpan w:val="4"/>
            <w:shd w:val="clear" w:color="auto" w:fill="F7CAAC"/>
          </w:tcPr>
          <w:p w14:paraId="08FA30F0" w14:textId="77777777" w:rsidR="00A43842" w:rsidRPr="000712BB" w:rsidRDefault="00A43842" w:rsidP="00B11784">
            <w:pPr>
              <w:jc w:val="both"/>
              <w:rPr>
                <w:del w:id="15419" w:author="Jana Martincová" w:date="2023-06-01T08:06:00Z"/>
                <w:sz w:val="20"/>
                <w:szCs w:val="20"/>
              </w:rPr>
            </w:pPr>
            <w:del w:id="15420" w:author="Jana Martincová" w:date="2023-06-01T08:06:00Z">
              <w:r w:rsidRPr="000712BB">
                <w:rPr>
                  <w:b/>
                  <w:sz w:val="20"/>
                  <w:szCs w:val="20"/>
                </w:rPr>
                <w:delText>Obor jmenovacího řízení</w:delText>
              </w:r>
            </w:del>
          </w:p>
        </w:tc>
        <w:tc>
          <w:tcPr>
            <w:tcW w:w="2073" w:type="dxa"/>
            <w:gridSpan w:val="2"/>
            <w:shd w:val="clear" w:color="auto" w:fill="F7CAAC"/>
          </w:tcPr>
          <w:p w14:paraId="0134174C" w14:textId="77777777" w:rsidR="00A43842" w:rsidRPr="000712BB" w:rsidRDefault="00A43842" w:rsidP="00B11784">
            <w:pPr>
              <w:jc w:val="both"/>
              <w:rPr>
                <w:del w:id="15421" w:author="Jana Martincová" w:date="2023-06-01T08:06:00Z"/>
                <w:sz w:val="20"/>
                <w:szCs w:val="20"/>
              </w:rPr>
            </w:pPr>
            <w:del w:id="15422" w:author="Jana Martincová" w:date="2023-06-01T08:06:00Z">
              <w:r w:rsidRPr="000712BB">
                <w:rPr>
                  <w:b/>
                  <w:sz w:val="20"/>
                  <w:szCs w:val="20"/>
                </w:rPr>
                <w:delText>Rok udělení hodnosti</w:delText>
              </w:r>
            </w:del>
          </w:p>
        </w:tc>
        <w:tc>
          <w:tcPr>
            <w:tcW w:w="2126" w:type="dxa"/>
            <w:gridSpan w:val="4"/>
            <w:tcBorders>
              <w:right w:val="single" w:sz="12" w:space="0" w:color="auto"/>
            </w:tcBorders>
            <w:shd w:val="clear" w:color="auto" w:fill="F7CAAC"/>
          </w:tcPr>
          <w:p w14:paraId="466E6340" w14:textId="77777777" w:rsidR="00A43842" w:rsidRPr="000712BB" w:rsidRDefault="00A43842" w:rsidP="00B11784">
            <w:pPr>
              <w:jc w:val="both"/>
              <w:rPr>
                <w:del w:id="15423" w:author="Jana Martincová" w:date="2023-06-01T08:06:00Z"/>
                <w:sz w:val="20"/>
                <w:szCs w:val="20"/>
              </w:rPr>
            </w:pPr>
            <w:del w:id="15424" w:author="Jana Martincová" w:date="2023-06-01T08:06:00Z">
              <w:r w:rsidRPr="000712BB">
                <w:rPr>
                  <w:b/>
                  <w:sz w:val="20"/>
                  <w:szCs w:val="20"/>
                </w:rPr>
                <w:delText>Řízení konáno na VŠ</w:delText>
              </w:r>
            </w:del>
          </w:p>
        </w:tc>
        <w:tc>
          <w:tcPr>
            <w:tcW w:w="709" w:type="dxa"/>
            <w:gridSpan w:val="2"/>
            <w:vMerge w:val="restart"/>
            <w:tcBorders>
              <w:left w:val="single" w:sz="12" w:space="0" w:color="auto"/>
            </w:tcBorders>
          </w:tcPr>
          <w:p w14:paraId="13E26146" w14:textId="77777777" w:rsidR="00A43842" w:rsidRPr="000712BB" w:rsidRDefault="00A43842" w:rsidP="00B11784">
            <w:pPr>
              <w:jc w:val="center"/>
              <w:rPr>
                <w:del w:id="15425" w:author="Jana Martincová" w:date="2023-06-01T08:06:00Z"/>
                <w:b/>
                <w:sz w:val="20"/>
                <w:szCs w:val="20"/>
              </w:rPr>
            </w:pPr>
            <w:del w:id="15426" w:author="Jana Martincová" w:date="2023-06-01T08:06:00Z">
              <w:r w:rsidRPr="000712BB">
                <w:rPr>
                  <w:b/>
                  <w:sz w:val="20"/>
                  <w:szCs w:val="20"/>
                </w:rPr>
                <w:delText>9</w:delText>
              </w:r>
            </w:del>
          </w:p>
        </w:tc>
        <w:tc>
          <w:tcPr>
            <w:tcW w:w="850" w:type="dxa"/>
            <w:vMerge w:val="restart"/>
          </w:tcPr>
          <w:p w14:paraId="6EBA8342" w14:textId="77777777" w:rsidR="00A43842" w:rsidRPr="000712BB" w:rsidRDefault="00A43842" w:rsidP="00B11784">
            <w:pPr>
              <w:jc w:val="center"/>
              <w:rPr>
                <w:del w:id="15427" w:author="Jana Martincová" w:date="2023-06-01T08:06:00Z"/>
                <w:b/>
                <w:sz w:val="20"/>
                <w:szCs w:val="20"/>
              </w:rPr>
            </w:pPr>
            <w:del w:id="15428" w:author="Jana Martincová" w:date="2023-06-01T08:06:00Z">
              <w:r w:rsidRPr="000712BB">
                <w:rPr>
                  <w:b/>
                  <w:sz w:val="20"/>
                  <w:szCs w:val="20"/>
                </w:rPr>
                <w:delText>9</w:delText>
              </w:r>
            </w:del>
          </w:p>
        </w:tc>
        <w:tc>
          <w:tcPr>
            <w:tcW w:w="754" w:type="dxa"/>
            <w:vMerge w:val="restart"/>
          </w:tcPr>
          <w:p w14:paraId="044A6A19" w14:textId="77777777" w:rsidR="00A43842" w:rsidRPr="000712BB" w:rsidRDefault="00A43842" w:rsidP="00B11784">
            <w:pPr>
              <w:jc w:val="center"/>
              <w:rPr>
                <w:del w:id="15429" w:author="Jana Martincová" w:date="2023-06-01T08:06:00Z"/>
                <w:b/>
                <w:sz w:val="20"/>
                <w:szCs w:val="20"/>
              </w:rPr>
            </w:pPr>
            <w:del w:id="15430" w:author="Jana Martincová" w:date="2023-06-01T08:06:00Z">
              <w:r w:rsidRPr="000712BB">
                <w:rPr>
                  <w:b/>
                  <w:sz w:val="20"/>
                  <w:szCs w:val="20"/>
                </w:rPr>
                <w:delText>32</w:delText>
              </w:r>
            </w:del>
          </w:p>
        </w:tc>
      </w:tr>
      <w:tr w:rsidR="00A43842" w:rsidRPr="000712BB" w14:paraId="77DCBB87" w14:textId="77777777" w:rsidTr="006C0644">
        <w:trPr>
          <w:gridAfter w:val="1"/>
          <w:wAfter w:w="97" w:type="dxa"/>
          <w:trHeight w:val="205"/>
          <w:del w:id="15431" w:author="Jana Martincová" w:date="2023-06-01T08:06:00Z"/>
        </w:trPr>
        <w:tc>
          <w:tcPr>
            <w:tcW w:w="3347" w:type="dxa"/>
            <w:gridSpan w:val="4"/>
          </w:tcPr>
          <w:p w14:paraId="47DECACA" w14:textId="77777777" w:rsidR="00A43842" w:rsidRPr="000712BB" w:rsidRDefault="00A43842" w:rsidP="00B11784">
            <w:pPr>
              <w:jc w:val="both"/>
              <w:rPr>
                <w:del w:id="15432" w:author="Jana Martincová" w:date="2023-06-01T08:06:00Z"/>
                <w:sz w:val="20"/>
                <w:szCs w:val="20"/>
              </w:rPr>
            </w:pPr>
          </w:p>
        </w:tc>
        <w:tc>
          <w:tcPr>
            <w:tcW w:w="2073" w:type="dxa"/>
            <w:gridSpan w:val="2"/>
          </w:tcPr>
          <w:p w14:paraId="49168F29" w14:textId="77777777" w:rsidR="00A43842" w:rsidRPr="000712BB" w:rsidRDefault="00A43842" w:rsidP="00B11784">
            <w:pPr>
              <w:jc w:val="both"/>
              <w:rPr>
                <w:del w:id="15433" w:author="Jana Martincová" w:date="2023-06-01T08:06:00Z"/>
                <w:sz w:val="20"/>
                <w:szCs w:val="20"/>
              </w:rPr>
            </w:pPr>
          </w:p>
        </w:tc>
        <w:tc>
          <w:tcPr>
            <w:tcW w:w="2126" w:type="dxa"/>
            <w:gridSpan w:val="4"/>
            <w:tcBorders>
              <w:right w:val="single" w:sz="12" w:space="0" w:color="auto"/>
            </w:tcBorders>
          </w:tcPr>
          <w:p w14:paraId="017EE154" w14:textId="77777777" w:rsidR="00A43842" w:rsidRPr="000712BB" w:rsidRDefault="00A43842" w:rsidP="00B11784">
            <w:pPr>
              <w:jc w:val="both"/>
              <w:rPr>
                <w:del w:id="15434" w:author="Jana Martincová" w:date="2023-06-01T08:06:00Z"/>
                <w:sz w:val="20"/>
                <w:szCs w:val="20"/>
              </w:rPr>
            </w:pPr>
          </w:p>
        </w:tc>
        <w:tc>
          <w:tcPr>
            <w:tcW w:w="709" w:type="dxa"/>
            <w:gridSpan w:val="2"/>
            <w:vMerge/>
            <w:tcBorders>
              <w:left w:val="single" w:sz="12" w:space="0" w:color="auto"/>
            </w:tcBorders>
            <w:vAlign w:val="center"/>
          </w:tcPr>
          <w:p w14:paraId="7B97074A" w14:textId="77777777" w:rsidR="00A43842" w:rsidRPr="000712BB" w:rsidRDefault="00A43842" w:rsidP="00B11784">
            <w:pPr>
              <w:rPr>
                <w:del w:id="15435" w:author="Jana Martincová" w:date="2023-06-01T08:06:00Z"/>
                <w:b/>
                <w:sz w:val="20"/>
                <w:szCs w:val="20"/>
              </w:rPr>
            </w:pPr>
          </w:p>
        </w:tc>
        <w:tc>
          <w:tcPr>
            <w:tcW w:w="850" w:type="dxa"/>
            <w:vMerge/>
            <w:vAlign w:val="center"/>
          </w:tcPr>
          <w:p w14:paraId="6BFF8F6D" w14:textId="77777777" w:rsidR="00A43842" w:rsidRPr="000712BB" w:rsidRDefault="00A43842" w:rsidP="00B11784">
            <w:pPr>
              <w:rPr>
                <w:del w:id="15436" w:author="Jana Martincová" w:date="2023-06-01T08:06:00Z"/>
                <w:b/>
                <w:sz w:val="20"/>
                <w:szCs w:val="20"/>
              </w:rPr>
            </w:pPr>
          </w:p>
        </w:tc>
        <w:tc>
          <w:tcPr>
            <w:tcW w:w="754" w:type="dxa"/>
            <w:vMerge/>
            <w:vAlign w:val="center"/>
          </w:tcPr>
          <w:p w14:paraId="462E4368" w14:textId="77777777" w:rsidR="00A43842" w:rsidRPr="000712BB" w:rsidRDefault="00A43842" w:rsidP="00B11784">
            <w:pPr>
              <w:rPr>
                <w:del w:id="15437" w:author="Jana Martincová" w:date="2023-06-01T08:06:00Z"/>
                <w:b/>
                <w:sz w:val="20"/>
                <w:szCs w:val="20"/>
              </w:rPr>
            </w:pPr>
          </w:p>
        </w:tc>
      </w:tr>
      <w:tr w:rsidR="00532C97" w:rsidRPr="00F46F2F" w14:paraId="0834756B" w14:textId="77777777" w:rsidTr="00FC0DDA">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5438"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gridBefore w:val="1"/>
          <w:gridAfter w:val="2"/>
          <w:wAfter w:w="856" w:type="dxa"/>
          <w:trPrChange w:id="15439" w:author="Jana Martincová" w:date="2023-06-01T08:06:00Z">
            <w:trPr>
              <w:gridBefore w:val="2"/>
            </w:trPr>
          </w:trPrChange>
        </w:trPr>
        <w:tc>
          <w:tcPr>
            <w:tcW w:w="5000" w:type="pct"/>
            <w:gridSpan w:val="12"/>
            <w:shd w:val="clear" w:color="auto" w:fill="F7CAAC"/>
            <w:tcPrChange w:id="15440" w:author="Jana Martincová" w:date="2023-06-01T08:06:00Z">
              <w:tcPr>
                <w:tcW w:w="9859" w:type="dxa"/>
                <w:gridSpan w:val="14"/>
                <w:shd w:val="clear" w:color="auto" w:fill="F7CAAC"/>
              </w:tcPr>
            </w:tcPrChange>
          </w:tcPr>
          <w:p w14:paraId="4162D93B" w14:textId="77777777" w:rsidR="00532C97" w:rsidRPr="00F46F2F" w:rsidRDefault="00532C97">
            <w:pPr>
              <w:rPr>
                <w:b/>
                <w:sz w:val="20"/>
                <w:szCs w:val="20"/>
              </w:rPr>
              <w:pPrChange w:id="15441" w:author="Jana Martincová" w:date="2023-06-01T08:06:00Z">
                <w:pPr>
                  <w:jc w:val="both"/>
                </w:pPr>
              </w:pPrChange>
            </w:pPr>
            <w:r w:rsidRPr="00F46F2F">
              <w:rPr>
                <w:b/>
                <w:sz w:val="20"/>
                <w:szCs w:val="20"/>
              </w:rPr>
              <w:t xml:space="preserve">Přehled o nejvýznamnější publikační a další tvůrčí činnosti nebo další profesní činnosti u odborníků z praxe vztahující se k zabezpečovaným předmětům </w:t>
            </w:r>
          </w:p>
        </w:tc>
      </w:tr>
      <w:tr w:rsidR="00532C97" w:rsidRPr="00F46F2F" w14:paraId="706CC0D3" w14:textId="77777777" w:rsidTr="00FC0DDA">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5442"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gridBefore w:val="1"/>
          <w:gridAfter w:val="2"/>
          <w:wAfter w:w="856" w:type="dxa"/>
          <w:trHeight w:val="2347"/>
          <w:trPrChange w:id="15443" w:author="Jana Martincová" w:date="2023-06-01T08:06:00Z">
            <w:trPr>
              <w:gridBefore w:val="2"/>
              <w:trHeight w:val="2347"/>
            </w:trPr>
          </w:trPrChange>
        </w:trPr>
        <w:tc>
          <w:tcPr>
            <w:tcW w:w="5000" w:type="pct"/>
            <w:gridSpan w:val="12"/>
            <w:tcPrChange w:id="15444" w:author="Jana Martincová" w:date="2023-06-01T08:06:00Z">
              <w:tcPr>
                <w:tcW w:w="9859" w:type="dxa"/>
                <w:gridSpan w:val="14"/>
              </w:tcPr>
            </w:tcPrChange>
          </w:tcPr>
          <w:p w14:paraId="5F893A33" w14:textId="40DCF583" w:rsidR="00532C97" w:rsidRPr="00F46F2F" w:rsidRDefault="00DF0B1E" w:rsidP="00532C97">
            <w:pPr>
              <w:rPr>
                <w:ins w:id="15445" w:author="Jana Martincová" w:date="2023-06-01T08:06:00Z"/>
                <w:sz w:val="20"/>
                <w:szCs w:val="20"/>
                <w:lang w:val="en-GB"/>
              </w:rPr>
            </w:pPr>
            <w:ins w:id="15446" w:author="Jana Martincová" w:date="2023-06-01T08:06:00Z">
              <w:r w:rsidRPr="00F46F2F">
                <w:rPr>
                  <w:sz w:val="20"/>
                  <w:szCs w:val="20"/>
                  <w:lang w:val="en-US"/>
                </w:rPr>
                <w:t>J</w:t>
              </w:r>
              <w:r w:rsidR="00AB53B1" w:rsidRPr="00F46F2F">
                <w:rPr>
                  <w:sz w:val="20"/>
                  <w:szCs w:val="20"/>
                  <w:lang w:val="en-US"/>
                </w:rPr>
                <w:t>sc</w:t>
              </w:r>
              <w:r w:rsidRPr="00F46F2F">
                <w:rPr>
                  <w:sz w:val="20"/>
                  <w:szCs w:val="20"/>
                  <w:lang w:val="en-US"/>
                </w:rPr>
                <w:t xml:space="preserve">: </w:t>
              </w:r>
              <w:r w:rsidR="00532C97" w:rsidRPr="00F46F2F">
                <w:rPr>
                  <w:sz w:val="20"/>
                  <w:szCs w:val="20"/>
                  <w:lang w:val="en-US"/>
                </w:rPr>
                <w:t xml:space="preserve">Snopek, P. &amp; Bejtkovský, J. </w:t>
              </w:r>
              <w:r w:rsidR="00B2162F" w:rsidRPr="00F46F2F">
                <w:rPr>
                  <w:sz w:val="20"/>
                  <w:szCs w:val="20"/>
                  <w:lang w:val="en-US"/>
                </w:rPr>
                <w:t xml:space="preserve">(50 %) </w:t>
              </w:r>
              <w:r w:rsidR="00532C97" w:rsidRPr="00F46F2F">
                <w:rPr>
                  <w:sz w:val="20"/>
                  <w:szCs w:val="20"/>
                  <w:lang w:val="en-US"/>
                </w:rPr>
                <w:t xml:space="preserve">(2021). </w:t>
              </w:r>
              <w:r w:rsidR="00532C97" w:rsidRPr="00F46F2F">
                <w:rPr>
                  <w:sz w:val="20"/>
                  <w:szCs w:val="20"/>
                  <w:lang w:val="en-GB"/>
                </w:rPr>
                <w:t xml:space="preserve">Preference and behaviour change regarding selected performance-enhancing anabolic androgenic substances and steroids in the context of the global COVID-19 pandemic. </w:t>
              </w:r>
              <w:r w:rsidR="00532C97" w:rsidRPr="006F2C03">
                <w:rPr>
                  <w:i/>
                  <w:sz w:val="20"/>
                  <w:szCs w:val="20"/>
                  <w:lang w:val="en-GB"/>
                </w:rPr>
                <w:t>Adiktologie</w:t>
              </w:r>
              <w:r w:rsidR="00532C97" w:rsidRPr="00F46F2F">
                <w:rPr>
                  <w:sz w:val="20"/>
                  <w:szCs w:val="20"/>
                  <w:lang w:val="en-GB"/>
                </w:rPr>
                <w:t>. Issue 3, pp. 129-137. ISSN 1213-3841. https://doi.org/10.35198/01-2021-003-0005.</w:t>
              </w:r>
            </w:ins>
          </w:p>
          <w:p w14:paraId="2E8A9670" w14:textId="43A6CE59" w:rsidR="00532C97" w:rsidRPr="00F46F2F" w:rsidRDefault="00AB53B1" w:rsidP="00532C97">
            <w:pPr>
              <w:rPr>
                <w:ins w:id="15447" w:author="Jana Martincová" w:date="2023-06-01T08:06:00Z"/>
                <w:sz w:val="20"/>
                <w:szCs w:val="20"/>
                <w:lang w:val="en-GB"/>
              </w:rPr>
            </w:pPr>
            <w:ins w:id="15448" w:author="Jana Martincová" w:date="2023-06-01T08:06:00Z">
              <w:r w:rsidRPr="00F46F2F">
                <w:rPr>
                  <w:sz w:val="20"/>
                  <w:szCs w:val="20"/>
                  <w:lang w:val="en-GB"/>
                </w:rPr>
                <w:t xml:space="preserve">Jost: </w:t>
              </w:r>
              <w:r w:rsidR="00532C97" w:rsidRPr="00F46F2F">
                <w:rPr>
                  <w:sz w:val="20"/>
                  <w:szCs w:val="20"/>
                  <w:lang w:val="en-GB"/>
                </w:rPr>
                <w:t>Bejtkovský, J.</w:t>
              </w:r>
              <w:r w:rsidR="00B2162F" w:rsidRPr="00F46F2F">
                <w:rPr>
                  <w:sz w:val="20"/>
                  <w:szCs w:val="20"/>
                  <w:lang w:val="en-GB"/>
                </w:rPr>
                <w:t xml:space="preserve"> (50 %)</w:t>
              </w:r>
              <w:r w:rsidR="00532C97" w:rsidRPr="00F46F2F">
                <w:rPr>
                  <w:sz w:val="20"/>
                  <w:szCs w:val="20"/>
                  <w:lang w:val="en-GB"/>
                </w:rPr>
                <w:t xml:space="preserve"> &amp; Snopek, P. Consequences of lockdown and the COVID-19 pandemic for a selected sport – Comparative study. </w:t>
              </w:r>
              <w:r w:rsidR="00532C97" w:rsidRPr="006F2C03">
                <w:rPr>
                  <w:i/>
                  <w:sz w:val="20"/>
                  <w:szCs w:val="20"/>
                  <w:lang w:val="en-GB"/>
                </w:rPr>
                <w:t>Adiktologie</w:t>
              </w:r>
              <w:r w:rsidR="00532C97" w:rsidRPr="00F46F2F">
                <w:rPr>
                  <w:sz w:val="20"/>
                  <w:szCs w:val="20"/>
                  <w:lang w:val="en-GB"/>
                </w:rPr>
                <w:t>. 2021, Issue 3, pp. 151-159. ISSN 1213-3841. https://doi.org/10.35198/01-2021-003-0002.</w:t>
              </w:r>
            </w:ins>
          </w:p>
          <w:p w14:paraId="15BA0D59" w14:textId="467CC653" w:rsidR="00532C97" w:rsidRPr="00F46F2F" w:rsidRDefault="00AB53B1" w:rsidP="00532C97">
            <w:pPr>
              <w:rPr>
                <w:ins w:id="15449" w:author="Jana Martincová" w:date="2023-06-01T08:06:00Z"/>
                <w:sz w:val="20"/>
                <w:szCs w:val="20"/>
                <w:lang w:val="en-GB"/>
              </w:rPr>
            </w:pPr>
            <w:ins w:id="15450" w:author="Jana Martincová" w:date="2023-06-01T08:06:00Z">
              <w:r w:rsidRPr="00F46F2F">
                <w:rPr>
                  <w:sz w:val="20"/>
                  <w:szCs w:val="20"/>
                  <w:lang w:val="en-GB"/>
                </w:rPr>
                <w:t xml:space="preserve">Jimp: </w:t>
              </w:r>
              <w:r w:rsidR="00532C97" w:rsidRPr="00F46F2F">
                <w:rPr>
                  <w:sz w:val="20"/>
                  <w:szCs w:val="20"/>
                  <w:lang w:val="en-GB"/>
                </w:rPr>
                <w:t>Snopek, P., Bejtkovský, J.,</w:t>
              </w:r>
              <w:r w:rsidR="00B2162F" w:rsidRPr="00F46F2F">
                <w:rPr>
                  <w:sz w:val="20"/>
                  <w:szCs w:val="20"/>
                  <w:lang w:val="en-GB"/>
                </w:rPr>
                <w:t xml:space="preserve"> (50 %)</w:t>
              </w:r>
              <w:r w:rsidR="00532C97" w:rsidRPr="00F46F2F">
                <w:rPr>
                  <w:sz w:val="20"/>
                  <w:szCs w:val="20"/>
                  <w:lang w:val="en-GB"/>
                </w:rPr>
                <w:t xml:space="preserve"> Popovičová, M. &amp; Belovičová, M. (2021). Eating and lifestyle of university students during the worldwide COVID-19 pandemic. </w:t>
              </w:r>
              <w:r w:rsidR="00532C97" w:rsidRPr="006F2C03">
                <w:rPr>
                  <w:i/>
                  <w:sz w:val="20"/>
                  <w:szCs w:val="20"/>
                  <w:lang w:val="en-GB"/>
                </w:rPr>
                <w:t>Clinical Social Work and Health Intervention</w:t>
              </w:r>
              <w:r w:rsidR="00532C97" w:rsidRPr="00F46F2F">
                <w:rPr>
                  <w:sz w:val="20"/>
                  <w:szCs w:val="20"/>
                  <w:lang w:val="en-GB"/>
                </w:rPr>
                <w:t>. Volume 12, Issue 5, pp. 87-94. ISSN 2222-386X.</w:t>
              </w:r>
            </w:ins>
          </w:p>
          <w:p w14:paraId="1D9ECDD3" w14:textId="084AE4E5" w:rsidR="00532C97" w:rsidRPr="00F46F2F" w:rsidRDefault="00AB53B1" w:rsidP="00532C97">
            <w:pPr>
              <w:rPr>
                <w:ins w:id="15451" w:author="Jana Martincová" w:date="2023-06-01T08:06:00Z"/>
                <w:sz w:val="20"/>
                <w:szCs w:val="20"/>
                <w:lang w:val="en-GB"/>
              </w:rPr>
            </w:pPr>
            <w:ins w:id="15452" w:author="Jana Martincová" w:date="2023-06-01T08:06:00Z">
              <w:r w:rsidRPr="00F46F2F">
                <w:rPr>
                  <w:sz w:val="20"/>
                  <w:szCs w:val="20"/>
                  <w:lang w:val="en-GB"/>
                </w:rPr>
                <w:t xml:space="preserve">Jost: </w:t>
              </w:r>
              <w:r w:rsidR="00532C97" w:rsidRPr="00F46F2F">
                <w:rPr>
                  <w:sz w:val="20"/>
                  <w:szCs w:val="20"/>
                  <w:lang w:val="en-GB"/>
                </w:rPr>
                <w:t>Bejtkovský, J. &amp; Snopek, P.</w:t>
              </w:r>
              <w:r w:rsidR="004507CC" w:rsidRPr="00F46F2F">
                <w:rPr>
                  <w:sz w:val="20"/>
                  <w:szCs w:val="20"/>
                  <w:lang w:val="en-GB"/>
                </w:rPr>
                <w:t xml:space="preserve"> (50 %)</w:t>
              </w:r>
              <w:r w:rsidR="00532C97" w:rsidRPr="00F46F2F">
                <w:rPr>
                  <w:sz w:val="20"/>
                  <w:szCs w:val="20"/>
                  <w:lang w:val="en-GB"/>
                </w:rPr>
                <w:t xml:space="preserve"> (2021). Impact of the COVID-19 pandemic on behaviour and preference changes in relation to selected anabolic androgenic substances and steroids: A research study. </w:t>
              </w:r>
              <w:r w:rsidR="00532C97" w:rsidRPr="006F2C03">
                <w:rPr>
                  <w:i/>
                  <w:sz w:val="20"/>
                  <w:szCs w:val="20"/>
                  <w:lang w:val="en-GB"/>
                </w:rPr>
                <w:t>Adiktologie</w:t>
              </w:r>
              <w:r w:rsidR="00532C97" w:rsidRPr="00F46F2F">
                <w:rPr>
                  <w:sz w:val="20"/>
                  <w:szCs w:val="20"/>
                  <w:lang w:val="en-GB"/>
                </w:rPr>
                <w:t>. Issue 2, pp. 95-103. ISSN 1213-3841. https://doi.org/10.35198/01-2021-002-0002.</w:t>
              </w:r>
            </w:ins>
          </w:p>
          <w:p w14:paraId="704ADDDC" w14:textId="72827773" w:rsidR="00532C97" w:rsidRPr="00F46F2F" w:rsidRDefault="00AB53B1" w:rsidP="00532C97">
            <w:pPr>
              <w:rPr>
                <w:ins w:id="15453" w:author="Jana Martincová" w:date="2023-06-01T08:06:00Z"/>
                <w:sz w:val="20"/>
                <w:szCs w:val="20"/>
                <w:lang w:val="en-GB"/>
              </w:rPr>
            </w:pPr>
            <w:ins w:id="15454" w:author="Jana Martincová" w:date="2023-06-01T08:06:00Z">
              <w:r w:rsidRPr="00F46F2F">
                <w:rPr>
                  <w:sz w:val="20"/>
                  <w:szCs w:val="20"/>
                  <w:lang w:val="en-GB"/>
                </w:rPr>
                <w:t xml:space="preserve">Jsc: </w:t>
              </w:r>
              <w:r w:rsidR="00532C97" w:rsidRPr="00F46F2F">
                <w:rPr>
                  <w:sz w:val="20"/>
                  <w:szCs w:val="20"/>
                  <w:lang w:val="en-GB"/>
                </w:rPr>
                <w:t xml:space="preserve">Bejtkovský, J. (2021). LinkedIn, a vocational social network, as a tool for promotion in selected healthcare service providers. </w:t>
              </w:r>
              <w:r w:rsidR="00532C97" w:rsidRPr="006F2C03">
                <w:rPr>
                  <w:i/>
                  <w:sz w:val="20"/>
                  <w:szCs w:val="20"/>
                  <w:lang w:val="en-GB"/>
                </w:rPr>
                <w:t>Management &amp; Marketing-Challenges for the Knowledge Society</w:t>
              </w:r>
              <w:r w:rsidR="00532C97" w:rsidRPr="00F46F2F">
                <w:rPr>
                  <w:sz w:val="20"/>
                  <w:szCs w:val="20"/>
                  <w:lang w:val="en-GB"/>
                </w:rPr>
                <w:t>. Volume 16, Issue 3, pp. 286-299. ISSN 1842-0206. https://doi.org/10.2478/mmcks-2021-0017.</w:t>
              </w:r>
            </w:ins>
          </w:p>
          <w:p w14:paraId="032E2255" w14:textId="7CC4BE62" w:rsidR="00532C97" w:rsidRPr="00F46F2F" w:rsidRDefault="006F2C03" w:rsidP="00532C97">
            <w:pPr>
              <w:rPr>
                <w:ins w:id="15455" w:author="Jana Martincová" w:date="2023-06-01T08:06:00Z"/>
                <w:sz w:val="20"/>
                <w:szCs w:val="20"/>
                <w:lang w:val="en-GB"/>
              </w:rPr>
            </w:pPr>
            <w:ins w:id="15456" w:author="Jana Martincová" w:date="2023-06-01T08:06:00Z">
              <w:r>
                <w:rPr>
                  <w:sz w:val="20"/>
                  <w:szCs w:val="20"/>
                  <w:lang w:val="en-GB"/>
                </w:rPr>
                <w:t>Jsc</w:t>
              </w:r>
              <w:r w:rsidR="00AB53B1" w:rsidRPr="00F46F2F">
                <w:rPr>
                  <w:sz w:val="20"/>
                  <w:szCs w:val="20"/>
                  <w:lang w:val="en-GB"/>
                </w:rPr>
                <w:t xml:space="preserve">: </w:t>
              </w:r>
              <w:r w:rsidR="00532C97" w:rsidRPr="00F46F2F">
                <w:rPr>
                  <w:sz w:val="20"/>
                  <w:szCs w:val="20"/>
                  <w:lang w:val="en-GB"/>
                </w:rPr>
                <w:t>Horáková, M., Bejtkovský, J.</w:t>
              </w:r>
              <w:r w:rsidR="004507CC" w:rsidRPr="00F46F2F">
                <w:rPr>
                  <w:sz w:val="20"/>
                  <w:szCs w:val="20"/>
                  <w:lang w:val="en-GB"/>
                </w:rPr>
                <w:t xml:space="preserve"> (40 %)</w:t>
              </w:r>
              <w:r w:rsidR="00532C97" w:rsidRPr="00F46F2F">
                <w:rPr>
                  <w:sz w:val="20"/>
                  <w:szCs w:val="20"/>
                  <w:lang w:val="en-GB"/>
                </w:rPr>
                <w:t>, Barešová, P. &amp; Urbánek, T</w:t>
              </w:r>
            </w:ins>
            <w:moveToRangeStart w:id="15457" w:author="Jana Martincová" w:date="2023-06-01T08:06:00Z" w:name="move136499335"/>
            <w:moveTo w:id="15458" w:author="Jana Martincová" w:date="2023-06-01T08:06:00Z">
              <w:r w:rsidR="00532C97" w:rsidRPr="00F46F2F">
                <w:rPr>
                  <w:sz w:val="20"/>
                  <w:lang w:val="en-GB"/>
                  <w:rPrChange w:id="15459" w:author="Jana Martincová" w:date="2023-06-01T08:06:00Z">
                    <w:rPr>
                      <w:sz w:val="20"/>
                    </w:rPr>
                  </w:rPrChange>
                </w:rPr>
                <w:t xml:space="preserve">. (2020). </w:t>
              </w:r>
            </w:moveTo>
            <w:moveToRangeEnd w:id="15457"/>
            <w:ins w:id="15460" w:author="Jana Martincová" w:date="2023-06-01T08:06:00Z">
              <w:r w:rsidR="00532C97" w:rsidRPr="00F46F2F">
                <w:rPr>
                  <w:sz w:val="20"/>
                  <w:szCs w:val="20"/>
                  <w:lang w:val="en-GB"/>
                </w:rPr>
                <w:t xml:space="preserve">Alcohol consumption among the member states of the European Union in relationship to taxation. </w:t>
              </w:r>
              <w:r w:rsidR="00532C97" w:rsidRPr="006F2C03">
                <w:rPr>
                  <w:i/>
                  <w:sz w:val="20"/>
                  <w:szCs w:val="20"/>
                  <w:lang w:val="en-GB"/>
                </w:rPr>
                <w:t>Adiktologie</w:t>
              </w:r>
              <w:r w:rsidR="00532C97" w:rsidRPr="00F46F2F">
                <w:rPr>
                  <w:sz w:val="20"/>
                  <w:szCs w:val="20"/>
                  <w:lang w:val="en-GB"/>
                </w:rPr>
                <w:t>. Volume 20, Issue 1-2, pp. 47-56. ISSN 1213-3841. https://doi.org/10.35198/01-2020-001-0004.</w:t>
              </w:r>
            </w:ins>
          </w:p>
          <w:p w14:paraId="1BE7CF74" w14:textId="349232F1" w:rsidR="00532C97" w:rsidRPr="00F46F2F" w:rsidRDefault="00AB53B1" w:rsidP="00532C97">
            <w:pPr>
              <w:rPr>
                <w:ins w:id="15461" w:author="Jana Martincová" w:date="2023-06-01T08:06:00Z"/>
                <w:sz w:val="20"/>
                <w:szCs w:val="20"/>
                <w:lang w:val="en-GB"/>
              </w:rPr>
            </w:pPr>
            <w:ins w:id="15462" w:author="Jana Martincová" w:date="2023-06-01T08:06:00Z">
              <w:r w:rsidRPr="00F46F2F">
                <w:rPr>
                  <w:sz w:val="20"/>
                  <w:szCs w:val="20"/>
                  <w:lang w:val="en-GB"/>
                </w:rPr>
                <w:t xml:space="preserve">B: </w:t>
              </w:r>
              <w:r w:rsidR="00532C97" w:rsidRPr="00F46F2F">
                <w:rPr>
                  <w:sz w:val="20"/>
                  <w:szCs w:val="20"/>
                  <w:lang w:val="en-GB"/>
                </w:rPr>
                <w:t xml:space="preserve">Bejtkovský, J. (2020) Social media platforms as HR marketing tool in selected healthcare service providers. </w:t>
              </w:r>
              <w:r w:rsidR="00532C97" w:rsidRPr="006F2C03">
                <w:rPr>
                  <w:i/>
                  <w:sz w:val="20"/>
                  <w:szCs w:val="20"/>
                  <w:lang w:val="en-GB"/>
                </w:rPr>
                <w:t>Marketing and Management of Innovations</w:t>
              </w:r>
              <w:r w:rsidR="00532C97" w:rsidRPr="00F46F2F">
                <w:rPr>
                  <w:sz w:val="20"/>
                  <w:szCs w:val="20"/>
                  <w:lang w:val="en-GB"/>
                </w:rPr>
                <w:t>. Issue 1, pp. 294-302. ISSN 2218-4511.</w:t>
              </w:r>
            </w:ins>
          </w:p>
          <w:p w14:paraId="270E4DF1" w14:textId="28D0B6EA" w:rsidR="00532C97" w:rsidRPr="00F46F2F" w:rsidRDefault="00AB53B1" w:rsidP="00532C97">
            <w:pPr>
              <w:rPr>
                <w:ins w:id="15463" w:author="Jana Martincová" w:date="2023-06-01T08:06:00Z"/>
                <w:sz w:val="20"/>
                <w:szCs w:val="20"/>
                <w:lang w:val="en-GB"/>
              </w:rPr>
            </w:pPr>
            <w:ins w:id="15464" w:author="Jana Martincová" w:date="2023-06-01T08:06:00Z">
              <w:r w:rsidRPr="00F46F2F">
                <w:rPr>
                  <w:sz w:val="20"/>
                  <w:szCs w:val="20"/>
                  <w:lang w:val="en-US"/>
                </w:rPr>
                <w:t xml:space="preserve">Jsc: </w:t>
              </w:r>
              <w:r w:rsidR="00532C97" w:rsidRPr="00F46F2F">
                <w:rPr>
                  <w:sz w:val="20"/>
                  <w:szCs w:val="20"/>
                  <w:lang w:val="en-US"/>
                </w:rPr>
                <w:t>Bejtkovský, J.</w:t>
              </w:r>
              <w:r w:rsidR="004507CC" w:rsidRPr="00F46F2F">
                <w:rPr>
                  <w:sz w:val="20"/>
                  <w:szCs w:val="20"/>
                  <w:lang w:val="en-US"/>
                </w:rPr>
                <w:t xml:space="preserve"> (95 %)</w:t>
              </w:r>
              <w:r w:rsidR="00532C97" w:rsidRPr="00F46F2F">
                <w:rPr>
                  <w:sz w:val="20"/>
                  <w:szCs w:val="20"/>
                  <w:lang w:val="en-US"/>
                </w:rPr>
                <w:t xml:space="preserve"> &amp; Copca, N</w:t>
              </w:r>
            </w:ins>
            <w:moveToRangeStart w:id="15465" w:author="Jana Martincová" w:date="2023-06-01T08:06:00Z" w:name="move136499336"/>
            <w:moveTo w:id="15466" w:author="Jana Martincová" w:date="2023-06-01T08:06:00Z">
              <w:r w:rsidR="00532C97" w:rsidRPr="00F46F2F">
                <w:rPr>
                  <w:sz w:val="20"/>
                  <w:lang w:val="en-US"/>
                  <w:rPrChange w:id="15467" w:author="Jana Martincová" w:date="2023-06-01T08:06:00Z">
                    <w:rPr>
                      <w:sz w:val="20"/>
                    </w:rPr>
                  </w:rPrChange>
                </w:rPr>
                <w:t xml:space="preserve">. (2020). </w:t>
              </w:r>
            </w:moveTo>
            <w:moveToRangeEnd w:id="15465"/>
            <w:ins w:id="15468" w:author="Jana Martincová" w:date="2023-06-01T08:06:00Z">
              <w:r w:rsidR="00532C97" w:rsidRPr="00F46F2F">
                <w:rPr>
                  <w:sz w:val="20"/>
                  <w:szCs w:val="20"/>
                  <w:lang w:val="en-GB"/>
                </w:rPr>
                <w:t xml:space="preserve">The employer branding creation and HR marketing in selected healthcare service providers. </w:t>
              </w:r>
              <w:r w:rsidR="00532C97" w:rsidRPr="006F2C03">
                <w:rPr>
                  <w:i/>
                  <w:sz w:val="20"/>
                  <w:szCs w:val="20"/>
                  <w:lang w:val="en-GB"/>
                </w:rPr>
                <w:t>Management &amp; Marketing-Challenges for the Knowledge Society</w:t>
              </w:r>
              <w:r w:rsidR="00532C97" w:rsidRPr="00F46F2F">
                <w:rPr>
                  <w:sz w:val="20"/>
                  <w:szCs w:val="20"/>
                  <w:lang w:val="en-GB"/>
                </w:rPr>
                <w:t xml:space="preserve">. Volume 15, Issue 1, pp. 95-108. ISSN 1842-0206. </w:t>
              </w:r>
            </w:ins>
          </w:p>
          <w:p w14:paraId="6AD0D4E4" w14:textId="4F18B14A" w:rsidR="00532C97" w:rsidRPr="00F46F2F" w:rsidRDefault="00AB53B1" w:rsidP="00532C97">
            <w:pPr>
              <w:rPr>
                <w:ins w:id="15469" w:author="Jana Martincová" w:date="2023-06-01T08:06:00Z"/>
                <w:sz w:val="20"/>
                <w:szCs w:val="20"/>
                <w:lang w:val="en-GB"/>
              </w:rPr>
            </w:pPr>
            <w:ins w:id="15470" w:author="Jana Martincová" w:date="2023-06-01T08:06:00Z">
              <w:r w:rsidRPr="00F46F2F">
                <w:rPr>
                  <w:sz w:val="20"/>
                  <w:szCs w:val="20"/>
                  <w:lang w:val="en-GB"/>
                </w:rPr>
                <w:t xml:space="preserve">Jimp: </w:t>
              </w:r>
              <w:r w:rsidR="00532C97" w:rsidRPr="00F46F2F">
                <w:rPr>
                  <w:sz w:val="20"/>
                  <w:szCs w:val="20"/>
                  <w:lang w:val="en-GB"/>
                </w:rPr>
                <w:t xml:space="preserve">Gavurová, B., Kováč, V. &amp; Bejtkovský, J. </w:t>
              </w:r>
              <w:r w:rsidR="004507CC" w:rsidRPr="00F46F2F">
                <w:rPr>
                  <w:sz w:val="20"/>
                  <w:szCs w:val="20"/>
                  <w:lang w:val="en-GB"/>
                </w:rPr>
                <w:t xml:space="preserve">(54, 4, %) </w:t>
              </w:r>
              <w:r w:rsidR="00532C97" w:rsidRPr="00F46F2F">
                <w:rPr>
                  <w:sz w:val="20"/>
                  <w:szCs w:val="20"/>
                  <w:lang w:val="en-GB"/>
                </w:rPr>
                <w:t xml:space="preserve">(2019). Quantification of similarity relationships according to parameters of day surgery system. </w:t>
              </w:r>
              <w:r w:rsidR="00532C97" w:rsidRPr="006F2C03">
                <w:rPr>
                  <w:i/>
                  <w:sz w:val="20"/>
                  <w:szCs w:val="20"/>
                  <w:lang w:val="en-GB"/>
                </w:rPr>
                <w:t xml:space="preserve">International </w:t>
              </w:r>
              <w:r w:rsidR="006F2C03" w:rsidRPr="006F2C03">
                <w:rPr>
                  <w:i/>
                  <w:sz w:val="20"/>
                  <w:szCs w:val="20"/>
                  <w:lang w:val="en-GB"/>
                </w:rPr>
                <w:t>Journ</w:t>
              </w:r>
              <w:r w:rsidR="006F2C03">
                <w:rPr>
                  <w:i/>
                  <w:sz w:val="20"/>
                  <w:szCs w:val="20"/>
                  <w:lang w:val="en-GB"/>
                </w:rPr>
                <w:t>al of Environmental Research a</w:t>
              </w:r>
              <w:r w:rsidR="006F2C03" w:rsidRPr="006F2C03">
                <w:rPr>
                  <w:i/>
                  <w:sz w:val="20"/>
                  <w:szCs w:val="20"/>
                  <w:lang w:val="en-GB"/>
                </w:rPr>
                <w:t>nd Public Health</w:t>
              </w:r>
              <w:r w:rsidR="00532C97" w:rsidRPr="00F46F2F">
                <w:rPr>
                  <w:sz w:val="20"/>
                  <w:szCs w:val="20"/>
                  <w:lang w:val="en-GB"/>
                </w:rPr>
                <w:t xml:space="preserve">. Volume 16, Issue 24. ISSN 1660-4601. </w:t>
              </w:r>
            </w:ins>
          </w:p>
          <w:p w14:paraId="68840D76" w14:textId="7C145FED" w:rsidR="00532C97" w:rsidRPr="00F46F2F" w:rsidRDefault="00AB53B1" w:rsidP="00532C97">
            <w:pPr>
              <w:rPr>
                <w:ins w:id="15471" w:author="Jana Martincová" w:date="2023-06-01T08:06:00Z"/>
                <w:sz w:val="20"/>
                <w:szCs w:val="20"/>
                <w:lang w:val="en-GB"/>
              </w:rPr>
            </w:pPr>
            <w:ins w:id="15472" w:author="Jana Martincová" w:date="2023-06-01T08:06:00Z">
              <w:r w:rsidRPr="00F46F2F">
                <w:rPr>
                  <w:sz w:val="20"/>
                  <w:szCs w:val="20"/>
                  <w:lang w:val="en-GB"/>
                </w:rPr>
                <w:t xml:space="preserve">Jost: </w:t>
              </w:r>
              <w:r w:rsidR="00532C97" w:rsidRPr="00F46F2F">
                <w:rPr>
                  <w:sz w:val="20"/>
                  <w:szCs w:val="20"/>
                  <w:lang w:val="en-GB"/>
                </w:rPr>
                <w:t xml:space="preserve">Bejtkovský, J. (2018). Factors influencing the job search and job selection in students of Generation Y in the Czech Republic in the employer branding context. </w:t>
              </w:r>
              <w:r w:rsidR="00532C97" w:rsidRPr="006F2C03">
                <w:rPr>
                  <w:i/>
                  <w:sz w:val="20"/>
                  <w:szCs w:val="20"/>
                  <w:lang w:val="en-GB"/>
                </w:rPr>
                <w:t>Management &amp; Marketing</w:t>
              </w:r>
              <w:r w:rsidR="00532C97" w:rsidRPr="00F46F2F">
                <w:rPr>
                  <w:sz w:val="20"/>
                  <w:szCs w:val="20"/>
                  <w:lang w:val="en-GB"/>
                </w:rPr>
                <w:t>. Challenges for the Knowledge Society. Volume 13, Issue 3, pp. 1133-1149, DOI: 10.2478/mmcks-2018-0028.</w:t>
              </w:r>
            </w:ins>
          </w:p>
          <w:p w14:paraId="2D055198" w14:textId="5EB1897E" w:rsidR="00532C97" w:rsidRPr="00F46F2F" w:rsidRDefault="00AB53B1" w:rsidP="00532C97">
            <w:pPr>
              <w:rPr>
                <w:ins w:id="15473" w:author="Jana Martincová" w:date="2023-06-01T08:06:00Z"/>
                <w:sz w:val="20"/>
                <w:szCs w:val="20"/>
                <w:lang w:val="en-GB"/>
              </w:rPr>
            </w:pPr>
            <w:ins w:id="15474" w:author="Jana Martincová" w:date="2023-06-01T08:06:00Z">
              <w:r w:rsidRPr="00F46F2F">
                <w:rPr>
                  <w:sz w:val="20"/>
                  <w:szCs w:val="20"/>
                  <w:lang w:val="en-GB"/>
                </w:rPr>
                <w:t>Jsc:</w:t>
              </w:r>
              <w:r w:rsidR="00532C97" w:rsidRPr="00F46F2F">
                <w:rPr>
                  <w:sz w:val="20"/>
                  <w:szCs w:val="20"/>
                  <w:lang w:val="en-GB"/>
                </w:rPr>
                <w:t xml:space="preserve">Bejtkovský, J. (2018). Employee Voice: an Employee Satisfaction Level by Selected Healthcare Service Providers in the Czech Republic. </w:t>
              </w:r>
              <w:r w:rsidR="00532C97" w:rsidRPr="006F2C03">
                <w:rPr>
                  <w:i/>
                  <w:sz w:val="20"/>
                  <w:szCs w:val="20"/>
                  <w:lang w:val="en-GB"/>
                </w:rPr>
                <w:t>Acta Universitatis Agriculturae et Silviculturae Mendelianae Brunensis</w:t>
              </w:r>
              <w:r w:rsidR="00532C97" w:rsidRPr="00F46F2F">
                <w:rPr>
                  <w:sz w:val="20"/>
                  <w:szCs w:val="20"/>
                  <w:lang w:val="en-GB"/>
                </w:rPr>
                <w:t>. Volume 66, Issue 6, pp. 1407-1416.</w:t>
              </w:r>
            </w:ins>
          </w:p>
          <w:p w14:paraId="4017F302" w14:textId="01BCB5E6" w:rsidR="00532C97" w:rsidRPr="00F46F2F" w:rsidRDefault="00AB53B1" w:rsidP="00532C97">
            <w:pPr>
              <w:rPr>
                <w:ins w:id="15475" w:author="Jana Martincová" w:date="2023-06-01T08:06:00Z"/>
                <w:sz w:val="20"/>
                <w:szCs w:val="20"/>
                <w:lang w:val="en-GB"/>
              </w:rPr>
            </w:pPr>
            <w:ins w:id="15476" w:author="Jana Martincová" w:date="2023-06-01T08:06:00Z">
              <w:r w:rsidRPr="00F46F2F">
                <w:rPr>
                  <w:sz w:val="20"/>
                  <w:szCs w:val="20"/>
                  <w:lang w:val="en-GB"/>
                </w:rPr>
                <w:t xml:space="preserve">Jsc: </w:t>
              </w:r>
              <w:r w:rsidR="00532C97" w:rsidRPr="00F46F2F">
                <w:rPr>
                  <w:sz w:val="20"/>
                  <w:szCs w:val="20"/>
                  <w:lang w:val="en-GB"/>
                </w:rPr>
                <w:t xml:space="preserve">Bejtkovský, J. (2018). Promotion as a Variable of HR Marketing in Selected Corporations in the Czech Republic in the Context of Digitization. </w:t>
              </w:r>
              <w:r w:rsidR="00532C97" w:rsidRPr="006F2C03">
                <w:rPr>
                  <w:i/>
                  <w:sz w:val="20"/>
                  <w:szCs w:val="20"/>
                  <w:lang w:val="en-GB"/>
                </w:rPr>
                <w:t>Acta Universitatis Agriculturae et Silviculturae Mendelianae</w:t>
              </w:r>
              <w:r w:rsidR="00532C97" w:rsidRPr="00F46F2F">
                <w:rPr>
                  <w:sz w:val="20"/>
                  <w:szCs w:val="20"/>
                  <w:lang w:val="en-GB"/>
                </w:rPr>
                <w:t xml:space="preserve"> </w:t>
              </w:r>
              <w:r w:rsidR="00532C97" w:rsidRPr="006F2C03">
                <w:rPr>
                  <w:i/>
                  <w:sz w:val="20"/>
                  <w:szCs w:val="20"/>
                  <w:lang w:val="en-GB"/>
                </w:rPr>
                <w:t>Brunensis</w:t>
              </w:r>
              <w:r w:rsidR="00532C97" w:rsidRPr="00F46F2F">
                <w:rPr>
                  <w:sz w:val="20"/>
                  <w:szCs w:val="20"/>
                  <w:lang w:val="en-GB"/>
                </w:rPr>
                <w:t>. Volume 66, Issue 6, pp. 1393-1405.</w:t>
              </w:r>
            </w:ins>
          </w:p>
          <w:p w14:paraId="71D275CE" w14:textId="4A04CF52" w:rsidR="00532C97" w:rsidRPr="00F46F2F" w:rsidRDefault="00AB53B1" w:rsidP="00532C97">
            <w:pPr>
              <w:rPr>
                <w:ins w:id="15477" w:author="Jana Martincová" w:date="2023-06-01T08:06:00Z"/>
                <w:sz w:val="20"/>
                <w:szCs w:val="20"/>
                <w:lang w:val="en-GB"/>
              </w:rPr>
            </w:pPr>
            <w:ins w:id="15478" w:author="Jana Martincová" w:date="2023-06-01T08:06:00Z">
              <w:r w:rsidRPr="00F46F2F">
                <w:rPr>
                  <w:sz w:val="20"/>
                  <w:szCs w:val="20"/>
                  <w:lang w:val="en-GB"/>
                </w:rPr>
                <w:t xml:space="preserve">Jost: </w:t>
              </w:r>
              <w:r w:rsidR="00532C97" w:rsidRPr="00F46F2F">
                <w:rPr>
                  <w:sz w:val="20"/>
                  <w:szCs w:val="20"/>
                  <w:lang w:val="en-GB"/>
                </w:rPr>
                <w:t xml:space="preserve">Bejtkovský, J. (2018). Using of Traditional Recruitment Methods and Tools and E-Recruitment by Employees of Baby Boomers Generation, Generation X, Generation Y and Generation Z in Selected Healthcare Service Providers in the Czech Republic [Využívání tradičních metod a nástrojů náboru a E-recruitmentu zaměstnanci generace Baby Boomers, Generace X, Generace Y a Generace Z u vybraných poskytovatelů zdravotních služeb v České republice]. </w:t>
              </w:r>
              <w:r w:rsidR="00532C97" w:rsidRPr="006F2C03">
                <w:rPr>
                  <w:i/>
                  <w:sz w:val="20"/>
                  <w:szCs w:val="20"/>
                  <w:lang w:val="en-GB"/>
                </w:rPr>
                <w:t>Acta academica karviniensia</w:t>
              </w:r>
              <w:r w:rsidR="00532C97" w:rsidRPr="00F46F2F">
                <w:rPr>
                  <w:sz w:val="20"/>
                  <w:szCs w:val="20"/>
                  <w:lang w:val="en-GB"/>
                </w:rPr>
                <w:t>. Volume 18, Issue 4, pp. 17-28. ISSN 1212-415X.</w:t>
              </w:r>
            </w:ins>
          </w:p>
          <w:p w14:paraId="31FE571F" w14:textId="0FD2D66E" w:rsidR="00532C97" w:rsidRPr="00F46F2F" w:rsidRDefault="00AB53B1" w:rsidP="00532C97">
            <w:pPr>
              <w:rPr>
                <w:ins w:id="15479" w:author="Jana Martincová" w:date="2023-06-01T08:06:00Z"/>
                <w:sz w:val="20"/>
                <w:szCs w:val="20"/>
                <w:lang w:val="en-GB"/>
              </w:rPr>
            </w:pPr>
            <w:ins w:id="15480" w:author="Jana Martincová" w:date="2023-06-01T08:06:00Z">
              <w:r w:rsidRPr="00F46F2F">
                <w:rPr>
                  <w:sz w:val="20"/>
                  <w:szCs w:val="20"/>
                  <w:lang w:val="en-GB"/>
                </w:rPr>
                <w:t xml:space="preserve">Jsc: </w:t>
              </w:r>
              <w:r w:rsidR="00532C97" w:rsidRPr="00F46F2F">
                <w:rPr>
                  <w:sz w:val="20"/>
                  <w:szCs w:val="20"/>
                  <w:lang w:val="en-GB"/>
                </w:rPr>
                <w:t>Bejtkovský, J.,</w:t>
              </w:r>
              <w:r w:rsidR="004507CC" w:rsidRPr="00F46F2F">
                <w:rPr>
                  <w:sz w:val="20"/>
                  <w:szCs w:val="20"/>
                  <w:lang w:val="en-GB"/>
                </w:rPr>
                <w:t xml:space="preserve"> (90 %)</w:t>
              </w:r>
              <w:r w:rsidR="00532C97" w:rsidRPr="00F46F2F">
                <w:rPr>
                  <w:sz w:val="20"/>
                  <w:szCs w:val="20"/>
                  <w:lang w:val="en-GB"/>
                </w:rPr>
                <w:t xml:space="preserve"> Rózsa Z., &amp; Mulyaningsih, D. H. (2018). A Phenomenon of Digitalization and E-Recruitment in Business Environment. </w:t>
              </w:r>
              <w:r w:rsidR="00532C97" w:rsidRPr="006F2C03">
                <w:rPr>
                  <w:i/>
                  <w:sz w:val="20"/>
                  <w:szCs w:val="20"/>
                  <w:lang w:val="en-GB"/>
                </w:rPr>
                <w:t>Polish Journal of Management Studies</w:t>
              </w:r>
              <w:r w:rsidR="00532C97" w:rsidRPr="00F46F2F">
                <w:rPr>
                  <w:sz w:val="20"/>
                  <w:szCs w:val="20"/>
                  <w:lang w:val="en-GB"/>
                </w:rPr>
                <w:t>. Volume 18, Issue 1, pp. 58-68, DOI: 10.17512/pjms.2018.18.1.05.</w:t>
              </w:r>
            </w:ins>
          </w:p>
          <w:p w14:paraId="056120B3" w14:textId="312781A6" w:rsidR="00532C97" w:rsidRPr="00F46F2F" w:rsidRDefault="00AB53B1" w:rsidP="00532C97">
            <w:pPr>
              <w:rPr>
                <w:ins w:id="15481" w:author="Jana Martincová" w:date="2023-06-01T08:06:00Z"/>
                <w:sz w:val="20"/>
                <w:szCs w:val="20"/>
                <w:lang w:val="en-GB"/>
              </w:rPr>
            </w:pPr>
            <w:ins w:id="15482" w:author="Jana Martincová" w:date="2023-06-01T08:06:00Z">
              <w:r w:rsidRPr="00F46F2F">
                <w:rPr>
                  <w:sz w:val="20"/>
                  <w:szCs w:val="20"/>
                  <w:lang w:val="en-GB"/>
                </w:rPr>
                <w:t>Jsc:</w:t>
              </w:r>
              <w:r w:rsidR="00532C97" w:rsidRPr="00F46F2F">
                <w:rPr>
                  <w:sz w:val="20"/>
                  <w:szCs w:val="20"/>
                  <w:lang w:val="en-GB"/>
                </w:rPr>
                <w:t xml:space="preserve">Vydrová, J. &amp; Bejtkovský, J. </w:t>
              </w:r>
              <w:r w:rsidR="004507CC" w:rsidRPr="00F46F2F">
                <w:rPr>
                  <w:sz w:val="20"/>
                  <w:szCs w:val="20"/>
                  <w:lang w:val="en-GB"/>
                </w:rPr>
                <w:t xml:space="preserve">(50 %) </w:t>
              </w:r>
              <w:r w:rsidR="00532C97" w:rsidRPr="00F46F2F">
                <w:rPr>
                  <w:sz w:val="20"/>
                  <w:szCs w:val="20"/>
                  <w:lang w:val="en-GB"/>
                </w:rPr>
                <w:t xml:space="preserve">(2018). The importance of the individual pillars of social maturity of workers in healthcare organizations in the hierarchy of pillars of competence in management. </w:t>
              </w:r>
              <w:r w:rsidR="00532C97" w:rsidRPr="006F2C03">
                <w:rPr>
                  <w:i/>
                  <w:sz w:val="20"/>
                  <w:szCs w:val="20"/>
                  <w:lang w:val="en-GB"/>
                </w:rPr>
                <w:t>Administratie si Management  Public</w:t>
              </w:r>
              <w:r w:rsidR="00532C97" w:rsidRPr="00F46F2F">
                <w:rPr>
                  <w:sz w:val="20"/>
                  <w:szCs w:val="20"/>
                  <w:lang w:val="en-GB"/>
                </w:rPr>
                <w:t>. Volume 31, pp 21-35, DOI: 10.24818/amp/2018.31-02.</w:t>
              </w:r>
            </w:ins>
          </w:p>
          <w:p w14:paraId="7A301DBC" w14:textId="77777777" w:rsidR="00532C97" w:rsidRPr="00F46F2F" w:rsidRDefault="00532C97" w:rsidP="00532C97">
            <w:pPr>
              <w:rPr>
                <w:ins w:id="15483" w:author="Jana Martincová" w:date="2023-06-01T08:06:00Z"/>
                <w:sz w:val="20"/>
                <w:szCs w:val="20"/>
                <w:lang w:val="en-GB"/>
              </w:rPr>
            </w:pPr>
          </w:p>
          <w:p w14:paraId="22F1A3AB" w14:textId="77777777" w:rsidR="00532C97" w:rsidRPr="00F46F2F" w:rsidRDefault="00532C97" w:rsidP="00532C97">
            <w:pPr>
              <w:rPr>
                <w:ins w:id="15484" w:author="Jana Martincová" w:date="2023-06-01T08:06:00Z"/>
                <w:b/>
                <w:bCs/>
                <w:sz w:val="20"/>
                <w:szCs w:val="20"/>
                <w:lang w:val="en-GB"/>
              </w:rPr>
            </w:pPr>
            <w:ins w:id="15485" w:author="Jana Martincová" w:date="2023-06-01T08:06:00Z">
              <w:r w:rsidRPr="00F46F2F">
                <w:rPr>
                  <w:b/>
                  <w:bCs/>
                  <w:sz w:val="20"/>
                  <w:szCs w:val="20"/>
                  <w:lang w:val="en-GB"/>
                </w:rPr>
                <w:t>Monografická publikace:</w:t>
              </w:r>
            </w:ins>
          </w:p>
          <w:p w14:paraId="2B20A007" w14:textId="77777777" w:rsidR="00532C97" w:rsidRPr="00F46F2F" w:rsidRDefault="00532C97" w:rsidP="00532C97">
            <w:pPr>
              <w:rPr>
                <w:ins w:id="15486" w:author="Jana Martincová" w:date="2023-06-01T08:06:00Z"/>
                <w:sz w:val="20"/>
                <w:szCs w:val="20"/>
                <w:lang w:val="en-GB"/>
              </w:rPr>
            </w:pPr>
            <w:ins w:id="15487" w:author="Jana Martincová" w:date="2023-06-01T08:06:00Z">
              <w:r w:rsidRPr="00F46F2F">
                <w:rPr>
                  <w:sz w:val="20"/>
                  <w:szCs w:val="20"/>
                  <w:lang w:val="en-GB"/>
                </w:rPr>
                <w:t xml:space="preserve">Bejtkovský, J. (2013). </w:t>
              </w:r>
              <w:r w:rsidRPr="006F2C03">
                <w:rPr>
                  <w:i/>
                  <w:sz w:val="20"/>
                  <w:szCs w:val="20"/>
                  <w:lang w:val="en-GB"/>
                </w:rPr>
                <w:t>Zaměstnanci věkové kategorie 50+ z pohledu řízení lidských zdrojů</w:t>
              </w:r>
              <w:r w:rsidRPr="00F46F2F">
                <w:rPr>
                  <w:sz w:val="20"/>
                  <w:szCs w:val="20"/>
                  <w:lang w:val="en-GB"/>
                </w:rPr>
                <w:t>. 1. vyd. Žilina: Georg. 218 s. ISBN 978-80-8154-052-3.</w:t>
              </w:r>
            </w:ins>
          </w:p>
          <w:p w14:paraId="1DA7FC45" w14:textId="77777777" w:rsidR="00532C97" w:rsidRPr="00F46F2F" w:rsidRDefault="00532C97" w:rsidP="00532C97">
            <w:pPr>
              <w:rPr>
                <w:ins w:id="15488" w:author="Jana Martincová" w:date="2023-06-01T08:06:00Z"/>
                <w:sz w:val="20"/>
                <w:szCs w:val="20"/>
                <w:lang w:val="en-GB"/>
              </w:rPr>
            </w:pPr>
          </w:p>
          <w:p w14:paraId="5085A0BB" w14:textId="77777777" w:rsidR="00532C97" w:rsidRPr="00F46F2F" w:rsidRDefault="00532C97" w:rsidP="00532C97">
            <w:pPr>
              <w:rPr>
                <w:ins w:id="15489" w:author="Jana Martincová" w:date="2023-06-01T08:06:00Z"/>
                <w:b/>
                <w:bCs/>
                <w:sz w:val="20"/>
                <w:szCs w:val="20"/>
                <w:lang w:val="en-GB"/>
              </w:rPr>
            </w:pPr>
            <w:ins w:id="15490" w:author="Jana Martincová" w:date="2023-06-01T08:06:00Z">
              <w:r w:rsidRPr="00F46F2F">
                <w:rPr>
                  <w:b/>
                  <w:bCs/>
                  <w:sz w:val="20"/>
                  <w:szCs w:val="20"/>
                  <w:lang w:val="en-GB"/>
                </w:rPr>
                <w:t>Přehled projektové činnosti:</w:t>
              </w:r>
            </w:ins>
          </w:p>
          <w:p w14:paraId="31741295" w14:textId="77777777" w:rsidR="00532C97" w:rsidRPr="00F46F2F" w:rsidRDefault="00532C97" w:rsidP="00532C97">
            <w:pPr>
              <w:rPr>
                <w:ins w:id="15491" w:author="Jana Martincová" w:date="2023-06-01T08:06:00Z"/>
                <w:sz w:val="20"/>
                <w:szCs w:val="20"/>
                <w:lang w:val="en-GB"/>
              </w:rPr>
            </w:pPr>
            <w:ins w:id="15492" w:author="Jana Martincová" w:date="2023-06-01T08:06:00Z">
              <w:r w:rsidRPr="00F46F2F">
                <w:rPr>
                  <w:sz w:val="20"/>
                  <w:szCs w:val="20"/>
                  <w:lang w:val="en-GB"/>
                </w:rPr>
                <w:t>TA ČR FW03010562 | Nový SW nástroj pro on-line obchodování se zahraničím v rámci trhu EU. 2021-2023 (hlavní řešitel).</w:t>
              </w:r>
            </w:ins>
          </w:p>
          <w:p w14:paraId="4CF9A024" w14:textId="77777777" w:rsidR="00532C97" w:rsidRPr="00F46F2F" w:rsidRDefault="00532C97" w:rsidP="00532C97">
            <w:pPr>
              <w:rPr>
                <w:ins w:id="15493" w:author="Jana Martincová" w:date="2023-06-01T08:06:00Z"/>
                <w:sz w:val="20"/>
                <w:szCs w:val="20"/>
                <w:lang w:val="en-GB"/>
              </w:rPr>
            </w:pPr>
            <w:ins w:id="15494" w:author="Jana Martincová" w:date="2023-06-01T08:06:00Z">
              <w:r w:rsidRPr="00F46F2F">
                <w:rPr>
                  <w:sz w:val="20"/>
                  <w:szCs w:val="20"/>
                  <w:lang w:val="en-GB"/>
                </w:rPr>
                <w:t xml:space="preserve">TA ČR TD010129 | Výkonový potenciál pracovníků 50+ a specifické formy řízení lidských zdrojů podniku. 2012-2013 (člen řešitelského týmu).    </w:t>
              </w:r>
            </w:ins>
          </w:p>
          <w:p w14:paraId="699DB66F" w14:textId="77777777" w:rsidR="00A43842" w:rsidRPr="000712BB" w:rsidRDefault="00532C97" w:rsidP="00B11784">
            <w:pPr>
              <w:jc w:val="both"/>
              <w:rPr>
                <w:del w:id="15495" w:author="Jana Martincová" w:date="2023-06-01T08:06:00Z"/>
                <w:sz w:val="20"/>
                <w:szCs w:val="20"/>
              </w:rPr>
            </w:pPr>
            <w:ins w:id="15496" w:author="Jana Martincová" w:date="2023-06-01T08:06:00Z">
              <w:r w:rsidRPr="00F46F2F">
                <w:rPr>
                  <w:sz w:val="20"/>
                  <w:szCs w:val="20"/>
                  <w:lang w:val="en-GB"/>
                </w:rPr>
                <w:t>GA ČR 406/08/0459 | Rozvoj tacitních znalostí manažerů. 2008-2010 (člen řešitelského týmu).</w:t>
              </w:r>
            </w:ins>
            <w:moveFromRangeStart w:id="15497" w:author="Jana Martincová" w:date="2023-06-01T08:06:00Z" w:name="move136499337"/>
            <w:moveFrom w:id="15498" w:author="Jana Martincová" w:date="2023-06-01T08:06:00Z">
              <w:r w:rsidR="00B92EC3" w:rsidRPr="00F46F2F">
                <w:rPr>
                  <w:sz w:val="20"/>
                  <w:szCs w:val="20"/>
                </w:rPr>
                <w:t xml:space="preserve">Denglerová, D., Kurowski, M., </w:t>
              </w:r>
              <w:moveFromRangeStart w:id="15499" w:author="Jana Martincová" w:date="2023-06-01T08:06:00Z" w:name="move136499338"/>
              <w:moveFromRangeEnd w:id="15497"/>
              <w:r w:rsidR="00B92EC3" w:rsidRPr="00F46F2F">
                <w:rPr>
                  <w:sz w:val="20"/>
                  <w:szCs w:val="20"/>
                </w:rPr>
                <w:t xml:space="preserve">&amp; Šíp, R. </w:t>
              </w:r>
            </w:moveFrom>
            <w:moveFromRangeEnd w:id="15499"/>
            <w:del w:id="15500" w:author="Jana Martincová" w:date="2023-06-01T08:06:00Z">
              <w:r w:rsidR="00F35194" w:rsidRPr="000712BB">
                <w:rPr>
                  <w:sz w:val="20"/>
                  <w:szCs w:val="20"/>
                </w:rPr>
                <w:delText>(2019).</w:delText>
              </w:r>
              <w:r w:rsidR="00A43842" w:rsidRPr="000712BB">
                <w:rPr>
                  <w:sz w:val="20"/>
                  <w:szCs w:val="20"/>
                </w:rPr>
                <w:delText xml:space="preserve"> </w:delText>
              </w:r>
              <w:r w:rsidR="00A43842" w:rsidRPr="000712BB">
                <w:rPr>
                  <w:i/>
                  <w:sz w:val="20"/>
                  <w:szCs w:val="20"/>
                </w:rPr>
                <w:delText>Communication as a Means of Development in a School with a High Percentage of Foreign Pupils</w:delText>
              </w:r>
              <w:r w:rsidR="00A43842" w:rsidRPr="000712BB">
                <w:rPr>
                  <w:iCs/>
                  <w:sz w:val="20"/>
                  <w:szCs w:val="20"/>
                </w:rPr>
                <w:delText>. Orbis Scholae</w:delText>
              </w:r>
              <w:r w:rsidR="008F5ACD" w:rsidRPr="000712BB">
                <w:rPr>
                  <w:sz w:val="20"/>
                  <w:szCs w:val="20"/>
                </w:rPr>
                <w:delText xml:space="preserve">. </w:delText>
              </w:r>
              <w:r w:rsidR="00A43842" w:rsidRPr="000712BB">
                <w:rPr>
                  <w:sz w:val="20"/>
                  <w:szCs w:val="20"/>
                </w:rPr>
                <w:delText>Praha: Karolinum, roč. 13, č. 3, s. 39-58. ISSN 18024637.</w:delText>
              </w:r>
            </w:del>
          </w:p>
          <w:p w14:paraId="682E096E" w14:textId="77777777" w:rsidR="002C74C2" w:rsidRPr="000712BB" w:rsidRDefault="00A43842" w:rsidP="00B11784">
            <w:pPr>
              <w:jc w:val="both"/>
              <w:rPr>
                <w:del w:id="15501" w:author="Jana Martincová" w:date="2023-06-01T08:06:00Z"/>
                <w:sz w:val="20"/>
                <w:szCs w:val="20"/>
              </w:rPr>
            </w:pPr>
            <w:del w:id="15502" w:author="Jana Martincová" w:date="2023-06-01T08:06:00Z">
              <w:r w:rsidRPr="000712BB">
                <w:rPr>
                  <w:sz w:val="20"/>
                  <w:szCs w:val="20"/>
                </w:rPr>
                <w:delText>D</w:delText>
              </w:r>
              <w:r w:rsidR="00602570" w:rsidRPr="000712BB">
                <w:rPr>
                  <w:sz w:val="20"/>
                  <w:szCs w:val="20"/>
                </w:rPr>
                <w:delText>englerová</w:delText>
              </w:r>
              <w:r w:rsidRPr="000712BB">
                <w:rPr>
                  <w:sz w:val="20"/>
                  <w:szCs w:val="20"/>
                </w:rPr>
                <w:delText>, D</w:delText>
              </w:r>
              <w:r w:rsidR="00602570" w:rsidRPr="000712BB">
                <w:rPr>
                  <w:sz w:val="20"/>
                  <w:szCs w:val="20"/>
                </w:rPr>
                <w:delText xml:space="preserve">., </w:delText>
              </w:r>
            </w:del>
            <w:moveFromRangeStart w:id="15503" w:author="Jana Martincová" w:date="2023-06-01T08:06:00Z" w:name="move136499339"/>
            <w:moveFrom w:id="15504" w:author="Jana Martincová" w:date="2023-06-01T08:06:00Z">
              <w:r w:rsidR="00B92EC3" w:rsidRPr="00F46F2F">
                <w:rPr>
                  <w:sz w:val="20"/>
                  <w:szCs w:val="20"/>
                </w:rPr>
                <w:t xml:space="preserve">&amp; Šíp, R. </w:t>
              </w:r>
            </w:moveFrom>
            <w:moveFromRangeEnd w:id="15503"/>
            <w:del w:id="15505" w:author="Jana Martincová" w:date="2023-06-01T08:06:00Z">
              <w:r w:rsidR="00602570" w:rsidRPr="000712BB">
                <w:rPr>
                  <w:sz w:val="20"/>
                  <w:szCs w:val="20"/>
                </w:rPr>
                <w:delText>(2019).</w:delText>
              </w:r>
              <w:r w:rsidRPr="000712BB">
                <w:rPr>
                  <w:sz w:val="20"/>
                  <w:szCs w:val="20"/>
                </w:rPr>
                <w:delText xml:space="preserve"> </w:delText>
              </w:r>
              <w:r w:rsidRPr="000712BB">
                <w:rPr>
                  <w:i/>
                  <w:iCs/>
                  <w:sz w:val="20"/>
                  <w:szCs w:val="20"/>
                </w:rPr>
                <w:delText>Roads towards 21st Century Inclusive School</w:delText>
              </w:r>
              <w:r w:rsidRPr="000712BB">
                <w:rPr>
                  <w:sz w:val="20"/>
                  <w:szCs w:val="20"/>
                </w:rPr>
                <w:delText>. In: European Conference on Educational Research.</w:delText>
              </w:r>
              <w:r w:rsidR="002C74C2" w:rsidRPr="000712BB">
                <w:rPr>
                  <w:sz w:val="20"/>
                  <w:szCs w:val="20"/>
                </w:rPr>
                <w:delText xml:space="preserve"> ISSN 23363177. </w:delText>
              </w:r>
            </w:del>
          </w:p>
          <w:p w14:paraId="1F802DD4" w14:textId="77777777" w:rsidR="002C74C2" w:rsidRPr="000712BB" w:rsidRDefault="00A43842" w:rsidP="00B11784">
            <w:pPr>
              <w:jc w:val="both"/>
              <w:rPr>
                <w:del w:id="15506" w:author="Jana Martincová" w:date="2023-06-01T08:06:00Z"/>
                <w:sz w:val="20"/>
                <w:szCs w:val="20"/>
              </w:rPr>
            </w:pPr>
            <w:del w:id="15507" w:author="Jana Martincová" w:date="2023-06-01T08:06:00Z">
              <w:r w:rsidRPr="000712BB">
                <w:rPr>
                  <w:sz w:val="20"/>
                  <w:szCs w:val="20"/>
                </w:rPr>
                <w:delText>D</w:delText>
              </w:r>
              <w:r w:rsidR="00602570" w:rsidRPr="000712BB">
                <w:rPr>
                  <w:sz w:val="20"/>
                  <w:szCs w:val="20"/>
                </w:rPr>
                <w:delText>englerová</w:delText>
              </w:r>
              <w:r w:rsidRPr="000712BB">
                <w:rPr>
                  <w:sz w:val="20"/>
                  <w:szCs w:val="20"/>
                </w:rPr>
                <w:delText>, D.</w:delText>
              </w:r>
              <w:r w:rsidR="00602570" w:rsidRPr="000712BB">
                <w:rPr>
                  <w:sz w:val="20"/>
                  <w:szCs w:val="20"/>
                </w:rPr>
                <w:delText xml:space="preserve"> </w:delText>
              </w:r>
            </w:del>
            <w:moveFromRangeStart w:id="15508" w:author="Jana Martincová" w:date="2023-06-01T08:06:00Z" w:name="move136499340"/>
            <w:moveFrom w:id="15509" w:author="Jana Martincová" w:date="2023-06-01T08:06:00Z">
              <w:r w:rsidR="00B92EC3" w:rsidRPr="00F46F2F">
                <w:rPr>
                  <w:sz w:val="20"/>
                  <w:szCs w:val="20"/>
                </w:rPr>
                <w:t xml:space="preserve">(2019). </w:t>
              </w:r>
            </w:moveFrom>
            <w:moveFromRangeEnd w:id="15508"/>
            <w:del w:id="15510" w:author="Jana Martincová" w:date="2023-06-01T08:06:00Z">
              <w:r w:rsidRPr="000712BB">
                <w:rPr>
                  <w:i/>
                  <w:iCs/>
                  <w:sz w:val="20"/>
                  <w:szCs w:val="20"/>
                </w:rPr>
                <w:delText>Srovnání základních principů v myšlenkách R. Feuersteina a V. Hejného</w:delText>
              </w:r>
              <w:r w:rsidRPr="000712BB">
                <w:rPr>
                  <w:sz w:val="20"/>
                  <w:szCs w:val="20"/>
                </w:rPr>
                <w:delText>. In: 3. ročník konference Setkání s Hejného metodou.</w:delText>
              </w:r>
            </w:del>
          </w:p>
          <w:p w14:paraId="136ACF52" w14:textId="77777777" w:rsidR="002C74C2" w:rsidRPr="000712BB" w:rsidRDefault="00A43842" w:rsidP="00B11784">
            <w:pPr>
              <w:jc w:val="both"/>
              <w:rPr>
                <w:del w:id="15511" w:author="Jana Martincová" w:date="2023-06-01T08:06:00Z"/>
                <w:sz w:val="20"/>
                <w:szCs w:val="20"/>
              </w:rPr>
            </w:pPr>
            <w:del w:id="15512" w:author="Jana Martincová" w:date="2023-06-01T08:06:00Z">
              <w:r w:rsidRPr="000712BB">
                <w:rPr>
                  <w:sz w:val="20"/>
                  <w:szCs w:val="20"/>
                </w:rPr>
                <w:delText>D</w:delText>
              </w:r>
              <w:r w:rsidR="00602570" w:rsidRPr="000712BB">
                <w:rPr>
                  <w:sz w:val="20"/>
                  <w:szCs w:val="20"/>
                </w:rPr>
                <w:delText>englerová</w:delText>
              </w:r>
              <w:r w:rsidRPr="000712BB">
                <w:rPr>
                  <w:sz w:val="20"/>
                  <w:szCs w:val="20"/>
                </w:rPr>
                <w:delText xml:space="preserve">, </w:delText>
              </w:r>
              <w:r w:rsidR="00602570" w:rsidRPr="000712BB">
                <w:rPr>
                  <w:sz w:val="20"/>
                  <w:szCs w:val="20"/>
                </w:rPr>
                <w:delText>D</w:delText>
              </w:r>
              <w:r w:rsidRPr="000712BB">
                <w:rPr>
                  <w:sz w:val="20"/>
                  <w:szCs w:val="20"/>
                </w:rPr>
                <w:delText>.</w:delText>
              </w:r>
              <w:r w:rsidR="00602570" w:rsidRPr="000712BB">
                <w:rPr>
                  <w:sz w:val="20"/>
                  <w:szCs w:val="20"/>
                </w:rPr>
                <w:delText xml:space="preserve"> (2018).</w:delText>
              </w:r>
              <w:r w:rsidRPr="000712BB">
                <w:rPr>
                  <w:sz w:val="20"/>
                  <w:szCs w:val="20"/>
                </w:rPr>
                <w:delText xml:space="preserve"> </w:delText>
              </w:r>
              <w:r w:rsidRPr="000712BB">
                <w:rPr>
                  <w:i/>
                  <w:iCs/>
                  <w:sz w:val="20"/>
                  <w:szCs w:val="20"/>
                </w:rPr>
                <w:delText>Diversity and Principles of Inclusion in Preschool Education from the Perspective of Kindergarten Teachers</w:delText>
              </w:r>
              <w:r w:rsidRPr="000712BB">
                <w:rPr>
                  <w:sz w:val="20"/>
                  <w:szCs w:val="20"/>
                </w:rPr>
                <w:delText>. In: European Conference on Educational Research.</w:delText>
              </w:r>
            </w:del>
          </w:p>
          <w:p w14:paraId="5E22AD2E" w14:textId="77777777" w:rsidR="002C74C2" w:rsidRPr="000712BB" w:rsidRDefault="00A43842" w:rsidP="00B11784">
            <w:pPr>
              <w:jc w:val="both"/>
              <w:rPr>
                <w:del w:id="15513" w:author="Jana Martincová" w:date="2023-06-01T08:06:00Z"/>
                <w:sz w:val="20"/>
                <w:szCs w:val="20"/>
              </w:rPr>
            </w:pPr>
            <w:del w:id="15514" w:author="Jana Martincová" w:date="2023-06-01T08:06:00Z">
              <w:r w:rsidRPr="000712BB">
                <w:rPr>
                  <w:sz w:val="20"/>
                  <w:szCs w:val="20"/>
                </w:rPr>
                <w:delText>D</w:delText>
              </w:r>
              <w:r w:rsidR="00602570" w:rsidRPr="000712BB">
                <w:rPr>
                  <w:sz w:val="20"/>
                  <w:szCs w:val="20"/>
                </w:rPr>
                <w:delText>englerová</w:delText>
              </w:r>
              <w:r w:rsidRPr="000712BB">
                <w:rPr>
                  <w:sz w:val="20"/>
                  <w:szCs w:val="20"/>
                </w:rPr>
                <w:delText>, D.</w:delText>
              </w:r>
              <w:r w:rsidR="00602570" w:rsidRPr="000712BB">
                <w:rPr>
                  <w:sz w:val="20"/>
                  <w:szCs w:val="20"/>
                </w:rPr>
                <w:delText xml:space="preserve"> (2017).</w:delText>
              </w:r>
              <w:r w:rsidRPr="000712BB">
                <w:rPr>
                  <w:sz w:val="20"/>
                  <w:szCs w:val="20"/>
                </w:rPr>
                <w:delText xml:space="preserve"> </w:delText>
              </w:r>
              <w:r w:rsidRPr="000712BB">
                <w:rPr>
                  <w:i/>
                  <w:iCs/>
                  <w:sz w:val="20"/>
                  <w:szCs w:val="20"/>
                </w:rPr>
                <w:delText>Community Of Elementary School – Diagnostic Tool That Expose On Psychosemantic Principle How Children Feel In Their School Environment</w:delText>
              </w:r>
              <w:r w:rsidRPr="000712BB">
                <w:rPr>
                  <w:sz w:val="20"/>
                  <w:szCs w:val="20"/>
                </w:rPr>
                <w:delText xml:space="preserve">. In: </w:delText>
              </w:r>
            </w:del>
            <w:moveFromRangeStart w:id="15515" w:author="Jana Martincová" w:date="2023-06-01T08:06:00Z" w:name="move136499341"/>
            <w:moveFrom w:id="15516" w:author="Jana Martincová" w:date="2023-06-01T08:06:00Z">
              <w:r w:rsidR="00B92EC3" w:rsidRPr="00F46F2F">
                <w:rPr>
                  <w:i/>
                  <w:sz w:val="20"/>
                  <w:rPrChange w:id="15517" w:author="Jana Martincová" w:date="2023-06-01T08:06:00Z">
                    <w:rPr>
                      <w:sz w:val="20"/>
                    </w:rPr>
                  </w:rPrChange>
                </w:rPr>
                <w:t xml:space="preserve">ICERI Proceedings. Sevilla: IATED-Int Assoc Technology and Education and Development, </w:t>
              </w:r>
            </w:moveFrom>
            <w:moveFromRangeEnd w:id="15515"/>
            <w:del w:id="15518" w:author="Jana Martincová" w:date="2023-06-01T08:06:00Z">
              <w:r w:rsidRPr="000712BB">
                <w:rPr>
                  <w:sz w:val="20"/>
                  <w:szCs w:val="20"/>
                </w:rPr>
                <w:delText>s. 1550-1557, 8 s. ISBN 9788469769577.</w:delText>
              </w:r>
            </w:del>
          </w:p>
          <w:p w14:paraId="735AA2DC" w14:textId="77777777" w:rsidR="002C74C2" w:rsidRPr="000712BB" w:rsidRDefault="00A43842" w:rsidP="00B11784">
            <w:pPr>
              <w:jc w:val="both"/>
              <w:rPr>
                <w:del w:id="15519" w:author="Jana Martincová" w:date="2023-06-01T08:06:00Z"/>
                <w:sz w:val="20"/>
                <w:szCs w:val="20"/>
              </w:rPr>
            </w:pPr>
            <w:del w:id="15520" w:author="Jana Martincová" w:date="2023-06-01T08:06:00Z">
              <w:r w:rsidRPr="000712BB">
                <w:rPr>
                  <w:sz w:val="20"/>
                  <w:szCs w:val="20"/>
                </w:rPr>
                <w:delText>D</w:delText>
              </w:r>
              <w:r w:rsidR="00602570" w:rsidRPr="000712BB">
                <w:rPr>
                  <w:sz w:val="20"/>
                  <w:szCs w:val="20"/>
                </w:rPr>
                <w:delText>englerová</w:delText>
              </w:r>
              <w:r w:rsidRPr="000712BB">
                <w:rPr>
                  <w:sz w:val="20"/>
                  <w:szCs w:val="20"/>
                </w:rPr>
                <w:delText>, D.</w:delText>
              </w:r>
              <w:r w:rsidR="00602570" w:rsidRPr="000712BB">
                <w:rPr>
                  <w:sz w:val="20"/>
                  <w:szCs w:val="20"/>
                </w:rPr>
                <w:delText xml:space="preserve"> (2016).</w:delText>
              </w:r>
              <w:r w:rsidRPr="000712BB">
                <w:rPr>
                  <w:sz w:val="20"/>
                  <w:szCs w:val="20"/>
                </w:rPr>
                <w:delText xml:space="preserve"> </w:delText>
              </w:r>
              <w:r w:rsidRPr="000712BB">
                <w:rPr>
                  <w:i/>
                  <w:iCs/>
                  <w:sz w:val="20"/>
                  <w:szCs w:val="20"/>
                </w:rPr>
                <w:delText>Kategorizace jako myšlenková operace u dětí na počátku školní docházky v kontextu různých socio-kulturních prostředí</w:delText>
              </w:r>
              <w:r w:rsidRPr="000712BB">
                <w:rPr>
                  <w:sz w:val="20"/>
                  <w:szCs w:val="20"/>
                </w:rPr>
                <w:delText>. Pedagogika, Praha: Pedagogická fakulta Univerzity Karlovy, ročník 66, č. 3, s. 290-311. ISSN 00313815.</w:delText>
              </w:r>
            </w:del>
          </w:p>
          <w:p w14:paraId="243FFF82" w14:textId="77777777" w:rsidR="002C74C2" w:rsidRPr="000712BB" w:rsidRDefault="00A43842" w:rsidP="00B11784">
            <w:pPr>
              <w:jc w:val="both"/>
              <w:rPr>
                <w:del w:id="15521" w:author="Jana Martincová" w:date="2023-06-01T08:06:00Z"/>
                <w:sz w:val="20"/>
                <w:szCs w:val="20"/>
              </w:rPr>
            </w:pPr>
            <w:del w:id="15522" w:author="Jana Martincová" w:date="2023-06-01T08:06:00Z">
              <w:r w:rsidRPr="000712BB">
                <w:rPr>
                  <w:sz w:val="20"/>
                  <w:szCs w:val="20"/>
                </w:rPr>
                <w:delText>D</w:delText>
              </w:r>
              <w:r w:rsidR="00602570" w:rsidRPr="000712BB">
                <w:rPr>
                  <w:sz w:val="20"/>
                  <w:szCs w:val="20"/>
                </w:rPr>
                <w:delText>englerová</w:delText>
              </w:r>
              <w:r w:rsidRPr="000712BB">
                <w:rPr>
                  <w:sz w:val="20"/>
                  <w:szCs w:val="20"/>
                </w:rPr>
                <w:delText>, D.</w:delText>
              </w:r>
              <w:r w:rsidR="00602570" w:rsidRPr="000712BB">
                <w:rPr>
                  <w:sz w:val="20"/>
                  <w:szCs w:val="20"/>
                </w:rPr>
                <w:delText xml:space="preserve"> (2016).</w:delText>
              </w:r>
              <w:r w:rsidRPr="000712BB">
                <w:rPr>
                  <w:sz w:val="20"/>
                  <w:szCs w:val="20"/>
                </w:rPr>
                <w:delText xml:space="preserve"> </w:delText>
              </w:r>
              <w:r w:rsidRPr="000712BB">
                <w:rPr>
                  <w:i/>
                  <w:iCs/>
                  <w:sz w:val="20"/>
                  <w:szCs w:val="20"/>
                </w:rPr>
                <w:delText>Testing of Intellectual Abilities in Various Sociocultural Environments</w:delText>
              </w:r>
              <w:r w:rsidRPr="000712BB">
                <w:rPr>
                  <w:sz w:val="20"/>
                  <w:szCs w:val="20"/>
                </w:rPr>
                <w:delText xml:space="preserve">. </w:delText>
              </w:r>
            </w:del>
            <w:moveFromRangeStart w:id="15523" w:author="Jana Martincová" w:date="2023-06-01T08:06:00Z" w:name="move136499342"/>
            <w:moveFrom w:id="15524" w:author="Jana Martincová" w:date="2023-06-01T08:06:00Z">
              <w:r w:rsidR="00633094" w:rsidRPr="00F46F2F">
                <w:rPr>
                  <w:sz w:val="20"/>
                  <w:szCs w:val="20"/>
                </w:rPr>
                <w:t>Sociální pedagogika</w:t>
              </w:r>
            </w:moveFrom>
            <w:moveFromRangeEnd w:id="15523"/>
            <w:del w:id="15525" w:author="Jana Martincová" w:date="2023-06-01T08:06:00Z">
              <w:r w:rsidRPr="000712BB">
                <w:rPr>
                  <w:iCs/>
                  <w:sz w:val="20"/>
                  <w:szCs w:val="20"/>
                </w:rPr>
                <w:delText>, Zlín: Univerzita</w:delText>
              </w:r>
              <w:r w:rsidRPr="000712BB">
                <w:rPr>
                  <w:sz w:val="20"/>
                  <w:szCs w:val="20"/>
                </w:rPr>
                <w:delText xml:space="preserve"> Tomáše Bati ve Zlíně, ročník 4,</w:delText>
              </w:r>
            </w:del>
            <w:moveFromRangeStart w:id="15526" w:author="Jana Martincová" w:date="2023-06-01T08:06:00Z" w:name="move136499343"/>
            <w:moveFrom w:id="15527" w:author="Jana Martincová" w:date="2023-06-01T08:06:00Z">
              <w:r w:rsidR="00A97E75" w:rsidRPr="00F46F2F">
                <w:rPr>
                  <w:sz w:val="20"/>
                  <w:szCs w:val="20"/>
                </w:rPr>
                <w:t xml:space="preserve"> č. </w:t>
              </w:r>
            </w:moveFrom>
            <w:moveFromRangeEnd w:id="15526"/>
            <w:del w:id="15528" w:author="Jana Martincová" w:date="2023-06-01T08:06:00Z">
              <w:r w:rsidRPr="000712BB">
                <w:rPr>
                  <w:sz w:val="20"/>
                  <w:szCs w:val="20"/>
                </w:rPr>
                <w:delText>2, s. 7-18. ISSN 18058825.</w:delText>
              </w:r>
            </w:del>
          </w:p>
          <w:p w14:paraId="1763F2F8" w14:textId="4F2E9AA2" w:rsidR="00532C97" w:rsidRPr="00F46F2F" w:rsidRDefault="00A43842">
            <w:pPr>
              <w:rPr>
                <w:b/>
                <w:sz w:val="20"/>
                <w:rPrChange w:id="15529" w:author="Jana Martincová" w:date="2023-06-01T08:06:00Z">
                  <w:rPr>
                    <w:sz w:val="20"/>
                  </w:rPr>
                </w:rPrChange>
              </w:rPr>
              <w:pPrChange w:id="15530" w:author="Jana Martincová" w:date="2023-06-01T08:06:00Z">
                <w:pPr>
                  <w:jc w:val="both"/>
                </w:pPr>
              </w:pPrChange>
            </w:pPr>
            <w:del w:id="15531" w:author="Jana Martincová" w:date="2023-06-01T08:06:00Z">
              <w:r w:rsidRPr="000712BB">
                <w:rPr>
                  <w:sz w:val="20"/>
                  <w:szCs w:val="20"/>
                </w:rPr>
                <w:delText>D</w:delText>
              </w:r>
              <w:r w:rsidR="00602570" w:rsidRPr="000712BB">
                <w:rPr>
                  <w:sz w:val="20"/>
                  <w:szCs w:val="20"/>
                </w:rPr>
                <w:delText>englerová</w:delText>
              </w:r>
              <w:r w:rsidRPr="000712BB">
                <w:rPr>
                  <w:sz w:val="20"/>
                  <w:szCs w:val="20"/>
                </w:rPr>
                <w:delText>, D</w:delText>
              </w:r>
            </w:del>
            <w:moveFromRangeStart w:id="15532" w:author="Jana Martincová" w:date="2023-06-01T08:06:00Z" w:name="move136499344"/>
            <w:moveFrom w:id="15533" w:author="Jana Martincová" w:date="2023-06-01T08:06:00Z">
              <w:r w:rsidR="00633094" w:rsidRPr="00F46F2F">
                <w:rPr>
                  <w:sz w:val="20"/>
                  <w:szCs w:val="20"/>
                </w:rPr>
                <w:t xml:space="preserve">. (2015). </w:t>
              </w:r>
            </w:moveFrom>
            <w:moveFromRangeEnd w:id="15532"/>
            <w:del w:id="15534" w:author="Jana Martincová" w:date="2023-06-01T08:06:00Z">
              <w:r w:rsidRPr="000712BB">
                <w:rPr>
                  <w:i/>
                  <w:sz w:val="20"/>
                  <w:szCs w:val="20"/>
                </w:rPr>
                <w:delText>Testování kognitivních schopností u dětí v kulturně rozmanité společnosti</w:delText>
              </w:r>
              <w:r w:rsidRPr="000712BB">
                <w:rPr>
                  <w:sz w:val="20"/>
                  <w:szCs w:val="20"/>
                </w:rPr>
                <w:delText>. Brno: Masarykova univerzita. ISBN 9788021080997.</w:delText>
              </w:r>
            </w:del>
          </w:p>
        </w:tc>
      </w:tr>
      <w:tr w:rsidR="00532C97" w:rsidRPr="00F46F2F" w14:paraId="65C0CE58" w14:textId="77777777" w:rsidTr="00FC0DDA">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5535"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gridBefore w:val="1"/>
          <w:gridAfter w:val="2"/>
          <w:wAfter w:w="856" w:type="dxa"/>
          <w:trHeight w:val="218"/>
          <w:trPrChange w:id="15536" w:author="Jana Martincová" w:date="2023-06-01T08:06:00Z">
            <w:trPr>
              <w:gridBefore w:val="2"/>
              <w:trHeight w:val="218"/>
            </w:trPr>
          </w:trPrChange>
        </w:trPr>
        <w:tc>
          <w:tcPr>
            <w:tcW w:w="5000" w:type="pct"/>
            <w:gridSpan w:val="12"/>
            <w:shd w:val="clear" w:color="auto" w:fill="F7CAAC"/>
            <w:tcPrChange w:id="15537" w:author="Jana Martincová" w:date="2023-06-01T08:06:00Z">
              <w:tcPr>
                <w:tcW w:w="9859" w:type="dxa"/>
                <w:gridSpan w:val="14"/>
                <w:shd w:val="clear" w:color="auto" w:fill="F7CAAC"/>
              </w:tcPr>
            </w:tcPrChange>
          </w:tcPr>
          <w:p w14:paraId="172E495A" w14:textId="49EF1563" w:rsidR="00532C97" w:rsidRPr="00F46F2F" w:rsidRDefault="00532C97" w:rsidP="00532C97">
            <w:pPr>
              <w:rPr>
                <w:b/>
                <w:sz w:val="20"/>
                <w:szCs w:val="20"/>
              </w:rPr>
            </w:pPr>
            <w:r w:rsidRPr="00F46F2F">
              <w:rPr>
                <w:b/>
                <w:sz w:val="20"/>
                <w:szCs w:val="20"/>
              </w:rPr>
              <w:t>Působení v</w:t>
            </w:r>
            <w:del w:id="15538" w:author="Jana Martincová" w:date="2023-06-01T08:06:00Z">
              <w:r w:rsidR="008A46E2">
                <w:rPr>
                  <w:b/>
                  <w:sz w:val="20"/>
                  <w:szCs w:val="20"/>
                </w:rPr>
                <w:delText> </w:delText>
              </w:r>
            </w:del>
            <w:ins w:id="15539" w:author="Jana Martincová" w:date="2023-06-01T08:06:00Z">
              <w:r w:rsidRPr="00F46F2F">
                <w:rPr>
                  <w:b/>
                  <w:sz w:val="20"/>
                  <w:szCs w:val="20"/>
                </w:rPr>
                <w:t xml:space="preserve"> </w:t>
              </w:r>
            </w:ins>
            <w:r w:rsidRPr="00F46F2F">
              <w:rPr>
                <w:b/>
                <w:sz w:val="20"/>
                <w:szCs w:val="20"/>
              </w:rPr>
              <w:t>zahraničí</w:t>
            </w:r>
          </w:p>
        </w:tc>
      </w:tr>
      <w:tr w:rsidR="00532C97" w:rsidRPr="00F46F2F" w14:paraId="442343AF" w14:textId="77777777" w:rsidTr="00FC0DDA">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5540"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gridBefore w:val="1"/>
          <w:gridAfter w:val="2"/>
          <w:wAfter w:w="856" w:type="dxa"/>
          <w:trHeight w:val="328"/>
          <w:trPrChange w:id="15541" w:author="Jana Martincová" w:date="2023-06-01T08:06:00Z">
            <w:trPr>
              <w:gridBefore w:val="2"/>
              <w:trHeight w:val="328"/>
            </w:trPr>
          </w:trPrChange>
        </w:trPr>
        <w:tc>
          <w:tcPr>
            <w:tcW w:w="5000" w:type="pct"/>
            <w:gridSpan w:val="12"/>
            <w:tcPrChange w:id="15542" w:author="Jana Martincová" w:date="2023-06-01T08:06:00Z">
              <w:tcPr>
                <w:tcW w:w="9859" w:type="dxa"/>
                <w:gridSpan w:val="14"/>
              </w:tcPr>
            </w:tcPrChange>
          </w:tcPr>
          <w:p w14:paraId="74145D50" w14:textId="77777777" w:rsidR="00A43842" w:rsidRPr="000712BB" w:rsidRDefault="00A43842" w:rsidP="005F41CA">
            <w:pPr>
              <w:jc w:val="both"/>
              <w:rPr>
                <w:del w:id="15543" w:author="Jana Martincová" w:date="2023-06-01T08:06:00Z"/>
                <w:sz w:val="20"/>
                <w:szCs w:val="20"/>
              </w:rPr>
            </w:pPr>
            <w:del w:id="15544" w:author="Jana Martincová" w:date="2023-06-01T08:06:00Z">
              <w:r w:rsidRPr="000712BB">
                <w:rPr>
                  <w:sz w:val="20"/>
                  <w:szCs w:val="20"/>
                </w:rPr>
                <w:delText>2011: Technische Universität Graz - 6 týdnů</w:delText>
              </w:r>
            </w:del>
          </w:p>
          <w:p w14:paraId="30B8FF34" w14:textId="4C4CCAE9" w:rsidR="00532C97" w:rsidRPr="00F46F2F" w:rsidRDefault="00A43842">
            <w:pPr>
              <w:rPr>
                <w:b/>
                <w:sz w:val="20"/>
                <w:szCs w:val="20"/>
              </w:rPr>
              <w:pPrChange w:id="15545" w:author="Jana Martincová" w:date="2023-06-01T08:06:00Z">
                <w:pPr>
                  <w:jc w:val="both"/>
                </w:pPr>
              </w:pPrChange>
            </w:pPr>
            <w:del w:id="15546" w:author="Jana Martincová" w:date="2023-06-01T08:06:00Z">
              <w:r w:rsidRPr="000712BB">
                <w:rPr>
                  <w:sz w:val="20"/>
                  <w:szCs w:val="20"/>
                </w:rPr>
                <w:delText>2006/2007: Karl-Franzens-Universität Graz - 6 měsíců</w:delText>
              </w:r>
            </w:del>
          </w:p>
        </w:tc>
      </w:tr>
      <w:tr w:rsidR="00FE69DD" w:rsidRPr="00F46F2F" w14:paraId="513A9441" w14:textId="77777777" w:rsidTr="00FC0DDA">
        <w:trPr>
          <w:gridBefore w:val="1"/>
          <w:gridAfter w:val="2"/>
          <w:wAfter w:w="856" w:type="dxa"/>
          <w:cantSplit/>
          <w:trHeight w:val="470"/>
        </w:trPr>
        <w:tc>
          <w:tcPr>
            <w:tcW w:w="1211" w:type="pct"/>
            <w:shd w:val="clear" w:color="auto" w:fill="F7CAAC"/>
          </w:tcPr>
          <w:p w14:paraId="17E86998" w14:textId="77777777" w:rsidR="00532C97" w:rsidRPr="00F46F2F" w:rsidRDefault="00532C97">
            <w:pPr>
              <w:rPr>
                <w:b/>
                <w:sz w:val="20"/>
                <w:szCs w:val="20"/>
              </w:rPr>
              <w:pPrChange w:id="15547" w:author="Jana Martincová" w:date="2023-06-01T08:06:00Z">
                <w:pPr>
                  <w:jc w:val="both"/>
                </w:pPr>
              </w:pPrChange>
            </w:pPr>
            <w:r w:rsidRPr="00F46F2F">
              <w:rPr>
                <w:b/>
                <w:sz w:val="20"/>
                <w:szCs w:val="20"/>
              </w:rPr>
              <w:t xml:space="preserve">Podpis </w:t>
            </w:r>
          </w:p>
        </w:tc>
        <w:tc>
          <w:tcPr>
            <w:tcW w:w="1923" w:type="pct"/>
            <w:gridSpan w:val="5"/>
          </w:tcPr>
          <w:p w14:paraId="4A27979A" w14:textId="3911286F" w:rsidR="00532C97" w:rsidRPr="00F46F2F" w:rsidRDefault="00A43842">
            <w:pPr>
              <w:rPr>
                <w:sz w:val="20"/>
                <w:szCs w:val="20"/>
              </w:rPr>
              <w:pPrChange w:id="15548" w:author="Jana Martincová" w:date="2023-06-01T08:06:00Z">
                <w:pPr>
                  <w:jc w:val="both"/>
                </w:pPr>
              </w:pPrChange>
            </w:pPr>
            <w:del w:id="15549" w:author="Jana Martincová" w:date="2023-06-01T08:06:00Z">
              <w:r w:rsidRPr="000712BB">
                <w:rPr>
                  <w:sz w:val="20"/>
                  <w:szCs w:val="20"/>
                </w:rPr>
                <w:delText>Denisa Denglerová</w:delText>
              </w:r>
            </w:del>
            <w:ins w:id="15550" w:author="Jana Martincová" w:date="2023-06-01T08:06:00Z">
              <w:r w:rsidR="00532C97" w:rsidRPr="00F46F2F">
                <w:rPr>
                  <w:sz w:val="20"/>
                  <w:szCs w:val="20"/>
                </w:rPr>
                <w:t>Jiří Bejtkovský</w:t>
              </w:r>
            </w:ins>
            <w:r w:rsidR="00AB53B1" w:rsidRPr="00F46F2F">
              <w:rPr>
                <w:sz w:val="20"/>
                <w:szCs w:val="20"/>
              </w:rPr>
              <w:t>, v. r.</w:t>
            </w:r>
            <w:ins w:id="15551" w:author="Jana Martincová" w:date="2023-06-01T08:06:00Z">
              <w:r w:rsidR="00AB53B1" w:rsidRPr="00F46F2F">
                <w:rPr>
                  <w:sz w:val="20"/>
                  <w:szCs w:val="20"/>
                </w:rPr>
                <w:t xml:space="preserve"> </w:t>
              </w:r>
            </w:ins>
          </w:p>
        </w:tc>
        <w:tc>
          <w:tcPr>
            <w:tcW w:w="404" w:type="pct"/>
            <w:gridSpan w:val="2"/>
            <w:shd w:val="clear" w:color="auto" w:fill="F7CAAC"/>
          </w:tcPr>
          <w:p w14:paraId="6BEFCF4D" w14:textId="77777777" w:rsidR="00532C97" w:rsidRPr="00F46F2F" w:rsidRDefault="00532C97">
            <w:pPr>
              <w:rPr>
                <w:sz w:val="20"/>
                <w:szCs w:val="20"/>
              </w:rPr>
              <w:pPrChange w:id="15552" w:author="Jana Martincová" w:date="2023-06-01T08:06:00Z">
                <w:pPr>
                  <w:jc w:val="both"/>
                </w:pPr>
              </w:pPrChange>
            </w:pPr>
            <w:r w:rsidRPr="00F46F2F">
              <w:rPr>
                <w:b/>
                <w:sz w:val="20"/>
                <w:szCs w:val="20"/>
              </w:rPr>
              <w:t>datum</w:t>
            </w:r>
          </w:p>
        </w:tc>
        <w:tc>
          <w:tcPr>
            <w:tcW w:w="1462" w:type="pct"/>
            <w:gridSpan w:val="4"/>
          </w:tcPr>
          <w:p w14:paraId="69F0AD70" w14:textId="6248F15B" w:rsidR="00532C97" w:rsidRPr="00F46F2F" w:rsidRDefault="00A43842">
            <w:pPr>
              <w:rPr>
                <w:sz w:val="20"/>
                <w:szCs w:val="20"/>
              </w:rPr>
              <w:pPrChange w:id="15553" w:author="Jana Martincová" w:date="2023-06-01T08:06:00Z">
                <w:pPr>
                  <w:jc w:val="both"/>
                </w:pPr>
              </w:pPrChange>
            </w:pPr>
            <w:del w:id="15554" w:author="Jana Martincová" w:date="2023-06-01T08:06:00Z">
              <w:r w:rsidRPr="000712BB">
                <w:rPr>
                  <w:sz w:val="20"/>
                  <w:szCs w:val="20"/>
                </w:rPr>
                <w:delText>06. 06. 2022</w:delText>
              </w:r>
            </w:del>
            <w:ins w:id="15555" w:author="Jana Martincová" w:date="2023-06-01T08:06:00Z">
              <w:r w:rsidR="00532C97" w:rsidRPr="00F46F2F">
                <w:rPr>
                  <w:sz w:val="20"/>
                  <w:szCs w:val="20"/>
                </w:rPr>
                <w:t>04.05.2023</w:t>
              </w:r>
            </w:ins>
          </w:p>
        </w:tc>
      </w:tr>
    </w:tbl>
    <w:p w14:paraId="4F565109" w14:textId="77777777" w:rsidR="00532C97" w:rsidRPr="00F46F2F" w:rsidRDefault="00532C97" w:rsidP="00532C97">
      <w:pPr>
        <w:rPr>
          <w:moveTo w:id="15556" w:author="Jana Martincová" w:date="2023-06-01T08:06:00Z"/>
          <w:sz w:val="20"/>
          <w:szCs w:val="20"/>
        </w:rPr>
      </w:pPr>
      <w:moveToRangeStart w:id="15557" w:author="Jana Martincová" w:date="2023-06-01T08:06:00Z" w:name="move136499323"/>
    </w:p>
    <w:p w14:paraId="3D6FB4CA" w14:textId="77777777" w:rsidR="008339B0" w:rsidRPr="00F46F2F" w:rsidRDefault="008339B0">
      <w:pPr>
        <w:rPr>
          <w:moveTo w:id="15558" w:author="Jana Martincová" w:date="2023-06-01T08:06:00Z"/>
          <w:sz w:val="20"/>
          <w:szCs w:val="20"/>
        </w:rPr>
      </w:pPr>
      <w:moveTo w:id="15559" w:author="Jana Martincová" w:date="2023-06-01T08:06:00Z">
        <w:r w:rsidRPr="00F46F2F">
          <w:rPr>
            <w:sz w:val="20"/>
            <w:szCs w:val="20"/>
          </w:rPr>
          <w:br w:type="page"/>
        </w:r>
      </w:moveTo>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7341"/>
      </w:tblGrid>
      <w:tr w:rsidR="00B92EC3" w:rsidRPr="00F46F2F" w14:paraId="607C18AE" w14:textId="77777777" w:rsidTr="009F3FC3">
        <w:tc>
          <w:tcPr>
            <w:tcW w:w="9859" w:type="dxa"/>
            <w:gridSpan w:val="2"/>
            <w:tcBorders>
              <w:bottom w:val="double" w:sz="4" w:space="0" w:color="auto"/>
            </w:tcBorders>
            <w:shd w:val="clear" w:color="auto" w:fill="BDD6EE"/>
          </w:tcPr>
          <w:p w14:paraId="01778027" w14:textId="77777777" w:rsidR="00B92EC3" w:rsidRPr="00F46F2F" w:rsidRDefault="00B92EC3" w:rsidP="00B92EC3">
            <w:pPr>
              <w:jc w:val="both"/>
              <w:rPr>
                <w:moveTo w:id="15560" w:author="Jana Martincová" w:date="2023-06-01T08:06:00Z"/>
                <w:b/>
                <w:sz w:val="20"/>
                <w:rPrChange w:id="15561" w:author="Jana Martincová" w:date="2023-06-01T08:06:00Z">
                  <w:rPr>
                    <w:moveTo w:id="15562" w:author="Jana Martincová" w:date="2023-06-01T08:06:00Z"/>
                    <w:b/>
                    <w:sz w:val="28"/>
                  </w:rPr>
                </w:rPrChange>
              </w:rPr>
            </w:pPr>
            <w:moveTo w:id="15563" w:author="Jana Martincová" w:date="2023-06-01T08:06:00Z">
              <w:r w:rsidRPr="00F46F2F">
                <w:rPr>
                  <w:b/>
                  <w:sz w:val="28"/>
                  <w:szCs w:val="28"/>
                </w:rPr>
                <w:t>C-I – Personální zabezpečení</w:t>
              </w:r>
            </w:moveTo>
          </w:p>
        </w:tc>
      </w:tr>
      <w:tr w:rsidR="00B92EC3" w:rsidRPr="00F46F2F" w14:paraId="3647AD51" w14:textId="77777777" w:rsidTr="009F3FC3">
        <w:tc>
          <w:tcPr>
            <w:tcW w:w="2518" w:type="dxa"/>
            <w:tcBorders>
              <w:top w:val="double" w:sz="4" w:space="0" w:color="auto"/>
            </w:tcBorders>
            <w:shd w:val="clear" w:color="auto" w:fill="F7CAAC"/>
          </w:tcPr>
          <w:p w14:paraId="13CBB41D" w14:textId="77777777" w:rsidR="00B92EC3" w:rsidRPr="00F46F2F" w:rsidRDefault="00B92EC3">
            <w:pPr>
              <w:rPr>
                <w:moveTo w:id="15564" w:author="Jana Martincová" w:date="2023-06-01T08:06:00Z"/>
                <w:b/>
                <w:sz w:val="20"/>
                <w:szCs w:val="20"/>
              </w:rPr>
              <w:pPrChange w:id="15565" w:author="Jana Martincová" w:date="2023-06-01T08:06:00Z">
                <w:pPr>
                  <w:jc w:val="both"/>
                </w:pPr>
              </w:pPrChange>
            </w:pPr>
            <w:moveTo w:id="15566" w:author="Jana Martincová" w:date="2023-06-01T08:06:00Z">
              <w:r w:rsidRPr="00F46F2F">
                <w:rPr>
                  <w:b/>
                  <w:sz w:val="20"/>
                  <w:szCs w:val="20"/>
                </w:rPr>
                <w:t>Vysoká škola</w:t>
              </w:r>
            </w:moveTo>
          </w:p>
        </w:tc>
        <w:tc>
          <w:tcPr>
            <w:tcW w:w="7341" w:type="dxa"/>
          </w:tcPr>
          <w:p w14:paraId="08C986DE" w14:textId="77777777" w:rsidR="00B92EC3" w:rsidRPr="00F46F2F" w:rsidRDefault="00B92EC3">
            <w:pPr>
              <w:rPr>
                <w:moveTo w:id="15567" w:author="Jana Martincová" w:date="2023-06-01T08:06:00Z"/>
                <w:sz w:val="20"/>
                <w:szCs w:val="20"/>
              </w:rPr>
              <w:pPrChange w:id="15568" w:author="Jana Martincová" w:date="2023-06-01T08:06:00Z">
                <w:pPr>
                  <w:jc w:val="both"/>
                </w:pPr>
              </w:pPrChange>
            </w:pPr>
            <w:moveTo w:id="15569" w:author="Jana Martincová" w:date="2023-06-01T08:06:00Z">
              <w:r w:rsidRPr="00F46F2F">
                <w:rPr>
                  <w:sz w:val="20"/>
                  <w:szCs w:val="20"/>
                </w:rPr>
                <w:t>Univerzita Tomáše Bati ve Zlíně</w:t>
              </w:r>
            </w:moveTo>
          </w:p>
        </w:tc>
      </w:tr>
      <w:tr w:rsidR="00B92EC3" w:rsidRPr="00F46F2F" w14:paraId="085A8DC5" w14:textId="77777777" w:rsidTr="009F3FC3">
        <w:tc>
          <w:tcPr>
            <w:tcW w:w="2518" w:type="dxa"/>
            <w:shd w:val="clear" w:color="auto" w:fill="F7CAAC"/>
          </w:tcPr>
          <w:p w14:paraId="76D0DEE1" w14:textId="77777777" w:rsidR="00B92EC3" w:rsidRPr="00F46F2F" w:rsidRDefault="00B92EC3">
            <w:pPr>
              <w:rPr>
                <w:moveTo w:id="15570" w:author="Jana Martincová" w:date="2023-06-01T08:06:00Z"/>
                <w:b/>
                <w:sz w:val="20"/>
                <w:szCs w:val="20"/>
              </w:rPr>
              <w:pPrChange w:id="15571" w:author="Jana Martincová" w:date="2023-06-01T08:06:00Z">
                <w:pPr>
                  <w:jc w:val="both"/>
                </w:pPr>
              </w:pPrChange>
            </w:pPr>
            <w:moveTo w:id="15572" w:author="Jana Martincová" w:date="2023-06-01T08:06:00Z">
              <w:r w:rsidRPr="00F46F2F">
                <w:rPr>
                  <w:b/>
                  <w:sz w:val="20"/>
                  <w:szCs w:val="20"/>
                </w:rPr>
                <w:t>Součást vysoké školy</w:t>
              </w:r>
            </w:moveTo>
          </w:p>
        </w:tc>
        <w:tc>
          <w:tcPr>
            <w:tcW w:w="7341" w:type="dxa"/>
          </w:tcPr>
          <w:p w14:paraId="46035181" w14:textId="77777777" w:rsidR="00B92EC3" w:rsidRPr="00F46F2F" w:rsidRDefault="00B92EC3">
            <w:pPr>
              <w:rPr>
                <w:moveTo w:id="15573" w:author="Jana Martincová" w:date="2023-06-01T08:06:00Z"/>
                <w:sz w:val="20"/>
                <w:szCs w:val="20"/>
              </w:rPr>
              <w:pPrChange w:id="15574" w:author="Jana Martincová" w:date="2023-06-01T08:06:00Z">
                <w:pPr>
                  <w:jc w:val="both"/>
                </w:pPr>
              </w:pPrChange>
            </w:pPr>
            <w:moveTo w:id="15575" w:author="Jana Martincová" w:date="2023-06-01T08:06:00Z">
              <w:r w:rsidRPr="00F46F2F">
                <w:rPr>
                  <w:sz w:val="20"/>
                  <w:szCs w:val="20"/>
                </w:rPr>
                <w:t>Fakulta humanitních studií</w:t>
              </w:r>
            </w:moveTo>
          </w:p>
        </w:tc>
      </w:tr>
    </w:tbl>
    <w:p w14:paraId="23601164" w14:textId="77777777" w:rsidR="00B92EC3" w:rsidRPr="00F46F2F" w:rsidRDefault="00B92EC3">
      <w:pPr>
        <w:rPr>
          <w:moveFrom w:id="15576" w:author="Jana Martincová" w:date="2023-06-01T08:06:00Z"/>
          <w:sz w:val="20"/>
          <w:szCs w:val="20"/>
        </w:rPr>
      </w:pPr>
      <w:moveFromRangeStart w:id="15577" w:author="Jana Martincová" w:date="2023-06-01T08:06:00Z" w:name="move136499345"/>
      <w:moveToRangeEnd w:id="15557"/>
    </w:p>
    <w:p w14:paraId="3788014B" w14:textId="77777777" w:rsidR="00B92EC3" w:rsidRPr="00F46F2F" w:rsidRDefault="00B92EC3">
      <w:pPr>
        <w:rPr>
          <w:moveFrom w:id="15578" w:author="Jana Martincová" w:date="2023-06-01T08:06:00Z"/>
          <w:sz w:val="20"/>
          <w:szCs w:val="20"/>
        </w:rPr>
      </w:pPr>
      <w:moveFrom w:id="15579" w:author="Jana Martincová" w:date="2023-06-01T08:06:00Z">
        <w:r w:rsidRPr="00F46F2F">
          <w:rPr>
            <w:sz w:val="20"/>
            <w:szCs w:val="20"/>
          </w:rPr>
          <w:br w:type="page"/>
        </w:r>
      </w:moveFrom>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284"/>
        <w:gridCol w:w="545"/>
        <w:gridCol w:w="1721"/>
        <w:gridCol w:w="68"/>
        <w:gridCol w:w="284"/>
        <w:gridCol w:w="172"/>
        <w:gridCol w:w="186"/>
        <w:gridCol w:w="282"/>
        <w:gridCol w:w="777"/>
        <w:gridCol w:w="217"/>
        <w:gridCol w:w="492"/>
        <w:gridCol w:w="217"/>
        <w:gridCol w:w="77"/>
        <w:gridCol w:w="47"/>
        <w:gridCol w:w="368"/>
        <w:gridCol w:w="217"/>
        <w:gridCol w:w="633"/>
        <w:gridCol w:w="60"/>
        <w:gridCol w:w="694"/>
        <w:tblGridChange w:id="15580">
          <w:tblGrid>
            <w:gridCol w:w="38"/>
            <w:gridCol w:w="2480"/>
            <w:gridCol w:w="284"/>
            <w:gridCol w:w="545"/>
            <w:gridCol w:w="1721"/>
            <w:gridCol w:w="68"/>
            <w:gridCol w:w="284"/>
            <w:gridCol w:w="172"/>
            <w:gridCol w:w="186"/>
            <w:gridCol w:w="282"/>
            <w:gridCol w:w="777"/>
            <w:gridCol w:w="217"/>
            <w:gridCol w:w="492"/>
            <w:gridCol w:w="217"/>
            <w:gridCol w:w="77"/>
            <w:gridCol w:w="47"/>
            <w:gridCol w:w="368"/>
            <w:gridCol w:w="217"/>
            <w:gridCol w:w="633"/>
            <w:gridCol w:w="60"/>
            <w:gridCol w:w="694"/>
            <w:gridCol w:w="38"/>
          </w:tblGrid>
        </w:tblGridChange>
      </w:tblGrid>
      <w:tr w:rsidR="00B92EC3" w:rsidRPr="00F46F2F" w14:paraId="492A715E" w14:textId="77777777" w:rsidTr="009F3FC3">
        <w:tc>
          <w:tcPr>
            <w:tcW w:w="9859" w:type="dxa"/>
            <w:gridSpan w:val="20"/>
            <w:tcBorders>
              <w:bottom w:val="double" w:sz="4" w:space="0" w:color="auto"/>
            </w:tcBorders>
            <w:shd w:val="clear" w:color="auto" w:fill="BDD6EE"/>
          </w:tcPr>
          <w:p w14:paraId="77A67D86" w14:textId="77777777" w:rsidR="00B92EC3" w:rsidRPr="00F46F2F" w:rsidRDefault="00B92EC3" w:rsidP="00B92EC3">
            <w:pPr>
              <w:jc w:val="both"/>
              <w:rPr>
                <w:moveFrom w:id="15581" w:author="Jana Martincová" w:date="2023-06-01T08:06:00Z"/>
                <w:b/>
                <w:sz w:val="20"/>
                <w:szCs w:val="20"/>
              </w:rPr>
            </w:pPr>
            <w:moveFrom w:id="15582" w:author="Jana Martincová" w:date="2023-06-01T08:06:00Z">
              <w:r w:rsidRPr="00F46F2F">
                <w:rPr>
                  <w:b/>
                  <w:sz w:val="28"/>
                  <w:szCs w:val="28"/>
                </w:rPr>
                <w:t>C-I – Personální zabezpečení</w:t>
              </w:r>
            </w:moveFrom>
          </w:p>
        </w:tc>
      </w:tr>
      <w:tr w:rsidR="00B92EC3" w:rsidRPr="00F46F2F" w14:paraId="28D7EF4E" w14:textId="77777777" w:rsidTr="009F3FC3">
        <w:tc>
          <w:tcPr>
            <w:tcW w:w="2518" w:type="dxa"/>
            <w:tcBorders>
              <w:top w:val="double" w:sz="4" w:space="0" w:color="auto"/>
            </w:tcBorders>
            <w:shd w:val="clear" w:color="auto" w:fill="F7CAAC"/>
          </w:tcPr>
          <w:p w14:paraId="7C4C0E5E" w14:textId="77777777" w:rsidR="00B92EC3" w:rsidRPr="00F46F2F" w:rsidRDefault="00B92EC3">
            <w:pPr>
              <w:rPr>
                <w:moveFrom w:id="15583" w:author="Jana Martincová" w:date="2023-06-01T08:06:00Z"/>
                <w:b/>
                <w:sz w:val="20"/>
                <w:szCs w:val="20"/>
              </w:rPr>
              <w:pPrChange w:id="15584" w:author="Jana Martincová" w:date="2023-06-01T08:06:00Z">
                <w:pPr>
                  <w:jc w:val="both"/>
                </w:pPr>
              </w:pPrChange>
            </w:pPr>
            <w:moveFrom w:id="15585" w:author="Jana Martincová" w:date="2023-06-01T08:06:00Z">
              <w:r w:rsidRPr="00F46F2F">
                <w:rPr>
                  <w:b/>
                  <w:sz w:val="20"/>
                  <w:szCs w:val="20"/>
                </w:rPr>
                <w:t>Vysoká škola</w:t>
              </w:r>
            </w:moveFrom>
          </w:p>
        </w:tc>
        <w:tc>
          <w:tcPr>
            <w:tcW w:w="7341" w:type="dxa"/>
            <w:gridSpan w:val="19"/>
          </w:tcPr>
          <w:p w14:paraId="0CD02995" w14:textId="77777777" w:rsidR="00B92EC3" w:rsidRPr="00F46F2F" w:rsidRDefault="00B92EC3">
            <w:pPr>
              <w:rPr>
                <w:moveFrom w:id="15586" w:author="Jana Martincová" w:date="2023-06-01T08:06:00Z"/>
                <w:sz w:val="20"/>
                <w:szCs w:val="20"/>
              </w:rPr>
              <w:pPrChange w:id="15587" w:author="Jana Martincová" w:date="2023-06-01T08:06:00Z">
                <w:pPr>
                  <w:jc w:val="both"/>
                </w:pPr>
              </w:pPrChange>
            </w:pPr>
            <w:moveFrom w:id="15588" w:author="Jana Martincová" w:date="2023-06-01T08:06:00Z">
              <w:r w:rsidRPr="00F46F2F">
                <w:rPr>
                  <w:sz w:val="20"/>
                  <w:szCs w:val="20"/>
                </w:rPr>
                <w:t>Univerzita Tomáše Bati ve Zlíně</w:t>
              </w:r>
            </w:moveFrom>
          </w:p>
        </w:tc>
      </w:tr>
      <w:tr w:rsidR="00B92EC3" w:rsidRPr="00F46F2F" w14:paraId="11BA3A01" w14:textId="77777777" w:rsidTr="009F3FC3">
        <w:tc>
          <w:tcPr>
            <w:tcW w:w="2518" w:type="dxa"/>
            <w:shd w:val="clear" w:color="auto" w:fill="F7CAAC"/>
          </w:tcPr>
          <w:p w14:paraId="7F044352" w14:textId="77777777" w:rsidR="00B92EC3" w:rsidRPr="00F46F2F" w:rsidRDefault="00B92EC3">
            <w:pPr>
              <w:rPr>
                <w:moveFrom w:id="15589" w:author="Jana Martincová" w:date="2023-06-01T08:06:00Z"/>
                <w:b/>
                <w:sz w:val="20"/>
                <w:szCs w:val="20"/>
              </w:rPr>
              <w:pPrChange w:id="15590" w:author="Jana Martincová" w:date="2023-06-01T08:06:00Z">
                <w:pPr>
                  <w:jc w:val="both"/>
                </w:pPr>
              </w:pPrChange>
            </w:pPr>
            <w:moveFrom w:id="15591" w:author="Jana Martincová" w:date="2023-06-01T08:06:00Z">
              <w:r w:rsidRPr="00F46F2F">
                <w:rPr>
                  <w:b/>
                  <w:sz w:val="20"/>
                  <w:szCs w:val="20"/>
                </w:rPr>
                <w:t>Součást vysoké školy</w:t>
              </w:r>
            </w:moveFrom>
          </w:p>
        </w:tc>
        <w:tc>
          <w:tcPr>
            <w:tcW w:w="7341" w:type="dxa"/>
            <w:gridSpan w:val="19"/>
          </w:tcPr>
          <w:p w14:paraId="6197A5A3" w14:textId="77777777" w:rsidR="00B92EC3" w:rsidRPr="00F46F2F" w:rsidRDefault="00B92EC3">
            <w:pPr>
              <w:rPr>
                <w:moveFrom w:id="15592" w:author="Jana Martincová" w:date="2023-06-01T08:06:00Z"/>
                <w:sz w:val="20"/>
                <w:szCs w:val="20"/>
              </w:rPr>
              <w:pPrChange w:id="15593" w:author="Jana Martincová" w:date="2023-06-01T08:06:00Z">
                <w:pPr>
                  <w:jc w:val="both"/>
                </w:pPr>
              </w:pPrChange>
            </w:pPr>
            <w:moveFrom w:id="15594" w:author="Jana Martincová" w:date="2023-06-01T08:06:00Z">
              <w:r w:rsidRPr="00F46F2F">
                <w:rPr>
                  <w:sz w:val="20"/>
                  <w:szCs w:val="20"/>
                </w:rPr>
                <w:t>Fakulta humanitních studií</w:t>
              </w:r>
            </w:moveFrom>
          </w:p>
        </w:tc>
      </w:tr>
      <w:moveFromRangeEnd w:id="15577"/>
      <w:tr w:rsidR="00A43842" w:rsidRPr="000712BB" w14:paraId="5BE56925" w14:textId="77777777" w:rsidTr="00B11784">
        <w:trPr>
          <w:del w:id="15595" w:author="Jana Martincová" w:date="2023-06-01T08:06:00Z"/>
        </w:trPr>
        <w:tc>
          <w:tcPr>
            <w:tcW w:w="2518" w:type="dxa"/>
            <w:shd w:val="clear" w:color="auto" w:fill="F7CAAC"/>
          </w:tcPr>
          <w:p w14:paraId="304FFF66" w14:textId="77777777" w:rsidR="00A43842" w:rsidRPr="000712BB" w:rsidRDefault="00A43842" w:rsidP="00B11784">
            <w:pPr>
              <w:jc w:val="both"/>
              <w:rPr>
                <w:del w:id="15596" w:author="Jana Martincová" w:date="2023-06-01T08:06:00Z"/>
                <w:b/>
                <w:sz w:val="20"/>
                <w:szCs w:val="20"/>
              </w:rPr>
            </w:pPr>
            <w:del w:id="15597" w:author="Jana Martincová" w:date="2023-06-01T08:06:00Z">
              <w:r w:rsidRPr="000712BB">
                <w:rPr>
                  <w:b/>
                  <w:sz w:val="20"/>
                  <w:szCs w:val="20"/>
                </w:rPr>
                <w:delText>Název studijního programu</w:delText>
              </w:r>
            </w:del>
          </w:p>
        </w:tc>
        <w:tc>
          <w:tcPr>
            <w:tcW w:w="7341" w:type="dxa"/>
            <w:gridSpan w:val="19"/>
          </w:tcPr>
          <w:p w14:paraId="0805A707" w14:textId="77777777" w:rsidR="00A43842" w:rsidRPr="000712BB" w:rsidRDefault="00A43842" w:rsidP="00B11784">
            <w:pPr>
              <w:jc w:val="both"/>
              <w:rPr>
                <w:del w:id="15598" w:author="Jana Martincová" w:date="2023-06-01T08:06:00Z"/>
                <w:sz w:val="20"/>
                <w:szCs w:val="20"/>
              </w:rPr>
            </w:pPr>
            <w:del w:id="15599" w:author="Jana Martincová" w:date="2023-06-01T08:06:00Z">
              <w:r w:rsidRPr="000712BB">
                <w:rPr>
                  <w:sz w:val="20"/>
                  <w:szCs w:val="20"/>
                </w:rPr>
                <w:delText>Specialista rozvoje a vzdělávání dospělých</w:delText>
              </w:r>
            </w:del>
          </w:p>
        </w:tc>
      </w:tr>
      <w:tr w:rsidR="00A43842" w:rsidRPr="000712BB" w14:paraId="5BC12C1F" w14:textId="77777777" w:rsidTr="00930A0B">
        <w:trPr>
          <w:del w:id="15600" w:author="Jana Martincová" w:date="2023-06-01T08:06:00Z"/>
        </w:trPr>
        <w:tc>
          <w:tcPr>
            <w:tcW w:w="2518" w:type="dxa"/>
            <w:shd w:val="clear" w:color="auto" w:fill="F7CAAC"/>
          </w:tcPr>
          <w:p w14:paraId="0AFF93BA" w14:textId="77777777" w:rsidR="00A43842" w:rsidRPr="000712BB" w:rsidRDefault="00A43842" w:rsidP="00B11784">
            <w:pPr>
              <w:jc w:val="both"/>
              <w:rPr>
                <w:del w:id="15601" w:author="Jana Martincová" w:date="2023-06-01T08:06:00Z"/>
                <w:b/>
                <w:sz w:val="20"/>
                <w:szCs w:val="20"/>
              </w:rPr>
            </w:pPr>
            <w:del w:id="15602" w:author="Jana Martincová" w:date="2023-06-01T08:06:00Z">
              <w:r w:rsidRPr="000712BB">
                <w:rPr>
                  <w:b/>
                  <w:sz w:val="20"/>
                  <w:szCs w:val="20"/>
                </w:rPr>
                <w:delText>Jméno a příjmení</w:delText>
              </w:r>
            </w:del>
          </w:p>
        </w:tc>
        <w:tc>
          <w:tcPr>
            <w:tcW w:w="4319" w:type="dxa"/>
            <w:gridSpan w:val="9"/>
          </w:tcPr>
          <w:p w14:paraId="09D2ED89" w14:textId="77777777" w:rsidR="00A43842" w:rsidRPr="000712BB" w:rsidRDefault="00A43842" w:rsidP="00B11784">
            <w:pPr>
              <w:jc w:val="both"/>
              <w:rPr>
                <w:del w:id="15603" w:author="Jana Martincová" w:date="2023-06-01T08:06:00Z"/>
                <w:sz w:val="20"/>
                <w:szCs w:val="20"/>
              </w:rPr>
            </w:pPr>
            <w:del w:id="15604" w:author="Jana Martincová" w:date="2023-06-01T08:06:00Z">
              <w:r w:rsidRPr="000712BB">
                <w:rPr>
                  <w:sz w:val="20"/>
                  <w:szCs w:val="20"/>
                </w:rPr>
                <w:delText>Jakub Hladík</w:delText>
              </w:r>
            </w:del>
          </w:p>
        </w:tc>
        <w:tc>
          <w:tcPr>
            <w:tcW w:w="926" w:type="dxa"/>
            <w:gridSpan w:val="3"/>
            <w:shd w:val="clear" w:color="auto" w:fill="F7CAAC"/>
          </w:tcPr>
          <w:p w14:paraId="7BEF65A0" w14:textId="77777777" w:rsidR="00A43842" w:rsidRPr="000712BB" w:rsidRDefault="00A43842" w:rsidP="00B11784">
            <w:pPr>
              <w:jc w:val="both"/>
              <w:rPr>
                <w:del w:id="15605" w:author="Jana Martincová" w:date="2023-06-01T08:06:00Z"/>
                <w:b/>
                <w:sz w:val="20"/>
                <w:szCs w:val="20"/>
              </w:rPr>
            </w:pPr>
            <w:del w:id="15606" w:author="Jana Martincová" w:date="2023-06-01T08:06:00Z">
              <w:r w:rsidRPr="000712BB">
                <w:rPr>
                  <w:b/>
                  <w:sz w:val="20"/>
                  <w:szCs w:val="20"/>
                </w:rPr>
                <w:delText>Tituly</w:delText>
              </w:r>
            </w:del>
          </w:p>
        </w:tc>
        <w:tc>
          <w:tcPr>
            <w:tcW w:w="2096" w:type="dxa"/>
            <w:gridSpan w:val="7"/>
          </w:tcPr>
          <w:p w14:paraId="2A1AA88E" w14:textId="77777777" w:rsidR="00A43842" w:rsidRPr="000712BB" w:rsidRDefault="00A43842" w:rsidP="00B11784">
            <w:pPr>
              <w:jc w:val="both"/>
              <w:rPr>
                <w:del w:id="15607" w:author="Jana Martincová" w:date="2023-06-01T08:06:00Z"/>
                <w:sz w:val="20"/>
                <w:szCs w:val="20"/>
              </w:rPr>
            </w:pPr>
            <w:del w:id="15608" w:author="Jana Martincová" w:date="2023-06-01T08:06:00Z">
              <w:r w:rsidRPr="000712BB">
                <w:rPr>
                  <w:sz w:val="20"/>
                  <w:szCs w:val="20"/>
                </w:rPr>
                <w:delText>doc. Mgr., Ph.D.</w:delText>
              </w:r>
            </w:del>
          </w:p>
        </w:tc>
      </w:tr>
      <w:tr w:rsidR="00A43842" w:rsidRPr="000712BB" w14:paraId="55600803" w14:textId="77777777" w:rsidTr="00930A0B">
        <w:trPr>
          <w:del w:id="15609" w:author="Jana Martincová" w:date="2023-06-01T08:06:00Z"/>
        </w:trPr>
        <w:tc>
          <w:tcPr>
            <w:tcW w:w="2518" w:type="dxa"/>
            <w:shd w:val="clear" w:color="auto" w:fill="F7CAAC"/>
          </w:tcPr>
          <w:p w14:paraId="1CC6879E" w14:textId="77777777" w:rsidR="00A43842" w:rsidRPr="000712BB" w:rsidRDefault="00A43842" w:rsidP="00B11784">
            <w:pPr>
              <w:jc w:val="both"/>
              <w:rPr>
                <w:del w:id="15610" w:author="Jana Martincová" w:date="2023-06-01T08:06:00Z"/>
                <w:b/>
                <w:sz w:val="20"/>
                <w:szCs w:val="20"/>
              </w:rPr>
            </w:pPr>
            <w:del w:id="15611" w:author="Jana Martincová" w:date="2023-06-01T08:06:00Z">
              <w:r w:rsidRPr="000712BB">
                <w:rPr>
                  <w:b/>
                  <w:sz w:val="20"/>
                  <w:szCs w:val="20"/>
                </w:rPr>
                <w:delText>Rok narození</w:delText>
              </w:r>
            </w:del>
          </w:p>
        </w:tc>
        <w:tc>
          <w:tcPr>
            <w:tcW w:w="829" w:type="dxa"/>
            <w:gridSpan w:val="2"/>
          </w:tcPr>
          <w:p w14:paraId="074D7086" w14:textId="77777777" w:rsidR="00A43842" w:rsidRPr="000712BB" w:rsidRDefault="00A43842" w:rsidP="00B11784">
            <w:pPr>
              <w:jc w:val="both"/>
              <w:rPr>
                <w:del w:id="15612" w:author="Jana Martincová" w:date="2023-06-01T08:06:00Z"/>
                <w:sz w:val="20"/>
                <w:szCs w:val="20"/>
              </w:rPr>
            </w:pPr>
            <w:del w:id="15613" w:author="Jana Martincová" w:date="2023-06-01T08:06:00Z">
              <w:r w:rsidRPr="000712BB">
                <w:rPr>
                  <w:sz w:val="20"/>
                  <w:szCs w:val="20"/>
                </w:rPr>
                <w:delText>1980</w:delText>
              </w:r>
            </w:del>
          </w:p>
        </w:tc>
        <w:tc>
          <w:tcPr>
            <w:tcW w:w="1721" w:type="dxa"/>
            <w:shd w:val="clear" w:color="auto" w:fill="F7CAAC"/>
          </w:tcPr>
          <w:p w14:paraId="40E27A07" w14:textId="77777777" w:rsidR="00A43842" w:rsidRPr="000712BB" w:rsidRDefault="00A43842" w:rsidP="00B11784">
            <w:pPr>
              <w:jc w:val="both"/>
              <w:rPr>
                <w:del w:id="15614" w:author="Jana Martincová" w:date="2023-06-01T08:06:00Z"/>
                <w:b/>
                <w:sz w:val="20"/>
                <w:szCs w:val="20"/>
              </w:rPr>
            </w:pPr>
            <w:del w:id="15615" w:author="Jana Martincová" w:date="2023-06-01T08:06:00Z">
              <w:r w:rsidRPr="000712BB">
                <w:rPr>
                  <w:b/>
                  <w:sz w:val="20"/>
                  <w:szCs w:val="20"/>
                </w:rPr>
                <w:delText>typ vztahu k VŠ</w:delText>
              </w:r>
            </w:del>
          </w:p>
        </w:tc>
        <w:tc>
          <w:tcPr>
            <w:tcW w:w="992" w:type="dxa"/>
            <w:gridSpan w:val="5"/>
          </w:tcPr>
          <w:p w14:paraId="4B7044F8" w14:textId="77777777" w:rsidR="00A43842" w:rsidRPr="000712BB" w:rsidRDefault="00A43842" w:rsidP="00B11784">
            <w:pPr>
              <w:jc w:val="both"/>
              <w:rPr>
                <w:del w:id="15616" w:author="Jana Martincová" w:date="2023-06-01T08:06:00Z"/>
                <w:sz w:val="20"/>
                <w:szCs w:val="20"/>
              </w:rPr>
            </w:pPr>
            <w:del w:id="15617" w:author="Jana Martincová" w:date="2023-06-01T08:06:00Z">
              <w:r w:rsidRPr="000712BB">
                <w:rPr>
                  <w:sz w:val="20"/>
                  <w:szCs w:val="20"/>
                </w:rPr>
                <w:delText>pp</w:delText>
              </w:r>
            </w:del>
          </w:p>
        </w:tc>
        <w:tc>
          <w:tcPr>
            <w:tcW w:w="777" w:type="dxa"/>
            <w:shd w:val="clear" w:color="auto" w:fill="F7CAAC"/>
          </w:tcPr>
          <w:p w14:paraId="2D12C38C" w14:textId="77777777" w:rsidR="00A43842" w:rsidRPr="000712BB" w:rsidRDefault="00A43842" w:rsidP="00B11784">
            <w:pPr>
              <w:jc w:val="both"/>
              <w:rPr>
                <w:del w:id="15618" w:author="Jana Martincová" w:date="2023-06-01T08:06:00Z"/>
                <w:b/>
                <w:sz w:val="20"/>
                <w:szCs w:val="20"/>
              </w:rPr>
            </w:pPr>
            <w:del w:id="15619" w:author="Jana Martincová" w:date="2023-06-01T08:06:00Z">
              <w:r w:rsidRPr="000712BB">
                <w:rPr>
                  <w:b/>
                  <w:sz w:val="20"/>
                  <w:szCs w:val="20"/>
                </w:rPr>
                <w:delText>rozsah</w:delText>
              </w:r>
            </w:del>
          </w:p>
        </w:tc>
        <w:tc>
          <w:tcPr>
            <w:tcW w:w="926" w:type="dxa"/>
            <w:gridSpan w:val="3"/>
          </w:tcPr>
          <w:p w14:paraId="43E4A973" w14:textId="77777777" w:rsidR="00A43842" w:rsidRPr="000712BB" w:rsidRDefault="00A43842" w:rsidP="00B11784">
            <w:pPr>
              <w:jc w:val="both"/>
              <w:rPr>
                <w:del w:id="15620" w:author="Jana Martincová" w:date="2023-06-01T08:06:00Z"/>
                <w:sz w:val="20"/>
                <w:szCs w:val="20"/>
              </w:rPr>
            </w:pPr>
            <w:del w:id="15621" w:author="Jana Martincová" w:date="2023-06-01T08:06:00Z">
              <w:r w:rsidRPr="000712BB">
                <w:rPr>
                  <w:sz w:val="20"/>
                  <w:szCs w:val="20"/>
                </w:rPr>
                <w:delText>40</w:delText>
              </w:r>
            </w:del>
          </w:p>
        </w:tc>
        <w:tc>
          <w:tcPr>
            <w:tcW w:w="492" w:type="dxa"/>
            <w:gridSpan w:val="3"/>
            <w:shd w:val="clear" w:color="auto" w:fill="F7CAAC"/>
          </w:tcPr>
          <w:p w14:paraId="36458794" w14:textId="77777777" w:rsidR="00A43842" w:rsidRPr="000712BB" w:rsidRDefault="00A43842" w:rsidP="00B11784">
            <w:pPr>
              <w:jc w:val="both"/>
              <w:rPr>
                <w:del w:id="15622" w:author="Jana Martincová" w:date="2023-06-01T08:06:00Z"/>
                <w:b/>
                <w:sz w:val="20"/>
                <w:szCs w:val="20"/>
              </w:rPr>
            </w:pPr>
            <w:del w:id="15623" w:author="Jana Martincová" w:date="2023-06-01T08:06:00Z">
              <w:r w:rsidRPr="000712BB">
                <w:rPr>
                  <w:b/>
                  <w:sz w:val="20"/>
                  <w:szCs w:val="20"/>
                </w:rPr>
                <w:delText>do kdy</w:delText>
              </w:r>
            </w:del>
          </w:p>
        </w:tc>
        <w:tc>
          <w:tcPr>
            <w:tcW w:w="1604" w:type="dxa"/>
            <w:gridSpan w:val="4"/>
          </w:tcPr>
          <w:p w14:paraId="246F1AB3" w14:textId="77777777" w:rsidR="00A43842" w:rsidRPr="000712BB" w:rsidRDefault="00A43842" w:rsidP="00B11784">
            <w:pPr>
              <w:jc w:val="both"/>
              <w:rPr>
                <w:del w:id="15624" w:author="Jana Martincová" w:date="2023-06-01T08:06:00Z"/>
                <w:sz w:val="20"/>
                <w:szCs w:val="20"/>
              </w:rPr>
            </w:pPr>
            <w:del w:id="15625" w:author="Jana Martincová" w:date="2023-06-01T08:06:00Z">
              <w:r w:rsidRPr="000712BB">
                <w:rPr>
                  <w:sz w:val="20"/>
                  <w:szCs w:val="20"/>
                </w:rPr>
                <w:delText>N</w:delText>
              </w:r>
            </w:del>
          </w:p>
        </w:tc>
      </w:tr>
      <w:tr w:rsidR="00A43842" w:rsidRPr="000712BB" w14:paraId="13AC3213" w14:textId="77777777" w:rsidTr="00930A0B">
        <w:trPr>
          <w:del w:id="15626" w:author="Jana Martincová" w:date="2023-06-01T08:06:00Z"/>
        </w:trPr>
        <w:tc>
          <w:tcPr>
            <w:tcW w:w="5068" w:type="dxa"/>
            <w:gridSpan w:val="4"/>
            <w:shd w:val="clear" w:color="auto" w:fill="F7CAAC"/>
          </w:tcPr>
          <w:p w14:paraId="602043C3" w14:textId="77777777" w:rsidR="00A43842" w:rsidRPr="000712BB" w:rsidRDefault="00A43842" w:rsidP="00B11784">
            <w:pPr>
              <w:jc w:val="both"/>
              <w:rPr>
                <w:del w:id="15627" w:author="Jana Martincová" w:date="2023-06-01T08:06:00Z"/>
                <w:b/>
                <w:sz w:val="20"/>
                <w:szCs w:val="20"/>
              </w:rPr>
            </w:pPr>
            <w:del w:id="15628" w:author="Jana Martincová" w:date="2023-06-01T08:06:00Z">
              <w:r w:rsidRPr="000712BB">
                <w:rPr>
                  <w:b/>
                  <w:sz w:val="20"/>
                  <w:szCs w:val="20"/>
                </w:rPr>
                <w:delText>Typ vztahu na součásti VŠ, která uskutečňuje st. program</w:delText>
              </w:r>
            </w:del>
          </w:p>
        </w:tc>
        <w:tc>
          <w:tcPr>
            <w:tcW w:w="992" w:type="dxa"/>
            <w:gridSpan w:val="5"/>
          </w:tcPr>
          <w:p w14:paraId="50D48687" w14:textId="77777777" w:rsidR="00A43842" w:rsidRPr="000712BB" w:rsidRDefault="00A43842" w:rsidP="00B11784">
            <w:pPr>
              <w:jc w:val="both"/>
              <w:rPr>
                <w:del w:id="15629" w:author="Jana Martincová" w:date="2023-06-01T08:06:00Z"/>
                <w:sz w:val="20"/>
                <w:szCs w:val="20"/>
              </w:rPr>
            </w:pPr>
            <w:del w:id="15630" w:author="Jana Martincová" w:date="2023-06-01T08:06:00Z">
              <w:r w:rsidRPr="000712BB">
                <w:rPr>
                  <w:sz w:val="20"/>
                  <w:szCs w:val="20"/>
                </w:rPr>
                <w:delText>pp</w:delText>
              </w:r>
            </w:del>
          </w:p>
        </w:tc>
        <w:tc>
          <w:tcPr>
            <w:tcW w:w="777" w:type="dxa"/>
            <w:shd w:val="clear" w:color="auto" w:fill="F7CAAC"/>
          </w:tcPr>
          <w:p w14:paraId="0439B819" w14:textId="77777777" w:rsidR="00A43842" w:rsidRPr="000712BB" w:rsidRDefault="00A43842" w:rsidP="00B11784">
            <w:pPr>
              <w:jc w:val="both"/>
              <w:rPr>
                <w:del w:id="15631" w:author="Jana Martincová" w:date="2023-06-01T08:06:00Z"/>
                <w:b/>
                <w:sz w:val="20"/>
                <w:szCs w:val="20"/>
              </w:rPr>
            </w:pPr>
            <w:del w:id="15632" w:author="Jana Martincová" w:date="2023-06-01T08:06:00Z">
              <w:r w:rsidRPr="000712BB">
                <w:rPr>
                  <w:b/>
                  <w:sz w:val="20"/>
                  <w:szCs w:val="20"/>
                </w:rPr>
                <w:delText>rozsah</w:delText>
              </w:r>
            </w:del>
          </w:p>
        </w:tc>
        <w:tc>
          <w:tcPr>
            <w:tcW w:w="926" w:type="dxa"/>
            <w:gridSpan w:val="3"/>
          </w:tcPr>
          <w:p w14:paraId="35583C66" w14:textId="77777777" w:rsidR="00A43842" w:rsidRPr="000712BB" w:rsidRDefault="00A43842" w:rsidP="00B11784">
            <w:pPr>
              <w:jc w:val="both"/>
              <w:rPr>
                <w:del w:id="15633" w:author="Jana Martincová" w:date="2023-06-01T08:06:00Z"/>
                <w:sz w:val="20"/>
                <w:szCs w:val="20"/>
              </w:rPr>
            </w:pPr>
            <w:del w:id="15634" w:author="Jana Martincová" w:date="2023-06-01T08:06:00Z">
              <w:r w:rsidRPr="000712BB">
                <w:rPr>
                  <w:sz w:val="20"/>
                  <w:szCs w:val="20"/>
                </w:rPr>
                <w:delText>40</w:delText>
              </w:r>
            </w:del>
          </w:p>
        </w:tc>
        <w:tc>
          <w:tcPr>
            <w:tcW w:w="492" w:type="dxa"/>
            <w:gridSpan w:val="3"/>
            <w:shd w:val="clear" w:color="auto" w:fill="F7CAAC"/>
          </w:tcPr>
          <w:p w14:paraId="1511DA11" w14:textId="77777777" w:rsidR="00A43842" w:rsidRPr="000712BB" w:rsidRDefault="00A43842" w:rsidP="00B11784">
            <w:pPr>
              <w:jc w:val="both"/>
              <w:rPr>
                <w:del w:id="15635" w:author="Jana Martincová" w:date="2023-06-01T08:06:00Z"/>
                <w:b/>
                <w:sz w:val="20"/>
                <w:szCs w:val="20"/>
              </w:rPr>
            </w:pPr>
            <w:del w:id="15636" w:author="Jana Martincová" w:date="2023-06-01T08:06:00Z">
              <w:r w:rsidRPr="000712BB">
                <w:rPr>
                  <w:b/>
                  <w:sz w:val="20"/>
                  <w:szCs w:val="20"/>
                </w:rPr>
                <w:delText>do kdy</w:delText>
              </w:r>
            </w:del>
          </w:p>
        </w:tc>
        <w:tc>
          <w:tcPr>
            <w:tcW w:w="1604" w:type="dxa"/>
            <w:gridSpan w:val="4"/>
          </w:tcPr>
          <w:p w14:paraId="68E77CD0" w14:textId="77777777" w:rsidR="00A43842" w:rsidRPr="000712BB" w:rsidRDefault="00A43842" w:rsidP="00B11784">
            <w:pPr>
              <w:jc w:val="both"/>
              <w:rPr>
                <w:del w:id="15637" w:author="Jana Martincová" w:date="2023-06-01T08:06:00Z"/>
                <w:sz w:val="20"/>
                <w:szCs w:val="20"/>
              </w:rPr>
            </w:pPr>
            <w:del w:id="15638" w:author="Jana Martincová" w:date="2023-06-01T08:06:00Z">
              <w:r w:rsidRPr="000712BB">
                <w:rPr>
                  <w:sz w:val="20"/>
                  <w:szCs w:val="20"/>
                </w:rPr>
                <w:delText>N</w:delText>
              </w:r>
            </w:del>
          </w:p>
        </w:tc>
      </w:tr>
      <w:tr w:rsidR="00B92EC3" w:rsidRPr="00F46F2F" w14:paraId="2980A067" w14:textId="77777777" w:rsidTr="009F3FC3">
        <w:trPr>
          <w:ins w:id="15639" w:author="Jana Martincová" w:date="2023-06-01T08:06:00Z"/>
        </w:trPr>
        <w:tc>
          <w:tcPr>
            <w:tcW w:w="2518" w:type="dxa"/>
            <w:shd w:val="clear" w:color="auto" w:fill="F7CAAC"/>
          </w:tcPr>
          <w:p w14:paraId="14FD721F" w14:textId="77777777" w:rsidR="00B92EC3" w:rsidRPr="00F46F2F" w:rsidRDefault="00B92EC3" w:rsidP="00B92EC3">
            <w:pPr>
              <w:rPr>
                <w:ins w:id="15640" w:author="Jana Martincová" w:date="2023-06-01T08:06:00Z"/>
                <w:b/>
                <w:sz w:val="20"/>
                <w:szCs w:val="20"/>
              </w:rPr>
            </w:pPr>
            <w:ins w:id="15641" w:author="Jana Martincová" w:date="2023-06-01T08:06:00Z">
              <w:r w:rsidRPr="00F46F2F">
                <w:rPr>
                  <w:b/>
                  <w:sz w:val="20"/>
                  <w:szCs w:val="20"/>
                </w:rPr>
                <w:t>Název studijního programu</w:t>
              </w:r>
            </w:ins>
          </w:p>
        </w:tc>
        <w:tc>
          <w:tcPr>
            <w:tcW w:w="7341" w:type="dxa"/>
            <w:gridSpan w:val="19"/>
          </w:tcPr>
          <w:p w14:paraId="5A0FC18A" w14:textId="77777777" w:rsidR="00B92EC3" w:rsidRPr="00F46F2F" w:rsidRDefault="009F68EA" w:rsidP="00B92EC3">
            <w:pPr>
              <w:rPr>
                <w:ins w:id="15642" w:author="Jana Martincová" w:date="2023-06-01T08:06:00Z"/>
                <w:sz w:val="20"/>
                <w:szCs w:val="20"/>
              </w:rPr>
            </w:pPr>
            <w:ins w:id="15643" w:author="Jana Martincová" w:date="2023-06-01T08:06:00Z">
              <w:r w:rsidRPr="00F46F2F">
                <w:rPr>
                  <w:sz w:val="20"/>
                  <w:szCs w:val="20"/>
                </w:rPr>
                <w:t xml:space="preserve">Specialista rozvoje a vzdělávání dospělých </w:t>
              </w:r>
            </w:ins>
          </w:p>
        </w:tc>
      </w:tr>
      <w:tr w:rsidR="00B92EC3" w:rsidRPr="00F46F2F" w14:paraId="5C7B9A3B" w14:textId="77777777" w:rsidTr="009F3FC3">
        <w:trPr>
          <w:ins w:id="15644" w:author="Jana Martincová" w:date="2023-06-01T08:06:00Z"/>
        </w:trPr>
        <w:tc>
          <w:tcPr>
            <w:tcW w:w="2518" w:type="dxa"/>
            <w:shd w:val="clear" w:color="auto" w:fill="F7CAAC"/>
          </w:tcPr>
          <w:p w14:paraId="46965E05" w14:textId="77777777" w:rsidR="00B92EC3" w:rsidRPr="00F46F2F" w:rsidRDefault="00B92EC3" w:rsidP="00B92EC3">
            <w:pPr>
              <w:rPr>
                <w:ins w:id="15645" w:author="Jana Martincová" w:date="2023-06-01T08:06:00Z"/>
                <w:b/>
                <w:sz w:val="20"/>
                <w:szCs w:val="20"/>
              </w:rPr>
            </w:pPr>
            <w:ins w:id="15646" w:author="Jana Martincová" w:date="2023-06-01T08:06:00Z">
              <w:r w:rsidRPr="00F46F2F">
                <w:rPr>
                  <w:b/>
                  <w:sz w:val="20"/>
                  <w:szCs w:val="20"/>
                </w:rPr>
                <w:t>Jméno a příjmení</w:t>
              </w:r>
            </w:ins>
          </w:p>
        </w:tc>
        <w:tc>
          <w:tcPr>
            <w:tcW w:w="4536" w:type="dxa"/>
            <w:gridSpan w:val="10"/>
          </w:tcPr>
          <w:p w14:paraId="11A1AE0D" w14:textId="77777777" w:rsidR="00B92EC3" w:rsidRPr="00F46F2F" w:rsidRDefault="00B92EC3" w:rsidP="00B92EC3">
            <w:pPr>
              <w:rPr>
                <w:ins w:id="15647" w:author="Jana Martincová" w:date="2023-06-01T08:06:00Z"/>
                <w:sz w:val="20"/>
                <w:szCs w:val="20"/>
              </w:rPr>
            </w:pPr>
            <w:ins w:id="15648" w:author="Jana Martincová" w:date="2023-06-01T08:06:00Z">
              <w:r w:rsidRPr="00F46F2F">
                <w:rPr>
                  <w:sz w:val="20"/>
                  <w:szCs w:val="20"/>
                </w:rPr>
                <w:t>Denisa Denglerová</w:t>
              </w:r>
            </w:ins>
          </w:p>
        </w:tc>
        <w:tc>
          <w:tcPr>
            <w:tcW w:w="709" w:type="dxa"/>
            <w:gridSpan w:val="2"/>
            <w:shd w:val="clear" w:color="auto" w:fill="F7CAAC"/>
          </w:tcPr>
          <w:p w14:paraId="029EE019" w14:textId="77777777" w:rsidR="00B92EC3" w:rsidRPr="00F46F2F" w:rsidRDefault="00B92EC3" w:rsidP="00B92EC3">
            <w:pPr>
              <w:rPr>
                <w:ins w:id="15649" w:author="Jana Martincová" w:date="2023-06-01T08:06:00Z"/>
                <w:b/>
                <w:sz w:val="20"/>
                <w:szCs w:val="20"/>
              </w:rPr>
            </w:pPr>
            <w:ins w:id="15650" w:author="Jana Martincová" w:date="2023-06-01T08:06:00Z">
              <w:r w:rsidRPr="00F46F2F">
                <w:rPr>
                  <w:b/>
                  <w:sz w:val="20"/>
                  <w:szCs w:val="20"/>
                </w:rPr>
                <w:t>Tituly</w:t>
              </w:r>
            </w:ins>
          </w:p>
        </w:tc>
        <w:tc>
          <w:tcPr>
            <w:tcW w:w="2096" w:type="dxa"/>
            <w:gridSpan w:val="7"/>
          </w:tcPr>
          <w:p w14:paraId="2407DB7A" w14:textId="01D4A443" w:rsidR="00B92EC3" w:rsidRPr="00F46F2F" w:rsidRDefault="00B92EC3" w:rsidP="00B92EC3">
            <w:pPr>
              <w:rPr>
                <w:ins w:id="15651" w:author="Jana Martincová" w:date="2023-06-01T08:06:00Z"/>
                <w:sz w:val="20"/>
                <w:szCs w:val="20"/>
              </w:rPr>
            </w:pPr>
            <w:ins w:id="15652" w:author="Jana Martincová" w:date="2023-06-01T08:06:00Z">
              <w:r w:rsidRPr="00F46F2F">
                <w:rPr>
                  <w:sz w:val="20"/>
                  <w:szCs w:val="20"/>
                </w:rPr>
                <w:t>PhDr.</w:t>
              </w:r>
              <w:r w:rsidR="00054453" w:rsidRPr="00F46F2F">
                <w:rPr>
                  <w:sz w:val="20"/>
                  <w:szCs w:val="20"/>
                </w:rPr>
                <w:t>,</w:t>
              </w:r>
              <w:r w:rsidRPr="00F46F2F">
                <w:rPr>
                  <w:sz w:val="20"/>
                  <w:szCs w:val="20"/>
                </w:rPr>
                <w:t xml:space="preserve"> Ph</w:t>
              </w:r>
              <w:r w:rsidR="00AB53B1" w:rsidRPr="00F46F2F">
                <w:rPr>
                  <w:sz w:val="20"/>
                  <w:szCs w:val="20"/>
                </w:rPr>
                <w:t>.</w:t>
              </w:r>
              <w:r w:rsidRPr="00F46F2F">
                <w:rPr>
                  <w:sz w:val="20"/>
                  <w:szCs w:val="20"/>
                </w:rPr>
                <w:t>D.</w:t>
              </w:r>
            </w:ins>
          </w:p>
        </w:tc>
      </w:tr>
      <w:tr w:rsidR="00B92EC3" w:rsidRPr="00F46F2F" w14:paraId="542B71E1" w14:textId="77777777" w:rsidTr="009F3FC3">
        <w:trPr>
          <w:ins w:id="15653" w:author="Jana Martincová" w:date="2023-06-01T08:06:00Z"/>
        </w:trPr>
        <w:tc>
          <w:tcPr>
            <w:tcW w:w="2518" w:type="dxa"/>
            <w:shd w:val="clear" w:color="auto" w:fill="F7CAAC"/>
          </w:tcPr>
          <w:p w14:paraId="0CD8C226" w14:textId="77777777" w:rsidR="00B92EC3" w:rsidRPr="00F46F2F" w:rsidRDefault="00B92EC3" w:rsidP="00B92EC3">
            <w:pPr>
              <w:rPr>
                <w:ins w:id="15654" w:author="Jana Martincová" w:date="2023-06-01T08:06:00Z"/>
                <w:b/>
                <w:sz w:val="20"/>
                <w:szCs w:val="20"/>
              </w:rPr>
            </w:pPr>
            <w:ins w:id="15655" w:author="Jana Martincová" w:date="2023-06-01T08:06:00Z">
              <w:r w:rsidRPr="00F46F2F">
                <w:rPr>
                  <w:b/>
                  <w:sz w:val="20"/>
                  <w:szCs w:val="20"/>
                </w:rPr>
                <w:t>Rok narození</w:t>
              </w:r>
            </w:ins>
          </w:p>
        </w:tc>
        <w:tc>
          <w:tcPr>
            <w:tcW w:w="829" w:type="dxa"/>
            <w:gridSpan w:val="2"/>
          </w:tcPr>
          <w:p w14:paraId="729CD0D1" w14:textId="77777777" w:rsidR="00B92EC3" w:rsidRPr="00F46F2F" w:rsidRDefault="00B92EC3" w:rsidP="00B92EC3">
            <w:pPr>
              <w:rPr>
                <w:ins w:id="15656" w:author="Jana Martincová" w:date="2023-06-01T08:06:00Z"/>
                <w:sz w:val="20"/>
                <w:szCs w:val="20"/>
              </w:rPr>
            </w:pPr>
            <w:ins w:id="15657" w:author="Jana Martincová" w:date="2023-06-01T08:06:00Z">
              <w:r w:rsidRPr="00F46F2F">
                <w:rPr>
                  <w:sz w:val="20"/>
                  <w:szCs w:val="20"/>
                </w:rPr>
                <w:t>1979</w:t>
              </w:r>
            </w:ins>
          </w:p>
        </w:tc>
        <w:tc>
          <w:tcPr>
            <w:tcW w:w="1721" w:type="dxa"/>
            <w:shd w:val="clear" w:color="auto" w:fill="F7CAAC"/>
          </w:tcPr>
          <w:p w14:paraId="0503D7CB" w14:textId="77777777" w:rsidR="00B92EC3" w:rsidRPr="00F46F2F" w:rsidRDefault="00B92EC3" w:rsidP="00B92EC3">
            <w:pPr>
              <w:rPr>
                <w:ins w:id="15658" w:author="Jana Martincová" w:date="2023-06-01T08:06:00Z"/>
                <w:b/>
                <w:sz w:val="20"/>
                <w:szCs w:val="20"/>
              </w:rPr>
            </w:pPr>
            <w:ins w:id="15659" w:author="Jana Martincová" w:date="2023-06-01T08:06:00Z">
              <w:r w:rsidRPr="00F46F2F">
                <w:rPr>
                  <w:b/>
                  <w:sz w:val="20"/>
                  <w:szCs w:val="20"/>
                </w:rPr>
                <w:t>typ vztahu k VŠ</w:t>
              </w:r>
            </w:ins>
          </w:p>
        </w:tc>
        <w:tc>
          <w:tcPr>
            <w:tcW w:w="992" w:type="dxa"/>
            <w:gridSpan w:val="5"/>
          </w:tcPr>
          <w:p w14:paraId="7F7A2F94" w14:textId="77777777" w:rsidR="00B92EC3" w:rsidRPr="00F46F2F" w:rsidRDefault="00B92EC3" w:rsidP="00B92EC3">
            <w:pPr>
              <w:rPr>
                <w:ins w:id="15660" w:author="Jana Martincová" w:date="2023-06-01T08:06:00Z"/>
                <w:sz w:val="20"/>
                <w:szCs w:val="20"/>
              </w:rPr>
            </w:pPr>
            <w:ins w:id="15661" w:author="Jana Martincová" w:date="2023-06-01T08:06:00Z">
              <w:r w:rsidRPr="00F46F2F">
                <w:rPr>
                  <w:sz w:val="20"/>
                  <w:szCs w:val="20"/>
                </w:rPr>
                <w:t>pp</w:t>
              </w:r>
            </w:ins>
          </w:p>
        </w:tc>
        <w:tc>
          <w:tcPr>
            <w:tcW w:w="994" w:type="dxa"/>
            <w:gridSpan w:val="2"/>
            <w:shd w:val="clear" w:color="auto" w:fill="F7CAAC"/>
          </w:tcPr>
          <w:p w14:paraId="0D8040BF" w14:textId="77777777" w:rsidR="00B92EC3" w:rsidRPr="00F46F2F" w:rsidRDefault="00B92EC3" w:rsidP="00B92EC3">
            <w:pPr>
              <w:rPr>
                <w:ins w:id="15662" w:author="Jana Martincová" w:date="2023-06-01T08:06:00Z"/>
                <w:b/>
                <w:sz w:val="20"/>
                <w:szCs w:val="20"/>
              </w:rPr>
            </w:pPr>
            <w:ins w:id="15663" w:author="Jana Martincová" w:date="2023-06-01T08:06:00Z">
              <w:r w:rsidRPr="00F46F2F">
                <w:rPr>
                  <w:b/>
                  <w:sz w:val="20"/>
                  <w:szCs w:val="20"/>
                </w:rPr>
                <w:t>rozsah</w:t>
              </w:r>
            </w:ins>
          </w:p>
        </w:tc>
        <w:tc>
          <w:tcPr>
            <w:tcW w:w="709" w:type="dxa"/>
            <w:gridSpan w:val="2"/>
          </w:tcPr>
          <w:p w14:paraId="0C409C28" w14:textId="77777777" w:rsidR="00B92EC3" w:rsidRPr="00F46F2F" w:rsidRDefault="00B92EC3" w:rsidP="00B92EC3">
            <w:pPr>
              <w:rPr>
                <w:ins w:id="15664" w:author="Jana Martincová" w:date="2023-06-01T08:06:00Z"/>
                <w:sz w:val="20"/>
                <w:szCs w:val="20"/>
              </w:rPr>
            </w:pPr>
            <w:ins w:id="15665" w:author="Jana Martincová" w:date="2023-06-01T08:06:00Z">
              <w:r w:rsidRPr="00F46F2F">
                <w:rPr>
                  <w:sz w:val="20"/>
                  <w:szCs w:val="20"/>
                </w:rPr>
                <w:t>40</w:t>
              </w:r>
            </w:ins>
          </w:p>
        </w:tc>
        <w:tc>
          <w:tcPr>
            <w:tcW w:w="709" w:type="dxa"/>
            <w:gridSpan w:val="4"/>
            <w:shd w:val="clear" w:color="auto" w:fill="F7CAAC"/>
          </w:tcPr>
          <w:p w14:paraId="25B369EC" w14:textId="77777777" w:rsidR="00B92EC3" w:rsidRPr="00F46F2F" w:rsidRDefault="00B92EC3" w:rsidP="00B92EC3">
            <w:pPr>
              <w:rPr>
                <w:ins w:id="15666" w:author="Jana Martincová" w:date="2023-06-01T08:06:00Z"/>
                <w:b/>
                <w:sz w:val="20"/>
                <w:szCs w:val="20"/>
              </w:rPr>
            </w:pPr>
            <w:ins w:id="15667" w:author="Jana Martincová" w:date="2023-06-01T08:06:00Z">
              <w:r w:rsidRPr="00F46F2F">
                <w:rPr>
                  <w:b/>
                  <w:sz w:val="20"/>
                  <w:szCs w:val="20"/>
                </w:rPr>
                <w:t>do kdy</w:t>
              </w:r>
            </w:ins>
          </w:p>
        </w:tc>
        <w:tc>
          <w:tcPr>
            <w:tcW w:w="1387" w:type="dxa"/>
            <w:gridSpan w:val="3"/>
          </w:tcPr>
          <w:p w14:paraId="6EF34FD5" w14:textId="77777777" w:rsidR="00B92EC3" w:rsidRPr="00F46F2F" w:rsidRDefault="00B92EC3" w:rsidP="00B92EC3">
            <w:pPr>
              <w:rPr>
                <w:ins w:id="15668" w:author="Jana Martincová" w:date="2023-06-01T08:06:00Z"/>
                <w:sz w:val="20"/>
                <w:szCs w:val="20"/>
              </w:rPr>
            </w:pPr>
            <w:ins w:id="15669" w:author="Jana Martincová" w:date="2023-06-01T08:06:00Z">
              <w:r w:rsidRPr="00F46F2F">
                <w:rPr>
                  <w:sz w:val="20"/>
                  <w:szCs w:val="20"/>
                </w:rPr>
                <w:t>08/</w:t>
              </w:r>
              <w:r w:rsidR="009F68EA" w:rsidRPr="00F46F2F">
                <w:rPr>
                  <w:sz w:val="20"/>
                  <w:szCs w:val="20"/>
                </w:rPr>
                <w:t>20</w:t>
              </w:r>
              <w:r w:rsidRPr="00F46F2F">
                <w:rPr>
                  <w:sz w:val="20"/>
                  <w:szCs w:val="20"/>
                </w:rPr>
                <w:t>25</w:t>
              </w:r>
            </w:ins>
          </w:p>
          <w:p w14:paraId="074A9B10" w14:textId="77777777" w:rsidR="009F0E13" w:rsidRPr="00F46F2F" w:rsidRDefault="009F0E13" w:rsidP="00B92EC3">
            <w:pPr>
              <w:rPr>
                <w:ins w:id="15670" w:author="Jana Martincová" w:date="2023-06-01T08:06:00Z"/>
                <w:sz w:val="20"/>
                <w:szCs w:val="20"/>
              </w:rPr>
            </w:pPr>
            <w:ins w:id="15671" w:author="Jana Martincová" w:date="2023-06-01T08:06:00Z">
              <w:r w:rsidRPr="00F46F2F">
                <w:rPr>
                  <w:sz w:val="20"/>
                  <w:szCs w:val="20"/>
                </w:rPr>
                <w:t>(předpoklad prodloužení)</w:t>
              </w:r>
            </w:ins>
          </w:p>
        </w:tc>
      </w:tr>
      <w:tr w:rsidR="00B92EC3" w:rsidRPr="00F46F2F" w14:paraId="1BCB7187" w14:textId="77777777" w:rsidTr="009F3FC3">
        <w:trPr>
          <w:ins w:id="15672" w:author="Jana Martincová" w:date="2023-06-01T08:06:00Z"/>
        </w:trPr>
        <w:tc>
          <w:tcPr>
            <w:tcW w:w="5068" w:type="dxa"/>
            <w:gridSpan w:val="4"/>
            <w:shd w:val="clear" w:color="auto" w:fill="F7CAAC"/>
          </w:tcPr>
          <w:p w14:paraId="21BCA001" w14:textId="77777777" w:rsidR="00B92EC3" w:rsidRPr="00F46F2F" w:rsidRDefault="00B92EC3" w:rsidP="00B92EC3">
            <w:pPr>
              <w:rPr>
                <w:ins w:id="15673" w:author="Jana Martincová" w:date="2023-06-01T08:06:00Z"/>
                <w:b/>
                <w:sz w:val="20"/>
                <w:szCs w:val="20"/>
              </w:rPr>
            </w:pPr>
            <w:ins w:id="15674" w:author="Jana Martincová" w:date="2023-06-01T08:06:00Z">
              <w:r w:rsidRPr="00F46F2F">
                <w:rPr>
                  <w:b/>
                  <w:sz w:val="20"/>
                  <w:szCs w:val="20"/>
                </w:rPr>
                <w:t>Typ vztahu na součásti VŠ, která uskutečňuje st. program</w:t>
              </w:r>
            </w:ins>
          </w:p>
        </w:tc>
        <w:tc>
          <w:tcPr>
            <w:tcW w:w="992" w:type="dxa"/>
            <w:gridSpan w:val="5"/>
          </w:tcPr>
          <w:p w14:paraId="5C5302FB" w14:textId="77777777" w:rsidR="00B92EC3" w:rsidRPr="00F46F2F" w:rsidRDefault="00B92EC3" w:rsidP="00B92EC3">
            <w:pPr>
              <w:rPr>
                <w:ins w:id="15675" w:author="Jana Martincová" w:date="2023-06-01T08:06:00Z"/>
                <w:sz w:val="20"/>
                <w:szCs w:val="20"/>
              </w:rPr>
            </w:pPr>
            <w:ins w:id="15676" w:author="Jana Martincová" w:date="2023-06-01T08:06:00Z">
              <w:r w:rsidRPr="00F46F2F">
                <w:rPr>
                  <w:sz w:val="20"/>
                  <w:szCs w:val="20"/>
                </w:rPr>
                <w:t>pp</w:t>
              </w:r>
            </w:ins>
          </w:p>
        </w:tc>
        <w:tc>
          <w:tcPr>
            <w:tcW w:w="994" w:type="dxa"/>
            <w:gridSpan w:val="2"/>
            <w:shd w:val="clear" w:color="auto" w:fill="F7CAAC"/>
          </w:tcPr>
          <w:p w14:paraId="77A62EFF" w14:textId="77777777" w:rsidR="00B92EC3" w:rsidRPr="00F46F2F" w:rsidRDefault="00B92EC3" w:rsidP="00B92EC3">
            <w:pPr>
              <w:rPr>
                <w:ins w:id="15677" w:author="Jana Martincová" w:date="2023-06-01T08:06:00Z"/>
                <w:b/>
                <w:sz w:val="20"/>
                <w:szCs w:val="20"/>
              </w:rPr>
            </w:pPr>
            <w:ins w:id="15678" w:author="Jana Martincová" w:date="2023-06-01T08:06:00Z">
              <w:r w:rsidRPr="00F46F2F">
                <w:rPr>
                  <w:b/>
                  <w:sz w:val="20"/>
                  <w:szCs w:val="20"/>
                </w:rPr>
                <w:t>rozsah</w:t>
              </w:r>
            </w:ins>
          </w:p>
        </w:tc>
        <w:tc>
          <w:tcPr>
            <w:tcW w:w="709" w:type="dxa"/>
            <w:gridSpan w:val="2"/>
          </w:tcPr>
          <w:p w14:paraId="3D65E858" w14:textId="77777777" w:rsidR="00B92EC3" w:rsidRPr="00F46F2F" w:rsidRDefault="00B92EC3" w:rsidP="00B92EC3">
            <w:pPr>
              <w:rPr>
                <w:ins w:id="15679" w:author="Jana Martincová" w:date="2023-06-01T08:06:00Z"/>
                <w:sz w:val="20"/>
                <w:szCs w:val="20"/>
              </w:rPr>
            </w:pPr>
            <w:ins w:id="15680" w:author="Jana Martincová" w:date="2023-06-01T08:06:00Z">
              <w:r w:rsidRPr="00F46F2F">
                <w:rPr>
                  <w:sz w:val="20"/>
                  <w:szCs w:val="20"/>
                </w:rPr>
                <w:t>40</w:t>
              </w:r>
            </w:ins>
          </w:p>
        </w:tc>
        <w:tc>
          <w:tcPr>
            <w:tcW w:w="709" w:type="dxa"/>
            <w:gridSpan w:val="4"/>
            <w:shd w:val="clear" w:color="auto" w:fill="F7CAAC"/>
          </w:tcPr>
          <w:p w14:paraId="098F4D9E" w14:textId="77777777" w:rsidR="00B92EC3" w:rsidRPr="00F46F2F" w:rsidRDefault="00B92EC3" w:rsidP="00B92EC3">
            <w:pPr>
              <w:rPr>
                <w:ins w:id="15681" w:author="Jana Martincová" w:date="2023-06-01T08:06:00Z"/>
                <w:b/>
                <w:sz w:val="20"/>
                <w:szCs w:val="20"/>
              </w:rPr>
            </w:pPr>
            <w:ins w:id="15682" w:author="Jana Martincová" w:date="2023-06-01T08:06:00Z">
              <w:r w:rsidRPr="00F46F2F">
                <w:rPr>
                  <w:b/>
                  <w:sz w:val="20"/>
                  <w:szCs w:val="20"/>
                </w:rPr>
                <w:t>do kdy</w:t>
              </w:r>
            </w:ins>
          </w:p>
        </w:tc>
        <w:tc>
          <w:tcPr>
            <w:tcW w:w="1387" w:type="dxa"/>
            <w:gridSpan w:val="3"/>
          </w:tcPr>
          <w:p w14:paraId="59A14B1D" w14:textId="77777777" w:rsidR="00B92EC3" w:rsidRPr="00F46F2F" w:rsidRDefault="00B92EC3" w:rsidP="00B92EC3">
            <w:pPr>
              <w:rPr>
                <w:ins w:id="15683" w:author="Jana Martincová" w:date="2023-06-01T08:06:00Z"/>
                <w:sz w:val="20"/>
                <w:szCs w:val="20"/>
              </w:rPr>
            </w:pPr>
            <w:ins w:id="15684" w:author="Jana Martincová" w:date="2023-06-01T08:06:00Z">
              <w:r w:rsidRPr="00F46F2F">
                <w:rPr>
                  <w:sz w:val="20"/>
                  <w:szCs w:val="20"/>
                </w:rPr>
                <w:t>08/</w:t>
              </w:r>
              <w:r w:rsidR="009F68EA" w:rsidRPr="00F46F2F">
                <w:rPr>
                  <w:sz w:val="20"/>
                  <w:szCs w:val="20"/>
                </w:rPr>
                <w:t>20</w:t>
              </w:r>
              <w:r w:rsidRPr="00F46F2F">
                <w:rPr>
                  <w:sz w:val="20"/>
                  <w:szCs w:val="20"/>
                </w:rPr>
                <w:t>25</w:t>
              </w:r>
              <w:r w:rsidR="009F0E13" w:rsidRPr="00F46F2F">
                <w:rPr>
                  <w:sz w:val="20"/>
                  <w:szCs w:val="20"/>
                </w:rPr>
                <w:t xml:space="preserve"> (předpoklad prodloužení)</w:t>
              </w:r>
            </w:ins>
          </w:p>
        </w:tc>
      </w:tr>
      <w:tr w:rsidR="00B92EC3" w:rsidRPr="00F46F2F" w14:paraId="154B2CD0" w14:textId="77777777" w:rsidTr="009F3FC3">
        <w:tc>
          <w:tcPr>
            <w:tcW w:w="6060" w:type="dxa"/>
            <w:gridSpan w:val="9"/>
            <w:shd w:val="clear" w:color="auto" w:fill="F7CAAC"/>
          </w:tcPr>
          <w:p w14:paraId="66CF0149" w14:textId="77777777" w:rsidR="00B92EC3" w:rsidRPr="00F46F2F" w:rsidRDefault="00B92EC3">
            <w:pPr>
              <w:rPr>
                <w:sz w:val="20"/>
                <w:szCs w:val="20"/>
              </w:rPr>
              <w:pPrChange w:id="15685" w:author="Jana Martincová" w:date="2023-06-01T08:06:00Z">
                <w:pPr>
                  <w:jc w:val="both"/>
                </w:pPr>
              </w:pPrChange>
            </w:pPr>
            <w:r w:rsidRPr="00F46F2F">
              <w:rPr>
                <w:b/>
                <w:sz w:val="20"/>
                <w:szCs w:val="20"/>
              </w:rPr>
              <w:t>Další současná působení jako akademický pracovník na jiných VŠ</w:t>
            </w:r>
          </w:p>
        </w:tc>
        <w:tc>
          <w:tcPr>
            <w:tcW w:w="1703" w:type="dxa"/>
            <w:gridSpan w:val="4"/>
            <w:shd w:val="clear" w:color="auto" w:fill="F7CAAC"/>
          </w:tcPr>
          <w:p w14:paraId="2E714508" w14:textId="77777777" w:rsidR="00B92EC3" w:rsidRPr="00F46F2F" w:rsidRDefault="00B92EC3">
            <w:pPr>
              <w:rPr>
                <w:b/>
                <w:sz w:val="20"/>
                <w:szCs w:val="20"/>
              </w:rPr>
              <w:pPrChange w:id="15686" w:author="Jana Martincová" w:date="2023-06-01T08:06:00Z">
                <w:pPr>
                  <w:jc w:val="both"/>
                </w:pPr>
              </w:pPrChange>
            </w:pPr>
            <w:r w:rsidRPr="00F46F2F">
              <w:rPr>
                <w:b/>
                <w:sz w:val="20"/>
                <w:szCs w:val="20"/>
              </w:rPr>
              <w:t>typ prac. vztahu</w:t>
            </w:r>
          </w:p>
        </w:tc>
        <w:tc>
          <w:tcPr>
            <w:tcW w:w="2096" w:type="dxa"/>
            <w:gridSpan w:val="7"/>
            <w:shd w:val="clear" w:color="auto" w:fill="F7CAAC"/>
          </w:tcPr>
          <w:p w14:paraId="4A7212E1" w14:textId="77777777" w:rsidR="00B92EC3" w:rsidRPr="00F46F2F" w:rsidRDefault="00B92EC3">
            <w:pPr>
              <w:rPr>
                <w:b/>
                <w:sz w:val="20"/>
                <w:szCs w:val="20"/>
              </w:rPr>
              <w:pPrChange w:id="15687" w:author="Jana Martincová" w:date="2023-06-01T08:06:00Z">
                <w:pPr>
                  <w:jc w:val="both"/>
                </w:pPr>
              </w:pPrChange>
            </w:pPr>
            <w:r w:rsidRPr="00F46F2F">
              <w:rPr>
                <w:b/>
                <w:sz w:val="20"/>
                <w:szCs w:val="20"/>
              </w:rPr>
              <w:t>rozsah</w:t>
            </w:r>
          </w:p>
        </w:tc>
      </w:tr>
      <w:tr w:rsidR="00B92EC3" w:rsidRPr="00F46F2F" w14:paraId="4BBFEB3A" w14:textId="77777777" w:rsidTr="009F3FC3">
        <w:tc>
          <w:tcPr>
            <w:tcW w:w="6060" w:type="dxa"/>
            <w:gridSpan w:val="9"/>
          </w:tcPr>
          <w:p w14:paraId="0002F0B2" w14:textId="77777777" w:rsidR="00B92EC3" w:rsidRPr="00F46F2F" w:rsidRDefault="00B92EC3">
            <w:pPr>
              <w:rPr>
                <w:sz w:val="20"/>
                <w:szCs w:val="20"/>
              </w:rPr>
              <w:pPrChange w:id="15688" w:author="Jana Martincová" w:date="2023-06-01T08:06:00Z">
                <w:pPr>
                  <w:jc w:val="both"/>
                </w:pPr>
              </w:pPrChange>
            </w:pPr>
          </w:p>
        </w:tc>
        <w:tc>
          <w:tcPr>
            <w:tcW w:w="1703" w:type="dxa"/>
            <w:gridSpan w:val="4"/>
          </w:tcPr>
          <w:p w14:paraId="0BD89AEF" w14:textId="77777777" w:rsidR="00B92EC3" w:rsidRPr="00F46F2F" w:rsidRDefault="00B92EC3">
            <w:pPr>
              <w:rPr>
                <w:sz w:val="20"/>
                <w:szCs w:val="20"/>
              </w:rPr>
              <w:pPrChange w:id="15689" w:author="Jana Martincová" w:date="2023-06-01T08:06:00Z">
                <w:pPr>
                  <w:jc w:val="both"/>
                </w:pPr>
              </w:pPrChange>
            </w:pPr>
          </w:p>
        </w:tc>
        <w:tc>
          <w:tcPr>
            <w:tcW w:w="2096" w:type="dxa"/>
            <w:gridSpan w:val="7"/>
          </w:tcPr>
          <w:p w14:paraId="0FBC7422" w14:textId="77777777" w:rsidR="00B92EC3" w:rsidRPr="00F46F2F" w:rsidRDefault="00B92EC3">
            <w:pPr>
              <w:rPr>
                <w:sz w:val="20"/>
                <w:szCs w:val="20"/>
              </w:rPr>
              <w:pPrChange w:id="15690" w:author="Jana Martincová" w:date="2023-06-01T08:06:00Z">
                <w:pPr>
                  <w:jc w:val="both"/>
                </w:pPr>
              </w:pPrChange>
            </w:pPr>
          </w:p>
        </w:tc>
      </w:tr>
      <w:tr w:rsidR="00B92EC3" w:rsidRPr="00F46F2F" w14:paraId="26A15F4E" w14:textId="77777777" w:rsidTr="009F3FC3">
        <w:tc>
          <w:tcPr>
            <w:tcW w:w="9859" w:type="dxa"/>
            <w:gridSpan w:val="20"/>
            <w:shd w:val="clear" w:color="auto" w:fill="F7CAAC"/>
          </w:tcPr>
          <w:p w14:paraId="1CAFFD9E" w14:textId="77777777" w:rsidR="00B92EC3" w:rsidRPr="00F46F2F" w:rsidRDefault="00B92EC3">
            <w:pPr>
              <w:rPr>
                <w:sz w:val="20"/>
                <w:szCs w:val="20"/>
              </w:rPr>
              <w:pPrChange w:id="15691" w:author="Jana Martincová" w:date="2023-06-01T08:06:00Z">
                <w:pPr>
                  <w:jc w:val="both"/>
                </w:pPr>
              </w:pPrChange>
            </w:pPr>
            <w:r w:rsidRPr="00F46F2F">
              <w:rPr>
                <w:b/>
                <w:sz w:val="20"/>
                <w:szCs w:val="20"/>
              </w:rPr>
              <w:t>Předměty příslušného studijního programu a způsob zapojení do jejich výuky, příp. další zapojení do uskutečňování studijního programu</w:t>
            </w:r>
          </w:p>
        </w:tc>
      </w:tr>
      <w:tr w:rsidR="00A43842" w:rsidRPr="000712BB" w14:paraId="1F8C9A14" w14:textId="77777777" w:rsidTr="00B11784">
        <w:trPr>
          <w:trHeight w:val="236"/>
          <w:del w:id="15692" w:author="Jana Martincová" w:date="2023-06-01T08:06:00Z"/>
        </w:trPr>
        <w:tc>
          <w:tcPr>
            <w:tcW w:w="9859" w:type="dxa"/>
            <w:gridSpan w:val="20"/>
            <w:tcBorders>
              <w:top w:val="nil"/>
            </w:tcBorders>
          </w:tcPr>
          <w:p w14:paraId="5009B5B4" w14:textId="77777777" w:rsidR="00A43842" w:rsidRPr="000712BB" w:rsidRDefault="0029429E" w:rsidP="00127DA5">
            <w:pPr>
              <w:jc w:val="both"/>
              <w:rPr>
                <w:del w:id="15693" w:author="Jana Martincová" w:date="2023-06-01T08:06:00Z"/>
                <w:sz w:val="20"/>
                <w:szCs w:val="20"/>
              </w:rPr>
            </w:pPr>
            <w:del w:id="15694" w:author="Jana Martincová" w:date="2023-06-01T08:06:00Z">
              <w:r w:rsidRPr="000712BB">
                <w:rPr>
                  <w:sz w:val="20"/>
                  <w:szCs w:val="20"/>
                </w:rPr>
                <w:delText>Metodologie I</w:delText>
              </w:r>
              <w:r w:rsidR="0064443F" w:rsidRPr="000712BB">
                <w:rPr>
                  <w:sz w:val="20"/>
                  <w:szCs w:val="20"/>
                </w:rPr>
                <w:delText>.</w:delText>
              </w:r>
              <w:r w:rsidR="00127DA5" w:rsidRPr="000712BB">
                <w:rPr>
                  <w:sz w:val="20"/>
                  <w:szCs w:val="20"/>
                </w:rPr>
                <w:delText xml:space="preserve"> (přednášky 100</w:delText>
              </w:r>
              <w:r w:rsidR="00B35E76" w:rsidRPr="000712BB">
                <w:rPr>
                  <w:sz w:val="20"/>
                  <w:szCs w:val="20"/>
                </w:rPr>
                <w:delText xml:space="preserve"> </w:delText>
              </w:r>
              <w:r w:rsidR="00127DA5" w:rsidRPr="000712BB">
                <w:rPr>
                  <w:sz w:val="20"/>
                  <w:szCs w:val="20"/>
                </w:rPr>
                <w:delText>%, semináře 100 %)</w:delText>
              </w:r>
              <w:r w:rsidRPr="000712BB">
                <w:rPr>
                  <w:sz w:val="20"/>
                  <w:szCs w:val="20"/>
                </w:rPr>
                <w:delText>, Metodologie II</w:delText>
              </w:r>
              <w:r w:rsidR="00F05C85" w:rsidRPr="000712BB">
                <w:rPr>
                  <w:sz w:val="20"/>
                  <w:szCs w:val="20"/>
                </w:rPr>
                <w:delText>.</w:delText>
              </w:r>
              <w:r w:rsidR="00127DA5" w:rsidRPr="000712BB">
                <w:rPr>
                  <w:sz w:val="20"/>
                  <w:szCs w:val="20"/>
                </w:rPr>
                <w:delText xml:space="preserve"> (</w:delText>
              </w:r>
              <w:r w:rsidRPr="000712BB">
                <w:rPr>
                  <w:sz w:val="20"/>
                  <w:szCs w:val="20"/>
                </w:rPr>
                <w:delText xml:space="preserve">přednášky </w:delText>
              </w:r>
              <w:r w:rsidR="00127DA5" w:rsidRPr="000712BB">
                <w:rPr>
                  <w:sz w:val="20"/>
                  <w:szCs w:val="20"/>
                </w:rPr>
                <w:delText xml:space="preserve">100%, </w:delText>
              </w:r>
              <w:r w:rsidRPr="000712BB">
                <w:rPr>
                  <w:sz w:val="20"/>
                  <w:szCs w:val="20"/>
                </w:rPr>
                <w:delText>semináře 100 %)</w:delText>
              </w:r>
            </w:del>
          </w:p>
        </w:tc>
      </w:tr>
      <w:tr w:rsidR="00B92EC3" w:rsidRPr="00F46F2F" w14:paraId="6ECC3A7A" w14:textId="77777777" w:rsidTr="009F3FC3">
        <w:trPr>
          <w:trHeight w:val="246"/>
          <w:ins w:id="15695" w:author="Jana Martincová" w:date="2023-06-01T08:06:00Z"/>
        </w:trPr>
        <w:tc>
          <w:tcPr>
            <w:tcW w:w="9859" w:type="dxa"/>
            <w:gridSpan w:val="20"/>
            <w:tcBorders>
              <w:top w:val="nil"/>
            </w:tcBorders>
          </w:tcPr>
          <w:p w14:paraId="17D20310" w14:textId="77777777" w:rsidR="00B92EC3" w:rsidRPr="00F46F2F" w:rsidRDefault="00B92EC3" w:rsidP="00B92EC3">
            <w:pPr>
              <w:rPr>
                <w:ins w:id="15696" w:author="Jana Martincová" w:date="2023-06-01T08:06:00Z"/>
                <w:sz w:val="20"/>
                <w:szCs w:val="20"/>
              </w:rPr>
            </w:pPr>
            <w:ins w:id="15697" w:author="Jana Martincová" w:date="2023-06-01T08:06:00Z">
              <w:r w:rsidRPr="00F46F2F">
                <w:rPr>
                  <w:sz w:val="20"/>
                  <w:szCs w:val="20"/>
                </w:rPr>
                <w:t xml:space="preserve">Psychologie II. (garant, přednášky 100 %, semináře 100 %), Feuersteinovo instrumentální obohacování (garant, semináře 100 %) </w:t>
              </w:r>
            </w:ins>
          </w:p>
        </w:tc>
      </w:tr>
      <w:tr w:rsidR="00B92EC3" w:rsidRPr="00F46F2F" w14:paraId="226B5A42" w14:textId="77777777" w:rsidTr="009F3FC3">
        <w:trPr>
          <w:trHeight w:val="340"/>
          <w:ins w:id="15698" w:author="Jana Martincová" w:date="2023-06-01T08:06:00Z"/>
        </w:trPr>
        <w:tc>
          <w:tcPr>
            <w:tcW w:w="9859" w:type="dxa"/>
            <w:gridSpan w:val="20"/>
            <w:tcBorders>
              <w:top w:val="nil"/>
            </w:tcBorders>
            <w:shd w:val="clear" w:color="auto" w:fill="FBD4B4"/>
          </w:tcPr>
          <w:p w14:paraId="2BEC46F8" w14:textId="77777777" w:rsidR="00B92EC3" w:rsidRPr="00F46F2F" w:rsidRDefault="00B92EC3" w:rsidP="00B92EC3">
            <w:pPr>
              <w:rPr>
                <w:ins w:id="15699" w:author="Jana Martincová" w:date="2023-06-01T08:06:00Z"/>
                <w:b/>
                <w:sz w:val="20"/>
                <w:szCs w:val="20"/>
              </w:rPr>
            </w:pPr>
            <w:ins w:id="15700" w:author="Jana Martincová" w:date="2023-06-01T08:06:00Z">
              <w:r w:rsidRPr="00F46F2F">
                <w:rPr>
                  <w:b/>
                  <w:sz w:val="20"/>
                  <w:szCs w:val="20"/>
                </w:rPr>
                <w:t>Zapojení do výuky v dalších studijních programech na téže vysoké škole (pouze u garantů ZT a PZ předmětů)</w:t>
              </w:r>
            </w:ins>
          </w:p>
        </w:tc>
      </w:tr>
      <w:tr w:rsidR="00B92EC3" w:rsidRPr="00F46F2F" w14:paraId="0C7407A7" w14:textId="77777777" w:rsidTr="009F3FC3">
        <w:trPr>
          <w:trHeight w:val="340"/>
          <w:ins w:id="15701" w:author="Jana Martincová" w:date="2023-06-01T08:06:00Z"/>
        </w:trPr>
        <w:tc>
          <w:tcPr>
            <w:tcW w:w="2802" w:type="dxa"/>
            <w:gridSpan w:val="2"/>
            <w:tcBorders>
              <w:top w:val="nil"/>
            </w:tcBorders>
          </w:tcPr>
          <w:p w14:paraId="0B72585E" w14:textId="77777777" w:rsidR="00B92EC3" w:rsidRPr="00F46F2F" w:rsidRDefault="00B92EC3" w:rsidP="00B92EC3">
            <w:pPr>
              <w:rPr>
                <w:ins w:id="15702" w:author="Jana Martincová" w:date="2023-06-01T08:06:00Z"/>
                <w:b/>
                <w:sz w:val="20"/>
                <w:szCs w:val="20"/>
              </w:rPr>
            </w:pPr>
            <w:ins w:id="15703" w:author="Jana Martincová" w:date="2023-06-01T08:06:00Z">
              <w:r w:rsidRPr="00F46F2F">
                <w:rPr>
                  <w:b/>
                  <w:sz w:val="20"/>
                  <w:szCs w:val="20"/>
                </w:rPr>
                <w:t>Název studijního předmětu</w:t>
              </w:r>
            </w:ins>
          </w:p>
        </w:tc>
        <w:tc>
          <w:tcPr>
            <w:tcW w:w="2334" w:type="dxa"/>
            <w:gridSpan w:val="3"/>
            <w:tcBorders>
              <w:top w:val="nil"/>
            </w:tcBorders>
          </w:tcPr>
          <w:p w14:paraId="3CB4BF14" w14:textId="77777777" w:rsidR="00B92EC3" w:rsidRPr="00F46F2F" w:rsidRDefault="00B92EC3" w:rsidP="00B92EC3">
            <w:pPr>
              <w:rPr>
                <w:ins w:id="15704" w:author="Jana Martincová" w:date="2023-06-01T08:06:00Z"/>
                <w:b/>
                <w:sz w:val="20"/>
                <w:szCs w:val="20"/>
              </w:rPr>
            </w:pPr>
            <w:ins w:id="15705" w:author="Jana Martincová" w:date="2023-06-01T08:06:00Z">
              <w:r w:rsidRPr="00F46F2F">
                <w:rPr>
                  <w:b/>
                  <w:sz w:val="20"/>
                  <w:szCs w:val="20"/>
                </w:rPr>
                <w:t>Název studijního programu</w:t>
              </w:r>
            </w:ins>
          </w:p>
        </w:tc>
        <w:tc>
          <w:tcPr>
            <w:tcW w:w="642" w:type="dxa"/>
            <w:gridSpan w:val="3"/>
            <w:tcBorders>
              <w:top w:val="nil"/>
            </w:tcBorders>
          </w:tcPr>
          <w:p w14:paraId="7D132D31" w14:textId="77777777" w:rsidR="00B92EC3" w:rsidRPr="00F46F2F" w:rsidRDefault="00B92EC3" w:rsidP="00B92EC3">
            <w:pPr>
              <w:rPr>
                <w:ins w:id="15706" w:author="Jana Martincová" w:date="2023-06-01T08:06:00Z"/>
                <w:b/>
                <w:sz w:val="20"/>
                <w:szCs w:val="20"/>
              </w:rPr>
            </w:pPr>
            <w:ins w:id="15707" w:author="Jana Martincová" w:date="2023-06-01T08:06:00Z">
              <w:r w:rsidRPr="00F46F2F">
                <w:rPr>
                  <w:b/>
                  <w:sz w:val="20"/>
                  <w:szCs w:val="20"/>
                </w:rPr>
                <w:t>Sem.</w:t>
              </w:r>
            </w:ins>
          </w:p>
        </w:tc>
        <w:tc>
          <w:tcPr>
            <w:tcW w:w="2109" w:type="dxa"/>
            <w:gridSpan w:val="7"/>
            <w:tcBorders>
              <w:top w:val="nil"/>
            </w:tcBorders>
          </w:tcPr>
          <w:p w14:paraId="63B9A337" w14:textId="77777777" w:rsidR="00B92EC3" w:rsidRPr="00F46F2F" w:rsidRDefault="00B92EC3" w:rsidP="00B92EC3">
            <w:pPr>
              <w:rPr>
                <w:ins w:id="15708" w:author="Jana Martincová" w:date="2023-06-01T08:06:00Z"/>
                <w:b/>
                <w:sz w:val="20"/>
                <w:szCs w:val="20"/>
              </w:rPr>
            </w:pPr>
            <w:ins w:id="15709" w:author="Jana Martincová" w:date="2023-06-01T08:06:00Z">
              <w:r w:rsidRPr="00F46F2F">
                <w:rPr>
                  <w:b/>
                  <w:sz w:val="20"/>
                  <w:szCs w:val="20"/>
                </w:rPr>
                <w:t>Role ve výuce daného předmětu</w:t>
              </w:r>
            </w:ins>
          </w:p>
        </w:tc>
        <w:tc>
          <w:tcPr>
            <w:tcW w:w="1972" w:type="dxa"/>
            <w:gridSpan w:val="5"/>
            <w:tcBorders>
              <w:top w:val="nil"/>
            </w:tcBorders>
          </w:tcPr>
          <w:p w14:paraId="63B75CE7" w14:textId="77777777" w:rsidR="00B92EC3" w:rsidRPr="00F46F2F" w:rsidRDefault="00B92EC3" w:rsidP="00B92EC3">
            <w:pPr>
              <w:rPr>
                <w:ins w:id="15710" w:author="Jana Martincová" w:date="2023-06-01T08:06:00Z"/>
                <w:b/>
                <w:sz w:val="20"/>
                <w:szCs w:val="20"/>
              </w:rPr>
            </w:pPr>
            <w:ins w:id="15711" w:author="Jana Martincová" w:date="2023-06-01T08:06:00Z">
              <w:r w:rsidRPr="00F46F2F">
                <w:rPr>
                  <w:b/>
                  <w:sz w:val="20"/>
                  <w:szCs w:val="20"/>
                </w:rPr>
                <w:t>(</w:t>
              </w:r>
              <w:r w:rsidRPr="00F46F2F">
                <w:rPr>
                  <w:b/>
                  <w:i/>
                  <w:iCs/>
                  <w:sz w:val="20"/>
                  <w:szCs w:val="20"/>
                </w:rPr>
                <w:t>nepovinný údaj</w:t>
              </w:r>
              <w:r w:rsidRPr="00F46F2F">
                <w:rPr>
                  <w:b/>
                  <w:sz w:val="20"/>
                  <w:szCs w:val="20"/>
                </w:rPr>
                <w:t>) Počet hodin za semestr</w:t>
              </w:r>
            </w:ins>
          </w:p>
        </w:tc>
      </w:tr>
      <w:tr w:rsidR="00B92EC3" w:rsidRPr="00F46F2F" w14:paraId="43CF702D" w14:textId="77777777" w:rsidTr="009F3FC3">
        <w:trPr>
          <w:trHeight w:val="285"/>
          <w:ins w:id="15712" w:author="Jana Martincová" w:date="2023-06-01T08:06:00Z"/>
        </w:trPr>
        <w:tc>
          <w:tcPr>
            <w:tcW w:w="2802" w:type="dxa"/>
            <w:gridSpan w:val="2"/>
            <w:tcBorders>
              <w:top w:val="nil"/>
            </w:tcBorders>
          </w:tcPr>
          <w:p w14:paraId="5A563D33" w14:textId="77777777" w:rsidR="00B92EC3" w:rsidRPr="00F46F2F" w:rsidRDefault="00B92EC3" w:rsidP="00B92EC3">
            <w:pPr>
              <w:rPr>
                <w:ins w:id="15713" w:author="Jana Martincová" w:date="2023-06-01T08:06:00Z"/>
                <w:sz w:val="20"/>
                <w:szCs w:val="20"/>
              </w:rPr>
            </w:pPr>
          </w:p>
        </w:tc>
        <w:tc>
          <w:tcPr>
            <w:tcW w:w="2334" w:type="dxa"/>
            <w:gridSpan w:val="3"/>
            <w:tcBorders>
              <w:top w:val="nil"/>
            </w:tcBorders>
          </w:tcPr>
          <w:p w14:paraId="3976BBD3" w14:textId="77777777" w:rsidR="00B92EC3" w:rsidRPr="00F46F2F" w:rsidRDefault="00B92EC3" w:rsidP="00B92EC3">
            <w:pPr>
              <w:rPr>
                <w:ins w:id="15714" w:author="Jana Martincová" w:date="2023-06-01T08:06:00Z"/>
                <w:sz w:val="20"/>
                <w:szCs w:val="20"/>
              </w:rPr>
            </w:pPr>
          </w:p>
        </w:tc>
        <w:tc>
          <w:tcPr>
            <w:tcW w:w="642" w:type="dxa"/>
            <w:gridSpan w:val="3"/>
            <w:tcBorders>
              <w:top w:val="nil"/>
            </w:tcBorders>
          </w:tcPr>
          <w:p w14:paraId="1B104F84" w14:textId="77777777" w:rsidR="00B92EC3" w:rsidRPr="00F46F2F" w:rsidRDefault="00B92EC3" w:rsidP="00B92EC3">
            <w:pPr>
              <w:rPr>
                <w:ins w:id="15715" w:author="Jana Martincová" w:date="2023-06-01T08:06:00Z"/>
                <w:sz w:val="20"/>
                <w:szCs w:val="20"/>
              </w:rPr>
            </w:pPr>
          </w:p>
        </w:tc>
        <w:tc>
          <w:tcPr>
            <w:tcW w:w="2109" w:type="dxa"/>
            <w:gridSpan w:val="7"/>
            <w:tcBorders>
              <w:top w:val="nil"/>
            </w:tcBorders>
          </w:tcPr>
          <w:p w14:paraId="5BC747D4" w14:textId="77777777" w:rsidR="00B92EC3" w:rsidRPr="00F46F2F" w:rsidRDefault="00B92EC3" w:rsidP="00B92EC3">
            <w:pPr>
              <w:rPr>
                <w:ins w:id="15716" w:author="Jana Martincová" w:date="2023-06-01T08:06:00Z"/>
                <w:sz w:val="20"/>
                <w:szCs w:val="20"/>
              </w:rPr>
            </w:pPr>
          </w:p>
        </w:tc>
        <w:tc>
          <w:tcPr>
            <w:tcW w:w="1972" w:type="dxa"/>
            <w:gridSpan w:val="5"/>
            <w:tcBorders>
              <w:top w:val="nil"/>
            </w:tcBorders>
          </w:tcPr>
          <w:p w14:paraId="071B77CC" w14:textId="77777777" w:rsidR="00B92EC3" w:rsidRPr="00F46F2F" w:rsidRDefault="00B92EC3" w:rsidP="00B92EC3">
            <w:pPr>
              <w:rPr>
                <w:ins w:id="15717" w:author="Jana Martincová" w:date="2023-06-01T08:06:00Z"/>
                <w:sz w:val="20"/>
                <w:szCs w:val="20"/>
              </w:rPr>
            </w:pPr>
          </w:p>
        </w:tc>
      </w:tr>
      <w:tr w:rsidR="00B92EC3" w:rsidRPr="00F46F2F" w14:paraId="6EBE1511" w14:textId="77777777" w:rsidTr="009F3FC3">
        <w:trPr>
          <w:trHeight w:val="284"/>
          <w:ins w:id="15718" w:author="Jana Martincová" w:date="2023-06-01T08:06:00Z"/>
        </w:trPr>
        <w:tc>
          <w:tcPr>
            <w:tcW w:w="2802" w:type="dxa"/>
            <w:gridSpan w:val="2"/>
            <w:tcBorders>
              <w:top w:val="nil"/>
            </w:tcBorders>
          </w:tcPr>
          <w:p w14:paraId="080F487D" w14:textId="77777777" w:rsidR="00B92EC3" w:rsidRPr="00F46F2F" w:rsidRDefault="00B92EC3" w:rsidP="00B92EC3">
            <w:pPr>
              <w:rPr>
                <w:ins w:id="15719" w:author="Jana Martincová" w:date="2023-06-01T08:06:00Z"/>
                <w:sz w:val="20"/>
                <w:szCs w:val="20"/>
              </w:rPr>
            </w:pPr>
          </w:p>
        </w:tc>
        <w:tc>
          <w:tcPr>
            <w:tcW w:w="2334" w:type="dxa"/>
            <w:gridSpan w:val="3"/>
            <w:tcBorders>
              <w:top w:val="nil"/>
            </w:tcBorders>
          </w:tcPr>
          <w:p w14:paraId="4D5CAA97" w14:textId="77777777" w:rsidR="00B92EC3" w:rsidRPr="00F46F2F" w:rsidRDefault="00B92EC3" w:rsidP="00B92EC3">
            <w:pPr>
              <w:rPr>
                <w:ins w:id="15720" w:author="Jana Martincová" w:date="2023-06-01T08:06:00Z"/>
                <w:sz w:val="20"/>
                <w:szCs w:val="20"/>
              </w:rPr>
            </w:pPr>
          </w:p>
        </w:tc>
        <w:tc>
          <w:tcPr>
            <w:tcW w:w="642" w:type="dxa"/>
            <w:gridSpan w:val="3"/>
            <w:tcBorders>
              <w:top w:val="nil"/>
            </w:tcBorders>
          </w:tcPr>
          <w:p w14:paraId="7709521F" w14:textId="77777777" w:rsidR="00B92EC3" w:rsidRPr="00F46F2F" w:rsidRDefault="00B92EC3" w:rsidP="00B92EC3">
            <w:pPr>
              <w:rPr>
                <w:ins w:id="15721" w:author="Jana Martincová" w:date="2023-06-01T08:06:00Z"/>
                <w:sz w:val="20"/>
                <w:szCs w:val="20"/>
              </w:rPr>
            </w:pPr>
          </w:p>
        </w:tc>
        <w:tc>
          <w:tcPr>
            <w:tcW w:w="2109" w:type="dxa"/>
            <w:gridSpan w:val="7"/>
            <w:tcBorders>
              <w:top w:val="nil"/>
            </w:tcBorders>
          </w:tcPr>
          <w:p w14:paraId="3BA06559" w14:textId="77777777" w:rsidR="00B92EC3" w:rsidRPr="00F46F2F" w:rsidRDefault="00B92EC3" w:rsidP="00B92EC3">
            <w:pPr>
              <w:rPr>
                <w:ins w:id="15722" w:author="Jana Martincová" w:date="2023-06-01T08:06:00Z"/>
                <w:sz w:val="20"/>
                <w:szCs w:val="20"/>
              </w:rPr>
            </w:pPr>
          </w:p>
        </w:tc>
        <w:tc>
          <w:tcPr>
            <w:tcW w:w="1972" w:type="dxa"/>
            <w:gridSpan w:val="5"/>
            <w:tcBorders>
              <w:top w:val="nil"/>
            </w:tcBorders>
          </w:tcPr>
          <w:p w14:paraId="135CEB5D" w14:textId="77777777" w:rsidR="00B92EC3" w:rsidRPr="00F46F2F" w:rsidRDefault="00B92EC3" w:rsidP="00B92EC3">
            <w:pPr>
              <w:rPr>
                <w:ins w:id="15723" w:author="Jana Martincová" w:date="2023-06-01T08:06:00Z"/>
                <w:sz w:val="20"/>
                <w:szCs w:val="20"/>
              </w:rPr>
            </w:pPr>
          </w:p>
        </w:tc>
      </w:tr>
      <w:tr w:rsidR="00B92EC3" w:rsidRPr="00F46F2F" w14:paraId="22FFEEEE" w14:textId="77777777" w:rsidTr="009F3FC3">
        <w:trPr>
          <w:trHeight w:val="284"/>
          <w:ins w:id="15724" w:author="Jana Martincová" w:date="2023-06-01T08:06:00Z"/>
        </w:trPr>
        <w:tc>
          <w:tcPr>
            <w:tcW w:w="2802" w:type="dxa"/>
            <w:gridSpan w:val="2"/>
            <w:tcBorders>
              <w:top w:val="nil"/>
            </w:tcBorders>
          </w:tcPr>
          <w:p w14:paraId="0D3B158E" w14:textId="77777777" w:rsidR="00B92EC3" w:rsidRPr="00F46F2F" w:rsidRDefault="00B92EC3" w:rsidP="00B92EC3">
            <w:pPr>
              <w:rPr>
                <w:ins w:id="15725" w:author="Jana Martincová" w:date="2023-06-01T08:06:00Z"/>
                <w:sz w:val="20"/>
                <w:szCs w:val="20"/>
              </w:rPr>
            </w:pPr>
          </w:p>
        </w:tc>
        <w:tc>
          <w:tcPr>
            <w:tcW w:w="2334" w:type="dxa"/>
            <w:gridSpan w:val="3"/>
            <w:tcBorders>
              <w:top w:val="nil"/>
            </w:tcBorders>
          </w:tcPr>
          <w:p w14:paraId="2EB69D1D" w14:textId="77777777" w:rsidR="00B92EC3" w:rsidRPr="00F46F2F" w:rsidRDefault="00B92EC3" w:rsidP="00B92EC3">
            <w:pPr>
              <w:rPr>
                <w:ins w:id="15726" w:author="Jana Martincová" w:date="2023-06-01T08:06:00Z"/>
                <w:sz w:val="20"/>
                <w:szCs w:val="20"/>
              </w:rPr>
            </w:pPr>
          </w:p>
        </w:tc>
        <w:tc>
          <w:tcPr>
            <w:tcW w:w="642" w:type="dxa"/>
            <w:gridSpan w:val="3"/>
            <w:tcBorders>
              <w:top w:val="nil"/>
            </w:tcBorders>
          </w:tcPr>
          <w:p w14:paraId="2EB621AD" w14:textId="77777777" w:rsidR="00B92EC3" w:rsidRPr="00F46F2F" w:rsidRDefault="00B92EC3" w:rsidP="00B92EC3">
            <w:pPr>
              <w:rPr>
                <w:ins w:id="15727" w:author="Jana Martincová" w:date="2023-06-01T08:06:00Z"/>
                <w:sz w:val="20"/>
                <w:szCs w:val="20"/>
              </w:rPr>
            </w:pPr>
          </w:p>
        </w:tc>
        <w:tc>
          <w:tcPr>
            <w:tcW w:w="2109" w:type="dxa"/>
            <w:gridSpan w:val="7"/>
            <w:tcBorders>
              <w:top w:val="nil"/>
            </w:tcBorders>
          </w:tcPr>
          <w:p w14:paraId="1C36AFE8" w14:textId="77777777" w:rsidR="00B92EC3" w:rsidRPr="00F46F2F" w:rsidRDefault="00B92EC3" w:rsidP="00B92EC3">
            <w:pPr>
              <w:rPr>
                <w:ins w:id="15728" w:author="Jana Martincová" w:date="2023-06-01T08:06:00Z"/>
                <w:sz w:val="20"/>
                <w:szCs w:val="20"/>
              </w:rPr>
            </w:pPr>
          </w:p>
        </w:tc>
        <w:tc>
          <w:tcPr>
            <w:tcW w:w="1972" w:type="dxa"/>
            <w:gridSpan w:val="5"/>
            <w:tcBorders>
              <w:top w:val="nil"/>
            </w:tcBorders>
          </w:tcPr>
          <w:p w14:paraId="79072AC0" w14:textId="77777777" w:rsidR="00B92EC3" w:rsidRPr="00F46F2F" w:rsidRDefault="00B92EC3" w:rsidP="00B92EC3">
            <w:pPr>
              <w:rPr>
                <w:ins w:id="15729" w:author="Jana Martincová" w:date="2023-06-01T08:06:00Z"/>
                <w:sz w:val="20"/>
                <w:szCs w:val="20"/>
              </w:rPr>
            </w:pPr>
          </w:p>
        </w:tc>
      </w:tr>
      <w:tr w:rsidR="00B92EC3" w:rsidRPr="00F46F2F" w14:paraId="29EAA7D8" w14:textId="77777777" w:rsidTr="009F3FC3">
        <w:tc>
          <w:tcPr>
            <w:tcW w:w="9859" w:type="dxa"/>
            <w:gridSpan w:val="20"/>
            <w:shd w:val="clear" w:color="auto" w:fill="F7CAAC"/>
          </w:tcPr>
          <w:p w14:paraId="4F7DD895" w14:textId="77777777" w:rsidR="00B92EC3" w:rsidRPr="00F46F2F" w:rsidRDefault="00B92EC3">
            <w:pPr>
              <w:rPr>
                <w:sz w:val="20"/>
                <w:szCs w:val="20"/>
              </w:rPr>
              <w:pPrChange w:id="15730" w:author="Jana Martincová" w:date="2023-06-01T08:06:00Z">
                <w:pPr>
                  <w:jc w:val="both"/>
                </w:pPr>
              </w:pPrChange>
            </w:pPr>
            <w:r w:rsidRPr="00F46F2F">
              <w:rPr>
                <w:b/>
                <w:sz w:val="20"/>
                <w:szCs w:val="20"/>
              </w:rPr>
              <w:t xml:space="preserve">Údaje o vzdělání na VŠ </w:t>
            </w:r>
          </w:p>
        </w:tc>
      </w:tr>
      <w:tr w:rsidR="00A43842" w:rsidRPr="000712BB" w14:paraId="3D1DC1AC" w14:textId="77777777" w:rsidTr="00B11784">
        <w:trPr>
          <w:trHeight w:val="171"/>
          <w:del w:id="15731" w:author="Jana Martincová" w:date="2023-06-01T08:06:00Z"/>
        </w:trPr>
        <w:tc>
          <w:tcPr>
            <w:tcW w:w="9859" w:type="dxa"/>
            <w:gridSpan w:val="20"/>
          </w:tcPr>
          <w:p w14:paraId="6FFFA304" w14:textId="77777777" w:rsidR="00A43842" w:rsidRPr="000712BB" w:rsidRDefault="00A43842" w:rsidP="00B11784">
            <w:pPr>
              <w:jc w:val="both"/>
              <w:rPr>
                <w:del w:id="15732" w:author="Jana Martincová" w:date="2023-06-01T08:06:00Z"/>
                <w:b/>
                <w:sz w:val="20"/>
                <w:szCs w:val="20"/>
              </w:rPr>
            </w:pPr>
            <w:del w:id="15733" w:author="Jana Martincová" w:date="2023-06-01T08:06:00Z">
              <w:r w:rsidRPr="000712BB">
                <w:rPr>
                  <w:sz w:val="20"/>
                  <w:szCs w:val="20"/>
                </w:rPr>
                <w:delText>2009</w:delText>
              </w:r>
              <w:r w:rsidR="00125B3C" w:rsidRPr="000712BB">
                <w:rPr>
                  <w:sz w:val="20"/>
                  <w:szCs w:val="20"/>
                </w:rPr>
                <w:delText xml:space="preserve">: </w:delText>
              </w:r>
              <w:r w:rsidRPr="000712BB">
                <w:rPr>
                  <w:sz w:val="20"/>
                  <w:szCs w:val="20"/>
                </w:rPr>
                <w:delText>Pedagogika, Univerzita Palackého v Olomouci, PdF. (Ph.D.)</w:delText>
              </w:r>
            </w:del>
          </w:p>
        </w:tc>
      </w:tr>
      <w:tr w:rsidR="00B92EC3" w:rsidRPr="00F46F2F" w14:paraId="6C814BDB" w14:textId="77777777" w:rsidTr="009F3FC3">
        <w:trPr>
          <w:trHeight w:val="178"/>
          <w:ins w:id="15734" w:author="Jana Martincová" w:date="2023-06-01T08:06:00Z"/>
        </w:trPr>
        <w:tc>
          <w:tcPr>
            <w:tcW w:w="9859" w:type="dxa"/>
            <w:gridSpan w:val="20"/>
          </w:tcPr>
          <w:p w14:paraId="2A35C989" w14:textId="77777777" w:rsidR="00B92EC3" w:rsidRPr="00F46F2F" w:rsidRDefault="009F68EA" w:rsidP="00B92EC3">
            <w:pPr>
              <w:rPr>
                <w:ins w:id="15735" w:author="Jana Martincová" w:date="2023-06-01T08:06:00Z"/>
                <w:sz w:val="20"/>
                <w:szCs w:val="20"/>
              </w:rPr>
            </w:pPr>
            <w:ins w:id="15736" w:author="Jana Martincová" w:date="2023-06-01T08:06:00Z">
              <w:r w:rsidRPr="00F46F2F">
                <w:rPr>
                  <w:sz w:val="20"/>
                  <w:szCs w:val="20"/>
                </w:rPr>
                <w:t>2007: Psychologie,</w:t>
              </w:r>
              <w:r w:rsidR="00B92EC3" w:rsidRPr="00F46F2F">
                <w:rPr>
                  <w:sz w:val="20"/>
                  <w:szCs w:val="20"/>
                </w:rPr>
                <w:t xml:space="preserve"> FF MU Brno (Ph.D.)</w:t>
              </w:r>
            </w:ins>
          </w:p>
        </w:tc>
      </w:tr>
      <w:tr w:rsidR="00B92EC3" w:rsidRPr="00F46F2F" w14:paraId="62619E77" w14:textId="77777777" w:rsidTr="009F3FC3">
        <w:tc>
          <w:tcPr>
            <w:tcW w:w="9859" w:type="dxa"/>
            <w:gridSpan w:val="20"/>
            <w:shd w:val="clear" w:color="auto" w:fill="F7CAAC"/>
          </w:tcPr>
          <w:p w14:paraId="37480E84" w14:textId="77777777" w:rsidR="00B92EC3" w:rsidRPr="00F46F2F" w:rsidRDefault="00B92EC3">
            <w:pPr>
              <w:rPr>
                <w:b/>
                <w:sz w:val="20"/>
                <w:szCs w:val="20"/>
              </w:rPr>
              <w:pPrChange w:id="15737" w:author="Jana Martincová" w:date="2023-06-01T08:06:00Z">
                <w:pPr>
                  <w:jc w:val="both"/>
                </w:pPr>
              </w:pPrChange>
            </w:pPr>
            <w:r w:rsidRPr="00F46F2F">
              <w:rPr>
                <w:b/>
                <w:sz w:val="20"/>
                <w:szCs w:val="20"/>
              </w:rPr>
              <w:t>Údaje o odborném působení od absolvování VŠ</w:t>
            </w:r>
          </w:p>
        </w:tc>
      </w:tr>
      <w:tr w:rsidR="00A43842" w:rsidRPr="000712BB" w14:paraId="23A18E85" w14:textId="77777777" w:rsidTr="00B11784">
        <w:trPr>
          <w:trHeight w:val="263"/>
          <w:del w:id="15738" w:author="Jana Martincová" w:date="2023-06-01T08:06:00Z"/>
        </w:trPr>
        <w:tc>
          <w:tcPr>
            <w:tcW w:w="9859" w:type="dxa"/>
            <w:gridSpan w:val="20"/>
          </w:tcPr>
          <w:p w14:paraId="399BA8A5" w14:textId="77777777" w:rsidR="00A43842" w:rsidRPr="000712BB" w:rsidRDefault="000B6DC5" w:rsidP="00B11784">
            <w:pPr>
              <w:jc w:val="both"/>
              <w:rPr>
                <w:del w:id="15739" w:author="Jana Martincová" w:date="2023-06-01T08:06:00Z"/>
                <w:sz w:val="20"/>
                <w:szCs w:val="20"/>
              </w:rPr>
            </w:pPr>
            <w:del w:id="15740" w:author="Jana Martincová" w:date="2023-06-01T08:06:00Z">
              <w:r w:rsidRPr="000712BB">
                <w:rPr>
                  <w:sz w:val="20"/>
                  <w:szCs w:val="20"/>
                </w:rPr>
                <w:delText>2005-dosud: FHS UTB ve Zlíně</w:delText>
              </w:r>
            </w:del>
          </w:p>
        </w:tc>
      </w:tr>
      <w:tr w:rsidR="00B92EC3" w:rsidRPr="00F46F2F" w14:paraId="6179960C" w14:textId="77777777" w:rsidTr="009F3FC3">
        <w:trPr>
          <w:trHeight w:val="398"/>
          <w:ins w:id="15741" w:author="Jana Martincová" w:date="2023-06-01T08:06:00Z"/>
        </w:trPr>
        <w:tc>
          <w:tcPr>
            <w:tcW w:w="9859" w:type="dxa"/>
            <w:gridSpan w:val="20"/>
          </w:tcPr>
          <w:p w14:paraId="56092421" w14:textId="77777777" w:rsidR="009F68EA" w:rsidRPr="00F46F2F" w:rsidRDefault="009F68EA" w:rsidP="009F68EA">
            <w:pPr>
              <w:rPr>
                <w:ins w:id="15742" w:author="Jana Martincová" w:date="2023-06-01T08:06:00Z"/>
                <w:sz w:val="20"/>
                <w:szCs w:val="20"/>
              </w:rPr>
            </w:pPr>
            <w:ins w:id="15743" w:author="Jana Martincová" w:date="2023-06-01T08:06:00Z">
              <w:r w:rsidRPr="00F46F2F">
                <w:rPr>
                  <w:sz w:val="20"/>
                  <w:szCs w:val="20"/>
                </w:rPr>
                <w:t xml:space="preserve">2021 – dosud: Univerzita Tomáše Bati ve Zlíně, odborný asistent, </w:t>
              </w:r>
            </w:ins>
          </w:p>
          <w:p w14:paraId="37BBEB38" w14:textId="77777777" w:rsidR="009F68EA" w:rsidRPr="00F46F2F" w:rsidRDefault="009F68EA" w:rsidP="00B92EC3">
            <w:pPr>
              <w:rPr>
                <w:ins w:id="15744" w:author="Jana Martincová" w:date="2023-06-01T08:06:00Z"/>
                <w:sz w:val="20"/>
                <w:szCs w:val="20"/>
              </w:rPr>
            </w:pPr>
            <w:ins w:id="15745" w:author="Jana Martincová" w:date="2023-06-01T08:06:00Z">
              <w:r w:rsidRPr="00F46F2F">
                <w:rPr>
                  <w:sz w:val="20"/>
                  <w:szCs w:val="20"/>
                </w:rPr>
                <w:t xml:space="preserve">2003 – 2006: Dětské krizové centrum, Brno, </w:t>
              </w:r>
            </w:ins>
          </w:p>
          <w:p w14:paraId="3F3B8608" w14:textId="77777777" w:rsidR="009F68EA" w:rsidRPr="00F46F2F" w:rsidRDefault="009F68EA" w:rsidP="00B92EC3">
            <w:pPr>
              <w:rPr>
                <w:ins w:id="15746" w:author="Jana Martincová" w:date="2023-06-01T08:06:00Z"/>
                <w:sz w:val="20"/>
                <w:szCs w:val="20"/>
              </w:rPr>
            </w:pPr>
            <w:ins w:id="15747" w:author="Jana Martincová" w:date="2023-06-01T08:06:00Z">
              <w:r w:rsidRPr="00F46F2F">
                <w:rPr>
                  <w:sz w:val="20"/>
                  <w:szCs w:val="20"/>
                </w:rPr>
                <w:t>2007 – 2008: Psychologický ústav AV ČR, Brno,</w:t>
              </w:r>
            </w:ins>
          </w:p>
          <w:p w14:paraId="6991ADB5" w14:textId="77777777" w:rsidR="009F68EA" w:rsidRPr="00F46F2F" w:rsidRDefault="009F68EA" w:rsidP="00B92EC3">
            <w:pPr>
              <w:rPr>
                <w:ins w:id="15748" w:author="Jana Martincová" w:date="2023-06-01T08:06:00Z"/>
                <w:sz w:val="20"/>
                <w:szCs w:val="20"/>
              </w:rPr>
            </w:pPr>
            <w:ins w:id="15749" w:author="Jana Martincová" w:date="2023-06-01T08:06:00Z">
              <w:r w:rsidRPr="00F46F2F">
                <w:rPr>
                  <w:sz w:val="20"/>
                  <w:szCs w:val="20"/>
                </w:rPr>
                <w:t xml:space="preserve">2009 – 2010: SCIO, </w:t>
              </w:r>
            </w:ins>
          </w:p>
          <w:p w14:paraId="14C1D990" w14:textId="77777777" w:rsidR="00B92EC3" w:rsidRPr="00F46F2F" w:rsidRDefault="009F68EA" w:rsidP="009F68EA">
            <w:pPr>
              <w:rPr>
                <w:ins w:id="15750" w:author="Jana Martincová" w:date="2023-06-01T08:06:00Z"/>
                <w:sz w:val="20"/>
                <w:szCs w:val="20"/>
              </w:rPr>
            </w:pPr>
            <w:ins w:id="15751" w:author="Jana Martincová" w:date="2023-06-01T08:06:00Z">
              <w:r w:rsidRPr="00F46F2F">
                <w:rPr>
                  <w:sz w:val="20"/>
                  <w:szCs w:val="20"/>
                </w:rPr>
                <w:t xml:space="preserve">2007 – 2021: Masarykova univerzita Brno, odborný asistent, </w:t>
              </w:r>
            </w:ins>
          </w:p>
          <w:p w14:paraId="6BC436DC" w14:textId="77777777" w:rsidR="009F68EA" w:rsidRPr="00F46F2F" w:rsidRDefault="009F68EA" w:rsidP="009F68EA">
            <w:pPr>
              <w:rPr>
                <w:ins w:id="15752" w:author="Jana Martincová" w:date="2023-06-01T08:06:00Z"/>
                <w:sz w:val="20"/>
                <w:szCs w:val="20"/>
              </w:rPr>
            </w:pPr>
            <w:ins w:id="15753" w:author="Jana Martincová" w:date="2023-06-01T08:06:00Z">
              <w:r w:rsidRPr="00F46F2F">
                <w:rPr>
                  <w:sz w:val="20"/>
                  <w:szCs w:val="20"/>
                </w:rPr>
                <w:t xml:space="preserve">2003: Pedagogicko-psychologická poradna Vyškov, </w:t>
              </w:r>
            </w:ins>
          </w:p>
        </w:tc>
      </w:tr>
      <w:tr w:rsidR="00B92EC3" w:rsidRPr="00F46F2F" w14:paraId="55C061D9" w14:textId="77777777" w:rsidTr="009F3FC3">
        <w:trPr>
          <w:trHeight w:val="250"/>
        </w:trPr>
        <w:tc>
          <w:tcPr>
            <w:tcW w:w="9859" w:type="dxa"/>
            <w:gridSpan w:val="20"/>
            <w:shd w:val="clear" w:color="auto" w:fill="F7CAAC"/>
          </w:tcPr>
          <w:p w14:paraId="107E3B94" w14:textId="77777777" w:rsidR="00B92EC3" w:rsidRPr="00F46F2F" w:rsidRDefault="00B92EC3">
            <w:pPr>
              <w:rPr>
                <w:sz w:val="20"/>
                <w:szCs w:val="20"/>
              </w:rPr>
              <w:pPrChange w:id="15754" w:author="Jana Martincová" w:date="2023-06-01T08:06:00Z">
                <w:pPr>
                  <w:jc w:val="both"/>
                </w:pPr>
              </w:pPrChange>
            </w:pPr>
            <w:r w:rsidRPr="00F46F2F">
              <w:rPr>
                <w:b/>
                <w:sz w:val="20"/>
                <w:szCs w:val="20"/>
              </w:rPr>
              <w:t>Zkušenosti s vedením kvalifikačních a rigorózních prací</w:t>
            </w:r>
          </w:p>
        </w:tc>
      </w:tr>
      <w:tr w:rsidR="00A43842" w:rsidRPr="000712BB" w14:paraId="03434E43" w14:textId="77777777" w:rsidTr="00B11784">
        <w:trPr>
          <w:trHeight w:val="171"/>
          <w:del w:id="15755" w:author="Jana Martincová" w:date="2023-06-01T08:06:00Z"/>
        </w:trPr>
        <w:tc>
          <w:tcPr>
            <w:tcW w:w="9859" w:type="dxa"/>
            <w:gridSpan w:val="20"/>
          </w:tcPr>
          <w:p w14:paraId="07E55039" w14:textId="77777777" w:rsidR="00A43842" w:rsidRPr="000712BB" w:rsidRDefault="00A43842" w:rsidP="00B11784">
            <w:pPr>
              <w:jc w:val="both"/>
              <w:rPr>
                <w:del w:id="15756" w:author="Jana Martincová" w:date="2023-06-01T08:06:00Z"/>
                <w:sz w:val="20"/>
                <w:szCs w:val="20"/>
              </w:rPr>
            </w:pPr>
            <w:del w:id="15757" w:author="Jana Martincová" w:date="2023-06-01T08:06:00Z">
              <w:r w:rsidRPr="000712BB">
                <w:rPr>
                  <w:sz w:val="20"/>
                  <w:szCs w:val="20"/>
                </w:rPr>
                <w:delText>Počet vedených a obhájených bakalářských prací = 147. Počet vedených a obhájených diplomových prací = 105.</w:delText>
              </w:r>
            </w:del>
          </w:p>
        </w:tc>
      </w:tr>
      <w:tr w:rsidR="00B92EC3" w:rsidRPr="00F46F2F" w14:paraId="73F687DB" w14:textId="77777777" w:rsidTr="009F3FC3">
        <w:trPr>
          <w:trHeight w:val="238"/>
          <w:ins w:id="15758" w:author="Jana Martincová" w:date="2023-06-01T08:06:00Z"/>
        </w:trPr>
        <w:tc>
          <w:tcPr>
            <w:tcW w:w="9859" w:type="dxa"/>
            <w:gridSpan w:val="20"/>
          </w:tcPr>
          <w:p w14:paraId="5076ADCE" w14:textId="77777777" w:rsidR="00B92EC3" w:rsidRPr="00F46F2F" w:rsidRDefault="00B92EC3" w:rsidP="00B92EC3">
            <w:pPr>
              <w:rPr>
                <w:ins w:id="15759" w:author="Jana Martincová" w:date="2023-06-01T08:06:00Z"/>
                <w:sz w:val="20"/>
                <w:szCs w:val="20"/>
              </w:rPr>
            </w:pPr>
            <w:ins w:id="15760" w:author="Jana Martincová" w:date="2023-06-01T08:06:00Z">
              <w:r w:rsidRPr="00F46F2F">
                <w:rPr>
                  <w:sz w:val="20"/>
                  <w:szCs w:val="20"/>
                </w:rPr>
                <w:t>Počet obhájených bakalářských prací = 65. Počet obhájených diplomových prací = 37</w:t>
              </w:r>
            </w:ins>
          </w:p>
        </w:tc>
      </w:tr>
      <w:tr w:rsidR="00FE69DD" w:rsidRPr="00F46F2F" w14:paraId="3329F1A0" w14:textId="77777777" w:rsidTr="009F3FC3">
        <w:trPr>
          <w:cantSplit/>
        </w:trPr>
        <w:tc>
          <w:tcPr>
            <w:tcW w:w="3347" w:type="dxa"/>
            <w:gridSpan w:val="3"/>
            <w:tcBorders>
              <w:top w:val="single" w:sz="12" w:space="0" w:color="auto"/>
            </w:tcBorders>
            <w:shd w:val="clear" w:color="auto" w:fill="F7CAAC"/>
          </w:tcPr>
          <w:p w14:paraId="53C6DC76" w14:textId="77777777" w:rsidR="00B92EC3" w:rsidRPr="00F46F2F" w:rsidRDefault="00B92EC3">
            <w:pPr>
              <w:rPr>
                <w:sz w:val="20"/>
                <w:szCs w:val="20"/>
              </w:rPr>
              <w:pPrChange w:id="15761" w:author="Jana Martincová" w:date="2023-06-01T08:06:00Z">
                <w:pPr>
                  <w:jc w:val="both"/>
                </w:pPr>
              </w:pPrChange>
            </w:pPr>
            <w:r w:rsidRPr="00F46F2F">
              <w:rPr>
                <w:b/>
                <w:sz w:val="20"/>
                <w:szCs w:val="20"/>
              </w:rPr>
              <w:t xml:space="preserve">Obor habilitačního řízení </w:t>
            </w:r>
          </w:p>
        </w:tc>
        <w:tc>
          <w:tcPr>
            <w:tcW w:w="2245" w:type="dxa"/>
            <w:gridSpan w:val="4"/>
            <w:tcBorders>
              <w:top w:val="single" w:sz="12" w:space="0" w:color="auto"/>
            </w:tcBorders>
            <w:shd w:val="clear" w:color="auto" w:fill="F7CAAC"/>
          </w:tcPr>
          <w:p w14:paraId="0F04771B" w14:textId="77777777" w:rsidR="00B92EC3" w:rsidRPr="00F46F2F" w:rsidRDefault="00B92EC3">
            <w:pPr>
              <w:rPr>
                <w:sz w:val="20"/>
                <w:szCs w:val="20"/>
              </w:rPr>
              <w:pPrChange w:id="15762" w:author="Jana Martincová" w:date="2023-06-01T08:06:00Z">
                <w:pPr>
                  <w:jc w:val="both"/>
                </w:pPr>
              </w:pPrChange>
            </w:pPr>
            <w:r w:rsidRPr="00F46F2F">
              <w:rPr>
                <w:b/>
                <w:sz w:val="20"/>
                <w:szCs w:val="20"/>
              </w:rPr>
              <w:t>Rok udělení hodnosti</w:t>
            </w:r>
          </w:p>
        </w:tc>
        <w:tc>
          <w:tcPr>
            <w:tcW w:w="2248" w:type="dxa"/>
            <w:gridSpan w:val="7"/>
            <w:tcBorders>
              <w:top w:val="single" w:sz="12" w:space="0" w:color="auto"/>
              <w:right w:val="single" w:sz="12" w:space="0" w:color="auto"/>
            </w:tcBorders>
            <w:shd w:val="clear" w:color="auto" w:fill="F7CAAC"/>
          </w:tcPr>
          <w:p w14:paraId="395A114A" w14:textId="77777777" w:rsidR="00B92EC3" w:rsidRPr="00F46F2F" w:rsidRDefault="00B92EC3">
            <w:pPr>
              <w:rPr>
                <w:sz w:val="20"/>
                <w:szCs w:val="20"/>
              </w:rPr>
              <w:pPrChange w:id="15763" w:author="Jana Martincová" w:date="2023-06-01T08:06:00Z">
                <w:pPr>
                  <w:jc w:val="both"/>
                </w:pPr>
              </w:pPrChange>
            </w:pPr>
            <w:r w:rsidRPr="00F46F2F">
              <w:rPr>
                <w:b/>
                <w:sz w:val="20"/>
                <w:szCs w:val="20"/>
              </w:rPr>
              <w:t>Řízení konáno na VŠ</w:t>
            </w:r>
          </w:p>
        </w:tc>
        <w:tc>
          <w:tcPr>
            <w:tcW w:w="2019" w:type="dxa"/>
            <w:gridSpan w:val="6"/>
            <w:tcBorders>
              <w:top w:val="single" w:sz="12" w:space="0" w:color="auto"/>
              <w:left w:val="single" w:sz="12" w:space="0" w:color="auto"/>
            </w:tcBorders>
            <w:shd w:val="clear" w:color="auto" w:fill="F7CAAC"/>
          </w:tcPr>
          <w:p w14:paraId="4F560C7D" w14:textId="77777777" w:rsidR="00B92EC3" w:rsidRPr="00F46F2F" w:rsidRDefault="00B92EC3">
            <w:pPr>
              <w:rPr>
                <w:b/>
                <w:sz w:val="20"/>
                <w:szCs w:val="20"/>
              </w:rPr>
              <w:pPrChange w:id="15764" w:author="Jana Martincová" w:date="2023-06-01T08:06:00Z">
                <w:pPr>
                  <w:jc w:val="both"/>
                </w:pPr>
              </w:pPrChange>
            </w:pPr>
            <w:r w:rsidRPr="00F46F2F">
              <w:rPr>
                <w:b/>
                <w:sz w:val="20"/>
                <w:szCs w:val="20"/>
              </w:rPr>
              <w:t>Ohlasy publikací</w:t>
            </w:r>
          </w:p>
        </w:tc>
      </w:tr>
      <w:tr w:rsidR="00A43842" w:rsidRPr="000712BB" w14:paraId="40080B77" w14:textId="77777777" w:rsidTr="006C0644">
        <w:trPr>
          <w:cantSplit/>
          <w:del w:id="15765" w:author="Jana Martincová" w:date="2023-06-01T08:06:00Z"/>
        </w:trPr>
        <w:tc>
          <w:tcPr>
            <w:tcW w:w="3347" w:type="dxa"/>
            <w:gridSpan w:val="3"/>
          </w:tcPr>
          <w:p w14:paraId="481E129E" w14:textId="77777777" w:rsidR="00A43842" w:rsidRPr="000712BB" w:rsidRDefault="00A43842" w:rsidP="00B11784">
            <w:pPr>
              <w:rPr>
                <w:del w:id="15766" w:author="Jana Martincová" w:date="2023-06-01T08:06:00Z"/>
                <w:sz w:val="20"/>
                <w:szCs w:val="20"/>
              </w:rPr>
            </w:pPr>
            <w:del w:id="15767" w:author="Jana Martincová" w:date="2023-06-01T08:06:00Z">
              <w:r w:rsidRPr="000712BB">
                <w:rPr>
                  <w:sz w:val="20"/>
                  <w:szCs w:val="20"/>
                </w:rPr>
                <w:delText>Pedagogika</w:delText>
              </w:r>
            </w:del>
          </w:p>
        </w:tc>
        <w:tc>
          <w:tcPr>
            <w:tcW w:w="2073" w:type="dxa"/>
            <w:gridSpan w:val="3"/>
          </w:tcPr>
          <w:p w14:paraId="44BD0CAB" w14:textId="77777777" w:rsidR="00A43842" w:rsidRPr="000712BB" w:rsidRDefault="00A43842" w:rsidP="00B11784">
            <w:pPr>
              <w:jc w:val="both"/>
              <w:rPr>
                <w:del w:id="15768" w:author="Jana Martincová" w:date="2023-06-01T08:06:00Z"/>
                <w:sz w:val="20"/>
                <w:szCs w:val="20"/>
              </w:rPr>
            </w:pPr>
            <w:del w:id="15769" w:author="Jana Martincová" w:date="2023-06-01T08:06:00Z">
              <w:r w:rsidRPr="000712BB">
                <w:rPr>
                  <w:sz w:val="20"/>
                  <w:szCs w:val="20"/>
                </w:rPr>
                <w:delText>2019</w:delText>
              </w:r>
            </w:del>
          </w:p>
        </w:tc>
        <w:tc>
          <w:tcPr>
            <w:tcW w:w="2126" w:type="dxa"/>
            <w:gridSpan w:val="6"/>
            <w:tcBorders>
              <w:right w:val="single" w:sz="12" w:space="0" w:color="auto"/>
            </w:tcBorders>
          </w:tcPr>
          <w:p w14:paraId="239BE1BA" w14:textId="77777777" w:rsidR="00A43842" w:rsidRPr="000712BB" w:rsidRDefault="00A43842" w:rsidP="00B11784">
            <w:pPr>
              <w:jc w:val="both"/>
              <w:rPr>
                <w:del w:id="15770" w:author="Jana Martincová" w:date="2023-06-01T08:06:00Z"/>
                <w:sz w:val="20"/>
                <w:szCs w:val="20"/>
              </w:rPr>
            </w:pPr>
            <w:del w:id="15771" w:author="Jana Martincová" w:date="2023-06-01T08:06:00Z">
              <w:r w:rsidRPr="000712BB">
                <w:rPr>
                  <w:sz w:val="20"/>
                  <w:szCs w:val="20"/>
                </w:rPr>
                <w:delText>UMB Banská Bystrica</w:delText>
              </w:r>
            </w:del>
          </w:p>
        </w:tc>
        <w:tc>
          <w:tcPr>
            <w:tcW w:w="709" w:type="dxa"/>
            <w:gridSpan w:val="4"/>
            <w:tcBorders>
              <w:left w:val="single" w:sz="12" w:space="0" w:color="auto"/>
            </w:tcBorders>
            <w:shd w:val="clear" w:color="auto" w:fill="F7CAAC"/>
          </w:tcPr>
          <w:p w14:paraId="2E2F5BBC" w14:textId="77777777" w:rsidR="00A43842" w:rsidRPr="000712BB" w:rsidRDefault="00A43842" w:rsidP="00B11784">
            <w:pPr>
              <w:jc w:val="both"/>
              <w:rPr>
                <w:del w:id="15772" w:author="Jana Martincová" w:date="2023-06-01T08:06:00Z"/>
                <w:b/>
                <w:sz w:val="20"/>
                <w:szCs w:val="20"/>
              </w:rPr>
            </w:pPr>
            <w:del w:id="15773" w:author="Jana Martincová" w:date="2023-06-01T08:06:00Z">
              <w:r w:rsidRPr="000712BB">
                <w:rPr>
                  <w:b/>
                  <w:sz w:val="20"/>
                  <w:szCs w:val="20"/>
                </w:rPr>
                <w:delText>WOS</w:delText>
              </w:r>
            </w:del>
          </w:p>
        </w:tc>
        <w:tc>
          <w:tcPr>
            <w:tcW w:w="850" w:type="dxa"/>
            <w:gridSpan w:val="2"/>
            <w:shd w:val="clear" w:color="auto" w:fill="F7CAAC"/>
          </w:tcPr>
          <w:p w14:paraId="69DF19DB" w14:textId="77777777" w:rsidR="00A43842" w:rsidRPr="000712BB" w:rsidRDefault="00A43842" w:rsidP="00B11784">
            <w:pPr>
              <w:jc w:val="both"/>
              <w:rPr>
                <w:del w:id="15774" w:author="Jana Martincová" w:date="2023-06-01T08:06:00Z"/>
                <w:b/>
                <w:sz w:val="20"/>
                <w:szCs w:val="20"/>
              </w:rPr>
            </w:pPr>
            <w:del w:id="15775" w:author="Jana Martincová" w:date="2023-06-01T08:06:00Z">
              <w:r w:rsidRPr="000712BB">
                <w:rPr>
                  <w:b/>
                  <w:sz w:val="20"/>
                  <w:szCs w:val="20"/>
                </w:rPr>
                <w:delText>Scopus</w:delText>
              </w:r>
            </w:del>
          </w:p>
        </w:tc>
        <w:tc>
          <w:tcPr>
            <w:tcW w:w="754" w:type="dxa"/>
            <w:gridSpan w:val="2"/>
            <w:shd w:val="clear" w:color="auto" w:fill="F7CAAC"/>
          </w:tcPr>
          <w:p w14:paraId="2EEFC93E" w14:textId="77777777" w:rsidR="00A43842" w:rsidRPr="000712BB" w:rsidRDefault="00A43842" w:rsidP="00B11784">
            <w:pPr>
              <w:jc w:val="both"/>
              <w:rPr>
                <w:del w:id="15776" w:author="Jana Martincová" w:date="2023-06-01T08:06:00Z"/>
                <w:b/>
                <w:sz w:val="20"/>
                <w:szCs w:val="20"/>
              </w:rPr>
            </w:pPr>
            <w:del w:id="15777" w:author="Jana Martincová" w:date="2023-06-01T08:06:00Z">
              <w:r w:rsidRPr="000712BB">
                <w:rPr>
                  <w:b/>
                  <w:sz w:val="20"/>
                  <w:szCs w:val="20"/>
                </w:rPr>
                <w:delText>ostatní</w:delText>
              </w:r>
            </w:del>
          </w:p>
        </w:tc>
      </w:tr>
      <w:tr w:rsidR="00A43842" w:rsidRPr="000712BB" w14:paraId="38BD10EC" w14:textId="77777777" w:rsidTr="006C0644">
        <w:trPr>
          <w:cantSplit/>
          <w:trHeight w:val="70"/>
          <w:del w:id="15778" w:author="Jana Martincová" w:date="2023-06-01T08:06:00Z"/>
        </w:trPr>
        <w:tc>
          <w:tcPr>
            <w:tcW w:w="3347" w:type="dxa"/>
            <w:gridSpan w:val="3"/>
            <w:shd w:val="clear" w:color="auto" w:fill="F7CAAC"/>
          </w:tcPr>
          <w:p w14:paraId="0FACBA10" w14:textId="77777777" w:rsidR="00A43842" w:rsidRPr="000712BB" w:rsidRDefault="00A43842" w:rsidP="00B11784">
            <w:pPr>
              <w:jc w:val="both"/>
              <w:rPr>
                <w:del w:id="15779" w:author="Jana Martincová" w:date="2023-06-01T08:06:00Z"/>
                <w:sz w:val="20"/>
                <w:szCs w:val="20"/>
              </w:rPr>
            </w:pPr>
            <w:del w:id="15780" w:author="Jana Martincová" w:date="2023-06-01T08:06:00Z">
              <w:r w:rsidRPr="000712BB">
                <w:rPr>
                  <w:b/>
                  <w:sz w:val="20"/>
                  <w:szCs w:val="20"/>
                </w:rPr>
                <w:delText>Obor jmenovacího řízení</w:delText>
              </w:r>
            </w:del>
          </w:p>
        </w:tc>
        <w:tc>
          <w:tcPr>
            <w:tcW w:w="2073" w:type="dxa"/>
            <w:gridSpan w:val="3"/>
            <w:shd w:val="clear" w:color="auto" w:fill="F7CAAC"/>
          </w:tcPr>
          <w:p w14:paraId="706AA584" w14:textId="77777777" w:rsidR="00A43842" w:rsidRPr="000712BB" w:rsidRDefault="00A43842" w:rsidP="00B11784">
            <w:pPr>
              <w:jc w:val="both"/>
              <w:rPr>
                <w:del w:id="15781" w:author="Jana Martincová" w:date="2023-06-01T08:06:00Z"/>
                <w:sz w:val="20"/>
                <w:szCs w:val="20"/>
              </w:rPr>
            </w:pPr>
            <w:del w:id="15782" w:author="Jana Martincová" w:date="2023-06-01T08:06:00Z">
              <w:r w:rsidRPr="000712BB">
                <w:rPr>
                  <w:b/>
                  <w:sz w:val="20"/>
                  <w:szCs w:val="20"/>
                </w:rPr>
                <w:delText>Rok udělení hodnosti</w:delText>
              </w:r>
            </w:del>
          </w:p>
        </w:tc>
        <w:tc>
          <w:tcPr>
            <w:tcW w:w="2126" w:type="dxa"/>
            <w:gridSpan w:val="6"/>
            <w:tcBorders>
              <w:right w:val="single" w:sz="12" w:space="0" w:color="auto"/>
            </w:tcBorders>
            <w:shd w:val="clear" w:color="auto" w:fill="F7CAAC"/>
          </w:tcPr>
          <w:p w14:paraId="465CB183" w14:textId="77777777" w:rsidR="00A43842" w:rsidRPr="000712BB" w:rsidRDefault="00A43842" w:rsidP="00B11784">
            <w:pPr>
              <w:jc w:val="both"/>
              <w:rPr>
                <w:del w:id="15783" w:author="Jana Martincová" w:date="2023-06-01T08:06:00Z"/>
                <w:sz w:val="20"/>
                <w:szCs w:val="20"/>
              </w:rPr>
            </w:pPr>
            <w:del w:id="15784" w:author="Jana Martincová" w:date="2023-06-01T08:06:00Z">
              <w:r w:rsidRPr="000712BB">
                <w:rPr>
                  <w:b/>
                  <w:sz w:val="20"/>
                  <w:szCs w:val="20"/>
                </w:rPr>
                <w:delText>Řízení konáno na VŠ</w:delText>
              </w:r>
            </w:del>
          </w:p>
        </w:tc>
        <w:tc>
          <w:tcPr>
            <w:tcW w:w="709" w:type="dxa"/>
            <w:gridSpan w:val="4"/>
            <w:vMerge w:val="restart"/>
            <w:tcBorders>
              <w:left w:val="single" w:sz="12" w:space="0" w:color="auto"/>
            </w:tcBorders>
          </w:tcPr>
          <w:p w14:paraId="6D12D278" w14:textId="77777777" w:rsidR="00A43842" w:rsidRPr="000712BB" w:rsidRDefault="00A43842" w:rsidP="00B11784">
            <w:pPr>
              <w:jc w:val="center"/>
              <w:rPr>
                <w:del w:id="15785" w:author="Jana Martincová" w:date="2023-06-01T08:06:00Z"/>
                <w:b/>
                <w:sz w:val="20"/>
                <w:szCs w:val="20"/>
              </w:rPr>
            </w:pPr>
            <w:del w:id="15786" w:author="Jana Martincová" w:date="2023-06-01T08:06:00Z">
              <w:r w:rsidRPr="000712BB">
                <w:rPr>
                  <w:b/>
                  <w:sz w:val="20"/>
                  <w:szCs w:val="20"/>
                </w:rPr>
                <w:delText>23</w:delText>
              </w:r>
            </w:del>
          </w:p>
        </w:tc>
        <w:tc>
          <w:tcPr>
            <w:tcW w:w="850" w:type="dxa"/>
            <w:gridSpan w:val="2"/>
            <w:vMerge w:val="restart"/>
          </w:tcPr>
          <w:p w14:paraId="0621244F" w14:textId="77777777" w:rsidR="00A43842" w:rsidRPr="000712BB" w:rsidRDefault="00A43842" w:rsidP="00B11784">
            <w:pPr>
              <w:jc w:val="center"/>
              <w:rPr>
                <w:del w:id="15787" w:author="Jana Martincová" w:date="2023-06-01T08:06:00Z"/>
                <w:b/>
                <w:sz w:val="20"/>
                <w:szCs w:val="20"/>
              </w:rPr>
            </w:pPr>
            <w:del w:id="15788" w:author="Jana Martincová" w:date="2023-06-01T08:06:00Z">
              <w:r w:rsidRPr="000712BB">
                <w:rPr>
                  <w:b/>
                  <w:sz w:val="20"/>
                  <w:szCs w:val="20"/>
                </w:rPr>
                <w:delText>18</w:delText>
              </w:r>
            </w:del>
          </w:p>
        </w:tc>
        <w:tc>
          <w:tcPr>
            <w:tcW w:w="754" w:type="dxa"/>
            <w:gridSpan w:val="2"/>
            <w:vMerge w:val="restart"/>
          </w:tcPr>
          <w:p w14:paraId="407A8E97" w14:textId="77777777" w:rsidR="00A43842" w:rsidRPr="000712BB" w:rsidRDefault="00A43842" w:rsidP="00B11784">
            <w:pPr>
              <w:jc w:val="center"/>
              <w:rPr>
                <w:del w:id="15789" w:author="Jana Martincová" w:date="2023-06-01T08:06:00Z"/>
                <w:b/>
                <w:sz w:val="20"/>
                <w:szCs w:val="20"/>
              </w:rPr>
            </w:pPr>
            <w:del w:id="15790" w:author="Jana Martincová" w:date="2023-06-01T08:06:00Z">
              <w:r w:rsidRPr="000712BB">
                <w:rPr>
                  <w:b/>
                  <w:sz w:val="20"/>
                  <w:szCs w:val="20"/>
                </w:rPr>
                <w:delText>155</w:delText>
              </w:r>
            </w:del>
          </w:p>
        </w:tc>
      </w:tr>
      <w:tr w:rsidR="00A43842" w:rsidRPr="000712BB" w14:paraId="15C880C8" w14:textId="77777777" w:rsidTr="006C0644">
        <w:trPr>
          <w:trHeight w:val="205"/>
          <w:del w:id="15791" w:author="Jana Martincová" w:date="2023-06-01T08:06:00Z"/>
        </w:trPr>
        <w:tc>
          <w:tcPr>
            <w:tcW w:w="3347" w:type="dxa"/>
            <w:gridSpan w:val="3"/>
          </w:tcPr>
          <w:p w14:paraId="483EEDF3" w14:textId="77777777" w:rsidR="00A43842" w:rsidRPr="000712BB" w:rsidRDefault="00A43842" w:rsidP="00B11784">
            <w:pPr>
              <w:jc w:val="both"/>
              <w:rPr>
                <w:del w:id="15792" w:author="Jana Martincová" w:date="2023-06-01T08:06:00Z"/>
                <w:sz w:val="20"/>
                <w:szCs w:val="20"/>
              </w:rPr>
            </w:pPr>
          </w:p>
        </w:tc>
        <w:tc>
          <w:tcPr>
            <w:tcW w:w="2073" w:type="dxa"/>
            <w:gridSpan w:val="3"/>
          </w:tcPr>
          <w:p w14:paraId="313B504E" w14:textId="77777777" w:rsidR="00A43842" w:rsidRPr="000712BB" w:rsidRDefault="00A43842" w:rsidP="00B11784">
            <w:pPr>
              <w:jc w:val="both"/>
              <w:rPr>
                <w:del w:id="15793" w:author="Jana Martincová" w:date="2023-06-01T08:06:00Z"/>
                <w:sz w:val="20"/>
                <w:szCs w:val="20"/>
              </w:rPr>
            </w:pPr>
          </w:p>
        </w:tc>
        <w:tc>
          <w:tcPr>
            <w:tcW w:w="2126" w:type="dxa"/>
            <w:gridSpan w:val="6"/>
            <w:tcBorders>
              <w:right w:val="single" w:sz="12" w:space="0" w:color="auto"/>
            </w:tcBorders>
          </w:tcPr>
          <w:p w14:paraId="4B848FAF" w14:textId="77777777" w:rsidR="00A43842" w:rsidRPr="000712BB" w:rsidRDefault="00A43842" w:rsidP="00B11784">
            <w:pPr>
              <w:jc w:val="both"/>
              <w:rPr>
                <w:del w:id="15794" w:author="Jana Martincová" w:date="2023-06-01T08:06:00Z"/>
                <w:sz w:val="20"/>
                <w:szCs w:val="20"/>
              </w:rPr>
            </w:pPr>
          </w:p>
        </w:tc>
        <w:tc>
          <w:tcPr>
            <w:tcW w:w="709" w:type="dxa"/>
            <w:gridSpan w:val="4"/>
            <w:vMerge/>
            <w:tcBorders>
              <w:left w:val="single" w:sz="12" w:space="0" w:color="auto"/>
            </w:tcBorders>
            <w:vAlign w:val="center"/>
          </w:tcPr>
          <w:p w14:paraId="37891420" w14:textId="77777777" w:rsidR="00A43842" w:rsidRPr="000712BB" w:rsidRDefault="00A43842" w:rsidP="00B11784">
            <w:pPr>
              <w:rPr>
                <w:del w:id="15795" w:author="Jana Martincová" w:date="2023-06-01T08:06:00Z"/>
                <w:b/>
                <w:sz w:val="20"/>
                <w:szCs w:val="20"/>
              </w:rPr>
            </w:pPr>
          </w:p>
        </w:tc>
        <w:tc>
          <w:tcPr>
            <w:tcW w:w="850" w:type="dxa"/>
            <w:gridSpan w:val="2"/>
            <w:vMerge/>
            <w:vAlign w:val="center"/>
          </w:tcPr>
          <w:p w14:paraId="20D5EA84" w14:textId="77777777" w:rsidR="00A43842" w:rsidRPr="000712BB" w:rsidRDefault="00A43842" w:rsidP="00B11784">
            <w:pPr>
              <w:rPr>
                <w:del w:id="15796" w:author="Jana Martincová" w:date="2023-06-01T08:06:00Z"/>
                <w:b/>
                <w:sz w:val="20"/>
                <w:szCs w:val="20"/>
              </w:rPr>
            </w:pPr>
          </w:p>
        </w:tc>
        <w:tc>
          <w:tcPr>
            <w:tcW w:w="754" w:type="dxa"/>
            <w:gridSpan w:val="2"/>
            <w:vMerge/>
            <w:vAlign w:val="center"/>
          </w:tcPr>
          <w:p w14:paraId="49928A17" w14:textId="77777777" w:rsidR="00A43842" w:rsidRPr="000712BB" w:rsidRDefault="00A43842" w:rsidP="00B11784">
            <w:pPr>
              <w:rPr>
                <w:del w:id="15797" w:author="Jana Martincová" w:date="2023-06-01T08:06:00Z"/>
                <w:b/>
                <w:sz w:val="20"/>
                <w:szCs w:val="20"/>
              </w:rPr>
            </w:pPr>
          </w:p>
        </w:tc>
      </w:tr>
      <w:tr w:rsidR="00B92EC3" w:rsidRPr="00F46F2F" w14:paraId="65D63F4E" w14:textId="77777777" w:rsidTr="009F3FC3">
        <w:trPr>
          <w:cantSplit/>
          <w:ins w:id="15798" w:author="Jana Martincová" w:date="2023-06-01T08:06:00Z"/>
        </w:trPr>
        <w:tc>
          <w:tcPr>
            <w:tcW w:w="3347" w:type="dxa"/>
            <w:gridSpan w:val="3"/>
          </w:tcPr>
          <w:p w14:paraId="6B275546" w14:textId="77777777" w:rsidR="00B92EC3" w:rsidRPr="00F46F2F" w:rsidRDefault="00B92EC3" w:rsidP="00B92EC3">
            <w:pPr>
              <w:rPr>
                <w:ins w:id="15799" w:author="Jana Martincová" w:date="2023-06-01T08:06:00Z"/>
                <w:sz w:val="20"/>
                <w:szCs w:val="20"/>
              </w:rPr>
            </w:pPr>
          </w:p>
        </w:tc>
        <w:tc>
          <w:tcPr>
            <w:tcW w:w="2245" w:type="dxa"/>
            <w:gridSpan w:val="4"/>
          </w:tcPr>
          <w:p w14:paraId="5EFF4993" w14:textId="77777777" w:rsidR="00B92EC3" w:rsidRPr="00F46F2F" w:rsidRDefault="00B92EC3" w:rsidP="00B92EC3">
            <w:pPr>
              <w:rPr>
                <w:ins w:id="15800" w:author="Jana Martincová" w:date="2023-06-01T08:06:00Z"/>
                <w:sz w:val="20"/>
                <w:szCs w:val="20"/>
              </w:rPr>
            </w:pPr>
          </w:p>
        </w:tc>
        <w:tc>
          <w:tcPr>
            <w:tcW w:w="2248" w:type="dxa"/>
            <w:gridSpan w:val="7"/>
            <w:tcBorders>
              <w:right w:val="single" w:sz="12" w:space="0" w:color="auto"/>
            </w:tcBorders>
          </w:tcPr>
          <w:p w14:paraId="02B68305" w14:textId="77777777" w:rsidR="00B92EC3" w:rsidRPr="00F46F2F" w:rsidRDefault="00B92EC3" w:rsidP="00B92EC3">
            <w:pPr>
              <w:rPr>
                <w:ins w:id="15801" w:author="Jana Martincová" w:date="2023-06-01T08:06:00Z"/>
                <w:sz w:val="20"/>
                <w:szCs w:val="20"/>
              </w:rPr>
            </w:pPr>
          </w:p>
        </w:tc>
        <w:tc>
          <w:tcPr>
            <w:tcW w:w="632" w:type="dxa"/>
            <w:gridSpan w:val="3"/>
            <w:tcBorders>
              <w:left w:val="single" w:sz="12" w:space="0" w:color="auto"/>
            </w:tcBorders>
            <w:shd w:val="clear" w:color="auto" w:fill="F7CAAC"/>
          </w:tcPr>
          <w:p w14:paraId="2ECCF889" w14:textId="77777777" w:rsidR="00B92EC3" w:rsidRPr="00F46F2F" w:rsidRDefault="00B92EC3" w:rsidP="00B92EC3">
            <w:pPr>
              <w:rPr>
                <w:ins w:id="15802" w:author="Jana Martincová" w:date="2023-06-01T08:06:00Z"/>
                <w:sz w:val="20"/>
                <w:szCs w:val="20"/>
              </w:rPr>
            </w:pPr>
            <w:ins w:id="15803" w:author="Jana Martincová" w:date="2023-06-01T08:06:00Z">
              <w:r w:rsidRPr="00F46F2F">
                <w:rPr>
                  <w:b/>
                  <w:sz w:val="20"/>
                  <w:szCs w:val="20"/>
                </w:rPr>
                <w:t>WoS</w:t>
              </w:r>
            </w:ins>
          </w:p>
        </w:tc>
        <w:tc>
          <w:tcPr>
            <w:tcW w:w="693" w:type="dxa"/>
            <w:gridSpan w:val="2"/>
            <w:shd w:val="clear" w:color="auto" w:fill="F7CAAC"/>
          </w:tcPr>
          <w:p w14:paraId="08676F93" w14:textId="77777777" w:rsidR="00B92EC3" w:rsidRPr="00F46F2F" w:rsidRDefault="00B92EC3" w:rsidP="00B92EC3">
            <w:pPr>
              <w:rPr>
                <w:ins w:id="15804" w:author="Jana Martincová" w:date="2023-06-01T08:06:00Z"/>
                <w:sz w:val="20"/>
                <w:szCs w:val="20"/>
              </w:rPr>
            </w:pPr>
            <w:ins w:id="15805" w:author="Jana Martincová" w:date="2023-06-01T08:06:00Z">
              <w:r w:rsidRPr="00F46F2F">
                <w:rPr>
                  <w:b/>
                  <w:sz w:val="20"/>
                  <w:szCs w:val="20"/>
                </w:rPr>
                <w:t>Scopus</w:t>
              </w:r>
            </w:ins>
          </w:p>
        </w:tc>
        <w:tc>
          <w:tcPr>
            <w:tcW w:w="694" w:type="dxa"/>
            <w:shd w:val="clear" w:color="auto" w:fill="F7CAAC"/>
          </w:tcPr>
          <w:p w14:paraId="03300FAE" w14:textId="77777777" w:rsidR="00B92EC3" w:rsidRPr="00F46F2F" w:rsidRDefault="00B92EC3" w:rsidP="00B92EC3">
            <w:pPr>
              <w:rPr>
                <w:ins w:id="15806" w:author="Jana Martincová" w:date="2023-06-01T08:06:00Z"/>
                <w:sz w:val="20"/>
                <w:szCs w:val="20"/>
              </w:rPr>
            </w:pPr>
            <w:ins w:id="15807" w:author="Jana Martincová" w:date="2023-06-01T08:06:00Z">
              <w:r w:rsidRPr="00F46F2F">
                <w:rPr>
                  <w:b/>
                  <w:sz w:val="20"/>
                  <w:szCs w:val="20"/>
                </w:rPr>
                <w:t>ostatní</w:t>
              </w:r>
            </w:ins>
          </w:p>
        </w:tc>
      </w:tr>
      <w:tr w:rsidR="00B92EC3" w:rsidRPr="00F46F2F" w14:paraId="16D0883F" w14:textId="77777777" w:rsidTr="009F3FC3">
        <w:trPr>
          <w:cantSplit/>
          <w:trHeight w:val="70"/>
          <w:ins w:id="15808" w:author="Jana Martincová" w:date="2023-06-01T08:06:00Z"/>
        </w:trPr>
        <w:tc>
          <w:tcPr>
            <w:tcW w:w="3347" w:type="dxa"/>
            <w:gridSpan w:val="3"/>
            <w:shd w:val="clear" w:color="auto" w:fill="F7CAAC"/>
          </w:tcPr>
          <w:p w14:paraId="67477CE9" w14:textId="77777777" w:rsidR="00B92EC3" w:rsidRPr="00F46F2F" w:rsidRDefault="00B92EC3" w:rsidP="00B92EC3">
            <w:pPr>
              <w:rPr>
                <w:ins w:id="15809" w:author="Jana Martincová" w:date="2023-06-01T08:06:00Z"/>
                <w:sz w:val="20"/>
                <w:szCs w:val="20"/>
              </w:rPr>
            </w:pPr>
            <w:ins w:id="15810" w:author="Jana Martincová" w:date="2023-06-01T08:06:00Z">
              <w:r w:rsidRPr="00F46F2F">
                <w:rPr>
                  <w:b/>
                  <w:sz w:val="20"/>
                  <w:szCs w:val="20"/>
                </w:rPr>
                <w:t>Obor jmenovacího řízení</w:t>
              </w:r>
            </w:ins>
          </w:p>
        </w:tc>
        <w:tc>
          <w:tcPr>
            <w:tcW w:w="2245" w:type="dxa"/>
            <w:gridSpan w:val="4"/>
            <w:shd w:val="clear" w:color="auto" w:fill="F7CAAC"/>
          </w:tcPr>
          <w:p w14:paraId="3C8FE4DD" w14:textId="77777777" w:rsidR="00B92EC3" w:rsidRPr="00F46F2F" w:rsidRDefault="00B92EC3" w:rsidP="00B92EC3">
            <w:pPr>
              <w:rPr>
                <w:ins w:id="15811" w:author="Jana Martincová" w:date="2023-06-01T08:06:00Z"/>
                <w:sz w:val="20"/>
                <w:szCs w:val="20"/>
              </w:rPr>
            </w:pPr>
            <w:ins w:id="15812" w:author="Jana Martincová" w:date="2023-06-01T08:06:00Z">
              <w:r w:rsidRPr="00F46F2F">
                <w:rPr>
                  <w:b/>
                  <w:sz w:val="20"/>
                  <w:szCs w:val="20"/>
                </w:rPr>
                <w:t>Rok udělení hodnosti</w:t>
              </w:r>
            </w:ins>
          </w:p>
        </w:tc>
        <w:tc>
          <w:tcPr>
            <w:tcW w:w="2248" w:type="dxa"/>
            <w:gridSpan w:val="7"/>
            <w:tcBorders>
              <w:right w:val="single" w:sz="12" w:space="0" w:color="auto"/>
            </w:tcBorders>
            <w:shd w:val="clear" w:color="auto" w:fill="F7CAAC"/>
          </w:tcPr>
          <w:p w14:paraId="774BD38A" w14:textId="77777777" w:rsidR="00B92EC3" w:rsidRPr="00F46F2F" w:rsidRDefault="00B92EC3" w:rsidP="00B92EC3">
            <w:pPr>
              <w:rPr>
                <w:ins w:id="15813" w:author="Jana Martincová" w:date="2023-06-01T08:06:00Z"/>
                <w:sz w:val="20"/>
                <w:szCs w:val="20"/>
              </w:rPr>
            </w:pPr>
            <w:ins w:id="15814" w:author="Jana Martincová" w:date="2023-06-01T08:06:00Z">
              <w:r w:rsidRPr="00F46F2F">
                <w:rPr>
                  <w:b/>
                  <w:sz w:val="20"/>
                  <w:szCs w:val="20"/>
                </w:rPr>
                <w:t>Řízení konáno na VŠ</w:t>
              </w:r>
            </w:ins>
          </w:p>
        </w:tc>
        <w:tc>
          <w:tcPr>
            <w:tcW w:w="632" w:type="dxa"/>
            <w:gridSpan w:val="3"/>
            <w:tcBorders>
              <w:left w:val="single" w:sz="12" w:space="0" w:color="auto"/>
            </w:tcBorders>
          </w:tcPr>
          <w:p w14:paraId="32FF4C7F" w14:textId="77777777" w:rsidR="00B92EC3" w:rsidRPr="00F46F2F" w:rsidRDefault="00B92EC3" w:rsidP="00B92EC3">
            <w:pPr>
              <w:rPr>
                <w:ins w:id="15815" w:author="Jana Martincová" w:date="2023-06-01T08:06:00Z"/>
                <w:sz w:val="20"/>
                <w:szCs w:val="20"/>
              </w:rPr>
            </w:pPr>
            <w:ins w:id="15816" w:author="Jana Martincová" w:date="2023-06-01T08:06:00Z">
              <w:r w:rsidRPr="00F46F2F">
                <w:rPr>
                  <w:sz w:val="20"/>
                  <w:szCs w:val="20"/>
                </w:rPr>
                <w:t>9</w:t>
              </w:r>
            </w:ins>
          </w:p>
        </w:tc>
        <w:tc>
          <w:tcPr>
            <w:tcW w:w="693" w:type="dxa"/>
            <w:gridSpan w:val="2"/>
          </w:tcPr>
          <w:p w14:paraId="07266541" w14:textId="77777777" w:rsidR="00B92EC3" w:rsidRPr="00F46F2F" w:rsidRDefault="00B92EC3" w:rsidP="00B92EC3">
            <w:pPr>
              <w:rPr>
                <w:ins w:id="15817" w:author="Jana Martincová" w:date="2023-06-01T08:06:00Z"/>
                <w:sz w:val="20"/>
                <w:szCs w:val="20"/>
              </w:rPr>
            </w:pPr>
            <w:ins w:id="15818" w:author="Jana Martincová" w:date="2023-06-01T08:06:00Z">
              <w:r w:rsidRPr="00F46F2F">
                <w:rPr>
                  <w:sz w:val="20"/>
                  <w:szCs w:val="20"/>
                </w:rPr>
                <w:t>10</w:t>
              </w:r>
            </w:ins>
          </w:p>
        </w:tc>
        <w:tc>
          <w:tcPr>
            <w:tcW w:w="694" w:type="dxa"/>
          </w:tcPr>
          <w:p w14:paraId="67071C2B" w14:textId="77777777" w:rsidR="00B92EC3" w:rsidRPr="00F46F2F" w:rsidRDefault="00B92EC3" w:rsidP="00B92EC3">
            <w:pPr>
              <w:rPr>
                <w:ins w:id="15819" w:author="Jana Martincová" w:date="2023-06-01T08:06:00Z"/>
                <w:sz w:val="20"/>
                <w:szCs w:val="20"/>
              </w:rPr>
            </w:pPr>
            <w:ins w:id="15820" w:author="Jana Martincová" w:date="2023-06-01T08:06:00Z">
              <w:r w:rsidRPr="00F46F2F">
                <w:rPr>
                  <w:sz w:val="20"/>
                  <w:szCs w:val="20"/>
                </w:rPr>
                <w:t>224</w:t>
              </w:r>
            </w:ins>
          </w:p>
        </w:tc>
      </w:tr>
      <w:tr w:rsidR="00B92EC3" w:rsidRPr="00F46F2F" w14:paraId="11B4B55F" w14:textId="77777777" w:rsidTr="009F3FC3">
        <w:trPr>
          <w:trHeight w:val="205"/>
          <w:ins w:id="15821" w:author="Jana Martincová" w:date="2023-06-01T08:06:00Z"/>
        </w:trPr>
        <w:tc>
          <w:tcPr>
            <w:tcW w:w="3347" w:type="dxa"/>
            <w:gridSpan w:val="3"/>
          </w:tcPr>
          <w:p w14:paraId="59079E92" w14:textId="77777777" w:rsidR="00B92EC3" w:rsidRPr="00F46F2F" w:rsidRDefault="00B92EC3" w:rsidP="00B92EC3">
            <w:pPr>
              <w:rPr>
                <w:ins w:id="15822" w:author="Jana Martincová" w:date="2023-06-01T08:06:00Z"/>
                <w:sz w:val="20"/>
                <w:szCs w:val="20"/>
              </w:rPr>
            </w:pPr>
          </w:p>
        </w:tc>
        <w:tc>
          <w:tcPr>
            <w:tcW w:w="2245" w:type="dxa"/>
            <w:gridSpan w:val="4"/>
          </w:tcPr>
          <w:p w14:paraId="145B1E09" w14:textId="77777777" w:rsidR="00B92EC3" w:rsidRPr="00F46F2F" w:rsidRDefault="00B92EC3" w:rsidP="00B92EC3">
            <w:pPr>
              <w:rPr>
                <w:ins w:id="15823" w:author="Jana Martincová" w:date="2023-06-01T08:06:00Z"/>
                <w:sz w:val="20"/>
                <w:szCs w:val="20"/>
              </w:rPr>
            </w:pPr>
          </w:p>
        </w:tc>
        <w:tc>
          <w:tcPr>
            <w:tcW w:w="2248" w:type="dxa"/>
            <w:gridSpan w:val="7"/>
            <w:tcBorders>
              <w:right w:val="single" w:sz="12" w:space="0" w:color="auto"/>
            </w:tcBorders>
          </w:tcPr>
          <w:p w14:paraId="069BEE54" w14:textId="77777777" w:rsidR="00B92EC3" w:rsidRPr="00F46F2F" w:rsidRDefault="00B92EC3" w:rsidP="00B92EC3">
            <w:pPr>
              <w:rPr>
                <w:ins w:id="15824" w:author="Jana Martincová" w:date="2023-06-01T08:06:00Z"/>
                <w:sz w:val="20"/>
                <w:szCs w:val="20"/>
              </w:rPr>
            </w:pPr>
          </w:p>
        </w:tc>
        <w:tc>
          <w:tcPr>
            <w:tcW w:w="1325" w:type="dxa"/>
            <w:gridSpan w:val="5"/>
            <w:tcBorders>
              <w:left w:val="single" w:sz="12" w:space="0" w:color="auto"/>
            </w:tcBorders>
            <w:shd w:val="clear" w:color="auto" w:fill="FBD4B4"/>
            <w:vAlign w:val="center"/>
          </w:tcPr>
          <w:p w14:paraId="2712C2B1" w14:textId="77777777" w:rsidR="00B92EC3" w:rsidRPr="00F46F2F" w:rsidRDefault="00B92EC3" w:rsidP="00B92EC3">
            <w:pPr>
              <w:rPr>
                <w:ins w:id="15825" w:author="Jana Martincová" w:date="2023-06-01T08:06:00Z"/>
                <w:b/>
                <w:sz w:val="20"/>
                <w:szCs w:val="20"/>
              </w:rPr>
            </w:pPr>
            <w:ins w:id="15826" w:author="Jana Martincová" w:date="2023-06-01T08:06:00Z">
              <w:r w:rsidRPr="00F46F2F">
                <w:rPr>
                  <w:b/>
                  <w:sz w:val="20"/>
                  <w:szCs w:val="20"/>
                </w:rPr>
                <w:t>H-index WoS/Scopus</w:t>
              </w:r>
            </w:ins>
          </w:p>
        </w:tc>
        <w:tc>
          <w:tcPr>
            <w:tcW w:w="694" w:type="dxa"/>
            <w:vAlign w:val="center"/>
          </w:tcPr>
          <w:p w14:paraId="15C3C04B" w14:textId="77777777" w:rsidR="00B92EC3" w:rsidRPr="00F46F2F" w:rsidRDefault="00B92EC3" w:rsidP="00B92EC3">
            <w:pPr>
              <w:rPr>
                <w:ins w:id="15827" w:author="Jana Martincová" w:date="2023-06-01T08:06:00Z"/>
                <w:b/>
                <w:sz w:val="20"/>
                <w:szCs w:val="20"/>
              </w:rPr>
            </w:pPr>
            <w:ins w:id="15828" w:author="Jana Martincová" w:date="2023-06-01T08:06:00Z">
              <w:r w:rsidRPr="00F46F2F">
                <w:rPr>
                  <w:sz w:val="20"/>
                  <w:szCs w:val="20"/>
                </w:rPr>
                <w:t xml:space="preserve"> </w:t>
              </w:r>
              <w:r w:rsidRPr="00F46F2F">
                <w:rPr>
                  <w:b/>
                  <w:sz w:val="20"/>
                  <w:szCs w:val="20"/>
                </w:rPr>
                <w:t>2/2</w:t>
              </w:r>
            </w:ins>
          </w:p>
        </w:tc>
      </w:tr>
      <w:tr w:rsidR="00B92EC3" w:rsidRPr="00F46F2F" w14:paraId="4F408859" w14:textId="77777777" w:rsidTr="009F3FC3">
        <w:tc>
          <w:tcPr>
            <w:tcW w:w="9859" w:type="dxa"/>
            <w:gridSpan w:val="20"/>
            <w:shd w:val="clear" w:color="auto" w:fill="F7CAAC"/>
          </w:tcPr>
          <w:p w14:paraId="5C9EB2DC" w14:textId="77777777" w:rsidR="00B92EC3" w:rsidRPr="00F46F2F" w:rsidRDefault="00B92EC3">
            <w:pPr>
              <w:rPr>
                <w:b/>
                <w:sz w:val="20"/>
                <w:szCs w:val="20"/>
              </w:rPr>
              <w:pPrChange w:id="15829" w:author="Jana Martincová" w:date="2023-06-01T08:06:00Z">
                <w:pPr>
                  <w:jc w:val="both"/>
                </w:pPr>
              </w:pPrChange>
            </w:pPr>
            <w:r w:rsidRPr="00F46F2F">
              <w:rPr>
                <w:b/>
                <w:sz w:val="20"/>
                <w:szCs w:val="20"/>
              </w:rPr>
              <w:t xml:space="preserve">Přehled o nejvýznamnější publikační a další tvůrčí činnosti nebo další profesní činnosti u odborníků z praxe vztahující se k zabezpečovaným předmětům </w:t>
            </w:r>
          </w:p>
        </w:tc>
      </w:tr>
      <w:tr w:rsidR="00B92EC3" w:rsidRPr="00F46F2F" w14:paraId="413503C2" w14:textId="77777777" w:rsidTr="00B92EC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5830"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1613"/>
          <w:trPrChange w:id="15831" w:author="Jana Martincová" w:date="2023-06-01T08:06:00Z">
            <w:trPr>
              <w:gridBefore w:val="1"/>
              <w:trHeight w:val="978"/>
            </w:trPr>
          </w:trPrChange>
        </w:trPr>
        <w:tc>
          <w:tcPr>
            <w:tcW w:w="9859" w:type="dxa"/>
            <w:gridSpan w:val="20"/>
            <w:tcPrChange w:id="15832" w:author="Jana Martincová" w:date="2023-06-01T08:06:00Z">
              <w:tcPr>
                <w:tcW w:w="9859" w:type="dxa"/>
                <w:gridSpan w:val="21"/>
              </w:tcPr>
            </w:tcPrChange>
          </w:tcPr>
          <w:p w14:paraId="79BBA3C8" w14:textId="77777777" w:rsidR="00B92EC3" w:rsidRPr="00F46F2F" w:rsidRDefault="00B92EC3" w:rsidP="00B92EC3">
            <w:pPr>
              <w:rPr>
                <w:ins w:id="15833" w:author="Jana Martincová" w:date="2023-06-01T08:06:00Z"/>
                <w:b/>
                <w:sz w:val="20"/>
                <w:szCs w:val="20"/>
              </w:rPr>
            </w:pPr>
            <w:bookmarkStart w:id="15834" w:name="_Hlk118007132"/>
            <w:ins w:id="15835" w:author="Jana Martincová" w:date="2023-06-01T08:06:00Z">
              <w:r w:rsidRPr="00F46F2F">
                <w:rPr>
                  <w:sz w:val="20"/>
                  <w:szCs w:val="20"/>
                </w:rPr>
                <w:t xml:space="preserve">Jimp: Denglerová, D. Kalenda, J., Sedláková, M., </w:t>
              </w:r>
            </w:ins>
            <w:moveToRangeStart w:id="15836" w:author="Jana Martincová" w:date="2023-06-01T08:06:00Z" w:name="move136499338"/>
            <w:moveTo w:id="15837" w:author="Jana Martincová" w:date="2023-06-01T08:06:00Z">
              <w:r w:rsidRPr="00F46F2F">
                <w:rPr>
                  <w:sz w:val="20"/>
                  <w:szCs w:val="20"/>
                </w:rPr>
                <w:t xml:space="preserve">&amp; Šíp, R. </w:t>
              </w:r>
            </w:moveTo>
            <w:moveToRangeEnd w:id="15836"/>
            <w:ins w:id="15838" w:author="Jana Martincová" w:date="2023-06-01T08:06:00Z">
              <w:r w:rsidRPr="00F46F2F">
                <w:rPr>
                  <w:sz w:val="20"/>
                  <w:szCs w:val="20"/>
                </w:rPr>
                <w:t xml:space="preserve">(2022). Dancing between Money and Ideas: Inclusion in Primary Education in the Czech Republic from 2005 to 2020. </w:t>
              </w:r>
              <w:r w:rsidRPr="00F46F2F">
                <w:rPr>
                  <w:i/>
                  <w:iCs/>
                  <w:sz w:val="20"/>
                  <w:szCs w:val="20"/>
                </w:rPr>
                <w:t>International Journal of Inclusive Education.</w:t>
              </w:r>
              <w:r w:rsidRPr="00F46F2F">
                <w:rPr>
                  <w:iCs/>
                  <w:sz w:val="20"/>
                  <w:szCs w:val="20"/>
                </w:rPr>
                <w:t xml:space="preserve"> (podíl 30%)</w:t>
              </w:r>
            </w:ins>
          </w:p>
          <w:bookmarkEnd w:id="15834"/>
          <w:p w14:paraId="2E872D9D" w14:textId="77777777" w:rsidR="00B92EC3" w:rsidRPr="00F46F2F" w:rsidRDefault="00B92EC3" w:rsidP="00B92EC3">
            <w:pPr>
              <w:rPr>
                <w:ins w:id="15839" w:author="Jana Martincová" w:date="2023-06-01T08:06:00Z"/>
                <w:sz w:val="20"/>
                <w:szCs w:val="20"/>
              </w:rPr>
            </w:pPr>
            <w:ins w:id="15840" w:author="Jana Martincová" w:date="2023-06-01T08:06:00Z">
              <w:r w:rsidRPr="00F46F2F">
                <w:rPr>
                  <w:sz w:val="20"/>
                  <w:szCs w:val="20"/>
                </w:rPr>
                <w:t xml:space="preserve">Jsc: </w:t>
              </w:r>
            </w:ins>
            <w:moveToRangeStart w:id="15841" w:author="Jana Martincová" w:date="2023-06-01T08:06:00Z" w:name="move136499337"/>
            <w:moveTo w:id="15842" w:author="Jana Martincová" w:date="2023-06-01T08:06:00Z">
              <w:r w:rsidRPr="00F46F2F">
                <w:rPr>
                  <w:sz w:val="20"/>
                  <w:szCs w:val="20"/>
                </w:rPr>
                <w:t xml:space="preserve">Denglerová, D., Kurowski, M., </w:t>
              </w:r>
              <w:moveToRangeStart w:id="15843" w:author="Jana Martincová" w:date="2023-06-01T08:06:00Z" w:name="move136499339"/>
              <w:moveToRangeEnd w:id="15841"/>
              <w:r w:rsidRPr="00F46F2F">
                <w:rPr>
                  <w:sz w:val="20"/>
                  <w:szCs w:val="20"/>
                </w:rPr>
                <w:t xml:space="preserve">&amp; Šíp, R. </w:t>
              </w:r>
              <w:moveToRangeStart w:id="15844" w:author="Jana Martincová" w:date="2023-06-01T08:06:00Z" w:name="move136499340"/>
              <w:moveToRangeEnd w:id="15843"/>
              <w:r w:rsidRPr="00F46F2F">
                <w:rPr>
                  <w:sz w:val="20"/>
                  <w:szCs w:val="20"/>
                </w:rPr>
                <w:t xml:space="preserve">(2019). </w:t>
              </w:r>
            </w:moveTo>
            <w:moveToRangeEnd w:id="15844"/>
            <w:ins w:id="15845" w:author="Jana Martincová" w:date="2023-06-01T08:06:00Z">
              <w:r w:rsidRPr="00F46F2F">
                <w:rPr>
                  <w:sz w:val="20"/>
                  <w:szCs w:val="20"/>
                </w:rPr>
                <w:t xml:space="preserve">Communication as a Means of Development in a  School with a High Percentage of Foreign Pupils. </w:t>
              </w:r>
              <w:r w:rsidRPr="00F46F2F">
                <w:rPr>
                  <w:i/>
                  <w:iCs/>
                  <w:sz w:val="20"/>
                  <w:szCs w:val="20"/>
                </w:rPr>
                <w:t>Orbis Scholae, 13</w:t>
              </w:r>
              <w:r w:rsidRPr="00F46F2F">
                <w:rPr>
                  <w:sz w:val="20"/>
                  <w:szCs w:val="20"/>
                </w:rPr>
                <w:t xml:space="preserve">(3). </w:t>
              </w:r>
              <w:r w:rsidRPr="00F46F2F">
                <w:rPr>
                  <w:iCs/>
                  <w:sz w:val="20"/>
                  <w:szCs w:val="20"/>
                </w:rPr>
                <w:t>(podíl 33%)</w:t>
              </w:r>
            </w:ins>
          </w:p>
          <w:p w14:paraId="73E38217" w14:textId="77777777" w:rsidR="00125B3C" w:rsidRPr="000712BB" w:rsidRDefault="00B92EC3" w:rsidP="00B11784">
            <w:pPr>
              <w:tabs>
                <w:tab w:val="left" w:pos="473"/>
                <w:tab w:val="left" w:pos="8844"/>
                <w:tab w:val="left" w:pos="9066"/>
              </w:tabs>
              <w:jc w:val="both"/>
              <w:rPr>
                <w:del w:id="15846" w:author="Jana Martincová" w:date="2023-06-01T08:06:00Z"/>
                <w:sz w:val="20"/>
                <w:szCs w:val="20"/>
              </w:rPr>
            </w:pPr>
            <w:ins w:id="15847" w:author="Jana Martincová" w:date="2023-06-01T08:06:00Z">
              <w:r w:rsidRPr="00F46F2F">
                <w:rPr>
                  <w:sz w:val="20"/>
                  <w:szCs w:val="20"/>
                </w:rPr>
                <w:t xml:space="preserve">D: Denglerová, D. </w:t>
              </w:r>
            </w:ins>
            <w:moveToRangeStart w:id="15848" w:author="Jana Martincová" w:date="2023-06-01T08:06:00Z" w:name="move136499346"/>
            <w:moveTo w:id="15849" w:author="Jana Martincová" w:date="2023-06-01T08:06:00Z">
              <w:r w:rsidRPr="00F46F2F">
                <w:rPr>
                  <w:sz w:val="20"/>
                  <w:szCs w:val="20"/>
                </w:rPr>
                <w:t xml:space="preserve">(2017). </w:t>
              </w:r>
            </w:moveTo>
            <w:moveToRangeEnd w:id="15848"/>
            <w:ins w:id="15850" w:author="Jana Martincová" w:date="2023-06-01T08:06:00Z">
              <w:r w:rsidRPr="00F46F2F">
                <w:rPr>
                  <w:sz w:val="20"/>
                  <w:szCs w:val="20"/>
                </w:rPr>
                <w:t xml:space="preserve">Community of Elementary School – Diagnostic Tool that Expose on Psychosemantic Principle how Children in their School Environment. </w:t>
              </w:r>
            </w:ins>
            <w:moveToRangeStart w:id="15851" w:author="Jana Martincová" w:date="2023-06-01T08:06:00Z" w:name="move136499341"/>
            <w:moveTo w:id="15852" w:author="Jana Martincová" w:date="2023-06-01T08:06:00Z">
              <w:r w:rsidRPr="00F46F2F">
                <w:rPr>
                  <w:i/>
                  <w:sz w:val="20"/>
                  <w:rPrChange w:id="15853" w:author="Jana Martincová" w:date="2023-06-01T08:06:00Z">
                    <w:rPr>
                      <w:sz w:val="20"/>
                    </w:rPr>
                  </w:rPrChange>
                </w:rPr>
                <w:t xml:space="preserve">ICERI Proceedings. Sevilla: IATED-Int Assoc Technology and Education and Development, </w:t>
              </w:r>
            </w:moveTo>
            <w:moveToRangeEnd w:id="15851"/>
            <w:del w:id="15854" w:author="Jana Martincová" w:date="2023-06-01T08:06:00Z">
              <w:r w:rsidR="00A43842" w:rsidRPr="000712BB">
                <w:rPr>
                  <w:sz w:val="20"/>
                  <w:szCs w:val="20"/>
                </w:rPr>
                <w:delText>H</w:delText>
              </w:r>
              <w:r w:rsidR="00602570" w:rsidRPr="000712BB">
                <w:rPr>
                  <w:sz w:val="20"/>
                  <w:szCs w:val="20"/>
                </w:rPr>
                <w:delText>ladík</w:delText>
              </w:r>
              <w:r w:rsidR="00A43842" w:rsidRPr="000712BB">
                <w:rPr>
                  <w:sz w:val="20"/>
                  <w:szCs w:val="20"/>
                </w:rPr>
                <w:delText>, J</w:delText>
              </w:r>
              <w:r w:rsidR="00A43842" w:rsidRPr="000712BB">
                <w:rPr>
                  <w:i/>
                  <w:sz w:val="20"/>
                  <w:szCs w:val="20"/>
                </w:rPr>
                <w:delText>.</w:delText>
              </w:r>
            </w:del>
            <w:ins w:id="15855" w:author="Jana Martincová" w:date="2023-06-01T08:06:00Z">
              <w:r w:rsidRPr="00F46F2F">
                <w:rPr>
                  <w:i/>
                  <w:iCs/>
                  <w:sz w:val="20"/>
                  <w:szCs w:val="20"/>
                </w:rPr>
                <w:t>8</w:t>
              </w:r>
              <w:r w:rsidRPr="00F46F2F">
                <w:rPr>
                  <w:sz w:val="20"/>
                  <w:szCs w:val="20"/>
                </w:rPr>
                <w:t>. 1550 – 1557.</w:t>
              </w:r>
            </w:ins>
            <w:moveFromRangeStart w:id="15856" w:author="Jana Martincová" w:date="2023-06-01T08:06:00Z" w:name="move136499347"/>
            <w:moveFrom w:id="15857" w:author="Jana Martincová" w:date="2023-06-01T08:06:00Z">
              <w:r w:rsidR="00633094" w:rsidRPr="00F46F2F">
                <w:rPr>
                  <w:sz w:val="20"/>
                  <w:rPrChange w:id="15858" w:author="Jana Martincová" w:date="2023-06-01T08:06:00Z">
                    <w:rPr>
                      <w:i/>
                      <w:sz w:val="20"/>
                    </w:rPr>
                  </w:rPrChange>
                </w:rPr>
                <w:t xml:space="preserve"> </w:t>
              </w:r>
              <w:r w:rsidR="00633094" w:rsidRPr="00F46F2F">
                <w:rPr>
                  <w:sz w:val="20"/>
                  <w:szCs w:val="20"/>
                </w:rPr>
                <w:t>(2014).</w:t>
              </w:r>
              <w:r w:rsidR="00633094" w:rsidRPr="00F46F2F">
                <w:rPr>
                  <w:sz w:val="20"/>
                  <w:rPrChange w:id="15859" w:author="Jana Martincová" w:date="2023-06-01T08:06:00Z">
                    <w:rPr>
                      <w:i/>
                      <w:sz w:val="20"/>
                    </w:rPr>
                  </w:rPrChange>
                </w:rPr>
                <w:t xml:space="preserve"> </w:t>
              </w:r>
            </w:moveFrom>
            <w:moveFromRangeEnd w:id="15856"/>
            <w:del w:id="15860" w:author="Jana Martincová" w:date="2023-06-01T08:06:00Z">
              <w:r w:rsidR="00A43842" w:rsidRPr="000712BB">
                <w:rPr>
                  <w:i/>
                  <w:sz w:val="20"/>
                  <w:szCs w:val="20"/>
                </w:rPr>
                <w:delText>Multikulturní kompetence studentů pomáhajících profesí</w:delText>
              </w:r>
              <w:r w:rsidR="00A43842" w:rsidRPr="000712BB">
                <w:rPr>
                  <w:sz w:val="20"/>
                  <w:szCs w:val="20"/>
                </w:rPr>
                <w:delText>. Zlín:</w:delText>
              </w:r>
            </w:del>
            <w:moveFromRangeStart w:id="15861" w:author="Jana Martincová" w:date="2023-06-01T08:06:00Z" w:name="move136499321"/>
            <w:moveFrom w:id="15862" w:author="Jana Martincová" w:date="2023-06-01T08:06:00Z">
              <w:r w:rsidR="00532C97" w:rsidRPr="00F46F2F">
                <w:rPr>
                  <w:sz w:val="20"/>
                  <w:szCs w:val="20"/>
                </w:rPr>
                <w:t xml:space="preserve"> Univerzita Tomáše Bati ve Zlíně. </w:t>
              </w:r>
            </w:moveFrom>
            <w:moveFromRangeEnd w:id="15861"/>
            <w:del w:id="15863" w:author="Jana Martincová" w:date="2023-06-01T08:06:00Z">
              <w:r w:rsidR="00A43842" w:rsidRPr="000712BB">
                <w:rPr>
                  <w:sz w:val="20"/>
                  <w:szCs w:val="20"/>
                </w:rPr>
                <w:delText xml:space="preserve">ISBN 9788074544262. </w:delText>
              </w:r>
            </w:del>
          </w:p>
          <w:p w14:paraId="014732C2" w14:textId="77777777" w:rsidR="00125B3C" w:rsidRPr="000712BB" w:rsidRDefault="00B92EC3" w:rsidP="00B11784">
            <w:pPr>
              <w:tabs>
                <w:tab w:val="left" w:pos="473"/>
                <w:tab w:val="left" w:pos="8844"/>
                <w:tab w:val="left" w:pos="9066"/>
              </w:tabs>
              <w:jc w:val="both"/>
              <w:rPr>
                <w:del w:id="15864" w:author="Jana Martincová" w:date="2023-06-01T08:06:00Z"/>
                <w:sz w:val="20"/>
                <w:szCs w:val="20"/>
              </w:rPr>
            </w:pPr>
            <w:moveFromRangeStart w:id="15865" w:author="Jana Martincová" w:date="2023-06-01T08:06:00Z" w:name="move136499348"/>
            <w:moveFrom w:id="15866" w:author="Jana Martincová" w:date="2023-06-01T08:06:00Z">
              <w:r w:rsidRPr="00F46F2F">
                <w:rPr>
                  <w:sz w:val="20"/>
                  <w:szCs w:val="20"/>
                </w:rPr>
                <w:t xml:space="preserve">Hladík, J., </w:t>
              </w:r>
            </w:moveFrom>
            <w:moveFromRangeEnd w:id="15865"/>
            <w:del w:id="15867" w:author="Jana Martincová" w:date="2023-06-01T08:06:00Z">
              <w:r w:rsidR="00602570" w:rsidRPr="000712BB">
                <w:rPr>
                  <w:sz w:val="20"/>
                  <w:szCs w:val="20"/>
                </w:rPr>
                <w:delText xml:space="preserve">&amp; </w:delText>
              </w:r>
              <w:r w:rsidR="00125B3C" w:rsidRPr="000712BB">
                <w:rPr>
                  <w:sz w:val="20"/>
                  <w:szCs w:val="20"/>
                </w:rPr>
                <w:delText>J</w:delText>
              </w:r>
              <w:r w:rsidR="00602570" w:rsidRPr="000712BB">
                <w:rPr>
                  <w:sz w:val="20"/>
                  <w:szCs w:val="20"/>
                </w:rPr>
                <w:delText>adama, M. L</w:delText>
              </w:r>
            </w:del>
            <w:moveFromRangeStart w:id="15868" w:author="Jana Martincová" w:date="2023-06-01T08:06:00Z" w:name="move136499349"/>
            <w:moveFrom w:id="15869" w:author="Jana Martincová" w:date="2023-06-01T08:06:00Z">
              <w:r w:rsidR="008339B0" w:rsidRPr="00F46F2F">
                <w:rPr>
                  <w:sz w:val="20"/>
                  <w:szCs w:val="20"/>
                </w:rPr>
                <w:t xml:space="preserve">. (2016). </w:t>
              </w:r>
            </w:moveFrom>
            <w:moveFromRangeEnd w:id="15868"/>
            <w:del w:id="15870" w:author="Jana Martincová" w:date="2023-06-01T08:06:00Z">
              <w:r w:rsidR="00125B3C" w:rsidRPr="000712BB">
                <w:rPr>
                  <w:i/>
                  <w:iCs/>
                  <w:sz w:val="20"/>
                  <w:szCs w:val="20"/>
                </w:rPr>
                <w:delText>Multicultural competence of helping profession students: Cross-cultural comparison between Europe and Africa</w:delText>
              </w:r>
              <w:r w:rsidR="00125B3C" w:rsidRPr="000712BB">
                <w:rPr>
                  <w:sz w:val="20"/>
                  <w:szCs w:val="20"/>
                </w:rPr>
                <w:delText>. In: </w:delText>
              </w:r>
              <w:r w:rsidR="0027356F" w:rsidRPr="000712BB">
                <w:rPr>
                  <w:sz w:val="20"/>
                  <w:szCs w:val="20"/>
                </w:rPr>
                <w:delText>Procedia – Social</w:delText>
              </w:r>
              <w:r w:rsidR="00125B3C" w:rsidRPr="000712BB">
                <w:rPr>
                  <w:sz w:val="20"/>
                  <w:szCs w:val="20"/>
                </w:rPr>
                <w:delText xml:space="preserve"> and Behavioral Sciences. Istanbul: Elsevier Science BV, s. 669-678. ISSN 18770428. </w:delText>
              </w:r>
              <w:r w:rsidR="008F5ACD" w:rsidRPr="000712BB">
                <w:rPr>
                  <w:sz w:val="20"/>
                  <w:szCs w:val="20"/>
                </w:rPr>
                <w:delText>doi:</w:delText>
              </w:r>
              <w:r w:rsidR="0027356F" w:rsidRPr="000712BB">
                <w:rPr>
                  <w:sz w:val="20"/>
                  <w:szCs w:val="20"/>
                </w:rPr>
                <w:delText xml:space="preserve"> </w:delText>
              </w:r>
              <w:r w:rsidR="008F5ACD" w:rsidRPr="000712BB">
                <w:rPr>
                  <w:sz w:val="20"/>
                  <w:szCs w:val="20"/>
                </w:rPr>
                <w:delText>10.1016/j.sbspro.2016.02.117</w:delText>
              </w:r>
            </w:del>
          </w:p>
          <w:p w14:paraId="2372E6F7" w14:textId="77777777" w:rsidR="008F5ACD" w:rsidRPr="000712BB" w:rsidRDefault="00A43842" w:rsidP="00B11784">
            <w:pPr>
              <w:tabs>
                <w:tab w:val="left" w:pos="473"/>
                <w:tab w:val="left" w:pos="8844"/>
                <w:tab w:val="left" w:pos="9066"/>
              </w:tabs>
              <w:jc w:val="both"/>
              <w:rPr>
                <w:del w:id="15871" w:author="Jana Martincová" w:date="2023-06-01T08:06:00Z"/>
                <w:sz w:val="20"/>
                <w:szCs w:val="20"/>
              </w:rPr>
            </w:pPr>
            <w:del w:id="15872" w:author="Jana Martincová" w:date="2023-06-01T08:06:00Z">
              <w:r w:rsidRPr="000712BB">
                <w:rPr>
                  <w:sz w:val="20"/>
                  <w:szCs w:val="20"/>
                </w:rPr>
                <w:delText>H</w:delText>
              </w:r>
              <w:r w:rsidR="00602570" w:rsidRPr="000712BB">
                <w:rPr>
                  <w:sz w:val="20"/>
                  <w:szCs w:val="20"/>
                </w:rPr>
                <w:delText>ladík</w:delText>
              </w:r>
              <w:r w:rsidRPr="000712BB">
                <w:rPr>
                  <w:sz w:val="20"/>
                  <w:szCs w:val="20"/>
                </w:rPr>
                <w:delText>, J.</w:delText>
              </w:r>
              <w:r w:rsidR="00602570" w:rsidRPr="000712BB">
                <w:rPr>
                  <w:sz w:val="20"/>
                  <w:szCs w:val="20"/>
                </w:rPr>
                <w:delText xml:space="preserve"> (2016).</w:delText>
              </w:r>
              <w:r w:rsidRPr="000712BB">
                <w:rPr>
                  <w:sz w:val="20"/>
                  <w:szCs w:val="20"/>
                </w:rPr>
                <w:delText xml:space="preserve"> </w:delText>
              </w:r>
              <w:r w:rsidRPr="000712BB">
                <w:rPr>
                  <w:i/>
                  <w:iCs/>
                  <w:sz w:val="20"/>
                  <w:szCs w:val="20"/>
                </w:rPr>
                <w:delText>Assessing Multicultural Competence of Helping-Profession Students.</w:delText>
              </w:r>
              <w:r w:rsidRPr="000712BB">
                <w:rPr>
                  <w:sz w:val="20"/>
                  <w:szCs w:val="20"/>
                </w:rPr>
                <w:delText xml:space="preserve"> Multicultural Perspectives. vol. 18, iss. 1, s. 42-47. ISSN 15210960. Dostupné z: </w:delText>
              </w:r>
              <w:r w:rsidR="00CB0C2D">
                <w:fldChar w:fldCharType="begin"/>
              </w:r>
              <w:r w:rsidR="00CB0C2D">
                <w:delInstrText xml:space="preserve"> HYPERLINK "http://www.tandfonline.com/doi/abs/10.1080/15210960.2016.1125743" </w:delInstrText>
              </w:r>
              <w:r w:rsidR="00CB0C2D">
                <w:fldChar w:fldCharType="separate"/>
              </w:r>
              <w:r w:rsidR="008F5ACD" w:rsidRPr="000712BB">
                <w:rPr>
                  <w:rStyle w:val="Hypertextovodkaz"/>
                  <w:sz w:val="20"/>
                  <w:szCs w:val="20"/>
                </w:rPr>
                <w:delText>http://www.tandfonline.com/doi/abs/10.1080/15210960.2016.1125743</w:delText>
              </w:r>
              <w:r w:rsidR="00CB0C2D">
                <w:rPr>
                  <w:rStyle w:val="Hypertextovodkaz"/>
                  <w:sz w:val="20"/>
                  <w:szCs w:val="20"/>
                </w:rPr>
                <w:fldChar w:fldCharType="end"/>
              </w:r>
              <w:r w:rsidRPr="000712BB">
                <w:rPr>
                  <w:sz w:val="20"/>
                  <w:szCs w:val="20"/>
                </w:rPr>
                <w:delText>.</w:delText>
              </w:r>
            </w:del>
          </w:p>
          <w:p w14:paraId="20448013" w14:textId="77777777" w:rsidR="008F5ACD" w:rsidRPr="000712BB" w:rsidRDefault="00B92EC3" w:rsidP="00B11784">
            <w:pPr>
              <w:tabs>
                <w:tab w:val="left" w:pos="473"/>
                <w:tab w:val="left" w:pos="8844"/>
                <w:tab w:val="left" w:pos="9066"/>
              </w:tabs>
              <w:jc w:val="both"/>
              <w:rPr>
                <w:del w:id="15873" w:author="Jana Martincová" w:date="2023-06-01T08:06:00Z"/>
                <w:sz w:val="20"/>
                <w:szCs w:val="20"/>
              </w:rPr>
            </w:pPr>
            <w:moveFromRangeStart w:id="15874" w:author="Jana Martincová" w:date="2023-06-01T08:06:00Z" w:name="move136499350"/>
            <w:moveFrom w:id="15875" w:author="Jana Martincová" w:date="2023-06-01T08:06:00Z">
              <w:r w:rsidRPr="00F46F2F">
                <w:rPr>
                  <w:sz w:val="20"/>
                  <w:szCs w:val="20"/>
                </w:rPr>
                <w:t xml:space="preserve">Hrbáčková, K., &amp; Hladík, J. (2018). </w:t>
              </w:r>
              <w:r w:rsidRPr="00F46F2F">
                <w:rPr>
                  <w:sz w:val="20"/>
                  <w:rPrChange w:id="15876" w:author="Jana Martincová" w:date="2023-06-01T08:06:00Z">
                    <w:rPr>
                      <w:i/>
                      <w:sz w:val="20"/>
                    </w:rPr>
                  </w:rPrChange>
                </w:rPr>
                <w:t>Autoregulace žáků v závislosti na vnímaných projevech rizikového chování.</w:t>
              </w:r>
              <w:r w:rsidRPr="00F46F2F">
                <w:rPr>
                  <w:sz w:val="20"/>
                  <w:szCs w:val="20"/>
                </w:rPr>
                <w:t xml:space="preserve"> </w:t>
              </w:r>
              <w:r w:rsidRPr="00F46F2F">
                <w:rPr>
                  <w:i/>
                  <w:sz w:val="20"/>
                  <w:rPrChange w:id="15877" w:author="Jana Martincová" w:date="2023-06-01T08:06:00Z">
                    <w:rPr>
                      <w:sz w:val="20"/>
                    </w:rPr>
                  </w:rPrChange>
                </w:rPr>
                <w:t>Studia paedagogica</w:t>
              </w:r>
            </w:moveFrom>
            <w:moveFromRangeEnd w:id="15874"/>
            <w:del w:id="15878" w:author="Jana Martincová" w:date="2023-06-01T08:06:00Z">
              <w:r w:rsidR="00A43842" w:rsidRPr="000712BB">
                <w:rPr>
                  <w:sz w:val="20"/>
                  <w:szCs w:val="20"/>
                </w:rPr>
                <w:delText>. 23(1), 81-104. ISSN 18037437. doi:</w:delText>
              </w:r>
              <w:r w:rsidR="0027356F" w:rsidRPr="000712BB">
                <w:rPr>
                  <w:sz w:val="20"/>
                  <w:szCs w:val="20"/>
                </w:rPr>
                <w:delText xml:space="preserve"> </w:delText>
              </w:r>
              <w:r w:rsidR="00A43842" w:rsidRPr="000712BB">
                <w:rPr>
                  <w:sz w:val="20"/>
                  <w:szCs w:val="20"/>
                </w:rPr>
                <w:delText>10.5817/SP2018-1-5 (spoluautorský podíl 50 %)</w:delText>
              </w:r>
            </w:del>
          </w:p>
          <w:p w14:paraId="6D26045B" w14:textId="77777777" w:rsidR="008F5ACD" w:rsidRPr="000712BB" w:rsidRDefault="00A43842" w:rsidP="00B11784">
            <w:pPr>
              <w:tabs>
                <w:tab w:val="left" w:pos="473"/>
                <w:tab w:val="left" w:pos="8844"/>
                <w:tab w:val="left" w:pos="9066"/>
              </w:tabs>
              <w:jc w:val="both"/>
              <w:rPr>
                <w:del w:id="15879" w:author="Jana Martincová" w:date="2023-06-01T08:06:00Z"/>
                <w:sz w:val="20"/>
                <w:szCs w:val="20"/>
              </w:rPr>
            </w:pPr>
            <w:del w:id="15880" w:author="Jana Martincová" w:date="2023-06-01T08:06:00Z">
              <w:r w:rsidRPr="000712BB">
                <w:rPr>
                  <w:sz w:val="20"/>
                  <w:szCs w:val="20"/>
                </w:rPr>
                <w:delText>H</w:delText>
              </w:r>
              <w:r w:rsidR="00602570" w:rsidRPr="000712BB">
                <w:rPr>
                  <w:sz w:val="20"/>
                  <w:szCs w:val="20"/>
                </w:rPr>
                <w:delText>ladík</w:delText>
              </w:r>
              <w:r w:rsidR="008F5ACD" w:rsidRPr="000712BB">
                <w:rPr>
                  <w:sz w:val="20"/>
                  <w:szCs w:val="20"/>
                </w:rPr>
                <w:delText>, J</w:delText>
              </w:r>
              <w:r w:rsidR="00602570" w:rsidRPr="000712BB">
                <w:rPr>
                  <w:sz w:val="20"/>
                  <w:szCs w:val="20"/>
                </w:rPr>
                <w:delText>.,</w:delText>
              </w:r>
              <w:r w:rsidR="008F5ACD" w:rsidRPr="000712BB">
                <w:rPr>
                  <w:sz w:val="20"/>
                  <w:szCs w:val="20"/>
                </w:rPr>
                <w:delText xml:space="preserve"> </w:delText>
              </w:r>
              <w:r w:rsidR="00602570" w:rsidRPr="000712BB">
                <w:rPr>
                  <w:sz w:val="20"/>
                  <w:szCs w:val="20"/>
                </w:rPr>
                <w:delText xml:space="preserve">&amp; </w:delText>
              </w:r>
              <w:r w:rsidR="008F5ACD" w:rsidRPr="000712BB">
                <w:rPr>
                  <w:sz w:val="20"/>
                  <w:szCs w:val="20"/>
                </w:rPr>
                <w:delText>H</w:delText>
              </w:r>
              <w:r w:rsidR="00602570" w:rsidRPr="000712BB">
                <w:rPr>
                  <w:sz w:val="20"/>
                  <w:szCs w:val="20"/>
                </w:rPr>
                <w:delText>rbáčková, K</w:delText>
              </w:r>
              <w:r w:rsidR="008F5ACD" w:rsidRPr="000712BB">
                <w:rPr>
                  <w:sz w:val="20"/>
                  <w:szCs w:val="20"/>
                </w:rPr>
                <w:delText>.</w:delText>
              </w:r>
            </w:del>
            <w:moveFromRangeStart w:id="15881" w:author="Jana Martincová" w:date="2023-06-01T08:06:00Z" w:name="move136499351"/>
            <w:moveFrom w:id="15882" w:author="Jana Martincová" w:date="2023-06-01T08:06:00Z">
              <w:r w:rsidR="00B92EC3" w:rsidRPr="00F46F2F">
                <w:rPr>
                  <w:sz w:val="20"/>
                  <w:szCs w:val="20"/>
                </w:rPr>
                <w:t xml:space="preserve"> (2018). </w:t>
              </w:r>
              <w:r w:rsidR="00B92EC3" w:rsidRPr="00F46F2F">
                <w:rPr>
                  <w:sz w:val="20"/>
                  <w:rPrChange w:id="15883" w:author="Jana Martincová" w:date="2023-06-01T08:06:00Z">
                    <w:rPr>
                      <w:i/>
                      <w:sz w:val="20"/>
                    </w:rPr>
                  </w:rPrChange>
                </w:rPr>
                <w:t>The Role of Self-Efficacy and Self-Improvement in Metacognitive Regulation in Students of Helping Professions</w:t>
              </w:r>
              <w:r w:rsidR="00B92EC3" w:rsidRPr="00F46F2F">
                <w:rPr>
                  <w:sz w:val="20"/>
                  <w:szCs w:val="20"/>
                </w:rPr>
                <w:t xml:space="preserve">. In Stefaniak, J. E. (Ed.). </w:t>
              </w:r>
              <w:r w:rsidR="00B92EC3" w:rsidRPr="00F46F2F">
                <w:rPr>
                  <w:i/>
                  <w:sz w:val="20"/>
                  <w:rPrChange w:id="15884" w:author="Jana Martincová" w:date="2023-06-01T08:06:00Z">
                    <w:rPr>
                      <w:sz w:val="20"/>
                    </w:rPr>
                  </w:rPrChange>
                </w:rPr>
                <w:t>Self-Regulated Learners: Strategies, Performance, and Individual Differences</w:t>
              </w:r>
              <w:r w:rsidR="00B92EC3" w:rsidRPr="00F46F2F">
                <w:rPr>
                  <w:sz w:val="20"/>
                  <w:szCs w:val="20"/>
                </w:rPr>
                <w:t xml:space="preserve">. New York: Nova Publishing. </w:t>
              </w:r>
            </w:moveFrom>
            <w:moveFromRangeEnd w:id="15881"/>
            <w:del w:id="15885" w:author="Jana Martincová" w:date="2023-06-01T08:06:00Z">
              <w:r w:rsidRPr="000712BB">
                <w:rPr>
                  <w:sz w:val="20"/>
                  <w:szCs w:val="20"/>
                </w:rPr>
                <w:delText>ISBN 9781536136180. (spoluautorský podíl 50 %)</w:delText>
              </w:r>
            </w:del>
          </w:p>
          <w:p w14:paraId="12EDA08D" w14:textId="6682177C" w:rsidR="00B92EC3" w:rsidRPr="00F46F2F" w:rsidRDefault="008F5ACD">
            <w:pPr>
              <w:rPr>
                <w:sz w:val="20"/>
                <w:szCs w:val="20"/>
              </w:rPr>
              <w:pPrChange w:id="15886" w:author="Jana Martincová" w:date="2023-06-01T08:06:00Z">
                <w:pPr>
                  <w:tabs>
                    <w:tab w:val="left" w:pos="473"/>
                    <w:tab w:val="left" w:pos="8844"/>
                    <w:tab w:val="left" w:pos="9066"/>
                  </w:tabs>
                  <w:jc w:val="both"/>
                </w:pPr>
              </w:pPrChange>
            </w:pPr>
            <w:del w:id="15887" w:author="Jana Martincová" w:date="2023-06-01T08:06:00Z">
              <w:r w:rsidRPr="000712BB">
                <w:rPr>
                  <w:sz w:val="20"/>
                  <w:szCs w:val="20"/>
                </w:rPr>
                <w:delText>H</w:delText>
              </w:r>
              <w:r w:rsidR="00602570" w:rsidRPr="000712BB">
                <w:rPr>
                  <w:sz w:val="20"/>
                  <w:szCs w:val="20"/>
                </w:rPr>
                <w:delText>ladík</w:delText>
              </w:r>
              <w:r w:rsidRPr="000712BB">
                <w:rPr>
                  <w:sz w:val="20"/>
                  <w:szCs w:val="20"/>
                </w:rPr>
                <w:delText>, J</w:delText>
              </w:r>
              <w:r w:rsidR="00602570" w:rsidRPr="000712BB">
                <w:rPr>
                  <w:sz w:val="20"/>
                  <w:szCs w:val="20"/>
                </w:rPr>
                <w:delText xml:space="preserve">., &amp; </w:delText>
              </w:r>
              <w:r w:rsidRPr="000712BB">
                <w:rPr>
                  <w:sz w:val="20"/>
                  <w:szCs w:val="20"/>
                </w:rPr>
                <w:delText>H</w:delText>
              </w:r>
              <w:r w:rsidR="00602570" w:rsidRPr="000712BB">
                <w:rPr>
                  <w:sz w:val="20"/>
                  <w:szCs w:val="20"/>
                </w:rPr>
                <w:delText>rbáčková, K</w:delText>
              </w:r>
              <w:r w:rsidRPr="000712BB">
                <w:rPr>
                  <w:sz w:val="20"/>
                  <w:szCs w:val="20"/>
                </w:rPr>
                <w:delText>.</w:delText>
              </w:r>
              <w:r w:rsidR="00602570" w:rsidRPr="000712BB">
                <w:rPr>
                  <w:sz w:val="20"/>
                  <w:szCs w:val="20"/>
                </w:rPr>
                <w:delText xml:space="preserve"> (2021).</w:delText>
              </w:r>
              <w:r w:rsidRPr="000712BB">
                <w:rPr>
                  <w:sz w:val="20"/>
                  <w:szCs w:val="20"/>
                </w:rPr>
                <w:delText xml:space="preserve"> </w:delText>
              </w:r>
              <w:r w:rsidR="00A43842" w:rsidRPr="000712BB">
                <w:rPr>
                  <w:i/>
                  <w:iCs/>
                  <w:sz w:val="20"/>
                  <w:szCs w:val="20"/>
                </w:rPr>
                <w:delText>Peer-rejected students: An analysis of their self-regulatory mechanisms.</w:delText>
              </w:r>
              <w:r w:rsidR="00A43842" w:rsidRPr="000712BB">
                <w:rPr>
                  <w:sz w:val="20"/>
                  <w:szCs w:val="20"/>
                </w:rPr>
                <w:delText xml:space="preserve"> Children and Youth Services Review. ISSN 01907409. doi:</w:delText>
              </w:r>
              <w:r w:rsidR="0027356F" w:rsidRPr="000712BB">
                <w:rPr>
                  <w:sz w:val="20"/>
                  <w:szCs w:val="20"/>
                </w:rPr>
                <w:delText xml:space="preserve"> </w:delText>
              </w:r>
              <w:r w:rsidR="00A43842" w:rsidRPr="000712BB">
                <w:rPr>
                  <w:sz w:val="20"/>
                  <w:szCs w:val="20"/>
                </w:rPr>
                <w:delText>10.1016/j.childyouth.2021.106030 (spoluautorský podíl 50 %)</w:delText>
              </w:r>
            </w:del>
          </w:p>
        </w:tc>
      </w:tr>
      <w:tr w:rsidR="00B92EC3" w:rsidRPr="00F46F2F" w14:paraId="46E6F871" w14:textId="77777777" w:rsidTr="009F3FC3">
        <w:trPr>
          <w:trHeight w:val="218"/>
        </w:trPr>
        <w:tc>
          <w:tcPr>
            <w:tcW w:w="9859" w:type="dxa"/>
            <w:gridSpan w:val="20"/>
            <w:shd w:val="clear" w:color="auto" w:fill="F7CAAC"/>
          </w:tcPr>
          <w:p w14:paraId="29DE0EB5" w14:textId="27CBD6C6" w:rsidR="00B92EC3" w:rsidRPr="00F46F2F" w:rsidRDefault="00B92EC3" w:rsidP="00B92EC3">
            <w:pPr>
              <w:rPr>
                <w:b/>
                <w:sz w:val="20"/>
                <w:szCs w:val="20"/>
              </w:rPr>
            </w:pPr>
            <w:r w:rsidRPr="00F46F2F">
              <w:rPr>
                <w:b/>
                <w:sz w:val="20"/>
                <w:szCs w:val="20"/>
              </w:rPr>
              <w:t>Působení v</w:t>
            </w:r>
            <w:del w:id="15888" w:author="Jana Martincová" w:date="2023-06-01T08:06:00Z">
              <w:r w:rsidR="00033EEA">
                <w:rPr>
                  <w:b/>
                  <w:sz w:val="20"/>
                  <w:szCs w:val="20"/>
                </w:rPr>
                <w:delText> </w:delText>
              </w:r>
            </w:del>
            <w:ins w:id="15889" w:author="Jana Martincová" w:date="2023-06-01T08:06:00Z">
              <w:r w:rsidRPr="00F46F2F">
                <w:rPr>
                  <w:b/>
                  <w:sz w:val="20"/>
                  <w:szCs w:val="20"/>
                </w:rPr>
                <w:t xml:space="preserve"> </w:t>
              </w:r>
            </w:ins>
            <w:r w:rsidRPr="00F46F2F">
              <w:rPr>
                <w:b/>
                <w:sz w:val="20"/>
                <w:szCs w:val="20"/>
              </w:rPr>
              <w:t>zahraničí</w:t>
            </w:r>
          </w:p>
        </w:tc>
      </w:tr>
      <w:tr w:rsidR="00B92EC3" w:rsidRPr="00F46F2F" w14:paraId="7EFB1E6F" w14:textId="77777777" w:rsidTr="009F3FC3">
        <w:trPr>
          <w:trHeight w:val="328"/>
        </w:trPr>
        <w:tc>
          <w:tcPr>
            <w:tcW w:w="9859" w:type="dxa"/>
            <w:gridSpan w:val="20"/>
          </w:tcPr>
          <w:p w14:paraId="25D5D3DB" w14:textId="51FB44E4" w:rsidR="00B92EC3" w:rsidRPr="00F46F2F" w:rsidRDefault="00A43842" w:rsidP="00B92EC3">
            <w:pPr>
              <w:rPr>
                <w:ins w:id="15890" w:author="Jana Martincová" w:date="2023-06-01T08:06:00Z"/>
                <w:iCs/>
                <w:sz w:val="20"/>
                <w:szCs w:val="20"/>
              </w:rPr>
            </w:pPr>
            <w:del w:id="15891" w:author="Jana Martincová" w:date="2023-06-01T08:06:00Z">
              <w:r w:rsidRPr="000712BB">
                <w:rPr>
                  <w:sz w:val="20"/>
                  <w:szCs w:val="20"/>
                </w:rPr>
                <w:delText xml:space="preserve">Krátkodobé stáže: UKF Nitra; </w:delText>
              </w:r>
              <w:r w:rsidR="00DD4570" w:rsidRPr="000712BB">
                <w:rPr>
                  <w:sz w:val="20"/>
                  <w:szCs w:val="20"/>
                </w:rPr>
                <w:delText>Prešovská univerzita v Prešove.</w:delText>
              </w:r>
            </w:del>
            <w:ins w:id="15892" w:author="Jana Martincová" w:date="2023-06-01T08:06:00Z">
              <w:r w:rsidR="00B92EC3" w:rsidRPr="00F46F2F">
                <w:rPr>
                  <w:iCs/>
                  <w:sz w:val="20"/>
                  <w:szCs w:val="20"/>
                </w:rPr>
                <w:t>2022</w:t>
              </w:r>
              <w:r w:rsidR="00B92EC3" w:rsidRPr="00F46F2F">
                <w:rPr>
                  <w:b/>
                  <w:iCs/>
                  <w:sz w:val="20"/>
                  <w:szCs w:val="20"/>
                </w:rPr>
                <w:t xml:space="preserve"> – </w:t>
              </w:r>
              <w:r w:rsidR="00B92EC3" w:rsidRPr="00F46F2F">
                <w:rPr>
                  <w:iCs/>
                  <w:sz w:val="20"/>
                  <w:szCs w:val="20"/>
                </w:rPr>
                <w:t>AM Texas University, College Station (USA).</w:t>
              </w:r>
            </w:ins>
          </w:p>
          <w:p w14:paraId="172D3301" w14:textId="77777777" w:rsidR="00B92EC3" w:rsidRPr="00F46F2F" w:rsidRDefault="00B92EC3" w:rsidP="00B92EC3">
            <w:pPr>
              <w:rPr>
                <w:ins w:id="15893" w:author="Jana Martincová" w:date="2023-06-01T08:06:00Z"/>
                <w:sz w:val="20"/>
                <w:szCs w:val="20"/>
              </w:rPr>
            </w:pPr>
            <w:ins w:id="15894" w:author="Jana Martincová" w:date="2023-06-01T08:06:00Z">
              <w:r w:rsidRPr="00F46F2F">
                <w:rPr>
                  <w:sz w:val="20"/>
                  <w:szCs w:val="20"/>
                </w:rPr>
                <w:t>2018 – University of Central Florida, Orlando (USA).</w:t>
              </w:r>
            </w:ins>
          </w:p>
          <w:p w14:paraId="3C0A7AEA" w14:textId="77777777" w:rsidR="00B92EC3" w:rsidRPr="00F46F2F" w:rsidRDefault="00B92EC3" w:rsidP="00B92EC3">
            <w:pPr>
              <w:rPr>
                <w:ins w:id="15895" w:author="Jana Martincová" w:date="2023-06-01T08:06:00Z"/>
                <w:sz w:val="20"/>
                <w:szCs w:val="20"/>
              </w:rPr>
            </w:pPr>
            <w:ins w:id="15896" w:author="Jana Martincová" w:date="2023-06-01T08:06:00Z">
              <w:r w:rsidRPr="00F46F2F">
                <w:rPr>
                  <w:sz w:val="20"/>
                  <w:szCs w:val="20"/>
                </w:rPr>
                <w:t>2012 – University College Lillebaelt (DEN).</w:t>
              </w:r>
            </w:ins>
          </w:p>
          <w:p w14:paraId="791A3CC5" w14:textId="77777777" w:rsidR="00B92EC3" w:rsidRPr="00F46F2F" w:rsidRDefault="00B92EC3" w:rsidP="00B92EC3">
            <w:pPr>
              <w:rPr>
                <w:ins w:id="15897" w:author="Jana Martincová" w:date="2023-06-01T08:06:00Z"/>
                <w:sz w:val="20"/>
                <w:szCs w:val="20"/>
              </w:rPr>
            </w:pPr>
            <w:ins w:id="15898" w:author="Jana Martincová" w:date="2023-06-01T08:06:00Z">
              <w:r w:rsidRPr="00F46F2F">
                <w:rPr>
                  <w:sz w:val="20"/>
                  <w:szCs w:val="20"/>
                </w:rPr>
                <w:t>2011 – Technische Universität Graz (AUT).</w:t>
              </w:r>
            </w:ins>
          </w:p>
          <w:p w14:paraId="7E9A42A1" w14:textId="77777777" w:rsidR="00B92EC3" w:rsidRPr="00F46F2F" w:rsidRDefault="00B92EC3" w:rsidP="00B92EC3">
            <w:pPr>
              <w:rPr>
                <w:b/>
                <w:sz w:val="20"/>
                <w:szCs w:val="20"/>
              </w:rPr>
            </w:pPr>
            <w:ins w:id="15899" w:author="Jana Martincová" w:date="2023-06-01T08:06:00Z">
              <w:r w:rsidRPr="00F46F2F">
                <w:rPr>
                  <w:sz w:val="20"/>
                  <w:szCs w:val="20"/>
                </w:rPr>
                <w:t>2006/2007 – Karl-Franzens-Universität Graz (AUT).</w:t>
              </w:r>
            </w:ins>
          </w:p>
        </w:tc>
      </w:tr>
      <w:tr w:rsidR="00FE69DD" w:rsidRPr="00F46F2F" w14:paraId="1A145810" w14:textId="77777777" w:rsidTr="009F3FC3">
        <w:trPr>
          <w:cantSplit/>
          <w:trHeight w:val="217"/>
        </w:trPr>
        <w:tc>
          <w:tcPr>
            <w:tcW w:w="2518" w:type="dxa"/>
            <w:shd w:val="clear" w:color="auto" w:fill="F7CAAC"/>
          </w:tcPr>
          <w:p w14:paraId="02CB8396" w14:textId="77777777" w:rsidR="00B92EC3" w:rsidRPr="00F46F2F" w:rsidRDefault="00B92EC3">
            <w:pPr>
              <w:rPr>
                <w:b/>
                <w:sz w:val="20"/>
                <w:szCs w:val="20"/>
              </w:rPr>
              <w:pPrChange w:id="15900" w:author="Jana Martincová" w:date="2023-06-01T08:06:00Z">
                <w:pPr>
                  <w:jc w:val="both"/>
                </w:pPr>
              </w:pPrChange>
            </w:pPr>
            <w:r w:rsidRPr="00F46F2F">
              <w:rPr>
                <w:b/>
                <w:sz w:val="20"/>
                <w:szCs w:val="20"/>
              </w:rPr>
              <w:t xml:space="preserve">Podpis </w:t>
            </w:r>
          </w:p>
        </w:tc>
        <w:tc>
          <w:tcPr>
            <w:tcW w:w="4536" w:type="dxa"/>
            <w:gridSpan w:val="10"/>
          </w:tcPr>
          <w:p w14:paraId="5483BD53" w14:textId="144067EA" w:rsidR="00B92EC3" w:rsidRPr="00F46F2F" w:rsidRDefault="00A43842">
            <w:pPr>
              <w:rPr>
                <w:sz w:val="20"/>
                <w:szCs w:val="20"/>
              </w:rPr>
              <w:pPrChange w:id="15901" w:author="Jana Martincová" w:date="2023-06-01T08:06:00Z">
                <w:pPr>
                  <w:jc w:val="both"/>
                </w:pPr>
              </w:pPrChange>
            </w:pPr>
            <w:del w:id="15902" w:author="Jana Martincová" w:date="2023-06-01T08:06:00Z">
              <w:r w:rsidRPr="000712BB">
                <w:rPr>
                  <w:sz w:val="20"/>
                  <w:szCs w:val="20"/>
                </w:rPr>
                <w:delText>Jakub Hladík</w:delText>
              </w:r>
            </w:del>
            <w:ins w:id="15903" w:author="Jana Martincová" w:date="2023-06-01T08:06:00Z">
              <w:r w:rsidR="00B92EC3" w:rsidRPr="00F46F2F">
                <w:rPr>
                  <w:sz w:val="20"/>
                  <w:szCs w:val="20"/>
                </w:rPr>
                <w:t>Denisa Denglerová</w:t>
              </w:r>
            </w:ins>
            <w:r w:rsidR="00B92EC3" w:rsidRPr="00F46F2F">
              <w:rPr>
                <w:sz w:val="20"/>
                <w:szCs w:val="20"/>
              </w:rPr>
              <w:t xml:space="preserve"> v.</w:t>
            </w:r>
            <w:del w:id="15904" w:author="Jana Martincová" w:date="2023-06-01T08:06:00Z">
              <w:r w:rsidRPr="000712BB">
                <w:rPr>
                  <w:sz w:val="20"/>
                  <w:szCs w:val="20"/>
                </w:rPr>
                <w:delText xml:space="preserve"> </w:delText>
              </w:r>
            </w:del>
            <w:r w:rsidR="00B92EC3" w:rsidRPr="00F46F2F">
              <w:rPr>
                <w:sz w:val="20"/>
                <w:szCs w:val="20"/>
              </w:rPr>
              <w:t>r.</w:t>
            </w:r>
          </w:p>
        </w:tc>
        <w:tc>
          <w:tcPr>
            <w:tcW w:w="786" w:type="dxa"/>
            <w:gridSpan w:val="3"/>
            <w:shd w:val="clear" w:color="auto" w:fill="F7CAAC"/>
          </w:tcPr>
          <w:p w14:paraId="5D02FCF5" w14:textId="77777777" w:rsidR="00B92EC3" w:rsidRPr="00F46F2F" w:rsidRDefault="00B92EC3">
            <w:pPr>
              <w:rPr>
                <w:sz w:val="20"/>
                <w:szCs w:val="20"/>
              </w:rPr>
              <w:pPrChange w:id="15905" w:author="Jana Martincová" w:date="2023-06-01T08:06:00Z">
                <w:pPr>
                  <w:jc w:val="both"/>
                </w:pPr>
              </w:pPrChange>
            </w:pPr>
            <w:r w:rsidRPr="00F46F2F">
              <w:rPr>
                <w:b/>
                <w:sz w:val="20"/>
                <w:szCs w:val="20"/>
              </w:rPr>
              <w:t>datum</w:t>
            </w:r>
          </w:p>
        </w:tc>
        <w:tc>
          <w:tcPr>
            <w:tcW w:w="2019" w:type="dxa"/>
            <w:gridSpan w:val="6"/>
          </w:tcPr>
          <w:p w14:paraId="56AF31BF" w14:textId="05DF297E" w:rsidR="00B92EC3" w:rsidRPr="00F46F2F" w:rsidRDefault="00A43842">
            <w:pPr>
              <w:rPr>
                <w:sz w:val="20"/>
                <w:szCs w:val="20"/>
              </w:rPr>
              <w:pPrChange w:id="15906" w:author="Jana Martincová" w:date="2023-06-01T08:06:00Z">
                <w:pPr>
                  <w:jc w:val="both"/>
                </w:pPr>
              </w:pPrChange>
            </w:pPr>
            <w:del w:id="15907" w:author="Jana Martincová" w:date="2023-06-01T08:06:00Z">
              <w:r w:rsidRPr="000712BB">
                <w:rPr>
                  <w:sz w:val="20"/>
                  <w:szCs w:val="20"/>
                </w:rPr>
                <w:delText>06. 06</w:delText>
              </w:r>
            </w:del>
            <w:ins w:id="15908" w:author="Jana Martincová" w:date="2023-06-01T08:06:00Z">
              <w:r w:rsidR="00B92EC3" w:rsidRPr="00F46F2F">
                <w:rPr>
                  <w:sz w:val="20"/>
                  <w:szCs w:val="20"/>
                </w:rPr>
                <w:t>25. 10</w:t>
              </w:r>
            </w:ins>
            <w:r w:rsidR="00B92EC3" w:rsidRPr="00F46F2F">
              <w:rPr>
                <w:sz w:val="20"/>
                <w:szCs w:val="20"/>
              </w:rPr>
              <w:t>. 2022</w:t>
            </w:r>
          </w:p>
        </w:tc>
      </w:tr>
    </w:tbl>
    <w:p w14:paraId="198311F7" w14:textId="77777777" w:rsidR="00B92EC3" w:rsidRPr="00F46F2F" w:rsidRDefault="00B92EC3">
      <w:pPr>
        <w:rPr>
          <w:moveTo w:id="15909" w:author="Jana Martincová" w:date="2023-06-01T08:06:00Z"/>
          <w:sz w:val="20"/>
          <w:szCs w:val="20"/>
        </w:rPr>
      </w:pPr>
      <w:moveToRangeStart w:id="15910" w:author="Jana Martincová" w:date="2023-06-01T08:06:00Z" w:name="move136499345"/>
    </w:p>
    <w:p w14:paraId="5454F464" w14:textId="77777777" w:rsidR="00B92EC3" w:rsidRPr="00F46F2F" w:rsidRDefault="00B92EC3">
      <w:pPr>
        <w:rPr>
          <w:moveTo w:id="15911" w:author="Jana Martincová" w:date="2023-06-01T08:06:00Z"/>
          <w:sz w:val="20"/>
          <w:szCs w:val="20"/>
        </w:rPr>
      </w:pPr>
      <w:moveTo w:id="15912" w:author="Jana Martincová" w:date="2023-06-01T08:06:00Z">
        <w:r w:rsidRPr="00F46F2F">
          <w:rPr>
            <w:sz w:val="20"/>
            <w:szCs w:val="20"/>
          </w:rPr>
          <w:br w:type="page"/>
        </w:r>
      </w:moveTo>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7341"/>
      </w:tblGrid>
      <w:tr w:rsidR="00B92EC3" w:rsidRPr="00F46F2F" w14:paraId="10EB33E0" w14:textId="77777777" w:rsidTr="009F3FC3">
        <w:tc>
          <w:tcPr>
            <w:tcW w:w="9859" w:type="dxa"/>
            <w:gridSpan w:val="2"/>
            <w:tcBorders>
              <w:bottom w:val="double" w:sz="4" w:space="0" w:color="auto"/>
            </w:tcBorders>
            <w:shd w:val="clear" w:color="auto" w:fill="BDD6EE"/>
          </w:tcPr>
          <w:p w14:paraId="5A307AFD" w14:textId="77777777" w:rsidR="00B92EC3" w:rsidRPr="00F46F2F" w:rsidRDefault="00B92EC3" w:rsidP="00B92EC3">
            <w:pPr>
              <w:jc w:val="both"/>
              <w:rPr>
                <w:moveTo w:id="15913" w:author="Jana Martincová" w:date="2023-06-01T08:06:00Z"/>
                <w:b/>
                <w:sz w:val="20"/>
                <w:szCs w:val="20"/>
              </w:rPr>
            </w:pPr>
            <w:moveTo w:id="15914" w:author="Jana Martincová" w:date="2023-06-01T08:06:00Z">
              <w:r w:rsidRPr="00F46F2F">
                <w:rPr>
                  <w:b/>
                  <w:sz w:val="28"/>
                  <w:szCs w:val="28"/>
                </w:rPr>
                <w:t>C-I – Personální zabezpečení</w:t>
              </w:r>
            </w:moveTo>
          </w:p>
        </w:tc>
      </w:tr>
      <w:tr w:rsidR="00B92EC3" w:rsidRPr="00F46F2F" w14:paraId="6ED899DC" w14:textId="77777777" w:rsidTr="009F3FC3">
        <w:tc>
          <w:tcPr>
            <w:tcW w:w="2518" w:type="dxa"/>
            <w:tcBorders>
              <w:top w:val="double" w:sz="4" w:space="0" w:color="auto"/>
            </w:tcBorders>
            <w:shd w:val="clear" w:color="auto" w:fill="F7CAAC"/>
          </w:tcPr>
          <w:p w14:paraId="2A31C46F" w14:textId="77777777" w:rsidR="00B92EC3" w:rsidRPr="00F46F2F" w:rsidRDefault="00B92EC3">
            <w:pPr>
              <w:rPr>
                <w:moveTo w:id="15915" w:author="Jana Martincová" w:date="2023-06-01T08:06:00Z"/>
                <w:b/>
                <w:sz w:val="20"/>
                <w:szCs w:val="20"/>
              </w:rPr>
              <w:pPrChange w:id="15916" w:author="Jana Martincová" w:date="2023-06-01T08:06:00Z">
                <w:pPr>
                  <w:jc w:val="both"/>
                </w:pPr>
              </w:pPrChange>
            </w:pPr>
            <w:moveTo w:id="15917" w:author="Jana Martincová" w:date="2023-06-01T08:06:00Z">
              <w:r w:rsidRPr="00F46F2F">
                <w:rPr>
                  <w:b/>
                  <w:sz w:val="20"/>
                  <w:szCs w:val="20"/>
                </w:rPr>
                <w:t>Vysoká škola</w:t>
              </w:r>
            </w:moveTo>
          </w:p>
        </w:tc>
        <w:tc>
          <w:tcPr>
            <w:tcW w:w="7341" w:type="dxa"/>
          </w:tcPr>
          <w:p w14:paraId="5249A8AB" w14:textId="77777777" w:rsidR="00B92EC3" w:rsidRPr="00F46F2F" w:rsidRDefault="00B92EC3">
            <w:pPr>
              <w:rPr>
                <w:moveTo w:id="15918" w:author="Jana Martincová" w:date="2023-06-01T08:06:00Z"/>
                <w:sz w:val="20"/>
                <w:szCs w:val="20"/>
              </w:rPr>
              <w:pPrChange w:id="15919" w:author="Jana Martincová" w:date="2023-06-01T08:06:00Z">
                <w:pPr>
                  <w:jc w:val="both"/>
                </w:pPr>
              </w:pPrChange>
            </w:pPr>
            <w:moveTo w:id="15920" w:author="Jana Martincová" w:date="2023-06-01T08:06:00Z">
              <w:r w:rsidRPr="00F46F2F">
                <w:rPr>
                  <w:sz w:val="20"/>
                  <w:szCs w:val="20"/>
                </w:rPr>
                <w:t>Univerzita Tomáše Bati ve Zlíně</w:t>
              </w:r>
            </w:moveTo>
          </w:p>
        </w:tc>
      </w:tr>
      <w:tr w:rsidR="00B92EC3" w:rsidRPr="00F46F2F" w14:paraId="67CCC5F5" w14:textId="77777777" w:rsidTr="009F3FC3">
        <w:tc>
          <w:tcPr>
            <w:tcW w:w="2518" w:type="dxa"/>
            <w:shd w:val="clear" w:color="auto" w:fill="F7CAAC"/>
          </w:tcPr>
          <w:p w14:paraId="069382CA" w14:textId="77777777" w:rsidR="00B92EC3" w:rsidRPr="00F46F2F" w:rsidRDefault="00B92EC3">
            <w:pPr>
              <w:rPr>
                <w:moveTo w:id="15921" w:author="Jana Martincová" w:date="2023-06-01T08:06:00Z"/>
                <w:b/>
                <w:sz w:val="20"/>
                <w:szCs w:val="20"/>
              </w:rPr>
              <w:pPrChange w:id="15922" w:author="Jana Martincová" w:date="2023-06-01T08:06:00Z">
                <w:pPr>
                  <w:jc w:val="both"/>
                </w:pPr>
              </w:pPrChange>
            </w:pPr>
            <w:moveTo w:id="15923" w:author="Jana Martincová" w:date="2023-06-01T08:06:00Z">
              <w:r w:rsidRPr="00F46F2F">
                <w:rPr>
                  <w:b/>
                  <w:sz w:val="20"/>
                  <w:szCs w:val="20"/>
                </w:rPr>
                <w:t>Součást vysoké školy</w:t>
              </w:r>
            </w:moveTo>
          </w:p>
        </w:tc>
        <w:tc>
          <w:tcPr>
            <w:tcW w:w="7341" w:type="dxa"/>
          </w:tcPr>
          <w:p w14:paraId="640D2838" w14:textId="77777777" w:rsidR="00B92EC3" w:rsidRPr="00F46F2F" w:rsidRDefault="00B92EC3">
            <w:pPr>
              <w:rPr>
                <w:moveTo w:id="15924" w:author="Jana Martincová" w:date="2023-06-01T08:06:00Z"/>
                <w:sz w:val="20"/>
                <w:szCs w:val="20"/>
              </w:rPr>
              <w:pPrChange w:id="15925" w:author="Jana Martincová" w:date="2023-06-01T08:06:00Z">
                <w:pPr>
                  <w:jc w:val="both"/>
                </w:pPr>
              </w:pPrChange>
            </w:pPr>
            <w:moveTo w:id="15926" w:author="Jana Martincová" w:date="2023-06-01T08:06:00Z">
              <w:r w:rsidRPr="00F46F2F">
                <w:rPr>
                  <w:sz w:val="20"/>
                  <w:szCs w:val="20"/>
                </w:rPr>
                <w:t>Fakulta humanitních studií</w:t>
              </w:r>
            </w:moveTo>
          </w:p>
        </w:tc>
      </w:tr>
      <w:moveToRangeEnd w:id="15910"/>
    </w:tbl>
    <w:p w14:paraId="5D478410" w14:textId="77777777" w:rsidR="00A43842" w:rsidRPr="000712BB" w:rsidRDefault="00A43842" w:rsidP="00A43842">
      <w:pPr>
        <w:rPr>
          <w:del w:id="15927" w:author="Jana Martincová" w:date="2023-06-01T08:06:00Z"/>
          <w:sz w:val="20"/>
          <w:szCs w:val="20"/>
        </w:rPr>
      </w:pPr>
    </w:p>
    <w:p w14:paraId="1BA249FC" w14:textId="77777777" w:rsidR="00A43842" w:rsidRPr="000712BB" w:rsidRDefault="00A43842" w:rsidP="00A43842">
      <w:pPr>
        <w:rPr>
          <w:del w:id="15928" w:author="Jana Martincová" w:date="2023-06-01T08:06:00Z"/>
          <w:sz w:val="20"/>
          <w:szCs w:val="20"/>
        </w:rPr>
      </w:pPr>
    </w:p>
    <w:p w14:paraId="3BFCF8CD" w14:textId="77777777" w:rsidR="005F41CA" w:rsidRPr="000712BB" w:rsidRDefault="005F41CA" w:rsidP="00A43842">
      <w:pPr>
        <w:rPr>
          <w:del w:id="15929" w:author="Jana Martincová" w:date="2023-06-01T08:06:00Z"/>
          <w:sz w:val="20"/>
          <w:szCs w:val="20"/>
        </w:rPr>
      </w:pPr>
    </w:p>
    <w:p w14:paraId="72E1A969" w14:textId="77777777" w:rsidR="005F41CA" w:rsidRPr="000712BB" w:rsidRDefault="005F41CA" w:rsidP="00A43842">
      <w:pPr>
        <w:rPr>
          <w:del w:id="15930" w:author="Jana Martincová" w:date="2023-06-01T08:06:00Z"/>
          <w:sz w:val="20"/>
          <w:szCs w:val="20"/>
        </w:rPr>
      </w:pPr>
    </w:p>
    <w:p w14:paraId="562D1249" w14:textId="77777777" w:rsidR="005F41CA" w:rsidRPr="000712BB" w:rsidRDefault="005F41CA" w:rsidP="00A43842">
      <w:pPr>
        <w:rPr>
          <w:del w:id="15931" w:author="Jana Martincová" w:date="2023-06-01T08:06:00Z"/>
          <w:sz w:val="20"/>
          <w:szCs w:val="20"/>
        </w:rPr>
      </w:pPr>
    </w:p>
    <w:p w14:paraId="1A235F27" w14:textId="77777777" w:rsidR="005F41CA" w:rsidRPr="000712BB" w:rsidRDefault="005F41CA" w:rsidP="00A43842">
      <w:pPr>
        <w:rPr>
          <w:del w:id="15932" w:author="Jana Martincová" w:date="2023-06-01T08:06:00Z"/>
          <w:sz w:val="20"/>
          <w:szCs w:val="20"/>
        </w:rPr>
      </w:pPr>
    </w:p>
    <w:p w14:paraId="5A060C78" w14:textId="77777777" w:rsidR="005F41CA" w:rsidRPr="000712BB" w:rsidRDefault="005F41CA" w:rsidP="00A43842">
      <w:pPr>
        <w:rPr>
          <w:del w:id="15933" w:author="Jana Martincová" w:date="2023-06-01T08:06:00Z"/>
          <w:sz w:val="20"/>
          <w:szCs w:val="20"/>
        </w:rPr>
      </w:pPr>
    </w:p>
    <w:p w14:paraId="3519455D" w14:textId="77777777" w:rsidR="005F41CA" w:rsidRPr="000712BB" w:rsidRDefault="005F41CA" w:rsidP="00A43842">
      <w:pPr>
        <w:rPr>
          <w:del w:id="15934" w:author="Jana Martincová" w:date="2023-06-01T08:06:00Z"/>
          <w:sz w:val="20"/>
          <w:szCs w:val="20"/>
        </w:rPr>
      </w:pPr>
    </w:p>
    <w:p w14:paraId="2586DE99" w14:textId="77777777" w:rsidR="005F41CA" w:rsidRPr="000712BB" w:rsidRDefault="005F41CA" w:rsidP="00A43842">
      <w:pPr>
        <w:rPr>
          <w:del w:id="15935" w:author="Jana Martincová" w:date="2023-06-01T08:06:00Z"/>
          <w:sz w:val="20"/>
          <w:szCs w:val="20"/>
        </w:rPr>
      </w:pPr>
    </w:p>
    <w:p w14:paraId="421656F1" w14:textId="77777777" w:rsidR="00602570" w:rsidRPr="000712BB" w:rsidRDefault="00602570" w:rsidP="00A43842">
      <w:pPr>
        <w:rPr>
          <w:del w:id="15936" w:author="Jana Martincová" w:date="2023-06-01T08:06:00Z"/>
          <w:sz w:val="20"/>
          <w:szCs w:val="20"/>
        </w:rPr>
      </w:pPr>
    </w:p>
    <w:p w14:paraId="6E1240B4" w14:textId="77777777" w:rsidR="005F41CA" w:rsidRPr="000712BB" w:rsidRDefault="005F41CA" w:rsidP="00A43842">
      <w:pPr>
        <w:rPr>
          <w:del w:id="15937" w:author="Jana Martincová" w:date="2023-06-01T08:06:00Z"/>
          <w:sz w:val="20"/>
          <w:szCs w:val="20"/>
        </w:rPr>
      </w:pPr>
    </w:p>
    <w:p w14:paraId="4D491B79" w14:textId="77777777" w:rsidR="008339B0" w:rsidRPr="00F46F2F" w:rsidRDefault="008339B0" w:rsidP="00A43842">
      <w:pPr>
        <w:rPr>
          <w:moveFrom w:id="15938" w:author="Jana Martincová" w:date="2023-06-01T08:06:00Z"/>
          <w:sz w:val="20"/>
          <w:szCs w:val="20"/>
        </w:rPr>
      </w:pPr>
      <w:moveFromRangeStart w:id="15939" w:author="Jana Martincová" w:date="2023-06-01T08:06:00Z" w:name="move136499352"/>
    </w:p>
    <w:p w14:paraId="08AFC1F5" w14:textId="77777777" w:rsidR="008339B0" w:rsidRPr="00F46F2F" w:rsidRDefault="008339B0">
      <w:pPr>
        <w:rPr>
          <w:moveFrom w:id="15940" w:author="Jana Martincová" w:date="2023-06-01T08:06:00Z"/>
          <w:sz w:val="20"/>
          <w:szCs w:val="20"/>
        </w:rPr>
      </w:pPr>
      <w:moveFrom w:id="15941" w:author="Jana Martincová" w:date="2023-06-01T08:06:00Z">
        <w:r w:rsidRPr="00F46F2F">
          <w:rPr>
            <w:sz w:val="20"/>
            <w:szCs w:val="20"/>
          </w:rPr>
          <w:br w:type="page"/>
        </w:r>
      </w:moveFrom>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284"/>
        <w:gridCol w:w="545"/>
        <w:gridCol w:w="1721"/>
        <w:gridCol w:w="143"/>
        <w:gridCol w:w="381"/>
        <w:gridCol w:w="186"/>
        <w:gridCol w:w="282"/>
        <w:gridCol w:w="777"/>
        <w:gridCol w:w="217"/>
        <w:gridCol w:w="492"/>
        <w:gridCol w:w="217"/>
        <w:gridCol w:w="77"/>
        <w:gridCol w:w="47"/>
        <w:gridCol w:w="368"/>
        <w:gridCol w:w="217"/>
        <w:gridCol w:w="633"/>
        <w:gridCol w:w="60"/>
        <w:gridCol w:w="694"/>
        <w:tblGridChange w:id="15942">
          <w:tblGrid>
            <w:gridCol w:w="38"/>
            <w:gridCol w:w="2480"/>
            <w:gridCol w:w="284"/>
            <w:gridCol w:w="545"/>
            <w:gridCol w:w="1721"/>
            <w:gridCol w:w="143"/>
            <w:gridCol w:w="381"/>
            <w:gridCol w:w="186"/>
            <w:gridCol w:w="282"/>
            <w:gridCol w:w="777"/>
            <w:gridCol w:w="217"/>
            <w:gridCol w:w="492"/>
            <w:gridCol w:w="217"/>
            <w:gridCol w:w="77"/>
            <w:gridCol w:w="47"/>
            <w:gridCol w:w="368"/>
            <w:gridCol w:w="217"/>
            <w:gridCol w:w="633"/>
            <w:gridCol w:w="60"/>
            <w:gridCol w:w="694"/>
            <w:gridCol w:w="38"/>
          </w:tblGrid>
        </w:tblGridChange>
      </w:tblGrid>
      <w:tr w:rsidR="00633094" w:rsidRPr="00F46F2F" w14:paraId="665293F2" w14:textId="77777777" w:rsidTr="009F3FC3">
        <w:tc>
          <w:tcPr>
            <w:tcW w:w="9859" w:type="dxa"/>
            <w:gridSpan w:val="19"/>
            <w:tcBorders>
              <w:bottom w:val="double" w:sz="4" w:space="0" w:color="auto"/>
            </w:tcBorders>
            <w:shd w:val="clear" w:color="auto" w:fill="BDD6EE"/>
          </w:tcPr>
          <w:p w14:paraId="59B0950A" w14:textId="77777777" w:rsidR="00633094" w:rsidRPr="00F46F2F" w:rsidRDefault="00633094" w:rsidP="00633094">
            <w:pPr>
              <w:jc w:val="both"/>
              <w:rPr>
                <w:moveFrom w:id="15943" w:author="Jana Martincová" w:date="2023-06-01T08:06:00Z"/>
                <w:b/>
                <w:sz w:val="28"/>
                <w:rPrChange w:id="15944" w:author="Jana Martincová" w:date="2023-06-01T08:06:00Z">
                  <w:rPr>
                    <w:moveFrom w:id="15945" w:author="Jana Martincová" w:date="2023-06-01T08:06:00Z"/>
                    <w:b/>
                    <w:sz w:val="20"/>
                  </w:rPr>
                </w:rPrChange>
              </w:rPr>
            </w:pPr>
            <w:moveFrom w:id="15946" w:author="Jana Martincová" w:date="2023-06-01T08:06:00Z">
              <w:r w:rsidRPr="00F46F2F">
                <w:rPr>
                  <w:b/>
                  <w:sz w:val="28"/>
                  <w:szCs w:val="20"/>
                </w:rPr>
                <w:t>C-I – Personální zabezpečení</w:t>
              </w:r>
            </w:moveFrom>
          </w:p>
        </w:tc>
      </w:tr>
      <w:tr w:rsidR="00633094" w:rsidRPr="00F46F2F" w14:paraId="448DACE7" w14:textId="77777777" w:rsidTr="009F3FC3">
        <w:tc>
          <w:tcPr>
            <w:tcW w:w="2518" w:type="dxa"/>
            <w:tcBorders>
              <w:top w:val="double" w:sz="4" w:space="0" w:color="auto"/>
            </w:tcBorders>
            <w:shd w:val="clear" w:color="auto" w:fill="F7CAAC"/>
          </w:tcPr>
          <w:p w14:paraId="090299A9" w14:textId="77777777" w:rsidR="00633094" w:rsidRPr="00F46F2F" w:rsidRDefault="00633094" w:rsidP="00633094">
            <w:pPr>
              <w:jc w:val="both"/>
              <w:rPr>
                <w:moveFrom w:id="15947" w:author="Jana Martincová" w:date="2023-06-01T08:06:00Z"/>
                <w:b/>
                <w:sz w:val="20"/>
                <w:szCs w:val="20"/>
              </w:rPr>
            </w:pPr>
            <w:moveFrom w:id="15948" w:author="Jana Martincová" w:date="2023-06-01T08:06:00Z">
              <w:r w:rsidRPr="00F46F2F">
                <w:rPr>
                  <w:b/>
                  <w:sz w:val="20"/>
                  <w:szCs w:val="20"/>
                </w:rPr>
                <w:t>Vysoká škola</w:t>
              </w:r>
            </w:moveFrom>
          </w:p>
        </w:tc>
        <w:tc>
          <w:tcPr>
            <w:tcW w:w="7341" w:type="dxa"/>
            <w:gridSpan w:val="18"/>
          </w:tcPr>
          <w:p w14:paraId="43CDADB4" w14:textId="77777777" w:rsidR="00633094" w:rsidRPr="00F46F2F" w:rsidRDefault="00633094" w:rsidP="00633094">
            <w:pPr>
              <w:jc w:val="both"/>
              <w:rPr>
                <w:moveFrom w:id="15949" w:author="Jana Martincová" w:date="2023-06-01T08:06:00Z"/>
                <w:sz w:val="20"/>
                <w:szCs w:val="20"/>
              </w:rPr>
            </w:pPr>
            <w:moveFrom w:id="15950" w:author="Jana Martincová" w:date="2023-06-01T08:06:00Z">
              <w:r w:rsidRPr="00F46F2F">
                <w:rPr>
                  <w:sz w:val="20"/>
                  <w:szCs w:val="20"/>
                </w:rPr>
                <w:t>Univerzita Tomáše Bati ve Zlíně</w:t>
              </w:r>
            </w:moveFrom>
          </w:p>
        </w:tc>
      </w:tr>
      <w:tr w:rsidR="00633094" w:rsidRPr="00F46F2F" w14:paraId="31CF8294" w14:textId="77777777" w:rsidTr="009F3FC3">
        <w:tc>
          <w:tcPr>
            <w:tcW w:w="2518" w:type="dxa"/>
            <w:shd w:val="clear" w:color="auto" w:fill="F7CAAC"/>
          </w:tcPr>
          <w:p w14:paraId="0A2F03F2" w14:textId="77777777" w:rsidR="00633094" w:rsidRPr="00F46F2F" w:rsidRDefault="00633094" w:rsidP="00633094">
            <w:pPr>
              <w:jc w:val="both"/>
              <w:rPr>
                <w:moveFrom w:id="15951" w:author="Jana Martincová" w:date="2023-06-01T08:06:00Z"/>
                <w:b/>
                <w:sz w:val="20"/>
                <w:szCs w:val="20"/>
              </w:rPr>
            </w:pPr>
            <w:moveFrom w:id="15952" w:author="Jana Martincová" w:date="2023-06-01T08:06:00Z">
              <w:r w:rsidRPr="00F46F2F">
                <w:rPr>
                  <w:b/>
                  <w:sz w:val="20"/>
                  <w:szCs w:val="20"/>
                </w:rPr>
                <w:t>Součást vysoké školy</w:t>
              </w:r>
            </w:moveFrom>
          </w:p>
        </w:tc>
        <w:tc>
          <w:tcPr>
            <w:tcW w:w="7341" w:type="dxa"/>
            <w:gridSpan w:val="18"/>
          </w:tcPr>
          <w:p w14:paraId="48B70F37" w14:textId="77777777" w:rsidR="00633094" w:rsidRPr="00F46F2F" w:rsidRDefault="00633094" w:rsidP="00633094">
            <w:pPr>
              <w:jc w:val="both"/>
              <w:rPr>
                <w:moveFrom w:id="15953" w:author="Jana Martincová" w:date="2023-06-01T08:06:00Z"/>
                <w:sz w:val="20"/>
                <w:szCs w:val="20"/>
              </w:rPr>
            </w:pPr>
            <w:moveFrom w:id="15954" w:author="Jana Martincová" w:date="2023-06-01T08:06:00Z">
              <w:r w:rsidRPr="00F46F2F">
                <w:rPr>
                  <w:sz w:val="20"/>
                  <w:szCs w:val="20"/>
                </w:rPr>
                <w:t>Fakulta humanitních studií</w:t>
              </w:r>
            </w:moveFrom>
          </w:p>
        </w:tc>
      </w:tr>
      <w:tr w:rsidR="00633094" w:rsidRPr="00F46F2F" w14:paraId="4BFA8B66" w14:textId="77777777" w:rsidTr="009F3FC3">
        <w:tc>
          <w:tcPr>
            <w:tcW w:w="2518" w:type="dxa"/>
            <w:shd w:val="clear" w:color="auto" w:fill="F7CAAC"/>
          </w:tcPr>
          <w:p w14:paraId="00D13A31" w14:textId="77777777" w:rsidR="00633094" w:rsidRPr="00F46F2F" w:rsidRDefault="00633094" w:rsidP="00633094">
            <w:pPr>
              <w:jc w:val="both"/>
              <w:rPr>
                <w:moveFrom w:id="15955" w:author="Jana Martincová" w:date="2023-06-01T08:06:00Z"/>
                <w:b/>
                <w:sz w:val="20"/>
                <w:szCs w:val="20"/>
              </w:rPr>
            </w:pPr>
            <w:moveFrom w:id="15956" w:author="Jana Martincová" w:date="2023-06-01T08:06:00Z">
              <w:r w:rsidRPr="00F46F2F">
                <w:rPr>
                  <w:b/>
                  <w:sz w:val="20"/>
                  <w:szCs w:val="20"/>
                </w:rPr>
                <w:t>Název studijního programu</w:t>
              </w:r>
            </w:moveFrom>
          </w:p>
        </w:tc>
        <w:tc>
          <w:tcPr>
            <w:tcW w:w="7341" w:type="dxa"/>
            <w:gridSpan w:val="18"/>
          </w:tcPr>
          <w:p w14:paraId="75B215C8" w14:textId="77777777" w:rsidR="00633094" w:rsidRPr="00F46F2F" w:rsidRDefault="0022719B" w:rsidP="00633094">
            <w:pPr>
              <w:jc w:val="both"/>
              <w:rPr>
                <w:moveFrom w:id="15957" w:author="Jana Martincová" w:date="2023-06-01T08:06:00Z"/>
                <w:sz w:val="20"/>
                <w:szCs w:val="20"/>
              </w:rPr>
            </w:pPr>
            <w:moveFrom w:id="15958" w:author="Jana Martincová" w:date="2023-06-01T08:06:00Z">
              <w:r w:rsidRPr="00F46F2F">
                <w:rPr>
                  <w:sz w:val="20"/>
                  <w:szCs w:val="20"/>
                </w:rPr>
                <w:t>Specialista rozvoje a vzdělávání dospělých</w:t>
              </w:r>
            </w:moveFrom>
          </w:p>
        </w:tc>
      </w:tr>
      <w:moveFromRangeEnd w:id="15939"/>
      <w:tr w:rsidR="00A43842" w:rsidRPr="000712BB" w14:paraId="148DF36F" w14:textId="77777777" w:rsidTr="00930A0B">
        <w:trPr>
          <w:del w:id="15959" w:author="Jana Martincová" w:date="2023-06-01T08:06:00Z"/>
        </w:trPr>
        <w:tc>
          <w:tcPr>
            <w:tcW w:w="2518" w:type="dxa"/>
            <w:shd w:val="clear" w:color="auto" w:fill="F7CAAC"/>
          </w:tcPr>
          <w:p w14:paraId="65C2A317" w14:textId="77777777" w:rsidR="00A43842" w:rsidRPr="000712BB" w:rsidRDefault="00A43842" w:rsidP="00B11784">
            <w:pPr>
              <w:jc w:val="both"/>
              <w:rPr>
                <w:del w:id="15960" w:author="Jana Martincová" w:date="2023-06-01T08:06:00Z"/>
                <w:b/>
                <w:sz w:val="20"/>
                <w:szCs w:val="20"/>
              </w:rPr>
            </w:pPr>
            <w:del w:id="15961" w:author="Jana Martincová" w:date="2023-06-01T08:06:00Z">
              <w:r w:rsidRPr="000712BB">
                <w:rPr>
                  <w:b/>
                  <w:sz w:val="20"/>
                  <w:szCs w:val="20"/>
                </w:rPr>
                <w:delText>Jméno a příjmení</w:delText>
              </w:r>
            </w:del>
          </w:p>
        </w:tc>
        <w:tc>
          <w:tcPr>
            <w:tcW w:w="4319" w:type="dxa"/>
            <w:gridSpan w:val="8"/>
          </w:tcPr>
          <w:p w14:paraId="76F79DCA" w14:textId="77777777" w:rsidR="00A43842" w:rsidRPr="000712BB" w:rsidRDefault="00A43842" w:rsidP="00B11784">
            <w:pPr>
              <w:jc w:val="both"/>
              <w:rPr>
                <w:del w:id="15962" w:author="Jana Martincová" w:date="2023-06-01T08:06:00Z"/>
                <w:sz w:val="20"/>
                <w:szCs w:val="20"/>
              </w:rPr>
            </w:pPr>
            <w:del w:id="15963" w:author="Jana Martincová" w:date="2023-06-01T08:06:00Z">
              <w:r w:rsidRPr="000712BB">
                <w:rPr>
                  <w:sz w:val="20"/>
                  <w:szCs w:val="20"/>
                </w:rPr>
                <w:delText>Pavel Holík</w:delText>
              </w:r>
              <w:r w:rsidR="00E011DF" w:rsidRPr="000712BB">
                <w:rPr>
                  <w:sz w:val="20"/>
                  <w:szCs w:val="20"/>
                </w:rPr>
                <w:delText xml:space="preserve"> – odborník z praxe, externista</w:delText>
              </w:r>
            </w:del>
          </w:p>
        </w:tc>
        <w:tc>
          <w:tcPr>
            <w:tcW w:w="926" w:type="dxa"/>
            <w:gridSpan w:val="3"/>
            <w:shd w:val="clear" w:color="auto" w:fill="F7CAAC"/>
          </w:tcPr>
          <w:p w14:paraId="146D58EE" w14:textId="77777777" w:rsidR="00A43842" w:rsidRPr="000712BB" w:rsidRDefault="00A43842" w:rsidP="00B11784">
            <w:pPr>
              <w:jc w:val="both"/>
              <w:rPr>
                <w:del w:id="15964" w:author="Jana Martincová" w:date="2023-06-01T08:06:00Z"/>
                <w:b/>
                <w:sz w:val="20"/>
                <w:szCs w:val="20"/>
              </w:rPr>
            </w:pPr>
            <w:del w:id="15965" w:author="Jana Martincová" w:date="2023-06-01T08:06:00Z">
              <w:r w:rsidRPr="000712BB">
                <w:rPr>
                  <w:b/>
                  <w:sz w:val="20"/>
                  <w:szCs w:val="20"/>
                </w:rPr>
                <w:delText>Tituly</w:delText>
              </w:r>
            </w:del>
          </w:p>
        </w:tc>
        <w:tc>
          <w:tcPr>
            <w:tcW w:w="2096" w:type="dxa"/>
            <w:gridSpan w:val="7"/>
          </w:tcPr>
          <w:p w14:paraId="41F95064" w14:textId="77777777" w:rsidR="00A43842" w:rsidRPr="000712BB" w:rsidRDefault="00A43842" w:rsidP="00B11784">
            <w:pPr>
              <w:jc w:val="both"/>
              <w:rPr>
                <w:del w:id="15966" w:author="Jana Martincová" w:date="2023-06-01T08:06:00Z"/>
                <w:sz w:val="20"/>
                <w:szCs w:val="20"/>
              </w:rPr>
            </w:pPr>
            <w:del w:id="15967" w:author="Jana Martincová" w:date="2023-06-01T08:06:00Z">
              <w:r w:rsidRPr="000712BB">
                <w:rPr>
                  <w:sz w:val="20"/>
                  <w:szCs w:val="20"/>
                </w:rPr>
                <w:delText>Mgr.</w:delText>
              </w:r>
            </w:del>
          </w:p>
        </w:tc>
      </w:tr>
      <w:tr w:rsidR="00A43842" w:rsidRPr="000712BB" w14:paraId="5D6EF005" w14:textId="77777777" w:rsidTr="00930A0B">
        <w:trPr>
          <w:del w:id="15968" w:author="Jana Martincová" w:date="2023-06-01T08:06:00Z"/>
        </w:trPr>
        <w:tc>
          <w:tcPr>
            <w:tcW w:w="2518" w:type="dxa"/>
            <w:shd w:val="clear" w:color="auto" w:fill="F7CAAC"/>
          </w:tcPr>
          <w:p w14:paraId="24C09A67" w14:textId="77777777" w:rsidR="00A43842" w:rsidRPr="000712BB" w:rsidRDefault="00A43842" w:rsidP="00B11784">
            <w:pPr>
              <w:jc w:val="both"/>
              <w:rPr>
                <w:del w:id="15969" w:author="Jana Martincová" w:date="2023-06-01T08:06:00Z"/>
                <w:b/>
                <w:sz w:val="20"/>
                <w:szCs w:val="20"/>
              </w:rPr>
            </w:pPr>
            <w:del w:id="15970" w:author="Jana Martincová" w:date="2023-06-01T08:06:00Z">
              <w:r w:rsidRPr="000712BB">
                <w:rPr>
                  <w:b/>
                  <w:sz w:val="20"/>
                  <w:szCs w:val="20"/>
                </w:rPr>
                <w:delText>Rok narození</w:delText>
              </w:r>
            </w:del>
          </w:p>
        </w:tc>
        <w:tc>
          <w:tcPr>
            <w:tcW w:w="829" w:type="dxa"/>
            <w:gridSpan w:val="2"/>
          </w:tcPr>
          <w:p w14:paraId="0BF03A49" w14:textId="77777777" w:rsidR="00A43842" w:rsidRPr="000712BB" w:rsidRDefault="00A43842" w:rsidP="00B11784">
            <w:pPr>
              <w:jc w:val="both"/>
              <w:rPr>
                <w:del w:id="15971" w:author="Jana Martincová" w:date="2023-06-01T08:06:00Z"/>
                <w:sz w:val="20"/>
                <w:szCs w:val="20"/>
              </w:rPr>
            </w:pPr>
            <w:del w:id="15972" w:author="Jana Martincová" w:date="2023-06-01T08:06:00Z">
              <w:r w:rsidRPr="000712BB">
                <w:rPr>
                  <w:sz w:val="20"/>
                  <w:szCs w:val="20"/>
                </w:rPr>
                <w:delText>1982</w:delText>
              </w:r>
            </w:del>
          </w:p>
        </w:tc>
        <w:tc>
          <w:tcPr>
            <w:tcW w:w="1721" w:type="dxa"/>
            <w:shd w:val="clear" w:color="auto" w:fill="F7CAAC"/>
          </w:tcPr>
          <w:p w14:paraId="19F8C655" w14:textId="77777777" w:rsidR="00A43842" w:rsidRPr="000712BB" w:rsidRDefault="00A43842" w:rsidP="00B11784">
            <w:pPr>
              <w:jc w:val="both"/>
              <w:rPr>
                <w:del w:id="15973" w:author="Jana Martincová" w:date="2023-06-01T08:06:00Z"/>
                <w:b/>
                <w:sz w:val="20"/>
                <w:szCs w:val="20"/>
              </w:rPr>
            </w:pPr>
            <w:del w:id="15974" w:author="Jana Martincová" w:date="2023-06-01T08:06:00Z">
              <w:r w:rsidRPr="000712BB">
                <w:rPr>
                  <w:b/>
                  <w:sz w:val="20"/>
                  <w:szCs w:val="20"/>
                </w:rPr>
                <w:delText>typ vztahu k VŠ</w:delText>
              </w:r>
            </w:del>
          </w:p>
        </w:tc>
        <w:tc>
          <w:tcPr>
            <w:tcW w:w="992" w:type="dxa"/>
            <w:gridSpan w:val="4"/>
          </w:tcPr>
          <w:p w14:paraId="77DD6D1D" w14:textId="77777777" w:rsidR="00A43842" w:rsidRPr="000712BB" w:rsidRDefault="00A43842" w:rsidP="00B11784">
            <w:pPr>
              <w:jc w:val="both"/>
              <w:rPr>
                <w:del w:id="15975" w:author="Jana Martincová" w:date="2023-06-01T08:06:00Z"/>
                <w:sz w:val="20"/>
                <w:szCs w:val="20"/>
              </w:rPr>
            </w:pPr>
            <w:del w:id="15976" w:author="Jana Martincová" w:date="2023-06-01T08:06:00Z">
              <w:r w:rsidRPr="000712BB">
                <w:rPr>
                  <w:sz w:val="20"/>
                  <w:szCs w:val="20"/>
                </w:rPr>
                <w:delText>THP pracovník</w:delText>
              </w:r>
            </w:del>
          </w:p>
        </w:tc>
        <w:tc>
          <w:tcPr>
            <w:tcW w:w="777" w:type="dxa"/>
            <w:shd w:val="clear" w:color="auto" w:fill="F7CAAC"/>
          </w:tcPr>
          <w:p w14:paraId="04AFE142" w14:textId="77777777" w:rsidR="00A43842" w:rsidRPr="000712BB" w:rsidRDefault="00A43842" w:rsidP="00B11784">
            <w:pPr>
              <w:jc w:val="both"/>
              <w:rPr>
                <w:del w:id="15977" w:author="Jana Martincová" w:date="2023-06-01T08:06:00Z"/>
                <w:b/>
                <w:sz w:val="20"/>
                <w:szCs w:val="20"/>
              </w:rPr>
            </w:pPr>
            <w:del w:id="15978" w:author="Jana Martincová" w:date="2023-06-01T08:06:00Z">
              <w:r w:rsidRPr="000712BB">
                <w:rPr>
                  <w:b/>
                  <w:sz w:val="20"/>
                  <w:szCs w:val="20"/>
                </w:rPr>
                <w:delText>rozsah</w:delText>
              </w:r>
            </w:del>
          </w:p>
        </w:tc>
        <w:tc>
          <w:tcPr>
            <w:tcW w:w="926" w:type="dxa"/>
            <w:gridSpan w:val="3"/>
          </w:tcPr>
          <w:p w14:paraId="6A614DDB" w14:textId="77777777" w:rsidR="00A43842" w:rsidRPr="000712BB" w:rsidRDefault="00307E9F" w:rsidP="00307E9F">
            <w:pPr>
              <w:jc w:val="both"/>
              <w:rPr>
                <w:del w:id="15979" w:author="Jana Martincová" w:date="2023-06-01T08:06:00Z"/>
                <w:sz w:val="20"/>
                <w:szCs w:val="20"/>
              </w:rPr>
            </w:pPr>
            <w:del w:id="15980" w:author="Jana Martincová" w:date="2023-06-01T08:06:00Z">
              <w:r w:rsidRPr="000712BB">
                <w:rPr>
                  <w:sz w:val="20"/>
                  <w:szCs w:val="20"/>
                </w:rPr>
                <w:delText>40</w:delText>
              </w:r>
            </w:del>
          </w:p>
        </w:tc>
        <w:tc>
          <w:tcPr>
            <w:tcW w:w="492" w:type="dxa"/>
            <w:gridSpan w:val="3"/>
            <w:shd w:val="clear" w:color="auto" w:fill="F7CAAC"/>
          </w:tcPr>
          <w:p w14:paraId="31F4C332" w14:textId="77777777" w:rsidR="00A43842" w:rsidRPr="000712BB" w:rsidRDefault="00A43842" w:rsidP="00B11784">
            <w:pPr>
              <w:jc w:val="both"/>
              <w:rPr>
                <w:del w:id="15981" w:author="Jana Martincová" w:date="2023-06-01T08:06:00Z"/>
                <w:b/>
                <w:sz w:val="20"/>
                <w:szCs w:val="20"/>
              </w:rPr>
            </w:pPr>
            <w:del w:id="15982" w:author="Jana Martincová" w:date="2023-06-01T08:06:00Z">
              <w:r w:rsidRPr="000712BB">
                <w:rPr>
                  <w:b/>
                  <w:sz w:val="20"/>
                  <w:szCs w:val="20"/>
                </w:rPr>
                <w:delText>do kdy</w:delText>
              </w:r>
            </w:del>
          </w:p>
        </w:tc>
        <w:tc>
          <w:tcPr>
            <w:tcW w:w="1604" w:type="dxa"/>
            <w:gridSpan w:val="4"/>
          </w:tcPr>
          <w:p w14:paraId="15F11994" w14:textId="77777777" w:rsidR="00A43842" w:rsidRPr="000712BB" w:rsidRDefault="00A43842" w:rsidP="00307E9F">
            <w:pPr>
              <w:jc w:val="both"/>
              <w:rPr>
                <w:del w:id="15983" w:author="Jana Martincová" w:date="2023-06-01T08:06:00Z"/>
                <w:sz w:val="20"/>
                <w:szCs w:val="20"/>
              </w:rPr>
            </w:pPr>
            <w:del w:id="15984" w:author="Jana Martincová" w:date="2023-06-01T08:06:00Z">
              <w:r w:rsidRPr="000712BB">
                <w:rPr>
                  <w:sz w:val="20"/>
                  <w:szCs w:val="20"/>
                </w:rPr>
                <w:delText>N</w:delText>
              </w:r>
            </w:del>
          </w:p>
        </w:tc>
      </w:tr>
      <w:tr w:rsidR="00A43842" w:rsidRPr="000712BB" w14:paraId="78F27205" w14:textId="77777777" w:rsidTr="00930A0B">
        <w:trPr>
          <w:del w:id="15985" w:author="Jana Martincová" w:date="2023-06-01T08:06:00Z"/>
        </w:trPr>
        <w:tc>
          <w:tcPr>
            <w:tcW w:w="5068" w:type="dxa"/>
            <w:gridSpan w:val="4"/>
            <w:shd w:val="clear" w:color="auto" w:fill="F7CAAC"/>
          </w:tcPr>
          <w:p w14:paraId="03FAE4EF" w14:textId="77777777" w:rsidR="00A43842" w:rsidRPr="000712BB" w:rsidRDefault="00A43842" w:rsidP="00B11784">
            <w:pPr>
              <w:jc w:val="both"/>
              <w:rPr>
                <w:del w:id="15986" w:author="Jana Martincová" w:date="2023-06-01T08:06:00Z"/>
                <w:b/>
                <w:sz w:val="20"/>
                <w:szCs w:val="20"/>
              </w:rPr>
            </w:pPr>
            <w:del w:id="15987" w:author="Jana Martincová" w:date="2023-06-01T08:06:00Z">
              <w:r w:rsidRPr="000712BB">
                <w:rPr>
                  <w:b/>
                  <w:sz w:val="20"/>
                  <w:szCs w:val="20"/>
                </w:rPr>
                <w:delText>Typ vztahu na součásti VŠ, která uskutečňuje st. program</w:delText>
              </w:r>
            </w:del>
          </w:p>
        </w:tc>
        <w:tc>
          <w:tcPr>
            <w:tcW w:w="992" w:type="dxa"/>
            <w:gridSpan w:val="4"/>
          </w:tcPr>
          <w:p w14:paraId="4B2D54A1" w14:textId="77777777" w:rsidR="00A43842" w:rsidRPr="000712BB" w:rsidRDefault="00A43842" w:rsidP="00B11784">
            <w:pPr>
              <w:jc w:val="both"/>
              <w:rPr>
                <w:del w:id="15988" w:author="Jana Martincová" w:date="2023-06-01T08:06:00Z"/>
                <w:sz w:val="20"/>
                <w:szCs w:val="20"/>
              </w:rPr>
            </w:pPr>
            <w:del w:id="15989" w:author="Jana Martincová" w:date="2023-06-01T08:06:00Z">
              <w:r w:rsidRPr="000712BB">
                <w:rPr>
                  <w:sz w:val="20"/>
                  <w:szCs w:val="20"/>
                </w:rPr>
                <w:delText>THP pracovník</w:delText>
              </w:r>
            </w:del>
          </w:p>
        </w:tc>
        <w:tc>
          <w:tcPr>
            <w:tcW w:w="777" w:type="dxa"/>
            <w:shd w:val="clear" w:color="auto" w:fill="F7CAAC"/>
          </w:tcPr>
          <w:p w14:paraId="251479FC" w14:textId="77777777" w:rsidR="00A43842" w:rsidRPr="000712BB" w:rsidRDefault="00A43842" w:rsidP="00B11784">
            <w:pPr>
              <w:jc w:val="both"/>
              <w:rPr>
                <w:del w:id="15990" w:author="Jana Martincová" w:date="2023-06-01T08:06:00Z"/>
                <w:b/>
                <w:sz w:val="20"/>
                <w:szCs w:val="20"/>
              </w:rPr>
            </w:pPr>
            <w:del w:id="15991" w:author="Jana Martincová" w:date="2023-06-01T08:06:00Z">
              <w:r w:rsidRPr="000712BB">
                <w:rPr>
                  <w:b/>
                  <w:sz w:val="20"/>
                  <w:szCs w:val="20"/>
                </w:rPr>
                <w:delText>rozsah</w:delText>
              </w:r>
            </w:del>
          </w:p>
        </w:tc>
        <w:tc>
          <w:tcPr>
            <w:tcW w:w="926" w:type="dxa"/>
            <w:gridSpan w:val="3"/>
          </w:tcPr>
          <w:p w14:paraId="1D9875B1" w14:textId="77777777" w:rsidR="00A43842" w:rsidRPr="000712BB" w:rsidRDefault="00933200" w:rsidP="00307E9F">
            <w:pPr>
              <w:jc w:val="both"/>
              <w:rPr>
                <w:del w:id="15992" w:author="Jana Martincová" w:date="2023-06-01T08:06:00Z"/>
                <w:sz w:val="20"/>
                <w:szCs w:val="20"/>
              </w:rPr>
            </w:pPr>
            <w:del w:id="15993" w:author="Jana Martincová" w:date="2023-06-01T08:06:00Z">
              <w:r>
                <w:rPr>
                  <w:sz w:val="20"/>
                  <w:szCs w:val="20"/>
                </w:rPr>
                <w:delText>2</w:delText>
              </w:r>
            </w:del>
          </w:p>
        </w:tc>
        <w:tc>
          <w:tcPr>
            <w:tcW w:w="492" w:type="dxa"/>
            <w:gridSpan w:val="3"/>
            <w:shd w:val="clear" w:color="auto" w:fill="F7CAAC"/>
          </w:tcPr>
          <w:p w14:paraId="7CE7C32A" w14:textId="77777777" w:rsidR="00A43842" w:rsidRPr="000712BB" w:rsidRDefault="00A43842" w:rsidP="00B11784">
            <w:pPr>
              <w:jc w:val="both"/>
              <w:rPr>
                <w:del w:id="15994" w:author="Jana Martincová" w:date="2023-06-01T08:06:00Z"/>
                <w:b/>
                <w:sz w:val="20"/>
                <w:szCs w:val="20"/>
              </w:rPr>
            </w:pPr>
            <w:del w:id="15995" w:author="Jana Martincová" w:date="2023-06-01T08:06:00Z">
              <w:r w:rsidRPr="000712BB">
                <w:rPr>
                  <w:b/>
                  <w:sz w:val="20"/>
                  <w:szCs w:val="20"/>
                </w:rPr>
                <w:delText>do kdy</w:delText>
              </w:r>
            </w:del>
          </w:p>
        </w:tc>
        <w:tc>
          <w:tcPr>
            <w:tcW w:w="1604" w:type="dxa"/>
            <w:gridSpan w:val="4"/>
          </w:tcPr>
          <w:p w14:paraId="6237277B" w14:textId="77777777" w:rsidR="00A43842" w:rsidRPr="000712BB" w:rsidRDefault="00A43842" w:rsidP="00307E9F">
            <w:pPr>
              <w:jc w:val="both"/>
              <w:rPr>
                <w:del w:id="15996" w:author="Jana Martincová" w:date="2023-06-01T08:06:00Z"/>
                <w:sz w:val="20"/>
                <w:szCs w:val="20"/>
              </w:rPr>
            </w:pPr>
            <w:del w:id="15997" w:author="Jana Martincová" w:date="2023-06-01T08:06:00Z">
              <w:r w:rsidRPr="000712BB">
                <w:rPr>
                  <w:sz w:val="20"/>
                  <w:szCs w:val="20"/>
                </w:rPr>
                <w:delText>N</w:delText>
              </w:r>
            </w:del>
          </w:p>
        </w:tc>
      </w:tr>
      <w:tr w:rsidR="00B92EC3" w:rsidRPr="00F46F2F" w14:paraId="5AD9E1E9" w14:textId="77777777" w:rsidTr="009F3FC3">
        <w:trPr>
          <w:ins w:id="15998" w:author="Jana Martincová" w:date="2023-06-01T08:06:00Z"/>
        </w:trPr>
        <w:tc>
          <w:tcPr>
            <w:tcW w:w="2518" w:type="dxa"/>
            <w:shd w:val="clear" w:color="auto" w:fill="F7CAAC"/>
          </w:tcPr>
          <w:p w14:paraId="35D32B23" w14:textId="77777777" w:rsidR="00B92EC3" w:rsidRPr="00F46F2F" w:rsidRDefault="00B92EC3" w:rsidP="00B92EC3">
            <w:pPr>
              <w:rPr>
                <w:ins w:id="15999" w:author="Jana Martincová" w:date="2023-06-01T08:06:00Z"/>
                <w:b/>
                <w:sz w:val="20"/>
                <w:szCs w:val="20"/>
              </w:rPr>
            </w:pPr>
            <w:ins w:id="16000" w:author="Jana Martincová" w:date="2023-06-01T08:06:00Z">
              <w:r w:rsidRPr="00F46F2F">
                <w:rPr>
                  <w:b/>
                  <w:sz w:val="20"/>
                  <w:szCs w:val="20"/>
                </w:rPr>
                <w:t>Název studijního programu</w:t>
              </w:r>
            </w:ins>
          </w:p>
        </w:tc>
        <w:tc>
          <w:tcPr>
            <w:tcW w:w="7341" w:type="dxa"/>
            <w:gridSpan w:val="18"/>
          </w:tcPr>
          <w:p w14:paraId="012A9D1C" w14:textId="77777777" w:rsidR="00B92EC3" w:rsidRPr="00F46F2F" w:rsidRDefault="009F0E13" w:rsidP="00B92EC3">
            <w:pPr>
              <w:rPr>
                <w:ins w:id="16001" w:author="Jana Martincová" w:date="2023-06-01T08:06:00Z"/>
                <w:sz w:val="20"/>
                <w:szCs w:val="20"/>
              </w:rPr>
            </w:pPr>
            <w:ins w:id="16002" w:author="Jana Martincová" w:date="2023-06-01T08:06:00Z">
              <w:r w:rsidRPr="00F46F2F">
                <w:rPr>
                  <w:sz w:val="20"/>
                  <w:szCs w:val="20"/>
                </w:rPr>
                <w:t xml:space="preserve">Specialista rozvoje a vzdělávání dospělých </w:t>
              </w:r>
            </w:ins>
          </w:p>
        </w:tc>
      </w:tr>
      <w:tr w:rsidR="00B92EC3" w:rsidRPr="00F46F2F" w14:paraId="43E74D9D" w14:textId="77777777" w:rsidTr="009F3FC3">
        <w:trPr>
          <w:ins w:id="16003" w:author="Jana Martincová" w:date="2023-06-01T08:06:00Z"/>
        </w:trPr>
        <w:tc>
          <w:tcPr>
            <w:tcW w:w="2518" w:type="dxa"/>
            <w:shd w:val="clear" w:color="auto" w:fill="F7CAAC"/>
          </w:tcPr>
          <w:p w14:paraId="73BC7DF6" w14:textId="77777777" w:rsidR="00B92EC3" w:rsidRPr="00F46F2F" w:rsidRDefault="00B92EC3" w:rsidP="00B92EC3">
            <w:pPr>
              <w:rPr>
                <w:ins w:id="16004" w:author="Jana Martincová" w:date="2023-06-01T08:06:00Z"/>
                <w:b/>
                <w:sz w:val="20"/>
                <w:szCs w:val="20"/>
              </w:rPr>
            </w:pPr>
            <w:ins w:id="16005" w:author="Jana Martincová" w:date="2023-06-01T08:06:00Z">
              <w:r w:rsidRPr="00F46F2F">
                <w:rPr>
                  <w:b/>
                  <w:sz w:val="20"/>
                  <w:szCs w:val="20"/>
                </w:rPr>
                <w:t>Jméno a příjmení</w:t>
              </w:r>
            </w:ins>
          </w:p>
        </w:tc>
        <w:tc>
          <w:tcPr>
            <w:tcW w:w="4536" w:type="dxa"/>
            <w:gridSpan w:val="9"/>
          </w:tcPr>
          <w:p w14:paraId="21393543" w14:textId="77777777" w:rsidR="00B92EC3" w:rsidRPr="00F46F2F" w:rsidRDefault="00B92EC3" w:rsidP="00B92EC3">
            <w:pPr>
              <w:rPr>
                <w:ins w:id="16006" w:author="Jana Martincová" w:date="2023-06-01T08:06:00Z"/>
                <w:sz w:val="20"/>
                <w:szCs w:val="20"/>
              </w:rPr>
            </w:pPr>
            <w:ins w:id="16007" w:author="Jana Martincová" w:date="2023-06-01T08:06:00Z">
              <w:r w:rsidRPr="00F46F2F">
                <w:rPr>
                  <w:sz w:val="20"/>
                  <w:szCs w:val="20"/>
                </w:rPr>
                <w:t>Jakub Hladík</w:t>
              </w:r>
            </w:ins>
          </w:p>
        </w:tc>
        <w:tc>
          <w:tcPr>
            <w:tcW w:w="709" w:type="dxa"/>
            <w:gridSpan w:val="2"/>
            <w:shd w:val="clear" w:color="auto" w:fill="F7CAAC"/>
          </w:tcPr>
          <w:p w14:paraId="2ABD1E96" w14:textId="77777777" w:rsidR="00B92EC3" w:rsidRPr="00F46F2F" w:rsidRDefault="00B92EC3" w:rsidP="00B92EC3">
            <w:pPr>
              <w:rPr>
                <w:ins w:id="16008" w:author="Jana Martincová" w:date="2023-06-01T08:06:00Z"/>
                <w:b/>
                <w:sz w:val="20"/>
                <w:szCs w:val="20"/>
              </w:rPr>
            </w:pPr>
            <w:ins w:id="16009" w:author="Jana Martincová" w:date="2023-06-01T08:06:00Z">
              <w:r w:rsidRPr="00F46F2F">
                <w:rPr>
                  <w:b/>
                  <w:sz w:val="20"/>
                  <w:szCs w:val="20"/>
                </w:rPr>
                <w:t>Tituly</w:t>
              </w:r>
            </w:ins>
          </w:p>
        </w:tc>
        <w:tc>
          <w:tcPr>
            <w:tcW w:w="2096" w:type="dxa"/>
            <w:gridSpan w:val="7"/>
          </w:tcPr>
          <w:p w14:paraId="344B32C4" w14:textId="77777777" w:rsidR="00B92EC3" w:rsidRPr="00F46F2F" w:rsidRDefault="00B92EC3" w:rsidP="00B92EC3">
            <w:pPr>
              <w:rPr>
                <w:ins w:id="16010" w:author="Jana Martincová" w:date="2023-06-01T08:06:00Z"/>
                <w:sz w:val="20"/>
                <w:szCs w:val="20"/>
              </w:rPr>
            </w:pPr>
            <w:ins w:id="16011" w:author="Jana Martincová" w:date="2023-06-01T08:06:00Z">
              <w:r w:rsidRPr="00F46F2F">
                <w:rPr>
                  <w:sz w:val="20"/>
                  <w:szCs w:val="20"/>
                </w:rPr>
                <w:t>doc., Mgr., Ph.D.</w:t>
              </w:r>
            </w:ins>
          </w:p>
        </w:tc>
      </w:tr>
      <w:tr w:rsidR="00B92EC3" w:rsidRPr="00F46F2F" w14:paraId="2612C915" w14:textId="77777777" w:rsidTr="009F3FC3">
        <w:trPr>
          <w:ins w:id="16012" w:author="Jana Martincová" w:date="2023-06-01T08:06:00Z"/>
        </w:trPr>
        <w:tc>
          <w:tcPr>
            <w:tcW w:w="2518" w:type="dxa"/>
            <w:shd w:val="clear" w:color="auto" w:fill="F7CAAC"/>
          </w:tcPr>
          <w:p w14:paraId="1B9953A8" w14:textId="77777777" w:rsidR="00B92EC3" w:rsidRPr="00F46F2F" w:rsidRDefault="00B92EC3" w:rsidP="00B92EC3">
            <w:pPr>
              <w:rPr>
                <w:ins w:id="16013" w:author="Jana Martincová" w:date="2023-06-01T08:06:00Z"/>
                <w:b/>
                <w:sz w:val="20"/>
                <w:szCs w:val="20"/>
              </w:rPr>
            </w:pPr>
            <w:ins w:id="16014" w:author="Jana Martincová" w:date="2023-06-01T08:06:00Z">
              <w:r w:rsidRPr="00F46F2F">
                <w:rPr>
                  <w:b/>
                  <w:sz w:val="20"/>
                  <w:szCs w:val="20"/>
                </w:rPr>
                <w:t>Rok narození</w:t>
              </w:r>
            </w:ins>
          </w:p>
        </w:tc>
        <w:tc>
          <w:tcPr>
            <w:tcW w:w="829" w:type="dxa"/>
            <w:gridSpan w:val="2"/>
          </w:tcPr>
          <w:p w14:paraId="642B22C7" w14:textId="77777777" w:rsidR="00B92EC3" w:rsidRPr="00F46F2F" w:rsidRDefault="00B92EC3" w:rsidP="00B92EC3">
            <w:pPr>
              <w:rPr>
                <w:ins w:id="16015" w:author="Jana Martincová" w:date="2023-06-01T08:06:00Z"/>
                <w:sz w:val="20"/>
                <w:szCs w:val="20"/>
              </w:rPr>
            </w:pPr>
            <w:ins w:id="16016" w:author="Jana Martincová" w:date="2023-06-01T08:06:00Z">
              <w:r w:rsidRPr="00F46F2F">
                <w:rPr>
                  <w:sz w:val="20"/>
                  <w:szCs w:val="20"/>
                </w:rPr>
                <w:t>1980</w:t>
              </w:r>
            </w:ins>
          </w:p>
        </w:tc>
        <w:tc>
          <w:tcPr>
            <w:tcW w:w="1721" w:type="dxa"/>
            <w:shd w:val="clear" w:color="auto" w:fill="F7CAAC"/>
          </w:tcPr>
          <w:p w14:paraId="65E228D2" w14:textId="77777777" w:rsidR="00B92EC3" w:rsidRPr="00F46F2F" w:rsidRDefault="00B92EC3" w:rsidP="00B92EC3">
            <w:pPr>
              <w:rPr>
                <w:ins w:id="16017" w:author="Jana Martincová" w:date="2023-06-01T08:06:00Z"/>
                <w:b/>
                <w:sz w:val="20"/>
                <w:szCs w:val="20"/>
              </w:rPr>
            </w:pPr>
            <w:ins w:id="16018" w:author="Jana Martincová" w:date="2023-06-01T08:06:00Z">
              <w:r w:rsidRPr="00F46F2F">
                <w:rPr>
                  <w:b/>
                  <w:sz w:val="20"/>
                  <w:szCs w:val="20"/>
                </w:rPr>
                <w:t>typ vztahu k VŠ</w:t>
              </w:r>
            </w:ins>
          </w:p>
        </w:tc>
        <w:tc>
          <w:tcPr>
            <w:tcW w:w="992" w:type="dxa"/>
            <w:gridSpan w:val="4"/>
          </w:tcPr>
          <w:p w14:paraId="3044FC26" w14:textId="77777777" w:rsidR="00B92EC3" w:rsidRPr="00F46F2F" w:rsidRDefault="00B92EC3" w:rsidP="00B92EC3">
            <w:pPr>
              <w:rPr>
                <w:ins w:id="16019" w:author="Jana Martincová" w:date="2023-06-01T08:06:00Z"/>
                <w:sz w:val="20"/>
                <w:szCs w:val="20"/>
              </w:rPr>
            </w:pPr>
            <w:ins w:id="16020" w:author="Jana Martincová" w:date="2023-06-01T08:06:00Z">
              <w:r w:rsidRPr="00F46F2F">
                <w:rPr>
                  <w:sz w:val="20"/>
                  <w:szCs w:val="20"/>
                </w:rPr>
                <w:t>pp</w:t>
              </w:r>
            </w:ins>
          </w:p>
        </w:tc>
        <w:tc>
          <w:tcPr>
            <w:tcW w:w="994" w:type="dxa"/>
            <w:gridSpan w:val="2"/>
            <w:shd w:val="clear" w:color="auto" w:fill="F7CAAC"/>
          </w:tcPr>
          <w:p w14:paraId="6189FAF2" w14:textId="77777777" w:rsidR="00B92EC3" w:rsidRPr="00F46F2F" w:rsidRDefault="00B92EC3" w:rsidP="00B92EC3">
            <w:pPr>
              <w:rPr>
                <w:ins w:id="16021" w:author="Jana Martincová" w:date="2023-06-01T08:06:00Z"/>
                <w:b/>
                <w:sz w:val="20"/>
                <w:szCs w:val="20"/>
              </w:rPr>
            </w:pPr>
            <w:ins w:id="16022" w:author="Jana Martincová" w:date="2023-06-01T08:06:00Z">
              <w:r w:rsidRPr="00F46F2F">
                <w:rPr>
                  <w:b/>
                  <w:sz w:val="20"/>
                  <w:szCs w:val="20"/>
                </w:rPr>
                <w:t>rozsah</w:t>
              </w:r>
            </w:ins>
          </w:p>
        </w:tc>
        <w:tc>
          <w:tcPr>
            <w:tcW w:w="709" w:type="dxa"/>
            <w:gridSpan w:val="2"/>
          </w:tcPr>
          <w:p w14:paraId="056CF826" w14:textId="77777777" w:rsidR="00B92EC3" w:rsidRPr="00F46F2F" w:rsidRDefault="00B92EC3" w:rsidP="00B92EC3">
            <w:pPr>
              <w:rPr>
                <w:ins w:id="16023" w:author="Jana Martincová" w:date="2023-06-01T08:06:00Z"/>
                <w:sz w:val="20"/>
                <w:szCs w:val="20"/>
              </w:rPr>
            </w:pPr>
            <w:ins w:id="16024" w:author="Jana Martincová" w:date="2023-06-01T08:06:00Z">
              <w:r w:rsidRPr="00F46F2F">
                <w:rPr>
                  <w:sz w:val="20"/>
                  <w:szCs w:val="20"/>
                </w:rPr>
                <w:t>40</w:t>
              </w:r>
            </w:ins>
          </w:p>
        </w:tc>
        <w:tc>
          <w:tcPr>
            <w:tcW w:w="709" w:type="dxa"/>
            <w:gridSpan w:val="4"/>
            <w:shd w:val="clear" w:color="auto" w:fill="F7CAAC"/>
          </w:tcPr>
          <w:p w14:paraId="4078824D" w14:textId="77777777" w:rsidR="00B92EC3" w:rsidRPr="00F46F2F" w:rsidRDefault="00B92EC3" w:rsidP="00B92EC3">
            <w:pPr>
              <w:rPr>
                <w:ins w:id="16025" w:author="Jana Martincová" w:date="2023-06-01T08:06:00Z"/>
                <w:b/>
                <w:sz w:val="20"/>
                <w:szCs w:val="20"/>
              </w:rPr>
            </w:pPr>
            <w:ins w:id="16026" w:author="Jana Martincová" w:date="2023-06-01T08:06:00Z">
              <w:r w:rsidRPr="00F46F2F">
                <w:rPr>
                  <w:b/>
                  <w:sz w:val="20"/>
                  <w:szCs w:val="20"/>
                </w:rPr>
                <w:t>do kdy</w:t>
              </w:r>
            </w:ins>
          </w:p>
        </w:tc>
        <w:tc>
          <w:tcPr>
            <w:tcW w:w="1387" w:type="dxa"/>
            <w:gridSpan w:val="3"/>
          </w:tcPr>
          <w:p w14:paraId="6A2B9C29" w14:textId="77777777" w:rsidR="00B92EC3" w:rsidRPr="00F46F2F" w:rsidRDefault="00B92EC3" w:rsidP="00B92EC3">
            <w:pPr>
              <w:rPr>
                <w:ins w:id="16027" w:author="Jana Martincová" w:date="2023-06-01T08:06:00Z"/>
                <w:sz w:val="20"/>
                <w:szCs w:val="20"/>
              </w:rPr>
            </w:pPr>
            <w:ins w:id="16028" w:author="Jana Martincová" w:date="2023-06-01T08:06:00Z">
              <w:r w:rsidRPr="00F46F2F">
                <w:rPr>
                  <w:sz w:val="20"/>
                  <w:szCs w:val="20"/>
                </w:rPr>
                <w:t>N</w:t>
              </w:r>
            </w:ins>
          </w:p>
        </w:tc>
      </w:tr>
      <w:tr w:rsidR="00B92EC3" w:rsidRPr="00F46F2F" w14:paraId="75F4C4AE" w14:textId="77777777" w:rsidTr="009F3FC3">
        <w:trPr>
          <w:ins w:id="16029" w:author="Jana Martincová" w:date="2023-06-01T08:06:00Z"/>
        </w:trPr>
        <w:tc>
          <w:tcPr>
            <w:tcW w:w="5068" w:type="dxa"/>
            <w:gridSpan w:val="4"/>
            <w:shd w:val="clear" w:color="auto" w:fill="F7CAAC"/>
          </w:tcPr>
          <w:p w14:paraId="39B8EB98" w14:textId="77777777" w:rsidR="00B92EC3" w:rsidRPr="00F46F2F" w:rsidRDefault="00B92EC3" w:rsidP="00B92EC3">
            <w:pPr>
              <w:rPr>
                <w:ins w:id="16030" w:author="Jana Martincová" w:date="2023-06-01T08:06:00Z"/>
                <w:b/>
                <w:sz w:val="20"/>
                <w:szCs w:val="20"/>
              </w:rPr>
            </w:pPr>
            <w:ins w:id="16031" w:author="Jana Martincová" w:date="2023-06-01T08:06:00Z">
              <w:r w:rsidRPr="00F46F2F">
                <w:rPr>
                  <w:b/>
                  <w:sz w:val="20"/>
                  <w:szCs w:val="20"/>
                </w:rPr>
                <w:t>Typ vztahu na součásti VŠ, která uskutečňuje st. program</w:t>
              </w:r>
            </w:ins>
          </w:p>
        </w:tc>
        <w:tc>
          <w:tcPr>
            <w:tcW w:w="992" w:type="dxa"/>
            <w:gridSpan w:val="4"/>
          </w:tcPr>
          <w:p w14:paraId="0632EC35" w14:textId="77777777" w:rsidR="00B92EC3" w:rsidRPr="00F46F2F" w:rsidRDefault="00B92EC3" w:rsidP="00B92EC3">
            <w:pPr>
              <w:rPr>
                <w:ins w:id="16032" w:author="Jana Martincová" w:date="2023-06-01T08:06:00Z"/>
                <w:sz w:val="20"/>
                <w:szCs w:val="20"/>
              </w:rPr>
            </w:pPr>
            <w:ins w:id="16033" w:author="Jana Martincová" w:date="2023-06-01T08:06:00Z">
              <w:r w:rsidRPr="00F46F2F">
                <w:rPr>
                  <w:sz w:val="20"/>
                  <w:szCs w:val="20"/>
                </w:rPr>
                <w:t>pp</w:t>
              </w:r>
            </w:ins>
          </w:p>
        </w:tc>
        <w:tc>
          <w:tcPr>
            <w:tcW w:w="994" w:type="dxa"/>
            <w:gridSpan w:val="2"/>
            <w:shd w:val="clear" w:color="auto" w:fill="F7CAAC"/>
          </w:tcPr>
          <w:p w14:paraId="6A9C5364" w14:textId="77777777" w:rsidR="00B92EC3" w:rsidRPr="00F46F2F" w:rsidRDefault="00B92EC3" w:rsidP="00B92EC3">
            <w:pPr>
              <w:rPr>
                <w:ins w:id="16034" w:author="Jana Martincová" w:date="2023-06-01T08:06:00Z"/>
                <w:b/>
                <w:sz w:val="20"/>
                <w:szCs w:val="20"/>
              </w:rPr>
            </w:pPr>
            <w:ins w:id="16035" w:author="Jana Martincová" w:date="2023-06-01T08:06:00Z">
              <w:r w:rsidRPr="00F46F2F">
                <w:rPr>
                  <w:b/>
                  <w:sz w:val="20"/>
                  <w:szCs w:val="20"/>
                </w:rPr>
                <w:t>rozsah</w:t>
              </w:r>
            </w:ins>
          </w:p>
        </w:tc>
        <w:tc>
          <w:tcPr>
            <w:tcW w:w="709" w:type="dxa"/>
            <w:gridSpan w:val="2"/>
          </w:tcPr>
          <w:p w14:paraId="0A380EA1" w14:textId="77777777" w:rsidR="00B92EC3" w:rsidRPr="00F46F2F" w:rsidRDefault="00B92EC3" w:rsidP="00B92EC3">
            <w:pPr>
              <w:rPr>
                <w:ins w:id="16036" w:author="Jana Martincová" w:date="2023-06-01T08:06:00Z"/>
                <w:sz w:val="20"/>
                <w:szCs w:val="20"/>
              </w:rPr>
            </w:pPr>
            <w:ins w:id="16037" w:author="Jana Martincová" w:date="2023-06-01T08:06:00Z">
              <w:r w:rsidRPr="00F46F2F">
                <w:rPr>
                  <w:sz w:val="20"/>
                  <w:szCs w:val="20"/>
                </w:rPr>
                <w:t>40</w:t>
              </w:r>
            </w:ins>
          </w:p>
        </w:tc>
        <w:tc>
          <w:tcPr>
            <w:tcW w:w="709" w:type="dxa"/>
            <w:gridSpan w:val="4"/>
            <w:shd w:val="clear" w:color="auto" w:fill="F7CAAC"/>
          </w:tcPr>
          <w:p w14:paraId="2395EE29" w14:textId="77777777" w:rsidR="00B92EC3" w:rsidRPr="00F46F2F" w:rsidRDefault="00B92EC3" w:rsidP="00B92EC3">
            <w:pPr>
              <w:rPr>
                <w:ins w:id="16038" w:author="Jana Martincová" w:date="2023-06-01T08:06:00Z"/>
                <w:b/>
                <w:sz w:val="20"/>
                <w:szCs w:val="20"/>
              </w:rPr>
            </w:pPr>
            <w:ins w:id="16039" w:author="Jana Martincová" w:date="2023-06-01T08:06:00Z">
              <w:r w:rsidRPr="00F46F2F">
                <w:rPr>
                  <w:b/>
                  <w:sz w:val="20"/>
                  <w:szCs w:val="20"/>
                </w:rPr>
                <w:t>do kdy</w:t>
              </w:r>
            </w:ins>
          </w:p>
        </w:tc>
        <w:tc>
          <w:tcPr>
            <w:tcW w:w="1387" w:type="dxa"/>
            <w:gridSpan w:val="3"/>
          </w:tcPr>
          <w:p w14:paraId="49DE7329" w14:textId="77777777" w:rsidR="00B92EC3" w:rsidRPr="00F46F2F" w:rsidRDefault="00B92EC3" w:rsidP="00B92EC3">
            <w:pPr>
              <w:rPr>
                <w:ins w:id="16040" w:author="Jana Martincová" w:date="2023-06-01T08:06:00Z"/>
                <w:sz w:val="20"/>
                <w:szCs w:val="20"/>
              </w:rPr>
            </w:pPr>
            <w:ins w:id="16041" w:author="Jana Martincová" w:date="2023-06-01T08:06:00Z">
              <w:r w:rsidRPr="00F46F2F">
                <w:rPr>
                  <w:sz w:val="20"/>
                  <w:szCs w:val="20"/>
                </w:rPr>
                <w:t>N</w:t>
              </w:r>
            </w:ins>
          </w:p>
        </w:tc>
      </w:tr>
      <w:tr w:rsidR="00B92EC3" w:rsidRPr="00F46F2F" w14:paraId="416C9A04" w14:textId="77777777" w:rsidTr="009F3FC3">
        <w:tc>
          <w:tcPr>
            <w:tcW w:w="6060" w:type="dxa"/>
            <w:gridSpan w:val="8"/>
            <w:shd w:val="clear" w:color="auto" w:fill="F7CAAC"/>
          </w:tcPr>
          <w:p w14:paraId="4A2A50C7" w14:textId="77777777" w:rsidR="00B92EC3" w:rsidRPr="00F46F2F" w:rsidRDefault="00B92EC3">
            <w:pPr>
              <w:rPr>
                <w:sz w:val="20"/>
                <w:szCs w:val="20"/>
              </w:rPr>
              <w:pPrChange w:id="16042" w:author="Jana Martincová" w:date="2023-06-01T08:06:00Z">
                <w:pPr>
                  <w:jc w:val="both"/>
                </w:pPr>
              </w:pPrChange>
            </w:pPr>
            <w:r w:rsidRPr="00F46F2F">
              <w:rPr>
                <w:b/>
                <w:sz w:val="20"/>
                <w:szCs w:val="20"/>
              </w:rPr>
              <w:t>Další současná působení jako akademický pracovník na jiných VŠ</w:t>
            </w:r>
          </w:p>
        </w:tc>
        <w:tc>
          <w:tcPr>
            <w:tcW w:w="1703" w:type="dxa"/>
            <w:gridSpan w:val="4"/>
            <w:shd w:val="clear" w:color="auto" w:fill="F7CAAC"/>
          </w:tcPr>
          <w:p w14:paraId="5469CF03" w14:textId="77777777" w:rsidR="00B92EC3" w:rsidRPr="00F46F2F" w:rsidRDefault="00B92EC3">
            <w:pPr>
              <w:rPr>
                <w:b/>
                <w:sz w:val="20"/>
                <w:szCs w:val="20"/>
              </w:rPr>
              <w:pPrChange w:id="16043" w:author="Jana Martincová" w:date="2023-06-01T08:06:00Z">
                <w:pPr>
                  <w:jc w:val="both"/>
                </w:pPr>
              </w:pPrChange>
            </w:pPr>
            <w:r w:rsidRPr="00F46F2F">
              <w:rPr>
                <w:b/>
                <w:sz w:val="20"/>
                <w:szCs w:val="20"/>
              </w:rPr>
              <w:t>typ prac. vztahu</w:t>
            </w:r>
          </w:p>
        </w:tc>
        <w:tc>
          <w:tcPr>
            <w:tcW w:w="2096" w:type="dxa"/>
            <w:gridSpan w:val="7"/>
            <w:shd w:val="clear" w:color="auto" w:fill="F7CAAC"/>
          </w:tcPr>
          <w:p w14:paraId="7A37956E" w14:textId="77777777" w:rsidR="00B92EC3" w:rsidRPr="00F46F2F" w:rsidRDefault="00B92EC3">
            <w:pPr>
              <w:rPr>
                <w:b/>
                <w:sz w:val="20"/>
                <w:szCs w:val="20"/>
              </w:rPr>
              <w:pPrChange w:id="16044" w:author="Jana Martincová" w:date="2023-06-01T08:06:00Z">
                <w:pPr>
                  <w:jc w:val="both"/>
                </w:pPr>
              </w:pPrChange>
            </w:pPr>
            <w:r w:rsidRPr="00F46F2F">
              <w:rPr>
                <w:b/>
                <w:sz w:val="20"/>
                <w:szCs w:val="20"/>
              </w:rPr>
              <w:t>rozsah</w:t>
            </w:r>
          </w:p>
        </w:tc>
      </w:tr>
      <w:tr w:rsidR="00B92EC3" w:rsidRPr="00F46F2F" w14:paraId="54657EB1" w14:textId="77777777" w:rsidTr="009F3FC3">
        <w:tc>
          <w:tcPr>
            <w:tcW w:w="6060" w:type="dxa"/>
            <w:gridSpan w:val="8"/>
          </w:tcPr>
          <w:p w14:paraId="7E5D6B6F" w14:textId="77777777" w:rsidR="00B92EC3" w:rsidRPr="00F46F2F" w:rsidRDefault="00B92EC3">
            <w:pPr>
              <w:rPr>
                <w:sz w:val="20"/>
                <w:szCs w:val="20"/>
              </w:rPr>
              <w:pPrChange w:id="16045" w:author="Jana Martincová" w:date="2023-06-01T08:06:00Z">
                <w:pPr>
                  <w:jc w:val="both"/>
                </w:pPr>
              </w:pPrChange>
            </w:pPr>
          </w:p>
        </w:tc>
        <w:tc>
          <w:tcPr>
            <w:tcW w:w="1703" w:type="dxa"/>
            <w:gridSpan w:val="4"/>
          </w:tcPr>
          <w:p w14:paraId="60EF7550" w14:textId="77777777" w:rsidR="00B92EC3" w:rsidRPr="00F46F2F" w:rsidRDefault="00B92EC3">
            <w:pPr>
              <w:rPr>
                <w:sz w:val="20"/>
                <w:szCs w:val="20"/>
              </w:rPr>
              <w:pPrChange w:id="16046" w:author="Jana Martincová" w:date="2023-06-01T08:06:00Z">
                <w:pPr>
                  <w:jc w:val="both"/>
                </w:pPr>
              </w:pPrChange>
            </w:pPr>
          </w:p>
        </w:tc>
        <w:tc>
          <w:tcPr>
            <w:tcW w:w="2096" w:type="dxa"/>
            <w:gridSpan w:val="7"/>
          </w:tcPr>
          <w:p w14:paraId="5D745ECB" w14:textId="77777777" w:rsidR="00B92EC3" w:rsidRPr="00F46F2F" w:rsidRDefault="00B92EC3">
            <w:pPr>
              <w:rPr>
                <w:sz w:val="20"/>
                <w:szCs w:val="20"/>
              </w:rPr>
              <w:pPrChange w:id="16047" w:author="Jana Martincová" w:date="2023-06-01T08:06:00Z">
                <w:pPr>
                  <w:jc w:val="both"/>
                </w:pPr>
              </w:pPrChange>
            </w:pPr>
          </w:p>
        </w:tc>
      </w:tr>
      <w:tr w:rsidR="00B92EC3" w:rsidRPr="00F46F2F" w14:paraId="04F13DC5" w14:textId="77777777" w:rsidTr="009F3FC3">
        <w:tc>
          <w:tcPr>
            <w:tcW w:w="9859" w:type="dxa"/>
            <w:gridSpan w:val="19"/>
            <w:shd w:val="clear" w:color="auto" w:fill="F7CAAC"/>
          </w:tcPr>
          <w:p w14:paraId="54BA2A2F" w14:textId="77777777" w:rsidR="00B92EC3" w:rsidRPr="00F46F2F" w:rsidRDefault="00B92EC3">
            <w:pPr>
              <w:rPr>
                <w:sz w:val="20"/>
                <w:szCs w:val="20"/>
              </w:rPr>
              <w:pPrChange w:id="16048" w:author="Jana Martincová" w:date="2023-06-01T08:06:00Z">
                <w:pPr>
                  <w:jc w:val="both"/>
                </w:pPr>
              </w:pPrChange>
            </w:pPr>
            <w:r w:rsidRPr="00F46F2F">
              <w:rPr>
                <w:b/>
                <w:sz w:val="20"/>
                <w:szCs w:val="20"/>
              </w:rPr>
              <w:t>Předměty příslušného studijního programu a způsob zapojení do jejich výuky, příp. další zapojení do uskutečňování studijního programu</w:t>
            </w:r>
          </w:p>
        </w:tc>
      </w:tr>
      <w:tr w:rsidR="00A43842" w:rsidRPr="000712BB" w14:paraId="7CF4E96B" w14:textId="77777777" w:rsidTr="00B11784">
        <w:trPr>
          <w:trHeight w:val="236"/>
          <w:del w:id="16049" w:author="Jana Martincová" w:date="2023-06-01T08:06:00Z"/>
        </w:trPr>
        <w:tc>
          <w:tcPr>
            <w:tcW w:w="9859" w:type="dxa"/>
            <w:gridSpan w:val="19"/>
            <w:tcBorders>
              <w:top w:val="nil"/>
            </w:tcBorders>
          </w:tcPr>
          <w:p w14:paraId="080D2FF1" w14:textId="77777777" w:rsidR="00A43842" w:rsidRPr="000712BB" w:rsidRDefault="00A43842" w:rsidP="00B11784">
            <w:pPr>
              <w:jc w:val="both"/>
              <w:rPr>
                <w:del w:id="16050" w:author="Jana Martincová" w:date="2023-06-01T08:06:00Z"/>
                <w:sz w:val="20"/>
                <w:szCs w:val="20"/>
              </w:rPr>
            </w:pPr>
            <w:del w:id="16051" w:author="Jana Martincová" w:date="2023-06-01T08:06:00Z">
              <w:r w:rsidRPr="000712BB">
                <w:rPr>
                  <w:sz w:val="20"/>
                  <w:szCs w:val="20"/>
                </w:rPr>
                <w:delText>Kritické myšlení a práce s</w:delText>
              </w:r>
              <w:r w:rsidR="0029429E" w:rsidRPr="000712BB">
                <w:rPr>
                  <w:sz w:val="20"/>
                  <w:szCs w:val="20"/>
                </w:rPr>
                <w:delText> </w:delText>
              </w:r>
              <w:r w:rsidRPr="000712BB">
                <w:rPr>
                  <w:sz w:val="20"/>
                  <w:szCs w:val="20"/>
                </w:rPr>
                <w:delText>textem</w:delText>
              </w:r>
              <w:r w:rsidR="0029429E" w:rsidRPr="000712BB">
                <w:rPr>
                  <w:sz w:val="20"/>
                  <w:szCs w:val="20"/>
                </w:rPr>
                <w:delText xml:space="preserve"> (semináře 100 %)</w:delText>
              </w:r>
            </w:del>
          </w:p>
        </w:tc>
      </w:tr>
      <w:tr w:rsidR="00B92EC3" w:rsidRPr="00F46F2F" w14:paraId="3D610541" w14:textId="77777777" w:rsidTr="009F3FC3">
        <w:trPr>
          <w:trHeight w:val="246"/>
          <w:ins w:id="16052" w:author="Jana Martincová" w:date="2023-06-01T08:06:00Z"/>
        </w:trPr>
        <w:tc>
          <w:tcPr>
            <w:tcW w:w="9859" w:type="dxa"/>
            <w:gridSpan w:val="19"/>
            <w:tcBorders>
              <w:top w:val="nil"/>
            </w:tcBorders>
          </w:tcPr>
          <w:p w14:paraId="35DB693C" w14:textId="77777777" w:rsidR="00B92EC3" w:rsidRPr="00F46F2F" w:rsidRDefault="00B92EC3" w:rsidP="00B92EC3">
            <w:pPr>
              <w:rPr>
                <w:ins w:id="16053" w:author="Jana Martincová" w:date="2023-06-01T08:06:00Z"/>
                <w:sz w:val="20"/>
                <w:szCs w:val="20"/>
              </w:rPr>
            </w:pPr>
            <w:ins w:id="16054" w:author="Jana Martincová" w:date="2023-06-01T08:06:00Z">
              <w:r w:rsidRPr="00F46F2F">
                <w:rPr>
                  <w:sz w:val="20"/>
                  <w:szCs w:val="20"/>
                </w:rPr>
                <w:t>Metodologie I. (garant, přednášky 100 %, semináře 100 %), Metodologie II. (garant, přednášky 100 %, semináře 100 %)</w:t>
              </w:r>
            </w:ins>
          </w:p>
        </w:tc>
      </w:tr>
      <w:tr w:rsidR="00B92EC3" w:rsidRPr="00F46F2F" w14:paraId="57BDD148" w14:textId="77777777" w:rsidTr="009F3FC3">
        <w:trPr>
          <w:trHeight w:val="340"/>
          <w:ins w:id="16055" w:author="Jana Martincová" w:date="2023-06-01T08:06:00Z"/>
        </w:trPr>
        <w:tc>
          <w:tcPr>
            <w:tcW w:w="9859" w:type="dxa"/>
            <w:gridSpan w:val="19"/>
            <w:tcBorders>
              <w:top w:val="nil"/>
            </w:tcBorders>
            <w:shd w:val="clear" w:color="auto" w:fill="FBD4B4"/>
          </w:tcPr>
          <w:p w14:paraId="4E135C04" w14:textId="77777777" w:rsidR="00B92EC3" w:rsidRPr="00F46F2F" w:rsidRDefault="00B92EC3" w:rsidP="00B92EC3">
            <w:pPr>
              <w:rPr>
                <w:ins w:id="16056" w:author="Jana Martincová" w:date="2023-06-01T08:06:00Z"/>
                <w:b/>
                <w:sz w:val="20"/>
                <w:szCs w:val="20"/>
              </w:rPr>
            </w:pPr>
            <w:ins w:id="16057" w:author="Jana Martincová" w:date="2023-06-01T08:06:00Z">
              <w:r w:rsidRPr="00F46F2F">
                <w:rPr>
                  <w:b/>
                  <w:sz w:val="20"/>
                  <w:szCs w:val="20"/>
                </w:rPr>
                <w:t>Zapojení do výuky v dalších studijních programech na téže vysoké škole (pouze u garantů ZT a PZ předmětů)</w:t>
              </w:r>
            </w:ins>
          </w:p>
        </w:tc>
      </w:tr>
      <w:tr w:rsidR="00B92EC3" w:rsidRPr="00F46F2F" w14:paraId="609969AF" w14:textId="77777777" w:rsidTr="009F3FC3">
        <w:trPr>
          <w:trHeight w:val="340"/>
          <w:ins w:id="16058" w:author="Jana Martincová" w:date="2023-06-01T08:06:00Z"/>
        </w:trPr>
        <w:tc>
          <w:tcPr>
            <w:tcW w:w="2802" w:type="dxa"/>
            <w:gridSpan w:val="2"/>
            <w:tcBorders>
              <w:top w:val="nil"/>
            </w:tcBorders>
          </w:tcPr>
          <w:p w14:paraId="28128A1B" w14:textId="77777777" w:rsidR="00B92EC3" w:rsidRPr="00F46F2F" w:rsidRDefault="00B92EC3" w:rsidP="00B92EC3">
            <w:pPr>
              <w:rPr>
                <w:ins w:id="16059" w:author="Jana Martincová" w:date="2023-06-01T08:06:00Z"/>
                <w:b/>
                <w:sz w:val="20"/>
                <w:szCs w:val="20"/>
              </w:rPr>
            </w:pPr>
            <w:ins w:id="16060" w:author="Jana Martincová" w:date="2023-06-01T08:06:00Z">
              <w:r w:rsidRPr="00F46F2F">
                <w:rPr>
                  <w:b/>
                  <w:sz w:val="20"/>
                  <w:szCs w:val="20"/>
                </w:rPr>
                <w:t>Název studijního předmětu</w:t>
              </w:r>
            </w:ins>
          </w:p>
        </w:tc>
        <w:tc>
          <w:tcPr>
            <w:tcW w:w="2409" w:type="dxa"/>
            <w:gridSpan w:val="3"/>
            <w:tcBorders>
              <w:top w:val="nil"/>
            </w:tcBorders>
          </w:tcPr>
          <w:p w14:paraId="6A48E434" w14:textId="77777777" w:rsidR="00B92EC3" w:rsidRPr="00F46F2F" w:rsidRDefault="00B92EC3" w:rsidP="00B92EC3">
            <w:pPr>
              <w:rPr>
                <w:ins w:id="16061" w:author="Jana Martincová" w:date="2023-06-01T08:06:00Z"/>
                <w:b/>
                <w:sz w:val="20"/>
                <w:szCs w:val="20"/>
              </w:rPr>
            </w:pPr>
            <w:ins w:id="16062" w:author="Jana Martincová" w:date="2023-06-01T08:06:00Z">
              <w:r w:rsidRPr="00F46F2F">
                <w:rPr>
                  <w:b/>
                  <w:sz w:val="20"/>
                  <w:szCs w:val="20"/>
                </w:rPr>
                <w:t>Název studijního programu</w:t>
              </w:r>
            </w:ins>
          </w:p>
        </w:tc>
        <w:tc>
          <w:tcPr>
            <w:tcW w:w="567" w:type="dxa"/>
            <w:gridSpan w:val="2"/>
            <w:tcBorders>
              <w:top w:val="nil"/>
            </w:tcBorders>
          </w:tcPr>
          <w:p w14:paraId="09679A27" w14:textId="77777777" w:rsidR="00B92EC3" w:rsidRPr="00F46F2F" w:rsidRDefault="00B92EC3" w:rsidP="00B92EC3">
            <w:pPr>
              <w:rPr>
                <w:ins w:id="16063" w:author="Jana Martincová" w:date="2023-06-01T08:06:00Z"/>
                <w:b/>
                <w:sz w:val="20"/>
                <w:szCs w:val="20"/>
              </w:rPr>
            </w:pPr>
            <w:ins w:id="16064" w:author="Jana Martincová" w:date="2023-06-01T08:06:00Z">
              <w:r w:rsidRPr="00F46F2F">
                <w:rPr>
                  <w:b/>
                  <w:sz w:val="20"/>
                  <w:szCs w:val="20"/>
                </w:rPr>
                <w:t>Sem.</w:t>
              </w:r>
            </w:ins>
          </w:p>
        </w:tc>
        <w:tc>
          <w:tcPr>
            <w:tcW w:w="2109" w:type="dxa"/>
            <w:gridSpan w:val="7"/>
            <w:tcBorders>
              <w:top w:val="nil"/>
            </w:tcBorders>
          </w:tcPr>
          <w:p w14:paraId="669175ED" w14:textId="77777777" w:rsidR="00B92EC3" w:rsidRPr="00F46F2F" w:rsidRDefault="00B92EC3" w:rsidP="00B92EC3">
            <w:pPr>
              <w:rPr>
                <w:ins w:id="16065" w:author="Jana Martincová" w:date="2023-06-01T08:06:00Z"/>
                <w:b/>
                <w:sz w:val="20"/>
                <w:szCs w:val="20"/>
              </w:rPr>
            </w:pPr>
            <w:ins w:id="16066" w:author="Jana Martincová" w:date="2023-06-01T08:06:00Z">
              <w:r w:rsidRPr="00F46F2F">
                <w:rPr>
                  <w:b/>
                  <w:sz w:val="20"/>
                  <w:szCs w:val="20"/>
                </w:rPr>
                <w:t>Role ve výuce daného předmětu</w:t>
              </w:r>
            </w:ins>
          </w:p>
        </w:tc>
        <w:tc>
          <w:tcPr>
            <w:tcW w:w="1972" w:type="dxa"/>
            <w:gridSpan w:val="5"/>
            <w:tcBorders>
              <w:top w:val="nil"/>
            </w:tcBorders>
          </w:tcPr>
          <w:p w14:paraId="7565E1EE" w14:textId="77777777" w:rsidR="00B92EC3" w:rsidRPr="00F46F2F" w:rsidRDefault="00B92EC3" w:rsidP="00B92EC3">
            <w:pPr>
              <w:rPr>
                <w:ins w:id="16067" w:author="Jana Martincová" w:date="2023-06-01T08:06:00Z"/>
                <w:b/>
                <w:sz w:val="20"/>
                <w:szCs w:val="20"/>
              </w:rPr>
            </w:pPr>
            <w:ins w:id="16068" w:author="Jana Martincová" w:date="2023-06-01T08:06:00Z">
              <w:r w:rsidRPr="00F46F2F">
                <w:rPr>
                  <w:b/>
                  <w:sz w:val="20"/>
                  <w:szCs w:val="20"/>
                </w:rPr>
                <w:t>(</w:t>
              </w:r>
              <w:r w:rsidRPr="00F46F2F">
                <w:rPr>
                  <w:b/>
                  <w:i/>
                  <w:iCs/>
                  <w:sz w:val="20"/>
                  <w:szCs w:val="20"/>
                </w:rPr>
                <w:t>nepovinný údaj</w:t>
              </w:r>
              <w:r w:rsidRPr="00F46F2F">
                <w:rPr>
                  <w:b/>
                  <w:sz w:val="20"/>
                  <w:szCs w:val="20"/>
                </w:rPr>
                <w:t>) Počet hodin za semestr</w:t>
              </w:r>
            </w:ins>
          </w:p>
        </w:tc>
      </w:tr>
      <w:tr w:rsidR="00B92EC3" w:rsidRPr="00F46F2F" w14:paraId="24EFB23D" w14:textId="77777777" w:rsidTr="009F3FC3">
        <w:trPr>
          <w:trHeight w:val="285"/>
          <w:ins w:id="16069" w:author="Jana Martincová" w:date="2023-06-01T08:06:00Z"/>
        </w:trPr>
        <w:tc>
          <w:tcPr>
            <w:tcW w:w="2802" w:type="dxa"/>
            <w:gridSpan w:val="2"/>
            <w:tcBorders>
              <w:top w:val="nil"/>
            </w:tcBorders>
          </w:tcPr>
          <w:p w14:paraId="78785316" w14:textId="77777777" w:rsidR="00B92EC3" w:rsidRPr="00F46F2F" w:rsidRDefault="00B92EC3" w:rsidP="00B92EC3">
            <w:pPr>
              <w:rPr>
                <w:ins w:id="16070" w:author="Jana Martincová" w:date="2023-06-01T08:06:00Z"/>
                <w:sz w:val="20"/>
                <w:szCs w:val="20"/>
              </w:rPr>
            </w:pPr>
          </w:p>
        </w:tc>
        <w:tc>
          <w:tcPr>
            <w:tcW w:w="2409" w:type="dxa"/>
            <w:gridSpan w:val="3"/>
            <w:tcBorders>
              <w:top w:val="nil"/>
            </w:tcBorders>
          </w:tcPr>
          <w:p w14:paraId="3B185E24" w14:textId="77777777" w:rsidR="00B92EC3" w:rsidRPr="00F46F2F" w:rsidRDefault="00B92EC3" w:rsidP="00B92EC3">
            <w:pPr>
              <w:rPr>
                <w:ins w:id="16071" w:author="Jana Martincová" w:date="2023-06-01T08:06:00Z"/>
                <w:sz w:val="20"/>
                <w:szCs w:val="20"/>
              </w:rPr>
            </w:pPr>
          </w:p>
        </w:tc>
        <w:tc>
          <w:tcPr>
            <w:tcW w:w="567" w:type="dxa"/>
            <w:gridSpan w:val="2"/>
            <w:tcBorders>
              <w:top w:val="nil"/>
            </w:tcBorders>
          </w:tcPr>
          <w:p w14:paraId="30E05B54" w14:textId="77777777" w:rsidR="00B92EC3" w:rsidRPr="00F46F2F" w:rsidRDefault="00B92EC3" w:rsidP="00B92EC3">
            <w:pPr>
              <w:rPr>
                <w:ins w:id="16072" w:author="Jana Martincová" w:date="2023-06-01T08:06:00Z"/>
                <w:sz w:val="20"/>
                <w:szCs w:val="20"/>
              </w:rPr>
            </w:pPr>
          </w:p>
        </w:tc>
        <w:tc>
          <w:tcPr>
            <w:tcW w:w="2109" w:type="dxa"/>
            <w:gridSpan w:val="7"/>
            <w:tcBorders>
              <w:top w:val="nil"/>
            </w:tcBorders>
          </w:tcPr>
          <w:p w14:paraId="2A1C6D99" w14:textId="77777777" w:rsidR="00B92EC3" w:rsidRPr="00F46F2F" w:rsidRDefault="00B92EC3" w:rsidP="00B92EC3">
            <w:pPr>
              <w:rPr>
                <w:ins w:id="16073" w:author="Jana Martincová" w:date="2023-06-01T08:06:00Z"/>
                <w:sz w:val="20"/>
                <w:szCs w:val="20"/>
              </w:rPr>
            </w:pPr>
          </w:p>
        </w:tc>
        <w:tc>
          <w:tcPr>
            <w:tcW w:w="1972" w:type="dxa"/>
            <w:gridSpan w:val="5"/>
            <w:tcBorders>
              <w:top w:val="nil"/>
            </w:tcBorders>
          </w:tcPr>
          <w:p w14:paraId="1FA55662" w14:textId="77777777" w:rsidR="00B92EC3" w:rsidRPr="00F46F2F" w:rsidRDefault="00B92EC3" w:rsidP="00B92EC3">
            <w:pPr>
              <w:rPr>
                <w:ins w:id="16074" w:author="Jana Martincová" w:date="2023-06-01T08:06:00Z"/>
                <w:sz w:val="20"/>
                <w:szCs w:val="20"/>
              </w:rPr>
            </w:pPr>
          </w:p>
        </w:tc>
      </w:tr>
      <w:tr w:rsidR="00B92EC3" w:rsidRPr="00F46F2F" w14:paraId="21573055" w14:textId="77777777" w:rsidTr="009F3FC3">
        <w:trPr>
          <w:trHeight w:val="284"/>
          <w:ins w:id="16075" w:author="Jana Martincová" w:date="2023-06-01T08:06:00Z"/>
        </w:trPr>
        <w:tc>
          <w:tcPr>
            <w:tcW w:w="2802" w:type="dxa"/>
            <w:gridSpan w:val="2"/>
            <w:tcBorders>
              <w:top w:val="nil"/>
            </w:tcBorders>
          </w:tcPr>
          <w:p w14:paraId="1A959053" w14:textId="77777777" w:rsidR="00B92EC3" w:rsidRPr="00F46F2F" w:rsidRDefault="00B92EC3" w:rsidP="00B92EC3">
            <w:pPr>
              <w:rPr>
                <w:ins w:id="16076" w:author="Jana Martincová" w:date="2023-06-01T08:06:00Z"/>
                <w:sz w:val="20"/>
                <w:szCs w:val="20"/>
              </w:rPr>
            </w:pPr>
          </w:p>
        </w:tc>
        <w:tc>
          <w:tcPr>
            <w:tcW w:w="2409" w:type="dxa"/>
            <w:gridSpan w:val="3"/>
            <w:tcBorders>
              <w:top w:val="nil"/>
            </w:tcBorders>
          </w:tcPr>
          <w:p w14:paraId="76CE8289" w14:textId="77777777" w:rsidR="00B92EC3" w:rsidRPr="00F46F2F" w:rsidRDefault="00B92EC3" w:rsidP="00B92EC3">
            <w:pPr>
              <w:rPr>
                <w:ins w:id="16077" w:author="Jana Martincová" w:date="2023-06-01T08:06:00Z"/>
                <w:sz w:val="20"/>
                <w:szCs w:val="20"/>
              </w:rPr>
            </w:pPr>
          </w:p>
        </w:tc>
        <w:tc>
          <w:tcPr>
            <w:tcW w:w="567" w:type="dxa"/>
            <w:gridSpan w:val="2"/>
            <w:tcBorders>
              <w:top w:val="nil"/>
            </w:tcBorders>
          </w:tcPr>
          <w:p w14:paraId="6B72BF6C" w14:textId="77777777" w:rsidR="00B92EC3" w:rsidRPr="00F46F2F" w:rsidRDefault="00B92EC3" w:rsidP="00B92EC3">
            <w:pPr>
              <w:rPr>
                <w:ins w:id="16078" w:author="Jana Martincová" w:date="2023-06-01T08:06:00Z"/>
                <w:sz w:val="20"/>
                <w:szCs w:val="20"/>
              </w:rPr>
            </w:pPr>
          </w:p>
        </w:tc>
        <w:tc>
          <w:tcPr>
            <w:tcW w:w="2109" w:type="dxa"/>
            <w:gridSpan w:val="7"/>
            <w:tcBorders>
              <w:top w:val="nil"/>
            </w:tcBorders>
          </w:tcPr>
          <w:p w14:paraId="2C26839A" w14:textId="77777777" w:rsidR="00B92EC3" w:rsidRPr="00F46F2F" w:rsidRDefault="00B92EC3" w:rsidP="00B92EC3">
            <w:pPr>
              <w:rPr>
                <w:ins w:id="16079" w:author="Jana Martincová" w:date="2023-06-01T08:06:00Z"/>
                <w:sz w:val="20"/>
                <w:szCs w:val="20"/>
              </w:rPr>
            </w:pPr>
          </w:p>
        </w:tc>
        <w:tc>
          <w:tcPr>
            <w:tcW w:w="1972" w:type="dxa"/>
            <w:gridSpan w:val="5"/>
            <w:tcBorders>
              <w:top w:val="nil"/>
            </w:tcBorders>
          </w:tcPr>
          <w:p w14:paraId="5C937E0A" w14:textId="77777777" w:rsidR="00B92EC3" w:rsidRPr="00F46F2F" w:rsidRDefault="00B92EC3" w:rsidP="00B92EC3">
            <w:pPr>
              <w:rPr>
                <w:ins w:id="16080" w:author="Jana Martincová" w:date="2023-06-01T08:06:00Z"/>
                <w:sz w:val="20"/>
                <w:szCs w:val="20"/>
              </w:rPr>
            </w:pPr>
          </w:p>
        </w:tc>
      </w:tr>
      <w:tr w:rsidR="00B92EC3" w:rsidRPr="00F46F2F" w14:paraId="2A014DD1" w14:textId="77777777" w:rsidTr="009F3FC3">
        <w:trPr>
          <w:trHeight w:val="284"/>
          <w:ins w:id="16081" w:author="Jana Martincová" w:date="2023-06-01T08:06:00Z"/>
        </w:trPr>
        <w:tc>
          <w:tcPr>
            <w:tcW w:w="2802" w:type="dxa"/>
            <w:gridSpan w:val="2"/>
            <w:tcBorders>
              <w:top w:val="nil"/>
            </w:tcBorders>
          </w:tcPr>
          <w:p w14:paraId="28E5F988" w14:textId="77777777" w:rsidR="00B92EC3" w:rsidRPr="00F46F2F" w:rsidRDefault="00B92EC3" w:rsidP="00B92EC3">
            <w:pPr>
              <w:rPr>
                <w:ins w:id="16082" w:author="Jana Martincová" w:date="2023-06-01T08:06:00Z"/>
                <w:sz w:val="20"/>
                <w:szCs w:val="20"/>
              </w:rPr>
            </w:pPr>
          </w:p>
        </w:tc>
        <w:tc>
          <w:tcPr>
            <w:tcW w:w="2409" w:type="dxa"/>
            <w:gridSpan w:val="3"/>
            <w:tcBorders>
              <w:top w:val="nil"/>
            </w:tcBorders>
          </w:tcPr>
          <w:p w14:paraId="19A2A948" w14:textId="77777777" w:rsidR="00B92EC3" w:rsidRPr="00F46F2F" w:rsidRDefault="00B92EC3" w:rsidP="00B92EC3">
            <w:pPr>
              <w:rPr>
                <w:ins w:id="16083" w:author="Jana Martincová" w:date="2023-06-01T08:06:00Z"/>
                <w:sz w:val="20"/>
                <w:szCs w:val="20"/>
              </w:rPr>
            </w:pPr>
          </w:p>
        </w:tc>
        <w:tc>
          <w:tcPr>
            <w:tcW w:w="567" w:type="dxa"/>
            <w:gridSpan w:val="2"/>
            <w:tcBorders>
              <w:top w:val="nil"/>
            </w:tcBorders>
          </w:tcPr>
          <w:p w14:paraId="1044DE97" w14:textId="77777777" w:rsidR="00B92EC3" w:rsidRPr="00F46F2F" w:rsidRDefault="00B92EC3" w:rsidP="00B92EC3">
            <w:pPr>
              <w:rPr>
                <w:ins w:id="16084" w:author="Jana Martincová" w:date="2023-06-01T08:06:00Z"/>
                <w:sz w:val="20"/>
                <w:szCs w:val="20"/>
              </w:rPr>
            </w:pPr>
          </w:p>
        </w:tc>
        <w:tc>
          <w:tcPr>
            <w:tcW w:w="2109" w:type="dxa"/>
            <w:gridSpan w:val="7"/>
            <w:tcBorders>
              <w:top w:val="nil"/>
            </w:tcBorders>
          </w:tcPr>
          <w:p w14:paraId="3D1BF982" w14:textId="77777777" w:rsidR="00B92EC3" w:rsidRPr="00F46F2F" w:rsidRDefault="00B92EC3" w:rsidP="00B92EC3">
            <w:pPr>
              <w:rPr>
                <w:ins w:id="16085" w:author="Jana Martincová" w:date="2023-06-01T08:06:00Z"/>
                <w:sz w:val="20"/>
                <w:szCs w:val="20"/>
              </w:rPr>
            </w:pPr>
          </w:p>
        </w:tc>
        <w:tc>
          <w:tcPr>
            <w:tcW w:w="1972" w:type="dxa"/>
            <w:gridSpan w:val="5"/>
            <w:tcBorders>
              <w:top w:val="nil"/>
            </w:tcBorders>
          </w:tcPr>
          <w:p w14:paraId="753FC1F8" w14:textId="77777777" w:rsidR="00B92EC3" w:rsidRPr="00F46F2F" w:rsidRDefault="00B92EC3" w:rsidP="00B92EC3">
            <w:pPr>
              <w:rPr>
                <w:ins w:id="16086" w:author="Jana Martincová" w:date="2023-06-01T08:06:00Z"/>
                <w:sz w:val="20"/>
                <w:szCs w:val="20"/>
              </w:rPr>
            </w:pPr>
          </w:p>
        </w:tc>
      </w:tr>
      <w:tr w:rsidR="00B92EC3" w:rsidRPr="00F46F2F" w14:paraId="6A205FC6" w14:textId="77777777" w:rsidTr="009F3FC3">
        <w:tc>
          <w:tcPr>
            <w:tcW w:w="9859" w:type="dxa"/>
            <w:gridSpan w:val="19"/>
            <w:shd w:val="clear" w:color="auto" w:fill="F7CAAC"/>
          </w:tcPr>
          <w:p w14:paraId="0F13152F" w14:textId="77777777" w:rsidR="00B92EC3" w:rsidRPr="00F46F2F" w:rsidRDefault="00B92EC3">
            <w:pPr>
              <w:rPr>
                <w:sz w:val="20"/>
                <w:szCs w:val="20"/>
              </w:rPr>
              <w:pPrChange w:id="16087" w:author="Jana Martincová" w:date="2023-06-01T08:06:00Z">
                <w:pPr>
                  <w:jc w:val="both"/>
                </w:pPr>
              </w:pPrChange>
            </w:pPr>
            <w:r w:rsidRPr="00F46F2F">
              <w:rPr>
                <w:b/>
                <w:sz w:val="20"/>
                <w:szCs w:val="20"/>
              </w:rPr>
              <w:t xml:space="preserve">Údaje o vzdělání na VŠ </w:t>
            </w:r>
          </w:p>
        </w:tc>
      </w:tr>
      <w:tr w:rsidR="00A43842" w:rsidRPr="000712BB" w14:paraId="067B89A7" w14:textId="77777777" w:rsidTr="00B11784">
        <w:trPr>
          <w:trHeight w:val="171"/>
          <w:del w:id="16088" w:author="Jana Martincová" w:date="2023-06-01T08:06:00Z"/>
        </w:trPr>
        <w:tc>
          <w:tcPr>
            <w:tcW w:w="9859" w:type="dxa"/>
            <w:gridSpan w:val="19"/>
          </w:tcPr>
          <w:p w14:paraId="5AABA8E7" w14:textId="77777777" w:rsidR="00A43842" w:rsidRPr="000712BB" w:rsidRDefault="00A43842" w:rsidP="00B11784">
            <w:pPr>
              <w:jc w:val="both"/>
              <w:rPr>
                <w:del w:id="16089" w:author="Jana Martincová" w:date="2023-06-01T08:06:00Z"/>
                <w:b/>
                <w:sz w:val="20"/>
                <w:szCs w:val="20"/>
              </w:rPr>
            </w:pPr>
            <w:del w:id="16090" w:author="Jana Martincová" w:date="2023-06-01T08:06:00Z">
              <w:r w:rsidRPr="000712BB">
                <w:rPr>
                  <w:sz w:val="20"/>
                  <w:szCs w:val="20"/>
                </w:rPr>
                <w:delText>2001–2007</w:delText>
              </w:r>
              <w:r w:rsidR="00B248CD" w:rsidRPr="000712BB">
                <w:rPr>
                  <w:sz w:val="20"/>
                  <w:szCs w:val="20"/>
                </w:rPr>
                <w:delText xml:space="preserve">: </w:delText>
              </w:r>
              <w:r w:rsidRPr="000712BB">
                <w:rPr>
                  <w:sz w:val="20"/>
                  <w:szCs w:val="20"/>
                </w:rPr>
                <w:delText>Slezská univerzita v Opavě, obor: Odborná historie; Mgr.</w:delText>
              </w:r>
            </w:del>
          </w:p>
        </w:tc>
      </w:tr>
      <w:tr w:rsidR="00B92EC3" w:rsidRPr="00F46F2F" w14:paraId="65D0E940" w14:textId="77777777" w:rsidTr="009F3FC3">
        <w:trPr>
          <w:trHeight w:val="178"/>
          <w:ins w:id="16091" w:author="Jana Martincová" w:date="2023-06-01T08:06:00Z"/>
        </w:trPr>
        <w:tc>
          <w:tcPr>
            <w:tcW w:w="9859" w:type="dxa"/>
            <w:gridSpan w:val="19"/>
          </w:tcPr>
          <w:p w14:paraId="77071581" w14:textId="77777777" w:rsidR="00B92EC3" w:rsidRPr="00F46F2F" w:rsidRDefault="009F68EA" w:rsidP="009F68EA">
            <w:pPr>
              <w:rPr>
                <w:ins w:id="16092" w:author="Jana Martincová" w:date="2023-06-01T08:06:00Z"/>
                <w:sz w:val="20"/>
                <w:szCs w:val="20"/>
              </w:rPr>
            </w:pPr>
            <w:ins w:id="16093" w:author="Jana Martincová" w:date="2023-06-01T08:06:00Z">
              <w:r w:rsidRPr="00F46F2F">
                <w:rPr>
                  <w:sz w:val="20"/>
                  <w:szCs w:val="20"/>
                </w:rPr>
                <w:t xml:space="preserve">2009: </w:t>
              </w:r>
              <w:r w:rsidR="00B92EC3" w:rsidRPr="00F46F2F">
                <w:rPr>
                  <w:sz w:val="20"/>
                  <w:szCs w:val="20"/>
                </w:rPr>
                <w:t>Pedagogika,</w:t>
              </w:r>
              <w:r w:rsidRPr="00F46F2F">
                <w:rPr>
                  <w:sz w:val="20"/>
                  <w:szCs w:val="20"/>
                </w:rPr>
                <w:t xml:space="preserve"> </w:t>
              </w:r>
              <w:r w:rsidR="00B92EC3" w:rsidRPr="00F46F2F">
                <w:rPr>
                  <w:sz w:val="20"/>
                  <w:szCs w:val="20"/>
                </w:rPr>
                <w:t>PdF UP v Olomouci (Ph.D.)</w:t>
              </w:r>
            </w:ins>
          </w:p>
        </w:tc>
      </w:tr>
      <w:tr w:rsidR="00B92EC3" w:rsidRPr="00F46F2F" w14:paraId="4F3691EB" w14:textId="77777777" w:rsidTr="009F3FC3">
        <w:tc>
          <w:tcPr>
            <w:tcW w:w="9859" w:type="dxa"/>
            <w:gridSpan w:val="19"/>
            <w:shd w:val="clear" w:color="auto" w:fill="F7CAAC"/>
          </w:tcPr>
          <w:p w14:paraId="1A9131F7" w14:textId="77777777" w:rsidR="00B92EC3" w:rsidRPr="00F46F2F" w:rsidRDefault="00B92EC3">
            <w:pPr>
              <w:rPr>
                <w:b/>
                <w:sz w:val="20"/>
                <w:szCs w:val="20"/>
              </w:rPr>
              <w:pPrChange w:id="16094" w:author="Jana Martincová" w:date="2023-06-01T08:06:00Z">
                <w:pPr>
                  <w:jc w:val="both"/>
                </w:pPr>
              </w:pPrChange>
            </w:pPr>
            <w:r w:rsidRPr="00F46F2F">
              <w:rPr>
                <w:b/>
                <w:sz w:val="20"/>
                <w:szCs w:val="20"/>
              </w:rPr>
              <w:t>Údaje o odborném působení od absolvování VŠ</w:t>
            </w:r>
          </w:p>
        </w:tc>
      </w:tr>
      <w:tr w:rsidR="00A43842" w:rsidRPr="000712BB" w14:paraId="122AAFC4" w14:textId="77777777" w:rsidTr="00B11784">
        <w:trPr>
          <w:trHeight w:val="263"/>
          <w:del w:id="16095" w:author="Jana Martincová" w:date="2023-06-01T08:06:00Z"/>
        </w:trPr>
        <w:tc>
          <w:tcPr>
            <w:tcW w:w="9859" w:type="dxa"/>
            <w:gridSpan w:val="19"/>
          </w:tcPr>
          <w:p w14:paraId="4C5C7614" w14:textId="77777777" w:rsidR="00A43842" w:rsidRPr="000712BB" w:rsidRDefault="00A43842" w:rsidP="00B11784">
            <w:pPr>
              <w:jc w:val="both"/>
              <w:rPr>
                <w:del w:id="16096" w:author="Jana Martincová" w:date="2023-06-01T08:06:00Z"/>
                <w:sz w:val="20"/>
                <w:szCs w:val="20"/>
              </w:rPr>
            </w:pPr>
            <w:del w:id="16097" w:author="Jana Martincová" w:date="2023-06-01T08:06:00Z">
              <w:r w:rsidRPr="000712BB">
                <w:rPr>
                  <w:rFonts w:cs="ArialNarrow"/>
                  <w:sz w:val="20"/>
                  <w:szCs w:val="20"/>
                </w:rPr>
                <w:delText>2008–dosud</w:delText>
              </w:r>
              <w:r w:rsidR="00B248CD" w:rsidRPr="000712BB">
                <w:rPr>
                  <w:rFonts w:cs="ArialNarrow"/>
                  <w:sz w:val="20"/>
                  <w:szCs w:val="20"/>
                </w:rPr>
                <w:delText xml:space="preserve">: </w:delText>
              </w:r>
              <w:r w:rsidRPr="000712BB">
                <w:rPr>
                  <w:rFonts w:cs="ArialNarrow"/>
                  <w:sz w:val="20"/>
                  <w:szCs w:val="20"/>
                </w:rPr>
                <w:delText>Knihovna UTB ve Zlíně, specialista elektronických informačních zdrojů a informačního vzdělávání</w:delText>
              </w:r>
            </w:del>
          </w:p>
        </w:tc>
      </w:tr>
      <w:tr w:rsidR="00B92EC3" w:rsidRPr="00F46F2F" w14:paraId="48C38DBE" w14:textId="77777777" w:rsidTr="009F3FC3">
        <w:trPr>
          <w:trHeight w:val="398"/>
          <w:ins w:id="16098" w:author="Jana Martincová" w:date="2023-06-01T08:06:00Z"/>
        </w:trPr>
        <w:tc>
          <w:tcPr>
            <w:tcW w:w="9859" w:type="dxa"/>
            <w:gridSpan w:val="19"/>
          </w:tcPr>
          <w:p w14:paraId="7B88BF41" w14:textId="77777777" w:rsidR="00B92EC3" w:rsidRPr="00F46F2F" w:rsidRDefault="00B92EC3" w:rsidP="00B92EC3">
            <w:pPr>
              <w:rPr>
                <w:ins w:id="16099" w:author="Jana Martincová" w:date="2023-06-01T08:06:00Z"/>
                <w:sz w:val="20"/>
                <w:szCs w:val="20"/>
              </w:rPr>
            </w:pPr>
            <w:ins w:id="16100" w:author="Jana Martincová" w:date="2023-06-01T08:06:00Z">
              <w:r w:rsidRPr="00F46F2F">
                <w:rPr>
                  <w:sz w:val="20"/>
                  <w:szCs w:val="20"/>
                </w:rPr>
                <w:t>2010–dosud: Univerzita Tomáše Bati ve Zlíně</w:t>
              </w:r>
              <w:r w:rsidR="009F68EA" w:rsidRPr="00F46F2F">
                <w:rPr>
                  <w:sz w:val="20"/>
                  <w:szCs w:val="20"/>
                </w:rPr>
                <w:t xml:space="preserve">, odborný asistent, </w:t>
              </w:r>
            </w:ins>
          </w:p>
          <w:p w14:paraId="481E2D7A" w14:textId="77777777" w:rsidR="00B92EC3" w:rsidRPr="00F46F2F" w:rsidRDefault="00B92EC3" w:rsidP="00B92EC3">
            <w:pPr>
              <w:rPr>
                <w:ins w:id="16101" w:author="Jana Martincová" w:date="2023-06-01T08:06:00Z"/>
                <w:sz w:val="20"/>
                <w:szCs w:val="20"/>
              </w:rPr>
            </w:pPr>
            <w:ins w:id="16102" w:author="Jana Martincová" w:date="2023-06-01T08:06:00Z">
              <w:r w:rsidRPr="00F46F2F">
                <w:rPr>
                  <w:sz w:val="20"/>
                  <w:szCs w:val="20"/>
                </w:rPr>
                <w:t>2005–2009: Univerzita Tom</w:t>
              </w:r>
              <w:r w:rsidR="009F68EA" w:rsidRPr="00F46F2F">
                <w:rPr>
                  <w:sz w:val="20"/>
                  <w:szCs w:val="20"/>
                </w:rPr>
                <w:t xml:space="preserve">áše Bati ve Zlíně, asistent, </w:t>
              </w:r>
            </w:ins>
          </w:p>
        </w:tc>
      </w:tr>
      <w:tr w:rsidR="00B92EC3" w:rsidRPr="00F46F2F" w14:paraId="4E0B19F3" w14:textId="77777777" w:rsidTr="009F3FC3">
        <w:trPr>
          <w:trHeight w:val="250"/>
        </w:trPr>
        <w:tc>
          <w:tcPr>
            <w:tcW w:w="9859" w:type="dxa"/>
            <w:gridSpan w:val="19"/>
            <w:shd w:val="clear" w:color="auto" w:fill="F7CAAC"/>
          </w:tcPr>
          <w:p w14:paraId="1121857F" w14:textId="77777777" w:rsidR="00B92EC3" w:rsidRPr="00F46F2F" w:rsidRDefault="00B92EC3">
            <w:pPr>
              <w:rPr>
                <w:sz w:val="20"/>
                <w:szCs w:val="20"/>
              </w:rPr>
              <w:pPrChange w:id="16103" w:author="Jana Martincová" w:date="2023-06-01T08:06:00Z">
                <w:pPr>
                  <w:jc w:val="both"/>
                </w:pPr>
              </w:pPrChange>
            </w:pPr>
            <w:r w:rsidRPr="00F46F2F">
              <w:rPr>
                <w:b/>
                <w:sz w:val="20"/>
                <w:szCs w:val="20"/>
              </w:rPr>
              <w:t>Zkušenosti s vedením kvalifikačních a rigorózních prací</w:t>
            </w:r>
          </w:p>
        </w:tc>
      </w:tr>
      <w:tr w:rsidR="00A43842" w:rsidRPr="000712BB" w14:paraId="0FBDB6CB" w14:textId="77777777" w:rsidTr="00B11784">
        <w:trPr>
          <w:trHeight w:val="171"/>
          <w:del w:id="16104" w:author="Jana Martincová" w:date="2023-06-01T08:06:00Z"/>
        </w:trPr>
        <w:tc>
          <w:tcPr>
            <w:tcW w:w="9859" w:type="dxa"/>
            <w:gridSpan w:val="19"/>
          </w:tcPr>
          <w:p w14:paraId="0AA5A528" w14:textId="77777777" w:rsidR="00A43842" w:rsidRPr="000712BB" w:rsidRDefault="00A43842" w:rsidP="00B11784">
            <w:pPr>
              <w:jc w:val="both"/>
              <w:rPr>
                <w:del w:id="16105" w:author="Jana Martincová" w:date="2023-06-01T08:06:00Z"/>
                <w:sz w:val="20"/>
                <w:szCs w:val="20"/>
              </w:rPr>
            </w:pPr>
          </w:p>
        </w:tc>
      </w:tr>
      <w:tr w:rsidR="00B92EC3" w:rsidRPr="00F46F2F" w14:paraId="6BE9FDAE" w14:textId="77777777" w:rsidTr="009F3FC3">
        <w:trPr>
          <w:trHeight w:val="238"/>
          <w:ins w:id="16106" w:author="Jana Martincová" w:date="2023-06-01T08:06:00Z"/>
        </w:trPr>
        <w:tc>
          <w:tcPr>
            <w:tcW w:w="9859" w:type="dxa"/>
            <w:gridSpan w:val="19"/>
          </w:tcPr>
          <w:p w14:paraId="1AEF5DB1" w14:textId="77777777" w:rsidR="00B92EC3" w:rsidRPr="00F46F2F" w:rsidRDefault="00B92EC3" w:rsidP="00B92EC3">
            <w:pPr>
              <w:rPr>
                <w:ins w:id="16107" w:author="Jana Martincová" w:date="2023-06-01T08:06:00Z"/>
                <w:sz w:val="20"/>
                <w:szCs w:val="20"/>
              </w:rPr>
            </w:pPr>
            <w:ins w:id="16108" w:author="Jana Martincová" w:date="2023-06-01T08:06:00Z">
              <w:r w:rsidRPr="00F46F2F">
                <w:rPr>
                  <w:sz w:val="20"/>
                  <w:szCs w:val="20"/>
                </w:rPr>
                <w:t>Počet obhájených bakalářských prací = 65. Počet obhájených diplomových prací = 85.</w:t>
              </w:r>
            </w:ins>
          </w:p>
        </w:tc>
      </w:tr>
      <w:tr w:rsidR="00FE69DD" w:rsidRPr="00F46F2F" w14:paraId="54C145BF" w14:textId="77777777" w:rsidTr="009F3FC3">
        <w:trPr>
          <w:cantSplit/>
        </w:trPr>
        <w:tc>
          <w:tcPr>
            <w:tcW w:w="3347" w:type="dxa"/>
            <w:gridSpan w:val="3"/>
            <w:tcBorders>
              <w:top w:val="single" w:sz="12" w:space="0" w:color="auto"/>
            </w:tcBorders>
            <w:shd w:val="clear" w:color="auto" w:fill="F7CAAC"/>
          </w:tcPr>
          <w:p w14:paraId="0AB5E6C3" w14:textId="77777777" w:rsidR="00B92EC3" w:rsidRPr="00F46F2F" w:rsidRDefault="00B92EC3">
            <w:pPr>
              <w:rPr>
                <w:sz w:val="20"/>
                <w:szCs w:val="20"/>
              </w:rPr>
              <w:pPrChange w:id="16109" w:author="Jana Martincová" w:date="2023-06-01T08:06:00Z">
                <w:pPr>
                  <w:jc w:val="both"/>
                </w:pPr>
              </w:pPrChange>
            </w:pPr>
            <w:r w:rsidRPr="00F46F2F">
              <w:rPr>
                <w:b/>
                <w:sz w:val="20"/>
                <w:szCs w:val="20"/>
              </w:rPr>
              <w:t xml:space="preserve">Obor habilitačního řízení </w:t>
            </w:r>
          </w:p>
        </w:tc>
        <w:tc>
          <w:tcPr>
            <w:tcW w:w="2245" w:type="dxa"/>
            <w:gridSpan w:val="3"/>
            <w:tcBorders>
              <w:top w:val="single" w:sz="12" w:space="0" w:color="auto"/>
            </w:tcBorders>
            <w:shd w:val="clear" w:color="auto" w:fill="F7CAAC"/>
          </w:tcPr>
          <w:p w14:paraId="7F6285B3" w14:textId="77777777" w:rsidR="00B92EC3" w:rsidRPr="00F46F2F" w:rsidRDefault="00B92EC3">
            <w:pPr>
              <w:rPr>
                <w:sz w:val="20"/>
                <w:szCs w:val="20"/>
              </w:rPr>
              <w:pPrChange w:id="16110" w:author="Jana Martincová" w:date="2023-06-01T08:06:00Z">
                <w:pPr>
                  <w:jc w:val="both"/>
                </w:pPr>
              </w:pPrChange>
            </w:pPr>
            <w:r w:rsidRPr="00F46F2F">
              <w:rPr>
                <w:b/>
                <w:sz w:val="20"/>
                <w:szCs w:val="20"/>
              </w:rPr>
              <w:t>Rok udělení hodnosti</w:t>
            </w:r>
          </w:p>
        </w:tc>
        <w:tc>
          <w:tcPr>
            <w:tcW w:w="2248" w:type="dxa"/>
            <w:gridSpan w:val="7"/>
            <w:tcBorders>
              <w:top w:val="single" w:sz="12" w:space="0" w:color="auto"/>
              <w:right w:val="single" w:sz="12" w:space="0" w:color="auto"/>
            </w:tcBorders>
            <w:shd w:val="clear" w:color="auto" w:fill="F7CAAC"/>
          </w:tcPr>
          <w:p w14:paraId="01B03372" w14:textId="77777777" w:rsidR="00B92EC3" w:rsidRPr="00F46F2F" w:rsidRDefault="00B92EC3">
            <w:pPr>
              <w:rPr>
                <w:sz w:val="20"/>
                <w:szCs w:val="20"/>
              </w:rPr>
              <w:pPrChange w:id="16111" w:author="Jana Martincová" w:date="2023-06-01T08:06:00Z">
                <w:pPr>
                  <w:jc w:val="both"/>
                </w:pPr>
              </w:pPrChange>
            </w:pPr>
            <w:r w:rsidRPr="00F46F2F">
              <w:rPr>
                <w:b/>
                <w:sz w:val="20"/>
                <w:szCs w:val="20"/>
              </w:rPr>
              <w:t>Řízení konáno na VŠ</w:t>
            </w:r>
          </w:p>
        </w:tc>
        <w:tc>
          <w:tcPr>
            <w:tcW w:w="2019" w:type="dxa"/>
            <w:gridSpan w:val="6"/>
            <w:tcBorders>
              <w:top w:val="single" w:sz="12" w:space="0" w:color="auto"/>
              <w:left w:val="single" w:sz="12" w:space="0" w:color="auto"/>
            </w:tcBorders>
            <w:shd w:val="clear" w:color="auto" w:fill="F7CAAC"/>
          </w:tcPr>
          <w:p w14:paraId="5FB24300" w14:textId="77777777" w:rsidR="00B92EC3" w:rsidRPr="00F46F2F" w:rsidRDefault="00B92EC3">
            <w:pPr>
              <w:rPr>
                <w:b/>
                <w:sz w:val="20"/>
                <w:szCs w:val="20"/>
              </w:rPr>
              <w:pPrChange w:id="16112" w:author="Jana Martincová" w:date="2023-06-01T08:06:00Z">
                <w:pPr>
                  <w:jc w:val="both"/>
                </w:pPr>
              </w:pPrChange>
            </w:pPr>
            <w:r w:rsidRPr="00F46F2F">
              <w:rPr>
                <w:b/>
                <w:sz w:val="20"/>
                <w:szCs w:val="20"/>
              </w:rPr>
              <w:t>Ohlasy publikací</w:t>
            </w:r>
          </w:p>
        </w:tc>
      </w:tr>
      <w:tr w:rsidR="00A43842" w:rsidRPr="000712BB" w14:paraId="6B9755A3" w14:textId="77777777" w:rsidTr="006C0644">
        <w:trPr>
          <w:cantSplit/>
          <w:del w:id="16113" w:author="Jana Martincová" w:date="2023-06-01T08:06:00Z"/>
        </w:trPr>
        <w:tc>
          <w:tcPr>
            <w:tcW w:w="3347" w:type="dxa"/>
            <w:gridSpan w:val="3"/>
          </w:tcPr>
          <w:p w14:paraId="7C1A3341" w14:textId="77777777" w:rsidR="00A43842" w:rsidRPr="000712BB" w:rsidRDefault="00A43842" w:rsidP="00B11784">
            <w:pPr>
              <w:jc w:val="both"/>
              <w:rPr>
                <w:del w:id="16114" w:author="Jana Martincová" w:date="2023-06-01T08:06:00Z"/>
                <w:sz w:val="20"/>
                <w:szCs w:val="20"/>
              </w:rPr>
            </w:pPr>
          </w:p>
        </w:tc>
        <w:tc>
          <w:tcPr>
            <w:tcW w:w="2245" w:type="dxa"/>
            <w:gridSpan w:val="3"/>
          </w:tcPr>
          <w:p w14:paraId="142D3695" w14:textId="77777777" w:rsidR="00A43842" w:rsidRPr="000712BB" w:rsidRDefault="00A43842" w:rsidP="00B11784">
            <w:pPr>
              <w:jc w:val="both"/>
              <w:rPr>
                <w:del w:id="16115" w:author="Jana Martincová" w:date="2023-06-01T08:06:00Z"/>
                <w:sz w:val="20"/>
                <w:szCs w:val="20"/>
              </w:rPr>
            </w:pPr>
          </w:p>
        </w:tc>
        <w:tc>
          <w:tcPr>
            <w:tcW w:w="1954" w:type="dxa"/>
            <w:gridSpan w:val="5"/>
            <w:tcBorders>
              <w:right w:val="single" w:sz="12" w:space="0" w:color="auto"/>
            </w:tcBorders>
          </w:tcPr>
          <w:p w14:paraId="2593B03F" w14:textId="77777777" w:rsidR="00A43842" w:rsidRPr="000712BB" w:rsidRDefault="00A43842" w:rsidP="00B11784">
            <w:pPr>
              <w:jc w:val="both"/>
              <w:rPr>
                <w:del w:id="16116" w:author="Jana Martincová" w:date="2023-06-01T08:06:00Z"/>
                <w:sz w:val="20"/>
                <w:szCs w:val="20"/>
              </w:rPr>
            </w:pPr>
          </w:p>
        </w:tc>
        <w:tc>
          <w:tcPr>
            <w:tcW w:w="709" w:type="dxa"/>
            <w:gridSpan w:val="4"/>
            <w:tcBorders>
              <w:left w:val="single" w:sz="12" w:space="0" w:color="auto"/>
            </w:tcBorders>
            <w:shd w:val="clear" w:color="auto" w:fill="F7CAAC"/>
          </w:tcPr>
          <w:p w14:paraId="2DDD2A9E" w14:textId="77777777" w:rsidR="00A43842" w:rsidRPr="000712BB" w:rsidRDefault="00A43842" w:rsidP="00B11784">
            <w:pPr>
              <w:jc w:val="both"/>
              <w:rPr>
                <w:del w:id="16117" w:author="Jana Martincová" w:date="2023-06-01T08:06:00Z"/>
                <w:b/>
                <w:sz w:val="20"/>
                <w:szCs w:val="20"/>
              </w:rPr>
            </w:pPr>
            <w:del w:id="16118" w:author="Jana Martincová" w:date="2023-06-01T08:06:00Z">
              <w:r w:rsidRPr="000712BB">
                <w:rPr>
                  <w:b/>
                  <w:sz w:val="20"/>
                  <w:szCs w:val="20"/>
                </w:rPr>
                <w:delText>WOS</w:delText>
              </w:r>
            </w:del>
          </w:p>
        </w:tc>
        <w:tc>
          <w:tcPr>
            <w:tcW w:w="850" w:type="dxa"/>
            <w:gridSpan w:val="2"/>
            <w:shd w:val="clear" w:color="auto" w:fill="F7CAAC"/>
          </w:tcPr>
          <w:p w14:paraId="18B8BF0D" w14:textId="77777777" w:rsidR="00A43842" w:rsidRPr="000712BB" w:rsidRDefault="00A43842" w:rsidP="00B11784">
            <w:pPr>
              <w:jc w:val="both"/>
              <w:rPr>
                <w:del w:id="16119" w:author="Jana Martincová" w:date="2023-06-01T08:06:00Z"/>
                <w:b/>
                <w:sz w:val="20"/>
                <w:szCs w:val="20"/>
              </w:rPr>
            </w:pPr>
            <w:del w:id="16120" w:author="Jana Martincová" w:date="2023-06-01T08:06:00Z">
              <w:r w:rsidRPr="000712BB">
                <w:rPr>
                  <w:b/>
                  <w:sz w:val="20"/>
                  <w:szCs w:val="20"/>
                </w:rPr>
                <w:delText>Scopus</w:delText>
              </w:r>
            </w:del>
          </w:p>
        </w:tc>
        <w:tc>
          <w:tcPr>
            <w:tcW w:w="754" w:type="dxa"/>
            <w:gridSpan w:val="2"/>
            <w:shd w:val="clear" w:color="auto" w:fill="F7CAAC"/>
          </w:tcPr>
          <w:p w14:paraId="02860C6D" w14:textId="77777777" w:rsidR="00A43842" w:rsidRPr="000712BB" w:rsidRDefault="00A43842" w:rsidP="00B11784">
            <w:pPr>
              <w:jc w:val="both"/>
              <w:rPr>
                <w:del w:id="16121" w:author="Jana Martincová" w:date="2023-06-01T08:06:00Z"/>
                <w:b/>
                <w:sz w:val="20"/>
                <w:szCs w:val="20"/>
              </w:rPr>
            </w:pPr>
            <w:del w:id="16122" w:author="Jana Martincová" w:date="2023-06-01T08:06:00Z">
              <w:r w:rsidRPr="000712BB">
                <w:rPr>
                  <w:b/>
                  <w:sz w:val="20"/>
                  <w:szCs w:val="20"/>
                </w:rPr>
                <w:delText>ostatní</w:delText>
              </w:r>
            </w:del>
          </w:p>
        </w:tc>
      </w:tr>
      <w:tr w:rsidR="00A43842" w:rsidRPr="000712BB" w14:paraId="2E77ADFE" w14:textId="77777777" w:rsidTr="006C0644">
        <w:trPr>
          <w:cantSplit/>
          <w:trHeight w:val="70"/>
          <w:del w:id="16123" w:author="Jana Martincová" w:date="2023-06-01T08:06:00Z"/>
        </w:trPr>
        <w:tc>
          <w:tcPr>
            <w:tcW w:w="3347" w:type="dxa"/>
            <w:gridSpan w:val="3"/>
            <w:shd w:val="clear" w:color="auto" w:fill="F7CAAC"/>
          </w:tcPr>
          <w:p w14:paraId="27BD3638" w14:textId="77777777" w:rsidR="00A43842" w:rsidRPr="000712BB" w:rsidRDefault="00A43842" w:rsidP="00B11784">
            <w:pPr>
              <w:jc w:val="both"/>
              <w:rPr>
                <w:del w:id="16124" w:author="Jana Martincová" w:date="2023-06-01T08:06:00Z"/>
                <w:sz w:val="20"/>
                <w:szCs w:val="20"/>
              </w:rPr>
            </w:pPr>
            <w:del w:id="16125" w:author="Jana Martincová" w:date="2023-06-01T08:06:00Z">
              <w:r w:rsidRPr="000712BB">
                <w:rPr>
                  <w:b/>
                  <w:sz w:val="20"/>
                  <w:szCs w:val="20"/>
                </w:rPr>
                <w:delText>Obor jmenovacího řízení</w:delText>
              </w:r>
            </w:del>
          </w:p>
        </w:tc>
        <w:tc>
          <w:tcPr>
            <w:tcW w:w="2245" w:type="dxa"/>
            <w:gridSpan w:val="3"/>
            <w:shd w:val="clear" w:color="auto" w:fill="F7CAAC"/>
          </w:tcPr>
          <w:p w14:paraId="20D5D165" w14:textId="77777777" w:rsidR="00A43842" w:rsidRPr="000712BB" w:rsidRDefault="00A43842" w:rsidP="00B11784">
            <w:pPr>
              <w:jc w:val="both"/>
              <w:rPr>
                <w:del w:id="16126" w:author="Jana Martincová" w:date="2023-06-01T08:06:00Z"/>
                <w:sz w:val="20"/>
                <w:szCs w:val="20"/>
              </w:rPr>
            </w:pPr>
            <w:del w:id="16127" w:author="Jana Martincová" w:date="2023-06-01T08:06:00Z">
              <w:r w:rsidRPr="000712BB">
                <w:rPr>
                  <w:b/>
                  <w:sz w:val="20"/>
                  <w:szCs w:val="20"/>
                </w:rPr>
                <w:delText>Rok udělení hodnosti</w:delText>
              </w:r>
            </w:del>
          </w:p>
        </w:tc>
        <w:tc>
          <w:tcPr>
            <w:tcW w:w="1954" w:type="dxa"/>
            <w:gridSpan w:val="5"/>
            <w:tcBorders>
              <w:right w:val="single" w:sz="12" w:space="0" w:color="auto"/>
            </w:tcBorders>
            <w:shd w:val="clear" w:color="auto" w:fill="F7CAAC"/>
          </w:tcPr>
          <w:p w14:paraId="45CEDB5E" w14:textId="77777777" w:rsidR="00A43842" w:rsidRPr="000712BB" w:rsidRDefault="00A43842" w:rsidP="00B11784">
            <w:pPr>
              <w:jc w:val="both"/>
              <w:rPr>
                <w:del w:id="16128" w:author="Jana Martincová" w:date="2023-06-01T08:06:00Z"/>
                <w:sz w:val="20"/>
                <w:szCs w:val="20"/>
              </w:rPr>
            </w:pPr>
            <w:del w:id="16129" w:author="Jana Martincová" w:date="2023-06-01T08:06:00Z">
              <w:r w:rsidRPr="000712BB">
                <w:rPr>
                  <w:b/>
                  <w:sz w:val="20"/>
                  <w:szCs w:val="20"/>
                </w:rPr>
                <w:delText>Řízení konáno na VŠ</w:delText>
              </w:r>
            </w:del>
          </w:p>
        </w:tc>
        <w:tc>
          <w:tcPr>
            <w:tcW w:w="709" w:type="dxa"/>
            <w:gridSpan w:val="4"/>
            <w:vMerge w:val="restart"/>
            <w:tcBorders>
              <w:left w:val="single" w:sz="12" w:space="0" w:color="auto"/>
            </w:tcBorders>
          </w:tcPr>
          <w:p w14:paraId="2BC29086" w14:textId="77777777" w:rsidR="00A43842" w:rsidRPr="000712BB" w:rsidRDefault="00A43842" w:rsidP="00B11784">
            <w:pPr>
              <w:jc w:val="center"/>
              <w:rPr>
                <w:del w:id="16130" w:author="Jana Martincová" w:date="2023-06-01T08:06:00Z"/>
                <w:b/>
                <w:sz w:val="20"/>
                <w:szCs w:val="20"/>
              </w:rPr>
            </w:pPr>
          </w:p>
        </w:tc>
        <w:tc>
          <w:tcPr>
            <w:tcW w:w="850" w:type="dxa"/>
            <w:gridSpan w:val="2"/>
            <w:vMerge w:val="restart"/>
          </w:tcPr>
          <w:p w14:paraId="622F2351" w14:textId="77777777" w:rsidR="00A43842" w:rsidRPr="000712BB" w:rsidRDefault="00A43842" w:rsidP="00B11784">
            <w:pPr>
              <w:jc w:val="center"/>
              <w:rPr>
                <w:del w:id="16131" w:author="Jana Martincová" w:date="2023-06-01T08:06:00Z"/>
                <w:b/>
                <w:sz w:val="20"/>
                <w:szCs w:val="20"/>
              </w:rPr>
            </w:pPr>
            <w:del w:id="16132" w:author="Jana Martincová" w:date="2023-06-01T08:06:00Z">
              <w:r w:rsidRPr="000712BB">
                <w:rPr>
                  <w:b/>
                  <w:sz w:val="20"/>
                  <w:szCs w:val="20"/>
                </w:rPr>
                <w:delText>2</w:delText>
              </w:r>
            </w:del>
          </w:p>
        </w:tc>
        <w:tc>
          <w:tcPr>
            <w:tcW w:w="754" w:type="dxa"/>
            <w:gridSpan w:val="2"/>
            <w:vMerge w:val="restart"/>
          </w:tcPr>
          <w:p w14:paraId="456AD4EF" w14:textId="77777777" w:rsidR="00A43842" w:rsidRPr="000712BB" w:rsidRDefault="00A43842" w:rsidP="00B11784">
            <w:pPr>
              <w:jc w:val="center"/>
              <w:rPr>
                <w:del w:id="16133" w:author="Jana Martincová" w:date="2023-06-01T08:06:00Z"/>
                <w:b/>
                <w:sz w:val="20"/>
                <w:szCs w:val="20"/>
              </w:rPr>
            </w:pPr>
          </w:p>
        </w:tc>
      </w:tr>
      <w:tr w:rsidR="00A43842" w:rsidRPr="000712BB" w14:paraId="07673340" w14:textId="77777777" w:rsidTr="006C0644">
        <w:trPr>
          <w:trHeight w:val="205"/>
          <w:del w:id="16134" w:author="Jana Martincová" w:date="2023-06-01T08:06:00Z"/>
        </w:trPr>
        <w:tc>
          <w:tcPr>
            <w:tcW w:w="3347" w:type="dxa"/>
            <w:gridSpan w:val="3"/>
          </w:tcPr>
          <w:p w14:paraId="405AA298" w14:textId="77777777" w:rsidR="00A43842" w:rsidRPr="000712BB" w:rsidRDefault="00A43842" w:rsidP="00B11784">
            <w:pPr>
              <w:jc w:val="both"/>
              <w:rPr>
                <w:del w:id="16135" w:author="Jana Martincová" w:date="2023-06-01T08:06:00Z"/>
                <w:sz w:val="20"/>
                <w:szCs w:val="20"/>
              </w:rPr>
            </w:pPr>
          </w:p>
        </w:tc>
        <w:tc>
          <w:tcPr>
            <w:tcW w:w="2245" w:type="dxa"/>
            <w:gridSpan w:val="3"/>
          </w:tcPr>
          <w:p w14:paraId="701C7955" w14:textId="77777777" w:rsidR="00A43842" w:rsidRPr="000712BB" w:rsidRDefault="00A43842" w:rsidP="00B11784">
            <w:pPr>
              <w:jc w:val="both"/>
              <w:rPr>
                <w:del w:id="16136" w:author="Jana Martincová" w:date="2023-06-01T08:06:00Z"/>
                <w:sz w:val="20"/>
                <w:szCs w:val="20"/>
              </w:rPr>
            </w:pPr>
          </w:p>
        </w:tc>
        <w:tc>
          <w:tcPr>
            <w:tcW w:w="1954" w:type="dxa"/>
            <w:gridSpan w:val="5"/>
            <w:tcBorders>
              <w:right w:val="single" w:sz="12" w:space="0" w:color="auto"/>
            </w:tcBorders>
          </w:tcPr>
          <w:p w14:paraId="0F67A319" w14:textId="77777777" w:rsidR="00A43842" w:rsidRPr="000712BB" w:rsidRDefault="00A43842" w:rsidP="00B11784">
            <w:pPr>
              <w:jc w:val="both"/>
              <w:rPr>
                <w:del w:id="16137" w:author="Jana Martincová" w:date="2023-06-01T08:06:00Z"/>
                <w:sz w:val="20"/>
                <w:szCs w:val="20"/>
              </w:rPr>
            </w:pPr>
          </w:p>
        </w:tc>
        <w:tc>
          <w:tcPr>
            <w:tcW w:w="709" w:type="dxa"/>
            <w:gridSpan w:val="4"/>
            <w:vMerge/>
            <w:tcBorders>
              <w:left w:val="single" w:sz="12" w:space="0" w:color="auto"/>
            </w:tcBorders>
            <w:vAlign w:val="center"/>
          </w:tcPr>
          <w:p w14:paraId="15E8BB3E" w14:textId="77777777" w:rsidR="00A43842" w:rsidRPr="000712BB" w:rsidRDefault="00A43842" w:rsidP="00B11784">
            <w:pPr>
              <w:rPr>
                <w:del w:id="16138" w:author="Jana Martincová" w:date="2023-06-01T08:06:00Z"/>
                <w:b/>
                <w:sz w:val="20"/>
                <w:szCs w:val="20"/>
              </w:rPr>
            </w:pPr>
          </w:p>
        </w:tc>
        <w:tc>
          <w:tcPr>
            <w:tcW w:w="850" w:type="dxa"/>
            <w:gridSpan w:val="2"/>
            <w:vMerge/>
            <w:vAlign w:val="center"/>
          </w:tcPr>
          <w:p w14:paraId="1C64061A" w14:textId="77777777" w:rsidR="00A43842" w:rsidRPr="000712BB" w:rsidRDefault="00A43842" w:rsidP="00B11784">
            <w:pPr>
              <w:rPr>
                <w:del w:id="16139" w:author="Jana Martincová" w:date="2023-06-01T08:06:00Z"/>
                <w:b/>
                <w:sz w:val="20"/>
                <w:szCs w:val="20"/>
              </w:rPr>
            </w:pPr>
          </w:p>
        </w:tc>
        <w:tc>
          <w:tcPr>
            <w:tcW w:w="754" w:type="dxa"/>
            <w:gridSpan w:val="2"/>
            <w:vMerge/>
            <w:vAlign w:val="center"/>
          </w:tcPr>
          <w:p w14:paraId="444ADF59" w14:textId="77777777" w:rsidR="00A43842" w:rsidRPr="000712BB" w:rsidRDefault="00A43842" w:rsidP="00B11784">
            <w:pPr>
              <w:rPr>
                <w:del w:id="16140" w:author="Jana Martincová" w:date="2023-06-01T08:06:00Z"/>
                <w:b/>
                <w:sz w:val="20"/>
                <w:szCs w:val="20"/>
              </w:rPr>
            </w:pPr>
          </w:p>
        </w:tc>
      </w:tr>
      <w:tr w:rsidR="00B92EC3" w:rsidRPr="00F46F2F" w14:paraId="2E536D02" w14:textId="77777777" w:rsidTr="009F3FC3">
        <w:trPr>
          <w:cantSplit/>
          <w:ins w:id="16141" w:author="Jana Martincová" w:date="2023-06-01T08:06:00Z"/>
        </w:trPr>
        <w:tc>
          <w:tcPr>
            <w:tcW w:w="3347" w:type="dxa"/>
            <w:gridSpan w:val="3"/>
          </w:tcPr>
          <w:p w14:paraId="159D8CB4" w14:textId="77777777" w:rsidR="00B92EC3" w:rsidRPr="00F46F2F" w:rsidRDefault="00B92EC3" w:rsidP="00B92EC3">
            <w:pPr>
              <w:rPr>
                <w:ins w:id="16142" w:author="Jana Martincová" w:date="2023-06-01T08:06:00Z"/>
                <w:sz w:val="20"/>
                <w:szCs w:val="20"/>
              </w:rPr>
            </w:pPr>
            <w:ins w:id="16143" w:author="Jana Martincová" w:date="2023-06-01T08:06:00Z">
              <w:r w:rsidRPr="00F46F2F">
                <w:rPr>
                  <w:sz w:val="20"/>
                  <w:szCs w:val="20"/>
                </w:rPr>
                <w:t>Pedagogika</w:t>
              </w:r>
            </w:ins>
          </w:p>
        </w:tc>
        <w:tc>
          <w:tcPr>
            <w:tcW w:w="2245" w:type="dxa"/>
            <w:gridSpan w:val="3"/>
          </w:tcPr>
          <w:p w14:paraId="582B8079" w14:textId="77777777" w:rsidR="00B92EC3" w:rsidRPr="00F46F2F" w:rsidRDefault="00B92EC3" w:rsidP="00B92EC3">
            <w:pPr>
              <w:rPr>
                <w:ins w:id="16144" w:author="Jana Martincová" w:date="2023-06-01T08:06:00Z"/>
                <w:sz w:val="20"/>
                <w:szCs w:val="20"/>
              </w:rPr>
            </w:pPr>
            <w:ins w:id="16145" w:author="Jana Martincová" w:date="2023-06-01T08:06:00Z">
              <w:r w:rsidRPr="00F46F2F">
                <w:rPr>
                  <w:sz w:val="20"/>
                  <w:szCs w:val="20"/>
                </w:rPr>
                <w:t>2019</w:t>
              </w:r>
            </w:ins>
          </w:p>
        </w:tc>
        <w:tc>
          <w:tcPr>
            <w:tcW w:w="2248" w:type="dxa"/>
            <w:gridSpan w:val="7"/>
            <w:tcBorders>
              <w:right w:val="single" w:sz="12" w:space="0" w:color="auto"/>
            </w:tcBorders>
          </w:tcPr>
          <w:p w14:paraId="17EC8CCF" w14:textId="77777777" w:rsidR="00B92EC3" w:rsidRPr="00F46F2F" w:rsidRDefault="00B92EC3" w:rsidP="00B92EC3">
            <w:pPr>
              <w:rPr>
                <w:ins w:id="16146" w:author="Jana Martincová" w:date="2023-06-01T08:06:00Z"/>
                <w:sz w:val="20"/>
                <w:szCs w:val="20"/>
              </w:rPr>
            </w:pPr>
            <w:ins w:id="16147" w:author="Jana Martincová" w:date="2023-06-01T08:06:00Z">
              <w:r w:rsidRPr="00F46F2F">
                <w:rPr>
                  <w:sz w:val="20"/>
                  <w:szCs w:val="20"/>
                </w:rPr>
                <w:t>UMB Banská Bystrica</w:t>
              </w:r>
            </w:ins>
          </w:p>
        </w:tc>
        <w:tc>
          <w:tcPr>
            <w:tcW w:w="632" w:type="dxa"/>
            <w:gridSpan w:val="3"/>
            <w:tcBorders>
              <w:left w:val="single" w:sz="12" w:space="0" w:color="auto"/>
            </w:tcBorders>
            <w:shd w:val="clear" w:color="auto" w:fill="F7CAAC"/>
          </w:tcPr>
          <w:p w14:paraId="68E2956C" w14:textId="77777777" w:rsidR="00B92EC3" w:rsidRPr="00F46F2F" w:rsidRDefault="00B92EC3" w:rsidP="00B92EC3">
            <w:pPr>
              <w:rPr>
                <w:ins w:id="16148" w:author="Jana Martincová" w:date="2023-06-01T08:06:00Z"/>
                <w:sz w:val="20"/>
                <w:szCs w:val="20"/>
              </w:rPr>
            </w:pPr>
            <w:ins w:id="16149" w:author="Jana Martincová" w:date="2023-06-01T08:06:00Z">
              <w:r w:rsidRPr="00F46F2F">
                <w:rPr>
                  <w:b/>
                  <w:sz w:val="20"/>
                  <w:szCs w:val="20"/>
                </w:rPr>
                <w:t>WoS</w:t>
              </w:r>
            </w:ins>
          </w:p>
        </w:tc>
        <w:tc>
          <w:tcPr>
            <w:tcW w:w="693" w:type="dxa"/>
            <w:gridSpan w:val="2"/>
            <w:shd w:val="clear" w:color="auto" w:fill="F7CAAC"/>
          </w:tcPr>
          <w:p w14:paraId="578B413A" w14:textId="77777777" w:rsidR="00B92EC3" w:rsidRPr="00F46F2F" w:rsidRDefault="00B92EC3" w:rsidP="00B92EC3">
            <w:pPr>
              <w:rPr>
                <w:ins w:id="16150" w:author="Jana Martincová" w:date="2023-06-01T08:06:00Z"/>
                <w:sz w:val="20"/>
                <w:szCs w:val="20"/>
              </w:rPr>
            </w:pPr>
            <w:ins w:id="16151" w:author="Jana Martincová" w:date="2023-06-01T08:06:00Z">
              <w:r w:rsidRPr="00F46F2F">
                <w:rPr>
                  <w:b/>
                  <w:sz w:val="20"/>
                  <w:szCs w:val="20"/>
                </w:rPr>
                <w:t>Scopus</w:t>
              </w:r>
            </w:ins>
          </w:p>
        </w:tc>
        <w:tc>
          <w:tcPr>
            <w:tcW w:w="694" w:type="dxa"/>
            <w:shd w:val="clear" w:color="auto" w:fill="F7CAAC"/>
          </w:tcPr>
          <w:p w14:paraId="1452249E" w14:textId="77777777" w:rsidR="00B92EC3" w:rsidRPr="00F46F2F" w:rsidRDefault="00B92EC3" w:rsidP="00B92EC3">
            <w:pPr>
              <w:rPr>
                <w:ins w:id="16152" w:author="Jana Martincová" w:date="2023-06-01T08:06:00Z"/>
                <w:sz w:val="20"/>
                <w:szCs w:val="20"/>
              </w:rPr>
            </w:pPr>
            <w:ins w:id="16153" w:author="Jana Martincová" w:date="2023-06-01T08:06:00Z">
              <w:r w:rsidRPr="00F46F2F">
                <w:rPr>
                  <w:b/>
                  <w:sz w:val="20"/>
                  <w:szCs w:val="20"/>
                </w:rPr>
                <w:t>ostatní</w:t>
              </w:r>
            </w:ins>
          </w:p>
        </w:tc>
      </w:tr>
      <w:tr w:rsidR="00B92EC3" w:rsidRPr="00F46F2F" w14:paraId="4AF8CAA3" w14:textId="77777777" w:rsidTr="009F3FC3">
        <w:trPr>
          <w:cantSplit/>
          <w:trHeight w:val="70"/>
          <w:ins w:id="16154" w:author="Jana Martincová" w:date="2023-06-01T08:06:00Z"/>
        </w:trPr>
        <w:tc>
          <w:tcPr>
            <w:tcW w:w="3347" w:type="dxa"/>
            <w:gridSpan w:val="3"/>
            <w:shd w:val="clear" w:color="auto" w:fill="F7CAAC"/>
          </w:tcPr>
          <w:p w14:paraId="5189B4A0" w14:textId="77777777" w:rsidR="00B92EC3" w:rsidRPr="00F46F2F" w:rsidRDefault="00B92EC3" w:rsidP="00B92EC3">
            <w:pPr>
              <w:rPr>
                <w:ins w:id="16155" w:author="Jana Martincová" w:date="2023-06-01T08:06:00Z"/>
                <w:sz w:val="20"/>
                <w:szCs w:val="20"/>
              </w:rPr>
            </w:pPr>
            <w:ins w:id="16156" w:author="Jana Martincová" w:date="2023-06-01T08:06:00Z">
              <w:r w:rsidRPr="00F46F2F">
                <w:rPr>
                  <w:b/>
                  <w:sz w:val="20"/>
                  <w:szCs w:val="20"/>
                </w:rPr>
                <w:t>Obor jmenovacího řízení</w:t>
              </w:r>
            </w:ins>
          </w:p>
        </w:tc>
        <w:tc>
          <w:tcPr>
            <w:tcW w:w="2245" w:type="dxa"/>
            <w:gridSpan w:val="3"/>
            <w:shd w:val="clear" w:color="auto" w:fill="F7CAAC"/>
          </w:tcPr>
          <w:p w14:paraId="2AE3423B" w14:textId="77777777" w:rsidR="00B92EC3" w:rsidRPr="00F46F2F" w:rsidRDefault="00B92EC3" w:rsidP="00B92EC3">
            <w:pPr>
              <w:rPr>
                <w:ins w:id="16157" w:author="Jana Martincová" w:date="2023-06-01T08:06:00Z"/>
                <w:sz w:val="20"/>
                <w:szCs w:val="20"/>
              </w:rPr>
            </w:pPr>
            <w:ins w:id="16158" w:author="Jana Martincová" w:date="2023-06-01T08:06:00Z">
              <w:r w:rsidRPr="00F46F2F">
                <w:rPr>
                  <w:b/>
                  <w:sz w:val="20"/>
                  <w:szCs w:val="20"/>
                </w:rPr>
                <w:t>Rok udělení hodnosti</w:t>
              </w:r>
            </w:ins>
          </w:p>
        </w:tc>
        <w:tc>
          <w:tcPr>
            <w:tcW w:w="2248" w:type="dxa"/>
            <w:gridSpan w:val="7"/>
            <w:tcBorders>
              <w:right w:val="single" w:sz="12" w:space="0" w:color="auto"/>
            </w:tcBorders>
            <w:shd w:val="clear" w:color="auto" w:fill="F7CAAC"/>
          </w:tcPr>
          <w:p w14:paraId="6B709EAF" w14:textId="77777777" w:rsidR="00B92EC3" w:rsidRPr="00F46F2F" w:rsidRDefault="00B92EC3" w:rsidP="00B92EC3">
            <w:pPr>
              <w:rPr>
                <w:ins w:id="16159" w:author="Jana Martincová" w:date="2023-06-01T08:06:00Z"/>
                <w:sz w:val="20"/>
                <w:szCs w:val="20"/>
              </w:rPr>
            </w:pPr>
            <w:ins w:id="16160" w:author="Jana Martincová" w:date="2023-06-01T08:06:00Z">
              <w:r w:rsidRPr="00F46F2F">
                <w:rPr>
                  <w:b/>
                  <w:sz w:val="20"/>
                  <w:szCs w:val="20"/>
                </w:rPr>
                <w:t>Řízení konáno na VŠ</w:t>
              </w:r>
            </w:ins>
          </w:p>
        </w:tc>
        <w:tc>
          <w:tcPr>
            <w:tcW w:w="632" w:type="dxa"/>
            <w:gridSpan w:val="3"/>
            <w:tcBorders>
              <w:left w:val="single" w:sz="12" w:space="0" w:color="auto"/>
            </w:tcBorders>
          </w:tcPr>
          <w:p w14:paraId="5A8483D4" w14:textId="77777777" w:rsidR="00B92EC3" w:rsidRPr="00F46F2F" w:rsidRDefault="00B92EC3" w:rsidP="00B92EC3">
            <w:pPr>
              <w:rPr>
                <w:ins w:id="16161" w:author="Jana Martincová" w:date="2023-06-01T08:06:00Z"/>
                <w:sz w:val="20"/>
                <w:szCs w:val="20"/>
              </w:rPr>
            </w:pPr>
            <w:ins w:id="16162" w:author="Jana Martincová" w:date="2023-06-01T08:06:00Z">
              <w:r w:rsidRPr="00F46F2F">
                <w:rPr>
                  <w:sz w:val="20"/>
                  <w:szCs w:val="20"/>
                </w:rPr>
                <w:t>26</w:t>
              </w:r>
            </w:ins>
          </w:p>
        </w:tc>
        <w:tc>
          <w:tcPr>
            <w:tcW w:w="693" w:type="dxa"/>
            <w:gridSpan w:val="2"/>
          </w:tcPr>
          <w:p w14:paraId="28C2375B" w14:textId="77777777" w:rsidR="00B92EC3" w:rsidRPr="00F46F2F" w:rsidRDefault="00B92EC3" w:rsidP="00B92EC3">
            <w:pPr>
              <w:rPr>
                <w:ins w:id="16163" w:author="Jana Martincová" w:date="2023-06-01T08:06:00Z"/>
                <w:sz w:val="20"/>
                <w:szCs w:val="20"/>
              </w:rPr>
            </w:pPr>
            <w:ins w:id="16164" w:author="Jana Martincová" w:date="2023-06-01T08:06:00Z">
              <w:r w:rsidRPr="00F46F2F">
                <w:rPr>
                  <w:sz w:val="20"/>
                  <w:szCs w:val="20"/>
                </w:rPr>
                <w:t>23</w:t>
              </w:r>
            </w:ins>
          </w:p>
        </w:tc>
        <w:tc>
          <w:tcPr>
            <w:tcW w:w="694" w:type="dxa"/>
          </w:tcPr>
          <w:p w14:paraId="3DD261A5" w14:textId="77777777" w:rsidR="00B92EC3" w:rsidRPr="00F46F2F" w:rsidRDefault="00B92EC3" w:rsidP="00B92EC3">
            <w:pPr>
              <w:rPr>
                <w:ins w:id="16165" w:author="Jana Martincová" w:date="2023-06-01T08:06:00Z"/>
                <w:sz w:val="20"/>
                <w:szCs w:val="20"/>
              </w:rPr>
            </w:pPr>
            <w:ins w:id="16166" w:author="Jana Martincová" w:date="2023-06-01T08:06:00Z">
              <w:r w:rsidRPr="00F46F2F">
                <w:rPr>
                  <w:sz w:val="20"/>
                  <w:szCs w:val="20"/>
                </w:rPr>
                <w:t>167</w:t>
              </w:r>
            </w:ins>
          </w:p>
        </w:tc>
      </w:tr>
      <w:tr w:rsidR="00B92EC3" w:rsidRPr="00F46F2F" w14:paraId="13045F1D" w14:textId="77777777" w:rsidTr="009F3FC3">
        <w:trPr>
          <w:trHeight w:val="205"/>
          <w:ins w:id="16167" w:author="Jana Martincová" w:date="2023-06-01T08:06:00Z"/>
        </w:trPr>
        <w:tc>
          <w:tcPr>
            <w:tcW w:w="3347" w:type="dxa"/>
            <w:gridSpan w:val="3"/>
          </w:tcPr>
          <w:p w14:paraId="4582A4EF" w14:textId="77777777" w:rsidR="00B92EC3" w:rsidRPr="00F46F2F" w:rsidRDefault="00B92EC3" w:rsidP="00B92EC3">
            <w:pPr>
              <w:rPr>
                <w:ins w:id="16168" w:author="Jana Martincová" w:date="2023-06-01T08:06:00Z"/>
                <w:sz w:val="20"/>
                <w:szCs w:val="20"/>
              </w:rPr>
            </w:pPr>
          </w:p>
        </w:tc>
        <w:tc>
          <w:tcPr>
            <w:tcW w:w="2245" w:type="dxa"/>
            <w:gridSpan w:val="3"/>
          </w:tcPr>
          <w:p w14:paraId="3FFE36DF" w14:textId="77777777" w:rsidR="00B92EC3" w:rsidRPr="00F46F2F" w:rsidRDefault="00B92EC3" w:rsidP="00B92EC3">
            <w:pPr>
              <w:rPr>
                <w:ins w:id="16169" w:author="Jana Martincová" w:date="2023-06-01T08:06:00Z"/>
                <w:sz w:val="20"/>
                <w:szCs w:val="20"/>
              </w:rPr>
            </w:pPr>
          </w:p>
        </w:tc>
        <w:tc>
          <w:tcPr>
            <w:tcW w:w="2248" w:type="dxa"/>
            <w:gridSpan w:val="7"/>
            <w:tcBorders>
              <w:right w:val="single" w:sz="12" w:space="0" w:color="auto"/>
            </w:tcBorders>
          </w:tcPr>
          <w:p w14:paraId="168BDEE2" w14:textId="77777777" w:rsidR="00B92EC3" w:rsidRPr="00F46F2F" w:rsidRDefault="00B92EC3" w:rsidP="00B92EC3">
            <w:pPr>
              <w:rPr>
                <w:ins w:id="16170" w:author="Jana Martincová" w:date="2023-06-01T08:06:00Z"/>
                <w:sz w:val="20"/>
                <w:szCs w:val="20"/>
              </w:rPr>
            </w:pPr>
          </w:p>
        </w:tc>
        <w:tc>
          <w:tcPr>
            <w:tcW w:w="1325" w:type="dxa"/>
            <w:gridSpan w:val="5"/>
            <w:tcBorders>
              <w:left w:val="single" w:sz="12" w:space="0" w:color="auto"/>
            </w:tcBorders>
            <w:shd w:val="clear" w:color="auto" w:fill="FBD4B4"/>
            <w:vAlign w:val="center"/>
          </w:tcPr>
          <w:p w14:paraId="0EF23DBA" w14:textId="77777777" w:rsidR="00B92EC3" w:rsidRPr="00F46F2F" w:rsidRDefault="00B92EC3" w:rsidP="00B92EC3">
            <w:pPr>
              <w:rPr>
                <w:ins w:id="16171" w:author="Jana Martincová" w:date="2023-06-01T08:06:00Z"/>
                <w:b/>
                <w:sz w:val="20"/>
                <w:szCs w:val="20"/>
              </w:rPr>
            </w:pPr>
            <w:ins w:id="16172" w:author="Jana Martincová" w:date="2023-06-01T08:06:00Z">
              <w:r w:rsidRPr="00F46F2F">
                <w:rPr>
                  <w:b/>
                  <w:sz w:val="20"/>
                  <w:szCs w:val="20"/>
                </w:rPr>
                <w:t>H-index WoS/Scopus</w:t>
              </w:r>
            </w:ins>
          </w:p>
        </w:tc>
        <w:tc>
          <w:tcPr>
            <w:tcW w:w="694" w:type="dxa"/>
            <w:vAlign w:val="center"/>
          </w:tcPr>
          <w:p w14:paraId="7E36AFD4" w14:textId="77777777" w:rsidR="00B92EC3" w:rsidRPr="00F46F2F" w:rsidRDefault="00B92EC3" w:rsidP="00B92EC3">
            <w:pPr>
              <w:rPr>
                <w:ins w:id="16173" w:author="Jana Martincová" w:date="2023-06-01T08:06:00Z"/>
                <w:b/>
                <w:sz w:val="20"/>
                <w:szCs w:val="20"/>
              </w:rPr>
            </w:pPr>
            <w:ins w:id="16174" w:author="Jana Martincová" w:date="2023-06-01T08:06:00Z">
              <w:r w:rsidRPr="00F46F2F">
                <w:rPr>
                  <w:sz w:val="20"/>
                  <w:szCs w:val="20"/>
                </w:rPr>
                <w:t xml:space="preserve"> </w:t>
              </w:r>
              <w:r w:rsidRPr="00F46F2F">
                <w:rPr>
                  <w:b/>
                  <w:sz w:val="20"/>
                  <w:szCs w:val="20"/>
                </w:rPr>
                <w:t>3/4</w:t>
              </w:r>
            </w:ins>
          </w:p>
        </w:tc>
      </w:tr>
      <w:tr w:rsidR="00B92EC3" w:rsidRPr="00F46F2F" w14:paraId="047816A9" w14:textId="77777777" w:rsidTr="009F3FC3">
        <w:tc>
          <w:tcPr>
            <w:tcW w:w="9859" w:type="dxa"/>
            <w:gridSpan w:val="19"/>
            <w:shd w:val="clear" w:color="auto" w:fill="F7CAAC"/>
          </w:tcPr>
          <w:p w14:paraId="29C1A232" w14:textId="77777777" w:rsidR="00B92EC3" w:rsidRPr="00F46F2F" w:rsidRDefault="00B92EC3">
            <w:pPr>
              <w:rPr>
                <w:b/>
                <w:sz w:val="20"/>
                <w:szCs w:val="20"/>
              </w:rPr>
              <w:pPrChange w:id="16175" w:author="Jana Martincová" w:date="2023-06-01T08:06:00Z">
                <w:pPr>
                  <w:jc w:val="both"/>
                </w:pPr>
              </w:pPrChange>
            </w:pPr>
            <w:r w:rsidRPr="00F46F2F">
              <w:rPr>
                <w:b/>
                <w:sz w:val="20"/>
                <w:szCs w:val="20"/>
              </w:rPr>
              <w:t xml:space="preserve">Přehled o nejvýznamnější publikační a další tvůrčí činnosti nebo další profesní činnosti u odborníků z praxe vztahující se k zabezpečovaným předmětům </w:t>
            </w:r>
          </w:p>
        </w:tc>
      </w:tr>
      <w:tr w:rsidR="00B92EC3" w:rsidRPr="00F46F2F" w14:paraId="0E1FC1F8" w14:textId="77777777" w:rsidTr="00B92EC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6176"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630"/>
          <w:trPrChange w:id="16177" w:author="Jana Martincová" w:date="2023-06-01T08:06:00Z">
            <w:trPr>
              <w:gridBefore w:val="1"/>
              <w:trHeight w:val="2112"/>
            </w:trPr>
          </w:trPrChange>
        </w:trPr>
        <w:tc>
          <w:tcPr>
            <w:tcW w:w="9859" w:type="dxa"/>
            <w:gridSpan w:val="19"/>
            <w:tcPrChange w:id="16178" w:author="Jana Martincová" w:date="2023-06-01T08:06:00Z">
              <w:tcPr>
                <w:tcW w:w="9859" w:type="dxa"/>
                <w:gridSpan w:val="20"/>
              </w:tcPr>
            </w:tcPrChange>
          </w:tcPr>
          <w:p w14:paraId="0E09F13E" w14:textId="77777777" w:rsidR="00B92EC3" w:rsidRPr="00F46F2F" w:rsidRDefault="00B92EC3" w:rsidP="00B92EC3">
            <w:pPr>
              <w:rPr>
                <w:ins w:id="16179" w:author="Jana Martincová" w:date="2023-06-01T08:06:00Z"/>
                <w:sz w:val="20"/>
                <w:szCs w:val="20"/>
              </w:rPr>
            </w:pPr>
            <w:ins w:id="16180" w:author="Jana Martincová" w:date="2023-06-01T08:06:00Z">
              <w:r w:rsidRPr="00F46F2F">
                <w:rPr>
                  <w:sz w:val="20"/>
                  <w:szCs w:val="20"/>
                </w:rPr>
                <w:t xml:space="preserve">Jimp: Hladik, J., Hrbackova, K., &amp; Petr Safrankova, A. (2022). Models of Self-Regulation Mechanisms in Peer-Rejected Students. </w:t>
              </w:r>
              <w:r w:rsidRPr="00F46F2F">
                <w:rPr>
                  <w:i/>
                  <w:iCs/>
                  <w:sz w:val="20"/>
                  <w:szCs w:val="20"/>
                </w:rPr>
                <w:t>SAGE Open</w:t>
              </w:r>
              <w:r w:rsidRPr="00F46F2F">
                <w:rPr>
                  <w:sz w:val="20"/>
                  <w:szCs w:val="20"/>
                </w:rPr>
                <w:t xml:space="preserve">, </w:t>
              </w:r>
              <w:r w:rsidRPr="00F46F2F">
                <w:rPr>
                  <w:i/>
                  <w:sz w:val="20"/>
                  <w:szCs w:val="20"/>
                </w:rPr>
                <w:t>12</w:t>
              </w:r>
              <w:r w:rsidRPr="00F46F2F">
                <w:rPr>
                  <w:sz w:val="20"/>
                  <w:szCs w:val="20"/>
                </w:rPr>
                <w:t>(2). (podíl 33 %)</w:t>
              </w:r>
            </w:ins>
          </w:p>
          <w:p w14:paraId="2E789291" w14:textId="77777777" w:rsidR="00B92EC3" w:rsidRPr="00F46F2F" w:rsidRDefault="00B92EC3" w:rsidP="00B92EC3">
            <w:pPr>
              <w:rPr>
                <w:ins w:id="16181" w:author="Jana Martincová" w:date="2023-06-01T08:06:00Z"/>
                <w:sz w:val="20"/>
                <w:szCs w:val="20"/>
              </w:rPr>
            </w:pPr>
            <w:ins w:id="16182" w:author="Jana Martincová" w:date="2023-06-01T08:06:00Z">
              <w:r w:rsidRPr="00F46F2F">
                <w:rPr>
                  <w:sz w:val="20"/>
                  <w:szCs w:val="20"/>
                </w:rPr>
                <w:t xml:space="preserve">Hladik, J., &amp; Hrbackova, K. (2021). Peer-rejected students: an analysis of their self-regulatory mechanisms. </w:t>
              </w:r>
              <w:r w:rsidRPr="00F46F2F">
                <w:rPr>
                  <w:i/>
                  <w:iCs/>
                  <w:sz w:val="20"/>
                  <w:szCs w:val="20"/>
                </w:rPr>
                <w:t>Children and Youth Services Review</w:t>
              </w:r>
              <w:r w:rsidRPr="00F46F2F">
                <w:rPr>
                  <w:sz w:val="20"/>
                  <w:szCs w:val="20"/>
                </w:rPr>
                <w:t xml:space="preserve">, </w:t>
              </w:r>
              <w:r w:rsidRPr="00F46F2F">
                <w:rPr>
                  <w:i/>
                  <w:sz w:val="20"/>
                  <w:szCs w:val="20"/>
                </w:rPr>
                <w:t>126</w:t>
              </w:r>
              <w:r w:rsidRPr="00F46F2F">
                <w:rPr>
                  <w:sz w:val="20"/>
                  <w:szCs w:val="20"/>
                </w:rPr>
                <w:t>, 106030. (podíl 50 %)</w:t>
              </w:r>
            </w:ins>
          </w:p>
          <w:p w14:paraId="629BA39C" w14:textId="77777777" w:rsidR="00B92EC3" w:rsidRPr="00F46F2F" w:rsidRDefault="00B92EC3" w:rsidP="00B92EC3">
            <w:pPr>
              <w:rPr>
                <w:ins w:id="16183" w:author="Jana Martincová" w:date="2023-06-01T08:06:00Z"/>
                <w:sz w:val="20"/>
                <w:szCs w:val="20"/>
              </w:rPr>
            </w:pPr>
            <w:ins w:id="16184" w:author="Jana Martincová" w:date="2023-06-01T08:06:00Z">
              <w:r w:rsidRPr="00F46F2F">
                <w:rPr>
                  <w:sz w:val="20"/>
                  <w:szCs w:val="20"/>
                </w:rPr>
                <w:t xml:space="preserve">Jsc: </w:t>
              </w:r>
            </w:ins>
            <w:moveToRangeStart w:id="16185" w:author="Jana Martincová" w:date="2023-06-01T08:06:00Z" w:name="move136499350"/>
            <w:moveTo w:id="16186" w:author="Jana Martincová" w:date="2023-06-01T08:06:00Z">
              <w:r w:rsidRPr="00F46F2F">
                <w:rPr>
                  <w:sz w:val="20"/>
                  <w:szCs w:val="20"/>
                </w:rPr>
                <w:t xml:space="preserve">Hrbáčková, K., &amp; Hladík, J. (2018). </w:t>
              </w:r>
              <w:r w:rsidRPr="00F46F2F">
                <w:rPr>
                  <w:sz w:val="20"/>
                  <w:rPrChange w:id="16187" w:author="Jana Martincová" w:date="2023-06-01T08:06:00Z">
                    <w:rPr>
                      <w:i/>
                      <w:sz w:val="20"/>
                    </w:rPr>
                  </w:rPrChange>
                </w:rPr>
                <w:t>Autoregulace žáků v závislosti na vnímaných projevech rizikového chování.</w:t>
              </w:r>
              <w:r w:rsidRPr="00F46F2F">
                <w:rPr>
                  <w:sz w:val="20"/>
                  <w:szCs w:val="20"/>
                </w:rPr>
                <w:t xml:space="preserve"> </w:t>
              </w:r>
              <w:r w:rsidRPr="00F46F2F">
                <w:rPr>
                  <w:i/>
                  <w:sz w:val="20"/>
                  <w:rPrChange w:id="16188" w:author="Jana Martincová" w:date="2023-06-01T08:06:00Z">
                    <w:rPr>
                      <w:sz w:val="20"/>
                    </w:rPr>
                  </w:rPrChange>
                </w:rPr>
                <w:t>Studia paedagogica</w:t>
              </w:r>
            </w:moveTo>
            <w:moveToRangeEnd w:id="16185"/>
            <w:ins w:id="16189" w:author="Jana Martincová" w:date="2023-06-01T08:06:00Z">
              <w:r w:rsidRPr="00F46F2F">
                <w:rPr>
                  <w:sz w:val="20"/>
                  <w:szCs w:val="20"/>
                </w:rPr>
                <w:t xml:space="preserve">, </w:t>
              </w:r>
              <w:r w:rsidRPr="00F46F2F">
                <w:rPr>
                  <w:i/>
                  <w:iCs/>
                  <w:sz w:val="20"/>
                  <w:szCs w:val="20"/>
                </w:rPr>
                <w:t>23</w:t>
              </w:r>
              <w:r w:rsidRPr="00F46F2F">
                <w:rPr>
                  <w:sz w:val="20"/>
                  <w:szCs w:val="20"/>
                </w:rPr>
                <w:t>(1), 81-104. (podíl 50 %)</w:t>
              </w:r>
            </w:ins>
          </w:p>
          <w:p w14:paraId="07E076D6" w14:textId="77777777" w:rsidR="00B92EC3" w:rsidRPr="00F46F2F" w:rsidRDefault="00B92EC3" w:rsidP="00B92EC3">
            <w:pPr>
              <w:rPr>
                <w:ins w:id="16190" w:author="Jana Martincová" w:date="2023-06-01T08:06:00Z"/>
                <w:sz w:val="20"/>
                <w:szCs w:val="20"/>
              </w:rPr>
            </w:pPr>
            <w:moveToRangeStart w:id="16191" w:author="Jana Martincová" w:date="2023-06-01T08:06:00Z" w:name="move136499348"/>
            <w:moveTo w:id="16192" w:author="Jana Martincová" w:date="2023-06-01T08:06:00Z">
              <w:r w:rsidRPr="00F46F2F">
                <w:rPr>
                  <w:sz w:val="20"/>
                  <w:szCs w:val="20"/>
                </w:rPr>
                <w:t xml:space="preserve">Hladík, J., </w:t>
              </w:r>
            </w:moveTo>
            <w:moveToRangeEnd w:id="16191"/>
            <w:ins w:id="16193" w:author="Jana Martincová" w:date="2023-06-01T08:06:00Z">
              <w:r w:rsidRPr="00F46F2F">
                <w:rPr>
                  <w:sz w:val="20"/>
                  <w:szCs w:val="20"/>
                </w:rPr>
                <w:t>Ingrová, N., &amp; Sobková, N</w:t>
              </w:r>
            </w:ins>
            <w:moveToRangeStart w:id="16194" w:author="Jana Martincová" w:date="2023-06-01T08:06:00Z" w:name="move136499353"/>
            <w:moveTo w:id="16195" w:author="Jana Martincová" w:date="2023-06-01T08:06:00Z">
              <w:r w:rsidRPr="00F46F2F">
                <w:rPr>
                  <w:sz w:val="20"/>
                  <w:szCs w:val="20"/>
                </w:rPr>
                <w:t xml:space="preserve">. (2018). </w:t>
              </w:r>
            </w:moveTo>
            <w:moveToRangeEnd w:id="16194"/>
            <w:ins w:id="16196" w:author="Jana Martincová" w:date="2023-06-01T08:06:00Z">
              <w:r w:rsidRPr="00F46F2F">
                <w:rPr>
                  <w:sz w:val="20"/>
                  <w:szCs w:val="20"/>
                </w:rPr>
                <w:t xml:space="preserve">Sociální a personální kontext interkulturního učení žáků středních škol. </w:t>
              </w:r>
              <w:r w:rsidRPr="00F46F2F">
                <w:rPr>
                  <w:i/>
                  <w:iCs/>
                  <w:sz w:val="20"/>
                  <w:szCs w:val="20"/>
                </w:rPr>
                <w:t>Studia paedagogica</w:t>
              </w:r>
              <w:r w:rsidRPr="00F46F2F">
                <w:rPr>
                  <w:sz w:val="20"/>
                  <w:szCs w:val="20"/>
                </w:rPr>
                <w:t xml:space="preserve">, </w:t>
              </w:r>
              <w:r w:rsidRPr="00F46F2F">
                <w:rPr>
                  <w:i/>
                  <w:iCs/>
                  <w:sz w:val="20"/>
                  <w:szCs w:val="20"/>
                </w:rPr>
                <w:t>23</w:t>
              </w:r>
              <w:r w:rsidRPr="00F46F2F">
                <w:rPr>
                  <w:sz w:val="20"/>
                  <w:szCs w:val="20"/>
                </w:rPr>
                <w:t>(3), 91-112. (podíl 90 %)</w:t>
              </w:r>
            </w:ins>
          </w:p>
          <w:p w14:paraId="1D25D088" w14:textId="77777777" w:rsidR="00A43842" w:rsidRPr="000712BB" w:rsidRDefault="00B92EC3" w:rsidP="00371C5B">
            <w:pPr>
              <w:jc w:val="both"/>
              <w:rPr>
                <w:del w:id="16197" w:author="Jana Martincová" w:date="2023-06-01T08:06:00Z"/>
                <w:sz w:val="20"/>
                <w:szCs w:val="20"/>
              </w:rPr>
            </w:pPr>
            <w:ins w:id="16198" w:author="Jana Martincová" w:date="2023-06-01T08:06:00Z">
              <w:r w:rsidRPr="00F46F2F">
                <w:rPr>
                  <w:sz w:val="20"/>
                  <w:szCs w:val="20"/>
                </w:rPr>
                <w:t>C: Hladik, J., &amp; Hrbackova, K.</w:t>
              </w:r>
            </w:ins>
            <w:moveToRangeStart w:id="16199" w:author="Jana Martincová" w:date="2023-06-01T08:06:00Z" w:name="move136499351"/>
            <w:moveTo w:id="16200" w:author="Jana Martincová" w:date="2023-06-01T08:06:00Z">
              <w:r w:rsidRPr="00F46F2F">
                <w:rPr>
                  <w:sz w:val="20"/>
                  <w:szCs w:val="20"/>
                </w:rPr>
                <w:t xml:space="preserve"> (2018). </w:t>
              </w:r>
              <w:r w:rsidRPr="00F46F2F">
                <w:rPr>
                  <w:sz w:val="20"/>
                  <w:rPrChange w:id="16201" w:author="Jana Martincová" w:date="2023-06-01T08:06:00Z">
                    <w:rPr>
                      <w:i/>
                      <w:sz w:val="20"/>
                    </w:rPr>
                  </w:rPrChange>
                </w:rPr>
                <w:t>The Role of Self-Efficacy and Self-Improvement in Metacognitive Regulation in Students of Helping Professions</w:t>
              </w:r>
              <w:r w:rsidRPr="00F46F2F">
                <w:rPr>
                  <w:sz w:val="20"/>
                  <w:szCs w:val="20"/>
                </w:rPr>
                <w:t xml:space="preserve">. In Stefaniak, J. E. (Ed.). </w:t>
              </w:r>
              <w:r w:rsidRPr="00F46F2F">
                <w:rPr>
                  <w:i/>
                  <w:sz w:val="20"/>
                  <w:rPrChange w:id="16202" w:author="Jana Martincová" w:date="2023-06-01T08:06:00Z">
                    <w:rPr>
                      <w:sz w:val="20"/>
                    </w:rPr>
                  </w:rPrChange>
                </w:rPr>
                <w:t>Self-Regulated Learners: Strategies, Performance, and Individual Differences</w:t>
              </w:r>
              <w:r w:rsidRPr="00F46F2F">
                <w:rPr>
                  <w:sz w:val="20"/>
                  <w:szCs w:val="20"/>
                </w:rPr>
                <w:t xml:space="preserve">. New York: Nova Publishing. </w:t>
              </w:r>
            </w:moveTo>
            <w:moveToRangeEnd w:id="16199"/>
            <w:del w:id="16203" w:author="Jana Martincová" w:date="2023-06-01T08:06:00Z">
              <w:r w:rsidR="00A43842" w:rsidRPr="000712BB">
                <w:rPr>
                  <w:sz w:val="20"/>
                  <w:szCs w:val="20"/>
                </w:rPr>
                <w:delText xml:space="preserve">Mgr. Pavel Holík působí v Knihovně </w:delText>
              </w:r>
              <w:r w:rsidR="00DD4570" w:rsidRPr="000712BB">
                <w:rPr>
                  <w:sz w:val="20"/>
                  <w:szCs w:val="20"/>
                </w:rPr>
                <w:delText xml:space="preserve">UTB </w:delText>
              </w:r>
              <w:r w:rsidR="00A43842" w:rsidRPr="000712BB">
                <w:rPr>
                  <w:sz w:val="20"/>
                  <w:szCs w:val="20"/>
                </w:rPr>
                <w:delText>ve Zlíně od roku 2008 jako specialista elektronických zdrojů, lektor informačního vzdělávání a řešitel inovativních projektů Knihovny UTB. Vyučující se podílí na implementaci inovativních přístupů v knihovním systému a databázích (federativní prohledávání informačních zdrojů). Podílel se na implementaci discovery systému fungujícího na systému VUFIND. Během akademického roku školí více než 1200 studentů v oblasti informačních zdrojů. Jako lektor informačního vzdělávání rozpracoval metodiku informačního vzdělávání Knihovny UTB, která je podpořena spuštěním portálu informačního vzdělávání UTB – IVA.K.UTB.</w:delText>
              </w:r>
            </w:del>
          </w:p>
          <w:p w14:paraId="4EBDA050" w14:textId="77777777" w:rsidR="00A43842" w:rsidRPr="000712BB" w:rsidRDefault="00A43842" w:rsidP="00371C5B">
            <w:pPr>
              <w:jc w:val="both"/>
              <w:rPr>
                <w:del w:id="16204" w:author="Jana Martincová" w:date="2023-06-01T08:06:00Z"/>
                <w:sz w:val="20"/>
                <w:szCs w:val="20"/>
              </w:rPr>
            </w:pPr>
            <w:del w:id="16205" w:author="Jana Martincová" w:date="2023-06-01T08:06:00Z">
              <w:r w:rsidRPr="000712BB">
                <w:rPr>
                  <w:sz w:val="20"/>
                  <w:szCs w:val="20"/>
                </w:rPr>
                <w:delText xml:space="preserve">Vyučující je spoluřešitelem projektu DUO 6.1 </w:delText>
              </w:r>
              <w:r w:rsidR="00B248CD" w:rsidRPr="000712BB">
                <w:rPr>
                  <w:sz w:val="20"/>
                  <w:szCs w:val="20"/>
                </w:rPr>
                <w:delText>– „snižování</w:delText>
              </w:r>
              <w:r w:rsidRPr="000712BB">
                <w:rPr>
                  <w:sz w:val="20"/>
                  <w:szCs w:val="20"/>
                </w:rPr>
                <w:delText xml:space="preserve"> studijní neúspěšnosti“, ve kterém se zaměřuje na informační vzdělávání studentů oborů s nižší studijní úspěšností. Dále je spoluřešitelem projektu ESF 2.1.,</w:delText>
              </w:r>
              <w:r w:rsidR="006C0644" w:rsidRPr="000712BB">
                <w:rPr>
                  <w:sz w:val="20"/>
                  <w:szCs w:val="20"/>
                </w:rPr>
                <w:delText xml:space="preserve"> </w:delText>
              </w:r>
              <w:r w:rsidRPr="000712BB">
                <w:rPr>
                  <w:sz w:val="20"/>
                  <w:szCs w:val="20"/>
                </w:rPr>
                <w:delText>ve kterém se zaměřuje na zpřístupnění elektronických p</w:delText>
              </w:r>
              <w:r w:rsidR="00DD4570" w:rsidRPr="000712BB">
                <w:rPr>
                  <w:sz w:val="20"/>
                  <w:szCs w:val="20"/>
                </w:rPr>
                <w:delText>ublikací pro studenty a akademi</w:delText>
              </w:r>
              <w:r w:rsidRPr="000712BB">
                <w:rPr>
                  <w:sz w:val="20"/>
                  <w:szCs w:val="20"/>
                </w:rPr>
                <w:delText xml:space="preserve">ky UTB. Od roku 2016 působí jako vedoucí Nakladatelství UTB. Je členem Knihovní a ediční rady UTB. </w:delText>
              </w:r>
            </w:del>
          </w:p>
          <w:p w14:paraId="5BBBEBA9" w14:textId="77777777" w:rsidR="00A43842" w:rsidRPr="000712BB" w:rsidRDefault="00A43842" w:rsidP="00371C5B">
            <w:pPr>
              <w:jc w:val="both"/>
              <w:rPr>
                <w:del w:id="16206" w:author="Jana Martincová" w:date="2023-06-01T08:06:00Z"/>
                <w:rStyle w:val="Siln"/>
                <w:sz w:val="20"/>
                <w:szCs w:val="20"/>
              </w:rPr>
            </w:pPr>
          </w:p>
          <w:p w14:paraId="534CA0FD" w14:textId="77777777" w:rsidR="00A43842" w:rsidRPr="000712BB" w:rsidRDefault="00A43842" w:rsidP="00371C5B">
            <w:pPr>
              <w:jc w:val="both"/>
              <w:rPr>
                <w:del w:id="16207" w:author="Jana Martincová" w:date="2023-06-01T08:06:00Z"/>
                <w:rStyle w:val="Siln"/>
                <w:sz w:val="20"/>
                <w:szCs w:val="20"/>
              </w:rPr>
            </w:pPr>
            <w:del w:id="16208" w:author="Jana Martincová" w:date="2023-06-01T08:06:00Z">
              <w:r w:rsidRPr="000712BB">
                <w:rPr>
                  <w:rStyle w:val="Siln"/>
                  <w:sz w:val="20"/>
                  <w:szCs w:val="20"/>
                </w:rPr>
                <w:delText>Publikační činnost:</w:delText>
              </w:r>
            </w:del>
          </w:p>
          <w:p w14:paraId="3B41A0F0" w14:textId="77777777" w:rsidR="00331105" w:rsidRPr="000712BB" w:rsidRDefault="00331105" w:rsidP="00371C5B">
            <w:pPr>
              <w:jc w:val="both"/>
              <w:rPr>
                <w:del w:id="16209" w:author="Jana Martincová" w:date="2023-06-01T08:06:00Z"/>
                <w:sz w:val="20"/>
                <w:szCs w:val="20"/>
              </w:rPr>
            </w:pPr>
            <w:del w:id="16210" w:author="Jana Martincová" w:date="2023-06-01T08:06:00Z">
              <w:r w:rsidRPr="000712BB">
                <w:rPr>
                  <w:sz w:val="20"/>
                  <w:szCs w:val="20"/>
                </w:rPr>
                <w:delText>G</w:delText>
              </w:r>
              <w:r w:rsidR="00602570" w:rsidRPr="000712BB">
                <w:rPr>
                  <w:sz w:val="20"/>
                  <w:szCs w:val="20"/>
                </w:rPr>
                <w:delText>atěk</w:delText>
              </w:r>
              <w:r w:rsidR="00A43842" w:rsidRPr="000712BB">
                <w:rPr>
                  <w:sz w:val="20"/>
                  <w:szCs w:val="20"/>
                </w:rPr>
                <w:delText>, J</w:delText>
              </w:r>
              <w:r w:rsidR="00602570" w:rsidRPr="000712BB">
                <w:rPr>
                  <w:sz w:val="20"/>
                  <w:szCs w:val="20"/>
                </w:rPr>
                <w:delText>.</w:delText>
              </w:r>
              <w:r w:rsidRPr="000712BB">
                <w:rPr>
                  <w:sz w:val="20"/>
                  <w:szCs w:val="20"/>
                </w:rPr>
                <w:delText>, H</w:delText>
              </w:r>
              <w:r w:rsidR="00602570" w:rsidRPr="000712BB">
                <w:rPr>
                  <w:sz w:val="20"/>
                  <w:szCs w:val="20"/>
                </w:rPr>
                <w:delText>olík</w:delText>
              </w:r>
              <w:r w:rsidRPr="000712BB">
                <w:rPr>
                  <w:sz w:val="20"/>
                  <w:szCs w:val="20"/>
                </w:rPr>
                <w:delText>, P</w:delText>
              </w:r>
              <w:r w:rsidR="00602570" w:rsidRPr="000712BB">
                <w:rPr>
                  <w:sz w:val="20"/>
                  <w:szCs w:val="20"/>
                </w:rPr>
                <w:delText>.</w:delText>
              </w:r>
              <w:r w:rsidRPr="000712BB">
                <w:rPr>
                  <w:sz w:val="20"/>
                  <w:szCs w:val="20"/>
                </w:rPr>
                <w:delText>,</w:delText>
              </w:r>
              <w:r w:rsidR="00602570" w:rsidRPr="000712BB">
                <w:rPr>
                  <w:sz w:val="20"/>
                  <w:szCs w:val="20"/>
                </w:rPr>
                <w:delText xml:space="preserve"> &amp;</w:delText>
              </w:r>
              <w:r w:rsidRPr="000712BB">
                <w:rPr>
                  <w:sz w:val="20"/>
                  <w:szCs w:val="20"/>
                </w:rPr>
                <w:delText xml:space="preserve"> et al</w:delText>
              </w:r>
            </w:del>
            <w:ins w:id="16211" w:author="Jana Martincová" w:date="2023-06-01T08:06:00Z">
              <w:r w:rsidR="00B92EC3" w:rsidRPr="00F46F2F">
                <w:rPr>
                  <w:sz w:val="20"/>
                  <w:szCs w:val="20"/>
                </w:rPr>
                <w:t>ISBN 978-1-53613-618-0. (podíl 50 %)</w:t>
              </w:r>
            </w:ins>
            <w:moveFromRangeStart w:id="16212" w:author="Jana Martincová" w:date="2023-06-01T08:06:00Z" w:name="move136499320"/>
            <w:moveFrom w:id="16213" w:author="Jana Martincová" w:date="2023-06-01T08:06:00Z">
              <w:r w:rsidR="006F2C03" w:rsidRPr="00F46F2F">
                <w:rPr>
                  <w:sz w:val="20"/>
                  <w:lang w:val="en-GB"/>
                  <w:rPrChange w:id="16214" w:author="Jana Martincová" w:date="2023-06-01T08:06:00Z">
                    <w:rPr>
                      <w:sz w:val="20"/>
                    </w:rPr>
                  </w:rPrChange>
                </w:rPr>
                <w:t xml:space="preserve">. (2020). </w:t>
              </w:r>
            </w:moveFrom>
            <w:moveFromRangeEnd w:id="16212"/>
            <w:del w:id="16215" w:author="Jana Martincová" w:date="2023-06-01T08:06:00Z">
              <w:r w:rsidR="00DD4570" w:rsidRPr="000712BB">
                <w:rPr>
                  <w:i/>
                  <w:iCs/>
                  <w:sz w:val="20"/>
                  <w:szCs w:val="20"/>
                </w:rPr>
                <w:delText>Targeted Axillary D</w:delText>
              </w:r>
              <w:r w:rsidR="00A43842" w:rsidRPr="000712BB">
                <w:rPr>
                  <w:i/>
                  <w:iCs/>
                  <w:sz w:val="20"/>
                  <w:szCs w:val="20"/>
                </w:rPr>
                <w:delText xml:space="preserve">issection with </w:delText>
              </w:r>
              <w:r w:rsidR="00DD4570" w:rsidRPr="000712BB">
                <w:rPr>
                  <w:i/>
                  <w:iCs/>
                  <w:sz w:val="20"/>
                  <w:szCs w:val="20"/>
                </w:rPr>
                <w:delText>Preoperative Tattooing of Biopsied Positive Axillary Lymph Nodes in Breast C</w:delText>
              </w:r>
              <w:r w:rsidR="00A43842" w:rsidRPr="000712BB">
                <w:rPr>
                  <w:i/>
                  <w:iCs/>
                  <w:sz w:val="20"/>
                  <w:szCs w:val="20"/>
                </w:rPr>
                <w:delText>ancer</w:delText>
              </w:r>
              <w:r w:rsidR="00A43842" w:rsidRPr="000712BB">
                <w:rPr>
                  <w:sz w:val="20"/>
                  <w:szCs w:val="20"/>
                </w:rPr>
                <w:delText>. Neoplasma. 67(06), 1329-1334. ISSN 13384317. doi:</w:delText>
              </w:r>
              <w:r w:rsidR="0027356F" w:rsidRPr="000712BB">
                <w:rPr>
                  <w:sz w:val="20"/>
                  <w:szCs w:val="20"/>
                </w:rPr>
                <w:delText xml:space="preserve"> </w:delText>
              </w:r>
              <w:r w:rsidR="00A43842" w:rsidRPr="000712BB">
                <w:rPr>
                  <w:sz w:val="20"/>
                  <w:szCs w:val="20"/>
                </w:rPr>
                <w:delText>10.4149/neo_2020_191228N1344.</w:delText>
              </w:r>
            </w:del>
          </w:p>
          <w:p w14:paraId="58DD64E3" w14:textId="77777777" w:rsidR="00331105" w:rsidRPr="000712BB" w:rsidRDefault="00602570" w:rsidP="00371C5B">
            <w:pPr>
              <w:jc w:val="both"/>
              <w:rPr>
                <w:del w:id="16216" w:author="Jana Martincová" w:date="2023-06-01T08:06:00Z"/>
                <w:sz w:val="20"/>
                <w:szCs w:val="20"/>
              </w:rPr>
            </w:pPr>
            <w:del w:id="16217" w:author="Jana Martincová" w:date="2023-06-01T08:06:00Z">
              <w:r w:rsidRPr="000712BB">
                <w:rPr>
                  <w:sz w:val="20"/>
                  <w:szCs w:val="20"/>
                </w:rPr>
                <w:delText>Gatěk, J., Holík, P., &amp; et al</w:delText>
              </w:r>
            </w:del>
            <w:moveFromRangeStart w:id="16218" w:author="Jana Martincová" w:date="2023-06-01T08:06:00Z" w:name="move136499335"/>
            <w:moveFrom w:id="16219" w:author="Jana Martincová" w:date="2023-06-01T08:06:00Z">
              <w:r w:rsidR="00532C97" w:rsidRPr="00F46F2F">
                <w:rPr>
                  <w:sz w:val="20"/>
                  <w:lang w:val="en-GB"/>
                  <w:rPrChange w:id="16220" w:author="Jana Martincová" w:date="2023-06-01T08:06:00Z">
                    <w:rPr>
                      <w:sz w:val="20"/>
                    </w:rPr>
                  </w:rPrChange>
                </w:rPr>
                <w:t xml:space="preserve">. (2020). </w:t>
              </w:r>
            </w:moveFrom>
            <w:moveFromRangeEnd w:id="16218"/>
            <w:del w:id="16221" w:author="Jana Martincová" w:date="2023-06-01T08:06:00Z">
              <w:r w:rsidR="00DD4570" w:rsidRPr="000712BB">
                <w:rPr>
                  <w:i/>
                  <w:iCs/>
                  <w:sz w:val="20"/>
                  <w:szCs w:val="20"/>
                </w:rPr>
                <w:delText>Male Breast C</w:delText>
              </w:r>
              <w:r w:rsidR="00A43842" w:rsidRPr="000712BB">
                <w:rPr>
                  <w:i/>
                  <w:iCs/>
                  <w:sz w:val="20"/>
                  <w:szCs w:val="20"/>
                </w:rPr>
                <w:delText>ancer</w:delText>
              </w:r>
              <w:r w:rsidR="00A43842" w:rsidRPr="000712BB">
                <w:rPr>
                  <w:sz w:val="20"/>
                  <w:szCs w:val="20"/>
                </w:rPr>
                <w:delText>. Onkologie. 14(Suppl.E), 106-111. ISSN 18024475. doi:</w:delText>
              </w:r>
              <w:r w:rsidR="0027356F" w:rsidRPr="000712BB">
                <w:rPr>
                  <w:sz w:val="20"/>
                  <w:szCs w:val="20"/>
                </w:rPr>
                <w:delText xml:space="preserve"> </w:delText>
              </w:r>
              <w:r w:rsidR="00A43842" w:rsidRPr="000712BB">
                <w:rPr>
                  <w:sz w:val="20"/>
                  <w:szCs w:val="20"/>
                </w:rPr>
                <w:delText>10.36290/xon.2020.066.</w:delText>
              </w:r>
            </w:del>
          </w:p>
          <w:p w14:paraId="493B9714" w14:textId="40744E07" w:rsidR="00B92EC3" w:rsidRPr="00F46F2F" w:rsidRDefault="00602570">
            <w:pPr>
              <w:rPr>
                <w:sz w:val="20"/>
                <w:rPrChange w:id="16222" w:author="Jana Martincová" w:date="2023-06-01T08:06:00Z">
                  <w:rPr>
                    <w:b/>
                    <w:sz w:val="20"/>
                  </w:rPr>
                </w:rPrChange>
              </w:rPr>
              <w:pPrChange w:id="16223" w:author="Jana Martincová" w:date="2023-06-01T08:06:00Z">
                <w:pPr>
                  <w:jc w:val="both"/>
                </w:pPr>
              </w:pPrChange>
            </w:pPr>
            <w:del w:id="16224" w:author="Jana Martincová" w:date="2023-06-01T08:06:00Z">
              <w:r w:rsidRPr="000712BB">
                <w:rPr>
                  <w:sz w:val="20"/>
                  <w:szCs w:val="20"/>
                </w:rPr>
                <w:delText>Gatěk, J., Holík, P., &amp; et al. (2019).</w:delText>
              </w:r>
              <w:r w:rsidR="00331105" w:rsidRPr="000712BB">
                <w:rPr>
                  <w:sz w:val="20"/>
                  <w:szCs w:val="20"/>
                </w:rPr>
                <w:delText xml:space="preserve"> </w:delText>
              </w:r>
              <w:r w:rsidR="00A43842" w:rsidRPr="000712BB">
                <w:rPr>
                  <w:i/>
                  <w:iCs/>
                  <w:sz w:val="20"/>
                  <w:szCs w:val="20"/>
                </w:rPr>
                <w:delText xml:space="preserve">Individuální přístup v léčení karcinomu prsu u seniorů. </w:delText>
              </w:r>
              <w:r w:rsidR="00A43842" w:rsidRPr="000712BB">
                <w:rPr>
                  <w:sz w:val="20"/>
                  <w:szCs w:val="20"/>
                </w:rPr>
                <w:delText>Klinická onkologie. 32(Suppl1). ISSN 18025307.</w:delText>
              </w:r>
            </w:del>
          </w:p>
        </w:tc>
      </w:tr>
      <w:tr w:rsidR="00B92EC3" w:rsidRPr="00F46F2F" w14:paraId="6CB86AD8" w14:textId="77777777" w:rsidTr="009F3FC3">
        <w:trPr>
          <w:trHeight w:val="218"/>
        </w:trPr>
        <w:tc>
          <w:tcPr>
            <w:tcW w:w="9859" w:type="dxa"/>
            <w:gridSpan w:val="19"/>
            <w:shd w:val="clear" w:color="auto" w:fill="F7CAAC"/>
          </w:tcPr>
          <w:p w14:paraId="7361098D" w14:textId="48E23C28" w:rsidR="00B92EC3" w:rsidRPr="00F46F2F" w:rsidRDefault="00B92EC3" w:rsidP="00B92EC3">
            <w:pPr>
              <w:rPr>
                <w:b/>
                <w:sz w:val="20"/>
                <w:szCs w:val="20"/>
              </w:rPr>
            </w:pPr>
            <w:r w:rsidRPr="00F46F2F">
              <w:rPr>
                <w:b/>
                <w:sz w:val="20"/>
                <w:szCs w:val="20"/>
              </w:rPr>
              <w:t>Působení v</w:t>
            </w:r>
            <w:del w:id="16225" w:author="Jana Martincová" w:date="2023-06-01T08:06:00Z">
              <w:r w:rsidR="00573655">
                <w:rPr>
                  <w:b/>
                  <w:sz w:val="20"/>
                  <w:szCs w:val="20"/>
                </w:rPr>
                <w:delText> </w:delText>
              </w:r>
            </w:del>
            <w:ins w:id="16226" w:author="Jana Martincová" w:date="2023-06-01T08:06:00Z">
              <w:r w:rsidRPr="00F46F2F">
                <w:rPr>
                  <w:b/>
                  <w:sz w:val="20"/>
                  <w:szCs w:val="20"/>
                </w:rPr>
                <w:t xml:space="preserve"> </w:t>
              </w:r>
            </w:ins>
            <w:r w:rsidRPr="00F46F2F">
              <w:rPr>
                <w:b/>
                <w:sz w:val="20"/>
                <w:szCs w:val="20"/>
              </w:rPr>
              <w:t>zahraničí</w:t>
            </w:r>
          </w:p>
        </w:tc>
      </w:tr>
      <w:tr w:rsidR="00B92EC3" w:rsidRPr="00F46F2F" w14:paraId="4CCE98D2" w14:textId="77777777" w:rsidTr="009F3FC3">
        <w:trPr>
          <w:trHeight w:val="328"/>
        </w:trPr>
        <w:tc>
          <w:tcPr>
            <w:tcW w:w="9859" w:type="dxa"/>
            <w:gridSpan w:val="19"/>
          </w:tcPr>
          <w:p w14:paraId="79E7CDC9" w14:textId="77777777" w:rsidR="00B92EC3" w:rsidRPr="00F46F2F" w:rsidRDefault="00B92EC3" w:rsidP="00B92EC3">
            <w:pPr>
              <w:rPr>
                <w:b/>
                <w:sz w:val="20"/>
                <w:szCs w:val="20"/>
              </w:rPr>
            </w:pPr>
          </w:p>
        </w:tc>
      </w:tr>
      <w:tr w:rsidR="00FE69DD" w:rsidRPr="00F46F2F" w14:paraId="69F9AC64" w14:textId="77777777" w:rsidTr="009F3FC3">
        <w:trPr>
          <w:cantSplit/>
          <w:trHeight w:val="158"/>
        </w:trPr>
        <w:tc>
          <w:tcPr>
            <w:tcW w:w="2518" w:type="dxa"/>
            <w:shd w:val="clear" w:color="auto" w:fill="F7CAAC"/>
          </w:tcPr>
          <w:p w14:paraId="2CC9936C" w14:textId="77777777" w:rsidR="00B92EC3" w:rsidRPr="00F46F2F" w:rsidRDefault="00B92EC3">
            <w:pPr>
              <w:rPr>
                <w:b/>
                <w:sz w:val="20"/>
                <w:szCs w:val="20"/>
              </w:rPr>
              <w:pPrChange w:id="16227" w:author="Jana Martincová" w:date="2023-06-01T08:06:00Z">
                <w:pPr>
                  <w:jc w:val="both"/>
                </w:pPr>
              </w:pPrChange>
            </w:pPr>
            <w:r w:rsidRPr="00F46F2F">
              <w:rPr>
                <w:b/>
                <w:sz w:val="20"/>
                <w:szCs w:val="20"/>
              </w:rPr>
              <w:t xml:space="preserve">Podpis </w:t>
            </w:r>
          </w:p>
        </w:tc>
        <w:tc>
          <w:tcPr>
            <w:tcW w:w="4536" w:type="dxa"/>
            <w:gridSpan w:val="9"/>
          </w:tcPr>
          <w:p w14:paraId="4C2955A0" w14:textId="42551226" w:rsidR="00B92EC3" w:rsidRPr="00F46F2F" w:rsidRDefault="00A43842">
            <w:pPr>
              <w:rPr>
                <w:sz w:val="20"/>
                <w:szCs w:val="20"/>
              </w:rPr>
              <w:pPrChange w:id="16228" w:author="Jana Martincová" w:date="2023-06-01T08:06:00Z">
                <w:pPr>
                  <w:jc w:val="both"/>
                </w:pPr>
              </w:pPrChange>
            </w:pPr>
            <w:del w:id="16229" w:author="Jana Martincová" w:date="2023-06-01T08:06:00Z">
              <w:r w:rsidRPr="000712BB">
                <w:rPr>
                  <w:sz w:val="20"/>
                  <w:szCs w:val="20"/>
                </w:rPr>
                <w:delText>Pavel Holík</w:delText>
              </w:r>
            </w:del>
            <w:ins w:id="16230" w:author="Jana Martincová" w:date="2023-06-01T08:06:00Z">
              <w:r w:rsidR="00B92EC3" w:rsidRPr="00F46F2F">
                <w:rPr>
                  <w:sz w:val="20"/>
                  <w:szCs w:val="20"/>
                </w:rPr>
                <w:t>Jakub Hladík</w:t>
              </w:r>
            </w:ins>
            <w:r w:rsidR="00B92EC3" w:rsidRPr="00F46F2F">
              <w:rPr>
                <w:sz w:val="20"/>
                <w:szCs w:val="20"/>
              </w:rPr>
              <w:t xml:space="preserve"> v.</w:t>
            </w:r>
            <w:del w:id="16231" w:author="Jana Martincová" w:date="2023-06-01T08:06:00Z">
              <w:r w:rsidRPr="000712BB">
                <w:rPr>
                  <w:sz w:val="20"/>
                  <w:szCs w:val="20"/>
                </w:rPr>
                <w:delText xml:space="preserve"> </w:delText>
              </w:r>
            </w:del>
            <w:r w:rsidR="00B92EC3" w:rsidRPr="00F46F2F">
              <w:rPr>
                <w:sz w:val="20"/>
                <w:szCs w:val="20"/>
              </w:rPr>
              <w:t>r.</w:t>
            </w:r>
          </w:p>
        </w:tc>
        <w:tc>
          <w:tcPr>
            <w:tcW w:w="786" w:type="dxa"/>
            <w:gridSpan w:val="3"/>
            <w:shd w:val="clear" w:color="auto" w:fill="F7CAAC"/>
          </w:tcPr>
          <w:p w14:paraId="68C6A839" w14:textId="77777777" w:rsidR="00B92EC3" w:rsidRPr="00F46F2F" w:rsidRDefault="00B92EC3">
            <w:pPr>
              <w:rPr>
                <w:sz w:val="20"/>
                <w:szCs w:val="20"/>
              </w:rPr>
              <w:pPrChange w:id="16232" w:author="Jana Martincová" w:date="2023-06-01T08:06:00Z">
                <w:pPr>
                  <w:jc w:val="both"/>
                </w:pPr>
              </w:pPrChange>
            </w:pPr>
            <w:r w:rsidRPr="00F46F2F">
              <w:rPr>
                <w:b/>
                <w:sz w:val="20"/>
                <w:szCs w:val="20"/>
              </w:rPr>
              <w:t>datum</w:t>
            </w:r>
          </w:p>
        </w:tc>
        <w:tc>
          <w:tcPr>
            <w:tcW w:w="2019" w:type="dxa"/>
            <w:gridSpan w:val="6"/>
          </w:tcPr>
          <w:p w14:paraId="28308F64" w14:textId="54A608E8" w:rsidR="00B92EC3" w:rsidRPr="00F46F2F" w:rsidRDefault="00A43842">
            <w:pPr>
              <w:rPr>
                <w:sz w:val="20"/>
                <w:szCs w:val="20"/>
              </w:rPr>
              <w:pPrChange w:id="16233" w:author="Jana Martincová" w:date="2023-06-01T08:06:00Z">
                <w:pPr>
                  <w:jc w:val="both"/>
                </w:pPr>
              </w:pPrChange>
            </w:pPr>
            <w:del w:id="16234" w:author="Jana Martincová" w:date="2023-06-01T08:06:00Z">
              <w:r w:rsidRPr="000712BB">
                <w:rPr>
                  <w:sz w:val="20"/>
                  <w:szCs w:val="20"/>
                </w:rPr>
                <w:delText>06. 06</w:delText>
              </w:r>
            </w:del>
            <w:ins w:id="16235" w:author="Jana Martincová" w:date="2023-06-01T08:06:00Z">
              <w:r w:rsidR="00B92EC3" w:rsidRPr="00F46F2F">
                <w:rPr>
                  <w:sz w:val="20"/>
                  <w:szCs w:val="20"/>
                </w:rPr>
                <w:t>20. 10</w:t>
              </w:r>
            </w:ins>
            <w:r w:rsidR="00B92EC3" w:rsidRPr="00F46F2F">
              <w:rPr>
                <w:sz w:val="20"/>
                <w:szCs w:val="20"/>
              </w:rPr>
              <w:t>. 2022</w:t>
            </w:r>
          </w:p>
        </w:tc>
      </w:tr>
    </w:tbl>
    <w:p w14:paraId="00B0829A" w14:textId="77777777" w:rsidR="00B92EC3" w:rsidRPr="00F46F2F" w:rsidRDefault="00B92EC3" w:rsidP="00A43842">
      <w:pPr>
        <w:rPr>
          <w:moveFrom w:id="16236" w:author="Jana Martincová" w:date="2023-06-01T08:06:00Z"/>
          <w:sz w:val="20"/>
          <w:rPrChange w:id="16237" w:author="Jana Martincová" w:date="2023-06-01T08:06:00Z">
            <w:rPr>
              <w:moveFrom w:id="16238" w:author="Jana Martincová" w:date="2023-06-01T08:06:00Z"/>
            </w:rPr>
          </w:rPrChange>
        </w:rPr>
      </w:pPr>
      <w:moveFromRangeStart w:id="16239" w:author="Jana Martincová" w:date="2023-06-01T08:06:00Z" w:name="move136499354"/>
    </w:p>
    <w:p w14:paraId="0E8F0B04" w14:textId="77777777" w:rsidR="00633094" w:rsidRPr="00F46F2F" w:rsidRDefault="00633094">
      <w:pPr>
        <w:rPr>
          <w:moveFrom w:id="16240" w:author="Jana Martincová" w:date="2023-06-01T08:06:00Z"/>
          <w:sz w:val="20"/>
          <w:rPrChange w:id="16241" w:author="Jana Martincová" w:date="2023-06-01T08:06:00Z">
            <w:rPr>
              <w:moveFrom w:id="16242" w:author="Jana Martincová" w:date="2023-06-01T08:06:00Z"/>
            </w:rPr>
          </w:rPrChange>
        </w:rPr>
      </w:pPr>
      <w:moveFrom w:id="16243" w:author="Jana Martincová" w:date="2023-06-01T08:06:00Z">
        <w:r w:rsidRPr="00F46F2F">
          <w:rPr>
            <w:sz w:val="20"/>
            <w:rPrChange w:id="16244" w:author="Jana Martincová" w:date="2023-06-01T08:06:00Z">
              <w:rPr/>
            </w:rPrChange>
          </w:rPr>
          <w:br w:type="page"/>
        </w:r>
      </w:moveFrom>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78"/>
        <w:gridCol w:w="12"/>
        <w:gridCol w:w="821"/>
        <w:gridCol w:w="1703"/>
        <w:gridCol w:w="349"/>
        <w:gridCol w:w="170"/>
        <w:gridCol w:w="438"/>
        <w:gridCol w:w="26"/>
        <w:gridCol w:w="770"/>
        <w:gridCol w:w="703"/>
        <w:gridCol w:w="183"/>
        <w:gridCol w:w="32"/>
        <w:gridCol w:w="77"/>
        <w:gridCol w:w="412"/>
        <w:gridCol w:w="842"/>
        <w:gridCol w:w="747"/>
        <w:gridCol w:w="96"/>
      </w:tblGrid>
      <w:tr w:rsidR="00633094" w:rsidRPr="00F46F2F" w14:paraId="26F2642E" w14:textId="77777777" w:rsidTr="009F3FC3">
        <w:trPr>
          <w:gridAfter w:val="1"/>
          <w:wAfter w:w="97" w:type="dxa"/>
        </w:trPr>
        <w:tc>
          <w:tcPr>
            <w:tcW w:w="9859" w:type="dxa"/>
            <w:gridSpan w:val="16"/>
            <w:tcBorders>
              <w:bottom w:val="double" w:sz="4" w:space="0" w:color="auto"/>
            </w:tcBorders>
            <w:shd w:val="clear" w:color="auto" w:fill="BDD6EE"/>
          </w:tcPr>
          <w:p w14:paraId="20A64D5B" w14:textId="77777777" w:rsidR="00633094" w:rsidRPr="00F46F2F" w:rsidRDefault="00633094" w:rsidP="00633094">
            <w:pPr>
              <w:jc w:val="both"/>
              <w:rPr>
                <w:moveFrom w:id="16245" w:author="Jana Martincová" w:date="2023-06-01T08:06:00Z"/>
                <w:b/>
                <w:sz w:val="28"/>
                <w:rPrChange w:id="16246" w:author="Jana Martincová" w:date="2023-06-01T08:06:00Z">
                  <w:rPr>
                    <w:moveFrom w:id="16247" w:author="Jana Martincová" w:date="2023-06-01T08:06:00Z"/>
                    <w:b/>
                    <w:sz w:val="20"/>
                  </w:rPr>
                </w:rPrChange>
              </w:rPr>
            </w:pPr>
            <w:moveFrom w:id="16248" w:author="Jana Martincová" w:date="2023-06-01T08:06:00Z">
              <w:r w:rsidRPr="00F46F2F">
                <w:rPr>
                  <w:b/>
                  <w:sz w:val="28"/>
                  <w:szCs w:val="20"/>
                </w:rPr>
                <w:t>C-I – Personální zabezpečení</w:t>
              </w:r>
            </w:moveFrom>
          </w:p>
        </w:tc>
      </w:tr>
      <w:tr w:rsidR="00633094" w:rsidRPr="00F46F2F" w14:paraId="2D97212D" w14:textId="77777777" w:rsidTr="009F3FC3">
        <w:trPr>
          <w:gridAfter w:val="1"/>
          <w:wAfter w:w="97" w:type="dxa"/>
        </w:trPr>
        <w:tc>
          <w:tcPr>
            <w:tcW w:w="2518" w:type="dxa"/>
            <w:gridSpan w:val="2"/>
            <w:tcBorders>
              <w:top w:val="double" w:sz="4" w:space="0" w:color="auto"/>
            </w:tcBorders>
            <w:shd w:val="clear" w:color="auto" w:fill="F7CAAC"/>
          </w:tcPr>
          <w:p w14:paraId="3BF9F8D0" w14:textId="77777777" w:rsidR="00633094" w:rsidRPr="00F46F2F" w:rsidRDefault="00633094" w:rsidP="00633094">
            <w:pPr>
              <w:jc w:val="both"/>
              <w:rPr>
                <w:moveFrom w:id="16249" w:author="Jana Martincová" w:date="2023-06-01T08:06:00Z"/>
                <w:b/>
                <w:sz w:val="20"/>
                <w:szCs w:val="20"/>
              </w:rPr>
            </w:pPr>
            <w:moveFrom w:id="16250" w:author="Jana Martincová" w:date="2023-06-01T08:06:00Z">
              <w:r w:rsidRPr="00F46F2F">
                <w:rPr>
                  <w:b/>
                  <w:sz w:val="20"/>
                  <w:szCs w:val="20"/>
                </w:rPr>
                <w:t>Vysoká škola</w:t>
              </w:r>
            </w:moveFrom>
          </w:p>
        </w:tc>
        <w:tc>
          <w:tcPr>
            <w:tcW w:w="7341" w:type="dxa"/>
            <w:gridSpan w:val="14"/>
          </w:tcPr>
          <w:p w14:paraId="7FCB1950" w14:textId="77777777" w:rsidR="00633094" w:rsidRPr="00F46F2F" w:rsidRDefault="00633094" w:rsidP="00633094">
            <w:pPr>
              <w:jc w:val="both"/>
              <w:rPr>
                <w:moveFrom w:id="16251" w:author="Jana Martincová" w:date="2023-06-01T08:06:00Z"/>
                <w:sz w:val="20"/>
                <w:szCs w:val="20"/>
              </w:rPr>
            </w:pPr>
            <w:moveFrom w:id="16252" w:author="Jana Martincová" w:date="2023-06-01T08:06:00Z">
              <w:r w:rsidRPr="00F46F2F">
                <w:rPr>
                  <w:sz w:val="20"/>
                  <w:szCs w:val="20"/>
                </w:rPr>
                <w:t>Univerzita Tomáše Bati ve Zlíně</w:t>
              </w:r>
            </w:moveFrom>
          </w:p>
        </w:tc>
      </w:tr>
      <w:tr w:rsidR="00633094" w:rsidRPr="00F46F2F" w14:paraId="6B50E30F" w14:textId="77777777" w:rsidTr="009F3FC3">
        <w:trPr>
          <w:gridAfter w:val="1"/>
          <w:wAfter w:w="97" w:type="dxa"/>
        </w:trPr>
        <w:tc>
          <w:tcPr>
            <w:tcW w:w="2518" w:type="dxa"/>
            <w:gridSpan w:val="2"/>
            <w:shd w:val="clear" w:color="auto" w:fill="F7CAAC"/>
          </w:tcPr>
          <w:p w14:paraId="19E092CB" w14:textId="77777777" w:rsidR="00633094" w:rsidRPr="00F46F2F" w:rsidRDefault="00633094" w:rsidP="00633094">
            <w:pPr>
              <w:jc w:val="both"/>
              <w:rPr>
                <w:moveFrom w:id="16253" w:author="Jana Martincová" w:date="2023-06-01T08:06:00Z"/>
                <w:b/>
                <w:sz w:val="20"/>
                <w:szCs w:val="20"/>
              </w:rPr>
            </w:pPr>
            <w:moveFrom w:id="16254" w:author="Jana Martincová" w:date="2023-06-01T08:06:00Z">
              <w:r w:rsidRPr="00F46F2F">
                <w:rPr>
                  <w:b/>
                  <w:sz w:val="20"/>
                  <w:szCs w:val="20"/>
                </w:rPr>
                <w:t>Součást vysoké školy</w:t>
              </w:r>
            </w:moveFrom>
          </w:p>
        </w:tc>
        <w:tc>
          <w:tcPr>
            <w:tcW w:w="7341" w:type="dxa"/>
            <w:gridSpan w:val="14"/>
          </w:tcPr>
          <w:p w14:paraId="576C283F" w14:textId="77777777" w:rsidR="00633094" w:rsidRPr="00F46F2F" w:rsidRDefault="00633094" w:rsidP="00633094">
            <w:pPr>
              <w:jc w:val="both"/>
              <w:rPr>
                <w:moveFrom w:id="16255" w:author="Jana Martincová" w:date="2023-06-01T08:06:00Z"/>
                <w:sz w:val="20"/>
                <w:szCs w:val="20"/>
              </w:rPr>
            </w:pPr>
            <w:moveFrom w:id="16256" w:author="Jana Martincová" w:date="2023-06-01T08:06:00Z">
              <w:r w:rsidRPr="00F46F2F">
                <w:rPr>
                  <w:sz w:val="20"/>
                  <w:szCs w:val="20"/>
                </w:rPr>
                <w:t>Fakulta humanitních studií</w:t>
              </w:r>
            </w:moveFrom>
          </w:p>
        </w:tc>
      </w:tr>
      <w:tr w:rsidR="00FE69DD" w:rsidRPr="00F46F2F" w14:paraId="53ED7203" w14:textId="77777777" w:rsidTr="009F3FC3">
        <w:tc>
          <w:tcPr>
            <w:tcW w:w="2506" w:type="dxa"/>
            <w:shd w:val="clear" w:color="auto" w:fill="F7CAAC"/>
          </w:tcPr>
          <w:p w14:paraId="19239F0D" w14:textId="77777777" w:rsidR="00633094" w:rsidRPr="00F46F2F" w:rsidRDefault="00633094" w:rsidP="00633094">
            <w:pPr>
              <w:jc w:val="both"/>
              <w:rPr>
                <w:moveFrom w:id="16257" w:author="Jana Martincová" w:date="2023-06-01T08:06:00Z"/>
                <w:b/>
                <w:sz w:val="20"/>
                <w:szCs w:val="20"/>
              </w:rPr>
            </w:pPr>
            <w:moveFromRangeStart w:id="16258" w:author="Jana Martincová" w:date="2023-06-01T08:06:00Z" w:name="move136499355"/>
            <w:moveFromRangeEnd w:id="16239"/>
            <w:moveFrom w:id="16259" w:author="Jana Martincová" w:date="2023-06-01T08:06:00Z">
              <w:r w:rsidRPr="00F46F2F">
                <w:rPr>
                  <w:b/>
                  <w:sz w:val="20"/>
                  <w:szCs w:val="20"/>
                </w:rPr>
                <w:t>Název studijního programu</w:t>
              </w:r>
            </w:moveFrom>
          </w:p>
        </w:tc>
        <w:tc>
          <w:tcPr>
            <w:tcW w:w="7450" w:type="dxa"/>
            <w:gridSpan w:val="16"/>
          </w:tcPr>
          <w:p w14:paraId="06997F15" w14:textId="77777777" w:rsidR="00633094" w:rsidRPr="00F46F2F" w:rsidRDefault="00CA35DF" w:rsidP="00633094">
            <w:pPr>
              <w:jc w:val="both"/>
              <w:rPr>
                <w:moveFrom w:id="16260" w:author="Jana Martincová" w:date="2023-06-01T08:06:00Z"/>
                <w:sz w:val="20"/>
                <w:szCs w:val="20"/>
              </w:rPr>
            </w:pPr>
            <w:moveFrom w:id="16261" w:author="Jana Martincová" w:date="2023-06-01T08:06:00Z">
              <w:r w:rsidRPr="00F46F2F">
                <w:rPr>
                  <w:sz w:val="20"/>
                  <w:szCs w:val="20"/>
                </w:rPr>
                <w:t>Specialista rozvoje a vzdělávání dospělých</w:t>
              </w:r>
            </w:moveFrom>
          </w:p>
        </w:tc>
      </w:tr>
      <w:moveFromRangeEnd w:id="16258"/>
      <w:tr w:rsidR="00A43842" w:rsidRPr="000712BB" w14:paraId="2571EB54" w14:textId="77777777" w:rsidTr="00930A0B">
        <w:trPr>
          <w:gridAfter w:val="1"/>
          <w:wAfter w:w="97" w:type="dxa"/>
          <w:del w:id="16262" w:author="Jana Martincová" w:date="2023-06-01T08:06:00Z"/>
        </w:trPr>
        <w:tc>
          <w:tcPr>
            <w:tcW w:w="2518" w:type="dxa"/>
            <w:gridSpan w:val="2"/>
            <w:shd w:val="clear" w:color="auto" w:fill="F7CAAC"/>
          </w:tcPr>
          <w:p w14:paraId="0B5094FE" w14:textId="77777777" w:rsidR="00A43842" w:rsidRPr="000712BB" w:rsidRDefault="00A43842" w:rsidP="00B11784">
            <w:pPr>
              <w:jc w:val="both"/>
              <w:rPr>
                <w:del w:id="16263" w:author="Jana Martincová" w:date="2023-06-01T08:06:00Z"/>
                <w:b/>
                <w:sz w:val="20"/>
                <w:szCs w:val="20"/>
              </w:rPr>
            </w:pPr>
            <w:del w:id="16264" w:author="Jana Martincová" w:date="2023-06-01T08:06:00Z">
              <w:r w:rsidRPr="000712BB">
                <w:rPr>
                  <w:b/>
                  <w:sz w:val="20"/>
                  <w:szCs w:val="20"/>
                </w:rPr>
                <w:delText>Jméno a příjmení</w:delText>
              </w:r>
            </w:del>
          </w:p>
        </w:tc>
        <w:tc>
          <w:tcPr>
            <w:tcW w:w="4319" w:type="dxa"/>
            <w:gridSpan w:val="7"/>
          </w:tcPr>
          <w:p w14:paraId="2D709CCE" w14:textId="77777777" w:rsidR="00A43842" w:rsidRPr="000712BB" w:rsidRDefault="00A43842" w:rsidP="00B11784">
            <w:pPr>
              <w:jc w:val="both"/>
              <w:rPr>
                <w:del w:id="16265" w:author="Jana Martincová" w:date="2023-06-01T08:06:00Z"/>
                <w:sz w:val="20"/>
                <w:szCs w:val="20"/>
              </w:rPr>
            </w:pPr>
            <w:del w:id="16266" w:author="Jana Martincová" w:date="2023-06-01T08:06:00Z">
              <w:r w:rsidRPr="000712BB">
                <w:rPr>
                  <w:sz w:val="20"/>
                  <w:szCs w:val="20"/>
                </w:rPr>
                <w:delText xml:space="preserve">Petr Houšť </w:delText>
              </w:r>
              <w:r w:rsidR="00E011DF" w:rsidRPr="000712BB">
                <w:rPr>
                  <w:sz w:val="20"/>
                  <w:szCs w:val="20"/>
                </w:rPr>
                <w:delText>– odborník z praxe, externista</w:delText>
              </w:r>
            </w:del>
          </w:p>
        </w:tc>
        <w:tc>
          <w:tcPr>
            <w:tcW w:w="926" w:type="dxa"/>
            <w:gridSpan w:val="3"/>
            <w:shd w:val="clear" w:color="auto" w:fill="F7CAAC"/>
          </w:tcPr>
          <w:p w14:paraId="543C5E15" w14:textId="77777777" w:rsidR="00A43842" w:rsidRPr="000712BB" w:rsidRDefault="00A43842" w:rsidP="00B11784">
            <w:pPr>
              <w:jc w:val="both"/>
              <w:rPr>
                <w:del w:id="16267" w:author="Jana Martincová" w:date="2023-06-01T08:06:00Z"/>
                <w:b/>
                <w:sz w:val="20"/>
                <w:szCs w:val="20"/>
              </w:rPr>
            </w:pPr>
            <w:del w:id="16268" w:author="Jana Martincová" w:date="2023-06-01T08:06:00Z">
              <w:r w:rsidRPr="000712BB">
                <w:rPr>
                  <w:b/>
                  <w:sz w:val="20"/>
                  <w:szCs w:val="20"/>
                </w:rPr>
                <w:delText>Tituly</w:delText>
              </w:r>
            </w:del>
          </w:p>
        </w:tc>
        <w:tc>
          <w:tcPr>
            <w:tcW w:w="2096" w:type="dxa"/>
            <w:gridSpan w:val="4"/>
          </w:tcPr>
          <w:p w14:paraId="2AF21DE7" w14:textId="77777777" w:rsidR="00A43842" w:rsidRPr="000712BB" w:rsidRDefault="00A43842" w:rsidP="00B11784">
            <w:pPr>
              <w:jc w:val="both"/>
              <w:rPr>
                <w:del w:id="16269" w:author="Jana Martincová" w:date="2023-06-01T08:06:00Z"/>
                <w:sz w:val="20"/>
                <w:szCs w:val="20"/>
              </w:rPr>
            </w:pPr>
            <w:del w:id="16270" w:author="Jana Martincová" w:date="2023-06-01T08:06:00Z">
              <w:r w:rsidRPr="000712BB">
                <w:rPr>
                  <w:sz w:val="20"/>
                  <w:szCs w:val="20"/>
                </w:rPr>
                <w:delText>PaedDr. Ing. MBA</w:delText>
              </w:r>
            </w:del>
          </w:p>
        </w:tc>
      </w:tr>
      <w:tr w:rsidR="00A43842" w:rsidRPr="000712BB" w14:paraId="6389332D" w14:textId="77777777" w:rsidTr="00930A0B">
        <w:trPr>
          <w:gridAfter w:val="1"/>
          <w:wAfter w:w="97" w:type="dxa"/>
          <w:del w:id="16271" w:author="Jana Martincová" w:date="2023-06-01T08:06:00Z"/>
        </w:trPr>
        <w:tc>
          <w:tcPr>
            <w:tcW w:w="2518" w:type="dxa"/>
            <w:gridSpan w:val="2"/>
            <w:shd w:val="clear" w:color="auto" w:fill="F7CAAC"/>
          </w:tcPr>
          <w:p w14:paraId="1E5DC923" w14:textId="77777777" w:rsidR="00A43842" w:rsidRPr="000712BB" w:rsidRDefault="00A43842" w:rsidP="00B11784">
            <w:pPr>
              <w:jc w:val="both"/>
              <w:rPr>
                <w:del w:id="16272" w:author="Jana Martincová" w:date="2023-06-01T08:06:00Z"/>
                <w:b/>
                <w:sz w:val="20"/>
                <w:szCs w:val="20"/>
              </w:rPr>
            </w:pPr>
            <w:del w:id="16273" w:author="Jana Martincová" w:date="2023-06-01T08:06:00Z">
              <w:r w:rsidRPr="000712BB">
                <w:rPr>
                  <w:b/>
                  <w:sz w:val="20"/>
                  <w:szCs w:val="20"/>
                </w:rPr>
                <w:delText>Rok narození</w:delText>
              </w:r>
            </w:del>
          </w:p>
        </w:tc>
        <w:tc>
          <w:tcPr>
            <w:tcW w:w="829" w:type="dxa"/>
          </w:tcPr>
          <w:p w14:paraId="0EFA1278" w14:textId="77777777" w:rsidR="00A43842" w:rsidRPr="000712BB" w:rsidRDefault="00A43842" w:rsidP="00B11784">
            <w:pPr>
              <w:jc w:val="both"/>
              <w:rPr>
                <w:del w:id="16274" w:author="Jana Martincová" w:date="2023-06-01T08:06:00Z"/>
                <w:sz w:val="20"/>
                <w:szCs w:val="20"/>
              </w:rPr>
            </w:pPr>
            <w:del w:id="16275" w:author="Jana Martincová" w:date="2023-06-01T08:06:00Z">
              <w:r w:rsidRPr="000712BB">
                <w:rPr>
                  <w:sz w:val="20"/>
                  <w:szCs w:val="20"/>
                </w:rPr>
                <w:delText>1958</w:delText>
              </w:r>
            </w:del>
          </w:p>
        </w:tc>
        <w:tc>
          <w:tcPr>
            <w:tcW w:w="1721" w:type="dxa"/>
            <w:shd w:val="clear" w:color="auto" w:fill="F7CAAC"/>
          </w:tcPr>
          <w:p w14:paraId="2AA33566" w14:textId="77777777" w:rsidR="00A43842" w:rsidRPr="000712BB" w:rsidRDefault="00A43842" w:rsidP="00B11784">
            <w:pPr>
              <w:jc w:val="both"/>
              <w:rPr>
                <w:del w:id="16276" w:author="Jana Martincová" w:date="2023-06-01T08:06:00Z"/>
                <w:b/>
                <w:sz w:val="20"/>
                <w:szCs w:val="20"/>
              </w:rPr>
            </w:pPr>
            <w:del w:id="16277" w:author="Jana Martincová" w:date="2023-06-01T08:06:00Z">
              <w:r w:rsidRPr="000712BB">
                <w:rPr>
                  <w:b/>
                  <w:sz w:val="20"/>
                  <w:szCs w:val="20"/>
                </w:rPr>
                <w:delText>typ vztahu k VŠ</w:delText>
              </w:r>
            </w:del>
          </w:p>
        </w:tc>
        <w:tc>
          <w:tcPr>
            <w:tcW w:w="992" w:type="dxa"/>
            <w:gridSpan w:val="4"/>
          </w:tcPr>
          <w:p w14:paraId="52445F8C" w14:textId="77777777" w:rsidR="00A43842" w:rsidRPr="000712BB" w:rsidRDefault="00E011DF" w:rsidP="00B11784">
            <w:pPr>
              <w:jc w:val="both"/>
              <w:rPr>
                <w:del w:id="16278" w:author="Jana Martincová" w:date="2023-06-01T08:06:00Z"/>
                <w:sz w:val="20"/>
                <w:szCs w:val="20"/>
              </w:rPr>
            </w:pPr>
            <w:del w:id="16279" w:author="Jana Martincová" w:date="2023-06-01T08:06:00Z">
              <w:r w:rsidRPr="000712BB">
                <w:rPr>
                  <w:sz w:val="20"/>
                  <w:szCs w:val="20"/>
                </w:rPr>
                <w:delText>DPP/DPČ</w:delText>
              </w:r>
            </w:del>
          </w:p>
        </w:tc>
        <w:tc>
          <w:tcPr>
            <w:tcW w:w="777" w:type="dxa"/>
            <w:shd w:val="clear" w:color="auto" w:fill="F7CAAC"/>
          </w:tcPr>
          <w:p w14:paraId="2412615E" w14:textId="77777777" w:rsidR="00A43842" w:rsidRPr="000712BB" w:rsidRDefault="00A43842" w:rsidP="00B11784">
            <w:pPr>
              <w:jc w:val="both"/>
              <w:rPr>
                <w:del w:id="16280" w:author="Jana Martincová" w:date="2023-06-01T08:06:00Z"/>
                <w:b/>
                <w:sz w:val="20"/>
                <w:szCs w:val="20"/>
              </w:rPr>
            </w:pPr>
            <w:del w:id="16281" w:author="Jana Martincová" w:date="2023-06-01T08:06:00Z">
              <w:r w:rsidRPr="000712BB">
                <w:rPr>
                  <w:b/>
                  <w:sz w:val="20"/>
                  <w:szCs w:val="20"/>
                </w:rPr>
                <w:delText>rozsah</w:delText>
              </w:r>
            </w:del>
          </w:p>
        </w:tc>
        <w:tc>
          <w:tcPr>
            <w:tcW w:w="926" w:type="dxa"/>
            <w:gridSpan w:val="3"/>
          </w:tcPr>
          <w:p w14:paraId="702E0F03" w14:textId="77777777" w:rsidR="00A43842" w:rsidRPr="000712BB" w:rsidRDefault="00E011DF" w:rsidP="00B11784">
            <w:pPr>
              <w:jc w:val="both"/>
              <w:rPr>
                <w:del w:id="16282" w:author="Jana Martincová" w:date="2023-06-01T08:06:00Z"/>
                <w:sz w:val="20"/>
                <w:szCs w:val="20"/>
              </w:rPr>
            </w:pPr>
            <w:del w:id="16283" w:author="Jana Martincová" w:date="2023-06-01T08:06:00Z">
              <w:r w:rsidRPr="000712BB">
                <w:rPr>
                  <w:sz w:val="20"/>
                  <w:szCs w:val="20"/>
                </w:rPr>
                <w:delText>dle výuky</w:delText>
              </w:r>
            </w:del>
          </w:p>
        </w:tc>
        <w:tc>
          <w:tcPr>
            <w:tcW w:w="492" w:type="dxa"/>
            <w:gridSpan w:val="2"/>
            <w:shd w:val="clear" w:color="auto" w:fill="F7CAAC"/>
          </w:tcPr>
          <w:p w14:paraId="3202EB50" w14:textId="77777777" w:rsidR="00A43842" w:rsidRPr="000712BB" w:rsidRDefault="00A43842" w:rsidP="00B11784">
            <w:pPr>
              <w:jc w:val="both"/>
              <w:rPr>
                <w:del w:id="16284" w:author="Jana Martincová" w:date="2023-06-01T08:06:00Z"/>
                <w:b/>
                <w:sz w:val="20"/>
                <w:szCs w:val="20"/>
              </w:rPr>
            </w:pPr>
            <w:del w:id="16285" w:author="Jana Martincová" w:date="2023-06-01T08:06:00Z">
              <w:r w:rsidRPr="000712BB">
                <w:rPr>
                  <w:b/>
                  <w:sz w:val="20"/>
                  <w:szCs w:val="20"/>
                </w:rPr>
                <w:delText>do kdy</w:delText>
              </w:r>
            </w:del>
          </w:p>
        </w:tc>
        <w:tc>
          <w:tcPr>
            <w:tcW w:w="1604" w:type="dxa"/>
            <w:gridSpan w:val="2"/>
          </w:tcPr>
          <w:p w14:paraId="350A3467" w14:textId="77777777" w:rsidR="00A43842" w:rsidRPr="000712BB" w:rsidRDefault="00A43842" w:rsidP="00B11784">
            <w:pPr>
              <w:jc w:val="both"/>
              <w:rPr>
                <w:del w:id="16286" w:author="Jana Martincová" w:date="2023-06-01T08:06:00Z"/>
                <w:sz w:val="20"/>
                <w:szCs w:val="20"/>
              </w:rPr>
            </w:pPr>
          </w:p>
        </w:tc>
      </w:tr>
      <w:tr w:rsidR="00A43842" w:rsidRPr="000712BB" w14:paraId="35FE9EBF" w14:textId="77777777" w:rsidTr="00930A0B">
        <w:trPr>
          <w:gridAfter w:val="1"/>
          <w:wAfter w:w="97" w:type="dxa"/>
          <w:del w:id="16287" w:author="Jana Martincová" w:date="2023-06-01T08:06:00Z"/>
        </w:trPr>
        <w:tc>
          <w:tcPr>
            <w:tcW w:w="5068" w:type="dxa"/>
            <w:gridSpan w:val="4"/>
            <w:shd w:val="clear" w:color="auto" w:fill="F7CAAC"/>
          </w:tcPr>
          <w:p w14:paraId="217D246F" w14:textId="77777777" w:rsidR="00A43842" w:rsidRPr="000712BB" w:rsidRDefault="00A43842" w:rsidP="00B11784">
            <w:pPr>
              <w:jc w:val="both"/>
              <w:rPr>
                <w:del w:id="16288" w:author="Jana Martincová" w:date="2023-06-01T08:06:00Z"/>
                <w:b/>
                <w:sz w:val="20"/>
                <w:szCs w:val="20"/>
              </w:rPr>
            </w:pPr>
            <w:del w:id="16289" w:author="Jana Martincová" w:date="2023-06-01T08:06:00Z">
              <w:r w:rsidRPr="000712BB">
                <w:rPr>
                  <w:b/>
                  <w:sz w:val="20"/>
                  <w:szCs w:val="20"/>
                </w:rPr>
                <w:delText>Typ vztahu na součásti VŠ, která uskutečňuje st. program</w:delText>
              </w:r>
            </w:del>
          </w:p>
        </w:tc>
        <w:tc>
          <w:tcPr>
            <w:tcW w:w="992" w:type="dxa"/>
            <w:gridSpan w:val="4"/>
          </w:tcPr>
          <w:p w14:paraId="58EB7D0E" w14:textId="77777777" w:rsidR="00A43842" w:rsidRPr="000712BB" w:rsidRDefault="00E011DF" w:rsidP="00B11784">
            <w:pPr>
              <w:jc w:val="both"/>
              <w:rPr>
                <w:del w:id="16290" w:author="Jana Martincová" w:date="2023-06-01T08:06:00Z"/>
                <w:sz w:val="20"/>
                <w:szCs w:val="20"/>
              </w:rPr>
            </w:pPr>
            <w:del w:id="16291" w:author="Jana Martincová" w:date="2023-06-01T08:06:00Z">
              <w:r w:rsidRPr="000712BB">
                <w:rPr>
                  <w:sz w:val="20"/>
                  <w:szCs w:val="20"/>
                </w:rPr>
                <w:delText>DPP/DPČ</w:delText>
              </w:r>
            </w:del>
          </w:p>
        </w:tc>
        <w:tc>
          <w:tcPr>
            <w:tcW w:w="777" w:type="dxa"/>
            <w:shd w:val="clear" w:color="auto" w:fill="F7CAAC"/>
          </w:tcPr>
          <w:p w14:paraId="5D296DE8" w14:textId="77777777" w:rsidR="00A43842" w:rsidRPr="000712BB" w:rsidRDefault="00A43842" w:rsidP="00B11784">
            <w:pPr>
              <w:jc w:val="both"/>
              <w:rPr>
                <w:del w:id="16292" w:author="Jana Martincová" w:date="2023-06-01T08:06:00Z"/>
                <w:b/>
                <w:sz w:val="20"/>
                <w:szCs w:val="20"/>
              </w:rPr>
            </w:pPr>
            <w:del w:id="16293" w:author="Jana Martincová" w:date="2023-06-01T08:06:00Z">
              <w:r w:rsidRPr="000712BB">
                <w:rPr>
                  <w:b/>
                  <w:sz w:val="20"/>
                  <w:szCs w:val="20"/>
                </w:rPr>
                <w:delText>rozsah</w:delText>
              </w:r>
            </w:del>
          </w:p>
        </w:tc>
        <w:tc>
          <w:tcPr>
            <w:tcW w:w="926" w:type="dxa"/>
            <w:gridSpan w:val="3"/>
          </w:tcPr>
          <w:p w14:paraId="196A45BC" w14:textId="77777777" w:rsidR="00A43842" w:rsidRPr="000712BB" w:rsidRDefault="00E011DF" w:rsidP="00B11784">
            <w:pPr>
              <w:jc w:val="both"/>
              <w:rPr>
                <w:del w:id="16294" w:author="Jana Martincová" w:date="2023-06-01T08:06:00Z"/>
                <w:sz w:val="20"/>
                <w:szCs w:val="20"/>
              </w:rPr>
            </w:pPr>
            <w:del w:id="16295" w:author="Jana Martincová" w:date="2023-06-01T08:06:00Z">
              <w:r w:rsidRPr="000712BB">
                <w:rPr>
                  <w:sz w:val="20"/>
                  <w:szCs w:val="20"/>
                </w:rPr>
                <w:delText>dle výuky</w:delText>
              </w:r>
            </w:del>
          </w:p>
        </w:tc>
        <w:tc>
          <w:tcPr>
            <w:tcW w:w="492" w:type="dxa"/>
            <w:gridSpan w:val="2"/>
            <w:shd w:val="clear" w:color="auto" w:fill="F7CAAC"/>
          </w:tcPr>
          <w:p w14:paraId="1D01F8B8" w14:textId="77777777" w:rsidR="00A43842" w:rsidRPr="000712BB" w:rsidRDefault="00A43842" w:rsidP="00B11784">
            <w:pPr>
              <w:jc w:val="both"/>
              <w:rPr>
                <w:del w:id="16296" w:author="Jana Martincová" w:date="2023-06-01T08:06:00Z"/>
                <w:b/>
                <w:sz w:val="20"/>
                <w:szCs w:val="20"/>
              </w:rPr>
            </w:pPr>
            <w:del w:id="16297" w:author="Jana Martincová" w:date="2023-06-01T08:06:00Z">
              <w:r w:rsidRPr="000712BB">
                <w:rPr>
                  <w:b/>
                  <w:sz w:val="20"/>
                  <w:szCs w:val="20"/>
                </w:rPr>
                <w:delText>do kdy</w:delText>
              </w:r>
            </w:del>
          </w:p>
        </w:tc>
        <w:tc>
          <w:tcPr>
            <w:tcW w:w="1604" w:type="dxa"/>
            <w:gridSpan w:val="2"/>
          </w:tcPr>
          <w:p w14:paraId="6FAF5FE4" w14:textId="77777777" w:rsidR="00A43842" w:rsidRPr="000712BB" w:rsidRDefault="00A43842" w:rsidP="00B11784">
            <w:pPr>
              <w:jc w:val="both"/>
              <w:rPr>
                <w:del w:id="16298" w:author="Jana Martincová" w:date="2023-06-01T08:06:00Z"/>
                <w:sz w:val="20"/>
                <w:szCs w:val="20"/>
              </w:rPr>
            </w:pPr>
          </w:p>
        </w:tc>
      </w:tr>
      <w:tr w:rsidR="00FE69DD" w:rsidRPr="00F46F2F" w14:paraId="5B30E761" w14:textId="77777777" w:rsidTr="009F3FC3">
        <w:tc>
          <w:tcPr>
            <w:tcW w:w="6034" w:type="dxa"/>
            <w:gridSpan w:val="7"/>
            <w:shd w:val="clear" w:color="auto" w:fill="F7CAAC"/>
          </w:tcPr>
          <w:p w14:paraId="041CD50A" w14:textId="77777777" w:rsidR="00633094" w:rsidRPr="00F46F2F" w:rsidRDefault="00633094" w:rsidP="00633094">
            <w:pPr>
              <w:jc w:val="both"/>
              <w:rPr>
                <w:moveFrom w:id="16299" w:author="Jana Martincová" w:date="2023-06-01T08:06:00Z"/>
                <w:sz w:val="20"/>
                <w:szCs w:val="20"/>
              </w:rPr>
            </w:pPr>
            <w:moveFromRangeStart w:id="16300" w:author="Jana Martincová" w:date="2023-06-01T08:06:00Z" w:name="move136499356"/>
            <w:moveFrom w:id="16301" w:author="Jana Martincová" w:date="2023-06-01T08:06:00Z">
              <w:r w:rsidRPr="00F46F2F">
                <w:rPr>
                  <w:b/>
                  <w:sz w:val="20"/>
                  <w:szCs w:val="20"/>
                </w:rPr>
                <w:t>Další současná působení jako akademický pracovník na jiných VŠ</w:t>
              </w:r>
            </w:moveFrom>
          </w:p>
        </w:tc>
        <w:tc>
          <w:tcPr>
            <w:tcW w:w="1697" w:type="dxa"/>
            <w:gridSpan w:val="4"/>
            <w:shd w:val="clear" w:color="auto" w:fill="F7CAAC"/>
          </w:tcPr>
          <w:p w14:paraId="61259754" w14:textId="77777777" w:rsidR="00633094" w:rsidRPr="00F46F2F" w:rsidRDefault="00633094" w:rsidP="00633094">
            <w:pPr>
              <w:jc w:val="both"/>
              <w:rPr>
                <w:moveFrom w:id="16302" w:author="Jana Martincová" w:date="2023-06-01T08:06:00Z"/>
                <w:b/>
                <w:sz w:val="20"/>
                <w:szCs w:val="20"/>
              </w:rPr>
            </w:pPr>
            <w:moveFrom w:id="16303" w:author="Jana Martincová" w:date="2023-06-01T08:06:00Z">
              <w:r w:rsidRPr="00F46F2F">
                <w:rPr>
                  <w:b/>
                  <w:sz w:val="20"/>
                  <w:szCs w:val="20"/>
                </w:rPr>
                <w:t>typ prac. vztahu</w:t>
              </w:r>
            </w:moveFrom>
          </w:p>
        </w:tc>
        <w:tc>
          <w:tcPr>
            <w:tcW w:w="2225" w:type="dxa"/>
            <w:gridSpan w:val="6"/>
            <w:shd w:val="clear" w:color="auto" w:fill="F7CAAC"/>
          </w:tcPr>
          <w:p w14:paraId="7A2B6248" w14:textId="77777777" w:rsidR="00633094" w:rsidRPr="00F46F2F" w:rsidRDefault="00633094" w:rsidP="00633094">
            <w:pPr>
              <w:jc w:val="both"/>
              <w:rPr>
                <w:moveFrom w:id="16304" w:author="Jana Martincová" w:date="2023-06-01T08:06:00Z"/>
                <w:b/>
                <w:sz w:val="20"/>
                <w:szCs w:val="20"/>
              </w:rPr>
            </w:pPr>
            <w:moveFrom w:id="16305" w:author="Jana Martincová" w:date="2023-06-01T08:06:00Z">
              <w:r w:rsidRPr="00F46F2F">
                <w:rPr>
                  <w:b/>
                  <w:sz w:val="20"/>
                  <w:szCs w:val="20"/>
                </w:rPr>
                <w:t>rozsah</w:t>
              </w:r>
            </w:moveFrom>
          </w:p>
        </w:tc>
      </w:tr>
      <w:moveFromRangeEnd w:id="16300"/>
      <w:tr w:rsidR="00A43842" w:rsidRPr="000712BB" w14:paraId="0E23EF84" w14:textId="77777777" w:rsidTr="00B11784">
        <w:trPr>
          <w:gridAfter w:val="1"/>
          <w:wAfter w:w="97" w:type="dxa"/>
          <w:del w:id="16306" w:author="Jana Martincová" w:date="2023-06-01T08:06:00Z"/>
        </w:trPr>
        <w:tc>
          <w:tcPr>
            <w:tcW w:w="6060" w:type="dxa"/>
            <w:gridSpan w:val="8"/>
          </w:tcPr>
          <w:p w14:paraId="088478DF" w14:textId="77777777" w:rsidR="00A43842" w:rsidRPr="000712BB" w:rsidRDefault="00A43842" w:rsidP="00B11784">
            <w:pPr>
              <w:jc w:val="both"/>
              <w:rPr>
                <w:del w:id="16307" w:author="Jana Martincová" w:date="2023-06-01T08:06:00Z"/>
                <w:sz w:val="20"/>
                <w:szCs w:val="20"/>
              </w:rPr>
            </w:pPr>
          </w:p>
        </w:tc>
        <w:tc>
          <w:tcPr>
            <w:tcW w:w="1703" w:type="dxa"/>
            <w:gridSpan w:val="4"/>
          </w:tcPr>
          <w:p w14:paraId="5D1DAA7F" w14:textId="77777777" w:rsidR="00A43842" w:rsidRPr="000712BB" w:rsidRDefault="00A43842" w:rsidP="00B11784">
            <w:pPr>
              <w:jc w:val="both"/>
              <w:rPr>
                <w:del w:id="16308" w:author="Jana Martincová" w:date="2023-06-01T08:06:00Z"/>
                <w:sz w:val="20"/>
                <w:szCs w:val="20"/>
              </w:rPr>
            </w:pPr>
          </w:p>
        </w:tc>
        <w:tc>
          <w:tcPr>
            <w:tcW w:w="2096" w:type="dxa"/>
            <w:gridSpan w:val="4"/>
          </w:tcPr>
          <w:p w14:paraId="5622BFC6" w14:textId="77777777" w:rsidR="00A43842" w:rsidRPr="000712BB" w:rsidRDefault="00A43842" w:rsidP="00B11784">
            <w:pPr>
              <w:jc w:val="both"/>
              <w:rPr>
                <w:del w:id="16309" w:author="Jana Martincová" w:date="2023-06-01T08:06:00Z"/>
                <w:sz w:val="20"/>
                <w:szCs w:val="20"/>
              </w:rPr>
            </w:pPr>
          </w:p>
        </w:tc>
      </w:tr>
      <w:tr w:rsidR="00A43842" w:rsidRPr="000712BB" w14:paraId="3B9BFAB6" w14:textId="77777777" w:rsidTr="00B11784">
        <w:trPr>
          <w:gridAfter w:val="1"/>
          <w:wAfter w:w="97" w:type="dxa"/>
          <w:del w:id="16310" w:author="Jana Martincová" w:date="2023-06-01T08:06:00Z"/>
        </w:trPr>
        <w:tc>
          <w:tcPr>
            <w:tcW w:w="9859" w:type="dxa"/>
            <w:gridSpan w:val="16"/>
            <w:shd w:val="clear" w:color="auto" w:fill="F7CAAC"/>
          </w:tcPr>
          <w:p w14:paraId="13A8539A" w14:textId="77777777" w:rsidR="00A43842" w:rsidRPr="000712BB" w:rsidRDefault="00A43842" w:rsidP="00B11784">
            <w:pPr>
              <w:jc w:val="both"/>
              <w:rPr>
                <w:del w:id="16311" w:author="Jana Martincová" w:date="2023-06-01T08:06:00Z"/>
                <w:sz w:val="20"/>
                <w:szCs w:val="20"/>
              </w:rPr>
            </w:pPr>
            <w:del w:id="16312" w:author="Jana Martincová" w:date="2023-06-01T08:06:00Z">
              <w:r w:rsidRPr="000712BB">
                <w:rPr>
                  <w:b/>
                  <w:sz w:val="20"/>
                  <w:szCs w:val="20"/>
                </w:rPr>
                <w:delText>Předměty příslušného studijního programu a způsob zapojení do jejich výuky, příp. další zapojení do uskutečňování studijního programu</w:delText>
              </w:r>
            </w:del>
          </w:p>
        </w:tc>
      </w:tr>
      <w:tr w:rsidR="00A43842" w:rsidRPr="000712BB" w14:paraId="65F851BD" w14:textId="77777777" w:rsidTr="00B11784">
        <w:trPr>
          <w:gridAfter w:val="1"/>
          <w:wAfter w:w="97" w:type="dxa"/>
          <w:trHeight w:val="236"/>
          <w:del w:id="16313" w:author="Jana Martincová" w:date="2023-06-01T08:06:00Z"/>
        </w:trPr>
        <w:tc>
          <w:tcPr>
            <w:tcW w:w="9859" w:type="dxa"/>
            <w:gridSpan w:val="16"/>
            <w:tcBorders>
              <w:top w:val="nil"/>
            </w:tcBorders>
          </w:tcPr>
          <w:p w14:paraId="69EDE1B2" w14:textId="77777777" w:rsidR="00A43842" w:rsidRPr="000712BB" w:rsidRDefault="00A43842" w:rsidP="00B11784">
            <w:pPr>
              <w:jc w:val="both"/>
              <w:rPr>
                <w:del w:id="16314" w:author="Jana Martincová" w:date="2023-06-01T08:06:00Z"/>
                <w:sz w:val="20"/>
                <w:szCs w:val="20"/>
              </w:rPr>
            </w:pPr>
            <w:del w:id="16315" w:author="Jana Martincová" w:date="2023-06-01T08:06:00Z">
              <w:r w:rsidRPr="000712BB">
                <w:rPr>
                  <w:sz w:val="20"/>
                  <w:szCs w:val="20"/>
                </w:rPr>
                <w:delText>Základy managementu</w:delText>
              </w:r>
              <w:r w:rsidR="0029429E" w:rsidRPr="000712BB">
                <w:rPr>
                  <w:sz w:val="20"/>
                  <w:szCs w:val="20"/>
                </w:rPr>
                <w:delText xml:space="preserve"> (semináře 100 %)</w:delText>
              </w:r>
            </w:del>
          </w:p>
        </w:tc>
      </w:tr>
      <w:tr w:rsidR="00A43842" w:rsidRPr="000712BB" w14:paraId="6A196162" w14:textId="77777777" w:rsidTr="00B11784">
        <w:trPr>
          <w:gridAfter w:val="1"/>
          <w:wAfter w:w="97" w:type="dxa"/>
          <w:del w:id="16316" w:author="Jana Martincová" w:date="2023-06-01T08:06:00Z"/>
        </w:trPr>
        <w:tc>
          <w:tcPr>
            <w:tcW w:w="9859" w:type="dxa"/>
            <w:gridSpan w:val="16"/>
            <w:shd w:val="clear" w:color="auto" w:fill="F7CAAC"/>
          </w:tcPr>
          <w:p w14:paraId="0264A4F8" w14:textId="77777777" w:rsidR="00A43842" w:rsidRPr="000712BB" w:rsidRDefault="00A43842" w:rsidP="00B11784">
            <w:pPr>
              <w:jc w:val="both"/>
              <w:rPr>
                <w:del w:id="16317" w:author="Jana Martincová" w:date="2023-06-01T08:06:00Z"/>
                <w:sz w:val="20"/>
                <w:szCs w:val="20"/>
              </w:rPr>
            </w:pPr>
            <w:del w:id="16318" w:author="Jana Martincová" w:date="2023-06-01T08:06:00Z">
              <w:r w:rsidRPr="000712BB">
                <w:rPr>
                  <w:b/>
                  <w:sz w:val="20"/>
                  <w:szCs w:val="20"/>
                </w:rPr>
                <w:delText xml:space="preserve">Údaje o vzdělání na VŠ </w:delText>
              </w:r>
            </w:del>
          </w:p>
        </w:tc>
      </w:tr>
      <w:tr w:rsidR="00A43842" w:rsidRPr="000712BB" w14:paraId="67CBEB92" w14:textId="77777777" w:rsidTr="00B11784">
        <w:trPr>
          <w:gridAfter w:val="1"/>
          <w:wAfter w:w="97" w:type="dxa"/>
          <w:trHeight w:val="880"/>
          <w:del w:id="16319" w:author="Jana Martincová" w:date="2023-06-01T08:06:00Z"/>
        </w:trPr>
        <w:tc>
          <w:tcPr>
            <w:tcW w:w="9859" w:type="dxa"/>
            <w:gridSpan w:val="16"/>
          </w:tcPr>
          <w:p w14:paraId="6AB9DBA5" w14:textId="77777777" w:rsidR="00DD4570" w:rsidRPr="000712BB" w:rsidRDefault="00DD4570" w:rsidP="00B11784">
            <w:pPr>
              <w:jc w:val="both"/>
              <w:rPr>
                <w:del w:id="16320" w:author="Jana Martincová" w:date="2023-06-01T08:06:00Z"/>
                <w:sz w:val="20"/>
                <w:szCs w:val="20"/>
              </w:rPr>
            </w:pPr>
            <w:del w:id="16321" w:author="Jana Martincová" w:date="2023-06-01T08:06:00Z">
              <w:r w:rsidRPr="000712BB">
                <w:rPr>
                  <w:sz w:val="20"/>
                  <w:szCs w:val="20"/>
                </w:rPr>
                <w:delText>2020–2021: Vysoká škola DTI Dubnica nad Váhom, PaedDr.</w:delText>
              </w:r>
            </w:del>
          </w:p>
          <w:p w14:paraId="772C4120" w14:textId="77777777" w:rsidR="00DD4570" w:rsidRPr="000712BB" w:rsidRDefault="00DD4570" w:rsidP="00B11784">
            <w:pPr>
              <w:jc w:val="both"/>
              <w:rPr>
                <w:del w:id="16322" w:author="Jana Martincová" w:date="2023-06-01T08:06:00Z"/>
                <w:sz w:val="20"/>
                <w:szCs w:val="20"/>
              </w:rPr>
            </w:pPr>
            <w:del w:id="16323" w:author="Jana Martincová" w:date="2023-06-01T08:06:00Z">
              <w:r w:rsidRPr="000712BB">
                <w:rPr>
                  <w:sz w:val="20"/>
                  <w:szCs w:val="20"/>
                </w:rPr>
                <w:delText>2015–2016: Společnost pro management a leadership, MBA</w:delText>
              </w:r>
            </w:del>
          </w:p>
          <w:p w14:paraId="77CB4FF3" w14:textId="77777777" w:rsidR="00DD4570" w:rsidRPr="000712BB" w:rsidRDefault="00DD4570" w:rsidP="00B11784">
            <w:pPr>
              <w:jc w:val="both"/>
              <w:rPr>
                <w:del w:id="16324" w:author="Jana Martincová" w:date="2023-06-01T08:06:00Z"/>
                <w:sz w:val="20"/>
                <w:szCs w:val="20"/>
              </w:rPr>
            </w:pPr>
            <w:del w:id="16325" w:author="Jana Martincová" w:date="2023-06-01T08:06:00Z">
              <w:r w:rsidRPr="000712BB">
                <w:rPr>
                  <w:sz w:val="20"/>
                  <w:szCs w:val="20"/>
                </w:rPr>
                <w:delText>2013–2016: Vysoká škola DTI Dubnica nad Váhom, Mgr.</w:delText>
              </w:r>
            </w:del>
          </w:p>
          <w:p w14:paraId="4DC709B3" w14:textId="77777777" w:rsidR="00A43842" w:rsidRPr="000712BB" w:rsidRDefault="00DD4570" w:rsidP="00B11784">
            <w:pPr>
              <w:jc w:val="both"/>
              <w:rPr>
                <w:del w:id="16326" w:author="Jana Martincová" w:date="2023-06-01T08:06:00Z"/>
                <w:sz w:val="20"/>
                <w:szCs w:val="20"/>
              </w:rPr>
            </w:pPr>
            <w:del w:id="16327" w:author="Jana Martincová" w:date="2023-06-01T08:06:00Z">
              <w:r w:rsidRPr="000712BB">
                <w:rPr>
                  <w:sz w:val="20"/>
                  <w:szCs w:val="20"/>
                </w:rPr>
                <w:delText>2005–2009: Akademie Sting, VŠ Brno, Ing.</w:delText>
              </w:r>
            </w:del>
          </w:p>
        </w:tc>
      </w:tr>
      <w:tr w:rsidR="008339B0" w:rsidRPr="00F46F2F" w14:paraId="020D9B5E" w14:textId="77777777" w:rsidTr="009F3FC3">
        <w:trPr>
          <w:gridAfter w:val="1"/>
          <w:wAfter w:w="97" w:type="dxa"/>
        </w:trPr>
        <w:tc>
          <w:tcPr>
            <w:tcW w:w="9859" w:type="dxa"/>
            <w:gridSpan w:val="16"/>
            <w:shd w:val="clear" w:color="auto" w:fill="F7CAAC"/>
          </w:tcPr>
          <w:p w14:paraId="15192E30" w14:textId="77777777" w:rsidR="008339B0" w:rsidRPr="00F46F2F" w:rsidRDefault="008339B0" w:rsidP="008339B0">
            <w:pPr>
              <w:jc w:val="both"/>
              <w:rPr>
                <w:moveFrom w:id="16328" w:author="Jana Martincová" w:date="2023-06-01T08:06:00Z"/>
                <w:b/>
                <w:sz w:val="20"/>
                <w:szCs w:val="20"/>
              </w:rPr>
            </w:pPr>
            <w:moveFromRangeStart w:id="16329" w:author="Jana Martincová" w:date="2023-06-01T08:06:00Z" w:name="move136499357"/>
            <w:moveFrom w:id="16330" w:author="Jana Martincová" w:date="2023-06-01T08:06:00Z">
              <w:r w:rsidRPr="00F46F2F">
                <w:rPr>
                  <w:b/>
                  <w:sz w:val="20"/>
                  <w:szCs w:val="20"/>
                </w:rPr>
                <w:t>Údaje o odborném působení od absolvování VŠ</w:t>
              </w:r>
            </w:moveFrom>
          </w:p>
        </w:tc>
      </w:tr>
      <w:moveFromRangeEnd w:id="16329"/>
      <w:tr w:rsidR="00A43842" w:rsidRPr="000712BB" w14:paraId="343B7240" w14:textId="77777777" w:rsidTr="00B11784">
        <w:trPr>
          <w:gridAfter w:val="1"/>
          <w:wAfter w:w="97" w:type="dxa"/>
          <w:trHeight w:val="854"/>
          <w:del w:id="16331" w:author="Jana Martincová" w:date="2023-06-01T08:06:00Z"/>
        </w:trPr>
        <w:tc>
          <w:tcPr>
            <w:tcW w:w="9859" w:type="dxa"/>
            <w:gridSpan w:val="16"/>
          </w:tcPr>
          <w:p w14:paraId="5F0E13E7" w14:textId="77777777" w:rsidR="00A43842" w:rsidRPr="000712BB" w:rsidRDefault="00CD60DD" w:rsidP="00371C5B">
            <w:pPr>
              <w:autoSpaceDE w:val="0"/>
              <w:autoSpaceDN w:val="0"/>
              <w:adjustRightInd w:val="0"/>
              <w:jc w:val="both"/>
              <w:rPr>
                <w:del w:id="16332" w:author="Jana Martincová" w:date="2023-06-01T08:06:00Z"/>
                <w:sz w:val="20"/>
                <w:szCs w:val="20"/>
              </w:rPr>
            </w:pPr>
            <w:del w:id="16333" w:author="Jana Martincová" w:date="2023-06-01T08:06:00Z">
              <w:r w:rsidRPr="000712BB">
                <w:rPr>
                  <w:sz w:val="20"/>
                  <w:szCs w:val="20"/>
                </w:rPr>
                <w:delText xml:space="preserve">2007–2022: </w:delText>
              </w:r>
              <w:r w:rsidR="00A43842" w:rsidRPr="000712BB">
                <w:rPr>
                  <w:sz w:val="20"/>
                  <w:szCs w:val="20"/>
                </w:rPr>
                <w:delText xml:space="preserve">Charita Uherský Brod, </w:delText>
              </w:r>
              <w:r w:rsidRPr="000712BB">
                <w:rPr>
                  <w:sz w:val="20"/>
                  <w:szCs w:val="20"/>
                </w:rPr>
                <w:delText>ředitel – statutární</w:delText>
              </w:r>
              <w:r w:rsidR="00A43842" w:rsidRPr="000712BB">
                <w:rPr>
                  <w:sz w:val="20"/>
                  <w:szCs w:val="20"/>
                </w:rPr>
                <w:delText xml:space="preserve"> zástupce organizace s 220 zaměstnanci,</w:delText>
              </w:r>
            </w:del>
          </w:p>
          <w:p w14:paraId="3A1E6BF3" w14:textId="77777777" w:rsidR="00A43842" w:rsidRPr="000712BB" w:rsidRDefault="00A43842" w:rsidP="00371C5B">
            <w:pPr>
              <w:autoSpaceDE w:val="0"/>
              <w:autoSpaceDN w:val="0"/>
              <w:adjustRightInd w:val="0"/>
              <w:jc w:val="both"/>
              <w:rPr>
                <w:del w:id="16334" w:author="Jana Martincová" w:date="2023-06-01T08:06:00Z"/>
                <w:sz w:val="20"/>
                <w:szCs w:val="20"/>
              </w:rPr>
            </w:pPr>
            <w:del w:id="16335" w:author="Jana Martincová" w:date="2023-06-01T08:06:00Z">
              <w:r w:rsidRPr="000712BB">
                <w:rPr>
                  <w:sz w:val="20"/>
                  <w:szCs w:val="20"/>
                </w:rPr>
                <w:delText>2016–</w:delText>
              </w:r>
              <w:r w:rsidR="00CD60DD" w:rsidRPr="000712BB">
                <w:rPr>
                  <w:sz w:val="20"/>
                  <w:szCs w:val="20"/>
                </w:rPr>
                <w:delText>2019: Evropský</w:delText>
              </w:r>
              <w:r w:rsidRPr="000712BB">
                <w:rPr>
                  <w:sz w:val="20"/>
                  <w:szCs w:val="20"/>
                </w:rPr>
                <w:delText xml:space="preserve"> polytechnický institut Kunovice, </w:delText>
              </w:r>
              <w:r w:rsidR="00DD4570" w:rsidRPr="000712BB">
                <w:rPr>
                  <w:sz w:val="20"/>
                  <w:szCs w:val="20"/>
                </w:rPr>
                <w:delText>učitel ekonomických předmětů (Management, Marketing, Teorie obchodu, S</w:delText>
              </w:r>
              <w:r w:rsidRPr="000712BB">
                <w:rPr>
                  <w:sz w:val="20"/>
                  <w:szCs w:val="20"/>
                </w:rPr>
                <w:delText>větová ekonomika), člen komise SZZ</w:delText>
              </w:r>
            </w:del>
          </w:p>
          <w:p w14:paraId="3C200A64" w14:textId="77777777" w:rsidR="00A43842" w:rsidRPr="000712BB" w:rsidRDefault="00CD60DD" w:rsidP="00371C5B">
            <w:pPr>
              <w:autoSpaceDE w:val="0"/>
              <w:autoSpaceDN w:val="0"/>
              <w:adjustRightInd w:val="0"/>
              <w:jc w:val="both"/>
              <w:rPr>
                <w:del w:id="16336" w:author="Jana Martincová" w:date="2023-06-01T08:06:00Z"/>
                <w:sz w:val="20"/>
                <w:szCs w:val="20"/>
              </w:rPr>
            </w:pPr>
            <w:del w:id="16337" w:author="Jana Martincová" w:date="2023-06-01T08:06:00Z">
              <w:r w:rsidRPr="000712BB">
                <w:rPr>
                  <w:sz w:val="20"/>
                  <w:szCs w:val="20"/>
                </w:rPr>
                <w:delText>1991–2006:</w:delText>
              </w:r>
              <w:r w:rsidR="00A43842" w:rsidRPr="000712BB">
                <w:rPr>
                  <w:sz w:val="20"/>
                  <w:szCs w:val="20"/>
                </w:rPr>
                <w:delText xml:space="preserve"> Majitel obchodní firmy (maloobchod, velkoobchod)</w:delText>
              </w:r>
            </w:del>
          </w:p>
        </w:tc>
      </w:tr>
      <w:tr w:rsidR="00A43842" w:rsidRPr="000712BB" w14:paraId="3797F846" w14:textId="77777777" w:rsidTr="00B11784">
        <w:trPr>
          <w:gridAfter w:val="1"/>
          <w:wAfter w:w="97" w:type="dxa"/>
          <w:trHeight w:val="250"/>
          <w:del w:id="16338" w:author="Jana Martincová" w:date="2023-06-01T08:06:00Z"/>
        </w:trPr>
        <w:tc>
          <w:tcPr>
            <w:tcW w:w="9859" w:type="dxa"/>
            <w:gridSpan w:val="16"/>
            <w:shd w:val="clear" w:color="auto" w:fill="F7CAAC"/>
          </w:tcPr>
          <w:p w14:paraId="679AC582" w14:textId="77777777" w:rsidR="00A43842" w:rsidRPr="000712BB" w:rsidRDefault="00A43842" w:rsidP="00B11784">
            <w:pPr>
              <w:jc w:val="both"/>
              <w:rPr>
                <w:del w:id="16339" w:author="Jana Martincová" w:date="2023-06-01T08:06:00Z"/>
                <w:sz w:val="20"/>
                <w:szCs w:val="20"/>
              </w:rPr>
            </w:pPr>
            <w:del w:id="16340" w:author="Jana Martincová" w:date="2023-06-01T08:06:00Z">
              <w:r w:rsidRPr="000712BB">
                <w:rPr>
                  <w:b/>
                  <w:sz w:val="20"/>
                  <w:szCs w:val="20"/>
                </w:rPr>
                <w:delText>Zkušenosti s vedením kvalifikačních a rigorózních prací</w:delText>
              </w:r>
            </w:del>
          </w:p>
        </w:tc>
      </w:tr>
      <w:tr w:rsidR="00A43842" w:rsidRPr="000712BB" w14:paraId="497840A7" w14:textId="77777777" w:rsidTr="00B11784">
        <w:trPr>
          <w:gridAfter w:val="1"/>
          <w:wAfter w:w="97" w:type="dxa"/>
          <w:trHeight w:val="234"/>
          <w:del w:id="16341" w:author="Jana Martincová" w:date="2023-06-01T08:06:00Z"/>
        </w:trPr>
        <w:tc>
          <w:tcPr>
            <w:tcW w:w="9859" w:type="dxa"/>
            <w:gridSpan w:val="16"/>
          </w:tcPr>
          <w:p w14:paraId="5C1C6C6C" w14:textId="77777777" w:rsidR="00A43842" w:rsidRPr="000712BB" w:rsidRDefault="00A43842" w:rsidP="00B11784">
            <w:pPr>
              <w:jc w:val="both"/>
              <w:rPr>
                <w:del w:id="16342" w:author="Jana Martincová" w:date="2023-06-01T08:06:00Z"/>
                <w:sz w:val="20"/>
                <w:szCs w:val="20"/>
              </w:rPr>
            </w:pPr>
          </w:p>
        </w:tc>
      </w:tr>
      <w:tr w:rsidR="00FE69DD" w:rsidRPr="00F46F2F" w14:paraId="336181B5" w14:textId="77777777" w:rsidTr="009F3FC3">
        <w:trPr>
          <w:gridAfter w:val="1"/>
          <w:wAfter w:w="97" w:type="dxa"/>
          <w:cantSplit/>
        </w:trPr>
        <w:tc>
          <w:tcPr>
            <w:tcW w:w="3347" w:type="dxa"/>
            <w:gridSpan w:val="3"/>
            <w:tcBorders>
              <w:top w:val="single" w:sz="12" w:space="0" w:color="auto"/>
            </w:tcBorders>
            <w:shd w:val="clear" w:color="auto" w:fill="F7CAAC"/>
          </w:tcPr>
          <w:p w14:paraId="25552335" w14:textId="77777777" w:rsidR="008339B0" w:rsidRPr="00F46F2F" w:rsidRDefault="008339B0" w:rsidP="008339B0">
            <w:pPr>
              <w:jc w:val="both"/>
              <w:rPr>
                <w:moveFrom w:id="16343" w:author="Jana Martincová" w:date="2023-06-01T08:06:00Z"/>
                <w:sz w:val="20"/>
                <w:szCs w:val="20"/>
              </w:rPr>
            </w:pPr>
            <w:moveFromRangeStart w:id="16344" w:author="Jana Martincová" w:date="2023-06-01T08:06:00Z" w:name="move136499358"/>
            <w:moveFrom w:id="16345" w:author="Jana Martincová" w:date="2023-06-01T08:06:00Z">
              <w:r w:rsidRPr="00F46F2F">
                <w:rPr>
                  <w:b/>
                  <w:sz w:val="20"/>
                  <w:szCs w:val="20"/>
                </w:rPr>
                <w:t xml:space="preserve">Obor habilitačního řízení </w:t>
              </w:r>
            </w:moveFrom>
          </w:p>
        </w:tc>
        <w:tc>
          <w:tcPr>
            <w:tcW w:w="2245" w:type="dxa"/>
            <w:gridSpan w:val="3"/>
            <w:tcBorders>
              <w:top w:val="single" w:sz="12" w:space="0" w:color="auto"/>
            </w:tcBorders>
            <w:shd w:val="clear" w:color="auto" w:fill="F7CAAC"/>
          </w:tcPr>
          <w:p w14:paraId="4E34683E" w14:textId="77777777" w:rsidR="008339B0" w:rsidRPr="00F46F2F" w:rsidRDefault="008339B0" w:rsidP="008339B0">
            <w:pPr>
              <w:jc w:val="both"/>
              <w:rPr>
                <w:moveFrom w:id="16346" w:author="Jana Martincová" w:date="2023-06-01T08:06:00Z"/>
                <w:sz w:val="20"/>
                <w:szCs w:val="20"/>
              </w:rPr>
            </w:pPr>
            <w:moveFrom w:id="16347" w:author="Jana Martincová" w:date="2023-06-01T08:06:00Z">
              <w:r w:rsidRPr="00F46F2F">
                <w:rPr>
                  <w:b/>
                  <w:sz w:val="20"/>
                  <w:szCs w:val="20"/>
                </w:rPr>
                <w:t>Rok udělení hodnosti</w:t>
              </w:r>
            </w:moveFrom>
          </w:p>
        </w:tc>
        <w:tc>
          <w:tcPr>
            <w:tcW w:w="2248" w:type="dxa"/>
            <w:gridSpan w:val="7"/>
            <w:tcBorders>
              <w:top w:val="single" w:sz="12" w:space="0" w:color="auto"/>
              <w:right w:val="single" w:sz="12" w:space="0" w:color="auto"/>
            </w:tcBorders>
            <w:shd w:val="clear" w:color="auto" w:fill="F7CAAC"/>
          </w:tcPr>
          <w:p w14:paraId="4B8FF102" w14:textId="77777777" w:rsidR="008339B0" w:rsidRPr="00F46F2F" w:rsidRDefault="008339B0" w:rsidP="008339B0">
            <w:pPr>
              <w:jc w:val="both"/>
              <w:rPr>
                <w:moveFrom w:id="16348" w:author="Jana Martincová" w:date="2023-06-01T08:06:00Z"/>
                <w:sz w:val="20"/>
                <w:szCs w:val="20"/>
              </w:rPr>
            </w:pPr>
            <w:moveFrom w:id="16349" w:author="Jana Martincová" w:date="2023-06-01T08:06:00Z">
              <w:r w:rsidRPr="00F46F2F">
                <w:rPr>
                  <w:b/>
                  <w:sz w:val="20"/>
                  <w:szCs w:val="20"/>
                </w:rPr>
                <w:t>Řízení konáno na VŠ</w:t>
              </w:r>
            </w:moveFrom>
          </w:p>
        </w:tc>
        <w:tc>
          <w:tcPr>
            <w:tcW w:w="2019" w:type="dxa"/>
            <w:gridSpan w:val="3"/>
            <w:tcBorders>
              <w:top w:val="single" w:sz="12" w:space="0" w:color="auto"/>
              <w:left w:val="single" w:sz="12" w:space="0" w:color="auto"/>
            </w:tcBorders>
            <w:shd w:val="clear" w:color="auto" w:fill="F7CAAC"/>
          </w:tcPr>
          <w:p w14:paraId="6C1DB570" w14:textId="77777777" w:rsidR="008339B0" w:rsidRPr="00F46F2F" w:rsidRDefault="008339B0" w:rsidP="008339B0">
            <w:pPr>
              <w:jc w:val="both"/>
              <w:rPr>
                <w:moveFrom w:id="16350" w:author="Jana Martincová" w:date="2023-06-01T08:06:00Z"/>
                <w:b/>
                <w:sz w:val="20"/>
                <w:szCs w:val="20"/>
              </w:rPr>
            </w:pPr>
            <w:moveFrom w:id="16351" w:author="Jana Martincová" w:date="2023-06-01T08:06:00Z">
              <w:r w:rsidRPr="00F46F2F">
                <w:rPr>
                  <w:b/>
                  <w:sz w:val="20"/>
                  <w:szCs w:val="20"/>
                </w:rPr>
                <w:t>Ohlasy publikací</w:t>
              </w:r>
            </w:moveFrom>
          </w:p>
        </w:tc>
      </w:tr>
      <w:moveFromRangeEnd w:id="16344"/>
      <w:tr w:rsidR="00A43842" w:rsidRPr="000712BB" w14:paraId="54CB3BB7" w14:textId="77777777" w:rsidTr="006C0644">
        <w:trPr>
          <w:gridAfter w:val="1"/>
          <w:wAfter w:w="97" w:type="dxa"/>
          <w:cantSplit/>
          <w:del w:id="16352" w:author="Jana Martincová" w:date="2023-06-01T08:06:00Z"/>
        </w:trPr>
        <w:tc>
          <w:tcPr>
            <w:tcW w:w="3347" w:type="dxa"/>
            <w:gridSpan w:val="3"/>
          </w:tcPr>
          <w:p w14:paraId="39C7EE10" w14:textId="77777777" w:rsidR="00A43842" w:rsidRPr="000712BB" w:rsidRDefault="00A43842" w:rsidP="00B11784">
            <w:pPr>
              <w:jc w:val="both"/>
              <w:rPr>
                <w:del w:id="16353" w:author="Jana Martincová" w:date="2023-06-01T08:06:00Z"/>
                <w:sz w:val="20"/>
                <w:szCs w:val="20"/>
              </w:rPr>
            </w:pPr>
          </w:p>
        </w:tc>
        <w:tc>
          <w:tcPr>
            <w:tcW w:w="2073" w:type="dxa"/>
            <w:gridSpan w:val="2"/>
          </w:tcPr>
          <w:p w14:paraId="4604BA5F" w14:textId="77777777" w:rsidR="00A43842" w:rsidRPr="000712BB" w:rsidRDefault="00A43842" w:rsidP="00B11784">
            <w:pPr>
              <w:jc w:val="both"/>
              <w:rPr>
                <w:del w:id="16354" w:author="Jana Martincová" w:date="2023-06-01T08:06:00Z"/>
                <w:sz w:val="20"/>
                <w:szCs w:val="20"/>
              </w:rPr>
            </w:pPr>
          </w:p>
        </w:tc>
        <w:tc>
          <w:tcPr>
            <w:tcW w:w="2126" w:type="dxa"/>
            <w:gridSpan w:val="5"/>
            <w:tcBorders>
              <w:right w:val="single" w:sz="12" w:space="0" w:color="auto"/>
            </w:tcBorders>
          </w:tcPr>
          <w:p w14:paraId="3E6EB131" w14:textId="77777777" w:rsidR="00A43842" w:rsidRPr="000712BB" w:rsidRDefault="00A43842" w:rsidP="00B11784">
            <w:pPr>
              <w:jc w:val="both"/>
              <w:rPr>
                <w:del w:id="16355" w:author="Jana Martincová" w:date="2023-06-01T08:06:00Z"/>
                <w:sz w:val="20"/>
                <w:szCs w:val="20"/>
              </w:rPr>
            </w:pPr>
          </w:p>
        </w:tc>
        <w:tc>
          <w:tcPr>
            <w:tcW w:w="709" w:type="dxa"/>
            <w:gridSpan w:val="4"/>
            <w:tcBorders>
              <w:left w:val="single" w:sz="12" w:space="0" w:color="auto"/>
            </w:tcBorders>
            <w:shd w:val="clear" w:color="auto" w:fill="F7CAAC"/>
          </w:tcPr>
          <w:p w14:paraId="3790871C" w14:textId="77777777" w:rsidR="00A43842" w:rsidRPr="000712BB" w:rsidRDefault="00A43842" w:rsidP="00B11784">
            <w:pPr>
              <w:jc w:val="both"/>
              <w:rPr>
                <w:del w:id="16356" w:author="Jana Martincová" w:date="2023-06-01T08:06:00Z"/>
                <w:sz w:val="20"/>
                <w:szCs w:val="20"/>
              </w:rPr>
            </w:pPr>
            <w:del w:id="16357" w:author="Jana Martincová" w:date="2023-06-01T08:06:00Z">
              <w:r w:rsidRPr="000712BB">
                <w:rPr>
                  <w:b/>
                  <w:sz w:val="20"/>
                  <w:szCs w:val="20"/>
                </w:rPr>
                <w:delText>WOS</w:delText>
              </w:r>
            </w:del>
          </w:p>
        </w:tc>
        <w:tc>
          <w:tcPr>
            <w:tcW w:w="850" w:type="dxa"/>
            <w:shd w:val="clear" w:color="auto" w:fill="F7CAAC"/>
          </w:tcPr>
          <w:p w14:paraId="3E9BFCA3" w14:textId="77777777" w:rsidR="00A43842" w:rsidRPr="000712BB" w:rsidRDefault="00A43842" w:rsidP="00B11784">
            <w:pPr>
              <w:jc w:val="both"/>
              <w:rPr>
                <w:del w:id="16358" w:author="Jana Martincová" w:date="2023-06-01T08:06:00Z"/>
                <w:b/>
                <w:sz w:val="20"/>
                <w:szCs w:val="20"/>
              </w:rPr>
            </w:pPr>
            <w:del w:id="16359" w:author="Jana Martincová" w:date="2023-06-01T08:06:00Z">
              <w:r w:rsidRPr="000712BB">
                <w:rPr>
                  <w:b/>
                  <w:sz w:val="20"/>
                  <w:szCs w:val="20"/>
                </w:rPr>
                <w:delText>Scopus</w:delText>
              </w:r>
            </w:del>
          </w:p>
        </w:tc>
        <w:tc>
          <w:tcPr>
            <w:tcW w:w="754" w:type="dxa"/>
            <w:shd w:val="clear" w:color="auto" w:fill="F7CAAC"/>
          </w:tcPr>
          <w:p w14:paraId="0137CD4A" w14:textId="77777777" w:rsidR="00A43842" w:rsidRPr="000712BB" w:rsidRDefault="00A43842" w:rsidP="00B11784">
            <w:pPr>
              <w:jc w:val="both"/>
              <w:rPr>
                <w:del w:id="16360" w:author="Jana Martincová" w:date="2023-06-01T08:06:00Z"/>
                <w:b/>
                <w:sz w:val="20"/>
                <w:szCs w:val="20"/>
              </w:rPr>
            </w:pPr>
            <w:del w:id="16361" w:author="Jana Martincová" w:date="2023-06-01T08:06:00Z">
              <w:r w:rsidRPr="000712BB">
                <w:rPr>
                  <w:b/>
                  <w:sz w:val="20"/>
                  <w:szCs w:val="20"/>
                </w:rPr>
                <w:delText>ostatní</w:delText>
              </w:r>
            </w:del>
          </w:p>
        </w:tc>
      </w:tr>
      <w:tr w:rsidR="00A43842" w:rsidRPr="000712BB" w14:paraId="4F452E7B" w14:textId="77777777" w:rsidTr="006C0644">
        <w:trPr>
          <w:gridAfter w:val="1"/>
          <w:wAfter w:w="97" w:type="dxa"/>
          <w:cantSplit/>
          <w:trHeight w:val="70"/>
          <w:del w:id="16362" w:author="Jana Martincová" w:date="2023-06-01T08:06:00Z"/>
        </w:trPr>
        <w:tc>
          <w:tcPr>
            <w:tcW w:w="3347" w:type="dxa"/>
            <w:gridSpan w:val="3"/>
            <w:shd w:val="clear" w:color="auto" w:fill="F7CAAC"/>
          </w:tcPr>
          <w:p w14:paraId="13BEBF4A" w14:textId="77777777" w:rsidR="00A43842" w:rsidRPr="000712BB" w:rsidRDefault="00A43842" w:rsidP="00B11784">
            <w:pPr>
              <w:jc w:val="both"/>
              <w:rPr>
                <w:del w:id="16363" w:author="Jana Martincová" w:date="2023-06-01T08:06:00Z"/>
                <w:sz w:val="20"/>
                <w:szCs w:val="20"/>
              </w:rPr>
            </w:pPr>
            <w:del w:id="16364" w:author="Jana Martincová" w:date="2023-06-01T08:06:00Z">
              <w:r w:rsidRPr="000712BB">
                <w:rPr>
                  <w:b/>
                  <w:sz w:val="20"/>
                  <w:szCs w:val="20"/>
                </w:rPr>
                <w:delText>Obor jmenovacího řízení</w:delText>
              </w:r>
            </w:del>
          </w:p>
        </w:tc>
        <w:tc>
          <w:tcPr>
            <w:tcW w:w="2073" w:type="dxa"/>
            <w:gridSpan w:val="2"/>
            <w:shd w:val="clear" w:color="auto" w:fill="F7CAAC"/>
          </w:tcPr>
          <w:p w14:paraId="17BD36BA" w14:textId="77777777" w:rsidR="00A43842" w:rsidRPr="000712BB" w:rsidRDefault="00A43842" w:rsidP="00B11784">
            <w:pPr>
              <w:jc w:val="both"/>
              <w:rPr>
                <w:del w:id="16365" w:author="Jana Martincová" w:date="2023-06-01T08:06:00Z"/>
                <w:sz w:val="20"/>
                <w:szCs w:val="20"/>
              </w:rPr>
            </w:pPr>
            <w:del w:id="16366" w:author="Jana Martincová" w:date="2023-06-01T08:06:00Z">
              <w:r w:rsidRPr="000712BB">
                <w:rPr>
                  <w:b/>
                  <w:sz w:val="20"/>
                  <w:szCs w:val="20"/>
                </w:rPr>
                <w:delText>Rok udělení hodnosti</w:delText>
              </w:r>
            </w:del>
          </w:p>
        </w:tc>
        <w:tc>
          <w:tcPr>
            <w:tcW w:w="2126" w:type="dxa"/>
            <w:gridSpan w:val="5"/>
            <w:tcBorders>
              <w:right w:val="single" w:sz="12" w:space="0" w:color="auto"/>
            </w:tcBorders>
            <w:shd w:val="clear" w:color="auto" w:fill="F7CAAC"/>
          </w:tcPr>
          <w:p w14:paraId="50E943ED" w14:textId="77777777" w:rsidR="00A43842" w:rsidRPr="000712BB" w:rsidRDefault="00A43842" w:rsidP="00B11784">
            <w:pPr>
              <w:jc w:val="both"/>
              <w:rPr>
                <w:del w:id="16367" w:author="Jana Martincová" w:date="2023-06-01T08:06:00Z"/>
                <w:sz w:val="20"/>
                <w:szCs w:val="20"/>
              </w:rPr>
            </w:pPr>
            <w:del w:id="16368" w:author="Jana Martincová" w:date="2023-06-01T08:06:00Z">
              <w:r w:rsidRPr="000712BB">
                <w:rPr>
                  <w:b/>
                  <w:sz w:val="20"/>
                  <w:szCs w:val="20"/>
                </w:rPr>
                <w:delText>Řízení konáno na VŠ</w:delText>
              </w:r>
            </w:del>
          </w:p>
        </w:tc>
        <w:tc>
          <w:tcPr>
            <w:tcW w:w="709" w:type="dxa"/>
            <w:gridSpan w:val="4"/>
            <w:vMerge w:val="restart"/>
            <w:tcBorders>
              <w:left w:val="single" w:sz="12" w:space="0" w:color="auto"/>
            </w:tcBorders>
          </w:tcPr>
          <w:p w14:paraId="1FDFCA72" w14:textId="77777777" w:rsidR="00A43842" w:rsidRPr="000712BB" w:rsidRDefault="00A43842" w:rsidP="00B11784">
            <w:pPr>
              <w:jc w:val="both"/>
              <w:rPr>
                <w:del w:id="16369" w:author="Jana Martincová" w:date="2023-06-01T08:06:00Z"/>
                <w:b/>
                <w:sz w:val="20"/>
                <w:szCs w:val="20"/>
              </w:rPr>
            </w:pPr>
          </w:p>
        </w:tc>
        <w:tc>
          <w:tcPr>
            <w:tcW w:w="850" w:type="dxa"/>
            <w:vMerge w:val="restart"/>
          </w:tcPr>
          <w:p w14:paraId="676627BE" w14:textId="77777777" w:rsidR="00A43842" w:rsidRPr="000712BB" w:rsidRDefault="00A43842" w:rsidP="00B11784">
            <w:pPr>
              <w:jc w:val="both"/>
              <w:rPr>
                <w:del w:id="16370" w:author="Jana Martincová" w:date="2023-06-01T08:06:00Z"/>
                <w:b/>
                <w:sz w:val="20"/>
                <w:szCs w:val="20"/>
              </w:rPr>
            </w:pPr>
          </w:p>
        </w:tc>
        <w:tc>
          <w:tcPr>
            <w:tcW w:w="754" w:type="dxa"/>
            <w:vMerge w:val="restart"/>
          </w:tcPr>
          <w:p w14:paraId="550F83EE" w14:textId="77777777" w:rsidR="00A43842" w:rsidRPr="000712BB" w:rsidRDefault="00A43842" w:rsidP="00B11784">
            <w:pPr>
              <w:jc w:val="both"/>
              <w:rPr>
                <w:del w:id="16371" w:author="Jana Martincová" w:date="2023-06-01T08:06:00Z"/>
                <w:b/>
                <w:sz w:val="20"/>
                <w:szCs w:val="20"/>
              </w:rPr>
            </w:pPr>
          </w:p>
        </w:tc>
      </w:tr>
      <w:tr w:rsidR="00A43842" w:rsidRPr="000712BB" w14:paraId="39351A0A" w14:textId="77777777" w:rsidTr="006C0644">
        <w:trPr>
          <w:gridAfter w:val="1"/>
          <w:wAfter w:w="97" w:type="dxa"/>
          <w:trHeight w:val="205"/>
          <w:del w:id="16372" w:author="Jana Martincová" w:date="2023-06-01T08:06:00Z"/>
        </w:trPr>
        <w:tc>
          <w:tcPr>
            <w:tcW w:w="3347" w:type="dxa"/>
            <w:gridSpan w:val="3"/>
          </w:tcPr>
          <w:p w14:paraId="2C15098A" w14:textId="77777777" w:rsidR="00A43842" w:rsidRPr="000712BB" w:rsidRDefault="00A43842" w:rsidP="00B11784">
            <w:pPr>
              <w:jc w:val="both"/>
              <w:rPr>
                <w:del w:id="16373" w:author="Jana Martincová" w:date="2023-06-01T08:06:00Z"/>
                <w:sz w:val="20"/>
                <w:szCs w:val="20"/>
              </w:rPr>
            </w:pPr>
          </w:p>
        </w:tc>
        <w:tc>
          <w:tcPr>
            <w:tcW w:w="2073" w:type="dxa"/>
            <w:gridSpan w:val="2"/>
          </w:tcPr>
          <w:p w14:paraId="3E1BB957" w14:textId="77777777" w:rsidR="00A43842" w:rsidRPr="000712BB" w:rsidRDefault="00A43842" w:rsidP="00B11784">
            <w:pPr>
              <w:jc w:val="both"/>
              <w:rPr>
                <w:del w:id="16374" w:author="Jana Martincová" w:date="2023-06-01T08:06:00Z"/>
                <w:sz w:val="20"/>
                <w:szCs w:val="20"/>
              </w:rPr>
            </w:pPr>
          </w:p>
        </w:tc>
        <w:tc>
          <w:tcPr>
            <w:tcW w:w="2126" w:type="dxa"/>
            <w:gridSpan w:val="5"/>
            <w:tcBorders>
              <w:right w:val="single" w:sz="12" w:space="0" w:color="auto"/>
            </w:tcBorders>
          </w:tcPr>
          <w:p w14:paraId="48A22003" w14:textId="77777777" w:rsidR="00A43842" w:rsidRPr="000712BB" w:rsidRDefault="00A43842" w:rsidP="00B11784">
            <w:pPr>
              <w:jc w:val="both"/>
              <w:rPr>
                <w:del w:id="16375" w:author="Jana Martincová" w:date="2023-06-01T08:06:00Z"/>
                <w:sz w:val="20"/>
                <w:szCs w:val="20"/>
              </w:rPr>
            </w:pPr>
          </w:p>
        </w:tc>
        <w:tc>
          <w:tcPr>
            <w:tcW w:w="709" w:type="dxa"/>
            <w:gridSpan w:val="4"/>
            <w:vMerge/>
            <w:tcBorders>
              <w:left w:val="single" w:sz="12" w:space="0" w:color="auto"/>
            </w:tcBorders>
            <w:vAlign w:val="center"/>
          </w:tcPr>
          <w:p w14:paraId="0EB2F207" w14:textId="77777777" w:rsidR="00A43842" w:rsidRPr="000712BB" w:rsidRDefault="00A43842" w:rsidP="00B11784">
            <w:pPr>
              <w:rPr>
                <w:del w:id="16376" w:author="Jana Martincová" w:date="2023-06-01T08:06:00Z"/>
                <w:b/>
                <w:sz w:val="20"/>
                <w:szCs w:val="20"/>
              </w:rPr>
            </w:pPr>
          </w:p>
        </w:tc>
        <w:tc>
          <w:tcPr>
            <w:tcW w:w="850" w:type="dxa"/>
            <w:vMerge/>
            <w:vAlign w:val="center"/>
          </w:tcPr>
          <w:p w14:paraId="01FBAF58" w14:textId="77777777" w:rsidR="00A43842" w:rsidRPr="000712BB" w:rsidRDefault="00A43842" w:rsidP="00B11784">
            <w:pPr>
              <w:rPr>
                <w:del w:id="16377" w:author="Jana Martincová" w:date="2023-06-01T08:06:00Z"/>
                <w:b/>
                <w:sz w:val="20"/>
                <w:szCs w:val="20"/>
              </w:rPr>
            </w:pPr>
          </w:p>
        </w:tc>
        <w:tc>
          <w:tcPr>
            <w:tcW w:w="754" w:type="dxa"/>
            <w:vMerge/>
            <w:vAlign w:val="center"/>
          </w:tcPr>
          <w:p w14:paraId="2F826A4F" w14:textId="77777777" w:rsidR="00A43842" w:rsidRPr="000712BB" w:rsidRDefault="00A43842" w:rsidP="00B11784">
            <w:pPr>
              <w:rPr>
                <w:del w:id="16378" w:author="Jana Martincová" w:date="2023-06-01T08:06:00Z"/>
                <w:b/>
                <w:sz w:val="20"/>
                <w:szCs w:val="20"/>
              </w:rPr>
            </w:pPr>
          </w:p>
        </w:tc>
      </w:tr>
      <w:tr w:rsidR="00A43842" w:rsidRPr="000712BB" w14:paraId="15605347" w14:textId="77777777" w:rsidTr="00B11784">
        <w:trPr>
          <w:gridAfter w:val="1"/>
          <w:wAfter w:w="97" w:type="dxa"/>
          <w:del w:id="16379" w:author="Jana Martincová" w:date="2023-06-01T08:06:00Z"/>
        </w:trPr>
        <w:tc>
          <w:tcPr>
            <w:tcW w:w="9859" w:type="dxa"/>
            <w:gridSpan w:val="16"/>
            <w:shd w:val="clear" w:color="auto" w:fill="F7CAAC"/>
          </w:tcPr>
          <w:p w14:paraId="4534CB19" w14:textId="77777777" w:rsidR="00A43842" w:rsidRPr="000712BB" w:rsidRDefault="00A43842" w:rsidP="00B11784">
            <w:pPr>
              <w:jc w:val="both"/>
              <w:rPr>
                <w:del w:id="16380" w:author="Jana Martincová" w:date="2023-06-01T08:06:00Z"/>
                <w:b/>
                <w:sz w:val="20"/>
                <w:szCs w:val="20"/>
              </w:rPr>
            </w:pPr>
            <w:del w:id="16381" w:author="Jana Martincová" w:date="2023-06-01T08:06:00Z">
              <w:r w:rsidRPr="000712BB">
                <w:rPr>
                  <w:b/>
                  <w:sz w:val="20"/>
                  <w:szCs w:val="20"/>
                </w:rPr>
                <w:delText xml:space="preserve">Přehled o nejvýznamnější publikační a další tvůrčí činnosti nebo další profesní činnosti u odborníků z praxe vztahující se k zabezpečovaným předmětům </w:delText>
              </w:r>
            </w:del>
          </w:p>
        </w:tc>
      </w:tr>
      <w:tr w:rsidR="00A43842" w:rsidRPr="000712BB" w14:paraId="5AD9A408" w14:textId="77777777" w:rsidTr="00371C5B">
        <w:trPr>
          <w:gridAfter w:val="1"/>
          <w:wAfter w:w="97" w:type="dxa"/>
          <w:trHeight w:val="1120"/>
          <w:del w:id="16382" w:author="Jana Martincová" w:date="2023-06-01T08:06:00Z"/>
        </w:trPr>
        <w:tc>
          <w:tcPr>
            <w:tcW w:w="9859" w:type="dxa"/>
            <w:gridSpan w:val="16"/>
          </w:tcPr>
          <w:p w14:paraId="2B67926D" w14:textId="77777777" w:rsidR="00A43842" w:rsidRPr="000712BB" w:rsidRDefault="00A43842" w:rsidP="00B11784">
            <w:pPr>
              <w:jc w:val="both"/>
              <w:rPr>
                <w:del w:id="16383" w:author="Jana Martincová" w:date="2023-06-01T08:06:00Z"/>
                <w:sz w:val="20"/>
                <w:szCs w:val="20"/>
              </w:rPr>
            </w:pPr>
            <w:del w:id="16384" w:author="Jana Martincová" w:date="2023-06-01T08:06:00Z">
              <w:r w:rsidRPr="000712BB">
                <w:rPr>
                  <w:sz w:val="20"/>
                  <w:szCs w:val="20"/>
                </w:rPr>
                <w:delText>PaedDr. Ing Petr Houšť, MBA má dlouholeté zkušenosti s managementem a řízením, a to jak</w:delText>
              </w:r>
              <w:r w:rsidR="00B248CD" w:rsidRPr="000712BB">
                <w:rPr>
                  <w:sz w:val="20"/>
                  <w:szCs w:val="20"/>
                </w:rPr>
                <w:delText xml:space="preserve"> </w:delText>
              </w:r>
              <w:r w:rsidRPr="000712BB">
                <w:rPr>
                  <w:sz w:val="20"/>
                  <w:szCs w:val="20"/>
                </w:rPr>
                <w:delText>z hlediska podnikání (vedení vlastní firmy po dobu 16</w:delText>
              </w:r>
              <w:r w:rsidR="00B248CD" w:rsidRPr="000712BB">
                <w:rPr>
                  <w:sz w:val="20"/>
                  <w:szCs w:val="20"/>
                </w:rPr>
                <w:delText xml:space="preserve"> </w:delText>
              </w:r>
              <w:r w:rsidRPr="000712BB">
                <w:rPr>
                  <w:sz w:val="20"/>
                  <w:szCs w:val="20"/>
                </w:rPr>
                <w:delText xml:space="preserve">let), tak v neziskové sféře. </w:delText>
              </w:r>
              <w:r w:rsidR="00B248CD" w:rsidRPr="000712BB">
                <w:rPr>
                  <w:sz w:val="20"/>
                  <w:szCs w:val="20"/>
                </w:rPr>
                <w:delText>Zajímavé</w:delText>
              </w:r>
              <w:r w:rsidRPr="000712BB">
                <w:rPr>
                  <w:sz w:val="20"/>
                  <w:szCs w:val="20"/>
                </w:rPr>
                <w:delText xml:space="preserve"> je působení vyučujícího v neziskové organizaci Charita Uherský Brod, ve které působil od roku 2007 až do dubna 2022. Jeho úkolem bylo personálně řídit 225 zaměstnanců</w:delText>
              </w:r>
              <w:r w:rsidR="00B248CD" w:rsidRPr="000712BB">
                <w:rPr>
                  <w:sz w:val="20"/>
                  <w:szCs w:val="20"/>
                </w:rPr>
                <w:delText xml:space="preserve"> a d</w:delText>
              </w:r>
              <w:r w:rsidRPr="000712BB">
                <w:rPr>
                  <w:sz w:val="20"/>
                  <w:szCs w:val="20"/>
                </w:rPr>
                <w:delText>ále plánovat, organizovat, koordinovat a finančně spravovat 20 sociální služeb a 5 komerčních služeb. Za dob působení vyučujícího obdržela Charita Uhersk</w:delText>
              </w:r>
              <w:r w:rsidR="00DD4570" w:rsidRPr="000712BB">
                <w:rPr>
                  <w:sz w:val="20"/>
                  <w:szCs w:val="20"/>
                </w:rPr>
                <w:delText>ý Brod 20 různých ocenění, vč. z</w:delText>
              </w:r>
              <w:r w:rsidRPr="000712BB">
                <w:rPr>
                  <w:sz w:val="20"/>
                  <w:szCs w:val="20"/>
                </w:rPr>
                <w:delText>načky kvality Czech Made, a to jako první poskytovatel sociálních služeb a první nestátní nezisková organizace v České republice.</w:delText>
              </w:r>
            </w:del>
          </w:p>
          <w:p w14:paraId="3F692BF3" w14:textId="77777777" w:rsidR="00A43842" w:rsidRPr="000712BB" w:rsidRDefault="00A43842" w:rsidP="00B11784">
            <w:pPr>
              <w:jc w:val="both"/>
              <w:rPr>
                <w:del w:id="16385" w:author="Jana Martincová" w:date="2023-06-01T08:06:00Z"/>
                <w:sz w:val="20"/>
                <w:szCs w:val="20"/>
              </w:rPr>
            </w:pPr>
          </w:p>
          <w:p w14:paraId="40C7E6A3" w14:textId="77777777" w:rsidR="00A43842" w:rsidRPr="000712BB" w:rsidRDefault="00A43842" w:rsidP="00B11784">
            <w:pPr>
              <w:jc w:val="both"/>
              <w:rPr>
                <w:del w:id="16386" w:author="Jana Martincová" w:date="2023-06-01T08:06:00Z"/>
                <w:sz w:val="20"/>
                <w:szCs w:val="20"/>
              </w:rPr>
            </w:pPr>
            <w:del w:id="16387" w:author="Jana Martincová" w:date="2023-06-01T08:06:00Z">
              <w:r w:rsidRPr="000712BB">
                <w:rPr>
                  <w:sz w:val="20"/>
                  <w:szCs w:val="20"/>
                </w:rPr>
                <w:delText xml:space="preserve">Kurzy: </w:delText>
              </w:r>
            </w:del>
          </w:p>
          <w:p w14:paraId="4FE7E17E" w14:textId="77777777" w:rsidR="00DD4570" w:rsidRPr="000712BB" w:rsidRDefault="00DD4570" w:rsidP="00B11784">
            <w:pPr>
              <w:jc w:val="both"/>
              <w:rPr>
                <w:del w:id="16388" w:author="Jana Martincová" w:date="2023-06-01T08:06:00Z"/>
                <w:sz w:val="20"/>
                <w:szCs w:val="20"/>
              </w:rPr>
            </w:pPr>
            <w:del w:id="16389" w:author="Jana Martincová" w:date="2023-06-01T08:06:00Z">
              <w:r w:rsidRPr="000712BB">
                <w:rPr>
                  <w:sz w:val="20"/>
                  <w:szCs w:val="20"/>
                </w:rPr>
                <w:delText>2012: Veřejná podpora: součást systému financování sociálních služeb</w:delText>
              </w:r>
            </w:del>
          </w:p>
          <w:p w14:paraId="0DC2764B" w14:textId="77777777" w:rsidR="00DD4570" w:rsidRPr="000712BB" w:rsidRDefault="00DD4570" w:rsidP="00B11784">
            <w:pPr>
              <w:jc w:val="both"/>
              <w:rPr>
                <w:del w:id="16390" w:author="Jana Martincová" w:date="2023-06-01T08:06:00Z"/>
                <w:sz w:val="20"/>
                <w:szCs w:val="20"/>
              </w:rPr>
            </w:pPr>
            <w:del w:id="16391" w:author="Jana Martincová" w:date="2023-06-01T08:06:00Z">
              <w:r w:rsidRPr="000712BB">
                <w:rPr>
                  <w:sz w:val="20"/>
                  <w:szCs w:val="20"/>
                </w:rPr>
                <w:delText>2011: konference Manažer v Charitě</w:delText>
              </w:r>
            </w:del>
          </w:p>
          <w:p w14:paraId="7840D4B7" w14:textId="77777777" w:rsidR="00DD4570" w:rsidRPr="000712BB" w:rsidRDefault="00DD4570" w:rsidP="00B11784">
            <w:pPr>
              <w:jc w:val="both"/>
              <w:rPr>
                <w:del w:id="16392" w:author="Jana Martincová" w:date="2023-06-01T08:06:00Z"/>
                <w:sz w:val="20"/>
                <w:szCs w:val="20"/>
              </w:rPr>
            </w:pPr>
            <w:del w:id="16393" w:author="Jana Martincová" w:date="2023-06-01T08:06:00Z">
              <w:r w:rsidRPr="000712BB">
                <w:rPr>
                  <w:sz w:val="20"/>
                  <w:szCs w:val="20"/>
                </w:rPr>
                <w:delText>2011: Zákon o sociálních službách</w:delText>
              </w:r>
            </w:del>
          </w:p>
          <w:p w14:paraId="6A2D5688" w14:textId="77777777" w:rsidR="00DD4570" w:rsidRPr="000712BB" w:rsidRDefault="00DD4570" w:rsidP="00B11784">
            <w:pPr>
              <w:jc w:val="both"/>
              <w:rPr>
                <w:del w:id="16394" w:author="Jana Martincová" w:date="2023-06-01T08:06:00Z"/>
                <w:sz w:val="20"/>
                <w:szCs w:val="20"/>
              </w:rPr>
            </w:pPr>
            <w:del w:id="16395" w:author="Jana Martincová" w:date="2023-06-01T08:06:00Z">
              <w:r w:rsidRPr="000712BB">
                <w:rPr>
                  <w:sz w:val="20"/>
                  <w:szCs w:val="20"/>
                </w:rPr>
                <w:delText>2011: E-aukce a jejich využití v praxi</w:delText>
              </w:r>
            </w:del>
          </w:p>
          <w:p w14:paraId="685D8887" w14:textId="77777777" w:rsidR="00DD4570" w:rsidRPr="000712BB" w:rsidRDefault="00DD4570" w:rsidP="00B11784">
            <w:pPr>
              <w:jc w:val="both"/>
              <w:rPr>
                <w:del w:id="16396" w:author="Jana Martincová" w:date="2023-06-01T08:06:00Z"/>
                <w:sz w:val="20"/>
                <w:szCs w:val="20"/>
              </w:rPr>
            </w:pPr>
            <w:del w:id="16397" w:author="Jana Martincová" w:date="2023-06-01T08:06:00Z">
              <w:r w:rsidRPr="000712BB">
                <w:rPr>
                  <w:sz w:val="20"/>
                  <w:szCs w:val="20"/>
                </w:rPr>
                <w:delText>2010: Teze zákona o sociálních službách</w:delText>
              </w:r>
            </w:del>
          </w:p>
          <w:p w14:paraId="674B9D2D" w14:textId="77777777" w:rsidR="00A43842" w:rsidRPr="000712BB" w:rsidRDefault="00DD4570" w:rsidP="00B11784">
            <w:pPr>
              <w:jc w:val="both"/>
              <w:rPr>
                <w:del w:id="16398" w:author="Jana Martincová" w:date="2023-06-01T08:06:00Z"/>
                <w:sz w:val="20"/>
                <w:szCs w:val="20"/>
              </w:rPr>
            </w:pPr>
            <w:del w:id="16399" w:author="Jana Martincová" w:date="2023-06-01T08:06:00Z">
              <w:r w:rsidRPr="000712BB">
                <w:rPr>
                  <w:sz w:val="20"/>
                  <w:szCs w:val="20"/>
                </w:rPr>
                <w:delText>2009: Hodnocení pracovníků</w:delText>
              </w:r>
            </w:del>
          </w:p>
        </w:tc>
      </w:tr>
      <w:tr w:rsidR="00633094" w:rsidRPr="00F46F2F" w14:paraId="67F84368" w14:textId="77777777" w:rsidTr="009F3FC3">
        <w:trPr>
          <w:gridAfter w:val="1"/>
          <w:wAfter w:w="97" w:type="dxa"/>
          <w:trHeight w:val="218"/>
        </w:trPr>
        <w:tc>
          <w:tcPr>
            <w:tcW w:w="9859" w:type="dxa"/>
            <w:gridSpan w:val="16"/>
            <w:shd w:val="clear" w:color="auto" w:fill="F7CAAC"/>
          </w:tcPr>
          <w:p w14:paraId="6A76BB31" w14:textId="77777777" w:rsidR="00633094" w:rsidRPr="00F46F2F" w:rsidRDefault="00633094" w:rsidP="009F3FC3">
            <w:pPr>
              <w:rPr>
                <w:moveFrom w:id="16400" w:author="Jana Martincová" w:date="2023-06-01T08:06:00Z"/>
                <w:b/>
                <w:sz w:val="20"/>
                <w:szCs w:val="20"/>
              </w:rPr>
            </w:pPr>
            <w:moveFromRangeStart w:id="16401" w:author="Jana Martincová" w:date="2023-06-01T08:06:00Z" w:name="move136499359"/>
            <w:moveFrom w:id="16402" w:author="Jana Martincová" w:date="2023-06-01T08:06:00Z">
              <w:r w:rsidRPr="00F46F2F">
                <w:rPr>
                  <w:b/>
                  <w:sz w:val="20"/>
                  <w:szCs w:val="20"/>
                </w:rPr>
                <w:t>Působení v zahraničí</w:t>
              </w:r>
            </w:moveFrom>
          </w:p>
        </w:tc>
      </w:tr>
      <w:tr w:rsidR="00633094" w:rsidRPr="00F46F2F" w14:paraId="15BB2EE9" w14:textId="77777777" w:rsidTr="009F3FC3">
        <w:trPr>
          <w:gridAfter w:val="1"/>
          <w:wAfter w:w="97" w:type="dxa"/>
          <w:trHeight w:val="328"/>
        </w:trPr>
        <w:tc>
          <w:tcPr>
            <w:tcW w:w="9859" w:type="dxa"/>
            <w:gridSpan w:val="16"/>
          </w:tcPr>
          <w:p w14:paraId="3A3EC93E" w14:textId="77777777" w:rsidR="00633094" w:rsidRPr="00F46F2F" w:rsidRDefault="00633094" w:rsidP="009F3FC3">
            <w:pPr>
              <w:rPr>
                <w:moveFrom w:id="16403" w:author="Jana Martincová" w:date="2023-06-01T08:06:00Z"/>
                <w:b/>
                <w:sz w:val="20"/>
                <w:szCs w:val="20"/>
              </w:rPr>
            </w:pPr>
          </w:p>
        </w:tc>
      </w:tr>
      <w:moveFromRangeEnd w:id="16401"/>
      <w:tr w:rsidR="00A43842" w:rsidRPr="000712BB" w14:paraId="15C6E32F" w14:textId="77777777" w:rsidTr="00930A0B">
        <w:trPr>
          <w:gridAfter w:val="1"/>
          <w:wAfter w:w="97" w:type="dxa"/>
          <w:cantSplit/>
          <w:trHeight w:val="470"/>
          <w:del w:id="16404" w:author="Jana Martincová" w:date="2023-06-01T08:06:00Z"/>
        </w:trPr>
        <w:tc>
          <w:tcPr>
            <w:tcW w:w="2518" w:type="dxa"/>
            <w:gridSpan w:val="2"/>
            <w:shd w:val="clear" w:color="auto" w:fill="F7CAAC"/>
          </w:tcPr>
          <w:p w14:paraId="49035CE3" w14:textId="77777777" w:rsidR="00A43842" w:rsidRPr="000712BB" w:rsidRDefault="00A43842" w:rsidP="00B11784">
            <w:pPr>
              <w:jc w:val="both"/>
              <w:rPr>
                <w:del w:id="16405" w:author="Jana Martincová" w:date="2023-06-01T08:06:00Z"/>
                <w:b/>
                <w:sz w:val="20"/>
                <w:szCs w:val="20"/>
              </w:rPr>
            </w:pPr>
            <w:del w:id="16406" w:author="Jana Martincová" w:date="2023-06-01T08:06:00Z">
              <w:r w:rsidRPr="000712BB">
                <w:rPr>
                  <w:b/>
                  <w:sz w:val="20"/>
                  <w:szCs w:val="20"/>
                </w:rPr>
                <w:delText xml:space="preserve">Podpis </w:delText>
              </w:r>
            </w:del>
          </w:p>
        </w:tc>
        <w:tc>
          <w:tcPr>
            <w:tcW w:w="4319" w:type="dxa"/>
            <w:gridSpan w:val="7"/>
          </w:tcPr>
          <w:p w14:paraId="210F4BCE" w14:textId="77777777" w:rsidR="00A43842" w:rsidRPr="000712BB" w:rsidRDefault="00A43842" w:rsidP="00B11784">
            <w:pPr>
              <w:jc w:val="both"/>
              <w:rPr>
                <w:del w:id="16407" w:author="Jana Martincová" w:date="2023-06-01T08:06:00Z"/>
                <w:sz w:val="20"/>
                <w:szCs w:val="20"/>
              </w:rPr>
            </w:pPr>
            <w:del w:id="16408" w:author="Jana Martincová" w:date="2023-06-01T08:06:00Z">
              <w:r w:rsidRPr="000712BB">
                <w:rPr>
                  <w:sz w:val="20"/>
                  <w:szCs w:val="20"/>
                </w:rPr>
                <w:delText>Petr Houšť v. r.</w:delText>
              </w:r>
            </w:del>
          </w:p>
        </w:tc>
        <w:tc>
          <w:tcPr>
            <w:tcW w:w="709" w:type="dxa"/>
            <w:shd w:val="clear" w:color="auto" w:fill="F7CAAC"/>
          </w:tcPr>
          <w:p w14:paraId="62DBE16B" w14:textId="77777777" w:rsidR="00A43842" w:rsidRPr="000712BB" w:rsidRDefault="00A43842" w:rsidP="00B11784">
            <w:pPr>
              <w:jc w:val="both"/>
              <w:rPr>
                <w:del w:id="16409" w:author="Jana Martincová" w:date="2023-06-01T08:06:00Z"/>
                <w:sz w:val="20"/>
                <w:szCs w:val="20"/>
              </w:rPr>
            </w:pPr>
            <w:del w:id="16410" w:author="Jana Martincová" w:date="2023-06-01T08:06:00Z">
              <w:r w:rsidRPr="000712BB">
                <w:rPr>
                  <w:b/>
                  <w:sz w:val="20"/>
                  <w:szCs w:val="20"/>
                </w:rPr>
                <w:delText>datum</w:delText>
              </w:r>
            </w:del>
          </w:p>
        </w:tc>
        <w:tc>
          <w:tcPr>
            <w:tcW w:w="2313" w:type="dxa"/>
            <w:gridSpan w:val="6"/>
          </w:tcPr>
          <w:p w14:paraId="2863BFEE" w14:textId="77777777" w:rsidR="00A43842" w:rsidRPr="000712BB" w:rsidRDefault="00A43842" w:rsidP="00B11784">
            <w:pPr>
              <w:jc w:val="both"/>
              <w:rPr>
                <w:del w:id="16411" w:author="Jana Martincová" w:date="2023-06-01T08:06:00Z"/>
                <w:sz w:val="20"/>
                <w:szCs w:val="20"/>
              </w:rPr>
            </w:pPr>
            <w:del w:id="16412" w:author="Jana Martincová" w:date="2023-06-01T08:06:00Z">
              <w:r w:rsidRPr="000712BB">
                <w:rPr>
                  <w:sz w:val="20"/>
                  <w:szCs w:val="20"/>
                </w:rPr>
                <w:delText>06. 06. 2022</w:delText>
              </w:r>
            </w:del>
          </w:p>
        </w:tc>
      </w:tr>
    </w:tbl>
    <w:p w14:paraId="0A062DC3" w14:textId="77777777" w:rsidR="00A43842" w:rsidRPr="000712BB" w:rsidRDefault="00A43842" w:rsidP="00A43842">
      <w:pPr>
        <w:rPr>
          <w:del w:id="16413" w:author="Jana Martincová" w:date="2023-06-01T08:06:00Z"/>
          <w:sz w:val="20"/>
          <w:szCs w:val="20"/>
        </w:rPr>
      </w:pPr>
    </w:p>
    <w:p w14:paraId="2A164159" w14:textId="77777777" w:rsidR="00A43842" w:rsidRPr="000712BB" w:rsidRDefault="00A43842" w:rsidP="00A43842">
      <w:pPr>
        <w:rPr>
          <w:del w:id="16414" w:author="Jana Martincová" w:date="2023-06-01T08:06:00Z"/>
          <w:sz w:val="20"/>
          <w:szCs w:val="20"/>
        </w:rPr>
      </w:pPr>
      <w:del w:id="16415" w:author="Jana Martincová" w:date="2023-06-01T08:06:00Z">
        <w:r w:rsidRPr="000712BB">
          <w:rPr>
            <w:sz w:val="20"/>
            <w:szCs w:val="20"/>
          </w:rPr>
          <w:br w:type="page"/>
        </w:r>
      </w:del>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7341"/>
      </w:tblGrid>
      <w:tr w:rsidR="00A43842" w:rsidRPr="000712BB" w14:paraId="4A58DA44" w14:textId="77777777" w:rsidTr="00B11784">
        <w:trPr>
          <w:del w:id="16416" w:author="Jana Martincová" w:date="2023-06-01T08:06:00Z"/>
        </w:trPr>
        <w:tc>
          <w:tcPr>
            <w:tcW w:w="9859" w:type="dxa"/>
            <w:gridSpan w:val="2"/>
            <w:tcBorders>
              <w:bottom w:val="double" w:sz="4" w:space="0" w:color="auto"/>
            </w:tcBorders>
            <w:shd w:val="clear" w:color="auto" w:fill="BDD6EE"/>
          </w:tcPr>
          <w:p w14:paraId="32D5ACF4" w14:textId="77777777" w:rsidR="00A43842" w:rsidRPr="000712BB" w:rsidRDefault="00A43842" w:rsidP="00B11784">
            <w:pPr>
              <w:jc w:val="both"/>
              <w:rPr>
                <w:del w:id="16417" w:author="Jana Martincová" w:date="2023-06-01T08:06:00Z"/>
                <w:b/>
                <w:sz w:val="28"/>
                <w:szCs w:val="28"/>
              </w:rPr>
            </w:pPr>
            <w:del w:id="16418" w:author="Jana Martincová" w:date="2023-06-01T08:06:00Z">
              <w:r w:rsidRPr="000712BB">
                <w:rPr>
                  <w:b/>
                  <w:sz w:val="28"/>
                  <w:szCs w:val="28"/>
                </w:rPr>
                <w:delText>C-I – Personální zabezpečení</w:delText>
              </w:r>
            </w:del>
          </w:p>
        </w:tc>
      </w:tr>
      <w:tr w:rsidR="00A43842" w:rsidRPr="000712BB" w14:paraId="5FC3C2F3" w14:textId="77777777" w:rsidTr="00B11784">
        <w:trPr>
          <w:del w:id="16419" w:author="Jana Martincová" w:date="2023-06-01T08:06:00Z"/>
        </w:trPr>
        <w:tc>
          <w:tcPr>
            <w:tcW w:w="2518" w:type="dxa"/>
            <w:tcBorders>
              <w:top w:val="double" w:sz="4" w:space="0" w:color="auto"/>
            </w:tcBorders>
            <w:shd w:val="clear" w:color="auto" w:fill="F7CAAC"/>
          </w:tcPr>
          <w:p w14:paraId="4DBA436F" w14:textId="77777777" w:rsidR="00A43842" w:rsidRPr="000712BB" w:rsidRDefault="00A43842" w:rsidP="00B11784">
            <w:pPr>
              <w:jc w:val="both"/>
              <w:rPr>
                <w:del w:id="16420" w:author="Jana Martincová" w:date="2023-06-01T08:06:00Z"/>
                <w:b/>
                <w:sz w:val="20"/>
                <w:szCs w:val="20"/>
              </w:rPr>
            </w:pPr>
            <w:del w:id="16421" w:author="Jana Martincová" w:date="2023-06-01T08:06:00Z">
              <w:r w:rsidRPr="000712BB">
                <w:rPr>
                  <w:b/>
                  <w:sz w:val="20"/>
                  <w:szCs w:val="20"/>
                </w:rPr>
                <w:delText>Vysoká škola</w:delText>
              </w:r>
            </w:del>
          </w:p>
        </w:tc>
        <w:tc>
          <w:tcPr>
            <w:tcW w:w="7341" w:type="dxa"/>
          </w:tcPr>
          <w:p w14:paraId="7DB9E644" w14:textId="77777777" w:rsidR="00A43842" w:rsidRPr="000712BB" w:rsidRDefault="00A43842" w:rsidP="00B11784">
            <w:pPr>
              <w:jc w:val="both"/>
              <w:rPr>
                <w:del w:id="16422" w:author="Jana Martincová" w:date="2023-06-01T08:06:00Z"/>
                <w:sz w:val="20"/>
                <w:szCs w:val="20"/>
              </w:rPr>
            </w:pPr>
            <w:del w:id="16423" w:author="Jana Martincová" w:date="2023-06-01T08:06:00Z">
              <w:r w:rsidRPr="000712BB">
                <w:rPr>
                  <w:sz w:val="20"/>
                  <w:szCs w:val="20"/>
                </w:rPr>
                <w:delText>Univerzita Tomáše Bati ve Zlíně</w:delText>
              </w:r>
            </w:del>
          </w:p>
        </w:tc>
      </w:tr>
      <w:tr w:rsidR="00A43842" w:rsidRPr="000712BB" w14:paraId="7BBC8AF8" w14:textId="77777777" w:rsidTr="00B11784">
        <w:trPr>
          <w:del w:id="16424" w:author="Jana Martincová" w:date="2023-06-01T08:06:00Z"/>
        </w:trPr>
        <w:tc>
          <w:tcPr>
            <w:tcW w:w="2518" w:type="dxa"/>
            <w:shd w:val="clear" w:color="auto" w:fill="F7CAAC"/>
          </w:tcPr>
          <w:p w14:paraId="741AD50B" w14:textId="77777777" w:rsidR="00A43842" w:rsidRPr="000712BB" w:rsidRDefault="00A43842" w:rsidP="00B11784">
            <w:pPr>
              <w:jc w:val="both"/>
              <w:rPr>
                <w:del w:id="16425" w:author="Jana Martincová" w:date="2023-06-01T08:06:00Z"/>
                <w:b/>
                <w:sz w:val="20"/>
                <w:szCs w:val="20"/>
              </w:rPr>
            </w:pPr>
            <w:del w:id="16426" w:author="Jana Martincová" w:date="2023-06-01T08:06:00Z">
              <w:r w:rsidRPr="000712BB">
                <w:rPr>
                  <w:b/>
                  <w:sz w:val="20"/>
                  <w:szCs w:val="20"/>
                </w:rPr>
                <w:delText>Součást vysoké školy</w:delText>
              </w:r>
            </w:del>
          </w:p>
        </w:tc>
        <w:tc>
          <w:tcPr>
            <w:tcW w:w="7341" w:type="dxa"/>
          </w:tcPr>
          <w:p w14:paraId="446BEEFF" w14:textId="77777777" w:rsidR="00A43842" w:rsidRPr="000712BB" w:rsidRDefault="00A43842" w:rsidP="00B11784">
            <w:pPr>
              <w:jc w:val="both"/>
              <w:rPr>
                <w:del w:id="16427" w:author="Jana Martincová" w:date="2023-06-01T08:06:00Z"/>
                <w:sz w:val="20"/>
                <w:szCs w:val="20"/>
              </w:rPr>
            </w:pPr>
            <w:del w:id="16428" w:author="Jana Martincová" w:date="2023-06-01T08:06:00Z">
              <w:r w:rsidRPr="000712BB">
                <w:rPr>
                  <w:sz w:val="20"/>
                  <w:szCs w:val="20"/>
                </w:rPr>
                <w:delText>Fakulta humanitních studií</w:delText>
              </w:r>
            </w:del>
          </w:p>
        </w:tc>
      </w:tr>
      <w:tr w:rsidR="00A43842" w:rsidRPr="000712BB" w14:paraId="5E61B7E4" w14:textId="77777777" w:rsidTr="00B11784">
        <w:trPr>
          <w:del w:id="16429" w:author="Jana Martincová" w:date="2023-06-01T08:06:00Z"/>
        </w:trPr>
        <w:tc>
          <w:tcPr>
            <w:tcW w:w="2518" w:type="dxa"/>
            <w:shd w:val="clear" w:color="auto" w:fill="F7CAAC"/>
          </w:tcPr>
          <w:p w14:paraId="0B2C403C" w14:textId="77777777" w:rsidR="00A43842" w:rsidRPr="000712BB" w:rsidRDefault="00A43842" w:rsidP="00B11784">
            <w:pPr>
              <w:jc w:val="both"/>
              <w:rPr>
                <w:del w:id="16430" w:author="Jana Martincová" w:date="2023-06-01T08:06:00Z"/>
                <w:b/>
                <w:sz w:val="20"/>
                <w:szCs w:val="20"/>
              </w:rPr>
            </w:pPr>
            <w:del w:id="16431" w:author="Jana Martincová" w:date="2023-06-01T08:06:00Z">
              <w:r w:rsidRPr="000712BB">
                <w:rPr>
                  <w:b/>
                  <w:sz w:val="20"/>
                  <w:szCs w:val="20"/>
                </w:rPr>
                <w:delText>Název studijního programu</w:delText>
              </w:r>
            </w:del>
          </w:p>
        </w:tc>
        <w:tc>
          <w:tcPr>
            <w:tcW w:w="7341" w:type="dxa"/>
          </w:tcPr>
          <w:p w14:paraId="3BA90641" w14:textId="77777777" w:rsidR="00A43842" w:rsidRPr="000712BB" w:rsidRDefault="00A43842" w:rsidP="00B11784">
            <w:pPr>
              <w:jc w:val="both"/>
              <w:rPr>
                <w:del w:id="16432" w:author="Jana Martincová" w:date="2023-06-01T08:06:00Z"/>
                <w:sz w:val="20"/>
                <w:szCs w:val="20"/>
              </w:rPr>
            </w:pPr>
            <w:del w:id="16433" w:author="Jana Martincová" w:date="2023-06-01T08:06:00Z">
              <w:r w:rsidRPr="000712BB">
                <w:rPr>
                  <w:sz w:val="20"/>
                  <w:szCs w:val="20"/>
                </w:rPr>
                <w:delText>Specialista rozvoje a vzdělávání dospělých</w:delText>
              </w:r>
            </w:del>
          </w:p>
        </w:tc>
      </w:tr>
    </w:tbl>
    <w:p w14:paraId="2A5779F5" w14:textId="77777777" w:rsidR="00B92EC3" w:rsidRPr="00F46F2F" w:rsidRDefault="00B92EC3" w:rsidP="00A43842">
      <w:pPr>
        <w:rPr>
          <w:moveTo w:id="16434" w:author="Jana Martincová" w:date="2023-06-01T08:06:00Z"/>
          <w:sz w:val="20"/>
          <w:szCs w:val="20"/>
        </w:rPr>
      </w:pPr>
      <w:moveToRangeStart w:id="16435" w:author="Jana Martincová" w:date="2023-06-01T08:06:00Z" w:name="move136499329"/>
    </w:p>
    <w:p w14:paraId="78EE689E" w14:textId="77777777" w:rsidR="00B92EC3" w:rsidRPr="00F46F2F" w:rsidRDefault="00B92EC3">
      <w:pPr>
        <w:rPr>
          <w:moveTo w:id="16436" w:author="Jana Martincová" w:date="2023-06-01T08:06:00Z"/>
          <w:sz w:val="20"/>
          <w:szCs w:val="20"/>
        </w:rPr>
      </w:pPr>
      <w:moveTo w:id="16437" w:author="Jana Martincová" w:date="2023-06-01T08:06:00Z">
        <w:r w:rsidRPr="00F46F2F">
          <w:rPr>
            <w:sz w:val="20"/>
            <w:szCs w:val="20"/>
          </w:rPr>
          <w:br w:type="page"/>
        </w:r>
      </w:moveTo>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319"/>
        <w:gridCol w:w="266"/>
        <w:gridCol w:w="506"/>
        <w:gridCol w:w="1589"/>
        <w:gridCol w:w="134"/>
        <w:gridCol w:w="358"/>
        <w:gridCol w:w="174"/>
        <w:gridCol w:w="261"/>
        <w:gridCol w:w="923"/>
        <w:gridCol w:w="663"/>
        <w:gridCol w:w="73"/>
        <w:gridCol w:w="45"/>
        <w:gridCol w:w="547"/>
        <w:gridCol w:w="648"/>
        <w:gridCol w:w="649"/>
        <w:gridCol w:w="704"/>
        <w:tblGridChange w:id="16438">
          <w:tblGrid>
            <w:gridCol w:w="38"/>
            <w:gridCol w:w="2281"/>
            <w:gridCol w:w="266"/>
            <w:gridCol w:w="506"/>
            <w:gridCol w:w="294"/>
            <w:gridCol w:w="1295"/>
            <w:gridCol w:w="134"/>
            <w:gridCol w:w="358"/>
            <w:gridCol w:w="174"/>
            <w:gridCol w:w="261"/>
            <w:gridCol w:w="23"/>
            <w:gridCol w:w="253"/>
            <w:gridCol w:w="647"/>
            <w:gridCol w:w="663"/>
            <w:gridCol w:w="73"/>
            <w:gridCol w:w="45"/>
            <w:gridCol w:w="273"/>
            <w:gridCol w:w="217"/>
            <w:gridCol w:w="57"/>
            <w:gridCol w:w="435"/>
            <w:gridCol w:w="213"/>
            <w:gridCol w:w="637"/>
            <w:gridCol w:w="716"/>
            <w:gridCol w:w="38"/>
          </w:tblGrid>
        </w:tblGridChange>
      </w:tblGrid>
      <w:tr w:rsidR="00B92EC3" w:rsidRPr="00F46F2F" w14:paraId="76CECA1B" w14:textId="77777777" w:rsidTr="009F3FC3">
        <w:tc>
          <w:tcPr>
            <w:tcW w:w="9859" w:type="dxa"/>
            <w:gridSpan w:val="16"/>
            <w:tcBorders>
              <w:bottom w:val="double" w:sz="4" w:space="0" w:color="auto"/>
            </w:tcBorders>
            <w:shd w:val="clear" w:color="auto" w:fill="BDD6EE"/>
          </w:tcPr>
          <w:p w14:paraId="6D307393" w14:textId="77777777" w:rsidR="00B92EC3" w:rsidRPr="00F46F2F" w:rsidRDefault="00B92EC3" w:rsidP="00B92EC3">
            <w:pPr>
              <w:jc w:val="both"/>
              <w:rPr>
                <w:moveTo w:id="16439" w:author="Jana Martincová" w:date="2023-06-01T08:06:00Z"/>
                <w:b/>
                <w:sz w:val="28"/>
                <w:szCs w:val="20"/>
              </w:rPr>
            </w:pPr>
            <w:moveTo w:id="16440" w:author="Jana Martincová" w:date="2023-06-01T08:06:00Z">
              <w:r w:rsidRPr="00F46F2F">
                <w:rPr>
                  <w:b/>
                  <w:sz w:val="28"/>
                  <w:szCs w:val="20"/>
                </w:rPr>
                <w:t>C-I – Personální zabezpečení</w:t>
              </w:r>
            </w:moveTo>
          </w:p>
        </w:tc>
      </w:tr>
      <w:tr w:rsidR="00B92EC3" w:rsidRPr="00F46F2F" w14:paraId="6FC7DA4C" w14:textId="77777777" w:rsidTr="009F3FC3">
        <w:tc>
          <w:tcPr>
            <w:tcW w:w="2518" w:type="dxa"/>
            <w:tcBorders>
              <w:top w:val="double" w:sz="4" w:space="0" w:color="auto"/>
            </w:tcBorders>
            <w:shd w:val="clear" w:color="auto" w:fill="F7CAAC"/>
          </w:tcPr>
          <w:p w14:paraId="762C69D0" w14:textId="77777777" w:rsidR="00B92EC3" w:rsidRPr="00F46F2F" w:rsidRDefault="00B92EC3" w:rsidP="00B92EC3">
            <w:pPr>
              <w:jc w:val="both"/>
              <w:rPr>
                <w:moveTo w:id="16441" w:author="Jana Martincová" w:date="2023-06-01T08:06:00Z"/>
                <w:b/>
                <w:sz w:val="20"/>
                <w:szCs w:val="20"/>
              </w:rPr>
            </w:pPr>
            <w:moveTo w:id="16442" w:author="Jana Martincová" w:date="2023-06-01T08:06:00Z">
              <w:r w:rsidRPr="00F46F2F">
                <w:rPr>
                  <w:b/>
                  <w:sz w:val="20"/>
                  <w:szCs w:val="20"/>
                </w:rPr>
                <w:t>Vysoká škola</w:t>
              </w:r>
            </w:moveTo>
          </w:p>
        </w:tc>
        <w:tc>
          <w:tcPr>
            <w:tcW w:w="7341" w:type="dxa"/>
            <w:gridSpan w:val="15"/>
          </w:tcPr>
          <w:p w14:paraId="20E44215" w14:textId="77777777" w:rsidR="00B92EC3" w:rsidRPr="00F46F2F" w:rsidRDefault="00B92EC3" w:rsidP="00B92EC3">
            <w:pPr>
              <w:jc w:val="both"/>
              <w:rPr>
                <w:moveTo w:id="16443" w:author="Jana Martincová" w:date="2023-06-01T08:06:00Z"/>
                <w:sz w:val="20"/>
                <w:szCs w:val="20"/>
              </w:rPr>
            </w:pPr>
            <w:moveTo w:id="16444" w:author="Jana Martincová" w:date="2023-06-01T08:06:00Z">
              <w:r w:rsidRPr="00F46F2F">
                <w:rPr>
                  <w:sz w:val="20"/>
                  <w:szCs w:val="20"/>
                </w:rPr>
                <w:t>Univerzita Tomáše Bati ve Zlíně</w:t>
              </w:r>
            </w:moveTo>
          </w:p>
        </w:tc>
      </w:tr>
      <w:tr w:rsidR="00B92EC3" w:rsidRPr="00F46F2F" w14:paraId="21E64656" w14:textId="77777777" w:rsidTr="009F3FC3">
        <w:tc>
          <w:tcPr>
            <w:tcW w:w="2518" w:type="dxa"/>
            <w:shd w:val="clear" w:color="auto" w:fill="F7CAAC"/>
          </w:tcPr>
          <w:p w14:paraId="610E7810" w14:textId="77777777" w:rsidR="00B92EC3" w:rsidRPr="00F46F2F" w:rsidRDefault="00B92EC3" w:rsidP="00B92EC3">
            <w:pPr>
              <w:jc w:val="both"/>
              <w:rPr>
                <w:moveTo w:id="16445" w:author="Jana Martincová" w:date="2023-06-01T08:06:00Z"/>
                <w:b/>
                <w:sz w:val="20"/>
                <w:szCs w:val="20"/>
              </w:rPr>
            </w:pPr>
            <w:moveTo w:id="16446" w:author="Jana Martincová" w:date="2023-06-01T08:06:00Z">
              <w:r w:rsidRPr="00F46F2F">
                <w:rPr>
                  <w:b/>
                  <w:sz w:val="20"/>
                  <w:szCs w:val="20"/>
                </w:rPr>
                <w:t>Součást vysoké školy</w:t>
              </w:r>
            </w:moveTo>
          </w:p>
        </w:tc>
        <w:tc>
          <w:tcPr>
            <w:tcW w:w="7341" w:type="dxa"/>
            <w:gridSpan w:val="15"/>
          </w:tcPr>
          <w:p w14:paraId="0320F1BB" w14:textId="77777777" w:rsidR="00B92EC3" w:rsidRPr="00F46F2F" w:rsidRDefault="00B92EC3" w:rsidP="00B92EC3">
            <w:pPr>
              <w:jc w:val="both"/>
              <w:rPr>
                <w:moveTo w:id="16447" w:author="Jana Martincová" w:date="2023-06-01T08:06:00Z"/>
                <w:sz w:val="20"/>
                <w:szCs w:val="20"/>
              </w:rPr>
            </w:pPr>
            <w:moveTo w:id="16448" w:author="Jana Martincová" w:date="2023-06-01T08:06:00Z">
              <w:r w:rsidRPr="00F46F2F">
                <w:rPr>
                  <w:sz w:val="20"/>
                  <w:szCs w:val="20"/>
                </w:rPr>
                <w:t>Fakulta humanitních studií</w:t>
              </w:r>
            </w:moveTo>
          </w:p>
        </w:tc>
      </w:tr>
      <w:moveToRangeEnd w:id="16435"/>
      <w:tr w:rsidR="00B92EC3" w:rsidRPr="00F46F2F" w14:paraId="5B5FCBBE" w14:textId="77777777" w:rsidTr="009F3FC3">
        <w:trPr>
          <w:ins w:id="16449" w:author="Jana Martincová" w:date="2023-06-01T08:06:00Z"/>
        </w:trPr>
        <w:tc>
          <w:tcPr>
            <w:tcW w:w="2518" w:type="dxa"/>
            <w:shd w:val="clear" w:color="auto" w:fill="F7CAAC"/>
          </w:tcPr>
          <w:p w14:paraId="1A251BF3" w14:textId="77777777" w:rsidR="00B92EC3" w:rsidRPr="00F46F2F" w:rsidRDefault="00B92EC3" w:rsidP="00B92EC3">
            <w:pPr>
              <w:jc w:val="both"/>
              <w:rPr>
                <w:ins w:id="16450" w:author="Jana Martincová" w:date="2023-06-01T08:06:00Z"/>
                <w:b/>
                <w:sz w:val="20"/>
                <w:szCs w:val="20"/>
              </w:rPr>
            </w:pPr>
            <w:ins w:id="16451" w:author="Jana Martincová" w:date="2023-06-01T08:06:00Z">
              <w:r w:rsidRPr="00F46F2F">
                <w:rPr>
                  <w:b/>
                  <w:sz w:val="20"/>
                  <w:szCs w:val="20"/>
                </w:rPr>
                <w:t>Název studijního programu</w:t>
              </w:r>
            </w:ins>
          </w:p>
        </w:tc>
        <w:tc>
          <w:tcPr>
            <w:tcW w:w="7341" w:type="dxa"/>
            <w:gridSpan w:val="15"/>
          </w:tcPr>
          <w:p w14:paraId="1CAE076E" w14:textId="77777777" w:rsidR="00B92EC3" w:rsidRPr="00F46F2F" w:rsidRDefault="009F68EA" w:rsidP="00B92EC3">
            <w:pPr>
              <w:jc w:val="both"/>
              <w:rPr>
                <w:ins w:id="16452" w:author="Jana Martincová" w:date="2023-06-01T08:06:00Z"/>
                <w:sz w:val="20"/>
                <w:szCs w:val="20"/>
              </w:rPr>
            </w:pPr>
            <w:ins w:id="16453" w:author="Jana Martincová" w:date="2023-06-01T08:06:00Z">
              <w:r w:rsidRPr="00F46F2F">
                <w:rPr>
                  <w:sz w:val="20"/>
                  <w:szCs w:val="20"/>
                </w:rPr>
                <w:t xml:space="preserve">Specialista rozvoje a vzdělávání dospělých </w:t>
              </w:r>
            </w:ins>
          </w:p>
        </w:tc>
      </w:tr>
      <w:tr w:rsidR="00FE69DD" w:rsidRPr="00F46F2F" w14:paraId="3E4C2E15" w14:textId="77777777" w:rsidTr="009F3FC3">
        <w:tc>
          <w:tcPr>
            <w:tcW w:w="2518" w:type="dxa"/>
            <w:shd w:val="clear" w:color="auto" w:fill="F7CAAC"/>
          </w:tcPr>
          <w:p w14:paraId="05182E7D" w14:textId="77777777" w:rsidR="00B92EC3" w:rsidRPr="00F46F2F" w:rsidRDefault="00B92EC3" w:rsidP="00B92EC3">
            <w:pPr>
              <w:jc w:val="both"/>
              <w:rPr>
                <w:b/>
                <w:sz w:val="20"/>
                <w:szCs w:val="20"/>
              </w:rPr>
            </w:pPr>
            <w:r w:rsidRPr="00F46F2F">
              <w:rPr>
                <w:b/>
                <w:sz w:val="20"/>
                <w:szCs w:val="20"/>
              </w:rPr>
              <w:t>Jméno a příjmení</w:t>
            </w:r>
          </w:p>
        </w:tc>
        <w:tc>
          <w:tcPr>
            <w:tcW w:w="4536" w:type="dxa"/>
            <w:gridSpan w:val="8"/>
          </w:tcPr>
          <w:p w14:paraId="0BBC2B8F" w14:textId="77777777" w:rsidR="00B92EC3" w:rsidRPr="00F46F2F" w:rsidRDefault="00B92EC3" w:rsidP="00B92EC3">
            <w:pPr>
              <w:jc w:val="both"/>
              <w:rPr>
                <w:sz w:val="20"/>
                <w:szCs w:val="20"/>
              </w:rPr>
            </w:pPr>
            <w:r w:rsidRPr="00F46F2F">
              <w:rPr>
                <w:sz w:val="20"/>
                <w:szCs w:val="20"/>
              </w:rPr>
              <w:t>Karla Hrbáčková</w:t>
            </w:r>
          </w:p>
        </w:tc>
        <w:tc>
          <w:tcPr>
            <w:tcW w:w="709" w:type="dxa"/>
            <w:shd w:val="clear" w:color="auto" w:fill="F7CAAC"/>
          </w:tcPr>
          <w:p w14:paraId="4CDFBEA0" w14:textId="77777777" w:rsidR="00B92EC3" w:rsidRPr="00F46F2F" w:rsidRDefault="00B92EC3" w:rsidP="00B92EC3">
            <w:pPr>
              <w:jc w:val="both"/>
              <w:rPr>
                <w:b/>
                <w:sz w:val="20"/>
                <w:szCs w:val="20"/>
              </w:rPr>
            </w:pPr>
            <w:r w:rsidRPr="00F46F2F">
              <w:rPr>
                <w:b/>
                <w:sz w:val="20"/>
                <w:szCs w:val="20"/>
              </w:rPr>
              <w:t>Tituly</w:t>
            </w:r>
          </w:p>
        </w:tc>
        <w:tc>
          <w:tcPr>
            <w:tcW w:w="2096" w:type="dxa"/>
            <w:gridSpan w:val="6"/>
          </w:tcPr>
          <w:p w14:paraId="3EA0EA60" w14:textId="77777777" w:rsidR="00B92EC3" w:rsidRPr="00F46F2F" w:rsidRDefault="00B92EC3" w:rsidP="00B92EC3">
            <w:pPr>
              <w:jc w:val="both"/>
              <w:rPr>
                <w:sz w:val="20"/>
                <w:szCs w:val="20"/>
              </w:rPr>
            </w:pPr>
            <w:r w:rsidRPr="00F46F2F">
              <w:rPr>
                <w:sz w:val="20"/>
                <w:szCs w:val="20"/>
              </w:rPr>
              <w:t>Mgr., Ph.D.</w:t>
            </w:r>
          </w:p>
        </w:tc>
      </w:tr>
      <w:tr w:rsidR="00FE69DD" w:rsidRPr="00F46F2F" w14:paraId="40174A7E" w14:textId="77777777" w:rsidTr="009F3FC3">
        <w:tc>
          <w:tcPr>
            <w:tcW w:w="2518" w:type="dxa"/>
            <w:shd w:val="clear" w:color="auto" w:fill="F7CAAC"/>
          </w:tcPr>
          <w:p w14:paraId="0B90A0DE" w14:textId="77777777" w:rsidR="00B92EC3" w:rsidRPr="00F46F2F" w:rsidRDefault="00B92EC3" w:rsidP="00B92EC3">
            <w:pPr>
              <w:jc w:val="both"/>
              <w:rPr>
                <w:b/>
                <w:sz w:val="20"/>
                <w:szCs w:val="20"/>
              </w:rPr>
            </w:pPr>
            <w:r w:rsidRPr="00F46F2F">
              <w:rPr>
                <w:b/>
                <w:sz w:val="20"/>
                <w:szCs w:val="20"/>
              </w:rPr>
              <w:t>Rok narození</w:t>
            </w:r>
          </w:p>
        </w:tc>
        <w:tc>
          <w:tcPr>
            <w:tcW w:w="829" w:type="dxa"/>
            <w:gridSpan w:val="2"/>
          </w:tcPr>
          <w:p w14:paraId="467811D5" w14:textId="77777777" w:rsidR="00B92EC3" w:rsidRPr="00F46F2F" w:rsidRDefault="00B92EC3" w:rsidP="00B92EC3">
            <w:pPr>
              <w:jc w:val="both"/>
              <w:rPr>
                <w:sz w:val="20"/>
                <w:szCs w:val="20"/>
              </w:rPr>
            </w:pPr>
            <w:r w:rsidRPr="00F46F2F">
              <w:rPr>
                <w:sz w:val="20"/>
                <w:szCs w:val="20"/>
              </w:rPr>
              <w:t>1978</w:t>
            </w:r>
          </w:p>
        </w:tc>
        <w:tc>
          <w:tcPr>
            <w:tcW w:w="1721" w:type="dxa"/>
            <w:shd w:val="clear" w:color="auto" w:fill="F7CAAC"/>
          </w:tcPr>
          <w:p w14:paraId="0750E02A" w14:textId="77777777" w:rsidR="00B92EC3" w:rsidRPr="00F46F2F" w:rsidRDefault="00B92EC3" w:rsidP="00B92EC3">
            <w:pPr>
              <w:jc w:val="both"/>
              <w:rPr>
                <w:b/>
                <w:sz w:val="20"/>
                <w:szCs w:val="20"/>
              </w:rPr>
            </w:pPr>
            <w:r w:rsidRPr="00F46F2F">
              <w:rPr>
                <w:b/>
                <w:sz w:val="20"/>
                <w:szCs w:val="20"/>
              </w:rPr>
              <w:t>typ vztahu k VŠ</w:t>
            </w:r>
          </w:p>
        </w:tc>
        <w:tc>
          <w:tcPr>
            <w:tcW w:w="992" w:type="dxa"/>
            <w:gridSpan w:val="4"/>
          </w:tcPr>
          <w:p w14:paraId="44B45F2F" w14:textId="77777777" w:rsidR="00B92EC3" w:rsidRPr="00F46F2F" w:rsidRDefault="00B92EC3" w:rsidP="00B92EC3">
            <w:pPr>
              <w:jc w:val="both"/>
              <w:rPr>
                <w:sz w:val="20"/>
                <w:szCs w:val="20"/>
              </w:rPr>
            </w:pPr>
            <w:r w:rsidRPr="00F46F2F">
              <w:rPr>
                <w:sz w:val="20"/>
                <w:szCs w:val="20"/>
              </w:rPr>
              <w:t>pp</w:t>
            </w:r>
          </w:p>
        </w:tc>
        <w:tc>
          <w:tcPr>
            <w:tcW w:w="994" w:type="dxa"/>
            <w:shd w:val="clear" w:color="auto" w:fill="F7CAAC"/>
          </w:tcPr>
          <w:p w14:paraId="56B46331" w14:textId="77777777" w:rsidR="00B92EC3" w:rsidRPr="00F46F2F" w:rsidRDefault="00B92EC3" w:rsidP="00B92EC3">
            <w:pPr>
              <w:jc w:val="both"/>
              <w:rPr>
                <w:b/>
                <w:sz w:val="20"/>
                <w:szCs w:val="20"/>
              </w:rPr>
            </w:pPr>
            <w:r w:rsidRPr="00F46F2F">
              <w:rPr>
                <w:b/>
                <w:sz w:val="20"/>
                <w:szCs w:val="20"/>
              </w:rPr>
              <w:t>rozsah</w:t>
            </w:r>
          </w:p>
        </w:tc>
        <w:tc>
          <w:tcPr>
            <w:tcW w:w="709" w:type="dxa"/>
          </w:tcPr>
          <w:p w14:paraId="614E35D3" w14:textId="77777777" w:rsidR="00B92EC3" w:rsidRPr="00F46F2F" w:rsidRDefault="00B92EC3" w:rsidP="00B92EC3">
            <w:pPr>
              <w:jc w:val="both"/>
              <w:rPr>
                <w:sz w:val="20"/>
                <w:szCs w:val="20"/>
              </w:rPr>
            </w:pPr>
            <w:r w:rsidRPr="00F46F2F">
              <w:rPr>
                <w:sz w:val="20"/>
                <w:szCs w:val="20"/>
              </w:rPr>
              <w:t>40</w:t>
            </w:r>
          </w:p>
        </w:tc>
        <w:tc>
          <w:tcPr>
            <w:tcW w:w="709" w:type="dxa"/>
            <w:gridSpan w:val="3"/>
            <w:shd w:val="clear" w:color="auto" w:fill="F7CAAC"/>
          </w:tcPr>
          <w:p w14:paraId="1073D67E" w14:textId="77777777" w:rsidR="00B92EC3" w:rsidRPr="00F46F2F" w:rsidRDefault="00B92EC3" w:rsidP="00B92EC3">
            <w:pPr>
              <w:jc w:val="both"/>
              <w:rPr>
                <w:b/>
                <w:sz w:val="20"/>
                <w:szCs w:val="20"/>
              </w:rPr>
            </w:pPr>
            <w:r w:rsidRPr="00F46F2F">
              <w:rPr>
                <w:b/>
                <w:sz w:val="20"/>
                <w:szCs w:val="20"/>
              </w:rPr>
              <w:t>do kdy</w:t>
            </w:r>
          </w:p>
        </w:tc>
        <w:tc>
          <w:tcPr>
            <w:tcW w:w="1387" w:type="dxa"/>
            <w:gridSpan w:val="3"/>
          </w:tcPr>
          <w:p w14:paraId="46F85665" w14:textId="77777777" w:rsidR="00B92EC3" w:rsidRPr="00F46F2F" w:rsidRDefault="00B92EC3" w:rsidP="00B92EC3">
            <w:pPr>
              <w:jc w:val="both"/>
              <w:rPr>
                <w:sz w:val="20"/>
                <w:szCs w:val="20"/>
              </w:rPr>
            </w:pPr>
            <w:r w:rsidRPr="00F46F2F">
              <w:rPr>
                <w:sz w:val="20"/>
                <w:szCs w:val="20"/>
              </w:rPr>
              <w:t>N</w:t>
            </w:r>
          </w:p>
        </w:tc>
      </w:tr>
      <w:tr w:rsidR="00FE69DD" w:rsidRPr="00F46F2F" w14:paraId="46F2D32F" w14:textId="77777777" w:rsidTr="009F3FC3">
        <w:tc>
          <w:tcPr>
            <w:tcW w:w="5068" w:type="dxa"/>
            <w:gridSpan w:val="4"/>
            <w:shd w:val="clear" w:color="auto" w:fill="F7CAAC"/>
          </w:tcPr>
          <w:p w14:paraId="58918988" w14:textId="77777777" w:rsidR="00B92EC3" w:rsidRPr="00F46F2F" w:rsidRDefault="00B92EC3" w:rsidP="00B92EC3">
            <w:pPr>
              <w:jc w:val="both"/>
              <w:rPr>
                <w:b/>
                <w:sz w:val="20"/>
                <w:szCs w:val="20"/>
              </w:rPr>
            </w:pPr>
            <w:r w:rsidRPr="00F46F2F">
              <w:rPr>
                <w:b/>
                <w:sz w:val="20"/>
                <w:szCs w:val="20"/>
              </w:rPr>
              <w:t>Typ vztahu na součásti VŠ, která uskutečňuje st. program</w:t>
            </w:r>
          </w:p>
        </w:tc>
        <w:tc>
          <w:tcPr>
            <w:tcW w:w="992" w:type="dxa"/>
            <w:gridSpan w:val="4"/>
          </w:tcPr>
          <w:p w14:paraId="6256045D" w14:textId="77777777" w:rsidR="00B92EC3" w:rsidRPr="00F46F2F" w:rsidRDefault="00B92EC3" w:rsidP="00B92EC3">
            <w:pPr>
              <w:jc w:val="both"/>
              <w:rPr>
                <w:sz w:val="20"/>
                <w:szCs w:val="20"/>
              </w:rPr>
            </w:pPr>
            <w:r w:rsidRPr="00F46F2F">
              <w:rPr>
                <w:sz w:val="20"/>
                <w:szCs w:val="20"/>
              </w:rPr>
              <w:t>pp</w:t>
            </w:r>
          </w:p>
        </w:tc>
        <w:tc>
          <w:tcPr>
            <w:tcW w:w="994" w:type="dxa"/>
            <w:shd w:val="clear" w:color="auto" w:fill="F7CAAC"/>
          </w:tcPr>
          <w:p w14:paraId="18F25B73" w14:textId="77777777" w:rsidR="00B92EC3" w:rsidRPr="00F46F2F" w:rsidRDefault="00B92EC3" w:rsidP="00B92EC3">
            <w:pPr>
              <w:jc w:val="both"/>
              <w:rPr>
                <w:b/>
                <w:sz w:val="20"/>
                <w:szCs w:val="20"/>
              </w:rPr>
            </w:pPr>
            <w:r w:rsidRPr="00F46F2F">
              <w:rPr>
                <w:b/>
                <w:sz w:val="20"/>
                <w:szCs w:val="20"/>
              </w:rPr>
              <w:t>rozsah</w:t>
            </w:r>
          </w:p>
        </w:tc>
        <w:tc>
          <w:tcPr>
            <w:tcW w:w="709" w:type="dxa"/>
          </w:tcPr>
          <w:p w14:paraId="24AB0154" w14:textId="77777777" w:rsidR="00B92EC3" w:rsidRPr="00F46F2F" w:rsidRDefault="00B92EC3" w:rsidP="00B92EC3">
            <w:pPr>
              <w:jc w:val="both"/>
              <w:rPr>
                <w:sz w:val="20"/>
                <w:szCs w:val="20"/>
              </w:rPr>
            </w:pPr>
            <w:r w:rsidRPr="00F46F2F">
              <w:rPr>
                <w:sz w:val="20"/>
                <w:szCs w:val="20"/>
              </w:rPr>
              <w:t>40</w:t>
            </w:r>
          </w:p>
        </w:tc>
        <w:tc>
          <w:tcPr>
            <w:tcW w:w="709" w:type="dxa"/>
            <w:gridSpan w:val="3"/>
            <w:shd w:val="clear" w:color="auto" w:fill="F7CAAC"/>
          </w:tcPr>
          <w:p w14:paraId="4F5EAFFB" w14:textId="77777777" w:rsidR="00B92EC3" w:rsidRPr="00F46F2F" w:rsidRDefault="00B92EC3" w:rsidP="00B92EC3">
            <w:pPr>
              <w:jc w:val="both"/>
              <w:rPr>
                <w:b/>
                <w:sz w:val="20"/>
                <w:szCs w:val="20"/>
              </w:rPr>
            </w:pPr>
            <w:r w:rsidRPr="00F46F2F">
              <w:rPr>
                <w:b/>
                <w:sz w:val="20"/>
                <w:szCs w:val="20"/>
              </w:rPr>
              <w:t>do kdy</w:t>
            </w:r>
          </w:p>
        </w:tc>
        <w:tc>
          <w:tcPr>
            <w:tcW w:w="1387" w:type="dxa"/>
            <w:gridSpan w:val="3"/>
          </w:tcPr>
          <w:p w14:paraId="7E92206C" w14:textId="77777777" w:rsidR="00B92EC3" w:rsidRPr="00F46F2F" w:rsidRDefault="00B92EC3" w:rsidP="00B92EC3">
            <w:pPr>
              <w:jc w:val="both"/>
              <w:rPr>
                <w:sz w:val="20"/>
                <w:szCs w:val="20"/>
              </w:rPr>
            </w:pPr>
            <w:r w:rsidRPr="00F46F2F">
              <w:rPr>
                <w:sz w:val="20"/>
                <w:szCs w:val="20"/>
              </w:rPr>
              <w:t>N</w:t>
            </w:r>
          </w:p>
        </w:tc>
      </w:tr>
      <w:tr w:rsidR="00FE69DD" w:rsidRPr="00F46F2F" w14:paraId="32BC19CA" w14:textId="77777777" w:rsidTr="009F3FC3">
        <w:tc>
          <w:tcPr>
            <w:tcW w:w="6060" w:type="dxa"/>
            <w:gridSpan w:val="8"/>
            <w:shd w:val="clear" w:color="auto" w:fill="F7CAAC"/>
          </w:tcPr>
          <w:p w14:paraId="6C9C86F7" w14:textId="77777777" w:rsidR="00B92EC3" w:rsidRPr="00F46F2F" w:rsidRDefault="00B92EC3" w:rsidP="00B92EC3">
            <w:pPr>
              <w:jc w:val="both"/>
              <w:rPr>
                <w:sz w:val="20"/>
                <w:szCs w:val="20"/>
              </w:rPr>
            </w:pPr>
            <w:r w:rsidRPr="00F46F2F">
              <w:rPr>
                <w:b/>
                <w:sz w:val="20"/>
                <w:szCs w:val="20"/>
              </w:rPr>
              <w:t>Další současná působení jako akademický pracovník na jiných VŠ</w:t>
            </w:r>
          </w:p>
        </w:tc>
        <w:tc>
          <w:tcPr>
            <w:tcW w:w="1703" w:type="dxa"/>
            <w:gridSpan w:val="2"/>
            <w:shd w:val="clear" w:color="auto" w:fill="F7CAAC"/>
          </w:tcPr>
          <w:p w14:paraId="4BF2AA37" w14:textId="77777777" w:rsidR="00B92EC3" w:rsidRPr="00F46F2F" w:rsidRDefault="00B92EC3" w:rsidP="00B92EC3">
            <w:pPr>
              <w:jc w:val="both"/>
              <w:rPr>
                <w:b/>
                <w:sz w:val="20"/>
                <w:szCs w:val="20"/>
              </w:rPr>
            </w:pPr>
            <w:r w:rsidRPr="00F46F2F">
              <w:rPr>
                <w:b/>
                <w:sz w:val="20"/>
                <w:szCs w:val="20"/>
              </w:rPr>
              <w:t>typ prac. vztahu</w:t>
            </w:r>
          </w:p>
        </w:tc>
        <w:tc>
          <w:tcPr>
            <w:tcW w:w="2096" w:type="dxa"/>
            <w:gridSpan w:val="6"/>
            <w:shd w:val="clear" w:color="auto" w:fill="F7CAAC"/>
          </w:tcPr>
          <w:p w14:paraId="3778DCD1" w14:textId="77777777" w:rsidR="00B92EC3" w:rsidRPr="00F46F2F" w:rsidRDefault="00B92EC3" w:rsidP="00B92EC3">
            <w:pPr>
              <w:jc w:val="both"/>
              <w:rPr>
                <w:b/>
                <w:sz w:val="20"/>
                <w:szCs w:val="20"/>
              </w:rPr>
            </w:pPr>
            <w:r w:rsidRPr="00F46F2F">
              <w:rPr>
                <w:b/>
                <w:sz w:val="20"/>
                <w:szCs w:val="20"/>
              </w:rPr>
              <w:t>rozsah</w:t>
            </w:r>
          </w:p>
        </w:tc>
      </w:tr>
      <w:tr w:rsidR="00B92EC3" w:rsidRPr="00F46F2F" w14:paraId="26EA48AE" w14:textId="77777777" w:rsidTr="009F3FC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6454"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PrChange w:id="16455" w:author="Jana Martincová" w:date="2023-06-01T08:06:00Z">
            <w:trPr>
              <w:gridBefore w:val="1"/>
            </w:trPr>
          </w:trPrChange>
        </w:trPr>
        <w:tc>
          <w:tcPr>
            <w:tcW w:w="6060" w:type="dxa"/>
            <w:gridSpan w:val="8"/>
            <w:tcPrChange w:id="16456" w:author="Jana Martincová" w:date="2023-06-01T08:06:00Z">
              <w:tcPr>
                <w:tcW w:w="5845" w:type="dxa"/>
                <w:gridSpan w:val="11"/>
              </w:tcPr>
            </w:tcPrChange>
          </w:tcPr>
          <w:p w14:paraId="75362861" w14:textId="77777777" w:rsidR="00B92EC3" w:rsidRPr="00F46F2F" w:rsidRDefault="00B92EC3" w:rsidP="00B92EC3">
            <w:pPr>
              <w:jc w:val="both"/>
              <w:rPr>
                <w:sz w:val="20"/>
                <w:szCs w:val="20"/>
              </w:rPr>
            </w:pPr>
          </w:p>
        </w:tc>
        <w:tc>
          <w:tcPr>
            <w:tcW w:w="1703" w:type="dxa"/>
            <w:gridSpan w:val="2"/>
            <w:tcPrChange w:id="16457" w:author="Jana Martincová" w:date="2023-06-01T08:06:00Z">
              <w:tcPr>
                <w:tcW w:w="1918" w:type="dxa"/>
                <w:gridSpan w:val="6"/>
              </w:tcPr>
            </w:tcPrChange>
          </w:tcPr>
          <w:p w14:paraId="39B814D0" w14:textId="77777777" w:rsidR="00B92EC3" w:rsidRPr="00F46F2F" w:rsidRDefault="00B92EC3" w:rsidP="00B92EC3">
            <w:pPr>
              <w:jc w:val="both"/>
              <w:rPr>
                <w:sz w:val="20"/>
                <w:szCs w:val="20"/>
              </w:rPr>
            </w:pPr>
          </w:p>
        </w:tc>
        <w:tc>
          <w:tcPr>
            <w:tcW w:w="2096" w:type="dxa"/>
            <w:gridSpan w:val="6"/>
            <w:tcPrChange w:id="16458" w:author="Jana Martincová" w:date="2023-06-01T08:06:00Z">
              <w:tcPr>
                <w:tcW w:w="2096" w:type="dxa"/>
                <w:gridSpan w:val="6"/>
              </w:tcPr>
            </w:tcPrChange>
          </w:tcPr>
          <w:p w14:paraId="660347E7" w14:textId="77777777" w:rsidR="00B92EC3" w:rsidRPr="00F46F2F" w:rsidRDefault="00B92EC3" w:rsidP="00B92EC3">
            <w:pPr>
              <w:jc w:val="both"/>
              <w:rPr>
                <w:sz w:val="20"/>
                <w:szCs w:val="20"/>
              </w:rPr>
            </w:pPr>
          </w:p>
        </w:tc>
      </w:tr>
      <w:tr w:rsidR="00B92EC3" w:rsidRPr="00F46F2F" w14:paraId="7784DE8E" w14:textId="77777777" w:rsidTr="009F3FC3">
        <w:tc>
          <w:tcPr>
            <w:tcW w:w="9859" w:type="dxa"/>
            <w:gridSpan w:val="16"/>
            <w:shd w:val="clear" w:color="auto" w:fill="F7CAAC"/>
          </w:tcPr>
          <w:p w14:paraId="04F2F3F0" w14:textId="77777777" w:rsidR="00B92EC3" w:rsidRPr="00F46F2F" w:rsidRDefault="00B92EC3" w:rsidP="00B92EC3">
            <w:pPr>
              <w:jc w:val="both"/>
              <w:rPr>
                <w:sz w:val="20"/>
                <w:szCs w:val="20"/>
              </w:rPr>
            </w:pPr>
            <w:r w:rsidRPr="00F46F2F">
              <w:rPr>
                <w:b/>
                <w:sz w:val="20"/>
                <w:szCs w:val="20"/>
              </w:rPr>
              <w:t>Předměty příslušného studijního programu a způsob zapojení do jejich výuky, příp. další zapojení do uskutečňování studijního programu</w:t>
            </w:r>
          </w:p>
        </w:tc>
      </w:tr>
      <w:tr w:rsidR="00B92EC3" w:rsidRPr="00F46F2F" w14:paraId="1B53534F" w14:textId="77777777" w:rsidTr="009F3FC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6459"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46"/>
          <w:trPrChange w:id="16460" w:author="Jana Martincová" w:date="2023-06-01T08:06:00Z">
            <w:trPr>
              <w:gridBefore w:val="1"/>
              <w:trHeight w:val="236"/>
            </w:trPr>
          </w:trPrChange>
        </w:trPr>
        <w:tc>
          <w:tcPr>
            <w:tcW w:w="9859" w:type="dxa"/>
            <w:gridSpan w:val="16"/>
            <w:tcBorders>
              <w:top w:val="nil"/>
            </w:tcBorders>
            <w:tcPrChange w:id="16461" w:author="Jana Martincová" w:date="2023-06-01T08:06:00Z">
              <w:tcPr>
                <w:tcW w:w="9859" w:type="dxa"/>
                <w:gridSpan w:val="23"/>
                <w:tcBorders>
                  <w:top w:val="nil"/>
                </w:tcBorders>
              </w:tcPr>
            </w:tcPrChange>
          </w:tcPr>
          <w:p w14:paraId="3F5AD968" w14:textId="77777777" w:rsidR="00B92EC3" w:rsidRPr="00F46F2F" w:rsidRDefault="00B92EC3" w:rsidP="00B92EC3">
            <w:pPr>
              <w:jc w:val="both"/>
              <w:rPr>
                <w:sz w:val="20"/>
                <w:szCs w:val="20"/>
              </w:rPr>
            </w:pPr>
            <w:r w:rsidRPr="00F46F2F">
              <w:rPr>
                <w:sz w:val="20"/>
                <w:szCs w:val="20"/>
              </w:rPr>
              <w:t>Autoregulace učení (</w:t>
            </w:r>
            <w:ins w:id="16462" w:author="Jana Martincová" w:date="2023-06-01T08:06:00Z">
              <w:r w:rsidRPr="00F46F2F">
                <w:rPr>
                  <w:sz w:val="20"/>
                  <w:szCs w:val="20"/>
                </w:rPr>
                <w:t xml:space="preserve">garant, </w:t>
              </w:r>
            </w:ins>
            <w:r w:rsidRPr="00F46F2F">
              <w:rPr>
                <w:sz w:val="20"/>
                <w:szCs w:val="20"/>
              </w:rPr>
              <w:t>semináře 100 %)</w:t>
            </w:r>
          </w:p>
        </w:tc>
      </w:tr>
      <w:tr w:rsidR="00B92EC3" w:rsidRPr="00F46F2F" w14:paraId="7F68E348" w14:textId="77777777" w:rsidTr="009F3FC3">
        <w:trPr>
          <w:trHeight w:val="340"/>
          <w:ins w:id="16463" w:author="Jana Martincová" w:date="2023-06-01T08:06:00Z"/>
        </w:trPr>
        <w:tc>
          <w:tcPr>
            <w:tcW w:w="9859" w:type="dxa"/>
            <w:gridSpan w:val="16"/>
            <w:tcBorders>
              <w:top w:val="nil"/>
            </w:tcBorders>
            <w:shd w:val="clear" w:color="auto" w:fill="FBD4B4"/>
          </w:tcPr>
          <w:p w14:paraId="66AFC015" w14:textId="77777777" w:rsidR="00B92EC3" w:rsidRPr="00F46F2F" w:rsidRDefault="00B92EC3" w:rsidP="00B92EC3">
            <w:pPr>
              <w:jc w:val="both"/>
              <w:rPr>
                <w:ins w:id="16464" w:author="Jana Martincová" w:date="2023-06-01T08:06:00Z"/>
                <w:b/>
                <w:sz w:val="20"/>
                <w:szCs w:val="20"/>
              </w:rPr>
            </w:pPr>
            <w:ins w:id="16465" w:author="Jana Martincová" w:date="2023-06-01T08:06:00Z">
              <w:r w:rsidRPr="00F46F2F">
                <w:rPr>
                  <w:b/>
                  <w:sz w:val="20"/>
                  <w:szCs w:val="20"/>
                </w:rPr>
                <w:t>Zapojení do výuky v dalších studijních programech na téže vysoké škole (pouze u garantů ZT a PZ předmětů)</w:t>
              </w:r>
            </w:ins>
          </w:p>
        </w:tc>
      </w:tr>
      <w:tr w:rsidR="00B92EC3" w:rsidRPr="00F46F2F" w14:paraId="26025500" w14:textId="77777777" w:rsidTr="009F3FC3">
        <w:trPr>
          <w:trHeight w:val="340"/>
          <w:ins w:id="16466" w:author="Jana Martincová" w:date="2023-06-01T08:06:00Z"/>
        </w:trPr>
        <w:tc>
          <w:tcPr>
            <w:tcW w:w="2802" w:type="dxa"/>
            <w:gridSpan w:val="2"/>
            <w:tcBorders>
              <w:top w:val="nil"/>
            </w:tcBorders>
          </w:tcPr>
          <w:p w14:paraId="75E43272" w14:textId="77777777" w:rsidR="00B92EC3" w:rsidRPr="00F46F2F" w:rsidRDefault="00B92EC3" w:rsidP="00B92EC3">
            <w:pPr>
              <w:jc w:val="both"/>
              <w:rPr>
                <w:ins w:id="16467" w:author="Jana Martincová" w:date="2023-06-01T08:06:00Z"/>
                <w:b/>
                <w:sz w:val="20"/>
                <w:szCs w:val="20"/>
              </w:rPr>
            </w:pPr>
            <w:ins w:id="16468" w:author="Jana Martincová" w:date="2023-06-01T08:06:00Z">
              <w:r w:rsidRPr="00F46F2F">
                <w:rPr>
                  <w:b/>
                  <w:sz w:val="20"/>
                  <w:szCs w:val="20"/>
                </w:rPr>
                <w:t>Název studijního předmětu</w:t>
              </w:r>
            </w:ins>
          </w:p>
        </w:tc>
        <w:tc>
          <w:tcPr>
            <w:tcW w:w="2409" w:type="dxa"/>
            <w:gridSpan w:val="3"/>
            <w:tcBorders>
              <w:top w:val="nil"/>
            </w:tcBorders>
          </w:tcPr>
          <w:p w14:paraId="4E7031D4" w14:textId="77777777" w:rsidR="00B92EC3" w:rsidRPr="00F46F2F" w:rsidRDefault="00B92EC3" w:rsidP="00B92EC3">
            <w:pPr>
              <w:jc w:val="both"/>
              <w:rPr>
                <w:ins w:id="16469" w:author="Jana Martincová" w:date="2023-06-01T08:06:00Z"/>
                <w:b/>
                <w:sz w:val="20"/>
                <w:szCs w:val="20"/>
              </w:rPr>
            </w:pPr>
            <w:ins w:id="16470" w:author="Jana Martincová" w:date="2023-06-01T08:06:00Z">
              <w:r w:rsidRPr="00F46F2F">
                <w:rPr>
                  <w:b/>
                  <w:sz w:val="20"/>
                  <w:szCs w:val="20"/>
                </w:rPr>
                <w:t>Název studijního programu</w:t>
              </w:r>
            </w:ins>
          </w:p>
        </w:tc>
        <w:tc>
          <w:tcPr>
            <w:tcW w:w="567" w:type="dxa"/>
            <w:gridSpan w:val="2"/>
            <w:tcBorders>
              <w:top w:val="nil"/>
            </w:tcBorders>
          </w:tcPr>
          <w:p w14:paraId="413479F1" w14:textId="77777777" w:rsidR="00B92EC3" w:rsidRPr="00F46F2F" w:rsidRDefault="00B92EC3" w:rsidP="00B92EC3">
            <w:pPr>
              <w:jc w:val="both"/>
              <w:rPr>
                <w:ins w:id="16471" w:author="Jana Martincová" w:date="2023-06-01T08:06:00Z"/>
                <w:b/>
                <w:sz w:val="20"/>
                <w:szCs w:val="20"/>
              </w:rPr>
            </w:pPr>
            <w:ins w:id="16472" w:author="Jana Martincová" w:date="2023-06-01T08:06:00Z">
              <w:r w:rsidRPr="00F46F2F">
                <w:rPr>
                  <w:b/>
                  <w:sz w:val="20"/>
                  <w:szCs w:val="20"/>
                </w:rPr>
                <w:t>Sem.</w:t>
              </w:r>
            </w:ins>
          </w:p>
        </w:tc>
        <w:tc>
          <w:tcPr>
            <w:tcW w:w="2109" w:type="dxa"/>
            <w:gridSpan w:val="5"/>
            <w:tcBorders>
              <w:top w:val="nil"/>
            </w:tcBorders>
          </w:tcPr>
          <w:p w14:paraId="1536E9EC" w14:textId="77777777" w:rsidR="00B92EC3" w:rsidRPr="00F46F2F" w:rsidRDefault="00B92EC3" w:rsidP="00B92EC3">
            <w:pPr>
              <w:jc w:val="both"/>
              <w:rPr>
                <w:ins w:id="16473" w:author="Jana Martincová" w:date="2023-06-01T08:06:00Z"/>
                <w:b/>
                <w:sz w:val="20"/>
                <w:szCs w:val="20"/>
              </w:rPr>
            </w:pPr>
            <w:ins w:id="16474" w:author="Jana Martincová" w:date="2023-06-01T08:06:00Z">
              <w:r w:rsidRPr="00F46F2F">
                <w:rPr>
                  <w:b/>
                  <w:sz w:val="20"/>
                  <w:szCs w:val="20"/>
                </w:rPr>
                <w:t>Role ve výuce daného předmětu</w:t>
              </w:r>
            </w:ins>
          </w:p>
        </w:tc>
        <w:tc>
          <w:tcPr>
            <w:tcW w:w="1972" w:type="dxa"/>
            <w:gridSpan w:val="4"/>
            <w:tcBorders>
              <w:top w:val="nil"/>
            </w:tcBorders>
          </w:tcPr>
          <w:p w14:paraId="76B8AE44" w14:textId="77777777" w:rsidR="00B92EC3" w:rsidRPr="00F46F2F" w:rsidRDefault="00B92EC3" w:rsidP="00B92EC3">
            <w:pPr>
              <w:jc w:val="both"/>
              <w:rPr>
                <w:ins w:id="16475" w:author="Jana Martincová" w:date="2023-06-01T08:06:00Z"/>
                <w:b/>
                <w:sz w:val="20"/>
                <w:szCs w:val="20"/>
              </w:rPr>
            </w:pPr>
            <w:ins w:id="16476" w:author="Jana Martincová" w:date="2023-06-01T08:06:00Z">
              <w:r w:rsidRPr="00F46F2F">
                <w:rPr>
                  <w:b/>
                  <w:sz w:val="20"/>
                  <w:szCs w:val="20"/>
                </w:rPr>
                <w:t>(</w:t>
              </w:r>
              <w:r w:rsidRPr="00F46F2F">
                <w:rPr>
                  <w:b/>
                  <w:i/>
                  <w:iCs/>
                  <w:sz w:val="20"/>
                  <w:szCs w:val="20"/>
                </w:rPr>
                <w:t>nepovinný údaj</w:t>
              </w:r>
              <w:r w:rsidRPr="00F46F2F">
                <w:rPr>
                  <w:b/>
                  <w:sz w:val="20"/>
                  <w:szCs w:val="20"/>
                </w:rPr>
                <w:t>) Počet hodin za semestr</w:t>
              </w:r>
            </w:ins>
          </w:p>
        </w:tc>
      </w:tr>
      <w:tr w:rsidR="00B92EC3" w:rsidRPr="00F46F2F" w14:paraId="43D42FFD" w14:textId="77777777" w:rsidTr="009F3FC3">
        <w:trPr>
          <w:trHeight w:val="284"/>
          <w:ins w:id="16477" w:author="Jana Martincová" w:date="2023-06-01T08:06:00Z"/>
        </w:trPr>
        <w:tc>
          <w:tcPr>
            <w:tcW w:w="2802" w:type="dxa"/>
            <w:gridSpan w:val="2"/>
            <w:tcBorders>
              <w:top w:val="nil"/>
            </w:tcBorders>
          </w:tcPr>
          <w:p w14:paraId="4283A2DD" w14:textId="77777777" w:rsidR="00B92EC3" w:rsidRPr="00F46F2F" w:rsidRDefault="00B92EC3" w:rsidP="00B92EC3">
            <w:pPr>
              <w:rPr>
                <w:ins w:id="16478" w:author="Jana Martincová" w:date="2023-06-01T08:06:00Z"/>
                <w:sz w:val="20"/>
                <w:szCs w:val="20"/>
              </w:rPr>
            </w:pPr>
          </w:p>
        </w:tc>
        <w:tc>
          <w:tcPr>
            <w:tcW w:w="2409" w:type="dxa"/>
            <w:gridSpan w:val="3"/>
            <w:tcBorders>
              <w:top w:val="nil"/>
            </w:tcBorders>
          </w:tcPr>
          <w:p w14:paraId="4F0BC529" w14:textId="77777777" w:rsidR="00B92EC3" w:rsidRPr="00F46F2F" w:rsidRDefault="00B92EC3" w:rsidP="00B92EC3">
            <w:pPr>
              <w:jc w:val="both"/>
              <w:rPr>
                <w:ins w:id="16479" w:author="Jana Martincová" w:date="2023-06-01T08:06:00Z"/>
                <w:sz w:val="20"/>
                <w:szCs w:val="20"/>
              </w:rPr>
            </w:pPr>
          </w:p>
        </w:tc>
        <w:tc>
          <w:tcPr>
            <w:tcW w:w="567" w:type="dxa"/>
            <w:gridSpan w:val="2"/>
            <w:tcBorders>
              <w:top w:val="nil"/>
            </w:tcBorders>
          </w:tcPr>
          <w:p w14:paraId="11979DAC" w14:textId="77777777" w:rsidR="00B92EC3" w:rsidRPr="00F46F2F" w:rsidRDefault="00B92EC3" w:rsidP="00B92EC3">
            <w:pPr>
              <w:jc w:val="both"/>
              <w:rPr>
                <w:ins w:id="16480" w:author="Jana Martincová" w:date="2023-06-01T08:06:00Z"/>
                <w:sz w:val="20"/>
                <w:szCs w:val="20"/>
              </w:rPr>
            </w:pPr>
          </w:p>
        </w:tc>
        <w:tc>
          <w:tcPr>
            <w:tcW w:w="2109" w:type="dxa"/>
            <w:gridSpan w:val="5"/>
            <w:tcBorders>
              <w:top w:val="nil"/>
            </w:tcBorders>
          </w:tcPr>
          <w:p w14:paraId="008898EB" w14:textId="77777777" w:rsidR="00B92EC3" w:rsidRPr="00F46F2F" w:rsidRDefault="00B92EC3" w:rsidP="00B92EC3">
            <w:pPr>
              <w:jc w:val="both"/>
              <w:rPr>
                <w:ins w:id="16481" w:author="Jana Martincová" w:date="2023-06-01T08:06:00Z"/>
                <w:sz w:val="20"/>
                <w:szCs w:val="20"/>
              </w:rPr>
            </w:pPr>
          </w:p>
        </w:tc>
        <w:tc>
          <w:tcPr>
            <w:tcW w:w="1972" w:type="dxa"/>
            <w:gridSpan w:val="4"/>
            <w:tcBorders>
              <w:top w:val="nil"/>
            </w:tcBorders>
          </w:tcPr>
          <w:p w14:paraId="135F2326" w14:textId="77777777" w:rsidR="00B92EC3" w:rsidRPr="00F46F2F" w:rsidRDefault="00B92EC3" w:rsidP="00B92EC3">
            <w:pPr>
              <w:jc w:val="both"/>
              <w:rPr>
                <w:ins w:id="16482" w:author="Jana Martincová" w:date="2023-06-01T08:06:00Z"/>
                <w:sz w:val="20"/>
                <w:szCs w:val="20"/>
              </w:rPr>
            </w:pPr>
          </w:p>
        </w:tc>
      </w:tr>
      <w:tr w:rsidR="00B92EC3" w:rsidRPr="00F46F2F" w14:paraId="0125A79E" w14:textId="77777777" w:rsidTr="009F3FC3">
        <w:trPr>
          <w:trHeight w:val="284"/>
          <w:ins w:id="16483" w:author="Jana Martincová" w:date="2023-06-01T08:06:00Z"/>
        </w:trPr>
        <w:tc>
          <w:tcPr>
            <w:tcW w:w="2802" w:type="dxa"/>
            <w:gridSpan w:val="2"/>
            <w:tcBorders>
              <w:top w:val="nil"/>
            </w:tcBorders>
          </w:tcPr>
          <w:p w14:paraId="3E41D151" w14:textId="77777777" w:rsidR="00B92EC3" w:rsidRPr="00F46F2F" w:rsidRDefault="00B92EC3" w:rsidP="00B92EC3">
            <w:pPr>
              <w:rPr>
                <w:ins w:id="16484" w:author="Jana Martincová" w:date="2023-06-01T08:06:00Z"/>
                <w:sz w:val="20"/>
                <w:szCs w:val="20"/>
              </w:rPr>
            </w:pPr>
          </w:p>
        </w:tc>
        <w:tc>
          <w:tcPr>
            <w:tcW w:w="2409" w:type="dxa"/>
            <w:gridSpan w:val="3"/>
            <w:tcBorders>
              <w:top w:val="nil"/>
            </w:tcBorders>
          </w:tcPr>
          <w:p w14:paraId="7E07EED5" w14:textId="77777777" w:rsidR="00B92EC3" w:rsidRPr="00F46F2F" w:rsidRDefault="00B92EC3" w:rsidP="00B92EC3">
            <w:pPr>
              <w:jc w:val="both"/>
              <w:rPr>
                <w:ins w:id="16485" w:author="Jana Martincová" w:date="2023-06-01T08:06:00Z"/>
                <w:sz w:val="20"/>
                <w:szCs w:val="20"/>
              </w:rPr>
            </w:pPr>
          </w:p>
        </w:tc>
        <w:tc>
          <w:tcPr>
            <w:tcW w:w="567" w:type="dxa"/>
            <w:gridSpan w:val="2"/>
            <w:tcBorders>
              <w:top w:val="nil"/>
            </w:tcBorders>
          </w:tcPr>
          <w:p w14:paraId="11625C7D" w14:textId="77777777" w:rsidR="00B92EC3" w:rsidRPr="00F46F2F" w:rsidRDefault="00B92EC3" w:rsidP="00B92EC3">
            <w:pPr>
              <w:jc w:val="both"/>
              <w:rPr>
                <w:ins w:id="16486" w:author="Jana Martincová" w:date="2023-06-01T08:06:00Z"/>
                <w:sz w:val="20"/>
                <w:szCs w:val="20"/>
              </w:rPr>
            </w:pPr>
          </w:p>
        </w:tc>
        <w:tc>
          <w:tcPr>
            <w:tcW w:w="2109" w:type="dxa"/>
            <w:gridSpan w:val="5"/>
            <w:tcBorders>
              <w:top w:val="nil"/>
            </w:tcBorders>
          </w:tcPr>
          <w:p w14:paraId="0582EBAC" w14:textId="77777777" w:rsidR="00B92EC3" w:rsidRPr="00F46F2F" w:rsidRDefault="00B92EC3" w:rsidP="00B92EC3">
            <w:pPr>
              <w:jc w:val="both"/>
              <w:rPr>
                <w:ins w:id="16487" w:author="Jana Martincová" w:date="2023-06-01T08:06:00Z"/>
                <w:sz w:val="20"/>
                <w:szCs w:val="20"/>
              </w:rPr>
            </w:pPr>
          </w:p>
        </w:tc>
        <w:tc>
          <w:tcPr>
            <w:tcW w:w="1972" w:type="dxa"/>
            <w:gridSpan w:val="4"/>
            <w:tcBorders>
              <w:top w:val="nil"/>
            </w:tcBorders>
          </w:tcPr>
          <w:p w14:paraId="0A97EB2C" w14:textId="77777777" w:rsidR="00B92EC3" w:rsidRPr="00F46F2F" w:rsidRDefault="00B92EC3" w:rsidP="00B92EC3">
            <w:pPr>
              <w:jc w:val="both"/>
              <w:rPr>
                <w:ins w:id="16488" w:author="Jana Martincová" w:date="2023-06-01T08:06:00Z"/>
                <w:sz w:val="20"/>
                <w:szCs w:val="20"/>
              </w:rPr>
            </w:pPr>
          </w:p>
        </w:tc>
      </w:tr>
      <w:tr w:rsidR="00B92EC3" w:rsidRPr="00F46F2F" w14:paraId="6F7D8EF5" w14:textId="77777777" w:rsidTr="009F3FC3">
        <w:trPr>
          <w:trHeight w:val="284"/>
          <w:ins w:id="16489" w:author="Jana Martincová" w:date="2023-06-01T08:06:00Z"/>
        </w:trPr>
        <w:tc>
          <w:tcPr>
            <w:tcW w:w="2802" w:type="dxa"/>
            <w:gridSpan w:val="2"/>
            <w:tcBorders>
              <w:top w:val="nil"/>
            </w:tcBorders>
          </w:tcPr>
          <w:p w14:paraId="1C9C0775" w14:textId="77777777" w:rsidR="00B92EC3" w:rsidRPr="00F46F2F" w:rsidRDefault="00B92EC3" w:rsidP="00B92EC3">
            <w:pPr>
              <w:rPr>
                <w:ins w:id="16490" w:author="Jana Martincová" w:date="2023-06-01T08:06:00Z"/>
                <w:sz w:val="20"/>
                <w:szCs w:val="20"/>
              </w:rPr>
            </w:pPr>
          </w:p>
        </w:tc>
        <w:tc>
          <w:tcPr>
            <w:tcW w:w="2409" w:type="dxa"/>
            <w:gridSpan w:val="3"/>
            <w:tcBorders>
              <w:top w:val="nil"/>
            </w:tcBorders>
          </w:tcPr>
          <w:p w14:paraId="28D6C9AE" w14:textId="77777777" w:rsidR="00B92EC3" w:rsidRPr="00F46F2F" w:rsidRDefault="00B92EC3" w:rsidP="00B92EC3">
            <w:pPr>
              <w:jc w:val="both"/>
              <w:rPr>
                <w:ins w:id="16491" w:author="Jana Martincová" w:date="2023-06-01T08:06:00Z"/>
                <w:sz w:val="20"/>
                <w:szCs w:val="20"/>
              </w:rPr>
            </w:pPr>
          </w:p>
        </w:tc>
        <w:tc>
          <w:tcPr>
            <w:tcW w:w="567" w:type="dxa"/>
            <w:gridSpan w:val="2"/>
            <w:tcBorders>
              <w:top w:val="nil"/>
            </w:tcBorders>
          </w:tcPr>
          <w:p w14:paraId="5303E3B3" w14:textId="77777777" w:rsidR="00B92EC3" w:rsidRPr="00F46F2F" w:rsidRDefault="00B92EC3" w:rsidP="00B92EC3">
            <w:pPr>
              <w:jc w:val="both"/>
              <w:rPr>
                <w:ins w:id="16492" w:author="Jana Martincová" w:date="2023-06-01T08:06:00Z"/>
                <w:sz w:val="20"/>
                <w:szCs w:val="20"/>
              </w:rPr>
            </w:pPr>
          </w:p>
        </w:tc>
        <w:tc>
          <w:tcPr>
            <w:tcW w:w="2109" w:type="dxa"/>
            <w:gridSpan w:val="5"/>
            <w:tcBorders>
              <w:top w:val="nil"/>
            </w:tcBorders>
          </w:tcPr>
          <w:p w14:paraId="57433729" w14:textId="77777777" w:rsidR="00B92EC3" w:rsidRPr="00F46F2F" w:rsidRDefault="00B92EC3" w:rsidP="00B92EC3">
            <w:pPr>
              <w:jc w:val="both"/>
              <w:rPr>
                <w:ins w:id="16493" w:author="Jana Martincová" w:date="2023-06-01T08:06:00Z"/>
                <w:sz w:val="20"/>
                <w:szCs w:val="20"/>
              </w:rPr>
            </w:pPr>
          </w:p>
        </w:tc>
        <w:tc>
          <w:tcPr>
            <w:tcW w:w="1972" w:type="dxa"/>
            <w:gridSpan w:val="4"/>
            <w:tcBorders>
              <w:top w:val="nil"/>
            </w:tcBorders>
          </w:tcPr>
          <w:p w14:paraId="48A7FC0E" w14:textId="77777777" w:rsidR="00B92EC3" w:rsidRPr="00F46F2F" w:rsidRDefault="00B92EC3" w:rsidP="00B92EC3">
            <w:pPr>
              <w:jc w:val="both"/>
              <w:rPr>
                <w:ins w:id="16494" w:author="Jana Martincová" w:date="2023-06-01T08:06:00Z"/>
                <w:sz w:val="20"/>
                <w:szCs w:val="20"/>
              </w:rPr>
            </w:pPr>
          </w:p>
        </w:tc>
      </w:tr>
      <w:tr w:rsidR="00B92EC3" w:rsidRPr="00F46F2F" w14:paraId="08C1B290" w14:textId="77777777" w:rsidTr="009F3FC3">
        <w:tc>
          <w:tcPr>
            <w:tcW w:w="9859" w:type="dxa"/>
            <w:gridSpan w:val="16"/>
            <w:shd w:val="clear" w:color="auto" w:fill="F7CAAC"/>
          </w:tcPr>
          <w:p w14:paraId="3EE24018" w14:textId="77777777" w:rsidR="00B92EC3" w:rsidRPr="00F46F2F" w:rsidRDefault="00B92EC3" w:rsidP="00B92EC3">
            <w:pPr>
              <w:jc w:val="both"/>
              <w:rPr>
                <w:sz w:val="20"/>
                <w:szCs w:val="20"/>
              </w:rPr>
            </w:pPr>
            <w:r w:rsidRPr="00F46F2F">
              <w:rPr>
                <w:b/>
                <w:sz w:val="20"/>
                <w:szCs w:val="20"/>
              </w:rPr>
              <w:t xml:space="preserve">Údaje o vzdělání na VŠ </w:t>
            </w:r>
          </w:p>
        </w:tc>
      </w:tr>
      <w:tr w:rsidR="00B92EC3" w:rsidRPr="00F46F2F" w14:paraId="3A6E5227" w14:textId="77777777" w:rsidTr="009F3FC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6495"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178"/>
          <w:trPrChange w:id="16496" w:author="Jana Martincová" w:date="2023-06-01T08:06:00Z">
            <w:trPr>
              <w:gridBefore w:val="1"/>
              <w:trHeight w:val="171"/>
            </w:trPr>
          </w:trPrChange>
        </w:trPr>
        <w:tc>
          <w:tcPr>
            <w:tcW w:w="9859" w:type="dxa"/>
            <w:gridSpan w:val="16"/>
            <w:tcPrChange w:id="16497" w:author="Jana Martincová" w:date="2023-06-01T08:06:00Z">
              <w:tcPr>
                <w:tcW w:w="9859" w:type="dxa"/>
                <w:gridSpan w:val="23"/>
              </w:tcPr>
            </w:tcPrChange>
          </w:tcPr>
          <w:p w14:paraId="09EBE9A0" w14:textId="3D225ABE" w:rsidR="00B92EC3" w:rsidRPr="00F46F2F" w:rsidRDefault="00B92EC3" w:rsidP="00B92EC3">
            <w:pPr>
              <w:jc w:val="both"/>
              <w:rPr>
                <w:sz w:val="20"/>
                <w:rPrChange w:id="16498" w:author="Jana Martincová" w:date="2023-06-01T08:06:00Z">
                  <w:rPr>
                    <w:b/>
                    <w:sz w:val="20"/>
                  </w:rPr>
                </w:rPrChange>
              </w:rPr>
            </w:pPr>
            <w:ins w:id="16499" w:author="Jana Martincová" w:date="2023-06-01T08:06:00Z">
              <w:r w:rsidRPr="00F46F2F">
                <w:rPr>
                  <w:sz w:val="20"/>
                  <w:szCs w:val="20"/>
                </w:rPr>
                <w:t xml:space="preserve">2010 – </w:t>
              </w:r>
            </w:ins>
            <w:r w:rsidRPr="00F46F2F">
              <w:rPr>
                <w:sz w:val="20"/>
                <w:szCs w:val="20"/>
              </w:rPr>
              <w:t xml:space="preserve">Pedagogika, </w:t>
            </w:r>
            <w:del w:id="16500" w:author="Jana Martincová" w:date="2023-06-01T08:06:00Z">
              <w:r w:rsidR="00A43842" w:rsidRPr="000712BB">
                <w:rPr>
                  <w:sz w:val="20"/>
                  <w:szCs w:val="20"/>
                </w:rPr>
                <w:delText>2010,</w:delText>
              </w:r>
            </w:del>
            <w:ins w:id="16501" w:author="Jana Martincová" w:date="2023-06-01T08:06:00Z">
              <w:r w:rsidRPr="00F46F2F">
                <w:rPr>
                  <w:sz w:val="20"/>
                  <w:szCs w:val="20"/>
                </w:rPr>
                <w:t>PdF</w:t>
              </w:r>
            </w:ins>
            <w:r w:rsidRPr="00F46F2F">
              <w:rPr>
                <w:sz w:val="20"/>
                <w:szCs w:val="20"/>
              </w:rPr>
              <w:t xml:space="preserve"> MU v Brně</w:t>
            </w:r>
            <w:del w:id="16502" w:author="Jana Martincová" w:date="2023-06-01T08:06:00Z">
              <w:r w:rsidR="00A43842" w:rsidRPr="000712BB">
                <w:rPr>
                  <w:sz w:val="20"/>
                  <w:szCs w:val="20"/>
                </w:rPr>
                <w:delText>, PdF</w:delText>
              </w:r>
            </w:del>
            <w:r w:rsidRPr="00F46F2F">
              <w:rPr>
                <w:sz w:val="20"/>
                <w:szCs w:val="20"/>
              </w:rPr>
              <w:t xml:space="preserve"> (Ph.D.)</w:t>
            </w:r>
          </w:p>
        </w:tc>
      </w:tr>
      <w:tr w:rsidR="00B92EC3" w:rsidRPr="00F46F2F" w14:paraId="36AE9E72" w14:textId="77777777" w:rsidTr="009F3FC3">
        <w:tc>
          <w:tcPr>
            <w:tcW w:w="9859" w:type="dxa"/>
            <w:gridSpan w:val="16"/>
            <w:shd w:val="clear" w:color="auto" w:fill="F7CAAC"/>
          </w:tcPr>
          <w:p w14:paraId="35527065" w14:textId="77777777" w:rsidR="00B92EC3" w:rsidRPr="00F46F2F" w:rsidRDefault="00B92EC3" w:rsidP="00B92EC3">
            <w:pPr>
              <w:jc w:val="both"/>
              <w:rPr>
                <w:b/>
                <w:sz w:val="20"/>
                <w:szCs w:val="20"/>
              </w:rPr>
            </w:pPr>
            <w:r w:rsidRPr="00F46F2F">
              <w:rPr>
                <w:b/>
                <w:sz w:val="20"/>
                <w:szCs w:val="20"/>
              </w:rPr>
              <w:t>Údaje o odborném působení od absolvování VŠ</w:t>
            </w:r>
          </w:p>
        </w:tc>
      </w:tr>
      <w:tr w:rsidR="00B92EC3" w:rsidRPr="00F46F2F" w14:paraId="066DF424" w14:textId="77777777" w:rsidTr="009F3FC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6503"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398"/>
          <w:trPrChange w:id="16504" w:author="Jana Martincová" w:date="2023-06-01T08:06:00Z">
            <w:trPr>
              <w:gridBefore w:val="1"/>
              <w:trHeight w:val="263"/>
            </w:trPr>
          </w:trPrChange>
        </w:trPr>
        <w:tc>
          <w:tcPr>
            <w:tcW w:w="9859" w:type="dxa"/>
            <w:gridSpan w:val="16"/>
            <w:tcPrChange w:id="16505" w:author="Jana Martincová" w:date="2023-06-01T08:06:00Z">
              <w:tcPr>
                <w:tcW w:w="9859" w:type="dxa"/>
                <w:gridSpan w:val="23"/>
              </w:tcPr>
            </w:tcPrChange>
          </w:tcPr>
          <w:p w14:paraId="64014764" w14:textId="6A00022A" w:rsidR="00B92EC3" w:rsidRPr="00F46F2F" w:rsidRDefault="00DD4570" w:rsidP="00B92EC3">
            <w:pPr>
              <w:jc w:val="both"/>
              <w:rPr>
                <w:ins w:id="16506" w:author="Jana Martincová" w:date="2023-06-01T08:06:00Z"/>
                <w:sz w:val="20"/>
                <w:szCs w:val="20"/>
              </w:rPr>
            </w:pPr>
            <w:del w:id="16507" w:author="Jana Martincová" w:date="2023-06-01T08:06:00Z">
              <w:r w:rsidRPr="000712BB">
                <w:rPr>
                  <w:sz w:val="20"/>
                  <w:szCs w:val="20"/>
                </w:rPr>
                <w:delText xml:space="preserve">2006-dosud: </w:delText>
              </w:r>
              <w:r w:rsidR="00A43842" w:rsidRPr="000712BB">
                <w:rPr>
                  <w:sz w:val="20"/>
                  <w:szCs w:val="20"/>
                </w:rPr>
                <w:delText>FHS UTB</w:delText>
              </w:r>
            </w:del>
            <w:ins w:id="16508" w:author="Jana Martincová" w:date="2023-06-01T08:06:00Z">
              <w:r w:rsidR="00B92EC3" w:rsidRPr="00F46F2F">
                <w:rPr>
                  <w:sz w:val="20"/>
                  <w:szCs w:val="20"/>
                </w:rPr>
                <w:t>2005–2010: Univerzita Tomáše Bati</w:t>
              </w:r>
            </w:ins>
            <w:r w:rsidR="00B92EC3" w:rsidRPr="00F46F2F">
              <w:rPr>
                <w:sz w:val="20"/>
                <w:szCs w:val="20"/>
              </w:rPr>
              <w:t xml:space="preserve"> ve Zlíně</w:t>
            </w:r>
            <w:ins w:id="16509" w:author="Jana Martincová" w:date="2023-06-01T08:06:00Z">
              <w:r w:rsidR="00B92EC3" w:rsidRPr="00F46F2F">
                <w:rPr>
                  <w:sz w:val="20"/>
                  <w:szCs w:val="20"/>
                </w:rPr>
                <w:t xml:space="preserve">, asistent, </w:t>
              </w:r>
            </w:ins>
          </w:p>
          <w:p w14:paraId="201CA836" w14:textId="77777777" w:rsidR="00B92EC3" w:rsidRPr="00F46F2F" w:rsidRDefault="00B92EC3">
            <w:pPr>
              <w:jc w:val="both"/>
              <w:rPr>
                <w:sz w:val="20"/>
                <w:szCs w:val="20"/>
              </w:rPr>
              <w:pPrChange w:id="16510" w:author="Jana Martincová" w:date="2023-06-01T08:06:00Z">
                <w:pPr>
                  <w:tabs>
                    <w:tab w:val="left" w:pos="1064"/>
                  </w:tabs>
                  <w:jc w:val="both"/>
                </w:pPr>
              </w:pPrChange>
            </w:pPr>
            <w:ins w:id="16511" w:author="Jana Martincová" w:date="2023-06-01T08:06:00Z">
              <w:r w:rsidRPr="00F46F2F">
                <w:rPr>
                  <w:sz w:val="20"/>
                  <w:szCs w:val="20"/>
                </w:rPr>
                <w:t>2010–dosud: Univerzita Tomáše Bati</w:t>
              </w:r>
              <w:r w:rsidR="009F68EA" w:rsidRPr="00F46F2F">
                <w:rPr>
                  <w:sz w:val="20"/>
                  <w:szCs w:val="20"/>
                </w:rPr>
                <w:t xml:space="preserve"> ve Zlíně, odborný asistent, </w:t>
              </w:r>
            </w:ins>
          </w:p>
        </w:tc>
      </w:tr>
      <w:tr w:rsidR="00B92EC3" w:rsidRPr="00F46F2F" w14:paraId="651C6C80" w14:textId="77777777" w:rsidTr="009F3FC3">
        <w:trPr>
          <w:trHeight w:val="250"/>
        </w:trPr>
        <w:tc>
          <w:tcPr>
            <w:tcW w:w="9859" w:type="dxa"/>
            <w:gridSpan w:val="16"/>
            <w:shd w:val="clear" w:color="auto" w:fill="F7CAAC"/>
          </w:tcPr>
          <w:p w14:paraId="433BB85C" w14:textId="77777777" w:rsidR="00B92EC3" w:rsidRPr="00F46F2F" w:rsidRDefault="00B92EC3" w:rsidP="00B92EC3">
            <w:pPr>
              <w:jc w:val="both"/>
              <w:rPr>
                <w:sz w:val="20"/>
                <w:szCs w:val="20"/>
              </w:rPr>
            </w:pPr>
            <w:r w:rsidRPr="00F46F2F">
              <w:rPr>
                <w:b/>
                <w:sz w:val="20"/>
                <w:szCs w:val="20"/>
              </w:rPr>
              <w:t>Zkušenosti s vedením kvalifikačních a rigorózních prací</w:t>
            </w:r>
          </w:p>
        </w:tc>
      </w:tr>
      <w:tr w:rsidR="00B92EC3" w:rsidRPr="00F46F2F" w14:paraId="29FF4F05" w14:textId="77777777" w:rsidTr="009F3FC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6512"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38"/>
          <w:trPrChange w:id="16513" w:author="Jana Martincová" w:date="2023-06-01T08:06:00Z">
            <w:trPr>
              <w:gridBefore w:val="1"/>
              <w:trHeight w:val="171"/>
            </w:trPr>
          </w:trPrChange>
        </w:trPr>
        <w:tc>
          <w:tcPr>
            <w:tcW w:w="9859" w:type="dxa"/>
            <w:gridSpan w:val="16"/>
            <w:tcPrChange w:id="16514" w:author="Jana Martincová" w:date="2023-06-01T08:06:00Z">
              <w:tcPr>
                <w:tcW w:w="9859" w:type="dxa"/>
                <w:gridSpan w:val="23"/>
              </w:tcPr>
            </w:tcPrChange>
          </w:tcPr>
          <w:p w14:paraId="0E7B447E" w14:textId="7FCEE8D6" w:rsidR="00B92EC3" w:rsidRPr="00F46F2F" w:rsidRDefault="00B92EC3" w:rsidP="00B92EC3">
            <w:pPr>
              <w:jc w:val="both"/>
              <w:rPr>
                <w:sz w:val="20"/>
                <w:szCs w:val="20"/>
              </w:rPr>
            </w:pPr>
            <w:r w:rsidRPr="00F46F2F">
              <w:rPr>
                <w:sz w:val="20"/>
                <w:szCs w:val="20"/>
              </w:rPr>
              <w:t xml:space="preserve">Počet </w:t>
            </w:r>
            <w:del w:id="16515" w:author="Jana Martincová" w:date="2023-06-01T08:06:00Z">
              <w:r w:rsidR="00A43842" w:rsidRPr="000712BB">
                <w:rPr>
                  <w:sz w:val="20"/>
                  <w:szCs w:val="20"/>
                </w:rPr>
                <w:delText xml:space="preserve">vedených a </w:delText>
              </w:r>
            </w:del>
            <w:r w:rsidRPr="00F46F2F">
              <w:rPr>
                <w:sz w:val="20"/>
                <w:szCs w:val="20"/>
              </w:rPr>
              <w:t xml:space="preserve">obhájených bakalářských prací = </w:t>
            </w:r>
            <w:del w:id="16516" w:author="Jana Martincová" w:date="2023-06-01T08:06:00Z">
              <w:r w:rsidR="00A43842" w:rsidRPr="000712BB">
                <w:rPr>
                  <w:sz w:val="20"/>
                  <w:szCs w:val="20"/>
                </w:rPr>
                <w:delText>119</w:delText>
              </w:r>
            </w:del>
            <w:ins w:id="16517" w:author="Jana Martincová" w:date="2023-06-01T08:06:00Z">
              <w:r w:rsidRPr="00F46F2F">
                <w:rPr>
                  <w:sz w:val="20"/>
                  <w:szCs w:val="20"/>
                </w:rPr>
                <w:t>53</w:t>
              </w:r>
            </w:ins>
            <w:r w:rsidRPr="00F46F2F">
              <w:rPr>
                <w:sz w:val="20"/>
                <w:szCs w:val="20"/>
              </w:rPr>
              <w:t xml:space="preserve">. Počet </w:t>
            </w:r>
            <w:del w:id="16518" w:author="Jana Martincová" w:date="2023-06-01T08:06:00Z">
              <w:r w:rsidR="00A43842" w:rsidRPr="000712BB">
                <w:rPr>
                  <w:sz w:val="20"/>
                  <w:szCs w:val="20"/>
                </w:rPr>
                <w:delText xml:space="preserve">vedených a </w:delText>
              </w:r>
            </w:del>
            <w:r w:rsidRPr="00F46F2F">
              <w:rPr>
                <w:sz w:val="20"/>
                <w:szCs w:val="20"/>
              </w:rPr>
              <w:t xml:space="preserve">obhájených diplomových prací = </w:t>
            </w:r>
            <w:del w:id="16519" w:author="Jana Martincová" w:date="2023-06-01T08:06:00Z">
              <w:r w:rsidR="00A43842" w:rsidRPr="000712BB">
                <w:rPr>
                  <w:sz w:val="20"/>
                  <w:szCs w:val="20"/>
                </w:rPr>
                <w:delText>191</w:delText>
              </w:r>
            </w:del>
            <w:ins w:id="16520" w:author="Jana Martincová" w:date="2023-06-01T08:06:00Z">
              <w:r w:rsidRPr="00F46F2F">
                <w:rPr>
                  <w:sz w:val="20"/>
                  <w:szCs w:val="20"/>
                </w:rPr>
                <w:t>111</w:t>
              </w:r>
            </w:ins>
            <w:r w:rsidRPr="00F46F2F">
              <w:rPr>
                <w:sz w:val="20"/>
                <w:szCs w:val="20"/>
              </w:rPr>
              <w:t>.</w:t>
            </w:r>
          </w:p>
        </w:tc>
      </w:tr>
      <w:tr w:rsidR="00FE69DD" w:rsidRPr="00F46F2F" w14:paraId="08BFE50E" w14:textId="77777777" w:rsidTr="009F3FC3">
        <w:trPr>
          <w:cantSplit/>
        </w:trPr>
        <w:tc>
          <w:tcPr>
            <w:tcW w:w="3347" w:type="dxa"/>
            <w:gridSpan w:val="3"/>
            <w:tcBorders>
              <w:top w:val="single" w:sz="12" w:space="0" w:color="auto"/>
            </w:tcBorders>
            <w:shd w:val="clear" w:color="auto" w:fill="F7CAAC"/>
          </w:tcPr>
          <w:p w14:paraId="428743F7" w14:textId="77777777" w:rsidR="00B92EC3" w:rsidRPr="00F46F2F" w:rsidRDefault="00B92EC3" w:rsidP="00B92EC3">
            <w:pPr>
              <w:jc w:val="both"/>
              <w:rPr>
                <w:sz w:val="20"/>
                <w:szCs w:val="20"/>
              </w:rPr>
            </w:pPr>
            <w:r w:rsidRPr="00F46F2F">
              <w:rPr>
                <w:b/>
                <w:sz w:val="20"/>
                <w:szCs w:val="20"/>
              </w:rPr>
              <w:t xml:space="preserve">Obor habilitačního řízení </w:t>
            </w:r>
          </w:p>
        </w:tc>
        <w:tc>
          <w:tcPr>
            <w:tcW w:w="2245" w:type="dxa"/>
            <w:gridSpan w:val="3"/>
            <w:tcBorders>
              <w:top w:val="single" w:sz="12" w:space="0" w:color="auto"/>
            </w:tcBorders>
            <w:shd w:val="clear" w:color="auto" w:fill="F7CAAC"/>
          </w:tcPr>
          <w:p w14:paraId="5A4729B4" w14:textId="77777777" w:rsidR="00B92EC3" w:rsidRPr="00F46F2F" w:rsidRDefault="00B92EC3" w:rsidP="00B92EC3">
            <w:pPr>
              <w:jc w:val="both"/>
              <w:rPr>
                <w:sz w:val="20"/>
                <w:szCs w:val="20"/>
              </w:rPr>
            </w:pPr>
            <w:r w:rsidRPr="00F46F2F">
              <w:rPr>
                <w:b/>
                <w:sz w:val="20"/>
                <w:szCs w:val="20"/>
              </w:rPr>
              <w:t>Rok udělení hodnosti</w:t>
            </w:r>
          </w:p>
        </w:tc>
        <w:tc>
          <w:tcPr>
            <w:tcW w:w="2248" w:type="dxa"/>
            <w:gridSpan w:val="5"/>
            <w:tcBorders>
              <w:top w:val="single" w:sz="12" w:space="0" w:color="auto"/>
              <w:right w:val="single" w:sz="12" w:space="0" w:color="auto"/>
            </w:tcBorders>
            <w:shd w:val="clear" w:color="auto" w:fill="F7CAAC"/>
          </w:tcPr>
          <w:p w14:paraId="7717C976" w14:textId="77777777" w:rsidR="00B92EC3" w:rsidRPr="00F46F2F" w:rsidRDefault="00B92EC3" w:rsidP="00B92EC3">
            <w:pPr>
              <w:jc w:val="both"/>
              <w:rPr>
                <w:sz w:val="20"/>
                <w:szCs w:val="20"/>
              </w:rPr>
            </w:pPr>
            <w:r w:rsidRPr="00F46F2F">
              <w:rPr>
                <w:b/>
                <w:sz w:val="20"/>
                <w:szCs w:val="20"/>
              </w:rPr>
              <w:t>Řízení konáno na VŠ</w:t>
            </w:r>
          </w:p>
        </w:tc>
        <w:tc>
          <w:tcPr>
            <w:tcW w:w="2019" w:type="dxa"/>
            <w:gridSpan w:val="5"/>
            <w:tcBorders>
              <w:top w:val="single" w:sz="12" w:space="0" w:color="auto"/>
              <w:left w:val="single" w:sz="12" w:space="0" w:color="auto"/>
            </w:tcBorders>
            <w:shd w:val="clear" w:color="auto" w:fill="F7CAAC"/>
          </w:tcPr>
          <w:p w14:paraId="6698A35C" w14:textId="77777777" w:rsidR="00B92EC3" w:rsidRPr="00F46F2F" w:rsidRDefault="00B92EC3" w:rsidP="00B92EC3">
            <w:pPr>
              <w:jc w:val="both"/>
              <w:rPr>
                <w:b/>
                <w:sz w:val="20"/>
                <w:szCs w:val="20"/>
              </w:rPr>
            </w:pPr>
            <w:r w:rsidRPr="00F46F2F">
              <w:rPr>
                <w:b/>
                <w:sz w:val="20"/>
                <w:szCs w:val="20"/>
              </w:rPr>
              <w:t>Ohlasy publikací</w:t>
            </w:r>
          </w:p>
        </w:tc>
      </w:tr>
      <w:tr w:rsidR="00FE69DD" w:rsidRPr="00F46F2F" w14:paraId="5B5906E7" w14:textId="77777777" w:rsidTr="009F3FC3">
        <w:trPr>
          <w:cantSplit/>
        </w:trPr>
        <w:tc>
          <w:tcPr>
            <w:tcW w:w="3347" w:type="dxa"/>
            <w:gridSpan w:val="3"/>
          </w:tcPr>
          <w:p w14:paraId="44C2FB64" w14:textId="77777777" w:rsidR="00B92EC3" w:rsidRPr="00F46F2F" w:rsidRDefault="00B92EC3" w:rsidP="00B92EC3">
            <w:pPr>
              <w:jc w:val="both"/>
              <w:rPr>
                <w:sz w:val="20"/>
                <w:szCs w:val="20"/>
              </w:rPr>
            </w:pPr>
          </w:p>
        </w:tc>
        <w:tc>
          <w:tcPr>
            <w:tcW w:w="2245" w:type="dxa"/>
            <w:gridSpan w:val="3"/>
          </w:tcPr>
          <w:p w14:paraId="0732F2BD" w14:textId="77777777" w:rsidR="00B92EC3" w:rsidRPr="00F46F2F" w:rsidRDefault="00B92EC3" w:rsidP="00B92EC3">
            <w:pPr>
              <w:jc w:val="both"/>
              <w:rPr>
                <w:sz w:val="20"/>
                <w:szCs w:val="20"/>
              </w:rPr>
            </w:pPr>
          </w:p>
        </w:tc>
        <w:tc>
          <w:tcPr>
            <w:tcW w:w="2248" w:type="dxa"/>
            <w:gridSpan w:val="5"/>
            <w:tcBorders>
              <w:right w:val="single" w:sz="12" w:space="0" w:color="auto"/>
            </w:tcBorders>
          </w:tcPr>
          <w:p w14:paraId="4896F41B" w14:textId="77777777" w:rsidR="00B92EC3" w:rsidRPr="00F46F2F" w:rsidRDefault="00B92EC3" w:rsidP="00B92EC3">
            <w:pPr>
              <w:jc w:val="both"/>
              <w:rPr>
                <w:sz w:val="20"/>
                <w:szCs w:val="20"/>
              </w:rPr>
            </w:pPr>
          </w:p>
        </w:tc>
        <w:tc>
          <w:tcPr>
            <w:tcW w:w="632" w:type="dxa"/>
            <w:gridSpan w:val="2"/>
            <w:tcBorders>
              <w:left w:val="single" w:sz="12" w:space="0" w:color="auto"/>
            </w:tcBorders>
            <w:shd w:val="clear" w:color="auto" w:fill="F7CAAC"/>
          </w:tcPr>
          <w:p w14:paraId="621F9988" w14:textId="3FC758F9" w:rsidR="00B92EC3" w:rsidRPr="00F46F2F" w:rsidRDefault="00A43842" w:rsidP="00B92EC3">
            <w:pPr>
              <w:jc w:val="both"/>
              <w:rPr>
                <w:sz w:val="20"/>
                <w:rPrChange w:id="16521" w:author="Jana Martincová" w:date="2023-06-01T08:06:00Z">
                  <w:rPr>
                    <w:b/>
                    <w:sz w:val="20"/>
                  </w:rPr>
                </w:rPrChange>
              </w:rPr>
            </w:pPr>
            <w:del w:id="16522" w:author="Jana Martincová" w:date="2023-06-01T08:06:00Z">
              <w:r w:rsidRPr="000712BB">
                <w:rPr>
                  <w:b/>
                  <w:bCs/>
                  <w:sz w:val="20"/>
                  <w:szCs w:val="20"/>
                </w:rPr>
                <w:delText>WOS</w:delText>
              </w:r>
            </w:del>
            <w:ins w:id="16523" w:author="Jana Martincová" w:date="2023-06-01T08:06:00Z">
              <w:r w:rsidR="00B92EC3" w:rsidRPr="00F46F2F">
                <w:rPr>
                  <w:b/>
                  <w:sz w:val="20"/>
                  <w:szCs w:val="20"/>
                </w:rPr>
                <w:t>WoS</w:t>
              </w:r>
            </w:ins>
          </w:p>
        </w:tc>
        <w:tc>
          <w:tcPr>
            <w:tcW w:w="693" w:type="dxa"/>
            <w:shd w:val="clear" w:color="auto" w:fill="F7CAAC"/>
          </w:tcPr>
          <w:p w14:paraId="7151DB8F" w14:textId="77777777" w:rsidR="00B92EC3" w:rsidRPr="00F46F2F" w:rsidRDefault="00B92EC3" w:rsidP="00B92EC3">
            <w:pPr>
              <w:jc w:val="both"/>
              <w:rPr>
                <w:sz w:val="18"/>
                <w:rPrChange w:id="16524" w:author="Jana Martincová" w:date="2023-06-01T08:06:00Z">
                  <w:rPr>
                    <w:b/>
                    <w:sz w:val="20"/>
                  </w:rPr>
                </w:rPrChange>
              </w:rPr>
            </w:pPr>
            <w:r w:rsidRPr="00F46F2F">
              <w:rPr>
                <w:b/>
                <w:sz w:val="18"/>
                <w:rPrChange w:id="16525" w:author="Jana Martincová" w:date="2023-06-01T08:06:00Z">
                  <w:rPr>
                    <w:b/>
                    <w:sz w:val="20"/>
                  </w:rPr>
                </w:rPrChange>
              </w:rPr>
              <w:t>Scopus</w:t>
            </w:r>
          </w:p>
        </w:tc>
        <w:tc>
          <w:tcPr>
            <w:tcW w:w="694" w:type="dxa"/>
            <w:gridSpan w:val="2"/>
            <w:shd w:val="clear" w:color="auto" w:fill="F7CAAC"/>
          </w:tcPr>
          <w:p w14:paraId="6C60DF07" w14:textId="77777777" w:rsidR="00B92EC3" w:rsidRPr="00F46F2F" w:rsidRDefault="00B92EC3" w:rsidP="00B92EC3">
            <w:pPr>
              <w:jc w:val="both"/>
              <w:rPr>
                <w:sz w:val="20"/>
                <w:rPrChange w:id="16526" w:author="Jana Martincová" w:date="2023-06-01T08:06:00Z">
                  <w:rPr>
                    <w:b/>
                    <w:sz w:val="20"/>
                  </w:rPr>
                </w:rPrChange>
              </w:rPr>
            </w:pPr>
            <w:r w:rsidRPr="00F46F2F">
              <w:rPr>
                <w:b/>
                <w:sz w:val="18"/>
                <w:rPrChange w:id="16527" w:author="Jana Martincová" w:date="2023-06-01T08:06:00Z">
                  <w:rPr>
                    <w:b/>
                    <w:sz w:val="20"/>
                  </w:rPr>
                </w:rPrChange>
              </w:rPr>
              <w:t>ostatní</w:t>
            </w:r>
          </w:p>
        </w:tc>
      </w:tr>
      <w:tr w:rsidR="00FE69DD" w:rsidRPr="00F46F2F" w14:paraId="2BAA03BC" w14:textId="77777777" w:rsidTr="009F3FC3">
        <w:trPr>
          <w:cantSplit/>
          <w:trHeight w:val="70"/>
        </w:trPr>
        <w:tc>
          <w:tcPr>
            <w:tcW w:w="3347" w:type="dxa"/>
            <w:gridSpan w:val="3"/>
            <w:shd w:val="clear" w:color="auto" w:fill="F7CAAC"/>
          </w:tcPr>
          <w:p w14:paraId="016AB366" w14:textId="77777777" w:rsidR="00B92EC3" w:rsidRPr="00F46F2F" w:rsidRDefault="00B92EC3" w:rsidP="00B92EC3">
            <w:pPr>
              <w:jc w:val="both"/>
              <w:rPr>
                <w:sz w:val="20"/>
                <w:szCs w:val="20"/>
              </w:rPr>
            </w:pPr>
            <w:r w:rsidRPr="00F46F2F">
              <w:rPr>
                <w:b/>
                <w:sz w:val="20"/>
                <w:szCs w:val="20"/>
              </w:rPr>
              <w:t>Obor jmenovacího řízení</w:t>
            </w:r>
          </w:p>
        </w:tc>
        <w:tc>
          <w:tcPr>
            <w:tcW w:w="2245" w:type="dxa"/>
            <w:gridSpan w:val="3"/>
            <w:shd w:val="clear" w:color="auto" w:fill="F7CAAC"/>
          </w:tcPr>
          <w:p w14:paraId="7570FD9C" w14:textId="77777777" w:rsidR="00B92EC3" w:rsidRPr="00F46F2F" w:rsidRDefault="00B92EC3" w:rsidP="00B92EC3">
            <w:pPr>
              <w:jc w:val="both"/>
              <w:rPr>
                <w:sz w:val="20"/>
                <w:szCs w:val="20"/>
              </w:rPr>
            </w:pPr>
            <w:r w:rsidRPr="00F46F2F">
              <w:rPr>
                <w:b/>
                <w:sz w:val="20"/>
                <w:szCs w:val="20"/>
              </w:rPr>
              <w:t>Rok udělení hodnosti</w:t>
            </w:r>
          </w:p>
        </w:tc>
        <w:tc>
          <w:tcPr>
            <w:tcW w:w="2248" w:type="dxa"/>
            <w:gridSpan w:val="5"/>
            <w:tcBorders>
              <w:right w:val="single" w:sz="12" w:space="0" w:color="auto"/>
            </w:tcBorders>
            <w:shd w:val="clear" w:color="auto" w:fill="F7CAAC"/>
          </w:tcPr>
          <w:p w14:paraId="0ABE344D" w14:textId="77777777" w:rsidR="00B92EC3" w:rsidRPr="00F46F2F" w:rsidRDefault="00B92EC3" w:rsidP="00B92EC3">
            <w:pPr>
              <w:jc w:val="both"/>
              <w:rPr>
                <w:sz w:val="20"/>
                <w:szCs w:val="20"/>
              </w:rPr>
            </w:pPr>
            <w:r w:rsidRPr="00F46F2F">
              <w:rPr>
                <w:b/>
                <w:sz w:val="20"/>
                <w:szCs w:val="20"/>
              </w:rPr>
              <w:t>Řízení konáno na VŠ</w:t>
            </w:r>
          </w:p>
        </w:tc>
        <w:tc>
          <w:tcPr>
            <w:tcW w:w="632" w:type="dxa"/>
            <w:gridSpan w:val="2"/>
            <w:tcBorders>
              <w:left w:val="single" w:sz="12" w:space="0" w:color="auto"/>
            </w:tcBorders>
            <w:cellMerge w:id="16528" w:author="Jana Martincová" w:date="2023-06-01T08:06:00Z" w:vMergeOrig="rest"/>
          </w:tcPr>
          <w:p w14:paraId="3DE918E8" w14:textId="5DAD0C6A" w:rsidR="00B92EC3" w:rsidRPr="00F46F2F" w:rsidRDefault="00A43842">
            <w:pPr>
              <w:jc w:val="both"/>
              <w:rPr>
                <w:sz w:val="20"/>
                <w:rPrChange w:id="16529" w:author="Jana Martincová" w:date="2023-06-01T08:06:00Z">
                  <w:rPr>
                    <w:b/>
                    <w:sz w:val="20"/>
                  </w:rPr>
                </w:rPrChange>
              </w:rPr>
              <w:pPrChange w:id="16530" w:author="Jana Martincová" w:date="2023-06-01T08:06:00Z">
                <w:pPr>
                  <w:jc w:val="center"/>
                </w:pPr>
              </w:pPrChange>
            </w:pPr>
            <w:del w:id="16531" w:author="Jana Martincová" w:date="2023-06-01T08:06:00Z">
              <w:r w:rsidRPr="000712BB">
                <w:rPr>
                  <w:b/>
                  <w:sz w:val="20"/>
                  <w:szCs w:val="20"/>
                </w:rPr>
                <w:delText>28</w:delText>
              </w:r>
            </w:del>
            <w:ins w:id="16532" w:author="Jana Martincová" w:date="2023-06-01T08:06:00Z">
              <w:r w:rsidR="00B92EC3" w:rsidRPr="00F46F2F">
                <w:rPr>
                  <w:sz w:val="20"/>
                  <w:szCs w:val="20"/>
                </w:rPr>
                <w:t>36</w:t>
              </w:r>
            </w:ins>
          </w:p>
        </w:tc>
        <w:tc>
          <w:tcPr>
            <w:tcW w:w="693" w:type="dxa"/>
            <w:cellMerge w:id="16533" w:author="Jana Martincová" w:date="2023-06-01T08:06:00Z" w:vMergeOrig="rest"/>
          </w:tcPr>
          <w:p w14:paraId="326D5932" w14:textId="52C2350B" w:rsidR="00B92EC3" w:rsidRPr="00F46F2F" w:rsidRDefault="00A43842">
            <w:pPr>
              <w:jc w:val="both"/>
              <w:rPr>
                <w:sz w:val="20"/>
                <w:rPrChange w:id="16534" w:author="Jana Martincová" w:date="2023-06-01T08:06:00Z">
                  <w:rPr>
                    <w:b/>
                    <w:sz w:val="20"/>
                  </w:rPr>
                </w:rPrChange>
              </w:rPr>
              <w:pPrChange w:id="16535" w:author="Jana Martincová" w:date="2023-06-01T08:06:00Z">
                <w:pPr>
                  <w:jc w:val="center"/>
                </w:pPr>
              </w:pPrChange>
            </w:pPr>
            <w:del w:id="16536" w:author="Jana Martincová" w:date="2023-06-01T08:06:00Z">
              <w:r w:rsidRPr="000712BB">
                <w:rPr>
                  <w:b/>
                  <w:sz w:val="20"/>
                  <w:szCs w:val="20"/>
                </w:rPr>
                <w:delText>17</w:delText>
              </w:r>
            </w:del>
            <w:ins w:id="16537" w:author="Jana Martincová" w:date="2023-06-01T08:06:00Z">
              <w:r w:rsidR="00B92EC3" w:rsidRPr="00F46F2F">
                <w:rPr>
                  <w:sz w:val="20"/>
                  <w:szCs w:val="20"/>
                </w:rPr>
                <w:t>25</w:t>
              </w:r>
            </w:ins>
          </w:p>
        </w:tc>
        <w:tc>
          <w:tcPr>
            <w:tcW w:w="694" w:type="dxa"/>
            <w:gridSpan w:val="2"/>
            <w:cellMerge w:id="16538" w:author="Jana Martincová" w:date="2023-06-01T08:06:00Z" w:vMergeOrig="rest"/>
          </w:tcPr>
          <w:p w14:paraId="28038FA2" w14:textId="77777777" w:rsidR="00B92EC3" w:rsidRPr="00F46F2F" w:rsidRDefault="00B92EC3">
            <w:pPr>
              <w:jc w:val="both"/>
              <w:rPr>
                <w:sz w:val="20"/>
                <w:rPrChange w:id="16539" w:author="Jana Martincová" w:date="2023-06-01T08:06:00Z">
                  <w:rPr>
                    <w:b/>
                    <w:sz w:val="20"/>
                  </w:rPr>
                </w:rPrChange>
              </w:rPr>
              <w:pPrChange w:id="16540" w:author="Jana Martincová" w:date="2023-06-01T08:06:00Z">
                <w:pPr>
                  <w:jc w:val="center"/>
                </w:pPr>
              </w:pPrChange>
            </w:pPr>
            <w:r w:rsidRPr="00F46F2F">
              <w:rPr>
                <w:sz w:val="20"/>
                <w:rPrChange w:id="16541" w:author="Jana Martincová" w:date="2023-06-01T08:06:00Z">
                  <w:rPr>
                    <w:b/>
                    <w:sz w:val="20"/>
                  </w:rPr>
                </w:rPrChange>
              </w:rPr>
              <w:t>256</w:t>
            </w:r>
          </w:p>
        </w:tc>
      </w:tr>
      <w:tr w:rsidR="00B92EC3" w:rsidRPr="00F46F2F" w14:paraId="7E1FE3A1" w14:textId="43843B00" w:rsidTr="009F3FC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6542"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05"/>
          <w:trPrChange w:id="16543" w:author="Jana Martincová" w:date="2023-06-01T08:06:00Z">
            <w:trPr>
              <w:gridBefore w:val="1"/>
              <w:trHeight w:val="205"/>
            </w:trPr>
          </w:trPrChange>
        </w:trPr>
        <w:tc>
          <w:tcPr>
            <w:tcW w:w="3347" w:type="dxa"/>
            <w:gridSpan w:val="3"/>
            <w:tcPrChange w:id="16544" w:author="Jana Martincová" w:date="2023-06-01T08:06:00Z">
              <w:tcPr>
                <w:tcW w:w="3347" w:type="dxa"/>
                <w:gridSpan w:val="4"/>
              </w:tcPr>
            </w:tcPrChange>
          </w:tcPr>
          <w:p w14:paraId="345DFA85" w14:textId="77777777" w:rsidR="00B92EC3" w:rsidRPr="00F46F2F" w:rsidRDefault="00B92EC3" w:rsidP="00B92EC3">
            <w:pPr>
              <w:jc w:val="both"/>
              <w:rPr>
                <w:sz w:val="20"/>
                <w:szCs w:val="20"/>
              </w:rPr>
            </w:pPr>
          </w:p>
        </w:tc>
        <w:tc>
          <w:tcPr>
            <w:tcW w:w="2245" w:type="dxa"/>
            <w:gridSpan w:val="3"/>
            <w:tcPrChange w:id="16545" w:author="Jana Martincová" w:date="2023-06-01T08:06:00Z">
              <w:tcPr>
                <w:tcW w:w="2245" w:type="dxa"/>
                <w:gridSpan w:val="6"/>
              </w:tcPr>
            </w:tcPrChange>
          </w:tcPr>
          <w:p w14:paraId="14609523" w14:textId="77777777" w:rsidR="00B92EC3" w:rsidRPr="00F46F2F" w:rsidRDefault="00B92EC3" w:rsidP="00B92EC3">
            <w:pPr>
              <w:jc w:val="both"/>
              <w:rPr>
                <w:sz w:val="20"/>
                <w:szCs w:val="20"/>
              </w:rPr>
            </w:pPr>
          </w:p>
        </w:tc>
        <w:tc>
          <w:tcPr>
            <w:tcW w:w="2248" w:type="dxa"/>
            <w:gridSpan w:val="5"/>
            <w:tcBorders>
              <w:right w:val="single" w:sz="12" w:space="0" w:color="auto"/>
            </w:tcBorders>
            <w:tcPrChange w:id="16546" w:author="Jana Martincová" w:date="2023-06-01T08:06:00Z">
              <w:tcPr>
                <w:tcW w:w="1954" w:type="dxa"/>
                <w:gridSpan w:val="6"/>
                <w:tcBorders>
                  <w:right w:val="single" w:sz="12" w:space="0" w:color="auto"/>
                </w:tcBorders>
              </w:tcPr>
            </w:tcPrChange>
          </w:tcPr>
          <w:p w14:paraId="58462ADE" w14:textId="77777777" w:rsidR="00B92EC3" w:rsidRPr="00F46F2F" w:rsidRDefault="00B92EC3" w:rsidP="00B92EC3">
            <w:pPr>
              <w:jc w:val="both"/>
              <w:rPr>
                <w:sz w:val="20"/>
                <w:szCs w:val="20"/>
              </w:rPr>
            </w:pPr>
          </w:p>
        </w:tc>
        <w:tc>
          <w:tcPr>
            <w:tcW w:w="1325" w:type="dxa"/>
            <w:gridSpan w:val="3"/>
            <w:tcBorders>
              <w:left w:val="single" w:sz="12" w:space="0" w:color="auto"/>
            </w:tcBorders>
            <w:shd w:val="clear" w:color="auto" w:fill="FBD4B4"/>
            <w:vAlign w:val="center"/>
            <w:cellMerge w:id="16547" w:author="Jana Martincová" w:date="2023-06-01T08:06:00Z" w:vMergeOrig="cont"/>
            <w:tcPrChange w:id="16548" w:author="Jana Martincová" w:date="2023-06-01T08:06:00Z">
              <w:tcPr>
                <w:tcW w:w="709" w:type="dxa"/>
                <w:gridSpan w:val="3"/>
                <w:tcBorders>
                  <w:left w:val="single" w:sz="12" w:space="0" w:color="auto"/>
                </w:tcBorders>
                <w:vAlign w:val="center"/>
                <w:cellMerge w:id="16549" w:author="Jana Martincová" w:date="2023-06-01T08:06:00Z" w:vMergeOrig="cont"/>
              </w:tcPr>
            </w:tcPrChange>
          </w:tcPr>
          <w:p w14:paraId="16E7679C" w14:textId="77777777" w:rsidR="00B92EC3" w:rsidRPr="00F46F2F" w:rsidRDefault="00B92EC3">
            <w:pPr>
              <w:jc w:val="both"/>
              <w:rPr>
                <w:b/>
                <w:sz w:val="18"/>
                <w:rPrChange w:id="16550" w:author="Jana Martincová" w:date="2023-06-01T08:06:00Z">
                  <w:rPr>
                    <w:b/>
                    <w:sz w:val="20"/>
                  </w:rPr>
                </w:rPrChange>
              </w:rPr>
              <w:pPrChange w:id="16551" w:author="Jana Martincová" w:date="2023-06-01T08:06:00Z">
                <w:pPr/>
              </w:pPrChange>
            </w:pPr>
            <w:ins w:id="16552" w:author="Jana Martincová" w:date="2023-06-01T08:06:00Z">
              <w:r w:rsidRPr="00F46F2F">
                <w:rPr>
                  <w:b/>
                  <w:sz w:val="18"/>
                  <w:szCs w:val="20"/>
                </w:rPr>
                <w:t>H-index WoS/Scopus</w:t>
              </w:r>
            </w:ins>
          </w:p>
        </w:tc>
        <w:tc>
          <w:tcPr>
            <w:tcW w:w="694" w:type="dxa"/>
            <w:vAlign w:val="center"/>
            <w:cellMerge w:id="16553" w:author="Jana Martincová" w:date="2023-06-01T08:06:00Z" w:vMergeOrig="cont"/>
            <w:tcPrChange w:id="16554" w:author="Jana Martincová" w:date="2023-06-01T08:06:00Z">
              <w:tcPr>
                <w:tcW w:w="850" w:type="dxa"/>
                <w:gridSpan w:val="2"/>
                <w:vAlign w:val="center"/>
                <w:cellMerge w:id="16555" w:author="Jana Martincová" w:date="2023-06-01T08:06:00Z" w:vMergeOrig="cont"/>
              </w:tcPr>
            </w:tcPrChange>
          </w:tcPr>
          <w:p w14:paraId="467E80CC" w14:textId="77777777" w:rsidR="00B92EC3" w:rsidRPr="00F46F2F" w:rsidRDefault="00B92EC3" w:rsidP="00B92EC3">
            <w:pPr>
              <w:rPr>
                <w:b/>
                <w:sz w:val="20"/>
                <w:szCs w:val="20"/>
              </w:rPr>
            </w:pPr>
            <w:ins w:id="16556" w:author="Jana Martincová" w:date="2023-06-01T08:06:00Z">
              <w:r w:rsidRPr="00F46F2F">
                <w:rPr>
                  <w:sz w:val="20"/>
                  <w:szCs w:val="20"/>
                </w:rPr>
                <w:t xml:space="preserve"> </w:t>
              </w:r>
              <w:r w:rsidRPr="00F46F2F">
                <w:rPr>
                  <w:b/>
                  <w:sz w:val="20"/>
                  <w:szCs w:val="20"/>
                </w:rPr>
                <w:t>4/3</w:t>
              </w:r>
            </w:ins>
          </w:p>
        </w:tc>
        <w:tc>
          <w:tcPr>
            <w:tcW w:w="754" w:type="dxa"/>
            <w:cellDel w:id="16557" w:author="Jana Martincová" w:date="2023-06-01T08:06:00Z"/>
            <w:tcPrChange w:id="16558" w:author="Jana Martincová" w:date="2023-06-01T08:06:00Z">
              <w:tcPr>
                <w:tcW w:w="754" w:type="dxa"/>
                <w:gridSpan w:val="2"/>
                <w:vAlign w:val="center"/>
                <w:cellDel w:id="16559" w:author="Jana Martincová" w:date="2023-06-01T08:06:00Z"/>
              </w:tcPr>
            </w:tcPrChange>
          </w:tcPr>
          <w:p w14:paraId="1B7E0BE0" w14:textId="77777777" w:rsidR="00A43842" w:rsidRPr="000712BB" w:rsidRDefault="00A43842" w:rsidP="00B11784">
            <w:pPr>
              <w:rPr>
                <w:b/>
                <w:sz w:val="20"/>
                <w:szCs w:val="20"/>
              </w:rPr>
            </w:pPr>
          </w:p>
        </w:tc>
      </w:tr>
      <w:tr w:rsidR="00B92EC3" w:rsidRPr="00F46F2F" w14:paraId="66DC4BE0" w14:textId="77777777" w:rsidTr="009F3FC3">
        <w:tc>
          <w:tcPr>
            <w:tcW w:w="9859" w:type="dxa"/>
            <w:gridSpan w:val="16"/>
            <w:shd w:val="clear" w:color="auto" w:fill="F7CAAC"/>
          </w:tcPr>
          <w:p w14:paraId="286C894E" w14:textId="77777777" w:rsidR="00B92EC3" w:rsidRPr="00F46F2F" w:rsidRDefault="00B92EC3" w:rsidP="00B92EC3">
            <w:pPr>
              <w:jc w:val="both"/>
              <w:rPr>
                <w:b/>
                <w:sz w:val="20"/>
                <w:szCs w:val="20"/>
              </w:rPr>
            </w:pPr>
            <w:r w:rsidRPr="00F46F2F">
              <w:rPr>
                <w:b/>
                <w:sz w:val="20"/>
                <w:szCs w:val="20"/>
              </w:rPr>
              <w:t xml:space="preserve">Přehled o nejvýznamnější publikační a další tvůrčí činnosti nebo další profesní činnosti u odborníků z praxe vztahující se k zabezpečovaným předmětům </w:t>
            </w:r>
          </w:p>
        </w:tc>
      </w:tr>
      <w:tr w:rsidR="00B92EC3" w:rsidRPr="00F46F2F" w14:paraId="0E7B4CD9" w14:textId="77777777" w:rsidTr="009F3FC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6560"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850"/>
          <w:trPrChange w:id="16561" w:author="Jana Martincová" w:date="2023-06-01T08:06:00Z">
            <w:trPr>
              <w:gridBefore w:val="1"/>
              <w:trHeight w:val="2347"/>
            </w:trPr>
          </w:trPrChange>
        </w:trPr>
        <w:tc>
          <w:tcPr>
            <w:tcW w:w="9859" w:type="dxa"/>
            <w:gridSpan w:val="16"/>
            <w:tcPrChange w:id="16562" w:author="Jana Martincová" w:date="2023-06-01T08:06:00Z">
              <w:tcPr>
                <w:tcW w:w="9859" w:type="dxa"/>
                <w:gridSpan w:val="23"/>
              </w:tcPr>
            </w:tcPrChange>
          </w:tcPr>
          <w:p w14:paraId="2C57C8B6" w14:textId="7B6CD46F" w:rsidR="00B92EC3" w:rsidRPr="00F46F2F" w:rsidRDefault="00A43842" w:rsidP="00B92EC3">
            <w:pPr>
              <w:tabs>
                <w:tab w:val="left" w:pos="473"/>
                <w:tab w:val="left" w:pos="8844"/>
                <w:tab w:val="left" w:pos="9066"/>
              </w:tabs>
              <w:jc w:val="both"/>
              <w:rPr>
                <w:ins w:id="16563" w:author="Jana Martincová" w:date="2023-06-01T08:06:00Z"/>
                <w:sz w:val="20"/>
                <w:szCs w:val="20"/>
              </w:rPr>
            </w:pPr>
            <w:del w:id="16564" w:author="Jana Martincová" w:date="2023-06-01T08:06:00Z">
              <w:r w:rsidRPr="000712BB">
                <w:rPr>
                  <w:sz w:val="20"/>
                  <w:szCs w:val="20"/>
                </w:rPr>
                <w:delText>H</w:delText>
              </w:r>
              <w:r w:rsidR="00602570" w:rsidRPr="000712BB">
                <w:rPr>
                  <w:sz w:val="20"/>
                  <w:szCs w:val="20"/>
                </w:rPr>
                <w:delText>rbáčková</w:delText>
              </w:r>
            </w:del>
            <w:ins w:id="16565" w:author="Jana Martincová" w:date="2023-06-01T08:06:00Z">
              <w:r w:rsidR="00B92EC3" w:rsidRPr="00F46F2F">
                <w:rPr>
                  <w:sz w:val="20"/>
                  <w:szCs w:val="20"/>
                </w:rPr>
                <w:t>Jimp: Hrbackova</w:t>
              </w:r>
            </w:ins>
            <w:r w:rsidR="00B92EC3" w:rsidRPr="00F46F2F">
              <w:rPr>
                <w:sz w:val="20"/>
                <w:szCs w:val="20"/>
              </w:rPr>
              <w:t xml:space="preserve">, K., </w:t>
            </w:r>
            <w:ins w:id="16566" w:author="Jana Martincová" w:date="2023-06-01T08:06:00Z">
              <w:r w:rsidR="00B92EC3" w:rsidRPr="00F46F2F">
                <w:rPr>
                  <w:sz w:val="20"/>
                  <w:szCs w:val="20"/>
                </w:rPr>
                <w:t xml:space="preserve">&amp; Hrncirikova, Z. (2022).  The Perception of School Life From the Perspective of Popular and Rejected Students. </w:t>
              </w:r>
            </w:ins>
            <w:moveToRangeStart w:id="16567" w:author="Jana Martincová" w:date="2023-06-01T08:06:00Z" w:name="move136499360"/>
            <w:moveTo w:id="16568" w:author="Jana Martincová" w:date="2023-06-01T08:06:00Z">
              <w:r w:rsidR="00B92EC3" w:rsidRPr="00F46F2F">
                <w:rPr>
                  <w:i/>
                  <w:sz w:val="20"/>
                  <w:rPrChange w:id="16569" w:author="Jana Martincová" w:date="2023-06-01T08:06:00Z">
                    <w:rPr>
                      <w:i/>
                      <w:color w:val="000000" w:themeColor="text1"/>
                      <w:sz w:val="20"/>
                      <w:bdr w:val="none" w:sz="0" w:space="0" w:color="auto" w:frame="1"/>
                    </w:rPr>
                  </w:rPrChange>
                </w:rPr>
                <w:t>Frontiers in Psychology</w:t>
              </w:r>
              <w:r w:rsidR="00B92EC3" w:rsidRPr="00F46F2F">
                <w:rPr>
                  <w:sz w:val="20"/>
                  <w:rPrChange w:id="16570" w:author="Jana Martincová" w:date="2023-06-01T08:06:00Z">
                    <w:rPr>
                      <w:color w:val="000000" w:themeColor="text1"/>
                      <w:sz w:val="20"/>
                    </w:rPr>
                  </w:rPrChange>
                </w:rPr>
                <w:t xml:space="preserve">. </w:t>
              </w:r>
            </w:moveTo>
            <w:moveToRangeEnd w:id="16567"/>
            <w:ins w:id="16571" w:author="Jana Martincová" w:date="2023-06-01T08:06:00Z">
              <w:r w:rsidR="00B92EC3" w:rsidRPr="00F46F2F">
                <w:rPr>
                  <w:sz w:val="20"/>
                  <w:szCs w:val="20"/>
                </w:rPr>
                <w:t>(podíl 70 %)</w:t>
              </w:r>
            </w:ins>
          </w:p>
          <w:p w14:paraId="3EBBBD04" w14:textId="469FA988" w:rsidR="00B92EC3" w:rsidRPr="00F46F2F" w:rsidRDefault="00B92EC3" w:rsidP="00B92EC3">
            <w:pPr>
              <w:jc w:val="both"/>
              <w:rPr>
                <w:ins w:id="16572" w:author="Jana Martincová" w:date="2023-06-01T08:06:00Z"/>
                <w:sz w:val="20"/>
                <w:szCs w:val="20"/>
              </w:rPr>
            </w:pPr>
            <w:ins w:id="16573" w:author="Jana Martincová" w:date="2023-06-01T08:06:00Z">
              <w:r w:rsidRPr="00F46F2F">
                <w:rPr>
                  <w:sz w:val="20"/>
                  <w:szCs w:val="20"/>
                </w:rPr>
                <w:t xml:space="preserve">Jimp: Hladik, J., Hrbackova, K., </w:t>
              </w:r>
            </w:ins>
            <w:r w:rsidRPr="00F46F2F">
              <w:rPr>
                <w:sz w:val="20"/>
                <w:szCs w:val="20"/>
              </w:rPr>
              <w:t xml:space="preserve">&amp; Petr </w:t>
            </w:r>
            <w:del w:id="16574" w:author="Jana Martincová" w:date="2023-06-01T08:06:00Z">
              <w:r w:rsidR="00602570" w:rsidRPr="000712BB">
                <w:rPr>
                  <w:sz w:val="20"/>
                  <w:szCs w:val="20"/>
                </w:rPr>
                <w:delText>Šafránková</w:delText>
              </w:r>
            </w:del>
            <w:ins w:id="16575" w:author="Jana Martincová" w:date="2023-06-01T08:06:00Z">
              <w:r w:rsidRPr="00F46F2F">
                <w:rPr>
                  <w:sz w:val="20"/>
                  <w:szCs w:val="20"/>
                </w:rPr>
                <w:t>Safrankova</w:t>
              </w:r>
            </w:ins>
            <w:r w:rsidRPr="00F46F2F">
              <w:rPr>
                <w:sz w:val="20"/>
                <w:szCs w:val="20"/>
              </w:rPr>
              <w:t>, A. (</w:t>
            </w:r>
            <w:del w:id="16576" w:author="Jana Martincová" w:date="2023-06-01T08:06:00Z">
              <w:r w:rsidR="00602570" w:rsidRPr="000712BB">
                <w:rPr>
                  <w:sz w:val="20"/>
                  <w:szCs w:val="20"/>
                </w:rPr>
                <w:delText>2016).</w:delText>
              </w:r>
            </w:del>
            <w:ins w:id="16577" w:author="Jana Martincová" w:date="2023-06-01T08:06:00Z">
              <w:r w:rsidRPr="00F46F2F">
                <w:rPr>
                  <w:sz w:val="20"/>
                  <w:szCs w:val="20"/>
                </w:rPr>
                <w:t>2022). Models of</w:t>
              </w:r>
            </w:ins>
            <w:r w:rsidRPr="00F46F2F">
              <w:rPr>
                <w:sz w:val="20"/>
                <w:szCs w:val="20"/>
              </w:rPr>
              <w:t xml:space="preserve"> </w:t>
            </w:r>
            <w:r w:rsidRPr="00F46F2F">
              <w:rPr>
                <w:sz w:val="20"/>
                <w:rPrChange w:id="16578" w:author="Jana Martincová" w:date="2023-06-01T08:06:00Z">
                  <w:rPr>
                    <w:i/>
                    <w:sz w:val="20"/>
                  </w:rPr>
                </w:rPrChange>
              </w:rPr>
              <w:t xml:space="preserve">Self-Regulation </w:t>
            </w:r>
            <w:ins w:id="16579" w:author="Jana Martincová" w:date="2023-06-01T08:06:00Z">
              <w:r w:rsidRPr="00F46F2F">
                <w:rPr>
                  <w:sz w:val="20"/>
                  <w:szCs w:val="20"/>
                </w:rPr>
                <w:t xml:space="preserve">Mechanisms in Peer-Rejected Students. </w:t>
              </w:r>
              <w:r w:rsidRPr="00F46F2F">
                <w:rPr>
                  <w:i/>
                  <w:iCs/>
                  <w:sz w:val="20"/>
                  <w:szCs w:val="20"/>
                </w:rPr>
                <w:t>SAGE Open</w:t>
              </w:r>
              <w:r w:rsidRPr="00F46F2F">
                <w:rPr>
                  <w:sz w:val="20"/>
                  <w:szCs w:val="20"/>
                </w:rPr>
                <w:t xml:space="preserve">, </w:t>
              </w:r>
              <w:r w:rsidRPr="00F46F2F">
                <w:rPr>
                  <w:i/>
                  <w:sz w:val="20"/>
                  <w:szCs w:val="20"/>
                </w:rPr>
                <w:t>12</w:t>
              </w:r>
              <w:r w:rsidRPr="00F46F2F">
                <w:rPr>
                  <w:sz w:val="20"/>
                  <w:szCs w:val="20"/>
                </w:rPr>
                <w:t>(2). (podíl 33 %)</w:t>
              </w:r>
            </w:ins>
          </w:p>
          <w:p w14:paraId="434F268F" w14:textId="516FA703" w:rsidR="00B92EC3" w:rsidRPr="00F46F2F" w:rsidRDefault="00B92EC3">
            <w:pPr>
              <w:tabs>
                <w:tab w:val="left" w:pos="473"/>
                <w:tab w:val="left" w:pos="8844"/>
                <w:tab w:val="left" w:pos="9066"/>
              </w:tabs>
              <w:jc w:val="both"/>
              <w:rPr>
                <w:sz w:val="22"/>
                <w:rPrChange w:id="16580" w:author="Jana Martincová" w:date="2023-06-01T08:06:00Z">
                  <w:rPr>
                    <w:sz w:val="20"/>
                  </w:rPr>
                </w:rPrChange>
              </w:rPr>
              <w:pPrChange w:id="16581" w:author="Jana Martincová" w:date="2023-06-01T08:06:00Z">
                <w:pPr>
                  <w:jc w:val="both"/>
                </w:pPr>
              </w:pPrChange>
            </w:pPr>
            <w:ins w:id="16582" w:author="Jana Martincová" w:date="2023-06-01T08:06:00Z">
              <w:r w:rsidRPr="00F46F2F">
                <w:rPr>
                  <w:sz w:val="20"/>
                  <w:szCs w:val="20"/>
                </w:rPr>
                <w:t>Jimp: Hladik, J., &amp; Hrbackova, K</w:t>
              </w:r>
            </w:ins>
            <w:moveToRangeStart w:id="16583" w:author="Jana Martincová" w:date="2023-06-01T08:06:00Z" w:name="move136499361"/>
            <w:moveTo w:id="16584" w:author="Jana Martincová" w:date="2023-06-01T08:06:00Z">
              <w:r w:rsidRPr="00F46F2F">
                <w:rPr>
                  <w:sz w:val="20"/>
                  <w:szCs w:val="20"/>
                </w:rPr>
                <w:t xml:space="preserve">. (2021). </w:t>
              </w:r>
            </w:moveTo>
            <w:moveToRangeEnd w:id="16583"/>
            <w:del w:id="16585" w:author="Jana Martincová" w:date="2023-06-01T08:06:00Z">
              <w:r w:rsidR="00A43842" w:rsidRPr="000712BB">
                <w:rPr>
                  <w:i/>
                  <w:iCs/>
                  <w:sz w:val="20"/>
                  <w:szCs w:val="20"/>
                </w:rPr>
                <w:delText xml:space="preserve">of Behaviour in </w:delText>
              </w:r>
            </w:del>
            <w:ins w:id="16586" w:author="Jana Martincová" w:date="2023-06-01T08:06:00Z">
              <w:r w:rsidRPr="00F46F2F">
                <w:rPr>
                  <w:sz w:val="20"/>
                  <w:szCs w:val="20"/>
                </w:rPr>
                <w:t xml:space="preserve">Peer-rejected students: an analysis of their self-regulatory mechanisms. </w:t>
              </w:r>
            </w:ins>
            <w:r w:rsidRPr="00F46F2F">
              <w:rPr>
                <w:i/>
                <w:iCs/>
                <w:sz w:val="20"/>
                <w:szCs w:val="20"/>
              </w:rPr>
              <w:t xml:space="preserve">Children and </w:t>
            </w:r>
            <w:del w:id="16587" w:author="Jana Martincová" w:date="2023-06-01T08:06:00Z">
              <w:r w:rsidR="00A43842" w:rsidRPr="000712BB">
                <w:rPr>
                  <w:i/>
                  <w:iCs/>
                  <w:sz w:val="20"/>
                  <w:szCs w:val="20"/>
                </w:rPr>
                <w:delText>Adolescents in the Natural and Institutional Environment</w:delText>
              </w:r>
              <w:r w:rsidR="00A43842" w:rsidRPr="000712BB">
                <w:rPr>
                  <w:sz w:val="20"/>
                  <w:szCs w:val="20"/>
                </w:rPr>
                <w:delText xml:space="preserve">. </w:delText>
              </w:r>
              <w:r w:rsidR="00371C5B" w:rsidRPr="000712BB">
                <w:rPr>
                  <w:sz w:val="20"/>
                  <w:szCs w:val="20"/>
                </w:rPr>
                <w:delText>Procedia – Social</w:delText>
              </w:r>
              <w:r w:rsidR="00A43842" w:rsidRPr="000712BB">
                <w:rPr>
                  <w:sz w:val="20"/>
                  <w:szCs w:val="20"/>
                </w:rPr>
                <w:delText xml:space="preserve"> and Behavioral Sciences.</w:delText>
              </w:r>
              <w:r w:rsidR="00602570" w:rsidRPr="000712BB">
                <w:rPr>
                  <w:sz w:val="20"/>
                  <w:szCs w:val="20"/>
                </w:rPr>
                <w:delText xml:space="preserve"> </w:delText>
              </w:r>
              <w:r w:rsidR="00A43842" w:rsidRPr="000712BB">
                <w:rPr>
                  <w:sz w:val="20"/>
                  <w:szCs w:val="20"/>
                </w:rPr>
                <w:delText xml:space="preserve">679-687. ISSN 18770428. </w:delText>
              </w:r>
              <w:r w:rsidR="00371C5B" w:rsidRPr="000712BB">
                <w:rPr>
                  <w:sz w:val="20"/>
                  <w:szCs w:val="20"/>
                </w:rPr>
                <w:delText>doi: 10.1016/j.sbspro</w:delText>
              </w:r>
              <w:r w:rsidR="00A43842" w:rsidRPr="000712BB">
                <w:rPr>
                  <w:sz w:val="20"/>
                  <w:szCs w:val="20"/>
                </w:rPr>
                <w:delText>.2016.02.119</w:delText>
              </w:r>
              <w:r w:rsidR="00CD60DD" w:rsidRPr="000712BB">
                <w:rPr>
                  <w:sz w:val="20"/>
                  <w:szCs w:val="20"/>
                </w:rPr>
                <w:delText xml:space="preserve"> </w:delText>
              </w:r>
              <w:r w:rsidR="00A43842" w:rsidRPr="000712BB">
                <w:rPr>
                  <w:sz w:val="20"/>
                  <w:szCs w:val="20"/>
                </w:rPr>
                <w:delText xml:space="preserve">(spoluautorský </w:delText>
              </w:r>
            </w:del>
            <w:ins w:id="16588" w:author="Jana Martincová" w:date="2023-06-01T08:06:00Z">
              <w:r w:rsidRPr="00F46F2F">
                <w:rPr>
                  <w:i/>
                  <w:iCs/>
                  <w:sz w:val="20"/>
                  <w:szCs w:val="20"/>
                </w:rPr>
                <w:t>Youth Services Review</w:t>
              </w:r>
              <w:r w:rsidRPr="00F46F2F">
                <w:rPr>
                  <w:sz w:val="20"/>
                  <w:szCs w:val="20"/>
                </w:rPr>
                <w:t>, 126, 106030. (</w:t>
              </w:r>
            </w:ins>
            <w:r w:rsidRPr="00F46F2F">
              <w:rPr>
                <w:sz w:val="20"/>
                <w:szCs w:val="20"/>
              </w:rPr>
              <w:t>podíl 50 %)</w:t>
            </w:r>
          </w:p>
          <w:p w14:paraId="4366FC20" w14:textId="77777777" w:rsidR="00602570" w:rsidRPr="000712BB" w:rsidRDefault="00CD60DD" w:rsidP="00CD60DD">
            <w:pPr>
              <w:jc w:val="both"/>
              <w:rPr>
                <w:del w:id="16589" w:author="Jana Martincová" w:date="2023-06-01T08:06:00Z"/>
                <w:sz w:val="20"/>
                <w:szCs w:val="20"/>
              </w:rPr>
            </w:pPr>
            <w:del w:id="16590" w:author="Jana Martincová" w:date="2023-06-01T08:06:00Z">
              <w:r w:rsidRPr="000712BB">
                <w:rPr>
                  <w:sz w:val="20"/>
                  <w:szCs w:val="20"/>
                </w:rPr>
                <w:delText>H</w:delText>
              </w:r>
              <w:r w:rsidR="00602570" w:rsidRPr="000712BB">
                <w:rPr>
                  <w:sz w:val="20"/>
                  <w:szCs w:val="20"/>
                </w:rPr>
                <w:delText>rbáčková</w:delText>
              </w:r>
              <w:r w:rsidRPr="000712BB">
                <w:rPr>
                  <w:sz w:val="20"/>
                  <w:szCs w:val="20"/>
                </w:rPr>
                <w:delText>, K</w:delText>
              </w:r>
              <w:r w:rsidR="00602570" w:rsidRPr="000712BB">
                <w:rPr>
                  <w:sz w:val="20"/>
                  <w:szCs w:val="20"/>
                </w:rPr>
                <w:delText xml:space="preserve">., &amp; </w:delText>
              </w:r>
              <w:r w:rsidRPr="000712BB">
                <w:rPr>
                  <w:sz w:val="20"/>
                  <w:szCs w:val="20"/>
                </w:rPr>
                <w:delText>S</w:delText>
              </w:r>
              <w:r w:rsidR="00602570" w:rsidRPr="000712BB">
                <w:rPr>
                  <w:sz w:val="20"/>
                  <w:szCs w:val="20"/>
                </w:rPr>
                <w:delText>uchánková, E</w:delText>
              </w:r>
              <w:r w:rsidRPr="000712BB">
                <w:rPr>
                  <w:sz w:val="20"/>
                  <w:szCs w:val="20"/>
                </w:rPr>
                <w:delText>.</w:delText>
              </w:r>
              <w:r w:rsidR="00602570" w:rsidRPr="000712BB">
                <w:rPr>
                  <w:sz w:val="20"/>
                  <w:szCs w:val="20"/>
                </w:rPr>
                <w:delText xml:space="preserve"> (2016).</w:delText>
              </w:r>
              <w:r w:rsidRPr="000712BB">
                <w:rPr>
                  <w:sz w:val="20"/>
                  <w:szCs w:val="20"/>
                </w:rPr>
                <w:delText xml:space="preserve"> </w:delText>
              </w:r>
              <w:r w:rsidR="00A43842" w:rsidRPr="000712BB">
                <w:rPr>
                  <w:i/>
                  <w:iCs/>
                  <w:sz w:val="20"/>
                  <w:szCs w:val="20"/>
                </w:rPr>
                <w:delText>Self-Determination Approach to Understanding of Motivation in Students of Helping Professions</w:delText>
              </w:r>
              <w:r w:rsidR="00A43842" w:rsidRPr="000712BB">
                <w:rPr>
                  <w:sz w:val="20"/>
                  <w:szCs w:val="20"/>
                </w:rPr>
                <w:delText xml:space="preserve">. </w:delText>
              </w:r>
              <w:r w:rsidR="00371C5B" w:rsidRPr="000712BB">
                <w:rPr>
                  <w:sz w:val="20"/>
                  <w:szCs w:val="20"/>
                </w:rPr>
                <w:delText>Procedia – Social</w:delText>
              </w:r>
              <w:r w:rsidR="00A43842" w:rsidRPr="000712BB">
                <w:rPr>
                  <w:sz w:val="20"/>
                  <w:szCs w:val="20"/>
                </w:rPr>
                <w:delText xml:space="preserve"> and Behavioral Sciences.</w:delText>
              </w:r>
              <w:r w:rsidR="00602570" w:rsidRPr="000712BB">
                <w:rPr>
                  <w:sz w:val="20"/>
                  <w:szCs w:val="20"/>
                </w:rPr>
                <w:delText xml:space="preserve"> </w:delText>
              </w:r>
              <w:r w:rsidR="00A43842" w:rsidRPr="000712BB">
                <w:rPr>
                  <w:sz w:val="20"/>
                  <w:szCs w:val="20"/>
                </w:rPr>
                <w:delText xml:space="preserve">688-696. ISSN 18770428. </w:delText>
              </w:r>
              <w:r w:rsidR="00371C5B" w:rsidRPr="000712BB">
                <w:rPr>
                  <w:sz w:val="20"/>
                  <w:szCs w:val="20"/>
                </w:rPr>
                <w:delText>doi: 10.1016/j.sbspro</w:delText>
              </w:r>
              <w:r w:rsidR="00A43842" w:rsidRPr="000712BB">
                <w:rPr>
                  <w:sz w:val="20"/>
                  <w:szCs w:val="20"/>
                </w:rPr>
                <w:delText>.2016.02.120) (spoluautorský podíl 50 %)</w:delText>
              </w:r>
            </w:del>
          </w:p>
          <w:p w14:paraId="52BD8E9A" w14:textId="77777777" w:rsidR="00CD60DD" w:rsidRPr="000712BB" w:rsidRDefault="00A43842" w:rsidP="00B11784">
            <w:pPr>
              <w:tabs>
                <w:tab w:val="left" w:pos="473"/>
                <w:tab w:val="left" w:pos="8844"/>
                <w:tab w:val="left" w:pos="9066"/>
              </w:tabs>
              <w:jc w:val="both"/>
              <w:rPr>
                <w:del w:id="16591" w:author="Jana Martincová" w:date="2023-06-01T08:06:00Z"/>
                <w:sz w:val="20"/>
                <w:szCs w:val="20"/>
              </w:rPr>
            </w:pPr>
            <w:del w:id="16592" w:author="Jana Martincová" w:date="2023-06-01T08:06:00Z">
              <w:r w:rsidRPr="000712BB">
                <w:rPr>
                  <w:sz w:val="20"/>
                  <w:szCs w:val="20"/>
                </w:rPr>
                <w:delText>H</w:delText>
              </w:r>
              <w:r w:rsidR="00602570" w:rsidRPr="000712BB">
                <w:rPr>
                  <w:sz w:val="20"/>
                  <w:szCs w:val="20"/>
                </w:rPr>
                <w:delText>rbáčková</w:delText>
              </w:r>
              <w:r w:rsidRPr="000712BB">
                <w:rPr>
                  <w:sz w:val="20"/>
                  <w:szCs w:val="20"/>
                </w:rPr>
                <w:delText>, K.</w:delText>
              </w:r>
              <w:r w:rsidR="00602570" w:rsidRPr="000712BB">
                <w:rPr>
                  <w:sz w:val="20"/>
                  <w:szCs w:val="20"/>
                </w:rPr>
                <w:delText xml:space="preserve"> </w:delText>
              </w:r>
            </w:del>
            <w:ins w:id="16593" w:author="Jana Martincová" w:date="2023-06-01T08:06:00Z">
              <w:r w:rsidR="00B92EC3" w:rsidRPr="00F46F2F">
                <w:rPr>
                  <w:sz w:val="20"/>
                  <w:szCs w:val="20"/>
                </w:rPr>
                <w:t xml:space="preserve">Jsc: </w:t>
              </w:r>
            </w:ins>
            <w:moveFromRangeStart w:id="16594" w:author="Jana Martincová" w:date="2023-06-01T08:06:00Z" w:name="move136499346"/>
            <w:moveFrom w:id="16595" w:author="Jana Martincová" w:date="2023-06-01T08:06:00Z">
              <w:r w:rsidR="00B92EC3" w:rsidRPr="00F46F2F">
                <w:rPr>
                  <w:sz w:val="20"/>
                  <w:szCs w:val="20"/>
                </w:rPr>
                <w:t xml:space="preserve">(2017). </w:t>
              </w:r>
            </w:moveFrom>
            <w:moveFromRangeEnd w:id="16594"/>
            <w:del w:id="16596" w:author="Jana Martincová" w:date="2023-06-01T08:06:00Z">
              <w:r w:rsidRPr="000712BB">
                <w:rPr>
                  <w:i/>
                  <w:iCs/>
                  <w:sz w:val="20"/>
                  <w:szCs w:val="20"/>
                </w:rPr>
                <w:delText>Pupils’ self-regulated skills in relation to their perceived position in formal and informal school life processes</w:delText>
              </w:r>
              <w:r w:rsidRPr="000712BB">
                <w:rPr>
                  <w:sz w:val="20"/>
                  <w:szCs w:val="20"/>
                </w:rPr>
                <w:delText xml:space="preserve">. In: Issues and Trends in Interdisciplinary Behavior and Social </w:delText>
              </w:r>
              <w:r w:rsidR="00371C5B" w:rsidRPr="000712BB">
                <w:rPr>
                  <w:sz w:val="20"/>
                  <w:szCs w:val="20"/>
                </w:rPr>
                <w:delText>Science – Proceedings</w:delText>
              </w:r>
              <w:r w:rsidRPr="000712BB">
                <w:rPr>
                  <w:sz w:val="20"/>
                  <w:szCs w:val="20"/>
                </w:rPr>
                <w:delText xml:space="preserve"> of the 6th International Congress on Interdisciplinary Behavior and Social Sciences, ICIBSoS. CRC Press/Balkema. 2018, s. 337-344.</w:delText>
              </w:r>
            </w:del>
          </w:p>
          <w:p w14:paraId="4E870933" w14:textId="29E4E71A" w:rsidR="00B92EC3" w:rsidRPr="00F46F2F" w:rsidRDefault="00B92EC3">
            <w:pPr>
              <w:jc w:val="both"/>
              <w:rPr>
                <w:sz w:val="20"/>
                <w:szCs w:val="22"/>
              </w:rPr>
              <w:pPrChange w:id="16597" w:author="Jana Martincová" w:date="2023-06-01T08:06:00Z">
                <w:pPr>
                  <w:tabs>
                    <w:tab w:val="left" w:pos="473"/>
                    <w:tab w:val="left" w:pos="8844"/>
                    <w:tab w:val="left" w:pos="9066"/>
                  </w:tabs>
                  <w:jc w:val="both"/>
                </w:pPr>
              </w:pPrChange>
            </w:pPr>
            <w:r w:rsidRPr="00F46F2F">
              <w:rPr>
                <w:sz w:val="20"/>
                <w:szCs w:val="20"/>
              </w:rPr>
              <w:t xml:space="preserve">Hrbáčková, K., &amp; Hladík, J. (2018). </w:t>
            </w:r>
            <w:r w:rsidRPr="00F46F2F">
              <w:rPr>
                <w:sz w:val="20"/>
                <w:rPrChange w:id="16598" w:author="Jana Martincová" w:date="2023-06-01T08:06:00Z">
                  <w:rPr>
                    <w:i/>
                    <w:sz w:val="20"/>
                  </w:rPr>
                </w:rPrChange>
              </w:rPr>
              <w:t xml:space="preserve">Autoregulace žáků v závislosti na vnímaných projevech rizikového chování. </w:t>
            </w:r>
            <w:r w:rsidRPr="00F46F2F">
              <w:rPr>
                <w:i/>
                <w:sz w:val="20"/>
                <w:rPrChange w:id="16599" w:author="Jana Martincová" w:date="2023-06-01T08:06:00Z">
                  <w:rPr>
                    <w:sz w:val="20"/>
                  </w:rPr>
                </w:rPrChange>
              </w:rPr>
              <w:t>Studia paedagogica</w:t>
            </w:r>
            <w:del w:id="16600" w:author="Jana Martincová" w:date="2023-06-01T08:06:00Z">
              <w:r w:rsidR="00A43842" w:rsidRPr="000712BB">
                <w:rPr>
                  <w:sz w:val="20"/>
                  <w:szCs w:val="20"/>
                </w:rPr>
                <w:delText>.</w:delText>
              </w:r>
            </w:del>
            <w:ins w:id="16601" w:author="Jana Martincová" w:date="2023-06-01T08:06:00Z">
              <w:r w:rsidRPr="00F46F2F">
                <w:rPr>
                  <w:sz w:val="20"/>
                  <w:szCs w:val="20"/>
                </w:rPr>
                <w:t>,</w:t>
              </w:r>
            </w:ins>
            <w:r w:rsidRPr="00F46F2F">
              <w:rPr>
                <w:sz w:val="20"/>
                <w:rPrChange w:id="16602" w:author="Jana Martincová" w:date="2023-06-01T08:06:00Z">
                  <w:rPr>
                    <w:b/>
                    <w:sz w:val="20"/>
                  </w:rPr>
                </w:rPrChange>
              </w:rPr>
              <w:t xml:space="preserve"> </w:t>
            </w:r>
            <w:r w:rsidRPr="00F46F2F">
              <w:rPr>
                <w:iCs/>
                <w:sz w:val="20"/>
                <w:szCs w:val="20"/>
              </w:rPr>
              <w:t>23</w:t>
            </w:r>
            <w:r w:rsidRPr="00F46F2F">
              <w:rPr>
                <w:sz w:val="20"/>
                <w:szCs w:val="20"/>
              </w:rPr>
              <w:t>(1), 81-104.</w:t>
            </w:r>
            <w:r w:rsidRPr="00F46F2F">
              <w:rPr>
                <w:sz w:val="20"/>
                <w:szCs w:val="22"/>
              </w:rPr>
              <w:t xml:space="preserve"> </w:t>
            </w:r>
            <w:del w:id="16603" w:author="Jana Martincová" w:date="2023-06-01T08:06:00Z">
              <w:r w:rsidR="00A43842" w:rsidRPr="000712BB">
                <w:rPr>
                  <w:sz w:val="20"/>
                  <w:szCs w:val="20"/>
                </w:rPr>
                <w:delText>ISSN 18037437.</w:delText>
              </w:r>
              <w:r w:rsidR="00CD60DD" w:rsidRPr="000712BB">
                <w:rPr>
                  <w:sz w:val="20"/>
                  <w:szCs w:val="20"/>
                </w:rPr>
                <w:delText xml:space="preserve"> </w:delText>
              </w:r>
              <w:r w:rsidR="00A43842" w:rsidRPr="000712BB">
                <w:rPr>
                  <w:sz w:val="20"/>
                  <w:szCs w:val="20"/>
                </w:rPr>
                <w:delText>doi:</w:delText>
              </w:r>
              <w:r w:rsidR="0027356F" w:rsidRPr="000712BB">
                <w:rPr>
                  <w:sz w:val="20"/>
                  <w:szCs w:val="20"/>
                </w:rPr>
                <w:delText xml:space="preserve"> </w:delText>
              </w:r>
              <w:r w:rsidR="00A43842" w:rsidRPr="000712BB">
                <w:rPr>
                  <w:sz w:val="20"/>
                  <w:szCs w:val="20"/>
                </w:rPr>
                <w:delText xml:space="preserve">10.5817/SP2018-1-5. (spoluautorský </w:delText>
              </w:r>
            </w:del>
            <w:ins w:id="16604" w:author="Jana Martincová" w:date="2023-06-01T08:06:00Z">
              <w:r w:rsidRPr="00F46F2F">
                <w:rPr>
                  <w:sz w:val="20"/>
                  <w:szCs w:val="20"/>
                </w:rPr>
                <w:t>(</w:t>
              </w:r>
            </w:ins>
            <w:r w:rsidRPr="00F46F2F">
              <w:rPr>
                <w:sz w:val="20"/>
                <w:szCs w:val="22"/>
              </w:rPr>
              <w:t>podíl 50 %)</w:t>
            </w:r>
          </w:p>
          <w:p w14:paraId="4D82A723" w14:textId="77777777" w:rsidR="00CD60DD" w:rsidRPr="000712BB" w:rsidRDefault="00A43842" w:rsidP="00B11784">
            <w:pPr>
              <w:tabs>
                <w:tab w:val="left" w:pos="473"/>
                <w:tab w:val="left" w:pos="8844"/>
                <w:tab w:val="left" w:pos="9066"/>
              </w:tabs>
              <w:jc w:val="both"/>
              <w:rPr>
                <w:del w:id="16605" w:author="Jana Martincová" w:date="2023-06-01T08:06:00Z"/>
                <w:iCs/>
                <w:sz w:val="20"/>
                <w:szCs w:val="20"/>
              </w:rPr>
            </w:pPr>
            <w:del w:id="16606" w:author="Jana Martincová" w:date="2023-06-01T08:06:00Z">
              <w:r w:rsidRPr="000712BB">
                <w:rPr>
                  <w:sz w:val="20"/>
                  <w:szCs w:val="20"/>
                </w:rPr>
                <w:delText>S</w:delText>
              </w:r>
              <w:r w:rsidR="00602570" w:rsidRPr="000712BB">
                <w:rPr>
                  <w:sz w:val="20"/>
                  <w:szCs w:val="20"/>
                </w:rPr>
                <w:delText>uchánková</w:delText>
              </w:r>
              <w:r w:rsidRPr="000712BB">
                <w:rPr>
                  <w:sz w:val="20"/>
                  <w:szCs w:val="20"/>
                </w:rPr>
                <w:delText>, E</w:delText>
              </w:r>
              <w:r w:rsidR="00602570" w:rsidRPr="000712BB">
                <w:rPr>
                  <w:sz w:val="20"/>
                  <w:szCs w:val="20"/>
                </w:rPr>
                <w:delText xml:space="preserve">., &amp; </w:delText>
              </w:r>
              <w:r w:rsidRPr="000712BB">
                <w:rPr>
                  <w:sz w:val="20"/>
                  <w:szCs w:val="20"/>
                </w:rPr>
                <w:delText>H</w:delText>
              </w:r>
              <w:r w:rsidR="00602570" w:rsidRPr="000712BB">
                <w:rPr>
                  <w:sz w:val="20"/>
                  <w:szCs w:val="20"/>
                </w:rPr>
                <w:delText>rbáčková, K</w:delText>
              </w:r>
              <w:r w:rsidRPr="000712BB">
                <w:rPr>
                  <w:sz w:val="20"/>
                  <w:szCs w:val="20"/>
                </w:rPr>
                <w:delText>.</w:delText>
              </w:r>
              <w:r w:rsidR="00602570" w:rsidRPr="000712BB">
                <w:rPr>
                  <w:sz w:val="20"/>
                  <w:szCs w:val="20"/>
                </w:rPr>
                <w:delText xml:space="preserve"> (</w:delText>
              </w:r>
              <w:r w:rsidR="006D7F0C" w:rsidRPr="000712BB">
                <w:rPr>
                  <w:sz w:val="20"/>
                  <w:szCs w:val="20"/>
                </w:rPr>
                <w:delText>2017).</w:delText>
              </w:r>
              <w:r w:rsidRPr="000712BB">
                <w:rPr>
                  <w:sz w:val="20"/>
                  <w:szCs w:val="20"/>
                </w:rPr>
                <w:delText xml:space="preserve"> </w:delText>
              </w:r>
              <w:r w:rsidRPr="000712BB">
                <w:rPr>
                  <w:i/>
                  <w:iCs/>
                  <w:sz w:val="20"/>
                  <w:szCs w:val="20"/>
                </w:rPr>
                <w:delText>Mentoring in the professional development of primary and secondary school teachers.</w:delText>
              </w:r>
              <w:r w:rsidRPr="000712BB">
                <w:rPr>
                  <w:sz w:val="20"/>
                  <w:szCs w:val="20"/>
                </w:rPr>
                <w:delText xml:space="preserve"> </w:delText>
              </w:r>
              <w:r w:rsidRPr="000712BB">
                <w:rPr>
                  <w:iCs/>
                  <w:sz w:val="20"/>
                  <w:szCs w:val="20"/>
                </w:rPr>
                <w:delText>Journal on Efficiency and Responsibility in Education and Science.</w:delText>
              </w:r>
              <w:r w:rsidR="006D7F0C" w:rsidRPr="000712BB">
                <w:rPr>
                  <w:iCs/>
                  <w:sz w:val="20"/>
                  <w:szCs w:val="20"/>
                </w:rPr>
                <w:delText xml:space="preserve"> </w:delText>
              </w:r>
              <w:r w:rsidRPr="000712BB">
                <w:rPr>
                  <w:iCs/>
                  <w:sz w:val="20"/>
                  <w:szCs w:val="20"/>
                </w:rPr>
                <w:delText>10(1), 7-15. ISSN 23362375. doi:</w:delText>
              </w:r>
              <w:r w:rsidR="0027356F" w:rsidRPr="000712BB">
                <w:rPr>
                  <w:iCs/>
                  <w:sz w:val="20"/>
                  <w:szCs w:val="20"/>
                </w:rPr>
                <w:delText xml:space="preserve"> </w:delText>
              </w:r>
              <w:r w:rsidRPr="000712BB">
                <w:rPr>
                  <w:iCs/>
                  <w:sz w:val="20"/>
                  <w:szCs w:val="20"/>
                </w:rPr>
                <w:delText>10.7160/eriesj.2017.100102 (spoluautorský podíl 50 %)</w:delText>
              </w:r>
            </w:del>
          </w:p>
          <w:p w14:paraId="29C15DCD" w14:textId="77777777" w:rsidR="00CD60DD" w:rsidRPr="000712BB" w:rsidRDefault="00A43842" w:rsidP="00B11784">
            <w:pPr>
              <w:tabs>
                <w:tab w:val="left" w:pos="473"/>
                <w:tab w:val="left" w:pos="8844"/>
                <w:tab w:val="left" w:pos="9066"/>
              </w:tabs>
              <w:jc w:val="both"/>
              <w:rPr>
                <w:del w:id="16607" w:author="Jana Martincová" w:date="2023-06-01T08:06:00Z"/>
                <w:sz w:val="20"/>
                <w:szCs w:val="20"/>
              </w:rPr>
            </w:pPr>
            <w:del w:id="16608" w:author="Jana Martincová" w:date="2023-06-01T08:06:00Z">
              <w:r w:rsidRPr="000712BB">
                <w:rPr>
                  <w:sz w:val="20"/>
                  <w:szCs w:val="20"/>
                </w:rPr>
                <w:delText>H</w:delText>
              </w:r>
              <w:r w:rsidR="006D7F0C" w:rsidRPr="000712BB">
                <w:rPr>
                  <w:sz w:val="20"/>
                  <w:szCs w:val="20"/>
                </w:rPr>
                <w:delText>ladík</w:delText>
              </w:r>
            </w:del>
            <w:ins w:id="16609" w:author="Jana Martincová" w:date="2023-06-01T08:06:00Z">
              <w:r w:rsidR="00B92EC3" w:rsidRPr="00F46F2F">
                <w:rPr>
                  <w:sz w:val="20"/>
                  <w:szCs w:val="22"/>
                </w:rPr>
                <w:t>C: Hladik</w:t>
              </w:r>
            </w:ins>
            <w:r w:rsidR="00B92EC3" w:rsidRPr="00F46F2F">
              <w:rPr>
                <w:sz w:val="20"/>
                <w:szCs w:val="22"/>
              </w:rPr>
              <w:t xml:space="preserve">, J., &amp; </w:t>
            </w:r>
            <w:del w:id="16610" w:author="Jana Martincová" w:date="2023-06-01T08:06:00Z">
              <w:r w:rsidR="00CD60DD" w:rsidRPr="000712BB">
                <w:rPr>
                  <w:sz w:val="20"/>
                  <w:szCs w:val="20"/>
                </w:rPr>
                <w:delText>H</w:delText>
              </w:r>
              <w:r w:rsidR="006D7F0C" w:rsidRPr="000712BB">
                <w:rPr>
                  <w:sz w:val="20"/>
                  <w:szCs w:val="20"/>
                </w:rPr>
                <w:delText>rbáčková</w:delText>
              </w:r>
            </w:del>
            <w:ins w:id="16611" w:author="Jana Martincová" w:date="2023-06-01T08:06:00Z">
              <w:r w:rsidR="00B92EC3" w:rsidRPr="00F46F2F">
                <w:rPr>
                  <w:sz w:val="20"/>
                  <w:szCs w:val="22"/>
                </w:rPr>
                <w:t>Hrbackova</w:t>
              </w:r>
            </w:ins>
            <w:r w:rsidR="00B92EC3" w:rsidRPr="00F46F2F">
              <w:rPr>
                <w:sz w:val="20"/>
                <w:szCs w:val="22"/>
              </w:rPr>
              <w:t xml:space="preserve">, K. (2018). </w:t>
            </w:r>
            <w:r w:rsidR="00B92EC3" w:rsidRPr="00F46F2F">
              <w:rPr>
                <w:sz w:val="20"/>
                <w:rPrChange w:id="16612" w:author="Jana Martincová" w:date="2023-06-01T08:06:00Z">
                  <w:rPr>
                    <w:i/>
                    <w:sz w:val="20"/>
                  </w:rPr>
                </w:rPrChange>
              </w:rPr>
              <w:t>The Role of Self-Efficacy and Self-Improvement in Metacognitive Regulation in Students of Helping Professions.</w:t>
            </w:r>
            <w:r w:rsidR="00B92EC3" w:rsidRPr="00F46F2F">
              <w:rPr>
                <w:sz w:val="20"/>
                <w:szCs w:val="22"/>
              </w:rPr>
              <w:t xml:space="preserve"> In </w:t>
            </w:r>
            <w:del w:id="16613" w:author="Jana Martincová" w:date="2023-06-01T08:06:00Z">
              <w:r w:rsidRPr="000712BB">
                <w:rPr>
                  <w:sz w:val="20"/>
                  <w:szCs w:val="20"/>
                </w:rPr>
                <w:delText>STEFANIAK</w:delText>
              </w:r>
            </w:del>
            <w:ins w:id="16614" w:author="Jana Martincová" w:date="2023-06-01T08:06:00Z">
              <w:r w:rsidR="00B92EC3" w:rsidRPr="00F46F2F">
                <w:rPr>
                  <w:sz w:val="20"/>
                  <w:szCs w:val="22"/>
                </w:rPr>
                <w:t>Stefaniak</w:t>
              </w:r>
            </w:ins>
            <w:r w:rsidR="00B92EC3" w:rsidRPr="00F46F2F">
              <w:rPr>
                <w:sz w:val="20"/>
                <w:szCs w:val="22"/>
              </w:rPr>
              <w:t xml:space="preserve">, J. E. (Ed.). </w:t>
            </w:r>
            <w:r w:rsidR="00B92EC3" w:rsidRPr="00F46F2F">
              <w:rPr>
                <w:i/>
                <w:sz w:val="20"/>
                <w:rPrChange w:id="16615" w:author="Jana Martincová" w:date="2023-06-01T08:06:00Z">
                  <w:rPr>
                    <w:sz w:val="20"/>
                  </w:rPr>
                </w:rPrChange>
              </w:rPr>
              <w:t>Self-Regulated Learners: Strategies, Performance, and Individual Differences</w:t>
            </w:r>
            <w:r w:rsidR="00B92EC3" w:rsidRPr="00F46F2F">
              <w:rPr>
                <w:sz w:val="20"/>
                <w:szCs w:val="22"/>
              </w:rPr>
              <w:t xml:space="preserve">. New York: Nova Publishing. ISBN </w:t>
            </w:r>
            <w:del w:id="16616" w:author="Jana Martincová" w:date="2023-06-01T08:06:00Z">
              <w:r w:rsidRPr="000712BB">
                <w:rPr>
                  <w:sz w:val="20"/>
                  <w:szCs w:val="20"/>
                </w:rPr>
                <w:delText>9781536136180. (spoluautorský podíl 50 %)</w:delText>
              </w:r>
            </w:del>
          </w:p>
          <w:p w14:paraId="0D224DB4" w14:textId="77777777" w:rsidR="00CD60DD" w:rsidRPr="000712BB" w:rsidRDefault="00A43842" w:rsidP="00B11784">
            <w:pPr>
              <w:tabs>
                <w:tab w:val="left" w:pos="473"/>
                <w:tab w:val="left" w:pos="8844"/>
                <w:tab w:val="left" w:pos="9066"/>
              </w:tabs>
              <w:jc w:val="both"/>
              <w:rPr>
                <w:del w:id="16617" w:author="Jana Martincová" w:date="2023-06-01T08:06:00Z"/>
                <w:sz w:val="20"/>
                <w:szCs w:val="20"/>
              </w:rPr>
            </w:pPr>
            <w:del w:id="16618" w:author="Jana Martincová" w:date="2023-06-01T08:06:00Z">
              <w:r w:rsidRPr="000712BB">
                <w:rPr>
                  <w:sz w:val="20"/>
                  <w:szCs w:val="20"/>
                </w:rPr>
                <w:delText>H</w:delText>
              </w:r>
              <w:r w:rsidR="006D7F0C" w:rsidRPr="000712BB">
                <w:rPr>
                  <w:sz w:val="20"/>
                  <w:szCs w:val="20"/>
                </w:rPr>
                <w:delText>rbáčková</w:delText>
              </w:r>
              <w:r w:rsidRPr="000712BB">
                <w:rPr>
                  <w:sz w:val="20"/>
                  <w:szCs w:val="20"/>
                </w:rPr>
                <w:delText>, K</w:delText>
              </w:r>
              <w:r w:rsidR="006D7F0C" w:rsidRPr="000712BB">
                <w:rPr>
                  <w:sz w:val="20"/>
                  <w:szCs w:val="20"/>
                </w:rPr>
                <w:delText>., &amp; Balaban Cakirpaloglu, I</w:delText>
              </w:r>
            </w:del>
            <w:ins w:id="16619" w:author="Jana Martincová" w:date="2023-06-01T08:06:00Z">
              <w:r w:rsidR="00B92EC3" w:rsidRPr="00F46F2F">
                <w:rPr>
                  <w:sz w:val="20"/>
                  <w:szCs w:val="22"/>
                </w:rPr>
                <w:t xml:space="preserve">978-1-53613-618-0. </w:t>
              </w:r>
              <w:r w:rsidR="00B92EC3" w:rsidRPr="00F46F2F">
                <w:rPr>
                  <w:sz w:val="20"/>
                  <w:szCs w:val="20"/>
                </w:rPr>
                <w:t>(</w:t>
              </w:r>
            </w:ins>
            <w:moveFromRangeStart w:id="16620" w:author="Jana Martincová" w:date="2023-06-01T08:06:00Z" w:name="move136499336"/>
            <w:moveFrom w:id="16621" w:author="Jana Martincová" w:date="2023-06-01T08:06:00Z">
              <w:r w:rsidR="00532C97" w:rsidRPr="00F46F2F">
                <w:rPr>
                  <w:sz w:val="20"/>
                  <w:lang w:val="en-US"/>
                  <w:rPrChange w:id="16622" w:author="Jana Martincová" w:date="2023-06-01T08:06:00Z">
                    <w:rPr>
                      <w:sz w:val="20"/>
                    </w:rPr>
                  </w:rPrChange>
                </w:rPr>
                <w:t xml:space="preserve">. (2020). </w:t>
              </w:r>
            </w:moveFrom>
            <w:moveFromRangeEnd w:id="16620"/>
            <w:del w:id="16623" w:author="Jana Martincová" w:date="2023-06-01T08:06:00Z">
              <w:r w:rsidRPr="000712BB">
                <w:rPr>
                  <w:i/>
                  <w:iCs/>
                  <w:sz w:val="20"/>
                  <w:szCs w:val="20"/>
                </w:rPr>
                <w:delText xml:space="preserve">Self-Regulation in Peer Rejected Students. </w:delText>
              </w:r>
              <w:r w:rsidRPr="000712BB">
                <w:rPr>
                  <w:sz w:val="20"/>
                  <w:szCs w:val="20"/>
                </w:rPr>
                <w:delText>In: Ford Lumban Gaol, Fonny Hutagalung, Chew Fong Peng (Eds.). The Social Sciences Empowered. Taylor &amp; Francis Group, London, CRC Press</w:delText>
              </w:r>
              <w:r w:rsidR="006D7F0C" w:rsidRPr="000712BB">
                <w:rPr>
                  <w:sz w:val="20"/>
                  <w:szCs w:val="20"/>
                </w:rPr>
                <w:delText>,</w:delText>
              </w:r>
              <w:r w:rsidRPr="000712BB">
                <w:rPr>
                  <w:sz w:val="20"/>
                  <w:szCs w:val="20"/>
                </w:rPr>
                <w:delText xml:space="preserve"> s. </w:delText>
              </w:r>
              <w:r w:rsidR="00CD60DD" w:rsidRPr="000712BB">
                <w:rPr>
                  <w:sz w:val="20"/>
                  <w:szCs w:val="20"/>
                </w:rPr>
                <w:delText>47–53</w:delText>
              </w:r>
              <w:r w:rsidRPr="000712BB">
                <w:rPr>
                  <w:sz w:val="20"/>
                  <w:szCs w:val="20"/>
                </w:rPr>
                <w:delText xml:space="preserve">. </w:delText>
              </w:r>
              <w:r w:rsidR="00CB0C2D">
                <w:fldChar w:fldCharType="begin"/>
              </w:r>
              <w:r w:rsidR="00CB0C2D">
                <w:delInstrText xml:space="preserve"> HYPERLINK "https://doi.org/10.1201/9780429444562" </w:delInstrText>
              </w:r>
              <w:r w:rsidR="00CB0C2D">
                <w:fldChar w:fldCharType="separate"/>
              </w:r>
              <w:r w:rsidRPr="000712BB">
                <w:rPr>
                  <w:rStyle w:val="Hypertextovodkaz"/>
                  <w:sz w:val="20"/>
                  <w:szCs w:val="20"/>
                </w:rPr>
                <w:delText>doi:</w:delText>
              </w:r>
              <w:r w:rsidR="0027356F" w:rsidRPr="000712BB">
                <w:rPr>
                  <w:rStyle w:val="Hypertextovodkaz"/>
                  <w:sz w:val="20"/>
                  <w:szCs w:val="20"/>
                </w:rPr>
                <w:delText xml:space="preserve"> </w:delText>
              </w:r>
              <w:r w:rsidRPr="000712BB">
                <w:rPr>
                  <w:rStyle w:val="Hypertextovodkaz"/>
                  <w:sz w:val="20"/>
                  <w:szCs w:val="20"/>
                </w:rPr>
                <w:delText>10.1201/9780429444562</w:delText>
              </w:r>
              <w:r w:rsidR="00CB0C2D">
                <w:rPr>
                  <w:rStyle w:val="Hypertextovodkaz"/>
                  <w:sz w:val="20"/>
                  <w:szCs w:val="20"/>
                </w:rPr>
                <w:fldChar w:fldCharType="end"/>
              </w:r>
              <w:r w:rsidRPr="000712BB">
                <w:rPr>
                  <w:sz w:val="20"/>
                  <w:szCs w:val="20"/>
                </w:rPr>
                <w:delText xml:space="preserve"> (spoluatorský podíl 95 %)</w:delText>
              </w:r>
            </w:del>
          </w:p>
          <w:p w14:paraId="2D78CDC8" w14:textId="780BA0B1" w:rsidR="00B92EC3" w:rsidRPr="00F46F2F" w:rsidRDefault="00A43842">
            <w:pPr>
              <w:tabs>
                <w:tab w:val="left" w:pos="473"/>
                <w:tab w:val="left" w:pos="8844"/>
                <w:tab w:val="left" w:pos="9066"/>
              </w:tabs>
              <w:jc w:val="both"/>
              <w:rPr>
                <w:sz w:val="20"/>
                <w:rPrChange w:id="16624" w:author="Jana Martincová" w:date="2023-06-01T08:06:00Z">
                  <w:rPr>
                    <w:b/>
                    <w:sz w:val="20"/>
                  </w:rPr>
                </w:rPrChange>
              </w:rPr>
              <w:pPrChange w:id="16625" w:author="Jana Martincová" w:date="2023-06-01T08:06:00Z">
                <w:pPr>
                  <w:jc w:val="both"/>
                </w:pPr>
              </w:pPrChange>
            </w:pPr>
            <w:del w:id="16626" w:author="Jana Martincová" w:date="2023-06-01T08:06:00Z">
              <w:r w:rsidRPr="000712BB">
                <w:rPr>
                  <w:sz w:val="20"/>
                  <w:szCs w:val="20"/>
                </w:rPr>
                <w:delText>H</w:delText>
              </w:r>
              <w:r w:rsidR="006D7F0C" w:rsidRPr="000712BB">
                <w:rPr>
                  <w:sz w:val="20"/>
                  <w:szCs w:val="20"/>
                </w:rPr>
                <w:delText>ladík</w:delText>
              </w:r>
              <w:r w:rsidRPr="000712BB">
                <w:rPr>
                  <w:sz w:val="20"/>
                  <w:szCs w:val="20"/>
                </w:rPr>
                <w:delText>, J</w:delText>
              </w:r>
              <w:r w:rsidR="006D7F0C" w:rsidRPr="000712BB">
                <w:rPr>
                  <w:sz w:val="20"/>
                  <w:szCs w:val="20"/>
                </w:rPr>
                <w:delText xml:space="preserve">., &amp; </w:delText>
              </w:r>
              <w:r w:rsidR="00CD60DD" w:rsidRPr="000712BB">
                <w:rPr>
                  <w:sz w:val="20"/>
                  <w:szCs w:val="20"/>
                </w:rPr>
                <w:delText>H</w:delText>
              </w:r>
              <w:r w:rsidR="006D7F0C" w:rsidRPr="000712BB">
                <w:rPr>
                  <w:sz w:val="20"/>
                  <w:szCs w:val="20"/>
                </w:rPr>
                <w:delText>rbáčková, K</w:delText>
              </w:r>
              <w:r w:rsidRPr="000712BB">
                <w:rPr>
                  <w:sz w:val="20"/>
                  <w:szCs w:val="20"/>
                </w:rPr>
                <w:delText>.</w:delText>
              </w:r>
              <w:r w:rsidR="006D7F0C" w:rsidRPr="000712BB">
                <w:rPr>
                  <w:sz w:val="20"/>
                  <w:szCs w:val="20"/>
                </w:rPr>
                <w:delText xml:space="preserve"> (2021).</w:delText>
              </w:r>
              <w:r w:rsidRPr="000712BB">
                <w:rPr>
                  <w:sz w:val="20"/>
                  <w:szCs w:val="20"/>
                </w:rPr>
                <w:delText xml:space="preserve"> </w:delText>
              </w:r>
              <w:r w:rsidRPr="000712BB">
                <w:rPr>
                  <w:i/>
                  <w:iCs/>
                  <w:sz w:val="20"/>
                  <w:szCs w:val="20"/>
                </w:rPr>
                <w:delText xml:space="preserve">Peer-rejected students: An analysis of their self-regulatory mechanisms. </w:delText>
              </w:r>
              <w:r w:rsidRPr="000712BB">
                <w:rPr>
                  <w:sz w:val="20"/>
                  <w:szCs w:val="20"/>
                </w:rPr>
                <w:delText>Children and Youth Services Review. ISSN 01907409</w:delText>
              </w:r>
              <w:r w:rsidR="00CD60DD" w:rsidRPr="000712BB">
                <w:rPr>
                  <w:sz w:val="20"/>
                  <w:szCs w:val="20"/>
                </w:rPr>
                <w:delText xml:space="preserve">. </w:delText>
              </w:r>
              <w:r w:rsidR="00371C5B" w:rsidRPr="000712BB">
                <w:rPr>
                  <w:sz w:val="20"/>
                  <w:szCs w:val="20"/>
                </w:rPr>
                <w:delText>doi: 10.1016/j.childyouth</w:delText>
              </w:r>
              <w:r w:rsidRPr="000712BB">
                <w:rPr>
                  <w:sz w:val="20"/>
                  <w:szCs w:val="20"/>
                </w:rPr>
                <w:delText xml:space="preserve">.2021.106030 (spoluautorský </w:delText>
              </w:r>
            </w:del>
            <w:r w:rsidR="00B92EC3" w:rsidRPr="00F46F2F">
              <w:rPr>
                <w:sz w:val="20"/>
                <w:szCs w:val="20"/>
              </w:rPr>
              <w:t>podíl 50 %)</w:t>
            </w:r>
          </w:p>
        </w:tc>
      </w:tr>
      <w:tr w:rsidR="00B92EC3" w:rsidRPr="00F46F2F" w14:paraId="4B14089F" w14:textId="77777777" w:rsidTr="009F3FC3">
        <w:trPr>
          <w:trHeight w:val="218"/>
        </w:trPr>
        <w:tc>
          <w:tcPr>
            <w:tcW w:w="9859" w:type="dxa"/>
            <w:gridSpan w:val="16"/>
            <w:shd w:val="clear" w:color="auto" w:fill="F7CAAC"/>
          </w:tcPr>
          <w:p w14:paraId="2B3FD67B" w14:textId="7120B03E" w:rsidR="00B92EC3" w:rsidRPr="00F46F2F" w:rsidRDefault="00B92EC3" w:rsidP="00B92EC3">
            <w:pPr>
              <w:rPr>
                <w:b/>
                <w:sz w:val="20"/>
                <w:szCs w:val="20"/>
              </w:rPr>
            </w:pPr>
            <w:r w:rsidRPr="00F46F2F">
              <w:rPr>
                <w:b/>
                <w:sz w:val="20"/>
                <w:szCs w:val="20"/>
              </w:rPr>
              <w:t>Působení v</w:t>
            </w:r>
            <w:del w:id="16627" w:author="Jana Martincová" w:date="2023-06-01T08:06:00Z">
              <w:r w:rsidR="005C5C57">
                <w:rPr>
                  <w:b/>
                  <w:sz w:val="20"/>
                  <w:szCs w:val="20"/>
                </w:rPr>
                <w:delText> </w:delText>
              </w:r>
            </w:del>
            <w:ins w:id="16628" w:author="Jana Martincová" w:date="2023-06-01T08:06:00Z">
              <w:r w:rsidRPr="00F46F2F">
                <w:rPr>
                  <w:b/>
                  <w:sz w:val="20"/>
                  <w:szCs w:val="20"/>
                </w:rPr>
                <w:t xml:space="preserve"> </w:t>
              </w:r>
            </w:ins>
            <w:r w:rsidRPr="00F46F2F">
              <w:rPr>
                <w:b/>
                <w:sz w:val="20"/>
                <w:szCs w:val="20"/>
              </w:rPr>
              <w:t>zahraničí</w:t>
            </w:r>
          </w:p>
        </w:tc>
      </w:tr>
      <w:tr w:rsidR="00B92EC3" w:rsidRPr="00F46F2F" w14:paraId="1D0C2F07" w14:textId="77777777" w:rsidTr="009F3FC3">
        <w:trPr>
          <w:trHeight w:val="328"/>
        </w:trPr>
        <w:tc>
          <w:tcPr>
            <w:tcW w:w="9859" w:type="dxa"/>
            <w:gridSpan w:val="16"/>
          </w:tcPr>
          <w:p w14:paraId="5A9B90BB" w14:textId="77777777" w:rsidR="00B92EC3" w:rsidRPr="00F46F2F" w:rsidRDefault="00B92EC3" w:rsidP="00B92EC3">
            <w:pPr>
              <w:rPr>
                <w:b/>
                <w:sz w:val="20"/>
                <w:szCs w:val="20"/>
              </w:rPr>
            </w:pPr>
          </w:p>
        </w:tc>
      </w:tr>
      <w:tr w:rsidR="00FE69DD" w:rsidRPr="00F46F2F" w14:paraId="0D95644A" w14:textId="77777777" w:rsidTr="009F3FC3">
        <w:trPr>
          <w:cantSplit/>
          <w:trHeight w:val="121"/>
        </w:trPr>
        <w:tc>
          <w:tcPr>
            <w:tcW w:w="2518" w:type="dxa"/>
            <w:shd w:val="clear" w:color="auto" w:fill="F7CAAC"/>
          </w:tcPr>
          <w:p w14:paraId="7774D1E4" w14:textId="77777777" w:rsidR="00B92EC3" w:rsidRPr="00F46F2F" w:rsidRDefault="00B92EC3" w:rsidP="00B92EC3">
            <w:pPr>
              <w:jc w:val="both"/>
              <w:rPr>
                <w:b/>
                <w:sz w:val="20"/>
                <w:szCs w:val="20"/>
              </w:rPr>
            </w:pPr>
            <w:r w:rsidRPr="00F46F2F">
              <w:rPr>
                <w:b/>
                <w:sz w:val="20"/>
                <w:szCs w:val="20"/>
              </w:rPr>
              <w:t xml:space="preserve">Podpis </w:t>
            </w:r>
          </w:p>
        </w:tc>
        <w:tc>
          <w:tcPr>
            <w:tcW w:w="4536" w:type="dxa"/>
            <w:gridSpan w:val="8"/>
          </w:tcPr>
          <w:p w14:paraId="57A51A6D" w14:textId="02682AE5" w:rsidR="00B92EC3" w:rsidRPr="00F46F2F" w:rsidRDefault="00B92EC3" w:rsidP="00B92EC3">
            <w:pPr>
              <w:jc w:val="both"/>
              <w:rPr>
                <w:sz w:val="20"/>
                <w:szCs w:val="20"/>
              </w:rPr>
            </w:pPr>
            <w:r w:rsidRPr="00F46F2F">
              <w:rPr>
                <w:sz w:val="20"/>
                <w:szCs w:val="20"/>
              </w:rPr>
              <w:t>Karla Hrbáčková</w:t>
            </w:r>
            <w:del w:id="16629" w:author="Jana Martincová" w:date="2023-06-01T08:06:00Z">
              <w:r w:rsidR="00A43842" w:rsidRPr="000712BB">
                <w:rPr>
                  <w:sz w:val="20"/>
                  <w:szCs w:val="20"/>
                </w:rPr>
                <w:delText>,</w:delText>
              </w:r>
            </w:del>
            <w:r w:rsidRPr="00F46F2F">
              <w:rPr>
                <w:sz w:val="20"/>
                <w:szCs w:val="20"/>
              </w:rPr>
              <w:t xml:space="preserve"> v.</w:t>
            </w:r>
            <w:del w:id="16630" w:author="Jana Martincová" w:date="2023-06-01T08:06:00Z">
              <w:r w:rsidR="00A43842" w:rsidRPr="000712BB">
                <w:rPr>
                  <w:sz w:val="20"/>
                  <w:szCs w:val="20"/>
                </w:rPr>
                <w:delText xml:space="preserve"> </w:delText>
              </w:r>
            </w:del>
            <w:r w:rsidRPr="00F46F2F">
              <w:rPr>
                <w:sz w:val="20"/>
                <w:szCs w:val="20"/>
              </w:rPr>
              <w:t>r.</w:t>
            </w:r>
          </w:p>
        </w:tc>
        <w:tc>
          <w:tcPr>
            <w:tcW w:w="786" w:type="dxa"/>
            <w:gridSpan w:val="2"/>
            <w:shd w:val="clear" w:color="auto" w:fill="F7CAAC"/>
          </w:tcPr>
          <w:p w14:paraId="73F3B883" w14:textId="77777777" w:rsidR="00B92EC3" w:rsidRPr="00F46F2F" w:rsidRDefault="00B92EC3" w:rsidP="00B92EC3">
            <w:pPr>
              <w:jc w:val="both"/>
              <w:rPr>
                <w:sz w:val="20"/>
                <w:szCs w:val="20"/>
              </w:rPr>
            </w:pPr>
            <w:r w:rsidRPr="00F46F2F">
              <w:rPr>
                <w:b/>
                <w:sz w:val="20"/>
                <w:szCs w:val="20"/>
              </w:rPr>
              <w:t>datum</w:t>
            </w:r>
          </w:p>
        </w:tc>
        <w:tc>
          <w:tcPr>
            <w:tcW w:w="2019" w:type="dxa"/>
            <w:gridSpan w:val="5"/>
          </w:tcPr>
          <w:p w14:paraId="67FA6F86" w14:textId="7142483D" w:rsidR="00B92EC3" w:rsidRPr="00F46F2F" w:rsidRDefault="00A43842" w:rsidP="00B92EC3">
            <w:pPr>
              <w:jc w:val="both"/>
              <w:rPr>
                <w:sz w:val="20"/>
                <w:szCs w:val="20"/>
              </w:rPr>
            </w:pPr>
            <w:del w:id="16631" w:author="Jana Martincová" w:date="2023-06-01T08:06:00Z">
              <w:r w:rsidRPr="000712BB">
                <w:rPr>
                  <w:sz w:val="20"/>
                  <w:szCs w:val="20"/>
                </w:rPr>
                <w:delText>06. 06</w:delText>
              </w:r>
            </w:del>
            <w:ins w:id="16632" w:author="Jana Martincová" w:date="2023-06-01T08:06:00Z">
              <w:r w:rsidR="00B92EC3" w:rsidRPr="00F46F2F">
                <w:rPr>
                  <w:sz w:val="20"/>
                  <w:szCs w:val="20"/>
                </w:rPr>
                <w:t>1. 11</w:t>
              </w:r>
            </w:ins>
            <w:r w:rsidR="00B92EC3" w:rsidRPr="00F46F2F">
              <w:rPr>
                <w:sz w:val="20"/>
                <w:szCs w:val="20"/>
              </w:rPr>
              <w:t>. 2022</w:t>
            </w:r>
          </w:p>
        </w:tc>
      </w:tr>
    </w:tbl>
    <w:p w14:paraId="373520FB" w14:textId="77777777" w:rsidR="008339B0" w:rsidRPr="00F46F2F" w:rsidRDefault="008339B0" w:rsidP="00A43842">
      <w:pPr>
        <w:rPr>
          <w:sz w:val="20"/>
          <w:szCs w:val="20"/>
        </w:rPr>
      </w:pPr>
    </w:p>
    <w:p w14:paraId="0C3F1C92" w14:textId="77777777" w:rsidR="008339B0" w:rsidRPr="00F46F2F" w:rsidRDefault="008339B0">
      <w:pPr>
        <w:rPr>
          <w:sz w:val="20"/>
          <w:szCs w:val="20"/>
        </w:rPr>
      </w:pPr>
      <w:r w:rsidRPr="00F46F2F">
        <w:rPr>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284"/>
        <w:gridCol w:w="545"/>
        <w:gridCol w:w="1721"/>
        <w:gridCol w:w="210"/>
        <w:gridCol w:w="314"/>
        <w:gridCol w:w="253"/>
        <w:gridCol w:w="215"/>
        <w:gridCol w:w="994"/>
        <w:gridCol w:w="709"/>
        <w:gridCol w:w="77"/>
        <w:gridCol w:w="47"/>
        <w:gridCol w:w="585"/>
        <w:gridCol w:w="693"/>
        <w:gridCol w:w="694"/>
      </w:tblGrid>
      <w:tr w:rsidR="00B92EC3" w:rsidRPr="00F46F2F" w14:paraId="3331AA7F" w14:textId="77777777" w:rsidTr="009F3FC3">
        <w:tc>
          <w:tcPr>
            <w:tcW w:w="9859" w:type="dxa"/>
            <w:gridSpan w:val="15"/>
            <w:tcBorders>
              <w:bottom w:val="double" w:sz="4" w:space="0" w:color="auto"/>
            </w:tcBorders>
            <w:shd w:val="clear" w:color="auto" w:fill="BDD6EE"/>
          </w:tcPr>
          <w:p w14:paraId="6C37C947" w14:textId="77777777" w:rsidR="00B92EC3" w:rsidRPr="00F46F2F" w:rsidRDefault="00B92EC3" w:rsidP="00B92EC3">
            <w:pPr>
              <w:jc w:val="both"/>
              <w:rPr>
                <w:b/>
                <w:sz w:val="28"/>
                <w:szCs w:val="20"/>
              </w:rPr>
            </w:pPr>
            <w:r w:rsidRPr="00F46F2F">
              <w:rPr>
                <w:b/>
                <w:sz w:val="28"/>
                <w:szCs w:val="20"/>
              </w:rPr>
              <w:t>C-I – Personální zabezpečení</w:t>
            </w:r>
          </w:p>
        </w:tc>
      </w:tr>
      <w:tr w:rsidR="00B92EC3" w:rsidRPr="00F46F2F" w14:paraId="10966E88" w14:textId="77777777" w:rsidTr="009F3FC3">
        <w:tc>
          <w:tcPr>
            <w:tcW w:w="2518" w:type="dxa"/>
            <w:tcBorders>
              <w:top w:val="double" w:sz="4" w:space="0" w:color="auto"/>
            </w:tcBorders>
            <w:shd w:val="clear" w:color="auto" w:fill="F7CAAC"/>
          </w:tcPr>
          <w:p w14:paraId="13668DCD" w14:textId="77777777" w:rsidR="00B92EC3" w:rsidRPr="00F46F2F" w:rsidRDefault="00B92EC3" w:rsidP="00B92EC3">
            <w:pPr>
              <w:jc w:val="both"/>
              <w:rPr>
                <w:b/>
                <w:sz w:val="20"/>
                <w:szCs w:val="20"/>
              </w:rPr>
            </w:pPr>
            <w:r w:rsidRPr="00F46F2F">
              <w:rPr>
                <w:b/>
                <w:sz w:val="20"/>
                <w:szCs w:val="20"/>
              </w:rPr>
              <w:t>Vysoká škola</w:t>
            </w:r>
          </w:p>
        </w:tc>
        <w:tc>
          <w:tcPr>
            <w:tcW w:w="7341" w:type="dxa"/>
            <w:gridSpan w:val="14"/>
          </w:tcPr>
          <w:p w14:paraId="605AA5C5" w14:textId="77777777" w:rsidR="00B92EC3" w:rsidRPr="00F46F2F" w:rsidRDefault="00B92EC3" w:rsidP="00B92EC3">
            <w:pPr>
              <w:jc w:val="both"/>
              <w:rPr>
                <w:sz w:val="20"/>
                <w:szCs w:val="20"/>
              </w:rPr>
            </w:pPr>
            <w:r w:rsidRPr="00F46F2F">
              <w:rPr>
                <w:sz w:val="20"/>
                <w:szCs w:val="20"/>
              </w:rPr>
              <w:t>Univerzita Tomáše Bati ve Zlíně</w:t>
            </w:r>
          </w:p>
        </w:tc>
      </w:tr>
      <w:tr w:rsidR="00B92EC3" w:rsidRPr="00F46F2F" w14:paraId="6B7BFF37" w14:textId="77777777" w:rsidTr="009F3FC3">
        <w:tc>
          <w:tcPr>
            <w:tcW w:w="2518" w:type="dxa"/>
            <w:shd w:val="clear" w:color="auto" w:fill="F7CAAC"/>
          </w:tcPr>
          <w:p w14:paraId="761B0376" w14:textId="77777777" w:rsidR="00B92EC3" w:rsidRPr="00F46F2F" w:rsidRDefault="00B92EC3" w:rsidP="00B92EC3">
            <w:pPr>
              <w:jc w:val="both"/>
              <w:rPr>
                <w:b/>
                <w:sz w:val="20"/>
                <w:szCs w:val="20"/>
              </w:rPr>
            </w:pPr>
            <w:r w:rsidRPr="00F46F2F">
              <w:rPr>
                <w:b/>
                <w:sz w:val="20"/>
                <w:szCs w:val="20"/>
              </w:rPr>
              <w:t>Součást vysoké školy</w:t>
            </w:r>
          </w:p>
        </w:tc>
        <w:tc>
          <w:tcPr>
            <w:tcW w:w="7341" w:type="dxa"/>
            <w:gridSpan w:val="14"/>
          </w:tcPr>
          <w:p w14:paraId="0560BE95" w14:textId="77777777" w:rsidR="00B92EC3" w:rsidRPr="00F46F2F" w:rsidRDefault="00B92EC3" w:rsidP="00B92EC3">
            <w:pPr>
              <w:jc w:val="both"/>
              <w:rPr>
                <w:sz w:val="20"/>
                <w:szCs w:val="20"/>
              </w:rPr>
            </w:pPr>
            <w:r w:rsidRPr="00F46F2F">
              <w:rPr>
                <w:sz w:val="20"/>
                <w:szCs w:val="20"/>
              </w:rPr>
              <w:t>Fakulta humanitních studií</w:t>
            </w:r>
          </w:p>
        </w:tc>
      </w:tr>
      <w:tr w:rsidR="00B92EC3" w:rsidRPr="00F46F2F" w14:paraId="5BC53070" w14:textId="77777777" w:rsidTr="009F3FC3">
        <w:tc>
          <w:tcPr>
            <w:tcW w:w="2518" w:type="dxa"/>
            <w:shd w:val="clear" w:color="auto" w:fill="F7CAAC"/>
          </w:tcPr>
          <w:p w14:paraId="0EFADDD0" w14:textId="77777777" w:rsidR="00B92EC3" w:rsidRPr="00F46F2F" w:rsidRDefault="00B92EC3" w:rsidP="00B92EC3">
            <w:pPr>
              <w:jc w:val="both"/>
              <w:rPr>
                <w:b/>
                <w:sz w:val="20"/>
                <w:szCs w:val="20"/>
              </w:rPr>
            </w:pPr>
            <w:r w:rsidRPr="00F46F2F">
              <w:rPr>
                <w:b/>
                <w:sz w:val="20"/>
                <w:szCs w:val="20"/>
              </w:rPr>
              <w:t>Název studijního programu</w:t>
            </w:r>
          </w:p>
        </w:tc>
        <w:tc>
          <w:tcPr>
            <w:tcW w:w="7341" w:type="dxa"/>
            <w:gridSpan w:val="14"/>
          </w:tcPr>
          <w:p w14:paraId="491C3FB7" w14:textId="77777777" w:rsidR="00B92EC3" w:rsidRPr="00F46F2F" w:rsidRDefault="009F68EA" w:rsidP="00B92EC3">
            <w:pPr>
              <w:jc w:val="both"/>
              <w:rPr>
                <w:sz w:val="20"/>
                <w:szCs w:val="20"/>
              </w:rPr>
            </w:pPr>
            <w:r w:rsidRPr="00F46F2F">
              <w:rPr>
                <w:sz w:val="20"/>
                <w:szCs w:val="20"/>
              </w:rPr>
              <w:t>Specialista rozvoje a vzdělávání dospělých</w:t>
            </w:r>
            <w:ins w:id="16633" w:author="Jana Martincová" w:date="2023-06-01T08:06:00Z">
              <w:r w:rsidRPr="00F46F2F">
                <w:rPr>
                  <w:sz w:val="20"/>
                  <w:szCs w:val="20"/>
                </w:rPr>
                <w:t xml:space="preserve"> </w:t>
              </w:r>
            </w:ins>
          </w:p>
        </w:tc>
      </w:tr>
      <w:tr w:rsidR="00FE69DD" w:rsidRPr="00F46F2F" w14:paraId="62EA4207" w14:textId="77777777" w:rsidTr="009F3FC3">
        <w:tc>
          <w:tcPr>
            <w:tcW w:w="2518" w:type="dxa"/>
            <w:shd w:val="clear" w:color="auto" w:fill="F7CAAC"/>
          </w:tcPr>
          <w:p w14:paraId="36E0142D" w14:textId="77777777" w:rsidR="00B92EC3" w:rsidRPr="00F46F2F" w:rsidRDefault="00B92EC3" w:rsidP="00B92EC3">
            <w:pPr>
              <w:jc w:val="both"/>
              <w:rPr>
                <w:b/>
                <w:sz w:val="20"/>
                <w:szCs w:val="20"/>
              </w:rPr>
            </w:pPr>
            <w:r w:rsidRPr="00F46F2F">
              <w:rPr>
                <w:b/>
                <w:sz w:val="20"/>
                <w:szCs w:val="20"/>
              </w:rPr>
              <w:t>Jméno a příjmení</w:t>
            </w:r>
          </w:p>
        </w:tc>
        <w:tc>
          <w:tcPr>
            <w:tcW w:w="4536" w:type="dxa"/>
            <w:gridSpan w:val="8"/>
          </w:tcPr>
          <w:p w14:paraId="4D72D3DF" w14:textId="16DA3D15" w:rsidR="00B92EC3" w:rsidRPr="00F46F2F" w:rsidRDefault="00B92EC3" w:rsidP="00B92EC3">
            <w:pPr>
              <w:jc w:val="both"/>
              <w:rPr>
                <w:sz w:val="20"/>
                <w:szCs w:val="20"/>
              </w:rPr>
            </w:pPr>
            <w:moveToRangeStart w:id="16634" w:author="Jana Martincová" w:date="2023-06-01T08:06:00Z" w:name="move136499208"/>
            <w:moveTo w:id="16635" w:author="Jana Martincová" w:date="2023-06-01T08:06:00Z">
              <w:r w:rsidRPr="00F46F2F">
                <w:rPr>
                  <w:sz w:val="20"/>
                  <w:szCs w:val="20"/>
                </w:rPr>
                <w:t>Zuzana Hrnčiříková</w:t>
              </w:r>
            </w:moveTo>
            <w:moveToRangeEnd w:id="16634"/>
            <w:del w:id="16636" w:author="Jana Martincová" w:date="2023-06-01T08:06:00Z">
              <w:r w:rsidR="00A43842" w:rsidRPr="000712BB">
                <w:rPr>
                  <w:sz w:val="20"/>
                  <w:szCs w:val="20"/>
                </w:rPr>
                <w:delText>Milan Chmura</w:delText>
              </w:r>
              <w:r w:rsidR="00A52E31" w:rsidRPr="000712BB">
                <w:rPr>
                  <w:sz w:val="20"/>
                  <w:szCs w:val="20"/>
                </w:rPr>
                <w:delText xml:space="preserve"> – odborník z praxe, externista</w:delText>
              </w:r>
            </w:del>
          </w:p>
        </w:tc>
        <w:tc>
          <w:tcPr>
            <w:tcW w:w="709" w:type="dxa"/>
            <w:shd w:val="clear" w:color="auto" w:fill="F7CAAC"/>
          </w:tcPr>
          <w:p w14:paraId="4936DD77" w14:textId="77777777" w:rsidR="00B92EC3" w:rsidRPr="00F46F2F" w:rsidRDefault="00B92EC3" w:rsidP="00B92EC3">
            <w:pPr>
              <w:jc w:val="both"/>
              <w:rPr>
                <w:b/>
                <w:sz w:val="20"/>
                <w:szCs w:val="20"/>
              </w:rPr>
            </w:pPr>
            <w:r w:rsidRPr="00F46F2F">
              <w:rPr>
                <w:b/>
                <w:sz w:val="20"/>
                <w:szCs w:val="20"/>
              </w:rPr>
              <w:t>Tituly</w:t>
            </w:r>
          </w:p>
        </w:tc>
        <w:tc>
          <w:tcPr>
            <w:tcW w:w="2096" w:type="dxa"/>
            <w:gridSpan w:val="5"/>
          </w:tcPr>
          <w:p w14:paraId="58DAF4B2" w14:textId="4D660ED8" w:rsidR="00B92EC3" w:rsidRPr="00F46F2F" w:rsidRDefault="00A43842" w:rsidP="00B92EC3">
            <w:pPr>
              <w:jc w:val="both"/>
              <w:rPr>
                <w:sz w:val="20"/>
                <w:szCs w:val="20"/>
              </w:rPr>
            </w:pPr>
            <w:del w:id="16637" w:author="Jana Martincová" w:date="2023-06-01T08:06:00Z">
              <w:r w:rsidRPr="000712BB">
                <w:rPr>
                  <w:sz w:val="20"/>
                  <w:szCs w:val="20"/>
                </w:rPr>
                <w:delText>Mgr</w:delText>
              </w:r>
            </w:del>
            <w:ins w:id="16638" w:author="Jana Martincová" w:date="2023-06-01T08:06:00Z">
              <w:r w:rsidR="00B92EC3" w:rsidRPr="00F46F2F">
                <w:rPr>
                  <w:sz w:val="20"/>
                  <w:szCs w:val="20"/>
                </w:rPr>
                <w:t>PhDr</w:t>
              </w:r>
            </w:ins>
            <w:r w:rsidR="00B92EC3" w:rsidRPr="00F46F2F">
              <w:rPr>
                <w:sz w:val="20"/>
                <w:szCs w:val="20"/>
              </w:rPr>
              <w:t>., Ph.D.</w:t>
            </w:r>
          </w:p>
        </w:tc>
      </w:tr>
      <w:tr w:rsidR="00FE69DD" w:rsidRPr="00F46F2F" w14:paraId="6C9B3AAF" w14:textId="77777777" w:rsidTr="009F3FC3">
        <w:tc>
          <w:tcPr>
            <w:tcW w:w="2518" w:type="dxa"/>
            <w:shd w:val="clear" w:color="auto" w:fill="F7CAAC"/>
          </w:tcPr>
          <w:p w14:paraId="4FF3FFED" w14:textId="77777777" w:rsidR="00B92EC3" w:rsidRPr="00F46F2F" w:rsidRDefault="00B92EC3" w:rsidP="00B92EC3">
            <w:pPr>
              <w:jc w:val="both"/>
              <w:rPr>
                <w:b/>
                <w:sz w:val="20"/>
                <w:szCs w:val="20"/>
              </w:rPr>
            </w:pPr>
            <w:r w:rsidRPr="00F46F2F">
              <w:rPr>
                <w:b/>
                <w:sz w:val="20"/>
                <w:szCs w:val="20"/>
              </w:rPr>
              <w:t>Rok narození</w:t>
            </w:r>
          </w:p>
        </w:tc>
        <w:tc>
          <w:tcPr>
            <w:tcW w:w="829" w:type="dxa"/>
            <w:gridSpan w:val="2"/>
          </w:tcPr>
          <w:p w14:paraId="5EAE0AD3" w14:textId="5F54417E" w:rsidR="00B92EC3" w:rsidRPr="00F46F2F" w:rsidRDefault="00B92EC3" w:rsidP="00B92EC3">
            <w:pPr>
              <w:jc w:val="both"/>
              <w:rPr>
                <w:sz w:val="20"/>
                <w:szCs w:val="20"/>
              </w:rPr>
            </w:pPr>
            <w:moveToRangeStart w:id="16639" w:author="Jana Martincová" w:date="2023-06-01T08:06:00Z" w:name="move136499362"/>
            <w:moveTo w:id="16640" w:author="Jana Martincová" w:date="2023-06-01T08:06:00Z">
              <w:r w:rsidRPr="00F46F2F">
                <w:rPr>
                  <w:sz w:val="20"/>
                  <w:szCs w:val="20"/>
                </w:rPr>
                <w:t>1965</w:t>
              </w:r>
            </w:moveTo>
            <w:moveToRangeEnd w:id="16639"/>
            <w:del w:id="16641" w:author="Jana Martincová" w:date="2023-06-01T08:06:00Z">
              <w:r w:rsidR="00A43842" w:rsidRPr="000712BB">
                <w:rPr>
                  <w:sz w:val="20"/>
                  <w:szCs w:val="20"/>
                </w:rPr>
                <w:delText>1974</w:delText>
              </w:r>
            </w:del>
          </w:p>
        </w:tc>
        <w:tc>
          <w:tcPr>
            <w:tcW w:w="1721" w:type="dxa"/>
            <w:shd w:val="clear" w:color="auto" w:fill="F7CAAC"/>
          </w:tcPr>
          <w:p w14:paraId="55E237CA" w14:textId="77777777" w:rsidR="00B92EC3" w:rsidRPr="00F46F2F" w:rsidRDefault="00B92EC3" w:rsidP="00B92EC3">
            <w:pPr>
              <w:jc w:val="both"/>
              <w:rPr>
                <w:b/>
                <w:sz w:val="20"/>
                <w:szCs w:val="20"/>
              </w:rPr>
            </w:pPr>
            <w:r w:rsidRPr="00F46F2F">
              <w:rPr>
                <w:b/>
                <w:sz w:val="20"/>
                <w:szCs w:val="20"/>
              </w:rPr>
              <w:t>typ vztahu k VŠ</w:t>
            </w:r>
          </w:p>
        </w:tc>
        <w:tc>
          <w:tcPr>
            <w:tcW w:w="992" w:type="dxa"/>
            <w:gridSpan w:val="4"/>
          </w:tcPr>
          <w:p w14:paraId="628312E1" w14:textId="3E61747C" w:rsidR="00B92EC3" w:rsidRPr="00F46F2F" w:rsidRDefault="00B92EC3" w:rsidP="00B92EC3">
            <w:pPr>
              <w:jc w:val="both"/>
              <w:rPr>
                <w:sz w:val="20"/>
                <w:szCs w:val="20"/>
              </w:rPr>
            </w:pPr>
            <w:ins w:id="16642" w:author="Jana Martincová" w:date="2023-06-01T08:06:00Z">
              <w:r w:rsidRPr="00F46F2F">
                <w:rPr>
                  <w:sz w:val="20"/>
                  <w:szCs w:val="20"/>
                </w:rPr>
                <w:t>pp</w:t>
              </w:r>
            </w:ins>
            <w:moveFromRangeStart w:id="16643" w:author="Jana Martincová" w:date="2023-06-01T08:06:00Z" w:name="move136499311"/>
            <w:moveFrom w:id="16644" w:author="Jana Martincová" w:date="2023-06-01T08:06:00Z">
              <w:r w:rsidR="00BD78D9" w:rsidRPr="00F46F2F">
                <w:rPr>
                  <w:sz w:val="20"/>
                  <w:szCs w:val="20"/>
                </w:rPr>
                <w:t>DPP/DPČ</w:t>
              </w:r>
            </w:moveFrom>
            <w:moveFromRangeEnd w:id="16643"/>
          </w:p>
        </w:tc>
        <w:tc>
          <w:tcPr>
            <w:tcW w:w="994" w:type="dxa"/>
            <w:shd w:val="clear" w:color="auto" w:fill="F7CAAC"/>
          </w:tcPr>
          <w:p w14:paraId="59781B0D" w14:textId="77777777" w:rsidR="00B92EC3" w:rsidRPr="00F46F2F" w:rsidRDefault="00B92EC3" w:rsidP="00B92EC3">
            <w:pPr>
              <w:jc w:val="both"/>
              <w:rPr>
                <w:b/>
                <w:sz w:val="20"/>
                <w:szCs w:val="20"/>
              </w:rPr>
            </w:pPr>
            <w:r w:rsidRPr="00F46F2F">
              <w:rPr>
                <w:b/>
                <w:sz w:val="20"/>
                <w:szCs w:val="20"/>
              </w:rPr>
              <w:t>rozsah</w:t>
            </w:r>
          </w:p>
        </w:tc>
        <w:tc>
          <w:tcPr>
            <w:tcW w:w="709" w:type="dxa"/>
          </w:tcPr>
          <w:p w14:paraId="6FB2AF57" w14:textId="3BBEA099" w:rsidR="00B92EC3" w:rsidRPr="00F46F2F" w:rsidRDefault="00A52E31" w:rsidP="00B92EC3">
            <w:pPr>
              <w:jc w:val="both"/>
              <w:rPr>
                <w:sz w:val="20"/>
                <w:szCs w:val="20"/>
              </w:rPr>
            </w:pPr>
            <w:del w:id="16645" w:author="Jana Martincová" w:date="2023-06-01T08:06:00Z">
              <w:r w:rsidRPr="000712BB">
                <w:rPr>
                  <w:sz w:val="20"/>
                  <w:szCs w:val="20"/>
                </w:rPr>
                <w:delText>dle výuky</w:delText>
              </w:r>
            </w:del>
            <w:ins w:id="16646" w:author="Jana Martincová" w:date="2023-06-01T08:06:00Z">
              <w:r w:rsidR="00B92EC3" w:rsidRPr="00F46F2F">
                <w:rPr>
                  <w:sz w:val="20"/>
                  <w:szCs w:val="20"/>
                </w:rPr>
                <w:t>40</w:t>
              </w:r>
            </w:ins>
          </w:p>
        </w:tc>
        <w:tc>
          <w:tcPr>
            <w:tcW w:w="709" w:type="dxa"/>
            <w:gridSpan w:val="3"/>
            <w:shd w:val="clear" w:color="auto" w:fill="F7CAAC"/>
          </w:tcPr>
          <w:p w14:paraId="34FD92D8" w14:textId="77777777" w:rsidR="00B92EC3" w:rsidRPr="00F46F2F" w:rsidRDefault="00B92EC3" w:rsidP="00B92EC3">
            <w:pPr>
              <w:jc w:val="both"/>
              <w:rPr>
                <w:b/>
                <w:sz w:val="20"/>
                <w:szCs w:val="20"/>
              </w:rPr>
            </w:pPr>
            <w:r w:rsidRPr="00F46F2F">
              <w:rPr>
                <w:b/>
                <w:sz w:val="20"/>
                <w:szCs w:val="20"/>
              </w:rPr>
              <w:t>do kdy</w:t>
            </w:r>
          </w:p>
        </w:tc>
        <w:tc>
          <w:tcPr>
            <w:tcW w:w="1387" w:type="dxa"/>
            <w:gridSpan w:val="2"/>
          </w:tcPr>
          <w:p w14:paraId="7EF73438" w14:textId="77777777" w:rsidR="00B92EC3" w:rsidRPr="00F46F2F" w:rsidRDefault="00235320" w:rsidP="00B92EC3">
            <w:pPr>
              <w:jc w:val="both"/>
              <w:rPr>
                <w:sz w:val="20"/>
                <w:szCs w:val="20"/>
              </w:rPr>
            </w:pPr>
            <w:ins w:id="16647" w:author="Jana Martincová" w:date="2023-06-01T08:06:00Z">
              <w:r w:rsidRPr="00F46F2F">
                <w:rPr>
                  <w:sz w:val="20"/>
                  <w:szCs w:val="20"/>
                </w:rPr>
                <w:t>N</w:t>
              </w:r>
            </w:ins>
          </w:p>
        </w:tc>
      </w:tr>
      <w:tr w:rsidR="00FE69DD" w:rsidRPr="00F46F2F" w14:paraId="66E4C1BC" w14:textId="77777777" w:rsidTr="009F3FC3">
        <w:tc>
          <w:tcPr>
            <w:tcW w:w="5068" w:type="dxa"/>
            <w:gridSpan w:val="4"/>
            <w:shd w:val="clear" w:color="auto" w:fill="F7CAAC"/>
          </w:tcPr>
          <w:p w14:paraId="1A272C9C" w14:textId="77777777" w:rsidR="00B92EC3" w:rsidRPr="00F46F2F" w:rsidRDefault="00B92EC3" w:rsidP="00B92EC3">
            <w:pPr>
              <w:jc w:val="both"/>
              <w:rPr>
                <w:b/>
                <w:sz w:val="20"/>
                <w:szCs w:val="20"/>
              </w:rPr>
            </w:pPr>
            <w:r w:rsidRPr="00F46F2F">
              <w:rPr>
                <w:b/>
                <w:sz w:val="20"/>
                <w:szCs w:val="20"/>
              </w:rPr>
              <w:t>Typ vztahu na součásti VŠ, která uskutečňuje st. program</w:t>
            </w:r>
          </w:p>
        </w:tc>
        <w:tc>
          <w:tcPr>
            <w:tcW w:w="992" w:type="dxa"/>
            <w:gridSpan w:val="4"/>
          </w:tcPr>
          <w:p w14:paraId="6BE718D6" w14:textId="1B23E879" w:rsidR="00B92EC3" w:rsidRPr="00F46F2F" w:rsidRDefault="00B92EC3" w:rsidP="00B92EC3">
            <w:pPr>
              <w:jc w:val="both"/>
              <w:rPr>
                <w:sz w:val="20"/>
                <w:szCs w:val="20"/>
              </w:rPr>
            </w:pPr>
            <w:ins w:id="16648" w:author="Jana Martincová" w:date="2023-06-01T08:06:00Z">
              <w:r w:rsidRPr="00F46F2F">
                <w:rPr>
                  <w:sz w:val="20"/>
                  <w:szCs w:val="20"/>
                </w:rPr>
                <w:t>pp</w:t>
              </w:r>
            </w:ins>
            <w:moveFromRangeStart w:id="16649" w:author="Jana Martincová" w:date="2023-06-01T08:06:00Z" w:name="move136499312"/>
            <w:moveFrom w:id="16650" w:author="Jana Martincová" w:date="2023-06-01T08:06:00Z">
              <w:r w:rsidR="00BD78D9" w:rsidRPr="00F46F2F">
                <w:rPr>
                  <w:sz w:val="20"/>
                  <w:szCs w:val="20"/>
                </w:rPr>
                <w:t>DPP/DPČ</w:t>
              </w:r>
            </w:moveFrom>
            <w:moveFromRangeEnd w:id="16649"/>
          </w:p>
        </w:tc>
        <w:tc>
          <w:tcPr>
            <w:tcW w:w="994" w:type="dxa"/>
            <w:shd w:val="clear" w:color="auto" w:fill="F7CAAC"/>
          </w:tcPr>
          <w:p w14:paraId="1BB0C47A" w14:textId="77777777" w:rsidR="00B92EC3" w:rsidRPr="00F46F2F" w:rsidRDefault="00B92EC3" w:rsidP="00B92EC3">
            <w:pPr>
              <w:jc w:val="both"/>
              <w:rPr>
                <w:b/>
                <w:sz w:val="20"/>
                <w:szCs w:val="20"/>
              </w:rPr>
            </w:pPr>
            <w:r w:rsidRPr="00F46F2F">
              <w:rPr>
                <w:b/>
                <w:sz w:val="20"/>
                <w:szCs w:val="20"/>
              </w:rPr>
              <w:t>rozsah</w:t>
            </w:r>
          </w:p>
        </w:tc>
        <w:tc>
          <w:tcPr>
            <w:tcW w:w="709" w:type="dxa"/>
          </w:tcPr>
          <w:p w14:paraId="676E442D" w14:textId="4B9A2A18" w:rsidR="00B92EC3" w:rsidRPr="00F46F2F" w:rsidRDefault="00A52E31" w:rsidP="00B92EC3">
            <w:pPr>
              <w:jc w:val="both"/>
              <w:rPr>
                <w:sz w:val="20"/>
                <w:szCs w:val="20"/>
              </w:rPr>
            </w:pPr>
            <w:del w:id="16651" w:author="Jana Martincová" w:date="2023-06-01T08:06:00Z">
              <w:r w:rsidRPr="000712BB">
                <w:rPr>
                  <w:sz w:val="20"/>
                  <w:szCs w:val="20"/>
                </w:rPr>
                <w:delText>dle výuky</w:delText>
              </w:r>
            </w:del>
            <w:ins w:id="16652" w:author="Jana Martincová" w:date="2023-06-01T08:06:00Z">
              <w:r w:rsidR="00B92EC3" w:rsidRPr="00F46F2F">
                <w:rPr>
                  <w:sz w:val="20"/>
                  <w:szCs w:val="20"/>
                </w:rPr>
                <w:t>40</w:t>
              </w:r>
            </w:ins>
          </w:p>
        </w:tc>
        <w:tc>
          <w:tcPr>
            <w:tcW w:w="709" w:type="dxa"/>
            <w:gridSpan w:val="3"/>
            <w:shd w:val="clear" w:color="auto" w:fill="F7CAAC"/>
          </w:tcPr>
          <w:p w14:paraId="0C3A539C" w14:textId="77777777" w:rsidR="00B92EC3" w:rsidRPr="00F46F2F" w:rsidRDefault="00B92EC3" w:rsidP="00B92EC3">
            <w:pPr>
              <w:jc w:val="both"/>
              <w:rPr>
                <w:b/>
                <w:sz w:val="20"/>
                <w:szCs w:val="20"/>
              </w:rPr>
            </w:pPr>
            <w:r w:rsidRPr="00F46F2F">
              <w:rPr>
                <w:b/>
                <w:sz w:val="20"/>
                <w:szCs w:val="20"/>
              </w:rPr>
              <w:t>do kdy</w:t>
            </w:r>
          </w:p>
        </w:tc>
        <w:tc>
          <w:tcPr>
            <w:tcW w:w="1387" w:type="dxa"/>
            <w:gridSpan w:val="2"/>
          </w:tcPr>
          <w:p w14:paraId="34A6324F" w14:textId="77777777" w:rsidR="00B92EC3" w:rsidRPr="00F46F2F" w:rsidRDefault="00235320" w:rsidP="00B92EC3">
            <w:pPr>
              <w:jc w:val="both"/>
              <w:rPr>
                <w:sz w:val="20"/>
                <w:szCs w:val="20"/>
              </w:rPr>
            </w:pPr>
            <w:ins w:id="16653" w:author="Jana Martincová" w:date="2023-06-01T08:06:00Z">
              <w:r w:rsidRPr="00F46F2F">
                <w:rPr>
                  <w:sz w:val="20"/>
                  <w:szCs w:val="20"/>
                </w:rPr>
                <w:t>N</w:t>
              </w:r>
            </w:ins>
          </w:p>
        </w:tc>
      </w:tr>
      <w:tr w:rsidR="00B92EC3" w:rsidRPr="00F46F2F" w14:paraId="296787F8" w14:textId="77777777" w:rsidTr="009F3FC3">
        <w:trPr>
          <w:ins w:id="16654" w:author="Jana Martincová" w:date="2023-06-01T08:06:00Z"/>
        </w:trPr>
        <w:tc>
          <w:tcPr>
            <w:tcW w:w="6060" w:type="dxa"/>
            <w:gridSpan w:val="8"/>
            <w:shd w:val="clear" w:color="auto" w:fill="F7CAAC"/>
          </w:tcPr>
          <w:p w14:paraId="70E93C9C" w14:textId="77777777" w:rsidR="00B92EC3" w:rsidRPr="00F46F2F" w:rsidRDefault="00B92EC3" w:rsidP="00B92EC3">
            <w:pPr>
              <w:jc w:val="both"/>
              <w:rPr>
                <w:ins w:id="16655" w:author="Jana Martincová" w:date="2023-06-01T08:06:00Z"/>
                <w:sz w:val="20"/>
                <w:szCs w:val="20"/>
              </w:rPr>
            </w:pPr>
            <w:ins w:id="16656" w:author="Jana Martincová" w:date="2023-06-01T08:06:00Z">
              <w:r w:rsidRPr="00F46F2F">
                <w:rPr>
                  <w:b/>
                  <w:sz w:val="20"/>
                  <w:szCs w:val="20"/>
                </w:rPr>
                <w:t>Další současná působení jako akademický pracovník na jiných VŠ</w:t>
              </w:r>
            </w:ins>
          </w:p>
        </w:tc>
        <w:tc>
          <w:tcPr>
            <w:tcW w:w="1703" w:type="dxa"/>
            <w:gridSpan w:val="2"/>
            <w:shd w:val="clear" w:color="auto" w:fill="F7CAAC"/>
          </w:tcPr>
          <w:p w14:paraId="3EC71B6B" w14:textId="77777777" w:rsidR="00B92EC3" w:rsidRPr="00F46F2F" w:rsidRDefault="00B92EC3" w:rsidP="00B92EC3">
            <w:pPr>
              <w:jc w:val="both"/>
              <w:rPr>
                <w:ins w:id="16657" w:author="Jana Martincová" w:date="2023-06-01T08:06:00Z"/>
                <w:b/>
                <w:sz w:val="20"/>
                <w:szCs w:val="20"/>
              </w:rPr>
            </w:pPr>
            <w:ins w:id="16658" w:author="Jana Martincová" w:date="2023-06-01T08:06:00Z">
              <w:r w:rsidRPr="00F46F2F">
                <w:rPr>
                  <w:b/>
                  <w:sz w:val="20"/>
                  <w:szCs w:val="20"/>
                </w:rPr>
                <w:t>typ prac. vztahu</w:t>
              </w:r>
            </w:ins>
          </w:p>
        </w:tc>
        <w:tc>
          <w:tcPr>
            <w:tcW w:w="2096" w:type="dxa"/>
            <w:gridSpan w:val="5"/>
            <w:shd w:val="clear" w:color="auto" w:fill="F7CAAC"/>
          </w:tcPr>
          <w:p w14:paraId="77739D54" w14:textId="77777777" w:rsidR="00B92EC3" w:rsidRPr="00F46F2F" w:rsidRDefault="00B92EC3" w:rsidP="00B92EC3">
            <w:pPr>
              <w:jc w:val="both"/>
              <w:rPr>
                <w:ins w:id="16659" w:author="Jana Martincová" w:date="2023-06-01T08:06:00Z"/>
                <w:b/>
                <w:sz w:val="20"/>
                <w:szCs w:val="20"/>
              </w:rPr>
            </w:pPr>
            <w:ins w:id="16660" w:author="Jana Martincová" w:date="2023-06-01T08:06:00Z">
              <w:r w:rsidRPr="00F46F2F">
                <w:rPr>
                  <w:b/>
                  <w:sz w:val="20"/>
                  <w:szCs w:val="20"/>
                </w:rPr>
                <w:t>rozsah</w:t>
              </w:r>
            </w:ins>
          </w:p>
        </w:tc>
      </w:tr>
      <w:tr w:rsidR="00B92EC3" w:rsidRPr="00F46F2F" w14:paraId="039EAC5B" w14:textId="77777777" w:rsidTr="009F3FC3">
        <w:trPr>
          <w:ins w:id="16661" w:author="Jana Martincová" w:date="2023-06-01T08:06:00Z"/>
        </w:trPr>
        <w:tc>
          <w:tcPr>
            <w:tcW w:w="6060" w:type="dxa"/>
            <w:gridSpan w:val="8"/>
          </w:tcPr>
          <w:p w14:paraId="03D7F0AA" w14:textId="77777777" w:rsidR="00B92EC3" w:rsidRPr="00F46F2F" w:rsidRDefault="00B92EC3" w:rsidP="00B92EC3">
            <w:pPr>
              <w:jc w:val="both"/>
              <w:rPr>
                <w:ins w:id="16662" w:author="Jana Martincová" w:date="2023-06-01T08:06:00Z"/>
                <w:sz w:val="20"/>
                <w:szCs w:val="20"/>
              </w:rPr>
            </w:pPr>
          </w:p>
        </w:tc>
        <w:tc>
          <w:tcPr>
            <w:tcW w:w="1703" w:type="dxa"/>
            <w:gridSpan w:val="2"/>
          </w:tcPr>
          <w:p w14:paraId="0E386CBF" w14:textId="77777777" w:rsidR="00B92EC3" w:rsidRPr="00F46F2F" w:rsidRDefault="00B92EC3" w:rsidP="00B92EC3">
            <w:pPr>
              <w:jc w:val="both"/>
              <w:rPr>
                <w:ins w:id="16663" w:author="Jana Martincová" w:date="2023-06-01T08:06:00Z"/>
                <w:sz w:val="20"/>
                <w:szCs w:val="20"/>
              </w:rPr>
            </w:pPr>
          </w:p>
        </w:tc>
        <w:tc>
          <w:tcPr>
            <w:tcW w:w="2096" w:type="dxa"/>
            <w:gridSpan w:val="5"/>
          </w:tcPr>
          <w:p w14:paraId="25B09DB3" w14:textId="77777777" w:rsidR="00B92EC3" w:rsidRPr="00F46F2F" w:rsidRDefault="00B92EC3" w:rsidP="00B92EC3">
            <w:pPr>
              <w:jc w:val="both"/>
              <w:rPr>
                <w:ins w:id="16664" w:author="Jana Martincová" w:date="2023-06-01T08:06:00Z"/>
                <w:sz w:val="20"/>
                <w:szCs w:val="20"/>
              </w:rPr>
            </w:pPr>
          </w:p>
        </w:tc>
      </w:tr>
      <w:tr w:rsidR="00B92EC3" w:rsidRPr="00F46F2F" w14:paraId="2B69B611" w14:textId="77777777" w:rsidTr="009F3FC3">
        <w:trPr>
          <w:ins w:id="16665" w:author="Jana Martincová" w:date="2023-06-01T08:06:00Z"/>
        </w:trPr>
        <w:tc>
          <w:tcPr>
            <w:tcW w:w="9859" w:type="dxa"/>
            <w:gridSpan w:val="15"/>
            <w:shd w:val="clear" w:color="auto" w:fill="F7CAAC"/>
          </w:tcPr>
          <w:p w14:paraId="7946C7BE" w14:textId="77777777" w:rsidR="00B92EC3" w:rsidRPr="00F46F2F" w:rsidRDefault="00B92EC3" w:rsidP="00B92EC3">
            <w:pPr>
              <w:jc w:val="both"/>
              <w:rPr>
                <w:ins w:id="16666" w:author="Jana Martincová" w:date="2023-06-01T08:06:00Z"/>
                <w:sz w:val="20"/>
                <w:szCs w:val="20"/>
              </w:rPr>
            </w:pPr>
            <w:ins w:id="16667" w:author="Jana Martincová" w:date="2023-06-01T08:06:00Z">
              <w:r w:rsidRPr="00F46F2F">
                <w:rPr>
                  <w:b/>
                  <w:sz w:val="20"/>
                  <w:szCs w:val="20"/>
                </w:rPr>
                <w:t>Předměty příslušného studijního programu a způsob zapojení do jejich výuky, příp. další zapojení do uskutečňování studijního programu</w:t>
              </w:r>
            </w:ins>
          </w:p>
        </w:tc>
      </w:tr>
      <w:tr w:rsidR="00B92EC3" w:rsidRPr="00F46F2F" w14:paraId="210E02D2" w14:textId="77777777" w:rsidTr="009F3FC3">
        <w:trPr>
          <w:trHeight w:val="246"/>
          <w:ins w:id="16668" w:author="Jana Martincová" w:date="2023-06-01T08:06:00Z"/>
        </w:trPr>
        <w:tc>
          <w:tcPr>
            <w:tcW w:w="9859" w:type="dxa"/>
            <w:gridSpan w:val="15"/>
            <w:tcBorders>
              <w:top w:val="nil"/>
            </w:tcBorders>
          </w:tcPr>
          <w:p w14:paraId="117A6F56" w14:textId="77777777" w:rsidR="00B92EC3" w:rsidRPr="00F46F2F" w:rsidRDefault="00B92EC3" w:rsidP="00B92EC3">
            <w:pPr>
              <w:jc w:val="both"/>
              <w:rPr>
                <w:ins w:id="16669" w:author="Jana Martincová" w:date="2023-06-01T08:06:00Z"/>
                <w:sz w:val="20"/>
                <w:szCs w:val="20"/>
              </w:rPr>
            </w:pPr>
            <w:ins w:id="16670" w:author="Jana Martincová" w:date="2023-06-01T08:06:00Z">
              <w:r w:rsidRPr="00F46F2F">
                <w:rPr>
                  <w:sz w:val="20"/>
                  <w:szCs w:val="20"/>
                </w:rPr>
                <w:t>Podpora resilience ve vzdělávání (garant, semináře 100 %)</w:t>
              </w:r>
            </w:ins>
          </w:p>
        </w:tc>
      </w:tr>
      <w:tr w:rsidR="00B92EC3" w:rsidRPr="00F46F2F" w14:paraId="55BA77B7" w14:textId="77777777" w:rsidTr="009F3FC3">
        <w:trPr>
          <w:trHeight w:val="340"/>
          <w:ins w:id="16671" w:author="Jana Martincová" w:date="2023-06-01T08:06:00Z"/>
        </w:trPr>
        <w:tc>
          <w:tcPr>
            <w:tcW w:w="9859" w:type="dxa"/>
            <w:gridSpan w:val="15"/>
            <w:tcBorders>
              <w:top w:val="nil"/>
            </w:tcBorders>
            <w:shd w:val="clear" w:color="auto" w:fill="FBD4B4"/>
          </w:tcPr>
          <w:p w14:paraId="318EFE31" w14:textId="77777777" w:rsidR="00B92EC3" w:rsidRPr="00F46F2F" w:rsidRDefault="00B92EC3" w:rsidP="00B92EC3">
            <w:pPr>
              <w:jc w:val="both"/>
              <w:rPr>
                <w:ins w:id="16672" w:author="Jana Martincová" w:date="2023-06-01T08:06:00Z"/>
                <w:b/>
                <w:sz w:val="20"/>
                <w:szCs w:val="20"/>
              </w:rPr>
            </w:pPr>
            <w:ins w:id="16673" w:author="Jana Martincová" w:date="2023-06-01T08:06:00Z">
              <w:r w:rsidRPr="00F46F2F">
                <w:rPr>
                  <w:b/>
                  <w:sz w:val="20"/>
                  <w:szCs w:val="20"/>
                </w:rPr>
                <w:t>Zapojení do výuky v dalších studijních programech na téže vysoké škole (pouze u garantů ZT a PZ předmětů)</w:t>
              </w:r>
            </w:ins>
          </w:p>
        </w:tc>
      </w:tr>
      <w:tr w:rsidR="00B92EC3" w:rsidRPr="00F46F2F" w14:paraId="6625178F" w14:textId="77777777" w:rsidTr="009F3FC3">
        <w:trPr>
          <w:trHeight w:val="340"/>
          <w:ins w:id="16674" w:author="Jana Martincová" w:date="2023-06-01T08:06:00Z"/>
        </w:trPr>
        <w:tc>
          <w:tcPr>
            <w:tcW w:w="2802" w:type="dxa"/>
            <w:gridSpan w:val="2"/>
            <w:tcBorders>
              <w:top w:val="nil"/>
            </w:tcBorders>
          </w:tcPr>
          <w:p w14:paraId="6D8F801E" w14:textId="77777777" w:rsidR="00B92EC3" w:rsidRPr="00F46F2F" w:rsidRDefault="00B92EC3" w:rsidP="00B92EC3">
            <w:pPr>
              <w:jc w:val="both"/>
              <w:rPr>
                <w:ins w:id="16675" w:author="Jana Martincová" w:date="2023-06-01T08:06:00Z"/>
                <w:b/>
                <w:sz w:val="20"/>
                <w:szCs w:val="20"/>
              </w:rPr>
            </w:pPr>
            <w:ins w:id="16676" w:author="Jana Martincová" w:date="2023-06-01T08:06:00Z">
              <w:r w:rsidRPr="00F46F2F">
                <w:rPr>
                  <w:b/>
                  <w:sz w:val="20"/>
                  <w:szCs w:val="20"/>
                </w:rPr>
                <w:t>Název studijního předmětu</w:t>
              </w:r>
            </w:ins>
          </w:p>
        </w:tc>
        <w:tc>
          <w:tcPr>
            <w:tcW w:w="2476" w:type="dxa"/>
            <w:gridSpan w:val="3"/>
            <w:tcBorders>
              <w:top w:val="nil"/>
            </w:tcBorders>
          </w:tcPr>
          <w:p w14:paraId="3532FA88" w14:textId="77777777" w:rsidR="00B92EC3" w:rsidRPr="00F46F2F" w:rsidRDefault="00B92EC3" w:rsidP="00B92EC3">
            <w:pPr>
              <w:jc w:val="both"/>
              <w:rPr>
                <w:ins w:id="16677" w:author="Jana Martincová" w:date="2023-06-01T08:06:00Z"/>
                <w:b/>
                <w:sz w:val="20"/>
                <w:szCs w:val="20"/>
              </w:rPr>
            </w:pPr>
            <w:ins w:id="16678" w:author="Jana Martincová" w:date="2023-06-01T08:06:00Z">
              <w:r w:rsidRPr="00F46F2F">
                <w:rPr>
                  <w:b/>
                  <w:sz w:val="20"/>
                  <w:szCs w:val="20"/>
                </w:rPr>
                <w:t>Název studijního programu</w:t>
              </w:r>
            </w:ins>
          </w:p>
        </w:tc>
        <w:tc>
          <w:tcPr>
            <w:tcW w:w="567" w:type="dxa"/>
            <w:gridSpan w:val="2"/>
            <w:tcBorders>
              <w:top w:val="nil"/>
            </w:tcBorders>
          </w:tcPr>
          <w:p w14:paraId="7FC20227" w14:textId="77777777" w:rsidR="00B92EC3" w:rsidRPr="00F46F2F" w:rsidRDefault="00B92EC3" w:rsidP="00B92EC3">
            <w:pPr>
              <w:jc w:val="both"/>
              <w:rPr>
                <w:ins w:id="16679" w:author="Jana Martincová" w:date="2023-06-01T08:06:00Z"/>
                <w:b/>
                <w:sz w:val="20"/>
                <w:szCs w:val="20"/>
              </w:rPr>
            </w:pPr>
            <w:ins w:id="16680" w:author="Jana Martincová" w:date="2023-06-01T08:06:00Z">
              <w:r w:rsidRPr="00F46F2F">
                <w:rPr>
                  <w:b/>
                  <w:sz w:val="20"/>
                  <w:szCs w:val="20"/>
                </w:rPr>
                <w:t>Sem.</w:t>
              </w:r>
            </w:ins>
          </w:p>
        </w:tc>
        <w:tc>
          <w:tcPr>
            <w:tcW w:w="2042" w:type="dxa"/>
            <w:gridSpan w:val="5"/>
            <w:tcBorders>
              <w:top w:val="nil"/>
            </w:tcBorders>
          </w:tcPr>
          <w:p w14:paraId="50D98EB3" w14:textId="77777777" w:rsidR="00B92EC3" w:rsidRPr="00F46F2F" w:rsidRDefault="00B92EC3" w:rsidP="00B92EC3">
            <w:pPr>
              <w:jc w:val="both"/>
              <w:rPr>
                <w:ins w:id="16681" w:author="Jana Martincová" w:date="2023-06-01T08:06:00Z"/>
                <w:b/>
                <w:sz w:val="20"/>
                <w:szCs w:val="20"/>
              </w:rPr>
            </w:pPr>
            <w:ins w:id="16682" w:author="Jana Martincová" w:date="2023-06-01T08:06:00Z">
              <w:r w:rsidRPr="00F46F2F">
                <w:rPr>
                  <w:b/>
                  <w:sz w:val="20"/>
                  <w:szCs w:val="20"/>
                </w:rPr>
                <w:t>Role ve výuce daného předmětu</w:t>
              </w:r>
            </w:ins>
          </w:p>
        </w:tc>
        <w:tc>
          <w:tcPr>
            <w:tcW w:w="1972" w:type="dxa"/>
            <w:gridSpan w:val="3"/>
            <w:tcBorders>
              <w:top w:val="nil"/>
            </w:tcBorders>
          </w:tcPr>
          <w:p w14:paraId="45443EAC" w14:textId="77777777" w:rsidR="00B92EC3" w:rsidRPr="00F46F2F" w:rsidRDefault="00B92EC3" w:rsidP="00B92EC3">
            <w:pPr>
              <w:jc w:val="both"/>
              <w:rPr>
                <w:ins w:id="16683" w:author="Jana Martincová" w:date="2023-06-01T08:06:00Z"/>
                <w:b/>
                <w:sz w:val="20"/>
                <w:szCs w:val="20"/>
              </w:rPr>
            </w:pPr>
            <w:ins w:id="16684" w:author="Jana Martincová" w:date="2023-06-01T08:06:00Z">
              <w:r w:rsidRPr="00F46F2F">
                <w:rPr>
                  <w:b/>
                  <w:sz w:val="20"/>
                  <w:szCs w:val="20"/>
                </w:rPr>
                <w:t>(</w:t>
              </w:r>
              <w:r w:rsidRPr="00F46F2F">
                <w:rPr>
                  <w:b/>
                  <w:i/>
                  <w:iCs/>
                  <w:sz w:val="20"/>
                  <w:szCs w:val="20"/>
                </w:rPr>
                <w:t>nepovinný údaj</w:t>
              </w:r>
              <w:r w:rsidRPr="00F46F2F">
                <w:rPr>
                  <w:b/>
                  <w:sz w:val="20"/>
                  <w:szCs w:val="20"/>
                </w:rPr>
                <w:t>) Počet hodin za semestr</w:t>
              </w:r>
            </w:ins>
          </w:p>
        </w:tc>
      </w:tr>
      <w:tr w:rsidR="00B92EC3" w:rsidRPr="00F46F2F" w14:paraId="2ABE57ED" w14:textId="77777777" w:rsidTr="009F3FC3">
        <w:trPr>
          <w:trHeight w:val="285"/>
          <w:ins w:id="16685" w:author="Jana Martincová" w:date="2023-06-01T08:06:00Z"/>
        </w:trPr>
        <w:tc>
          <w:tcPr>
            <w:tcW w:w="2802" w:type="dxa"/>
            <w:gridSpan w:val="2"/>
            <w:tcBorders>
              <w:top w:val="nil"/>
            </w:tcBorders>
          </w:tcPr>
          <w:p w14:paraId="3805C94D" w14:textId="77777777" w:rsidR="00B92EC3" w:rsidRPr="00F46F2F" w:rsidRDefault="00B92EC3" w:rsidP="00B92EC3">
            <w:pPr>
              <w:rPr>
                <w:ins w:id="16686" w:author="Jana Martincová" w:date="2023-06-01T08:06:00Z"/>
                <w:sz w:val="20"/>
                <w:szCs w:val="20"/>
              </w:rPr>
            </w:pPr>
          </w:p>
        </w:tc>
        <w:tc>
          <w:tcPr>
            <w:tcW w:w="2476" w:type="dxa"/>
            <w:gridSpan w:val="3"/>
            <w:tcBorders>
              <w:top w:val="nil"/>
            </w:tcBorders>
          </w:tcPr>
          <w:p w14:paraId="51086E95" w14:textId="77777777" w:rsidR="00B92EC3" w:rsidRPr="00F46F2F" w:rsidRDefault="00B92EC3" w:rsidP="00B92EC3">
            <w:pPr>
              <w:jc w:val="both"/>
              <w:rPr>
                <w:ins w:id="16687" w:author="Jana Martincová" w:date="2023-06-01T08:06:00Z"/>
                <w:sz w:val="20"/>
                <w:szCs w:val="20"/>
              </w:rPr>
            </w:pPr>
          </w:p>
        </w:tc>
        <w:tc>
          <w:tcPr>
            <w:tcW w:w="567" w:type="dxa"/>
            <w:gridSpan w:val="2"/>
            <w:tcBorders>
              <w:top w:val="nil"/>
            </w:tcBorders>
          </w:tcPr>
          <w:p w14:paraId="4B871B47" w14:textId="77777777" w:rsidR="00B92EC3" w:rsidRPr="00F46F2F" w:rsidRDefault="00B92EC3" w:rsidP="00B92EC3">
            <w:pPr>
              <w:jc w:val="both"/>
              <w:rPr>
                <w:ins w:id="16688" w:author="Jana Martincová" w:date="2023-06-01T08:06:00Z"/>
                <w:sz w:val="20"/>
                <w:szCs w:val="20"/>
              </w:rPr>
            </w:pPr>
          </w:p>
        </w:tc>
        <w:tc>
          <w:tcPr>
            <w:tcW w:w="2042" w:type="dxa"/>
            <w:gridSpan w:val="5"/>
            <w:tcBorders>
              <w:top w:val="nil"/>
            </w:tcBorders>
          </w:tcPr>
          <w:p w14:paraId="192E41C5" w14:textId="77777777" w:rsidR="00B92EC3" w:rsidRPr="00F46F2F" w:rsidRDefault="00B92EC3" w:rsidP="00B92EC3">
            <w:pPr>
              <w:jc w:val="both"/>
              <w:rPr>
                <w:ins w:id="16689" w:author="Jana Martincová" w:date="2023-06-01T08:06:00Z"/>
                <w:sz w:val="20"/>
                <w:szCs w:val="20"/>
              </w:rPr>
            </w:pPr>
          </w:p>
        </w:tc>
        <w:tc>
          <w:tcPr>
            <w:tcW w:w="1972" w:type="dxa"/>
            <w:gridSpan w:val="3"/>
            <w:tcBorders>
              <w:top w:val="nil"/>
            </w:tcBorders>
          </w:tcPr>
          <w:p w14:paraId="1E9DE747" w14:textId="77777777" w:rsidR="00B92EC3" w:rsidRPr="00F46F2F" w:rsidRDefault="00B92EC3" w:rsidP="00B92EC3">
            <w:pPr>
              <w:jc w:val="both"/>
              <w:rPr>
                <w:ins w:id="16690" w:author="Jana Martincová" w:date="2023-06-01T08:06:00Z"/>
                <w:sz w:val="20"/>
                <w:szCs w:val="20"/>
              </w:rPr>
            </w:pPr>
          </w:p>
        </w:tc>
      </w:tr>
      <w:tr w:rsidR="00B92EC3" w:rsidRPr="00F46F2F" w14:paraId="4A857DB2" w14:textId="77777777" w:rsidTr="009F3FC3">
        <w:trPr>
          <w:trHeight w:val="284"/>
          <w:ins w:id="16691" w:author="Jana Martincová" w:date="2023-06-01T08:06:00Z"/>
        </w:trPr>
        <w:tc>
          <w:tcPr>
            <w:tcW w:w="2802" w:type="dxa"/>
            <w:gridSpan w:val="2"/>
            <w:tcBorders>
              <w:top w:val="nil"/>
            </w:tcBorders>
          </w:tcPr>
          <w:p w14:paraId="633FDD5C" w14:textId="77777777" w:rsidR="00B92EC3" w:rsidRPr="00F46F2F" w:rsidRDefault="00B92EC3" w:rsidP="00B92EC3">
            <w:pPr>
              <w:rPr>
                <w:ins w:id="16692" w:author="Jana Martincová" w:date="2023-06-01T08:06:00Z"/>
                <w:sz w:val="20"/>
                <w:szCs w:val="20"/>
              </w:rPr>
            </w:pPr>
          </w:p>
        </w:tc>
        <w:tc>
          <w:tcPr>
            <w:tcW w:w="2476" w:type="dxa"/>
            <w:gridSpan w:val="3"/>
            <w:tcBorders>
              <w:top w:val="nil"/>
            </w:tcBorders>
          </w:tcPr>
          <w:p w14:paraId="241C1074" w14:textId="77777777" w:rsidR="00B92EC3" w:rsidRPr="00F46F2F" w:rsidRDefault="00B92EC3" w:rsidP="00B92EC3">
            <w:pPr>
              <w:jc w:val="both"/>
              <w:rPr>
                <w:ins w:id="16693" w:author="Jana Martincová" w:date="2023-06-01T08:06:00Z"/>
                <w:sz w:val="20"/>
                <w:szCs w:val="20"/>
              </w:rPr>
            </w:pPr>
          </w:p>
        </w:tc>
        <w:tc>
          <w:tcPr>
            <w:tcW w:w="567" w:type="dxa"/>
            <w:gridSpan w:val="2"/>
            <w:tcBorders>
              <w:top w:val="nil"/>
            </w:tcBorders>
          </w:tcPr>
          <w:p w14:paraId="63AFF98C" w14:textId="77777777" w:rsidR="00B92EC3" w:rsidRPr="00F46F2F" w:rsidRDefault="00B92EC3" w:rsidP="00B92EC3">
            <w:pPr>
              <w:jc w:val="both"/>
              <w:rPr>
                <w:ins w:id="16694" w:author="Jana Martincová" w:date="2023-06-01T08:06:00Z"/>
                <w:sz w:val="20"/>
                <w:szCs w:val="20"/>
              </w:rPr>
            </w:pPr>
          </w:p>
        </w:tc>
        <w:tc>
          <w:tcPr>
            <w:tcW w:w="2042" w:type="dxa"/>
            <w:gridSpan w:val="5"/>
            <w:tcBorders>
              <w:top w:val="nil"/>
            </w:tcBorders>
          </w:tcPr>
          <w:p w14:paraId="71054DAB" w14:textId="77777777" w:rsidR="00B92EC3" w:rsidRPr="00F46F2F" w:rsidRDefault="00B92EC3" w:rsidP="00B92EC3">
            <w:pPr>
              <w:jc w:val="both"/>
              <w:rPr>
                <w:ins w:id="16695" w:author="Jana Martincová" w:date="2023-06-01T08:06:00Z"/>
                <w:sz w:val="20"/>
                <w:szCs w:val="20"/>
              </w:rPr>
            </w:pPr>
          </w:p>
        </w:tc>
        <w:tc>
          <w:tcPr>
            <w:tcW w:w="1972" w:type="dxa"/>
            <w:gridSpan w:val="3"/>
            <w:tcBorders>
              <w:top w:val="nil"/>
            </w:tcBorders>
          </w:tcPr>
          <w:p w14:paraId="738182D8" w14:textId="77777777" w:rsidR="00B92EC3" w:rsidRPr="00F46F2F" w:rsidRDefault="00B92EC3" w:rsidP="00B92EC3">
            <w:pPr>
              <w:jc w:val="both"/>
              <w:rPr>
                <w:ins w:id="16696" w:author="Jana Martincová" w:date="2023-06-01T08:06:00Z"/>
                <w:sz w:val="20"/>
                <w:szCs w:val="20"/>
              </w:rPr>
            </w:pPr>
          </w:p>
        </w:tc>
      </w:tr>
      <w:tr w:rsidR="00B92EC3" w:rsidRPr="00F46F2F" w14:paraId="2BC25F27" w14:textId="77777777" w:rsidTr="009F3FC3">
        <w:trPr>
          <w:ins w:id="16697" w:author="Jana Martincová" w:date="2023-06-01T08:06:00Z"/>
        </w:trPr>
        <w:tc>
          <w:tcPr>
            <w:tcW w:w="9859" w:type="dxa"/>
            <w:gridSpan w:val="15"/>
            <w:shd w:val="clear" w:color="auto" w:fill="F7CAAC"/>
          </w:tcPr>
          <w:p w14:paraId="7E33FEC9" w14:textId="77777777" w:rsidR="00B92EC3" w:rsidRPr="00F46F2F" w:rsidRDefault="00B92EC3" w:rsidP="00B92EC3">
            <w:pPr>
              <w:jc w:val="both"/>
              <w:rPr>
                <w:ins w:id="16698" w:author="Jana Martincová" w:date="2023-06-01T08:06:00Z"/>
                <w:sz w:val="20"/>
                <w:szCs w:val="20"/>
              </w:rPr>
            </w:pPr>
            <w:ins w:id="16699" w:author="Jana Martincová" w:date="2023-06-01T08:06:00Z">
              <w:r w:rsidRPr="00F46F2F">
                <w:rPr>
                  <w:b/>
                  <w:sz w:val="20"/>
                  <w:szCs w:val="20"/>
                </w:rPr>
                <w:t xml:space="preserve">Údaje o vzdělání na VŠ </w:t>
              </w:r>
            </w:ins>
          </w:p>
        </w:tc>
      </w:tr>
      <w:tr w:rsidR="00B92EC3" w:rsidRPr="00F46F2F" w14:paraId="74765A39" w14:textId="77777777" w:rsidTr="009F3FC3">
        <w:trPr>
          <w:trHeight w:val="178"/>
          <w:ins w:id="16700" w:author="Jana Martincová" w:date="2023-06-01T08:06:00Z"/>
        </w:trPr>
        <w:tc>
          <w:tcPr>
            <w:tcW w:w="9859" w:type="dxa"/>
            <w:gridSpan w:val="15"/>
          </w:tcPr>
          <w:p w14:paraId="5AC93801" w14:textId="77777777" w:rsidR="00B92EC3" w:rsidRPr="00F46F2F" w:rsidRDefault="00B92EC3" w:rsidP="00B92EC3">
            <w:pPr>
              <w:jc w:val="both"/>
              <w:rPr>
                <w:ins w:id="16701" w:author="Jana Martincová" w:date="2023-06-01T08:06:00Z"/>
                <w:sz w:val="20"/>
                <w:szCs w:val="20"/>
              </w:rPr>
            </w:pPr>
            <w:ins w:id="16702" w:author="Jana Martincová" w:date="2023-06-01T08:06:00Z">
              <w:r w:rsidRPr="00F46F2F">
                <w:rPr>
                  <w:sz w:val="20"/>
                  <w:szCs w:val="20"/>
                </w:rPr>
                <w:t>2007: Pedagogika, PdF UP v Olomouci (Ph.D.)</w:t>
              </w:r>
            </w:ins>
          </w:p>
        </w:tc>
      </w:tr>
      <w:tr w:rsidR="00B92EC3" w:rsidRPr="00F46F2F" w14:paraId="1A175CD4" w14:textId="77777777" w:rsidTr="009F3FC3">
        <w:trPr>
          <w:ins w:id="16703" w:author="Jana Martincová" w:date="2023-06-01T08:06:00Z"/>
        </w:trPr>
        <w:tc>
          <w:tcPr>
            <w:tcW w:w="9859" w:type="dxa"/>
            <w:gridSpan w:val="15"/>
            <w:shd w:val="clear" w:color="auto" w:fill="F7CAAC"/>
          </w:tcPr>
          <w:p w14:paraId="7B703111" w14:textId="77777777" w:rsidR="00B92EC3" w:rsidRPr="00F46F2F" w:rsidRDefault="00B92EC3" w:rsidP="00B92EC3">
            <w:pPr>
              <w:jc w:val="both"/>
              <w:rPr>
                <w:ins w:id="16704" w:author="Jana Martincová" w:date="2023-06-01T08:06:00Z"/>
                <w:b/>
                <w:sz w:val="20"/>
                <w:szCs w:val="20"/>
              </w:rPr>
            </w:pPr>
            <w:ins w:id="16705" w:author="Jana Martincová" w:date="2023-06-01T08:06:00Z">
              <w:r w:rsidRPr="00F46F2F">
                <w:rPr>
                  <w:b/>
                  <w:sz w:val="20"/>
                  <w:szCs w:val="20"/>
                </w:rPr>
                <w:t>Údaje o odborném působení od absolvování VŠ</w:t>
              </w:r>
            </w:ins>
          </w:p>
        </w:tc>
      </w:tr>
      <w:tr w:rsidR="00B92EC3" w:rsidRPr="00F46F2F" w14:paraId="7B2D5123" w14:textId="77777777" w:rsidTr="009F3FC3">
        <w:trPr>
          <w:trHeight w:val="586"/>
          <w:ins w:id="16706" w:author="Jana Martincová" w:date="2023-06-01T08:06:00Z"/>
        </w:trPr>
        <w:tc>
          <w:tcPr>
            <w:tcW w:w="9859" w:type="dxa"/>
            <w:gridSpan w:val="15"/>
          </w:tcPr>
          <w:p w14:paraId="0D50EA0A" w14:textId="77777777" w:rsidR="00B92EC3" w:rsidRPr="00F46F2F" w:rsidRDefault="00B92EC3" w:rsidP="00B92EC3">
            <w:pPr>
              <w:jc w:val="both"/>
              <w:rPr>
                <w:ins w:id="16707" w:author="Jana Martincová" w:date="2023-06-01T08:06:00Z"/>
                <w:sz w:val="20"/>
                <w:szCs w:val="20"/>
              </w:rPr>
            </w:pPr>
            <w:ins w:id="16708" w:author="Jana Martincová" w:date="2023-06-01T08:06:00Z">
              <w:r w:rsidRPr="00F46F2F">
                <w:rPr>
                  <w:sz w:val="20"/>
                  <w:szCs w:val="20"/>
                </w:rPr>
                <w:t>2017–dosud: Univerzita Tomáše Bati</w:t>
              </w:r>
              <w:r w:rsidR="009F68EA" w:rsidRPr="00F46F2F">
                <w:rPr>
                  <w:sz w:val="20"/>
                  <w:szCs w:val="20"/>
                </w:rPr>
                <w:t xml:space="preserve"> ve Zlíně, odborný asistent, </w:t>
              </w:r>
            </w:ins>
          </w:p>
          <w:p w14:paraId="742F3DDF" w14:textId="77777777" w:rsidR="00B92EC3" w:rsidRPr="00F46F2F" w:rsidRDefault="00B92EC3" w:rsidP="00B92EC3">
            <w:pPr>
              <w:jc w:val="both"/>
              <w:rPr>
                <w:ins w:id="16709" w:author="Jana Martincová" w:date="2023-06-01T08:06:00Z"/>
                <w:sz w:val="20"/>
                <w:szCs w:val="20"/>
              </w:rPr>
            </w:pPr>
            <w:ins w:id="16710" w:author="Jana Martincová" w:date="2023-06-01T08:06:00Z">
              <w:r w:rsidRPr="00F46F2F">
                <w:rPr>
                  <w:sz w:val="20"/>
                  <w:szCs w:val="20"/>
                </w:rPr>
                <w:t>2008–2017: Univerzita Palackého v</w:t>
              </w:r>
              <w:r w:rsidR="009F68EA" w:rsidRPr="00F46F2F">
                <w:rPr>
                  <w:sz w:val="20"/>
                  <w:szCs w:val="20"/>
                </w:rPr>
                <w:t xml:space="preserve"> Olomouci, odborný asistent, </w:t>
              </w:r>
            </w:ins>
          </w:p>
          <w:p w14:paraId="536595B6" w14:textId="77777777" w:rsidR="00B92EC3" w:rsidRPr="00F46F2F" w:rsidRDefault="00B92EC3" w:rsidP="00B92EC3">
            <w:pPr>
              <w:jc w:val="both"/>
              <w:rPr>
                <w:ins w:id="16711" w:author="Jana Martincová" w:date="2023-06-01T08:06:00Z"/>
                <w:sz w:val="20"/>
                <w:szCs w:val="20"/>
              </w:rPr>
            </w:pPr>
            <w:ins w:id="16712" w:author="Jana Martincová" w:date="2023-06-01T08:06:00Z">
              <w:r w:rsidRPr="00F46F2F">
                <w:rPr>
                  <w:sz w:val="20"/>
                  <w:szCs w:val="20"/>
                </w:rPr>
                <w:t>2007–2008: Univerzita Tomáše Bati</w:t>
              </w:r>
              <w:r w:rsidR="009F68EA" w:rsidRPr="00F46F2F">
                <w:rPr>
                  <w:sz w:val="20"/>
                  <w:szCs w:val="20"/>
                </w:rPr>
                <w:t xml:space="preserve"> ve Zlíně, odborný asistent, </w:t>
              </w:r>
            </w:ins>
          </w:p>
        </w:tc>
      </w:tr>
      <w:tr w:rsidR="00B92EC3" w:rsidRPr="00F46F2F" w14:paraId="4085C6C5" w14:textId="77777777" w:rsidTr="009F3FC3">
        <w:trPr>
          <w:trHeight w:val="250"/>
          <w:ins w:id="16713" w:author="Jana Martincová" w:date="2023-06-01T08:06:00Z"/>
        </w:trPr>
        <w:tc>
          <w:tcPr>
            <w:tcW w:w="9859" w:type="dxa"/>
            <w:gridSpan w:val="15"/>
            <w:shd w:val="clear" w:color="auto" w:fill="F7CAAC"/>
          </w:tcPr>
          <w:p w14:paraId="148EACBF" w14:textId="77777777" w:rsidR="00B92EC3" w:rsidRPr="00F46F2F" w:rsidRDefault="00B92EC3" w:rsidP="00B92EC3">
            <w:pPr>
              <w:jc w:val="both"/>
              <w:rPr>
                <w:ins w:id="16714" w:author="Jana Martincová" w:date="2023-06-01T08:06:00Z"/>
                <w:sz w:val="20"/>
                <w:szCs w:val="20"/>
              </w:rPr>
            </w:pPr>
            <w:ins w:id="16715" w:author="Jana Martincová" w:date="2023-06-01T08:06:00Z">
              <w:r w:rsidRPr="00F46F2F">
                <w:rPr>
                  <w:b/>
                  <w:sz w:val="20"/>
                  <w:szCs w:val="20"/>
                </w:rPr>
                <w:t>Zkušenosti s vedením kvalifikačních a rigorózních prací</w:t>
              </w:r>
            </w:ins>
          </w:p>
        </w:tc>
      </w:tr>
      <w:tr w:rsidR="00B92EC3" w:rsidRPr="00F46F2F" w14:paraId="6ACB7533" w14:textId="77777777" w:rsidTr="009F3FC3">
        <w:trPr>
          <w:trHeight w:val="238"/>
          <w:ins w:id="16716" w:author="Jana Martincová" w:date="2023-06-01T08:06:00Z"/>
        </w:trPr>
        <w:tc>
          <w:tcPr>
            <w:tcW w:w="9859" w:type="dxa"/>
            <w:gridSpan w:val="15"/>
          </w:tcPr>
          <w:p w14:paraId="672753EC" w14:textId="77777777" w:rsidR="00B92EC3" w:rsidRPr="00F46F2F" w:rsidRDefault="00B92EC3" w:rsidP="00B92EC3">
            <w:pPr>
              <w:jc w:val="both"/>
              <w:rPr>
                <w:ins w:id="16717" w:author="Jana Martincová" w:date="2023-06-01T08:06:00Z"/>
                <w:sz w:val="20"/>
                <w:szCs w:val="20"/>
              </w:rPr>
            </w:pPr>
            <w:ins w:id="16718" w:author="Jana Martincová" w:date="2023-06-01T08:06:00Z">
              <w:r w:rsidRPr="00F46F2F">
                <w:rPr>
                  <w:sz w:val="20"/>
                  <w:szCs w:val="20"/>
                </w:rPr>
                <w:t>Počet obhájených bakalářských prací = 67. Počet obhájených diplomových prací = 76.</w:t>
              </w:r>
            </w:ins>
          </w:p>
        </w:tc>
      </w:tr>
      <w:tr w:rsidR="00B92EC3" w:rsidRPr="00F46F2F" w14:paraId="18A364D8" w14:textId="77777777" w:rsidTr="009F3FC3">
        <w:trPr>
          <w:cantSplit/>
          <w:ins w:id="16719" w:author="Jana Martincová" w:date="2023-06-01T08:06:00Z"/>
        </w:trPr>
        <w:tc>
          <w:tcPr>
            <w:tcW w:w="3347" w:type="dxa"/>
            <w:gridSpan w:val="3"/>
            <w:tcBorders>
              <w:top w:val="single" w:sz="12" w:space="0" w:color="auto"/>
            </w:tcBorders>
            <w:shd w:val="clear" w:color="auto" w:fill="F7CAAC"/>
          </w:tcPr>
          <w:p w14:paraId="1A5C1805" w14:textId="77777777" w:rsidR="00B92EC3" w:rsidRPr="00F46F2F" w:rsidRDefault="00B92EC3" w:rsidP="00B92EC3">
            <w:pPr>
              <w:jc w:val="both"/>
              <w:rPr>
                <w:ins w:id="16720" w:author="Jana Martincová" w:date="2023-06-01T08:06:00Z"/>
                <w:sz w:val="20"/>
                <w:szCs w:val="20"/>
              </w:rPr>
            </w:pPr>
            <w:ins w:id="16721" w:author="Jana Martincová" w:date="2023-06-01T08:06:00Z">
              <w:r w:rsidRPr="00F46F2F">
                <w:rPr>
                  <w:b/>
                  <w:sz w:val="20"/>
                  <w:szCs w:val="20"/>
                </w:rPr>
                <w:t xml:space="preserve">Obor habilitačního řízení </w:t>
              </w:r>
            </w:ins>
          </w:p>
        </w:tc>
        <w:tc>
          <w:tcPr>
            <w:tcW w:w="2245" w:type="dxa"/>
            <w:gridSpan w:val="3"/>
            <w:tcBorders>
              <w:top w:val="single" w:sz="12" w:space="0" w:color="auto"/>
            </w:tcBorders>
            <w:shd w:val="clear" w:color="auto" w:fill="F7CAAC"/>
          </w:tcPr>
          <w:p w14:paraId="5A124045" w14:textId="77777777" w:rsidR="00B92EC3" w:rsidRPr="00F46F2F" w:rsidRDefault="00B92EC3" w:rsidP="00B92EC3">
            <w:pPr>
              <w:jc w:val="both"/>
              <w:rPr>
                <w:ins w:id="16722" w:author="Jana Martincová" w:date="2023-06-01T08:06:00Z"/>
                <w:sz w:val="20"/>
                <w:szCs w:val="20"/>
              </w:rPr>
            </w:pPr>
            <w:ins w:id="16723" w:author="Jana Martincová" w:date="2023-06-01T08:06:00Z">
              <w:r w:rsidRPr="00F46F2F">
                <w:rPr>
                  <w:b/>
                  <w:sz w:val="20"/>
                  <w:szCs w:val="20"/>
                </w:rPr>
                <w:t>Rok udělení hodnosti</w:t>
              </w:r>
            </w:ins>
          </w:p>
        </w:tc>
        <w:tc>
          <w:tcPr>
            <w:tcW w:w="2248" w:type="dxa"/>
            <w:gridSpan w:val="5"/>
            <w:tcBorders>
              <w:top w:val="single" w:sz="12" w:space="0" w:color="auto"/>
              <w:right w:val="single" w:sz="12" w:space="0" w:color="auto"/>
            </w:tcBorders>
            <w:shd w:val="clear" w:color="auto" w:fill="F7CAAC"/>
          </w:tcPr>
          <w:p w14:paraId="093889B6" w14:textId="77777777" w:rsidR="00B92EC3" w:rsidRPr="00F46F2F" w:rsidRDefault="00B92EC3" w:rsidP="00B92EC3">
            <w:pPr>
              <w:jc w:val="both"/>
              <w:rPr>
                <w:ins w:id="16724" w:author="Jana Martincová" w:date="2023-06-01T08:06:00Z"/>
                <w:sz w:val="20"/>
                <w:szCs w:val="20"/>
              </w:rPr>
            </w:pPr>
            <w:ins w:id="16725" w:author="Jana Martincová" w:date="2023-06-01T08:06:00Z">
              <w:r w:rsidRPr="00F46F2F">
                <w:rPr>
                  <w:b/>
                  <w:sz w:val="20"/>
                  <w:szCs w:val="20"/>
                </w:rPr>
                <w:t>Řízení konáno na VŠ</w:t>
              </w:r>
            </w:ins>
          </w:p>
        </w:tc>
        <w:tc>
          <w:tcPr>
            <w:tcW w:w="2019" w:type="dxa"/>
            <w:gridSpan w:val="4"/>
            <w:tcBorders>
              <w:top w:val="single" w:sz="12" w:space="0" w:color="auto"/>
              <w:left w:val="single" w:sz="12" w:space="0" w:color="auto"/>
            </w:tcBorders>
            <w:shd w:val="clear" w:color="auto" w:fill="F7CAAC"/>
          </w:tcPr>
          <w:p w14:paraId="5907BB25" w14:textId="77777777" w:rsidR="00B92EC3" w:rsidRPr="00F46F2F" w:rsidRDefault="00B92EC3" w:rsidP="00B92EC3">
            <w:pPr>
              <w:jc w:val="both"/>
              <w:rPr>
                <w:ins w:id="16726" w:author="Jana Martincová" w:date="2023-06-01T08:06:00Z"/>
                <w:b/>
                <w:sz w:val="20"/>
                <w:szCs w:val="20"/>
              </w:rPr>
            </w:pPr>
            <w:ins w:id="16727" w:author="Jana Martincová" w:date="2023-06-01T08:06:00Z">
              <w:r w:rsidRPr="00F46F2F">
                <w:rPr>
                  <w:b/>
                  <w:sz w:val="20"/>
                  <w:szCs w:val="20"/>
                </w:rPr>
                <w:t>Ohlasy publikací</w:t>
              </w:r>
            </w:ins>
          </w:p>
        </w:tc>
      </w:tr>
      <w:tr w:rsidR="00B92EC3" w:rsidRPr="00F46F2F" w14:paraId="3EE09751" w14:textId="77777777" w:rsidTr="009F3FC3">
        <w:trPr>
          <w:cantSplit/>
          <w:ins w:id="16728" w:author="Jana Martincová" w:date="2023-06-01T08:06:00Z"/>
        </w:trPr>
        <w:tc>
          <w:tcPr>
            <w:tcW w:w="3347" w:type="dxa"/>
            <w:gridSpan w:val="3"/>
          </w:tcPr>
          <w:p w14:paraId="4F60633F" w14:textId="77777777" w:rsidR="00B92EC3" w:rsidRPr="00F46F2F" w:rsidRDefault="00B92EC3" w:rsidP="00B92EC3">
            <w:pPr>
              <w:jc w:val="both"/>
              <w:rPr>
                <w:ins w:id="16729" w:author="Jana Martincová" w:date="2023-06-01T08:06:00Z"/>
                <w:sz w:val="20"/>
                <w:szCs w:val="20"/>
              </w:rPr>
            </w:pPr>
          </w:p>
        </w:tc>
        <w:tc>
          <w:tcPr>
            <w:tcW w:w="2245" w:type="dxa"/>
            <w:gridSpan w:val="3"/>
          </w:tcPr>
          <w:p w14:paraId="3FCC4B3E" w14:textId="77777777" w:rsidR="00B92EC3" w:rsidRPr="00F46F2F" w:rsidRDefault="00B92EC3" w:rsidP="00B92EC3">
            <w:pPr>
              <w:jc w:val="both"/>
              <w:rPr>
                <w:ins w:id="16730" w:author="Jana Martincová" w:date="2023-06-01T08:06:00Z"/>
                <w:sz w:val="20"/>
                <w:szCs w:val="20"/>
              </w:rPr>
            </w:pPr>
          </w:p>
        </w:tc>
        <w:tc>
          <w:tcPr>
            <w:tcW w:w="2248" w:type="dxa"/>
            <w:gridSpan w:val="5"/>
            <w:tcBorders>
              <w:right w:val="single" w:sz="12" w:space="0" w:color="auto"/>
            </w:tcBorders>
          </w:tcPr>
          <w:p w14:paraId="1B6F5DD2" w14:textId="77777777" w:rsidR="00B92EC3" w:rsidRPr="00F46F2F" w:rsidRDefault="00B92EC3" w:rsidP="00B92EC3">
            <w:pPr>
              <w:jc w:val="both"/>
              <w:rPr>
                <w:ins w:id="16731" w:author="Jana Martincová" w:date="2023-06-01T08:06:00Z"/>
                <w:sz w:val="20"/>
                <w:szCs w:val="20"/>
              </w:rPr>
            </w:pPr>
          </w:p>
        </w:tc>
        <w:tc>
          <w:tcPr>
            <w:tcW w:w="632" w:type="dxa"/>
            <w:gridSpan w:val="2"/>
            <w:tcBorders>
              <w:left w:val="single" w:sz="12" w:space="0" w:color="auto"/>
            </w:tcBorders>
            <w:shd w:val="clear" w:color="auto" w:fill="F7CAAC"/>
          </w:tcPr>
          <w:p w14:paraId="1A6F0208" w14:textId="77777777" w:rsidR="00B92EC3" w:rsidRPr="00F46F2F" w:rsidRDefault="00B92EC3" w:rsidP="00B92EC3">
            <w:pPr>
              <w:jc w:val="both"/>
              <w:rPr>
                <w:ins w:id="16732" w:author="Jana Martincová" w:date="2023-06-01T08:06:00Z"/>
                <w:sz w:val="20"/>
                <w:szCs w:val="20"/>
              </w:rPr>
            </w:pPr>
            <w:ins w:id="16733" w:author="Jana Martincová" w:date="2023-06-01T08:06:00Z">
              <w:r w:rsidRPr="00F46F2F">
                <w:rPr>
                  <w:b/>
                  <w:sz w:val="20"/>
                  <w:szCs w:val="20"/>
                </w:rPr>
                <w:t>WoS</w:t>
              </w:r>
            </w:ins>
          </w:p>
        </w:tc>
        <w:tc>
          <w:tcPr>
            <w:tcW w:w="693" w:type="dxa"/>
            <w:shd w:val="clear" w:color="auto" w:fill="F7CAAC"/>
          </w:tcPr>
          <w:p w14:paraId="2FAD9DFC" w14:textId="77777777" w:rsidR="00B92EC3" w:rsidRPr="00F46F2F" w:rsidRDefault="00B92EC3" w:rsidP="00B92EC3">
            <w:pPr>
              <w:jc w:val="both"/>
              <w:rPr>
                <w:ins w:id="16734" w:author="Jana Martincová" w:date="2023-06-01T08:06:00Z"/>
                <w:sz w:val="18"/>
                <w:szCs w:val="20"/>
              </w:rPr>
            </w:pPr>
            <w:ins w:id="16735" w:author="Jana Martincová" w:date="2023-06-01T08:06:00Z">
              <w:r w:rsidRPr="00F46F2F">
                <w:rPr>
                  <w:b/>
                  <w:sz w:val="18"/>
                  <w:szCs w:val="20"/>
                </w:rPr>
                <w:t>Scopus</w:t>
              </w:r>
            </w:ins>
          </w:p>
        </w:tc>
        <w:tc>
          <w:tcPr>
            <w:tcW w:w="694" w:type="dxa"/>
            <w:shd w:val="clear" w:color="auto" w:fill="F7CAAC"/>
          </w:tcPr>
          <w:p w14:paraId="3292A56A" w14:textId="77777777" w:rsidR="00B92EC3" w:rsidRPr="00F46F2F" w:rsidRDefault="00B92EC3" w:rsidP="00B92EC3">
            <w:pPr>
              <w:jc w:val="both"/>
              <w:rPr>
                <w:ins w:id="16736" w:author="Jana Martincová" w:date="2023-06-01T08:06:00Z"/>
                <w:sz w:val="20"/>
                <w:szCs w:val="20"/>
              </w:rPr>
            </w:pPr>
            <w:ins w:id="16737" w:author="Jana Martincová" w:date="2023-06-01T08:06:00Z">
              <w:r w:rsidRPr="00F46F2F">
                <w:rPr>
                  <w:b/>
                  <w:sz w:val="18"/>
                  <w:szCs w:val="20"/>
                </w:rPr>
                <w:t>ostatní</w:t>
              </w:r>
            </w:ins>
          </w:p>
        </w:tc>
      </w:tr>
      <w:tr w:rsidR="00B92EC3" w:rsidRPr="00F46F2F" w14:paraId="4FD0219E" w14:textId="77777777" w:rsidTr="009F3FC3">
        <w:trPr>
          <w:cantSplit/>
          <w:trHeight w:val="70"/>
          <w:ins w:id="16738" w:author="Jana Martincová" w:date="2023-06-01T08:06:00Z"/>
        </w:trPr>
        <w:tc>
          <w:tcPr>
            <w:tcW w:w="3347" w:type="dxa"/>
            <w:gridSpan w:val="3"/>
            <w:shd w:val="clear" w:color="auto" w:fill="F7CAAC"/>
          </w:tcPr>
          <w:p w14:paraId="4919E707" w14:textId="77777777" w:rsidR="00B92EC3" w:rsidRPr="00F46F2F" w:rsidRDefault="00B92EC3" w:rsidP="00B92EC3">
            <w:pPr>
              <w:jc w:val="both"/>
              <w:rPr>
                <w:ins w:id="16739" w:author="Jana Martincová" w:date="2023-06-01T08:06:00Z"/>
                <w:sz w:val="20"/>
                <w:szCs w:val="20"/>
              </w:rPr>
            </w:pPr>
            <w:ins w:id="16740" w:author="Jana Martincová" w:date="2023-06-01T08:06:00Z">
              <w:r w:rsidRPr="00F46F2F">
                <w:rPr>
                  <w:b/>
                  <w:sz w:val="20"/>
                  <w:szCs w:val="20"/>
                </w:rPr>
                <w:t>Obor jmenovacího řízení</w:t>
              </w:r>
            </w:ins>
          </w:p>
        </w:tc>
        <w:tc>
          <w:tcPr>
            <w:tcW w:w="2245" w:type="dxa"/>
            <w:gridSpan w:val="3"/>
            <w:shd w:val="clear" w:color="auto" w:fill="F7CAAC"/>
          </w:tcPr>
          <w:p w14:paraId="01C0C0E7" w14:textId="77777777" w:rsidR="00B92EC3" w:rsidRPr="00F46F2F" w:rsidRDefault="00B92EC3" w:rsidP="00B92EC3">
            <w:pPr>
              <w:jc w:val="both"/>
              <w:rPr>
                <w:ins w:id="16741" w:author="Jana Martincová" w:date="2023-06-01T08:06:00Z"/>
                <w:sz w:val="20"/>
                <w:szCs w:val="20"/>
              </w:rPr>
            </w:pPr>
            <w:ins w:id="16742" w:author="Jana Martincová" w:date="2023-06-01T08:06:00Z">
              <w:r w:rsidRPr="00F46F2F">
                <w:rPr>
                  <w:b/>
                  <w:sz w:val="20"/>
                  <w:szCs w:val="20"/>
                </w:rPr>
                <w:t>Rok udělení hodnosti</w:t>
              </w:r>
            </w:ins>
          </w:p>
        </w:tc>
        <w:tc>
          <w:tcPr>
            <w:tcW w:w="2248" w:type="dxa"/>
            <w:gridSpan w:val="5"/>
            <w:tcBorders>
              <w:right w:val="single" w:sz="12" w:space="0" w:color="auto"/>
            </w:tcBorders>
            <w:shd w:val="clear" w:color="auto" w:fill="F7CAAC"/>
          </w:tcPr>
          <w:p w14:paraId="5AB50AB9" w14:textId="77777777" w:rsidR="00B92EC3" w:rsidRPr="00F46F2F" w:rsidRDefault="00B92EC3" w:rsidP="00B92EC3">
            <w:pPr>
              <w:jc w:val="both"/>
              <w:rPr>
                <w:ins w:id="16743" w:author="Jana Martincová" w:date="2023-06-01T08:06:00Z"/>
                <w:sz w:val="20"/>
                <w:szCs w:val="20"/>
              </w:rPr>
            </w:pPr>
            <w:moveToRangeStart w:id="16744" w:author="Jana Martincová" w:date="2023-06-01T08:06:00Z" w:name="move136499363"/>
            <w:moveTo w:id="16745" w:author="Jana Martincová" w:date="2023-06-01T08:06:00Z">
              <w:r w:rsidRPr="00F46F2F">
                <w:rPr>
                  <w:b/>
                  <w:sz w:val="20"/>
                  <w:szCs w:val="20"/>
                </w:rPr>
                <w:t>Řízení konáno na VŠ</w:t>
              </w:r>
            </w:moveTo>
            <w:moveToRangeEnd w:id="16744"/>
          </w:p>
        </w:tc>
        <w:tc>
          <w:tcPr>
            <w:tcW w:w="632" w:type="dxa"/>
            <w:gridSpan w:val="2"/>
            <w:tcBorders>
              <w:left w:val="single" w:sz="12" w:space="0" w:color="auto"/>
            </w:tcBorders>
          </w:tcPr>
          <w:p w14:paraId="6E694CE0" w14:textId="77777777" w:rsidR="00B92EC3" w:rsidRPr="00F46F2F" w:rsidRDefault="00B92EC3" w:rsidP="00B92EC3">
            <w:pPr>
              <w:jc w:val="both"/>
              <w:rPr>
                <w:ins w:id="16746" w:author="Jana Martincová" w:date="2023-06-01T08:06:00Z"/>
                <w:sz w:val="20"/>
                <w:szCs w:val="20"/>
              </w:rPr>
            </w:pPr>
          </w:p>
        </w:tc>
        <w:tc>
          <w:tcPr>
            <w:tcW w:w="693" w:type="dxa"/>
          </w:tcPr>
          <w:p w14:paraId="58B70CE8" w14:textId="77777777" w:rsidR="00B92EC3" w:rsidRPr="00F46F2F" w:rsidRDefault="00B92EC3" w:rsidP="00B92EC3">
            <w:pPr>
              <w:jc w:val="both"/>
              <w:rPr>
                <w:ins w:id="16747" w:author="Jana Martincová" w:date="2023-06-01T08:06:00Z"/>
                <w:sz w:val="20"/>
                <w:szCs w:val="20"/>
              </w:rPr>
            </w:pPr>
          </w:p>
        </w:tc>
        <w:tc>
          <w:tcPr>
            <w:tcW w:w="694" w:type="dxa"/>
          </w:tcPr>
          <w:p w14:paraId="017710E7" w14:textId="77777777" w:rsidR="00B92EC3" w:rsidRPr="00F46F2F" w:rsidRDefault="00B92EC3" w:rsidP="00B92EC3">
            <w:pPr>
              <w:jc w:val="both"/>
              <w:rPr>
                <w:ins w:id="16748" w:author="Jana Martincová" w:date="2023-06-01T08:06:00Z"/>
                <w:sz w:val="20"/>
                <w:szCs w:val="20"/>
              </w:rPr>
            </w:pPr>
            <w:ins w:id="16749" w:author="Jana Martincová" w:date="2023-06-01T08:06:00Z">
              <w:r w:rsidRPr="00F46F2F">
                <w:rPr>
                  <w:sz w:val="20"/>
                  <w:szCs w:val="20"/>
                </w:rPr>
                <w:t>18</w:t>
              </w:r>
            </w:ins>
          </w:p>
        </w:tc>
      </w:tr>
      <w:tr w:rsidR="00B92EC3" w:rsidRPr="00F46F2F" w14:paraId="526CA33B" w14:textId="77777777" w:rsidTr="009F3FC3">
        <w:trPr>
          <w:trHeight w:val="205"/>
          <w:ins w:id="16750" w:author="Jana Martincová" w:date="2023-06-01T08:06:00Z"/>
        </w:trPr>
        <w:tc>
          <w:tcPr>
            <w:tcW w:w="3347" w:type="dxa"/>
            <w:gridSpan w:val="3"/>
          </w:tcPr>
          <w:p w14:paraId="7EA690F9" w14:textId="77777777" w:rsidR="00B92EC3" w:rsidRPr="00F46F2F" w:rsidRDefault="00B92EC3" w:rsidP="00B92EC3">
            <w:pPr>
              <w:jc w:val="both"/>
              <w:rPr>
                <w:ins w:id="16751" w:author="Jana Martincová" w:date="2023-06-01T08:06:00Z"/>
                <w:sz w:val="20"/>
                <w:szCs w:val="20"/>
              </w:rPr>
            </w:pPr>
          </w:p>
        </w:tc>
        <w:tc>
          <w:tcPr>
            <w:tcW w:w="2245" w:type="dxa"/>
            <w:gridSpan w:val="3"/>
          </w:tcPr>
          <w:p w14:paraId="57149F4F" w14:textId="77777777" w:rsidR="00B92EC3" w:rsidRPr="00F46F2F" w:rsidRDefault="00B92EC3" w:rsidP="00B92EC3">
            <w:pPr>
              <w:jc w:val="both"/>
              <w:rPr>
                <w:ins w:id="16752" w:author="Jana Martincová" w:date="2023-06-01T08:06:00Z"/>
                <w:sz w:val="20"/>
                <w:szCs w:val="20"/>
              </w:rPr>
            </w:pPr>
          </w:p>
        </w:tc>
        <w:tc>
          <w:tcPr>
            <w:tcW w:w="2248" w:type="dxa"/>
            <w:gridSpan w:val="5"/>
            <w:tcBorders>
              <w:right w:val="single" w:sz="12" w:space="0" w:color="auto"/>
            </w:tcBorders>
          </w:tcPr>
          <w:p w14:paraId="4D308778" w14:textId="77777777" w:rsidR="00B92EC3" w:rsidRPr="00F46F2F" w:rsidRDefault="00B92EC3" w:rsidP="00B92EC3">
            <w:pPr>
              <w:jc w:val="both"/>
              <w:rPr>
                <w:ins w:id="16753" w:author="Jana Martincová" w:date="2023-06-01T08:06:00Z"/>
                <w:sz w:val="20"/>
                <w:szCs w:val="20"/>
              </w:rPr>
            </w:pPr>
          </w:p>
        </w:tc>
        <w:tc>
          <w:tcPr>
            <w:tcW w:w="1325" w:type="dxa"/>
            <w:gridSpan w:val="3"/>
            <w:tcBorders>
              <w:left w:val="single" w:sz="12" w:space="0" w:color="auto"/>
            </w:tcBorders>
            <w:shd w:val="clear" w:color="auto" w:fill="FBD4B4"/>
            <w:vAlign w:val="center"/>
          </w:tcPr>
          <w:p w14:paraId="59C9E467" w14:textId="77777777" w:rsidR="00B92EC3" w:rsidRPr="00F46F2F" w:rsidRDefault="00B92EC3" w:rsidP="00B92EC3">
            <w:pPr>
              <w:jc w:val="both"/>
              <w:rPr>
                <w:ins w:id="16754" w:author="Jana Martincová" w:date="2023-06-01T08:06:00Z"/>
                <w:b/>
                <w:sz w:val="18"/>
                <w:szCs w:val="20"/>
              </w:rPr>
            </w:pPr>
            <w:ins w:id="16755" w:author="Jana Martincová" w:date="2023-06-01T08:06:00Z">
              <w:r w:rsidRPr="00F46F2F">
                <w:rPr>
                  <w:b/>
                  <w:sz w:val="18"/>
                  <w:szCs w:val="20"/>
                </w:rPr>
                <w:t>H-index WoS/Scopus</w:t>
              </w:r>
            </w:ins>
          </w:p>
        </w:tc>
        <w:tc>
          <w:tcPr>
            <w:tcW w:w="694" w:type="dxa"/>
            <w:vAlign w:val="center"/>
          </w:tcPr>
          <w:p w14:paraId="314C2D25" w14:textId="77777777" w:rsidR="00B92EC3" w:rsidRPr="00F46F2F" w:rsidRDefault="00B92EC3" w:rsidP="00B92EC3">
            <w:pPr>
              <w:rPr>
                <w:ins w:id="16756" w:author="Jana Martincová" w:date="2023-06-01T08:06:00Z"/>
                <w:sz w:val="20"/>
                <w:szCs w:val="20"/>
              </w:rPr>
            </w:pPr>
            <w:ins w:id="16757" w:author="Jana Martincová" w:date="2023-06-01T08:06:00Z">
              <w:r w:rsidRPr="00F46F2F">
                <w:rPr>
                  <w:sz w:val="20"/>
                  <w:szCs w:val="20"/>
                </w:rPr>
                <w:t xml:space="preserve"> </w:t>
              </w:r>
            </w:ins>
          </w:p>
        </w:tc>
      </w:tr>
      <w:tr w:rsidR="00B92EC3" w:rsidRPr="00F46F2F" w14:paraId="341DC8E0" w14:textId="77777777" w:rsidTr="009F3FC3">
        <w:trPr>
          <w:ins w:id="16758" w:author="Jana Martincová" w:date="2023-06-01T08:06:00Z"/>
        </w:trPr>
        <w:tc>
          <w:tcPr>
            <w:tcW w:w="9859" w:type="dxa"/>
            <w:gridSpan w:val="15"/>
            <w:shd w:val="clear" w:color="auto" w:fill="F7CAAC"/>
          </w:tcPr>
          <w:p w14:paraId="2CBEF084" w14:textId="77777777" w:rsidR="00B92EC3" w:rsidRPr="00F46F2F" w:rsidRDefault="00B92EC3" w:rsidP="00B92EC3">
            <w:pPr>
              <w:jc w:val="both"/>
              <w:rPr>
                <w:ins w:id="16759" w:author="Jana Martincová" w:date="2023-06-01T08:06:00Z"/>
                <w:b/>
                <w:sz w:val="20"/>
                <w:szCs w:val="20"/>
              </w:rPr>
            </w:pPr>
            <w:ins w:id="16760" w:author="Jana Martincová" w:date="2023-06-01T08:06:00Z">
              <w:r w:rsidRPr="00F46F2F">
                <w:rPr>
                  <w:b/>
                  <w:sz w:val="20"/>
                  <w:szCs w:val="20"/>
                </w:rPr>
                <w:t xml:space="preserve">Přehled o nejvýznamnější publikační a další tvůrčí činnosti nebo další profesní činnosti u odborníků z praxe vztahující se k zabezpečovaným předmětům </w:t>
              </w:r>
            </w:ins>
          </w:p>
        </w:tc>
      </w:tr>
      <w:tr w:rsidR="00B92EC3" w:rsidRPr="00F46F2F" w14:paraId="0C80A497" w14:textId="77777777" w:rsidTr="009F3FC3">
        <w:trPr>
          <w:trHeight w:val="913"/>
          <w:ins w:id="16761" w:author="Jana Martincová" w:date="2023-06-01T08:06:00Z"/>
        </w:trPr>
        <w:tc>
          <w:tcPr>
            <w:tcW w:w="9859" w:type="dxa"/>
            <w:gridSpan w:val="15"/>
          </w:tcPr>
          <w:p w14:paraId="75B019CE" w14:textId="77777777" w:rsidR="00B92EC3" w:rsidRPr="00F46F2F" w:rsidRDefault="00B92EC3" w:rsidP="00B92EC3">
            <w:pPr>
              <w:tabs>
                <w:tab w:val="left" w:pos="473"/>
                <w:tab w:val="left" w:pos="8844"/>
                <w:tab w:val="left" w:pos="9066"/>
              </w:tabs>
              <w:jc w:val="both"/>
              <w:rPr>
                <w:ins w:id="16762" w:author="Jana Martincová" w:date="2023-06-01T08:06:00Z"/>
                <w:sz w:val="20"/>
                <w:szCs w:val="20"/>
              </w:rPr>
            </w:pPr>
            <w:ins w:id="16763" w:author="Jana Martincová" w:date="2023-06-01T08:06:00Z">
              <w:r w:rsidRPr="00F46F2F">
                <w:rPr>
                  <w:sz w:val="20"/>
                  <w:szCs w:val="20"/>
                </w:rPr>
                <w:t xml:space="preserve">Jimp: Hrbáčková, K., &amp; Hrnčiříková, Z. (2022). The Perception of School Life From the Perspective of Popular and Rejected Students. </w:t>
              </w:r>
              <w:r w:rsidRPr="00F46F2F">
                <w:rPr>
                  <w:i/>
                  <w:sz w:val="20"/>
                  <w:szCs w:val="20"/>
                </w:rPr>
                <w:t xml:space="preserve">Frontiers in Psychology, </w:t>
              </w:r>
              <w:r w:rsidRPr="00F46F2F">
                <w:rPr>
                  <w:sz w:val="20"/>
                  <w:szCs w:val="20"/>
                </w:rPr>
                <w:t>13, 801611. (podíl 50%)</w:t>
              </w:r>
            </w:ins>
          </w:p>
          <w:p w14:paraId="7FDAEB45" w14:textId="77777777" w:rsidR="00B92EC3" w:rsidRPr="00F46F2F" w:rsidRDefault="00B92EC3" w:rsidP="00B92EC3">
            <w:pPr>
              <w:tabs>
                <w:tab w:val="left" w:pos="473"/>
                <w:tab w:val="left" w:pos="8844"/>
                <w:tab w:val="left" w:pos="9066"/>
              </w:tabs>
              <w:jc w:val="both"/>
              <w:rPr>
                <w:ins w:id="16764" w:author="Jana Martincová" w:date="2023-06-01T08:06:00Z"/>
                <w:sz w:val="20"/>
                <w:szCs w:val="20"/>
              </w:rPr>
            </w:pPr>
            <w:ins w:id="16765" w:author="Jana Martincová" w:date="2023-06-01T08:06:00Z">
              <w:r w:rsidRPr="00F46F2F">
                <w:rPr>
                  <w:sz w:val="20"/>
                  <w:szCs w:val="20"/>
                </w:rPr>
                <w:t xml:space="preserve">D: Hrnčiříková, Z. (2018). </w:t>
              </w:r>
              <w:r w:rsidRPr="00F46F2F">
                <w:rPr>
                  <w:i/>
                  <w:iCs/>
                  <w:sz w:val="20"/>
                  <w:szCs w:val="20"/>
                </w:rPr>
                <w:t>Protective and risk factors of resilience in education</w:t>
              </w:r>
              <w:r w:rsidRPr="00F46F2F">
                <w:rPr>
                  <w:sz w:val="20"/>
                  <w:szCs w:val="20"/>
                </w:rPr>
                <w:t>. SAE conference. UAE: Abu Dhabi. (v tisku).</w:t>
              </w:r>
            </w:ins>
          </w:p>
        </w:tc>
      </w:tr>
      <w:tr w:rsidR="00B92EC3" w:rsidRPr="00F46F2F" w14:paraId="5B08DBB9" w14:textId="77777777" w:rsidTr="009F3FC3">
        <w:trPr>
          <w:trHeight w:val="218"/>
          <w:ins w:id="16766" w:author="Jana Martincová" w:date="2023-06-01T08:06:00Z"/>
        </w:trPr>
        <w:tc>
          <w:tcPr>
            <w:tcW w:w="9859" w:type="dxa"/>
            <w:gridSpan w:val="15"/>
            <w:shd w:val="clear" w:color="auto" w:fill="F7CAAC"/>
          </w:tcPr>
          <w:p w14:paraId="3E36E556" w14:textId="77777777" w:rsidR="00B92EC3" w:rsidRPr="00F46F2F" w:rsidRDefault="00B92EC3" w:rsidP="00B92EC3">
            <w:pPr>
              <w:rPr>
                <w:ins w:id="16767" w:author="Jana Martincová" w:date="2023-06-01T08:06:00Z"/>
                <w:b/>
                <w:sz w:val="20"/>
                <w:szCs w:val="20"/>
              </w:rPr>
            </w:pPr>
            <w:ins w:id="16768" w:author="Jana Martincová" w:date="2023-06-01T08:06:00Z">
              <w:r w:rsidRPr="00F46F2F">
                <w:rPr>
                  <w:b/>
                  <w:sz w:val="20"/>
                  <w:szCs w:val="20"/>
                </w:rPr>
                <w:t>Působení v zahraničí</w:t>
              </w:r>
            </w:ins>
          </w:p>
        </w:tc>
      </w:tr>
      <w:tr w:rsidR="00B92EC3" w:rsidRPr="00F46F2F" w14:paraId="68E4A526" w14:textId="77777777" w:rsidTr="009F3FC3">
        <w:trPr>
          <w:trHeight w:val="468"/>
          <w:ins w:id="16769" w:author="Jana Martincová" w:date="2023-06-01T08:06:00Z"/>
        </w:trPr>
        <w:tc>
          <w:tcPr>
            <w:tcW w:w="9859" w:type="dxa"/>
            <w:gridSpan w:val="15"/>
          </w:tcPr>
          <w:p w14:paraId="7DE22CFB" w14:textId="77777777" w:rsidR="00B92EC3" w:rsidRPr="00F46F2F" w:rsidRDefault="00B92EC3" w:rsidP="00B92EC3">
            <w:pPr>
              <w:rPr>
                <w:ins w:id="16770" w:author="Jana Martincová" w:date="2023-06-01T08:06:00Z"/>
                <w:b/>
                <w:sz w:val="20"/>
                <w:szCs w:val="20"/>
              </w:rPr>
            </w:pPr>
          </w:p>
        </w:tc>
      </w:tr>
      <w:tr w:rsidR="00B92EC3" w:rsidRPr="00F46F2F" w14:paraId="24A691D7" w14:textId="77777777" w:rsidTr="009F3FC3">
        <w:trPr>
          <w:cantSplit/>
          <w:trHeight w:val="123"/>
          <w:ins w:id="16771" w:author="Jana Martincová" w:date="2023-06-01T08:06:00Z"/>
        </w:trPr>
        <w:tc>
          <w:tcPr>
            <w:tcW w:w="2518" w:type="dxa"/>
            <w:shd w:val="clear" w:color="auto" w:fill="F7CAAC"/>
          </w:tcPr>
          <w:p w14:paraId="26A08856" w14:textId="77777777" w:rsidR="00B92EC3" w:rsidRPr="00F46F2F" w:rsidRDefault="00B92EC3" w:rsidP="00B92EC3">
            <w:pPr>
              <w:jc w:val="both"/>
              <w:rPr>
                <w:ins w:id="16772" w:author="Jana Martincová" w:date="2023-06-01T08:06:00Z"/>
                <w:b/>
                <w:sz w:val="20"/>
                <w:szCs w:val="20"/>
              </w:rPr>
            </w:pPr>
            <w:ins w:id="16773" w:author="Jana Martincová" w:date="2023-06-01T08:06:00Z">
              <w:r w:rsidRPr="00F46F2F">
                <w:rPr>
                  <w:b/>
                  <w:sz w:val="20"/>
                  <w:szCs w:val="20"/>
                </w:rPr>
                <w:t xml:space="preserve">Podpis </w:t>
              </w:r>
            </w:ins>
          </w:p>
        </w:tc>
        <w:tc>
          <w:tcPr>
            <w:tcW w:w="4536" w:type="dxa"/>
            <w:gridSpan w:val="8"/>
          </w:tcPr>
          <w:p w14:paraId="779B036F" w14:textId="77777777" w:rsidR="00B92EC3" w:rsidRPr="00F46F2F" w:rsidRDefault="00B92EC3" w:rsidP="00B92EC3">
            <w:pPr>
              <w:jc w:val="both"/>
              <w:rPr>
                <w:ins w:id="16774" w:author="Jana Martincová" w:date="2023-06-01T08:06:00Z"/>
                <w:sz w:val="20"/>
                <w:szCs w:val="20"/>
              </w:rPr>
            </w:pPr>
            <w:ins w:id="16775" w:author="Jana Martincová" w:date="2023-06-01T08:06:00Z">
              <w:r w:rsidRPr="00F46F2F">
                <w:rPr>
                  <w:sz w:val="20"/>
                  <w:szCs w:val="20"/>
                </w:rPr>
                <w:t>Zuzana Hrnčiříková, v.r.</w:t>
              </w:r>
            </w:ins>
          </w:p>
        </w:tc>
        <w:tc>
          <w:tcPr>
            <w:tcW w:w="786" w:type="dxa"/>
            <w:gridSpan w:val="2"/>
            <w:shd w:val="clear" w:color="auto" w:fill="F7CAAC"/>
          </w:tcPr>
          <w:p w14:paraId="10DFC25F" w14:textId="77777777" w:rsidR="00B92EC3" w:rsidRPr="00F46F2F" w:rsidRDefault="00B92EC3" w:rsidP="00B92EC3">
            <w:pPr>
              <w:jc w:val="both"/>
              <w:rPr>
                <w:ins w:id="16776" w:author="Jana Martincová" w:date="2023-06-01T08:06:00Z"/>
                <w:sz w:val="20"/>
                <w:szCs w:val="20"/>
              </w:rPr>
            </w:pPr>
            <w:moveToRangeStart w:id="16777" w:author="Jana Martincová" w:date="2023-06-01T08:06:00Z" w:name="move136499364"/>
            <w:moveTo w:id="16778" w:author="Jana Martincová" w:date="2023-06-01T08:06:00Z">
              <w:r w:rsidRPr="00F46F2F">
                <w:rPr>
                  <w:b/>
                  <w:sz w:val="20"/>
                  <w:szCs w:val="20"/>
                </w:rPr>
                <w:t>datum</w:t>
              </w:r>
            </w:moveTo>
            <w:moveToRangeEnd w:id="16777"/>
          </w:p>
        </w:tc>
        <w:tc>
          <w:tcPr>
            <w:tcW w:w="2019" w:type="dxa"/>
            <w:gridSpan w:val="4"/>
          </w:tcPr>
          <w:p w14:paraId="73307287" w14:textId="77777777" w:rsidR="00B92EC3" w:rsidRPr="00F46F2F" w:rsidRDefault="00B92EC3" w:rsidP="00B92EC3">
            <w:pPr>
              <w:rPr>
                <w:ins w:id="16779" w:author="Jana Martincová" w:date="2023-06-01T08:06:00Z"/>
                <w:sz w:val="20"/>
                <w:szCs w:val="20"/>
              </w:rPr>
            </w:pPr>
            <w:ins w:id="16780" w:author="Jana Martincová" w:date="2023-06-01T08:06:00Z">
              <w:r w:rsidRPr="00F46F2F">
                <w:rPr>
                  <w:sz w:val="20"/>
                  <w:szCs w:val="20"/>
                </w:rPr>
                <w:t>20. 10. 2022</w:t>
              </w:r>
            </w:ins>
          </w:p>
        </w:tc>
      </w:tr>
    </w:tbl>
    <w:p w14:paraId="2535B50E" w14:textId="77777777" w:rsidR="00B92EC3" w:rsidRPr="00F46F2F" w:rsidRDefault="00B92EC3" w:rsidP="00A43842">
      <w:pPr>
        <w:rPr>
          <w:moveTo w:id="16781" w:author="Jana Martincová" w:date="2023-06-01T08:06:00Z"/>
          <w:sz w:val="20"/>
          <w:szCs w:val="20"/>
        </w:rPr>
      </w:pPr>
      <w:moveToRangeStart w:id="16782" w:author="Jana Martincová" w:date="2023-06-01T08:06:00Z" w:name="move136499326"/>
    </w:p>
    <w:p w14:paraId="186FACA9" w14:textId="77777777" w:rsidR="00B92EC3" w:rsidRPr="00F46F2F" w:rsidRDefault="00B92EC3">
      <w:pPr>
        <w:rPr>
          <w:moveTo w:id="16783" w:author="Jana Martincová" w:date="2023-06-01T08:06:00Z"/>
          <w:sz w:val="20"/>
          <w:szCs w:val="20"/>
        </w:rPr>
      </w:pPr>
      <w:moveTo w:id="16784" w:author="Jana Martincová" w:date="2023-06-01T08:06:00Z">
        <w:r w:rsidRPr="00F46F2F">
          <w:rPr>
            <w:sz w:val="20"/>
            <w:szCs w:val="20"/>
          </w:rPr>
          <w:br w:type="page"/>
        </w:r>
      </w:moveTo>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319"/>
        <w:gridCol w:w="266"/>
        <w:gridCol w:w="506"/>
        <w:gridCol w:w="1589"/>
        <w:gridCol w:w="134"/>
        <w:gridCol w:w="358"/>
        <w:gridCol w:w="174"/>
        <w:gridCol w:w="261"/>
        <w:gridCol w:w="923"/>
        <w:gridCol w:w="663"/>
        <w:gridCol w:w="73"/>
        <w:gridCol w:w="45"/>
        <w:gridCol w:w="547"/>
        <w:gridCol w:w="648"/>
        <w:gridCol w:w="649"/>
        <w:gridCol w:w="704"/>
        <w:tblGridChange w:id="16785">
          <w:tblGrid>
            <w:gridCol w:w="38"/>
            <w:gridCol w:w="2281"/>
            <w:gridCol w:w="266"/>
            <w:gridCol w:w="506"/>
            <w:gridCol w:w="294"/>
            <w:gridCol w:w="1295"/>
            <w:gridCol w:w="134"/>
            <w:gridCol w:w="358"/>
            <w:gridCol w:w="174"/>
            <w:gridCol w:w="261"/>
            <w:gridCol w:w="23"/>
            <w:gridCol w:w="111"/>
            <w:gridCol w:w="789"/>
            <w:gridCol w:w="663"/>
            <w:gridCol w:w="73"/>
            <w:gridCol w:w="45"/>
            <w:gridCol w:w="273"/>
            <w:gridCol w:w="217"/>
            <w:gridCol w:w="57"/>
            <w:gridCol w:w="435"/>
            <w:gridCol w:w="213"/>
            <w:gridCol w:w="637"/>
            <w:gridCol w:w="716"/>
            <w:gridCol w:w="38"/>
          </w:tblGrid>
        </w:tblGridChange>
      </w:tblGrid>
      <w:tr w:rsidR="0022719B" w:rsidRPr="00F46F2F" w14:paraId="1383AB91" w14:textId="77777777" w:rsidTr="00B85037">
        <w:tc>
          <w:tcPr>
            <w:tcW w:w="9859" w:type="dxa"/>
            <w:gridSpan w:val="16"/>
            <w:tcBorders>
              <w:bottom w:val="double" w:sz="4" w:space="0" w:color="auto"/>
            </w:tcBorders>
            <w:shd w:val="clear" w:color="auto" w:fill="BDD6EE"/>
          </w:tcPr>
          <w:p w14:paraId="0F3F8951" w14:textId="77777777" w:rsidR="0022719B" w:rsidRPr="00F46F2F" w:rsidRDefault="0022719B" w:rsidP="00B85037">
            <w:pPr>
              <w:jc w:val="both"/>
              <w:rPr>
                <w:moveTo w:id="16786" w:author="Jana Martincová" w:date="2023-06-01T08:06:00Z"/>
                <w:b/>
                <w:sz w:val="28"/>
              </w:rPr>
            </w:pPr>
            <w:moveTo w:id="16787" w:author="Jana Martincová" w:date="2023-06-01T08:06:00Z">
              <w:r w:rsidRPr="00F46F2F">
                <w:rPr>
                  <w:b/>
                  <w:sz w:val="28"/>
                </w:rPr>
                <w:t>C-I – Personální zabezpečení</w:t>
              </w:r>
            </w:moveTo>
          </w:p>
        </w:tc>
      </w:tr>
      <w:tr w:rsidR="0022719B" w:rsidRPr="00F46F2F" w14:paraId="0E3E397E" w14:textId="77777777" w:rsidTr="00B85037">
        <w:tc>
          <w:tcPr>
            <w:tcW w:w="2518" w:type="dxa"/>
            <w:tcBorders>
              <w:top w:val="double" w:sz="4" w:space="0" w:color="auto"/>
            </w:tcBorders>
            <w:shd w:val="clear" w:color="auto" w:fill="F7CAAC"/>
          </w:tcPr>
          <w:p w14:paraId="3D598390" w14:textId="77777777" w:rsidR="0022719B" w:rsidRPr="00F46F2F" w:rsidRDefault="0022719B" w:rsidP="00B85037">
            <w:pPr>
              <w:jc w:val="both"/>
              <w:rPr>
                <w:moveTo w:id="16788" w:author="Jana Martincová" w:date="2023-06-01T08:06:00Z"/>
                <w:b/>
                <w:sz w:val="20"/>
                <w:szCs w:val="20"/>
              </w:rPr>
            </w:pPr>
            <w:moveTo w:id="16789" w:author="Jana Martincová" w:date="2023-06-01T08:06:00Z">
              <w:r w:rsidRPr="00F46F2F">
                <w:rPr>
                  <w:b/>
                  <w:sz w:val="20"/>
                  <w:szCs w:val="20"/>
                </w:rPr>
                <w:t>Vysoká škola</w:t>
              </w:r>
            </w:moveTo>
          </w:p>
        </w:tc>
        <w:tc>
          <w:tcPr>
            <w:tcW w:w="7341" w:type="dxa"/>
            <w:gridSpan w:val="15"/>
          </w:tcPr>
          <w:p w14:paraId="2E18F365" w14:textId="77777777" w:rsidR="0022719B" w:rsidRPr="00F46F2F" w:rsidRDefault="0022719B" w:rsidP="00B85037">
            <w:pPr>
              <w:jc w:val="both"/>
              <w:rPr>
                <w:moveTo w:id="16790" w:author="Jana Martincová" w:date="2023-06-01T08:06:00Z"/>
                <w:sz w:val="20"/>
                <w:szCs w:val="20"/>
              </w:rPr>
            </w:pPr>
            <w:moveTo w:id="16791" w:author="Jana Martincová" w:date="2023-06-01T08:06:00Z">
              <w:r w:rsidRPr="00F46F2F">
                <w:rPr>
                  <w:sz w:val="20"/>
                  <w:szCs w:val="20"/>
                </w:rPr>
                <w:t>Univerzita Tomáše Bati ve Zlíně</w:t>
              </w:r>
            </w:moveTo>
          </w:p>
        </w:tc>
      </w:tr>
      <w:tr w:rsidR="0022719B" w:rsidRPr="00F46F2F" w14:paraId="114CD217" w14:textId="77777777" w:rsidTr="00B85037">
        <w:tc>
          <w:tcPr>
            <w:tcW w:w="2518" w:type="dxa"/>
            <w:shd w:val="clear" w:color="auto" w:fill="F7CAAC"/>
          </w:tcPr>
          <w:p w14:paraId="04305B69" w14:textId="77777777" w:rsidR="0022719B" w:rsidRPr="00F46F2F" w:rsidRDefault="0022719B" w:rsidP="00B85037">
            <w:pPr>
              <w:jc w:val="both"/>
              <w:rPr>
                <w:moveTo w:id="16792" w:author="Jana Martincová" w:date="2023-06-01T08:06:00Z"/>
                <w:b/>
                <w:sz w:val="20"/>
                <w:szCs w:val="20"/>
              </w:rPr>
            </w:pPr>
            <w:moveTo w:id="16793" w:author="Jana Martincová" w:date="2023-06-01T08:06:00Z">
              <w:r w:rsidRPr="00F46F2F">
                <w:rPr>
                  <w:b/>
                  <w:sz w:val="20"/>
                  <w:szCs w:val="20"/>
                </w:rPr>
                <w:t>Součást vysoké školy</w:t>
              </w:r>
            </w:moveTo>
          </w:p>
        </w:tc>
        <w:tc>
          <w:tcPr>
            <w:tcW w:w="7341" w:type="dxa"/>
            <w:gridSpan w:val="15"/>
          </w:tcPr>
          <w:p w14:paraId="4E2F8D4E" w14:textId="77777777" w:rsidR="0022719B" w:rsidRPr="00F46F2F" w:rsidRDefault="0022719B" w:rsidP="00B85037">
            <w:pPr>
              <w:jc w:val="both"/>
              <w:rPr>
                <w:moveTo w:id="16794" w:author="Jana Martincová" w:date="2023-06-01T08:06:00Z"/>
                <w:sz w:val="20"/>
                <w:szCs w:val="20"/>
              </w:rPr>
            </w:pPr>
            <w:moveTo w:id="16795" w:author="Jana Martincová" w:date="2023-06-01T08:06:00Z">
              <w:r w:rsidRPr="00F46F2F">
                <w:rPr>
                  <w:sz w:val="20"/>
                  <w:szCs w:val="20"/>
                </w:rPr>
                <w:t>Fakulta humanitních studií</w:t>
              </w:r>
            </w:moveTo>
          </w:p>
        </w:tc>
      </w:tr>
      <w:tr w:rsidR="0022719B" w:rsidRPr="00F46F2F" w14:paraId="2F918BD5" w14:textId="77777777" w:rsidTr="00B85037">
        <w:tc>
          <w:tcPr>
            <w:tcW w:w="2518" w:type="dxa"/>
            <w:shd w:val="clear" w:color="auto" w:fill="F7CAAC"/>
          </w:tcPr>
          <w:p w14:paraId="4B246D49" w14:textId="77777777" w:rsidR="0022719B" w:rsidRPr="00F46F2F" w:rsidRDefault="0022719B" w:rsidP="00B85037">
            <w:pPr>
              <w:jc w:val="both"/>
              <w:rPr>
                <w:moveTo w:id="16796" w:author="Jana Martincová" w:date="2023-06-01T08:06:00Z"/>
                <w:b/>
                <w:sz w:val="20"/>
                <w:szCs w:val="20"/>
              </w:rPr>
            </w:pPr>
            <w:moveTo w:id="16797" w:author="Jana Martincová" w:date="2023-06-01T08:06:00Z">
              <w:r w:rsidRPr="00F46F2F">
                <w:rPr>
                  <w:b/>
                  <w:sz w:val="20"/>
                  <w:szCs w:val="20"/>
                </w:rPr>
                <w:t>Název studijního programu</w:t>
              </w:r>
            </w:moveTo>
          </w:p>
        </w:tc>
        <w:tc>
          <w:tcPr>
            <w:tcW w:w="7341" w:type="dxa"/>
            <w:gridSpan w:val="15"/>
          </w:tcPr>
          <w:p w14:paraId="4F815472" w14:textId="77777777" w:rsidR="0022719B" w:rsidRPr="00F46F2F" w:rsidRDefault="0022719B" w:rsidP="00B85037">
            <w:pPr>
              <w:jc w:val="both"/>
              <w:rPr>
                <w:moveTo w:id="16798" w:author="Jana Martincová" w:date="2023-06-01T08:06:00Z"/>
                <w:sz w:val="20"/>
                <w:szCs w:val="20"/>
              </w:rPr>
            </w:pPr>
            <w:moveTo w:id="16799" w:author="Jana Martincová" w:date="2023-06-01T08:06:00Z">
              <w:r w:rsidRPr="00F46F2F">
                <w:rPr>
                  <w:sz w:val="20"/>
                  <w:szCs w:val="20"/>
                </w:rPr>
                <w:t>Specialista rozvoje a vzdělávání dospělých</w:t>
              </w:r>
            </w:moveTo>
          </w:p>
        </w:tc>
      </w:tr>
      <w:moveToRangeEnd w:id="16782"/>
      <w:tr w:rsidR="0022719B" w:rsidRPr="00F46F2F" w14:paraId="40218762" w14:textId="77777777" w:rsidTr="00B85037">
        <w:trPr>
          <w:ins w:id="16800" w:author="Jana Martincová" w:date="2023-06-01T08:06:00Z"/>
        </w:trPr>
        <w:tc>
          <w:tcPr>
            <w:tcW w:w="2518" w:type="dxa"/>
            <w:shd w:val="clear" w:color="auto" w:fill="F7CAAC"/>
          </w:tcPr>
          <w:p w14:paraId="7DAE2BDD" w14:textId="77777777" w:rsidR="0022719B" w:rsidRPr="00F46F2F" w:rsidRDefault="0022719B" w:rsidP="00B85037">
            <w:pPr>
              <w:jc w:val="both"/>
              <w:rPr>
                <w:ins w:id="16801" w:author="Jana Martincová" w:date="2023-06-01T08:06:00Z"/>
                <w:b/>
                <w:sz w:val="20"/>
                <w:szCs w:val="20"/>
              </w:rPr>
            </w:pPr>
            <w:ins w:id="16802" w:author="Jana Martincová" w:date="2023-06-01T08:06:00Z">
              <w:r w:rsidRPr="00F46F2F">
                <w:rPr>
                  <w:b/>
                  <w:sz w:val="20"/>
                  <w:szCs w:val="20"/>
                </w:rPr>
                <w:t>Jméno a příjmení</w:t>
              </w:r>
            </w:ins>
          </w:p>
        </w:tc>
        <w:tc>
          <w:tcPr>
            <w:tcW w:w="4536" w:type="dxa"/>
            <w:gridSpan w:val="8"/>
          </w:tcPr>
          <w:p w14:paraId="1DD5B40D" w14:textId="77777777" w:rsidR="0022719B" w:rsidRPr="00F46F2F" w:rsidRDefault="0022719B" w:rsidP="00B85037">
            <w:pPr>
              <w:jc w:val="both"/>
              <w:rPr>
                <w:ins w:id="16803" w:author="Jana Martincová" w:date="2023-06-01T08:06:00Z"/>
                <w:sz w:val="20"/>
                <w:szCs w:val="20"/>
              </w:rPr>
            </w:pPr>
            <w:ins w:id="16804" w:author="Jana Martincová" w:date="2023-06-01T08:06:00Z">
              <w:r w:rsidRPr="00F46F2F">
                <w:rPr>
                  <w:sz w:val="20"/>
                  <w:szCs w:val="20"/>
                </w:rPr>
                <w:t>Milan Chmura – externista</w:t>
              </w:r>
            </w:ins>
          </w:p>
        </w:tc>
        <w:tc>
          <w:tcPr>
            <w:tcW w:w="709" w:type="dxa"/>
            <w:shd w:val="clear" w:color="auto" w:fill="F7CAAC"/>
          </w:tcPr>
          <w:p w14:paraId="2A690674" w14:textId="77777777" w:rsidR="0022719B" w:rsidRPr="00F46F2F" w:rsidRDefault="0022719B" w:rsidP="00B85037">
            <w:pPr>
              <w:jc w:val="both"/>
              <w:rPr>
                <w:ins w:id="16805" w:author="Jana Martincová" w:date="2023-06-01T08:06:00Z"/>
                <w:b/>
                <w:sz w:val="20"/>
                <w:szCs w:val="20"/>
              </w:rPr>
            </w:pPr>
            <w:ins w:id="16806" w:author="Jana Martincová" w:date="2023-06-01T08:06:00Z">
              <w:r w:rsidRPr="00F46F2F">
                <w:rPr>
                  <w:b/>
                  <w:sz w:val="20"/>
                  <w:szCs w:val="20"/>
                </w:rPr>
                <w:t>Tituly</w:t>
              </w:r>
            </w:ins>
          </w:p>
        </w:tc>
        <w:tc>
          <w:tcPr>
            <w:tcW w:w="2096" w:type="dxa"/>
            <w:gridSpan w:val="6"/>
          </w:tcPr>
          <w:p w14:paraId="1A295EAB" w14:textId="77777777" w:rsidR="0022719B" w:rsidRPr="00F46F2F" w:rsidRDefault="0022719B" w:rsidP="00B85037">
            <w:pPr>
              <w:jc w:val="both"/>
              <w:rPr>
                <w:ins w:id="16807" w:author="Jana Martincová" w:date="2023-06-01T08:06:00Z"/>
                <w:sz w:val="20"/>
                <w:szCs w:val="20"/>
              </w:rPr>
            </w:pPr>
            <w:ins w:id="16808" w:author="Jana Martincová" w:date="2023-06-01T08:06:00Z">
              <w:r w:rsidRPr="00F46F2F">
                <w:rPr>
                  <w:sz w:val="20"/>
                  <w:szCs w:val="20"/>
                </w:rPr>
                <w:t xml:space="preserve">Mgr., Ph.D. </w:t>
              </w:r>
            </w:ins>
          </w:p>
        </w:tc>
      </w:tr>
      <w:tr w:rsidR="0022719B" w:rsidRPr="00F46F2F" w14:paraId="167BB21C" w14:textId="77777777" w:rsidTr="00B85037">
        <w:trPr>
          <w:ins w:id="16809" w:author="Jana Martincová" w:date="2023-06-01T08:06:00Z"/>
        </w:trPr>
        <w:tc>
          <w:tcPr>
            <w:tcW w:w="2518" w:type="dxa"/>
            <w:shd w:val="clear" w:color="auto" w:fill="F7CAAC"/>
          </w:tcPr>
          <w:p w14:paraId="61539C75" w14:textId="77777777" w:rsidR="0022719B" w:rsidRPr="00F46F2F" w:rsidRDefault="0022719B" w:rsidP="00B85037">
            <w:pPr>
              <w:jc w:val="both"/>
              <w:rPr>
                <w:ins w:id="16810" w:author="Jana Martincová" w:date="2023-06-01T08:06:00Z"/>
                <w:b/>
                <w:sz w:val="20"/>
                <w:szCs w:val="20"/>
              </w:rPr>
            </w:pPr>
            <w:ins w:id="16811" w:author="Jana Martincová" w:date="2023-06-01T08:06:00Z">
              <w:r w:rsidRPr="00F46F2F">
                <w:rPr>
                  <w:b/>
                  <w:sz w:val="20"/>
                  <w:szCs w:val="20"/>
                </w:rPr>
                <w:t>Rok narození</w:t>
              </w:r>
            </w:ins>
          </w:p>
        </w:tc>
        <w:tc>
          <w:tcPr>
            <w:tcW w:w="829" w:type="dxa"/>
            <w:gridSpan w:val="2"/>
          </w:tcPr>
          <w:p w14:paraId="5FA616E2" w14:textId="77777777" w:rsidR="0022719B" w:rsidRPr="00F46F2F" w:rsidRDefault="0022719B" w:rsidP="00B85037">
            <w:pPr>
              <w:jc w:val="both"/>
              <w:rPr>
                <w:ins w:id="16812" w:author="Jana Martincová" w:date="2023-06-01T08:06:00Z"/>
                <w:sz w:val="20"/>
                <w:szCs w:val="20"/>
              </w:rPr>
            </w:pPr>
            <w:ins w:id="16813" w:author="Jana Martincová" w:date="2023-06-01T08:06:00Z">
              <w:r w:rsidRPr="00F46F2F">
                <w:rPr>
                  <w:sz w:val="20"/>
                  <w:szCs w:val="20"/>
                </w:rPr>
                <w:t>1974</w:t>
              </w:r>
            </w:ins>
          </w:p>
        </w:tc>
        <w:tc>
          <w:tcPr>
            <w:tcW w:w="1721" w:type="dxa"/>
            <w:shd w:val="clear" w:color="auto" w:fill="F7CAAC"/>
          </w:tcPr>
          <w:p w14:paraId="01C8C8E7" w14:textId="77777777" w:rsidR="0022719B" w:rsidRPr="00F46F2F" w:rsidRDefault="0022719B" w:rsidP="00B85037">
            <w:pPr>
              <w:jc w:val="both"/>
              <w:rPr>
                <w:ins w:id="16814" w:author="Jana Martincová" w:date="2023-06-01T08:06:00Z"/>
                <w:b/>
                <w:sz w:val="20"/>
                <w:szCs w:val="20"/>
              </w:rPr>
            </w:pPr>
            <w:ins w:id="16815" w:author="Jana Martincová" w:date="2023-06-01T08:06:00Z">
              <w:r w:rsidRPr="00F46F2F">
                <w:rPr>
                  <w:b/>
                  <w:sz w:val="20"/>
                  <w:szCs w:val="20"/>
                </w:rPr>
                <w:t>typ vztahu k VŠ</w:t>
              </w:r>
            </w:ins>
          </w:p>
        </w:tc>
        <w:tc>
          <w:tcPr>
            <w:tcW w:w="992" w:type="dxa"/>
            <w:gridSpan w:val="4"/>
          </w:tcPr>
          <w:p w14:paraId="0ECFEF82" w14:textId="77777777" w:rsidR="0022719B" w:rsidRPr="00F46F2F" w:rsidRDefault="0022719B" w:rsidP="00B85037">
            <w:pPr>
              <w:jc w:val="both"/>
              <w:rPr>
                <w:ins w:id="16816" w:author="Jana Martincová" w:date="2023-06-01T08:06:00Z"/>
                <w:sz w:val="20"/>
                <w:szCs w:val="20"/>
              </w:rPr>
            </w:pPr>
            <w:ins w:id="16817" w:author="Jana Martincová" w:date="2023-06-01T08:06:00Z">
              <w:r w:rsidRPr="00F46F2F">
                <w:rPr>
                  <w:sz w:val="20"/>
                  <w:szCs w:val="20"/>
                </w:rPr>
                <w:t>DPP/DPČ</w:t>
              </w:r>
            </w:ins>
          </w:p>
        </w:tc>
        <w:tc>
          <w:tcPr>
            <w:tcW w:w="994" w:type="dxa"/>
            <w:shd w:val="clear" w:color="auto" w:fill="F7CAAC"/>
          </w:tcPr>
          <w:p w14:paraId="5A23FA6F" w14:textId="77777777" w:rsidR="0022719B" w:rsidRPr="00F46F2F" w:rsidRDefault="0022719B" w:rsidP="00B85037">
            <w:pPr>
              <w:jc w:val="both"/>
              <w:rPr>
                <w:ins w:id="16818" w:author="Jana Martincová" w:date="2023-06-01T08:06:00Z"/>
                <w:b/>
                <w:sz w:val="20"/>
                <w:szCs w:val="20"/>
              </w:rPr>
            </w:pPr>
            <w:ins w:id="16819" w:author="Jana Martincová" w:date="2023-06-01T08:06:00Z">
              <w:r w:rsidRPr="00F46F2F">
                <w:rPr>
                  <w:b/>
                  <w:sz w:val="20"/>
                  <w:szCs w:val="20"/>
                </w:rPr>
                <w:t>rozsah</w:t>
              </w:r>
            </w:ins>
          </w:p>
        </w:tc>
        <w:tc>
          <w:tcPr>
            <w:tcW w:w="709" w:type="dxa"/>
          </w:tcPr>
          <w:p w14:paraId="314B6B9C" w14:textId="77777777" w:rsidR="0022719B" w:rsidRPr="00F46F2F" w:rsidRDefault="0022719B" w:rsidP="00B85037">
            <w:pPr>
              <w:jc w:val="both"/>
              <w:rPr>
                <w:ins w:id="16820" w:author="Jana Martincová" w:date="2023-06-01T08:06:00Z"/>
                <w:sz w:val="20"/>
                <w:szCs w:val="20"/>
              </w:rPr>
            </w:pPr>
            <w:ins w:id="16821" w:author="Jana Martincová" w:date="2023-06-01T08:06:00Z">
              <w:r w:rsidRPr="00F46F2F">
                <w:rPr>
                  <w:sz w:val="20"/>
                  <w:szCs w:val="20"/>
                </w:rPr>
                <w:t>dle výuky</w:t>
              </w:r>
            </w:ins>
          </w:p>
        </w:tc>
        <w:tc>
          <w:tcPr>
            <w:tcW w:w="709" w:type="dxa"/>
            <w:gridSpan w:val="3"/>
            <w:shd w:val="clear" w:color="auto" w:fill="F7CAAC"/>
          </w:tcPr>
          <w:p w14:paraId="356C201B" w14:textId="77777777" w:rsidR="0022719B" w:rsidRPr="00F46F2F" w:rsidRDefault="0022719B" w:rsidP="00B85037">
            <w:pPr>
              <w:jc w:val="both"/>
              <w:rPr>
                <w:ins w:id="16822" w:author="Jana Martincová" w:date="2023-06-01T08:06:00Z"/>
                <w:b/>
                <w:sz w:val="20"/>
                <w:szCs w:val="20"/>
              </w:rPr>
            </w:pPr>
            <w:ins w:id="16823" w:author="Jana Martincová" w:date="2023-06-01T08:06:00Z">
              <w:r w:rsidRPr="00F46F2F">
                <w:rPr>
                  <w:b/>
                  <w:sz w:val="20"/>
                  <w:szCs w:val="20"/>
                </w:rPr>
                <w:t>do kdy</w:t>
              </w:r>
            </w:ins>
          </w:p>
        </w:tc>
        <w:tc>
          <w:tcPr>
            <w:tcW w:w="1387" w:type="dxa"/>
            <w:gridSpan w:val="3"/>
          </w:tcPr>
          <w:p w14:paraId="10187CE2" w14:textId="77777777" w:rsidR="0022719B" w:rsidRPr="00F46F2F" w:rsidRDefault="0022719B" w:rsidP="00B85037">
            <w:pPr>
              <w:jc w:val="both"/>
              <w:rPr>
                <w:ins w:id="16824" w:author="Jana Martincová" w:date="2023-06-01T08:06:00Z"/>
                <w:sz w:val="20"/>
                <w:szCs w:val="20"/>
              </w:rPr>
            </w:pPr>
            <w:ins w:id="16825" w:author="Jana Martincová" w:date="2023-06-01T08:06:00Z">
              <w:r w:rsidRPr="00F46F2F">
                <w:rPr>
                  <w:sz w:val="20"/>
                  <w:szCs w:val="20"/>
                </w:rPr>
                <w:t>po dobu akreditace</w:t>
              </w:r>
            </w:ins>
          </w:p>
        </w:tc>
      </w:tr>
      <w:tr w:rsidR="0022719B" w:rsidRPr="00F46F2F" w14:paraId="2C7BDB7A" w14:textId="77777777" w:rsidTr="00B85037">
        <w:trPr>
          <w:ins w:id="16826" w:author="Jana Martincová" w:date="2023-06-01T08:06:00Z"/>
        </w:trPr>
        <w:tc>
          <w:tcPr>
            <w:tcW w:w="5068" w:type="dxa"/>
            <w:gridSpan w:val="4"/>
            <w:shd w:val="clear" w:color="auto" w:fill="F7CAAC"/>
          </w:tcPr>
          <w:p w14:paraId="226CA501" w14:textId="77777777" w:rsidR="0022719B" w:rsidRPr="00F46F2F" w:rsidRDefault="0022719B" w:rsidP="00B85037">
            <w:pPr>
              <w:jc w:val="both"/>
              <w:rPr>
                <w:ins w:id="16827" w:author="Jana Martincová" w:date="2023-06-01T08:06:00Z"/>
                <w:b/>
                <w:sz w:val="20"/>
                <w:szCs w:val="20"/>
              </w:rPr>
            </w:pPr>
            <w:ins w:id="16828" w:author="Jana Martincová" w:date="2023-06-01T08:06:00Z">
              <w:r w:rsidRPr="00F46F2F">
                <w:rPr>
                  <w:b/>
                  <w:sz w:val="20"/>
                  <w:szCs w:val="20"/>
                </w:rPr>
                <w:t>Typ vztahu na součásti VŠ, která uskutečňuje st. program</w:t>
              </w:r>
            </w:ins>
          </w:p>
        </w:tc>
        <w:tc>
          <w:tcPr>
            <w:tcW w:w="992" w:type="dxa"/>
            <w:gridSpan w:val="4"/>
          </w:tcPr>
          <w:p w14:paraId="3D02E01F" w14:textId="77777777" w:rsidR="0022719B" w:rsidRPr="00F46F2F" w:rsidRDefault="0022719B" w:rsidP="00B85037">
            <w:pPr>
              <w:jc w:val="both"/>
              <w:rPr>
                <w:ins w:id="16829" w:author="Jana Martincová" w:date="2023-06-01T08:06:00Z"/>
                <w:sz w:val="20"/>
                <w:szCs w:val="20"/>
              </w:rPr>
            </w:pPr>
            <w:ins w:id="16830" w:author="Jana Martincová" w:date="2023-06-01T08:06:00Z">
              <w:r w:rsidRPr="00F46F2F">
                <w:rPr>
                  <w:sz w:val="20"/>
                  <w:szCs w:val="20"/>
                </w:rPr>
                <w:t>DPP/DPČ</w:t>
              </w:r>
            </w:ins>
          </w:p>
        </w:tc>
        <w:tc>
          <w:tcPr>
            <w:tcW w:w="994" w:type="dxa"/>
            <w:shd w:val="clear" w:color="auto" w:fill="F7CAAC"/>
          </w:tcPr>
          <w:p w14:paraId="325CC70D" w14:textId="77777777" w:rsidR="0022719B" w:rsidRPr="00F46F2F" w:rsidRDefault="0022719B" w:rsidP="00B85037">
            <w:pPr>
              <w:jc w:val="both"/>
              <w:rPr>
                <w:ins w:id="16831" w:author="Jana Martincová" w:date="2023-06-01T08:06:00Z"/>
                <w:b/>
                <w:sz w:val="20"/>
                <w:szCs w:val="20"/>
              </w:rPr>
            </w:pPr>
            <w:ins w:id="16832" w:author="Jana Martincová" w:date="2023-06-01T08:06:00Z">
              <w:r w:rsidRPr="00F46F2F">
                <w:rPr>
                  <w:b/>
                  <w:sz w:val="20"/>
                  <w:szCs w:val="20"/>
                </w:rPr>
                <w:t>rozsah</w:t>
              </w:r>
            </w:ins>
          </w:p>
        </w:tc>
        <w:tc>
          <w:tcPr>
            <w:tcW w:w="709" w:type="dxa"/>
          </w:tcPr>
          <w:p w14:paraId="2C4D03A2" w14:textId="77777777" w:rsidR="0022719B" w:rsidRPr="00F46F2F" w:rsidRDefault="0022719B" w:rsidP="00B85037">
            <w:pPr>
              <w:jc w:val="both"/>
              <w:rPr>
                <w:ins w:id="16833" w:author="Jana Martincová" w:date="2023-06-01T08:06:00Z"/>
                <w:sz w:val="20"/>
                <w:szCs w:val="20"/>
              </w:rPr>
            </w:pPr>
            <w:ins w:id="16834" w:author="Jana Martincová" w:date="2023-06-01T08:06:00Z">
              <w:r w:rsidRPr="00F46F2F">
                <w:rPr>
                  <w:sz w:val="20"/>
                  <w:szCs w:val="20"/>
                </w:rPr>
                <w:t>dle výuky</w:t>
              </w:r>
            </w:ins>
          </w:p>
        </w:tc>
        <w:tc>
          <w:tcPr>
            <w:tcW w:w="709" w:type="dxa"/>
            <w:gridSpan w:val="3"/>
            <w:shd w:val="clear" w:color="auto" w:fill="F7CAAC"/>
          </w:tcPr>
          <w:p w14:paraId="21912363" w14:textId="77777777" w:rsidR="0022719B" w:rsidRPr="00F46F2F" w:rsidRDefault="0022719B" w:rsidP="00B85037">
            <w:pPr>
              <w:jc w:val="both"/>
              <w:rPr>
                <w:ins w:id="16835" w:author="Jana Martincová" w:date="2023-06-01T08:06:00Z"/>
                <w:b/>
                <w:sz w:val="20"/>
                <w:szCs w:val="20"/>
              </w:rPr>
            </w:pPr>
            <w:ins w:id="16836" w:author="Jana Martincová" w:date="2023-06-01T08:06:00Z">
              <w:r w:rsidRPr="00F46F2F">
                <w:rPr>
                  <w:b/>
                  <w:sz w:val="20"/>
                  <w:szCs w:val="20"/>
                </w:rPr>
                <w:t>do kdy</w:t>
              </w:r>
            </w:ins>
          </w:p>
        </w:tc>
        <w:tc>
          <w:tcPr>
            <w:tcW w:w="1387" w:type="dxa"/>
            <w:gridSpan w:val="3"/>
          </w:tcPr>
          <w:p w14:paraId="58075605" w14:textId="77777777" w:rsidR="0022719B" w:rsidRPr="00F46F2F" w:rsidRDefault="0022719B" w:rsidP="00B85037">
            <w:pPr>
              <w:jc w:val="both"/>
              <w:rPr>
                <w:ins w:id="16837" w:author="Jana Martincová" w:date="2023-06-01T08:06:00Z"/>
                <w:sz w:val="20"/>
                <w:szCs w:val="20"/>
              </w:rPr>
            </w:pPr>
            <w:ins w:id="16838" w:author="Jana Martincová" w:date="2023-06-01T08:06:00Z">
              <w:r w:rsidRPr="00F46F2F">
                <w:rPr>
                  <w:sz w:val="20"/>
                  <w:szCs w:val="20"/>
                </w:rPr>
                <w:t>po dobu akreditace</w:t>
              </w:r>
            </w:ins>
          </w:p>
        </w:tc>
      </w:tr>
      <w:tr w:rsidR="00FE69DD" w:rsidRPr="00F46F2F" w14:paraId="203EDEAD" w14:textId="77777777" w:rsidTr="00B85037">
        <w:tc>
          <w:tcPr>
            <w:tcW w:w="6060" w:type="dxa"/>
            <w:gridSpan w:val="8"/>
            <w:shd w:val="clear" w:color="auto" w:fill="F7CAAC"/>
          </w:tcPr>
          <w:p w14:paraId="269FB31C" w14:textId="77777777" w:rsidR="0022719B" w:rsidRPr="00F46F2F" w:rsidRDefault="0022719B" w:rsidP="00B85037">
            <w:pPr>
              <w:jc w:val="both"/>
              <w:rPr>
                <w:sz w:val="20"/>
                <w:szCs w:val="20"/>
              </w:rPr>
            </w:pPr>
            <w:r w:rsidRPr="00F46F2F">
              <w:rPr>
                <w:b/>
                <w:sz w:val="20"/>
                <w:szCs w:val="20"/>
              </w:rPr>
              <w:t>Další současná působení jako akademický pracovník na jiných VŠ</w:t>
            </w:r>
          </w:p>
        </w:tc>
        <w:tc>
          <w:tcPr>
            <w:tcW w:w="1703" w:type="dxa"/>
            <w:gridSpan w:val="2"/>
            <w:shd w:val="clear" w:color="auto" w:fill="F7CAAC"/>
          </w:tcPr>
          <w:p w14:paraId="57A70034" w14:textId="77777777" w:rsidR="0022719B" w:rsidRPr="00F46F2F" w:rsidRDefault="0022719B" w:rsidP="00B85037">
            <w:pPr>
              <w:jc w:val="both"/>
              <w:rPr>
                <w:b/>
                <w:sz w:val="20"/>
                <w:szCs w:val="20"/>
              </w:rPr>
            </w:pPr>
            <w:r w:rsidRPr="00F46F2F">
              <w:rPr>
                <w:b/>
                <w:sz w:val="20"/>
                <w:szCs w:val="20"/>
              </w:rPr>
              <w:t>typ prac. vztahu</w:t>
            </w:r>
          </w:p>
        </w:tc>
        <w:tc>
          <w:tcPr>
            <w:tcW w:w="2096" w:type="dxa"/>
            <w:gridSpan w:val="6"/>
            <w:shd w:val="clear" w:color="auto" w:fill="F7CAAC"/>
          </w:tcPr>
          <w:p w14:paraId="3CBFAC39" w14:textId="77777777" w:rsidR="0022719B" w:rsidRPr="00F46F2F" w:rsidRDefault="0022719B" w:rsidP="00B85037">
            <w:pPr>
              <w:jc w:val="both"/>
              <w:rPr>
                <w:b/>
                <w:sz w:val="20"/>
                <w:szCs w:val="20"/>
              </w:rPr>
            </w:pPr>
            <w:r w:rsidRPr="00F46F2F">
              <w:rPr>
                <w:b/>
                <w:sz w:val="20"/>
                <w:szCs w:val="20"/>
              </w:rPr>
              <w:t>rozsah</w:t>
            </w:r>
          </w:p>
        </w:tc>
      </w:tr>
      <w:tr w:rsidR="0022719B" w:rsidRPr="00F46F2F" w14:paraId="11CCECC6" w14:textId="77777777" w:rsidTr="00B85037">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6839"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PrChange w:id="16840" w:author="Jana Martincová" w:date="2023-06-01T08:06:00Z">
            <w:trPr>
              <w:gridBefore w:val="1"/>
            </w:trPr>
          </w:trPrChange>
        </w:trPr>
        <w:tc>
          <w:tcPr>
            <w:tcW w:w="6060" w:type="dxa"/>
            <w:gridSpan w:val="8"/>
            <w:tcPrChange w:id="16841" w:author="Jana Martincová" w:date="2023-06-01T08:06:00Z">
              <w:tcPr>
                <w:tcW w:w="5703" w:type="dxa"/>
                <w:gridSpan w:val="11"/>
              </w:tcPr>
            </w:tcPrChange>
          </w:tcPr>
          <w:p w14:paraId="26F14FC4" w14:textId="77777777" w:rsidR="0022719B" w:rsidRPr="00F46F2F" w:rsidRDefault="0022719B" w:rsidP="00B85037">
            <w:pPr>
              <w:jc w:val="both"/>
              <w:rPr>
                <w:sz w:val="20"/>
                <w:szCs w:val="20"/>
              </w:rPr>
            </w:pPr>
            <w:r w:rsidRPr="00F46F2F">
              <w:rPr>
                <w:sz w:val="20"/>
                <w:szCs w:val="20"/>
              </w:rPr>
              <w:t>OSU</w:t>
            </w:r>
          </w:p>
        </w:tc>
        <w:tc>
          <w:tcPr>
            <w:tcW w:w="1703" w:type="dxa"/>
            <w:gridSpan w:val="2"/>
            <w:tcPrChange w:id="16842" w:author="Jana Martincová" w:date="2023-06-01T08:06:00Z">
              <w:tcPr>
                <w:tcW w:w="2060" w:type="dxa"/>
                <w:gridSpan w:val="6"/>
              </w:tcPr>
            </w:tcPrChange>
          </w:tcPr>
          <w:p w14:paraId="128DDF88" w14:textId="77777777" w:rsidR="0022719B" w:rsidRPr="00F46F2F" w:rsidRDefault="0022719B" w:rsidP="00B85037">
            <w:pPr>
              <w:jc w:val="both"/>
              <w:rPr>
                <w:sz w:val="20"/>
                <w:szCs w:val="20"/>
              </w:rPr>
            </w:pPr>
            <w:r w:rsidRPr="00F46F2F">
              <w:rPr>
                <w:sz w:val="20"/>
                <w:szCs w:val="20"/>
              </w:rPr>
              <w:t>pp</w:t>
            </w:r>
          </w:p>
        </w:tc>
        <w:tc>
          <w:tcPr>
            <w:tcW w:w="2096" w:type="dxa"/>
            <w:gridSpan w:val="6"/>
            <w:tcPrChange w:id="16843" w:author="Jana Martincová" w:date="2023-06-01T08:06:00Z">
              <w:tcPr>
                <w:tcW w:w="2096" w:type="dxa"/>
                <w:gridSpan w:val="6"/>
              </w:tcPr>
            </w:tcPrChange>
          </w:tcPr>
          <w:p w14:paraId="67C52943" w14:textId="77777777" w:rsidR="0022719B" w:rsidRPr="00F46F2F" w:rsidRDefault="0022719B" w:rsidP="00B85037">
            <w:pPr>
              <w:jc w:val="both"/>
              <w:rPr>
                <w:sz w:val="20"/>
                <w:szCs w:val="20"/>
              </w:rPr>
            </w:pPr>
            <w:r w:rsidRPr="00F46F2F">
              <w:rPr>
                <w:sz w:val="20"/>
                <w:szCs w:val="20"/>
              </w:rPr>
              <w:t>40</w:t>
            </w:r>
          </w:p>
        </w:tc>
      </w:tr>
      <w:tr w:rsidR="0022719B" w:rsidRPr="00F46F2F" w14:paraId="1C1DF20F" w14:textId="77777777" w:rsidTr="00B85037">
        <w:tc>
          <w:tcPr>
            <w:tcW w:w="9859" w:type="dxa"/>
            <w:gridSpan w:val="16"/>
            <w:shd w:val="clear" w:color="auto" w:fill="F7CAAC"/>
          </w:tcPr>
          <w:p w14:paraId="7DA41DF3" w14:textId="77777777" w:rsidR="0022719B" w:rsidRPr="00F46F2F" w:rsidRDefault="0022719B" w:rsidP="00B85037">
            <w:pPr>
              <w:jc w:val="both"/>
              <w:rPr>
                <w:sz w:val="20"/>
                <w:szCs w:val="20"/>
              </w:rPr>
            </w:pPr>
            <w:r w:rsidRPr="00F46F2F">
              <w:rPr>
                <w:b/>
                <w:sz w:val="20"/>
                <w:szCs w:val="20"/>
              </w:rPr>
              <w:t>Předměty příslušného studijního programu a způsob zapojení do jejich výuky, příp. další zapojení do uskutečňování studijního programu</w:t>
            </w:r>
          </w:p>
        </w:tc>
      </w:tr>
      <w:tr w:rsidR="0022719B" w:rsidRPr="00F46F2F" w14:paraId="66A5AB86" w14:textId="77777777" w:rsidTr="00B85037">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6844"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484"/>
          <w:trPrChange w:id="16845" w:author="Jana Martincová" w:date="2023-06-01T08:06:00Z">
            <w:trPr>
              <w:gridBefore w:val="1"/>
              <w:trHeight w:val="519"/>
            </w:trPr>
          </w:trPrChange>
        </w:trPr>
        <w:tc>
          <w:tcPr>
            <w:tcW w:w="9859" w:type="dxa"/>
            <w:gridSpan w:val="16"/>
            <w:tcBorders>
              <w:top w:val="nil"/>
            </w:tcBorders>
            <w:tcPrChange w:id="16846" w:author="Jana Martincová" w:date="2023-06-01T08:06:00Z">
              <w:tcPr>
                <w:tcW w:w="9859" w:type="dxa"/>
                <w:gridSpan w:val="23"/>
                <w:tcBorders>
                  <w:top w:val="nil"/>
                </w:tcBorders>
              </w:tcPr>
            </w:tcPrChange>
          </w:tcPr>
          <w:p w14:paraId="43DBE9D0" w14:textId="744DC723" w:rsidR="0022719B" w:rsidRPr="00F46F2F" w:rsidRDefault="00E705EC" w:rsidP="00B85037">
            <w:pPr>
              <w:jc w:val="both"/>
              <w:rPr>
                <w:sz w:val="20"/>
                <w:szCs w:val="20"/>
              </w:rPr>
            </w:pPr>
            <w:del w:id="16847" w:author="Jana Martincová" w:date="2023-06-01T08:06:00Z">
              <w:r w:rsidRPr="000712BB">
                <w:rPr>
                  <w:sz w:val="20"/>
                  <w:szCs w:val="20"/>
                </w:rPr>
                <w:delText>Edukace</w:delText>
              </w:r>
              <w:r w:rsidR="00A43842" w:rsidRPr="000712BB">
                <w:rPr>
                  <w:sz w:val="20"/>
                  <w:szCs w:val="20"/>
                </w:rPr>
                <w:delText xml:space="preserve"> dospělých </w:delText>
              </w:r>
              <w:r w:rsidR="006C0644" w:rsidRPr="000712BB">
                <w:rPr>
                  <w:sz w:val="20"/>
                  <w:szCs w:val="20"/>
                </w:rPr>
                <w:delText>(přednášky</w:delText>
              </w:r>
              <w:r w:rsidR="00127DA5" w:rsidRPr="000712BB">
                <w:rPr>
                  <w:sz w:val="20"/>
                  <w:szCs w:val="20"/>
                </w:rPr>
                <w:delText xml:space="preserve"> 100 %,</w:delText>
              </w:r>
              <w:r w:rsidR="006C0644" w:rsidRPr="000712BB">
                <w:rPr>
                  <w:sz w:val="20"/>
                  <w:szCs w:val="20"/>
                </w:rPr>
                <w:delText xml:space="preserve"> semináře 100 %)</w:delText>
              </w:r>
              <w:r w:rsidR="0040503A" w:rsidRPr="000712BB">
                <w:rPr>
                  <w:sz w:val="20"/>
                  <w:szCs w:val="20"/>
                </w:rPr>
                <w:delText xml:space="preserve">, </w:delText>
              </w:r>
            </w:del>
            <w:r w:rsidR="0022719B" w:rsidRPr="00F46F2F">
              <w:rPr>
                <w:sz w:val="20"/>
                <w:szCs w:val="20"/>
              </w:rPr>
              <w:t>Androdidaktika (</w:t>
            </w:r>
            <w:ins w:id="16848" w:author="Jana Martincová" w:date="2023-06-01T08:06:00Z">
              <w:r w:rsidR="0022719B" w:rsidRPr="00F46F2F">
                <w:rPr>
                  <w:sz w:val="20"/>
                  <w:szCs w:val="20"/>
                </w:rPr>
                <w:t xml:space="preserve">garant, </w:t>
              </w:r>
            </w:ins>
            <w:r w:rsidR="0022719B" w:rsidRPr="00F46F2F">
              <w:rPr>
                <w:sz w:val="20"/>
                <w:szCs w:val="20"/>
              </w:rPr>
              <w:t>přednášky 100 %, semináře 100 %)</w:t>
            </w:r>
          </w:p>
        </w:tc>
      </w:tr>
      <w:tr w:rsidR="0022719B" w:rsidRPr="00F46F2F" w14:paraId="58AE971B" w14:textId="77777777" w:rsidTr="00B85037">
        <w:trPr>
          <w:trHeight w:val="340"/>
          <w:ins w:id="16849" w:author="Jana Martincová" w:date="2023-06-01T08:06:00Z"/>
        </w:trPr>
        <w:tc>
          <w:tcPr>
            <w:tcW w:w="9859" w:type="dxa"/>
            <w:gridSpan w:val="16"/>
            <w:tcBorders>
              <w:top w:val="nil"/>
            </w:tcBorders>
            <w:shd w:val="clear" w:color="auto" w:fill="FBD4B4"/>
          </w:tcPr>
          <w:p w14:paraId="7CB22126" w14:textId="77777777" w:rsidR="0022719B" w:rsidRPr="00F46F2F" w:rsidRDefault="0022719B" w:rsidP="00B85037">
            <w:pPr>
              <w:jc w:val="both"/>
              <w:rPr>
                <w:ins w:id="16850" w:author="Jana Martincová" w:date="2023-06-01T08:06:00Z"/>
                <w:b/>
                <w:sz w:val="20"/>
                <w:szCs w:val="20"/>
              </w:rPr>
            </w:pPr>
            <w:ins w:id="16851" w:author="Jana Martincová" w:date="2023-06-01T08:06:00Z">
              <w:r w:rsidRPr="00F46F2F">
                <w:rPr>
                  <w:b/>
                  <w:sz w:val="20"/>
                  <w:szCs w:val="20"/>
                </w:rPr>
                <w:t>Zapojení do výuky v dalších studijních programech na téže vysoké škole (pouze u garantů ZT a PZ předmětů)</w:t>
              </w:r>
            </w:ins>
          </w:p>
        </w:tc>
      </w:tr>
      <w:tr w:rsidR="0022719B" w:rsidRPr="00F46F2F" w14:paraId="68424E2B" w14:textId="77777777" w:rsidTr="00B85037">
        <w:trPr>
          <w:trHeight w:val="340"/>
          <w:ins w:id="16852" w:author="Jana Martincová" w:date="2023-06-01T08:06:00Z"/>
        </w:trPr>
        <w:tc>
          <w:tcPr>
            <w:tcW w:w="2802" w:type="dxa"/>
            <w:gridSpan w:val="2"/>
            <w:tcBorders>
              <w:top w:val="nil"/>
            </w:tcBorders>
          </w:tcPr>
          <w:p w14:paraId="3CE7BAA7" w14:textId="77777777" w:rsidR="0022719B" w:rsidRPr="00F46F2F" w:rsidRDefault="0022719B" w:rsidP="00B85037">
            <w:pPr>
              <w:jc w:val="both"/>
              <w:rPr>
                <w:ins w:id="16853" w:author="Jana Martincová" w:date="2023-06-01T08:06:00Z"/>
                <w:b/>
                <w:sz w:val="20"/>
                <w:szCs w:val="20"/>
              </w:rPr>
            </w:pPr>
            <w:ins w:id="16854" w:author="Jana Martincová" w:date="2023-06-01T08:06:00Z">
              <w:r w:rsidRPr="00F46F2F">
                <w:rPr>
                  <w:b/>
                  <w:sz w:val="20"/>
                  <w:szCs w:val="20"/>
                </w:rPr>
                <w:t>Název studijního předmětu</w:t>
              </w:r>
            </w:ins>
          </w:p>
        </w:tc>
        <w:tc>
          <w:tcPr>
            <w:tcW w:w="2409" w:type="dxa"/>
            <w:gridSpan w:val="3"/>
            <w:tcBorders>
              <w:top w:val="nil"/>
            </w:tcBorders>
          </w:tcPr>
          <w:p w14:paraId="20F07C53" w14:textId="77777777" w:rsidR="0022719B" w:rsidRPr="00F46F2F" w:rsidRDefault="0022719B" w:rsidP="00B85037">
            <w:pPr>
              <w:jc w:val="both"/>
              <w:rPr>
                <w:ins w:id="16855" w:author="Jana Martincová" w:date="2023-06-01T08:06:00Z"/>
                <w:b/>
                <w:sz w:val="20"/>
                <w:szCs w:val="20"/>
              </w:rPr>
            </w:pPr>
            <w:ins w:id="16856" w:author="Jana Martincová" w:date="2023-06-01T08:06:00Z">
              <w:r w:rsidRPr="00F46F2F">
                <w:rPr>
                  <w:b/>
                  <w:sz w:val="20"/>
                  <w:szCs w:val="20"/>
                </w:rPr>
                <w:t>Název studijního programu</w:t>
              </w:r>
            </w:ins>
          </w:p>
        </w:tc>
        <w:tc>
          <w:tcPr>
            <w:tcW w:w="567" w:type="dxa"/>
            <w:gridSpan w:val="2"/>
            <w:tcBorders>
              <w:top w:val="nil"/>
            </w:tcBorders>
          </w:tcPr>
          <w:p w14:paraId="44DE45F5" w14:textId="77777777" w:rsidR="0022719B" w:rsidRPr="00F46F2F" w:rsidRDefault="0022719B" w:rsidP="00B85037">
            <w:pPr>
              <w:jc w:val="both"/>
              <w:rPr>
                <w:ins w:id="16857" w:author="Jana Martincová" w:date="2023-06-01T08:06:00Z"/>
                <w:b/>
                <w:sz w:val="20"/>
                <w:szCs w:val="20"/>
              </w:rPr>
            </w:pPr>
            <w:ins w:id="16858" w:author="Jana Martincová" w:date="2023-06-01T08:06:00Z">
              <w:r w:rsidRPr="00F46F2F">
                <w:rPr>
                  <w:b/>
                  <w:sz w:val="20"/>
                  <w:szCs w:val="20"/>
                </w:rPr>
                <w:t>Sem.</w:t>
              </w:r>
            </w:ins>
          </w:p>
        </w:tc>
        <w:tc>
          <w:tcPr>
            <w:tcW w:w="2109" w:type="dxa"/>
            <w:gridSpan w:val="5"/>
            <w:tcBorders>
              <w:top w:val="nil"/>
            </w:tcBorders>
          </w:tcPr>
          <w:p w14:paraId="1E2E9EA0" w14:textId="77777777" w:rsidR="0022719B" w:rsidRPr="00F46F2F" w:rsidRDefault="0022719B" w:rsidP="00B85037">
            <w:pPr>
              <w:jc w:val="both"/>
              <w:rPr>
                <w:ins w:id="16859" w:author="Jana Martincová" w:date="2023-06-01T08:06:00Z"/>
                <w:b/>
                <w:sz w:val="20"/>
                <w:szCs w:val="20"/>
              </w:rPr>
            </w:pPr>
            <w:ins w:id="16860" w:author="Jana Martincová" w:date="2023-06-01T08:06:00Z">
              <w:r w:rsidRPr="00F46F2F">
                <w:rPr>
                  <w:b/>
                  <w:sz w:val="20"/>
                  <w:szCs w:val="20"/>
                </w:rPr>
                <w:t>Role ve výuce daného předmětu</w:t>
              </w:r>
            </w:ins>
          </w:p>
        </w:tc>
        <w:tc>
          <w:tcPr>
            <w:tcW w:w="1972" w:type="dxa"/>
            <w:gridSpan w:val="4"/>
            <w:tcBorders>
              <w:top w:val="nil"/>
            </w:tcBorders>
          </w:tcPr>
          <w:p w14:paraId="7D8812B3" w14:textId="77777777" w:rsidR="0022719B" w:rsidRPr="00F46F2F" w:rsidRDefault="0022719B" w:rsidP="00B85037">
            <w:pPr>
              <w:jc w:val="both"/>
              <w:rPr>
                <w:ins w:id="16861" w:author="Jana Martincová" w:date="2023-06-01T08:06:00Z"/>
                <w:b/>
                <w:sz w:val="20"/>
                <w:szCs w:val="20"/>
              </w:rPr>
            </w:pPr>
            <w:ins w:id="16862" w:author="Jana Martincová" w:date="2023-06-01T08:06:00Z">
              <w:r w:rsidRPr="00F46F2F">
                <w:rPr>
                  <w:b/>
                  <w:sz w:val="20"/>
                  <w:szCs w:val="20"/>
                </w:rPr>
                <w:t>(</w:t>
              </w:r>
              <w:r w:rsidRPr="00F46F2F">
                <w:rPr>
                  <w:b/>
                  <w:i/>
                  <w:iCs/>
                  <w:sz w:val="20"/>
                  <w:szCs w:val="20"/>
                </w:rPr>
                <w:t>nepovinný údaj</w:t>
              </w:r>
              <w:r w:rsidRPr="00F46F2F">
                <w:rPr>
                  <w:b/>
                  <w:sz w:val="20"/>
                  <w:szCs w:val="20"/>
                </w:rPr>
                <w:t>) Počet hodin za semestr</w:t>
              </w:r>
            </w:ins>
          </w:p>
        </w:tc>
      </w:tr>
      <w:tr w:rsidR="0022719B" w:rsidRPr="00F46F2F" w14:paraId="2736B9C7" w14:textId="77777777" w:rsidTr="00B85037">
        <w:trPr>
          <w:trHeight w:val="285"/>
          <w:ins w:id="16863" w:author="Jana Martincová" w:date="2023-06-01T08:06:00Z"/>
        </w:trPr>
        <w:tc>
          <w:tcPr>
            <w:tcW w:w="2802" w:type="dxa"/>
            <w:gridSpan w:val="2"/>
            <w:tcBorders>
              <w:top w:val="nil"/>
            </w:tcBorders>
          </w:tcPr>
          <w:p w14:paraId="52BDAC40" w14:textId="77777777" w:rsidR="0022719B" w:rsidRPr="00F46F2F" w:rsidRDefault="0022719B" w:rsidP="00B85037">
            <w:pPr>
              <w:jc w:val="both"/>
              <w:rPr>
                <w:ins w:id="16864" w:author="Jana Martincová" w:date="2023-06-01T08:06:00Z"/>
                <w:sz w:val="20"/>
                <w:szCs w:val="20"/>
              </w:rPr>
            </w:pPr>
          </w:p>
        </w:tc>
        <w:tc>
          <w:tcPr>
            <w:tcW w:w="2409" w:type="dxa"/>
            <w:gridSpan w:val="3"/>
            <w:tcBorders>
              <w:top w:val="nil"/>
            </w:tcBorders>
          </w:tcPr>
          <w:p w14:paraId="5185EAEA" w14:textId="77777777" w:rsidR="0022719B" w:rsidRPr="00F46F2F" w:rsidRDefault="0022719B" w:rsidP="00B85037">
            <w:pPr>
              <w:jc w:val="both"/>
              <w:rPr>
                <w:ins w:id="16865" w:author="Jana Martincová" w:date="2023-06-01T08:06:00Z"/>
                <w:sz w:val="20"/>
                <w:szCs w:val="20"/>
              </w:rPr>
            </w:pPr>
          </w:p>
        </w:tc>
        <w:tc>
          <w:tcPr>
            <w:tcW w:w="567" w:type="dxa"/>
            <w:gridSpan w:val="2"/>
            <w:tcBorders>
              <w:top w:val="nil"/>
            </w:tcBorders>
          </w:tcPr>
          <w:p w14:paraId="199200C8" w14:textId="77777777" w:rsidR="0022719B" w:rsidRPr="00F46F2F" w:rsidRDefault="0022719B" w:rsidP="00B85037">
            <w:pPr>
              <w:jc w:val="both"/>
              <w:rPr>
                <w:ins w:id="16866" w:author="Jana Martincová" w:date="2023-06-01T08:06:00Z"/>
                <w:sz w:val="20"/>
                <w:szCs w:val="20"/>
              </w:rPr>
            </w:pPr>
          </w:p>
        </w:tc>
        <w:tc>
          <w:tcPr>
            <w:tcW w:w="2109" w:type="dxa"/>
            <w:gridSpan w:val="5"/>
            <w:tcBorders>
              <w:top w:val="nil"/>
            </w:tcBorders>
          </w:tcPr>
          <w:p w14:paraId="1134B01B" w14:textId="77777777" w:rsidR="0022719B" w:rsidRPr="00F46F2F" w:rsidRDefault="0022719B" w:rsidP="00B85037">
            <w:pPr>
              <w:jc w:val="both"/>
              <w:rPr>
                <w:ins w:id="16867" w:author="Jana Martincová" w:date="2023-06-01T08:06:00Z"/>
                <w:sz w:val="20"/>
                <w:szCs w:val="20"/>
              </w:rPr>
            </w:pPr>
          </w:p>
        </w:tc>
        <w:tc>
          <w:tcPr>
            <w:tcW w:w="1972" w:type="dxa"/>
            <w:gridSpan w:val="4"/>
            <w:tcBorders>
              <w:top w:val="nil"/>
            </w:tcBorders>
          </w:tcPr>
          <w:p w14:paraId="2D54BF2C" w14:textId="77777777" w:rsidR="0022719B" w:rsidRPr="00F46F2F" w:rsidRDefault="0022719B" w:rsidP="00B85037">
            <w:pPr>
              <w:jc w:val="both"/>
              <w:rPr>
                <w:ins w:id="16868" w:author="Jana Martincová" w:date="2023-06-01T08:06:00Z"/>
                <w:sz w:val="20"/>
                <w:szCs w:val="20"/>
              </w:rPr>
            </w:pPr>
          </w:p>
        </w:tc>
      </w:tr>
      <w:tr w:rsidR="0022719B" w:rsidRPr="00F46F2F" w14:paraId="02231B04" w14:textId="77777777" w:rsidTr="00B85037">
        <w:tc>
          <w:tcPr>
            <w:tcW w:w="9859" w:type="dxa"/>
            <w:gridSpan w:val="16"/>
            <w:shd w:val="clear" w:color="auto" w:fill="F7CAAC"/>
          </w:tcPr>
          <w:p w14:paraId="7981C302" w14:textId="77777777" w:rsidR="0022719B" w:rsidRPr="00F46F2F" w:rsidRDefault="0022719B" w:rsidP="00B85037">
            <w:pPr>
              <w:jc w:val="both"/>
              <w:rPr>
                <w:sz w:val="20"/>
                <w:szCs w:val="20"/>
              </w:rPr>
            </w:pPr>
            <w:r w:rsidRPr="00F46F2F">
              <w:rPr>
                <w:b/>
                <w:sz w:val="20"/>
                <w:szCs w:val="20"/>
              </w:rPr>
              <w:t xml:space="preserve">Údaje o vzdělání na VŠ </w:t>
            </w:r>
          </w:p>
        </w:tc>
      </w:tr>
      <w:tr w:rsidR="0022719B" w:rsidRPr="00F46F2F" w14:paraId="35E7C164" w14:textId="77777777" w:rsidTr="00B85037">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6869"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1055"/>
          <w:trPrChange w:id="16870" w:author="Jana Martincová" w:date="2023-06-01T08:06:00Z">
            <w:trPr>
              <w:gridBefore w:val="1"/>
              <w:trHeight w:val="757"/>
            </w:trPr>
          </w:trPrChange>
        </w:trPr>
        <w:tc>
          <w:tcPr>
            <w:tcW w:w="9859" w:type="dxa"/>
            <w:gridSpan w:val="16"/>
            <w:tcPrChange w:id="16871" w:author="Jana Martincová" w:date="2023-06-01T08:06:00Z">
              <w:tcPr>
                <w:tcW w:w="9859" w:type="dxa"/>
                <w:gridSpan w:val="23"/>
              </w:tcPr>
            </w:tcPrChange>
          </w:tcPr>
          <w:p w14:paraId="17D02286" w14:textId="77777777" w:rsidR="0022719B" w:rsidRPr="00F46F2F" w:rsidRDefault="0022719B" w:rsidP="00B85037">
            <w:pPr>
              <w:widowControl w:val="0"/>
              <w:autoSpaceDE w:val="0"/>
              <w:autoSpaceDN w:val="0"/>
              <w:adjustRightInd w:val="0"/>
              <w:jc w:val="both"/>
              <w:rPr>
                <w:sz w:val="20"/>
                <w:szCs w:val="20"/>
              </w:rPr>
            </w:pPr>
            <w:r w:rsidRPr="00F46F2F">
              <w:rPr>
                <w:sz w:val="20"/>
                <w:szCs w:val="20"/>
              </w:rPr>
              <w:t>2014: Pedagogika, obor Andragogika, Univerzita Jana Amose Komenského, Praha s.r.o. (Ph.D.)</w:t>
            </w:r>
          </w:p>
          <w:p w14:paraId="26C93FC2" w14:textId="77777777" w:rsidR="0022719B" w:rsidRPr="00F46F2F" w:rsidRDefault="0022719B" w:rsidP="00B85037">
            <w:pPr>
              <w:widowControl w:val="0"/>
              <w:autoSpaceDE w:val="0"/>
              <w:autoSpaceDN w:val="0"/>
              <w:adjustRightInd w:val="0"/>
              <w:jc w:val="both"/>
              <w:rPr>
                <w:sz w:val="20"/>
                <w:szCs w:val="20"/>
              </w:rPr>
            </w:pPr>
            <w:r w:rsidRPr="00F46F2F">
              <w:rPr>
                <w:sz w:val="20"/>
                <w:szCs w:val="20"/>
              </w:rPr>
              <w:t>2006: Pedagogika, obor Andragogika, Vysoká škola Jana Amose Komenského, Praha s.r.o. (Mgr.)</w:t>
            </w:r>
          </w:p>
          <w:p w14:paraId="119FAE20" w14:textId="77777777" w:rsidR="0022719B" w:rsidRPr="00F46F2F" w:rsidRDefault="0022719B" w:rsidP="00B85037">
            <w:pPr>
              <w:jc w:val="both"/>
              <w:rPr>
                <w:b/>
                <w:sz w:val="20"/>
                <w:szCs w:val="20"/>
              </w:rPr>
            </w:pPr>
            <w:r w:rsidRPr="00F46F2F">
              <w:rPr>
                <w:sz w:val="20"/>
                <w:szCs w:val="20"/>
              </w:rPr>
              <w:t>2003: Prevence a resocializace, Ostravská univerzita (Bc.)</w:t>
            </w:r>
          </w:p>
        </w:tc>
      </w:tr>
      <w:tr w:rsidR="0022719B" w:rsidRPr="00F46F2F" w14:paraId="7EF7C65A" w14:textId="77777777" w:rsidTr="00B85037">
        <w:tc>
          <w:tcPr>
            <w:tcW w:w="9859" w:type="dxa"/>
            <w:gridSpan w:val="16"/>
            <w:shd w:val="clear" w:color="auto" w:fill="F7CAAC"/>
          </w:tcPr>
          <w:p w14:paraId="16F2E2E9" w14:textId="77777777" w:rsidR="0022719B" w:rsidRPr="00F46F2F" w:rsidRDefault="0022719B" w:rsidP="00B85037">
            <w:pPr>
              <w:jc w:val="both"/>
              <w:rPr>
                <w:b/>
                <w:sz w:val="20"/>
                <w:szCs w:val="20"/>
              </w:rPr>
            </w:pPr>
            <w:r w:rsidRPr="00F46F2F">
              <w:rPr>
                <w:b/>
                <w:sz w:val="20"/>
                <w:szCs w:val="20"/>
              </w:rPr>
              <w:t>Údaje o odborném působení od absolvování VŠ</w:t>
            </w:r>
          </w:p>
        </w:tc>
      </w:tr>
      <w:tr w:rsidR="0022719B" w:rsidRPr="00F46F2F" w14:paraId="17524E3B" w14:textId="77777777" w:rsidTr="00B85037">
        <w:trPr>
          <w:trHeight w:val="1090"/>
        </w:trPr>
        <w:tc>
          <w:tcPr>
            <w:tcW w:w="9859" w:type="dxa"/>
            <w:gridSpan w:val="16"/>
          </w:tcPr>
          <w:p w14:paraId="0281765E" w14:textId="2E54C130" w:rsidR="0022719B" w:rsidRPr="00F46F2F" w:rsidRDefault="0022719B" w:rsidP="00B85037">
            <w:pPr>
              <w:widowControl w:val="0"/>
              <w:autoSpaceDE w:val="0"/>
              <w:autoSpaceDN w:val="0"/>
              <w:adjustRightInd w:val="0"/>
              <w:jc w:val="both"/>
              <w:rPr>
                <w:sz w:val="20"/>
                <w:szCs w:val="20"/>
              </w:rPr>
            </w:pPr>
            <w:r w:rsidRPr="00F46F2F">
              <w:rPr>
                <w:sz w:val="20"/>
                <w:szCs w:val="20"/>
              </w:rPr>
              <w:t>2013–dosud: Ostravská univerzita, odborný asistent</w:t>
            </w:r>
            <w:ins w:id="16872" w:author="Jana Martincová" w:date="2023-06-01T08:06:00Z">
              <w:r w:rsidR="00F57690" w:rsidRPr="00F46F2F">
                <w:rPr>
                  <w:sz w:val="20"/>
                  <w:szCs w:val="20"/>
                </w:rPr>
                <w:t>,</w:t>
              </w:r>
            </w:ins>
          </w:p>
          <w:p w14:paraId="3BA69771" w14:textId="0484195F" w:rsidR="0022719B" w:rsidRPr="00F46F2F" w:rsidRDefault="0022719B" w:rsidP="00B85037">
            <w:pPr>
              <w:widowControl w:val="0"/>
              <w:autoSpaceDE w:val="0"/>
              <w:autoSpaceDN w:val="0"/>
              <w:adjustRightInd w:val="0"/>
              <w:jc w:val="both"/>
              <w:rPr>
                <w:sz w:val="20"/>
                <w:szCs w:val="20"/>
              </w:rPr>
            </w:pPr>
            <w:r w:rsidRPr="00F46F2F">
              <w:rPr>
                <w:sz w:val="20"/>
                <w:szCs w:val="20"/>
              </w:rPr>
              <w:t>2007–2013: Ostravská univerzita, externí lektor</w:t>
            </w:r>
            <w:ins w:id="16873" w:author="Jana Martincová" w:date="2023-06-01T08:06:00Z">
              <w:r w:rsidR="00F57690" w:rsidRPr="00F46F2F">
                <w:rPr>
                  <w:sz w:val="20"/>
                  <w:szCs w:val="20"/>
                </w:rPr>
                <w:t>,</w:t>
              </w:r>
            </w:ins>
          </w:p>
          <w:p w14:paraId="010C92BD" w14:textId="5ACDF733" w:rsidR="0022719B" w:rsidRPr="00F46F2F" w:rsidRDefault="0022719B" w:rsidP="00B85037">
            <w:pPr>
              <w:widowControl w:val="0"/>
              <w:autoSpaceDE w:val="0"/>
              <w:autoSpaceDN w:val="0"/>
              <w:adjustRightInd w:val="0"/>
              <w:jc w:val="both"/>
              <w:rPr>
                <w:sz w:val="20"/>
                <w:szCs w:val="20"/>
              </w:rPr>
            </w:pPr>
            <w:r w:rsidRPr="00F46F2F">
              <w:rPr>
                <w:sz w:val="20"/>
                <w:szCs w:val="20"/>
              </w:rPr>
              <w:t>2007–2013: RPIC-ViP s.r.o. Ostrava, lektor, profesní poradce, konzultant profesního vzdělávání</w:t>
            </w:r>
            <w:ins w:id="16874" w:author="Jana Martincová" w:date="2023-06-01T08:06:00Z">
              <w:r w:rsidR="00F57690" w:rsidRPr="00F46F2F">
                <w:rPr>
                  <w:sz w:val="20"/>
                  <w:szCs w:val="20"/>
                </w:rPr>
                <w:t>,</w:t>
              </w:r>
            </w:ins>
          </w:p>
          <w:p w14:paraId="5A66081E" w14:textId="2A914761" w:rsidR="0022719B" w:rsidRPr="00F46F2F" w:rsidRDefault="0022719B">
            <w:pPr>
              <w:jc w:val="both"/>
              <w:rPr>
                <w:sz w:val="20"/>
                <w:szCs w:val="20"/>
              </w:rPr>
              <w:pPrChange w:id="16875" w:author="Jana Martincová" w:date="2023-06-01T08:06:00Z">
                <w:pPr>
                  <w:widowControl w:val="0"/>
                  <w:autoSpaceDE w:val="0"/>
                  <w:autoSpaceDN w:val="0"/>
                  <w:adjustRightInd w:val="0"/>
                  <w:jc w:val="both"/>
                </w:pPr>
              </w:pPrChange>
            </w:pPr>
            <w:r w:rsidRPr="00F46F2F">
              <w:rPr>
                <w:sz w:val="20"/>
                <w:szCs w:val="20"/>
              </w:rPr>
              <w:t>1994–2007: Policie ČR – lektor, instruktor Městské ředitelství Ostrava</w:t>
            </w:r>
            <w:ins w:id="16876" w:author="Jana Martincová" w:date="2023-06-01T08:06:00Z">
              <w:r w:rsidR="00F57690" w:rsidRPr="00F46F2F">
                <w:rPr>
                  <w:sz w:val="20"/>
                  <w:szCs w:val="20"/>
                </w:rPr>
                <w:t>,</w:t>
              </w:r>
            </w:ins>
          </w:p>
        </w:tc>
      </w:tr>
      <w:tr w:rsidR="0022719B" w:rsidRPr="00F46F2F" w14:paraId="68722ACC" w14:textId="77777777" w:rsidTr="00B85037">
        <w:trPr>
          <w:trHeight w:val="250"/>
        </w:trPr>
        <w:tc>
          <w:tcPr>
            <w:tcW w:w="9859" w:type="dxa"/>
            <w:gridSpan w:val="16"/>
            <w:shd w:val="clear" w:color="auto" w:fill="F7CAAC"/>
          </w:tcPr>
          <w:p w14:paraId="4B8FD884" w14:textId="77777777" w:rsidR="0022719B" w:rsidRPr="00F46F2F" w:rsidRDefault="0022719B" w:rsidP="00B85037">
            <w:pPr>
              <w:jc w:val="both"/>
              <w:rPr>
                <w:sz w:val="20"/>
                <w:szCs w:val="20"/>
              </w:rPr>
            </w:pPr>
            <w:r w:rsidRPr="00F46F2F">
              <w:rPr>
                <w:b/>
                <w:sz w:val="20"/>
                <w:szCs w:val="20"/>
              </w:rPr>
              <w:t>Zkušenosti s vedením kvalifikačních a rigorózních prací</w:t>
            </w:r>
          </w:p>
        </w:tc>
      </w:tr>
      <w:tr w:rsidR="0022719B" w:rsidRPr="00F46F2F" w14:paraId="378A7298" w14:textId="77777777" w:rsidTr="00B85037">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6877"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460"/>
          <w:trPrChange w:id="16878" w:author="Jana Martincová" w:date="2023-06-01T08:06:00Z">
            <w:trPr>
              <w:gridBefore w:val="1"/>
              <w:trHeight w:val="273"/>
            </w:trPr>
          </w:trPrChange>
        </w:trPr>
        <w:tc>
          <w:tcPr>
            <w:tcW w:w="9859" w:type="dxa"/>
            <w:gridSpan w:val="16"/>
            <w:tcPrChange w:id="16879" w:author="Jana Martincová" w:date="2023-06-01T08:06:00Z">
              <w:tcPr>
                <w:tcW w:w="9859" w:type="dxa"/>
                <w:gridSpan w:val="23"/>
              </w:tcPr>
            </w:tcPrChange>
          </w:tcPr>
          <w:p w14:paraId="7EE0D50F" w14:textId="77777777" w:rsidR="0022719B" w:rsidRPr="00F46F2F" w:rsidRDefault="0022719B" w:rsidP="00B85037">
            <w:pPr>
              <w:jc w:val="both"/>
              <w:rPr>
                <w:ins w:id="16880" w:author="Jana Martincová" w:date="2023-06-01T08:06:00Z"/>
                <w:sz w:val="20"/>
                <w:szCs w:val="20"/>
              </w:rPr>
            </w:pPr>
            <w:r w:rsidRPr="00F46F2F">
              <w:rPr>
                <w:sz w:val="20"/>
                <w:szCs w:val="20"/>
              </w:rPr>
              <w:t>Počet vedených bakalářských prací = 75.</w:t>
            </w:r>
          </w:p>
          <w:p w14:paraId="125A9172" w14:textId="77777777" w:rsidR="0022719B" w:rsidRPr="00F46F2F" w:rsidRDefault="0022719B">
            <w:pPr>
              <w:ind w:firstLine="708"/>
              <w:rPr>
                <w:sz w:val="20"/>
                <w:szCs w:val="20"/>
              </w:rPr>
              <w:pPrChange w:id="16881" w:author="Jana Martincová" w:date="2023-06-01T08:06:00Z">
                <w:pPr>
                  <w:jc w:val="both"/>
                </w:pPr>
              </w:pPrChange>
            </w:pPr>
          </w:p>
        </w:tc>
      </w:tr>
      <w:tr w:rsidR="00FE69DD" w:rsidRPr="00F46F2F" w14:paraId="0A830934" w14:textId="77777777" w:rsidTr="00B85037">
        <w:trPr>
          <w:cantSplit/>
        </w:trPr>
        <w:tc>
          <w:tcPr>
            <w:tcW w:w="3347" w:type="dxa"/>
            <w:gridSpan w:val="3"/>
            <w:tcBorders>
              <w:top w:val="single" w:sz="12" w:space="0" w:color="auto"/>
            </w:tcBorders>
            <w:shd w:val="clear" w:color="auto" w:fill="F7CAAC"/>
          </w:tcPr>
          <w:p w14:paraId="555B0330" w14:textId="77777777" w:rsidR="0022719B" w:rsidRPr="00F46F2F" w:rsidRDefault="0022719B" w:rsidP="00B85037">
            <w:pPr>
              <w:jc w:val="both"/>
              <w:rPr>
                <w:sz w:val="20"/>
                <w:szCs w:val="20"/>
              </w:rPr>
            </w:pPr>
            <w:r w:rsidRPr="00F46F2F">
              <w:rPr>
                <w:b/>
                <w:sz w:val="20"/>
                <w:szCs w:val="20"/>
              </w:rPr>
              <w:t xml:space="preserve">Obor habilitačního řízení </w:t>
            </w:r>
          </w:p>
        </w:tc>
        <w:tc>
          <w:tcPr>
            <w:tcW w:w="2245" w:type="dxa"/>
            <w:gridSpan w:val="3"/>
            <w:tcBorders>
              <w:top w:val="single" w:sz="12" w:space="0" w:color="auto"/>
            </w:tcBorders>
            <w:shd w:val="clear" w:color="auto" w:fill="F7CAAC"/>
          </w:tcPr>
          <w:p w14:paraId="1F963DB4" w14:textId="77777777" w:rsidR="0022719B" w:rsidRPr="00F46F2F" w:rsidRDefault="0022719B" w:rsidP="00B85037">
            <w:pPr>
              <w:jc w:val="both"/>
              <w:rPr>
                <w:sz w:val="20"/>
                <w:szCs w:val="20"/>
              </w:rPr>
            </w:pPr>
            <w:r w:rsidRPr="00F46F2F">
              <w:rPr>
                <w:b/>
                <w:sz w:val="20"/>
                <w:szCs w:val="20"/>
              </w:rPr>
              <w:t>Rok udělení hodnosti</w:t>
            </w:r>
          </w:p>
        </w:tc>
        <w:tc>
          <w:tcPr>
            <w:tcW w:w="2248" w:type="dxa"/>
            <w:gridSpan w:val="5"/>
            <w:tcBorders>
              <w:top w:val="single" w:sz="12" w:space="0" w:color="auto"/>
              <w:right w:val="single" w:sz="12" w:space="0" w:color="auto"/>
            </w:tcBorders>
            <w:shd w:val="clear" w:color="auto" w:fill="F7CAAC"/>
          </w:tcPr>
          <w:p w14:paraId="61C9E021" w14:textId="77777777" w:rsidR="0022719B" w:rsidRPr="00F46F2F" w:rsidRDefault="0022719B" w:rsidP="00B85037">
            <w:pPr>
              <w:jc w:val="both"/>
              <w:rPr>
                <w:sz w:val="20"/>
                <w:szCs w:val="20"/>
              </w:rPr>
            </w:pPr>
            <w:r w:rsidRPr="00F46F2F">
              <w:rPr>
                <w:b/>
                <w:sz w:val="20"/>
                <w:szCs w:val="20"/>
              </w:rPr>
              <w:t>Řízení konáno na VŠ</w:t>
            </w:r>
          </w:p>
        </w:tc>
        <w:tc>
          <w:tcPr>
            <w:tcW w:w="2019" w:type="dxa"/>
            <w:gridSpan w:val="5"/>
            <w:tcBorders>
              <w:top w:val="single" w:sz="12" w:space="0" w:color="auto"/>
              <w:left w:val="single" w:sz="12" w:space="0" w:color="auto"/>
            </w:tcBorders>
            <w:shd w:val="clear" w:color="auto" w:fill="F7CAAC"/>
          </w:tcPr>
          <w:p w14:paraId="18A8459B" w14:textId="77777777" w:rsidR="0022719B" w:rsidRPr="00F46F2F" w:rsidRDefault="0022719B" w:rsidP="00B85037">
            <w:pPr>
              <w:jc w:val="both"/>
              <w:rPr>
                <w:b/>
                <w:sz w:val="20"/>
                <w:szCs w:val="20"/>
              </w:rPr>
            </w:pPr>
            <w:r w:rsidRPr="00F46F2F">
              <w:rPr>
                <w:b/>
                <w:sz w:val="20"/>
                <w:szCs w:val="20"/>
              </w:rPr>
              <w:t>Ohlasy publikací</w:t>
            </w:r>
          </w:p>
        </w:tc>
      </w:tr>
      <w:tr w:rsidR="00FE69DD" w:rsidRPr="00F46F2F" w14:paraId="7A51FF34" w14:textId="77777777" w:rsidTr="00B85037">
        <w:trPr>
          <w:cantSplit/>
        </w:trPr>
        <w:tc>
          <w:tcPr>
            <w:tcW w:w="3347" w:type="dxa"/>
            <w:gridSpan w:val="3"/>
          </w:tcPr>
          <w:p w14:paraId="6004C4B7" w14:textId="77777777" w:rsidR="0022719B" w:rsidRPr="00F46F2F" w:rsidRDefault="0022719B" w:rsidP="00B85037">
            <w:pPr>
              <w:jc w:val="both"/>
              <w:rPr>
                <w:sz w:val="20"/>
                <w:szCs w:val="20"/>
              </w:rPr>
            </w:pPr>
          </w:p>
        </w:tc>
        <w:tc>
          <w:tcPr>
            <w:tcW w:w="2245" w:type="dxa"/>
            <w:gridSpan w:val="3"/>
          </w:tcPr>
          <w:p w14:paraId="31FB7C7E" w14:textId="77777777" w:rsidR="0022719B" w:rsidRPr="00F46F2F" w:rsidRDefault="0022719B" w:rsidP="00B85037">
            <w:pPr>
              <w:jc w:val="both"/>
              <w:rPr>
                <w:sz w:val="20"/>
                <w:szCs w:val="20"/>
              </w:rPr>
            </w:pPr>
          </w:p>
        </w:tc>
        <w:tc>
          <w:tcPr>
            <w:tcW w:w="2248" w:type="dxa"/>
            <w:gridSpan w:val="5"/>
            <w:tcBorders>
              <w:right w:val="single" w:sz="12" w:space="0" w:color="auto"/>
            </w:tcBorders>
          </w:tcPr>
          <w:p w14:paraId="17E3C9B7" w14:textId="77777777" w:rsidR="0022719B" w:rsidRPr="00F46F2F" w:rsidRDefault="0022719B" w:rsidP="00B85037">
            <w:pPr>
              <w:jc w:val="both"/>
              <w:rPr>
                <w:sz w:val="20"/>
                <w:szCs w:val="20"/>
              </w:rPr>
            </w:pPr>
          </w:p>
        </w:tc>
        <w:tc>
          <w:tcPr>
            <w:tcW w:w="632" w:type="dxa"/>
            <w:gridSpan w:val="2"/>
            <w:tcBorders>
              <w:left w:val="single" w:sz="12" w:space="0" w:color="auto"/>
            </w:tcBorders>
            <w:shd w:val="clear" w:color="auto" w:fill="F7CAAC"/>
          </w:tcPr>
          <w:p w14:paraId="18BE2017" w14:textId="66DD838C" w:rsidR="0022719B" w:rsidRPr="00F46F2F" w:rsidRDefault="00A43842" w:rsidP="00B85037">
            <w:pPr>
              <w:jc w:val="both"/>
              <w:rPr>
                <w:sz w:val="20"/>
                <w:szCs w:val="20"/>
              </w:rPr>
            </w:pPr>
            <w:del w:id="16882" w:author="Jana Martincová" w:date="2023-06-01T08:06:00Z">
              <w:r w:rsidRPr="000712BB">
                <w:rPr>
                  <w:b/>
                  <w:sz w:val="20"/>
                  <w:szCs w:val="20"/>
                </w:rPr>
                <w:delText>WOS</w:delText>
              </w:r>
            </w:del>
            <w:ins w:id="16883" w:author="Jana Martincová" w:date="2023-06-01T08:06:00Z">
              <w:r w:rsidR="0022719B" w:rsidRPr="00F46F2F">
                <w:rPr>
                  <w:b/>
                  <w:sz w:val="20"/>
                  <w:szCs w:val="20"/>
                </w:rPr>
                <w:t>WoS</w:t>
              </w:r>
            </w:ins>
          </w:p>
        </w:tc>
        <w:tc>
          <w:tcPr>
            <w:tcW w:w="693" w:type="dxa"/>
            <w:shd w:val="clear" w:color="auto" w:fill="F7CAAC"/>
          </w:tcPr>
          <w:p w14:paraId="50E1C515" w14:textId="77777777" w:rsidR="0022719B" w:rsidRPr="00F46F2F" w:rsidRDefault="0022719B" w:rsidP="00B85037">
            <w:pPr>
              <w:jc w:val="both"/>
              <w:rPr>
                <w:sz w:val="20"/>
                <w:rPrChange w:id="16884" w:author="Jana Martincová" w:date="2023-06-01T08:06:00Z">
                  <w:rPr>
                    <w:b/>
                    <w:sz w:val="20"/>
                  </w:rPr>
                </w:rPrChange>
              </w:rPr>
            </w:pPr>
            <w:r w:rsidRPr="00F46F2F">
              <w:rPr>
                <w:b/>
                <w:sz w:val="20"/>
                <w:szCs w:val="20"/>
              </w:rPr>
              <w:t>Scopus</w:t>
            </w:r>
          </w:p>
        </w:tc>
        <w:tc>
          <w:tcPr>
            <w:tcW w:w="694" w:type="dxa"/>
            <w:gridSpan w:val="2"/>
            <w:shd w:val="clear" w:color="auto" w:fill="F7CAAC"/>
          </w:tcPr>
          <w:p w14:paraId="00528F59" w14:textId="77777777" w:rsidR="0022719B" w:rsidRPr="00F46F2F" w:rsidRDefault="0022719B" w:rsidP="00B85037">
            <w:pPr>
              <w:jc w:val="both"/>
              <w:rPr>
                <w:sz w:val="20"/>
                <w:rPrChange w:id="16885" w:author="Jana Martincová" w:date="2023-06-01T08:06:00Z">
                  <w:rPr>
                    <w:b/>
                    <w:sz w:val="20"/>
                  </w:rPr>
                </w:rPrChange>
              </w:rPr>
            </w:pPr>
            <w:r w:rsidRPr="00F46F2F">
              <w:rPr>
                <w:b/>
                <w:sz w:val="20"/>
                <w:szCs w:val="20"/>
              </w:rPr>
              <w:t>ostatní</w:t>
            </w:r>
          </w:p>
        </w:tc>
      </w:tr>
      <w:tr w:rsidR="00FE69DD" w:rsidRPr="00F46F2F" w14:paraId="6CDB56B3" w14:textId="77777777" w:rsidTr="00B85037">
        <w:trPr>
          <w:cantSplit/>
          <w:trHeight w:val="70"/>
        </w:trPr>
        <w:tc>
          <w:tcPr>
            <w:tcW w:w="3347" w:type="dxa"/>
            <w:gridSpan w:val="3"/>
            <w:shd w:val="clear" w:color="auto" w:fill="F7CAAC"/>
          </w:tcPr>
          <w:p w14:paraId="36B85EBC" w14:textId="77777777" w:rsidR="0022719B" w:rsidRPr="00F46F2F" w:rsidRDefault="0022719B" w:rsidP="00B85037">
            <w:pPr>
              <w:jc w:val="both"/>
              <w:rPr>
                <w:sz w:val="20"/>
                <w:szCs w:val="20"/>
              </w:rPr>
            </w:pPr>
            <w:r w:rsidRPr="00F46F2F">
              <w:rPr>
                <w:b/>
                <w:sz w:val="20"/>
                <w:szCs w:val="20"/>
              </w:rPr>
              <w:t>Obor jmenovacího řízení</w:t>
            </w:r>
          </w:p>
        </w:tc>
        <w:tc>
          <w:tcPr>
            <w:tcW w:w="2245" w:type="dxa"/>
            <w:gridSpan w:val="3"/>
            <w:shd w:val="clear" w:color="auto" w:fill="F7CAAC"/>
          </w:tcPr>
          <w:p w14:paraId="5A17294A" w14:textId="77777777" w:rsidR="0022719B" w:rsidRPr="00F46F2F" w:rsidRDefault="0022719B" w:rsidP="00B85037">
            <w:pPr>
              <w:jc w:val="both"/>
              <w:rPr>
                <w:sz w:val="20"/>
                <w:szCs w:val="20"/>
              </w:rPr>
            </w:pPr>
            <w:r w:rsidRPr="00F46F2F">
              <w:rPr>
                <w:b/>
                <w:sz w:val="20"/>
                <w:szCs w:val="20"/>
              </w:rPr>
              <w:t>Rok udělení hodnosti</w:t>
            </w:r>
          </w:p>
        </w:tc>
        <w:tc>
          <w:tcPr>
            <w:tcW w:w="2248" w:type="dxa"/>
            <w:gridSpan w:val="5"/>
            <w:tcBorders>
              <w:right w:val="single" w:sz="12" w:space="0" w:color="auto"/>
            </w:tcBorders>
            <w:shd w:val="clear" w:color="auto" w:fill="F7CAAC"/>
          </w:tcPr>
          <w:p w14:paraId="4597D14D" w14:textId="77777777" w:rsidR="0022719B" w:rsidRPr="00F46F2F" w:rsidRDefault="0022719B" w:rsidP="00B85037">
            <w:pPr>
              <w:jc w:val="both"/>
              <w:rPr>
                <w:sz w:val="20"/>
                <w:szCs w:val="20"/>
              </w:rPr>
            </w:pPr>
            <w:r w:rsidRPr="00F46F2F">
              <w:rPr>
                <w:b/>
                <w:sz w:val="20"/>
                <w:szCs w:val="20"/>
              </w:rPr>
              <w:t>Řízení konáno na VŠ</w:t>
            </w:r>
          </w:p>
        </w:tc>
        <w:tc>
          <w:tcPr>
            <w:tcW w:w="632" w:type="dxa"/>
            <w:gridSpan w:val="2"/>
            <w:tcBorders>
              <w:left w:val="single" w:sz="12" w:space="0" w:color="auto"/>
            </w:tcBorders>
            <w:cellMerge w:id="16886" w:author="Jana Martincová" w:date="2023-06-01T08:06:00Z" w:vMergeOrig="rest"/>
          </w:tcPr>
          <w:p w14:paraId="6C455382" w14:textId="77777777" w:rsidR="0022719B" w:rsidRPr="00F46F2F" w:rsidRDefault="0022719B">
            <w:pPr>
              <w:jc w:val="both"/>
              <w:rPr>
                <w:b/>
                <w:sz w:val="20"/>
                <w:szCs w:val="20"/>
              </w:rPr>
              <w:pPrChange w:id="16887" w:author="Jana Martincová" w:date="2023-06-01T08:06:00Z">
                <w:pPr>
                  <w:jc w:val="center"/>
                </w:pPr>
              </w:pPrChange>
            </w:pPr>
            <w:r w:rsidRPr="00F46F2F">
              <w:rPr>
                <w:b/>
                <w:sz w:val="20"/>
                <w:szCs w:val="20"/>
              </w:rPr>
              <w:t>3</w:t>
            </w:r>
          </w:p>
        </w:tc>
        <w:tc>
          <w:tcPr>
            <w:tcW w:w="693" w:type="dxa"/>
            <w:cellMerge w:id="16888" w:author="Jana Martincová" w:date="2023-06-01T08:06:00Z" w:vMergeOrig="rest"/>
          </w:tcPr>
          <w:p w14:paraId="3AA18894" w14:textId="77777777" w:rsidR="0022719B" w:rsidRPr="00F46F2F" w:rsidRDefault="0022719B">
            <w:pPr>
              <w:jc w:val="both"/>
              <w:rPr>
                <w:b/>
                <w:sz w:val="20"/>
                <w:szCs w:val="20"/>
              </w:rPr>
              <w:pPrChange w:id="16889" w:author="Jana Martincová" w:date="2023-06-01T08:06:00Z">
                <w:pPr>
                  <w:jc w:val="center"/>
                </w:pPr>
              </w:pPrChange>
            </w:pPr>
            <w:r w:rsidRPr="00F46F2F">
              <w:rPr>
                <w:b/>
                <w:sz w:val="20"/>
                <w:szCs w:val="20"/>
              </w:rPr>
              <w:t>5</w:t>
            </w:r>
          </w:p>
        </w:tc>
        <w:tc>
          <w:tcPr>
            <w:tcW w:w="694" w:type="dxa"/>
            <w:gridSpan w:val="2"/>
            <w:cellMerge w:id="16890" w:author="Jana Martincová" w:date="2023-06-01T08:06:00Z" w:vMergeOrig="rest"/>
          </w:tcPr>
          <w:p w14:paraId="62017466" w14:textId="77777777" w:rsidR="0022719B" w:rsidRPr="00F46F2F" w:rsidRDefault="0022719B">
            <w:pPr>
              <w:jc w:val="both"/>
              <w:rPr>
                <w:b/>
                <w:sz w:val="20"/>
                <w:szCs w:val="20"/>
              </w:rPr>
              <w:pPrChange w:id="16891" w:author="Jana Martincová" w:date="2023-06-01T08:06:00Z">
                <w:pPr>
                  <w:jc w:val="center"/>
                </w:pPr>
              </w:pPrChange>
            </w:pPr>
            <w:r w:rsidRPr="00F46F2F">
              <w:rPr>
                <w:b/>
                <w:sz w:val="20"/>
                <w:szCs w:val="20"/>
              </w:rPr>
              <w:t>40</w:t>
            </w:r>
          </w:p>
        </w:tc>
      </w:tr>
      <w:tr w:rsidR="0022719B" w:rsidRPr="00F46F2F" w14:paraId="408B3C92" w14:textId="6127B7BC" w:rsidTr="00B85037">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6892"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05"/>
          <w:trPrChange w:id="16893" w:author="Jana Martincová" w:date="2023-06-01T08:06:00Z">
            <w:trPr>
              <w:gridBefore w:val="1"/>
              <w:trHeight w:val="205"/>
            </w:trPr>
          </w:trPrChange>
        </w:trPr>
        <w:tc>
          <w:tcPr>
            <w:tcW w:w="3347" w:type="dxa"/>
            <w:gridSpan w:val="3"/>
            <w:tcPrChange w:id="16894" w:author="Jana Martincová" w:date="2023-06-01T08:06:00Z">
              <w:tcPr>
                <w:tcW w:w="3347" w:type="dxa"/>
                <w:gridSpan w:val="4"/>
              </w:tcPr>
            </w:tcPrChange>
          </w:tcPr>
          <w:p w14:paraId="359A1594" w14:textId="77777777" w:rsidR="0022719B" w:rsidRPr="00F46F2F" w:rsidRDefault="0022719B" w:rsidP="00B85037">
            <w:pPr>
              <w:jc w:val="both"/>
              <w:rPr>
                <w:sz w:val="20"/>
                <w:szCs w:val="20"/>
              </w:rPr>
            </w:pPr>
          </w:p>
        </w:tc>
        <w:tc>
          <w:tcPr>
            <w:tcW w:w="2245" w:type="dxa"/>
            <w:gridSpan w:val="3"/>
            <w:tcPrChange w:id="16895" w:author="Jana Martincová" w:date="2023-06-01T08:06:00Z">
              <w:tcPr>
                <w:tcW w:w="2245" w:type="dxa"/>
                <w:gridSpan w:val="6"/>
              </w:tcPr>
            </w:tcPrChange>
          </w:tcPr>
          <w:p w14:paraId="733A8EAD" w14:textId="77777777" w:rsidR="0022719B" w:rsidRPr="00F46F2F" w:rsidRDefault="0022719B" w:rsidP="00B85037">
            <w:pPr>
              <w:jc w:val="both"/>
              <w:rPr>
                <w:sz w:val="20"/>
                <w:szCs w:val="20"/>
              </w:rPr>
            </w:pPr>
          </w:p>
        </w:tc>
        <w:tc>
          <w:tcPr>
            <w:tcW w:w="2248" w:type="dxa"/>
            <w:gridSpan w:val="5"/>
            <w:tcBorders>
              <w:right w:val="single" w:sz="12" w:space="0" w:color="auto"/>
            </w:tcBorders>
            <w:tcPrChange w:id="16896" w:author="Jana Martincová" w:date="2023-06-01T08:06:00Z">
              <w:tcPr>
                <w:tcW w:w="1954" w:type="dxa"/>
                <w:gridSpan w:val="6"/>
                <w:tcBorders>
                  <w:right w:val="single" w:sz="12" w:space="0" w:color="auto"/>
                </w:tcBorders>
              </w:tcPr>
            </w:tcPrChange>
          </w:tcPr>
          <w:p w14:paraId="288080BB" w14:textId="77777777" w:rsidR="0022719B" w:rsidRPr="00F46F2F" w:rsidRDefault="0022719B" w:rsidP="00B85037">
            <w:pPr>
              <w:jc w:val="both"/>
              <w:rPr>
                <w:sz w:val="20"/>
                <w:szCs w:val="20"/>
              </w:rPr>
            </w:pPr>
          </w:p>
        </w:tc>
        <w:tc>
          <w:tcPr>
            <w:tcW w:w="1325" w:type="dxa"/>
            <w:gridSpan w:val="3"/>
            <w:tcBorders>
              <w:left w:val="single" w:sz="12" w:space="0" w:color="auto"/>
            </w:tcBorders>
            <w:shd w:val="clear" w:color="auto" w:fill="FBD4B4"/>
            <w:vAlign w:val="center"/>
            <w:cellMerge w:id="16897" w:author="Jana Martincová" w:date="2023-06-01T08:06:00Z" w:vMergeOrig="cont"/>
            <w:tcPrChange w:id="16898" w:author="Jana Martincová" w:date="2023-06-01T08:06:00Z">
              <w:tcPr>
                <w:tcW w:w="709" w:type="dxa"/>
                <w:gridSpan w:val="3"/>
                <w:tcBorders>
                  <w:left w:val="single" w:sz="12" w:space="0" w:color="auto"/>
                </w:tcBorders>
                <w:vAlign w:val="center"/>
                <w:cellMerge w:id="16899" w:author="Jana Martincová" w:date="2023-06-01T08:06:00Z" w:vMergeOrig="cont"/>
              </w:tcPr>
            </w:tcPrChange>
          </w:tcPr>
          <w:p w14:paraId="64D73F67" w14:textId="77777777" w:rsidR="0022719B" w:rsidRPr="00F46F2F" w:rsidRDefault="0022719B">
            <w:pPr>
              <w:jc w:val="both"/>
              <w:rPr>
                <w:b/>
                <w:sz w:val="20"/>
                <w:szCs w:val="20"/>
              </w:rPr>
              <w:pPrChange w:id="16900" w:author="Jana Martincová" w:date="2023-06-01T08:06:00Z">
                <w:pPr/>
              </w:pPrChange>
            </w:pPr>
            <w:ins w:id="16901" w:author="Jana Martincová" w:date="2023-06-01T08:06:00Z">
              <w:r w:rsidRPr="00F46F2F">
                <w:rPr>
                  <w:b/>
                  <w:sz w:val="20"/>
                  <w:szCs w:val="20"/>
                </w:rPr>
                <w:t>H-index WoS/Scopus</w:t>
              </w:r>
            </w:ins>
          </w:p>
        </w:tc>
        <w:tc>
          <w:tcPr>
            <w:tcW w:w="694" w:type="dxa"/>
            <w:vAlign w:val="center"/>
            <w:cellMerge w:id="16902" w:author="Jana Martincová" w:date="2023-06-01T08:06:00Z" w:vMergeOrig="cont"/>
            <w:tcPrChange w:id="16903" w:author="Jana Martincová" w:date="2023-06-01T08:06:00Z">
              <w:tcPr>
                <w:tcW w:w="850" w:type="dxa"/>
                <w:gridSpan w:val="2"/>
                <w:vAlign w:val="center"/>
                <w:cellMerge w:id="16904" w:author="Jana Martincová" w:date="2023-06-01T08:06:00Z" w:vMergeOrig="cont"/>
              </w:tcPr>
            </w:tcPrChange>
          </w:tcPr>
          <w:p w14:paraId="30A83879" w14:textId="77777777" w:rsidR="0022719B" w:rsidRPr="00F46F2F" w:rsidRDefault="0022719B" w:rsidP="00B85037">
            <w:pPr>
              <w:rPr>
                <w:b/>
                <w:sz w:val="20"/>
                <w:szCs w:val="20"/>
              </w:rPr>
            </w:pPr>
            <w:ins w:id="16905" w:author="Jana Martincová" w:date="2023-06-01T08:06:00Z">
              <w:r w:rsidRPr="00F46F2F">
                <w:rPr>
                  <w:b/>
                  <w:sz w:val="20"/>
                  <w:szCs w:val="20"/>
                </w:rPr>
                <w:t xml:space="preserve">  0/1</w:t>
              </w:r>
            </w:ins>
          </w:p>
        </w:tc>
        <w:tc>
          <w:tcPr>
            <w:tcW w:w="754" w:type="dxa"/>
            <w:cellDel w:id="16906" w:author="Jana Martincová" w:date="2023-06-01T08:06:00Z"/>
            <w:tcPrChange w:id="16907" w:author="Jana Martincová" w:date="2023-06-01T08:06:00Z">
              <w:tcPr>
                <w:tcW w:w="754" w:type="dxa"/>
                <w:gridSpan w:val="2"/>
                <w:vAlign w:val="center"/>
                <w:cellDel w:id="16908" w:author="Jana Martincová" w:date="2023-06-01T08:06:00Z"/>
              </w:tcPr>
            </w:tcPrChange>
          </w:tcPr>
          <w:p w14:paraId="415D6161" w14:textId="77777777" w:rsidR="00A43842" w:rsidRPr="000712BB" w:rsidRDefault="00A43842" w:rsidP="00B11784">
            <w:pPr>
              <w:rPr>
                <w:b/>
                <w:sz w:val="20"/>
                <w:szCs w:val="20"/>
              </w:rPr>
            </w:pPr>
          </w:p>
        </w:tc>
      </w:tr>
      <w:tr w:rsidR="0022719B" w:rsidRPr="00F46F2F" w14:paraId="5806B9F0" w14:textId="77777777" w:rsidTr="00B85037">
        <w:tc>
          <w:tcPr>
            <w:tcW w:w="9859" w:type="dxa"/>
            <w:gridSpan w:val="16"/>
            <w:shd w:val="clear" w:color="auto" w:fill="F7CAAC"/>
          </w:tcPr>
          <w:p w14:paraId="389F72DF" w14:textId="77777777" w:rsidR="0022719B" w:rsidRPr="00F46F2F" w:rsidRDefault="0022719B" w:rsidP="00B85037">
            <w:pPr>
              <w:jc w:val="both"/>
              <w:rPr>
                <w:b/>
                <w:sz w:val="20"/>
                <w:szCs w:val="20"/>
              </w:rPr>
            </w:pPr>
            <w:r w:rsidRPr="00F46F2F">
              <w:rPr>
                <w:b/>
                <w:sz w:val="20"/>
                <w:szCs w:val="20"/>
              </w:rPr>
              <w:t xml:space="preserve">Přehled o nejvýznamnější publikační a další tvůrčí činnosti nebo další profesní činnosti u odborníků z praxe vztahující se k zabezpečovaným předmětům </w:t>
            </w:r>
          </w:p>
        </w:tc>
      </w:tr>
      <w:tr w:rsidR="0022719B" w:rsidRPr="00F46F2F" w14:paraId="12AF5CB8" w14:textId="77777777" w:rsidTr="0022719B">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6909"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708"/>
          <w:trPrChange w:id="16910" w:author="Jana Martincová" w:date="2023-06-01T08:06:00Z">
            <w:trPr>
              <w:gridBefore w:val="1"/>
              <w:trHeight w:val="2347"/>
            </w:trPr>
          </w:trPrChange>
        </w:trPr>
        <w:tc>
          <w:tcPr>
            <w:tcW w:w="9859" w:type="dxa"/>
            <w:gridSpan w:val="16"/>
            <w:tcPrChange w:id="16911" w:author="Jana Martincová" w:date="2023-06-01T08:06:00Z">
              <w:tcPr>
                <w:tcW w:w="9859" w:type="dxa"/>
                <w:gridSpan w:val="23"/>
              </w:tcPr>
            </w:tcPrChange>
          </w:tcPr>
          <w:p w14:paraId="35C4AF41" w14:textId="77777777" w:rsidR="00A43842" w:rsidRPr="000712BB" w:rsidRDefault="00A43842" w:rsidP="00371C5B">
            <w:pPr>
              <w:pStyle w:val="Bibliografie"/>
              <w:spacing w:before="60" w:after="0" w:line="240" w:lineRule="auto"/>
              <w:jc w:val="both"/>
              <w:rPr>
                <w:del w:id="16912" w:author="Jana Martincová" w:date="2023-06-01T08:06:00Z"/>
                <w:rFonts w:ascii="Times New Roman" w:eastAsia="Times New Roman" w:hAnsi="Times New Roman"/>
                <w:noProof/>
                <w:sz w:val="20"/>
                <w:szCs w:val="20"/>
                <w:lang w:eastAsia="cs-CZ"/>
              </w:rPr>
            </w:pPr>
            <w:del w:id="16913" w:author="Jana Martincová" w:date="2023-06-01T08:06:00Z">
              <w:r w:rsidRPr="000712BB">
                <w:rPr>
                  <w:rFonts w:ascii="Times New Roman" w:eastAsia="Times New Roman" w:hAnsi="Times New Roman"/>
                  <w:i/>
                  <w:noProof/>
                  <w:sz w:val="20"/>
                  <w:szCs w:val="20"/>
                  <w:lang w:eastAsia="cs-CZ"/>
                </w:rPr>
                <w:delText>Monografie</w:delText>
              </w:r>
              <w:r w:rsidRPr="000712BB">
                <w:rPr>
                  <w:rFonts w:ascii="Times New Roman" w:eastAsia="Times New Roman" w:hAnsi="Times New Roman"/>
                  <w:noProof/>
                  <w:sz w:val="20"/>
                  <w:szCs w:val="20"/>
                  <w:lang w:eastAsia="cs-CZ"/>
                </w:rPr>
                <w:delText>:</w:delText>
              </w:r>
            </w:del>
          </w:p>
          <w:p w14:paraId="15181FBB" w14:textId="558428E1" w:rsidR="0022719B" w:rsidRPr="00F46F2F" w:rsidRDefault="0022719B" w:rsidP="00B85037">
            <w:pPr>
              <w:pStyle w:val="Bibliografie"/>
              <w:spacing w:before="60" w:after="0" w:line="240" w:lineRule="auto"/>
              <w:jc w:val="both"/>
              <w:rPr>
                <w:rFonts w:ascii="Times New Roman" w:eastAsia="Times New Roman" w:hAnsi="Times New Roman"/>
                <w:noProof/>
                <w:sz w:val="20"/>
                <w:szCs w:val="20"/>
                <w:lang w:eastAsia="cs-CZ"/>
              </w:rPr>
            </w:pPr>
            <w:ins w:id="16914" w:author="Jana Martincová" w:date="2023-06-01T08:06:00Z">
              <w:r w:rsidRPr="00F46F2F">
                <w:rPr>
                  <w:rFonts w:ascii="Times New Roman" w:hAnsi="Times New Roman"/>
                  <w:bCs/>
                  <w:iCs/>
                  <w:noProof/>
                  <w:sz w:val="20"/>
                  <w:szCs w:val="20"/>
                </w:rPr>
                <w:t>B:</w:t>
              </w:r>
              <w:r w:rsidRPr="00F46F2F">
                <w:rPr>
                  <w:rFonts w:ascii="Times New Roman" w:hAnsi="Times New Roman"/>
                  <w:b/>
                  <w:bCs/>
                  <w:iCs/>
                  <w:noProof/>
                  <w:sz w:val="20"/>
                  <w:szCs w:val="20"/>
                </w:rPr>
                <w:t xml:space="preserve"> </w:t>
              </w:r>
            </w:ins>
            <w:r w:rsidRPr="00F46F2F">
              <w:rPr>
                <w:rFonts w:ascii="Times New Roman" w:eastAsia="Times New Roman" w:hAnsi="Times New Roman"/>
                <w:noProof/>
                <w:sz w:val="20"/>
                <w:szCs w:val="20"/>
                <w:lang w:eastAsia="cs-CZ"/>
              </w:rPr>
              <w:t xml:space="preserve">Švrčinová, V., Vicherková, D., Chmura, M., &amp; Malach, J. (2022). </w:t>
            </w:r>
            <w:r w:rsidRPr="00F46F2F">
              <w:rPr>
                <w:rFonts w:ascii="Times New Roman" w:eastAsia="Times New Roman" w:hAnsi="Times New Roman"/>
                <w:i/>
                <w:iCs/>
                <w:noProof/>
                <w:sz w:val="20"/>
                <w:szCs w:val="20"/>
                <w:lang w:eastAsia="cs-CZ"/>
              </w:rPr>
              <w:t>Vzdělávání ve strojírenských oborech a jeho optimalizace pro potřeby trhu práce.</w:t>
            </w:r>
            <w:r w:rsidRPr="00F46F2F">
              <w:rPr>
                <w:rFonts w:ascii="Times New Roman" w:eastAsia="Times New Roman" w:hAnsi="Times New Roman"/>
                <w:noProof/>
                <w:sz w:val="20"/>
                <w:szCs w:val="20"/>
                <w:lang w:eastAsia="cs-CZ"/>
              </w:rPr>
              <w:t xml:space="preserve"> Brno: Paido. (</w:t>
            </w:r>
            <w:del w:id="16915" w:author="Jana Martincová" w:date="2023-06-01T08:06:00Z">
              <w:r w:rsidR="00A43842" w:rsidRPr="000712BB">
                <w:rPr>
                  <w:rFonts w:ascii="Times New Roman" w:eastAsia="Times New Roman" w:hAnsi="Times New Roman"/>
                  <w:noProof/>
                  <w:sz w:val="20"/>
                  <w:szCs w:val="20"/>
                  <w:lang w:eastAsia="cs-CZ"/>
                </w:rPr>
                <w:delText xml:space="preserve">autorský </w:delText>
              </w:r>
            </w:del>
            <w:r w:rsidRPr="00F46F2F">
              <w:rPr>
                <w:rFonts w:ascii="Times New Roman" w:eastAsia="Times New Roman" w:hAnsi="Times New Roman"/>
                <w:noProof/>
                <w:sz w:val="20"/>
                <w:szCs w:val="20"/>
                <w:lang w:eastAsia="cs-CZ"/>
              </w:rPr>
              <w:t>podíl 25 %)</w:t>
            </w:r>
          </w:p>
          <w:p w14:paraId="38521DD0" w14:textId="4A211887" w:rsidR="00AB53B1" w:rsidRPr="00F46F2F" w:rsidRDefault="0022719B" w:rsidP="00B85037">
            <w:pPr>
              <w:pStyle w:val="Bibliografie"/>
              <w:spacing w:before="60" w:after="0" w:line="240" w:lineRule="auto"/>
              <w:jc w:val="both"/>
              <w:rPr>
                <w:rFonts w:ascii="Times New Roman" w:eastAsia="Times New Roman" w:hAnsi="Times New Roman"/>
                <w:noProof/>
                <w:sz w:val="20"/>
                <w:szCs w:val="20"/>
                <w:lang w:eastAsia="cs-CZ"/>
              </w:rPr>
            </w:pPr>
            <w:ins w:id="16916" w:author="Jana Martincová" w:date="2023-06-01T08:06:00Z">
              <w:r w:rsidRPr="00F46F2F">
                <w:rPr>
                  <w:rFonts w:ascii="Times New Roman" w:hAnsi="Times New Roman"/>
                  <w:noProof/>
                  <w:sz w:val="20"/>
                  <w:szCs w:val="20"/>
                </w:rPr>
                <w:t xml:space="preserve">B: </w:t>
              </w:r>
            </w:ins>
            <w:r w:rsidRPr="00F46F2F">
              <w:rPr>
                <w:rFonts w:ascii="Times New Roman" w:eastAsia="Times New Roman" w:hAnsi="Times New Roman"/>
                <w:noProof/>
                <w:sz w:val="20"/>
                <w:szCs w:val="20"/>
                <w:lang w:eastAsia="cs-CZ"/>
              </w:rPr>
              <w:t>Ogrodzka-Mazur, E., Szafrańska, A., Malach, J., &amp; Chmura, M. (2021). </w:t>
            </w:r>
            <w:r w:rsidRPr="00F46F2F">
              <w:rPr>
                <w:rFonts w:ascii="Times New Roman" w:eastAsia="Times New Roman" w:hAnsi="Times New Roman"/>
                <w:i/>
                <w:iCs/>
                <w:noProof/>
                <w:sz w:val="20"/>
                <w:szCs w:val="20"/>
                <w:lang w:eastAsia="cs-CZ"/>
              </w:rPr>
              <w:t>The cultural identity and education of university students in selected east-central countries: a Polish-Czech comparative study</w:t>
            </w:r>
            <w:r w:rsidRPr="00F46F2F">
              <w:rPr>
                <w:rFonts w:ascii="Times New Roman" w:eastAsia="Times New Roman" w:hAnsi="Times New Roman"/>
                <w:noProof/>
                <w:sz w:val="20"/>
                <w:szCs w:val="20"/>
                <w:lang w:eastAsia="cs-CZ"/>
              </w:rPr>
              <w:t xml:space="preserve">. Göttingen: V&amp;R unipress. ISBN 9783847112549. Dostupné z: </w:t>
            </w:r>
            <w:r w:rsidR="00CB0C2D">
              <w:fldChar w:fldCharType="begin"/>
            </w:r>
            <w:r w:rsidR="00CB0C2D">
              <w:instrText xml:space="preserve"> HYPERLINK "https://library.oapen.org/handle/20.500.12657/48623" </w:instrText>
            </w:r>
            <w:r w:rsidR="00CB0C2D">
              <w:fldChar w:fldCharType="separate"/>
            </w:r>
            <w:r w:rsidRPr="00F46F2F">
              <w:rPr>
                <w:rFonts w:ascii="Times New Roman" w:eastAsia="Times New Roman" w:hAnsi="Times New Roman"/>
                <w:noProof/>
                <w:sz w:val="20"/>
                <w:szCs w:val="20"/>
                <w:lang w:eastAsia="cs-CZ"/>
              </w:rPr>
              <w:t>https://library.oapen.org/handle/20.500.12657/48623</w:t>
            </w:r>
            <w:r w:rsidR="00CB0C2D">
              <w:rPr>
                <w:rFonts w:ascii="Times New Roman" w:eastAsia="Times New Roman" w:hAnsi="Times New Roman"/>
                <w:noProof/>
                <w:sz w:val="20"/>
                <w:szCs w:val="20"/>
                <w:lang w:eastAsia="cs-CZ"/>
              </w:rPr>
              <w:fldChar w:fldCharType="end"/>
            </w:r>
            <w:r w:rsidRPr="00F46F2F">
              <w:rPr>
                <w:rFonts w:ascii="Times New Roman" w:eastAsia="Times New Roman" w:hAnsi="Times New Roman"/>
                <w:noProof/>
                <w:sz w:val="20"/>
                <w:szCs w:val="20"/>
                <w:lang w:eastAsia="cs-CZ"/>
              </w:rPr>
              <w:t xml:space="preserve"> (</w:t>
            </w:r>
            <w:del w:id="16917" w:author="Jana Martincová" w:date="2023-06-01T08:06:00Z">
              <w:r w:rsidR="00B50691" w:rsidRPr="000712BB">
                <w:rPr>
                  <w:rFonts w:ascii="Times New Roman" w:eastAsia="Times New Roman" w:hAnsi="Times New Roman"/>
                  <w:noProof/>
                  <w:sz w:val="20"/>
                  <w:szCs w:val="20"/>
                  <w:lang w:eastAsia="cs-CZ"/>
                </w:rPr>
                <w:delText xml:space="preserve">autorský </w:delText>
              </w:r>
            </w:del>
            <w:r w:rsidRPr="00F46F2F">
              <w:rPr>
                <w:rFonts w:ascii="Times New Roman" w:eastAsia="Times New Roman" w:hAnsi="Times New Roman"/>
                <w:noProof/>
                <w:sz w:val="20"/>
                <w:szCs w:val="20"/>
                <w:lang w:eastAsia="cs-CZ"/>
              </w:rPr>
              <w:t>podíl 25 %)</w:t>
            </w:r>
          </w:p>
          <w:p w14:paraId="72B6D63F" w14:textId="77777777" w:rsidR="00B50691" w:rsidRPr="000712BB" w:rsidRDefault="00B50691" w:rsidP="00371C5B">
            <w:pPr>
              <w:pStyle w:val="Bibliografie"/>
              <w:spacing w:before="60" w:after="0" w:line="240" w:lineRule="auto"/>
              <w:jc w:val="both"/>
              <w:rPr>
                <w:del w:id="16918" w:author="Jana Martincová" w:date="2023-06-01T08:06:00Z"/>
                <w:rFonts w:ascii="Times New Roman" w:eastAsia="Times New Roman" w:hAnsi="Times New Roman"/>
                <w:noProof/>
                <w:sz w:val="20"/>
                <w:szCs w:val="20"/>
                <w:lang w:eastAsia="cs-CZ"/>
              </w:rPr>
            </w:pPr>
            <w:del w:id="16919" w:author="Jana Martincová" w:date="2023-06-01T08:06:00Z">
              <w:r w:rsidRPr="000712BB">
                <w:rPr>
                  <w:rFonts w:ascii="Times New Roman" w:eastAsia="Times New Roman" w:hAnsi="Times New Roman"/>
                  <w:noProof/>
                  <w:sz w:val="20"/>
                  <w:szCs w:val="20"/>
                  <w:lang w:eastAsia="cs-CZ"/>
                </w:rPr>
                <w:delText>C</w:delText>
              </w:r>
              <w:r w:rsidR="006D7F0C" w:rsidRPr="000712BB">
                <w:rPr>
                  <w:rFonts w:ascii="Times New Roman" w:eastAsia="Times New Roman" w:hAnsi="Times New Roman"/>
                  <w:noProof/>
                  <w:sz w:val="20"/>
                  <w:szCs w:val="20"/>
                  <w:lang w:eastAsia="cs-CZ"/>
                </w:rPr>
                <w:delText>hmura</w:delText>
              </w:r>
              <w:r w:rsidRPr="000712BB">
                <w:rPr>
                  <w:rFonts w:ascii="Times New Roman" w:eastAsia="Times New Roman" w:hAnsi="Times New Roman"/>
                  <w:noProof/>
                  <w:sz w:val="20"/>
                  <w:szCs w:val="20"/>
                  <w:lang w:eastAsia="cs-CZ"/>
                </w:rPr>
                <w:delText>, M.</w:delText>
              </w:r>
              <w:r w:rsidR="006D7F0C" w:rsidRPr="000712BB">
                <w:rPr>
                  <w:rFonts w:ascii="Times New Roman" w:eastAsia="Times New Roman" w:hAnsi="Times New Roman"/>
                  <w:noProof/>
                  <w:sz w:val="20"/>
                  <w:szCs w:val="20"/>
                  <w:lang w:eastAsia="cs-CZ"/>
                </w:rPr>
                <w:delText xml:space="preserve"> (2016).</w:delText>
              </w:r>
              <w:r w:rsidRPr="000712BB">
                <w:rPr>
                  <w:rFonts w:ascii="Times New Roman" w:eastAsia="Times New Roman" w:hAnsi="Times New Roman"/>
                  <w:noProof/>
                  <w:sz w:val="20"/>
                  <w:szCs w:val="20"/>
                  <w:lang w:eastAsia="cs-CZ"/>
                </w:rPr>
                <w:delText> </w:delText>
              </w:r>
              <w:r w:rsidRPr="000712BB">
                <w:rPr>
                  <w:rFonts w:ascii="Times New Roman" w:eastAsia="Times New Roman" w:hAnsi="Times New Roman"/>
                  <w:i/>
                  <w:iCs/>
                  <w:noProof/>
                  <w:sz w:val="20"/>
                  <w:szCs w:val="20"/>
                  <w:lang w:eastAsia="cs-CZ"/>
                </w:rPr>
                <w:delText>Nezaměstnanost jako ekonomický a sociální problém - edukační východiska z nezaměstnanosti</w:delText>
              </w:r>
              <w:r w:rsidRPr="000712BB">
                <w:rPr>
                  <w:rFonts w:ascii="Times New Roman" w:eastAsia="Times New Roman" w:hAnsi="Times New Roman"/>
                  <w:noProof/>
                  <w:sz w:val="20"/>
                  <w:szCs w:val="20"/>
                  <w:lang w:eastAsia="cs-CZ"/>
                </w:rPr>
                <w:delText>. Ostrava: Ostravská univerzita. ISBN 9788074648588.</w:delText>
              </w:r>
            </w:del>
          </w:p>
          <w:p w14:paraId="6B461B9B" w14:textId="77777777" w:rsidR="00212B91" w:rsidRPr="000712BB" w:rsidRDefault="00212B91" w:rsidP="00371C5B">
            <w:pPr>
              <w:pStyle w:val="Bibliografie"/>
              <w:spacing w:before="60" w:after="0" w:line="240" w:lineRule="auto"/>
              <w:jc w:val="both"/>
              <w:rPr>
                <w:del w:id="16920" w:author="Jana Martincová" w:date="2023-06-01T08:06:00Z"/>
                <w:rFonts w:ascii="Times New Roman" w:eastAsia="Times New Roman" w:hAnsi="Times New Roman"/>
                <w:noProof/>
                <w:sz w:val="20"/>
                <w:szCs w:val="20"/>
                <w:lang w:eastAsia="cs-CZ"/>
              </w:rPr>
            </w:pPr>
          </w:p>
          <w:p w14:paraId="7B9DF8B9" w14:textId="77777777" w:rsidR="00B50691" w:rsidRPr="000712BB" w:rsidRDefault="00A43842" w:rsidP="00371C5B">
            <w:pPr>
              <w:pStyle w:val="Bibliografie"/>
              <w:spacing w:before="60" w:after="0" w:line="240" w:lineRule="auto"/>
              <w:jc w:val="both"/>
              <w:rPr>
                <w:del w:id="16921" w:author="Jana Martincová" w:date="2023-06-01T08:06:00Z"/>
                <w:rFonts w:ascii="Times New Roman" w:eastAsia="Times New Roman" w:hAnsi="Times New Roman"/>
                <w:i/>
                <w:noProof/>
                <w:sz w:val="20"/>
                <w:szCs w:val="20"/>
                <w:lang w:eastAsia="cs-CZ"/>
              </w:rPr>
            </w:pPr>
            <w:del w:id="16922" w:author="Jana Martincová" w:date="2023-06-01T08:06:00Z">
              <w:r w:rsidRPr="000712BB">
                <w:rPr>
                  <w:rFonts w:ascii="Times New Roman" w:eastAsia="Times New Roman" w:hAnsi="Times New Roman"/>
                  <w:i/>
                  <w:noProof/>
                  <w:sz w:val="20"/>
                  <w:szCs w:val="20"/>
                  <w:lang w:eastAsia="cs-CZ"/>
                </w:rPr>
                <w:delText>Práce publikované v recenzovaných časopisech:</w:delText>
              </w:r>
            </w:del>
          </w:p>
          <w:p w14:paraId="5985FFDB" w14:textId="765BD54D" w:rsidR="0022719B" w:rsidRPr="00F46F2F" w:rsidRDefault="006F2C03" w:rsidP="00B85037">
            <w:pPr>
              <w:pStyle w:val="Bibliografie"/>
              <w:spacing w:before="60" w:after="0" w:line="240" w:lineRule="auto"/>
              <w:jc w:val="both"/>
              <w:rPr>
                <w:rFonts w:ascii="Times New Roman" w:eastAsia="Times New Roman" w:hAnsi="Times New Roman"/>
                <w:noProof/>
                <w:sz w:val="20"/>
                <w:szCs w:val="20"/>
                <w:lang w:eastAsia="cs-CZ"/>
              </w:rPr>
            </w:pPr>
            <w:ins w:id="16923" w:author="Jana Martincová" w:date="2023-06-01T08:06:00Z">
              <w:r>
                <w:rPr>
                  <w:rFonts w:ascii="Times New Roman" w:hAnsi="Times New Roman"/>
                  <w:noProof/>
                  <w:sz w:val="20"/>
                  <w:szCs w:val="20"/>
                </w:rPr>
                <w:t>Jsc</w:t>
              </w:r>
              <w:r w:rsidR="0022719B" w:rsidRPr="00F46F2F">
                <w:rPr>
                  <w:rFonts w:ascii="Times New Roman" w:hAnsi="Times New Roman"/>
                  <w:noProof/>
                  <w:sz w:val="20"/>
                  <w:szCs w:val="20"/>
                </w:rPr>
                <w:t xml:space="preserve">: </w:t>
              </w:r>
            </w:ins>
            <w:r w:rsidR="0022719B" w:rsidRPr="00F46F2F">
              <w:rPr>
                <w:rFonts w:ascii="Times New Roman" w:eastAsia="Times New Roman" w:hAnsi="Times New Roman"/>
                <w:noProof/>
                <w:sz w:val="20"/>
                <w:szCs w:val="20"/>
                <w:lang w:eastAsia="cs-CZ"/>
              </w:rPr>
              <w:t xml:space="preserve">Malach, J., Vicherková, D., Chmura, M., &amp; Švrčinová, V. (2021). </w:t>
            </w:r>
            <w:r w:rsidR="0022719B" w:rsidRPr="00F46F2F">
              <w:rPr>
                <w:rFonts w:ascii="Times New Roman" w:eastAsia="Times New Roman" w:hAnsi="Times New Roman"/>
                <w:i/>
                <w:iCs/>
                <w:noProof/>
                <w:sz w:val="20"/>
                <w:szCs w:val="20"/>
                <w:lang w:eastAsia="cs-CZ"/>
              </w:rPr>
              <w:t>A New Approach to an Achievement Motivation System for the Choice of an Engineering High School and Field of Study</w:t>
            </w:r>
            <w:r w:rsidR="0022719B" w:rsidRPr="00F46F2F">
              <w:rPr>
                <w:rFonts w:ascii="Times New Roman" w:eastAsia="Times New Roman" w:hAnsi="Times New Roman"/>
                <w:noProof/>
                <w:sz w:val="20"/>
                <w:szCs w:val="20"/>
                <w:lang w:eastAsia="cs-CZ"/>
              </w:rPr>
              <w:t>. Journal of Automation, Mobile Robotics and Intelligent Systems. Warsaw: JAMRIS, 15(2), 44-50. ISSN 18978649. doi: 10.14313/JAMRIS/2-2021/13 (</w:t>
            </w:r>
            <w:del w:id="16924" w:author="Jana Martincová" w:date="2023-06-01T08:06:00Z">
              <w:r w:rsidR="00A43842" w:rsidRPr="000712BB">
                <w:rPr>
                  <w:rFonts w:ascii="Times New Roman" w:eastAsia="Times New Roman" w:hAnsi="Times New Roman"/>
                  <w:noProof/>
                  <w:sz w:val="20"/>
                  <w:szCs w:val="20"/>
                  <w:lang w:eastAsia="cs-CZ"/>
                </w:rPr>
                <w:delText xml:space="preserve">SCOPUS, autorský </w:delText>
              </w:r>
            </w:del>
            <w:r w:rsidR="0022719B" w:rsidRPr="00F46F2F">
              <w:rPr>
                <w:rFonts w:ascii="Times New Roman" w:eastAsia="Times New Roman" w:hAnsi="Times New Roman"/>
                <w:noProof/>
                <w:sz w:val="20"/>
                <w:szCs w:val="20"/>
                <w:lang w:eastAsia="cs-CZ"/>
              </w:rPr>
              <w:t>podíl 25 %)</w:t>
            </w:r>
          </w:p>
          <w:p w14:paraId="04B553DF" w14:textId="3C12F42B" w:rsidR="0022719B" w:rsidRPr="00F46F2F" w:rsidRDefault="006F2C03" w:rsidP="00B85037">
            <w:pPr>
              <w:pStyle w:val="Bibliografie"/>
              <w:spacing w:before="60" w:after="0" w:line="240" w:lineRule="auto"/>
              <w:jc w:val="both"/>
              <w:rPr>
                <w:rFonts w:ascii="Times New Roman" w:eastAsia="Times New Roman" w:hAnsi="Times New Roman"/>
                <w:noProof/>
                <w:sz w:val="20"/>
                <w:szCs w:val="20"/>
                <w:lang w:eastAsia="cs-CZ"/>
              </w:rPr>
            </w:pPr>
            <w:ins w:id="16925" w:author="Jana Martincová" w:date="2023-06-01T08:06:00Z">
              <w:r>
                <w:rPr>
                  <w:rFonts w:ascii="Times New Roman" w:hAnsi="Times New Roman"/>
                  <w:noProof/>
                  <w:sz w:val="20"/>
                  <w:szCs w:val="20"/>
                </w:rPr>
                <w:t>Jsc</w:t>
              </w:r>
              <w:r w:rsidR="0022719B" w:rsidRPr="00F46F2F">
                <w:rPr>
                  <w:rFonts w:ascii="Times New Roman" w:hAnsi="Times New Roman"/>
                  <w:noProof/>
                  <w:sz w:val="20"/>
                  <w:szCs w:val="20"/>
                </w:rPr>
                <w:t xml:space="preserve">: </w:t>
              </w:r>
            </w:ins>
            <w:r w:rsidR="0022719B" w:rsidRPr="00F46F2F">
              <w:rPr>
                <w:rFonts w:ascii="Times New Roman" w:eastAsia="Times New Roman" w:hAnsi="Times New Roman"/>
                <w:noProof/>
                <w:sz w:val="20"/>
                <w:szCs w:val="20"/>
                <w:lang w:eastAsia="cs-CZ"/>
              </w:rPr>
              <w:t xml:space="preserve">Malach, J., Vicherková, D., Chmura, M., &amp; Švrčinová, V. (2021). </w:t>
            </w:r>
            <w:r w:rsidR="0022719B" w:rsidRPr="00F46F2F">
              <w:rPr>
                <w:rFonts w:ascii="Times New Roman" w:eastAsia="Times New Roman" w:hAnsi="Times New Roman"/>
                <w:i/>
                <w:iCs/>
                <w:noProof/>
                <w:sz w:val="20"/>
                <w:szCs w:val="20"/>
                <w:lang w:eastAsia="cs-CZ"/>
              </w:rPr>
              <w:t>Students of Technical High Schools in the Reality of Digital Learning Environment</w:t>
            </w:r>
            <w:r w:rsidR="0022719B" w:rsidRPr="00F46F2F">
              <w:rPr>
                <w:rFonts w:ascii="Times New Roman" w:eastAsia="Times New Roman" w:hAnsi="Times New Roman"/>
                <w:noProof/>
                <w:sz w:val="20"/>
                <w:szCs w:val="20"/>
                <w:lang w:eastAsia="cs-CZ"/>
              </w:rPr>
              <w:t>. Pedagogical education: theory and practice. Kyiv: Borys Grinchenko Kyiv University, (35), 42-51. ISSN 23112409. doi: 10.28925/2311-2409.2021.356 (</w:t>
            </w:r>
            <w:del w:id="16926" w:author="Jana Martincová" w:date="2023-06-01T08:06:00Z">
              <w:r w:rsidR="00A43842" w:rsidRPr="000712BB">
                <w:rPr>
                  <w:rFonts w:ascii="Times New Roman" w:eastAsia="Times New Roman" w:hAnsi="Times New Roman"/>
                  <w:noProof/>
                  <w:sz w:val="20"/>
                  <w:szCs w:val="20"/>
                  <w:lang w:eastAsia="cs-CZ"/>
                </w:rPr>
                <w:delText xml:space="preserve">autorský </w:delText>
              </w:r>
            </w:del>
            <w:r w:rsidR="0022719B" w:rsidRPr="00F46F2F">
              <w:rPr>
                <w:rFonts w:ascii="Times New Roman" w:eastAsia="Times New Roman" w:hAnsi="Times New Roman"/>
                <w:noProof/>
                <w:sz w:val="20"/>
                <w:szCs w:val="20"/>
                <w:lang w:eastAsia="cs-CZ"/>
              </w:rPr>
              <w:t>podíl 25 %)</w:t>
            </w:r>
          </w:p>
          <w:p w14:paraId="3B5F4749" w14:textId="3E2DDF93" w:rsidR="0022719B" w:rsidRPr="00F46F2F" w:rsidRDefault="0022719B" w:rsidP="00B85037">
            <w:pPr>
              <w:pStyle w:val="Bibliografie"/>
              <w:spacing w:before="60" w:after="0" w:line="240" w:lineRule="auto"/>
              <w:jc w:val="both"/>
              <w:rPr>
                <w:rFonts w:ascii="Times New Roman" w:eastAsia="Times New Roman" w:hAnsi="Times New Roman"/>
                <w:noProof/>
                <w:sz w:val="20"/>
                <w:szCs w:val="20"/>
                <w:lang w:eastAsia="cs-CZ"/>
              </w:rPr>
            </w:pPr>
            <w:ins w:id="16927" w:author="Jana Martincová" w:date="2023-06-01T08:06:00Z">
              <w:r w:rsidRPr="00F46F2F">
                <w:rPr>
                  <w:rFonts w:ascii="Times New Roman" w:hAnsi="Times New Roman"/>
                  <w:noProof/>
                  <w:sz w:val="20"/>
                  <w:szCs w:val="20"/>
                </w:rPr>
                <w:t xml:space="preserve">Jost: </w:t>
              </w:r>
            </w:ins>
            <w:r w:rsidRPr="00F46F2F">
              <w:rPr>
                <w:rFonts w:ascii="Times New Roman" w:eastAsia="Times New Roman" w:hAnsi="Times New Roman"/>
                <w:noProof/>
                <w:sz w:val="20"/>
                <w:szCs w:val="20"/>
                <w:lang w:eastAsia="cs-CZ"/>
              </w:rPr>
              <w:t xml:space="preserve">Malach, J., &amp; Chmura, M. (2019). </w:t>
            </w:r>
            <w:r w:rsidRPr="00F46F2F">
              <w:rPr>
                <w:rFonts w:ascii="Times New Roman" w:eastAsia="Times New Roman" w:hAnsi="Times New Roman"/>
                <w:i/>
                <w:iCs/>
                <w:noProof/>
                <w:sz w:val="20"/>
                <w:szCs w:val="20"/>
                <w:lang w:eastAsia="cs-CZ"/>
              </w:rPr>
              <w:t>Identifikace vzdělávacích potřeb akademických pracovníků na základě výzkumu relevance jejich profesních kompetencí.</w:t>
            </w:r>
            <w:r w:rsidRPr="00F46F2F">
              <w:rPr>
                <w:rFonts w:ascii="Times New Roman" w:eastAsia="Times New Roman" w:hAnsi="Times New Roman"/>
                <w:noProof/>
                <w:sz w:val="20"/>
                <w:szCs w:val="20"/>
                <w:lang w:eastAsia="cs-CZ"/>
              </w:rPr>
              <w:t xml:space="preserve"> Studia Scientifica Facultatis Paedagogicae: Universitas Catholica Ružomberok, vedecký recenzovaný časopis. Ružomberok: VERBUM - vydavateľstvo Katolíckej univerzity v Ružomberku, 18(1), 142-150. ISSN 13362232. </w:t>
            </w:r>
            <w:del w:id="16928" w:author="Jana Martincová" w:date="2023-06-01T08:06:00Z">
              <w:r w:rsidR="00A43842" w:rsidRPr="000712BB">
                <w:rPr>
                  <w:rFonts w:ascii="Times New Roman" w:eastAsia="Times New Roman" w:hAnsi="Times New Roman"/>
                  <w:noProof/>
                  <w:sz w:val="20"/>
                  <w:szCs w:val="20"/>
                  <w:lang w:eastAsia="cs-CZ"/>
                </w:rPr>
                <w:delText xml:space="preserve">(ERIH PLUS, autorský </w:delText>
              </w:r>
            </w:del>
            <w:ins w:id="16929" w:author="Jana Martincová" w:date="2023-06-01T08:06:00Z">
              <w:r w:rsidRPr="00F46F2F">
                <w:rPr>
                  <w:rFonts w:ascii="Times New Roman" w:eastAsia="Times New Roman" w:hAnsi="Times New Roman"/>
                  <w:noProof/>
                  <w:sz w:val="20"/>
                  <w:szCs w:val="20"/>
                  <w:lang w:eastAsia="cs-CZ"/>
                </w:rPr>
                <w:t>(</w:t>
              </w:r>
            </w:ins>
            <w:r w:rsidRPr="00F46F2F">
              <w:rPr>
                <w:rFonts w:ascii="Times New Roman" w:eastAsia="Times New Roman" w:hAnsi="Times New Roman"/>
                <w:noProof/>
                <w:sz w:val="20"/>
                <w:szCs w:val="20"/>
                <w:lang w:eastAsia="cs-CZ"/>
              </w:rPr>
              <w:t>podíl 50 %)</w:t>
            </w:r>
          </w:p>
          <w:p w14:paraId="513E9AFA" w14:textId="00E6EEF6" w:rsidR="0022719B" w:rsidRPr="00F46F2F" w:rsidRDefault="0022719B" w:rsidP="00B85037">
            <w:pPr>
              <w:pStyle w:val="Bibliografie"/>
              <w:spacing w:before="60" w:after="0" w:line="240" w:lineRule="auto"/>
              <w:jc w:val="both"/>
              <w:rPr>
                <w:rFonts w:ascii="Times New Roman" w:eastAsia="Times New Roman" w:hAnsi="Times New Roman"/>
                <w:noProof/>
                <w:sz w:val="20"/>
                <w:szCs w:val="20"/>
                <w:lang w:eastAsia="cs-CZ"/>
              </w:rPr>
            </w:pPr>
            <w:ins w:id="16930" w:author="Jana Martincová" w:date="2023-06-01T08:06:00Z">
              <w:r w:rsidRPr="00F46F2F">
                <w:rPr>
                  <w:rFonts w:ascii="Times New Roman" w:hAnsi="Times New Roman"/>
                  <w:noProof/>
                  <w:sz w:val="20"/>
                  <w:szCs w:val="20"/>
                </w:rPr>
                <w:t xml:space="preserve">Jost: </w:t>
              </w:r>
            </w:ins>
            <w:r w:rsidRPr="00F46F2F">
              <w:rPr>
                <w:rFonts w:ascii="Times New Roman" w:eastAsia="Times New Roman" w:hAnsi="Times New Roman"/>
                <w:noProof/>
                <w:sz w:val="20"/>
                <w:szCs w:val="20"/>
                <w:lang w:eastAsia="cs-CZ"/>
              </w:rPr>
              <w:t xml:space="preserve">Ogrodzka-Mazur, E., Szafrańska, A., Malach, J., &amp; Chmura, M. (2018). </w:t>
            </w:r>
            <w:r w:rsidRPr="00F46F2F">
              <w:rPr>
                <w:rFonts w:ascii="Times New Roman" w:eastAsia="Times New Roman" w:hAnsi="Times New Roman"/>
                <w:i/>
                <w:iCs/>
                <w:noProof/>
                <w:sz w:val="20"/>
                <w:szCs w:val="20"/>
                <w:lang w:eastAsia="cs-CZ"/>
              </w:rPr>
              <w:t>Supporting the Learning of Polish and Czech Students by Digital Tools.</w:t>
            </w:r>
            <w:r w:rsidRPr="00F46F2F">
              <w:rPr>
                <w:rFonts w:ascii="Times New Roman" w:eastAsia="Times New Roman" w:hAnsi="Times New Roman"/>
                <w:noProof/>
                <w:sz w:val="20"/>
                <w:szCs w:val="20"/>
                <w:lang w:eastAsia="cs-CZ"/>
              </w:rPr>
              <w:t xml:space="preserve"> The New Educational Review. 51(1), 193-205. ISSN 17326729. doi: 10.15804/tner.2018.51.1.16 (</w:t>
            </w:r>
            <w:del w:id="16931" w:author="Jana Martincová" w:date="2023-06-01T08:06:00Z">
              <w:r w:rsidR="00A43842" w:rsidRPr="000712BB">
                <w:rPr>
                  <w:rFonts w:ascii="Times New Roman" w:eastAsia="Times New Roman" w:hAnsi="Times New Roman"/>
                  <w:noProof/>
                  <w:sz w:val="20"/>
                  <w:szCs w:val="20"/>
                  <w:lang w:eastAsia="cs-CZ"/>
                </w:rPr>
                <w:delText xml:space="preserve">SCOPUS, autorský </w:delText>
              </w:r>
            </w:del>
            <w:r w:rsidRPr="00F46F2F">
              <w:rPr>
                <w:rFonts w:ascii="Times New Roman" w:eastAsia="Times New Roman" w:hAnsi="Times New Roman"/>
                <w:noProof/>
                <w:sz w:val="20"/>
                <w:szCs w:val="20"/>
                <w:lang w:eastAsia="cs-CZ"/>
              </w:rPr>
              <w:t>podíl 25 %)</w:t>
            </w:r>
          </w:p>
          <w:p w14:paraId="69CC5264" w14:textId="3669FDB4" w:rsidR="0022719B" w:rsidRPr="00F46F2F" w:rsidRDefault="0022719B" w:rsidP="00B85037">
            <w:pPr>
              <w:pStyle w:val="Bibliografie"/>
              <w:spacing w:before="60" w:after="0" w:line="240" w:lineRule="auto"/>
              <w:jc w:val="both"/>
              <w:rPr>
                <w:rFonts w:ascii="Times New Roman" w:eastAsia="Times New Roman" w:hAnsi="Times New Roman"/>
                <w:noProof/>
                <w:sz w:val="20"/>
                <w:szCs w:val="20"/>
                <w:lang w:eastAsia="cs-CZ"/>
              </w:rPr>
            </w:pPr>
            <w:ins w:id="16932" w:author="Jana Martincová" w:date="2023-06-01T08:06:00Z">
              <w:r w:rsidRPr="00F46F2F">
                <w:rPr>
                  <w:rFonts w:ascii="Times New Roman" w:hAnsi="Times New Roman"/>
                  <w:noProof/>
                  <w:sz w:val="20"/>
                  <w:szCs w:val="20"/>
                </w:rPr>
                <w:t xml:space="preserve">Jost: </w:t>
              </w:r>
            </w:ins>
            <w:r w:rsidRPr="00F46F2F">
              <w:rPr>
                <w:rFonts w:ascii="Times New Roman" w:eastAsia="Times New Roman" w:hAnsi="Times New Roman"/>
                <w:noProof/>
                <w:sz w:val="20"/>
                <w:szCs w:val="20"/>
                <w:lang w:eastAsia="cs-CZ"/>
              </w:rPr>
              <w:t xml:space="preserve">Ogrodzka-Mazur, E., Szafrańska, A., Malach, J., &amp; Chmura, M. (2018). </w:t>
            </w:r>
            <w:r w:rsidRPr="00F46F2F">
              <w:rPr>
                <w:rFonts w:ascii="Times New Roman" w:eastAsia="Times New Roman" w:hAnsi="Times New Roman"/>
                <w:i/>
                <w:iCs/>
                <w:noProof/>
                <w:sz w:val="20"/>
                <w:szCs w:val="20"/>
                <w:lang w:eastAsia="cs-CZ"/>
              </w:rPr>
              <w:t xml:space="preserve">Stimulating the learning of Polish and Czech students with the use of e-learning resources. </w:t>
            </w:r>
            <w:r w:rsidRPr="00F46F2F">
              <w:rPr>
                <w:rFonts w:ascii="Times New Roman" w:eastAsia="Times New Roman" w:hAnsi="Times New Roman"/>
                <w:noProof/>
                <w:sz w:val="20"/>
                <w:szCs w:val="20"/>
                <w:lang w:eastAsia="cs-CZ"/>
              </w:rPr>
              <w:t xml:space="preserve">Studia edukacyjne. Poznań: Uniwersytet im. Adama Mickiewicza w Poznaniu, (48), 65-80. ISSN 12336688. </w:t>
            </w:r>
            <w:del w:id="16933" w:author="Jana Martincová" w:date="2023-06-01T08:06:00Z">
              <w:r w:rsidR="00A43842" w:rsidRPr="000712BB">
                <w:rPr>
                  <w:rFonts w:ascii="Times New Roman" w:eastAsia="Times New Roman" w:hAnsi="Times New Roman"/>
                  <w:noProof/>
                  <w:sz w:val="20"/>
                  <w:szCs w:val="20"/>
                  <w:lang w:eastAsia="cs-CZ"/>
                </w:rPr>
                <w:delText xml:space="preserve">(ERIH PLUS, autorský </w:delText>
              </w:r>
            </w:del>
            <w:ins w:id="16934" w:author="Jana Martincová" w:date="2023-06-01T08:06:00Z">
              <w:r w:rsidRPr="00F46F2F">
                <w:rPr>
                  <w:rFonts w:ascii="Times New Roman" w:eastAsia="Times New Roman" w:hAnsi="Times New Roman"/>
                  <w:noProof/>
                  <w:sz w:val="20"/>
                  <w:szCs w:val="20"/>
                  <w:lang w:eastAsia="cs-CZ"/>
                </w:rPr>
                <w:t>(</w:t>
              </w:r>
            </w:ins>
            <w:r w:rsidRPr="00F46F2F">
              <w:rPr>
                <w:rFonts w:ascii="Times New Roman" w:eastAsia="Times New Roman" w:hAnsi="Times New Roman"/>
                <w:noProof/>
                <w:sz w:val="20"/>
                <w:szCs w:val="20"/>
                <w:lang w:eastAsia="cs-CZ"/>
              </w:rPr>
              <w:t>podíl 25 %)</w:t>
            </w:r>
          </w:p>
          <w:p w14:paraId="5E81C3E8" w14:textId="77777777" w:rsidR="0022719B" w:rsidRPr="00F46F2F" w:rsidRDefault="0022719B">
            <w:pPr>
              <w:pStyle w:val="Bibliografie"/>
              <w:spacing w:before="60"/>
              <w:jc w:val="both"/>
              <w:rPr>
                <w:rFonts w:ascii="Times New Roman" w:hAnsi="Times New Roman"/>
                <w:noProof/>
                <w:sz w:val="20"/>
                <w:szCs w:val="20"/>
              </w:rPr>
              <w:pPrChange w:id="16935" w:author="Jana Martincová" w:date="2023-06-01T08:06:00Z">
                <w:pPr>
                  <w:pStyle w:val="Bibliografie"/>
                  <w:spacing w:before="60" w:after="0" w:line="240" w:lineRule="auto"/>
                  <w:jc w:val="both"/>
                </w:pPr>
              </w:pPrChange>
            </w:pPr>
            <w:ins w:id="16936" w:author="Jana Martincová" w:date="2023-06-01T08:06:00Z">
              <w:r w:rsidRPr="00F46F2F">
                <w:rPr>
                  <w:rFonts w:ascii="Times New Roman" w:hAnsi="Times New Roman"/>
                  <w:noProof/>
                  <w:sz w:val="20"/>
                  <w:szCs w:val="20"/>
                </w:rPr>
                <w:t xml:space="preserve">Jost: </w:t>
              </w:r>
            </w:ins>
            <w:r w:rsidRPr="00F46F2F">
              <w:rPr>
                <w:rFonts w:ascii="Times New Roman" w:eastAsia="Times New Roman" w:hAnsi="Times New Roman"/>
                <w:noProof/>
                <w:sz w:val="20"/>
                <w:szCs w:val="20"/>
                <w:lang w:eastAsia="cs-CZ"/>
              </w:rPr>
              <w:t xml:space="preserve">Chmura, M. (2018). </w:t>
            </w:r>
            <w:r w:rsidRPr="00F46F2F">
              <w:rPr>
                <w:rFonts w:ascii="Times New Roman" w:eastAsia="Times New Roman" w:hAnsi="Times New Roman"/>
                <w:i/>
                <w:iCs/>
                <w:noProof/>
                <w:sz w:val="20"/>
                <w:szCs w:val="20"/>
                <w:lang w:eastAsia="cs-CZ"/>
              </w:rPr>
              <w:t xml:space="preserve">International Grant Cooperation as a Tool for the Development of Professional Competencies of University Teachers. </w:t>
            </w:r>
            <w:r w:rsidRPr="00F46F2F">
              <w:rPr>
                <w:rFonts w:ascii="Times New Roman" w:eastAsia="Times New Roman" w:hAnsi="Times New Roman"/>
                <w:noProof/>
                <w:sz w:val="20"/>
                <w:szCs w:val="20"/>
                <w:lang w:eastAsia="cs-CZ"/>
              </w:rPr>
              <w:t>Pedagogical education: theory and practice. Kyiv: Borys Grinchenko Kyiv University, (30), 4-8. ISSN 23112409. doi: 10.28925/2311-2409.2018.30.48</w:t>
            </w:r>
          </w:p>
          <w:p w14:paraId="1B36ADEC" w14:textId="77777777" w:rsidR="000613D4" w:rsidRPr="000712BB" w:rsidRDefault="001E284F" w:rsidP="00371C5B">
            <w:pPr>
              <w:pStyle w:val="Bibliografie"/>
              <w:spacing w:before="60" w:after="0" w:line="240" w:lineRule="auto"/>
              <w:jc w:val="both"/>
              <w:rPr>
                <w:del w:id="16937" w:author="Jana Martincová" w:date="2023-06-01T08:06:00Z"/>
                <w:rFonts w:ascii="Times New Roman" w:eastAsia="Times New Roman" w:hAnsi="Times New Roman"/>
                <w:noProof/>
                <w:sz w:val="20"/>
                <w:szCs w:val="20"/>
                <w:lang w:eastAsia="cs-CZ"/>
              </w:rPr>
            </w:pPr>
            <w:del w:id="16938" w:author="Jana Martincová" w:date="2023-06-01T08:06:00Z">
              <w:r w:rsidRPr="000712BB">
                <w:rPr>
                  <w:rFonts w:ascii="Times New Roman" w:eastAsia="Times New Roman" w:hAnsi="Times New Roman"/>
                  <w:noProof/>
                  <w:sz w:val="20"/>
                  <w:szCs w:val="20"/>
                  <w:lang w:eastAsia="cs-CZ"/>
                </w:rPr>
                <w:delText>Ogrodzka-Mazur, E., Szafrańska, A., Malach, J., &amp; Chmura, M. (2017)</w:delText>
              </w:r>
              <w:r w:rsidR="00A43842" w:rsidRPr="000712BB">
                <w:rPr>
                  <w:rFonts w:ascii="Times New Roman" w:eastAsia="Times New Roman" w:hAnsi="Times New Roman"/>
                  <w:noProof/>
                  <w:sz w:val="20"/>
                  <w:szCs w:val="20"/>
                  <w:lang w:eastAsia="cs-CZ"/>
                </w:rPr>
                <w:delText xml:space="preserve">. </w:delText>
              </w:r>
              <w:r w:rsidR="00A43842" w:rsidRPr="000712BB">
                <w:rPr>
                  <w:rFonts w:ascii="Times New Roman" w:eastAsia="Times New Roman" w:hAnsi="Times New Roman"/>
                  <w:i/>
                  <w:iCs/>
                  <w:noProof/>
                  <w:sz w:val="20"/>
                  <w:szCs w:val="20"/>
                  <w:lang w:eastAsia="cs-CZ"/>
                </w:rPr>
                <w:delText>The Use of E-learning Resources by Academic Teachers – a Polish- Czech Comparative Study</w:delText>
              </w:r>
              <w:r w:rsidR="00A43842" w:rsidRPr="000712BB">
                <w:rPr>
                  <w:rFonts w:ascii="Times New Roman" w:eastAsia="Times New Roman" w:hAnsi="Times New Roman"/>
                  <w:noProof/>
                  <w:sz w:val="20"/>
                  <w:szCs w:val="20"/>
                  <w:lang w:eastAsia="cs-CZ"/>
                </w:rPr>
                <w:delText>. The New Educational Review. Toruń: Adam Marszałek, 2017(4), 169-185. ISSN 17326729.</w:delText>
              </w:r>
              <w:r w:rsidR="000613D4" w:rsidRPr="000712BB">
                <w:rPr>
                  <w:rFonts w:ascii="Times New Roman" w:eastAsia="Times New Roman" w:hAnsi="Times New Roman"/>
                  <w:noProof/>
                  <w:sz w:val="20"/>
                  <w:szCs w:val="20"/>
                  <w:lang w:eastAsia="cs-CZ"/>
                </w:rPr>
                <w:delText xml:space="preserve"> </w:delText>
              </w:r>
              <w:r w:rsidR="00A43842" w:rsidRPr="000712BB">
                <w:rPr>
                  <w:rFonts w:ascii="Times New Roman" w:eastAsia="Times New Roman" w:hAnsi="Times New Roman"/>
                  <w:noProof/>
                  <w:sz w:val="20"/>
                  <w:szCs w:val="20"/>
                  <w:lang w:eastAsia="cs-CZ"/>
                </w:rPr>
                <w:delText>doi:</w:delText>
              </w:r>
              <w:r w:rsidR="0027356F" w:rsidRPr="000712BB">
                <w:rPr>
                  <w:rFonts w:ascii="Times New Roman" w:eastAsia="Times New Roman" w:hAnsi="Times New Roman"/>
                  <w:noProof/>
                  <w:sz w:val="20"/>
                  <w:szCs w:val="20"/>
                  <w:lang w:eastAsia="cs-CZ"/>
                </w:rPr>
                <w:delText xml:space="preserve"> </w:delText>
              </w:r>
              <w:r w:rsidR="00A43842" w:rsidRPr="000712BB">
                <w:rPr>
                  <w:rFonts w:ascii="Times New Roman" w:eastAsia="Times New Roman" w:hAnsi="Times New Roman"/>
                  <w:noProof/>
                  <w:sz w:val="20"/>
                  <w:szCs w:val="20"/>
                  <w:lang w:eastAsia="cs-CZ"/>
                </w:rPr>
                <w:delText>10.15804/tner.2017.50.4.14 (SCOPUS, autorský podíl 25 %)</w:delText>
              </w:r>
            </w:del>
          </w:p>
          <w:p w14:paraId="1BBAF946" w14:textId="77777777" w:rsidR="001E284F" w:rsidRPr="000712BB" w:rsidRDefault="001E284F" w:rsidP="001E284F">
            <w:pPr>
              <w:rPr>
                <w:del w:id="16939" w:author="Jana Martincová" w:date="2023-06-01T08:06:00Z"/>
                <w:noProof/>
                <w:sz w:val="20"/>
                <w:szCs w:val="20"/>
              </w:rPr>
            </w:pPr>
            <w:del w:id="16940" w:author="Jana Martincová" w:date="2023-06-01T08:06:00Z">
              <w:r w:rsidRPr="000712BB">
                <w:rPr>
                  <w:noProof/>
                  <w:sz w:val="20"/>
                  <w:szCs w:val="20"/>
                </w:rPr>
                <w:delText xml:space="preserve">Malach, J., &amp; Chmura, M. (2017). </w:delText>
              </w:r>
              <w:r w:rsidR="00A43842" w:rsidRPr="000712BB">
                <w:rPr>
                  <w:i/>
                  <w:iCs/>
                  <w:noProof/>
                  <w:sz w:val="20"/>
                  <w:szCs w:val="20"/>
                </w:rPr>
                <w:delText>P</w:delText>
              </w:r>
              <w:r w:rsidR="000613D4" w:rsidRPr="000712BB">
                <w:rPr>
                  <w:i/>
                  <w:iCs/>
                  <w:noProof/>
                  <w:sz w:val="20"/>
                  <w:szCs w:val="20"/>
                </w:rPr>
                <w:delText xml:space="preserve">říprava akademických pracovníků na vzdělávácí činnost ve světle trendu ve výuce a učení na vysokých školách. </w:delText>
              </w:r>
              <w:r w:rsidR="00A43842" w:rsidRPr="000712BB">
                <w:rPr>
                  <w:noProof/>
                  <w:sz w:val="20"/>
                  <w:szCs w:val="20"/>
                </w:rPr>
                <w:delText>Slavonic Pedagogical Studies Journal. Nitra, 6(1), 95-110. ISSN 13398660. doi:</w:delText>
              </w:r>
              <w:r w:rsidR="0027356F" w:rsidRPr="000712BB">
                <w:rPr>
                  <w:noProof/>
                  <w:sz w:val="20"/>
                  <w:szCs w:val="20"/>
                </w:rPr>
                <w:delText xml:space="preserve"> </w:delText>
              </w:r>
              <w:r w:rsidR="00A43842" w:rsidRPr="000712BB">
                <w:rPr>
                  <w:noProof/>
                  <w:sz w:val="20"/>
                  <w:szCs w:val="20"/>
                </w:rPr>
                <w:delText>10.18355/PG.2017.6.1.8 (ERIH PLUS, autorský podíl 50 %)</w:delText>
              </w:r>
            </w:del>
          </w:p>
          <w:p w14:paraId="6EF9B14B" w14:textId="77777777" w:rsidR="001E284F" w:rsidRPr="000712BB" w:rsidRDefault="00A43842" w:rsidP="001E284F">
            <w:pPr>
              <w:pStyle w:val="Bibliografie"/>
              <w:spacing w:before="60" w:after="0" w:line="240" w:lineRule="auto"/>
              <w:jc w:val="both"/>
              <w:rPr>
                <w:del w:id="16941" w:author="Jana Martincová" w:date="2023-06-01T08:06:00Z"/>
                <w:rFonts w:ascii="Times New Roman" w:eastAsia="Times New Roman" w:hAnsi="Times New Roman"/>
                <w:noProof/>
                <w:sz w:val="20"/>
                <w:szCs w:val="20"/>
                <w:lang w:eastAsia="cs-CZ"/>
              </w:rPr>
            </w:pPr>
            <w:del w:id="16942" w:author="Jana Martincová" w:date="2023-06-01T08:06:00Z">
              <w:r w:rsidRPr="000712BB">
                <w:rPr>
                  <w:rFonts w:ascii="Times New Roman" w:eastAsia="Times New Roman" w:hAnsi="Times New Roman"/>
                  <w:noProof/>
                  <w:sz w:val="20"/>
                  <w:szCs w:val="20"/>
                  <w:lang w:eastAsia="cs-CZ"/>
                </w:rPr>
                <w:delText>M</w:delText>
              </w:r>
              <w:r w:rsidR="001E284F" w:rsidRPr="000712BB">
                <w:rPr>
                  <w:rFonts w:ascii="Times New Roman" w:eastAsia="Times New Roman" w:hAnsi="Times New Roman"/>
                  <w:noProof/>
                  <w:sz w:val="20"/>
                  <w:szCs w:val="20"/>
                  <w:lang w:eastAsia="cs-CZ"/>
                </w:rPr>
                <w:delText>alach</w:delText>
              </w:r>
              <w:r w:rsidRPr="000712BB">
                <w:rPr>
                  <w:rFonts w:ascii="Times New Roman" w:eastAsia="Times New Roman" w:hAnsi="Times New Roman"/>
                  <w:noProof/>
                  <w:sz w:val="20"/>
                  <w:szCs w:val="20"/>
                  <w:lang w:eastAsia="cs-CZ"/>
                </w:rPr>
                <w:delText>, J</w:delText>
              </w:r>
              <w:r w:rsidR="001E284F" w:rsidRPr="000712BB">
                <w:rPr>
                  <w:rFonts w:ascii="Times New Roman" w:eastAsia="Times New Roman" w:hAnsi="Times New Roman"/>
                  <w:noProof/>
                  <w:sz w:val="20"/>
                  <w:szCs w:val="20"/>
                  <w:lang w:eastAsia="cs-CZ"/>
                </w:rPr>
                <w:delText>.</w:delText>
              </w:r>
              <w:r w:rsidRPr="000712BB">
                <w:rPr>
                  <w:rFonts w:ascii="Times New Roman" w:eastAsia="Times New Roman" w:hAnsi="Times New Roman"/>
                  <w:noProof/>
                  <w:sz w:val="20"/>
                  <w:szCs w:val="20"/>
                  <w:lang w:eastAsia="cs-CZ"/>
                </w:rPr>
                <w:delText>,</w:delText>
              </w:r>
              <w:r w:rsidR="000613D4" w:rsidRPr="000712BB">
                <w:rPr>
                  <w:rFonts w:ascii="Times New Roman" w:eastAsia="Times New Roman" w:hAnsi="Times New Roman"/>
                  <w:noProof/>
                  <w:sz w:val="20"/>
                  <w:szCs w:val="20"/>
                  <w:lang w:eastAsia="cs-CZ"/>
                </w:rPr>
                <w:delText xml:space="preserve"> </w:delText>
              </w:r>
              <w:r w:rsidRPr="000712BB">
                <w:rPr>
                  <w:rFonts w:ascii="Times New Roman" w:eastAsia="Times New Roman" w:hAnsi="Times New Roman"/>
                  <w:noProof/>
                  <w:sz w:val="20"/>
                  <w:szCs w:val="20"/>
                  <w:lang w:eastAsia="cs-CZ"/>
                </w:rPr>
                <w:delText>K</w:delText>
              </w:r>
              <w:r w:rsidR="001E284F" w:rsidRPr="000712BB">
                <w:rPr>
                  <w:rFonts w:ascii="Times New Roman" w:eastAsia="Times New Roman" w:hAnsi="Times New Roman"/>
                  <w:noProof/>
                  <w:sz w:val="20"/>
                  <w:szCs w:val="20"/>
                  <w:lang w:eastAsia="cs-CZ"/>
                </w:rPr>
                <w:delText>ostolányová</w:delText>
              </w:r>
              <w:r w:rsidRPr="000712BB">
                <w:rPr>
                  <w:rFonts w:ascii="Times New Roman" w:eastAsia="Times New Roman" w:hAnsi="Times New Roman"/>
                  <w:noProof/>
                  <w:sz w:val="20"/>
                  <w:szCs w:val="20"/>
                  <w:lang w:eastAsia="cs-CZ"/>
                </w:rPr>
                <w:delText>,</w:delText>
              </w:r>
              <w:r w:rsidR="000613D4" w:rsidRPr="000712BB">
                <w:rPr>
                  <w:rFonts w:ascii="Times New Roman" w:eastAsia="Times New Roman" w:hAnsi="Times New Roman"/>
                  <w:noProof/>
                  <w:sz w:val="20"/>
                  <w:szCs w:val="20"/>
                  <w:lang w:eastAsia="cs-CZ"/>
                </w:rPr>
                <w:delText xml:space="preserve"> K</w:delText>
              </w:r>
              <w:r w:rsidR="001E284F" w:rsidRPr="000712BB">
                <w:rPr>
                  <w:rFonts w:ascii="Times New Roman" w:eastAsia="Times New Roman" w:hAnsi="Times New Roman"/>
                  <w:noProof/>
                  <w:sz w:val="20"/>
                  <w:szCs w:val="20"/>
                  <w:lang w:eastAsia="cs-CZ"/>
                </w:rPr>
                <w:delText>.</w:delText>
              </w:r>
              <w:r w:rsidR="000613D4" w:rsidRPr="000712BB">
                <w:rPr>
                  <w:rFonts w:ascii="Times New Roman" w:eastAsia="Times New Roman" w:hAnsi="Times New Roman"/>
                  <w:noProof/>
                  <w:sz w:val="20"/>
                  <w:szCs w:val="20"/>
                  <w:lang w:eastAsia="cs-CZ"/>
                </w:rPr>
                <w:delText xml:space="preserve">, </w:delText>
              </w:r>
              <w:r w:rsidRPr="000712BB">
                <w:rPr>
                  <w:rFonts w:ascii="Times New Roman" w:eastAsia="Times New Roman" w:hAnsi="Times New Roman"/>
                  <w:noProof/>
                  <w:sz w:val="20"/>
                  <w:szCs w:val="20"/>
                  <w:lang w:eastAsia="cs-CZ"/>
                </w:rPr>
                <w:delText>C</w:delText>
              </w:r>
              <w:r w:rsidR="001E284F" w:rsidRPr="000712BB">
                <w:rPr>
                  <w:rFonts w:ascii="Times New Roman" w:eastAsia="Times New Roman" w:hAnsi="Times New Roman"/>
                  <w:noProof/>
                  <w:sz w:val="20"/>
                  <w:szCs w:val="20"/>
                  <w:lang w:eastAsia="cs-CZ"/>
                </w:rPr>
                <w:delText>hmura</w:delText>
              </w:r>
              <w:r w:rsidR="000613D4" w:rsidRPr="000712BB">
                <w:rPr>
                  <w:rFonts w:ascii="Times New Roman" w:eastAsia="Times New Roman" w:hAnsi="Times New Roman"/>
                  <w:noProof/>
                  <w:sz w:val="20"/>
                  <w:szCs w:val="20"/>
                  <w:lang w:eastAsia="cs-CZ"/>
                </w:rPr>
                <w:delText>, M</w:delText>
              </w:r>
              <w:r w:rsidR="001E284F" w:rsidRPr="000712BB">
                <w:rPr>
                  <w:rFonts w:ascii="Times New Roman" w:eastAsia="Times New Roman" w:hAnsi="Times New Roman"/>
                  <w:noProof/>
                  <w:sz w:val="20"/>
                  <w:szCs w:val="20"/>
                  <w:lang w:eastAsia="cs-CZ"/>
                </w:rPr>
                <w:delText>.</w:delText>
              </w:r>
              <w:r w:rsidR="000613D4" w:rsidRPr="000712BB">
                <w:rPr>
                  <w:rFonts w:ascii="Times New Roman" w:eastAsia="Times New Roman" w:hAnsi="Times New Roman"/>
                  <w:noProof/>
                  <w:sz w:val="20"/>
                  <w:szCs w:val="20"/>
                  <w:lang w:eastAsia="cs-CZ"/>
                </w:rPr>
                <w:delText xml:space="preserve">, </w:delText>
              </w:r>
              <w:r w:rsidRPr="000712BB">
                <w:rPr>
                  <w:rFonts w:ascii="Times New Roman" w:eastAsia="Times New Roman" w:hAnsi="Times New Roman"/>
                  <w:noProof/>
                  <w:sz w:val="20"/>
                  <w:szCs w:val="20"/>
                  <w:lang w:eastAsia="cs-CZ"/>
                </w:rPr>
                <w:delText>N</w:delText>
              </w:r>
              <w:r w:rsidR="001E284F" w:rsidRPr="000712BB">
                <w:rPr>
                  <w:rFonts w:ascii="Times New Roman" w:eastAsia="Times New Roman" w:hAnsi="Times New Roman"/>
                  <w:noProof/>
                  <w:sz w:val="20"/>
                  <w:szCs w:val="20"/>
                  <w:lang w:eastAsia="cs-CZ"/>
                </w:rPr>
                <w:delText>agyová,</w:delText>
              </w:r>
              <w:r w:rsidR="000613D4" w:rsidRPr="000712BB">
                <w:rPr>
                  <w:rFonts w:ascii="Times New Roman" w:eastAsia="Times New Roman" w:hAnsi="Times New Roman"/>
                  <w:noProof/>
                  <w:sz w:val="20"/>
                  <w:szCs w:val="20"/>
                  <w:lang w:eastAsia="cs-CZ"/>
                </w:rPr>
                <w:delText xml:space="preserve"> I</w:delText>
              </w:r>
              <w:r w:rsidR="001E284F" w:rsidRPr="000712BB">
                <w:rPr>
                  <w:rFonts w:ascii="Times New Roman" w:eastAsia="Times New Roman" w:hAnsi="Times New Roman"/>
                  <w:noProof/>
                  <w:sz w:val="20"/>
                  <w:szCs w:val="20"/>
                  <w:lang w:eastAsia="cs-CZ"/>
                </w:rPr>
                <w:delText>.,</w:delText>
              </w:r>
              <w:r w:rsidRPr="000712BB">
                <w:rPr>
                  <w:rFonts w:ascii="Times New Roman" w:eastAsia="Times New Roman" w:hAnsi="Times New Roman"/>
                  <w:noProof/>
                  <w:sz w:val="20"/>
                  <w:szCs w:val="20"/>
                  <w:lang w:eastAsia="cs-CZ"/>
                </w:rPr>
                <w:delText xml:space="preserve"> </w:delText>
              </w:r>
              <w:r w:rsidR="001E284F" w:rsidRPr="000712BB">
                <w:rPr>
                  <w:rFonts w:ascii="Times New Roman" w:eastAsia="Times New Roman" w:hAnsi="Times New Roman"/>
                  <w:noProof/>
                  <w:sz w:val="20"/>
                  <w:szCs w:val="20"/>
                  <w:lang w:eastAsia="cs-CZ"/>
                </w:rPr>
                <w:delText>&amp;</w:delText>
              </w:r>
              <w:r w:rsidRPr="000712BB">
                <w:rPr>
                  <w:rFonts w:ascii="Times New Roman" w:eastAsia="Times New Roman" w:hAnsi="Times New Roman"/>
                  <w:noProof/>
                  <w:sz w:val="20"/>
                  <w:szCs w:val="20"/>
                  <w:lang w:eastAsia="cs-CZ"/>
                </w:rPr>
                <w:delText xml:space="preserve"> P</w:delText>
              </w:r>
              <w:r w:rsidR="001E284F" w:rsidRPr="000712BB">
                <w:rPr>
                  <w:rFonts w:ascii="Times New Roman" w:eastAsia="Times New Roman" w:hAnsi="Times New Roman"/>
                  <w:noProof/>
                  <w:sz w:val="20"/>
                  <w:szCs w:val="20"/>
                  <w:lang w:eastAsia="cs-CZ"/>
                </w:rPr>
                <w:delText>rextová, T</w:delText>
              </w:r>
              <w:r w:rsidR="000613D4" w:rsidRPr="000712BB">
                <w:rPr>
                  <w:rFonts w:ascii="Times New Roman" w:eastAsia="Times New Roman" w:hAnsi="Times New Roman"/>
                  <w:noProof/>
                  <w:sz w:val="20"/>
                  <w:szCs w:val="20"/>
                  <w:lang w:eastAsia="cs-CZ"/>
                </w:rPr>
                <w:delText>.</w:delText>
              </w:r>
              <w:r w:rsidR="001E284F" w:rsidRPr="000712BB">
                <w:rPr>
                  <w:rFonts w:ascii="Times New Roman" w:eastAsia="Times New Roman" w:hAnsi="Times New Roman"/>
                  <w:noProof/>
                  <w:sz w:val="20"/>
                  <w:szCs w:val="20"/>
                  <w:lang w:eastAsia="cs-CZ"/>
                </w:rPr>
                <w:delText xml:space="preserve"> (2016).</w:delText>
              </w:r>
              <w:r w:rsidR="000613D4" w:rsidRPr="000712BB">
                <w:rPr>
                  <w:rFonts w:ascii="Times New Roman" w:eastAsia="Times New Roman" w:hAnsi="Times New Roman"/>
                  <w:noProof/>
                  <w:sz w:val="20"/>
                  <w:szCs w:val="20"/>
                  <w:lang w:eastAsia="cs-CZ"/>
                </w:rPr>
                <w:delText xml:space="preserve"> </w:delText>
              </w:r>
              <w:r w:rsidRPr="000712BB">
                <w:rPr>
                  <w:rFonts w:ascii="Times New Roman" w:eastAsia="Times New Roman" w:hAnsi="Times New Roman"/>
                  <w:i/>
                  <w:iCs/>
                  <w:noProof/>
                  <w:sz w:val="20"/>
                  <w:szCs w:val="20"/>
                  <w:lang w:eastAsia="cs-CZ"/>
                </w:rPr>
                <w:delText xml:space="preserve">The Conceptual Bases for Designing Module </w:delText>
              </w:r>
              <w:r w:rsidR="000613D4" w:rsidRPr="000712BB">
                <w:rPr>
                  <w:rFonts w:ascii="Times New Roman" w:eastAsia="Times New Roman" w:hAnsi="Times New Roman"/>
                  <w:i/>
                  <w:iCs/>
                  <w:noProof/>
                  <w:sz w:val="20"/>
                  <w:szCs w:val="20"/>
                  <w:lang w:eastAsia="cs-CZ"/>
                </w:rPr>
                <w:delText>„</w:delText>
              </w:r>
              <w:r w:rsidRPr="000712BB">
                <w:rPr>
                  <w:rFonts w:ascii="Times New Roman" w:eastAsia="Times New Roman" w:hAnsi="Times New Roman"/>
                  <w:i/>
                  <w:iCs/>
                  <w:noProof/>
                  <w:sz w:val="20"/>
                  <w:szCs w:val="20"/>
                  <w:lang w:eastAsia="cs-CZ"/>
                </w:rPr>
                <w:delText xml:space="preserve">Tools for Adaptive Learning and Learning Styles" Within Mooc Course </w:delText>
              </w:r>
              <w:r w:rsidR="000613D4" w:rsidRPr="000712BB">
                <w:rPr>
                  <w:rFonts w:ascii="Times New Roman" w:eastAsia="Times New Roman" w:hAnsi="Times New Roman"/>
                  <w:i/>
                  <w:iCs/>
                  <w:noProof/>
                  <w:sz w:val="20"/>
                  <w:szCs w:val="20"/>
                  <w:lang w:eastAsia="cs-CZ"/>
                </w:rPr>
                <w:delText>„</w:delText>
              </w:r>
              <w:r w:rsidRPr="000712BB">
                <w:rPr>
                  <w:rFonts w:ascii="Times New Roman" w:eastAsia="Times New Roman" w:hAnsi="Times New Roman"/>
                  <w:i/>
                  <w:iCs/>
                  <w:noProof/>
                  <w:sz w:val="20"/>
                  <w:szCs w:val="20"/>
                  <w:lang w:eastAsia="cs-CZ"/>
                </w:rPr>
                <w:delText>Ict Tools for E-Learning".</w:delText>
              </w:r>
              <w:r w:rsidRPr="000712BB">
                <w:rPr>
                  <w:rFonts w:ascii="Times New Roman" w:eastAsia="Times New Roman" w:hAnsi="Times New Roman"/>
                  <w:noProof/>
                  <w:sz w:val="20"/>
                  <w:szCs w:val="20"/>
                  <w:lang w:eastAsia="cs-CZ"/>
                </w:rPr>
                <w:delText xml:space="preserve"> OPEN EDUCATIONAL E-ENVIRONMENT OF MODERN UNIVERSITY. Kyiv: Borys Grinchenko Kyiv University, (2), 34-40</w:delText>
              </w:r>
              <w:r w:rsidR="000613D4" w:rsidRPr="000712BB">
                <w:rPr>
                  <w:rFonts w:ascii="Times New Roman" w:eastAsia="Times New Roman" w:hAnsi="Times New Roman"/>
                  <w:noProof/>
                  <w:sz w:val="20"/>
                  <w:szCs w:val="20"/>
                  <w:lang w:eastAsia="cs-CZ"/>
                </w:rPr>
                <w:delText xml:space="preserve">. </w:delText>
              </w:r>
              <w:r w:rsidRPr="000712BB">
                <w:rPr>
                  <w:rFonts w:ascii="Times New Roman" w:eastAsia="Times New Roman" w:hAnsi="Times New Roman"/>
                  <w:noProof/>
                  <w:sz w:val="20"/>
                  <w:szCs w:val="20"/>
                  <w:lang w:eastAsia="cs-CZ"/>
                </w:rPr>
                <w:delText>ISSN 24140325. doi:</w:delText>
              </w:r>
              <w:r w:rsidR="0027356F" w:rsidRPr="000712BB">
                <w:rPr>
                  <w:rFonts w:ascii="Times New Roman" w:eastAsia="Times New Roman" w:hAnsi="Times New Roman"/>
                  <w:noProof/>
                  <w:sz w:val="20"/>
                  <w:szCs w:val="20"/>
                  <w:lang w:eastAsia="cs-CZ"/>
                </w:rPr>
                <w:delText xml:space="preserve"> </w:delText>
              </w:r>
              <w:r w:rsidRPr="000712BB">
                <w:rPr>
                  <w:rFonts w:ascii="Times New Roman" w:eastAsia="Times New Roman" w:hAnsi="Times New Roman"/>
                  <w:noProof/>
                  <w:sz w:val="20"/>
                  <w:szCs w:val="20"/>
                  <w:lang w:eastAsia="cs-CZ"/>
                </w:rPr>
                <w:delText>10.28925/2414-0325.2016.2t3440 (ERIH PLUS, autorský podíl 20 %)</w:delText>
              </w:r>
            </w:del>
          </w:p>
          <w:p w14:paraId="7C13734B" w14:textId="77777777" w:rsidR="001E284F" w:rsidRPr="000712BB" w:rsidRDefault="00A43842" w:rsidP="001E284F">
            <w:pPr>
              <w:pStyle w:val="Bibliografie"/>
              <w:spacing w:before="60" w:after="0" w:line="240" w:lineRule="auto"/>
              <w:jc w:val="both"/>
              <w:rPr>
                <w:del w:id="16943" w:author="Jana Martincová" w:date="2023-06-01T08:06:00Z"/>
                <w:rFonts w:ascii="Times New Roman" w:eastAsia="Times New Roman" w:hAnsi="Times New Roman"/>
                <w:noProof/>
                <w:sz w:val="20"/>
                <w:szCs w:val="20"/>
                <w:lang w:eastAsia="cs-CZ"/>
              </w:rPr>
            </w:pPr>
            <w:del w:id="16944" w:author="Jana Martincová" w:date="2023-06-01T08:06:00Z">
              <w:r w:rsidRPr="000712BB">
                <w:rPr>
                  <w:rFonts w:ascii="Times New Roman" w:eastAsia="Times New Roman" w:hAnsi="Times New Roman"/>
                  <w:noProof/>
                  <w:sz w:val="20"/>
                  <w:szCs w:val="20"/>
                  <w:lang w:eastAsia="cs-CZ"/>
                </w:rPr>
                <w:delText>M</w:delText>
              </w:r>
              <w:r w:rsidR="001E284F" w:rsidRPr="000712BB">
                <w:rPr>
                  <w:rFonts w:ascii="Times New Roman" w:eastAsia="Times New Roman" w:hAnsi="Times New Roman"/>
                  <w:noProof/>
                  <w:sz w:val="20"/>
                  <w:szCs w:val="20"/>
                  <w:lang w:eastAsia="cs-CZ"/>
                </w:rPr>
                <w:delText>alach</w:delText>
              </w:r>
              <w:r w:rsidRPr="000712BB">
                <w:rPr>
                  <w:rFonts w:ascii="Times New Roman" w:eastAsia="Times New Roman" w:hAnsi="Times New Roman"/>
                  <w:noProof/>
                  <w:sz w:val="20"/>
                  <w:szCs w:val="20"/>
                  <w:lang w:eastAsia="cs-CZ"/>
                </w:rPr>
                <w:delText>, J</w:delText>
              </w:r>
              <w:r w:rsidR="001E284F" w:rsidRPr="000712BB">
                <w:rPr>
                  <w:rFonts w:ascii="Times New Roman" w:eastAsia="Times New Roman" w:hAnsi="Times New Roman"/>
                  <w:noProof/>
                  <w:sz w:val="20"/>
                  <w:szCs w:val="20"/>
                  <w:lang w:eastAsia="cs-CZ"/>
                </w:rPr>
                <w:delText>.</w:delText>
              </w:r>
              <w:r w:rsidRPr="000712BB">
                <w:rPr>
                  <w:rFonts w:ascii="Times New Roman" w:eastAsia="Times New Roman" w:hAnsi="Times New Roman"/>
                  <w:noProof/>
                  <w:sz w:val="20"/>
                  <w:szCs w:val="20"/>
                  <w:lang w:eastAsia="cs-CZ"/>
                </w:rPr>
                <w:delText>, K</w:delText>
              </w:r>
              <w:r w:rsidR="001E284F" w:rsidRPr="000712BB">
                <w:rPr>
                  <w:rFonts w:ascii="Times New Roman" w:eastAsia="Times New Roman" w:hAnsi="Times New Roman"/>
                  <w:noProof/>
                  <w:sz w:val="20"/>
                  <w:szCs w:val="20"/>
                  <w:lang w:eastAsia="cs-CZ"/>
                </w:rPr>
                <w:delText>ostolányová,</w:delText>
              </w:r>
              <w:r w:rsidR="000613D4" w:rsidRPr="000712BB">
                <w:rPr>
                  <w:rFonts w:ascii="Times New Roman" w:eastAsia="Times New Roman" w:hAnsi="Times New Roman"/>
                  <w:noProof/>
                  <w:sz w:val="20"/>
                  <w:szCs w:val="20"/>
                  <w:lang w:eastAsia="cs-CZ"/>
                </w:rPr>
                <w:delText xml:space="preserve"> K</w:delText>
              </w:r>
              <w:r w:rsidR="001E284F" w:rsidRPr="000712BB">
                <w:rPr>
                  <w:rFonts w:ascii="Times New Roman" w:eastAsia="Times New Roman" w:hAnsi="Times New Roman"/>
                  <w:noProof/>
                  <w:sz w:val="20"/>
                  <w:szCs w:val="20"/>
                  <w:lang w:eastAsia="cs-CZ"/>
                </w:rPr>
                <w:delText>.</w:delText>
              </w:r>
              <w:r w:rsidRPr="000712BB">
                <w:rPr>
                  <w:rFonts w:ascii="Times New Roman" w:eastAsia="Times New Roman" w:hAnsi="Times New Roman"/>
                  <w:noProof/>
                  <w:sz w:val="20"/>
                  <w:szCs w:val="20"/>
                  <w:lang w:eastAsia="cs-CZ"/>
                </w:rPr>
                <w:delText>, C</w:delText>
              </w:r>
              <w:r w:rsidR="001E284F" w:rsidRPr="000712BB">
                <w:rPr>
                  <w:rFonts w:ascii="Times New Roman" w:eastAsia="Times New Roman" w:hAnsi="Times New Roman"/>
                  <w:noProof/>
                  <w:sz w:val="20"/>
                  <w:szCs w:val="20"/>
                  <w:lang w:eastAsia="cs-CZ"/>
                </w:rPr>
                <w:delText>hmura</w:delText>
              </w:r>
              <w:r w:rsidRPr="000712BB">
                <w:rPr>
                  <w:rFonts w:ascii="Times New Roman" w:eastAsia="Times New Roman" w:hAnsi="Times New Roman"/>
                  <w:noProof/>
                  <w:sz w:val="20"/>
                  <w:szCs w:val="20"/>
                  <w:lang w:eastAsia="cs-CZ"/>
                </w:rPr>
                <w:delText>,</w:delText>
              </w:r>
              <w:r w:rsidR="000613D4" w:rsidRPr="000712BB">
                <w:rPr>
                  <w:rFonts w:ascii="Times New Roman" w:eastAsia="Times New Roman" w:hAnsi="Times New Roman"/>
                  <w:noProof/>
                  <w:sz w:val="20"/>
                  <w:szCs w:val="20"/>
                  <w:lang w:eastAsia="cs-CZ"/>
                </w:rPr>
                <w:delText xml:space="preserve"> M</w:delText>
              </w:r>
              <w:r w:rsidR="001E284F" w:rsidRPr="000712BB">
                <w:rPr>
                  <w:rFonts w:ascii="Times New Roman" w:eastAsia="Times New Roman" w:hAnsi="Times New Roman"/>
                  <w:noProof/>
                  <w:sz w:val="20"/>
                  <w:szCs w:val="20"/>
                  <w:lang w:eastAsia="cs-CZ"/>
                </w:rPr>
                <w:delText>.</w:delText>
              </w:r>
              <w:r w:rsidR="000613D4" w:rsidRPr="000712BB">
                <w:rPr>
                  <w:rFonts w:ascii="Times New Roman" w:eastAsia="Times New Roman" w:hAnsi="Times New Roman"/>
                  <w:noProof/>
                  <w:sz w:val="20"/>
                  <w:szCs w:val="20"/>
                  <w:lang w:eastAsia="cs-CZ"/>
                </w:rPr>
                <w:delText>,</w:delText>
              </w:r>
              <w:r w:rsidRPr="000712BB">
                <w:rPr>
                  <w:rFonts w:ascii="Times New Roman" w:eastAsia="Times New Roman" w:hAnsi="Times New Roman"/>
                  <w:noProof/>
                  <w:sz w:val="20"/>
                  <w:szCs w:val="20"/>
                  <w:lang w:eastAsia="cs-CZ"/>
                </w:rPr>
                <w:delText xml:space="preserve"> </w:delText>
              </w:r>
              <w:r w:rsidR="001E284F" w:rsidRPr="000712BB">
                <w:rPr>
                  <w:rFonts w:ascii="Times New Roman" w:eastAsia="Times New Roman" w:hAnsi="Times New Roman"/>
                  <w:noProof/>
                  <w:sz w:val="20"/>
                  <w:szCs w:val="20"/>
                  <w:lang w:eastAsia="cs-CZ"/>
                </w:rPr>
                <w:delText>Szafrańska-Gajdzica</w:delText>
              </w:r>
              <w:r w:rsidR="000613D4" w:rsidRPr="000712BB">
                <w:rPr>
                  <w:rFonts w:ascii="Times New Roman" w:eastAsia="Times New Roman" w:hAnsi="Times New Roman"/>
                  <w:noProof/>
                  <w:sz w:val="20"/>
                  <w:szCs w:val="20"/>
                  <w:lang w:eastAsia="cs-CZ"/>
                </w:rPr>
                <w:delText>, A</w:delText>
              </w:r>
              <w:r w:rsidR="001E284F" w:rsidRPr="000712BB">
                <w:rPr>
                  <w:rFonts w:ascii="Times New Roman" w:eastAsia="Times New Roman" w:hAnsi="Times New Roman"/>
                  <w:noProof/>
                  <w:sz w:val="20"/>
                  <w:szCs w:val="20"/>
                  <w:lang w:eastAsia="cs-CZ"/>
                </w:rPr>
                <w:delText>., &amp;</w:delText>
              </w:r>
              <w:r w:rsidR="000613D4" w:rsidRPr="000712BB">
                <w:rPr>
                  <w:rFonts w:ascii="Times New Roman" w:eastAsia="Times New Roman" w:hAnsi="Times New Roman"/>
                  <w:noProof/>
                  <w:sz w:val="20"/>
                  <w:szCs w:val="20"/>
                  <w:lang w:eastAsia="cs-CZ"/>
                </w:rPr>
                <w:delText xml:space="preserve"> </w:delText>
              </w:r>
              <w:r w:rsidR="001E284F" w:rsidRPr="000712BB">
                <w:rPr>
                  <w:rFonts w:ascii="Times New Roman" w:eastAsia="Times New Roman" w:hAnsi="Times New Roman"/>
                  <w:noProof/>
                  <w:sz w:val="20"/>
                  <w:szCs w:val="20"/>
                  <w:lang w:eastAsia="cs-CZ"/>
                </w:rPr>
                <w:delText>Ogródska-Mazur, E</w:delText>
              </w:r>
              <w:r w:rsidR="000613D4" w:rsidRPr="000712BB">
                <w:rPr>
                  <w:rFonts w:ascii="Times New Roman" w:eastAsia="Times New Roman" w:hAnsi="Times New Roman"/>
                  <w:noProof/>
                  <w:sz w:val="20"/>
                  <w:szCs w:val="20"/>
                  <w:lang w:eastAsia="cs-CZ"/>
                </w:rPr>
                <w:delText>.</w:delText>
              </w:r>
              <w:r w:rsidR="001E284F" w:rsidRPr="000712BB">
                <w:rPr>
                  <w:rFonts w:ascii="Times New Roman" w:eastAsia="Times New Roman" w:hAnsi="Times New Roman"/>
                  <w:noProof/>
                  <w:sz w:val="20"/>
                  <w:szCs w:val="20"/>
                  <w:lang w:eastAsia="cs-CZ"/>
                </w:rPr>
                <w:delText xml:space="preserve"> (2016).</w:delText>
              </w:r>
              <w:r w:rsidR="000613D4" w:rsidRPr="000712BB">
                <w:rPr>
                  <w:rFonts w:ascii="Times New Roman" w:eastAsia="Times New Roman" w:hAnsi="Times New Roman"/>
                  <w:noProof/>
                  <w:sz w:val="20"/>
                  <w:szCs w:val="20"/>
                  <w:lang w:eastAsia="cs-CZ"/>
                </w:rPr>
                <w:delText xml:space="preserve"> </w:delText>
              </w:r>
              <w:r w:rsidRPr="000712BB">
                <w:rPr>
                  <w:rFonts w:ascii="Times New Roman" w:eastAsia="Times New Roman" w:hAnsi="Times New Roman"/>
                  <w:i/>
                  <w:iCs/>
                  <w:noProof/>
                  <w:sz w:val="20"/>
                  <w:szCs w:val="20"/>
                  <w:lang w:eastAsia="cs-CZ"/>
                </w:rPr>
                <w:delText xml:space="preserve">Social media at Czech and Polish universities: a comparative study. </w:delText>
              </w:r>
              <w:r w:rsidRPr="000712BB">
                <w:rPr>
                  <w:rFonts w:ascii="Times New Roman" w:eastAsia="Times New Roman" w:hAnsi="Times New Roman"/>
                  <w:noProof/>
                  <w:sz w:val="20"/>
                  <w:szCs w:val="20"/>
                  <w:lang w:eastAsia="cs-CZ"/>
                </w:rPr>
                <w:delText>ICTE Journal: international journal of information and communication technologies in education. Ostava: Ostravská univerzita, Pedagogická fakulta, 5(1), 40-57. ISSN 18053726. doi:</w:delText>
              </w:r>
              <w:r w:rsidR="0027356F" w:rsidRPr="000712BB">
                <w:rPr>
                  <w:rFonts w:ascii="Times New Roman" w:eastAsia="Times New Roman" w:hAnsi="Times New Roman"/>
                  <w:noProof/>
                  <w:sz w:val="20"/>
                  <w:szCs w:val="20"/>
                  <w:lang w:eastAsia="cs-CZ"/>
                </w:rPr>
                <w:delText xml:space="preserve"> </w:delText>
              </w:r>
              <w:r w:rsidRPr="000712BB">
                <w:rPr>
                  <w:rFonts w:ascii="Times New Roman" w:eastAsia="Times New Roman" w:hAnsi="Times New Roman"/>
                  <w:noProof/>
                  <w:sz w:val="20"/>
                  <w:szCs w:val="20"/>
                  <w:lang w:eastAsia="cs-CZ"/>
                </w:rPr>
                <w:delText>10.1515/ijicte-2016-0009 (ERIH PLUS, autorský podíl 20 %)</w:delText>
              </w:r>
            </w:del>
          </w:p>
          <w:p w14:paraId="113AF790" w14:textId="77777777" w:rsidR="000613D4" w:rsidRPr="000712BB" w:rsidRDefault="00A43842" w:rsidP="00371C5B">
            <w:pPr>
              <w:pStyle w:val="Bibliografie"/>
              <w:spacing w:before="60" w:after="0" w:line="240" w:lineRule="auto"/>
              <w:jc w:val="both"/>
              <w:rPr>
                <w:del w:id="16945" w:author="Jana Martincová" w:date="2023-06-01T08:06:00Z"/>
                <w:rFonts w:ascii="Times New Roman" w:eastAsia="Times New Roman" w:hAnsi="Times New Roman"/>
                <w:noProof/>
                <w:sz w:val="20"/>
                <w:szCs w:val="20"/>
                <w:lang w:eastAsia="cs-CZ"/>
              </w:rPr>
            </w:pPr>
            <w:del w:id="16946" w:author="Jana Martincová" w:date="2023-06-01T08:06:00Z">
              <w:r w:rsidRPr="000712BB">
                <w:rPr>
                  <w:rFonts w:ascii="Times New Roman" w:eastAsia="Times New Roman" w:hAnsi="Times New Roman"/>
                  <w:noProof/>
                  <w:sz w:val="20"/>
                  <w:szCs w:val="20"/>
                  <w:lang w:eastAsia="cs-CZ"/>
                </w:rPr>
                <w:delText>M</w:delText>
              </w:r>
              <w:r w:rsidR="001E284F" w:rsidRPr="000712BB">
                <w:rPr>
                  <w:rFonts w:ascii="Times New Roman" w:eastAsia="Times New Roman" w:hAnsi="Times New Roman"/>
                  <w:noProof/>
                  <w:sz w:val="20"/>
                  <w:szCs w:val="20"/>
                  <w:lang w:eastAsia="cs-CZ"/>
                </w:rPr>
                <w:delText>alach</w:delText>
              </w:r>
              <w:r w:rsidRPr="000712BB">
                <w:rPr>
                  <w:rFonts w:ascii="Times New Roman" w:eastAsia="Times New Roman" w:hAnsi="Times New Roman"/>
                  <w:noProof/>
                  <w:sz w:val="20"/>
                  <w:szCs w:val="20"/>
                  <w:lang w:eastAsia="cs-CZ"/>
                </w:rPr>
                <w:delText>, J</w:delText>
              </w:r>
              <w:r w:rsidR="001E284F" w:rsidRPr="000712BB">
                <w:rPr>
                  <w:rFonts w:ascii="Times New Roman" w:eastAsia="Times New Roman" w:hAnsi="Times New Roman"/>
                  <w:noProof/>
                  <w:sz w:val="20"/>
                  <w:szCs w:val="20"/>
                  <w:lang w:eastAsia="cs-CZ"/>
                </w:rPr>
                <w:delText>.</w:delText>
              </w:r>
              <w:r w:rsidRPr="000712BB">
                <w:rPr>
                  <w:rFonts w:ascii="Times New Roman" w:eastAsia="Times New Roman" w:hAnsi="Times New Roman"/>
                  <w:noProof/>
                  <w:sz w:val="20"/>
                  <w:szCs w:val="20"/>
                  <w:lang w:eastAsia="cs-CZ"/>
                </w:rPr>
                <w:delText>, K</w:delText>
              </w:r>
              <w:r w:rsidR="001E284F" w:rsidRPr="000712BB">
                <w:rPr>
                  <w:rFonts w:ascii="Times New Roman" w:eastAsia="Times New Roman" w:hAnsi="Times New Roman"/>
                  <w:noProof/>
                  <w:sz w:val="20"/>
                  <w:szCs w:val="20"/>
                  <w:lang w:eastAsia="cs-CZ"/>
                </w:rPr>
                <w:delText>ostolányová</w:delText>
              </w:r>
              <w:r w:rsidRPr="000712BB">
                <w:rPr>
                  <w:rFonts w:ascii="Times New Roman" w:eastAsia="Times New Roman" w:hAnsi="Times New Roman"/>
                  <w:noProof/>
                  <w:sz w:val="20"/>
                  <w:szCs w:val="20"/>
                  <w:lang w:eastAsia="cs-CZ"/>
                </w:rPr>
                <w:delText>,</w:delText>
              </w:r>
              <w:r w:rsidR="000613D4" w:rsidRPr="000712BB">
                <w:rPr>
                  <w:rFonts w:ascii="Times New Roman" w:eastAsia="Times New Roman" w:hAnsi="Times New Roman"/>
                  <w:noProof/>
                  <w:sz w:val="20"/>
                  <w:szCs w:val="20"/>
                  <w:lang w:eastAsia="cs-CZ"/>
                </w:rPr>
                <w:delText xml:space="preserve"> K</w:delText>
              </w:r>
              <w:r w:rsidR="001E284F" w:rsidRPr="000712BB">
                <w:rPr>
                  <w:rFonts w:ascii="Times New Roman" w:eastAsia="Times New Roman" w:hAnsi="Times New Roman"/>
                  <w:noProof/>
                  <w:sz w:val="20"/>
                  <w:szCs w:val="20"/>
                  <w:lang w:eastAsia="cs-CZ"/>
                </w:rPr>
                <w:delText>.</w:delText>
              </w:r>
              <w:r w:rsidR="000613D4" w:rsidRPr="000712BB">
                <w:rPr>
                  <w:rFonts w:ascii="Times New Roman" w:eastAsia="Times New Roman" w:hAnsi="Times New Roman"/>
                  <w:noProof/>
                  <w:sz w:val="20"/>
                  <w:szCs w:val="20"/>
                  <w:lang w:eastAsia="cs-CZ"/>
                </w:rPr>
                <w:delText>, C</w:delText>
              </w:r>
              <w:r w:rsidR="001E284F" w:rsidRPr="000712BB">
                <w:rPr>
                  <w:rFonts w:ascii="Times New Roman" w:eastAsia="Times New Roman" w:hAnsi="Times New Roman"/>
                  <w:noProof/>
                  <w:sz w:val="20"/>
                  <w:szCs w:val="20"/>
                  <w:lang w:eastAsia="cs-CZ"/>
                </w:rPr>
                <w:delText>hmura</w:delText>
              </w:r>
              <w:r w:rsidR="000613D4" w:rsidRPr="000712BB">
                <w:rPr>
                  <w:rFonts w:ascii="Times New Roman" w:eastAsia="Times New Roman" w:hAnsi="Times New Roman"/>
                  <w:noProof/>
                  <w:sz w:val="20"/>
                  <w:szCs w:val="20"/>
                  <w:lang w:eastAsia="cs-CZ"/>
                </w:rPr>
                <w:delText xml:space="preserve">, </w:delText>
              </w:r>
              <w:r w:rsidRPr="000712BB">
                <w:rPr>
                  <w:rFonts w:ascii="Times New Roman" w:eastAsia="Times New Roman" w:hAnsi="Times New Roman"/>
                  <w:noProof/>
                  <w:sz w:val="20"/>
                  <w:szCs w:val="20"/>
                  <w:lang w:eastAsia="cs-CZ"/>
                </w:rPr>
                <w:delText>M</w:delText>
              </w:r>
              <w:r w:rsidR="001E284F" w:rsidRPr="000712BB">
                <w:rPr>
                  <w:rFonts w:ascii="Times New Roman" w:eastAsia="Times New Roman" w:hAnsi="Times New Roman"/>
                  <w:noProof/>
                  <w:sz w:val="20"/>
                  <w:szCs w:val="20"/>
                  <w:lang w:eastAsia="cs-CZ"/>
                </w:rPr>
                <w:delText>.</w:delText>
              </w:r>
              <w:r w:rsidR="000613D4" w:rsidRPr="000712BB">
                <w:rPr>
                  <w:rFonts w:ascii="Times New Roman" w:eastAsia="Times New Roman" w:hAnsi="Times New Roman"/>
                  <w:noProof/>
                  <w:sz w:val="20"/>
                  <w:szCs w:val="20"/>
                  <w:lang w:eastAsia="cs-CZ"/>
                </w:rPr>
                <w:delText xml:space="preserve">, </w:delText>
              </w:r>
              <w:r w:rsidRPr="000712BB">
                <w:rPr>
                  <w:rFonts w:ascii="Times New Roman" w:eastAsia="Times New Roman" w:hAnsi="Times New Roman"/>
                  <w:noProof/>
                  <w:sz w:val="20"/>
                  <w:szCs w:val="20"/>
                  <w:lang w:eastAsia="cs-CZ"/>
                </w:rPr>
                <w:delText>N</w:delText>
              </w:r>
              <w:r w:rsidR="001E284F" w:rsidRPr="000712BB">
                <w:rPr>
                  <w:rFonts w:ascii="Times New Roman" w:eastAsia="Times New Roman" w:hAnsi="Times New Roman"/>
                  <w:noProof/>
                  <w:sz w:val="20"/>
                  <w:szCs w:val="20"/>
                  <w:lang w:eastAsia="cs-CZ"/>
                </w:rPr>
                <w:delText>agyová,</w:delText>
              </w:r>
              <w:r w:rsidR="000613D4" w:rsidRPr="000712BB">
                <w:rPr>
                  <w:rFonts w:ascii="Times New Roman" w:eastAsia="Times New Roman" w:hAnsi="Times New Roman"/>
                  <w:noProof/>
                  <w:sz w:val="20"/>
                  <w:szCs w:val="20"/>
                  <w:lang w:eastAsia="cs-CZ"/>
                </w:rPr>
                <w:delText xml:space="preserve"> I</w:delText>
              </w:r>
              <w:r w:rsidR="001E284F" w:rsidRPr="000712BB">
                <w:rPr>
                  <w:rFonts w:ascii="Times New Roman" w:eastAsia="Times New Roman" w:hAnsi="Times New Roman"/>
                  <w:noProof/>
                  <w:sz w:val="20"/>
                  <w:szCs w:val="20"/>
                  <w:lang w:eastAsia="cs-CZ"/>
                </w:rPr>
                <w:delText>.,</w:delText>
              </w:r>
              <w:r w:rsidRPr="000712BB">
                <w:rPr>
                  <w:rFonts w:ascii="Times New Roman" w:eastAsia="Times New Roman" w:hAnsi="Times New Roman"/>
                  <w:noProof/>
                  <w:sz w:val="20"/>
                  <w:szCs w:val="20"/>
                  <w:lang w:eastAsia="cs-CZ"/>
                </w:rPr>
                <w:delText xml:space="preserve"> </w:delText>
              </w:r>
              <w:r w:rsidR="001E284F" w:rsidRPr="000712BB">
                <w:rPr>
                  <w:rFonts w:ascii="Times New Roman" w:eastAsia="Times New Roman" w:hAnsi="Times New Roman"/>
                  <w:noProof/>
                  <w:sz w:val="20"/>
                  <w:szCs w:val="20"/>
                  <w:lang w:eastAsia="cs-CZ"/>
                </w:rPr>
                <w:delText>&amp;</w:delText>
              </w:r>
              <w:r w:rsidRPr="000712BB">
                <w:rPr>
                  <w:rFonts w:ascii="Times New Roman" w:eastAsia="Times New Roman" w:hAnsi="Times New Roman"/>
                  <w:noProof/>
                  <w:sz w:val="20"/>
                  <w:szCs w:val="20"/>
                  <w:lang w:eastAsia="cs-CZ"/>
                </w:rPr>
                <w:delText xml:space="preserve"> P</w:delText>
              </w:r>
              <w:r w:rsidR="001E284F" w:rsidRPr="000712BB">
                <w:rPr>
                  <w:rFonts w:ascii="Times New Roman" w:eastAsia="Times New Roman" w:hAnsi="Times New Roman"/>
                  <w:noProof/>
                  <w:sz w:val="20"/>
                  <w:szCs w:val="20"/>
                  <w:lang w:eastAsia="cs-CZ"/>
                </w:rPr>
                <w:delText>rextová, T</w:delText>
              </w:r>
              <w:r w:rsidR="000613D4" w:rsidRPr="000712BB">
                <w:rPr>
                  <w:rFonts w:ascii="Times New Roman" w:eastAsia="Times New Roman" w:hAnsi="Times New Roman"/>
                  <w:noProof/>
                  <w:sz w:val="20"/>
                  <w:szCs w:val="20"/>
                  <w:lang w:eastAsia="cs-CZ"/>
                </w:rPr>
                <w:delText>.</w:delText>
              </w:r>
              <w:r w:rsidR="001E284F" w:rsidRPr="000712BB">
                <w:rPr>
                  <w:rFonts w:ascii="Times New Roman" w:eastAsia="Times New Roman" w:hAnsi="Times New Roman"/>
                  <w:noProof/>
                  <w:sz w:val="20"/>
                  <w:szCs w:val="20"/>
                  <w:lang w:eastAsia="cs-CZ"/>
                </w:rPr>
                <w:delText xml:space="preserve"> (2016).</w:delText>
              </w:r>
              <w:r w:rsidR="000613D4" w:rsidRPr="000712BB">
                <w:rPr>
                  <w:rFonts w:ascii="Times New Roman" w:eastAsia="Times New Roman" w:hAnsi="Times New Roman"/>
                  <w:noProof/>
                  <w:sz w:val="20"/>
                  <w:szCs w:val="20"/>
                  <w:lang w:eastAsia="cs-CZ"/>
                </w:rPr>
                <w:delText xml:space="preserve"> </w:delText>
              </w:r>
              <w:r w:rsidRPr="000712BB">
                <w:rPr>
                  <w:rFonts w:ascii="Times New Roman" w:eastAsia="Times New Roman" w:hAnsi="Times New Roman"/>
                  <w:i/>
                  <w:iCs/>
                  <w:noProof/>
                  <w:sz w:val="20"/>
                  <w:szCs w:val="20"/>
                  <w:lang w:eastAsia="cs-CZ"/>
                </w:rPr>
                <w:delText xml:space="preserve">Objectives and Content of E-module </w:delText>
              </w:r>
              <w:r w:rsidR="000613D4" w:rsidRPr="000712BB">
                <w:rPr>
                  <w:rFonts w:ascii="Times New Roman" w:eastAsia="Times New Roman" w:hAnsi="Times New Roman"/>
                  <w:i/>
                  <w:iCs/>
                  <w:noProof/>
                  <w:sz w:val="20"/>
                  <w:szCs w:val="20"/>
                  <w:lang w:eastAsia="cs-CZ"/>
                </w:rPr>
                <w:delText>„</w:delText>
              </w:r>
              <w:r w:rsidRPr="000712BB">
                <w:rPr>
                  <w:rFonts w:ascii="Times New Roman" w:eastAsia="Times New Roman" w:hAnsi="Times New Roman"/>
                  <w:i/>
                  <w:iCs/>
                  <w:noProof/>
                  <w:sz w:val="20"/>
                  <w:szCs w:val="20"/>
                  <w:lang w:eastAsia="cs-CZ"/>
                </w:rPr>
                <w:delText xml:space="preserve">Tools for Adaptive Learning. Learning Styles” within the MOOC Course </w:delText>
              </w:r>
              <w:r w:rsidR="000613D4" w:rsidRPr="000712BB">
                <w:rPr>
                  <w:rFonts w:ascii="Times New Roman" w:eastAsia="Times New Roman" w:hAnsi="Times New Roman"/>
                  <w:i/>
                  <w:iCs/>
                  <w:noProof/>
                  <w:sz w:val="20"/>
                  <w:szCs w:val="20"/>
                  <w:lang w:eastAsia="cs-CZ"/>
                </w:rPr>
                <w:delText>„</w:delText>
              </w:r>
              <w:r w:rsidRPr="000712BB">
                <w:rPr>
                  <w:rFonts w:ascii="Times New Roman" w:eastAsia="Times New Roman" w:hAnsi="Times New Roman"/>
                  <w:i/>
                  <w:iCs/>
                  <w:noProof/>
                  <w:sz w:val="20"/>
                  <w:szCs w:val="20"/>
                  <w:lang w:eastAsia="cs-CZ"/>
                </w:rPr>
                <w:delText>ICT Tools for E-learning”</w:delText>
              </w:r>
              <w:r w:rsidRPr="000712BB">
                <w:rPr>
                  <w:rFonts w:ascii="Times New Roman" w:eastAsia="Times New Roman" w:hAnsi="Times New Roman"/>
                  <w:noProof/>
                  <w:sz w:val="20"/>
                  <w:szCs w:val="20"/>
                  <w:lang w:eastAsia="cs-CZ"/>
                </w:rPr>
                <w:delText xml:space="preserve">. International Journal of Research in E-learning. Katowice-Cieszyn: Wydawnictwo Uniwersytetu Śląskiego, 2(1), 28-48. ISSN 24512583. Dostupné z: </w:delText>
              </w:r>
              <w:r w:rsidR="00CB0C2D">
                <w:fldChar w:fldCharType="begin"/>
              </w:r>
              <w:r w:rsidR="00CB0C2D">
                <w:delInstrText xml:space="preserve"> HYPERLINK "http://cejsh.icm.edu.pl/cejsh/element/bwmeta1.element.desklight-6579aa75-09bf-44ac-8171-90b3775582eb?q=bwmeta1.element.cejsh-56d20e46-6e2b-40af-a5db-2040c13b4421;2&amp;qt=CHILDREN-STATELESS" </w:delInstrText>
              </w:r>
              <w:r w:rsidR="00CB0C2D">
                <w:fldChar w:fldCharType="separate"/>
              </w:r>
              <w:r w:rsidRPr="000712BB">
                <w:rPr>
                  <w:rFonts w:ascii="Times New Roman" w:eastAsia="Times New Roman" w:hAnsi="Times New Roman"/>
                  <w:noProof/>
                  <w:sz w:val="20"/>
                  <w:szCs w:val="20"/>
                  <w:lang w:eastAsia="cs-CZ"/>
                </w:rPr>
                <w:delText>http://cejsh.icm.edu.pl/cejsh/element/bwmeta1.element.desklight-6579aa75-09bf-44ac-8171-90b3775582eb?q=bwmeta1.element.cejsh-56d20e46-6e2b-40af-a5db-2040c13b4421;2&amp;qt=CHILDREN-STATELESS</w:delText>
              </w:r>
              <w:r w:rsidR="00CB0C2D">
                <w:rPr>
                  <w:noProof/>
                  <w:sz w:val="20"/>
                  <w:szCs w:val="20"/>
                </w:rPr>
                <w:fldChar w:fldCharType="end"/>
              </w:r>
              <w:r w:rsidRPr="000712BB">
                <w:rPr>
                  <w:rFonts w:ascii="Times New Roman" w:eastAsia="Times New Roman" w:hAnsi="Times New Roman"/>
                  <w:noProof/>
                  <w:sz w:val="20"/>
                  <w:szCs w:val="20"/>
                  <w:lang w:eastAsia="cs-CZ"/>
                </w:rPr>
                <w:delText xml:space="preserve"> (ERIH PLUS, autorský podíl 20 %)</w:delText>
              </w:r>
            </w:del>
          </w:p>
          <w:p w14:paraId="1E3817C5" w14:textId="77777777" w:rsidR="000613D4" w:rsidRPr="000712BB" w:rsidRDefault="00A43842" w:rsidP="00371C5B">
            <w:pPr>
              <w:pStyle w:val="Bibliografie"/>
              <w:spacing w:before="60" w:after="0" w:line="240" w:lineRule="auto"/>
              <w:jc w:val="both"/>
              <w:rPr>
                <w:del w:id="16947" w:author="Jana Martincová" w:date="2023-06-01T08:06:00Z"/>
                <w:rFonts w:ascii="Times New Roman" w:eastAsia="Times New Roman" w:hAnsi="Times New Roman"/>
                <w:noProof/>
                <w:sz w:val="20"/>
                <w:szCs w:val="20"/>
                <w:lang w:eastAsia="cs-CZ"/>
              </w:rPr>
            </w:pPr>
            <w:del w:id="16948" w:author="Jana Martincová" w:date="2023-06-01T08:06:00Z">
              <w:r w:rsidRPr="000712BB">
                <w:rPr>
                  <w:rFonts w:ascii="Times New Roman" w:eastAsia="Times New Roman" w:hAnsi="Times New Roman"/>
                  <w:noProof/>
                  <w:sz w:val="20"/>
                  <w:szCs w:val="20"/>
                  <w:lang w:eastAsia="cs-CZ"/>
                </w:rPr>
                <w:delText>G</w:delText>
              </w:r>
              <w:r w:rsidR="001E284F" w:rsidRPr="000712BB">
                <w:rPr>
                  <w:rFonts w:ascii="Times New Roman" w:eastAsia="Times New Roman" w:hAnsi="Times New Roman"/>
                  <w:noProof/>
                  <w:sz w:val="20"/>
                  <w:szCs w:val="20"/>
                  <w:lang w:eastAsia="cs-CZ"/>
                </w:rPr>
                <w:delText>ajdzica</w:delText>
              </w:r>
              <w:r w:rsidRPr="000712BB">
                <w:rPr>
                  <w:rFonts w:ascii="Times New Roman" w:eastAsia="Times New Roman" w:hAnsi="Times New Roman"/>
                  <w:noProof/>
                  <w:sz w:val="20"/>
                  <w:szCs w:val="20"/>
                  <w:lang w:eastAsia="cs-CZ"/>
                </w:rPr>
                <w:delText>, A</w:delText>
              </w:r>
              <w:r w:rsidR="001E284F" w:rsidRPr="000712BB">
                <w:rPr>
                  <w:rFonts w:ascii="Times New Roman" w:eastAsia="Times New Roman" w:hAnsi="Times New Roman"/>
                  <w:noProof/>
                  <w:sz w:val="20"/>
                  <w:szCs w:val="20"/>
                  <w:lang w:eastAsia="cs-CZ"/>
                </w:rPr>
                <w:delText>.</w:delText>
              </w:r>
              <w:r w:rsidRPr="000712BB">
                <w:rPr>
                  <w:rFonts w:ascii="Times New Roman" w:eastAsia="Times New Roman" w:hAnsi="Times New Roman"/>
                  <w:noProof/>
                  <w:sz w:val="20"/>
                  <w:szCs w:val="20"/>
                  <w:lang w:eastAsia="cs-CZ"/>
                </w:rPr>
                <w:delText xml:space="preserve">, </w:delText>
              </w:r>
              <w:r w:rsidR="001E284F" w:rsidRPr="000712BB">
                <w:rPr>
                  <w:rFonts w:ascii="Times New Roman" w:eastAsia="Times New Roman" w:hAnsi="Times New Roman"/>
                  <w:noProof/>
                  <w:sz w:val="20"/>
                  <w:szCs w:val="20"/>
                  <w:lang w:eastAsia="cs-CZ"/>
                </w:rPr>
                <w:delText xml:space="preserve">Ogródzka-Mazur, </w:delText>
              </w:r>
              <w:r w:rsidR="000613D4" w:rsidRPr="000712BB">
                <w:rPr>
                  <w:rFonts w:ascii="Times New Roman" w:eastAsia="Times New Roman" w:hAnsi="Times New Roman"/>
                  <w:noProof/>
                  <w:sz w:val="20"/>
                  <w:szCs w:val="20"/>
                  <w:lang w:eastAsia="cs-CZ"/>
                </w:rPr>
                <w:delText>E</w:delText>
              </w:r>
              <w:r w:rsidR="001E284F" w:rsidRPr="000712BB">
                <w:rPr>
                  <w:rFonts w:ascii="Times New Roman" w:eastAsia="Times New Roman" w:hAnsi="Times New Roman"/>
                  <w:noProof/>
                  <w:sz w:val="20"/>
                  <w:szCs w:val="20"/>
                  <w:lang w:eastAsia="cs-CZ"/>
                </w:rPr>
                <w:delText>.</w:delText>
              </w:r>
              <w:r w:rsidRPr="000712BB">
                <w:rPr>
                  <w:rFonts w:ascii="Times New Roman" w:eastAsia="Times New Roman" w:hAnsi="Times New Roman"/>
                  <w:noProof/>
                  <w:sz w:val="20"/>
                  <w:szCs w:val="20"/>
                  <w:lang w:eastAsia="cs-CZ"/>
                </w:rPr>
                <w:delText xml:space="preserve">, </w:delText>
              </w:r>
              <w:r w:rsidR="000613D4" w:rsidRPr="000712BB">
                <w:rPr>
                  <w:rFonts w:ascii="Times New Roman" w:eastAsia="Times New Roman" w:hAnsi="Times New Roman"/>
                  <w:noProof/>
                  <w:sz w:val="20"/>
                  <w:szCs w:val="20"/>
                  <w:lang w:eastAsia="cs-CZ"/>
                </w:rPr>
                <w:delText>C</w:delText>
              </w:r>
              <w:r w:rsidR="001E284F" w:rsidRPr="000712BB">
                <w:rPr>
                  <w:rFonts w:ascii="Times New Roman" w:eastAsia="Times New Roman" w:hAnsi="Times New Roman"/>
                  <w:noProof/>
                  <w:sz w:val="20"/>
                  <w:szCs w:val="20"/>
                  <w:lang w:eastAsia="cs-CZ"/>
                </w:rPr>
                <w:delText>hmura</w:delText>
              </w:r>
              <w:r w:rsidR="000613D4" w:rsidRPr="000712BB">
                <w:rPr>
                  <w:rFonts w:ascii="Times New Roman" w:eastAsia="Times New Roman" w:hAnsi="Times New Roman"/>
                  <w:noProof/>
                  <w:sz w:val="20"/>
                  <w:szCs w:val="20"/>
                  <w:lang w:eastAsia="cs-CZ"/>
                </w:rPr>
                <w:delText xml:space="preserve">, </w:delText>
              </w:r>
              <w:r w:rsidRPr="000712BB">
                <w:rPr>
                  <w:rFonts w:ascii="Times New Roman" w:eastAsia="Times New Roman" w:hAnsi="Times New Roman"/>
                  <w:noProof/>
                  <w:sz w:val="20"/>
                  <w:szCs w:val="20"/>
                  <w:lang w:eastAsia="cs-CZ"/>
                </w:rPr>
                <w:delText>M</w:delText>
              </w:r>
              <w:r w:rsidR="001E284F" w:rsidRPr="000712BB">
                <w:rPr>
                  <w:rFonts w:ascii="Times New Roman" w:eastAsia="Times New Roman" w:hAnsi="Times New Roman"/>
                  <w:noProof/>
                  <w:sz w:val="20"/>
                  <w:szCs w:val="20"/>
                  <w:lang w:eastAsia="cs-CZ"/>
                </w:rPr>
                <w:delText>.,</w:delText>
              </w:r>
              <w:r w:rsidRPr="000712BB">
                <w:rPr>
                  <w:rFonts w:ascii="Times New Roman" w:eastAsia="Times New Roman" w:hAnsi="Times New Roman"/>
                  <w:noProof/>
                  <w:sz w:val="20"/>
                  <w:szCs w:val="20"/>
                  <w:lang w:eastAsia="cs-CZ"/>
                </w:rPr>
                <w:delText xml:space="preserve"> </w:delText>
              </w:r>
              <w:r w:rsidR="001E284F" w:rsidRPr="000712BB">
                <w:rPr>
                  <w:rFonts w:ascii="Times New Roman" w:eastAsia="Times New Roman" w:hAnsi="Times New Roman"/>
                  <w:noProof/>
                  <w:sz w:val="20"/>
                  <w:szCs w:val="20"/>
                  <w:lang w:eastAsia="cs-CZ"/>
                </w:rPr>
                <w:delText xml:space="preserve">&amp; </w:delText>
              </w:r>
              <w:r w:rsidRPr="000712BB">
                <w:rPr>
                  <w:rFonts w:ascii="Times New Roman" w:eastAsia="Times New Roman" w:hAnsi="Times New Roman"/>
                  <w:noProof/>
                  <w:sz w:val="20"/>
                  <w:szCs w:val="20"/>
                  <w:lang w:eastAsia="cs-CZ"/>
                </w:rPr>
                <w:delText>M</w:delText>
              </w:r>
              <w:r w:rsidR="001E284F" w:rsidRPr="000712BB">
                <w:rPr>
                  <w:rFonts w:ascii="Times New Roman" w:eastAsia="Times New Roman" w:hAnsi="Times New Roman"/>
                  <w:noProof/>
                  <w:sz w:val="20"/>
                  <w:szCs w:val="20"/>
                  <w:lang w:eastAsia="cs-CZ"/>
                </w:rPr>
                <w:delText>alach, J</w:delText>
              </w:r>
              <w:r w:rsidRPr="000712BB">
                <w:rPr>
                  <w:rFonts w:ascii="Times New Roman" w:eastAsia="Times New Roman" w:hAnsi="Times New Roman"/>
                  <w:noProof/>
                  <w:sz w:val="20"/>
                  <w:szCs w:val="20"/>
                  <w:lang w:eastAsia="cs-CZ"/>
                </w:rPr>
                <w:delText>.</w:delText>
              </w:r>
              <w:r w:rsidR="001E284F" w:rsidRPr="000712BB">
                <w:rPr>
                  <w:rFonts w:ascii="Times New Roman" w:eastAsia="Times New Roman" w:hAnsi="Times New Roman"/>
                  <w:noProof/>
                  <w:sz w:val="20"/>
                  <w:szCs w:val="20"/>
                  <w:lang w:eastAsia="cs-CZ"/>
                </w:rPr>
                <w:delText xml:space="preserve"> (2015).</w:delText>
              </w:r>
              <w:r w:rsidRPr="000712BB">
                <w:rPr>
                  <w:rFonts w:ascii="Times New Roman" w:eastAsia="Times New Roman" w:hAnsi="Times New Roman"/>
                  <w:noProof/>
                  <w:sz w:val="20"/>
                  <w:szCs w:val="20"/>
                  <w:lang w:eastAsia="cs-CZ"/>
                </w:rPr>
                <w:delText xml:space="preserve"> </w:delText>
              </w:r>
              <w:r w:rsidRPr="000712BB">
                <w:rPr>
                  <w:rFonts w:ascii="Times New Roman" w:eastAsia="Times New Roman" w:hAnsi="Times New Roman"/>
                  <w:i/>
                  <w:iCs/>
                  <w:noProof/>
                  <w:sz w:val="20"/>
                  <w:szCs w:val="20"/>
                  <w:lang w:eastAsia="cs-CZ"/>
                </w:rPr>
                <w:delText>Research Into Students’ ICT Competencies and Their Use in ICT at Selected Universities. A Polish – Czech Comparative Study.</w:delText>
              </w:r>
              <w:r w:rsidRPr="000712BB">
                <w:rPr>
                  <w:rFonts w:ascii="Times New Roman" w:eastAsia="Times New Roman" w:hAnsi="Times New Roman"/>
                  <w:noProof/>
                  <w:sz w:val="20"/>
                  <w:szCs w:val="20"/>
                  <w:lang w:eastAsia="cs-CZ"/>
                </w:rPr>
                <w:delText xml:space="preserve"> Studia Edukacyjne [online]. Poznaň: Wydawnictwo Naukowe UAM, 36, 365-379. ISSN 12336688. doi:</w:delText>
              </w:r>
              <w:r w:rsidR="0027356F" w:rsidRPr="000712BB">
                <w:rPr>
                  <w:rFonts w:ascii="Times New Roman" w:eastAsia="Times New Roman" w:hAnsi="Times New Roman"/>
                  <w:noProof/>
                  <w:sz w:val="20"/>
                  <w:szCs w:val="20"/>
                  <w:lang w:eastAsia="cs-CZ"/>
                </w:rPr>
                <w:delText xml:space="preserve"> </w:delText>
              </w:r>
              <w:r w:rsidRPr="000712BB">
                <w:rPr>
                  <w:rFonts w:ascii="Times New Roman" w:eastAsia="Times New Roman" w:hAnsi="Times New Roman"/>
                  <w:noProof/>
                  <w:sz w:val="20"/>
                  <w:szCs w:val="20"/>
                  <w:lang w:eastAsia="cs-CZ"/>
                </w:rPr>
                <w:delText>10.14746/se.2015.36.21 (ERIH PLUS, autorský podíl 25 %)</w:delText>
              </w:r>
            </w:del>
          </w:p>
          <w:p w14:paraId="68F4ACD7" w14:textId="77777777" w:rsidR="00CD60DD" w:rsidRPr="000712BB" w:rsidRDefault="001E284F" w:rsidP="001E284F">
            <w:pPr>
              <w:rPr>
                <w:del w:id="16949" w:author="Jana Martincová" w:date="2023-06-01T08:06:00Z"/>
              </w:rPr>
            </w:pPr>
            <w:del w:id="16950" w:author="Jana Martincová" w:date="2023-06-01T08:06:00Z">
              <w:r w:rsidRPr="000712BB">
                <w:rPr>
                  <w:noProof/>
                  <w:sz w:val="20"/>
                  <w:szCs w:val="20"/>
                </w:rPr>
                <w:delText>Malach, J., Kostolányová, K., Chmura, M., Szafrańska-Gajdzica, A., &amp; Ogródska-Mazur, E. (2015)</w:delText>
              </w:r>
              <w:r w:rsidR="00CD60DD" w:rsidRPr="000712BB">
                <w:rPr>
                  <w:noProof/>
                  <w:sz w:val="20"/>
                  <w:szCs w:val="20"/>
                </w:rPr>
                <w:delText xml:space="preserve">. </w:delText>
              </w:r>
              <w:r w:rsidR="00A43842" w:rsidRPr="000712BB">
                <w:rPr>
                  <w:i/>
                  <w:iCs/>
                  <w:noProof/>
                  <w:sz w:val="20"/>
                  <w:szCs w:val="20"/>
                </w:rPr>
                <w:delText>ICT-Supported Education at Czech and Polish Universities: A Comparative Study.</w:delText>
              </w:r>
              <w:r w:rsidR="00A43842" w:rsidRPr="000712BB">
                <w:rPr>
                  <w:noProof/>
                  <w:sz w:val="20"/>
                  <w:szCs w:val="20"/>
                </w:rPr>
                <w:delText xml:space="preserve"> International Journal of Information and Communication Technologies in Education. Ostrava: University of Ostrava, 4(4), 48-68. ISSN 18053726. doi:</w:delText>
              </w:r>
              <w:r w:rsidR="0027356F" w:rsidRPr="000712BB">
                <w:rPr>
                  <w:noProof/>
                  <w:sz w:val="20"/>
                  <w:szCs w:val="20"/>
                </w:rPr>
                <w:delText xml:space="preserve"> </w:delText>
              </w:r>
              <w:r w:rsidR="00A43842" w:rsidRPr="000712BB">
                <w:rPr>
                  <w:noProof/>
                  <w:sz w:val="20"/>
                  <w:szCs w:val="20"/>
                </w:rPr>
                <w:delText>10.1515/ijicte-2015-0019 (ERIH PLUS, autorský podíl 20 %)</w:delText>
              </w:r>
            </w:del>
          </w:p>
          <w:p w14:paraId="43596AEE" w14:textId="77777777" w:rsidR="00A43842" w:rsidRPr="000712BB" w:rsidRDefault="00A43842" w:rsidP="00371C5B">
            <w:pPr>
              <w:pStyle w:val="Bibliografie"/>
              <w:spacing w:before="60" w:after="0" w:line="240" w:lineRule="auto"/>
              <w:jc w:val="both"/>
              <w:rPr>
                <w:del w:id="16951" w:author="Jana Martincová" w:date="2023-06-01T08:06:00Z"/>
                <w:rFonts w:ascii="Times New Roman" w:eastAsia="Times New Roman" w:hAnsi="Times New Roman"/>
                <w:noProof/>
                <w:sz w:val="20"/>
                <w:szCs w:val="20"/>
                <w:lang w:eastAsia="cs-CZ"/>
              </w:rPr>
            </w:pPr>
            <w:del w:id="16952" w:author="Jana Martincová" w:date="2023-06-01T08:06:00Z">
              <w:r w:rsidRPr="000712BB">
                <w:rPr>
                  <w:rFonts w:ascii="Times New Roman" w:eastAsia="Times New Roman" w:hAnsi="Times New Roman"/>
                  <w:noProof/>
                  <w:sz w:val="20"/>
                  <w:szCs w:val="20"/>
                  <w:lang w:eastAsia="cs-CZ"/>
                </w:rPr>
                <w:delText>C</w:delText>
              </w:r>
              <w:r w:rsidR="001E284F" w:rsidRPr="000712BB">
                <w:rPr>
                  <w:rFonts w:ascii="Times New Roman" w:eastAsia="Times New Roman" w:hAnsi="Times New Roman"/>
                  <w:noProof/>
                  <w:sz w:val="20"/>
                  <w:szCs w:val="20"/>
                  <w:lang w:eastAsia="cs-CZ"/>
                </w:rPr>
                <w:delText>hmura</w:delText>
              </w:r>
              <w:r w:rsidRPr="000712BB">
                <w:rPr>
                  <w:rFonts w:ascii="Times New Roman" w:eastAsia="Times New Roman" w:hAnsi="Times New Roman"/>
                  <w:noProof/>
                  <w:sz w:val="20"/>
                  <w:szCs w:val="20"/>
                  <w:lang w:eastAsia="cs-CZ"/>
                </w:rPr>
                <w:delText>, M</w:delText>
              </w:r>
              <w:r w:rsidR="001E284F" w:rsidRPr="000712BB">
                <w:rPr>
                  <w:rFonts w:ascii="Times New Roman" w:eastAsia="Times New Roman" w:hAnsi="Times New Roman"/>
                  <w:noProof/>
                  <w:sz w:val="20"/>
                  <w:szCs w:val="20"/>
                  <w:lang w:eastAsia="cs-CZ"/>
                </w:rPr>
                <w:delText xml:space="preserve">., &amp; </w:delText>
              </w:r>
              <w:r w:rsidRPr="000712BB">
                <w:rPr>
                  <w:rFonts w:ascii="Times New Roman" w:eastAsia="Times New Roman" w:hAnsi="Times New Roman"/>
                  <w:noProof/>
                  <w:sz w:val="20"/>
                  <w:szCs w:val="20"/>
                  <w:lang w:eastAsia="cs-CZ"/>
                </w:rPr>
                <w:delText>J</w:delText>
              </w:r>
              <w:r w:rsidR="001E284F" w:rsidRPr="000712BB">
                <w:rPr>
                  <w:rFonts w:ascii="Times New Roman" w:eastAsia="Times New Roman" w:hAnsi="Times New Roman"/>
                  <w:noProof/>
                  <w:sz w:val="20"/>
                  <w:szCs w:val="20"/>
                  <w:lang w:eastAsia="cs-CZ"/>
                </w:rPr>
                <w:delText>aníčková, L</w:delText>
              </w:r>
            </w:del>
            <w:moveFromRangeStart w:id="16953" w:author="Jana Martincová" w:date="2023-06-01T08:06:00Z" w:name="move136499365"/>
            <w:moveFrom w:id="16954" w:author="Jana Martincová" w:date="2023-06-01T08:06:00Z">
              <w:r w:rsidR="00633094" w:rsidRPr="00F46F2F">
                <w:rPr>
                  <w:sz w:val="20"/>
                  <w:rPrChange w:id="16955" w:author="Jana Martincová" w:date="2023-06-01T08:06:00Z">
                    <w:rPr>
                      <w:sz w:val="20"/>
                    </w:rPr>
                  </w:rPrChange>
                </w:rPr>
                <w:t xml:space="preserve">. (2014). </w:t>
              </w:r>
            </w:moveFrom>
            <w:moveFromRangeEnd w:id="16953"/>
            <w:del w:id="16956" w:author="Jana Martincová" w:date="2023-06-01T08:06:00Z">
              <w:r w:rsidRPr="000712BB">
                <w:rPr>
                  <w:rFonts w:ascii="Times New Roman" w:eastAsia="Times New Roman" w:hAnsi="Times New Roman"/>
                  <w:i/>
                  <w:iCs/>
                  <w:noProof/>
                  <w:sz w:val="20"/>
                  <w:szCs w:val="20"/>
                  <w:lang w:eastAsia="cs-CZ"/>
                </w:rPr>
                <w:delText xml:space="preserve">Motivační kurz jako nástroj pro rozvoj a aktivizaci nezaměstnaných. </w:delText>
              </w:r>
              <w:r w:rsidRPr="000712BB">
                <w:rPr>
                  <w:rFonts w:ascii="Times New Roman" w:eastAsia="Times New Roman" w:hAnsi="Times New Roman"/>
                  <w:noProof/>
                  <w:sz w:val="20"/>
                  <w:szCs w:val="20"/>
                  <w:lang w:eastAsia="cs-CZ"/>
                </w:rPr>
                <w:delText>Andragogická revue. Praha: Univerzita J. A. Komenského Praha, 6, 32-43. ISSN 18041698. (autorský podíl 90 %)</w:delText>
              </w:r>
            </w:del>
          </w:p>
          <w:p w14:paraId="3345859B" w14:textId="0F68D253" w:rsidR="0022719B" w:rsidRPr="00FE69DD" w:rsidRDefault="0022719B">
            <w:pPr>
              <w:rPr>
                <w:sz w:val="20"/>
              </w:rPr>
              <w:pPrChange w:id="16957" w:author="Jana Martincová" w:date="2023-06-01T08:06:00Z">
                <w:pPr>
                  <w:pStyle w:val="Bibliografie"/>
                  <w:spacing w:before="60" w:after="0" w:line="240" w:lineRule="auto"/>
                  <w:jc w:val="both"/>
                </w:pPr>
              </w:pPrChange>
            </w:pPr>
          </w:p>
          <w:p w14:paraId="0D235B7C" w14:textId="77777777" w:rsidR="0022719B" w:rsidRPr="00F46F2F" w:rsidRDefault="0022719B" w:rsidP="00B85037">
            <w:pPr>
              <w:pStyle w:val="Bibliografie"/>
              <w:spacing w:before="60" w:after="0" w:line="240" w:lineRule="auto"/>
              <w:jc w:val="both"/>
              <w:rPr>
                <w:rFonts w:ascii="Times New Roman" w:hAnsi="Times New Roman"/>
                <w:b/>
                <w:sz w:val="20"/>
                <w:rPrChange w:id="16958" w:author="Jana Martincová" w:date="2023-06-01T08:06:00Z">
                  <w:rPr>
                    <w:rFonts w:ascii="Times New Roman" w:hAnsi="Times New Roman"/>
                    <w:i/>
                    <w:sz w:val="20"/>
                  </w:rPr>
                </w:rPrChange>
              </w:rPr>
            </w:pPr>
            <w:r w:rsidRPr="00F46F2F">
              <w:rPr>
                <w:rFonts w:ascii="Times New Roman" w:hAnsi="Times New Roman"/>
                <w:b/>
                <w:sz w:val="20"/>
                <w:rPrChange w:id="16959" w:author="Jana Martincová" w:date="2023-06-01T08:06:00Z">
                  <w:rPr>
                    <w:rFonts w:ascii="Times New Roman" w:hAnsi="Times New Roman"/>
                    <w:i/>
                    <w:sz w:val="20"/>
                  </w:rPr>
                </w:rPrChange>
              </w:rPr>
              <w:t>Přehled projektové činnosti:</w:t>
            </w:r>
          </w:p>
          <w:p w14:paraId="20796529" w14:textId="77777777" w:rsidR="0022719B" w:rsidRPr="00F46F2F" w:rsidRDefault="0022719B" w:rsidP="00B85037">
            <w:pPr>
              <w:pStyle w:val="Bibliografie"/>
              <w:spacing w:before="60" w:after="0" w:line="240" w:lineRule="auto"/>
              <w:jc w:val="both"/>
              <w:rPr>
                <w:rFonts w:ascii="Times New Roman" w:eastAsia="Times New Roman" w:hAnsi="Times New Roman"/>
                <w:noProof/>
                <w:sz w:val="20"/>
                <w:szCs w:val="20"/>
                <w:lang w:eastAsia="cs-CZ"/>
              </w:rPr>
            </w:pPr>
            <w:r w:rsidRPr="00F46F2F">
              <w:rPr>
                <w:rFonts w:ascii="Times New Roman" w:eastAsia="Times New Roman" w:hAnsi="Times New Roman"/>
                <w:noProof/>
                <w:sz w:val="20"/>
                <w:szCs w:val="20"/>
                <w:lang w:eastAsia="cs-CZ"/>
              </w:rPr>
              <w:t xml:space="preserve">ED-ON: Intercultural Education in the Age of Distance Learning. Mezinárodní vědecký projekt zaměřený na rozvoj profesních kompetencí učitelů základních škol v oblasti vzdělávání dětí cizinců – migrantů. (Termín 3/2021–2/2023). Project no: 2020-1-PL01-KA226-HE-095276. Chmura Milan – řešitel projektu. </w:t>
            </w:r>
            <w:r w:rsidR="00CB0C2D">
              <w:fldChar w:fldCharType="begin"/>
            </w:r>
            <w:r w:rsidR="00CB0C2D">
              <w:instrText xml:space="preserve"> HYPERLINK "https://www.osu.cz/20316/projekty-a-granty/?g=6149" </w:instrText>
            </w:r>
            <w:r w:rsidR="00CB0C2D">
              <w:fldChar w:fldCharType="separate"/>
            </w:r>
            <w:r w:rsidRPr="00F46F2F">
              <w:rPr>
                <w:rFonts w:ascii="Times New Roman" w:eastAsia="Times New Roman" w:hAnsi="Times New Roman"/>
                <w:noProof/>
                <w:sz w:val="20"/>
                <w:szCs w:val="20"/>
                <w:lang w:eastAsia="cs-CZ"/>
              </w:rPr>
              <w:t>https://www.osu.cz/20316/projekty-a-granty/?g=6149</w:t>
            </w:r>
            <w:r w:rsidR="00CB0C2D">
              <w:rPr>
                <w:rFonts w:ascii="Times New Roman" w:eastAsia="Times New Roman" w:hAnsi="Times New Roman"/>
                <w:noProof/>
                <w:sz w:val="20"/>
                <w:szCs w:val="20"/>
                <w:lang w:eastAsia="cs-CZ"/>
              </w:rPr>
              <w:fldChar w:fldCharType="end"/>
            </w:r>
            <w:r w:rsidRPr="00F46F2F">
              <w:rPr>
                <w:rFonts w:ascii="Times New Roman" w:eastAsia="Times New Roman" w:hAnsi="Times New Roman"/>
                <w:noProof/>
                <w:sz w:val="20"/>
                <w:szCs w:val="20"/>
                <w:lang w:eastAsia="cs-CZ"/>
              </w:rPr>
              <w:t xml:space="preserve"> (financován z prostředků ERASMUS+)</w:t>
            </w:r>
          </w:p>
          <w:p w14:paraId="6C2AA9D0" w14:textId="77777777" w:rsidR="0022719B" w:rsidRPr="00F46F2F" w:rsidRDefault="0022719B" w:rsidP="00B85037">
            <w:pPr>
              <w:pStyle w:val="Bibliografie"/>
              <w:spacing w:before="60" w:after="0" w:line="240" w:lineRule="auto"/>
              <w:jc w:val="both"/>
              <w:rPr>
                <w:rFonts w:ascii="Times New Roman" w:eastAsia="Times New Roman" w:hAnsi="Times New Roman"/>
                <w:noProof/>
                <w:sz w:val="20"/>
                <w:szCs w:val="20"/>
                <w:lang w:eastAsia="cs-CZ"/>
              </w:rPr>
            </w:pPr>
            <w:r w:rsidRPr="00F46F2F">
              <w:rPr>
                <w:rFonts w:ascii="Times New Roman" w:eastAsia="Times New Roman" w:hAnsi="Times New Roman"/>
                <w:noProof/>
                <w:sz w:val="20"/>
                <w:szCs w:val="20"/>
                <w:lang w:eastAsia="cs-CZ"/>
              </w:rPr>
              <w:t xml:space="preserve">Vědecký projekt „Vzdělávání ve strojírenských oborech a jeho optimalizace pro potřeby trhu práce“ v rámci 2. veřejné soutěže na podporu aplikovaného výzkumu TAČR–Zéta, PID: TJ02000083. (mentor - Mgr. Milan Chmura, Ph.D., mentor - doc. PhDr. J. Malach, CSc.; hlavní řešitel: Mgr. V. Švrčinová). Období: 2019–2021. </w:t>
            </w:r>
            <w:r w:rsidR="00CB0C2D">
              <w:fldChar w:fldCharType="begin"/>
            </w:r>
            <w:r w:rsidR="00CB0C2D">
              <w:instrText xml:space="preserve"> HYPERLINK "https://www.osu.cz/projekty-a-granty/?g=5295" </w:instrText>
            </w:r>
            <w:r w:rsidR="00CB0C2D">
              <w:fldChar w:fldCharType="separate"/>
            </w:r>
            <w:r w:rsidRPr="00F46F2F">
              <w:rPr>
                <w:rFonts w:ascii="Times New Roman" w:eastAsia="Times New Roman" w:hAnsi="Times New Roman"/>
                <w:noProof/>
                <w:sz w:val="20"/>
                <w:szCs w:val="20"/>
                <w:lang w:eastAsia="cs-CZ"/>
              </w:rPr>
              <w:t>Projekty a granty / Ostravská univerzita (osu.cz)</w:t>
            </w:r>
            <w:r w:rsidR="00CB0C2D">
              <w:rPr>
                <w:rFonts w:ascii="Times New Roman" w:eastAsia="Times New Roman" w:hAnsi="Times New Roman"/>
                <w:noProof/>
                <w:sz w:val="20"/>
                <w:szCs w:val="20"/>
                <w:lang w:eastAsia="cs-CZ"/>
              </w:rPr>
              <w:fldChar w:fldCharType="end"/>
            </w:r>
            <w:r w:rsidRPr="00F46F2F">
              <w:rPr>
                <w:rFonts w:ascii="Times New Roman" w:eastAsia="Times New Roman" w:hAnsi="Times New Roman"/>
                <w:noProof/>
                <w:sz w:val="20"/>
                <w:szCs w:val="20"/>
                <w:lang w:eastAsia="cs-CZ"/>
              </w:rPr>
              <w:t xml:space="preserve">. Výstupem z projektu jsou 4 články a 1 monografie. </w:t>
            </w:r>
            <w:r w:rsidR="00CB0C2D">
              <w:fldChar w:fldCharType="begin"/>
            </w:r>
            <w:r w:rsidR="00CB0C2D">
              <w:instrText xml:space="preserve"> HYPERLINK "https://www.osu.cz/projekty-a-granty/?g=5295" </w:instrText>
            </w:r>
            <w:r w:rsidR="00CB0C2D">
              <w:fldChar w:fldCharType="separate"/>
            </w:r>
            <w:r w:rsidRPr="00F46F2F">
              <w:rPr>
                <w:rFonts w:ascii="Times New Roman" w:eastAsia="Times New Roman" w:hAnsi="Times New Roman"/>
                <w:noProof/>
                <w:sz w:val="20"/>
                <w:szCs w:val="20"/>
                <w:lang w:eastAsia="cs-CZ"/>
              </w:rPr>
              <w:t>https://www.osu.cz/projekty-a-granty/?g=5295</w:t>
            </w:r>
            <w:r w:rsidR="00CB0C2D">
              <w:rPr>
                <w:rFonts w:ascii="Times New Roman" w:eastAsia="Times New Roman" w:hAnsi="Times New Roman"/>
                <w:noProof/>
                <w:sz w:val="20"/>
                <w:szCs w:val="20"/>
                <w:lang w:eastAsia="cs-CZ"/>
              </w:rPr>
              <w:fldChar w:fldCharType="end"/>
            </w:r>
          </w:p>
          <w:p w14:paraId="3BC17B30" w14:textId="77777777" w:rsidR="0022719B" w:rsidRPr="00F46F2F" w:rsidRDefault="0022719B" w:rsidP="00B85037">
            <w:pPr>
              <w:pStyle w:val="Bibliografie"/>
              <w:spacing w:before="60" w:after="0" w:line="240" w:lineRule="auto"/>
              <w:jc w:val="both"/>
              <w:rPr>
                <w:rFonts w:ascii="Times New Roman" w:eastAsia="Times New Roman" w:hAnsi="Times New Roman"/>
                <w:noProof/>
                <w:sz w:val="20"/>
                <w:szCs w:val="20"/>
                <w:lang w:eastAsia="cs-CZ"/>
              </w:rPr>
            </w:pPr>
            <w:r w:rsidRPr="00F46F2F">
              <w:rPr>
                <w:rFonts w:ascii="Times New Roman" w:eastAsia="Times New Roman" w:hAnsi="Times New Roman"/>
                <w:noProof/>
                <w:sz w:val="20"/>
                <w:szCs w:val="20"/>
                <w:lang w:eastAsia="cs-CZ"/>
              </w:rPr>
              <w:t xml:space="preserve">Mezinárodní vědecký projekt „Proměny kompetencí akademických pracovníků“ financovaného Visegrádským fondem mezi zeměmi Ukrajinou, Slovenskem, Polskem a Českem (národní koordinátor a hlavní řešitel doc. PhDr. J. Malach, CSc., řešitel - Mgr. Milan Chmura, Ph.D. a jiní pracovníci PdF.). ID V42017, Období: 2017–2018. (financováno Visegrad Fund) </w:t>
            </w:r>
            <w:r w:rsidR="00CB0C2D">
              <w:fldChar w:fldCharType="begin"/>
            </w:r>
            <w:r w:rsidR="00CB0C2D">
              <w:instrText xml:space="preserve"> HYPERLINK "https://www.osu.cz/20316/projekty-a-granty/?g=4896" </w:instrText>
            </w:r>
            <w:r w:rsidR="00CB0C2D">
              <w:fldChar w:fldCharType="separate"/>
            </w:r>
            <w:r w:rsidRPr="00F46F2F">
              <w:rPr>
                <w:rFonts w:ascii="Times New Roman" w:eastAsia="Times New Roman" w:hAnsi="Times New Roman"/>
                <w:noProof/>
                <w:sz w:val="20"/>
                <w:szCs w:val="20"/>
                <w:lang w:eastAsia="cs-CZ"/>
              </w:rPr>
              <w:t>Projekty a granty / Ostravská univerzita (osu.cz)</w:t>
            </w:r>
            <w:r w:rsidR="00CB0C2D">
              <w:rPr>
                <w:rFonts w:ascii="Times New Roman" w:eastAsia="Times New Roman" w:hAnsi="Times New Roman"/>
                <w:noProof/>
                <w:sz w:val="20"/>
                <w:szCs w:val="20"/>
                <w:lang w:eastAsia="cs-CZ"/>
              </w:rPr>
              <w:fldChar w:fldCharType="end"/>
            </w:r>
            <w:r w:rsidRPr="00F46F2F">
              <w:rPr>
                <w:rFonts w:ascii="Times New Roman" w:eastAsia="Times New Roman" w:hAnsi="Times New Roman"/>
                <w:noProof/>
                <w:sz w:val="20"/>
                <w:szCs w:val="20"/>
                <w:lang w:eastAsia="cs-CZ"/>
              </w:rPr>
              <w:t xml:space="preserve"> výstupem jsou 4 publikace.</w:t>
            </w:r>
          </w:p>
          <w:p w14:paraId="089FA633" w14:textId="77777777" w:rsidR="0022719B" w:rsidRPr="00F46F2F" w:rsidRDefault="0022719B" w:rsidP="00B85037">
            <w:pPr>
              <w:pStyle w:val="Bibliografie"/>
              <w:spacing w:before="60" w:after="0" w:line="240" w:lineRule="auto"/>
              <w:jc w:val="both"/>
              <w:rPr>
                <w:rFonts w:ascii="Times New Roman" w:eastAsia="Times New Roman" w:hAnsi="Times New Roman"/>
                <w:noProof/>
                <w:sz w:val="20"/>
                <w:szCs w:val="20"/>
                <w:lang w:eastAsia="cs-CZ"/>
              </w:rPr>
            </w:pPr>
            <w:r w:rsidRPr="00F46F2F">
              <w:rPr>
                <w:rFonts w:ascii="Times New Roman" w:eastAsia="Times New Roman" w:hAnsi="Times New Roman"/>
                <w:noProof/>
                <w:sz w:val="20"/>
                <w:szCs w:val="20"/>
                <w:lang w:eastAsia="cs-CZ"/>
              </w:rPr>
              <w:t xml:space="preserve">Vědecký projekt 7. RP Evropské unie IRNet - „International Research Network for study and development of new tools and methods for advanced pedagogical science in the field of ICT instruments, e-learning and intercultural competences“ Projekt v rámci 7th Framework Programme, within the Marie Curie Actions International Research Staff Exchange Scheme, Grant Agreement No: PIRSES-GA-2013-612536. (řešitel – Mgr. Milan Chmura, Ph.D., řešitel a koordinátor WP 6 doc. PhDr. J. Malach, CSc. a jiní pracovníci PdF). Období: 2014–2017. </w:t>
            </w:r>
            <w:r w:rsidR="00CB0C2D">
              <w:fldChar w:fldCharType="begin"/>
            </w:r>
            <w:r w:rsidR="00CB0C2D">
              <w:instrText xml:space="preserve"> HYPERLINK "https://www.irnet.us.edu.pl/" </w:instrText>
            </w:r>
            <w:r w:rsidR="00CB0C2D">
              <w:fldChar w:fldCharType="separate"/>
            </w:r>
            <w:r w:rsidRPr="00F46F2F">
              <w:rPr>
                <w:rFonts w:ascii="Times New Roman" w:eastAsia="Times New Roman" w:hAnsi="Times New Roman"/>
                <w:noProof/>
                <w:sz w:val="20"/>
                <w:szCs w:val="20"/>
                <w:lang w:eastAsia="cs-CZ"/>
              </w:rPr>
              <w:t>Home | IRNet (us.edu.pl)</w:t>
            </w:r>
            <w:r w:rsidR="00CB0C2D">
              <w:rPr>
                <w:rFonts w:ascii="Times New Roman" w:eastAsia="Times New Roman" w:hAnsi="Times New Roman"/>
                <w:noProof/>
                <w:sz w:val="20"/>
                <w:szCs w:val="20"/>
                <w:lang w:eastAsia="cs-CZ"/>
              </w:rPr>
              <w:fldChar w:fldCharType="end"/>
            </w:r>
            <w:r w:rsidRPr="00F46F2F">
              <w:rPr>
                <w:rFonts w:ascii="Times New Roman" w:eastAsia="Times New Roman" w:hAnsi="Times New Roman"/>
                <w:noProof/>
                <w:sz w:val="20"/>
                <w:szCs w:val="20"/>
                <w:lang w:eastAsia="cs-CZ"/>
              </w:rPr>
              <w:t xml:space="preserve"> Výstupem 13 publikačních výstupů.</w:t>
            </w:r>
          </w:p>
          <w:p w14:paraId="6FB7AA1F" w14:textId="77777777" w:rsidR="0022719B" w:rsidRPr="00F46F2F" w:rsidRDefault="0022719B" w:rsidP="00B85037">
            <w:pPr>
              <w:pStyle w:val="Bibliografie"/>
              <w:spacing w:before="60" w:after="0" w:line="240" w:lineRule="auto"/>
              <w:jc w:val="both"/>
              <w:rPr>
                <w:rFonts w:ascii="Times New Roman" w:eastAsia="Times New Roman" w:hAnsi="Times New Roman"/>
                <w:noProof/>
                <w:sz w:val="20"/>
                <w:szCs w:val="20"/>
                <w:lang w:eastAsia="cs-CZ"/>
              </w:rPr>
            </w:pPr>
            <w:r w:rsidRPr="00F46F2F">
              <w:rPr>
                <w:rFonts w:ascii="Times New Roman" w:eastAsia="Times New Roman" w:hAnsi="Times New Roman"/>
                <w:noProof/>
                <w:sz w:val="20"/>
                <w:szCs w:val="20"/>
                <w:lang w:eastAsia="cs-CZ"/>
              </w:rPr>
              <w:t>Projekt OP VVV (CZ.02.3.68/0.0/0.0/16_011/0000660) „Podpora společenství praxe jako nástroj rozvoje klíčových kompetencí“. (odborný garant Mgr. Milan Chmura, Ph.D.). Období: 2016–2019.</w:t>
            </w:r>
          </w:p>
          <w:p w14:paraId="74065EEB" w14:textId="77777777" w:rsidR="0022719B" w:rsidRPr="00F46F2F" w:rsidRDefault="0022719B" w:rsidP="00B85037">
            <w:pPr>
              <w:rPr>
                <w:ins w:id="16960" w:author="Jana Martincová" w:date="2023-06-01T08:06:00Z"/>
                <w:sz w:val="20"/>
                <w:szCs w:val="20"/>
              </w:rPr>
            </w:pPr>
            <w:r w:rsidRPr="00FE69DD">
              <w:rPr>
                <w:sz w:val="20"/>
              </w:rPr>
              <w:t>Projekt OP VVV (CZ.02.3.68/0.0/0.0/16_010/0000544) „Kompetentní pedagog a žák - kolegiální podpora jako cesta k modernímu a kvalitnímu vzdělávání“. (supervizor klíčových kompetencí Mgr. Milan Chmura, Ph.D.) Období 1/2017–12/2019.</w:t>
            </w:r>
          </w:p>
          <w:p w14:paraId="337460B9" w14:textId="77777777" w:rsidR="0022719B" w:rsidRPr="00F46F2F" w:rsidRDefault="0022719B">
            <w:pPr>
              <w:jc w:val="both"/>
              <w:rPr>
                <w:b/>
                <w:sz w:val="20"/>
                <w:rPrChange w:id="16961" w:author="Jana Martincová" w:date="2023-06-01T08:06:00Z">
                  <w:rPr>
                    <w:rFonts w:ascii="Times New Roman" w:hAnsi="Times New Roman"/>
                    <w:sz w:val="20"/>
                  </w:rPr>
                </w:rPrChange>
              </w:rPr>
              <w:pPrChange w:id="16962" w:author="Jana Martincová" w:date="2023-06-01T08:06:00Z">
                <w:pPr>
                  <w:pStyle w:val="Bibliografie"/>
                  <w:spacing w:before="60" w:after="0" w:line="240" w:lineRule="auto"/>
                  <w:jc w:val="both"/>
                </w:pPr>
              </w:pPrChange>
            </w:pPr>
          </w:p>
        </w:tc>
      </w:tr>
      <w:tr w:rsidR="0022719B" w:rsidRPr="00F46F2F" w14:paraId="3D8279E1" w14:textId="77777777" w:rsidTr="00B85037">
        <w:trPr>
          <w:trHeight w:val="218"/>
        </w:trPr>
        <w:tc>
          <w:tcPr>
            <w:tcW w:w="9859" w:type="dxa"/>
            <w:gridSpan w:val="16"/>
            <w:shd w:val="clear" w:color="auto" w:fill="F7CAAC"/>
          </w:tcPr>
          <w:p w14:paraId="6C84CB91" w14:textId="58680FD1" w:rsidR="0022719B" w:rsidRPr="00F46F2F" w:rsidRDefault="0022719B">
            <w:pPr>
              <w:rPr>
                <w:b/>
                <w:sz w:val="20"/>
                <w:rPrChange w:id="16963" w:author="Jana Martincová" w:date="2023-06-01T08:06:00Z">
                  <w:rPr>
                    <w:rFonts w:ascii="Times New Roman" w:hAnsi="Times New Roman"/>
                    <w:sz w:val="20"/>
                  </w:rPr>
                </w:rPrChange>
              </w:rPr>
              <w:pPrChange w:id="16964" w:author="Jana Martincová" w:date="2023-06-01T08:06:00Z">
                <w:pPr>
                  <w:pStyle w:val="Bibliografie"/>
                  <w:spacing w:before="60" w:after="0" w:line="240" w:lineRule="auto"/>
                  <w:jc w:val="both"/>
                </w:pPr>
              </w:pPrChange>
            </w:pPr>
            <w:r w:rsidRPr="00F46F2F">
              <w:rPr>
                <w:b/>
                <w:sz w:val="20"/>
                <w:rPrChange w:id="16965" w:author="Jana Martincová" w:date="2023-06-01T08:06:00Z">
                  <w:rPr>
                    <w:sz w:val="20"/>
                  </w:rPr>
                </w:rPrChange>
              </w:rPr>
              <w:t>Působení v</w:t>
            </w:r>
            <w:del w:id="16966" w:author="Jana Martincová" w:date="2023-06-01T08:06:00Z">
              <w:r w:rsidR="005C5C57">
                <w:rPr>
                  <w:noProof/>
                  <w:sz w:val="20"/>
                  <w:szCs w:val="20"/>
                </w:rPr>
                <w:delText> </w:delText>
              </w:r>
            </w:del>
            <w:ins w:id="16967" w:author="Jana Martincová" w:date="2023-06-01T08:06:00Z">
              <w:r w:rsidRPr="00F46F2F">
                <w:rPr>
                  <w:b/>
                  <w:sz w:val="20"/>
                  <w:szCs w:val="20"/>
                </w:rPr>
                <w:t xml:space="preserve"> </w:t>
              </w:r>
            </w:ins>
            <w:r w:rsidRPr="00F46F2F">
              <w:rPr>
                <w:b/>
                <w:sz w:val="20"/>
                <w:rPrChange w:id="16968" w:author="Jana Martincová" w:date="2023-06-01T08:06:00Z">
                  <w:rPr>
                    <w:sz w:val="20"/>
                  </w:rPr>
                </w:rPrChange>
              </w:rPr>
              <w:t>zahraničí</w:t>
            </w:r>
          </w:p>
        </w:tc>
      </w:tr>
      <w:tr w:rsidR="0022719B" w:rsidRPr="00F46F2F" w14:paraId="4582B47A" w14:textId="77777777" w:rsidTr="00B85037">
        <w:trPr>
          <w:trHeight w:val="328"/>
        </w:trPr>
        <w:tc>
          <w:tcPr>
            <w:tcW w:w="9859" w:type="dxa"/>
            <w:gridSpan w:val="16"/>
          </w:tcPr>
          <w:p w14:paraId="518A7E7C" w14:textId="77777777" w:rsidR="0022719B" w:rsidRPr="00F46F2F" w:rsidRDefault="0022719B" w:rsidP="00B85037">
            <w:pPr>
              <w:jc w:val="both"/>
              <w:rPr>
                <w:b/>
                <w:sz w:val="20"/>
                <w:szCs w:val="20"/>
              </w:rPr>
            </w:pPr>
            <w:r w:rsidRPr="00F46F2F">
              <w:rPr>
                <w:b/>
                <w:sz w:val="20"/>
                <w:szCs w:val="20"/>
              </w:rPr>
              <w:t>Vědecké stáže:</w:t>
            </w:r>
          </w:p>
          <w:p w14:paraId="49233B68" w14:textId="77777777" w:rsidR="0022719B" w:rsidRPr="00F46F2F" w:rsidRDefault="0022719B" w:rsidP="00B85037">
            <w:pPr>
              <w:autoSpaceDE w:val="0"/>
              <w:autoSpaceDN w:val="0"/>
              <w:adjustRightInd w:val="0"/>
              <w:jc w:val="both"/>
              <w:rPr>
                <w:sz w:val="20"/>
                <w:rPrChange w:id="16969" w:author="Jana Martincová" w:date="2023-06-01T08:06:00Z">
                  <w:rPr>
                    <w:color w:val="000000"/>
                    <w:sz w:val="20"/>
                  </w:rPr>
                </w:rPrChange>
              </w:rPr>
            </w:pPr>
            <w:r w:rsidRPr="00F46F2F">
              <w:rPr>
                <w:sz w:val="20"/>
                <w:rPrChange w:id="16970" w:author="Jana Martincová" w:date="2023-06-01T08:06:00Z">
                  <w:rPr>
                    <w:color w:val="000000"/>
                    <w:sz w:val="20"/>
                  </w:rPr>
                </w:rPrChange>
              </w:rPr>
              <w:t>2015: Herzen State Pedagogical University of Russia, St.Petersburg, Ruská federace</w:t>
            </w:r>
          </w:p>
          <w:p w14:paraId="67AACEE2" w14:textId="77777777" w:rsidR="0022719B" w:rsidRPr="00F46F2F" w:rsidRDefault="0022719B" w:rsidP="00B85037">
            <w:pPr>
              <w:autoSpaceDE w:val="0"/>
              <w:autoSpaceDN w:val="0"/>
              <w:adjustRightInd w:val="0"/>
              <w:jc w:val="both"/>
              <w:rPr>
                <w:sz w:val="20"/>
                <w:rPrChange w:id="16971" w:author="Jana Martincová" w:date="2023-06-01T08:06:00Z">
                  <w:rPr>
                    <w:color w:val="000000"/>
                    <w:sz w:val="20"/>
                  </w:rPr>
                </w:rPrChange>
              </w:rPr>
            </w:pPr>
            <w:r w:rsidRPr="00F46F2F">
              <w:rPr>
                <w:sz w:val="20"/>
                <w:rPrChange w:id="16972" w:author="Jana Martincová" w:date="2023-06-01T08:06:00Z">
                  <w:rPr>
                    <w:color w:val="000000"/>
                    <w:sz w:val="20"/>
                  </w:rPr>
                </w:rPrChange>
              </w:rPr>
              <w:t>2015: Herzen State Pedagogical University of Russia, St.Petersburg, Ruská federace</w:t>
            </w:r>
          </w:p>
          <w:p w14:paraId="1ECFA698" w14:textId="77777777" w:rsidR="0022719B" w:rsidRPr="00F46F2F" w:rsidRDefault="0022719B" w:rsidP="00B85037">
            <w:pPr>
              <w:autoSpaceDE w:val="0"/>
              <w:autoSpaceDN w:val="0"/>
              <w:adjustRightInd w:val="0"/>
              <w:jc w:val="both"/>
              <w:rPr>
                <w:sz w:val="20"/>
                <w:rPrChange w:id="16973" w:author="Jana Martincová" w:date="2023-06-01T08:06:00Z">
                  <w:rPr>
                    <w:color w:val="000000"/>
                    <w:sz w:val="20"/>
                  </w:rPr>
                </w:rPrChange>
              </w:rPr>
            </w:pPr>
            <w:r w:rsidRPr="00F46F2F">
              <w:rPr>
                <w:sz w:val="20"/>
                <w:rPrChange w:id="16974" w:author="Jana Martincová" w:date="2023-06-01T08:06:00Z">
                  <w:rPr>
                    <w:color w:val="000000"/>
                    <w:sz w:val="20"/>
                  </w:rPr>
                </w:rPrChange>
              </w:rPr>
              <w:t>2015: Borys Grinchenko Kyiv University, Ukrajina</w:t>
            </w:r>
          </w:p>
          <w:p w14:paraId="1F36DDAD" w14:textId="77777777" w:rsidR="0022719B" w:rsidRPr="00F46F2F" w:rsidRDefault="0022719B" w:rsidP="00B85037">
            <w:pPr>
              <w:autoSpaceDE w:val="0"/>
              <w:autoSpaceDN w:val="0"/>
              <w:adjustRightInd w:val="0"/>
              <w:jc w:val="both"/>
              <w:rPr>
                <w:sz w:val="20"/>
                <w:rPrChange w:id="16975" w:author="Jana Martincová" w:date="2023-06-01T08:06:00Z">
                  <w:rPr>
                    <w:color w:val="000000"/>
                    <w:sz w:val="20"/>
                  </w:rPr>
                </w:rPrChange>
              </w:rPr>
            </w:pPr>
            <w:r w:rsidRPr="00F46F2F">
              <w:rPr>
                <w:sz w:val="20"/>
                <w:rPrChange w:id="16976" w:author="Jana Martincová" w:date="2023-06-01T08:06:00Z">
                  <w:rPr>
                    <w:color w:val="000000"/>
                    <w:sz w:val="20"/>
                  </w:rPr>
                </w:rPrChange>
              </w:rPr>
              <w:t>2016: Borys Grinchenko Kyiv University, Ukrajina</w:t>
            </w:r>
          </w:p>
          <w:p w14:paraId="16E30221" w14:textId="77777777" w:rsidR="0022719B" w:rsidRPr="00F46F2F" w:rsidRDefault="0022719B" w:rsidP="00B85037">
            <w:pPr>
              <w:autoSpaceDE w:val="0"/>
              <w:autoSpaceDN w:val="0"/>
              <w:adjustRightInd w:val="0"/>
              <w:jc w:val="both"/>
              <w:rPr>
                <w:sz w:val="20"/>
                <w:rPrChange w:id="16977" w:author="Jana Martincová" w:date="2023-06-01T08:06:00Z">
                  <w:rPr>
                    <w:color w:val="000000"/>
                    <w:sz w:val="20"/>
                  </w:rPr>
                </w:rPrChange>
              </w:rPr>
            </w:pPr>
            <w:r w:rsidRPr="00F46F2F">
              <w:rPr>
                <w:sz w:val="20"/>
                <w:rPrChange w:id="16978" w:author="Jana Martincová" w:date="2023-06-01T08:06:00Z">
                  <w:rPr>
                    <w:color w:val="000000"/>
                    <w:sz w:val="20"/>
                  </w:rPr>
                </w:rPrChange>
              </w:rPr>
              <w:t>2016: Borys Grinchenko Kyiv University, Ukrajina</w:t>
            </w:r>
          </w:p>
          <w:p w14:paraId="1DD55C05" w14:textId="77777777" w:rsidR="0022719B" w:rsidRPr="00F46F2F" w:rsidRDefault="0022719B" w:rsidP="00B85037">
            <w:pPr>
              <w:autoSpaceDE w:val="0"/>
              <w:autoSpaceDN w:val="0"/>
              <w:adjustRightInd w:val="0"/>
              <w:jc w:val="both"/>
              <w:rPr>
                <w:sz w:val="20"/>
                <w:rPrChange w:id="16979" w:author="Jana Martincová" w:date="2023-06-01T08:06:00Z">
                  <w:rPr>
                    <w:color w:val="000000"/>
                    <w:sz w:val="20"/>
                  </w:rPr>
                </w:rPrChange>
              </w:rPr>
            </w:pPr>
            <w:r w:rsidRPr="00F46F2F">
              <w:rPr>
                <w:sz w:val="20"/>
                <w:rPrChange w:id="16980" w:author="Jana Martincová" w:date="2023-06-01T08:06:00Z">
                  <w:rPr>
                    <w:color w:val="000000"/>
                    <w:sz w:val="20"/>
                  </w:rPr>
                </w:rPrChange>
              </w:rPr>
              <w:t xml:space="preserve">2016: Curtin University in Perth, Austrálie </w:t>
            </w:r>
          </w:p>
          <w:p w14:paraId="1D37EFDB" w14:textId="77777777" w:rsidR="0022719B" w:rsidRPr="00F46F2F" w:rsidRDefault="0022719B" w:rsidP="00B85037">
            <w:pPr>
              <w:autoSpaceDE w:val="0"/>
              <w:autoSpaceDN w:val="0"/>
              <w:adjustRightInd w:val="0"/>
              <w:jc w:val="both"/>
              <w:rPr>
                <w:sz w:val="20"/>
                <w:rPrChange w:id="16981" w:author="Jana Martincová" w:date="2023-06-01T08:06:00Z">
                  <w:rPr>
                    <w:color w:val="000000"/>
                    <w:sz w:val="20"/>
                  </w:rPr>
                </w:rPrChange>
              </w:rPr>
            </w:pPr>
            <w:r w:rsidRPr="00F46F2F">
              <w:rPr>
                <w:sz w:val="20"/>
                <w:rPrChange w:id="16982" w:author="Jana Martincová" w:date="2023-06-01T08:06:00Z">
                  <w:rPr>
                    <w:color w:val="000000"/>
                    <w:sz w:val="20"/>
                  </w:rPr>
                </w:rPrChange>
              </w:rPr>
              <w:t>2017: Herzen State Pedagogical University of Russia, St.Petersburg, Ruská federace</w:t>
            </w:r>
          </w:p>
          <w:p w14:paraId="05F95557" w14:textId="77777777" w:rsidR="0022719B" w:rsidRPr="00F46F2F" w:rsidRDefault="0022719B" w:rsidP="00B85037">
            <w:pPr>
              <w:autoSpaceDE w:val="0"/>
              <w:autoSpaceDN w:val="0"/>
              <w:adjustRightInd w:val="0"/>
              <w:jc w:val="both"/>
              <w:rPr>
                <w:sz w:val="20"/>
                <w:rPrChange w:id="16983" w:author="Jana Martincová" w:date="2023-06-01T08:06:00Z">
                  <w:rPr>
                    <w:color w:val="000000"/>
                    <w:sz w:val="20"/>
                  </w:rPr>
                </w:rPrChange>
              </w:rPr>
            </w:pPr>
            <w:r w:rsidRPr="00F46F2F">
              <w:rPr>
                <w:sz w:val="20"/>
                <w:rPrChange w:id="16984" w:author="Jana Martincová" w:date="2023-06-01T08:06:00Z">
                  <w:rPr>
                    <w:color w:val="000000"/>
                    <w:sz w:val="20"/>
                  </w:rPr>
                </w:rPrChange>
              </w:rPr>
              <w:t>2017: Borys Grinchenko Kyiv University, Ukrajina</w:t>
            </w:r>
          </w:p>
          <w:p w14:paraId="494BA799" w14:textId="77777777" w:rsidR="0022719B" w:rsidRPr="00F46F2F" w:rsidRDefault="0022719B" w:rsidP="00B85037">
            <w:pPr>
              <w:autoSpaceDE w:val="0"/>
              <w:autoSpaceDN w:val="0"/>
              <w:adjustRightInd w:val="0"/>
              <w:jc w:val="both"/>
              <w:rPr>
                <w:sz w:val="20"/>
                <w:rPrChange w:id="16985" w:author="Jana Martincová" w:date="2023-06-01T08:06:00Z">
                  <w:rPr>
                    <w:color w:val="000000"/>
                    <w:sz w:val="20"/>
                  </w:rPr>
                </w:rPrChange>
              </w:rPr>
            </w:pPr>
            <w:r w:rsidRPr="00F46F2F">
              <w:rPr>
                <w:sz w:val="20"/>
                <w:rPrChange w:id="16986" w:author="Jana Martincová" w:date="2023-06-01T08:06:00Z">
                  <w:rPr>
                    <w:color w:val="000000"/>
                    <w:sz w:val="20"/>
                  </w:rPr>
                </w:rPrChange>
              </w:rPr>
              <w:t>2017: Herzen State Pedagogical University of Russia, St.Petersburg, Ruská federace</w:t>
            </w:r>
          </w:p>
          <w:p w14:paraId="76696CE0" w14:textId="77777777" w:rsidR="0022719B" w:rsidRPr="00F46F2F" w:rsidRDefault="0022719B">
            <w:pPr>
              <w:rPr>
                <w:b/>
                <w:rPrChange w:id="16987" w:author="Jana Martincová" w:date="2023-06-01T08:06:00Z">
                  <w:rPr>
                    <w:b/>
                    <w:sz w:val="20"/>
                  </w:rPr>
                </w:rPrChange>
              </w:rPr>
              <w:pPrChange w:id="16988" w:author="Jana Martincová" w:date="2023-06-01T08:06:00Z">
                <w:pPr>
                  <w:jc w:val="both"/>
                </w:pPr>
              </w:pPrChange>
            </w:pPr>
            <w:r w:rsidRPr="00F46F2F">
              <w:rPr>
                <w:sz w:val="20"/>
                <w:rPrChange w:id="16989" w:author="Jana Martincová" w:date="2023-06-01T08:06:00Z">
                  <w:rPr>
                    <w:color w:val="000000"/>
                    <w:sz w:val="20"/>
                  </w:rPr>
                </w:rPrChange>
              </w:rPr>
              <w:t>2017: Curtin University in Perth, Austrálie</w:t>
            </w:r>
          </w:p>
        </w:tc>
      </w:tr>
      <w:tr w:rsidR="00FE69DD" w:rsidRPr="00F46F2F" w14:paraId="5736494F" w14:textId="77777777" w:rsidTr="00B85037">
        <w:trPr>
          <w:cantSplit/>
          <w:trHeight w:val="470"/>
        </w:trPr>
        <w:tc>
          <w:tcPr>
            <w:tcW w:w="2518" w:type="dxa"/>
            <w:shd w:val="clear" w:color="auto" w:fill="F7CAAC"/>
          </w:tcPr>
          <w:p w14:paraId="425283C3" w14:textId="77777777" w:rsidR="0022719B" w:rsidRPr="00F46F2F" w:rsidRDefault="0022719B" w:rsidP="00B85037">
            <w:pPr>
              <w:jc w:val="both"/>
              <w:rPr>
                <w:b/>
                <w:sz w:val="20"/>
                <w:szCs w:val="20"/>
              </w:rPr>
            </w:pPr>
            <w:r w:rsidRPr="00F46F2F">
              <w:rPr>
                <w:b/>
                <w:sz w:val="20"/>
                <w:szCs w:val="20"/>
              </w:rPr>
              <w:t xml:space="preserve">Podpis </w:t>
            </w:r>
          </w:p>
        </w:tc>
        <w:tc>
          <w:tcPr>
            <w:tcW w:w="4536" w:type="dxa"/>
            <w:gridSpan w:val="8"/>
          </w:tcPr>
          <w:p w14:paraId="7295A8B4" w14:textId="7589E071" w:rsidR="0022719B" w:rsidRPr="00F46F2F" w:rsidRDefault="00A43842" w:rsidP="00AB53B1">
            <w:pPr>
              <w:jc w:val="both"/>
              <w:rPr>
                <w:sz w:val="20"/>
                <w:szCs w:val="20"/>
              </w:rPr>
            </w:pPr>
            <w:del w:id="16990" w:author="Jana Martincová" w:date="2023-06-01T08:06:00Z">
              <w:r w:rsidRPr="000712BB">
                <w:rPr>
                  <w:sz w:val="20"/>
                  <w:szCs w:val="20"/>
                </w:rPr>
                <w:delText xml:space="preserve">Mgr. </w:delText>
              </w:r>
            </w:del>
            <w:r w:rsidR="0022719B" w:rsidRPr="00F46F2F">
              <w:rPr>
                <w:sz w:val="20"/>
                <w:szCs w:val="20"/>
              </w:rPr>
              <w:t xml:space="preserve">Milan Chmura, </w:t>
            </w:r>
            <w:del w:id="16991" w:author="Jana Martincová" w:date="2023-06-01T08:06:00Z">
              <w:r w:rsidRPr="000712BB">
                <w:rPr>
                  <w:sz w:val="20"/>
                  <w:szCs w:val="20"/>
                </w:rPr>
                <w:delText>Ph.D.</w:delText>
              </w:r>
            </w:del>
            <w:ins w:id="16992" w:author="Jana Martincová" w:date="2023-06-01T08:06:00Z">
              <w:r w:rsidR="00AB53B1" w:rsidRPr="00F46F2F">
                <w:rPr>
                  <w:sz w:val="20"/>
                  <w:szCs w:val="20"/>
                </w:rPr>
                <w:t xml:space="preserve"> v. r. </w:t>
              </w:r>
            </w:ins>
          </w:p>
        </w:tc>
        <w:tc>
          <w:tcPr>
            <w:tcW w:w="786" w:type="dxa"/>
            <w:gridSpan w:val="2"/>
            <w:shd w:val="clear" w:color="auto" w:fill="F7CAAC"/>
          </w:tcPr>
          <w:p w14:paraId="7275EB90" w14:textId="77777777" w:rsidR="0022719B" w:rsidRPr="00F46F2F" w:rsidRDefault="0022719B" w:rsidP="00B85037">
            <w:pPr>
              <w:jc w:val="both"/>
              <w:rPr>
                <w:sz w:val="20"/>
                <w:szCs w:val="20"/>
              </w:rPr>
            </w:pPr>
            <w:r w:rsidRPr="00F46F2F">
              <w:rPr>
                <w:b/>
                <w:sz w:val="20"/>
                <w:szCs w:val="20"/>
              </w:rPr>
              <w:t>datum</w:t>
            </w:r>
          </w:p>
        </w:tc>
        <w:tc>
          <w:tcPr>
            <w:tcW w:w="2019" w:type="dxa"/>
            <w:gridSpan w:val="5"/>
          </w:tcPr>
          <w:p w14:paraId="30DADBFD" w14:textId="45744CDB" w:rsidR="0022719B" w:rsidRPr="00F46F2F" w:rsidRDefault="00A43842">
            <w:pPr>
              <w:jc w:val="both"/>
              <w:rPr>
                <w:sz w:val="20"/>
                <w:szCs w:val="20"/>
              </w:rPr>
              <w:pPrChange w:id="16993" w:author="Jana Martincová" w:date="2023-06-01T08:06:00Z">
                <w:pPr/>
              </w:pPrChange>
            </w:pPr>
            <w:del w:id="16994" w:author="Jana Martincová" w:date="2023-06-01T08:06:00Z">
              <w:r w:rsidRPr="000712BB">
                <w:rPr>
                  <w:sz w:val="20"/>
                  <w:szCs w:val="20"/>
                </w:rPr>
                <w:delText>06. 06</w:delText>
              </w:r>
            </w:del>
            <w:ins w:id="16995" w:author="Jana Martincová" w:date="2023-06-01T08:06:00Z">
              <w:r w:rsidR="0022719B" w:rsidRPr="00F46F2F">
                <w:rPr>
                  <w:sz w:val="20"/>
                  <w:szCs w:val="20"/>
                </w:rPr>
                <w:t>6. 6</w:t>
              </w:r>
            </w:ins>
            <w:r w:rsidR="0022719B" w:rsidRPr="00F46F2F">
              <w:rPr>
                <w:sz w:val="20"/>
                <w:szCs w:val="20"/>
              </w:rPr>
              <w:t>. 2022</w:t>
            </w:r>
          </w:p>
        </w:tc>
      </w:tr>
    </w:tbl>
    <w:p w14:paraId="58A731B7" w14:textId="77777777" w:rsidR="00A43842" w:rsidRPr="00F46F2F" w:rsidRDefault="00A43842" w:rsidP="00A43842">
      <w:pPr>
        <w:rPr>
          <w:sz w:val="20"/>
          <w:szCs w:val="20"/>
        </w:rPr>
      </w:pPr>
    </w:p>
    <w:p w14:paraId="212B2767" w14:textId="77777777" w:rsidR="00A43842" w:rsidRPr="00F46F2F" w:rsidRDefault="00A43842" w:rsidP="00A43842">
      <w:pPr>
        <w:rPr>
          <w:sz w:val="20"/>
          <w:szCs w:val="20"/>
        </w:rPr>
      </w:pPr>
      <w:r w:rsidRPr="00F46F2F">
        <w:rPr>
          <w:sz w:val="20"/>
          <w:szCs w:val="20"/>
        </w:rPr>
        <w:br w:type="page"/>
      </w:r>
    </w:p>
    <w:tbl>
      <w:tblPr>
        <w:tblpPr w:leftFromText="141" w:rightFromText="141" w:vertAnchor="text" w:horzAnchor="margin" w:tblpY="5"/>
        <w:tblW w:w="9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Change w:id="16996" w:author="Jana Martincová" w:date="2023-06-01T08:06:00Z">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PrChange>
      </w:tblPr>
      <w:tblGrid>
        <w:gridCol w:w="2320"/>
        <w:gridCol w:w="773"/>
        <w:gridCol w:w="47"/>
        <w:gridCol w:w="1542"/>
        <w:gridCol w:w="488"/>
        <w:gridCol w:w="433"/>
        <w:gridCol w:w="425"/>
        <w:gridCol w:w="504"/>
        <w:gridCol w:w="28"/>
        <w:gridCol w:w="635"/>
        <w:gridCol w:w="71"/>
        <w:gridCol w:w="592"/>
        <w:gridCol w:w="648"/>
        <w:gridCol w:w="649"/>
        <w:gridCol w:w="704"/>
        <w:tblGridChange w:id="16997">
          <w:tblGrid>
            <w:gridCol w:w="2320"/>
            <w:gridCol w:w="198"/>
            <w:gridCol w:w="575"/>
            <w:gridCol w:w="47"/>
            <w:gridCol w:w="1542"/>
            <w:gridCol w:w="488"/>
            <w:gridCol w:w="433"/>
            <w:gridCol w:w="425"/>
            <w:gridCol w:w="32"/>
            <w:gridCol w:w="472"/>
            <w:gridCol w:w="28"/>
            <w:gridCol w:w="635"/>
            <w:gridCol w:w="71"/>
            <w:gridCol w:w="497"/>
            <w:gridCol w:w="95"/>
            <w:gridCol w:w="648"/>
            <w:gridCol w:w="649"/>
            <w:gridCol w:w="704"/>
          </w:tblGrid>
        </w:tblGridChange>
      </w:tblGrid>
      <w:tr w:rsidR="00B92EC3" w:rsidRPr="00F46F2F" w14:paraId="23CF1CF5" w14:textId="77777777" w:rsidTr="009F3FC3">
        <w:tc>
          <w:tcPr>
            <w:tcW w:w="9859" w:type="dxa"/>
            <w:gridSpan w:val="15"/>
            <w:tcBorders>
              <w:bottom w:val="double" w:sz="4" w:space="0" w:color="auto"/>
            </w:tcBorders>
            <w:shd w:val="clear" w:color="auto" w:fill="BDD6EE"/>
            <w:tcPrChange w:id="16998" w:author="Jana Martincová" w:date="2023-06-01T08:06:00Z">
              <w:tcPr>
                <w:tcW w:w="9859" w:type="dxa"/>
                <w:gridSpan w:val="18"/>
                <w:tcBorders>
                  <w:bottom w:val="double" w:sz="4" w:space="0" w:color="auto"/>
                </w:tcBorders>
                <w:shd w:val="clear" w:color="auto" w:fill="BDD6EE"/>
              </w:tcPr>
            </w:tcPrChange>
          </w:tcPr>
          <w:p w14:paraId="0F935FCE" w14:textId="77777777" w:rsidR="00B92EC3" w:rsidRPr="00F46F2F" w:rsidRDefault="00B92EC3">
            <w:pPr>
              <w:jc w:val="both"/>
              <w:rPr>
                <w:b/>
                <w:sz w:val="28"/>
                <w:rPrChange w:id="16999" w:author="Jana Martincová" w:date="2023-06-01T08:06:00Z">
                  <w:rPr>
                    <w:b/>
                    <w:sz w:val="20"/>
                  </w:rPr>
                </w:rPrChange>
              </w:rPr>
            </w:pPr>
            <w:r w:rsidRPr="00F46F2F">
              <w:rPr>
                <w:b/>
                <w:sz w:val="28"/>
                <w:szCs w:val="20"/>
              </w:rPr>
              <w:t>C-I – Personální zabezpečení</w:t>
            </w:r>
          </w:p>
        </w:tc>
      </w:tr>
      <w:tr w:rsidR="00B92EC3" w:rsidRPr="00F46F2F" w14:paraId="73371AD8" w14:textId="77777777" w:rsidTr="009F3FC3">
        <w:tc>
          <w:tcPr>
            <w:tcW w:w="2518" w:type="dxa"/>
            <w:tcBorders>
              <w:top w:val="double" w:sz="4" w:space="0" w:color="auto"/>
            </w:tcBorders>
            <w:shd w:val="clear" w:color="auto" w:fill="F7CAAC"/>
            <w:tcPrChange w:id="17000" w:author="Jana Martincová" w:date="2023-06-01T08:06:00Z">
              <w:tcPr>
                <w:tcW w:w="2518" w:type="dxa"/>
                <w:gridSpan w:val="2"/>
                <w:tcBorders>
                  <w:top w:val="double" w:sz="4" w:space="0" w:color="auto"/>
                </w:tcBorders>
                <w:shd w:val="clear" w:color="auto" w:fill="F7CAAC"/>
              </w:tcPr>
            </w:tcPrChange>
          </w:tcPr>
          <w:p w14:paraId="5B96A28B" w14:textId="77777777" w:rsidR="00B92EC3" w:rsidRPr="00F46F2F" w:rsidRDefault="00B92EC3">
            <w:pPr>
              <w:jc w:val="both"/>
              <w:rPr>
                <w:b/>
                <w:sz w:val="20"/>
                <w:szCs w:val="20"/>
              </w:rPr>
            </w:pPr>
            <w:r w:rsidRPr="00F46F2F">
              <w:rPr>
                <w:b/>
                <w:sz w:val="20"/>
                <w:szCs w:val="20"/>
              </w:rPr>
              <w:t>Vysoká škola</w:t>
            </w:r>
          </w:p>
        </w:tc>
        <w:tc>
          <w:tcPr>
            <w:tcW w:w="7341" w:type="dxa"/>
            <w:gridSpan w:val="14"/>
            <w:tcPrChange w:id="17001" w:author="Jana Martincová" w:date="2023-06-01T08:06:00Z">
              <w:tcPr>
                <w:tcW w:w="7341" w:type="dxa"/>
                <w:gridSpan w:val="16"/>
              </w:tcPr>
            </w:tcPrChange>
          </w:tcPr>
          <w:p w14:paraId="3CE68989" w14:textId="77777777" w:rsidR="00B92EC3" w:rsidRPr="00F46F2F" w:rsidRDefault="00B92EC3">
            <w:pPr>
              <w:jc w:val="both"/>
              <w:rPr>
                <w:sz w:val="20"/>
                <w:szCs w:val="20"/>
              </w:rPr>
            </w:pPr>
            <w:r w:rsidRPr="00F46F2F">
              <w:rPr>
                <w:sz w:val="20"/>
                <w:szCs w:val="20"/>
              </w:rPr>
              <w:t>Univerzita Tomáše Bati ve Zlíně</w:t>
            </w:r>
          </w:p>
        </w:tc>
      </w:tr>
      <w:tr w:rsidR="00B92EC3" w:rsidRPr="00F46F2F" w14:paraId="49348CAF" w14:textId="77777777" w:rsidTr="009F3FC3">
        <w:tc>
          <w:tcPr>
            <w:tcW w:w="2518" w:type="dxa"/>
            <w:shd w:val="clear" w:color="auto" w:fill="F7CAAC"/>
            <w:tcPrChange w:id="17002" w:author="Jana Martincová" w:date="2023-06-01T08:06:00Z">
              <w:tcPr>
                <w:tcW w:w="2518" w:type="dxa"/>
                <w:gridSpan w:val="2"/>
                <w:shd w:val="clear" w:color="auto" w:fill="F7CAAC"/>
              </w:tcPr>
            </w:tcPrChange>
          </w:tcPr>
          <w:p w14:paraId="240DB4A6" w14:textId="77777777" w:rsidR="00B92EC3" w:rsidRPr="00F46F2F" w:rsidRDefault="00B92EC3">
            <w:pPr>
              <w:jc w:val="both"/>
              <w:rPr>
                <w:b/>
                <w:sz w:val="20"/>
                <w:szCs w:val="20"/>
              </w:rPr>
            </w:pPr>
            <w:r w:rsidRPr="00F46F2F">
              <w:rPr>
                <w:b/>
                <w:sz w:val="20"/>
                <w:szCs w:val="20"/>
              </w:rPr>
              <w:t>Součást vysoké školy</w:t>
            </w:r>
          </w:p>
        </w:tc>
        <w:tc>
          <w:tcPr>
            <w:tcW w:w="7341" w:type="dxa"/>
            <w:gridSpan w:val="14"/>
            <w:tcPrChange w:id="17003" w:author="Jana Martincová" w:date="2023-06-01T08:06:00Z">
              <w:tcPr>
                <w:tcW w:w="7341" w:type="dxa"/>
                <w:gridSpan w:val="16"/>
              </w:tcPr>
            </w:tcPrChange>
          </w:tcPr>
          <w:p w14:paraId="3CD81899" w14:textId="77777777" w:rsidR="00B92EC3" w:rsidRPr="00F46F2F" w:rsidRDefault="00B92EC3">
            <w:pPr>
              <w:jc w:val="both"/>
              <w:rPr>
                <w:sz w:val="20"/>
                <w:szCs w:val="20"/>
              </w:rPr>
            </w:pPr>
            <w:r w:rsidRPr="00F46F2F">
              <w:rPr>
                <w:sz w:val="20"/>
                <w:szCs w:val="20"/>
              </w:rPr>
              <w:t>Fakulta humanitních studií</w:t>
            </w:r>
          </w:p>
        </w:tc>
      </w:tr>
      <w:tr w:rsidR="00B92EC3" w:rsidRPr="00F46F2F" w14:paraId="25878C9A" w14:textId="77777777" w:rsidTr="009F3FC3">
        <w:tc>
          <w:tcPr>
            <w:tcW w:w="2518" w:type="dxa"/>
            <w:shd w:val="clear" w:color="auto" w:fill="F7CAAC"/>
            <w:tcPrChange w:id="17004" w:author="Jana Martincová" w:date="2023-06-01T08:06:00Z">
              <w:tcPr>
                <w:tcW w:w="2518" w:type="dxa"/>
                <w:gridSpan w:val="2"/>
                <w:shd w:val="clear" w:color="auto" w:fill="F7CAAC"/>
              </w:tcPr>
            </w:tcPrChange>
          </w:tcPr>
          <w:p w14:paraId="0005ED05" w14:textId="77777777" w:rsidR="00B92EC3" w:rsidRPr="00F46F2F" w:rsidRDefault="00B92EC3">
            <w:pPr>
              <w:jc w:val="both"/>
              <w:rPr>
                <w:b/>
                <w:sz w:val="20"/>
                <w:szCs w:val="20"/>
              </w:rPr>
            </w:pPr>
            <w:r w:rsidRPr="00F46F2F">
              <w:rPr>
                <w:b/>
                <w:sz w:val="20"/>
                <w:szCs w:val="20"/>
              </w:rPr>
              <w:t>Název studijního programu</w:t>
            </w:r>
          </w:p>
        </w:tc>
        <w:tc>
          <w:tcPr>
            <w:tcW w:w="7341" w:type="dxa"/>
            <w:gridSpan w:val="14"/>
            <w:tcPrChange w:id="17005" w:author="Jana Martincová" w:date="2023-06-01T08:06:00Z">
              <w:tcPr>
                <w:tcW w:w="7341" w:type="dxa"/>
                <w:gridSpan w:val="16"/>
              </w:tcPr>
            </w:tcPrChange>
          </w:tcPr>
          <w:p w14:paraId="7E628B51" w14:textId="77777777" w:rsidR="00B92EC3" w:rsidRPr="00F46F2F" w:rsidRDefault="0022719B">
            <w:pPr>
              <w:jc w:val="both"/>
              <w:rPr>
                <w:sz w:val="20"/>
                <w:szCs w:val="20"/>
              </w:rPr>
            </w:pPr>
            <w:r w:rsidRPr="00F46F2F">
              <w:rPr>
                <w:sz w:val="20"/>
                <w:szCs w:val="20"/>
              </w:rPr>
              <w:t>Specialista rozvoje a vzdělávání dospělých</w:t>
            </w:r>
          </w:p>
        </w:tc>
      </w:tr>
      <w:tr w:rsidR="00FE69DD" w:rsidRPr="00F46F2F" w14:paraId="46948CD3" w14:textId="77777777" w:rsidTr="009F3FC3">
        <w:tc>
          <w:tcPr>
            <w:tcW w:w="2518" w:type="dxa"/>
            <w:shd w:val="clear" w:color="auto" w:fill="F7CAAC"/>
          </w:tcPr>
          <w:p w14:paraId="5C29C00B" w14:textId="77777777" w:rsidR="00B92EC3" w:rsidRPr="00F46F2F" w:rsidRDefault="00B92EC3">
            <w:pPr>
              <w:jc w:val="both"/>
              <w:rPr>
                <w:b/>
                <w:sz w:val="20"/>
                <w:szCs w:val="20"/>
              </w:rPr>
            </w:pPr>
            <w:r w:rsidRPr="00F46F2F">
              <w:rPr>
                <w:b/>
                <w:sz w:val="20"/>
                <w:szCs w:val="20"/>
              </w:rPr>
              <w:t>Jméno a příjmení</w:t>
            </w:r>
          </w:p>
        </w:tc>
        <w:tc>
          <w:tcPr>
            <w:tcW w:w="4536" w:type="dxa"/>
            <w:gridSpan w:val="7"/>
          </w:tcPr>
          <w:p w14:paraId="48B94681" w14:textId="19B54680" w:rsidR="00B92EC3" w:rsidRPr="00F46F2F" w:rsidRDefault="00A43842">
            <w:pPr>
              <w:jc w:val="both"/>
              <w:rPr>
                <w:sz w:val="20"/>
                <w:szCs w:val="20"/>
              </w:rPr>
            </w:pPr>
            <w:del w:id="17006" w:author="Jana Martincová" w:date="2023-06-01T08:06:00Z">
              <w:r w:rsidRPr="000712BB">
                <w:rPr>
                  <w:sz w:val="20"/>
                  <w:szCs w:val="20"/>
                </w:rPr>
                <w:delText>Zuzana Hrnčiříková</w:delText>
              </w:r>
            </w:del>
            <w:ins w:id="17007" w:author="Jana Martincová" w:date="2023-06-01T08:06:00Z">
              <w:r w:rsidR="00B92EC3" w:rsidRPr="00F46F2F">
                <w:rPr>
                  <w:sz w:val="20"/>
                  <w:szCs w:val="20"/>
                </w:rPr>
                <w:t>Jan Kalenda</w:t>
              </w:r>
            </w:ins>
          </w:p>
        </w:tc>
        <w:tc>
          <w:tcPr>
            <w:tcW w:w="709" w:type="dxa"/>
            <w:gridSpan w:val="2"/>
            <w:shd w:val="clear" w:color="auto" w:fill="F7CAAC"/>
          </w:tcPr>
          <w:p w14:paraId="06D29AE8" w14:textId="77777777" w:rsidR="00B92EC3" w:rsidRPr="00F46F2F" w:rsidRDefault="00B92EC3">
            <w:pPr>
              <w:jc w:val="both"/>
              <w:rPr>
                <w:b/>
                <w:sz w:val="20"/>
                <w:szCs w:val="20"/>
              </w:rPr>
            </w:pPr>
            <w:r w:rsidRPr="00F46F2F">
              <w:rPr>
                <w:b/>
                <w:sz w:val="20"/>
                <w:szCs w:val="20"/>
              </w:rPr>
              <w:t>Tituly</w:t>
            </w:r>
          </w:p>
        </w:tc>
        <w:tc>
          <w:tcPr>
            <w:tcW w:w="2096" w:type="dxa"/>
            <w:gridSpan w:val="5"/>
          </w:tcPr>
          <w:p w14:paraId="588D7A2A" w14:textId="72ACF345" w:rsidR="00B92EC3" w:rsidRPr="00F46F2F" w:rsidRDefault="00A43842">
            <w:pPr>
              <w:jc w:val="both"/>
              <w:rPr>
                <w:sz w:val="20"/>
                <w:szCs w:val="20"/>
              </w:rPr>
            </w:pPr>
            <w:del w:id="17008" w:author="Jana Martincová" w:date="2023-06-01T08:06:00Z">
              <w:r w:rsidRPr="000712BB">
                <w:rPr>
                  <w:sz w:val="20"/>
                  <w:szCs w:val="20"/>
                </w:rPr>
                <w:delText>PhDr</w:delText>
              </w:r>
            </w:del>
            <w:ins w:id="17009" w:author="Jana Martincová" w:date="2023-06-01T08:06:00Z">
              <w:r w:rsidR="00B92EC3" w:rsidRPr="00F46F2F">
                <w:rPr>
                  <w:sz w:val="20"/>
                  <w:szCs w:val="20"/>
                </w:rPr>
                <w:t>doc., Mgr</w:t>
              </w:r>
            </w:ins>
            <w:r w:rsidR="00B92EC3" w:rsidRPr="00F46F2F">
              <w:rPr>
                <w:sz w:val="20"/>
                <w:szCs w:val="20"/>
              </w:rPr>
              <w:t>., Ph.D</w:t>
            </w:r>
            <w:del w:id="17010" w:author="Jana Martincová" w:date="2023-06-01T08:06:00Z">
              <w:r w:rsidRPr="000712BB">
                <w:rPr>
                  <w:sz w:val="20"/>
                  <w:szCs w:val="20"/>
                </w:rPr>
                <w:delText>.</w:delText>
              </w:r>
            </w:del>
            <w:ins w:id="17011" w:author="Jana Martincová" w:date="2023-06-01T08:06:00Z">
              <w:r w:rsidR="00B92EC3" w:rsidRPr="00F46F2F">
                <w:rPr>
                  <w:sz w:val="20"/>
                  <w:szCs w:val="20"/>
                </w:rPr>
                <w:t>..</w:t>
              </w:r>
            </w:ins>
          </w:p>
        </w:tc>
      </w:tr>
      <w:tr w:rsidR="00FE69DD" w:rsidRPr="00F46F2F" w14:paraId="6C23F5C0" w14:textId="77777777" w:rsidTr="009F3FC3">
        <w:tc>
          <w:tcPr>
            <w:tcW w:w="2518" w:type="dxa"/>
            <w:shd w:val="clear" w:color="auto" w:fill="F7CAAC"/>
          </w:tcPr>
          <w:p w14:paraId="4BEB6640" w14:textId="77777777" w:rsidR="00B92EC3" w:rsidRPr="00F46F2F" w:rsidRDefault="00B92EC3">
            <w:pPr>
              <w:jc w:val="both"/>
              <w:rPr>
                <w:b/>
                <w:sz w:val="20"/>
                <w:szCs w:val="20"/>
              </w:rPr>
            </w:pPr>
            <w:r w:rsidRPr="00F46F2F">
              <w:rPr>
                <w:b/>
                <w:sz w:val="20"/>
                <w:szCs w:val="20"/>
              </w:rPr>
              <w:t>Rok narození</w:t>
            </w:r>
          </w:p>
        </w:tc>
        <w:tc>
          <w:tcPr>
            <w:tcW w:w="829" w:type="dxa"/>
          </w:tcPr>
          <w:p w14:paraId="20BE78CC" w14:textId="6FFD8E28" w:rsidR="00B92EC3" w:rsidRPr="00F46F2F" w:rsidRDefault="00B92EC3">
            <w:pPr>
              <w:jc w:val="both"/>
              <w:rPr>
                <w:sz w:val="20"/>
                <w:szCs w:val="20"/>
              </w:rPr>
            </w:pPr>
            <w:ins w:id="17012" w:author="Jana Martincová" w:date="2023-06-01T08:06:00Z">
              <w:r w:rsidRPr="00F46F2F">
                <w:rPr>
                  <w:sz w:val="20"/>
                  <w:szCs w:val="20"/>
                </w:rPr>
                <w:t>1985</w:t>
              </w:r>
            </w:ins>
            <w:moveFromRangeStart w:id="17013" w:author="Jana Martincová" w:date="2023-06-01T08:06:00Z" w:name="move136499362"/>
            <w:moveFrom w:id="17014" w:author="Jana Martincová" w:date="2023-06-01T08:06:00Z">
              <w:r w:rsidRPr="00F46F2F">
                <w:rPr>
                  <w:sz w:val="20"/>
                  <w:szCs w:val="20"/>
                </w:rPr>
                <w:t>1965</w:t>
              </w:r>
            </w:moveFrom>
            <w:moveFromRangeEnd w:id="17013"/>
          </w:p>
        </w:tc>
        <w:tc>
          <w:tcPr>
            <w:tcW w:w="1721" w:type="dxa"/>
            <w:gridSpan w:val="2"/>
            <w:shd w:val="clear" w:color="auto" w:fill="F7CAAC"/>
          </w:tcPr>
          <w:p w14:paraId="462CF1E4" w14:textId="77777777" w:rsidR="00B92EC3" w:rsidRPr="00F46F2F" w:rsidRDefault="00B92EC3">
            <w:pPr>
              <w:jc w:val="both"/>
              <w:rPr>
                <w:b/>
                <w:sz w:val="20"/>
                <w:szCs w:val="20"/>
              </w:rPr>
            </w:pPr>
            <w:r w:rsidRPr="00F46F2F">
              <w:rPr>
                <w:b/>
                <w:sz w:val="20"/>
                <w:szCs w:val="20"/>
              </w:rPr>
              <w:t>typ vztahu k VŠ</w:t>
            </w:r>
          </w:p>
        </w:tc>
        <w:tc>
          <w:tcPr>
            <w:tcW w:w="992" w:type="dxa"/>
            <w:gridSpan w:val="2"/>
          </w:tcPr>
          <w:p w14:paraId="4548921E" w14:textId="77777777" w:rsidR="00B92EC3" w:rsidRPr="00F46F2F" w:rsidRDefault="00B92EC3">
            <w:pPr>
              <w:jc w:val="both"/>
              <w:rPr>
                <w:sz w:val="20"/>
                <w:szCs w:val="20"/>
              </w:rPr>
            </w:pPr>
            <w:r w:rsidRPr="00F46F2F">
              <w:rPr>
                <w:sz w:val="20"/>
                <w:szCs w:val="20"/>
              </w:rPr>
              <w:t>pp</w:t>
            </w:r>
            <w:ins w:id="17015" w:author="Jana Martincová" w:date="2023-06-01T08:06:00Z">
              <w:r w:rsidRPr="00F46F2F">
                <w:rPr>
                  <w:sz w:val="20"/>
                  <w:szCs w:val="20"/>
                </w:rPr>
                <w:t>.</w:t>
              </w:r>
            </w:ins>
          </w:p>
        </w:tc>
        <w:tc>
          <w:tcPr>
            <w:tcW w:w="994" w:type="dxa"/>
            <w:gridSpan w:val="2"/>
            <w:shd w:val="clear" w:color="auto" w:fill="F7CAAC"/>
          </w:tcPr>
          <w:p w14:paraId="0C1A5E05" w14:textId="77777777" w:rsidR="00B92EC3" w:rsidRPr="00F46F2F" w:rsidRDefault="00B92EC3">
            <w:pPr>
              <w:jc w:val="both"/>
              <w:rPr>
                <w:b/>
                <w:sz w:val="20"/>
                <w:szCs w:val="20"/>
              </w:rPr>
            </w:pPr>
            <w:r w:rsidRPr="00F46F2F">
              <w:rPr>
                <w:b/>
                <w:sz w:val="20"/>
                <w:szCs w:val="20"/>
              </w:rPr>
              <w:t>rozsah</w:t>
            </w:r>
          </w:p>
        </w:tc>
        <w:tc>
          <w:tcPr>
            <w:tcW w:w="709" w:type="dxa"/>
            <w:gridSpan w:val="2"/>
          </w:tcPr>
          <w:p w14:paraId="6A95A67A" w14:textId="77777777" w:rsidR="00B92EC3" w:rsidRPr="00F46F2F" w:rsidRDefault="00B92EC3">
            <w:pPr>
              <w:jc w:val="both"/>
              <w:rPr>
                <w:sz w:val="20"/>
                <w:szCs w:val="20"/>
              </w:rPr>
            </w:pPr>
            <w:r w:rsidRPr="00F46F2F">
              <w:rPr>
                <w:sz w:val="20"/>
                <w:szCs w:val="20"/>
              </w:rPr>
              <w:t>40</w:t>
            </w:r>
          </w:p>
        </w:tc>
        <w:tc>
          <w:tcPr>
            <w:tcW w:w="709" w:type="dxa"/>
            <w:gridSpan w:val="2"/>
            <w:shd w:val="clear" w:color="auto" w:fill="F7CAAC"/>
          </w:tcPr>
          <w:p w14:paraId="0A208D29" w14:textId="77777777" w:rsidR="00B92EC3" w:rsidRPr="00F46F2F" w:rsidRDefault="00B92EC3">
            <w:pPr>
              <w:jc w:val="both"/>
              <w:rPr>
                <w:b/>
                <w:sz w:val="20"/>
                <w:szCs w:val="20"/>
              </w:rPr>
            </w:pPr>
            <w:r w:rsidRPr="00F46F2F">
              <w:rPr>
                <w:b/>
                <w:sz w:val="20"/>
                <w:szCs w:val="20"/>
              </w:rPr>
              <w:t>do kdy</w:t>
            </w:r>
          </w:p>
        </w:tc>
        <w:tc>
          <w:tcPr>
            <w:tcW w:w="1387" w:type="dxa"/>
            <w:gridSpan w:val="3"/>
          </w:tcPr>
          <w:p w14:paraId="1DD41485" w14:textId="6D438A8A" w:rsidR="00B92EC3" w:rsidRPr="00F46F2F" w:rsidRDefault="00A43842">
            <w:pPr>
              <w:jc w:val="both"/>
              <w:rPr>
                <w:sz w:val="20"/>
                <w:szCs w:val="20"/>
              </w:rPr>
            </w:pPr>
            <w:del w:id="17016" w:author="Jana Martincová" w:date="2023-06-01T08:06:00Z">
              <w:r w:rsidRPr="000712BB">
                <w:rPr>
                  <w:sz w:val="20"/>
                  <w:szCs w:val="20"/>
                </w:rPr>
                <w:delText>8/2024</w:delText>
              </w:r>
            </w:del>
            <w:ins w:id="17017" w:author="Jana Martincová" w:date="2023-06-01T08:06:00Z">
              <w:r w:rsidR="00B92EC3" w:rsidRPr="00F46F2F">
                <w:rPr>
                  <w:sz w:val="20"/>
                  <w:szCs w:val="20"/>
                </w:rPr>
                <w:t>N</w:t>
              </w:r>
            </w:ins>
          </w:p>
        </w:tc>
      </w:tr>
      <w:tr w:rsidR="00FE69DD" w:rsidRPr="00F46F2F" w14:paraId="71BCCF95" w14:textId="77777777" w:rsidTr="009F3FC3">
        <w:tc>
          <w:tcPr>
            <w:tcW w:w="5068" w:type="dxa"/>
            <w:gridSpan w:val="4"/>
            <w:shd w:val="clear" w:color="auto" w:fill="F7CAAC"/>
          </w:tcPr>
          <w:p w14:paraId="3A97B2DF" w14:textId="77777777" w:rsidR="00B92EC3" w:rsidRPr="00F46F2F" w:rsidRDefault="00B92EC3">
            <w:pPr>
              <w:jc w:val="both"/>
              <w:rPr>
                <w:b/>
                <w:sz w:val="20"/>
                <w:szCs w:val="20"/>
              </w:rPr>
            </w:pPr>
            <w:r w:rsidRPr="00F46F2F">
              <w:rPr>
                <w:b/>
                <w:sz w:val="20"/>
                <w:szCs w:val="20"/>
              </w:rPr>
              <w:t>Typ vztahu na součásti VŠ, která uskutečňuje st. program</w:t>
            </w:r>
          </w:p>
        </w:tc>
        <w:tc>
          <w:tcPr>
            <w:tcW w:w="992" w:type="dxa"/>
            <w:gridSpan w:val="2"/>
          </w:tcPr>
          <w:p w14:paraId="68B5F30B" w14:textId="77777777" w:rsidR="00B92EC3" w:rsidRPr="00F46F2F" w:rsidRDefault="00B92EC3">
            <w:pPr>
              <w:jc w:val="both"/>
              <w:rPr>
                <w:sz w:val="20"/>
                <w:szCs w:val="20"/>
              </w:rPr>
            </w:pPr>
            <w:r w:rsidRPr="00F46F2F">
              <w:rPr>
                <w:sz w:val="20"/>
                <w:szCs w:val="20"/>
              </w:rPr>
              <w:t>pp</w:t>
            </w:r>
            <w:ins w:id="17018" w:author="Jana Martincová" w:date="2023-06-01T08:06:00Z">
              <w:r w:rsidRPr="00F46F2F">
                <w:rPr>
                  <w:sz w:val="20"/>
                  <w:szCs w:val="20"/>
                </w:rPr>
                <w:t>.</w:t>
              </w:r>
            </w:ins>
          </w:p>
        </w:tc>
        <w:tc>
          <w:tcPr>
            <w:tcW w:w="994" w:type="dxa"/>
            <w:gridSpan w:val="2"/>
            <w:shd w:val="clear" w:color="auto" w:fill="F7CAAC"/>
          </w:tcPr>
          <w:p w14:paraId="2739EBA0" w14:textId="77777777" w:rsidR="00B92EC3" w:rsidRPr="00F46F2F" w:rsidRDefault="00B92EC3">
            <w:pPr>
              <w:jc w:val="both"/>
              <w:rPr>
                <w:b/>
                <w:sz w:val="20"/>
                <w:szCs w:val="20"/>
              </w:rPr>
            </w:pPr>
            <w:r w:rsidRPr="00F46F2F">
              <w:rPr>
                <w:b/>
                <w:sz w:val="20"/>
                <w:szCs w:val="20"/>
              </w:rPr>
              <w:t>rozsah</w:t>
            </w:r>
          </w:p>
        </w:tc>
        <w:tc>
          <w:tcPr>
            <w:tcW w:w="709" w:type="dxa"/>
            <w:gridSpan w:val="2"/>
          </w:tcPr>
          <w:p w14:paraId="741131EA" w14:textId="77777777" w:rsidR="00B92EC3" w:rsidRPr="00F46F2F" w:rsidRDefault="00B92EC3">
            <w:pPr>
              <w:jc w:val="both"/>
              <w:rPr>
                <w:sz w:val="20"/>
                <w:szCs w:val="20"/>
              </w:rPr>
            </w:pPr>
            <w:r w:rsidRPr="00F46F2F">
              <w:rPr>
                <w:sz w:val="20"/>
                <w:szCs w:val="20"/>
              </w:rPr>
              <w:t>40</w:t>
            </w:r>
          </w:p>
        </w:tc>
        <w:tc>
          <w:tcPr>
            <w:tcW w:w="709" w:type="dxa"/>
            <w:gridSpan w:val="2"/>
            <w:shd w:val="clear" w:color="auto" w:fill="F7CAAC"/>
          </w:tcPr>
          <w:p w14:paraId="52B4C136" w14:textId="77777777" w:rsidR="00B92EC3" w:rsidRPr="00F46F2F" w:rsidRDefault="00B92EC3">
            <w:pPr>
              <w:jc w:val="both"/>
              <w:rPr>
                <w:b/>
                <w:sz w:val="20"/>
                <w:szCs w:val="20"/>
              </w:rPr>
            </w:pPr>
            <w:r w:rsidRPr="00F46F2F">
              <w:rPr>
                <w:b/>
                <w:sz w:val="20"/>
                <w:szCs w:val="20"/>
              </w:rPr>
              <w:t>do kdy</w:t>
            </w:r>
          </w:p>
        </w:tc>
        <w:tc>
          <w:tcPr>
            <w:tcW w:w="1387" w:type="dxa"/>
            <w:gridSpan w:val="3"/>
          </w:tcPr>
          <w:p w14:paraId="7B652156" w14:textId="5326D3A2" w:rsidR="00B92EC3" w:rsidRPr="00F46F2F" w:rsidRDefault="00A43842">
            <w:pPr>
              <w:jc w:val="both"/>
              <w:rPr>
                <w:sz w:val="20"/>
                <w:szCs w:val="20"/>
              </w:rPr>
            </w:pPr>
            <w:del w:id="17019" w:author="Jana Martincová" w:date="2023-06-01T08:06:00Z">
              <w:r w:rsidRPr="000712BB">
                <w:rPr>
                  <w:sz w:val="20"/>
                  <w:szCs w:val="20"/>
                </w:rPr>
                <w:delText>8/2024</w:delText>
              </w:r>
            </w:del>
            <w:ins w:id="17020" w:author="Jana Martincová" w:date="2023-06-01T08:06:00Z">
              <w:r w:rsidR="00B92EC3" w:rsidRPr="00F46F2F">
                <w:rPr>
                  <w:sz w:val="20"/>
                  <w:szCs w:val="20"/>
                </w:rPr>
                <w:t>N</w:t>
              </w:r>
            </w:ins>
          </w:p>
        </w:tc>
      </w:tr>
      <w:tr w:rsidR="00FE69DD" w:rsidRPr="00F46F2F" w14:paraId="129A09EA" w14:textId="77777777" w:rsidTr="009F3FC3">
        <w:tc>
          <w:tcPr>
            <w:tcW w:w="6060" w:type="dxa"/>
            <w:gridSpan w:val="6"/>
            <w:shd w:val="clear" w:color="auto" w:fill="F7CAAC"/>
          </w:tcPr>
          <w:p w14:paraId="73748455" w14:textId="77777777" w:rsidR="00B92EC3" w:rsidRPr="00F46F2F" w:rsidRDefault="00B92EC3">
            <w:pPr>
              <w:jc w:val="both"/>
              <w:rPr>
                <w:sz w:val="20"/>
                <w:szCs w:val="20"/>
              </w:rPr>
            </w:pPr>
            <w:r w:rsidRPr="00F46F2F">
              <w:rPr>
                <w:b/>
                <w:sz w:val="20"/>
                <w:szCs w:val="20"/>
              </w:rPr>
              <w:t>Další současná působení jako akademický pracovník na jiných VŠ</w:t>
            </w:r>
          </w:p>
        </w:tc>
        <w:tc>
          <w:tcPr>
            <w:tcW w:w="1703" w:type="dxa"/>
            <w:gridSpan w:val="4"/>
            <w:shd w:val="clear" w:color="auto" w:fill="F7CAAC"/>
          </w:tcPr>
          <w:p w14:paraId="58059ECC" w14:textId="77777777" w:rsidR="00B92EC3" w:rsidRPr="00F46F2F" w:rsidRDefault="00B92EC3">
            <w:pPr>
              <w:jc w:val="both"/>
              <w:rPr>
                <w:b/>
                <w:sz w:val="20"/>
                <w:szCs w:val="20"/>
              </w:rPr>
            </w:pPr>
            <w:r w:rsidRPr="00F46F2F">
              <w:rPr>
                <w:b/>
                <w:sz w:val="20"/>
                <w:szCs w:val="20"/>
              </w:rPr>
              <w:t>typ prac. vztahu</w:t>
            </w:r>
          </w:p>
        </w:tc>
        <w:tc>
          <w:tcPr>
            <w:tcW w:w="2096" w:type="dxa"/>
            <w:gridSpan w:val="5"/>
            <w:shd w:val="clear" w:color="auto" w:fill="F7CAAC"/>
          </w:tcPr>
          <w:p w14:paraId="6AA9E3EE" w14:textId="77777777" w:rsidR="00B92EC3" w:rsidRPr="00F46F2F" w:rsidRDefault="00B92EC3">
            <w:pPr>
              <w:jc w:val="both"/>
              <w:rPr>
                <w:b/>
                <w:sz w:val="20"/>
                <w:szCs w:val="20"/>
              </w:rPr>
            </w:pPr>
            <w:r w:rsidRPr="00F46F2F">
              <w:rPr>
                <w:b/>
                <w:sz w:val="20"/>
                <w:szCs w:val="20"/>
              </w:rPr>
              <w:t>rozsah</w:t>
            </w:r>
          </w:p>
        </w:tc>
      </w:tr>
      <w:tr w:rsidR="00B92EC3" w:rsidRPr="00F46F2F" w14:paraId="18CA8085" w14:textId="77777777" w:rsidTr="009F3FC3">
        <w:tc>
          <w:tcPr>
            <w:tcW w:w="6060" w:type="dxa"/>
            <w:gridSpan w:val="6"/>
            <w:tcPrChange w:id="17021" w:author="Jana Martincová" w:date="2023-06-01T08:06:00Z">
              <w:tcPr>
                <w:tcW w:w="6060" w:type="dxa"/>
                <w:gridSpan w:val="9"/>
              </w:tcPr>
            </w:tcPrChange>
          </w:tcPr>
          <w:p w14:paraId="3A7B116D" w14:textId="77777777" w:rsidR="00B92EC3" w:rsidRPr="00F46F2F" w:rsidRDefault="00B92EC3">
            <w:pPr>
              <w:jc w:val="both"/>
              <w:rPr>
                <w:sz w:val="20"/>
                <w:szCs w:val="20"/>
              </w:rPr>
            </w:pPr>
          </w:p>
        </w:tc>
        <w:tc>
          <w:tcPr>
            <w:tcW w:w="1703" w:type="dxa"/>
            <w:gridSpan w:val="4"/>
            <w:tcPrChange w:id="17022" w:author="Jana Martincová" w:date="2023-06-01T08:06:00Z">
              <w:tcPr>
                <w:tcW w:w="1703" w:type="dxa"/>
                <w:gridSpan w:val="5"/>
              </w:tcPr>
            </w:tcPrChange>
          </w:tcPr>
          <w:p w14:paraId="1E585E03" w14:textId="77777777" w:rsidR="00B92EC3" w:rsidRPr="00F46F2F" w:rsidRDefault="00B92EC3">
            <w:pPr>
              <w:jc w:val="both"/>
              <w:rPr>
                <w:sz w:val="20"/>
                <w:szCs w:val="20"/>
              </w:rPr>
            </w:pPr>
          </w:p>
        </w:tc>
        <w:tc>
          <w:tcPr>
            <w:tcW w:w="2096" w:type="dxa"/>
            <w:gridSpan w:val="5"/>
            <w:tcPrChange w:id="17023" w:author="Jana Martincová" w:date="2023-06-01T08:06:00Z">
              <w:tcPr>
                <w:tcW w:w="2096" w:type="dxa"/>
                <w:gridSpan w:val="4"/>
              </w:tcPr>
            </w:tcPrChange>
          </w:tcPr>
          <w:p w14:paraId="3F1B63A5" w14:textId="77777777" w:rsidR="00B92EC3" w:rsidRPr="00F46F2F" w:rsidRDefault="00B92EC3">
            <w:pPr>
              <w:jc w:val="both"/>
              <w:rPr>
                <w:sz w:val="20"/>
                <w:szCs w:val="20"/>
              </w:rPr>
            </w:pPr>
          </w:p>
        </w:tc>
      </w:tr>
      <w:tr w:rsidR="00B92EC3" w:rsidRPr="00F46F2F" w14:paraId="44DA80E2" w14:textId="77777777" w:rsidTr="009F3FC3">
        <w:tc>
          <w:tcPr>
            <w:tcW w:w="9859" w:type="dxa"/>
            <w:gridSpan w:val="15"/>
            <w:shd w:val="clear" w:color="auto" w:fill="F7CAAC"/>
            <w:tcPrChange w:id="17024" w:author="Jana Martincová" w:date="2023-06-01T08:06:00Z">
              <w:tcPr>
                <w:tcW w:w="9859" w:type="dxa"/>
                <w:gridSpan w:val="18"/>
                <w:shd w:val="clear" w:color="auto" w:fill="F7CAAC"/>
              </w:tcPr>
            </w:tcPrChange>
          </w:tcPr>
          <w:p w14:paraId="2BB11E0C" w14:textId="77777777" w:rsidR="00B92EC3" w:rsidRPr="00F46F2F" w:rsidRDefault="00B92EC3">
            <w:pPr>
              <w:jc w:val="both"/>
              <w:rPr>
                <w:sz w:val="20"/>
                <w:szCs w:val="20"/>
              </w:rPr>
            </w:pPr>
            <w:r w:rsidRPr="00F46F2F">
              <w:rPr>
                <w:b/>
                <w:sz w:val="20"/>
                <w:szCs w:val="20"/>
              </w:rPr>
              <w:t>Předměty příslušného studijního programu a způsob zapojení do jejich výuky, příp. další zapojení do uskutečňování studijního programu</w:t>
            </w:r>
          </w:p>
        </w:tc>
      </w:tr>
      <w:tr w:rsidR="00B92EC3" w:rsidRPr="00F46F2F" w14:paraId="4C72D26D" w14:textId="77777777" w:rsidTr="009F3FC3">
        <w:trPr>
          <w:trHeight w:val="323"/>
          <w:trPrChange w:id="17025" w:author="Jana Martincová" w:date="2023-06-01T08:06:00Z">
            <w:trPr>
              <w:trHeight w:val="236"/>
            </w:trPr>
          </w:trPrChange>
        </w:trPr>
        <w:tc>
          <w:tcPr>
            <w:tcW w:w="9859" w:type="dxa"/>
            <w:gridSpan w:val="15"/>
            <w:tcBorders>
              <w:top w:val="nil"/>
            </w:tcBorders>
            <w:tcPrChange w:id="17026" w:author="Jana Martincová" w:date="2023-06-01T08:06:00Z">
              <w:tcPr>
                <w:tcW w:w="9859" w:type="dxa"/>
                <w:gridSpan w:val="18"/>
                <w:tcBorders>
                  <w:top w:val="nil"/>
                </w:tcBorders>
              </w:tcPr>
            </w:tcPrChange>
          </w:tcPr>
          <w:p w14:paraId="0D8F45BB" w14:textId="06F8B019" w:rsidR="00B92EC3" w:rsidRPr="00F46F2F" w:rsidRDefault="0029429E">
            <w:pPr>
              <w:contextualSpacing/>
              <w:jc w:val="both"/>
              <w:rPr>
                <w:sz w:val="20"/>
                <w:szCs w:val="20"/>
              </w:rPr>
              <w:pPrChange w:id="17027" w:author="Jana Martincová" w:date="2023-06-01T08:06:00Z">
                <w:pPr>
                  <w:jc w:val="both"/>
                </w:pPr>
              </w:pPrChange>
            </w:pPr>
            <w:del w:id="17028" w:author="Jana Martincová" w:date="2023-06-01T08:06:00Z">
              <w:r w:rsidRPr="000712BB">
                <w:rPr>
                  <w:sz w:val="20"/>
                  <w:szCs w:val="20"/>
                </w:rPr>
                <w:delText>Projektování ve vzdělávání (</w:delText>
              </w:r>
            </w:del>
            <w:ins w:id="17029" w:author="Jana Martincová" w:date="2023-06-01T08:06:00Z">
              <w:r w:rsidR="00B92EC3" w:rsidRPr="00F46F2F">
                <w:rPr>
                  <w:sz w:val="20"/>
                  <w:szCs w:val="20"/>
                </w:rPr>
                <w:t xml:space="preserve">Edukace dospělých (garant, </w:t>
              </w:r>
            </w:ins>
            <w:r w:rsidR="00B92EC3" w:rsidRPr="00F46F2F">
              <w:rPr>
                <w:sz w:val="20"/>
                <w:szCs w:val="20"/>
              </w:rPr>
              <w:t xml:space="preserve">přednášky 100 %, semináře 100 %), </w:t>
            </w:r>
            <w:del w:id="17030" w:author="Jana Martincová" w:date="2023-06-01T08:06:00Z">
              <w:r w:rsidRPr="000712BB">
                <w:rPr>
                  <w:sz w:val="20"/>
                  <w:szCs w:val="20"/>
                </w:rPr>
                <w:delText>Evaluační techniky (</w:delText>
              </w:r>
            </w:del>
            <w:ins w:id="17031" w:author="Jana Martincová" w:date="2023-06-01T08:06:00Z">
              <w:r w:rsidR="00B92EC3" w:rsidRPr="00F46F2F">
                <w:rPr>
                  <w:sz w:val="20"/>
                  <w:szCs w:val="20"/>
                </w:rPr>
                <w:t xml:space="preserve">Neformální vzdělávání a informální učení (garant, </w:t>
              </w:r>
            </w:ins>
            <w:r w:rsidR="00B92EC3" w:rsidRPr="00F46F2F">
              <w:rPr>
                <w:sz w:val="20"/>
                <w:szCs w:val="20"/>
              </w:rPr>
              <w:t xml:space="preserve">přednášky 100 </w:t>
            </w:r>
            <w:del w:id="17032" w:author="Jana Martincová" w:date="2023-06-01T08:06:00Z">
              <w:r w:rsidR="00E705EC" w:rsidRPr="000712BB">
                <w:rPr>
                  <w:sz w:val="20"/>
                  <w:szCs w:val="20"/>
                </w:rPr>
                <w:delText xml:space="preserve">%, </w:delText>
              </w:r>
              <w:r w:rsidRPr="000712BB">
                <w:rPr>
                  <w:sz w:val="20"/>
                  <w:szCs w:val="20"/>
                </w:rPr>
                <w:delText>semináře</w:delText>
              </w:r>
              <w:r w:rsidR="00E705EC" w:rsidRPr="000712BB">
                <w:rPr>
                  <w:sz w:val="20"/>
                  <w:szCs w:val="20"/>
                </w:rPr>
                <w:delText xml:space="preserve"> 100 %</w:delText>
              </w:r>
              <w:r w:rsidRPr="000712BB">
                <w:rPr>
                  <w:sz w:val="20"/>
                  <w:szCs w:val="20"/>
                </w:rPr>
                <w:delText>), Gerontagogika (semináře</w:delText>
              </w:r>
              <w:r w:rsidR="00E705EC" w:rsidRPr="000712BB">
                <w:rPr>
                  <w:sz w:val="20"/>
                  <w:szCs w:val="20"/>
                </w:rPr>
                <w:delText xml:space="preserve"> 100 </w:delText>
              </w:r>
            </w:del>
            <w:r w:rsidR="00B92EC3" w:rsidRPr="00F46F2F">
              <w:rPr>
                <w:sz w:val="20"/>
                <w:szCs w:val="20"/>
              </w:rPr>
              <w:t>%)</w:t>
            </w:r>
          </w:p>
        </w:tc>
      </w:tr>
      <w:tr w:rsidR="00B92EC3" w:rsidRPr="00F46F2F" w14:paraId="442A409E" w14:textId="77777777" w:rsidTr="009F3FC3">
        <w:trPr>
          <w:ins w:id="17033" w:author="Jana Martincová" w:date="2023-06-01T08:06:00Z"/>
        </w:trPr>
        <w:tc>
          <w:tcPr>
            <w:tcW w:w="9859" w:type="dxa"/>
            <w:gridSpan w:val="15"/>
            <w:shd w:val="clear" w:color="auto" w:fill="FBD4B4" w:themeFill="accent6" w:themeFillTint="66"/>
          </w:tcPr>
          <w:p w14:paraId="6BFF81FA" w14:textId="77777777" w:rsidR="00B92EC3" w:rsidRPr="00F46F2F" w:rsidRDefault="00B92EC3" w:rsidP="00B92EC3">
            <w:pPr>
              <w:jc w:val="both"/>
              <w:rPr>
                <w:ins w:id="17034" w:author="Jana Martincová" w:date="2023-06-01T08:06:00Z"/>
                <w:b/>
                <w:sz w:val="20"/>
                <w:szCs w:val="20"/>
              </w:rPr>
            </w:pPr>
            <w:ins w:id="17035" w:author="Jana Martincová" w:date="2023-06-01T08:06:00Z">
              <w:r w:rsidRPr="00F46F2F">
                <w:rPr>
                  <w:b/>
                  <w:sz w:val="20"/>
                  <w:szCs w:val="20"/>
                </w:rPr>
                <w:t>Zapojení do výuky v dalších studijních programech na téže vysoké škole (pouze u garantů ZT a PZ předmětů)</w:t>
              </w:r>
            </w:ins>
          </w:p>
        </w:tc>
      </w:tr>
      <w:tr w:rsidR="00B92EC3" w:rsidRPr="00F46F2F" w14:paraId="70DE75CA" w14:textId="77777777" w:rsidTr="009F3FC3">
        <w:trPr>
          <w:trHeight w:val="75"/>
          <w:ins w:id="17036" w:author="Jana Martincová" w:date="2023-06-01T08:06:00Z"/>
        </w:trPr>
        <w:tc>
          <w:tcPr>
            <w:tcW w:w="3397" w:type="dxa"/>
            <w:gridSpan w:val="3"/>
            <w:shd w:val="clear" w:color="auto" w:fill="auto"/>
          </w:tcPr>
          <w:p w14:paraId="23FDBD59" w14:textId="77777777" w:rsidR="00B92EC3" w:rsidRPr="00F46F2F" w:rsidRDefault="00B92EC3" w:rsidP="00B92EC3">
            <w:pPr>
              <w:jc w:val="both"/>
              <w:rPr>
                <w:ins w:id="17037" w:author="Jana Martincová" w:date="2023-06-01T08:06:00Z"/>
                <w:b/>
                <w:bCs/>
                <w:sz w:val="20"/>
                <w:szCs w:val="20"/>
              </w:rPr>
            </w:pPr>
            <w:ins w:id="17038" w:author="Jana Martincová" w:date="2023-06-01T08:06:00Z">
              <w:r w:rsidRPr="00F46F2F">
                <w:rPr>
                  <w:b/>
                  <w:bCs/>
                  <w:sz w:val="20"/>
                  <w:szCs w:val="20"/>
                </w:rPr>
                <w:t>Název studijního předmětu</w:t>
              </w:r>
            </w:ins>
          </w:p>
        </w:tc>
        <w:tc>
          <w:tcPr>
            <w:tcW w:w="3119" w:type="dxa"/>
            <w:gridSpan w:val="4"/>
            <w:shd w:val="clear" w:color="auto" w:fill="auto"/>
          </w:tcPr>
          <w:p w14:paraId="5855D1E7" w14:textId="77777777" w:rsidR="00B92EC3" w:rsidRPr="00F46F2F" w:rsidRDefault="00B92EC3" w:rsidP="00B92EC3">
            <w:pPr>
              <w:rPr>
                <w:ins w:id="17039" w:author="Jana Martincová" w:date="2023-06-01T08:06:00Z"/>
                <w:b/>
                <w:bCs/>
                <w:sz w:val="20"/>
                <w:szCs w:val="20"/>
              </w:rPr>
            </w:pPr>
            <w:ins w:id="17040" w:author="Jana Martincová" w:date="2023-06-01T08:06:00Z">
              <w:r w:rsidRPr="00F46F2F">
                <w:rPr>
                  <w:b/>
                  <w:bCs/>
                  <w:sz w:val="20"/>
                  <w:szCs w:val="20"/>
                </w:rPr>
                <w:t>Název studijního programu</w:t>
              </w:r>
            </w:ins>
          </w:p>
        </w:tc>
        <w:tc>
          <w:tcPr>
            <w:tcW w:w="567" w:type="dxa"/>
            <w:gridSpan w:val="2"/>
            <w:shd w:val="clear" w:color="auto" w:fill="auto"/>
          </w:tcPr>
          <w:p w14:paraId="6F626B33" w14:textId="77777777" w:rsidR="00B92EC3" w:rsidRPr="00F46F2F" w:rsidRDefault="00B92EC3" w:rsidP="00B92EC3">
            <w:pPr>
              <w:jc w:val="both"/>
              <w:rPr>
                <w:ins w:id="17041" w:author="Jana Martincová" w:date="2023-06-01T08:06:00Z"/>
                <w:b/>
                <w:bCs/>
                <w:sz w:val="20"/>
                <w:szCs w:val="20"/>
              </w:rPr>
            </w:pPr>
            <w:ins w:id="17042" w:author="Jana Martincová" w:date="2023-06-01T08:06:00Z">
              <w:r w:rsidRPr="00F46F2F">
                <w:rPr>
                  <w:b/>
                  <w:bCs/>
                  <w:sz w:val="20"/>
                  <w:szCs w:val="20"/>
                </w:rPr>
                <w:t xml:space="preserve">sem. </w:t>
              </w:r>
            </w:ins>
          </w:p>
        </w:tc>
        <w:tc>
          <w:tcPr>
            <w:tcW w:w="2776" w:type="dxa"/>
            <w:gridSpan w:val="6"/>
            <w:shd w:val="clear" w:color="auto" w:fill="auto"/>
          </w:tcPr>
          <w:p w14:paraId="2DB76D07" w14:textId="77777777" w:rsidR="00B92EC3" w:rsidRPr="00F46F2F" w:rsidRDefault="00B92EC3" w:rsidP="00B92EC3">
            <w:pPr>
              <w:jc w:val="both"/>
              <w:rPr>
                <w:ins w:id="17043" w:author="Jana Martincová" w:date="2023-06-01T08:06:00Z"/>
                <w:b/>
                <w:bCs/>
                <w:sz w:val="20"/>
                <w:szCs w:val="20"/>
              </w:rPr>
            </w:pPr>
            <w:ins w:id="17044" w:author="Jana Martincová" w:date="2023-06-01T08:06:00Z">
              <w:r w:rsidRPr="00F46F2F">
                <w:rPr>
                  <w:b/>
                  <w:bCs/>
                  <w:sz w:val="20"/>
                  <w:szCs w:val="20"/>
                </w:rPr>
                <w:t>Role ve výuce daného předmětu</w:t>
              </w:r>
            </w:ins>
          </w:p>
        </w:tc>
      </w:tr>
      <w:tr w:rsidR="00B92EC3" w:rsidRPr="00F46F2F" w14:paraId="0AF7071E" w14:textId="77777777" w:rsidTr="009F3FC3">
        <w:trPr>
          <w:trHeight w:val="75"/>
          <w:ins w:id="17045" w:author="Jana Martincová" w:date="2023-06-01T08:06:00Z"/>
        </w:trPr>
        <w:tc>
          <w:tcPr>
            <w:tcW w:w="3397" w:type="dxa"/>
            <w:gridSpan w:val="3"/>
            <w:shd w:val="clear" w:color="auto" w:fill="auto"/>
          </w:tcPr>
          <w:p w14:paraId="2159B4D4" w14:textId="77777777" w:rsidR="00B92EC3" w:rsidRPr="00F46F2F" w:rsidRDefault="00B92EC3" w:rsidP="00B92EC3">
            <w:pPr>
              <w:jc w:val="both"/>
              <w:rPr>
                <w:ins w:id="17046" w:author="Jana Martincová" w:date="2023-06-01T08:06:00Z"/>
                <w:sz w:val="20"/>
                <w:szCs w:val="20"/>
              </w:rPr>
            </w:pPr>
            <w:ins w:id="17047" w:author="Jana Martincová" w:date="2023-06-01T08:06:00Z">
              <w:r w:rsidRPr="00F46F2F">
                <w:rPr>
                  <w:sz w:val="20"/>
                  <w:szCs w:val="20"/>
                </w:rPr>
                <w:t>Základy sociologie</w:t>
              </w:r>
            </w:ins>
          </w:p>
        </w:tc>
        <w:tc>
          <w:tcPr>
            <w:tcW w:w="3119" w:type="dxa"/>
            <w:gridSpan w:val="4"/>
            <w:shd w:val="clear" w:color="auto" w:fill="auto"/>
          </w:tcPr>
          <w:p w14:paraId="097AF8F8" w14:textId="77777777" w:rsidR="00B92EC3" w:rsidRPr="00F46F2F" w:rsidRDefault="00B92EC3" w:rsidP="00B92EC3">
            <w:pPr>
              <w:jc w:val="both"/>
              <w:rPr>
                <w:ins w:id="17048" w:author="Jana Martincová" w:date="2023-06-01T08:06:00Z"/>
                <w:sz w:val="20"/>
                <w:szCs w:val="20"/>
              </w:rPr>
            </w:pPr>
            <w:ins w:id="17049" w:author="Jana Martincová" w:date="2023-06-01T08:06:00Z">
              <w:r w:rsidRPr="00F46F2F">
                <w:rPr>
                  <w:sz w:val="20"/>
                  <w:szCs w:val="20"/>
                </w:rPr>
                <w:t>Sociální pedagogika</w:t>
              </w:r>
            </w:ins>
          </w:p>
        </w:tc>
        <w:tc>
          <w:tcPr>
            <w:tcW w:w="567" w:type="dxa"/>
            <w:gridSpan w:val="2"/>
            <w:shd w:val="clear" w:color="auto" w:fill="auto"/>
          </w:tcPr>
          <w:p w14:paraId="4DADEE4D" w14:textId="77777777" w:rsidR="00B92EC3" w:rsidRPr="00F46F2F" w:rsidRDefault="00B92EC3" w:rsidP="00B92EC3">
            <w:pPr>
              <w:jc w:val="both"/>
              <w:rPr>
                <w:ins w:id="17050" w:author="Jana Martincová" w:date="2023-06-01T08:06:00Z"/>
                <w:sz w:val="20"/>
                <w:szCs w:val="20"/>
              </w:rPr>
            </w:pPr>
            <w:ins w:id="17051" w:author="Jana Martincová" w:date="2023-06-01T08:06:00Z">
              <w:r w:rsidRPr="00F46F2F">
                <w:rPr>
                  <w:sz w:val="20"/>
                  <w:szCs w:val="20"/>
                </w:rPr>
                <w:t>ZS</w:t>
              </w:r>
            </w:ins>
          </w:p>
        </w:tc>
        <w:tc>
          <w:tcPr>
            <w:tcW w:w="2776" w:type="dxa"/>
            <w:gridSpan w:val="6"/>
            <w:shd w:val="clear" w:color="auto" w:fill="auto"/>
          </w:tcPr>
          <w:p w14:paraId="249BE042" w14:textId="77777777" w:rsidR="00B92EC3" w:rsidRPr="00F46F2F" w:rsidRDefault="0017428B" w:rsidP="0022719B">
            <w:pPr>
              <w:jc w:val="both"/>
              <w:rPr>
                <w:ins w:id="17052" w:author="Jana Martincová" w:date="2023-06-01T08:06:00Z"/>
                <w:sz w:val="20"/>
                <w:szCs w:val="20"/>
              </w:rPr>
            </w:pPr>
            <w:ins w:id="17053" w:author="Jana Martincová" w:date="2023-06-01T08:06:00Z">
              <w:r w:rsidRPr="00F46F2F">
                <w:rPr>
                  <w:sz w:val="20"/>
                  <w:szCs w:val="20"/>
                </w:rPr>
                <w:t xml:space="preserve">Garant </w:t>
              </w:r>
              <w:r w:rsidR="0022719B" w:rsidRPr="00F46F2F">
                <w:rPr>
                  <w:sz w:val="20"/>
                  <w:szCs w:val="20"/>
                </w:rPr>
                <w:t>, přednášející</w:t>
              </w:r>
            </w:ins>
          </w:p>
        </w:tc>
      </w:tr>
      <w:tr w:rsidR="00B92EC3" w:rsidRPr="00F46F2F" w14:paraId="220CDAD8" w14:textId="77777777" w:rsidTr="009F3FC3">
        <w:trPr>
          <w:trHeight w:val="75"/>
          <w:ins w:id="17054" w:author="Jana Martincová" w:date="2023-06-01T08:06:00Z"/>
        </w:trPr>
        <w:tc>
          <w:tcPr>
            <w:tcW w:w="3397" w:type="dxa"/>
            <w:gridSpan w:val="3"/>
            <w:shd w:val="clear" w:color="auto" w:fill="auto"/>
          </w:tcPr>
          <w:p w14:paraId="41D8B3C9" w14:textId="77777777" w:rsidR="00B92EC3" w:rsidRPr="00F46F2F" w:rsidRDefault="00B92EC3" w:rsidP="00B92EC3">
            <w:pPr>
              <w:rPr>
                <w:ins w:id="17055" w:author="Jana Martincová" w:date="2023-06-01T08:06:00Z"/>
                <w:sz w:val="20"/>
                <w:szCs w:val="20"/>
              </w:rPr>
            </w:pPr>
            <w:ins w:id="17056" w:author="Jana Martincová" w:date="2023-06-01T08:06:00Z">
              <w:r w:rsidRPr="00F46F2F">
                <w:rPr>
                  <w:sz w:val="20"/>
                  <w:szCs w:val="20"/>
                </w:rPr>
                <w:t>Manažerská psychologie a sociologie</w:t>
              </w:r>
            </w:ins>
          </w:p>
        </w:tc>
        <w:tc>
          <w:tcPr>
            <w:tcW w:w="3119" w:type="dxa"/>
            <w:gridSpan w:val="4"/>
            <w:shd w:val="clear" w:color="auto" w:fill="auto"/>
          </w:tcPr>
          <w:p w14:paraId="3175EE1A" w14:textId="77777777" w:rsidR="00B92EC3" w:rsidRPr="00F46F2F" w:rsidRDefault="00B92EC3" w:rsidP="00B92EC3">
            <w:pPr>
              <w:jc w:val="both"/>
              <w:rPr>
                <w:ins w:id="17057" w:author="Jana Martincová" w:date="2023-06-01T08:06:00Z"/>
                <w:sz w:val="20"/>
                <w:szCs w:val="20"/>
              </w:rPr>
            </w:pPr>
            <w:ins w:id="17058" w:author="Jana Martincová" w:date="2023-06-01T08:06:00Z">
              <w:r w:rsidRPr="00F46F2F">
                <w:rPr>
                  <w:sz w:val="20"/>
                  <w:szCs w:val="20"/>
                </w:rPr>
                <w:t>Ekonomika a management</w:t>
              </w:r>
            </w:ins>
          </w:p>
        </w:tc>
        <w:tc>
          <w:tcPr>
            <w:tcW w:w="567" w:type="dxa"/>
            <w:gridSpan w:val="2"/>
            <w:shd w:val="clear" w:color="auto" w:fill="auto"/>
          </w:tcPr>
          <w:p w14:paraId="143C2B3F" w14:textId="77777777" w:rsidR="00B92EC3" w:rsidRPr="00F46F2F" w:rsidRDefault="00B92EC3" w:rsidP="00B92EC3">
            <w:pPr>
              <w:jc w:val="both"/>
              <w:rPr>
                <w:ins w:id="17059" w:author="Jana Martincová" w:date="2023-06-01T08:06:00Z"/>
                <w:sz w:val="20"/>
                <w:szCs w:val="20"/>
              </w:rPr>
            </w:pPr>
            <w:ins w:id="17060" w:author="Jana Martincová" w:date="2023-06-01T08:06:00Z">
              <w:r w:rsidRPr="00F46F2F">
                <w:rPr>
                  <w:sz w:val="20"/>
                  <w:szCs w:val="20"/>
                </w:rPr>
                <w:t>LS</w:t>
              </w:r>
            </w:ins>
          </w:p>
        </w:tc>
        <w:tc>
          <w:tcPr>
            <w:tcW w:w="2776" w:type="dxa"/>
            <w:gridSpan w:val="6"/>
            <w:shd w:val="clear" w:color="auto" w:fill="auto"/>
          </w:tcPr>
          <w:p w14:paraId="6353D485" w14:textId="77777777" w:rsidR="00B92EC3" w:rsidRPr="00F46F2F" w:rsidRDefault="0017428B" w:rsidP="00B92EC3">
            <w:pPr>
              <w:jc w:val="both"/>
              <w:rPr>
                <w:ins w:id="17061" w:author="Jana Martincová" w:date="2023-06-01T08:06:00Z"/>
                <w:sz w:val="20"/>
                <w:szCs w:val="20"/>
              </w:rPr>
            </w:pPr>
            <w:ins w:id="17062" w:author="Jana Martincová" w:date="2023-06-01T08:06:00Z">
              <w:r w:rsidRPr="00F46F2F">
                <w:rPr>
                  <w:sz w:val="20"/>
                  <w:szCs w:val="20"/>
                </w:rPr>
                <w:t xml:space="preserve">Garant </w:t>
              </w:r>
              <w:r w:rsidR="0022719B" w:rsidRPr="00F46F2F">
                <w:rPr>
                  <w:sz w:val="20"/>
                  <w:szCs w:val="20"/>
                </w:rPr>
                <w:t>, přednášející</w:t>
              </w:r>
            </w:ins>
          </w:p>
        </w:tc>
      </w:tr>
      <w:tr w:rsidR="00B92EC3" w:rsidRPr="00F46F2F" w14:paraId="229D8FB3" w14:textId="77777777" w:rsidTr="009F3FC3">
        <w:trPr>
          <w:trHeight w:val="75"/>
          <w:ins w:id="17063" w:author="Jana Martincová" w:date="2023-06-01T08:06:00Z"/>
        </w:trPr>
        <w:tc>
          <w:tcPr>
            <w:tcW w:w="3397" w:type="dxa"/>
            <w:gridSpan w:val="3"/>
            <w:shd w:val="clear" w:color="auto" w:fill="auto"/>
          </w:tcPr>
          <w:p w14:paraId="623452DA" w14:textId="77777777" w:rsidR="00B92EC3" w:rsidRPr="00F46F2F" w:rsidRDefault="00B92EC3" w:rsidP="00B92EC3">
            <w:pPr>
              <w:rPr>
                <w:ins w:id="17064" w:author="Jana Martincová" w:date="2023-06-01T08:06:00Z"/>
                <w:sz w:val="20"/>
                <w:szCs w:val="20"/>
              </w:rPr>
            </w:pPr>
            <w:ins w:id="17065" w:author="Jana Martincová" w:date="2023-06-01T08:06:00Z">
              <w:r w:rsidRPr="00F46F2F">
                <w:rPr>
                  <w:sz w:val="20"/>
                  <w:szCs w:val="20"/>
                </w:rPr>
                <w:t>Věda a vědecké poznávání</w:t>
              </w:r>
            </w:ins>
          </w:p>
        </w:tc>
        <w:tc>
          <w:tcPr>
            <w:tcW w:w="3119" w:type="dxa"/>
            <w:gridSpan w:val="4"/>
            <w:shd w:val="clear" w:color="auto" w:fill="auto"/>
          </w:tcPr>
          <w:p w14:paraId="0C5B72DB" w14:textId="77777777" w:rsidR="00B92EC3" w:rsidRPr="00F46F2F" w:rsidRDefault="00B92EC3" w:rsidP="00B92EC3">
            <w:pPr>
              <w:jc w:val="both"/>
              <w:rPr>
                <w:ins w:id="17066" w:author="Jana Martincová" w:date="2023-06-01T08:06:00Z"/>
                <w:sz w:val="20"/>
                <w:szCs w:val="20"/>
              </w:rPr>
            </w:pPr>
            <w:ins w:id="17067" w:author="Jana Martincová" w:date="2023-06-01T08:06:00Z">
              <w:r w:rsidRPr="00F46F2F">
                <w:rPr>
                  <w:sz w:val="20"/>
                  <w:szCs w:val="20"/>
                </w:rPr>
                <w:t>Pedagogika (DSP)</w:t>
              </w:r>
            </w:ins>
          </w:p>
        </w:tc>
        <w:tc>
          <w:tcPr>
            <w:tcW w:w="567" w:type="dxa"/>
            <w:gridSpan w:val="2"/>
            <w:shd w:val="clear" w:color="auto" w:fill="auto"/>
          </w:tcPr>
          <w:p w14:paraId="2B51E020" w14:textId="77777777" w:rsidR="00B92EC3" w:rsidRPr="00F46F2F" w:rsidRDefault="00B92EC3" w:rsidP="00B92EC3">
            <w:pPr>
              <w:jc w:val="both"/>
              <w:rPr>
                <w:ins w:id="17068" w:author="Jana Martincová" w:date="2023-06-01T08:06:00Z"/>
                <w:sz w:val="20"/>
                <w:szCs w:val="20"/>
              </w:rPr>
            </w:pPr>
            <w:ins w:id="17069" w:author="Jana Martincová" w:date="2023-06-01T08:06:00Z">
              <w:r w:rsidRPr="00F46F2F">
                <w:rPr>
                  <w:sz w:val="20"/>
                  <w:szCs w:val="20"/>
                </w:rPr>
                <w:t>ZS</w:t>
              </w:r>
            </w:ins>
          </w:p>
        </w:tc>
        <w:tc>
          <w:tcPr>
            <w:tcW w:w="2776" w:type="dxa"/>
            <w:gridSpan w:val="6"/>
            <w:shd w:val="clear" w:color="auto" w:fill="auto"/>
          </w:tcPr>
          <w:p w14:paraId="7F0FF7AC" w14:textId="77777777" w:rsidR="00B92EC3" w:rsidRPr="00F46F2F" w:rsidRDefault="0017428B" w:rsidP="00B92EC3">
            <w:pPr>
              <w:jc w:val="both"/>
              <w:rPr>
                <w:ins w:id="17070" w:author="Jana Martincová" w:date="2023-06-01T08:06:00Z"/>
                <w:sz w:val="20"/>
                <w:szCs w:val="20"/>
              </w:rPr>
            </w:pPr>
            <w:ins w:id="17071" w:author="Jana Martincová" w:date="2023-06-01T08:06:00Z">
              <w:r w:rsidRPr="00F46F2F">
                <w:rPr>
                  <w:sz w:val="20"/>
                  <w:szCs w:val="20"/>
                </w:rPr>
                <w:t xml:space="preserve">Garant </w:t>
              </w:r>
              <w:r w:rsidR="0022719B" w:rsidRPr="00F46F2F">
                <w:rPr>
                  <w:sz w:val="20"/>
                  <w:szCs w:val="20"/>
                </w:rPr>
                <w:t>, přednášející</w:t>
              </w:r>
            </w:ins>
          </w:p>
        </w:tc>
      </w:tr>
      <w:tr w:rsidR="00B92EC3" w:rsidRPr="00F46F2F" w14:paraId="59FED32F" w14:textId="77777777" w:rsidTr="009F3FC3">
        <w:trPr>
          <w:trHeight w:val="75"/>
          <w:ins w:id="17072" w:author="Jana Martincová" w:date="2023-06-01T08:06:00Z"/>
        </w:trPr>
        <w:tc>
          <w:tcPr>
            <w:tcW w:w="3397" w:type="dxa"/>
            <w:gridSpan w:val="3"/>
            <w:shd w:val="clear" w:color="auto" w:fill="auto"/>
          </w:tcPr>
          <w:p w14:paraId="119E9694" w14:textId="77777777" w:rsidR="00B92EC3" w:rsidRPr="00F46F2F" w:rsidRDefault="00B92EC3" w:rsidP="00B92EC3">
            <w:pPr>
              <w:rPr>
                <w:ins w:id="17073" w:author="Jana Martincová" w:date="2023-06-01T08:06:00Z"/>
                <w:sz w:val="20"/>
                <w:szCs w:val="20"/>
              </w:rPr>
            </w:pPr>
            <w:ins w:id="17074" w:author="Jana Martincová" w:date="2023-06-01T08:06:00Z">
              <w:r w:rsidRPr="00F46F2F">
                <w:rPr>
                  <w:sz w:val="20"/>
                  <w:szCs w:val="20"/>
                </w:rPr>
                <w:t>Analýza dat kvalitativním výzkumu</w:t>
              </w:r>
            </w:ins>
          </w:p>
        </w:tc>
        <w:tc>
          <w:tcPr>
            <w:tcW w:w="3119" w:type="dxa"/>
            <w:gridSpan w:val="4"/>
            <w:shd w:val="clear" w:color="auto" w:fill="auto"/>
          </w:tcPr>
          <w:p w14:paraId="0C03695C" w14:textId="77777777" w:rsidR="00B92EC3" w:rsidRPr="00F46F2F" w:rsidRDefault="00B92EC3" w:rsidP="00B92EC3">
            <w:pPr>
              <w:jc w:val="both"/>
              <w:rPr>
                <w:ins w:id="17075" w:author="Jana Martincová" w:date="2023-06-01T08:06:00Z"/>
                <w:sz w:val="20"/>
                <w:szCs w:val="20"/>
              </w:rPr>
            </w:pPr>
            <w:ins w:id="17076" w:author="Jana Martincová" w:date="2023-06-01T08:06:00Z">
              <w:r w:rsidRPr="00F46F2F">
                <w:rPr>
                  <w:sz w:val="20"/>
                  <w:szCs w:val="20"/>
                </w:rPr>
                <w:t>Pedagogika (DSP)</w:t>
              </w:r>
            </w:ins>
          </w:p>
        </w:tc>
        <w:tc>
          <w:tcPr>
            <w:tcW w:w="567" w:type="dxa"/>
            <w:gridSpan w:val="2"/>
            <w:shd w:val="clear" w:color="auto" w:fill="auto"/>
          </w:tcPr>
          <w:p w14:paraId="79EDADBC" w14:textId="77777777" w:rsidR="00B92EC3" w:rsidRPr="00F46F2F" w:rsidRDefault="00B92EC3" w:rsidP="00B92EC3">
            <w:pPr>
              <w:jc w:val="both"/>
              <w:rPr>
                <w:ins w:id="17077" w:author="Jana Martincová" w:date="2023-06-01T08:06:00Z"/>
                <w:sz w:val="20"/>
                <w:szCs w:val="20"/>
              </w:rPr>
            </w:pPr>
            <w:ins w:id="17078" w:author="Jana Martincová" w:date="2023-06-01T08:06:00Z">
              <w:r w:rsidRPr="00F46F2F">
                <w:rPr>
                  <w:sz w:val="20"/>
                  <w:szCs w:val="20"/>
                </w:rPr>
                <w:t>ZS</w:t>
              </w:r>
            </w:ins>
          </w:p>
        </w:tc>
        <w:tc>
          <w:tcPr>
            <w:tcW w:w="2776" w:type="dxa"/>
            <w:gridSpan w:val="6"/>
            <w:shd w:val="clear" w:color="auto" w:fill="auto"/>
          </w:tcPr>
          <w:p w14:paraId="2E2EF1CB" w14:textId="77777777" w:rsidR="00B92EC3" w:rsidRPr="00F46F2F" w:rsidRDefault="0017428B" w:rsidP="00B92EC3">
            <w:pPr>
              <w:jc w:val="both"/>
              <w:rPr>
                <w:ins w:id="17079" w:author="Jana Martincová" w:date="2023-06-01T08:06:00Z"/>
                <w:sz w:val="20"/>
                <w:szCs w:val="20"/>
              </w:rPr>
            </w:pPr>
            <w:ins w:id="17080" w:author="Jana Martincová" w:date="2023-06-01T08:06:00Z">
              <w:r w:rsidRPr="00F46F2F">
                <w:rPr>
                  <w:sz w:val="20"/>
                  <w:szCs w:val="20"/>
                </w:rPr>
                <w:t xml:space="preserve">Garant </w:t>
              </w:r>
              <w:r w:rsidR="0022719B" w:rsidRPr="00F46F2F">
                <w:rPr>
                  <w:sz w:val="20"/>
                  <w:szCs w:val="20"/>
                </w:rPr>
                <w:t>, přednášející</w:t>
              </w:r>
            </w:ins>
          </w:p>
        </w:tc>
      </w:tr>
      <w:tr w:rsidR="00B92EC3" w:rsidRPr="00F46F2F" w14:paraId="4C11291F" w14:textId="77777777" w:rsidTr="009F3FC3">
        <w:trPr>
          <w:trHeight w:val="75"/>
          <w:ins w:id="17081" w:author="Jana Martincová" w:date="2023-06-01T08:06:00Z"/>
        </w:trPr>
        <w:tc>
          <w:tcPr>
            <w:tcW w:w="3397" w:type="dxa"/>
            <w:gridSpan w:val="3"/>
            <w:shd w:val="clear" w:color="auto" w:fill="auto"/>
          </w:tcPr>
          <w:p w14:paraId="1FF89522" w14:textId="77777777" w:rsidR="00B92EC3" w:rsidRPr="00F46F2F" w:rsidRDefault="00B92EC3" w:rsidP="00B92EC3">
            <w:pPr>
              <w:rPr>
                <w:ins w:id="17082" w:author="Jana Martincová" w:date="2023-06-01T08:06:00Z"/>
                <w:sz w:val="20"/>
                <w:szCs w:val="20"/>
              </w:rPr>
            </w:pPr>
            <w:ins w:id="17083" w:author="Jana Martincová" w:date="2023-06-01T08:06:00Z">
              <w:r w:rsidRPr="00F46F2F">
                <w:rPr>
                  <w:sz w:val="20"/>
                  <w:szCs w:val="20"/>
                </w:rPr>
                <w:t>Metodologie kvalitativního výzkumu</w:t>
              </w:r>
            </w:ins>
          </w:p>
        </w:tc>
        <w:tc>
          <w:tcPr>
            <w:tcW w:w="3119" w:type="dxa"/>
            <w:gridSpan w:val="4"/>
            <w:shd w:val="clear" w:color="auto" w:fill="auto"/>
          </w:tcPr>
          <w:p w14:paraId="1E7DF1C6" w14:textId="77777777" w:rsidR="00B92EC3" w:rsidRPr="00F46F2F" w:rsidRDefault="00B92EC3" w:rsidP="00B92EC3">
            <w:pPr>
              <w:jc w:val="both"/>
              <w:rPr>
                <w:ins w:id="17084" w:author="Jana Martincová" w:date="2023-06-01T08:06:00Z"/>
                <w:sz w:val="20"/>
                <w:szCs w:val="20"/>
              </w:rPr>
            </w:pPr>
            <w:ins w:id="17085" w:author="Jana Martincová" w:date="2023-06-01T08:06:00Z">
              <w:r w:rsidRPr="00F46F2F">
                <w:rPr>
                  <w:sz w:val="20"/>
                  <w:szCs w:val="20"/>
                </w:rPr>
                <w:t>Pedagogika (DSP)</w:t>
              </w:r>
            </w:ins>
          </w:p>
        </w:tc>
        <w:tc>
          <w:tcPr>
            <w:tcW w:w="567" w:type="dxa"/>
            <w:gridSpan w:val="2"/>
            <w:shd w:val="clear" w:color="auto" w:fill="auto"/>
          </w:tcPr>
          <w:p w14:paraId="60B10A26" w14:textId="77777777" w:rsidR="00B92EC3" w:rsidRPr="00F46F2F" w:rsidRDefault="00B92EC3" w:rsidP="00B92EC3">
            <w:pPr>
              <w:jc w:val="both"/>
              <w:rPr>
                <w:ins w:id="17086" w:author="Jana Martincová" w:date="2023-06-01T08:06:00Z"/>
                <w:sz w:val="20"/>
                <w:szCs w:val="20"/>
              </w:rPr>
            </w:pPr>
            <w:ins w:id="17087" w:author="Jana Martincová" w:date="2023-06-01T08:06:00Z">
              <w:r w:rsidRPr="00F46F2F">
                <w:rPr>
                  <w:sz w:val="20"/>
                  <w:szCs w:val="20"/>
                </w:rPr>
                <w:t>LS</w:t>
              </w:r>
            </w:ins>
          </w:p>
        </w:tc>
        <w:tc>
          <w:tcPr>
            <w:tcW w:w="2776" w:type="dxa"/>
            <w:gridSpan w:val="6"/>
            <w:shd w:val="clear" w:color="auto" w:fill="auto"/>
          </w:tcPr>
          <w:p w14:paraId="02DF501D" w14:textId="77777777" w:rsidR="00B92EC3" w:rsidRPr="00F46F2F" w:rsidRDefault="0017428B" w:rsidP="00B92EC3">
            <w:pPr>
              <w:jc w:val="both"/>
              <w:rPr>
                <w:ins w:id="17088" w:author="Jana Martincová" w:date="2023-06-01T08:06:00Z"/>
                <w:sz w:val="20"/>
                <w:szCs w:val="20"/>
              </w:rPr>
            </w:pPr>
            <w:ins w:id="17089" w:author="Jana Martincová" w:date="2023-06-01T08:06:00Z">
              <w:r w:rsidRPr="00F46F2F">
                <w:rPr>
                  <w:sz w:val="20"/>
                  <w:szCs w:val="20"/>
                </w:rPr>
                <w:t xml:space="preserve">Garant </w:t>
              </w:r>
              <w:r w:rsidR="0022719B" w:rsidRPr="00F46F2F">
                <w:rPr>
                  <w:sz w:val="20"/>
                  <w:szCs w:val="20"/>
                </w:rPr>
                <w:t>, přednášející</w:t>
              </w:r>
            </w:ins>
          </w:p>
        </w:tc>
      </w:tr>
      <w:tr w:rsidR="00B92EC3" w:rsidRPr="00F46F2F" w14:paraId="193B02A9" w14:textId="77777777" w:rsidTr="009F3FC3">
        <w:trPr>
          <w:trHeight w:val="75"/>
          <w:ins w:id="17090" w:author="Jana Martincová" w:date="2023-06-01T08:06:00Z"/>
        </w:trPr>
        <w:tc>
          <w:tcPr>
            <w:tcW w:w="3397" w:type="dxa"/>
            <w:gridSpan w:val="3"/>
            <w:shd w:val="clear" w:color="auto" w:fill="auto"/>
          </w:tcPr>
          <w:p w14:paraId="49637A22" w14:textId="77777777" w:rsidR="00B92EC3" w:rsidRPr="00F46F2F" w:rsidRDefault="00B92EC3" w:rsidP="00B92EC3">
            <w:pPr>
              <w:rPr>
                <w:ins w:id="17091" w:author="Jana Martincová" w:date="2023-06-01T08:06:00Z"/>
                <w:sz w:val="20"/>
                <w:szCs w:val="20"/>
              </w:rPr>
            </w:pPr>
            <w:ins w:id="17092" w:author="Jana Martincová" w:date="2023-06-01T08:06:00Z">
              <w:r w:rsidRPr="00F46F2F">
                <w:rPr>
                  <w:sz w:val="20"/>
                  <w:szCs w:val="20"/>
                </w:rPr>
                <w:t>Projektové řízení ve zdravotní a sociální sféře</w:t>
              </w:r>
            </w:ins>
          </w:p>
        </w:tc>
        <w:tc>
          <w:tcPr>
            <w:tcW w:w="3119" w:type="dxa"/>
            <w:gridSpan w:val="4"/>
            <w:shd w:val="clear" w:color="auto" w:fill="auto"/>
          </w:tcPr>
          <w:p w14:paraId="08513C1A" w14:textId="77777777" w:rsidR="00B92EC3" w:rsidRPr="00F46F2F" w:rsidRDefault="00B92EC3" w:rsidP="00B92EC3">
            <w:pPr>
              <w:jc w:val="both"/>
              <w:rPr>
                <w:ins w:id="17093" w:author="Jana Martincová" w:date="2023-06-01T08:06:00Z"/>
                <w:sz w:val="20"/>
                <w:szCs w:val="20"/>
              </w:rPr>
            </w:pPr>
            <w:ins w:id="17094" w:author="Jana Martincová" w:date="2023-06-01T08:06:00Z">
              <w:r w:rsidRPr="00F46F2F">
                <w:rPr>
                  <w:sz w:val="20"/>
                  <w:szCs w:val="20"/>
                </w:rPr>
                <w:t>Zdravotně sociální pracovník</w:t>
              </w:r>
            </w:ins>
          </w:p>
        </w:tc>
        <w:tc>
          <w:tcPr>
            <w:tcW w:w="567" w:type="dxa"/>
            <w:gridSpan w:val="2"/>
            <w:shd w:val="clear" w:color="auto" w:fill="auto"/>
          </w:tcPr>
          <w:p w14:paraId="2F7B6B71" w14:textId="77777777" w:rsidR="00B92EC3" w:rsidRPr="00F46F2F" w:rsidRDefault="00B92EC3" w:rsidP="00B92EC3">
            <w:pPr>
              <w:jc w:val="both"/>
              <w:rPr>
                <w:ins w:id="17095" w:author="Jana Martincová" w:date="2023-06-01T08:06:00Z"/>
                <w:sz w:val="20"/>
                <w:szCs w:val="20"/>
              </w:rPr>
            </w:pPr>
            <w:ins w:id="17096" w:author="Jana Martincová" w:date="2023-06-01T08:06:00Z">
              <w:r w:rsidRPr="00F46F2F">
                <w:rPr>
                  <w:sz w:val="20"/>
                  <w:szCs w:val="20"/>
                </w:rPr>
                <w:t>LS</w:t>
              </w:r>
            </w:ins>
          </w:p>
        </w:tc>
        <w:tc>
          <w:tcPr>
            <w:tcW w:w="2776" w:type="dxa"/>
            <w:gridSpan w:val="6"/>
            <w:shd w:val="clear" w:color="auto" w:fill="auto"/>
          </w:tcPr>
          <w:p w14:paraId="2CD59828" w14:textId="77777777" w:rsidR="00B92EC3" w:rsidRPr="00F46F2F" w:rsidRDefault="0017428B" w:rsidP="00B92EC3">
            <w:pPr>
              <w:jc w:val="both"/>
              <w:rPr>
                <w:ins w:id="17097" w:author="Jana Martincová" w:date="2023-06-01T08:06:00Z"/>
                <w:sz w:val="20"/>
                <w:szCs w:val="20"/>
              </w:rPr>
            </w:pPr>
            <w:ins w:id="17098" w:author="Jana Martincová" w:date="2023-06-01T08:06:00Z">
              <w:r w:rsidRPr="00F46F2F">
                <w:rPr>
                  <w:sz w:val="20"/>
                  <w:szCs w:val="20"/>
                </w:rPr>
                <w:t xml:space="preserve">Garant </w:t>
              </w:r>
            </w:ins>
          </w:p>
        </w:tc>
      </w:tr>
      <w:tr w:rsidR="00B92EC3" w:rsidRPr="00F46F2F" w14:paraId="7DD5D878" w14:textId="77777777" w:rsidTr="009F3FC3">
        <w:tc>
          <w:tcPr>
            <w:tcW w:w="9859" w:type="dxa"/>
            <w:gridSpan w:val="15"/>
            <w:shd w:val="clear" w:color="auto" w:fill="F7CAAC"/>
            <w:tcPrChange w:id="17099" w:author="Jana Martincová" w:date="2023-06-01T08:06:00Z">
              <w:tcPr>
                <w:tcW w:w="9859" w:type="dxa"/>
                <w:gridSpan w:val="18"/>
                <w:shd w:val="clear" w:color="auto" w:fill="F7CAAC"/>
              </w:tcPr>
            </w:tcPrChange>
          </w:tcPr>
          <w:p w14:paraId="07E1D5DB" w14:textId="77777777" w:rsidR="00B92EC3" w:rsidRPr="00F46F2F" w:rsidRDefault="00B92EC3">
            <w:pPr>
              <w:jc w:val="both"/>
              <w:rPr>
                <w:sz w:val="20"/>
                <w:szCs w:val="20"/>
              </w:rPr>
            </w:pPr>
            <w:r w:rsidRPr="00F46F2F">
              <w:rPr>
                <w:b/>
                <w:sz w:val="20"/>
                <w:szCs w:val="20"/>
              </w:rPr>
              <w:t xml:space="preserve">Údaje o vzdělání na VŠ </w:t>
            </w:r>
          </w:p>
        </w:tc>
      </w:tr>
      <w:tr w:rsidR="00B92EC3" w:rsidRPr="00F46F2F" w14:paraId="178AECF3" w14:textId="77777777" w:rsidTr="009F3FC3">
        <w:trPr>
          <w:trHeight w:val="307"/>
          <w:trPrChange w:id="17100" w:author="Jana Martincová" w:date="2023-06-01T08:06:00Z">
            <w:trPr>
              <w:trHeight w:val="171"/>
            </w:trPr>
          </w:trPrChange>
        </w:trPr>
        <w:tc>
          <w:tcPr>
            <w:tcW w:w="9859" w:type="dxa"/>
            <w:gridSpan w:val="15"/>
            <w:tcPrChange w:id="17101" w:author="Jana Martincová" w:date="2023-06-01T08:06:00Z">
              <w:tcPr>
                <w:tcW w:w="9859" w:type="dxa"/>
                <w:gridSpan w:val="18"/>
              </w:tcPr>
            </w:tcPrChange>
          </w:tcPr>
          <w:p w14:paraId="0FDE705A" w14:textId="08888A5A" w:rsidR="00B92EC3" w:rsidRPr="00F46F2F" w:rsidRDefault="00A43842" w:rsidP="00B92EC3">
            <w:pPr>
              <w:jc w:val="both"/>
              <w:rPr>
                <w:ins w:id="17102" w:author="Jana Martincová" w:date="2023-06-01T08:06:00Z"/>
                <w:bCs/>
                <w:sz w:val="20"/>
                <w:szCs w:val="20"/>
              </w:rPr>
            </w:pPr>
            <w:del w:id="17103" w:author="Jana Martincová" w:date="2023-06-01T08:06:00Z">
              <w:r w:rsidRPr="000712BB">
                <w:rPr>
                  <w:sz w:val="20"/>
                  <w:szCs w:val="20"/>
                </w:rPr>
                <w:delText>2007</w:delText>
              </w:r>
              <w:r w:rsidR="00212B91" w:rsidRPr="000712BB">
                <w:rPr>
                  <w:sz w:val="20"/>
                  <w:szCs w:val="20"/>
                </w:rPr>
                <w:delText xml:space="preserve">: </w:delText>
              </w:r>
              <w:r w:rsidR="00CE67CB" w:rsidRPr="000712BB">
                <w:rPr>
                  <w:sz w:val="20"/>
                  <w:szCs w:val="20"/>
                </w:rPr>
                <w:delText>Pedagogika</w:delText>
              </w:r>
            </w:del>
            <w:ins w:id="17104" w:author="Jana Martincová" w:date="2023-06-01T08:06:00Z">
              <w:r w:rsidR="00B92EC3" w:rsidRPr="00F46F2F">
                <w:rPr>
                  <w:bCs/>
                  <w:sz w:val="20"/>
                  <w:szCs w:val="20"/>
                </w:rPr>
                <w:t>2013: Sociologie</w:t>
              </w:r>
            </w:ins>
            <w:r w:rsidR="00B92EC3" w:rsidRPr="00F46F2F">
              <w:rPr>
                <w:bCs/>
                <w:sz w:val="20"/>
                <w:szCs w:val="20"/>
              </w:rPr>
              <w:t>, UP</w:t>
            </w:r>
            <w:del w:id="17105" w:author="Jana Martincová" w:date="2023-06-01T08:06:00Z">
              <w:r w:rsidR="00CE67CB" w:rsidRPr="000712BB">
                <w:rPr>
                  <w:sz w:val="20"/>
                  <w:szCs w:val="20"/>
                </w:rPr>
                <w:delText> Olomouci, Pedagogická fakulta</w:delText>
              </w:r>
            </w:del>
            <w:ins w:id="17106" w:author="Jana Martincová" w:date="2023-06-01T08:06:00Z">
              <w:r w:rsidR="00B92EC3" w:rsidRPr="00F46F2F">
                <w:rPr>
                  <w:bCs/>
                  <w:sz w:val="20"/>
                  <w:szCs w:val="20"/>
                </w:rPr>
                <w:t xml:space="preserve"> Olomouc, FF</w:t>
              </w:r>
            </w:ins>
            <w:r w:rsidR="00B92EC3" w:rsidRPr="00F46F2F">
              <w:rPr>
                <w:bCs/>
                <w:sz w:val="20"/>
                <w:szCs w:val="20"/>
              </w:rPr>
              <w:t xml:space="preserve"> (Ph.D</w:t>
            </w:r>
            <w:del w:id="17107" w:author="Jana Martincová" w:date="2023-06-01T08:06:00Z">
              <w:r w:rsidRPr="000712BB">
                <w:rPr>
                  <w:sz w:val="20"/>
                  <w:szCs w:val="20"/>
                </w:rPr>
                <w:delText>.)</w:delText>
              </w:r>
            </w:del>
            <w:ins w:id="17108" w:author="Jana Martincová" w:date="2023-06-01T08:06:00Z">
              <w:r w:rsidR="00B92EC3" w:rsidRPr="00F46F2F">
                <w:rPr>
                  <w:bCs/>
                  <w:sz w:val="20"/>
                  <w:szCs w:val="20"/>
                </w:rPr>
                <w:t>).</w:t>
              </w:r>
            </w:ins>
          </w:p>
          <w:p w14:paraId="6388F0CE" w14:textId="77777777" w:rsidR="00B92EC3" w:rsidRPr="00F46F2F" w:rsidRDefault="00B92EC3">
            <w:pPr>
              <w:tabs>
                <w:tab w:val="left" w:pos="209"/>
              </w:tabs>
              <w:ind w:left="918" w:hanging="918"/>
              <w:jc w:val="both"/>
              <w:rPr>
                <w:bCs/>
                <w:sz w:val="20"/>
                <w:szCs w:val="20"/>
              </w:rPr>
              <w:pPrChange w:id="17109" w:author="Jana Martincová" w:date="2023-06-01T08:06:00Z">
                <w:pPr>
                  <w:jc w:val="both"/>
                </w:pPr>
              </w:pPrChange>
            </w:pPr>
            <w:ins w:id="17110" w:author="Jana Martincová" w:date="2023-06-01T08:06:00Z">
              <w:r w:rsidRPr="00F46F2F">
                <w:rPr>
                  <w:bCs/>
                  <w:sz w:val="20"/>
                  <w:szCs w:val="20"/>
                </w:rPr>
                <w:t>2010: Sociologie – andragogika v profilaci na personální management, UP Olomouc, FF (Mgr.).</w:t>
              </w:r>
            </w:ins>
          </w:p>
        </w:tc>
      </w:tr>
      <w:tr w:rsidR="00B92EC3" w:rsidRPr="00F46F2F" w14:paraId="676D8979" w14:textId="77777777" w:rsidTr="009F3FC3">
        <w:trPr>
          <w:trHeight w:val="340"/>
        </w:trPr>
        <w:tc>
          <w:tcPr>
            <w:tcW w:w="9859" w:type="dxa"/>
            <w:gridSpan w:val="15"/>
            <w:shd w:val="clear" w:color="auto" w:fill="F7CAAC"/>
            <w:tcPrChange w:id="17111" w:author="Jana Martincová" w:date="2023-06-01T08:06:00Z">
              <w:tcPr>
                <w:tcW w:w="9859" w:type="dxa"/>
                <w:gridSpan w:val="18"/>
                <w:shd w:val="clear" w:color="auto" w:fill="F7CAAC"/>
              </w:tcPr>
            </w:tcPrChange>
          </w:tcPr>
          <w:p w14:paraId="47B0DF26" w14:textId="77777777" w:rsidR="00B92EC3" w:rsidRPr="00F46F2F" w:rsidRDefault="00B92EC3">
            <w:pPr>
              <w:jc w:val="both"/>
              <w:rPr>
                <w:b/>
                <w:sz w:val="20"/>
                <w:szCs w:val="20"/>
              </w:rPr>
            </w:pPr>
            <w:r w:rsidRPr="00F46F2F">
              <w:rPr>
                <w:b/>
                <w:sz w:val="20"/>
                <w:szCs w:val="20"/>
              </w:rPr>
              <w:t>Údaje o odborném působení od absolvování VŠ</w:t>
            </w:r>
          </w:p>
        </w:tc>
      </w:tr>
      <w:tr w:rsidR="00B92EC3" w:rsidRPr="00F46F2F" w14:paraId="68202736" w14:textId="77777777" w:rsidTr="009F3FC3">
        <w:trPr>
          <w:trHeight w:val="284"/>
          <w:trPrChange w:id="17112" w:author="Jana Martincová" w:date="2023-06-01T08:06:00Z">
            <w:trPr>
              <w:trHeight w:val="477"/>
            </w:trPr>
          </w:trPrChange>
        </w:trPr>
        <w:tc>
          <w:tcPr>
            <w:tcW w:w="9859" w:type="dxa"/>
            <w:gridSpan w:val="15"/>
            <w:tcPrChange w:id="17113" w:author="Jana Martincová" w:date="2023-06-01T08:06:00Z">
              <w:tcPr>
                <w:tcW w:w="9859" w:type="dxa"/>
                <w:gridSpan w:val="18"/>
              </w:tcPr>
            </w:tcPrChange>
          </w:tcPr>
          <w:p w14:paraId="703FCA89" w14:textId="7930473A" w:rsidR="00B92EC3" w:rsidRPr="00F46F2F" w:rsidRDefault="00DD4570">
            <w:pPr>
              <w:jc w:val="both"/>
              <w:rPr>
                <w:sz w:val="20"/>
                <w:szCs w:val="20"/>
              </w:rPr>
            </w:pPr>
            <w:del w:id="17114" w:author="Jana Martincová" w:date="2023-06-01T08:06:00Z">
              <w:r w:rsidRPr="000712BB">
                <w:rPr>
                  <w:sz w:val="20"/>
                  <w:szCs w:val="20"/>
                </w:rPr>
                <w:delText>2015</w:delText>
              </w:r>
            </w:del>
            <w:ins w:id="17115" w:author="Jana Martincová" w:date="2023-06-01T08:06:00Z">
              <w:r w:rsidR="00B92EC3" w:rsidRPr="00F46F2F">
                <w:rPr>
                  <w:sz w:val="20"/>
                  <w:szCs w:val="20"/>
                </w:rPr>
                <w:t>2021</w:t>
              </w:r>
            </w:ins>
            <w:r w:rsidR="00B92EC3" w:rsidRPr="00F46F2F">
              <w:rPr>
                <w:sz w:val="20"/>
                <w:szCs w:val="20"/>
              </w:rPr>
              <w:t xml:space="preserve">–dosud: </w:t>
            </w:r>
            <w:ins w:id="17116" w:author="Jana Martincová" w:date="2023-06-01T08:06:00Z">
              <w:r w:rsidR="00B92EC3" w:rsidRPr="00F46F2F">
                <w:rPr>
                  <w:sz w:val="20"/>
                  <w:szCs w:val="20"/>
                </w:rPr>
                <w:t xml:space="preserve">docent – </w:t>
              </w:r>
            </w:ins>
            <w:r w:rsidR="00B92EC3" w:rsidRPr="00F46F2F">
              <w:rPr>
                <w:sz w:val="20"/>
                <w:szCs w:val="20"/>
              </w:rPr>
              <w:t>FHS</w:t>
            </w:r>
            <w:ins w:id="17117" w:author="Jana Martincová" w:date="2023-06-01T08:06:00Z">
              <w:r w:rsidR="00B92EC3" w:rsidRPr="00F46F2F">
                <w:rPr>
                  <w:sz w:val="20"/>
                  <w:szCs w:val="20"/>
                </w:rPr>
                <w:t>,</w:t>
              </w:r>
            </w:ins>
            <w:r w:rsidR="00B92EC3" w:rsidRPr="00F46F2F">
              <w:rPr>
                <w:sz w:val="20"/>
                <w:szCs w:val="20"/>
              </w:rPr>
              <w:t xml:space="preserve"> UTB ve Zlíně</w:t>
            </w:r>
            <w:ins w:id="17118" w:author="Jana Martincová" w:date="2023-06-01T08:06:00Z">
              <w:r w:rsidR="00B92EC3" w:rsidRPr="00F46F2F">
                <w:rPr>
                  <w:sz w:val="20"/>
                  <w:szCs w:val="20"/>
                </w:rPr>
                <w:t xml:space="preserve"> </w:t>
              </w:r>
            </w:ins>
          </w:p>
          <w:p w14:paraId="5A49D2F8" w14:textId="4C29868A" w:rsidR="00B92EC3" w:rsidRPr="00F46F2F" w:rsidRDefault="006C0644" w:rsidP="00B92EC3">
            <w:pPr>
              <w:jc w:val="both"/>
              <w:rPr>
                <w:ins w:id="17119" w:author="Jana Martincová" w:date="2023-06-01T08:06:00Z"/>
                <w:sz w:val="20"/>
                <w:szCs w:val="20"/>
              </w:rPr>
            </w:pPr>
            <w:del w:id="17120" w:author="Jana Martincová" w:date="2023-06-01T08:06:00Z">
              <w:r w:rsidRPr="000712BB">
                <w:rPr>
                  <w:sz w:val="20"/>
                  <w:szCs w:val="20"/>
                </w:rPr>
                <w:delText>2005–2015</w:delText>
              </w:r>
              <w:r w:rsidR="00212B91" w:rsidRPr="000712BB">
                <w:rPr>
                  <w:sz w:val="20"/>
                  <w:szCs w:val="20"/>
                </w:rPr>
                <w:delText xml:space="preserve">: </w:delText>
              </w:r>
              <w:r w:rsidR="00A43842" w:rsidRPr="000712BB">
                <w:rPr>
                  <w:sz w:val="20"/>
                  <w:szCs w:val="20"/>
                </w:rPr>
                <w:delText>Univerzita Palackého v Olomouci, Pedagogická fakulta</w:delText>
              </w:r>
            </w:del>
            <w:ins w:id="17121" w:author="Jana Martincová" w:date="2023-06-01T08:06:00Z">
              <w:r w:rsidR="00B92EC3" w:rsidRPr="00F46F2F">
                <w:rPr>
                  <w:sz w:val="20"/>
                  <w:szCs w:val="20"/>
                </w:rPr>
                <w:t xml:space="preserve">2013–2020: odborný asistent – FHS, UTB ve Zlíně </w:t>
              </w:r>
            </w:ins>
          </w:p>
          <w:p w14:paraId="5D2F4ED5" w14:textId="77777777" w:rsidR="0022719B" w:rsidRPr="00F46F2F" w:rsidRDefault="00B92EC3" w:rsidP="0022719B">
            <w:pPr>
              <w:jc w:val="both"/>
              <w:rPr>
                <w:ins w:id="17122" w:author="Jana Martincová" w:date="2023-06-01T08:06:00Z"/>
                <w:sz w:val="20"/>
                <w:szCs w:val="20"/>
              </w:rPr>
            </w:pPr>
            <w:ins w:id="17123" w:author="Jana Martincová" w:date="2023-06-01T08:06:00Z">
              <w:r w:rsidRPr="00F46F2F">
                <w:rPr>
                  <w:sz w:val="20"/>
                  <w:szCs w:val="20"/>
                </w:rPr>
                <w:t xml:space="preserve">2014–2016: odborný asistent – FF, UP Olomouc </w:t>
              </w:r>
            </w:ins>
          </w:p>
          <w:p w14:paraId="7AF019F1" w14:textId="77777777" w:rsidR="00B92EC3" w:rsidRPr="00F46F2F" w:rsidRDefault="00B92EC3">
            <w:pPr>
              <w:jc w:val="both"/>
              <w:rPr>
                <w:sz w:val="20"/>
                <w:szCs w:val="20"/>
              </w:rPr>
            </w:pPr>
            <w:ins w:id="17124" w:author="Jana Martincová" w:date="2023-06-01T08:06:00Z">
              <w:r w:rsidRPr="00F46F2F">
                <w:rPr>
                  <w:sz w:val="20"/>
                  <w:szCs w:val="20"/>
                </w:rPr>
                <w:t xml:space="preserve">2012–2013: asistent – FHS UTB ve Zlíně </w:t>
              </w:r>
            </w:ins>
          </w:p>
        </w:tc>
      </w:tr>
      <w:tr w:rsidR="00B92EC3" w:rsidRPr="00F46F2F" w14:paraId="293B101F" w14:textId="77777777" w:rsidTr="009F3FC3">
        <w:trPr>
          <w:trHeight w:val="250"/>
          <w:trPrChange w:id="17125" w:author="Jana Martincová" w:date="2023-06-01T08:06:00Z">
            <w:trPr>
              <w:trHeight w:val="250"/>
            </w:trPr>
          </w:trPrChange>
        </w:trPr>
        <w:tc>
          <w:tcPr>
            <w:tcW w:w="9859" w:type="dxa"/>
            <w:gridSpan w:val="15"/>
            <w:shd w:val="clear" w:color="auto" w:fill="F7CAAC"/>
            <w:tcPrChange w:id="17126" w:author="Jana Martincová" w:date="2023-06-01T08:06:00Z">
              <w:tcPr>
                <w:tcW w:w="9859" w:type="dxa"/>
                <w:gridSpan w:val="18"/>
                <w:shd w:val="clear" w:color="auto" w:fill="F7CAAC"/>
              </w:tcPr>
            </w:tcPrChange>
          </w:tcPr>
          <w:p w14:paraId="348D3BC7" w14:textId="77777777" w:rsidR="00B92EC3" w:rsidRPr="00F46F2F" w:rsidRDefault="00B92EC3">
            <w:pPr>
              <w:jc w:val="both"/>
              <w:rPr>
                <w:sz w:val="20"/>
                <w:szCs w:val="20"/>
              </w:rPr>
            </w:pPr>
            <w:r w:rsidRPr="00F46F2F">
              <w:rPr>
                <w:b/>
                <w:sz w:val="20"/>
                <w:szCs w:val="20"/>
              </w:rPr>
              <w:t>Zkušenosti s vedením kvalifikačních a rigorózních prací</w:t>
            </w:r>
          </w:p>
        </w:tc>
      </w:tr>
      <w:tr w:rsidR="00B92EC3" w:rsidRPr="00F46F2F" w14:paraId="6E3426A4" w14:textId="77777777" w:rsidTr="009F3FC3">
        <w:trPr>
          <w:trHeight w:val="337"/>
          <w:trPrChange w:id="17127" w:author="Jana Martincová" w:date="2023-06-01T08:06:00Z">
            <w:trPr>
              <w:trHeight w:val="290"/>
            </w:trPr>
          </w:trPrChange>
        </w:trPr>
        <w:tc>
          <w:tcPr>
            <w:tcW w:w="9859" w:type="dxa"/>
            <w:gridSpan w:val="15"/>
            <w:tcPrChange w:id="17128" w:author="Jana Martincová" w:date="2023-06-01T08:06:00Z">
              <w:tcPr>
                <w:tcW w:w="9859" w:type="dxa"/>
                <w:gridSpan w:val="18"/>
              </w:tcPr>
            </w:tcPrChange>
          </w:tcPr>
          <w:p w14:paraId="59E62C08" w14:textId="470BEF24" w:rsidR="00B92EC3" w:rsidRPr="00F46F2F" w:rsidRDefault="00B92EC3">
            <w:pPr>
              <w:jc w:val="both"/>
              <w:rPr>
                <w:sz w:val="20"/>
                <w:szCs w:val="20"/>
              </w:rPr>
            </w:pPr>
            <w:r w:rsidRPr="00F46F2F">
              <w:rPr>
                <w:sz w:val="20"/>
                <w:szCs w:val="20"/>
              </w:rPr>
              <w:t xml:space="preserve">Počet vedených a </w:t>
            </w:r>
            <w:del w:id="17129" w:author="Jana Martincová" w:date="2023-06-01T08:06:00Z">
              <w:r w:rsidR="00A43842" w:rsidRPr="000712BB">
                <w:rPr>
                  <w:sz w:val="20"/>
                  <w:szCs w:val="20"/>
                </w:rPr>
                <w:delText xml:space="preserve">úspěšně </w:delText>
              </w:r>
            </w:del>
            <w:r w:rsidRPr="00F46F2F">
              <w:rPr>
                <w:sz w:val="20"/>
                <w:szCs w:val="20"/>
              </w:rPr>
              <w:t xml:space="preserve">obhájených bakalářských prací = </w:t>
            </w:r>
            <w:del w:id="17130" w:author="Jana Martincová" w:date="2023-06-01T08:06:00Z">
              <w:r w:rsidR="00A43842" w:rsidRPr="000712BB">
                <w:rPr>
                  <w:sz w:val="20"/>
                  <w:szCs w:val="20"/>
                </w:rPr>
                <w:delText>62</w:delText>
              </w:r>
            </w:del>
            <w:ins w:id="17131" w:author="Jana Martincová" w:date="2023-06-01T08:06:00Z">
              <w:r w:rsidRPr="00F46F2F">
                <w:rPr>
                  <w:sz w:val="20"/>
                  <w:szCs w:val="20"/>
                </w:rPr>
                <w:t>72</w:t>
              </w:r>
            </w:ins>
            <w:r w:rsidRPr="00F46F2F">
              <w:rPr>
                <w:sz w:val="20"/>
                <w:szCs w:val="20"/>
              </w:rPr>
              <w:t xml:space="preserve">. Počet vedených a </w:t>
            </w:r>
            <w:del w:id="17132" w:author="Jana Martincová" w:date="2023-06-01T08:06:00Z">
              <w:r w:rsidR="00DD4570" w:rsidRPr="000712BB">
                <w:rPr>
                  <w:sz w:val="20"/>
                  <w:szCs w:val="20"/>
                </w:rPr>
                <w:delText xml:space="preserve">úspěšně </w:delText>
              </w:r>
            </w:del>
            <w:r w:rsidRPr="00F46F2F">
              <w:rPr>
                <w:sz w:val="20"/>
                <w:szCs w:val="20"/>
              </w:rPr>
              <w:t xml:space="preserve">obhájených diplomových prací = </w:t>
            </w:r>
            <w:del w:id="17133" w:author="Jana Martincová" w:date="2023-06-01T08:06:00Z">
              <w:r w:rsidR="00A43842" w:rsidRPr="000712BB">
                <w:rPr>
                  <w:sz w:val="20"/>
                  <w:szCs w:val="20"/>
                </w:rPr>
                <w:delText>108</w:delText>
              </w:r>
            </w:del>
            <w:ins w:id="17134" w:author="Jana Martincová" w:date="2023-06-01T08:06:00Z">
              <w:r w:rsidRPr="00F46F2F">
                <w:rPr>
                  <w:sz w:val="20"/>
                  <w:szCs w:val="20"/>
                </w:rPr>
                <w:t>55</w:t>
              </w:r>
            </w:ins>
            <w:r w:rsidRPr="00F46F2F">
              <w:rPr>
                <w:sz w:val="20"/>
                <w:szCs w:val="20"/>
              </w:rPr>
              <w:t>.</w:t>
            </w:r>
          </w:p>
        </w:tc>
      </w:tr>
      <w:tr w:rsidR="00FE69DD" w:rsidRPr="00F46F2F" w14:paraId="6574E9C6" w14:textId="77777777" w:rsidTr="009F3FC3">
        <w:trPr>
          <w:cantSplit/>
        </w:trPr>
        <w:tc>
          <w:tcPr>
            <w:tcW w:w="3347" w:type="dxa"/>
            <w:gridSpan w:val="2"/>
            <w:tcBorders>
              <w:top w:val="single" w:sz="12" w:space="0" w:color="auto"/>
            </w:tcBorders>
            <w:shd w:val="clear" w:color="auto" w:fill="F7CAAC"/>
          </w:tcPr>
          <w:p w14:paraId="61BB4575" w14:textId="77777777" w:rsidR="00B92EC3" w:rsidRPr="00F46F2F" w:rsidRDefault="00B92EC3">
            <w:pPr>
              <w:jc w:val="both"/>
              <w:rPr>
                <w:sz w:val="20"/>
                <w:szCs w:val="20"/>
              </w:rPr>
            </w:pPr>
            <w:r w:rsidRPr="00F46F2F">
              <w:rPr>
                <w:b/>
                <w:sz w:val="20"/>
                <w:szCs w:val="20"/>
              </w:rPr>
              <w:t xml:space="preserve">Obor habilitačního řízení </w:t>
            </w:r>
          </w:p>
        </w:tc>
        <w:tc>
          <w:tcPr>
            <w:tcW w:w="2245" w:type="dxa"/>
            <w:gridSpan w:val="3"/>
            <w:tcBorders>
              <w:top w:val="single" w:sz="12" w:space="0" w:color="auto"/>
            </w:tcBorders>
            <w:shd w:val="clear" w:color="auto" w:fill="F7CAAC"/>
          </w:tcPr>
          <w:p w14:paraId="68647849" w14:textId="77777777" w:rsidR="00B92EC3" w:rsidRPr="00F46F2F" w:rsidRDefault="00B92EC3">
            <w:pPr>
              <w:jc w:val="both"/>
              <w:rPr>
                <w:sz w:val="20"/>
                <w:szCs w:val="20"/>
              </w:rPr>
            </w:pPr>
            <w:r w:rsidRPr="00F46F2F">
              <w:rPr>
                <w:b/>
                <w:sz w:val="20"/>
                <w:szCs w:val="20"/>
              </w:rPr>
              <w:t>Rok udělení hodnosti</w:t>
            </w:r>
          </w:p>
        </w:tc>
        <w:tc>
          <w:tcPr>
            <w:tcW w:w="2248" w:type="dxa"/>
            <w:gridSpan w:val="6"/>
            <w:tcBorders>
              <w:top w:val="single" w:sz="12" w:space="0" w:color="auto"/>
              <w:right w:val="single" w:sz="12" w:space="0" w:color="auto"/>
            </w:tcBorders>
            <w:shd w:val="clear" w:color="auto" w:fill="F7CAAC"/>
          </w:tcPr>
          <w:p w14:paraId="7167801A" w14:textId="77777777" w:rsidR="00B92EC3" w:rsidRPr="00F46F2F" w:rsidRDefault="00B92EC3">
            <w:pPr>
              <w:jc w:val="both"/>
              <w:rPr>
                <w:sz w:val="20"/>
                <w:szCs w:val="20"/>
              </w:rPr>
            </w:pPr>
            <w:r w:rsidRPr="00F46F2F">
              <w:rPr>
                <w:b/>
                <w:sz w:val="20"/>
                <w:szCs w:val="20"/>
              </w:rPr>
              <w:t>Řízení konáno na VŠ</w:t>
            </w:r>
          </w:p>
        </w:tc>
        <w:tc>
          <w:tcPr>
            <w:tcW w:w="2019" w:type="dxa"/>
            <w:gridSpan w:val="4"/>
            <w:tcBorders>
              <w:top w:val="single" w:sz="12" w:space="0" w:color="auto"/>
              <w:left w:val="single" w:sz="12" w:space="0" w:color="auto"/>
            </w:tcBorders>
            <w:shd w:val="clear" w:color="auto" w:fill="F7CAAC"/>
          </w:tcPr>
          <w:p w14:paraId="2AAA61C1" w14:textId="77777777" w:rsidR="00B92EC3" w:rsidRPr="00F46F2F" w:rsidRDefault="00B92EC3">
            <w:pPr>
              <w:jc w:val="both"/>
              <w:rPr>
                <w:b/>
                <w:sz w:val="20"/>
                <w:szCs w:val="20"/>
              </w:rPr>
            </w:pPr>
            <w:r w:rsidRPr="00F46F2F">
              <w:rPr>
                <w:b/>
                <w:sz w:val="20"/>
                <w:szCs w:val="20"/>
              </w:rPr>
              <w:t>Ohlasy publikací</w:t>
            </w:r>
          </w:p>
        </w:tc>
      </w:tr>
      <w:tr w:rsidR="00FE69DD" w:rsidRPr="00F46F2F" w14:paraId="51DFC142" w14:textId="77777777" w:rsidTr="009F3FC3">
        <w:trPr>
          <w:cantSplit/>
        </w:trPr>
        <w:tc>
          <w:tcPr>
            <w:tcW w:w="3347" w:type="dxa"/>
            <w:gridSpan w:val="2"/>
          </w:tcPr>
          <w:p w14:paraId="513947C4" w14:textId="77777777" w:rsidR="00B92EC3" w:rsidRPr="00F46F2F" w:rsidRDefault="00B92EC3">
            <w:pPr>
              <w:jc w:val="both"/>
              <w:rPr>
                <w:sz w:val="20"/>
                <w:szCs w:val="20"/>
              </w:rPr>
            </w:pPr>
            <w:ins w:id="17135" w:author="Jana Martincová" w:date="2023-06-01T08:06:00Z">
              <w:r w:rsidRPr="00F46F2F">
                <w:rPr>
                  <w:sz w:val="20"/>
                  <w:szCs w:val="20"/>
                </w:rPr>
                <w:t>Andragogika</w:t>
              </w:r>
            </w:ins>
          </w:p>
        </w:tc>
        <w:tc>
          <w:tcPr>
            <w:tcW w:w="2245" w:type="dxa"/>
            <w:gridSpan w:val="3"/>
          </w:tcPr>
          <w:p w14:paraId="1D830731" w14:textId="77777777" w:rsidR="00B92EC3" w:rsidRPr="00F46F2F" w:rsidRDefault="00B92EC3">
            <w:pPr>
              <w:jc w:val="both"/>
              <w:rPr>
                <w:sz w:val="20"/>
                <w:szCs w:val="20"/>
              </w:rPr>
            </w:pPr>
            <w:moveToRangeStart w:id="17136" w:author="Jana Martincová" w:date="2023-06-01T08:06:00Z" w:name="move136499366"/>
            <w:moveTo w:id="17137" w:author="Jana Martincová" w:date="2023-06-01T08:06:00Z">
              <w:r w:rsidRPr="00F46F2F">
                <w:rPr>
                  <w:sz w:val="20"/>
                  <w:szCs w:val="20"/>
                </w:rPr>
                <w:t>2021</w:t>
              </w:r>
            </w:moveTo>
            <w:moveToRangeEnd w:id="17136"/>
          </w:p>
        </w:tc>
        <w:tc>
          <w:tcPr>
            <w:tcW w:w="2248" w:type="dxa"/>
            <w:gridSpan w:val="6"/>
            <w:tcBorders>
              <w:right w:val="single" w:sz="12" w:space="0" w:color="auto"/>
            </w:tcBorders>
          </w:tcPr>
          <w:p w14:paraId="46B7A63C" w14:textId="77777777" w:rsidR="00B92EC3" w:rsidRPr="00F46F2F" w:rsidRDefault="00B92EC3">
            <w:pPr>
              <w:jc w:val="both"/>
              <w:rPr>
                <w:sz w:val="20"/>
                <w:szCs w:val="20"/>
              </w:rPr>
            </w:pPr>
            <w:ins w:id="17138" w:author="Jana Martincová" w:date="2023-06-01T08:06:00Z">
              <w:r w:rsidRPr="00F46F2F">
                <w:rPr>
                  <w:sz w:val="20"/>
                  <w:szCs w:val="20"/>
                </w:rPr>
                <w:t>UP Olomouc</w:t>
              </w:r>
            </w:ins>
          </w:p>
        </w:tc>
        <w:tc>
          <w:tcPr>
            <w:tcW w:w="632" w:type="dxa"/>
            <w:tcBorders>
              <w:left w:val="single" w:sz="12" w:space="0" w:color="auto"/>
              <w:bottom w:val="single" w:sz="4" w:space="0" w:color="auto"/>
            </w:tcBorders>
            <w:shd w:val="clear" w:color="auto" w:fill="F7CAAC"/>
          </w:tcPr>
          <w:p w14:paraId="0E7137EC" w14:textId="77777777" w:rsidR="00B92EC3" w:rsidRPr="00F46F2F" w:rsidRDefault="00B92EC3">
            <w:pPr>
              <w:jc w:val="both"/>
              <w:rPr>
                <w:sz w:val="20"/>
                <w:szCs w:val="20"/>
              </w:rPr>
            </w:pPr>
            <w:r w:rsidRPr="00F46F2F">
              <w:rPr>
                <w:b/>
                <w:sz w:val="20"/>
                <w:szCs w:val="20"/>
              </w:rPr>
              <w:t>WOS</w:t>
            </w:r>
          </w:p>
        </w:tc>
        <w:tc>
          <w:tcPr>
            <w:tcW w:w="693" w:type="dxa"/>
            <w:tcBorders>
              <w:bottom w:val="single" w:sz="4" w:space="0" w:color="auto"/>
            </w:tcBorders>
            <w:shd w:val="clear" w:color="auto" w:fill="F7CAAC"/>
          </w:tcPr>
          <w:p w14:paraId="287B1055" w14:textId="77777777" w:rsidR="00B92EC3" w:rsidRPr="00F46F2F" w:rsidRDefault="00B92EC3">
            <w:pPr>
              <w:jc w:val="both"/>
              <w:rPr>
                <w:sz w:val="18"/>
                <w:rPrChange w:id="17139" w:author="Jana Martincová" w:date="2023-06-01T08:06:00Z">
                  <w:rPr>
                    <w:b/>
                    <w:sz w:val="20"/>
                  </w:rPr>
                </w:rPrChange>
              </w:rPr>
            </w:pPr>
            <w:r w:rsidRPr="00F46F2F">
              <w:rPr>
                <w:b/>
                <w:sz w:val="18"/>
                <w:rPrChange w:id="17140" w:author="Jana Martincová" w:date="2023-06-01T08:06:00Z">
                  <w:rPr>
                    <w:b/>
                    <w:sz w:val="20"/>
                  </w:rPr>
                </w:rPrChange>
              </w:rPr>
              <w:t>Scopus</w:t>
            </w:r>
          </w:p>
        </w:tc>
        <w:tc>
          <w:tcPr>
            <w:tcW w:w="694" w:type="dxa"/>
            <w:gridSpan w:val="2"/>
            <w:tcBorders>
              <w:bottom w:val="single" w:sz="4" w:space="0" w:color="auto"/>
            </w:tcBorders>
            <w:shd w:val="clear" w:color="auto" w:fill="F7CAAC"/>
          </w:tcPr>
          <w:p w14:paraId="142E5E2E" w14:textId="77777777" w:rsidR="00B92EC3" w:rsidRPr="00F46F2F" w:rsidRDefault="00B92EC3">
            <w:pPr>
              <w:jc w:val="both"/>
              <w:rPr>
                <w:sz w:val="20"/>
                <w:rPrChange w:id="17141" w:author="Jana Martincová" w:date="2023-06-01T08:06:00Z">
                  <w:rPr>
                    <w:b/>
                    <w:sz w:val="20"/>
                  </w:rPr>
                </w:rPrChange>
              </w:rPr>
            </w:pPr>
            <w:r w:rsidRPr="00F46F2F">
              <w:rPr>
                <w:b/>
                <w:sz w:val="18"/>
                <w:rPrChange w:id="17142" w:author="Jana Martincová" w:date="2023-06-01T08:06:00Z">
                  <w:rPr>
                    <w:b/>
                    <w:sz w:val="20"/>
                  </w:rPr>
                </w:rPrChange>
              </w:rPr>
              <w:t>ostatní</w:t>
            </w:r>
          </w:p>
        </w:tc>
      </w:tr>
      <w:tr w:rsidR="00FE69DD" w:rsidRPr="00F46F2F" w14:paraId="6A81290F" w14:textId="77777777" w:rsidTr="009F3FC3">
        <w:trPr>
          <w:cantSplit/>
          <w:trHeight w:val="70"/>
        </w:trPr>
        <w:tc>
          <w:tcPr>
            <w:tcW w:w="3347" w:type="dxa"/>
            <w:gridSpan w:val="2"/>
            <w:shd w:val="clear" w:color="auto" w:fill="F7CAAC"/>
          </w:tcPr>
          <w:p w14:paraId="1005E3CF" w14:textId="77777777" w:rsidR="00B92EC3" w:rsidRPr="00F46F2F" w:rsidRDefault="00B92EC3">
            <w:pPr>
              <w:jc w:val="both"/>
              <w:rPr>
                <w:sz w:val="20"/>
                <w:szCs w:val="20"/>
              </w:rPr>
            </w:pPr>
            <w:r w:rsidRPr="00F46F2F">
              <w:rPr>
                <w:b/>
                <w:sz w:val="20"/>
                <w:szCs w:val="20"/>
              </w:rPr>
              <w:t>Obor jmenovacího řízení</w:t>
            </w:r>
          </w:p>
        </w:tc>
        <w:tc>
          <w:tcPr>
            <w:tcW w:w="2245" w:type="dxa"/>
            <w:gridSpan w:val="3"/>
            <w:shd w:val="clear" w:color="auto" w:fill="F7CAAC"/>
          </w:tcPr>
          <w:p w14:paraId="4D014614" w14:textId="77777777" w:rsidR="00B92EC3" w:rsidRPr="00F46F2F" w:rsidRDefault="00B92EC3">
            <w:pPr>
              <w:jc w:val="both"/>
              <w:rPr>
                <w:sz w:val="20"/>
                <w:szCs w:val="20"/>
              </w:rPr>
            </w:pPr>
            <w:r w:rsidRPr="00F46F2F">
              <w:rPr>
                <w:b/>
                <w:sz w:val="20"/>
                <w:szCs w:val="20"/>
              </w:rPr>
              <w:t>Rok udělení hodnosti</w:t>
            </w:r>
          </w:p>
        </w:tc>
        <w:tc>
          <w:tcPr>
            <w:tcW w:w="2248" w:type="dxa"/>
            <w:gridSpan w:val="6"/>
            <w:tcBorders>
              <w:right w:val="single" w:sz="12" w:space="0" w:color="auto"/>
            </w:tcBorders>
            <w:shd w:val="clear" w:color="auto" w:fill="F7CAAC"/>
          </w:tcPr>
          <w:p w14:paraId="44EA4ADA" w14:textId="77777777" w:rsidR="00B92EC3" w:rsidRPr="00F46F2F" w:rsidRDefault="00B92EC3">
            <w:pPr>
              <w:jc w:val="both"/>
              <w:rPr>
                <w:sz w:val="20"/>
                <w:szCs w:val="20"/>
              </w:rPr>
            </w:pPr>
            <w:r w:rsidRPr="00F46F2F">
              <w:rPr>
                <w:b/>
                <w:sz w:val="20"/>
                <w:szCs w:val="20"/>
              </w:rPr>
              <w:t>Řízení konáno na VŠ</w:t>
            </w:r>
          </w:p>
        </w:tc>
        <w:tc>
          <w:tcPr>
            <w:tcW w:w="632" w:type="dxa"/>
            <w:tcBorders>
              <w:left w:val="single" w:sz="12" w:space="0" w:color="auto"/>
              <w:bottom w:val="nil"/>
            </w:tcBorders>
            <w:cellMerge w:id="17143" w:author="Jana Martincová" w:date="2023-06-01T08:06:00Z" w:vMergeOrig="rest"/>
          </w:tcPr>
          <w:p w14:paraId="6B466203" w14:textId="77777777" w:rsidR="00B92EC3" w:rsidRPr="00F46F2F" w:rsidRDefault="00B92EC3">
            <w:pPr>
              <w:jc w:val="both"/>
              <w:rPr>
                <w:b/>
                <w:sz w:val="20"/>
                <w:szCs w:val="20"/>
              </w:rPr>
              <w:pPrChange w:id="17144" w:author="Jana Martincová" w:date="2023-06-01T08:06:00Z">
                <w:pPr>
                  <w:jc w:val="center"/>
                </w:pPr>
              </w:pPrChange>
            </w:pPr>
            <w:ins w:id="17145" w:author="Jana Martincová" w:date="2023-06-01T08:06:00Z">
              <w:r w:rsidRPr="00F46F2F">
                <w:rPr>
                  <w:b/>
                  <w:sz w:val="20"/>
                  <w:szCs w:val="20"/>
                </w:rPr>
                <w:t>82</w:t>
              </w:r>
            </w:ins>
          </w:p>
        </w:tc>
        <w:tc>
          <w:tcPr>
            <w:tcW w:w="693" w:type="dxa"/>
            <w:tcBorders>
              <w:bottom w:val="nil"/>
            </w:tcBorders>
            <w:cellMerge w:id="17146" w:author="Jana Martincová" w:date="2023-06-01T08:06:00Z" w:vMergeOrig="rest"/>
          </w:tcPr>
          <w:p w14:paraId="062AFE9C" w14:textId="77777777" w:rsidR="00B92EC3" w:rsidRPr="00F46F2F" w:rsidRDefault="00B92EC3">
            <w:pPr>
              <w:jc w:val="both"/>
              <w:rPr>
                <w:b/>
                <w:sz w:val="20"/>
                <w:szCs w:val="20"/>
              </w:rPr>
              <w:pPrChange w:id="17147" w:author="Jana Martincová" w:date="2023-06-01T08:06:00Z">
                <w:pPr>
                  <w:jc w:val="center"/>
                </w:pPr>
              </w:pPrChange>
            </w:pPr>
            <w:ins w:id="17148" w:author="Jana Martincová" w:date="2023-06-01T08:06:00Z">
              <w:r w:rsidRPr="00F46F2F">
                <w:rPr>
                  <w:b/>
                  <w:sz w:val="20"/>
                  <w:szCs w:val="20"/>
                </w:rPr>
                <w:t>40</w:t>
              </w:r>
            </w:ins>
          </w:p>
        </w:tc>
        <w:tc>
          <w:tcPr>
            <w:tcW w:w="694" w:type="dxa"/>
            <w:gridSpan w:val="2"/>
            <w:tcBorders>
              <w:bottom w:val="nil"/>
            </w:tcBorders>
            <w:cellMerge w:id="17149" w:author="Jana Martincová" w:date="2023-06-01T08:06:00Z" w:vMergeOrig="rest"/>
          </w:tcPr>
          <w:p w14:paraId="3A766157" w14:textId="2FE20BC6" w:rsidR="00B92EC3" w:rsidRPr="00F46F2F" w:rsidRDefault="00A43842">
            <w:pPr>
              <w:jc w:val="both"/>
              <w:rPr>
                <w:b/>
                <w:sz w:val="20"/>
                <w:szCs w:val="20"/>
              </w:rPr>
              <w:pPrChange w:id="17150" w:author="Jana Martincová" w:date="2023-06-01T08:06:00Z">
                <w:pPr>
                  <w:jc w:val="center"/>
                </w:pPr>
              </w:pPrChange>
            </w:pPr>
            <w:del w:id="17151" w:author="Jana Martincová" w:date="2023-06-01T08:06:00Z">
              <w:r w:rsidRPr="000712BB">
                <w:rPr>
                  <w:b/>
                  <w:sz w:val="20"/>
                  <w:szCs w:val="20"/>
                </w:rPr>
                <w:delText>18</w:delText>
              </w:r>
            </w:del>
            <w:ins w:id="17152" w:author="Jana Martincová" w:date="2023-06-01T08:06:00Z">
              <w:r w:rsidR="00B92EC3" w:rsidRPr="00F46F2F">
                <w:rPr>
                  <w:b/>
                  <w:sz w:val="20"/>
                  <w:szCs w:val="20"/>
                </w:rPr>
                <w:t>316</w:t>
              </w:r>
            </w:ins>
          </w:p>
        </w:tc>
      </w:tr>
      <w:tr w:rsidR="00FE69DD" w:rsidRPr="00F46F2F" w14:paraId="7A582536" w14:textId="1DD67C91" w:rsidTr="009F3FC3">
        <w:trPr>
          <w:trHeight w:val="205"/>
        </w:trPr>
        <w:tc>
          <w:tcPr>
            <w:tcW w:w="3347" w:type="dxa"/>
            <w:gridSpan w:val="2"/>
          </w:tcPr>
          <w:p w14:paraId="78111836" w14:textId="77777777" w:rsidR="00B92EC3" w:rsidRPr="00F46F2F" w:rsidRDefault="00B92EC3">
            <w:pPr>
              <w:jc w:val="both"/>
              <w:rPr>
                <w:sz w:val="20"/>
                <w:szCs w:val="20"/>
              </w:rPr>
            </w:pPr>
          </w:p>
        </w:tc>
        <w:tc>
          <w:tcPr>
            <w:tcW w:w="2245" w:type="dxa"/>
            <w:gridSpan w:val="3"/>
          </w:tcPr>
          <w:p w14:paraId="42DAC1CF" w14:textId="77777777" w:rsidR="00B92EC3" w:rsidRPr="00F46F2F" w:rsidRDefault="00B92EC3">
            <w:pPr>
              <w:jc w:val="both"/>
              <w:rPr>
                <w:sz w:val="20"/>
                <w:szCs w:val="20"/>
              </w:rPr>
            </w:pPr>
          </w:p>
        </w:tc>
        <w:tc>
          <w:tcPr>
            <w:tcW w:w="2248" w:type="dxa"/>
            <w:gridSpan w:val="6"/>
            <w:tcBorders>
              <w:right w:val="single" w:sz="12" w:space="0" w:color="auto"/>
            </w:tcBorders>
          </w:tcPr>
          <w:p w14:paraId="5D49F525" w14:textId="77777777" w:rsidR="00B92EC3" w:rsidRPr="00F46F2F" w:rsidRDefault="00B92EC3">
            <w:pPr>
              <w:jc w:val="both"/>
              <w:rPr>
                <w:sz w:val="20"/>
                <w:szCs w:val="20"/>
              </w:rPr>
            </w:pPr>
          </w:p>
        </w:tc>
        <w:tc>
          <w:tcPr>
            <w:tcW w:w="1325" w:type="dxa"/>
            <w:gridSpan w:val="2"/>
            <w:tcBorders>
              <w:left w:val="single" w:sz="12" w:space="0" w:color="auto"/>
              <w:bottom w:val="nil"/>
            </w:tcBorders>
            <w:shd w:val="clear" w:color="auto" w:fill="FBD4B4" w:themeFill="accent6" w:themeFillTint="66"/>
            <w:vAlign w:val="center"/>
            <w:cellMerge w:id="17153" w:author="Jana Martincová" w:date="2023-06-01T08:06:00Z" w:vMergeOrig="cont"/>
          </w:tcPr>
          <w:p w14:paraId="794E6933" w14:textId="77777777" w:rsidR="00B92EC3" w:rsidRPr="00F46F2F" w:rsidRDefault="00B92EC3">
            <w:pPr>
              <w:rPr>
                <w:b/>
                <w:sz w:val="20"/>
                <w:szCs w:val="20"/>
              </w:rPr>
            </w:pPr>
            <w:ins w:id="17154" w:author="Jana Martincová" w:date="2023-06-01T08:06:00Z">
              <w:r w:rsidRPr="00F46F2F">
                <w:rPr>
                  <w:b/>
                  <w:sz w:val="18"/>
                  <w:szCs w:val="20"/>
                </w:rPr>
                <w:t>H-index WoS/Scopus</w:t>
              </w:r>
            </w:ins>
          </w:p>
        </w:tc>
        <w:tc>
          <w:tcPr>
            <w:tcW w:w="694" w:type="dxa"/>
            <w:tcBorders>
              <w:bottom w:val="nil"/>
            </w:tcBorders>
            <w:vAlign w:val="center"/>
            <w:cellMerge w:id="17155" w:author="Jana Martincová" w:date="2023-06-01T08:06:00Z" w:vMergeOrig="cont"/>
          </w:tcPr>
          <w:p w14:paraId="5026C4C9" w14:textId="77777777" w:rsidR="00B92EC3" w:rsidRPr="00F46F2F" w:rsidRDefault="00B92EC3">
            <w:pPr>
              <w:rPr>
                <w:b/>
                <w:sz w:val="20"/>
                <w:szCs w:val="20"/>
              </w:rPr>
            </w:pPr>
            <w:ins w:id="17156" w:author="Jana Martincová" w:date="2023-06-01T08:06:00Z">
              <w:r w:rsidRPr="00F46F2F">
                <w:rPr>
                  <w:b/>
                  <w:sz w:val="20"/>
                  <w:szCs w:val="20"/>
                </w:rPr>
                <w:t>6</w:t>
              </w:r>
              <w:r w:rsidR="00892DF5" w:rsidRPr="00F46F2F">
                <w:rPr>
                  <w:b/>
                  <w:sz w:val="20"/>
                  <w:szCs w:val="20"/>
                </w:rPr>
                <w:t>/5</w:t>
              </w:r>
            </w:ins>
          </w:p>
        </w:tc>
        <w:tc>
          <w:tcPr>
            <w:tcW w:w="754" w:type="dxa"/>
            <w:cellDel w:id="17157" w:author="Jana Martincová" w:date="2023-06-01T08:06:00Z"/>
          </w:tcPr>
          <w:p w14:paraId="0E33DA18" w14:textId="77777777" w:rsidR="00A43842" w:rsidRPr="000712BB" w:rsidRDefault="00A43842" w:rsidP="00B11784">
            <w:pPr>
              <w:rPr>
                <w:b/>
                <w:sz w:val="20"/>
                <w:szCs w:val="20"/>
              </w:rPr>
            </w:pPr>
          </w:p>
        </w:tc>
      </w:tr>
      <w:tr w:rsidR="00B92EC3" w:rsidRPr="00F46F2F" w14:paraId="524400C3" w14:textId="77777777" w:rsidTr="009F3FC3">
        <w:tc>
          <w:tcPr>
            <w:tcW w:w="9859" w:type="dxa"/>
            <w:gridSpan w:val="15"/>
            <w:shd w:val="clear" w:color="auto" w:fill="F7CAAC"/>
            <w:tcPrChange w:id="17158" w:author="Jana Martincová" w:date="2023-06-01T08:06:00Z">
              <w:tcPr>
                <w:tcW w:w="9859" w:type="dxa"/>
                <w:gridSpan w:val="18"/>
                <w:shd w:val="clear" w:color="auto" w:fill="F7CAAC"/>
              </w:tcPr>
            </w:tcPrChange>
          </w:tcPr>
          <w:p w14:paraId="229892C9" w14:textId="77777777" w:rsidR="00B92EC3" w:rsidRPr="00F46F2F" w:rsidRDefault="00B92EC3">
            <w:pPr>
              <w:jc w:val="both"/>
              <w:rPr>
                <w:b/>
                <w:sz w:val="20"/>
                <w:szCs w:val="20"/>
              </w:rPr>
            </w:pPr>
            <w:r w:rsidRPr="00F46F2F">
              <w:rPr>
                <w:b/>
                <w:sz w:val="20"/>
                <w:szCs w:val="20"/>
              </w:rPr>
              <w:t xml:space="preserve">Přehled o nejvýznamnější publikační a další tvůrčí činnosti nebo další profesní činnosti u odborníků z praxe vztahující se k zabezpečovaným předmětům </w:t>
            </w:r>
          </w:p>
        </w:tc>
      </w:tr>
      <w:tr w:rsidR="00B92EC3" w:rsidRPr="00F46F2F" w14:paraId="4920600A" w14:textId="77777777" w:rsidTr="009F3FC3">
        <w:trPr>
          <w:trHeight w:val="841"/>
          <w:trPrChange w:id="17159" w:author="Jana Martincová" w:date="2023-06-01T08:06:00Z">
            <w:trPr>
              <w:trHeight w:val="1803"/>
            </w:trPr>
          </w:trPrChange>
        </w:trPr>
        <w:tc>
          <w:tcPr>
            <w:tcW w:w="9859" w:type="dxa"/>
            <w:gridSpan w:val="15"/>
            <w:shd w:val="clear" w:color="auto" w:fill="FAFAFA"/>
            <w:tcPrChange w:id="17160" w:author="Jana Martincová" w:date="2023-06-01T08:06:00Z">
              <w:tcPr>
                <w:tcW w:w="9859" w:type="dxa"/>
                <w:gridSpan w:val="18"/>
              </w:tcPr>
            </w:tcPrChange>
          </w:tcPr>
          <w:p w14:paraId="15DE0738" w14:textId="77777777" w:rsidR="00B92EC3" w:rsidRPr="00F46F2F" w:rsidRDefault="00B92EC3" w:rsidP="00B92EC3">
            <w:pPr>
              <w:jc w:val="both"/>
              <w:rPr>
                <w:ins w:id="17161" w:author="Jana Martincová" w:date="2023-06-01T08:06:00Z"/>
                <w:sz w:val="20"/>
                <w:szCs w:val="20"/>
                <w:lang w:val="en-US"/>
              </w:rPr>
            </w:pPr>
            <w:ins w:id="17162" w:author="Jana Martincová" w:date="2023-06-01T08:06:00Z">
              <w:r w:rsidRPr="00F46F2F">
                <w:rPr>
                  <w:sz w:val="20"/>
                  <w:szCs w:val="20"/>
                </w:rPr>
                <w:t xml:space="preserve">Jimp: Kalenda, J., (33 %) Kočvarová, I., &amp; Vaculíková, J. (2022). </w:t>
              </w:r>
              <w:r w:rsidRPr="00F46F2F">
                <w:rPr>
                  <w:sz w:val="20"/>
                  <w:szCs w:val="20"/>
                  <w:lang w:val="en-US"/>
                </w:rPr>
                <w:t xml:space="preserve">Barriers to participation of Low-educated Workers in Non-formal Education. </w:t>
              </w:r>
              <w:r w:rsidRPr="00F46F2F">
                <w:rPr>
                  <w:i/>
                  <w:sz w:val="20"/>
                  <w:szCs w:val="20"/>
                  <w:lang w:val="en-US"/>
                </w:rPr>
                <w:t>Journal of Education and Work</w:t>
              </w:r>
              <w:r w:rsidRPr="00F46F2F">
                <w:rPr>
                  <w:sz w:val="20"/>
                  <w:szCs w:val="20"/>
                  <w:lang w:val="en-US"/>
                </w:rPr>
                <w:t xml:space="preserve">.  Pre-published, 1-16. </w:t>
              </w:r>
            </w:ins>
          </w:p>
          <w:p w14:paraId="01C7A2AC" w14:textId="77777777" w:rsidR="00B92EC3" w:rsidRPr="00F46F2F" w:rsidRDefault="00B92EC3" w:rsidP="00B92EC3">
            <w:pPr>
              <w:jc w:val="both"/>
              <w:rPr>
                <w:ins w:id="17163" w:author="Jana Martincová" w:date="2023-06-01T08:06:00Z"/>
                <w:sz w:val="20"/>
                <w:szCs w:val="20"/>
              </w:rPr>
            </w:pPr>
            <w:ins w:id="17164" w:author="Jana Martincová" w:date="2023-06-01T08:06:00Z">
              <w:r w:rsidRPr="00F46F2F">
                <w:rPr>
                  <w:sz w:val="20"/>
                  <w:szCs w:val="20"/>
                  <w:lang w:val="en-US"/>
                </w:rPr>
                <w:t xml:space="preserve">Jimp: Kočvarová, I., Vaculíková, J. &amp; Kalenda, J. (33 %) (2021). Development and Initial Validation of the Cognitive and Non-cognitive Factors of Non-participation in Non-formal Adult Education Questionnaire. </w:t>
              </w:r>
              <w:r w:rsidRPr="00F46F2F">
                <w:rPr>
                  <w:i/>
                  <w:sz w:val="20"/>
                  <w:szCs w:val="20"/>
                  <w:lang w:val="en-US"/>
                </w:rPr>
                <w:t>Journal of Psychoeducational Assessment</w:t>
              </w:r>
              <w:r w:rsidRPr="00F46F2F">
                <w:rPr>
                  <w:sz w:val="20"/>
                  <w:szCs w:val="20"/>
                  <w:lang w:val="en-US"/>
                </w:rPr>
                <w:t xml:space="preserve">. Pre-published, 1–16. </w:t>
              </w:r>
              <w:r w:rsidR="00CB0C2D">
                <w:fldChar w:fldCharType="begin"/>
              </w:r>
              <w:r w:rsidR="00CB0C2D">
                <w:instrText xml:space="preserve"> HYPERLINK "http://doi.org/10.1177/07342829211060571" </w:instrText>
              </w:r>
              <w:r w:rsidR="00CB0C2D">
                <w:fldChar w:fldCharType="separate"/>
              </w:r>
              <w:r w:rsidRPr="00F46F2F">
                <w:rPr>
                  <w:sz w:val="20"/>
                  <w:szCs w:val="20"/>
                  <w:u w:val="single"/>
                </w:rPr>
                <w:t>http://doi.org/10.1177/07342829211060571</w:t>
              </w:r>
              <w:r w:rsidR="00CB0C2D">
                <w:rPr>
                  <w:sz w:val="20"/>
                  <w:szCs w:val="20"/>
                  <w:u w:val="single"/>
                </w:rPr>
                <w:fldChar w:fldCharType="end"/>
              </w:r>
            </w:ins>
          </w:p>
          <w:p w14:paraId="62B86438" w14:textId="77777777" w:rsidR="00B92EC3" w:rsidRPr="00F46F2F" w:rsidRDefault="00B92EC3" w:rsidP="00B92EC3">
            <w:pPr>
              <w:widowControl w:val="0"/>
              <w:suppressAutoHyphens/>
              <w:autoSpaceDN w:val="0"/>
              <w:jc w:val="both"/>
              <w:rPr>
                <w:ins w:id="17165" w:author="Jana Martincová" w:date="2023-06-01T08:06:00Z"/>
                <w:kern w:val="3"/>
                <w:sz w:val="20"/>
                <w:szCs w:val="20"/>
              </w:rPr>
            </w:pPr>
            <w:ins w:id="17166" w:author="Jana Martincová" w:date="2023-06-01T08:06:00Z">
              <w:r w:rsidRPr="00F46F2F">
                <w:rPr>
                  <w:rFonts w:eastAsia="SimSun"/>
                  <w:kern w:val="3"/>
                  <w:sz w:val="20"/>
                  <w:szCs w:val="20"/>
                </w:rPr>
                <w:t xml:space="preserve">B: Kalenda, J. (2021). </w:t>
              </w:r>
              <w:r w:rsidRPr="00F46F2F">
                <w:rPr>
                  <w:rFonts w:eastAsia="SimSun"/>
                  <w:i/>
                  <w:kern w:val="3"/>
                  <w:sz w:val="20"/>
                  <w:szCs w:val="20"/>
                </w:rPr>
                <w:t>Vratký triumf: Vývoj neformálního vzdělávání dospělých v České republice mezi lety 1997 až 2016</w:t>
              </w:r>
              <w:r w:rsidRPr="00F46F2F">
                <w:rPr>
                  <w:rFonts w:eastAsia="SimSun"/>
                  <w:kern w:val="3"/>
                  <w:sz w:val="20"/>
                  <w:szCs w:val="20"/>
                </w:rPr>
                <w:t>. Zlín: UTB ve Zlíně.</w:t>
              </w:r>
            </w:ins>
          </w:p>
          <w:p w14:paraId="56E999FA" w14:textId="77777777" w:rsidR="00B92EC3" w:rsidRPr="00F46F2F" w:rsidRDefault="00B92EC3" w:rsidP="00B92EC3">
            <w:pPr>
              <w:rPr>
                <w:ins w:id="17167" w:author="Jana Martincová" w:date="2023-06-01T08:06:00Z"/>
                <w:sz w:val="20"/>
                <w:szCs w:val="20"/>
                <w:u w:val="single"/>
                <w:lang w:val="en-GB"/>
              </w:rPr>
            </w:pPr>
            <w:ins w:id="17168" w:author="Jana Martincová" w:date="2023-06-01T08:06:00Z">
              <w:r w:rsidRPr="00F46F2F">
                <w:rPr>
                  <w:sz w:val="20"/>
                  <w:szCs w:val="20"/>
                </w:rPr>
                <w:t xml:space="preserve">Jimp: Kalenda, J., (33 %) Kočvarová, I., &amp; Vaculíková, J. (2020). </w:t>
              </w:r>
              <w:r w:rsidRPr="00F46F2F">
                <w:rPr>
                  <w:sz w:val="20"/>
                  <w:szCs w:val="20"/>
                  <w:lang w:val="en-GB"/>
                </w:rPr>
                <w:t xml:space="preserve">Determinants of Participation in Non-formal Education in the Czech Republic. </w:t>
              </w:r>
              <w:r w:rsidRPr="00F46F2F">
                <w:rPr>
                  <w:i/>
                  <w:sz w:val="20"/>
                  <w:szCs w:val="20"/>
                  <w:lang w:val="en-GB"/>
                </w:rPr>
                <w:t>Adult Education Quarterly</w:t>
              </w:r>
              <w:r w:rsidRPr="00F46F2F">
                <w:rPr>
                  <w:sz w:val="20"/>
                  <w:szCs w:val="20"/>
                  <w:lang w:val="en-GB"/>
                </w:rPr>
                <w:t xml:space="preserve">, 70(2), 99–118. </w:t>
              </w:r>
              <w:r w:rsidR="00CB0C2D">
                <w:fldChar w:fldCharType="begin"/>
              </w:r>
              <w:r w:rsidR="00CB0C2D">
                <w:instrText xml:space="preserve"> HYPERLINK "http://doi.org/10.1177/0741713619878391" </w:instrText>
              </w:r>
              <w:r w:rsidR="00CB0C2D">
                <w:fldChar w:fldCharType="separate"/>
              </w:r>
              <w:r w:rsidRPr="00F46F2F">
                <w:rPr>
                  <w:sz w:val="20"/>
                  <w:szCs w:val="20"/>
                  <w:u w:val="single"/>
                </w:rPr>
                <w:t>http://doi.org/</w:t>
              </w:r>
              <w:r w:rsidRPr="00F46F2F">
                <w:rPr>
                  <w:sz w:val="20"/>
                  <w:szCs w:val="20"/>
                  <w:u w:val="single"/>
                  <w:lang w:val="en-GB"/>
                </w:rPr>
                <w:t>10.1177/0741713619878391</w:t>
              </w:r>
              <w:r w:rsidR="00CB0C2D">
                <w:rPr>
                  <w:sz w:val="20"/>
                  <w:szCs w:val="20"/>
                  <w:u w:val="single"/>
                  <w:lang w:val="en-GB"/>
                </w:rPr>
                <w:fldChar w:fldCharType="end"/>
              </w:r>
            </w:ins>
          </w:p>
          <w:p w14:paraId="5ECD70FA" w14:textId="77777777" w:rsidR="00212B91" w:rsidRPr="000712BB" w:rsidRDefault="006F2C03" w:rsidP="00212B91">
            <w:pPr>
              <w:jc w:val="both"/>
              <w:rPr>
                <w:del w:id="17169" w:author="Jana Martincová" w:date="2023-06-01T08:06:00Z"/>
                <w:i/>
                <w:iCs/>
                <w:sz w:val="20"/>
                <w:szCs w:val="20"/>
              </w:rPr>
            </w:pPr>
            <w:ins w:id="17170" w:author="Jana Martincová" w:date="2023-06-01T08:06:00Z">
              <w:r>
                <w:rPr>
                  <w:sz w:val="20"/>
                  <w:szCs w:val="20"/>
                  <w:lang w:val="en-GB"/>
                </w:rPr>
                <w:t>Jsc</w:t>
              </w:r>
              <w:r w:rsidR="00B92EC3" w:rsidRPr="00F46F2F">
                <w:rPr>
                  <w:sz w:val="20"/>
                  <w:szCs w:val="20"/>
                  <w:lang w:val="en-GB"/>
                </w:rPr>
                <w:t xml:space="preserve">: Kalenda, J. (50%) &amp; Kočvarová, I. </w:t>
              </w:r>
            </w:ins>
            <w:moveToRangeStart w:id="17171" w:author="Jana Martincová" w:date="2023-06-01T08:06:00Z" w:name="move136499367"/>
            <w:moveTo w:id="17172" w:author="Jana Martincová" w:date="2023-06-01T08:06:00Z">
              <w:r w:rsidR="00B92EC3" w:rsidRPr="00F46F2F">
                <w:rPr>
                  <w:sz w:val="20"/>
                  <w:lang w:val="en-GB"/>
                  <w:rPrChange w:id="17173" w:author="Jana Martincová" w:date="2023-06-01T08:06:00Z">
                    <w:rPr>
                      <w:sz w:val="20"/>
                    </w:rPr>
                  </w:rPrChange>
                </w:rPr>
                <w:t xml:space="preserve">(2020). </w:t>
              </w:r>
            </w:moveTo>
            <w:moveToRangeEnd w:id="17171"/>
            <w:del w:id="17174" w:author="Jana Martincová" w:date="2023-06-01T08:06:00Z">
              <w:r w:rsidR="00A43842" w:rsidRPr="000712BB">
                <w:rPr>
                  <w:i/>
                  <w:iCs/>
                  <w:sz w:val="20"/>
                  <w:szCs w:val="20"/>
                </w:rPr>
                <w:delText>Pozn.: Do roku 2013 publikuje pod jménem Tichá</w:delText>
              </w:r>
            </w:del>
          </w:p>
          <w:p w14:paraId="0A73FF50" w14:textId="77777777" w:rsidR="00212B91" w:rsidRPr="000712BB" w:rsidRDefault="006C0644" w:rsidP="00212B91">
            <w:pPr>
              <w:jc w:val="both"/>
              <w:rPr>
                <w:del w:id="17175" w:author="Jana Martincová" w:date="2023-06-01T08:06:00Z"/>
                <w:sz w:val="20"/>
                <w:szCs w:val="20"/>
              </w:rPr>
            </w:pPr>
            <w:del w:id="17176" w:author="Jana Martincová" w:date="2023-06-01T08:06:00Z">
              <w:r w:rsidRPr="000712BB">
                <w:rPr>
                  <w:sz w:val="20"/>
                  <w:szCs w:val="20"/>
                </w:rPr>
                <w:delText>T</w:delText>
              </w:r>
              <w:r w:rsidR="001E284F" w:rsidRPr="000712BB">
                <w:rPr>
                  <w:sz w:val="20"/>
                  <w:szCs w:val="20"/>
                </w:rPr>
                <w:delText>ichá</w:delText>
              </w:r>
              <w:r w:rsidR="00A43842" w:rsidRPr="000712BB">
                <w:rPr>
                  <w:sz w:val="20"/>
                  <w:szCs w:val="20"/>
                </w:rPr>
                <w:delText>, Z.</w:delText>
              </w:r>
              <w:r w:rsidR="001E284F" w:rsidRPr="000712BB">
                <w:rPr>
                  <w:sz w:val="20"/>
                  <w:szCs w:val="20"/>
                </w:rPr>
                <w:delText xml:space="preserve"> (2012).</w:delText>
              </w:r>
              <w:r w:rsidR="00A43842" w:rsidRPr="000712BB">
                <w:rPr>
                  <w:sz w:val="20"/>
                  <w:szCs w:val="20"/>
                </w:rPr>
                <w:delText xml:space="preserve"> </w:delText>
              </w:r>
              <w:r w:rsidR="00A43842" w:rsidRPr="000712BB">
                <w:rPr>
                  <w:i/>
                  <w:iCs/>
                  <w:sz w:val="20"/>
                  <w:szCs w:val="20"/>
                </w:rPr>
                <w:delText>Výzkum resilience u vybraných skupin studentů Pedagogické fakulty UP</w:delText>
              </w:r>
              <w:r w:rsidR="00A43842" w:rsidRPr="000712BB">
                <w:rPr>
                  <w:sz w:val="20"/>
                  <w:szCs w:val="20"/>
                </w:rPr>
                <w:delText>. In Evropské pedagogické</w:delText>
              </w:r>
              <w:r w:rsidR="00212B91" w:rsidRPr="000712BB">
                <w:rPr>
                  <w:sz w:val="20"/>
                  <w:szCs w:val="20"/>
                </w:rPr>
                <w:delText xml:space="preserve"> f</w:delText>
              </w:r>
              <w:r w:rsidR="00A43842" w:rsidRPr="000712BB">
                <w:rPr>
                  <w:sz w:val="20"/>
                  <w:szCs w:val="20"/>
                </w:rPr>
                <w:delText>órum. Sborník příspěvků z mezinárodní konference. Hradec Králové: Magnanimitas. s. 255-260.</w:delText>
              </w:r>
            </w:del>
          </w:p>
          <w:p w14:paraId="1F166766" w14:textId="77777777" w:rsidR="00212B91" w:rsidRPr="000712BB" w:rsidRDefault="006C0644" w:rsidP="00212B91">
            <w:pPr>
              <w:jc w:val="both"/>
              <w:rPr>
                <w:del w:id="17177" w:author="Jana Martincová" w:date="2023-06-01T08:06:00Z"/>
                <w:sz w:val="20"/>
                <w:szCs w:val="20"/>
              </w:rPr>
            </w:pPr>
            <w:del w:id="17178" w:author="Jana Martincová" w:date="2023-06-01T08:06:00Z">
              <w:r w:rsidRPr="000712BB">
                <w:rPr>
                  <w:sz w:val="20"/>
                  <w:szCs w:val="20"/>
                </w:rPr>
                <w:delText>H</w:delText>
              </w:r>
              <w:r w:rsidR="001E284F" w:rsidRPr="000712BB">
                <w:rPr>
                  <w:sz w:val="20"/>
                  <w:szCs w:val="20"/>
                </w:rPr>
                <w:delText>rnčiříková</w:delText>
              </w:r>
              <w:r w:rsidR="00A43842" w:rsidRPr="000712BB">
                <w:rPr>
                  <w:sz w:val="20"/>
                  <w:szCs w:val="20"/>
                </w:rPr>
                <w:delText>, Z.</w:delText>
              </w:r>
              <w:r w:rsidR="001E284F" w:rsidRPr="000712BB">
                <w:rPr>
                  <w:sz w:val="20"/>
                  <w:szCs w:val="20"/>
                </w:rPr>
                <w:delText xml:space="preserve"> (</w:delText>
              </w:r>
              <w:r w:rsidR="00055281" w:rsidRPr="000712BB">
                <w:rPr>
                  <w:sz w:val="20"/>
                  <w:szCs w:val="20"/>
                </w:rPr>
                <w:delText>2009).</w:delText>
              </w:r>
              <w:r w:rsidR="00A43842" w:rsidRPr="000712BB">
                <w:rPr>
                  <w:sz w:val="20"/>
                  <w:szCs w:val="20"/>
                </w:rPr>
                <w:delText xml:space="preserve"> </w:delText>
              </w:r>
              <w:r w:rsidR="00A43842" w:rsidRPr="000712BB">
                <w:rPr>
                  <w:i/>
                  <w:iCs/>
                  <w:sz w:val="20"/>
                  <w:szCs w:val="20"/>
                </w:rPr>
                <w:delText>Řízení lidských zdrojů.</w:delText>
              </w:r>
              <w:r w:rsidR="00A43842" w:rsidRPr="000712BB">
                <w:rPr>
                  <w:sz w:val="20"/>
                  <w:szCs w:val="20"/>
                </w:rPr>
                <w:delText xml:space="preserve"> Studijní materiál pro projekt „Systém dalšího vzdělávání pro sektor</w:delText>
              </w:r>
              <w:r w:rsidR="00212B91" w:rsidRPr="000712BB">
                <w:rPr>
                  <w:sz w:val="20"/>
                  <w:szCs w:val="20"/>
                </w:rPr>
                <w:delText xml:space="preserve"> </w:delText>
              </w:r>
              <w:r w:rsidR="00A43842" w:rsidRPr="000712BB">
                <w:rPr>
                  <w:sz w:val="20"/>
                  <w:szCs w:val="20"/>
                </w:rPr>
                <w:delText>zdravotnictví v Kraji Vysočina“. Olomouc: Efekt Plus. 60 s.</w:delText>
              </w:r>
            </w:del>
          </w:p>
          <w:p w14:paraId="39896489" w14:textId="77777777" w:rsidR="00212B91" w:rsidRPr="000712BB" w:rsidRDefault="006C0644" w:rsidP="00212B91">
            <w:pPr>
              <w:jc w:val="both"/>
              <w:rPr>
                <w:del w:id="17179" w:author="Jana Martincová" w:date="2023-06-01T08:06:00Z"/>
                <w:sz w:val="20"/>
                <w:szCs w:val="20"/>
              </w:rPr>
            </w:pPr>
            <w:del w:id="17180" w:author="Jana Martincová" w:date="2023-06-01T08:06:00Z">
              <w:r w:rsidRPr="000712BB">
                <w:rPr>
                  <w:sz w:val="20"/>
                  <w:szCs w:val="20"/>
                </w:rPr>
                <w:delText>H</w:delText>
              </w:r>
              <w:r w:rsidR="00055281" w:rsidRPr="000712BB">
                <w:rPr>
                  <w:sz w:val="20"/>
                  <w:szCs w:val="20"/>
                </w:rPr>
                <w:delText>rnčiříková</w:delText>
              </w:r>
              <w:r w:rsidR="00A43842" w:rsidRPr="000712BB">
                <w:rPr>
                  <w:sz w:val="20"/>
                  <w:szCs w:val="20"/>
                </w:rPr>
                <w:delText>, Z.</w:delText>
              </w:r>
              <w:r w:rsidR="00055281" w:rsidRPr="000712BB">
                <w:rPr>
                  <w:sz w:val="20"/>
                  <w:szCs w:val="20"/>
                </w:rPr>
                <w:delText xml:space="preserve"> </w:delText>
              </w:r>
              <w:r w:rsidR="00A43842" w:rsidRPr="000712BB">
                <w:rPr>
                  <w:i/>
                  <w:iCs/>
                  <w:sz w:val="20"/>
                  <w:szCs w:val="20"/>
                </w:rPr>
                <w:delText>Management lidských zdrojů se zaměřením na školství.</w:delText>
              </w:r>
              <w:r w:rsidR="00A43842" w:rsidRPr="000712BB">
                <w:rPr>
                  <w:sz w:val="20"/>
                  <w:szCs w:val="20"/>
                </w:rPr>
                <w:delText xml:space="preserve"> Olomouc: PdF UP. 60</w:delText>
              </w:r>
              <w:r w:rsidR="00212B91" w:rsidRPr="000712BB">
                <w:rPr>
                  <w:sz w:val="20"/>
                  <w:szCs w:val="20"/>
                </w:rPr>
                <w:delText xml:space="preserve"> </w:delText>
              </w:r>
              <w:r w:rsidR="00A43842" w:rsidRPr="000712BB">
                <w:rPr>
                  <w:sz w:val="20"/>
                  <w:szCs w:val="20"/>
                </w:rPr>
                <w:delText>s.</w:delText>
              </w:r>
            </w:del>
          </w:p>
          <w:p w14:paraId="66E2A340" w14:textId="77777777" w:rsidR="00A43842" w:rsidRPr="000712BB" w:rsidRDefault="006C0644" w:rsidP="00B11784">
            <w:pPr>
              <w:jc w:val="both"/>
              <w:rPr>
                <w:del w:id="17181" w:author="Jana Martincová" w:date="2023-06-01T08:06:00Z"/>
                <w:sz w:val="20"/>
                <w:szCs w:val="20"/>
              </w:rPr>
            </w:pPr>
            <w:del w:id="17182" w:author="Jana Martincová" w:date="2023-06-01T08:06:00Z">
              <w:r w:rsidRPr="000712BB">
                <w:rPr>
                  <w:sz w:val="20"/>
                  <w:szCs w:val="20"/>
                </w:rPr>
                <w:delText>H</w:delText>
              </w:r>
              <w:r w:rsidR="00055281" w:rsidRPr="000712BB">
                <w:rPr>
                  <w:sz w:val="20"/>
                  <w:szCs w:val="20"/>
                </w:rPr>
                <w:delText>rnčiříková</w:delText>
              </w:r>
              <w:r w:rsidR="00A43842" w:rsidRPr="000712BB">
                <w:rPr>
                  <w:sz w:val="20"/>
                  <w:szCs w:val="20"/>
                </w:rPr>
                <w:delText xml:space="preserve">, Z. </w:delText>
              </w:r>
              <w:r w:rsidR="00A43842" w:rsidRPr="000712BB">
                <w:rPr>
                  <w:i/>
                  <w:iCs/>
                  <w:sz w:val="20"/>
                  <w:szCs w:val="20"/>
                </w:rPr>
                <w:delText>Protective and risk factors of reislience in education.</w:delText>
              </w:r>
              <w:r w:rsidR="00A43842" w:rsidRPr="000712BB">
                <w:rPr>
                  <w:sz w:val="20"/>
                  <w:szCs w:val="20"/>
                </w:rPr>
                <w:delText xml:space="preserve"> SAE conference. UAE: Abu Dhabi. (v</w:delText>
              </w:r>
              <w:r w:rsidR="00212B91" w:rsidRPr="000712BB">
                <w:rPr>
                  <w:sz w:val="20"/>
                  <w:szCs w:val="20"/>
                </w:rPr>
                <w:delText xml:space="preserve"> </w:delText>
              </w:r>
              <w:r w:rsidR="00A43842" w:rsidRPr="000712BB">
                <w:rPr>
                  <w:sz w:val="20"/>
                  <w:szCs w:val="20"/>
                </w:rPr>
                <w:delText>tisku)</w:delText>
              </w:r>
            </w:del>
          </w:p>
          <w:p w14:paraId="5AC4F04C" w14:textId="1F9DB308" w:rsidR="00B92EC3" w:rsidRPr="00F46F2F" w:rsidRDefault="006C0644" w:rsidP="00B92EC3">
            <w:pPr>
              <w:jc w:val="both"/>
              <w:rPr>
                <w:ins w:id="17183" w:author="Jana Martincová" w:date="2023-06-01T08:06:00Z"/>
                <w:sz w:val="20"/>
                <w:szCs w:val="20"/>
                <w:u w:val="single"/>
                <w:lang w:val="en-GB"/>
              </w:rPr>
            </w:pPr>
            <w:del w:id="17184" w:author="Jana Martincová" w:date="2023-06-01T08:06:00Z">
              <w:r w:rsidRPr="000712BB">
                <w:rPr>
                  <w:color w:val="000000" w:themeColor="text1"/>
                  <w:sz w:val="20"/>
                  <w:szCs w:val="20"/>
                </w:rPr>
                <w:delText>H</w:delText>
              </w:r>
              <w:r w:rsidR="00055281" w:rsidRPr="000712BB">
                <w:rPr>
                  <w:color w:val="000000" w:themeColor="text1"/>
                  <w:sz w:val="20"/>
                  <w:szCs w:val="20"/>
                </w:rPr>
                <w:delText>rbáčková</w:delText>
              </w:r>
              <w:r w:rsidRPr="000712BB">
                <w:rPr>
                  <w:color w:val="000000" w:themeColor="text1"/>
                  <w:sz w:val="20"/>
                  <w:szCs w:val="20"/>
                </w:rPr>
                <w:delText>, K</w:delText>
              </w:r>
              <w:r w:rsidR="00055281" w:rsidRPr="000712BB">
                <w:rPr>
                  <w:color w:val="000000" w:themeColor="text1"/>
                  <w:sz w:val="20"/>
                  <w:szCs w:val="20"/>
                </w:rPr>
                <w:delText xml:space="preserve">., &amp; </w:delText>
              </w:r>
              <w:r w:rsidRPr="000712BB">
                <w:rPr>
                  <w:color w:val="000000" w:themeColor="text1"/>
                  <w:sz w:val="20"/>
                  <w:szCs w:val="20"/>
                </w:rPr>
                <w:delText>H</w:delText>
              </w:r>
              <w:r w:rsidR="00055281" w:rsidRPr="000712BB">
                <w:rPr>
                  <w:color w:val="000000" w:themeColor="text1"/>
                  <w:sz w:val="20"/>
                  <w:szCs w:val="20"/>
                </w:rPr>
                <w:delText>rnčiříková, Z</w:delText>
              </w:r>
              <w:r w:rsidRPr="000712BB">
                <w:rPr>
                  <w:color w:val="000000" w:themeColor="text1"/>
                  <w:sz w:val="20"/>
                  <w:szCs w:val="20"/>
                </w:rPr>
                <w:delText>.</w:delText>
              </w:r>
              <w:r w:rsidR="00055281" w:rsidRPr="000712BB">
                <w:rPr>
                  <w:color w:val="000000" w:themeColor="text1"/>
                  <w:sz w:val="20"/>
                  <w:szCs w:val="20"/>
                </w:rPr>
                <w:delText xml:space="preserve"> (2022).</w:delText>
              </w:r>
              <w:r w:rsidRPr="000712BB">
                <w:rPr>
                  <w:color w:val="000000" w:themeColor="text1"/>
                  <w:sz w:val="20"/>
                  <w:szCs w:val="20"/>
                </w:rPr>
                <w:delText xml:space="preserve"> The perception of school life from the perspective of popular and rejected students. </w:delText>
              </w:r>
            </w:del>
            <w:ins w:id="17185" w:author="Jana Martincová" w:date="2023-06-01T08:06:00Z">
              <w:r w:rsidR="00B92EC3" w:rsidRPr="00F46F2F">
                <w:rPr>
                  <w:sz w:val="20"/>
                  <w:szCs w:val="20"/>
                  <w:lang w:val="en-GB"/>
                </w:rPr>
                <w:t xml:space="preserve">Participation in non-formal education in risk society. </w:t>
              </w:r>
              <w:r w:rsidR="00B92EC3" w:rsidRPr="00F46F2F">
                <w:rPr>
                  <w:i/>
                  <w:sz w:val="20"/>
                  <w:szCs w:val="20"/>
                  <w:lang w:val="en-GB"/>
                </w:rPr>
                <w:t>International Journal of Lifelong Education</w:t>
              </w:r>
              <w:r w:rsidR="00B92EC3" w:rsidRPr="00F46F2F">
                <w:rPr>
                  <w:sz w:val="20"/>
                  <w:szCs w:val="20"/>
                  <w:lang w:val="en-GB"/>
                </w:rPr>
                <w:t xml:space="preserve">. Early Access Online. </w:t>
              </w:r>
              <w:r w:rsidR="00CB0C2D">
                <w:fldChar w:fldCharType="begin"/>
              </w:r>
              <w:r w:rsidR="00CB0C2D">
                <w:instrText xml:space="preserve"> HYPERLINK "http://doi.org/10.1080/02601370.2020.1808102" </w:instrText>
              </w:r>
              <w:r w:rsidR="00CB0C2D">
                <w:fldChar w:fldCharType="separate"/>
              </w:r>
              <w:r w:rsidR="00B92EC3" w:rsidRPr="00F46F2F">
                <w:rPr>
                  <w:sz w:val="20"/>
                  <w:szCs w:val="20"/>
                  <w:u w:val="single"/>
                </w:rPr>
                <w:t>http://doi.org/</w:t>
              </w:r>
              <w:r w:rsidR="00B92EC3" w:rsidRPr="00F46F2F">
                <w:rPr>
                  <w:sz w:val="20"/>
                  <w:szCs w:val="20"/>
                  <w:u w:val="single"/>
                  <w:lang w:val="en-GB"/>
                </w:rPr>
                <w:t>10.1080/02601370.2020.1808102</w:t>
              </w:r>
              <w:r w:rsidR="00CB0C2D">
                <w:rPr>
                  <w:sz w:val="20"/>
                  <w:szCs w:val="20"/>
                  <w:u w:val="single"/>
                  <w:lang w:val="en-GB"/>
                </w:rPr>
                <w:fldChar w:fldCharType="end"/>
              </w:r>
            </w:ins>
          </w:p>
          <w:p w14:paraId="4E07E5F8" w14:textId="77777777" w:rsidR="006C0644" w:rsidRPr="000712BB" w:rsidRDefault="00B92EC3" w:rsidP="006C0644">
            <w:pPr>
              <w:jc w:val="both"/>
              <w:rPr>
                <w:del w:id="17186" w:author="Jana Martincová" w:date="2023-06-01T08:06:00Z"/>
                <w:color w:val="000000" w:themeColor="text1"/>
                <w:sz w:val="20"/>
                <w:szCs w:val="20"/>
              </w:rPr>
            </w:pPr>
            <w:moveFromRangeStart w:id="17187" w:author="Jana Martincová" w:date="2023-06-01T08:06:00Z" w:name="move136499360"/>
            <w:moveFrom w:id="17188" w:author="Jana Martincová" w:date="2023-06-01T08:06:00Z">
              <w:r w:rsidRPr="00F46F2F">
                <w:rPr>
                  <w:i/>
                  <w:sz w:val="20"/>
                  <w:rPrChange w:id="17189" w:author="Jana Martincová" w:date="2023-06-01T08:06:00Z">
                    <w:rPr>
                      <w:i/>
                      <w:color w:val="000000" w:themeColor="text1"/>
                      <w:sz w:val="20"/>
                      <w:bdr w:val="none" w:sz="0" w:space="0" w:color="auto" w:frame="1"/>
                    </w:rPr>
                  </w:rPrChange>
                </w:rPr>
                <w:t>Frontiers in Psychology</w:t>
              </w:r>
              <w:r w:rsidRPr="00F46F2F">
                <w:rPr>
                  <w:sz w:val="20"/>
                  <w:rPrChange w:id="17190" w:author="Jana Martincová" w:date="2023-06-01T08:06:00Z">
                    <w:rPr>
                      <w:color w:val="000000" w:themeColor="text1"/>
                      <w:sz w:val="20"/>
                    </w:rPr>
                  </w:rPrChange>
                </w:rPr>
                <w:t xml:space="preserve">. </w:t>
              </w:r>
            </w:moveFrom>
            <w:moveFromRangeEnd w:id="17187"/>
            <w:del w:id="17191" w:author="Jana Martincová" w:date="2023-06-01T08:06:00Z">
              <w:r w:rsidR="006C0644" w:rsidRPr="000712BB">
                <w:rPr>
                  <w:color w:val="000000" w:themeColor="text1"/>
                  <w:sz w:val="20"/>
                  <w:szCs w:val="20"/>
                </w:rPr>
                <w:delText>vol. 13. ISSN 16641078.</w:delText>
              </w:r>
              <w:r w:rsidR="00055281" w:rsidRPr="000712BB">
                <w:rPr>
                  <w:color w:val="000000" w:themeColor="text1"/>
                  <w:sz w:val="20"/>
                  <w:szCs w:val="20"/>
                </w:rPr>
                <w:delText xml:space="preserve"> </w:delText>
              </w:r>
              <w:r w:rsidR="006C0644" w:rsidRPr="000712BB">
                <w:rPr>
                  <w:color w:val="000000" w:themeColor="text1"/>
                  <w:sz w:val="20"/>
                  <w:szCs w:val="20"/>
                </w:rPr>
                <w:delText>Dostupné z: </w:delText>
              </w:r>
              <w:r w:rsidR="00CB0C2D">
                <w:fldChar w:fldCharType="begin"/>
              </w:r>
              <w:r w:rsidR="00CB0C2D">
                <w:delInstrText xml:space="preserve"> HYPERLINK "https://www.frontiersin.org/articles/10.3389/fpsyg.2022.801611/full" </w:delInstrText>
              </w:r>
              <w:r w:rsidR="00CB0C2D">
                <w:fldChar w:fldCharType="separate"/>
              </w:r>
              <w:r w:rsidR="006C0644" w:rsidRPr="000712BB">
                <w:rPr>
                  <w:rStyle w:val="Hypertextovodkaz"/>
                  <w:color w:val="000000" w:themeColor="text1"/>
                  <w:sz w:val="20"/>
                  <w:szCs w:val="20"/>
                </w:rPr>
                <w:delText>https://www.frontiersin.org/articles/10.3389/fpsyg.2022.801611/full</w:delText>
              </w:r>
              <w:r w:rsidR="00CB0C2D">
                <w:rPr>
                  <w:rStyle w:val="Hypertextovodkaz"/>
                  <w:color w:val="000000" w:themeColor="text1"/>
                  <w:sz w:val="20"/>
                  <w:szCs w:val="20"/>
                </w:rPr>
                <w:fldChar w:fldCharType="end"/>
              </w:r>
              <w:r w:rsidR="006C0644" w:rsidRPr="000712BB">
                <w:rPr>
                  <w:color w:val="000000" w:themeColor="text1"/>
                  <w:sz w:val="20"/>
                  <w:szCs w:val="20"/>
                </w:rPr>
                <w:delText>.</w:delText>
              </w:r>
            </w:del>
          </w:p>
          <w:p w14:paraId="504383B4" w14:textId="7FE9F924" w:rsidR="00B92EC3" w:rsidRPr="00F46F2F" w:rsidRDefault="00B92EC3">
            <w:pPr>
              <w:jc w:val="both"/>
              <w:rPr>
                <w:sz w:val="20"/>
                <w:u w:val="single"/>
                <w:lang w:val="en-GB"/>
                <w:rPrChange w:id="17192" w:author="Jana Martincová" w:date="2023-06-01T08:06:00Z">
                  <w:rPr>
                    <w:sz w:val="20"/>
                  </w:rPr>
                </w:rPrChange>
              </w:rPr>
            </w:pPr>
          </w:p>
        </w:tc>
      </w:tr>
      <w:tr w:rsidR="00B92EC3" w:rsidRPr="00F46F2F" w14:paraId="02524312" w14:textId="77777777" w:rsidTr="009F3FC3">
        <w:trPr>
          <w:trHeight w:val="218"/>
          <w:trPrChange w:id="17193" w:author="Jana Martincová" w:date="2023-06-01T08:06:00Z">
            <w:trPr>
              <w:trHeight w:val="218"/>
            </w:trPr>
          </w:trPrChange>
        </w:trPr>
        <w:tc>
          <w:tcPr>
            <w:tcW w:w="9859" w:type="dxa"/>
            <w:gridSpan w:val="15"/>
            <w:shd w:val="clear" w:color="auto" w:fill="F7CAAC"/>
            <w:tcPrChange w:id="17194" w:author="Jana Martincová" w:date="2023-06-01T08:06:00Z">
              <w:tcPr>
                <w:tcW w:w="9859" w:type="dxa"/>
                <w:gridSpan w:val="18"/>
                <w:shd w:val="clear" w:color="auto" w:fill="F7CAAC"/>
              </w:tcPr>
            </w:tcPrChange>
          </w:tcPr>
          <w:p w14:paraId="7A113CB1" w14:textId="77777777" w:rsidR="00B92EC3" w:rsidRPr="00F46F2F" w:rsidRDefault="00B92EC3">
            <w:pPr>
              <w:rPr>
                <w:b/>
                <w:sz w:val="20"/>
                <w:szCs w:val="20"/>
              </w:rPr>
            </w:pPr>
            <w:r w:rsidRPr="00F46F2F">
              <w:rPr>
                <w:b/>
                <w:sz w:val="20"/>
                <w:szCs w:val="20"/>
              </w:rPr>
              <w:t>Působení v zahraničí</w:t>
            </w:r>
          </w:p>
        </w:tc>
      </w:tr>
      <w:tr w:rsidR="00B92EC3" w:rsidRPr="00F46F2F" w14:paraId="6300A143" w14:textId="77777777" w:rsidTr="009F3FC3">
        <w:trPr>
          <w:trHeight w:val="328"/>
          <w:trPrChange w:id="17195" w:author="Jana Martincová" w:date="2023-06-01T08:06:00Z">
            <w:trPr>
              <w:trHeight w:val="328"/>
            </w:trPr>
          </w:trPrChange>
        </w:trPr>
        <w:tc>
          <w:tcPr>
            <w:tcW w:w="9859" w:type="dxa"/>
            <w:gridSpan w:val="15"/>
            <w:tcPrChange w:id="17196" w:author="Jana Martincová" w:date="2023-06-01T08:06:00Z">
              <w:tcPr>
                <w:tcW w:w="9859" w:type="dxa"/>
                <w:gridSpan w:val="18"/>
              </w:tcPr>
            </w:tcPrChange>
          </w:tcPr>
          <w:p w14:paraId="200E39BB" w14:textId="77777777" w:rsidR="00DD4570" w:rsidRPr="000712BB" w:rsidRDefault="00DD4570" w:rsidP="006C0644">
            <w:pPr>
              <w:jc w:val="both"/>
              <w:rPr>
                <w:del w:id="17197" w:author="Jana Martincová" w:date="2023-06-01T08:06:00Z"/>
                <w:sz w:val="20"/>
                <w:szCs w:val="20"/>
              </w:rPr>
            </w:pPr>
            <w:del w:id="17198" w:author="Jana Martincová" w:date="2023-06-01T08:06:00Z">
              <w:r w:rsidRPr="000712BB">
                <w:rPr>
                  <w:sz w:val="20"/>
                  <w:szCs w:val="20"/>
                </w:rPr>
                <w:delText>2014: Resilience Research Centre Halifax, Kanada</w:delText>
              </w:r>
            </w:del>
          </w:p>
          <w:p w14:paraId="5CC97E38" w14:textId="77777777" w:rsidR="00DD4570" w:rsidRPr="000712BB" w:rsidRDefault="00DD4570" w:rsidP="006C0644">
            <w:pPr>
              <w:jc w:val="both"/>
              <w:rPr>
                <w:del w:id="17199" w:author="Jana Martincová" w:date="2023-06-01T08:06:00Z"/>
                <w:sz w:val="20"/>
                <w:szCs w:val="20"/>
              </w:rPr>
            </w:pPr>
            <w:del w:id="17200" w:author="Jana Martincová" w:date="2023-06-01T08:06:00Z">
              <w:r w:rsidRPr="000712BB">
                <w:rPr>
                  <w:sz w:val="20"/>
                  <w:szCs w:val="20"/>
                </w:rPr>
                <w:delText>2013: ERASMUS, Julius-Maximilians-Universität Würzburg, SRN</w:delText>
              </w:r>
            </w:del>
          </w:p>
          <w:p w14:paraId="38FC0888" w14:textId="77777777" w:rsidR="00DD4570" w:rsidRPr="000712BB" w:rsidRDefault="00DD4570" w:rsidP="006C0644">
            <w:pPr>
              <w:jc w:val="both"/>
              <w:rPr>
                <w:del w:id="17201" w:author="Jana Martincová" w:date="2023-06-01T08:06:00Z"/>
                <w:sz w:val="20"/>
                <w:szCs w:val="20"/>
              </w:rPr>
            </w:pPr>
            <w:del w:id="17202" w:author="Jana Martincová" w:date="2023-06-01T08:06:00Z">
              <w:r w:rsidRPr="000712BB">
                <w:rPr>
                  <w:sz w:val="20"/>
                  <w:szCs w:val="20"/>
                </w:rPr>
                <w:delText>2012: ERASMUS, Hogescol Edith Stein Hengelo, Holandsko</w:delText>
              </w:r>
            </w:del>
          </w:p>
          <w:p w14:paraId="28E3CB41" w14:textId="77777777" w:rsidR="00B92EC3" w:rsidRPr="00F46F2F" w:rsidRDefault="00B92EC3" w:rsidP="00B92EC3">
            <w:pPr>
              <w:jc w:val="both"/>
              <w:rPr>
                <w:ins w:id="17203" w:author="Jana Martincová" w:date="2023-06-01T08:06:00Z"/>
                <w:sz w:val="20"/>
                <w:szCs w:val="20"/>
              </w:rPr>
            </w:pPr>
            <w:ins w:id="17204" w:author="Jana Martincová" w:date="2023-06-01T08:06:00Z">
              <w:r w:rsidRPr="00F46F2F">
                <w:rPr>
                  <w:sz w:val="20"/>
                  <w:szCs w:val="20"/>
                </w:rPr>
                <w:t>2022 – University of California Los Angeles (USA), Visiting Professor at School of Education &amp; Information Studies (Fulbright Scholarship), 9 měsíců</w:t>
              </w:r>
            </w:ins>
          </w:p>
          <w:p w14:paraId="45F93B8E" w14:textId="77777777" w:rsidR="00B92EC3" w:rsidRPr="00F46F2F" w:rsidRDefault="00B92EC3" w:rsidP="00B92EC3">
            <w:pPr>
              <w:jc w:val="both"/>
              <w:rPr>
                <w:ins w:id="17205" w:author="Jana Martincová" w:date="2023-06-01T08:06:00Z"/>
                <w:sz w:val="20"/>
                <w:szCs w:val="20"/>
              </w:rPr>
            </w:pPr>
            <w:ins w:id="17206" w:author="Jana Martincová" w:date="2023-06-01T08:06:00Z">
              <w:r w:rsidRPr="00F46F2F">
                <w:rPr>
                  <w:sz w:val="20"/>
                  <w:szCs w:val="20"/>
                </w:rPr>
                <w:t>2022 – University of Glasgow (UK), Visiting Professor at CRED&amp;L, School of Education, 1 měsíc</w:t>
              </w:r>
            </w:ins>
          </w:p>
          <w:p w14:paraId="056E973F" w14:textId="77777777" w:rsidR="00B92EC3" w:rsidRPr="00F46F2F" w:rsidRDefault="00B92EC3" w:rsidP="00B92EC3">
            <w:pPr>
              <w:jc w:val="both"/>
              <w:rPr>
                <w:ins w:id="17207" w:author="Jana Martincová" w:date="2023-06-01T08:06:00Z"/>
                <w:sz w:val="20"/>
                <w:szCs w:val="20"/>
              </w:rPr>
            </w:pPr>
            <w:ins w:id="17208" w:author="Jana Martincová" w:date="2023-06-01T08:06:00Z">
              <w:r w:rsidRPr="00F46F2F">
                <w:rPr>
                  <w:sz w:val="20"/>
                  <w:szCs w:val="20"/>
                </w:rPr>
                <w:t>2021 – University of Malága (SPA), Visiting Scholar at Faculty of Social Science, 1 měsíc</w:t>
              </w:r>
            </w:ins>
          </w:p>
          <w:p w14:paraId="7EAD0B7F" w14:textId="77777777" w:rsidR="00B92EC3" w:rsidRPr="00F46F2F" w:rsidRDefault="00B92EC3" w:rsidP="00B92EC3">
            <w:pPr>
              <w:jc w:val="both"/>
              <w:rPr>
                <w:ins w:id="17209" w:author="Jana Martincová" w:date="2023-06-01T08:06:00Z"/>
                <w:sz w:val="20"/>
                <w:szCs w:val="20"/>
              </w:rPr>
            </w:pPr>
            <w:ins w:id="17210" w:author="Jana Martincová" w:date="2023-06-01T08:06:00Z">
              <w:r w:rsidRPr="00F46F2F">
                <w:rPr>
                  <w:sz w:val="20"/>
                  <w:szCs w:val="20"/>
                </w:rPr>
                <w:t>2019 – University of Girona (SPA), 1 měsíc</w:t>
              </w:r>
            </w:ins>
          </w:p>
          <w:p w14:paraId="4F9F0F81" w14:textId="77777777" w:rsidR="00B92EC3" w:rsidRPr="00F46F2F" w:rsidRDefault="00B92EC3" w:rsidP="00B92EC3">
            <w:pPr>
              <w:jc w:val="both"/>
              <w:rPr>
                <w:ins w:id="17211" w:author="Jana Martincová" w:date="2023-06-01T08:06:00Z"/>
                <w:sz w:val="20"/>
                <w:szCs w:val="20"/>
              </w:rPr>
            </w:pPr>
            <w:ins w:id="17212" w:author="Jana Martincová" w:date="2023-06-01T08:06:00Z">
              <w:r w:rsidRPr="00F46F2F">
                <w:rPr>
                  <w:sz w:val="20"/>
                  <w:szCs w:val="20"/>
                </w:rPr>
                <w:t>2011 – Uppsala University (SWE), studijní stáž se zaměřením na Discourse Analysis, 2 měsíce</w:t>
              </w:r>
            </w:ins>
          </w:p>
          <w:p w14:paraId="2422B82F" w14:textId="77777777" w:rsidR="00B92EC3" w:rsidRPr="00F46F2F" w:rsidRDefault="00B92EC3">
            <w:pPr>
              <w:rPr>
                <w:sz w:val="20"/>
                <w:rPrChange w:id="17213" w:author="Jana Martincová" w:date="2023-06-01T08:06:00Z">
                  <w:rPr>
                    <w:b/>
                    <w:sz w:val="20"/>
                  </w:rPr>
                </w:rPrChange>
              </w:rPr>
              <w:pPrChange w:id="17214" w:author="Jana Martincová" w:date="2023-06-01T08:06:00Z">
                <w:pPr>
                  <w:jc w:val="both"/>
                </w:pPr>
              </w:pPrChange>
            </w:pPr>
            <w:ins w:id="17215" w:author="Jana Martincová" w:date="2023-06-01T08:06:00Z">
              <w:r w:rsidRPr="00F46F2F">
                <w:rPr>
                  <w:sz w:val="20"/>
                  <w:szCs w:val="20"/>
                </w:rPr>
                <w:t>2010 – Arhus University (DEN), studijní stáž se zaměřením na archivní výzkum, 2 měsíce</w:t>
              </w:r>
            </w:ins>
          </w:p>
        </w:tc>
      </w:tr>
      <w:tr w:rsidR="00FE69DD" w:rsidRPr="00F46F2F" w14:paraId="056C412A" w14:textId="77777777" w:rsidTr="009F3FC3">
        <w:trPr>
          <w:cantSplit/>
          <w:trHeight w:val="451"/>
        </w:trPr>
        <w:tc>
          <w:tcPr>
            <w:tcW w:w="2518" w:type="dxa"/>
            <w:shd w:val="clear" w:color="auto" w:fill="F7CAAC"/>
          </w:tcPr>
          <w:p w14:paraId="2A377E67" w14:textId="35709A7E" w:rsidR="00B92EC3" w:rsidRPr="00F46F2F" w:rsidRDefault="00B92EC3">
            <w:pPr>
              <w:jc w:val="both"/>
              <w:rPr>
                <w:b/>
                <w:sz w:val="20"/>
                <w:szCs w:val="20"/>
              </w:rPr>
            </w:pPr>
            <w:r w:rsidRPr="00F46F2F">
              <w:rPr>
                <w:b/>
                <w:sz w:val="20"/>
                <w:szCs w:val="20"/>
              </w:rPr>
              <w:t xml:space="preserve">Podpis </w:t>
            </w:r>
          </w:p>
        </w:tc>
        <w:tc>
          <w:tcPr>
            <w:tcW w:w="4536" w:type="dxa"/>
            <w:gridSpan w:val="7"/>
          </w:tcPr>
          <w:p w14:paraId="2DF900F2" w14:textId="37E0093F" w:rsidR="00B92EC3" w:rsidRPr="00F46F2F" w:rsidRDefault="00A43842">
            <w:pPr>
              <w:jc w:val="both"/>
              <w:rPr>
                <w:sz w:val="20"/>
                <w:szCs w:val="20"/>
              </w:rPr>
            </w:pPr>
            <w:del w:id="17216" w:author="Jana Martincová" w:date="2023-06-01T08:06:00Z">
              <w:r w:rsidRPr="000712BB">
                <w:rPr>
                  <w:sz w:val="20"/>
                  <w:szCs w:val="20"/>
                </w:rPr>
                <w:delText>Zuzana Hrnčiříková</w:delText>
              </w:r>
            </w:del>
            <w:ins w:id="17217" w:author="Jana Martincová" w:date="2023-06-01T08:06:00Z">
              <w:r w:rsidR="00B92EC3" w:rsidRPr="00F46F2F">
                <w:rPr>
                  <w:sz w:val="20"/>
                  <w:szCs w:val="20"/>
                </w:rPr>
                <w:t>Mgr. Jan Kalenda,</w:t>
              </w:r>
            </w:ins>
            <w:r w:rsidR="00AB53B1" w:rsidRPr="00F46F2F">
              <w:rPr>
                <w:sz w:val="20"/>
                <w:szCs w:val="20"/>
              </w:rPr>
              <w:t xml:space="preserve"> v. r.</w:t>
            </w:r>
            <w:ins w:id="17218" w:author="Jana Martincová" w:date="2023-06-01T08:06:00Z">
              <w:r w:rsidR="00B92EC3" w:rsidRPr="00F46F2F">
                <w:rPr>
                  <w:sz w:val="20"/>
                  <w:szCs w:val="20"/>
                </w:rPr>
                <w:t xml:space="preserve"> </w:t>
              </w:r>
            </w:ins>
          </w:p>
        </w:tc>
        <w:tc>
          <w:tcPr>
            <w:tcW w:w="786" w:type="dxa"/>
            <w:gridSpan w:val="3"/>
            <w:shd w:val="clear" w:color="auto" w:fill="F7CAAC"/>
          </w:tcPr>
          <w:p w14:paraId="44A6215A" w14:textId="77777777" w:rsidR="00B92EC3" w:rsidRPr="00F46F2F" w:rsidRDefault="00B92EC3">
            <w:pPr>
              <w:jc w:val="both"/>
              <w:rPr>
                <w:sz w:val="20"/>
                <w:szCs w:val="20"/>
              </w:rPr>
            </w:pPr>
            <w:r w:rsidRPr="00F46F2F">
              <w:rPr>
                <w:b/>
                <w:sz w:val="20"/>
                <w:szCs w:val="20"/>
              </w:rPr>
              <w:t>datum</w:t>
            </w:r>
          </w:p>
        </w:tc>
        <w:tc>
          <w:tcPr>
            <w:tcW w:w="2019" w:type="dxa"/>
            <w:gridSpan w:val="4"/>
          </w:tcPr>
          <w:p w14:paraId="345A4094" w14:textId="28CF8670" w:rsidR="00B92EC3" w:rsidRPr="00F46F2F" w:rsidRDefault="00A43842">
            <w:pPr>
              <w:jc w:val="both"/>
              <w:rPr>
                <w:sz w:val="20"/>
                <w:szCs w:val="20"/>
              </w:rPr>
            </w:pPr>
            <w:del w:id="17219" w:author="Jana Martincová" w:date="2023-06-01T08:06:00Z">
              <w:r w:rsidRPr="000712BB">
                <w:rPr>
                  <w:sz w:val="20"/>
                  <w:szCs w:val="20"/>
                </w:rPr>
                <w:delText>06. 06. 2022</w:delText>
              </w:r>
            </w:del>
            <w:ins w:id="17220" w:author="Jana Martincová" w:date="2023-06-01T08:06:00Z">
              <w:r w:rsidR="00AB53B1" w:rsidRPr="00F46F2F">
                <w:rPr>
                  <w:sz w:val="20"/>
                  <w:szCs w:val="20"/>
                </w:rPr>
                <w:t>31. 5. 2023</w:t>
              </w:r>
            </w:ins>
          </w:p>
        </w:tc>
      </w:tr>
    </w:tbl>
    <w:p w14:paraId="250CA21B" w14:textId="77777777" w:rsidR="008339B0" w:rsidRPr="00F46F2F" w:rsidRDefault="008339B0" w:rsidP="00A43842">
      <w:pPr>
        <w:rPr>
          <w:moveTo w:id="17221" w:author="Jana Martincová" w:date="2023-06-01T08:06:00Z"/>
          <w:sz w:val="20"/>
          <w:szCs w:val="20"/>
        </w:rPr>
      </w:pPr>
      <w:moveToRangeStart w:id="17222" w:author="Jana Martincová" w:date="2023-06-01T08:06:00Z" w:name="move136499352"/>
    </w:p>
    <w:p w14:paraId="70B3A1F9" w14:textId="77777777" w:rsidR="008339B0" w:rsidRPr="00F46F2F" w:rsidRDefault="008339B0">
      <w:pPr>
        <w:rPr>
          <w:moveTo w:id="17223" w:author="Jana Martincová" w:date="2023-06-01T08:06:00Z"/>
          <w:sz w:val="20"/>
          <w:szCs w:val="20"/>
        </w:rPr>
      </w:pPr>
      <w:moveTo w:id="17224" w:author="Jana Martincová" w:date="2023-06-01T08:06:00Z">
        <w:r w:rsidRPr="00F46F2F">
          <w:rPr>
            <w:sz w:val="20"/>
            <w:szCs w:val="20"/>
          </w:rPr>
          <w:br w:type="page"/>
        </w:r>
      </w:moveTo>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7341"/>
      </w:tblGrid>
      <w:tr w:rsidR="00633094" w:rsidRPr="00F46F2F" w14:paraId="2D61C7A9" w14:textId="77777777" w:rsidTr="009F3FC3">
        <w:tc>
          <w:tcPr>
            <w:tcW w:w="9859" w:type="dxa"/>
            <w:gridSpan w:val="2"/>
            <w:tcBorders>
              <w:bottom w:val="double" w:sz="4" w:space="0" w:color="auto"/>
            </w:tcBorders>
            <w:shd w:val="clear" w:color="auto" w:fill="BDD6EE"/>
          </w:tcPr>
          <w:p w14:paraId="3659C831" w14:textId="77777777" w:rsidR="00633094" w:rsidRPr="00F46F2F" w:rsidRDefault="00633094" w:rsidP="00633094">
            <w:pPr>
              <w:jc w:val="both"/>
              <w:rPr>
                <w:moveTo w:id="17225" w:author="Jana Martincová" w:date="2023-06-01T08:06:00Z"/>
                <w:b/>
                <w:sz w:val="28"/>
                <w:rPrChange w:id="17226" w:author="Jana Martincová" w:date="2023-06-01T08:06:00Z">
                  <w:rPr>
                    <w:moveTo w:id="17227" w:author="Jana Martincová" w:date="2023-06-01T08:06:00Z"/>
                    <w:b/>
                    <w:sz w:val="20"/>
                  </w:rPr>
                </w:rPrChange>
              </w:rPr>
            </w:pPr>
            <w:moveTo w:id="17228" w:author="Jana Martincová" w:date="2023-06-01T08:06:00Z">
              <w:r w:rsidRPr="00F46F2F">
                <w:rPr>
                  <w:b/>
                  <w:sz w:val="28"/>
                  <w:szCs w:val="20"/>
                </w:rPr>
                <w:t>C-I – Personální zabezpečení</w:t>
              </w:r>
            </w:moveTo>
          </w:p>
        </w:tc>
      </w:tr>
      <w:tr w:rsidR="00633094" w:rsidRPr="00F46F2F" w14:paraId="25BF6B24" w14:textId="77777777" w:rsidTr="009F3FC3">
        <w:tc>
          <w:tcPr>
            <w:tcW w:w="2518" w:type="dxa"/>
            <w:tcBorders>
              <w:top w:val="double" w:sz="4" w:space="0" w:color="auto"/>
            </w:tcBorders>
            <w:shd w:val="clear" w:color="auto" w:fill="F7CAAC"/>
          </w:tcPr>
          <w:p w14:paraId="1B35594A" w14:textId="77777777" w:rsidR="00633094" w:rsidRPr="00F46F2F" w:rsidRDefault="00633094" w:rsidP="00633094">
            <w:pPr>
              <w:jc w:val="both"/>
              <w:rPr>
                <w:moveTo w:id="17229" w:author="Jana Martincová" w:date="2023-06-01T08:06:00Z"/>
                <w:b/>
                <w:sz w:val="20"/>
                <w:szCs w:val="20"/>
              </w:rPr>
            </w:pPr>
            <w:moveTo w:id="17230" w:author="Jana Martincová" w:date="2023-06-01T08:06:00Z">
              <w:r w:rsidRPr="00F46F2F">
                <w:rPr>
                  <w:b/>
                  <w:sz w:val="20"/>
                  <w:szCs w:val="20"/>
                </w:rPr>
                <w:t>Vysoká škola</w:t>
              </w:r>
            </w:moveTo>
          </w:p>
        </w:tc>
        <w:tc>
          <w:tcPr>
            <w:tcW w:w="7341" w:type="dxa"/>
          </w:tcPr>
          <w:p w14:paraId="68AF3CE1" w14:textId="77777777" w:rsidR="00633094" w:rsidRPr="00F46F2F" w:rsidRDefault="00633094" w:rsidP="00633094">
            <w:pPr>
              <w:jc w:val="both"/>
              <w:rPr>
                <w:moveTo w:id="17231" w:author="Jana Martincová" w:date="2023-06-01T08:06:00Z"/>
                <w:sz w:val="20"/>
                <w:szCs w:val="20"/>
              </w:rPr>
            </w:pPr>
            <w:moveTo w:id="17232" w:author="Jana Martincová" w:date="2023-06-01T08:06:00Z">
              <w:r w:rsidRPr="00F46F2F">
                <w:rPr>
                  <w:sz w:val="20"/>
                  <w:szCs w:val="20"/>
                </w:rPr>
                <w:t>Univerzita Tomáše Bati ve Zlíně</w:t>
              </w:r>
            </w:moveTo>
          </w:p>
        </w:tc>
      </w:tr>
      <w:tr w:rsidR="00633094" w:rsidRPr="00F46F2F" w14:paraId="79F66430" w14:textId="77777777" w:rsidTr="009F3FC3">
        <w:tc>
          <w:tcPr>
            <w:tcW w:w="2518" w:type="dxa"/>
            <w:shd w:val="clear" w:color="auto" w:fill="F7CAAC"/>
          </w:tcPr>
          <w:p w14:paraId="3B7E1108" w14:textId="77777777" w:rsidR="00633094" w:rsidRPr="00F46F2F" w:rsidRDefault="00633094" w:rsidP="00633094">
            <w:pPr>
              <w:jc w:val="both"/>
              <w:rPr>
                <w:moveTo w:id="17233" w:author="Jana Martincová" w:date="2023-06-01T08:06:00Z"/>
                <w:b/>
                <w:sz w:val="20"/>
                <w:szCs w:val="20"/>
              </w:rPr>
            </w:pPr>
            <w:moveTo w:id="17234" w:author="Jana Martincová" w:date="2023-06-01T08:06:00Z">
              <w:r w:rsidRPr="00F46F2F">
                <w:rPr>
                  <w:b/>
                  <w:sz w:val="20"/>
                  <w:szCs w:val="20"/>
                </w:rPr>
                <w:t>Součást vysoké školy</w:t>
              </w:r>
            </w:moveTo>
          </w:p>
        </w:tc>
        <w:tc>
          <w:tcPr>
            <w:tcW w:w="7341" w:type="dxa"/>
          </w:tcPr>
          <w:p w14:paraId="6E602849" w14:textId="77777777" w:rsidR="00633094" w:rsidRPr="00F46F2F" w:rsidRDefault="00633094" w:rsidP="00633094">
            <w:pPr>
              <w:jc w:val="both"/>
              <w:rPr>
                <w:moveTo w:id="17235" w:author="Jana Martincová" w:date="2023-06-01T08:06:00Z"/>
                <w:sz w:val="20"/>
                <w:szCs w:val="20"/>
              </w:rPr>
            </w:pPr>
            <w:moveTo w:id="17236" w:author="Jana Martincová" w:date="2023-06-01T08:06:00Z">
              <w:r w:rsidRPr="00F46F2F">
                <w:rPr>
                  <w:sz w:val="20"/>
                  <w:szCs w:val="20"/>
                </w:rPr>
                <w:t>Fakulta humanitních studií</w:t>
              </w:r>
            </w:moveTo>
          </w:p>
        </w:tc>
      </w:tr>
      <w:tr w:rsidR="00633094" w:rsidRPr="00F46F2F" w14:paraId="5964917E" w14:textId="77777777" w:rsidTr="009F3FC3">
        <w:tc>
          <w:tcPr>
            <w:tcW w:w="2518" w:type="dxa"/>
            <w:shd w:val="clear" w:color="auto" w:fill="F7CAAC"/>
          </w:tcPr>
          <w:p w14:paraId="7C6E8663" w14:textId="77777777" w:rsidR="00633094" w:rsidRPr="00F46F2F" w:rsidRDefault="00633094" w:rsidP="00633094">
            <w:pPr>
              <w:jc w:val="both"/>
              <w:rPr>
                <w:moveTo w:id="17237" w:author="Jana Martincová" w:date="2023-06-01T08:06:00Z"/>
                <w:b/>
                <w:sz w:val="20"/>
                <w:szCs w:val="20"/>
              </w:rPr>
            </w:pPr>
            <w:moveTo w:id="17238" w:author="Jana Martincová" w:date="2023-06-01T08:06:00Z">
              <w:r w:rsidRPr="00F46F2F">
                <w:rPr>
                  <w:b/>
                  <w:sz w:val="20"/>
                  <w:szCs w:val="20"/>
                </w:rPr>
                <w:t>Název studijního programu</w:t>
              </w:r>
            </w:moveTo>
          </w:p>
        </w:tc>
        <w:tc>
          <w:tcPr>
            <w:tcW w:w="7341" w:type="dxa"/>
          </w:tcPr>
          <w:p w14:paraId="37267508" w14:textId="77777777" w:rsidR="00633094" w:rsidRPr="00F46F2F" w:rsidRDefault="0022719B" w:rsidP="00633094">
            <w:pPr>
              <w:jc w:val="both"/>
              <w:rPr>
                <w:moveTo w:id="17239" w:author="Jana Martincová" w:date="2023-06-01T08:06:00Z"/>
                <w:sz w:val="20"/>
                <w:szCs w:val="20"/>
              </w:rPr>
            </w:pPr>
            <w:moveTo w:id="17240" w:author="Jana Martincová" w:date="2023-06-01T08:06:00Z">
              <w:r w:rsidRPr="00F46F2F">
                <w:rPr>
                  <w:sz w:val="20"/>
                  <w:szCs w:val="20"/>
                </w:rPr>
                <w:t>Specialista rozvoje a vzdělávání dospělých</w:t>
              </w:r>
            </w:moveTo>
          </w:p>
        </w:tc>
      </w:tr>
      <w:moveToRangeEnd w:id="17222"/>
    </w:tbl>
    <w:p w14:paraId="3C653447" w14:textId="77777777" w:rsidR="00A43842" w:rsidRPr="000712BB" w:rsidRDefault="00A43842" w:rsidP="00A43842">
      <w:pPr>
        <w:rPr>
          <w:del w:id="17241" w:author="Jana Martincová" w:date="2023-06-01T08:06:00Z"/>
          <w:sz w:val="20"/>
          <w:szCs w:val="20"/>
        </w:rPr>
      </w:pPr>
    </w:p>
    <w:p w14:paraId="11936D79" w14:textId="77777777" w:rsidR="006C0644" w:rsidRPr="000712BB" w:rsidRDefault="006C0644" w:rsidP="00A43842">
      <w:pPr>
        <w:rPr>
          <w:del w:id="17242" w:author="Jana Martincová" w:date="2023-06-01T08:06:00Z"/>
          <w:sz w:val="20"/>
          <w:szCs w:val="20"/>
        </w:rPr>
      </w:pPr>
    </w:p>
    <w:p w14:paraId="5FDB8117" w14:textId="77777777" w:rsidR="006C0644" w:rsidRPr="000712BB" w:rsidRDefault="006C0644" w:rsidP="00A43842">
      <w:pPr>
        <w:rPr>
          <w:del w:id="17243" w:author="Jana Martincová" w:date="2023-06-01T08:06:00Z"/>
          <w:sz w:val="20"/>
          <w:szCs w:val="20"/>
        </w:rPr>
      </w:pPr>
    </w:p>
    <w:p w14:paraId="02F429CC" w14:textId="77777777" w:rsidR="006C0644" w:rsidRPr="000712BB" w:rsidRDefault="006C0644" w:rsidP="00A43842">
      <w:pPr>
        <w:rPr>
          <w:del w:id="17244" w:author="Jana Martincová" w:date="2023-06-01T08:06:00Z"/>
          <w:sz w:val="20"/>
          <w:szCs w:val="20"/>
        </w:rPr>
      </w:pPr>
    </w:p>
    <w:p w14:paraId="6BF433CD" w14:textId="77777777" w:rsidR="006C0644" w:rsidRPr="000712BB" w:rsidRDefault="006C0644" w:rsidP="00A43842">
      <w:pPr>
        <w:rPr>
          <w:del w:id="17245" w:author="Jana Martincová" w:date="2023-06-01T08:06:00Z"/>
          <w:sz w:val="20"/>
          <w:szCs w:val="20"/>
        </w:rPr>
      </w:pPr>
    </w:p>
    <w:p w14:paraId="12741E43" w14:textId="77777777" w:rsidR="006C0644" w:rsidRPr="000712BB" w:rsidRDefault="006C0644" w:rsidP="00A43842">
      <w:pPr>
        <w:rPr>
          <w:del w:id="17246" w:author="Jana Martincová" w:date="2023-06-01T08:06:00Z"/>
          <w:sz w:val="20"/>
          <w:szCs w:val="20"/>
        </w:rPr>
      </w:pPr>
    </w:p>
    <w:p w14:paraId="0BB9B235" w14:textId="77777777" w:rsidR="00055281" w:rsidRPr="000712BB" w:rsidRDefault="00055281" w:rsidP="00A43842">
      <w:pPr>
        <w:rPr>
          <w:del w:id="17247" w:author="Jana Martincová" w:date="2023-06-01T08:06:00Z"/>
          <w:sz w:val="20"/>
          <w:szCs w:val="20"/>
        </w:rPr>
      </w:pPr>
    </w:p>
    <w:p w14:paraId="6DF641C4" w14:textId="77777777" w:rsidR="006C0644" w:rsidRPr="000712BB" w:rsidRDefault="006C0644" w:rsidP="00A43842">
      <w:pPr>
        <w:rPr>
          <w:del w:id="17248" w:author="Jana Martincová" w:date="2023-06-01T08:06:00Z"/>
          <w:sz w:val="20"/>
          <w:szCs w:val="20"/>
        </w:rPr>
      </w:pPr>
    </w:p>
    <w:p w14:paraId="1B45E3FB" w14:textId="77777777" w:rsidR="00B92EC3" w:rsidRPr="00F46F2F" w:rsidRDefault="00B92EC3" w:rsidP="00A43842">
      <w:pPr>
        <w:rPr>
          <w:moveFrom w:id="17249" w:author="Jana Martincová" w:date="2023-06-01T08:06:00Z"/>
          <w:sz w:val="20"/>
          <w:szCs w:val="20"/>
        </w:rPr>
      </w:pPr>
      <w:moveFromRangeStart w:id="17250" w:author="Jana Martincová" w:date="2023-06-01T08:06:00Z" w:name="move136499368"/>
    </w:p>
    <w:p w14:paraId="6347DDB0" w14:textId="77777777" w:rsidR="00235320" w:rsidRPr="00F46F2F" w:rsidRDefault="00235320" w:rsidP="00A43842">
      <w:pPr>
        <w:rPr>
          <w:moveFrom w:id="17251" w:author="Jana Martincová" w:date="2023-06-01T08:06:00Z"/>
          <w:sz w:val="20"/>
          <w:szCs w:val="20"/>
        </w:rPr>
      </w:pPr>
    </w:p>
    <w:p w14:paraId="57108A0B" w14:textId="77777777" w:rsidR="008339B0" w:rsidRPr="00F46F2F" w:rsidRDefault="008339B0">
      <w:pPr>
        <w:rPr>
          <w:moveFrom w:id="17252" w:author="Jana Martincová" w:date="2023-06-01T08:06:00Z"/>
          <w:sz w:val="20"/>
          <w:szCs w:val="20"/>
        </w:rPr>
      </w:pPr>
    </w:p>
    <w:p w14:paraId="308CB16C" w14:textId="77777777" w:rsidR="00B92EC3" w:rsidRPr="00F46F2F" w:rsidRDefault="00B92EC3" w:rsidP="00A43842">
      <w:pPr>
        <w:rPr>
          <w:moveFrom w:id="17253" w:author="Jana Martincová" w:date="2023-06-01T08:06:00Z"/>
          <w:sz w:val="20"/>
          <w:szCs w:val="20"/>
        </w:rPr>
      </w:pP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284"/>
        <w:gridCol w:w="545"/>
        <w:gridCol w:w="1721"/>
        <w:gridCol w:w="143"/>
        <w:gridCol w:w="209"/>
        <w:gridCol w:w="172"/>
        <w:gridCol w:w="186"/>
        <w:gridCol w:w="282"/>
        <w:gridCol w:w="777"/>
        <w:gridCol w:w="217"/>
        <w:gridCol w:w="492"/>
        <w:gridCol w:w="217"/>
        <w:gridCol w:w="77"/>
        <w:gridCol w:w="47"/>
        <w:gridCol w:w="368"/>
        <w:gridCol w:w="217"/>
        <w:gridCol w:w="633"/>
        <w:gridCol w:w="60"/>
        <w:gridCol w:w="694"/>
      </w:tblGrid>
      <w:tr w:rsidR="00B85037" w:rsidRPr="00F46F2F" w14:paraId="4D9AA528" w14:textId="77777777" w:rsidTr="00B85037">
        <w:tc>
          <w:tcPr>
            <w:tcW w:w="9859" w:type="dxa"/>
            <w:gridSpan w:val="20"/>
            <w:tcBorders>
              <w:bottom w:val="double" w:sz="4" w:space="0" w:color="auto"/>
            </w:tcBorders>
            <w:shd w:val="clear" w:color="auto" w:fill="BDD6EE"/>
          </w:tcPr>
          <w:p w14:paraId="207F4584" w14:textId="77777777" w:rsidR="00B85037" w:rsidRPr="00F46F2F" w:rsidRDefault="00B85037" w:rsidP="00B85037">
            <w:pPr>
              <w:jc w:val="both"/>
              <w:rPr>
                <w:moveFrom w:id="17254" w:author="Jana Martincová" w:date="2023-06-01T08:06:00Z"/>
                <w:b/>
                <w:sz w:val="20"/>
                <w:szCs w:val="20"/>
              </w:rPr>
            </w:pPr>
            <w:moveFrom w:id="17255" w:author="Jana Martincová" w:date="2023-06-01T08:06:00Z">
              <w:r w:rsidRPr="00F46F2F">
                <w:rPr>
                  <w:b/>
                  <w:sz w:val="20"/>
                  <w:rPrChange w:id="17256" w:author="Jana Martincová" w:date="2023-06-01T08:06:00Z">
                    <w:rPr>
                      <w:b/>
                      <w:sz w:val="28"/>
                    </w:rPr>
                  </w:rPrChange>
                </w:rPr>
                <w:t>C-I – Personální zabezpečení</w:t>
              </w:r>
            </w:moveFrom>
          </w:p>
        </w:tc>
      </w:tr>
      <w:tr w:rsidR="00B85037" w:rsidRPr="00F46F2F" w14:paraId="3EF14CA9" w14:textId="77777777" w:rsidTr="00B85037">
        <w:tc>
          <w:tcPr>
            <w:tcW w:w="2518" w:type="dxa"/>
            <w:tcBorders>
              <w:top w:val="double" w:sz="4" w:space="0" w:color="auto"/>
            </w:tcBorders>
            <w:shd w:val="clear" w:color="auto" w:fill="F7CAAC"/>
          </w:tcPr>
          <w:p w14:paraId="40BEBEF5" w14:textId="77777777" w:rsidR="00B85037" w:rsidRPr="00F46F2F" w:rsidRDefault="00B85037" w:rsidP="00B85037">
            <w:pPr>
              <w:jc w:val="both"/>
              <w:rPr>
                <w:moveFrom w:id="17257" w:author="Jana Martincová" w:date="2023-06-01T08:06:00Z"/>
                <w:b/>
                <w:sz w:val="20"/>
                <w:szCs w:val="20"/>
              </w:rPr>
            </w:pPr>
            <w:moveFrom w:id="17258" w:author="Jana Martincová" w:date="2023-06-01T08:06:00Z">
              <w:r w:rsidRPr="00F46F2F">
                <w:rPr>
                  <w:b/>
                  <w:sz w:val="20"/>
                  <w:szCs w:val="20"/>
                </w:rPr>
                <w:t>Vysoká škola</w:t>
              </w:r>
            </w:moveFrom>
          </w:p>
        </w:tc>
        <w:tc>
          <w:tcPr>
            <w:tcW w:w="7341" w:type="dxa"/>
            <w:gridSpan w:val="19"/>
          </w:tcPr>
          <w:p w14:paraId="70B08528" w14:textId="77777777" w:rsidR="00B85037" w:rsidRPr="00F46F2F" w:rsidRDefault="00B85037" w:rsidP="00B85037">
            <w:pPr>
              <w:jc w:val="both"/>
              <w:rPr>
                <w:moveFrom w:id="17259" w:author="Jana Martincová" w:date="2023-06-01T08:06:00Z"/>
                <w:sz w:val="20"/>
                <w:szCs w:val="20"/>
              </w:rPr>
            </w:pPr>
            <w:moveFrom w:id="17260" w:author="Jana Martincová" w:date="2023-06-01T08:06:00Z">
              <w:r w:rsidRPr="00F46F2F">
                <w:rPr>
                  <w:sz w:val="20"/>
                  <w:szCs w:val="20"/>
                </w:rPr>
                <w:t>Univerzita Tomáše Bati ve Zlíně</w:t>
              </w:r>
            </w:moveFrom>
          </w:p>
        </w:tc>
      </w:tr>
      <w:tr w:rsidR="00B85037" w:rsidRPr="00F46F2F" w14:paraId="7476A5BD" w14:textId="77777777" w:rsidTr="00B85037">
        <w:tc>
          <w:tcPr>
            <w:tcW w:w="2518" w:type="dxa"/>
            <w:shd w:val="clear" w:color="auto" w:fill="F7CAAC"/>
          </w:tcPr>
          <w:p w14:paraId="4A16D66C" w14:textId="77777777" w:rsidR="00B85037" w:rsidRPr="00F46F2F" w:rsidRDefault="00B85037" w:rsidP="00B85037">
            <w:pPr>
              <w:jc w:val="both"/>
              <w:rPr>
                <w:moveFrom w:id="17261" w:author="Jana Martincová" w:date="2023-06-01T08:06:00Z"/>
                <w:b/>
                <w:sz w:val="20"/>
                <w:szCs w:val="20"/>
              </w:rPr>
            </w:pPr>
            <w:moveFrom w:id="17262" w:author="Jana Martincová" w:date="2023-06-01T08:06:00Z">
              <w:r w:rsidRPr="00F46F2F">
                <w:rPr>
                  <w:b/>
                  <w:sz w:val="20"/>
                  <w:szCs w:val="20"/>
                </w:rPr>
                <w:t>Součást vysoké školy</w:t>
              </w:r>
            </w:moveFrom>
          </w:p>
        </w:tc>
        <w:tc>
          <w:tcPr>
            <w:tcW w:w="7341" w:type="dxa"/>
            <w:gridSpan w:val="19"/>
          </w:tcPr>
          <w:p w14:paraId="692CBDB5" w14:textId="77777777" w:rsidR="00B85037" w:rsidRPr="00F46F2F" w:rsidRDefault="00B85037" w:rsidP="00B85037">
            <w:pPr>
              <w:jc w:val="both"/>
              <w:rPr>
                <w:moveFrom w:id="17263" w:author="Jana Martincová" w:date="2023-06-01T08:06:00Z"/>
                <w:sz w:val="20"/>
                <w:szCs w:val="20"/>
              </w:rPr>
            </w:pPr>
            <w:moveFrom w:id="17264" w:author="Jana Martincová" w:date="2023-06-01T08:06:00Z">
              <w:r w:rsidRPr="00F46F2F">
                <w:rPr>
                  <w:sz w:val="20"/>
                  <w:szCs w:val="20"/>
                </w:rPr>
                <w:t>Fakulta humanitních studií</w:t>
              </w:r>
            </w:moveFrom>
          </w:p>
        </w:tc>
      </w:tr>
      <w:moveFromRangeEnd w:id="17250"/>
      <w:tr w:rsidR="00A43842" w:rsidRPr="000712BB" w14:paraId="79525115" w14:textId="77777777" w:rsidTr="00B11784">
        <w:trPr>
          <w:del w:id="17265" w:author="Jana Martincová" w:date="2023-06-01T08:06:00Z"/>
        </w:trPr>
        <w:tc>
          <w:tcPr>
            <w:tcW w:w="2518" w:type="dxa"/>
            <w:shd w:val="clear" w:color="auto" w:fill="F7CAAC"/>
          </w:tcPr>
          <w:p w14:paraId="06C12D76" w14:textId="77777777" w:rsidR="00A43842" w:rsidRPr="000712BB" w:rsidRDefault="00A43842" w:rsidP="00B11784">
            <w:pPr>
              <w:jc w:val="both"/>
              <w:rPr>
                <w:del w:id="17266" w:author="Jana Martincová" w:date="2023-06-01T08:06:00Z"/>
                <w:b/>
                <w:sz w:val="20"/>
                <w:szCs w:val="20"/>
              </w:rPr>
            </w:pPr>
            <w:del w:id="17267" w:author="Jana Martincová" w:date="2023-06-01T08:06:00Z">
              <w:r w:rsidRPr="000712BB">
                <w:rPr>
                  <w:b/>
                  <w:sz w:val="20"/>
                  <w:szCs w:val="20"/>
                </w:rPr>
                <w:delText>Název studijního programu</w:delText>
              </w:r>
            </w:del>
          </w:p>
        </w:tc>
        <w:tc>
          <w:tcPr>
            <w:tcW w:w="7341" w:type="dxa"/>
            <w:gridSpan w:val="19"/>
          </w:tcPr>
          <w:p w14:paraId="3BF9CDA0" w14:textId="77777777" w:rsidR="00A43842" w:rsidRPr="000712BB" w:rsidRDefault="00A43842" w:rsidP="00F65532">
            <w:pPr>
              <w:jc w:val="both"/>
              <w:rPr>
                <w:del w:id="17268" w:author="Jana Martincová" w:date="2023-06-01T08:06:00Z"/>
                <w:sz w:val="20"/>
                <w:szCs w:val="20"/>
              </w:rPr>
            </w:pPr>
            <w:del w:id="17269" w:author="Jana Martincová" w:date="2023-06-01T08:06:00Z">
              <w:r w:rsidRPr="000712BB">
                <w:rPr>
                  <w:sz w:val="20"/>
                  <w:szCs w:val="20"/>
                </w:rPr>
                <w:delText>Specialista rozvoje a vzdělávání dospělých</w:delText>
              </w:r>
            </w:del>
          </w:p>
        </w:tc>
      </w:tr>
      <w:tr w:rsidR="00A43842" w:rsidRPr="000712BB" w14:paraId="373949BB" w14:textId="77777777" w:rsidTr="00BA53C2">
        <w:trPr>
          <w:del w:id="17270" w:author="Jana Martincová" w:date="2023-06-01T08:06:00Z"/>
        </w:trPr>
        <w:tc>
          <w:tcPr>
            <w:tcW w:w="2518" w:type="dxa"/>
            <w:shd w:val="clear" w:color="auto" w:fill="F7CAAC"/>
          </w:tcPr>
          <w:p w14:paraId="65FD8A4A" w14:textId="77777777" w:rsidR="00A43842" w:rsidRPr="000712BB" w:rsidRDefault="00A43842" w:rsidP="00B11784">
            <w:pPr>
              <w:jc w:val="both"/>
              <w:rPr>
                <w:del w:id="17271" w:author="Jana Martincová" w:date="2023-06-01T08:06:00Z"/>
                <w:b/>
                <w:sz w:val="20"/>
                <w:szCs w:val="20"/>
              </w:rPr>
            </w:pPr>
            <w:del w:id="17272" w:author="Jana Martincová" w:date="2023-06-01T08:06:00Z">
              <w:r w:rsidRPr="000712BB">
                <w:rPr>
                  <w:b/>
                  <w:sz w:val="20"/>
                  <w:szCs w:val="20"/>
                </w:rPr>
                <w:delText>Jméno a příjmení</w:delText>
              </w:r>
            </w:del>
          </w:p>
        </w:tc>
        <w:tc>
          <w:tcPr>
            <w:tcW w:w="4319" w:type="dxa"/>
            <w:gridSpan w:val="9"/>
          </w:tcPr>
          <w:p w14:paraId="4AAF15DE" w14:textId="77777777" w:rsidR="00A43842" w:rsidRPr="000712BB" w:rsidRDefault="00A43842" w:rsidP="00F65532">
            <w:pPr>
              <w:jc w:val="both"/>
              <w:rPr>
                <w:del w:id="17273" w:author="Jana Martincová" w:date="2023-06-01T08:06:00Z"/>
                <w:sz w:val="20"/>
                <w:szCs w:val="20"/>
              </w:rPr>
            </w:pPr>
            <w:del w:id="17274" w:author="Jana Martincová" w:date="2023-06-01T08:06:00Z">
              <w:r w:rsidRPr="000712BB">
                <w:rPr>
                  <w:sz w:val="20"/>
                  <w:szCs w:val="20"/>
                </w:rPr>
                <w:delText>Natálie Ivanovská</w:delText>
              </w:r>
              <w:r w:rsidR="00A52E31" w:rsidRPr="000712BB">
                <w:rPr>
                  <w:sz w:val="20"/>
                  <w:szCs w:val="20"/>
                </w:rPr>
                <w:delText xml:space="preserve"> – odborník z praxe, externista</w:delText>
              </w:r>
            </w:del>
          </w:p>
        </w:tc>
        <w:tc>
          <w:tcPr>
            <w:tcW w:w="926" w:type="dxa"/>
            <w:gridSpan w:val="3"/>
            <w:shd w:val="clear" w:color="auto" w:fill="F7CAAC"/>
          </w:tcPr>
          <w:p w14:paraId="39E6CF73" w14:textId="77777777" w:rsidR="00A43842" w:rsidRPr="000712BB" w:rsidRDefault="00A43842" w:rsidP="00B11784">
            <w:pPr>
              <w:jc w:val="both"/>
              <w:rPr>
                <w:del w:id="17275" w:author="Jana Martincová" w:date="2023-06-01T08:06:00Z"/>
                <w:b/>
                <w:sz w:val="20"/>
                <w:szCs w:val="20"/>
              </w:rPr>
            </w:pPr>
            <w:del w:id="17276" w:author="Jana Martincová" w:date="2023-06-01T08:06:00Z">
              <w:r w:rsidRPr="000712BB">
                <w:rPr>
                  <w:b/>
                  <w:sz w:val="20"/>
                  <w:szCs w:val="20"/>
                </w:rPr>
                <w:delText>Tituly</w:delText>
              </w:r>
            </w:del>
          </w:p>
        </w:tc>
        <w:tc>
          <w:tcPr>
            <w:tcW w:w="2096" w:type="dxa"/>
            <w:gridSpan w:val="7"/>
          </w:tcPr>
          <w:p w14:paraId="66B13489" w14:textId="77777777" w:rsidR="00A43842" w:rsidRPr="000712BB" w:rsidRDefault="00A43842" w:rsidP="00B11784">
            <w:pPr>
              <w:jc w:val="both"/>
              <w:rPr>
                <w:del w:id="17277" w:author="Jana Martincová" w:date="2023-06-01T08:06:00Z"/>
                <w:sz w:val="20"/>
                <w:szCs w:val="20"/>
              </w:rPr>
            </w:pPr>
            <w:del w:id="17278" w:author="Jana Martincová" w:date="2023-06-01T08:06:00Z">
              <w:r w:rsidRPr="000712BB">
                <w:rPr>
                  <w:sz w:val="20"/>
                  <w:szCs w:val="20"/>
                </w:rPr>
                <w:delText>Mgr., LL.M.</w:delText>
              </w:r>
            </w:del>
          </w:p>
        </w:tc>
      </w:tr>
      <w:tr w:rsidR="00A43842" w:rsidRPr="000712BB" w14:paraId="4956E025" w14:textId="77777777" w:rsidTr="00BA53C2">
        <w:trPr>
          <w:del w:id="17279" w:author="Jana Martincová" w:date="2023-06-01T08:06:00Z"/>
        </w:trPr>
        <w:tc>
          <w:tcPr>
            <w:tcW w:w="2518" w:type="dxa"/>
            <w:shd w:val="clear" w:color="auto" w:fill="F7CAAC"/>
          </w:tcPr>
          <w:p w14:paraId="2BCE5C3B" w14:textId="77777777" w:rsidR="00A43842" w:rsidRPr="000712BB" w:rsidRDefault="00A43842" w:rsidP="00B11784">
            <w:pPr>
              <w:jc w:val="both"/>
              <w:rPr>
                <w:del w:id="17280" w:author="Jana Martincová" w:date="2023-06-01T08:06:00Z"/>
                <w:b/>
                <w:sz w:val="20"/>
                <w:szCs w:val="20"/>
              </w:rPr>
            </w:pPr>
            <w:del w:id="17281" w:author="Jana Martincová" w:date="2023-06-01T08:06:00Z">
              <w:r w:rsidRPr="000712BB">
                <w:rPr>
                  <w:b/>
                  <w:sz w:val="20"/>
                  <w:szCs w:val="20"/>
                </w:rPr>
                <w:delText>Rok narození</w:delText>
              </w:r>
            </w:del>
          </w:p>
        </w:tc>
        <w:tc>
          <w:tcPr>
            <w:tcW w:w="829" w:type="dxa"/>
            <w:gridSpan w:val="2"/>
          </w:tcPr>
          <w:p w14:paraId="26B52059" w14:textId="77777777" w:rsidR="00A43842" w:rsidRPr="000712BB" w:rsidRDefault="00A43842" w:rsidP="00F65532">
            <w:pPr>
              <w:jc w:val="both"/>
              <w:rPr>
                <w:del w:id="17282" w:author="Jana Martincová" w:date="2023-06-01T08:06:00Z"/>
                <w:sz w:val="20"/>
                <w:szCs w:val="20"/>
              </w:rPr>
            </w:pPr>
            <w:del w:id="17283" w:author="Jana Martincová" w:date="2023-06-01T08:06:00Z">
              <w:r w:rsidRPr="000712BB">
                <w:rPr>
                  <w:sz w:val="20"/>
                  <w:szCs w:val="20"/>
                </w:rPr>
                <w:delText>1995</w:delText>
              </w:r>
            </w:del>
          </w:p>
        </w:tc>
        <w:tc>
          <w:tcPr>
            <w:tcW w:w="1721" w:type="dxa"/>
            <w:shd w:val="clear" w:color="auto" w:fill="F7CAAC"/>
          </w:tcPr>
          <w:p w14:paraId="0DA6B2CD" w14:textId="77777777" w:rsidR="00A43842" w:rsidRPr="000712BB" w:rsidRDefault="00A43842" w:rsidP="00B11784">
            <w:pPr>
              <w:jc w:val="both"/>
              <w:rPr>
                <w:del w:id="17284" w:author="Jana Martincová" w:date="2023-06-01T08:06:00Z"/>
                <w:b/>
                <w:sz w:val="20"/>
                <w:szCs w:val="20"/>
              </w:rPr>
            </w:pPr>
            <w:del w:id="17285" w:author="Jana Martincová" w:date="2023-06-01T08:06:00Z">
              <w:r w:rsidRPr="000712BB">
                <w:rPr>
                  <w:b/>
                  <w:sz w:val="20"/>
                  <w:szCs w:val="20"/>
                </w:rPr>
                <w:delText>typ vztahu k VŠ</w:delText>
              </w:r>
            </w:del>
          </w:p>
        </w:tc>
        <w:tc>
          <w:tcPr>
            <w:tcW w:w="992" w:type="dxa"/>
            <w:gridSpan w:val="5"/>
          </w:tcPr>
          <w:p w14:paraId="4F262C5A" w14:textId="77777777" w:rsidR="00A43842" w:rsidRPr="000712BB" w:rsidRDefault="00A52E31" w:rsidP="00B11784">
            <w:pPr>
              <w:jc w:val="both"/>
              <w:rPr>
                <w:del w:id="17286" w:author="Jana Martincová" w:date="2023-06-01T08:06:00Z"/>
                <w:sz w:val="20"/>
                <w:szCs w:val="20"/>
              </w:rPr>
            </w:pPr>
            <w:del w:id="17287" w:author="Jana Martincová" w:date="2023-06-01T08:06:00Z">
              <w:r w:rsidRPr="000712BB">
                <w:rPr>
                  <w:sz w:val="20"/>
                  <w:szCs w:val="20"/>
                </w:rPr>
                <w:delText>DPP/DPČ</w:delText>
              </w:r>
            </w:del>
          </w:p>
        </w:tc>
        <w:tc>
          <w:tcPr>
            <w:tcW w:w="777" w:type="dxa"/>
            <w:shd w:val="clear" w:color="auto" w:fill="F7CAAC"/>
          </w:tcPr>
          <w:p w14:paraId="06805649" w14:textId="77777777" w:rsidR="00A43842" w:rsidRPr="000712BB" w:rsidRDefault="00A43842" w:rsidP="00B11784">
            <w:pPr>
              <w:jc w:val="both"/>
              <w:rPr>
                <w:del w:id="17288" w:author="Jana Martincová" w:date="2023-06-01T08:06:00Z"/>
                <w:b/>
                <w:sz w:val="20"/>
                <w:szCs w:val="20"/>
              </w:rPr>
            </w:pPr>
            <w:del w:id="17289" w:author="Jana Martincová" w:date="2023-06-01T08:06:00Z">
              <w:r w:rsidRPr="000712BB">
                <w:rPr>
                  <w:b/>
                  <w:sz w:val="20"/>
                  <w:szCs w:val="20"/>
                </w:rPr>
                <w:delText>rozsah</w:delText>
              </w:r>
            </w:del>
          </w:p>
        </w:tc>
        <w:tc>
          <w:tcPr>
            <w:tcW w:w="926" w:type="dxa"/>
            <w:gridSpan w:val="3"/>
          </w:tcPr>
          <w:p w14:paraId="047ADCFB" w14:textId="77777777" w:rsidR="00A43842" w:rsidRPr="000712BB" w:rsidRDefault="00A52E31" w:rsidP="00B11784">
            <w:pPr>
              <w:jc w:val="both"/>
              <w:rPr>
                <w:del w:id="17290" w:author="Jana Martincová" w:date="2023-06-01T08:06:00Z"/>
                <w:sz w:val="20"/>
                <w:szCs w:val="20"/>
              </w:rPr>
            </w:pPr>
            <w:del w:id="17291" w:author="Jana Martincová" w:date="2023-06-01T08:06:00Z">
              <w:r w:rsidRPr="000712BB">
                <w:rPr>
                  <w:sz w:val="20"/>
                  <w:szCs w:val="20"/>
                </w:rPr>
                <w:delText>dle výuky</w:delText>
              </w:r>
            </w:del>
          </w:p>
        </w:tc>
        <w:tc>
          <w:tcPr>
            <w:tcW w:w="492" w:type="dxa"/>
            <w:gridSpan w:val="3"/>
            <w:shd w:val="clear" w:color="auto" w:fill="F7CAAC"/>
          </w:tcPr>
          <w:p w14:paraId="787C2DF8" w14:textId="77777777" w:rsidR="00A43842" w:rsidRPr="000712BB" w:rsidRDefault="00A43842" w:rsidP="00B11784">
            <w:pPr>
              <w:jc w:val="both"/>
              <w:rPr>
                <w:del w:id="17292" w:author="Jana Martincová" w:date="2023-06-01T08:06:00Z"/>
                <w:b/>
                <w:sz w:val="20"/>
                <w:szCs w:val="20"/>
              </w:rPr>
            </w:pPr>
            <w:del w:id="17293" w:author="Jana Martincová" w:date="2023-06-01T08:06:00Z">
              <w:r w:rsidRPr="000712BB">
                <w:rPr>
                  <w:b/>
                  <w:sz w:val="20"/>
                  <w:szCs w:val="20"/>
                </w:rPr>
                <w:delText>do kdy</w:delText>
              </w:r>
            </w:del>
          </w:p>
        </w:tc>
        <w:tc>
          <w:tcPr>
            <w:tcW w:w="1604" w:type="dxa"/>
            <w:gridSpan w:val="4"/>
          </w:tcPr>
          <w:p w14:paraId="4EFC8A6A" w14:textId="77777777" w:rsidR="00A43842" w:rsidRPr="000712BB" w:rsidRDefault="00A43842" w:rsidP="00B11784">
            <w:pPr>
              <w:jc w:val="both"/>
              <w:rPr>
                <w:del w:id="17294" w:author="Jana Martincová" w:date="2023-06-01T08:06:00Z"/>
                <w:sz w:val="20"/>
                <w:szCs w:val="20"/>
              </w:rPr>
            </w:pPr>
          </w:p>
        </w:tc>
      </w:tr>
      <w:tr w:rsidR="00A43842" w:rsidRPr="000712BB" w14:paraId="23A617DD" w14:textId="77777777" w:rsidTr="00BA53C2">
        <w:trPr>
          <w:del w:id="17295" w:author="Jana Martincová" w:date="2023-06-01T08:06:00Z"/>
        </w:trPr>
        <w:tc>
          <w:tcPr>
            <w:tcW w:w="5068" w:type="dxa"/>
            <w:gridSpan w:val="4"/>
            <w:shd w:val="clear" w:color="auto" w:fill="F7CAAC"/>
          </w:tcPr>
          <w:p w14:paraId="24E1CAE7" w14:textId="77777777" w:rsidR="00A43842" w:rsidRPr="000712BB" w:rsidRDefault="00A43842" w:rsidP="00B11784">
            <w:pPr>
              <w:jc w:val="both"/>
              <w:rPr>
                <w:del w:id="17296" w:author="Jana Martincová" w:date="2023-06-01T08:06:00Z"/>
                <w:b/>
                <w:sz w:val="20"/>
                <w:szCs w:val="20"/>
              </w:rPr>
            </w:pPr>
            <w:del w:id="17297" w:author="Jana Martincová" w:date="2023-06-01T08:06:00Z">
              <w:r w:rsidRPr="000712BB">
                <w:rPr>
                  <w:b/>
                  <w:sz w:val="20"/>
                  <w:szCs w:val="20"/>
                </w:rPr>
                <w:delText>Typ vztahu na součásti VŠ, která uskutečňuje st. program</w:delText>
              </w:r>
            </w:del>
          </w:p>
        </w:tc>
        <w:tc>
          <w:tcPr>
            <w:tcW w:w="992" w:type="dxa"/>
            <w:gridSpan w:val="5"/>
          </w:tcPr>
          <w:p w14:paraId="0531C322" w14:textId="77777777" w:rsidR="00A43842" w:rsidRPr="000712BB" w:rsidRDefault="00A52E31" w:rsidP="00B11784">
            <w:pPr>
              <w:jc w:val="both"/>
              <w:rPr>
                <w:del w:id="17298" w:author="Jana Martincová" w:date="2023-06-01T08:06:00Z"/>
                <w:sz w:val="20"/>
                <w:szCs w:val="20"/>
              </w:rPr>
            </w:pPr>
            <w:del w:id="17299" w:author="Jana Martincová" w:date="2023-06-01T08:06:00Z">
              <w:r w:rsidRPr="000712BB">
                <w:rPr>
                  <w:sz w:val="20"/>
                  <w:szCs w:val="20"/>
                </w:rPr>
                <w:delText>DPP/DPČ</w:delText>
              </w:r>
            </w:del>
          </w:p>
        </w:tc>
        <w:tc>
          <w:tcPr>
            <w:tcW w:w="777" w:type="dxa"/>
            <w:shd w:val="clear" w:color="auto" w:fill="F7CAAC"/>
          </w:tcPr>
          <w:p w14:paraId="6117A034" w14:textId="77777777" w:rsidR="00A43842" w:rsidRPr="000712BB" w:rsidRDefault="00A43842" w:rsidP="00B11784">
            <w:pPr>
              <w:jc w:val="both"/>
              <w:rPr>
                <w:del w:id="17300" w:author="Jana Martincová" w:date="2023-06-01T08:06:00Z"/>
                <w:b/>
                <w:sz w:val="20"/>
                <w:szCs w:val="20"/>
              </w:rPr>
            </w:pPr>
            <w:del w:id="17301" w:author="Jana Martincová" w:date="2023-06-01T08:06:00Z">
              <w:r w:rsidRPr="000712BB">
                <w:rPr>
                  <w:b/>
                  <w:sz w:val="20"/>
                  <w:szCs w:val="20"/>
                </w:rPr>
                <w:delText>rozsah</w:delText>
              </w:r>
            </w:del>
          </w:p>
        </w:tc>
        <w:tc>
          <w:tcPr>
            <w:tcW w:w="926" w:type="dxa"/>
            <w:gridSpan w:val="3"/>
          </w:tcPr>
          <w:p w14:paraId="6269D536" w14:textId="77777777" w:rsidR="00A43842" w:rsidRPr="000712BB" w:rsidRDefault="00A52E31" w:rsidP="00B11784">
            <w:pPr>
              <w:jc w:val="both"/>
              <w:rPr>
                <w:del w:id="17302" w:author="Jana Martincová" w:date="2023-06-01T08:06:00Z"/>
                <w:sz w:val="20"/>
                <w:szCs w:val="20"/>
              </w:rPr>
            </w:pPr>
            <w:del w:id="17303" w:author="Jana Martincová" w:date="2023-06-01T08:06:00Z">
              <w:r w:rsidRPr="000712BB">
                <w:rPr>
                  <w:sz w:val="20"/>
                  <w:szCs w:val="20"/>
                </w:rPr>
                <w:delText>dle výuky</w:delText>
              </w:r>
            </w:del>
          </w:p>
        </w:tc>
        <w:tc>
          <w:tcPr>
            <w:tcW w:w="492" w:type="dxa"/>
            <w:gridSpan w:val="3"/>
            <w:shd w:val="clear" w:color="auto" w:fill="F7CAAC"/>
          </w:tcPr>
          <w:p w14:paraId="11256F28" w14:textId="77777777" w:rsidR="00A43842" w:rsidRPr="000712BB" w:rsidRDefault="00A43842" w:rsidP="00B11784">
            <w:pPr>
              <w:jc w:val="both"/>
              <w:rPr>
                <w:del w:id="17304" w:author="Jana Martincová" w:date="2023-06-01T08:06:00Z"/>
                <w:b/>
                <w:sz w:val="20"/>
                <w:szCs w:val="20"/>
              </w:rPr>
            </w:pPr>
            <w:del w:id="17305" w:author="Jana Martincová" w:date="2023-06-01T08:06:00Z">
              <w:r w:rsidRPr="000712BB">
                <w:rPr>
                  <w:b/>
                  <w:sz w:val="20"/>
                  <w:szCs w:val="20"/>
                </w:rPr>
                <w:delText>do kdy</w:delText>
              </w:r>
            </w:del>
          </w:p>
        </w:tc>
        <w:tc>
          <w:tcPr>
            <w:tcW w:w="1604" w:type="dxa"/>
            <w:gridSpan w:val="4"/>
          </w:tcPr>
          <w:p w14:paraId="642612A4" w14:textId="77777777" w:rsidR="00A43842" w:rsidRPr="000712BB" w:rsidRDefault="00A43842" w:rsidP="00B11784">
            <w:pPr>
              <w:jc w:val="both"/>
              <w:rPr>
                <w:del w:id="17306" w:author="Jana Martincová" w:date="2023-06-01T08:06:00Z"/>
                <w:sz w:val="20"/>
                <w:szCs w:val="20"/>
              </w:rPr>
            </w:pPr>
          </w:p>
        </w:tc>
      </w:tr>
      <w:tr w:rsidR="00633094" w:rsidRPr="00F46F2F" w14:paraId="75C8FC72" w14:textId="77777777" w:rsidTr="009F3FC3">
        <w:trPr>
          <w:ins w:id="17307" w:author="Jana Martincová" w:date="2023-06-01T08:06:00Z"/>
        </w:trPr>
        <w:tc>
          <w:tcPr>
            <w:tcW w:w="2518" w:type="dxa"/>
            <w:shd w:val="clear" w:color="auto" w:fill="F7CAAC"/>
          </w:tcPr>
          <w:p w14:paraId="022E6399" w14:textId="77777777" w:rsidR="00633094" w:rsidRPr="00F46F2F" w:rsidRDefault="00633094" w:rsidP="00633094">
            <w:pPr>
              <w:jc w:val="both"/>
              <w:rPr>
                <w:ins w:id="17308" w:author="Jana Martincová" w:date="2023-06-01T08:06:00Z"/>
                <w:b/>
                <w:sz w:val="20"/>
                <w:szCs w:val="20"/>
              </w:rPr>
            </w:pPr>
            <w:ins w:id="17309" w:author="Jana Martincová" w:date="2023-06-01T08:06:00Z">
              <w:r w:rsidRPr="00F46F2F">
                <w:rPr>
                  <w:b/>
                  <w:sz w:val="20"/>
                  <w:szCs w:val="20"/>
                </w:rPr>
                <w:t>Jméno a příjmení</w:t>
              </w:r>
            </w:ins>
          </w:p>
        </w:tc>
        <w:tc>
          <w:tcPr>
            <w:tcW w:w="4536" w:type="dxa"/>
            <w:gridSpan w:val="10"/>
          </w:tcPr>
          <w:p w14:paraId="48AF895F" w14:textId="77777777" w:rsidR="00633094" w:rsidRPr="00F46F2F" w:rsidRDefault="00633094" w:rsidP="00633094">
            <w:pPr>
              <w:jc w:val="both"/>
              <w:rPr>
                <w:ins w:id="17310" w:author="Jana Martincová" w:date="2023-06-01T08:06:00Z"/>
                <w:sz w:val="20"/>
                <w:szCs w:val="20"/>
              </w:rPr>
            </w:pPr>
            <w:ins w:id="17311" w:author="Jana Martincová" w:date="2023-06-01T08:06:00Z">
              <w:r w:rsidRPr="00F46F2F">
                <w:rPr>
                  <w:sz w:val="20"/>
                  <w:szCs w:val="20"/>
                </w:rPr>
                <w:t>Tomáš Karger</w:t>
              </w:r>
            </w:ins>
          </w:p>
        </w:tc>
        <w:tc>
          <w:tcPr>
            <w:tcW w:w="709" w:type="dxa"/>
            <w:gridSpan w:val="2"/>
            <w:shd w:val="clear" w:color="auto" w:fill="F7CAAC"/>
          </w:tcPr>
          <w:p w14:paraId="1135E279" w14:textId="77777777" w:rsidR="00633094" w:rsidRPr="00F46F2F" w:rsidRDefault="00633094" w:rsidP="00633094">
            <w:pPr>
              <w:jc w:val="both"/>
              <w:rPr>
                <w:ins w:id="17312" w:author="Jana Martincová" w:date="2023-06-01T08:06:00Z"/>
                <w:b/>
                <w:sz w:val="20"/>
                <w:szCs w:val="20"/>
              </w:rPr>
            </w:pPr>
            <w:ins w:id="17313" w:author="Jana Martincová" w:date="2023-06-01T08:06:00Z">
              <w:r w:rsidRPr="00F46F2F">
                <w:rPr>
                  <w:b/>
                  <w:sz w:val="20"/>
                  <w:szCs w:val="20"/>
                </w:rPr>
                <w:t>Tituly</w:t>
              </w:r>
            </w:ins>
          </w:p>
        </w:tc>
        <w:tc>
          <w:tcPr>
            <w:tcW w:w="2096" w:type="dxa"/>
            <w:gridSpan w:val="7"/>
          </w:tcPr>
          <w:p w14:paraId="5B3E0815" w14:textId="77777777" w:rsidR="00633094" w:rsidRPr="00F46F2F" w:rsidRDefault="00633094" w:rsidP="00633094">
            <w:pPr>
              <w:jc w:val="both"/>
              <w:rPr>
                <w:ins w:id="17314" w:author="Jana Martincová" w:date="2023-06-01T08:06:00Z"/>
                <w:sz w:val="20"/>
                <w:szCs w:val="20"/>
              </w:rPr>
            </w:pPr>
            <w:ins w:id="17315" w:author="Jana Martincová" w:date="2023-06-01T08:06:00Z">
              <w:r w:rsidRPr="00F46F2F">
                <w:rPr>
                  <w:sz w:val="20"/>
                  <w:szCs w:val="20"/>
                </w:rPr>
                <w:t>Mgr., Ph.D.</w:t>
              </w:r>
            </w:ins>
          </w:p>
        </w:tc>
      </w:tr>
      <w:tr w:rsidR="00633094" w:rsidRPr="00F46F2F" w14:paraId="7B9EE2FD" w14:textId="77777777" w:rsidTr="009F3FC3">
        <w:trPr>
          <w:ins w:id="17316" w:author="Jana Martincová" w:date="2023-06-01T08:06:00Z"/>
        </w:trPr>
        <w:tc>
          <w:tcPr>
            <w:tcW w:w="2518" w:type="dxa"/>
            <w:shd w:val="clear" w:color="auto" w:fill="F7CAAC"/>
          </w:tcPr>
          <w:p w14:paraId="3A89940E" w14:textId="77777777" w:rsidR="00633094" w:rsidRPr="00F46F2F" w:rsidRDefault="00633094" w:rsidP="00633094">
            <w:pPr>
              <w:jc w:val="both"/>
              <w:rPr>
                <w:ins w:id="17317" w:author="Jana Martincová" w:date="2023-06-01T08:06:00Z"/>
                <w:b/>
                <w:sz w:val="20"/>
                <w:szCs w:val="20"/>
              </w:rPr>
            </w:pPr>
            <w:ins w:id="17318" w:author="Jana Martincová" w:date="2023-06-01T08:06:00Z">
              <w:r w:rsidRPr="00F46F2F">
                <w:rPr>
                  <w:b/>
                  <w:sz w:val="20"/>
                  <w:szCs w:val="20"/>
                </w:rPr>
                <w:t>Rok narození</w:t>
              </w:r>
            </w:ins>
          </w:p>
        </w:tc>
        <w:tc>
          <w:tcPr>
            <w:tcW w:w="829" w:type="dxa"/>
            <w:gridSpan w:val="2"/>
          </w:tcPr>
          <w:p w14:paraId="4B01B3A1" w14:textId="77777777" w:rsidR="00633094" w:rsidRPr="00F46F2F" w:rsidRDefault="00633094" w:rsidP="00633094">
            <w:pPr>
              <w:jc w:val="both"/>
              <w:rPr>
                <w:ins w:id="17319" w:author="Jana Martincová" w:date="2023-06-01T08:06:00Z"/>
                <w:sz w:val="20"/>
                <w:szCs w:val="20"/>
              </w:rPr>
            </w:pPr>
            <w:ins w:id="17320" w:author="Jana Martincová" w:date="2023-06-01T08:06:00Z">
              <w:r w:rsidRPr="00F46F2F">
                <w:rPr>
                  <w:sz w:val="20"/>
                  <w:szCs w:val="20"/>
                </w:rPr>
                <w:t>1988</w:t>
              </w:r>
            </w:ins>
          </w:p>
        </w:tc>
        <w:tc>
          <w:tcPr>
            <w:tcW w:w="1721" w:type="dxa"/>
            <w:shd w:val="clear" w:color="auto" w:fill="F7CAAC"/>
          </w:tcPr>
          <w:p w14:paraId="1B54F976" w14:textId="77777777" w:rsidR="00633094" w:rsidRPr="00F46F2F" w:rsidRDefault="00633094" w:rsidP="00633094">
            <w:pPr>
              <w:jc w:val="both"/>
              <w:rPr>
                <w:ins w:id="17321" w:author="Jana Martincová" w:date="2023-06-01T08:06:00Z"/>
                <w:b/>
                <w:sz w:val="20"/>
                <w:szCs w:val="20"/>
              </w:rPr>
            </w:pPr>
            <w:ins w:id="17322" w:author="Jana Martincová" w:date="2023-06-01T08:06:00Z">
              <w:r w:rsidRPr="00F46F2F">
                <w:rPr>
                  <w:b/>
                  <w:sz w:val="20"/>
                  <w:szCs w:val="20"/>
                </w:rPr>
                <w:t>typ vztahu k VŠ</w:t>
              </w:r>
            </w:ins>
          </w:p>
        </w:tc>
        <w:tc>
          <w:tcPr>
            <w:tcW w:w="992" w:type="dxa"/>
            <w:gridSpan w:val="5"/>
          </w:tcPr>
          <w:p w14:paraId="25F2F2C5" w14:textId="77777777" w:rsidR="00633094" w:rsidRPr="00F46F2F" w:rsidRDefault="00633094" w:rsidP="00633094">
            <w:pPr>
              <w:jc w:val="both"/>
              <w:rPr>
                <w:ins w:id="17323" w:author="Jana Martincová" w:date="2023-06-01T08:06:00Z"/>
                <w:sz w:val="20"/>
                <w:szCs w:val="20"/>
              </w:rPr>
            </w:pPr>
            <w:ins w:id="17324" w:author="Jana Martincová" w:date="2023-06-01T08:06:00Z">
              <w:r w:rsidRPr="00F46F2F">
                <w:rPr>
                  <w:sz w:val="20"/>
                  <w:szCs w:val="20"/>
                </w:rPr>
                <w:t>pp</w:t>
              </w:r>
            </w:ins>
          </w:p>
        </w:tc>
        <w:tc>
          <w:tcPr>
            <w:tcW w:w="994" w:type="dxa"/>
            <w:gridSpan w:val="2"/>
            <w:shd w:val="clear" w:color="auto" w:fill="F7CAAC"/>
          </w:tcPr>
          <w:p w14:paraId="74582D4E" w14:textId="77777777" w:rsidR="00633094" w:rsidRPr="00F46F2F" w:rsidRDefault="00633094" w:rsidP="00633094">
            <w:pPr>
              <w:jc w:val="both"/>
              <w:rPr>
                <w:ins w:id="17325" w:author="Jana Martincová" w:date="2023-06-01T08:06:00Z"/>
                <w:b/>
                <w:sz w:val="20"/>
                <w:szCs w:val="20"/>
              </w:rPr>
            </w:pPr>
            <w:ins w:id="17326" w:author="Jana Martincová" w:date="2023-06-01T08:06:00Z">
              <w:r w:rsidRPr="00F46F2F">
                <w:rPr>
                  <w:b/>
                  <w:sz w:val="20"/>
                  <w:szCs w:val="20"/>
                </w:rPr>
                <w:t>rozsah</w:t>
              </w:r>
            </w:ins>
          </w:p>
        </w:tc>
        <w:tc>
          <w:tcPr>
            <w:tcW w:w="709" w:type="dxa"/>
            <w:gridSpan w:val="2"/>
          </w:tcPr>
          <w:p w14:paraId="75CEFCF3" w14:textId="77777777" w:rsidR="00633094" w:rsidRPr="00F46F2F" w:rsidRDefault="00633094" w:rsidP="00633094">
            <w:pPr>
              <w:jc w:val="both"/>
              <w:rPr>
                <w:ins w:id="17327" w:author="Jana Martincová" w:date="2023-06-01T08:06:00Z"/>
                <w:sz w:val="20"/>
                <w:szCs w:val="20"/>
              </w:rPr>
            </w:pPr>
            <w:ins w:id="17328" w:author="Jana Martincová" w:date="2023-06-01T08:06:00Z">
              <w:r w:rsidRPr="00F46F2F">
                <w:rPr>
                  <w:sz w:val="20"/>
                  <w:szCs w:val="20"/>
                </w:rPr>
                <w:t>40</w:t>
              </w:r>
            </w:ins>
          </w:p>
        </w:tc>
        <w:tc>
          <w:tcPr>
            <w:tcW w:w="709" w:type="dxa"/>
            <w:gridSpan w:val="4"/>
            <w:shd w:val="clear" w:color="auto" w:fill="F7CAAC"/>
          </w:tcPr>
          <w:p w14:paraId="20CADA9C" w14:textId="77777777" w:rsidR="00633094" w:rsidRPr="00F46F2F" w:rsidRDefault="00633094" w:rsidP="00633094">
            <w:pPr>
              <w:jc w:val="both"/>
              <w:rPr>
                <w:ins w:id="17329" w:author="Jana Martincová" w:date="2023-06-01T08:06:00Z"/>
                <w:b/>
                <w:sz w:val="20"/>
                <w:szCs w:val="20"/>
              </w:rPr>
            </w:pPr>
            <w:ins w:id="17330" w:author="Jana Martincová" w:date="2023-06-01T08:06:00Z">
              <w:r w:rsidRPr="00F46F2F">
                <w:rPr>
                  <w:b/>
                  <w:sz w:val="20"/>
                  <w:szCs w:val="20"/>
                </w:rPr>
                <w:t>do kdy</w:t>
              </w:r>
            </w:ins>
          </w:p>
        </w:tc>
        <w:tc>
          <w:tcPr>
            <w:tcW w:w="1387" w:type="dxa"/>
            <w:gridSpan w:val="3"/>
          </w:tcPr>
          <w:p w14:paraId="21314E8B" w14:textId="77777777" w:rsidR="00633094" w:rsidRPr="00F46F2F" w:rsidRDefault="0022719B" w:rsidP="00633094">
            <w:pPr>
              <w:jc w:val="both"/>
              <w:rPr>
                <w:ins w:id="17331" w:author="Jana Martincová" w:date="2023-06-01T08:06:00Z"/>
                <w:sz w:val="20"/>
                <w:szCs w:val="20"/>
              </w:rPr>
            </w:pPr>
            <w:ins w:id="17332" w:author="Jana Martincová" w:date="2023-06-01T08:06:00Z">
              <w:r w:rsidRPr="00F46F2F">
                <w:rPr>
                  <w:sz w:val="20"/>
                  <w:szCs w:val="20"/>
                </w:rPr>
                <w:t>N</w:t>
              </w:r>
            </w:ins>
          </w:p>
        </w:tc>
      </w:tr>
      <w:tr w:rsidR="00633094" w:rsidRPr="00F46F2F" w14:paraId="4F78BE96" w14:textId="77777777" w:rsidTr="009F3FC3">
        <w:trPr>
          <w:ins w:id="17333" w:author="Jana Martincová" w:date="2023-06-01T08:06:00Z"/>
        </w:trPr>
        <w:tc>
          <w:tcPr>
            <w:tcW w:w="5068" w:type="dxa"/>
            <w:gridSpan w:val="4"/>
            <w:shd w:val="clear" w:color="auto" w:fill="F7CAAC"/>
          </w:tcPr>
          <w:p w14:paraId="19770277" w14:textId="77777777" w:rsidR="00633094" w:rsidRPr="00F46F2F" w:rsidRDefault="00633094" w:rsidP="00633094">
            <w:pPr>
              <w:jc w:val="both"/>
              <w:rPr>
                <w:ins w:id="17334" w:author="Jana Martincová" w:date="2023-06-01T08:06:00Z"/>
                <w:b/>
                <w:sz w:val="20"/>
                <w:szCs w:val="20"/>
              </w:rPr>
            </w:pPr>
            <w:ins w:id="17335" w:author="Jana Martincová" w:date="2023-06-01T08:06:00Z">
              <w:r w:rsidRPr="00F46F2F">
                <w:rPr>
                  <w:b/>
                  <w:sz w:val="20"/>
                  <w:szCs w:val="20"/>
                </w:rPr>
                <w:t>Typ vztahu na součásti VŠ, která uskutečňuje st. program</w:t>
              </w:r>
            </w:ins>
          </w:p>
        </w:tc>
        <w:tc>
          <w:tcPr>
            <w:tcW w:w="992" w:type="dxa"/>
            <w:gridSpan w:val="5"/>
          </w:tcPr>
          <w:p w14:paraId="05A66122" w14:textId="77777777" w:rsidR="00633094" w:rsidRPr="00F46F2F" w:rsidRDefault="00633094" w:rsidP="00633094">
            <w:pPr>
              <w:jc w:val="both"/>
              <w:rPr>
                <w:ins w:id="17336" w:author="Jana Martincová" w:date="2023-06-01T08:06:00Z"/>
                <w:sz w:val="20"/>
                <w:szCs w:val="20"/>
              </w:rPr>
            </w:pPr>
            <w:ins w:id="17337" w:author="Jana Martincová" w:date="2023-06-01T08:06:00Z">
              <w:r w:rsidRPr="00F46F2F">
                <w:rPr>
                  <w:sz w:val="20"/>
                  <w:szCs w:val="20"/>
                </w:rPr>
                <w:t>pp</w:t>
              </w:r>
            </w:ins>
          </w:p>
        </w:tc>
        <w:tc>
          <w:tcPr>
            <w:tcW w:w="994" w:type="dxa"/>
            <w:gridSpan w:val="2"/>
            <w:shd w:val="clear" w:color="auto" w:fill="F7CAAC"/>
          </w:tcPr>
          <w:p w14:paraId="5AE8F6EB" w14:textId="77777777" w:rsidR="00633094" w:rsidRPr="00F46F2F" w:rsidRDefault="00633094" w:rsidP="00633094">
            <w:pPr>
              <w:jc w:val="both"/>
              <w:rPr>
                <w:ins w:id="17338" w:author="Jana Martincová" w:date="2023-06-01T08:06:00Z"/>
                <w:b/>
                <w:sz w:val="20"/>
                <w:szCs w:val="20"/>
              </w:rPr>
            </w:pPr>
            <w:ins w:id="17339" w:author="Jana Martincová" w:date="2023-06-01T08:06:00Z">
              <w:r w:rsidRPr="00F46F2F">
                <w:rPr>
                  <w:b/>
                  <w:sz w:val="20"/>
                  <w:szCs w:val="20"/>
                </w:rPr>
                <w:t>rozsah</w:t>
              </w:r>
            </w:ins>
          </w:p>
        </w:tc>
        <w:tc>
          <w:tcPr>
            <w:tcW w:w="709" w:type="dxa"/>
            <w:gridSpan w:val="2"/>
          </w:tcPr>
          <w:p w14:paraId="36557D99" w14:textId="77777777" w:rsidR="00633094" w:rsidRPr="00F46F2F" w:rsidRDefault="00633094" w:rsidP="00633094">
            <w:pPr>
              <w:jc w:val="both"/>
              <w:rPr>
                <w:ins w:id="17340" w:author="Jana Martincová" w:date="2023-06-01T08:06:00Z"/>
                <w:sz w:val="20"/>
                <w:szCs w:val="20"/>
              </w:rPr>
            </w:pPr>
            <w:ins w:id="17341" w:author="Jana Martincová" w:date="2023-06-01T08:06:00Z">
              <w:r w:rsidRPr="00F46F2F">
                <w:rPr>
                  <w:sz w:val="20"/>
                  <w:szCs w:val="20"/>
                </w:rPr>
                <w:t>40</w:t>
              </w:r>
            </w:ins>
          </w:p>
        </w:tc>
        <w:tc>
          <w:tcPr>
            <w:tcW w:w="709" w:type="dxa"/>
            <w:gridSpan w:val="4"/>
            <w:shd w:val="clear" w:color="auto" w:fill="F7CAAC"/>
          </w:tcPr>
          <w:p w14:paraId="08C02376" w14:textId="77777777" w:rsidR="00633094" w:rsidRPr="00F46F2F" w:rsidRDefault="00633094" w:rsidP="00633094">
            <w:pPr>
              <w:jc w:val="both"/>
              <w:rPr>
                <w:ins w:id="17342" w:author="Jana Martincová" w:date="2023-06-01T08:06:00Z"/>
                <w:b/>
                <w:sz w:val="20"/>
                <w:szCs w:val="20"/>
              </w:rPr>
            </w:pPr>
            <w:ins w:id="17343" w:author="Jana Martincová" w:date="2023-06-01T08:06:00Z">
              <w:r w:rsidRPr="00F46F2F">
                <w:rPr>
                  <w:b/>
                  <w:sz w:val="20"/>
                  <w:szCs w:val="20"/>
                </w:rPr>
                <w:t>do kdy</w:t>
              </w:r>
            </w:ins>
          </w:p>
        </w:tc>
        <w:tc>
          <w:tcPr>
            <w:tcW w:w="1387" w:type="dxa"/>
            <w:gridSpan w:val="3"/>
          </w:tcPr>
          <w:p w14:paraId="4E1D2747" w14:textId="77777777" w:rsidR="00633094" w:rsidRPr="00F46F2F" w:rsidRDefault="0022719B" w:rsidP="00633094">
            <w:pPr>
              <w:jc w:val="both"/>
              <w:rPr>
                <w:ins w:id="17344" w:author="Jana Martincová" w:date="2023-06-01T08:06:00Z"/>
                <w:sz w:val="20"/>
                <w:szCs w:val="20"/>
              </w:rPr>
            </w:pPr>
            <w:ins w:id="17345" w:author="Jana Martincová" w:date="2023-06-01T08:06:00Z">
              <w:r w:rsidRPr="00F46F2F">
                <w:rPr>
                  <w:sz w:val="20"/>
                  <w:szCs w:val="20"/>
                </w:rPr>
                <w:t>N</w:t>
              </w:r>
            </w:ins>
          </w:p>
        </w:tc>
      </w:tr>
      <w:tr w:rsidR="00633094" w:rsidRPr="00F46F2F" w14:paraId="3905A813" w14:textId="77777777" w:rsidTr="009F3FC3">
        <w:tc>
          <w:tcPr>
            <w:tcW w:w="6060" w:type="dxa"/>
            <w:gridSpan w:val="9"/>
            <w:shd w:val="clear" w:color="auto" w:fill="F7CAAC"/>
          </w:tcPr>
          <w:p w14:paraId="66345AA1" w14:textId="77777777" w:rsidR="00633094" w:rsidRPr="00F46F2F" w:rsidRDefault="00633094" w:rsidP="00633094">
            <w:pPr>
              <w:jc w:val="both"/>
              <w:rPr>
                <w:sz w:val="20"/>
                <w:szCs w:val="20"/>
              </w:rPr>
            </w:pPr>
            <w:r w:rsidRPr="00F46F2F">
              <w:rPr>
                <w:b/>
                <w:sz w:val="20"/>
                <w:szCs w:val="20"/>
              </w:rPr>
              <w:t>Další současná působení jako akademický pracovník na jiných VŠ</w:t>
            </w:r>
          </w:p>
        </w:tc>
        <w:tc>
          <w:tcPr>
            <w:tcW w:w="1703" w:type="dxa"/>
            <w:gridSpan w:val="4"/>
            <w:shd w:val="clear" w:color="auto" w:fill="F7CAAC"/>
          </w:tcPr>
          <w:p w14:paraId="0185C00A" w14:textId="77777777" w:rsidR="00633094" w:rsidRPr="00F46F2F" w:rsidRDefault="00633094" w:rsidP="00633094">
            <w:pPr>
              <w:jc w:val="both"/>
              <w:rPr>
                <w:b/>
                <w:sz w:val="20"/>
                <w:szCs w:val="20"/>
              </w:rPr>
            </w:pPr>
            <w:r w:rsidRPr="00F46F2F">
              <w:rPr>
                <w:b/>
                <w:sz w:val="20"/>
                <w:szCs w:val="20"/>
              </w:rPr>
              <w:t>typ prac. vztahu</w:t>
            </w:r>
          </w:p>
        </w:tc>
        <w:tc>
          <w:tcPr>
            <w:tcW w:w="2096" w:type="dxa"/>
            <w:gridSpan w:val="7"/>
            <w:shd w:val="clear" w:color="auto" w:fill="F7CAAC"/>
          </w:tcPr>
          <w:p w14:paraId="0324E22E" w14:textId="77777777" w:rsidR="00633094" w:rsidRPr="00F46F2F" w:rsidRDefault="00633094" w:rsidP="00633094">
            <w:pPr>
              <w:jc w:val="both"/>
              <w:rPr>
                <w:b/>
                <w:sz w:val="20"/>
                <w:szCs w:val="20"/>
              </w:rPr>
            </w:pPr>
            <w:r w:rsidRPr="00F46F2F">
              <w:rPr>
                <w:b/>
                <w:sz w:val="20"/>
                <w:szCs w:val="20"/>
              </w:rPr>
              <w:t>rozsah</w:t>
            </w:r>
          </w:p>
        </w:tc>
      </w:tr>
      <w:tr w:rsidR="00A43842" w:rsidRPr="000712BB" w14:paraId="624BA0D4" w14:textId="77777777" w:rsidTr="00B11784">
        <w:trPr>
          <w:del w:id="17346" w:author="Jana Martincová" w:date="2023-06-01T08:06:00Z"/>
        </w:trPr>
        <w:tc>
          <w:tcPr>
            <w:tcW w:w="6060" w:type="dxa"/>
            <w:gridSpan w:val="9"/>
          </w:tcPr>
          <w:p w14:paraId="35EE3D8C" w14:textId="77777777" w:rsidR="00A43842" w:rsidRPr="000712BB" w:rsidRDefault="00A43842" w:rsidP="00B11784">
            <w:pPr>
              <w:jc w:val="both"/>
              <w:rPr>
                <w:del w:id="17347" w:author="Jana Martincová" w:date="2023-06-01T08:06:00Z"/>
                <w:sz w:val="20"/>
                <w:szCs w:val="20"/>
              </w:rPr>
            </w:pPr>
          </w:p>
        </w:tc>
        <w:tc>
          <w:tcPr>
            <w:tcW w:w="1703" w:type="dxa"/>
            <w:gridSpan w:val="4"/>
          </w:tcPr>
          <w:p w14:paraId="0FBBE98C" w14:textId="77777777" w:rsidR="00A43842" w:rsidRPr="000712BB" w:rsidRDefault="00A43842" w:rsidP="00B11784">
            <w:pPr>
              <w:jc w:val="both"/>
              <w:rPr>
                <w:del w:id="17348" w:author="Jana Martincová" w:date="2023-06-01T08:06:00Z"/>
                <w:sz w:val="20"/>
                <w:szCs w:val="20"/>
              </w:rPr>
            </w:pPr>
          </w:p>
        </w:tc>
        <w:tc>
          <w:tcPr>
            <w:tcW w:w="2096" w:type="dxa"/>
            <w:gridSpan w:val="7"/>
          </w:tcPr>
          <w:p w14:paraId="36FB507D" w14:textId="77777777" w:rsidR="00A43842" w:rsidRPr="000712BB" w:rsidRDefault="00A43842" w:rsidP="00B11784">
            <w:pPr>
              <w:jc w:val="both"/>
              <w:rPr>
                <w:del w:id="17349" w:author="Jana Martincová" w:date="2023-06-01T08:06:00Z"/>
                <w:sz w:val="20"/>
                <w:szCs w:val="20"/>
              </w:rPr>
            </w:pPr>
          </w:p>
        </w:tc>
      </w:tr>
      <w:tr w:rsidR="00633094" w:rsidRPr="00F46F2F" w14:paraId="0ACED4B6" w14:textId="77777777" w:rsidTr="009F3FC3">
        <w:trPr>
          <w:ins w:id="17350" w:author="Jana Martincová" w:date="2023-06-01T08:06:00Z"/>
        </w:trPr>
        <w:tc>
          <w:tcPr>
            <w:tcW w:w="6060" w:type="dxa"/>
            <w:gridSpan w:val="9"/>
          </w:tcPr>
          <w:p w14:paraId="290DAA12" w14:textId="77777777" w:rsidR="00633094" w:rsidRPr="00F46F2F" w:rsidRDefault="00633094" w:rsidP="00633094">
            <w:pPr>
              <w:jc w:val="both"/>
              <w:rPr>
                <w:ins w:id="17351" w:author="Jana Martincová" w:date="2023-06-01T08:06:00Z"/>
                <w:sz w:val="20"/>
                <w:szCs w:val="20"/>
              </w:rPr>
            </w:pPr>
            <w:ins w:id="17352" w:author="Jana Martincová" w:date="2023-06-01T08:06:00Z">
              <w:r w:rsidRPr="00F46F2F">
                <w:rPr>
                  <w:sz w:val="20"/>
                  <w:szCs w:val="20"/>
                </w:rPr>
                <w:t>UP v Olomouci</w:t>
              </w:r>
              <w:r w:rsidRPr="00F46F2F">
                <w:rPr>
                  <w:sz w:val="16"/>
                  <w:szCs w:val="16"/>
                </w:rPr>
                <w:t xml:space="preserve"> </w:t>
              </w:r>
            </w:ins>
          </w:p>
        </w:tc>
        <w:tc>
          <w:tcPr>
            <w:tcW w:w="1703" w:type="dxa"/>
            <w:gridSpan w:val="4"/>
          </w:tcPr>
          <w:p w14:paraId="0C423282" w14:textId="77777777" w:rsidR="00633094" w:rsidRPr="00F46F2F" w:rsidRDefault="00633094" w:rsidP="00633094">
            <w:pPr>
              <w:jc w:val="both"/>
              <w:rPr>
                <w:ins w:id="17353" w:author="Jana Martincová" w:date="2023-06-01T08:06:00Z"/>
                <w:sz w:val="20"/>
                <w:szCs w:val="20"/>
              </w:rPr>
            </w:pPr>
            <w:ins w:id="17354" w:author="Jana Martincová" w:date="2023-06-01T08:06:00Z">
              <w:r w:rsidRPr="00F46F2F">
                <w:rPr>
                  <w:sz w:val="20"/>
                  <w:szCs w:val="20"/>
                </w:rPr>
                <w:t>pp</w:t>
              </w:r>
            </w:ins>
          </w:p>
        </w:tc>
        <w:tc>
          <w:tcPr>
            <w:tcW w:w="2096" w:type="dxa"/>
            <w:gridSpan w:val="7"/>
          </w:tcPr>
          <w:p w14:paraId="62986104" w14:textId="77777777" w:rsidR="00633094" w:rsidRPr="00F46F2F" w:rsidRDefault="00633094" w:rsidP="00633094">
            <w:pPr>
              <w:jc w:val="both"/>
              <w:rPr>
                <w:ins w:id="17355" w:author="Jana Martincová" w:date="2023-06-01T08:06:00Z"/>
                <w:sz w:val="20"/>
                <w:szCs w:val="20"/>
              </w:rPr>
            </w:pPr>
            <w:ins w:id="17356" w:author="Jana Martincová" w:date="2023-06-01T08:06:00Z">
              <w:r w:rsidRPr="00F46F2F">
                <w:rPr>
                  <w:sz w:val="20"/>
                  <w:szCs w:val="20"/>
                </w:rPr>
                <w:t>20</w:t>
              </w:r>
            </w:ins>
          </w:p>
        </w:tc>
      </w:tr>
      <w:tr w:rsidR="00633094" w:rsidRPr="00F46F2F" w14:paraId="42E65D9F" w14:textId="77777777" w:rsidTr="009F3FC3">
        <w:tc>
          <w:tcPr>
            <w:tcW w:w="9859" w:type="dxa"/>
            <w:gridSpan w:val="20"/>
            <w:shd w:val="clear" w:color="auto" w:fill="F7CAAC"/>
          </w:tcPr>
          <w:p w14:paraId="3BC30011" w14:textId="77777777" w:rsidR="00633094" w:rsidRPr="00F46F2F" w:rsidRDefault="00633094" w:rsidP="00633094">
            <w:pPr>
              <w:jc w:val="both"/>
              <w:rPr>
                <w:sz w:val="20"/>
                <w:szCs w:val="20"/>
              </w:rPr>
            </w:pPr>
            <w:r w:rsidRPr="00F46F2F">
              <w:rPr>
                <w:b/>
                <w:sz w:val="20"/>
                <w:szCs w:val="20"/>
              </w:rPr>
              <w:t>Předměty příslušného studijního programu a způsob zapojení do jejich výuky, příp. další zapojení do uskutečňování studijního programu</w:t>
            </w:r>
          </w:p>
        </w:tc>
      </w:tr>
      <w:tr w:rsidR="00A43842" w:rsidRPr="000712BB" w14:paraId="7CBF2492" w14:textId="77777777" w:rsidTr="00B11784">
        <w:trPr>
          <w:trHeight w:val="236"/>
          <w:del w:id="17357" w:author="Jana Martincová" w:date="2023-06-01T08:06:00Z"/>
        </w:trPr>
        <w:tc>
          <w:tcPr>
            <w:tcW w:w="9859" w:type="dxa"/>
            <w:gridSpan w:val="20"/>
            <w:tcBorders>
              <w:top w:val="nil"/>
            </w:tcBorders>
          </w:tcPr>
          <w:p w14:paraId="0A65C18E" w14:textId="77777777" w:rsidR="00A43842" w:rsidRPr="000712BB" w:rsidRDefault="00A43842" w:rsidP="001E3BD5">
            <w:pPr>
              <w:jc w:val="both"/>
              <w:rPr>
                <w:del w:id="17358" w:author="Jana Martincová" w:date="2023-06-01T08:06:00Z"/>
                <w:sz w:val="20"/>
                <w:szCs w:val="20"/>
              </w:rPr>
            </w:pPr>
            <w:del w:id="17359" w:author="Jana Martincová" w:date="2023-06-01T08:06:00Z">
              <w:r w:rsidRPr="000712BB">
                <w:rPr>
                  <w:sz w:val="20"/>
                  <w:szCs w:val="20"/>
                </w:rPr>
                <w:delText>Základy práva</w:delText>
              </w:r>
              <w:r w:rsidR="0029429E" w:rsidRPr="000712BB">
                <w:rPr>
                  <w:sz w:val="20"/>
                  <w:szCs w:val="20"/>
                </w:rPr>
                <w:delText xml:space="preserve"> (přednášky</w:delText>
              </w:r>
              <w:r w:rsidR="001E3BD5" w:rsidRPr="000712BB">
                <w:rPr>
                  <w:sz w:val="20"/>
                  <w:szCs w:val="20"/>
                </w:rPr>
                <w:delText xml:space="preserve"> 100 %</w:delText>
              </w:r>
              <w:r w:rsidR="0029429E" w:rsidRPr="000712BB">
                <w:rPr>
                  <w:sz w:val="20"/>
                  <w:szCs w:val="20"/>
                </w:rPr>
                <w:delText>)</w:delText>
              </w:r>
            </w:del>
          </w:p>
        </w:tc>
      </w:tr>
      <w:tr w:rsidR="00633094" w:rsidRPr="00F46F2F" w14:paraId="68394642" w14:textId="77777777" w:rsidTr="009F3FC3">
        <w:trPr>
          <w:trHeight w:val="246"/>
          <w:ins w:id="17360" w:author="Jana Martincová" w:date="2023-06-01T08:06:00Z"/>
        </w:trPr>
        <w:tc>
          <w:tcPr>
            <w:tcW w:w="9859" w:type="dxa"/>
            <w:gridSpan w:val="20"/>
            <w:tcBorders>
              <w:top w:val="nil"/>
            </w:tcBorders>
          </w:tcPr>
          <w:p w14:paraId="1AA2879D" w14:textId="77777777" w:rsidR="00633094" w:rsidRPr="00F46F2F" w:rsidRDefault="00633094" w:rsidP="00633094">
            <w:pPr>
              <w:jc w:val="both"/>
              <w:rPr>
                <w:ins w:id="17361" w:author="Jana Martincová" w:date="2023-06-01T08:06:00Z"/>
                <w:sz w:val="20"/>
                <w:szCs w:val="20"/>
              </w:rPr>
            </w:pPr>
            <w:ins w:id="17362" w:author="Jana Martincová" w:date="2023-06-01T08:06:00Z">
              <w:r w:rsidRPr="00F46F2F">
                <w:rPr>
                  <w:sz w:val="20"/>
                  <w:szCs w:val="20"/>
                </w:rPr>
                <w:t>Vzdělávací politiky a strategie (garant, přednášky 100 %)</w:t>
              </w:r>
            </w:ins>
          </w:p>
        </w:tc>
      </w:tr>
      <w:tr w:rsidR="00633094" w:rsidRPr="00F46F2F" w14:paraId="2D9AFAA3" w14:textId="77777777" w:rsidTr="009F3FC3">
        <w:trPr>
          <w:trHeight w:val="340"/>
          <w:ins w:id="17363" w:author="Jana Martincová" w:date="2023-06-01T08:06:00Z"/>
        </w:trPr>
        <w:tc>
          <w:tcPr>
            <w:tcW w:w="9859" w:type="dxa"/>
            <w:gridSpan w:val="20"/>
            <w:tcBorders>
              <w:top w:val="nil"/>
            </w:tcBorders>
            <w:shd w:val="clear" w:color="auto" w:fill="FBD4B4"/>
          </w:tcPr>
          <w:p w14:paraId="784942F7" w14:textId="77777777" w:rsidR="00633094" w:rsidRPr="00F46F2F" w:rsidRDefault="00633094" w:rsidP="00633094">
            <w:pPr>
              <w:jc w:val="both"/>
              <w:rPr>
                <w:ins w:id="17364" w:author="Jana Martincová" w:date="2023-06-01T08:06:00Z"/>
                <w:b/>
                <w:sz w:val="20"/>
                <w:szCs w:val="20"/>
              </w:rPr>
            </w:pPr>
            <w:ins w:id="17365" w:author="Jana Martincová" w:date="2023-06-01T08:06:00Z">
              <w:r w:rsidRPr="00F46F2F">
                <w:rPr>
                  <w:b/>
                  <w:sz w:val="20"/>
                  <w:szCs w:val="20"/>
                </w:rPr>
                <w:t>Zapojení do výuky v dalších studijních programech na téže vysoké škole (pouze u garantů ZT a PZ předmětů)</w:t>
              </w:r>
            </w:ins>
          </w:p>
        </w:tc>
      </w:tr>
      <w:tr w:rsidR="00633094" w:rsidRPr="00F46F2F" w14:paraId="104840B3" w14:textId="77777777" w:rsidTr="009F3FC3">
        <w:trPr>
          <w:trHeight w:val="340"/>
          <w:ins w:id="17366" w:author="Jana Martincová" w:date="2023-06-01T08:06:00Z"/>
        </w:trPr>
        <w:tc>
          <w:tcPr>
            <w:tcW w:w="2802" w:type="dxa"/>
            <w:gridSpan w:val="2"/>
            <w:tcBorders>
              <w:top w:val="nil"/>
            </w:tcBorders>
          </w:tcPr>
          <w:p w14:paraId="2D8E1143" w14:textId="77777777" w:rsidR="00633094" w:rsidRPr="00F46F2F" w:rsidRDefault="00633094" w:rsidP="00633094">
            <w:pPr>
              <w:jc w:val="both"/>
              <w:rPr>
                <w:ins w:id="17367" w:author="Jana Martincová" w:date="2023-06-01T08:06:00Z"/>
                <w:b/>
                <w:sz w:val="20"/>
                <w:szCs w:val="20"/>
              </w:rPr>
            </w:pPr>
            <w:ins w:id="17368" w:author="Jana Martincová" w:date="2023-06-01T08:06:00Z">
              <w:r w:rsidRPr="00F46F2F">
                <w:rPr>
                  <w:b/>
                  <w:sz w:val="20"/>
                  <w:szCs w:val="20"/>
                </w:rPr>
                <w:t>Název studijního předmětu</w:t>
              </w:r>
            </w:ins>
          </w:p>
        </w:tc>
        <w:tc>
          <w:tcPr>
            <w:tcW w:w="2409" w:type="dxa"/>
            <w:gridSpan w:val="3"/>
            <w:tcBorders>
              <w:top w:val="nil"/>
            </w:tcBorders>
          </w:tcPr>
          <w:p w14:paraId="3E390D35" w14:textId="77777777" w:rsidR="00633094" w:rsidRPr="00F46F2F" w:rsidRDefault="00633094" w:rsidP="00633094">
            <w:pPr>
              <w:jc w:val="both"/>
              <w:rPr>
                <w:ins w:id="17369" w:author="Jana Martincová" w:date="2023-06-01T08:06:00Z"/>
                <w:b/>
                <w:sz w:val="20"/>
                <w:szCs w:val="20"/>
              </w:rPr>
            </w:pPr>
            <w:ins w:id="17370" w:author="Jana Martincová" w:date="2023-06-01T08:06:00Z">
              <w:r w:rsidRPr="00F46F2F">
                <w:rPr>
                  <w:b/>
                  <w:sz w:val="20"/>
                  <w:szCs w:val="20"/>
                </w:rPr>
                <w:t>Název studijního programu</w:t>
              </w:r>
            </w:ins>
          </w:p>
        </w:tc>
        <w:tc>
          <w:tcPr>
            <w:tcW w:w="567" w:type="dxa"/>
            <w:gridSpan w:val="3"/>
            <w:tcBorders>
              <w:top w:val="nil"/>
            </w:tcBorders>
          </w:tcPr>
          <w:p w14:paraId="2DBC8A3D" w14:textId="77777777" w:rsidR="00633094" w:rsidRPr="00F46F2F" w:rsidRDefault="00633094" w:rsidP="00633094">
            <w:pPr>
              <w:jc w:val="both"/>
              <w:rPr>
                <w:ins w:id="17371" w:author="Jana Martincová" w:date="2023-06-01T08:06:00Z"/>
                <w:b/>
                <w:sz w:val="20"/>
                <w:szCs w:val="20"/>
              </w:rPr>
            </w:pPr>
            <w:ins w:id="17372" w:author="Jana Martincová" w:date="2023-06-01T08:06:00Z">
              <w:r w:rsidRPr="00F46F2F">
                <w:rPr>
                  <w:b/>
                  <w:sz w:val="20"/>
                  <w:szCs w:val="20"/>
                </w:rPr>
                <w:t>Sem.</w:t>
              </w:r>
            </w:ins>
          </w:p>
        </w:tc>
        <w:tc>
          <w:tcPr>
            <w:tcW w:w="2109" w:type="dxa"/>
            <w:gridSpan w:val="7"/>
            <w:tcBorders>
              <w:top w:val="nil"/>
            </w:tcBorders>
          </w:tcPr>
          <w:p w14:paraId="351013C9" w14:textId="77777777" w:rsidR="00633094" w:rsidRPr="00F46F2F" w:rsidRDefault="00633094" w:rsidP="00633094">
            <w:pPr>
              <w:jc w:val="both"/>
              <w:rPr>
                <w:ins w:id="17373" w:author="Jana Martincová" w:date="2023-06-01T08:06:00Z"/>
                <w:b/>
                <w:sz w:val="20"/>
                <w:szCs w:val="20"/>
              </w:rPr>
            </w:pPr>
            <w:ins w:id="17374" w:author="Jana Martincová" w:date="2023-06-01T08:06:00Z">
              <w:r w:rsidRPr="00F46F2F">
                <w:rPr>
                  <w:b/>
                  <w:sz w:val="20"/>
                  <w:szCs w:val="20"/>
                </w:rPr>
                <w:t>Role ve výuce daného předmětu</w:t>
              </w:r>
            </w:ins>
          </w:p>
        </w:tc>
        <w:tc>
          <w:tcPr>
            <w:tcW w:w="1972" w:type="dxa"/>
            <w:gridSpan w:val="5"/>
            <w:tcBorders>
              <w:top w:val="nil"/>
            </w:tcBorders>
          </w:tcPr>
          <w:p w14:paraId="44D3E6C1" w14:textId="77777777" w:rsidR="00633094" w:rsidRPr="00F46F2F" w:rsidRDefault="00633094" w:rsidP="00633094">
            <w:pPr>
              <w:jc w:val="both"/>
              <w:rPr>
                <w:ins w:id="17375" w:author="Jana Martincová" w:date="2023-06-01T08:06:00Z"/>
                <w:b/>
                <w:sz w:val="20"/>
                <w:szCs w:val="20"/>
              </w:rPr>
            </w:pPr>
            <w:ins w:id="17376" w:author="Jana Martincová" w:date="2023-06-01T08:06:00Z">
              <w:r w:rsidRPr="00F46F2F">
                <w:rPr>
                  <w:b/>
                  <w:sz w:val="20"/>
                  <w:szCs w:val="20"/>
                </w:rPr>
                <w:t>(</w:t>
              </w:r>
              <w:r w:rsidRPr="00F46F2F">
                <w:rPr>
                  <w:b/>
                  <w:i/>
                  <w:iCs/>
                  <w:sz w:val="20"/>
                  <w:szCs w:val="20"/>
                </w:rPr>
                <w:t>nepovinný údaj</w:t>
              </w:r>
              <w:r w:rsidRPr="00F46F2F">
                <w:rPr>
                  <w:b/>
                  <w:sz w:val="20"/>
                  <w:szCs w:val="20"/>
                </w:rPr>
                <w:t>) Počet hodin za semestr</w:t>
              </w:r>
            </w:ins>
          </w:p>
        </w:tc>
      </w:tr>
      <w:tr w:rsidR="00633094" w:rsidRPr="00F46F2F" w14:paraId="050E5320" w14:textId="77777777" w:rsidTr="009F3FC3">
        <w:trPr>
          <w:trHeight w:val="285"/>
          <w:ins w:id="17377" w:author="Jana Martincová" w:date="2023-06-01T08:06:00Z"/>
        </w:trPr>
        <w:tc>
          <w:tcPr>
            <w:tcW w:w="2802" w:type="dxa"/>
            <w:gridSpan w:val="2"/>
            <w:tcBorders>
              <w:top w:val="nil"/>
            </w:tcBorders>
          </w:tcPr>
          <w:p w14:paraId="3EE6CA8D" w14:textId="77777777" w:rsidR="00633094" w:rsidRPr="00F46F2F" w:rsidRDefault="00633094" w:rsidP="00633094">
            <w:pPr>
              <w:rPr>
                <w:ins w:id="17378" w:author="Jana Martincová" w:date="2023-06-01T08:06:00Z"/>
                <w:sz w:val="20"/>
                <w:szCs w:val="20"/>
              </w:rPr>
            </w:pPr>
            <w:ins w:id="17379" w:author="Jana Martincová" w:date="2023-06-01T08:06:00Z">
              <w:r w:rsidRPr="00F46F2F">
                <w:rPr>
                  <w:sz w:val="20"/>
                  <w:szCs w:val="20"/>
                </w:rPr>
                <w:t>Základy sociologie</w:t>
              </w:r>
            </w:ins>
          </w:p>
        </w:tc>
        <w:tc>
          <w:tcPr>
            <w:tcW w:w="2409" w:type="dxa"/>
            <w:gridSpan w:val="3"/>
            <w:tcBorders>
              <w:top w:val="nil"/>
            </w:tcBorders>
          </w:tcPr>
          <w:p w14:paraId="36F54D8D" w14:textId="77777777" w:rsidR="00633094" w:rsidRPr="00F46F2F" w:rsidRDefault="00633094" w:rsidP="00633094">
            <w:pPr>
              <w:jc w:val="both"/>
              <w:rPr>
                <w:ins w:id="17380" w:author="Jana Martincová" w:date="2023-06-01T08:06:00Z"/>
                <w:sz w:val="20"/>
                <w:szCs w:val="20"/>
              </w:rPr>
            </w:pPr>
            <w:ins w:id="17381" w:author="Jana Martincová" w:date="2023-06-01T08:06:00Z">
              <w:r w:rsidRPr="00F46F2F">
                <w:rPr>
                  <w:sz w:val="20"/>
                  <w:szCs w:val="20"/>
                </w:rPr>
                <w:t>Sociální pedagogika</w:t>
              </w:r>
            </w:ins>
          </w:p>
        </w:tc>
        <w:tc>
          <w:tcPr>
            <w:tcW w:w="567" w:type="dxa"/>
            <w:gridSpan w:val="3"/>
            <w:tcBorders>
              <w:top w:val="nil"/>
            </w:tcBorders>
          </w:tcPr>
          <w:p w14:paraId="7BACFB40" w14:textId="77777777" w:rsidR="00633094" w:rsidRPr="00F46F2F" w:rsidRDefault="00633094" w:rsidP="00633094">
            <w:pPr>
              <w:jc w:val="both"/>
              <w:rPr>
                <w:ins w:id="17382" w:author="Jana Martincová" w:date="2023-06-01T08:06:00Z"/>
                <w:sz w:val="20"/>
                <w:szCs w:val="20"/>
              </w:rPr>
            </w:pPr>
            <w:ins w:id="17383" w:author="Jana Martincová" w:date="2023-06-01T08:06:00Z">
              <w:r w:rsidRPr="00F46F2F">
                <w:rPr>
                  <w:sz w:val="20"/>
                  <w:szCs w:val="20"/>
                </w:rPr>
                <w:t>1.</w:t>
              </w:r>
            </w:ins>
          </w:p>
        </w:tc>
        <w:tc>
          <w:tcPr>
            <w:tcW w:w="2109" w:type="dxa"/>
            <w:gridSpan w:val="7"/>
            <w:tcBorders>
              <w:top w:val="nil"/>
            </w:tcBorders>
          </w:tcPr>
          <w:p w14:paraId="362FCF12" w14:textId="77777777" w:rsidR="00633094" w:rsidRPr="00F46F2F" w:rsidRDefault="0017428B" w:rsidP="00633094">
            <w:pPr>
              <w:jc w:val="both"/>
              <w:rPr>
                <w:ins w:id="17384" w:author="Jana Martincová" w:date="2023-06-01T08:06:00Z"/>
                <w:sz w:val="20"/>
                <w:szCs w:val="20"/>
              </w:rPr>
            </w:pPr>
            <w:ins w:id="17385" w:author="Jana Martincová" w:date="2023-06-01T08:06:00Z">
              <w:r w:rsidRPr="00F46F2F">
                <w:rPr>
                  <w:sz w:val="20"/>
                  <w:szCs w:val="20"/>
                </w:rPr>
                <w:t>Garant</w:t>
              </w:r>
              <w:r w:rsidR="00633094" w:rsidRPr="00F46F2F">
                <w:rPr>
                  <w:sz w:val="20"/>
                  <w:szCs w:val="20"/>
                </w:rPr>
                <w:t>, přednášející</w:t>
              </w:r>
            </w:ins>
          </w:p>
        </w:tc>
        <w:tc>
          <w:tcPr>
            <w:tcW w:w="1972" w:type="dxa"/>
            <w:gridSpan w:val="5"/>
            <w:tcBorders>
              <w:top w:val="nil"/>
            </w:tcBorders>
          </w:tcPr>
          <w:p w14:paraId="6327B317" w14:textId="77777777" w:rsidR="00633094" w:rsidRPr="00F46F2F" w:rsidRDefault="00633094" w:rsidP="00633094">
            <w:pPr>
              <w:jc w:val="both"/>
              <w:rPr>
                <w:ins w:id="17386" w:author="Jana Martincová" w:date="2023-06-01T08:06:00Z"/>
                <w:sz w:val="20"/>
                <w:szCs w:val="20"/>
              </w:rPr>
            </w:pPr>
          </w:p>
        </w:tc>
      </w:tr>
      <w:tr w:rsidR="00633094" w:rsidRPr="00F46F2F" w14:paraId="7F875F3D" w14:textId="77777777" w:rsidTr="009F3FC3">
        <w:tc>
          <w:tcPr>
            <w:tcW w:w="9859" w:type="dxa"/>
            <w:gridSpan w:val="20"/>
            <w:shd w:val="clear" w:color="auto" w:fill="F7CAAC"/>
          </w:tcPr>
          <w:p w14:paraId="119796F8" w14:textId="77777777" w:rsidR="00633094" w:rsidRPr="00F46F2F" w:rsidRDefault="00633094" w:rsidP="00633094">
            <w:pPr>
              <w:jc w:val="both"/>
              <w:rPr>
                <w:sz w:val="20"/>
                <w:szCs w:val="20"/>
              </w:rPr>
            </w:pPr>
            <w:r w:rsidRPr="00F46F2F">
              <w:rPr>
                <w:b/>
                <w:sz w:val="20"/>
                <w:szCs w:val="20"/>
              </w:rPr>
              <w:t xml:space="preserve">Údaje o vzdělání na VŠ </w:t>
            </w:r>
          </w:p>
        </w:tc>
      </w:tr>
      <w:tr w:rsidR="00A43842" w:rsidRPr="000712BB" w14:paraId="10815541" w14:textId="77777777" w:rsidTr="00B11784">
        <w:trPr>
          <w:trHeight w:val="171"/>
          <w:del w:id="17387" w:author="Jana Martincová" w:date="2023-06-01T08:06:00Z"/>
        </w:trPr>
        <w:tc>
          <w:tcPr>
            <w:tcW w:w="9859" w:type="dxa"/>
            <w:gridSpan w:val="20"/>
          </w:tcPr>
          <w:p w14:paraId="4BEAF9E3" w14:textId="77777777" w:rsidR="00A43842" w:rsidRPr="000712BB" w:rsidRDefault="00343631" w:rsidP="00CE67CB">
            <w:pPr>
              <w:jc w:val="both"/>
              <w:rPr>
                <w:del w:id="17388" w:author="Jana Martincová" w:date="2023-06-01T08:06:00Z"/>
                <w:b/>
                <w:sz w:val="20"/>
                <w:szCs w:val="20"/>
              </w:rPr>
            </w:pPr>
            <w:del w:id="17389" w:author="Jana Martincová" w:date="2023-06-01T08:06:00Z">
              <w:r w:rsidRPr="000712BB">
                <w:rPr>
                  <w:sz w:val="20"/>
                  <w:szCs w:val="20"/>
                </w:rPr>
                <w:delText xml:space="preserve">2019: </w:delText>
              </w:r>
              <w:r w:rsidR="00A43842" w:rsidRPr="000712BB">
                <w:rPr>
                  <w:sz w:val="20"/>
                  <w:szCs w:val="20"/>
                </w:rPr>
                <w:delText>Právo a právní věda,</w:delText>
              </w:r>
              <w:r w:rsidR="00A43842" w:rsidRPr="000712BB">
                <w:rPr>
                  <w:spacing w:val="-2"/>
                  <w:sz w:val="20"/>
                  <w:szCs w:val="20"/>
                </w:rPr>
                <w:delText xml:space="preserve"> MU</w:delText>
              </w:r>
              <w:r w:rsidR="00A43842" w:rsidRPr="000712BB">
                <w:rPr>
                  <w:spacing w:val="-1"/>
                  <w:sz w:val="20"/>
                  <w:szCs w:val="20"/>
                </w:rPr>
                <w:delText xml:space="preserve"> </w:delText>
              </w:r>
              <w:r w:rsidR="00A43842" w:rsidRPr="000712BB">
                <w:rPr>
                  <w:sz w:val="20"/>
                  <w:szCs w:val="20"/>
                </w:rPr>
                <w:delText>v</w:delText>
              </w:r>
              <w:r w:rsidR="00A43842" w:rsidRPr="000712BB">
                <w:rPr>
                  <w:spacing w:val="-1"/>
                  <w:sz w:val="20"/>
                  <w:szCs w:val="20"/>
                </w:rPr>
                <w:delText xml:space="preserve"> Brně</w:delText>
              </w:r>
              <w:r w:rsidR="00A43842" w:rsidRPr="000712BB">
                <w:rPr>
                  <w:sz w:val="20"/>
                  <w:szCs w:val="20"/>
                </w:rPr>
                <w:delText>,</w:delText>
              </w:r>
              <w:r w:rsidR="00A43842" w:rsidRPr="000712BB">
                <w:rPr>
                  <w:spacing w:val="-2"/>
                  <w:sz w:val="20"/>
                  <w:szCs w:val="20"/>
                </w:rPr>
                <w:delText xml:space="preserve"> </w:delText>
              </w:r>
              <w:r w:rsidR="00A43842" w:rsidRPr="000712BB">
                <w:rPr>
                  <w:sz w:val="20"/>
                  <w:szCs w:val="20"/>
                </w:rPr>
                <w:delText>P</w:delText>
              </w:r>
              <w:r w:rsidR="00CE67CB" w:rsidRPr="000712BB">
                <w:rPr>
                  <w:sz w:val="20"/>
                  <w:szCs w:val="20"/>
                </w:rPr>
                <w:delText>edagogická fakulta</w:delText>
              </w:r>
              <w:r w:rsidR="00A43842" w:rsidRPr="000712BB">
                <w:rPr>
                  <w:spacing w:val="-2"/>
                  <w:sz w:val="20"/>
                  <w:szCs w:val="20"/>
                </w:rPr>
                <w:delText xml:space="preserve"> </w:delText>
              </w:r>
              <w:r w:rsidR="00A43842" w:rsidRPr="000712BB">
                <w:rPr>
                  <w:sz w:val="20"/>
                  <w:szCs w:val="20"/>
                </w:rPr>
                <w:delText>(Mgr.)</w:delText>
              </w:r>
            </w:del>
          </w:p>
        </w:tc>
      </w:tr>
      <w:tr w:rsidR="00633094" w:rsidRPr="00F46F2F" w14:paraId="2D1E813A" w14:textId="77777777" w:rsidTr="009F3FC3">
        <w:trPr>
          <w:trHeight w:val="178"/>
          <w:ins w:id="17390" w:author="Jana Martincová" w:date="2023-06-01T08:06:00Z"/>
        </w:trPr>
        <w:tc>
          <w:tcPr>
            <w:tcW w:w="9859" w:type="dxa"/>
            <w:gridSpan w:val="20"/>
          </w:tcPr>
          <w:p w14:paraId="075D9B61" w14:textId="77777777" w:rsidR="00633094" w:rsidRPr="00F46F2F" w:rsidRDefault="00633094" w:rsidP="00633094">
            <w:pPr>
              <w:jc w:val="both"/>
              <w:rPr>
                <w:ins w:id="17391" w:author="Jana Martincová" w:date="2023-06-01T08:06:00Z"/>
                <w:sz w:val="20"/>
                <w:szCs w:val="20"/>
              </w:rPr>
            </w:pPr>
            <w:ins w:id="17392" w:author="Jana Martincová" w:date="2023-06-01T08:06:00Z">
              <w:r w:rsidRPr="00F46F2F">
                <w:rPr>
                  <w:sz w:val="20"/>
                  <w:szCs w:val="20"/>
                </w:rPr>
                <w:t>2015: Sociologie, FF UP v Olomouci (Ph.D.)</w:t>
              </w:r>
            </w:ins>
          </w:p>
        </w:tc>
      </w:tr>
      <w:tr w:rsidR="00633094" w:rsidRPr="00F46F2F" w14:paraId="51FD71DD" w14:textId="77777777" w:rsidTr="009F3FC3">
        <w:tc>
          <w:tcPr>
            <w:tcW w:w="9859" w:type="dxa"/>
            <w:gridSpan w:val="20"/>
            <w:shd w:val="clear" w:color="auto" w:fill="F7CAAC"/>
          </w:tcPr>
          <w:p w14:paraId="06504F43" w14:textId="77777777" w:rsidR="00633094" w:rsidRPr="00F46F2F" w:rsidRDefault="00633094" w:rsidP="00633094">
            <w:pPr>
              <w:jc w:val="both"/>
              <w:rPr>
                <w:b/>
                <w:sz w:val="20"/>
                <w:szCs w:val="20"/>
              </w:rPr>
            </w:pPr>
            <w:r w:rsidRPr="00F46F2F">
              <w:rPr>
                <w:b/>
                <w:sz w:val="20"/>
                <w:szCs w:val="20"/>
              </w:rPr>
              <w:t>Údaje o odborném působení od absolvování VŠ</w:t>
            </w:r>
          </w:p>
        </w:tc>
      </w:tr>
      <w:tr w:rsidR="00A43842" w:rsidRPr="000712BB" w14:paraId="2F8392F9" w14:textId="77777777" w:rsidTr="00B11784">
        <w:trPr>
          <w:trHeight w:val="688"/>
          <w:del w:id="17393" w:author="Jana Martincová" w:date="2023-06-01T08:06:00Z"/>
        </w:trPr>
        <w:tc>
          <w:tcPr>
            <w:tcW w:w="9859" w:type="dxa"/>
            <w:gridSpan w:val="20"/>
          </w:tcPr>
          <w:p w14:paraId="4CB065A5" w14:textId="77777777" w:rsidR="00A43842" w:rsidRPr="000712BB" w:rsidRDefault="00A43842" w:rsidP="00F65532">
            <w:pPr>
              <w:jc w:val="both"/>
              <w:rPr>
                <w:del w:id="17394" w:author="Jana Martincová" w:date="2023-06-01T08:06:00Z"/>
                <w:sz w:val="20"/>
                <w:szCs w:val="20"/>
              </w:rPr>
            </w:pPr>
            <w:del w:id="17395" w:author="Jana Martincová" w:date="2023-06-01T08:06:00Z">
              <w:r w:rsidRPr="000712BB">
                <w:rPr>
                  <w:sz w:val="20"/>
                  <w:szCs w:val="20"/>
                </w:rPr>
                <w:delText>2020–</w:delText>
              </w:r>
              <w:r w:rsidR="00F65532" w:rsidRPr="000712BB">
                <w:rPr>
                  <w:sz w:val="20"/>
                  <w:szCs w:val="20"/>
                </w:rPr>
                <w:delText>dosud: Advokátní</w:delText>
              </w:r>
              <w:r w:rsidRPr="000712BB">
                <w:rPr>
                  <w:sz w:val="20"/>
                  <w:szCs w:val="20"/>
                </w:rPr>
                <w:delText xml:space="preserve"> </w:delText>
              </w:r>
              <w:r w:rsidR="00F65532" w:rsidRPr="000712BB">
                <w:rPr>
                  <w:sz w:val="20"/>
                  <w:szCs w:val="20"/>
                </w:rPr>
                <w:delText>kancelář PETRÁŠ</w:delText>
              </w:r>
              <w:r w:rsidR="00343631" w:rsidRPr="000712BB">
                <w:rPr>
                  <w:sz w:val="20"/>
                  <w:szCs w:val="20"/>
                </w:rPr>
                <w:delText xml:space="preserve"> REZEK S.R.O., Zlín</w:delText>
              </w:r>
            </w:del>
          </w:p>
          <w:p w14:paraId="26384C46" w14:textId="77777777" w:rsidR="00A43842" w:rsidRPr="000712BB" w:rsidRDefault="00A43842" w:rsidP="00F65532">
            <w:pPr>
              <w:jc w:val="both"/>
              <w:rPr>
                <w:del w:id="17396" w:author="Jana Martincová" w:date="2023-06-01T08:06:00Z"/>
                <w:sz w:val="20"/>
                <w:szCs w:val="20"/>
              </w:rPr>
            </w:pPr>
            <w:del w:id="17397" w:author="Jana Martincová" w:date="2023-06-01T08:06:00Z">
              <w:r w:rsidRPr="000712BB">
                <w:rPr>
                  <w:sz w:val="20"/>
                  <w:szCs w:val="20"/>
                </w:rPr>
                <w:delText>2018–2020</w:delText>
              </w:r>
              <w:r w:rsidR="00F65532" w:rsidRPr="000712BB">
                <w:rPr>
                  <w:sz w:val="20"/>
                  <w:szCs w:val="20"/>
                </w:rPr>
                <w:delText xml:space="preserve">: </w:delText>
              </w:r>
              <w:r w:rsidRPr="000712BB">
                <w:rPr>
                  <w:sz w:val="20"/>
                  <w:szCs w:val="20"/>
                </w:rPr>
                <w:delText>Advokátní ka</w:delText>
              </w:r>
              <w:r w:rsidR="00343631" w:rsidRPr="000712BB">
                <w:rPr>
                  <w:sz w:val="20"/>
                  <w:szCs w:val="20"/>
                </w:rPr>
                <w:delText>ncelář TSCHÖPL &amp; PARTNER, Brno</w:delText>
              </w:r>
            </w:del>
          </w:p>
          <w:p w14:paraId="58D2F165" w14:textId="77777777" w:rsidR="00A43842" w:rsidRPr="000712BB" w:rsidRDefault="00A43842" w:rsidP="00F65532">
            <w:pPr>
              <w:jc w:val="both"/>
              <w:rPr>
                <w:del w:id="17398" w:author="Jana Martincová" w:date="2023-06-01T08:06:00Z"/>
                <w:sz w:val="20"/>
                <w:szCs w:val="20"/>
              </w:rPr>
            </w:pPr>
            <w:del w:id="17399" w:author="Jana Martincová" w:date="2023-06-01T08:06:00Z">
              <w:r w:rsidRPr="000712BB">
                <w:rPr>
                  <w:sz w:val="20"/>
                  <w:szCs w:val="20"/>
                </w:rPr>
                <w:delText>2016–2017</w:delText>
              </w:r>
              <w:r w:rsidR="00F65532" w:rsidRPr="000712BB">
                <w:rPr>
                  <w:sz w:val="20"/>
                  <w:szCs w:val="20"/>
                </w:rPr>
                <w:delText xml:space="preserve">: </w:delText>
              </w:r>
              <w:r w:rsidRPr="000712BB">
                <w:rPr>
                  <w:sz w:val="20"/>
                  <w:szCs w:val="20"/>
                </w:rPr>
                <w:delText>A</w:delText>
              </w:r>
              <w:r w:rsidR="00343631" w:rsidRPr="000712BB">
                <w:rPr>
                  <w:sz w:val="20"/>
                  <w:szCs w:val="20"/>
                </w:rPr>
                <w:delText>dvokátní kancelář KKLEGAL, Brno</w:delText>
              </w:r>
            </w:del>
          </w:p>
        </w:tc>
      </w:tr>
      <w:tr w:rsidR="00633094" w:rsidRPr="00F46F2F" w14:paraId="66B31A85" w14:textId="77777777" w:rsidTr="009F3FC3">
        <w:trPr>
          <w:trHeight w:val="398"/>
          <w:ins w:id="17400" w:author="Jana Martincová" w:date="2023-06-01T08:06:00Z"/>
        </w:trPr>
        <w:tc>
          <w:tcPr>
            <w:tcW w:w="9859" w:type="dxa"/>
            <w:gridSpan w:val="20"/>
          </w:tcPr>
          <w:p w14:paraId="030611CB" w14:textId="77777777" w:rsidR="00633094" w:rsidRPr="00F46F2F" w:rsidRDefault="00633094" w:rsidP="00633094">
            <w:pPr>
              <w:jc w:val="both"/>
              <w:rPr>
                <w:ins w:id="17401" w:author="Jana Martincová" w:date="2023-06-01T08:06:00Z"/>
                <w:sz w:val="20"/>
                <w:szCs w:val="20"/>
              </w:rPr>
            </w:pPr>
            <w:ins w:id="17402" w:author="Jana Martincová" w:date="2023-06-01T08:06:00Z">
              <w:r w:rsidRPr="00F46F2F">
                <w:rPr>
                  <w:sz w:val="20"/>
                  <w:szCs w:val="20"/>
                </w:rPr>
                <w:t>2020–dosud: Univerzita Palackého v</w:t>
              </w:r>
              <w:r w:rsidR="00892DF5" w:rsidRPr="00F46F2F">
                <w:rPr>
                  <w:sz w:val="20"/>
                  <w:szCs w:val="20"/>
                </w:rPr>
                <w:t xml:space="preserve"> Olomouci, odborný asistent, </w:t>
              </w:r>
            </w:ins>
          </w:p>
          <w:p w14:paraId="1AE53871" w14:textId="77777777" w:rsidR="00633094" w:rsidRPr="00F46F2F" w:rsidRDefault="00633094" w:rsidP="00633094">
            <w:pPr>
              <w:jc w:val="both"/>
              <w:rPr>
                <w:ins w:id="17403" w:author="Jana Martincová" w:date="2023-06-01T08:06:00Z"/>
                <w:sz w:val="20"/>
                <w:szCs w:val="20"/>
              </w:rPr>
            </w:pPr>
            <w:ins w:id="17404" w:author="Jana Martincová" w:date="2023-06-01T08:06:00Z">
              <w:r w:rsidRPr="00F46F2F">
                <w:rPr>
                  <w:sz w:val="20"/>
                  <w:szCs w:val="20"/>
                </w:rPr>
                <w:t xml:space="preserve">2015–dosud: Univerzita Tomáše Bati ve Zlíně, odborný asistent, </w:t>
              </w:r>
            </w:ins>
          </w:p>
        </w:tc>
      </w:tr>
      <w:tr w:rsidR="00633094" w:rsidRPr="00F46F2F" w14:paraId="1BEF037C" w14:textId="77777777" w:rsidTr="009F3FC3">
        <w:trPr>
          <w:trHeight w:val="250"/>
        </w:trPr>
        <w:tc>
          <w:tcPr>
            <w:tcW w:w="9859" w:type="dxa"/>
            <w:gridSpan w:val="20"/>
            <w:shd w:val="clear" w:color="auto" w:fill="F7CAAC"/>
          </w:tcPr>
          <w:p w14:paraId="000D5E80" w14:textId="77777777" w:rsidR="00633094" w:rsidRPr="00F46F2F" w:rsidRDefault="00633094" w:rsidP="00633094">
            <w:pPr>
              <w:jc w:val="both"/>
              <w:rPr>
                <w:sz w:val="20"/>
                <w:szCs w:val="20"/>
              </w:rPr>
            </w:pPr>
            <w:r w:rsidRPr="00F46F2F">
              <w:rPr>
                <w:b/>
                <w:sz w:val="20"/>
                <w:szCs w:val="20"/>
              </w:rPr>
              <w:t>Zkušenosti s vedením kvalifikačních a rigorózních prací</w:t>
            </w:r>
          </w:p>
        </w:tc>
      </w:tr>
      <w:tr w:rsidR="00A43842" w:rsidRPr="000712BB" w14:paraId="4BC50EE1" w14:textId="77777777" w:rsidTr="00B11784">
        <w:trPr>
          <w:trHeight w:val="164"/>
          <w:del w:id="17405" w:author="Jana Martincová" w:date="2023-06-01T08:06:00Z"/>
        </w:trPr>
        <w:tc>
          <w:tcPr>
            <w:tcW w:w="9859" w:type="dxa"/>
            <w:gridSpan w:val="20"/>
          </w:tcPr>
          <w:p w14:paraId="65AA27C8" w14:textId="77777777" w:rsidR="00A43842" w:rsidRPr="000712BB" w:rsidRDefault="00A43842" w:rsidP="00B11784">
            <w:pPr>
              <w:jc w:val="both"/>
              <w:rPr>
                <w:del w:id="17406" w:author="Jana Martincová" w:date="2023-06-01T08:06:00Z"/>
                <w:sz w:val="20"/>
                <w:szCs w:val="20"/>
              </w:rPr>
            </w:pPr>
          </w:p>
        </w:tc>
      </w:tr>
      <w:tr w:rsidR="00633094" w:rsidRPr="00F46F2F" w14:paraId="3A6A9E5C" w14:textId="77777777" w:rsidTr="009F3FC3">
        <w:trPr>
          <w:trHeight w:val="238"/>
          <w:ins w:id="17407" w:author="Jana Martincová" w:date="2023-06-01T08:06:00Z"/>
        </w:trPr>
        <w:tc>
          <w:tcPr>
            <w:tcW w:w="9859" w:type="dxa"/>
            <w:gridSpan w:val="20"/>
          </w:tcPr>
          <w:p w14:paraId="3B655B41" w14:textId="77777777" w:rsidR="00633094" w:rsidRPr="00F46F2F" w:rsidRDefault="00633094" w:rsidP="00633094">
            <w:pPr>
              <w:jc w:val="both"/>
              <w:rPr>
                <w:ins w:id="17408" w:author="Jana Martincová" w:date="2023-06-01T08:06:00Z"/>
                <w:sz w:val="20"/>
                <w:szCs w:val="20"/>
              </w:rPr>
            </w:pPr>
            <w:ins w:id="17409" w:author="Jana Martincová" w:date="2023-06-01T08:06:00Z">
              <w:r w:rsidRPr="00F46F2F">
                <w:rPr>
                  <w:sz w:val="20"/>
                  <w:szCs w:val="20"/>
                </w:rPr>
                <w:t>Počet obhájených bakalářských prací = 5. Počet obhájených diplomových prací = 6.</w:t>
              </w:r>
            </w:ins>
          </w:p>
        </w:tc>
      </w:tr>
      <w:tr w:rsidR="00FE69DD" w:rsidRPr="00F46F2F" w14:paraId="50090480" w14:textId="77777777" w:rsidTr="009F3FC3">
        <w:trPr>
          <w:cantSplit/>
        </w:trPr>
        <w:tc>
          <w:tcPr>
            <w:tcW w:w="3347" w:type="dxa"/>
            <w:gridSpan w:val="3"/>
            <w:tcBorders>
              <w:top w:val="single" w:sz="12" w:space="0" w:color="auto"/>
            </w:tcBorders>
            <w:shd w:val="clear" w:color="auto" w:fill="F7CAAC"/>
          </w:tcPr>
          <w:p w14:paraId="274A0FC8" w14:textId="77777777" w:rsidR="00633094" w:rsidRPr="00F46F2F" w:rsidRDefault="00633094" w:rsidP="00633094">
            <w:pPr>
              <w:jc w:val="both"/>
              <w:rPr>
                <w:sz w:val="20"/>
                <w:szCs w:val="20"/>
              </w:rPr>
            </w:pPr>
            <w:r w:rsidRPr="00F46F2F">
              <w:rPr>
                <w:b/>
                <w:sz w:val="20"/>
                <w:szCs w:val="20"/>
              </w:rPr>
              <w:t xml:space="preserve">Obor habilitačního řízení </w:t>
            </w:r>
          </w:p>
        </w:tc>
        <w:tc>
          <w:tcPr>
            <w:tcW w:w="2245" w:type="dxa"/>
            <w:gridSpan w:val="4"/>
            <w:tcBorders>
              <w:top w:val="single" w:sz="12" w:space="0" w:color="auto"/>
            </w:tcBorders>
            <w:shd w:val="clear" w:color="auto" w:fill="F7CAAC"/>
          </w:tcPr>
          <w:p w14:paraId="5F4C35C2" w14:textId="77777777" w:rsidR="00633094" w:rsidRPr="00F46F2F" w:rsidRDefault="00633094" w:rsidP="00633094">
            <w:pPr>
              <w:jc w:val="both"/>
              <w:rPr>
                <w:sz w:val="20"/>
                <w:szCs w:val="20"/>
              </w:rPr>
            </w:pPr>
            <w:r w:rsidRPr="00F46F2F">
              <w:rPr>
                <w:b/>
                <w:sz w:val="20"/>
                <w:szCs w:val="20"/>
              </w:rPr>
              <w:t>Rok udělení hodnosti</w:t>
            </w:r>
          </w:p>
        </w:tc>
        <w:tc>
          <w:tcPr>
            <w:tcW w:w="2248" w:type="dxa"/>
            <w:gridSpan w:val="7"/>
            <w:tcBorders>
              <w:top w:val="single" w:sz="12" w:space="0" w:color="auto"/>
              <w:right w:val="single" w:sz="12" w:space="0" w:color="auto"/>
            </w:tcBorders>
            <w:shd w:val="clear" w:color="auto" w:fill="F7CAAC"/>
          </w:tcPr>
          <w:p w14:paraId="09B745F8" w14:textId="77777777" w:rsidR="00633094" w:rsidRPr="00F46F2F" w:rsidRDefault="00633094" w:rsidP="00633094">
            <w:pPr>
              <w:jc w:val="both"/>
              <w:rPr>
                <w:sz w:val="20"/>
                <w:szCs w:val="20"/>
              </w:rPr>
            </w:pPr>
            <w:r w:rsidRPr="00F46F2F">
              <w:rPr>
                <w:b/>
                <w:sz w:val="20"/>
                <w:szCs w:val="20"/>
              </w:rPr>
              <w:t>Řízení konáno na VŠ</w:t>
            </w:r>
          </w:p>
        </w:tc>
        <w:tc>
          <w:tcPr>
            <w:tcW w:w="2019" w:type="dxa"/>
            <w:gridSpan w:val="6"/>
            <w:tcBorders>
              <w:top w:val="single" w:sz="12" w:space="0" w:color="auto"/>
              <w:left w:val="single" w:sz="12" w:space="0" w:color="auto"/>
            </w:tcBorders>
            <w:shd w:val="clear" w:color="auto" w:fill="F7CAAC"/>
          </w:tcPr>
          <w:p w14:paraId="5704038C" w14:textId="77777777" w:rsidR="00633094" w:rsidRPr="00F46F2F" w:rsidRDefault="00633094" w:rsidP="00633094">
            <w:pPr>
              <w:jc w:val="both"/>
              <w:rPr>
                <w:b/>
                <w:sz w:val="20"/>
                <w:szCs w:val="20"/>
              </w:rPr>
            </w:pPr>
            <w:r w:rsidRPr="00F46F2F">
              <w:rPr>
                <w:b/>
                <w:sz w:val="20"/>
                <w:szCs w:val="20"/>
              </w:rPr>
              <w:t>Ohlasy publikací</w:t>
            </w:r>
          </w:p>
        </w:tc>
      </w:tr>
      <w:tr w:rsidR="00A43842" w:rsidRPr="000712BB" w14:paraId="7807DFFB" w14:textId="77777777" w:rsidTr="009F5BC6">
        <w:trPr>
          <w:cantSplit/>
          <w:del w:id="17410" w:author="Jana Martincová" w:date="2023-06-01T08:06:00Z"/>
        </w:trPr>
        <w:tc>
          <w:tcPr>
            <w:tcW w:w="3347" w:type="dxa"/>
            <w:gridSpan w:val="3"/>
          </w:tcPr>
          <w:p w14:paraId="61D8A4CE" w14:textId="77777777" w:rsidR="00A43842" w:rsidRPr="000712BB" w:rsidRDefault="00A43842" w:rsidP="00B11784">
            <w:pPr>
              <w:jc w:val="both"/>
              <w:rPr>
                <w:del w:id="17411" w:author="Jana Martincová" w:date="2023-06-01T08:06:00Z"/>
                <w:sz w:val="20"/>
                <w:szCs w:val="20"/>
              </w:rPr>
            </w:pPr>
          </w:p>
        </w:tc>
        <w:tc>
          <w:tcPr>
            <w:tcW w:w="2073" w:type="dxa"/>
            <w:gridSpan w:val="3"/>
          </w:tcPr>
          <w:p w14:paraId="4F374F39" w14:textId="77777777" w:rsidR="00A43842" w:rsidRPr="000712BB" w:rsidRDefault="00A43842" w:rsidP="00B11784">
            <w:pPr>
              <w:jc w:val="both"/>
              <w:rPr>
                <w:del w:id="17412" w:author="Jana Martincová" w:date="2023-06-01T08:06:00Z"/>
                <w:sz w:val="20"/>
                <w:szCs w:val="20"/>
              </w:rPr>
            </w:pPr>
          </w:p>
        </w:tc>
        <w:tc>
          <w:tcPr>
            <w:tcW w:w="2126" w:type="dxa"/>
            <w:gridSpan w:val="6"/>
            <w:tcBorders>
              <w:right w:val="single" w:sz="12" w:space="0" w:color="auto"/>
            </w:tcBorders>
          </w:tcPr>
          <w:p w14:paraId="17E71620" w14:textId="77777777" w:rsidR="00A43842" w:rsidRPr="000712BB" w:rsidRDefault="00A43842" w:rsidP="00B11784">
            <w:pPr>
              <w:jc w:val="both"/>
              <w:rPr>
                <w:del w:id="17413" w:author="Jana Martincová" w:date="2023-06-01T08:06:00Z"/>
                <w:sz w:val="20"/>
                <w:szCs w:val="20"/>
              </w:rPr>
            </w:pPr>
          </w:p>
        </w:tc>
        <w:tc>
          <w:tcPr>
            <w:tcW w:w="709" w:type="dxa"/>
            <w:gridSpan w:val="4"/>
            <w:tcBorders>
              <w:left w:val="single" w:sz="12" w:space="0" w:color="auto"/>
            </w:tcBorders>
            <w:shd w:val="clear" w:color="auto" w:fill="F7CAAC"/>
          </w:tcPr>
          <w:p w14:paraId="174889FE" w14:textId="77777777" w:rsidR="00A43842" w:rsidRPr="000712BB" w:rsidRDefault="00A43842" w:rsidP="00B11784">
            <w:pPr>
              <w:jc w:val="both"/>
              <w:rPr>
                <w:del w:id="17414" w:author="Jana Martincová" w:date="2023-06-01T08:06:00Z"/>
                <w:sz w:val="20"/>
                <w:szCs w:val="20"/>
              </w:rPr>
            </w:pPr>
            <w:del w:id="17415" w:author="Jana Martincová" w:date="2023-06-01T08:06:00Z">
              <w:r w:rsidRPr="000712BB">
                <w:rPr>
                  <w:b/>
                  <w:sz w:val="20"/>
                  <w:szCs w:val="20"/>
                </w:rPr>
                <w:delText>WOS</w:delText>
              </w:r>
            </w:del>
          </w:p>
        </w:tc>
        <w:tc>
          <w:tcPr>
            <w:tcW w:w="850" w:type="dxa"/>
            <w:gridSpan w:val="2"/>
            <w:shd w:val="clear" w:color="auto" w:fill="F7CAAC"/>
          </w:tcPr>
          <w:p w14:paraId="54E289DF" w14:textId="77777777" w:rsidR="00A43842" w:rsidRPr="000712BB" w:rsidRDefault="00A43842" w:rsidP="00B11784">
            <w:pPr>
              <w:jc w:val="both"/>
              <w:rPr>
                <w:del w:id="17416" w:author="Jana Martincová" w:date="2023-06-01T08:06:00Z"/>
                <w:b/>
                <w:sz w:val="20"/>
                <w:szCs w:val="20"/>
              </w:rPr>
            </w:pPr>
            <w:del w:id="17417" w:author="Jana Martincová" w:date="2023-06-01T08:06:00Z">
              <w:r w:rsidRPr="000712BB">
                <w:rPr>
                  <w:b/>
                  <w:sz w:val="20"/>
                  <w:szCs w:val="20"/>
                </w:rPr>
                <w:delText>Scopus</w:delText>
              </w:r>
            </w:del>
          </w:p>
        </w:tc>
        <w:tc>
          <w:tcPr>
            <w:tcW w:w="754" w:type="dxa"/>
            <w:gridSpan w:val="2"/>
            <w:shd w:val="clear" w:color="auto" w:fill="F7CAAC"/>
          </w:tcPr>
          <w:p w14:paraId="11D01D7C" w14:textId="77777777" w:rsidR="00A43842" w:rsidRPr="000712BB" w:rsidRDefault="00A43842" w:rsidP="00B11784">
            <w:pPr>
              <w:jc w:val="both"/>
              <w:rPr>
                <w:del w:id="17418" w:author="Jana Martincová" w:date="2023-06-01T08:06:00Z"/>
                <w:b/>
                <w:sz w:val="20"/>
                <w:szCs w:val="20"/>
              </w:rPr>
            </w:pPr>
            <w:del w:id="17419" w:author="Jana Martincová" w:date="2023-06-01T08:06:00Z">
              <w:r w:rsidRPr="000712BB">
                <w:rPr>
                  <w:b/>
                  <w:sz w:val="20"/>
                  <w:szCs w:val="20"/>
                </w:rPr>
                <w:delText>ostatní</w:delText>
              </w:r>
            </w:del>
          </w:p>
        </w:tc>
      </w:tr>
      <w:tr w:rsidR="00A43842" w:rsidRPr="000712BB" w14:paraId="3B0CF8DF" w14:textId="77777777" w:rsidTr="009F5BC6">
        <w:trPr>
          <w:cantSplit/>
          <w:trHeight w:val="70"/>
          <w:del w:id="17420" w:author="Jana Martincová" w:date="2023-06-01T08:06:00Z"/>
        </w:trPr>
        <w:tc>
          <w:tcPr>
            <w:tcW w:w="3347" w:type="dxa"/>
            <w:gridSpan w:val="3"/>
            <w:shd w:val="clear" w:color="auto" w:fill="F7CAAC"/>
          </w:tcPr>
          <w:p w14:paraId="61289A64" w14:textId="77777777" w:rsidR="00A43842" w:rsidRPr="000712BB" w:rsidRDefault="00A43842" w:rsidP="00B11784">
            <w:pPr>
              <w:jc w:val="both"/>
              <w:rPr>
                <w:del w:id="17421" w:author="Jana Martincová" w:date="2023-06-01T08:06:00Z"/>
                <w:sz w:val="20"/>
                <w:szCs w:val="20"/>
              </w:rPr>
            </w:pPr>
            <w:del w:id="17422" w:author="Jana Martincová" w:date="2023-06-01T08:06:00Z">
              <w:r w:rsidRPr="000712BB">
                <w:rPr>
                  <w:b/>
                  <w:sz w:val="20"/>
                  <w:szCs w:val="20"/>
                </w:rPr>
                <w:delText>Obor jmenovacího řízení</w:delText>
              </w:r>
            </w:del>
          </w:p>
        </w:tc>
        <w:tc>
          <w:tcPr>
            <w:tcW w:w="2073" w:type="dxa"/>
            <w:gridSpan w:val="3"/>
            <w:shd w:val="clear" w:color="auto" w:fill="F7CAAC"/>
          </w:tcPr>
          <w:p w14:paraId="6DB7D20E" w14:textId="77777777" w:rsidR="00A43842" w:rsidRPr="000712BB" w:rsidRDefault="00A43842" w:rsidP="00B11784">
            <w:pPr>
              <w:jc w:val="both"/>
              <w:rPr>
                <w:del w:id="17423" w:author="Jana Martincová" w:date="2023-06-01T08:06:00Z"/>
                <w:sz w:val="20"/>
                <w:szCs w:val="20"/>
              </w:rPr>
            </w:pPr>
            <w:del w:id="17424" w:author="Jana Martincová" w:date="2023-06-01T08:06:00Z">
              <w:r w:rsidRPr="000712BB">
                <w:rPr>
                  <w:b/>
                  <w:sz w:val="20"/>
                  <w:szCs w:val="20"/>
                </w:rPr>
                <w:delText>Rok udělení hodnosti</w:delText>
              </w:r>
            </w:del>
          </w:p>
        </w:tc>
        <w:tc>
          <w:tcPr>
            <w:tcW w:w="2126" w:type="dxa"/>
            <w:gridSpan w:val="6"/>
            <w:tcBorders>
              <w:right w:val="single" w:sz="12" w:space="0" w:color="auto"/>
            </w:tcBorders>
            <w:shd w:val="clear" w:color="auto" w:fill="F7CAAC"/>
          </w:tcPr>
          <w:p w14:paraId="40025A39" w14:textId="77777777" w:rsidR="00A43842" w:rsidRPr="000712BB" w:rsidRDefault="00A43842" w:rsidP="00B11784">
            <w:pPr>
              <w:jc w:val="both"/>
              <w:rPr>
                <w:del w:id="17425" w:author="Jana Martincová" w:date="2023-06-01T08:06:00Z"/>
                <w:sz w:val="20"/>
                <w:szCs w:val="20"/>
              </w:rPr>
            </w:pPr>
            <w:del w:id="17426" w:author="Jana Martincová" w:date="2023-06-01T08:06:00Z">
              <w:r w:rsidRPr="000712BB">
                <w:rPr>
                  <w:b/>
                  <w:sz w:val="20"/>
                  <w:szCs w:val="20"/>
                </w:rPr>
                <w:delText>Řízení konáno na VŠ</w:delText>
              </w:r>
            </w:del>
          </w:p>
        </w:tc>
        <w:tc>
          <w:tcPr>
            <w:tcW w:w="709" w:type="dxa"/>
            <w:gridSpan w:val="4"/>
            <w:vMerge w:val="restart"/>
            <w:tcBorders>
              <w:left w:val="single" w:sz="12" w:space="0" w:color="auto"/>
            </w:tcBorders>
          </w:tcPr>
          <w:p w14:paraId="354C0F5B" w14:textId="77777777" w:rsidR="00A43842" w:rsidRPr="000712BB" w:rsidRDefault="00A43842" w:rsidP="00B11784">
            <w:pPr>
              <w:jc w:val="both"/>
              <w:rPr>
                <w:del w:id="17427" w:author="Jana Martincová" w:date="2023-06-01T08:06:00Z"/>
                <w:b/>
                <w:sz w:val="20"/>
                <w:szCs w:val="20"/>
              </w:rPr>
            </w:pPr>
          </w:p>
        </w:tc>
        <w:tc>
          <w:tcPr>
            <w:tcW w:w="850" w:type="dxa"/>
            <w:gridSpan w:val="2"/>
            <w:vMerge w:val="restart"/>
          </w:tcPr>
          <w:p w14:paraId="41F5D6F2" w14:textId="77777777" w:rsidR="00A43842" w:rsidRPr="000712BB" w:rsidRDefault="00A43842" w:rsidP="00B11784">
            <w:pPr>
              <w:jc w:val="both"/>
              <w:rPr>
                <w:del w:id="17428" w:author="Jana Martincová" w:date="2023-06-01T08:06:00Z"/>
                <w:b/>
                <w:sz w:val="20"/>
                <w:szCs w:val="20"/>
              </w:rPr>
            </w:pPr>
          </w:p>
        </w:tc>
        <w:tc>
          <w:tcPr>
            <w:tcW w:w="754" w:type="dxa"/>
            <w:gridSpan w:val="2"/>
            <w:vMerge w:val="restart"/>
          </w:tcPr>
          <w:p w14:paraId="0F43E74C" w14:textId="77777777" w:rsidR="00A43842" w:rsidRPr="000712BB" w:rsidRDefault="00A43842" w:rsidP="00B11784">
            <w:pPr>
              <w:jc w:val="both"/>
              <w:rPr>
                <w:del w:id="17429" w:author="Jana Martincová" w:date="2023-06-01T08:06:00Z"/>
                <w:b/>
                <w:sz w:val="20"/>
                <w:szCs w:val="20"/>
              </w:rPr>
            </w:pPr>
          </w:p>
        </w:tc>
      </w:tr>
      <w:tr w:rsidR="00A43842" w:rsidRPr="000712BB" w14:paraId="435FBC68" w14:textId="77777777" w:rsidTr="009F5BC6">
        <w:trPr>
          <w:trHeight w:val="205"/>
          <w:del w:id="17430" w:author="Jana Martincová" w:date="2023-06-01T08:06:00Z"/>
        </w:trPr>
        <w:tc>
          <w:tcPr>
            <w:tcW w:w="3347" w:type="dxa"/>
            <w:gridSpan w:val="3"/>
          </w:tcPr>
          <w:p w14:paraId="7BB44791" w14:textId="77777777" w:rsidR="00A43842" w:rsidRPr="000712BB" w:rsidRDefault="00A43842" w:rsidP="00B11784">
            <w:pPr>
              <w:jc w:val="both"/>
              <w:rPr>
                <w:del w:id="17431" w:author="Jana Martincová" w:date="2023-06-01T08:06:00Z"/>
                <w:sz w:val="20"/>
                <w:szCs w:val="20"/>
              </w:rPr>
            </w:pPr>
          </w:p>
        </w:tc>
        <w:tc>
          <w:tcPr>
            <w:tcW w:w="2073" w:type="dxa"/>
            <w:gridSpan w:val="3"/>
          </w:tcPr>
          <w:p w14:paraId="4E2A8D98" w14:textId="77777777" w:rsidR="00A43842" w:rsidRPr="000712BB" w:rsidRDefault="00A43842" w:rsidP="00B11784">
            <w:pPr>
              <w:jc w:val="both"/>
              <w:rPr>
                <w:del w:id="17432" w:author="Jana Martincová" w:date="2023-06-01T08:06:00Z"/>
                <w:sz w:val="20"/>
                <w:szCs w:val="20"/>
              </w:rPr>
            </w:pPr>
          </w:p>
        </w:tc>
        <w:tc>
          <w:tcPr>
            <w:tcW w:w="2126" w:type="dxa"/>
            <w:gridSpan w:val="6"/>
            <w:tcBorders>
              <w:right w:val="single" w:sz="12" w:space="0" w:color="auto"/>
            </w:tcBorders>
          </w:tcPr>
          <w:p w14:paraId="5186ED3D" w14:textId="77777777" w:rsidR="00A43842" w:rsidRPr="000712BB" w:rsidRDefault="00A43842" w:rsidP="00B11784">
            <w:pPr>
              <w:jc w:val="both"/>
              <w:rPr>
                <w:del w:id="17433" w:author="Jana Martincová" w:date="2023-06-01T08:06:00Z"/>
                <w:sz w:val="20"/>
                <w:szCs w:val="20"/>
              </w:rPr>
            </w:pPr>
          </w:p>
        </w:tc>
        <w:tc>
          <w:tcPr>
            <w:tcW w:w="709" w:type="dxa"/>
            <w:gridSpan w:val="4"/>
            <w:vMerge/>
            <w:tcBorders>
              <w:left w:val="single" w:sz="12" w:space="0" w:color="auto"/>
            </w:tcBorders>
            <w:vAlign w:val="center"/>
          </w:tcPr>
          <w:p w14:paraId="40482204" w14:textId="77777777" w:rsidR="00A43842" w:rsidRPr="000712BB" w:rsidRDefault="00A43842" w:rsidP="00B11784">
            <w:pPr>
              <w:rPr>
                <w:del w:id="17434" w:author="Jana Martincová" w:date="2023-06-01T08:06:00Z"/>
                <w:b/>
                <w:sz w:val="20"/>
                <w:szCs w:val="20"/>
              </w:rPr>
            </w:pPr>
          </w:p>
        </w:tc>
        <w:tc>
          <w:tcPr>
            <w:tcW w:w="850" w:type="dxa"/>
            <w:gridSpan w:val="2"/>
            <w:vMerge/>
            <w:vAlign w:val="center"/>
          </w:tcPr>
          <w:p w14:paraId="2A4DB9AA" w14:textId="77777777" w:rsidR="00A43842" w:rsidRPr="000712BB" w:rsidRDefault="00A43842" w:rsidP="00B11784">
            <w:pPr>
              <w:rPr>
                <w:del w:id="17435" w:author="Jana Martincová" w:date="2023-06-01T08:06:00Z"/>
                <w:b/>
                <w:sz w:val="20"/>
                <w:szCs w:val="20"/>
              </w:rPr>
            </w:pPr>
          </w:p>
        </w:tc>
        <w:tc>
          <w:tcPr>
            <w:tcW w:w="754" w:type="dxa"/>
            <w:gridSpan w:val="2"/>
            <w:vMerge/>
            <w:vAlign w:val="center"/>
          </w:tcPr>
          <w:p w14:paraId="02D869CE" w14:textId="77777777" w:rsidR="00A43842" w:rsidRPr="000712BB" w:rsidRDefault="00A43842" w:rsidP="00B11784">
            <w:pPr>
              <w:rPr>
                <w:del w:id="17436" w:author="Jana Martincová" w:date="2023-06-01T08:06:00Z"/>
                <w:b/>
                <w:sz w:val="20"/>
                <w:szCs w:val="20"/>
              </w:rPr>
            </w:pPr>
          </w:p>
        </w:tc>
      </w:tr>
      <w:tr w:rsidR="00633094" w:rsidRPr="00F46F2F" w14:paraId="3D2C55A3" w14:textId="77777777" w:rsidTr="009F3FC3">
        <w:trPr>
          <w:cantSplit/>
          <w:ins w:id="17437" w:author="Jana Martincová" w:date="2023-06-01T08:06:00Z"/>
        </w:trPr>
        <w:tc>
          <w:tcPr>
            <w:tcW w:w="3347" w:type="dxa"/>
            <w:gridSpan w:val="3"/>
          </w:tcPr>
          <w:p w14:paraId="04FE78E5" w14:textId="77777777" w:rsidR="00633094" w:rsidRPr="00F46F2F" w:rsidRDefault="00633094" w:rsidP="00633094">
            <w:pPr>
              <w:jc w:val="both"/>
              <w:rPr>
                <w:ins w:id="17438" w:author="Jana Martincová" w:date="2023-06-01T08:06:00Z"/>
                <w:sz w:val="20"/>
                <w:szCs w:val="20"/>
              </w:rPr>
            </w:pPr>
          </w:p>
        </w:tc>
        <w:tc>
          <w:tcPr>
            <w:tcW w:w="2245" w:type="dxa"/>
            <w:gridSpan w:val="4"/>
          </w:tcPr>
          <w:p w14:paraId="3170AD3A" w14:textId="77777777" w:rsidR="00633094" w:rsidRPr="00F46F2F" w:rsidRDefault="00633094" w:rsidP="00633094">
            <w:pPr>
              <w:jc w:val="both"/>
              <w:rPr>
                <w:ins w:id="17439" w:author="Jana Martincová" w:date="2023-06-01T08:06:00Z"/>
                <w:sz w:val="20"/>
                <w:szCs w:val="20"/>
              </w:rPr>
            </w:pPr>
          </w:p>
        </w:tc>
        <w:tc>
          <w:tcPr>
            <w:tcW w:w="2248" w:type="dxa"/>
            <w:gridSpan w:val="7"/>
            <w:tcBorders>
              <w:right w:val="single" w:sz="12" w:space="0" w:color="auto"/>
            </w:tcBorders>
          </w:tcPr>
          <w:p w14:paraId="4AB26136" w14:textId="77777777" w:rsidR="00633094" w:rsidRPr="00F46F2F" w:rsidRDefault="00633094" w:rsidP="00633094">
            <w:pPr>
              <w:jc w:val="both"/>
              <w:rPr>
                <w:ins w:id="17440" w:author="Jana Martincová" w:date="2023-06-01T08:06:00Z"/>
                <w:sz w:val="20"/>
                <w:szCs w:val="20"/>
              </w:rPr>
            </w:pPr>
          </w:p>
        </w:tc>
        <w:tc>
          <w:tcPr>
            <w:tcW w:w="632" w:type="dxa"/>
            <w:gridSpan w:val="3"/>
            <w:tcBorders>
              <w:left w:val="single" w:sz="12" w:space="0" w:color="auto"/>
            </w:tcBorders>
            <w:shd w:val="clear" w:color="auto" w:fill="F7CAAC"/>
          </w:tcPr>
          <w:p w14:paraId="384837F9" w14:textId="77777777" w:rsidR="00633094" w:rsidRPr="00F46F2F" w:rsidRDefault="00633094" w:rsidP="00633094">
            <w:pPr>
              <w:jc w:val="both"/>
              <w:rPr>
                <w:ins w:id="17441" w:author="Jana Martincová" w:date="2023-06-01T08:06:00Z"/>
                <w:sz w:val="20"/>
                <w:szCs w:val="20"/>
              </w:rPr>
            </w:pPr>
            <w:ins w:id="17442" w:author="Jana Martincová" w:date="2023-06-01T08:06:00Z">
              <w:r w:rsidRPr="00F46F2F">
                <w:rPr>
                  <w:b/>
                  <w:sz w:val="20"/>
                  <w:szCs w:val="20"/>
                </w:rPr>
                <w:t>WoS</w:t>
              </w:r>
            </w:ins>
          </w:p>
        </w:tc>
        <w:tc>
          <w:tcPr>
            <w:tcW w:w="693" w:type="dxa"/>
            <w:gridSpan w:val="2"/>
            <w:shd w:val="clear" w:color="auto" w:fill="F7CAAC"/>
          </w:tcPr>
          <w:p w14:paraId="45981FC0" w14:textId="77777777" w:rsidR="00633094" w:rsidRPr="00F46F2F" w:rsidRDefault="00633094" w:rsidP="00633094">
            <w:pPr>
              <w:jc w:val="both"/>
              <w:rPr>
                <w:ins w:id="17443" w:author="Jana Martincová" w:date="2023-06-01T08:06:00Z"/>
                <w:sz w:val="18"/>
                <w:szCs w:val="20"/>
              </w:rPr>
            </w:pPr>
            <w:ins w:id="17444" w:author="Jana Martincová" w:date="2023-06-01T08:06:00Z">
              <w:r w:rsidRPr="00F46F2F">
                <w:rPr>
                  <w:b/>
                  <w:sz w:val="18"/>
                  <w:szCs w:val="20"/>
                </w:rPr>
                <w:t>Scopus</w:t>
              </w:r>
            </w:ins>
          </w:p>
        </w:tc>
        <w:tc>
          <w:tcPr>
            <w:tcW w:w="694" w:type="dxa"/>
            <w:shd w:val="clear" w:color="auto" w:fill="F7CAAC"/>
          </w:tcPr>
          <w:p w14:paraId="7806EFD9" w14:textId="77777777" w:rsidR="00633094" w:rsidRPr="00F46F2F" w:rsidRDefault="00633094" w:rsidP="00633094">
            <w:pPr>
              <w:jc w:val="both"/>
              <w:rPr>
                <w:ins w:id="17445" w:author="Jana Martincová" w:date="2023-06-01T08:06:00Z"/>
                <w:sz w:val="20"/>
                <w:szCs w:val="20"/>
              </w:rPr>
            </w:pPr>
            <w:ins w:id="17446" w:author="Jana Martincová" w:date="2023-06-01T08:06:00Z">
              <w:r w:rsidRPr="00F46F2F">
                <w:rPr>
                  <w:b/>
                  <w:sz w:val="18"/>
                  <w:szCs w:val="20"/>
                </w:rPr>
                <w:t>ostatní</w:t>
              </w:r>
            </w:ins>
          </w:p>
        </w:tc>
      </w:tr>
      <w:tr w:rsidR="00633094" w:rsidRPr="00F46F2F" w14:paraId="1C602FA2" w14:textId="77777777" w:rsidTr="009F3FC3">
        <w:trPr>
          <w:cantSplit/>
          <w:trHeight w:val="70"/>
          <w:ins w:id="17447" w:author="Jana Martincová" w:date="2023-06-01T08:06:00Z"/>
        </w:trPr>
        <w:tc>
          <w:tcPr>
            <w:tcW w:w="3347" w:type="dxa"/>
            <w:gridSpan w:val="3"/>
            <w:shd w:val="clear" w:color="auto" w:fill="F7CAAC"/>
          </w:tcPr>
          <w:p w14:paraId="68DE2727" w14:textId="77777777" w:rsidR="00633094" w:rsidRPr="00F46F2F" w:rsidRDefault="00633094" w:rsidP="00633094">
            <w:pPr>
              <w:jc w:val="both"/>
              <w:rPr>
                <w:ins w:id="17448" w:author="Jana Martincová" w:date="2023-06-01T08:06:00Z"/>
                <w:sz w:val="20"/>
                <w:szCs w:val="20"/>
              </w:rPr>
            </w:pPr>
            <w:ins w:id="17449" w:author="Jana Martincová" w:date="2023-06-01T08:06:00Z">
              <w:r w:rsidRPr="00F46F2F">
                <w:rPr>
                  <w:b/>
                  <w:sz w:val="20"/>
                  <w:szCs w:val="20"/>
                </w:rPr>
                <w:t>Obor jmenovacího řízení</w:t>
              </w:r>
            </w:ins>
          </w:p>
        </w:tc>
        <w:tc>
          <w:tcPr>
            <w:tcW w:w="2245" w:type="dxa"/>
            <w:gridSpan w:val="4"/>
            <w:shd w:val="clear" w:color="auto" w:fill="F7CAAC"/>
          </w:tcPr>
          <w:p w14:paraId="2D90F450" w14:textId="77777777" w:rsidR="00633094" w:rsidRPr="00F46F2F" w:rsidRDefault="00633094" w:rsidP="00633094">
            <w:pPr>
              <w:jc w:val="both"/>
              <w:rPr>
                <w:ins w:id="17450" w:author="Jana Martincová" w:date="2023-06-01T08:06:00Z"/>
                <w:sz w:val="20"/>
                <w:szCs w:val="20"/>
              </w:rPr>
            </w:pPr>
            <w:ins w:id="17451" w:author="Jana Martincová" w:date="2023-06-01T08:06:00Z">
              <w:r w:rsidRPr="00F46F2F">
                <w:rPr>
                  <w:b/>
                  <w:sz w:val="20"/>
                  <w:szCs w:val="20"/>
                </w:rPr>
                <w:t>Rok udělení hodnosti</w:t>
              </w:r>
            </w:ins>
          </w:p>
        </w:tc>
        <w:tc>
          <w:tcPr>
            <w:tcW w:w="2248" w:type="dxa"/>
            <w:gridSpan w:val="7"/>
            <w:tcBorders>
              <w:right w:val="single" w:sz="12" w:space="0" w:color="auto"/>
            </w:tcBorders>
            <w:shd w:val="clear" w:color="auto" w:fill="F7CAAC"/>
          </w:tcPr>
          <w:p w14:paraId="2CF95F2E" w14:textId="77777777" w:rsidR="00633094" w:rsidRPr="00F46F2F" w:rsidRDefault="00633094" w:rsidP="00633094">
            <w:pPr>
              <w:jc w:val="both"/>
              <w:rPr>
                <w:ins w:id="17452" w:author="Jana Martincová" w:date="2023-06-01T08:06:00Z"/>
                <w:sz w:val="20"/>
                <w:szCs w:val="20"/>
              </w:rPr>
            </w:pPr>
            <w:ins w:id="17453" w:author="Jana Martincová" w:date="2023-06-01T08:06:00Z">
              <w:r w:rsidRPr="00F46F2F">
                <w:rPr>
                  <w:b/>
                  <w:sz w:val="20"/>
                  <w:szCs w:val="20"/>
                </w:rPr>
                <w:t>Řízení konáno na VŠ</w:t>
              </w:r>
            </w:ins>
          </w:p>
        </w:tc>
        <w:tc>
          <w:tcPr>
            <w:tcW w:w="632" w:type="dxa"/>
            <w:gridSpan w:val="3"/>
            <w:tcBorders>
              <w:left w:val="single" w:sz="12" w:space="0" w:color="auto"/>
            </w:tcBorders>
          </w:tcPr>
          <w:p w14:paraId="75C53170" w14:textId="77777777" w:rsidR="00633094" w:rsidRPr="00F46F2F" w:rsidRDefault="00633094" w:rsidP="00633094">
            <w:pPr>
              <w:jc w:val="both"/>
              <w:rPr>
                <w:ins w:id="17454" w:author="Jana Martincová" w:date="2023-06-01T08:06:00Z"/>
                <w:sz w:val="20"/>
                <w:szCs w:val="20"/>
              </w:rPr>
            </w:pPr>
            <w:ins w:id="17455" w:author="Jana Martincová" w:date="2023-06-01T08:06:00Z">
              <w:r w:rsidRPr="00F46F2F">
                <w:rPr>
                  <w:sz w:val="20"/>
                  <w:szCs w:val="20"/>
                </w:rPr>
                <w:t>5</w:t>
              </w:r>
            </w:ins>
          </w:p>
        </w:tc>
        <w:tc>
          <w:tcPr>
            <w:tcW w:w="693" w:type="dxa"/>
            <w:gridSpan w:val="2"/>
          </w:tcPr>
          <w:p w14:paraId="29068BB4" w14:textId="77777777" w:rsidR="00633094" w:rsidRPr="00F46F2F" w:rsidRDefault="00633094" w:rsidP="00633094">
            <w:pPr>
              <w:jc w:val="both"/>
              <w:rPr>
                <w:ins w:id="17456" w:author="Jana Martincová" w:date="2023-06-01T08:06:00Z"/>
                <w:sz w:val="20"/>
                <w:szCs w:val="20"/>
              </w:rPr>
            </w:pPr>
            <w:ins w:id="17457" w:author="Jana Martincová" w:date="2023-06-01T08:06:00Z">
              <w:r w:rsidRPr="00F46F2F">
                <w:rPr>
                  <w:sz w:val="20"/>
                  <w:szCs w:val="20"/>
                </w:rPr>
                <w:t>6</w:t>
              </w:r>
            </w:ins>
          </w:p>
        </w:tc>
        <w:tc>
          <w:tcPr>
            <w:tcW w:w="694" w:type="dxa"/>
          </w:tcPr>
          <w:p w14:paraId="7B2A2F29" w14:textId="77777777" w:rsidR="00633094" w:rsidRPr="00F46F2F" w:rsidRDefault="00633094" w:rsidP="00633094">
            <w:pPr>
              <w:jc w:val="both"/>
              <w:rPr>
                <w:ins w:id="17458" w:author="Jana Martincová" w:date="2023-06-01T08:06:00Z"/>
                <w:sz w:val="20"/>
                <w:szCs w:val="20"/>
              </w:rPr>
            </w:pPr>
            <w:ins w:id="17459" w:author="Jana Martincová" w:date="2023-06-01T08:06:00Z">
              <w:r w:rsidRPr="00F46F2F">
                <w:rPr>
                  <w:sz w:val="20"/>
                  <w:szCs w:val="20"/>
                </w:rPr>
                <w:t>28</w:t>
              </w:r>
            </w:ins>
          </w:p>
        </w:tc>
      </w:tr>
      <w:tr w:rsidR="00633094" w:rsidRPr="00F46F2F" w14:paraId="6C6D870C" w14:textId="77777777" w:rsidTr="009F3FC3">
        <w:trPr>
          <w:trHeight w:val="205"/>
          <w:ins w:id="17460" w:author="Jana Martincová" w:date="2023-06-01T08:06:00Z"/>
        </w:trPr>
        <w:tc>
          <w:tcPr>
            <w:tcW w:w="3347" w:type="dxa"/>
            <w:gridSpan w:val="3"/>
          </w:tcPr>
          <w:p w14:paraId="31101785" w14:textId="77777777" w:rsidR="00633094" w:rsidRPr="00F46F2F" w:rsidRDefault="00633094" w:rsidP="00633094">
            <w:pPr>
              <w:jc w:val="both"/>
              <w:rPr>
                <w:ins w:id="17461" w:author="Jana Martincová" w:date="2023-06-01T08:06:00Z"/>
                <w:sz w:val="20"/>
                <w:szCs w:val="20"/>
              </w:rPr>
            </w:pPr>
          </w:p>
        </w:tc>
        <w:tc>
          <w:tcPr>
            <w:tcW w:w="2245" w:type="dxa"/>
            <w:gridSpan w:val="4"/>
          </w:tcPr>
          <w:p w14:paraId="51630F99" w14:textId="77777777" w:rsidR="00633094" w:rsidRPr="00F46F2F" w:rsidRDefault="00633094" w:rsidP="00633094">
            <w:pPr>
              <w:jc w:val="both"/>
              <w:rPr>
                <w:ins w:id="17462" w:author="Jana Martincová" w:date="2023-06-01T08:06:00Z"/>
                <w:sz w:val="20"/>
                <w:szCs w:val="20"/>
              </w:rPr>
            </w:pPr>
          </w:p>
        </w:tc>
        <w:tc>
          <w:tcPr>
            <w:tcW w:w="2248" w:type="dxa"/>
            <w:gridSpan w:val="7"/>
            <w:tcBorders>
              <w:right w:val="single" w:sz="12" w:space="0" w:color="auto"/>
            </w:tcBorders>
          </w:tcPr>
          <w:p w14:paraId="605A48F5" w14:textId="77777777" w:rsidR="00633094" w:rsidRPr="00F46F2F" w:rsidRDefault="00633094" w:rsidP="00633094">
            <w:pPr>
              <w:jc w:val="both"/>
              <w:rPr>
                <w:ins w:id="17463" w:author="Jana Martincová" w:date="2023-06-01T08:06:00Z"/>
                <w:sz w:val="20"/>
                <w:szCs w:val="20"/>
              </w:rPr>
            </w:pPr>
          </w:p>
        </w:tc>
        <w:tc>
          <w:tcPr>
            <w:tcW w:w="1325" w:type="dxa"/>
            <w:gridSpan w:val="5"/>
            <w:tcBorders>
              <w:left w:val="single" w:sz="12" w:space="0" w:color="auto"/>
            </w:tcBorders>
            <w:shd w:val="clear" w:color="auto" w:fill="FBD4B4"/>
            <w:vAlign w:val="center"/>
          </w:tcPr>
          <w:p w14:paraId="02ADB9D2" w14:textId="77777777" w:rsidR="00633094" w:rsidRPr="00F46F2F" w:rsidRDefault="00633094" w:rsidP="00633094">
            <w:pPr>
              <w:jc w:val="both"/>
              <w:rPr>
                <w:ins w:id="17464" w:author="Jana Martincová" w:date="2023-06-01T08:06:00Z"/>
                <w:b/>
                <w:sz w:val="18"/>
                <w:szCs w:val="20"/>
              </w:rPr>
            </w:pPr>
            <w:ins w:id="17465" w:author="Jana Martincová" w:date="2023-06-01T08:06:00Z">
              <w:r w:rsidRPr="00F46F2F">
                <w:rPr>
                  <w:b/>
                  <w:sz w:val="18"/>
                  <w:szCs w:val="20"/>
                </w:rPr>
                <w:t>H-index WoS/Scopus</w:t>
              </w:r>
            </w:ins>
          </w:p>
        </w:tc>
        <w:tc>
          <w:tcPr>
            <w:tcW w:w="694" w:type="dxa"/>
            <w:vAlign w:val="center"/>
          </w:tcPr>
          <w:p w14:paraId="5DBE6675" w14:textId="77777777" w:rsidR="00633094" w:rsidRPr="00F46F2F" w:rsidRDefault="00633094" w:rsidP="00633094">
            <w:pPr>
              <w:rPr>
                <w:ins w:id="17466" w:author="Jana Martincová" w:date="2023-06-01T08:06:00Z"/>
                <w:sz w:val="20"/>
                <w:szCs w:val="20"/>
              </w:rPr>
            </w:pPr>
            <w:ins w:id="17467" w:author="Jana Martincová" w:date="2023-06-01T08:06:00Z">
              <w:r w:rsidRPr="00F46F2F">
                <w:rPr>
                  <w:sz w:val="20"/>
                  <w:szCs w:val="20"/>
                </w:rPr>
                <w:t xml:space="preserve"> 1/2</w:t>
              </w:r>
            </w:ins>
          </w:p>
        </w:tc>
      </w:tr>
      <w:tr w:rsidR="00633094" w:rsidRPr="00F46F2F" w14:paraId="56248722" w14:textId="77777777" w:rsidTr="009F3FC3">
        <w:tc>
          <w:tcPr>
            <w:tcW w:w="9859" w:type="dxa"/>
            <w:gridSpan w:val="20"/>
            <w:shd w:val="clear" w:color="auto" w:fill="F7CAAC"/>
          </w:tcPr>
          <w:p w14:paraId="40E2C175" w14:textId="77777777" w:rsidR="00633094" w:rsidRPr="00F46F2F" w:rsidRDefault="00633094" w:rsidP="00633094">
            <w:pPr>
              <w:jc w:val="both"/>
              <w:rPr>
                <w:b/>
                <w:sz w:val="20"/>
                <w:szCs w:val="20"/>
              </w:rPr>
            </w:pPr>
            <w:r w:rsidRPr="00F46F2F">
              <w:rPr>
                <w:b/>
                <w:sz w:val="20"/>
                <w:szCs w:val="20"/>
              </w:rPr>
              <w:t xml:space="preserve">Přehled o nejvýznamnější publikační a další tvůrčí činnosti nebo další profesní činnosti u odborníků z praxe vztahující se k zabezpečovaným předmětům </w:t>
            </w:r>
          </w:p>
        </w:tc>
      </w:tr>
      <w:tr w:rsidR="00633094" w:rsidRPr="00F46F2F" w14:paraId="0603E7C7" w14:textId="77777777" w:rsidTr="009F3FC3">
        <w:trPr>
          <w:trHeight w:val="2093"/>
          <w:ins w:id="17468" w:author="Jana Martincová" w:date="2023-06-01T08:06:00Z"/>
        </w:trPr>
        <w:tc>
          <w:tcPr>
            <w:tcW w:w="9859" w:type="dxa"/>
            <w:gridSpan w:val="20"/>
          </w:tcPr>
          <w:p w14:paraId="52611731" w14:textId="77777777" w:rsidR="00633094" w:rsidRPr="00F46F2F" w:rsidRDefault="00633094" w:rsidP="00633094">
            <w:pPr>
              <w:tabs>
                <w:tab w:val="left" w:pos="473"/>
                <w:tab w:val="left" w:pos="8844"/>
                <w:tab w:val="left" w:pos="9066"/>
              </w:tabs>
              <w:jc w:val="both"/>
              <w:rPr>
                <w:ins w:id="17469" w:author="Jana Martincová" w:date="2023-06-01T08:06:00Z"/>
                <w:sz w:val="20"/>
                <w:szCs w:val="20"/>
              </w:rPr>
            </w:pPr>
            <w:ins w:id="17470" w:author="Jana Martincová" w:date="2023-06-01T08:06:00Z">
              <w:r w:rsidRPr="00F46F2F">
                <w:rPr>
                  <w:sz w:val="20"/>
                  <w:szCs w:val="20"/>
                </w:rPr>
                <w:t xml:space="preserve">Jimp: Karger, T., Kalenda, J., Kalenda, S., &amp; Kroutilová Nováková, R. (2022). Legitimisation of non-participation in adult education and training: The situational logic of decision-making. </w:t>
              </w:r>
              <w:r w:rsidRPr="00F46F2F">
                <w:rPr>
                  <w:i/>
                  <w:iCs/>
                  <w:sz w:val="20"/>
                  <w:szCs w:val="20"/>
                </w:rPr>
                <w:t>International Journal of Lifelong Education</w:t>
              </w:r>
              <w:r w:rsidRPr="00F46F2F">
                <w:rPr>
                  <w:sz w:val="20"/>
                  <w:szCs w:val="20"/>
                </w:rPr>
                <w:t>, 1 – 17. (podíl 40 %)</w:t>
              </w:r>
            </w:ins>
          </w:p>
          <w:p w14:paraId="71C38598" w14:textId="77777777" w:rsidR="00633094" w:rsidRPr="00F46F2F" w:rsidRDefault="00633094" w:rsidP="00633094">
            <w:pPr>
              <w:jc w:val="both"/>
              <w:rPr>
                <w:ins w:id="17471" w:author="Jana Martincová" w:date="2023-06-01T08:06:00Z"/>
                <w:sz w:val="20"/>
                <w:szCs w:val="20"/>
              </w:rPr>
            </w:pPr>
            <w:ins w:id="17472" w:author="Jana Martincová" w:date="2023-06-01T08:06:00Z">
              <w:r w:rsidRPr="00F46F2F">
                <w:rPr>
                  <w:sz w:val="20"/>
                  <w:szCs w:val="20"/>
                </w:rPr>
                <w:t xml:space="preserve">Jimp: Karger, T., &amp; Jansová, I. (2021). The six faces of ignorance in online piracy: How not knowing shapes the practices of media consumption. </w:t>
              </w:r>
              <w:r w:rsidRPr="00F46F2F">
                <w:rPr>
                  <w:i/>
                  <w:sz w:val="20"/>
                  <w:szCs w:val="20"/>
                </w:rPr>
                <w:t>Economy and Society</w:t>
              </w:r>
              <w:r w:rsidRPr="00F46F2F">
                <w:rPr>
                  <w:sz w:val="20"/>
                  <w:szCs w:val="20"/>
                </w:rPr>
                <w:t>, 50(4), 666 - 685. (podíl 70 %)</w:t>
              </w:r>
            </w:ins>
          </w:p>
          <w:p w14:paraId="74E90D67" w14:textId="77777777" w:rsidR="00633094" w:rsidRPr="00F46F2F" w:rsidRDefault="00633094" w:rsidP="00633094">
            <w:pPr>
              <w:jc w:val="both"/>
              <w:rPr>
                <w:ins w:id="17473" w:author="Jana Martincová" w:date="2023-06-01T08:06:00Z"/>
                <w:sz w:val="20"/>
                <w:szCs w:val="20"/>
              </w:rPr>
            </w:pPr>
            <w:ins w:id="17474" w:author="Jana Martincová" w:date="2023-06-01T08:06:00Z">
              <w:r w:rsidRPr="00F46F2F">
                <w:rPr>
                  <w:sz w:val="20"/>
                  <w:szCs w:val="20"/>
                </w:rPr>
                <w:t xml:space="preserve">Jimp: Karger, T. (2021). The signs of frenetic standstill: The concept of change in the discourse of lifelong learning and the tempo of the Czech National Qualifications Framework. </w:t>
              </w:r>
              <w:r w:rsidRPr="00F46F2F">
                <w:rPr>
                  <w:i/>
                  <w:sz w:val="20"/>
                  <w:szCs w:val="20"/>
                </w:rPr>
                <w:t>Time &amp; Society,</w:t>
              </w:r>
              <w:r w:rsidRPr="00F46F2F">
                <w:rPr>
                  <w:sz w:val="20"/>
                  <w:szCs w:val="20"/>
                </w:rPr>
                <w:t xml:space="preserve"> 30(3), 423 - 444.</w:t>
              </w:r>
            </w:ins>
          </w:p>
          <w:p w14:paraId="2BB42BEB" w14:textId="77777777" w:rsidR="00633094" w:rsidRPr="00F46F2F" w:rsidRDefault="00633094" w:rsidP="00633094">
            <w:pPr>
              <w:jc w:val="both"/>
              <w:rPr>
                <w:ins w:id="17475" w:author="Jana Martincová" w:date="2023-06-01T08:06:00Z"/>
                <w:sz w:val="20"/>
                <w:szCs w:val="20"/>
              </w:rPr>
            </w:pPr>
            <w:ins w:id="17476" w:author="Jana Martincová" w:date="2023-06-01T08:06:00Z">
              <w:r w:rsidRPr="00F46F2F">
                <w:rPr>
                  <w:sz w:val="20"/>
                  <w:szCs w:val="20"/>
                </w:rPr>
                <w:t xml:space="preserve">Jimp: Karger, T., Kalenda, J. &amp; Vaculíková, J. (2020). Biographical Stages and Information Sources in the Formation of Historical Consciousness. </w:t>
              </w:r>
              <w:r w:rsidRPr="00F46F2F">
                <w:rPr>
                  <w:i/>
                  <w:sz w:val="20"/>
                  <w:szCs w:val="20"/>
                </w:rPr>
                <w:t>Historical Sociology</w:t>
              </w:r>
              <w:r w:rsidRPr="00F46F2F">
                <w:rPr>
                  <w:sz w:val="20"/>
                  <w:szCs w:val="20"/>
                </w:rPr>
                <w:t>, 13(1), 9 – 32. (podíl 40 %)</w:t>
              </w:r>
            </w:ins>
          </w:p>
          <w:p w14:paraId="3A05A7D2" w14:textId="77777777" w:rsidR="00633094" w:rsidRPr="00F46F2F" w:rsidRDefault="00633094" w:rsidP="00633094">
            <w:pPr>
              <w:jc w:val="both"/>
              <w:rPr>
                <w:ins w:id="17477" w:author="Jana Martincová" w:date="2023-06-01T08:06:00Z"/>
                <w:sz w:val="20"/>
                <w:szCs w:val="20"/>
              </w:rPr>
            </w:pPr>
            <w:ins w:id="17478" w:author="Jana Martincová" w:date="2023-06-01T08:06:00Z">
              <w:r w:rsidRPr="00F46F2F">
                <w:rPr>
                  <w:sz w:val="20"/>
                  <w:szCs w:val="20"/>
                </w:rPr>
                <w:t xml:space="preserve">Jimp: Karger, T. (2019). The meaning of sharing in free software and beyond. </w:t>
              </w:r>
              <w:r w:rsidRPr="00F46F2F">
                <w:rPr>
                  <w:i/>
                  <w:sz w:val="20"/>
                  <w:szCs w:val="20"/>
                </w:rPr>
                <w:t>Information, Communication &amp; Society,</w:t>
              </w:r>
              <w:r w:rsidRPr="00F46F2F">
                <w:rPr>
                  <w:sz w:val="20"/>
                  <w:szCs w:val="20"/>
                </w:rPr>
                <w:t xml:space="preserve"> 22(9), 1468–4462.</w:t>
              </w:r>
            </w:ins>
          </w:p>
        </w:tc>
      </w:tr>
      <w:tr w:rsidR="00633094" w:rsidRPr="00F46F2F" w14:paraId="3D12C5F2" w14:textId="77777777" w:rsidTr="009F3FC3">
        <w:trPr>
          <w:trHeight w:val="218"/>
          <w:ins w:id="17479" w:author="Jana Martincová" w:date="2023-06-01T08:06:00Z"/>
        </w:trPr>
        <w:tc>
          <w:tcPr>
            <w:tcW w:w="9859" w:type="dxa"/>
            <w:gridSpan w:val="20"/>
            <w:shd w:val="clear" w:color="auto" w:fill="F7CAAC"/>
          </w:tcPr>
          <w:p w14:paraId="5EDF7184" w14:textId="77777777" w:rsidR="00633094" w:rsidRPr="00F46F2F" w:rsidRDefault="00633094" w:rsidP="00633094">
            <w:pPr>
              <w:rPr>
                <w:ins w:id="17480" w:author="Jana Martincová" w:date="2023-06-01T08:06:00Z"/>
                <w:b/>
                <w:sz w:val="20"/>
                <w:szCs w:val="20"/>
              </w:rPr>
            </w:pPr>
            <w:ins w:id="17481" w:author="Jana Martincová" w:date="2023-06-01T08:06:00Z">
              <w:r w:rsidRPr="00F46F2F">
                <w:rPr>
                  <w:b/>
                  <w:sz w:val="20"/>
                  <w:szCs w:val="20"/>
                </w:rPr>
                <w:t>Působení v zahraničí</w:t>
              </w:r>
            </w:ins>
          </w:p>
        </w:tc>
      </w:tr>
      <w:tr w:rsidR="00633094" w:rsidRPr="00F46F2F" w14:paraId="0FFE797B" w14:textId="77777777" w:rsidTr="009F3FC3">
        <w:trPr>
          <w:trHeight w:val="212"/>
          <w:ins w:id="17482" w:author="Jana Martincová" w:date="2023-06-01T08:06:00Z"/>
        </w:trPr>
        <w:tc>
          <w:tcPr>
            <w:tcW w:w="9859" w:type="dxa"/>
            <w:gridSpan w:val="20"/>
          </w:tcPr>
          <w:p w14:paraId="1440AB76" w14:textId="77777777" w:rsidR="00633094" w:rsidRPr="00F46F2F" w:rsidRDefault="00633094" w:rsidP="00633094">
            <w:pPr>
              <w:rPr>
                <w:ins w:id="17483" w:author="Jana Martincová" w:date="2023-06-01T08:06:00Z"/>
                <w:sz w:val="20"/>
                <w:szCs w:val="20"/>
              </w:rPr>
            </w:pPr>
            <w:ins w:id="17484" w:author="Jana Martincová" w:date="2023-06-01T08:06:00Z">
              <w:r w:rsidRPr="00F46F2F">
                <w:rPr>
                  <w:sz w:val="20"/>
                  <w:szCs w:val="20"/>
                </w:rPr>
                <w:t>2021, University of Verona, Department of Human Sciences, Itálie.</w:t>
              </w:r>
            </w:ins>
          </w:p>
        </w:tc>
      </w:tr>
      <w:tr w:rsidR="00633094" w:rsidRPr="00F46F2F" w14:paraId="22D4E24D" w14:textId="77777777" w:rsidTr="009F3FC3">
        <w:trPr>
          <w:cantSplit/>
          <w:trHeight w:val="136"/>
          <w:ins w:id="17485" w:author="Jana Martincová" w:date="2023-06-01T08:06:00Z"/>
        </w:trPr>
        <w:tc>
          <w:tcPr>
            <w:tcW w:w="2518" w:type="dxa"/>
            <w:shd w:val="clear" w:color="auto" w:fill="F7CAAC"/>
          </w:tcPr>
          <w:p w14:paraId="30870C39" w14:textId="77777777" w:rsidR="00633094" w:rsidRPr="00F46F2F" w:rsidRDefault="00633094" w:rsidP="00633094">
            <w:pPr>
              <w:jc w:val="both"/>
              <w:rPr>
                <w:ins w:id="17486" w:author="Jana Martincová" w:date="2023-06-01T08:06:00Z"/>
                <w:b/>
                <w:sz w:val="20"/>
                <w:szCs w:val="20"/>
              </w:rPr>
            </w:pPr>
            <w:ins w:id="17487" w:author="Jana Martincová" w:date="2023-06-01T08:06:00Z">
              <w:r w:rsidRPr="00F46F2F">
                <w:rPr>
                  <w:b/>
                  <w:sz w:val="20"/>
                  <w:szCs w:val="20"/>
                </w:rPr>
                <w:t xml:space="preserve">Podpis </w:t>
              </w:r>
            </w:ins>
          </w:p>
        </w:tc>
        <w:tc>
          <w:tcPr>
            <w:tcW w:w="4536" w:type="dxa"/>
            <w:gridSpan w:val="10"/>
          </w:tcPr>
          <w:p w14:paraId="47ECA473" w14:textId="77777777" w:rsidR="00633094" w:rsidRPr="00F46F2F" w:rsidRDefault="00633094" w:rsidP="00633094">
            <w:pPr>
              <w:jc w:val="both"/>
              <w:rPr>
                <w:ins w:id="17488" w:author="Jana Martincová" w:date="2023-06-01T08:06:00Z"/>
                <w:sz w:val="20"/>
                <w:szCs w:val="20"/>
              </w:rPr>
            </w:pPr>
            <w:ins w:id="17489" w:author="Jana Martincová" w:date="2023-06-01T08:06:00Z">
              <w:r w:rsidRPr="00F46F2F">
                <w:rPr>
                  <w:sz w:val="20"/>
                  <w:szCs w:val="20"/>
                </w:rPr>
                <w:t>Tomáš Karger v.r.</w:t>
              </w:r>
            </w:ins>
          </w:p>
        </w:tc>
        <w:tc>
          <w:tcPr>
            <w:tcW w:w="786" w:type="dxa"/>
            <w:gridSpan w:val="3"/>
            <w:shd w:val="clear" w:color="auto" w:fill="F7CAAC"/>
          </w:tcPr>
          <w:p w14:paraId="5C6D9D07" w14:textId="77777777" w:rsidR="00633094" w:rsidRPr="00F46F2F" w:rsidRDefault="00633094" w:rsidP="00633094">
            <w:pPr>
              <w:jc w:val="both"/>
              <w:rPr>
                <w:ins w:id="17490" w:author="Jana Martincová" w:date="2023-06-01T08:06:00Z"/>
                <w:sz w:val="20"/>
                <w:szCs w:val="20"/>
              </w:rPr>
            </w:pPr>
            <w:ins w:id="17491" w:author="Jana Martincová" w:date="2023-06-01T08:06:00Z">
              <w:r w:rsidRPr="00F46F2F">
                <w:rPr>
                  <w:b/>
                  <w:sz w:val="20"/>
                  <w:szCs w:val="20"/>
                </w:rPr>
                <w:t>datum</w:t>
              </w:r>
            </w:ins>
          </w:p>
        </w:tc>
        <w:tc>
          <w:tcPr>
            <w:tcW w:w="2019" w:type="dxa"/>
            <w:gridSpan w:val="6"/>
          </w:tcPr>
          <w:p w14:paraId="742DF9CB" w14:textId="591CFD6D" w:rsidR="00633094" w:rsidRPr="00F46F2F" w:rsidRDefault="00AB53B1" w:rsidP="00633094">
            <w:pPr>
              <w:jc w:val="both"/>
              <w:rPr>
                <w:ins w:id="17492" w:author="Jana Martincová" w:date="2023-06-01T08:06:00Z"/>
                <w:sz w:val="20"/>
                <w:szCs w:val="20"/>
              </w:rPr>
            </w:pPr>
            <w:ins w:id="17493" w:author="Jana Martincová" w:date="2023-06-01T08:06:00Z">
              <w:r w:rsidRPr="00F46F2F">
                <w:rPr>
                  <w:sz w:val="20"/>
                  <w:szCs w:val="20"/>
                </w:rPr>
                <w:t>31. 5. 2023</w:t>
              </w:r>
            </w:ins>
          </w:p>
        </w:tc>
      </w:tr>
    </w:tbl>
    <w:p w14:paraId="5BFA59B2" w14:textId="77777777" w:rsidR="008339B0" w:rsidRPr="00F46F2F" w:rsidRDefault="008339B0" w:rsidP="00A43842">
      <w:pPr>
        <w:rPr>
          <w:ins w:id="17494" w:author="Jana Martincová" w:date="2023-06-01T08:06:00Z"/>
          <w:sz w:val="20"/>
          <w:szCs w:val="20"/>
        </w:rPr>
      </w:pPr>
    </w:p>
    <w:p w14:paraId="2E4FE492" w14:textId="77777777" w:rsidR="008339B0" w:rsidRPr="00F46F2F" w:rsidRDefault="008339B0">
      <w:pPr>
        <w:rPr>
          <w:ins w:id="17495" w:author="Jana Martincová" w:date="2023-06-01T08:06:00Z"/>
          <w:sz w:val="20"/>
          <w:szCs w:val="20"/>
        </w:rPr>
      </w:pPr>
      <w:ins w:id="17496" w:author="Jana Martincová" w:date="2023-06-01T08:06:00Z">
        <w:r w:rsidRPr="00F46F2F">
          <w:rPr>
            <w:sz w:val="20"/>
            <w:szCs w:val="20"/>
          </w:rPr>
          <w:br w:type="page"/>
        </w:r>
      </w:ins>
    </w:p>
    <w:p w14:paraId="4A0085E3" w14:textId="77777777" w:rsidR="00B92EC3" w:rsidRPr="00F46F2F" w:rsidRDefault="00B92EC3" w:rsidP="00A43842">
      <w:pPr>
        <w:rPr>
          <w:moveTo w:id="17497" w:author="Jana Martincová" w:date="2023-06-01T08:06:00Z"/>
          <w:sz w:val="20"/>
          <w:szCs w:val="20"/>
        </w:rPr>
      </w:pPr>
      <w:moveToRangeStart w:id="17498" w:author="Jana Martincová" w:date="2023-06-01T08:06:00Z" w:name="move136499368"/>
    </w:p>
    <w:p w14:paraId="111D2EEF" w14:textId="77777777" w:rsidR="00235320" w:rsidRPr="00F46F2F" w:rsidRDefault="00235320" w:rsidP="00A43842">
      <w:pPr>
        <w:rPr>
          <w:moveTo w:id="17499" w:author="Jana Martincová" w:date="2023-06-01T08:06:00Z"/>
          <w:sz w:val="20"/>
          <w:szCs w:val="20"/>
        </w:rPr>
      </w:pPr>
    </w:p>
    <w:p w14:paraId="279E35A8" w14:textId="77777777" w:rsidR="008339B0" w:rsidRPr="00F46F2F" w:rsidRDefault="008339B0">
      <w:pPr>
        <w:rPr>
          <w:moveTo w:id="17500" w:author="Jana Martincová" w:date="2023-06-01T08:06:00Z"/>
          <w:sz w:val="20"/>
          <w:szCs w:val="20"/>
        </w:rPr>
      </w:pPr>
    </w:p>
    <w:p w14:paraId="7B7D35A9" w14:textId="77777777" w:rsidR="00B92EC3" w:rsidRPr="00F46F2F" w:rsidRDefault="00B92EC3" w:rsidP="00A43842">
      <w:pPr>
        <w:rPr>
          <w:moveTo w:id="17501" w:author="Jana Martincová" w:date="2023-06-01T08:06:00Z"/>
          <w:sz w:val="20"/>
          <w:szCs w:val="20"/>
        </w:rPr>
      </w:pP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284"/>
        <w:gridCol w:w="545"/>
        <w:gridCol w:w="1721"/>
        <w:gridCol w:w="143"/>
        <w:gridCol w:w="381"/>
        <w:gridCol w:w="186"/>
        <w:gridCol w:w="282"/>
        <w:gridCol w:w="777"/>
        <w:gridCol w:w="217"/>
        <w:gridCol w:w="492"/>
        <w:gridCol w:w="142"/>
        <w:gridCol w:w="75"/>
        <w:gridCol w:w="124"/>
        <w:gridCol w:w="368"/>
        <w:gridCol w:w="850"/>
        <w:gridCol w:w="754"/>
      </w:tblGrid>
      <w:tr w:rsidR="00B85037" w:rsidRPr="00F46F2F" w14:paraId="16CC1A9C" w14:textId="77777777" w:rsidTr="00B85037">
        <w:tc>
          <w:tcPr>
            <w:tcW w:w="9859" w:type="dxa"/>
            <w:gridSpan w:val="17"/>
            <w:tcBorders>
              <w:bottom w:val="double" w:sz="4" w:space="0" w:color="auto"/>
            </w:tcBorders>
            <w:shd w:val="clear" w:color="auto" w:fill="BDD6EE"/>
          </w:tcPr>
          <w:p w14:paraId="0D80871D" w14:textId="77777777" w:rsidR="00B85037" w:rsidRPr="00F46F2F" w:rsidRDefault="00B85037" w:rsidP="00B85037">
            <w:pPr>
              <w:jc w:val="both"/>
              <w:rPr>
                <w:moveTo w:id="17502" w:author="Jana Martincová" w:date="2023-06-01T08:06:00Z"/>
                <w:b/>
                <w:sz w:val="20"/>
                <w:szCs w:val="20"/>
              </w:rPr>
            </w:pPr>
            <w:moveTo w:id="17503" w:author="Jana Martincová" w:date="2023-06-01T08:06:00Z">
              <w:r w:rsidRPr="00F46F2F">
                <w:rPr>
                  <w:b/>
                  <w:sz w:val="20"/>
                  <w:rPrChange w:id="17504" w:author="Jana Martincová" w:date="2023-06-01T08:06:00Z">
                    <w:rPr>
                      <w:b/>
                      <w:sz w:val="28"/>
                    </w:rPr>
                  </w:rPrChange>
                </w:rPr>
                <w:t>C-I – Personální zabezpečení</w:t>
              </w:r>
            </w:moveTo>
          </w:p>
        </w:tc>
      </w:tr>
      <w:tr w:rsidR="00B85037" w:rsidRPr="00F46F2F" w14:paraId="73EC1064" w14:textId="77777777" w:rsidTr="00B85037">
        <w:tc>
          <w:tcPr>
            <w:tcW w:w="2518" w:type="dxa"/>
            <w:tcBorders>
              <w:top w:val="double" w:sz="4" w:space="0" w:color="auto"/>
            </w:tcBorders>
            <w:shd w:val="clear" w:color="auto" w:fill="F7CAAC"/>
          </w:tcPr>
          <w:p w14:paraId="2F25998E" w14:textId="77777777" w:rsidR="00B85037" w:rsidRPr="00F46F2F" w:rsidRDefault="00B85037" w:rsidP="00B85037">
            <w:pPr>
              <w:jc w:val="both"/>
              <w:rPr>
                <w:moveTo w:id="17505" w:author="Jana Martincová" w:date="2023-06-01T08:06:00Z"/>
                <w:b/>
                <w:sz w:val="20"/>
                <w:szCs w:val="20"/>
              </w:rPr>
            </w:pPr>
            <w:moveTo w:id="17506" w:author="Jana Martincová" w:date="2023-06-01T08:06:00Z">
              <w:r w:rsidRPr="00F46F2F">
                <w:rPr>
                  <w:b/>
                  <w:sz w:val="20"/>
                  <w:szCs w:val="20"/>
                </w:rPr>
                <w:t>Vysoká škola</w:t>
              </w:r>
            </w:moveTo>
          </w:p>
        </w:tc>
        <w:tc>
          <w:tcPr>
            <w:tcW w:w="7341" w:type="dxa"/>
            <w:gridSpan w:val="16"/>
          </w:tcPr>
          <w:p w14:paraId="5080AFFB" w14:textId="77777777" w:rsidR="00B85037" w:rsidRPr="00F46F2F" w:rsidRDefault="00B85037" w:rsidP="00B85037">
            <w:pPr>
              <w:jc w:val="both"/>
              <w:rPr>
                <w:moveTo w:id="17507" w:author="Jana Martincová" w:date="2023-06-01T08:06:00Z"/>
                <w:sz w:val="20"/>
                <w:szCs w:val="20"/>
              </w:rPr>
            </w:pPr>
            <w:moveTo w:id="17508" w:author="Jana Martincová" w:date="2023-06-01T08:06:00Z">
              <w:r w:rsidRPr="00F46F2F">
                <w:rPr>
                  <w:sz w:val="20"/>
                  <w:szCs w:val="20"/>
                </w:rPr>
                <w:t>Univerzita Tomáše Bati ve Zlíně</w:t>
              </w:r>
            </w:moveTo>
          </w:p>
        </w:tc>
      </w:tr>
      <w:tr w:rsidR="00B85037" w:rsidRPr="00F46F2F" w14:paraId="24E99ED3" w14:textId="77777777" w:rsidTr="00B85037">
        <w:tc>
          <w:tcPr>
            <w:tcW w:w="2518" w:type="dxa"/>
            <w:shd w:val="clear" w:color="auto" w:fill="F7CAAC"/>
          </w:tcPr>
          <w:p w14:paraId="423DAEDC" w14:textId="77777777" w:rsidR="00B85037" w:rsidRPr="00F46F2F" w:rsidRDefault="00B85037" w:rsidP="00B85037">
            <w:pPr>
              <w:jc w:val="both"/>
              <w:rPr>
                <w:moveTo w:id="17509" w:author="Jana Martincová" w:date="2023-06-01T08:06:00Z"/>
                <w:b/>
                <w:sz w:val="20"/>
                <w:szCs w:val="20"/>
              </w:rPr>
            </w:pPr>
            <w:moveTo w:id="17510" w:author="Jana Martincová" w:date="2023-06-01T08:06:00Z">
              <w:r w:rsidRPr="00F46F2F">
                <w:rPr>
                  <w:b/>
                  <w:sz w:val="20"/>
                  <w:szCs w:val="20"/>
                </w:rPr>
                <w:t>Součást vysoké školy</w:t>
              </w:r>
            </w:moveTo>
          </w:p>
        </w:tc>
        <w:tc>
          <w:tcPr>
            <w:tcW w:w="7341" w:type="dxa"/>
            <w:gridSpan w:val="16"/>
          </w:tcPr>
          <w:p w14:paraId="536A025D" w14:textId="77777777" w:rsidR="00B85037" w:rsidRPr="00F46F2F" w:rsidRDefault="00B85037" w:rsidP="00B85037">
            <w:pPr>
              <w:jc w:val="both"/>
              <w:rPr>
                <w:moveTo w:id="17511" w:author="Jana Martincová" w:date="2023-06-01T08:06:00Z"/>
                <w:sz w:val="20"/>
                <w:szCs w:val="20"/>
              </w:rPr>
            </w:pPr>
            <w:moveTo w:id="17512" w:author="Jana Martincová" w:date="2023-06-01T08:06:00Z">
              <w:r w:rsidRPr="00F46F2F">
                <w:rPr>
                  <w:sz w:val="20"/>
                  <w:szCs w:val="20"/>
                </w:rPr>
                <w:t>Fakulta humanitních studií</w:t>
              </w:r>
            </w:moveTo>
          </w:p>
        </w:tc>
      </w:tr>
      <w:moveToRangeEnd w:id="17498"/>
      <w:tr w:rsidR="00B85037" w:rsidRPr="00F46F2F" w14:paraId="27A78755" w14:textId="77777777" w:rsidTr="00B85037">
        <w:trPr>
          <w:ins w:id="17513" w:author="Jana Martincová" w:date="2023-06-01T08:06:00Z"/>
        </w:trPr>
        <w:tc>
          <w:tcPr>
            <w:tcW w:w="2518" w:type="dxa"/>
            <w:shd w:val="clear" w:color="auto" w:fill="F7CAAC"/>
          </w:tcPr>
          <w:p w14:paraId="317ED3DA" w14:textId="77777777" w:rsidR="00B85037" w:rsidRPr="00F46F2F" w:rsidRDefault="00B85037" w:rsidP="00B85037">
            <w:pPr>
              <w:jc w:val="both"/>
              <w:rPr>
                <w:ins w:id="17514" w:author="Jana Martincová" w:date="2023-06-01T08:06:00Z"/>
                <w:b/>
                <w:sz w:val="20"/>
                <w:szCs w:val="20"/>
              </w:rPr>
            </w:pPr>
            <w:ins w:id="17515" w:author="Jana Martincová" w:date="2023-06-01T08:06:00Z">
              <w:r w:rsidRPr="00F46F2F">
                <w:rPr>
                  <w:b/>
                  <w:sz w:val="20"/>
                  <w:szCs w:val="20"/>
                </w:rPr>
                <w:t>Název studijního programu</w:t>
              </w:r>
            </w:ins>
          </w:p>
        </w:tc>
        <w:tc>
          <w:tcPr>
            <w:tcW w:w="7341" w:type="dxa"/>
            <w:gridSpan w:val="16"/>
          </w:tcPr>
          <w:p w14:paraId="69922BCF" w14:textId="77777777" w:rsidR="00B85037" w:rsidRPr="00F46F2F" w:rsidRDefault="00B85037" w:rsidP="00B85037">
            <w:pPr>
              <w:jc w:val="both"/>
              <w:rPr>
                <w:ins w:id="17516" w:author="Jana Martincová" w:date="2023-06-01T08:06:00Z"/>
                <w:sz w:val="20"/>
                <w:szCs w:val="20"/>
              </w:rPr>
            </w:pPr>
            <w:ins w:id="17517" w:author="Jana Martincová" w:date="2023-06-01T08:06:00Z">
              <w:r w:rsidRPr="00F46F2F">
                <w:rPr>
                  <w:sz w:val="20"/>
                  <w:szCs w:val="20"/>
                </w:rPr>
                <w:t xml:space="preserve">Specialista rozvoje a vzdělávání dospělých </w:t>
              </w:r>
            </w:ins>
          </w:p>
        </w:tc>
      </w:tr>
      <w:tr w:rsidR="00B85037" w:rsidRPr="00F46F2F" w14:paraId="5A4F64A9" w14:textId="77777777" w:rsidTr="00B85037">
        <w:trPr>
          <w:ins w:id="17518" w:author="Jana Martincová" w:date="2023-06-01T08:06:00Z"/>
        </w:trPr>
        <w:tc>
          <w:tcPr>
            <w:tcW w:w="2518" w:type="dxa"/>
            <w:shd w:val="clear" w:color="auto" w:fill="F7CAAC"/>
          </w:tcPr>
          <w:p w14:paraId="60FF8744" w14:textId="77777777" w:rsidR="00B85037" w:rsidRPr="00F46F2F" w:rsidRDefault="00B85037" w:rsidP="00B85037">
            <w:pPr>
              <w:jc w:val="both"/>
              <w:rPr>
                <w:ins w:id="17519" w:author="Jana Martincová" w:date="2023-06-01T08:06:00Z"/>
                <w:b/>
                <w:sz w:val="20"/>
                <w:szCs w:val="20"/>
              </w:rPr>
            </w:pPr>
            <w:ins w:id="17520" w:author="Jana Martincová" w:date="2023-06-01T08:06:00Z">
              <w:r w:rsidRPr="00F46F2F">
                <w:rPr>
                  <w:b/>
                  <w:sz w:val="20"/>
                  <w:szCs w:val="20"/>
                </w:rPr>
                <w:t>Jméno a příjmení</w:t>
              </w:r>
            </w:ins>
          </w:p>
        </w:tc>
        <w:tc>
          <w:tcPr>
            <w:tcW w:w="4536" w:type="dxa"/>
            <w:gridSpan w:val="9"/>
          </w:tcPr>
          <w:p w14:paraId="45F52F2B" w14:textId="77777777" w:rsidR="00B85037" w:rsidRPr="00F46F2F" w:rsidRDefault="00B85037" w:rsidP="00B85037">
            <w:pPr>
              <w:jc w:val="both"/>
              <w:rPr>
                <w:ins w:id="17521" w:author="Jana Martincová" w:date="2023-06-01T08:06:00Z"/>
                <w:sz w:val="20"/>
                <w:szCs w:val="20"/>
              </w:rPr>
            </w:pPr>
            <w:ins w:id="17522" w:author="Jana Martincová" w:date="2023-06-01T08:06:00Z">
              <w:r w:rsidRPr="00F46F2F">
                <w:rPr>
                  <w:sz w:val="20"/>
                  <w:szCs w:val="20"/>
                </w:rPr>
                <w:t>Ilona Kočvarová</w:t>
              </w:r>
            </w:ins>
          </w:p>
        </w:tc>
        <w:tc>
          <w:tcPr>
            <w:tcW w:w="709" w:type="dxa"/>
            <w:gridSpan w:val="3"/>
            <w:shd w:val="clear" w:color="auto" w:fill="F7CAAC"/>
          </w:tcPr>
          <w:p w14:paraId="6A1F5AF0" w14:textId="77777777" w:rsidR="00B85037" w:rsidRPr="00F46F2F" w:rsidRDefault="00B85037" w:rsidP="00B85037">
            <w:pPr>
              <w:jc w:val="both"/>
              <w:rPr>
                <w:ins w:id="17523" w:author="Jana Martincová" w:date="2023-06-01T08:06:00Z"/>
                <w:b/>
                <w:sz w:val="20"/>
                <w:szCs w:val="20"/>
              </w:rPr>
            </w:pPr>
            <w:ins w:id="17524" w:author="Jana Martincová" w:date="2023-06-01T08:06:00Z">
              <w:r w:rsidRPr="00F46F2F">
                <w:rPr>
                  <w:b/>
                  <w:sz w:val="20"/>
                  <w:szCs w:val="20"/>
                </w:rPr>
                <w:t>Tituly</w:t>
              </w:r>
            </w:ins>
          </w:p>
        </w:tc>
        <w:tc>
          <w:tcPr>
            <w:tcW w:w="2096" w:type="dxa"/>
            <w:gridSpan w:val="4"/>
          </w:tcPr>
          <w:p w14:paraId="4FF08C9E" w14:textId="77777777" w:rsidR="00B85037" w:rsidRPr="00F46F2F" w:rsidRDefault="00B85037" w:rsidP="00B85037">
            <w:pPr>
              <w:jc w:val="both"/>
              <w:rPr>
                <w:ins w:id="17525" w:author="Jana Martincová" w:date="2023-06-01T08:06:00Z"/>
                <w:sz w:val="20"/>
                <w:szCs w:val="20"/>
              </w:rPr>
            </w:pPr>
            <w:ins w:id="17526" w:author="Jana Martincová" w:date="2023-06-01T08:06:00Z">
              <w:r w:rsidRPr="00F46F2F">
                <w:rPr>
                  <w:sz w:val="20"/>
                  <w:szCs w:val="20"/>
                </w:rPr>
                <w:t xml:space="preserve">Mgr., Ph.D. </w:t>
              </w:r>
            </w:ins>
          </w:p>
        </w:tc>
      </w:tr>
      <w:tr w:rsidR="00B85037" w:rsidRPr="00F46F2F" w14:paraId="597D2E7E" w14:textId="77777777" w:rsidTr="00EC6043">
        <w:trPr>
          <w:ins w:id="17527" w:author="Jana Martincová" w:date="2023-06-01T08:06:00Z"/>
        </w:trPr>
        <w:tc>
          <w:tcPr>
            <w:tcW w:w="2518" w:type="dxa"/>
            <w:shd w:val="clear" w:color="auto" w:fill="F7CAAC"/>
          </w:tcPr>
          <w:p w14:paraId="32D58A60" w14:textId="77777777" w:rsidR="00B85037" w:rsidRPr="00F46F2F" w:rsidRDefault="00B85037" w:rsidP="00B85037">
            <w:pPr>
              <w:jc w:val="both"/>
              <w:rPr>
                <w:ins w:id="17528" w:author="Jana Martincová" w:date="2023-06-01T08:06:00Z"/>
                <w:b/>
                <w:sz w:val="20"/>
                <w:szCs w:val="20"/>
              </w:rPr>
            </w:pPr>
            <w:ins w:id="17529" w:author="Jana Martincová" w:date="2023-06-01T08:06:00Z">
              <w:r w:rsidRPr="00F46F2F">
                <w:rPr>
                  <w:b/>
                  <w:sz w:val="20"/>
                  <w:szCs w:val="20"/>
                </w:rPr>
                <w:t>Rok narození</w:t>
              </w:r>
            </w:ins>
          </w:p>
        </w:tc>
        <w:tc>
          <w:tcPr>
            <w:tcW w:w="829" w:type="dxa"/>
            <w:gridSpan w:val="2"/>
          </w:tcPr>
          <w:p w14:paraId="452A5CB1" w14:textId="77777777" w:rsidR="00B85037" w:rsidRPr="00F46F2F" w:rsidRDefault="00B85037" w:rsidP="00B85037">
            <w:pPr>
              <w:jc w:val="both"/>
              <w:rPr>
                <w:ins w:id="17530" w:author="Jana Martincová" w:date="2023-06-01T08:06:00Z"/>
                <w:sz w:val="20"/>
                <w:szCs w:val="20"/>
              </w:rPr>
            </w:pPr>
          </w:p>
        </w:tc>
        <w:tc>
          <w:tcPr>
            <w:tcW w:w="1721" w:type="dxa"/>
            <w:shd w:val="clear" w:color="auto" w:fill="F7CAAC"/>
          </w:tcPr>
          <w:p w14:paraId="0532C7A6" w14:textId="77777777" w:rsidR="00B85037" w:rsidRPr="00F46F2F" w:rsidRDefault="00B85037" w:rsidP="00B85037">
            <w:pPr>
              <w:jc w:val="both"/>
              <w:rPr>
                <w:ins w:id="17531" w:author="Jana Martincová" w:date="2023-06-01T08:06:00Z"/>
                <w:b/>
                <w:sz w:val="20"/>
                <w:szCs w:val="20"/>
              </w:rPr>
            </w:pPr>
            <w:ins w:id="17532" w:author="Jana Martincová" w:date="2023-06-01T08:06:00Z">
              <w:r w:rsidRPr="00F46F2F">
                <w:rPr>
                  <w:b/>
                  <w:sz w:val="20"/>
                  <w:szCs w:val="20"/>
                </w:rPr>
                <w:t>typ vztahu k VŠ</w:t>
              </w:r>
            </w:ins>
          </w:p>
        </w:tc>
        <w:tc>
          <w:tcPr>
            <w:tcW w:w="992" w:type="dxa"/>
            <w:gridSpan w:val="4"/>
          </w:tcPr>
          <w:p w14:paraId="0821DA83" w14:textId="77777777" w:rsidR="00B85037" w:rsidRPr="00F46F2F" w:rsidRDefault="00B85037" w:rsidP="00B85037">
            <w:pPr>
              <w:jc w:val="both"/>
              <w:rPr>
                <w:ins w:id="17533" w:author="Jana Martincová" w:date="2023-06-01T08:06:00Z"/>
                <w:sz w:val="20"/>
                <w:szCs w:val="20"/>
              </w:rPr>
            </w:pPr>
            <w:ins w:id="17534" w:author="Jana Martincová" w:date="2023-06-01T08:06:00Z">
              <w:r w:rsidRPr="00F46F2F">
                <w:rPr>
                  <w:sz w:val="20"/>
                  <w:szCs w:val="20"/>
                </w:rPr>
                <w:t>pp</w:t>
              </w:r>
            </w:ins>
          </w:p>
        </w:tc>
        <w:tc>
          <w:tcPr>
            <w:tcW w:w="994" w:type="dxa"/>
            <w:gridSpan w:val="2"/>
            <w:shd w:val="clear" w:color="auto" w:fill="F7CAAC"/>
          </w:tcPr>
          <w:p w14:paraId="15C897B4" w14:textId="77777777" w:rsidR="00B85037" w:rsidRPr="00F46F2F" w:rsidRDefault="00B85037" w:rsidP="00B85037">
            <w:pPr>
              <w:jc w:val="both"/>
              <w:rPr>
                <w:ins w:id="17535" w:author="Jana Martincová" w:date="2023-06-01T08:06:00Z"/>
                <w:b/>
                <w:sz w:val="20"/>
                <w:szCs w:val="20"/>
              </w:rPr>
            </w:pPr>
            <w:ins w:id="17536" w:author="Jana Martincová" w:date="2023-06-01T08:06:00Z">
              <w:r w:rsidRPr="00F46F2F">
                <w:rPr>
                  <w:b/>
                  <w:sz w:val="20"/>
                  <w:szCs w:val="20"/>
                </w:rPr>
                <w:t>rozsah</w:t>
              </w:r>
            </w:ins>
          </w:p>
        </w:tc>
        <w:tc>
          <w:tcPr>
            <w:tcW w:w="709" w:type="dxa"/>
            <w:gridSpan w:val="3"/>
          </w:tcPr>
          <w:p w14:paraId="4B708C23" w14:textId="77777777" w:rsidR="00B85037" w:rsidRPr="00F46F2F" w:rsidRDefault="00B85037" w:rsidP="00B85037">
            <w:pPr>
              <w:jc w:val="both"/>
              <w:rPr>
                <w:ins w:id="17537" w:author="Jana Martincová" w:date="2023-06-01T08:06:00Z"/>
                <w:sz w:val="20"/>
                <w:szCs w:val="20"/>
              </w:rPr>
            </w:pPr>
            <w:ins w:id="17538" w:author="Jana Martincová" w:date="2023-06-01T08:06:00Z">
              <w:r w:rsidRPr="00F46F2F">
                <w:rPr>
                  <w:sz w:val="20"/>
                  <w:szCs w:val="20"/>
                </w:rPr>
                <w:t>40</w:t>
              </w:r>
            </w:ins>
          </w:p>
        </w:tc>
        <w:tc>
          <w:tcPr>
            <w:tcW w:w="492" w:type="dxa"/>
            <w:gridSpan w:val="2"/>
            <w:shd w:val="clear" w:color="auto" w:fill="F7CAAC"/>
          </w:tcPr>
          <w:p w14:paraId="37BCF9F3" w14:textId="77777777" w:rsidR="00B85037" w:rsidRPr="00F46F2F" w:rsidRDefault="00B85037" w:rsidP="00B85037">
            <w:pPr>
              <w:jc w:val="both"/>
              <w:rPr>
                <w:ins w:id="17539" w:author="Jana Martincová" w:date="2023-06-01T08:06:00Z"/>
                <w:b/>
                <w:sz w:val="20"/>
                <w:szCs w:val="20"/>
              </w:rPr>
            </w:pPr>
            <w:ins w:id="17540" w:author="Jana Martincová" w:date="2023-06-01T08:06:00Z">
              <w:r w:rsidRPr="00F46F2F">
                <w:rPr>
                  <w:b/>
                  <w:sz w:val="20"/>
                  <w:szCs w:val="20"/>
                </w:rPr>
                <w:t>do kdy</w:t>
              </w:r>
            </w:ins>
          </w:p>
        </w:tc>
        <w:tc>
          <w:tcPr>
            <w:tcW w:w="1604" w:type="dxa"/>
            <w:gridSpan w:val="2"/>
          </w:tcPr>
          <w:p w14:paraId="67CDB3F2" w14:textId="77777777" w:rsidR="00B85037" w:rsidRPr="00F46F2F" w:rsidRDefault="00B85037" w:rsidP="00B85037">
            <w:pPr>
              <w:jc w:val="both"/>
              <w:rPr>
                <w:ins w:id="17541" w:author="Jana Martincová" w:date="2023-06-01T08:06:00Z"/>
                <w:sz w:val="20"/>
                <w:szCs w:val="20"/>
              </w:rPr>
            </w:pPr>
            <w:ins w:id="17542" w:author="Jana Martincová" w:date="2023-06-01T08:06:00Z">
              <w:r w:rsidRPr="00F46F2F">
                <w:rPr>
                  <w:sz w:val="20"/>
                  <w:szCs w:val="20"/>
                </w:rPr>
                <w:t>N</w:t>
              </w:r>
            </w:ins>
          </w:p>
        </w:tc>
      </w:tr>
      <w:tr w:rsidR="00FE69DD" w:rsidRPr="00F46F2F" w14:paraId="0D2DC06E" w14:textId="77777777" w:rsidTr="00EC6043">
        <w:tc>
          <w:tcPr>
            <w:tcW w:w="5068" w:type="dxa"/>
            <w:gridSpan w:val="4"/>
            <w:shd w:val="clear" w:color="auto" w:fill="F7CAAC"/>
          </w:tcPr>
          <w:p w14:paraId="326D80F9" w14:textId="77777777" w:rsidR="00B85037" w:rsidRPr="00F46F2F" w:rsidRDefault="00B85037" w:rsidP="00B85037">
            <w:pPr>
              <w:jc w:val="both"/>
              <w:rPr>
                <w:moveTo w:id="17543" w:author="Jana Martincová" w:date="2023-06-01T08:06:00Z"/>
                <w:b/>
                <w:sz w:val="20"/>
                <w:szCs w:val="20"/>
              </w:rPr>
            </w:pPr>
            <w:moveToRangeStart w:id="17544" w:author="Jana Martincová" w:date="2023-06-01T08:06:00Z" w:name="move136499369"/>
            <w:moveTo w:id="17545" w:author="Jana Martincová" w:date="2023-06-01T08:06:00Z">
              <w:r w:rsidRPr="00F46F2F">
                <w:rPr>
                  <w:b/>
                  <w:sz w:val="20"/>
                  <w:szCs w:val="20"/>
                </w:rPr>
                <w:t>Typ vztahu na součásti VŠ, která uskutečňuje st. program</w:t>
              </w:r>
            </w:moveTo>
          </w:p>
        </w:tc>
        <w:tc>
          <w:tcPr>
            <w:tcW w:w="992" w:type="dxa"/>
            <w:gridSpan w:val="4"/>
          </w:tcPr>
          <w:p w14:paraId="2DF9AB32" w14:textId="77777777" w:rsidR="00B85037" w:rsidRPr="00F46F2F" w:rsidRDefault="00B85037" w:rsidP="00B85037">
            <w:pPr>
              <w:jc w:val="both"/>
              <w:rPr>
                <w:moveTo w:id="17546" w:author="Jana Martincová" w:date="2023-06-01T08:06:00Z"/>
                <w:sz w:val="20"/>
                <w:szCs w:val="20"/>
              </w:rPr>
            </w:pPr>
            <w:moveTo w:id="17547" w:author="Jana Martincová" w:date="2023-06-01T08:06:00Z">
              <w:r w:rsidRPr="00F46F2F">
                <w:rPr>
                  <w:sz w:val="20"/>
                  <w:szCs w:val="20"/>
                </w:rPr>
                <w:t>pp</w:t>
              </w:r>
            </w:moveTo>
          </w:p>
        </w:tc>
        <w:tc>
          <w:tcPr>
            <w:tcW w:w="994" w:type="dxa"/>
            <w:gridSpan w:val="2"/>
            <w:shd w:val="clear" w:color="auto" w:fill="F7CAAC"/>
          </w:tcPr>
          <w:p w14:paraId="5E2975BA" w14:textId="77777777" w:rsidR="00B85037" w:rsidRPr="00F46F2F" w:rsidRDefault="00B85037" w:rsidP="00B85037">
            <w:pPr>
              <w:jc w:val="both"/>
              <w:rPr>
                <w:moveTo w:id="17548" w:author="Jana Martincová" w:date="2023-06-01T08:06:00Z"/>
                <w:b/>
                <w:sz w:val="20"/>
                <w:szCs w:val="20"/>
              </w:rPr>
            </w:pPr>
            <w:moveTo w:id="17549" w:author="Jana Martincová" w:date="2023-06-01T08:06:00Z">
              <w:r w:rsidRPr="00F46F2F">
                <w:rPr>
                  <w:b/>
                  <w:sz w:val="20"/>
                  <w:szCs w:val="20"/>
                </w:rPr>
                <w:t>rozsah</w:t>
              </w:r>
            </w:moveTo>
          </w:p>
        </w:tc>
        <w:tc>
          <w:tcPr>
            <w:tcW w:w="709" w:type="dxa"/>
            <w:gridSpan w:val="3"/>
          </w:tcPr>
          <w:p w14:paraId="7796553B" w14:textId="77777777" w:rsidR="00B85037" w:rsidRPr="00F46F2F" w:rsidRDefault="00B85037" w:rsidP="00B85037">
            <w:pPr>
              <w:jc w:val="both"/>
              <w:rPr>
                <w:moveTo w:id="17550" w:author="Jana Martincová" w:date="2023-06-01T08:06:00Z"/>
                <w:sz w:val="20"/>
                <w:szCs w:val="20"/>
              </w:rPr>
            </w:pPr>
            <w:moveTo w:id="17551" w:author="Jana Martincová" w:date="2023-06-01T08:06:00Z">
              <w:r w:rsidRPr="00F46F2F">
                <w:rPr>
                  <w:sz w:val="20"/>
                  <w:szCs w:val="20"/>
                </w:rPr>
                <w:t>40</w:t>
              </w:r>
            </w:moveTo>
          </w:p>
        </w:tc>
        <w:tc>
          <w:tcPr>
            <w:tcW w:w="492" w:type="dxa"/>
            <w:gridSpan w:val="2"/>
            <w:shd w:val="clear" w:color="auto" w:fill="F7CAAC"/>
          </w:tcPr>
          <w:p w14:paraId="5D50B184" w14:textId="77777777" w:rsidR="00B85037" w:rsidRPr="00F46F2F" w:rsidRDefault="00B85037" w:rsidP="00B85037">
            <w:pPr>
              <w:jc w:val="both"/>
              <w:rPr>
                <w:moveTo w:id="17552" w:author="Jana Martincová" w:date="2023-06-01T08:06:00Z"/>
                <w:b/>
                <w:sz w:val="20"/>
                <w:szCs w:val="20"/>
              </w:rPr>
            </w:pPr>
            <w:moveTo w:id="17553" w:author="Jana Martincová" w:date="2023-06-01T08:06:00Z">
              <w:r w:rsidRPr="00F46F2F">
                <w:rPr>
                  <w:b/>
                  <w:sz w:val="20"/>
                  <w:szCs w:val="20"/>
                </w:rPr>
                <w:t>do kdy</w:t>
              </w:r>
            </w:moveTo>
          </w:p>
        </w:tc>
        <w:tc>
          <w:tcPr>
            <w:tcW w:w="1604" w:type="dxa"/>
            <w:gridSpan w:val="2"/>
          </w:tcPr>
          <w:p w14:paraId="7BB7032B" w14:textId="77777777" w:rsidR="00B85037" w:rsidRPr="00F46F2F" w:rsidRDefault="00B85037" w:rsidP="00B85037">
            <w:pPr>
              <w:jc w:val="both"/>
              <w:rPr>
                <w:moveTo w:id="17554" w:author="Jana Martincová" w:date="2023-06-01T08:06:00Z"/>
                <w:sz w:val="20"/>
                <w:szCs w:val="20"/>
              </w:rPr>
            </w:pPr>
            <w:moveTo w:id="17555" w:author="Jana Martincová" w:date="2023-06-01T08:06:00Z">
              <w:r w:rsidRPr="00F46F2F">
                <w:rPr>
                  <w:sz w:val="20"/>
                  <w:rPrChange w:id="17556" w:author="Jana Martincová" w:date="2023-06-01T08:06:00Z">
                    <w:rPr>
                      <w:w w:val="99"/>
                      <w:sz w:val="20"/>
                    </w:rPr>
                  </w:rPrChange>
                </w:rPr>
                <w:t>N</w:t>
              </w:r>
            </w:moveTo>
          </w:p>
        </w:tc>
      </w:tr>
      <w:tr w:rsidR="00B85037" w:rsidRPr="00F46F2F" w14:paraId="094DD1E7" w14:textId="77777777" w:rsidTr="00B85037">
        <w:tc>
          <w:tcPr>
            <w:tcW w:w="6060" w:type="dxa"/>
            <w:gridSpan w:val="8"/>
            <w:shd w:val="clear" w:color="auto" w:fill="F7CAAC"/>
          </w:tcPr>
          <w:p w14:paraId="52076BAC" w14:textId="77777777" w:rsidR="00B85037" w:rsidRPr="00F46F2F" w:rsidRDefault="00B85037" w:rsidP="00B85037">
            <w:pPr>
              <w:jc w:val="both"/>
              <w:rPr>
                <w:moveTo w:id="17557" w:author="Jana Martincová" w:date="2023-06-01T08:06:00Z"/>
                <w:sz w:val="20"/>
                <w:szCs w:val="20"/>
              </w:rPr>
            </w:pPr>
            <w:moveTo w:id="17558" w:author="Jana Martincová" w:date="2023-06-01T08:06:00Z">
              <w:r w:rsidRPr="00F46F2F">
                <w:rPr>
                  <w:b/>
                  <w:sz w:val="20"/>
                  <w:szCs w:val="20"/>
                </w:rPr>
                <w:t>Další současná působení jako akademický pracovník na jiných VŠ</w:t>
              </w:r>
            </w:moveTo>
          </w:p>
        </w:tc>
        <w:tc>
          <w:tcPr>
            <w:tcW w:w="1703" w:type="dxa"/>
            <w:gridSpan w:val="5"/>
            <w:shd w:val="clear" w:color="auto" w:fill="F7CAAC"/>
          </w:tcPr>
          <w:p w14:paraId="01BA7477" w14:textId="77777777" w:rsidR="00B85037" w:rsidRPr="00F46F2F" w:rsidRDefault="00B85037" w:rsidP="00B85037">
            <w:pPr>
              <w:jc w:val="both"/>
              <w:rPr>
                <w:moveTo w:id="17559" w:author="Jana Martincová" w:date="2023-06-01T08:06:00Z"/>
                <w:b/>
                <w:sz w:val="20"/>
                <w:szCs w:val="20"/>
              </w:rPr>
            </w:pPr>
            <w:moveTo w:id="17560" w:author="Jana Martincová" w:date="2023-06-01T08:06:00Z">
              <w:r w:rsidRPr="00F46F2F">
                <w:rPr>
                  <w:b/>
                  <w:sz w:val="20"/>
                  <w:szCs w:val="20"/>
                </w:rPr>
                <w:t>typ prac. vztahu</w:t>
              </w:r>
            </w:moveTo>
          </w:p>
        </w:tc>
        <w:tc>
          <w:tcPr>
            <w:tcW w:w="2096" w:type="dxa"/>
            <w:gridSpan w:val="4"/>
            <w:shd w:val="clear" w:color="auto" w:fill="F7CAAC"/>
          </w:tcPr>
          <w:p w14:paraId="69129793" w14:textId="77777777" w:rsidR="00B85037" w:rsidRPr="00F46F2F" w:rsidRDefault="00B85037" w:rsidP="00B85037">
            <w:pPr>
              <w:jc w:val="both"/>
              <w:rPr>
                <w:moveTo w:id="17561" w:author="Jana Martincová" w:date="2023-06-01T08:06:00Z"/>
                <w:b/>
                <w:sz w:val="20"/>
                <w:szCs w:val="20"/>
              </w:rPr>
            </w:pPr>
            <w:moveTo w:id="17562" w:author="Jana Martincová" w:date="2023-06-01T08:06:00Z">
              <w:r w:rsidRPr="00F46F2F">
                <w:rPr>
                  <w:b/>
                  <w:sz w:val="20"/>
                  <w:szCs w:val="20"/>
                </w:rPr>
                <w:t>rozsah</w:t>
              </w:r>
            </w:moveTo>
          </w:p>
        </w:tc>
      </w:tr>
      <w:tr w:rsidR="00B85037" w:rsidRPr="00F46F2F" w14:paraId="665F3F34" w14:textId="77777777" w:rsidTr="00B85037">
        <w:tc>
          <w:tcPr>
            <w:tcW w:w="6060" w:type="dxa"/>
            <w:gridSpan w:val="8"/>
          </w:tcPr>
          <w:p w14:paraId="097A39D4" w14:textId="77777777" w:rsidR="00B85037" w:rsidRPr="00F46F2F" w:rsidRDefault="00B85037" w:rsidP="00B85037">
            <w:pPr>
              <w:jc w:val="both"/>
              <w:rPr>
                <w:moveTo w:id="17563" w:author="Jana Martincová" w:date="2023-06-01T08:06:00Z"/>
                <w:sz w:val="20"/>
                <w:szCs w:val="20"/>
              </w:rPr>
            </w:pPr>
          </w:p>
        </w:tc>
        <w:tc>
          <w:tcPr>
            <w:tcW w:w="1703" w:type="dxa"/>
            <w:gridSpan w:val="5"/>
          </w:tcPr>
          <w:p w14:paraId="31092241" w14:textId="77777777" w:rsidR="00B85037" w:rsidRPr="00F46F2F" w:rsidRDefault="00B85037" w:rsidP="00B85037">
            <w:pPr>
              <w:jc w:val="both"/>
              <w:rPr>
                <w:moveTo w:id="17564" w:author="Jana Martincová" w:date="2023-06-01T08:06:00Z"/>
                <w:sz w:val="20"/>
                <w:szCs w:val="20"/>
              </w:rPr>
            </w:pPr>
          </w:p>
        </w:tc>
        <w:tc>
          <w:tcPr>
            <w:tcW w:w="2096" w:type="dxa"/>
            <w:gridSpan w:val="4"/>
          </w:tcPr>
          <w:p w14:paraId="4673DFD8" w14:textId="77777777" w:rsidR="00B85037" w:rsidRPr="00F46F2F" w:rsidRDefault="00B85037" w:rsidP="00B85037">
            <w:pPr>
              <w:jc w:val="both"/>
              <w:rPr>
                <w:moveTo w:id="17565" w:author="Jana Martincová" w:date="2023-06-01T08:06:00Z"/>
                <w:sz w:val="20"/>
                <w:szCs w:val="20"/>
              </w:rPr>
            </w:pPr>
          </w:p>
        </w:tc>
      </w:tr>
      <w:tr w:rsidR="00B85037" w:rsidRPr="00F46F2F" w14:paraId="36A1F337" w14:textId="77777777" w:rsidTr="00B85037">
        <w:tc>
          <w:tcPr>
            <w:tcW w:w="9859" w:type="dxa"/>
            <w:gridSpan w:val="17"/>
            <w:shd w:val="clear" w:color="auto" w:fill="F7CAAC"/>
          </w:tcPr>
          <w:p w14:paraId="6F0890A5" w14:textId="77777777" w:rsidR="00B85037" w:rsidRPr="00F46F2F" w:rsidRDefault="00B85037" w:rsidP="00B85037">
            <w:pPr>
              <w:jc w:val="both"/>
              <w:rPr>
                <w:moveTo w:id="17566" w:author="Jana Martincová" w:date="2023-06-01T08:06:00Z"/>
                <w:sz w:val="20"/>
                <w:szCs w:val="20"/>
              </w:rPr>
            </w:pPr>
            <w:moveTo w:id="17567" w:author="Jana Martincová" w:date="2023-06-01T08:06:00Z">
              <w:r w:rsidRPr="00F46F2F">
                <w:rPr>
                  <w:b/>
                  <w:sz w:val="20"/>
                  <w:szCs w:val="20"/>
                </w:rPr>
                <w:t>Předměty příslušného studijního programu a způsob zapojení do jejich výuky, příp. další zapojení do uskutečňování studijního programu</w:t>
              </w:r>
            </w:moveTo>
          </w:p>
        </w:tc>
      </w:tr>
      <w:moveToRangeEnd w:id="17544"/>
      <w:tr w:rsidR="00B85037" w:rsidRPr="00F46F2F" w14:paraId="56FF2240" w14:textId="77777777" w:rsidTr="00B85037">
        <w:trPr>
          <w:trHeight w:val="1118"/>
          <w:ins w:id="17568" w:author="Jana Martincová" w:date="2023-06-01T08:06:00Z"/>
        </w:trPr>
        <w:tc>
          <w:tcPr>
            <w:tcW w:w="9859" w:type="dxa"/>
            <w:gridSpan w:val="17"/>
            <w:tcBorders>
              <w:top w:val="nil"/>
            </w:tcBorders>
          </w:tcPr>
          <w:p w14:paraId="7DFC66C2" w14:textId="77777777" w:rsidR="00B85037" w:rsidRPr="00F46F2F" w:rsidRDefault="00B85037" w:rsidP="00B85037">
            <w:pPr>
              <w:jc w:val="both"/>
              <w:rPr>
                <w:ins w:id="17569" w:author="Jana Martincová" w:date="2023-06-01T08:06:00Z"/>
                <w:sz w:val="20"/>
                <w:szCs w:val="20"/>
              </w:rPr>
            </w:pPr>
            <w:ins w:id="17570" w:author="Jana Martincová" w:date="2023-06-01T08:06:00Z">
              <w:r w:rsidRPr="00F46F2F">
                <w:rPr>
                  <w:sz w:val="20"/>
                  <w:szCs w:val="20"/>
                </w:rPr>
                <w:t>Projektování ve vzdělávání (garant, přednášky 100 %, semináře 100 %), Seminář k bakalářské práci I. (garant, semináře 100 %), Seminář k bakalářské práci II. (garant, koordinátor 100 %), Evaluační techniky (garant, přednášky 100 %, semináře 100 %)</w:t>
              </w:r>
            </w:ins>
          </w:p>
        </w:tc>
      </w:tr>
      <w:tr w:rsidR="00B85037" w:rsidRPr="00F46F2F" w14:paraId="52DE5B32" w14:textId="77777777" w:rsidTr="00B85037">
        <w:trPr>
          <w:trHeight w:val="340"/>
          <w:ins w:id="17571" w:author="Jana Martincová" w:date="2023-06-01T08:06:00Z"/>
        </w:trPr>
        <w:tc>
          <w:tcPr>
            <w:tcW w:w="9859" w:type="dxa"/>
            <w:gridSpan w:val="17"/>
            <w:tcBorders>
              <w:top w:val="nil"/>
            </w:tcBorders>
            <w:shd w:val="clear" w:color="auto" w:fill="FBD4B4"/>
          </w:tcPr>
          <w:p w14:paraId="14D1E22B" w14:textId="77777777" w:rsidR="00B85037" w:rsidRPr="00F46F2F" w:rsidRDefault="00B85037" w:rsidP="00B85037">
            <w:pPr>
              <w:jc w:val="both"/>
              <w:rPr>
                <w:ins w:id="17572" w:author="Jana Martincová" w:date="2023-06-01T08:06:00Z"/>
                <w:b/>
                <w:sz w:val="20"/>
                <w:szCs w:val="20"/>
              </w:rPr>
            </w:pPr>
            <w:ins w:id="17573" w:author="Jana Martincová" w:date="2023-06-01T08:06:00Z">
              <w:r w:rsidRPr="00F46F2F">
                <w:rPr>
                  <w:b/>
                  <w:sz w:val="20"/>
                  <w:szCs w:val="20"/>
                </w:rPr>
                <w:t>Zapojení do výuky v dalších studijních programech na téže vysoké škole (pouze u garantů ZT a PZ předmětů)</w:t>
              </w:r>
            </w:ins>
          </w:p>
        </w:tc>
      </w:tr>
      <w:tr w:rsidR="00B85037" w:rsidRPr="00F46F2F" w14:paraId="562DFB9B" w14:textId="77777777" w:rsidTr="00B85037">
        <w:trPr>
          <w:trHeight w:val="340"/>
          <w:ins w:id="17574" w:author="Jana Martincová" w:date="2023-06-01T08:06:00Z"/>
        </w:trPr>
        <w:tc>
          <w:tcPr>
            <w:tcW w:w="2802" w:type="dxa"/>
            <w:gridSpan w:val="2"/>
            <w:tcBorders>
              <w:top w:val="nil"/>
            </w:tcBorders>
          </w:tcPr>
          <w:p w14:paraId="375D6342" w14:textId="77777777" w:rsidR="00B85037" w:rsidRPr="00F46F2F" w:rsidRDefault="00B85037" w:rsidP="00B85037">
            <w:pPr>
              <w:jc w:val="both"/>
              <w:rPr>
                <w:ins w:id="17575" w:author="Jana Martincová" w:date="2023-06-01T08:06:00Z"/>
                <w:b/>
                <w:sz w:val="20"/>
                <w:szCs w:val="20"/>
              </w:rPr>
            </w:pPr>
            <w:ins w:id="17576" w:author="Jana Martincová" w:date="2023-06-01T08:06:00Z">
              <w:r w:rsidRPr="00F46F2F">
                <w:rPr>
                  <w:b/>
                  <w:sz w:val="20"/>
                  <w:szCs w:val="20"/>
                </w:rPr>
                <w:t>Název studijního předmětu</w:t>
              </w:r>
            </w:ins>
          </w:p>
        </w:tc>
        <w:tc>
          <w:tcPr>
            <w:tcW w:w="2409" w:type="dxa"/>
            <w:gridSpan w:val="3"/>
            <w:tcBorders>
              <w:top w:val="nil"/>
            </w:tcBorders>
          </w:tcPr>
          <w:p w14:paraId="14B5A981" w14:textId="77777777" w:rsidR="00B85037" w:rsidRPr="00F46F2F" w:rsidRDefault="00B85037" w:rsidP="00B85037">
            <w:pPr>
              <w:jc w:val="both"/>
              <w:rPr>
                <w:ins w:id="17577" w:author="Jana Martincová" w:date="2023-06-01T08:06:00Z"/>
                <w:b/>
                <w:sz w:val="20"/>
                <w:szCs w:val="20"/>
              </w:rPr>
            </w:pPr>
            <w:ins w:id="17578" w:author="Jana Martincová" w:date="2023-06-01T08:06:00Z">
              <w:r w:rsidRPr="00F46F2F">
                <w:rPr>
                  <w:b/>
                  <w:sz w:val="20"/>
                  <w:szCs w:val="20"/>
                </w:rPr>
                <w:t>Název studijního programu</w:t>
              </w:r>
            </w:ins>
          </w:p>
        </w:tc>
        <w:tc>
          <w:tcPr>
            <w:tcW w:w="567" w:type="dxa"/>
            <w:gridSpan w:val="2"/>
            <w:tcBorders>
              <w:top w:val="nil"/>
            </w:tcBorders>
          </w:tcPr>
          <w:p w14:paraId="18347B21" w14:textId="77777777" w:rsidR="00B85037" w:rsidRPr="00F46F2F" w:rsidRDefault="00B85037" w:rsidP="00B85037">
            <w:pPr>
              <w:jc w:val="both"/>
              <w:rPr>
                <w:ins w:id="17579" w:author="Jana Martincová" w:date="2023-06-01T08:06:00Z"/>
                <w:b/>
                <w:sz w:val="20"/>
                <w:szCs w:val="20"/>
              </w:rPr>
            </w:pPr>
            <w:ins w:id="17580" w:author="Jana Martincová" w:date="2023-06-01T08:06:00Z">
              <w:r w:rsidRPr="00F46F2F">
                <w:rPr>
                  <w:b/>
                  <w:sz w:val="20"/>
                  <w:szCs w:val="20"/>
                </w:rPr>
                <w:t>Sem.</w:t>
              </w:r>
            </w:ins>
          </w:p>
        </w:tc>
        <w:tc>
          <w:tcPr>
            <w:tcW w:w="2109" w:type="dxa"/>
            <w:gridSpan w:val="7"/>
            <w:tcBorders>
              <w:top w:val="nil"/>
            </w:tcBorders>
          </w:tcPr>
          <w:p w14:paraId="30645C7C" w14:textId="77777777" w:rsidR="00B85037" w:rsidRPr="00F46F2F" w:rsidRDefault="00B85037" w:rsidP="00B85037">
            <w:pPr>
              <w:jc w:val="both"/>
              <w:rPr>
                <w:ins w:id="17581" w:author="Jana Martincová" w:date="2023-06-01T08:06:00Z"/>
                <w:b/>
                <w:sz w:val="20"/>
                <w:szCs w:val="20"/>
              </w:rPr>
            </w:pPr>
            <w:ins w:id="17582" w:author="Jana Martincová" w:date="2023-06-01T08:06:00Z">
              <w:r w:rsidRPr="00F46F2F">
                <w:rPr>
                  <w:b/>
                  <w:sz w:val="20"/>
                  <w:szCs w:val="20"/>
                </w:rPr>
                <w:t>Role ve výuce daného předmětu</w:t>
              </w:r>
            </w:ins>
          </w:p>
        </w:tc>
        <w:tc>
          <w:tcPr>
            <w:tcW w:w="1972" w:type="dxa"/>
            <w:gridSpan w:val="3"/>
            <w:tcBorders>
              <w:top w:val="nil"/>
            </w:tcBorders>
          </w:tcPr>
          <w:p w14:paraId="153CBD11" w14:textId="77777777" w:rsidR="00B85037" w:rsidRPr="00F46F2F" w:rsidRDefault="00B85037" w:rsidP="00B85037">
            <w:pPr>
              <w:jc w:val="both"/>
              <w:rPr>
                <w:ins w:id="17583" w:author="Jana Martincová" w:date="2023-06-01T08:06:00Z"/>
                <w:b/>
                <w:sz w:val="20"/>
                <w:szCs w:val="20"/>
              </w:rPr>
            </w:pPr>
            <w:ins w:id="17584" w:author="Jana Martincová" w:date="2023-06-01T08:06:00Z">
              <w:r w:rsidRPr="00F46F2F">
                <w:rPr>
                  <w:b/>
                  <w:sz w:val="20"/>
                  <w:szCs w:val="20"/>
                </w:rPr>
                <w:t>(</w:t>
              </w:r>
              <w:r w:rsidRPr="00F46F2F">
                <w:rPr>
                  <w:b/>
                  <w:i/>
                  <w:iCs/>
                  <w:sz w:val="20"/>
                  <w:szCs w:val="20"/>
                </w:rPr>
                <w:t>nepovinný údaj</w:t>
              </w:r>
              <w:r w:rsidRPr="00F46F2F">
                <w:rPr>
                  <w:b/>
                  <w:sz w:val="20"/>
                  <w:szCs w:val="20"/>
                </w:rPr>
                <w:t>) Počet hodin za semestr</w:t>
              </w:r>
            </w:ins>
          </w:p>
        </w:tc>
      </w:tr>
      <w:tr w:rsidR="00B85037" w:rsidRPr="00F46F2F" w14:paraId="799B57A1" w14:textId="77777777" w:rsidTr="00B85037">
        <w:trPr>
          <w:trHeight w:val="285"/>
          <w:ins w:id="17585" w:author="Jana Martincová" w:date="2023-06-01T08:06:00Z"/>
        </w:trPr>
        <w:tc>
          <w:tcPr>
            <w:tcW w:w="2802" w:type="dxa"/>
            <w:gridSpan w:val="2"/>
            <w:tcBorders>
              <w:top w:val="nil"/>
            </w:tcBorders>
          </w:tcPr>
          <w:p w14:paraId="3D1A5F9F" w14:textId="77777777" w:rsidR="00B85037" w:rsidRPr="00F46F2F" w:rsidRDefault="00B85037" w:rsidP="00AB53B1">
            <w:pPr>
              <w:rPr>
                <w:ins w:id="17586" w:author="Jana Martincová" w:date="2023-06-01T08:06:00Z"/>
                <w:sz w:val="20"/>
                <w:szCs w:val="20"/>
              </w:rPr>
            </w:pPr>
            <w:ins w:id="17587" w:author="Jana Martincová" w:date="2023-06-01T08:06:00Z">
              <w:r w:rsidRPr="00F46F2F">
                <w:rPr>
                  <w:sz w:val="20"/>
                  <w:szCs w:val="20"/>
                </w:rPr>
                <w:t>Metody kvantitativního pedagogického výzkumu</w:t>
              </w:r>
            </w:ins>
          </w:p>
        </w:tc>
        <w:tc>
          <w:tcPr>
            <w:tcW w:w="2409" w:type="dxa"/>
            <w:gridSpan w:val="3"/>
            <w:tcBorders>
              <w:top w:val="nil"/>
            </w:tcBorders>
          </w:tcPr>
          <w:p w14:paraId="37D32955" w14:textId="77777777" w:rsidR="00B85037" w:rsidRPr="00F46F2F" w:rsidRDefault="00B85037" w:rsidP="00AB53B1">
            <w:pPr>
              <w:rPr>
                <w:ins w:id="17588" w:author="Jana Martincová" w:date="2023-06-01T08:06:00Z"/>
                <w:sz w:val="20"/>
                <w:szCs w:val="20"/>
              </w:rPr>
            </w:pPr>
            <w:ins w:id="17589" w:author="Jana Martincová" w:date="2023-06-01T08:06:00Z">
              <w:r w:rsidRPr="00F46F2F">
                <w:rPr>
                  <w:sz w:val="20"/>
                  <w:szCs w:val="20"/>
                </w:rPr>
                <w:t>Učitelství pro 1. stupeň základní školy</w:t>
              </w:r>
            </w:ins>
          </w:p>
        </w:tc>
        <w:tc>
          <w:tcPr>
            <w:tcW w:w="567" w:type="dxa"/>
            <w:gridSpan w:val="2"/>
            <w:tcBorders>
              <w:top w:val="nil"/>
            </w:tcBorders>
          </w:tcPr>
          <w:p w14:paraId="3AE5822A" w14:textId="77777777" w:rsidR="00B85037" w:rsidRPr="00F46F2F" w:rsidRDefault="00B85037" w:rsidP="00AB53B1">
            <w:pPr>
              <w:rPr>
                <w:ins w:id="17590" w:author="Jana Martincová" w:date="2023-06-01T08:06:00Z"/>
                <w:sz w:val="20"/>
                <w:szCs w:val="20"/>
              </w:rPr>
            </w:pPr>
            <w:ins w:id="17591" w:author="Jana Martincová" w:date="2023-06-01T08:06:00Z">
              <w:r w:rsidRPr="00F46F2F">
                <w:rPr>
                  <w:sz w:val="20"/>
                  <w:szCs w:val="20"/>
                </w:rPr>
                <w:t>2.</w:t>
              </w:r>
            </w:ins>
          </w:p>
        </w:tc>
        <w:tc>
          <w:tcPr>
            <w:tcW w:w="2109" w:type="dxa"/>
            <w:gridSpan w:val="7"/>
            <w:tcBorders>
              <w:top w:val="nil"/>
            </w:tcBorders>
          </w:tcPr>
          <w:p w14:paraId="11BF4866" w14:textId="77777777" w:rsidR="00B85037" w:rsidRPr="00F46F2F" w:rsidRDefault="00B85037" w:rsidP="00AB53B1">
            <w:pPr>
              <w:rPr>
                <w:ins w:id="17592" w:author="Jana Martincová" w:date="2023-06-01T08:06:00Z"/>
                <w:sz w:val="20"/>
                <w:szCs w:val="20"/>
              </w:rPr>
            </w:pPr>
            <w:ins w:id="17593" w:author="Jana Martincová" w:date="2023-06-01T08:06:00Z">
              <w:r w:rsidRPr="00F46F2F">
                <w:rPr>
                  <w:sz w:val="20"/>
                  <w:szCs w:val="20"/>
                </w:rPr>
                <w:t xml:space="preserve">Garant, přednášející, </w:t>
              </w:r>
            </w:ins>
          </w:p>
        </w:tc>
        <w:tc>
          <w:tcPr>
            <w:tcW w:w="1972" w:type="dxa"/>
            <w:gridSpan w:val="3"/>
            <w:tcBorders>
              <w:top w:val="nil"/>
            </w:tcBorders>
          </w:tcPr>
          <w:p w14:paraId="72491AF0" w14:textId="77777777" w:rsidR="00B85037" w:rsidRPr="00F46F2F" w:rsidRDefault="00B85037" w:rsidP="00B85037">
            <w:pPr>
              <w:jc w:val="both"/>
              <w:rPr>
                <w:ins w:id="17594" w:author="Jana Martincová" w:date="2023-06-01T08:06:00Z"/>
                <w:sz w:val="20"/>
                <w:szCs w:val="20"/>
              </w:rPr>
            </w:pPr>
          </w:p>
        </w:tc>
      </w:tr>
      <w:tr w:rsidR="00B85037" w:rsidRPr="00F46F2F" w14:paraId="67CFEB75" w14:textId="77777777" w:rsidTr="00B85037">
        <w:trPr>
          <w:trHeight w:val="284"/>
          <w:ins w:id="17595" w:author="Jana Martincová" w:date="2023-06-01T08:06:00Z"/>
        </w:trPr>
        <w:tc>
          <w:tcPr>
            <w:tcW w:w="2802" w:type="dxa"/>
            <w:gridSpan w:val="2"/>
            <w:tcBorders>
              <w:top w:val="nil"/>
            </w:tcBorders>
          </w:tcPr>
          <w:p w14:paraId="577DB1CD" w14:textId="77777777" w:rsidR="00B85037" w:rsidRPr="00F46F2F" w:rsidRDefault="00B85037" w:rsidP="00AB53B1">
            <w:pPr>
              <w:tabs>
                <w:tab w:val="left" w:pos="1965"/>
              </w:tabs>
              <w:rPr>
                <w:ins w:id="17596" w:author="Jana Martincová" w:date="2023-06-01T08:06:00Z"/>
                <w:sz w:val="20"/>
                <w:szCs w:val="20"/>
              </w:rPr>
            </w:pPr>
            <w:ins w:id="17597" w:author="Jana Martincová" w:date="2023-06-01T08:06:00Z">
              <w:r w:rsidRPr="00F46F2F">
                <w:rPr>
                  <w:sz w:val="20"/>
                  <w:szCs w:val="20"/>
                </w:rPr>
                <w:t xml:space="preserve">Doktorský seminář I – IV. </w:t>
              </w:r>
              <w:r w:rsidRPr="00F46F2F">
                <w:rPr>
                  <w:sz w:val="20"/>
                  <w:szCs w:val="20"/>
                </w:rPr>
                <w:tab/>
              </w:r>
            </w:ins>
          </w:p>
        </w:tc>
        <w:tc>
          <w:tcPr>
            <w:tcW w:w="2409" w:type="dxa"/>
            <w:gridSpan w:val="3"/>
            <w:tcBorders>
              <w:top w:val="nil"/>
            </w:tcBorders>
          </w:tcPr>
          <w:p w14:paraId="0C1AD81F" w14:textId="77777777" w:rsidR="00B85037" w:rsidRPr="00F46F2F" w:rsidRDefault="00B85037" w:rsidP="00AB53B1">
            <w:pPr>
              <w:rPr>
                <w:ins w:id="17598" w:author="Jana Martincová" w:date="2023-06-01T08:06:00Z"/>
                <w:sz w:val="20"/>
                <w:szCs w:val="20"/>
              </w:rPr>
            </w:pPr>
            <w:ins w:id="17599" w:author="Jana Martincová" w:date="2023-06-01T08:06:00Z">
              <w:r w:rsidRPr="00F46F2F">
                <w:rPr>
                  <w:sz w:val="20"/>
                  <w:szCs w:val="20"/>
                </w:rPr>
                <w:t xml:space="preserve">Pedagogika </w:t>
              </w:r>
            </w:ins>
          </w:p>
        </w:tc>
        <w:tc>
          <w:tcPr>
            <w:tcW w:w="567" w:type="dxa"/>
            <w:gridSpan w:val="2"/>
            <w:tcBorders>
              <w:top w:val="nil"/>
            </w:tcBorders>
          </w:tcPr>
          <w:p w14:paraId="7CE1DE25" w14:textId="77777777" w:rsidR="00B85037" w:rsidRPr="00F46F2F" w:rsidRDefault="00B85037" w:rsidP="00AB53B1">
            <w:pPr>
              <w:rPr>
                <w:ins w:id="17600" w:author="Jana Martincová" w:date="2023-06-01T08:06:00Z"/>
                <w:sz w:val="20"/>
                <w:szCs w:val="20"/>
              </w:rPr>
            </w:pPr>
            <w:ins w:id="17601" w:author="Jana Martincová" w:date="2023-06-01T08:06:00Z">
              <w:r w:rsidRPr="00F46F2F">
                <w:rPr>
                  <w:sz w:val="20"/>
                  <w:szCs w:val="20"/>
                </w:rPr>
                <w:t>Oba</w:t>
              </w:r>
            </w:ins>
          </w:p>
        </w:tc>
        <w:tc>
          <w:tcPr>
            <w:tcW w:w="2109" w:type="dxa"/>
            <w:gridSpan w:val="7"/>
            <w:tcBorders>
              <w:top w:val="nil"/>
            </w:tcBorders>
          </w:tcPr>
          <w:p w14:paraId="00143D30" w14:textId="77777777" w:rsidR="00B85037" w:rsidRPr="00F46F2F" w:rsidRDefault="00B85037" w:rsidP="00AB53B1">
            <w:pPr>
              <w:rPr>
                <w:ins w:id="17602" w:author="Jana Martincová" w:date="2023-06-01T08:06:00Z"/>
                <w:sz w:val="20"/>
                <w:szCs w:val="20"/>
              </w:rPr>
            </w:pPr>
            <w:ins w:id="17603" w:author="Jana Martincová" w:date="2023-06-01T08:06:00Z">
              <w:r w:rsidRPr="00F46F2F">
                <w:rPr>
                  <w:sz w:val="20"/>
                  <w:szCs w:val="20"/>
                </w:rPr>
                <w:t>Vede seminář</w:t>
              </w:r>
            </w:ins>
          </w:p>
        </w:tc>
        <w:tc>
          <w:tcPr>
            <w:tcW w:w="1972" w:type="dxa"/>
            <w:gridSpan w:val="3"/>
            <w:tcBorders>
              <w:top w:val="nil"/>
            </w:tcBorders>
          </w:tcPr>
          <w:p w14:paraId="237C04C6" w14:textId="77777777" w:rsidR="00B85037" w:rsidRPr="00F46F2F" w:rsidRDefault="00B85037" w:rsidP="00B85037">
            <w:pPr>
              <w:jc w:val="both"/>
              <w:rPr>
                <w:ins w:id="17604" w:author="Jana Martincová" w:date="2023-06-01T08:06:00Z"/>
                <w:sz w:val="20"/>
                <w:szCs w:val="20"/>
              </w:rPr>
            </w:pPr>
          </w:p>
        </w:tc>
      </w:tr>
      <w:tr w:rsidR="00B85037" w:rsidRPr="00F46F2F" w14:paraId="2DA3AFF5" w14:textId="77777777" w:rsidTr="00B85037">
        <w:trPr>
          <w:trHeight w:val="284"/>
          <w:ins w:id="17605" w:author="Jana Martincová" w:date="2023-06-01T08:06:00Z"/>
        </w:trPr>
        <w:tc>
          <w:tcPr>
            <w:tcW w:w="2802" w:type="dxa"/>
            <w:gridSpan w:val="2"/>
            <w:tcBorders>
              <w:top w:val="nil"/>
            </w:tcBorders>
          </w:tcPr>
          <w:p w14:paraId="2E88D294" w14:textId="77777777" w:rsidR="00B85037" w:rsidRPr="00F46F2F" w:rsidRDefault="00B85037" w:rsidP="00AB53B1">
            <w:pPr>
              <w:rPr>
                <w:ins w:id="17606" w:author="Jana Martincová" w:date="2023-06-01T08:06:00Z"/>
                <w:sz w:val="20"/>
                <w:szCs w:val="20"/>
              </w:rPr>
            </w:pPr>
            <w:ins w:id="17607" w:author="Jana Martincová" w:date="2023-06-01T08:06:00Z">
              <w:r w:rsidRPr="00F46F2F">
                <w:rPr>
                  <w:sz w:val="20"/>
                  <w:szCs w:val="20"/>
                </w:rPr>
                <w:t>Pokročilá analýza kvantitativních dat</w:t>
              </w:r>
            </w:ins>
          </w:p>
        </w:tc>
        <w:tc>
          <w:tcPr>
            <w:tcW w:w="2409" w:type="dxa"/>
            <w:gridSpan w:val="3"/>
            <w:tcBorders>
              <w:top w:val="nil"/>
            </w:tcBorders>
          </w:tcPr>
          <w:p w14:paraId="520340E5" w14:textId="77777777" w:rsidR="00B85037" w:rsidRPr="00F46F2F" w:rsidRDefault="00B85037" w:rsidP="00AB53B1">
            <w:pPr>
              <w:rPr>
                <w:ins w:id="17608" w:author="Jana Martincová" w:date="2023-06-01T08:06:00Z"/>
                <w:sz w:val="20"/>
                <w:szCs w:val="20"/>
              </w:rPr>
            </w:pPr>
            <w:ins w:id="17609" w:author="Jana Martincová" w:date="2023-06-01T08:06:00Z">
              <w:r w:rsidRPr="00F46F2F">
                <w:rPr>
                  <w:sz w:val="20"/>
                  <w:szCs w:val="20"/>
                </w:rPr>
                <w:t>Pedagogika</w:t>
              </w:r>
            </w:ins>
          </w:p>
        </w:tc>
        <w:tc>
          <w:tcPr>
            <w:tcW w:w="567" w:type="dxa"/>
            <w:gridSpan w:val="2"/>
            <w:tcBorders>
              <w:top w:val="nil"/>
            </w:tcBorders>
          </w:tcPr>
          <w:p w14:paraId="61DD75D2" w14:textId="77777777" w:rsidR="00B85037" w:rsidRPr="00F46F2F" w:rsidRDefault="00B85037" w:rsidP="00AB53B1">
            <w:pPr>
              <w:rPr>
                <w:ins w:id="17610" w:author="Jana Martincová" w:date="2023-06-01T08:06:00Z"/>
                <w:sz w:val="20"/>
                <w:szCs w:val="20"/>
              </w:rPr>
            </w:pPr>
            <w:ins w:id="17611" w:author="Jana Martincová" w:date="2023-06-01T08:06:00Z">
              <w:r w:rsidRPr="00F46F2F">
                <w:rPr>
                  <w:sz w:val="20"/>
                  <w:szCs w:val="20"/>
                </w:rPr>
                <w:t>2.</w:t>
              </w:r>
            </w:ins>
          </w:p>
        </w:tc>
        <w:tc>
          <w:tcPr>
            <w:tcW w:w="2109" w:type="dxa"/>
            <w:gridSpan w:val="7"/>
            <w:tcBorders>
              <w:top w:val="nil"/>
            </w:tcBorders>
          </w:tcPr>
          <w:p w14:paraId="07FDD0F5" w14:textId="48331C08" w:rsidR="00B85037" w:rsidRPr="00F46F2F" w:rsidRDefault="00B85037" w:rsidP="00AB53B1">
            <w:pPr>
              <w:rPr>
                <w:ins w:id="17612" w:author="Jana Martincová" w:date="2023-06-01T08:06:00Z"/>
                <w:sz w:val="20"/>
                <w:szCs w:val="20"/>
              </w:rPr>
            </w:pPr>
            <w:ins w:id="17613" w:author="Jana Martincová" w:date="2023-06-01T08:06:00Z">
              <w:r w:rsidRPr="00F46F2F">
                <w:rPr>
                  <w:sz w:val="20"/>
                  <w:szCs w:val="20"/>
                </w:rPr>
                <w:t>Garant, přednášející,vede seminář</w:t>
              </w:r>
            </w:ins>
          </w:p>
        </w:tc>
        <w:tc>
          <w:tcPr>
            <w:tcW w:w="1972" w:type="dxa"/>
            <w:gridSpan w:val="3"/>
            <w:tcBorders>
              <w:top w:val="nil"/>
            </w:tcBorders>
          </w:tcPr>
          <w:p w14:paraId="2F460E69" w14:textId="77777777" w:rsidR="00B85037" w:rsidRPr="00F46F2F" w:rsidRDefault="00B85037" w:rsidP="00B85037">
            <w:pPr>
              <w:jc w:val="both"/>
              <w:rPr>
                <w:ins w:id="17614" w:author="Jana Martincová" w:date="2023-06-01T08:06:00Z"/>
                <w:sz w:val="20"/>
                <w:szCs w:val="20"/>
              </w:rPr>
            </w:pPr>
          </w:p>
        </w:tc>
      </w:tr>
      <w:tr w:rsidR="00B85037" w:rsidRPr="00F46F2F" w14:paraId="485BFC72" w14:textId="77777777" w:rsidTr="00B85037">
        <w:trPr>
          <w:trHeight w:val="284"/>
          <w:ins w:id="17615" w:author="Jana Martincová" w:date="2023-06-01T08:06:00Z"/>
        </w:trPr>
        <w:tc>
          <w:tcPr>
            <w:tcW w:w="2802" w:type="dxa"/>
            <w:gridSpan w:val="2"/>
            <w:tcBorders>
              <w:top w:val="nil"/>
            </w:tcBorders>
          </w:tcPr>
          <w:p w14:paraId="7BA20D5C" w14:textId="77777777" w:rsidR="00B85037" w:rsidRPr="00F46F2F" w:rsidRDefault="00B85037" w:rsidP="00B85037">
            <w:pPr>
              <w:jc w:val="both"/>
              <w:rPr>
                <w:ins w:id="17616" w:author="Jana Martincová" w:date="2023-06-01T08:06:00Z"/>
                <w:sz w:val="20"/>
                <w:szCs w:val="20"/>
              </w:rPr>
            </w:pPr>
          </w:p>
        </w:tc>
        <w:tc>
          <w:tcPr>
            <w:tcW w:w="2409" w:type="dxa"/>
            <w:gridSpan w:val="3"/>
            <w:tcBorders>
              <w:top w:val="nil"/>
            </w:tcBorders>
          </w:tcPr>
          <w:p w14:paraId="12E78DF1" w14:textId="77777777" w:rsidR="00B85037" w:rsidRPr="00F46F2F" w:rsidRDefault="00B85037" w:rsidP="00B85037">
            <w:pPr>
              <w:jc w:val="both"/>
              <w:rPr>
                <w:ins w:id="17617" w:author="Jana Martincová" w:date="2023-06-01T08:06:00Z"/>
                <w:sz w:val="20"/>
                <w:szCs w:val="20"/>
              </w:rPr>
            </w:pPr>
          </w:p>
        </w:tc>
        <w:tc>
          <w:tcPr>
            <w:tcW w:w="567" w:type="dxa"/>
            <w:gridSpan w:val="2"/>
            <w:tcBorders>
              <w:top w:val="nil"/>
            </w:tcBorders>
          </w:tcPr>
          <w:p w14:paraId="583D126B" w14:textId="77777777" w:rsidR="00B85037" w:rsidRPr="00F46F2F" w:rsidRDefault="00B85037" w:rsidP="00B85037">
            <w:pPr>
              <w:jc w:val="both"/>
              <w:rPr>
                <w:ins w:id="17618" w:author="Jana Martincová" w:date="2023-06-01T08:06:00Z"/>
                <w:sz w:val="20"/>
                <w:szCs w:val="20"/>
              </w:rPr>
            </w:pPr>
          </w:p>
        </w:tc>
        <w:tc>
          <w:tcPr>
            <w:tcW w:w="2109" w:type="dxa"/>
            <w:gridSpan w:val="7"/>
            <w:tcBorders>
              <w:top w:val="nil"/>
            </w:tcBorders>
          </w:tcPr>
          <w:p w14:paraId="39F871BB" w14:textId="77777777" w:rsidR="00B85037" w:rsidRPr="00F46F2F" w:rsidRDefault="00B85037" w:rsidP="00B85037">
            <w:pPr>
              <w:jc w:val="both"/>
              <w:rPr>
                <w:ins w:id="17619" w:author="Jana Martincová" w:date="2023-06-01T08:06:00Z"/>
                <w:sz w:val="20"/>
                <w:szCs w:val="20"/>
              </w:rPr>
            </w:pPr>
          </w:p>
        </w:tc>
        <w:tc>
          <w:tcPr>
            <w:tcW w:w="1972" w:type="dxa"/>
            <w:gridSpan w:val="3"/>
            <w:tcBorders>
              <w:top w:val="nil"/>
            </w:tcBorders>
          </w:tcPr>
          <w:p w14:paraId="0B2FEB21" w14:textId="77777777" w:rsidR="00B85037" w:rsidRPr="00F46F2F" w:rsidRDefault="00B85037" w:rsidP="00B85037">
            <w:pPr>
              <w:jc w:val="both"/>
              <w:rPr>
                <w:ins w:id="17620" w:author="Jana Martincová" w:date="2023-06-01T08:06:00Z"/>
                <w:sz w:val="20"/>
                <w:szCs w:val="20"/>
              </w:rPr>
            </w:pPr>
          </w:p>
        </w:tc>
      </w:tr>
      <w:tr w:rsidR="00B85037" w:rsidRPr="00F46F2F" w14:paraId="25BAA702" w14:textId="77777777" w:rsidTr="00B85037">
        <w:trPr>
          <w:ins w:id="17621" w:author="Jana Martincová" w:date="2023-06-01T08:06:00Z"/>
        </w:trPr>
        <w:tc>
          <w:tcPr>
            <w:tcW w:w="9859" w:type="dxa"/>
            <w:gridSpan w:val="17"/>
            <w:shd w:val="clear" w:color="auto" w:fill="F7CAAC"/>
          </w:tcPr>
          <w:p w14:paraId="0BF088BE" w14:textId="77777777" w:rsidR="00B85037" w:rsidRPr="00F46F2F" w:rsidRDefault="00B85037" w:rsidP="00B85037">
            <w:pPr>
              <w:jc w:val="both"/>
              <w:rPr>
                <w:ins w:id="17622" w:author="Jana Martincová" w:date="2023-06-01T08:06:00Z"/>
                <w:sz w:val="20"/>
                <w:szCs w:val="20"/>
              </w:rPr>
            </w:pPr>
            <w:ins w:id="17623" w:author="Jana Martincová" w:date="2023-06-01T08:06:00Z">
              <w:r w:rsidRPr="00F46F2F">
                <w:rPr>
                  <w:b/>
                  <w:sz w:val="20"/>
                  <w:szCs w:val="20"/>
                </w:rPr>
                <w:t xml:space="preserve">Údaje o vzdělání na VŠ </w:t>
              </w:r>
            </w:ins>
          </w:p>
        </w:tc>
      </w:tr>
      <w:tr w:rsidR="00B85037" w:rsidRPr="00F46F2F" w14:paraId="6AF7842E" w14:textId="77777777" w:rsidTr="00B85037">
        <w:trPr>
          <w:trHeight w:val="719"/>
          <w:ins w:id="17624" w:author="Jana Martincová" w:date="2023-06-01T08:06:00Z"/>
        </w:trPr>
        <w:tc>
          <w:tcPr>
            <w:tcW w:w="9859" w:type="dxa"/>
            <w:gridSpan w:val="17"/>
          </w:tcPr>
          <w:p w14:paraId="04A5C43B" w14:textId="77777777" w:rsidR="00B85037" w:rsidRPr="00F46F2F" w:rsidRDefault="00B85037" w:rsidP="00B85037">
            <w:pPr>
              <w:rPr>
                <w:ins w:id="17625" w:author="Jana Martincová" w:date="2023-06-01T08:06:00Z"/>
                <w:sz w:val="20"/>
                <w:szCs w:val="20"/>
              </w:rPr>
            </w:pPr>
            <w:ins w:id="17626" w:author="Jana Martincová" w:date="2023-06-01T08:06:00Z">
              <w:r w:rsidRPr="00F46F2F">
                <w:rPr>
                  <w:bCs/>
                  <w:sz w:val="20"/>
                  <w:szCs w:val="20"/>
                </w:rPr>
                <w:t>2011:</w:t>
              </w:r>
              <w:r w:rsidRPr="00F46F2F">
                <w:rPr>
                  <w:sz w:val="20"/>
                  <w:szCs w:val="20"/>
                </w:rPr>
                <w:t xml:space="preserve"> UP v Olomouci, PDF, Pedagogika (Ph.D.).</w:t>
              </w:r>
            </w:ins>
          </w:p>
          <w:p w14:paraId="6665D05E" w14:textId="77777777" w:rsidR="00B85037" w:rsidRPr="00F46F2F" w:rsidRDefault="00B85037" w:rsidP="00B85037">
            <w:pPr>
              <w:jc w:val="both"/>
              <w:rPr>
                <w:ins w:id="17627" w:author="Jana Martincová" w:date="2023-06-01T08:06:00Z"/>
                <w:b/>
                <w:sz w:val="20"/>
                <w:szCs w:val="20"/>
              </w:rPr>
            </w:pPr>
            <w:ins w:id="17628" w:author="Jana Martincová" w:date="2023-06-01T08:06:00Z">
              <w:r w:rsidRPr="00F46F2F">
                <w:rPr>
                  <w:bCs/>
                  <w:sz w:val="20"/>
                  <w:szCs w:val="20"/>
                </w:rPr>
                <w:t>2008:</w:t>
              </w:r>
              <w:r w:rsidRPr="00F46F2F">
                <w:rPr>
                  <w:sz w:val="20"/>
                  <w:szCs w:val="20"/>
                </w:rPr>
                <w:t xml:space="preserve"> UP v Olomouci, PDF, Učitelství základů společenských věd a pedagogiky pro SŠ (Mgr.).</w:t>
              </w:r>
            </w:ins>
          </w:p>
        </w:tc>
      </w:tr>
      <w:tr w:rsidR="00B85037" w:rsidRPr="00F46F2F" w14:paraId="19CFFD8C" w14:textId="77777777" w:rsidTr="00B85037">
        <w:tc>
          <w:tcPr>
            <w:tcW w:w="9859" w:type="dxa"/>
            <w:gridSpan w:val="17"/>
            <w:shd w:val="clear" w:color="auto" w:fill="F7CAAC"/>
          </w:tcPr>
          <w:p w14:paraId="3496D757" w14:textId="77777777" w:rsidR="00B85037" w:rsidRPr="00F46F2F" w:rsidRDefault="00B85037" w:rsidP="00B85037">
            <w:pPr>
              <w:jc w:val="both"/>
              <w:rPr>
                <w:moveTo w:id="17629" w:author="Jana Martincová" w:date="2023-06-01T08:06:00Z"/>
                <w:b/>
                <w:sz w:val="20"/>
                <w:szCs w:val="20"/>
              </w:rPr>
            </w:pPr>
            <w:moveToRangeStart w:id="17630" w:author="Jana Martincová" w:date="2023-06-01T08:06:00Z" w:name="move136499325"/>
            <w:moveTo w:id="17631" w:author="Jana Martincová" w:date="2023-06-01T08:06:00Z">
              <w:r w:rsidRPr="00F46F2F">
                <w:rPr>
                  <w:b/>
                  <w:sz w:val="20"/>
                  <w:szCs w:val="20"/>
                </w:rPr>
                <w:t>Údaje o odborném působení od absolvování VŠ</w:t>
              </w:r>
            </w:moveTo>
          </w:p>
        </w:tc>
      </w:tr>
      <w:moveToRangeEnd w:id="17630"/>
      <w:tr w:rsidR="00B85037" w:rsidRPr="00F46F2F" w14:paraId="4A38CF57" w14:textId="77777777" w:rsidTr="00B85037">
        <w:trPr>
          <w:trHeight w:val="823"/>
          <w:ins w:id="17632" w:author="Jana Martincová" w:date="2023-06-01T08:06:00Z"/>
        </w:trPr>
        <w:tc>
          <w:tcPr>
            <w:tcW w:w="9859" w:type="dxa"/>
            <w:gridSpan w:val="17"/>
          </w:tcPr>
          <w:p w14:paraId="5B3EAEA3" w14:textId="77777777" w:rsidR="00B85037" w:rsidRPr="00F46F2F" w:rsidRDefault="00B85037" w:rsidP="00B85037">
            <w:pPr>
              <w:rPr>
                <w:ins w:id="17633" w:author="Jana Martincová" w:date="2023-06-01T08:06:00Z"/>
                <w:sz w:val="20"/>
                <w:szCs w:val="20"/>
              </w:rPr>
            </w:pPr>
            <w:ins w:id="17634" w:author="Jana Martincová" w:date="2023-06-01T08:06:00Z">
              <w:r w:rsidRPr="00F46F2F">
                <w:rPr>
                  <w:bCs/>
                  <w:sz w:val="20"/>
                  <w:szCs w:val="20"/>
                </w:rPr>
                <w:t>2018–dosud:</w:t>
              </w:r>
              <w:r w:rsidRPr="00F46F2F">
                <w:rPr>
                  <w:sz w:val="20"/>
                  <w:szCs w:val="20"/>
                </w:rPr>
                <w:t xml:space="preserve"> odborný asistent, UTB ve Zlíně FHS, Centrum výzkumu FHS (pp.).</w:t>
              </w:r>
            </w:ins>
          </w:p>
          <w:p w14:paraId="0EBE87B2" w14:textId="77777777" w:rsidR="00B85037" w:rsidRPr="00F46F2F" w:rsidRDefault="00B85037" w:rsidP="00B85037">
            <w:pPr>
              <w:rPr>
                <w:ins w:id="17635" w:author="Jana Martincová" w:date="2023-06-01T08:06:00Z"/>
                <w:sz w:val="20"/>
                <w:szCs w:val="20"/>
              </w:rPr>
            </w:pPr>
            <w:ins w:id="17636" w:author="Jana Martincová" w:date="2023-06-01T08:06:00Z">
              <w:r w:rsidRPr="00F46F2F">
                <w:rPr>
                  <w:bCs/>
                  <w:sz w:val="20"/>
                  <w:szCs w:val="20"/>
                </w:rPr>
                <w:t>2013–2017:</w:t>
              </w:r>
              <w:r w:rsidRPr="00F46F2F">
                <w:rPr>
                  <w:sz w:val="20"/>
                  <w:szCs w:val="20"/>
                </w:rPr>
                <w:t xml:space="preserve"> odborný asistent, UTB ve Zlíně FHS UTB ve Zlíně FHS, Ústav školní pedagogiky (pp.).</w:t>
              </w:r>
            </w:ins>
          </w:p>
          <w:p w14:paraId="3E688165" w14:textId="77777777" w:rsidR="00B85037" w:rsidRPr="00F46F2F" w:rsidRDefault="00B85037" w:rsidP="00B85037">
            <w:pPr>
              <w:rPr>
                <w:ins w:id="17637" w:author="Jana Martincová" w:date="2023-06-01T08:06:00Z"/>
                <w:sz w:val="20"/>
                <w:szCs w:val="20"/>
              </w:rPr>
            </w:pPr>
            <w:ins w:id="17638" w:author="Jana Martincová" w:date="2023-06-01T08:06:00Z">
              <w:r w:rsidRPr="00F46F2F">
                <w:rPr>
                  <w:bCs/>
                  <w:sz w:val="20"/>
                  <w:szCs w:val="20"/>
                </w:rPr>
                <w:t>2012–2013:</w:t>
              </w:r>
              <w:r w:rsidRPr="00F46F2F">
                <w:rPr>
                  <w:sz w:val="20"/>
                  <w:szCs w:val="20"/>
                </w:rPr>
                <w:t xml:space="preserve"> odborný asistent, UTB ve Zlíně FHS, Ústav pedagogických věd (pp.).</w:t>
              </w:r>
            </w:ins>
          </w:p>
        </w:tc>
      </w:tr>
      <w:tr w:rsidR="00B85037" w:rsidRPr="00F46F2F" w14:paraId="74207F86" w14:textId="77777777" w:rsidTr="00B85037">
        <w:trPr>
          <w:trHeight w:val="250"/>
        </w:trPr>
        <w:tc>
          <w:tcPr>
            <w:tcW w:w="9859" w:type="dxa"/>
            <w:gridSpan w:val="17"/>
            <w:shd w:val="clear" w:color="auto" w:fill="F7CAAC"/>
          </w:tcPr>
          <w:p w14:paraId="007719AC" w14:textId="77777777" w:rsidR="00B85037" w:rsidRPr="00F46F2F" w:rsidRDefault="00B85037" w:rsidP="00B85037">
            <w:pPr>
              <w:jc w:val="both"/>
              <w:rPr>
                <w:moveTo w:id="17639" w:author="Jana Martincová" w:date="2023-06-01T08:06:00Z"/>
                <w:sz w:val="20"/>
                <w:szCs w:val="20"/>
              </w:rPr>
            </w:pPr>
            <w:moveToRangeStart w:id="17640" w:author="Jana Martincová" w:date="2023-06-01T08:06:00Z" w:name="move136499334"/>
            <w:moveTo w:id="17641" w:author="Jana Martincová" w:date="2023-06-01T08:06:00Z">
              <w:r w:rsidRPr="00F46F2F">
                <w:rPr>
                  <w:b/>
                  <w:sz w:val="20"/>
                  <w:szCs w:val="20"/>
                </w:rPr>
                <w:t>Zkušenosti s vedením kvalifikačních a rigorózních prací</w:t>
              </w:r>
            </w:moveTo>
          </w:p>
        </w:tc>
      </w:tr>
      <w:moveToRangeEnd w:id="17640"/>
      <w:tr w:rsidR="00B85037" w:rsidRPr="00F46F2F" w14:paraId="47D14016" w14:textId="77777777" w:rsidTr="00B85037">
        <w:trPr>
          <w:trHeight w:val="318"/>
          <w:ins w:id="17642" w:author="Jana Martincová" w:date="2023-06-01T08:06:00Z"/>
        </w:trPr>
        <w:tc>
          <w:tcPr>
            <w:tcW w:w="9859" w:type="dxa"/>
            <w:gridSpan w:val="17"/>
          </w:tcPr>
          <w:p w14:paraId="1DC91FAF" w14:textId="77777777" w:rsidR="00B85037" w:rsidRPr="00F46F2F" w:rsidRDefault="00B85037" w:rsidP="00B85037">
            <w:pPr>
              <w:jc w:val="both"/>
              <w:rPr>
                <w:ins w:id="17643" w:author="Jana Martincová" w:date="2023-06-01T08:06:00Z"/>
                <w:sz w:val="20"/>
                <w:szCs w:val="20"/>
              </w:rPr>
            </w:pPr>
            <w:ins w:id="17644" w:author="Jana Martincová" w:date="2023-06-01T08:06:00Z">
              <w:r w:rsidRPr="00F46F2F">
                <w:rPr>
                  <w:sz w:val="20"/>
                  <w:szCs w:val="20"/>
                </w:rPr>
                <w:t>Počet vedených a obhájených bakalářských prací = 50. Počet vedených a obhájených diplomových prací = 65.</w:t>
              </w:r>
            </w:ins>
          </w:p>
        </w:tc>
      </w:tr>
      <w:tr w:rsidR="00FE69DD" w:rsidRPr="00F46F2F" w14:paraId="1ECA8049" w14:textId="77777777" w:rsidTr="00EC6043">
        <w:trPr>
          <w:cantSplit/>
        </w:trPr>
        <w:tc>
          <w:tcPr>
            <w:tcW w:w="3347" w:type="dxa"/>
            <w:gridSpan w:val="3"/>
            <w:tcBorders>
              <w:top w:val="single" w:sz="12" w:space="0" w:color="auto"/>
            </w:tcBorders>
            <w:shd w:val="clear" w:color="auto" w:fill="F7CAAC"/>
          </w:tcPr>
          <w:p w14:paraId="419458B8" w14:textId="77777777" w:rsidR="00B85037" w:rsidRPr="00F46F2F" w:rsidRDefault="00B85037" w:rsidP="00B85037">
            <w:pPr>
              <w:jc w:val="both"/>
              <w:rPr>
                <w:moveTo w:id="17645" w:author="Jana Martincová" w:date="2023-06-01T08:06:00Z"/>
                <w:sz w:val="20"/>
                <w:szCs w:val="20"/>
              </w:rPr>
            </w:pPr>
            <w:moveToRangeStart w:id="17646" w:author="Jana Martincová" w:date="2023-06-01T08:06:00Z" w:name="move136499328"/>
            <w:moveTo w:id="17647" w:author="Jana Martincová" w:date="2023-06-01T08:06:00Z">
              <w:r w:rsidRPr="00F46F2F">
                <w:rPr>
                  <w:b/>
                  <w:sz w:val="20"/>
                  <w:szCs w:val="20"/>
                </w:rPr>
                <w:t xml:space="preserve">Obor habilitačního řízení </w:t>
              </w:r>
            </w:moveTo>
          </w:p>
        </w:tc>
        <w:tc>
          <w:tcPr>
            <w:tcW w:w="2245" w:type="dxa"/>
            <w:gridSpan w:val="3"/>
            <w:tcBorders>
              <w:top w:val="single" w:sz="12" w:space="0" w:color="auto"/>
            </w:tcBorders>
            <w:shd w:val="clear" w:color="auto" w:fill="F7CAAC"/>
          </w:tcPr>
          <w:p w14:paraId="731C64AE" w14:textId="77777777" w:rsidR="00B85037" w:rsidRPr="00F46F2F" w:rsidRDefault="00B85037" w:rsidP="00B85037">
            <w:pPr>
              <w:jc w:val="both"/>
              <w:rPr>
                <w:moveTo w:id="17648" w:author="Jana Martincová" w:date="2023-06-01T08:06:00Z"/>
                <w:sz w:val="20"/>
                <w:szCs w:val="20"/>
              </w:rPr>
            </w:pPr>
            <w:moveTo w:id="17649" w:author="Jana Martincová" w:date="2023-06-01T08:06:00Z">
              <w:r w:rsidRPr="00F46F2F">
                <w:rPr>
                  <w:b/>
                  <w:sz w:val="20"/>
                  <w:szCs w:val="20"/>
                </w:rPr>
                <w:t>Rok udělení hodnosti</w:t>
              </w:r>
            </w:moveTo>
          </w:p>
        </w:tc>
        <w:tc>
          <w:tcPr>
            <w:tcW w:w="2096" w:type="dxa"/>
            <w:gridSpan w:val="6"/>
            <w:tcBorders>
              <w:top w:val="single" w:sz="12" w:space="0" w:color="auto"/>
              <w:right w:val="single" w:sz="12" w:space="0" w:color="auto"/>
            </w:tcBorders>
            <w:shd w:val="clear" w:color="auto" w:fill="F7CAAC"/>
          </w:tcPr>
          <w:p w14:paraId="234F5F40" w14:textId="77777777" w:rsidR="00B85037" w:rsidRPr="00F46F2F" w:rsidRDefault="00B85037" w:rsidP="00B85037">
            <w:pPr>
              <w:jc w:val="both"/>
              <w:rPr>
                <w:moveTo w:id="17650" w:author="Jana Martincová" w:date="2023-06-01T08:06:00Z"/>
                <w:sz w:val="20"/>
                <w:szCs w:val="20"/>
              </w:rPr>
            </w:pPr>
            <w:moveTo w:id="17651" w:author="Jana Martincová" w:date="2023-06-01T08:06:00Z">
              <w:r w:rsidRPr="00F46F2F">
                <w:rPr>
                  <w:b/>
                  <w:sz w:val="20"/>
                  <w:szCs w:val="20"/>
                </w:rPr>
                <w:t>Řízení konáno na VŠ</w:t>
              </w:r>
            </w:moveTo>
          </w:p>
        </w:tc>
        <w:tc>
          <w:tcPr>
            <w:tcW w:w="2171" w:type="dxa"/>
            <w:gridSpan w:val="5"/>
            <w:tcBorders>
              <w:top w:val="single" w:sz="12" w:space="0" w:color="auto"/>
              <w:left w:val="single" w:sz="12" w:space="0" w:color="auto"/>
            </w:tcBorders>
            <w:shd w:val="clear" w:color="auto" w:fill="F7CAAC"/>
          </w:tcPr>
          <w:p w14:paraId="3705CD6D" w14:textId="77777777" w:rsidR="00B85037" w:rsidRPr="00F46F2F" w:rsidRDefault="00B85037" w:rsidP="00B85037">
            <w:pPr>
              <w:jc w:val="both"/>
              <w:rPr>
                <w:moveTo w:id="17652" w:author="Jana Martincová" w:date="2023-06-01T08:06:00Z"/>
                <w:b/>
                <w:sz w:val="20"/>
                <w:szCs w:val="20"/>
              </w:rPr>
            </w:pPr>
            <w:moveTo w:id="17653" w:author="Jana Martincová" w:date="2023-06-01T08:06:00Z">
              <w:r w:rsidRPr="00F46F2F">
                <w:rPr>
                  <w:b/>
                  <w:sz w:val="20"/>
                  <w:szCs w:val="20"/>
                </w:rPr>
                <w:t>Ohlasy publikací</w:t>
              </w:r>
            </w:moveTo>
          </w:p>
        </w:tc>
      </w:tr>
      <w:moveToRangeEnd w:id="17646"/>
      <w:tr w:rsidR="00B85037" w:rsidRPr="00F46F2F" w14:paraId="60E881EE" w14:textId="77777777" w:rsidTr="00EC6043">
        <w:trPr>
          <w:cantSplit/>
          <w:ins w:id="17654" w:author="Jana Martincová" w:date="2023-06-01T08:06:00Z"/>
        </w:trPr>
        <w:tc>
          <w:tcPr>
            <w:tcW w:w="3347" w:type="dxa"/>
            <w:gridSpan w:val="3"/>
          </w:tcPr>
          <w:p w14:paraId="38F1BE5A" w14:textId="77777777" w:rsidR="00B85037" w:rsidRPr="00F46F2F" w:rsidRDefault="00B85037" w:rsidP="00B85037">
            <w:pPr>
              <w:jc w:val="both"/>
              <w:rPr>
                <w:ins w:id="17655" w:author="Jana Martincová" w:date="2023-06-01T08:06:00Z"/>
                <w:sz w:val="20"/>
                <w:szCs w:val="20"/>
              </w:rPr>
            </w:pPr>
          </w:p>
        </w:tc>
        <w:tc>
          <w:tcPr>
            <w:tcW w:w="2245" w:type="dxa"/>
            <w:gridSpan w:val="3"/>
          </w:tcPr>
          <w:p w14:paraId="2D204F80" w14:textId="77777777" w:rsidR="00B85037" w:rsidRPr="00F46F2F" w:rsidRDefault="00B85037" w:rsidP="00B85037">
            <w:pPr>
              <w:jc w:val="both"/>
              <w:rPr>
                <w:ins w:id="17656" w:author="Jana Martincová" w:date="2023-06-01T08:06:00Z"/>
                <w:sz w:val="20"/>
                <w:szCs w:val="20"/>
              </w:rPr>
            </w:pPr>
          </w:p>
        </w:tc>
        <w:tc>
          <w:tcPr>
            <w:tcW w:w="2096" w:type="dxa"/>
            <w:gridSpan w:val="6"/>
            <w:tcBorders>
              <w:right w:val="single" w:sz="12" w:space="0" w:color="auto"/>
            </w:tcBorders>
          </w:tcPr>
          <w:p w14:paraId="4B969BF2" w14:textId="77777777" w:rsidR="00B85037" w:rsidRPr="00F46F2F" w:rsidRDefault="00B85037" w:rsidP="00B85037">
            <w:pPr>
              <w:jc w:val="both"/>
              <w:rPr>
                <w:ins w:id="17657" w:author="Jana Martincová" w:date="2023-06-01T08:06:00Z"/>
                <w:sz w:val="20"/>
                <w:szCs w:val="20"/>
              </w:rPr>
            </w:pPr>
          </w:p>
        </w:tc>
        <w:tc>
          <w:tcPr>
            <w:tcW w:w="567" w:type="dxa"/>
            <w:gridSpan w:val="3"/>
            <w:tcBorders>
              <w:left w:val="single" w:sz="12" w:space="0" w:color="auto"/>
            </w:tcBorders>
            <w:shd w:val="clear" w:color="auto" w:fill="F7CAAC"/>
          </w:tcPr>
          <w:p w14:paraId="6BE96076" w14:textId="77777777" w:rsidR="00B85037" w:rsidRPr="00F46F2F" w:rsidRDefault="00B85037" w:rsidP="00B85037">
            <w:pPr>
              <w:jc w:val="both"/>
              <w:rPr>
                <w:ins w:id="17658" w:author="Jana Martincová" w:date="2023-06-01T08:06:00Z"/>
                <w:sz w:val="20"/>
                <w:szCs w:val="20"/>
              </w:rPr>
            </w:pPr>
            <w:ins w:id="17659" w:author="Jana Martincová" w:date="2023-06-01T08:06:00Z">
              <w:r w:rsidRPr="00F46F2F">
                <w:rPr>
                  <w:b/>
                  <w:sz w:val="20"/>
                  <w:szCs w:val="20"/>
                </w:rPr>
                <w:t>WoS</w:t>
              </w:r>
            </w:ins>
          </w:p>
        </w:tc>
        <w:tc>
          <w:tcPr>
            <w:tcW w:w="850" w:type="dxa"/>
            <w:shd w:val="clear" w:color="auto" w:fill="F7CAAC"/>
          </w:tcPr>
          <w:p w14:paraId="73268EFE" w14:textId="77777777" w:rsidR="00B85037" w:rsidRPr="00F46F2F" w:rsidRDefault="00B85037" w:rsidP="00B85037">
            <w:pPr>
              <w:jc w:val="both"/>
              <w:rPr>
                <w:ins w:id="17660" w:author="Jana Martincová" w:date="2023-06-01T08:06:00Z"/>
                <w:sz w:val="20"/>
                <w:szCs w:val="20"/>
              </w:rPr>
            </w:pPr>
            <w:ins w:id="17661" w:author="Jana Martincová" w:date="2023-06-01T08:06:00Z">
              <w:r w:rsidRPr="00F46F2F">
                <w:rPr>
                  <w:b/>
                  <w:sz w:val="20"/>
                  <w:szCs w:val="20"/>
                </w:rPr>
                <w:t>Scopus</w:t>
              </w:r>
            </w:ins>
          </w:p>
        </w:tc>
        <w:tc>
          <w:tcPr>
            <w:tcW w:w="754" w:type="dxa"/>
            <w:shd w:val="clear" w:color="auto" w:fill="F7CAAC"/>
          </w:tcPr>
          <w:p w14:paraId="2948977E" w14:textId="77777777" w:rsidR="00B85037" w:rsidRPr="00F46F2F" w:rsidRDefault="00B85037" w:rsidP="00B85037">
            <w:pPr>
              <w:jc w:val="both"/>
              <w:rPr>
                <w:ins w:id="17662" w:author="Jana Martincová" w:date="2023-06-01T08:06:00Z"/>
                <w:sz w:val="20"/>
                <w:szCs w:val="20"/>
              </w:rPr>
            </w:pPr>
            <w:ins w:id="17663" w:author="Jana Martincová" w:date="2023-06-01T08:06:00Z">
              <w:r w:rsidRPr="00F46F2F">
                <w:rPr>
                  <w:b/>
                  <w:sz w:val="20"/>
                  <w:szCs w:val="20"/>
                </w:rPr>
                <w:t>ostatní</w:t>
              </w:r>
            </w:ins>
          </w:p>
        </w:tc>
      </w:tr>
      <w:tr w:rsidR="00B85037" w:rsidRPr="00F46F2F" w14:paraId="1A188C83" w14:textId="77777777" w:rsidTr="00EC6043">
        <w:trPr>
          <w:cantSplit/>
          <w:trHeight w:val="70"/>
          <w:ins w:id="17664" w:author="Jana Martincová" w:date="2023-06-01T08:06:00Z"/>
        </w:trPr>
        <w:tc>
          <w:tcPr>
            <w:tcW w:w="3347" w:type="dxa"/>
            <w:gridSpan w:val="3"/>
            <w:shd w:val="clear" w:color="auto" w:fill="F7CAAC"/>
          </w:tcPr>
          <w:p w14:paraId="52CD7A66" w14:textId="77777777" w:rsidR="00B85037" w:rsidRPr="00F46F2F" w:rsidRDefault="00B85037" w:rsidP="00B85037">
            <w:pPr>
              <w:jc w:val="both"/>
              <w:rPr>
                <w:ins w:id="17665" w:author="Jana Martincová" w:date="2023-06-01T08:06:00Z"/>
                <w:sz w:val="20"/>
                <w:szCs w:val="20"/>
              </w:rPr>
            </w:pPr>
            <w:ins w:id="17666" w:author="Jana Martincová" w:date="2023-06-01T08:06:00Z">
              <w:r w:rsidRPr="00F46F2F">
                <w:rPr>
                  <w:b/>
                  <w:sz w:val="20"/>
                  <w:szCs w:val="20"/>
                </w:rPr>
                <w:t>Obor jmenovacího řízení</w:t>
              </w:r>
            </w:ins>
          </w:p>
        </w:tc>
        <w:tc>
          <w:tcPr>
            <w:tcW w:w="2245" w:type="dxa"/>
            <w:gridSpan w:val="3"/>
            <w:shd w:val="clear" w:color="auto" w:fill="F7CAAC"/>
          </w:tcPr>
          <w:p w14:paraId="2FDD8D52" w14:textId="77777777" w:rsidR="00B85037" w:rsidRPr="00F46F2F" w:rsidRDefault="00B85037" w:rsidP="00B85037">
            <w:pPr>
              <w:jc w:val="both"/>
              <w:rPr>
                <w:ins w:id="17667" w:author="Jana Martincová" w:date="2023-06-01T08:06:00Z"/>
                <w:sz w:val="20"/>
                <w:szCs w:val="20"/>
              </w:rPr>
            </w:pPr>
            <w:ins w:id="17668" w:author="Jana Martincová" w:date="2023-06-01T08:06:00Z">
              <w:r w:rsidRPr="00F46F2F">
                <w:rPr>
                  <w:b/>
                  <w:sz w:val="20"/>
                  <w:szCs w:val="20"/>
                </w:rPr>
                <w:t>Rok udělení hodnosti</w:t>
              </w:r>
            </w:ins>
          </w:p>
        </w:tc>
        <w:tc>
          <w:tcPr>
            <w:tcW w:w="2096" w:type="dxa"/>
            <w:gridSpan w:val="6"/>
            <w:tcBorders>
              <w:right w:val="single" w:sz="12" w:space="0" w:color="auto"/>
            </w:tcBorders>
            <w:shd w:val="clear" w:color="auto" w:fill="F7CAAC"/>
          </w:tcPr>
          <w:p w14:paraId="61835CB4" w14:textId="77777777" w:rsidR="00B85037" w:rsidRPr="00F46F2F" w:rsidRDefault="00B85037" w:rsidP="00B85037">
            <w:pPr>
              <w:jc w:val="both"/>
              <w:rPr>
                <w:ins w:id="17669" w:author="Jana Martincová" w:date="2023-06-01T08:06:00Z"/>
                <w:sz w:val="20"/>
                <w:szCs w:val="20"/>
              </w:rPr>
            </w:pPr>
            <w:ins w:id="17670" w:author="Jana Martincová" w:date="2023-06-01T08:06:00Z">
              <w:r w:rsidRPr="00F46F2F">
                <w:rPr>
                  <w:b/>
                  <w:sz w:val="20"/>
                  <w:szCs w:val="20"/>
                </w:rPr>
                <w:t>Řízení konáno na VŠ</w:t>
              </w:r>
            </w:ins>
          </w:p>
        </w:tc>
        <w:tc>
          <w:tcPr>
            <w:tcW w:w="567" w:type="dxa"/>
            <w:gridSpan w:val="3"/>
            <w:tcBorders>
              <w:left w:val="single" w:sz="12" w:space="0" w:color="auto"/>
            </w:tcBorders>
          </w:tcPr>
          <w:p w14:paraId="07883E09" w14:textId="77777777" w:rsidR="00B85037" w:rsidRPr="00F46F2F" w:rsidRDefault="00B85037" w:rsidP="00B85037">
            <w:pPr>
              <w:jc w:val="both"/>
              <w:rPr>
                <w:ins w:id="17671" w:author="Jana Martincová" w:date="2023-06-01T08:06:00Z"/>
                <w:sz w:val="20"/>
                <w:szCs w:val="20"/>
              </w:rPr>
            </w:pPr>
            <w:ins w:id="17672" w:author="Jana Martincová" w:date="2023-06-01T08:06:00Z">
              <w:r w:rsidRPr="00F46F2F">
                <w:rPr>
                  <w:sz w:val="20"/>
                  <w:szCs w:val="20"/>
                </w:rPr>
                <w:t>18</w:t>
              </w:r>
            </w:ins>
          </w:p>
        </w:tc>
        <w:tc>
          <w:tcPr>
            <w:tcW w:w="850" w:type="dxa"/>
          </w:tcPr>
          <w:p w14:paraId="10C08E2E" w14:textId="77777777" w:rsidR="00B85037" w:rsidRPr="00F46F2F" w:rsidRDefault="00B85037" w:rsidP="00B85037">
            <w:pPr>
              <w:jc w:val="both"/>
              <w:rPr>
                <w:ins w:id="17673" w:author="Jana Martincová" w:date="2023-06-01T08:06:00Z"/>
                <w:sz w:val="20"/>
                <w:szCs w:val="20"/>
              </w:rPr>
            </w:pPr>
            <w:ins w:id="17674" w:author="Jana Martincová" w:date="2023-06-01T08:06:00Z">
              <w:r w:rsidRPr="00F46F2F">
                <w:rPr>
                  <w:sz w:val="20"/>
                  <w:szCs w:val="20"/>
                </w:rPr>
                <w:t>20</w:t>
              </w:r>
            </w:ins>
          </w:p>
        </w:tc>
        <w:tc>
          <w:tcPr>
            <w:tcW w:w="754" w:type="dxa"/>
          </w:tcPr>
          <w:p w14:paraId="461B22F3" w14:textId="77777777" w:rsidR="00B85037" w:rsidRPr="00F46F2F" w:rsidRDefault="00B85037" w:rsidP="00B85037">
            <w:pPr>
              <w:jc w:val="both"/>
              <w:rPr>
                <w:ins w:id="17675" w:author="Jana Martincová" w:date="2023-06-01T08:06:00Z"/>
                <w:sz w:val="20"/>
                <w:szCs w:val="20"/>
              </w:rPr>
            </w:pPr>
            <w:ins w:id="17676" w:author="Jana Martincová" w:date="2023-06-01T08:06:00Z">
              <w:r w:rsidRPr="00F46F2F">
                <w:rPr>
                  <w:sz w:val="20"/>
                  <w:szCs w:val="20"/>
                </w:rPr>
                <w:t>163</w:t>
              </w:r>
            </w:ins>
          </w:p>
        </w:tc>
      </w:tr>
      <w:tr w:rsidR="00B85037" w:rsidRPr="00F46F2F" w14:paraId="4A3C74E1" w14:textId="77777777" w:rsidTr="00EC6043">
        <w:trPr>
          <w:trHeight w:val="205"/>
          <w:ins w:id="17677" w:author="Jana Martincová" w:date="2023-06-01T08:06:00Z"/>
        </w:trPr>
        <w:tc>
          <w:tcPr>
            <w:tcW w:w="3347" w:type="dxa"/>
            <w:gridSpan w:val="3"/>
          </w:tcPr>
          <w:p w14:paraId="3AD334F6" w14:textId="77777777" w:rsidR="00B85037" w:rsidRPr="00F46F2F" w:rsidRDefault="00B85037" w:rsidP="00B85037">
            <w:pPr>
              <w:jc w:val="both"/>
              <w:rPr>
                <w:ins w:id="17678" w:author="Jana Martincová" w:date="2023-06-01T08:06:00Z"/>
                <w:sz w:val="20"/>
                <w:szCs w:val="20"/>
              </w:rPr>
            </w:pPr>
          </w:p>
        </w:tc>
        <w:tc>
          <w:tcPr>
            <w:tcW w:w="2245" w:type="dxa"/>
            <w:gridSpan w:val="3"/>
          </w:tcPr>
          <w:p w14:paraId="53A3A41F" w14:textId="77777777" w:rsidR="00B85037" w:rsidRPr="00F46F2F" w:rsidRDefault="00B85037" w:rsidP="00B85037">
            <w:pPr>
              <w:jc w:val="both"/>
              <w:rPr>
                <w:ins w:id="17679" w:author="Jana Martincová" w:date="2023-06-01T08:06:00Z"/>
                <w:sz w:val="20"/>
                <w:szCs w:val="20"/>
              </w:rPr>
            </w:pPr>
          </w:p>
        </w:tc>
        <w:tc>
          <w:tcPr>
            <w:tcW w:w="2096" w:type="dxa"/>
            <w:gridSpan w:val="6"/>
            <w:tcBorders>
              <w:right w:val="single" w:sz="12" w:space="0" w:color="auto"/>
            </w:tcBorders>
          </w:tcPr>
          <w:p w14:paraId="47DC2289" w14:textId="77777777" w:rsidR="00B85037" w:rsidRPr="00F46F2F" w:rsidRDefault="00B85037" w:rsidP="00B85037">
            <w:pPr>
              <w:jc w:val="both"/>
              <w:rPr>
                <w:ins w:id="17680" w:author="Jana Martincová" w:date="2023-06-01T08:06:00Z"/>
                <w:sz w:val="20"/>
                <w:szCs w:val="20"/>
              </w:rPr>
            </w:pPr>
          </w:p>
        </w:tc>
        <w:tc>
          <w:tcPr>
            <w:tcW w:w="1417" w:type="dxa"/>
            <w:gridSpan w:val="4"/>
            <w:tcBorders>
              <w:left w:val="single" w:sz="12" w:space="0" w:color="auto"/>
            </w:tcBorders>
            <w:shd w:val="clear" w:color="auto" w:fill="FBD4B4"/>
            <w:vAlign w:val="center"/>
          </w:tcPr>
          <w:p w14:paraId="6325C379" w14:textId="77777777" w:rsidR="00B85037" w:rsidRPr="00F46F2F" w:rsidRDefault="00B85037" w:rsidP="00B85037">
            <w:pPr>
              <w:jc w:val="both"/>
              <w:rPr>
                <w:ins w:id="17681" w:author="Jana Martincová" w:date="2023-06-01T08:06:00Z"/>
                <w:b/>
                <w:sz w:val="20"/>
                <w:szCs w:val="20"/>
              </w:rPr>
            </w:pPr>
            <w:ins w:id="17682" w:author="Jana Martincová" w:date="2023-06-01T08:06:00Z">
              <w:r w:rsidRPr="00F46F2F">
                <w:rPr>
                  <w:b/>
                  <w:sz w:val="20"/>
                  <w:szCs w:val="20"/>
                </w:rPr>
                <w:t>H-index WoS/Scopus</w:t>
              </w:r>
            </w:ins>
          </w:p>
        </w:tc>
        <w:tc>
          <w:tcPr>
            <w:tcW w:w="754" w:type="dxa"/>
            <w:vAlign w:val="center"/>
          </w:tcPr>
          <w:p w14:paraId="3AC8F3C4" w14:textId="77777777" w:rsidR="00B85037" w:rsidRPr="00F46F2F" w:rsidRDefault="00B85037" w:rsidP="00B85037">
            <w:pPr>
              <w:rPr>
                <w:ins w:id="17683" w:author="Jana Martincová" w:date="2023-06-01T08:06:00Z"/>
                <w:b/>
                <w:sz w:val="20"/>
                <w:szCs w:val="20"/>
              </w:rPr>
            </w:pPr>
            <w:ins w:id="17684" w:author="Jana Martincová" w:date="2023-06-01T08:06:00Z">
              <w:r w:rsidRPr="00F46F2F">
                <w:rPr>
                  <w:b/>
                  <w:sz w:val="20"/>
                  <w:szCs w:val="20"/>
                </w:rPr>
                <w:t xml:space="preserve">   1/3</w:t>
              </w:r>
            </w:ins>
          </w:p>
        </w:tc>
      </w:tr>
      <w:tr w:rsidR="00B85037" w:rsidRPr="00F46F2F" w14:paraId="5A1692CD" w14:textId="77777777" w:rsidTr="00B85037">
        <w:tc>
          <w:tcPr>
            <w:tcW w:w="9859" w:type="dxa"/>
            <w:gridSpan w:val="17"/>
            <w:shd w:val="clear" w:color="auto" w:fill="F7CAAC"/>
          </w:tcPr>
          <w:p w14:paraId="0C5CAAF1" w14:textId="77777777" w:rsidR="00B85037" w:rsidRPr="00F46F2F" w:rsidRDefault="00B85037" w:rsidP="00B85037">
            <w:pPr>
              <w:jc w:val="both"/>
              <w:rPr>
                <w:moveTo w:id="17685" w:author="Jana Martincová" w:date="2023-06-01T08:06:00Z"/>
                <w:b/>
                <w:sz w:val="20"/>
                <w:szCs w:val="20"/>
              </w:rPr>
            </w:pPr>
            <w:moveToRangeStart w:id="17686" w:author="Jana Martincová" w:date="2023-06-01T08:06:00Z" w:name="move136499370"/>
            <w:moveTo w:id="17687" w:author="Jana Martincová" w:date="2023-06-01T08:06:00Z">
              <w:r w:rsidRPr="00F46F2F">
                <w:rPr>
                  <w:b/>
                  <w:sz w:val="20"/>
                  <w:szCs w:val="20"/>
                </w:rPr>
                <w:t xml:space="preserve">Přehled o nejvýznamnější publikační a další tvůrčí činnosti nebo další profesní činnosti u odborníků z praxe vztahující se k zabezpečovaným předmětům </w:t>
              </w:r>
            </w:moveTo>
          </w:p>
        </w:tc>
      </w:tr>
      <w:moveToRangeEnd w:id="17686"/>
      <w:tr w:rsidR="00A43842" w:rsidRPr="000712BB" w14:paraId="05B5C242" w14:textId="77777777" w:rsidTr="00B11784">
        <w:trPr>
          <w:trHeight w:val="2347"/>
          <w:del w:id="17688" w:author="Jana Martincová" w:date="2023-06-01T08:06:00Z"/>
        </w:trPr>
        <w:tc>
          <w:tcPr>
            <w:tcW w:w="9859" w:type="dxa"/>
            <w:gridSpan w:val="17"/>
          </w:tcPr>
          <w:p w14:paraId="4ACBC0F1" w14:textId="77777777" w:rsidR="00A43842" w:rsidRPr="000712BB" w:rsidRDefault="00A43842" w:rsidP="00343631">
            <w:pPr>
              <w:jc w:val="both"/>
              <w:rPr>
                <w:del w:id="17689" w:author="Jana Martincová" w:date="2023-06-01T08:06:00Z"/>
                <w:b/>
                <w:sz w:val="20"/>
                <w:szCs w:val="20"/>
              </w:rPr>
            </w:pPr>
            <w:del w:id="17690" w:author="Jana Martincová" w:date="2023-06-01T08:06:00Z">
              <w:r w:rsidRPr="000712BB">
                <w:rPr>
                  <w:bCs/>
                  <w:color w:val="201F1E"/>
                  <w:sz w:val="20"/>
                  <w:szCs w:val="20"/>
                </w:rPr>
                <w:delText>Natálie Ivanovská vystudovala Právnickou fakultu Masarykovy univerzity v Brně. Během studií na vysoké škole se zaměřovala na finanční a mezinárodní právo. Absolvovala krátké studijní poby</w:delText>
              </w:r>
              <w:r w:rsidR="00343631" w:rsidRPr="000712BB">
                <w:rPr>
                  <w:bCs/>
                  <w:color w:val="201F1E"/>
                  <w:sz w:val="20"/>
                  <w:szCs w:val="20"/>
                </w:rPr>
                <w:delText xml:space="preserve">ty v zahraničí: </w:delText>
              </w:r>
              <w:r w:rsidRPr="000712BB">
                <w:rPr>
                  <w:bCs/>
                  <w:color w:val="201F1E"/>
                  <w:sz w:val="20"/>
                  <w:szCs w:val="20"/>
                </w:rPr>
                <w:delText xml:space="preserve">Gruzie, Portugalsko, Itálie a Ukrajina. V roce 2017 vyhrála soutěž „Ukaž svou kreativitu“ o nejlepší článek s právní tématikou s článkem na téma: </w:delText>
              </w:r>
              <w:r w:rsidRPr="000712BB">
                <w:rPr>
                  <w:bCs/>
                  <w:i/>
                  <w:color w:val="201F1E"/>
                  <w:sz w:val="20"/>
                  <w:szCs w:val="20"/>
                </w:rPr>
                <w:delText>Umělá inteligence a odpovědnost za škodu</w:delText>
              </w:r>
              <w:r w:rsidRPr="000712BB">
                <w:rPr>
                  <w:bCs/>
                  <w:color w:val="201F1E"/>
                  <w:sz w:val="20"/>
                  <w:szCs w:val="20"/>
                </w:rPr>
                <w:delText xml:space="preserve">. V roce 2021 získala titul LL.M. (Master of Law) z oblasti obchodního práva. Více než 5 let působí v advokacii, kde se věnuje převážně pracovnímu a občanskému právu s důrazem na rodinné a dědické právo. V praxi má zkušenosti s vedením jednání v anglickém jazyce a s pomocí cizincům při azylovém a migračním řízení. Své znalosti si během studií rozšiřovala pomocí kurzů </w:delText>
              </w:r>
              <w:r w:rsidRPr="000712BB">
                <w:rPr>
                  <w:bCs/>
                  <w:i/>
                  <w:color w:val="201F1E"/>
                  <w:sz w:val="20"/>
                  <w:szCs w:val="20"/>
                </w:rPr>
                <w:delText>Nugis Finem</w:delText>
              </w:r>
              <w:r w:rsidRPr="000712BB">
                <w:rPr>
                  <w:bCs/>
                  <w:color w:val="201F1E"/>
                  <w:sz w:val="20"/>
                  <w:szCs w:val="20"/>
                </w:rPr>
                <w:delText xml:space="preserve"> a také prostřednictvím </w:delText>
              </w:r>
              <w:r w:rsidR="00212B91" w:rsidRPr="000712BB">
                <w:rPr>
                  <w:bCs/>
                  <w:color w:val="201F1E"/>
                  <w:sz w:val="20"/>
                  <w:szCs w:val="20"/>
                </w:rPr>
                <w:delText>kurzů spotřebitelského</w:delText>
              </w:r>
              <w:r w:rsidRPr="000712BB">
                <w:rPr>
                  <w:bCs/>
                  <w:color w:val="201F1E"/>
                  <w:sz w:val="20"/>
                  <w:szCs w:val="20"/>
                </w:rPr>
                <w:delText xml:space="preserve"> práva společnosti dTest. V rámci publikační činnosti přispívá svými články na webech </w:delText>
              </w:r>
              <w:r w:rsidR="00CB0C2D">
                <w:fldChar w:fldCharType="begin"/>
              </w:r>
              <w:r w:rsidR="00CB0C2D">
                <w:delInstrText xml:space="preserve"> HYPERLINK "http://epravo.cz/" \t "_blank" </w:delInstrText>
              </w:r>
              <w:r w:rsidR="00CB0C2D">
                <w:fldChar w:fldCharType="separate"/>
              </w:r>
              <w:r w:rsidRPr="000712BB">
                <w:rPr>
                  <w:rStyle w:val="Hypertextovodkaz"/>
                  <w:bCs/>
                  <w:sz w:val="20"/>
                  <w:szCs w:val="20"/>
                  <w:bdr w:val="none" w:sz="0" w:space="0" w:color="auto" w:frame="1"/>
                </w:rPr>
                <w:delText>epravo.cz</w:delText>
              </w:r>
              <w:r w:rsidR="00CB0C2D">
                <w:rPr>
                  <w:rStyle w:val="Hypertextovodkaz"/>
                  <w:bCs/>
                  <w:sz w:val="20"/>
                  <w:szCs w:val="20"/>
                  <w:bdr w:val="none" w:sz="0" w:space="0" w:color="auto" w:frame="1"/>
                </w:rPr>
                <w:fldChar w:fldCharType="end"/>
              </w:r>
              <w:r w:rsidRPr="000712BB">
                <w:rPr>
                  <w:bCs/>
                  <w:color w:val="201F1E"/>
                  <w:sz w:val="20"/>
                  <w:szCs w:val="20"/>
                </w:rPr>
                <w:delText>, </w:delText>
              </w:r>
              <w:r w:rsidR="00CB0C2D">
                <w:fldChar w:fldCharType="begin"/>
              </w:r>
              <w:r w:rsidR="00CB0C2D">
                <w:delInstrText xml:space="preserve"> HYPERLINK "http://pravniprostor.cz/" \t "_blank" </w:delInstrText>
              </w:r>
              <w:r w:rsidR="00CB0C2D">
                <w:fldChar w:fldCharType="separate"/>
              </w:r>
              <w:r w:rsidRPr="000712BB">
                <w:rPr>
                  <w:rStyle w:val="Hypertextovodkaz"/>
                  <w:bCs/>
                  <w:sz w:val="20"/>
                  <w:szCs w:val="20"/>
                  <w:bdr w:val="none" w:sz="0" w:space="0" w:color="auto" w:frame="1"/>
                </w:rPr>
                <w:delText>pravniprostor.cz</w:delText>
              </w:r>
              <w:r w:rsidR="00CB0C2D">
                <w:rPr>
                  <w:rStyle w:val="Hypertextovodkaz"/>
                  <w:bCs/>
                  <w:sz w:val="20"/>
                  <w:szCs w:val="20"/>
                  <w:bdr w:val="none" w:sz="0" w:space="0" w:color="auto" w:frame="1"/>
                </w:rPr>
                <w:fldChar w:fldCharType="end"/>
              </w:r>
              <w:r w:rsidRPr="000712BB">
                <w:rPr>
                  <w:bCs/>
                  <w:color w:val="201F1E"/>
                  <w:sz w:val="20"/>
                  <w:szCs w:val="20"/>
                </w:rPr>
                <w:delText> a </w:delText>
              </w:r>
              <w:r w:rsidR="00CB0C2D">
                <w:fldChar w:fldCharType="begin"/>
              </w:r>
              <w:r w:rsidR="00CB0C2D">
                <w:delInstrText xml:space="preserve"> HYPERLINK "http://info.cz/" \t "_blank" </w:delInstrText>
              </w:r>
              <w:r w:rsidR="00CB0C2D">
                <w:fldChar w:fldCharType="separate"/>
              </w:r>
              <w:r w:rsidRPr="000712BB">
                <w:rPr>
                  <w:rStyle w:val="Hypertextovodkaz"/>
                  <w:bCs/>
                  <w:sz w:val="20"/>
                  <w:szCs w:val="20"/>
                  <w:bdr w:val="none" w:sz="0" w:space="0" w:color="auto" w:frame="1"/>
                </w:rPr>
                <w:delText>info.cz</w:delText>
              </w:r>
              <w:r w:rsidR="00CB0C2D">
                <w:rPr>
                  <w:rStyle w:val="Hypertextovodkaz"/>
                  <w:bCs/>
                  <w:sz w:val="20"/>
                  <w:szCs w:val="20"/>
                  <w:bdr w:val="none" w:sz="0" w:space="0" w:color="auto" w:frame="1"/>
                </w:rPr>
                <w:fldChar w:fldCharType="end"/>
              </w:r>
              <w:r w:rsidRPr="000712BB">
                <w:rPr>
                  <w:bCs/>
                  <w:color w:val="201F1E"/>
                  <w:sz w:val="20"/>
                  <w:szCs w:val="20"/>
                </w:rPr>
                <w:delText>. V současnosti působí v Advokátní kanceláři Petráš Rezek s.r.o., která v roce 2021 získala ocenění v rámci soutěže Právnická firma roku 2021.</w:delText>
              </w:r>
            </w:del>
          </w:p>
        </w:tc>
      </w:tr>
      <w:tr w:rsidR="00A43842" w:rsidRPr="000712BB" w14:paraId="37645889" w14:textId="77777777" w:rsidTr="00B11784">
        <w:trPr>
          <w:trHeight w:val="218"/>
          <w:del w:id="17691" w:author="Jana Martincová" w:date="2023-06-01T08:06:00Z"/>
        </w:trPr>
        <w:tc>
          <w:tcPr>
            <w:tcW w:w="9859" w:type="dxa"/>
            <w:gridSpan w:val="17"/>
            <w:shd w:val="clear" w:color="auto" w:fill="F7CAAC"/>
          </w:tcPr>
          <w:p w14:paraId="28EA1640" w14:textId="77777777" w:rsidR="00A43842" w:rsidRPr="000712BB" w:rsidRDefault="00A43842" w:rsidP="00B11784">
            <w:pPr>
              <w:rPr>
                <w:del w:id="17692" w:author="Jana Martincová" w:date="2023-06-01T08:06:00Z"/>
                <w:b/>
                <w:sz w:val="20"/>
                <w:szCs w:val="20"/>
              </w:rPr>
            </w:pPr>
            <w:del w:id="17693" w:author="Jana Martincová" w:date="2023-06-01T08:06:00Z">
              <w:r w:rsidRPr="000712BB">
                <w:rPr>
                  <w:b/>
                  <w:sz w:val="20"/>
                  <w:szCs w:val="20"/>
                </w:rPr>
                <w:delText>Působení v</w:delText>
              </w:r>
              <w:r w:rsidR="005C5C57">
                <w:rPr>
                  <w:b/>
                  <w:sz w:val="20"/>
                  <w:szCs w:val="20"/>
                </w:rPr>
                <w:delText> </w:delText>
              </w:r>
              <w:r w:rsidRPr="000712BB">
                <w:rPr>
                  <w:b/>
                  <w:sz w:val="20"/>
                  <w:szCs w:val="20"/>
                </w:rPr>
                <w:delText>zahraničí</w:delText>
              </w:r>
            </w:del>
          </w:p>
        </w:tc>
      </w:tr>
      <w:tr w:rsidR="00A43842" w:rsidRPr="000712BB" w14:paraId="26123FD8" w14:textId="77777777" w:rsidTr="00B11784">
        <w:trPr>
          <w:trHeight w:val="328"/>
          <w:del w:id="17694" w:author="Jana Martincová" w:date="2023-06-01T08:06:00Z"/>
        </w:trPr>
        <w:tc>
          <w:tcPr>
            <w:tcW w:w="9859" w:type="dxa"/>
            <w:gridSpan w:val="17"/>
          </w:tcPr>
          <w:p w14:paraId="1FA55DF5" w14:textId="77777777" w:rsidR="00A43842" w:rsidRPr="000712BB" w:rsidRDefault="00A43842" w:rsidP="00B11784">
            <w:pPr>
              <w:rPr>
                <w:del w:id="17695" w:author="Jana Martincová" w:date="2023-06-01T08:06:00Z"/>
                <w:b/>
                <w:sz w:val="20"/>
                <w:szCs w:val="20"/>
              </w:rPr>
            </w:pPr>
          </w:p>
        </w:tc>
      </w:tr>
      <w:tr w:rsidR="00A43842" w:rsidRPr="000712BB" w14:paraId="5C871170" w14:textId="77777777" w:rsidTr="00BA53C2">
        <w:trPr>
          <w:cantSplit/>
          <w:trHeight w:val="470"/>
          <w:del w:id="17696" w:author="Jana Martincová" w:date="2023-06-01T08:06:00Z"/>
        </w:trPr>
        <w:tc>
          <w:tcPr>
            <w:tcW w:w="2518" w:type="dxa"/>
            <w:shd w:val="clear" w:color="auto" w:fill="F7CAAC"/>
          </w:tcPr>
          <w:p w14:paraId="25281205" w14:textId="77777777" w:rsidR="00A43842" w:rsidRPr="000712BB" w:rsidRDefault="00A43842" w:rsidP="00B11784">
            <w:pPr>
              <w:jc w:val="both"/>
              <w:rPr>
                <w:del w:id="17697" w:author="Jana Martincová" w:date="2023-06-01T08:06:00Z"/>
                <w:b/>
                <w:sz w:val="20"/>
                <w:szCs w:val="20"/>
              </w:rPr>
            </w:pPr>
            <w:del w:id="17698" w:author="Jana Martincová" w:date="2023-06-01T08:06:00Z">
              <w:r w:rsidRPr="000712BB">
                <w:rPr>
                  <w:b/>
                  <w:sz w:val="20"/>
                  <w:szCs w:val="20"/>
                </w:rPr>
                <w:delText xml:space="preserve">Podpis </w:delText>
              </w:r>
            </w:del>
          </w:p>
        </w:tc>
        <w:tc>
          <w:tcPr>
            <w:tcW w:w="4319" w:type="dxa"/>
            <w:gridSpan w:val="8"/>
          </w:tcPr>
          <w:p w14:paraId="0D480769" w14:textId="77777777" w:rsidR="00A43842" w:rsidRPr="000712BB" w:rsidRDefault="00A43842" w:rsidP="00B11784">
            <w:pPr>
              <w:jc w:val="both"/>
              <w:rPr>
                <w:del w:id="17699" w:author="Jana Martincová" w:date="2023-06-01T08:06:00Z"/>
                <w:sz w:val="20"/>
                <w:szCs w:val="20"/>
              </w:rPr>
            </w:pPr>
            <w:del w:id="17700" w:author="Jana Martincová" w:date="2023-06-01T08:06:00Z">
              <w:r w:rsidRPr="000712BB">
                <w:rPr>
                  <w:sz w:val="20"/>
                  <w:szCs w:val="20"/>
                </w:rPr>
                <w:delText>Natálie Ivanovská v. r.</w:delText>
              </w:r>
            </w:del>
          </w:p>
        </w:tc>
        <w:tc>
          <w:tcPr>
            <w:tcW w:w="709" w:type="dxa"/>
            <w:gridSpan w:val="2"/>
            <w:shd w:val="clear" w:color="auto" w:fill="F7CAAC"/>
          </w:tcPr>
          <w:p w14:paraId="1F510676" w14:textId="77777777" w:rsidR="00A43842" w:rsidRPr="000712BB" w:rsidRDefault="00A43842" w:rsidP="00B11784">
            <w:pPr>
              <w:jc w:val="both"/>
              <w:rPr>
                <w:del w:id="17701" w:author="Jana Martincová" w:date="2023-06-01T08:06:00Z"/>
                <w:sz w:val="20"/>
                <w:szCs w:val="20"/>
              </w:rPr>
            </w:pPr>
            <w:del w:id="17702" w:author="Jana Martincová" w:date="2023-06-01T08:06:00Z">
              <w:r w:rsidRPr="000712BB">
                <w:rPr>
                  <w:b/>
                  <w:sz w:val="20"/>
                  <w:szCs w:val="20"/>
                </w:rPr>
                <w:delText>datum</w:delText>
              </w:r>
            </w:del>
          </w:p>
        </w:tc>
        <w:tc>
          <w:tcPr>
            <w:tcW w:w="2313" w:type="dxa"/>
            <w:gridSpan w:val="6"/>
          </w:tcPr>
          <w:p w14:paraId="0271A301" w14:textId="77777777" w:rsidR="00A43842" w:rsidRPr="000712BB" w:rsidRDefault="00A43842" w:rsidP="00B11784">
            <w:pPr>
              <w:jc w:val="both"/>
              <w:rPr>
                <w:del w:id="17703" w:author="Jana Martincová" w:date="2023-06-01T08:06:00Z"/>
                <w:sz w:val="20"/>
                <w:szCs w:val="20"/>
              </w:rPr>
            </w:pPr>
            <w:del w:id="17704" w:author="Jana Martincová" w:date="2023-06-01T08:06:00Z">
              <w:r w:rsidRPr="000712BB">
                <w:rPr>
                  <w:sz w:val="20"/>
                  <w:szCs w:val="20"/>
                </w:rPr>
                <w:delText>06. 06. 2022</w:delText>
              </w:r>
            </w:del>
          </w:p>
        </w:tc>
      </w:tr>
      <w:tr w:rsidR="00B85037" w:rsidRPr="00F46F2F" w14:paraId="767A5F35" w14:textId="77777777" w:rsidTr="00B85037">
        <w:trPr>
          <w:trHeight w:val="2347"/>
          <w:ins w:id="17705" w:author="Jana Martincová" w:date="2023-06-01T08:06:00Z"/>
        </w:trPr>
        <w:tc>
          <w:tcPr>
            <w:tcW w:w="9859" w:type="dxa"/>
            <w:gridSpan w:val="17"/>
          </w:tcPr>
          <w:p w14:paraId="2F0AA59B" w14:textId="77777777" w:rsidR="00B85037" w:rsidRPr="00F46F2F" w:rsidRDefault="00B85037" w:rsidP="00B85037">
            <w:pPr>
              <w:rPr>
                <w:ins w:id="17706" w:author="Jana Martincová" w:date="2023-06-01T08:06:00Z"/>
                <w:b/>
                <w:sz w:val="20"/>
                <w:szCs w:val="20"/>
              </w:rPr>
            </w:pPr>
            <w:ins w:id="17707" w:author="Jana Martincová" w:date="2023-06-01T08:06:00Z">
              <w:r w:rsidRPr="00F46F2F">
                <w:rPr>
                  <w:b/>
                  <w:sz w:val="20"/>
                  <w:szCs w:val="20"/>
                </w:rPr>
                <w:t>Publikační činnost:</w:t>
              </w:r>
            </w:ins>
          </w:p>
          <w:p w14:paraId="467FEAB3" w14:textId="71BDF675" w:rsidR="00B85037" w:rsidRPr="00F46F2F" w:rsidRDefault="006F2C03" w:rsidP="00B85037">
            <w:pPr>
              <w:rPr>
                <w:ins w:id="17708" w:author="Jana Martincová" w:date="2023-06-01T08:06:00Z"/>
                <w:sz w:val="20"/>
                <w:szCs w:val="20"/>
              </w:rPr>
            </w:pPr>
            <w:ins w:id="17709" w:author="Jana Martincová" w:date="2023-06-01T08:06:00Z">
              <w:r>
                <w:rPr>
                  <w:sz w:val="20"/>
                  <w:szCs w:val="20"/>
                </w:rPr>
                <w:t>Jsc</w:t>
              </w:r>
              <w:r w:rsidR="00B85037" w:rsidRPr="00F46F2F">
                <w:rPr>
                  <w:sz w:val="20"/>
                  <w:szCs w:val="20"/>
                </w:rPr>
                <w:t xml:space="preserve">: Kudlová, P., Kočvarová, I., (40 %) &amp; Soukup, P. (2022).  Michigan diabetes knowledge test: validation of modified version among Czech students of nursing. </w:t>
              </w:r>
              <w:r w:rsidR="00B85037" w:rsidRPr="00F46F2F">
                <w:rPr>
                  <w:i/>
                  <w:sz w:val="20"/>
                  <w:szCs w:val="20"/>
                </w:rPr>
                <w:t xml:space="preserve">Kontakt-Journal of Nursing and Social Sciences Related to Health and Illness </w:t>
              </w:r>
              <w:r w:rsidR="00B85037" w:rsidRPr="00F46F2F">
                <w:rPr>
                  <w:sz w:val="20"/>
                  <w:szCs w:val="20"/>
                </w:rPr>
                <w:t>[online].</w:t>
              </w:r>
            </w:ins>
          </w:p>
          <w:p w14:paraId="345BA221" w14:textId="21E36693" w:rsidR="00B85037" w:rsidRPr="00F46F2F" w:rsidRDefault="006F2C03" w:rsidP="00B85037">
            <w:pPr>
              <w:rPr>
                <w:ins w:id="17710" w:author="Jana Martincová" w:date="2023-06-01T08:06:00Z"/>
                <w:sz w:val="20"/>
                <w:szCs w:val="20"/>
              </w:rPr>
            </w:pPr>
            <w:ins w:id="17711" w:author="Jana Martincová" w:date="2023-06-01T08:06:00Z">
              <w:r>
                <w:rPr>
                  <w:sz w:val="20"/>
                  <w:szCs w:val="20"/>
                </w:rPr>
                <w:t>Jsc</w:t>
              </w:r>
              <w:r w:rsidR="00B85037" w:rsidRPr="00F46F2F">
                <w:rPr>
                  <w:sz w:val="20"/>
                  <w:szCs w:val="20"/>
                </w:rPr>
                <w:t xml:space="preserve">: Kalenda, J., &amp; Kočvarová, I. (50 %) (2022).  “Why don’t they participate?” Reasons for nonparticipation in adult learning and education from the viewpoint of self-determination theory. </w:t>
              </w:r>
              <w:r w:rsidR="00B85037" w:rsidRPr="00F46F2F">
                <w:rPr>
                  <w:i/>
                  <w:sz w:val="20"/>
                  <w:szCs w:val="20"/>
                </w:rPr>
                <w:t>European Journal for Research on the Education and Learning of Adults</w:t>
              </w:r>
              <w:r w:rsidR="00B85037" w:rsidRPr="00F46F2F">
                <w:rPr>
                  <w:sz w:val="20"/>
                  <w:szCs w:val="20"/>
                </w:rPr>
                <w:t xml:space="preserve"> [online].</w:t>
              </w:r>
            </w:ins>
          </w:p>
          <w:p w14:paraId="3A67A24E" w14:textId="77777777" w:rsidR="00B85037" w:rsidRPr="00F46F2F" w:rsidRDefault="00B85037" w:rsidP="00B85037">
            <w:pPr>
              <w:rPr>
                <w:ins w:id="17712" w:author="Jana Martincová" w:date="2023-06-01T08:06:00Z"/>
                <w:sz w:val="20"/>
                <w:szCs w:val="20"/>
              </w:rPr>
            </w:pPr>
            <w:ins w:id="17713" w:author="Jana Martincová" w:date="2023-06-01T08:06:00Z">
              <w:r w:rsidRPr="00F46F2F">
                <w:rPr>
                  <w:sz w:val="20"/>
                  <w:szCs w:val="20"/>
                </w:rPr>
                <w:t xml:space="preserve">Jimp: Kalenda, J., Vaculíková, J., &amp; Kočvarová, I. (33 %) (2022).  Barriers to the participation of low-educated workers in non-formal education. </w:t>
              </w:r>
              <w:r w:rsidRPr="00F46F2F">
                <w:rPr>
                  <w:i/>
                  <w:sz w:val="20"/>
                  <w:szCs w:val="20"/>
                </w:rPr>
                <w:t>Journal of Education and Work</w:t>
              </w:r>
              <w:r w:rsidRPr="00F46F2F">
                <w:rPr>
                  <w:sz w:val="20"/>
                  <w:szCs w:val="20"/>
                </w:rPr>
                <w:t xml:space="preserve"> [online].</w:t>
              </w:r>
            </w:ins>
          </w:p>
          <w:p w14:paraId="34CA6DC4" w14:textId="77777777" w:rsidR="00B85037" w:rsidRPr="00F46F2F" w:rsidRDefault="00B85037" w:rsidP="00B85037">
            <w:pPr>
              <w:rPr>
                <w:ins w:id="17714" w:author="Jana Martincová" w:date="2023-06-01T08:06:00Z"/>
                <w:sz w:val="20"/>
                <w:szCs w:val="20"/>
              </w:rPr>
            </w:pPr>
            <w:ins w:id="17715" w:author="Jana Martincová" w:date="2023-06-01T08:06:00Z">
              <w:r w:rsidRPr="00F46F2F">
                <w:rPr>
                  <w:sz w:val="20"/>
                  <w:szCs w:val="20"/>
                </w:rPr>
                <w:t xml:space="preserve">Jimp: Kočvarová, I., (33 %) Vaculíková, J., &amp; Kalenda, J. (2021).  Development and initial validation of the nonparticipation in nonformal education questionnaire. </w:t>
              </w:r>
              <w:r w:rsidRPr="00F46F2F">
                <w:rPr>
                  <w:i/>
                  <w:iCs/>
                  <w:sz w:val="20"/>
                  <w:szCs w:val="20"/>
                </w:rPr>
                <w:t>Journal of Psychoeducational Assessment</w:t>
              </w:r>
              <w:r w:rsidRPr="00F46F2F">
                <w:rPr>
                  <w:sz w:val="20"/>
                  <w:szCs w:val="20"/>
                </w:rPr>
                <w:t xml:space="preserve">, </w:t>
              </w:r>
              <w:r w:rsidRPr="00F46F2F">
                <w:rPr>
                  <w:i/>
                  <w:iCs/>
                  <w:sz w:val="20"/>
                  <w:szCs w:val="20"/>
                </w:rPr>
                <w:t>40</w:t>
              </w:r>
              <w:r w:rsidRPr="00F46F2F">
                <w:rPr>
                  <w:sz w:val="20"/>
                  <w:szCs w:val="20"/>
                </w:rPr>
                <w:t xml:space="preserve">(3). </w:t>
              </w:r>
            </w:ins>
          </w:p>
          <w:p w14:paraId="54E1D377" w14:textId="0B8CA6F2" w:rsidR="00B85037" w:rsidRPr="00F46F2F" w:rsidRDefault="006F2C03" w:rsidP="00B85037">
            <w:pPr>
              <w:jc w:val="both"/>
              <w:rPr>
                <w:ins w:id="17716" w:author="Jana Martincová" w:date="2023-06-01T08:06:00Z"/>
                <w:b/>
                <w:sz w:val="20"/>
                <w:szCs w:val="20"/>
              </w:rPr>
            </w:pPr>
            <w:ins w:id="17717" w:author="Jana Martincová" w:date="2023-06-01T08:06:00Z">
              <w:r>
                <w:rPr>
                  <w:sz w:val="20"/>
                  <w:szCs w:val="20"/>
                </w:rPr>
                <w:t>Jsc</w:t>
              </w:r>
              <w:r w:rsidR="00B85037" w:rsidRPr="00F46F2F">
                <w:rPr>
                  <w:sz w:val="20"/>
                  <w:szCs w:val="20"/>
                </w:rPr>
                <w:t xml:space="preserve">: Kočvarová, I., (50 %) &amp; Soukup, P. (2019). Výuka kvantitativní analýzy dat jako součást metodologie výzkumu v pedagogických studijních programech veřejných vysokých škol v ČR. </w:t>
              </w:r>
              <w:r w:rsidR="00B85037" w:rsidRPr="00F46F2F">
                <w:rPr>
                  <w:i/>
                  <w:iCs/>
                  <w:sz w:val="20"/>
                  <w:szCs w:val="20"/>
                </w:rPr>
                <w:t>Orbis Scholae</w:t>
              </w:r>
              <w:r w:rsidR="00B85037" w:rsidRPr="00F46F2F">
                <w:rPr>
                  <w:sz w:val="20"/>
                  <w:szCs w:val="20"/>
                </w:rPr>
                <w:t xml:space="preserve">, </w:t>
              </w:r>
              <w:r w:rsidR="00B85037" w:rsidRPr="00F46F2F">
                <w:rPr>
                  <w:i/>
                  <w:iCs/>
                  <w:sz w:val="20"/>
                  <w:szCs w:val="20"/>
                </w:rPr>
                <w:t>12</w:t>
              </w:r>
              <w:r w:rsidR="00B85037" w:rsidRPr="00F46F2F">
                <w:rPr>
                  <w:sz w:val="20"/>
                  <w:szCs w:val="20"/>
                </w:rPr>
                <w:t>(3), 127–145.</w:t>
              </w:r>
            </w:ins>
          </w:p>
        </w:tc>
      </w:tr>
      <w:tr w:rsidR="00B85037" w:rsidRPr="00F46F2F" w14:paraId="4C69E1AB" w14:textId="77777777" w:rsidTr="00B85037">
        <w:trPr>
          <w:trHeight w:val="218"/>
          <w:ins w:id="17718" w:author="Jana Martincová" w:date="2023-06-01T08:06:00Z"/>
        </w:trPr>
        <w:tc>
          <w:tcPr>
            <w:tcW w:w="9859" w:type="dxa"/>
            <w:gridSpan w:val="17"/>
            <w:shd w:val="clear" w:color="auto" w:fill="F7CAAC"/>
          </w:tcPr>
          <w:p w14:paraId="4FA3726F" w14:textId="77777777" w:rsidR="00B85037" w:rsidRPr="00F46F2F" w:rsidRDefault="00B85037" w:rsidP="00B85037">
            <w:pPr>
              <w:rPr>
                <w:ins w:id="17719" w:author="Jana Martincová" w:date="2023-06-01T08:06:00Z"/>
                <w:b/>
                <w:sz w:val="20"/>
                <w:szCs w:val="20"/>
              </w:rPr>
            </w:pPr>
            <w:ins w:id="17720" w:author="Jana Martincová" w:date="2023-06-01T08:06:00Z">
              <w:r w:rsidRPr="00F46F2F">
                <w:rPr>
                  <w:b/>
                  <w:sz w:val="20"/>
                  <w:szCs w:val="20"/>
                </w:rPr>
                <w:t>Působení v zahraničí</w:t>
              </w:r>
            </w:ins>
          </w:p>
        </w:tc>
      </w:tr>
      <w:tr w:rsidR="00B85037" w:rsidRPr="00F46F2F" w14:paraId="76CABE40" w14:textId="77777777" w:rsidTr="00B85037">
        <w:trPr>
          <w:trHeight w:val="328"/>
          <w:ins w:id="17721" w:author="Jana Martincová" w:date="2023-06-01T08:06:00Z"/>
        </w:trPr>
        <w:tc>
          <w:tcPr>
            <w:tcW w:w="9859" w:type="dxa"/>
            <w:gridSpan w:val="17"/>
          </w:tcPr>
          <w:p w14:paraId="150332B1" w14:textId="77777777" w:rsidR="00B85037" w:rsidRPr="00F46F2F" w:rsidRDefault="00B85037" w:rsidP="00B85037">
            <w:pPr>
              <w:rPr>
                <w:ins w:id="17722" w:author="Jana Martincová" w:date="2023-06-01T08:06:00Z"/>
                <w:sz w:val="20"/>
                <w:szCs w:val="20"/>
              </w:rPr>
            </w:pPr>
            <w:ins w:id="17723" w:author="Jana Martincová" w:date="2023-06-01T08:06:00Z">
              <w:r w:rsidRPr="00F46F2F">
                <w:rPr>
                  <w:sz w:val="20"/>
                  <w:szCs w:val="20"/>
                </w:rPr>
                <w:t>2017 – University of Sussex, Research centre, Brighton and Hove (UK), 1 měsíc</w:t>
              </w:r>
            </w:ins>
          </w:p>
          <w:p w14:paraId="36BC7469" w14:textId="77777777" w:rsidR="00B85037" w:rsidRPr="00F46F2F" w:rsidRDefault="00B85037" w:rsidP="00B85037">
            <w:pPr>
              <w:rPr>
                <w:ins w:id="17724" w:author="Jana Martincová" w:date="2023-06-01T08:06:00Z"/>
                <w:b/>
                <w:sz w:val="20"/>
                <w:szCs w:val="20"/>
              </w:rPr>
            </w:pPr>
            <w:ins w:id="17725" w:author="Jana Martincová" w:date="2023-06-01T08:06:00Z">
              <w:r w:rsidRPr="00F46F2F">
                <w:rPr>
                  <w:sz w:val="20"/>
                  <w:szCs w:val="20"/>
                </w:rPr>
                <w:t>2014</w:t>
              </w:r>
              <w:r w:rsidRPr="00F46F2F">
                <w:rPr>
                  <w:b/>
                  <w:bCs/>
                  <w:sz w:val="20"/>
                  <w:szCs w:val="20"/>
                </w:rPr>
                <w:t xml:space="preserve"> –</w:t>
              </w:r>
              <w:r w:rsidRPr="00F46F2F">
                <w:rPr>
                  <w:sz w:val="20"/>
                  <w:szCs w:val="20"/>
                </w:rPr>
                <w:t xml:space="preserve"> Univerzita Mateja Bela, Banská Bystrica (SK), 1 měsíc</w:t>
              </w:r>
            </w:ins>
          </w:p>
        </w:tc>
      </w:tr>
      <w:tr w:rsidR="00B85037" w:rsidRPr="00F46F2F" w14:paraId="3EF8802D" w14:textId="77777777" w:rsidTr="00AB53B1">
        <w:trPr>
          <w:cantSplit/>
          <w:trHeight w:val="470"/>
          <w:ins w:id="17726" w:author="Jana Martincová" w:date="2023-06-01T08:06:00Z"/>
        </w:trPr>
        <w:tc>
          <w:tcPr>
            <w:tcW w:w="2518" w:type="dxa"/>
            <w:shd w:val="clear" w:color="auto" w:fill="F7CAAC"/>
          </w:tcPr>
          <w:p w14:paraId="5AF1A2D9" w14:textId="0B052814" w:rsidR="00B85037" w:rsidRPr="00F46F2F" w:rsidRDefault="00B85037" w:rsidP="00B85037">
            <w:pPr>
              <w:jc w:val="both"/>
              <w:rPr>
                <w:ins w:id="17727" w:author="Jana Martincová" w:date="2023-06-01T08:06:00Z"/>
                <w:b/>
                <w:sz w:val="20"/>
                <w:szCs w:val="20"/>
              </w:rPr>
            </w:pPr>
            <w:ins w:id="17728" w:author="Jana Martincová" w:date="2023-06-01T08:06:00Z">
              <w:r w:rsidRPr="00F46F2F">
                <w:rPr>
                  <w:b/>
                  <w:sz w:val="20"/>
                  <w:szCs w:val="20"/>
                </w:rPr>
                <w:t xml:space="preserve">Podpis </w:t>
              </w:r>
            </w:ins>
          </w:p>
        </w:tc>
        <w:tc>
          <w:tcPr>
            <w:tcW w:w="4536" w:type="dxa"/>
            <w:gridSpan w:val="9"/>
          </w:tcPr>
          <w:p w14:paraId="03013394" w14:textId="2CE33F99" w:rsidR="00B85037" w:rsidRPr="00F46F2F" w:rsidRDefault="00B85037" w:rsidP="00AB53B1">
            <w:pPr>
              <w:jc w:val="both"/>
              <w:rPr>
                <w:ins w:id="17729" w:author="Jana Martincová" w:date="2023-06-01T08:06:00Z"/>
                <w:sz w:val="20"/>
                <w:szCs w:val="20"/>
              </w:rPr>
            </w:pPr>
            <w:ins w:id="17730" w:author="Jana Martincová" w:date="2023-06-01T08:06:00Z">
              <w:r w:rsidRPr="00F46F2F">
                <w:rPr>
                  <w:sz w:val="20"/>
                  <w:szCs w:val="20"/>
                </w:rPr>
                <w:t>Ilona Kočvarová,</w:t>
              </w:r>
              <w:r w:rsidR="00AB53B1" w:rsidRPr="00F46F2F">
                <w:rPr>
                  <w:sz w:val="20"/>
                  <w:szCs w:val="20"/>
                </w:rPr>
                <w:t xml:space="preserve"> v. r. </w:t>
              </w:r>
              <w:r w:rsidRPr="00F46F2F">
                <w:rPr>
                  <w:sz w:val="20"/>
                  <w:szCs w:val="20"/>
                </w:rPr>
                <w:t xml:space="preserve"> </w:t>
              </w:r>
            </w:ins>
          </w:p>
        </w:tc>
        <w:tc>
          <w:tcPr>
            <w:tcW w:w="634" w:type="dxa"/>
            <w:gridSpan w:val="2"/>
            <w:shd w:val="clear" w:color="auto" w:fill="F7CAAC"/>
          </w:tcPr>
          <w:p w14:paraId="602478F3" w14:textId="77777777" w:rsidR="00B85037" w:rsidRPr="00F46F2F" w:rsidRDefault="00B85037" w:rsidP="00B85037">
            <w:pPr>
              <w:jc w:val="both"/>
              <w:rPr>
                <w:ins w:id="17731" w:author="Jana Martincová" w:date="2023-06-01T08:06:00Z"/>
                <w:sz w:val="20"/>
                <w:szCs w:val="20"/>
              </w:rPr>
            </w:pPr>
            <w:ins w:id="17732" w:author="Jana Martincová" w:date="2023-06-01T08:06:00Z">
              <w:r w:rsidRPr="00F46F2F">
                <w:rPr>
                  <w:b/>
                  <w:sz w:val="20"/>
                  <w:szCs w:val="20"/>
                </w:rPr>
                <w:t>datum</w:t>
              </w:r>
            </w:ins>
          </w:p>
        </w:tc>
        <w:tc>
          <w:tcPr>
            <w:tcW w:w="2171" w:type="dxa"/>
            <w:gridSpan w:val="5"/>
          </w:tcPr>
          <w:p w14:paraId="7240E75B" w14:textId="77777777" w:rsidR="00B85037" w:rsidRPr="00F46F2F" w:rsidRDefault="00B85037" w:rsidP="00B85037">
            <w:pPr>
              <w:jc w:val="both"/>
              <w:rPr>
                <w:ins w:id="17733" w:author="Jana Martincová" w:date="2023-06-01T08:06:00Z"/>
                <w:sz w:val="20"/>
                <w:szCs w:val="20"/>
              </w:rPr>
            </w:pPr>
            <w:ins w:id="17734" w:author="Jana Martincová" w:date="2023-06-01T08:06:00Z">
              <w:r w:rsidRPr="00F46F2F">
                <w:rPr>
                  <w:sz w:val="20"/>
                  <w:szCs w:val="20"/>
                </w:rPr>
                <w:t>19. 5. 2023</w:t>
              </w:r>
            </w:ins>
          </w:p>
        </w:tc>
      </w:tr>
    </w:tbl>
    <w:p w14:paraId="5E5A0A66" w14:textId="77777777" w:rsidR="00B85037" w:rsidRPr="00F46F2F" w:rsidRDefault="00B85037" w:rsidP="00A43842">
      <w:pPr>
        <w:rPr>
          <w:ins w:id="17735" w:author="Jana Martincová" w:date="2023-06-01T08:06:00Z"/>
          <w:sz w:val="20"/>
          <w:szCs w:val="20"/>
        </w:rPr>
      </w:pPr>
    </w:p>
    <w:p w14:paraId="3F4DD2E8" w14:textId="77777777" w:rsidR="00B92EC3" w:rsidRPr="00F46F2F" w:rsidRDefault="00B92EC3" w:rsidP="00A43842">
      <w:pPr>
        <w:rPr>
          <w:ins w:id="17736" w:author="Jana Martincová" w:date="2023-06-01T08:06:00Z"/>
          <w:sz w:val="20"/>
          <w:szCs w:val="20"/>
        </w:rPr>
      </w:pPr>
    </w:p>
    <w:p w14:paraId="27A0DEAE" w14:textId="77777777" w:rsidR="00B85037" w:rsidRPr="00F46F2F" w:rsidRDefault="00B85037" w:rsidP="00A43842">
      <w:pPr>
        <w:rPr>
          <w:ins w:id="17737" w:author="Jana Martincová" w:date="2023-06-01T08:06:00Z"/>
          <w:sz w:val="20"/>
          <w:szCs w:val="20"/>
        </w:rPr>
      </w:pPr>
    </w:p>
    <w:p w14:paraId="618B8F3A" w14:textId="77777777" w:rsidR="00B85037" w:rsidRPr="00F46F2F" w:rsidRDefault="00B85037" w:rsidP="00A43842">
      <w:pPr>
        <w:rPr>
          <w:ins w:id="17738" w:author="Jana Martincová" w:date="2023-06-01T08:06:00Z"/>
          <w:sz w:val="20"/>
          <w:szCs w:val="20"/>
        </w:rPr>
      </w:pPr>
    </w:p>
    <w:p w14:paraId="420291FE" w14:textId="77777777" w:rsidR="00B85037" w:rsidRPr="00F46F2F" w:rsidRDefault="00B85037" w:rsidP="00A43842">
      <w:pPr>
        <w:rPr>
          <w:ins w:id="17739" w:author="Jana Martincová" w:date="2023-06-01T08:06:00Z"/>
          <w:sz w:val="20"/>
          <w:szCs w:val="20"/>
        </w:rPr>
      </w:pPr>
    </w:p>
    <w:p w14:paraId="77A782A7" w14:textId="77777777" w:rsidR="00B85037" w:rsidRPr="00F46F2F" w:rsidRDefault="00B85037" w:rsidP="00A43842">
      <w:pPr>
        <w:rPr>
          <w:ins w:id="17740" w:author="Jana Martincová" w:date="2023-06-01T08:06:00Z"/>
          <w:sz w:val="20"/>
          <w:szCs w:val="20"/>
        </w:rPr>
      </w:pPr>
    </w:p>
    <w:p w14:paraId="704C4883" w14:textId="77777777" w:rsidR="00B85037" w:rsidRPr="00F46F2F" w:rsidRDefault="00B85037" w:rsidP="00A43842">
      <w:pPr>
        <w:rPr>
          <w:ins w:id="17741" w:author="Jana Martincová" w:date="2023-06-01T08:06:00Z"/>
          <w:sz w:val="20"/>
          <w:szCs w:val="20"/>
        </w:rPr>
      </w:pPr>
    </w:p>
    <w:p w14:paraId="3986AF91" w14:textId="77777777" w:rsidR="00B85037" w:rsidRPr="00F46F2F" w:rsidRDefault="00B85037" w:rsidP="00A43842">
      <w:pPr>
        <w:rPr>
          <w:ins w:id="17742" w:author="Jana Martincová" w:date="2023-06-01T08:06:00Z"/>
          <w:sz w:val="20"/>
          <w:szCs w:val="20"/>
        </w:rPr>
      </w:pPr>
    </w:p>
    <w:p w14:paraId="7F0A2FC1" w14:textId="77777777" w:rsidR="00B85037" w:rsidRPr="00F46F2F" w:rsidRDefault="00B85037" w:rsidP="00A43842">
      <w:pPr>
        <w:rPr>
          <w:ins w:id="17743" w:author="Jana Martincová" w:date="2023-06-01T08:06:00Z"/>
          <w:sz w:val="20"/>
          <w:szCs w:val="20"/>
        </w:rPr>
      </w:pPr>
    </w:p>
    <w:p w14:paraId="44D6F666" w14:textId="77777777" w:rsidR="00B85037" w:rsidRPr="00F46F2F" w:rsidRDefault="00B85037" w:rsidP="00A43842">
      <w:pPr>
        <w:rPr>
          <w:ins w:id="17744" w:author="Jana Martincová" w:date="2023-06-01T08:06:00Z"/>
          <w:sz w:val="20"/>
          <w:szCs w:val="20"/>
        </w:rPr>
      </w:pPr>
    </w:p>
    <w:p w14:paraId="05B7877E" w14:textId="77777777" w:rsidR="00B85037" w:rsidRPr="00F46F2F" w:rsidRDefault="00B85037" w:rsidP="00A43842">
      <w:pPr>
        <w:rPr>
          <w:ins w:id="17745" w:author="Jana Martincová" w:date="2023-06-01T08:06:00Z"/>
          <w:sz w:val="20"/>
          <w:szCs w:val="20"/>
        </w:rPr>
      </w:pPr>
    </w:p>
    <w:p w14:paraId="6CD5977B" w14:textId="77777777" w:rsidR="00B85037" w:rsidRPr="00F46F2F" w:rsidRDefault="00B85037" w:rsidP="00A43842">
      <w:pPr>
        <w:rPr>
          <w:ins w:id="17746" w:author="Jana Martincová" w:date="2023-06-01T08:06:00Z"/>
          <w:sz w:val="20"/>
          <w:szCs w:val="20"/>
        </w:rPr>
      </w:pPr>
    </w:p>
    <w:p w14:paraId="5921380D" w14:textId="77777777" w:rsidR="00B85037" w:rsidRPr="00F46F2F" w:rsidRDefault="00B85037" w:rsidP="00A43842">
      <w:pPr>
        <w:rPr>
          <w:ins w:id="17747" w:author="Jana Martincová" w:date="2023-06-01T08:06:00Z"/>
          <w:sz w:val="20"/>
          <w:szCs w:val="20"/>
        </w:rPr>
      </w:pPr>
    </w:p>
    <w:p w14:paraId="6A7039FD" w14:textId="77777777" w:rsidR="00B85037" w:rsidRPr="00F46F2F" w:rsidRDefault="00B85037" w:rsidP="00A43842">
      <w:pPr>
        <w:rPr>
          <w:ins w:id="17748" w:author="Jana Martincová" w:date="2023-06-01T08:06:00Z"/>
          <w:sz w:val="20"/>
          <w:szCs w:val="20"/>
        </w:rPr>
      </w:pPr>
    </w:p>
    <w:p w14:paraId="6E6D94FF" w14:textId="77777777" w:rsidR="00B85037" w:rsidRPr="00F46F2F" w:rsidRDefault="00B85037" w:rsidP="00A43842">
      <w:pPr>
        <w:rPr>
          <w:ins w:id="17749" w:author="Jana Martincová" w:date="2023-06-01T08:06:00Z"/>
          <w:sz w:val="20"/>
          <w:szCs w:val="20"/>
        </w:rPr>
      </w:pPr>
    </w:p>
    <w:p w14:paraId="7CF9DEAA" w14:textId="77777777" w:rsidR="00B85037" w:rsidRPr="00F46F2F" w:rsidRDefault="00B85037" w:rsidP="00A43842">
      <w:pPr>
        <w:rPr>
          <w:ins w:id="17750" w:author="Jana Martincová" w:date="2023-06-01T08:06:00Z"/>
          <w:sz w:val="20"/>
          <w:szCs w:val="20"/>
        </w:rPr>
      </w:pPr>
    </w:p>
    <w:p w14:paraId="18E00C7B" w14:textId="77777777" w:rsidR="00B85037" w:rsidRPr="00F46F2F" w:rsidRDefault="00B85037" w:rsidP="00A43842">
      <w:pPr>
        <w:rPr>
          <w:ins w:id="17751" w:author="Jana Martincová" w:date="2023-06-01T08:06:00Z"/>
          <w:sz w:val="20"/>
          <w:szCs w:val="20"/>
        </w:rPr>
      </w:pPr>
    </w:p>
    <w:p w14:paraId="664B93BD" w14:textId="77777777" w:rsidR="00B85037" w:rsidRPr="00F46F2F" w:rsidRDefault="00B85037" w:rsidP="00A43842">
      <w:pPr>
        <w:rPr>
          <w:ins w:id="17752" w:author="Jana Martincová" w:date="2023-06-01T08:06:00Z"/>
          <w:sz w:val="20"/>
          <w:szCs w:val="20"/>
        </w:rPr>
      </w:pPr>
    </w:p>
    <w:p w14:paraId="7C6F9751" w14:textId="77777777" w:rsidR="00B85037" w:rsidRPr="00F46F2F" w:rsidRDefault="00B85037" w:rsidP="00A43842">
      <w:pPr>
        <w:rPr>
          <w:ins w:id="17753" w:author="Jana Martincová" w:date="2023-06-01T08:06:00Z"/>
          <w:sz w:val="20"/>
          <w:szCs w:val="20"/>
        </w:rPr>
      </w:pPr>
    </w:p>
    <w:p w14:paraId="600D0093" w14:textId="77777777" w:rsidR="00B85037" w:rsidRPr="00F46F2F" w:rsidRDefault="00B85037" w:rsidP="00A43842">
      <w:pPr>
        <w:rPr>
          <w:ins w:id="17754" w:author="Jana Martincová" w:date="2023-06-01T08:06:00Z"/>
          <w:sz w:val="20"/>
          <w:szCs w:val="20"/>
        </w:rPr>
      </w:pPr>
    </w:p>
    <w:p w14:paraId="6DDBF4DF" w14:textId="77777777" w:rsidR="00B85037" w:rsidRPr="00F46F2F" w:rsidRDefault="00B85037" w:rsidP="00A43842">
      <w:pPr>
        <w:rPr>
          <w:ins w:id="17755" w:author="Jana Martincová" w:date="2023-06-01T08:06:00Z"/>
          <w:sz w:val="20"/>
          <w:szCs w:val="20"/>
        </w:rPr>
      </w:pPr>
    </w:p>
    <w:p w14:paraId="2A4DF750" w14:textId="77777777" w:rsidR="00B85037" w:rsidRPr="00F46F2F" w:rsidRDefault="00B85037" w:rsidP="00A43842">
      <w:pPr>
        <w:rPr>
          <w:ins w:id="17756" w:author="Jana Martincová" w:date="2023-06-01T08:06:00Z"/>
          <w:sz w:val="20"/>
          <w:szCs w:val="20"/>
        </w:rPr>
      </w:pPr>
    </w:p>
    <w:p w14:paraId="0C158BE9" w14:textId="77777777" w:rsidR="00B85037" w:rsidRPr="00F46F2F" w:rsidRDefault="00B85037" w:rsidP="00A43842">
      <w:pPr>
        <w:rPr>
          <w:ins w:id="17757" w:author="Jana Martincová" w:date="2023-06-01T08:06:00Z"/>
          <w:sz w:val="20"/>
          <w:szCs w:val="20"/>
        </w:rPr>
      </w:pPr>
    </w:p>
    <w:p w14:paraId="31A526F0" w14:textId="77777777" w:rsidR="00B85037" w:rsidRPr="00F46F2F" w:rsidRDefault="00B85037" w:rsidP="00A43842">
      <w:pPr>
        <w:rPr>
          <w:sz w:val="20"/>
          <w:szCs w:val="20"/>
        </w:rPr>
      </w:pPr>
    </w:p>
    <w:p w14:paraId="27D38EFE" w14:textId="77777777" w:rsidR="00B85037" w:rsidRPr="00F46F2F" w:rsidRDefault="00B85037" w:rsidP="00A43842">
      <w:pPr>
        <w:rPr>
          <w:sz w:val="20"/>
          <w:szCs w:val="20"/>
        </w:rPr>
      </w:pPr>
    </w:p>
    <w:p w14:paraId="7A217CE3" w14:textId="77777777" w:rsidR="00B85037" w:rsidRPr="00F46F2F" w:rsidRDefault="00B85037" w:rsidP="00A43842">
      <w:pPr>
        <w:rPr>
          <w:sz w:val="20"/>
          <w:szCs w:val="20"/>
        </w:rPr>
      </w:pPr>
    </w:p>
    <w:p w14:paraId="71C10FC4" w14:textId="77777777" w:rsidR="00B85037" w:rsidRPr="00F46F2F" w:rsidRDefault="00B85037" w:rsidP="00A43842">
      <w:pPr>
        <w:rPr>
          <w:sz w:val="20"/>
          <w:szCs w:val="20"/>
        </w:rPr>
      </w:pPr>
    </w:p>
    <w:p w14:paraId="1686C36C" w14:textId="77777777" w:rsidR="00B85037" w:rsidRPr="00F46F2F" w:rsidRDefault="00B85037" w:rsidP="00A43842">
      <w:pPr>
        <w:rPr>
          <w:sz w:val="20"/>
          <w:szCs w:val="20"/>
        </w:rPr>
      </w:pPr>
    </w:p>
    <w:p w14:paraId="4B03CB65" w14:textId="77777777" w:rsidR="00B85037" w:rsidRPr="00F46F2F" w:rsidRDefault="00B85037" w:rsidP="00A43842">
      <w:pPr>
        <w:rPr>
          <w:sz w:val="20"/>
          <w:szCs w:val="20"/>
        </w:rPr>
      </w:pPr>
    </w:p>
    <w:p w14:paraId="6B9EAE44" w14:textId="77777777" w:rsidR="00B85037" w:rsidRPr="00F46F2F" w:rsidRDefault="00B85037" w:rsidP="00A43842">
      <w:pPr>
        <w:rPr>
          <w:sz w:val="20"/>
          <w:szCs w:val="20"/>
        </w:rPr>
      </w:pPr>
    </w:p>
    <w:p w14:paraId="419058F8" w14:textId="77777777" w:rsidR="00B85037" w:rsidRPr="00F46F2F" w:rsidRDefault="00B85037" w:rsidP="00A43842">
      <w:pPr>
        <w:rPr>
          <w:sz w:val="20"/>
          <w:szCs w:val="20"/>
        </w:rPr>
      </w:pPr>
    </w:p>
    <w:p w14:paraId="59B1FC15" w14:textId="77777777" w:rsidR="00B85037" w:rsidRPr="00F46F2F" w:rsidRDefault="00B85037" w:rsidP="00A43842">
      <w:pPr>
        <w:rPr>
          <w:sz w:val="20"/>
          <w:szCs w:val="20"/>
        </w:rPr>
      </w:pPr>
    </w:p>
    <w:p w14:paraId="1C20913D" w14:textId="77777777" w:rsidR="00B85037" w:rsidRPr="00F46F2F" w:rsidRDefault="00B85037" w:rsidP="00A43842">
      <w:pPr>
        <w:rPr>
          <w:sz w:val="20"/>
          <w:szCs w:val="20"/>
        </w:rPr>
      </w:pPr>
    </w:p>
    <w:p w14:paraId="2870A24F" w14:textId="77777777" w:rsidR="00B85037" w:rsidRPr="00F46F2F" w:rsidRDefault="00B85037" w:rsidP="00A43842">
      <w:pPr>
        <w:rPr>
          <w:sz w:val="20"/>
          <w:szCs w:val="20"/>
        </w:rPr>
      </w:pPr>
    </w:p>
    <w:p w14:paraId="040F7FAD" w14:textId="77777777" w:rsidR="00B85037" w:rsidRPr="00F46F2F" w:rsidRDefault="00B85037" w:rsidP="00A43842">
      <w:pPr>
        <w:rPr>
          <w:sz w:val="20"/>
          <w:szCs w:val="20"/>
        </w:rPr>
      </w:pPr>
    </w:p>
    <w:p w14:paraId="61A1D48E" w14:textId="77777777" w:rsidR="00B85037" w:rsidRPr="00F46F2F" w:rsidRDefault="00B85037" w:rsidP="00A43842">
      <w:pPr>
        <w:rPr>
          <w:sz w:val="20"/>
          <w:szCs w:val="20"/>
        </w:rPr>
      </w:pPr>
    </w:p>
    <w:p w14:paraId="18643B15" w14:textId="77777777" w:rsidR="00B85037" w:rsidRPr="00F46F2F" w:rsidRDefault="00B85037" w:rsidP="00A43842">
      <w:pPr>
        <w:rPr>
          <w:sz w:val="20"/>
          <w:szCs w:val="20"/>
        </w:rPr>
      </w:pPr>
    </w:p>
    <w:p w14:paraId="583B52E5" w14:textId="77777777" w:rsidR="00B85037" w:rsidRPr="00F46F2F" w:rsidRDefault="00B85037" w:rsidP="00A43842">
      <w:pPr>
        <w:rPr>
          <w:sz w:val="20"/>
          <w:szCs w:val="20"/>
        </w:rPr>
      </w:pPr>
    </w:p>
    <w:p w14:paraId="76E7F2DB" w14:textId="77777777" w:rsidR="00B85037" w:rsidRPr="00F46F2F" w:rsidRDefault="00B85037" w:rsidP="00A43842">
      <w:pPr>
        <w:rPr>
          <w:sz w:val="20"/>
          <w:szCs w:val="20"/>
        </w:rPr>
      </w:pPr>
    </w:p>
    <w:p w14:paraId="3B5CA954" w14:textId="77777777" w:rsidR="00B92EC3" w:rsidRPr="00F46F2F" w:rsidRDefault="00B92EC3" w:rsidP="00A43842">
      <w:pPr>
        <w:rPr>
          <w:sz w:val="20"/>
          <w:szCs w:val="20"/>
        </w:rPr>
      </w:pPr>
    </w:p>
    <w:tbl>
      <w:tblPr>
        <w:tblW w:w="9892"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Change w:id="17758" w:author="Jana Martincová" w:date="2023-06-01T08:06:00Z">
          <w:tblPr>
            <w:tblW w:w="9892"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PrChange>
      </w:tblPr>
      <w:tblGrid>
        <w:gridCol w:w="2526"/>
        <w:gridCol w:w="832"/>
        <w:gridCol w:w="1727"/>
        <w:gridCol w:w="525"/>
        <w:gridCol w:w="470"/>
        <w:gridCol w:w="779"/>
        <w:gridCol w:w="711"/>
        <w:gridCol w:w="218"/>
        <w:gridCol w:w="493"/>
        <w:gridCol w:w="852"/>
        <w:gridCol w:w="61"/>
        <w:gridCol w:w="698"/>
        <w:tblGridChange w:id="17759">
          <w:tblGrid>
            <w:gridCol w:w="38"/>
            <w:gridCol w:w="2488"/>
            <w:gridCol w:w="38"/>
            <w:gridCol w:w="794"/>
            <w:gridCol w:w="38"/>
            <w:gridCol w:w="1689"/>
            <w:gridCol w:w="525"/>
            <w:gridCol w:w="38"/>
            <w:gridCol w:w="432"/>
            <w:gridCol w:w="38"/>
            <w:gridCol w:w="741"/>
            <w:gridCol w:w="38"/>
            <w:gridCol w:w="673"/>
            <w:gridCol w:w="38"/>
            <w:gridCol w:w="180"/>
            <w:gridCol w:w="38"/>
            <w:gridCol w:w="455"/>
            <w:gridCol w:w="38"/>
            <w:gridCol w:w="814"/>
            <w:gridCol w:w="61"/>
            <w:gridCol w:w="38"/>
            <w:gridCol w:w="660"/>
            <w:gridCol w:w="38"/>
          </w:tblGrid>
        </w:tblGridChange>
      </w:tblGrid>
      <w:tr w:rsidR="00633094" w:rsidRPr="00F46F2F" w14:paraId="56190EBF" w14:textId="77777777" w:rsidTr="00633094">
        <w:trPr>
          <w:trHeight w:val="329"/>
          <w:trPrChange w:id="17760" w:author="Jana Martincová" w:date="2023-06-01T08:06:00Z">
            <w:trPr>
              <w:gridBefore w:val="1"/>
              <w:trHeight w:val="450"/>
            </w:trPr>
          </w:trPrChange>
        </w:trPr>
        <w:tc>
          <w:tcPr>
            <w:tcW w:w="9892" w:type="dxa"/>
            <w:gridSpan w:val="12"/>
            <w:tcBorders>
              <w:bottom w:val="double" w:sz="4" w:space="0" w:color="auto"/>
            </w:tcBorders>
            <w:shd w:val="clear" w:color="auto" w:fill="BDD6EE"/>
            <w:tcPrChange w:id="17761" w:author="Jana Martincová" w:date="2023-06-01T08:06:00Z">
              <w:tcPr>
                <w:tcW w:w="9892" w:type="dxa"/>
                <w:gridSpan w:val="22"/>
                <w:tcBorders>
                  <w:bottom w:val="double" w:sz="4" w:space="0" w:color="auto"/>
                </w:tcBorders>
                <w:shd w:val="clear" w:color="auto" w:fill="BDD6EE"/>
              </w:tcPr>
            </w:tcPrChange>
          </w:tcPr>
          <w:p w14:paraId="6CD8D966" w14:textId="77777777" w:rsidR="00633094" w:rsidRPr="00F46F2F" w:rsidRDefault="00633094" w:rsidP="00633094">
            <w:pPr>
              <w:jc w:val="both"/>
              <w:rPr>
                <w:b/>
                <w:sz w:val="20"/>
                <w:rPrChange w:id="17762" w:author="Jana Martincová" w:date="2023-06-01T08:06:00Z">
                  <w:rPr>
                    <w:b/>
                    <w:sz w:val="28"/>
                  </w:rPr>
                </w:rPrChange>
              </w:rPr>
            </w:pPr>
            <w:r w:rsidRPr="00F46F2F">
              <w:rPr>
                <w:b/>
                <w:sz w:val="28"/>
                <w:szCs w:val="20"/>
              </w:rPr>
              <w:t>C-I – Personální zabezpečení</w:t>
            </w:r>
          </w:p>
        </w:tc>
      </w:tr>
      <w:tr w:rsidR="00633094" w:rsidRPr="00F46F2F" w14:paraId="01FF88EC" w14:textId="77777777" w:rsidTr="009F3FC3">
        <w:trPr>
          <w:trHeight w:val="227"/>
        </w:trPr>
        <w:tc>
          <w:tcPr>
            <w:tcW w:w="2526" w:type="dxa"/>
            <w:tcBorders>
              <w:top w:val="double" w:sz="4" w:space="0" w:color="auto"/>
            </w:tcBorders>
            <w:shd w:val="clear" w:color="auto" w:fill="F7CAAC"/>
          </w:tcPr>
          <w:p w14:paraId="1A57966C" w14:textId="77777777" w:rsidR="00633094" w:rsidRPr="00F46F2F" w:rsidRDefault="00633094">
            <w:pPr>
              <w:rPr>
                <w:b/>
                <w:sz w:val="20"/>
                <w:szCs w:val="20"/>
              </w:rPr>
              <w:pPrChange w:id="17763" w:author="Jana Martincová" w:date="2023-06-01T08:06:00Z">
                <w:pPr>
                  <w:jc w:val="both"/>
                </w:pPr>
              </w:pPrChange>
            </w:pPr>
            <w:r w:rsidRPr="00F46F2F">
              <w:rPr>
                <w:b/>
                <w:sz w:val="20"/>
                <w:szCs w:val="20"/>
              </w:rPr>
              <w:t>Vysoká škola</w:t>
            </w:r>
          </w:p>
        </w:tc>
        <w:tc>
          <w:tcPr>
            <w:tcW w:w="7366" w:type="dxa"/>
            <w:gridSpan w:val="11"/>
          </w:tcPr>
          <w:p w14:paraId="2D326954" w14:textId="77777777" w:rsidR="00633094" w:rsidRPr="00F46F2F" w:rsidRDefault="00633094">
            <w:pPr>
              <w:rPr>
                <w:sz w:val="20"/>
                <w:szCs w:val="20"/>
              </w:rPr>
              <w:pPrChange w:id="17764" w:author="Jana Martincová" w:date="2023-06-01T08:06:00Z">
                <w:pPr>
                  <w:jc w:val="both"/>
                </w:pPr>
              </w:pPrChange>
            </w:pPr>
            <w:r w:rsidRPr="00F46F2F">
              <w:rPr>
                <w:sz w:val="20"/>
                <w:szCs w:val="20"/>
              </w:rPr>
              <w:t>Univerzita Tomáše Bati ve Zlíně</w:t>
            </w:r>
          </w:p>
        </w:tc>
      </w:tr>
      <w:tr w:rsidR="00633094" w:rsidRPr="00F46F2F" w14:paraId="475F53B9" w14:textId="77777777" w:rsidTr="009F3FC3">
        <w:trPr>
          <w:trHeight w:val="181"/>
        </w:trPr>
        <w:tc>
          <w:tcPr>
            <w:tcW w:w="2526" w:type="dxa"/>
            <w:shd w:val="clear" w:color="auto" w:fill="F7CAAC"/>
          </w:tcPr>
          <w:p w14:paraId="43346B33" w14:textId="77777777" w:rsidR="00633094" w:rsidRPr="00F46F2F" w:rsidRDefault="00633094">
            <w:pPr>
              <w:rPr>
                <w:b/>
                <w:sz w:val="20"/>
                <w:szCs w:val="20"/>
              </w:rPr>
              <w:pPrChange w:id="17765" w:author="Jana Martincová" w:date="2023-06-01T08:06:00Z">
                <w:pPr>
                  <w:jc w:val="both"/>
                </w:pPr>
              </w:pPrChange>
            </w:pPr>
            <w:r w:rsidRPr="00F46F2F">
              <w:rPr>
                <w:b/>
                <w:sz w:val="20"/>
                <w:szCs w:val="20"/>
              </w:rPr>
              <w:t>Součást vysoké školy</w:t>
            </w:r>
          </w:p>
        </w:tc>
        <w:tc>
          <w:tcPr>
            <w:tcW w:w="7366" w:type="dxa"/>
            <w:gridSpan w:val="11"/>
          </w:tcPr>
          <w:p w14:paraId="4D01567A" w14:textId="77777777" w:rsidR="00633094" w:rsidRPr="00F46F2F" w:rsidRDefault="00633094">
            <w:pPr>
              <w:rPr>
                <w:sz w:val="20"/>
                <w:szCs w:val="20"/>
              </w:rPr>
              <w:pPrChange w:id="17766" w:author="Jana Martincová" w:date="2023-06-01T08:06:00Z">
                <w:pPr>
                  <w:jc w:val="both"/>
                </w:pPr>
              </w:pPrChange>
            </w:pPr>
            <w:r w:rsidRPr="00F46F2F">
              <w:rPr>
                <w:sz w:val="20"/>
                <w:szCs w:val="20"/>
              </w:rPr>
              <w:t>Fakulta humanitních studií</w:t>
            </w:r>
          </w:p>
        </w:tc>
      </w:tr>
      <w:tr w:rsidR="00633094" w:rsidRPr="00F46F2F" w14:paraId="487922BE" w14:textId="77777777" w:rsidTr="009F3FC3">
        <w:trPr>
          <w:trHeight w:val="129"/>
        </w:trPr>
        <w:tc>
          <w:tcPr>
            <w:tcW w:w="2526" w:type="dxa"/>
            <w:shd w:val="clear" w:color="auto" w:fill="F7CAAC"/>
          </w:tcPr>
          <w:p w14:paraId="2F1BAC09" w14:textId="77777777" w:rsidR="00633094" w:rsidRPr="00F46F2F" w:rsidRDefault="00633094">
            <w:pPr>
              <w:rPr>
                <w:b/>
                <w:sz w:val="20"/>
                <w:szCs w:val="20"/>
              </w:rPr>
              <w:pPrChange w:id="17767" w:author="Jana Martincová" w:date="2023-06-01T08:06:00Z">
                <w:pPr>
                  <w:jc w:val="both"/>
                </w:pPr>
              </w:pPrChange>
            </w:pPr>
            <w:r w:rsidRPr="00F46F2F">
              <w:rPr>
                <w:b/>
                <w:sz w:val="20"/>
                <w:szCs w:val="20"/>
              </w:rPr>
              <w:t>Název studijního programu</w:t>
            </w:r>
          </w:p>
        </w:tc>
        <w:tc>
          <w:tcPr>
            <w:tcW w:w="7366" w:type="dxa"/>
            <w:gridSpan w:val="11"/>
          </w:tcPr>
          <w:p w14:paraId="53A3A837" w14:textId="77777777" w:rsidR="00633094" w:rsidRPr="00F46F2F" w:rsidRDefault="00633094">
            <w:pPr>
              <w:rPr>
                <w:sz w:val="20"/>
                <w:szCs w:val="20"/>
              </w:rPr>
              <w:pPrChange w:id="17768" w:author="Jana Martincová" w:date="2023-06-01T08:06:00Z">
                <w:pPr>
                  <w:jc w:val="both"/>
                </w:pPr>
              </w:pPrChange>
            </w:pPr>
            <w:r w:rsidRPr="00F46F2F">
              <w:rPr>
                <w:sz w:val="20"/>
                <w:szCs w:val="20"/>
              </w:rPr>
              <w:t>Specialista rozvoje a vzdělávání dospělých</w:t>
            </w:r>
          </w:p>
        </w:tc>
      </w:tr>
      <w:tr w:rsidR="00633094" w:rsidRPr="00F46F2F" w14:paraId="632CD3EB" w14:textId="77777777" w:rsidTr="008339B0">
        <w:trPr>
          <w:trHeight w:val="91"/>
          <w:trPrChange w:id="17769" w:author="Jana Martincová" w:date="2023-06-01T08:06:00Z">
            <w:trPr>
              <w:gridBefore w:val="1"/>
              <w:trHeight w:val="91"/>
            </w:trPr>
          </w:trPrChange>
        </w:trPr>
        <w:tc>
          <w:tcPr>
            <w:tcW w:w="2526" w:type="dxa"/>
            <w:shd w:val="clear" w:color="auto" w:fill="F7CAAC"/>
            <w:tcPrChange w:id="17770" w:author="Jana Martincová" w:date="2023-06-01T08:06:00Z">
              <w:tcPr>
                <w:tcW w:w="2526" w:type="dxa"/>
                <w:gridSpan w:val="2"/>
                <w:shd w:val="clear" w:color="auto" w:fill="F7CAAC"/>
              </w:tcPr>
            </w:tcPrChange>
          </w:tcPr>
          <w:p w14:paraId="6A36A7EA" w14:textId="77777777" w:rsidR="00633094" w:rsidRPr="00F46F2F" w:rsidRDefault="00633094">
            <w:pPr>
              <w:rPr>
                <w:b/>
                <w:sz w:val="20"/>
                <w:szCs w:val="20"/>
              </w:rPr>
              <w:pPrChange w:id="17771" w:author="Jana Martincová" w:date="2023-06-01T08:06:00Z">
                <w:pPr>
                  <w:jc w:val="both"/>
                </w:pPr>
              </w:pPrChange>
            </w:pPr>
            <w:r w:rsidRPr="00F46F2F">
              <w:rPr>
                <w:b/>
                <w:sz w:val="20"/>
                <w:szCs w:val="20"/>
              </w:rPr>
              <w:t>Jméno a příjmení</w:t>
            </w:r>
          </w:p>
        </w:tc>
        <w:tc>
          <w:tcPr>
            <w:tcW w:w="4333" w:type="dxa"/>
            <w:gridSpan w:val="5"/>
            <w:tcPrChange w:id="17772" w:author="Jana Martincová" w:date="2023-06-01T08:06:00Z">
              <w:tcPr>
                <w:tcW w:w="4333" w:type="dxa"/>
                <w:gridSpan w:val="9"/>
              </w:tcPr>
            </w:tcPrChange>
          </w:tcPr>
          <w:p w14:paraId="4DD4B47E" w14:textId="77777777" w:rsidR="00633094" w:rsidRPr="00F46F2F" w:rsidRDefault="00633094">
            <w:pPr>
              <w:rPr>
                <w:sz w:val="20"/>
                <w:szCs w:val="20"/>
              </w:rPr>
              <w:pPrChange w:id="17773" w:author="Jana Martincová" w:date="2023-06-01T08:06:00Z">
                <w:pPr>
                  <w:jc w:val="both"/>
                </w:pPr>
              </w:pPrChange>
            </w:pPr>
            <w:r w:rsidRPr="00F46F2F">
              <w:rPr>
                <w:sz w:val="20"/>
                <w:szCs w:val="20"/>
              </w:rPr>
              <w:t>Kristýna Kovářová</w:t>
            </w:r>
          </w:p>
        </w:tc>
        <w:tc>
          <w:tcPr>
            <w:tcW w:w="929" w:type="dxa"/>
            <w:gridSpan w:val="2"/>
            <w:shd w:val="clear" w:color="auto" w:fill="F7CAAC"/>
            <w:tcPrChange w:id="17774" w:author="Jana Martincová" w:date="2023-06-01T08:06:00Z">
              <w:tcPr>
                <w:tcW w:w="929" w:type="dxa"/>
                <w:gridSpan w:val="4"/>
                <w:shd w:val="clear" w:color="auto" w:fill="F7CAAC"/>
              </w:tcPr>
            </w:tcPrChange>
          </w:tcPr>
          <w:p w14:paraId="741D229B" w14:textId="77777777" w:rsidR="00633094" w:rsidRPr="00F46F2F" w:rsidRDefault="00633094">
            <w:pPr>
              <w:rPr>
                <w:b/>
                <w:sz w:val="20"/>
                <w:szCs w:val="20"/>
              </w:rPr>
              <w:pPrChange w:id="17775" w:author="Jana Martincová" w:date="2023-06-01T08:06:00Z">
                <w:pPr>
                  <w:jc w:val="both"/>
                </w:pPr>
              </w:pPrChange>
            </w:pPr>
            <w:r w:rsidRPr="00F46F2F">
              <w:rPr>
                <w:b/>
                <w:sz w:val="20"/>
                <w:szCs w:val="20"/>
              </w:rPr>
              <w:t>Tituly</w:t>
            </w:r>
          </w:p>
        </w:tc>
        <w:tc>
          <w:tcPr>
            <w:tcW w:w="2104" w:type="dxa"/>
            <w:gridSpan w:val="4"/>
            <w:tcPrChange w:id="17776" w:author="Jana Martincová" w:date="2023-06-01T08:06:00Z">
              <w:tcPr>
                <w:tcW w:w="2103" w:type="dxa"/>
                <w:gridSpan w:val="7"/>
              </w:tcPr>
            </w:tcPrChange>
          </w:tcPr>
          <w:p w14:paraId="1CC59689" w14:textId="250B93B8" w:rsidR="00633094" w:rsidRPr="00F46F2F" w:rsidRDefault="00633094">
            <w:pPr>
              <w:rPr>
                <w:sz w:val="20"/>
                <w:szCs w:val="20"/>
              </w:rPr>
              <w:pPrChange w:id="17777" w:author="Jana Martincová" w:date="2023-06-01T08:06:00Z">
                <w:pPr>
                  <w:jc w:val="both"/>
                </w:pPr>
              </w:pPrChange>
            </w:pPr>
            <w:r w:rsidRPr="00F46F2F">
              <w:rPr>
                <w:sz w:val="20"/>
                <w:szCs w:val="20"/>
              </w:rPr>
              <w:t xml:space="preserve">Mgr. </w:t>
            </w:r>
            <w:r w:rsidR="006B13EC" w:rsidRPr="00F46F2F">
              <w:rPr>
                <w:sz w:val="20"/>
                <w:szCs w:val="20"/>
              </w:rPr>
              <w:t>et</w:t>
            </w:r>
            <w:r w:rsidR="006B13EC" w:rsidRPr="00F46F2F">
              <w:rPr>
                <w:sz w:val="20"/>
                <w:rPrChange w:id="17778" w:author="Jana Martincová" w:date="2023-06-01T08:06:00Z">
                  <w:rPr>
                    <w:spacing w:val="-2"/>
                    <w:sz w:val="20"/>
                  </w:rPr>
                </w:rPrChange>
              </w:rPr>
              <w:t xml:space="preserve"> </w:t>
            </w:r>
            <w:r w:rsidRPr="00F46F2F">
              <w:rPr>
                <w:sz w:val="20"/>
                <w:szCs w:val="20"/>
              </w:rPr>
              <w:t>Mgr.</w:t>
            </w:r>
          </w:p>
        </w:tc>
      </w:tr>
      <w:tr w:rsidR="00FE69DD" w:rsidRPr="00F46F2F" w14:paraId="7C7CB141" w14:textId="77777777" w:rsidTr="008339B0">
        <w:trPr>
          <w:trHeight w:val="478"/>
        </w:trPr>
        <w:tc>
          <w:tcPr>
            <w:tcW w:w="2526" w:type="dxa"/>
            <w:shd w:val="clear" w:color="auto" w:fill="F7CAAC"/>
          </w:tcPr>
          <w:p w14:paraId="49CAC985" w14:textId="77777777" w:rsidR="00633094" w:rsidRPr="00F46F2F" w:rsidRDefault="00633094">
            <w:pPr>
              <w:rPr>
                <w:b/>
                <w:sz w:val="20"/>
                <w:szCs w:val="20"/>
              </w:rPr>
              <w:pPrChange w:id="17779" w:author="Jana Martincová" w:date="2023-06-01T08:06:00Z">
                <w:pPr>
                  <w:jc w:val="both"/>
                </w:pPr>
              </w:pPrChange>
            </w:pPr>
            <w:r w:rsidRPr="00F46F2F">
              <w:rPr>
                <w:b/>
                <w:sz w:val="20"/>
                <w:szCs w:val="20"/>
              </w:rPr>
              <w:t>Rok narození</w:t>
            </w:r>
          </w:p>
        </w:tc>
        <w:tc>
          <w:tcPr>
            <w:tcW w:w="832" w:type="dxa"/>
          </w:tcPr>
          <w:p w14:paraId="03A1C36B" w14:textId="77777777" w:rsidR="00633094" w:rsidRPr="00F46F2F" w:rsidRDefault="00633094">
            <w:pPr>
              <w:rPr>
                <w:sz w:val="20"/>
                <w:szCs w:val="20"/>
              </w:rPr>
              <w:pPrChange w:id="17780" w:author="Jana Martincová" w:date="2023-06-01T08:06:00Z">
                <w:pPr>
                  <w:jc w:val="both"/>
                </w:pPr>
              </w:pPrChange>
            </w:pPr>
            <w:r w:rsidRPr="00F46F2F">
              <w:rPr>
                <w:sz w:val="20"/>
                <w:szCs w:val="20"/>
              </w:rPr>
              <w:t>1989</w:t>
            </w:r>
          </w:p>
        </w:tc>
        <w:tc>
          <w:tcPr>
            <w:tcW w:w="1727" w:type="dxa"/>
            <w:shd w:val="clear" w:color="auto" w:fill="F7CAAC"/>
          </w:tcPr>
          <w:p w14:paraId="6FD29A03" w14:textId="44B4D8BF" w:rsidR="00633094" w:rsidRPr="00F46F2F" w:rsidRDefault="00633094">
            <w:pPr>
              <w:rPr>
                <w:b/>
                <w:sz w:val="20"/>
                <w:szCs w:val="20"/>
              </w:rPr>
              <w:pPrChange w:id="17781" w:author="Jana Martincová" w:date="2023-06-01T08:06:00Z">
                <w:pPr>
                  <w:jc w:val="both"/>
                </w:pPr>
              </w:pPrChange>
            </w:pPr>
            <w:r w:rsidRPr="00F46F2F">
              <w:rPr>
                <w:b/>
                <w:sz w:val="20"/>
                <w:szCs w:val="20"/>
              </w:rPr>
              <w:t>typ vztahu k</w:t>
            </w:r>
            <w:del w:id="17782" w:author="Jana Martincová" w:date="2023-06-01T08:06:00Z">
              <w:r w:rsidR="00A43842" w:rsidRPr="000712BB">
                <w:rPr>
                  <w:b/>
                  <w:sz w:val="20"/>
                  <w:szCs w:val="20"/>
                </w:rPr>
                <w:delText xml:space="preserve"> </w:delText>
              </w:r>
            </w:del>
            <w:ins w:id="17783" w:author="Jana Martincová" w:date="2023-06-01T08:06:00Z">
              <w:r w:rsidRPr="00F46F2F">
                <w:rPr>
                  <w:b/>
                  <w:sz w:val="20"/>
                  <w:szCs w:val="20"/>
                </w:rPr>
                <w:t> </w:t>
              </w:r>
            </w:ins>
            <w:r w:rsidRPr="00F46F2F">
              <w:rPr>
                <w:b/>
                <w:sz w:val="20"/>
                <w:szCs w:val="20"/>
              </w:rPr>
              <w:t>VŠ</w:t>
            </w:r>
          </w:p>
        </w:tc>
        <w:tc>
          <w:tcPr>
            <w:tcW w:w="995" w:type="dxa"/>
            <w:gridSpan w:val="2"/>
          </w:tcPr>
          <w:p w14:paraId="7D6B637E" w14:textId="77777777" w:rsidR="00633094" w:rsidRPr="00F46F2F" w:rsidRDefault="00633094">
            <w:pPr>
              <w:rPr>
                <w:sz w:val="20"/>
                <w:szCs w:val="20"/>
              </w:rPr>
              <w:pPrChange w:id="17784" w:author="Jana Martincová" w:date="2023-06-01T08:06:00Z">
                <w:pPr>
                  <w:jc w:val="both"/>
                </w:pPr>
              </w:pPrChange>
            </w:pPr>
            <w:r w:rsidRPr="00F46F2F">
              <w:rPr>
                <w:sz w:val="20"/>
                <w:szCs w:val="20"/>
              </w:rPr>
              <w:t>pp</w:t>
            </w:r>
          </w:p>
        </w:tc>
        <w:tc>
          <w:tcPr>
            <w:tcW w:w="779" w:type="dxa"/>
            <w:shd w:val="clear" w:color="auto" w:fill="F7CAAC"/>
          </w:tcPr>
          <w:p w14:paraId="1BD4C319" w14:textId="77777777" w:rsidR="00633094" w:rsidRPr="00F46F2F" w:rsidRDefault="00633094">
            <w:pPr>
              <w:rPr>
                <w:b/>
                <w:sz w:val="20"/>
                <w:szCs w:val="20"/>
              </w:rPr>
              <w:pPrChange w:id="17785" w:author="Jana Martincová" w:date="2023-06-01T08:06:00Z">
                <w:pPr>
                  <w:jc w:val="both"/>
                </w:pPr>
              </w:pPrChange>
            </w:pPr>
            <w:r w:rsidRPr="00F46F2F">
              <w:rPr>
                <w:b/>
                <w:sz w:val="20"/>
                <w:szCs w:val="20"/>
              </w:rPr>
              <w:t>rozsah</w:t>
            </w:r>
          </w:p>
        </w:tc>
        <w:tc>
          <w:tcPr>
            <w:tcW w:w="929" w:type="dxa"/>
            <w:gridSpan w:val="2"/>
          </w:tcPr>
          <w:p w14:paraId="4C4D6654" w14:textId="77777777" w:rsidR="00633094" w:rsidRPr="00F46F2F" w:rsidRDefault="00633094">
            <w:pPr>
              <w:rPr>
                <w:sz w:val="20"/>
                <w:szCs w:val="20"/>
              </w:rPr>
              <w:pPrChange w:id="17786" w:author="Jana Martincová" w:date="2023-06-01T08:06:00Z">
                <w:pPr>
                  <w:jc w:val="both"/>
                </w:pPr>
              </w:pPrChange>
            </w:pPr>
            <w:r w:rsidRPr="00F46F2F">
              <w:rPr>
                <w:sz w:val="20"/>
                <w:szCs w:val="20"/>
              </w:rPr>
              <w:t>40</w:t>
            </w:r>
          </w:p>
        </w:tc>
        <w:tc>
          <w:tcPr>
            <w:tcW w:w="493" w:type="dxa"/>
            <w:shd w:val="clear" w:color="auto" w:fill="F7CAAC"/>
          </w:tcPr>
          <w:p w14:paraId="505B92F6" w14:textId="77777777" w:rsidR="00633094" w:rsidRPr="00F46F2F" w:rsidRDefault="00633094">
            <w:pPr>
              <w:rPr>
                <w:b/>
                <w:sz w:val="20"/>
                <w:szCs w:val="20"/>
              </w:rPr>
              <w:pPrChange w:id="17787" w:author="Jana Martincová" w:date="2023-06-01T08:06:00Z">
                <w:pPr>
                  <w:jc w:val="both"/>
                </w:pPr>
              </w:pPrChange>
            </w:pPr>
            <w:r w:rsidRPr="00F46F2F">
              <w:rPr>
                <w:b/>
                <w:sz w:val="20"/>
                <w:szCs w:val="20"/>
              </w:rPr>
              <w:t>do kdy</w:t>
            </w:r>
          </w:p>
        </w:tc>
        <w:tc>
          <w:tcPr>
            <w:tcW w:w="1611" w:type="dxa"/>
            <w:gridSpan w:val="3"/>
          </w:tcPr>
          <w:p w14:paraId="6421B72A" w14:textId="68EBE6CF" w:rsidR="00633094" w:rsidRPr="00F46F2F" w:rsidRDefault="00A43842">
            <w:pPr>
              <w:rPr>
                <w:sz w:val="20"/>
                <w:szCs w:val="20"/>
              </w:rPr>
              <w:pPrChange w:id="17788" w:author="Jana Martincová" w:date="2023-06-01T08:06:00Z">
                <w:pPr>
                  <w:jc w:val="both"/>
                </w:pPr>
              </w:pPrChange>
            </w:pPr>
            <w:del w:id="17789" w:author="Jana Martincová" w:date="2023-06-01T08:06:00Z">
              <w:r w:rsidRPr="000712BB">
                <w:rPr>
                  <w:sz w:val="20"/>
                  <w:szCs w:val="20"/>
                </w:rPr>
                <w:delText>08/2024</w:delText>
              </w:r>
            </w:del>
            <w:ins w:id="17790" w:author="Jana Martincová" w:date="2023-06-01T08:06:00Z">
              <w:r w:rsidR="00235320" w:rsidRPr="00F46F2F">
                <w:rPr>
                  <w:sz w:val="20"/>
                  <w:szCs w:val="20"/>
                </w:rPr>
                <w:t>N</w:t>
              </w:r>
            </w:ins>
          </w:p>
        </w:tc>
      </w:tr>
      <w:tr w:rsidR="00FE69DD" w:rsidRPr="00F46F2F" w14:paraId="007CF8C2" w14:textId="77777777" w:rsidTr="008339B0">
        <w:trPr>
          <w:trHeight w:val="144"/>
        </w:trPr>
        <w:tc>
          <w:tcPr>
            <w:tcW w:w="5085" w:type="dxa"/>
            <w:gridSpan w:val="3"/>
            <w:shd w:val="clear" w:color="auto" w:fill="F7CAAC"/>
          </w:tcPr>
          <w:p w14:paraId="56A8F323" w14:textId="3D0281B8" w:rsidR="00633094" w:rsidRPr="00F46F2F" w:rsidRDefault="00633094">
            <w:pPr>
              <w:rPr>
                <w:b/>
                <w:sz w:val="20"/>
                <w:szCs w:val="20"/>
              </w:rPr>
              <w:pPrChange w:id="17791" w:author="Jana Martincová" w:date="2023-06-01T08:06:00Z">
                <w:pPr>
                  <w:jc w:val="both"/>
                </w:pPr>
              </w:pPrChange>
            </w:pPr>
            <w:r w:rsidRPr="00F46F2F">
              <w:rPr>
                <w:b/>
                <w:sz w:val="20"/>
                <w:szCs w:val="20"/>
              </w:rPr>
              <w:t xml:space="preserve">Typ vztahu na součásti VŠ, která uskutečňuje st. </w:t>
            </w:r>
            <w:del w:id="17792" w:author="Jana Martincová" w:date="2023-06-01T08:06:00Z">
              <w:r w:rsidR="00A43842" w:rsidRPr="000712BB">
                <w:rPr>
                  <w:b/>
                  <w:sz w:val="20"/>
                  <w:szCs w:val="20"/>
                </w:rPr>
                <w:delText>program</w:delText>
              </w:r>
            </w:del>
            <w:ins w:id="17793" w:author="Jana Martincová" w:date="2023-06-01T08:06:00Z">
              <w:r w:rsidRPr="00F46F2F">
                <w:rPr>
                  <w:b/>
                  <w:sz w:val="20"/>
                  <w:szCs w:val="20"/>
                </w:rPr>
                <w:t>Program</w:t>
              </w:r>
            </w:ins>
          </w:p>
        </w:tc>
        <w:tc>
          <w:tcPr>
            <w:tcW w:w="995" w:type="dxa"/>
            <w:gridSpan w:val="2"/>
          </w:tcPr>
          <w:p w14:paraId="2A846E8B" w14:textId="77777777" w:rsidR="00633094" w:rsidRPr="00F46F2F" w:rsidRDefault="00633094">
            <w:pPr>
              <w:rPr>
                <w:sz w:val="20"/>
                <w:szCs w:val="20"/>
              </w:rPr>
              <w:pPrChange w:id="17794" w:author="Jana Martincová" w:date="2023-06-01T08:06:00Z">
                <w:pPr>
                  <w:jc w:val="both"/>
                </w:pPr>
              </w:pPrChange>
            </w:pPr>
            <w:r w:rsidRPr="00F46F2F">
              <w:rPr>
                <w:sz w:val="20"/>
                <w:szCs w:val="20"/>
              </w:rPr>
              <w:t>pp</w:t>
            </w:r>
          </w:p>
        </w:tc>
        <w:tc>
          <w:tcPr>
            <w:tcW w:w="779" w:type="dxa"/>
            <w:shd w:val="clear" w:color="auto" w:fill="F7CAAC"/>
          </w:tcPr>
          <w:p w14:paraId="35918265" w14:textId="77777777" w:rsidR="00633094" w:rsidRPr="00F46F2F" w:rsidRDefault="00633094">
            <w:pPr>
              <w:rPr>
                <w:b/>
                <w:sz w:val="20"/>
                <w:szCs w:val="20"/>
              </w:rPr>
              <w:pPrChange w:id="17795" w:author="Jana Martincová" w:date="2023-06-01T08:06:00Z">
                <w:pPr>
                  <w:jc w:val="both"/>
                </w:pPr>
              </w:pPrChange>
            </w:pPr>
            <w:r w:rsidRPr="00F46F2F">
              <w:rPr>
                <w:b/>
                <w:sz w:val="20"/>
                <w:szCs w:val="20"/>
              </w:rPr>
              <w:t>rozsah</w:t>
            </w:r>
          </w:p>
        </w:tc>
        <w:tc>
          <w:tcPr>
            <w:tcW w:w="929" w:type="dxa"/>
            <w:gridSpan w:val="2"/>
          </w:tcPr>
          <w:p w14:paraId="2A442380" w14:textId="77777777" w:rsidR="00633094" w:rsidRPr="00F46F2F" w:rsidRDefault="00633094">
            <w:pPr>
              <w:rPr>
                <w:sz w:val="20"/>
                <w:szCs w:val="20"/>
              </w:rPr>
              <w:pPrChange w:id="17796" w:author="Jana Martincová" w:date="2023-06-01T08:06:00Z">
                <w:pPr>
                  <w:jc w:val="both"/>
                </w:pPr>
              </w:pPrChange>
            </w:pPr>
            <w:r w:rsidRPr="00F46F2F">
              <w:rPr>
                <w:sz w:val="20"/>
                <w:szCs w:val="20"/>
              </w:rPr>
              <w:t>40</w:t>
            </w:r>
          </w:p>
        </w:tc>
        <w:tc>
          <w:tcPr>
            <w:tcW w:w="493" w:type="dxa"/>
            <w:shd w:val="clear" w:color="auto" w:fill="F7CAAC"/>
          </w:tcPr>
          <w:p w14:paraId="1312B1EE" w14:textId="77777777" w:rsidR="00633094" w:rsidRPr="00F46F2F" w:rsidRDefault="00633094">
            <w:pPr>
              <w:rPr>
                <w:b/>
                <w:sz w:val="20"/>
                <w:szCs w:val="20"/>
              </w:rPr>
              <w:pPrChange w:id="17797" w:author="Jana Martincová" w:date="2023-06-01T08:06:00Z">
                <w:pPr>
                  <w:jc w:val="both"/>
                </w:pPr>
              </w:pPrChange>
            </w:pPr>
            <w:r w:rsidRPr="00F46F2F">
              <w:rPr>
                <w:b/>
                <w:sz w:val="20"/>
                <w:szCs w:val="20"/>
              </w:rPr>
              <w:t>do kdy</w:t>
            </w:r>
          </w:p>
        </w:tc>
        <w:tc>
          <w:tcPr>
            <w:tcW w:w="1611" w:type="dxa"/>
            <w:gridSpan w:val="3"/>
          </w:tcPr>
          <w:p w14:paraId="4F40B56D" w14:textId="2437469D" w:rsidR="00633094" w:rsidRPr="00F46F2F" w:rsidRDefault="00A43842">
            <w:pPr>
              <w:rPr>
                <w:sz w:val="20"/>
                <w:szCs w:val="20"/>
              </w:rPr>
              <w:pPrChange w:id="17798" w:author="Jana Martincová" w:date="2023-06-01T08:06:00Z">
                <w:pPr>
                  <w:jc w:val="both"/>
                </w:pPr>
              </w:pPrChange>
            </w:pPr>
            <w:del w:id="17799" w:author="Jana Martincová" w:date="2023-06-01T08:06:00Z">
              <w:r w:rsidRPr="000712BB">
                <w:rPr>
                  <w:sz w:val="20"/>
                  <w:szCs w:val="20"/>
                </w:rPr>
                <w:delText>08/2024</w:delText>
              </w:r>
            </w:del>
            <w:ins w:id="17800" w:author="Jana Martincová" w:date="2023-06-01T08:06:00Z">
              <w:r w:rsidR="00235320" w:rsidRPr="00F46F2F">
                <w:rPr>
                  <w:sz w:val="20"/>
                  <w:szCs w:val="20"/>
                </w:rPr>
                <w:t>N</w:t>
              </w:r>
            </w:ins>
          </w:p>
        </w:tc>
      </w:tr>
      <w:tr w:rsidR="00FE69DD" w:rsidRPr="00F46F2F" w14:paraId="7286D84E" w14:textId="77777777" w:rsidTr="008339B0">
        <w:trPr>
          <w:trHeight w:val="331"/>
        </w:trPr>
        <w:tc>
          <w:tcPr>
            <w:tcW w:w="6080" w:type="dxa"/>
            <w:gridSpan w:val="5"/>
            <w:shd w:val="clear" w:color="auto" w:fill="F7CAAC"/>
          </w:tcPr>
          <w:p w14:paraId="555FDC01" w14:textId="77777777" w:rsidR="00633094" w:rsidRPr="00F46F2F" w:rsidRDefault="00633094">
            <w:pPr>
              <w:rPr>
                <w:sz w:val="20"/>
                <w:szCs w:val="20"/>
              </w:rPr>
              <w:pPrChange w:id="17801" w:author="Jana Martincová" w:date="2023-06-01T08:06:00Z">
                <w:pPr>
                  <w:jc w:val="both"/>
                </w:pPr>
              </w:pPrChange>
            </w:pPr>
            <w:r w:rsidRPr="00F46F2F">
              <w:rPr>
                <w:b/>
                <w:sz w:val="20"/>
                <w:szCs w:val="20"/>
              </w:rPr>
              <w:t>Další současná působení jako akademický pracovník na jiných VŠ</w:t>
            </w:r>
          </w:p>
        </w:tc>
        <w:tc>
          <w:tcPr>
            <w:tcW w:w="1708" w:type="dxa"/>
            <w:gridSpan w:val="3"/>
            <w:shd w:val="clear" w:color="auto" w:fill="F7CAAC"/>
          </w:tcPr>
          <w:p w14:paraId="5987EEAD" w14:textId="779CB58C" w:rsidR="00633094" w:rsidRPr="00F46F2F" w:rsidRDefault="00633094">
            <w:pPr>
              <w:rPr>
                <w:b/>
                <w:sz w:val="20"/>
                <w:szCs w:val="20"/>
              </w:rPr>
              <w:pPrChange w:id="17802" w:author="Jana Martincová" w:date="2023-06-01T08:06:00Z">
                <w:pPr>
                  <w:jc w:val="both"/>
                </w:pPr>
              </w:pPrChange>
            </w:pPr>
            <w:r w:rsidRPr="00F46F2F">
              <w:rPr>
                <w:b/>
                <w:sz w:val="20"/>
                <w:szCs w:val="20"/>
              </w:rPr>
              <w:t xml:space="preserve">typ prac. </w:t>
            </w:r>
            <w:del w:id="17803" w:author="Jana Martincová" w:date="2023-06-01T08:06:00Z">
              <w:r w:rsidR="00A43842" w:rsidRPr="000712BB">
                <w:rPr>
                  <w:b/>
                  <w:sz w:val="20"/>
                  <w:szCs w:val="20"/>
                </w:rPr>
                <w:delText>vztahu</w:delText>
              </w:r>
            </w:del>
            <w:ins w:id="17804" w:author="Jana Martincová" w:date="2023-06-01T08:06:00Z">
              <w:r w:rsidRPr="00F46F2F">
                <w:rPr>
                  <w:b/>
                  <w:sz w:val="20"/>
                  <w:szCs w:val="20"/>
                </w:rPr>
                <w:t>Vztahu</w:t>
              </w:r>
            </w:ins>
          </w:p>
        </w:tc>
        <w:tc>
          <w:tcPr>
            <w:tcW w:w="2104" w:type="dxa"/>
            <w:gridSpan w:val="4"/>
            <w:shd w:val="clear" w:color="auto" w:fill="F7CAAC"/>
          </w:tcPr>
          <w:p w14:paraId="4EDC3FC2" w14:textId="77777777" w:rsidR="00633094" w:rsidRPr="00F46F2F" w:rsidRDefault="00633094">
            <w:pPr>
              <w:rPr>
                <w:b/>
                <w:sz w:val="20"/>
                <w:szCs w:val="20"/>
              </w:rPr>
              <w:pPrChange w:id="17805" w:author="Jana Martincová" w:date="2023-06-01T08:06:00Z">
                <w:pPr>
                  <w:jc w:val="both"/>
                </w:pPr>
              </w:pPrChange>
            </w:pPr>
            <w:r w:rsidRPr="00F46F2F">
              <w:rPr>
                <w:b/>
                <w:sz w:val="20"/>
                <w:szCs w:val="20"/>
              </w:rPr>
              <w:t>rozsah</w:t>
            </w:r>
          </w:p>
        </w:tc>
      </w:tr>
      <w:tr w:rsidR="00633094" w:rsidRPr="00F46F2F" w14:paraId="005EEEE4" w14:textId="77777777" w:rsidTr="008339B0">
        <w:trPr>
          <w:trHeight w:val="309"/>
          <w:trPrChange w:id="17806" w:author="Jana Martincová" w:date="2023-06-01T08:06:00Z">
            <w:trPr>
              <w:gridBefore w:val="1"/>
              <w:trHeight w:val="309"/>
            </w:trPr>
          </w:trPrChange>
        </w:trPr>
        <w:tc>
          <w:tcPr>
            <w:tcW w:w="6080" w:type="dxa"/>
            <w:gridSpan w:val="5"/>
            <w:tcPrChange w:id="17807" w:author="Jana Martincová" w:date="2023-06-01T08:06:00Z">
              <w:tcPr>
                <w:tcW w:w="6080" w:type="dxa"/>
                <w:gridSpan w:val="9"/>
              </w:tcPr>
            </w:tcPrChange>
          </w:tcPr>
          <w:p w14:paraId="3A251894" w14:textId="77777777" w:rsidR="00633094" w:rsidRPr="00F46F2F" w:rsidRDefault="00633094">
            <w:pPr>
              <w:rPr>
                <w:sz w:val="20"/>
                <w:szCs w:val="20"/>
              </w:rPr>
              <w:pPrChange w:id="17808" w:author="Jana Martincová" w:date="2023-06-01T08:06:00Z">
                <w:pPr>
                  <w:jc w:val="both"/>
                </w:pPr>
              </w:pPrChange>
            </w:pPr>
          </w:p>
        </w:tc>
        <w:tc>
          <w:tcPr>
            <w:tcW w:w="1708" w:type="dxa"/>
            <w:gridSpan w:val="3"/>
            <w:tcPrChange w:id="17809" w:author="Jana Martincová" w:date="2023-06-01T08:06:00Z">
              <w:tcPr>
                <w:tcW w:w="1708" w:type="dxa"/>
                <w:gridSpan w:val="6"/>
              </w:tcPr>
            </w:tcPrChange>
          </w:tcPr>
          <w:p w14:paraId="3C2CC380" w14:textId="77777777" w:rsidR="00633094" w:rsidRPr="00F46F2F" w:rsidRDefault="00633094">
            <w:pPr>
              <w:rPr>
                <w:sz w:val="20"/>
                <w:szCs w:val="20"/>
              </w:rPr>
              <w:pPrChange w:id="17810" w:author="Jana Martincová" w:date="2023-06-01T08:06:00Z">
                <w:pPr>
                  <w:jc w:val="both"/>
                </w:pPr>
              </w:pPrChange>
            </w:pPr>
          </w:p>
        </w:tc>
        <w:tc>
          <w:tcPr>
            <w:tcW w:w="2104" w:type="dxa"/>
            <w:gridSpan w:val="4"/>
            <w:tcPrChange w:id="17811" w:author="Jana Martincová" w:date="2023-06-01T08:06:00Z">
              <w:tcPr>
                <w:tcW w:w="2103" w:type="dxa"/>
                <w:gridSpan w:val="7"/>
              </w:tcPr>
            </w:tcPrChange>
          </w:tcPr>
          <w:p w14:paraId="1C54E842" w14:textId="77777777" w:rsidR="00633094" w:rsidRPr="00F46F2F" w:rsidRDefault="00633094">
            <w:pPr>
              <w:rPr>
                <w:sz w:val="20"/>
                <w:szCs w:val="20"/>
              </w:rPr>
              <w:pPrChange w:id="17812" w:author="Jana Martincová" w:date="2023-06-01T08:06:00Z">
                <w:pPr>
                  <w:jc w:val="both"/>
                </w:pPr>
              </w:pPrChange>
            </w:pPr>
          </w:p>
        </w:tc>
      </w:tr>
      <w:tr w:rsidR="00633094" w:rsidRPr="00F46F2F" w14:paraId="637FD86E" w14:textId="77777777" w:rsidTr="009F3FC3">
        <w:trPr>
          <w:trHeight w:val="430"/>
        </w:trPr>
        <w:tc>
          <w:tcPr>
            <w:tcW w:w="9892" w:type="dxa"/>
            <w:gridSpan w:val="12"/>
            <w:shd w:val="clear" w:color="auto" w:fill="F7CAAC"/>
          </w:tcPr>
          <w:p w14:paraId="54FF5C2C" w14:textId="77777777" w:rsidR="00633094" w:rsidRPr="00F46F2F" w:rsidRDefault="00633094">
            <w:pPr>
              <w:rPr>
                <w:sz w:val="20"/>
                <w:szCs w:val="20"/>
              </w:rPr>
              <w:pPrChange w:id="17813" w:author="Jana Martincová" w:date="2023-06-01T08:06:00Z">
                <w:pPr>
                  <w:jc w:val="both"/>
                </w:pPr>
              </w:pPrChange>
            </w:pPr>
            <w:r w:rsidRPr="00F46F2F">
              <w:rPr>
                <w:b/>
                <w:sz w:val="20"/>
                <w:szCs w:val="20"/>
              </w:rPr>
              <w:t>Předměty příslušného studijního programu a způsob zapojení do jejich výuky, příp. další zapojení do uskutečňování studijního programu</w:t>
            </w:r>
          </w:p>
        </w:tc>
      </w:tr>
      <w:tr w:rsidR="00633094" w:rsidRPr="00F46F2F" w14:paraId="79C59D95" w14:textId="77777777" w:rsidTr="009F3FC3">
        <w:trPr>
          <w:trHeight w:val="334"/>
        </w:trPr>
        <w:tc>
          <w:tcPr>
            <w:tcW w:w="9892" w:type="dxa"/>
            <w:gridSpan w:val="12"/>
            <w:tcBorders>
              <w:top w:val="nil"/>
            </w:tcBorders>
          </w:tcPr>
          <w:p w14:paraId="3A9ED106" w14:textId="55BA6170" w:rsidR="00633094" w:rsidRPr="00F46F2F" w:rsidRDefault="00A43842">
            <w:pPr>
              <w:rPr>
                <w:sz w:val="20"/>
                <w:szCs w:val="20"/>
              </w:rPr>
              <w:pPrChange w:id="17814" w:author="Jana Martincová" w:date="2023-06-01T08:06:00Z">
                <w:pPr>
                  <w:jc w:val="both"/>
                </w:pPr>
              </w:pPrChange>
            </w:pPr>
            <w:del w:id="17815" w:author="Jana Martincová" w:date="2023-06-01T08:06:00Z">
              <w:r w:rsidRPr="000712BB">
                <w:rPr>
                  <w:sz w:val="20"/>
                  <w:szCs w:val="20"/>
                </w:rPr>
                <w:delText>Cizí</w:delText>
              </w:r>
            </w:del>
            <w:ins w:id="17816" w:author="Jana Martincová" w:date="2023-06-01T08:06:00Z">
              <w:r w:rsidR="00633094" w:rsidRPr="00F46F2F">
                <w:rPr>
                  <w:sz w:val="20"/>
                  <w:szCs w:val="20"/>
                </w:rPr>
                <w:t>Anglický</w:t>
              </w:r>
            </w:ins>
            <w:r w:rsidR="00633094" w:rsidRPr="00F46F2F">
              <w:rPr>
                <w:sz w:val="20"/>
                <w:rPrChange w:id="17817" w:author="Jana Martincová" w:date="2023-06-01T08:06:00Z">
                  <w:rPr>
                    <w:spacing w:val="-2"/>
                    <w:sz w:val="20"/>
                  </w:rPr>
                </w:rPrChange>
              </w:rPr>
              <w:t xml:space="preserve"> </w:t>
            </w:r>
            <w:r w:rsidR="00633094" w:rsidRPr="00F46F2F">
              <w:rPr>
                <w:sz w:val="20"/>
                <w:szCs w:val="20"/>
              </w:rPr>
              <w:t>jazyk</w:t>
            </w:r>
            <w:r w:rsidR="00633094" w:rsidRPr="00F46F2F">
              <w:rPr>
                <w:sz w:val="20"/>
                <w:rPrChange w:id="17818" w:author="Jana Martincová" w:date="2023-06-01T08:06:00Z">
                  <w:rPr>
                    <w:spacing w:val="-2"/>
                    <w:sz w:val="20"/>
                  </w:rPr>
                </w:rPrChange>
              </w:rPr>
              <w:t xml:space="preserve"> </w:t>
            </w:r>
            <w:r w:rsidR="00633094" w:rsidRPr="00F46F2F">
              <w:rPr>
                <w:sz w:val="20"/>
                <w:szCs w:val="20"/>
              </w:rPr>
              <w:t>1</w:t>
            </w:r>
            <w:del w:id="17819" w:author="Jana Martincová" w:date="2023-06-01T08:06:00Z">
              <w:r w:rsidRPr="000712BB">
                <w:rPr>
                  <w:sz w:val="20"/>
                  <w:szCs w:val="20"/>
                </w:rPr>
                <w:delText>,</w:delText>
              </w:r>
              <w:r w:rsidRPr="000712BB">
                <w:rPr>
                  <w:spacing w:val="-2"/>
                  <w:sz w:val="20"/>
                  <w:szCs w:val="20"/>
                </w:rPr>
                <w:delText xml:space="preserve"> </w:delText>
              </w:r>
              <w:r w:rsidRPr="000712BB">
                <w:rPr>
                  <w:sz w:val="20"/>
                  <w:szCs w:val="20"/>
                </w:rPr>
                <w:delText>Cizí</w:delText>
              </w:r>
            </w:del>
            <w:ins w:id="17820" w:author="Jana Martincová" w:date="2023-06-01T08:06:00Z">
              <w:r w:rsidR="00633094" w:rsidRPr="00F46F2F">
                <w:rPr>
                  <w:sz w:val="20"/>
                  <w:szCs w:val="20"/>
                </w:rPr>
                <w:t xml:space="preserve"> (garant, semináře 100 %), Anglický</w:t>
              </w:r>
            </w:ins>
            <w:r w:rsidR="00633094" w:rsidRPr="00F46F2F">
              <w:rPr>
                <w:sz w:val="20"/>
                <w:rPrChange w:id="17821" w:author="Jana Martincová" w:date="2023-06-01T08:06:00Z">
                  <w:rPr>
                    <w:spacing w:val="-1"/>
                    <w:sz w:val="20"/>
                  </w:rPr>
                </w:rPrChange>
              </w:rPr>
              <w:t xml:space="preserve"> </w:t>
            </w:r>
            <w:r w:rsidR="00633094" w:rsidRPr="00F46F2F">
              <w:rPr>
                <w:sz w:val="20"/>
                <w:szCs w:val="20"/>
              </w:rPr>
              <w:t>jazyk</w:t>
            </w:r>
            <w:r w:rsidR="00633094" w:rsidRPr="00F46F2F">
              <w:rPr>
                <w:sz w:val="20"/>
                <w:rPrChange w:id="17822" w:author="Jana Martincová" w:date="2023-06-01T08:06:00Z">
                  <w:rPr>
                    <w:spacing w:val="-2"/>
                    <w:sz w:val="20"/>
                  </w:rPr>
                </w:rPrChange>
              </w:rPr>
              <w:t xml:space="preserve"> </w:t>
            </w:r>
            <w:r w:rsidR="00633094" w:rsidRPr="00F46F2F">
              <w:rPr>
                <w:sz w:val="20"/>
                <w:szCs w:val="20"/>
              </w:rPr>
              <w:t>2 (</w:t>
            </w:r>
            <w:del w:id="17823" w:author="Jana Martincová" w:date="2023-06-01T08:06:00Z">
              <w:r w:rsidRPr="000712BB">
                <w:rPr>
                  <w:sz w:val="20"/>
                  <w:szCs w:val="20"/>
                </w:rPr>
                <w:delText>angličtina</w:delText>
              </w:r>
            </w:del>
            <w:ins w:id="17824" w:author="Jana Martincová" w:date="2023-06-01T08:06:00Z">
              <w:r w:rsidR="00633094" w:rsidRPr="00F46F2F">
                <w:rPr>
                  <w:sz w:val="20"/>
                  <w:szCs w:val="20"/>
                </w:rPr>
                <w:t>garant,</w:t>
              </w:r>
              <w:r w:rsidR="009F0E13" w:rsidRPr="00F46F2F">
                <w:rPr>
                  <w:sz w:val="20"/>
                  <w:szCs w:val="20"/>
                </w:rPr>
                <w:t xml:space="preserve"> </w:t>
              </w:r>
              <w:r w:rsidR="00633094" w:rsidRPr="00F46F2F">
                <w:rPr>
                  <w:sz w:val="20"/>
                  <w:szCs w:val="20"/>
                </w:rPr>
                <w:t>semináře 100 %), Anglický jazyk 3 (garant</w:t>
              </w:r>
            </w:ins>
            <w:r w:rsidR="00633094" w:rsidRPr="00F46F2F">
              <w:rPr>
                <w:sz w:val="20"/>
                <w:szCs w:val="20"/>
              </w:rPr>
              <w:t>, semináře 100 %)</w:t>
            </w:r>
          </w:p>
        </w:tc>
      </w:tr>
      <w:tr w:rsidR="00633094" w:rsidRPr="00F46F2F" w14:paraId="55D7E152" w14:textId="77777777" w:rsidTr="009F3FC3">
        <w:trPr>
          <w:trHeight w:val="96"/>
        </w:trPr>
        <w:tc>
          <w:tcPr>
            <w:tcW w:w="9892" w:type="dxa"/>
            <w:gridSpan w:val="12"/>
            <w:shd w:val="clear" w:color="auto" w:fill="F7CAAC"/>
          </w:tcPr>
          <w:p w14:paraId="2D3B4521" w14:textId="77777777" w:rsidR="00633094" w:rsidRPr="00F46F2F" w:rsidRDefault="00633094">
            <w:pPr>
              <w:rPr>
                <w:sz w:val="20"/>
                <w:szCs w:val="20"/>
              </w:rPr>
              <w:pPrChange w:id="17825" w:author="Jana Martincová" w:date="2023-06-01T08:06:00Z">
                <w:pPr>
                  <w:jc w:val="both"/>
                </w:pPr>
              </w:pPrChange>
            </w:pPr>
            <w:r w:rsidRPr="00F46F2F">
              <w:rPr>
                <w:b/>
                <w:sz w:val="20"/>
                <w:szCs w:val="20"/>
              </w:rPr>
              <w:t xml:space="preserve">Údaje o vzdělání na VŠ </w:t>
            </w:r>
          </w:p>
        </w:tc>
      </w:tr>
      <w:tr w:rsidR="00633094" w:rsidRPr="00F46F2F" w14:paraId="590644C4" w14:textId="77777777" w:rsidTr="009F3FC3">
        <w:trPr>
          <w:trHeight w:val="242"/>
        </w:trPr>
        <w:tc>
          <w:tcPr>
            <w:tcW w:w="9892" w:type="dxa"/>
            <w:gridSpan w:val="12"/>
          </w:tcPr>
          <w:p w14:paraId="55EBFAED" w14:textId="6A38F8DA" w:rsidR="00633094" w:rsidRPr="00F46F2F" w:rsidRDefault="00633094">
            <w:pPr>
              <w:rPr>
                <w:b/>
                <w:sz w:val="20"/>
                <w:szCs w:val="20"/>
              </w:rPr>
              <w:pPrChange w:id="17826" w:author="Jana Martincová" w:date="2023-06-01T08:06:00Z">
                <w:pPr>
                  <w:jc w:val="both"/>
                </w:pPr>
              </w:pPrChange>
            </w:pPr>
            <w:r w:rsidRPr="00F46F2F">
              <w:rPr>
                <w:sz w:val="20"/>
                <w:szCs w:val="20"/>
              </w:rPr>
              <w:t>2014: Anglický</w:t>
            </w:r>
            <w:r w:rsidRPr="00F46F2F">
              <w:rPr>
                <w:sz w:val="20"/>
                <w:rPrChange w:id="17827" w:author="Jana Martincová" w:date="2023-06-01T08:06:00Z">
                  <w:rPr>
                    <w:spacing w:val="-3"/>
                    <w:sz w:val="20"/>
                  </w:rPr>
                </w:rPrChange>
              </w:rPr>
              <w:t xml:space="preserve"> </w:t>
            </w:r>
            <w:r w:rsidRPr="00F46F2F">
              <w:rPr>
                <w:sz w:val="20"/>
                <w:szCs w:val="20"/>
              </w:rPr>
              <w:t>jazyk</w:t>
            </w:r>
            <w:r w:rsidRPr="00F46F2F">
              <w:rPr>
                <w:sz w:val="20"/>
                <w:rPrChange w:id="17828" w:author="Jana Martincová" w:date="2023-06-01T08:06:00Z">
                  <w:rPr>
                    <w:spacing w:val="-3"/>
                    <w:sz w:val="20"/>
                  </w:rPr>
                </w:rPrChange>
              </w:rPr>
              <w:t xml:space="preserve"> </w:t>
            </w:r>
            <w:r w:rsidRPr="00F46F2F">
              <w:rPr>
                <w:sz w:val="20"/>
                <w:szCs w:val="20"/>
              </w:rPr>
              <w:t>a</w:t>
            </w:r>
            <w:r w:rsidRPr="00F46F2F">
              <w:rPr>
                <w:sz w:val="20"/>
                <w:rPrChange w:id="17829" w:author="Jana Martincová" w:date="2023-06-01T08:06:00Z">
                  <w:rPr>
                    <w:spacing w:val="-2"/>
                    <w:sz w:val="20"/>
                  </w:rPr>
                </w:rPrChange>
              </w:rPr>
              <w:t xml:space="preserve"> </w:t>
            </w:r>
            <w:r w:rsidRPr="00F46F2F">
              <w:rPr>
                <w:sz w:val="20"/>
                <w:szCs w:val="20"/>
              </w:rPr>
              <w:t>literatura,</w:t>
            </w:r>
            <w:r w:rsidRPr="00F46F2F">
              <w:rPr>
                <w:sz w:val="20"/>
                <w:rPrChange w:id="17830" w:author="Jana Martincová" w:date="2023-06-01T08:06:00Z">
                  <w:rPr>
                    <w:spacing w:val="-1"/>
                    <w:sz w:val="20"/>
                  </w:rPr>
                </w:rPrChange>
              </w:rPr>
              <w:t xml:space="preserve"> </w:t>
            </w:r>
            <w:r w:rsidRPr="00F46F2F">
              <w:rPr>
                <w:sz w:val="20"/>
                <w:szCs w:val="20"/>
              </w:rPr>
              <w:t>MU</w:t>
            </w:r>
            <w:r w:rsidRPr="00F46F2F">
              <w:rPr>
                <w:sz w:val="20"/>
                <w:rPrChange w:id="17831" w:author="Jana Martincová" w:date="2023-06-01T08:06:00Z">
                  <w:rPr>
                    <w:spacing w:val="-2"/>
                    <w:sz w:val="20"/>
                  </w:rPr>
                </w:rPrChange>
              </w:rPr>
              <w:t xml:space="preserve"> </w:t>
            </w:r>
            <w:r w:rsidRPr="00F46F2F">
              <w:rPr>
                <w:sz w:val="20"/>
                <w:szCs w:val="20"/>
              </w:rPr>
              <w:t>v</w:t>
            </w:r>
            <w:del w:id="17832" w:author="Jana Martincová" w:date="2023-06-01T08:06:00Z">
              <w:r w:rsidR="00A43842" w:rsidRPr="000712BB">
                <w:rPr>
                  <w:spacing w:val="-3"/>
                  <w:sz w:val="20"/>
                  <w:szCs w:val="20"/>
                </w:rPr>
                <w:delText xml:space="preserve"> </w:delText>
              </w:r>
            </w:del>
            <w:ins w:id="17833" w:author="Jana Martincová" w:date="2023-06-01T08:06:00Z">
              <w:r w:rsidRPr="00F46F2F">
                <w:rPr>
                  <w:sz w:val="20"/>
                  <w:szCs w:val="20"/>
                </w:rPr>
                <w:t> </w:t>
              </w:r>
            </w:ins>
            <w:r w:rsidRPr="00F46F2F">
              <w:rPr>
                <w:sz w:val="20"/>
                <w:szCs w:val="20"/>
              </w:rPr>
              <w:t>Brně,</w:t>
            </w:r>
            <w:r w:rsidRPr="00F46F2F">
              <w:rPr>
                <w:sz w:val="20"/>
                <w:rPrChange w:id="17834" w:author="Jana Martincová" w:date="2023-06-01T08:06:00Z">
                  <w:rPr>
                    <w:spacing w:val="-1"/>
                    <w:sz w:val="20"/>
                  </w:rPr>
                </w:rPrChange>
              </w:rPr>
              <w:t xml:space="preserve"> </w:t>
            </w:r>
            <w:r w:rsidRPr="00F46F2F">
              <w:rPr>
                <w:sz w:val="20"/>
                <w:szCs w:val="20"/>
              </w:rPr>
              <w:t>Filozofická fakulta</w:t>
            </w:r>
            <w:r w:rsidRPr="00F46F2F">
              <w:rPr>
                <w:sz w:val="20"/>
                <w:rPrChange w:id="17835" w:author="Jana Martincová" w:date="2023-06-01T08:06:00Z">
                  <w:rPr>
                    <w:spacing w:val="-2"/>
                    <w:sz w:val="20"/>
                  </w:rPr>
                </w:rPrChange>
              </w:rPr>
              <w:t xml:space="preserve"> </w:t>
            </w:r>
            <w:r w:rsidRPr="00F46F2F">
              <w:rPr>
                <w:sz w:val="20"/>
                <w:szCs w:val="20"/>
              </w:rPr>
              <w:t>(Mgr.)</w:t>
            </w:r>
          </w:p>
        </w:tc>
      </w:tr>
      <w:tr w:rsidR="00633094" w:rsidRPr="00F46F2F" w14:paraId="019B5DEB" w14:textId="77777777" w:rsidTr="009F3FC3">
        <w:trPr>
          <w:trHeight w:val="218"/>
        </w:trPr>
        <w:tc>
          <w:tcPr>
            <w:tcW w:w="9892" w:type="dxa"/>
            <w:gridSpan w:val="12"/>
            <w:shd w:val="clear" w:color="auto" w:fill="F7CAAC"/>
          </w:tcPr>
          <w:p w14:paraId="6088F7E8" w14:textId="77777777" w:rsidR="00633094" w:rsidRPr="00F46F2F" w:rsidRDefault="00633094">
            <w:pPr>
              <w:rPr>
                <w:b/>
                <w:sz w:val="20"/>
                <w:szCs w:val="20"/>
              </w:rPr>
              <w:pPrChange w:id="17836" w:author="Jana Martincová" w:date="2023-06-01T08:06:00Z">
                <w:pPr>
                  <w:jc w:val="both"/>
                </w:pPr>
              </w:pPrChange>
            </w:pPr>
            <w:r w:rsidRPr="00F46F2F">
              <w:rPr>
                <w:b/>
                <w:sz w:val="20"/>
                <w:szCs w:val="20"/>
              </w:rPr>
              <w:t>Údaje o odborném působení od absolvování VŠ</w:t>
            </w:r>
          </w:p>
        </w:tc>
      </w:tr>
      <w:tr w:rsidR="00633094" w:rsidRPr="00F46F2F" w14:paraId="7454E237" w14:textId="77777777" w:rsidTr="009F3FC3">
        <w:trPr>
          <w:trHeight w:val="171"/>
        </w:trPr>
        <w:tc>
          <w:tcPr>
            <w:tcW w:w="9892" w:type="dxa"/>
            <w:gridSpan w:val="12"/>
          </w:tcPr>
          <w:p w14:paraId="406EC3A8" w14:textId="77777777" w:rsidR="00633094" w:rsidRPr="00F46F2F" w:rsidRDefault="00633094">
            <w:pPr>
              <w:rPr>
                <w:sz w:val="20"/>
                <w:szCs w:val="20"/>
              </w:rPr>
              <w:pPrChange w:id="17837" w:author="Jana Martincová" w:date="2023-06-01T08:06:00Z">
                <w:pPr>
                  <w:jc w:val="both"/>
                </w:pPr>
              </w:pPrChange>
            </w:pPr>
            <w:r w:rsidRPr="00F46F2F">
              <w:rPr>
                <w:sz w:val="20"/>
                <w:szCs w:val="20"/>
              </w:rPr>
              <w:t>2016-dosud: UTB</w:t>
            </w:r>
            <w:r w:rsidRPr="00F46F2F">
              <w:rPr>
                <w:sz w:val="20"/>
                <w:rPrChange w:id="17838" w:author="Jana Martincová" w:date="2023-06-01T08:06:00Z">
                  <w:rPr>
                    <w:spacing w:val="-2"/>
                    <w:sz w:val="20"/>
                  </w:rPr>
                </w:rPrChange>
              </w:rPr>
              <w:t xml:space="preserve"> </w:t>
            </w:r>
            <w:r w:rsidRPr="00F46F2F">
              <w:rPr>
                <w:sz w:val="20"/>
                <w:szCs w:val="20"/>
              </w:rPr>
              <w:t>ve</w:t>
            </w:r>
            <w:r w:rsidRPr="00F46F2F">
              <w:rPr>
                <w:sz w:val="20"/>
                <w:rPrChange w:id="17839" w:author="Jana Martincová" w:date="2023-06-01T08:06:00Z">
                  <w:rPr>
                    <w:spacing w:val="-3"/>
                    <w:sz w:val="20"/>
                  </w:rPr>
                </w:rPrChange>
              </w:rPr>
              <w:t xml:space="preserve"> </w:t>
            </w:r>
            <w:r w:rsidRPr="00F46F2F">
              <w:rPr>
                <w:sz w:val="20"/>
                <w:szCs w:val="20"/>
              </w:rPr>
              <w:t>Zlíně,</w:t>
            </w:r>
            <w:r w:rsidRPr="00F46F2F">
              <w:rPr>
                <w:sz w:val="20"/>
                <w:rPrChange w:id="17840" w:author="Jana Martincová" w:date="2023-06-01T08:06:00Z">
                  <w:rPr>
                    <w:spacing w:val="-2"/>
                    <w:sz w:val="20"/>
                  </w:rPr>
                </w:rPrChange>
              </w:rPr>
              <w:t xml:space="preserve"> </w:t>
            </w:r>
            <w:r w:rsidRPr="00F46F2F">
              <w:rPr>
                <w:sz w:val="20"/>
                <w:szCs w:val="20"/>
              </w:rPr>
              <w:t>FHS</w:t>
            </w:r>
          </w:p>
        </w:tc>
      </w:tr>
      <w:tr w:rsidR="00633094" w:rsidRPr="00F46F2F" w14:paraId="36512DE9" w14:textId="77777777" w:rsidTr="009F3FC3">
        <w:trPr>
          <w:trHeight w:val="240"/>
        </w:trPr>
        <w:tc>
          <w:tcPr>
            <w:tcW w:w="9892" w:type="dxa"/>
            <w:gridSpan w:val="12"/>
            <w:shd w:val="clear" w:color="auto" w:fill="F7CAAC"/>
          </w:tcPr>
          <w:p w14:paraId="777749A5" w14:textId="77777777" w:rsidR="00633094" w:rsidRPr="00F46F2F" w:rsidRDefault="00633094">
            <w:pPr>
              <w:rPr>
                <w:sz w:val="20"/>
                <w:szCs w:val="20"/>
              </w:rPr>
              <w:pPrChange w:id="17841" w:author="Jana Martincová" w:date="2023-06-01T08:06:00Z">
                <w:pPr>
                  <w:jc w:val="both"/>
                </w:pPr>
              </w:pPrChange>
            </w:pPr>
            <w:r w:rsidRPr="00F46F2F">
              <w:rPr>
                <w:b/>
                <w:sz w:val="20"/>
                <w:szCs w:val="20"/>
              </w:rPr>
              <w:t>Zkušenosti s vedením kvalifikačních a rigorózních prací</w:t>
            </w:r>
          </w:p>
        </w:tc>
      </w:tr>
      <w:tr w:rsidR="00633094" w:rsidRPr="00F46F2F" w14:paraId="39982EF2" w14:textId="77777777" w:rsidTr="009F3FC3">
        <w:trPr>
          <w:trHeight w:val="262"/>
        </w:trPr>
        <w:tc>
          <w:tcPr>
            <w:tcW w:w="9892" w:type="dxa"/>
            <w:gridSpan w:val="12"/>
          </w:tcPr>
          <w:p w14:paraId="635B1DEE" w14:textId="77777777" w:rsidR="00633094" w:rsidRPr="00F46F2F" w:rsidRDefault="00633094">
            <w:pPr>
              <w:rPr>
                <w:sz w:val="20"/>
                <w:szCs w:val="20"/>
              </w:rPr>
              <w:pPrChange w:id="17842" w:author="Jana Martincová" w:date="2023-06-01T08:06:00Z">
                <w:pPr>
                  <w:jc w:val="both"/>
                </w:pPr>
              </w:pPrChange>
            </w:pPr>
            <w:r w:rsidRPr="00F46F2F">
              <w:rPr>
                <w:sz w:val="20"/>
                <w:szCs w:val="20"/>
              </w:rPr>
              <w:t>Počet</w:t>
            </w:r>
            <w:r w:rsidRPr="00F46F2F">
              <w:rPr>
                <w:sz w:val="20"/>
                <w:rPrChange w:id="17843" w:author="Jana Martincová" w:date="2023-06-01T08:06:00Z">
                  <w:rPr>
                    <w:spacing w:val="-3"/>
                    <w:sz w:val="20"/>
                  </w:rPr>
                </w:rPrChange>
              </w:rPr>
              <w:t xml:space="preserve"> </w:t>
            </w:r>
            <w:r w:rsidRPr="00F46F2F">
              <w:rPr>
                <w:sz w:val="20"/>
                <w:szCs w:val="20"/>
              </w:rPr>
              <w:t>vedených</w:t>
            </w:r>
            <w:r w:rsidRPr="00F46F2F">
              <w:rPr>
                <w:sz w:val="20"/>
                <w:rPrChange w:id="17844" w:author="Jana Martincová" w:date="2023-06-01T08:06:00Z">
                  <w:rPr>
                    <w:spacing w:val="-3"/>
                    <w:sz w:val="20"/>
                  </w:rPr>
                </w:rPrChange>
              </w:rPr>
              <w:t xml:space="preserve"> </w:t>
            </w:r>
            <w:r w:rsidRPr="00F46F2F">
              <w:rPr>
                <w:sz w:val="20"/>
                <w:szCs w:val="20"/>
              </w:rPr>
              <w:t>a</w:t>
            </w:r>
            <w:r w:rsidRPr="00F46F2F">
              <w:rPr>
                <w:sz w:val="20"/>
                <w:rPrChange w:id="17845" w:author="Jana Martincová" w:date="2023-06-01T08:06:00Z">
                  <w:rPr>
                    <w:spacing w:val="-1"/>
                    <w:sz w:val="20"/>
                  </w:rPr>
                </w:rPrChange>
              </w:rPr>
              <w:t xml:space="preserve"> </w:t>
            </w:r>
            <w:r w:rsidRPr="00F46F2F">
              <w:rPr>
                <w:sz w:val="20"/>
                <w:szCs w:val="20"/>
              </w:rPr>
              <w:t>obhájených</w:t>
            </w:r>
            <w:r w:rsidRPr="00F46F2F">
              <w:rPr>
                <w:sz w:val="20"/>
                <w:rPrChange w:id="17846" w:author="Jana Martincová" w:date="2023-06-01T08:06:00Z">
                  <w:rPr>
                    <w:spacing w:val="-1"/>
                    <w:sz w:val="20"/>
                  </w:rPr>
                </w:rPrChange>
              </w:rPr>
              <w:t xml:space="preserve"> </w:t>
            </w:r>
            <w:r w:rsidRPr="00F46F2F">
              <w:rPr>
                <w:sz w:val="20"/>
                <w:szCs w:val="20"/>
              </w:rPr>
              <w:t>bakalářských prací</w:t>
            </w:r>
            <w:r w:rsidRPr="00F46F2F">
              <w:rPr>
                <w:sz w:val="20"/>
                <w:rPrChange w:id="17847" w:author="Jana Martincová" w:date="2023-06-01T08:06:00Z">
                  <w:rPr>
                    <w:spacing w:val="-2"/>
                    <w:sz w:val="20"/>
                  </w:rPr>
                </w:rPrChange>
              </w:rPr>
              <w:t xml:space="preserve"> </w:t>
            </w:r>
            <w:r w:rsidRPr="00F46F2F">
              <w:rPr>
                <w:sz w:val="20"/>
                <w:szCs w:val="20"/>
              </w:rPr>
              <w:t>=</w:t>
            </w:r>
            <w:r w:rsidRPr="00F46F2F">
              <w:rPr>
                <w:sz w:val="20"/>
                <w:rPrChange w:id="17848" w:author="Jana Martincová" w:date="2023-06-01T08:06:00Z">
                  <w:rPr>
                    <w:spacing w:val="-2"/>
                    <w:sz w:val="20"/>
                  </w:rPr>
                </w:rPrChange>
              </w:rPr>
              <w:t xml:space="preserve"> </w:t>
            </w:r>
            <w:r w:rsidRPr="00F46F2F">
              <w:rPr>
                <w:sz w:val="20"/>
                <w:szCs w:val="20"/>
              </w:rPr>
              <w:t>0.</w:t>
            </w:r>
            <w:r w:rsidRPr="00F46F2F">
              <w:rPr>
                <w:sz w:val="20"/>
                <w:rPrChange w:id="17849" w:author="Jana Martincová" w:date="2023-06-01T08:06:00Z">
                  <w:rPr>
                    <w:spacing w:val="-4"/>
                    <w:sz w:val="20"/>
                  </w:rPr>
                </w:rPrChange>
              </w:rPr>
              <w:t xml:space="preserve"> </w:t>
            </w:r>
            <w:r w:rsidRPr="00F46F2F">
              <w:rPr>
                <w:sz w:val="20"/>
                <w:szCs w:val="20"/>
              </w:rPr>
              <w:t>Počet</w:t>
            </w:r>
            <w:r w:rsidRPr="00F46F2F">
              <w:rPr>
                <w:sz w:val="20"/>
                <w:rPrChange w:id="17850" w:author="Jana Martincová" w:date="2023-06-01T08:06:00Z">
                  <w:rPr>
                    <w:spacing w:val="-4"/>
                    <w:sz w:val="20"/>
                  </w:rPr>
                </w:rPrChange>
              </w:rPr>
              <w:t xml:space="preserve"> </w:t>
            </w:r>
            <w:r w:rsidRPr="00F46F2F">
              <w:rPr>
                <w:sz w:val="20"/>
                <w:szCs w:val="20"/>
              </w:rPr>
              <w:t>vedených</w:t>
            </w:r>
            <w:r w:rsidRPr="00F46F2F">
              <w:rPr>
                <w:sz w:val="20"/>
                <w:rPrChange w:id="17851" w:author="Jana Martincová" w:date="2023-06-01T08:06:00Z">
                  <w:rPr>
                    <w:spacing w:val="-3"/>
                    <w:sz w:val="20"/>
                  </w:rPr>
                </w:rPrChange>
              </w:rPr>
              <w:t xml:space="preserve"> </w:t>
            </w:r>
            <w:r w:rsidRPr="00F46F2F">
              <w:rPr>
                <w:sz w:val="20"/>
                <w:szCs w:val="20"/>
              </w:rPr>
              <w:t>a</w:t>
            </w:r>
            <w:r w:rsidRPr="00F46F2F">
              <w:rPr>
                <w:sz w:val="20"/>
                <w:rPrChange w:id="17852" w:author="Jana Martincová" w:date="2023-06-01T08:06:00Z">
                  <w:rPr>
                    <w:spacing w:val="-1"/>
                    <w:sz w:val="20"/>
                  </w:rPr>
                </w:rPrChange>
              </w:rPr>
              <w:t xml:space="preserve"> </w:t>
            </w:r>
            <w:r w:rsidRPr="00F46F2F">
              <w:rPr>
                <w:sz w:val="20"/>
                <w:szCs w:val="20"/>
              </w:rPr>
              <w:t>obhájených</w:t>
            </w:r>
            <w:r w:rsidRPr="00F46F2F">
              <w:rPr>
                <w:sz w:val="20"/>
                <w:rPrChange w:id="17853" w:author="Jana Martincová" w:date="2023-06-01T08:06:00Z">
                  <w:rPr>
                    <w:spacing w:val="-3"/>
                    <w:sz w:val="20"/>
                  </w:rPr>
                </w:rPrChange>
              </w:rPr>
              <w:t xml:space="preserve"> </w:t>
            </w:r>
            <w:r w:rsidRPr="00F46F2F">
              <w:rPr>
                <w:sz w:val="20"/>
                <w:szCs w:val="20"/>
              </w:rPr>
              <w:t>diplomových</w:t>
            </w:r>
            <w:r w:rsidRPr="00F46F2F">
              <w:rPr>
                <w:sz w:val="20"/>
                <w:rPrChange w:id="17854" w:author="Jana Martincová" w:date="2023-06-01T08:06:00Z">
                  <w:rPr>
                    <w:spacing w:val="-3"/>
                    <w:sz w:val="20"/>
                  </w:rPr>
                </w:rPrChange>
              </w:rPr>
              <w:t xml:space="preserve"> </w:t>
            </w:r>
            <w:r w:rsidRPr="00F46F2F">
              <w:rPr>
                <w:sz w:val="20"/>
                <w:szCs w:val="20"/>
              </w:rPr>
              <w:t>prací</w:t>
            </w:r>
            <w:r w:rsidRPr="00F46F2F">
              <w:rPr>
                <w:sz w:val="20"/>
                <w:rPrChange w:id="17855" w:author="Jana Martincová" w:date="2023-06-01T08:06:00Z">
                  <w:rPr>
                    <w:spacing w:val="-2"/>
                    <w:sz w:val="20"/>
                  </w:rPr>
                </w:rPrChange>
              </w:rPr>
              <w:t xml:space="preserve"> </w:t>
            </w:r>
            <w:r w:rsidRPr="00F46F2F">
              <w:rPr>
                <w:sz w:val="20"/>
                <w:szCs w:val="20"/>
              </w:rPr>
              <w:t>=</w:t>
            </w:r>
            <w:r w:rsidRPr="00F46F2F">
              <w:rPr>
                <w:sz w:val="20"/>
                <w:rPrChange w:id="17856" w:author="Jana Martincová" w:date="2023-06-01T08:06:00Z">
                  <w:rPr>
                    <w:spacing w:val="-2"/>
                    <w:sz w:val="20"/>
                  </w:rPr>
                </w:rPrChange>
              </w:rPr>
              <w:t xml:space="preserve"> </w:t>
            </w:r>
            <w:r w:rsidRPr="00F46F2F">
              <w:rPr>
                <w:sz w:val="20"/>
                <w:szCs w:val="20"/>
              </w:rPr>
              <w:t>0.</w:t>
            </w:r>
          </w:p>
        </w:tc>
      </w:tr>
      <w:tr w:rsidR="00FE69DD" w:rsidRPr="00F46F2F" w14:paraId="6B962A48" w14:textId="77777777" w:rsidTr="008339B0">
        <w:trPr>
          <w:cantSplit/>
          <w:trHeight w:val="331"/>
        </w:trPr>
        <w:tc>
          <w:tcPr>
            <w:tcW w:w="3358" w:type="dxa"/>
            <w:gridSpan w:val="2"/>
            <w:tcBorders>
              <w:top w:val="single" w:sz="12" w:space="0" w:color="auto"/>
            </w:tcBorders>
            <w:shd w:val="clear" w:color="auto" w:fill="F7CAAC"/>
          </w:tcPr>
          <w:p w14:paraId="1E4DBA94" w14:textId="77777777" w:rsidR="00633094" w:rsidRPr="00F46F2F" w:rsidRDefault="00633094">
            <w:pPr>
              <w:rPr>
                <w:sz w:val="20"/>
                <w:szCs w:val="20"/>
              </w:rPr>
              <w:pPrChange w:id="17857" w:author="Jana Martincová" w:date="2023-06-01T08:06:00Z">
                <w:pPr>
                  <w:jc w:val="both"/>
                </w:pPr>
              </w:pPrChange>
            </w:pPr>
            <w:r w:rsidRPr="00F46F2F">
              <w:rPr>
                <w:b/>
                <w:sz w:val="20"/>
                <w:szCs w:val="20"/>
              </w:rPr>
              <w:t xml:space="preserve">Obor habilitačního řízení </w:t>
            </w:r>
          </w:p>
        </w:tc>
        <w:tc>
          <w:tcPr>
            <w:tcW w:w="2252" w:type="dxa"/>
            <w:gridSpan w:val="2"/>
            <w:tcBorders>
              <w:top w:val="single" w:sz="12" w:space="0" w:color="auto"/>
            </w:tcBorders>
            <w:shd w:val="clear" w:color="auto" w:fill="F7CAAC"/>
          </w:tcPr>
          <w:p w14:paraId="26FB903E" w14:textId="77777777" w:rsidR="00633094" w:rsidRPr="00F46F2F" w:rsidRDefault="00633094">
            <w:pPr>
              <w:rPr>
                <w:sz w:val="20"/>
                <w:szCs w:val="20"/>
              </w:rPr>
              <w:pPrChange w:id="17858" w:author="Jana Martincová" w:date="2023-06-01T08:06:00Z">
                <w:pPr>
                  <w:jc w:val="both"/>
                </w:pPr>
              </w:pPrChange>
            </w:pPr>
            <w:r w:rsidRPr="00F46F2F">
              <w:rPr>
                <w:b/>
                <w:sz w:val="20"/>
                <w:szCs w:val="20"/>
              </w:rPr>
              <w:t>Rok udělení hodnosti</w:t>
            </w:r>
          </w:p>
        </w:tc>
        <w:tc>
          <w:tcPr>
            <w:tcW w:w="1960" w:type="dxa"/>
            <w:gridSpan w:val="3"/>
            <w:tcBorders>
              <w:top w:val="single" w:sz="12" w:space="0" w:color="auto"/>
              <w:right w:val="single" w:sz="12" w:space="0" w:color="auto"/>
            </w:tcBorders>
            <w:shd w:val="clear" w:color="auto" w:fill="F7CAAC"/>
          </w:tcPr>
          <w:p w14:paraId="1BD95126" w14:textId="77777777" w:rsidR="00633094" w:rsidRPr="00F46F2F" w:rsidRDefault="00633094">
            <w:pPr>
              <w:rPr>
                <w:sz w:val="20"/>
                <w:szCs w:val="20"/>
              </w:rPr>
              <w:pPrChange w:id="17859" w:author="Jana Martincová" w:date="2023-06-01T08:06:00Z">
                <w:pPr>
                  <w:jc w:val="both"/>
                </w:pPr>
              </w:pPrChange>
            </w:pPr>
            <w:r w:rsidRPr="00F46F2F">
              <w:rPr>
                <w:b/>
                <w:sz w:val="20"/>
                <w:szCs w:val="20"/>
              </w:rPr>
              <w:t>Řízení konáno na VŠ</w:t>
            </w:r>
          </w:p>
        </w:tc>
        <w:tc>
          <w:tcPr>
            <w:tcW w:w="2322" w:type="dxa"/>
            <w:gridSpan w:val="5"/>
            <w:tcBorders>
              <w:top w:val="single" w:sz="12" w:space="0" w:color="auto"/>
              <w:left w:val="single" w:sz="12" w:space="0" w:color="auto"/>
            </w:tcBorders>
            <w:shd w:val="clear" w:color="auto" w:fill="F7CAAC"/>
          </w:tcPr>
          <w:p w14:paraId="7B0AE23D" w14:textId="77777777" w:rsidR="00633094" w:rsidRPr="00F46F2F" w:rsidRDefault="00633094">
            <w:pPr>
              <w:rPr>
                <w:b/>
                <w:sz w:val="20"/>
                <w:szCs w:val="20"/>
              </w:rPr>
              <w:pPrChange w:id="17860" w:author="Jana Martincová" w:date="2023-06-01T08:06:00Z">
                <w:pPr>
                  <w:jc w:val="both"/>
                </w:pPr>
              </w:pPrChange>
            </w:pPr>
            <w:r w:rsidRPr="00F46F2F">
              <w:rPr>
                <w:b/>
                <w:sz w:val="20"/>
                <w:szCs w:val="20"/>
              </w:rPr>
              <w:t>Ohlasy publikací</w:t>
            </w:r>
          </w:p>
        </w:tc>
      </w:tr>
      <w:tr w:rsidR="00FE69DD" w:rsidRPr="00F46F2F" w14:paraId="53B4D112" w14:textId="77777777" w:rsidTr="008339B0">
        <w:trPr>
          <w:cantSplit/>
          <w:trHeight w:val="309"/>
        </w:trPr>
        <w:tc>
          <w:tcPr>
            <w:tcW w:w="3358" w:type="dxa"/>
            <w:gridSpan w:val="2"/>
          </w:tcPr>
          <w:p w14:paraId="7AE0EA30" w14:textId="77777777" w:rsidR="00633094" w:rsidRPr="00F46F2F" w:rsidRDefault="00633094">
            <w:pPr>
              <w:rPr>
                <w:sz w:val="20"/>
                <w:szCs w:val="20"/>
              </w:rPr>
              <w:pPrChange w:id="17861" w:author="Jana Martincová" w:date="2023-06-01T08:06:00Z">
                <w:pPr>
                  <w:jc w:val="both"/>
                </w:pPr>
              </w:pPrChange>
            </w:pPr>
          </w:p>
        </w:tc>
        <w:tc>
          <w:tcPr>
            <w:tcW w:w="2252" w:type="dxa"/>
            <w:gridSpan w:val="2"/>
          </w:tcPr>
          <w:p w14:paraId="21853225" w14:textId="77777777" w:rsidR="00633094" w:rsidRPr="00F46F2F" w:rsidRDefault="00633094">
            <w:pPr>
              <w:rPr>
                <w:sz w:val="20"/>
                <w:szCs w:val="20"/>
              </w:rPr>
              <w:pPrChange w:id="17862" w:author="Jana Martincová" w:date="2023-06-01T08:06:00Z">
                <w:pPr>
                  <w:jc w:val="both"/>
                </w:pPr>
              </w:pPrChange>
            </w:pPr>
          </w:p>
        </w:tc>
        <w:tc>
          <w:tcPr>
            <w:tcW w:w="1960" w:type="dxa"/>
            <w:gridSpan w:val="3"/>
            <w:tcBorders>
              <w:right w:val="single" w:sz="12" w:space="0" w:color="auto"/>
            </w:tcBorders>
          </w:tcPr>
          <w:p w14:paraId="0DE16EEA" w14:textId="77777777" w:rsidR="00633094" w:rsidRPr="00F46F2F" w:rsidRDefault="00633094">
            <w:pPr>
              <w:rPr>
                <w:sz w:val="20"/>
                <w:szCs w:val="20"/>
              </w:rPr>
              <w:pPrChange w:id="17863" w:author="Jana Martincová" w:date="2023-06-01T08:06:00Z">
                <w:pPr>
                  <w:jc w:val="both"/>
                </w:pPr>
              </w:pPrChange>
            </w:pPr>
          </w:p>
        </w:tc>
        <w:tc>
          <w:tcPr>
            <w:tcW w:w="711" w:type="dxa"/>
            <w:gridSpan w:val="2"/>
            <w:tcBorders>
              <w:left w:val="single" w:sz="12" w:space="0" w:color="auto"/>
            </w:tcBorders>
            <w:shd w:val="clear" w:color="auto" w:fill="F7CAAC"/>
          </w:tcPr>
          <w:p w14:paraId="1C68C6B3" w14:textId="77777777" w:rsidR="00633094" w:rsidRPr="00F46F2F" w:rsidRDefault="00633094">
            <w:pPr>
              <w:rPr>
                <w:sz w:val="20"/>
                <w:szCs w:val="20"/>
              </w:rPr>
              <w:pPrChange w:id="17864" w:author="Jana Martincová" w:date="2023-06-01T08:06:00Z">
                <w:pPr>
                  <w:jc w:val="both"/>
                </w:pPr>
              </w:pPrChange>
            </w:pPr>
            <w:r w:rsidRPr="00F46F2F">
              <w:rPr>
                <w:b/>
                <w:sz w:val="20"/>
                <w:szCs w:val="20"/>
              </w:rPr>
              <w:t>WOS</w:t>
            </w:r>
          </w:p>
        </w:tc>
        <w:tc>
          <w:tcPr>
            <w:tcW w:w="852" w:type="dxa"/>
            <w:shd w:val="clear" w:color="auto" w:fill="F7CAAC"/>
          </w:tcPr>
          <w:p w14:paraId="7A9B83A3" w14:textId="77777777" w:rsidR="00633094" w:rsidRPr="00F46F2F" w:rsidRDefault="00633094">
            <w:pPr>
              <w:rPr>
                <w:b/>
                <w:sz w:val="20"/>
                <w:szCs w:val="20"/>
              </w:rPr>
              <w:pPrChange w:id="17865" w:author="Jana Martincová" w:date="2023-06-01T08:06:00Z">
                <w:pPr>
                  <w:jc w:val="center"/>
                </w:pPr>
              </w:pPrChange>
            </w:pPr>
            <w:r w:rsidRPr="00F46F2F">
              <w:rPr>
                <w:b/>
                <w:sz w:val="20"/>
                <w:szCs w:val="20"/>
              </w:rPr>
              <w:t>Scopus</w:t>
            </w:r>
          </w:p>
        </w:tc>
        <w:tc>
          <w:tcPr>
            <w:tcW w:w="759" w:type="dxa"/>
            <w:gridSpan w:val="2"/>
            <w:shd w:val="clear" w:color="auto" w:fill="F7CAAC"/>
          </w:tcPr>
          <w:p w14:paraId="3B15F069" w14:textId="77777777" w:rsidR="00633094" w:rsidRPr="00F46F2F" w:rsidRDefault="00633094">
            <w:pPr>
              <w:rPr>
                <w:b/>
                <w:sz w:val="20"/>
                <w:szCs w:val="20"/>
              </w:rPr>
              <w:pPrChange w:id="17866" w:author="Jana Martincová" w:date="2023-06-01T08:06:00Z">
                <w:pPr>
                  <w:jc w:val="center"/>
                </w:pPr>
              </w:pPrChange>
            </w:pPr>
            <w:r w:rsidRPr="00F46F2F">
              <w:rPr>
                <w:b/>
                <w:sz w:val="20"/>
                <w:szCs w:val="20"/>
              </w:rPr>
              <w:t>ostatní</w:t>
            </w:r>
          </w:p>
        </w:tc>
      </w:tr>
      <w:tr w:rsidR="00FE69DD" w:rsidRPr="00F46F2F" w14:paraId="3FED27B3" w14:textId="77777777" w:rsidTr="008339B0">
        <w:trPr>
          <w:cantSplit/>
          <w:trHeight w:val="99"/>
        </w:trPr>
        <w:tc>
          <w:tcPr>
            <w:tcW w:w="3358" w:type="dxa"/>
            <w:gridSpan w:val="2"/>
            <w:shd w:val="clear" w:color="auto" w:fill="F7CAAC"/>
          </w:tcPr>
          <w:p w14:paraId="5AC59314" w14:textId="77777777" w:rsidR="00633094" w:rsidRPr="00F46F2F" w:rsidRDefault="00633094">
            <w:pPr>
              <w:rPr>
                <w:sz w:val="20"/>
                <w:szCs w:val="20"/>
              </w:rPr>
              <w:pPrChange w:id="17867" w:author="Jana Martincová" w:date="2023-06-01T08:06:00Z">
                <w:pPr>
                  <w:jc w:val="both"/>
                </w:pPr>
              </w:pPrChange>
            </w:pPr>
            <w:r w:rsidRPr="00F46F2F">
              <w:rPr>
                <w:b/>
                <w:sz w:val="20"/>
                <w:szCs w:val="20"/>
              </w:rPr>
              <w:t>Obor jmenovacího řízení</w:t>
            </w:r>
          </w:p>
        </w:tc>
        <w:tc>
          <w:tcPr>
            <w:tcW w:w="2252" w:type="dxa"/>
            <w:gridSpan w:val="2"/>
            <w:shd w:val="clear" w:color="auto" w:fill="F7CAAC"/>
          </w:tcPr>
          <w:p w14:paraId="68A8438D" w14:textId="77777777" w:rsidR="00633094" w:rsidRPr="00F46F2F" w:rsidRDefault="00633094">
            <w:pPr>
              <w:rPr>
                <w:sz w:val="20"/>
                <w:szCs w:val="20"/>
              </w:rPr>
              <w:pPrChange w:id="17868" w:author="Jana Martincová" w:date="2023-06-01T08:06:00Z">
                <w:pPr>
                  <w:jc w:val="both"/>
                </w:pPr>
              </w:pPrChange>
            </w:pPr>
            <w:r w:rsidRPr="00F46F2F">
              <w:rPr>
                <w:b/>
                <w:sz w:val="20"/>
                <w:szCs w:val="20"/>
              </w:rPr>
              <w:t>Rok udělení hodnosti</w:t>
            </w:r>
          </w:p>
        </w:tc>
        <w:tc>
          <w:tcPr>
            <w:tcW w:w="1960" w:type="dxa"/>
            <w:gridSpan w:val="3"/>
            <w:tcBorders>
              <w:right w:val="single" w:sz="12" w:space="0" w:color="auto"/>
            </w:tcBorders>
            <w:shd w:val="clear" w:color="auto" w:fill="F7CAAC"/>
          </w:tcPr>
          <w:p w14:paraId="1A345789" w14:textId="77777777" w:rsidR="00633094" w:rsidRPr="00F46F2F" w:rsidRDefault="00633094">
            <w:pPr>
              <w:rPr>
                <w:sz w:val="20"/>
                <w:szCs w:val="20"/>
              </w:rPr>
              <w:pPrChange w:id="17869" w:author="Jana Martincová" w:date="2023-06-01T08:06:00Z">
                <w:pPr>
                  <w:jc w:val="both"/>
                </w:pPr>
              </w:pPrChange>
            </w:pPr>
            <w:r w:rsidRPr="00F46F2F">
              <w:rPr>
                <w:b/>
                <w:sz w:val="20"/>
                <w:szCs w:val="20"/>
              </w:rPr>
              <w:t>Řízení konáno na VŠ</w:t>
            </w:r>
          </w:p>
        </w:tc>
        <w:tc>
          <w:tcPr>
            <w:tcW w:w="711" w:type="dxa"/>
            <w:gridSpan w:val="2"/>
            <w:vMerge w:val="restart"/>
            <w:tcBorders>
              <w:left w:val="single" w:sz="12" w:space="0" w:color="auto"/>
            </w:tcBorders>
          </w:tcPr>
          <w:p w14:paraId="650ED80B" w14:textId="77777777" w:rsidR="00633094" w:rsidRPr="00F46F2F" w:rsidRDefault="00633094">
            <w:pPr>
              <w:rPr>
                <w:b/>
                <w:sz w:val="20"/>
                <w:szCs w:val="20"/>
              </w:rPr>
              <w:pPrChange w:id="17870" w:author="Jana Martincová" w:date="2023-06-01T08:06:00Z">
                <w:pPr>
                  <w:jc w:val="both"/>
                </w:pPr>
              </w:pPrChange>
            </w:pPr>
          </w:p>
        </w:tc>
        <w:tc>
          <w:tcPr>
            <w:tcW w:w="913" w:type="dxa"/>
            <w:gridSpan w:val="2"/>
            <w:vMerge w:val="restart"/>
          </w:tcPr>
          <w:p w14:paraId="0582FD75" w14:textId="77777777" w:rsidR="00633094" w:rsidRPr="00F46F2F" w:rsidRDefault="00633094">
            <w:pPr>
              <w:rPr>
                <w:b/>
                <w:sz w:val="20"/>
                <w:szCs w:val="20"/>
              </w:rPr>
              <w:pPrChange w:id="17871" w:author="Jana Martincová" w:date="2023-06-01T08:06:00Z">
                <w:pPr>
                  <w:jc w:val="both"/>
                </w:pPr>
              </w:pPrChange>
            </w:pPr>
          </w:p>
        </w:tc>
        <w:tc>
          <w:tcPr>
            <w:tcW w:w="698" w:type="dxa"/>
            <w:vMerge w:val="restart"/>
          </w:tcPr>
          <w:p w14:paraId="0D4234B8" w14:textId="77777777" w:rsidR="00633094" w:rsidRPr="00F46F2F" w:rsidRDefault="00633094">
            <w:pPr>
              <w:rPr>
                <w:b/>
                <w:sz w:val="20"/>
                <w:szCs w:val="20"/>
              </w:rPr>
              <w:pPrChange w:id="17872" w:author="Jana Martincová" w:date="2023-06-01T08:06:00Z">
                <w:pPr>
                  <w:jc w:val="both"/>
                </w:pPr>
              </w:pPrChange>
            </w:pPr>
          </w:p>
        </w:tc>
      </w:tr>
      <w:tr w:rsidR="00633094" w:rsidRPr="00F46F2F" w14:paraId="50522FB2" w14:textId="77777777" w:rsidTr="008339B0">
        <w:trPr>
          <w:trHeight w:val="290"/>
          <w:trPrChange w:id="17873" w:author="Jana Martincová" w:date="2023-06-01T08:06:00Z">
            <w:trPr>
              <w:gridBefore w:val="1"/>
              <w:trHeight w:val="290"/>
            </w:trPr>
          </w:trPrChange>
        </w:trPr>
        <w:tc>
          <w:tcPr>
            <w:tcW w:w="3358" w:type="dxa"/>
            <w:gridSpan w:val="2"/>
            <w:tcPrChange w:id="17874" w:author="Jana Martincová" w:date="2023-06-01T08:06:00Z">
              <w:tcPr>
                <w:tcW w:w="3358" w:type="dxa"/>
                <w:gridSpan w:val="4"/>
              </w:tcPr>
            </w:tcPrChange>
          </w:tcPr>
          <w:p w14:paraId="0818C1FE" w14:textId="77777777" w:rsidR="00633094" w:rsidRPr="00F46F2F" w:rsidRDefault="00633094">
            <w:pPr>
              <w:rPr>
                <w:sz w:val="20"/>
                <w:szCs w:val="20"/>
              </w:rPr>
              <w:pPrChange w:id="17875" w:author="Jana Martincová" w:date="2023-06-01T08:06:00Z">
                <w:pPr>
                  <w:jc w:val="both"/>
                </w:pPr>
              </w:pPrChange>
            </w:pPr>
          </w:p>
        </w:tc>
        <w:tc>
          <w:tcPr>
            <w:tcW w:w="2252" w:type="dxa"/>
            <w:gridSpan w:val="2"/>
            <w:tcPrChange w:id="17876" w:author="Jana Martincová" w:date="2023-06-01T08:06:00Z">
              <w:tcPr>
                <w:tcW w:w="2252" w:type="dxa"/>
                <w:gridSpan w:val="3"/>
              </w:tcPr>
            </w:tcPrChange>
          </w:tcPr>
          <w:p w14:paraId="38D6D716" w14:textId="77777777" w:rsidR="00633094" w:rsidRPr="00F46F2F" w:rsidRDefault="00633094">
            <w:pPr>
              <w:rPr>
                <w:sz w:val="20"/>
                <w:szCs w:val="20"/>
              </w:rPr>
              <w:pPrChange w:id="17877" w:author="Jana Martincová" w:date="2023-06-01T08:06:00Z">
                <w:pPr>
                  <w:jc w:val="both"/>
                </w:pPr>
              </w:pPrChange>
            </w:pPr>
          </w:p>
        </w:tc>
        <w:tc>
          <w:tcPr>
            <w:tcW w:w="1960" w:type="dxa"/>
            <w:gridSpan w:val="3"/>
            <w:tcBorders>
              <w:right w:val="single" w:sz="12" w:space="0" w:color="auto"/>
            </w:tcBorders>
            <w:tcPrChange w:id="17878" w:author="Jana Martincová" w:date="2023-06-01T08:06:00Z">
              <w:tcPr>
                <w:tcW w:w="1960" w:type="dxa"/>
                <w:gridSpan w:val="6"/>
                <w:tcBorders>
                  <w:right w:val="single" w:sz="12" w:space="0" w:color="auto"/>
                </w:tcBorders>
              </w:tcPr>
            </w:tcPrChange>
          </w:tcPr>
          <w:p w14:paraId="2506281B" w14:textId="77777777" w:rsidR="00633094" w:rsidRPr="00F46F2F" w:rsidRDefault="00633094">
            <w:pPr>
              <w:rPr>
                <w:sz w:val="20"/>
                <w:szCs w:val="20"/>
              </w:rPr>
              <w:pPrChange w:id="17879" w:author="Jana Martincová" w:date="2023-06-01T08:06:00Z">
                <w:pPr>
                  <w:jc w:val="both"/>
                </w:pPr>
              </w:pPrChange>
            </w:pPr>
          </w:p>
        </w:tc>
        <w:tc>
          <w:tcPr>
            <w:tcW w:w="711" w:type="dxa"/>
            <w:gridSpan w:val="2"/>
            <w:vMerge/>
            <w:tcBorders>
              <w:left w:val="single" w:sz="12" w:space="0" w:color="auto"/>
            </w:tcBorders>
            <w:vAlign w:val="center"/>
            <w:tcPrChange w:id="17880" w:author="Jana Martincová" w:date="2023-06-01T08:06:00Z">
              <w:tcPr>
                <w:tcW w:w="711" w:type="dxa"/>
                <w:gridSpan w:val="4"/>
                <w:vMerge/>
                <w:tcBorders>
                  <w:left w:val="single" w:sz="12" w:space="0" w:color="auto"/>
                </w:tcBorders>
                <w:vAlign w:val="center"/>
              </w:tcPr>
            </w:tcPrChange>
          </w:tcPr>
          <w:p w14:paraId="783D67BA" w14:textId="77777777" w:rsidR="00633094" w:rsidRPr="00F46F2F" w:rsidRDefault="00633094" w:rsidP="00633094">
            <w:pPr>
              <w:rPr>
                <w:b/>
                <w:sz w:val="20"/>
                <w:szCs w:val="20"/>
              </w:rPr>
            </w:pPr>
          </w:p>
        </w:tc>
        <w:tc>
          <w:tcPr>
            <w:tcW w:w="913" w:type="dxa"/>
            <w:gridSpan w:val="2"/>
            <w:vMerge/>
            <w:vAlign w:val="center"/>
            <w:tcPrChange w:id="17881" w:author="Jana Martincová" w:date="2023-06-01T08:06:00Z">
              <w:tcPr>
                <w:tcW w:w="913" w:type="dxa"/>
                <w:gridSpan w:val="3"/>
                <w:vMerge/>
                <w:vAlign w:val="center"/>
              </w:tcPr>
            </w:tcPrChange>
          </w:tcPr>
          <w:p w14:paraId="66C13531" w14:textId="77777777" w:rsidR="00633094" w:rsidRPr="00F46F2F" w:rsidRDefault="00633094" w:rsidP="00633094">
            <w:pPr>
              <w:rPr>
                <w:b/>
                <w:sz w:val="20"/>
                <w:szCs w:val="20"/>
              </w:rPr>
            </w:pPr>
          </w:p>
        </w:tc>
        <w:tc>
          <w:tcPr>
            <w:tcW w:w="698" w:type="dxa"/>
            <w:vMerge/>
            <w:vAlign w:val="center"/>
            <w:tcPrChange w:id="17882" w:author="Jana Martincová" w:date="2023-06-01T08:06:00Z">
              <w:tcPr>
                <w:tcW w:w="696" w:type="dxa"/>
                <w:gridSpan w:val="2"/>
                <w:vMerge/>
                <w:vAlign w:val="center"/>
              </w:tcPr>
            </w:tcPrChange>
          </w:tcPr>
          <w:p w14:paraId="1D2284ED" w14:textId="77777777" w:rsidR="00633094" w:rsidRPr="00F46F2F" w:rsidRDefault="00633094" w:rsidP="00633094">
            <w:pPr>
              <w:rPr>
                <w:b/>
                <w:sz w:val="20"/>
                <w:szCs w:val="20"/>
              </w:rPr>
            </w:pPr>
          </w:p>
        </w:tc>
      </w:tr>
      <w:tr w:rsidR="00633094" w:rsidRPr="00F46F2F" w14:paraId="23520A48" w14:textId="77777777" w:rsidTr="009F3FC3">
        <w:trPr>
          <w:trHeight w:val="640"/>
        </w:trPr>
        <w:tc>
          <w:tcPr>
            <w:tcW w:w="9892" w:type="dxa"/>
            <w:gridSpan w:val="12"/>
            <w:shd w:val="clear" w:color="auto" w:fill="F7CAAC"/>
          </w:tcPr>
          <w:p w14:paraId="7BFC90F5" w14:textId="3B3387EA" w:rsidR="00633094" w:rsidRPr="00F46F2F" w:rsidRDefault="00633094">
            <w:pPr>
              <w:rPr>
                <w:b/>
                <w:sz w:val="20"/>
                <w:szCs w:val="20"/>
              </w:rPr>
              <w:pPrChange w:id="17883" w:author="Jana Martincová" w:date="2023-06-01T08:06:00Z">
                <w:pPr>
                  <w:jc w:val="both"/>
                </w:pPr>
              </w:pPrChange>
            </w:pPr>
            <w:r w:rsidRPr="00F46F2F">
              <w:rPr>
                <w:b/>
                <w:sz w:val="20"/>
                <w:szCs w:val="20"/>
              </w:rPr>
              <w:t>Přehled o nejvýznamnější publikační a další tvůrčí činnosti nebo další profesní činnosti u odborníků z</w:t>
            </w:r>
            <w:del w:id="17884" w:author="Jana Martincová" w:date="2023-06-01T08:06:00Z">
              <w:r w:rsidR="00A43842" w:rsidRPr="000712BB">
                <w:rPr>
                  <w:b/>
                  <w:sz w:val="20"/>
                  <w:szCs w:val="20"/>
                </w:rPr>
                <w:delText xml:space="preserve"> </w:delText>
              </w:r>
            </w:del>
            <w:ins w:id="17885" w:author="Jana Martincová" w:date="2023-06-01T08:06:00Z">
              <w:r w:rsidRPr="00F46F2F">
                <w:rPr>
                  <w:b/>
                  <w:sz w:val="20"/>
                  <w:szCs w:val="20"/>
                </w:rPr>
                <w:t> </w:t>
              </w:r>
            </w:ins>
            <w:r w:rsidRPr="00F46F2F">
              <w:rPr>
                <w:b/>
                <w:sz w:val="20"/>
                <w:szCs w:val="20"/>
              </w:rPr>
              <w:t>praxe vztahující se k</w:t>
            </w:r>
            <w:del w:id="17886" w:author="Jana Martincová" w:date="2023-06-01T08:06:00Z">
              <w:r w:rsidR="00A43842" w:rsidRPr="000712BB">
                <w:rPr>
                  <w:b/>
                  <w:sz w:val="20"/>
                  <w:szCs w:val="20"/>
                </w:rPr>
                <w:delText xml:space="preserve"> </w:delText>
              </w:r>
            </w:del>
            <w:ins w:id="17887" w:author="Jana Martincová" w:date="2023-06-01T08:06:00Z">
              <w:r w:rsidRPr="00F46F2F">
                <w:rPr>
                  <w:b/>
                  <w:sz w:val="20"/>
                  <w:szCs w:val="20"/>
                </w:rPr>
                <w:t> </w:t>
              </w:r>
            </w:ins>
            <w:r w:rsidRPr="00F46F2F">
              <w:rPr>
                <w:b/>
                <w:sz w:val="20"/>
                <w:szCs w:val="20"/>
              </w:rPr>
              <w:t xml:space="preserve">zabezpečovaným předmětům </w:t>
            </w:r>
          </w:p>
        </w:tc>
      </w:tr>
      <w:tr w:rsidR="00633094" w:rsidRPr="00F46F2F" w14:paraId="33604C01" w14:textId="77777777" w:rsidTr="009F3FC3">
        <w:trPr>
          <w:trHeight w:val="276"/>
        </w:trPr>
        <w:tc>
          <w:tcPr>
            <w:tcW w:w="9892" w:type="dxa"/>
            <w:gridSpan w:val="12"/>
          </w:tcPr>
          <w:p w14:paraId="1D6128A0" w14:textId="77777777" w:rsidR="00633094" w:rsidRPr="00F46F2F" w:rsidRDefault="00633094">
            <w:pPr>
              <w:rPr>
                <w:b/>
                <w:sz w:val="20"/>
                <w:szCs w:val="20"/>
              </w:rPr>
              <w:pPrChange w:id="17888" w:author="Jana Martincová" w:date="2023-06-01T08:06:00Z">
                <w:pPr>
                  <w:jc w:val="both"/>
                </w:pPr>
              </w:pPrChange>
            </w:pPr>
          </w:p>
        </w:tc>
      </w:tr>
      <w:tr w:rsidR="00633094" w:rsidRPr="00F46F2F" w14:paraId="0015021A" w14:textId="77777777" w:rsidTr="009F3FC3">
        <w:trPr>
          <w:trHeight w:val="309"/>
        </w:trPr>
        <w:tc>
          <w:tcPr>
            <w:tcW w:w="9892" w:type="dxa"/>
            <w:gridSpan w:val="12"/>
            <w:shd w:val="clear" w:color="auto" w:fill="F7CAAC"/>
          </w:tcPr>
          <w:p w14:paraId="10509FF4" w14:textId="77777777" w:rsidR="00633094" w:rsidRPr="00F46F2F" w:rsidRDefault="00633094" w:rsidP="00633094">
            <w:pPr>
              <w:rPr>
                <w:b/>
                <w:sz w:val="20"/>
                <w:szCs w:val="20"/>
              </w:rPr>
            </w:pPr>
            <w:r w:rsidRPr="00F46F2F">
              <w:rPr>
                <w:b/>
                <w:sz w:val="20"/>
                <w:szCs w:val="20"/>
              </w:rPr>
              <w:t>Působení v zahraničí</w:t>
            </w:r>
          </w:p>
        </w:tc>
      </w:tr>
      <w:tr w:rsidR="00633094" w:rsidRPr="00F46F2F" w14:paraId="758C92C1" w14:textId="77777777" w:rsidTr="009F3FC3">
        <w:trPr>
          <w:trHeight w:val="465"/>
        </w:trPr>
        <w:tc>
          <w:tcPr>
            <w:tcW w:w="9892" w:type="dxa"/>
            <w:gridSpan w:val="12"/>
          </w:tcPr>
          <w:p w14:paraId="40FE443C" w14:textId="77777777" w:rsidR="00633094" w:rsidRPr="00F46F2F" w:rsidRDefault="00633094" w:rsidP="00633094">
            <w:pPr>
              <w:rPr>
                <w:b/>
                <w:sz w:val="20"/>
                <w:szCs w:val="20"/>
              </w:rPr>
            </w:pPr>
          </w:p>
        </w:tc>
      </w:tr>
      <w:tr w:rsidR="00FE69DD" w:rsidRPr="00F46F2F" w14:paraId="4A673061" w14:textId="77777777" w:rsidTr="008339B0">
        <w:trPr>
          <w:cantSplit/>
          <w:trHeight w:val="666"/>
        </w:trPr>
        <w:tc>
          <w:tcPr>
            <w:tcW w:w="2526" w:type="dxa"/>
            <w:shd w:val="clear" w:color="auto" w:fill="F7CAAC"/>
          </w:tcPr>
          <w:p w14:paraId="2CE6DF3D" w14:textId="77777777" w:rsidR="00633094" w:rsidRPr="00F46F2F" w:rsidRDefault="00633094">
            <w:pPr>
              <w:rPr>
                <w:b/>
                <w:sz w:val="20"/>
                <w:szCs w:val="20"/>
              </w:rPr>
              <w:pPrChange w:id="17889" w:author="Jana Martincová" w:date="2023-06-01T08:06:00Z">
                <w:pPr>
                  <w:jc w:val="both"/>
                </w:pPr>
              </w:pPrChange>
            </w:pPr>
            <w:r w:rsidRPr="00F46F2F">
              <w:rPr>
                <w:b/>
                <w:sz w:val="20"/>
                <w:szCs w:val="20"/>
              </w:rPr>
              <w:t xml:space="preserve">Podpis </w:t>
            </w:r>
          </w:p>
        </w:tc>
        <w:tc>
          <w:tcPr>
            <w:tcW w:w="4333" w:type="dxa"/>
            <w:gridSpan w:val="5"/>
          </w:tcPr>
          <w:p w14:paraId="300EFB02" w14:textId="77777777" w:rsidR="00633094" w:rsidRPr="00F46F2F" w:rsidRDefault="00633094">
            <w:pPr>
              <w:rPr>
                <w:sz w:val="20"/>
                <w:szCs w:val="20"/>
              </w:rPr>
              <w:pPrChange w:id="17890" w:author="Jana Martincová" w:date="2023-06-01T08:06:00Z">
                <w:pPr>
                  <w:jc w:val="both"/>
                </w:pPr>
              </w:pPrChange>
            </w:pPr>
            <w:r w:rsidRPr="00F46F2F">
              <w:rPr>
                <w:sz w:val="20"/>
                <w:szCs w:val="20"/>
              </w:rPr>
              <w:t>Kristýna</w:t>
            </w:r>
            <w:r w:rsidRPr="00F46F2F">
              <w:rPr>
                <w:sz w:val="20"/>
                <w:rPrChange w:id="17891" w:author="Jana Martincová" w:date="2023-06-01T08:06:00Z">
                  <w:rPr>
                    <w:spacing w:val="-4"/>
                    <w:sz w:val="20"/>
                  </w:rPr>
                </w:rPrChange>
              </w:rPr>
              <w:t xml:space="preserve"> </w:t>
            </w:r>
            <w:r w:rsidRPr="00F46F2F">
              <w:rPr>
                <w:sz w:val="20"/>
                <w:szCs w:val="20"/>
              </w:rPr>
              <w:t>Kovářová v.</w:t>
            </w:r>
            <w:r w:rsidRPr="00F46F2F">
              <w:rPr>
                <w:sz w:val="20"/>
                <w:rPrChange w:id="17892" w:author="Jana Martincová" w:date="2023-06-01T08:06:00Z">
                  <w:rPr>
                    <w:spacing w:val="-4"/>
                    <w:sz w:val="20"/>
                  </w:rPr>
                </w:rPrChange>
              </w:rPr>
              <w:t xml:space="preserve"> </w:t>
            </w:r>
            <w:r w:rsidRPr="00F46F2F">
              <w:rPr>
                <w:sz w:val="20"/>
                <w:szCs w:val="20"/>
              </w:rPr>
              <w:t>r.</w:t>
            </w:r>
          </w:p>
        </w:tc>
        <w:tc>
          <w:tcPr>
            <w:tcW w:w="711" w:type="dxa"/>
            <w:shd w:val="clear" w:color="auto" w:fill="F7CAAC"/>
          </w:tcPr>
          <w:p w14:paraId="49C03905" w14:textId="77777777" w:rsidR="00633094" w:rsidRPr="00F46F2F" w:rsidRDefault="00633094">
            <w:pPr>
              <w:rPr>
                <w:sz w:val="20"/>
                <w:szCs w:val="20"/>
              </w:rPr>
              <w:pPrChange w:id="17893" w:author="Jana Martincová" w:date="2023-06-01T08:06:00Z">
                <w:pPr>
                  <w:jc w:val="both"/>
                </w:pPr>
              </w:pPrChange>
            </w:pPr>
            <w:r w:rsidRPr="00F46F2F">
              <w:rPr>
                <w:b/>
                <w:sz w:val="20"/>
                <w:szCs w:val="20"/>
              </w:rPr>
              <w:t>datum</w:t>
            </w:r>
          </w:p>
        </w:tc>
        <w:tc>
          <w:tcPr>
            <w:tcW w:w="2322" w:type="dxa"/>
            <w:gridSpan w:val="5"/>
          </w:tcPr>
          <w:p w14:paraId="6E583E9E" w14:textId="77777777" w:rsidR="00633094" w:rsidRPr="00F46F2F" w:rsidRDefault="00633094">
            <w:pPr>
              <w:rPr>
                <w:sz w:val="20"/>
                <w:szCs w:val="20"/>
              </w:rPr>
              <w:pPrChange w:id="17894" w:author="Jana Martincová" w:date="2023-06-01T08:06:00Z">
                <w:pPr>
                  <w:jc w:val="both"/>
                </w:pPr>
              </w:pPrChange>
            </w:pPr>
            <w:r w:rsidRPr="00F46F2F">
              <w:rPr>
                <w:sz w:val="20"/>
                <w:szCs w:val="20"/>
              </w:rPr>
              <w:t>06. 06. 2022</w:t>
            </w:r>
          </w:p>
        </w:tc>
      </w:tr>
    </w:tbl>
    <w:p w14:paraId="73B7D22D" w14:textId="77777777" w:rsidR="00633094" w:rsidRPr="00F46F2F" w:rsidRDefault="00633094" w:rsidP="00633094">
      <w:pPr>
        <w:rPr>
          <w:sz w:val="20"/>
          <w:szCs w:val="20"/>
        </w:rPr>
      </w:pPr>
    </w:p>
    <w:p w14:paraId="6E06F97D" w14:textId="77777777" w:rsidR="00633094" w:rsidRPr="00F46F2F" w:rsidRDefault="00633094" w:rsidP="00633094">
      <w:pPr>
        <w:rPr>
          <w:sz w:val="20"/>
          <w:szCs w:val="20"/>
        </w:rPr>
      </w:pPr>
      <w:r w:rsidRPr="00F46F2F">
        <w:rPr>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91"/>
        <w:gridCol w:w="805"/>
        <w:gridCol w:w="16"/>
        <w:gridCol w:w="1703"/>
        <w:gridCol w:w="495"/>
        <w:gridCol w:w="24"/>
        <w:gridCol w:w="463"/>
        <w:gridCol w:w="984"/>
        <w:gridCol w:w="703"/>
        <w:gridCol w:w="45"/>
        <w:gridCol w:w="32"/>
        <w:gridCol w:w="412"/>
        <w:gridCol w:w="215"/>
        <w:gridCol w:w="687"/>
        <w:gridCol w:w="688"/>
        <w:gridCol w:w="96"/>
      </w:tblGrid>
      <w:tr w:rsidR="00633094" w:rsidRPr="00F46F2F" w14:paraId="7799F85F" w14:textId="77777777" w:rsidTr="009F3FC3">
        <w:trPr>
          <w:gridAfter w:val="1"/>
          <w:wAfter w:w="97" w:type="dxa"/>
        </w:trPr>
        <w:tc>
          <w:tcPr>
            <w:tcW w:w="9859" w:type="dxa"/>
            <w:gridSpan w:val="15"/>
            <w:tcBorders>
              <w:bottom w:val="double" w:sz="4" w:space="0" w:color="auto"/>
            </w:tcBorders>
            <w:shd w:val="clear" w:color="auto" w:fill="BDD6EE"/>
          </w:tcPr>
          <w:p w14:paraId="1C9E150B" w14:textId="77777777" w:rsidR="00633094" w:rsidRPr="00F46F2F" w:rsidRDefault="00633094" w:rsidP="009F3FC3">
            <w:pPr>
              <w:jc w:val="both"/>
              <w:rPr>
                <w:b/>
                <w:sz w:val="28"/>
                <w:rPrChange w:id="17895" w:author="Jana Martincová" w:date="2023-06-01T08:06:00Z">
                  <w:rPr>
                    <w:b/>
                    <w:sz w:val="20"/>
                  </w:rPr>
                </w:rPrChange>
              </w:rPr>
            </w:pPr>
            <w:r w:rsidRPr="00F46F2F">
              <w:rPr>
                <w:b/>
                <w:sz w:val="28"/>
                <w:szCs w:val="28"/>
              </w:rPr>
              <w:t>C-I – Personální zabezpečení</w:t>
            </w:r>
          </w:p>
        </w:tc>
      </w:tr>
      <w:tr w:rsidR="00633094" w:rsidRPr="00F46F2F" w14:paraId="3945A207" w14:textId="77777777" w:rsidTr="009F3FC3">
        <w:trPr>
          <w:gridAfter w:val="1"/>
          <w:wAfter w:w="97" w:type="dxa"/>
        </w:trPr>
        <w:tc>
          <w:tcPr>
            <w:tcW w:w="2518" w:type="dxa"/>
            <w:tcBorders>
              <w:top w:val="double" w:sz="4" w:space="0" w:color="auto"/>
            </w:tcBorders>
            <w:shd w:val="clear" w:color="auto" w:fill="F7CAAC"/>
          </w:tcPr>
          <w:p w14:paraId="68DA493F" w14:textId="77777777" w:rsidR="00633094" w:rsidRPr="00F46F2F" w:rsidRDefault="00633094" w:rsidP="009F3FC3">
            <w:pPr>
              <w:jc w:val="both"/>
              <w:rPr>
                <w:b/>
                <w:sz w:val="20"/>
                <w:szCs w:val="20"/>
              </w:rPr>
            </w:pPr>
            <w:r w:rsidRPr="00F46F2F">
              <w:rPr>
                <w:b/>
                <w:sz w:val="20"/>
                <w:szCs w:val="20"/>
              </w:rPr>
              <w:t>Vysoká škola</w:t>
            </w:r>
          </w:p>
        </w:tc>
        <w:tc>
          <w:tcPr>
            <w:tcW w:w="7341" w:type="dxa"/>
            <w:gridSpan w:val="14"/>
          </w:tcPr>
          <w:p w14:paraId="1938F617" w14:textId="77777777" w:rsidR="00633094" w:rsidRPr="00F46F2F" w:rsidRDefault="00633094" w:rsidP="009F3FC3">
            <w:pPr>
              <w:jc w:val="both"/>
              <w:rPr>
                <w:sz w:val="20"/>
                <w:szCs w:val="20"/>
              </w:rPr>
            </w:pPr>
            <w:r w:rsidRPr="00F46F2F">
              <w:rPr>
                <w:sz w:val="20"/>
                <w:szCs w:val="20"/>
              </w:rPr>
              <w:t>Univerzita Tomáše Bati ve Zlíně</w:t>
            </w:r>
          </w:p>
        </w:tc>
      </w:tr>
      <w:tr w:rsidR="00633094" w:rsidRPr="00F46F2F" w14:paraId="1938787A" w14:textId="77777777" w:rsidTr="009F3FC3">
        <w:trPr>
          <w:gridAfter w:val="1"/>
          <w:wAfter w:w="97" w:type="dxa"/>
        </w:trPr>
        <w:tc>
          <w:tcPr>
            <w:tcW w:w="2518" w:type="dxa"/>
            <w:shd w:val="clear" w:color="auto" w:fill="F7CAAC"/>
          </w:tcPr>
          <w:p w14:paraId="3F65BFEF" w14:textId="77777777" w:rsidR="00633094" w:rsidRPr="00F46F2F" w:rsidRDefault="00633094" w:rsidP="009F3FC3">
            <w:pPr>
              <w:jc w:val="both"/>
              <w:rPr>
                <w:b/>
                <w:sz w:val="20"/>
                <w:szCs w:val="20"/>
              </w:rPr>
            </w:pPr>
            <w:r w:rsidRPr="00F46F2F">
              <w:rPr>
                <w:b/>
                <w:sz w:val="20"/>
                <w:szCs w:val="20"/>
              </w:rPr>
              <w:t>Součást vysoké školy</w:t>
            </w:r>
          </w:p>
        </w:tc>
        <w:tc>
          <w:tcPr>
            <w:tcW w:w="7341" w:type="dxa"/>
            <w:gridSpan w:val="14"/>
          </w:tcPr>
          <w:p w14:paraId="3D81020D" w14:textId="77777777" w:rsidR="00633094" w:rsidRPr="00F46F2F" w:rsidRDefault="00633094" w:rsidP="009F3FC3">
            <w:pPr>
              <w:jc w:val="both"/>
              <w:rPr>
                <w:sz w:val="20"/>
                <w:szCs w:val="20"/>
              </w:rPr>
            </w:pPr>
            <w:r w:rsidRPr="00F46F2F">
              <w:rPr>
                <w:sz w:val="20"/>
                <w:szCs w:val="20"/>
              </w:rPr>
              <w:t>Fakulta humanitních studií</w:t>
            </w:r>
          </w:p>
        </w:tc>
      </w:tr>
      <w:tr w:rsidR="00633094" w:rsidRPr="00F46F2F" w14:paraId="3A0D764B" w14:textId="77777777" w:rsidTr="009F3FC3">
        <w:trPr>
          <w:gridAfter w:val="1"/>
          <w:wAfter w:w="97" w:type="dxa"/>
        </w:trPr>
        <w:tc>
          <w:tcPr>
            <w:tcW w:w="2518" w:type="dxa"/>
            <w:shd w:val="clear" w:color="auto" w:fill="F7CAAC"/>
          </w:tcPr>
          <w:p w14:paraId="2672AC4D" w14:textId="77777777" w:rsidR="00633094" w:rsidRPr="00F46F2F" w:rsidRDefault="00633094" w:rsidP="009F3FC3">
            <w:pPr>
              <w:jc w:val="both"/>
              <w:rPr>
                <w:b/>
                <w:sz w:val="20"/>
                <w:szCs w:val="20"/>
              </w:rPr>
            </w:pPr>
            <w:r w:rsidRPr="00F46F2F">
              <w:rPr>
                <w:b/>
                <w:sz w:val="20"/>
                <w:szCs w:val="20"/>
              </w:rPr>
              <w:t>Název studijního programu</w:t>
            </w:r>
          </w:p>
        </w:tc>
        <w:tc>
          <w:tcPr>
            <w:tcW w:w="7341" w:type="dxa"/>
            <w:gridSpan w:val="14"/>
          </w:tcPr>
          <w:p w14:paraId="1848C07F" w14:textId="77777777" w:rsidR="00633094" w:rsidRPr="00F46F2F" w:rsidRDefault="00633094" w:rsidP="009F3FC3">
            <w:pPr>
              <w:jc w:val="both"/>
              <w:rPr>
                <w:sz w:val="20"/>
                <w:szCs w:val="20"/>
              </w:rPr>
            </w:pPr>
            <w:r w:rsidRPr="00F46F2F">
              <w:rPr>
                <w:sz w:val="20"/>
                <w:szCs w:val="20"/>
              </w:rPr>
              <w:t>Specialista rozvoje a vzdělávání dospělých</w:t>
            </w:r>
          </w:p>
        </w:tc>
      </w:tr>
      <w:tr w:rsidR="00A43842" w:rsidRPr="000712BB" w14:paraId="1AC77C7E" w14:textId="77777777" w:rsidTr="00B11784">
        <w:trPr>
          <w:gridAfter w:val="1"/>
          <w:wAfter w:w="97" w:type="dxa"/>
          <w:del w:id="17896" w:author="Jana Martincová" w:date="2023-06-01T08:06:00Z"/>
        </w:trPr>
        <w:tc>
          <w:tcPr>
            <w:tcW w:w="2518" w:type="dxa"/>
            <w:shd w:val="clear" w:color="auto" w:fill="F7CAAC"/>
          </w:tcPr>
          <w:p w14:paraId="42F1F5C6" w14:textId="77777777" w:rsidR="00A43842" w:rsidRPr="000712BB" w:rsidRDefault="00A43842" w:rsidP="00B11784">
            <w:pPr>
              <w:jc w:val="both"/>
              <w:rPr>
                <w:del w:id="17897" w:author="Jana Martincová" w:date="2023-06-01T08:06:00Z"/>
                <w:b/>
                <w:sz w:val="20"/>
                <w:szCs w:val="20"/>
              </w:rPr>
            </w:pPr>
            <w:del w:id="17898" w:author="Jana Martincová" w:date="2023-06-01T08:06:00Z">
              <w:r w:rsidRPr="000712BB">
                <w:rPr>
                  <w:b/>
                  <w:sz w:val="20"/>
                  <w:szCs w:val="20"/>
                </w:rPr>
                <w:delText>Jméno a příjmení</w:delText>
              </w:r>
            </w:del>
          </w:p>
        </w:tc>
        <w:tc>
          <w:tcPr>
            <w:tcW w:w="4536" w:type="dxa"/>
            <w:gridSpan w:val="7"/>
          </w:tcPr>
          <w:p w14:paraId="576E77A2" w14:textId="77777777" w:rsidR="00A43842" w:rsidRPr="000712BB" w:rsidRDefault="00A43842" w:rsidP="00F76198">
            <w:pPr>
              <w:jc w:val="both"/>
              <w:rPr>
                <w:del w:id="17899" w:author="Jana Martincová" w:date="2023-06-01T08:06:00Z"/>
                <w:sz w:val="20"/>
                <w:szCs w:val="20"/>
              </w:rPr>
            </w:pPr>
            <w:del w:id="17900" w:author="Jana Martincová" w:date="2023-06-01T08:06:00Z">
              <w:r w:rsidRPr="000712BB">
                <w:rPr>
                  <w:sz w:val="20"/>
                  <w:szCs w:val="20"/>
                </w:rPr>
                <w:delText>Věra Kozáková</w:delText>
              </w:r>
            </w:del>
          </w:p>
        </w:tc>
        <w:tc>
          <w:tcPr>
            <w:tcW w:w="709" w:type="dxa"/>
            <w:shd w:val="clear" w:color="auto" w:fill="F7CAAC"/>
          </w:tcPr>
          <w:p w14:paraId="43F05F5D" w14:textId="77777777" w:rsidR="00A43842" w:rsidRPr="000712BB" w:rsidRDefault="00A43842" w:rsidP="00B11784">
            <w:pPr>
              <w:jc w:val="both"/>
              <w:rPr>
                <w:del w:id="17901" w:author="Jana Martincová" w:date="2023-06-01T08:06:00Z"/>
                <w:b/>
                <w:sz w:val="20"/>
                <w:szCs w:val="20"/>
              </w:rPr>
            </w:pPr>
            <w:del w:id="17902" w:author="Jana Martincová" w:date="2023-06-01T08:06:00Z">
              <w:r w:rsidRPr="000712BB">
                <w:rPr>
                  <w:b/>
                  <w:sz w:val="20"/>
                  <w:szCs w:val="20"/>
                </w:rPr>
                <w:delText>Tituly</w:delText>
              </w:r>
            </w:del>
          </w:p>
        </w:tc>
        <w:tc>
          <w:tcPr>
            <w:tcW w:w="2096" w:type="dxa"/>
            <w:gridSpan w:val="6"/>
          </w:tcPr>
          <w:p w14:paraId="778740A2" w14:textId="77777777" w:rsidR="00A43842" w:rsidRPr="000712BB" w:rsidRDefault="00014BBF" w:rsidP="00B11784">
            <w:pPr>
              <w:jc w:val="both"/>
              <w:rPr>
                <w:del w:id="17903" w:author="Jana Martincová" w:date="2023-06-01T08:06:00Z"/>
                <w:sz w:val="20"/>
                <w:szCs w:val="20"/>
              </w:rPr>
            </w:pPr>
            <w:del w:id="17904" w:author="Jana Martincová" w:date="2023-06-01T08:06:00Z">
              <w:r>
                <w:rPr>
                  <w:sz w:val="20"/>
                  <w:szCs w:val="20"/>
                </w:rPr>
                <w:delText>Mgr., Ph.D.</w:delText>
              </w:r>
            </w:del>
          </w:p>
        </w:tc>
      </w:tr>
      <w:tr w:rsidR="00A43842" w:rsidRPr="000712BB" w14:paraId="1F0F864B" w14:textId="77777777" w:rsidTr="00B11784">
        <w:trPr>
          <w:gridAfter w:val="1"/>
          <w:wAfter w:w="97" w:type="dxa"/>
          <w:del w:id="17905" w:author="Jana Martincová" w:date="2023-06-01T08:06:00Z"/>
        </w:trPr>
        <w:tc>
          <w:tcPr>
            <w:tcW w:w="2518" w:type="dxa"/>
            <w:shd w:val="clear" w:color="auto" w:fill="F7CAAC"/>
          </w:tcPr>
          <w:p w14:paraId="71FFA824" w14:textId="77777777" w:rsidR="00A43842" w:rsidRPr="000712BB" w:rsidRDefault="00A43842" w:rsidP="00B11784">
            <w:pPr>
              <w:jc w:val="both"/>
              <w:rPr>
                <w:del w:id="17906" w:author="Jana Martincová" w:date="2023-06-01T08:06:00Z"/>
                <w:b/>
                <w:sz w:val="20"/>
                <w:szCs w:val="20"/>
              </w:rPr>
            </w:pPr>
            <w:del w:id="17907" w:author="Jana Martincová" w:date="2023-06-01T08:06:00Z">
              <w:r w:rsidRPr="000712BB">
                <w:rPr>
                  <w:b/>
                  <w:sz w:val="20"/>
                  <w:szCs w:val="20"/>
                </w:rPr>
                <w:delText>Rok narození</w:delText>
              </w:r>
            </w:del>
          </w:p>
        </w:tc>
        <w:tc>
          <w:tcPr>
            <w:tcW w:w="829" w:type="dxa"/>
            <w:gridSpan w:val="2"/>
          </w:tcPr>
          <w:p w14:paraId="77E25A05" w14:textId="77777777" w:rsidR="00A43842" w:rsidRPr="000712BB" w:rsidRDefault="00A43842" w:rsidP="00F76198">
            <w:pPr>
              <w:jc w:val="both"/>
              <w:rPr>
                <w:del w:id="17908" w:author="Jana Martincová" w:date="2023-06-01T08:06:00Z"/>
                <w:sz w:val="20"/>
                <w:szCs w:val="20"/>
              </w:rPr>
            </w:pPr>
            <w:del w:id="17909" w:author="Jana Martincová" w:date="2023-06-01T08:06:00Z">
              <w:r w:rsidRPr="000712BB">
                <w:rPr>
                  <w:sz w:val="20"/>
                  <w:szCs w:val="20"/>
                </w:rPr>
                <w:delText>1957</w:delText>
              </w:r>
            </w:del>
          </w:p>
        </w:tc>
        <w:tc>
          <w:tcPr>
            <w:tcW w:w="1721" w:type="dxa"/>
            <w:shd w:val="clear" w:color="auto" w:fill="F7CAAC"/>
          </w:tcPr>
          <w:p w14:paraId="41A47637" w14:textId="77777777" w:rsidR="00A43842" w:rsidRPr="000712BB" w:rsidRDefault="00A43842" w:rsidP="00B11784">
            <w:pPr>
              <w:jc w:val="both"/>
              <w:rPr>
                <w:del w:id="17910" w:author="Jana Martincová" w:date="2023-06-01T08:06:00Z"/>
                <w:b/>
                <w:sz w:val="20"/>
                <w:szCs w:val="20"/>
              </w:rPr>
            </w:pPr>
            <w:del w:id="17911" w:author="Jana Martincová" w:date="2023-06-01T08:06:00Z">
              <w:r w:rsidRPr="000712BB">
                <w:rPr>
                  <w:b/>
                  <w:sz w:val="20"/>
                  <w:szCs w:val="20"/>
                </w:rPr>
                <w:delText>typ vztahu k VŠ</w:delText>
              </w:r>
            </w:del>
          </w:p>
        </w:tc>
        <w:tc>
          <w:tcPr>
            <w:tcW w:w="992" w:type="dxa"/>
            <w:gridSpan w:val="3"/>
          </w:tcPr>
          <w:p w14:paraId="5D57F452" w14:textId="77777777" w:rsidR="00A43842" w:rsidRPr="000712BB" w:rsidRDefault="00A43842" w:rsidP="00B11784">
            <w:pPr>
              <w:jc w:val="both"/>
              <w:rPr>
                <w:del w:id="17912" w:author="Jana Martincová" w:date="2023-06-01T08:06:00Z"/>
                <w:sz w:val="20"/>
                <w:szCs w:val="20"/>
              </w:rPr>
            </w:pPr>
            <w:del w:id="17913" w:author="Jana Martincová" w:date="2023-06-01T08:06:00Z">
              <w:r w:rsidRPr="000712BB">
                <w:rPr>
                  <w:sz w:val="20"/>
                  <w:szCs w:val="20"/>
                </w:rPr>
                <w:delText>pp</w:delText>
              </w:r>
            </w:del>
          </w:p>
        </w:tc>
        <w:tc>
          <w:tcPr>
            <w:tcW w:w="994" w:type="dxa"/>
            <w:shd w:val="clear" w:color="auto" w:fill="F7CAAC"/>
          </w:tcPr>
          <w:p w14:paraId="1244CD8D" w14:textId="77777777" w:rsidR="00A43842" w:rsidRPr="000712BB" w:rsidRDefault="00A43842" w:rsidP="00B11784">
            <w:pPr>
              <w:jc w:val="both"/>
              <w:rPr>
                <w:del w:id="17914" w:author="Jana Martincová" w:date="2023-06-01T08:06:00Z"/>
                <w:b/>
                <w:sz w:val="20"/>
                <w:szCs w:val="20"/>
              </w:rPr>
            </w:pPr>
            <w:del w:id="17915" w:author="Jana Martincová" w:date="2023-06-01T08:06:00Z">
              <w:r w:rsidRPr="000712BB">
                <w:rPr>
                  <w:b/>
                  <w:sz w:val="20"/>
                  <w:szCs w:val="20"/>
                </w:rPr>
                <w:delText>rozsah</w:delText>
              </w:r>
            </w:del>
          </w:p>
        </w:tc>
        <w:tc>
          <w:tcPr>
            <w:tcW w:w="709" w:type="dxa"/>
          </w:tcPr>
          <w:p w14:paraId="748E52F1" w14:textId="77777777" w:rsidR="00A43842" w:rsidRPr="000712BB" w:rsidRDefault="00A43842" w:rsidP="00B11784">
            <w:pPr>
              <w:jc w:val="both"/>
              <w:rPr>
                <w:del w:id="17916" w:author="Jana Martincová" w:date="2023-06-01T08:06:00Z"/>
                <w:sz w:val="20"/>
                <w:szCs w:val="20"/>
              </w:rPr>
            </w:pPr>
            <w:del w:id="17917" w:author="Jana Martincová" w:date="2023-06-01T08:06:00Z">
              <w:r w:rsidRPr="000712BB">
                <w:rPr>
                  <w:sz w:val="20"/>
                  <w:szCs w:val="20"/>
                </w:rPr>
                <w:delText>40</w:delText>
              </w:r>
            </w:del>
          </w:p>
        </w:tc>
        <w:tc>
          <w:tcPr>
            <w:tcW w:w="709" w:type="dxa"/>
            <w:gridSpan w:val="4"/>
            <w:shd w:val="clear" w:color="auto" w:fill="F7CAAC"/>
          </w:tcPr>
          <w:p w14:paraId="1310D4A6" w14:textId="77777777" w:rsidR="00A43842" w:rsidRPr="000712BB" w:rsidRDefault="00A43842" w:rsidP="00B11784">
            <w:pPr>
              <w:jc w:val="both"/>
              <w:rPr>
                <w:del w:id="17918" w:author="Jana Martincová" w:date="2023-06-01T08:06:00Z"/>
                <w:b/>
                <w:sz w:val="20"/>
                <w:szCs w:val="20"/>
              </w:rPr>
            </w:pPr>
            <w:del w:id="17919" w:author="Jana Martincová" w:date="2023-06-01T08:06:00Z">
              <w:r w:rsidRPr="000712BB">
                <w:rPr>
                  <w:b/>
                  <w:sz w:val="20"/>
                  <w:szCs w:val="20"/>
                </w:rPr>
                <w:delText>do kdy</w:delText>
              </w:r>
            </w:del>
          </w:p>
        </w:tc>
        <w:tc>
          <w:tcPr>
            <w:tcW w:w="1387" w:type="dxa"/>
            <w:gridSpan w:val="2"/>
          </w:tcPr>
          <w:p w14:paraId="07BAA9C4" w14:textId="77777777" w:rsidR="00A43842" w:rsidRPr="000712BB" w:rsidRDefault="00A43842" w:rsidP="00B11784">
            <w:pPr>
              <w:jc w:val="both"/>
              <w:rPr>
                <w:del w:id="17920" w:author="Jana Martincová" w:date="2023-06-01T08:06:00Z"/>
                <w:sz w:val="20"/>
                <w:szCs w:val="20"/>
              </w:rPr>
            </w:pPr>
            <w:del w:id="17921" w:author="Jana Martincová" w:date="2023-06-01T08:06:00Z">
              <w:r w:rsidRPr="000712BB">
                <w:rPr>
                  <w:w w:val="99"/>
                  <w:sz w:val="20"/>
                  <w:szCs w:val="20"/>
                </w:rPr>
                <w:delText>N</w:delText>
              </w:r>
            </w:del>
          </w:p>
        </w:tc>
      </w:tr>
      <w:tr w:rsidR="00FE69DD" w:rsidRPr="00F46F2F" w14:paraId="7C6A5B05" w14:textId="77777777" w:rsidTr="00EC6043">
        <w:trPr>
          <w:gridAfter w:val="1"/>
          <w:wAfter w:w="97" w:type="dxa"/>
        </w:trPr>
        <w:tc>
          <w:tcPr>
            <w:tcW w:w="5068" w:type="dxa"/>
            <w:gridSpan w:val="4"/>
            <w:shd w:val="clear" w:color="auto" w:fill="F7CAAC"/>
          </w:tcPr>
          <w:p w14:paraId="319FA6AA" w14:textId="77777777" w:rsidR="00B85037" w:rsidRPr="00F46F2F" w:rsidRDefault="00B85037" w:rsidP="00B85037">
            <w:pPr>
              <w:jc w:val="both"/>
              <w:rPr>
                <w:moveFrom w:id="17922" w:author="Jana Martincová" w:date="2023-06-01T08:06:00Z"/>
                <w:b/>
                <w:sz w:val="20"/>
                <w:szCs w:val="20"/>
              </w:rPr>
            </w:pPr>
            <w:moveFromRangeStart w:id="17923" w:author="Jana Martincová" w:date="2023-06-01T08:06:00Z" w:name="move136499369"/>
            <w:moveFrom w:id="17924" w:author="Jana Martincová" w:date="2023-06-01T08:06:00Z">
              <w:r w:rsidRPr="00F46F2F">
                <w:rPr>
                  <w:b/>
                  <w:sz w:val="20"/>
                  <w:szCs w:val="20"/>
                </w:rPr>
                <w:t>Typ vztahu na součásti VŠ, která uskutečňuje st. program</w:t>
              </w:r>
            </w:moveFrom>
          </w:p>
        </w:tc>
        <w:tc>
          <w:tcPr>
            <w:tcW w:w="992" w:type="dxa"/>
            <w:gridSpan w:val="3"/>
          </w:tcPr>
          <w:p w14:paraId="54C9A32B" w14:textId="77777777" w:rsidR="00B85037" w:rsidRPr="00F46F2F" w:rsidRDefault="00B85037" w:rsidP="00B85037">
            <w:pPr>
              <w:jc w:val="both"/>
              <w:rPr>
                <w:moveFrom w:id="17925" w:author="Jana Martincová" w:date="2023-06-01T08:06:00Z"/>
                <w:sz w:val="20"/>
                <w:szCs w:val="20"/>
              </w:rPr>
            </w:pPr>
            <w:moveFrom w:id="17926" w:author="Jana Martincová" w:date="2023-06-01T08:06:00Z">
              <w:r w:rsidRPr="00F46F2F">
                <w:rPr>
                  <w:sz w:val="20"/>
                  <w:szCs w:val="20"/>
                </w:rPr>
                <w:t>pp</w:t>
              </w:r>
            </w:moveFrom>
          </w:p>
        </w:tc>
        <w:tc>
          <w:tcPr>
            <w:tcW w:w="994" w:type="dxa"/>
            <w:shd w:val="clear" w:color="auto" w:fill="F7CAAC"/>
          </w:tcPr>
          <w:p w14:paraId="56859989" w14:textId="77777777" w:rsidR="00B85037" w:rsidRPr="00F46F2F" w:rsidRDefault="00B85037" w:rsidP="00B85037">
            <w:pPr>
              <w:jc w:val="both"/>
              <w:rPr>
                <w:moveFrom w:id="17927" w:author="Jana Martincová" w:date="2023-06-01T08:06:00Z"/>
                <w:b/>
                <w:sz w:val="20"/>
                <w:szCs w:val="20"/>
              </w:rPr>
            </w:pPr>
            <w:moveFrom w:id="17928" w:author="Jana Martincová" w:date="2023-06-01T08:06:00Z">
              <w:r w:rsidRPr="00F46F2F">
                <w:rPr>
                  <w:b/>
                  <w:sz w:val="20"/>
                  <w:szCs w:val="20"/>
                </w:rPr>
                <w:t>rozsah</w:t>
              </w:r>
            </w:moveFrom>
          </w:p>
        </w:tc>
        <w:tc>
          <w:tcPr>
            <w:tcW w:w="709" w:type="dxa"/>
          </w:tcPr>
          <w:p w14:paraId="5E6012B5" w14:textId="77777777" w:rsidR="00B85037" w:rsidRPr="00F46F2F" w:rsidRDefault="00B85037" w:rsidP="00B85037">
            <w:pPr>
              <w:jc w:val="both"/>
              <w:rPr>
                <w:moveFrom w:id="17929" w:author="Jana Martincová" w:date="2023-06-01T08:06:00Z"/>
                <w:sz w:val="20"/>
                <w:szCs w:val="20"/>
              </w:rPr>
            </w:pPr>
            <w:moveFrom w:id="17930" w:author="Jana Martincová" w:date="2023-06-01T08:06:00Z">
              <w:r w:rsidRPr="00F46F2F">
                <w:rPr>
                  <w:sz w:val="20"/>
                  <w:szCs w:val="20"/>
                </w:rPr>
                <w:t>40</w:t>
              </w:r>
            </w:moveFrom>
          </w:p>
        </w:tc>
        <w:tc>
          <w:tcPr>
            <w:tcW w:w="492" w:type="dxa"/>
            <w:gridSpan w:val="3"/>
            <w:shd w:val="clear" w:color="auto" w:fill="F7CAAC"/>
          </w:tcPr>
          <w:p w14:paraId="26BA7FD9" w14:textId="77777777" w:rsidR="00B85037" w:rsidRPr="00F46F2F" w:rsidRDefault="00B85037" w:rsidP="00B85037">
            <w:pPr>
              <w:jc w:val="both"/>
              <w:rPr>
                <w:moveFrom w:id="17931" w:author="Jana Martincová" w:date="2023-06-01T08:06:00Z"/>
                <w:b/>
                <w:sz w:val="20"/>
                <w:szCs w:val="20"/>
              </w:rPr>
            </w:pPr>
            <w:moveFrom w:id="17932" w:author="Jana Martincová" w:date="2023-06-01T08:06:00Z">
              <w:r w:rsidRPr="00F46F2F">
                <w:rPr>
                  <w:b/>
                  <w:sz w:val="20"/>
                  <w:szCs w:val="20"/>
                </w:rPr>
                <w:t>do kdy</w:t>
              </w:r>
            </w:moveFrom>
          </w:p>
        </w:tc>
        <w:tc>
          <w:tcPr>
            <w:tcW w:w="1604" w:type="dxa"/>
            <w:gridSpan w:val="3"/>
          </w:tcPr>
          <w:p w14:paraId="5BC7765B" w14:textId="77777777" w:rsidR="00B85037" w:rsidRPr="00F46F2F" w:rsidRDefault="00B85037" w:rsidP="00B85037">
            <w:pPr>
              <w:jc w:val="both"/>
              <w:rPr>
                <w:moveFrom w:id="17933" w:author="Jana Martincová" w:date="2023-06-01T08:06:00Z"/>
                <w:sz w:val="20"/>
                <w:szCs w:val="20"/>
              </w:rPr>
            </w:pPr>
            <w:moveFrom w:id="17934" w:author="Jana Martincová" w:date="2023-06-01T08:06:00Z">
              <w:r w:rsidRPr="00F46F2F">
                <w:rPr>
                  <w:sz w:val="20"/>
                  <w:rPrChange w:id="17935" w:author="Jana Martincová" w:date="2023-06-01T08:06:00Z">
                    <w:rPr>
                      <w:w w:val="99"/>
                      <w:sz w:val="20"/>
                    </w:rPr>
                  </w:rPrChange>
                </w:rPr>
                <w:t>N</w:t>
              </w:r>
            </w:moveFrom>
          </w:p>
        </w:tc>
      </w:tr>
      <w:tr w:rsidR="00B85037" w:rsidRPr="00F46F2F" w14:paraId="72DFDA5D" w14:textId="77777777" w:rsidTr="00B85037">
        <w:trPr>
          <w:gridAfter w:val="1"/>
          <w:wAfter w:w="97" w:type="dxa"/>
        </w:trPr>
        <w:tc>
          <w:tcPr>
            <w:tcW w:w="6060" w:type="dxa"/>
            <w:gridSpan w:val="7"/>
            <w:shd w:val="clear" w:color="auto" w:fill="F7CAAC"/>
          </w:tcPr>
          <w:p w14:paraId="4000E36E" w14:textId="77777777" w:rsidR="00B85037" w:rsidRPr="00F46F2F" w:rsidRDefault="00B85037" w:rsidP="00B85037">
            <w:pPr>
              <w:jc w:val="both"/>
              <w:rPr>
                <w:moveFrom w:id="17936" w:author="Jana Martincová" w:date="2023-06-01T08:06:00Z"/>
                <w:sz w:val="20"/>
                <w:szCs w:val="20"/>
              </w:rPr>
            </w:pPr>
            <w:moveFrom w:id="17937" w:author="Jana Martincová" w:date="2023-06-01T08:06:00Z">
              <w:r w:rsidRPr="00F46F2F">
                <w:rPr>
                  <w:b/>
                  <w:sz w:val="20"/>
                  <w:szCs w:val="20"/>
                </w:rPr>
                <w:t>Další současná působení jako akademický pracovník na jiných VŠ</w:t>
              </w:r>
            </w:moveFrom>
          </w:p>
        </w:tc>
        <w:tc>
          <w:tcPr>
            <w:tcW w:w="1703" w:type="dxa"/>
            <w:gridSpan w:val="2"/>
            <w:shd w:val="clear" w:color="auto" w:fill="F7CAAC"/>
          </w:tcPr>
          <w:p w14:paraId="7D21D557" w14:textId="77777777" w:rsidR="00B85037" w:rsidRPr="00F46F2F" w:rsidRDefault="00B85037" w:rsidP="00B85037">
            <w:pPr>
              <w:jc w:val="both"/>
              <w:rPr>
                <w:moveFrom w:id="17938" w:author="Jana Martincová" w:date="2023-06-01T08:06:00Z"/>
                <w:b/>
                <w:sz w:val="20"/>
                <w:szCs w:val="20"/>
              </w:rPr>
            </w:pPr>
            <w:moveFrom w:id="17939" w:author="Jana Martincová" w:date="2023-06-01T08:06:00Z">
              <w:r w:rsidRPr="00F46F2F">
                <w:rPr>
                  <w:b/>
                  <w:sz w:val="20"/>
                  <w:szCs w:val="20"/>
                </w:rPr>
                <w:t>typ prac. vztahu</w:t>
              </w:r>
            </w:moveFrom>
          </w:p>
        </w:tc>
        <w:tc>
          <w:tcPr>
            <w:tcW w:w="2096" w:type="dxa"/>
            <w:gridSpan w:val="6"/>
            <w:shd w:val="clear" w:color="auto" w:fill="F7CAAC"/>
          </w:tcPr>
          <w:p w14:paraId="16025767" w14:textId="77777777" w:rsidR="00B85037" w:rsidRPr="00F46F2F" w:rsidRDefault="00B85037" w:rsidP="00B85037">
            <w:pPr>
              <w:jc w:val="both"/>
              <w:rPr>
                <w:moveFrom w:id="17940" w:author="Jana Martincová" w:date="2023-06-01T08:06:00Z"/>
                <w:b/>
                <w:sz w:val="20"/>
                <w:szCs w:val="20"/>
              </w:rPr>
            </w:pPr>
            <w:moveFrom w:id="17941" w:author="Jana Martincová" w:date="2023-06-01T08:06:00Z">
              <w:r w:rsidRPr="00F46F2F">
                <w:rPr>
                  <w:b/>
                  <w:sz w:val="20"/>
                  <w:szCs w:val="20"/>
                </w:rPr>
                <w:t>rozsah</w:t>
              </w:r>
            </w:moveFrom>
          </w:p>
        </w:tc>
      </w:tr>
      <w:tr w:rsidR="00B85037" w:rsidRPr="00F46F2F" w14:paraId="48D1FDA8" w14:textId="77777777" w:rsidTr="00B85037">
        <w:trPr>
          <w:gridAfter w:val="1"/>
          <w:wAfter w:w="97" w:type="dxa"/>
        </w:trPr>
        <w:tc>
          <w:tcPr>
            <w:tcW w:w="6060" w:type="dxa"/>
            <w:gridSpan w:val="7"/>
          </w:tcPr>
          <w:p w14:paraId="10C91AB9" w14:textId="77777777" w:rsidR="00B85037" w:rsidRPr="00F46F2F" w:rsidRDefault="00B85037" w:rsidP="00B85037">
            <w:pPr>
              <w:jc w:val="both"/>
              <w:rPr>
                <w:moveFrom w:id="17942" w:author="Jana Martincová" w:date="2023-06-01T08:06:00Z"/>
                <w:sz w:val="20"/>
                <w:szCs w:val="20"/>
              </w:rPr>
            </w:pPr>
          </w:p>
        </w:tc>
        <w:tc>
          <w:tcPr>
            <w:tcW w:w="1703" w:type="dxa"/>
            <w:gridSpan w:val="2"/>
          </w:tcPr>
          <w:p w14:paraId="0E12E548" w14:textId="77777777" w:rsidR="00B85037" w:rsidRPr="00F46F2F" w:rsidRDefault="00B85037" w:rsidP="00B85037">
            <w:pPr>
              <w:jc w:val="both"/>
              <w:rPr>
                <w:moveFrom w:id="17943" w:author="Jana Martincová" w:date="2023-06-01T08:06:00Z"/>
                <w:sz w:val="20"/>
                <w:szCs w:val="20"/>
              </w:rPr>
            </w:pPr>
          </w:p>
        </w:tc>
        <w:tc>
          <w:tcPr>
            <w:tcW w:w="2096" w:type="dxa"/>
            <w:gridSpan w:val="6"/>
          </w:tcPr>
          <w:p w14:paraId="05F2A5DF" w14:textId="77777777" w:rsidR="00B85037" w:rsidRPr="00F46F2F" w:rsidRDefault="00B85037" w:rsidP="00B85037">
            <w:pPr>
              <w:jc w:val="both"/>
              <w:rPr>
                <w:moveFrom w:id="17944" w:author="Jana Martincová" w:date="2023-06-01T08:06:00Z"/>
                <w:sz w:val="20"/>
                <w:szCs w:val="20"/>
              </w:rPr>
            </w:pPr>
          </w:p>
        </w:tc>
      </w:tr>
      <w:tr w:rsidR="00B85037" w:rsidRPr="00F46F2F" w14:paraId="11FE8D0B" w14:textId="77777777" w:rsidTr="00B85037">
        <w:trPr>
          <w:gridAfter w:val="1"/>
          <w:wAfter w:w="97" w:type="dxa"/>
        </w:trPr>
        <w:tc>
          <w:tcPr>
            <w:tcW w:w="9859" w:type="dxa"/>
            <w:gridSpan w:val="15"/>
            <w:shd w:val="clear" w:color="auto" w:fill="F7CAAC"/>
          </w:tcPr>
          <w:p w14:paraId="3AFCDEDD" w14:textId="77777777" w:rsidR="00B85037" w:rsidRPr="00F46F2F" w:rsidRDefault="00B85037" w:rsidP="00B85037">
            <w:pPr>
              <w:jc w:val="both"/>
              <w:rPr>
                <w:moveFrom w:id="17945" w:author="Jana Martincová" w:date="2023-06-01T08:06:00Z"/>
                <w:sz w:val="20"/>
                <w:szCs w:val="20"/>
              </w:rPr>
            </w:pPr>
            <w:moveFrom w:id="17946" w:author="Jana Martincová" w:date="2023-06-01T08:06:00Z">
              <w:r w:rsidRPr="00F46F2F">
                <w:rPr>
                  <w:b/>
                  <w:sz w:val="20"/>
                  <w:szCs w:val="20"/>
                </w:rPr>
                <w:t>Předměty příslušného studijního programu a způsob zapojení do jejich výuky, příp. další zapojení do uskutečňování studijního programu</w:t>
              </w:r>
            </w:moveFrom>
          </w:p>
        </w:tc>
      </w:tr>
      <w:moveFromRangeEnd w:id="17923"/>
      <w:tr w:rsidR="00A43842" w:rsidRPr="000712BB" w14:paraId="54A604ED" w14:textId="77777777" w:rsidTr="00B11784">
        <w:trPr>
          <w:gridAfter w:val="1"/>
          <w:wAfter w:w="97" w:type="dxa"/>
          <w:trHeight w:val="236"/>
          <w:del w:id="17947" w:author="Jana Martincová" w:date="2023-06-01T08:06:00Z"/>
        </w:trPr>
        <w:tc>
          <w:tcPr>
            <w:tcW w:w="9859" w:type="dxa"/>
            <w:gridSpan w:val="15"/>
            <w:tcBorders>
              <w:top w:val="nil"/>
            </w:tcBorders>
          </w:tcPr>
          <w:p w14:paraId="6D75A0C8" w14:textId="77777777" w:rsidR="00A43842" w:rsidRPr="000712BB" w:rsidRDefault="00A43842" w:rsidP="001E3BD5">
            <w:pPr>
              <w:jc w:val="both"/>
              <w:rPr>
                <w:del w:id="17948" w:author="Jana Martincová" w:date="2023-06-01T08:06:00Z"/>
                <w:sz w:val="20"/>
                <w:szCs w:val="20"/>
              </w:rPr>
            </w:pPr>
            <w:del w:id="17949" w:author="Jana Martincová" w:date="2023-06-01T08:06:00Z">
              <w:r w:rsidRPr="000712BB">
                <w:rPr>
                  <w:sz w:val="20"/>
                  <w:szCs w:val="20"/>
                </w:rPr>
                <w:delText>Cizí</w:delText>
              </w:r>
              <w:r w:rsidRPr="000712BB">
                <w:rPr>
                  <w:spacing w:val="-2"/>
                  <w:sz w:val="20"/>
                  <w:szCs w:val="20"/>
                </w:rPr>
                <w:delText xml:space="preserve"> </w:delText>
              </w:r>
              <w:r w:rsidRPr="000712BB">
                <w:rPr>
                  <w:sz w:val="20"/>
                  <w:szCs w:val="20"/>
                </w:rPr>
                <w:delText>jazyk</w:delText>
              </w:r>
              <w:r w:rsidRPr="000712BB">
                <w:rPr>
                  <w:spacing w:val="-3"/>
                  <w:sz w:val="20"/>
                  <w:szCs w:val="20"/>
                </w:rPr>
                <w:delText xml:space="preserve"> </w:delText>
              </w:r>
              <w:r w:rsidRPr="000712BB">
                <w:rPr>
                  <w:sz w:val="20"/>
                  <w:szCs w:val="20"/>
                </w:rPr>
                <w:delText>1,</w:delText>
              </w:r>
              <w:r w:rsidRPr="000712BB">
                <w:rPr>
                  <w:spacing w:val="-1"/>
                  <w:sz w:val="20"/>
                  <w:szCs w:val="20"/>
                </w:rPr>
                <w:delText xml:space="preserve"> </w:delText>
              </w:r>
              <w:r w:rsidRPr="000712BB">
                <w:rPr>
                  <w:sz w:val="20"/>
                  <w:szCs w:val="20"/>
                </w:rPr>
                <w:delText>Cizí</w:delText>
              </w:r>
              <w:r w:rsidRPr="000712BB">
                <w:rPr>
                  <w:spacing w:val="-2"/>
                  <w:sz w:val="20"/>
                  <w:szCs w:val="20"/>
                </w:rPr>
                <w:delText xml:space="preserve"> </w:delText>
              </w:r>
              <w:r w:rsidRPr="000712BB">
                <w:rPr>
                  <w:sz w:val="20"/>
                  <w:szCs w:val="20"/>
                </w:rPr>
                <w:delText>jazyk</w:delText>
              </w:r>
              <w:r w:rsidRPr="000712BB">
                <w:rPr>
                  <w:spacing w:val="-2"/>
                  <w:sz w:val="20"/>
                  <w:szCs w:val="20"/>
                </w:rPr>
                <w:delText xml:space="preserve"> </w:delText>
              </w:r>
              <w:r w:rsidRPr="000712BB">
                <w:rPr>
                  <w:sz w:val="20"/>
                  <w:szCs w:val="20"/>
                </w:rPr>
                <w:delText>2 (němčina,</w:delText>
              </w:r>
              <w:r w:rsidRPr="000712BB">
                <w:rPr>
                  <w:spacing w:val="-1"/>
                  <w:sz w:val="20"/>
                  <w:szCs w:val="20"/>
                </w:rPr>
                <w:delText xml:space="preserve"> </w:delText>
              </w:r>
              <w:r w:rsidR="0029429E" w:rsidRPr="000712BB">
                <w:rPr>
                  <w:sz w:val="20"/>
                  <w:szCs w:val="20"/>
                </w:rPr>
                <w:delText>semináře</w:delText>
              </w:r>
              <w:r w:rsidR="001E3BD5" w:rsidRPr="000712BB">
                <w:rPr>
                  <w:sz w:val="20"/>
                  <w:szCs w:val="20"/>
                </w:rPr>
                <w:delText xml:space="preserve"> 100 %</w:delText>
              </w:r>
              <w:r w:rsidRPr="000712BB">
                <w:rPr>
                  <w:sz w:val="20"/>
                  <w:szCs w:val="20"/>
                </w:rPr>
                <w:delText>).</w:delText>
              </w:r>
            </w:del>
          </w:p>
        </w:tc>
      </w:tr>
      <w:tr w:rsidR="00A43842" w:rsidRPr="000712BB" w14:paraId="2F955690" w14:textId="77777777" w:rsidTr="00B11784">
        <w:trPr>
          <w:gridAfter w:val="1"/>
          <w:wAfter w:w="97" w:type="dxa"/>
          <w:del w:id="17950" w:author="Jana Martincová" w:date="2023-06-01T08:06:00Z"/>
        </w:trPr>
        <w:tc>
          <w:tcPr>
            <w:tcW w:w="9859" w:type="dxa"/>
            <w:gridSpan w:val="15"/>
            <w:shd w:val="clear" w:color="auto" w:fill="F7CAAC"/>
          </w:tcPr>
          <w:p w14:paraId="0017E413" w14:textId="77777777" w:rsidR="00A43842" w:rsidRPr="000712BB" w:rsidRDefault="00A43842" w:rsidP="00B11784">
            <w:pPr>
              <w:jc w:val="both"/>
              <w:rPr>
                <w:del w:id="17951" w:author="Jana Martincová" w:date="2023-06-01T08:06:00Z"/>
                <w:sz w:val="20"/>
                <w:szCs w:val="20"/>
              </w:rPr>
            </w:pPr>
            <w:del w:id="17952" w:author="Jana Martincová" w:date="2023-06-01T08:06:00Z">
              <w:r w:rsidRPr="000712BB">
                <w:rPr>
                  <w:b/>
                  <w:sz w:val="20"/>
                  <w:szCs w:val="20"/>
                </w:rPr>
                <w:delText xml:space="preserve">Údaje o vzdělání na VŠ </w:delText>
              </w:r>
            </w:del>
          </w:p>
        </w:tc>
      </w:tr>
      <w:tr w:rsidR="00A43842" w:rsidRPr="000712BB" w14:paraId="599BB3FE" w14:textId="77777777" w:rsidTr="00B11784">
        <w:trPr>
          <w:gridAfter w:val="1"/>
          <w:wAfter w:w="97" w:type="dxa"/>
          <w:trHeight w:val="171"/>
          <w:del w:id="17953" w:author="Jana Martincová" w:date="2023-06-01T08:06:00Z"/>
        </w:trPr>
        <w:tc>
          <w:tcPr>
            <w:tcW w:w="9859" w:type="dxa"/>
            <w:gridSpan w:val="15"/>
          </w:tcPr>
          <w:p w14:paraId="0F26ABDB" w14:textId="77777777" w:rsidR="00A43842" w:rsidRPr="000712BB" w:rsidRDefault="00CE67CB" w:rsidP="00CE67CB">
            <w:pPr>
              <w:jc w:val="both"/>
              <w:rPr>
                <w:del w:id="17954" w:author="Jana Martincová" w:date="2023-06-01T08:06:00Z"/>
                <w:b/>
                <w:sz w:val="20"/>
                <w:szCs w:val="20"/>
              </w:rPr>
            </w:pPr>
            <w:del w:id="17955" w:author="Jana Martincová" w:date="2023-06-01T08:06:00Z">
              <w:r w:rsidRPr="000712BB">
                <w:rPr>
                  <w:sz w:val="20"/>
                  <w:szCs w:val="20"/>
                </w:rPr>
                <w:delText xml:space="preserve">2003: </w:delText>
              </w:r>
              <w:r w:rsidR="00A43842" w:rsidRPr="000712BB">
                <w:rPr>
                  <w:sz w:val="20"/>
                  <w:szCs w:val="20"/>
                </w:rPr>
                <w:delText>Ruský</w:delText>
              </w:r>
              <w:r w:rsidR="00A43842" w:rsidRPr="000712BB">
                <w:rPr>
                  <w:spacing w:val="-4"/>
                  <w:sz w:val="20"/>
                  <w:szCs w:val="20"/>
                </w:rPr>
                <w:delText xml:space="preserve"> </w:delText>
              </w:r>
              <w:r w:rsidR="00A43842" w:rsidRPr="000712BB">
                <w:rPr>
                  <w:sz w:val="20"/>
                  <w:szCs w:val="20"/>
                </w:rPr>
                <w:delText>jazyk,</w:delText>
              </w:r>
              <w:r w:rsidR="00A43842" w:rsidRPr="000712BB">
                <w:rPr>
                  <w:spacing w:val="-2"/>
                  <w:sz w:val="20"/>
                  <w:szCs w:val="20"/>
                </w:rPr>
                <w:delText xml:space="preserve"> </w:delText>
              </w:r>
              <w:r w:rsidRPr="000712BB">
                <w:rPr>
                  <w:sz w:val="20"/>
                  <w:szCs w:val="20"/>
                </w:rPr>
                <w:delText>UP</w:delText>
              </w:r>
              <w:r w:rsidR="00A43842" w:rsidRPr="000712BB">
                <w:rPr>
                  <w:spacing w:val="-3"/>
                  <w:sz w:val="20"/>
                  <w:szCs w:val="20"/>
                </w:rPr>
                <w:delText xml:space="preserve"> </w:delText>
              </w:r>
              <w:r w:rsidR="00A43842" w:rsidRPr="000712BB">
                <w:rPr>
                  <w:sz w:val="20"/>
                  <w:szCs w:val="20"/>
                </w:rPr>
                <w:delText>v</w:delText>
              </w:r>
              <w:r w:rsidR="00A43842" w:rsidRPr="000712BB">
                <w:rPr>
                  <w:spacing w:val="-3"/>
                  <w:sz w:val="20"/>
                  <w:szCs w:val="20"/>
                </w:rPr>
                <w:delText xml:space="preserve"> </w:delText>
              </w:r>
              <w:r w:rsidR="00A43842" w:rsidRPr="000712BB">
                <w:rPr>
                  <w:sz w:val="20"/>
                  <w:szCs w:val="20"/>
                </w:rPr>
                <w:delText>Olomouci,</w:delText>
              </w:r>
              <w:r w:rsidR="00A43842" w:rsidRPr="000712BB">
                <w:rPr>
                  <w:spacing w:val="-2"/>
                  <w:sz w:val="20"/>
                  <w:szCs w:val="20"/>
                </w:rPr>
                <w:delText xml:space="preserve"> </w:delText>
              </w:r>
              <w:r w:rsidRPr="000712BB">
                <w:rPr>
                  <w:sz w:val="20"/>
                  <w:szCs w:val="20"/>
                </w:rPr>
                <w:delText>Filozofická fakulta</w:delText>
              </w:r>
              <w:r w:rsidR="00A43842" w:rsidRPr="000712BB">
                <w:rPr>
                  <w:spacing w:val="-2"/>
                  <w:sz w:val="20"/>
                  <w:szCs w:val="20"/>
                </w:rPr>
                <w:delText xml:space="preserve"> </w:delText>
              </w:r>
              <w:r w:rsidR="00A43842" w:rsidRPr="000712BB">
                <w:rPr>
                  <w:sz w:val="20"/>
                  <w:szCs w:val="20"/>
                </w:rPr>
                <w:delText>(Ph.D.)</w:delText>
              </w:r>
            </w:del>
          </w:p>
        </w:tc>
      </w:tr>
      <w:tr w:rsidR="00A43842" w:rsidRPr="000712BB" w14:paraId="697017A6" w14:textId="77777777" w:rsidTr="00B11784">
        <w:trPr>
          <w:gridAfter w:val="1"/>
          <w:wAfter w:w="97" w:type="dxa"/>
          <w:del w:id="17956" w:author="Jana Martincová" w:date="2023-06-01T08:06:00Z"/>
        </w:trPr>
        <w:tc>
          <w:tcPr>
            <w:tcW w:w="9859" w:type="dxa"/>
            <w:gridSpan w:val="15"/>
            <w:shd w:val="clear" w:color="auto" w:fill="F7CAAC"/>
          </w:tcPr>
          <w:p w14:paraId="45550365" w14:textId="77777777" w:rsidR="00A43842" w:rsidRPr="000712BB" w:rsidRDefault="00A43842" w:rsidP="00B11784">
            <w:pPr>
              <w:jc w:val="both"/>
              <w:rPr>
                <w:del w:id="17957" w:author="Jana Martincová" w:date="2023-06-01T08:06:00Z"/>
                <w:b/>
                <w:sz w:val="20"/>
                <w:szCs w:val="20"/>
              </w:rPr>
            </w:pPr>
            <w:del w:id="17958" w:author="Jana Martincová" w:date="2023-06-01T08:06:00Z">
              <w:r w:rsidRPr="000712BB">
                <w:rPr>
                  <w:b/>
                  <w:sz w:val="20"/>
                  <w:szCs w:val="20"/>
                </w:rPr>
                <w:delText>Údaje o odborném působení od absolvování VŠ</w:delText>
              </w:r>
            </w:del>
          </w:p>
        </w:tc>
      </w:tr>
      <w:tr w:rsidR="00A43842" w:rsidRPr="000712BB" w14:paraId="48D80AA4" w14:textId="77777777" w:rsidTr="00B11784">
        <w:trPr>
          <w:gridAfter w:val="1"/>
          <w:wAfter w:w="97" w:type="dxa"/>
          <w:trHeight w:val="263"/>
          <w:del w:id="17959" w:author="Jana Martincová" w:date="2023-06-01T08:06:00Z"/>
        </w:trPr>
        <w:tc>
          <w:tcPr>
            <w:tcW w:w="9859" w:type="dxa"/>
            <w:gridSpan w:val="15"/>
          </w:tcPr>
          <w:p w14:paraId="0C4832F8" w14:textId="77777777" w:rsidR="00A43842" w:rsidRPr="000712BB" w:rsidRDefault="00343631" w:rsidP="00343631">
            <w:pPr>
              <w:jc w:val="both"/>
              <w:rPr>
                <w:del w:id="17960" w:author="Jana Martincová" w:date="2023-06-01T08:06:00Z"/>
                <w:sz w:val="20"/>
                <w:szCs w:val="20"/>
              </w:rPr>
            </w:pPr>
            <w:del w:id="17961" w:author="Jana Martincová" w:date="2023-06-01T08:06:00Z">
              <w:r w:rsidRPr="000712BB">
                <w:rPr>
                  <w:sz w:val="20"/>
                  <w:szCs w:val="20"/>
                </w:rPr>
                <w:delText xml:space="preserve">2000-dosud: </w:delText>
              </w:r>
              <w:r w:rsidR="00A43842" w:rsidRPr="000712BB">
                <w:rPr>
                  <w:sz w:val="20"/>
                  <w:szCs w:val="20"/>
                </w:rPr>
                <w:delText>UTB</w:delText>
              </w:r>
              <w:r w:rsidR="00A43842" w:rsidRPr="000712BB">
                <w:rPr>
                  <w:spacing w:val="-1"/>
                  <w:sz w:val="20"/>
                  <w:szCs w:val="20"/>
                </w:rPr>
                <w:delText xml:space="preserve"> </w:delText>
              </w:r>
              <w:r w:rsidR="00A43842" w:rsidRPr="000712BB">
                <w:rPr>
                  <w:sz w:val="20"/>
                  <w:szCs w:val="20"/>
                </w:rPr>
                <w:delText>ve</w:delText>
              </w:r>
              <w:r w:rsidR="00A43842" w:rsidRPr="000712BB">
                <w:rPr>
                  <w:spacing w:val="-2"/>
                  <w:sz w:val="20"/>
                  <w:szCs w:val="20"/>
                </w:rPr>
                <w:delText xml:space="preserve"> </w:delText>
              </w:r>
              <w:r w:rsidR="00A43842" w:rsidRPr="000712BB">
                <w:rPr>
                  <w:sz w:val="20"/>
                  <w:szCs w:val="20"/>
                </w:rPr>
                <w:delText>Zlíně,</w:delText>
              </w:r>
              <w:r w:rsidR="00A43842" w:rsidRPr="000712BB">
                <w:rPr>
                  <w:spacing w:val="1"/>
                  <w:sz w:val="20"/>
                  <w:szCs w:val="20"/>
                </w:rPr>
                <w:delText xml:space="preserve"> </w:delText>
              </w:r>
              <w:r w:rsidR="00A43842" w:rsidRPr="000712BB">
                <w:rPr>
                  <w:sz w:val="20"/>
                  <w:szCs w:val="20"/>
                </w:rPr>
                <w:delText>z toho</w:delText>
              </w:r>
              <w:r w:rsidR="00A43842" w:rsidRPr="000712BB">
                <w:rPr>
                  <w:spacing w:val="-1"/>
                  <w:sz w:val="20"/>
                  <w:szCs w:val="20"/>
                </w:rPr>
                <w:delText xml:space="preserve"> </w:delText>
              </w:r>
              <w:r w:rsidR="00A43842" w:rsidRPr="000712BB">
                <w:rPr>
                  <w:sz w:val="20"/>
                  <w:szCs w:val="20"/>
                </w:rPr>
                <w:delText>FHS,</w:delText>
              </w:r>
              <w:r w:rsidR="00A43842" w:rsidRPr="000712BB">
                <w:rPr>
                  <w:spacing w:val="-1"/>
                  <w:sz w:val="20"/>
                  <w:szCs w:val="20"/>
                </w:rPr>
                <w:delText xml:space="preserve"> </w:delText>
              </w:r>
              <w:r w:rsidR="00A43842" w:rsidRPr="000712BB">
                <w:rPr>
                  <w:sz w:val="20"/>
                  <w:szCs w:val="20"/>
                </w:rPr>
                <w:delText>11</w:delText>
              </w:r>
              <w:r w:rsidR="00A43842" w:rsidRPr="000712BB">
                <w:rPr>
                  <w:spacing w:val="-1"/>
                  <w:sz w:val="20"/>
                  <w:szCs w:val="20"/>
                </w:rPr>
                <w:delText xml:space="preserve"> </w:delText>
              </w:r>
              <w:r w:rsidR="00A43842" w:rsidRPr="000712BB">
                <w:rPr>
                  <w:sz w:val="20"/>
                  <w:szCs w:val="20"/>
                </w:rPr>
                <w:delText>let.</w:delText>
              </w:r>
            </w:del>
          </w:p>
        </w:tc>
      </w:tr>
      <w:tr w:rsidR="008339B0" w:rsidRPr="00F46F2F" w14:paraId="2E3E3E06" w14:textId="77777777" w:rsidTr="009F3FC3">
        <w:trPr>
          <w:gridAfter w:val="1"/>
          <w:wAfter w:w="97" w:type="dxa"/>
          <w:trHeight w:val="250"/>
        </w:trPr>
        <w:tc>
          <w:tcPr>
            <w:tcW w:w="9859" w:type="dxa"/>
            <w:gridSpan w:val="15"/>
            <w:shd w:val="clear" w:color="auto" w:fill="F7CAAC"/>
          </w:tcPr>
          <w:p w14:paraId="231D1869" w14:textId="77777777" w:rsidR="008339B0" w:rsidRPr="00F46F2F" w:rsidRDefault="008339B0" w:rsidP="008339B0">
            <w:pPr>
              <w:jc w:val="both"/>
              <w:rPr>
                <w:moveFrom w:id="17962" w:author="Jana Martincová" w:date="2023-06-01T08:06:00Z"/>
                <w:sz w:val="20"/>
                <w:szCs w:val="20"/>
              </w:rPr>
            </w:pPr>
            <w:moveFromRangeStart w:id="17963" w:author="Jana Martincová" w:date="2023-06-01T08:06:00Z" w:name="move136499371"/>
            <w:moveFrom w:id="17964" w:author="Jana Martincová" w:date="2023-06-01T08:06:00Z">
              <w:r w:rsidRPr="00F46F2F">
                <w:rPr>
                  <w:b/>
                  <w:sz w:val="20"/>
                  <w:szCs w:val="20"/>
                </w:rPr>
                <w:t>Zkušenosti s vedením kvalifikačních a rigorózních prací</w:t>
              </w:r>
            </w:moveFrom>
          </w:p>
        </w:tc>
      </w:tr>
      <w:moveFromRangeEnd w:id="17963"/>
      <w:tr w:rsidR="00A43842" w:rsidRPr="000712BB" w14:paraId="7EC0B905" w14:textId="77777777" w:rsidTr="00B11784">
        <w:trPr>
          <w:gridAfter w:val="1"/>
          <w:wAfter w:w="97" w:type="dxa"/>
          <w:trHeight w:val="171"/>
          <w:del w:id="17965" w:author="Jana Martincová" w:date="2023-06-01T08:06:00Z"/>
        </w:trPr>
        <w:tc>
          <w:tcPr>
            <w:tcW w:w="9859" w:type="dxa"/>
            <w:gridSpan w:val="15"/>
          </w:tcPr>
          <w:p w14:paraId="24DE49C4" w14:textId="77777777" w:rsidR="00A43842" w:rsidRPr="000712BB" w:rsidRDefault="00A43842" w:rsidP="00B11784">
            <w:pPr>
              <w:jc w:val="both"/>
              <w:rPr>
                <w:del w:id="17966" w:author="Jana Martincová" w:date="2023-06-01T08:06:00Z"/>
                <w:sz w:val="20"/>
                <w:szCs w:val="20"/>
              </w:rPr>
            </w:pPr>
            <w:del w:id="17967" w:author="Jana Martincová" w:date="2023-06-01T08:06:00Z">
              <w:r w:rsidRPr="000712BB">
                <w:rPr>
                  <w:sz w:val="20"/>
                  <w:szCs w:val="20"/>
                </w:rPr>
                <w:delText>Počet</w:delText>
              </w:r>
              <w:r w:rsidRPr="000712BB">
                <w:rPr>
                  <w:spacing w:val="-3"/>
                  <w:sz w:val="20"/>
                  <w:szCs w:val="20"/>
                </w:rPr>
                <w:delText xml:space="preserve"> </w:delText>
              </w:r>
              <w:r w:rsidRPr="000712BB">
                <w:rPr>
                  <w:sz w:val="20"/>
                  <w:szCs w:val="20"/>
                </w:rPr>
                <w:delText>vedených</w:delText>
              </w:r>
              <w:r w:rsidRPr="000712BB">
                <w:rPr>
                  <w:spacing w:val="-3"/>
                  <w:sz w:val="20"/>
                  <w:szCs w:val="20"/>
                </w:rPr>
                <w:delText xml:space="preserve"> </w:delText>
              </w:r>
              <w:r w:rsidRPr="000712BB">
                <w:rPr>
                  <w:sz w:val="20"/>
                  <w:szCs w:val="20"/>
                </w:rPr>
                <w:delText>a</w:delText>
              </w:r>
              <w:r w:rsidRPr="000712BB">
                <w:rPr>
                  <w:spacing w:val="-1"/>
                  <w:sz w:val="20"/>
                  <w:szCs w:val="20"/>
                </w:rPr>
                <w:delText xml:space="preserve"> </w:delText>
              </w:r>
              <w:r w:rsidRPr="000712BB">
                <w:rPr>
                  <w:sz w:val="20"/>
                  <w:szCs w:val="20"/>
                </w:rPr>
                <w:delText>obhájených</w:delText>
              </w:r>
              <w:r w:rsidRPr="000712BB">
                <w:rPr>
                  <w:spacing w:val="-1"/>
                  <w:sz w:val="20"/>
                  <w:szCs w:val="20"/>
                </w:rPr>
                <w:delText xml:space="preserve"> </w:delText>
              </w:r>
              <w:r w:rsidRPr="000712BB">
                <w:rPr>
                  <w:sz w:val="20"/>
                  <w:szCs w:val="20"/>
                </w:rPr>
                <w:delText>bakalářských</w:delText>
              </w:r>
              <w:r w:rsidRPr="000712BB">
                <w:rPr>
                  <w:spacing w:val="-3"/>
                  <w:sz w:val="20"/>
                  <w:szCs w:val="20"/>
                </w:rPr>
                <w:delText xml:space="preserve"> </w:delText>
              </w:r>
              <w:r w:rsidRPr="000712BB">
                <w:rPr>
                  <w:sz w:val="20"/>
                  <w:szCs w:val="20"/>
                </w:rPr>
                <w:delText>prací</w:delText>
              </w:r>
              <w:r w:rsidRPr="000712BB">
                <w:rPr>
                  <w:spacing w:val="-2"/>
                  <w:sz w:val="20"/>
                  <w:szCs w:val="20"/>
                </w:rPr>
                <w:delText xml:space="preserve"> </w:delText>
              </w:r>
              <w:r w:rsidRPr="000712BB">
                <w:rPr>
                  <w:sz w:val="20"/>
                  <w:szCs w:val="20"/>
                </w:rPr>
                <w:delText>=</w:delText>
              </w:r>
              <w:r w:rsidRPr="000712BB">
                <w:rPr>
                  <w:spacing w:val="-2"/>
                  <w:sz w:val="20"/>
                  <w:szCs w:val="20"/>
                </w:rPr>
                <w:delText xml:space="preserve"> </w:delText>
              </w:r>
              <w:r w:rsidRPr="000712BB">
                <w:rPr>
                  <w:sz w:val="20"/>
                  <w:szCs w:val="20"/>
                </w:rPr>
                <w:delText>6.</w:delText>
              </w:r>
              <w:r w:rsidRPr="000712BB">
                <w:rPr>
                  <w:spacing w:val="-4"/>
                  <w:sz w:val="20"/>
                  <w:szCs w:val="20"/>
                </w:rPr>
                <w:delText xml:space="preserve"> </w:delText>
              </w:r>
              <w:r w:rsidRPr="000712BB">
                <w:rPr>
                  <w:sz w:val="20"/>
                  <w:szCs w:val="20"/>
                </w:rPr>
                <w:delText>Počet</w:delText>
              </w:r>
              <w:r w:rsidRPr="000712BB">
                <w:rPr>
                  <w:spacing w:val="-4"/>
                  <w:sz w:val="20"/>
                  <w:szCs w:val="20"/>
                </w:rPr>
                <w:delText xml:space="preserve"> </w:delText>
              </w:r>
              <w:r w:rsidRPr="000712BB">
                <w:rPr>
                  <w:sz w:val="20"/>
                  <w:szCs w:val="20"/>
                </w:rPr>
                <w:delText>vedených</w:delText>
              </w:r>
              <w:r w:rsidRPr="000712BB">
                <w:rPr>
                  <w:spacing w:val="-3"/>
                  <w:sz w:val="20"/>
                  <w:szCs w:val="20"/>
                </w:rPr>
                <w:delText xml:space="preserve"> </w:delText>
              </w:r>
              <w:r w:rsidRPr="000712BB">
                <w:rPr>
                  <w:sz w:val="20"/>
                  <w:szCs w:val="20"/>
                </w:rPr>
                <w:delText>a</w:delText>
              </w:r>
              <w:r w:rsidRPr="000712BB">
                <w:rPr>
                  <w:spacing w:val="-1"/>
                  <w:sz w:val="20"/>
                  <w:szCs w:val="20"/>
                </w:rPr>
                <w:delText xml:space="preserve"> </w:delText>
              </w:r>
              <w:r w:rsidRPr="000712BB">
                <w:rPr>
                  <w:sz w:val="20"/>
                  <w:szCs w:val="20"/>
                </w:rPr>
                <w:delText>obhájených</w:delText>
              </w:r>
              <w:r w:rsidRPr="000712BB">
                <w:rPr>
                  <w:spacing w:val="-3"/>
                  <w:sz w:val="20"/>
                  <w:szCs w:val="20"/>
                </w:rPr>
                <w:delText xml:space="preserve"> </w:delText>
              </w:r>
              <w:r w:rsidRPr="000712BB">
                <w:rPr>
                  <w:sz w:val="20"/>
                  <w:szCs w:val="20"/>
                </w:rPr>
                <w:delText>diplomových</w:delText>
              </w:r>
              <w:r w:rsidRPr="000712BB">
                <w:rPr>
                  <w:spacing w:val="-3"/>
                  <w:sz w:val="20"/>
                  <w:szCs w:val="20"/>
                </w:rPr>
                <w:delText xml:space="preserve"> </w:delText>
              </w:r>
              <w:r w:rsidRPr="000712BB">
                <w:rPr>
                  <w:sz w:val="20"/>
                  <w:szCs w:val="20"/>
                </w:rPr>
                <w:delText>prací</w:delText>
              </w:r>
              <w:r w:rsidRPr="000712BB">
                <w:rPr>
                  <w:spacing w:val="-2"/>
                  <w:sz w:val="20"/>
                  <w:szCs w:val="20"/>
                </w:rPr>
                <w:delText xml:space="preserve"> </w:delText>
              </w:r>
              <w:r w:rsidRPr="000712BB">
                <w:rPr>
                  <w:sz w:val="20"/>
                  <w:szCs w:val="20"/>
                </w:rPr>
                <w:delText>=</w:delText>
              </w:r>
              <w:r w:rsidRPr="000712BB">
                <w:rPr>
                  <w:spacing w:val="-2"/>
                  <w:sz w:val="20"/>
                  <w:szCs w:val="20"/>
                </w:rPr>
                <w:delText xml:space="preserve"> </w:delText>
              </w:r>
              <w:r w:rsidRPr="000712BB">
                <w:rPr>
                  <w:sz w:val="20"/>
                  <w:szCs w:val="20"/>
                </w:rPr>
                <w:delText>0.</w:delText>
              </w:r>
            </w:del>
          </w:p>
        </w:tc>
      </w:tr>
      <w:tr w:rsidR="00FE69DD" w:rsidRPr="00F46F2F" w14:paraId="0854623F" w14:textId="77777777" w:rsidTr="009F3FC3">
        <w:trPr>
          <w:cantSplit/>
        </w:trPr>
        <w:tc>
          <w:tcPr>
            <w:tcW w:w="3331" w:type="dxa"/>
            <w:gridSpan w:val="2"/>
            <w:tcBorders>
              <w:top w:val="single" w:sz="12" w:space="0" w:color="auto"/>
            </w:tcBorders>
            <w:shd w:val="clear" w:color="auto" w:fill="F7CAAC"/>
          </w:tcPr>
          <w:p w14:paraId="4286E655" w14:textId="77777777" w:rsidR="00633094" w:rsidRPr="00F46F2F" w:rsidRDefault="00633094" w:rsidP="00633094">
            <w:pPr>
              <w:jc w:val="both"/>
              <w:rPr>
                <w:moveFrom w:id="17968" w:author="Jana Martincová" w:date="2023-06-01T08:06:00Z"/>
                <w:sz w:val="20"/>
                <w:szCs w:val="20"/>
              </w:rPr>
            </w:pPr>
            <w:moveFromRangeStart w:id="17969" w:author="Jana Martincová" w:date="2023-06-01T08:06:00Z" w:name="move136499372"/>
            <w:moveFrom w:id="17970" w:author="Jana Martincová" w:date="2023-06-01T08:06:00Z">
              <w:r w:rsidRPr="00F46F2F">
                <w:rPr>
                  <w:b/>
                  <w:sz w:val="20"/>
                  <w:szCs w:val="20"/>
                </w:rPr>
                <w:t xml:space="preserve">Obor habilitačního řízení </w:t>
              </w:r>
            </w:moveFrom>
          </w:p>
        </w:tc>
        <w:tc>
          <w:tcPr>
            <w:tcW w:w="2237" w:type="dxa"/>
            <w:gridSpan w:val="3"/>
            <w:tcBorders>
              <w:top w:val="single" w:sz="12" w:space="0" w:color="auto"/>
            </w:tcBorders>
            <w:shd w:val="clear" w:color="auto" w:fill="F7CAAC"/>
          </w:tcPr>
          <w:p w14:paraId="4C3F2BE9" w14:textId="77777777" w:rsidR="00633094" w:rsidRPr="00F46F2F" w:rsidRDefault="00633094" w:rsidP="00633094">
            <w:pPr>
              <w:jc w:val="both"/>
              <w:rPr>
                <w:moveFrom w:id="17971" w:author="Jana Martincová" w:date="2023-06-01T08:06:00Z"/>
                <w:sz w:val="20"/>
                <w:szCs w:val="20"/>
              </w:rPr>
            </w:pPr>
            <w:moveFrom w:id="17972" w:author="Jana Martincová" w:date="2023-06-01T08:06:00Z">
              <w:r w:rsidRPr="00F46F2F">
                <w:rPr>
                  <w:b/>
                  <w:sz w:val="20"/>
                  <w:szCs w:val="20"/>
                </w:rPr>
                <w:t>Rok udělení hodnosti</w:t>
              </w:r>
            </w:moveFrom>
          </w:p>
        </w:tc>
        <w:tc>
          <w:tcPr>
            <w:tcW w:w="2240" w:type="dxa"/>
            <w:gridSpan w:val="5"/>
            <w:tcBorders>
              <w:top w:val="single" w:sz="12" w:space="0" w:color="auto"/>
              <w:right w:val="single" w:sz="12" w:space="0" w:color="auto"/>
            </w:tcBorders>
            <w:shd w:val="clear" w:color="auto" w:fill="F7CAAC"/>
          </w:tcPr>
          <w:p w14:paraId="2E846C1A" w14:textId="77777777" w:rsidR="00633094" w:rsidRPr="00F46F2F" w:rsidRDefault="00633094" w:rsidP="00633094">
            <w:pPr>
              <w:jc w:val="both"/>
              <w:rPr>
                <w:moveFrom w:id="17973" w:author="Jana Martincová" w:date="2023-06-01T08:06:00Z"/>
                <w:sz w:val="20"/>
                <w:szCs w:val="20"/>
              </w:rPr>
            </w:pPr>
            <w:moveFrom w:id="17974" w:author="Jana Martincová" w:date="2023-06-01T08:06:00Z">
              <w:r w:rsidRPr="00F46F2F">
                <w:rPr>
                  <w:b/>
                  <w:sz w:val="20"/>
                  <w:szCs w:val="20"/>
                </w:rPr>
                <w:t>Řízení konáno na VŠ</w:t>
              </w:r>
            </w:moveFrom>
          </w:p>
        </w:tc>
        <w:tc>
          <w:tcPr>
            <w:tcW w:w="2148" w:type="dxa"/>
            <w:gridSpan w:val="6"/>
            <w:tcBorders>
              <w:top w:val="single" w:sz="12" w:space="0" w:color="auto"/>
              <w:left w:val="single" w:sz="12" w:space="0" w:color="auto"/>
            </w:tcBorders>
            <w:shd w:val="clear" w:color="auto" w:fill="F7CAAC"/>
          </w:tcPr>
          <w:p w14:paraId="2933EED9" w14:textId="77777777" w:rsidR="00633094" w:rsidRPr="00F46F2F" w:rsidRDefault="00633094" w:rsidP="00633094">
            <w:pPr>
              <w:jc w:val="both"/>
              <w:rPr>
                <w:moveFrom w:id="17975" w:author="Jana Martincová" w:date="2023-06-01T08:06:00Z"/>
                <w:b/>
                <w:sz w:val="20"/>
                <w:szCs w:val="20"/>
              </w:rPr>
            </w:pPr>
            <w:moveFrom w:id="17976" w:author="Jana Martincová" w:date="2023-06-01T08:06:00Z">
              <w:r w:rsidRPr="00F46F2F">
                <w:rPr>
                  <w:b/>
                  <w:sz w:val="20"/>
                  <w:szCs w:val="20"/>
                </w:rPr>
                <w:t>Ohlasy publikací</w:t>
              </w:r>
            </w:moveFrom>
          </w:p>
        </w:tc>
      </w:tr>
      <w:moveFromRangeEnd w:id="17969"/>
      <w:tr w:rsidR="00A43842" w:rsidRPr="000712BB" w14:paraId="282711A2" w14:textId="77777777" w:rsidTr="00B11784">
        <w:trPr>
          <w:gridAfter w:val="1"/>
          <w:wAfter w:w="97" w:type="dxa"/>
          <w:cantSplit/>
          <w:del w:id="17977" w:author="Jana Martincová" w:date="2023-06-01T08:06:00Z"/>
        </w:trPr>
        <w:tc>
          <w:tcPr>
            <w:tcW w:w="3347" w:type="dxa"/>
            <w:gridSpan w:val="3"/>
          </w:tcPr>
          <w:p w14:paraId="76F81456" w14:textId="77777777" w:rsidR="00A43842" w:rsidRPr="000712BB" w:rsidRDefault="00A43842" w:rsidP="00B11784">
            <w:pPr>
              <w:jc w:val="both"/>
              <w:rPr>
                <w:del w:id="17978" w:author="Jana Martincová" w:date="2023-06-01T08:06:00Z"/>
                <w:sz w:val="20"/>
                <w:szCs w:val="20"/>
              </w:rPr>
            </w:pPr>
          </w:p>
        </w:tc>
        <w:tc>
          <w:tcPr>
            <w:tcW w:w="2245" w:type="dxa"/>
            <w:gridSpan w:val="3"/>
          </w:tcPr>
          <w:p w14:paraId="26312A5E" w14:textId="77777777" w:rsidR="00A43842" w:rsidRPr="000712BB" w:rsidRDefault="00A43842" w:rsidP="00B11784">
            <w:pPr>
              <w:jc w:val="both"/>
              <w:rPr>
                <w:del w:id="17979" w:author="Jana Martincová" w:date="2023-06-01T08:06:00Z"/>
                <w:sz w:val="20"/>
                <w:szCs w:val="20"/>
              </w:rPr>
            </w:pPr>
          </w:p>
        </w:tc>
        <w:tc>
          <w:tcPr>
            <w:tcW w:w="2248" w:type="dxa"/>
            <w:gridSpan w:val="5"/>
            <w:tcBorders>
              <w:right w:val="single" w:sz="12" w:space="0" w:color="auto"/>
            </w:tcBorders>
          </w:tcPr>
          <w:p w14:paraId="47332D31" w14:textId="77777777" w:rsidR="00A43842" w:rsidRPr="000712BB" w:rsidRDefault="00A43842" w:rsidP="00B11784">
            <w:pPr>
              <w:jc w:val="both"/>
              <w:rPr>
                <w:del w:id="17980" w:author="Jana Martincová" w:date="2023-06-01T08:06:00Z"/>
                <w:sz w:val="20"/>
                <w:szCs w:val="20"/>
              </w:rPr>
            </w:pPr>
          </w:p>
        </w:tc>
        <w:tc>
          <w:tcPr>
            <w:tcW w:w="632" w:type="dxa"/>
            <w:gridSpan w:val="2"/>
            <w:tcBorders>
              <w:left w:val="single" w:sz="12" w:space="0" w:color="auto"/>
            </w:tcBorders>
            <w:shd w:val="clear" w:color="auto" w:fill="F7CAAC"/>
          </w:tcPr>
          <w:p w14:paraId="115990DD" w14:textId="77777777" w:rsidR="00A43842" w:rsidRPr="000712BB" w:rsidRDefault="00A43842" w:rsidP="00B11784">
            <w:pPr>
              <w:jc w:val="both"/>
              <w:rPr>
                <w:del w:id="17981" w:author="Jana Martincová" w:date="2023-06-01T08:06:00Z"/>
                <w:sz w:val="20"/>
                <w:szCs w:val="20"/>
              </w:rPr>
            </w:pPr>
            <w:del w:id="17982" w:author="Jana Martincová" w:date="2023-06-01T08:06:00Z">
              <w:r w:rsidRPr="000712BB">
                <w:rPr>
                  <w:b/>
                  <w:sz w:val="20"/>
                  <w:szCs w:val="20"/>
                </w:rPr>
                <w:delText>WOS</w:delText>
              </w:r>
            </w:del>
          </w:p>
        </w:tc>
        <w:tc>
          <w:tcPr>
            <w:tcW w:w="693" w:type="dxa"/>
            <w:shd w:val="clear" w:color="auto" w:fill="F7CAAC"/>
          </w:tcPr>
          <w:p w14:paraId="34171C84" w14:textId="77777777" w:rsidR="00A43842" w:rsidRPr="000712BB" w:rsidRDefault="00A43842" w:rsidP="00B11784">
            <w:pPr>
              <w:jc w:val="both"/>
              <w:rPr>
                <w:del w:id="17983" w:author="Jana Martincová" w:date="2023-06-01T08:06:00Z"/>
                <w:b/>
                <w:sz w:val="20"/>
                <w:szCs w:val="20"/>
              </w:rPr>
            </w:pPr>
            <w:del w:id="17984" w:author="Jana Martincová" w:date="2023-06-01T08:06:00Z">
              <w:r w:rsidRPr="000712BB">
                <w:rPr>
                  <w:b/>
                  <w:sz w:val="20"/>
                  <w:szCs w:val="20"/>
                </w:rPr>
                <w:delText>Scopus</w:delText>
              </w:r>
            </w:del>
          </w:p>
        </w:tc>
        <w:tc>
          <w:tcPr>
            <w:tcW w:w="694" w:type="dxa"/>
            <w:shd w:val="clear" w:color="auto" w:fill="F7CAAC"/>
          </w:tcPr>
          <w:p w14:paraId="75ADD090" w14:textId="77777777" w:rsidR="00A43842" w:rsidRPr="000712BB" w:rsidRDefault="00A43842" w:rsidP="00B11784">
            <w:pPr>
              <w:jc w:val="both"/>
              <w:rPr>
                <w:del w:id="17985" w:author="Jana Martincová" w:date="2023-06-01T08:06:00Z"/>
                <w:b/>
                <w:sz w:val="20"/>
                <w:szCs w:val="20"/>
              </w:rPr>
            </w:pPr>
            <w:del w:id="17986" w:author="Jana Martincová" w:date="2023-06-01T08:06:00Z">
              <w:r w:rsidRPr="000712BB">
                <w:rPr>
                  <w:b/>
                  <w:sz w:val="20"/>
                  <w:szCs w:val="20"/>
                </w:rPr>
                <w:delText>ostatní</w:delText>
              </w:r>
            </w:del>
          </w:p>
        </w:tc>
      </w:tr>
      <w:tr w:rsidR="00A43842" w:rsidRPr="000712BB" w14:paraId="44531E81" w14:textId="77777777" w:rsidTr="00B11784">
        <w:trPr>
          <w:gridAfter w:val="1"/>
          <w:wAfter w:w="97" w:type="dxa"/>
          <w:cantSplit/>
          <w:trHeight w:val="70"/>
          <w:del w:id="17987" w:author="Jana Martincová" w:date="2023-06-01T08:06:00Z"/>
        </w:trPr>
        <w:tc>
          <w:tcPr>
            <w:tcW w:w="3347" w:type="dxa"/>
            <w:gridSpan w:val="3"/>
            <w:shd w:val="clear" w:color="auto" w:fill="F7CAAC"/>
          </w:tcPr>
          <w:p w14:paraId="7DDC4E49" w14:textId="77777777" w:rsidR="00A43842" w:rsidRPr="000712BB" w:rsidRDefault="00A43842" w:rsidP="00B11784">
            <w:pPr>
              <w:jc w:val="both"/>
              <w:rPr>
                <w:del w:id="17988" w:author="Jana Martincová" w:date="2023-06-01T08:06:00Z"/>
                <w:sz w:val="20"/>
                <w:szCs w:val="20"/>
              </w:rPr>
            </w:pPr>
            <w:del w:id="17989" w:author="Jana Martincová" w:date="2023-06-01T08:06:00Z">
              <w:r w:rsidRPr="000712BB">
                <w:rPr>
                  <w:b/>
                  <w:sz w:val="20"/>
                  <w:szCs w:val="20"/>
                </w:rPr>
                <w:delText>Obor jmenovacího řízení</w:delText>
              </w:r>
            </w:del>
          </w:p>
        </w:tc>
        <w:tc>
          <w:tcPr>
            <w:tcW w:w="2245" w:type="dxa"/>
            <w:gridSpan w:val="3"/>
            <w:shd w:val="clear" w:color="auto" w:fill="F7CAAC"/>
          </w:tcPr>
          <w:p w14:paraId="07B44FF1" w14:textId="77777777" w:rsidR="00A43842" w:rsidRPr="000712BB" w:rsidRDefault="00A43842" w:rsidP="00B11784">
            <w:pPr>
              <w:jc w:val="both"/>
              <w:rPr>
                <w:del w:id="17990" w:author="Jana Martincová" w:date="2023-06-01T08:06:00Z"/>
                <w:sz w:val="20"/>
                <w:szCs w:val="20"/>
              </w:rPr>
            </w:pPr>
            <w:del w:id="17991" w:author="Jana Martincová" w:date="2023-06-01T08:06:00Z">
              <w:r w:rsidRPr="000712BB">
                <w:rPr>
                  <w:b/>
                  <w:sz w:val="20"/>
                  <w:szCs w:val="20"/>
                </w:rPr>
                <w:delText>Rok udělení hodnosti</w:delText>
              </w:r>
            </w:del>
          </w:p>
        </w:tc>
        <w:tc>
          <w:tcPr>
            <w:tcW w:w="2248" w:type="dxa"/>
            <w:gridSpan w:val="5"/>
            <w:tcBorders>
              <w:right w:val="single" w:sz="12" w:space="0" w:color="auto"/>
            </w:tcBorders>
            <w:shd w:val="clear" w:color="auto" w:fill="F7CAAC"/>
          </w:tcPr>
          <w:p w14:paraId="2B6B8920" w14:textId="77777777" w:rsidR="00A43842" w:rsidRPr="000712BB" w:rsidRDefault="00A43842" w:rsidP="00B11784">
            <w:pPr>
              <w:jc w:val="both"/>
              <w:rPr>
                <w:del w:id="17992" w:author="Jana Martincová" w:date="2023-06-01T08:06:00Z"/>
                <w:sz w:val="20"/>
                <w:szCs w:val="20"/>
              </w:rPr>
            </w:pPr>
            <w:del w:id="17993" w:author="Jana Martincová" w:date="2023-06-01T08:06:00Z">
              <w:r w:rsidRPr="000712BB">
                <w:rPr>
                  <w:b/>
                  <w:sz w:val="20"/>
                  <w:szCs w:val="20"/>
                </w:rPr>
                <w:delText>Řízení konáno na VŠ</w:delText>
              </w:r>
            </w:del>
          </w:p>
        </w:tc>
        <w:tc>
          <w:tcPr>
            <w:tcW w:w="632" w:type="dxa"/>
            <w:gridSpan w:val="2"/>
            <w:vMerge w:val="restart"/>
            <w:tcBorders>
              <w:left w:val="single" w:sz="12" w:space="0" w:color="auto"/>
            </w:tcBorders>
          </w:tcPr>
          <w:p w14:paraId="5778496B" w14:textId="77777777" w:rsidR="00A43842" w:rsidRPr="000712BB" w:rsidRDefault="00A43842" w:rsidP="00B11784">
            <w:pPr>
              <w:jc w:val="both"/>
              <w:rPr>
                <w:del w:id="17994" w:author="Jana Martincová" w:date="2023-06-01T08:06:00Z"/>
                <w:b/>
                <w:sz w:val="20"/>
                <w:szCs w:val="20"/>
              </w:rPr>
            </w:pPr>
          </w:p>
        </w:tc>
        <w:tc>
          <w:tcPr>
            <w:tcW w:w="693" w:type="dxa"/>
            <w:vMerge w:val="restart"/>
          </w:tcPr>
          <w:p w14:paraId="3CA581EF" w14:textId="77777777" w:rsidR="00A43842" w:rsidRPr="000712BB" w:rsidRDefault="00A43842" w:rsidP="00B11784">
            <w:pPr>
              <w:jc w:val="both"/>
              <w:rPr>
                <w:del w:id="17995" w:author="Jana Martincová" w:date="2023-06-01T08:06:00Z"/>
                <w:b/>
                <w:sz w:val="20"/>
                <w:szCs w:val="20"/>
              </w:rPr>
            </w:pPr>
          </w:p>
        </w:tc>
        <w:tc>
          <w:tcPr>
            <w:tcW w:w="694" w:type="dxa"/>
            <w:vMerge w:val="restart"/>
          </w:tcPr>
          <w:p w14:paraId="34769587" w14:textId="77777777" w:rsidR="00A43842" w:rsidRPr="000712BB" w:rsidRDefault="00A43842" w:rsidP="00B11784">
            <w:pPr>
              <w:jc w:val="both"/>
              <w:rPr>
                <w:del w:id="17996" w:author="Jana Martincová" w:date="2023-06-01T08:06:00Z"/>
                <w:b/>
                <w:sz w:val="20"/>
                <w:szCs w:val="20"/>
              </w:rPr>
            </w:pPr>
          </w:p>
        </w:tc>
      </w:tr>
      <w:tr w:rsidR="00A43842" w:rsidRPr="000712BB" w14:paraId="4A499703" w14:textId="77777777" w:rsidTr="00B11784">
        <w:trPr>
          <w:gridAfter w:val="1"/>
          <w:wAfter w:w="97" w:type="dxa"/>
          <w:trHeight w:val="205"/>
          <w:del w:id="17997" w:author="Jana Martincová" w:date="2023-06-01T08:06:00Z"/>
        </w:trPr>
        <w:tc>
          <w:tcPr>
            <w:tcW w:w="3347" w:type="dxa"/>
            <w:gridSpan w:val="3"/>
          </w:tcPr>
          <w:p w14:paraId="43C61920" w14:textId="77777777" w:rsidR="00A43842" w:rsidRPr="000712BB" w:rsidRDefault="00A43842" w:rsidP="00B11784">
            <w:pPr>
              <w:jc w:val="both"/>
              <w:rPr>
                <w:del w:id="17998" w:author="Jana Martincová" w:date="2023-06-01T08:06:00Z"/>
                <w:sz w:val="20"/>
                <w:szCs w:val="20"/>
              </w:rPr>
            </w:pPr>
          </w:p>
        </w:tc>
        <w:tc>
          <w:tcPr>
            <w:tcW w:w="2245" w:type="dxa"/>
            <w:gridSpan w:val="3"/>
          </w:tcPr>
          <w:p w14:paraId="21BEA76F" w14:textId="77777777" w:rsidR="00A43842" w:rsidRPr="000712BB" w:rsidRDefault="00A43842" w:rsidP="00B11784">
            <w:pPr>
              <w:jc w:val="both"/>
              <w:rPr>
                <w:del w:id="17999" w:author="Jana Martincová" w:date="2023-06-01T08:06:00Z"/>
                <w:sz w:val="20"/>
                <w:szCs w:val="20"/>
              </w:rPr>
            </w:pPr>
          </w:p>
        </w:tc>
        <w:tc>
          <w:tcPr>
            <w:tcW w:w="2248" w:type="dxa"/>
            <w:gridSpan w:val="5"/>
            <w:tcBorders>
              <w:right w:val="single" w:sz="12" w:space="0" w:color="auto"/>
            </w:tcBorders>
          </w:tcPr>
          <w:p w14:paraId="2A2A19C1" w14:textId="77777777" w:rsidR="00A43842" w:rsidRPr="000712BB" w:rsidRDefault="00A43842" w:rsidP="00B11784">
            <w:pPr>
              <w:jc w:val="both"/>
              <w:rPr>
                <w:del w:id="18000" w:author="Jana Martincová" w:date="2023-06-01T08:06:00Z"/>
                <w:sz w:val="20"/>
                <w:szCs w:val="20"/>
              </w:rPr>
            </w:pPr>
          </w:p>
        </w:tc>
        <w:tc>
          <w:tcPr>
            <w:tcW w:w="632" w:type="dxa"/>
            <w:gridSpan w:val="2"/>
            <w:vMerge/>
            <w:tcBorders>
              <w:left w:val="single" w:sz="12" w:space="0" w:color="auto"/>
            </w:tcBorders>
            <w:vAlign w:val="center"/>
          </w:tcPr>
          <w:p w14:paraId="2C2ABF15" w14:textId="77777777" w:rsidR="00A43842" w:rsidRPr="000712BB" w:rsidRDefault="00A43842" w:rsidP="00B11784">
            <w:pPr>
              <w:rPr>
                <w:del w:id="18001" w:author="Jana Martincová" w:date="2023-06-01T08:06:00Z"/>
                <w:b/>
                <w:sz w:val="20"/>
                <w:szCs w:val="20"/>
              </w:rPr>
            </w:pPr>
          </w:p>
        </w:tc>
        <w:tc>
          <w:tcPr>
            <w:tcW w:w="693" w:type="dxa"/>
            <w:vMerge/>
            <w:vAlign w:val="center"/>
          </w:tcPr>
          <w:p w14:paraId="7EF1446B" w14:textId="77777777" w:rsidR="00A43842" w:rsidRPr="000712BB" w:rsidRDefault="00A43842" w:rsidP="00B11784">
            <w:pPr>
              <w:rPr>
                <w:del w:id="18002" w:author="Jana Martincová" w:date="2023-06-01T08:06:00Z"/>
                <w:b/>
                <w:sz w:val="20"/>
                <w:szCs w:val="20"/>
              </w:rPr>
            </w:pPr>
          </w:p>
        </w:tc>
        <w:tc>
          <w:tcPr>
            <w:tcW w:w="694" w:type="dxa"/>
            <w:vMerge/>
            <w:vAlign w:val="center"/>
          </w:tcPr>
          <w:p w14:paraId="08DABB21" w14:textId="77777777" w:rsidR="00A43842" w:rsidRPr="000712BB" w:rsidRDefault="00A43842" w:rsidP="00B11784">
            <w:pPr>
              <w:rPr>
                <w:del w:id="18003" w:author="Jana Martincová" w:date="2023-06-01T08:06:00Z"/>
                <w:b/>
                <w:sz w:val="20"/>
                <w:szCs w:val="20"/>
              </w:rPr>
            </w:pPr>
          </w:p>
        </w:tc>
      </w:tr>
      <w:tr w:rsidR="00B85037" w:rsidRPr="00F46F2F" w14:paraId="39590997" w14:textId="77777777" w:rsidTr="00B85037">
        <w:trPr>
          <w:gridAfter w:val="1"/>
          <w:wAfter w:w="97" w:type="dxa"/>
        </w:trPr>
        <w:tc>
          <w:tcPr>
            <w:tcW w:w="9859" w:type="dxa"/>
            <w:gridSpan w:val="15"/>
            <w:shd w:val="clear" w:color="auto" w:fill="F7CAAC"/>
          </w:tcPr>
          <w:p w14:paraId="04332682" w14:textId="77777777" w:rsidR="00B85037" w:rsidRPr="00F46F2F" w:rsidRDefault="00B85037" w:rsidP="00B85037">
            <w:pPr>
              <w:jc w:val="both"/>
              <w:rPr>
                <w:moveFrom w:id="18004" w:author="Jana Martincová" w:date="2023-06-01T08:06:00Z"/>
                <w:b/>
                <w:sz w:val="20"/>
                <w:szCs w:val="20"/>
              </w:rPr>
            </w:pPr>
            <w:moveFromRangeStart w:id="18005" w:author="Jana Martincová" w:date="2023-06-01T08:06:00Z" w:name="move136499370"/>
            <w:moveFrom w:id="18006" w:author="Jana Martincová" w:date="2023-06-01T08:06:00Z">
              <w:r w:rsidRPr="00F46F2F">
                <w:rPr>
                  <w:b/>
                  <w:sz w:val="20"/>
                  <w:szCs w:val="20"/>
                </w:rPr>
                <w:t xml:space="preserve">Přehled o nejvýznamnější publikační a další tvůrčí činnosti nebo další profesní činnosti u odborníků z praxe vztahující se k zabezpečovaným předmětům </w:t>
              </w:r>
            </w:moveFrom>
          </w:p>
        </w:tc>
      </w:tr>
      <w:moveFromRangeEnd w:id="18005"/>
      <w:tr w:rsidR="00A43842" w:rsidRPr="000712BB" w14:paraId="695F0B8D" w14:textId="77777777" w:rsidTr="00B11784">
        <w:trPr>
          <w:gridAfter w:val="1"/>
          <w:wAfter w:w="97" w:type="dxa"/>
          <w:trHeight w:val="890"/>
          <w:del w:id="18007" w:author="Jana Martincová" w:date="2023-06-01T08:06:00Z"/>
        </w:trPr>
        <w:tc>
          <w:tcPr>
            <w:tcW w:w="9859" w:type="dxa"/>
            <w:gridSpan w:val="15"/>
          </w:tcPr>
          <w:p w14:paraId="27D1C0D2" w14:textId="77777777" w:rsidR="00F76198" w:rsidRPr="000712BB" w:rsidRDefault="00A43842" w:rsidP="00F76198">
            <w:pPr>
              <w:jc w:val="both"/>
              <w:rPr>
                <w:del w:id="18008" w:author="Jana Martincová" w:date="2023-06-01T08:06:00Z"/>
                <w:sz w:val="20"/>
                <w:szCs w:val="20"/>
              </w:rPr>
            </w:pPr>
            <w:del w:id="18009" w:author="Jana Martincová" w:date="2023-06-01T08:06:00Z">
              <w:r w:rsidRPr="000712BB">
                <w:rPr>
                  <w:sz w:val="20"/>
                  <w:szCs w:val="20"/>
                </w:rPr>
                <w:delText>K</w:delText>
              </w:r>
              <w:r w:rsidR="00055281" w:rsidRPr="000712BB">
                <w:rPr>
                  <w:sz w:val="20"/>
                  <w:szCs w:val="20"/>
                </w:rPr>
                <w:delText>ozáková</w:delText>
              </w:r>
              <w:r w:rsidR="00F76198" w:rsidRPr="000712BB">
                <w:rPr>
                  <w:sz w:val="20"/>
                  <w:szCs w:val="20"/>
                </w:rPr>
                <w:delText>, V.</w:delText>
              </w:r>
              <w:r w:rsidR="00055281" w:rsidRPr="000712BB">
                <w:rPr>
                  <w:sz w:val="20"/>
                  <w:szCs w:val="20"/>
                </w:rPr>
                <w:delText xml:space="preserve"> (2012).</w:delText>
              </w:r>
              <w:r w:rsidR="00F76198" w:rsidRPr="000712BB">
                <w:rPr>
                  <w:sz w:val="20"/>
                  <w:szCs w:val="20"/>
                </w:rPr>
                <w:delText xml:space="preserve"> </w:delText>
              </w:r>
              <w:r w:rsidRPr="000712BB">
                <w:rPr>
                  <w:i/>
                  <w:iCs/>
                  <w:sz w:val="20"/>
                  <w:szCs w:val="20"/>
                </w:rPr>
                <w:delText>Obchodní němčina. Wirtschaftsdeutsch.</w:delText>
              </w:r>
              <w:r w:rsidRPr="000712BB">
                <w:rPr>
                  <w:sz w:val="20"/>
                  <w:szCs w:val="20"/>
                </w:rPr>
                <w:delText xml:space="preserve"> Brno: Albatros Media. ISBN 9788026600398.</w:delText>
              </w:r>
            </w:del>
          </w:p>
          <w:p w14:paraId="34DEFF66" w14:textId="77777777" w:rsidR="00F76198" w:rsidRPr="000712BB" w:rsidRDefault="00F76198" w:rsidP="00F76198">
            <w:pPr>
              <w:jc w:val="both"/>
              <w:rPr>
                <w:del w:id="18010" w:author="Jana Martincová" w:date="2023-06-01T08:06:00Z"/>
                <w:sz w:val="20"/>
                <w:szCs w:val="20"/>
              </w:rPr>
            </w:pPr>
          </w:p>
          <w:p w14:paraId="69F8ADFD" w14:textId="77777777" w:rsidR="00F76198" w:rsidRPr="000712BB" w:rsidRDefault="00A43842" w:rsidP="00F76198">
            <w:pPr>
              <w:jc w:val="both"/>
              <w:rPr>
                <w:del w:id="18011" w:author="Jana Martincová" w:date="2023-06-01T08:06:00Z"/>
                <w:sz w:val="20"/>
                <w:szCs w:val="20"/>
              </w:rPr>
            </w:pPr>
            <w:del w:id="18012" w:author="Jana Martincová" w:date="2023-06-01T08:06:00Z">
              <w:r w:rsidRPr="000712BB">
                <w:rPr>
                  <w:i/>
                  <w:sz w:val="20"/>
                  <w:szCs w:val="20"/>
                </w:rPr>
                <w:delText>Projekty</w:delText>
              </w:r>
            </w:del>
          </w:p>
          <w:p w14:paraId="0437BD1F" w14:textId="77777777" w:rsidR="00F76198" w:rsidRPr="000712BB" w:rsidRDefault="00A43842" w:rsidP="00B11784">
            <w:pPr>
              <w:jc w:val="both"/>
              <w:rPr>
                <w:del w:id="18013" w:author="Jana Martincová" w:date="2023-06-01T08:06:00Z"/>
                <w:sz w:val="20"/>
                <w:szCs w:val="20"/>
              </w:rPr>
            </w:pPr>
            <w:del w:id="18014" w:author="Jana Martincová" w:date="2023-06-01T08:06:00Z">
              <w:r w:rsidRPr="000712BB">
                <w:rPr>
                  <w:sz w:val="20"/>
                  <w:szCs w:val="20"/>
                </w:rPr>
                <w:delText xml:space="preserve">OP VVV Strategický projekt UTB ve Zlíně, aktivita DA 6.1, Modifikace studijních materiálů v němčině pro studenty se SVP, spoluřešitelka </w:delText>
              </w:r>
              <w:r w:rsidR="00F76198" w:rsidRPr="000712BB">
                <w:rPr>
                  <w:sz w:val="20"/>
                  <w:szCs w:val="20"/>
                </w:rPr>
                <w:delText>2017–2020</w:delText>
              </w:r>
              <w:r w:rsidRPr="000712BB">
                <w:rPr>
                  <w:sz w:val="20"/>
                  <w:szCs w:val="20"/>
                </w:rPr>
                <w:delText>.</w:delText>
              </w:r>
            </w:del>
          </w:p>
        </w:tc>
      </w:tr>
      <w:tr w:rsidR="00A43842" w:rsidRPr="000712BB" w14:paraId="20C0A2F3" w14:textId="77777777" w:rsidTr="00B11784">
        <w:trPr>
          <w:gridAfter w:val="1"/>
          <w:wAfter w:w="97" w:type="dxa"/>
          <w:trHeight w:val="218"/>
          <w:del w:id="18015" w:author="Jana Martincová" w:date="2023-06-01T08:06:00Z"/>
        </w:trPr>
        <w:tc>
          <w:tcPr>
            <w:tcW w:w="9859" w:type="dxa"/>
            <w:gridSpan w:val="15"/>
            <w:shd w:val="clear" w:color="auto" w:fill="F7CAAC"/>
          </w:tcPr>
          <w:p w14:paraId="7E4B1063" w14:textId="77777777" w:rsidR="00A43842" w:rsidRPr="000712BB" w:rsidRDefault="00A43842" w:rsidP="00B11784">
            <w:pPr>
              <w:rPr>
                <w:del w:id="18016" w:author="Jana Martincová" w:date="2023-06-01T08:06:00Z"/>
                <w:b/>
                <w:sz w:val="20"/>
                <w:szCs w:val="20"/>
              </w:rPr>
            </w:pPr>
            <w:del w:id="18017" w:author="Jana Martincová" w:date="2023-06-01T08:06:00Z">
              <w:r w:rsidRPr="000712BB">
                <w:rPr>
                  <w:b/>
                  <w:sz w:val="20"/>
                  <w:szCs w:val="20"/>
                </w:rPr>
                <w:delText>Působení v</w:delText>
              </w:r>
              <w:r w:rsidR="005C5C57">
                <w:rPr>
                  <w:b/>
                  <w:sz w:val="20"/>
                  <w:szCs w:val="20"/>
                </w:rPr>
                <w:delText> </w:delText>
              </w:r>
              <w:r w:rsidRPr="000712BB">
                <w:rPr>
                  <w:b/>
                  <w:sz w:val="20"/>
                  <w:szCs w:val="20"/>
                </w:rPr>
                <w:delText>zahraničí</w:delText>
              </w:r>
            </w:del>
          </w:p>
        </w:tc>
      </w:tr>
      <w:tr w:rsidR="00A43842" w:rsidRPr="000712BB" w14:paraId="5180EBCD" w14:textId="77777777" w:rsidTr="00B11784">
        <w:trPr>
          <w:gridAfter w:val="1"/>
          <w:wAfter w:w="97" w:type="dxa"/>
          <w:trHeight w:val="328"/>
          <w:del w:id="18018" w:author="Jana Martincová" w:date="2023-06-01T08:06:00Z"/>
        </w:trPr>
        <w:tc>
          <w:tcPr>
            <w:tcW w:w="9859" w:type="dxa"/>
            <w:gridSpan w:val="15"/>
          </w:tcPr>
          <w:p w14:paraId="1937F6DB" w14:textId="77777777" w:rsidR="00343631" w:rsidRPr="000712BB" w:rsidRDefault="00343631" w:rsidP="00F76198">
            <w:pPr>
              <w:jc w:val="both"/>
              <w:rPr>
                <w:del w:id="18019" w:author="Jana Martincová" w:date="2023-06-01T08:06:00Z"/>
                <w:sz w:val="20"/>
                <w:szCs w:val="20"/>
              </w:rPr>
            </w:pPr>
            <w:del w:id="18020" w:author="Jana Martincová" w:date="2023-06-01T08:06:00Z">
              <w:r w:rsidRPr="000712BB">
                <w:rPr>
                  <w:sz w:val="20"/>
                  <w:szCs w:val="20"/>
                </w:rPr>
                <w:delText>2021: WU Vídeň, Rakousko, odborná stáž v rámci projektu OP VVV</w:delText>
              </w:r>
            </w:del>
          </w:p>
          <w:p w14:paraId="1305FA57" w14:textId="77777777" w:rsidR="00343631" w:rsidRPr="000712BB" w:rsidRDefault="00343631" w:rsidP="00F76198">
            <w:pPr>
              <w:jc w:val="both"/>
              <w:rPr>
                <w:del w:id="18021" w:author="Jana Martincová" w:date="2023-06-01T08:06:00Z"/>
                <w:sz w:val="20"/>
                <w:szCs w:val="20"/>
              </w:rPr>
            </w:pPr>
            <w:del w:id="18022" w:author="Jana Martincová" w:date="2023-06-01T08:06:00Z">
              <w:r w:rsidRPr="000712BB">
                <w:rPr>
                  <w:sz w:val="20"/>
                  <w:szCs w:val="20"/>
                </w:rPr>
                <w:delText>2019: Uppsala University, Švédsko, odborná stáž v rámci projektu OP VVV</w:delText>
              </w:r>
            </w:del>
          </w:p>
          <w:p w14:paraId="676199B8" w14:textId="77777777" w:rsidR="00343631" w:rsidRPr="000712BB" w:rsidRDefault="00343631" w:rsidP="00F76198">
            <w:pPr>
              <w:jc w:val="both"/>
              <w:rPr>
                <w:del w:id="18023" w:author="Jana Martincová" w:date="2023-06-01T08:06:00Z"/>
                <w:sz w:val="20"/>
                <w:szCs w:val="20"/>
              </w:rPr>
            </w:pPr>
            <w:del w:id="18024" w:author="Jana Martincová" w:date="2023-06-01T08:06:00Z">
              <w:r w:rsidRPr="000712BB">
                <w:rPr>
                  <w:sz w:val="20"/>
                  <w:szCs w:val="20"/>
                </w:rPr>
                <w:delText>2019: Univerzita v Passau, SRN, odborná stáž v rámci projektu OP VVV</w:delText>
              </w:r>
            </w:del>
          </w:p>
          <w:p w14:paraId="265317F0" w14:textId="77777777" w:rsidR="00343631" w:rsidRPr="000712BB" w:rsidRDefault="00343631" w:rsidP="00F76198">
            <w:pPr>
              <w:jc w:val="both"/>
              <w:rPr>
                <w:del w:id="18025" w:author="Jana Martincová" w:date="2023-06-01T08:06:00Z"/>
                <w:sz w:val="20"/>
                <w:szCs w:val="20"/>
              </w:rPr>
            </w:pPr>
            <w:del w:id="18026" w:author="Jana Martincová" w:date="2023-06-01T08:06:00Z">
              <w:r w:rsidRPr="000712BB">
                <w:rPr>
                  <w:sz w:val="20"/>
                  <w:szCs w:val="20"/>
                </w:rPr>
                <w:delText>2019: Stockholm University, Švédsko, odborná stáž v rámci projektu OP VVV</w:delText>
              </w:r>
            </w:del>
          </w:p>
          <w:p w14:paraId="5CCA21D6" w14:textId="77777777" w:rsidR="00A43842" w:rsidRPr="000712BB" w:rsidRDefault="00343631" w:rsidP="00F76198">
            <w:pPr>
              <w:jc w:val="both"/>
              <w:rPr>
                <w:del w:id="18027" w:author="Jana Martincová" w:date="2023-06-01T08:06:00Z"/>
                <w:sz w:val="20"/>
                <w:szCs w:val="20"/>
              </w:rPr>
            </w:pPr>
            <w:del w:id="18028" w:author="Jana Martincová" w:date="2023-06-01T08:06:00Z">
              <w:r w:rsidRPr="000712BB">
                <w:rPr>
                  <w:sz w:val="20"/>
                  <w:szCs w:val="20"/>
                </w:rPr>
                <w:delText>2018: Univerzita Ludvíka Maxmiliána v Mnichově, 3. Česko-bavorské fórum</w:delText>
              </w:r>
            </w:del>
          </w:p>
        </w:tc>
      </w:tr>
      <w:tr w:rsidR="00A43842" w:rsidRPr="000712BB" w14:paraId="0FF6CFCC" w14:textId="77777777" w:rsidTr="00B11784">
        <w:trPr>
          <w:gridAfter w:val="1"/>
          <w:wAfter w:w="97" w:type="dxa"/>
          <w:cantSplit/>
          <w:trHeight w:val="470"/>
          <w:del w:id="18029" w:author="Jana Martincová" w:date="2023-06-01T08:06:00Z"/>
        </w:trPr>
        <w:tc>
          <w:tcPr>
            <w:tcW w:w="2518" w:type="dxa"/>
            <w:shd w:val="clear" w:color="auto" w:fill="F7CAAC"/>
          </w:tcPr>
          <w:p w14:paraId="59E3083D" w14:textId="77777777" w:rsidR="00A43842" w:rsidRPr="000712BB" w:rsidRDefault="00A43842" w:rsidP="00B11784">
            <w:pPr>
              <w:jc w:val="both"/>
              <w:rPr>
                <w:del w:id="18030" w:author="Jana Martincová" w:date="2023-06-01T08:06:00Z"/>
                <w:b/>
                <w:sz w:val="20"/>
                <w:szCs w:val="20"/>
              </w:rPr>
            </w:pPr>
            <w:del w:id="18031" w:author="Jana Martincová" w:date="2023-06-01T08:06:00Z">
              <w:r w:rsidRPr="000712BB">
                <w:rPr>
                  <w:b/>
                  <w:sz w:val="20"/>
                  <w:szCs w:val="20"/>
                </w:rPr>
                <w:delText xml:space="preserve">Podpis </w:delText>
              </w:r>
            </w:del>
          </w:p>
        </w:tc>
        <w:tc>
          <w:tcPr>
            <w:tcW w:w="4536" w:type="dxa"/>
            <w:gridSpan w:val="7"/>
          </w:tcPr>
          <w:p w14:paraId="75BFF428" w14:textId="77777777" w:rsidR="00A43842" w:rsidRPr="000712BB" w:rsidRDefault="00A43842" w:rsidP="00B11784">
            <w:pPr>
              <w:jc w:val="both"/>
              <w:rPr>
                <w:del w:id="18032" w:author="Jana Martincová" w:date="2023-06-01T08:06:00Z"/>
                <w:sz w:val="20"/>
                <w:szCs w:val="20"/>
              </w:rPr>
            </w:pPr>
            <w:del w:id="18033" w:author="Jana Martincová" w:date="2023-06-01T08:06:00Z">
              <w:r w:rsidRPr="000712BB">
                <w:rPr>
                  <w:sz w:val="20"/>
                  <w:szCs w:val="20"/>
                </w:rPr>
                <w:delText>Věra</w:delText>
              </w:r>
              <w:r w:rsidRPr="000712BB">
                <w:rPr>
                  <w:spacing w:val="-3"/>
                  <w:sz w:val="20"/>
                  <w:szCs w:val="20"/>
                </w:rPr>
                <w:delText xml:space="preserve"> </w:delText>
              </w:r>
              <w:r w:rsidRPr="000712BB">
                <w:rPr>
                  <w:sz w:val="20"/>
                  <w:szCs w:val="20"/>
                </w:rPr>
                <w:delText>Kozáková</w:delText>
              </w:r>
              <w:r w:rsidRPr="000712BB">
                <w:rPr>
                  <w:spacing w:val="-3"/>
                  <w:sz w:val="20"/>
                  <w:szCs w:val="20"/>
                </w:rPr>
                <w:delText xml:space="preserve"> </w:delText>
              </w:r>
              <w:r w:rsidRPr="000712BB">
                <w:rPr>
                  <w:sz w:val="20"/>
                  <w:szCs w:val="20"/>
                </w:rPr>
                <w:delText>v.</w:delText>
              </w:r>
              <w:r w:rsidRPr="000712BB">
                <w:rPr>
                  <w:spacing w:val="-3"/>
                  <w:sz w:val="20"/>
                  <w:szCs w:val="20"/>
                </w:rPr>
                <w:delText xml:space="preserve"> </w:delText>
              </w:r>
              <w:r w:rsidRPr="000712BB">
                <w:rPr>
                  <w:sz w:val="20"/>
                  <w:szCs w:val="20"/>
                </w:rPr>
                <w:delText>r.</w:delText>
              </w:r>
            </w:del>
          </w:p>
        </w:tc>
        <w:tc>
          <w:tcPr>
            <w:tcW w:w="786" w:type="dxa"/>
            <w:gridSpan w:val="3"/>
            <w:shd w:val="clear" w:color="auto" w:fill="F7CAAC"/>
          </w:tcPr>
          <w:p w14:paraId="6006A73A" w14:textId="77777777" w:rsidR="00A43842" w:rsidRPr="000712BB" w:rsidRDefault="00A43842" w:rsidP="00B11784">
            <w:pPr>
              <w:jc w:val="both"/>
              <w:rPr>
                <w:del w:id="18034" w:author="Jana Martincová" w:date="2023-06-01T08:06:00Z"/>
                <w:sz w:val="20"/>
                <w:szCs w:val="20"/>
              </w:rPr>
            </w:pPr>
            <w:del w:id="18035" w:author="Jana Martincová" w:date="2023-06-01T08:06:00Z">
              <w:r w:rsidRPr="000712BB">
                <w:rPr>
                  <w:b/>
                  <w:sz w:val="20"/>
                  <w:szCs w:val="20"/>
                </w:rPr>
                <w:delText>datum</w:delText>
              </w:r>
            </w:del>
          </w:p>
        </w:tc>
        <w:tc>
          <w:tcPr>
            <w:tcW w:w="2019" w:type="dxa"/>
            <w:gridSpan w:val="4"/>
          </w:tcPr>
          <w:p w14:paraId="7A4A5048" w14:textId="77777777" w:rsidR="00A43842" w:rsidRPr="000712BB" w:rsidRDefault="00A43842" w:rsidP="00B11784">
            <w:pPr>
              <w:jc w:val="both"/>
              <w:rPr>
                <w:del w:id="18036" w:author="Jana Martincová" w:date="2023-06-01T08:06:00Z"/>
                <w:sz w:val="20"/>
                <w:szCs w:val="20"/>
              </w:rPr>
            </w:pPr>
            <w:del w:id="18037" w:author="Jana Martincová" w:date="2023-06-01T08:06:00Z">
              <w:r w:rsidRPr="000712BB">
                <w:rPr>
                  <w:sz w:val="20"/>
                  <w:szCs w:val="20"/>
                </w:rPr>
                <w:delText>06. 06. 2022</w:delText>
              </w:r>
            </w:del>
          </w:p>
        </w:tc>
      </w:tr>
    </w:tbl>
    <w:p w14:paraId="0A8E7F7B" w14:textId="77777777" w:rsidR="008339B0" w:rsidRPr="00F46F2F" w:rsidRDefault="008339B0" w:rsidP="00A43842">
      <w:pPr>
        <w:rPr>
          <w:moveFrom w:id="18038" w:author="Jana Martincová" w:date="2023-06-01T08:06:00Z"/>
          <w:sz w:val="20"/>
          <w:szCs w:val="20"/>
        </w:rPr>
      </w:pPr>
      <w:moveFromRangeStart w:id="18039" w:author="Jana Martincová" w:date="2023-06-01T08:06:00Z" w:name="move136499373"/>
    </w:p>
    <w:p w14:paraId="17BD5845" w14:textId="77777777" w:rsidR="008339B0" w:rsidRPr="00F46F2F" w:rsidRDefault="008339B0">
      <w:pPr>
        <w:rPr>
          <w:moveFrom w:id="18040" w:author="Jana Martincová" w:date="2023-06-01T08:06:00Z"/>
          <w:sz w:val="20"/>
          <w:szCs w:val="20"/>
        </w:rPr>
      </w:pPr>
      <w:moveFrom w:id="18041" w:author="Jana Martincová" w:date="2023-06-01T08:06:00Z">
        <w:r w:rsidRPr="00F46F2F">
          <w:rPr>
            <w:sz w:val="20"/>
            <w:szCs w:val="20"/>
          </w:rPr>
          <w:br w:type="page"/>
        </w:r>
      </w:moveFrom>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352"/>
        <w:gridCol w:w="640"/>
        <w:gridCol w:w="777"/>
        <w:gridCol w:w="709"/>
        <w:gridCol w:w="217"/>
        <w:gridCol w:w="492"/>
        <w:gridCol w:w="850"/>
        <w:gridCol w:w="754"/>
      </w:tblGrid>
      <w:tr w:rsidR="008339B0" w:rsidRPr="00F46F2F" w14:paraId="7439992E" w14:textId="77777777" w:rsidTr="009F3FC3">
        <w:tc>
          <w:tcPr>
            <w:tcW w:w="9859" w:type="dxa"/>
            <w:gridSpan w:val="11"/>
            <w:tcBorders>
              <w:bottom w:val="double" w:sz="4" w:space="0" w:color="auto"/>
            </w:tcBorders>
            <w:shd w:val="clear" w:color="auto" w:fill="BDD6EE"/>
          </w:tcPr>
          <w:p w14:paraId="55F00696" w14:textId="77777777" w:rsidR="008339B0" w:rsidRPr="00F46F2F" w:rsidRDefault="008339B0" w:rsidP="0000299D">
            <w:pPr>
              <w:jc w:val="both"/>
              <w:rPr>
                <w:moveFrom w:id="18042" w:author="Jana Martincová" w:date="2023-06-01T08:06:00Z"/>
                <w:b/>
                <w:sz w:val="28"/>
                <w:szCs w:val="28"/>
              </w:rPr>
            </w:pPr>
            <w:moveFrom w:id="18043" w:author="Jana Martincová" w:date="2023-06-01T08:06:00Z">
              <w:r w:rsidRPr="00F46F2F">
                <w:rPr>
                  <w:b/>
                  <w:sz w:val="28"/>
                  <w:szCs w:val="28"/>
                </w:rPr>
                <w:t>C-I – Personální zabezpečení</w:t>
              </w:r>
            </w:moveFrom>
          </w:p>
        </w:tc>
      </w:tr>
      <w:tr w:rsidR="008339B0" w:rsidRPr="00F46F2F" w14:paraId="5F1C9CF9" w14:textId="77777777" w:rsidTr="009F3FC3">
        <w:tc>
          <w:tcPr>
            <w:tcW w:w="2518" w:type="dxa"/>
            <w:tcBorders>
              <w:top w:val="double" w:sz="4" w:space="0" w:color="auto"/>
            </w:tcBorders>
            <w:shd w:val="clear" w:color="auto" w:fill="F7CAAC"/>
          </w:tcPr>
          <w:p w14:paraId="60B6811B" w14:textId="77777777" w:rsidR="008339B0" w:rsidRPr="00F46F2F" w:rsidRDefault="008339B0">
            <w:pPr>
              <w:rPr>
                <w:moveFrom w:id="18044" w:author="Jana Martincová" w:date="2023-06-01T08:06:00Z"/>
                <w:b/>
                <w:sz w:val="20"/>
                <w:szCs w:val="20"/>
              </w:rPr>
              <w:pPrChange w:id="18045" w:author="Jana Martincová" w:date="2023-06-01T08:06:00Z">
                <w:pPr>
                  <w:jc w:val="both"/>
                </w:pPr>
              </w:pPrChange>
            </w:pPr>
            <w:moveFrom w:id="18046" w:author="Jana Martincová" w:date="2023-06-01T08:06:00Z">
              <w:r w:rsidRPr="00F46F2F">
                <w:rPr>
                  <w:b/>
                  <w:sz w:val="20"/>
                  <w:szCs w:val="20"/>
                </w:rPr>
                <w:t>Vysoká škola</w:t>
              </w:r>
            </w:moveFrom>
          </w:p>
        </w:tc>
        <w:tc>
          <w:tcPr>
            <w:tcW w:w="7341" w:type="dxa"/>
            <w:gridSpan w:val="10"/>
          </w:tcPr>
          <w:p w14:paraId="5483CB57" w14:textId="77777777" w:rsidR="008339B0" w:rsidRPr="00F46F2F" w:rsidRDefault="008339B0">
            <w:pPr>
              <w:rPr>
                <w:moveFrom w:id="18047" w:author="Jana Martincová" w:date="2023-06-01T08:06:00Z"/>
                <w:sz w:val="20"/>
                <w:szCs w:val="20"/>
              </w:rPr>
              <w:pPrChange w:id="18048" w:author="Jana Martincová" w:date="2023-06-01T08:06:00Z">
                <w:pPr>
                  <w:jc w:val="both"/>
                </w:pPr>
              </w:pPrChange>
            </w:pPr>
            <w:moveFrom w:id="18049" w:author="Jana Martincová" w:date="2023-06-01T08:06:00Z">
              <w:r w:rsidRPr="00F46F2F">
                <w:rPr>
                  <w:sz w:val="20"/>
                  <w:rPrChange w:id="18050" w:author="Jana Martincová" w:date="2023-06-01T08:06:00Z">
                    <w:rPr>
                      <w:color w:val="000000"/>
                      <w:sz w:val="20"/>
                    </w:rPr>
                  </w:rPrChange>
                </w:rPr>
                <w:t>Univerzita Tomáše Bati ve Zlíně</w:t>
              </w:r>
            </w:moveFrom>
          </w:p>
        </w:tc>
      </w:tr>
      <w:tr w:rsidR="008339B0" w:rsidRPr="00F46F2F" w14:paraId="5BD89906" w14:textId="77777777" w:rsidTr="009F3FC3">
        <w:tc>
          <w:tcPr>
            <w:tcW w:w="2518" w:type="dxa"/>
            <w:shd w:val="clear" w:color="auto" w:fill="F7CAAC"/>
          </w:tcPr>
          <w:p w14:paraId="67BEEA86" w14:textId="77777777" w:rsidR="008339B0" w:rsidRPr="00F46F2F" w:rsidRDefault="008339B0">
            <w:pPr>
              <w:rPr>
                <w:moveFrom w:id="18051" w:author="Jana Martincová" w:date="2023-06-01T08:06:00Z"/>
                <w:b/>
                <w:sz w:val="20"/>
                <w:szCs w:val="20"/>
              </w:rPr>
              <w:pPrChange w:id="18052" w:author="Jana Martincová" w:date="2023-06-01T08:06:00Z">
                <w:pPr>
                  <w:jc w:val="both"/>
                </w:pPr>
              </w:pPrChange>
            </w:pPr>
            <w:moveFrom w:id="18053" w:author="Jana Martincová" w:date="2023-06-01T08:06:00Z">
              <w:r w:rsidRPr="00F46F2F">
                <w:rPr>
                  <w:b/>
                  <w:sz w:val="20"/>
                  <w:szCs w:val="20"/>
                </w:rPr>
                <w:t>Součást vysoké školy</w:t>
              </w:r>
            </w:moveFrom>
          </w:p>
        </w:tc>
        <w:tc>
          <w:tcPr>
            <w:tcW w:w="7341" w:type="dxa"/>
            <w:gridSpan w:val="10"/>
          </w:tcPr>
          <w:p w14:paraId="2238105E" w14:textId="77777777" w:rsidR="008339B0" w:rsidRPr="00F46F2F" w:rsidRDefault="008339B0">
            <w:pPr>
              <w:rPr>
                <w:moveFrom w:id="18054" w:author="Jana Martincová" w:date="2023-06-01T08:06:00Z"/>
                <w:sz w:val="20"/>
                <w:szCs w:val="20"/>
              </w:rPr>
              <w:pPrChange w:id="18055" w:author="Jana Martincová" w:date="2023-06-01T08:06:00Z">
                <w:pPr>
                  <w:jc w:val="both"/>
                </w:pPr>
              </w:pPrChange>
            </w:pPr>
            <w:moveFrom w:id="18056" w:author="Jana Martincová" w:date="2023-06-01T08:06:00Z">
              <w:r w:rsidRPr="00F46F2F">
                <w:rPr>
                  <w:sz w:val="20"/>
                  <w:rPrChange w:id="18057" w:author="Jana Martincová" w:date="2023-06-01T08:06:00Z">
                    <w:rPr>
                      <w:color w:val="000000"/>
                      <w:sz w:val="20"/>
                    </w:rPr>
                  </w:rPrChange>
                </w:rPr>
                <w:t>Fakulta humanitních studií</w:t>
              </w:r>
            </w:moveFrom>
          </w:p>
        </w:tc>
      </w:tr>
      <w:moveFromRangeEnd w:id="18039"/>
      <w:tr w:rsidR="00A43842" w:rsidRPr="000712BB" w14:paraId="5DEABA1A" w14:textId="77777777" w:rsidTr="00B11784">
        <w:trPr>
          <w:del w:id="18058" w:author="Jana Martincová" w:date="2023-06-01T08:06:00Z"/>
        </w:trPr>
        <w:tc>
          <w:tcPr>
            <w:tcW w:w="2518" w:type="dxa"/>
            <w:shd w:val="clear" w:color="auto" w:fill="F7CAAC"/>
          </w:tcPr>
          <w:p w14:paraId="1F7361D5" w14:textId="77777777" w:rsidR="00A43842" w:rsidRPr="000712BB" w:rsidRDefault="00A43842" w:rsidP="00B11784">
            <w:pPr>
              <w:jc w:val="both"/>
              <w:rPr>
                <w:del w:id="18059" w:author="Jana Martincová" w:date="2023-06-01T08:06:00Z"/>
                <w:b/>
                <w:sz w:val="20"/>
                <w:szCs w:val="20"/>
              </w:rPr>
            </w:pPr>
            <w:del w:id="18060" w:author="Jana Martincová" w:date="2023-06-01T08:06:00Z">
              <w:r w:rsidRPr="000712BB">
                <w:rPr>
                  <w:b/>
                  <w:sz w:val="20"/>
                  <w:szCs w:val="20"/>
                </w:rPr>
                <w:delText>Název studijního programu</w:delText>
              </w:r>
            </w:del>
          </w:p>
        </w:tc>
        <w:tc>
          <w:tcPr>
            <w:tcW w:w="7341" w:type="dxa"/>
            <w:gridSpan w:val="10"/>
          </w:tcPr>
          <w:p w14:paraId="287CFC60" w14:textId="77777777" w:rsidR="00A43842" w:rsidRPr="000712BB" w:rsidRDefault="00A43842" w:rsidP="00E232D0">
            <w:pPr>
              <w:jc w:val="both"/>
              <w:rPr>
                <w:del w:id="18061" w:author="Jana Martincová" w:date="2023-06-01T08:06:00Z"/>
                <w:color w:val="000000"/>
                <w:sz w:val="20"/>
                <w:szCs w:val="20"/>
              </w:rPr>
            </w:pPr>
            <w:del w:id="18062" w:author="Jana Martincová" w:date="2023-06-01T08:06:00Z">
              <w:r w:rsidRPr="000712BB">
                <w:rPr>
                  <w:color w:val="000000"/>
                  <w:sz w:val="20"/>
                  <w:szCs w:val="20"/>
                </w:rPr>
                <w:delText>Specialista rozvoje a vzdělávání dospělých</w:delText>
              </w:r>
            </w:del>
          </w:p>
        </w:tc>
      </w:tr>
      <w:tr w:rsidR="00633094" w:rsidRPr="00F46F2F" w14:paraId="4FF822FF" w14:textId="77777777" w:rsidTr="009F3FC3">
        <w:tc>
          <w:tcPr>
            <w:tcW w:w="2518" w:type="dxa"/>
            <w:shd w:val="clear" w:color="auto" w:fill="F7CAAC"/>
          </w:tcPr>
          <w:p w14:paraId="317FF0E4" w14:textId="77777777" w:rsidR="00633094" w:rsidRPr="00F46F2F" w:rsidRDefault="00633094" w:rsidP="009F3FC3">
            <w:pPr>
              <w:jc w:val="both"/>
              <w:rPr>
                <w:b/>
                <w:sz w:val="20"/>
                <w:szCs w:val="20"/>
              </w:rPr>
            </w:pPr>
            <w:r w:rsidRPr="00F46F2F">
              <w:rPr>
                <w:b/>
                <w:sz w:val="20"/>
                <w:szCs w:val="20"/>
              </w:rPr>
              <w:t>Jméno a příjmení</w:t>
            </w:r>
          </w:p>
        </w:tc>
        <w:tc>
          <w:tcPr>
            <w:tcW w:w="4319" w:type="dxa"/>
            <w:gridSpan w:val="5"/>
          </w:tcPr>
          <w:p w14:paraId="144925E9" w14:textId="77777777" w:rsidR="00633094" w:rsidRPr="00F46F2F" w:rsidRDefault="00633094" w:rsidP="009F3FC3">
            <w:pPr>
              <w:jc w:val="both"/>
              <w:rPr>
                <w:sz w:val="20"/>
                <w:szCs w:val="20"/>
              </w:rPr>
            </w:pPr>
            <w:r w:rsidRPr="00F46F2F">
              <w:rPr>
                <w:sz w:val="20"/>
                <w:rPrChange w:id="18063" w:author="Jana Martincová" w:date="2023-06-01T08:06:00Z">
                  <w:rPr>
                    <w:color w:val="000000"/>
                    <w:sz w:val="20"/>
                  </w:rPr>
                </w:rPrChange>
              </w:rPr>
              <w:t xml:space="preserve">Veronika Krátká </w:t>
            </w:r>
            <w:r w:rsidRPr="00F46F2F">
              <w:rPr>
                <w:sz w:val="20"/>
                <w:szCs w:val="20"/>
              </w:rPr>
              <w:t>– odborník z praxe, externista</w:t>
            </w:r>
          </w:p>
        </w:tc>
        <w:tc>
          <w:tcPr>
            <w:tcW w:w="926" w:type="dxa"/>
            <w:gridSpan w:val="2"/>
            <w:shd w:val="clear" w:color="auto" w:fill="F7CAAC"/>
          </w:tcPr>
          <w:p w14:paraId="55400F45" w14:textId="77777777" w:rsidR="00633094" w:rsidRPr="00F46F2F" w:rsidRDefault="00633094" w:rsidP="009F3FC3">
            <w:pPr>
              <w:jc w:val="both"/>
              <w:rPr>
                <w:b/>
                <w:sz w:val="20"/>
                <w:szCs w:val="20"/>
              </w:rPr>
            </w:pPr>
            <w:r w:rsidRPr="00F46F2F">
              <w:rPr>
                <w:b/>
                <w:sz w:val="20"/>
                <w:szCs w:val="20"/>
              </w:rPr>
              <w:t>Tituly</w:t>
            </w:r>
          </w:p>
        </w:tc>
        <w:tc>
          <w:tcPr>
            <w:tcW w:w="2096" w:type="dxa"/>
            <w:gridSpan w:val="3"/>
          </w:tcPr>
          <w:p w14:paraId="1596A9AE" w14:textId="77777777" w:rsidR="00633094" w:rsidRPr="00F46F2F" w:rsidRDefault="00633094" w:rsidP="009F3FC3">
            <w:pPr>
              <w:jc w:val="both"/>
              <w:rPr>
                <w:sz w:val="20"/>
                <w:szCs w:val="20"/>
              </w:rPr>
            </w:pPr>
            <w:r w:rsidRPr="00F46F2F">
              <w:rPr>
                <w:sz w:val="20"/>
                <w:szCs w:val="20"/>
              </w:rPr>
              <w:t>Mgr.</w:t>
            </w:r>
          </w:p>
        </w:tc>
      </w:tr>
      <w:tr w:rsidR="00633094" w:rsidRPr="00F46F2F" w14:paraId="2448429F" w14:textId="77777777" w:rsidTr="009F3FC3">
        <w:tc>
          <w:tcPr>
            <w:tcW w:w="2518" w:type="dxa"/>
            <w:shd w:val="clear" w:color="auto" w:fill="F7CAAC"/>
          </w:tcPr>
          <w:p w14:paraId="7D635F9C" w14:textId="77777777" w:rsidR="00633094" w:rsidRPr="00F46F2F" w:rsidRDefault="00633094" w:rsidP="009F3FC3">
            <w:pPr>
              <w:jc w:val="both"/>
              <w:rPr>
                <w:b/>
                <w:sz w:val="20"/>
                <w:szCs w:val="20"/>
              </w:rPr>
            </w:pPr>
            <w:r w:rsidRPr="00F46F2F">
              <w:rPr>
                <w:b/>
                <w:sz w:val="20"/>
                <w:szCs w:val="20"/>
              </w:rPr>
              <w:t>Rok narození</w:t>
            </w:r>
          </w:p>
        </w:tc>
        <w:tc>
          <w:tcPr>
            <w:tcW w:w="829" w:type="dxa"/>
          </w:tcPr>
          <w:p w14:paraId="6857CEBE" w14:textId="77777777" w:rsidR="00633094" w:rsidRPr="00F46F2F" w:rsidRDefault="00633094" w:rsidP="009F3FC3">
            <w:pPr>
              <w:jc w:val="both"/>
              <w:rPr>
                <w:sz w:val="20"/>
                <w:szCs w:val="20"/>
              </w:rPr>
            </w:pPr>
            <w:r w:rsidRPr="00F46F2F">
              <w:rPr>
                <w:sz w:val="20"/>
                <w:rPrChange w:id="18064" w:author="Jana Martincová" w:date="2023-06-01T08:06:00Z">
                  <w:rPr>
                    <w:color w:val="000000"/>
                    <w:sz w:val="20"/>
                  </w:rPr>
                </w:rPrChange>
              </w:rPr>
              <w:t>1987</w:t>
            </w:r>
          </w:p>
        </w:tc>
        <w:tc>
          <w:tcPr>
            <w:tcW w:w="1721" w:type="dxa"/>
            <w:shd w:val="clear" w:color="auto" w:fill="F7CAAC"/>
          </w:tcPr>
          <w:p w14:paraId="0BA33E98" w14:textId="10F25F60" w:rsidR="00633094" w:rsidRPr="00F46F2F" w:rsidRDefault="00633094" w:rsidP="009F3FC3">
            <w:pPr>
              <w:jc w:val="both"/>
              <w:rPr>
                <w:b/>
                <w:sz w:val="20"/>
                <w:szCs w:val="20"/>
              </w:rPr>
            </w:pPr>
            <w:r w:rsidRPr="00F46F2F">
              <w:rPr>
                <w:b/>
                <w:sz w:val="20"/>
                <w:szCs w:val="20"/>
              </w:rPr>
              <w:t>typ vztahu k</w:t>
            </w:r>
            <w:del w:id="18065" w:author="Jana Martincová" w:date="2023-06-01T08:06:00Z">
              <w:r w:rsidR="00A43842" w:rsidRPr="000712BB">
                <w:rPr>
                  <w:b/>
                  <w:sz w:val="20"/>
                  <w:szCs w:val="20"/>
                </w:rPr>
                <w:delText xml:space="preserve"> </w:delText>
              </w:r>
            </w:del>
            <w:ins w:id="18066" w:author="Jana Martincová" w:date="2023-06-01T08:06:00Z">
              <w:r w:rsidRPr="00F46F2F">
                <w:rPr>
                  <w:b/>
                  <w:sz w:val="20"/>
                  <w:szCs w:val="20"/>
                </w:rPr>
                <w:t> </w:t>
              </w:r>
            </w:ins>
            <w:r w:rsidRPr="00F46F2F">
              <w:rPr>
                <w:b/>
                <w:sz w:val="20"/>
                <w:szCs w:val="20"/>
              </w:rPr>
              <w:t>VŠ</w:t>
            </w:r>
          </w:p>
        </w:tc>
        <w:tc>
          <w:tcPr>
            <w:tcW w:w="992" w:type="dxa"/>
            <w:gridSpan w:val="2"/>
          </w:tcPr>
          <w:p w14:paraId="10A51275" w14:textId="77777777" w:rsidR="00633094" w:rsidRPr="00F46F2F" w:rsidRDefault="00633094" w:rsidP="009F3FC3">
            <w:pPr>
              <w:jc w:val="both"/>
              <w:rPr>
                <w:sz w:val="20"/>
                <w:szCs w:val="20"/>
              </w:rPr>
            </w:pPr>
            <w:r w:rsidRPr="00F46F2F">
              <w:rPr>
                <w:sz w:val="20"/>
                <w:szCs w:val="20"/>
              </w:rPr>
              <w:t>DPP/DPČ</w:t>
            </w:r>
          </w:p>
        </w:tc>
        <w:tc>
          <w:tcPr>
            <w:tcW w:w="777" w:type="dxa"/>
            <w:shd w:val="clear" w:color="auto" w:fill="F7CAAC"/>
          </w:tcPr>
          <w:p w14:paraId="27C1BFB0" w14:textId="77777777" w:rsidR="00633094" w:rsidRPr="00F46F2F" w:rsidRDefault="00633094" w:rsidP="009F3FC3">
            <w:pPr>
              <w:jc w:val="both"/>
              <w:rPr>
                <w:b/>
                <w:sz w:val="20"/>
                <w:szCs w:val="20"/>
              </w:rPr>
            </w:pPr>
            <w:r w:rsidRPr="00F46F2F">
              <w:rPr>
                <w:b/>
                <w:sz w:val="20"/>
                <w:szCs w:val="20"/>
              </w:rPr>
              <w:t>rozsah</w:t>
            </w:r>
          </w:p>
        </w:tc>
        <w:tc>
          <w:tcPr>
            <w:tcW w:w="926" w:type="dxa"/>
            <w:gridSpan w:val="2"/>
          </w:tcPr>
          <w:p w14:paraId="4EE38AB8" w14:textId="77777777" w:rsidR="00633094" w:rsidRPr="00F46F2F" w:rsidRDefault="00633094" w:rsidP="009F3FC3">
            <w:pPr>
              <w:jc w:val="both"/>
              <w:rPr>
                <w:sz w:val="20"/>
                <w:szCs w:val="20"/>
              </w:rPr>
            </w:pPr>
            <w:r w:rsidRPr="00F46F2F">
              <w:rPr>
                <w:sz w:val="20"/>
                <w:szCs w:val="20"/>
              </w:rPr>
              <w:t>dle výuky</w:t>
            </w:r>
          </w:p>
        </w:tc>
        <w:tc>
          <w:tcPr>
            <w:tcW w:w="492" w:type="dxa"/>
            <w:shd w:val="clear" w:color="auto" w:fill="F7CAAC"/>
          </w:tcPr>
          <w:p w14:paraId="0A4D8F23" w14:textId="77777777" w:rsidR="00633094" w:rsidRPr="00F46F2F" w:rsidRDefault="00633094" w:rsidP="009F3FC3">
            <w:pPr>
              <w:jc w:val="both"/>
              <w:rPr>
                <w:b/>
                <w:sz w:val="20"/>
                <w:szCs w:val="20"/>
              </w:rPr>
            </w:pPr>
            <w:r w:rsidRPr="00F46F2F">
              <w:rPr>
                <w:b/>
                <w:sz w:val="20"/>
                <w:szCs w:val="20"/>
              </w:rPr>
              <w:t>do kdy</w:t>
            </w:r>
          </w:p>
        </w:tc>
        <w:tc>
          <w:tcPr>
            <w:tcW w:w="1604" w:type="dxa"/>
            <w:gridSpan w:val="2"/>
          </w:tcPr>
          <w:p w14:paraId="5C78E078" w14:textId="77777777" w:rsidR="00633094" w:rsidRPr="00F46F2F" w:rsidRDefault="00633094">
            <w:pPr>
              <w:rPr>
                <w:sz w:val="20"/>
                <w:szCs w:val="20"/>
              </w:rPr>
              <w:pPrChange w:id="18067" w:author="Jana Martincová" w:date="2023-06-01T08:06:00Z">
                <w:pPr>
                  <w:jc w:val="both"/>
                </w:pPr>
              </w:pPrChange>
            </w:pPr>
            <w:ins w:id="18068" w:author="Jana Martincová" w:date="2023-06-01T08:06:00Z">
              <w:r w:rsidRPr="00F46F2F">
                <w:rPr>
                  <w:sz w:val="20"/>
                  <w:szCs w:val="20"/>
                </w:rPr>
                <w:t>po dobu trvání akreditace</w:t>
              </w:r>
            </w:ins>
          </w:p>
        </w:tc>
      </w:tr>
      <w:tr w:rsidR="00633094" w:rsidRPr="00F46F2F" w14:paraId="1BB79B53" w14:textId="77777777" w:rsidTr="009F3FC3">
        <w:tc>
          <w:tcPr>
            <w:tcW w:w="5068" w:type="dxa"/>
            <w:gridSpan w:val="3"/>
            <w:shd w:val="clear" w:color="auto" w:fill="F7CAAC"/>
          </w:tcPr>
          <w:p w14:paraId="03309E3D" w14:textId="3D4196E1" w:rsidR="00633094" w:rsidRPr="00F46F2F" w:rsidRDefault="00633094" w:rsidP="009F3FC3">
            <w:pPr>
              <w:jc w:val="both"/>
              <w:rPr>
                <w:b/>
                <w:sz w:val="20"/>
                <w:szCs w:val="20"/>
              </w:rPr>
            </w:pPr>
            <w:r w:rsidRPr="00F46F2F">
              <w:rPr>
                <w:b/>
                <w:sz w:val="20"/>
                <w:szCs w:val="20"/>
              </w:rPr>
              <w:t xml:space="preserve">Typ vztahu na součásti VŠ, která uskutečňuje st. </w:t>
            </w:r>
            <w:del w:id="18069" w:author="Jana Martincová" w:date="2023-06-01T08:06:00Z">
              <w:r w:rsidR="00A43842" w:rsidRPr="000712BB">
                <w:rPr>
                  <w:b/>
                  <w:sz w:val="20"/>
                  <w:szCs w:val="20"/>
                </w:rPr>
                <w:delText>program</w:delText>
              </w:r>
            </w:del>
            <w:ins w:id="18070" w:author="Jana Martincová" w:date="2023-06-01T08:06:00Z">
              <w:r w:rsidRPr="00F46F2F">
                <w:rPr>
                  <w:b/>
                  <w:sz w:val="20"/>
                  <w:szCs w:val="20"/>
                </w:rPr>
                <w:t>Program</w:t>
              </w:r>
            </w:ins>
          </w:p>
        </w:tc>
        <w:tc>
          <w:tcPr>
            <w:tcW w:w="992" w:type="dxa"/>
            <w:gridSpan w:val="2"/>
          </w:tcPr>
          <w:p w14:paraId="7B3340C8" w14:textId="77777777" w:rsidR="00633094" w:rsidRPr="00F46F2F" w:rsidRDefault="00633094" w:rsidP="009F3FC3">
            <w:pPr>
              <w:jc w:val="both"/>
              <w:rPr>
                <w:sz w:val="20"/>
                <w:szCs w:val="20"/>
              </w:rPr>
            </w:pPr>
            <w:r w:rsidRPr="00F46F2F">
              <w:rPr>
                <w:sz w:val="20"/>
                <w:szCs w:val="20"/>
              </w:rPr>
              <w:t>DPP/DPČ</w:t>
            </w:r>
          </w:p>
        </w:tc>
        <w:tc>
          <w:tcPr>
            <w:tcW w:w="777" w:type="dxa"/>
            <w:shd w:val="clear" w:color="auto" w:fill="F7CAAC"/>
          </w:tcPr>
          <w:p w14:paraId="78492274" w14:textId="77777777" w:rsidR="00633094" w:rsidRPr="00F46F2F" w:rsidRDefault="00633094" w:rsidP="009F3FC3">
            <w:pPr>
              <w:jc w:val="both"/>
              <w:rPr>
                <w:b/>
                <w:sz w:val="20"/>
                <w:szCs w:val="20"/>
              </w:rPr>
            </w:pPr>
            <w:r w:rsidRPr="00F46F2F">
              <w:rPr>
                <w:b/>
                <w:sz w:val="20"/>
                <w:szCs w:val="20"/>
              </w:rPr>
              <w:t>rozsah</w:t>
            </w:r>
          </w:p>
        </w:tc>
        <w:tc>
          <w:tcPr>
            <w:tcW w:w="926" w:type="dxa"/>
            <w:gridSpan w:val="2"/>
          </w:tcPr>
          <w:p w14:paraId="28BBBF58" w14:textId="77777777" w:rsidR="00633094" w:rsidRPr="00F46F2F" w:rsidRDefault="00633094" w:rsidP="009F3FC3">
            <w:pPr>
              <w:jc w:val="both"/>
              <w:rPr>
                <w:sz w:val="20"/>
                <w:szCs w:val="20"/>
              </w:rPr>
            </w:pPr>
            <w:r w:rsidRPr="00F46F2F">
              <w:rPr>
                <w:sz w:val="20"/>
                <w:szCs w:val="20"/>
              </w:rPr>
              <w:t>dle výuky</w:t>
            </w:r>
          </w:p>
        </w:tc>
        <w:tc>
          <w:tcPr>
            <w:tcW w:w="492" w:type="dxa"/>
            <w:shd w:val="clear" w:color="auto" w:fill="F7CAAC"/>
          </w:tcPr>
          <w:p w14:paraId="45A8488B" w14:textId="77777777" w:rsidR="00633094" w:rsidRPr="00F46F2F" w:rsidRDefault="00633094" w:rsidP="009F3FC3">
            <w:pPr>
              <w:jc w:val="both"/>
              <w:rPr>
                <w:b/>
                <w:sz w:val="20"/>
                <w:szCs w:val="20"/>
              </w:rPr>
            </w:pPr>
            <w:r w:rsidRPr="00F46F2F">
              <w:rPr>
                <w:b/>
                <w:sz w:val="20"/>
                <w:szCs w:val="20"/>
              </w:rPr>
              <w:t>do kdy</w:t>
            </w:r>
          </w:p>
        </w:tc>
        <w:tc>
          <w:tcPr>
            <w:tcW w:w="1604" w:type="dxa"/>
            <w:gridSpan w:val="2"/>
          </w:tcPr>
          <w:p w14:paraId="63F3D177" w14:textId="77777777" w:rsidR="00633094" w:rsidRPr="00F46F2F" w:rsidRDefault="00633094">
            <w:pPr>
              <w:rPr>
                <w:sz w:val="20"/>
                <w:szCs w:val="20"/>
              </w:rPr>
              <w:pPrChange w:id="18071" w:author="Jana Martincová" w:date="2023-06-01T08:06:00Z">
                <w:pPr>
                  <w:jc w:val="both"/>
                </w:pPr>
              </w:pPrChange>
            </w:pPr>
            <w:ins w:id="18072" w:author="Jana Martincová" w:date="2023-06-01T08:06:00Z">
              <w:r w:rsidRPr="00F46F2F">
                <w:rPr>
                  <w:sz w:val="20"/>
                  <w:szCs w:val="20"/>
                </w:rPr>
                <w:t>po dobu trvání akreditace</w:t>
              </w:r>
            </w:ins>
          </w:p>
        </w:tc>
      </w:tr>
      <w:tr w:rsidR="00633094" w:rsidRPr="00F46F2F" w14:paraId="1A006D94" w14:textId="77777777" w:rsidTr="009F3FC3">
        <w:tc>
          <w:tcPr>
            <w:tcW w:w="6060" w:type="dxa"/>
            <w:gridSpan w:val="5"/>
            <w:shd w:val="clear" w:color="auto" w:fill="F7CAAC"/>
          </w:tcPr>
          <w:p w14:paraId="6DCE7180" w14:textId="77777777" w:rsidR="00633094" w:rsidRPr="00F46F2F" w:rsidRDefault="00633094" w:rsidP="009F3FC3">
            <w:pPr>
              <w:jc w:val="both"/>
              <w:rPr>
                <w:sz w:val="20"/>
                <w:szCs w:val="20"/>
              </w:rPr>
            </w:pPr>
            <w:r w:rsidRPr="00F46F2F">
              <w:rPr>
                <w:b/>
                <w:sz w:val="20"/>
                <w:szCs w:val="20"/>
              </w:rPr>
              <w:t>Další současná působení jako akademický pracovník na jiných VŠ</w:t>
            </w:r>
          </w:p>
        </w:tc>
        <w:tc>
          <w:tcPr>
            <w:tcW w:w="1703" w:type="dxa"/>
            <w:gridSpan w:val="3"/>
            <w:shd w:val="clear" w:color="auto" w:fill="F7CAAC"/>
          </w:tcPr>
          <w:p w14:paraId="23E53E1A" w14:textId="184607A3" w:rsidR="00633094" w:rsidRPr="00F46F2F" w:rsidRDefault="00633094" w:rsidP="009F3FC3">
            <w:pPr>
              <w:jc w:val="both"/>
              <w:rPr>
                <w:b/>
                <w:sz w:val="20"/>
                <w:szCs w:val="20"/>
              </w:rPr>
            </w:pPr>
            <w:r w:rsidRPr="00F46F2F">
              <w:rPr>
                <w:b/>
                <w:sz w:val="20"/>
                <w:szCs w:val="20"/>
              </w:rPr>
              <w:t xml:space="preserve">typ prac. </w:t>
            </w:r>
            <w:del w:id="18073" w:author="Jana Martincová" w:date="2023-06-01T08:06:00Z">
              <w:r w:rsidR="00A43842" w:rsidRPr="000712BB">
                <w:rPr>
                  <w:b/>
                  <w:sz w:val="20"/>
                  <w:szCs w:val="20"/>
                </w:rPr>
                <w:delText>vztahu</w:delText>
              </w:r>
            </w:del>
            <w:ins w:id="18074" w:author="Jana Martincová" w:date="2023-06-01T08:06:00Z">
              <w:r w:rsidRPr="00F46F2F">
                <w:rPr>
                  <w:b/>
                  <w:sz w:val="20"/>
                  <w:szCs w:val="20"/>
                </w:rPr>
                <w:t>Vztahu</w:t>
              </w:r>
            </w:ins>
          </w:p>
        </w:tc>
        <w:tc>
          <w:tcPr>
            <w:tcW w:w="2096" w:type="dxa"/>
            <w:gridSpan w:val="3"/>
            <w:shd w:val="clear" w:color="auto" w:fill="F7CAAC"/>
          </w:tcPr>
          <w:p w14:paraId="2C8C3600" w14:textId="77777777" w:rsidR="00633094" w:rsidRPr="00F46F2F" w:rsidRDefault="00633094" w:rsidP="009F3FC3">
            <w:pPr>
              <w:jc w:val="both"/>
              <w:rPr>
                <w:b/>
                <w:sz w:val="20"/>
                <w:szCs w:val="20"/>
              </w:rPr>
            </w:pPr>
            <w:r w:rsidRPr="00F46F2F">
              <w:rPr>
                <w:b/>
                <w:sz w:val="20"/>
                <w:szCs w:val="20"/>
              </w:rPr>
              <w:t>rozsah</w:t>
            </w:r>
          </w:p>
        </w:tc>
      </w:tr>
      <w:tr w:rsidR="00633094" w:rsidRPr="00F46F2F" w14:paraId="0D3A64AD" w14:textId="77777777" w:rsidTr="009F3FC3">
        <w:tc>
          <w:tcPr>
            <w:tcW w:w="6060" w:type="dxa"/>
            <w:gridSpan w:val="5"/>
          </w:tcPr>
          <w:p w14:paraId="1D78767F" w14:textId="77777777" w:rsidR="00633094" w:rsidRPr="00F46F2F" w:rsidRDefault="00633094" w:rsidP="009F3FC3">
            <w:pPr>
              <w:jc w:val="both"/>
              <w:rPr>
                <w:sz w:val="20"/>
                <w:szCs w:val="20"/>
              </w:rPr>
            </w:pPr>
            <w:r w:rsidRPr="00F46F2F">
              <w:rPr>
                <w:sz w:val="20"/>
                <w:rPrChange w:id="18075" w:author="Jana Martincová" w:date="2023-06-01T08:06:00Z">
                  <w:rPr>
                    <w:color w:val="000000"/>
                    <w:sz w:val="20"/>
                  </w:rPr>
                </w:rPrChange>
              </w:rPr>
              <w:t>Masarykova univerzita, Filozofická fakulta, Ústav pedagogických věd</w:t>
            </w:r>
          </w:p>
        </w:tc>
        <w:tc>
          <w:tcPr>
            <w:tcW w:w="1703" w:type="dxa"/>
            <w:gridSpan w:val="3"/>
          </w:tcPr>
          <w:p w14:paraId="3166B4AA" w14:textId="77777777" w:rsidR="00633094" w:rsidRPr="00F46F2F" w:rsidRDefault="00633094" w:rsidP="009F3FC3">
            <w:pPr>
              <w:jc w:val="both"/>
              <w:rPr>
                <w:sz w:val="20"/>
                <w:szCs w:val="20"/>
              </w:rPr>
            </w:pPr>
            <w:r w:rsidRPr="00F46F2F">
              <w:rPr>
                <w:sz w:val="20"/>
                <w:szCs w:val="20"/>
              </w:rPr>
              <w:t>externí</w:t>
            </w:r>
          </w:p>
        </w:tc>
        <w:tc>
          <w:tcPr>
            <w:tcW w:w="2096" w:type="dxa"/>
            <w:gridSpan w:val="3"/>
          </w:tcPr>
          <w:p w14:paraId="4C2D9F05" w14:textId="77777777" w:rsidR="00633094" w:rsidRPr="00F46F2F" w:rsidRDefault="00633094" w:rsidP="009F3FC3">
            <w:pPr>
              <w:jc w:val="both"/>
              <w:rPr>
                <w:sz w:val="20"/>
                <w:szCs w:val="20"/>
              </w:rPr>
            </w:pPr>
            <w:r w:rsidRPr="00F46F2F">
              <w:rPr>
                <w:sz w:val="20"/>
                <w:szCs w:val="20"/>
              </w:rPr>
              <w:t>40 h / rok</w:t>
            </w:r>
          </w:p>
        </w:tc>
      </w:tr>
      <w:tr w:rsidR="00633094" w:rsidRPr="00F46F2F" w14:paraId="4FD59715" w14:textId="77777777" w:rsidTr="009F3FC3">
        <w:tc>
          <w:tcPr>
            <w:tcW w:w="9859" w:type="dxa"/>
            <w:gridSpan w:val="11"/>
            <w:shd w:val="clear" w:color="auto" w:fill="F7CAAC"/>
          </w:tcPr>
          <w:p w14:paraId="1434FCDE" w14:textId="77777777" w:rsidR="00633094" w:rsidRPr="00F46F2F" w:rsidRDefault="00633094" w:rsidP="009F3FC3">
            <w:pPr>
              <w:jc w:val="both"/>
              <w:rPr>
                <w:sz w:val="20"/>
                <w:szCs w:val="20"/>
              </w:rPr>
            </w:pPr>
            <w:r w:rsidRPr="00F46F2F">
              <w:rPr>
                <w:b/>
                <w:sz w:val="20"/>
                <w:szCs w:val="20"/>
              </w:rPr>
              <w:t>Předměty příslušného studijního programu a způsob zapojení do jejich výuky, příp. další zapojení do uskutečňování studijního programu</w:t>
            </w:r>
          </w:p>
        </w:tc>
      </w:tr>
      <w:tr w:rsidR="00633094" w:rsidRPr="00F46F2F" w14:paraId="567B9056" w14:textId="77777777" w:rsidTr="009F3FC3">
        <w:trPr>
          <w:trHeight w:val="236"/>
        </w:trPr>
        <w:tc>
          <w:tcPr>
            <w:tcW w:w="9859" w:type="dxa"/>
            <w:gridSpan w:val="11"/>
            <w:tcBorders>
              <w:top w:val="nil"/>
            </w:tcBorders>
          </w:tcPr>
          <w:p w14:paraId="5011D094" w14:textId="519FC025" w:rsidR="00633094" w:rsidRPr="00F46F2F" w:rsidRDefault="00633094" w:rsidP="009F3FC3">
            <w:pPr>
              <w:jc w:val="both"/>
              <w:rPr>
                <w:sz w:val="20"/>
                <w:szCs w:val="20"/>
              </w:rPr>
            </w:pPr>
            <w:r w:rsidRPr="00F46F2F">
              <w:rPr>
                <w:sz w:val="20"/>
                <w:rPrChange w:id="18076" w:author="Jana Martincová" w:date="2023-06-01T08:06:00Z">
                  <w:rPr>
                    <w:color w:val="000000"/>
                    <w:sz w:val="20"/>
                  </w:rPr>
                </w:rPrChange>
              </w:rPr>
              <w:t xml:space="preserve">Komunikační techniky a poradenství (garant, semináře </w:t>
            </w:r>
            <w:del w:id="18077" w:author="Jana Martincová" w:date="2023-06-01T08:06:00Z">
              <w:r w:rsidR="001E3BD5" w:rsidRPr="000712BB">
                <w:rPr>
                  <w:sz w:val="20"/>
                  <w:szCs w:val="20"/>
                </w:rPr>
                <w:delText>50</w:delText>
              </w:r>
            </w:del>
            <w:ins w:id="18078" w:author="Jana Martincová" w:date="2023-06-01T08:06:00Z">
              <w:r w:rsidRPr="00F46F2F">
                <w:rPr>
                  <w:sz w:val="20"/>
                  <w:szCs w:val="20"/>
                </w:rPr>
                <w:t>100</w:t>
              </w:r>
            </w:ins>
            <w:r w:rsidRPr="00F46F2F">
              <w:rPr>
                <w:sz w:val="20"/>
                <w:szCs w:val="20"/>
              </w:rPr>
              <w:t xml:space="preserve"> %</w:t>
            </w:r>
            <w:r w:rsidRPr="00F46F2F">
              <w:rPr>
                <w:sz w:val="20"/>
                <w:rPrChange w:id="18079" w:author="Jana Martincová" w:date="2023-06-01T08:06:00Z">
                  <w:rPr>
                    <w:color w:val="000000"/>
                    <w:sz w:val="20"/>
                  </w:rPr>
                </w:rPrChange>
              </w:rPr>
              <w:t>)</w:t>
            </w:r>
          </w:p>
        </w:tc>
      </w:tr>
      <w:tr w:rsidR="00633094" w:rsidRPr="00F46F2F" w14:paraId="56C2E52D" w14:textId="77777777" w:rsidTr="009F3FC3">
        <w:tc>
          <w:tcPr>
            <w:tcW w:w="9859" w:type="dxa"/>
            <w:gridSpan w:val="11"/>
            <w:shd w:val="clear" w:color="auto" w:fill="F7CAAC"/>
          </w:tcPr>
          <w:p w14:paraId="5D5D1386" w14:textId="77777777" w:rsidR="00633094" w:rsidRPr="00F46F2F" w:rsidRDefault="00633094" w:rsidP="009F3FC3">
            <w:pPr>
              <w:jc w:val="both"/>
              <w:rPr>
                <w:sz w:val="20"/>
                <w:szCs w:val="20"/>
              </w:rPr>
            </w:pPr>
            <w:r w:rsidRPr="00F46F2F">
              <w:rPr>
                <w:b/>
                <w:sz w:val="20"/>
                <w:szCs w:val="20"/>
              </w:rPr>
              <w:t xml:space="preserve">Údaje o vzdělání na VŠ </w:t>
            </w:r>
          </w:p>
        </w:tc>
      </w:tr>
      <w:tr w:rsidR="00633094" w:rsidRPr="00F46F2F" w14:paraId="28B7C994" w14:textId="77777777" w:rsidTr="009F3FC3">
        <w:trPr>
          <w:trHeight w:val="548"/>
        </w:trPr>
        <w:tc>
          <w:tcPr>
            <w:tcW w:w="9859" w:type="dxa"/>
            <w:gridSpan w:val="11"/>
          </w:tcPr>
          <w:p w14:paraId="0DDEE5F6" w14:textId="77777777" w:rsidR="00633094" w:rsidRPr="00F46F2F" w:rsidRDefault="00633094" w:rsidP="009F3FC3">
            <w:pPr>
              <w:jc w:val="both"/>
              <w:rPr>
                <w:sz w:val="20"/>
                <w:rPrChange w:id="18080" w:author="Jana Martincová" w:date="2023-06-01T08:06:00Z">
                  <w:rPr>
                    <w:color w:val="000000"/>
                    <w:sz w:val="20"/>
                  </w:rPr>
                </w:rPrChange>
              </w:rPr>
            </w:pPr>
            <w:r w:rsidRPr="00F46F2F">
              <w:rPr>
                <w:sz w:val="20"/>
                <w:rPrChange w:id="18081" w:author="Jana Martincová" w:date="2023-06-01T08:06:00Z">
                  <w:rPr>
                    <w:color w:val="000000"/>
                    <w:sz w:val="20"/>
                  </w:rPr>
                </w:rPrChange>
              </w:rPr>
              <w:t xml:space="preserve">2013: </w:t>
            </w:r>
            <w:r w:rsidRPr="00F46F2F">
              <w:rPr>
                <w:sz w:val="20"/>
                <w:szCs w:val="20"/>
              </w:rPr>
              <w:t>Sociální pedagogika a poradenství, MU v Brně, Filozofická fakulta (Mgr.)</w:t>
            </w:r>
          </w:p>
          <w:p w14:paraId="3B28D673" w14:textId="77777777" w:rsidR="00633094" w:rsidRPr="00F46F2F" w:rsidRDefault="00633094" w:rsidP="009F3FC3">
            <w:pPr>
              <w:jc w:val="both"/>
              <w:rPr>
                <w:b/>
                <w:sz w:val="20"/>
                <w:szCs w:val="20"/>
              </w:rPr>
            </w:pPr>
            <w:r w:rsidRPr="00F46F2F">
              <w:rPr>
                <w:sz w:val="20"/>
                <w:rPrChange w:id="18082" w:author="Jana Martincová" w:date="2023-06-01T08:06:00Z">
                  <w:rPr>
                    <w:color w:val="000000"/>
                    <w:sz w:val="20"/>
                  </w:rPr>
                </w:rPrChange>
              </w:rPr>
              <w:t>2011: Arteterapie, MU v Brně, Pedagogická fakulta. (celoživotní vzdělávání)</w:t>
            </w:r>
          </w:p>
        </w:tc>
      </w:tr>
      <w:tr w:rsidR="00633094" w:rsidRPr="00F46F2F" w14:paraId="456BEC94" w14:textId="77777777" w:rsidTr="009F3FC3">
        <w:tc>
          <w:tcPr>
            <w:tcW w:w="9859" w:type="dxa"/>
            <w:gridSpan w:val="11"/>
            <w:shd w:val="clear" w:color="auto" w:fill="F7CAAC"/>
          </w:tcPr>
          <w:p w14:paraId="2DBCF767" w14:textId="77777777" w:rsidR="00633094" w:rsidRPr="00F46F2F" w:rsidRDefault="00633094" w:rsidP="009F3FC3">
            <w:pPr>
              <w:jc w:val="both"/>
              <w:rPr>
                <w:b/>
                <w:sz w:val="20"/>
                <w:szCs w:val="20"/>
              </w:rPr>
            </w:pPr>
            <w:r w:rsidRPr="00F46F2F">
              <w:rPr>
                <w:b/>
                <w:sz w:val="20"/>
                <w:szCs w:val="20"/>
              </w:rPr>
              <w:t>Údaje o odborném působení od absolvování VŠ</w:t>
            </w:r>
          </w:p>
        </w:tc>
      </w:tr>
      <w:tr w:rsidR="00633094" w:rsidRPr="00F46F2F" w14:paraId="0C01D328" w14:textId="77777777" w:rsidTr="009F3FC3">
        <w:trPr>
          <w:trHeight w:val="1090"/>
        </w:trPr>
        <w:tc>
          <w:tcPr>
            <w:tcW w:w="9859" w:type="dxa"/>
            <w:gridSpan w:val="11"/>
          </w:tcPr>
          <w:p w14:paraId="585FD284" w14:textId="77777777" w:rsidR="00633094" w:rsidRPr="00F46F2F" w:rsidRDefault="00633094" w:rsidP="009F3FC3">
            <w:pPr>
              <w:jc w:val="both"/>
              <w:rPr>
                <w:sz w:val="20"/>
                <w:rPrChange w:id="18083" w:author="Jana Martincová" w:date="2023-06-01T08:06:00Z">
                  <w:rPr>
                    <w:color w:val="000000"/>
                    <w:sz w:val="20"/>
                  </w:rPr>
                </w:rPrChange>
              </w:rPr>
            </w:pPr>
            <w:r w:rsidRPr="00F46F2F">
              <w:rPr>
                <w:sz w:val="20"/>
                <w:rPrChange w:id="18084" w:author="Jana Martincová" w:date="2023-06-01T08:06:00Z">
                  <w:rPr>
                    <w:color w:val="000000"/>
                    <w:sz w:val="20"/>
                  </w:rPr>
                </w:rPrChange>
              </w:rPr>
              <w:t>2020–dosud: Psychoterapeut, soukromá terapeutická praxe (neveshlavu.cz, kratka-psychoterapie.cz)</w:t>
            </w:r>
          </w:p>
          <w:p w14:paraId="6F1BE93E" w14:textId="77777777" w:rsidR="00633094" w:rsidRPr="00F46F2F" w:rsidRDefault="00633094" w:rsidP="009F3FC3">
            <w:pPr>
              <w:jc w:val="both"/>
              <w:rPr>
                <w:sz w:val="20"/>
                <w:rPrChange w:id="18085" w:author="Jana Martincová" w:date="2023-06-01T08:06:00Z">
                  <w:rPr>
                    <w:color w:val="000000"/>
                    <w:sz w:val="20"/>
                  </w:rPr>
                </w:rPrChange>
              </w:rPr>
            </w:pPr>
            <w:r w:rsidRPr="00F46F2F">
              <w:rPr>
                <w:sz w:val="20"/>
                <w:rPrChange w:id="18086" w:author="Jana Martincová" w:date="2023-06-01T08:06:00Z">
                  <w:rPr>
                    <w:color w:val="000000"/>
                    <w:sz w:val="20"/>
                  </w:rPr>
                </w:rPrChange>
              </w:rPr>
              <w:t>2018–dosud: Externí vyučující, Ústav pedagogických věd, Filozofická fakulta, Masarykova univerzita, Vedení předmětu Komunikace v poradenské práci</w:t>
            </w:r>
          </w:p>
          <w:p w14:paraId="1CCFE0D1" w14:textId="77777777" w:rsidR="00633094" w:rsidRPr="00F46F2F" w:rsidRDefault="00633094" w:rsidP="009F3FC3">
            <w:pPr>
              <w:jc w:val="both"/>
              <w:rPr>
                <w:sz w:val="20"/>
                <w:rPrChange w:id="18087" w:author="Jana Martincová" w:date="2023-06-01T08:06:00Z">
                  <w:rPr>
                    <w:color w:val="000000"/>
                    <w:sz w:val="20"/>
                  </w:rPr>
                </w:rPrChange>
              </w:rPr>
            </w:pPr>
            <w:r w:rsidRPr="00F46F2F">
              <w:rPr>
                <w:sz w:val="20"/>
                <w:rPrChange w:id="18088" w:author="Jana Martincová" w:date="2023-06-01T08:06:00Z">
                  <w:rPr>
                    <w:color w:val="000000"/>
                    <w:sz w:val="20"/>
                  </w:rPr>
                </w:rPrChange>
              </w:rPr>
              <w:t>2016–2018: Konzultant linky důvěry, Modrá linka, Brno</w:t>
            </w:r>
          </w:p>
          <w:p w14:paraId="6DF07DFA" w14:textId="77777777" w:rsidR="00633094" w:rsidRPr="00F46F2F" w:rsidRDefault="00633094" w:rsidP="009F3FC3">
            <w:pPr>
              <w:jc w:val="both"/>
              <w:rPr>
                <w:sz w:val="20"/>
                <w:rPrChange w:id="18089" w:author="Jana Martincová" w:date="2023-06-01T08:06:00Z">
                  <w:rPr>
                    <w:color w:val="000000"/>
                    <w:sz w:val="20"/>
                  </w:rPr>
                </w:rPrChange>
              </w:rPr>
            </w:pPr>
            <w:r w:rsidRPr="00F46F2F">
              <w:rPr>
                <w:sz w:val="20"/>
                <w:rPrChange w:id="18090" w:author="Jana Martincová" w:date="2023-06-01T08:06:00Z">
                  <w:rPr>
                    <w:color w:val="000000"/>
                    <w:sz w:val="20"/>
                  </w:rPr>
                </w:rPrChange>
              </w:rPr>
              <w:t>2012–2015: Poskytování krizové intervence klientům prostřednictvím telefonu, Skypu, e-mailu a chatu</w:t>
            </w:r>
          </w:p>
          <w:p w14:paraId="3E1DC7AC" w14:textId="77777777" w:rsidR="00633094" w:rsidRPr="00F46F2F" w:rsidRDefault="00633094" w:rsidP="009F3FC3">
            <w:pPr>
              <w:jc w:val="both"/>
              <w:rPr>
                <w:sz w:val="20"/>
                <w:rPrChange w:id="18091" w:author="Jana Martincová" w:date="2023-06-01T08:06:00Z">
                  <w:rPr>
                    <w:color w:val="000000"/>
                    <w:sz w:val="20"/>
                  </w:rPr>
                </w:rPrChange>
              </w:rPr>
            </w:pPr>
            <w:r w:rsidRPr="00F46F2F">
              <w:rPr>
                <w:sz w:val="20"/>
                <w:rPrChange w:id="18092" w:author="Jana Martincová" w:date="2023-06-01T08:06:00Z">
                  <w:rPr>
                    <w:color w:val="000000"/>
                    <w:sz w:val="20"/>
                  </w:rPr>
                </w:rPrChange>
              </w:rPr>
              <w:t>2013–2015: Sociální pracovník, Liga vozíčkářů, Brno</w:t>
            </w:r>
          </w:p>
          <w:p w14:paraId="1781E209" w14:textId="77777777" w:rsidR="00633094" w:rsidRPr="00F46F2F" w:rsidRDefault="00633094" w:rsidP="009F3FC3">
            <w:pPr>
              <w:jc w:val="both"/>
              <w:rPr>
                <w:sz w:val="20"/>
                <w:rPrChange w:id="18093" w:author="Jana Martincová" w:date="2023-06-01T08:06:00Z">
                  <w:rPr>
                    <w:color w:val="000000"/>
                    <w:sz w:val="20"/>
                  </w:rPr>
                </w:rPrChange>
              </w:rPr>
            </w:pPr>
            <w:r w:rsidRPr="00F46F2F">
              <w:rPr>
                <w:sz w:val="20"/>
                <w:rPrChange w:id="18094" w:author="Jana Martincová" w:date="2023-06-01T08:06:00Z">
                  <w:rPr>
                    <w:color w:val="000000"/>
                    <w:sz w:val="20"/>
                  </w:rPr>
                </w:rPrChange>
              </w:rPr>
              <w:t>Poradna pro život s postižením – poskytování osobního, internetového a telefonického odborného sociálního poradenství pro OZP, pořádání a lektorování informačních besed.</w:t>
            </w:r>
          </w:p>
          <w:p w14:paraId="6CC930DC" w14:textId="77777777" w:rsidR="00633094" w:rsidRPr="00F46F2F" w:rsidRDefault="00633094" w:rsidP="009F3FC3">
            <w:pPr>
              <w:jc w:val="both"/>
              <w:rPr>
                <w:sz w:val="20"/>
                <w:rPrChange w:id="18095" w:author="Jana Martincová" w:date="2023-06-01T08:06:00Z">
                  <w:rPr>
                    <w:color w:val="000000"/>
                    <w:sz w:val="20"/>
                  </w:rPr>
                </w:rPrChange>
              </w:rPr>
            </w:pPr>
            <w:r w:rsidRPr="00F46F2F">
              <w:rPr>
                <w:sz w:val="20"/>
                <w:rPrChange w:id="18096" w:author="Jana Martincová" w:date="2023-06-01T08:06:00Z">
                  <w:rPr>
                    <w:color w:val="000000"/>
                    <w:sz w:val="20"/>
                  </w:rPr>
                </w:rPrChange>
              </w:rPr>
              <w:t>Sociální rehabilitace – poskytování podpory v rozvoji dovedností, které lidem se zdravotním postižením umožňují být samostatní v každodenním životě (především při hledání práce, vhodného bydlení, vzdělávání, trávení volného času apod.).</w:t>
            </w:r>
          </w:p>
          <w:p w14:paraId="7D644D99" w14:textId="77777777" w:rsidR="00633094" w:rsidRPr="00F46F2F" w:rsidRDefault="00633094" w:rsidP="009F3FC3">
            <w:pPr>
              <w:jc w:val="both"/>
              <w:rPr>
                <w:sz w:val="20"/>
                <w:szCs w:val="20"/>
              </w:rPr>
            </w:pPr>
            <w:r w:rsidRPr="00F46F2F">
              <w:rPr>
                <w:sz w:val="20"/>
                <w:rPrChange w:id="18097" w:author="Jana Martincová" w:date="2023-06-01T08:06:00Z">
                  <w:rPr>
                    <w:color w:val="000000"/>
                    <w:sz w:val="20"/>
                  </w:rPr>
                </w:rPrChange>
              </w:rPr>
              <w:t>09/2011–12/2012: Lektor programů primární prevence na ZŠ a SŠ, Poradenské centrum pro drogové a jiné závislosti, Brno</w:t>
            </w:r>
          </w:p>
        </w:tc>
      </w:tr>
      <w:tr w:rsidR="00633094" w:rsidRPr="00F46F2F" w14:paraId="6B9EA634" w14:textId="77777777" w:rsidTr="009F3FC3">
        <w:trPr>
          <w:trHeight w:val="250"/>
        </w:trPr>
        <w:tc>
          <w:tcPr>
            <w:tcW w:w="9859" w:type="dxa"/>
            <w:gridSpan w:val="11"/>
            <w:shd w:val="clear" w:color="auto" w:fill="F7CAAC"/>
          </w:tcPr>
          <w:p w14:paraId="3D0E60A6" w14:textId="77777777" w:rsidR="00633094" w:rsidRPr="00F46F2F" w:rsidRDefault="00633094" w:rsidP="009F3FC3">
            <w:pPr>
              <w:jc w:val="both"/>
              <w:rPr>
                <w:sz w:val="20"/>
                <w:szCs w:val="20"/>
              </w:rPr>
            </w:pPr>
            <w:r w:rsidRPr="00F46F2F">
              <w:rPr>
                <w:b/>
                <w:sz w:val="20"/>
                <w:szCs w:val="20"/>
              </w:rPr>
              <w:t>Zkušenosti s vedením kvalifikačních a rigorózních prací</w:t>
            </w:r>
          </w:p>
        </w:tc>
      </w:tr>
      <w:tr w:rsidR="00633094" w:rsidRPr="00F46F2F" w14:paraId="020C7D67" w14:textId="77777777" w:rsidTr="009F3FC3">
        <w:trPr>
          <w:trHeight w:val="163"/>
        </w:trPr>
        <w:tc>
          <w:tcPr>
            <w:tcW w:w="9859" w:type="dxa"/>
            <w:gridSpan w:val="11"/>
          </w:tcPr>
          <w:p w14:paraId="405B1A4B" w14:textId="77777777" w:rsidR="00633094" w:rsidRPr="00F46F2F" w:rsidRDefault="00633094" w:rsidP="009F3FC3">
            <w:pPr>
              <w:jc w:val="both"/>
              <w:rPr>
                <w:sz w:val="20"/>
                <w:szCs w:val="20"/>
              </w:rPr>
            </w:pPr>
          </w:p>
        </w:tc>
      </w:tr>
      <w:tr w:rsidR="00633094" w:rsidRPr="00F46F2F" w14:paraId="5AB73D66" w14:textId="77777777" w:rsidTr="009F3FC3">
        <w:trPr>
          <w:cantSplit/>
        </w:trPr>
        <w:tc>
          <w:tcPr>
            <w:tcW w:w="3347" w:type="dxa"/>
            <w:gridSpan w:val="2"/>
            <w:tcBorders>
              <w:top w:val="single" w:sz="12" w:space="0" w:color="auto"/>
            </w:tcBorders>
            <w:shd w:val="clear" w:color="auto" w:fill="F7CAAC"/>
          </w:tcPr>
          <w:p w14:paraId="343376D7" w14:textId="77777777" w:rsidR="00633094" w:rsidRPr="00F46F2F" w:rsidRDefault="00633094" w:rsidP="009F3FC3">
            <w:pPr>
              <w:jc w:val="both"/>
              <w:rPr>
                <w:sz w:val="20"/>
                <w:szCs w:val="20"/>
              </w:rPr>
            </w:pPr>
            <w:r w:rsidRPr="00F46F2F">
              <w:rPr>
                <w:b/>
                <w:sz w:val="20"/>
                <w:szCs w:val="20"/>
              </w:rPr>
              <w:t xml:space="preserve">Obor habilitačního řízení </w:t>
            </w:r>
          </w:p>
        </w:tc>
        <w:tc>
          <w:tcPr>
            <w:tcW w:w="2073" w:type="dxa"/>
            <w:gridSpan w:val="2"/>
            <w:tcBorders>
              <w:top w:val="single" w:sz="12" w:space="0" w:color="auto"/>
            </w:tcBorders>
            <w:shd w:val="clear" w:color="auto" w:fill="F7CAAC"/>
          </w:tcPr>
          <w:p w14:paraId="3562E635" w14:textId="77777777" w:rsidR="00633094" w:rsidRPr="00F46F2F" w:rsidRDefault="00633094" w:rsidP="009F3FC3">
            <w:pPr>
              <w:jc w:val="both"/>
              <w:rPr>
                <w:sz w:val="20"/>
                <w:szCs w:val="20"/>
              </w:rPr>
            </w:pPr>
            <w:r w:rsidRPr="00F46F2F">
              <w:rPr>
                <w:b/>
                <w:sz w:val="20"/>
                <w:szCs w:val="20"/>
              </w:rPr>
              <w:t>Rok udělení hodnosti</w:t>
            </w:r>
          </w:p>
        </w:tc>
        <w:tc>
          <w:tcPr>
            <w:tcW w:w="2126" w:type="dxa"/>
            <w:gridSpan w:val="3"/>
            <w:tcBorders>
              <w:top w:val="single" w:sz="12" w:space="0" w:color="auto"/>
              <w:right w:val="single" w:sz="12" w:space="0" w:color="auto"/>
            </w:tcBorders>
            <w:shd w:val="clear" w:color="auto" w:fill="F7CAAC"/>
          </w:tcPr>
          <w:p w14:paraId="2E265067" w14:textId="77777777" w:rsidR="00633094" w:rsidRPr="00F46F2F" w:rsidRDefault="00633094" w:rsidP="009F3FC3">
            <w:pPr>
              <w:jc w:val="both"/>
              <w:rPr>
                <w:sz w:val="20"/>
                <w:szCs w:val="20"/>
              </w:rPr>
            </w:pPr>
            <w:r w:rsidRPr="00F46F2F">
              <w:rPr>
                <w:b/>
                <w:sz w:val="20"/>
                <w:szCs w:val="20"/>
              </w:rPr>
              <w:t>Řízení konáno na VŠ</w:t>
            </w:r>
          </w:p>
        </w:tc>
        <w:tc>
          <w:tcPr>
            <w:tcW w:w="2313" w:type="dxa"/>
            <w:gridSpan w:val="4"/>
            <w:tcBorders>
              <w:top w:val="single" w:sz="12" w:space="0" w:color="auto"/>
              <w:left w:val="single" w:sz="12" w:space="0" w:color="auto"/>
            </w:tcBorders>
            <w:shd w:val="clear" w:color="auto" w:fill="F7CAAC"/>
          </w:tcPr>
          <w:p w14:paraId="0EE74E65" w14:textId="77777777" w:rsidR="00633094" w:rsidRPr="00F46F2F" w:rsidRDefault="00633094" w:rsidP="009F3FC3">
            <w:pPr>
              <w:jc w:val="both"/>
              <w:rPr>
                <w:b/>
                <w:sz w:val="20"/>
                <w:szCs w:val="20"/>
              </w:rPr>
            </w:pPr>
            <w:r w:rsidRPr="00F46F2F">
              <w:rPr>
                <w:b/>
                <w:sz w:val="20"/>
                <w:szCs w:val="20"/>
              </w:rPr>
              <w:t>Ohlasy publikací</w:t>
            </w:r>
          </w:p>
        </w:tc>
      </w:tr>
      <w:tr w:rsidR="00633094" w:rsidRPr="00F46F2F" w14:paraId="3A2D6E3F" w14:textId="77777777" w:rsidTr="009F3FC3">
        <w:trPr>
          <w:cantSplit/>
        </w:trPr>
        <w:tc>
          <w:tcPr>
            <w:tcW w:w="3347" w:type="dxa"/>
            <w:gridSpan w:val="2"/>
          </w:tcPr>
          <w:p w14:paraId="42BB618C" w14:textId="77777777" w:rsidR="00633094" w:rsidRPr="00F46F2F" w:rsidRDefault="00633094" w:rsidP="009F3FC3">
            <w:pPr>
              <w:jc w:val="both"/>
              <w:rPr>
                <w:sz w:val="20"/>
                <w:szCs w:val="20"/>
              </w:rPr>
            </w:pPr>
          </w:p>
        </w:tc>
        <w:tc>
          <w:tcPr>
            <w:tcW w:w="2073" w:type="dxa"/>
            <w:gridSpan w:val="2"/>
          </w:tcPr>
          <w:p w14:paraId="299A1C7D" w14:textId="77777777" w:rsidR="00633094" w:rsidRPr="00F46F2F" w:rsidRDefault="00633094" w:rsidP="009F3FC3">
            <w:pPr>
              <w:jc w:val="both"/>
              <w:rPr>
                <w:sz w:val="20"/>
                <w:szCs w:val="20"/>
              </w:rPr>
            </w:pPr>
          </w:p>
        </w:tc>
        <w:tc>
          <w:tcPr>
            <w:tcW w:w="2126" w:type="dxa"/>
            <w:gridSpan w:val="3"/>
            <w:tcBorders>
              <w:right w:val="single" w:sz="12" w:space="0" w:color="auto"/>
            </w:tcBorders>
          </w:tcPr>
          <w:p w14:paraId="1843BF14" w14:textId="77777777" w:rsidR="00633094" w:rsidRPr="00F46F2F" w:rsidRDefault="00633094" w:rsidP="009F3FC3">
            <w:pPr>
              <w:jc w:val="both"/>
              <w:rPr>
                <w:sz w:val="20"/>
                <w:szCs w:val="20"/>
              </w:rPr>
            </w:pPr>
          </w:p>
        </w:tc>
        <w:tc>
          <w:tcPr>
            <w:tcW w:w="709" w:type="dxa"/>
            <w:gridSpan w:val="2"/>
            <w:tcBorders>
              <w:left w:val="single" w:sz="12" w:space="0" w:color="auto"/>
            </w:tcBorders>
            <w:shd w:val="clear" w:color="auto" w:fill="F7CAAC"/>
          </w:tcPr>
          <w:p w14:paraId="7A0629AB" w14:textId="77777777" w:rsidR="00633094" w:rsidRPr="00F46F2F" w:rsidRDefault="00633094" w:rsidP="009F3FC3">
            <w:pPr>
              <w:jc w:val="both"/>
              <w:rPr>
                <w:sz w:val="20"/>
                <w:szCs w:val="20"/>
              </w:rPr>
            </w:pPr>
            <w:r w:rsidRPr="00F46F2F">
              <w:rPr>
                <w:b/>
                <w:sz w:val="20"/>
                <w:szCs w:val="20"/>
              </w:rPr>
              <w:t>WOS</w:t>
            </w:r>
          </w:p>
        </w:tc>
        <w:tc>
          <w:tcPr>
            <w:tcW w:w="850" w:type="dxa"/>
            <w:shd w:val="clear" w:color="auto" w:fill="F7CAAC"/>
          </w:tcPr>
          <w:p w14:paraId="5979894B" w14:textId="77777777" w:rsidR="00633094" w:rsidRPr="00F46F2F" w:rsidRDefault="00633094" w:rsidP="009F3FC3">
            <w:pPr>
              <w:jc w:val="both"/>
              <w:rPr>
                <w:b/>
                <w:sz w:val="20"/>
                <w:szCs w:val="20"/>
              </w:rPr>
            </w:pPr>
            <w:r w:rsidRPr="00F46F2F">
              <w:rPr>
                <w:b/>
                <w:sz w:val="20"/>
                <w:szCs w:val="20"/>
              </w:rPr>
              <w:t>Scopus</w:t>
            </w:r>
          </w:p>
        </w:tc>
        <w:tc>
          <w:tcPr>
            <w:tcW w:w="754" w:type="dxa"/>
            <w:shd w:val="clear" w:color="auto" w:fill="F7CAAC"/>
          </w:tcPr>
          <w:p w14:paraId="2694EBF9" w14:textId="77777777" w:rsidR="00633094" w:rsidRPr="00F46F2F" w:rsidRDefault="00633094" w:rsidP="009F3FC3">
            <w:pPr>
              <w:jc w:val="both"/>
              <w:rPr>
                <w:b/>
                <w:sz w:val="20"/>
                <w:szCs w:val="20"/>
              </w:rPr>
            </w:pPr>
            <w:r w:rsidRPr="00F46F2F">
              <w:rPr>
                <w:b/>
                <w:sz w:val="20"/>
                <w:szCs w:val="20"/>
              </w:rPr>
              <w:t>ostatní</w:t>
            </w:r>
          </w:p>
        </w:tc>
      </w:tr>
      <w:tr w:rsidR="00633094" w:rsidRPr="00F46F2F" w14:paraId="25F00B67" w14:textId="77777777" w:rsidTr="009F3FC3">
        <w:trPr>
          <w:cantSplit/>
          <w:trHeight w:val="70"/>
        </w:trPr>
        <w:tc>
          <w:tcPr>
            <w:tcW w:w="3347" w:type="dxa"/>
            <w:gridSpan w:val="2"/>
            <w:shd w:val="clear" w:color="auto" w:fill="F7CAAC"/>
          </w:tcPr>
          <w:p w14:paraId="7BEB48F7" w14:textId="77777777" w:rsidR="00633094" w:rsidRPr="00F46F2F" w:rsidRDefault="00633094" w:rsidP="009F3FC3">
            <w:pPr>
              <w:jc w:val="both"/>
              <w:rPr>
                <w:sz w:val="20"/>
                <w:szCs w:val="20"/>
              </w:rPr>
            </w:pPr>
            <w:r w:rsidRPr="00F46F2F">
              <w:rPr>
                <w:b/>
                <w:sz w:val="20"/>
                <w:szCs w:val="20"/>
              </w:rPr>
              <w:t>Obor jmenovacího řízení</w:t>
            </w:r>
          </w:p>
        </w:tc>
        <w:tc>
          <w:tcPr>
            <w:tcW w:w="2073" w:type="dxa"/>
            <w:gridSpan w:val="2"/>
            <w:shd w:val="clear" w:color="auto" w:fill="F7CAAC"/>
          </w:tcPr>
          <w:p w14:paraId="0C5B2305" w14:textId="77777777" w:rsidR="00633094" w:rsidRPr="00F46F2F" w:rsidRDefault="00633094" w:rsidP="009F3FC3">
            <w:pPr>
              <w:jc w:val="both"/>
              <w:rPr>
                <w:sz w:val="20"/>
                <w:szCs w:val="20"/>
              </w:rPr>
            </w:pPr>
            <w:r w:rsidRPr="00F46F2F">
              <w:rPr>
                <w:b/>
                <w:sz w:val="20"/>
                <w:szCs w:val="20"/>
              </w:rPr>
              <w:t>Rok udělení hodnosti</w:t>
            </w:r>
          </w:p>
        </w:tc>
        <w:tc>
          <w:tcPr>
            <w:tcW w:w="2126" w:type="dxa"/>
            <w:gridSpan w:val="3"/>
            <w:tcBorders>
              <w:right w:val="single" w:sz="12" w:space="0" w:color="auto"/>
            </w:tcBorders>
            <w:shd w:val="clear" w:color="auto" w:fill="F7CAAC"/>
          </w:tcPr>
          <w:p w14:paraId="1F5B30E3" w14:textId="77777777" w:rsidR="00633094" w:rsidRPr="00F46F2F" w:rsidRDefault="00633094" w:rsidP="009F3FC3">
            <w:pPr>
              <w:jc w:val="both"/>
              <w:rPr>
                <w:sz w:val="20"/>
                <w:szCs w:val="20"/>
              </w:rPr>
            </w:pPr>
            <w:r w:rsidRPr="00F46F2F">
              <w:rPr>
                <w:b/>
                <w:sz w:val="20"/>
                <w:szCs w:val="20"/>
              </w:rPr>
              <w:t>Řízení konáno na VŠ</w:t>
            </w:r>
          </w:p>
        </w:tc>
        <w:tc>
          <w:tcPr>
            <w:tcW w:w="709" w:type="dxa"/>
            <w:gridSpan w:val="2"/>
            <w:vMerge w:val="restart"/>
            <w:tcBorders>
              <w:left w:val="single" w:sz="12" w:space="0" w:color="auto"/>
            </w:tcBorders>
          </w:tcPr>
          <w:p w14:paraId="086F458A" w14:textId="77777777" w:rsidR="00633094" w:rsidRPr="00F46F2F" w:rsidRDefault="00633094" w:rsidP="009F3FC3">
            <w:pPr>
              <w:jc w:val="both"/>
              <w:rPr>
                <w:b/>
                <w:sz w:val="20"/>
                <w:szCs w:val="20"/>
              </w:rPr>
            </w:pPr>
          </w:p>
        </w:tc>
        <w:tc>
          <w:tcPr>
            <w:tcW w:w="850" w:type="dxa"/>
            <w:vMerge w:val="restart"/>
          </w:tcPr>
          <w:p w14:paraId="2FCB8724" w14:textId="77777777" w:rsidR="00633094" w:rsidRPr="00F46F2F" w:rsidRDefault="00633094" w:rsidP="009F3FC3">
            <w:pPr>
              <w:jc w:val="both"/>
              <w:rPr>
                <w:b/>
                <w:sz w:val="20"/>
                <w:szCs w:val="20"/>
              </w:rPr>
            </w:pPr>
          </w:p>
        </w:tc>
        <w:tc>
          <w:tcPr>
            <w:tcW w:w="754" w:type="dxa"/>
            <w:vMerge w:val="restart"/>
          </w:tcPr>
          <w:p w14:paraId="2E0C38E9" w14:textId="77777777" w:rsidR="00633094" w:rsidRPr="00F46F2F" w:rsidRDefault="00633094" w:rsidP="009F3FC3">
            <w:pPr>
              <w:jc w:val="both"/>
              <w:rPr>
                <w:b/>
                <w:sz w:val="20"/>
                <w:szCs w:val="20"/>
              </w:rPr>
            </w:pPr>
          </w:p>
        </w:tc>
      </w:tr>
      <w:tr w:rsidR="00633094" w:rsidRPr="00F46F2F" w14:paraId="4F76C51C" w14:textId="77777777" w:rsidTr="009F3FC3">
        <w:trPr>
          <w:trHeight w:val="205"/>
        </w:trPr>
        <w:tc>
          <w:tcPr>
            <w:tcW w:w="3347" w:type="dxa"/>
            <w:gridSpan w:val="2"/>
          </w:tcPr>
          <w:p w14:paraId="04F23035" w14:textId="77777777" w:rsidR="00633094" w:rsidRPr="00F46F2F" w:rsidRDefault="00633094" w:rsidP="009F3FC3">
            <w:pPr>
              <w:jc w:val="both"/>
              <w:rPr>
                <w:sz w:val="20"/>
                <w:szCs w:val="20"/>
              </w:rPr>
            </w:pPr>
          </w:p>
        </w:tc>
        <w:tc>
          <w:tcPr>
            <w:tcW w:w="2073" w:type="dxa"/>
            <w:gridSpan w:val="2"/>
          </w:tcPr>
          <w:p w14:paraId="5A302729" w14:textId="77777777" w:rsidR="00633094" w:rsidRPr="00F46F2F" w:rsidRDefault="00633094" w:rsidP="009F3FC3">
            <w:pPr>
              <w:jc w:val="both"/>
              <w:rPr>
                <w:sz w:val="20"/>
                <w:szCs w:val="20"/>
              </w:rPr>
            </w:pPr>
          </w:p>
        </w:tc>
        <w:tc>
          <w:tcPr>
            <w:tcW w:w="2126" w:type="dxa"/>
            <w:gridSpan w:val="3"/>
            <w:tcBorders>
              <w:right w:val="single" w:sz="12" w:space="0" w:color="auto"/>
            </w:tcBorders>
          </w:tcPr>
          <w:p w14:paraId="045B3BCC" w14:textId="77777777" w:rsidR="00633094" w:rsidRPr="00F46F2F" w:rsidRDefault="00633094" w:rsidP="009F3FC3">
            <w:pPr>
              <w:jc w:val="both"/>
              <w:rPr>
                <w:sz w:val="20"/>
                <w:szCs w:val="20"/>
              </w:rPr>
            </w:pPr>
          </w:p>
        </w:tc>
        <w:tc>
          <w:tcPr>
            <w:tcW w:w="709" w:type="dxa"/>
            <w:gridSpan w:val="2"/>
            <w:vMerge/>
            <w:tcBorders>
              <w:left w:val="single" w:sz="12" w:space="0" w:color="auto"/>
            </w:tcBorders>
            <w:vAlign w:val="center"/>
          </w:tcPr>
          <w:p w14:paraId="3B11A3CD" w14:textId="77777777" w:rsidR="00633094" w:rsidRPr="00F46F2F" w:rsidRDefault="00633094" w:rsidP="009F3FC3">
            <w:pPr>
              <w:rPr>
                <w:b/>
                <w:sz w:val="20"/>
                <w:szCs w:val="20"/>
              </w:rPr>
            </w:pPr>
          </w:p>
        </w:tc>
        <w:tc>
          <w:tcPr>
            <w:tcW w:w="850" w:type="dxa"/>
            <w:vMerge/>
            <w:vAlign w:val="center"/>
          </w:tcPr>
          <w:p w14:paraId="2EC5CD22" w14:textId="77777777" w:rsidR="00633094" w:rsidRPr="00F46F2F" w:rsidRDefault="00633094" w:rsidP="009F3FC3">
            <w:pPr>
              <w:rPr>
                <w:b/>
                <w:sz w:val="20"/>
                <w:szCs w:val="20"/>
              </w:rPr>
            </w:pPr>
          </w:p>
        </w:tc>
        <w:tc>
          <w:tcPr>
            <w:tcW w:w="754" w:type="dxa"/>
            <w:vMerge/>
            <w:vAlign w:val="center"/>
          </w:tcPr>
          <w:p w14:paraId="755B6D23" w14:textId="77777777" w:rsidR="00633094" w:rsidRPr="00F46F2F" w:rsidRDefault="00633094" w:rsidP="009F3FC3">
            <w:pPr>
              <w:rPr>
                <w:b/>
                <w:sz w:val="20"/>
                <w:szCs w:val="20"/>
              </w:rPr>
            </w:pPr>
          </w:p>
        </w:tc>
      </w:tr>
      <w:tr w:rsidR="00633094" w:rsidRPr="00F46F2F" w14:paraId="07D7C0D5" w14:textId="77777777" w:rsidTr="009F3FC3">
        <w:tc>
          <w:tcPr>
            <w:tcW w:w="9859" w:type="dxa"/>
            <w:gridSpan w:val="11"/>
            <w:shd w:val="clear" w:color="auto" w:fill="F7CAAC"/>
          </w:tcPr>
          <w:p w14:paraId="1A74A482" w14:textId="77777777" w:rsidR="00633094" w:rsidRPr="00F46F2F" w:rsidRDefault="00633094" w:rsidP="009F3FC3">
            <w:pPr>
              <w:jc w:val="both"/>
              <w:rPr>
                <w:b/>
                <w:sz w:val="20"/>
                <w:szCs w:val="20"/>
              </w:rPr>
            </w:pPr>
            <w:r w:rsidRPr="00F46F2F">
              <w:rPr>
                <w:b/>
                <w:sz w:val="20"/>
                <w:szCs w:val="20"/>
              </w:rPr>
              <w:t xml:space="preserve">Přehled o nejvýznamnější publikační a další tvůrčí činnosti nebo další profesní činnosti u odborníků z praxe vztahující se k zabezpečovaným předmětům </w:t>
            </w:r>
          </w:p>
        </w:tc>
      </w:tr>
      <w:tr w:rsidR="00633094" w:rsidRPr="00F46F2F" w14:paraId="4C66F8EF" w14:textId="77777777" w:rsidTr="009F3FC3">
        <w:trPr>
          <w:trHeight w:val="2347"/>
        </w:trPr>
        <w:tc>
          <w:tcPr>
            <w:tcW w:w="9859" w:type="dxa"/>
            <w:gridSpan w:val="11"/>
          </w:tcPr>
          <w:p w14:paraId="789B33AA" w14:textId="77777777" w:rsidR="00216B2F" w:rsidRDefault="00633094" w:rsidP="00343631">
            <w:pPr>
              <w:jc w:val="both"/>
              <w:rPr>
                <w:del w:id="18098" w:author="Jana Martincová" w:date="2023-06-01T08:06:00Z"/>
                <w:sz w:val="20"/>
                <w:szCs w:val="20"/>
              </w:rPr>
            </w:pPr>
            <w:r w:rsidRPr="00F46F2F">
              <w:rPr>
                <w:sz w:val="20"/>
                <w:szCs w:val="20"/>
              </w:rPr>
              <w:t xml:space="preserve">Mgr. Veronika Krátká má přes 10 let praxe v oblasti pomáhajících profesí, kde získala zkušenosti v tématech sociální a terapeutické práce s lidmi, </w:t>
            </w:r>
            <w:del w:id="18099" w:author="Jana Martincová" w:date="2023-06-01T08:06:00Z">
              <w:r w:rsidR="00A43842" w:rsidRPr="000712BB">
                <w:rPr>
                  <w:sz w:val="20"/>
                  <w:szCs w:val="20"/>
                </w:rPr>
                <w:delText>komunik</w:delText>
              </w:r>
            </w:del>
          </w:p>
          <w:p w14:paraId="7519F3FF" w14:textId="77777777" w:rsidR="00216B2F" w:rsidRDefault="00216B2F" w:rsidP="00343631">
            <w:pPr>
              <w:jc w:val="both"/>
              <w:rPr>
                <w:del w:id="18100" w:author="Jana Martincová" w:date="2023-06-01T08:06:00Z"/>
                <w:sz w:val="20"/>
                <w:szCs w:val="20"/>
              </w:rPr>
            </w:pPr>
          </w:p>
          <w:p w14:paraId="7FB2658F" w14:textId="77777777" w:rsidR="00216B2F" w:rsidRDefault="00216B2F" w:rsidP="00343631">
            <w:pPr>
              <w:jc w:val="both"/>
              <w:rPr>
                <w:del w:id="18101" w:author="Jana Martincová" w:date="2023-06-01T08:06:00Z"/>
                <w:sz w:val="20"/>
                <w:szCs w:val="20"/>
              </w:rPr>
            </w:pPr>
            <w:del w:id="18102" w:author="Jana Martincová" w:date="2023-06-01T08:06:00Z">
              <w:r>
                <w:rPr>
                  <w:sz w:val="20"/>
                  <w:szCs w:val="20"/>
                </w:rPr>
                <w:delText>47851¨</w:delText>
              </w:r>
            </w:del>
          </w:p>
          <w:p w14:paraId="7B0D684B" w14:textId="79EF1CC0" w:rsidR="00633094" w:rsidRPr="00F46F2F" w:rsidRDefault="00A43842" w:rsidP="009F3FC3">
            <w:pPr>
              <w:jc w:val="both"/>
              <w:rPr>
                <w:sz w:val="20"/>
                <w:rPrChange w:id="18103" w:author="Jana Martincová" w:date="2023-06-01T08:06:00Z">
                  <w:rPr>
                    <w:b/>
                    <w:sz w:val="20"/>
                  </w:rPr>
                </w:rPrChange>
              </w:rPr>
            </w:pPr>
            <w:del w:id="18104" w:author="Jana Martincová" w:date="2023-06-01T08:06:00Z">
              <w:r w:rsidRPr="000712BB">
                <w:rPr>
                  <w:sz w:val="20"/>
                  <w:szCs w:val="20"/>
                </w:rPr>
                <w:delText>ace</w:delText>
              </w:r>
            </w:del>
            <w:ins w:id="18105" w:author="Jana Martincová" w:date="2023-06-01T08:06:00Z">
              <w:r w:rsidR="00633094" w:rsidRPr="00F46F2F">
                <w:rPr>
                  <w:sz w:val="20"/>
                  <w:szCs w:val="20"/>
                </w:rPr>
                <w:t>komunikace</w:t>
              </w:r>
            </w:ins>
            <w:r w:rsidR="00633094" w:rsidRPr="00F46F2F">
              <w:rPr>
                <w:sz w:val="20"/>
                <w:szCs w:val="20"/>
              </w:rPr>
              <w:t xml:space="preserve"> a lektorské činnosti. Pracovala několik let jako sociální pracovnice v Poradně pro život s postižením Ligy vozíčkářů, dále jako krizová interventka na Modré lince a v současné chvíli provozuje soukromou psychoterapeutickou praxi v Brně a v Telnici u Brna. Pracuje pod pravidelnou supervizí a je řádnou členkou České asociace pro psychoterapii. Na Filozofické fakultě Masarykovy univerzity působí jako externí vyučující kurzu Komunikace v poradenské práci a je asistentkou lektora (neboli lektorkou ve výcviku) v psychoterapeutickém výcviku TRASA 21 akreditovaném Českou asociací pro psychoterapii. Rovněž je členkou ve Společnosti transformační systemické terapie Virginie Satirové Česká republika, z. s., kde je členkou etické komise. Po celou dobu své profesní kariéry se pravidelně a systematicky vzdělává na dalších kurzech a školeních (absolventka čtyřletého psychoterapeutického výcviku MOVISA IV, výcviku v chatovém poradenství, výcviku v krizové intervenci, kurzů osobnostního i profesního rozvoje, práce s traumatem atd.).</w:t>
            </w:r>
          </w:p>
        </w:tc>
      </w:tr>
      <w:tr w:rsidR="00633094" w:rsidRPr="00F46F2F" w14:paraId="419BA76D" w14:textId="77777777" w:rsidTr="009F3FC3">
        <w:trPr>
          <w:trHeight w:val="218"/>
        </w:trPr>
        <w:tc>
          <w:tcPr>
            <w:tcW w:w="9859" w:type="dxa"/>
            <w:gridSpan w:val="11"/>
            <w:shd w:val="clear" w:color="auto" w:fill="F7CAAC"/>
          </w:tcPr>
          <w:p w14:paraId="2568D40C" w14:textId="77777777" w:rsidR="00633094" w:rsidRPr="00F46F2F" w:rsidRDefault="00633094" w:rsidP="009F3FC3">
            <w:pPr>
              <w:rPr>
                <w:b/>
                <w:sz w:val="20"/>
                <w:szCs w:val="20"/>
              </w:rPr>
            </w:pPr>
            <w:r w:rsidRPr="00F46F2F">
              <w:rPr>
                <w:b/>
                <w:sz w:val="20"/>
                <w:szCs w:val="20"/>
              </w:rPr>
              <w:t>Působení v zahraničí</w:t>
            </w:r>
          </w:p>
        </w:tc>
      </w:tr>
      <w:tr w:rsidR="00633094" w:rsidRPr="00F46F2F" w14:paraId="509487F6" w14:textId="77777777" w:rsidTr="009F3FC3">
        <w:trPr>
          <w:trHeight w:val="328"/>
        </w:trPr>
        <w:tc>
          <w:tcPr>
            <w:tcW w:w="9859" w:type="dxa"/>
            <w:gridSpan w:val="11"/>
          </w:tcPr>
          <w:p w14:paraId="0B72DCFD" w14:textId="77777777" w:rsidR="00633094" w:rsidRPr="00F46F2F" w:rsidRDefault="00633094" w:rsidP="009F3FC3">
            <w:pPr>
              <w:rPr>
                <w:b/>
                <w:sz w:val="20"/>
                <w:szCs w:val="20"/>
              </w:rPr>
            </w:pPr>
          </w:p>
        </w:tc>
      </w:tr>
      <w:tr w:rsidR="00633094" w:rsidRPr="00F46F2F" w14:paraId="0D03B638" w14:textId="77777777" w:rsidTr="009F3FC3">
        <w:trPr>
          <w:cantSplit/>
          <w:trHeight w:val="470"/>
        </w:trPr>
        <w:tc>
          <w:tcPr>
            <w:tcW w:w="2518" w:type="dxa"/>
            <w:shd w:val="clear" w:color="auto" w:fill="F7CAAC"/>
          </w:tcPr>
          <w:p w14:paraId="6D30CF17" w14:textId="77777777" w:rsidR="00633094" w:rsidRPr="00F46F2F" w:rsidRDefault="00633094" w:rsidP="009F3FC3">
            <w:pPr>
              <w:jc w:val="both"/>
              <w:rPr>
                <w:b/>
                <w:sz w:val="20"/>
                <w:szCs w:val="20"/>
              </w:rPr>
            </w:pPr>
            <w:r w:rsidRPr="00F46F2F">
              <w:rPr>
                <w:b/>
                <w:sz w:val="20"/>
                <w:szCs w:val="20"/>
              </w:rPr>
              <w:t xml:space="preserve">Podpis </w:t>
            </w:r>
          </w:p>
        </w:tc>
        <w:tc>
          <w:tcPr>
            <w:tcW w:w="4319" w:type="dxa"/>
            <w:gridSpan w:val="5"/>
          </w:tcPr>
          <w:p w14:paraId="0485A6B0" w14:textId="77777777" w:rsidR="00633094" w:rsidRPr="00F46F2F" w:rsidRDefault="00633094" w:rsidP="009F3FC3">
            <w:pPr>
              <w:jc w:val="both"/>
              <w:rPr>
                <w:sz w:val="20"/>
                <w:szCs w:val="20"/>
              </w:rPr>
            </w:pPr>
            <w:r w:rsidRPr="00F46F2F">
              <w:rPr>
                <w:sz w:val="20"/>
                <w:szCs w:val="20"/>
              </w:rPr>
              <w:t>Veronika Krátká v.</w:t>
            </w:r>
            <w:r w:rsidRPr="00F46F2F">
              <w:rPr>
                <w:spacing w:val="-3"/>
                <w:sz w:val="20"/>
                <w:szCs w:val="20"/>
              </w:rPr>
              <w:t xml:space="preserve"> </w:t>
            </w:r>
            <w:r w:rsidRPr="00F46F2F">
              <w:rPr>
                <w:sz w:val="20"/>
                <w:szCs w:val="20"/>
              </w:rPr>
              <w:t>r.</w:t>
            </w:r>
          </w:p>
        </w:tc>
        <w:tc>
          <w:tcPr>
            <w:tcW w:w="709" w:type="dxa"/>
            <w:shd w:val="clear" w:color="auto" w:fill="F7CAAC"/>
          </w:tcPr>
          <w:p w14:paraId="16584ED5" w14:textId="77777777" w:rsidR="00633094" w:rsidRPr="00F46F2F" w:rsidRDefault="00633094" w:rsidP="009F3FC3">
            <w:pPr>
              <w:jc w:val="both"/>
              <w:rPr>
                <w:sz w:val="20"/>
                <w:szCs w:val="20"/>
              </w:rPr>
            </w:pPr>
            <w:r w:rsidRPr="00F46F2F">
              <w:rPr>
                <w:b/>
                <w:sz w:val="20"/>
                <w:szCs w:val="20"/>
              </w:rPr>
              <w:t>datum</w:t>
            </w:r>
          </w:p>
        </w:tc>
        <w:tc>
          <w:tcPr>
            <w:tcW w:w="2313" w:type="dxa"/>
            <w:gridSpan w:val="4"/>
          </w:tcPr>
          <w:p w14:paraId="54D51140" w14:textId="77777777" w:rsidR="00633094" w:rsidRPr="00F46F2F" w:rsidRDefault="00633094" w:rsidP="009F3FC3">
            <w:pPr>
              <w:rPr>
                <w:sz w:val="20"/>
                <w:szCs w:val="20"/>
              </w:rPr>
            </w:pPr>
            <w:r w:rsidRPr="00F46F2F">
              <w:rPr>
                <w:sz w:val="20"/>
                <w:szCs w:val="20"/>
              </w:rPr>
              <w:t>06. 06. 2022</w:t>
            </w:r>
          </w:p>
        </w:tc>
      </w:tr>
    </w:tbl>
    <w:p w14:paraId="62724062" w14:textId="77777777" w:rsidR="00633094" w:rsidRPr="00F46F2F" w:rsidRDefault="00633094" w:rsidP="00633094">
      <w:pPr>
        <w:rPr>
          <w:ins w:id="18106" w:author="Jana Martincová" w:date="2023-06-01T08:06:00Z"/>
          <w:sz w:val="20"/>
          <w:szCs w:val="20"/>
        </w:rPr>
      </w:pPr>
    </w:p>
    <w:p w14:paraId="541CD8BA" w14:textId="77777777" w:rsidR="00633094" w:rsidRPr="00F46F2F" w:rsidRDefault="00633094">
      <w:pPr>
        <w:rPr>
          <w:sz w:val="20"/>
          <w:szCs w:val="20"/>
        </w:rPr>
      </w:pPr>
      <w:r w:rsidRPr="00F46F2F">
        <w:rPr>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352"/>
        <w:gridCol w:w="640"/>
        <w:gridCol w:w="777"/>
        <w:gridCol w:w="709"/>
        <w:gridCol w:w="217"/>
        <w:gridCol w:w="492"/>
        <w:gridCol w:w="850"/>
        <w:gridCol w:w="754"/>
      </w:tblGrid>
      <w:tr w:rsidR="00633094" w:rsidRPr="00F46F2F" w14:paraId="0192854C" w14:textId="77777777" w:rsidTr="009F3FC3">
        <w:tc>
          <w:tcPr>
            <w:tcW w:w="9859" w:type="dxa"/>
            <w:gridSpan w:val="11"/>
            <w:tcBorders>
              <w:bottom w:val="double" w:sz="4" w:space="0" w:color="auto"/>
            </w:tcBorders>
            <w:shd w:val="clear" w:color="auto" w:fill="BDD6EE"/>
          </w:tcPr>
          <w:p w14:paraId="71B32B56" w14:textId="77777777" w:rsidR="00633094" w:rsidRPr="00F46F2F" w:rsidRDefault="00633094" w:rsidP="009F3FC3">
            <w:pPr>
              <w:jc w:val="both"/>
              <w:rPr>
                <w:b/>
                <w:sz w:val="20"/>
                <w:szCs w:val="20"/>
              </w:rPr>
            </w:pPr>
            <w:r w:rsidRPr="00F46F2F">
              <w:rPr>
                <w:b/>
                <w:sz w:val="28"/>
                <w:szCs w:val="28"/>
              </w:rPr>
              <w:t>C-I – Personální zabezpečení</w:t>
            </w:r>
          </w:p>
        </w:tc>
      </w:tr>
      <w:tr w:rsidR="00633094" w:rsidRPr="00F46F2F" w14:paraId="1B8334F7" w14:textId="77777777" w:rsidTr="009F3FC3">
        <w:tc>
          <w:tcPr>
            <w:tcW w:w="2518" w:type="dxa"/>
            <w:tcBorders>
              <w:top w:val="double" w:sz="4" w:space="0" w:color="auto"/>
            </w:tcBorders>
            <w:shd w:val="clear" w:color="auto" w:fill="F7CAAC"/>
          </w:tcPr>
          <w:p w14:paraId="6D105C3E" w14:textId="77777777" w:rsidR="00633094" w:rsidRPr="00F46F2F" w:rsidRDefault="00633094" w:rsidP="009F3FC3">
            <w:pPr>
              <w:jc w:val="both"/>
              <w:rPr>
                <w:b/>
                <w:sz w:val="20"/>
                <w:szCs w:val="20"/>
              </w:rPr>
            </w:pPr>
            <w:r w:rsidRPr="00F46F2F">
              <w:rPr>
                <w:b/>
                <w:sz w:val="20"/>
                <w:szCs w:val="20"/>
              </w:rPr>
              <w:t>Vysoká škola</w:t>
            </w:r>
          </w:p>
        </w:tc>
        <w:tc>
          <w:tcPr>
            <w:tcW w:w="7341" w:type="dxa"/>
            <w:gridSpan w:val="10"/>
          </w:tcPr>
          <w:p w14:paraId="27AFBA1A" w14:textId="77777777" w:rsidR="00633094" w:rsidRPr="00F46F2F" w:rsidRDefault="00633094" w:rsidP="009F3FC3">
            <w:pPr>
              <w:jc w:val="both"/>
              <w:rPr>
                <w:sz w:val="20"/>
                <w:szCs w:val="20"/>
              </w:rPr>
            </w:pPr>
            <w:r w:rsidRPr="00F46F2F">
              <w:rPr>
                <w:sz w:val="20"/>
                <w:szCs w:val="20"/>
              </w:rPr>
              <w:t>Univerzita Tomáše Bati ve Zlíně</w:t>
            </w:r>
          </w:p>
        </w:tc>
      </w:tr>
      <w:tr w:rsidR="00633094" w:rsidRPr="00F46F2F" w14:paraId="03BB6D62" w14:textId="77777777" w:rsidTr="009F3FC3">
        <w:tc>
          <w:tcPr>
            <w:tcW w:w="2518" w:type="dxa"/>
            <w:shd w:val="clear" w:color="auto" w:fill="F7CAAC"/>
          </w:tcPr>
          <w:p w14:paraId="1393A014" w14:textId="77777777" w:rsidR="00633094" w:rsidRPr="00F46F2F" w:rsidRDefault="00633094" w:rsidP="009F3FC3">
            <w:pPr>
              <w:jc w:val="both"/>
              <w:rPr>
                <w:b/>
                <w:sz w:val="20"/>
                <w:szCs w:val="20"/>
              </w:rPr>
            </w:pPr>
            <w:r w:rsidRPr="00F46F2F">
              <w:rPr>
                <w:b/>
                <w:sz w:val="20"/>
                <w:szCs w:val="20"/>
              </w:rPr>
              <w:t>Součást vysoké školy</w:t>
            </w:r>
          </w:p>
        </w:tc>
        <w:tc>
          <w:tcPr>
            <w:tcW w:w="7341" w:type="dxa"/>
            <w:gridSpan w:val="10"/>
          </w:tcPr>
          <w:p w14:paraId="2170E986" w14:textId="77777777" w:rsidR="00633094" w:rsidRPr="00F46F2F" w:rsidRDefault="00633094" w:rsidP="009F3FC3">
            <w:pPr>
              <w:jc w:val="both"/>
              <w:rPr>
                <w:sz w:val="20"/>
                <w:szCs w:val="20"/>
              </w:rPr>
            </w:pPr>
            <w:r w:rsidRPr="00F46F2F">
              <w:rPr>
                <w:sz w:val="20"/>
                <w:szCs w:val="20"/>
              </w:rPr>
              <w:t>Fakulta humanitních studií</w:t>
            </w:r>
          </w:p>
        </w:tc>
      </w:tr>
      <w:tr w:rsidR="00633094" w:rsidRPr="00F46F2F" w14:paraId="37FA8DFE" w14:textId="77777777" w:rsidTr="009F3FC3">
        <w:tc>
          <w:tcPr>
            <w:tcW w:w="2518" w:type="dxa"/>
            <w:shd w:val="clear" w:color="auto" w:fill="F7CAAC"/>
          </w:tcPr>
          <w:p w14:paraId="486008D1" w14:textId="77777777" w:rsidR="00633094" w:rsidRPr="00F46F2F" w:rsidRDefault="00633094" w:rsidP="009F3FC3">
            <w:pPr>
              <w:jc w:val="both"/>
              <w:rPr>
                <w:b/>
                <w:sz w:val="20"/>
                <w:szCs w:val="20"/>
              </w:rPr>
            </w:pPr>
            <w:r w:rsidRPr="00F46F2F">
              <w:rPr>
                <w:b/>
                <w:sz w:val="20"/>
                <w:szCs w:val="20"/>
              </w:rPr>
              <w:t>Název studijního programu</w:t>
            </w:r>
          </w:p>
        </w:tc>
        <w:tc>
          <w:tcPr>
            <w:tcW w:w="7341" w:type="dxa"/>
            <w:gridSpan w:val="10"/>
          </w:tcPr>
          <w:p w14:paraId="273F06F4" w14:textId="77777777" w:rsidR="00633094" w:rsidRPr="00F46F2F" w:rsidRDefault="00633094" w:rsidP="009F3FC3">
            <w:pPr>
              <w:jc w:val="both"/>
              <w:rPr>
                <w:sz w:val="20"/>
                <w:szCs w:val="20"/>
              </w:rPr>
            </w:pPr>
            <w:r w:rsidRPr="00F46F2F">
              <w:rPr>
                <w:sz w:val="20"/>
                <w:szCs w:val="20"/>
              </w:rPr>
              <w:t>Specialista rozvoje a vzdělávání dospělých</w:t>
            </w:r>
          </w:p>
        </w:tc>
      </w:tr>
      <w:tr w:rsidR="00633094" w:rsidRPr="00F46F2F" w14:paraId="7F02DBF8" w14:textId="77777777" w:rsidTr="009F3FC3">
        <w:tc>
          <w:tcPr>
            <w:tcW w:w="2518" w:type="dxa"/>
            <w:shd w:val="clear" w:color="auto" w:fill="F7CAAC"/>
          </w:tcPr>
          <w:p w14:paraId="22260A77" w14:textId="77777777" w:rsidR="00633094" w:rsidRPr="00F46F2F" w:rsidRDefault="00633094" w:rsidP="009F3FC3">
            <w:pPr>
              <w:jc w:val="both"/>
              <w:rPr>
                <w:b/>
                <w:sz w:val="20"/>
                <w:szCs w:val="20"/>
              </w:rPr>
            </w:pPr>
            <w:r w:rsidRPr="00F46F2F">
              <w:rPr>
                <w:b/>
                <w:sz w:val="20"/>
                <w:szCs w:val="20"/>
              </w:rPr>
              <w:t>Jméno a příjmení</w:t>
            </w:r>
          </w:p>
        </w:tc>
        <w:tc>
          <w:tcPr>
            <w:tcW w:w="4319" w:type="dxa"/>
            <w:gridSpan w:val="5"/>
          </w:tcPr>
          <w:p w14:paraId="286C2BC2" w14:textId="77777777" w:rsidR="00633094" w:rsidRPr="00F46F2F" w:rsidRDefault="00633094" w:rsidP="009F3FC3">
            <w:pPr>
              <w:jc w:val="both"/>
              <w:rPr>
                <w:sz w:val="20"/>
                <w:szCs w:val="20"/>
              </w:rPr>
            </w:pPr>
            <w:r w:rsidRPr="00F46F2F">
              <w:rPr>
                <w:sz w:val="20"/>
                <w:szCs w:val="20"/>
              </w:rPr>
              <w:t>Jiří Krátký – odborník z praxe, externista</w:t>
            </w:r>
          </w:p>
        </w:tc>
        <w:tc>
          <w:tcPr>
            <w:tcW w:w="926" w:type="dxa"/>
            <w:gridSpan w:val="2"/>
            <w:shd w:val="clear" w:color="auto" w:fill="F7CAAC"/>
          </w:tcPr>
          <w:p w14:paraId="58D7719D" w14:textId="77777777" w:rsidR="00633094" w:rsidRPr="00F46F2F" w:rsidRDefault="00633094" w:rsidP="009F3FC3">
            <w:pPr>
              <w:jc w:val="both"/>
              <w:rPr>
                <w:b/>
                <w:sz w:val="20"/>
                <w:szCs w:val="20"/>
              </w:rPr>
            </w:pPr>
            <w:r w:rsidRPr="00F46F2F">
              <w:rPr>
                <w:b/>
                <w:sz w:val="20"/>
                <w:szCs w:val="20"/>
              </w:rPr>
              <w:t>Tituly</w:t>
            </w:r>
          </w:p>
        </w:tc>
        <w:tc>
          <w:tcPr>
            <w:tcW w:w="2096" w:type="dxa"/>
            <w:gridSpan w:val="3"/>
          </w:tcPr>
          <w:p w14:paraId="5C2E8074" w14:textId="77777777" w:rsidR="00633094" w:rsidRPr="00F46F2F" w:rsidRDefault="00633094" w:rsidP="009F3FC3">
            <w:pPr>
              <w:jc w:val="both"/>
              <w:rPr>
                <w:sz w:val="20"/>
                <w:szCs w:val="20"/>
              </w:rPr>
            </w:pPr>
            <w:r w:rsidRPr="00F46F2F">
              <w:rPr>
                <w:sz w:val="20"/>
                <w:szCs w:val="20"/>
              </w:rPr>
              <w:t>Ing.</w:t>
            </w:r>
          </w:p>
        </w:tc>
      </w:tr>
      <w:tr w:rsidR="00633094" w:rsidRPr="00F46F2F" w14:paraId="66608290" w14:textId="77777777" w:rsidTr="009F3FC3">
        <w:tc>
          <w:tcPr>
            <w:tcW w:w="2518" w:type="dxa"/>
            <w:shd w:val="clear" w:color="auto" w:fill="F7CAAC"/>
          </w:tcPr>
          <w:p w14:paraId="2BBDC6A3" w14:textId="77777777" w:rsidR="00633094" w:rsidRPr="00F46F2F" w:rsidRDefault="00633094" w:rsidP="009F3FC3">
            <w:pPr>
              <w:jc w:val="both"/>
              <w:rPr>
                <w:b/>
                <w:sz w:val="20"/>
                <w:szCs w:val="20"/>
              </w:rPr>
            </w:pPr>
            <w:r w:rsidRPr="00F46F2F">
              <w:rPr>
                <w:b/>
                <w:sz w:val="20"/>
                <w:szCs w:val="20"/>
              </w:rPr>
              <w:t>Rok narození</w:t>
            </w:r>
          </w:p>
        </w:tc>
        <w:tc>
          <w:tcPr>
            <w:tcW w:w="829" w:type="dxa"/>
          </w:tcPr>
          <w:p w14:paraId="2A7A1356" w14:textId="77777777" w:rsidR="00633094" w:rsidRPr="00F46F2F" w:rsidRDefault="00633094" w:rsidP="009F3FC3">
            <w:pPr>
              <w:jc w:val="both"/>
              <w:rPr>
                <w:sz w:val="20"/>
                <w:szCs w:val="20"/>
              </w:rPr>
            </w:pPr>
            <w:r w:rsidRPr="00F46F2F">
              <w:rPr>
                <w:sz w:val="20"/>
                <w:szCs w:val="20"/>
              </w:rPr>
              <w:t>1978</w:t>
            </w:r>
          </w:p>
        </w:tc>
        <w:tc>
          <w:tcPr>
            <w:tcW w:w="1721" w:type="dxa"/>
            <w:shd w:val="clear" w:color="auto" w:fill="F7CAAC"/>
          </w:tcPr>
          <w:p w14:paraId="2844A5F5" w14:textId="77777777" w:rsidR="00633094" w:rsidRPr="00F46F2F" w:rsidRDefault="00633094" w:rsidP="009F3FC3">
            <w:pPr>
              <w:jc w:val="both"/>
              <w:rPr>
                <w:b/>
                <w:sz w:val="20"/>
                <w:szCs w:val="20"/>
              </w:rPr>
            </w:pPr>
            <w:r w:rsidRPr="00F46F2F">
              <w:rPr>
                <w:b/>
                <w:sz w:val="20"/>
                <w:szCs w:val="20"/>
              </w:rPr>
              <w:t>typ vztahu k VŠ</w:t>
            </w:r>
          </w:p>
        </w:tc>
        <w:tc>
          <w:tcPr>
            <w:tcW w:w="992" w:type="dxa"/>
            <w:gridSpan w:val="2"/>
          </w:tcPr>
          <w:p w14:paraId="6C9F6811" w14:textId="77777777" w:rsidR="00633094" w:rsidRPr="00F46F2F" w:rsidRDefault="00633094" w:rsidP="009F3FC3">
            <w:pPr>
              <w:jc w:val="both"/>
              <w:rPr>
                <w:sz w:val="20"/>
                <w:szCs w:val="20"/>
              </w:rPr>
            </w:pPr>
            <w:r w:rsidRPr="00F46F2F">
              <w:rPr>
                <w:sz w:val="20"/>
                <w:szCs w:val="20"/>
              </w:rPr>
              <w:t>DPP/DPČ</w:t>
            </w:r>
          </w:p>
        </w:tc>
        <w:tc>
          <w:tcPr>
            <w:tcW w:w="777" w:type="dxa"/>
            <w:shd w:val="clear" w:color="auto" w:fill="F7CAAC"/>
          </w:tcPr>
          <w:p w14:paraId="3A6839A1" w14:textId="77777777" w:rsidR="00633094" w:rsidRPr="00F46F2F" w:rsidRDefault="00633094" w:rsidP="009F3FC3">
            <w:pPr>
              <w:jc w:val="both"/>
              <w:rPr>
                <w:b/>
                <w:sz w:val="20"/>
                <w:szCs w:val="20"/>
              </w:rPr>
            </w:pPr>
            <w:r w:rsidRPr="00F46F2F">
              <w:rPr>
                <w:b/>
                <w:sz w:val="20"/>
                <w:szCs w:val="20"/>
              </w:rPr>
              <w:t>rozsah</w:t>
            </w:r>
          </w:p>
        </w:tc>
        <w:tc>
          <w:tcPr>
            <w:tcW w:w="926" w:type="dxa"/>
            <w:gridSpan w:val="2"/>
          </w:tcPr>
          <w:p w14:paraId="4B77AD3B" w14:textId="77777777" w:rsidR="00633094" w:rsidRPr="00F46F2F" w:rsidRDefault="00633094" w:rsidP="009F3FC3">
            <w:pPr>
              <w:jc w:val="both"/>
              <w:rPr>
                <w:sz w:val="20"/>
                <w:szCs w:val="20"/>
              </w:rPr>
            </w:pPr>
            <w:r w:rsidRPr="00F46F2F">
              <w:rPr>
                <w:sz w:val="20"/>
                <w:szCs w:val="20"/>
              </w:rPr>
              <w:t>dle výuky</w:t>
            </w:r>
          </w:p>
        </w:tc>
        <w:tc>
          <w:tcPr>
            <w:tcW w:w="492" w:type="dxa"/>
            <w:shd w:val="clear" w:color="auto" w:fill="F7CAAC"/>
          </w:tcPr>
          <w:p w14:paraId="493D7ECF" w14:textId="77777777" w:rsidR="00633094" w:rsidRPr="00F46F2F" w:rsidRDefault="00633094" w:rsidP="009F3FC3">
            <w:pPr>
              <w:jc w:val="both"/>
              <w:rPr>
                <w:b/>
                <w:sz w:val="20"/>
                <w:szCs w:val="20"/>
              </w:rPr>
            </w:pPr>
            <w:r w:rsidRPr="00F46F2F">
              <w:rPr>
                <w:b/>
                <w:sz w:val="20"/>
                <w:szCs w:val="20"/>
              </w:rPr>
              <w:t>do kdy</w:t>
            </w:r>
          </w:p>
        </w:tc>
        <w:tc>
          <w:tcPr>
            <w:tcW w:w="1604" w:type="dxa"/>
            <w:gridSpan w:val="2"/>
          </w:tcPr>
          <w:p w14:paraId="5736A4E3" w14:textId="77777777" w:rsidR="00633094" w:rsidRPr="00F46F2F" w:rsidRDefault="00633094">
            <w:pPr>
              <w:rPr>
                <w:sz w:val="20"/>
                <w:szCs w:val="20"/>
              </w:rPr>
              <w:pPrChange w:id="18107" w:author="Jana Martincová" w:date="2023-06-01T08:06:00Z">
                <w:pPr>
                  <w:jc w:val="both"/>
                </w:pPr>
              </w:pPrChange>
            </w:pPr>
            <w:ins w:id="18108" w:author="Jana Martincová" w:date="2023-06-01T08:06:00Z">
              <w:r w:rsidRPr="00F46F2F">
                <w:rPr>
                  <w:sz w:val="20"/>
                  <w:szCs w:val="20"/>
                </w:rPr>
                <w:t>po dobu trvání akreditace</w:t>
              </w:r>
            </w:ins>
          </w:p>
        </w:tc>
      </w:tr>
      <w:tr w:rsidR="00633094" w:rsidRPr="00F46F2F" w14:paraId="4869341E" w14:textId="77777777" w:rsidTr="009F3FC3">
        <w:tc>
          <w:tcPr>
            <w:tcW w:w="5068" w:type="dxa"/>
            <w:gridSpan w:val="3"/>
            <w:shd w:val="clear" w:color="auto" w:fill="F7CAAC"/>
          </w:tcPr>
          <w:p w14:paraId="1F7DAFF2" w14:textId="77777777" w:rsidR="00633094" w:rsidRPr="00F46F2F" w:rsidRDefault="00633094" w:rsidP="009F3FC3">
            <w:pPr>
              <w:jc w:val="both"/>
              <w:rPr>
                <w:b/>
                <w:sz w:val="20"/>
                <w:szCs w:val="20"/>
              </w:rPr>
            </w:pPr>
            <w:r w:rsidRPr="00F46F2F">
              <w:rPr>
                <w:b/>
                <w:sz w:val="20"/>
                <w:szCs w:val="20"/>
              </w:rPr>
              <w:t>Typ vztahu na součásti VŠ, která uskutečňuje st. program</w:t>
            </w:r>
          </w:p>
        </w:tc>
        <w:tc>
          <w:tcPr>
            <w:tcW w:w="992" w:type="dxa"/>
            <w:gridSpan w:val="2"/>
          </w:tcPr>
          <w:p w14:paraId="33D3A464" w14:textId="77777777" w:rsidR="00633094" w:rsidRPr="00F46F2F" w:rsidRDefault="00633094" w:rsidP="009F3FC3">
            <w:pPr>
              <w:jc w:val="both"/>
              <w:rPr>
                <w:sz w:val="20"/>
                <w:szCs w:val="20"/>
              </w:rPr>
            </w:pPr>
            <w:r w:rsidRPr="00F46F2F">
              <w:rPr>
                <w:sz w:val="20"/>
                <w:szCs w:val="20"/>
              </w:rPr>
              <w:t>DPP/DPČ</w:t>
            </w:r>
          </w:p>
        </w:tc>
        <w:tc>
          <w:tcPr>
            <w:tcW w:w="777" w:type="dxa"/>
            <w:shd w:val="clear" w:color="auto" w:fill="F7CAAC"/>
          </w:tcPr>
          <w:p w14:paraId="5956631F" w14:textId="77777777" w:rsidR="00633094" w:rsidRPr="00F46F2F" w:rsidRDefault="00633094" w:rsidP="009F3FC3">
            <w:pPr>
              <w:jc w:val="both"/>
              <w:rPr>
                <w:b/>
                <w:sz w:val="20"/>
                <w:szCs w:val="20"/>
              </w:rPr>
            </w:pPr>
            <w:r w:rsidRPr="00F46F2F">
              <w:rPr>
                <w:b/>
                <w:sz w:val="20"/>
                <w:szCs w:val="20"/>
              </w:rPr>
              <w:t>rozsah</w:t>
            </w:r>
          </w:p>
        </w:tc>
        <w:tc>
          <w:tcPr>
            <w:tcW w:w="926" w:type="dxa"/>
            <w:gridSpan w:val="2"/>
          </w:tcPr>
          <w:p w14:paraId="62259173" w14:textId="77777777" w:rsidR="00633094" w:rsidRPr="00F46F2F" w:rsidRDefault="00633094" w:rsidP="009F3FC3">
            <w:pPr>
              <w:jc w:val="both"/>
              <w:rPr>
                <w:sz w:val="20"/>
                <w:szCs w:val="20"/>
              </w:rPr>
            </w:pPr>
            <w:r w:rsidRPr="00F46F2F">
              <w:rPr>
                <w:sz w:val="20"/>
                <w:szCs w:val="20"/>
              </w:rPr>
              <w:t>dle výuky</w:t>
            </w:r>
          </w:p>
        </w:tc>
        <w:tc>
          <w:tcPr>
            <w:tcW w:w="492" w:type="dxa"/>
            <w:shd w:val="clear" w:color="auto" w:fill="F7CAAC"/>
          </w:tcPr>
          <w:p w14:paraId="5649C5EA" w14:textId="77777777" w:rsidR="00633094" w:rsidRPr="00F46F2F" w:rsidRDefault="00633094" w:rsidP="009F3FC3">
            <w:pPr>
              <w:jc w:val="both"/>
              <w:rPr>
                <w:b/>
                <w:sz w:val="20"/>
                <w:szCs w:val="20"/>
              </w:rPr>
            </w:pPr>
            <w:r w:rsidRPr="00F46F2F">
              <w:rPr>
                <w:b/>
                <w:sz w:val="20"/>
                <w:szCs w:val="20"/>
              </w:rPr>
              <w:t>do kdy</w:t>
            </w:r>
          </w:p>
        </w:tc>
        <w:tc>
          <w:tcPr>
            <w:tcW w:w="1604" w:type="dxa"/>
            <w:gridSpan w:val="2"/>
          </w:tcPr>
          <w:p w14:paraId="673A7361" w14:textId="77777777" w:rsidR="00633094" w:rsidRPr="00F46F2F" w:rsidRDefault="00633094">
            <w:pPr>
              <w:rPr>
                <w:sz w:val="20"/>
                <w:szCs w:val="20"/>
              </w:rPr>
              <w:pPrChange w:id="18109" w:author="Jana Martincová" w:date="2023-06-01T08:06:00Z">
                <w:pPr>
                  <w:jc w:val="both"/>
                </w:pPr>
              </w:pPrChange>
            </w:pPr>
            <w:ins w:id="18110" w:author="Jana Martincová" w:date="2023-06-01T08:06:00Z">
              <w:r w:rsidRPr="00F46F2F">
                <w:rPr>
                  <w:sz w:val="20"/>
                  <w:szCs w:val="20"/>
                </w:rPr>
                <w:t>po dobu trvání akreditace</w:t>
              </w:r>
            </w:ins>
          </w:p>
        </w:tc>
      </w:tr>
      <w:tr w:rsidR="00633094" w:rsidRPr="00F46F2F" w14:paraId="32CE7079" w14:textId="77777777" w:rsidTr="009F3FC3">
        <w:tc>
          <w:tcPr>
            <w:tcW w:w="6060" w:type="dxa"/>
            <w:gridSpan w:val="5"/>
            <w:shd w:val="clear" w:color="auto" w:fill="F7CAAC"/>
          </w:tcPr>
          <w:p w14:paraId="0701419D" w14:textId="77777777" w:rsidR="00633094" w:rsidRPr="00F46F2F" w:rsidRDefault="00633094" w:rsidP="009F3FC3">
            <w:pPr>
              <w:jc w:val="both"/>
              <w:rPr>
                <w:sz w:val="20"/>
                <w:szCs w:val="20"/>
              </w:rPr>
            </w:pPr>
            <w:r w:rsidRPr="00F46F2F">
              <w:rPr>
                <w:b/>
                <w:sz w:val="20"/>
                <w:szCs w:val="20"/>
              </w:rPr>
              <w:t>Další současná působení jako akademický pracovník na jiných VŠ</w:t>
            </w:r>
          </w:p>
        </w:tc>
        <w:tc>
          <w:tcPr>
            <w:tcW w:w="1703" w:type="dxa"/>
            <w:gridSpan w:val="3"/>
            <w:shd w:val="clear" w:color="auto" w:fill="F7CAAC"/>
          </w:tcPr>
          <w:p w14:paraId="563EC7ED" w14:textId="77777777" w:rsidR="00633094" w:rsidRPr="00F46F2F" w:rsidRDefault="00633094" w:rsidP="009F3FC3">
            <w:pPr>
              <w:jc w:val="both"/>
              <w:rPr>
                <w:b/>
                <w:sz w:val="20"/>
                <w:szCs w:val="20"/>
              </w:rPr>
            </w:pPr>
            <w:r w:rsidRPr="00F46F2F">
              <w:rPr>
                <w:b/>
                <w:sz w:val="20"/>
                <w:szCs w:val="20"/>
              </w:rPr>
              <w:t>typ prac. vztahu</w:t>
            </w:r>
          </w:p>
        </w:tc>
        <w:tc>
          <w:tcPr>
            <w:tcW w:w="2096" w:type="dxa"/>
            <w:gridSpan w:val="3"/>
            <w:shd w:val="clear" w:color="auto" w:fill="F7CAAC"/>
          </w:tcPr>
          <w:p w14:paraId="4188A929" w14:textId="77777777" w:rsidR="00633094" w:rsidRPr="00F46F2F" w:rsidRDefault="00633094" w:rsidP="009F3FC3">
            <w:pPr>
              <w:jc w:val="both"/>
              <w:rPr>
                <w:b/>
                <w:sz w:val="20"/>
                <w:szCs w:val="20"/>
              </w:rPr>
            </w:pPr>
            <w:r w:rsidRPr="00F46F2F">
              <w:rPr>
                <w:b/>
                <w:sz w:val="20"/>
                <w:szCs w:val="20"/>
              </w:rPr>
              <w:t>rozsah</w:t>
            </w:r>
          </w:p>
        </w:tc>
      </w:tr>
      <w:tr w:rsidR="00633094" w:rsidRPr="00F46F2F" w14:paraId="014363EA" w14:textId="77777777" w:rsidTr="009F3FC3">
        <w:tc>
          <w:tcPr>
            <w:tcW w:w="6060" w:type="dxa"/>
            <w:gridSpan w:val="5"/>
          </w:tcPr>
          <w:p w14:paraId="34BD9EFC" w14:textId="77777777" w:rsidR="00633094" w:rsidRPr="00F46F2F" w:rsidRDefault="00633094" w:rsidP="009F3FC3">
            <w:pPr>
              <w:jc w:val="both"/>
              <w:rPr>
                <w:sz w:val="20"/>
                <w:szCs w:val="20"/>
              </w:rPr>
            </w:pPr>
          </w:p>
        </w:tc>
        <w:tc>
          <w:tcPr>
            <w:tcW w:w="1703" w:type="dxa"/>
            <w:gridSpan w:val="3"/>
          </w:tcPr>
          <w:p w14:paraId="6988F8E5" w14:textId="77777777" w:rsidR="00633094" w:rsidRPr="00F46F2F" w:rsidRDefault="00633094" w:rsidP="009F3FC3">
            <w:pPr>
              <w:jc w:val="both"/>
              <w:rPr>
                <w:sz w:val="20"/>
                <w:szCs w:val="20"/>
              </w:rPr>
            </w:pPr>
          </w:p>
        </w:tc>
        <w:tc>
          <w:tcPr>
            <w:tcW w:w="2096" w:type="dxa"/>
            <w:gridSpan w:val="3"/>
          </w:tcPr>
          <w:p w14:paraId="46C150BE" w14:textId="77777777" w:rsidR="00633094" w:rsidRPr="00F46F2F" w:rsidRDefault="00633094" w:rsidP="009F3FC3">
            <w:pPr>
              <w:jc w:val="both"/>
              <w:rPr>
                <w:sz w:val="20"/>
                <w:szCs w:val="20"/>
              </w:rPr>
            </w:pPr>
          </w:p>
        </w:tc>
      </w:tr>
      <w:tr w:rsidR="00633094" w:rsidRPr="00F46F2F" w14:paraId="2F771FDD" w14:textId="77777777" w:rsidTr="009F3FC3">
        <w:tc>
          <w:tcPr>
            <w:tcW w:w="9859" w:type="dxa"/>
            <w:gridSpan w:val="11"/>
            <w:shd w:val="clear" w:color="auto" w:fill="F7CAAC"/>
          </w:tcPr>
          <w:p w14:paraId="115CC826" w14:textId="77777777" w:rsidR="00633094" w:rsidRPr="00F46F2F" w:rsidRDefault="00633094" w:rsidP="009F3FC3">
            <w:pPr>
              <w:jc w:val="both"/>
              <w:rPr>
                <w:sz w:val="20"/>
                <w:szCs w:val="20"/>
              </w:rPr>
            </w:pPr>
            <w:r w:rsidRPr="00F46F2F">
              <w:rPr>
                <w:b/>
                <w:sz w:val="20"/>
                <w:szCs w:val="20"/>
              </w:rPr>
              <w:t>Předměty příslušného studijního programu a způsob zapojení do jejich výuky, příp. další zapojení do uskutečňování studijního programu</w:t>
            </w:r>
          </w:p>
        </w:tc>
      </w:tr>
      <w:tr w:rsidR="00633094" w:rsidRPr="00F46F2F" w14:paraId="25C3F371" w14:textId="77777777" w:rsidTr="009F3FC3">
        <w:trPr>
          <w:trHeight w:val="236"/>
        </w:trPr>
        <w:tc>
          <w:tcPr>
            <w:tcW w:w="9859" w:type="dxa"/>
            <w:gridSpan w:val="11"/>
            <w:tcBorders>
              <w:top w:val="nil"/>
            </w:tcBorders>
          </w:tcPr>
          <w:p w14:paraId="080E4043" w14:textId="77777777" w:rsidR="00633094" w:rsidRPr="00F46F2F" w:rsidRDefault="00633094" w:rsidP="009F3FC3">
            <w:pPr>
              <w:jc w:val="both"/>
              <w:rPr>
                <w:sz w:val="20"/>
                <w:szCs w:val="20"/>
              </w:rPr>
            </w:pPr>
            <w:r w:rsidRPr="00F46F2F">
              <w:rPr>
                <w:sz w:val="20"/>
                <w:szCs w:val="20"/>
              </w:rPr>
              <w:t>Projektový management (semináře 50 %)</w:t>
            </w:r>
          </w:p>
        </w:tc>
      </w:tr>
      <w:tr w:rsidR="00633094" w:rsidRPr="00F46F2F" w14:paraId="79F0D91D" w14:textId="77777777" w:rsidTr="009F3FC3">
        <w:tc>
          <w:tcPr>
            <w:tcW w:w="9859" w:type="dxa"/>
            <w:gridSpan w:val="11"/>
            <w:shd w:val="clear" w:color="auto" w:fill="F7CAAC"/>
          </w:tcPr>
          <w:p w14:paraId="695EEE82" w14:textId="77777777" w:rsidR="00633094" w:rsidRPr="00F46F2F" w:rsidRDefault="00633094" w:rsidP="009F3FC3">
            <w:pPr>
              <w:jc w:val="both"/>
              <w:rPr>
                <w:sz w:val="20"/>
                <w:szCs w:val="20"/>
              </w:rPr>
            </w:pPr>
            <w:r w:rsidRPr="00F46F2F">
              <w:rPr>
                <w:b/>
                <w:sz w:val="20"/>
                <w:szCs w:val="20"/>
              </w:rPr>
              <w:t xml:space="preserve">Údaje o vzdělání na VŠ </w:t>
            </w:r>
          </w:p>
        </w:tc>
      </w:tr>
      <w:tr w:rsidR="00633094" w:rsidRPr="00F46F2F" w14:paraId="751288A7" w14:textId="77777777" w:rsidTr="009F3FC3">
        <w:trPr>
          <w:trHeight w:val="171"/>
        </w:trPr>
        <w:tc>
          <w:tcPr>
            <w:tcW w:w="9859" w:type="dxa"/>
            <w:gridSpan w:val="11"/>
          </w:tcPr>
          <w:p w14:paraId="27C614A3" w14:textId="411418D8" w:rsidR="00633094" w:rsidRPr="00F46F2F" w:rsidRDefault="00AB53B1" w:rsidP="009F3FC3">
            <w:pPr>
              <w:jc w:val="both"/>
              <w:rPr>
                <w:b/>
                <w:sz w:val="20"/>
                <w:szCs w:val="20"/>
              </w:rPr>
            </w:pPr>
            <w:ins w:id="18111" w:author="Jana Martincová" w:date="2023-06-01T08:06:00Z">
              <w:r w:rsidRPr="00F46F2F">
                <w:rPr>
                  <w:sz w:val="20"/>
                  <w:szCs w:val="20"/>
                </w:rPr>
                <w:t xml:space="preserve">2012: </w:t>
              </w:r>
            </w:ins>
            <w:r w:rsidR="00633094" w:rsidRPr="00F46F2F">
              <w:rPr>
                <w:sz w:val="20"/>
                <w:szCs w:val="20"/>
              </w:rPr>
              <w:t>Univerzita Pardubice, Fakulta ekonomicko-správní, Ing. studijní program Hospodářská politika a správa</w:t>
            </w:r>
          </w:p>
        </w:tc>
      </w:tr>
      <w:tr w:rsidR="00633094" w:rsidRPr="00F46F2F" w14:paraId="2EB1D484" w14:textId="77777777" w:rsidTr="009F3FC3">
        <w:tc>
          <w:tcPr>
            <w:tcW w:w="9859" w:type="dxa"/>
            <w:gridSpan w:val="11"/>
            <w:shd w:val="clear" w:color="auto" w:fill="F7CAAC"/>
          </w:tcPr>
          <w:p w14:paraId="63116DE5" w14:textId="77777777" w:rsidR="00633094" w:rsidRPr="00F46F2F" w:rsidRDefault="00633094" w:rsidP="009F3FC3">
            <w:pPr>
              <w:jc w:val="both"/>
              <w:rPr>
                <w:b/>
                <w:sz w:val="20"/>
                <w:szCs w:val="20"/>
              </w:rPr>
            </w:pPr>
            <w:r w:rsidRPr="00F46F2F">
              <w:rPr>
                <w:b/>
                <w:sz w:val="20"/>
                <w:szCs w:val="20"/>
              </w:rPr>
              <w:t>Údaje o odborném působení od absolvování VŠ</w:t>
            </w:r>
          </w:p>
        </w:tc>
      </w:tr>
      <w:tr w:rsidR="00633094" w:rsidRPr="00F46F2F" w14:paraId="3C90865B" w14:textId="77777777" w:rsidTr="009F3FC3">
        <w:trPr>
          <w:trHeight w:val="830"/>
        </w:trPr>
        <w:tc>
          <w:tcPr>
            <w:tcW w:w="9859" w:type="dxa"/>
            <w:gridSpan w:val="11"/>
          </w:tcPr>
          <w:p w14:paraId="77329C20" w14:textId="77777777" w:rsidR="00633094" w:rsidRPr="00F46F2F" w:rsidRDefault="00633094" w:rsidP="009F3FC3">
            <w:pPr>
              <w:jc w:val="both"/>
              <w:rPr>
                <w:sz w:val="20"/>
                <w:szCs w:val="20"/>
              </w:rPr>
            </w:pPr>
            <w:r w:rsidRPr="00F46F2F">
              <w:rPr>
                <w:sz w:val="20"/>
                <w:szCs w:val="20"/>
              </w:rPr>
              <w:t xml:space="preserve">2012–dosud: Lektor projektového řízení </w:t>
            </w:r>
          </w:p>
          <w:p w14:paraId="6B9C5F19" w14:textId="77777777" w:rsidR="00633094" w:rsidRPr="00F46F2F" w:rsidRDefault="00633094" w:rsidP="009F3FC3">
            <w:pPr>
              <w:jc w:val="both"/>
              <w:rPr>
                <w:sz w:val="20"/>
                <w:szCs w:val="20"/>
              </w:rPr>
            </w:pPr>
            <w:r w:rsidRPr="00F46F2F">
              <w:rPr>
                <w:sz w:val="20"/>
                <w:szCs w:val="20"/>
              </w:rPr>
              <w:t xml:space="preserve">2018–dosud: Předseda Certifikační rady IPMA Česká republika, z. s. </w:t>
            </w:r>
          </w:p>
          <w:p w14:paraId="652EF10D" w14:textId="77777777" w:rsidR="00343631" w:rsidRPr="000712BB" w:rsidRDefault="00633094" w:rsidP="00343631">
            <w:pPr>
              <w:jc w:val="both"/>
              <w:rPr>
                <w:del w:id="18112" w:author="Jana Martincová" w:date="2023-06-01T08:06:00Z"/>
                <w:sz w:val="20"/>
                <w:szCs w:val="20"/>
              </w:rPr>
            </w:pPr>
            <w:r w:rsidRPr="00F46F2F">
              <w:rPr>
                <w:sz w:val="20"/>
                <w:szCs w:val="20"/>
              </w:rPr>
              <w:t xml:space="preserve">2016–2019: Viceprezident asociace projektových manažerů IPMA Česká republika, z. s. </w:t>
            </w:r>
          </w:p>
          <w:p w14:paraId="68F93C70" w14:textId="77777777" w:rsidR="00633094" w:rsidRPr="00F46F2F" w:rsidRDefault="00633094">
            <w:pPr>
              <w:jc w:val="both"/>
              <w:rPr>
                <w:sz w:val="20"/>
                <w:szCs w:val="20"/>
              </w:rPr>
              <w:pPrChange w:id="18113" w:author="Jana Martincová" w:date="2023-06-01T08:06:00Z">
                <w:pPr/>
              </w:pPrChange>
            </w:pPr>
          </w:p>
        </w:tc>
      </w:tr>
      <w:tr w:rsidR="00633094" w:rsidRPr="00F46F2F" w14:paraId="1A05891A" w14:textId="77777777" w:rsidTr="009F3FC3">
        <w:trPr>
          <w:trHeight w:val="250"/>
        </w:trPr>
        <w:tc>
          <w:tcPr>
            <w:tcW w:w="9859" w:type="dxa"/>
            <w:gridSpan w:val="11"/>
            <w:shd w:val="clear" w:color="auto" w:fill="F7CAAC"/>
          </w:tcPr>
          <w:p w14:paraId="0F7F1998" w14:textId="77777777" w:rsidR="00633094" w:rsidRPr="00F46F2F" w:rsidRDefault="00633094" w:rsidP="009F3FC3">
            <w:pPr>
              <w:jc w:val="both"/>
              <w:rPr>
                <w:sz w:val="20"/>
                <w:szCs w:val="20"/>
              </w:rPr>
            </w:pPr>
            <w:r w:rsidRPr="00F46F2F">
              <w:rPr>
                <w:b/>
                <w:sz w:val="20"/>
                <w:szCs w:val="20"/>
              </w:rPr>
              <w:t>Zkušenosti s vedením kvalifikačních a rigorózních prací</w:t>
            </w:r>
          </w:p>
        </w:tc>
      </w:tr>
      <w:tr w:rsidR="00633094" w:rsidRPr="00F46F2F" w14:paraId="26E26341" w14:textId="77777777" w:rsidTr="009F3FC3">
        <w:trPr>
          <w:trHeight w:val="209"/>
        </w:trPr>
        <w:tc>
          <w:tcPr>
            <w:tcW w:w="9859" w:type="dxa"/>
            <w:gridSpan w:val="11"/>
          </w:tcPr>
          <w:p w14:paraId="61697CB7" w14:textId="77777777" w:rsidR="00633094" w:rsidRPr="00F46F2F" w:rsidRDefault="00633094" w:rsidP="009F3FC3">
            <w:pPr>
              <w:jc w:val="both"/>
              <w:rPr>
                <w:sz w:val="20"/>
                <w:szCs w:val="20"/>
              </w:rPr>
            </w:pPr>
          </w:p>
        </w:tc>
      </w:tr>
      <w:tr w:rsidR="00633094" w:rsidRPr="00F46F2F" w14:paraId="415973C6" w14:textId="77777777" w:rsidTr="009F3FC3">
        <w:trPr>
          <w:cantSplit/>
        </w:trPr>
        <w:tc>
          <w:tcPr>
            <w:tcW w:w="3347" w:type="dxa"/>
            <w:gridSpan w:val="2"/>
            <w:tcBorders>
              <w:top w:val="single" w:sz="12" w:space="0" w:color="auto"/>
            </w:tcBorders>
            <w:shd w:val="clear" w:color="auto" w:fill="F7CAAC"/>
          </w:tcPr>
          <w:p w14:paraId="5606883B" w14:textId="77777777" w:rsidR="00633094" w:rsidRPr="00F46F2F" w:rsidRDefault="00633094" w:rsidP="009F3FC3">
            <w:pPr>
              <w:jc w:val="both"/>
              <w:rPr>
                <w:sz w:val="20"/>
                <w:szCs w:val="20"/>
              </w:rPr>
            </w:pPr>
            <w:r w:rsidRPr="00F46F2F">
              <w:rPr>
                <w:b/>
                <w:sz w:val="20"/>
                <w:szCs w:val="20"/>
              </w:rPr>
              <w:t xml:space="preserve">Obor habilitačního řízení </w:t>
            </w:r>
          </w:p>
        </w:tc>
        <w:tc>
          <w:tcPr>
            <w:tcW w:w="2073" w:type="dxa"/>
            <w:gridSpan w:val="2"/>
            <w:tcBorders>
              <w:top w:val="single" w:sz="12" w:space="0" w:color="auto"/>
            </w:tcBorders>
            <w:shd w:val="clear" w:color="auto" w:fill="F7CAAC"/>
          </w:tcPr>
          <w:p w14:paraId="53A5348C" w14:textId="77777777" w:rsidR="00633094" w:rsidRPr="00F46F2F" w:rsidRDefault="00633094" w:rsidP="009F3FC3">
            <w:pPr>
              <w:jc w:val="both"/>
              <w:rPr>
                <w:sz w:val="20"/>
                <w:szCs w:val="20"/>
              </w:rPr>
            </w:pPr>
            <w:r w:rsidRPr="00F46F2F">
              <w:rPr>
                <w:b/>
                <w:sz w:val="20"/>
                <w:szCs w:val="20"/>
              </w:rPr>
              <w:t>Rok udělení hodnosti</w:t>
            </w:r>
          </w:p>
        </w:tc>
        <w:tc>
          <w:tcPr>
            <w:tcW w:w="2126" w:type="dxa"/>
            <w:gridSpan w:val="3"/>
            <w:tcBorders>
              <w:top w:val="single" w:sz="12" w:space="0" w:color="auto"/>
              <w:right w:val="single" w:sz="12" w:space="0" w:color="auto"/>
            </w:tcBorders>
            <w:shd w:val="clear" w:color="auto" w:fill="F7CAAC"/>
          </w:tcPr>
          <w:p w14:paraId="03DDB508" w14:textId="77777777" w:rsidR="00633094" w:rsidRPr="00F46F2F" w:rsidRDefault="00633094" w:rsidP="009F3FC3">
            <w:pPr>
              <w:jc w:val="both"/>
              <w:rPr>
                <w:sz w:val="20"/>
                <w:szCs w:val="20"/>
              </w:rPr>
            </w:pPr>
            <w:r w:rsidRPr="00F46F2F">
              <w:rPr>
                <w:b/>
                <w:sz w:val="20"/>
                <w:szCs w:val="20"/>
              </w:rPr>
              <w:t>Řízení konáno na VŠ</w:t>
            </w:r>
          </w:p>
        </w:tc>
        <w:tc>
          <w:tcPr>
            <w:tcW w:w="2313" w:type="dxa"/>
            <w:gridSpan w:val="4"/>
            <w:tcBorders>
              <w:top w:val="single" w:sz="12" w:space="0" w:color="auto"/>
              <w:left w:val="single" w:sz="12" w:space="0" w:color="auto"/>
            </w:tcBorders>
            <w:shd w:val="clear" w:color="auto" w:fill="F7CAAC"/>
          </w:tcPr>
          <w:p w14:paraId="6B76A309" w14:textId="77777777" w:rsidR="00633094" w:rsidRPr="00F46F2F" w:rsidRDefault="00633094" w:rsidP="009F3FC3">
            <w:pPr>
              <w:jc w:val="both"/>
              <w:rPr>
                <w:b/>
                <w:sz w:val="20"/>
                <w:szCs w:val="20"/>
              </w:rPr>
            </w:pPr>
            <w:r w:rsidRPr="00F46F2F">
              <w:rPr>
                <w:b/>
                <w:sz w:val="20"/>
                <w:szCs w:val="20"/>
              </w:rPr>
              <w:t>Ohlasy publikací</w:t>
            </w:r>
          </w:p>
        </w:tc>
      </w:tr>
      <w:tr w:rsidR="00633094" w:rsidRPr="00F46F2F" w14:paraId="2E36F8FD" w14:textId="77777777" w:rsidTr="009F3FC3">
        <w:trPr>
          <w:cantSplit/>
        </w:trPr>
        <w:tc>
          <w:tcPr>
            <w:tcW w:w="3347" w:type="dxa"/>
            <w:gridSpan w:val="2"/>
          </w:tcPr>
          <w:p w14:paraId="1FBB552A" w14:textId="77777777" w:rsidR="00633094" w:rsidRPr="00F46F2F" w:rsidRDefault="00633094" w:rsidP="009F3FC3">
            <w:pPr>
              <w:jc w:val="both"/>
              <w:rPr>
                <w:sz w:val="20"/>
                <w:szCs w:val="20"/>
              </w:rPr>
            </w:pPr>
          </w:p>
        </w:tc>
        <w:tc>
          <w:tcPr>
            <w:tcW w:w="2073" w:type="dxa"/>
            <w:gridSpan w:val="2"/>
          </w:tcPr>
          <w:p w14:paraId="70BEE4C0" w14:textId="77777777" w:rsidR="00633094" w:rsidRPr="00F46F2F" w:rsidRDefault="00633094" w:rsidP="009F3FC3">
            <w:pPr>
              <w:jc w:val="both"/>
              <w:rPr>
                <w:sz w:val="20"/>
                <w:szCs w:val="20"/>
              </w:rPr>
            </w:pPr>
          </w:p>
        </w:tc>
        <w:tc>
          <w:tcPr>
            <w:tcW w:w="2126" w:type="dxa"/>
            <w:gridSpan w:val="3"/>
            <w:tcBorders>
              <w:right w:val="single" w:sz="12" w:space="0" w:color="auto"/>
            </w:tcBorders>
          </w:tcPr>
          <w:p w14:paraId="665A984D" w14:textId="77777777" w:rsidR="00633094" w:rsidRPr="00F46F2F" w:rsidRDefault="00633094" w:rsidP="009F3FC3">
            <w:pPr>
              <w:jc w:val="both"/>
              <w:rPr>
                <w:sz w:val="20"/>
                <w:szCs w:val="20"/>
              </w:rPr>
            </w:pPr>
          </w:p>
        </w:tc>
        <w:tc>
          <w:tcPr>
            <w:tcW w:w="709" w:type="dxa"/>
            <w:gridSpan w:val="2"/>
            <w:tcBorders>
              <w:left w:val="single" w:sz="12" w:space="0" w:color="auto"/>
            </w:tcBorders>
            <w:shd w:val="clear" w:color="auto" w:fill="F7CAAC"/>
          </w:tcPr>
          <w:p w14:paraId="3C91BA3C" w14:textId="77777777" w:rsidR="00633094" w:rsidRPr="00F46F2F" w:rsidRDefault="00633094" w:rsidP="009F3FC3">
            <w:pPr>
              <w:jc w:val="both"/>
              <w:rPr>
                <w:sz w:val="20"/>
                <w:szCs w:val="20"/>
              </w:rPr>
            </w:pPr>
            <w:r w:rsidRPr="00F46F2F">
              <w:rPr>
                <w:b/>
                <w:sz w:val="20"/>
                <w:szCs w:val="20"/>
              </w:rPr>
              <w:t>WOS</w:t>
            </w:r>
          </w:p>
        </w:tc>
        <w:tc>
          <w:tcPr>
            <w:tcW w:w="850" w:type="dxa"/>
            <w:shd w:val="clear" w:color="auto" w:fill="F7CAAC"/>
          </w:tcPr>
          <w:p w14:paraId="3DA257BA" w14:textId="77777777" w:rsidR="00633094" w:rsidRPr="00F46F2F" w:rsidRDefault="00633094" w:rsidP="009F3FC3">
            <w:pPr>
              <w:jc w:val="both"/>
              <w:rPr>
                <w:b/>
                <w:sz w:val="20"/>
                <w:szCs w:val="20"/>
              </w:rPr>
            </w:pPr>
            <w:r w:rsidRPr="00F46F2F">
              <w:rPr>
                <w:b/>
                <w:sz w:val="20"/>
                <w:szCs w:val="20"/>
              </w:rPr>
              <w:t>Scopus</w:t>
            </w:r>
          </w:p>
        </w:tc>
        <w:tc>
          <w:tcPr>
            <w:tcW w:w="754" w:type="dxa"/>
            <w:shd w:val="clear" w:color="auto" w:fill="F7CAAC"/>
          </w:tcPr>
          <w:p w14:paraId="180C62CC" w14:textId="77777777" w:rsidR="00633094" w:rsidRPr="00F46F2F" w:rsidRDefault="00633094" w:rsidP="009F3FC3">
            <w:pPr>
              <w:jc w:val="both"/>
              <w:rPr>
                <w:b/>
                <w:sz w:val="20"/>
                <w:szCs w:val="20"/>
              </w:rPr>
            </w:pPr>
            <w:r w:rsidRPr="00F46F2F">
              <w:rPr>
                <w:b/>
                <w:sz w:val="20"/>
                <w:szCs w:val="20"/>
              </w:rPr>
              <w:t>ostatní</w:t>
            </w:r>
          </w:p>
        </w:tc>
      </w:tr>
      <w:tr w:rsidR="00633094" w:rsidRPr="00F46F2F" w14:paraId="4A31CBA4" w14:textId="77777777" w:rsidTr="009F3FC3">
        <w:trPr>
          <w:cantSplit/>
          <w:trHeight w:val="70"/>
        </w:trPr>
        <w:tc>
          <w:tcPr>
            <w:tcW w:w="3347" w:type="dxa"/>
            <w:gridSpan w:val="2"/>
            <w:shd w:val="clear" w:color="auto" w:fill="F7CAAC"/>
          </w:tcPr>
          <w:p w14:paraId="0DFAC353" w14:textId="77777777" w:rsidR="00633094" w:rsidRPr="00F46F2F" w:rsidRDefault="00633094" w:rsidP="009F3FC3">
            <w:pPr>
              <w:jc w:val="both"/>
              <w:rPr>
                <w:sz w:val="20"/>
                <w:szCs w:val="20"/>
              </w:rPr>
            </w:pPr>
            <w:r w:rsidRPr="00F46F2F">
              <w:rPr>
                <w:b/>
                <w:sz w:val="20"/>
                <w:szCs w:val="20"/>
              </w:rPr>
              <w:t>Obor jmenovacího řízení</w:t>
            </w:r>
          </w:p>
        </w:tc>
        <w:tc>
          <w:tcPr>
            <w:tcW w:w="2073" w:type="dxa"/>
            <w:gridSpan w:val="2"/>
            <w:shd w:val="clear" w:color="auto" w:fill="F7CAAC"/>
          </w:tcPr>
          <w:p w14:paraId="68241094" w14:textId="77777777" w:rsidR="00633094" w:rsidRPr="00F46F2F" w:rsidRDefault="00633094" w:rsidP="009F3FC3">
            <w:pPr>
              <w:jc w:val="both"/>
              <w:rPr>
                <w:sz w:val="20"/>
                <w:szCs w:val="20"/>
              </w:rPr>
            </w:pPr>
            <w:r w:rsidRPr="00F46F2F">
              <w:rPr>
                <w:b/>
                <w:sz w:val="20"/>
                <w:szCs w:val="20"/>
              </w:rPr>
              <w:t>Rok udělení hodnosti</w:t>
            </w:r>
          </w:p>
        </w:tc>
        <w:tc>
          <w:tcPr>
            <w:tcW w:w="2126" w:type="dxa"/>
            <w:gridSpan w:val="3"/>
            <w:tcBorders>
              <w:right w:val="single" w:sz="12" w:space="0" w:color="auto"/>
            </w:tcBorders>
            <w:shd w:val="clear" w:color="auto" w:fill="F7CAAC"/>
          </w:tcPr>
          <w:p w14:paraId="4A9CFE44" w14:textId="77777777" w:rsidR="00633094" w:rsidRPr="00F46F2F" w:rsidRDefault="00633094" w:rsidP="009F3FC3">
            <w:pPr>
              <w:jc w:val="both"/>
              <w:rPr>
                <w:sz w:val="20"/>
                <w:szCs w:val="20"/>
              </w:rPr>
            </w:pPr>
            <w:r w:rsidRPr="00F46F2F">
              <w:rPr>
                <w:b/>
                <w:sz w:val="20"/>
                <w:szCs w:val="20"/>
              </w:rPr>
              <w:t>Řízení konáno na VŠ</w:t>
            </w:r>
          </w:p>
        </w:tc>
        <w:tc>
          <w:tcPr>
            <w:tcW w:w="709" w:type="dxa"/>
            <w:gridSpan w:val="2"/>
            <w:vMerge w:val="restart"/>
            <w:tcBorders>
              <w:left w:val="single" w:sz="12" w:space="0" w:color="auto"/>
            </w:tcBorders>
          </w:tcPr>
          <w:p w14:paraId="03D36441" w14:textId="77777777" w:rsidR="00633094" w:rsidRPr="00F46F2F" w:rsidRDefault="00633094" w:rsidP="009F3FC3">
            <w:pPr>
              <w:jc w:val="both"/>
              <w:rPr>
                <w:b/>
                <w:sz w:val="20"/>
                <w:szCs w:val="20"/>
              </w:rPr>
            </w:pPr>
          </w:p>
        </w:tc>
        <w:tc>
          <w:tcPr>
            <w:tcW w:w="850" w:type="dxa"/>
            <w:vMerge w:val="restart"/>
          </w:tcPr>
          <w:p w14:paraId="5FB9B427" w14:textId="77777777" w:rsidR="00633094" w:rsidRPr="00F46F2F" w:rsidRDefault="00633094" w:rsidP="009F3FC3">
            <w:pPr>
              <w:jc w:val="both"/>
              <w:rPr>
                <w:b/>
                <w:sz w:val="20"/>
                <w:szCs w:val="20"/>
              </w:rPr>
            </w:pPr>
          </w:p>
        </w:tc>
        <w:tc>
          <w:tcPr>
            <w:tcW w:w="754" w:type="dxa"/>
            <w:vMerge w:val="restart"/>
          </w:tcPr>
          <w:p w14:paraId="72413241" w14:textId="77777777" w:rsidR="00633094" w:rsidRPr="00F46F2F" w:rsidRDefault="00633094" w:rsidP="009F3FC3">
            <w:pPr>
              <w:jc w:val="both"/>
              <w:rPr>
                <w:b/>
                <w:sz w:val="20"/>
                <w:szCs w:val="20"/>
              </w:rPr>
            </w:pPr>
          </w:p>
        </w:tc>
      </w:tr>
      <w:tr w:rsidR="00633094" w:rsidRPr="00F46F2F" w14:paraId="3FD320CA" w14:textId="77777777" w:rsidTr="009F3FC3">
        <w:trPr>
          <w:trHeight w:val="205"/>
        </w:trPr>
        <w:tc>
          <w:tcPr>
            <w:tcW w:w="3347" w:type="dxa"/>
            <w:gridSpan w:val="2"/>
          </w:tcPr>
          <w:p w14:paraId="735E3F4C" w14:textId="77777777" w:rsidR="00633094" w:rsidRPr="00F46F2F" w:rsidRDefault="00633094" w:rsidP="009F3FC3">
            <w:pPr>
              <w:jc w:val="both"/>
              <w:rPr>
                <w:sz w:val="20"/>
                <w:szCs w:val="20"/>
              </w:rPr>
            </w:pPr>
          </w:p>
        </w:tc>
        <w:tc>
          <w:tcPr>
            <w:tcW w:w="2073" w:type="dxa"/>
            <w:gridSpan w:val="2"/>
          </w:tcPr>
          <w:p w14:paraId="01AF35F5" w14:textId="77777777" w:rsidR="00633094" w:rsidRPr="00F46F2F" w:rsidRDefault="00633094" w:rsidP="009F3FC3">
            <w:pPr>
              <w:jc w:val="both"/>
              <w:rPr>
                <w:sz w:val="20"/>
                <w:szCs w:val="20"/>
              </w:rPr>
            </w:pPr>
          </w:p>
        </w:tc>
        <w:tc>
          <w:tcPr>
            <w:tcW w:w="2126" w:type="dxa"/>
            <w:gridSpan w:val="3"/>
            <w:tcBorders>
              <w:right w:val="single" w:sz="12" w:space="0" w:color="auto"/>
            </w:tcBorders>
          </w:tcPr>
          <w:p w14:paraId="39B5A87C" w14:textId="77777777" w:rsidR="00633094" w:rsidRPr="00F46F2F" w:rsidRDefault="00633094" w:rsidP="009F3FC3">
            <w:pPr>
              <w:jc w:val="both"/>
              <w:rPr>
                <w:sz w:val="20"/>
                <w:szCs w:val="20"/>
              </w:rPr>
            </w:pPr>
          </w:p>
        </w:tc>
        <w:tc>
          <w:tcPr>
            <w:tcW w:w="709" w:type="dxa"/>
            <w:gridSpan w:val="2"/>
            <w:vMerge/>
            <w:tcBorders>
              <w:left w:val="single" w:sz="12" w:space="0" w:color="auto"/>
            </w:tcBorders>
            <w:vAlign w:val="center"/>
          </w:tcPr>
          <w:p w14:paraId="090D6489" w14:textId="77777777" w:rsidR="00633094" w:rsidRPr="00F46F2F" w:rsidRDefault="00633094" w:rsidP="009F3FC3">
            <w:pPr>
              <w:rPr>
                <w:b/>
                <w:sz w:val="20"/>
                <w:szCs w:val="20"/>
              </w:rPr>
            </w:pPr>
          </w:p>
        </w:tc>
        <w:tc>
          <w:tcPr>
            <w:tcW w:w="850" w:type="dxa"/>
            <w:vMerge/>
            <w:vAlign w:val="center"/>
          </w:tcPr>
          <w:p w14:paraId="61D68AD3" w14:textId="77777777" w:rsidR="00633094" w:rsidRPr="00F46F2F" w:rsidRDefault="00633094" w:rsidP="009F3FC3">
            <w:pPr>
              <w:rPr>
                <w:b/>
                <w:sz w:val="20"/>
                <w:szCs w:val="20"/>
              </w:rPr>
            </w:pPr>
          </w:p>
        </w:tc>
        <w:tc>
          <w:tcPr>
            <w:tcW w:w="754" w:type="dxa"/>
            <w:vMerge/>
            <w:vAlign w:val="center"/>
          </w:tcPr>
          <w:p w14:paraId="7E989D2F" w14:textId="77777777" w:rsidR="00633094" w:rsidRPr="00F46F2F" w:rsidRDefault="00633094" w:rsidP="009F3FC3">
            <w:pPr>
              <w:rPr>
                <w:b/>
                <w:sz w:val="20"/>
                <w:szCs w:val="20"/>
              </w:rPr>
            </w:pPr>
          </w:p>
        </w:tc>
      </w:tr>
      <w:tr w:rsidR="00633094" w:rsidRPr="00F46F2F" w14:paraId="3C75B71A" w14:textId="77777777" w:rsidTr="009F3FC3">
        <w:tc>
          <w:tcPr>
            <w:tcW w:w="9859" w:type="dxa"/>
            <w:gridSpan w:val="11"/>
            <w:shd w:val="clear" w:color="auto" w:fill="F7CAAC"/>
          </w:tcPr>
          <w:p w14:paraId="219DC405" w14:textId="77777777" w:rsidR="00633094" w:rsidRPr="00F46F2F" w:rsidRDefault="00633094" w:rsidP="009F3FC3">
            <w:pPr>
              <w:jc w:val="both"/>
              <w:rPr>
                <w:b/>
                <w:sz w:val="20"/>
                <w:szCs w:val="20"/>
              </w:rPr>
            </w:pPr>
            <w:r w:rsidRPr="00F46F2F">
              <w:rPr>
                <w:b/>
                <w:sz w:val="20"/>
                <w:szCs w:val="20"/>
              </w:rPr>
              <w:t xml:space="preserve">Přehled o nejvýznamnější publikační a další tvůrčí činnosti nebo další profesní činnosti u odborníků z praxe vztahující se k zabezpečovaným předmětům </w:t>
            </w:r>
          </w:p>
        </w:tc>
      </w:tr>
      <w:tr w:rsidR="00633094" w:rsidRPr="00F46F2F" w14:paraId="602292C9" w14:textId="77777777" w:rsidTr="009F3FC3">
        <w:trPr>
          <w:trHeight w:val="1353"/>
        </w:trPr>
        <w:tc>
          <w:tcPr>
            <w:tcW w:w="9859" w:type="dxa"/>
            <w:gridSpan w:val="11"/>
          </w:tcPr>
          <w:p w14:paraId="0AFE3EA2" w14:textId="77777777" w:rsidR="00633094" w:rsidRPr="00F46F2F" w:rsidRDefault="00633094" w:rsidP="009F3FC3">
            <w:pPr>
              <w:jc w:val="both"/>
              <w:rPr>
                <w:sz w:val="20"/>
                <w:szCs w:val="20"/>
              </w:rPr>
            </w:pPr>
            <w:r w:rsidRPr="00F46F2F">
              <w:rPr>
                <w:sz w:val="20"/>
                <w:szCs w:val="20"/>
              </w:rPr>
              <w:t>Doležal, J., &amp; Krátký, J. (2017). </w:t>
            </w:r>
            <w:r w:rsidRPr="00F46F2F">
              <w:rPr>
                <w:i/>
                <w:iCs/>
                <w:sz w:val="20"/>
                <w:szCs w:val="20"/>
              </w:rPr>
              <w:t>Projektový management v praxi: naučte se řídit projekty!</w:t>
            </w:r>
            <w:r w:rsidRPr="00F46F2F">
              <w:rPr>
                <w:sz w:val="20"/>
                <w:szCs w:val="20"/>
              </w:rPr>
              <w:t xml:space="preserve"> Praha: Grada. ISBN 9788024756936.</w:t>
            </w:r>
          </w:p>
          <w:p w14:paraId="56B58CB0" w14:textId="77777777" w:rsidR="00633094" w:rsidRPr="00F46F2F" w:rsidRDefault="00633094" w:rsidP="009F3FC3">
            <w:pPr>
              <w:jc w:val="both"/>
              <w:rPr>
                <w:ins w:id="18114" w:author="Jana Martincová" w:date="2023-06-01T08:06:00Z"/>
                <w:sz w:val="20"/>
                <w:szCs w:val="20"/>
              </w:rPr>
            </w:pPr>
            <w:r w:rsidRPr="00F46F2F">
              <w:rPr>
                <w:sz w:val="20"/>
                <w:szCs w:val="20"/>
              </w:rPr>
              <w:t>Doležal, J</w:t>
            </w:r>
            <w:moveToRangeStart w:id="18115" w:author="Jana Martincová" w:date="2023-06-01T08:06:00Z" w:name="move136499374"/>
            <w:moveTo w:id="18116" w:author="Jana Martincová" w:date="2023-06-01T08:06:00Z">
              <w:r w:rsidRPr="00F46F2F">
                <w:rPr>
                  <w:sz w:val="20"/>
                  <w:szCs w:val="20"/>
                </w:rPr>
                <w:t>. (2016). </w:t>
              </w:r>
              <w:r w:rsidRPr="00F46F2F">
                <w:rPr>
                  <w:i/>
                  <w:sz w:val="20"/>
                  <w:szCs w:val="20"/>
                </w:rPr>
                <w:t>Projektový management: komplexně, prakticky a podle světových standardů</w:t>
              </w:r>
              <w:r w:rsidRPr="00F46F2F">
                <w:rPr>
                  <w:sz w:val="20"/>
                  <w:szCs w:val="20"/>
                </w:rPr>
                <w:t>. Praha: Grada. ISBN 9788024756202.</w:t>
              </w:r>
            </w:moveTo>
            <w:moveToRangeEnd w:id="18115"/>
          </w:p>
          <w:p w14:paraId="54E270F0" w14:textId="77777777" w:rsidR="00717818" w:rsidRPr="000712BB" w:rsidRDefault="00633094" w:rsidP="00371C5B">
            <w:pPr>
              <w:jc w:val="both"/>
              <w:rPr>
                <w:del w:id="18117" w:author="Jana Martincová" w:date="2023-06-01T08:06:00Z"/>
                <w:sz w:val="20"/>
                <w:szCs w:val="20"/>
              </w:rPr>
            </w:pPr>
            <w:ins w:id="18118" w:author="Jana Martincová" w:date="2023-06-01T08:06:00Z">
              <w:r w:rsidRPr="00F46F2F">
                <w:rPr>
                  <w:sz w:val="20"/>
                  <w:szCs w:val="20"/>
                </w:rPr>
                <w:t>Doležal, J</w:t>
              </w:r>
            </w:ins>
            <w:r w:rsidRPr="00F46F2F">
              <w:rPr>
                <w:sz w:val="20"/>
                <w:szCs w:val="20"/>
              </w:rPr>
              <w:t>., Krátký, J., &amp; Cingl, O. (2013).</w:t>
            </w:r>
            <w:r w:rsidRPr="00F46F2F">
              <w:rPr>
                <w:i/>
                <w:sz w:val="20"/>
                <w:szCs w:val="20"/>
              </w:rPr>
              <w:t> 5 kroků k úspěšnému projektu: 22 šablon klíčových dokumentů a 3 kompletní reálné projekty</w:t>
            </w:r>
            <w:r w:rsidRPr="00F46F2F">
              <w:rPr>
                <w:sz w:val="20"/>
                <w:szCs w:val="20"/>
              </w:rPr>
              <w:t>. Praha: Grada. ISBN 9788024746319.</w:t>
            </w:r>
          </w:p>
          <w:p w14:paraId="0DE332DA" w14:textId="1FED3CD3" w:rsidR="00633094" w:rsidRPr="00F46F2F" w:rsidRDefault="00717818" w:rsidP="009F3FC3">
            <w:pPr>
              <w:jc w:val="both"/>
              <w:rPr>
                <w:sz w:val="20"/>
                <w:szCs w:val="20"/>
              </w:rPr>
            </w:pPr>
            <w:del w:id="18119" w:author="Jana Martincová" w:date="2023-06-01T08:06:00Z">
              <w:r w:rsidRPr="000712BB">
                <w:rPr>
                  <w:sz w:val="20"/>
                  <w:szCs w:val="20"/>
                </w:rPr>
                <w:delText>D</w:delText>
              </w:r>
              <w:r w:rsidR="00055281" w:rsidRPr="000712BB">
                <w:rPr>
                  <w:sz w:val="20"/>
                  <w:szCs w:val="20"/>
                </w:rPr>
                <w:delText>oležal</w:delText>
              </w:r>
              <w:r w:rsidRPr="000712BB">
                <w:rPr>
                  <w:sz w:val="20"/>
                  <w:szCs w:val="20"/>
                </w:rPr>
                <w:delText>, J</w:delText>
              </w:r>
            </w:del>
            <w:moveFromRangeStart w:id="18120" w:author="Jana Martincová" w:date="2023-06-01T08:06:00Z" w:name="move136499374"/>
            <w:moveFrom w:id="18121" w:author="Jana Martincová" w:date="2023-06-01T08:06:00Z">
              <w:r w:rsidR="00633094" w:rsidRPr="00F46F2F">
                <w:rPr>
                  <w:sz w:val="20"/>
                  <w:szCs w:val="20"/>
                </w:rPr>
                <w:t>. (2016). </w:t>
              </w:r>
              <w:r w:rsidR="00633094" w:rsidRPr="00F46F2F">
                <w:rPr>
                  <w:i/>
                  <w:sz w:val="20"/>
                  <w:szCs w:val="20"/>
                </w:rPr>
                <w:t>Projektový management: komplexně, prakticky a podle světových standardů</w:t>
              </w:r>
              <w:r w:rsidR="00633094" w:rsidRPr="00F46F2F">
                <w:rPr>
                  <w:sz w:val="20"/>
                  <w:szCs w:val="20"/>
                </w:rPr>
                <w:t>. Praha: Grada. ISBN 9788024756202.</w:t>
              </w:r>
            </w:moveFrom>
            <w:moveFromRangeEnd w:id="18120"/>
          </w:p>
        </w:tc>
      </w:tr>
      <w:tr w:rsidR="00633094" w:rsidRPr="00F46F2F" w14:paraId="4B4EAF29" w14:textId="77777777" w:rsidTr="009F3FC3">
        <w:trPr>
          <w:trHeight w:val="218"/>
        </w:trPr>
        <w:tc>
          <w:tcPr>
            <w:tcW w:w="9859" w:type="dxa"/>
            <w:gridSpan w:val="11"/>
            <w:shd w:val="clear" w:color="auto" w:fill="F7CAAC"/>
          </w:tcPr>
          <w:p w14:paraId="29660EB3" w14:textId="77777777" w:rsidR="00633094" w:rsidRPr="00F46F2F" w:rsidRDefault="00633094" w:rsidP="009F3FC3">
            <w:pPr>
              <w:rPr>
                <w:b/>
                <w:sz w:val="20"/>
                <w:szCs w:val="20"/>
              </w:rPr>
            </w:pPr>
            <w:r w:rsidRPr="00F46F2F">
              <w:rPr>
                <w:b/>
                <w:sz w:val="20"/>
                <w:szCs w:val="20"/>
              </w:rPr>
              <w:t>Působení v zahraničí</w:t>
            </w:r>
          </w:p>
        </w:tc>
      </w:tr>
      <w:tr w:rsidR="00633094" w:rsidRPr="00F46F2F" w14:paraId="0BD4A9F0" w14:textId="77777777" w:rsidTr="009F3FC3">
        <w:trPr>
          <w:trHeight w:val="328"/>
        </w:trPr>
        <w:tc>
          <w:tcPr>
            <w:tcW w:w="9859" w:type="dxa"/>
            <w:gridSpan w:val="11"/>
          </w:tcPr>
          <w:p w14:paraId="24A29256" w14:textId="77777777" w:rsidR="00633094" w:rsidRPr="00F46F2F" w:rsidRDefault="00633094" w:rsidP="009F3FC3">
            <w:pPr>
              <w:rPr>
                <w:b/>
                <w:sz w:val="20"/>
                <w:szCs w:val="20"/>
              </w:rPr>
            </w:pPr>
          </w:p>
        </w:tc>
      </w:tr>
      <w:tr w:rsidR="00633094" w:rsidRPr="00F46F2F" w14:paraId="356E04D7" w14:textId="77777777" w:rsidTr="009F3FC3">
        <w:trPr>
          <w:cantSplit/>
          <w:trHeight w:val="470"/>
        </w:trPr>
        <w:tc>
          <w:tcPr>
            <w:tcW w:w="2518" w:type="dxa"/>
            <w:shd w:val="clear" w:color="auto" w:fill="F7CAAC"/>
          </w:tcPr>
          <w:p w14:paraId="7888149B" w14:textId="77777777" w:rsidR="00633094" w:rsidRPr="00F46F2F" w:rsidRDefault="00633094" w:rsidP="009F3FC3">
            <w:pPr>
              <w:jc w:val="both"/>
              <w:rPr>
                <w:b/>
                <w:sz w:val="20"/>
                <w:szCs w:val="20"/>
              </w:rPr>
            </w:pPr>
            <w:r w:rsidRPr="00F46F2F">
              <w:rPr>
                <w:b/>
                <w:sz w:val="20"/>
                <w:szCs w:val="20"/>
              </w:rPr>
              <w:t xml:space="preserve">Podpis </w:t>
            </w:r>
          </w:p>
        </w:tc>
        <w:tc>
          <w:tcPr>
            <w:tcW w:w="4319" w:type="dxa"/>
            <w:gridSpan w:val="5"/>
          </w:tcPr>
          <w:p w14:paraId="178B75E6" w14:textId="77777777" w:rsidR="00633094" w:rsidRPr="00F46F2F" w:rsidRDefault="00633094" w:rsidP="009F3FC3">
            <w:pPr>
              <w:jc w:val="both"/>
              <w:rPr>
                <w:sz w:val="20"/>
                <w:szCs w:val="20"/>
              </w:rPr>
            </w:pPr>
            <w:r w:rsidRPr="00F46F2F">
              <w:rPr>
                <w:sz w:val="20"/>
                <w:szCs w:val="20"/>
              </w:rPr>
              <w:t>Jiří Krátký v.</w:t>
            </w:r>
            <w:r w:rsidRPr="00F46F2F">
              <w:rPr>
                <w:spacing w:val="-3"/>
                <w:sz w:val="20"/>
                <w:szCs w:val="20"/>
              </w:rPr>
              <w:t xml:space="preserve"> </w:t>
            </w:r>
            <w:r w:rsidRPr="00F46F2F">
              <w:rPr>
                <w:sz w:val="20"/>
                <w:szCs w:val="20"/>
              </w:rPr>
              <w:t>r.</w:t>
            </w:r>
          </w:p>
        </w:tc>
        <w:tc>
          <w:tcPr>
            <w:tcW w:w="709" w:type="dxa"/>
            <w:shd w:val="clear" w:color="auto" w:fill="F7CAAC"/>
          </w:tcPr>
          <w:p w14:paraId="5C36A822" w14:textId="77777777" w:rsidR="00633094" w:rsidRPr="00F46F2F" w:rsidRDefault="00633094" w:rsidP="009F3FC3">
            <w:pPr>
              <w:jc w:val="both"/>
              <w:rPr>
                <w:sz w:val="20"/>
                <w:szCs w:val="20"/>
              </w:rPr>
            </w:pPr>
            <w:r w:rsidRPr="00F46F2F">
              <w:rPr>
                <w:b/>
                <w:sz w:val="20"/>
                <w:szCs w:val="20"/>
              </w:rPr>
              <w:t>datum</w:t>
            </w:r>
          </w:p>
        </w:tc>
        <w:tc>
          <w:tcPr>
            <w:tcW w:w="2313" w:type="dxa"/>
            <w:gridSpan w:val="4"/>
          </w:tcPr>
          <w:p w14:paraId="37DD074E" w14:textId="77777777" w:rsidR="00633094" w:rsidRPr="00F46F2F" w:rsidRDefault="00633094" w:rsidP="009F3FC3">
            <w:pPr>
              <w:jc w:val="both"/>
              <w:rPr>
                <w:sz w:val="20"/>
                <w:szCs w:val="20"/>
              </w:rPr>
            </w:pPr>
            <w:r w:rsidRPr="00F46F2F">
              <w:rPr>
                <w:sz w:val="20"/>
                <w:szCs w:val="20"/>
              </w:rPr>
              <w:t>06. 06. 2022</w:t>
            </w:r>
          </w:p>
        </w:tc>
      </w:tr>
    </w:tbl>
    <w:p w14:paraId="58BC8D36" w14:textId="77777777" w:rsidR="00633094" w:rsidRPr="00F46F2F" w:rsidRDefault="00633094" w:rsidP="00633094">
      <w:pPr>
        <w:rPr>
          <w:sz w:val="20"/>
          <w:szCs w:val="20"/>
        </w:rPr>
      </w:pPr>
    </w:p>
    <w:p w14:paraId="54823A0A" w14:textId="77777777" w:rsidR="00B92EC3" w:rsidRPr="00F46F2F" w:rsidRDefault="00633094" w:rsidP="00633094">
      <w:pPr>
        <w:rPr>
          <w:sz w:val="20"/>
          <w:szCs w:val="20"/>
        </w:rPr>
      </w:pPr>
      <w:r w:rsidRPr="00F46F2F">
        <w:rPr>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320"/>
        <w:gridCol w:w="266"/>
        <w:gridCol w:w="506"/>
        <w:gridCol w:w="1589"/>
        <w:gridCol w:w="134"/>
        <w:gridCol w:w="358"/>
        <w:gridCol w:w="236"/>
        <w:gridCol w:w="199"/>
        <w:gridCol w:w="855"/>
        <w:gridCol w:w="663"/>
        <w:gridCol w:w="69"/>
        <w:gridCol w:w="118"/>
        <w:gridCol w:w="346"/>
        <w:gridCol w:w="792"/>
        <w:gridCol w:w="704"/>
        <w:gridCol w:w="704"/>
        <w:tblGridChange w:id="18122">
          <w:tblGrid>
            <w:gridCol w:w="38"/>
            <w:gridCol w:w="2282"/>
            <w:gridCol w:w="266"/>
            <w:gridCol w:w="506"/>
            <w:gridCol w:w="293"/>
            <w:gridCol w:w="1296"/>
            <w:gridCol w:w="134"/>
            <w:gridCol w:w="358"/>
            <w:gridCol w:w="236"/>
            <w:gridCol w:w="49"/>
            <w:gridCol w:w="150"/>
            <w:gridCol w:w="855"/>
            <w:gridCol w:w="663"/>
            <w:gridCol w:w="69"/>
            <w:gridCol w:w="118"/>
            <w:gridCol w:w="175"/>
            <w:gridCol w:w="96"/>
            <w:gridCol w:w="75"/>
            <w:gridCol w:w="634"/>
            <w:gridCol w:w="158"/>
            <w:gridCol w:w="692"/>
            <w:gridCol w:w="120"/>
            <w:gridCol w:w="596"/>
            <w:gridCol w:w="38"/>
            <w:gridCol w:w="70"/>
            <w:gridCol w:w="1972"/>
          </w:tblGrid>
        </w:tblGridChange>
      </w:tblGrid>
      <w:tr w:rsidR="00633094" w:rsidRPr="00F46F2F" w14:paraId="58E14CFE" w14:textId="77777777" w:rsidTr="009F3FC3">
        <w:tc>
          <w:tcPr>
            <w:tcW w:w="9859" w:type="dxa"/>
            <w:gridSpan w:val="16"/>
            <w:tcBorders>
              <w:bottom w:val="double" w:sz="4" w:space="0" w:color="auto"/>
            </w:tcBorders>
            <w:shd w:val="clear" w:color="auto" w:fill="BDD6EE"/>
          </w:tcPr>
          <w:p w14:paraId="22F98147" w14:textId="77777777" w:rsidR="00633094" w:rsidRPr="00F46F2F" w:rsidRDefault="00633094" w:rsidP="0000299D">
            <w:pPr>
              <w:jc w:val="both"/>
              <w:rPr>
                <w:b/>
                <w:sz w:val="20"/>
                <w:szCs w:val="20"/>
              </w:rPr>
            </w:pPr>
            <w:r w:rsidRPr="00F46F2F">
              <w:rPr>
                <w:b/>
                <w:sz w:val="28"/>
                <w:szCs w:val="20"/>
              </w:rPr>
              <w:t>C-I – Personální zabezpečení</w:t>
            </w:r>
          </w:p>
        </w:tc>
      </w:tr>
      <w:tr w:rsidR="00633094" w:rsidRPr="00F46F2F" w14:paraId="14A78BDD" w14:textId="77777777" w:rsidTr="009F3FC3">
        <w:tc>
          <w:tcPr>
            <w:tcW w:w="2518" w:type="dxa"/>
            <w:tcBorders>
              <w:top w:val="double" w:sz="4" w:space="0" w:color="auto"/>
            </w:tcBorders>
            <w:shd w:val="clear" w:color="auto" w:fill="F7CAAC"/>
          </w:tcPr>
          <w:p w14:paraId="5653A20F" w14:textId="77777777" w:rsidR="00633094" w:rsidRPr="00F46F2F" w:rsidRDefault="00633094">
            <w:pPr>
              <w:rPr>
                <w:b/>
                <w:sz w:val="20"/>
                <w:szCs w:val="20"/>
              </w:rPr>
              <w:pPrChange w:id="18123" w:author="Jana Martincová" w:date="2023-06-01T08:06:00Z">
                <w:pPr>
                  <w:jc w:val="both"/>
                </w:pPr>
              </w:pPrChange>
            </w:pPr>
            <w:r w:rsidRPr="00F46F2F">
              <w:rPr>
                <w:b/>
                <w:sz w:val="20"/>
                <w:szCs w:val="20"/>
              </w:rPr>
              <w:t>Vysoká škola</w:t>
            </w:r>
          </w:p>
        </w:tc>
        <w:tc>
          <w:tcPr>
            <w:tcW w:w="7341" w:type="dxa"/>
            <w:gridSpan w:val="15"/>
          </w:tcPr>
          <w:p w14:paraId="617D07F7" w14:textId="77777777" w:rsidR="00633094" w:rsidRPr="00F46F2F" w:rsidRDefault="00633094">
            <w:pPr>
              <w:rPr>
                <w:sz w:val="20"/>
                <w:szCs w:val="20"/>
              </w:rPr>
              <w:pPrChange w:id="18124" w:author="Jana Martincová" w:date="2023-06-01T08:06:00Z">
                <w:pPr>
                  <w:jc w:val="both"/>
                </w:pPr>
              </w:pPrChange>
            </w:pPr>
            <w:r w:rsidRPr="00F46F2F">
              <w:rPr>
                <w:sz w:val="20"/>
                <w:szCs w:val="20"/>
              </w:rPr>
              <w:t>Univerzita Tomáše Bati ve Zlíně</w:t>
            </w:r>
          </w:p>
        </w:tc>
      </w:tr>
      <w:tr w:rsidR="00633094" w:rsidRPr="00F46F2F" w14:paraId="20E1E5F5" w14:textId="77777777" w:rsidTr="009F3FC3">
        <w:tc>
          <w:tcPr>
            <w:tcW w:w="2518" w:type="dxa"/>
            <w:shd w:val="clear" w:color="auto" w:fill="F7CAAC"/>
          </w:tcPr>
          <w:p w14:paraId="7AAD5DCC" w14:textId="77777777" w:rsidR="00633094" w:rsidRPr="00F46F2F" w:rsidRDefault="00633094">
            <w:pPr>
              <w:rPr>
                <w:b/>
                <w:sz w:val="20"/>
                <w:szCs w:val="20"/>
              </w:rPr>
              <w:pPrChange w:id="18125" w:author="Jana Martincová" w:date="2023-06-01T08:06:00Z">
                <w:pPr>
                  <w:jc w:val="both"/>
                </w:pPr>
              </w:pPrChange>
            </w:pPr>
            <w:r w:rsidRPr="00F46F2F">
              <w:rPr>
                <w:b/>
                <w:sz w:val="20"/>
                <w:szCs w:val="20"/>
              </w:rPr>
              <w:t>Součást vysoké školy</w:t>
            </w:r>
          </w:p>
        </w:tc>
        <w:tc>
          <w:tcPr>
            <w:tcW w:w="7341" w:type="dxa"/>
            <w:gridSpan w:val="15"/>
          </w:tcPr>
          <w:p w14:paraId="67F44402" w14:textId="77777777" w:rsidR="00633094" w:rsidRPr="00F46F2F" w:rsidRDefault="00633094">
            <w:pPr>
              <w:rPr>
                <w:sz w:val="20"/>
                <w:szCs w:val="20"/>
              </w:rPr>
              <w:pPrChange w:id="18126" w:author="Jana Martincová" w:date="2023-06-01T08:06:00Z">
                <w:pPr>
                  <w:jc w:val="both"/>
                </w:pPr>
              </w:pPrChange>
            </w:pPr>
            <w:r w:rsidRPr="00F46F2F">
              <w:rPr>
                <w:sz w:val="20"/>
                <w:szCs w:val="20"/>
              </w:rPr>
              <w:t>Fakulta humanitních studií</w:t>
            </w:r>
          </w:p>
        </w:tc>
      </w:tr>
      <w:tr w:rsidR="00633094" w:rsidRPr="00F46F2F" w14:paraId="542A6740" w14:textId="77777777" w:rsidTr="009F3FC3">
        <w:tc>
          <w:tcPr>
            <w:tcW w:w="2518" w:type="dxa"/>
            <w:shd w:val="clear" w:color="auto" w:fill="F7CAAC"/>
          </w:tcPr>
          <w:p w14:paraId="153FAAB1" w14:textId="77777777" w:rsidR="00633094" w:rsidRPr="00F46F2F" w:rsidRDefault="00633094">
            <w:pPr>
              <w:rPr>
                <w:b/>
                <w:sz w:val="20"/>
                <w:szCs w:val="20"/>
              </w:rPr>
              <w:pPrChange w:id="18127" w:author="Jana Martincová" w:date="2023-06-01T08:06:00Z">
                <w:pPr>
                  <w:jc w:val="both"/>
                </w:pPr>
              </w:pPrChange>
            </w:pPr>
            <w:r w:rsidRPr="00F46F2F">
              <w:rPr>
                <w:b/>
                <w:sz w:val="20"/>
                <w:szCs w:val="20"/>
              </w:rPr>
              <w:t>Název studijního programu</w:t>
            </w:r>
          </w:p>
        </w:tc>
        <w:tc>
          <w:tcPr>
            <w:tcW w:w="7341" w:type="dxa"/>
            <w:gridSpan w:val="15"/>
          </w:tcPr>
          <w:p w14:paraId="4684151A" w14:textId="77777777" w:rsidR="00633094" w:rsidRPr="00F46F2F" w:rsidRDefault="00B85037">
            <w:pPr>
              <w:rPr>
                <w:sz w:val="20"/>
                <w:szCs w:val="20"/>
              </w:rPr>
              <w:pPrChange w:id="18128" w:author="Jana Martincová" w:date="2023-06-01T08:06:00Z">
                <w:pPr>
                  <w:jc w:val="both"/>
                </w:pPr>
              </w:pPrChange>
            </w:pPr>
            <w:r w:rsidRPr="00F46F2F">
              <w:rPr>
                <w:sz w:val="20"/>
                <w:szCs w:val="20"/>
              </w:rPr>
              <w:t>Specialista rozvoje a vzdělávání dospělých</w:t>
            </w:r>
            <w:ins w:id="18129" w:author="Jana Martincová" w:date="2023-06-01T08:06:00Z">
              <w:r w:rsidRPr="00F46F2F">
                <w:rPr>
                  <w:sz w:val="20"/>
                  <w:szCs w:val="20"/>
                </w:rPr>
                <w:t xml:space="preserve"> </w:t>
              </w:r>
            </w:ins>
          </w:p>
        </w:tc>
      </w:tr>
      <w:tr w:rsidR="00FE69DD" w:rsidRPr="00F46F2F" w14:paraId="0B9DD6AC" w14:textId="77777777" w:rsidTr="00FC0DDA">
        <w:tc>
          <w:tcPr>
            <w:tcW w:w="2518" w:type="dxa"/>
            <w:shd w:val="clear" w:color="auto" w:fill="F7CAAC"/>
          </w:tcPr>
          <w:p w14:paraId="79C7F629" w14:textId="77777777" w:rsidR="00633094" w:rsidRPr="00F46F2F" w:rsidRDefault="00633094">
            <w:pPr>
              <w:rPr>
                <w:b/>
                <w:sz w:val="20"/>
                <w:szCs w:val="20"/>
              </w:rPr>
              <w:pPrChange w:id="18130" w:author="Jana Martincová" w:date="2023-06-01T08:06:00Z">
                <w:pPr>
                  <w:jc w:val="both"/>
                </w:pPr>
              </w:pPrChange>
            </w:pPr>
            <w:r w:rsidRPr="00F46F2F">
              <w:rPr>
                <w:b/>
                <w:sz w:val="20"/>
                <w:szCs w:val="20"/>
              </w:rPr>
              <w:t>Jméno a příjmení</w:t>
            </w:r>
          </w:p>
        </w:tc>
        <w:tc>
          <w:tcPr>
            <w:tcW w:w="4461" w:type="dxa"/>
            <w:gridSpan w:val="8"/>
          </w:tcPr>
          <w:p w14:paraId="073B8307" w14:textId="6B433AAC" w:rsidR="00633094" w:rsidRPr="00F46F2F" w:rsidRDefault="00A43842">
            <w:pPr>
              <w:rPr>
                <w:sz w:val="20"/>
                <w:szCs w:val="20"/>
              </w:rPr>
              <w:pPrChange w:id="18131" w:author="Jana Martincová" w:date="2023-06-01T08:06:00Z">
                <w:pPr>
                  <w:jc w:val="both"/>
                </w:pPr>
              </w:pPrChange>
            </w:pPr>
            <w:del w:id="18132" w:author="Jana Martincová" w:date="2023-06-01T08:06:00Z">
              <w:r w:rsidRPr="000712BB">
                <w:rPr>
                  <w:sz w:val="20"/>
                  <w:szCs w:val="20"/>
                </w:rPr>
                <w:delText>Aneta Kratochvílová</w:delText>
              </w:r>
              <w:r w:rsidR="00A52E31" w:rsidRPr="000712BB">
                <w:rPr>
                  <w:sz w:val="20"/>
                  <w:szCs w:val="20"/>
                </w:rPr>
                <w:delText xml:space="preserve"> – odborník z praxe, externista</w:delText>
              </w:r>
            </w:del>
            <w:ins w:id="18133" w:author="Jana Martincová" w:date="2023-06-01T08:06:00Z">
              <w:r w:rsidR="00633094" w:rsidRPr="00F46F2F">
                <w:rPr>
                  <w:sz w:val="20"/>
                  <w:szCs w:val="20"/>
                </w:rPr>
                <w:t>Jana Krausová</w:t>
              </w:r>
            </w:ins>
          </w:p>
        </w:tc>
        <w:tc>
          <w:tcPr>
            <w:tcW w:w="784" w:type="dxa"/>
            <w:gridSpan w:val="2"/>
            <w:shd w:val="clear" w:color="auto" w:fill="F7CAAC"/>
          </w:tcPr>
          <w:p w14:paraId="111E4809" w14:textId="77777777" w:rsidR="00633094" w:rsidRPr="00F46F2F" w:rsidRDefault="00633094">
            <w:pPr>
              <w:rPr>
                <w:b/>
                <w:sz w:val="20"/>
                <w:szCs w:val="20"/>
              </w:rPr>
              <w:pPrChange w:id="18134" w:author="Jana Martincová" w:date="2023-06-01T08:06:00Z">
                <w:pPr>
                  <w:jc w:val="both"/>
                </w:pPr>
              </w:pPrChange>
            </w:pPr>
            <w:r w:rsidRPr="00F46F2F">
              <w:rPr>
                <w:b/>
                <w:sz w:val="20"/>
                <w:szCs w:val="20"/>
              </w:rPr>
              <w:t>Tituly</w:t>
            </w:r>
          </w:p>
        </w:tc>
        <w:tc>
          <w:tcPr>
            <w:tcW w:w="2096" w:type="dxa"/>
            <w:gridSpan w:val="5"/>
          </w:tcPr>
          <w:p w14:paraId="51BE465A" w14:textId="0D2ED864" w:rsidR="00633094" w:rsidRPr="00F46F2F" w:rsidRDefault="00633094">
            <w:pPr>
              <w:rPr>
                <w:sz w:val="20"/>
                <w:szCs w:val="20"/>
              </w:rPr>
              <w:pPrChange w:id="18135" w:author="Jana Martincová" w:date="2023-06-01T08:06:00Z">
                <w:pPr>
                  <w:jc w:val="both"/>
                </w:pPr>
              </w:pPrChange>
            </w:pPr>
            <w:r w:rsidRPr="00F46F2F">
              <w:rPr>
                <w:sz w:val="20"/>
                <w:szCs w:val="20"/>
              </w:rPr>
              <w:t>Mgr</w:t>
            </w:r>
            <w:del w:id="18136" w:author="Jana Martincová" w:date="2023-06-01T08:06:00Z">
              <w:r w:rsidR="00A43842" w:rsidRPr="000712BB">
                <w:rPr>
                  <w:sz w:val="20"/>
                  <w:szCs w:val="20"/>
                </w:rPr>
                <w:delText xml:space="preserve">. </w:delText>
              </w:r>
              <w:r w:rsidR="00307E9F" w:rsidRPr="000712BB">
                <w:rPr>
                  <w:sz w:val="20"/>
                  <w:szCs w:val="20"/>
                </w:rPr>
                <w:delText>e</w:delText>
              </w:r>
              <w:r w:rsidR="00A43842" w:rsidRPr="000712BB">
                <w:rPr>
                  <w:sz w:val="20"/>
                  <w:szCs w:val="20"/>
                </w:rPr>
                <w:delText>t Mgr.</w:delText>
              </w:r>
            </w:del>
            <w:ins w:id="18137" w:author="Jana Martincová" w:date="2023-06-01T08:06:00Z">
              <w:r w:rsidRPr="00F46F2F">
                <w:rPr>
                  <w:sz w:val="20"/>
                  <w:szCs w:val="20"/>
                </w:rPr>
                <w:t xml:space="preserve">., Ph.D. </w:t>
              </w:r>
            </w:ins>
          </w:p>
        </w:tc>
      </w:tr>
      <w:tr w:rsidR="00FE69DD" w:rsidRPr="00F46F2F" w14:paraId="570F746E" w14:textId="77777777" w:rsidTr="00EC6043">
        <w:tc>
          <w:tcPr>
            <w:tcW w:w="2518" w:type="dxa"/>
            <w:shd w:val="clear" w:color="auto" w:fill="F7CAAC"/>
          </w:tcPr>
          <w:p w14:paraId="41412E25" w14:textId="77777777" w:rsidR="00633094" w:rsidRPr="00F46F2F" w:rsidRDefault="00633094">
            <w:pPr>
              <w:rPr>
                <w:b/>
                <w:sz w:val="20"/>
                <w:szCs w:val="20"/>
              </w:rPr>
              <w:pPrChange w:id="18138" w:author="Jana Martincová" w:date="2023-06-01T08:06:00Z">
                <w:pPr>
                  <w:jc w:val="both"/>
                </w:pPr>
              </w:pPrChange>
            </w:pPr>
            <w:r w:rsidRPr="00F46F2F">
              <w:rPr>
                <w:b/>
                <w:sz w:val="20"/>
                <w:szCs w:val="20"/>
              </w:rPr>
              <w:t>Rok narození</w:t>
            </w:r>
          </w:p>
        </w:tc>
        <w:tc>
          <w:tcPr>
            <w:tcW w:w="829" w:type="dxa"/>
            <w:gridSpan w:val="2"/>
          </w:tcPr>
          <w:p w14:paraId="7C941AFA" w14:textId="59302A33" w:rsidR="00633094" w:rsidRPr="00F46F2F" w:rsidRDefault="00A43842">
            <w:pPr>
              <w:rPr>
                <w:sz w:val="20"/>
                <w:szCs w:val="20"/>
              </w:rPr>
              <w:pPrChange w:id="18139" w:author="Jana Martincová" w:date="2023-06-01T08:06:00Z">
                <w:pPr>
                  <w:jc w:val="both"/>
                </w:pPr>
              </w:pPrChange>
            </w:pPr>
            <w:del w:id="18140" w:author="Jana Martincová" w:date="2023-06-01T08:06:00Z">
              <w:r w:rsidRPr="000712BB">
                <w:rPr>
                  <w:sz w:val="20"/>
                  <w:szCs w:val="20"/>
                </w:rPr>
                <w:delText>1986</w:delText>
              </w:r>
            </w:del>
            <w:ins w:id="18141" w:author="Jana Martincová" w:date="2023-06-01T08:06:00Z">
              <w:r w:rsidR="00633094" w:rsidRPr="00F46F2F">
                <w:rPr>
                  <w:sz w:val="20"/>
                  <w:szCs w:val="20"/>
                </w:rPr>
                <w:t>1982</w:t>
              </w:r>
            </w:ins>
          </w:p>
        </w:tc>
        <w:tc>
          <w:tcPr>
            <w:tcW w:w="1721" w:type="dxa"/>
            <w:shd w:val="clear" w:color="auto" w:fill="F7CAAC"/>
          </w:tcPr>
          <w:p w14:paraId="58DBEB58" w14:textId="77777777" w:rsidR="00633094" w:rsidRPr="00F46F2F" w:rsidRDefault="00633094">
            <w:pPr>
              <w:rPr>
                <w:b/>
                <w:sz w:val="20"/>
                <w:szCs w:val="20"/>
              </w:rPr>
              <w:pPrChange w:id="18142" w:author="Jana Martincová" w:date="2023-06-01T08:06:00Z">
                <w:pPr>
                  <w:jc w:val="both"/>
                </w:pPr>
              </w:pPrChange>
            </w:pPr>
            <w:r w:rsidRPr="00F46F2F">
              <w:rPr>
                <w:b/>
                <w:sz w:val="20"/>
                <w:szCs w:val="20"/>
              </w:rPr>
              <w:t>typ vztahu k VŠ</w:t>
            </w:r>
          </w:p>
        </w:tc>
        <w:tc>
          <w:tcPr>
            <w:tcW w:w="992" w:type="dxa"/>
            <w:gridSpan w:val="4"/>
          </w:tcPr>
          <w:p w14:paraId="07E078FF" w14:textId="27CFD75F" w:rsidR="00633094" w:rsidRPr="00F46F2F" w:rsidRDefault="00633094">
            <w:pPr>
              <w:rPr>
                <w:sz w:val="20"/>
                <w:szCs w:val="20"/>
              </w:rPr>
              <w:pPrChange w:id="18143" w:author="Jana Martincová" w:date="2023-06-01T08:06:00Z">
                <w:pPr>
                  <w:jc w:val="both"/>
                </w:pPr>
              </w:pPrChange>
            </w:pPr>
            <w:ins w:id="18144" w:author="Jana Martincová" w:date="2023-06-01T08:06:00Z">
              <w:r w:rsidRPr="00F46F2F">
                <w:rPr>
                  <w:sz w:val="20"/>
                  <w:szCs w:val="20"/>
                </w:rPr>
                <w:t>pp</w:t>
              </w:r>
            </w:ins>
            <w:moveFromRangeStart w:id="18145" w:author="Jana Martincová" w:date="2023-06-01T08:06:00Z" w:name="move136499314"/>
            <w:moveFrom w:id="18146" w:author="Jana Martincová" w:date="2023-06-01T08:06:00Z">
              <w:r w:rsidR="00BD78D9" w:rsidRPr="00F46F2F">
                <w:rPr>
                  <w:sz w:val="20"/>
                  <w:szCs w:val="20"/>
                </w:rPr>
                <w:t>DPP/DPČ</w:t>
              </w:r>
            </w:moveFrom>
            <w:moveFromRangeEnd w:id="18145"/>
          </w:p>
        </w:tc>
        <w:tc>
          <w:tcPr>
            <w:tcW w:w="919" w:type="dxa"/>
            <w:shd w:val="clear" w:color="auto" w:fill="F7CAAC"/>
          </w:tcPr>
          <w:p w14:paraId="498E82F0" w14:textId="77777777" w:rsidR="00633094" w:rsidRPr="00F46F2F" w:rsidRDefault="00633094">
            <w:pPr>
              <w:rPr>
                <w:b/>
                <w:sz w:val="20"/>
                <w:szCs w:val="20"/>
              </w:rPr>
              <w:pPrChange w:id="18147" w:author="Jana Martincová" w:date="2023-06-01T08:06:00Z">
                <w:pPr>
                  <w:jc w:val="both"/>
                </w:pPr>
              </w:pPrChange>
            </w:pPr>
            <w:r w:rsidRPr="00F46F2F">
              <w:rPr>
                <w:b/>
                <w:sz w:val="20"/>
                <w:szCs w:val="20"/>
              </w:rPr>
              <w:t>rozsah</w:t>
            </w:r>
          </w:p>
        </w:tc>
        <w:tc>
          <w:tcPr>
            <w:tcW w:w="784" w:type="dxa"/>
            <w:gridSpan w:val="2"/>
          </w:tcPr>
          <w:p w14:paraId="7B4202C8" w14:textId="6B86201D" w:rsidR="00633094" w:rsidRPr="00F46F2F" w:rsidRDefault="00A52E31">
            <w:pPr>
              <w:rPr>
                <w:sz w:val="20"/>
                <w:szCs w:val="20"/>
              </w:rPr>
              <w:pPrChange w:id="18148" w:author="Jana Martincová" w:date="2023-06-01T08:06:00Z">
                <w:pPr>
                  <w:jc w:val="both"/>
                </w:pPr>
              </w:pPrChange>
            </w:pPr>
            <w:del w:id="18149" w:author="Jana Martincová" w:date="2023-06-01T08:06:00Z">
              <w:r w:rsidRPr="000712BB">
                <w:rPr>
                  <w:sz w:val="20"/>
                  <w:szCs w:val="20"/>
                </w:rPr>
                <w:delText>dle výuky</w:delText>
              </w:r>
            </w:del>
            <w:ins w:id="18150" w:author="Jana Martincová" w:date="2023-06-01T08:06:00Z">
              <w:r w:rsidR="00633094" w:rsidRPr="00F46F2F">
                <w:rPr>
                  <w:sz w:val="20"/>
                  <w:szCs w:val="20"/>
                </w:rPr>
                <w:t>40</w:t>
              </w:r>
            </w:ins>
          </w:p>
        </w:tc>
        <w:tc>
          <w:tcPr>
            <w:tcW w:w="492" w:type="dxa"/>
            <w:gridSpan w:val="2"/>
            <w:shd w:val="clear" w:color="auto" w:fill="F7CAAC"/>
          </w:tcPr>
          <w:p w14:paraId="2E71AB71" w14:textId="77777777" w:rsidR="00633094" w:rsidRPr="00F46F2F" w:rsidRDefault="00633094">
            <w:pPr>
              <w:rPr>
                <w:b/>
                <w:sz w:val="20"/>
                <w:szCs w:val="20"/>
              </w:rPr>
              <w:pPrChange w:id="18151" w:author="Jana Martincová" w:date="2023-06-01T08:06:00Z">
                <w:pPr>
                  <w:jc w:val="both"/>
                </w:pPr>
              </w:pPrChange>
            </w:pPr>
            <w:r w:rsidRPr="00F46F2F">
              <w:rPr>
                <w:b/>
                <w:sz w:val="20"/>
                <w:szCs w:val="20"/>
              </w:rPr>
              <w:t>do kdy</w:t>
            </w:r>
          </w:p>
        </w:tc>
        <w:tc>
          <w:tcPr>
            <w:tcW w:w="1604" w:type="dxa"/>
            <w:gridSpan w:val="3"/>
          </w:tcPr>
          <w:p w14:paraId="59CAE065" w14:textId="77777777" w:rsidR="00633094" w:rsidRPr="00F46F2F" w:rsidRDefault="00633094">
            <w:pPr>
              <w:rPr>
                <w:sz w:val="20"/>
                <w:szCs w:val="20"/>
              </w:rPr>
              <w:pPrChange w:id="18152" w:author="Jana Martincová" w:date="2023-06-01T08:06:00Z">
                <w:pPr>
                  <w:jc w:val="both"/>
                </w:pPr>
              </w:pPrChange>
            </w:pPr>
            <w:ins w:id="18153" w:author="Jana Martincová" w:date="2023-06-01T08:06:00Z">
              <w:r w:rsidRPr="00F46F2F">
                <w:rPr>
                  <w:sz w:val="20"/>
                  <w:szCs w:val="20"/>
                </w:rPr>
                <w:t>N</w:t>
              </w:r>
            </w:ins>
          </w:p>
        </w:tc>
      </w:tr>
      <w:tr w:rsidR="00FE69DD" w:rsidRPr="00F46F2F" w14:paraId="50493708" w14:textId="77777777" w:rsidTr="00EC6043">
        <w:tc>
          <w:tcPr>
            <w:tcW w:w="5068" w:type="dxa"/>
            <w:gridSpan w:val="4"/>
            <w:shd w:val="clear" w:color="auto" w:fill="F7CAAC"/>
          </w:tcPr>
          <w:p w14:paraId="06F295D4" w14:textId="77777777" w:rsidR="00633094" w:rsidRPr="00F46F2F" w:rsidRDefault="00633094">
            <w:pPr>
              <w:rPr>
                <w:b/>
                <w:sz w:val="20"/>
                <w:szCs w:val="20"/>
              </w:rPr>
              <w:pPrChange w:id="18154" w:author="Jana Martincová" w:date="2023-06-01T08:06:00Z">
                <w:pPr>
                  <w:jc w:val="both"/>
                </w:pPr>
              </w:pPrChange>
            </w:pPr>
            <w:r w:rsidRPr="00F46F2F">
              <w:rPr>
                <w:b/>
                <w:sz w:val="20"/>
                <w:szCs w:val="20"/>
              </w:rPr>
              <w:t>Typ vztahu na součásti VŠ, která uskutečňuje st. program</w:t>
            </w:r>
          </w:p>
        </w:tc>
        <w:tc>
          <w:tcPr>
            <w:tcW w:w="992" w:type="dxa"/>
            <w:gridSpan w:val="4"/>
          </w:tcPr>
          <w:p w14:paraId="236A8EC7" w14:textId="138AF91D" w:rsidR="00633094" w:rsidRPr="00F46F2F" w:rsidRDefault="00633094">
            <w:pPr>
              <w:rPr>
                <w:sz w:val="20"/>
                <w:szCs w:val="20"/>
              </w:rPr>
              <w:pPrChange w:id="18155" w:author="Jana Martincová" w:date="2023-06-01T08:06:00Z">
                <w:pPr>
                  <w:jc w:val="both"/>
                </w:pPr>
              </w:pPrChange>
            </w:pPr>
            <w:ins w:id="18156" w:author="Jana Martincová" w:date="2023-06-01T08:06:00Z">
              <w:r w:rsidRPr="00F46F2F">
                <w:rPr>
                  <w:sz w:val="20"/>
                  <w:szCs w:val="20"/>
                </w:rPr>
                <w:t>pp</w:t>
              </w:r>
            </w:ins>
            <w:moveFromRangeStart w:id="18157" w:author="Jana Martincová" w:date="2023-06-01T08:06:00Z" w:name="move136499315"/>
            <w:moveFrom w:id="18158" w:author="Jana Martincová" w:date="2023-06-01T08:06:00Z">
              <w:r w:rsidR="00BD78D9" w:rsidRPr="00F46F2F">
                <w:rPr>
                  <w:sz w:val="20"/>
                  <w:szCs w:val="20"/>
                </w:rPr>
                <w:t>DPP/DPČ</w:t>
              </w:r>
            </w:moveFrom>
            <w:moveFromRangeEnd w:id="18157"/>
          </w:p>
        </w:tc>
        <w:tc>
          <w:tcPr>
            <w:tcW w:w="919" w:type="dxa"/>
            <w:shd w:val="clear" w:color="auto" w:fill="F7CAAC"/>
          </w:tcPr>
          <w:p w14:paraId="49F43AF0" w14:textId="77777777" w:rsidR="00633094" w:rsidRPr="00F46F2F" w:rsidRDefault="00633094">
            <w:pPr>
              <w:rPr>
                <w:b/>
                <w:sz w:val="20"/>
                <w:szCs w:val="20"/>
              </w:rPr>
              <w:pPrChange w:id="18159" w:author="Jana Martincová" w:date="2023-06-01T08:06:00Z">
                <w:pPr>
                  <w:jc w:val="both"/>
                </w:pPr>
              </w:pPrChange>
            </w:pPr>
            <w:r w:rsidRPr="00F46F2F">
              <w:rPr>
                <w:b/>
                <w:sz w:val="20"/>
                <w:szCs w:val="20"/>
              </w:rPr>
              <w:t>rozsah</w:t>
            </w:r>
          </w:p>
        </w:tc>
        <w:tc>
          <w:tcPr>
            <w:tcW w:w="784" w:type="dxa"/>
            <w:gridSpan w:val="2"/>
          </w:tcPr>
          <w:p w14:paraId="3985F070" w14:textId="55839BAF" w:rsidR="00633094" w:rsidRPr="00F46F2F" w:rsidRDefault="00A52E31">
            <w:pPr>
              <w:rPr>
                <w:sz w:val="20"/>
                <w:szCs w:val="20"/>
              </w:rPr>
              <w:pPrChange w:id="18160" w:author="Jana Martincová" w:date="2023-06-01T08:06:00Z">
                <w:pPr>
                  <w:jc w:val="both"/>
                </w:pPr>
              </w:pPrChange>
            </w:pPr>
            <w:del w:id="18161" w:author="Jana Martincová" w:date="2023-06-01T08:06:00Z">
              <w:r w:rsidRPr="000712BB">
                <w:rPr>
                  <w:sz w:val="20"/>
                  <w:szCs w:val="20"/>
                </w:rPr>
                <w:delText>dle výuky</w:delText>
              </w:r>
            </w:del>
            <w:ins w:id="18162" w:author="Jana Martincová" w:date="2023-06-01T08:06:00Z">
              <w:r w:rsidR="00633094" w:rsidRPr="00F46F2F">
                <w:rPr>
                  <w:sz w:val="20"/>
                  <w:szCs w:val="20"/>
                </w:rPr>
                <w:t>40</w:t>
              </w:r>
            </w:ins>
          </w:p>
        </w:tc>
        <w:tc>
          <w:tcPr>
            <w:tcW w:w="492" w:type="dxa"/>
            <w:gridSpan w:val="2"/>
            <w:shd w:val="clear" w:color="auto" w:fill="F7CAAC"/>
          </w:tcPr>
          <w:p w14:paraId="6265DE10" w14:textId="77777777" w:rsidR="00633094" w:rsidRPr="00F46F2F" w:rsidRDefault="00633094">
            <w:pPr>
              <w:rPr>
                <w:b/>
                <w:sz w:val="20"/>
                <w:szCs w:val="20"/>
              </w:rPr>
              <w:pPrChange w:id="18163" w:author="Jana Martincová" w:date="2023-06-01T08:06:00Z">
                <w:pPr>
                  <w:jc w:val="both"/>
                </w:pPr>
              </w:pPrChange>
            </w:pPr>
            <w:r w:rsidRPr="00F46F2F">
              <w:rPr>
                <w:b/>
                <w:sz w:val="20"/>
                <w:szCs w:val="20"/>
              </w:rPr>
              <w:t>do kdy</w:t>
            </w:r>
          </w:p>
        </w:tc>
        <w:tc>
          <w:tcPr>
            <w:tcW w:w="1604" w:type="dxa"/>
            <w:gridSpan w:val="3"/>
          </w:tcPr>
          <w:p w14:paraId="790502CC" w14:textId="77777777" w:rsidR="00633094" w:rsidRPr="00F46F2F" w:rsidRDefault="00633094">
            <w:pPr>
              <w:rPr>
                <w:sz w:val="20"/>
                <w:szCs w:val="20"/>
              </w:rPr>
              <w:pPrChange w:id="18164" w:author="Jana Martincová" w:date="2023-06-01T08:06:00Z">
                <w:pPr>
                  <w:jc w:val="both"/>
                </w:pPr>
              </w:pPrChange>
            </w:pPr>
            <w:ins w:id="18165" w:author="Jana Martincová" w:date="2023-06-01T08:06:00Z">
              <w:r w:rsidRPr="00F46F2F">
                <w:rPr>
                  <w:sz w:val="20"/>
                  <w:szCs w:val="20"/>
                </w:rPr>
                <w:t>N</w:t>
              </w:r>
            </w:ins>
          </w:p>
        </w:tc>
      </w:tr>
      <w:tr w:rsidR="00633094" w:rsidRPr="00F46F2F" w14:paraId="04BD2F6C" w14:textId="77777777" w:rsidTr="009F3FC3">
        <w:tc>
          <w:tcPr>
            <w:tcW w:w="6060" w:type="dxa"/>
            <w:gridSpan w:val="8"/>
            <w:shd w:val="clear" w:color="auto" w:fill="F7CAAC"/>
          </w:tcPr>
          <w:p w14:paraId="23D10F8A" w14:textId="77777777" w:rsidR="00633094" w:rsidRPr="00F46F2F" w:rsidRDefault="00633094">
            <w:pPr>
              <w:rPr>
                <w:sz w:val="20"/>
                <w:szCs w:val="20"/>
              </w:rPr>
              <w:pPrChange w:id="18166" w:author="Jana Martincová" w:date="2023-06-01T08:06:00Z">
                <w:pPr>
                  <w:jc w:val="both"/>
                </w:pPr>
              </w:pPrChange>
            </w:pPr>
            <w:r w:rsidRPr="00F46F2F">
              <w:rPr>
                <w:b/>
                <w:sz w:val="20"/>
                <w:szCs w:val="20"/>
              </w:rPr>
              <w:t>Další současná působení jako akademický pracovník na jiných VŠ</w:t>
            </w:r>
          </w:p>
        </w:tc>
        <w:tc>
          <w:tcPr>
            <w:tcW w:w="1703" w:type="dxa"/>
            <w:gridSpan w:val="3"/>
            <w:shd w:val="clear" w:color="auto" w:fill="F7CAAC"/>
          </w:tcPr>
          <w:p w14:paraId="264DEE9C" w14:textId="77777777" w:rsidR="00633094" w:rsidRPr="00F46F2F" w:rsidRDefault="00633094">
            <w:pPr>
              <w:rPr>
                <w:b/>
                <w:sz w:val="20"/>
                <w:szCs w:val="20"/>
              </w:rPr>
              <w:pPrChange w:id="18167" w:author="Jana Martincová" w:date="2023-06-01T08:06:00Z">
                <w:pPr>
                  <w:jc w:val="both"/>
                </w:pPr>
              </w:pPrChange>
            </w:pPr>
            <w:r w:rsidRPr="00F46F2F">
              <w:rPr>
                <w:b/>
                <w:sz w:val="20"/>
                <w:szCs w:val="20"/>
              </w:rPr>
              <w:t>typ prac. vztahu</w:t>
            </w:r>
          </w:p>
        </w:tc>
        <w:tc>
          <w:tcPr>
            <w:tcW w:w="2096" w:type="dxa"/>
            <w:gridSpan w:val="5"/>
            <w:shd w:val="clear" w:color="auto" w:fill="F7CAAC"/>
          </w:tcPr>
          <w:p w14:paraId="16C7A978" w14:textId="77777777" w:rsidR="00633094" w:rsidRPr="00F46F2F" w:rsidRDefault="00633094">
            <w:pPr>
              <w:rPr>
                <w:b/>
                <w:sz w:val="20"/>
                <w:szCs w:val="20"/>
              </w:rPr>
              <w:pPrChange w:id="18168" w:author="Jana Martincová" w:date="2023-06-01T08:06:00Z">
                <w:pPr>
                  <w:jc w:val="both"/>
                </w:pPr>
              </w:pPrChange>
            </w:pPr>
            <w:r w:rsidRPr="00F46F2F">
              <w:rPr>
                <w:b/>
                <w:sz w:val="20"/>
                <w:szCs w:val="20"/>
              </w:rPr>
              <w:t>rozsah</w:t>
            </w:r>
          </w:p>
        </w:tc>
      </w:tr>
      <w:tr w:rsidR="00633094" w:rsidRPr="00F46F2F" w14:paraId="40580114" w14:textId="77777777" w:rsidTr="009F3FC3">
        <w:tc>
          <w:tcPr>
            <w:tcW w:w="6060" w:type="dxa"/>
            <w:gridSpan w:val="8"/>
          </w:tcPr>
          <w:p w14:paraId="68D0F901" w14:textId="34F873B9" w:rsidR="00633094" w:rsidRPr="00F46F2F" w:rsidRDefault="00A43842">
            <w:pPr>
              <w:rPr>
                <w:sz w:val="20"/>
                <w:szCs w:val="20"/>
              </w:rPr>
              <w:pPrChange w:id="18169" w:author="Jana Martincová" w:date="2023-06-01T08:06:00Z">
                <w:pPr>
                  <w:jc w:val="both"/>
                </w:pPr>
              </w:pPrChange>
            </w:pPr>
            <w:del w:id="18170" w:author="Jana Martincová" w:date="2023-06-01T08:06:00Z">
              <w:r w:rsidRPr="000712BB">
                <w:rPr>
                  <w:sz w:val="20"/>
                  <w:szCs w:val="20"/>
                </w:rPr>
                <w:delText>Cvičící v předmětu Komunikace v poradenské práci (Masarykova univerzita, Filozofická fakulta, ÚPV)</w:delText>
              </w:r>
            </w:del>
          </w:p>
        </w:tc>
        <w:tc>
          <w:tcPr>
            <w:tcW w:w="1703" w:type="dxa"/>
            <w:gridSpan w:val="3"/>
          </w:tcPr>
          <w:p w14:paraId="33ED931A" w14:textId="3A7C504E" w:rsidR="00633094" w:rsidRPr="00F46F2F" w:rsidRDefault="00A43842" w:rsidP="009F3FC3">
            <w:pPr>
              <w:rPr>
                <w:sz w:val="20"/>
                <w:szCs w:val="20"/>
              </w:rPr>
            </w:pPr>
            <w:del w:id="18171" w:author="Jana Martincová" w:date="2023-06-01T08:06:00Z">
              <w:r w:rsidRPr="000712BB">
                <w:rPr>
                  <w:sz w:val="20"/>
                  <w:szCs w:val="20"/>
                </w:rPr>
                <w:delText>ex</w:delText>
              </w:r>
              <w:r w:rsidR="0029429E" w:rsidRPr="000712BB">
                <w:rPr>
                  <w:sz w:val="20"/>
                  <w:szCs w:val="20"/>
                </w:rPr>
                <w:delText>ter</w:delText>
              </w:r>
              <w:r w:rsidRPr="000712BB">
                <w:rPr>
                  <w:sz w:val="20"/>
                  <w:szCs w:val="20"/>
                </w:rPr>
                <w:delText>nista</w:delText>
              </w:r>
            </w:del>
          </w:p>
        </w:tc>
        <w:tc>
          <w:tcPr>
            <w:tcW w:w="2096" w:type="dxa"/>
            <w:gridSpan w:val="5"/>
          </w:tcPr>
          <w:p w14:paraId="3C3109F6" w14:textId="4E21A0D8" w:rsidR="00633094" w:rsidRPr="00F46F2F" w:rsidRDefault="00A43842">
            <w:pPr>
              <w:rPr>
                <w:sz w:val="20"/>
                <w:szCs w:val="20"/>
              </w:rPr>
              <w:pPrChange w:id="18172" w:author="Jana Martincová" w:date="2023-06-01T08:06:00Z">
                <w:pPr>
                  <w:jc w:val="both"/>
                </w:pPr>
              </w:pPrChange>
            </w:pPr>
            <w:del w:id="18173" w:author="Jana Martincová" w:date="2023-06-01T08:06:00Z">
              <w:r w:rsidRPr="000712BB">
                <w:rPr>
                  <w:sz w:val="20"/>
                  <w:szCs w:val="20"/>
                </w:rPr>
                <w:delText>40 h/rok</w:delText>
              </w:r>
            </w:del>
          </w:p>
        </w:tc>
      </w:tr>
      <w:tr w:rsidR="00633094" w:rsidRPr="00F46F2F" w14:paraId="04889662" w14:textId="77777777" w:rsidTr="009F3FC3">
        <w:tc>
          <w:tcPr>
            <w:tcW w:w="9859" w:type="dxa"/>
            <w:gridSpan w:val="16"/>
            <w:shd w:val="clear" w:color="auto" w:fill="F7CAAC"/>
          </w:tcPr>
          <w:p w14:paraId="0B2E2686" w14:textId="77777777" w:rsidR="00633094" w:rsidRPr="00F46F2F" w:rsidRDefault="00633094">
            <w:pPr>
              <w:rPr>
                <w:sz w:val="20"/>
                <w:szCs w:val="20"/>
              </w:rPr>
              <w:pPrChange w:id="18174" w:author="Jana Martincová" w:date="2023-06-01T08:06:00Z">
                <w:pPr>
                  <w:jc w:val="both"/>
                </w:pPr>
              </w:pPrChange>
            </w:pPr>
            <w:r w:rsidRPr="00F46F2F">
              <w:rPr>
                <w:b/>
                <w:sz w:val="20"/>
                <w:szCs w:val="20"/>
              </w:rPr>
              <w:t>Předměty příslušného studijního programu a způsob zapojení do jejich výuky, příp. další zapojení do uskutečňování studijního programu</w:t>
            </w:r>
          </w:p>
        </w:tc>
      </w:tr>
      <w:tr w:rsidR="00633094" w:rsidRPr="00F46F2F" w14:paraId="569937F3" w14:textId="77777777" w:rsidTr="009F3FC3">
        <w:trPr>
          <w:trHeight w:val="246"/>
          <w:ins w:id="18175" w:author="Jana Martincová" w:date="2023-06-01T08:06:00Z"/>
        </w:trPr>
        <w:tc>
          <w:tcPr>
            <w:tcW w:w="9859" w:type="dxa"/>
            <w:gridSpan w:val="16"/>
            <w:tcBorders>
              <w:top w:val="nil"/>
            </w:tcBorders>
          </w:tcPr>
          <w:p w14:paraId="06FDEDD2" w14:textId="77777777" w:rsidR="00633094" w:rsidRPr="00F46F2F" w:rsidRDefault="00633094" w:rsidP="009F3FC3">
            <w:pPr>
              <w:rPr>
                <w:ins w:id="18176" w:author="Jana Martincová" w:date="2023-06-01T08:06:00Z"/>
                <w:sz w:val="20"/>
                <w:szCs w:val="20"/>
              </w:rPr>
            </w:pPr>
            <w:ins w:id="18177" w:author="Jana Martincová" w:date="2023-06-01T08:06:00Z">
              <w:r w:rsidRPr="00F46F2F">
                <w:rPr>
                  <w:sz w:val="20"/>
                  <w:szCs w:val="20"/>
                </w:rPr>
                <w:t xml:space="preserve">Kariérové teorie a </w:t>
              </w:r>
              <w:r w:rsidR="00235320" w:rsidRPr="00F46F2F">
                <w:rPr>
                  <w:sz w:val="20"/>
                  <w:szCs w:val="20"/>
                </w:rPr>
                <w:t>strategie</w:t>
              </w:r>
              <w:r w:rsidRPr="00F46F2F">
                <w:rPr>
                  <w:sz w:val="20"/>
                  <w:szCs w:val="20"/>
                </w:rPr>
                <w:t xml:space="preserve"> (garant, semináře 100 %)</w:t>
              </w:r>
            </w:ins>
          </w:p>
        </w:tc>
      </w:tr>
      <w:tr w:rsidR="00633094" w:rsidRPr="00F46F2F" w14:paraId="75238375" w14:textId="77777777" w:rsidTr="009F3FC3">
        <w:trPr>
          <w:trHeight w:val="340"/>
          <w:ins w:id="18178" w:author="Jana Martincová" w:date="2023-06-01T08:06:00Z"/>
        </w:trPr>
        <w:tc>
          <w:tcPr>
            <w:tcW w:w="9859" w:type="dxa"/>
            <w:gridSpan w:val="16"/>
            <w:tcBorders>
              <w:top w:val="nil"/>
            </w:tcBorders>
            <w:shd w:val="clear" w:color="auto" w:fill="FBD4B4"/>
          </w:tcPr>
          <w:p w14:paraId="4F045AFD" w14:textId="77777777" w:rsidR="00633094" w:rsidRPr="00F46F2F" w:rsidRDefault="00633094" w:rsidP="009F3FC3">
            <w:pPr>
              <w:rPr>
                <w:ins w:id="18179" w:author="Jana Martincová" w:date="2023-06-01T08:06:00Z"/>
                <w:b/>
                <w:sz w:val="20"/>
                <w:szCs w:val="20"/>
              </w:rPr>
            </w:pPr>
            <w:ins w:id="18180" w:author="Jana Martincová" w:date="2023-06-01T08:06:00Z">
              <w:r w:rsidRPr="00F46F2F">
                <w:rPr>
                  <w:b/>
                  <w:sz w:val="20"/>
                  <w:szCs w:val="20"/>
                </w:rPr>
                <w:t>Zapojení do výuky v dalších studijních programech na téže vysoké škole (pouze u garantů ZT a PZ předmětů)</w:t>
              </w:r>
            </w:ins>
          </w:p>
        </w:tc>
      </w:tr>
      <w:tr w:rsidR="00633094" w:rsidRPr="00F46F2F" w14:paraId="0CBE75BA" w14:textId="77777777" w:rsidTr="009F3FC3">
        <w:trPr>
          <w:trHeight w:val="340"/>
          <w:ins w:id="18181" w:author="Jana Martincová" w:date="2023-06-01T08:06:00Z"/>
        </w:trPr>
        <w:tc>
          <w:tcPr>
            <w:tcW w:w="2802" w:type="dxa"/>
            <w:gridSpan w:val="2"/>
            <w:tcBorders>
              <w:top w:val="nil"/>
            </w:tcBorders>
          </w:tcPr>
          <w:p w14:paraId="6E7720C1" w14:textId="77777777" w:rsidR="00633094" w:rsidRPr="00F46F2F" w:rsidRDefault="00633094" w:rsidP="009F3FC3">
            <w:pPr>
              <w:rPr>
                <w:ins w:id="18182" w:author="Jana Martincová" w:date="2023-06-01T08:06:00Z"/>
                <w:b/>
                <w:sz w:val="20"/>
                <w:szCs w:val="20"/>
              </w:rPr>
            </w:pPr>
            <w:ins w:id="18183" w:author="Jana Martincová" w:date="2023-06-01T08:06:00Z">
              <w:r w:rsidRPr="00F46F2F">
                <w:rPr>
                  <w:b/>
                  <w:sz w:val="20"/>
                  <w:szCs w:val="20"/>
                </w:rPr>
                <w:t>Název studijního předmětu</w:t>
              </w:r>
            </w:ins>
          </w:p>
        </w:tc>
        <w:tc>
          <w:tcPr>
            <w:tcW w:w="2409" w:type="dxa"/>
            <w:gridSpan w:val="3"/>
            <w:tcBorders>
              <w:top w:val="nil"/>
            </w:tcBorders>
          </w:tcPr>
          <w:p w14:paraId="6B3072B0" w14:textId="77777777" w:rsidR="00633094" w:rsidRPr="00F46F2F" w:rsidRDefault="00633094" w:rsidP="009F3FC3">
            <w:pPr>
              <w:rPr>
                <w:ins w:id="18184" w:author="Jana Martincová" w:date="2023-06-01T08:06:00Z"/>
                <w:b/>
                <w:sz w:val="20"/>
                <w:szCs w:val="20"/>
              </w:rPr>
            </w:pPr>
            <w:ins w:id="18185" w:author="Jana Martincová" w:date="2023-06-01T08:06:00Z">
              <w:r w:rsidRPr="00F46F2F">
                <w:rPr>
                  <w:b/>
                  <w:sz w:val="20"/>
                  <w:szCs w:val="20"/>
                </w:rPr>
                <w:t>Název studijního programu</w:t>
              </w:r>
            </w:ins>
          </w:p>
        </w:tc>
        <w:tc>
          <w:tcPr>
            <w:tcW w:w="634" w:type="dxa"/>
            <w:gridSpan w:val="2"/>
            <w:tcBorders>
              <w:top w:val="nil"/>
            </w:tcBorders>
          </w:tcPr>
          <w:p w14:paraId="3CACBD67" w14:textId="77777777" w:rsidR="00633094" w:rsidRPr="00F46F2F" w:rsidRDefault="00633094" w:rsidP="009F3FC3">
            <w:pPr>
              <w:rPr>
                <w:ins w:id="18186" w:author="Jana Martincová" w:date="2023-06-01T08:06:00Z"/>
                <w:b/>
                <w:sz w:val="20"/>
                <w:szCs w:val="20"/>
              </w:rPr>
            </w:pPr>
            <w:ins w:id="18187" w:author="Jana Martincová" w:date="2023-06-01T08:06:00Z">
              <w:r w:rsidRPr="00F46F2F">
                <w:rPr>
                  <w:b/>
                  <w:sz w:val="20"/>
                  <w:szCs w:val="20"/>
                </w:rPr>
                <w:t>Sem.</w:t>
              </w:r>
            </w:ins>
          </w:p>
        </w:tc>
        <w:tc>
          <w:tcPr>
            <w:tcW w:w="2042" w:type="dxa"/>
            <w:gridSpan w:val="5"/>
            <w:tcBorders>
              <w:top w:val="nil"/>
            </w:tcBorders>
          </w:tcPr>
          <w:p w14:paraId="49EAEECF" w14:textId="77777777" w:rsidR="00633094" w:rsidRPr="00F46F2F" w:rsidRDefault="00633094" w:rsidP="009F3FC3">
            <w:pPr>
              <w:rPr>
                <w:ins w:id="18188" w:author="Jana Martincová" w:date="2023-06-01T08:06:00Z"/>
                <w:b/>
                <w:sz w:val="20"/>
                <w:szCs w:val="20"/>
              </w:rPr>
            </w:pPr>
            <w:ins w:id="18189" w:author="Jana Martincová" w:date="2023-06-01T08:06:00Z">
              <w:r w:rsidRPr="00F46F2F">
                <w:rPr>
                  <w:b/>
                  <w:sz w:val="20"/>
                  <w:szCs w:val="20"/>
                </w:rPr>
                <w:t>Role ve výuce daného předmětu</w:t>
              </w:r>
            </w:ins>
          </w:p>
        </w:tc>
        <w:tc>
          <w:tcPr>
            <w:tcW w:w="1972" w:type="dxa"/>
            <w:gridSpan w:val="4"/>
            <w:tcBorders>
              <w:top w:val="nil"/>
            </w:tcBorders>
          </w:tcPr>
          <w:p w14:paraId="54D86599" w14:textId="77777777" w:rsidR="00633094" w:rsidRPr="00F46F2F" w:rsidRDefault="00633094" w:rsidP="009F3FC3">
            <w:pPr>
              <w:rPr>
                <w:ins w:id="18190" w:author="Jana Martincová" w:date="2023-06-01T08:06:00Z"/>
                <w:b/>
                <w:sz w:val="20"/>
                <w:szCs w:val="20"/>
              </w:rPr>
            </w:pPr>
            <w:ins w:id="18191" w:author="Jana Martincová" w:date="2023-06-01T08:06:00Z">
              <w:r w:rsidRPr="00F46F2F">
                <w:rPr>
                  <w:b/>
                  <w:sz w:val="20"/>
                  <w:szCs w:val="20"/>
                </w:rPr>
                <w:t>(</w:t>
              </w:r>
              <w:r w:rsidRPr="00F46F2F">
                <w:rPr>
                  <w:b/>
                  <w:i/>
                  <w:iCs/>
                  <w:sz w:val="20"/>
                  <w:szCs w:val="20"/>
                </w:rPr>
                <w:t>nepovinný údaj</w:t>
              </w:r>
              <w:r w:rsidRPr="00F46F2F">
                <w:rPr>
                  <w:b/>
                  <w:sz w:val="20"/>
                  <w:szCs w:val="20"/>
                </w:rPr>
                <w:t>) Počet hodin za semestr</w:t>
              </w:r>
            </w:ins>
          </w:p>
        </w:tc>
      </w:tr>
      <w:tr w:rsidR="00633094" w:rsidRPr="00F46F2F" w14:paraId="3BE681AB" w14:textId="77777777" w:rsidTr="009F3FC3">
        <w:trPr>
          <w:trHeight w:val="285"/>
          <w:ins w:id="18192" w:author="Jana Martincová" w:date="2023-06-01T08:06:00Z"/>
        </w:trPr>
        <w:tc>
          <w:tcPr>
            <w:tcW w:w="2802" w:type="dxa"/>
            <w:gridSpan w:val="2"/>
            <w:tcBorders>
              <w:top w:val="nil"/>
            </w:tcBorders>
          </w:tcPr>
          <w:p w14:paraId="01B71D91" w14:textId="77777777" w:rsidR="00633094" w:rsidRPr="00F46F2F" w:rsidRDefault="00633094" w:rsidP="009F3FC3">
            <w:pPr>
              <w:rPr>
                <w:ins w:id="18193" w:author="Jana Martincová" w:date="2023-06-01T08:06:00Z"/>
                <w:sz w:val="20"/>
                <w:szCs w:val="20"/>
              </w:rPr>
            </w:pPr>
            <w:ins w:id="18194" w:author="Jana Martincová" w:date="2023-06-01T08:06:00Z">
              <w:r w:rsidRPr="00F46F2F">
                <w:rPr>
                  <w:sz w:val="20"/>
                  <w:szCs w:val="20"/>
                </w:rPr>
                <w:t>Sociální podnikání</w:t>
              </w:r>
            </w:ins>
          </w:p>
        </w:tc>
        <w:tc>
          <w:tcPr>
            <w:tcW w:w="2409" w:type="dxa"/>
            <w:gridSpan w:val="3"/>
            <w:tcBorders>
              <w:top w:val="nil"/>
            </w:tcBorders>
          </w:tcPr>
          <w:p w14:paraId="68F5F19B" w14:textId="77777777" w:rsidR="00633094" w:rsidRPr="00F46F2F" w:rsidRDefault="00633094" w:rsidP="009F3FC3">
            <w:pPr>
              <w:rPr>
                <w:ins w:id="18195" w:author="Jana Martincová" w:date="2023-06-01T08:06:00Z"/>
                <w:sz w:val="20"/>
                <w:szCs w:val="20"/>
              </w:rPr>
            </w:pPr>
            <w:ins w:id="18196" w:author="Jana Martincová" w:date="2023-06-01T08:06:00Z">
              <w:r w:rsidRPr="00F46F2F">
                <w:rPr>
                  <w:sz w:val="20"/>
                  <w:szCs w:val="20"/>
                </w:rPr>
                <w:t>Sociální pedagogika</w:t>
              </w:r>
            </w:ins>
          </w:p>
        </w:tc>
        <w:tc>
          <w:tcPr>
            <w:tcW w:w="634" w:type="dxa"/>
            <w:gridSpan w:val="2"/>
            <w:tcBorders>
              <w:top w:val="nil"/>
            </w:tcBorders>
          </w:tcPr>
          <w:p w14:paraId="3E42AE6A" w14:textId="77777777" w:rsidR="00633094" w:rsidRPr="00F46F2F" w:rsidRDefault="00633094" w:rsidP="009F3FC3">
            <w:pPr>
              <w:rPr>
                <w:ins w:id="18197" w:author="Jana Martincová" w:date="2023-06-01T08:06:00Z"/>
                <w:sz w:val="20"/>
                <w:szCs w:val="20"/>
              </w:rPr>
            </w:pPr>
            <w:ins w:id="18198" w:author="Jana Martincová" w:date="2023-06-01T08:06:00Z">
              <w:r w:rsidRPr="00F46F2F">
                <w:rPr>
                  <w:sz w:val="20"/>
                  <w:szCs w:val="20"/>
                </w:rPr>
                <w:t>2./LS</w:t>
              </w:r>
            </w:ins>
          </w:p>
        </w:tc>
        <w:tc>
          <w:tcPr>
            <w:tcW w:w="2042" w:type="dxa"/>
            <w:gridSpan w:val="5"/>
            <w:tcBorders>
              <w:top w:val="nil"/>
            </w:tcBorders>
          </w:tcPr>
          <w:p w14:paraId="1F29E097" w14:textId="77777777" w:rsidR="00633094" w:rsidRPr="00F46F2F" w:rsidRDefault="00633094" w:rsidP="009F3FC3">
            <w:pPr>
              <w:rPr>
                <w:ins w:id="18199" w:author="Jana Martincová" w:date="2023-06-01T08:06:00Z"/>
                <w:sz w:val="20"/>
                <w:szCs w:val="20"/>
              </w:rPr>
            </w:pPr>
            <w:ins w:id="18200" w:author="Jana Martincová" w:date="2023-06-01T08:06:00Z">
              <w:r w:rsidRPr="00F46F2F">
                <w:rPr>
                  <w:sz w:val="20"/>
                  <w:szCs w:val="20"/>
                </w:rPr>
                <w:t>Garant, 100 % přednášky, 100 % semináře</w:t>
              </w:r>
            </w:ins>
          </w:p>
        </w:tc>
        <w:tc>
          <w:tcPr>
            <w:tcW w:w="1972" w:type="dxa"/>
            <w:gridSpan w:val="4"/>
            <w:tcBorders>
              <w:top w:val="nil"/>
            </w:tcBorders>
          </w:tcPr>
          <w:p w14:paraId="2499D0A8" w14:textId="77777777" w:rsidR="00633094" w:rsidRPr="00F46F2F" w:rsidRDefault="00633094" w:rsidP="009F3FC3">
            <w:pPr>
              <w:rPr>
                <w:ins w:id="18201" w:author="Jana Martincová" w:date="2023-06-01T08:06:00Z"/>
                <w:sz w:val="20"/>
                <w:szCs w:val="20"/>
              </w:rPr>
            </w:pPr>
          </w:p>
        </w:tc>
      </w:tr>
      <w:tr w:rsidR="00633094" w:rsidRPr="00F46F2F" w14:paraId="65D7884F" w14:textId="77777777" w:rsidTr="009F3FC3">
        <w:trPr>
          <w:trHeight w:val="284"/>
          <w:ins w:id="18202" w:author="Jana Martincová" w:date="2023-06-01T08:06:00Z"/>
        </w:trPr>
        <w:tc>
          <w:tcPr>
            <w:tcW w:w="2802" w:type="dxa"/>
            <w:gridSpan w:val="2"/>
            <w:tcBorders>
              <w:top w:val="nil"/>
            </w:tcBorders>
          </w:tcPr>
          <w:p w14:paraId="15093F49" w14:textId="77777777" w:rsidR="00633094" w:rsidRPr="00F46F2F" w:rsidRDefault="00633094" w:rsidP="009F3FC3">
            <w:pPr>
              <w:rPr>
                <w:ins w:id="18203" w:author="Jana Martincová" w:date="2023-06-01T08:06:00Z"/>
                <w:sz w:val="20"/>
                <w:szCs w:val="20"/>
              </w:rPr>
            </w:pPr>
            <w:ins w:id="18204" w:author="Jana Martincová" w:date="2023-06-01T08:06:00Z">
              <w:r w:rsidRPr="00F46F2F">
                <w:rPr>
                  <w:sz w:val="20"/>
                  <w:szCs w:val="20"/>
                </w:rPr>
                <w:t>Management a marketing v sociálních službách</w:t>
              </w:r>
            </w:ins>
          </w:p>
        </w:tc>
        <w:tc>
          <w:tcPr>
            <w:tcW w:w="2409" w:type="dxa"/>
            <w:gridSpan w:val="3"/>
            <w:tcBorders>
              <w:top w:val="nil"/>
            </w:tcBorders>
          </w:tcPr>
          <w:p w14:paraId="1ECD95E9" w14:textId="77777777" w:rsidR="00633094" w:rsidRPr="00F46F2F" w:rsidRDefault="00633094" w:rsidP="009F3FC3">
            <w:pPr>
              <w:rPr>
                <w:ins w:id="18205" w:author="Jana Martincová" w:date="2023-06-01T08:06:00Z"/>
                <w:sz w:val="20"/>
                <w:szCs w:val="20"/>
              </w:rPr>
            </w:pPr>
            <w:ins w:id="18206" w:author="Jana Martincová" w:date="2023-06-01T08:06:00Z">
              <w:r w:rsidRPr="00F46F2F">
                <w:rPr>
                  <w:sz w:val="20"/>
                  <w:szCs w:val="20"/>
                </w:rPr>
                <w:t>Sociální pedagogika</w:t>
              </w:r>
            </w:ins>
          </w:p>
        </w:tc>
        <w:tc>
          <w:tcPr>
            <w:tcW w:w="634" w:type="dxa"/>
            <w:gridSpan w:val="2"/>
            <w:tcBorders>
              <w:top w:val="nil"/>
            </w:tcBorders>
          </w:tcPr>
          <w:p w14:paraId="4FFCBC92" w14:textId="77777777" w:rsidR="00633094" w:rsidRPr="00F46F2F" w:rsidRDefault="00633094" w:rsidP="009F3FC3">
            <w:pPr>
              <w:rPr>
                <w:ins w:id="18207" w:author="Jana Martincová" w:date="2023-06-01T08:06:00Z"/>
                <w:sz w:val="20"/>
                <w:szCs w:val="20"/>
              </w:rPr>
            </w:pPr>
            <w:ins w:id="18208" w:author="Jana Martincová" w:date="2023-06-01T08:06:00Z">
              <w:r w:rsidRPr="00F46F2F">
                <w:rPr>
                  <w:sz w:val="20"/>
                  <w:szCs w:val="20"/>
                </w:rPr>
                <w:t>1./ZS</w:t>
              </w:r>
            </w:ins>
          </w:p>
        </w:tc>
        <w:tc>
          <w:tcPr>
            <w:tcW w:w="2042" w:type="dxa"/>
            <w:gridSpan w:val="5"/>
            <w:tcBorders>
              <w:top w:val="nil"/>
            </w:tcBorders>
          </w:tcPr>
          <w:p w14:paraId="2DDB1E55" w14:textId="77777777" w:rsidR="00633094" w:rsidRPr="00F46F2F" w:rsidRDefault="00633094" w:rsidP="009F3FC3">
            <w:pPr>
              <w:rPr>
                <w:ins w:id="18209" w:author="Jana Martincová" w:date="2023-06-01T08:06:00Z"/>
                <w:sz w:val="20"/>
                <w:szCs w:val="20"/>
              </w:rPr>
            </w:pPr>
            <w:ins w:id="18210" w:author="Jana Martincová" w:date="2023-06-01T08:06:00Z">
              <w:r w:rsidRPr="00F46F2F">
                <w:rPr>
                  <w:sz w:val="20"/>
                  <w:szCs w:val="20"/>
                </w:rPr>
                <w:t>Garant, 100 % semináře</w:t>
              </w:r>
            </w:ins>
          </w:p>
        </w:tc>
        <w:tc>
          <w:tcPr>
            <w:tcW w:w="1972" w:type="dxa"/>
            <w:gridSpan w:val="4"/>
            <w:tcBorders>
              <w:top w:val="nil"/>
            </w:tcBorders>
          </w:tcPr>
          <w:p w14:paraId="4A276EEE" w14:textId="77777777" w:rsidR="00633094" w:rsidRPr="00F46F2F" w:rsidRDefault="00633094" w:rsidP="009F3FC3">
            <w:pPr>
              <w:rPr>
                <w:ins w:id="18211" w:author="Jana Martincová" w:date="2023-06-01T08:06:00Z"/>
                <w:sz w:val="20"/>
                <w:szCs w:val="20"/>
              </w:rPr>
            </w:pPr>
          </w:p>
        </w:tc>
      </w:tr>
      <w:tr w:rsidR="00633094" w:rsidRPr="00F46F2F" w14:paraId="7F6BA676" w14:textId="77777777" w:rsidTr="009F3FC3">
        <w:trPr>
          <w:trHeight w:val="284"/>
          <w:ins w:id="18212" w:author="Jana Martincová" w:date="2023-06-01T08:06:00Z"/>
        </w:trPr>
        <w:tc>
          <w:tcPr>
            <w:tcW w:w="2802" w:type="dxa"/>
            <w:gridSpan w:val="2"/>
            <w:tcBorders>
              <w:top w:val="nil"/>
            </w:tcBorders>
          </w:tcPr>
          <w:p w14:paraId="18953577" w14:textId="77777777" w:rsidR="00633094" w:rsidRPr="00F46F2F" w:rsidRDefault="00633094" w:rsidP="009F3FC3">
            <w:pPr>
              <w:rPr>
                <w:ins w:id="18213" w:author="Jana Martincová" w:date="2023-06-01T08:06:00Z"/>
                <w:sz w:val="20"/>
                <w:szCs w:val="20"/>
              </w:rPr>
            </w:pPr>
            <w:ins w:id="18214" w:author="Jana Martincová" w:date="2023-06-01T08:06:00Z">
              <w:r w:rsidRPr="00F46F2F">
                <w:rPr>
                  <w:sz w:val="20"/>
                  <w:szCs w:val="20"/>
                </w:rPr>
                <w:t>Nestátní neziskové organizace poskytující sociální služby</w:t>
              </w:r>
            </w:ins>
          </w:p>
        </w:tc>
        <w:tc>
          <w:tcPr>
            <w:tcW w:w="2409" w:type="dxa"/>
            <w:gridSpan w:val="3"/>
            <w:tcBorders>
              <w:top w:val="nil"/>
            </w:tcBorders>
          </w:tcPr>
          <w:p w14:paraId="2F30C5E3" w14:textId="77777777" w:rsidR="00633094" w:rsidRPr="00F46F2F" w:rsidRDefault="00633094" w:rsidP="009F3FC3">
            <w:pPr>
              <w:rPr>
                <w:ins w:id="18215" w:author="Jana Martincová" w:date="2023-06-01T08:06:00Z"/>
                <w:sz w:val="20"/>
                <w:szCs w:val="20"/>
              </w:rPr>
            </w:pPr>
            <w:ins w:id="18216" w:author="Jana Martincová" w:date="2023-06-01T08:06:00Z">
              <w:r w:rsidRPr="00F46F2F">
                <w:rPr>
                  <w:sz w:val="20"/>
                  <w:szCs w:val="20"/>
                </w:rPr>
                <w:t>Sociální pedagogika</w:t>
              </w:r>
            </w:ins>
          </w:p>
        </w:tc>
        <w:tc>
          <w:tcPr>
            <w:tcW w:w="634" w:type="dxa"/>
            <w:gridSpan w:val="2"/>
            <w:tcBorders>
              <w:top w:val="nil"/>
            </w:tcBorders>
          </w:tcPr>
          <w:p w14:paraId="7D245D05" w14:textId="77777777" w:rsidR="00633094" w:rsidRPr="00F46F2F" w:rsidRDefault="00633094" w:rsidP="009F3FC3">
            <w:pPr>
              <w:rPr>
                <w:ins w:id="18217" w:author="Jana Martincová" w:date="2023-06-01T08:06:00Z"/>
                <w:sz w:val="20"/>
                <w:szCs w:val="20"/>
              </w:rPr>
            </w:pPr>
            <w:ins w:id="18218" w:author="Jana Martincová" w:date="2023-06-01T08:06:00Z">
              <w:r w:rsidRPr="00F46F2F">
                <w:rPr>
                  <w:sz w:val="20"/>
                  <w:szCs w:val="20"/>
                </w:rPr>
                <w:t>1./ZS</w:t>
              </w:r>
            </w:ins>
          </w:p>
        </w:tc>
        <w:tc>
          <w:tcPr>
            <w:tcW w:w="2042" w:type="dxa"/>
            <w:gridSpan w:val="5"/>
            <w:tcBorders>
              <w:top w:val="nil"/>
            </w:tcBorders>
          </w:tcPr>
          <w:p w14:paraId="7711748F" w14:textId="77777777" w:rsidR="00633094" w:rsidRPr="00F46F2F" w:rsidRDefault="00633094" w:rsidP="009F3FC3">
            <w:pPr>
              <w:rPr>
                <w:ins w:id="18219" w:author="Jana Martincová" w:date="2023-06-01T08:06:00Z"/>
                <w:sz w:val="20"/>
                <w:szCs w:val="20"/>
              </w:rPr>
            </w:pPr>
            <w:ins w:id="18220" w:author="Jana Martincová" w:date="2023-06-01T08:06:00Z">
              <w:r w:rsidRPr="00F46F2F">
                <w:rPr>
                  <w:sz w:val="20"/>
                  <w:szCs w:val="20"/>
                </w:rPr>
                <w:t>Garant, 100 % semináře</w:t>
              </w:r>
            </w:ins>
          </w:p>
        </w:tc>
        <w:tc>
          <w:tcPr>
            <w:tcW w:w="1972" w:type="dxa"/>
            <w:gridSpan w:val="4"/>
            <w:tcBorders>
              <w:top w:val="nil"/>
            </w:tcBorders>
          </w:tcPr>
          <w:p w14:paraId="73B199F1" w14:textId="77777777" w:rsidR="00633094" w:rsidRPr="00F46F2F" w:rsidRDefault="00633094" w:rsidP="009F3FC3">
            <w:pPr>
              <w:rPr>
                <w:ins w:id="18221" w:author="Jana Martincová" w:date="2023-06-01T08:06:00Z"/>
                <w:sz w:val="20"/>
                <w:szCs w:val="20"/>
              </w:rPr>
            </w:pPr>
          </w:p>
        </w:tc>
      </w:tr>
      <w:tr w:rsidR="00633094" w:rsidRPr="00F46F2F" w14:paraId="3E954E0A" w14:textId="77777777" w:rsidTr="009F3FC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8222"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84"/>
          <w:trPrChange w:id="18223" w:author="Jana Martincová" w:date="2023-06-01T08:06:00Z">
            <w:trPr>
              <w:gridBefore w:val="1"/>
              <w:trHeight w:val="154"/>
            </w:trPr>
          </w:trPrChange>
        </w:trPr>
        <w:tc>
          <w:tcPr>
            <w:tcW w:w="2802" w:type="dxa"/>
            <w:gridSpan w:val="2"/>
            <w:tcBorders>
              <w:top w:val="nil"/>
            </w:tcBorders>
            <w:tcPrChange w:id="18224" w:author="Jana Martincová" w:date="2023-06-01T08:06:00Z">
              <w:tcPr>
                <w:tcW w:w="9859" w:type="dxa"/>
                <w:gridSpan w:val="15"/>
                <w:tcBorders>
                  <w:top w:val="nil"/>
                </w:tcBorders>
              </w:tcPr>
            </w:tcPrChange>
          </w:tcPr>
          <w:p w14:paraId="5FDDFD11" w14:textId="3C17A37A" w:rsidR="00633094" w:rsidRPr="00F46F2F" w:rsidRDefault="0029429E">
            <w:pPr>
              <w:rPr>
                <w:sz w:val="20"/>
                <w:szCs w:val="20"/>
              </w:rPr>
              <w:pPrChange w:id="18225" w:author="Jana Martincová" w:date="2023-06-01T08:06:00Z">
                <w:pPr>
                  <w:jc w:val="both"/>
                </w:pPr>
              </w:pPrChange>
            </w:pPr>
            <w:del w:id="18226" w:author="Jana Martincová" w:date="2023-06-01T08:06:00Z">
              <w:r w:rsidRPr="000712BB">
                <w:rPr>
                  <w:sz w:val="20"/>
                  <w:szCs w:val="20"/>
                </w:rPr>
                <w:delText>Komunikač</w:delText>
              </w:r>
              <w:r w:rsidR="001E3BD5" w:rsidRPr="000712BB">
                <w:rPr>
                  <w:sz w:val="20"/>
                  <w:szCs w:val="20"/>
                </w:rPr>
                <w:delText>ní techniky a</w:delText>
              </w:r>
            </w:del>
            <w:ins w:id="18227" w:author="Jana Martincová" w:date="2023-06-01T08:06:00Z">
              <w:r w:rsidR="00633094" w:rsidRPr="00F46F2F">
                <w:rPr>
                  <w:sz w:val="20"/>
                  <w:szCs w:val="20"/>
                </w:rPr>
                <w:t>Kariérové</w:t>
              </w:r>
            </w:ins>
            <w:r w:rsidR="00633094" w:rsidRPr="00F46F2F">
              <w:rPr>
                <w:sz w:val="20"/>
                <w:szCs w:val="20"/>
              </w:rPr>
              <w:t xml:space="preserve"> poradenství</w:t>
            </w:r>
            <w:del w:id="18228" w:author="Jana Martincová" w:date="2023-06-01T08:06:00Z">
              <w:r w:rsidR="001E3BD5" w:rsidRPr="000712BB">
                <w:rPr>
                  <w:sz w:val="20"/>
                  <w:szCs w:val="20"/>
                </w:rPr>
                <w:delText xml:space="preserve"> (</w:delText>
              </w:r>
              <w:r w:rsidRPr="000712BB">
                <w:rPr>
                  <w:sz w:val="20"/>
                  <w:szCs w:val="20"/>
                </w:rPr>
                <w:delText>semináře</w:delText>
              </w:r>
              <w:r w:rsidR="001E3BD5" w:rsidRPr="000712BB">
                <w:rPr>
                  <w:sz w:val="20"/>
                  <w:szCs w:val="20"/>
                </w:rPr>
                <w:delText xml:space="preserve"> 50 %</w:delText>
              </w:r>
              <w:r w:rsidRPr="000712BB">
                <w:rPr>
                  <w:sz w:val="20"/>
                  <w:szCs w:val="20"/>
                </w:rPr>
                <w:delText>)</w:delText>
              </w:r>
            </w:del>
          </w:p>
        </w:tc>
        <w:tc>
          <w:tcPr>
            <w:tcW w:w="2409" w:type="dxa"/>
            <w:gridSpan w:val="3"/>
            <w:tcBorders>
              <w:top w:val="nil"/>
            </w:tcBorders>
            <w:cellIns w:id="18229" w:author="Jana Martincová" w:date="2023-06-01T08:06:00Z"/>
            <w:tcPrChange w:id="18230" w:author="Jana Martincová" w:date="2023-06-01T08:06:00Z">
              <w:tcPr>
                <w:tcW w:w="9859" w:type="dxa"/>
                <w:gridSpan w:val="6"/>
                <w:tcBorders>
                  <w:top w:val="nil"/>
                </w:tcBorders>
                <w:cellIns w:id="18231" w:author="Jana Martincová" w:date="2023-06-01T08:06:00Z"/>
              </w:tcPr>
            </w:tcPrChange>
          </w:tcPr>
          <w:p w14:paraId="62426D49" w14:textId="77777777" w:rsidR="00633094" w:rsidRPr="00F46F2F" w:rsidRDefault="00633094" w:rsidP="009F3FC3">
            <w:pPr>
              <w:rPr>
                <w:sz w:val="20"/>
                <w:szCs w:val="20"/>
              </w:rPr>
            </w:pPr>
            <w:moveToRangeStart w:id="18232" w:author="Jana Martincová" w:date="2023-06-01T08:06:00Z" w:name="move136499342"/>
            <w:moveTo w:id="18233" w:author="Jana Martincová" w:date="2023-06-01T08:06:00Z">
              <w:r w:rsidRPr="00F46F2F">
                <w:rPr>
                  <w:sz w:val="20"/>
                  <w:szCs w:val="20"/>
                </w:rPr>
                <w:t>Sociální pedagogika</w:t>
              </w:r>
            </w:moveTo>
            <w:moveToRangeEnd w:id="18232"/>
          </w:p>
        </w:tc>
        <w:tc>
          <w:tcPr>
            <w:tcW w:w="634" w:type="dxa"/>
            <w:gridSpan w:val="2"/>
            <w:tcBorders>
              <w:top w:val="nil"/>
            </w:tcBorders>
            <w:cellIns w:id="18234" w:author="Jana Martincová" w:date="2023-06-01T08:06:00Z"/>
            <w:tcPrChange w:id="18235" w:author="Jana Martincová" w:date="2023-06-01T08:06:00Z">
              <w:tcPr>
                <w:tcW w:w="9859" w:type="dxa"/>
                <w:gridSpan w:val="2"/>
                <w:tcBorders>
                  <w:top w:val="nil"/>
                </w:tcBorders>
                <w:cellIns w:id="18236" w:author="Jana Martincová" w:date="2023-06-01T08:06:00Z"/>
              </w:tcPr>
            </w:tcPrChange>
          </w:tcPr>
          <w:p w14:paraId="296769E1" w14:textId="77777777" w:rsidR="00633094" w:rsidRPr="00F46F2F" w:rsidRDefault="00633094" w:rsidP="009F3FC3">
            <w:pPr>
              <w:rPr>
                <w:sz w:val="20"/>
                <w:szCs w:val="20"/>
              </w:rPr>
            </w:pPr>
            <w:ins w:id="18237" w:author="Jana Martincová" w:date="2023-06-01T08:06:00Z">
              <w:r w:rsidRPr="00F46F2F">
                <w:rPr>
                  <w:sz w:val="20"/>
                  <w:szCs w:val="20"/>
                </w:rPr>
                <w:t>1./LS</w:t>
              </w:r>
            </w:ins>
          </w:p>
        </w:tc>
        <w:tc>
          <w:tcPr>
            <w:tcW w:w="2042" w:type="dxa"/>
            <w:gridSpan w:val="5"/>
            <w:tcBorders>
              <w:top w:val="nil"/>
            </w:tcBorders>
            <w:cellIns w:id="18238" w:author="Jana Martincová" w:date="2023-06-01T08:06:00Z"/>
            <w:tcPrChange w:id="18239" w:author="Jana Martincová" w:date="2023-06-01T08:06:00Z">
              <w:tcPr>
                <w:tcW w:w="9859" w:type="dxa"/>
                <w:tcBorders>
                  <w:top w:val="nil"/>
                </w:tcBorders>
                <w:cellIns w:id="18240" w:author="Jana Martincová" w:date="2023-06-01T08:06:00Z"/>
              </w:tcPr>
            </w:tcPrChange>
          </w:tcPr>
          <w:p w14:paraId="7F55A6D7" w14:textId="77777777" w:rsidR="00633094" w:rsidRPr="00F46F2F" w:rsidRDefault="00633094" w:rsidP="009F3FC3">
            <w:pPr>
              <w:rPr>
                <w:sz w:val="20"/>
                <w:szCs w:val="20"/>
              </w:rPr>
            </w:pPr>
            <w:ins w:id="18241" w:author="Jana Martincová" w:date="2023-06-01T08:06:00Z">
              <w:r w:rsidRPr="00F46F2F">
                <w:rPr>
                  <w:sz w:val="20"/>
                  <w:szCs w:val="20"/>
                </w:rPr>
                <w:t>Garant, 100 % semináře</w:t>
              </w:r>
            </w:ins>
          </w:p>
        </w:tc>
        <w:tc>
          <w:tcPr>
            <w:tcW w:w="1972" w:type="dxa"/>
            <w:gridSpan w:val="4"/>
            <w:tcBorders>
              <w:top w:val="nil"/>
            </w:tcBorders>
            <w:cellIns w:id="18242" w:author="Jana Martincová" w:date="2023-06-01T08:06:00Z"/>
            <w:tcPrChange w:id="18243" w:author="Jana Martincová" w:date="2023-06-01T08:06:00Z">
              <w:tcPr>
                <w:tcW w:w="9859" w:type="dxa"/>
                <w:tcBorders>
                  <w:top w:val="nil"/>
                </w:tcBorders>
                <w:cellIns w:id="18244" w:author="Jana Martincová" w:date="2023-06-01T08:06:00Z"/>
              </w:tcPr>
            </w:tcPrChange>
          </w:tcPr>
          <w:p w14:paraId="13EE7899" w14:textId="77777777" w:rsidR="00633094" w:rsidRPr="00F46F2F" w:rsidRDefault="00633094" w:rsidP="009F3FC3">
            <w:pPr>
              <w:rPr>
                <w:sz w:val="20"/>
                <w:szCs w:val="20"/>
              </w:rPr>
            </w:pPr>
          </w:p>
        </w:tc>
      </w:tr>
      <w:tr w:rsidR="00633094" w:rsidRPr="00F46F2F" w14:paraId="1E533E0A" w14:textId="77777777" w:rsidTr="009F3FC3">
        <w:tc>
          <w:tcPr>
            <w:tcW w:w="9859" w:type="dxa"/>
            <w:gridSpan w:val="16"/>
            <w:shd w:val="clear" w:color="auto" w:fill="F7CAAC"/>
          </w:tcPr>
          <w:p w14:paraId="00DFA1EA" w14:textId="77777777" w:rsidR="00633094" w:rsidRPr="00F46F2F" w:rsidRDefault="00633094">
            <w:pPr>
              <w:rPr>
                <w:sz w:val="20"/>
                <w:szCs w:val="20"/>
              </w:rPr>
              <w:pPrChange w:id="18245" w:author="Jana Martincová" w:date="2023-06-01T08:06:00Z">
                <w:pPr>
                  <w:jc w:val="both"/>
                </w:pPr>
              </w:pPrChange>
            </w:pPr>
            <w:r w:rsidRPr="00F46F2F">
              <w:rPr>
                <w:b/>
                <w:sz w:val="20"/>
                <w:szCs w:val="20"/>
              </w:rPr>
              <w:t xml:space="preserve">Údaje o vzdělání na VŠ </w:t>
            </w:r>
          </w:p>
        </w:tc>
      </w:tr>
      <w:tr w:rsidR="00633094" w:rsidRPr="00F46F2F" w14:paraId="136887C4" w14:textId="77777777" w:rsidTr="009F3FC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8246"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178"/>
          <w:trPrChange w:id="18247" w:author="Jana Martincová" w:date="2023-06-01T08:06:00Z">
            <w:trPr>
              <w:gridBefore w:val="1"/>
              <w:gridAfter w:val="0"/>
              <w:trHeight w:val="607"/>
            </w:trPr>
          </w:trPrChange>
        </w:trPr>
        <w:tc>
          <w:tcPr>
            <w:tcW w:w="9859" w:type="dxa"/>
            <w:gridSpan w:val="16"/>
            <w:tcPrChange w:id="18248" w:author="Jana Martincová" w:date="2023-06-01T08:06:00Z">
              <w:tcPr>
                <w:tcW w:w="9859" w:type="dxa"/>
                <w:gridSpan w:val="23"/>
              </w:tcPr>
            </w:tcPrChange>
          </w:tcPr>
          <w:p w14:paraId="6095D488" w14:textId="77777777" w:rsidR="00343631" w:rsidRPr="000712BB" w:rsidRDefault="00343631" w:rsidP="0009649B">
            <w:pPr>
              <w:jc w:val="both"/>
              <w:rPr>
                <w:del w:id="18249" w:author="Jana Martincová" w:date="2023-06-01T08:06:00Z"/>
                <w:sz w:val="20"/>
                <w:szCs w:val="20"/>
              </w:rPr>
            </w:pPr>
            <w:del w:id="18250" w:author="Jana Martincová" w:date="2023-06-01T08:06:00Z">
              <w:r w:rsidRPr="000712BB">
                <w:rPr>
                  <w:sz w:val="20"/>
                  <w:szCs w:val="20"/>
                </w:rPr>
                <w:delText xml:space="preserve">2013: </w:delText>
              </w:r>
            </w:del>
            <w:r w:rsidR="00633094" w:rsidRPr="00F46F2F">
              <w:rPr>
                <w:sz w:val="20"/>
                <w:szCs w:val="20"/>
              </w:rPr>
              <w:t xml:space="preserve">Sociální </w:t>
            </w:r>
            <w:del w:id="18251" w:author="Jana Martincová" w:date="2023-06-01T08:06:00Z">
              <w:r w:rsidR="00580D87" w:rsidRPr="000712BB">
                <w:rPr>
                  <w:sz w:val="20"/>
                  <w:szCs w:val="20"/>
                </w:rPr>
                <w:delText xml:space="preserve">pedagogika a </w:delText>
              </w:r>
            </w:del>
            <w:r w:rsidR="00633094" w:rsidRPr="00F46F2F">
              <w:rPr>
                <w:sz w:val="20"/>
                <w:szCs w:val="20"/>
              </w:rPr>
              <w:t>poradenství</w:t>
            </w:r>
            <w:del w:id="18252" w:author="Jana Martincová" w:date="2023-06-01T08:06:00Z">
              <w:r w:rsidR="00580D87" w:rsidRPr="000712BB">
                <w:rPr>
                  <w:sz w:val="20"/>
                  <w:szCs w:val="20"/>
                </w:rPr>
                <w:delText xml:space="preserve">, </w:delText>
              </w:r>
              <w:r w:rsidR="00CE67CB" w:rsidRPr="000712BB">
                <w:rPr>
                  <w:sz w:val="20"/>
                  <w:szCs w:val="20"/>
                </w:rPr>
                <w:delText>MU</w:delText>
              </w:r>
            </w:del>
            <w:ins w:id="18253" w:author="Jana Martincová" w:date="2023-06-01T08:06:00Z">
              <w:r w:rsidR="00633094" w:rsidRPr="00F46F2F">
                <w:rPr>
                  <w:sz w:val="20"/>
                  <w:szCs w:val="20"/>
                </w:rPr>
                <w:t xml:space="preserve"> a management sociálních služeb, 2011, FF Ostravská univerzita</w:t>
              </w:r>
            </w:ins>
            <w:r w:rsidR="00633094" w:rsidRPr="00F46F2F">
              <w:rPr>
                <w:sz w:val="20"/>
                <w:szCs w:val="20"/>
              </w:rPr>
              <w:t xml:space="preserve"> v </w:t>
            </w:r>
            <w:del w:id="18254" w:author="Jana Martincová" w:date="2023-06-01T08:06:00Z">
              <w:r w:rsidR="00CE67CB" w:rsidRPr="000712BB">
                <w:rPr>
                  <w:sz w:val="20"/>
                  <w:szCs w:val="20"/>
                </w:rPr>
                <w:delText>Brně</w:delText>
              </w:r>
              <w:r w:rsidR="00580D87" w:rsidRPr="000712BB">
                <w:rPr>
                  <w:sz w:val="20"/>
                  <w:szCs w:val="20"/>
                </w:rPr>
                <w:delText>,</w:delText>
              </w:r>
              <w:r w:rsidR="00CE67CB" w:rsidRPr="000712BB">
                <w:rPr>
                  <w:sz w:val="20"/>
                  <w:szCs w:val="20"/>
                </w:rPr>
                <w:delText xml:space="preserve"> Filozofická fakulta.</w:delText>
              </w:r>
              <w:r w:rsidR="00580D87" w:rsidRPr="000712BB">
                <w:rPr>
                  <w:sz w:val="20"/>
                  <w:szCs w:val="20"/>
                </w:rPr>
                <w:delText xml:space="preserve"> (</w:delText>
              </w:r>
              <w:r w:rsidRPr="000712BB">
                <w:rPr>
                  <w:sz w:val="20"/>
                  <w:szCs w:val="20"/>
                </w:rPr>
                <w:delText>Mgr.</w:delText>
              </w:r>
              <w:r w:rsidR="00580D87" w:rsidRPr="000712BB">
                <w:rPr>
                  <w:sz w:val="20"/>
                  <w:szCs w:val="20"/>
                </w:rPr>
                <w:delText>)</w:delText>
              </w:r>
              <w:r w:rsidRPr="000712BB">
                <w:rPr>
                  <w:sz w:val="20"/>
                  <w:szCs w:val="20"/>
                </w:rPr>
                <w:delText xml:space="preserve"> </w:delText>
              </w:r>
            </w:del>
          </w:p>
          <w:p w14:paraId="7A7FC9AA" w14:textId="6F0756C5" w:rsidR="00633094" w:rsidRPr="00F46F2F" w:rsidRDefault="00343631">
            <w:pPr>
              <w:rPr>
                <w:sz w:val="20"/>
                <w:rPrChange w:id="18255" w:author="Jana Martincová" w:date="2023-06-01T08:06:00Z">
                  <w:rPr>
                    <w:b/>
                    <w:sz w:val="20"/>
                  </w:rPr>
                </w:rPrChange>
              </w:rPr>
              <w:pPrChange w:id="18256" w:author="Jana Martincová" w:date="2023-06-01T08:06:00Z">
                <w:pPr>
                  <w:jc w:val="both"/>
                </w:pPr>
              </w:pPrChange>
            </w:pPr>
            <w:del w:id="18257" w:author="Jana Martincová" w:date="2023-06-01T08:06:00Z">
              <w:r w:rsidRPr="000712BB">
                <w:rPr>
                  <w:sz w:val="20"/>
                  <w:szCs w:val="20"/>
                </w:rPr>
                <w:delText xml:space="preserve">2013: </w:delText>
              </w:r>
              <w:r w:rsidR="00CE67CB" w:rsidRPr="000712BB">
                <w:rPr>
                  <w:sz w:val="20"/>
                  <w:szCs w:val="20"/>
                </w:rPr>
                <w:delText>Andragogika, MU v Brně, Filozofická fakulta. (Mgr</w:delText>
              </w:r>
            </w:del>
            <w:ins w:id="18258" w:author="Jana Martincová" w:date="2023-06-01T08:06:00Z">
              <w:r w:rsidR="00633094" w:rsidRPr="00F46F2F">
                <w:rPr>
                  <w:sz w:val="20"/>
                  <w:szCs w:val="20"/>
                </w:rPr>
                <w:t>Ostravě (Ph.D</w:t>
              </w:r>
            </w:ins>
            <w:r w:rsidR="00633094" w:rsidRPr="00F46F2F">
              <w:rPr>
                <w:sz w:val="20"/>
                <w:szCs w:val="20"/>
              </w:rPr>
              <w:t>.)</w:t>
            </w:r>
          </w:p>
        </w:tc>
      </w:tr>
      <w:tr w:rsidR="00633094" w:rsidRPr="00F46F2F" w14:paraId="5D7BC3FB" w14:textId="77777777" w:rsidTr="009F3FC3">
        <w:tc>
          <w:tcPr>
            <w:tcW w:w="9859" w:type="dxa"/>
            <w:gridSpan w:val="16"/>
            <w:shd w:val="clear" w:color="auto" w:fill="F7CAAC"/>
          </w:tcPr>
          <w:p w14:paraId="2C2D35F5" w14:textId="77777777" w:rsidR="00633094" w:rsidRPr="00F46F2F" w:rsidRDefault="00633094">
            <w:pPr>
              <w:rPr>
                <w:b/>
                <w:sz w:val="20"/>
                <w:szCs w:val="20"/>
              </w:rPr>
              <w:pPrChange w:id="18259" w:author="Jana Martincová" w:date="2023-06-01T08:06:00Z">
                <w:pPr>
                  <w:jc w:val="both"/>
                </w:pPr>
              </w:pPrChange>
            </w:pPr>
            <w:r w:rsidRPr="00F46F2F">
              <w:rPr>
                <w:b/>
                <w:sz w:val="20"/>
                <w:szCs w:val="20"/>
              </w:rPr>
              <w:t>Údaje o odborném působení od absolvování VŠ</w:t>
            </w:r>
          </w:p>
        </w:tc>
      </w:tr>
      <w:tr w:rsidR="00633094" w:rsidRPr="00F46F2F" w14:paraId="0086155B" w14:textId="77777777" w:rsidTr="009F3FC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8260"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398"/>
          <w:trPrChange w:id="18261" w:author="Jana Martincová" w:date="2023-06-01T08:06:00Z">
            <w:trPr>
              <w:gridBefore w:val="1"/>
              <w:gridAfter w:val="0"/>
              <w:trHeight w:val="407"/>
            </w:trPr>
          </w:trPrChange>
        </w:trPr>
        <w:tc>
          <w:tcPr>
            <w:tcW w:w="9859" w:type="dxa"/>
            <w:gridSpan w:val="16"/>
            <w:tcPrChange w:id="18262" w:author="Jana Martincová" w:date="2023-06-01T08:06:00Z">
              <w:tcPr>
                <w:tcW w:w="9859" w:type="dxa"/>
                <w:gridSpan w:val="23"/>
              </w:tcPr>
            </w:tcPrChange>
          </w:tcPr>
          <w:p w14:paraId="0798BCF4" w14:textId="77777777" w:rsidR="00343631" w:rsidRPr="000712BB" w:rsidRDefault="00343631" w:rsidP="00B11784">
            <w:pPr>
              <w:jc w:val="both"/>
              <w:rPr>
                <w:del w:id="18263" w:author="Jana Martincová" w:date="2023-06-01T08:06:00Z"/>
                <w:sz w:val="20"/>
                <w:szCs w:val="20"/>
              </w:rPr>
            </w:pPr>
            <w:del w:id="18264" w:author="Jana Martincová" w:date="2023-06-01T08:06:00Z">
              <w:r w:rsidRPr="000712BB">
                <w:rPr>
                  <w:sz w:val="20"/>
                  <w:szCs w:val="20"/>
                </w:rPr>
                <w:delText>2016–2017: Vedoucí personálního oddělení, OKAY, Brno</w:delText>
              </w:r>
            </w:del>
          </w:p>
          <w:p w14:paraId="701A5510" w14:textId="09959A03" w:rsidR="00633094" w:rsidRPr="00F46F2F" w:rsidRDefault="00343631" w:rsidP="009F3FC3">
            <w:pPr>
              <w:rPr>
                <w:ins w:id="18265" w:author="Jana Martincová" w:date="2023-06-01T08:06:00Z"/>
                <w:sz w:val="20"/>
                <w:szCs w:val="20"/>
              </w:rPr>
            </w:pPr>
            <w:del w:id="18266" w:author="Jana Martincová" w:date="2023-06-01T08:06:00Z">
              <w:r w:rsidRPr="000712BB">
                <w:rPr>
                  <w:sz w:val="20"/>
                  <w:szCs w:val="20"/>
                </w:rPr>
                <w:delText>2014–2016: Náborový specialista, OKAY, Brno</w:delText>
              </w:r>
            </w:del>
            <w:ins w:id="18267" w:author="Jana Martincová" w:date="2023-06-01T08:06:00Z">
              <w:r w:rsidR="00633094" w:rsidRPr="00F46F2F">
                <w:rPr>
                  <w:sz w:val="20"/>
                  <w:szCs w:val="20"/>
                </w:rPr>
                <w:t>2022–dosud: Krajský úřad Zlínského kraje, specialista Centra kariérového poradenství, DPČ.</w:t>
              </w:r>
            </w:ins>
          </w:p>
          <w:p w14:paraId="3D3E41B2" w14:textId="77777777" w:rsidR="00633094" w:rsidRPr="00F46F2F" w:rsidRDefault="00633094" w:rsidP="009F3FC3">
            <w:pPr>
              <w:rPr>
                <w:ins w:id="18268" w:author="Jana Martincová" w:date="2023-06-01T08:06:00Z"/>
                <w:sz w:val="20"/>
                <w:szCs w:val="20"/>
              </w:rPr>
            </w:pPr>
            <w:ins w:id="18269" w:author="Jana Martincová" w:date="2023-06-01T08:06:00Z">
              <w:r w:rsidRPr="00F46F2F">
                <w:rPr>
                  <w:sz w:val="20"/>
                  <w:szCs w:val="20"/>
                </w:rPr>
                <w:t xml:space="preserve">2021–dosud: Krajský úřad Zlínského kraje, Sborovna, vedoucí sekce Kariérové poradenství, DPP. </w:t>
              </w:r>
            </w:ins>
          </w:p>
          <w:p w14:paraId="186B1F4F" w14:textId="77777777" w:rsidR="00633094" w:rsidRPr="00F46F2F" w:rsidRDefault="00633094" w:rsidP="009F3FC3">
            <w:pPr>
              <w:rPr>
                <w:ins w:id="18270" w:author="Jana Martincová" w:date="2023-06-01T08:06:00Z"/>
                <w:sz w:val="20"/>
                <w:szCs w:val="20"/>
              </w:rPr>
            </w:pPr>
            <w:ins w:id="18271" w:author="Jana Martincová" w:date="2023-06-01T08:06:00Z">
              <w:r w:rsidRPr="00F46F2F">
                <w:rPr>
                  <w:sz w:val="20"/>
                  <w:szCs w:val="20"/>
                </w:rPr>
                <w:t xml:space="preserve">2011–dosud: Univerzita Tomáše Bati ve Zlíně, odborný asistent, pp. </w:t>
              </w:r>
            </w:ins>
          </w:p>
          <w:p w14:paraId="609CE4C7" w14:textId="77777777" w:rsidR="00633094" w:rsidRPr="00F46F2F" w:rsidRDefault="00633094" w:rsidP="009F3FC3">
            <w:pPr>
              <w:rPr>
                <w:ins w:id="18272" w:author="Jana Martincová" w:date="2023-06-01T08:06:00Z"/>
                <w:sz w:val="20"/>
                <w:szCs w:val="20"/>
              </w:rPr>
            </w:pPr>
            <w:ins w:id="18273" w:author="Jana Martincová" w:date="2023-06-01T08:06:00Z">
              <w:r w:rsidRPr="00F46F2F">
                <w:rPr>
                  <w:sz w:val="20"/>
                  <w:szCs w:val="20"/>
                </w:rPr>
                <w:t xml:space="preserve">2010–2011: Univerzita Tomáše Bati ve Zlíně, asistent, pp. </w:t>
              </w:r>
            </w:ins>
          </w:p>
          <w:p w14:paraId="7E018047" w14:textId="77777777" w:rsidR="00633094" w:rsidRPr="00F46F2F" w:rsidRDefault="00633094" w:rsidP="009F3FC3">
            <w:pPr>
              <w:rPr>
                <w:ins w:id="18274" w:author="Jana Martincová" w:date="2023-06-01T08:06:00Z"/>
                <w:sz w:val="20"/>
                <w:szCs w:val="20"/>
              </w:rPr>
            </w:pPr>
            <w:ins w:id="18275" w:author="Jana Martincová" w:date="2023-06-01T08:06:00Z">
              <w:r w:rsidRPr="00F46F2F">
                <w:rPr>
                  <w:sz w:val="20"/>
                  <w:szCs w:val="20"/>
                </w:rPr>
                <w:t xml:space="preserve">2009–2010: Poe Educo, lektor, DPP. </w:t>
              </w:r>
            </w:ins>
          </w:p>
          <w:p w14:paraId="1AA329C4" w14:textId="77777777" w:rsidR="00633094" w:rsidRPr="00F46F2F" w:rsidRDefault="00633094">
            <w:pPr>
              <w:rPr>
                <w:sz w:val="20"/>
                <w:szCs w:val="20"/>
              </w:rPr>
              <w:pPrChange w:id="18276" w:author="Jana Martincová" w:date="2023-06-01T08:06:00Z">
                <w:pPr>
                  <w:jc w:val="both"/>
                </w:pPr>
              </w:pPrChange>
            </w:pPr>
            <w:ins w:id="18277" w:author="Jana Martincová" w:date="2023-06-01T08:06:00Z">
              <w:r w:rsidRPr="00F46F2F">
                <w:rPr>
                  <w:sz w:val="20"/>
                  <w:szCs w:val="20"/>
                </w:rPr>
                <w:t>2009: Diagnostický ústav pro mládež, středisko výchovné péče a školní jídelna Ostrava, sociální pracovník</w:t>
              </w:r>
            </w:ins>
          </w:p>
        </w:tc>
      </w:tr>
      <w:tr w:rsidR="00633094" w:rsidRPr="00F46F2F" w14:paraId="6C9D4731" w14:textId="77777777" w:rsidTr="009F3FC3">
        <w:trPr>
          <w:trHeight w:val="250"/>
        </w:trPr>
        <w:tc>
          <w:tcPr>
            <w:tcW w:w="9859" w:type="dxa"/>
            <w:gridSpan w:val="16"/>
            <w:shd w:val="clear" w:color="auto" w:fill="F7CAAC"/>
          </w:tcPr>
          <w:p w14:paraId="32EDECAC" w14:textId="77777777" w:rsidR="00633094" w:rsidRPr="00F46F2F" w:rsidRDefault="00633094">
            <w:pPr>
              <w:rPr>
                <w:sz w:val="20"/>
                <w:szCs w:val="20"/>
              </w:rPr>
              <w:pPrChange w:id="18278" w:author="Jana Martincová" w:date="2023-06-01T08:06:00Z">
                <w:pPr>
                  <w:jc w:val="both"/>
                </w:pPr>
              </w:pPrChange>
            </w:pPr>
            <w:r w:rsidRPr="00F46F2F">
              <w:rPr>
                <w:b/>
                <w:sz w:val="20"/>
                <w:szCs w:val="20"/>
              </w:rPr>
              <w:t>Zkušenosti s vedením kvalifikačních a rigorózních prací</w:t>
            </w:r>
          </w:p>
        </w:tc>
      </w:tr>
      <w:tr w:rsidR="00633094" w:rsidRPr="00F46F2F" w14:paraId="53A0E80F" w14:textId="77777777" w:rsidTr="009F3FC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8279"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38"/>
          <w:trPrChange w:id="18280" w:author="Jana Martincová" w:date="2023-06-01T08:06:00Z">
            <w:trPr>
              <w:gridBefore w:val="1"/>
              <w:gridAfter w:val="0"/>
              <w:trHeight w:val="248"/>
            </w:trPr>
          </w:trPrChange>
        </w:trPr>
        <w:tc>
          <w:tcPr>
            <w:tcW w:w="9859" w:type="dxa"/>
            <w:gridSpan w:val="16"/>
            <w:tcPrChange w:id="18281" w:author="Jana Martincová" w:date="2023-06-01T08:06:00Z">
              <w:tcPr>
                <w:tcW w:w="9859" w:type="dxa"/>
                <w:gridSpan w:val="23"/>
              </w:tcPr>
            </w:tcPrChange>
          </w:tcPr>
          <w:p w14:paraId="68C11DCB" w14:textId="77777777" w:rsidR="00633094" w:rsidRPr="00F46F2F" w:rsidRDefault="00633094">
            <w:pPr>
              <w:rPr>
                <w:sz w:val="20"/>
                <w:szCs w:val="20"/>
              </w:rPr>
              <w:pPrChange w:id="18282" w:author="Jana Martincová" w:date="2023-06-01T08:06:00Z">
                <w:pPr>
                  <w:jc w:val="both"/>
                </w:pPr>
              </w:pPrChange>
            </w:pPr>
            <w:ins w:id="18283" w:author="Jana Martincová" w:date="2023-06-01T08:06:00Z">
              <w:r w:rsidRPr="00F46F2F">
                <w:rPr>
                  <w:sz w:val="20"/>
                  <w:szCs w:val="20"/>
                </w:rPr>
                <w:t>Počet obhájených bakalářských prací = 25. Počet obhájených diplomových prací = 43.</w:t>
              </w:r>
            </w:ins>
          </w:p>
        </w:tc>
      </w:tr>
      <w:tr w:rsidR="00FE69DD" w:rsidRPr="00F46F2F" w14:paraId="08B63A11" w14:textId="77777777" w:rsidTr="00225210">
        <w:trPr>
          <w:cantSplit/>
        </w:trPr>
        <w:tc>
          <w:tcPr>
            <w:tcW w:w="3347" w:type="dxa"/>
            <w:gridSpan w:val="3"/>
            <w:tcBorders>
              <w:top w:val="single" w:sz="12" w:space="0" w:color="auto"/>
            </w:tcBorders>
            <w:shd w:val="clear" w:color="auto" w:fill="F7CAAC"/>
          </w:tcPr>
          <w:p w14:paraId="5EF37631" w14:textId="77777777" w:rsidR="00633094" w:rsidRPr="00F46F2F" w:rsidRDefault="00633094">
            <w:pPr>
              <w:rPr>
                <w:sz w:val="20"/>
                <w:szCs w:val="20"/>
              </w:rPr>
              <w:pPrChange w:id="18284" w:author="Jana Martincová" w:date="2023-06-01T08:06:00Z">
                <w:pPr>
                  <w:jc w:val="both"/>
                </w:pPr>
              </w:pPrChange>
            </w:pPr>
            <w:r w:rsidRPr="00F46F2F">
              <w:rPr>
                <w:b/>
                <w:sz w:val="20"/>
                <w:szCs w:val="20"/>
              </w:rPr>
              <w:t xml:space="preserve">Obor habilitačního řízení </w:t>
            </w:r>
          </w:p>
        </w:tc>
        <w:tc>
          <w:tcPr>
            <w:tcW w:w="2245" w:type="dxa"/>
            <w:gridSpan w:val="3"/>
            <w:tcBorders>
              <w:top w:val="single" w:sz="12" w:space="0" w:color="auto"/>
            </w:tcBorders>
            <w:shd w:val="clear" w:color="auto" w:fill="F7CAAC"/>
          </w:tcPr>
          <w:p w14:paraId="3D0A2179" w14:textId="77777777" w:rsidR="00633094" w:rsidRPr="00F46F2F" w:rsidRDefault="00633094">
            <w:pPr>
              <w:rPr>
                <w:sz w:val="20"/>
                <w:szCs w:val="20"/>
              </w:rPr>
              <w:pPrChange w:id="18285" w:author="Jana Martincová" w:date="2023-06-01T08:06:00Z">
                <w:pPr>
                  <w:jc w:val="both"/>
                </w:pPr>
              </w:pPrChange>
            </w:pPr>
            <w:r w:rsidRPr="00F46F2F">
              <w:rPr>
                <w:b/>
                <w:sz w:val="20"/>
                <w:szCs w:val="20"/>
              </w:rPr>
              <w:t>Rok udělení hodnosti</w:t>
            </w:r>
          </w:p>
        </w:tc>
        <w:tc>
          <w:tcPr>
            <w:tcW w:w="2096" w:type="dxa"/>
            <w:gridSpan w:val="4"/>
            <w:tcBorders>
              <w:top w:val="single" w:sz="12" w:space="0" w:color="auto"/>
              <w:right w:val="single" w:sz="12" w:space="0" w:color="auto"/>
            </w:tcBorders>
            <w:shd w:val="clear" w:color="auto" w:fill="F7CAAC"/>
          </w:tcPr>
          <w:p w14:paraId="48B2F978" w14:textId="77777777" w:rsidR="00633094" w:rsidRPr="00F46F2F" w:rsidRDefault="00633094">
            <w:pPr>
              <w:rPr>
                <w:sz w:val="20"/>
                <w:szCs w:val="20"/>
              </w:rPr>
              <w:pPrChange w:id="18286" w:author="Jana Martincová" w:date="2023-06-01T08:06:00Z">
                <w:pPr>
                  <w:jc w:val="both"/>
                </w:pPr>
              </w:pPrChange>
            </w:pPr>
            <w:r w:rsidRPr="00F46F2F">
              <w:rPr>
                <w:b/>
                <w:sz w:val="20"/>
                <w:szCs w:val="20"/>
              </w:rPr>
              <w:t>Řízení konáno na VŠ</w:t>
            </w:r>
          </w:p>
        </w:tc>
        <w:tc>
          <w:tcPr>
            <w:tcW w:w="2171" w:type="dxa"/>
            <w:gridSpan w:val="6"/>
            <w:tcBorders>
              <w:top w:val="single" w:sz="12" w:space="0" w:color="auto"/>
              <w:left w:val="single" w:sz="12" w:space="0" w:color="auto"/>
            </w:tcBorders>
            <w:shd w:val="clear" w:color="auto" w:fill="F7CAAC"/>
          </w:tcPr>
          <w:p w14:paraId="15195A9F" w14:textId="77777777" w:rsidR="00633094" w:rsidRPr="00F46F2F" w:rsidRDefault="00633094">
            <w:pPr>
              <w:rPr>
                <w:b/>
                <w:sz w:val="20"/>
                <w:szCs w:val="20"/>
              </w:rPr>
              <w:pPrChange w:id="18287" w:author="Jana Martincová" w:date="2023-06-01T08:06:00Z">
                <w:pPr>
                  <w:jc w:val="both"/>
                </w:pPr>
              </w:pPrChange>
            </w:pPr>
            <w:r w:rsidRPr="00F46F2F">
              <w:rPr>
                <w:b/>
                <w:sz w:val="20"/>
                <w:szCs w:val="20"/>
              </w:rPr>
              <w:t>Ohlasy publikací</w:t>
            </w:r>
          </w:p>
        </w:tc>
      </w:tr>
      <w:tr w:rsidR="00FE69DD" w:rsidRPr="00F46F2F" w14:paraId="69B92090" w14:textId="77777777" w:rsidTr="00225210">
        <w:trPr>
          <w:cantSplit/>
        </w:trPr>
        <w:tc>
          <w:tcPr>
            <w:tcW w:w="3347" w:type="dxa"/>
            <w:gridSpan w:val="3"/>
          </w:tcPr>
          <w:p w14:paraId="51DE4969" w14:textId="77777777" w:rsidR="00633094" w:rsidRPr="00F46F2F" w:rsidRDefault="00633094">
            <w:pPr>
              <w:rPr>
                <w:sz w:val="20"/>
                <w:szCs w:val="20"/>
              </w:rPr>
              <w:pPrChange w:id="18288" w:author="Jana Martincová" w:date="2023-06-01T08:06:00Z">
                <w:pPr>
                  <w:jc w:val="both"/>
                </w:pPr>
              </w:pPrChange>
            </w:pPr>
          </w:p>
        </w:tc>
        <w:tc>
          <w:tcPr>
            <w:tcW w:w="2245" w:type="dxa"/>
            <w:gridSpan w:val="3"/>
          </w:tcPr>
          <w:p w14:paraId="57B31391" w14:textId="77777777" w:rsidR="00633094" w:rsidRPr="00F46F2F" w:rsidRDefault="00633094">
            <w:pPr>
              <w:rPr>
                <w:sz w:val="20"/>
                <w:szCs w:val="20"/>
              </w:rPr>
              <w:pPrChange w:id="18289" w:author="Jana Martincová" w:date="2023-06-01T08:06:00Z">
                <w:pPr>
                  <w:jc w:val="both"/>
                </w:pPr>
              </w:pPrChange>
            </w:pPr>
          </w:p>
        </w:tc>
        <w:tc>
          <w:tcPr>
            <w:tcW w:w="2096" w:type="dxa"/>
            <w:gridSpan w:val="4"/>
            <w:tcBorders>
              <w:right w:val="single" w:sz="12" w:space="0" w:color="auto"/>
            </w:tcBorders>
          </w:tcPr>
          <w:p w14:paraId="0C027407" w14:textId="77777777" w:rsidR="00633094" w:rsidRPr="00F46F2F" w:rsidRDefault="00633094">
            <w:pPr>
              <w:rPr>
                <w:sz w:val="20"/>
                <w:szCs w:val="20"/>
              </w:rPr>
              <w:pPrChange w:id="18290" w:author="Jana Martincová" w:date="2023-06-01T08:06:00Z">
                <w:pPr>
                  <w:jc w:val="both"/>
                </w:pPr>
              </w:pPrChange>
            </w:pPr>
          </w:p>
        </w:tc>
        <w:tc>
          <w:tcPr>
            <w:tcW w:w="567" w:type="dxa"/>
            <w:gridSpan w:val="3"/>
            <w:tcBorders>
              <w:left w:val="single" w:sz="12" w:space="0" w:color="auto"/>
            </w:tcBorders>
            <w:shd w:val="clear" w:color="auto" w:fill="F7CAAC"/>
          </w:tcPr>
          <w:p w14:paraId="5529D58E" w14:textId="4B420F80" w:rsidR="00633094" w:rsidRPr="00F46F2F" w:rsidRDefault="00A43842">
            <w:pPr>
              <w:rPr>
                <w:sz w:val="20"/>
                <w:szCs w:val="20"/>
              </w:rPr>
              <w:pPrChange w:id="18291" w:author="Jana Martincová" w:date="2023-06-01T08:06:00Z">
                <w:pPr>
                  <w:jc w:val="both"/>
                </w:pPr>
              </w:pPrChange>
            </w:pPr>
            <w:del w:id="18292" w:author="Jana Martincová" w:date="2023-06-01T08:06:00Z">
              <w:r w:rsidRPr="000712BB">
                <w:rPr>
                  <w:b/>
                  <w:sz w:val="20"/>
                  <w:szCs w:val="20"/>
                </w:rPr>
                <w:delText>WOS</w:delText>
              </w:r>
            </w:del>
            <w:ins w:id="18293" w:author="Jana Martincová" w:date="2023-06-01T08:06:00Z">
              <w:r w:rsidR="00633094" w:rsidRPr="00F46F2F">
                <w:rPr>
                  <w:b/>
                  <w:sz w:val="20"/>
                  <w:szCs w:val="20"/>
                </w:rPr>
                <w:t>WoS</w:t>
              </w:r>
            </w:ins>
          </w:p>
        </w:tc>
        <w:tc>
          <w:tcPr>
            <w:tcW w:w="850" w:type="dxa"/>
            <w:shd w:val="clear" w:color="auto" w:fill="F7CAAC"/>
          </w:tcPr>
          <w:p w14:paraId="40F29E73" w14:textId="77777777" w:rsidR="00633094" w:rsidRPr="00F46F2F" w:rsidRDefault="00633094">
            <w:pPr>
              <w:rPr>
                <w:sz w:val="20"/>
                <w:rPrChange w:id="18294" w:author="Jana Martincová" w:date="2023-06-01T08:06:00Z">
                  <w:rPr>
                    <w:b/>
                    <w:sz w:val="20"/>
                  </w:rPr>
                </w:rPrChange>
              </w:rPr>
              <w:pPrChange w:id="18295" w:author="Jana Martincová" w:date="2023-06-01T08:06:00Z">
                <w:pPr>
                  <w:jc w:val="both"/>
                </w:pPr>
              </w:pPrChange>
            </w:pPr>
            <w:r w:rsidRPr="00F46F2F">
              <w:rPr>
                <w:b/>
                <w:sz w:val="20"/>
                <w:szCs w:val="20"/>
              </w:rPr>
              <w:t>Scopus</w:t>
            </w:r>
          </w:p>
        </w:tc>
        <w:tc>
          <w:tcPr>
            <w:tcW w:w="754" w:type="dxa"/>
            <w:gridSpan w:val="2"/>
            <w:shd w:val="clear" w:color="auto" w:fill="F7CAAC"/>
          </w:tcPr>
          <w:p w14:paraId="36B570E7" w14:textId="77777777" w:rsidR="00633094" w:rsidRPr="00F46F2F" w:rsidRDefault="00633094">
            <w:pPr>
              <w:rPr>
                <w:sz w:val="20"/>
                <w:rPrChange w:id="18296" w:author="Jana Martincová" w:date="2023-06-01T08:06:00Z">
                  <w:rPr>
                    <w:b/>
                    <w:sz w:val="20"/>
                  </w:rPr>
                </w:rPrChange>
              </w:rPr>
              <w:pPrChange w:id="18297" w:author="Jana Martincová" w:date="2023-06-01T08:06:00Z">
                <w:pPr>
                  <w:jc w:val="both"/>
                </w:pPr>
              </w:pPrChange>
            </w:pPr>
            <w:r w:rsidRPr="00F46F2F">
              <w:rPr>
                <w:b/>
                <w:sz w:val="20"/>
                <w:szCs w:val="20"/>
              </w:rPr>
              <w:t>ostatní</w:t>
            </w:r>
          </w:p>
        </w:tc>
      </w:tr>
      <w:tr w:rsidR="00FE69DD" w:rsidRPr="00F46F2F" w14:paraId="7D282CF0" w14:textId="77777777" w:rsidTr="00225210">
        <w:trPr>
          <w:cantSplit/>
          <w:trHeight w:val="70"/>
        </w:trPr>
        <w:tc>
          <w:tcPr>
            <w:tcW w:w="3347" w:type="dxa"/>
            <w:gridSpan w:val="3"/>
            <w:shd w:val="clear" w:color="auto" w:fill="F7CAAC"/>
          </w:tcPr>
          <w:p w14:paraId="7E231B8F" w14:textId="77777777" w:rsidR="00633094" w:rsidRPr="00F46F2F" w:rsidRDefault="00633094">
            <w:pPr>
              <w:rPr>
                <w:sz w:val="20"/>
                <w:szCs w:val="20"/>
              </w:rPr>
              <w:pPrChange w:id="18298" w:author="Jana Martincová" w:date="2023-06-01T08:06:00Z">
                <w:pPr>
                  <w:jc w:val="both"/>
                </w:pPr>
              </w:pPrChange>
            </w:pPr>
            <w:r w:rsidRPr="00F46F2F">
              <w:rPr>
                <w:b/>
                <w:sz w:val="20"/>
                <w:szCs w:val="20"/>
              </w:rPr>
              <w:t>Obor jmenovacího řízení</w:t>
            </w:r>
          </w:p>
        </w:tc>
        <w:tc>
          <w:tcPr>
            <w:tcW w:w="2245" w:type="dxa"/>
            <w:gridSpan w:val="3"/>
            <w:shd w:val="clear" w:color="auto" w:fill="F7CAAC"/>
          </w:tcPr>
          <w:p w14:paraId="23E548B1" w14:textId="77777777" w:rsidR="00633094" w:rsidRPr="00F46F2F" w:rsidRDefault="00633094">
            <w:pPr>
              <w:rPr>
                <w:sz w:val="20"/>
                <w:szCs w:val="20"/>
              </w:rPr>
              <w:pPrChange w:id="18299" w:author="Jana Martincová" w:date="2023-06-01T08:06:00Z">
                <w:pPr>
                  <w:jc w:val="both"/>
                </w:pPr>
              </w:pPrChange>
            </w:pPr>
            <w:r w:rsidRPr="00F46F2F">
              <w:rPr>
                <w:b/>
                <w:sz w:val="20"/>
                <w:szCs w:val="20"/>
              </w:rPr>
              <w:t>Rok udělení hodnosti</w:t>
            </w:r>
          </w:p>
        </w:tc>
        <w:tc>
          <w:tcPr>
            <w:tcW w:w="2096" w:type="dxa"/>
            <w:gridSpan w:val="4"/>
            <w:tcBorders>
              <w:right w:val="single" w:sz="12" w:space="0" w:color="auto"/>
            </w:tcBorders>
            <w:shd w:val="clear" w:color="auto" w:fill="F7CAAC"/>
          </w:tcPr>
          <w:p w14:paraId="2E227F00" w14:textId="77777777" w:rsidR="00633094" w:rsidRPr="00F46F2F" w:rsidRDefault="00633094">
            <w:pPr>
              <w:rPr>
                <w:sz w:val="20"/>
                <w:szCs w:val="20"/>
              </w:rPr>
              <w:pPrChange w:id="18300" w:author="Jana Martincová" w:date="2023-06-01T08:06:00Z">
                <w:pPr>
                  <w:jc w:val="both"/>
                </w:pPr>
              </w:pPrChange>
            </w:pPr>
            <w:r w:rsidRPr="00F46F2F">
              <w:rPr>
                <w:b/>
                <w:sz w:val="20"/>
                <w:szCs w:val="20"/>
              </w:rPr>
              <w:t>Řízení konáno na VŠ</w:t>
            </w:r>
          </w:p>
        </w:tc>
        <w:tc>
          <w:tcPr>
            <w:tcW w:w="567" w:type="dxa"/>
            <w:gridSpan w:val="3"/>
            <w:tcBorders>
              <w:left w:val="single" w:sz="12" w:space="0" w:color="auto"/>
            </w:tcBorders>
            <w:cellMerge w:id="18301" w:author="Jana Martincová" w:date="2023-06-01T08:06:00Z" w:vMergeOrig="rest"/>
          </w:tcPr>
          <w:p w14:paraId="7C6EEE86" w14:textId="1759700B" w:rsidR="00633094" w:rsidRPr="00F46F2F" w:rsidRDefault="00225210">
            <w:pPr>
              <w:rPr>
                <w:sz w:val="20"/>
                <w:rPrChange w:id="18302" w:author="Jana Martincová" w:date="2023-06-01T08:06:00Z">
                  <w:rPr>
                    <w:b/>
                    <w:sz w:val="20"/>
                  </w:rPr>
                </w:rPrChange>
              </w:rPr>
              <w:pPrChange w:id="18303" w:author="Jana Martincová" w:date="2023-06-01T08:06:00Z">
                <w:pPr>
                  <w:jc w:val="both"/>
                </w:pPr>
              </w:pPrChange>
            </w:pPr>
            <w:ins w:id="18304" w:author="Jana Martincová" w:date="2023-06-01T08:06:00Z">
              <w:r w:rsidRPr="00F46F2F">
                <w:rPr>
                  <w:sz w:val="20"/>
                  <w:szCs w:val="20"/>
                </w:rPr>
                <w:t>2</w:t>
              </w:r>
            </w:ins>
          </w:p>
        </w:tc>
        <w:tc>
          <w:tcPr>
            <w:tcW w:w="850" w:type="dxa"/>
            <w:cellMerge w:id="18305" w:author="Jana Martincová" w:date="2023-06-01T08:06:00Z" w:vMergeOrig="rest"/>
          </w:tcPr>
          <w:p w14:paraId="46C18E7A" w14:textId="0312CA7E" w:rsidR="00633094" w:rsidRPr="00F46F2F" w:rsidRDefault="00225210">
            <w:pPr>
              <w:rPr>
                <w:sz w:val="20"/>
                <w:rPrChange w:id="18306" w:author="Jana Martincová" w:date="2023-06-01T08:06:00Z">
                  <w:rPr>
                    <w:b/>
                    <w:sz w:val="20"/>
                  </w:rPr>
                </w:rPrChange>
              </w:rPr>
              <w:pPrChange w:id="18307" w:author="Jana Martincová" w:date="2023-06-01T08:06:00Z">
                <w:pPr>
                  <w:jc w:val="both"/>
                </w:pPr>
              </w:pPrChange>
            </w:pPr>
            <w:ins w:id="18308" w:author="Jana Martincová" w:date="2023-06-01T08:06:00Z">
              <w:r w:rsidRPr="00F46F2F">
                <w:rPr>
                  <w:sz w:val="20"/>
                  <w:szCs w:val="20"/>
                </w:rPr>
                <w:t>0</w:t>
              </w:r>
            </w:ins>
          </w:p>
        </w:tc>
        <w:tc>
          <w:tcPr>
            <w:tcW w:w="754" w:type="dxa"/>
            <w:gridSpan w:val="2"/>
            <w:cellMerge w:id="18309" w:author="Jana Martincová" w:date="2023-06-01T08:06:00Z" w:vMergeOrig="rest"/>
          </w:tcPr>
          <w:p w14:paraId="0A83CBA5" w14:textId="77777777" w:rsidR="00633094" w:rsidRPr="00F46F2F" w:rsidRDefault="00633094">
            <w:pPr>
              <w:rPr>
                <w:sz w:val="20"/>
                <w:rPrChange w:id="18310" w:author="Jana Martincová" w:date="2023-06-01T08:06:00Z">
                  <w:rPr>
                    <w:b/>
                    <w:sz w:val="20"/>
                  </w:rPr>
                </w:rPrChange>
              </w:rPr>
              <w:pPrChange w:id="18311" w:author="Jana Martincová" w:date="2023-06-01T08:06:00Z">
                <w:pPr>
                  <w:jc w:val="both"/>
                </w:pPr>
              </w:pPrChange>
            </w:pPr>
            <w:ins w:id="18312" w:author="Jana Martincová" w:date="2023-06-01T08:06:00Z">
              <w:r w:rsidRPr="00F46F2F">
                <w:rPr>
                  <w:sz w:val="20"/>
                  <w:szCs w:val="20"/>
                </w:rPr>
                <w:t>12</w:t>
              </w:r>
            </w:ins>
          </w:p>
        </w:tc>
      </w:tr>
      <w:tr w:rsidR="00633094" w:rsidRPr="00F46F2F" w14:paraId="4811DF71" w14:textId="6E1A15E5" w:rsidTr="00225210">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8313"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05"/>
          <w:trPrChange w:id="18314" w:author="Jana Martincová" w:date="2023-06-01T08:06:00Z">
            <w:trPr>
              <w:gridBefore w:val="1"/>
              <w:gridAfter w:val="0"/>
              <w:trHeight w:val="205"/>
            </w:trPr>
          </w:trPrChange>
        </w:trPr>
        <w:tc>
          <w:tcPr>
            <w:tcW w:w="3347" w:type="dxa"/>
            <w:gridSpan w:val="3"/>
            <w:tcPrChange w:id="18315" w:author="Jana Martincová" w:date="2023-06-01T08:06:00Z">
              <w:tcPr>
                <w:tcW w:w="3347" w:type="dxa"/>
                <w:gridSpan w:val="4"/>
              </w:tcPr>
            </w:tcPrChange>
          </w:tcPr>
          <w:p w14:paraId="0950F5A4" w14:textId="77777777" w:rsidR="00633094" w:rsidRPr="00F46F2F" w:rsidRDefault="00633094">
            <w:pPr>
              <w:rPr>
                <w:sz w:val="20"/>
                <w:szCs w:val="20"/>
              </w:rPr>
              <w:pPrChange w:id="18316" w:author="Jana Martincová" w:date="2023-06-01T08:06:00Z">
                <w:pPr>
                  <w:jc w:val="both"/>
                </w:pPr>
              </w:pPrChange>
            </w:pPr>
          </w:p>
        </w:tc>
        <w:tc>
          <w:tcPr>
            <w:tcW w:w="2245" w:type="dxa"/>
            <w:gridSpan w:val="3"/>
            <w:tcPrChange w:id="18317" w:author="Jana Martincová" w:date="2023-06-01T08:06:00Z">
              <w:tcPr>
                <w:tcW w:w="2073" w:type="dxa"/>
                <w:gridSpan w:val="5"/>
              </w:tcPr>
            </w:tcPrChange>
          </w:tcPr>
          <w:p w14:paraId="01EC5133" w14:textId="77777777" w:rsidR="00633094" w:rsidRPr="00F46F2F" w:rsidRDefault="00633094">
            <w:pPr>
              <w:rPr>
                <w:sz w:val="20"/>
                <w:szCs w:val="20"/>
              </w:rPr>
              <w:pPrChange w:id="18318" w:author="Jana Martincová" w:date="2023-06-01T08:06:00Z">
                <w:pPr>
                  <w:jc w:val="both"/>
                </w:pPr>
              </w:pPrChange>
            </w:pPr>
          </w:p>
        </w:tc>
        <w:tc>
          <w:tcPr>
            <w:tcW w:w="2096" w:type="dxa"/>
            <w:gridSpan w:val="4"/>
            <w:tcBorders>
              <w:right w:val="single" w:sz="12" w:space="0" w:color="auto"/>
            </w:tcBorders>
            <w:tcPrChange w:id="18319" w:author="Jana Martincová" w:date="2023-06-01T08:06:00Z">
              <w:tcPr>
                <w:tcW w:w="2126" w:type="dxa"/>
                <w:gridSpan w:val="7"/>
                <w:tcBorders>
                  <w:right w:val="single" w:sz="12" w:space="0" w:color="auto"/>
                </w:tcBorders>
              </w:tcPr>
            </w:tcPrChange>
          </w:tcPr>
          <w:p w14:paraId="61F3C2FA" w14:textId="77777777" w:rsidR="00633094" w:rsidRPr="00F46F2F" w:rsidRDefault="00633094">
            <w:pPr>
              <w:rPr>
                <w:sz w:val="20"/>
                <w:szCs w:val="20"/>
              </w:rPr>
              <w:pPrChange w:id="18320" w:author="Jana Martincová" w:date="2023-06-01T08:06:00Z">
                <w:pPr>
                  <w:jc w:val="both"/>
                </w:pPr>
              </w:pPrChange>
            </w:pPr>
          </w:p>
        </w:tc>
        <w:tc>
          <w:tcPr>
            <w:tcW w:w="1417" w:type="dxa"/>
            <w:gridSpan w:val="4"/>
            <w:tcBorders>
              <w:left w:val="single" w:sz="12" w:space="0" w:color="auto"/>
            </w:tcBorders>
            <w:shd w:val="clear" w:color="auto" w:fill="FBD4B4"/>
            <w:vAlign w:val="center"/>
            <w:cellMerge w:id="18321" w:author="Jana Martincová" w:date="2023-06-01T08:06:00Z" w:vMergeOrig="cont"/>
            <w:tcPrChange w:id="18322" w:author="Jana Martincová" w:date="2023-06-01T08:06:00Z">
              <w:tcPr>
                <w:tcW w:w="709" w:type="dxa"/>
                <w:gridSpan w:val="2"/>
                <w:tcBorders>
                  <w:left w:val="single" w:sz="12" w:space="0" w:color="auto"/>
                </w:tcBorders>
                <w:vAlign w:val="center"/>
                <w:cellMerge w:id="18323" w:author="Jana Martincová" w:date="2023-06-01T08:06:00Z" w:vMergeOrig="cont"/>
              </w:tcPr>
            </w:tcPrChange>
          </w:tcPr>
          <w:p w14:paraId="5F8BEC87" w14:textId="77777777" w:rsidR="00633094" w:rsidRPr="00F46F2F" w:rsidRDefault="00633094" w:rsidP="009F3FC3">
            <w:pPr>
              <w:rPr>
                <w:b/>
                <w:sz w:val="20"/>
                <w:szCs w:val="20"/>
              </w:rPr>
            </w:pPr>
            <w:ins w:id="18324" w:author="Jana Martincová" w:date="2023-06-01T08:06:00Z">
              <w:r w:rsidRPr="00F46F2F">
                <w:rPr>
                  <w:b/>
                  <w:sz w:val="20"/>
                  <w:szCs w:val="20"/>
                </w:rPr>
                <w:t>H-index WoS/Scopus</w:t>
              </w:r>
            </w:ins>
          </w:p>
        </w:tc>
        <w:tc>
          <w:tcPr>
            <w:tcW w:w="754" w:type="dxa"/>
            <w:vAlign w:val="center"/>
            <w:cellMerge w:id="18325" w:author="Jana Martincová" w:date="2023-06-01T08:06:00Z" w:vMergeOrig="cont"/>
            <w:tcPrChange w:id="18326" w:author="Jana Martincová" w:date="2023-06-01T08:06:00Z">
              <w:tcPr>
                <w:tcW w:w="850" w:type="dxa"/>
                <w:gridSpan w:val="2"/>
                <w:vAlign w:val="center"/>
                <w:cellMerge w:id="18327" w:author="Jana Martincová" w:date="2023-06-01T08:06:00Z" w:vMergeOrig="cont"/>
              </w:tcPr>
            </w:tcPrChange>
          </w:tcPr>
          <w:p w14:paraId="15FDE39E" w14:textId="3CE12A93" w:rsidR="00633094" w:rsidRPr="00F46F2F" w:rsidRDefault="00633094" w:rsidP="009F3FC3">
            <w:pPr>
              <w:rPr>
                <w:sz w:val="20"/>
                <w:rPrChange w:id="18328" w:author="Jana Martincová" w:date="2023-06-01T08:06:00Z">
                  <w:rPr>
                    <w:b/>
                    <w:sz w:val="20"/>
                  </w:rPr>
                </w:rPrChange>
              </w:rPr>
            </w:pPr>
            <w:ins w:id="18329" w:author="Jana Martincová" w:date="2023-06-01T08:06:00Z">
              <w:r w:rsidRPr="00F46F2F">
                <w:rPr>
                  <w:sz w:val="20"/>
                  <w:szCs w:val="20"/>
                </w:rPr>
                <w:t xml:space="preserve"> </w:t>
              </w:r>
              <w:r w:rsidR="00225210" w:rsidRPr="00F46F2F">
                <w:rPr>
                  <w:sz w:val="20"/>
                  <w:szCs w:val="20"/>
                </w:rPr>
                <w:t>1</w:t>
              </w:r>
              <w:r w:rsidRPr="00F46F2F">
                <w:rPr>
                  <w:sz w:val="20"/>
                  <w:szCs w:val="20"/>
                </w:rPr>
                <w:t>/</w:t>
              </w:r>
              <w:r w:rsidR="00225210" w:rsidRPr="00F46F2F">
                <w:rPr>
                  <w:sz w:val="20"/>
                  <w:szCs w:val="20"/>
                </w:rPr>
                <w:t>0</w:t>
              </w:r>
            </w:ins>
          </w:p>
        </w:tc>
        <w:tc>
          <w:tcPr>
            <w:tcW w:w="754" w:type="dxa"/>
            <w:cellDel w:id="18330" w:author="Jana Martincová" w:date="2023-06-01T08:06:00Z"/>
            <w:tcPrChange w:id="18331" w:author="Jana Martincová" w:date="2023-06-01T08:06:00Z">
              <w:tcPr>
                <w:tcW w:w="754" w:type="dxa"/>
                <w:gridSpan w:val="3"/>
                <w:vAlign w:val="center"/>
                <w:cellDel w:id="18332" w:author="Jana Martincová" w:date="2023-06-01T08:06:00Z"/>
              </w:tcPr>
            </w:tcPrChange>
          </w:tcPr>
          <w:p w14:paraId="4515CAA6" w14:textId="77777777" w:rsidR="00A43842" w:rsidRPr="000712BB" w:rsidRDefault="00A43842" w:rsidP="00B11784">
            <w:pPr>
              <w:rPr>
                <w:b/>
                <w:sz w:val="20"/>
                <w:szCs w:val="20"/>
              </w:rPr>
            </w:pPr>
          </w:p>
        </w:tc>
      </w:tr>
      <w:tr w:rsidR="00633094" w:rsidRPr="00F46F2F" w14:paraId="0A1F32B6" w14:textId="77777777" w:rsidTr="009F3FC3">
        <w:tc>
          <w:tcPr>
            <w:tcW w:w="9859" w:type="dxa"/>
            <w:gridSpan w:val="16"/>
            <w:shd w:val="clear" w:color="auto" w:fill="F7CAAC"/>
          </w:tcPr>
          <w:p w14:paraId="70B5D0FB" w14:textId="77777777" w:rsidR="00633094" w:rsidRPr="00F46F2F" w:rsidRDefault="00633094">
            <w:pPr>
              <w:rPr>
                <w:b/>
                <w:sz w:val="20"/>
                <w:szCs w:val="20"/>
              </w:rPr>
              <w:pPrChange w:id="18333" w:author="Jana Martincová" w:date="2023-06-01T08:06:00Z">
                <w:pPr>
                  <w:jc w:val="both"/>
                </w:pPr>
              </w:pPrChange>
            </w:pPr>
            <w:r w:rsidRPr="00F46F2F">
              <w:rPr>
                <w:b/>
                <w:sz w:val="20"/>
                <w:szCs w:val="20"/>
              </w:rPr>
              <w:t xml:space="preserve">Přehled o nejvýznamnější publikační a další tvůrčí činnosti nebo další profesní činnosti u odborníků z praxe vztahující se k zabezpečovaným předmětům </w:t>
            </w:r>
          </w:p>
        </w:tc>
      </w:tr>
      <w:tr w:rsidR="00633094" w:rsidRPr="00F46F2F" w14:paraId="2C9ACE1B" w14:textId="77777777" w:rsidTr="00B85037">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8334"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552"/>
          <w:trPrChange w:id="18335" w:author="Jana Martincová" w:date="2023-06-01T08:06:00Z">
            <w:trPr>
              <w:gridBefore w:val="1"/>
              <w:gridAfter w:val="0"/>
              <w:trHeight w:val="978"/>
            </w:trPr>
          </w:trPrChange>
        </w:trPr>
        <w:tc>
          <w:tcPr>
            <w:tcW w:w="9859" w:type="dxa"/>
            <w:gridSpan w:val="16"/>
            <w:tcPrChange w:id="18336" w:author="Jana Martincová" w:date="2023-06-01T08:06:00Z">
              <w:tcPr>
                <w:tcW w:w="9859" w:type="dxa"/>
                <w:gridSpan w:val="23"/>
              </w:tcPr>
            </w:tcPrChange>
          </w:tcPr>
          <w:p w14:paraId="69E9179A" w14:textId="77777777" w:rsidR="00B85037" w:rsidRPr="00F46F2F" w:rsidRDefault="00633094" w:rsidP="009F3FC3">
            <w:pPr>
              <w:rPr>
                <w:ins w:id="18337" w:author="Jana Martincová" w:date="2023-06-01T08:06:00Z"/>
                <w:b/>
                <w:sz w:val="20"/>
                <w:szCs w:val="20"/>
              </w:rPr>
            </w:pPr>
            <w:ins w:id="18338" w:author="Jana Martincová" w:date="2023-06-01T08:06:00Z">
              <w:r w:rsidRPr="00F46F2F">
                <w:rPr>
                  <w:b/>
                  <w:sz w:val="20"/>
                  <w:szCs w:val="20"/>
                </w:rPr>
                <w:t>2015–2023 rodičovská dovolená.</w:t>
              </w:r>
            </w:ins>
          </w:p>
          <w:p w14:paraId="2E3B6496" w14:textId="77777777" w:rsidR="009F0E13" w:rsidRPr="00F46F2F" w:rsidRDefault="009F0E13" w:rsidP="009F3FC3">
            <w:pPr>
              <w:rPr>
                <w:ins w:id="18339" w:author="Jana Martincová" w:date="2023-06-01T08:06:00Z"/>
                <w:sz w:val="20"/>
                <w:szCs w:val="20"/>
              </w:rPr>
            </w:pPr>
          </w:p>
          <w:p w14:paraId="378E88B6" w14:textId="77777777" w:rsidR="00633094" w:rsidRPr="00F46F2F" w:rsidRDefault="00633094" w:rsidP="009F3FC3">
            <w:pPr>
              <w:rPr>
                <w:ins w:id="18340" w:author="Jana Martincová" w:date="2023-06-01T08:06:00Z"/>
                <w:sz w:val="20"/>
                <w:szCs w:val="20"/>
              </w:rPr>
            </w:pPr>
            <w:ins w:id="18341" w:author="Jana Martincová" w:date="2023-06-01T08:06:00Z">
              <w:r w:rsidRPr="00F46F2F">
                <w:rPr>
                  <w:sz w:val="20"/>
                  <w:szCs w:val="20"/>
                </w:rPr>
                <w:t>Jsc: Krausová, J.</w:t>
              </w:r>
            </w:ins>
            <w:moveToRangeStart w:id="18342" w:author="Jana Martincová" w:date="2023-06-01T08:06:00Z" w:name="move136499347"/>
            <w:moveTo w:id="18343" w:author="Jana Martincová" w:date="2023-06-01T08:06:00Z">
              <w:r w:rsidRPr="00F46F2F">
                <w:rPr>
                  <w:sz w:val="20"/>
                  <w:rPrChange w:id="18344" w:author="Jana Martincová" w:date="2023-06-01T08:06:00Z">
                    <w:rPr>
                      <w:i/>
                      <w:sz w:val="20"/>
                    </w:rPr>
                  </w:rPrChange>
                </w:rPr>
                <w:t xml:space="preserve"> </w:t>
              </w:r>
              <w:r w:rsidRPr="00F46F2F">
                <w:rPr>
                  <w:sz w:val="20"/>
                  <w:szCs w:val="20"/>
                </w:rPr>
                <w:t>(2014).</w:t>
              </w:r>
              <w:r w:rsidRPr="00F46F2F">
                <w:rPr>
                  <w:sz w:val="20"/>
                  <w:rPrChange w:id="18345" w:author="Jana Martincová" w:date="2023-06-01T08:06:00Z">
                    <w:rPr>
                      <w:i/>
                      <w:sz w:val="20"/>
                    </w:rPr>
                  </w:rPrChange>
                </w:rPr>
                <w:t xml:space="preserve"> </w:t>
              </w:r>
            </w:moveTo>
            <w:moveToRangeEnd w:id="18342"/>
            <w:ins w:id="18346" w:author="Jana Martincová" w:date="2023-06-01T08:06:00Z">
              <w:r w:rsidRPr="00F46F2F">
                <w:rPr>
                  <w:sz w:val="20"/>
                  <w:szCs w:val="20"/>
                </w:rPr>
                <w:t xml:space="preserve"> Mezigenerační spravedlnost a solidarita (názory studentů sociální pedagogiky). </w:t>
              </w:r>
              <w:r w:rsidRPr="00F46F2F">
                <w:rPr>
                  <w:i/>
                  <w:sz w:val="20"/>
                  <w:szCs w:val="20"/>
                </w:rPr>
                <w:t>Sociální práce/Sociálna práca.</w:t>
              </w:r>
              <w:r w:rsidRPr="00F46F2F">
                <w:rPr>
                  <w:sz w:val="20"/>
                  <w:szCs w:val="20"/>
                </w:rPr>
                <w:t xml:space="preserve"> 14(3), 128-143. </w:t>
              </w:r>
            </w:ins>
          </w:p>
          <w:p w14:paraId="721F8D20" w14:textId="77777777" w:rsidR="00633094" w:rsidRPr="00F46F2F" w:rsidRDefault="00633094" w:rsidP="009F3FC3">
            <w:pPr>
              <w:rPr>
                <w:ins w:id="18347" w:author="Jana Martincová" w:date="2023-06-01T08:06:00Z"/>
                <w:sz w:val="20"/>
                <w:szCs w:val="20"/>
              </w:rPr>
            </w:pPr>
            <w:ins w:id="18348" w:author="Jana Martincová" w:date="2023-06-01T08:06:00Z">
              <w:r w:rsidRPr="00F46F2F">
                <w:rPr>
                  <w:sz w:val="20"/>
                  <w:szCs w:val="20"/>
                </w:rPr>
                <w:t xml:space="preserve">Jsc: Kitliňská, J. (2012). Dobrovolnictví jako příležitost k mezigeneračnímu učení. </w:t>
              </w:r>
              <w:r w:rsidRPr="00F46F2F">
                <w:rPr>
                  <w:i/>
                  <w:sz w:val="20"/>
                  <w:szCs w:val="20"/>
                </w:rPr>
                <w:t>Sociální práce/Sociálna práca</w:t>
              </w:r>
              <w:r w:rsidRPr="00F46F2F">
                <w:rPr>
                  <w:sz w:val="20"/>
                  <w:szCs w:val="20"/>
                </w:rPr>
                <w:t xml:space="preserve">, 12 (4), 126 - 133. </w:t>
              </w:r>
            </w:ins>
          </w:p>
          <w:p w14:paraId="3F75EAC1" w14:textId="77777777" w:rsidR="00633094" w:rsidRPr="00F46F2F" w:rsidRDefault="00633094" w:rsidP="009F3FC3">
            <w:pPr>
              <w:rPr>
                <w:ins w:id="18349" w:author="Jana Martincová" w:date="2023-06-01T08:06:00Z"/>
                <w:sz w:val="20"/>
                <w:szCs w:val="20"/>
              </w:rPr>
            </w:pPr>
            <w:ins w:id="18350" w:author="Jana Martincová" w:date="2023-06-01T08:06:00Z">
              <w:r w:rsidRPr="00F46F2F">
                <w:rPr>
                  <w:sz w:val="20"/>
                  <w:szCs w:val="20"/>
                </w:rPr>
                <w:t>Jost: Kitliňská, J</w:t>
              </w:r>
            </w:ins>
            <w:moveToRangeStart w:id="18351" w:author="Jana Martincová" w:date="2023-06-01T08:06:00Z" w:name="move136499365"/>
            <w:moveTo w:id="18352" w:author="Jana Martincová" w:date="2023-06-01T08:06:00Z">
              <w:r w:rsidRPr="00FE69DD">
                <w:rPr>
                  <w:sz w:val="20"/>
                </w:rPr>
                <w:t xml:space="preserve">. (2014). </w:t>
              </w:r>
            </w:moveTo>
            <w:moveToRangeEnd w:id="18351"/>
            <w:ins w:id="18353" w:author="Jana Martincová" w:date="2023-06-01T08:06:00Z">
              <w:r w:rsidRPr="00F46F2F">
                <w:rPr>
                  <w:sz w:val="20"/>
                  <w:szCs w:val="20"/>
                </w:rPr>
                <w:t xml:space="preserve">Mezigenerační programy a jejich potenciál v rámci mezigeneračního učení.  </w:t>
              </w:r>
              <w:r w:rsidRPr="00F46F2F">
                <w:rPr>
                  <w:i/>
                  <w:sz w:val="20"/>
                  <w:szCs w:val="20"/>
                </w:rPr>
                <w:t>Media4u Magazine</w:t>
              </w:r>
              <w:r w:rsidRPr="00F46F2F">
                <w:rPr>
                  <w:sz w:val="20"/>
                  <w:szCs w:val="20"/>
                </w:rPr>
                <w:t>, 11(2), 14 – 19.</w:t>
              </w:r>
            </w:ins>
          </w:p>
          <w:p w14:paraId="29BBB7C5" w14:textId="5ECF8FB6" w:rsidR="00633094" w:rsidRPr="00F46F2F" w:rsidRDefault="00633094" w:rsidP="009F3FC3">
            <w:pPr>
              <w:rPr>
                <w:ins w:id="18354" w:author="Jana Martincová" w:date="2023-06-01T08:06:00Z"/>
                <w:sz w:val="20"/>
                <w:szCs w:val="20"/>
              </w:rPr>
            </w:pPr>
            <w:ins w:id="18355" w:author="Jana Martincová" w:date="2023-06-01T08:06:00Z">
              <w:r w:rsidRPr="00F46F2F">
                <w:rPr>
                  <w:sz w:val="20"/>
                  <w:szCs w:val="20"/>
                </w:rPr>
                <w:t>D: Krausová, J</w:t>
              </w:r>
            </w:ins>
            <w:moveToRangeStart w:id="18356" w:author="Jana Martincová" w:date="2023-06-01T08:06:00Z" w:name="move136499344"/>
            <w:moveTo w:id="18357" w:author="Jana Martincová" w:date="2023-06-01T08:06:00Z">
              <w:r w:rsidRPr="00F46F2F">
                <w:rPr>
                  <w:sz w:val="20"/>
                  <w:szCs w:val="20"/>
                </w:rPr>
                <w:t xml:space="preserve">. (2015). </w:t>
              </w:r>
            </w:moveTo>
            <w:moveToRangeEnd w:id="18356"/>
            <w:del w:id="18358" w:author="Jana Martincová" w:date="2023-06-01T08:06:00Z">
              <w:r w:rsidR="00A43842" w:rsidRPr="000712BB">
                <w:rPr>
                  <w:color w:val="201F1E"/>
                  <w:sz w:val="20"/>
                  <w:szCs w:val="20"/>
                  <w:shd w:val="clear" w:color="auto" w:fill="FFFFFF"/>
                </w:rPr>
                <w:delText>Mgr. et Mgr. Aneta Kratochvílová započala svou profesní dráhu v přední české obchodní společnosti</w:delText>
              </w:r>
              <w:r w:rsidR="00343631" w:rsidRPr="000712BB">
                <w:rPr>
                  <w:color w:val="201F1E"/>
                  <w:sz w:val="20"/>
                  <w:szCs w:val="20"/>
                  <w:shd w:val="clear" w:color="auto" w:fill="FFFFFF"/>
                </w:rPr>
                <w:delText xml:space="preserve"> OKAY</w:delText>
              </w:r>
              <w:r w:rsidR="00A43842" w:rsidRPr="000712BB">
                <w:rPr>
                  <w:color w:val="201F1E"/>
                  <w:sz w:val="20"/>
                  <w:szCs w:val="20"/>
                  <w:shd w:val="clear" w:color="auto" w:fill="FFFFFF"/>
                </w:rPr>
                <w:delText xml:space="preserve"> jako </w:delText>
              </w:r>
              <w:r w:rsidR="0009649B" w:rsidRPr="000712BB">
                <w:rPr>
                  <w:i/>
                  <w:iCs/>
                  <w:color w:val="201F1E"/>
                  <w:sz w:val="20"/>
                  <w:szCs w:val="20"/>
                  <w:shd w:val="clear" w:color="auto" w:fill="FFFFFF"/>
                </w:rPr>
                <w:delText>j</w:delText>
              </w:r>
              <w:r w:rsidR="00A43842" w:rsidRPr="000712BB">
                <w:rPr>
                  <w:i/>
                  <w:iCs/>
                  <w:color w:val="201F1E"/>
                  <w:sz w:val="20"/>
                  <w:szCs w:val="20"/>
                  <w:shd w:val="clear" w:color="auto" w:fill="FFFFFF"/>
                </w:rPr>
                <w:delText>unior náborový specialista</w:delText>
              </w:r>
              <w:r w:rsidR="00A43842" w:rsidRPr="000712BB">
                <w:rPr>
                  <w:color w:val="201F1E"/>
                  <w:sz w:val="20"/>
                  <w:szCs w:val="20"/>
                  <w:shd w:val="clear" w:color="auto" w:fill="FFFFFF"/>
                </w:rPr>
                <w:delText xml:space="preserve">, kde se po 2 letech vypracovala na pozici </w:delText>
              </w:r>
              <w:r w:rsidR="0009649B" w:rsidRPr="000712BB">
                <w:rPr>
                  <w:i/>
                  <w:iCs/>
                  <w:color w:val="201F1E"/>
                  <w:sz w:val="20"/>
                  <w:szCs w:val="20"/>
                  <w:shd w:val="clear" w:color="auto" w:fill="FFFFFF"/>
                </w:rPr>
                <w:delText>v</w:delText>
              </w:r>
              <w:r w:rsidR="00A43842" w:rsidRPr="000712BB">
                <w:rPr>
                  <w:i/>
                  <w:iCs/>
                  <w:color w:val="201F1E"/>
                  <w:sz w:val="20"/>
                  <w:szCs w:val="20"/>
                  <w:shd w:val="clear" w:color="auto" w:fill="FFFFFF"/>
                </w:rPr>
                <w:delText>edoucí náborového oddělení</w:delText>
              </w:r>
              <w:r w:rsidR="00A43842" w:rsidRPr="000712BB">
                <w:rPr>
                  <w:color w:val="201F1E"/>
                  <w:sz w:val="20"/>
                  <w:szCs w:val="20"/>
                  <w:shd w:val="clear" w:color="auto" w:fill="FFFFFF"/>
                </w:rPr>
                <w:delText xml:space="preserve">. Zde měla mimo jiné na starosti vedení </w:delText>
              </w:r>
              <w:r w:rsidR="0009649B" w:rsidRPr="000712BB">
                <w:rPr>
                  <w:color w:val="201F1E"/>
                  <w:sz w:val="20"/>
                  <w:szCs w:val="20"/>
                  <w:shd w:val="clear" w:color="auto" w:fill="FFFFFF"/>
                </w:rPr>
                <w:delText>4členného</w:delText>
              </w:r>
              <w:r w:rsidR="00A43842" w:rsidRPr="000712BB">
                <w:rPr>
                  <w:color w:val="201F1E"/>
                  <w:sz w:val="20"/>
                  <w:szCs w:val="20"/>
                  <w:shd w:val="clear" w:color="auto" w:fill="FFFFFF"/>
                </w:rPr>
                <w:delText xml:space="preserve"> týmu, nábor veškerého personálu pro brněnskou centrálu </w:delText>
              </w:r>
              <w:r w:rsidR="00A43842" w:rsidRPr="000712BB">
                <w:rPr>
                  <w:sz w:val="20"/>
                  <w:szCs w:val="20"/>
                </w:rPr>
                <w:delText>a komunikaci potřeb mezi zaměstnavatelem, zaměstnanci</w:delText>
              </w:r>
              <w:r w:rsidR="0009649B" w:rsidRPr="000712BB">
                <w:rPr>
                  <w:sz w:val="20"/>
                  <w:szCs w:val="20"/>
                </w:rPr>
                <w:delText xml:space="preserve"> a</w:delText>
              </w:r>
              <w:r w:rsidR="00A43842" w:rsidRPr="000712BB">
                <w:rPr>
                  <w:sz w:val="20"/>
                  <w:szCs w:val="20"/>
                </w:rPr>
                <w:delText xml:space="preserve"> uchazeči. Ve spolupráci s týmem ze mzdového oddělení řešila i komplikované a nepříjemné personální otázky. Získala zde zkušenosti s vedením lidí, komunikací na mnoha úrovních, ale i lektorování vnitrofiremních</w:delText>
              </w:r>
              <w:r w:rsidR="0009649B" w:rsidRPr="000712BB">
                <w:rPr>
                  <w:sz w:val="20"/>
                  <w:szCs w:val="20"/>
                </w:rPr>
                <w:delText xml:space="preserve"> </w:delText>
              </w:r>
              <w:r w:rsidR="00A43842" w:rsidRPr="000712BB">
                <w:rPr>
                  <w:sz w:val="20"/>
                  <w:szCs w:val="20"/>
                </w:rPr>
                <w:delText>aktivit a kurzů.</w:delText>
              </w:r>
              <w:r w:rsidR="0009649B" w:rsidRPr="000712BB">
                <w:rPr>
                  <w:sz w:val="20"/>
                  <w:szCs w:val="20"/>
                </w:rPr>
                <w:delText xml:space="preserve"> </w:delText>
              </w:r>
              <w:r w:rsidR="00A43842" w:rsidRPr="000712BB">
                <w:rPr>
                  <w:sz w:val="20"/>
                  <w:szCs w:val="20"/>
                </w:rPr>
                <w:delText xml:space="preserve">Certifikovaným lektorem komunikace kurzu </w:delText>
              </w:r>
              <w:r w:rsidR="00A43842" w:rsidRPr="000712BB">
                <w:rPr>
                  <w:i/>
                  <w:iCs/>
                  <w:sz w:val="20"/>
                  <w:szCs w:val="20"/>
                </w:rPr>
                <w:delText>Zdravá komunikace: Řekni to přímo</w:delText>
              </w:r>
              <w:r w:rsidR="00A43842" w:rsidRPr="000712BB">
                <w:rPr>
                  <w:sz w:val="20"/>
                  <w:szCs w:val="20"/>
                </w:rPr>
                <w:delText>, se stala ještě za studií na Masarykově univerzitě. Kurz je zaměřen na osvojení si technik zdravé komunikace, která podporuje sebeúctu a zodpovědnost sama za sebe</w:delText>
              </w:r>
              <w:r w:rsidR="00A43842" w:rsidRPr="000712BB">
                <w:rPr>
                  <w:color w:val="201F1E"/>
                  <w:sz w:val="20"/>
                  <w:szCs w:val="20"/>
                  <w:shd w:val="clear" w:color="auto" w:fill="FFFFFF"/>
                </w:rPr>
                <w:delText>. Po ukončení studia na Ústavu pedagogických věd se stala externím vyučujícím kurzu Komunikace v poradenské práci, který pravidelně kolektoruje již sedmým rokem.</w:delText>
              </w:r>
            </w:del>
            <w:ins w:id="18359" w:author="Jana Martincová" w:date="2023-06-01T08:06:00Z">
              <w:r w:rsidRPr="00F46F2F">
                <w:rPr>
                  <w:sz w:val="20"/>
                  <w:szCs w:val="20"/>
                </w:rPr>
                <w:t xml:space="preserve">Students of social pedagogy and international solidarity. </w:t>
              </w:r>
              <w:r w:rsidRPr="00F46F2F">
                <w:rPr>
                  <w:i/>
                  <w:sz w:val="20"/>
                  <w:szCs w:val="20"/>
                </w:rPr>
                <w:t>Procedia: Social and Behavioral Sciences</w:t>
              </w:r>
              <w:r w:rsidRPr="00F46F2F">
                <w:rPr>
                  <w:sz w:val="20"/>
                  <w:szCs w:val="20"/>
                </w:rPr>
                <w:t>, 1443 – 1449.</w:t>
              </w:r>
            </w:ins>
          </w:p>
          <w:p w14:paraId="2185C940" w14:textId="77777777" w:rsidR="00633094" w:rsidRPr="00F46F2F" w:rsidRDefault="00633094" w:rsidP="009F3FC3">
            <w:pPr>
              <w:rPr>
                <w:ins w:id="18360" w:author="Jana Martincová" w:date="2023-06-01T08:06:00Z"/>
                <w:sz w:val="20"/>
                <w:szCs w:val="20"/>
              </w:rPr>
            </w:pPr>
            <w:ins w:id="18361" w:author="Jana Martincová" w:date="2023-06-01T08:06:00Z">
              <w:r w:rsidRPr="00F46F2F">
                <w:rPr>
                  <w:sz w:val="20"/>
                  <w:szCs w:val="20"/>
                </w:rPr>
                <w:t xml:space="preserve">D: Kitliňská, J. (2013). Intergenerational programs implemented in the Czech Republic,  </w:t>
              </w:r>
              <w:r w:rsidRPr="00F46F2F">
                <w:rPr>
                  <w:i/>
                  <w:sz w:val="20"/>
                  <w:szCs w:val="20"/>
                </w:rPr>
                <w:t>Procedia: Social and Behavioral Sciences</w:t>
              </w:r>
              <w:r w:rsidRPr="00F46F2F">
                <w:rPr>
                  <w:sz w:val="20"/>
                  <w:szCs w:val="20"/>
                </w:rPr>
                <w:t>, 1548 – 1554.</w:t>
              </w:r>
            </w:ins>
          </w:p>
          <w:p w14:paraId="24865712" w14:textId="77777777" w:rsidR="009F0E13" w:rsidRPr="00F46F2F" w:rsidRDefault="009F0E13" w:rsidP="009F3FC3">
            <w:pPr>
              <w:rPr>
                <w:ins w:id="18362" w:author="Jana Martincová" w:date="2023-06-01T08:06:00Z"/>
                <w:b/>
                <w:sz w:val="20"/>
                <w:szCs w:val="20"/>
              </w:rPr>
            </w:pPr>
          </w:p>
          <w:p w14:paraId="50C71791" w14:textId="77777777" w:rsidR="009F0E13" w:rsidRPr="00F46F2F" w:rsidRDefault="009F0E13" w:rsidP="009F3FC3">
            <w:pPr>
              <w:rPr>
                <w:ins w:id="18363" w:author="Jana Martincová" w:date="2023-06-01T08:06:00Z"/>
                <w:b/>
                <w:sz w:val="20"/>
                <w:szCs w:val="20"/>
              </w:rPr>
            </w:pPr>
            <w:ins w:id="18364" w:author="Jana Martincová" w:date="2023-06-01T08:06:00Z">
              <w:r w:rsidRPr="00F46F2F">
                <w:rPr>
                  <w:b/>
                  <w:sz w:val="20"/>
                  <w:szCs w:val="20"/>
                </w:rPr>
                <w:t xml:space="preserve">Profesní činnost: </w:t>
              </w:r>
            </w:ins>
          </w:p>
          <w:p w14:paraId="00E00134" w14:textId="77777777" w:rsidR="009F0E13" w:rsidRPr="00F46F2F" w:rsidRDefault="009F0E13">
            <w:pPr>
              <w:rPr>
                <w:sz w:val="20"/>
                <w:szCs w:val="20"/>
              </w:rPr>
              <w:pPrChange w:id="18365" w:author="Jana Martincová" w:date="2023-06-01T08:06:00Z">
                <w:pPr>
                  <w:jc w:val="both"/>
                </w:pPr>
              </w:pPrChange>
            </w:pPr>
            <w:ins w:id="18366" w:author="Jana Martincová" w:date="2023-06-01T08:06:00Z">
              <w:r w:rsidRPr="00F46F2F">
                <w:rPr>
                  <w:sz w:val="20"/>
                  <w:szCs w:val="20"/>
                </w:rPr>
                <w:t>Pro výuku předmětu Kariérové teorie a strategie je stěžejní její působení v Centru kariérového poradenství Krajského úřadu Zlínského</w:t>
              </w:r>
              <w:r w:rsidR="00CA35DF" w:rsidRPr="00F46F2F">
                <w:rPr>
                  <w:sz w:val="20"/>
                  <w:szCs w:val="20"/>
                </w:rPr>
                <w:t xml:space="preserve"> kraje a působení jako vedoucí sekce Kari</w:t>
              </w:r>
              <w:r w:rsidRPr="00F46F2F">
                <w:rPr>
                  <w:sz w:val="20"/>
                  <w:szCs w:val="20"/>
                </w:rPr>
                <w:t>érového poradenství</w:t>
              </w:r>
              <w:r w:rsidR="00CA35DF" w:rsidRPr="00F46F2F">
                <w:rPr>
                  <w:sz w:val="20"/>
                  <w:szCs w:val="20"/>
                </w:rPr>
                <w:t xml:space="preserve"> Krajského úřadu Zlínského kraje. Po návratu z rodičovské dovolené je předpokládáno její publikační věnování se tématu kariérového poradenství. </w:t>
              </w:r>
              <w:r w:rsidRPr="00F46F2F">
                <w:rPr>
                  <w:sz w:val="20"/>
                  <w:szCs w:val="20"/>
                </w:rPr>
                <w:t xml:space="preserve"> </w:t>
              </w:r>
            </w:ins>
          </w:p>
        </w:tc>
      </w:tr>
      <w:tr w:rsidR="00633094" w:rsidRPr="00F46F2F" w14:paraId="71D20488" w14:textId="77777777" w:rsidTr="009F3FC3">
        <w:trPr>
          <w:trHeight w:val="218"/>
        </w:trPr>
        <w:tc>
          <w:tcPr>
            <w:tcW w:w="9859" w:type="dxa"/>
            <w:gridSpan w:val="16"/>
            <w:shd w:val="clear" w:color="auto" w:fill="F7CAAC"/>
          </w:tcPr>
          <w:p w14:paraId="49E1ADB6" w14:textId="5BC92B88" w:rsidR="00633094" w:rsidRPr="00F46F2F" w:rsidRDefault="00633094" w:rsidP="009F3FC3">
            <w:pPr>
              <w:rPr>
                <w:b/>
                <w:sz w:val="20"/>
                <w:szCs w:val="20"/>
              </w:rPr>
            </w:pPr>
            <w:r w:rsidRPr="00F46F2F">
              <w:rPr>
                <w:b/>
                <w:sz w:val="20"/>
                <w:szCs w:val="20"/>
              </w:rPr>
              <w:t>Působení v</w:t>
            </w:r>
            <w:del w:id="18367" w:author="Jana Martincová" w:date="2023-06-01T08:06:00Z">
              <w:r w:rsidR="005C5C57">
                <w:rPr>
                  <w:b/>
                  <w:sz w:val="20"/>
                  <w:szCs w:val="20"/>
                </w:rPr>
                <w:delText> </w:delText>
              </w:r>
            </w:del>
            <w:ins w:id="18368" w:author="Jana Martincová" w:date="2023-06-01T08:06:00Z">
              <w:r w:rsidRPr="00F46F2F">
                <w:rPr>
                  <w:b/>
                  <w:sz w:val="20"/>
                  <w:szCs w:val="20"/>
                </w:rPr>
                <w:t xml:space="preserve"> </w:t>
              </w:r>
            </w:ins>
            <w:r w:rsidRPr="00F46F2F">
              <w:rPr>
                <w:b/>
                <w:sz w:val="20"/>
                <w:szCs w:val="20"/>
              </w:rPr>
              <w:t>zahraničí</w:t>
            </w:r>
          </w:p>
        </w:tc>
      </w:tr>
      <w:tr w:rsidR="00633094" w:rsidRPr="00F46F2F" w14:paraId="4DC65E8F" w14:textId="77777777" w:rsidTr="009F3FC3">
        <w:trPr>
          <w:trHeight w:val="328"/>
        </w:trPr>
        <w:tc>
          <w:tcPr>
            <w:tcW w:w="9859" w:type="dxa"/>
            <w:gridSpan w:val="16"/>
          </w:tcPr>
          <w:p w14:paraId="2104BCA9" w14:textId="4F97E842" w:rsidR="00633094" w:rsidRPr="00F46F2F" w:rsidRDefault="00A43842" w:rsidP="009F3FC3">
            <w:pPr>
              <w:rPr>
                <w:b/>
                <w:sz w:val="20"/>
                <w:szCs w:val="20"/>
              </w:rPr>
            </w:pPr>
            <w:del w:id="18369" w:author="Jana Martincová" w:date="2023-06-01T08:06:00Z">
              <w:r w:rsidRPr="000712BB">
                <w:rPr>
                  <w:sz w:val="20"/>
                  <w:szCs w:val="20"/>
                </w:rPr>
                <w:delText>2012</w:delText>
              </w:r>
              <w:r w:rsidR="00343631" w:rsidRPr="000712BB">
                <w:rPr>
                  <w:sz w:val="20"/>
                  <w:szCs w:val="20"/>
                </w:rPr>
                <w:delText xml:space="preserve">: Erasmus, </w:delText>
              </w:r>
              <w:r w:rsidR="0009649B" w:rsidRPr="000712BB">
                <w:rPr>
                  <w:color w:val="202124"/>
                  <w:sz w:val="20"/>
                  <w:szCs w:val="20"/>
                </w:rPr>
                <w:delText>Universität</w:delText>
              </w:r>
              <w:r w:rsidRPr="000712BB">
                <w:rPr>
                  <w:color w:val="202124"/>
                  <w:sz w:val="20"/>
                  <w:szCs w:val="20"/>
                </w:rPr>
                <w:delText xml:space="preserve"> Duisburg-Essen</w:delText>
              </w:r>
            </w:del>
          </w:p>
        </w:tc>
      </w:tr>
      <w:tr w:rsidR="00FE69DD" w:rsidRPr="00F46F2F" w14:paraId="13B536DD" w14:textId="77777777" w:rsidTr="00EC6043">
        <w:trPr>
          <w:cantSplit/>
          <w:trHeight w:val="263"/>
        </w:trPr>
        <w:tc>
          <w:tcPr>
            <w:tcW w:w="2518" w:type="dxa"/>
            <w:shd w:val="clear" w:color="auto" w:fill="F7CAAC"/>
          </w:tcPr>
          <w:p w14:paraId="4E267282" w14:textId="77777777" w:rsidR="00633094" w:rsidRPr="00F46F2F" w:rsidRDefault="00633094">
            <w:pPr>
              <w:rPr>
                <w:b/>
                <w:sz w:val="20"/>
                <w:szCs w:val="20"/>
              </w:rPr>
              <w:pPrChange w:id="18370" w:author="Jana Martincová" w:date="2023-06-01T08:06:00Z">
                <w:pPr>
                  <w:jc w:val="both"/>
                </w:pPr>
              </w:pPrChange>
            </w:pPr>
            <w:r w:rsidRPr="00F46F2F">
              <w:rPr>
                <w:b/>
                <w:sz w:val="20"/>
                <w:szCs w:val="20"/>
              </w:rPr>
              <w:t xml:space="preserve">Podpis </w:t>
            </w:r>
          </w:p>
        </w:tc>
        <w:tc>
          <w:tcPr>
            <w:tcW w:w="4461" w:type="dxa"/>
            <w:gridSpan w:val="8"/>
          </w:tcPr>
          <w:p w14:paraId="3403C7E8" w14:textId="11B5FC61" w:rsidR="00633094" w:rsidRPr="00F46F2F" w:rsidRDefault="00A43842">
            <w:pPr>
              <w:rPr>
                <w:sz w:val="20"/>
                <w:szCs w:val="20"/>
              </w:rPr>
              <w:pPrChange w:id="18371" w:author="Jana Martincová" w:date="2023-06-01T08:06:00Z">
                <w:pPr>
                  <w:jc w:val="both"/>
                </w:pPr>
              </w:pPrChange>
            </w:pPr>
            <w:del w:id="18372" w:author="Jana Martincová" w:date="2023-06-01T08:06:00Z">
              <w:r w:rsidRPr="000712BB">
                <w:rPr>
                  <w:sz w:val="20"/>
                  <w:szCs w:val="20"/>
                </w:rPr>
                <w:delText xml:space="preserve">Aneta </w:delText>
              </w:r>
              <w:r w:rsidR="0009649B" w:rsidRPr="000712BB">
                <w:rPr>
                  <w:sz w:val="20"/>
                  <w:szCs w:val="20"/>
                </w:rPr>
                <w:delText>Kratochvílová</w:delText>
              </w:r>
            </w:del>
            <w:ins w:id="18373" w:author="Jana Martincová" w:date="2023-06-01T08:06:00Z">
              <w:r w:rsidR="00633094" w:rsidRPr="00F46F2F">
                <w:rPr>
                  <w:sz w:val="20"/>
                  <w:szCs w:val="20"/>
                </w:rPr>
                <w:t>Jana Krausová,</w:t>
              </w:r>
            </w:ins>
            <w:r w:rsidR="00633094" w:rsidRPr="00F46F2F">
              <w:rPr>
                <w:sz w:val="20"/>
                <w:szCs w:val="20"/>
              </w:rPr>
              <w:t xml:space="preserve"> v.</w:t>
            </w:r>
            <w:r w:rsidR="00633094" w:rsidRPr="00F46F2F">
              <w:rPr>
                <w:sz w:val="20"/>
                <w:rPrChange w:id="18374" w:author="Jana Martincová" w:date="2023-06-01T08:06:00Z">
                  <w:rPr>
                    <w:spacing w:val="-3"/>
                    <w:sz w:val="20"/>
                  </w:rPr>
                </w:rPrChange>
              </w:rPr>
              <w:t xml:space="preserve"> </w:t>
            </w:r>
            <w:r w:rsidR="00633094" w:rsidRPr="00F46F2F">
              <w:rPr>
                <w:sz w:val="20"/>
                <w:szCs w:val="20"/>
              </w:rPr>
              <w:t>r.</w:t>
            </w:r>
            <w:ins w:id="18375" w:author="Jana Martincová" w:date="2023-06-01T08:06:00Z">
              <w:r w:rsidR="00633094" w:rsidRPr="00F46F2F">
                <w:rPr>
                  <w:sz w:val="20"/>
                  <w:szCs w:val="20"/>
                </w:rPr>
                <w:t xml:space="preserve"> </w:t>
              </w:r>
            </w:ins>
          </w:p>
        </w:tc>
        <w:tc>
          <w:tcPr>
            <w:tcW w:w="709" w:type="dxa"/>
            <w:shd w:val="clear" w:color="auto" w:fill="F7CAAC"/>
          </w:tcPr>
          <w:p w14:paraId="1018F197" w14:textId="77777777" w:rsidR="00633094" w:rsidRPr="00F46F2F" w:rsidRDefault="00633094">
            <w:pPr>
              <w:rPr>
                <w:sz w:val="20"/>
                <w:szCs w:val="20"/>
              </w:rPr>
              <w:pPrChange w:id="18376" w:author="Jana Martincová" w:date="2023-06-01T08:06:00Z">
                <w:pPr>
                  <w:jc w:val="both"/>
                </w:pPr>
              </w:pPrChange>
            </w:pPr>
            <w:r w:rsidRPr="00F46F2F">
              <w:rPr>
                <w:b/>
                <w:sz w:val="20"/>
                <w:szCs w:val="20"/>
              </w:rPr>
              <w:t>datum</w:t>
            </w:r>
          </w:p>
        </w:tc>
        <w:tc>
          <w:tcPr>
            <w:tcW w:w="2171" w:type="dxa"/>
            <w:gridSpan w:val="6"/>
          </w:tcPr>
          <w:p w14:paraId="27F8ED52" w14:textId="0D9FC4E5" w:rsidR="00633094" w:rsidRPr="00F46F2F" w:rsidRDefault="00A43842">
            <w:pPr>
              <w:rPr>
                <w:sz w:val="20"/>
                <w:szCs w:val="20"/>
              </w:rPr>
              <w:pPrChange w:id="18377" w:author="Jana Martincová" w:date="2023-06-01T08:06:00Z">
                <w:pPr>
                  <w:jc w:val="both"/>
                </w:pPr>
              </w:pPrChange>
            </w:pPr>
            <w:del w:id="18378" w:author="Jana Martincová" w:date="2023-06-01T08:06:00Z">
              <w:r w:rsidRPr="000712BB">
                <w:rPr>
                  <w:sz w:val="20"/>
                  <w:szCs w:val="20"/>
                </w:rPr>
                <w:delText>06. 06</w:delText>
              </w:r>
            </w:del>
            <w:ins w:id="18379" w:author="Jana Martincová" w:date="2023-06-01T08:06:00Z">
              <w:r w:rsidR="00633094" w:rsidRPr="00F46F2F">
                <w:rPr>
                  <w:sz w:val="20"/>
                  <w:szCs w:val="20"/>
                </w:rPr>
                <w:t>7. 11</w:t>
              </w:r>
            </w:ins>
            <w:r w:rsidR="00633094" w:rsidRPr="00F46F2F">
              <w:rPr>
                <w:sz w:val="20"/>
                <w:szCs w:val="20"/>
              </w:rPr>
              <w:t>. 2022</w:t>
            </w:r>
          </w:p>
        </w:tc>
      </w:tr>
    </w:tbl>
    <w:p w14:paraId="2A06681F" w14:textId="77777777" w:rsidR="00B92EC3" w:rsidRPr="00F46F2F" w:rsidRDefault="00B92EC3" w:rsidP="00A43842">
      <w:pPr>
        <w:rPr>
          <w:ins w:id="18380" w:author="Jana Martincová" w:date="2023-06-01T08:06:00Z"/>
          <w:sz w:val="20"/>
          <w:szCs w:val="20"/>
        </w:rPr>
      </w:pPr>
    </w:p>
    <w:p w14:paraId="52D52AB4" w14:textId="77777777" w:rsidR="00B92EC3" w:rsidRPr="00F46F2F" w:rsidRDefault="00B92EC3" w:rsidP="00A43842">
      <w:pPr>
        <w:rPr>
          <w:moveTo w:id="18381" w:author="Jana Martincová" w:date="2023-06-01T08:06:00Z"/>
          <w:sz w:val="20"/>
          <w:rPrChange w:id="18382" w:author="Jana Martincová" w:date="2023-06-01T08:06:00Z">
            <w:rPr>
              <w:moveTo w:id="18383" w:author="Jana Martincová" w:date="2023-06-01T08:06:00Z"/>
            </w:rPr>
          </w:rPrChange>
        </w:rPr>
      </w:pPr>
      <w:moveToRangeStart w:id="18384" w:author="Jana Martincová" w:date="2023-06-01T08:06:00Z" w:name="move136499354"/>
    </w:p>
    <w:p w14:paraId="56D41321" w14:textId="77777777" w:rsidR="00633094" w:rsidRPr="00F46F2F" w:rsidRDefault="00633094">
      <w:pPr>
        <w:rPr>
          <w:moveTo w:id="18385" w:author="Jana Martincová" w:date="2023-06-01T08:06:00Z"/>
          <w:sz w:val="20"/>
          <w:rPrChange w:id="18386" w:author="Jana Martincová" w:date="2023-06-01T08:06:00Z">
            <w:rPr>
              <w:moveTo w:id="18387" w:author="Jana Martincová" w:date="2023-06-01T08:06:00Z"/>
            </w:rPr>
          </w:rPrChange>
        </w:rPr>
      </w:pPr>
      <w:moveTo w:id="18388" w:author="Jana Martincová" w:date="2023-06-01T08:06:00Z">
        <w:r w:rsidRPr="00F46F2F">
          <w:rPr>
            <w:sz w:val="20"/>
            <w:rPrChange w:id="18389" w:author="Jana Martincová" w:date="2023-06-01T08:06:00Z">
              <w:rPr/>
            </w:rPrChange>
          </w:rPr>
          <w:br w:type="page"/>
        </w:r>
      </w:moveTo>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7341"/>
      </w:tblGrid>
      <w:tr w:rsidR="00633094" w:rsidRPr="00F46F2F" w14:paraId="04573243" w14:textId="77777777" w:rsidTr="009F3FC3">
        <w:tc>
          <w:tcPr>
            <w:tcW w:w="9859" w:type="dxa"/>
            <w:gridSpan w:val="2"/>
            <w:tcBorders>
              <w:bottom w:val="double" w:sz="4" w:space="0" w:color="auto"/>
            </w:tcBorders>
            <w:shd w:val="clear" w:color="auto" w:fill="BDD6EE"/>
          </w:tcPr>
          <w:p w14:paraId="20EECDBB" w14:textId="77777777" w:rsidR="00633094" w:rsidRPr="00F46F2F" w:rsidRDefault="00633094" w:rsidP="00633094">
            <w:pPr>
              <w:jc w:val="both"/>
              <w:rPr>
                <w:moveTo w:id="18390" w:author="Jana Martincová" w:date="2023-06-01T08:06:00Z"/>
                <w:b/>
                <w:sz w:val="28"/>
                <w:rPrChange w:id="18391" w:author="Jana Martincová" w:date="2023-06-01T08:06:00Z">
                  <w:rPr>
                    <w:moveTo w:id="18392" w:author="Jana Martincová" w:date="2023-06-01T08:06:00Z"/>
                    <w:b/>
                    <w:sz w:val="20"/>
                  </w:rPr>
                </w:rPrChange>
              </w:rPr>
            </w:pPr>
            <w:moveTo w:id="18393" w:author="Jana Martincová" w:date="2023-06-01T08:06:00Z">
              <w:r w:rsidRPr="00F46F2F">
                <w:rPr>
                  <w:b/>
                  <w:sz w:val="28"/>
                  <w:szCs w:val="20"/>
                </w:rPr>
                <w:t>C-I – Personální zabezpečení</w:t>
              </w:r>
            </w:moveTo>
          </w:p>
        </w:tc>
      </w:tr>
      <w:tr w:rsidR="00633094" w:rsidRPr="00F46F2F" w14:paraId="7D359F3E" w14:textId="77777777" w:rsidTr="009F3FC3">
        <w:tc>
          <w:tcPr>
            <w:tcW w:w="2518" w:type="dxa"/>
            <w:tcBorders>
              <w:top w:val="double" w:sz="4" w:space="0" w:color="auto"/>
            </w:tcBorders>
            <w:shd w:val="clear" w:color="auto" w:fill="F7CAAC"/>
          </w:tcPr>
          <w:p w14:paraId="202FF814" w14:textId="77777777" w:rsidR="00633094" w:rsidRPr="00F46F2F" w:rsidRDefault="00633094" w:rsidP="00633094">
            <w:pPr>
              <w:jc w:val="both"/>
              <w:rPr>
                <w:moveTo w:id="18394" w:author="Jana Martincová" w:date="2023-06-01T08:06:00Z"/>
                <w:b/>
                <w:sz w:val="20"/>
                <w:szCs w:val="20"/>
              </w:rPr>
            </w:pPr>
            <w:moveTo w:id="18395" w:author="Jana Martincová" w:date="2023-06-01T08:06:00Z">
              <w:r w:rsidRPr="00F46F2F">
                <w:rPr>
                  <w:b/>
                  <w:sz w:val="20"/>
                  <w:szCs w:val="20"/>
                </w:rPr>
                <w:t>Vysoká škola</w:t>
              </w:r>
            </w:moveTo>
          </w:p>
        </w:tc>
        <w:tc>
          <w:tcPr>
            <w:tcW w:w="7341" w:type="dxa"/>
          </w:tcPr>
          <w:p w14:paraId="6B4CD288" w14:textId="77777777" w:rsidR="00633094" w:rsidRPr="00F46F2F" w:rsidRDefault="00633094" w:rsidP="00633094">
            <w:pPr>
              <w:jc w:val="both"/>
              <w:rPr>
                <w:moveTo w:id="18396" w:author="Jana Martincová" w:date="2023-06-01T08:06:00Z"/>
                <w:sz w:val="20"/>
                <w:szCs w:val="20"/>
              </w:rPr>
            </w:pPr>
            <w:moveTo w:id="18397" w:author="Jana Martincová" w:date="2023-06-01T08:06:00Z">
              <w:r w:rsidRPr="00F46F2F">
                <w:rPr>
                  <w:sz w:val="20"/>
                  <w:szCs w:val="20"/>
                </w:rPr>
                <w:t>Univerzita Tomáše Bati ve Zlíně</w:t>
              </w:r>
            </w:moveTo>
          </w:p>
        </w:tc>
      </w:tr>
      <w:tr w:rsidR="00633094" w:rsidRPr="00F46F2F" w14:paraId="343F77D8" w14:textId="77777777" w:rsidTr="009F3FC3">
        <w:tc>
          <w:tcPr>
            <w:tcW w:w="2518" w:type="dxa"/>
            <w:shd w:val="clear" w:color="auto" w:fill="F7CAAC"/>
          </w:tcPr>
          <w:p w14:paraId="0D2B06D6" w14:textId="77777777" w:rsidR="00633094" w:rsidRPr="00F46F2F" w:rsidRDefault="00633094" w:rsidP="00633094">
            <w:pPr>
              <w:jc w:val="both"/>
              <w:rPr>
                <w:moveTo w:id="18398" w:author="Jana Martincová" w:date="2023-06-01T08:06:00Z"/>
                <w:b/>
                <w:sz w:val="20"/>
                <w:szCs w:val="20"/>
              </w:rPr>
            </w:pPr>
            <w:moveTo w:id="18399" w:author="Jana Martincová" w:date="2023-06-01T08:06:00Z">
              <w:r w:rsidRPr="00F46F2F">
                <w:rPr>
                  <w:b/>
                  <w:sz w:val="20"/>
                  <w:szCs w:val="20"/>
                </w:rPr>
                <w:t>Součást vysoké školy</w:t>
              </w:r>
            </w:moveTo>
          </w:p>
        </w:tc>
        <w:tc>
          <w:tcPr>
            <w:tcW w:w="7341" w:type="dxa"/>
          </w:tcPr>
          <w:p w14:paraId="46B1F637" w14:textId="77777777" w:rsidR="00633094" w:rsidRPr="00F46F2F" w:rsidRDefault="00633094" w:rsidP="00633094">
            <w:pPr>
              <w:jc w:val="both"/>
              <w:rPr>
                <w:moveTo w:id="18400" w:author="Jana Martincová" w:date="2023-06-01T08:06:00Z"/>
                <w:sz w:val="20"/>
                <w:szCs w:val="20"/>
              </w:rPr>
            </w:pPr>
            <w:moveTo w:id="18401" w:author="Jana Martincová" w:date="2023-06-01T08:06:00Z">
              <w:r w:rsidRPr="00F46F2F">
                <w:rPr>
                  <w:sz w:val="20"/>
                  <w:szCs w:val="20"/>
                </w:rPr>
                <w:t>Fakulta humanitních studií</w:t>
              </w:r>
            </w:moveTo>
          </w:p>
        </w:tc>
      </w:tr>
      <w:moveToRangeEnd w:id="18384"/>
      <w:tr w:rsidR="00633094" w:rsidRPr="00F46F2F" w14:paraId="3C990E2E" w14:textId="77777777" w:rsidTr="009F3FC3">
        <w:trPr>
          <w:ins w:id="18402" w:author="Jana Martincová" w:date="2023-06-01T08:06:00Z"/>
        </w:trPr>
        <w:tc>
          <w:tcPr>
            <w:tcW w:w="2518" w:type="dxa"/>
            <w:shd w:val="clear" w:color="auto" w:fill="F7CAAC"/>
          </w:tcPr>
          <w:p w14:paraId="01E56779" w14:textId="77777777" w:rsidR="00633094" w:rsidRPr="00F46F2F" w:rsidRDefault="00633094" w:rsidP="00633094">
            <w:pPr>
              <w:jc w:val="both"/>
              <w:rPr>
                <w:ins w:id="18403" w:author="Jana Martincová" w:date="2023-06-01T08:06:00Z"/>
                <w:b/>
                <w:sz w:val="20"/>
                <w:szCs w:val="20"/>
              </w:rPr>
            </w:pPr>
            <w:ins w:id="18404" w:author="Jana Martincová" w:date="2023-06-01T08:06:00Z">
              <w:r w:rsidRPr="00F46F2F">
                <w:rPr>
                  <w:b/>
                  <w:sz w:val="20"/>
                  <w:szCs w:val="20"/>
                </w:rPr>
                <w:t>Název studijního programu</w:t>
              </w:r>
            </w:ins>
          </w:p>
        </w:tc>
        <w:tc>
          <w:tcPr>
            <w:tcW w:w="7341" w:type="dxa"/>
          </w:tcPr>
          <w:p w14:paraId="58BF43CE" w14:textId="77777777" w:rsidR="00633094" w:rsidRPr="00F46F2F" w:rsidRDefault="00B85037" w:rsidP="00633094">
            <w:pPr>
              <w:jc w:val="both"/>
              <w:rPr>
                <w:ins w:id="18405" w:author="Jana Martincová" w:date="2023-06-01T08:06:00Z"/>
                <w:sz w:val="20"/>
                <w:szCs w:val="20"/>
              </w:rPr>
            </w:pPr>
            <w:ins w:id="18406" w:author="Jana Martincová" w:date="2023-06-01T08:06:00Z">
              <w:r w:rsidRPr="00F46F2F">
                <w:rPr>
                  <w:sz w:val="20"/>
                  <w:szCs w:val="20"/>
                </w:rPr>
                <w:t xml:space="preserve">Specialista rozvoje a vzdělávání dospělých </w:t>
              </w:r>
            </w:ins>
          </w:p>
        </w:tc>
      </w:tr>
    </w:tbl>
    <w:p w14:paraId="45514CBF" w14:textId="77777777" w:rsidR="008339B0" w:rsidRPr="00F46F2F" w:rsidRDefault="008339B0" w:rsidP="008339B0">
      <w:pPr>
        <w:rPr>
          <w:moveFrom w:id="18407" w:author="Jana Martincová" w:date="2023-06-01T08:06:00Z"/>
          <w:sz w:val="20"/>
          <w:szCs w:val="20"/>
        </w:rPr>
      </w:pPr>
      <w:moveFromRangeStart w:id="18408" w:author="Jana Martincová" w:date="2023-06-01T08:06:00Z" w:name="move136499375"/>
    </w:p>
    <w:p w14:paraId="5AFA2722" w14:textId="77777777" w:rsidR="008339B0" w:rsidRPr="00F46F2F" w:rsidRDefault="008339B0" w:rsidP="008339B0">
      <w:pPr>
        <w:rPr>
          <w:moveFrom w:id="18409" w:author="Jana Martincová" w:date="2023-06-01T08:06:00Z"/>
          <w:sz w:val="20"/>
          <w:szCs w:val="20"/>
        </w:rPr>
      </w:pPr>
      <w:moveFrom w:id="18410" w:author="Jana Martincová" w:date="2023-06-01T08:06:00Z">
        <w:r w:rsidRPr="00F46F2F">
          <w:rPr>
            <w:sz w:val="20"/>
            <w:szCs w:val="20"/>
          </w:rPr>
          <w:br w:type="page"/>
        </w:r>
      </w:moveFrom>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319"/>
        <w:gridCol w:w="266"/>
        <w:gridCol w:w="506"/>
        <w:gridCol w:w="1589"/>
        <w:gridCol w:w="134"/>
        <w:gridCol w:w="358"/>
        <w:gridCol w:w="174"/>
        <w:gridCol w:w="261"/>
        <w:gridCol w:w="923"/>
        <w:gridCol w:w="663"/>
        <w:gridCol w:w="73"/>
        <w:gridCol w:w="45"/>
        <w:gridCol w:w="547"/>
        <w:gridCol w:w="648"/>
        <w:gridCol w:w="649"/>
        <w:gridCol w:w="704"/>
        <w:tblGridChange w:id="18411">
          <w:tblGrid>
            <w:gridCol w:w="38"/>
            <w:gridCol w:w="2281"/>
            <w:gridCol w:w="266"/>
            <w:gridCol w:w="506"/>
            <w:gridCol w:w="294"/>
            <w:gridCol w:w="1295"/>
            <w:gridCol w:w="134"/>
            <w:gridCol w:w="358"/>
            <w:gridCol w:w="174"/>
            <w:gridCol w:w="112"/>
            <w:gridCol w:w="149"/>
            <w:gridCol w:w="923"/>
            <w:gridCol w:w="663"/>
            <w:gridCol w:w="73"/>
            <w:gridCol w:w="45"/>
            <w:gridCol w:w="273"/>
            <w:gridCol w:w="274"/>
            <w:gridCol w:w="435"/>
            <w:gridCol w:w="213"/>
            <w:gridCol w:w="637"/>
            <w:gridCol w:w="716"/>
            <w:gridCol w:w="38"/>
          </w:tblGrid>
        </w:tblGridChange>
      </w:tblGrid>
      <w:tr w:rsidR="008339B0" w:rsidRPr="00F46F2F" w14:paraId="51DDE548" w14:textId="77777777" w:rsidTr="009F3FC3">
        <w:tc>
          <w:tcPr>
            <w:tcW w:w="9859" w:type="dxa"/>
            <w:gridSpan w:val="16"/>
            <w:tcBorders>
              <w:bottom w:val="double" w:sz="4" w:space="0" w:color="auto"/>
            </w:tcBorders>
            <w:shd w:val="clear" w:color="auto" w:fill="BDD6EE"/>
          </w:tcPr>
          <w:p w14:paraId="49BC24D5" w14:textId="77777777" w:rsidR="008339B0" w:rsidRPr="00F46F2F" w:rsidRDefault="008339B0" w:rsidP="009F3FC3">
            <w:pPr>
              <w:jc w:val="both"/>
              <w:rPr>
                <w:moveFrom w:id="18412" w:author="Jana Martincová" w:date="2023-06-01T08:06:00Z"/>
                <w:b/>
                <w:sz w:val="20"/>
                <w:szCs w:val="20"/>
              </w:rPr>
            </w:pPr>
            <w:moveFrom w:id="18413" w:author="Jana Martincová" w:date="2023-06-01T08:06:00Z">
              <w:r w:rsidRPr="00F46F2F">
                <w:rPr>
                  <w:b/>
                  <w:sz w:val="28"/>
                  <w:szCs w:val="20"/>
                </w:rPr>
                <w:t>C-I – Personální zabezpečení</w:t>
              </w:r>
            </w:moveFrom>
          </w:p>
        </w:tc>
      </w:tr>
      <w:tr w:rsidR="008339B0" w:rsidRPr="00F46F2F" w14:paraId="7D5CAA56" w14:textId="77777777" w:rsidTr="009F3FC3">
        <w:tc>
          <w:tcPr>
            <w:tcW w:w="2518" w:type="dxa"/>
            <w:tcBorders>
              <w:top w:val="double" w:sz="4" w:space="0" w:color="auto"/>
            </w:tcBorders>
            <w:shd w:val="clear" w:color="auto" w:fill="F7CAAC"/>
          </w:tcPr>
          <w:p w14:paraId="48B1D632" w14:textId="77777777" w:rsidR="008339B0" w:rsidRPr="00F46F2F" w:rsidRDefault="008339B0">
            <w:pPr>
              <w:rPr>
                <w:moveFrom w:id="18414" w:author="Jana Martincová" w:date="2023-06-01T08:06:00Z"/>
                <w:b/>
                <w:sz w:val="20"/>
                <w:szCs w:val="20"/>
              </w:rPr>
              <w:pPrChange w:id="18415" w:author="Jana Martincová" w:date="2023-06-01T08:06:00Z">
                <w:pPr>
                  <w:jc w:val="both"/>
                </w:pPr>
              </w:pPrChange>
            </w:pPr>
            <w:moveFrom w:id="18416" w:author="Jana Martincová" w:date="2023-06-01T08:06:00Z">
              <w:r w:rsidRPr="00F46F2F">
                <w:rPr>
                  <w:b/>
                  <w:sz w:val="20"/>
                  <w:szCs w:val="20"/>
                </w:rPr>
                <w:t>Vysoká škola</w:t>
              </w:r>
            </w:moveFrom>
          </w:p>
        </w:tc>
        <w:tc>
          <w:tcPr>
            <w:tcW w:w="7341" w:type="dxa"/>
            <w:gridSpan w:val="15"/>
          </w:tcPr>
          <w:p w14:paraId="69730A3D" w14:textId="77777777" w:rsidR="008339B0" w:rsidRPr="00F46F2F" w:rsidRDefault="008339B0">
            <w:pPr>
              <w:rPr>
                <w:moveFrom w:id="18417" w:author="Jana Martincová" w:date="2023-06-01T08:06:00Z"/>
                <w:sz w:val="20"/>
                <w:szCs w:val="20"/>
              </w:rPr>
              <w:pPrChange w:id="18418" w:author="Jana Martincová" w:date="2023-06-01T08:06:00Z">
                <w:pPr>
                  <w:jc w:val="both"/>
                </w:pPr>
              </w:pPrChange>
            </w:pPr>
            <w:moveFrom w:id="18419" w:author="Jana Martincová" w:date="2023-06-01T08:06:00Z">
              <w:r w:rsidRPr="00F46F2F">
                <w:rPr>
                  <w:sz w:val="20"/>
                  <w:szCs w:val="20"/>
                </w:rPr>
                <w:t>Univerzita Tomáše Bati ve Zlíně</w:t>
              </w:r>
            </w:moveFrom>
          </w:p>
        </w:tc>
      </w:tr>
      <w:tr w:rsidR="008339B0" w:rsidRPr="00F46F2F" w14:paraId="4D1F9795" w14:textId="77777777" w:rsidTr="009F3FC3">
        <w:tc>
          <w:tcPr>
            <w:tcW w:w="2518" w:type="dxa"/>
            <w:shd w:val="clear" w:color="auto" w:fill="F7CAAC"/>
          </w:tcPr>
          <w:p w14:paraId="66FF9FD3" w14:textId="77777777" w:rsidR="008339B0" w:rsidRPr="00F46F2F" w:rsidRDefault="008339B0">
            <w:pPr>
              <w:rPr>
                <w:moveFrom w:id="18420" w:author="Jana Martincová" w:date="2023-06-01T08:06:00Z"/>
                <w:b/>
                <w:sz w:val="20"/>
                <w:szCs w:val="20"/>
              </w:rPr>
              <w:pPrChange w:id="18421" w:author="Jana Martincová" w:date="2023-06-01T08:06:00Z">
                <w:pPr>
                  <w:jc w:val="both"/>
                </w:pPr>
              </w:pPrChange>
            </w:pPr>
            <w:moveFrom w:id="18422" w:author="Jana Martincová" w:date="2023-06-01T08:06:00Z">
              <w:r w:rsidRPr="00F46F2F">
                <w:rPr>
                  <w:b/>
                  <w:sz w:val="20"/>
                  <w:szCs w:val="20"/>
                </w:rPr>
                <w:t>Součást vysoké školy</w:t>
              </w:r>
            </w:moveFrom>
          </w:p>
        </w:tc>
        <w:tc>
          <w:tcPr>
            <w:tcW w:w="7341" w:type="dxa"/>
            <w:gridSpan w:val="15"/>
          </w:tcPr>
          <w:p w14:paraId="77A341C8" w14:textId="77777777" w:rsidR="008339B0" w:rsidRPr="00F46F2F" w:rsidRDefault="008339B0">
            <w:pPr>
              <w:rPr>
                <w:moveFrom w:id="18423" w:author="Jana Martincová" w:date="2023-06-01T08:06:00Z"/>
                <w:sz w:val="20"/>
                <w:szCs w:val="20"/>
              </w:rPr>
              <w:pPrChange w:id="18424" w:author="Jana Martincová" w:date="2023-06-01T08:06:00Z">
                <w:pPr>
                  <w:jc w:val="both"/>
                </w:pPr>
              </w:pPrChange>
            </w:pPr>
            <w:moveFrom w:id="18425" w:author="Jana Martincová" w:date="2023-06-01T08:06:00Z">
              <w:r w:rsidRPr="00F46F2F">
                <w:rPr>
                  <w:sz w:val="20"/>
                  <w:szCs w:val="20"/>
                </w:rPr>
                <w:t>Fakulta humanitních studií</w:t>
              </w:r>
            </w:moveFrom>
          </w:p>
        </w:tc>
      </w:tr>
      <w:tr w:rsidR="008339B0" w:rsidRPr="00F46F2F" w14:paraId="019B1159" w14:textId="77777777" w:rsidTr="009F3FC3">
        <w:tc>
          <w:tcPr>
            <w:tcW w:w="2518" w:type="dxa"/>
            <w:shd w:val="clear" w:color="auto" w:fill="F7CAAC"/>
          </w:tcPr>
          <w:p w14:paraId="500707C5" w14:textId="77777777" w:rsidR="008339B0" w:rsidRPr="00F46F2F" w:rsidRDefault="008339B0">
            <w:pPr>
              <w:rPr>
                <w:moveFrom w:id="18426" w:author="Jana Martincová" w:date="2023-06-01T08:06:00Z"/>
                <w:b/>
                <w:sz w:val="20"/>
                <w:szCs w:val="20"/>
              </w:rPr>
              <w:pPrChange w:id="18427" w:author="Jana Martincová" w:date="2023-06-01T08:06:00Z">
                <w:pPr>
                  <w:jc w:val="both"/>
                </w:pPr>
              </w:pPrChange>
            </w:pPr>
            <w:moveFrom w:id="18428" w:author="Jana Martincová" w:date="2023-06-01T08:06:00Z">
              <w:r w:rsidRPr="00F46F2F">
                <w:rPr>
                  <w:b/>
                  <w:sz w:val="20"/>
                  <w:szCs w:val="20"/>
                </w:rPr>
                <w:t>Název studijního programu</w:t>
              </w:r>
            </w:moveFrom>
          </w:p>
        </w:tc>
        <w:tc>
          <w:tcPr>
            <w:tcW w:w="7341" w:type="dxa"/>
            <w:gridSpan w:val="15"/>
          </w:tcPr>
          <w:p w14:paraId="38C1E5D6" w14:textId="77777777" w:rsidR="008339B0" w:rsidRPr="00F46F2F" w:rsidRDefault="008339B0">
            <w:pPr>
              <w:rPr>
                <w:moveFrom w:id="18429" w:author="Jana Martincová" w:date="2023-06-01T08:06:00Z"/>
                <w:sz w:val="20"/>
                <w:lang w:val="pl-PL"/>
                <w:rPrChange w:id="18430" w:author="Jana Martincová" w:date="2023-06-01T08:06:00Z">
                  <w:rPr>
                    <w:moveFrom w:id="18431" w:author="Jana Martincová" w:date="2023-06-01T08:06:00Z"/>
                    <w:sz w:val="20"/>
                  </w:rPr>
                </w:rPrChange>
              </w:rPr>
              <w:pPrChange w:id="18432" w:author="Jana Martincová" w:date="2023-06-01T08:06:00Z">
                <w:pPr>
                  <w:jc w:val="both"/>
                </w:pPr>
              </w:pPrChange>
            </w:pPr>
            <w:moveFrom w:id="18433" w:author="Jana Martincová" w:date="2023-06-01T08:06:00Z">
              <w:r w:rsidRPr="00F46F2F">
                <w:rPr>
                  <w:sz w:val="20"/>
                  <w:lang w:val="pl-PL"/>
                  <w:rPrChange w:id="18434" w:author="Jana Martincová" w:date="2023-06-01T08:06:00Z">
                    <w:rPr>
                      <w:sz w:val="20"/>
                    </w:rPr>
                  </w:rPrChange>
                </w:rPr>
                <w:t>Specialista rozvoje a vzdělávání dospělých</w:t>
              </w:r>
            </w:moveFrom>
          </w:p>
        </w:tc>
      </w:tr>
      <w:moveFromRangeEnd w:id="18408"/>
      <w:tr w:rsidR="00FE69DD" w:rsidRPr="00F46F2F" w14:paraId="3E0D9051" w14:textId="77777777" w:rsidTr="009F3FC3">
        <w:tc>
          <w:tcPr>
            <w:tcW w:w="2518" w:type="dxa"/>
            <w:shd w:val="clear" w:color="auto" w:fill="F7CAAC"/>
          </w:tcPr>
          <w:p w14:paraId="56C1CB1C" w14:textId="77777777" w:rsidR="00633094" w:rsidRPr="00F46F2F" w:rsidRDefault="00633094" w:rsidP="00633094">
            <w:pPr>
              <w:jc w:val="both"/>
              <w:rPr>
                <w:b/>
                <w:sz w:val="20"/>
                <w:szCs w:val="20"/>
              </w:rPr>
            </w:pPr>
            <w:r w:rsidRPr="00F46F2F">
              <w:rPr>
                <w:b/>
                <w:sz w:val="20"/>
                <w:szCs w:val="20"/>
              </w:rPr>
              <w:t>Jméno a příjmení</w:t>
            </w:r>
          </w:p>
        </w:tc>
        <w:tc>
          <w:tcPr>
            <w:tcW w:w="4536" w:type="dxa"/>
            <w:gridSpan w:val="8"/>
          </w:tcPr>
          <w:p w14:paraId="6399C730" w14:textId="77777777" w:rsidR="00633094" w:rsidRPr="00F46F2F" w:rsidRDefault="00633094" w:rsidP="00633094">
            <w:pPr>
              <w:jc w:val="both"/>
              <w:rPr>
                <w:sz w:val="20"/>
                <w:szCs w:val="20"/>
              </w:rPr>
            </w:pPr>
            <w:r w:rsidRPr="00F46F2F">
              <w:rPr>
                <w:sz w:val="20"/>
                <w:szCs w:val="20"/>
              </w:rPr>
              <w:t>Radana Kroutilová Nováková</w:t>
            </w:r>
          </w:p>
        </w:tc>
        <w:tc>
          <w:tcPr>
            <w:tcW w:w="709" w:type="dxa"/>
            <w:shd w:val="clear" w:color="auto" w:fill="F7CAAC"/>
          </w:tcPr>
          <w:p w14:paraId="1D7B6A5C" w14:textId="77777777" w:rsidR="00633094" w:rsidRPr="00F46F2F" w:rsidRDefault="00633094" w:rsidP="00633094">
            <w:pPr>
              <w:jc w:val="both"/>
              <w:rPr>
                <w:b/>
                <w:sz w:val="20"/>
                <w:szCs w:val="20"/>
              </w:rPr>
            </w:pPr>
            <w:r w:rsidRPr="00F46F2F">
              <w:rPr>
                <w:b/>
                <w:sz w:val="20"/>
                <w:szCs w:val="20"/>
              </w:rPr>
              <w:t>Tituly</w:t>
            </w:r>
          </w:p>
        </w:tc>
        <w:tc>
          <w:tcPr>
            <w:tcW w:w="2096" w:type="dxa"/>
            <w:gridSpan w:val="6"/>
          </w:tcPr>
          <w:p w14:paraId="22AC10CF" w14:textId="77777777" w:rsidR="00633094" w:rsidRPr="00F46F2F" w:rsidRDefault="00633094" w:rsidP="00633094">
            <w:pPr>
              <w:jc w:val="both"/>
              <w:rPr>
                <w:sz w:val="20"/>
                <w:szCs w:val="20"/>
              </w:rPr>
            </w:pPr>
            <w:r w:rsidRPr="00F46F2F">
              <w:rPr>
                <w:sz w:val="20"/>
                <w:szCs w:val="20"/>
              </w:rPr>
              <w:t>Mgr., Ph.D.</w:t>
            </w:r>
          </w:p>
        </w:tc>
      </w:tr>
      <w:tr w:rsidR="00FE69DD" w:rsidRPr="00F46F2F" w14:paraId="21E9AB88" w14:textId="77777777" w:rsidTr="009F3FC3">
        <w:tc>
          <w:tcPr>
            <w:tcW w:w="2518" w:type="dxa"/>
            <w:shd w:val="clear" w:color="auto" w:fill="F7CAAC"/>
          </w:tcPr>
          <w:p w14:paraId="29665954" w14:textId="77777777" w:rsidR="00633094" w:rsidRPr="00F46F2F" w:rsidRDefault="00633094" w:rsidP="00633094">
            <w:pPr>
              <w:jc w:val="both"/>
              <w:rPr>
                <w:b/>
                <w:sz w:val="20"/>
                <w:szCs w:val="20"/>
              </w:rPr>
            </w:pPr>
            <w:r w:rsidRPr="00F46F2F">
              <w:rPr>
                <w:b/>
                <w:sz w:val="20"/>
                <w:szCs w:val="20"/>
              </w:rPr>
              <w:t>Rok narození</w:t>
            </w:r>
          </w:p>
        </w:tc>
        <w:tc>
          <w:tcPr>
            <w:tcW w:w="829" w:type="dxa"/>
            <w:gridSpan w:val="2"/>
          </w:tcPr>
          <w:p w14:paraId="567DC68D" w14:textId="77777777" w:rsidR="00633094" w:rsidRPr="00F46F2F" w:rsidRDefault="00633094" w:rsidP="00633094">
            <w:pPr>
              <w:jc w:val="both"/>
              <w:rPr>
                <w:sz w:val="20"/>
                <w:szCs w:val="20"/>
              </w:rPr>
            </w:pPr>
            <w:r w:rsidRPr="00F46F2F">
              <w:rPr>
                <w:sz w:val="20"/>
                <w:szCs w:val="20"/>
              </w:rPr>
              <w:t>1979</w:t>
            </w:r>
          </w:p>
        </w:tc>
        <w:tc>
          <w:tcPr>
            <w:tcW w:w="1721" w:type="dxa"/>
            <w:shd w:val="clear" w:color="auto" w:fill="F7CAAC"/>
          </w:tcPr>
          <w:p w14:paraId="323703AA" w14:textId="77777777" w:rsidR="00633094" w:rsidRPr="00F46F2F" w:rsidRDefault="00633094" w:rsidP="00633094">
            <w:pPr>
              <w:jc w:val="both"/>
              <w:rPr>
                <w:b/>
                <w:sz w:val="20"/>
                <w:szCs w:val="20"/>
              </w:rPr>
            </w:pPr>
            <w:r w:rsidRPr="00F46F2F">
              <w:rPr>
                <w:b/>
                <w:sz w:val="20"/>
                <w:szCs w:val="20"/>
              </w:rPr>
              <w:t>typ vztahu k VŠ</w:t>
            </w:r>
          </w:p>
        </w:tc>
        <w:tc>
          <w:tcPr>
            <w:tcW w:w="992" w:type="dxa"/>
            <w:gridSpan w:val="4"/>
          </w:tcPr>
          <w:p w14:paraId="03944E94" w14:textId="77777777" w:rsidR="00633094" w:rsidRPr="00F46F2F" w:rsidRDefault="00633094" w:rsidP="00633094">
            <w:pPr>
              <w:jc w:val="both"/>
              <w:rPr>
                <w:sz w:val="20"/>
                <w:szCs w:val="20"/>
              </w:rPr>
            </w:pPr>
            <w:r w:rsidRPr="00F46F2F">
              <w:rPr>
                <w:sz w:val="20"/>
                <w:szCs w:val="20"/>
              </w:rPr>
              <w:t>pp</w:t>
            </w:r>
          </w:p>
        </w:tc>
        <w:tc>
          <w:tcPr>
            <w:tcW w:w="994" w:type="dxa"/>
            <w:shd w:val="clear" w:color="auto" w:fill="F7CAAC"/>
          </w:tcPr>
          <w:p w14:paraId="6B97319F" w14:textId="77777777" w:rsidR="00633094" w:rsidRPr="00F46F2F" w:rsidRDefault="00633094" w:rsidP="00633094">
            <w:pPr>
              <w:jc w:val="both"/>
              <w:rPr>
                <w:b/>
                <w:sz w:val="20"/>
                <w:szCs w:val="20"/>
              </w:rPr>
            </w:pPr>
            <w:r w:rsidRPr="00F46F2F">
              <w:rPr>
                <w:b/>
                <w:sz w:val="20"/>
                <w:szCs w:val="20"/>
              </w:rPr>
              <w:t>rozsah</w:t>
            </w:r>
          </w:p>
        </w:tc>
        <w:tc>
          <w:tcPr>
            <w:tcW w:w="709" w:type="dxa"/>
          </w:tcPr>
          <w:p w14:paraId="225780E6" w14:textId="77777777" w:rsidR="00633094" w:rsidRPr="00F46F2F" w:rsidRDefault="00633094" w:rsidP="00633094">
            <w:pPr>
              <w:jc w:val="both"/>
              <w:rPr>
                <w:sz w:val="20"/>
                <w:szCs w:val="20"/>
              </w:rPr>
            </w:pPr>
            <w:r w:rsidRPr="00F46F2F">
              <w:rPr>
                <w:sz w:val="20"/>
                <w:szCs w:val="20"/>
              </w:rPr>
              <w:t>40</w:t>
            </w:r>
          </w:p>
        </w:tc>
        <w:tc>
          <w:tcPr>
            <w:tcW w:w="709" w:type="dxa"/>
            <w:gridSpan w:val="3"/>
            <w:shd w:val="clear" w:color="auto" w:fill="F7CAAC"/>
          </w:tcPr>
          <w:p w14:paraId="11F8ACD5" w14:textId="77777777" w:rsidR="00633094" w:rsidRPr="00F46F2F" w:rsidRDefault="00633094" w:rsidP="00633094">
            <w:pPr>
              <w:jc w:val="both"/>
              <w:rPr>
                <w:b/>
                <w:sz w:val="20"/>
                <w:szCs w:val="20"/>
              </w:rPr>
            </w:pPr>
            <w:r w:rsidRPr="00F46F2F">
              <w:rPr>
                <w:b/>
                <w:sz w:val="20"/>
                <w:szCs w:val="20"/>
              </w:rPr>
              <w:t>do kdy</w:t>
            </w:r>
          </w:p>
        </w:tc>
        <w:tc>
          <w:tcPr>
            <w:tcW w:w="1387" w:type="dxa"/>
            <w:gridSpan w:val="3"/>
          </w:tcPr>
          <w:p w14:paraId="0C0B207A" w14:textId="77777777" w:rsidR="00633094" w:rsidRPr="00F46F2F" w:rsidRDefault="00633094" w:rsidP="00633094">
            <w:pPr>
              <w:jc w:val="both"/>
              <w:rPr>
                <w:sz w:val="20"/>
                <w:szCs w:val="20"/>
              </w:rPr>
            </w:pPr>
            <w:r w:rsidRPr="00F46F2F">
              <w:rPr>
                <w:sz w:val="20"/>
                <w:szCs w:val="20"/>
              </w:rPr>
              <w:t>N</w:t>
            </w:r>
          </w:p>
        </w:tc>
      </w:tr>
      <w:tr w:rsidR="00FE69DD" w:rsidRPr="00F46F2F" w14:paraId="5E09C2FE" w14:textId="77777777" w:rsidTr="009F3FC3">
        <w:tc>
          <w:tcPr>
            <w:tcW w:w="5068" w:type="dxa"/>
            <w:gridSpan w:val="4"/>
            <w:shd w:val="clear" w:color="auto" w:fill="F7CAAC"/>
          </w:tcPr>
          <w:p w14:paraId="1C6657A0" w14:textId="77777777" w:rsidR="00633094" w:rsidRPr="00F46F2F" w:rsidRDefault="00633094" w:rsidP="00633094">
            <w:pPr>
              <w:jc w:val="both"/>
              <w:rPr>
                <w:b/>
                <w:sz w:val="20"/>
                <w:szCs w:val="20"/>
              </w:rPr>
            </w:pPr>
            <w:r w:rsidRPr="00F46F2F">
              <w:rPr>
                <w:b/>
                <w:sz w:val="20"/>
                <w:szCs w:val="20"/>
              </w:rPr>
              <w:t>Typ vztahu na součásti VŠ, která uskutečňuje st. program</w:t>
            </w:r>
          </w:p>
        </w:tc>
        <w:tc>
          <w:tcPr>
            <w:tcW w:w="992" w:type="dxa"/>
            <w:gridSpan w:val="4"/>
          </w:tcPr>
          <w:p w14:paraId="1D3C5916" w14:textId="77777777" w:rsidR="00633094" w:rsidRPr="00F46F2F" w:rsidRDefault="00633094" w:rsidP="00633094">
            <w:pPr>
              <w:jc w:val="both"/>
              <w:rPr>
                <w:sz w:val="20"/>
                <w:szCs w:val="20"/>
              </w:rPr>
            </w:pPr>
            <w:r w:rsidRPr="00F46F2F">
              <w:rPr>
                <w:sz w:val="20"/>
                <w:szCs w:val="20"/>
              </w:rPr>
              <w:t>pp</w:t>
            </w:r>
          </w:p>
        </w:tc>
        <w:tc>
          <w:tcPr>
            <w:tcW w:w="994" w:type="dxa"/>
            <w:shd w:val="clear" w:color="auto" w:fill="F7CAAC"/>
          </w:tcPr>
          <w:p w14:paraId="2F32712B" w14:textId="77777777" w:rsidR="00633094" w:rsidRPr="00F46F2F" w:rsidRDefault="00633094" w:rsidP="00633094">
            <w:pPr>
              <w:jc w:val="both"/>
              <w:rPr>
                <w:b/>
                <w:sz w:val="20"/>
                <w:szCs w:val="20"/>
              </w:rPr>
            </w:pPr>
            <w:r w:rsidRPr="00F46F2F">
              <w:rPr>
                <w:b/>
                <w:sz w:val="20"/>
                <w:szCs w:val="20"/>
              </w:rPr>
              <w:t>rozsah</w:t>
            </w:r>
          </w:p>
        </w:tc>
        <w:tc>
          <w:tcPr>
            <w:tcW w:w="709" w:type="dxa"/>
          </w:tcPr>
          <w:p w14:paraId="3D2C3FBC" w14:textId="77777777" w:rsidR="00633094" w:rsidRPr="00F46F2F" w:rsidRDefault="00633094" w:rsidP="00633094">
            <w:pPr>
              <w:jc w:val="both"/>
              <w:rPr>
                <w:sz w:val="20"/>
                <w:szCs w:val="20"/>
              </w:rPr>
            </w:pPr>
            <w:r w:rsidRPr="00F46F2F">
              <w:rPr>
                <w:sz w:val="20"/>
                <w:szCs w:val="20"/>
              </w:rPr>
              <w:t>40</w:t>
            </w:r>
          </w:p>
        </w:tc>
        <w:tc>
          <w:tcPr>
            <w:tcW w:w="709" w:type="dxa"/>
            <w:gridSpan w:val="3"/>
            <w:shd w:val="clear" w:color="auto" w:fill="F7CAAC"/>
          </w:tcPr>
          <w:p w14:paraId="6595E337" w14:textId="77777777" w:rsidR="00633094" w:rsidRPr="00F46F2F" w:rsidRDefault="00633094" w:rsidP="00633094">
            <w:pPr>
              <w:jc w:val="both"/>
              <w:rPr>
                <w:b/>
                <w:sz w:val="20"/>
                <w:szCs w:val="20"/>
              </w:rPr>
            </w:pPr>
            <w:r w:rsidRPr="00F46F2F">
              <w:rPr>
                <w:b/>
                <w:sz w:val="20"/>
                <w:szCs w:val="20"/>
              </w:rPr>
              <w:t>do kdy</w:t>
            </w:r>
          </w:p>
        </w:tc>
        <w:tc>
          <w:tcPr>
            <w:tcW w:w="1387" w:type="dxa"/>
            <w:gridSpan w:val="3"/>
          </w:tcPr>
          <w:p w14:paraId="423A9F9B" w14:textId="77777777" w:rsidR="00633094" w:rsidRPr="00F46F2F" w:rsidRDefault="00633094" w:rsidP="00633094">
            <w:pPr>
              <w:jc w:val="both"/>
              <w:rPr>
                <w:sz w:val="20"/>
                <w:szCs w:val="20"/>
              </w:rPr>
            </w:pPr>
            <w:r w:rsidRPr="00F46F2F">
              <w:rPr>
                <w:sz w:val="20"/>
                <w:szCs w:val="20"/>
              </w:rPr>
              <w:t>N</w:t>
            </w:r>
          </w:p>
        </w:tc>
      </w:tr>
      <w:tr w:rsidR="00633094" w:rsidRPr="00F46F2F" w14:paraId="6CAAF076" w14:textId="77777777" w:rsidTr="009F3FC3">
        <w:tc>
          <w:tcPr>
            <w:tcW w:w="6060" w:type="dxa"/>
            <w:gridSpan w:val="8"/>
            <w:shd w:val="clear" w:color="auto" w:fill="F7CAAC"/>
          </w:tcPr>
          <w:p w14:paraId="378A6144" w14:textId="77777777" w:rsidR="00633094" w:rsidRPr="00F46F2F" w:rsidRDefault="00633094" w:rsidP="00633094">
            <w:pPr>
              <w:jc w:val="both"/>
              <w:rPr>
                <w:sz w:val="20"/>
                <w:szCs w:val="20"/>
              </w:rPr>
            </w:pPr>
            <w:r w:rsidRPr="00F46F2F">
              <w:rPr>
                <w:b/>
                <w:sz w:val="20"/>
                <w:szCs w:val="20"/>
              </w:rPr>
              <w:t>Další současná působení jako akademický pracovník na jiných VŠ</w:t>
            </w:r>
          </w:p>
        </w:tc>
        <w:tc>
          <w:tcPr>
            <w:tcW w:w="1703" w:type="dxa"/>
            <w:gridSpan w:val="2"/>
            <w:shd w:val="clear" w:color="auto" w:fill="F7CAAC"/>
          </w:tcPr>
          <w:p w14:paraId="52C2431F" w14:textId="77777777" w:rsidR="00633094" w:rsidRPr="00F46F2F" w:rsidRDefault="00633094" w:rsidP="00633094">
            <w:pPr>
              <w:jc w:val="both"/>
              <w:rPr>
                <w:b/>
                <w:sz w:val="20"/>
                <w:szCs w:val="20"/>
              </w:rPr>
            </w:pPr>
            <w:r w:rsidRPr="00F46F2F">
              <w:rPr>
                <w:b/>
                <w:sz w:val="20"/>
                <w:szCs w:val="20"/>
              </w:rPr>
              <w:t>typ prac. vztahu</w:t>
            </w:r>
          </w:p>
        </w:tc>
        <w:tc>
          <w:tcPr>
            <w:tcW w:w="2096" w:type="dxa"/>
            <w:gridSpan w:val="6"/>
            <w:shd w:val="clear" w:color="auto" w:fill="F7CAAC"/>
          </w:tcPr>
          <w:p w14:paraId="0195D8CD" w14:textId="77777777" w:rsidR="00633094" w:rsidRPr="00F46F2F" w:rsidRDefault="00633094" w:rsidP="00633094">
            <w:pPr>
              <w:jc w:val="both"/>
              <w:rPr>
                <w:b/>
                <w:sz w:val="20"/>
                <w:szCs w:val="20"/>
              </w:rPr>
            </w:pPr>
            <w:r w:rsidRPr="00F46F2F">
              <w:rPr>
                <w:b/>
                <w:sz w:val="20"/>
                <w:szCs w:val="20"/>
              </w:rPr>
              <w:t>rozsah</w:t>
            </w:r>
          </w:p>
        </w:tc>
      </w:tr>
      <w:tr w:rsidR="00633094" w:rsidRPr="00F46F2F" w14:paraId="7100A8A1" w14:textId="77777777" w:rsidTr="009F3FC3">
        <w:tc>
          <w:tcPr>
            <w:tcW w:w="6060" w:type="dxa"/>
            <w:gridSpan w:val="8"/>
          </w:tcPr>
          <w:p w14:paraId="74D7BD5A" w14:textId="77777777" w:rsidR="00633094" w:rsidRPr="00F46F2F" w:rsidRDefault="00633094" w:rsidP="00633094">
            <w:pPr>
              <w:jc w:val="both"/>
              <w:rPr>
                <w:sz w:val="20"/>
                <w:szCs w:val="20"/>
              </w:rPr>
            </w:pPr>
          </w:p>
        </w:tc>
        <w:tc>
          <w:tcPr>
            <w:tcW w:w="1703" w:type="dxa"/>
            <w:gridSpan w:val="2"/>
          </w:tcPr>
          <w:p w14:paraId="13880D06" w14:textId="77777777" w:rsidR="00633094" w:rsidRPr="00F46F2F" w:rsidRDefault="00633094" w:rsidP="00633094">
            <w:pPr>
              <w:jc w:val="both"/>
              <w:rPr>
                <w:sz w:val="20"/>
                <w:szCs w:val="20"/>
              </w:rPr>
            </w:pPr>
          </w:p>
        </w:tc>
        <w:tc>
          <w:tcPr>
            <w:tcW w:w="2096" w:type="dxa"/>
            <w:gridSpan w:val="6"/>
          </w:tcPr>
          <w:p w14:paraId="6568653C" w14:textId="77777777" w:rsidR="00633094" w:rsidRPr="00F46F2F" w:rsidRDefault="00633094" w:rsidP="00633094">
            <w:pPr>
              <w:jc w:val="both"/>
              <w:rPr>
                <w:sz w:val="20"/>
                <w:szCs w:val="20"/>
              </w:rPr>
            </w:pPr>
          </w:p>
        </w:tc>
      </w:tr>
      <w:tr w:rsidR="00633094" w:rsidRPr="00F46F2F" w14:paraId="042FCB3F" w14:textId="77777777" w:rsidTr="009F3FC3">
        <w:tc>
          <w:tcPr>
            <w:tcW w:w="9859" w:type="dxa"/>
            <w:gridSpan w:val="16"/>
            <w:shd w:val="clear" w:color="auto" w:fill="F7CAAC"/>
          </w:tcPr>
          <w:p w14:paraId="41520FAA" w14:textId="77777777" w:rsidR="00633094" w:rsidRPr="00F46F2F" w:rsidRDefault="00633094" w:rsidP="00633094">
            <w:pPr>
              <w:jc w:val="both"/>
              <w:rPr>
                <w:sz w:val="20"/>
                <w:szCs w:val="20"/>
              </w:rPr>
            </w:pPr>
            <w:r w:rsidRPr="00F46F2F">
              <w:rPr>
                <w:b/>
                <w:sz w:val="20"/>
                <w:szCs w:val="20"/>
              </w:rPr>
              <w:t>Předměty příslušného studijního programu a způsob zapojení do jejich výuky, příp. další zapojení do uskutečňování studijního programu</w:t>
            </w:r>
          </w:p>
        </w:tc>
      </w:tr>
      <w:tr w:rsidR="00633094" w:rsidRPr="00F46F2F" w14:paraId="432B1539" w14:textId="77777777" w:rsidTr="009F3FC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8435"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46"/>
          <w:trPrChange w:id="18436" w:author="Jana Martincová" w:date="2023-06-01T08:06:00Z">
            <w:trPr>
              <w:gridBefore w:val="1"/>
              <w:trHeight w:val="236"/>
            </w:trPr>
          </w:trPrChange>
        </w:trPr>
        <w:tc>
          <w:tcPr>
            <w:tcW w:w="9859" w:type="dxa"/>
            <w:gridSpan w:val="16"/>
            <w:tcBorders>
              <w:top w:val="nil"/>
            </w:tcBorders>
            <w:tcPrChange w:id="18437" w:author="Jana Martincová" w:date="2023-06-01T08:06:00Z">
              <w:tcPr>
                <w:tcW w:w="9859" w:type="dxa"/>
                <w:gridSpan w:val="21"/>
                <w:tcBorders>
                  <w:top w:val="nil"/>
                </w:tcBorders>
              </w:tcPr>
            </w:tcPrChange>
          </w:tcPr>
          <w:p w14:paraId="3894E53D" w14:textId="28A13F99" w:rsidR="00633094" w:rsidRPr="00F46F2F" w:rsidRDefault="00633094" w:rsidP="00633094">
            <w:pPr>
              <w:jc w:val="both"/>
              <w:rPr>
                <w:sz w:val="20"/>
                <w:szCs w:val="20"/>
              </w:rPr>
            </w:pPr>
            <w:r w:rsidRPr="00F46F2F">
              <w:rPr>
                <w:sz w:val="20"/>
                <w:szCs w:val="20"/>
              </w:rPr>
              <w:t xml:space="preserve">Supervize </w:t>
            </w:r>
            <w:del w:id="18438" w:author="Jana Martincová" w:date="2023-06-01T08:06:00Z">
              <w:r w:rsidR="00A43842" w:rsidRPr="000712BB">
                <w:rPr>
                  <w:sz w:val="20"/>
                  <w:szCs w:val="20"/>
                </w:rPr>
                <w:delText>I</w:delText>
              </w:r>
              <w:r w:rsidR="0064443F" w:rsidRPr="000712BB">
                <w:rPr>
                  <w:sz w:val="20"/>
                  <w:szCs w:val="20"/>
                </w:rPr>
                <w:delText>.</w:delText>
              </w:r>
              <w:r w:rsidR="0040503A" w:rsidRPr="000712BB">
                <w:rPr>
                  <w:sz w:val="20"/>
                  <w:szCs w:val="20"/>
                </w:rPr>
                <w:delText xml:space="preserve"> (</w:delText>
              </w:r>
            </w:del>
            <w:ins w:id="18439" w:author="Jana Martincová" w:date="2023-06-01T08:06:00Z">
              <w:r w:rsidRPr="00F46F2F">
                <w:rPr>
                  <w:sz w:val="20"/>
                  <w:szCs w:val="20"/>
                </w:rPr>
                <w:t xml:space="preserve"> (garant, </w:t>
              </w:r>
            </w:ins>
            <w:r w:rsidRPr="00F46F2F">
              <w:rPr>
                <w:sz w:val="20"/>
                <w:szCs w:val="20"/>
              </w:rPr>
              <w:t>semináře 100 %)</w:t>
            </w:r>
            <w:r w:rsidR="00B85037" w:rsidRPr="00F46F2F">
              <w:rPr>
                <w:sz w:val="20"/>
                <w:szCs w:val="20"/>
              </w:rPr>
              <w:t xml:space="preserve">, </w:t>
            </w:r>
            <w:del w:id="18440" w:author="Jana Martincová" w:date="2023-06-01T08:06:00Z">
              <w:r w:rsidR="00A43842" w:rsidRPr="000712BB">
                <w:rPr>
                  <w:sz w:val="20"/>
                  <w:szCs w:val="20"/>
                </w:rPr>
                <w:delText>Supervize</w:delText>
              </w:r>
            </w:del>
            <w:ins w:id="18441" w:author="Jana Martincová" w:date="2023-06-01T08:06:00Z">
              <w:r w:rsidR="00B85037" w:rsidRPr="00F46F2F">
                <w:rPr>
                  <w:sz w:val="20"/>
                  <w:szCs w:val="20"/>
                </w:rPr>
                <w:t>Odborná praxe I a Odborná praxe</w:t>
              </w:r>
            </w:ins>
            <w:r w:rsidR="00B85037" w:rsidRPr="00F46F2F">
              <w:rPr>
                <w:sz w:val="20"/>
                <w:szCs w:val="20"/>
              </w:rPr>
              <w:t xml:space="preserve"> II</w:t>
            </w:r>
            <w:del w:id="18442" w:author="Jana Martincová" w:date="2023-06-01T08:06:00Z">
              <w:r w:rsidR="00A43842" w:rsidRPr="000712BB">
                <w:rPr>
                  <w:sz w:val="20"/>
                  <w:szCs w:val="20"/>
                </w:rPr>
                <w:delText>.</w:delText>
              </w:r>
              <w:r w:rsidR="0029429E" w:rsidRPr="000712BB">
                <w:rPr>
                  <w:sz w:val="20"/>
                  <w:szCs w:val="20"/>
                </w:rPr>
                <w:delText xml:space="preserve"> (semináře</w:delText>
              </w:r>
            </w:del>
            <w:ins w:id="18443" w:author="Jana Martincová" w:date="2023-06-01T08:06:00Z">
              <w:r w:rsidR="00B85037" w:rsidRPr="00F46F2F">
                <w:rPr>
                  <w:sz w:val="20"/>
                  <w:szCs w:val="20"/>
                </w:rPr>
                <w:t xml:space="preserve"> (vede cvičení</w:t>
              </w:r>
            </w:ins>
            <w:r w:rsidR="00B85037" w:rsidRPr="00F46F2F">
              <w:rPr>
                <w:sz w:val="20"/>
                <w:szCs w:val="20"/>
              </w:rPr>
              <w:t xml:space="preserve"> 100 %)</w:t>
            </w:r>
          </w:p>
        </w:tc>
      </w:tr>
      <w:tr w:rsidR="00633094" w:rsidRPr="00F46F2F" w14:paraId="56D1297C" w14:textId="77777777" w:rsidTr="009F3FC3">
        <w:trPr>
          <w:trHeight w:val="340"/>
          <w:ins w:id="18444" w:author="Jana Martincová" w:date="2023-06-01T08:06:00Z"/>
        </w:trPr>
        <w:tc>
          <w:tcPr>
            <w:tcW w:w="9859" w:type="dxa"/>
            <w:gridSpan w:val="16"/>
            <w:tcBorders>
              <w:top w:val="nil"/>
            </w:tcBorders>
            <w:shd w:val="clear" w:color="auto" w:fill="FBD4B4"/>
          </w:tcPr>
          <w:p w14:paraId="66DA1128" w14:textId="77777777" w:rsidR="00633094" w:rsidRPr="00F46F2F" w:rsidRDefault="00633094" w:rsidP="00633094">
            <w:pPr>
              <w:jc w:val="both"/>
              <w:rPr>
                <w:ins w:id="18445" w:author="Jana Martincová" w:date="2023-06-01T08:06:00Z"/>
                <w:b/>
                <w:sz w:val="20"/>
                <w:szCs w:val="20"/>
              </w:rPr>
            </w:pPr>
            <w:ins w:id="18446" w:author="Jana Martincová" w:date="2023-06-01T08:06:00Z">
              <w:r w:rsidRPr="00F46F2F">
                <w:rPr>
                  <w:b/>
                  <w:sz w:val="20"/>
                  <w:szCs w:val="20"/>
                </w:rPr>
                <w:t>Zapojení do výuky v dalších studijních programech na téže vysoké škole (pouze u garantů ZT a PZ předmětů)</w:t>
              </w:r>
            </w:ins>
          </w:p>
        </w:tc>
      </w:tr>
      <w:tr w:rsidR="00633094" w:rsidRPr="00F46F2F" w14:paraId="360968D8" w14:textId="77777777" w:rsidTr="009F3FC3">
        <w:trPr>
          <w:trHeight w:val="340"/>
          <w:ins w:id="18447" w:author="Jana Martincová" w:date="2023-06-01T08:06:00Z"/>
        </w:trPr>
        <w:tc>
          <w:tcPr>
            <w:tcW w:w="2802" w:type="dxa"/>
            <w:gridSpan w:val="2"/>
            <w:tcBorders>
              <w:top w:val="nil"/>
            </w:tcBorders>
          </w:tcPr>
          <w:p w14:paraId="313160DA" w14:textId="77777777" w:rsidR="00633094" w:rsidRPr="00F46F2F" w:rsidRDefault="00633094" w:rsidP="00633094">
            <w:pPr>
              <w:jc w:val="both"/>
              <w:rPr>
                <w:ins w:id="18448" w:author="Jana Martincová" w:date="2023-06-01T08:06:00Z"/>
                <w:b/>
                <w:sz w:val="20"/>
                <w:szCs w:val="20"/>
              </w:rPr>
            </w:pPr>
            <w:ins w:id="18449" w:author="Jana Martincová" w:date="2023-06-01T08:06:00Z">
              <w:r w:rsidRPr="00F46F2F">
                <w:rPr>
                  <w:b/>
                  <w:sz w:val="20"/>
                  <w:szCs w:val="20"/>
                </w:rPr>
                <w:t>Název studijního předmětu</w:t>
              </w:r>
            </w:ins>
          </w:p>
        </w:tc>
        <w:tc>
          <w:tcPr>
            <w:tcW w:w="2409" w:type="dxa"/>
            <w:gridSpan w:val="3"/>
            <w:tcBorders>
              <w:top w:val="nil"/>
            </w:tcBorders>
          </w:tcPr>
          <w:p w14:paraId="4E5D46C3" w14:textId="77777777" w:rsidR="00633094" w:rsidRPr="00F46F2F" w:rsidRDefault="00633094" w:rsidP="00633094">
            <w:pPr>
              <w:jc w:val="both"/>
              <w:rPr>
                <w:ins w:id="18450" w:author="Jana Martincová" w:date="2023-06-01T08:06:00Z"/>
                <w:b/>
                <w:sz w:val="20"/>
                <w:szCs w:val="20"/>
              </w:rPr>
            </w:pPr>
            <w:ins w:id="18451" w:author="Jana Martincová" w:date="2023-06-01T08:06:00Z">
              <w:r w:rsidRPr="00F46F2F">
                <w:rPr>
                  <w:b/>
                  <w:sz w:val="20"/>
                  <w:szCs w:val="20"/>
                </w:rPr>
                <w:t>Název studijního programu</w:t>
              </w:r>
            </w:ins>
          </w:p>
        </w:tc>
        <w:tc>
          <w:tcPr>
            <w:tcW w:w="567" w:type="dxa"/>
            <w:gridSpan w:val="2"/>
            <w:tcBorders>
              <w:top w:val="nil"/>
            </w:tcBorders>
          </w:tcPr>
          <w:p w14:paraId="6B709030" w14:textId="77777777" w:rsidR="00633094" w:rsidRPr="00F46F2F" w:rsidRDefault="00633094" w:rsidP="00633094">
            <w:pPr>
              <w:jc w:val="both"/>
              <w:rPr>
                <w:ins w:id="18452" w:author="Jana Martincová" w:date="2023-06-01T08:06:00Z"/>
                <w:b/>
                <w:sz w:val="20"/>
                <w:szCs w:val="20"/>
              </w:rPr>
            </w:pPr>
            <w:ins w:id="18453" w:author="Jana Martincová" w:date="2023-06-01T08:06:00Z">
              <w:r w:rsidRPr="00F46F2F">
                <w:rPr>
                  <w:b/>
                  <w:sz w:val="20"/>
                  <w:szCs w:val="20"/>
                </w:rPr>
                <w:t>Sem.</w:t>
              </w:r>
            </w:ins>
          </w:p>
        </w:tc>
        <w:tc>
          <w:tcPr>
            <w:tcW w:w="2109" w:type="dxa"/>
            <w:gridSpan w:val="5"/>
            <w:tcBorders>
              <w:top w:val="nil"/>
            </w:tcBorders>
          </w:tcPr>
          <w:p w14:paraId="58586A1C" w14:textId="77777777" w:rsidR="00633094" w:rsidRPr="00F46F2F" w:rsidRDefault="00633094" w:rsidP="00633094">
            <w:pPr>
              <w:jc w:val="both"/>
              <w:rPr>
                <w:ins w:id="18454" w:author="Jana Martincová" w:date="2023-06-01T08:06:00Z"/>
                <w:b/>
                <w:sz w:val="20"/>
                <w:szCs w:val="20"/>
              </w:rPr>
            </w:pPr>
            <w:ins w:id="18455" w:author="Jana Martincová" w:date="2023-06-01T08:06:00Z">
              <w:r w:rsidRPr="00F46F2F">
                <w:rPr>
                  <w:b/>
                  <w:sz w:val="20"/>
                  <w:szCs w:val="20"/>
                </w:rPr>
                <w:t>Role ve výuce daného předmětu</w:t>
              </w:r>
            </w:ins>
          </w:p>
        </w:tc>
        <w:tc>
          <w:tcPr>
            <w:tcW w:w="1972" w:type="dxa"/>
            <w:gridSpan w:val="4"/>
            <w:tcBorders>
              <w:top w:val="nil"/>
            </w:tcBorders>
          </w:tcPr>
          <w:p w14:paraId="52EBAAEF" w14:textId="77777777" w:rsidR="00633094" w:rsidRPr="00F46F2F" w:rsidRDefault="00633094" w:rsidP="00633094">
            <w:pPr>
              <w:jc w:val="both"/>
              <w:rPr>
                <w:ins w:id="18456" w:author="Jana Martincová" w:date="2023-06-01T08:06:00Z"/>
                <w:b/>
                <w:sz w:val="20"/>
                <w:szCs w:val="20"/>
              </w:rPr>
            </w:pPr>
            <w:ins w:id="18457" w:author="Jana Martincová" w:date="2023-06-01T08:06:00Z">
              <w:r w:rsidRPr="00F46F2F">
                <w:rPr>
                  <w:b/>
                  <w:sz w:val="20"/>
                  <w:szCs w:val="20"/>
                </w:rPr>
                <w:t>(</w:t>
              </w:r>
              <w:r w:rsidRPr="00F46F2F">
                <w:rPr>
                  <w:b/>
                  <w:i/>
                  <w:iCs/>
                  <w:sz w:val="20"/>
                  <w:szCs w:val="20"/>
                </w:rPr>
                <w:t>nepovinný údaj</w:t>
              </w:r>
              <w:r w:rsidRPr="00F46F2F">
                <w:rPr>
                  <w:b/>
                  <w:sz w:val="20"/>
                  <w:szCs w:val="20"/>
                </w:rPr>
                <w:t>) Počet hodin za semestr</w:t>
              </w:r>
            </w:ins>
          </w:p>
        </w:tc>
      </w:tr>
      <w:tr w:rsidR="00633094" w:rsidRPr="00F46F2F" w14:paraId="02387CF9" w14:textId="77777777" w:rsidTr="009F3FC3">
        <w:trPr>
          <w:trHeight w:val="284"/>
          <w:ins w:id="18458" w:author="Jana Martincová" w:date="2023-06-01T08:06:00Z"/>
        </w:trPr>
        <w:tc>
          <w:tcPr>
            <w:tcW w:w="2802" w:type="dxa"/>
            <w:gridSpan w:val="2"/>
            <w:tcBorders>
              <w:top w:val="nil"/>
            </w:tcBorders>
          </w:tcPr>
          <w:p w14:paraId="2207EE07" w14:textId="77777777" w:rsidR="00633094" w:rsidRPr="00F46F2F" w:rsidRDefault="00633094" w:rsidP="00633094">
            <w:pPr>
              <w:rPr>
                <w:ins w:id="18459" w:author="Jana Martincová" w:date="2023-06-01T08:06:00Z"/>
                <w:sz w:val="20"/>
                <w:szCs w:val="20"/>
              </w:rPr>
            </w:pPr>
          </w:p>
        </w:tc>
        <w:tc>
          <w:tcPr>
            <w:tcW w:w="2409" w:type="dxa"/>
            <w:gridSpan w:val="3"/>
            <w:tcBorders>
              <w:top w:val="nil"/>
            </w:tcBorders>
          </w:tcPr>
          <w:p w14:paraId="254347EE" w14:textId="77777777" w:rsidR="00633094" w:rsidRPr="00F46F2F" w:rsidRDefault="00633094" w:rsidP="00633094">
            <w:pPr>
              <w:rPr>
                <w:ins w:id="18460" w:author="Jana Martincová" w:date="2023-06-01T08:06:00Z"/>
                <w:sz w:val="20"/>
                <w:szCs w:val="20"/>
              </w:rPr>
            </w:pPr>
          </w:p>
        </w:tc>
        <w:tc>
          <w:tcPr>
            <w:tcW w:w="567" w:type="dxa"/>
            <w:gridSpan w:val="2"/>
            <w:tcBorders>
              <w:top w:val="nil"/>
            </w:tcBorders>
          </w:tcPr>
          <w:p w14:paraId="212B3095" w14:textId="77777777" w:rsidR="00633094" w:rsidRPr="00F46F2F" w:rsidRDefault="00633094" w:rsidP="00633094">
            <w:pPr>
              <w:jc w:val="both"/>
              <w:rPr>
                <w:ins w:id="18461" w:author="Jana Martincová" w:date="2023-06-01T08:06:00Z"/>
                <w:sz w:val="20"/>
                <w:szCs w:val="20"/>
              </w:rPr>
            </w:pPr>
          </w:p>
        </w:tc>
        <w:tc>
          <w:tcPr>
            <w:tcW w:w="2109" w:type="dxa"/>
            <w:gridSpan w:val="5"/>
            <w:tcBorders>
              <w:top w:val="nil"/>
            </w:tcBorders>
          </w:tcPr>
          <w:p w14:paraId="10F383AC" w14:textId="77777777" w:rsidR="00633094" w:rsidRPr="00F46F2F" w:rsidRDefault="00633094" w:rsidP="00633094">
            <w:pPr>
              <w:jc w:val="both"/>
              <w:rPr>
                <w:ins w:id="18462" w:author="Jana Martincová" w:date="2023-06-01T08:06:00Z"/>
                <w:sz w:val="20"/>
                <w:szCs w:val="20"/>
              </w:rPr>
            </w:pPr>
          </w:p>
        </w:tc>
        <w:tc>
          <w:tcPr>
            <w:tcW w:w="1972" w:type="dxa"/>
            <w:gridSpan w:val="4"/>
            <w:tcBorders>
              <w:top w:val="nil"/>
            </w:tcBorders>
          </w:tcPr>
          <w:p w14:paraId="690F1228" w14:textId="77777777" w:rsidR="00633094" w:rsidRPr="00F46F2F" w:rsidRDefault="00633094" w:rsidP="00633094">
            <w:pPr>
              <w:jc w:val="both"/>
              <w:rPr>
                <w:ins w:id="18463" w:author="Jana Martincová" w:date="2023-06-01T08:06:00Z"/>
                <w:sz w:val="20"/>
                <w:szCs w:val="20"/>
              </w:rPr>
            </w:pPr>
          </w:p>
        </w:tc>
      </w:tr>
      <w:tr w:rsidR="00633094" w:rsidRPr="00F46F2F" w14:paraId="24E7789B" w14:textId="77777777" w:rsidTr="009F3FC3">
        <w:trPr>
          <w:trHeight w:val="284"/>
          <w:ins w:id="18464" w:author="Jana Martincová" w:date="2023-06-01T08:06:00Z"/>
        </w:trPr>
        <w:tc>
          <w:tcPr>
            <w:tcW w:w="2802" w:type="dxa"/>
            <w:gridSpan w:val="2"/>
            <w:tcBorders>
              <w:top w:val="nil"/>
            </w:tcBorders>
          </w:tcPr>
          <w:p w14:paraId="4C1F1A46" w14:textId="77777777" w:rsidR="00633094" w:rsidRPr="00F46F2F" w:rsidRDefault="00633094" w:rsidP="00633094">
            <w:pPr>
              <w:rPr>
                <w:ins w:id="18465" w:author="Jana Martincová" w:date="2023-06-01T08:06:00Z"/>
                <w:sz w:val="20"/>
                <w:szCs w:val="20"/>
              </w:rPr>
            </w:pPr>
          </w:p>
        </w:tc>
        <w:tc>
          <w:tcPr>
            <w:tcW w:w="2409" w:type="dxa"/>
            <w:gridSpan w:val="3"/>
            <w:tcBorders>
              <w:top w:val="nil"/>
            </w:tcBorders>
          </w:tcPr>
          <w:p w14:paraId="603FC3A6" w14:textId="77777777" w:rsidR="00633094" w:rsidRPr="00F46F2F" w:rsidRDefault="00633094" w:rsidP="00633094">
            <w:pPr>
              <w:rPr>
                <w:ins w:id="18466" w:author="Jana Martincová" w:date="2023-06-01T08:06:00Z"/>
                <w:sz w:val="20"/>
                <w:szCs w:val="20"/>
              </w:rPr>
            </w:pPr>
          </w:p>
        </w:tc>
        <w:tc>
          <w:tcPr>
            <w:tcW w:w="567" w:type="dxa"/>
            <w:gridSpan w:val="2"/>
            <w:tcBorders>
              <w:top w:val="nil"/>
            </w:tcBorders>
          </w:tcPr>
          <w:p w14:paraId="0941AE72" w14:textId="77777777" w:rsidR="00633094" w:rsidRPr="00F46F2F" w:rsidRDefault="00633094" w:rsidP="00633094">
            <w:pPr>
              <w:jc w:val="both"/>
              <w:rPr>
                <w:ins w:id="18467" w:author="Jana Martincová" w:date="2023-06-01T08:06:00Z"/>
                <w:sz w:val="20"/>
                <w:szCs w:val="20"/>
              </w:rPr>
            </w:pPr>
          </w:p>
        </w:tc>
        <w:tc>
          <w:tcPr>
            <w:tcW w:w="2109" w:type="dxa"/>
            <w:gridSpan w:val="5"/>
            <w:tcBorders>
              <w:top w:val="nil"/>
            </w:tcBorders>
          </w:tcPr>
          <w:p w14:paraId="37CDF78C" w14:textId="77777777" w:rsidR="00633094" w:rsidRPr="00F46F2F" w:rsidRDefault="00633094" w:rsidP="00633094">
            <w:pPr>
              <w:jc w:val="both"/>
              <w:rPr>
                <w:ins w:id="18468" w:author="Jana Martincová" w:date="2023-06-01T08:06:00Z"/>
                <w:sz w:val="20"/>
                <w:szCs w:val="20"/>
              </w:rPr>
            </w:pPr>
          </w:p>
        </w:tc>
        <w:tc>
          <w:tcPr>
            <w:tcW w:w="1972" w:type="dxa"/>
            <w:gridSpan w:val="4"/>
            <w:tcBorders>
              <w:top w:val="nil"/>
            </w:tcBorders>
          </w:tcPr>
          <w:p w14:paraId="739E8F2C" w14:textId="77777777" w:rsidR="00633094" w:rsidRPr="00F46F2F" w:rsidRDefault="00633094" w:rsidP="00633094">
            <w:pPr>
              <w:jc w:val="both"/>
              <w:rPr>
                <w:ins w:id="18469" w:author="Jana Martincová" w:date="2023-06-01T08:06:00Z"/>
                <w:sz w:val="20"/>
                <w:szCs w:val="20"/>
              </w:rPr>
            </w:pPr>
          </w:p>
        </w:tc>
      </w:tr>
      <w:tr w:rsidR="00633094" w:rsidRPr="00F46F2F" w14:paraId="35FF908C" w14:textId="77777777" w:rsidTr="009F3FC3">
        <w:tc>
          <w:tcPr>
            <w:tcW w:w="9859" w:type="dxa"/>
            <w:gridSpan w:val="16"/>
            <w:shd w:val="clear" w:color="auto" w:fill="F7CAAC"/>
          </w:tcPr>
          <w:p w14:paraId="5F0AA241" w14:textId="77777777" w:rsidR="00633094" w:rsidRPr="00F46F2F" w:rsidRDefault="00633094" w:rsidP="00633094">
            <w:pPr>
              <w:jc w:val="both"/>
              <w:rPr>
                <w:sz w:val="20"/>
                <w:szCs w:val="20"/>
              </w:rPr>
            </w:pPr>
            <w:r w:rsidRPr="00F46F2F">
              <w:rPr>
                <w:b/>
                <w:sz w:val="20"/>
                <w:szCs w:val="20"/>
              </w:rPr>
              <w:t xml:space="preserve">Údaje o vzdělání na VŠ </w:t>
            </w:r>
          </w:p>
        </w:tc>
      </w:tr>
      <w:tr w:rsidR="00633094" w:rsidRPr="00F46F2F" w14:paraId="7FD8ED93" w14:textId="77777777" w:rsidTr="009F3FC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8470"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178"/>
          <w:trPrChange w:id="18471" w:author="Jana Martincová" w:date="2023-06-01T08:06:00Z">
            <w:trPr>
              <w:gridBefore w:val="1"/>
              <w:trHeight w:val="171"/>
            </w:trPr>
          </w:trPrChange>
        </w:trPr>
        <w:tc>
          <w:tcPr>
            <w:tcW w:w="9859" w:type="dxa"/>
            <w:gridSpan w:val="16"/>
            <w:tcPrChange w:id="18472" w:author="Jana Martincová" w:date="2023-06-01T08:06:00Z">
              <w:tcPr>
                <w:tcW w:w="9859" w:type="dxa"/>
                <w:gridSpan w:val="21"/>
              </w:tcPr>
            </w:tcPrChange>
          </w:tcPr>
          <w:p w14:paraId="28592B25" w14:textId="3884B143" w:rsidR="00633094" w:rsidRPr="00F46F2F" w:rsidRDefault="00235320" w:rsidP="00633094">
            <w:pPr>
              <w:jc w:val="both"/>
              <w:rPr>
                <w:sz w:val="20"/>
                <w:rPrChange w:id="18473" w:author="Jana Martincová" w:date="2023-06-01T08:06:00Z">
                  <w:rPr>
                    <w:b/>
                    <w:sz w:val="20"/>
                  </w:rPr>
                </w:rPrChange>
              </w:rPr>
            </w:pPr>
            <w:r w:rsidRPr="00F46F2F">
              <w:rPr>
                <w:sz w:val="20"/>
                <w:szCs w:val="20"/>
              </w:rPr>
              <w:t xml:space="preserve">2009: </w:t>
            </w:r>
            <w:r w:rsidR="00633094" w:rsidRPr="00F46F2F">
              <w:rPr>
                <w:sz w:val="20"/>
                <w:szCs w:val="20"/>
              </w:rPr>
              <w:t xml:space="preserve">Antropologie, </w:t>
            </w:r>
            <w:ins w:id="18474" w:author="Jana Martincová" w:date="2023-06-01T08:06:00Z">
              <w:r w:rsidR="00633094" w:rsidRPr="00F46F2F">
                <w:rPr>
                  <w:sz w:val="20"/>
                  <w:szCs w:val="20"/>
                </w:rPr>
                <w:t xml:space="preserve">PdF </w:t>
              </w:r>
            </w:ins>
            <w:r w:rsidR="00633094" w:rsidRPr="00F46F2F">
              <w:rPr>
                <w:sz w:val="20"/>
                <w:szCs w:val="20"/>
              </w:rPr>
              <w:t>UP v</w:t>
            </w:r>
            <w:del w:id="18475" w:author="Jana Martincová" w:date="2023-06-01T08:06:00Z">
              <w:r w:rsidR="00CE67CB" w:rsidRPr="000712BB">
                <w:rPr>
                  <w:sz w:val="20"/>
                  <w:szCs w:val="20"/>
                </w:rPr>
                <w:delText> </w:delText>
              </w:r>
            </w:del>
            <w:ins w:id="18476" w:author="Jana Martincová" w:date="2023-06-01T08:06:00Z">
              <w:r w:rsidR="00633094" w:rsidRPr="00F46F2F">
                <w:rPr>
                  <w:sz w:val="20"/>
                  <w:szCs w:val="20"/>
                </w:rPr>
                <w:t xml:space="preserve"> </w:t>
              </w:r>
            </w:ins>
            <w:r w:rsidR="00633094" w:rsidRPr="00F46F2F">
              <w:rPr>
                <w:sz w:val="20"/>
                <w:szCs w:val="20"/>
              </w:rPr>
              <w:t>Olomouci</w:t>
            </w:r>
            <w:del w:id="18477" w:author="Jana Martincová" w:date="2023-06-01T08:06:00Z">
              <w:r w:rsidR="00CE67CB" w:rsidRPr="000712BB">
                <w:rPr>
                  <w:sz w:val="20"/>
                  <w:szCs w:val="20"/>
                </w:rPr>
                <w:delText>, Pedagogická fakulta</w:delText>
              </w:r>
            </w:del>
            <w:r w:rsidR="00633094" w:rsidRPr="00F46F2F">
              <w:rPr>
                <w:sz w:val="20"/>
                <w:szCs w:val="20"/>
              </w:rPr>
              <w:t xml:space="preserve"> (Ph.D.)</w:t>
            </w:r>
          </w:p>
        </w:tc>
      </w:tr>
      <w:tr w:rsidR="00633094" w:rsidRPr="00F46F2F" w14:paraId="03C2BC9D" w14:textId="77777777" w:rsidTr="009F3FC3">
        <w:tc>
          <w:tcPr>
            <w:tcW w:w="9859" w:type="dxa"/>
            <w:gridSpan w:val="16"/>
            <w:shd w:val="clear" w:color="auto" w:fill="F7CAAC"/>
          </w:tcPr>
          <w:p w14:paraId="401F1704" w14:textId="77777777" w:rsidR="00633094" w:rsidRPr="00F46F2F" w:rsidRDefault="00633094" w:rsidP="00633094">
            <w:pPr>
              <w:jc w:val="both"/>
              <w:rPr>
                <w:b/>
                <w:sz w:val="20"/>
                <w:szCs w:val="20"/>
              </w:rPr>
            </w:pPr>
            <w:r w:rsidRPr="00F46F2F">
              <w:rPr>
                <w:b/>
                <w:sz w:val="20"/>
                <w:szCs w:val="20"/>
              </w:rPr>
              <w:t>Údaje o odborném působení od absolvování VŠ</w:t>
            </w:r>
          </w:p>
        </w:tc>
      </w:tr>
      <w:tr w:rsidR="00633094" w:rsidRPr="00F46F2F" w14:paraId="6BE85684" w14:textId="77777777" w:rsidTr="009F3FC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8478"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398"/>
          <w:trPrChange w:id="18479" w:author="Jana Martincová" w:date="2023-06-01T08:06:00Z">
            <w:trPr>
              <w:gridBefore w:val="1"/>
              <w:trHeight w:val="689"/>
            </w:trPr>
          </w:trPrChange>
        </w:trPr>
        <w:tc>
          <w:tcPr>
            <w:tcW w:w="9859" w:type="dxa"/>
            <w:gridSpan w:val="16"/>
            <w:tcPrChange w:id="18480" w:author="Jana Martincová" w:date="2023-06-01T08:06:00Z">
              <w:tcPr>
                <w:tcW w:w="9859" w:type="dxa"/>
                <w:gridSpan w:val="21"/>
              </w:tcPr>
            </w:tcPrChange>
          </w:tcPr>
          <w:p w14:paraId="60CA8370" w14:textId="3D972934" w:rsidR="00235320" w:rsidRPr="00F46F2F" w:rsidRDefault="00343631" w:rsidP="00633094">
            <w:pPr>
              <w:jc w:val="both"/>
              <w:rPr>
                <w:sz w:val="20"/>
                <w:szCs w:val="20"/>
              </w:rPr>
            </w:pPr>
            <w:del w:id="18481" w:author="Jana Martincová" w:date="2023-06-01T08:06:00Z">
              <w:r w:rsidRPr="000712BB">
                <w:rPr>
                  <w:sz w:val="20"/>
                  <w:szCs w:val="20"/>
                </w:rPr>
                <w:delText>2008</w:delText>
              </w:r>
            </w:del>
            <w:ins w:id="18482" w:author="Jana Martincová" w:date="2023-06-01T08:06:00Z">
              <w:r w:rsidR="00235320" w:rsidRPr="00F46F2F">
                <w:rPr>
                  <w:sz w:val="20"/>
                  <w:szCs w:val="20"/>
                </w:rPr>
                <w:t>2009</w:t>
              </w:r>
            </w:ins>
            <w:r w:rsidR="00235320" w:rsidRPr="00F46F2F">
              <w:rPr>
                <w:sz w:val="20"/>
                <w:szCs w:val="20"/>
              </w:rPr>
              <w:t xml:space="preserve">–dosud: </w:t>
            </w:r>
            <w:del w:id="18483" w:author="Jana Martincová" w:date="2023-06-01T08:06:00Z">
              <w:r w:rsidRPr="000712BB">
                <w:rPr>
                  <w:sz w:val="20"/>
                  <w:szCs w:val="20"/>
                </w:rPr>
                <w:delText>FHS UTB</w:delText>
              </w:r>
            </w:del>
            <w:ins w:id="18484" w:author="Jana Martincová" w:date="2023-06-01T08:06:00Z">
              <w:r w:rsidR="00235320" w:rsidRPr="00F46F2F">
                <w:rPr>
                  <w:sz w:val="20"/>
                  <w:szCs w:val="20"/>
                </w:rPr>
                <w:t>Univerzita Tomáše Bati</w:t>
              </w:r>
            </w:ins>
            <w:r w:rsidR="00235320" w:rsidRPr="00F46F2F">
              <w:rPr>
                <w:sz w:val="20"/>
                <w:szCs w:val="20"/>
              </w:rPr>
              <w:t xml:space="preserve"> ve Zlíně</w:t>
            </w:r>
            <w:ins w:id="18485" w:author="Jana Martincová" w:date="2023-06-01T08:06:00Z">
              <w:r w:rsidR="00235320" w:rsidRPr="00F46F2F">
                <w:rPr>
                  <w:sz w:val="20"/>
                  <w:szCs w:val="20"/>
                </w:rPr>
                <w:t xml:space="preserve">, odborný asistent, pp. </w:t>
              </w:r>
            </w:ins>
          </w:p>
          <w:p w14:paraId="54214690" w14:textId="77777777" w:rsidR="00235320" w:rsidRPr="00F46F2F" w:rsidRDefault="00235320" w:rsidP="00633094">
            <w:pPr>
              <w:jc w:val="both"/>
              <w:rPr>
                <w:ins w:id="18486" w:author="Jana Martincová" w:date="2023-06-01T08:06:00Z"/>
                <w:sz w:val="20"/>
                <w:szCs w:val="20"/>
              </w:rPr>
            </w:pPr>
            <w:ins w:id="18487" w:author="Jana Martincová" w:date="2023-06-01T08:06:00Z">
              <w:r w:rsidRPr="00F46F2F">
                <w:rPr>
                  <w:sz w:val="20"/>
                  <w:szCs w:val="20"/>
                </w:rPr>
                <w:t xml:space="preserve">2008: Univerzita Tomáše Bati ve Zlíně, asistent, pp. </w:t>
              </w:r>
            </w:ins>
          </w:p>
          <w:p w14:paraId="1B9CEB37" w14:textId="6B1482E9" w:rsidR="00235320" w:rsidRPr="00F46F2F" w:rsidRDefault="00235320" w:rsidP="00235320">
            <w:pPr>
              <w:jc w:val="both"/>
              <w:rPr>
                <w:sz w:val="20"/>
                <w:szCs w:val="20"/>
              </w:rPr>
            </w:pPr>
            <w:r w:rsidRPr="00F46F2F">
              <w:rPr>
                <w:sz w:val="20"/>
                <w:szCs w:val="20"/>
              </w:rPr>
              <w:t>2005–</w:t>
            </w:r>
            <w:del w:id="18488" w:author="Jana Martincová" w:date="2023-06-01T08:06:00Z">
              <w:r w:rsidR="00343631" w:rsidRPr="000712BB">
                <w:rPr>
                  <w:sz w:val="20"/>
                  <w:szCs w:val="20"/>
                </w:rPr>
                <w:delText>2008</w:delText>
              </w:r>
            </w:del>
            <w:ins w:id="18489" w:author="Jana Martincová" w:date="2023-06-01T08:06:00Z">
              <w:r w:rsidRPr="00F46F2F">
                <w:rPr>
                  <w:sz w:val="20"/>
                  <w:szCs w:val="20"/>
                </w:rPr>
                <w:t>2007</w:t>
              </w:r>
            </w:ins>
            <w:r w:rsidRPr="00F46F2F">
              <w:rPr>
                <w:sz w:val="20"/>
                <w:szCs w:val="20"/>
              </w:rPr>
              <w:t>: Soukromá střední škola pedagogická a sociální Zlín, s.r.o</w:t>
            </w:r>
            <w:ins w:id="18490" w:author="Jana Martincová" w:date="2023-06-01T08:06:00Z">
              <w:r w:rsidRPr="00F46F2F">
                <w:rPr>
                  <w:sz w:val="20"/>
                  <w:szCs w:val="20"/>
                </w:rPr>
                <w:t>., pp</w:t>
              </w:r>
            </w:ins>
            <w:r w:rsidRPr="00F46F2F">
              <w:rPr>
                <w:sz w:val="20"/>
                <w:szCs w:val="20"/>
              </w:rPr>
              <w:t>.</w:t>
            </w:r>
          </w:p>
          <w:p w14:paraId="6DF85BD8" w14:textId="77777777" w:rsidR="00633094" w:rsidRPr="00F46F2F" w:rsidRDefault="00235320" w:rsidP="00633094">
            <w:pPr>
              <w:jc w:val="both"/>
              <w:rPr>
                <w:sz w:val="20"/>
                <w:szCs w:val="20"/>
              </w:rPr>
            </w:pPr>
            <w:r w:rsidRPr="00F46F2F">
              <w:rPr>
                <w:sz w:val="20"/>
                <w:szCs w:val="20"/>
              </w:rPr>
              <w:t xml:space="preserve">1999–2000: </w:t>
            </w:r>
            <w:r w:rsidR="00633094" w:rsidRPr="00F46F2F">
              <w:rPr>
                <w:sz w:val="20"/>
                <w:szCs w:val="20"/>
              </w:rPr>
              <w:t>Střední odborná škola a Střední odborné učiliště služeb Vizovice</w:t>
            </w:r>
            <w:ins w:id="18491" w:author="Jana Martincová" w:date="2023-06-01T08:06:00Z">
              <w:r w:rsidR="00633094" w:rsidRPr="00F46F2F">
                <w:rPr>
                  <w:sz w:val="20"/>
                  <w:szCs w:val="20"/>
                </w:rPr>
                <w:t>, mistrová, pp.</w:t>
              </w:r>
            </w:ins>
          </w:p>
        </w:tc>
      </w:tr>
      <w:tr w:rsidR="00633094" w:rsidRPr="00F46F2F" w14:paraId="3CA69486" w14:textId="77777777" w:rsidTr="009F3FC3">
        <w:trPr>
          <w:trHeight w:val="250"/>
        </w:trPr>
        <w:tc>
          <w:tcPr>
            <w:tcW w:w="9859" w:type="dxa"/>
            <w:gridSpan w:val="16"/>
            <w:shd w:val="clear" w:color="auto" w:fill="F7CAAC"/>
          </w:tcPr>
          <w:p w14:paraId="4B4BF944" w14:textId="77777777" w:rsidR="00633094" w:rsidRPr="00F46F2F" w:rsidRDefault="00633094" w:rsidP="00633094">
            <w:pPr>
              <w:jc w:val="both"/>
              <w:rPr>
                <w:sz w:val="20"/>
                <w:szCs w:val="20"/>
              </w:rPr>
            </w:pPr>
            <w:r w:rsidRPr="00F46F2F">
              <w:rPr>
                <w:b/>
                <w:sz w:val="20"/>
                <w:szCs w:val="20"/>
              </w:rPr>
              <w:t>Zkušenosti s vedením kvalifikačních a rigorózních prací</w:t>
            </w:r>
          </w:p>
        </w:tc>
      </w:tr>
      <w:tr w:rsidR="00633094" w:rsidRPr="00F46F2F" w14:paraId="5D712165" w14:textId="77777777" w:rsidTr="009F3FC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8492"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38"/>
          <w:trPrChange w:id="18493" w:author="Jana Martincová" w:date="2023-06-01T08:06:00Z">
            <w:trPr>
              <w:gridBefore w:val="1"/>
              <w:trHeight w:val="164"/>
            </w:trPr>
          </w:trPrChange>
        </w:trPr>
        <w:tc>
          <w:tcPr>
            <w:tcW w:w="9859" w:type="dxa"/>
            <w:gridSpan w:val="16"/>
            <w:tcPrChange w:id="18494" w:author="Jana Martincová" w:date="2023-06-01T08:06:00Z">
              <w:tcPr>
                <w:tcW w:w="9859" w:type="dxa"/>
                <w:gridSpan w:val="21"/>
              </w:tcPr>
            </w:tcPrChange>
          </w:tcPr>
          <w:p w14:paraId="5D9CA4F5" w14:textId="7F7CD8AD" w:rsidR="00633094" w:rsidRPr="00F46F2F" w:rsidRDefault="00633094" w:rsidP="00633094">
            <w:pPr>
              <w:jc w:val="both"/>
              <w:rPr>
                <w:sz w:val="20"/>
                <w:szCs w:val="20"/>
              </w:rPr>
            </w:pPr>
            <w:r w:rsidRPr="00F46F2F">
              <w:rPr>
                <w:sz w:val="20"/>
                <w:szCs w:val="20"/>
              </w:rPr>
              <w:t xml:space="preserve">Počet </w:t>
            </w:r>
            <w:del w:id="18495" w:author="Jana Martincová" w:date="2023-06-01T08:06:00Z">
              <w:r w:rsidR="00A43842" w:rsidRPr="000712BB">
                <w:rPr>
                  <w:sz w:val="20"/>
                  <w:szCs w:val="20"/>
                </w:rPr>
                <w:delText xml:space="preserve">vedených a </w:delText>
              </w:r>
            </w:del>
            <w:r w:rsidRPr="00F46F2F">
              <w:rPr>
                <w:sz w:val="20"/>
                <w:szCs w:val="20"/>
              </w:rPr>
              <w:t xml:space="preserve">obhájených bakalářských prací = </w:t>
            </w:r>
            <w:del w:id="18496" w:author="Jana Martincová" w:date="2023-06-01T08:06:00Z">
              <w:r w:rsidR="00A43842" w:rsidRPr="000712BB">
                <w:rPr>
                  <w:sz w:val="20"/>
                  <w:szCs w:val="20"/>
                </w:rPr>
                <w:delText>79</w:delText>
              </w:r>
            </w:del>
            <w:ins w:id="18497" w:author="Jana Martincová" w:date="2023-06-01T08:06:00Z">
              <w:r w:rsidRPr="00F46F2F">
                <w:rPr>
                  <w:sz w:val="20"/>
                  <w:szCs w:val="20"/>
                </w:rPr>
                <w:t>46</w:t>
              </w:r>
            </w:ins>
            <w:r w:rsidRPr="00F46F2F">
              <w:rPr>
                <w:sz w:val="20"/>
                <w:szCs w:val="20"/>
              </w:rPr>
              <w:t xml:space="preserve">. Počet </w:t>
            </w:r>
            <w:del w:id="18498" w:author="Jana Martincová" w:date="2023-06-01T08:06:00Z">
              <w:r w:rsidR="00A43842" w:rsidRPr="000712BB">
                <w:rPr>
                  <w:sz w:val="20"/>
                  <w:szCs w:val="20"/>
                </w:rPr>
                <w:delText xml:space="preserve">vedených a </w:delText>
              </w:r>
            </w:del>
            <w:r w:rsidRPr="00F46F2F">
              <w:rPr>
                <w:sz w:val="20"/>
                <w:szCs w:val="20"/>
              </w:rPr>
              <w:t xml:space="preserve">obhájených diplomových prací = </w:t>
            </w:r>
            <w:del w:id="18499" w:author="Jana Martincová" w:date="2023-06-01T08:06:00Z">
              <w:r w:rsidR="00A43842" w:rsidRPr="000712BB">
                <w:rPr>
                  <w:sz w:val="20"/>
                  <w:szCs w:val="20"/>
                </w:rPr>
                <w:delText>84</w:delText>
              </w:r>
            </w:del>
            <w:ins w:id="18500" w:author="Jana Martincová" w:date="2023-06-01T08:06:00Z">
              <w:r w:rsidRPr="00F46F2F">
                <w:rPr>
                  <w:sz w:val="20"/>
                  <w:szCs w:val="20"/>
                </w:rPr>
                <w:t>50</w:t>
              </w:r>
            </w:ins>
            <w:r w:rsidRPr="00F46F2F">
              <w:rPr>
                <w:sz w:val="20"/>
                <w:szCs w:val="20"/>
              </w:rPr>
              <w:t>.</w:t>
            </w:r>
          </w:p>
        </w:tc>
      </w:tr>
      <w:tr w:rsidR="00FE69DD" w:rsidRPr="00F46F2F" w14:paraId="5699AB5A" w14:textId="77777777" w:rsidTr="009F3FC3">
        <w:trPr>
          <w:cantSplit/>
        </w:trPr>
        <w:tc>
          <w:tcPr>
            <w:tcW w:w="3347" w:type="dxa"/>
            <w:gridSpan w:val="3"/>
            <w:tcBorders>
              <w:top w:val="single" w:sz="12" w:space="0" w:color="auto"/>
            </w:tcBorders>
            <w:shd w:val="clear" w:color="auto" w:fill="F7CAAC"/>
          </w:tcPr>
          <w:p w14:paraId="581B0A17" w14:textId="77777777" w:rsidR="00633094" w:rsidRPr="00F46F2F" w:rsidRDefault="00633094" w:rsidP="00633094">
            <w:pPr>
              <w:jc w:val="both"/>
              <w:rPr>
                <w:sz w:val="20"/>
                <w:szCs w:val="20"/>
              </w:rPr>
            </w:pPr>
            <w:r w:rsidRPr="00F46F2F">
              <w:rPr>
                <w:b/>
                <w:sz w:val="20"/>
                <w:szCs w:val="20"/>
              </w:rPr>
              <w:t xml:space="preserve">Obor habilitačního řízení </w:t>
            </w:r>
          </w:p>
        </w:tc>
        <w:tc>
          <w:tcPr>
            <w:tcW w:w="2245" w:type="dxa"/>
            <w:gridSpan w:val="3"/>
            <w:tcBorders>
              <w:top w:val="single" w:sz="12" w:space="0" w:color="auto"/>
            </w:tcBorders>
            <w:shd w:val="clear" w:color="auto" w:fill="F7CAAC"/>
          </w:tcPr>
          <w:p w14:paraId="205EEB80" w14:textId="77777777" w:rsidR="00633094" w:rsidRPr="00F46F2F" w:rsidRDefault="00633094" w:rsidP="00633094">
            <w:pPr>
              <w:jc w:val="both"/>
              <w:rPr>
                <w:sz w:val="20"/>
                <w:szCs w:val="20"/>
              </w:rPr>
            </w:pPr>
            <w:r w:rsidRPr="00F46F2F">
              <w:rPr>
                <w:b/>
                <w:sz w:val="20"/>
                <w:szCs w:val="20"/>
              </w:rPr>
              <w:t>Rok udělení hodnosti</w:t>
            </w:r>
          </w:p>
        </w:tc>
        <w:tc>
          <w:tcPr>
            <w:tcW w:w="2248" w:type="dxa"/>
            <w:gridSpan w:val="5"/>
            <w:tcBorders>
              <w:top w:val="single" w:sz="12" w:space="0" w:color="auto"/>
              <w:right w:val="single" w:sz="12" w:space="0" w:color="auto"/>
            </w:tcBorders>
            <w:shd w:val="clear" w:color="auto" w:fill="F7CAAC"/>
          </w:tcPr>
          <w:p w14:paraId="747D4A7D" w14:textId="77777777" w:rsidR="00633094" w:rsidRPr="00F46F2F" w:rsidRDefault="00633094" w:rsidP="00633094">
            <w:pPr>
              <w:jc w:val="both"/>
              <w:rPr>
                <w:sz w:val="20"/>
                <w:szCs w:val="20"/>
              </w:rPr>
            </w:pPr>
            <w:r w:rsidRPr="00F46F2F">
              <w:rPr>
                <w:b/>
                <w:sz w:val="20"/>
                <w:szCs w:val="20"/>
              </w:rPr>
              <w:t>Řízení konáno na VŠ</w:t>
            </w:r>
          </w:p>
        </w:tc>
        <w:tc>
          <w:tcPr>
            <w:tcW w:w="2019" w:type="dxa"/>
            <w:gridSpan w:val="5"/>
            <w:tcBorders>
              <w:top w:val="single" w:sz="12" w:space="0" w:color="auto"/>
              <w:left w:val="single" w:sz="12" w:space="0" w:color="auto"/>
            </w:tcBorders>
            <w:shd w:val="clear" w:color="auto" w:fill="F7CAAC"/>
          </w:tcPr>
          <w:p w14:paraId="059F9812" w14:textId="77777777" w:rsidR="00633094" w:rsidRPr="00F46F2F" w:rsidRDefault="00633094" w:rsidP="00633094">
            <w:pPr>
              <w:jc w:val="both"/>
              <w:rPr>
                <w:b/>
                <w:sz w:val="20"/>
                <w:szCs w:val="20"/>
              </w:rPr>
            </w:pPr>
            <w:r w:rsidRPr="00F46F2F">
              <w:rPr>
                <w:b/>
                <w:sz w:val="20"/>
                <w:szCs w:val="20"/>
              </w:rPr>
              <w:t>Ohlasy publikací</w:t>
            </w:r>
          </w:p>
        </w:tc>
      </w:tr>
      <w:tr w:rsidR="00FE69DD" w:rsidRPr="00F46F2F" w14:paraId="33339C0C" w14:textId="77777777" w:rsidTr="009F3FC3">
        <w:trPr>
          <w:cantSplit/>
        </w:trPr>
        <w:tc>
          <w:tcPr>
            <w:tcW w:w="3347" w:type="dxa"/>
            <w:gridSpan w:val="3"/>
          </w:tcPr>
          <w:p w14:paraId="604F7A1A" w14:textId="77777777" w:rsidR="00633094" w:rsidRPr="00F46F2F" w:rsidRDefault="00633094" w:rsidP="00633094">
            <w:pPr>
              <w:jc w:val="both"/>
              <w:rPr>
                <w:sz w:val="20"/>
                <w:szCs w:val="20"/>
              </w:rPr>
            </w:pPr>
          </w:p>
        </w:tc>
        <w:tc>
          <w:tcPr>
            <w:tcW w:w="2245" w:type="dxa"/>
            <w:gridSpan w:val="3"/>
          </w:tcPr>
          <w:p w14:paraId="640C328D" w14:textId="77777777" w:rsidR="00633094" w:rsidRPr="00F46F2F" w:rsidRDefault="00633094" w:rsidP="00633094">
            <w:pPr>
              <w:jc w:val="both"/>
              <w:rPr>
                <w:sz w:val="20"/>
                <w:szCs w:val="20"/>
              </w:rPr>
            </w:pPr>
          </w:p>
        </w:tc>
        <w:tc>
          <w:tcPr>
            <w:tcW w:w="2248" w:type="dxa"/>
            <w:gridSpan w:val="5"/>
            <w:tcBorders>
              <w:right w:val="single" w:sz="12" w:space="0" w:color="auto"/>
            </w:tcBorders>
          </w:tcPr>
          <w:p w14:paraId="42FC35C5" w14:textId="77777777" w:rsidR="00633094" w:rsidRPr="00F46F2F" w:rsidRDefault="00633094" w:rsidP="00633094">
            <w:pPr>
              <w:jc w:val="both"/>
              <w:rPr>
                <w:sz w:val="20"/>
                <w:szCs w:val="20"/>
              </w:rPr>
            </w:pPr>
          </w:p>
        </w:tc>
        <w:tc>
          <w:tcPr>
            <w:tcW w:w="632" w:type="dxa"/>
            <w:gridSpan w:val="2"/>
            <w:tcBorders>
              <w:left w:val="single" w:sz="12" w:space="0" w:color="auto"/>
            </w:tcBorders>
            <w:shd w:val="clear" w:color="auto" w:fill="F7CAAC"/>
          </w:tcPr>
          <w:p w14:paraId="60A7ABA5" w14:textId="739152D7" w:rsidR="00633094" w:rsidRPr="00F46F2F" w:rsidRDefault="00A43842" w:rsidP="00633094">
            <w:pPr>
              <w:jc w:val="both"/>
              <w:rPr>
                <w:sz w:val="20"/>
                <w:szCs w:val="20"/>
              </w:rPr>
            </w:pPr>
            <w:del w:id="18501" w:author="Jana Martincová" w:date="2023-06-01T08:06:00Z">
              <w:r w:rsidRPr="000712BB">
                <w:rPr>
                  <w:b/>
                  <w:sz w:val="20"/>
                  <w:szCs w:val="20"/>
                </w:rPr>
                <w:delText>WOS</w:delText>
              </w:r>
            </w:del>
            <w:ins w:id="18502" w:author="Jana Martincová" w:date="2023-06-01T08:06:00Z">
              <w:r w:rsidR="00633094" w:rsidRPr="00F46F2F">
                <w:rPr>
                  <w:b/>
                  <w:sz w:val="20"/>
                  <w:szCs w:val="20"/>
                </w:rPr>
                <w:t>WoS</w:t>
              </w:r>
            </w:ins>
          </w:p>
        </w:tc>
        <w:tc>
          <w:tcPr>
            <w:tcW w:w="693" w:type="dxa"/>
            <w:shd w:val="clear" w:color="auto" w:fill="F7CAAC"/>
          </w:tcPr>
          <w:p w14:paraId="1B70B40F" w14:textId="77777777" w:rsidR="00633094" w:rsidRPr="00F46F2F" w:rsidRDefault="00633094" w:rsidP="00633094">
            <w:pPr>
              <w:jc w:val="both"/>
              <w:rPr>
                <w:sz w:val="18"/>
                <w:rPrChange w:id="18503" w:author="Jana Martincová" w:date="2023-06-01T08:06:00Z">
                  <w:rPr>
                    <w:b/>
                    <w:sz w:val="20"/>
                  </w:rPr>
                </w:rPrChange>
              </w:rPr>
            </w:pPr>
            <w:r w:rsidRPr="00F46F2F">
              <w:rPr>
                <w:b/>
                <w:sz w:val="18"/>
                <w:rPrChange w:id="18504" w:author="Jana Martincová" w:date="2023-06-01T08:06:00Z">
                  <w:rPr>
                    <w:b/>
                    <w:sz w:val="20"/>
                  </w:rPr>
                </w:rPrChange>
              </w:rPr>
              <w:t>Scopus</w:t>
            </w:r>
          </w:p>
        </w:tc>
        <w:tc>
          <w:tcPr>
            <w:tcW w:w="694" w:type="dxa"/>
            <w:gridSpan w:val="2"/>
            <w:shd w:val="clear" w:color="auto" w:fill="F7CAAC"/>
          </w:tcPr>
          <w:p w14:paraId="4DB85221" w14:textId="77777777" w:rsidR="00633094" w:rsidRPr="00F46F2F" w:rsidRDefault="00633094" w:rsidP="00633094">
            <w:pPr>
              <w:jc w:val="both"/>
              <w:rPr>
                <w:sz w:val="20"/>
                <w:rPrChange w:id="18505" w:author="Jana Martincová" w:date="2023-06-01T08:06:00Z">
                  <w:rPr>
                    <w:b/>
                    <w:sz w:val="20"/>
                  </w:rPr>
                </w:rPrChange>
              </w:rPr>
            </w:pPr>
            <w:r w:rsidRPr="00F46F2F">
              <w:rPr>
                <w:b/>
                <w:sz w:val="18"/>
                <w:rPrChange w:id="18506" w:author="Jana Martincová" w:date="2023-06-01T08:06:00Z">
                  <w:rPr>
                    <w:b/>
                    <w:sz w:val="20"/>
                  </w:rPr>
                </w:rPrChange>
              </w:rPr>
              <w:t>ostatní</w:t>
            </w:r>
          </w:p>
        </w:tc>
      </w:tr>
      <w:tr w:rsidR="00FE69DD" w:rsidRPr="00F46F2F" w14:paraId="2C7CF46A" w14:textId="77777777" w:rsidTr="009F3FC3">
        <w:trPr>
          <w:cantSplit/>
          <w:trHeight w:val="70"/>
        </w:trPr>
        <w:tc>
          <w:tcPr>
            <w:tcW w:w="3347" w:type="dxa"/>
            <w:gridSpan w:val="3"/>
            <w:shd w:val="clear" w:color="auto" w:fill="F7CAAC"/>
          </w:tcPr>
          <w:p w14:paraId="5DF64CF4" w14:textId="77777777" w:rsidR="00633094" w:rsidRPr="00F46F2F" w:rsidRDefault="00633094" w:rsidP="00633094">
            <w:pPr>
              <w:jc w:val="both"/>
              <w:rPr>
                <w:sz w:val="20"/>
                <w:szCs w:val="20"/>
              </w:rPr>
            </w:pPr>
            <w:r w:rsidRPr="00F46F2F">
              <w:rPr>
                <w:b/>
                <w:sz w:val="20"/>
                <w:szCs w:val="20"/>
              </w:rPr>
              <w:t>Obor jmenovacího řízení</w:t>
            </w:r>
          </w:p>
        </w:tc>
        <w:tc>
          <w:tcPr>
            <w:tcW w:w="2245" w:type="dxa"/>
            <w:gridSpan w:val="3"/>
            <w:shd w:val="clear" w:color="auto" w:fill="F7CAAC"/>
          </w:tcPr>
          <w:p w14:paraId="4CF30940" w14:textId="77777777" w:rsidR="00633094" w:rsidRPr="00F46F2F" w:rsidRDefault="00633094" w:rsidP="00633094">
            <w:pPr>
              <w:jc w:val="both"/>
              <w:rPr>
                <w:sz w:val="20"/>
                <w:szCs w:val="20"/>
              </w:rPr>
            </w:pPr>
            <w:r w:rsidRPr="00F46F2F">
              <w:rPr>
                <w:b/>
                <w:sz w:val="20"/>
                <w:szCs w:val="20"/>
              </w:rPr>
              <w:t>Rok udělení hodnosti</w:t>
            </w:r>
          </w:p>
        </w:tc>
        <w:tc>
          <w:tcPr>
            <w:tcW w:w="2248" w:type="dxa"/>
            <w:gridSpan w:val="5"/>
            <w:tcBorders>
              <w:right w:val="single" w:sz="12" w:space="0" w:color="auto"/>
            </w:tcBorders>
            <w:shd w:val="clear" w:color="auto" w:fill="F7CAAC"/>
          </w:tcPr>
          <w:p w14:paraId="22B6C993" w14:textId="77777777" w:rsidR="00633094" w:rsidRPr="00F46F2F" w:rsidRDefault="00633094" w:rsidP="00633094">
            <w:pPr>
              <w:jc w:val="both"/>
              <w:rPr>
                <w:sz w:val="20"/>
                <w:szCs w:val="20"/>
              </w:rPr>
            </w:pPr>
            <w:r w:rsidRPr="00F46F2F">
              <w:rPr>
                <w:b/>
                <w:sz w:val="20"/>
                <w:szCs w:val="20"/>
              </w:rPr>
              <w:t>Řízení konáno na VŠ</w:t>
            </w:r>
          </w:p>
        </w:tc>
        <w:tc>
          <w:tcPr>
            <w:tcW w:w="632" w:type="dxa"/>
            <w:gridSpan w:val="2"/>
            <w:tcBorders>
              <w:left w:val="single" w:sz="12" w:space="0" w:color="auto"/>
            </w:tcBorders>
            <w:cellMerge w:id="18507" w:author="Jana Martincová" w:date="2023-06-01T08:06:00Z" w:vMergeOrig="rest"/>
          </w:tcPr>
          <w:p w14:paraId="595FC067" w14:textId="2923F4D3" w:rsidR="00633094" w:rsidRPr="00F46F2F" w:rsidRDefault="00A43842">
            <w:pPr>
              <w:jc w:val="both"/>
              <w:rPr>
                <w:sz w:val="20"/>
                <w:rPrChange w:id="18508" w:author="Jana Martincová" w:date="2023-06-01T08:06:00Z">
                  <w:rPr>
                    <w:b/>
                    <w:sz w:val="20"/>
                  </w:rPr>
                </w:rPrChange>
              </w:rPr>
              <w:pPrChange w:id="18509" w:author="Jana Martincová" w:date="2023-06-01T08:06:00Z">
                <w:pPr>
                  <w:jc w:val="center"/>
                </w:pPr>
              </w:pPrChange>
            </w:pPr>
            <w:del w:id="18510" w:author="Jana Martincová" w:date="2023-06-01T08:06:00Z">
              <w:r w:rsidRPr="000712BB">
                <w:rPr>
                  <w:b/>
                  <w:sz w:val="20"/>
                  <w:szCs w:val="20"/>
                </w:rPr>
                <w:delText>2</w:delText>
              </w:r>
            </w:del>
            <w:ins w:id="18511" w:author="Jana Martincová" w:date="2023-06-01T08:06:00Z">
              <w:r w:rsidR="00633094" w:rsidRPr="00F46F2F">
                <w:rPr>
                  <w:sz w:val="20"/>
                  <w:szCs w:val="20"/>
                </w:rPr>
                <w:t>1</w:t>
              </w:r>
            </w:ins>
          </w:p>
        </w:tc>
        <w:tc>
          <w:tcPr>
            <w:tcW w:w="693" w:type="dxa"/>
            <w:cellMerge w:id="18512" w:author="Jana Martincová" w:date="2023-06-01T08:06:00Z" w:vMergeOrig="rest"/>
          </w:tcPr>
          <w:p w14:paraId="49650B81" w14:textId="4A697180" w:rsidR="00633094" w:rsidRPr="00F46F2F" w:rsidRDefault="006F2C03">
            <w:pPr>
              <w:jc w:val="both"/>
              <w:rPr>
                <w:sz w:val="20"/>
                <w:rPrChange w:id="18513" w:author="Jana Martincová" w:date="2023-06-01T08:06:00Z">
                  <w:rPr>
                    <w:b/>
                    <w:sz w:val="20"/>
                  </w:rPr>
                </w:rPrChange>
              </w:rPr>
              <w:pPrChange w:id="18514" w:author="Jana Martincová" w:date="2023-06-01T08:06:00Z">
                <w:pPr>
                  <w:jc w:val="center"/>
                </w:pPr>
              </w:pPrChange>
            </w:pPr>
            <w:ins w:id="18515" w:author="Jana Martincová" w:date="2023-06-01T08:06:00Z">
              <w:r>
                <w:rPr>
                  <w:sz w:val="20"/>
                  <w:szCs w:val="20"/>
                </w:rPr>
                <w:t>1</w:t>
              </w:r>
            </w:ins>
          </w:p>
        </w:tc>
        <w:tc>
          <w:tcPr>
            <w:tcW w:w="694" w:type="dxa"/>
            <w:gridSpan w:val="2"/>
            <w:cellMerge w:id="18516" w:author="Jana Martincová" w:date="2023-06-01T08:06:00Z" w:vMergeOrig="rest"/>
          </w:tcPr>
          <w:p w14:paraId="447736C5" w14:textId="77777777" w:rsidR="00633094" w:rsidRPr="00F46F2F" w:rsidRDefault="00633094">
            <w:pPr>
              <w:jc w:val="both"/>
              <w:rPr>
                <w:sz w:val="20"/>
                <w:rPrChange w:id="18517" w:author="Jana Martincová" w:date="2023-06-01T08:06:00Z">
                  <w:rPr>
                    <w:b/>
                    <w:sz w:val="20"/>
                  </w:rPr>
                </w:rPrChange>
              </w:rPr>
              <w:pPrChange w:id="18518" w:author="Jana Martincová" w:date="2023-06-01T08:06:00Z">
                <w:pPr>
                  <w:jc w:val="center"/>
                </w:pPr>
              </w:pPrChange>
            </w:pPr>
            <w:r w:rsidRPr="00F46F2F">
              <w:rPr>
                <w:sz w:val="20"/>
                <w:rPrChange w:id="18519" w:author="Jana Martincová" w:date="2023-06-01T08:06:00Z">
                  <w:rPr>
                    <w:b/>
                    <w:sz w:val="20"/>
                  </w:rPr>
                </w:rPrChange>
              </w:rPr>
              <w:t>11</w:t>
            </w:r>
          </w:p>
        </w:tc>
      </w:tr>
      <w:tr w:rsidR="00633094" w:rsidRPr="00F46F2F" w14:paraId="673A34DD" w14:textId="7D6A0488" w:rsidTr="009F3FC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8520"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05"/>
          <w:trPrChange w:id="18521" w:author="Jana Martincová" w:date="2023-06-01T08:06:00Z">
            <w:trPr>
              <w:gridBefore w:val="1"/>
              <w:trHeight w:val="205"/>
            </w:trPr>
          </w:trPrChange>
        </w:trPr>
        <w:tc>
          <w:tcPr>
            <w:tcW w:w="3347" w:type="dxa"/>
            <w:gridSpan w:val="3"/>
            <w:tcPrChange w:id="18522" w:author="Jana Martincová" w:date="2023-06-01T08:06:00Z">
              <w:tcPr>
                <w:tcW w:w="3347" w:type="dxa"/>
                <w:gridSpan w:val="4"/>
              </w:tcPr>
            </w:tcPrChange>
          </w:tcPr>
          <w:p w14:paraId="50B95FF9" w14:textId="77777777" w:rsidR="00633094" w:rsidRPr="00F46F2F" w:rsidRDefault="00633094" w:rsidP="00633094">
            <w:pPr>
              <w:jc w:val="both"/>
              <w:rPr>
                <w:sz w:val="20"/>
                <w:szCs w:val="20"/>
              </w:rPr>
            </w:pPr>
          </w:p>
        </w:tc>
        <w:tc>
          <w:tcPr>
            <w:tcW w:w="2245" w:type="dxa"/>
            <w:gridSpan w:val="3"/>
            <w:tcPrChange w:id="18523" w:author="Jana Martincová" w:date="2023-06-01T08:06:00Z">
              <w:tcPr>
                <w:tcW w:w="2073" w:type="dxa"/>
                <w:gridSpan w:val="5"/>
              </w:tcPr>
            </w:tcPrChange>
          </w:tcPr>
          <w:p w14:paraId="72A3A8A6" w14:textId="77777777" w:rsidR="00633094" w:rsidRPr="00F46F2F" w:rsidRDefault="00633094" w:rsidP="00633094">
            <w:pPr>
              <w:jc w:val="both"/>
              <w:rPr>
                <w:sz w:val="20"/>
                <w:szCs w:val="20"/>
              </w:rPr>
            </w:pPr>
          </w:p>
        </w:tc>
        <w:tc>
          <w:tcPr>
            <w:tcW w:w="2248" w:type="dxa"/>
            <w:gridSpan w:val="5"/>
            <w:tcBorders>
              <w:right w:val="single" w:sz="12" w:space="0" w:color="auto"/>
            </w:tcBorders>
            <w:tcPrChange w:id="18524" w:author="Jana Martincová" w:date="2023-06-01T08:06:00Z">
              <w:tcPr>
                <w:tcW w:w="2126" w:type="dxa"/>
                <w:gridSpan w:val="6"/>
                <w:tcBorders>
                  <w:right w:val="single" w:sz="12" w:space="0" w:color="auto"/>
                </w:tcBorders>
              </w:tcPr>
            </w:tcPrChange>
          </w:tcPr>
          <w:p w14:paraId="0B89D64E" w14:textId="77777777" w:rsidR="00633094" w:rsidRPr="00F46F2F" w:rsidRDefault="00633094" w:rsidP="00633094">
            <w:pPr>
              <w:jc w:val="both"/>
              <w:rPr>
                <w:sz w:val="20"/>
                <w:szCs w:val="20"/>
              </w:rPr>
            </w:pPr>
          </w:p>
        </w:tc>
        <w:tc>
          <w:tcPr>
            <w:tcW w:w="1325" w:type="dxa"/>
            <w:gridSpan w:val="3"/>
            <w:tcBorders>
              <w:left w:val="single" w:sz="12" w:space="0" w:color="auto"/>
            </w:tcBorders>
            <w:shd w:val="clear" w:color="auto" w:fill="FBD4B4"/>
            <w:vAlign w:val="center"/>
            <w:cellMerge w:id="18525" w:author="Jana Martincová" w:date="2023-06-01T08:06:00Z" w:vMergeOrig="cont"/>
            <w:tcPrChange w:id="18526" w:author="Jana Martincová" w:date="2023-06-01T08:06:00Z">
              <w:tcPr>
                <w:tcW w:w="709" w:type="dxa"/>
                <w:gridSpan w:val="2"/>
                <w:tcBorders>
                  <w:left w:val="single" w:sz="12" w:space="0" w:color="auto"/>
                </w:tcBorders>
                <w:vAlign w:val="center"/>
                <w:cellMerge w:id="18527" w:author="Jana Martincová" w:date="2023-06-01T08:06:00Z" w:vMergeOrig="cont"/>
              </w:tcPr>
            </w:tcPrChange>
          </w:tcPr>
          <w:p w14:paraId="41EF1453" w14:textId="77777777" w:rsidR="00633094" w:rsidRPr="00F46F2F" w:rsidRDefault="00633094">
            <w:pPr>
              <w:jc w:val="both"/>
              <w:rPr>
                <w:b/>
                <w:sz w:val="18"/>
                <w:rPrChange w:id="18528" w:author="Jana Martincová" w:date="2023-06-01T08:06:00Z">
                  <w:rPr>
                    <w:b/>
                    <w:sz w:val="20"/>
                  </w:rPr>
                </w:rPrChange>
              </w:rPr>
              <w:pPrChange w:id="18529" w:author="Jana Martincová" w:date="2023-06-01T08:06:00Z">
                <w:pPr/>
              </w:pPrChange>
            </w:pPr>
            <w:ins w:id="18530" w:author="Jana Martincová" w:date="2023-06-01T08:06:00Z">
              <w:r w:rsidRPr="00F46F2F">
                <w:rPr>
                  <w:b/>
                  <w:sz w:val="18"/>
                  <w:szCs w:val="20"/>
                </w:rPr>
                <w:t>H-index WoS/Scopus</w:t>
              </w:r>
            </w:ins>
          </w:p>
        </w:tc>
        <w:tc>
          <w:tcPr>
            <w:tcW w:w="694" w:type="dxa"/>
            <w:vAlign w:val="center"/>
            <w:cellMerge w:id="18531" w:author="Jana Martincová" w:date="2023-06-01T08:06:00Z" w:vMergeOrig="cont"/>
            <w:tcPrChange w:id="18532" w:author="Jana Martincová" w:date="2023-06-01T08:06:00Z">
              <w:tcPr>
                <w:tcW w:w="850" w:type="dxa"/>
                <w:gridSpan w:val="2"/>
                <w:vAlign w:val="center"/>
                <w:cellMerge w:id="18533" w:author="Jana Martincová" w:date="2023-06-01T08:06:00Z" w:vMergeOrig="cont"/>
              </w:tcPr>
            </w:tcPrChange>
          </w:tcPr>
          <w:p w14:paraId="0BEB9184" w14:textId="558E7937" w:rsidR="00633094" w:rsidRPr="00F46F2F" w:rsidRDefault="006F2C03" w:rsidP="00633094">
            <w:pPr>
              <w:rPr>
                <w:sz w:val="20"/>
                <w:rPrChange w:id="18534" w:author="Jana Martincová" w:date="2023-06-01T08:06:00Z">
                  <w:rPr>
                    <w:b/>
                    <w:sz w:val="20"/>
                  </w:rPr>
                </w:rPrChange>
              </w:rPr>
            </w:pPr>
            <w:ins w:id="18535" w:author="Jana Martincová" w:date="2023-06-01T08:06:00Z">
              <w:r>
                <w:rPr>
                  <w:sz w:val="20"/>
                  <w:szCs w:val="20"/>
                </w:rPr>
                <w:t xml:space="preserve"> 1/1</w:t>
              </w:r>
            </w:ins>
          </w:p>
        </w:tc>
        <w:tc>
          <w:tcPr>
            <w:tcW w:w="754" w:type="dxa"/>
            <w:cellDel w:id="18536" w:author="Jana Martincová" w:date="2023-06-01T08:06:00Z"/>
            <w:tcPrChange w:id="18537" w:author="Jana Martincová" w:date="2023-06-01T08:06:00Z">
              <w:tcPr>
                <w:tcW w:w="754" w:type="dxa"/>
                <w:gridSpan w:val="2"/>
                <w:vAlign w:val="center"/>
                <w:cellDel w:id="18538" w:author="Jana Martincová" w:date="2023-06-01T08:06:00Z"/>
              </w:tcPr>
            </w:tcPrChange>
          </w:tcPr>
          <w:p w14:paraId="1A2E5A93" w14:textId="77777777" w:rsidR="00A43842" w:rsidRPr="000712BB" w:rsidRDefault="00A43842" w:rsidP="00B11784">
            <w:pPr>
              <w:rPr>
                <w:b/>
                <w:sz w:val="20"/>
                <w:szCs w:val="20"/>
              </w:rPr>
            </w:pPr>
          </w:p>
        </w:tc>
      </w:tr>
      <w:tr w:rsidR="00633094" w:rsidRPr="00F46F2F" w14:paraId="24122B18" w14:textId="77777777" w:rsidTr="009F3FC3">
        <w:tc>
          <w:tcPr>
            <w:tcW w:w="9859" w:type="dxa"/>
            <w:gridSpan w:val="16"/>
            <w:shd w:val="clear" w:color="auto" w:fill="F7CAAC"/>
          </w:tcPr>
          <w:p w14:paraId="3F0B002A" w14:textId="77777777" w:rsidR="00633094" w:rsidRPr="00F46F2F" w:rsidRDefault="00633094" w:rsidP="00633094">
            <w:pPr>
              <w:jc w:val="both"/>
              <w:rPr>
                <w:b/>
                <w:sz w:val="20"/>
                <w:szCs w:val="20"/>
              </w:rPr>
            </w:pPr>
            <w:r w:rsidRPr="00F46F2F">
              <w:rPr>
                <w:b/>
                <w:sz w:val="20"/>
                <w:szCs w:val="20"/>
              </w:rPr>
              <w:t xml:space="preserve">Přehled o nejvýznamnější publikační a další tvůrčí činnosti nebo další profesní činnosti u odborníků z praxe vztahující se k zabezpečovaným předmětům </w:t>
            </w:r>
          </w:p>
        </w:tc>
      </w:tr>
      <w:tr w:rsidR="00633094" w:rsidRPr="00F46F2F" w14:paraId="79F4F4A0" w14:textId="77777777" w:rsidTr="009F3FC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8539"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1842"/>
          <w:trPrChange w:id="18540" w:author="Jana Martincová" w:date="2023-06-01T08:06:00Z">
            <w:trPr>
              <w:gridBefore w:val="1"/>
              <w:trHeight w:val="2347"/>
            </w:trPr>
          </w:trPrChange>
        </w:trPr>
        <w:tc>
          <w:tcPr>
            <w:tcW w:w="9859" w:type="dxa"/>
            <w:gridSpan w:val="16"/>
            <w:tcPrChange w:id="18541" w:author="Jana Martincová" w:date="2023-06-01T08:06:00Z">
              <w:tcPr>
                <w:tcW w:w="9859" w:type="dxa"/>
                <w:gridSpan w:val="21"/>
              </w:tcPr>
            </w:tcPrChange>
          </w:tcPr>
          <w:p w14:paraId="680BF768" w14:textId="24D2C84C" w:rsidR="00633094" w:rsidRPr="00F46F2F" w:rsidRDefault="00055281" w:rsidP="00B85037">
            <w:pPr>
              <w:tabs>
                <w:tab w:val="left" w:pos="473"/>
                <w:tab w:val="left" w:pos="8844"/>
                <w:tab w:val="left" w:pos="9066"/>
              </w:tabs>
              <w:jc w:val="both"/>
              <w:rPr>
                <w:ins w:id="18542" w:author="Jana Martincová" w:date="2023-06-01T08:06:00Z"/>
                <w:sz w:val="20"/>
                <w:szCs w:val="20"/>
              </w:rPr>
            </w:pPr>
            <w:del w:id="18543" w:author="Jana Martincová" w:date="2023-06-01T08:06:00Z">
              <w:r w:rsidRPr="000712BB">
                <w:rPr>
                  <w:sz w:val="20"/>
                  <w:szCs w:val="20"/>
                </w:rPr>
                <w:delText>Kroutilová Nováková</w:delText>
              </w:r>
              <w:r w:rsidR="00A43842" w:rsidRPr="000712BB">
                <w:rPr>
                  <w:sz w:val="20"/>
                  <w:szCs w:val="20"/>
                </w:rPr>
                <w:delText>, R</w:delText>
              </w:r>
            </w:del>
            <w:ins w:id="18544" w:author="Jana Martincová" w:date="2023-06-01T08:06:00Z">
              <w:r w:rsidR="00633094" w:rsidRPr="00F46F2F">
                <w:rPr>
                  <w:sz w:val="20"/>
                  <w:szCs w:val="20"/>
                </w:rPr>
                <w:t>Jimp</w:t>
              </w:r>
              <w:r w:rsidR="00235320" w:rsidRPr="00F46F2F">
                <w:rPr>
                  <w:sz w:val="22"/>
                  <w:szCs w:val="22"/>
                </w:rPr>
                <w:t xml:space="preserve">: </w:t>
              </w:r>
              <w:r w:rsidR="00633094" w:rsidRPr="00F46F2F">
                <w:rPr>
                  <w:sz w:val="20"/>
                  <w:szCs w:val="20"/>
                </w:rPr>
                <w:t>Karger, T., Kalenda, J., Kalenda, S., &amp; Kroutilová Nováková, R. (2022). Legitimisation of non-participation in adult education and training: the situational logic of decision-making. </w:t>
              </w:r>
              <w:r w:rsidR="00633094" w:rsidRPr="00F46F2F">
                <w:rPr>
                  <w:i/>
                  <w:iCs/>
                  <w:sz w:val="20"/>
                  <w:szCs w:val="20"/>
                  <w:bdr w:val="none" w:sz="0" w:space="0" w:color="auto" w:frame="1"/>
                </w:rPr>
                <w:t>International Journal of Lifelong Education</w:t>
              </w:r>
              <w:r w:rsidR="00633094" w:rsidRPr="00F46F2F">
                <w:rPr>
                  <w:sz w:val="20"/>
                  <w:szCs w:val="20"/>
                </w:rPr>
                <w:t>. (podíl 10 %)</w:t>
              </w:r>
            </w:ins>
          </w:p>
          <w:p w14:paraId="4ABCA2FA" w14:textId="77777777" w:rsidR="00E74F38" w:rsidRPr="000712BB" w:rsidRDefault="00633094" w:rsidP="00B11784">
            <w:pPr>
              <w:jc w:val="both"/>
              <w:rPr>
                <w:del w:id="18545" w:author="Jana Martincová" w:date="2023-06-01T08:06:00Z"/>
                <w:sz w:val="20"/>
                <w:szCs w:val="20"/>
              </w:rPr>
            </w:pPr>
            <w:ins w:id="18546" w:author="Jana Martincová" w:date="2023-06-01T08:06:00Z">
              <w:r w:rsidRPr="00F46F2F">
                <w:rPr>
                  <w:sz w:val="20"/>
                  <w:szCs w:val="20"/>
                </w:rPr>
                <w:t>Jsc</w:t>
              </w:r>
              <w:r w:rsidR="00235320" w:rsidRPr="00F46F2F">
                <w:rPr>
                  <w:sz w:val="20"/>
                  <w:szCs w:val="20"/>
                </w:rPr>
                <w:t>:</w:t>
              </w:r>
            </w:ins>
            <w:del w:id="18547" w:author="Jana Martincová" w:date="2023-06-01T08:06:00Z">
              <w:r w:rsidR="00A43842" w:rsidRPr="000712BB">
                <w:rPr>
                  <w:sz w:val="20"/>
                  <w:szCs w:val="20"/>
                </w:rPr>
                <w:delText>.</w:delText>
              </w:r>
              <w:r w:rsidR="00055281" w:rsidRPr="000712BB">
                <w:rPr>
                  <w:sz w:val="20"/>
                  <w:szCs w:val="20"/>
                </w:rPr>
                <w:delText xml:space="preserve"> (2015).</w:delText>
              </w:r>
              <w:r w:rsidR="00A43842" w:rsidRPr="000712BB">
                <w:rPr>
                  <w:sz w:val="20"/>
                  <w:szCs w:val="20"/>
                </w:rPr>
                <w:delText xml:space="preserve"> </w:delText>
              </w:r>
              <w:r w:rsidR="00A43842" w:rsidRPr="000712BB">
                <w:rPr>
                  <w:i/>
                  <w:sz w:val="20"/>
                  <w:szCs w:val="20"/>
                </w:rPr>
                <w:delText>Participace mládeže aneb výchova demokratického občana v České republice</w:delText>
              </w:r>
              <w:r w:rsidR="00A43842" w:rsidRPr="000712BB">
                <w:rPr>
                  <w:sz w:val="20"/>
                  <w:szCs w:val="20"/>
                </w:rPr>
                <w:delText xml:space="preserve">. Paidagogos, 2015, 1, </w:delText>
              </w:r>
              <w:r w:rsidR="00E74F38" w:rsidRPr="000712BB">
                <w:rPr>
                  <w:sz w:val="20"/>
                  <w:szCs w:val="20"/>
                </w:rPr>
                <w:delText>46–56</w:delText>
              </w:r>
              <w:r w:rsidR="00A43842" w:rsidRPr="000712BB">
                <w:rPr>
                  <w:sz w:val="20"/>
                  <w:szCs w:val="20"/>
                </w:rPr>
                <w:delText>. ISSN 12133809.</w:delText>
              </w:r>
            </w:del>
          </w:p>
          <w:p w14:paraId="428F97C0" w14:textId="77777777" w:rsidR="00E74F38" w:rsidRPr="000712BB" w:rsidRDefault="00055281" w:rsidP="00B11784">
            <w:pPr>
              <w:jc w:val="both"/>
              <w:rPr>
                <w:del w:id="18548" w:author="Jana Martincová" w:date="2023-06-01T08:06:00Z"/>
                <w:sz w:val="20"/>
                <w:szCs w:val="20"/>
              </w:rPr>
            </w:pPr>
            <w:del w:id="18549" w:author="Jana Martincová" w:date="2023-06-01T08:06:00Z">
              <w:r w:rsidRPr="000712BB">
                <w:rPr>
                  <w:sz w:val="20"/>
                  <w:szCs w:val="20"/>
                </w:rPr>
                <w:delText>Vávrová, S., &amp;</w:delText>
              </w:r>
            </w:del>
            <w:r w:rsidR="00235320" w:rsidRPr="00F46F2F">
              <w:rPr>
                <w:sz w:val="20"/>
                <w:szCs w:val="20"/>
              </w:rPr>
              <w:t xml:space="preserve"> </w:t>
            </w:r>
            <w:r w:rsidR="00633094" w:rsidRPr="00F46F2F">
              <w:rPr>
                <w:sz w:val="20"/>
                <w:szCs w:val="20"/>
              </w:rPr>
              <w:t xml:space="preserve">Kroutilová Nováková, R. </w:t>
            </w:r>
            <w:del w:id="18550" w:author="Jana Martincová" w:date="2023-06-01T08:06:00Z">
              <w:r w:rsidRPr="000712BB">
                <w:rPr>
                  <w:sz w:val="20"/>
                  <w:szCs w:val="20"/>
                </w:rPr>
                <w:delText xml:space="preserve">(2015). </w:delText>
              </w:r>
              <w:r w:rsidR="00A43842" w:rsidRPr="000712BB">
                <w:rPr>
                  <w:i/>
                  <w:iCs/>
                  <w:sz w:val="20"/>
                  <w:szCs w:val="20"/>
                </w:rPr>
                <w:delText>Transformace systému péče o ohrožené děti očima ředitelů dětských domovů.</w:delText>
              </w:r>
              <w:r w:rsidR="00A43842" w:rsidRPr="000712BB">
                <w:rPr>
                  <w:sz w:val="20"/>
                  <w:szCs w:val="20"/>
                </w:rPr>
                <w:delText xml:space="preserve"> Sociální pedagogika. 3(2), </w:delText>
              </w:r>
              <w:r w:rsidR="00E74F38" w:rsidRPr="000712BB">
                <w:rPr>
                  <w:sz w:val="20"/>
                  <w:szCs w:val="20"/>
                </w:rPr>
                <w:delText>25–37</w:delText>
              </w:r>
              <w:r w:rsidR="00A43842" w:rsidRPr="000712BB">
                <w:rPr>
                  <w:sz w:val="20"/>
                  <w:szCs w:val="20"/>
                </w:rPr>
                <w:delText>. ISSN 18058825.</w:delText>
              </w:r>
            </w:del>
          </w:p>
          <w:p w14:paraId="2E1F39C2" w14:textId="788ED887" w:rsidR="00633094" w:rsidRPr="00F46F2F" w:rsidRDefault="00055281" w:rsidP="00633094">
            <w:pPr>
              <w:jc w:val="both"/>
              <w:rPr>
                <w:sz w:val="20"/>
                <w:szCs w:val="20"/>
              </w:rPr>
            </w:pPr>
            <w:del w:id="18551" w:author="Jana Martincová" w:date="2023-06-01T08:06:00Z">
              <w:r w:rsidRPr="000712BB">
                <w:rPr>
                  <w:sz w:val="20"/>
                  <w:szCs w:val="20"/>
                </w:rPr>
                <w:delText>Kroutilová Nováková</w:delText>
              </w:r>
              <w:r w:rsidR="00A43842" w:rsidRPr="000712BB">
                <w:rPr>
                  <w:sz w:val="20"/>
                  <w:szCs w:val="20"/>
                </w:rPr>
                <w:delText>, R</w:delText>
              </w:r>
              <w:r w:rsidRPr="000712BB">
                <w:rPr>
                  <w:sz w:val="20"/>
                  <w:szCs w:val="20"/>
                </w:rPr>
                <w:delText>.</w:delText>
              </w:r>
              <w:r w:rsidR="00E74F38" w:rsidRPr="000712BB">
                <w:rPr>
                  <w:sz w:val="20"/>
                  <w:szCs w:val="20"/>
                </w:rPr>
                <w:delText xml:space="preserve">, </w:delText>
              </w:r>
              <w:r w:rsidR="00A43842" w:rsidRPr="000712BB">
                <w:rPr>
                  <w:sz w:val="20"/>
                  <w:szCs w:val="20"/>
                </w:rPr>
                <w:delText>V</w:delText>
              </w:r>
              <w:r w:rsidRPr="000712BB">
                <w:rPr>
                  <w:sz w:val="20"/>
                  <w:szCs w:val="20"/>
                </w:rPr>
                <w:delText>aculíková</w:delText>
              </w:r>
              <w:r w:rsidR="00A43842" w:rsidRPr="000712BB">
                <w:rPr>
                  <w:sz w:val="20"/>
                  <w:szCs w:val="20"/>
                </w:rPr>
                <w:delText>, J</w:delText>
              </w:r>
              <w:r w:rsidRPr="000712BB">
                <w:rPr>
                  <w:sz w:val="20"/>
                  <w:szCs w:val="20"/>
                </w:rPr>
                <w:delText>., &amp;</w:delText>
              </w:r>
              <w:r w:rsidR="0009649B" w:rsidRPr="000712BB">
                <w:rPr>
                  <w:sz w:val="20"/>
                  <w:szCs w:val="20"/>
                </w:rPr>
                <w:delText xml:space="preserve"> </w:delText>
              </w:r>
              <w:r w:rsidR="00A43842" w:rsidRPr="000712BB">
                <w:rPr>
                  <w:sz w:val="20"/>
                  <w:szCs w:val="20"/>
                </w:rPr>
                <w:delText>P</w:delText>
              </w:r>
              <w:r w:rsidRPr="000712BB">
                <w:rPr>
                  <w:sz w:val="20"/>
                  <w:szCs w:val="20"/>
                </w:rPr>
                <w:delText>odaná, A</w:delText>
              </w:r>
              <w:r w:rsidR="0009649B" w:rsidRPr="000712BB">
                <w:rPr>
                  <w:sz w:val="20"/>
                  <w:szCs w:val="20"/>
                </w:rPr>
                <w:delText>.</w:delText>
              </w:r>
              <w:r w:rsidRPr="000712BB">
                <w:rPr>
                  <w:sz w:val="20"/>
                  <w:szCs w:val="20"/>
                </w:rPr>
                <w:delText xml:space="preserve"> (2016).</w:delText>
              </w:r>
              <w:r w:rsidR="0009649B" w:rsidRPr="000712BB">
                <w:rPr>
                  <w:sz w:val="20"/>
                  <w:szCs w:val="20"/>
                </w:rPr>
                <w:delText xml:space="preserve"> </w:delText>
              </w:r>
              <w:r w:rsidR="00A43842" w:rsidRPr="000712BB">
                <w:rPr>
                  <w:i/>
                  <w:iCs/>
                  <w:sz w:val="20"/>
                  <w:szCs w:val="20"/>
                </w:rPr>
                <w:delText>Jak si žijí „samoživy“?: spokojenost s bydlením pohledem samoživitelek</w:delText>
              </w:r>
              <w:r w:rsidR="00A43842" w:rsidRPr="000712BB">
                <w:rPr>
                  <w:sz w:val="20"/>
                  <w:szCs w:val="20"/>
                </w:rPr>
                <w:delText>.</w:delText>
              </w:r>
            </w:del>
            <w:ins w:id="18552" w:author="Jana Martincová" w:date="2023-06-01T08:06:00Z">
              <w:r w:rsidR="00633094" w:rsidRPr="00F46F2F">
                <w:rPr>
                  <w:sz w:val="20"/>
                  <w:szCs w:val="20"/>
                </w:rPr>
                <w:t xml:space="preserve">(2020) </w:t>
              </w:r>
              <w:r w:rsidR="00633094" w:rsidRPr="00F46F2F">
                <w:rPr>
                  <w:iCs/>
                  <w:sz w:val="20"/>
                  <w:szCs w:val="20"/>
                </w:rPr>
                <w:t>Evaluace dopadu sociálně aktivizační služby do života klientských rodin.</w:t>
              </w:r>
            </w:ins>
            <w:r w:rsidR="00633094" w:rsidRPr="00F46F2F">
              <w:rPr>
                <w:i/>
                <w:sz w:val="20"/>
                <w:rPrChange w:id="18553" w:author="Jana Martincová" w:date="2023-06-01T08:06:00Z">
                  <w:rPr>
                    <w:sz w:val="20"/>
                  </w:rPr>
                </w:rPrChange>
              </w:rPr>
              <w:t xml:space="preserve"> Sociální práce/Sociálna práce</w:t>
            </w:r>
            <w:del w:id="18554" w:author="Jana Martincová" w:date="2023-06-01T08:06:00Z">
              <w:r w:rsidR="00A43842" w:rsidRPr="000712BB">
                <w:rPr>
                  <w:iCs/>
                  <w:sz w:val="20"/>
                  <w:szCs w:val="20"/>
                </w:rPr>
                <w:delText>.</w:delText>
              </w:r>
            </w:del>
            <w:ins w:id="18555" w:author="Jana Martincová" w:date="2023-06-01T08:06:00Z">
              <w:r w:rsidR="00633094" w:rsidRPr="00F46F2F">
                <w:rPr>
                  <w:sz w:val="20"/>
                  <w:szCs w:val="20"/>
                </w:rPr>
                <w:t>,</w:t>
              </w:r>
            </w:ins>
            <w:r w:rsidR="00633094" w:rsidRPr="00F46F2F">
              <w:rPr>
                <w:sz w:val="20"/>
                <w:szCs w:val="20"/>
              </w:rPr>
              <w:t xml:space="preserve"> 3</w:t>
            </w:r>
            <w:del w:id="18556" w:author="Jana Martincová" w:date="2023-06-01T08:06:00Z">
              <w:r w:rsidR="00A43842" w:rsidRPr="000712BB">
                <w:rPr>
                  <w:sz w:val="20"/>
                  <w:szCs w:val="20"/>
                </w:rPr>
                <w:delText xml:space="preserve">(16), </w:delText>
              </w:r>
              <w:r w:rsidR="0009649B" w:rsidRPr="000712BB">
                <w:rPr>
                  <w:sz w:val="20"/>
                  <w:szCs w:val="20"/>
                </w:rPr>
                <w:delText>5–</w:delText>
              </w:r>
            </w:del>
            <w:ins w:id="18557" w:author="Jana Martincová" w:date="2023-06-01T08:06:00Z">
              <w:r w:rsidR="00633094" w:rsidRPr="00F46F2F">
                <w:rPr>
                  <w:sz w:val="20"/>
                  <w:szCs w:val="20"/>
                </w:rPr>
                <w:t xml:space="preserve"> (</w:t>
              </w:r>
            </w:ins>
            <w:r w:rsidR="00633094" w:rsidRPr="00F46F2F">
              <w:rPr>
                <w:sz w:val="20"/>
                <w:szCs w:val="20"/>
              </w:rPr>
              <w:t>20</w:t>
            </w:r>
            <w:del w:id="18558" w:author="Jana Martincová" w:date="2023-06-01T08:06:00Z">
              <w:r w:rsidR="00A43842" w:rsidRPr="000712BB">
                <w:rPr>
                  <w:sz w:val="20"/>
                  <w:szCs w:val="20"/>
                </w:rPr>
                <w:delText>. ISSN 12136204</w:delText>
              </w:r>
            </w:del>
            <w:ins w:id="18559" w:author="Jana Martincová" w:date="2023-06-01T08:06:00Z">
              <w:r w:rsidR="00633094" w:rsidRPr="00F46F2F">
                <w:rPr>
                  <w:sz w:val="20"/>
                  <w:szCs w:val="20"/>
                </w:rPr>
                <w:t>),  59 - 68</w:t>
              </w:r>
            </w:ins>
            <w:r w:rsidR="00633094" w:rsidRPr="00F46F2F">
              <w:rPr>
                <w:sz w:val="20"/>
                <w:szCs w:val="20"/>
              </w:rPr>
              <w:t>.</w:t>
            </w:r>
          </w:p>
          <w:p w14:paraId="3FF977DE" w14:textId="77777777" w:rsidR="00A43842" w:rsidRPr="000712BB" w:rsidRDefault="00FC0DDA" w:rsidP="00B11784">
            <w:pPr>
              <w:jc w:val="both"/>
              <w:rPr>
                <w:del w:id="18560" w:author="Jana Martincová" w:date="2023-06-01T08:06:00Z"/>
                <w:sz w:val="20"/>
                <w:szCs w:val="20"/>
              </w:rPr>
            </w:pPr>
            <w:ins w:id="18561" w:author="Jana Martincová" w:date="2023-06-01T08:06:00Z">
              <w:r w:rsidRPr="00F46F2F">
                <w:rPr>
                  <w:sz w:val="20"/>
                  <w:szCs w:val="20"/>
                </w:rPr>
                <w:t xml:space="preserve">Jsc: </w:t>
              </w:r>
            </w:ins>
            <w:r w:rsidR="00633094" w:rsidRPr="00F46F2F">
              <w:rPr>
                <w:sz w:val="20"/>
                <w:szCs w:val="20"/>
              </w:rPr>
              <w:t xml:space="preserve">Kroutilová Nováková, R., &amp; Kinská, S. (2017). </w:t>
            </w:r>
            <w:r w:rsidR="00633094" w:rsidRPr="00F46F2F">
              <w:rPr>
                <w:sz w:val="20"/>
                <w:rPrChange w:id="18562" w:author="Jana Martincová" w:date="2023-06-01T08:06:00Z">
                  <w:rPr>
                    <w:i/>
                    <w:sz w:val="20"/>
                  </w:rPr>
                </w:rPrChange>
              </w:rPr>
              <w:t xml:space="preserve">Využívání příspěvku na péči romskými příjemci v kontextu diskuze </w:t>
            </w:r>
            <w:ins w:id="18563" w:author="Jana Martincová" w:date="2023-06-01T08:06:00Z">
              <w:r w:rsidR="00633094" w:rsidRPr="00F46F2F">
                <w:rPr>
                  <w:iCs/>
                  <w:sz w:val="20"/>
                  <w:szCs w:val="20"/>
                </w:rPr>
                <w:br/>
              </w:r>
            </w:ins>
            <w:r w:rsidR="00633094" w:rsidRPr="00F46F2F">
              <w:rPr>
                <w:sz w:val="20"/>
                <w:rPrChange w:id="18564" w:author="Jana Martincová" w:date="2023-06-01T08:06:00Z">
                  <w:rPr>
                    <w:i/>
                    <w:sz w:val="20"/>
                  </w:rPr>
                </w:rPrChange>
              </w:rPr>
              <w:t>o zneužívání této dávky</w:t>
            </w:r>
            <w:r w:rsidR="00633094" w:rsidRPr="00F46F2F">
              <w:rPr>
                <w:iCs/>
                <w:sz w:val="20"/>
                <w:szCs w:val="20"/>
              </w:rPr>
              <w:t>.</w:t>
            </w:r>
            <w:r w:rsidR="00633094" w:rsidRPr="00F46F2F">
              <w:rPr>
                <w:sz w:val="20"/>
                <w:szCs w:val="20"/>
              </w:rPr>
              <w:t xml:space="preserve"> </w:t>
            </w:r>
            <w:ins w:id="18565" w:author="Jana Martincová" w:date="2023-06-01T08:06:00Z">
              <w:r w:rsidR="00633094" w:rsidRPr="00F46F2F">
                <w:rPr>
                  <w:sz w:val="20"/>
                  <w:szCs w:val="20"/>
                </w:rPr>
                <w:t xml:space="preserve"> </w:t>
              </w:r>
            </w:ins>
            <w:r w:rsidR="00633094" w:rsidRPr="00F46F2F">
              <w:rPr>
                <w:i/>
                <w:sz w:val="20"/>
                <w:rPrChange w:id="18566" w:author="Jana Martincová" w:date="2023-06-01T08:06:00Z">
                  <w:rPr>
                    <w:sz w:val="20"/>
                  </w:rPr>
                </w:rPrChange>
              </w:rPr>
              <w:t>Sociální práce/Sociálna práce</w:t>
            </w:r>
            <w:del w:id="18567" w:author="Jana Martincová" w:date="2023-06-01T08:06:00Z">
              <w:r w:rsidR="00A43842" w:rsidRPr="000712BB">
                <w:rPr>
                  <w:sz w:val="20"/>
                  <w:szCs w:val="20"/>
                </w:rPr>
                <w:delText>.</w:delText>
              </w:r>
            </w:del>
            <w:ins w:id="18568" w:author="Jana Martincová" w:date="2023-06-01T08:06:00Z">
              <w:r w:rsidR="00633094" w:rsidRPr="00F46F2F">
                <w:rPr>
                  <w:sz w:val="20"/>
                  <w:szCs w:val="20"/>
                </w:rPr>
                <w:t>,</w:t>
              </w:r>
            </w:ins>
            <w:r w:rsidR="00633094" w:rsidRPr="00F46F2F">
              <w:rPr>
                <w:sz w:val="20"/>
                <w:szCs w:val="20"/>
              </w:rPr>
              <w:t xml:space="preserve"> 6</w:t>
            </w:r>
            <w:ins w:id="18569" w:author="Jana Martincová" w:date="2023-06-01T08:06:00Z">
              <w:r w:rsidR="00633094" w:rsidRPr="00F46F2F">
                <w:rPr>
                  <w:sz w:val="20"/>
                  <w:szCs w:val="20"/>
                </w:rPr>
                <w:t xml:space="preserve"> </w:t>
              </w:r>
            </w:ins>
            <w:r w:rsidR="00633094" w:rsidRPr="00F46F2F">
              <w:rPr>
                <w:sz w:val="20"/>
                <w:szCs w:val="20"/>
              </w:rPr>
              <w:t>(17), 95</w:t>
            </w:r>
            <w:del w:id="18570" w:author="Jana Martincová" w:date="2023-06-01T08:06:00Z">
              <w:r w:rsidR="0009649B" w:rsidRPr="000712BB">
                <w:rPr>
                  <w:sz w:val="20"/>
                  <w:szCs w:val="20"/>
                </w:rPr>
                <w:delText>–</w:delText>
              </w:r>
            </w:del>
            <w:ins w:id="18571" w:author="Jana Martincová" w:date="2023-06-01T08:06:00Z">
              <w:r w:rsidR="00633094" w:rsidRPr="00F46F2F">
                <w:rPr>
                  <w:sz w:val="20"/>
                  <w:szCs w:val="20"/>
                </w:rPr>
                <w:t xml:space="preserve"> – </w:t>
              </w:r>
            </w:ins>
            <w:r w:rsidR="00633094" w:rsidRPr="00F46F2F">
              <w:rPr>
                <w:sz w:val="20"/>
                <w:szCs w:val="20"/>
              </w:rPr>
              <w:t xml:space="preserve">109. </w:t>
            </w:r>
            <w:del w:id="18572" w:author="Jana Martincová" w:date="2023-06-01T08:06:00Z">
              <w:r w:rsidR="00A43842" w:rsidRPr="000712BB">
                <w:rPr>
                  <w:sz w:val="20"/>
                  <w:szCs w:val="20"/>
                </w:rPr>
                <w:delText>ISSN 12136204.</w:delText>
              </w:r>
              <w:r w:rsidR="0009649B" w:rsidRPr="000712BB">
                <w:rPr>
                  <w:sz w:val="20"/>
                  <w:szCs w:val="20"/>
                </w:rPr>
                <w:delText xml:space="preserve"> </w:delText>
              </w:r>
              <w:r w:rsidR="00A43842" w:rsidRPr="000712BB">
                <w:rPr>
                  <w:sz w:val="20"/>
                  <w:szCs w:val="20"/>
                </w:rPr>
                <w:delText>(databáze Scopus</w:delText>
              </w:r>
              <w:r w:rsidR="0009649B" w:rsidRPr="000712BB">
                <w:rPr>
                  <w:sz w:val="20"/>
                  <w:szCs w:val="20"/>
                </w:rPr>
                <w:delText xml:space="preserve">, </w:delText>
              </w:r>
              <w:r w:rsidR="00A43842" w:rsidRPr="000712BB">
                <w:rPr>
                  <w:sz w:val="20"/>
                  <w:szCs w:val="20"/>
                </w:rPr>
                <w:delText xml:space="preserve">spoluautorský </w:delText>
              </w:r>
            </w:del>
            <w:ins w:id="18573" w:author="Jana Martincová" w:date="2023-06-01T08:06:00Z">
              <w:r w:rsidR="00633094" w:rsidRPr="00F46F2F">
                <w:rPr>
                  <w:sz w:val="20"/>
                  <w:szCs w:val="20"/>
                </w:rPr>
                <w:t>(</w:t>
              </w:r>
            </w:ins>
            <w:r w:rsidR="00633094" w:rsidRPr="00F46F2F">
              <w:rPr>
                <w:sz w:val="20"/>
                <w:szCs w:val="20"/>
              </w:rPr>
              <w:t>podíl 95 %)</w:t>
            </w:r>
          </w:p>
          <w:p w14:paraId="7EF78D4E" w14:textId="68877048" w:rsidR="00633094" w:rsidRPr="00F46F2F" w:rsidRDefault="00055281" w:rsidP="00633094">
            <w:pPr>
              <w:jc w:val="both"/>
              <w:rPr>
                <w:sz w:val="20"/>
                <w:rPrChange w:id="18574" w:author="Jana Martincová" w:date="2023-06-01T08:06:00Z">
                  <w:rPr>
                    <w:b/>
                    <w:sz w:val="20"/>
                  </w:rPr>
                </w:rPrChange>
              </w:rPr>
            </w:pPr>
            <w:del w:id="18575" w:author="Jana Martincová" w:date="2023-06-01T08:06:00Z">
              <w:r w:rsidRPr="000712BB">
                <w:rPr>
                  <w:sz w:val="20"/>
                  <w:szCs w:val="20"/>
                </w:rPr>
                <w:delText xml:space="preserve">Kroutilová Nováková, R. </w:delText>
              </w:r>
            </w:del>
            <w:moveFromRangeStart w:id="18576" w:author="Jana Martincová" w:date="2023-06-01T08:06:00Z" w:name="move136499367"/>
            <w:moveFrom w:id="18577" w:author="Jana Martincová" w:date="2023-06-01T08:06:00Z">
              <w:r w:rsidR="00B92EC3" w:rsidRPr="00F46F2F">
                <w:rPr>
                  <w:sz w:val="20"/>
                  <w:lang w:val="en-GB"/>
                  <w:rPrChange w:id="18578" w:author="Jana Martincová" w:date="2023-06-01T08:06:00Z">
                    <w:rPr>
                      <w:sz w:val="20"/>
                    </w:rPr>
                  </w:rPrChange>
                </w:rPr>
                <w:t xml:space="preserve">(2020). </w:t>
              </w:r>
            </w:moveFrom>
            <w:moveFromRangeEnd w:id="18576"/>
            <w:del w:id="18579" w:author="Jana Martincová" w:date="2023-06-01T08:06:00Z">
              <w:r w:rsidR="00A43842" w:rsidRPr="000712BB">
                <w:rPr>
                  <w:i/>
                  <w:sz w:val="20"/>
                  <w:szCs w:val="20"/>
                </w:rPr>
                <w:delText xml:space="preserve">Evaluace dopadu sociálně aktivizační služby do života klientských rodin. </w:delText>
              </w:r>
              <w:r w:rsidR="00A43842" w:rsidRPr="000712BB">
                <w:rPr>
                  <w:iCs/>
                  <w:sz w:val="20"/>
                  <w:szCs w:val="20"/>
                </w:rPr>
                <w:delText>Sociální práce/Sociálna práce.</w:delText>
              </w:r>
              <w:r w:rsidR="00A43842" w:rsidRPr="000712BB">
                <w:rPr>
                  <w:sz w:val="20"/>
                  <w:szCs w:val="20"/>
                </w:rPr>
                <w:delText xml:space="preserve"> 3(20), </w:delText>
              </w:r>
              <w:r w:rsidR="0009649B" w:rsidRPr="000712BB">
                <w:rPr>
                  <w:sz w:val="20"/>
                  <w:szCs w:val="20"/>
                </w:rPr>
                <w:delText>59–68</w:delText>
              </w:r>
              <w:r w:rsidR="00A43842" w:rsidRPr="000712BB">
                <w:rPr>
                  <w:sz w:val="20"/>
                  <w:szCs w:val="20"/>
                </w:rPr>
                <w:delText>. ISSN 12136204. (databáze Scopus)</w:delText>
              </w:r>
            </w:del>
          </w:p>
        </w:tc>
      </w:tr>
      <w:tr w:rsidR="00633094" w:rsidRPr="00F46F2F" w14:paraId="1838E3FE" w14:textId="77777777" w:rsidTr="009F3FC3">
        <w:trPr>
          <w:trHeight w:val="218"/>
        </w:trPr>
        <w:tc>
          <w:tcPr>
            <w:tcW w:w="9859" w:type="dxa"/>
            <w:gridSpan w:val="16"/>
            <w:shd w:val="clear" w:color="auto" w:fill="F7CAAC"/>
          </w:tcPr>
          <w:p w14:paraId="455991BD" w14:textId="2EEB781D" w:rsidR="00633094" w:rsidRPr="00F46F2F" w:rsidRDefault="00633094" w:rsidP="00633094">
            <w:pPr>
              <w:rPr>
                <w:b/>
                <w:sz w:val="20"/>
                <w:szCs w:val="20"/>
              </w:rPr>
            </w:pPr>
            <w:r w:rsidRPr="00F46F2F">
              <w:rPr>
                <w:b/>
                <w:sz w:val="20"/>
                <w:szCs w:val="20"/>
              </w:rPr>
              <w:t>Působení v</w:t>
            </w:r>
            <w:del w:id="18580" w:author="Jana Martincová" w:date="2023-06-01T08:06:00Z">
              <w:r w:rsidR="005C5C57">
                <w:rPr>
                  <w:b/>
                  <w:sz w:val="20"/>
                  <w:szCs w:val="20"/>
                </w:rPr>
                <w:delText> </w:delText>
              </w:r>
            </w:del>
            <w:ins w:id="18581" w:author="Jana Martincová" w:date="2023-06-01T08:06:00Z">
              <w:r w:rsidRPr="00F46F2F">
                <w:rPr>
                  <w:b/>
                  <w:sz w:val="20"/>
                  <w:szCs w:val="20"/>
                </w:rPr>
                <w:t xml:space="preserve"> </w:t>
              </w:r>
            </w:ins>
            <w:r w:rsidRPr="00F46F2F">
              <w:rPr>
                <w:b/>
                <w:sz w:val="20"/>
                <w:szCs w:val="20"/>
              </w:rPr>
              <w:t>zahraničí</w:t>
            </w:r>
          </w:p>
        </w:tc>
      </w:tr>
      <w:tr w:rsidR="00633094" w:rsidRPr="00F46F2F" w14:paraId="680CBB11" w14:textId="77777777" w:rsidTr="009F3FC3">
        <w:trPr>
          <w:trHeight w:val="328"/>
        </w:trPr>
        <w:tc>
          <w:tcPr>
            <w:tcW w:w="9859" w:type="dxa"/>
            <w:gridSpan w:val="16"/>
          </w:tcPr>
          <w:p w14:paraId="1A6BB0FA" w14:textId="77777777" w:rsidR="00A43842" w:rsidRPr="000712BB" w:rsidRDefault="00A43842" w:rsidP="00B11784">
            <w:pPr>
              <w:rPr>
                <w:del w:id="18582" w:author="Jana Martincová" w:date="2023-06-01T08:06:00Z"/>
                <w:sz w:val="20"/>
                <w:szCs w:val="20"/>
              </w:rPr>
            </w:pPr>
            <w:del w:id="18583" w:author="Jana Martincová" w:date="2023-06-01T08:06:00Z">
              <w:r w:rsidRPr="000712BB">
                <w:rPr>
                  <w:sz w:val="20"/>
                  <w:szCs w:val="20"/>
                </w:rPr>
                <w:delText xml:space="preserve">Krátkodobé stáže: </w:delText>
              </w:r>
            </w:del>
          </w:p>
          <w:p w14:paraId="30712264" w14:textId="77777777" w:rsidR="00343631" w:rsidRPr="000712BB" w:rsidRDefault="00343631" w:rsidP="00B11784">
            <w:pPr>
              <w:rPr>
                <w:del w:id="18584" w:author="Jana Martincová" w:date="2023-06-01T08:06:00Z"/>
                <w:b/>
                <w:sz w:val="20"/>
                <w:szCs w:val="20"/>
              </w:rPr>
            </w:pPr>
            <w:del w:id="18585" w:author="Jana Martincová" w:date="2023-06-01T08:06:00Z">
              <w:r w:rsidRPr="000712BB">
                <w:rPr>
                  <w:sz w:val="20"/>
                  <w:szCs w:val="20"/>
                </w:rPr>
                <w:delText>2011: University of Central Lancashire, Velká Británie.</w:delText>
              </w:r>
              <w:r w:rsidRPr="000712BB">
                <w:rPr>
                  <w:sz w:val="20"/>
                  <w:szCs w:val="20"/>
                </w:rPr>
                <w:br/>
                <w:delText xml:space="preserve">2011: The English Language Centre, Bristol, Velká Británie </w:delText>
              </w:r>
            </w:del>
          </w:p>
          <w:p w14:paraId="7F41194F" w14:textId="77777777" w:rsidR="00343631" w:rsidRPr="000712BB" w:rsidRDefault="00343631" w:rsidP="00B11784">
            <w:pPr>
              <w:rPr>
                <w:del w:id="18586" w:author="Jana Martincová" w:date="2023-06-01T08:06:00Z"/>
                <w:sz w:val="20"/>
                <w:szCs w:val="20"/>
              </w:rPr>
            </w:pPr>
            <w:del w:id="18587" w:author="Jana Martincová" w:date="2023-06-01T08:06:00Z">
              <w:r w:rsidRPr="000712BB">
                <w:rPr>
                  <w:sz w:val="20"/>
                  <w:szCs w:val="20"/>
                </w:rPr>
                <w:delText>2010: Univerza v Ljublani, Slovinsko.</w:delText>
              </w:r>
            </w:del>
          </w:p>
          <w:p w14:paraId="7F74FABC" w14:textId="77777777" w:rsidR="00343631" w:rsidRPr="000712BB" w:rsidRDefault="00343631" w:rsidP="00B11784">
            <w:pPr>
              <w:rPr>
                <w:del w:id="18588" w:author="Jana Martincová" w:date="2023-06-01T08:06:00Z"/>
                <w:sz w:val="20"/>
                <w:szCs w:val="20"/>
              </w:rPr>
            </w:pPr>
            <w:del w:id="18589" w:author="Jana Martincová" w:date="2023-06-01T08:06:00Z">
              <w:r w:rsidRPr="000712BB">
                <w:rPr>
                  <w:sz w:val="20"/>
                  <w:szCs w:val="20"/>
                </w:rPr>
                <w:delText>2009: Základní škola internátní, Mukačevo, Ukrajina.</w:delText>
              </w:r>
            </w:del>
          </w:p>
          <w:p w14:paraId="45C3F50F" w14:textId="77777777" w:rsidR="00343631" w:rsidRPr="000712BB" w:rsidRDefault="00343631" w:rsidP="00B11784">
            <w:pPr>
              <w:rPr>
                <w:del w:id="18590" w:author="Jana Martincová" w:date="2023-06-01T08:06:00Z"/>
                <w:sz w:val="20"/>
                <w:szCs w:val="20"/>
              </w:rPr>
            </w:pPr>
            <w:del w:id="18591" w:author="Jana Martincová" w:date="2023-06-01T08:06:00Z">
              <w:r w:rsidRPr="000712BB">
                <w:rPr>
                  <w:sz w:val="20"/>
                  <w:szCs w:val="20"/>
                </w:rPr>
                <w:delText>2009: Piramk University of Tampere, Finsko.</w:delText>
              </w:r>
            </w:del>
          </w:p>
          <w:p w14:paraId="099D168C" w14:textId="77777777" w:rsidR="00343631" w:rsidRPr="000712BB" w:rsidRDefault="00343631" w:rsidP="00B11784">
            <w:pPr>
              <w:rPr>
                <w:del w:id="18592" w:author="Jana Martincová" w:date="2023-06-01T08:06:00Z"/>
                <w:sz w:val="20"/>
                <w:szCs w:val="20"/>
              </w:rPr>
            </w:pPr>
            <w:del w:id="18593" w:author="Jana Martincová" w:date="2023-06-01T08:06:00Z">
              <w:r w:rsidRPr="000712BB">
                <w:rPr>
                  <w:sz w:val="20"/>
                  <w:szCs w:val="20"/>
                </w:rPr>
                <w:delText>2008: Základní škola internátní Mukačevo, Ukrajina.</w:delText>
              </w:r>
            </w:del>
          </w:p>
          <w:p w14:paraId="598F4311" w14:textId="6A76A105" w:rsidR="00633094" w:rsidRPr="00F46F2F" w:rsidRDefault="00343631" w:rsidP="00633094">
            <w:pPr>
              <w:rPr>
                <w:b/>
                <w:sz w:val="20"/>
                <w:szCs w:val="20"/>
              </w:rPr>
            </w:pPr>
            <w:del w:id="18594" w:author="Jana Martincová" w:date="2023-06-01T08:06:00Z">
              <w:r w:rsidRPr="000712BB">
                <w:rPr>
                  <w:sz w:val="20"/>
                  <w:szCs w:val="20"/>
                </w:rPr>
                <w:delText>2007: Bender Schule Mosbach, Německo.</w:delText>
              </w:r>
            </w:del>
          </w:p>
        </w:tc>
      </w:tr>
      <w:tr w:rsidR="00FE69DD" w:rsidRPr="00F46F2F" w14:paraId="2E4B1637" w14:textId="77777777" w:rsidTr="009F3FC3">
        <w:trPr>
          <w:cantSplit/>
          <w:trHeight w:val="217"/>
        </w:trPr>
        <w:tc>
          <w:tcPr>
            <w:tcW w:w="2518" w:type="dxa"/>
            <w:shd w:val="clear" w:color="auto" w:fill="F7CAAC"/>
          </w:tcPr>
          <w:p w14:paraId="4B71577D" w14:textId="77777777" w:rsidR="00633094" w:rsidRPr="00F46F2F" w:rsidRDefault="00633094" w:rsidP="00633094">
            <w:pPr>
              <w:jc w:val="both"/>
              <w:rPr>
                <w:b/>
                <w:sz w:val="20"/>
                <w:szCs w:val="20"/>
              </w:rPr>
            </w:pPr>
            <w:r w:rsidRPr="00F46F2F">
              <w:rPr>
                <w:b/>
                <w:sz w:val="20"/>
                <w:szCs w:val="20"/>
              </w:rPr>
              <w:t xml:space="preserve">Podpis </w:t>
            </w:r>
          </w:p>
        </w:tc>
        <w:tc>
          <w:tcPr>
            <w:tcW w:w="4536" w:type="dxa"/>
            <w:gridSpan w:val="8"/>
          </w:tcPr>
          <w:p w14:paraId="563627DB" w14:textId="640C2471" w:rsidR="00633094" w:rsidRPr="00F46F2F" w:rsidRDefault="00633094" w:rsidP="00633094">
            <w:pPr>
              <w:jc w:val="both"/>
              <w:rPr>
                <w:sz w:val="20"/>
                <w:szCs w:val="20"/>
              </w:rPr>
            </w:pPr>
            <w:r w:rsidRPr="00F46F2F">
              <w:rPr>
                <w:sz w:val="20"/>
                <w:szCs w:val="20"/>
              </w:rPr>
              <w:t>Radana Kroutilová Nováková v.</w:t>
            </w:r>
            <w:del w:id="18595" w:author="Jana Martincová" w:date="2023-06-01T08:06:00Z">
              <w:r w:rsidR="00A43842" w:rsidRPr="000712BB">
                <w:rPr>
                  <w:sz w:val="20"/>
                  <w:szCs w:val="20"/>
                </w:rPr>
                <w:delText xml:space="preserve"> </w:delText>
              </w:r>
            </w:del>
            <w:r w:rsidRPr="00F46F2F">
              <w:rPr>
                <w:sz w:val="20"/>
                <w:szCs w:val="20"/>
              </w:rPr>
              <w:t>r.</w:t>
            </w:r>
          </w:p>
        </w:tc>
        <w:tc>
          <w:tcPr>
            <w:tcW w:w="786" w:type="dxa"/>
            <w:gridSpan w:val="2"/>
            <w:shd w:val="clear" w:color="auto" w:fill="F7CAAC"/>
          </w:tcPr>
          <w:p w14:paraId="76A3E767" w14:textId="77777777" w:rsidR="00633094" w:rsidRPr="00F46F2F" w:rsidRDefault="00633094" w:rsidP="00633094">
            <w:pPr>
              <w:jc w:val="both"/>
              <w:rPr>
                <w:sz w:val="20"/>
                <w:szCs w:val="20"/>
              </w:rPr>
            </w:pPr>
            <w:r w:rsidRPr="00F46F2F">
              <w:rPr>
                <w:b/>
                <w:sz w:val="20"/>
                <w:szCs w:val="20"/>
              </w:rPr>
              <w:t>datum</w:t>
            </w:r>
          </w:p>
        </w:tc>
        <w:tc>
          <w:tcPr>
            <w:tcW w:w="2019" w:type="dxa"/>
            <w:gridSpan w:val="5"/>
          </w:tcPr>
          <w:p w14:paraId="08F15B60" w14:textId="40DEE4E8" w:rsidR="00633094" w:rsidRPr="00F46F2F" w:rsidRDefault="00A43842" w:rsidP="00633094">
            <w:pPr>
              <w:jc w:val="both"/>
              <w:rPr>
                <w:sz w:val="20"/>
                <w:szCs w:val="20"/>
              </w:rPr>
            </w:pPr>
            <w:del w:id="18596" w:author="Jana Martincová" w:date="2023-06-01T08:06:00Z">
              <w:r w:rsidRPr="000712BB">
                <w:rPr>
                  <w:sz w:val="20"/>
                  <w:szCs w:val="20"/>
                </w:rPr>
                <w:delText>06. 06</w:delText>
              </w:r>
            </w:del>
            <w:ins w:id="18597" w:author="Jana Martincová" w:date="2023-06-01T08:06:00Z">
              <w:r w:rsidR="00633094" w:rsidRPr="00F46F2F">
                <w:rPr>
                  <w:sz w:val="20"/>
                  <w:szCs w:val="20"/>
                </w:rPr>
                <w:t>31. 10</w:t>
              </w:r>
            </w:ins>
            <w:r w:rsidR="00633094" w:rsidRPr="00F46F2F">
              <w:rPr>
                <w:sz w:val="20"/>
                <w:szCs w:val="20"/>
              </w:rPr>
              <w:t>. 2022</w:t>
            </w:r>
          </w:p>
        </w:tc>
      </w:tr>
    </w:tbl>
    <w:p w14:paraId="11A0197E" w14:textId="77777777" w:rsidR="00B92EC3" w:rsidRPr="00F46F2F" w:rsidRDefault="00B92EC3" w:rsidP="00A43842">
      <w:pPr>
        <w:rPr>
          <w:ins w:id="18598" w:author="Jana Martincová" w:date="2023-06-01T08:06:00Z"/>
          <w:sz w:val="20"/>
          <w:szCs w:val="20"/>
        </w:rPr>
      </w:pPr>
    </w:p>
    <w:p w14:paraId="45FEC4A0" w14:textId="77777777" w:rsidR="00B92EC3" w:rsidRPr="00F46F2F" w:rsidRDefault="00B92EC3" w:rsidP="00A43842">
      <w:pPr>
        <w:rPr>
          <w:ins w:id="18599" w:author="Jana Martincová" w:date="2023-06-01T08:06:00Z"/>
          <w:sz w:val="20"/>
          <w:szCs w:val="20"/>
        </w:rPr>
      </w:pPr>
    </w:p>
    <w:p w14:paraId="59C9FD66" w14:textId="77777777" w:rsidR="008339B0" w:rsidRPr="00F46F2F" w:rsidRDefault="008339B0">
      <w:pPr>
        <w:rPr>
          <w:ins w:id="18600" w:author="Jana Martincová" w:date="2023-06-01T08:06:00Z"/>
          <w:sz w:val="20"/>
          <w:szCs w:val="20"/>
        </w:rPr>
      </w:pPr>
      <w:ins w:id="18601" w:author="Jana Martincová" w:date="2023-06-01T08:06:00Z">
        <w:r w:rsidRPr="00F46F2F">
          <w:rPr>
            <w:sz w:val="20"/>
            <w:szCs w:val="20"/>
          </w:rPr>
          <w:br w:type="page"/>
        </w:r>
      </w:ins>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352"/>
        <w:gridCol w:w="640"/>
        <w:gridCol w:w="777"/>
        <w:gridCol w:w="709"/>
        <w:gridCol w:w="217"/>
        <w:gridCol w:w="492"/>
        <w:gridCol w:w="850"/>
        <w:gridCol w:w="754"/>
      </w:tblGrid>
      <w:tr w:rsidR="00633094" w:rsidRPr="00F46F2F" w14:paraId="04D6D63A" w14:textId="77777777" w:rsidTr="009F3FC3">
        <w:trPr>
          <w:ins w:id="18602" w:author="Jana Martincová" w:date="2023-06-01T08:06:00Z"/>
        </w:trPr>
        <w:tc>
          <w:tcPr>
            <w:tcW w:w="9859" w:type="dxa"/>
            <w:gridSpan w:val="11"/>
            <w:tcBorders>
              <w:bottom w:val="double" w:sz="4" w:space="0" w:color="auto"/>
            </w:tcBorders>
            <w:shd w:val="clear" w:color="auto" w:fill="BDD6EE"/>
          </w:tcPr>
          <w:p w14:paraId="350B12A3" w14:textId="77777777" w:rsidR="00633094" w:rsidRPr="00F46F2F" w:rsidRDefault="00633094" w:rsidP="009F3FC3">
            <w:pPr>
              <w:jc w:val="both"/>
              <w:rPr>
                <w:ins w:id="18603" w:author="Jana Martincová" w:date="2023-06-01T08:06:00Z"/>
                <w:b/>
                <w:sz w:val="20"/>
                <w:szCs w:val="20"/>
              </w:rPr>
            </w:pPr>
            <w:ins w:id="18604" w:author="Jana Martincová" w:date="2023-06-01T08:06:00Z">
              <w:r w:rsidRPr="00F46F2F">
                <w:rPr>
                  <w:b/>
                  <w:sz w:val="28"/>
                  <w:szCs w:val="28"/>
                </w:rPr>
                <w:t>C-I – Personální zabezpečení</w:t>
              </w:r>
            </w:ins>
          </w:p>
        </w:tc>
      </w:tr>
      <w:tr w:rsidR="00633094" w:rsidRPr="00F46F2F" w14:paraId="1BCDDEDE" w14:textId="77777777" w:rsidTr="009F3FC3">
        <w:trPr>
          <w:ins w:id="18605" w:author="Jana Martincová" w:date="2023-06-01T08:06:00Z"/>
        </w:trPr>
        <w:tc>
          <w:tcPr>
            <w:tcW w:w="2518" w:type="dxa"/>
            <w:tcBorders>
              <w:top w:val="double" w:sz="4" w:space="0" w:color="auto"/>
            </w:tcBorders>
            <w:shd w:val="clear" w:color="auto" w:fill="F7CAAC"/>
          </w:tcPr>
          <w:p w14:paraId="40E52ED6" w14:textId="77777777" w:rsidR="00633094" w:rsidRPr="00F46F2F" w:rsidRDefault="00633094" w:rsidP="009F3FC3">
            <w:pPr>
              <w:jc w:val="both"/>
              <w:rPr>
                <w:ins w:id="18606" w:author="Jana Martincová" w:date="2023-06-01T08:06:00Z"/>
                <w:b/>
                <w:sz w:val="20"/>
                <w:szCs w:val="20"/>
              </w:rPr>
            </w:pPr>
            <w:ins w:id="18607" w:author="Jana Martincová" w:date="2023-06-01T08:06:00Z">
              <w:r w:rsidRPr="00F46F2F">
                <w:rPr>
                  <w:b/>
                  <w:sz w:val="20"/>
                  <w:szCs w:val="20"/>
                </w:rPr>
                <w:t>Vysoká škola</w:t>
              </w:r>
            </w:ins>
          </w:p>
        </w:tc>
        <w:tc>
          <w:tcPr>
            <w:tcW w:w="7341" w:type="dxa"/>
            <w:gridSpan w:val="10"/>
          </w:tcPr>
          <w:p w14:paraId="33429153" w14:textId="77777777" w:rsidR="00633094" w:rsidRPr="00F46F2F" w:rsidRDefault="00633094" w:rsidP="009F3FC3">
            <w:pPr>
              <w:jc w:val="both"/>
              <w:rPr>
                <w:ins w:id="18608" w:author="Jana Martincová" w:date="2023-06-01T08:06:00Z"/>
                <w:sz w:val="20"/>
                <w:szCs w:val="20"/>
              </w:rPr>
            </w:pPr>
            <w:ins w:id="18609" w:author="Jana Martincová" w:date="2023-06-01T08:06:00Z">
              <w:r w:rsidRPr="00F46F2F">
                <w:rPr>
                  <w:sz w:val="20"/>
                  <w:szCs w:val="20"/>
                </w:rPr>
                <w:t>Univerzita Tomáše Bati ve Zlíně</w:t>
              </w:r>
            </w:ins>
          </w:p>
        </w:tc>
      </w:tr>
      <w:tr w:rsidR="00633094" w:rsidRPr="00F46F2F" w14:paraId="1F869D46" w14:textId="77777777" w:rsidTr="009F3FC3">
        <w:trPr>
          <w:ins w:id="18610" w:author="Jana Martincová" w:date="2023-06-01T08:06:00Z"/>
        </w:trPr>
        <w:tc>
          <w:tcPr>
            <w:tcW w:w="2518" w:type="dxa"/>
            <w:shd w:val="clear" w:color="auto" w:fill="F7CAAC"/>
          </w:tcPr>
          <w:p w14:paraId="43EBA997" w14:textId="77777777" w:rsidR="00633094" w:rsidRPr="00F46F2F" w:rsidRDefault="00633094" w:rsidP="009F3FC3">
            <w:pPr>
              <w:jc w:val="both"/>
              <w:rPr>
                <w:ins w:id="18611" w:author="Jana Martincová" w:date="2023-06-01T08:06:00Z"/>
                <w:b/>
                <w:sz w:val="20"/>
                <w:szCs w:val="20"/>
              </w:rPr>
            </w:pPr>
            <w:ins w:id="18612" w:author="Jana Martincová" w:date="2023-06-01T08:06:00Z">
              <w:r w:rsidRPr="00F46F2F">
                <w:rPr>
                  <w:b/>
                  <w:sz w:val="20"/>
                  <w:szCs w:val="20"/>
                </w:rPr>
                <w:t>Součást vysoké školy</w:t>
              </w:r>
            </w:ins>
          </w:p>
        </w:tc>
        <w:tc>
          <w:tcPr>
            <w:tcW w:w="7341" w:type="dxa"/>
            <w:gridSpan w:val="10"/>
          </w:tcPr>
          <w:p w14:paraId="42D5CF83" w14:textId="77777777" w:rsidR="00633094" w:rsidRPr="00F46F2F" w:rsidRDefault="00633094" w:rsidP="009F3FC3">
            <w:pPr>
              <w:jc w:val="both"/>
              <w:rPr>
                <w:ins w:id="18613" w:author="Jana Martincová" w:date="2023-06-01T08:06:00Z"/>
                <w:sz w:val="20"/>
                <w:szCs w:val="20"/>
              </w:rPr>
            </w:pPr>
            <w:ins w:id="18614" w:author="Jana Martincová" w:date="2023-06-01T08:06:00Z">
              <w:r w:rsidRPr="00F46F2F">
                <w:rPr>
                  <w:sz w:val="20"/>
                  <w:szCs w:val="20"/>
                </w:rPr>
                <w:t>Fakulta humanitních studií</w:t>
              </w:r>
            </w:ins>
          </w:p>
        </w:tc>
      </w:tr>
      <w:tr w:rsidR="00633094" w:rsidRPr="00F46F2F" w14:paraId="257AD551" w14:textId="77777777" w:rsidTr="009F3FC3">
        <w:trPr>
          <w:ins w:id="18615" w:author="Jana Martincová" w:date="2023-06-01T08:06:00Z"/>
        </w:trPr>
        <w:tc>
          <w:tcPr>
            <w:tcW w:w="2518" w:type="dxa"/>
            <w:shd w:val="clear" w:color="auto" w:fill="F7CAAC"/>
          </w:tcPr>
          <w:p w14:paraId="0A4C4141" w14:textId="77777777" w:rsidR="00633094" w:rsidRPr="00F46F2F" w:rsidRDefault="00633094" w:rsidP="009F3FC3">
            <w:pPr>
              <w:jc w:val="both"/>
              <w:rPr>
                <w:ins w:id="18616" w:author="Jana Martincová" w:date="2023-06-01T08:06:00Z"/>
                <w:b/>
                <w:sz w:val="20"/>
                <w:szCs w:val="20"/>
              </w:rPr>
            </w:pPr>
            <w:ins w:id="18617" w:author="Jana Martincová" w:date="2023-06-01T08:06:00Z">
              <w:r w:rsidRPr="00F46F2F">
                <w:rPr>
                  <w:b/>
                  <w:sz w:val="20"/>
                  <w:szCs w:val="20"/>
                </w:rPr>
                <w:t>Název studijního programu</w:t>
              </w:r>
            </w:ins>
          </w:p>
        </w:tc>
        <w:tc>
          <w:tcPr>
            <w:tcW w:w="7341" w:type="dxa"/>
            <w:gridSpan w:val="10"/>
          </w:tcPr>
          <w:p w14:paraId="2A6FFE48" w14:textId="77777777" w:rsidR="00633094" w:rsidRPr="00F46F2F" w:rsidRDefault="00633094" w:rsidP="009F3FC3">
            <w:pPr>
              <w:jc w:val="both"/>
              <w:rPr>
                <w:ins w:id="18618" w:author="Jana Martincová" w:date="2023-06-01T08:06:00Z"/>
                <w:sz w:val="20"/>
                <w:szCs w:val="20"/>
              </w:rPr>
            </w:pPr>
            <w:ins w:id="18619" w:author="Jana Martincová" w:date="2023-06-01T08:06:00Z">
              <w:r w:rsidRPr="00F46F2F">
                <w:rPr>
                  <w:sz w:val="20"/>
                  <w:szCs w:val="20"/>
                </w:rPr>
                <w:t>Specialista rozvoje a vzdělávání dospělých</w:t>
              </w:r>
            </w:ins>
          </w:p>
        </w:tc>
      </w:tr>
      <w:tr w:rsidR="00633094" w:rsidRPr="00F46F2F" w14:paraId="7E5621CA" w14:textId="77777777" w:rsidTr="009F3FC3">
        <w:trPr>
          <w:ins w:id="18620" w:author="Jana Martincová" w:date="2023-06-01T08:06:00Z"/>
        </w:trPr>
        <w:tc>
          <w:tcPr>
            <w:tcW w:w="2518" w:type="dxa"/>
            <w:shd w:val="clear" w:color="auto" w:fill="F7CAAC"/>
          </w:tcPr>
          <w:p w14:paraId="74565100" w14:textId="77777777" w:rsidR="00633094" w:rsidRPr="00F46F2F" w:rsidRDefault="00633094" w:rsidP="009F3FC3">
            <w:pPr>
              <w:jc w:val="both"/>
              <w:rPr>
                <w:ins w:id="18621" w:author="Jana Martincová" w:date="2023-06-01T08:06:00Z"/>
                <w:b/>
                <w:sz w:val="20"/>
                <w:szCs w:val="20"/>
              </w:rPr>
            </w:pPr>
            <w:ins w:id="18622" w:author="Jana Martincová" w:date="2023-06-01T08:06:00Z">
              <w:r w:rsidRPr="00F46F2F">
                <w:rPr>
                  <w:b/>
                  <w:sz w:val="20"/>
                  <w:szCs w:val="20"/>
                </w:rPr>
                <w:t>Jméno a příjmení</w:t>
              </w:r>
            </w:ins>
          </w:p>
        </w:tc>
        <w:tc>
          <w:tcPr>
            <w:tcW w:w="4319" w:type="dxa"/>
            <w:gridSpan w:val="5"/>
          </w:tcPr>
          <w:p w14:paraId="2E6E5F44" w14:textId="77777777" w:rsidR="00633094" w:rsidRPr="00F46F2F" w:rsidRDefault="00633094" w:rsidP="009F3FC3">
            <w:pPr>
              <w:jc w:val="both"/>
              <w:rPr>
                <w:ins w:id="18623" w:author="Jana Martincová" w:date="2023-06-01T08:06:00Z"/>
                <w:sz w:val="20"/>
                <w:szCs w:val="20"/>
              </w:rPr>
            </w:pPr>
            <w:ins w:id="18624" w:author="Jana Martincová" w:date="2023-06-01T08:06:00Z">
              <w:r w:rsidRPr="00F46F2F">
                <w:rPr>
                  <w:sz w:val="20"/>
                  <w:szCs w:val="20"/>
                </w:rPr>
                <w:t>Natálie Kuňáková – odborník z praxe, externista</w:t>
              </w:r>
            </w:ins>
          </w:p>
        </w:tc>
        <w:tc>
          <w:tcPr>
            <w:tcW w:w="926" w:type="dxa"/>
            <w:gridSpan w:val="2"/>
            <w:shd w:val="clear" w:color="auto" w:fill="F7CAAC"/>
          </w:tcPr>
          <w:p w14:paraId="5B498DB1" w14:textId="77777777" w:rsidR="00633094" w:rsidRPr="00F46F2F" w:rsidRDefault="00633094" w:rsidP="009F3FC3">
            <w:pPr>
              <w:jc w:val="both"/>
              <w:rPr>
                <w:ins w:id="18625" w:author="Jana Martincová" w:date="2023-06-01T08:06:00Z"/>
                <w:b/>
                <w:sz w:val="20"/>
                <w:szCs w:val="20"/>
              </w:rPr>
            </w:pPr>
            <w:ins w:id="18626" w:author="Jana Martincová" w:date="2023-06-01T08:06:00Z">
              <w:r w:rsidRPr="00F46F2F">
                <w:rPr>
                  <w:b/>
                  <w:sz w:val="20"/>
                  <w:szCs w:val="20"/>
                </w:rPr>
                <w:t>Tituly</w:t>
              </w:r>
            </w:ins>
          </w:p>
        </w:tc>
        <w:tc>
          <w:tcPr>
            <w:tcW w:w="2096" w:type="dxa"/>
            <w:gridSpan w:val="3"/>
          </w:tcPr>
          <w:p w14:paraId="2FCD9EE9" w14:textId="77777777" w:rsidR="00633094" w:rsidRPr="00F46F2F" w:rsidRDefault="00633094" w:rsidP="009F3FC3">
            <w:pPr>
              <w:jc w:val="both"/>
              <w:rPr>
                <w:ins w:id="18627" w:author="Jana Martincová" w:date="2023-06-01T08:06:00Z"/>
                <w:sz w:val="20"/>
                <w:szCs w:val="20"/>
              </w:rPr>
            </w:pPr>
            <w:ins w:id="18628" w:author="Jana Martincová" w:date="2023-06-01T08:06:00Z">
              <w:r w:rsidRPr="00F46F2F">
                <w:rPr>
                  <w:sz w:val="20"/>
                  <w:szCs w:val="20"/>
                </w:rPr>
                <w:t>JUDr., LL.M.</w:t>
              </w:r>
            </w:ins>
          </w:p>
        </w:tc>
      </w:tr>
      <w:tr w:rsidR="00633094" w:rsidRPr="00F46F2F" w14:paraId="34328D7E" w14:textId="77777777" w:rsidTr="009F3FC3">
        <w:trPr>
          <w:ins w:id="18629" w:author="Jana Martincová" w:date="2023-06-01T08:06:00Z"/>
        </w:trPr>
        <w:tc>
          <w:tcPr>
            <w:tcW w:w="2518" w:type="dxa"/>
            <w:shd w:val="clear" w:color="auto" w:fill="F7CAAC"/>
          </w:tcPr>
          <w:p w14:paraId="495B37B8" w14:textId="77777777" w:rsidR="00633094" w:rsidRPr="00F46F2F" w:rsidRDefault="00633094" w:rsidP="009F3FC3">
            <w:pPr>
              <w:jc w:val="both"/>
              <w:rPr>
                <w:ins w:id="18630" w:author="Jana Martincová" w:date="2023-06-01T08:06:00Z"/>
                <w:b/>
                <w:sz w:val="20"/>
                <w:szCs w:val="20"/>
              </w:rPr>
            </w:pPr>
            <w:ins w:id="18631" w:author="Jana Martincová" w:date="2023-06-01T08:06:00Z">
              <w:r w:rsidRPr="00F46F2F">
                <w:rPr>
                  <w:b/>
                  <w:sz w:val="20"/>
                  <w:szCs w:val="20"/>
                </w:rPr>
                <w:t>Rok narození</w:t>
              </w:r>
            </w:ins>
          </w:p>
        </w:tc>
        <w:tc>
          <w:tcPr>
            <w:tcW w:w="829" w:type="dxa"/>
          </w:tcPr>
          <w:p w14:paraId="4B757911" w14:textId="77777777" w:rsidR="00633094" w:rsidRPr="00F46F2F" w:rsidRDefault="00633094" w:rsidP="009F3FC3">
            <w:pPr>
              <w:jc w:val="both"/>
              <w:rPr>
                <w:ins w:id="18632" w:author="Jana Martincová" w:date="2023-06-01T08:06:00Z"/>
                <w:sz w:val="20"/>
                <w:szCs w:val="20"/>
              </w:rPr>
            </w:pPr>
            <w:ins w:id="18633" w:author="Jana Martincová" w:date="2023-06-01T08:06:00Z">
              <w:r w:rsidRPr="00F46F2F">
                <w:rPr>
                  <w:sz w:val="20"/>
                  <w:szCs w:val="20"/>
                </w:rPr>
                <w:t>1995</w:t>
              </w:r>
            </w:ins>
          </w:p>
        </w:tc>
        <w:tc>
          <w:tcPr>
            <w:tcW w:w="1721" w:type="dxa"/>
            <w:shd w:val="clear" w:color="auto" w:fill="F7CAAC"/>
          </w:tcPr>
          <w:p w14:paraId="74B2583D" w14:textId="77777777" w:rsidR="00633094" w:rsidRPr="00F46F2F" w:rsidRDefault="00633094" w:rsidP="009F3FC3">
            <w:pPr>
              <w:jc w:val="both"/>
              <w:rPr>
                <w:ins w:id="18634" w:author="Jana Martincová" w:date="2023-06-01T08:06:00Z"/>
                <w:b/>
                <w:sz w:val="20"/>
                <w:szCs w:val="20"/>
              </w:rPr>
            </w:pPr>
            <w:ins w:id="18635" w:author="Jana Martincová" w:date="2023-06-01T08:06:00Z">
              <w:r w:rsidRPr="00F46F2F">
                <w:rPr>
                  <w:b/>
                  <w:sz w:val="20"/>
                  <w:szCs w:val="20"/>
                </w:rPr>
                <w:t>typ vztahu k VŠ</w:t>
              </w:r>
            </w:ins>
          </w:p>
        </w:tc>
        <w:tc>
          <w:tcPr>
            <w:tcW w:w="992" w:type="dxa"/>
            <w:gridSpan w:val="2"/>
          </w:tcPr>
          <w:p w14:paraId="78F01EE8" w14:textId="77777777" w:rsidR="00633094" w:rsidRPr="00F46F2F" w:rsidRDefault="00633094" w:rsidP="009F3FC3">
            <w:pPr>
              <w:jc w:val="both"/>
              <w:rPr>
                <w:ins w:id="18636" w:author="Jana Martincová" w:date="2023-06-01T08:06:00Z"/>
                <w:sz w:val="20"/>
                <w:szCs w:val="20"/>
              </w:rPr>
            </w:pPr>
            <w:ins w:id="18637" w:author="Jana Martincová" w:date="2023-06-01T08:06:00Z">
              <w:r w:rsidRPr="00F46F2F">
                <w:rPr>
                  <w:sz w:val="20"/>
                  <w:szCs w:val="20"/>
                </w:rPr>
                <w:t>DPP/DPČ</w:t>
              </w:r>
            </w:ins>
          </w:p>
        </w:tc>
        <w:tc>
          <w:tcPr>
            <w:tcW w:w="777" w:type="dxa"/>
            <w:shd w:val="clear" w:color="auto" w:fill="F7CAAC"/>
          </w:tcPr>
          <w:p w14:paraId="2EDEA923" w14:textId="77777777" w:rsidR="00633094" w:rsidRPr="00F46F2F" w:rsidRDefault="00633094" w:rsidP="009F3FC3">
            <w:pPr>
              <w:jc w:val="both"/>
              <w:rPr>
                <w:ins w:id="18638" w:author="Jana Martincová" w:date="2023-06-01T08:06:00Z"/>
                <w:b/>
                <w:sz w:val="20"/>
                <w:szCs w:val="20"/>
              </w:rPr>
            </w:pPr>
            <w:ins w:id="18639" w:author="Jana Martincová" w:date="2023-06-01T08:06:00Z">
              <w:r w:rsidRPr="00F46F2F">
                <w:rPr>
                  <w:b/>
                  <w:sz w:val="20"/>
                  <w:szCs w:val="20"/>
                </w:rPr>
                <w:t>rozsah</w:t>
              </w:r>
            </w:ins>
          </w:p>
        </w:tc>
        <w:tc>
          <w:tcPr>
            <w:tcW w:w="926" w:type="dxa"/>
            <w:gridSpan w:val="2"/>
          </w:tcPr>
          <w:p w14:paraId="2F0B6B1F" w14:textId="77777777" w:rsidR="00633094" w:rsidRPr="00F46F2F" w:rsidRDefault="00633094" w:rsidP="009F3FC3">
            <w:pPr>
              <w:jc w:val="both"/>
              <w:rPr>
                <w:ins w:id="18640" w:author="Jana Martincová" w:date="2023-06-01T08:06:00Z"/>
                <w:sz w:val="20"/>
                <w:szCs w:val="20"/>
              </w:rPr>
            </w:pPr>
            <w:ins w:id="18641" w:author="Jana Martincová" w:date="2023-06-01T08:06:00Z">
              <w:r w:rsidRPr="00F46F2F">
                <w:rPr>
                  <w:sz w:val="20"/>
                  <w:szCs w:val="20"/>
                </w:rPr>
                <w:t>dle výuky</w:t>
              </w:r>
            </w:ins>
          </w:p>
        </w:tc>
        <w:tc>
          <w:tcPr>
            <w:tcW w:w="492" w:type="dxa"/>
            <w:shd w:val="clear" w:color="auto" w:fill="F7CAAC"/>
          </w:tcPr>
          <w:p w14:paraId="64196212" w14:textId="77777777" w:rsidR="00633094" w:rsidRPr="00F46F2F" w:rsidRDefault="00633094" w:rsidP="009F3FC3">
            <w:pPr>
              <w:jc w:val="both"/>
              <w:rPr>
                <w:ins w:id="18642" w:author="Jana Martincová" w:date="2023-06-01T08:06:00Z"/>
                <w:b/>
                <w:sz w:val="20"/>
                <w:szCs w:val="20"/>
              </w:rPr>
            </w:pPr>
            <w:ins w:id="18643" w:author="Jana Martincová" w:date="2023-06-01T08:06:00Z">
              <w:r w:rsidRPr="00F46F2F">
                <w:rPr>
                  <w:b/>
                  <w:sz w:val="20"/>
                  <w:szCs w:val="20"/>
                </w:rPr>
                <w:t>do kdy</w:t>
              </w:r>
            </w:ins>
          </w:p>
        </w:tc>
        <w:tc>
          <w:tcPr>
            <w:tcW w:w="1604" w:type="dxa"/>
            <w:gridSpan w:val="2"/>
          </w:tcPr>
          <w:p w14:paraId="3CD43643" w14:textId="77777777" w:rsidR="00633094" w:rsidRPr="00F46F2F" w:rsidRDefault="00633094" w:rsidP="009F3FC3">
            <w:pPr>
              <w:rPr>
                <w:ins w:id="18644" w:author="Jana Martincová" w:date="2023-06-01T08:06:00Z"/>
                <w:sz w:val="20"/>
                <w:szCs w:val="20"/>
              </w:rPr>
            </w:pPr>
            <w:ins w:id="18645" w:author="Jana Martincová" w:date="2023-06-01T08:06:00Z">
              <w:r w:rsidRPr="00F46F2F">
                <w:rPr>
                  <w:sz w:val="20"/>
                  <w:szCs w:val="20"/>
                </w:rPr>
                <w:t xml:space="preserve">po dobu </w:t>
              </w:r>
              <w:r w:rsidR="00CA35DF" w:rsidRPr="00F46F2F">
                <w:rPr>
                  <w:sz w:val="20"/>
                  <w:szCs w:val="20"/>
                </w:rPr>
                <w:t xml:space="preserve">trvání </w:t>
              </w:r>
              <w:r w:rsidRPr="00F46F2F">
                <w:rPr>
                  <w:sz w:val="20"/>
                  <w:szCs w:val="20"/>
                </w:rPr>
                <w:t>akreditace</w:t>
              </w:r>
            </w:ins>
          </w:p>
        </w:tc>
      </w:tr>
      <w:tr w:rsidR="00633094" w:rsidRPr="00F46F2F" w14:paraId="73800C91" w14:textId="77777777" w:rsidTr="009F3FC3">
        <w:trPr>
          <w:ins w:id="18646" w:author="Jana Martincová" w:date="2023-06-01T08:06:00Z"/>
        </w:trPr>
        <w:tc>
          <w:tcPr>
            <w:tcW w:w="5068" w:type="dxa"/>
            <w:gridSpan w:val="3"/>
            <w:shd w:val="clear" w:color="auto" w:fill="F7CAAC"/>
          </w:tcPr>
          <w:p w14:paraId="126AFCDC" w14:textId="77777777" w:rsidR="00633094" w:rsidRPr="00F46F2F" w:rsidRDefault="00633094" w:rsidP="009F3FC3">
            <w:pPr>
              <w:jc w:val="both"/>
              <w:rPr>
                <w:ins w:id="18647" w:author="Jana Martincová" w:date="2023-06-01T08:06:00Z"/>
                <w:b/>
                <w:sz w:val="20"/>
                <w:szCs w:val="20"/>
              </w:rPr>
            </w:pPr>
            <w:ins w:id="18648" w:author="Jana Martincová" w:date="2023-06-01T08:06:00Z">
              <w:r w:rsidRPr="00F46F2F">
                <w:rPr>
                  <w:b/>
                  <w:sz w:val="20"/>
                  <w:szCs w:val="20"/>
                </w:rPr>
                <w:t>Typ vztahu na součásti VŠ, která uskutečňuje st. program</w:t>
              </w:r>
            </w:ins>
          </w:p>
        </w:tc>
        <w:tc>
          <w:tcPr>
            <w:tcW w:w="992" w:type="dxa"/>
            <w:gridSpan w:val="2"/>
          </w:tcPr>
          <w:p w14:paraId="2D732E7C" w14:textId="77777777" w:rsidR="00633094" w:rsidRPr="00F46F2F" w:rsidRDefault="00633094" w:rsidP="009F3FC3">
            <w:pPr>
              <w:jc w:val="both"/>
              <w:rPr>
                <w:ins w:id="18649" w:author="Jana Martincová" w:date="2023-06-01T08:06:00Z"/>
                <w:sz w:val="20"/>
                <w:szCs w:val="20"/>
              </w:rPr>
            </w:pPr>
            <w:ins w:id="18650" w:author="Jana Martincová" w:date="2023-06-01T08:06:00Z">
              <w:r w:rsidRPr="00F46F2F">
                <w:rPr>
                  <w:sz w:val="20"/>
                  <w:szCs w:val="20"/>
                </w:rPr>
                <w:t>DPP/DPČ</w:t>
              </w:r>
            </w:ins>
          </w:p>
        </w:tc>
        <w:tc>
          <w:tcPr>
            <w:tcW w:w="777" w:type="dxa"/>
            <w:shd w:val="clear" w:color="auto" w:fill="F7CAAC"/>
          </w:tcPr>
          <w:p w14:paraId="36CB051E" w14:textId="77777777" w:rsidR="00633094" w:rsidRPr="00F46F2F" w:rsidRDefault="00633094" w:rsidP="009F3FC3">
            <w:pPr>
              <w:jc w:val="both"/>
              <w:rPr>
                <w:ins w:id="18651" w:author="Jana Martincová" w:date="2023-06-01T08:06:00Z"/>
                <w:b/>
                <w:sz w:val="20"/>
                <w:szCs w:val="20"/>
              </w:rPr>
            </w:pPr>
            <w:ins w:id="18652" w:author="Jana Martincová" w:date="2023-06-01T08:06:00Z">
              <w:r w:rsidRPr="00F46F2F">
                <w:rPr>
                  <w:b/>
                  <w:sz w:val="20"/>
                  <w:szCs w:val="20"/>
                </w:rPr>
                <w:t>rozsah</w:t>
              </w:r>
            </w:ins>
          </w:p>
        </w:tc>
        <w:tc>
          <w:tcPr>
            <w:tcW w:w="926" w:type="dxa"/>
            <w:gridSpan w:val="2"/>
          </w:tcPr>
          <w:p w14:paraId="259020F9" w14:textId="77777777" w:rsidR="00633094" w:rsidRPr="00F46F2F" w:rsidRDefault="00633094" w:rsidP="009F3FC3">
            <w:pPr>
              <w:jc w:val="both"/>
              <w:rPr>
                <w:ins w:id="18653" w:author="Jana Martincová" w:date="2023-06-01T08:06:00Z"/>
                <w:sz w:val="20"/>
                <w:szCs w:val="20"/>
              </w:rPr>
            </w:pPr>
            <w:ins w:id="18654" w:author="Jana Martincová" w:date="2023-06-01T08:06:00Z">
              <w:r w:rsidRPr="00F46F2F">
                <w:rPr>
                  <w:sz w:val="20"/>
                  <w:szCs w:val="20"/>
                </w:rPr>
                <w:t>dle výuky</w:t>
              </w:r>
            </w:ins>
          </w:p>
        </w:tc>
        <w:tc>
          <w:tcPr>
            <w:tcW w:w="492" w:type="dxa"/>
            <w:shd w:val="clear" w:color="auto" w:fill="F7CAAC"/>
          </w:tcPr>
          <w:p w14:paraId="254DB877" w14:textId="77777777" w:rsidR="00633094" w:rsidRPr="00F46F2F" w:rsidRDefault="00633094" w:rsidP="009F3FC3">
            <w:pPr>
              <w:jc w:val="both"/>
              <w:rPr>
                <w:ins w:id="18655" w:author="Jana Martincová" w:date="2023-06-01T08:06:00Z"/>
                <w:b/>
                <w:sz w:val="20"/>
                <w:szCs w:val="20"/>
              </w:rPr>
            </w:pPr>
            <w:ins w:id="18656" w:author="Jana Martincová" w:date="2023-06-01T08:06:00Z">
              <w:r w:rsidRPr="00F46F2F">
                <w:rPr>
                  <w:b/>
                  <w:sz w:val="20"/>
                  <w:szCs w:val="20"/>
                </w:rPr>
                <w:t>do kdy</w:t>
              </w:r>
            </w:ins>
          </w:p>
        </w:tc>
        <w:tc>
          <w:tcPr>
            <w:tcW w:w="1604" w:type="dxa"/>
            <w:gridSpan w:val="2"/>
          </w:tcPr>
          <w:p w14:paraId="31AA7610" w14:textId="77777777" w:rsidR="00633094" w:rsidRPr="00F46F2F" w:rsidRDefault="00633094" w:rsidP="009F3FC3">
            <w:pPr>
              <w:rPr>
                <w:ins w:id="18657" w:author="Jana Martincová" w:date="2023-06-01T08:06:00Z"/>
                <w:sz w:val="20"/>
                <w:szCs w:val="20"/>
              </w:rPr>
            </w:pPr>
            <w:ins w:id="18658" w:author="Jana Martincová" w:date="2023-06-01T08:06:00Z">
              <w:r w:rsidRPr="00F46F2F">
                <w:rPr>
                  <w:sz w:val="20"/>
                  <w:szCs w:val="20"/>
                </w:rPr>
                <w:t xml:space="preserve">po dobu </w:t>
              </w:r>
              <w:r w:rsidR="00CA35DF" w:rsidRPr="00F46F2F">
                <w:rPr>
                  <w:sz w:val="20"/>
                  <w:szCs w:val="20"/>
                </w:rPr>
                <w:t xml:space="preserve">trvání </w:t>
              </w:r>
              <w:r w:rsidRPr="00F46F2F">
                <w:rPr>
                  <w:sz w:val="20"/>
                  <w:szCs w:val="20"/>
                </w:rPr>
                <w:t>akreditace</w:t>
              </w:r>
            </w:ins>
          </w:p>
        </w:tc>
      </w:tr>
      <w:tr w:rsidR="00633094" w:rsidRPr="00F46F2F" w14:paraId="1D87B8B1" w14:textId="77777777" w:rsidTr="009F3FC3">
        <w:tc>
          <w:tcPr>
            <w:tcW w:w="6060" w:type="dxa"/>
            <w:gridSpan w:val="5"/>
            <w:shd w:val="clear" w:color="auto" w:fill="F7CAAC"/>
          </w:tcPr>
          <w:p w14:paraId="126EFED4" w14:textId="77777777" w:rsidR="00633094" w:rsidRPr="00F46F2F" w:rsidRDefault="00633094" w:rsidP="009F3FC3">
            <w:pPr>
              <w:jc w:val="both"/>
              <w:rPr>
                <w:moveTo w:id="18659" w:author="Jana Martincová" w:date="2023-06-01T08:06:00Z"/>
                <w:sz w:val="20"/>
                <w:szCs w:val="20"/>
              </w:rPr>
            </w:pPr>
            <w:moveToRangeStart w:id="18660" w:author="Jana Martincová" w:date="2023-06-01T08:06:00Z" w:name="move136499330"/>
            <w:moveTo w:id="18661" w:author="Jana Martincová" w:date="2023-06-01T08:06:00Z">
              <w:r w:rsidRPr="00F46F2F">
                <w:rPr>
                  <w:b/>
                  <w:sz w:val="20"/>
                  <w:szCs w:val="20"/>
                </w:rPr>
                <w:t>Další současná působení jako akademický pracovník na jiných VŠ</w:t>
              </w:r>
            </w:moveTo>
          </w:p>
        </w:tc>
        <w:tc>
          <w:tcPr>
            <w:tcW w:w="1703" w:type="dxa"/>
            <w:gridSpan w:val="3"/>
            <w:shd w:val="clear" w:color="auto" w:fill="F7CAAC"/>
          </w:tcPr>
          <w:p w14:paraId="4732D113" w14:textId="77777777" w:rsidR="00633094" w:rsidRPr="00F46F2F" w:rsidRDefault="00633094" w:rsidP="009F3FC3">
            <w:pPr>
              <w:jc w:val="both"/>
              <w:rPr>
                <w:moveTo w:id="18662" w:author="Jana Martincová" w:date="2023-06-01T08:06:00Z"/>
                <w:b/>
                <w:sz w:val="20"/>
                <w:szCs w:val="20"/>
              </w:rPr>
            </w:pPr>
            <w:moveTo w:id="18663" w:author="Jana Martincová" w:date="2023-06-01T08:06:00Z">
              <w:r w:rsidRPr="00F46F2F">
                <w:rPr>
                  <w:b/>
                  <w:sz w:val="20"/>
                  <w:szCs w:val="20"/>
                </w:rPr>
                <w:t>typ prac. vztahu</w:t>
              </w:r>
            </w:moveTo>
          </w:p>
        </w:tc>
        <w:tc>
          <w:tcPr>
            <w:tcW w:w="2096" w:type="dxa"/>
            <w:gridSpan w:val="3"/>
            <w:shd w:val="clear" w:color="auto" w:fill="F7CAAC"/>
          </w:tcPr>
          <w:p w14:paraId="038B9960" w14:textId="77777777" w:rsidR="00633094" w:rsidRPr="00F46F2F" w:rsidRDefault="00633094" w:rsidP="009F3FC3">
            <w:pPr>
              <w:jc w:val="both"/>
              <w:rPr>
                <w:moveTo w:id="18664" w:author="Jana Martincová" w:date="2023-06-01T08:06:00Z"/>
                <w:b/>
                <w:sz w:val="20"/>
                <w:szCs w:val="20"/>
              </w:rPr>
            </w:pPr>
            <w:moveTo w:id="18665" w:author="Jana Martincová" w:date="2023-06-01T08:06:00Z">
              <w:r w:rsidRPr="00F46F2F">
                <w:rPr>
                  <w:b/>
                  <w:sz w:val="20"/>
                  <w:szCs w:val="20"/>
                </w:rPr>
                <w:t>rozsah</w:t>
              </w:r>
            </w:moveTo>
          </w:p>
        </w:tc>
      </w:tr>
      <w:tr w:rsidR="00633094" w:rsidRPr="00F46F2F" w14:paraId="762108CC" w14:textId="77777777" w:rsidTr="009F3FC3">
        <w:tc>
          <w:tcPr>
            <w:tcW w:w="6060" w:type="dxa"/>
            <w:gridSpan w:val="5"/>
          </w:tcPr>
          <w:p w14:paraId="7AC51658" w14:textId="77777777" w:rsidR="00633094" w:rsidRPr="00F46F2F" w:rsidRDefault="00633094" w:rsidP="009F3FC3">
            <w:pPr>
              <w:jc w:val="both"/>
              <w:rPr>
                <w:moveTo w:id="18666" w:author="Jana Martincová" w:date="2023-06-01T08:06:00Z"/>
                <w:sz w:val="20"/>
                <w:szCs w:val="20"/>
              </w:rPr>
            </w:pPr>
          </w:p>
        </w:tc>
        <w:tc>
          <w:tcPr>
            <w:tcW w:w="1703" w:type="dxa"/>
            <w:gridSpan w:val="3"/>
          </w:tcPr>
          <w:p w14:paraId="75F72913" w14:textId="77777777" w:rsidR="00633094" w:rsidRPr="00F46F2F" w:rsidRDefault="00633094" w:rsidP="009F3FC3">
            <w:pPr>
              <w:jc w:val="both"/>
              <w:rPr>
                <w:moveTo w:id="18667" w:author="Jana Martincová" w:date="2023-06-01T08:06:00Z"/>
                <w:sz w:val="20"/>
                <w:szCs w:val="20"/>
              </w:rPr>
            </w:pPr>
          </w:p>
        </w:tc>
        <w:tc>
          <w:tcPr>
            <w:tcW w:w="2096" w:type="dxa"/>
            <w:gridSpan w:val="3"/>
          </w:tcPr>
          <w:p w14:paraId="25EFA887" w14:textId="77777777" w:rsidR="00633094" w:rsidRPr="00F46F2F" w:rsidRDefault="00633094" w:rsidP="009F3FC3">
            <w:pPr>
              <w:jc w:val="both"/>
              <w:rPr>
                <w:moveTo w:id="18668" w:author="Jana Martincová" w:date="2023-06-01T08:06:00Z"/>
                <w:sz w:val="20"/>
                <w:szCs w:val="20"/>
              </w:rPr>
            </w:pPr>
          </w:p>
        </w:tc>
      </w:tr>
      <w:moveToRangeEnd w:id="18660"/>
      <w:tr w:rsidR="00633094" w:rsidRPr="00F46F2F" w14:paraId="0D0E39C6" w14:textId="77777777" w:rsidTr="009F3FC3">
        <w:trPr>
          <w:ins w:id="18669" w:author="Jana Martincová" w:date="2023-06-01T08:06:00Z"/>
        </w:trPr>
        <w:tc>
          <w:tcPr>
            <w:tcW w:w="9859" w:type="dxa"/>
            <w:gridSpan w:val="11"/>
            <w:shd w:val="clear" w:color="auto" w:fill="F7CAAC"/>
          </w:tcPr>
          <w:p w14:paraId="6C5B7E6E" w14:textId="77777777" w:rsidR="00633094" w:rsidRPr="00F46F2F" w:rsidRDefault="00633094" w:rsidP="009F3FC3">
            <w:pPr>
              <w:jc w:val="both"/>
              <w:rPr>
                <w:ins w:id="18670" w:author="Jana Martincová" w:date="2023-06-01T08:06:00Z"/>
                <w:sz w:val="20"/>
                <w:szCs w:val="20"/>
              </w:rPr>
            </w:pPr>
            <w:ins w:id="18671" w:author="Jana Martincová" w:date="2023-06-01T08:06:00Z">
              <w:r w:rsidRPr="00F46F2F">
                <w:rPr>
                  <w:b/>
                  <w:sz w:val="20"/>
                  <w:szCs w:val="20"/>
                </w:rPr>
                <w:t>Předměty příslušného studijního programu a způsob zapojení do jejich výuky, příp. další zapojení do uskutečňování studijního programu</w:t>
              </w:r>
            </w:ins>
          </w:p>
        </w:tc>
      </w:tr>
      <w:tr w:rsidR="00633094" w:rsidRPr="00F46F2F" w14:paraId="0D6A0DF8" w14:textId="77777777" w:rsidTr="009F3FC3">
        <w:trPr>
          <w:trHeight w:val="236"/>
          <w:ins w:id="18672" w:author="Jana Martincová" w:date="2023-06-01T08:06:00Z"/>
        </w:trPr>
        <w:tc>
          <w:tcPr>
            <w:tcW w:w="9859" w:type="dxa"/>
            <w:gridSpan w:val="11"/>
            <w:tcBorders>
              <w:top w:val="nil"/>
            </w:tcBorders>
          </w:tcPr>
          <w:p w14:paraId="75CB257C" w14:textId="77777777" w:rsidR="00633094" w:rsidRPr="00F46F2F" w:rsidRDefault="00633094" w:rsidP="009F3FC3">
            <w:pPr>
              <w:jc w:val="both"/>
              <w:rPr>
                <w:ins w:id="18673" w:author="Jana Martincová" w:date="2023-06-01T08:06:00Z"/>
                <w:sz w:val="20"/>
                <w:szCs w:val="20"/>
              </w:rPr>
            </w:pPr>
            <w:ins w:id="18674" w:author="Jana Martincová" w:date="2023-06-01T08:06:00Z">
              <w:r w:rsidRPr="00F46F2F">
                <w:rPr>
                  <w:sz w:val="20"/>
                  <w:szCs w:val="20"/>
                </w:rPr>
                <w:t>Základy práva (garant, přednášky 100 %)</w:t>
              </w:r>
            </w:ins>
          </w:p>
        </w:tc>
      </w:tr>
      <w:tr w:rsidR="00633094" w:rsidRPr="00F46F2F" w14:paraId="6CCB0F9A" w14:textId="77777777" w:rsidTr="009F3FC3">
        <w:tc>
          <w:tcPr>
            <w:tcW w:w="9859" w:type="dxa"/>
            <w:gridSpan w:val="11"/>
            <w:shd w:val="clear" w:color="auto" w:fill="F7CAAC"/>
          </w:tcPr>
          <w:p w14:paraId="38A6A9C0" w14:textId="77777777" w:rsidR="00633094" w:rsidRPr="00F46F2F" w:rsidRDefault="00633094" w:rsidP="009F3FC3">
            <w:pPr>
              <w:jc w:val="both"/>
              <w:rPr>
                <w:moveTo w:id="18675" w:author="Jana Martincová" w:date="2023-06-01T08:06:00Z"/>
                <w:sz w:val="20"/>
                <w:szCs w:val="20"/>
              </w:rPr>
            </w:pPr>
            <w:moveToRangeStart w:id="18676" w:author="Jana Martincová" w:date="2023-06-01T08:06:00Z" w:name="move136499324"/>
            <w:moveTo w:id="18677" w:author="Jana Martincová" w:date="2023-06-01T08:06:00Z">
              <w:r w:rsidRPr="00F46F2F">
                <w:rPr>
                  <w:b/>
                  <w:sz w:val="20"/>
                  <w:szCs w:val="20"/>
                </w:rPr>
                <w:t xml:space="preserve">Údaje o vzdělání na VŠ </w:t>
              </w:r>
            </w:moveTo>
          </w:p>
        </w:tc>
      </w:tr>
      <w:moveToRangeEnd w:id="18676"/>
      <w:tr w:rsidR="00633094" w:rsidRPr="00F46F2F" w14:paraId="55B6706F" w14:textId="77777777" w:rsidTr="009F3FC3">
        <w:trPr>
          <w:trHeight w:val="171"/>
          <w:ins w:id="18678" w:author="Jana Martincová" w:date="2023-06-01T08:06:00Z"/>
        </w:trPr>
        <w:tc>
          <w:tcPr>
            <w:tcW w:w="9859" w:type="dxa"/>
            <w:gridSpan w:val="11"/>
          </w:tcPr>
          <w:p w14:paraId="0CF8A395" w14:textId="6D54D2F9" w:rsidR="00FC0DDA" w:rsidRPr="00F46F2F" w:rsidRDefault="00FC0DDA" w:rsidP="009F3FC3">
            <w:pPr>
              <w:jc w:val="both"/>
              <w:rPr>
                <w:ins w:id="18679" w:author="Jana Martincová" w:date="2023-06-01T08:06:00Z"/>
                <w:sz w:val="20"/>
                <w:szCs w:val="20"/>
              </w:rPr>
            </w:pPr>
            <w:ins w:id="18680" w:author="Jana Martincová" w:date="2023-06-01T08:06:00Z">
              <w:r w:rsidRPr="00F46F2F">
                <w:rPr>
                  <w:sz w:val="20"/>
                  <w:szCs w:val="20"/>
                </w:rPr>
                <w:t>2023: zkouška z advokacie (JUDr.)</w:t>
              </w:r>
            </w:ins>
          </w:p>
          <w:p w14:paraId="45227384" w14:textId="45A521CF" w:rsidR="00FC0DDA" w:rsidRPr="00F46F2F" w:rsidRDefault="00633094" w:rsidP="009F3FC3">
            <w:pPr>
              <w:jc w:val="both"/>
              <w:rPr>
                <w:ins w:id="18681" w:author="Jana Martincová" w:date="2023-06-01T08:06:00Z"/>
                <w:sz w:val="20"/>
                <w:szCs w:val="20"/>
              </w:rPr>
            </w:pPr>
            <w:ins w:id="18682" w:author="Jana Martincová" w:date="2023-06-01T08:06:00Z">
              <w:r w:rsidRPr="00F46F2F">
                <w:rPr>
                  <w:sz w:val="20"/>
                  <w:szCs w:val="20"/>
                </w:rPr>
                <w:t>2019: Právo a právní věda,</w:t>
              </w:r>
              <w:r w:rsidRPr="00F46F2F">
                <w:rPr>
                  <w:spacing w:val="-2"/>
                  <w:sz w:val="20"/>
                  <w:szCs w:val="20"/>
                </w:rPr>
                <w:t xml:space="preserve"> MU</w:t>
              </w:r>
              <w:r w:rsidRPr="00F46F2F">
                <w:rPr>
                  <w:spacing w:val="-1"/>
                  <w:sz w:val="20"/>
                  <w:szCs w:val="20"/>
                </w:rPr>
                <w:t xml:space="preserve"> </w:t>
              </w:r>
              <w:r w:rsidRPr="00F46F2F">
                <w:rPr>
                  <w:sz w:val="20"/>
                  <w:szCs w:val="20"/>
                </w:rPr>
                <w:t>v</w:t>
              </w:r>
              <w:r w:rsidRPr="00F46F2F">
                <w:rPr>
                  <w:spacing w:val="-1"/>
                  <w:sz w:val="20"/>
                  <w:szCs w:val="20"/>
                </w:rPr>
                <w:t xml:space="preserve"> Brně</w:t>
              </w:r>
              <w:r w:rsidRPr="00F46F2F">
                <w:rPr>
                  <w:sz w:val="20"/>
                  <w:szCs w:val="20"/>
                </w:rPr>
                <w:t>,</w:t>
              </w:r>
              <w:r w:rsidRPr="00F46F2F">
                <w:rPr>
                  <w:spacing w:val="-2"/>
                  <w:sz w:val="20"/>
                  <w:szCs w:val="20"/>
                </w:rPr>
                <w:t xml:space="preserve"> </w:t>
              </w:r>
              <w:r w:rsidRPr="00F46F2F">
                <w:rPr>
                  <w:sz w:val="20"/>
                  <w:szCs w:val="20"/>
                </w:rPr>
                <w:t>Pedagogická fakulta</w:t>
              </w:r>
              <w:r w:rsidRPr="00F46F2F">
                <w:rPr>
                  <w:spacing w:val="-2"/>
                  <w:sz w:val="20"/>
                  <w:szCs w:val="20"/>
                </w:rPr>
                <w:t xml:space="preserve"> </w:t>
              </w:r>
              <w:r w:rsidRPr="00F46F2F">
                <w:rPr>
                  <w:sz w:val="20"/>
                  <w:szCs w:val="20"/>
                </w:rPr>
                <w:t>(Mgr.)</w:t>
              </w:r>
            </w:ins>
          </w:p>
        </w:tc>
      </w:tr>
      <w:tr w:rsidR="00633094" w:rsidRPr="00F46F2F" w14:paraId="63EDE41B" w14:textId="77777777" w:rsidTr="009F3FC3">
        <w:trPr>
          <w:ins w:id="18683" w:author="Jana Martincová" w:date="2023-06-01T08:06:00Z"/>
        </w:trPr>
        <w:tc>
          <w:tcPr>
            <w:tcW w:w="9859" w:type="dxa"/>
            <w:gridSpan w:val="11"/>
            <w:shd w:val="clear" w:color="auto" w:fill="F7CAAC"/>
          </w:tcPr>
          <w:p w14:paraId="5304383A" w14:textId="77777777" w:rsidR="00633094" w:rsidRPr="00F46F2F" w:rsidRDefault="00633094" w:rsidP="009F3FC3">
            <w:pPr>
              <w:jc w:val="both"/>
              <w:rPr>
                <w:ins w:id="18684" w:author="Jana Martincová" w:date="2023-06-01T08:06:00Z"/>
                <w:b/>
                <w:sz w:val="20"/>
                <w:szCs w:val="20"/>
              </w:rPr>
            </w:pPr>
            <w:ins w:id="18685" w:author="Jana Martincová" w:date="2023-06-01T08:06:00Z">
              <w:r w:rsidRPr="00F46F2F">
                <w:rPr>
                  <w:b/>
                  <w:sz w:val="20"/>
                  <w:szCs w:val="20"/>
                </w:rPr>
                <w:t>Údaje o odborném působení od absolvování VŠ</w:t>
              </w:r>
            </w:ins>
          </w:p>
        </w:tc>
      </w:tr>
      <w:tr w:rsidR="00633094" w:rsidRPr="00F46F2F" w14:paraId="7F83C3D2" w14:textId="77777777" w:rsidTr="009F3FC3">
        <w:trPr>
          <w:trHeight w:val="688"/>
          <w:ins w:id="18686" w:author="Jana Martincová" w:date="2023-06-01T08:06:00Z"/>
        </w:trPr>
        <w:tc>
          <w:tcPr>
            <w:tcW w:w="9859" w:type="dxa"/>
            <w:gridSpan w:val="11"/>
          </w:tcPr>
          <w:p w14:paraId="3854D43F" w14:textId="77777777" w:rsidR="00633094" w:rsidRPr="00F46F2F" w:rsidRDefault="00633094" w:rsidP="009F3FC3">
            <w:pPr>
              <w:jc w:val="both"/>
              <w:rPr>
                <w:ins w:id="18687" w:author="Jana Martincová" w:date="2023-06-01T08:06:00Z"/>
                <w:sz w:val="20"/>
                <w:szCs w:val="20"/>
              </w:rPr>
            </w:pPr>
            <w:ins w:id="18688" w:author="Jana Martincová" w:date="2023-06-01T08:06:00Z">
              <w:r w:rsidRPr="00F46F2F">
                <w:rPr>
                  <w:sz w:val="20"/>
                  <w:szCs w:val="20"/>
                </w:rPr>
                <w:t>2020–dosud: Advokátní kancelář PETRÁŠ REZEK S.R.O., Zlín</w:t>
              </w:r>
            </w:ins>
          </w:p>
          <w:p w14:paraId="295F5911" w14:textId="77777777" w:rsidR="00633094" w:rsidRPr="00F46F2F" w:rsidRDefault="00633094" w:rsidP="009F3FC3">
            <w:pPr>
              <w:jc w:val="both"/>
              <w:rPr>
                <w:ins w:id="18689" w:author="Jana Martincová" w:date="2023-06-01T08:06:00Z"/>
                <w:sz w:val="20"/>
                <w:szCs w:val="20"/>
              </w:rPr>
            </w:pPr>
            <w:ins w:id="18690" w:author="Jana Martincová" w:date="2023-06-01T08:06:00Z">
              <w:r w:rsidRPr="00F46F2F">
                <w:rPr>
                  <w:sz w:val="20"/>
                  <w:szCs w:val="20"/>
                </w:rPr>
                <w:t>2018–2020: Advokátní kancelář TSCHÖPL &amp; PARTNER, Brno</w:t>
              </w:r>
            </w:ins>
          </w:p>
          <w:p w14:paraId="49E8B565" w14:textId="77777777" w:rsidR="00633094" w:rsidRPr="00F46F2F" w:rsidRDefault="00633094" w:rsidP="009F3FC3">
            <w:pPr>
              <w:jc w:val="both"/>
              <w:rPr>
                <w:ins w:id="18691" w:author="Jana Martincová" w:date="2023-06-01T08:06:00Z"/>
                <w:sz w:val="20"/>
                <w:szCs w:val="20"/>
              </w:rPr>
            </w:pPr>
            <w:ins w:id="18692" w:author="Jana Martincová" w:date="2023-06-01T08:06:00Z">
              <w:r w:rsidRPr="00F46F2F">
                <w:rPr>
                  <w:sz w:val="20"/>
                  <w:szCs w:val="20"/>
                </w:rPr>
                <w:t>2016–2017: Advokátní kancelář KKLEGAL, Brno</w:t>
              </w:r>
            </w:ins>
          </w:p>
        </w:tc>
      </w:tr>
      <w:tr w:rsidR="00633094" w:rsidRPr="00F46F2F" w14:paraId="76C4839E" w14:textId="77777777" w:rsidTr="009F3FC3">
        <w:trPr>
          <w:trHeight w:val="250"/>
          <w:ins w:id="18693" w:author="Jana Martincová" w:date="2023-06-01T08:06:00Z"/>
        </w:trPr>
        <w:tc>
          <w:tcPr>
            <w:tcW w:w="9859" w:type="dxa"/>
            <w:gridSpan w:val="11"/>
            <w:shd w:val="clear" w:color="auto" w:fill="F7CAAC"/>
          </w:tcPr>
          <w:p w14:paraId="7CFC5136" w14:textId="77777777" w:rsidR="00633094" w:rsidRPr="00F46F2F" w:rsidRDefault="00633094" w:rsidP="009F3FC3">
            <w:pPr>
              <w:jc w:val="both"/>
              <w:rPr>
                <w:ins w:id="18694" w:author="Jana Martincová" w:date="2023-06-01T08:06:00Z"/>
                <w:sz w:val="20"/>
                <w:szCs w:val="20"/>
              </w:rPr>
            </w:pPr>
            <w:ins w:id="18695" w:author="Jana Martincová" w:date="2023-06-01T08:06:00Z">
              <w:r w:rsidRPr="00F46F2F">
                <w:rPr>
                  <w:b/>
                  <w:sz w:val="20"/>
                  <w:szCs w:val="20"/>
                </w:rPr>
                <w:t>Zkušenosti s vedením kvalifikačních a rigorózních prací</w:t>
              </w:r>
            </w:ins>
          </w:p>
        </w:tc>
      </w:tr>
      <w:tr w:rsidR="00633094" w:rsidRPr="00F46F2F" w14:paraId="7A7A2173" w14:textId="77777777" w:rsidTr="009F3FC3">
        <w:trPr>
          <w:trHeight w:val="164"/>
          <w:ins w:id="18696" w:author="Jana Martincová" w:date="2023-06-01T08:06:00Z"/>
        </w:trPr>
        <w:tc>
          <w:tcPr>
            <w:tcW w:w="9859" w:type="dxa"/>
            <w:gridSpan w:val="11"/>
          </w:tcPr>
          <w:p w14:paraId="6BFA401A" w14:textId="77777777" w:rsidR="00633094" w:rsidRPr="00F46F2F" w:rsidRDefault="00633094" w:rsidP="009F3FC3">
            <w:pPr>
              <w:jc w:val="both"/>
              <w:rPr>
                <w:ins w:id="18697" w:author="Jana Martincová" w:date="2023-06-01T08:06:00Z"/>
                <w:sz w:val="20"/>
                <w:szCs w:val="20"/>
              </w:rPr>
            </w:pPr>
          </w:p>
        </w:tc>
      </w:tr>
      <w:tr w:rsidR="00633094" w:rsidRPr="00F46F2F" w14:paraId="64793C7E" w14:textId="77777777" w:rsidTr="009F3FC3">
        <w:trPr>
          <w:cantSplit/>
          <w:ins w:id="18698" w:author="Jana Martincová" w:date="2023-06-01T08:06:00Z"/>
        </w:trPr>
        <w:tc>
          <w:tcPr>
            <w:tcW w:w="3347" w:type="dxa"/>
            <w:gridSpan w:val="2"/>
            <w:tcBorders>
              <w:top w:val="single" w:sz="12" w:space="0" w:color="auto"/>
            </w:tcBorders>
            <w:shd w:val="clear" w:color="auto" w:fill="F7CAAC"/>
          </w:tcPr>
          <w:p w14:paraId="3A622A4B" w14:textId="77777777" w:rsidR="00633094" w:rsidRPr="00F46F2F" w:rsidRDefault="00633094" w:rsidP="009F3FC3">
            <w:pPr>
              <w:jc w:val="both"/>
              <w:rPr>
                <w:ins w:id="18699" w:author="Jana Martincová" w:date="2023-06-01T08:06:00Z"/>
                <w:sz w:val="20"/>
                <w:szCs w:val="20"/>
              </w:rPr>
            </w:pPr>
            <w:ins w:id="18700" w:author="Jana Martincová" w:date="2023-06-01T08:06:00Z">
              <w:r w:rsidRPr="00F46F2F">
                <w:rPr>
                  <w:b/>
                  <w:sz w:val="20"/>
                  <w:szCs w:val="20"/>
                </w:rPr>
                <w:t xml:space="preserve">Obor habilitačního řízení </w:t>
              </w:r>
            </w:ins>
          </w:p>
        </w:tc>
        <w:tc>
          <w:tcPr>
            <w:tcW w:w="2073" w:type="dxa"/>
            <w:gridSpan w:val="2"/>
            <w:tcBorders>
              <w:top w:val="single" w:sz="12" w:space="0" w:color="auto"/>
            </w:tcBorders>
            <w:shd w:val="clear" w:color="auto" w:fill="F7CAAC"/>
          </w:tcPr>
          <w:p w14:paraId="62FD6047" w14:textId="77777777" w:rsidR="00633094" w:rsidRPr="00F46F2F" w:rsidRDefault="00633094" w:rsidP="009F3FC3">
            <w:pPr>
              <w:jc w:val="both"/>
              <w:rPr>
                <w:ins w:id="18701" w:author="Jana Martincová" w:date="2023-06-01T08:06:00Z"/>
                <w:sz w:val="20"/>
                <w:szCs w:val="20"/>
              </w:rPr>
            </w:pPr>
            <w:ins w:id="18702" w:author="Jana Martincová" w:date="2023-06-01T08:06:00Z">
              <w:r w:rsidRPr="00F46F2F">
                <w:rPr>
                  <w:b/>
                  <w:sz w:val="20"/>
                  <w:szCs w:val="20"/>
                </w:rPr>
                <w:t>Rok udělení hodnosti</w:t>
              </w:r>
            </w:ins>
          </w:p>
        </w:tc>
        <w:tc>
          <w:tcPr>
            <w:tcW w:w="2126" w:type="dxa"/>
            <w:gridSpan w:val="3"/>
            <w:tcBorders>
              <w:top w:val="single" w:sz="12" w:space="0" w:color="auto"/>
              <w:right w:val="single" w:sz="12" w:space="0" w:color="auto"/>
            </w:tcBorders>
            <w:shd w:val="clear" w:color="auto" w:fill="F7CAAC"/>
          </w:tcPr>
          <w:p w14:paraId="2D636640" w14:textId="77777777" w:rsidR="00633094" w:rsidRPr="00F46F2F" w:rsidRDefault="00633094" w:rsidP="009F3FC3">
            <w:pPr>
              <w:jc w:val="both"/>
              <w:rPr>
                <w:ins w:id="18703" w:author="Jana Martincová" w:date="2023-06-01T08:06:00Z"/>
                <w:sz w:val="20"/>
                <w:szCs w:val="20"/>
              </w:rPr>
            </w:pPr>
            <w:ins w:id="18704" w:author="Jana Martincová" w:date="2023-06-01T08:06:00Z">
              <w:r w:rsidRPr="00F46F2F">
                <w:rPr>
                  <w:b/>
                  <w:sz w:val="20"/>
                  <w:szCs w:val="20"/>
                </w:rPr>
                <w:t>Řízení konáno na VŠ</w:t>
              </w:r>
            </w:ins>
          </w:p>
        </w:tc>
        <w:tc>
          <w:tcPr>
            <w:tcW w:w="2313" w:type="dxa"/>
            <w:gridSpan w:val="4"/>
            <w:tcBorders>
              <w:top w:val="single" w:sz="12" w:space="0" w:color="auto"/>
              <w:left w:val="single" w:sz="12" w:space="0" w:color="auto"/>
            </w:tcBorders>
            <w:shd w:val="clear" w:color="auto" w:fill="F7CAAC"/>
          </w:tcPr>
          <w:p w14:paraId="595672A6" w14:textId="77777777" w:rsidR="00633094" w:rsidRPr="00F46F2F" w:rsidRDefault="00633094" w:rsidP="009F3FC3">
            <w:pPr>
              <w:jc w:val="both"/>
              <w:rPr>
                <w:ins w:id="18705" w:author="Jana Martincová" w:date="2023-06-01T08:06:00Z"/>
                <w:b/>
                <w:sz w:val="20"/>
                <w:szCs w:val="20"/>
              </w:rPr>
            </w:pPr>
            <w:ins w:id="18706" w:author="Jana Martincová" w:date="2023-06-01T08:06:00Z">
              <w:r w:rsidRPr="00F46F2F">
                <w:rPr>
                  <w:b/>
                  <w:sz w:val="20"/>
                  <w:szCs w:val="20"/>
                </w:rPr>
                <w:t>Ohlasy publikací</w:t>
              </w:r>
            </w:ins>
          </w:p>
        </w:tc>
      </w:tr>
      <w:tr w:rsidR="00633094" w:rsidRPr="00F46F2F" w14:paraId="446E1773" w14:textId="77777777" w:rsidTr="009F3FC3">
        <w:trPr>
          <w:cantSplit/>
          <w:ins w:id="18707" w:author="Jana Martincová" w:date="2023-06-01T08:06:00Z"/>
        </w:trPr>
        <w:tc>
          <w:tcPr>
            <w:tcW w:w="3347" w:type="dxa"/>
            <w:gridSpan w:val="2"/>
          </w:tcPr>
          <w:p w14:paraId="1A12A716" w14:textId="77777777" w:rsidR="00633094" w:rsidRPr="00F46F2F" w:rsidRDefault="00633094" w:rsidP="009F3FC3">
            <w:pPr>
              <w:jc w:val="both"/>
              <w:rPr>
                <w:ins w:id="18708" w:author="Jana Martincová" w:date="2023-06-01T08:06:00Z"/>
                <w:sz w:val="20"/>
                <w:szCs w:val="20"/>
              </w:rPr>
            </w:pPr>
          </w:p>
        </w:tc>
        <w:tc>
          <w:tcPr>
            <w:tcW w:w="2073" w:type="dxa"/>
            <w:gridSpan w:val="2"/>
          </w:tcPr>
          <w:p w14:paraId="58A0AD64" w14:textId="77777777" w:rsidR="00633094" w:rsidRPr="00F46F2F" w:rsidRDefault="00633094" w:rsidP="009F3FC3">
            <w:pPr>
              <w:jc w:val="both"/>
              <w:rPr>
                <w:ins w:id="18709" w:author="Jana Martincová" w:date="2023-06-01T08:06:00Z"/>
                <w:sz w:val="20"/>
                <w:szCs w:val="20"/>
              </w:rPr>
            </w:pPr>
          </w:p>
        </w:tc>
        <w:tc>
          <w:tcPr>
            <w:tcW w:w="2126" w:type="dxa"/>
            <w:gridSpan w:val="3"/>
            <w:tcBorders>
              <w:right w:val="single" w:sz="12" w:space="0" w:color="auto"/>
            </w:tcBorders>
          </w:tcPr>
          <w:p w14:paraId="2728AA39" w14:textId="77777777" w:rsidR="00633094" w:rsidRPr="00F46F2F" w:rsidRDefault="00633094" w:rsidP="009F3FC3">
            <w:pPr>
              <w:jc w:val="both"/>
              <w:rPr>
                <w:ins w:id="18710" w:author="Jana Martincová" w:date="2023-06-01T08:06:00Z"/>
                <w:sz w:val="20"/>
                <w:szCs w:val="20"/>
              </w:rPr>
            </w:pPr>
          </w:p>
        </w:tc>
        <w:tc>
          <w:tcPr>
            <w:tcW w:w="709" w:type="dxa"/>
            <w:gridSpan w:val="2"/>
            <w:tcBorders>
              <w:left w:val="single" w:sz="12" w:space="0" w:color="auto"/>
            </w:tcBorders>
            <w:shd w:val="clear" w:color="auto" w:fill="F7CAAC"/>
          </w:tcPr>
          <w:p w14:paraId="5E171ED4" w14:textId="77777777" w:rsidR="00633094" w:rsidRPr="00F46F2F" w:rsidRDefault="00633094" w:rsidP="009F3FC3">
            <w:pPr>
              <w:jc w:val="both"/>
              <w:rPr>
                <w:ins w:id="18711" w:author="Jana Martincová" w:date="2023-06-01T08:06:00Z"/>
                <w:sz w:val="20"/>
                <w:szCs w:val="20"/>
              </w:rPr>
            </w:pPr>
            <w:ins w:id="18712" w:author="Jana Martincová" w:date="2023-06-01T08:06:00Z">
              <w:r w:rsidRPr="00F46F2F">
                <w:rPr>
                  <w:b/>
                  <w:sz w:val="20"/>
                  <w:szCs w:val="20"/>
                </w:rPr>
                <w:t>WOS</w:t>
              </w:r>
            </w:ins>
          </w:p>
        </w:tc>
        <w:tc>
          <w:tcPr>
            <w:tcW w:w="850" w:type="dxa"/>
            <w:shd w:val="clear" w:color="auto" w:fill="F7CAAC"/>
          </w:tcPr>
          <w:p w14:paraId="380687DA" w14:textId="77777777" w:rsidR="00633094" w:rsidRPr="00F46F2F" w:rsidRDefault="00633094" w:rsidP="009F3FC3">
            <w:pPr>
              <w:jc w:val="both"/>
              <w:rPr>
                <w:ins w:id="18713" w:author="Jana Martincová" w:date="2023-06-01T08:06:00Z"/>
                <w:b/>
                <w:sz w:val="20"/>
                <w:szCs w:val="20"/>
              </w:rPr>
            </w:pPr>
            <w:ins w:id="18714" w:author="Jana Martincová" w:date="2023-06-01T08:06:00Z">
              <w:r w:rsidRPr="00F46F2F">
                <w:rPr>
                  <w:b/>
                  <w:sz w:val="20"/>
                  <w:szCs w:val="20"/>
                </w:rPr>
                <w:t>Scopus</w:t>
              </w:r>
            </w:ins>
          </w:p>
        </w:tc>
        <w:tc>
          <w:tcPr>
            <w:tcW w:w="754" w:type="dxa"/>
            <w:shd w:val="clear" w:color="auto" w:fill="F7CAAC"/>
          </w:tcPr>
          <w:p w14:paraId="6D96920E" w14:textId="77777777" w:rsidR="00633094" w:rsidRPr="00F46F2F" w:rsidRDefault="00633094" w:rsidP="009F3FC3">
            <w:pPr>
              <w:jc w:val="both"/>
              <w:rPr>
                <w:ins w:id="18715" w:author="Jana Martincová" w:date="2023-06-01T08:06:00Z"/>
                <w:b/>
                <w:sz w:val="20"/>
                <w:szCs w:val="20"/>
              </w:rPr>
            </w:pPr>
            <w:ins w:id="18716" w:author="Jana Martincová" w:date="2023-06-01T08:06:00Z">
              <w:r w:rsidRPr="00F46F2F">
                <w:rPr>
                  <w:b/>
                  <w:sz w:val="20"/>
                  <w:szCs w:val="20"/>
                </w:rPr>
                <w:t>ostatní</w:t>
              </w:r>
            </w:ins>
          </w:p>
        </w:tc>
      </w:tr>
      <w:tr w:rsidR="00633094" w:rsidRPr="00F46F2F" w14:paraId="1A44EEC8" w14:textId="77777777" w:rsidTr="009F3FC3">
        <w:trPr>
          <w:cantSplit/>
          <w:trHeight w:val="70"/>
          <w:ins w:id="18717" w:author="Jana Martincová" w:date="2023-06-01T08:06:00Z"/>
        </w:trPr>
        <w:tc>
          <w:tcPr>
            <w:tcW w:w="3347" w:type="dxa"/>
            <w:gridSpan w:val="2"/>
            <w:shd w:val="clear" w:color="auto" w:fill="F7CAAC"/>
          </w:tcPr>
          <w:p w14:paraId="4E867410" w14:textId="77777777" w:rsidR="00633094" w:rsidRPr="00F46F2F" w:rsidRDefault="00633094" w:rsidP="009F3FC3">
            <w:pPr>
              <w:jc w:val="both"/>
              <w:rPr>
                <w:ins w:id="18718" w:author="Jana Martincová" w:date="2023-06-01T08:06:00Z"/>
                <w:sz w:val="20"/>
                <w:szCs w:val="20"/>
              </w:rPr>
            </w:pPr>
            <w:ins w:id="18719" w:author="Jana Martincová" w:date="2023-06-01T08:06:00Z">
              <w:r w:rsidRPr="00F46F2F">
                <w:rPr>
                  <w:b/>
                  <w:sz w:val="20"/>
                  <w:szCs w:val="20"/>
                </w:rPr>
                <w:t>Obor jmenovacího řízení</w:t>
              </w:r>
            </w:ins>
          </w:p>
        </w:tc>
        <w:tc>
          <w:tcPr>
            <w:tcW w:w="2073" w:type="dxa"/>
            <w:gridSpan w:val="2"/>
            <w:shd w:val="clear" w:color="auto" w:fill="F7CAAC"/>
          </w:tcPr>
          <w:p w14:paraId="171F6920" w14:textId="77777777" w:rsidR="00633094" w:rsidRPr="00F46F2F" w:rsidRDefault="00633094" w:rsidP="009F3FC3">
            <w:pPr>
              <w:jc w:val="both"/>
              <w:rPr>
                <w:ins w:id="18720" w:author="Jana Martincová" w:date="2023-06-01T08:06:00Z"/>
                <w:sz w:val="20"/>
                <w:szCs w:val="20"/>
              </w:rPr>
            </w:pPr>
            <w:ins w:id="18721" w:author="Jana Martincová" w:date="2023-06-01T08:06:00Z">
              <w:r w:rsidRPr="00F46F2F">
                <w:rPr>
                  <w:b/>
                  <w:sz w:val="20"/>
                  <w:szCs w:val="20"/>
                </w:rPr>
                <w:t>Rok udělení hodnosti</w:t>
              </w:r>
            </w:ins>
          </w:p>
        </w:tc>
        <w:tc>
          <w:tcPr>
            <w:tcW w:w="2126" w:type="dxa"/>
            <w:gridSpan w:val="3"/>
            <w:tcBorders>
              <w:right w:val="single" w:sz="12" w:space="0" w:color="auto"/>
            </w:tcBorders>
            <w:shd w:val="clear" w:color="auto" w:fill="F7CAAC"/>
          </w:tcPr>
          <w:p w14:paraId="2B10A5E7" w14:textId="77777777" w:rsidR="00633094" w:rsidRPr="00F46F2F" w:rsidRDefault="00633094" w:rsidP="009F3FC3">
            <w:pPr>
              <w:jc w:val="both"/>
              <w:rPr>
                <w:ins w:id="18722" w:author="Jana Martincová" w:date="2023-06-01T08:06:00Z"/>
                <w:sz w:val="20"/>
                <w:szCs w:val="20"/>
              </w:rPr>
            </w:pPr>
            <w:ins w:id="18723" w:author="Jana Martincová" w:date="2023-06-01T08:06:00Z">
              <w:r w:rsidRPr="00F46F2F">
                <w:rPr>
                  <w:b/>
                  <w:sz w:val="20"/>
                  <w:szCs w:val="20"/>
                </w:rPr>
                <w:t>Řízení konáno na VŠ</w:t>
              </w:r>
            </w:ins>
          </w:p>
        </w:tc>
        <w:tc>
          <w:tcPr>
            <w:tcW w:w="709" w:type="dxa"/>
            <w:gridSpan w:val="2"/>
            <w:vMerge w:val="restart"/>
            <w:tcBorders>
              <w:left w:val="single" w:sz="12" w:space="0" w:color="auto"/>
            </w:tcBorders>
          </w:tcPr>
          <w:p w14:paraId="38B94804" w14:textId="77777777" w:rsidR="00633094" w:rsidRPr="00F46F2F" w:rsidRDefault="00633094" w:rsidP="009F3FC3">
            <w:pPr>
              <w:jc w:val="both"/>
              <w:rPr>
                <w:ins w:id="18724" w:author="Jana Martincová" w:date="2023-06-01T08:06:00Z"/>
                <w:b/>
                <w:sz w:val="20"/>
                <w:szCs w:val="20"/>
              </w:rPr>
            </w:pPr>
          </w:p>
        </w:tc>
        <w:tc>
          <w:tcPr>
            <w:tcW w:w="850" w:type="dxa"/>
            <w:vMerge w:val="restart"/>
          </w:tcPr>
          <w:p w14:paraId="370C84AA" w14:textId="77777777" w:rsidR="00633094" w:rsidRPr="00F46F2F" w:rsidRDefault="00633094" w:rsidP="009F3FC3">
            <w:pPr>
              <w:jc w:val="both"/>
              <w:rPr>
                <w:ins w:id="18725" w:author="Jana Martincová" w:date="2023-06-01T08:06:00Z"/>
                <w:b/>
                <w:sz w:val="20"/>
                <w:szCs w:val="20"/>
              </w:rPr>
            </w:pPr>
          </w:p>
        </w:tc>
        <w:tc>
          <w:tcPr>
            <w:tcW w:w="754" w:type="dxa"/>
            <w:vMerge w:val="restart"/>
          </w:tcPr>
          <w:p w14:paraId="764A44F9" w14:textId="77777777" w:rsidR="00633094" w:rsidRPr="00F46F2F" w:rsidRDefault="00633094" w:rsidP="009F3FC3">
            <w:pPr>
              <w:jc w:val="both"/>
              <w:rPr>
                <w:ins w:id="18726" w:author="Jana Martincová" w:date="2023-06-01T08:06:00Z"/>
                <w:b/>
                <w:sz w:val="20"/>
                <w:szCs w:val="20"/>
              </w:rPr>
            </w:pPr>
          </w:p>
        </w:tc>
      </w:tr>
      <w:tr w:rsidR="00633094" w:rsidRPr="00F46F2F" w14:paraId="10BD38E1" w14:textId="77777777" w:rsidTr="009F3FC3">
        <w:trPr>
          <w:trHeight w:val="205"/>
          <w:ins w:id="18727" w:author="Jana Martincová" w:date="2023-06-01T08:06:00Z"/>
        </w:trPr>
        <w:tc>
          <w:tcPr>
            <w:tcW w:w="3347" w:type="dxa"/>
            <w:gridSpan w:val="2"/>
          </w:tcPr>
          <w:p w14:paraId="61893EE7" w14:textId="77777777" w:rsidR="00633094" w:rsidRPr="00F46F2F" w:rsidRDefault="00633094" w:rsidP="009F3FC3">
            <w:pPr>
              <w:jc w:val="both"/>
              <w:rPr>
                <w:ins w:id="18728" w:author="Jana Martincová" w:date="2023-06-01T08:06:00Z"/>
                <w:sz w:val="20"/>
                <w:szCs w:val="20"/>
              </w:rPr>
            </w:pPr>
          </w:p>
        </w:tc>
        <w:tc>
          <w:tcPr>
            <w:tcW w:w="2073" w:type="dxa"/>
            <w:gridSpan w:val="2"/>
          </w:tcPr>
          <w:p w14:paraId="693F125C" w14:textId="77777777" w:rsidR="00633094" w:rsidRPr="00F46F2F" w:rsidRDefault="00633094" w:rsidP="009F3FC3">
            <w:pPr>
              <w:jc w:val="both"/>
              <w:rPr>
                <w:ins w:id="18729" w:author="Jana Martincová" w:date="2023-06-01T08:06:00Z"/>
                <w:sz w:val="20"/>
                <w:szCs w:val="20"/>
              </w:rPr>
            </w:pPr>
          </w:p>
        </w:tc>
        <w:tc>
          <w:tcPr>
            <w:tcW w:w="2126" w:type="dxa"/>
            <w:gridSpan w:val="3"/>
            <w:tcBorders>
              <w:right w:val="single" w:sz="12" w:space="0" w:color="auto"/>
            </w:tcBorders>
          </w:tcPr>
          <w:p w14:paraId="33B04996" w14:textId="77777777" w:rsidR="00633094" w:rsidRPr="00F46F2F" w:rsidRDefault="00633094" w:rsidP="009F3FC3">
            <w:pPr>
              <w:jc w:val="both"/>
              <w:rPr>
                <w:ins w:id="18730" w:author="Jana Martincová" w:date="2023-06-01T08:06:00Z"/>
                <w:sz w:val="20"/>
                <w:szCs w:val="20"/>
              </w:rPr>
            </w:pPr>
          </w:p>
        </w:tc>
        <w:tc>
          <w:tcPr>
            <w:tcW w:w="709" w:type="dxa"/>
            <w:gridSpan w:val="2"/>
            <w:vMerge/>
            <w:tcBorders>
              <w:left w:val="single" w:sz="12" w:space="0" w:color="auto"/>
            </w:tcBorders>
            <w:vAlign w:val="center"/>
          </w:tcPr>
          <w:p w14:paraId="0D03C421" w14:textId="77777777" w:rsidR="00633094" w:rsidRPr="00F46F2F" w:rsidRDefault="00633094" w:rsidP="009F3FC3">
            <w:pPr>
              <w:rPr>
                <w:ins w:id="18731" w:author="Jana Martincová" w:date="2023-06-01T08:06:00Z"/>
                <w:b/>
                <w:sz w:val="20"/>
                <w:szCs w:val="20"/>
              </w:rPr>
            </w:pPr>
          </w:p>
        </w:tc>
        <w:tc>
          <w:tcPr>
            <w:tcW w:w="850" w:type="dxa"/>
            <w:vMerge/>
            <w:vAlign w:val="center"/>
          </w:tcPr>
          <w:p w14:paraId="6487E826" w14:textId="77777777" w:rsidR="00633094" w:rsidRPr="00F46F2F" w:rsidRDefault="00633094" w:rsidP="009F3FC3">
            <w:pPr>
              <w:rPr>
                <w:ins w:id="18732" w:author="Jana Martincová" w:date="2023-06-01T08:06:00Z"/>
                <w:b/>
                <w:sz w:val="20"/>
                <w:szCs w:val="20"/>
              </w:rPr>
            </w:pPr>
          </w:p>
        </w:tc>
        <w:tc>
          <w:tcPr>
            <w:tcW w:w="754" w:type="dxa"/>
            <w:vMerge/>
            <w:vAlign w:val="center"/>
          </w:tcPr>
          <w:p w14:paraId="4CE1E28E" w14:textId="77777777" w:rsidR="00633094" w:rsidRPr="00F46F2F" w:rsidRDefault="00633094" w:rsidP="009F3FC3">
            <w:pPr>
              <w:rPr>
                <w:ins w:id="18733" w:author="Jana Martincová" w:date="2023-06-01T08:06:00Z"/>
                <w:b/>
                <w:sz w:val="20"/>
                <w:szCs w:val="20"/>
              </w:rPr>
            </w:pPr>
          </w:p>
        </w:tc>
      </w:tr>
      <w:tr w:rsidR="00633094" w:rsidRPr="00F46F2F" w14:paraId="01409E2D" w14:textId="77777777" w:rsidTr="009F3FC3">
        <w:trPr>
          <w:ins w:id="18734" w:author="Jana Martincová" w:date="2023-06-01T08:06:00Z"/>
        </w:trPr>
        <w:tc>
          <w:tcPr>
            <w:tcW w:w="9859" w:type="dxa"/>
            <w:gridSpan w:val="11"/>
            <w:shd w:val="clear" w:color="auto" w:fill="F7CAAC"/>
          </w:tcPr>
          <w:p w14:paraId="463BDAAB" w14:textId="77777777" w:rsidR="00633094" w:rsidRPr="00F46F2F" w:rsidRDefault="00633094" w:rsidP="009F3FC3">
            <w:pPr>
              <w:jc w:val="both"/>
              <w:rPr>
                <w:ins w:id="18735" w:author="Jana Martincová" w:date="2023-06-01T08:06:00Z"/>
                <w:b/>
                <w:sz w:val="20"/>
                <w:szCs w:val="20"/>
              </w:rPr>
            </w:pPr>
            <w:ins w:id="18736" w:author="Jana Martincová" w:date="2023-06-01T08:06:00Z">
              <w:r w:rsidRPr="00F46F2F">
                <w:rPr>
                  <w:b/>
                  <w:sz w:val="20"/>
                  <w:szCs w:val="20"/>
                </w:rPr>
                <w:t xml:space="preserve">Přehled o nejvýznamnější publikační a další tvůrčí činnosti nebo další profesní činnosti u odborníků z praxe vztahující se k zabezpečovaným předmětům </w:t>
              </w:r>
            </w:ins>
          </w:p>
        </w:tc>
      </w:tr>
      <w:tr w:rsidR="00633094" w:rsidRPr="00F46F2F" w14:paraId="687E1324" w14:textId="77777777" w:rsidTr="009F3FC3">
        <w:trPr>
          <w:trHeight w:val="2347"/>
          <w:ins w:id="18737" w:author="Jana Martincová" w:date="2023-06-01T08:06:00Z"/>
        </w:trPr>
        <w:tc>
          <w:tcPr>
            <w:tcW w:w="9859" w:type="dxa"/>
            <w:gridSpan w:val="11"/>
          </w:tcPr>
          <w:p w14:paraId="2700E5D6" w14:textId="77777777" w:rsidR="00633094" w:rsidRPr="00F46F2F" w:rsidRDefault="00633094" w:rsidP="009F3FC3">
            <w:pPr>
              <w:jc w:val="both"/>
              <w:rPr>
                <w:ins w:id="18738" w:author="Jana Martincová" w:date="2023-06-01T08:06:00Z"/>
                <w:b/>
                <w:sz w:val="20"/>
                <w:szCs w:val="20"/>
              </w:rPr>
            </w:pPr>
            <w:ins w:id="18739" w:author="Jana Martincová" w:date="2023-06-01T08:06:00Z">
              <w:r w:rsidRPr="00F46F2F">
                <w:rPr>
                  <w:bCs/>
                  <w:sz w:val="20"/>
                  <w:szCs w:val="20"/>
                </w:rPr>
                <w:t xml:space="preserve">Natálie Kuňáková vystudovala Právnickou fakultu Masarykovy univerzity v Brně. Během studií na vysoké škole se zaměřovala na finanční a mezinárodní právo. Absolvovala krátké studijní pobyty v zahraničí: Gruzie, Portugalsko, Itálie a Ukrajina. V roce 2017 vyhrála soutěž „Ukaž svou kreativitu“ o nejlepší článek s právní tématikou s článkem na téma: </w:t>
              </w:r>
              <w:r w:rsidRPr="00F46F2F">
                <w:rPr>
                  <w:bCs/>
                  <w:i/>
                  <w:sz w:val="20"/>
                  <w:szCs w:val="20"/>
                </w:rPr>
                <w:t>Umělá inteligence a odpovědnost za škodu</w:t>
              </w:r>
              <w:r w:rsidRPr="00F46F2F">
                <w:rPr>
                  <w:bCs/>
                  <w:sz w:val="20"/>
                  <w:szCs w:val="20"/>
                </w:rPr>
                <w:t xml:space="preserve">. V roce 2021 získala titul LL.M. (Master of Law) z oblasti obchodního práva. Více než 5 let působí v advokacii, kde se věnuje převážně pracovnímu a občanskému právu s důrazem na rodinné a dědické právo. V praxi má zkušenosti s vedením jednání v anglickém jazyce a s pomocí cizincům při azylovém a migračním řízení. Své znalosti si během studií rozšiřovala pomocí kurzů </w:t>
              </w:r>
              <w:r w:rsidRPr="00F46F2F">
                <w:rPr>
                  <w:bCs/>
                  <w:i/>
                  <w:sz w:val="20"/>
                  <w:szCs w:val="20"/>
                </w:rPr>
                <w:t>Nugis Finem</w:t>
              </w:r>
              <w:r w:rsidRPr="00F46F2F">
                <w:rPr>
                  <w:bCs/>
                  <w:sz w:val="20"/>
                  <w:szCs w:val="20"/>
                </w:rPr>
                <w:t xml:space="preserve"> a také prostřednictvím kurzů spotřebitelského práva společnosti dTest. V rámci publikační činnosti přispívá svými články na webech </w:t>
              </w:r>
              <w:r w:rsidR="00CB0C2D">
                <w:fldChar w:fldCharType="begin"/>
              </w:r>
              <w:r w:rsidR="00CB0C2D">
                <w:instrText xml:space="preserve"> HYPERLINK "http://epravo.cz/" \t "_blank" </w:instrText>
              </w:r>
              <w:r w:rsidR="00CB0C2D">
                <w:fldChar w:fldCharType="separate"/>
              </w:r>
              <w:r w:rsidRPr="00F46F2F">
                <w:rPr>
                  <w:rStyle w:val="Hypertextovodkaz"/>
                  <w:bCs/>
                  <w:color w:val="auto"/>
                  <w:sz w:val="20"/>
                  <w:szCs w:val="20"/>
                  <w:bdr w:val="none" w:sz="0" w:space="0" w:color="auto" w:frame="1"/>
                </w:rPr>
                <w:t>epravo.cz</w:t>
              </w:r>
              <w:r w:rsidR="00CB0C2D">
                <w:rPr>
                  <w:rStyle w:val="Hypertextovodkaz"/>
                  <w:bCs/>
                  <w:color w:val="auto"/>
                  <w:sz w:val="20"/>
                  <w:szCs w:val="20"/>
                  <w:bdr w:val="none" w:sz="0" w:space="0" w:color="auto" w:frame="1"/>
                </w:rPr>
                <w:fldChar w:fldCharType="end"/>
              </w:r>
              <w:r w:rsidRPr="00F46F2F">
                <w:rPr>
                  <w:bCs/>
                  <w:sz w:val="20"/>
                  <w:szCs w:val="20"/>
                </w:rPr>
                <w:t>, </w:t>
              </w:r>
              <w:r w:rsidR="00CB0C2D">
                <w:fldChar w:fldCharType="begin"/>
              </w:r>
              <w:r w:rsidR="00CB0C2D">
                <w:instrText xml:space="preserve"> HYPERLINK "http://pravniprostor.cz/" \t "_blank" </w:instrText>
              </w:r>
              <w:r w:rsidR="00CB0C2D">
                <w:fldChar w:fldCharType="separate"/>
              </w:r>
              <w:r w:rsidRPr="00F46F2F">
                <w:rPr>
                  <w:rStyle w:val="Hypertextovodkaz"/>
                  <w:bCs/>
                  <w:color w:val="auto"/>
                  <w:sz w:val="20"/>
                  <w:szCs w:val="20"/>
                  <w:bdr w:val="none" w:sz="0" w:space="0" w:color="auto" w:frame="1"/>
                </w:rPr>
                <w:t>pravniprostor.cz</w:t>
              </w:r>
              <w:r w:rsidR="00CB0C2D">
                <w:rPr>
                  <w:rStyle w:val="Hypertextovodkaz"/>
                  <w:bCs/>
                  <w:color w:val="auto"/>
                  <w:sz w:val="20"/>
                  <w:szCs w:val="20"/>
                  <w:bdr w:val="none" w:sz="0" w:space="0" w:color="auto" w:frame="1"/>
                </w:rPr>
                <w:fldChar w:fldCharType="end"/>
              </w:r>
              <w:r w:rsidRPr="00F46F2F">
                <w:rPr>
                  <w:bCs/>
                  <w:sz w:val="20"/>
                  <w:szCs w:val="20"/>
                </w:rPr>
                <w:t> a </w:t>
              </w:r>
              <w:r w:rsidR="00CB0C2D">
                <w:fldChar w:fldCharType="begin"/>
              </w:r>
              <w:r w:rsidR="00CB0C2D">
                <w:instrText xml:space="preserve"> HYPERLINK "http://info.cz/" \t "_blank" </w:instrText>
              </w:r>
              <w:r w:rsidR="00CB0C2D">
                <w:fldChar w:fldCharType="separate"/>
              </w:r>
              <w:r w:rsidRPr="00F46F2F">
                <w:rPr>
                  <w:rStyle w:val="Hypertextovodkaz"/>
                  <w:bCs/>
                  <w:color w:val="auto"/>
                  <w:sz w:val="20"/>
                  <w:szCs w:val="20"/>
                  <w:bdr w:val="none" w:sz="0" w:space="0" w:color="auto" w:frame="1"/>
                </w:rPr>
                <w:t>info.cz</w:t>
              </w:r>
              <w:r w:rsidR="00CB0C2D">
                <w:rPr>
                  <w:rStyle w:val="Hypertextovodkaz"/>
                  <w:bCs/>
                  <w:color w:val="auto"/>
                  <w:sz w:val="20"/>
                  <w:szCs w:val="20"/>
                  <w:bdr w:val="none" w:sz="0" w:space="0" w:color="auto" w:frame="1"/>
                </w:rPr>
                <w:fldChar w:fldCharType="end"/>
              </w:r>
              <w:r w:rsidRPr="00F46F2F">
                <w:rPr>
                  <w:bCs/>
                  <w:sz w:val="20"/>
                  <w:szCs w:val="20"/>
                </w:rPr>
                <w:t>. V současnosti působí v Advokátní kanceláři Petráš Rezek s.r.o., která v roce 2021 získala ocenění v rámci soutěže Právnická firma roku 2021.</w:t>
              </w:r>
            </w:ins>
          </w:p>
        </w:tc>
      </w:tr>
      <w:tr w:rsidR="00633094" w:rsidRPr="00F46F2F" w14:paraId="732F1CBF" w14:textId="77777777" w:rsidTr="009F3FC3">
        <w:trPr>
          <w:trHeight w:val="218"/>
        </w:trPr>
        <w:tc>
          <w:tcPr>
            <w:tcW w:w="9859" w:type="dxa"/>
            <w:gridSpan w:val="11"/>
            <w:shd w:val="clear" w:color="auto" w:fill="F7CAAC"/>
          </w:tcPr>
          <w:p w14:paraId="47B12D99" w14:textId="77777777" w:rsidR="00633094" w:rsidRPr="00F46F2F" w:rsidRDefault="00633094" w:rsidP="009F3FC3">
            <w:pPr>
              <w:rPr>
                <w:moveTo w:id="18740" w:author="Jana Martincová" w:date="2023-06-01T08:06:00Z"/>
                <w:b/>
                <w:sz w:val="20"/>
                <w:szCs w:val="20"/>
              </w:rPr>
            </w:pPr>
            <w:moveToRangeStart w:id="18741" w:author="Jana Martincová" w:date="2023-06-01T08:06:00Z" w:name="move136499359"/>
            <w:moveTo w:id="18742" w:author="Jana Martincová" w:date="2023-06-01T08:06:00Z">
              <w:r w:rsidRPr="00F46F2F">
                <w:rPr>
                  <w:b/>
                  <w:sz w:val="20"/>
                  <w:szCs w:val="20"/>
                </w:rPr>
                <w:t>Působení v zahraničí</w:t>
              </w:r>
            </w:moveTo>
          </w:p>
        </w:tc>
      </w:tr>
      <w:tr w:rsidR="00633094" w:rsidRPr="00F46F2F" w14:paraId="41DE791A" w14:textId="77777777" w:rsidTr="009F3FC3">
        <w:trPr>
          <w:trHeight w:val="328"/>
        </w:trPr>
        <w:tc>
          <w:tcPr>
            <w:tcW w:w="9859" w:type="dxa"/>
            <w:gridSpan w:val="11"/>
          </w:tcPr>
          <w:p w14:paraId="716EC73E" w14:textId="77777777" w:rsidR="00633094" w:rsidRPr="00F46F2F" w:rsidRDefault="00633094" w:rsidP="009F3FC3">
            <w:pPr>
              <w:rPr>
                <w:moveTo w:id="18743" w:author="Jana Martincová" w:date="2023-06-01T08:06:00Z"/>
                <w:b/>
                <w:sz w:val="20"/>
                <w:szCs w:val="20"/>
              </w:rPr>
            </w:pPr>
          </w:p>
        </w:tc>
      </w:tr>
      <w:moveToRangeEnd w:id="18741"/>
      <w:tr w:rsidR="00633094" w:rsidRPr="00F46F2F" w14:paraId="4AD62B4F" w14:textId="77777777" w:rsidTr="009F3FC3">
        <w:trPr>
          <w:cantSplit/>
          <w:trHeight w:val="470"/>
          <w:ins w:id="18744" w:author="Jana Martincová" w:date="2023-06-01T08:06:00Z"/>
        </w:trPr>
        <w:tc>
          <w:tcPr>
            <w:tcW w:w="2518" w:type="dxa"/>
            <w:shd w:val="clear" w:color="auto" w:fill="F7CAAC"/>
          </w:tcPr>
          <w:p w14:paraId="0ED8C3B9" w14:textId="77777777" w:rsidR="00633094" w:rsidRPr="00F46F2F" w:rsidRDefault="00633094" w:rsidP="009F3FC3">
            <w:pPr>
              <w:jc w:val="both"/>
              <w:rPr>
                <w:ins w:id="18745" w:author="Jana Martincová" w:date="2023-06-01T08:06:00Z"/>
                <w:b/>
                <w:sz w:val="20"/>
                <w:szCs w:val="20"/>
              </w:rPr>
            </w:pPr>
            <w:ins w:id="18746" w:author="Jana Martincová" w:date="2023-06-01T08:06:00Z">
              <w:r w:rsidRPr="00F46F2F">
                <w:rPr>
                  <w:b/>
                  <w:sz w:val="20"/>
                  <w:szCs w:val="20"/>
                </w:rPr>
                <w:t xml:space="preserve">Podpis </w:t>
              </w:r>
            </w:ins>
          </w:p>
        </w:tc>
        <w:tc>
          <w:tcPr>
            <w:tcW w:w="4319" w:type="dxa"/>
            <w:gridSpan w:val="5"/>
          </w:tcPr>
          <w:p w14:paraId="2CD94B8D" w14:textId="77777777" w:rsidR="00633094" w:rsidRPr="00F46F2F" w:rsidRDefault="00633094" w:rsidP="009F3FC3">
            <w:pPr>
              <w:jc w:val="both"/>
              <w:rPr>
                <w:ins w:id="18747" w:author="Jana Martincová" w:date="2023-06-01T08:06:00Z"/>
                <w:sz w:val="20"/>
                <w:szCs w:val="20"/>
              </w:rPr>
            </w:pPr>
            <w:ins w:id="18748" w:author="Jana Martincová" w:date="2023-06-01T08:06:00Z">
              <w:r w:rsidRPr="00F46F2F">
                <w:rPr>
                  <w:sz w:val="20"/>
                  <w:szCs w:val="20"/>
                </w:rPr>
                <w:t>Natálie Kuňáková v. r.</w:t>
              </w:r>
            </w:ins>
          </w:p>
        </w:tc>
        <w:tc>
          <w:tcPr>
            <w:tcW w:w="709" w:type="dxa"/>
            <w:shd w:val="clear" w:color="auto" w:fill="F7CAAC"/>
          </w:tcPr>
          <w:p w14:paraId="273434AB" w14:textId="77777777" w:rsidR="00633094" w:rsidRPr="00F46F2F" w:rsidRDefault="00633094" w:rsidP="009F3FC3">
            <w:pPr>
              <w:jc w:val="both"/>
              <w:rPr>
                <w:ins w:id="18749" w:author="Jana Martincová" w:date="2023-06-01T08:06:00Z"/>
                <w:sz w:val="20"/>
                <w:szCs w:val="20"/>
              </w:rPr>
            </w:pPr>
            <w:ins w:id="18750" w:author="Jana Martincová" w:date="2023-06-01T08:06:00Z">
              <w:r w:rsidRPr="00F46F2F">
                <w:rPr>
                  <w:b/>
                  <w:sz w:val="20"/>
                  <w:szCs w:val="20"/>
                </w:rPr>
                <w:t>datum</w:t>
              </w:r>
            </w:ins>
          </w:p>
        </w:tc>
        <w:tc>
          <w:tcPr>
            <w:tcW w:w="2313" w:type="dxa"/>
            <w:gridSpan w:val="4"/>
          </w:tcPr>
          <w:p w14:paraId="18D552CC" w14:textId="77777777" w:rsidR="00633094" w:rsidRPr="00F46F2F" w:rsidRDefault="00633094" w:rsidP="009F3FC3">
            <w:pPr>
              <w:jc w:val="both"/>
              <w:rPr>
                <w:ins w:id="18751" w:author="Jana Martincová" w:date="2023-06-01T08:06:00Z"/>
                <w:sz w:val="20"/>
                <w:szCs w:val="20"/>
              </w:rPr>
            </w:pPr>
            <w:ins w:id="18752" w:author="Jana Martincová" w:date="2023-06-01T08:06:00Z">
              <w:r w:rsidRPr="00F46F2F">
                <w:rPr>
                  <w:sz w:val="20"/>
                  <w:szCs w:val="20"/>
                </w:rPr>
                <w:t>06. 06. 2022</w:t>
              </w:r>
            </w:ins>
          </w:p>
        </w:tc>
      </w:tr>
    </w:tbl>
    <w:p w14:paraId="15484F51" w14:textId="77777777" w:rsidR="00B92EC3" w:rsidRPr="00F46F2F" w:rsidRDefault="00B92EC3" w:rsidP="00A43842">
      <w:pPr>
        <w:rPr>
          <w:ins w:id="18753" w:author="Jana Martincová" w:date="2023-06-01T08:06:00Z"/>
          <w:sz w:val="20"/>
          <w:szCs w:val="20"/>
        </w:rPr>
      </w:pPr>
    </w:p>
    <w:p w14:paraId="12179332" w14:textId="77777777" w:rsidR="00B92EC3" w:rsidRPr="00F46F2F" w:rsidRDefault="00B92EC3" w:rsidP="00A43842">
      <w:pPr>
        <w:rPr>
          <w:ins w:id="18754" w:author="Jana Martincová" w:date="2023-06-01T08:06:00Z"/>
          <w:sz w:val="20"/>
          <w:szCs w:val="20"/>
        </w:rPr>
      </w:pPr>
    </w:p>
    <w:p w14:paraId="2D76A48E" w14:textId="77777777" w:rsidR="00B92EC3" w:rsidRPr="00F46F2F" w:rsidRDefault="00B92EC3" w:rsidP="00A43842">
      <w:pPr>
        <w:rPr>
          <w:sz w:val="20"/>
          <w:szCs w:val="20"/>
        </w:rPr>
      </w:pPr>
    </w:p>
    <w:p w14:paraId="3B93A8B0" w14:textId="77777777" w:rsidR="00633094" w:rsidRPr="00F46F2F" w:rsidRDefault="00633094">
      <w:pPr>
        <w:rPr>
          <w:sz w:val="20"/>
          <w:szCs w:val="20"/>
        </w:rPr>
      </w:pPr>
      <w:r w:rsidRPr="00F46F2F">
        <w:rPr>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352"/>
        <w:gridCol w:w="640"/>
        <w:gridCol w:w="777"/>
        <w:gridCol w:w="709"/>
        <w:gridCol w:w="217"/>
        <w:gridCol w:w="492"/>
        <w:gridCol w:w="850"/>
        <w:gridCol w:w="754"/>
      </w:tblGrid>
      <w:tr w:rsidR="00633094" w:rsidRPr="00F46F2F" w14:paraId="6C50270A" w14:textId="77777777" w:rsidTr="009F3FC3">
        <w:tc>
          <w:tcPr>
            <w:tcW w:w="9859" w:type="dxa"/>
            <w:gridSpan w:val="11"/>
            <w:tcBorders>
              <w:bottom w:val="double" w:sz="4" w:space="0" w:color="auto"/>
            </w:tcBorders>
            <w:shd w:val="clear" w:color="auto" w:fill="BDD6EE"/>
          </w:tcPr>
          <w:p w14:paraId="2ABB3E42" w14:textId="77777777" w:rsidR="00633094" w:rsidRPr="00F46F2F" w:rsidRDefault="00633094" w:rsidP="009F3FC3">
            <w:pPr>
              <w:jc w:val="both"/>
              <w:rPr>
                <w:b/>
                <w:sz w:val="20"/>
                <w:szCs w:val="20"/>
              </w:rPr>
            </w:pPr>
            <w:r w:rsidRPr="00F46F2F">
              <w:rPr>
                <w:b/>
                <w:sz w:val="28"/>
                <w:szCs w:val="28"/>
              </w:rPr>
              <w:t>C-I – Personální zabezpečení</w:t>
            </w:r>
          </w:p>
        </w:tc>
      </w:tr>
      <w:tr w:rsidR="00633094" w:rsidRPr="00F46F2F" w14:paraId="678A488F" w14:textId="77777777" w:rsidTr="009F3FC3">
        <w:tc>
          <w:tcPr>
            <w:tcW w:w="2518" w:type="dxa"/>
            <w:tcBorders>
              <w:top w:val="double" w:sz="4" w:space="0" w:color="auto"/>
            </w:tcBorders>
            <w:shd w:val="clear" w:color="auto" w:fill="F7CAAC"/>
          </w:tcPr>
          <w:p w14:paraId="59F6AC42" w14:textId="77777777" w:rsidR="00633094" w:rsidRPr="00F46F2F" w:rsidRDefault="00633094" w:rsidP="009F3FC3">
            <w:pPr>
              <w:jc w:val="both"/>
              <w:rPr>
                <w:b/>
                <w:sz w:val="20"/>
                <w:szCs w:val="20"/>
              </w:rPr>
            </w:pPr>
            <w:r w:rsidRPr="00F46F2F">
              <w:rPr>
                <w:b/>
                <w:sz w:val="20"/>
                <w:szCs w:val="20"/>
              </w:rPr>
              <w:t>Vysoká škola</w:t>
            </w:r>
          </w:p>
        </w:tc>
        <w:tc>
          <w:tcPr>
            <w:tcW w:w="7341" w:type="dxa"/>
            <w:gridSpan w:val="10"/>
          </w:tcPr>
          <w:p w14:paraId="673B431B" w14:textId="77777777" w:rsidR="00633094" w:rsidRPr="00F46F2F" w:rsidRDefault="00633094" w:rsidP="009F3FC3">
            <w:pPr>
              <w:jc w:val="both"/>
              <w:rPr>
                <w:sz w:val="20"/>
                <w:szCs w:val="20"/>
              </w:rPr>
            </w:pPr>
            <w:r w:rsidRPr="00F46F2F">
              <w:rPr>
                <w:sz w:val="20"/>
                <w:szCs w:val="20"/>
              </w:rPr>
              <w:t>Univerzita Tomáše Bati ve Zlíně</w:t>
            </w:r>
          </w:p>
        </w:tc>
      </w:tr>
      <w:tr w:rsidR="00633094" w:rsidRPr="00F46F2F" w14:paraId="2C79EB15" w14:textId="77777777" w:rsidTr="009F3FC3">
        <w:tc>
          <w:tcPr>
            <w:tcW w:w="2518" w:type="dxa"/>
            <w:shd w:val="clear" w:color="auto" w:fill="F7CAAC"/>
          </w:tcPr>
          <w:p w14:paraId="3F0E896A" w14:textId="77777777" w:rsidR="00633094" w:rsidRPr="00F46F2F" w:rsidRDefault="00633094" w:rsidP="009F3FC3">
            <w:pPr>
              <w:jc w:val="both"/>
              <w:rPr>
                <w:b/>
                <w:sz w:val="20"/>
                <w:szCs w:val="20"/>
              </w:rPr>
            </w:pPr>
            <w:r w:rsidRPr="00F46F2F">
              <w:rPr>
                <w:b/>
                <w:sz w:val="20"/>
                <w:szCs w:val="20"/>
              </w:rPr>
              <w:t>Součást vysoké školy</w:t>
            </w:r>
          </w:p>
        </w:tc>
        <w:tc>
          <w:tcPr>
            <w:tcW w:w="7341" w:type="dxa"/>
            <w:gridSpan w:val="10"/>
          </w:tcPr>
          <w:p w14:paraId="2BBA7DD4" w14:textId="77777777" w:rsidR="00633094" w:rsidRPr="00F46F2F" w:rsidRDefault="00633094" w:rsidP="009F3FC3">
            <w:pPr>
              <w:jc w:val="both"/>
              <w:rPr>
                <w:sz w:val="20"/>
                <w:szCs w:val="20"/>
              </w:rPr>
            </w:pPr>
            <w:r w:rsidRPr="00F46F2F">
              <w:rPr>
                <w:sz w:val="20"/>
                <w:szCs w:val="20"/>
              </w:rPr>
              <w:t>Fakulta humanitních studií</w:t>
            </w:r>
          </w:p>
        </w:tc>
      </w:tr>
      <w:tr w:rsidR="00633094" w:rsidRPr="00F46F2F" w14:paraId="55BB2D04" w14:textId="77777777" w:rsidTr="009F3FC3">
        <w:tc>
          <w:tcPr>
            <w:tcW w:w="2518" w:type="dxa"/>
            <w:shd w:val="clear" w:color="auto" w:fill="F7CAAC"/>
          </w:tcPr>
          <w:p w14:paraId="5C3C5FE4" w14:textId="77777777" w:rsidR="00633094" w:rsidRPr="00F46F2F" w:rsidRDefault="00633094" w:rsidP="009F3FC3">
            <w:pPr>
              <w:jc w:val="both"/>
              <w:rPr>
                <w:b/>
                <w:sz w:val="20"/>
                <w:szCs w:val="20"/>
              </w:rPr>
            </w:pPr>
            <w:r w:rsidRPr="00F46F2F">
              <w:rPr>
                <w:b/>
                <w:sz w:val="20"/>
                <w:szCs w:val="20"/>
              </w:rPr>
              <w:t>Název studijního programu</w:t>
            </w:r>
          </w:p>
        </w:tc>
        <w:tc>
          <w:tcPr>
            <w:tcW w:w="7341" w:type="dxa"/>
            <w:gridSpan w:val="10"/>
          </w:tcPr>
          <w:p w14:paraId="133790D0" w14:textId="77777777" w:rsidR="00633094" w:rsidRPr="00F46F2F" w:rsidRDefault="00633094" w:rsidP="009F3FC3">
            <w:pPr>
              <w:jc w:val="both"/>
              <w:rPr>
                <w:sz w:val="20"/>
                <w:szCs w:val="20"/>
              </w:rPr>
            </w:pPr>
            <w:r w:rsidRPr="00F46F2F">
              <w:rPr>
                <w:sz w:val="20"/>
                <w:szCs w:val="20"/>
              </w:rPr>
              <w:t>Specialista rozvoje a vzdělávání dospělých</w:t>
            </w:r>
          </w:p>
        </w:tc>
      </w:tr>
      <w:tr w:rsidR="00633094" w:rsidRPr="00F46F2F" w14:paraId="1234D64B" w14:textId="77777777" w:rsidTr="009F3FC3">
        <w:tc>
          <w:tcPr>
            <w:tcW w:w="2518" w:type="dxa"/>
            <w:shd w:val="clear" w:color="auto" w:fill="F7CAAC"/>
          </w:tcPr>
          <w:p w14:paraId="08BAC7CD" w14:textId="77777777" w:rsidR="00633094" w:rsidRPr="00F46F2F" w:rsidRDefault="00633094" w:rsidP="009F3FC3">
            <w:pPr>
              <w:jc w:val="both"/>
              <w:rPr>
                <w:b/>
                <w:sz w:val="20"/>
                <w:szCs w:val="20"/>
              </w:rPr>
            </w:pPr>
            <w:r w:rsidRPr="00F46F2F">
              <w:rPr>
                <w:b/>
                <w:sz w:val="20"/>
                <w:szCs w:val="20"/>
              </w:rPr>
              <w:t>Jméno a příjmení</w:t>
            </w:r>
          </w:p>
        </w:tc>
        <w:tc>
          <w:tcPr>
            <w:tcW w:w="4319" w:type="dxa"/>
            <w:gridSpan w:val="5"/>
          </w:tcPr>
          <w:p w14:paraId="008FB2AF" w14:textId="77777777" w:rsidR="00633094" w:rsidRPr="00F46F2F" w:rsidRDefault="00633094" w:rsidP="009F3FC3">
            <w:pPr>
              <w:jc w:val="both"/>
              <w:rPr>
                <w:sz w:val="20"/>
                <w:szCs w:val="20"/>
              </w:rPr>
            </w:pPr>
            <w:r w:rsidRPr="00F46F2F">
              <w:rPr>
                <w:sz w:val="20"/>
                <w:szCs w:val="20"/>
              </w:rPr>
              <w:t>Ivana Marášková – odborník z praxe, externista</w:t>
            </w:r>
          </w:p>
        </w:tc>
        <w:tc>
          <w:tcPr>
            <w:tcW w:w="926" w:type="dxa"/>
            <w:gridSpan w:val="2"/>
            <w:shd w:val="clear" w:color="auto" w:fill="F7CAAC"/>
          </w:tcPr>
          <w:p w14:paraId="23C68153" w14:textId="77777777" w:rsidR="00633094" w:rsidRPr="00F46F2F" w:rsidRDefault="00633094" w:rsidP="009F3FC3">
            <w:pPr>
              <w:jc w:val="both"/>
              <w:rPr>
                <w:b/>
                <w:sz w:val="20"/>
                <w:szCs w:val="20"/>
              </w:rPr>
            </w:pPr>
            <w:r w:rsidRPr="00F46F2F">
              <w:rPr>
                <w:b/>
                <w:sz w:val="20"/>
                <w:szCs w:val="20"/>
              </w:rPr>
              <w:t>Tituly</w:t>
            </w:r>
          </w:p>
        </w:tc>
        <w:tc>
          <w:tcPr>
            <w:tcW w:w="2096" w:type="dxa"/>
            <w:gridSpan w:val="3"/>
          </w:tcPr>
          <w:p w14:paraId="115C04E7" w14:textId="77777777" w:rsidR="00633094" w:rsidRPr="00F46F2F" w:rsidRDefault="00633094" w:rsidP="009F3FC3">
            <w:pPr>
              <w:jc w:val="both"/>
              <w:rPr>
                <w:sz w:val="20"/>
                <w:szCs w:val="20"/>
              </w:rPr>
            </w:pPr>
            <w:r w:rsidRPr="00F46F2F">
              <w:rPr>
                <w:sz w:val="20"/>
                <w:szCs w:val="20"/>
              </w:rPr>
              <w:t>PhDr., Mgr.</w:t>
            </w:r>
          </w:p>
        </w:tc>
      </w:tr>
      <w:tr w:rsidR="00633094" w:rsidRPr="00F46F2F" w14:paraId="5E1C3C8B" w14:textId="77777777" w:rsidTr="009F3FC3">
        <w:tc>
          <w:tcPr>
            <w:tcW w:w="2518" w:type="dxa"/>
            <w:shd w:val="clear" w:color="auto" w:fill="F7CAAC"/>
          </w:tcPr>
          <w:p w14:paraId="100DB834" w14:textId="77777777" w:rsidR="00633094" w:rsidRPr="00F46F2F" w:rsidRDefault="00633094" w:rsidP="009F3FC3">
            <w:pPr>
              <w:jc w:val="both"/>
              <w:rPr>
                <w:b/>
                <w:sz w:val="20"/>
                <w:szCs w:val="20"/>
              </w:rPr>
            </w:pPr>
            <w:r w:rsidRPr="00F46F2F">
              <w:rPr>
                <w:b/>
                <w:sz w:val="20"/>
                <w:szCs w:val="20"/>
              </w:rPr>
              <w:t>Rok narození</w:t>
            </w:r>
          </w:p>
        </w:tc>
        <w:tc>
          <w:tcPr>
            <w:tcW w:w="829" w:type="dxa"/>
          </w:tcPr>
          <w:p w14:paraId="79606084" w14:textId="77777777" w:rsidR="00633094" w:rsidRPr="00F46F2F" w:rsidRDefault="00633094" w:rsidP="009F3FC3">
            <w:pPr>
              <w:jc w:val="both"/>
              <w:rPr>
                <w:sz w:val="20"/>
                <w:szCs w:val="20"/>
              </w:rPr>
            </w:pPr>
            <w:r w:rsidRPr="00F46F2F">
              <w:rPr>
                <w:sz w:val="20"/>
                <w:szCs w:val="20"/>
              </w:rPr>
              <w:t>1983</w:t>
            </w:r>
          </w:p>
        </w:tc>
        <w:tc>
          <w:tcPr>
            <w:tcW w:w="1721" w:type="dxa"/>
            <w:shd w:val="clear" w:color="auto" w:fill="F7CAAC"/>
          </w:tcPr>
          <w:p w14:paraId="0163A44D" w14:textId="77777777" w:rsidR="00633094" w:rsidRPr="00F46F2F" w:rsidRDefault="00633094" w:rsidP="009F3FC3">
            <w:pPr>
              <w:jc w:val="both"/>
              <w:rPr>
                <w:b/>
                <w:sz w:val="20"/>
                <w:szCs w:val="20"/>
              </w:rPr>
            </w:pPr>
            <w:r w:rsidRPr="00F46F2F">
              <w:rPr>
                <w:b/>
                <w:sz w:val="20"/>
                <w:szCs w:val="20"/>
              </w:rPr>
              <w:t>typ vztahu k VŠ</w:t>
            </w:r>
          </w:p>
        </w:tc>
        <w:tc>
          <w:tcPr>
            <w:tcW w:w="992" w:type="dxa"/>
            <w:gridSpan w:val="2"/>
          </w:tcPr>
          <w:p w14:paraId="66A2CEE6" w14:textId="77777777" w:rsidR="00633094" w:rsidRPr="00F46F2F" w:rsidRDefault="00633094" w:rsidP="009F3FC3">
            <w:pPr>
              <w:jc w:val="both"/>
              <w:rPr>
                <w:sz w:val="20"/>
                <w:szCs w:val="20"/>
              </w:rPr>
            </w:pPr>
            <w:r w:rsidRPr="00F46F2F">
              <w:rPr>
                <w:sz w:val="20"/>
                <w:szCs w:val="20"/>
              </w:rPr>
              <w:t>DPP/DPČ</w:t>
            </w:r>
          </w:p>
        </w:tc>
        <w:tc>
          <w:tcPr>
            <w:tcW w:w="777" w:type="dxa"/>
            <w:shd w:val="clear" w:color="auto" w:fill="F7CAAC"/>
          </w:tcPr>
          <w:p w14:paraId="0EE83EDA" w14:textId="77777777" w:rsidR="00633094" w:rsidRPr="00F46F2F" w:rsidRDefault="00633094" w:rsidP="009F3FC3">
            <w:pPr>
              <w:jc w:val="both"/>
              <w:rPr>
                <w:b/>
                <w:sz w:val="20"/>
                <w:szCs w:val="20"/>
              </w:rPr>
            </w:pPr>
            <w:r w:rsidRPr="00F46F2F">
              <w:rPr>
                <w:b/>
                <w:sz w:val="20"/>
                <w:szCs w:val="20"/>
              </w:rPr>
              <w:t>rozsah</w:t>
            </w:r>
          </w:p>
        </w:tc>
        <w:tc>
          <w:tcPr>
            <w:tcW w:w="926" w:type="dxa"/>
            <w:gridSpan w:val="2"/>
          </w:tcPr>
          <w:p w14:paraId="7EBFE258" w14:textId="77777777" w:rsidR="00633094" w:rsidRPr="00F46F2F" w:rsidRDefault="00633094" w:rsidP="009F3FC3">
            <w:pPr>
              <w:jc w:val="both"/>
              <w:rPr>
                <w:sz w:val="20"/>
                <w:szCs w:val="20"/>
              </w:rPr>
            </w:pPr>
            <w:r w:rsidRPr="00F46F2F">
              <w:rPr>
                <w:sz w:val="20"/>
                <w:szCs w:val="20"/>
              </w:rPr>
              <w:t>dle výuky</w:t>
            </w:r>
          </w:p>
        </w:tc>
        <w:tc>
          <w:tcPr>
            <w:tcW w:w="492" w:type="dxa"/>
            <w:shd w:val="clear" w:color="auto" w:fill="F7CAAC"/>
          </w:tcPr>
          <w:p w14:paraId="225B502B" w14:textId="77777777" w:rsidR="00633094" w:rsidRPr="00F46F2F" w:rsidRDefault="00633094" w:rsidP="009F3FC3">
            <w:pPr>
              <w:jc w:val="both"/>
              <w:rPr>
                <w:b/>
                <w:sz w:val="20"/>
                <w:szCs w:val="20"/>
              </w:rPr>
            </w:pPr>
            <w:r w:rsidRPr="00F46F2F">
              <w:rPr>
                <w:b/>
                <w:sz w:val="20"/>
                <w:szCs w:val="20"/>
              </w:rPr>
              <w:t>do kdy</w:t>
            </w:r>
          </w:p>
        </w:tc>
        <w:tc>
          <w:tcPr>
            <w:tcW w:w="1604" w:type="dxa"/>
            <w:gridSpan w:val="2"/>
          </w:tcPr>
          <w:p w14:paraId="241F4163" w14:textId="77777777" w:rsidR="00633094" w:rsidRPr="00F46F2F" w:rsidRDefault="00633094">
            <w:pPr>
              <w:rPr>
                <w:sz w:val="20"/>
                <w:szCs w:val="20"/>
              </w:rPr>
              <w:pPrChange w:id="18755" w:author="Jana Martincová" w:date="2023-06-01T08:06:00Z">
                <w:pPr>
                  <w:jc w:val="both"/>
                </w:pPr>
              </w:pPrChange>
            </w:pPr>
            <w:ins w:id="18756" w:author="Jana Martincová" w:date="2023-06-01T08:06:00Z">
              <w:r w:rsidRPr="00F46F2F">
                <w:rPr>
                  <w:sz w:val="20"/>
                  <w:szCs w:val="20"/>
                </w:rPr>
                <w:t>po dobu trvání akreditace</w:t>
              </w:r>
            </w:ins>
          </w:p>
        </w:tc>
      </w:tr>
      <w:tr w:rsidR="00633094" w:rsidRPr="00F46F2F" w14:paraId="043F3217" w14:textId="77777777" w:rsidTr="009F3FC3">
        <w:tc>
          <w:tcPr>
            <w:tcW w:w="5068" w:type="dxa"/>
            <w:gridSpan w:val="3"/>
            <w:shd w:val="clear" w:color="auto" w:fill="F7CAAC"/>
          </w:tcPr>
          <w:p w14:paraId="7C4B8891" w14:textId="77777777" w:rsidR="00633094" w:rsidRPr="00F46F2F" w:rsidRDefault="00633094" w:rsidP="009F3FC3">
            <w:pPr>
              <w:jc w:val="both"/>
              <w:rPr>
                <w:b/>
                <w:sz w:val="20"/>
                <w:szCs w:val="20"/>
              </w:rPr>
            </w:pPr>
            <w:r w:rsidRPr="00F46F2F">
              <w:rPr>
                <w:b/>
                <w:sz w:val="20"/>
                <w:szCs w:val="20"/>
              </w:rPr>
              <w:t>Typ vztahu na součásti VŠ, která uskutečňuje st. program</w:t>
            </w:r>
          </w:p>
        </w:tc>
        <w:tc>
          <w:tcPr>
            <w:tcW w:w="992" w:type="dxa"/>
            <w:gridSpan w:val="2"/>
          </w:tcPr>
          <w:p w14:paraId="78C32E57" w14:textId="77777777" w:rsidR="00633094" w:rsidRPr="00F46F2F" w:rsidRDefault="00633094" w:rsidP="009F3FC3">
            <w:pPr>
              <w:jc w:val="both"/>
              <w:rPr>
                <w:sz w:val="20"/>
                <w:szCs w:val="20"/>
              </w:rPr>
            </w:pPr>
            <w:r w:rsidRPr="00F46F2F">
              <w:rPr>
                <w:sz w:val="20"/>
                <w:szCs w:val="20"/>
              </w:rPr>
              <w:t>DPP/DPČ</w:t>
            </w:r>
          </w:p>
        </w:tc>
        <w:tc>
          <w:tcPr>
            <w:tcW w:w="777" w:type="dxa"/>
            <w:shd w:val="clear" w:color="auto" w:fill="F7CAAC"/>
          </w:tcPr>
          <w:p w14:paraId="72D5AF9F" w14:textId="77777777" w:rsidR="00633094" w:rsidRPr="00F46F2F" w:rsidRDefault="00633094" w:rsidP="009F3FC3">
            <w:pPr>
              <w:jc w:val="both"/>
              <w:rPr>
                <w:b/>
                <w:sz w:val="20"/>
                <w:szCs w:val="20"/>
              </w:rPr>
            </w:pPr>
            <w:r w:rsidRPr="00F46F2F">
              <w:rPr>
                <w:b/>
                <w:sz w:val="20"/>
                <w:szCs w:val="20"/>
              </w:rPr>
              <w:t>rozsah</w:t>
            </w:r>
          </w:p>
        </w:tc>
        <w:tc>
          <w:tcPr>
            <w:tcW w:w="926" w:type="dxa"/>
            <w:gridSpan w:val="2"/>
          </w:tcPr>
          <w:p w14:paraId="0ABF55E2" w14:textId="77777777" w:rsidR="00633094" w:rsidRPr="00F46F2F" w:rsidRDefault="00633094" w:rsidP="009F3FC3">
            <w:pPr>
              <w:jc w:val="both"/>
              <w:rPr>
                <w:sz w:val="20"/>
                <w:szCs w:val="20"/>
              </w:rPr>
            </w:pPr>
            <w:r w:rsidRPr="00F46F2F">
              <w:rPr>
                <w:sz w:val="20"/>
                <w:szCs w:val="20"/>
              </w:rPr>
              <w:t>dle výuky</w:t>
            </w:r>
          </w:p>
        </w:tc>
        <w:tc>
          <w:tcPr>
            <w:tcW w:w="492" w:type="dxa"/>
            <w:shd w:val="clear" w:color="auto" w:fill="F7CAAC"/>
          </w:tcPr>
          <w:p w14:paraId="694E80F6" w14:textId="77777777" w:rsidR="00633094" w:rsidRPr="00F46F2F" w:rsidRDefault="00633094" w:rsidP="009F3FC3">
            <w:pPr>
              <w:jc w:val="both"/>
              <w:rPr>
                <w:b/>
                <w:sz w:val="20"/>
                <w:szCs w:val="20"/>
              </w:rPr>
            </w:pPr>
            <w:r w:rsidRPr="00F46F2F">
              <w:rPr>
                <w:b/>
                <w:sz w:val="20"/>
                <w:szCs w:val="20"/>
              </w:rPr>
              <w:t>do kdy</w:t>
            </w:r>
          </w:p>
        </w:tc>
        <w:tc>
          <w:tcPr>
            <w:tcW w:w="1604" w:type="dxa"/>
            <w:gridSpan w:val="2"/>
          </w:tcPr>
          <w:p w14:paraId="03B6509C" w14:textId="77777777" w:rsidR="00633094" w:rsidRPr="00F46F2F" w:rsidRDefault="00633094">
            <w:pPr>
              <w:rPr>
                <w:sz w:val="20"/>
                <w:szCs w:val="20"/>
              </w:rPr>
              <w:pPrChange w:id="18757" w:author="Jana Martincová" w:date="2023-06-01T08:06:00Z">
                <w:pPr>
                  <w:jc w:val="both"/>
                </w:pPr>
              </w:pPrChange>
            </w:pPr>
            <w:ins w:id="18758" w:author="Jana Martincová" w:date="2023-06-01T08:06:00Z">
              <w:r w:rsidRPr="00F46F2F">
                <w:rPr>
                  <w:sz w:val="20"/>
                  <w:szCs w:val="20"/>
                </w:rPr>
                <w:t>po dobu trvání akreditace</w:t>
              </w:r>
            </w:ins>
          </w:p>
        </w:tc>
      </w:tr>
      <w:tr w:rsidR="00633094" w:rsidRPr="00F46F2F" w14:paraId="7808965A" w14:textId="77777777" w:rsidTr="009F3FC3">
        <w:tc>
          <w:tcPr>
            <w:tcW w:w="6060" w:type="dxa"/>
            <w:gridSpan w:val="5"/>
            <w:shd w:val="clear" w:color="auto" w:fill="F7CAAC"/>
          </w:tcPr>
          <w:p w14:paraId="07713F6D" w14:textId="77777777" w:rsidR="00633094" w:rsidRPr="00F46F2F" w:rsidRDefault="00633094" w:rsidP="009F3FC3">
            <w:pPr>
              <w:jc w:val="both"/>
              <w:rPr>
                <w:sz w:val="20"/>
                <w:szCs w:val="20"/>
              </w:rPr>
            </w:pPr>
            <w:r w:rsidRPr="00F46F2F">
              <w:rPr>
                <w:b/>
                <w:sz w:val="20"/>
                <w:szCs w:val="20"/>
              </w:rPr>
              <w:t>Další současná působení jako akademický pracovník na jiných VŠ</w:t>
            </w:r>
          </w:p>
        </w:tc>
        <w:tc>
          <w:tcPr>
            <w:tcW w:w="1703" w:type="dxa"/>
            <w:gridSpan w:val="3"/>
            <w:shd w:val="clear" w:color="auto" w:fill="F7CAAC"/>
          </w:tcPr>
          <w:p w14:paraId="1E9AEC60" w14:textId="77777777" w:rsidR="00633094" w:rsidRPr="00F46F2F" w:rsidRDefault="00633094" w:rsidP="009F3FC3">
            <w:pPr>
              <w:jc w:val="both"/>
              <w:rPr>
                <w:b/>
                <w:sz w:val="20"/>
                <w:szCs w:val="20"/>
              </w:rPr>
            </w:pPr>
            <w:r w:rsidRPr="00F46F2F">
              <w:rPr>
                <w:b/>
                <w:sz w:val="20"/>
                <w:szCs w:val="20"/>
              </w:rPr>
              <w:t>typ prac. vztahu</w:t>
            </w:r>
          </w:p>
        </w:tc>
        <w:tc>
          <w:tcPr>
            <w:tcW w:w="2096" w:type="dxa"/>
            <w:gridSpan w:val="3"/>
            <w:shd w:val="clear" w:color="auto" w:fill="F7CAAC"/>
          </w:tcPr>
          <w:p w14:paraId="386AE60F" w14:textId="77777777" w:rsidR="00633094" w:rsidRPr="00F46F2F" w:rsidRDefault="00633094" w:rsidP="009F3FC3">
            <w:pPr>
              <w:jc w:val="both"/>
              <w:rPr>
                <w:b/>
                <w:sz w:val="20"/>
                <w:szCs w:val="20"/>
              </w:rPr>
            </w:pPr>
            <w:r w:rsidRPr="00F46F2F">
              <w:rPr>
                <w:b/>
                <w:sz w:val="20"/>
                <w:szCs w:val="20"/>
              </w:rPr>
              <w:t>rozsah</w:t>
            </w:r>
          </w:p>
        </w:tc>
      </w:tr>
      <w:tr w:rsidR="00633094" w:rsidRPr="00F46F2F" w14:paraId="3EF86697" w14:textId="77777777" w:rsidTr="009F3FC3">
        <w:tc>
          <w:tcPr>
            <w:tcW w:w="6060" w:type="dxa"/>
            <w:gridSpan w:val="5"/>
          </w:tcPr>
          <w:p w14:paraId="7C7CF0C7" w14:textId="77777777" w:rsidR="00633094" w:rsidRPr="00F46F2F" w:rsidRDefault="00633094" w:rsidP="009F3FC3">
            <w:pPr>
              <w:jc w:val="both"/>
              <w:rPr>
                <w:sz w:val="20"/>
                <w:szCs w:val="20"/>
              </w:rPr>
            </w:pPr>
          </w:p>
        </w:tc>
        <w:tc>
          <w:tcPr>
            <w:tcW w:w="1703" w:type="dxa"/>
            <w:gridSpan w:val="3"/>
          </w:tcPr>
          <w:p w14:paraId="602E0CAF" w14:textId="77777777" w:rsidR="00633094" w:rsidRPr="00F46F2F" w:rsidRDefault="00633094" w:rsidP="009F3FC3">
            <w:pPr>
              <w:jc w:val="both"/>
              <w:rPr>
                <w:sz w:val="20"/>
                <w:szCs w:val="20"/>
              </w:rPr>
            </w:pPr>
          </w:p>
        </w:tc>
        <w:tc>
          <w:tcPr>
            <w:tcW w:w="2096" w:type="dxa"/>
            <w:gridSpan w:val="3"/>
          </w:tcPr>
          <w:p w14:paraId="61A9824B" w14:textId="77777777" w:rsidR="00633094" w:rsidRPr="00F46F2F" w:rsidRDefault="00633094" w:rsidP="009F3FC3">
            <w:pPr>
              <w:jc w:val="both"/>
              <w:rPr>
                <w:sz w:val="20"/>
                <w:szCs w:val="20"/>
              </w:rPr>
            </w:pPr>
          </w:p>
        </w:tc>
      </w:tr>
      <w:tr w:rsidR="00633094" w:rsidRPr="00F46F2F" w14:paraId="29042BC5" w14:textId="77777777" w:rsidTr="009F3FC3">
        <w:tc>
          <w:tcPr>
            <w:tcW w:w="9859" w:type="dxa"/>
            <w:gridSpan w:val="11"/>
            <w:shd w:val="clear" w:color="auto" w:fill="F7CAAC"/>
          </w:tcPr>
          <w:p w14:paraId="5A84858C" w14:textId="77777777" w:rsidR="00633094" w:rsidRPr="00F46F2F" w:rsidRDefault="00633094" w:rsidP="009F3FC3">
            <w:pPr>
              <w:jc w:val="both"/>
              <w:rPr>
                <w:sz w:val="20"/>
                <w:szCs w:val="20"/>
              </w:rPr>
            </w:pPr>
            <w:r w:rsidRPr="00F46F2F">
              <w:rPr>
                <w:b/>
                <w:sz w:val="20"/>
                <w:szCs w:val="20"/>
              </w:rPr>
              <w:t>Předměty příslušného studijního programu a způsob zapojení do jejich výuky, příp. další zapojení do uskutečňování studijního programu</w:t>
            </w:r>
          </w:p>
        </w:tc>
      </w:tr>
      <w:tr w:rsidR="00633094" w:rsidRPr="00F46F2F" w14:paraId="1DBFCE90" w14:textId="77777777" w:rsidTr="009F3FC3">
        <w:trPr>
          <w:trHeight w:val="94"/>
        </w:trPr>
        <w:tc>
          <w:tcPr>
            <w:tcW w:w="9859" w:type="dxa"/>
            <w:gridSpan w:val="11"/>
            <w:tcBorders>
              <w:top w:val="nil"/>
            </w:tcBorders>
          </w:tcPr>
          <w:p w14:paraId="200FEB3A" w14:textId="77777777" w:rsidR="00633094" w:rsidRPr="00F46F2F" w:rsidRDefault="00633094" w:rsidP="009F3FC3">
            <w:pPr>
              <w:jc w:val="both"/>
              <w:rPr>
                <w:sz w:val="20"/>
                <w:szCs w:val="20"/>
              </w:rPr>
            </w:pPr>
            <w:r w:rsidRPr="00F46F2F">
              <w:rPr>
                <w:sz w:val="20"/>
                <w:szCs w:val="20"/>
              </w:rPr>
              <w:t>Zvládání a řešení konfliktů (</w:t>
            </w:r>
            <w:ins w:id="18759" w:author="Jana Martincová" w:date="2023-06-01T08:06:00Z">
              <w:r w:rsidRPr="00F46F2F">
                <w:rPr>
                  <w:sz w:val="20"/>
                  <w:szCs w:val="20"/>
                </w:rPr>
                <w:t xml:space="preserve">garant, </w:t>
              </w:r>
            </w:ins>
            <w:r w:rsidRPr="00F46F2F">
              <w:rPr>
                <w:sz w:val="20"/>
                <w:szCs w:val="20"/>
              </w:rPr>
              <w:t>semináře 100 %)</w:t>
            </w:r>
          </w:p>
        </w:tc>
      </w:tr>
      <w:tr w:rsidR="00633094" w:rsidRPr="00F46F2F" w14:paraId="38A63FB9" w14:textId="77777777" w:rsidTr="009F3FC3">
        <w:tc>
          <w:tcPr>
            <w:tcW w:w="9859" w:type="dxa"/>
            <w:gridSpan w:val="11"/>
            <w:shd w:val="clear" w:color="auto" w:fill="F7CAAC"/>
          </w:tcPr>
          <w:p w14:paraId="62643085" w14:textId="77777777" w:rsidR="00633094" w:rsidRPr="00F46F2F" w:rsidRDefault="00633094" w:rsidP="009F3FC3">
            <w:pPr>
              <w:jc w:val="both"/>
              <w:rPr>
                <w:sz w:val="20"/>
                <w:szCs w:val="20"/>
              </w:rPr>
            </w:pPr>
            <w:r w:rsidRPr="00F46F2F">
              <w:rPr>
                <w:b/>
                <w:sz w:val="20"/>
                <w:szCs w:val="20"/>
              </w:rPr>
              <w:t xml:space="preserve">Údaje o vzdělání na VŠ </w:t>
            </w:r>
          </w:p>
        </w:tc>
      </w:tr>
      <w:tr w:rsidR="00633094" w:rsidRPr="00F46F2F" w14:paraId="371537A0" w14:textId="77777777" w:rsidTr="009F3FC3">
        <w:trPr>
          <w:trHeight w:val="845"/>
        </w:trPr>
        <w:tc>
          <w:tcPr>
            <w:tcW w:w="9859" w:type="dxa"/>
            <w:gridSpan w:val="11"/>
          </w:tcPr>
          <w:p w14:paraId="5CE77B24" w14:textId="77777777" w:rsidR="00633094" w:rsidRPr="00F46F2F" w:rsidRDefault="00633094" w:rsidP="009F3FC3">
            <w:pPr>
              <w:jc w:val="both"/>
              <w:rPr>
                <w:sz w:val="20"/>
                <w:szCs w:val="20"/>
              </w:rPr>
            </w:pPr>
            <w:r w:rsidRPr="00F46F2F">
              <w:rPr>
                <w:sz w:val="20"/>
                <w:szCs w:val="20"/>
              </w:rPr>
              <w:t xml:space="preserve">2010: Speciální pedagogika, MU v Brně, Pedagogická fakulta (Mgr.) </w:t>
            </w:r>
          </w:p>
          <w:p w14:paraId="376BF33D" w14:textId="77777777" w:rsidR="00633094" w:rsidRPr="00F46F2F" w:rsidRDefault="00633094" w:rsidP="009F3FC3">
            <w:pPr>
              <w:jc w:val="both"/>
              <w:rPr>
                <w:sz w:val="20"/>
                <w:szCs w:val="20"/>
              </w:rPr>
            </w:pPr>
            <w:r w:rsidRPr="00F46F2F">
              <w:rPr>
                <w:sz w:val="20"/>
                <w:szCs w:val="20"/>
              </w:rPr>
              <w:t>2008: Psychologie, UP v Olomouci, Filozofická fakulta (PhDr.)</w:t>
            </w:r>
          </w:p>
          <w:p w14:paraId="435F38DC" w14:textId="77777777" w:rsidR="00633094" w:rsidRPr="00F46F2F" w:rsidRDefault="00633094" w:rsidP="009F3FC3">
            <w:pPr>
              <w:jc w:val="both"/>
              <w:rPr>
                <w:b/>
                <w:sz w:val="20"/>
                <w:szCs w:val="20"/>
              </w:rPr>
            </w:pPr>
            <w:r w:rsidRPr="00F46F2F">
              <w:rPr>
                <w:sz w:val="20"/>
                <w:szCs w:val="20"/>
              </w:rPr>
              <w:t>2007: Psychologie, UP v Olomouci, Filozofická fakulta (Mgr.)</w:t>
            </w:r>
          </w:p>
        </w:tc>
      </w:tr>
      <w:tr w:rsidR="00633094" w:rsidRPr="00F46F2F" w14:paraId="5DA6D3C0" w14:textId="77777777" w:rsidTr="009F3FC3">
        <w:tc>
          <w:tcPr>
            <w:tcW w:w="9859" w:type="dxa"/>
            <w:gridSpan w:val="11"/>
            <w:shd w:val="clear" w:color="auto" w:fill="F7CAAC"/>
          </w:tcPr>
          <w:p w14:paraId="4403B796" w14:textId="77777777" w:rsidR="00633094" w:rsidRPr="00F46F2F" w:rsidRDefault="00633094" w:rsidP="009F3FC3">
            <w:pPr>
              <w:jc w:val="both"/>
              <w:rPr>
                <w:b/>
                <w:sz w:val="20"/>
                <w:szCs w:val="20"/>
              </w:rPr>
            </w:pPr>
            <w:r w:rsidRPr="00F46F2F">
              <w:rPr>
                <w:b/>
                <w:sz w:val="20"/>
                <w:szCs w:val="20"/>
              </w:rPr>
              <w:t>Údaje o odborném působení od absolvování VŠ</w:t>
            </w:r>
          </w:p>
        </w:tc>
      </w:tr>
      <w:tr w:rsidR="00633094" w:rsidRPr="00F46F2F" w14:paraId="03298711" w14:textId="77777777" w:rsidTr="009F3FC3">
        <w:trPr>
          <w:trHeight w:val="1090"/>
        </w:trPr>
        <w:tc>
          <w:tcPr>
            <w:tcW w:w="9859" w:type="dxa"/>
            <w:gridSpan w:val="11"/>
          </w:tcPr>
          <w:p w14:paraId="641659EB" w14:textId="77777777" w:rsidR="00633094" w:rsidRPr="00F46F2F" w:rsidRDefault="00633094" w:rsidP="009F3FC3">
            <w:pPr>
              <w:jc w:val="both"/>
              <w:rPr>
                <w:sz w:val="20"/>
                <w:szCs w:val="20"/>
              </w:rPr>
            </w:pPr>
            <w:r w:rsidRPr="00F46F2F">
              <w:rPr>
                <w:sz w:val="20"/>
                <w:szCs w:val="20"/>
              </w:rPr>
              <w:t>2015–dosud: externí psycholog, Naděje – pobočka Zlín, Dům pokojného stáří. Psychologické poradenství pro klienty a jejich rodinné příslušníky, mapování kognitivních schopností klientů.</w:t>
            </w:r>
          </w:p>
          <w:p w14:paraId="48847F29" w14:textId="77777777" w:rsidR="00633094" w:rsidRPr="00F46F2F" w:rsidRDefault="00633094" w:rsidP="009F3FC3">
            <w:pPr>
              <w:jc w:val="both"/>
              <w:rPr>
                <w:sz w:val="20"/>
                <w:szCs w:val="20"/>
              </w:rPr>
            </w:pPr>
            <w:r w:rsidRPr="00F46F2F">
              <w:rPr>
                <w:sz w:val="20"/>
                <w:szCs w:val="20"/>
              </w:rPr>
              <w:t>2012–dosud: privátní psychologická praxe. Psychologické a speciálně pedagogické poradenství, externí supervize, osobnostní rozvoj formou Feuersteinova instrumentálního obohacování, EEG biofeedback, HRV biofeedback, trénink kognitivních schopností, lektorská činnost v sociální oblasti a komerční sféře.</w:t>
            </w:r>
          </w:p>
          <w:p w14:paraId="1E0F2C3A" w14:textId="77777777" w:rsidR="00633094" w:rsidRPr="00F46F2F" w:rsidRDefault="00633094" w:rsidP="009F3FC3">
            <w:pPr>
              <w:jc w:val="both"/>
              <w:rPr>
                <w:sz w:val="20"/>
                <w:szCs w:val="20"/>
              </w:rPr>
            </w:pPr>
            <w:r w:rsidRPr="00F46F2F">
              <w:rPr>
                <w:sz w:val="20"/>
                <w:szCs w:val="20"/>
              </w:rPr>
              <w:t>2012–2017: externí lektor. Univerzita Tomáše Bati ve Zlíně, Fakulta humanitních studií. Výuka předmětů vztahující se ke speciální pedagogice a komunikačním dovednostem pro studenty oboru Sociální pedagogika, Sociálně zdravotní pracovník, Všeobecná sestra, Porodní asistentka.</w:t>
            </w:r>
          </w:p>
          <w:p w14:paraId="472068DD" w14:textId="77777777" w:rsidR="00633094" w:rsidRPr="00F46F2F" w:rsidRDefault="00633094" w:rsidP="009F3FC3">
            <w:pPr>
              <w:jc w:val="both"/>
              <w:rPr>
                <w:sz w:val="20"/>
                <w:szCs w:val="20"/>
              </w:rPr>
            </w:pPr>
            <w:r w:rsidRPr="00F46F2F">
              <w:rPr>
                <w:sz w:val="20"/>
                <w:szCs w:val="20"/>
              </w:rPr>
              <w:t>2009–2015: externí lektor, supervizor. Profima, Vzdělávací a poradenský institut, Zlín. Lektorská činnost se zaměřením na rozvoj měkkých dovedností a práce s různými typy klientů v sociální oblasti.</w:t>
            </w:r>
          </w:p>
          <w:p w14:paraId="4163BE2D" w14:textId="77777777" w:rsidR="00633094" w:rsidRPr="00F46F2F" w:rsidRDefault="00633094" w:rsidP="009F3FC3">
            <w:pPr>
              <w:jc w:val="both"/>
              <w:rPr>
                <w:sz w:val="20"/>
                <w:szCs w:val="20"/>
              </w:rPr>
            </w:pPr>
            <w:r w:rsidRPr="00F46F2F">
              <w:rPr>
                <w:sz w:val="20"/>
                <w:szCs w:val="20"/>
              </w:rPr>
              <w:t>2013–2014: lektor vzdělávání. COGNITIO, o.s., Liberec. Lektorování v oblasti rozvoje kognitivních schopností a měkkých dovedností.</w:t>
            </w:r>
          </w:p>
          <w:p w14:paraId="2A83A0A9" w14:textId="77777777" w:rsidR="00633094" w:rsidRPr="00F46F2F" w:rsidRDefault="00633094" w:rsidP="009F3FC3">
            <w:pPr>
              <w:jc w:val="both"/>
              <w:rPr>
                <w:sz w:val="20"/>
                <w:szCs w:val="20"/>
              </w:rPr>
            </w:pPr>
            <w:r w:rsidRPr="00F46F2F">
              <w:rPr>
                <w:sz w:val="20"/>
                <w:szCs w:val="20"/>
              </w:rPr>
              <w:t>2011–2012: psycholog, speciální pedagog. Národní ústav pro vzdělávání, školské poradenské zařízení a zařízení pro další vzdělávání pedagogických pracovníků, Praha – Centrum podpory inkluzivního vzdělávání Olomouc. Poradenská činnost ve školách zapojených do projektu, lektorská činnost.</w:t>
            </w:r>
          </w:p>
          <w:p w14:paraId="16B744D8" w14:textId="77777777" w:rsidR="00633094" w:rsidRPr="00F46F2F" w:rsidRDefault="00633094" w:rsidP="009F3FC3">
            <w:pPr>
              <w:jc w:val="both"/>
              <w:rPr>
                <w:sz w:val="20"/>
                <w:szCs w:val="20"/>
              </w:rPr>
            </w:pPr>
            <w:r w:rsidRPr="00F46F2F">
              <w:rPr>
                <w:sz w:val="20"/>
                <w:szCs w:val="20"/>
              </w:rPr>
              <w:t>2008–2011: asistent. Univerzita Tomáše Bati ve Zlíně, Fakulta humanitních studií, Ústav pedagogických věd. Výuka předmětů zaměřených na oblast psychologie, komunikačních dovedností, speciální pedagogika studentů oboru Sociální pedagogika.</w:t>
            </w:r>
          </w:p>
          <w:p w14:paraId="0FD8D6F5" w14:textId="77777777" w:rsidR="00633094" w:rsidRPr="00F46F2F" w:rsidRDefault="00633094" w:rsidP="009F3FC3">
            <w:pPr>
              <w:jc w:val="both"/>
              <w:rPr>
                <w:sz w:val="20"/>
                <w:szCs w:val="20"/>
              </w:rPr>
            </w:pPr>
            <w:r w:rsidRPr="00F46F2F">
              <w:rPr>
                <w:sz w:val="20"/>
                <w:szCs w:val="20"/>
              </w:rPr>
              <w:t>2008: psycholog. Poradna pro rodinu, manželství a mezilidské vztahy, Uherský Brod, psychologické poradenství.</w:t>
            </w:r>
          </w:p>
          <w:p w14:paraId="0CBB293B" w14:textId="77777777" w:rsidR="00633094" w:rsidRPr="00F46F2F" w:rsidRDefault="00633094" w:rsidP="009F3FC3">
            <w:pPr>
              <w:jc w:val="both"/>
              <w:rPr>
                <w:sz w:val="20"/>
                <w:szCs w:val="20"/>
              </w:rPr>
            </w:pPr>
            <w:r w:rsidRPr="00F46F2F">
              <w:rPr>
                <w:sz w:val="20"/>
                <w:szCs w:val="20"/>
              </w:rPr>
              <w:t>2006–2008: sociální pracovník, Středisko podpory integrace SPOLU Olomouc.</w:t>
            </w:r>
          </w:p>
        </w:tc>
      </w:tr>
      <w:tr w:rsidR="00633094" w:rsidRPr="00F46F2F" w14:paraId="0FD14009" w14:textId="77777777" w:rsidTr="009F3FC3">
        <w:trPr>
          <w:trHeight w:val="250"/>
        </w:trPr>
        <w:tc>
          <w:tcPr>
            <w:tcW w:w="9859" w:type="dxa"/>
            <w:gridSpan w:val="11"/>
            <w:shd w:val="clear" w:color="auto" w:fill="F7CAAC"/>
          </w:tcPr>
          <w:p w14:paraId="6B2F475A" w14:textId="77777777" w:rsidR="00633094" w:rsidRPr="00F46F2F" w:rsidRDefault="00633094" w:rsidP="009F3FC3">
            <w:pPr>
              <w:jc w:val="both"/>
              <w:rPr>
                <w:sz w:val="20"/>
                <w:szCs w:val="20"/>
              </w:rPr>
            </w:pPr>
            <w:r w:rsidRPr="00F46F2F">
              <w:rPr>
                <w:b/>
                <w:sz w:val="20"/>
                <w:szCs w:val="20"/>
              </w:rPr>
              <w:t>Zkušenosti s vedením kvalifikačních a rigorózních prací</w:t>
            </w:r>
          </w:p>
        </w:tc>
      </w:tr>
      <w:tr w:rsidR="00633094" w:rsidRPr="00F46F2F" w14:paraId="2E68B81C" w14:textId="77777777" w:rsidTr="009F3FC3">
        <w:trPr>
          <w:trHeight w:val="415"/>
        </w:trPr>
        <w:tc>
          <w:tcPr>
            <w:tcW w:w="9859" w:type="dxa"/>
            <w:gridSpan w:val="11"/>
          </w:tcPr>
          <w:p w14:paraId="699258E2" w14:textId="276E9231" w:rsidR="00633094" w:rsidRPr="00F46F2F" w:rsidRDefault="00633094" w:rsidP="009F3FC3">
            <w:pPr>
              <w:jc w:val="both"/>
              <w:rPr>
                <w:sz w:val="20"/>
                <w:szCs w:val="20"/>
              </w:rPr>
            </w:pPr>
            <w:r w:rsidRPr="00F46F2F">
              <w:rPr>
                <w:sz w:val="20"/>
                <w:szCs w:val="20"/>
              </w:rPr>
              <w:t>Počet vedených a úspěšně obhájených bakalářských prací</w:t>
            </w:r>
            <w:del w:id="18760" w:author="Jana Martincová" w:date="2023-06-01T08:06:00Z">
              <w:r w:rsidR="00A52E31" w:rsidRPr="000712BB">
                <w:rPr>
                  <w:sz w:val="20"/>
                  <w:szCs w:val="20"/>
                </w:rPr>
                <w:delText>=</w:delText>
              </w:r>
            </w:del>
            <w:ins w:id="18761" w:author="Jana Martincová" w:date="2023-06-01T08:06:00Z">
              <w:r w:rsidRPr="00F46F2F">
                <w:rPr>
                  <w:sz w:val="20"/>
                  <w:szCs w:val="20"/>
                </w:rPr>
                <w:t xml:space="preserve"> = </w:t>
              </w:r>
            </w:ins>
            <w:r w:rsidRPr="00F46F2F">
              <w:rPr>
                <w:sz w:val="20"/>
                <w:szCs w:val="20"/>
              </w:rPr>
              <w:t>80, počet vedených a úspěšně obhájených diplomových prací</w:t>
            </w:r>
            <w:del w:id="18762" w:author="Jana Martincová" w:date="2023-06-01T08:06:00Z">
              <w:r w:rsidR="00A52E31" w:rsidRPr="000712BB">
                <w:rPr>
                  <w:sz w:val="20"/>
                  <w:szCs w:val="20"/>
                </w:rPr>
                <w:delText>=</w:delText>
              </w:r>
            </w:del>
            <w:ins w:id="18763" w:author="Jana Martincová" w:date="2023-06-01T08:06:00Z">
              <w:r w:rsidRPr="00F46F2F">
                <w:rPr>
                  <w:sz w:val="20"/>
                  <w:szCs w:val="20"/>
                </w:rPr>
                <w:t xml:space="preserve"> = </w:t>
              </w:r>
            </w:ins>
            <w:r w:rsidRPr="00F46F2F">
              <w:rPr>
                <w:sz w:val="20"/>
                <w:szCs w:val="20"/>
              </w:rPr>
              <w:t>22.</w:t>
            </w:r>
          </w:p>
        </w:tc>
      </w:tr>
      <w:tr w:rsidR="00633094" w:rsidRPr="00F46F2F" w14:paraId="5346C837" w14:textId="77777777" w:rsidTr="009F3FC3">
        <w:trPr>
          <w:cantSplit/>
        </w:trPr>
        <w:tc>
          <w:tcPr>
            <w:tcW w:w="3347" w:type="dxa"/>
            <w:gridSpan w:val="2"/>
            <w:tcBorders>
              <w:top w:val="single" w:sz="12" w:space="0" w:color="auto"/>
            </w:tcBorders>
            <w:shd w:val="clear" w:color="auto" w:fill="F7CAAC"/>
          </w:tcPr>
          <w:p w14:paraId="026BD421" w14:textId="77777777" w:rsidR="00633094" w:rsidRPr="00F46F2F" w:rsidRDefault="00633094" w:rsidP="009F3FC3">
            <w:pPr>
              <w:jc w:val="both"/>
              <w:rPr>
                <w:sz w:val="20"/>
                <w:szCs w:val="20"/>
              </w:rPr>
            </w:pPr>
            <w:r w:rsidRPr="00F46F2F">
              <w:rPr>
                <w:b/>
                <w:sz w:val="20"/>
                <w:szCs w:val="20"/>
              </w:rPr>
              <w:t xml:space="preserve">Obor habilitačního řízení </w:t>
            </w:r>
          </w:p>
        </w:tc>
        <w:tc>
          <w:tcPr>
            <w:tcW w:w="2073" w:type="dxa"/>
            <w:gridSpan w:val="2"/>
            <w:tcBorders>
              <w:top w:val="single" w:sz="12" w:space="0" w:color="auto"/>
            </w:tcBorders>
            <w:shd w:val="clear" w:color="auto" w:fill="F7CAAC"/>
          </w:tcPr>
          <w:p w14:paraId="7DB5B42D" w14:textId="77777777" w:rsidR="00633094" w:rsidRPr="00F46F2F" w:rsidRDefault="00633094" w:rsidP="009F3FC3">
            <w:pPr>
              <w:jc w:val="both"/>
              <w:rPr>
                <w:sz w:val="20"/>
                <w:szCs w:val="20"/>
              </w:rPr>
            </w:pPr>
            <w:r w:rsidRPr="00F46F2F">
              <w:rPr>
                <w:b/>
                <w:sz w:val="20"/>
                <w:szCs w:val="20"/>
              </w:rPr>
              <w:t>Rok udělení hodnosti</w:t>
            </w:r>
          </w:p>
        </w:tc>
        <w:tc>
          <w:tcPr>
            <w:tcW w:w="2126" w:type="dxa"/>
            <w:gridSpan w:val="3"/>
            <w:tcBorders>
              <w:top w:val="single" w:sz="12" w:space="0" w:color="auto"/>
              <w:right w:val="single" w:sz="12" w:space="0" w:color="auto"/>
            </w:tcBorders>
            <w:shd w:val="clear" w:color="auto" w:fill="F7CAAC"/>
          </w:tcPr>
          <w:p w14:paraId="3ECE1969" w14:textId="77777777" w:rsidR="00633094" w:rsidRPr="00F46F2F" w:rsidRDefault="00633094" w:rsidP="009F3FC3">
            <w:pPr>
              <w:jc w:val="both"/>
              <w:rPr>
                <w:sz w:val="20"/>
                <w:szCs w:val="20"/>
              </w:rPr>
            </w:pPr>
            <w:r w:rsidRPr="00F46F2F">
              <w:rPr>
                <w:b/>
                <w:sz w:val="20"/>
                <w:szCs w:val="20"/>
              </w:rPr>
              <w:t>Řízení konáno na VŠ</w:t>
            </w:r>
          </w:p>
        </w:tc>
        <w:tc>
          <w:tcPr>
            <w:tcW w:w="2313" w:type="dxa"/>
            <w:gridSpan w:val="4"/>
            <w:tcBorders>
              <w:top w:val="single" w:sz="12" w:space="0" w:color="auto"/>
              <w:left w:val="single" w:sz="12" w:space="0" w:color="auto"/>
            </w:tcBorders>
            <w:shd w:val="clear" w:color="auto" w:fill="F7CAAC"/>
          </w:tcPr>
          <w:p w14:paraId="03B1B3AE" w14:textId="77777777" w:rsidR="00633094" w:rsidRPr="00F46F2F" w:rsidRDefault="00633094" w:rsidP="009F3FC3">
            <w:pPr>
              <w:jc w:val="both"/>
              <w:rPr>
                <w:b/>
                <w:sz w:val="20"/>
                <w:szCs w:val="20"/>
              </w:rPr>
            </w:pPr>
            <w:r w:rsidRPr="00F46F2F">
              <w:rPr>
                <w:b/>
                <w:sz w:val="20"/>
                <w:szCs w:val="20"/>
              </w:rPr>
              <w:t>Ohlasy publikací</w:t>
            </w:r>
          </w:p>
        </w:tc>
      </w:tr>
      <w:tr w:rsidR="00633094" w:rsidRPr="00F46F2F" w14:paraId="2C0C5DA9" w14:textId="77777777" w:rsidTr="009F3FC3">
        <w:trPr>
          <w:cantSplit/>
        </w:trPr>
        <w:tc>
          <w:tcPr>
            <w:tcW w:w="3347" w:type="dxa"/>
            <w:gridSpan w:val="2"/>
          </w:tcPr>
          <w:p w14:paraId="5D7BD40C" w14:textId="77777777" w:rsidR="00633094" w:rsidRPr="00F46F2F" w:rsidRDefault="00633094" w:rsidP="009F3FC3">
            <w:pPr>
              <w:jc w:val="both"/>
              <w:rPr>
                <w:sz w:val="20"/>
                <w:szCs w:val="20"/>
              </w:rPr>
            </w:pPr>
          </w:p>
        </w:tc>
        <w:tc>
          <w:tcPr>
            <w:tcW w:w="2073" w:type="dxa"/>
            <w:gridSpan w:val="2"/>
          </w:tcPr>
          <w:p w14:paraId="7282CA0A" w14:textId="77777777" w:rsidR="00633094" w:rsidRPr="00F46F2F" w:rsidRDefault="00633094" w:rsidP="009F3FC3">
            <w:pPr>
              <w:jc w:val="both"/>
              <w:rPr>
                <w:sz w:val="20"/>
                <w:szCs w:val="20"/>
              </w:rPr>
            </w:pPr>
          </w:p>
        </w:tc>
        <w:tc>
          <w:tcPr>
            <w:tcW w:w="2126" w:type="dxa"/>
            <w:gridSpan w:val="3"/>
            <w:tcBorders>
              <w:right w:val="single" w:sz="12" w:space="0" w:color="auto"/>
            </w:tcBorders>
          </w:tcPr>
          <w:p w14:paraId="1E8DE13D" w14:textId="77777777" w:rsidR="00633094" w:rsidRPr="00F46F2F" w:rsidRDefault="00633094" w:rsidP="009F3FC3">
            <w:pPr>
              <w:jc w:val="both"/>
              <w:rPr>
                <w:sz w:val="20"/>
                <w:szCs w:val="20"/>
              </w:rPr>
            </w:pPr>
          </w:p>
        </w:tc>
        <w:tc>
          <w:tcPr>
            <w:tcW w:w="709" w:type="dxa"/>
            <w:gridSpan w:val="2"/>
            <w:tcBorders>
              <w:left w:val="single" w:sz="12" w:space="0" w:color="auto"/>
            </w:tcBorders>
            <w:shd w:val="clear" w:color="auto" w:fill="F7CAAC"/>
          </w:tcPr>
          <w:p w14:paraId="4406A186" w14:textId="77777777" w:rsidR="00633094" w:rsidRPr="00F46F2F" w:rsidRDefault="00633094" w:rsidP="009F3FC3">
            <w:pPr>
              <w:jc w:val="both"/>
              <w:rPr>
                <w:sz w:val="20"/>
                <w:szCs w:val="20"/>
              </w:rPr>
            </w:pPr>
            <w:r w:rsidRPr="00F46F2F">
              <w:rPr>
                <w:b/>
                <w:sz w:val="20"/>
                <w:szCs w:val="20"/>
              </w:rPr>
              <w:t>WOS</w:t>
            </w:r>
          </w:p>
        </w:tc>
        <w:tc>
          <w:tcPr>
            <w:tcW w:w="850" w:type="dxa"/>
            <w:shd w:val="clear" w:color="auto" w:fill="F7CAAC"/>
          </w:tcPr>
          <w:p w14:paraId="4D6F6CA4" w14:textId="77777777" w:rsidR="00633094" w:rsidRPr="00F46F2F" w:rsidRDefault="00633094" w:rsidP="009F3FC3">
            <w:pPr>
              <w:jc w:val="both"/>
              <w:rPr>
                <w:b/>
                <w:sz w:val="20"/>
                <w:szCs w:val="20"/>
              </w:rPr>
            </w:pPr>
            <w:r w:rsidRPr="00F46F2F">
              <w:rPr>
                <w:b/>
                <w:sz w:val="20"/>
                <w:szCs w:val="20"/>
              </w:rPr>
              <w:t>Scopus</w:t>
            </w:r>
          </w:p>
        </w:tc>
        <w:tc>
          <w:tcPr>
            <w:tcW w:w="754" w:type="dxa"/>
            <w:shd w:val="clear" w:color="auto" w:fill="F7CAAC"/>
          </w:tcPr>
          <w:p w14:paraId="46A7BD0C" w14:textId="77777777" w:rsidR="00633094" w:rsidRPr="00F46F2F" w:rsidRDefault="00633094" w:rsidP="009F3FC3">
            <w:pPr>
              <w:jc w:val="both"/>
              <w:rPr>
                <w:b/>
                <w:sz w:val="20"/>
                <w:szCs w:val="20"/>
              </w:rPr>
            </w:pPr>
            <w:r w:rsidRPr="00F46F2F">
              <w:rPr>
                <w:b/>
                <w:sz w:val="20"/>
                <w:szCs w:val="20"/>
              </w:rPr>
              <w:t>ostatní</w:t>
            </w:r>
          </w:p>
        </w:tc>
      </w:tr>
      <w:tr w:rsidR="00633094" w:rsidRPr="00F46F2F" w14:paraId="08834A45" w14:textId="77777777" w:rsidTr="009F3FC3">
        <w:trPr>
          <w:cantSplit/>
          <w:trHeight w:val="70"/>
        </w:trPr>
        <w:tc>
          <w:tcPr>
            <w:tcW w:w="3347" w:type="dxa"/>
            <w:gridSpan w:val="2"/>
            <w:shd w:val="clear" w:color="auto" w:fill="F7CAAC"/>
          </w:tcPr>
          <w:p w14:paraId="7171F03D" w14:textId="77777777" w:rsidR="00633094" w:rsidRPr="00F46F2F" w:rsidRDefault="00633094" w:rsidP="009F3FC3">
            <w:pPr>
              <w:jc w:val="both"/>
              <w:rPr>
                <w:sz w:val="20"/>
                <w:szCs w:val="20"/>
              </w:rPr>
            </w:pPr>
            <w:r w:rsidRPr="00F46F2F">
              <w:rPr>
                <w:b/>
                <w:sz w:val="20"/>
                <w:szCs w:val="20"/>
              </w:rPr>
              <w:t>Obor jmenovacího řízení</w:t>
            </w:r>
          </w:p>
        </w:tc>
        <w:tc>
          <w:tcPr>
            <w:tcW w:w="2073" w:type="dxa"/>
            <w:gridSpan w:val="2"/>
            <w:shd w:val="clear" w:color="auto" w:fill="F7CAAC"/>
          </w:tcPr>
          <w:p w14:paraId="3B1A37D1" w14:textId="77777777" w:rsidR="00633094" w:rsidRPr="00F46F2F" w:rsidRDefault="00633094" w:rsidP="009F3FC3">
            <w:pPr>
              <w:jc w:val="both"/>
              <w:rPr>
                <w:sz w:val="20"/>
                <w:szCs w:val="20"/>
              </w:rPr>
            </w:pPr>
            <w:r w:rsidRPr="00F46F2F">
              <w:rPr>
                <w:b/>
                <w:sz w:val="20"/>
                <w:szCs w:val="20"/>
              </w:rPr>
              <w:t>Rok udělení hodnosti</w:t>
            </w:r>
          </w:p>
        </w:tc>
        <w:tc>
          <w:tcPr>
            <w:tcW w:w="2126" w:type="dxa"/>
            <w:gridSpan w:val="3"/>
            <w:tcBorders>
              <w:right w:val="single" w:sz="12" w:space="0" w:color="auto"/>
            </w:tcBorders>
            <w:shd w:val="clear" w:color="auto" w:fill="F7CAAC"/>
          </w:tcPr>
          <w:p w14:paraId="77DC16E0" w14:textId="77777777" w:rsidR="00633094" w:rsidRPr="00F46F2F" w:rsidRDefault="00633094" w:rsidP="009F3FC3">
            <w:pPr>
              <w:jc w:val="both"/>
              <w:rPr>
                <w:sz w:val="20"/>
                <w:szCs w:val="20"/>
              </w:rPr>
            </w:pPr>
            <w:r w:rsidRPr="00F46F2F">
              <w:rPr>
                <w:b/>
                <w:sz w:val="20"/>
                <w:szCs w:val="20"/>
              </w:rPr>
              <w:t>Řízení konáno na VŠ</w:t>
            </w:r>
          </w:p>
        </w:tc>
        <w:tc>
          <w:tcPr>
            <w:tcW w:w="709" w:type="dxa"/>
            <w:gridSpan w:val="2"/>
            <w:vMerge w:val="restart"/>
            <w:tcBorders>
              <w:left w:val="single" w:sz="12" w:space="0" w:color="auto"/>
            </w:tcBorders>
          </w:tcPr>
          <w:p w14:paraId="51669A4B" w14:textId="77777777" w:rsidR="00633094" w:rsidRPr="00F46F2F" w:rsidRDefault="00633094" w:rsidP="009F3FC3">
            <w:pPr>
              <w:jc w:val="both"/>
              <w:rPr>
                <w:b/>
                <w:sz w:val="20"/>
                <w:szCs w:val="20"/>
              </w:rPr>
            </w:pPr>
          </w:p>
        </w:tc>
        <w:tc>
          <w:tcPr>
            <w:tcW w:w="850" w:type="dxa"/>
            <w:vMerge w:val="restart"/>
          </w:tcPr>
          <w:p w14:paraId="683A0017" w14:textId="77777777" w:rsidR="00633094" w:rsidRPr="00F46F2F" w:rsidRDefault="00633094" w:rsidP="009F3FC3">
            <w:pPr>
              <w:jc w:val="both"/>
              <w:rPr>
                <w:b/>
                <w:sz w:val="20"/>
                <w:szCs w:val="20"/>
              </w:rPr>
            </w:pPr>
          </w:p>
        </w:tc>
        <w:tc>
          <w:tcPr>
            <w:tcW w:w="754" w:type="dxa"/>
            <w:vMerge w:val="restart"/>
          </w:tcPr>
          <w:p w14:paraId="14227230" w14:textId="77777777" w:rsidR="00633094" w:rsidRPr="00F46F2F" w:rsidRDefault="00633094" w:rsidP="009F3FC3">
            <w:pPr>
              <w:jc w:val="both"/>
              <w:rPr>
                <w:b/>
                <w:sz w:val="20"/>
                <w:szCs w:val="20"/>
              </w:rPr>
            </w:pPr>
          </w:p>
        </w:tc>
      </w:tr>
      <w:tr w:rsidR="00633094" w:rsidRPr="00F46F2F" w14:paraId="5343FB5E" w14:textId="77777777" w:rsidTr="009F3FC3">
        <w:trPr>
          <w:trHeight w:val="205"/>
        </w:trPr>
        <w:tc>
          <w:tcPr>
            <w:tcW w:w="3347" w:type="dxa"/>
            <w:gridSpan w:val="2"/>
          </w:tcPr>
          <w:p w14:paraId="2FC500B3" w14:textId="77777777" w:rsidR="00633094" w:rsidRPr="00F46F2F" w:rsidRDefault="00633094" w:rsidP="009F3FC3">
            <w:pPr>
              <w:jc w:val="both"/>
              <w:rPr>
                <w:sz w:val="20"/>
                <w:szCs w:val="20"/>
              </w:rPr>
            </w:pPr>
          </w:p>
        </w:tc>
        <w:tc>
          <w:tcPr>
            <w:tcW w:w="2073" w:type="dxa"/>
            <w:gridSpan w:val="2"/>
          </w:tcPr>
          <w:p w14:paraId="33B89F61" w14:textId="77777777" w:rsidR="00633094" w:rsidRPr="00F46F2F" w:rsidRDefault="00633094" w:rsidP="009F3FC3">
            <w:pPr>
              <w:jc w:val="both"/>
              <w:rPr>
                <w:sz w:val="20"/>
                <w:szCs w:val="20"/>
              </w:rPr>
            </w:pPr>
          </w:p>
        </w:tc>
        <w:tc>
          <w:tcPr>
            <w:tcW w:w="2126" w:type="dxa"/>
            <w:gridSpan w:val="3"/>
            <w:tcBorders>
              <w:right w:val="single" w:sz="12" w:space="0" w:color="auto"/>
            </w:tcBorders>
          </w:tcPr>
          <w:p w14:paraId="4CC72999" w14:textId="77777777" w:rsidR="00633094" w:rsidRPr="00F46F2F" w:rsidRDefault="00633094" w:rsidP="009F3FC3">
            <w:pPr>
              <w:jc w:val="both"/>
              <w:rPr>
                <w:sz w:val="20"/>
                <w:szCs w:val="20"/>
              </w:rPr>
            </w:pPr>
          </w:p>
        </w:tc>
        <w:tc>
          <w:tcPr>
            <w:tcW w:w="709" w:type="dxa"/>
            <w:gridSpan w:val="2"/>
            <w:vMerge/>
            <w:tcBorders>
              <w:left w:val="single" w:sz="12" w:space="0" w:color="auto"/>
            </w:tcBorders>
            <w:vAlign w:val="center"/>
          </w:tcPr>
          <w:p w14:paraId="0F93B8DD" w14:textId="77777777" w:rsidR="00633094" w:rsidRPr="00F46F2F" w:rsidRDefault="00633094" w:rsidP="009F3FC3">
            <w:pPr>
              <w:rPr>
                <w:b/>
                <w:sz w:val="20"/>
                <w:szCs w:val="20"/>
              </w:rPr>
            </w:pPr>
          </w:p>
        </w:tc>
        <w:tc>
          <w:tcPr>
            <w:tcW w:w="850" w:type="dxa"/>
            <w:vMerge/>
            <w:vAlign w:val="center"/>
          </w:tcPr>
          <w:p w14:paraId="3127A770" w14:textId="77777777" w:rsidR="00633094" w:rsidRPr="00F46F2F" w:rsidRDefault="00633094" w:rsidP="009F3FC3">
            <w:pPr>
              <w:rPr>
                <w:b/>
                <w:sz w:val="20"/>
                <w:szCs w:val="20"/>
              </w:rPr>
            </w:pPr>
          </w:p>
        </w:tc>
        <w:tc>
          <w:tcPr>
            <w:tcW w:w="754" w:type="dxa"/>
            <w:vMerge/>
            <w:vAlign w:val="center"/>
          </w:tcPr>
          <w:p w14:paraId="594F5385" w14:textId="77777777" w:rsidR="00633094" w:rsidRPr="00F46F2F" w:rsidRDefault="00633094" w:rsidP="009F3FC3">
            <w:pPr>
              <w:rPr>
                <w:b/>
                <w:sz w:val="20"/>
                <w:szCs w:val="20"/>
              </w:rPr>
            </w:pPr>
          </w:p>
        </w:tc>
      </w:tr>
      <w:tr w:rsidR="00633094" w:rsidRPr="00F46F2F" w14:paraId="4B694775" w14:textId="77777777" w:rsidTr="009F3FC3">
        <w:tc>
          <w:tcPr>
            <w:tcW w:w="9859" w:type="dxa"/>
            <w:gridSpan w:val="11"/>
            <w:shd w:val="clear" w:color="auto" w:fill="F7CAAC"/>
          </w:tcPr>
          <w:p w14:paraId="720F2E1F" w14:textId="77777777" w:rsidR="00633094" w:rsidRPr="00F46F2F" w:rsidRDefault="00633094" w:rsidP="009F3FC3">
            <w:pPr>
              <w:jc w:val="both"/>
              <w:rPr>
                <w:b/>
                <w:sz w:val="20"/>
                <w:szCs w:val="20"/>
              </w:rPr>
            </w:pPr>
            <w:r w:rsidRPr="00F46F2F">
              <w:rPr>
                <w:b/>
                <w:sz w:val="20"/>
                <w:szCs w:val="20"/>
              </w:rPr>
              <w:t xml:space="preserve">Přehled o nejvýznamnější publikační a další tvůrčí činnosti nebo další profesní činnosti u odborníků z praxe vztahující se k zabezpečovaným předmětům </w:t>
            </w:r>
          </w:p>
        </w:tc>
      </w:tr>
      <w:tr w:rsidR="00633094" w:rsidRPr="00F46F2F" w14:paraId="616CC780" w14:textId="77777777" w:rsidTr="009F3FC3">
        <w:trPr>
          <w:trHeight w:val="273"/>
        </w:trPr>
        <w:tc>
          <w:tcPr>
            <w:tcW w:w="9859" w:type="dxa"/>
            <w:gridSpan w:val="11"/>
          </w:tcPr>
          <w:p w14:paraId="20E7386F" w14:textId="77777777" w:rsidR="00633094" w:rsidRPr="00F46F2F" w:rsidRDefault="00633094" w:rsidP="009F3FC3">
            <w:pPr>
              <w:jc w:val="both"/>
              <w:rPr>
                <w:b/>
                <w:sz w:val="20"/>
                <w:szCs w:val="20"/>
              </w:rPr>
            </w:pPr>
          </w:p>
        </w:tc>
      </w:tr>
      <w:tr w:rsidR="00633094" w:rsidRPr="00F46F2F" w14:paraId="7DC43C53" w14:textId="77777777" w:rsidTr="009F3FC3">
        <w:trPr>
          <w:trHeight w:val="218"/>
        </w:trPr>
        <w:tc>
          <w:tcPr>
            <w:tcW w:w="9859" w:type="dxa"/>
            <w:gridSpan w:val="11"/>
            <w:shd w:val="clear" w:color="auto" w:fill="F7CAAC"/>
          </w:tcPr>
          <w:p w14:paraId="252E56CA" w14:textId="77777777" w:rsidR="00633094" w:rsidRPr="00F46F2F" w:rsidRDefault="00633094" w:rsidP="009F3FC3">
            <w:pPr>
              <w:rPr>
                <w:b/>
                <w:sz w:val="20"/>
                <w:szCs w:val="20"/>
              </w:rPr>
            </w:pPr>
            <w:r w:rsidRPr="00F46F2F">
              <w:rPr>
                <w:b/>
                <w:sz w:val="20"/>
                <w:szCs w:val="20"/>
              </w:rPr>
              <w:t>Působení v zahraničí</w:t>
            </w:r>
          </w:p>
        </w:tc>
      </w:tr>
      <w:tr w:rsidR="00633094" w:rsidRPr="00F46F2F" w14:paraId="1D9C3DB4" w14:textId="77777777" w:rsidTr="009F3FC3">
        <w:trPr>
          <w:trHeight w:val="328"/>
        </w:trPr>
        <w:tc>
          <w:tcPr>
            <w:tcW w:w="9859" w:type="dxa"/>
            <w:gridSpan w:val="11"/>
          </w:tcPr>
          <w:p w14:paraId="6C4B3E27" w14:textId="77777777" w:rsidR="00633094" w:rsidRPr="00F46F2F" w:rsidRDefault="00633094" w:rsidP="009F3FC3">
            <w:pPr>
              <w:rPr>
                <w:b/>
                <w:sz w:val="20"/>
                <w:szCs w:val="20"/>
              </w:rPr>
            </w:pPr>
          </w:p>
        </w:tc>
      </w:tr>
      <w:tr w:rsidR="00633094" w:rsidRPr="00F46F2F" w14:paraId="1878DAFD" w14:textId="77777777" w:rsidTr="009F3FC3">
        <w:trPr>
          <w:cantSplit/>
          <w:trHeight w:val="470"/>
        </w:trPr>
        <w:tc>
          <w:tcPr>
            <w:tcW w:w="2518" w:type="dxa"/>
            <w:shd w:val="clear" w:color="auto" w:fill="F7CAAC"/>
          </w:tcPr>
          <w:p w14:paraId="0DF7ECA6" w14:textId="77777777" w:rsidR="00633094" w:rsidRPr="00F46F2F" w:rsidRDefault="00633094" w:rsidP="009F3FC3">
            <w:pPr>
              <w:jc w:val="both"/>
              <w:rPr>
                <w:b/>
                <w:sz w:val="20"/>
                <w:szCs w:val="20"/>
              </w:rPr>
            </w:pPr>
            <w:r w:rsidRPr="00F46F2F">
              <w:rPr>
                <w:b/>
                <w:sz w:val="20"/>
                <w:szCs w:val="20"/>
              </w:rPr>
              <w:t xml:space="preserve">Podpis </w:t>
            </w:r>
          </w:p>
        </w:tc>
        <w:tc>
          <w:tcPr>
            <w:tcW w:w="4319" w:type="dxa"/>
            <w:gridSpan w:val="5"/>
          </w:tcPr>
          <w:p w14:paraId="7B3E5000" w14:textId="77777777" w:rsidR="00633094" w:rsidRPr="00F46F2F" w:rsidRDefault="00633094" w:rsidP="009F3FC3">
            <w:pPr>
              <w:jc w:val="both"/>
              <w:rPr>
                <w:sz w:val="20"/>
                <w:szCs w:val="20"/>
              </w:rPr>
            </w:pPr>
            <w:r w:rsidRPr="00F46F2F">
              <w:rPr>
                <w:sz w:val="20"/>
                <w:szCs w:val="20"/>
              </w:rPr>
              <w:t>Ivana Marášková v. r.</w:t>
            </w:r>
          </w:p>
        </w:tc>
        <w:tc>
          <w:tcPr>
            <w:tcW w:w="709" w:type="dxa"/>
            <w:shd w:val="clear" w:color="auto" w:fill="F7CAAC"/>
          </w:tcPr>
          <w:p w14:paraId="20901CF1" w14:textId="77777777" w:rsidR="00633094" w:rsidRPr="00F46F2F" w:rsidRDefault="00633094" w:rsidP="009F3FC3">
            <w:pPr>
              <w:jc w:val="both"/>
              <w:rPr>
                <w:sz w:val="20"/>
                <w:szCs w:val="20"/>
              </w:rPr>
            </w:pPr>
            <w:r w:rsidRPr="00F46F2F">
              <w:rPr>
                <w:b/>
                <w:sz w:val="20"/>
                <w:szCs w:val="20"/>
              </w:rPr>
              <w:t>datum</w:t>
            </w:r>
          </w:p>
        </w:tc>
        <w:tc>
          <w:tcPr>
            <w:tcW w:w="2313" w:type="dxa"/>
            <w:gridSpan w:val="4"/>
          </w:tcPr>
          <w:p w14:paraId="53B316A7" w14:textId="77777777" w:rsidR="00633094" w:rsidRPr="00F46F2F" w:rsidRDefault="00633094" w:rsidP="009F3FC3">
            <w:pPr>
              <w:jc w:val="both"/>
              <w:rPr>
                <w:sz w:val="20"/>
                <w:szCs w:val="20"/>
              </w:rPr>
            </w:pPr>
            <w:r w:rsidRPr="00F46F2F">
              <w:rPr>
                <w:sz w:val="20"/>
                <w:szCs w:val="20"/>
              </w:rPr>
              <w:t>06. 06. 2022</w:t>
            </w:r>
          </w:p>
        </w:tc>
      </w:tr>
    </w:tbl>
    <w:p w14:paraId="6F75D8F9" w14:textId="77777777" w:rsidR="00B92EC3" w:rsidRPr="00F46F2F" w:rsidRDefault="00B92EC3" w:rsidP="00A43842">
      <w:pPr>
        <w:rPr>
          <w:moveTo w:id="18764" w:author="Jana Martincová" w:date="2023-06-01T08:06:00Z"/>
          <w:sz w:val="20"/>
          <w:szCs w:val="20"/>
        </w:rPr>
      </w:pPr>
      <w:moveToRangeStart w:id="18765" w:author="Jana Martincová" w:date="2023-06-01T08:06:00Z" w:name="move136499376"/>
    </w:p>
    <w:p w14:paraId="1711CA16" w14:textId="77777777" w:rsidR="008339B0" w:rsidRPr="00F46F2F" w:rsidRDefault="008339B0">
      <w:pPr>
        <w:rPr>
          <w:moveTo w:id="18766" w:author="Jana Martincová" w:date="2023-06-01T08:06:00Z"/>
          <w:sz w:val="20"/>
          <w:szCs w:val="20"/>
        </w:rPr>
      </w:pPr>
      <w:moveTo w:id="18767" w:author="Jana Martincová" w:date="2023-06-01T08:06:00Z">
        <w:r w:rsidRPr="00F46F2F">
          <w:rPr>
            <w:sz w:val="20"/>
            <w:szCs w:val="20"/>
          </w:rPr>
          <w:br w:type="page"/>
        </w:r>
      </w:moveTo>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7341"/>
      </w:tblGrid>
      <w:tr w:rsidR="00633094" w:rsidRPr="00F46F2F" w14:paraId="46467A3B" w14:textId="77777777" w:rsidTr="009F3FC3">
        <w:tc>
          <w:tcPr>
            <w:tcW w:w="9859" w:type="dxa"/>
            <w:gridSpan w:val="2"/>
            <w:tcBorders>
              <w:bottom w:val="double" w:sz="4" w:space="0" w:color="auto"/>
            </w:tcBorders>
            <w:shd w:val="clear" w:color="auto" w:fill="BDD6EE"/>
          </w:tcPr>
          <w:p w14:paraId="20826AC3" w14:textId="77777777" w:rsidR="00633094" w:rsidRPr="00F46F2F" w:rsidRDefault="00633094" w:rsidP="00633094">
            <w:pPr>
              <w:jc w:val="both"/>
              <w:rPr>
                <w:moveTo w:id="18768" w:author="Jana Martincová" w:date="2023-06-01T08:06:00Z"/>
                <w:b/>
                <w:sz w:val="28"/>
                <w:rPrChange w:id="18769" w:author="Jana Martincová" w:date="2023-06-01T08:06:00Z">
                  <w:rPr>
                    <w:moveTo w:id="18770" w:author="Jana Martincová" w:date="2023-06-01T08:06:00Z"/>
                    <w:b/>
                    <w:sz w:val="20"/>
                  </w:rPr>
                </w:rPrChange>
              </w:rPr>
            </w:pPr>
            <w:moveTo w:id="18771" w:author="Jana Martincová" w:date="2023-06-01T08:06:00Z">
              <w:r w:rsidRPr="00F46F2F">
                <w:rPr>
                  <w:b/>
                  <w:sz w:val="28"/>
                  <w:szCs w:val="20"/>
                </w:rPr>
                <w:t>C-I – Personální zabezpečení</w:t>
              </w:r>
            </w:moveTo>
          </w:p>
        </w:tc>
      </w:tr>
      <w:tr w:rsidR="00633094" w:rsidRPr="00F46F2F" w14:paraId="00E57B6D" w14:textId="77777777" w:rsidTr="009F3FC3">
        <w:tc>
          <w:tcPr>
            <w:tcW w:w="2518" w:type="dxa"/>
            <w:tcBorders>
              <w:top w:val="double" w:sz="4" w:space="0" w:color="auto"/>
            </w:tcBorders>
            <w:shd w:val="clear" w:color="auto" w:fill="F7CAAC"/>
          </w:tcPr>
          <w:p w14:paraId="18CBF68A" w14:textId="77777777" w:rsidR="00633094" w:rsidRPr="00F46F2F" w:rsidRDefault="00633094" w:rsidP="00633094">
            <w:pPr>
              <w:jc w:val="both"/>
              <w:rPr>
                <w:moveTo w:id="18772" w:author="Jana Martincová" w:date="2023-06-01T08:06:00Z"/>
                <w:b/>
                <w:sz w:val="20"/>
                <w:szCs w:val="20"/>
              </w:rPr>
            </w:pPr>
            <w:moveTo w:id="18773" w:author="Jana Martincová" w:date="2023-06-01T08:06:00Z">
              <w:r w:rsidRPr="00F46F2F">
                <w:rPr>
                  <w:b/>
                  <w:sz w:val="20"/>
                  <w:szCs w:val="20"/>
                </w:rPr>
                <w:t>Vysoká škola</w:t>
              </w:r>
            </w:moveTo>
          </w:p>
        </w:tc>
        <w:tc>
          <w:tcPr>
            <w:tcW w:w="7341" w:type="dxa"/>
          </w:tcPr>
          <w:p w14:paraId="63BDBC16" w14:textId="77777777" w:rsidR="00633094" w:rsidRPr="00F46F2F" w:rsidRDefault="00633094" w:rsidP="00633094">
            <w:pPr>
              <w:jc w:val="both"/>
              <w:rPr>
                <w:moveTo w:id="18774" w:author="Jana Martincová" w:date="2023-06-01T08:06:00Z"/>
                <w:sz w:val="20"/>
                <w:szCs w:val="20"/>
              </w:rPr>
            </w:pPr>
            <w:moveTo w:id="18775" w:author="Jana Martincová" w:date="2023-06-01T08:06:00Z">
              <w:r w:rsidRPr="00F46F2F">
                <w:rPr>
                  <w:sz w:val="20"/>
                  <w:szCs w:val="20"/>
                </w:rPr>
                <w:t>Univerzita Tomáše Bati ve Zlíně</w:t>
              </w:r>
            </w:moveTo>
          </w:p>
        </w:tc>
      </w:tr>
      <w:tr w:rsidR="00633094" w:rsidRPr="00F46F2F" w14:paraId="104E0255" w14:textId="77777777" w:rsidTr="009F3FC3">
        <w:tc>
          <w:tcPr>
            <w:tcW w:w="2518" w:type="dxa"/>
            <w:shd w:val="clear" w:color="auto" w:fill="F7CAAC"/>
          </w:tcPr>
          <w:p w14:paraId="7EBCB97E" w14:textId="77777777" w:rsidR="00633094" w:rsidRPr="00F46F2F" w:rsidRDefault="00633094" w:rsidP="00633094">
            <w:pPr>
              <w:jc w:val="both"/>
              <w:rPr>
                <w:moveTo w:id="18776" w:author="Jana Martincová" w:date="2023-06-01T08:06:00Z"/>
                <w:b/>
                <w:sz w:val="20"/>
                <w:szCs w:val="20"/>
              </w:rPr>
            </w:pPr>
            <w:moveTo w:id="18777" w:author="Jana Martincová" w:date="2023-06-01T08:06:00Z">
              <w:r w:rsidRPr="00F46F2F">
                <w:rPr>
                  <w:b/>
                  <w:sz w:val="20"/>
                  <w:szCs w:val="20"/>
                </w:rPr>
                <w:t>Součást vysoké školy</w:t>
              </w:r>
            </w:moveTo>
          </w:p>
        </w:tc>
        <w:tc>
          <w:tcPr>
            <w:tcW w:w="7341" w:type="dxa"/>
          </w:tcPr>
          <w:p w14:paraId="2925201F" w14:textId="77777777" w:rsidR="00633094" w:rsidRPr="00F46F2F" w:rsidRDefault="00633094" w:rsidP="00633094">
            <w:pPr>
              <w:jc w:val="both"/>
              <w:rPr>
                <w:moveTo w:id="18778" w:author="Jana Martincová" w:date="2023-06-01T08:06:00Z"/>
                <w:sz w:val="20"/>
                <w:szCs w:val="20"/>
              </w:rPr>
            </w:pPr>
            <w:moveTo w:id="18779" w:author="Jana Martincová" w:date="2023-06-01T08:06:00Z">
              <w:r w:rsidRPr="00F46F2F">
                <w:rPr>
                  <w:sz w:val="20"/>
                  <w:szCs w:val="20"/>
                </w:rPr>
                <w:t>Fakulta humanitních studií</w:t>
              </w:r>
            </w:moveTo>
          </w:p>
        </w:tc>
      </w:tr>
      <w:tr w:rsidR="00633094" w:rsidRPr="00F46F2F" w14:paraId="17F5D940" w14:textId="77777777" w:rsidTr="009F3FC3">
        <w:tc>
          <w:tcPr>
            <w:tcW w:w="2518" w:type="dxa"/>
            <w:shd w:val="clear" w:color="auto" w:fill="F7CAAC"/>
          </w:tcPr>
          <w:p w14:paraId="1BBC2BC8" w14:textId="77777777" w:rsidR="00633094" w:rsidRPr="00F46F2F" w:rsidRDefault="00633094" w:rsidP="00633094">
            <w:pPr>
              <w:jc w:val="both"/>
              <w:rPr>
                <w:moveTo w:id="18780" w:author="Jana Martincová" w:date="2023-06-01T08:06:00Z"/>
                <w:b/>
                <w:sz w:val="20"/>
                <w:szCs w:val="20"/>
              </w:rPr>
            </w:pPr>
            <w:moveTo w:id="18781" w:author="Jana Martincová" w:date="2023-06-01T08:06:00Z">
              <w:r w:rsidRPr="00F46F2F">
                <w:rPr>
                  <w:b/>
                  <w:sz w:val="20"/>
                  <w:szCs w:val="20"/>
                </w:rPr>
                <w:t>Název studijního programu</w:t>
              </w:r>
            </w:moveTo>
          </w:p>
        </w:tc>
        <w:tc>
          <w:tcPr>
            <w:tcW w:w="7341" w:type="dxa"/>
          </w:tcPr>
          <w:p w14:paraId="1CE85447" w14:textId="77777777" w:rsidR="00633094" w:rsidRPr="00F46F2F" w:rsidRDefault="005D4105" w:rsidP="00633094">
            <w:pPr>
              <w:jc w:val="both"/>
              <w:rPr>
                <w:moveTo w:id="18782" w:author="Jana Martincová" w:date="2023-06-01T08:06:00Z"/>
                <w:sz w:val="20"/>
                <w:szCs w:val="20"/>
              </w:rPr>
            </w:pPr>
            <w:moveTo w:id="18783" w:author="Jana Martincová" w:date="2023-06-01T08:06:00Z">
              <w:r w:rsidRPr="00F46F2F">
                <w:rPr>
                  <w:sz w:val="20"/>
                  <w:szCs w:val="20"/>
                </w:rPr>
                <w:t>Specialista rozvoje a vzdělávání dospělých</w:t>
              </w:r>
            </w:moveTo>
          </w:p>
        </w:tc>
      </w:tr>
      <w:moveToRangeEnd w:id="18765"/>
    </w:tbl>
    <w:p w14:paraId="57EB31C0" w14:textId="77777777" w:rsidR="00A43842" w:rsidRPr="000712BB" w:rsidRDefault="00A43842" w:rsidP="00A43842">
      <w:pPr>
        <w:rPr>
          <w:del w:id="18784" w:author="Jana Martincová" w:date="2023-06-01T08:06:00Z"/>
          <w:sz w:val="20"/>
          <w:szCs w:val="20"/>
        </w:rPr>
      </w:pPr>
      <w:del w:id="18785" w:author="Jana Martincová" w:date="2023-06-01T08:06:00Z">
        <w:r w:rsidRPr="000712BB">
          <w:rPr>
            <w:sz w:val="20"/>
            <w:szCs w:val="20"/>
          </w:rPr>
          <w:br w:type="page"/>
        </w:r>
      </w:del>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78"/>
        <w:gridCol w:w="11"/>
        <w:gridCol w:w="282"/>
        <w:gridCol w:w="540"/>
        <w:gridCol w:w="1703"/>
        <w:gridCol w:w="208"/>
        <w:gridCol w:w="141"/>
        <w:gridCol w:w="171"/>
        <w:gridCol w:w="251"/>
        <w:gridCol w:w="213"/>
        <w:gridCol w:w="770"/>
        <w:gridCol w:w="215"/>
        <w:gridCol w:w="488"/>
        <w:gridCol w:w="215"/>
        <w:gridCol w:w="76"/>
        <w:gridCol w:w="47"/>
        <w:gridCol w:w="365"/>
        <w:gridCol w:w="215"/>
        <w:gridCol w:w="627"/>
        <w:gridCol w:w="59"/>
        <w:gridCol w:w="688"/>
        <w:gridCol w:w="96"/>
        <w:tblGridChange w:id="18786">
          <w:tblGrid>
            <w:gridCol w:w="38"/>
            <w:gridCol w:w="2440"/>
            <w:gridCol w:w="11"/>
            <w:gridCol w:w="282"/>
            <w:gridCol w:w="540"/>
            <w:gridCol w:w="1703"/>
            <w:gridCol w:w="208"/>
            <w:gridCol w:w="141"/>
            <w:gridCol w:w="171"/>
            <w:gridCol w:w="251"/>
            <w:gridCol w:w="213"/>
            <w:gridCol w:w="770"/>
            <w:gridCol w:w="215"/>
            <w:gridCol w:w="488"/>
            <w:gridCol w:w="215"/>
            <w:gridCol w:w="76"/>
            <w:gridCol w:w="47"/>
            <w:gridCol w:w="365"/>
            <w:gridCol w:w="215"/>
            <w:gridCol w:w="627"/>
            <w:gridCol w:w="59"/>
            <w:gridCol w:w="688"/>
            <w:gridCol w:w="96"/>
            <w:gridCol w:w="38"/>
          </w:tblGrid>
        </w:tblGridChange>
      </w:tblGrid>
      <w:tr w:rsidR="00A43842" w:rsidRPr="000712BB" w14:paraId="5F9BDB12" w14:textId="77777777" w:rsidTr="00B11784">
        <w:trPr>
          <w:gridAfter w:val="1"/>
          <w:wAfter w:w="97" w:type="dxa"/>
          <w:del w:id="18787" w:author="Jana Martincová" w:date="2023-06-01T08:06:00Z"/>
        </w:trPr>
        <w:tc>
          <w:tcPr>
            <w:tcW w:w="9859" w:type="dxa"/>
            <w:gridSpan w:val="21"/>
            <w:tcBorders>
              <w:bottom w:val="double" w:sz="4" w:space="0" w:color="auto"/>
            </w:tcBorders>
            <w:shd w:val="clear" w:color="auto" w:fill="BDD6EE"/>
          </w:tcPr>
          <w:p w14:paraId="74E06551" w14:textId="77777777" w:rsidR="00A43842" w:rsidRPr="000712BB" w:rsidRDefault="00A43842" w:rsidP="00B11784">
            <w:pPr>
              <w:jc w:val="both"/>
              <w:rPr>
                <w:del w:id="18788" w:author="Jana Martincová" w:date="2023-06-01T08:06:00Z"/>
                <w:b/>
                <w:sz w:val="20"/>
                <w:szCs w:val="20"/>
              </w:rPr>
            </w:pPr>
            <w:del w:id="18789" w:author="Jana Martincová" w:date="2023-06-01T08:06:00Z">
              <w:r w:rsidRPr="000712BB">
                <w:rPr>
                  <w:b/>
                  <w:sz w:val="28"/>
                  <w:szCs w:val="28"/>
                </w:rPr>
                <w:delText>C-I – Personální zabezpečení</w:delText>
              </w:r>
            </w:del>
          </w:p>
        </w:tc>
      </w:tr>
      <w:tr w:rsidR="00633094" w:rsidRPr="00F46F2F" w14:paraId="041E715C" w14:textId="77777777" w:rsidTr="009F3FC3">
        <w:trPr>
          <w:gridAfter w:val="1"/>
          <w:wAfter w:w="97" w:type="dxa"/>
          <w:ins w:id="18790" w:author="Jana Martincová" w:date="2023-06-01T08:06:00Z"/>
        </w:trPr>
        <w:tc>
          <w:tcPr>
            <w:tcW w:w="2518" w:type="dxa"/>
            <w:gridSpan w:val="2"/>
            <w:shd w:val="clear" w:color="auto" w:fill="F7CAAC"/>
          </w:tcPr>
          <w:p w14:paraId="4D9C1B3B" w14:textId="77777777" w:rsidR="00633094" w:rsidRPr="00F46F2F" w:rsidRDefault="00633094" w:rsidP="00633094">
            <w:pPr>
              <w:jc w:val="both"/>
              <w:rPr>
                <w:ins w:id="18791" w:author="Jana Martincová" w:date="2023-06-01T08:06:00Z"/>
                <w:b/>
                <w:sz w:val="20"/>
                <w:szCs w:val="20"/>
              </w:rPr>
            </w:pPr>
            <w:ins w:id="18792" w:author="Jana Martincová" w:date="2023-06-01T08:06:00Z">
              <w:r w:rsidRPr="00F46F2F">
                <w:rPr>
                  <w:b/>
                  <w:sz w:val="20"/>
                  <w:szCs w:val="20"/>
                </w:rPr>
                <w:t>Jméno a příjmení</w:t>
              </w:r>
            </w:ins>
          </w:p>
        </w:tc>
        <w:tc>
          <w:tcPr>
            <w:tcW w:w="4536" w:type="dxa"/>
            <w:gridSpan w:val="10"/>
          </w:tcPr>
          <w:p w14:paraId="78CD7C00" w14:textId="77777777" w:rsidR="00633094" w:rsidRPr="00F46F2F" w:rsidRDefault="00633094" w:rsidP="00633094">
            <w:pPr>
              <w:jc w:val="both"/>
              <w:rPr>
                <w:ins w:id="18793" w:author="Jana Martincová" w:date="2023-06-01T08:06:00Z"/>
                <w:sz w:val="20"/>
                <w:szCs w:val="20"/>
              </w:rPr>
            </w:pPr>
            <w:ins w:id="18794" w:author="Jana Martincová" w:date="2023-06-01T08:06:00Z">
              <w:r w:rsidRPr="00F46F2F">
                <w:rPr>
                  <w:sz w:val="20"/>
                  <w:szCs w:val="20"/>
                </w:rPr>
                <w:t xml:space="preserve">Jana Martincová </w:t>
              </w:r>
            </w:ins>
          </w:p>
        </w:tc>
        <w:tc>
          <w:tcPr>
            <w:tcW w:w="709" w:type="dxa"/>
            <w:gridSpan w:val="2"/>
            <w:shd w:val="clear" w:color="auto" w:fill="F7CAAC"/>
          </w:tcPr>
          <w:p w14:paraId="7E1AF678" w14:textId="77777777" w:rsidR="00633094" w:rsidRPr="00F46F2F" w:rsidRDefault="00633094" w:rsidP="00633094">
            <w:pPr>
              <w:jc w:val="both"/>
              <w:rPr>
                <w:ins w:id="18795" w:author="Jana Martincová" w:date="2023-06-01T08:06:00Z"/>
                <w:b/>
                <w:sz w:val="20"/>
                <w:szCs w:val="20"/>
              </w:rPr>
            </w:pPr>
            <w:ins w:id="18796" w:author="Jana Martincová" w:date="2023-06-01T08:06:00Z">
              <w:r w:rsidRPr="00F46F2F">
                <w:rPr>
                  <w:b/>
                  <w:sz w:val="20"/>
                  <w:szCs w:val="20"/>
                </w:rPr>
                <w:t>Tituly</w:t>
              </w:r>
            </w:ins>
          </w:p>
        </w:tc>
        <w:tc>
          <w:tcPr>
            <w:tcW w:w="2096" w:type="dxa"/>
            <w:gridSpan w:val="7"/>
          </w:tcPr>
          <w:p w14:paraId="6B6E5E24" w14:textId="77777777" w:rsidR="00633094" w:rsidRPr="00F46F2F" w:rsidRDefault="00633094" w:rsidP="00633094">
            <w:pPr>
              <w:jc w:val="both"/>
              <w:rPr>
                <w:ins w:id="18797" w:author="Jana Martincová" w:date="2023-06-01T08:06:00Z"/>
                <w:sz w:val="20"/>
                <w:szCs w:val="20"/>
              </w:rPr>
            </w:pPr>
            <w:ins w:id="18798" w:author="Jana Martincová" w:date="2023-06-01T08:06:00Z">
              <w:r w:rsidRPr="00F46F2F">
                <w:rPr>
                  <w:sz w:val="20"/>
                  <w:szCs w:val="20"/>
                </w:rPr>
                <w:t>Mgr., Ph.D., MBA</w:t>
              </w:r>
            </w:ins>
          </w:p>
        </w:tc>
      </w:tr>
      <w:tr w:rsidR="00FE69DD" w:rsidRPr="00F46F2F" w14:paraId="71725420" w14:textId="77777777" w:rsidTr="009F3FC3">
        <w:tc>
          <w:tcPr>
            <w:tcW w:w="2506" w:type="dxa"/>
            <w:tcBorders>
              <w:top w:val="double" w:sz="4" w:space="0" w:color="auto"/>
            </w:tcBorders>
            <w:shd w:val="clear" w:color="auto" w:fill="F7CAAC"/>
          </w:tcPr>
          <w:p w14:paraId="79302B1C" w14:textId="77777777" w:rsidR="00633094" w:rsidRPr="00F46F2F" w:rsidRDefault="00633094" w:rsidP="00633094">
            <w:pPr>
              <w:jc w:val="both"/>
              <w:rPr>
                <w:moveFrom w:id="18799" w:author="Jana Martincová" w:date="2023-06-01T08:06:00Z"/>
                <w:b/>
                <w:sz w:val="20"/>
                <w:szCs w:val="20"/>
              </w:rPr>
            </w:pPr>
            <w:moveFromRangeStart w:id="18800" w:author="Jana Martincová" w:date="2023-06-01T08:06:00Z" w:name="move136499377"/>
            <w:moveFrom w:id="18801" w:author="Jana Martincová" w:date="2023-06-01T08:06:00Z">
              <w:r w:rsidRPr="00F46F2F">
                <w:rPr>
                  <w:b/>
                  <w:sz w:val="20"/>
                  <w:szCs w:val="20"/>
                </w:rPr>
                <w:t>Vysoká škola</w:t>
              </w:r>
            </w:moveFrom>
          </w:p>
        </w:tc>
        <w:tc>
          <w:tcPr>
            <w:tcW w:w="7450" w:type="dxa"/>
            <w:gridSpan w:val="21"/>
          </w:tcPr>
          <w:p w14:paraId="47F2CEC0" w14:textId="77777777" w:rsidR="00633094" w:rsidRPr="00F46F2F" w:rsidRDefault="00633094" w:rsidP="00633094">
            <w:pPr>
              <w:jc w:val="both"/>
              <w:rPr>
                <w:moveFrom w:id="18802" w:author="Jana Martincová" w:date="2023-06-01T08:06:00Z"/>
                <w:sz w:val="20"/>
                <w:szCs w:val="20"/>
              </w:rPr>
            </w:pPr>
            <w:moveFrom w:id="18803" w:author="Jana Martincová" w:date="2023-06-01T08:06:00Z">
              <w:r w:rsidRPr="00F46F2F">
                <w:rPr>
                  <w:sz w:val="20"/>
                  <w:szCs w:val="20"/>
                </w:rPr>
                <w:t>Univerzita Tomáše Bati ve Zlíně</w:t>
              </w:r>
            </w:moveFrom>
          </w:p>
        </w:tc>
      </w:tr>
      <w:tr w:rsidR="00FE69DD" w:rsidRPr="00F46F2F" w14:paraId="0941C06D" w14:textId="77777777" w:rsidTr="009F3FC3">
        <w:tc>
          <w:tcPr>
            <w:tcW w:w="2506" w:type="dxa"/>
            <w:shd w:val="clear" w:color="auto" w:fill="F7CAAC"/>
          </w:tcPr>
          <w:p w14:paraId="1B0E5714" w14:textId="77777777" w:rsidR="00633094" w:rsidRPr="00F46F2F" w:rsidRDefault="00633094" w:rsidP="00633094">
            <w:pPr>
              <w:jc w:val="both"/>
              <w:rPr>
                <w:moveFrom w:id="18804" w:author="Jana Martincová" w:date="2023-06-01T08:06:00Z"/>
                <w:b/>
                <w:sz w:val="20"/>
                <w:szCs w:val="20"/>
              </w:rPr>
            </w:pPr>
            <w:moveFrom w:id="18805" w:author="Jana Martincová" w:date="2023-06-01T08:06:00Z">
              <w:r w:rsidRPr="00F46F2F">
                <w:rPr>
                  <w:b/>
                  <w:sz w:val="20"/>
                  <w:szCs w:val="20"/>
                </w:rPr>
                <w:t>Součást vysoké školy</w:t>
              </w:r>
            </w:moveFrom>
          </w:p>
        </w:tc>
        <w:tc>
          <w:tcPr>
            <w:tcW w:w="7450" w:type="dxa"/>
            <w:gridSpan w:val="21"/>
          </w:tcPr>
          <w:p w14:paraId="102F5B62" w14:textId="77777777" w:rsidR="00633094" w:rsidRPr="00F46F2F" w:rsidRDefault="00633094" w:rsidP="00633094">
            <w:pPr>
              <w:jc w:val="both"/>
              <w:rPr>
                <w:moveFrom w:id="18806" w:author="Jana Martincová" w:date="2023-06-01T08:06:00Z"/>
                <w:sz w:val="20"/>
                <w:lang w:val="sk-SK"/>
                <w:rPrChange w:id="18807" w:author="Jana Martincová" w:date="2023-06-01T08:06:00Z">
                  <w:rPr>
                    <w:moveFrom w:id="18808" w:author="Jana Martincová" w:date="2023-06-01T08:06:00Z"/>
                    <w:sz w:val="20"/>
                  </w:rPr>
                </w:rPrChange>
              </w:rPr>
            </w:pPr>
            <w:moveFrom w:id="18809" w:author="Jana Martincová" w:date="2023-06-01T08:06:00Z">
              <w:r w:rsidRPr="00F46F2F">
                <w:rPr>
                  <w:sz w:val="20"/>
                  <w:szCs w:val="20"/>
                </w:rPr>
                <w:t>Fakulta humanitních studií</w:t>
              </w:r>
            </w:moveFrom>
          </w:p>
        </w:tc>
      </w:tr>
      <w:moveFromRangeEnd w:id="18800"/>
      <w:tr w:rsidR="00A43842" w:rsidRPr="000712BB" w14:paraId="7C5355F8" w14:textId="77777777" w:rsidTr="00B11784">
        <w:trPr>
          <w:gridAfter w:val="1"/>
          <w:wAfter w:w="97" w:type="dxa"/>
          <w:del w:id="18810" w:author="Jana Martincová" w:date="2023-06-01T08:06:00Z"/>
        </w:trPr>
        <w:tc>
          <w:tcPr>
            <w:tcW w:w="2518" w:type="dxa"/>
            <w:gridSpan w:val="2"/>
            <w:shd w:val="clear" w:color="auto" w:fill="F7CAAC"/>
          </w:tcPr>
          <w:p w14:paraId="142F2528" w14:textId="77777777" w:rsidR="00A43842" w:rsidRPr="000712BB" w:rsidRDefault="00A43842" w:rsidP="00B11784">
            <w:pPr>
              <w:jc w:val="both"/>
              <w:rPr>
                <w:del w:id="18811" w:author="Jana Martincová" w:date="2023-06-01T08:06:00Z"/>
                <w:b/>
                <w:sz w:val="20"/>
                <w:szCs w:val="20"/>
              </w:rPr>
            </w:pPr>
            <w:del w:id="18812" w:author="Jana Martincová" w:date="2023-06-01T08:06:00Z">
              <w:r w:rsidRPr="000712BB">
                <w:rPr>
                  <w:b/>
                  <w:sz w:val="20"/>
                  <w:szCs w:val="20"/>
                </w:rPr>
                <w:delText>Název studijního programu</w:delText>
              </w:r>
            </w:del>
          </w:p>
        </w:tc>
        <w:tc>
          <w:tcPr>
            <w:tcW w:w="7341" w:type="dxa"/>
            <w:gridSpan w:val="19"/>
          </w:tcPr>
          <w:p w14:paraId="6FB13536" w14:textId="77777777" w:rsidR="00A43842" w:rsidRPr="000712BB" w:rsidRDefault="00307E9F" w:rsidP="00B11784">
            <w:pPr>
              <w:jc w:val="both"/>
              <w:rPr>
                <w:del w:id="18813" w:author="Jana Martincová" w:date="2023-06-01T08:06:00Z"/>
                <w:sz w:val="20"/>
                <w:szCs w:val="20"/>
              </w:rPr>
            </w:pPr>
            <w:del w:id="18814" w:author="Jana Martincová" w:date="2023-06-01T08:06:00Z">
              <w:r w:rsidRPr="000712BB">
                <w:rPr>
                  <w:sz w:val="20"/>
                  <w:szCs w:val="20"/>
                </w:rPr>
                <w:delText>Specialista rozvoje a vzdělávání dospělých</w:delText>
              </w:r>
            </w:del>
          </w:p>
        </w:tc>
      </w:tr>
      <w:tr w:rsidR="00A43842" w:rsidRPr="000712BB" w14:paraId="273AA08C" w14:textId="77777777" w:rsidTr="009F5BC6">
        <w:trPr>
          <w:gridAfter w:val="1"/>
          <w:wAfter w:w="97" w:type="dxa"/>
          <w:del w:id="18815" w:author="Jana Martincová" w:date="2023-06-01T08:06:00Z"/>
        </w:trPr>
        <w:tc>
          <w:tcPr>
            <w:tcW w:w="2518" w:type="dxa"/>
            <w:gridSpan w:val="2"/>
            <w:shd w:val="clear" w:color="auto" w:fill="F7CAAC"/>
          </w:tcPr>
          <w:p w14:paraId="241606F4" w14:textId="77777777" w:rsidR="00A43842" w:rsidRPr="000712BB" w:rsidRDefault="00A43842" w:rsidP="00B11784">
            <w:pPr>
              <w:jc w:val="both"/>
              <w:rPr>
                <w:del w:id="18816" w:author="Jana Martincová" w:date="2023-06-01T08:06:00Z"/>
                <w:b/>
                <w:sz w:val="20"/>
                <w:szCs w:val="20"/>
              </w:rPr>
            </w:pPr>
            <w:del w:id="18817" w:author="Jana Martincová" w:date="2023-06-01T08:06:00Z">
              <w:r w:rsidRPr="000712BB">
                <w:rPr>
                  <w:b/>
                  <w:sz w:val="20"/>
                  <w:szCs w:val="20"/>
                </w:rPr>
                <w:delText>Jméno a příjmení</w:delText>
              </w:r>
            </w:del>
          </w:p>
        </w:tc>
        <w:tc>
          <w:tcPr>
            <w:tcW w:w="4319" w:type="dxa"/>
            <w:gridSpan w:val="9"/>
          </w:tcPr>
          <w:p w14:paraId="7C157BDB" w14:textId="77777777" w:rsidR="00A43842" w:rsidRPr="000712BB" w:rsidRDefault="00A43842" w:rsidP="00B11784">
            <w:pPr>
              <w:tabs>
                <w:tab w:val="left" w:pos="924"/>
              </w:tabs>
              <w:jc w:val="both"/>
              <w:rPr>
                <w:del w:id="18818" w:author="Jana Martincová" w:date="2023-06-01T08:06:00Z"/>
                <w:sz w:val="20"/>
                <w:szCs w:val="20"/>
              </w:rPr>
            </w:pPr>
            <w:del w:id="18819" w:author="Jana Martincová" w:date="2023-06-01T08:06:00Z">
              <w:r w:rsidRPr="000712BB">
                <w:rPr>
                  <w:sz w:val="20"/>
                  <w:szCs w:val="20"/>
                </w:rPr>
                <w:delText>Jana Martincová</w:delText>
              </w:r>
            </w:del>
          </w:p>
        </w:tc>
        <w:tc>
          <w:tcPr>
            <w:tcW w:w="926" w:type="dxa"/>
            <w:gridSpan w:val="3"/>
            <w:shd w:val="clear" w:color="auto" w:fill="F7CAAC"/>
          </w:tcPr>
          <w:p w14:paraId="5F3D69C2" w14:textId="77777777" w:rsidR="00A43842" w:rsidRPr="000712BB" w:rsidRDefault="00A43842" w:rsidP="00B11784">
            <w:pPr>
              <w:jc w:val="both"/>
              <w:rPr>
                <w:del w:id="18820" w:author="Jana Martincová" w:date="2023-06-01T08:06:00Z"/>
                <w:b/>
                <w:sz w:val="20"/>
                <w:szCs w:val="20"/>
              </w:rPr>
            </w:pPr>
            <w:del w:id="18821" w:author="Jana Martincová" w:date="2023-06-01T08:06:00Z">
              <w:r w:rsidRPr="000712BB">
                <w:rPr>
                  <w:b/>
                  <w:sz w:val="20"/>
                  <w:szCs w:val="20"/>
                </w:rPr>
                <w:delText>Tituly</w:delText>
              </w:r>
            </w:del>
          </w:p>
        </w:tc>
        <w:tc>
          <w:tcPr>
            <w:tcW w:w="2096" w:type="dxa"/>
            <w:gridSpan w:val="7"/>
          </w:tcPr>
          <w:p w14:paraId="520F1237" w14:textId="77777777" w:rsidR="00A43842" w:rsidRPr="000712BB" w:rsidRDefault="00A43842" w:rsidP="00B11784">
            <w:pPr>
              <w:jc w:val="both"/>
              <w:rPr>
                <w:del w:id="18822" w:author="Jana Martincová" w:date="2023-06-01T08:06:00Z"/>
                <w:sz w:val="20"/>
                <w:szCs w:val="20"/>
              </w:rPr>
            </w:pPr>
            <w:del w:id="18823" w:author="Jana Martincová" w:date="2023-06-01T08:06:00Z">
              <w:r w:rsidRPr="000712BB">
                <w:rPr>
                  <w:sz w:val="20"/>
                  <w:szCs w:val="20"/>
                </w:rPr>
                <w:delText>Mgr. Ph.D.</w:delText>
              </w:r>
            </w:del>
          </w:p>
        </w:tc>
      </w:tr>
      <w:tr w:rsidR="00FE69DD" w:rsidRPr="00F46F2F" w14:paraId="7C5F4EDF" w14:textId="77777777" w:rsidTr="009F3FC3">
        <w:trPr>
          <w:gridAfter w:val="1"/>
          <w:wAfter w:w="97" w:type="dxa"/>
        </w:trPr>
        <w:tc>
          <w:tcPr>
            <w:tcW w:w="2518" w:type="dxa"/>
            <w:gridSpan w:val="2"/>
            <w:shd w:val="clear" w:color="auto" w:fill="F7CAAC"/>
          </w:tcPr>
          <w:p w14:paraId="1EEF87A7" w14:textId="77777777" w:rsidR="00633094" w:rsidRPr="00F46F2F" w:rsidRDefault="00633094" w:rsidP="00633094">
            <w:pPr>
              <w:jc w:val="both"/>
              <w:rPr>
                <w:b/>
                <w:sz w:val="20"/>
                <w:szCs w:val="20"/>
              </w:rPr>
            </w:pPr>
            <w:r w:rsidRPr="00F46F2F">
              <w:rPr>
                <w:b/>
                <w:sz w:val="20"/>
                <w:szCs w:val="20"/>
              </w:rPr>
              <w:t>Rok narození</w:t>
            </w:r>
          </w:p>
        </w:tc>
        <w:tc>
          <w:tcPr>
            <w:tcW w:w="829" w:type="dxa"/>
            <w:gridSpan w:val="2"/>
          </w:tcPr>
          <w:p w14:paraId="6633D21B" w14:textId="77777777" w:rsidR="00633094" w:rsidRPr="00F46F2F" w:rsidRDefault="00633094" w:rsidP="00633094">
            <w:pPr>
              <w:jc w:val="both"/>
              <w:rPr>
                <w:sz w:val="20"/>
                <w:szCs w:val="20"/>
              </w:rPr>
            </w:pPr>
            <w:r w:rsidRPr="00F46F2F">
              <w:rPr>
                <w:sz w:val="20"/>
                <w:szCs w:val="20"/>
              </w:rPr>
              <w:t>1988</w:t>
            </w:r>
          </w:p>
        </w:tc>
        <w:tc>
          <w:tcPr>
            <w:tcW w:w="1721" w:type="dxa"/>
            <w:shd w:val="clear" w:color="auto" w:fill="F7CAAC"/>
          </w:tcPr>
          <w:p w14:paraId="6D1037BD" w14:textId="77777777" w:rsidR="00633094" w:rsidRPr="00F46F2F" w:rsidRDefault="00633094" w:rsidP="00633094">
            <w:pPr>
              <w:jc w:val="both"/>
              <w:rPr>
                <w:b/>
                <w:sz w:val="20"/>
                <w:szCs w:val="20"/>
              </w:rPr>
            </w:pPr>
            <w:r w:rsidRPr="00F46F2F">
              <w:rPr>
                <w:b/>
                <w:sz w:val="20"/>
                <w:szCs w:val="20"/>
              </w:rPr>
              <w:t>typ vztahu k VŠ</w:t>
            </w:r>
          </w:p>
        </w:tc>
        <w:tc>
          <w:tcPr>
            <w:tcW w:w="992" w:type="dxa"/>
            <w:gridSpan w:val="5"/>
          </w:tcPr>
          <w:p w14:paraId="22373703" w14:textId="77777777" w:rsidR="00633094" w:rsidRPr="00F46F2F" w:rsidRDefault="00633094" w:rsidP="00633094">
            <w:pPr>
              <w:jc w:val="both"/>
              <w:rPr>
                <w:sz w:val="20"/>
                <w:szCs w:val="20"/>
              </w:rPr>
            </w:pPr>
            <w:r w:rsidRPr="00F46F2F">
              <w:rPr>
                <w:sz w:val="20"/>
                <w:szCs w:val="20"/>
              </w:rPr>
              <w:t>pp</w:t>
            </w:r>
          </w:p>
        </w:tc>
        <w:tc>
          <w:tcPr>
            <w:tcW w:w="994" w:type="dxa"/>
            <w:gridSpan w:val="2"/>
            <w:shd w:val="clear" w:color="auto" w:fill="F7CAAC"/>
          </w:tcPr>
          <w:p w14:paraId="3B46308D" w14:textId="77777777" w:rsidR="00633094" w:rsidRPr="00F46F2F" w:rsidRDefault="00633094" w:rsidP="00633094">
            <w:pPr>
              <w:jc w:val="both"/>
              <w:rPr>
                <w:b/>
                <w:sz w:val="20"/>
                <w:szCs w:val="20"/>
              </w:rPr>
            </w:pPr>
            <w:r w:rsidRPr="00F46F2F">
              <w:rPr>
                <w:b/>
                <w:sz w:val="20"/>
                <w:szCs w:val="20"/>
              </w:rPr>
              <w:t>rozsah</w:t>
            </w:r>
          </w:p>
        </w:tc>
        <w:tc>
          <w:tcPr>
            <w:tcW w:w="709" w:type="dxa"/>
            <w:gridSpan w:val="2"/>
          </w:tcPr>
          <w:p w14:paraId="0EC16F7C" w14:textId="77777777" w:rsidR="00633094" w:rsidRPr="00F46F2F" w:rsidRDefault="00633094" w:rsidP="00633094">
            <w:pPr>
              <w:jc w:val="both"/>
              <w:rPr>
                <w:sz w:val="20"/>
                <w:szCs w:val="20"/>
              </w:rPr>
            </w:pPr>
            <w:r w:rsidRPr="00F46F2F">
              <w:rPr>
                <w:sz w:val="20"/>
                <w:szCs w:val="20"/>
              </w:rPr>
              <w:t>40</w:t>
            </w:r>
          </w:p>
        </w:tc>
        <w:tc>
          <w:tcPr>
            <w:tcW w:w="709" w:type="dxa"/>
            <w:gridSpan w:val="4"/>
            <w:shd w:val="clear" w:color="auto" w:fill="F7CAAC"/>
          </w:tcPr>
          <w:p w14:paraId="2DDEAEDB" w14:textId="77777777" w:rsidR="00633094" w:rsidRPr="00F46F2F" w:rsidRDefault="00633094" w:rsidP="00633094">
            <w:pPr>
              <w:jc w:val="both"/>
              <w:rPr>
                <w:b/>
                <w:sz w:val="20"/>
                <w:szCs w:val="20"/>
              </w:rPr>
            </w:pPr>
            <w:r w:rsidRPr="00F46F2F">
              <w:rPr>
                <w:b/>
                <w:sz w:val="20"/>
                <w:szCs w:val="20"/>
              </w:rPr>
              <w:t>do kdy</w:t>
            </w:r>
          </w:p>
        </w:tc>
        <w:tc>
          <w:tcPr>
            <w:tcW w:w="1387" w:type="dxa"/>
            <w:gridSpan w:val="3"/>
          </w:tcPr>
          <w:p w14:paraId="52E6D3FC" w14:textId="77777777" w:rsidR="00633094" w:rsidRPr="00F46F2F" w:rsidRDefault="00633094" w:rsidP="00633094">
            <w:pPr>
              <w:jc w:val="both"/>
              <w:rPr>
                <w:sz w:val="20"/>
                <w:szCs w:val="20"/>
              </w:rPr>
            </w:pPr>
            <w:r w:rsidRPr="00F46F2F">
              <w:rPr>
                <w:sz w:val="20"/>
                <w:szCs w:val="20"/>
              </w:rPr>
              <w:t>N</w:t>
            </w:r>
          </w:p>
        </w:tc>
      </w:tr>
      <w:tr w:rsidR="00FE69DD" w:rsidRPr="00F46F2F" w14:paraId="26146A17" w14:textId="77777777" w:rsidTr="009F3FC3">
        <w:trPr>
          <w:gridAfter w:val="1"/>
          <w:wAfter w:w="97" w:type="dxa"/>
        </w:trPr>
        <w:tc>
          <w:tcPr>
            <w:tcW w:w="5068" w:type="dxa"/>
            <w:gridSpan w:val="5"/>
            <w:shd w:val="clear" w:color="auto" w:fill="F7CAAC"/>
          </w:tcPr>
          <w:p w14:paraId="6F61C987" w14:textId="77777777" w:rsidR="00633094" w:rsidRPr="00F46F2F" w:rsidRDefault="00633094" w:rsidP="00633094">
            <w:pPr>
              <w:jc w:val="both"/>
              <w:rPr>
                <w:b/>
                <w:sz w:val="20"/>
                <w:szCs w:val="20"/>
              </w:rPr>
            </w:pPr>
            <w:r w:rsidRPr="00F46F2F">
              <w:rPr>
                <w:b/>
                <w:sz w:val="20"/>
                <w:szCs w:val="20"/>
              </w:rPr>
              <w:t>Typ vztahu na součásti VŠ, která uskutečňuje st. program</w:t>
            </w:r>
          </w:p>
        </w:tc>
        <w:tc>
          <w:tcPr>
            <w:tcW w:w="992" w:type="dxa"/>
            <w:gridSpan w:val="5"/>
          </w:tcPr>
          <w:p w14:paraId="157D3E73" w14:textId="77777777" w:rsidR="00633094" w:rsidRPr="00F46F2F" w:rsidRDefault="00633094" w:rsidP="00633094">
            <w:pPr>
              <w:jc w:val="both"/>
              <w:rPr>
                <w:sz w:val="20"/>
                <w:szCs w:val="20"/>
              </w:rPr>
            </w:pPr>
            <w:r w:rsidRPr="00F46F2F">
              <w:rPr>
                <w:sz w:val="20"/>
                <w:szCs w:val="20"/>
              </w:rPr>
              <w:t>pp</w:t>
            </w:r>
          </w:p>
        </w:tc>
        <w:tc>
          <w:tcPr>
            <w:tcW w:w="994" w:type="dxa"/>
            <w:gridSpan w:val="2"/>
            <w:shd w:val="clear" w:color="auto" w:fill="F7CAAC"/>
          </w:tcPr>
          <w:p w14:paraId="00D185BE" w14:textId="77777777" w:rsidR="00633094" w:rsidRPr="00F46F2F" w:rsidRDefault="00633094" w:rsidP="00633094">
            <w:pPr>
              <w:jc w:val="both"/>
              <w:rPr>
                <w:b/>
                <w:sz w:val="20"/>
                <w:szCs w:val="20"/>
              </w:rPr>
            </w:pPr>
            <w:r w:rsidRPr="00F46F2F">
              <w:rPr>
                <w:b/>
                <w:sz w:val="20"/>
                <w:szCs w:val="20"/>
              </w:rPr>
              <w:t>rozsah</w:t>
            </w:r>
          </w:p>
        </w:tc>
        <w:tc>
          <w:tcPr>
            <w:tcW w:w="709" w:type="dxa"/>
            <w:gridSpan w:val="2"/>
          </w:tcPr>
          <w:p w14:paraId="010473D6" w14:textId="77777777" w:rsidR="00633094" w:rsidRPr="00F46F2F" w:rsidRDefault="00633094" w:rsidP="00633094">
            <w:pPr>
              <w:jc w:val="both"/>
              <w:rPr>
                <w:sz w:val="20"/>
                <w:szCs w:val="20"/>
              </w:rPr>
            </w:pPr>
            <w:r w:rsidRPr="00F46F2F">
              <w:rPr>
                <w:sz w:val="20"/>
                <w:szCs w:val="20"/>
              </w:rPr>
              <w:t>40</w:t>
            </w:r>
          </w:p>
        </w:tc>
        <w:tc>
          <w:tcPr>
            <w:tcW w:w="709" w:type="dxa"/>
            <w:gridSpan w:val="4"/>
            <w:shd w:val="clear" w:color="auto" w:fill="F7CAAC"/>
          </w:tcPr>
          <w:p w14:paraId="22DC99DC" w14:textId="77777777" w:rsidR="00633094" w:rsidRPr="00F46F2F" w:rsidRDefault="00633094" w:rsidP="00633094">
            <w:pPr>
              <w:jc w:val="both"/>
              <w:rPr>
                <w:b/>
                <w:sz w:val="20"/>
                <w:szCs w:val="20"/>
              </w:rPr>
            </w:pPr>
            <w:r w:rsidRPr="00F46F2F">
              <w:rPr>
                <w:b/>
                <w:sz w:val="20"/>
                <w:szCs w:val="20"/>
              </w:rPr>
              <w:t>do kdy</w:t>
            </w:r>
          </w:p>
        </w:tc>
        <w:tc>
          <w:tcPr>
            <w:tcW w:w="1387" w:type="dxa"/>
            <w:gridSpan w:val="3"/>
          </w:tcPr>
          <w:p w14:paraId="040745FB" w14:textId="77777777" w:rsidR="00633094" w:rsidRPr="00F46F2F" w:rsidRDefault="00633094" w:rsidP="00633094">
            <w:pPr>
              <w:jc w:val="both"/>
              <w:rPr>
                <w:sz w:val="20"/>
                <w:szCs w:val="20"/>
              </w:rPr>
            </w:pPr>
            <w:r w:rsidRPr="00F46F2F">
              <w:rPr>
                <w:sz w:val="20"/>
                <w:szCs w:val="20"/>
              </w:rPr>
              <w:t>N</w:t>
            </w:r>
          </w:p>
        </w:tc>
      </w:tr>
      <w:tr w:rsidR="00633094" w:rsidRPr="00F46F2F" w14:paraId="35931D9E" w14:textId="77777777" w:rsidTr="009F3FC3">
        <w:trPr>
          <w:gridAfter w:val="1"/>
          <w:wAfter w:w="97" w:type="dxa"/>
        </w:trPr>
        <w:tc>
          <w:tcPr>
            <w:tcW w:w="6060" w:type="dxa"/>
            <w:gridSpan w:val="10"/>
            <w:shd w:val="clear" w:color="auto" w:fill="F7CAAC"/>
          </w:tcPr>
          <w:p w14:paraId="7836C384" w14:textId="77777777" w:rsidR="00633094" w:rsidRPr="00F46F2F" w:rsidRDefault="00633094" w:rsidP="00633094">
            <w:pPr>
              <w:jc w:val="both"/>
              <w:rPr>
                <w:sz w:val="20"/>
                <w:szCs w:val="20"/>
              </w:rPr>
            </w:pPr>
            <w:r w:rsidRPr="00F46F2F">
              <w:rPr>
                <w:b/>
                <w:sz w:val="20"/>
                <w:szCs w:val="20"/>
              </w:rPr>
              <w:t>Další současná působení jako akademický pracovník na jiných VŠ</w:t>
            </w:r>
          </w:p>
        </w:tc>
        <w:tc>
          <w:tcPr>
            <w:tcW w:w="1703" w:type="dxa"/>
            <w:gridSpan w:val="4"/>
            <w:shd w:val="clear" w:color="auto" w:fill="F7CAAC"/>
          </w:tcPr>
          <w:p w14:paraId="67F78843" w14:textId="77777777" w:rsidR="00633094" w:rsidRPr="00F46F2F" w:rsidRDefault="00633094" w:rsidP="00633094">
            <w:pPr>
              <w:jc w:val="both"/>
              <w:rPr>
                <w:b/>
                <w:sz w:val="20"/>
                <w:szCs w:val="20"/>
              </w:rPr>
            </w:pPr>
            <w:r w:rsidRPr="00F46F2F">
              <w:rPr>
                <w:b/>
                <w:sz w:val="20"/>
                <w:szCs w:val="20"/>
              </w:rPr>
              <w:t>typ prac. vztahu</w:t>
            </w:r>
          </w:p>
        </w:tc>
        <w:tc>
          <w:tcPr>
            <w:tcW w:w="2096" w:type="dxa"/>
            <w:gridSpan w:val="7"/>
            <w:shd w:val="clear" w:color="auto" w:fill="F7CAAC"/>
          </w:tcPr>
          <w:p w14:paraId="1E336AC1" w14:textId="77777777" w:rsidR="00633094" w:rsidRPr="00F46F2F" w:rsidRDefault="00633094" w:rsidP="00633094">
            <w:pPr>
              <w:jc w:val="both"/>
              <w:rPr>
                <w:b/>
                <w:sz w:val="20"/>
                <w:szCs w:val="20"/>
              </w:rPr>
            </w:pPr>
            <w:r w:rsidRPr="00F46F2F">
              <w:rPr>
                <w:b/>
                <w:sz w:val="20"/>
                <w:szCs w:val="20"/>
              </w:rPr>
              <w:t>rozsah</w:t>
            </w:r>
          </w:p>
        </w:tc>
      </w:tr>
      <w:tr w:rsidR="00633094" w:rsidRPr="00F46F2F" w14:paraId="5709E56B" w14:textId="77777777" w:rsidTr="009F3FC3">
        <w:trPr>
          <w:gridAfter w:val="1"/>
          <w:wAfter w:w="97" w:type="dxa"/>
        </w:trPr>
        <w:tc>
          <w:tcPr>
            <w:tcW w:w="6060" w:type="dxa"/>
            <w:gridSpan w:val="10"/>
          </w:tcPr>
          <w:p w14:paraId="67E41661" w14:textId="77777777" w:rsidR="00633094" w:rsidRPr="00F46F2F" w:rsidRDefault="00633094" w:rsidP="00633094">
            <w:pPr>
              <w:jc w:val="both"/>
              <w:rPr>
                <w:sz w:val="20"/>
                <w:szCs w:val="20"/>
              </w:rPr>
            </w:pPr>
          </w:p>
        </w:tc>
        <w:tc>
          <w:tcPr>
            <w:tcW w:w="1703" w:type="dxa"/>
            <w:gridSpan w:val="4"/>
          </w:tcPr>
          <w:p w14:paraId="343B7B3A" w14:textId="77777777" w:rsidR="00633094" w:rsidRPr="00F46F2F" w:rsidRDefault="00633094" w:rsidP="00633094">
            <w:pPr>
              <w:jc w:val="both"/>
              <w:rPr>
                <w:sz w:val="20"/>
                <w:szCs w:val="20"/>
              </w:rPr>
            </w:pPr>
          </w:p>
        </w:tc>
        <w:tc>
          <w:tcPr>
            <w:tcW w:w="2096" w:type="dxa"/>
            <w:gridSpan w:val="7"/>
          </w:tcPr>
          <w:p w14:paraId="68F340CD" w14:textId="77777777" w:rsidR="00633094" w:rsidRPr="00F46F2F" w:rsidRDefault="00633094" w:rsidP="00633094">
            <w:pPr>
              <w:jc w:val="both"/>
              <w:rPr>
                <w:sz w:val="20"/>
                <w:szCs w:val="20"/>
              </w:rPr>
            </w:pPr>
          </w:p>
        </w:tc>
      </w:tr>
      <w:tr w:rsidR="00633094" w:rsidRPr="00F46F2F" w14:paraId="3EA337CE" w14:textId="77777777" w:rsidTr="009F3FC3">
        <w:trPr>
          <w:gridAfter w:val="1"/>
          <w:wAfter w:w="97" w:type="dxa"/>
        </w:trPr>
        <w:tc>
          <w:tcPr>
            <w:tcW w:w="9859" w:type="dxa"/>
            <w:gridSpan w:val="21"/>
            <w:shd w:val="clear" w:color="auto" w:fill="F7CAAC"/>
          </w:tcPr>
          <w:p w14:paraId="31B317C2" w14:textId="77777777" w:rsidR="00633094" w:rsidRPr="00F46F2F" w:rsidRDefault="00633094" w:rsidP="00633094">
            <w:pPr>
              <w:jc w:val="both"/>
              <w:rPr>
                <w:sz w:val="20"/>
                <w:szCs w:val="20"/>
              </w:rPr>
            </w:pPr>
            <w:r w:rsidRPr="00F46F2F">
              <w:rPr>
                <w:b/>
                <w:sz w:val="20"/>
                <w:szCs w:val="20"/>
              </w:rPr>
              <w:t>Předměty příslušného studijního programu a způsob zapojení do jejich výuky, příp. další zapojení do uskutečňování studijního programu</w:t>
            </w:r>
          </w:p>
        </w:tc>
      </w:tr>
      <w:tr w:rsidR="00A43842" w:rsidRPr="000712BB" w14:paraId="68C32141" w14:textId="77777777" w:rsidTr="00B11784">
        <w:trPr>
          <w:gridAfter w:val="1"/>
          <w:wAfter w:w="97" w:type="dxa"/>
          <w:trHeight w:val="236"/>
          <w:del w:id="18824" w:author="Jana Martincová" w:date="2023-06-01T08:06:00Z"/>
        </w:trPr>
        <w:tc>
          <w:tcPr>
            <w:tcW w:w="9859" w:type="dxa"/>
            <w:gridSpan w:val="21"/>
            <w:tcBorders>
              <w:top w:val="nil"/>
            </w:tcBorders>
          </w:tcPr>
          <w:p w14:paraId="0F2DE92A" w14:textId="77777777" w:rsidR="00485876" w:rsidRPr="000712BB" w:rsidRDefault="00485876" w:rsidP="001E3BD5">
            <w:pPr>
              <w:jc w:val="both"/>
              <w:rPr>
                <w:del w:id="18825" w:author="Jana Martincová" w:date="2023-06-01T08:06:00Z"/>
                <w:sz w:val="20"/>
                <w:szCs w:val="20"/>
              </w:rPr>
            </w:pPr>
            <w:del w:id="18826" w:author="Jana Martincová" w:date="2023-06-01T08:06:00Z">
              <w:r w:rsidRPr="000712BB">
                <w:rPr>
                  <w:sz w:val="20"/>
                  <w:szCs w:val="20"/>
                </w:rPr>
                <w:delText xml:space="preserve">Garant studijního programu Specialista rozvoje a vzdělávání dospělých, </w:delText>
              </w:r>
            </w:del>
          </w:p>
          <w:p w14:paraId="6F569C9D" w14:textId="77777777" w:rsidR="00A43842" w:rsidRPr="000712BB" w:rsidRDefault="00485876" w:rsidP="001E3BD5">
            <w:pPr>
              <w:jc w:val="both"/>
              <w:rPr>
                <w:del w:id="18827" w:author="Jana Martincová" w:date="2023-06-01T08:06:00Z"/>
                <w:sz w:val="20"/>
                <w:szCs w:val="20"/>
              </w:rPr>
            </w:pPr>
            <w:del w:id="18828" w:author="Jana Martincová" w:date="2023-06-01T08:06:00Z">
              <w:r w:rsidRPr="000712BB">
                <w:rPr>
                  <w:sz w:val="20"/>
                  <w:szCs w:val="20"/>
                </w:rPr>
                <w:delText xml:space="preserve">Předměty: </w:delText>
              </w:r>
              <w:r w:rsidR="0082335E" w:rsidRPr="000712BB">
                <w:rPr>
                  <w:sz w:val="20"/>
                  <w:szCs w:val="20"/>
                </w:rPr>
                <w:delText>Kritické myšlení a práce s textem (garant, přednášky</w:delText>
              </w:r>
              <w:r w:rsidR="001E3BD5" w:rsidRPr="000712BB">
                <w:rPr>
                  <w:sz w:val="20"/>
                  <w:szCs w:val="20"/>
                </w:rPr>
                <w:delText xml:space="preserve"> 100 %</w:delText>
              </w:r>
              <w:r w:rsidR="0082335E" w:rsidRPr="000712BB">
                <w:rPr>
                  <w:sz w:val="20"/>
                  <w:szCs w:val="20"/>
                </w:rPr>
                <w:delText xml:space="preserve">), </w:delText>
              </w:r>
              <w:r w:rsidRPr="000712BB">
                <w:rPr>
                  <w:sz w:val="20"/>
                  <w:szCs w:val="20"/>
                </w:rPr>
                <w:delText xml:space="preserve">Seminář k bakalářské práci I (semináře 100 %), Seminář k bakalářské práci II (100 % kontrola výpisu konzultací), </w:delText>
              </w:r>
              <w:r w:rsidR="0082335E" w:rsidRPr="000712BB">
                <w:rPr>
                  <w:sz w:val="20"/>
                  <w:szCs w:val="20"/>
                </w:rPr>
                <w:delText>Odborná praxe I</w:delText>
              </w:r>
              <w:r w:rsidR="0064443F" w:rsidRPr="000712BB">
                <w:rPr>
                  <w:sz w:val="20"/>
                  <w:szCs w:val="20"/>
                </w:rPr>
                <w:delText>.</w:delText>
              </w:r>
              <w:r w:rsidR="006B5792" w:rsidRPr="000712BB">
                <w:rPr>
                  <w:sz w:val="20"/>
                  <w:szCs w:val="20"/>
                </w:rPr>
                <w:delText xml:space="preserve"> a </w:delText>
              </w:r>
              <w:r w:rsidR="0082335E" w:rsidRPr="000712BB">
                <w:rPr>
                  <w:sz w:val="20"/>
                  <w:szCs w:val="20"/>
                </w:rPr>
                <w:delText>Odborná praxe II</w:delText>
              </w:r>
              <w:r w:rsidR="0064443F" w:rsidRPr="000712BB">
                <w:rPr>
                  <w:sz w:val="20"/>
                  <w:szCs w:val="20"/>
                </w:rPr>
                <w:delText>.</w:delText>
              </w:r>
              <w:r w:rsidR="0082335E" w:rsidRPr="000712BB">
                <w:rPr>
                  <w:sz w:val="20"/>
                  <w:szCs w:val="20"/>
                </w:rPr>
                <w:delText xml:space="preserve"> (</w:delText>
              </w:r>
              <w:r w:rsidR="001E3BD5" w:rsidRPr="000712BB">
                <w:rPr>
                  <w:sz w:val="20"/>
                  <w:szCs w:val="20"/>
                </w:rPr>
                <w:delText>100 %</w:delText>
              </w:r>
              <w:r w:rsidR="0040503A" w:rsidRPr="000712BB">
                <w:rPr>
                  <w:sz w:val="20"/>
                  <w:szCs w:val="20"/>
                </w:rPr>
                <w:delText xml:space="preserve"> </w:delText>
              </w:r>
              <w:r w:rsidR="0082335E" w:rsidRPr="000712BB">
                <w:rPr>
                  <w:sz w:val="20"/>
                  <w:szCs w:val="20"/>
                </w:rPr>
                <w:delText>koo</w:delText>
              </w:r>
              <w:r w:rsidR="0040503A" w:rsidRPr="000712BB">
                <w:rPr>
                  <w:sz w:val="20"/>
                  <w:szCs w:val="20"/>
                </w:rPr>
                <w:delText>rdinátor odborných praxí), Lektorské dovednosti (</w:delText>
              </w:r>
              <w:r w:rsidR="0082335E" w:rsidRPr="000712BB">
                <w:rPr>
                  <w:sz w:val="20"/>
                  <w:szCs w:val="20"/>
                </w:rPr>
                <w:delText>semináře</w:delText>
              </w:r>
              <w:r w:rsidR="001E3BD5" w:rsidRPr="000712BB">
                <w:rPr>
                  <w:sz w:val="20"/>
                  <w:szCs w:val="20"/>
                </w:rPr>
                <w:delText xml:space="preserve"> 100 %</w:delText>
              </w:r>
              <w:r w:rsidR="0082335E" w:rsidRPr="000712BB">
                <w:rPr>
                  <w:sz w:val="20"/>
                  <w:szCs w:val="20"/>
                </w:rPr>
                <w:delText xml:space="preserve">), </w:delText>
              </w:r>
            </w:del>
          </w:p>
        </w:tc>
      </w:tr>
      <w:tr w:rsidR="00633094" w:rsidRPr="00F46F2F" w14:paraId="2F2DB91B" w14:textId="77777777" w:rsidTr="009F3FC3">
        <w:trPr>
          <w:gridAfter w:val="1"/>
          <w:wAfter w:w="97" w:type="dxa"/>
          <w:trHeight w:val="246"/>
          <w:ins w:id="18829" w:author="Jana Martincová" w:date="2023-06-01T08:06:00Z"/>
        </w:trPr>
        <w:tc>
          <w:tcPr>
            <w:tcW w:w="9859" w:type="dxa"/>
            <w:gridSpan w:val="21"/>
            <w:tcBorders>
              <w:top w:val="nil"/>
            </w:tcBorders>
          </w:tcPr>
          <w:p w14:paraId="16A0BADF" w14:textId="77777777" w:rsidR="00633094" w:rsidRPr="00F46F2F" w:rsidRDefault="00633094" w:rsidP="00633094">
            <w:pPr>
              <w:jc w:val="both"/>
              <w:rPr>
                <w:ins w:id="18830" w:author="Jana Martincová" w:date="2023-06-01T08:06:00Z"/>
                <w:sz w:val="20"/>
                <w:szCs w:val="20"/>
              </w:rPr>
            </w:pPr>
            <w:ins w:id="18831" w:author="Jana Martincová" w:date="2023-06-01T08:06:00Z">
              <w:r w:rsidRPr="00F46F2F">
                <w:rPr>
                  <w:sz w:val="20"/>
                  <w:szCs w:val="20"/>
                </w:rPr>
                <w:t>Kritické myšlení a práce s textem (garant, přednášky 100 %), Odborná praxe I. a Odborná praxe II. (garant, 100 % koordinátor odborných praxí), Lektorské dovednosti (garant, přednášky 100 %, semináře 100 %)</w:t>
              </w:r>
            </w:ins>
          </w:p>
        </w:tc>
      </w:tr>
      <w:tr w:rsidR="00633094" w:rsidRPr="00F46F2F" w14:paraId="43E4F972" w14:textId="77777777" w:rsidTr="009F3FC3">
        <w:trPr>
          <w:gridAfter w:val="1"/>
          <w:wAfter w:w="97" w:type="dxa"/>
          <w:trHeight w:val="340"/>
          <w:ins w:id="18832" w:author="Jana Martincová" w:date="2023-06-01T08:06:00Z"/>
        </w:trPr>
        <w:tc>
          <w:tcPr>
            <w:tcW w:w="9859" w:type="dxa"/>
            <w:gridSpan w:val="21"/>
            <w:tcBorders>
              <w:top w:val="nil"/>
            </w:tcBorders>
            <w:shd w:val="clear" w:color="auto" w:fill="FBD4B4"/>
          </w:tcPr>
          <w:p w14:paraId="08230E37" w14:textId="77777777" w:rsidR="00633094" w:rsidRPr="00F46F2F" w:rsidRDefault="00633094" w:rsidP="00633094">
            <w:pPr>
              <w:jc w:val="both"/>
              <w:rPr>
                <w:ins w:id="18833" w:author="Jana Martincová" w:date="2023-06-01T08:06:00Z"/>
                <w:b/>
                <w:sz w:val="20"/>
                <w:szCs w:val="20"/>
              </w:rPr>
            </w:pPr>
            <w:ins w:id="18834" w:author="Jana Martincová" w:date="2023-06-01T08:06:00Z">
              <w:r w:rsidRPr="00F46F2F">
                <w:rPr>
                  <w:b/>
                  <w:sz w:val="20"/>
                  <w:szCs w:val="20"/>
                </w:rPr>
                <w:t>Zapojení do výuky v dalších studijních programech na téže vysoké škole (pouze u garantů ZT a PZ předmětů)</w:t>
              </w:r>
            </w:ins>
          </w:p>
        </w:tc>
      </w:tr>
      <w:tr w:rsidR="00633094" w:rsidRPr="00F46F2F" w14:paraId="16E075DE" w14:textId="77777777" w:rsidTr="009F3FC3">
        <w:trPr>
          <w:gridAfter w:val="1"/>
          <w:wAfter w:w="97" w:type="dxa"/>
          <w:trHeight w:val="340"/>
          <w:ins w:id="18835" w:author="Jana Martincová" w:date="2023-06-01T08:06:00Z"/>
        </w:trPr>
        <w:tc>
          <w:tcPr>
            <w:tcW w:w="2802" w:type="dxa"/>
            <w:gridSpan w:val="3"/>
            <w:tcBorders>
              <w:top w:val="nil"/>
            </w:tcBorders>
          </w:tcPr>
          <w:p w14:paraId="42425D5C" w14:textId="77777777" w:rsidR="00633094" w:rsidRPr="00F46F2F" w:rsidRDefault="00633094" w:rsidP="00633094">
            <w:pPr>
              <w:jc w:val="both"/>
              <w:rPr>
                <w:ins w:id="18836" w:author="Jana Martincová" w:date="2023-06-01T08:06:00Z"/>
                <w:b/>
                <w:sz w:val="20"/>
                <w:szCs w:val="20"/>
              </w:rPr>
            </w:pPr>
            <w:ins w:id="18837" w:author="Jana Martincová" w:date="2023-06-01T08:06:00Z">
              <w:r w:rsidRPr="00F46F2F">
                <w:rPr>
                  <w:b/>
                  <w:sz w:val="20"/>
                  <w:szCs w:val="20"/>
                </w:rPr>
                <w:t>Název studijního předmětu</w:t>
              </w:r>
            </w:ins>
          </w:p>
        </w:tc>
        <w:tc>
          <w:tcPr>
            <w:tcW w:w="2476" w:type="dxa"/>
            <w:gridSpan w:val="3"/>
            <w:tcBorders>
              <w:top w:val="nil"/>
            </w:tcBorders>
          </w:tcPr>
          <w:p w14:paraId="07046F30" w14:textId="77777777" w:rsidR="00633094" w:rsidRPr="00F46F2F" w:rsidRDefault="00633094" w:rsidP="00633094">
            <w:pPr>
              <w:jc w:val="both"/>
              <w:rPr>
                <w:ins w:id="18838" w:author="Jana Martincová" w:date="2023-06-01T08:06:00Z"/>
                <w:b/>
                <w:sz w:val="20"/>
                <w:szCs w:val="20"/>
              </w:rPr>
            </w:pPr>
            <w:ins w:id="18839" w:author="Jana Martincová" w:date="2023-06-01T08:06:00Z">
              <w:r w:rsidRPr="00F46F2F">
                <w:rPr>
                  <w:b/>
                  <w:sz w:val="20"/>
                  <w:szCs w:val="20"/>
                </w:rPr>
                <w:t>Název studijního programu</w:t>
              </w:r>
            </w:ins>
          </w:p>
        </w:tc>
        <w:tc>
          <w:tcPr>
            <w:tcW w:w="567" w:type="dxa"/>
            <w:gridSpan w:val="3"/>
            <w:tcBorders>
              <w:top w:val="nil"/>
            </w:tcBorders>
          </w:tcPr>
          <w:p w14:paraId="502A32F8" w14:textId="77777777" w:rsidR="00633094" w:rsidRPr="00F46F2F" w:rsidRDefault="00633094" w:rsidP="00633094">
            <w:pPr>
              <w:jc w:val="both"/>
              <w:rPr>
                <w:ins w:id="18840" w:author="Jana Martincová" w:date="2023-06-01T08:06:00Z"/>
                <w:b/>
                <w:sz w:val="20"/>
                <w:szCs w:val="20"/>
              </w:rPr>
            </w:pPr>
            <w:ins w:id="18841" w:author="Jana Martincová" w:date="2023-06-01T08:06:00Z">
              <w:r w:rsidRPr="00F46F2F">
                <w:rPr>
                  <w:b/>
                  <w:sz w:val="20"/>
                  <w:szCs w:val="20"/>
                </w:rPr>
                <w:t>Sem.</w:t>
              </w:r>
            </w:ins>
          </w:p>
        </w:tc>
        <w:tc>
          <w:tcPr>
            <w:tcW w:w="2042" w:type="dxa"/>
            <w:gridSpan w:val="7"/>
            <w:tcBorders>
              <w:top w:val="nil"/>
            </w:tcBorders>
          </w:tcPr>
          <w:p w14:paraId="7DF22636" w14:textId="77777777" w:rsidR="00633094" w:rsidRPr="00F46F2F" w:rsidRDefault="00633094" w:rsidP="00633094">
            <w:pPr>
              <w:jc w:val="both"/>
              <w:rPr>
                <w:ins w:id="18842" w:author="Jana Martincová" w:date="2023-06-01T08:06:00Z"/>
                <w:b/>
                <w:sz w:val="20"/>
                <w:szCs w:val="20"/>
              </w:rPr>
            </w:pPr>
            <w:ins w:id="18843" w:author="Jana Martincová" w:date="2023-06-01T08:06:00Z">
              <w:r w:rsidRPr="00F46F2F">
                <w:rPr>
                  <w:b/>
                  <w:sz w:val="20"/>
                  <w:szCs w:val="20"/>
                </w:rPr>
                <w:t>Role ve výuce daného předmětu</w:t>
              </w:r>
            </w:ins>
          </w:p>
        </w:tc>
        <w:tc>
          <w:tcPr>
            <w:tcW w:w="1972" w:type="dxa"/>
            <w:gridSpan w:val="5"/>
            <w:tcBorders>
              <w:top w:val="nil"/>
            </w:tcBorders>
          </w:tcPr>
          <w:p w14:paraId="4DB0E8D1" w14:textId="77777777" w:rsidR="00633094" w:rsidRPr="00F46F2F" w:rsidRDefault="00633094" w:rsidP="00633094">
            <w:pPr>
              <w:jc w:val="both"/>
              <w:rPr>
                <w:ins w:id="18844" w:author="Jana Martincová" w:date="2023-06-01T08:06:00Z"/>
                <w:b/>
                <w:sz w:val="20"/>
                <w:szCs w:val="20"/>
              </w:rPr>
            </w:pPr>
            <w:ins w:id="18845" w:author="Jana Martincová" w:date="2023-06-01T08:06:00Z">
              <w:r w:rsidRPr="00F46F2F">
                <w:rPr>
                  <w:b/>
                  <w:sz w:val="20"/>
                  <w:szCs w:val="20"/>
                </w:rPr>
                <w:t>(</w:t>
              </w:r>
              <w:r w:rsidRPr="00F46F2F">
                <w:rPr>
                  <w:b/>
                  <w:i/>
                  <w:iCs/>
                  <w:sz w:val="20"/>
                  <w:szCs w:val="20"/>
                </w:rPr>
                <w:t>nepovinný údaj</w:t>
              </w:r>
              <w:r w:rsidRPr="00F46F2F">
                <w:rPr>
                  <w:b/>
                  <w:sz w:val="20"/>
                  <w:szCs w:val="20"/>
                </w:rPr>
                <w:t>) Počet hodin za semestr</w:t>
              </w:r>
            </w:ins>
          </w:p>
        </w:tc>
      </w:tr>
      <w:tr w:rsidR="00633094" w:rsidRPr="00F46F2F" w14:paraId="10E69AB7" w14:textId="77777777" w:rsidTr="009F3FC3">
        <w:trPr>
          <w:gridAfter w:val="1"/>
          <w:wAfter w:w="97" w:type="dxa"/>
          <w:trHeight w:val="285"/>
          <w:ins w:id="18846" w:author="Jana Martincová" w:date="2023-06-01T08:06:00Z"/>
        </w:trPr>
        <w:tc>
          <w:tcPr>
            <w:tcW w:w="2802" w:type="dxa"/>
            <w:gridSpan w:val="3"/>
            <w:tcBorders>
              <w:top w:val="nil"/>
            </w:tcBorders>
          </w:tcPr>
          <w:p w14:paraId="3C167441" w14:textId="77777777" w:rsidR="00633094" w:rsidRPr="00F46F2F" w:rsidRDefault="00633094" w:rsidP="00633094">
            <w:pPr>
              <w:rPr>
                <w:ins w:id="18847" w:author="Jana Martincová" w:date="2023-06-01T08:06:00Z"/>
                <w:sz w:val="20"/>
                <w:szCs w:val="20"/>
              </w:rPr>
            </w:pPr>
            <w:ins w:id="18848" w:author="Jana Martincová" w:date="2023-06-01T08:06:00Z">
              <w:r w:rsidRPr="00F46F2F">
                <w:rPr>
                  <w:sz w:val="20"/>
                  <w:szCs w:val="20"/>
                </w:rPr>
                <w:t>Metodologie 1</w:t>
              </w:r>
            </w:ins>
          </w:p>
        </w:tc>
        <w:tc>
          <w:tcPr>
            <w:tcW w:w="2476" w:type="dxa"/>
            <w:gridSpan w:val="3"/>
            <w:tcBorders>
              <w:top w:val="nil"/>
            </w:tcBorders>
          </w:tcPr>
          <w:p w14:paraId="4476BAB4" w14:textId="77777777" w:rsidR="00633094" w:rsidRPr="00F46F2F" w:rsidRDefault="00633094" w:rsidP="00633094">
            <w:pPr>
              <w:jc w:val="both"/>
              <w:rPr>
                <w:ins w:id="18849" w:author="Jana Martincová" w:date="2023-06-01T08:06:00Z"/>
                <w:sz w:val="20"/>
                <w:szCs w:val="20"/>
              </w:rPr>
            </w:pPr>
            <w:ins w:id="18850" w:author="Jana Martincová" w:date="2023-06-01T08:06:00Z">
              <w:r w:rsidRPr="00F46F2F">
                <w:rPr>
                  <w:sz w:val="20"/>
                  <w:szCs w:val="20"/>
                </w:rPr>
                <w:t>Sociální pedagogika (Bc.)</w:t>
              </w:r>
            </w:ins>
          </w:p>
        </w:tc>
        <w:tc>
          <w:tcPr>
            <w:tcW w:w="567" w:type="dxa"/>
            <w:gridSpan w:val="3"/>
            <w:tcBorders>
              <w:top w:val="nil"/>
            </w:tcBorders>
          </w:tcPr>
          <w:p w14:paraId="19E5641C" w14:textId="77777777" w:rsidR="00633094" w:rsidRPr="00F46F2F" w:rsidRDefault="00633094" w:rsidP="00633094">
            <w:pPr>
              <w:jc w:val="both"/>
              <w:rPr>
                <w:ins w:id="18851" w:author="Jana Martincová" w:date="2023-06-01T08:06:00Z"/>
                <w:sz w:val="20"/>
                <w:szCs w:val="20"/>
              </w:rPr>
            </w:pPr>
            <w:ins w:id="18852" w:author="Jana Martincová" w:date="2023-06-01T08:06:00Z">
              <w:r w:rsidRPr="00F46F2F">
                <w:rPr>
                  <w:sz w:val="20"/>
                  <w:szCs w:val="20"/>
                </w:rPr>
                <w:t>1.</w:t>
              </w:r>
            </w:ins>
          </w:p>
        </w:tc>
        <w:tc>
          <w:tcPr>
            <w:tcW w:w="2042" w:type="dxa"/>
            <w:gridSpan w:val="7"/>
            <w:tcBorders>
              <w:top w:val="nil"/>
            </w:tcBorders>
          </w:tcPr>
          <w:p w14:paraId="103E3C0C" w14:textId="77777777" w:rsidR="00633094" w:rsidRPr="00F46F2F" w:rsidRDefault="0017428B" w:rsidP="00633094">
            <w:pPr>
              <w:jc w:val="both"/>
              <w:rPr>
                <w:ins w:id="18853" w:author="Jana Martincová" w:date="2023-06-01T08:06:00Z"/>
                <w:sz w:val="20"/>
                <w:szCs w:val="20"/>
              </w:rPr>
            </w:pPr>
            <w:ins w:id="18854" w:author="Jana Martincová" w:date="2023-06-01T08:06:00Z">
              <w:r w:rsidRPr="00F46F2F">
                <w:rPr>
                  <w:sz w:val="20"/>
                  <w:szCs w:val="20"/>
                </w:rPr>
                <w:t>Garant</w:t>
              </w:r>
              <w:r w:rsidR="00633094" w:rsidRPr="00F46F2F">
                <w:rPr>
                  <w:sz w:val="20"/>
                  <w:szCs w:val="20"/>
                </w:rPr>
                <w:t>, přednášející</w:t>
              </w:r>
            </w:ins>
          </w:p>
        </w:tc>
        <w:tc>
          <w:tcPr>
            <w:tcW w:w="1972" w:type="dxa"/>
            <w:gridSpan w:val="5"/>
            <w:tcBorders>
              <w:top w:val="nil"/>
            </w:tcBorders>
          </w:tcPr>
          <w:p w14:paraId="3E9262D7" w14:textId="77777777" w:rsidR="00633094" w:rsidRPr="00F46F2F" w:rsidRDefault="00633094" w:rsidP="00633094">
            <w:pPr>
              <w:jc w:val="both"/>
              <w:rPr>
                <w:ins w:id="18855" w:author="Jana Martincová" w:date="2023-06-01T08:06:00Z"/>
                <w:sz w:val="20"/>
                <w:szCs w:val="20"/>
              </w:rPr>
            </w:pPr>
          </w:p>
        </w:tc>
      </w:tr>
      <w:tr w:rsidR="00633094" w:rsidRPr="00F46F2F" w14:paraId="5975DF5F" w14:textId="77777777" w:rsidTr="009F3FC3">
        <w:trPr>
          <w:gridAfter w:val="1"/>
          <w:wAfter w:w="97" w:type="dxa"/>
          <w:trHeight w:val="285"/>
          <w:ins w:id="18856" w:author="Jana Martincová" w:date="2023-06-01T08:06:00Z"/>
        </w:trPr>
        <w:tc>
          <w:tcPr>
            <w:tcW w:w="2802" w:type="dxa"/>
            <w:gridSpan w:val="3"/>
            <w:tcBorders>
              <w:top w:val="nil"/>
            </w:tcBorders>
          </w:tcPr>
          <w:p w14:paraId="79CA1254" w14:textId="77777777" w:rsidR="00633094" w:rsidRPr="00F46F2F" w:rsidRDefault="00633094" w:rsidP="00633094">
            <w:pPr>
              <w:rPr>
                <w:ins w:id="18857" w:author="Jana Martincová" w:date="2023-06-01T08:06:00Z"/>
                <w:sz w:val="20"/>
                <w:szCs w:val="20"/>
              </w:rPr>
            </w:pPr>
            <w:ins w:id="18858" w:author="Jana Martincová" w:date="2023-06-01T08:06:00Z">
              <w:r w:rsidRPr="00F46F2F">
                <w:rPr>
                  <w:sz w:val="20"/>
                  <w:szCs w:val="20"/>
                </w:rPr>
                <w:t>Metodologie 2</w:t>
              </w:r>
            </w:ins>
          </w:p>
        </w:tc>
        <w:tc>
          <w:tcPr>
            <w:tcW w:w="2476" w:type="dxa"/>
            <w:gridSpan w:val="3"/>
            <w:tcBorders>
              <w:top w:val="nil"/>
            </w:tcBorders>
          </w:tcPr>
          <w:p w14:paraId="582E1507" w14:textId="77777777" w:rsidR="00633094" w:rsidRPr="00F46F2F" w:rsidRDefault="00633094" w:rsidP="00633094">
            <w:pPr>
              <w:jc w:val="both"/>
              <w:rPr>
                <w:ins w:id="18859" w:author="Jana Martincová" w:date="2023-06-01T08:06:00Z"/>
                <w:sz w:val="20"/>
                <w:szCs w:val="20"/>
              </w:rPr>
            </w:pPr>
            <w:ins w:id="18860" w:author="Jana Martincová" w:date="2023-06-01T08:06:00Z">
              <w:r w:rsidRPr="00F46F2F">
                <w:rPr>
                  <w:sz w:val="20"/>
                  <w:szCs w:val="20"/>
                </w:rPr>
                <w:t>Sociální pedagogika (Bc.)</w:t>
              </w:r>
            </w:ins>
          </w:p>
        </w:tc>
        <w:tc>
          <w:tcPr>
            <w:tcW w:w="567" w:type="dxa"/>
            <w:gridSpan w:val="3"/>
            <w:tcBorders>
              <w:top w:val="nil"/>
            </w:tcBorders>
          </w:tcPr>
          <w:p w14:paraId="7AE998C3" w14:textId="77777777" w:rsidR="00633094" w:rsidRPr="00F46F2F" w:rsidRDefault="00633094" w:rsidP="00633094">
            <w:pPr>
              <w:jc w:val="both"/>
              <w:rPr>
                <w:ins w:id="18861" w:author="Jana Martincová" w:date="2023-06-01T08:06:00Z"/>
                <w:sz w:val="20"/>
                <w:szCs w:val="20"/>
              </w:rPr>
            </w:pPr>
            <w:ins w:id="18862" w:author="Jana Martincová" w:date="2023-06-01T08:06:00Z">
              <w:r w:rsidRPr="00F46F2F">
                <w:rPr>
                  <w:sz w:val="20"/>
                  <w:szCs w:val="20"/>
                </w:rPr>
                <w:t>2.</w:t>
              </w:r>
            </w:ins>
          </w:p>
        </w:tc>
        <w:tc>
          <w:tcPr>
            <w:tcW w:w="2042" w:type="dxa"/>
            <w:gridSpan w:val="7"/>
            <w:tcBorders>
              <w:top w:val="nil"/>
            </w:tcBorders>
          </w:tcPr>
          <w:p w14:paraId="6E966E44" w14:textId="77777777" w:rsidR="00633094" w:rsidRPr="00F46F2F" w:rsidRDefault="0017428B" w:rsidP="00633094">
            <w:pPr>
              <w:jc w:val="both"/>
              <w:rPr>
                <w:ins w:id="18863" w:author="Jana Martincová" w:date="2023-06-01T08:06:00Z"/>
                <w:sz w:val="20"/>
                <w:szCs w:val="20"/>
              </w:rPr>
            </w:pPr>
            <w:ins w:id="18864" w:author="Jana Martincová" w:date="2023-06-01T08:06:00Z">
              <w:r w:rsidRPr="00F46F2F">
                <w:rPr>
                  <w:sz w:val="20"/>
                  <w:szCs w:val="20"/>
                </w:rPr>
                <w:t>Garant</w:t>
              </w:r>
              <w:r w:rsidR="00633094" w:rsidRPr="00F46F2F">
                <w:rPr>
                  <w:sz w:val="20"/>
                  <w:szCs w:val="20"/>
                </w:rPr>
                <w:t>, přednášející</w:t>
              </w:r>
            </w:ins>
          </w:p>
        </w:tc>
        <w:tc>
          <w:tcPr>
            <w:tcW w:w="1972" w:type="dxa"/>
            <w:gridSpan w:val="5"/>
            <w:tcBorders>
              <w:top w:val="nil"/>
            </w:tcBorders>
          </w:tcPr>
          <w:p w14:paraId="1C11299B" w14:textId="77777777" w:rsidR="00633094" w:rsidRPr="00F46F2F" w:rsidRDefault="00633094" w:rsidP="00633094">
            <w:pPr>
              <w:jc w:val="both"/>
              <w:rPr>
                <w:ins w:id="18865" w:author="Jana Martincová" w:date="2023-06-01T08:06:00Z"/>
                <w:sz w:val="20"/>
                <w:szCs w:val="20"/>
              </w:rPr>
            </w:pPr>
          </w:p>
        </w:tc>
      </w:tr>
      <w:tr w:rsidR="00633094" w:rsidRPr="00F46F2F" w14:paraId="17A5E7B3" w14:textId="77777777" w:rsidTr="009F3FC3">
        <w:trPr>
          <w:gridAfter w:val="1"/>
          <w:wAfter w:w="97" w:type="dxa"/>
          <w:trHeight w:val="284"/>
          <w:ins w:id="18866" w:author="Jana Martincová" w:date="2023-06-01T08:06:00Z"/>
        </w:trPr>
        <w:tc>
          <w:tcPr>
            <w:tcW w:w="2802" w:type="dxa"/>
            <w:gridSpan w:val="3"/>
            <w:tcBorders>
              <w:top w:val="nil"/>
            </w:tcBorders>
          </w:tcPr>
          <w:p w14:paraId="1A0724F8" w14:textId="77777777" w:rsidR="00633094" w:rsidRPr="00F46F2F" w:rsidRDefault="00633094" w:rsidP="00633094">
            <w:pPr>
              <w:rPr>
                <w:ins w:id="18867" w:author="Jana Martincová" w:date="2023-06-01T08:06:00Z"/>
                <w:sz w:val="20"/>
                <w:szCs w:val="20"/>
              </w:rPr>
            </w:pPr>
            <w:ins w:id="18868" w:author="Jana Martincová" w:date="2023-06-01T08:06:00Z">
              <w:r w:rsidRPr="00F46F2F">
                <w:rPr>
                  <w:sz w:val="20"/>
                  <w:szCs w:val="20"/>
                </w:rPr>
                <w:t xml:space="preserve">Lektorské dovednosti </w:t>
              </w:r>
            </w:ins>
          </w:p>
        </w:tc>
        <w:tc>
          <w:tcPr>
            <w:tcW w:w="2476" w:type="dxa"/>
            <w:gridSpan w:val="3"/>
            <w:tcBorders>
              <w:top w:val="nil"/>
            </w:tcBorders>
          </w:tcPr>
          <w:p w14:paraId="1F21EF53" w14:textId="77777777" w:rsidR="00633094" w:rsidRPr="00F46F2F" w:rsidRDefault="00633094" w:rsidP="00633094">
            <w:pPr>
              <w:jc w:val="both"/>
              <w:rPr>
                <w:ins w:id="18869" w:author="Jana Martincová" w:date="2023-06-01T08:06:00Z"/>
                <w:sz w:val="20"/>
                <w:szCs w:val="20"/>
              </w:rPr>
            </w:pPr>
            <w:ins w:id="18870" w:author="Jana Martincová" w:date="2023-06-01T08:06:00Z">
              <w:r w:rsidRPr="00F46F2F">
                <w:rPr>
                  <w:sz w:val="20"/>
                  <w:szCs w:val="20"/>
                </w:rPr>
                <w:t>Sociální pedagogika (Bc.)</w:t>
              </w:r>
            </w:ins>
          </w:p>
        </w:tc>
        <w:tc>
          <w:tcPr>
            <w:tcW w:w="567" w:type="dxa"/>
            <w:gridSpan w:val="3"/>
            <w:tcBorders>
              <w:top w:val="nil"/>
            </w:tcBorders>
          </w:tcPr>
          <w:p w14:paraId="73E70396" w14:textId="77777777" w:rsidR="00633094" w:rsidRPr="00F46F2F" w:rsidRDefault="00633094" w:rsidP="00633094">
            <w:pPr>
              <w:jc w:val="both"/>
              <w:rPr>
                <w:ins w:id="18871" w:author="Jana Martincová" w:date="2023-06-01T08:06:00Z"/>
                <w:sz w:val="20"/>
                <w:szCs w:val="20"/>
              </w:rPr>
            </w:pPr>
            <w:ins w:id="18872" w:author="Jana Martincová" w:date="2023-06-01T08:06:00Z">
              <w:r w:rsidRPr="00F46F2F">
                <w:rPr>
                  <w:sz w:val="20"/>
                  <w:szCs w:val="20"/>
                </w:rPr>
                <w:t>1.</w:t>
              </w:r>
            </w:ins>
          </w:p>
        </w:tc>
        <w:tc>
          <w:tcPr>
            <w:tcW w:w="2042" w:type="dxa"/>
            <w:gridSpan w:val="7"/>
            <w:tcBorders>
              <w:top w:val="nil"/>
            </w:tcBorders>
          </w:tcPr>
          <w:p w14:paraId="008199CA" w14:textId="77777777" w:rsidR="00633094" w:rsidRPr="00F46F2F" w:rsidRDefault="00B85037" w:rsidP="00633094">
            <w:pPr>
              <w:jc w:val="both"/>
              <w:rPr>
                <w:ins w:id="18873" w:author="Jana Martincová" w:date="2023-06-01T08:06:00Z"/>
                <w:sz w:val="20"/>
                <w:szCs w:val="20"/>
              </w:rPr>
            </w:pPr>
            <w:ins w:id="18874" w:author="Jana Martincová" w:date="2023-06-01T08:06:00Z">
              <w:r w:rsidRPr="00F46F2F">
                <w:rPr>
                  <w:sz w:val="20"/>
                  <w:szCs w:val="20"/>
                </w:rPr>
                <w:t>Garant, p</w:t>
              </w:r>
              <w:r w:rsidR="0017428B" w:rsidRPr="00F46F2F">
                <w:rPr>
                  <w:sz w:val="20"/>
                  <w:szCs w:val="20"/>
                </w:rPr>
                <w:t xml:space="preserve">řednášející </w:t>
              </w:r>
            </w:ins>
          </w:p>
        </w:tc>
        <w:tc>
          <w:tcPr>
            <w:tcW w:w="1972" w:type="dxa"/>
            <w:gridSpan w:val="5"/>
            <w:tcBorders>
              <w:top w:val="nil"/>
            </w:tcBorders>
          </w:tcPr>
          <w:p w14:paraId="06F59D73" w14:textId="77777777" w:rsidR="00633094" w:rsidRPr="00F46F2F" w:rsidRDefault="00633094" w:rsidP="00633094">
            <w:pPr>
              <w:jc w:val="both"/>
              <w:rPr>
                <w:ins w:id="18875" w:author="Jana Martincová" w:date="2023-06-01T08:06:00Z"/>
                <w:sz w:val="20"/>
                <w:szCs w:val="20"/>
              </w:rPr>
            </w:pPr>
          </w:p>
        </w:tc>
      </w:tr>
      <w:tr w:rsidR="00633094" w:rsidRPr="00F46F2F" w14:paraId="3BDB4739" w14:textId="77777777" w:rsidTr="009F3FC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8876"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gridAfter w:val="1"/>
          <w:wAfter w:w="97" w:type="dxa"/>
          <w:trHeight w:val="58"/>
          <w:trPrChange w:id="18877" w:author="Jana Martincová" w:date="2023-06-01T08:06:00Z">
            <w:trPr>
              <w:gridBefore w:val="1"/>
            </w:trPr>
          </w:trPrChange>
        </w:trPr>
        <w:tc>
          <w:tcPr>
            <w:tcW w:w="9859" w:type="dxa"/>
            <w:gridSpan w:val="21"/>
            <w:shd w:val="clear" w:color="auto" w:fill="F7CAAC"/>
            <w:tcPrChange w:id="18878" w:author="Jana Martincová" w:date="2023-06-01T08:06:00Z">
              <w:tcPr>
                <w:tcW w:w="9859" w:type="dxa"/>
                <w:gridSpan w:val="23"/>
                <w:shd w:val="clear" w:color="auto" w:fill="F7CAAC"/>
              </w:tcPr>
            </w:tcPrChange>
          </w:tcPr>
          <w:p w14:paraId="52B66F5E" w14:textId="77777777" w:rsidR="00633094" w:rsidRPr="00F46F2F" w:rsidRDefault="00633094" w:rsidP="00633094">
            <w:pPr>
              <w:jc w:val="both"/>
              <w:rPr>
                <w:sz w:val="20"/>
                <w:szCs w:val="20"/>
              </w:rPr>
            </w:pPr>
            <w:r w:rsidRPr="00F46F2F">
              <w:rPr>
                <w:b/>
                <w:sz w:val="20"/>
                <w:szCs w:val="20"/>
              </w:rPr>
              <w:t xml:space="preserve">Údaje o vzdělání na VŠ </w:t>
            </w:r>
          </w:p>
        </w:tc>
      </w:tr>
      <w:tr w:rsidR="00A43842" w:rsidRPr="000712BB" w14:paraId="3D6E6AE1" w14:textId="77777777" w:rsidTr="00B11784">
        <w:trPr>
          <w:gridAfter w:val="1"/>
          <w:wAfter w:w="97" w:type="dxa"/>
          <w:trHeight w:val="171"/>
          <w:del w:id="18879" w:author="Jana Martincová" w:date="2023-06-01T08:06:00Z"/>
        </w:trPr>
        <w:tc>
          <w:tcPr>
            <w:tcW w:w="9859" w:type="dxa"/>
            <w:gridSpan w:val="21"/>
          </w:tcPr>
          <w:p w14:paraId="20DF9BF3" w14:textId="77777777" w:rsidR="00A43842" w:rsidRPr="000712BB" w:rsidRDefault="001A02F9" w:rsidP="001A02F9">
            <w:pPr>
              <w:jc w:val="both"/>
              <w:rPr>
                <w:del w:id="18880" w:author="Jana Martincová" w:date="2023-06-01T08:06:00Z"/>
                <w:b/>
                <w:sz w:val="20"/>
                <w:szCs w:val="20"/>
              </w:rPr>
            </w:pPr>
            <w:del w:id="18881" w:author="Jana Martincová" w:date="2023-06-01T08:06:00Z">
              <w:r w:rsidRPr="000712BB">
                <w:rPr>
                  <w:sz w:val="20"/>
                  <w:szCs w:val="20"/>
                </w:rPr>
                <w:delText>2019: Pedagogika, MU v Brně,</w:delText>
              </w:r>
              <w:r w:rsidR="00A43842" w:rsidRPr="000712BB">
                <w:rPr>
                  <w:sz w:val="20"/>
                  <w:szCs w:val="20"/>
                </w:rPr>
                <w:delText xml:space="preserve"> Filozofická fakulta, (Ph.D.)</w:delText>
              </w:r>
            </w:del>
          </w:p>
        </w:tc>
      </w:tr>
      <w:tr w:rsidR="00633094" w:rsidRPr="00F46F2F" w14:paraId="77BCDD67" w14:textId="77777777" w:rsidTr="009F3FC3">
        <w:trPr>
          <w:gridAfter w:val="1"/>
          <w:wAfter w:w="97" w:type="dxa"/>
          <w:trHeight w:val="178"/>
          <w:ins w:id="18882" w:author="Jana Martincová" w:date="2023-06-01T08:06:00Z"/>
        </w:trPr>
        <w:tc>
          <w:tcPr>
            <w:tcW w:w="9859" w:type="dxa"/>
            <w:gridSpan w:val="21"/>
          </w:tcPr>
          <w:p w14:paraId="66481E3C" w14:textId="77777777" w:rsidR="00633094" w:rsidRPr="00F46F2F" w:rsidRDefault="00633094" w:rsidP="00633094">
            <w:pPr>
              <w:jc w:val="both"/>
              <w:rPr>
                <w:ins w:id="18883" w:author="Jana Martincová" w:date="2023-06-01T08:06:00Z"/>
                <w:sz w:val="20"/>
                <w:szCs w:val="20"/>
              </w:rPr>
            </w:pPr>
            <w:ins w:id="18884" w:author="Jana Martincová" w:date="2023-06-01T08:06:00Z">
              <w:r w:rsidRPr="00F46F2F">
                <w:rPr>
                  <w:sz w:val="20"/>
                  <w:szCs w:val="20"/>
                </w:rPr>
                <w:t>2019: Pedagogika, FF MU v Brně (Ph.D.)</w:t>
              </w:r>
            </w:ins>
          </w:p>
        </w:tc>
      </w:tr>
      <w:tr w:rsidR="00633094" w:rsidRPr="00F46F2F" w14:paraId="01432AA6" w14:textId="77777777" w:rsidTr="009F3FC3">
        <w:trPr>
          <w:gridAfter w:val="1"/>
          <w:wAfter w:w="97" w:type="dxa"/>
        </w:trPr>
        <w:tc>
          <w:tcPr>
            <w:tcW w:w="9859" w:type="dxa"/>
            <w:gridSpan w:val="21"/>
            <w:shd w:val="clear" w:color="auto" w:fill="F7CAAC"/>
          </w:tcPr>
          <w:p w14:paraId="2386B10E" w14:textId="77777777" w:rsidR="00633094" w:rsidRPr="00F46F2F" w:rsidRDefault="00633094" w:rsidP="00633094">
            <w:pPr>
              <w:jc w:val="both"/>
              <w:rPr>
                <w:b/>
                <w:sz w:val="20"/>
                <w:szCs w:val="20"/>
              </w:rPr>
            </w:pPr>
            <w:r w:rsidRPr="00F46F2F">
              <w:rPr>
                <w:b/>
                <w:sz w:val="20"/>
                <w:szCs w:val="20"/>
              </w:rPr>
              <w:t>Údaje o odborném působení od absolvování VŠ</w:t>
            </w:r>
          </w:p>
        </w:tc>
      </w:tr>
      <w:tr w:rsidR="00A43842" w:rsidRPr="000712BB" w14:paraId="3BF11625" w14:textId="77777777" w:rsidTr="00B11784">
        <w:trPr>
          <w:gridAfter w:val="1"/>
          <w:wAfter w:w="97" w:type="dxa"/>
          <w:trHeight w:val="193"/>
          <w:del w:id="18885" w:author="Jana Martincová" w:date="2023-06-01T08:06:00Z"/>
        </w:trPr>
        <w:tc>
          <w:tcPr>
            <w:tcW w:w="9859" w:type="dxa"/>
            <w:gridSpan w:val="21"/>
          </w:tcPr>
          <w:p w14:paraId="50071D05" w14:textId="77777777" w:rsidR="00A43842" w:rsidRPr="000712BB" w:rsidRDefault="00A43842" w:rsidP="00B11784">
            <w:pPr>
              <w:jc w:val="both"/>
              <w:rPr>
                <w:del w:id="18886" w:author="Jana Martincová" w:date="2023-06-01T08:06:00Z"/>
                <w:sz w:val="20"/>
                <w:szCs w:val="20"/>
              </w:rPr>
            </w:pPr>
            <w:del w:id="18887" w:author="Jana Martincová" w:date="2023-06-01T08:06:00Z">
              <w:r w:rsidRPr="000712BB">
                <w:rPr>
                  <w:sz w:val="20"/>
                  <w:szCs w:val="20"/>
                </w:rPr>
                <w:delText>2012–dosud</w:delText>
              </w:r>
              <w:r w:rsidR="006B5792" w:rsidRPr="000712BB">
                <w:rPr>
                  <w:sz w:val="20"/>
                  <w:szCs w:val="20"/>
                </w:rPr>
                <w:delText>:</w:delText>
              </w:r>
              <w:r w:rsidRPr="000712BB">
                <w:rPr>
                  <w:sz w:val="20"/>
                  <w:szCs w:val="20"/>
                </w:rPr>
                <w:delText xml:space="preserve"> Fakulta humanitních studií, Univerzita Tomáše Bati ve Zlíně</w:delText>
              </w:r>
            </w:del>
          </w:p>
        </w:tc>
      </w:tr>
      <w:tr w:rsidR="00633094" w:rsidRPr="00F46F2F" w14:paraId="76893E01" w14:textId="77777777" w:rsidTr="009F3FC3">
        <w:trPr>
          <w:gridAfter w:val="1"/>
          <w:wAfter w:w="97" w:type="dxa"/>
          <w:trHeight w:val="144"/>
          <w:ins w:id="18888" w:author="Jana Martincová" w:date="2023-06-01T08:06:00Z"/>
        </w:trPr>
        <w:tc>
          <w:tcPr>
            <w:tcW w:w="9859" w:type="dxa"/>
            <w:gridSpan w:val="21"/>
          </w:tcPr>
          <w:p w14:paraId="08C7DD80" w14:textId="77777777" w:rsidR="00633094" w:rsidRPr="00F46F2F" w:rsidRDefault="00633094" w:rsidP="00633094">
            <w:pPr>
              <w:jc w:val="both"/>
              <w:rPr>
                <w:ins w:id="18889" w:author="Jana Martincová" w:date="2023-06-01T08:06:00Z"/>
                <w:sz w:val="20"/>
                <w:szCs w:val="20"/>
              </w:rPr>
            </w:pPr>
            <w:ins w:id="18890" w:author="Jana Martincová" w:date="2023-06-01T08:06:00Z">
              <w:r w:rsidRPr="00F46F2F">
                <w:rPr>
                  <w:sz w:val="20"/>
                  <w:szCs w:val="20"/>
                </w:rPr>
                <w:t>2019–dosud: Univerzita Tomáše Bati</w:t>
              </w:r>
              <w:r w:rsidR="00B85037" w:rsidRPr="00F46F2F">
                <w:rPr>
                  <w:sz w:val="20"/>
                  <w:szCs w:val="20"/>
                </w:rPr>
                <w:t xml:space="preserve"> ve Zlíně, odborný asistent, </w:t>
              </w:r>
            </w:ins>
          </w:p>
        </w:tc>
      </w:tr>
      <w:tr w:rsidR="00633094" w:rsidRPr="00F46F2F" w14:paraId="0A5E2995" w14:textId="77777777" w:rsidTr="009F3FC3">
        <w:trPr>
          <w:gridAfter w:val="1"/>
          <w:wAfter w:w="97" w:type="dxa"/>
          <w:trHeight w:val="250"/>
        </w:trPr>
        <w:tc>
          <w:tcPr>
            <w:tcW w:w="9859" w:type="dxa"/>
            <w:gridSpan w:val="21"/>
            <w:shd w:val="clear" w:color="auto" w:fill="F7CAAC"/>
          </w:tcPr>
          <w:p w14:paraId="0A1CB526" w14:textId="77777777" w:rsidR="00633094" w:rsidRPr="00F46F2F" w:rsidRDefault="00633094" w:rsidP="00633094">
            <w:pPr>
              <w:jc w:val="both"/>
              <w:rPr>
                <w:sz w:val="20"/>
                <w:szCs w:val="20"/>
              </w:rPr>
            </w:pPr>
            <w:r w:rsidRPr="00F46F2F">
              <w:rPr>
                <w:b/>
                <w:sz w:val="20"/>
                <w:szCs w:val="20"/>
              </w:rPr>
              <w:t>Zkušenosti s vedením kvalifikačních a rigorózních prací</w:t>
            </w:r>
          </w:p>
        </w:tc>
      </w:tr>
      <w:tr w:rsidR="00A43842" w:rsidRPr="000712BB" w14:paraId="2027B70B" w14:textId="77777777" w:rsidTr="00B11784">
        <w:trPr>
          <w:gridAfter w:val="1"/>
          <w:wAfter w:w="97" w:type="dxa"/>
          <w:trHeight w:val="257"/>
          <w:del w:id="18891" w:author="Jana Martincová" w:date="2023-06-01T08:06:00Z"/>
        </w:trPr>
        <w:tc>
          <w:tcPr>
            <w:tcW w:w="9859" w:type="dxa"/>
            <w:gridSpan w:val="21"/>
          </w:tcPr>
          <w:p w14:paraId="2AEB4E4D" w14:textId="77777777" w:rsidR="00A43842" w:rsidRPr="000712BB" w:rsidRDefault="00A43842" w:rsidP="00B11784">
            <w:pPr>
              <w:jc w:val="both"/>
              <w:rPr>
                <w:del w:id="18892" w:author="Jana Martincová" w:date="2023-06-01T08:06:00Z"/>
                <w:sz w:val="20"/>
                <w:szCs w:val="20"/>
              </w:rPr>
            </w:pPr>
            <w:del w:id="18893" w:author="Jana Martincová" w:date="2023-06-01T08:06:00Z">
              <w:r w:rsidRPr="000712BB">
                <w:rPr>
                  <w:sz w:val="20"/>
                  <w:szCs w:val="20"/>
                </w:rPr>
                <w:delText>Počet vedených a obhájených bakalářských prací = 129. Počet vedených a obhájených diplomových prací = 15.</w:delText>
              </w:r>
            </w:del>
          </w:p>
        </w:tc>
      </w:tr>
      <w:tr w:rsidR="00633094" w:rsidRPr="00F46F2F" w14:paraId="67D5F698" w14:textId="77777777" w:rsidTr="009F3FC3">
        <w:trPr>
          <w:gridAfter w:val="1"/>
          <w:wAfter w:w="97" w:type="dxa"/>
          <w:trHeight w:val="238"/>
          <w:ins w:id="18894" w:author="Jana Martincová" w:date="2023-06-01T08:06:00Z"/>
        </w:trPr>
        <w:tc>
          <w:tcPr>
            <w:tcW w:w="9859" w:type="dxa"/>
            <w:gridSpan w:val="21"/>
          </w:tcPr>
          <w:p w14:paraId="596DE423" w14:textId="77777777" w:rsidR="00633094" w:rsidRPr="00F46F2F" w:rsidRDefault="00633094" w:rsidP="00633094">
            <w:pPr>
              <w:jc w:val="both"/>
              <w:rPr>
                <w:ins w:id="18895" w:author="Jana Martincová" w:date="2023-06-01T08:06:00Z"/>
                <w:sz w:val="20"/>
                <w:szCs w:val="20"/>
              </w:rPr>
            </w:pPr>
            <w:ins w:id="18896" w:author="Jana Martincová" w:date="2023-06-01T08:06:00Z">
              <w:r w:rsidRPr="00F46F2F">
                <w:rPr>
                  <w:sz w:val="20"/>
                  <w:szCs w:val="20"/>
                </w:rPr>
                <w:t>Počet obhájených bakalářských prací = 132. Počet obhájených diplomových prací = 16.</w:t>
              </w:r>
            </w:ins>
          </w:p>
        </w:tc>
      </w:tr>
      <w:tr w:rsidR="00FE69DD" w:rsidRPr="00F46F2F" w14:paraId="542B41ED" w14:textId="77777777" w:rsidTr="009F3FC3">
        <w:trPr>
          <w:gridAfter w:val="1"/>
          <w:wAfter w:w="97" w:type="dxa"/>
          <w:cantSplit/>
        </w:trPr>
        <w:tc>
          <w:tcPr>
            <w:tcW w:w="3347" w:type="dxa"/>
            <w:gridSpan w:val="4"/>
            <w:tcBorders>
              <w:top w:val="single" w:sz="12" w:space="0" w:color="auto"/>
            </w:tcBorders>
            <w:shd w:val="clear" w:color="auto" w:fill="F7CAAC"/>
          </w:tcPr>
          <w:p w14:paraId="166203EE" w14:textId="77777777" w:rsidR="00633094" w:rsidRPr="00F46F2F" w:rsidRDefault="00633094" w:rsidP="00633094">
            <w:pPr>
              <w:jc w:val="both"/>
              <w:rPr>
                <w:sz w:val="20"/>
                <w:szCs w:val="20"/>
              </w:rPr>
            </w:pPr>
            <w:r w:rsidRPr="00F46F2F">
              <w:rPr>
                <w:b/>
                <w:sz w:val="20"/>
                <w:szCs w:val="20"/>
              </w:rPr>
              <w:t xml:space="preserve">Obor habilitačního řízení </w:t>
            </w:r>
          </w:p>
        </w:tc>
        <w:tc>
          <w:tcPr>
            <w:tcW w:w="2245" w:type="dxa"/>
            <w:gridSpan w:val="4"/>
            <w:tcBorders>
              <w:top w:val="single" w:sz="12" w:space="0" w:color="auto"/>
            </w:tcBorders>
            <w:shd w:val="clear" w:color="auto" w:fill="F7CAAC"/>
          </w:tcPr>
          <w:p w14:paraId="493D8BB7" w14:textId="77777777" w:rsidR="00633094" w:rsidRPr="00F46F2F" w:rsidRDefault="00633094" w:rsidP="00633094">
            <w:pPr>
              <w:jc w:val="both"/>
              <w:rPr>
                <w:sz w:val="20"/>
                <w:szCs w:val="20"/>
              </w:rPr>
            </w:pPr>
            <w:r w:rsidRPr="00F46F2F">
              <w:rPr>
                <w:b/>
                <w:sz w:val="20"/>
                <w:szCs w:val="20"/>
              </w:rPr>
              <w:t>Rok udělení hodnosti</w:t>
            </w:r>
          </w:p>
        </w:tc>
        <w:tc>
          <w:tcPr>
            <w:tcW w:w="2248" w:type="dxa"/>
            <w:gridSpan w:val="7"/>
            <w:tcBorders>
              <w:top w:val="single" w:sz="12" w:space="0" w:color="auto"/>
              <w:right w:val="single" w:sz="12" w:space="0" w:color="auto"/>
            </w:tcBorders>
            <w:shd w:val="clear" w:color="auto" w:fill="F7CAAC"/>
          </w:tcPr>
          <w:p w14:paraId="5925C58B" w14:textId="77777777" w:rsidR="00633094" w:rsidRPr="00F46F2F" w:rsidRDefault="00633094" w:rsidP="00633094">
            <w:pPr>
              <w:jc w:val="both"/>
              <w:rPr>
                <w:sz w:val="20"/>
                <w:szCs w:val="20"/>
              </w:rPr>
            </w:pPr>
            <w:r w:rsidRPr="00F46F2F">
              <w:rPr>
                <w:b/>
                <w:sz w:val="20"/>
                <w:szCs w:val="20"/>
              </w:rPr>
              <w:t>Řízení konáno na VŠ</w:t>
            </w:r>
          </w:p>
        </w:tc>
        <w:tc>
          <w:tcPr>
            <w:tcW w:w="2019" w:type="dxa"/>
            <w:gridSpan w:val="6"/>
            <w:tcBorders>
              <w:top w:val="single" w:sz="12" w:space="0" w:color="auto"/>
              <w:left w:val="single" w:sz="12" w:space="0" w:color="auto"/>
            </w:tcBorders>
            <w:shd w:val="clear" w:color="auto" w:fill="F7CAAC"/>
          </w:tcPr>
          <w:p w14:paraId="19184C13" w14:textId="77777777" w:rsidR="00633094" w:rsidRPr="00F46F2F" w:rsidRDefault="00633094" w:rsidP="00633094">
            <w:pPr>
              <w:jc w:val="both"/>
              <w:rPr>
                <w:b/>
                <w:sz w:val="20"/>
                <w:szCs w:val="20"/>
              </w:rPr>
            </w:pPr>
            <w:r w:rsidRPr="00F46F2F">
              <w:rPr>
                <w:b/>
                <w:sz w:val="20"/>
                <w:szCs w:val="20"/>
              </w:rPr>
              <w:t>Ohlasy publikací</w:t>
            </w:r>
          </w:p>
        </w:tc>
      </w:tr>
      <w:tr w:rsidR="00A43842" w:rsidRPr="000712BB" w14:paraId="7AD2713E" w14:textId="77777777" w:rsidTr="009F5BC6">
        <w:trPr>
          <w:gridAfter w:val="1"/>
          <w:wAfter w:w="97" w:type="dxa"/>
          <w:cantSplit/>
          <w:del w:id="18897" w:author="Jana Martincová" w:date="2023-06-01T08:06:00Z"/>
        </w:trPr>
        <w:tc>
          <w:tcPr>
            <w:tcW w:w="3347" w:type="dxa"/>
            <w:gridSpan w:val="4"/>
          </w:tcPr>
          <w:p w14:paraId="2EA5D705" w14:textId="77777777" w:rsidR="00A43842" w:rsidRPr="000712BB" w:rsidRDefault="00A43842" w:rsidP="00B11784">
            <w:pPr>
              <w:jc w:val="both"/>
              <w:rPr>
                <w:del w:id="18898" w:author="Jana Martincová" w:date="2023-06-01T08:06:00Z"/>
                <w:sz w:val="20"/>
                <w:szCs w:val="20"/>
              </w:rPr>
            </w:pPr>
          </w:p>
        </w:tc>
        <w:tc>
          <w:tcPr>
            <w:tcW w:w="2073" w:type="dxa"/>
            <w:gridSpan w:val="3"/>
          </w:tcPr>
          <w:p w14:paraId="2B36B33C" w14:textId="77777777" w:rsidR="00A43842" w:rsidRPr="000712BB" w:rsidRDefault="00A43842" w:rsidP="00B11784">
            <w:pPr>
              <w:jc w:val="both"/>
              <w:rPr>
                <w:del w:id="18899" w:author="Jana Martincová" w:date="2023-06-01T08:06:00Z"/>
                <w:sz w:val="20"/>
                <w:szCs w:val="20"/>
              </w:rPr>
            </w:pPr>
          </w:p>
        </w:tc>
        <w:tc>
          <w:tcPr>
            <w:tcW w:w="2126" w:type="dxa"/>
            <w:gridSpan w:val="6"/>
            <w:tcBorders>
              <w:right w:val="single" w:sz="12" w:space="0" w:color="auto"/>
            </w:tcBorders>
          </w:tcPr>
          <w:p w14:paraId="6C86C528" w14:textId="77777777" w:rsidR="00A43842" w:rsidRPr="000712BB" w:rsidRDefault="00A43842" w:rsidP="00B11784">
            <w:pPr>
              <w:jc w:val="both"/>
              <w:rPr>
                <w:del w:id="18900" w:author="Jana Martincová" w:date="2023-06-01T08:06:00Z"/>
                <w:sz w:val="20"/>
                <w:szCs w:val="20"/>
              </w:rPr>
            </w:pPr>
          </w:p>
        </w:tc>
        <w:tc>
          <w:tcPr>
            <w:tcW w:w="709" w:type="dxa"/>
            <w:gridSpan w:val="4"/>
            <w:tcBorders>
              <w:left w:val="single" w:sz="12" w:space="0" w:color="auto"/>
            </w:tcBorders>
            <w:shd w:val="clear" w:color="auto" w:fill="F7CAAC"/>
          </w:tcPr>
          <w:p w14:paraId="094690DC" w14:textId="77777777" w:rsidR="00A43842" w:rsidRPr="000712BB" w:rsidRDefault="00A43842" w:rsidP="00B11784">
            <w:pPr>
              <w:jc w:val="both"/>
              <w:rPr>
                <w:del w:id="18901" w:author="Jana Martincová" w:date="2023-06-01T08:06:00Z"/>
                <w:sz w:val="20"/>
                <w:szCs w:val="20"/>
              </w:rPr>
            </w:pPr>
            <w:del w:id="18902" w:author="Jana Martincová" w:date="2023-06-01T08:06:00Z">
              <w:r w:rsidRPr="000712BB">
                <w:rPr>
                  <w:b/>
                  <w:sz w:val="20"/>
                  <w:szCs w:val="20"/>
                </w:rPr>
                <w:delText>WOS</w:delText>
              </w:r>
            </w:del>
          </w:p>
        </w:tc>
        <w:tc>
          <w:tcPr>
            <w:tcW w:w="850" w:type="dxa"/>
            <w:gridSpan w:val="2"/>
            <w:shd w:val="clear" w:color="auto" w:fill="F7CAAC"/>
          </w:tcPr>
          <w:p w14:paraId="73300F2D" w14:textId="77777777" w:rsidR="00A43842" w:rsidRPr="000712BB" w:rsidRDefault="00A43842" w:rsidP="00B11784">
            <w:pPr>
              <w:jc w:val="both"/>
              <w:rPr>
                <w:del w:id="18903" w:author="Jana Martincová" w:date="2023-06-01T08:06:00Z"/>
                <w:b/>
                <w:sz w:val="20"/>
                <w:szCs w:val="20"/>
              </w:rPr>
            </w:pPr>
            <w:del w:id="18904" w:author="Jana Martincová" w:date="2023-06-01T08:06:00Z">
              <w:r w:rsidRPr="000712BB">
                <w:rPr>
                  <w:b/>
                  <w:sz w:val="20"/>
                  <w:szCs w:val="20"/>
                </w:rPr>
                <w:delText>Scopus</w:delText>
              </w:r>
            </w:del>
          </w:p>
        </w:tc>
        <w:tc>
          <w:tcPr>
            <w:tcW w:w="754" w:type="dxa"/>
            <w:gridSpan w:val="2"/>
            <w:shd w:val="clear" w:color="auto" w:fill="F7CAAC"/>
          </w:tcPr>
          <w:p w14:paraId="15C32796" w14:textId="77777777" w:rsidR="00A43842" w:rsidRPr="000712BB" w:rsidRDefault="00A43842" w:rsidP="00B11784">
            <w:pPr>
              <w:jc w:val="both"/>
              <w:rPr>
                <w:del w:id="18905" w:author="Jana Martincová" w:date="2023-06-01T08:06:00Z"/>
                <w:b/>
                <w:sz w:val="20"/>
                <w:szCs w:val="20"/>
              </w:rPr>
            </w:pPr>
            <w:del w:id="18906" w:author="Jana Martincová" w:date="2023-06-01T08:06:00Z">
              <w:r w:rsidRPr="000712BB">
                <w:rPr>
                  <w:b/>
                  <w:sz w:val="20"/>
                  <w:szCs w:val="20"/>
                </w:rPr>
                <w:delText>ostatní</w:delText>
              </w:r>
            </w:del>
          </w:p>
        </w:tc>
      </w:tr>
      <w:tr w:rsidR="00A43842" w:rsidRPr="000712BB" w14:paraId="21EA3A05" w14:textId="77777777" w:rsidTr="009F5BC6">
        <w:trPr>
          <w:gridAfter w:val="1"/>
          <w:wAfter w:w="97" w:type="dxa"/>
          <w:cantSplit/>
          <w:trHeight w:val="70"/>
          <w:del w:id="18907" w:author="Jana Martincová" w:date="2023-06-01T08:06:00Z"/>
        </w:trPr>
        <w:tc>
          <w:tcPr>
            <w:tcW w:w="3347" w:type="dxa"/>
            <w:gridSpan w:val="4"/>
            <w:shd w:val="clear" w:color="auto" w:fill="F7CAAC"/>
          </w:tcPr>
          <w:p w14:paraId="764F49DC" w14:textId="77777777" w:rsidR="00A43842" w:rsidRPr="000712BB" w:rsidRDefault="00A43842" w:rsidP="00B11784">
            <w:pPr>
              <w:jc w:val="both"/>
              <w:rPr>
                <w:del w:id="18908" w:author="Jana Martincová" w:date="2023-06-01T08:06:00Z"/>
                <w:sz w:val="20"/>
                <w:szCs w:val="20"/>
              </w:rPr>
            </w:pPr>
            <w:del w:id="18909" w:author="Jana Martincová" w:date="2023-06-01T08:06:00Z">
              <w:r w:rsidRPr="000712BB">
                <w:rPr>
                  <w:b/>
                  <w:sz w:val="20"/>
                  <w:szCs w:val="20"/>
                </w:rPr>
                <w:delText>Obor jmenovacího řízení</w:delText>
              </w:r>
            </w:del>
          </w:p>
        </w:tc>
        <w:tc>
          <w:tcPr>
            <w:tcW w:w="2073" w:type="dxa"/>
            <w:gridSpan w:val="3"/>
            <w:shd w:val="clear" w:color="auto" w:fill="F7CAAC"/>
          </w:tcPr>
          <w:p w14:paraId="5AD18451" w14:textId="77777777" w:rsidR="00A43842" w:rsidRPr="000712BB" w:rsidRDefault="00A43842" w:rsidP="00B11784">
            <w:pPr>
              <w:jc w:val="both"/>
              <w:rPr>
                <w:del w:id="18910" w:author="Jana Martincová" w:date="2023-06-01T08:06:00Z"/>
                <w:sz w:val="20"/>
                <w:szCs w:val="20"/>
              </w:rPr>
            </w:pPr>
            <w:del w:id="18911" w:author="Jana Martincová" w:date="2023-06-01T08:06:00Z">
              <w:r w:rsidRPr="000712BB">
                <w:rPr>
                  <w:b/>
                  <w:sz w:val="20"/>
                  <w:szCs w:val="20"/>
                </w:rPr>
                <w:delText>Rok udělení hodnosti</w:delText>
              </w:r>
            </w:del>
          </w:p>
        </w:tc>
        <w:tc>
          <w:tcPr>
            <w:tcW w:w="2126" w:type="dxa"/>
            <w:gridSpan w:val="6"/>
            <w:tcBorders>
              <w:right w:val="single" w:sz="12" w:space="0" w:color="auto"/>
            </w:tcBorders>
            <w:shd w:val="clear" w:color="auto" w:fill="F7CAAC"/>
          </w:tcPr>
          <w:p w14:paraId="32CDF9F5" w14:textId="77777777" w:rsidR="00A43842" w:rsidRPr="000712BB" w:rsidRDefault="00A43842" w:rsidP="00B11784">
            <w:pPr>
              <w:jc w:val="both"/>
              <w:rPr>
                <w:del w:id="18912" w:author="Jana Martincová" w:date="2023-06-01T08:06:00Z"/>
                <w:sz w:val="20"/>
                <w:szCs w:val="20"/>
              </w:rPr>
            </w:pPr>
            <w:del w:id="18913" w:author="Jana Martincová" w:date="2023-06-01T08:06:00Z">
              <w:r w:rsidRPr="000712BB">
                <w:rPr>
                  <w:b/>
                  <w:sz w:val="20"/>
                  <w:szCs w:val="20"/>
                </w:rPr>
                <w:delText>Řízení konáno na VŠ</w:delText>
              </w:r>
            </w:del>
          </w:p>
        </w:tc>
        <w:tc>
          <w:tcPr>
            <w:tcW w:w="709" w:type="dxa"/>
            <w:gridSpan w:val="4"/>
            <w:vMerge w:val="restart"/>
            <w:tcBorders>
              <w:left w:val="single" w:sz="12" w:space="0" w:color="auto"/>
            </w:tcBorders>
          </w:tcPr>
          <w:p w14:paraId="22FB0060" w14:textId="77777777" w:rsidR="00A43842" w:rsidRPr="000712BB" w:rsidRDefault="00A43842" w:rsidP="00B11784">
            <w:pPr>
              <w:jc w:val="center"/>
              <w:rPr>
                <w:del w:id="18914" w:author="Jana Martincová" w:date="2023-06-01T08:06:00Z"/>
                <w:b/>
                <w:sz w:val="20"/>
                <w:szCs w:val="20"/>
              </w:rPr>
            </w:pPr>
            <w:del w:id="18915" w:author="Jana Martincová" w:date="2023-06-01T08:06:00Z">
              <w:r w:rsidRPr="000712BB">
                <w:rPr>
                  <w:b/>
                  <w:sz w:val="20"/>
                  <w:szCs w:val="20"/>
                </w:rPr>
                <w:delText>8</w:delText>
              </w:r>
            </w:del>
          </w:p>
        </w:tc>
        <w:tc>
          <w:tcPr>
            <w:tcW w:w="850" w:type="dxa"/>
            <w:gridSpan w:val="2"/>
            <w:vMerge w:val="restart"/>
          </w:tcPr>
          <w:p w14:paraId="124A2A96" w14:textId="77777777" w:rsidR="00A43842" w:rsidRPr="000712BB" w:rsidRDefault="00A43842" w:rsidP="00B11784">
            <w:pPr>
              <w:jc w:val="center"/>
              <w:rPr>
                <w:del w:id="18916" w:author="Jana Martincová" w:date="2023-06-01T08:06:00Z"/>
                <w:b/>
                <w:sz w:val="20"/>
                <w:szCs w:val="20"/>
              </w:rPr>
            </w:pPr>
            <w:del w:id="18917" w:author="Jana Martincová" w:date="2023-06-01T08:06:00Z">
              <w:r w:rsidRPr="000712BB">
                <w:rPr>
                  <w:b/>
                  <w:sz w:val="20"/>
                  <w:szCs w:val="20"/>
                </w:rPr>
                <w:delText>6</w:delText>
              </w:r>
            </w:del>
          </w:p>
        </w:tc>
        <w:tc>
          <w:tcPr>
            <w:tcW w:w="754" w:type="dxa"/>
            <w:gridSpan w:val="2"/>
            <w:vMerge w:val="restart"/>
          </w:tcPr>
          <w:p w14:paraId="42506973" w14:textId="77777777" w:rsidR="00A43842" w:rsidRPr="000712BB" w:rsidRDefault="00A43842" w:rsidP="00B11784">
            <w:pPr>
              <w:jc w:val="center"/>
              <w:rPr>
                <w:del w:id="18918" w:author="Jana Martincová" w:date="2023-06-01T08:06:00Z"/>
                <w:b/>
                <w:sz w:val="20"/>
                <w:szCs w:val="20"/>
              </w:rPr>
            </w:pPr>
            <w:del w:id="18919" w:author="Jana Martincová" w:date="2023-06-01T08:06:00Z">
              <w:r w:rsidRPr="000712BB">
                <w:rPr>
                  <w:b/>
                  <w:sz w:val="20"/>
                  <w:szCs w:val="20"/>
                </w:rPr>
                <w:delText>42</w:delText>
              </w:r>
            </w:del>
          </w:p>
        </w:tc>
      </w:tr>
      <w:tr w:rsidR="00A43842" w:rsidRPr="000712BB" w14:paraId="2EC0570F" w14:textId="77777777" w:rsidTr="009F5BC6">
        <w:trPr>
          <w:gridAfter w:val="1"/>
          <w:wAfter w:w="97" w:type="dxa"/>
          <w:trHeight w:val="205"/>
          <w:del w:id="18920" w:author="Jana Martincová" w:date="2023-06-01T08:06:00Z"/>
        </w:trPr>
        <w:tc>
          <w:tcPr>
            <w:tcW w:w="3347" w:type="dxa"/>
            <w:gridSpan w:val="4"/>
          </w:tcPr>
          <w:p w14:paraId="31C0921B" w14:textId="77777777" w:rsidR="00A43842" w:rsidRPr="000712BB" w:rsidRDefault="00A43842" w:rsidP="00B11784">
            <w:pPr>
              <w:jc w:val="both"/>
              <w:rPr>
                <w:del w:id="18921" w:author="Jana Martincová" w:date="2023-06-01T08:06:00Z"/>
                <w:sz w:val="20"/>
                <w:szCs w:val="20"/>
              </w:rPr>
            </w:pPr>
          </w:p>
        </w:tc>
        <w:tc>
          <w:tcPr>
            <w:tcW w:w="2073" w:type="dxa"/>
            <w:gridSpan w:val="3"/>
          </w:tcPr>
          <w:p w14:paraId="43B1E9CE" w14:textId="77777777" w:rsidR="00A43842" w:rsidRPr="000712BB" w:rsidRDefault="00A43842" w:rsidP="00B11784">
            <w:pPr>
              <w:jc w:val="both"/>
              <w:rPr>
                <w:del w:id="18922" w:author="Jana Martincová" w:date="2023-06-01T08:06:00Z"/>
                <w:sz w:val="20"/>
                <w:szCs w:val="20"/>
              </w:rPr>
            </w:pPr>
          </w:p>
        </w:tc>
        <w:tc>
          <w:tcPr>
            <w:tcW w:w="2126" w:type="dxa"/>
            <w:gridSpan w:val="6"/>
            <w:tcBorders>
              <w:right w:val="single" w:sz="12" w:space="0" w:color="auto"/>
            </w:tcBorders>
          </w:tcPr>
          <w:p w14:paraId="1B634F11" w14:textId="77777777" w:rsidR="00A43842" w:rsidRPr="000712BB" w:rsidRDefault="00A43842" w:rsidP="00B11784">
            <w:pPr>
              <w:jc w:val="both"/>
              <w:rPr>
                <w:del w:id="18923" w:author="Jana Martincová" w:date="2023-06-01T08:06:00Z"/>
                <w:sz w:val="20"/>
                <w:szCs w:val="20"/>
              </w:rPr>
            </w:pPr>
          </w:p>
        </w:tc>
        <w:tc>
          <w:tcPr>
            <w:tcW w:w="709" w:type="dxa"/>
            <w:gridSpan w:val="4"/>
            <w:vMerge/>
            <w:tcBorders>
              <w:left w:val="single" w:sz="12" w:space="0" w:color="auto"/>
            </w:tcBorders>
            <w:vAlign w:val="center"/>
          </w:tcPr>
          <w:p w14:paraId="4BDD00BD" w14:textId="77777777" w:rsidR="00A43842" w:rsidRPr="000712BB" w:rsidRDefault="00A43842" w:rsidP="00B11784">
            <w:pPr>
              <w:rPr>
                <w:del w:id="18924" w:author="Jana Martincová" w:date="2023-06-01T08:06:00Z"/>
                <w:b/>
                <w:sz w:val="20"/>
                <w:szCs w:val="20"/>
              </w:rPr>
            </w:pPr>
          </w:p>
        </w:tc>
        <w:tc>
          <w:tcPr>
            <w:tcW w:w="850" w:type="dxa"/>
            <w:gridSpan w:val="2"/>
            <w:vMerge/>
            <w:vAlign w:val="center"/>
          </w:tcPr>
          <w:p w14:paraId="78722A06" w14:textId="77777777" w:rsidR="00A43842" w:rsidRPr="000712BB" w:rsidRDefault="00A43842" w:rsidP="00B11784">
            <w:pPr>
              <w:rPr>
                <w:del w:id="18925" w:author="Jana Martincová" w:date="2023-06-01T08:06:00Z"/>
                <w:b/>
                <w:sz w:val="20"/>
                <w:szCs w:val="20"/>
              </w:rPr>
            </w:pPr>
          </w:p>
        </w:tc>
        <w:tc>
          <w:tcPr>
            <w:tcW w:w="754" w:type="dxa"/>
            <w:gridSpan w:val="2"/>
            <w:vMerge/>
            <w:vAlign w:val="center"/>
          </w:tcPr>
          <w:p w14:paraId="4EC32070" w14:textId="77777777" w:rsidR="00A43842" w:rsidRPr="000712BB" w:rsidRDefault="00A43842" w:rsidP="00B11784">
            <w:pPr>
              <w:rPr>
                <w:del w:id="18926" w:author="Jana Martincová" w:date="2023-06-01T08:06:00Z"/>
                <w:b/>
                <w:sz w:val="20"/>
                <w:szCs w:val="20"/>
              </w:rPr>
            </w:pPr>
          </w:p>
        </w:tc>
      </w:tr>
      <w:tr w:rsidR="00633094" w:rsidRPr="00F46F2F" w14:paraId="4851C34A" w14:textId="77777777" w:rsidTr="009F3FC3">
        <w:trPr>
          <w:gridAfter w:val="1"/>
          <w:wAfter w:w="97" w:type="dxa"/>
          <w:cantSplit/>
          <w:ins w:id="18927" w:author="Jana Martincová" w:date="2023-06-01T08:06:00Z"/>
        </w:trPr>
        <w:tc>
          <w:tcPr>
            <w:tcW w:w="3347" w:type="dxa"/>
            <w:gridSpan w:val="4"/>
          </w:tcPr>
          <w:p w14:paraId="1A8D16D0" w14:textId="77777777" w:rsidR="00633094" w:rsidRPr="00F46F2F" w:rsidRDefault="00633094" w:rsidP="00633094">
            <w:pPr>
              <w:jc w:val="both"/>
              <w:rPr>
                <w:ins w:id="18928" w:author="Jana Martincová" w:date="2023-06-01T08:06:00Z"/>
                <w:sz w:val="20"/>
                <w:szCs w:val="20"/>
              </w:rPr>
            </w:pPr>
          </w:p>
        </w:tc>
        <w:tc>
          <w:tcPr>
            <w:tcW w:w="2245" w:type="dxa"/>
            <w:gridSpan w:val="4"/>
          </w:tcPr>
          <w:p w14:paraId="31B0EAC0" w14:textId="77777777" w:rsidR="00633094" w:rsidRPr="00F46F2F" w:rsidRDefault="00633094" w:rsidP="00633094">
            <w:pPr>
              <w:jc w:val="both"/>
              <w:rPr>
                <w:ins w:id="18929" w:author="Jana Martincová" w:date="2023-06-01T08:06:00Z"/>
                <w:sz w:val="20"/>
                <w:szCs w:val="20"/>
              </w:rPr>
            </w:pPr>
          </w:p>
        </w:tc>
        <w:tc>
          <w:tcPr>
            <w:tcW w:w="2248" w:type="dxa"/>
            <w:gridSpan w:val="7"/>
            <w:tcBorders>
              <w:right w:val="single" w:sz="12" w:space="0" w:color="auto"/>
            </w:tcBorders>
          </w:tcPr>
          <w:p w14:paraId="6B2AA2A3" w14:textId="77777777" w:rsidR="00633094" w:rsidRPr="00F46F2F" w:rsidRDefault="00633094" w:rsidP="00633094">
            <w:pPr>
              <w:jc w:val="both"/>
              <w:rPr>
                <w:ins w:id="18930" w:author="Jana Martincová" w:date="2023-06-01T08:06:00Z"/>
                <w:sz w:val="20"/>
                <w:szCs w:val="20"/>
              </w:rPr>
            </w:pPr>
          </w:p>
        </w:tc>
        <w:tc>
          <w:tcPr>
            <w:tcW w:w="632" w:type="dxa"/>
            <w:gridSpan w:val="3"/>
            <w:tcBorders>
              <w:left w:val="single" w:sz="12" w:space="0" w:color="auto"/>
            </w:tcBorders>
            <w:shd w:val="clear" w:color="auto" w:fill="F7CAAC"/>
          </w:tcPr>
          <w:p w14:paraId="5DAE2DB7" w14:textId="77777777" w:rsidR="00633094" w:rsidRPr="00F46F2F" w:rsidRDefault="00633094" w:rsidP="00633094">
            <w:pPr>
              <w:jc w:val="both"/>
              <w:rPr>
                <w:ins w:id="18931" w:author="Jana Martincová" w:date="2023-06-01T08:06:00Z"/>
                <w:sz w:val="20"/>
                <w:szCs w:val="20"/>
              </w:rPr>
            </w:pPr>
            <w:ins w:id="18932" w:author="Jana Martincová" w:date="2023-06-01T08:06:00Z">
              <w:r w:rsidRPr="00F46F2F">
                <w:rPr>
                  <w:b/>
                  <w:sz w:val="20"/>
                  <w:szCs w:val="20"/>
                </w:rPr>
                <w:t>WoS</w:t>
              </w:r>
            </w:ins>
          </w:p>
        </w:tc>
        <w:tc>
          <w:tcPr>
            <w:tcW w:w="693" w:type="dxa"/>
            <w:gridSpan w:val="2"/>
            <w:shd w:val="clear" w:color="auto" w:fill="F7CAAC"/>
          </w:tcPr>
          <w:p w14:paraId="7E1CB1E6" w14:textId="77777777" w:rsidR="00633094" w:rsidRPr="00F46F2F" w:rsidRDefault="00633094" w:rsidP="00633094">
            <w:pPr>
              <w:jc w:val="both"/>
              <w:rPr>
                <w:ins w:id="18933" w:author="Jana Martincová" w:date="2023-06-01T08:06:00Z"/>
                <w:sz w:val="18"/>
                <w:szCs w:val="20"/>
              </w:rPr>
            </w:pPr>
            <w:ins w:id="18934" w:author="Jana Martincová" w:date="2023-06-01T08:06:00Z">
              <w:r w:rsidRPr="00F46F2F">
                <w:rPr>
                  <w:b/>
                  <w:sz w:val="18"/>
                  <w:szCs w:val="20"/>
                </w:rPr>
                <w:t>Scopus</w:t>
              </w:r>
            </w:ins>
          </w:p>
        </w:tc>
        <w:tc>
          <w:tcPr>
            <w:tcW w:w="694" w:type="dxa"/>
            <w:shd w:val="clear" w:color="auto" w:fill="F7CAAC"/>
          </w:tcPr>
          <w:p w14:paraId="2DE1BE64" w14:textId="77777777" w:rsidR="00633094" w:rsidRPr="00F46F2F" w:rsidRDefault="00633094" w:rsidP="00633094">
            <w:pPr>
              <w:jc w:val="both"/>
              <w:rPr>
                <w:ins w:id="18935" w:author="Jana Martincová" w:date="2023-06-01T08:06:00Z"/>
                <w:sz w:val="20"/>
                <w:szCs w:val="20"/>
              </w:rPr>
            </w:pPr>
            <w:ins w:id="18936" w:author="Jana Martincová" w:date="2023-06-01T08:06:00Z">
              <w:r w:rsidRPr="00F46F2F">
                <w:rPr>
                  <w:b/>
                  <w:sz w:val="18"/>
                  <w:szCs w:val="20"/>
                </w:rPr>
                <w:t>ostatní</w:t>
              </w:r>
            </w:ins>
          </w:p>
        </w:tc>
      </w:tr>
      <w:tr w:rsidR="00633094" w:rsidRPr="00F46F2F" w14:paraId="2BC43F77" w14:textId="77777777" w:rsidTr="009F3FC3">
        <w:trPr>
          <w:gridAfter w:val="1"/>
          <w:wAfter w:w="97" w:type="dxa"/>
          <w:cantSplit/>
          <w:trHeight w:val="70"/>
          <w:ins w:id="18937" w:author="Jana Martincová" w:date="2023-06-01T08:06:00Z"/>
        </w:trPr>
        <w:tc>
          <w:tcPr>
            <w:tcW w:w="3347" w:type="dxa"/>
            <w:gridSpan w:val="4"/>
            <w:shd w:val="clear" w:color="auto" w:fill="F7CAAC"/>
          </w:tcPr>
          <w:p w14:paraId="03BDDA3C" w14:textId="77777777" w:rsidR="00633094" w:rsidRPr="00F46F2F" w:rsidRDefault="00633094" w:rsidP="00633094">
            <w:pPr>
              <w:jc w:val="both"/>
              <w:rPr>
                <w:ins w:id="18938" w:author="Jana Martincová" w:date="2023-06-01T08:06:00Z"/>
                <w:sz w:val="20"/>
                <w:szCs w:val="20"/>
              </w:rPr>
            </w:pPr>
            <w:ins w:id="18939" w:author="Jana Martincová" w:date="2023-06-01T08:06:00Z">
              <w:r w:rsidRPr="00F46F2F">
                <w:rPr>
                  <w:b/>
                  <w:sz w:val="20"/>
                  <w:szCs w:val="20"/>
                </w:rPr>
                <w:t>Obor jmenovacího řízení</w:t>
              </w:r>
            </w:ins>
          </w:p>
        </w:tc>
        <w:tc>
          <w:tcPr>
            <w:tcW w:w="2245" w:type="dxa"/>
            <w:gridSpan w:val="4"/>
            <w:shd w:val="clear" w:color="auto" w:fill="F7CAAC"/>
          </w:tcPr>
          <w:p w14:paraId="2569D5F0" w14:textId="77777777" w:rsidR="00633094" w:rsidRPr="00F46F2F" w:rsidRDefault="00633094" w:rsidP="00633094">
            <w:pPr>
              <w:jc w:val="both"/>
              <w:rPr>
                <w:ins w:id="18940" w:author="Jana Martincová" w:date="2023-06-01T08:06:00Z"/>
                <w:sz w:val="20"/>
                <w:szCs w:val="20"/>
              </w:rPr>
            </w:pPr>
            <w:ins w:id="18941" w:author="Jana Martincová" w:date="2023-06-01T08:06:00Z">
              <w:r w:rsidRPr="00F46F2F">
                <w:rPr>
                  <w:b/>
                  <w:sz w:val="20"/>
                  <w:szCs w:val="20"/>
                </w:rPr>
                <w:t>Rok udělení hodnosti</w:t>
              </w:r>
            </w:ins>
          </w:p>
        </w:tc>
        <w:tc>
          <w:tcPr>
            <w:tcW w:w="2248" w:type="dxa"/>
            <w:gridSpan w:val="7"/>
            <w:tcBorders>
              <w:right w:val="single" w:sz="12" w:space="0" w:color="auto"/>
            </w:tcBorders>
            <w:shd w:val="clear" w:color="auto" w:fill="F7CAAC"/>
          </w:tcPr>
          <w:p w14:paraId="68411D1F" w14:textId="77777777" w:rsidR="00633094" w:rsidRPr="00F46F2F" w:rsidRDefault="00633094" w:rsidP="00633094">
            <w:pPr>
              <w:jc w:val="both"/>
              <w:rPr>
                <w:ins w:id="18942" w:author="Jana Martincová" w:date="2023-06-01T08:06:00Z"/>
                <w:sz w:val="20"/>
                <w:szCs w:val="20"/>
              </w:rPr>
            </w:pPr>
            <w:ins w:id="18943" w:author="Jana Martincová" w:date="2023-06-01T08:06:00Z">
              <w:r w:rsidRPr="00F46F2F">
                <w:rPr>
                  <w:b/>
                  <w:sz w:val="20"/>
                  <w:szCs w:val="20"/>
                </w:rPr>
                <w:t>Řízení konáno na VŠ</w:t>
              </w:r>
            </w:ins>
          </w:p>
        </w:tc>
        <w:tc>
          <w:tcPr>
            <w:tcW w:w="632" w:type="dxa"/>
            <w:gridSpan w:val="3"/>
            <w:tcBorders>
              <w:left w:val="single" w:sz="12" w:space="0" w:color="auto"/>
            </w:tcBorders>
          </w:tcPr>
          <w:p w14:paraId="25070C4C" w14:textId="77777777" w:rsidR="00633094" w:rsidRPr="00F46F2F" w:rsidRDefault="00633094" w:rsidP="00633094">
            <w:pPr>
              <w:jc w:val="both"/>
              <w:rPr>
                <w:ins w:id="18944" w:author="Jana Martincová" w:date="2023-06-01T08:06:00Z"/>
                <w:sz w:val="20"/>
                <w:szCs w:val="20"/>
              </w:rPr>
            </w:pPr>
            <w:ins w:id="18945" w:author="Jana Martincová" w:date="2023-06-01T08:06:00Z">
              <w:r w:rsidRPr="00F46F2F">
                <w:rPr>
                  <w:sz w:val="20"/>
                  <w:szCs w:val="20"/>
                </w:rPr>
                <w:t>8</w:t>
              </w:r>
            </w:ins>
          </w:p>
        </w:tc>
        <w:tc>
          <w:tcPr>
            <w:tcW w:w="693" w:type="dxa"/>
            <w:gridSpan w:val="2"/>
          </w:tcPr>
          <w:p w14:paraId="1A6F97E1" w14:textId="77777777" w:rsidR="00633094" w:rsidRPr="00F46F2F" w:rsidRDefault="00633094" w:rsidP="00633094">
            <w:pPr>
              <w:jc w:val="both"/>
              <w:rPr>
                <w:ins w:id="18946" w:author="Jana Martincová" w:date="2023-06-01T08:06:00Z"/>
                <w:sz w:val="20"/>
                <w:szCs w:val="20"/>
              </w:rPr>
            </w:pPr>
            <w:ins w:id="18947" w:author="Jana Martincová" w:date="2023-06-01T08:06:00Z">
              <w:r w:rsidRPr="00F46F2F">
                <w:rPr>
                  <w:sz w:val="20"/>
                  <w:szCs w:val="20"/>
                </w:rPr>
                <w:t>6</w:t>
              </w:r>
            </w:ins>
          </w:p>
        </w:tc>
        <w:tc>
          <w:tcPr>
            <w:tcW w:w="694" w:type="dxa"/>
          </w:tcPr>
          <w:p w14:paraId="4622452A" w14:textId="77777777" w:rsidR="00633094" w:rsidRPr="00F46F2F" w:rsidRDefault="00CA35DF" w:rsidP="00633094">
            <w:pPr>
              <w:jc w:val="both"/>
              <w:rPr>
                <w:ins w:id="18948" w:author="Jana Martincová" w:date="2023-06-01T08:06:00Z"/>
                <w:sz w:val="20"/>
                <w:szCs w:val="20"/>
              </w:rPr>
            </w:pPr>
            <w:ins w:id="18949" w:author="Jana Martincová" w:date="2023-06-01T08:06:00Z">
              <w:r w:rsidRPr="00F46F2F">
                <w:rPr>
                  <w:sz w:val="20"/>
                  <w:szCs w:val="20"/>
                </w:rPr>
                <w:t>46</w:t>
              </w:r>
            </w:ins>
          </w:p>
        </w:tc>
      </w:tr>
      <w:tr w:rsidR="00633094" w:rsidRPr="00F46F2F" w14:paraId="7E0F73FE" w14:textId="77777777" w:rsidTr="009F3FC3">
        <w:trPr>
          <w:gridAfter w:val="1"/>
          <w:wAfter w:w="97" w:type="dxa"/>
          <w:trHeight w:val="205"/>
          <w:ins w:id="18950" w:author="Jana Martincová" w:date="2023-06-01T08:06:00Z"/>
        </w:trPr>
        <w:tc>
          <w:tcPr>
            <w:tcW w:w="3347" w:type="dxa"/>
            <w:gridSpan w:val="4"/>
          </w:tcPr>
          <w:p w14:paraId="22C37E97" w14:textId="77777777" w:rsidR="00633094" w:rsidRPr="00F46F2F" w:rsidRDefault="00633094" w:rsidP="00633094">
            <w:pPr>
              <w:jc w:val="both"/>
              <w:rPr>
                <w:ins w:id="18951" w:author="Jana Martincová" w:date="2023-06-01T08:06:00Z"/>
                <w:sz w:val="20"/>
                <w:szCs w:val="20"/>
              </w:rPr>
            </w:pPr>
          </w:p>
        </w:tc>
        <w:tc>
          <w:tcPr>
            <w:tcW w:w="2245" w:type="dxa"/>
            <w:gridSpan w:val="4"/>
          </w:tcPr>
          <w:p w14:paraId="40DC2FD6" w14:textId="77777777" w:rsidR="00633094" w:rsidRPr="00F46F2F" w:rsidRDefault="00633094" w:rsidP="00633094">
            <w:pPr>
              <w:jc w:val="both"/>
              <w:rPr>
                <w:ins w:id="18952" w:author="Jana Martincová" w:date="2023-06-01T08:06:00Z"/>
                <w:sz w:val="20"/>
                <w:szCs w:val="20"/>
              </w:rPr>
            </w:pPr>
          </w:p>
        </w:tc>
        <w:tc>
          <w:tcPr>
            <w:tcW w:w="2248" w:type="dxa"/>
            <w:gridSpan w:val="7"/>
            <w:tcBorders>
              <w:right w:val="single" w:sz="12" w:space="0" w:color="auto"/>
            </w:tcBorders>
          </w:tcPr>
          <w:p w14:paraId="5A23FB6F" w14:textId="77777777" w:rsidR="00633094" w:rsidRPr="00F46F2F" w:rsidRDefault="00633094" w:rsidP="00633094">
            <w:pPr>
              <w:jc w:val="both"/>
              <w:rPr>
                <w:ins w:id="18953" w:author="Jana Martincová" w:date="2023-06-01T08:06:00Z"/>
                <w:sz w:val="20"/>
                <w:szCs w:val="20"/>
              </w:rPr>
            </w:pPr>
          </w:p>
        </w:tc>
        <w:tc>
          <w:tcPr>
            <w:tcW w:w="1325" w:type="dxa"/>
            <w:gridSpan w:val="5"/>
            <w:tcBorders>
              <w:left w:val="single" w:sz="12" w:space="0" w:color="auto"/>
            </w:tcBorders>
            <w:shd w:val="clear" w:color="auto" w:fill="FBD4B4"/>
            <w:vAlign w:val="center"/>
          </w:tcPr>
          <w:p w14:paraId="3171B13C" w14:textId="77777777" w:rsidR="00633094" w:rsidRPr="00F46F2F" w:rsidRDefault="00633094" w:rsidP="00633094">
            <w:pPr>
              <w:jc w:val="both"/>
              <w:rPr>
                <w:ins w:id="18954" w:author="Jana Martincová" w:date="2023-06-01T08:06:00Z"/>
                <w:b/>
                <w:sz w:val="18"/>
                <w:szCs w:val="20"/>
              </w:rPr>
            </w:pPr>
            <w:ins w:id="18955" w:author="Jana Martincová" w:date="2023-06-01T08:06:00Z">
              <w:r w:rsidRPr="00F46F2F">
                <w:rPr>
                  <w:b/>
                  <w:sz w:val="18"/>
                  <w:szCs w:val="20"/>
                </w:rPr>
                <w:t>H-index WoS/Scopus</w:t>
              </w:r>
            </w:ins>
          </w:p>
        </w:tc>
        <w:tc>
          <w:tcPr>
            <w:tcW w:w="694" w:type="dxa"/>
            <w:vAlign w:val="center"/>
          </w:tcPr>
          <w:p w14:paraId="71A91174" w14:textId="77777777" w:rsidR="00633094" w:rsidRPr="00F46F2F" w:rsidRDefault="00633094" w:rsidP="00633094">
            <w:pPr>
              <w:rPr>
                <w:ins w:id="18956" w:author="Jana Martincová" w:date="2023-06-01T08:06:00Z"/>
                <w:sz w:val="20"/>
                <w:szCs w:val="20"/>
              </w:rPr>
            </w:pPr>
            <w:ins w:id="18957" w:author="Jana Martincová" w:date="2023-06-01T08:06:00Z">
              <w:r w:rsidRPr="00F46F2F">
                <w:rPr>
                  <w:sz w:val="20"/>
                  <w:szCs w:val="20"/>
                </w:rPr>
                <w:t xml:space="preserve">   </w:t>
              </w:r>
              <w:r w:rsidR="00CA35DF" w:rsidRPr="00F46F2F">
                <w:rPr>
                  <w:sz w:val="20"/>
                  <w:szCs w:val="20"/>
                </w:rPr>
                <w:t>1</w:t>
              </w:r>
              <w:r w:rsidRPr="00F46F2F">
                <w:rPr>
                  <w:sz w:val="20"/>
                  <w:szCs w:val="20"/>
                </w:rPr>
                <w:t>/</w:t>
              </w:r>
              <w:r w:rsidR="00CA35DF" w:rsidRPr="00F46F2F">
                <w:rPr>
                  <w:sz w:val="20"/>
                  <w:szCs w:val="20"/>
                </w:rPr>
                <w:t>2</w:t>
              </w:r>
            </w:ins>
          </w:p>
        </w:tc>
      </w:tr>
      <w:tr w:rsidR="00633094" w:rsidRPr="00F46F2F" w14:paraId="3D28D6B1" w14:textId="77777777" w:rsidTr="009F3FC3">
        <w:trPr>
          <w:gridAfter w:val="1"/>
          <w:wAfter w:w="97" w:type="dxa"/>
        </w:trPr>
        <w:tc>
          <w:tcPr>
            <w:tcW w:w="9859" w:type="dxa"/>
            <w:gridSpan w:val="21"/>
            <w:shd w:val="clear" w:color="auto" w:fill="F7CAAC"/>
          </w:tcPr>
          <w:p w14:paraId="31E1C3FF" w14:textId="77777777" w:rsidR="00633094" w:rsidRPr="00F46F2F" w:rsidRDefault="00633094" w:rsidP="00633094">
            <w:pPr>
              <w:jc w:val="both"/>
              <w:rPr>
                <w:b/>
                <w:sz w:val="20"/>
                <w:szCs w:val="20"/>
              </w:rPr>
            </w:pPr>
            <w:r w:rsidRPr="00F46F2F">
              <w:rPr>
                <w:b/>
                <w:sz w:val="20"/>
                <w:szCs w:val="20"/>
              </w:rPr>
              <w:t xml:space="preserve">Přehled o nejvýznamnější publikační a další tvůrčí činnosti nebo další profesní činnosti u odborníků z praxe vztahující se k zabezpečovaným předmětům </w:t>
            </w:r>
          </w:p>
        </w:tc>
      </w:tr>
      <w:tr w:rsidR="00633094" w:rsidRPr="00F46F2F" w14:paraId="1A394AA6" w14:textId="77777777" w:rsidTr="009F3FC3">
        <w:trPr>
          <w:gridAfter w:val="1"/>
          <w:wAfter w:w="97" w:type="dxa"/>
          <w:trHeight w:val="425"/>
          <w:ins w:id="18958" w:author="Jana Martincová" w:date="2023-06-01T08:06:00Z"/>
        </w:trPr>
        <w:tc>
          <w:tcPr>
            <w:tcW w:w="9859" w:type="dxa"/>
            <w:gridSpan w:val="21"/>
          </w:tcPr>
          <w:p w14:paraId="62C121F6" w14:textId="77777777" w:rsidR="00633094" w:rsidRPr="00F46F2F" w:rsidRDefault="00633094" w:rsidP="00633094">
            <w:pPr>
              <w:tabs>
                <w:tab w:val="left" w:pos="2127"/>
              </w:tabs>
              <w:jc w:val="both"/>
              <w:rPr>
                <w:ins w:id="18959" w:author="Jana Martincová" w:date="2023-06-01T08:06:00Z"/>
                <w:b/>
                <w:sz w:val="20"/>
                <w:szCs w:val="20"/>
              </w:rPr>
            </w:pPr>
            <w:ins w:id="18960" w:author="Jana Martincová" w:date="2023-06-01T08:06:00Z">
              <w:r w:rsidRPr="00F46F2F">
                <w:rPr>
                  <w:b/>
                  <w:sz w:val="20"/>
                  <w:szCs w:val="20"/>
                </w:rPr>
                <w:t>2017–2022 rodičovská dovolená.</w:t>
              </w:r>
            </w:ins>
          </w:p>
          <w:p w14:paraId="2640B628" w14:textId="77777777" w:rsidR="00CA35DF" w:rsidRPr="00F46F2F" w:rsidRDefault="00CA35DF" w:rsidP="00633094">
            <w:pPr>
              <w:tabs>
                <w:tab w:val="left" w:pos="2127"/>
              </w:tabs>
              <w:jc w:val="both"/>
              <w:rPr>
                <w:ins w:id="18961" w:author="Jana Martincová" w:date="2023-06-01T08:06:00Z"/>
                <w:b/>
                <w:sz w:val="20"/>
                <w:szCs w:val="20"/>
              </w:rPr>
            </w:pPr>
          </w:p>
          <w:p w14:paraId="1B98E391" w14:textId="77777777" w:rsidR="00633094" w:rsidRPr="00F46F2F" w:rsidRDefault="00633094" w:rsidP="00633094">
            <w:pPr>
              <w:tabs>
                <w:tab w:val="left" w:pos="2127"/>
              </w:tabs>
              <w:jc w:val="both"/>
              <w:rPr>
                <w:ins w:id="18962" w:author="Jana Martincová" w:date="2023-06-01T08:06:00Z"/>
                <w:sz w:val="20"/>
                <w:szCs w:val="20"/>
              </w:rPr>
            </w:pPr>
            <w:ins w:id="18963" w:author="Jana Martincová" w:date="2023-06-01T08:06:00Z">
              <w:r w:rsidRPr="00F46F2F">
                <w:rPr>
                  <w:sz w:val="20"/>
                  <w:szCs w:val="20"/>
                </w:rPr>
                <w:t>Jsc: Martincová</w:t>
              </w:r>
              <w:r w:rsidRPr="00F46F2F">
                <w:rPr>
                  <w:sz w:val="20"/>
                  <w:szCs w:val="20"/>
                  <w:shd w:val="clear" w:color="auto" w:fill="FFFFFF"/>
                </w:rPr>
                <w:t>, J., Fridrichová, S., &amp; Bílá, M., (2022). Analysis of the Pedagogical Aspects of Academic Stress Research at University: A Systematic Review. </w:t>
              </w:r>
              <w:r w:rsidRPr="00F46F2F">
                <w:rPr>
                  <w:i/>
                  <w:iCs/>
                  <w:sz w:val="20"/>
                  <w:szCs w:val="20"/>
                  <w:shd w:val="clear" w:color="auto" w:fill="FFFFFF"/>
                </w:rPr>
                <w:t>Journal of Higher Education Theory and Practice</w:t>
              </w:r>
              <w:r w:rsidRPr="00F46F2F">
                <w:rPr>
                  <w:sz w:val="20"/>
                  <w:szCs w:val="20"/>
                  <w:shd w:val="clear" w:color="auto" w:fill="FFFFFF"/>
                </w:rPr>
                <w:t>, </w:t>
              </w:r>
              <w:r w:rsidRPr="00F46F2F">
                <w:rPr>
                  <w:i/>
                  <w:iCs/>
                  <w:sz w:val="20"/>
                  <w:szCs w:val="20"/>
                  <w:shd w:val="clear" w:color="auto" w:fill="FFFFFF"/>
                </w:rPr>
                <w:t>22</w:t>
              </w:r>
              <w:r w:rsidRPr="00F46F2F">
                <w:rPr>
                  <w:sz w:val="20"/>
                  <w:szCs w:val="20"/>
                  <w:shd w:val="clear" w:color="auto" w:fill="FFFFFF"/>
                </w:rPr>
                <w:t xml:space="preserve">(13). </w:t>
              </w:r>
              <w:r w:rsidRPr="00F46F2F">
                <w:rPr>
                  <w:sz w:val="20"/>
                  <w:szCs w:val="20"/>
                </w:rPr>
                <w:t>https://doi.org/10.33423/jhetp.v22i13.551</w:t>
              </w:r>
              <w:r w:rsidRPr="00F46F2F">
                <w:rPr>
                  <w:sz w:val="20"/>
                  <w:szCs w:val="20"/>
                  <w:shd w:val="clear" w:color="auto" w:fill="FFFFFF"/>
                </w:rPr>
                <w:t xml:space="preserve"> (podíl 90 %)</w:t>
              </w:r>
            </w:ins>
          </w:p>
          <w:p w14:paraId="535EECA5" w14:textId="77777777" w:rsidR="00633094" w:rsidRPr="00F46F2F" w:rsidRDefault="00633094" w:rsidP="00633094">
            <w:pPr>
              <w:tabs>
                <w:tab w:val="left" w:pos="2127"/>
              </w:tabs>
              <w:jc w:val="both"/>
              <w:rPr>
                <w:ins w:id="18964" w:author="Jana Martincová" w:date="2023-06-01T08:06:00Z"/>
                <w:iCs/>
                <w:sz w:val="20"/>
                <w:szCs w:val="20"/>
              </w:rPr>
            </w:pPr>
            <w:ins w:id="18965" w:author="Jana Martincová" w:date="2023-06-01T08:06:00Z">
              <w:r w:rsidRPr="00F46F2F">
                <w:rPr>
                  <w:sz w:val="20"/>
                  <w:szCs w:val="20"/>
                </w:rPr>
                <w:t xml:space="preserve">Jsc: Martincová, J., Fröhlichová, S., &amp; Trubáková, L., (2021) </w:t>
              </w:r>
              <w:r w:rsidRPr="00F46F2F">
                <w:rPr>
                  <w:iCs/>
                  <w:sz w:val="20"/>
                  <w:szCs w:val="20"/>
                </w:rPr>
                <w:t>Pedagogical Concept of Self-reflection of Students of Social Education: Qualitative Study of Self-reflection Determinants</w:t>
              </w:r>
              <w:r w:rsidRPr="00F46F2F">
                <w:rPr>
                  <w:sz w:val="20"/>
                  <w:szCs w:val="20"/>
                </w:rPr>
                <w:t>.</w:t>
              </w:r>
              <w:r w:rsidRPr="00F46F2F">
                <w:rPr>
                  <w:iCs/>
                  <w:sz w:val="20"/>
                  <w:szCs w:val="20"/>
                </w:rPr>
                <w:t xml:space="preserve"> </w:t>
              </w:r>
              <w:r w:rsidRPr="00F46F2F">
                <w:rPr>
                  <w:i/>
                  <w:iCs/>
                  <w:sz w:val="20"/>
                  <w:szCs w:val="20"/>
                </w:rPr>
                <w:t>European Journal of Educational Research</w:t>
              </w:r>
              <w:r w:rsidRPr="00F46F2F">
                <w:rPr>
                  <w:iCs/>
                  <w:sz w:val="20"/>
                  <w:szCs w:val="20"/>
                </w:rPr>
                <w:t xml:space="preserve">, 10(4), 1793 </w:t>
              </w:r>
              <w:r w:rsidRPr="00F46F2F">
                <w:rPr>
                  <w:sz w:val="20"/>
                  <w:szCs w:val="20"/>
                </w:rPr>
                <w:t>–</w:t>
              </w:r>
              <w:r w:rsidRPr="00F46F2F">
                <w:rPr>
                  <w:iCs/>
                  <w:sz w:val="20"/>
                  <w:szCs w:val="20"/>
                </w:rPr>
                <w:t xml:space="preserve"> 1806. (podíl 90 %)</w:t>
              </w:r>
            </w:ins>
          </w:p>
          <w:p w14:paraId="7BA94DE7" w14:textId="77777777" w:rsidR="00633094" w:rsidRPr="00F46F2F" w:rsidRDefault="00633094" w:rsidP="00633094">
            <w:pPr>
              <w:tabs>
                <w:tab w:val="left" w:pos="2127"/>
              </w:tabs>
              <w:jc w:val="both"/>
              <w:rPr>
                <w:ins w:id="18966" w:author="Jana Martincová" w:date="2023-06-01T08:06:00Z"/>
                <w:sz w:val="20"/>
                <w:szCs w:val="20"/>
              </w:rPr>
            </w:pPr>
            <w:ins w:id="18967" w:author="Jana Martincová" w:date="2023-06-01T08:06:00Z">
              <w:r w:rsidRPr="00F46F2F">
                <w:rPr>
                  <w:sz w:val="20"/>
                  <w:szCs w:val="20"/>
                </w:rPr>
                <w:t xml:space="preserve">Jsc: Martincová, J., &amp; Andrysová, P., (2017). </w:t>
              </w:r>
              <w:r w:rsidRPr="00F46F2F">
                <w:rPr>
                  <w:iCs/>
                  <w:sz w:val="20"/>
                  <w:szCs w:val="20"/>
                </w:rPr>
                <w:t>Professional preparation of students of social pedagogy in the Czech Republic</w:t>
              </w:r>
              <w:r w:rsidRPr="00F46F2F">
                <w:rPr>
                  <w:sz w:val="20"/>
                  <w:szCs w:val="20"/>
                </w:rPr>
                <w:t xml:space="preserve">. </w:t>
              </w:r>
              <w:r w:rsidRPr="00F46F2F">
                <w:rPr>
                  <w:i/>
                  <w:sz w:val="20"/>
                  <w:szCs w:val="20"/>
                </w:rPr>
                <w:t>Journal of Social Studies Education Research</w:t>
              </w:r>
              <w:r w:rsidRPr="00F46F2F">
                <w:rPr>
                  <w:sz w:val="20"/>
                  <w:szCs w:val="20"/>
                </w:rPr>
                <w:t>, 8(1), 47 – 68. (podíl 50 %)</w:t>
              </w:r>
            </w:ins>
          </w:p>
          <w:p w14:paraId="291EA090" w14:textId="77777777" w:rsidR="00633094" w:rsidRPr="00F46F2F" w:rsidRDefault="00633094" w:rsidP="00633094">
            <w:pPr>
              <w:jc w:val="both"/>
              <w:rPr>
                <w:ins w:id="18968" w:author="Jana Martincová" w:date="2023-06-01T08:06:00Z"/>
                <w:sz w:val="20"/>
                <w:szCs w:val="20"/>
              </w:rPr>
            </w:pPr>
            <w:ins w:id="18969" w:author="Jana Martincová" w:date="2023-06-01T08:06:00Z">
              <w:r w:rsidRPr="00F46F2F">
                <w:rPr>
                  <w:sz w:val="20"/>
                  <w:szCs w:val="20"/>
                </w:rPr>
                <w:t xml:space="preserve">Jsc: Martincová, J., Andrysová, P. &amp; Trubelíková, J. (2016) </w:t>
              </w:r>
              <w:r w:rsidRPr="00F46F2F">
                <w:rPr>
                  <w:iCs/>
                  <w:sz w:val="20"/>
                  <w:szCs w:val="20"/>
                </w:rPr>
                <w:t>Achievement Motivation and General Motivational Tendencies of Social Pedagogy Students</w:t>
              </w:r>
              <w:r w:rsidRPr="00F46F2F">
                <w:rPr>
                  <w:i/>
                  <w:iCs/>
                  <w:sz w:val="20"/>
                  <w:szCs w:val="20"/>
                </w:rPr>
                <w:t xml:space="preserve">. </w:t>
              </w:r>
              <w:r w:rsidRPr="00F46F2F">
                <w:rPr>
                  <w:i/>
                  <w:sz w:val="20"/>
                  <w:szCs w:val="20"/>
                </w:rPr>
                <w:t>Asian Social Science</w:t>
              </w:r>
              <w:r w:rsidRPr="00F46F2F">
                <w:rPr>
                  <w:sz w:val="20"/>
                  <w:szCs w:val="20"/>
                </w:rPr>
                <w:t xml:space="preserve">. Vol. 12, no. 1. (podíl 45 %) </w:t>
              </w:r>
            </w:ins>
          </w:p>
          <w:p w14:paraId="170281B7" w14:textId="77777777" w:rsidR="00633094" w:rsidRPr="00F46F2F" w:rsidRDefault="00633094" w:rsidP="00633094">
            <w:pPr>
              <w:tabs>
                <w:tab w:val="left" w:pos="2127"/>
              </w:tabs>
              <w:jc w:val="both"/>
              <w:rPr>
                <w:ins w:id="18970" w:author="Jana Martincová" w:date="2023-06-01T08:06:00Z"/>
                <w:iCs/>
                <w:sz w:val="20"/>
                <w:szCs w:val="20"/>
              </w:rPr>
            </w:pPr>
            <w:ins w:id="18971" w:author="Jana Martincová" w:date="2023-06-01T08:06:00Z">
              <w:r w:rsidRPr="00F46F2F">
                <w:rPr>
                  <w:iCs/>
                  <w:sz w:val="20"/>
                  <w:szCs w:val="20"/>
                </w:rPr>
                <w:t xml:space="preserve">Jost: </w:t>
              </w:r>
              <w:r w:rsidRPr="00F46F2F">
                <w:rPr>
                  <w:sz w:val="20"/>
                  <w:szCs w:val="20"/>
                  <w:shd w:val="clear" w:color="auto" w:fill="FFFFFF"/>
                </w:rPr>
                <w:t xml:space="preserve">Martincová, J., Staňková, I., &amp; Bílá, M. (2022). Academic Stress in Adult Higher Education. </w:t>
              </w:r>
              <w:r w:rsidRPr="00F46F2F">
                <w:rPr>
                  <w:i/>
                  <w:sz w:val="20"/>
                  <w:szCs w:val="20"/>
                  <w:shd w:val="clear" w:color="auto" w:fill="FFFFFF"/>
                </w:rPr>
                <w:t>Proceedings of the 11th International Adult Education Conference.</w:t>
              </w:r>
              <w:r w:rsidRPr="00F46F2F">
                <w:rPr>
                  <w:sz w:val="20"/>
                  <w:szCs w:val="20"/>
                  <w:shd w:val="clear" w:color="auto" w:fill="FFFFFF"/>
                </w:rPr>
                <w:t xml:space="preserve"> Prague: Czech Andragogy Society. https://kamv.cz/public/storage/konf-2021/sbornik_VD2021.pdf (podíl 50 %)</w:t>
              </w:r>
            </w:ins>
          </w:p>
          <w:p w14:paraId="5637154F" w14:textId="77777777" w:rsidR="00633094" w:rsidRPr="00F46F2F" w:rsidRDefault="00633094" w:rsidP="00CA35DF">
            <w:pPr>
              <w:tabs>
                <w:tab w:val="left" w:pos="2127"/>
              </w:tabs>
              <w:jc w:val="both"/>
              <w:rPr>
                <w:ins w:id="18972" w:author="Jana Martincová" w:date="2023-06-01T08:06:00Z"/>
                <w:sz w:val="20"/>
                <w:szCs w:val="20"/>
                <w:u w:val="single"/>
              </w:rPr>
            </w:pPr>
            <w:ins w:id="18973" w:author="Jana Martincová" w:date="2023-06-01T08:06:00Z">
              <w:r w:rsidRPr="00F46F2F">
                <w:rPr>
                  <w:sz w:val="20"/>
                  <w:szCs w:val="20"/>
                </w:rPr>
                <w:t xml:space="preserve">Jost: Martincová, J. (2021). Kritické čtení, psaní a kritická reflexe v pregraduální přípravě budoucích učitelů. </w:t>
              </w:r>
              <w:r w:rsidRPr="00F46F2F">
                <w:rPr>
                  <w:i/>
                  <w:sz w:val="20"/>
                  <w:szCs w:val="20"/>
                </w:rPr>
                <w:t>Slovenská pedagogická společnost při SAV a Univerzita Komenského v Bratislavě, Katedra pedagogiky a andragogiky</w:t>
              </w:r>
              <w:r w:rsidRPr="00F46F2F">
                <w:rPr>
                  <w:sz w:val="20"/>
                  <w:szCs w:val="20"/>
                </w:rPr>
                <w:t>, Bratislava: Pedagogika a andragogika I., 72 – 83.</w:t>
              </w:r>
            </w:ins>
          </w:p>
        </w:tc>
      </w:tr>
      <w:tr w:rsidR="00633094" w:rsidRPr="00F46F2F" w14:paraId="24B06649" w14:textId="77777777" w:rsidTr="009F3FC3">
        <w:trPr>
          <w:gridAfter w:val="1"/>
          <w:wAfter w:w="97" w:type="dxa"/>
          <w:trHeight w:val="218"/>
          <w:ins w:id="18974" w:author="Jana Martincová" w:date="2023-06-01T08:06:00Z"/>
        </w:trPr>
        <w:tc>
          <w:tcPr>
            <w:tcW w:w="9859" w:type="dxa"/>
            <w:gridSpan w:val="21"/>
            <w:shd w:val="clear" w:color="auto" w:fill="F7CAAC"/>
          </w:tcPr>
          <w:p w14:paraId="22F178B4" w14:textId="77777777" w:rsidR="00633094" w:rsidRPr="00F46F2F" w:rsidRDefault="00633094" w:rsidP="00633094">
            <w:pPr>
              <w:rPr>
                <w:ins w:id="18975" w:author="Jana Martincová" w:date="2023-06-01T08:06:00Z"/>
                <w:b/>
                <w:sz w:val="20"/>
                <w:szCs w:val="20"/>
              </w:rPr>
            </w:pPr>
            <w:ins w:id="18976" w:author="Jana Martincová" w:date="2023-06-01T08:06:00Z">
              <w:r w:rsidRPr="00F46F2F">
                <w:rPr>
                  <w:b/>
                  <w:sz w:val="20"/>
                  <w:szCs w:val="20"/>
                </w:rPr>
                <w:t>Působení v zahraničí</w:t>
              </w:r>
            </w:ins>
          </w:p>
        </w:tc>
      </w:tr>
      <w:tr w:rsidR="00633094" w:rsidRPr="00F46F2F" w14:paraId="1D61006B" w14:textId="77777777" w:rsidTr="009F3FC3">
        <w:trPr>
          <w:gridAfter w:val="1"/>
          <w:wAfter w:w="97" w:type="dxa"/>
          <w:trHeight w:val="328"/>
          <w:ins w:id="18977" w:author="Jana Martincová" w:date="2023-06-01T08:06:00Z"/>
        </w:trPr>
        <w:tc>
          <w:tcPr>
            <w:tcW w:w="9859" w:type="dxa"/>
            <w:gridSpan w:val="21"/>
          </w:tcPr>
          <w:p w14:paraId="1E50D0A5" w14:textId="77777777" w:rsidR="00633094" w:rsidRPr="00F46F2F" w:rsidRDefault="00633094" w:rsidP="00633094">
            <w:pPr>
              <w:rPr>
                <w:ins w:id="18978" w:author="Jana Martincová" w:date="2023-06-01T08:06:00Z"/>
                <w:b/>
                <w:sz w:val="20"/>
                <w:szCs w:val="20"/>
              </w:rPr>
            </w:pPr>
          </w:p>
        </w:tc>
      </w:tr>
      <w:tr w:rsidR="00633094" w:rsidRPr="00F46F2F" w14:paraId="03F59953" w14:textId="77777777" w:rsidTr="009F3FC3">
        <w:trPr>
          <w:gridAfter w:val="1"/>
          <w:wAfter w:w="97" w:type="dxa"/>
          <w:cantSplit/>
          <w:trHeight w:val="213"/>
          <w:ins w:id="18979" w:author="Jana Martincová" w:date="2023-06-01T08:06:00Z"/>
        </w:trPr>
        <w:tc>
          <w:tcPr>
            <w:tcW w:w="2518" w:type="dxa"/>
            <w:gridSpan w:val="2"/>
            <w:shd w:val="clear" w:color="auto" w:fill="F7CAAC"/>
          </w:tcPr>
          <w:p w14:paraId="2D59BE5F" w14:textId="77777777" w:rsidR="00633094" w:rsidRPr="00F46F2F" w:rsidRDefault="00633094" w:rsidP="00633094">
            <w:pPr>
              <w:jc w:val="both"/>
              <w:rPr>
                <w:ins w:id="18980" w:author="Jana Martincová" w:date="2023-06-01T08:06:00Z"/>
                <w:b/>
                <w:sz w:val="20"/>
                <w:szCs w:val="20"/>
              </w:rPr>
            </w:pPr>
            <w:ins w:id="18981" w:author="Jana Martincová" w:date="2023-06-01T08:06:00Z">
              <w:r w:rsidRPr="00F46F2F">
                <w:rPr>
                  <w:b/>
                  <w:sz w:val="20"/>
                  <w:szCs w:val="20"/>
                </w:rPr>
                <w:t xml:space="preserve">Podpis </w:t>
              </w:r>
            </w:ins>
          </w:p>
        </w:tc>
        <w:tc>
          <w:tcPr>
            <w:tcW w:w="4536" w:type="dxa"/>
            <w:gridSpan w:val="10"/>
          </w:tcPr>
          <w:p w14:paraId="66E91083" w14:textId="77777777" w:rsidR="00633094" w:rsidRPr="00F46F2F" w:rsidRDefault="00633094" w:rsidP="00633094">
            <w:pPr>
              <w:jc w:val="both"/>
              <w:rPr>
                <w:ins w:id="18982" w:author="Jana Martincová" w:date="2023-06-01T08:06:00Z"/>
                <w:sz w:val="20"/>
                <w:szCs w:val="20"/>
              </w:rPr>
            </w:pPr>
            <w:ins w:id="18983" w:author="Jana Martincová" w:date="2023-06-01T08:06:00Z">
              <w:r w:rsidRPr="00F46F2F">
                <w:rPr>
                  <w:sz w:val="20"/>
                  <w:szCs w:val="20"/>
                </w:rPr>
                <w:t>Jana Martincová v.r.</w:t>
              </w:r>
            </w:ins>
          </w:p>
        </w:tc>
        <w:tc>
          <w:tcPr>
            <w:tcW w:w="786" w:type="dxa"/>
            <w:gridSpan w:val="3"/>
            <w:shd w:val="clear" w:color="auto" w:fill="F7CAAC"/>
          </w:tcPr>
          <w:p w14:paraId="162B4ECE" w14:textId="77777777" w:rsidR="00633094" w:rsidRPr="00F46F2F" w:rsidRDefault="00633094" w:rsidP="00633094">
            <w:pPr>
              <w:jc w:val="both"/>
              <w:rPr>
                <w:ins w:id="18984" w:author="Jana Martincová" w:date="2023-06-01T08:06:00Z"/>
                <w:sz w:val="20"/>
                <w:szCs w:val="20"/>
              </w:rPr>
            </w:pPr>
            <w:ins w:id="18985" w:author="Jana Martincová" w:date="2023-06-01T08:06:00Z">
              <w:r w:rsidRPr="00F46F2F">
                <w:rPr>
                  <w:b/>
                  <w:sz w:val="20"/>
                  <w:szCs w:val="20"/>
                </w:rPr>
                <w:t>datum</w:t>
              </w:r>
            </w:ins>
          </w:p>
        </w:tc>
        <w:tc>
          <w:tcPr>
            <w:tcW w:w="2019" w:type="dxa"/>
            <w:gridSpan w:val="6"/>
          </w:tcPr>
          <w:p w14:paraId="167AE6D1" w14:textId="77777777" w:rsidR="00633094" w:rsidRPr="00F46F2F" w:rsidRDefault="00633094" w:rsidP="00633094">
            <w:pPr>
              <w:jc w:val="both"/>
              <w:rPr>
                <w:ins w:id="18986" w:author="Jana Martincová" w:date="2023-06-01T08:06:00Z"/>
                <w:sz w:val="20"/>
                <w:szCs w:val="20"/>
              </w:rPr>
            </w:pPr>
            <w:ins w:id="18987" w:author="Jana Martincová" w:date="2023-06-01T08:06:00Z">
              <w:r w:rsidRPr="00F46F2F">
                <w:rPr>
                  <w:sz w:val="20"/>
                  <w:szCs w:val="20"/>
                </w:rPr>
                <w:t>3. 11. 2022</w:t>
              </w:r>
            </w:ins>
          </w:p>
        </w:tc>
      </w:tr>
    </w:tbl>
    <w:p w14:paraId="0007BDE1" w14:textId="77777777" w:rsidR="00B92EC3" w:rsidRPr="00F46F2F" w:rsidRDefault="00B92EC3" w:rsidP="00A43842">
      <w:pPr>
        <w:rPr>
          <w:ins w:id="18988" w:author="Jana Martincová" w:date="2023-06-01T08:06:00Z"/>
          <w:sz w:val="20"/>
          <w:szCs w:val="20"/>
        </w:rPr>
      </w:pPr>
    </w:p>
    <w:p w14:paraId="440C011B" w14:textId="77777777" w:rsidR="008339B0" w:rsidRPr="00F46F2F" w:rsidRDefault="008339B0">
      <w:pPr>
        <w:rPr>
          <w:ins w:id="18989" w:author="Jana Martincová" w:date="2023-06-01T08:06:00Z"/>
          <w:sz w:val="20"/>
          <w:szCs w:val="20"/>
        </w:rPr>
      </w:pPr>
      <w:ins w:id="18990" w:author="Jana Martincová" w:date="2023-06-01T08:06:00Z">
        <w:r w:rsidRPr="00F46F2F">
          <w:rPr>
            <w:sz w:val="20"/>
            <w:szCs w:val="20"/>
          </w:rPr>
          <w:br w:type="page"/>
        </w:r>
      </w:ins>
    </w:p>
    <w:tbl>
      <w:tblPr>
        <w:tblW w:w="9956"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06"/>
        <w:gridCol w:w="282"/>
        <w:gridCol w:w="543"/>
        <w:gridCol w:w="1714"/>
        <w:gridCol w:w="143"/>
        <w:gridCol w:w="380"/>
        <w:gridCol w:w="185"/>
        <w:gridCol w:w="281"/>
        <w:gridCol w:w="990"/>
        <w:gridCol w:w="707"/>
        <w:gridCol w:w="77"/>
        <w:gridCol w:w="47"/>
        <w:gridCol w:w="583"/>
        <w:gridCol w:w="691"/>
        <w:gridCol w:w="730"/>
        <w:gridCol w:w="97"/>
        <w:tblGridChange w:id="18991">
          <w:tblGrid>
            <w:gridCol w:w="38"/>
            <w:gridCol w:w="2468"/>
            <w:gridCol w:w="282"/>
            <w:gridCol w:w="543"/>
            <w:gridCol w:w="1714"/>
            <w:gridCol w:w="143"/>
            <w:gridCol w:w="380"/>
            <w:gridCol w:w="185"/>
            <w:gridCol w:w="281"/>
            <w:gridCol w:w="990"/>
            <w:gridCol w:w="707"/>
            <w:gridCol w:w="77"/>
            <w:gridCol w:w="47"/>
            <w:gridCol w:w="583"/>
            <w:gridCol w:w="691"/>
            <w:gridCol w:w="730"/>
            <w:gridCol w:w="38"/>
            <w:gridCol w:w="59"/>
          </w:tblGrid>
        </w:tblGridChange>
      </w:tblGrid>
      <w:tr w:rsidR="00633094" w:rsidRPr="00F46F2F" w14:paraId="7E229A92" w14:textId="77777777" w:rsidTr="009F3FC3">
        <w:trPr>
          <w:ins w:id="18992" w:author="Jana Martincová" w:date="2023-06-01T08:06:00Z"/>
        </w:trPr>
        <w:tc>
          <w:tcPr>
            <w:tcW w:w="9956" w:type="dxa"/>
            <w:gridSpan w:val="16"/>
            <w:tcBorders>
              <w:bottom w:val="double" w:sz="4" w:space="0" w:color="auto"/>
            </w:tcBorders>
            <w:shd w:val="clear" w:color="auto" w:fill="BDD6EE"/>
          </w:tcPr>
          <w:p w14:paraId="1B9354A2" w14:textId="77777777" w:rsidR="00633094" w:rsidRPr="00F46F2F" w:rsidRDefault="00633094" w:rsidP="00633094">
            <w:pPr>
              <w:jc w:val="both"/>
              <w:rPr>
                <w:ins w:id="18993" w:author="Jana Martincová" w:date="2023-06-01T08:06:00Z"/>
                <w:b/>
                <w:sz w:val="28"/>
              </w:rPr>
            </w:pPr>
            <w:ins w:id="18994" w:author="Jana Martincová" w:date="2023-06-01T08:06:00Z">
              <w:r w:rsidRPr="00F46F2F">
                <w:br w:type="page"/>
              </w:r>
              <w:r w:rsidRPr="00F46F2F">
                <w:rPr>
                  <w:b/>
                  <w:sz w:val="28"/>
                </w:rPr>
                <w:t>C-I – Personální zabezpečení</w:t>
              </w:r>
            </w:ins>
          </w:p>
        </w:tc>
      </w:tr>
      <w:tr w:rsidR="00FE69DD" w:rsidRPr="00F46F2F" w14:paraId="058EA4DB" w14:textId="77777777" w:rsidTr="009F3FC3">
        <w:tc>
          <w:tcPr>
            <w:tcW w:w="2506" w:type="dxa"/>
            <w:tcBorders>
              <w:top w:val="double" w:sz="4" w:space="0" w:color="auto"/>
            </w:tcBorders>
            <w:shd w:val="clear" w:color="auto" w:fill="F7CAAC"/>
          </w:tcPr>
          <w:p w14:paraId="1090DD6F" w14:textId="77777777" w:rsidR="00633094" w:rsidRPr="00F46F2F" w:rsidRDefault="00633094" w:rsidP="00633094">
            <w:pPr>
              <w:jc w:val="both"/>
              <w:rPr>
                <w:moveTo w:id="18995" w:author="Jana Martincová" w:date="2023-06-01T08:06:00Z"/>
                <w:b/>
                <w:sz w:val="20"/>
                <w:szCs w:val="20"/>
              </w:rPr>
            </w:pPr>
            <w:moveToRangeStart w:id="18996" w:author="Jana Martincová" w:date="2023-06-01T08:06:00Z" w:name="move136499377"/>
            <w:moveTo w:id="18997" w:author="Jana Martincová" w:date="2023-06-01T08:06:00Z">
              <w:r w:rsidRPr="00F46F2F">
                <w:rPr>
                  <w:b/>
                  <w:sz w:val="20"/>
                  <w:szCs w:val="20"/>
                </w:rPr>
                <w:t>Vysoká škola</w:t>
              </w:r>
            </w:moveTo>
          </w:p>
        </w:tc>
        <w:tc>
          <w:tcPr>
            <w:tcW w:w="7450" w:type="dxa"/>
            <w:gridSpan w:val="15"/>
          </w:tcPr>
          <w:p w14:paraId="208BB1AF" w14:textId="77777777" w:rsidR="00633094" w:rsidRPr="00F46F2F" w:rsidRDefault="00633094" w:rsidP="00633094">
            <w:pPr>
              <w:jc w:val="both"/>
              <w:rPr>
                <w:moveTo w:id="18998" w:author="Jana Martincová" w:date="2023-06-01T08:06:00Z"/>
                <w:sz w:val="20"/>
                <w:szCs w:val="20"/>
              </w:rPr>
            </w:pPr>
            <w:moveTo w:id="18999" w:author="Jana Martincová" w:date="2023-06-01T08:06:00Z">
              <w:r w:rsidRPr="00F46F2F">
                <w:rPr>
                  <w:sz w:val="20"/>
                  <w:szCs w:val="20"/>
                </w:rPr>
                <w:t>Univerzita Tomáše Bati ve Zlíně</w:t>
              </w:r>
            </w:moveTo>
          </w:p>
        </w:tc>
      </w:tr>
      <w:tr w:rsidR="00FE69DD" w:rsidRPr="00F46F2F" w14:paraId="5F139C52" w14:textId="77777777" w:rsidTr="009F3FC3">
        <w:tc>
          <w:tcPr>
            <w:tcW w:w="2506" w:type="dxa"/>
            <w:shd w:val="clear" w:color="auto" w:fill="F7CAAC"/>
          </w:tcPr>
          <w:p w14:paraId="00F4D148" w14:textId="77777777" w:rsidR="00633094" w:rsidRPr="00F46F2F" w:rsidRDefault="00633094" w:rsidP="00633094">
            <w:pPr>
              <w:jc w:val="both"/>
              <w:rPr>
                <w:moveTo w:id="19000" w:author="Jana Martincová" w:date="2023-06-01T08:06:00Z"/>
                <w:b/>
                <w:sz w:val="20"/>
                <w:szCs w:val="20"/>
              </w:rPr>
            </w:pPr>
            <w:moveTo w:id="19001" w:author="Jana Martincová" w:date="2023-06-01T08:06:00Z">
              <w:r w:rsidRPr="00F46F2F">
                <w:rPr>
                  <w:b/>
                  <w:sz w:val="20"/>
                  <w:szCs w:val="20"/>
                </w:rPr>
                <w:t>Součást vysoké školy</w:t>
              </w:r>
            </w:moveTo>
          </w:p>
        </w:tc>
        <w:tc>
          <w:tcPr>
            <w:tcW w:w="7450" w:type="dxa"/>
            <w:gridSpan w:val="15"/>
          </w:tcPr>
          <w:p w14:paraId="4B0D70B3" w14:textId="77777777" w:rsidR="00633094" w:rsidRPr="00F46F2F" w:rsidRDefault="00633094" w:rsidP="00633094">
            <w:pPr>
              <w:jc w:val="both"/>
              <w:rPr>
                <w:moveTo w:id="19002" w:author="Jana Martincová" w:date="2023-06-01T08:06:00Z"/>
                <w:sz w:val="20"/>
                <w:lang w:val="sk-SK"/>
                <w:rPrChange w:id="19003" w:author="Jana Martincová" w:date="2023-06-01T08:06:00Z">
                  <w:rPr>
                    <w:moveTo w:id="19004" w:author="Jana Martincová" w:date="2023-06-01T08:06:00Z"/>
                    <w:sz w:val="20"/>
                  </w:rPr>
                </w:rPrChange>
              </w:rPr>
            </w:pPr>
            <w:moveTo w:id="19005" w:author="Jana Martincová" w:date="2023-06-01T08:06:00Z">
              <w:r w:rsidRPr="00F46F2F">
                <w:rPr>
                  <w:sz w:val="20"/>
                  <w:szCs w:val="20"/>
                </w:rPr>
                <w:t>Fakulta humanitních studií</w:t>
              </w:r>
            </w:moveTo>
          </w:p>
        </w:tc>
      </w:tr>
      <w:tr w:rsidR="00FE69DD" w:rsidRPr="00F46F2F" w14:paraId="203E6303" w14:textId="77777777" w:rsidTr="009F3FC3">
        <w:tc>
          <w:tcPr>
            <w:tcW w:w="2506" w:type="dxa"/>
            <w:shd w:val="clear" w:color="auto" w:fill="F7CAAC"/>
          </w:tcPr>
          <w:p w14:paraId="483C6CAD" w14:textId="77777777" w:rsidR="00633094" w:rsidRPr="00F46F2F" w:rsidRDefault="00633094" w:rsidP="00633094">
            <w:pPr>
              <w:jc w:val="both"/>
              <w:rPr>
                <w:moveTo w:id="19006" w:author="Jana Martincová" w:date="2023-06-01T08:06:00Z"/>
                <w:b/>
                <w:sz w:val="20"/>
                <w:szCs w:val="20"/>
              </w:rPr>
            </w:pPr>
            <w:moveToRangeStart w:id="19007" w:author="Jana Martincová" w:date="2023-06-01T08:06:00Z" w:name="move136499355"/>
            <w:moveToRangeEnd w:id="18996"/>
            <w:moveTo w:id="19008" w:author="Jana Martincová" w:date="2023-06-01T08:06:00Z">
              <w:r w:rsidRPr="00F46F2F">
                <w:rPr>
                  <w:b/>
                  <w:sz w:val="20"/>
                  <w:szCs w:val="20"/>
                </w:rPr>
                <w:t>Název studijního programu</w:t>
              </w:r>
            </w:moveTo>
          </w:p>
        </w:tc>
        <w:tc>
          <w:tcPr>
            <w:tcW w:w="7450" w:type="dxa"/>
            <w:gridSpan w:val="15"/>
          </w:tcPr>
          <w:p w14:paraId="51220D67" w14:textId="77777777" w:rsidR="00633094" w:rsidRPr="00F46F2F" w:rsidRDefault="00CA35DF" w:rsidP="00633094">
            <w:pPr>
              <w:jc w:val="both"/>
              <w:rPr>
                <w:moveTo w:id="19009" w:author="Jana Martincová" w:date="2023-06-01T08:06:00Z"/>
                <w:sz w:val="20"/>
                <w:szCs w:val="20"/>
              </w:rPr>
            </w:pPr>
            <w:moveTo w:id="19010" w:author="Jana Martincová" w:date="2023-06-01T08:06:00Z">
              <w:r w:rsidRPr="00F46F2F">
                <w:rPr>
                  <w:sz w:val="20"/>
                  <w:szCs w:val="20"/>
                </w:rPr>
                <w:t>Specialista rozvoje a vzdělávání dospělých</w:t>
              </w:r>
            </w:moveTo>
          </w:p>
        </w:tc>
      </w:tr>
      <w:moveToRangeEnd w:id="19007"/>
      <w:tr w:rsidR="00633094" w:rsidRPr="00F46F2F" w14:paraId="205BA199" w14:textId="77777777" w:rsidTr="009F3FC3">
        <w:trPr>
          <w:ins w:id="19011" w:author="Jana Martincová" w:date="2023-06-01T08:06:00Z"/>
        </w:trPr>
        <w:tc>
          <w:tcPr>
            <w:tcW w:w="2506" w:type="dxa"/>
            <w:shd w:val="clear" w:color="auto" w:fill="F7CAAC"/>
          </w:tcPr>
          <w:p w14:paraId="3029BF6D" w14:textId="77777777" w:rsidR="00633094" w:rsidRPr="00F46F2F" w:rsidRDefault="00633094" w:rsidP="00633094">
            <w:pPr>
              <w:jc w:val="both"/>
              <w:rPr>
                <w:ins w:id="19012" w:author="Jana Martincová" w:date="2023-06-01T08:06:00Z"/>
                <w:b/>
                <w:sz w:val="20"/>
                <w:szCs w:val="20"/>
              </w:rPr>
            </w:pPr>
            <w:ins w:id="19013" w:author="Jana Martincová" w:date="2023-06-01T08:06:00Z">
              <w:r w:rsidRPr="00F46F2F">
                <w:rPr>
                  <w:b/>
                  <w:sz w:val="20"/>
                  <w:szCs w:val="20"/>
                </w:rPr>
                <w:t>Jméno a příjmení</w:t>
              </w:r>
            </w:ins>
          </w:p>
        </w:tc>
        <w:tc>
          <w:tcPr>
            <w:tcW w:w="4518" w:type="dxa"/>
            <w:gridSpan w:val="8"/>
          </w:tcPr>
          <w:p w14:paraId="4CA19608" w14:textId="77777777" w:rsidR="00633094" w:rsidRPr="00F46F2F" w:rsidRDefault="00633094" w:rsidP="00633094">
            <w:pPr>
              <w:jc w:val="both"/>
              <w:rPr>
                <w:ins w:id="19014" w:author="Jana Martincová" w:date="2023-06-01T08:06:00Z"/>
                <w:sz w:val="20"/>
                <w:szCs w:val="20"/>
              </w:rPr>
            </w:pPr>
            <w:ins w:id="19015" w:author="Jana Martincová" w:date="2023-06-01T08:06:00Z">
              <w:r w:rsidRPr="00F46F2F">
                <w:rPr>
                  <w:sz w:val="20"/>
                  <w:szCs w:val="20"/>
                </w:rPr>
                <w:t>Juraj Obonya</w:t>
              </w:r>
            </w:ins>
          </w:p>
        </w:tc>
        <w:tc>
          <w:tcPr>
            <w:tcW w:w="707" w:type="dxa"/>
            <w:shd w:val="clear" w:color="auto" w:fill="F7CAAC"/>
          </w:tcPr>
          <w:p w14:paraId="6E059E26" w14:textId="77777777" w:rsidR="00633094" w:rsidRPr="00F46F2F" w:rsidRDefault="00633094" w:rsidP="00633094">
            <w:pPr>
              <w:jc w:val="both"/>
              <w:rPr>
                <w:ins w:id="19016" w:author="Jana Martincová" w:date="2023-06-01T08:06:00Z"/>
                <w:b/>
                <w:sz w:val="20"/>
                <w:szCs w:val="20"/>
              </w:rPr>
            </w:pPr>
            <w:ins w:id="19017" w:author="Jana Martincová" w:date="2023-06-01T08:06:00Z">
              <w:r w:rsidRPr="00F46F2F">
                <w:rPr>
                  <w:b/>
                  <w:sz w:val="20"/>
                  <w:szCs w:val="20"/>
                </w:rPr>
                <w:t>Tituly</w:t>
              </w:r>
            </w:ins>
          </w:p>
        </w:tc>
        <w:tc>
          <w:tcPr>
            <w:tcW w:w="2225" w:type="dxa"/>
            <w:gridSpan w:val="6"/>
          </w:tcPr>
          <w:p w14:paraId="68911190" w14:textId="77777777" w:rsidR="00633094" w:rsidRPr="00F46F2F" w:rsidRDefault="00633094" w:rsidP="00633094">
            <w:pPr>
              <w:jc w:val="both"/>
              <w:rPr>
                <w:ins w:id="19018" w:author="Jana Martincová" w:date="2023-06-01T08:06:00Z"/>
                <w:sz w:val="20"/>
                <w:szCs w:val="20"/>
              </w:rPr>
            </w:pPr>
            <w:ins w:id="19019" w:author="Jana Martincová" w:date="2023-06-01T08:06:00Z">
              <w:r w:rsidRPr="00F46F2F">
                <w:rPr>
                  <w:sz w:val="20"/>
                  <w:szCs w:val="20"/>
                </w:rPr>
                <w:t>Mgr., PhD.</w:t>
              </w:r>
            </w:ins>
          </w:p>
        </w:tc>
      </w:tr>
      <w:tr w:rsidR="00633094" w:rsidRPr="00F46F2F" w14:paraId="6536F2AA" w14:textId="77777777" w:rsidTr="009F3FC3">
        <w:trPr>
          <w:ins w:id="19020" w:author="Jana Martincová" w:date="2023-06-01T08:06:00Z"/>
        </w:trPr>
        <w:tc>
          <w:tcPr>
            <w:tcW w:w="2506" w:type="dxa"/>
            <w:shd w:val="clear" w:color="auto" w:fill="F7CAAC"/>
          </w:tcPr>
          <w:p w14:paraId="76532DB7" w14:textId="77777777" w:rsidR="00633094" w:rsidRPr="00F46F2F" w:rsidRDefault="00633094" w:rsidP="00633094">
            <w:pPr>
              <w:jc w:val="both"/>
              <w:rPr>
                <w:ins w:id="19021" w:author="Jana Martincová" w:date="2023-06-01T08:06:00Z"/>
                <w:b/>
                <w:sz w:val="20"/>
                <w:szCs w:val="20"/>
              </w:rPr>
            </w:pPr>
            <w:ins w:id="19022" w:author="Jana Martincová" w:date="2023-06-01T08:06:00Z">
              <w:r w:rsidRPr="00F46F2F">
                <w:rPr>
                  <w:b/>
                  <w:sz w:val="20"/>
                  <w:szCs w:val="20"/>
                </w:rPr>
                <w:t>Rok narození</w:t>
              </w:r>
            </w:ins>
          </w:p>
        </w:tc>
        <w:tc>
          <w:tcPr>
            <w:tcW w:w="825" w:type="dxa"/>
            <w:gridSpan w:val="2"/>
          </w:tcPr>
          <w:p w14:paraId="700DBC17" w14:textId="77777777" w:rsidR="00633094" w:rsidRPr="00F46F2F" w:rsidRDefault="00633094" w:rsidP="00633094">
            <w:pPr>
              <w:jc w:val="both"/>
              <w:rPr>
                <w:ins w:id="19023" w:author="Jana Martincová" w:date="2023-06-01T08:06:00Z"/>
                <w:sz w:val="20"/>
                <w:szCs w:val="20"/>
              </w:rPr>
            </w:pPr>
            <w:ins w:id="19024" w:author="Jana Martincová" w:date="2023-06-01T08:06:00Z">
              <w:r w:rsidRPr="00F46F2F">
                <w:rPr>
                  <w:sz w:val="20"/>
                  <w:szCs w:val="20"/>
                </w:rPr>
                <w:t>1993</w:t>
              </w:r>
            </w:ins>
          </w:p>
        </w:tc>
        <w:tc>
          <w:tcPr>
            <w:tcW w:w="1714" w:type="dxa"/>
            <w:shd w:val="clear" w:color="auto" w:fill="F7CAAC"/>
          </w:tcPr>
          <w:p w14:paraId="59F5ACE0" w14:textId="77777777" w:rsidR="00633094" w:rsidRPr="00F46F2F" w:rsidRDefault="00633094" w:rsidP="00633094">
            <w:pPr>
              <w:jc w:val="both"/>
              <w:rPr>
                <w:ins w:id="19025" w:author="Jana Martincová" w:date="2023-06-01T08:06:00Z"/>
                <w:b/>
                <w:sz w:val="20"/>
                <w:szCs w:val="20"/>
              </w:rPr>
            </w:pPr>
            <w:ins w:id="19026" w:author="Jana Martincová" w:date="2023-06-01T08:06:00Z">
              <w:r w:rsidRPr="00F46F2F">
                <w:rPr>
                  <w:b/>
                  <w:sz w:val="20"/>
                  <w:szCs w:val="20"/>
                </w:rPr>
                <w:t>typ vztahu k VŠ</w:t>
              </w:r>
            </w:ins>
          </w:p>
        </w:tc>
        <w:tc>
          <w:tcPr>
            <w:tcW w:w="989" w:type="dxa"/>
            <w:gridSpan w:val="4"/>
          </w:tcPr>
          <w:p w14:paraId="40F5E438" w14:textId="77777777" w:rsidR="00633094" w:rsidRPr="00F46F2F" w:rsidRDefault="00633094" w:rsidP="00633094">
            <w:pPr>
              <w:jc w:val="both"/>
              <w:rPr>
                <w:ins w:id="19027" w:author="Jana Martincová" w:date="2023-06-01T08:06:00Z"/>
                <w:sz w:val="20"/>
                <w:szCs w:val="20"/>
                <w:lang w:val="sk-SK"/>
              </w:rPr>
            </w:pPr>
            <w:ins w:id="19028" w:author="Jana Martincová" w:date="2023-06-01T08:06:00Z">
              <w:r w:rsidRPr="00F46F2F">
                <w:rPr>
                  <w:sz w:val="20"/>
                  <w:szCs w:val="20"/>
                </w:rPr>
                <w:t>PP</w:t>
              </w:r>
            </w:ins>
          </w:p>
        </w:tc>
        <w:tc>
          <w:tcPr>
            <w:tcW w:w="990" w:type="dxa"/>
            <w:shd w:val="clear" w:color="auto" w:fill="F7CAAC"/>
          </w:tcPr>
          <w:p w14:paraId="3440FFD4" w14:textId="77777777" w:rsidR="00633094" w:rsidRPr="00F46F2F" w:rsidRDefault="00633094" w:rsidP="00633094">
            <w:pPr>
              <w:jc w:val="both"/>
              <w:rPr>
                <w:ins w:id="19029" w:author="Jana Martincová" w:date="2023-06-01T08:06:00Z"/>
                <w:b/>
                <w:sz w:val="20"/>
                <w:szCs w:val="20"/>
              </w:rPr>
            </w:pPr>
            <w:ins w:id="19030" w:author="Jana Martincová" w:date="2023-06-01T08:06:00Z">
              <w:r w:rsidRPr="00F46F2F">
                <w:rPr>
                  <w:b/>
                  <w:sz w:val="20"/>
                  <w:szCs w:val="20"/>
                </w:rPr>
                <w:t>rozsah</w:t>
              </w:r>
            </w:ins>
          </w:p>
        </w:tc>
        <w:tc>
          <w:tcPr>
            <w:tcW w:w="707" w:type="dxa"/>
          </w:tcPr>
          <w:p w14:paraId="3CA3266E" w14:textId="77777777" w:rsidR="00633094" w:rsidRPr="00F46F2F" w:rsidRDefault="00633094" w:rsidP="00633094">
            <w:pPr>
              <w:jc w:val="both"/>
              <w:rPr>
                <w:ins w:id="19031" w:author="Jana Martincová" w:date="2023-06-01T08:06:00Z"/>
                <w:sz w:val="20"/>
                <w:szCs w:val="20"/>
                <w:lang w:val="en-US"/>
              </w:rPr>
            </w:pPr>
            <w:ins w:id="19032" w:author="Jana Martincová" w:date="2023-06-01T08:06:00Z">
              <w:r w:rsidRPr="00F46F2F">
                <w:rPr>
                  <w:sz w:val="20"/>
                  <w:szCs w:val="20"/>
                  <w:lang w:val="en-US"/>
                </w:rPr>
                <w:t>40</w:t>
              </w:r>
            </w:ins>
          </w:p>
        </w:tc>
        <w:tc>
          <w:tcPr>
            <w:tcW w:w="707" w:type="dxa"/>
            <w:gridSpan w:val="3"/>
            <w:shd w:val="clear" w:color="auto" w:fill="F7CAAC"/>
          </w:tcPr>
          <w:p w14:paraId="5A062F90" w14:textId="77777777" w:rsidR="00633094" w:rsidRPr="00F46F2F" w:rsidRDefault="00633094" w:rsidP="00633094">
            <w:pPr>
              <w:jc w:val="both"/>
              <w:rPr>
                <w:ins w:id="19033" w:author="Jana Martincová" w:date="2023-06-01T08:06:00Z"/>
                <w:b/>
                <w:sz w:val="20"/>
                <w:szCs w:val="20"/>
              </w:rPr>
            </w:pPr>
            <w:ins w:id="19034" w:author="Jana Martincová" w:date="2023-06-01T08:06:00Z">
              <w:r w:rsidRPr="00F46F2F">
                <w:rPr>
                  <w:b/>
                  <w:sz w:val="20"/>
                  <w:szCs w:val="20"/>
                </w:rPr>
                <w:t>do kdy</w:t>
              </w:r>
            </w:ins>
          </w:p>
        </w:tc>
        <w:tc>
          <w:tcPr>
            <w:tcW w:w="1518" w:type="dxa"/>
            <w:gridSpan w:val="3"/>
          </w:tcPr>
          <w:p w14:paraId="3A5B8CD7" w14:textId="77777777" w:rsidR="00633094" w:rsidRPr="00F46F2F" w:rsidRDefault="00CA35DF" w:rsidP="00633094">
            <w:pPr>
              <w:jc w:val="both"/>
              <w:rPr>
                <w:ins w:id="19035" w:author="Jana Martincová" w:date="2023-06-01T08:06:00Z"/>
                <w:sz w:val="20"/>
                <w:szCs w:val="20"/>
              </w:rPr>
            </w:pPr>
            <w:ins w:id="19036" w:author="Jana Martincová" w:date="2023-06-01T08:06:00Z">
              <w:r w:rsidRPr="00F46F2F">
                <w:rPr>
                  <w:sz w:val="20"/>
                  <w:szCs w:val="20"/>
                </w:rPr>
                <w:t>06/2026 (předpoklad prodloužení)</w:t>
              </w:r>
            </w:ins>
          </w:p>
        </w:tc>
      </w:tr>
      <w:tr w:rsidR="00633094" w:rsidRPr="00F46F2F" w14:paraId="50E2D595" w14:textId="77777777" w:rsidTr="009F3FC3">
        <w:trPr>
          <w:ins w:id="19037" w:author="Jana Martincová" w:date="2023-06-01T08:06:00Z"/>
        </w:trPr>
        <w:tc>
          <w:tcPr>
            <w:tcW w:w="5045" w:type="dxa"/>
            <w:gridSpan w:val="4"/>
            <w:shd w:val="clear" w:color="auto" w:fill="F7CAAC"/>
          </w:tcPr>
          <w:p w14:paraId="08084671" w14:textId="77777777" w:rsidR="00633094" w:rsidRPr="00F46F2F" w:rsidRDefault="00633094" w:rsidP="00633094">
            <w:pPr>
              <w:jc w:val="both"/>
              <w:rPr>
                <w:ins w:id="19038" w:author="Jana Martincová" w:date="2023-06-01T08:06:00Z"/>
                <w:b/>
                <w:sz w:val="20"/>
                <w:szCs w:val="20"/>
              </w:rPr>
            </w:pPr>
            <w:ins w:id="19039" w:author="Jana Martincová" w:date="2023-06-01T08:06:00Z">
              <w:r w:rsidRPr="00F46F2F">
                <w:rPr>
                  <w:b/>
                  <w:sz w:val="20"/>
                  <w:szCs w:val="20"/>
                </w:rPr>
                <w:t>Typ vztahu na součásti VŠ, která uskutečňuje st. program</w:t>
              </w:r>
            </w:ins>
          </w:p>
        </w:tc>
        <w:tc>
          <w:tcPr>
            <w:tcW w:w="989" w:type="dxa"/>
            <w:gridSpan w:val="4"/>
          </w:tcPr>
          <w:p w14:paraId="408318FE" w14:textId="77777777" w:rsidR="00633094" w:rsidRPr="00F46F2F" w:rsidRDefault="00633094" w:rsidP="00633094">
            <w:pPr>
              <w:jc w:val="both"/>
              <w:rPr>
                <w:ins w:id="19040" w:author="Jana Martincová" w:date="2023-06-01T08:06:00Z"/>
                <w:sz w:val="20"/>
                <w:szCs w:val="20"/>
              </w:rPr>
            </w:pPr>
            <w:ins w:id="19041" w:author="Jana Martincová" w:date="2023-06-01T08:06:00Z">
              <w:r w:rsidRPr="00F46F2F">
                <w:rPr>
                  <w:sz w:val="20"/>
                  <w:szCs w:val="20"/>
                </w:rPr>
                <w:t>PP</w:t>
              </w:r>
            </w:ins>
          </w:p>
        </w:tc>
        <w:tc>
          <w:tcPr>
            <w:tcW w:w="990" w:type="dxa"/>
            <w:shd w:val="clear" w:color="auto" w:fill="F7CAAC"/>
          </w:tcPr>
          <w:p w14:paraId="0062AE1B" w14:textId="77777777" w:rsidR="00633094" w:rsidRPr="00F46F2F" w:rsidRDefault="00633094" w:rsidP="00633094">
            <w:pPr>
              <w:jc w:val="both"/>
              <w:rPr>
                <w:ins w:id="19042" w:author="Jana Martincová" w:date="2023-06-01T08:06:00Z"/>
                <w:b/>
                <w:sz w:val="20"/>
                <w:szCs w:val="20"/>
              </w:rPr>
            </w:pPr>
            <w:ins w:id="19043" w:author="Jana Martincová" w:date="2023-06-01T08:06:00Z">
              <w:r w:rsidRPr="00F46F2F">
                <w:rPr>
                  <w:b/>
                  <w:sz w:val="20"/>
                  <w:szCs w:val="20"/>
                </w:rPr>
                <w:t>rozsah</w:t>
              </w:r>
            </w:ins>
          </w:p>
        </w:tc>
        <w:tc>
          <w:tcPr>
            <w:tcW w:w="707" w:type="dxa"/>
          </w:tcPr>
          <w:p w14:paraId="64BDEF83" w14:textId="77777777" w:rsidR="00633094" w:rsidRPr="00F46F2F" w:rsidRDefault="00633094" w:rsidP="00633094">
            <w:pPr>
              <w:jc w:val="both"/>
              <w:rPr>
                <w:ins w:id="19044" w:author="Jana Martincová" w:date="2023-06-01T08:06:00Z"/>
                <w:sz w:val="20"/>
                <w:szCs w:val="20"/>
              </w:rPr>
            </w:pPr>
            <w:ins w:id="19045" w:author="Jana Martincová" w:date="2023-06-01T08:06:00Z">
              <w:r w:rsidRPr="00F46F2F">
                <w:rPr>
                  <w:sz w:val="20"/>
                  <w:szCs w:val="20"/>
                  <w:lang w:val="en-US"/>
                </w:rPr>
                <w:t>40</w:t>
              </w:r>
            </w:ins>
          </w:p>
        </w:tc>
        <w:tc>
          <w:tcPr>
            <w:tcW w:w="707" w:type="dxa"/>
            <w:gridSpan w:val="3"/>
            <w:shd w:val="clear" w:color="auto" w:fill="F7CAAC"/>
          </w:tcPr>
          <w:p w14:paraId="659A6D26" w14:textId="77777777" w:rsidR="00633094" w:rsidRPr="00F46F2F" w:rsidRDefault="00633094" w:rsidP="00633094">
            <w:pPr>
              <w:jc w:val="both"/>
              <w:rPr>
                <w:ins w:id="19046" w:author="Jana Martincová" w:date="2023-06-01T08:06:00Z"/>
                <w:b/>
                <w:sz w:val="20"/>
                <w:szCs w:val="20"/>
              </w:rPr>
            </w:pPr>
            <w:ins w:id="19047" w:author="Jana Martincová" w:date="2023-06-01T08:06:00Z">
              <w:r w:rsidRPr="00F46F2F">
                <w:rPr>
                  <w:b/>
                  <w:sz w:val="20"/>
                  <w:szCs w:val="20"/>
                </w:rPr>
                <w:t>do kdy</w:t>
              </w:r>
            </w:ins>
          </w:p>
        </w:tc>
        <w:tc>
          <w:tcPr>
            <w:tcW w:w="1518" w:type="dxa"/>
            <w:gridSpan w:val="3"/>
          </w:tcPr>
          <w:p w14:paraId="705A3CFE" w14:textId="77777777" w:rsidR="00633094" w:rsidRPr="00F46F2F" w:rsidRDefault="00633094" w:rsidP="00633094">
            <w:pPr>
              <w:jc w:val="both"/>
              <w:rPr>
                <w:ins w:id="19048" w:author="Jana Martincová" w:date="2023-06-01T08:06:00Z"/>
                <w:sz w:val="20"/>
                <w:szCs w:val="20"/>
              </w:rPr>
            </w:pPr>
            <w:ins w:id="19049" w:author="Jana Martincová" w:date="2023-06-01T08:06:00Z">
              <w:r w:rsidRPr="00F46F2F">
                <w:rPr>
                  <w:sz w:val="20"/>
                  <w:szCs w:val="20"/>
                </w:rPr>
                <w:t>06/2026</w:t>
              </w:r>
              <w:r w:rsidR="00CA35DF" w:rsidRPr="00F46F2F">
                <w:rPr>
                  <w:sz w:val="20"/>
                  <w:szCs w:val="20"/>
                </w:rPr>
                <w:t xml:space="preserve"> (předpoklad prodloužení) </w:t>
              </w:r>
            </w:ins>
          </w:p>
        </w:tc>
      </w:tr>
      <w:tr w:rsidR="00FE69DD" w:rsidRPr="00F46F2F" w14:paraId="3932B271" w14:textId="77777777" w:rsidTr="009F3FC3">
        <w:tc>
          <w:tcPr>
            <w:tcW w:w="6034" w:type="dxa"/>
            <w:gridSpan w:val="8"/>
            <w:shd w:val="clear" w:color="auto" w:fill="F7CAAC"/>
          </w:tcPr>
          <w:p w14:paraId="292891F7" w14:textId="77777777" w:rsidR="00633094" w:rsidRPr="00F46F2F" w:rsidRDefault="00633094" w:rsidP="00633094">
            <w:pPr>
              <w:jc w:val="both"/>
              <w:rPr>
                <w:moveTo w:id="19050" w:author="Jana Martincová" w:date="2023-06-01T08:06:00Z"/>
                <w:sz w:val="20"/>
                <w:szCs w:val="20"/>
              </w:rPr>
            </w:pPr>
            <w:moveToRangeStart w:id="19051" w:author="Jana Martincová" w:date="2023-06-01T08:06:00Z" w:name="move136499356"/>
            <w:moveTo w:id="19052" w:author="Jana Martincová" w:date="2023-06-01T08:06:00Z">
              <w:r w:rsidRPr="00F46F2F">
                <w:rPr>
                  <w:b/>
                  <w:sz w:val="20"/>
                  <w:szCs w:val="20"/>
                </w:rPr>
                <w:t>Další současná působení jako akademický pracovník na jiných VŠ</w:t>
              </w:r>
            </w:moveTo>
          </w:p>
        </w:tc>
        <w:tc>
          <w:tcPr>
            <w:tcW w:w="1697" w:type="dxa"/>
            <w:gridSpan w:val="2"/>
            <w:shd w:val="clear" w:color="auto" w:fill="F7CAAC"/>
          </w:tcPr>
          <w:p w14:paraId="14748C98" w14:textId="77777777" w:rsidR="00633094" w:rsidRPr="00F46F2F" w:rsidRDefault="00633094" w:rsidP="00633094">
            <w:pPr>
              <w:jc w:val="both"/>
              <w:rPr>
                <w:moveTo w:id="19053" w:author="Jana Martincová" w:date="2023-06-01T08:06:00Z"/>
                <w:b/>
                <w:sz w:val="20"/>
                <w:szCs w:val="20"/>
              </w:rPr>
            </w:pPr>
            <w:moveTo w:id="19054" w:author="Jana Martincová" w:date="2023-06-01T08:06:00Z">
              <w:r w:rsidRPr="00F46F2F">
                <w:rPr>
                  <w:b/>
                  <w:sz w:val="20"/>
                  <w:szCs w:val="20"/>
                </w:rPr>
                <w:t>typ prac. vztahu</w:t>
              </w:r>
            </w:moveTo>
          </w:p>
        </w:tc>
        <w:tc>
          <w:tcPr>
            <w:tcW w:w="2225" w:type="dxa"/>
            <w:gridSpan w:val="6"/>
            <w:shd w:val="clear" w:color="auto" w:fill="F7CAAC"/>
          </w:tcPr>
          <w:p w14:paraId="56427138" w14:textId="77777777" w:rsidR="00633094" w:rsidRPr="00F46F2F" w:rsidRDefault="00633094" w:rsidP="00633094">
            <w:pPr>
              <w:jc w:val="both"/>
              <w:rPr>
                <w:moveTo w:id="19055" w:author="Jana Martincová" w:date="2023-06-01T08:06:00Z"/>
                <w:b/>
                <w:sz w:val="20"/>
                <w:szCs w:val="20"/>
              </w:rPr>
            </w:pPr>
            <w:moveTo w:id="19056" w:author="Jana Martincová" w:date="2023-06-01T08:06:00Z">
              <w:r w:rsidRPr="00F46F2F">
                <w:rPr>
                  <w:b/>
                  <w:sz w:val="20"/>
                  <w:szCs w:val="20"/>
                </w:rPr>
                <w:t>rozsah</w:t>
              </w:r>
            </w:moveTo>
          </w:p>
        </w:tc>
      </w:tr>
      <w:moveToRangeEnd w:id="19051"/>
      <w:tr w:rsidR="00633094" w:rsidRPr="00F46F2F" w14:paraId="2CD574AD" w14:textId="77777777" w:rsidTr="009F3FC3">
        <w:trPr>
          <w:ins w:id="19057" w:author="Jana Martincová" w:date="2023-06-01T08:06:00Z"/>
        </w:trPr>
        <w:tc>
          <w:tcPr>
            <w:tcW w:w="6034" w:type="dxa"/>
            <w:gridSpan w:val="8"/>
          </w:tcPr>
          <w:p w14:paraId="301875ED" w14:textId="77777777" w:rsidR="00633094" w:rsidRPr="00F46F2F" w:rsidRDefault="00633094" w:rsidP="00633094">
            <w:pPr>
              <w:jc w:val="both"/>
              <w:rPr>
                <w:ins w:id="19058" w:author="Jana Martincová" w:date="2023-06-01T08:06:00Z"/>
                <w:sz w:val="20"/>
                <w:szCs w:val="20"/>
              </w:rPr>
            </w:pPr>
            <w:ins w:id="19059" w:author="Jana Martincová" w:date="2023-06-01T08:06:00Z">
              <w:r w:rsidRPr="00F46F2F">
                <w:rPr>
                  <w:sz w:val="20"/>
                  <w:szCs w:val="20"/>
                </w:rPr>
                <w:t>Trnavská univerzita v Trnave</w:t>
              </w:r>
            </w:ins>
          </w:p>
        </w:tc>
        <w:tc>
          <w:tcPr>
            <w:tcW w:w="1697" w:type="dxa"/>
            <w:gridSpan w:val="2"/>
          </w:tcPr>
          <w:p w14:paraId="3570E4DB" w14:textId="77777777" w:rsidR="00633094" w:rsidRPr="00F46F2F" w:rsidRDefault="00633094" w:rsidP="00633094">
            <w:pPr>
              <w:jc w:val="both"/>
              <w:rPr>
                <w:ins w:id="19060" w:author="Jana Martincová" w:date="2023-06-01T08:06:00Z"/>
                <w:sz w:val="20"/>
                <w:szCs w:val="20"/>
                <w:lang w:val="sk-SK"/>
              </w:rPr>
            </w:pPr>
            <w:ins w:id="19061" w:author="Jana Martincová" w:date="2023-06-01T08:06:00Z">
              <w:r w:rsidRPr="00F46F2F">
                <w:rPr>
                  <w:sz w:val="20"/>
                  <w:szCs w:val="20"/>
                </w:rPr>
                <w:t>PP</w:t>
              </w:r>
            </w:ins>
          </w:p>
        </w:tc>
        <w:tc>
          <w:tcPr>
            <w:tcW w:w="2225" w:type="dxa"/>
            <w:gridSpan w:val="6"/>
          </w:tcPr>
          <w:p w14:paraId="470884A4" w14:textId="77777777" w:rsidR="00633094" w:rsidRPr="00F46F2F" w:rsidRDefault="00633094" w:rsidP="00633094">
            <w:pPr>
              <w:jc w:val="both"/>
              <w:rPr>
                <w:ins w:id="19062" w:author="Jana Martincová" w:date="2023-06-01T08:06:00Z"/>
                <w:sz w:val="20"/>
                <w:szCs w:val="20"/>
                <w:lang w:val="en-US"/>
              </w:rPr>
            </w:pPr>
            <w:ins w:id="19063" w:author="Jana Martincová" w:date="2023-06-01T08:06:00Z">
              <w:r w:rsidRPr="00F46F2F">
                <w:rPr>
                  <w:sz w:val="20"/>
                  <w:szCs w:val="20"/>
                  <w:lang w:val="en-US"/>
                </w:rPr>
                <w:t>12 hod./</w:t>
              </w:r>
              <w:r w:rsidRPr="00F46F2F">
                <w:rPr>
                  <w:sz w:val="20"/>
                  <w:szCs w:val="20"/>
                  <w:lang w:val="sk-SK"/>
                </w:rPr>
                <w:t>týden</w:t>
              </w:r>
            </w:ins>
          </w:p>
        </w:tc>
      </w:tr>
      <w:tr w:rsidR="00633094" w:rsidRPr="00F46F2F" w14:paraId="0CCF56CA" w14:textId="77777777" w:rsidTr="009F3FC3">
        <w:tblPrEx>
          <w:tblW w:w="9956"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9064"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PrChange w:id="19065" w:author="Jana Martincová" w:date="2023-06-01T08:06:00Z">
            <w:trPr>
              <w:gridBefore w:val="1"/>
              <w:gridAfter w:val="0"/>
            </w:trPr>
          </w:trPrChange>
        </w:trPr>
        <w:tc>
          <w:tcPr>
            <w:tcW w:w="9956" w:type="dxa"/>
            <w:gridSpan w:val="16"/>
            <w:shd w:val="clear" w:color="auto" w:fill="F7CAAC"/>
            <w:tcPrChange w:id="19066" w:author="Jana Martincová" w:date="2023-06-01T08:06:00Z">
              <w:tcPr>
                <w:tcW w:w="9859" w:type="dxa"/>
                <w:gridSpan w:val="16"/>
                <w:shd w:val="clear" w:color="auto" w:fill="F7CAAC"/>
              </w:tcPr>
            </w:tcPrChange>
          </w:tcPr>
          <w:p w14:paraId="13E9D64F" w14:textId="77777777" w:rsidR="00633094" w:rsidRPr="00F46F2F" w:rsidRDefault="00633094" w:rsidP="00633094">
            <w:pPr>
              <w:jc w:val="both"/>
              <w:rPr>
                <w:moveTo w:id="19067" w:author="Jana Martincová" w:date="2023-06-01T08:06:00Z"/>
                <w:sz w:val="20"/>
                <w:szCs w:val="20"/>
              </w:rPr>
            </w:pPr>
            <w:moveToRangeStart w:id="19068" w:author="Jana Martincová" w:date="2023-06-01T08:06:00Z" w:name="move136499331"/>
            <w:moveTo w:id="19069" w:author="Jana Martincová" w:date="2023-06-01T08:06:00Z">
              <w:r w:rsidRPr="00F46F2F">
                <w:rPr>
                  <w:b/>
                  <w:sz w:val="20"/>
                  <w:szCs w:val="20"/>
                </w:rPr>
                <w:t>Předměty příslušného studijního programu a způsob zapojení do jejich výuky, příp. další zapojení do uskutečňování studijního programu</w:t>
              </w:r>
            </w:moveTo>
          </w:p>
        </w:tc>
      </w:tr>
      <w:moveToRangeEnd w:id="19068"/>
      <w:tr w:rsidR="00633094" w:rsidRPr="00F46F2F" w14:paraId="271319E3" w14:textId="77777777" w:rsidTr="008339B0">
        <w:trPr>
          <w:trHeight w:val="200"/>
          <w:ins w:id="19070" w:author="Jana Martincová" w:date="2023-06-01T08:06:00Z"/>
        </w:trPr>
        <w:tc>
          <w:tcPr>
            <w:tcW w:w="9956" w:type="dxa"/>
            <w:gridSpan w:val="16"/>
            <w:tcBorders>
              <w:top w:val="nil"/>
            </w:tcBorders>
          </w:tcPr>
          <w:p w14:paraId="09413ECE" w14:textId="77777777" w:rsidR="00633094" w:rsidRPr="00F46F2F" w:rsidRDefault="00633094" w:rsidP="00633094">
            <w:pPr>
              <w:jc w:val="both"/>
              <w:rPr>
                <w:ins w:id="19071" w:author="Jana Martincová" w:date="2023-06-01T08:06:00Z"/>
                <w:sz w:val="20"/>
                <w:szCs w:val="20"/>
              </w:rPr>
            </w:pPr>
            <w:ins w:id="19072" w:author="Jana Martincová" w:date="2023-06-01T08:06:00Z">
              <w:r w:rsidRPr="00F46F2F">
                <w:rPr>
                  <w:sz w:val="20"/>
                  <w:szCs w:val="20"/>
                </w:rPr>
                <w:t>Moderní technologie ve vzdělávání (garant, semináře 100 %)</w:t>
              </w:r>
            </w:ins>
          </w:p>
        </w:tc>
      </w:tr>
      <w:tr w:rsidR="00633094" w:rsidRPr="00F46F2F" w14:paraId="5C3C6364" w14:textId="77777777" w:rsidTr="009F3FC3">
        <w:trPr>
          <w:trHeight w:val="340"/>
          <w:ins w:id="19073" w:author="Jana Martincová" w:date="2023-06-01T08:06:00Z"/>
        </w:trPr>
        <w:tc>
          <w:tcPr>
            <w:tcW w:w="9956" w:type="dxa"/>
            <w:gridSpan w:val="16"/>
            <w:tcBorders>
              <w:top w:val="nil"/>
            </w:tcBorders>
            <w:shd w:val="clear" w:color="auto" w:fill="FBD4B4"/>
          </w:tcPr>
          <w:p w14:paraId="22D4E405" w14:textId="77777777" w:rsidR="00633094" w:rsidRPr="00F46F2F" w:rsidRDefault="00633094" w:rsidP="00633094">
            <w:pPr>
              <w:jc w:val="both"/>
              <w:rPr>
                <w:ins w:id="19074" w:author="Jana Martincová" w:date="2023-06-01T08:06:00Z"/>
                <w:b/>
                <w:sz w:val="20"/>
                <w:szCs w:val="20"/>
              </w:rPr>
            </w:pPr>
            <w:ins w:id="19075" w:author="Jana Martincová" w:date="2023-06-01T08:06:00Z">
              <w:r w:rsidRPr="00F46F2F">
                <w:rPr>
                  <w:b/>
                  <w:sz w:val="20"/>
                  <w:szCs w:val="20"/>
                </w:rPr>
                <w:t>Zapojení do výuky v dalších studijních programech na téže vysoké škole (pouze u garantů ZT a PZ předmětů)</w:t>
              </w:r>
            </w:ins>
          </w:p>
        </w:tc>
      </w:tr>
      <w:tr w:rsidR="00633094" w:rsidRPr="00F46F2F" w14:paraId="2F45D288" w14:textId="77777777" w:rsidTr="009F3FC3">
        <w:trPr>
          <w:trHeight w:val="340"/>
          <w:ins w:id="19076" w:author="Jana Martincová" w:date="2023-06-01T08:06:00Z"/>
        </w:trPr>
        <w:tc>
          <w:tcPr>
            <w:tcW w:w="2788" w:type="dxa"/>
            <w:gridSpan w:val="2"/>
            <w:tcBorders>
              <w:top w:val="nil"/>
            </w:tcBorders>
          </w:tcPr>
          <w:p w14:paraId="13BDC96C" w14:textId="77777777" w:rsidR="00633094" w:rsidRPr="00F46F2F" w:rsidRDefault="00633094" w:rsidP="00633094">
            <w:pPr>
              <w:rPr>
                <w:ins w:id="19077" w:author="Jana Martincová" w:date="2023-06-01T08:06:00Z"/>
                <w:b/>
                <w:sz w:val="20"/>
                <w:szCs w:val="20"/>
              </w:rPr>
            </w:pPr>
            <w:ins w:id="19078" w:author="Jana Martincová" w:date="2023-06-01T08:06:00Z">
              <w:r w:rsidRPr="00F46F2F">
                <w:rPr>
                  <w:b/>
                  <w:sz w:val="20"/>
                  <w:szCs w:val="20"/>
                </w:rPr>
                <w:t>Název studijního předmětu</w:t>
              </w:r>
            </w:ins>
          </w:p>
        </w:tc>
        <w:tc>
          <w:tcPr>
            <w:tcW w:w="2400" w:type="dxa"/>
            <w:gridSpan w:val="3"/>
            <w:tcBorders>
              <w:top w:val="nil"/>
            </w:tcBorders>
          </w:tcPr>
          <w:p w14:paraId="72E502C2" w14:textId="77777777" w:rsidR="00633094" w:rsidRPr="00F46F2F" w:rsidRDefault="00633094" w:rsidP="00633094">
            <w:pPr>
              <w:rPr>
                <w:ins w:id="19079" w:author="Jana Martincová" w:date="2023-06-01T08:06:00Z"/>
                <w:b/>
                <w:sz w:val="20"/>
                <w:szCs w:val="20"/>
              </w:rPr>
            </w:pPr>
            <w:ins w:id="19080" w:author="Jana Martincová" w:date="2023-06-01T08:06:00Z">
              <w:r w:rsidRPr="00F46F2F">
                <w:rPr>
                  <w:b/>
                  <w:sz w:val="20"/>
                  <w:szCs w:val="20"/>
                </w:rPr>
                <w:t>Název studijního programu</w:t>
              </w:r>
            </w:ins>
          </w:p>
        </w:tc>
        <w:tc>
          <w:tcPr>
            <w:tcW w:w="565" w:type="dxa"/>
            <w:gridSpan w:val="2"/>
            <w:tcBorders>
              <w:top w:val="nil"/>
            </w:tcBorders>
          </w:tcPr>
          <w:p w14:paraId="56A7B41A" w14:textId="77777777" w:rsidR="00633094" w:rsidRPr="00F46F2F" w:rsidRDefault="00633094" w:rsidP="00633094">
            <w:pPr>
              <w:rPr>
                <w:ins w:id="19081" w:author="Jana Martincová" w:date="2023-06-01T08:06:00Z"/>
                <w:b/>
                <w:sz w:val="20"/>
                <w:szCs w:val="20"/>
              </w:rPr>
            </w:pPr>
            <w:ins w:id="19082" w:author="Jana Martincová" w:date="2023-06-01T08:06:00Z">
              <w:r w:rsidRPr="00F46F2F">
                <w:rPr>
                  <w:b/>
                  <w:sz w:val="20"/>
                  <w:szCs w:val="20"/>
                </w:rPr>
                <w:t>Sem.</w:t>
              </w:r>
            </w:ins>
          </w:p>
        </w:tc>
        <w:tc>
          <w:tcPr>
            <w:tcW w:w="2102" w:type="dxa"/>
            <w:gridSpan w:val="5"/>
            <w:tcBorders>
              <w:top w:val="nil"/>
            </w:tcBorders>
          </w:tcPr>
          <w:p w14:paraId="7AB52B60" w14:textId="77777777" w:rsidR="00633094" w:rsidRPr="00F46F2F" w:rsidRDefault="00633094" w:rsidP="00633094">
            <w:pPr>
              <w:rPr>
                <w:ins w:id="19083" w:author="Jana Martincová" w:date="2023-06-01T08:06:00Z"/>
                <w:b/>
                <w:sz w:val="20"/>
                <w:szCs w:val="20"/>
              </w:rPr>
            </w:pPr>
            <w:ins w:id="19084" w:author="Jana Martincová" w:date="2023-06-01T08:06:00Z">
              <w:r w:rsidRPr="00F46F2F">
                <w:rPr>
                  <w:b/>
                  <w:sz w:val="20"/>
                  <w:szCs w:val="20"/>
                </w:rPr>
                <w:t>Role ve výuce daného předmětu</w:t>
              </w:r>
            </w:ins>
          </w:p>
        </w:tc>
        <w:tc>
          <w:tcPr>
            <w:tcW w:w="2101" w:type="dxa"/>
            <w:gridSpan w:val="4"/>
            <w:tcBorders>
              <w:top w:val="nil"/>
            </w:tcBorders>
          </w:tcPr>
          <w:p w14:paraId="134DEB3A" w14:textId="77777777" w:rsidR="00633094" w:rsidRPr="00F46F2F" w:rsidRDefault="00633094" w:rsidP="00633094">
            <w:pPr>
              <w:rPr>
                <w:ins w:id="19085" w:author="Jana Martincová" w:date="2023-06-01T08:06:00Z"/>
                <w:b/>
                <w:sz w:val="20"/>
                <w:szCs w:val="20"/>
              </w:rPr>
            </w:pPr>
            <w:ins w:id="19086" w:author="Jana Martincová" w:date="2023-06-01T08:06:00Z">
              <w:r w:rsidRPr="00F46F2F">
                <w:rPr>
                  <w:b/>
                  <w:sz w:val="20"/>
                  <w:szCs w:val="20"/>
                </w:rPr>
                <w:t>(</w:t>
              </w:r>
              <w:r w:rsidRPr="00F46F2F">
                <w:rPr>
                  <w:b/>
                  <w:i/>
                  <w:iCs/>
                  <w:sz w:val="20"/>
                  <w:szCs w:val="20"/>
                </w:rPr>
                <w:t>nepovinný údaj</w:t>
              </w:r>
              <w:r w:rsidRPr="00F46F2F">
                <w:rPr>
                  <w:b/>
                  <w:sz w:val="20"/>
                  <w:szCs w:val="20"/>
                </w:rPr>
                <w:t>) Počet hodin za semestr</w:t>
              </w:r>
            </w:ins>
          </w:p>
        </w:tc>
      </w:tr>
      <w:tr w:rsidR="00633094" w:rsidRPr="00F46F2F" w14:paraId="4876FFCF" w14:textId="77777777" w:rsidTr="009F3FC3">
        <w:trPr>
          <w:trHeight w:val="285"/>
          <w:ins w:id="19087" w:author="Jana Martincová" w:date="2023-06-01T08:06:00Z"/>
        </w:trPr>
        <w:tc>
          <w:tcPr>
            <w:tcW w:w="2788" w:type="dxa"/>
            <w:gridSpan w:val="2"/>
            <w:tcBorders>
              <w:top w:val="nil"/>
            </w:tcBorders>
          </w:tcPr>
          <w:p w14:paraId="24AA89AB" w14:textId="77777777" w:rsidR="00633094" w:rsidRPr="00F46F2F" w:rsidRDefault="00633094" w:rsidP="00633094">
            <w:pPr>
              <w:rPr>
                <w:ins w:id="19088" w:author="Jana Martincová" w:date="2023-06-01T08:06:00Z"/>
                <w:sz w:val="20"/>
                <w:szCs w:val="20"/>
              </w:rPr>
            </w:pPr>
          </w:p>
        </w:tc>
        <w:tc>
          <w:tcPr>
            <w:tcW w:w="2400" w:type="dxa"/>
            <w:gridSpan w:val="3"/>
            <w:tcBorders>
              <w:top w:val="nil"/>
            </w:tcBorders>
          </w:tcPr>
          <w:p w14:paraId="3D702BEE" w14:textId="77777777" w:rsidR="00633094" w:rsidRPr="00F46F2F" w:rsidRDefault="00633094" w:rsidP="00633094">
            <w:pPr>
              <w:rPr>
                <w:ins w:id="19089" w:author="Jana Martincová" w:date="2023-06-01T08:06:00Z"/>
                <w:sz w:val="20"/>
                <w:szCs w:val="20"/>
              </w:rPr>
            </w:pPr>
          </w:p>
        </w:tc>
        <w:tc>
          <w:tcPr>
            <w:tcW w:w="565" w:type="dxa"/>
            <w:gridSpan w:val="2"/>
            <w:tcBorders>
              <w:top w:val="nil"/>
            </w:tcBorders>
          </w:tcPr>
          <w:p w14:paraId="135215E4" w14:textId="77777777" w:rsidR="00633094" w:rsidRPr="00F46F2F" w:rsidRDefault="00633094" w:rsidP="00633094">
            <w:pPr>
              <w:rPr>
                <w:ins w:id="19090" w:author="Jana Martincová" w:date="2023-06-01T08:06:00Z"/>
                <w:sz w:val="20"/>
                <w:szCs w:val="20"/>
              </w:rPr>
            </w:pPr>
          </w:p>
        </w:tc>
        <w:tc>
          <w:tcPr>
            <w:tcW w:w="2102" w:type="dxa"/>
            <w:gridSpan w:val="5"/>
            <w:tcBorders>
              <w:top w:val="nil"/>
            </w:tcBorders>
          </w:tcPr>
          <w:p w14:paraId="4F1E89CB" w14:textId="77777777" w:rsidR="00633094" w:rsidRPr="00F46F2F" w:rsidRDefault="00633094" w:rsidP="00633094">
            <w:pPr>
              <w:rPr>
                <w:ins w:id="19091" w:author="Jana Martincová" w:date="2023-06-01T08:06:00Z"/>
                <w:sz w:val="20"/>
                <w:szCs w:val="20"/>
              </w:rPr>
            </w:pPr>
          </w:p>
        </w:tc>
        <w:tc>
          <w:tcPr>
            <w:tcW w:w="2101" w:type="dxa"/>
            <w:gridSpan w:val="4"/>
            <w:tcBorders>
              <w:top w:val="nil"/>
            </w:tcBorders>
          </w:tcPr>
          <w:p w14:paraId="619912E7" w14:textId="77777777" w:rsidR="00633094" w:rsidRPr="00F46F2F" w:rsidRDefault="00633094" w:rsidP="00633094">
            <w:pPr>
              <w:rPr>
                <w:ins w:id="19092" w:author="Jana Martincová" w:date="2023-06-01T08:06:00Z"/>
                <w:sz w:val="20"/>
                <w:szCs w:val="20"/>
              </w:rPr>
            </w:pPr>
          </w:p>
        </w:tc>
      </w:tr>
      <w:tr w:rsidR="00633094" w:rsidRPr="00F46F2F" w14:paraId="4F1E03D4" w14:textId="77777777" w:rsidTr="009F3FC3">
        <w:trPr>
          <w:trHeight w:val="285"/>
          <w:ins w:id="19093" w:author="Jana Martincová" w:date="2023-06-01T08:06:00Z"/>
        </w:trPr>
        <w:tc>
          <w:tcPr>
            <w:tcW w:w="2788" w:type="dxa"/>
            <w:gridSpan w:val="2"/>
            <w:tcBorders>
              <w:top w:val="nil"/>
            </w:tcBorders>
          </w:tcPr>
          <w:p w14:paraId="18408483" w14:textId="77777777" w:rsidR="00633094" w:rsidRPr="00F46F2F" w:rsidRDefault="00633094" w:rsidP="00633094">
            <w:pPr>
              <w:rPr>
                <w:ins w:id="19094" w:author="Jana Martincová" w:date="2023-06-01T08:06:00Z"/>
                <w:sz w:val="20"/>
                <w:szCs w:val="20"/>
              </w:rPr>
            </w:pPr>
          </w:p>
        </w:tc>
        <w:tc>
          <w:tcPr>
            <w:tcW w:w="2400" w:type="dxa"/>
            <w:gridSpan w:val="3"/>
            <w:tcBorders>
              <w:top w:val="nil"/>
            </w:tcBorders>
          </w:tcPr>
          <w:p w14:paraId="7E286709" w14:textId="77777777" w:rsidR="00633094" w:rsidRPr="00F46F2F" w:rsidRDefault="00633094" w:rsidP="00633094">
            <w:pPr>
              <w:rPr>
                <w:ins w:id="19095" w:author="Jana Martincová" w:date="2023-06-01T08:06:00Z"/>
                <w:sz w:val="20"/>
                <w:szCs w:val="20"/>
              </w:rPr>
            </w:pPr>
          </w:p>
        </w:tc>
        <w:tc>
          <w:tcPr>
            <w:tcW w:w="565" w:type="dxa"/>
            <w:gridSpan w:val="2"/>
            <w:tcBorders>
              <w:top w:val="nil"/>
            </w:tcBorders>
          </w:tcPr>
          <w:p w14:paraId="6F05AF1D" w14:textId="77777777" w:rsidR="00633094" w:rsidRPr="00F46F2F" w:rsidRDefault="00633094" w:rsidP="00633094">
            <w:pPr>
              <w:rPr>
                <w:ins w:id="19096" w:author="Jana Martincová" w:date="2023-06-01T08:06:00Z"/>
                <w:sz w:val="20"/>
                <w:szCs w:val="20"/>
              </w:rPr>
            </w:pPr>
          </w:p>
        </w:tc>
        <w:tc>
          <w:tcPr>
            <w:tcW w:w="2102" w:type="dxa"/>
            <w:gridSpan w:val="5"/>
            <w:tcBorders>
              <w:top w:val="nil"/>
            </w:tcBorders>
          </w:tcPr>
          <w:p w14:paraId="481BECA3" w14:textId="77777777" w:rsidR="00633094" w:rsidRPr="00F46F2F" w:rsidRDefault="00633094" w:rsidP="00633094">
            <w:pPr>
              <w:rPr>
                <w:ins w:id="19097" w:author="Jana Martincová" w:date="2023-06-01T08:06:00Z"/>
                <w:sz w:val="20"/>
                <w:szCs w:val="20"/>
              </w:rPr>
            </w:pPr>
          </w:p>
        </w:tc>
        <w:tc>
          <w:tcPr>
            <w:tcW w:w="2101" w:type="dxa"/>
            <w:gridSpan w:val="4"/>
            <w:tcBorders>
              <w:top w:val="nil"/>
            </w:tcBorders>
          </w:tcPr>
          <w:p w14:paraId="725201DA" w14:textId="77777777" w:rsidR="00633094" w:rsidRPr="00F46F2F" w:rsidRDefault="00633094" w:rsidP="00633094">
            <w:pPr>
              <w:rPr>
                <w:ins w:id="19098" w:author="Jana Martincová" w:date="2023-06-01T08:06:00Z"/>
                <w:sz w:val="20"/>
                <w:szCs w:val="20"/>
              </w:rPr>
            </w:pPr>
          </w:p>
        </w:tc>
      </w:tr>
      <w:tr w:rsidR="00633094" w:rsidRPr="00F46F2F" w14:paraId="2E6D7699" w14:textId="77777777" w:rsidTr="009F3FC3">
        <w:trPr>
          <w:trHeight w:val="285"/>
          <w:ins w:id="19099" w:author="Jana Martincová" w:date="2023-06-01T08:06:00Z"/>
        </w:trPr>
        <w:tc>
          <w:tcPr>
            <w:tcW w:w="2788" w:type="dxa"/>
            <w:gridSpan w:val="2"/>
            <w:tcBorders>
              <w:top w:val="nil"/>
            </w:tcBorders>
          </w:tcPr>
          <w:p w14:paraId="4D85AAC4" w14:textId="77777777" w:rsidR="00633094" w:rsidRPr="00F46F2F" w:rsidRDefault="00633094" w:rsidP="00633094">
            <w:pPr>
              <w:rPr>
                <w:ins w:id="19100" w:author="Jana Martincová" w:date="2023-06-01T08:06:00Z"/>
                <w:sz w:val="20"/>
                <w:szCs w:val="20"/>
              </w:rPr>
            </w:pPr>
          </w:p>
        </w:tc>
        <w:tc>
          <w:tcPr>
            <w:tcW w:w="2400" w:type="dxa"/>
            <w:gridSpan w:val="3"/>
            <w:tcBorders>
              <w:top w:val="nil"/>
            </w:tcBorders>
          </w:tcPr>
          <w:p w14:paraId="1BF4F760" w14:textId="77777777" w:rsidR="00633094" w:rsidRPr="00F46F2F" w:rsidRDefault="00633094" w:rsidP="00633094">
            <w:pPr>
              <w:rPr>
                <w:ins w:id="19101" w:author="Jana Martincová" w:date="2023-06-01T08:06:00Z"/>
                <w:sz w:val="20"/>
                <w:szCs w:val="20"/>
              </w:rPr>
            </w:pPr>
          </w:p>
        </w:tc>
        <w:tc>
          <w:tcPr>
            <w:tcW w:w="565" w:type="dxa"/>
            <w:gridSpan w:val="2"/>
            <w:tcBorders>
              <w:top w:val="nil"/>
            </w:tcBorders>
          </w:tcPr>
          <w:p w14:paraId="1FC2CD02" w14:textId="77777777" w:rsidR="00633094" w:rsidRPr="00F46F2F" w:rsidRDefault="00633094" w:rsidP="00633094">
            <w:pPr>
              <w:rPr>
                <w:ins w:id="19102" w:author="Jana Martincová" w:date="2023-06-01T08:06:00Z"/>
                <w:sz w:val="20"/>
                <w:szCs w:val="20"/>
              </w:rPr>
            </w:pPr>
          </w:p>
        </w:tc>
        <w:tc>
          <w:tcPr>
            <w:tcW w:w="2102" w:type="dxa"/>
            <w:gridSpan w:val="5"/>
            <w:tcBorders>
              <w:top w:val="nil"/>
            </w:tcBorders>
          </w:tcPr>
          <w:p w14:paraId="0F3F82DF" w14:textId="77777777" w:rsidR="00633094" w:rsidRPr="00F46F2F" w:rsidRDefault="00633094" w:rsidP="00633094">
            <w:pPr>
              <w:rPr>
                <w:ins w:id="19103" w:author="Jana Martincová" w:date="2023-06-01T08:06:00Z"/>
                <w:sz w:val="20"/>
                <w:szCs w:val="20"/>
              </w:rPr>
            </w:pPr>
          </w:p>
        </w:tc>
        <w:tc>
          <w:tcPr>
            <w:tcW w:w="2101" w:type="dxa"/>
            <w:gridSpan w:val="4"/>
            <w:tcBorders>
              <w:top w:val="nil"/>
            </w:tcBorders>
          </w:tcPr>
          <w:p w14:paraId="128C60E2" w14:textId="77777777" w:rsidR="00633094" w:rsidRPr="00F46F2F" w:rsidRDefault="00633094" w:rsidP="00633094">
            <w:pPr>
              <w:rPr>
                <w:ins w:id="19104" w:author="Jana Martincová" w:date="2023-06-01T08:06:00Z"/>
                <w:sz w:val="20"/>
                <w:szCs w:val="20"/>
              </w:rPr>
            </w:pPr>
          </w:p>
        </w:tc>
      </w:tr>
      <w:tr w:rsidR="00633094" w:rsidRPr="00F46F2F" w14:paraId="1476B4C1" w14:textId="77777777" w:rsidTr="009F3FC3">
        <w:tblPrEx>
          <w:tblW w:w="9956"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9105"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PrChange w:id="19106" w:author="Jana Martincová" w:date="2023-06-01T08:06:00Z">
            <w:trPr>
              <w:gridBefore w:val="1"/>
              <w:gridAfter w:val="0"/>
            </w:trPr>
          </w:trPrChange>
        </w:trPr>
        <w:tc>
          <w:tcPr>
            <w:tcW w:w="9956" w:type="dxa"/>
            <w:gridSpan w:val="16"/>
            <w:shd w:val="clear" w:color="auto" w:fill="F7CAAC"/>
            <w:tcPrChange w:id="19107" w:author="Jana Martincová" w:date="2023-06-01T08:06:00Z">
              <w:tcPr>
                <w:tcW w:w="9859" w:type="dxa"/>
                <w:gridSpan w:val="16"/>
                <w:shd w:val="clear" w:color="auto" w:fill="F7CAAC"/>
              </w:tcPr>
            </w:tcPrChange>
          </w:tcPr>
          <w:p w14:paraId="386BA3C6" w14:textId="77777777" w:rsidR="00633094" w:rsidRPr="00F46F2F" w:rsidRDefault="00633094" w:rsidP="00633094">
            <w:pPr>
              <w:jc w:val="both"/>
              <w:rPr>
                <w:moveTo w:id="19108" w:author="Jana Martincová" w:date="2023-06-01T08:06:00Z"/>
                <w:sz w:val="20"/>
                <w:szCs w:val="20"/>
              </w:rPr>
            </w:pPr>
            <w:moveToRangeStart w:id="19109" w:author="Jana Martincová" w:date="2023-06-01T08:06:00Z" w:name="move136499327"/>
            <w:moveTo w:id="19110" w:author="Jana Martincová" w:date="2023-06-01T08:06:00Z">
              <w:r w:rsidRPr="00F46F2F">
                <w:rPr>
                  <w:b/>
                  <w:sz w:val="20"/>
                  <w:szCs w:val="20"/>
                </w:rPr>
                <w:t xml:space="preserve">Údaje o vzdělání na VŠ </w:t>
              </w:r>
            </w:moveTo>
          </w:p>
        </w:tc>
      </w:tr>
      <w:moveToRangeEnd w:id="19109"/>
      <w:tr w:rsidR="00633094" w:rsidRPr="00F46F2F" w14:paraId="491DAA0C" w14:textId="77777777" w:rsidTr="008339B0">
        <w:trPr>
          <w:trHeight w:val="609"/>
          <w:ins w:id="19111" w:author="Jana Martincová" w:date="2023-06-01T08:06:00Z"/>
        </w:trPr>
        <w:tc>
          <w:tcPr>
            <w:tcW w:w="9956" w:type="dxa"/>
            <w:gridSpan w:val="16"/>
          </w:tcPr>
          <w:p w14:paraId="29011114" w14:textId="77777777" w:rsidR="00633094" w:rsidRPr="00F46F2F" w:rsidRDefault="00633094" w:rsidP="00633094">
            <w:pPr>
              <w:jc w:val="both"/>
              <w:rPr>
                <w:ins w:id="19112" w:author="Jana Martincová" w:date="2023-06-01T08:06:00Z"/>
                <w:sz w:val="20"/>
                <w:szCs w:val="20"/>
                <w:lang w:val="sk-SK"/>
              </w:rPr>
            </w:pPr>
            <w:ins w:id="19113" w:author="Jana Martincová" w:date="2023-06-01T08:06:00Z">
              <w:r w:rsidRPr="00F46F2F">
                <w:rPr>
                  <w:sz w:val="20"/>
                  <w:szCs w:val="20"/>
                </w:rPr>
                <w:t>2021</w:t>
              </w:r>
              <w:r w:rsidR="008339B0" w:rsidRPr="00F46F2F">
                <w:rPr>
                  <w:sz w:val="20"/>
                  <w:szCs w:val="20"/>
                </w:rPr>
                <w:t>:</w:t>
              </w:r>
              <w:r w:rsidRPr="00F46F2F">
                <w:rPr>
                  <w:sz w:val="20"/>
                  <w:szCs w:val="20"/>
                </w:rPr>
                <w:t xml:space="preserve"> Univerzita Kon</w:t>
              </w:r>
              <w:r w:rsidRPr="00F46F2F">
                <w:rPr>
                  <w:sz w:val="20"/>
                  <w:szCs w:val="20"/>
                  <w:lang w:val="sk-SK"/>
                </w:rPr>
                <w:t>štantína Filozofa v Nitre,</w:t>
              </w:r>
              <w:r w:rsidRPr="00F46F2F">
                <w:rPr>
                  <w:sz w:val="20"/>
                  <w:szCs w:val="20"/>
                </w:rPr>
                <w:t xml:space="preserve"> obor </w:t>
              </w:r>
              <w:r w:rsidRPr="00F46F2F">
                <w:rPr>
                  <w:sz w:val="20"/>
                  <w:szCs w:val="20"/>
                  <w:lang w:val="sk-SK"/>
                </w:rPr>
                <w:t>Teorie vyučování informatiky (PhD.)</w:t>
              </w:r>
            </w:ins>
          </w:p>
          <w:p w14:paraId="28F8F240" w14:textId="77777777" w:rsidR="00633094" w:rsidRPr="00F46F2F" w:rsidRDefault="00633094" w:rsidP="00633094">
            <w:pPr>
              <w:jc w:val="both"/>
              <w:rPr>
                <w:ins w:id="19114" w:author="Jana Martincová" w:date="2023-06-01T08:06:00Z"/>
                <w:sz w:val="20"/>
                <w:szCs w:val="20"/>
                <w:lang w:val="sk-SK"/>
              </w:rPr>
            </w:pPr>
            <w:ins w:id="19115" w:author="Jana Martincová" w:date="2023-06-01T08:06:00Z">
              <w:r w:rsidRPr="00F46F2F">
                <w:rPr>
                  <w:sz w:val="20"/>
                  <w:szCs w:val="20"/>
                  <w:lang w:val="sk-SK"/>
                </w:rPr>
                <w:t>2017</w:t>
              </w:r>
              <w:r w:rsidR="008339B0" w:rsidRPr="00F46F2F">
                <w:rPr>
                  <w:sz w:val="20"/>
                  <w:szCs w:val="20"/>
                  <w:lang w:val="sk-SK"/>
                </w:rPr>
                <w:t>:</w:t>
              </w:r>
              <w:r w:rsidRPr="00F46F2F">
                <w:rPr>
                  <w:sz w:val="20"/>
                  <w:szCs w:val="20"/>
                  <w:lang w:val="sk-SK"/>
                </w:rPr>
                <w:t xml:space="preserve"> </w:t>
              </w:r>
              <w:r w:rsidRPr="00F46F2F">
                <w:rPr>
                  <w:sz w:val="20"/>
                  <w:szCs w:val="20"/>
                  <w:lang w:val="de-DE"/>
                </w:rPr>
                <w:t>Univerzita Kon</w:t>
              </w:r>
              <w:r w:rsidRPr="00F46F2F">
                <w:rPr>
                  <w:sz w:val="20"/>
                  <w:szCs w:val="20"/>
                  <w:lang w:val="sk-SK"/>
                </w:rPr>
                <w:t>štantína Filozofa v Nitre,</w:t>
              </w:r>
              <w:r w:rsidRPr="00F46F2F">
                <w:rPr>
                  <w:sz w:val="20"/>
                  <w:szCs w:val="20"/>
                </w:rPr>
                <w:t xml:space="preserve"> obor </w:t>
              </w:r>
              <w:r w:rsidRPr="00F46F2F">
                <w:rPr>
                  <w:sz w:val="20"/>
                  <w:szCs w:val="20"/>
                  <w:lang w:val="sk-SK"/>
                </w:rPr>
                <w:t>Aplikovaná informatika  (Mgr.)</w:t>
              </w:r>
            </w:ins>
          </w:p>
          <w:p w14:paraId="71724DC0" w14:textId="77777777" w:rsidR="008339B0" w:rsidRPr="00F46F2F" w:rsidRDefault="00633094" w:rsidP="00633094">
            <w:pPr>
              <w:jc w:val="both"/>
              <w:rPr>
                <w:ins w:id="19116" w:author="Jana Martincová" w:date="2023-06-01T08:06:00Z"/>
                <w:sz w:val="20"/>
                <w:szCs w:val="20"/>
                <w:lang w:val="sk-SK"/>
              </w:rPr>
            </w:pPr>
            <w:ins w:id="19117" w:author="Jana Martincová" w:date="2023-06-01T08:06:00Z">
              <w:r w:rsidRPr="00F46F2F">
                <w:rPr>
                  <w:sz w:val="20"/>
                  <w:szCs w:val="20"/>
                  <w:lang w:val="de-DE"/>
                </w:rPr>
                <w:t>2015</w:t>
              </w:r>
              <w:r w:rsidR="008339B0" w:rsidRPr="00F46F2F">
                <w:rPr>
                  <w:sz w:val="20"/>
                  <w:szCs w:val="20"/>
                  <w:lang w:val="de-DE"/>
                </w:rPr>
                <w:t>:</w:t>
              </w:r>
              <w:r w:rsidRPr="00F46F2F">
                <w:rPr>
                  <w:sz w:val="20"/>
                  <w:szCs w:val="20"/>
                  <w:lang w:val="de-DE"/>
                </w:rPr>
                <w:t xml:space="preserve"> Univerzita Kon</w:t>
              </w:r>
              <w:r w:rsidRPr="00F46F2F">
                <w:rPr>
                  <w:sz w:val="20"/>
                  <w:szCs w:val="20"/>
                  <w:lang w:val="sk-SK"/>
                </w:rPr>
                <w:t>štantína Filozofa v Nitre, obor Aplikovaná informatika (Bc.)</w:t>
              </w:r>
            </w:ins>
          </w:p>
        </w:tc>
      </w:tr>
      <w:tr w:rsidR="00633094" w:rsidRPr="00F46F2F" w14:paraId="417836F5" w14:textId="77777777" w:rsidTr="009F3FC3">
        <w:tblPrEx>
          <w:tblW w:w="9956"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9118"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PrChange w:id="19119" w:author="Jana Martincová" w:date="2023-06-01T08:06:00Z">
            <w:trPr>
              <w:gridBefore w:val="1"/>
              <w:gridAfter w:val="0"/>
            </w:trPr>
          </w:trPrChange>
        </w:trPr>
        <w:tc>
          <w:tcPr>
            <w:tcW w:w="9956" w:type="dxa"/>
            <w:gridSpan w:val="16"/>
            <w:shd w:val="clear" w:color="auto" w:fill="F7CAAC"/>
            <w:tcPrChange w:id="19120" w:author="Jana Martincová" w:date="2023-06-01T08:06:00Z">
              <w:tcPr>
                <w:tcW w:w="9859" w:type="dxa"/>
                <w:gridSpan w:val="16"/>
                <w:shd w:val="clear" w:color="auto" w:fill="F7CAAC"/>
              </w:tcPr>
            </w:tcPrChange>
          </w:tcPr>
          <w:p w14:paraId="12116C66" w14:textId="77777777" w:rsidR="00633094" w:rsidRPr="00F46F2F" w:rsidRDefault="00633094" w:rsidP="00633094">
            <w:pPr>
              <w:jc w:val="both"/>
              <w:rPr>
                <w:moveTo w:id="19121" w:author="Jana Martincová" w:date="2023-06-01T08:06:00Z"/>
                <w:b/>
                <w:sz w:val="20"/>
                <w:szCs w:val="20"/>
              </w:rPr>
            </w:pPr>
            <w:moveToRangeStart w:id="19122" w:author="Jana Martincová" w:date="2023-06-01T08:06:00Z" w:name="move136499333"/>
            <w:moveTo w:id="19123" w:author="Jana Martincová" w:date="2023-06-01T08:06:00Z">
              <w:r w:rsidRPr="00F46F2F">
                <w:rPr>
                  <w:b/>
                  <w:sz w:val="20"/>
                  <w:szCs w:val="20"/>
                </w:rPr>
                <w:t>Údaje o odborném působení od absolvování VŠ</w:t>
              </w:r>
            </w:moveTo>
          </w:p>
        </w:tc>
      </w:tr>
      <w:moveToRangeEnd w:id="19122"/>
      <w:tr w:rsidR="00633094" w:rsidRPr="00F46F2F" w14:paraId="7C0782FA" w14:textId="77777777" w:rsidTr="009F3FC3">
        <w:trPr>
          <w:trHeight w:val="845"/>
          <w:ins w:id="19124" w:author="Jana Martincová" w:date="2023-06-01T08:06:00Z"/>
        </w:trPr>
        <w:tc>
          <w:tcPr>
            <w:tcW w:w="9956" w:type="dxa"/>
            <w:gridSpan w:val="16"/>
          </w:tcPr>
          <w:p w14:paraId="3BE12DCB" w14:textId="77777777" w:rsidR="00633094" w:rsidRPr="00F46F2F" w:rsidRDefault="00633094" w:rsidP="00633094">
            <w:pPr>
              <w:jc w:val="both"/>
              <w:rPr>
                <w:ins w:id="19125" w:author="Jana Martincová" w:date="2023-06-01T08:06:00Z"/>
                <w:sz w:val="20"/>
                <w:szCs w:val="20"/>
              </w:rPr>
            </w:pPr>
            <w:ins w:id="19126" w:author="Jana Martincová" w:date="2023-06-01T08:06:00Z">
              <w:r w:rsidRPr="00F46F2F">
                <w:rPr>
                  <w:sz w:val="20"/>
                  <w:szCs w:val="20"/>
                </w:rPr>
                <w:t>2022–dosud</w:t>
              </w:r>
              <w:r w:rsidR="008339B0" w:rsidRPr="00F46F2F">
                <w:rPr>
                  <w:sz w:val="20"/>
                  <w:szCs w:val="20"/>
                </w:rPr>
                <w:t>:</w:t>
              </w:r>
              <w:r w:rsidRPr="00F46F2F">
                <w:rPr>
                  <w:sz w:val="20"/>
                  <w:szCs w:val="20"/>
                </w:rPr>
                <w:t xml:space="preserve"> odborný asistent, Trnavská univerzita v Trnave</w:t>
              </w:r>
            </w:ins>
          </w:p>
          <w:p w14:paraId="48A6A7F3" w14:textId="77777777" w:rsidR="00633094" w:rsidRPr="00F46F2F" w:rsidRDefault="00633094" w:rsidP="00633094">
            <w:pPr>
              <w:jc w:val="both"/>
              <w:rPr>
                <w:ins w:id="19127" w:author="Jana Martincová" w:date="2023-06-01T08:06:00Z"/>
                <w:sz w:val="20"/>
                <w:szCs w:val="20"/>
              </w:rPr>
            </w:pPr>
            <w:ins w:id="19128" w:author="Jana Martincová" w:date="2023-06-01T08:06:00Z">
              <w:r w:rsidRPr="00F46F2F">
                <w:rPr>
                  <w:sz w:val="20"/>
                  <w:szCs w:val="20"/>
                </w:rPr>
                <w:t>2021–dosud</w:t>
              </w:r>
              <w:r w:rsidR="008339B0" w:rsidRPr="00F46F2F">
                <w:rPr>
                  <w:sz w:val="20"/>
                  <w:szCs w:val="20"/>
                </w:rPr>
                <w:t>:</w:t>
              </w:r>
              <w:r w:rsidRPr="00F46F2F">
                <w:rPr>
                  <w:sz w:val="20"/>
                  <w:szCs w:val="20"/>
                </w:rPr>
                <w:t xml:space="preserve"> odborný asistent, Univerzita Tomáše Bati ve Zlíně, Fakulta humanitních studií, Ústav školní pedagogiky</w:t>
              </w:r>
            </w:ins>
          </w:p>
          <w:p w14:paraId="3C860200" w14:textId="77777777" w:rsidR="00633094" w:rsidRPr="00F46F2F" w:rsidRDefault="00633094" w:rsidP="00633094">
            <w:pPr>
              <w:jc w:val="both"/>
              <w:rPr>
                <w:ins w:id="19129" w:author="Jana Martincová" w:date="2023-06-01T08:06:00Z"/>
                <w:sz w:val="20"/>
                <w:szCs w:val="20"/>
              </w:rPr>
            </w:pPr>
            <w:ins w:id="19130" w:author="Jana Martincová" w:date="2023-06-01T08:06:00Z">
              <w:r w:rsidRPr="00F46F2F">
                <w:rPr>
                  <w:sz w:val="20"/>
                  <w:szCs w:val="20"/>
                </w:rPr>
                <w:t>2021–dosud</w:t>
              </w:r>
              <w:r w:rsidR="008339B0" w:rsidRPr="00F46F2F">
                <w:rPr>
                  <w:sz w:val="20"/>
                  <w:szCs w:val="20"/>
                </w:rPr>
                <w:t>:</w:t>
              </w:r>
              <w:r w:rsidRPr="00F46F2F">
                <w:rPr>
                  <w:sz w:val="20"/>
                  <w:szCs w:val="20"/>
                </w:rPr>
                <w:t xml:space="preserve"> odborný asistent, Univerzita Konštantína Filozofa v Nitre</w:t>
              </w:r>
            </w:ins>
          </w:p>
        </w:tc>
      </w:tr>
      <w:tr w:rsidR="00633094" w:rsidRPr="00F46F2F" w14:paraId="64734A5B" w14:textId="77777777" w:rsidTr="009F3FC3">
        <w:tblPrEx>
          <w:tblW w:w="9956"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9131"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50"/>
          <w:trPrChange w:id="19132" w:author="Jana Martincová" w:date="2023-06-01T08:06:00Z">
            <w:trPr>
              <w:gridBefore w:val="1"/>
              <w:gridAfter w:val="0"/>
              <w:trHeight w:val="250"/>
            </w:trPr>
          </w:trPrChange>
        </w:trPr>
        <w:tc>
          <w:tcPr>
            <w:tcW w:w="9956" w:type="dxa"/>
            <w:gridSpan w:val="16"/>
            <w:shd w:val="clear" w:color="auto" w:fill="F7CAAC"/>
            <w:tcPrChange w:id="19133" w:author="Jana Martincová" w:date="2023-06-01T08:06:00Z">
              <w:tcPr>
                <w:tcW w:w="9859" w:type="dxa"/>
                <w:gridSpan w:val="16"/>
                <w:shd w:val="clear" w:color="auto" w:fill="F7CAAC"/>
              </w:tcPr>
            </w:tcPrChange>
          </w:tcPr>
          <w:p w14:paraId="4738ADE0" w14:textId="77777777" w:rsidR="00633094" w:rsidRPr="00F46F2F" w:rsidRDefault="00633094" w:rsidP="00633094">
            <w:pPr>
              <w:jc w:val="both"/>
              <w:rPr>
                <w:moveTo w:id="19134" w:author="Jana Martincová" w:date="2023-06-01T08:06:00Z"/>
                <w:sz w:val="20"/>
                <w:szCs w:val="20"/>
              </w:rPr>
            </w:pPr>
            <w:moveToRangeStart w:id="19135" w:author="Jana Martincová" w:date="2023-06-01T08:06:00Z" w:name="move136499378"/>
            <w:moveTo w:id="19136" w:author="Jana Martincová" w:date="2023-06-01T08:06:00Z">
              <w:r w:rsidRPr="00F46F2F">
                <w:rPr>
                  <w:b/>
                  <w:sz w:val="20"/>
                  <w:szCs w:val="20"/>
                </w:rPr>
                <w:t>Zkušenosti s vedením kvalifikačních a rigorózních prací</w:t>
              </w:r>
            </w:moveTo>
          </w:p>
        </w:tc>
      </w:tr>
      <w:moveToRangeEnd w:id="19135"/>
      <w:tr w:rsidR="00633094" w:rsidRPr="00F46F2F" w14:paraId="1848A218" w14:textId="77777777" w:rsidTr="009F3FC3">
        <w:trPr>
          <w:trHeight w:val="483"/>
          <w:ins w:id="19137" w:author="Jana Martincová" w:date="2023-06-01T08:06:00Z"/>
        </w:trPr>
        <w:tc>
          <w:tcPr>
            <w:tcW w:w="9956" w:type="dxa"/>
            <w:gridSpan w:val="16"/>
          </w:tcPr>
          <w:p w14:paraId="35F8790C" w14:textId="77777777" w:rsidR="00633094" w:rsidRPr="00F46F2F" w:rsidRDefault="00633094" w:rsidP="00633094">
            <w:pPr>
              <w:jc w:val="both"/>
              <w:rPr>
                <w:ins w:id="19138" w:author="Jana Martincová" w:date="2023-06-01T08:06:00Z"/>
                <w:sz w:val="20"/>
                <w:szCs w:val="20"/>
              </w:rPr>
            </w:pPr>
            <w:ins w:id="19139" w:author="Jana Martincová" w:date="2023-06-01T08:06:00Z">
              <w:r w:rsidRPr="00F46F2F">
                <w:rPr>
                  <w:sz w:val="20"/>
                  <w:szCs w:val="20"/>
                </w:rPr>
                <w:t xml:space="preserve">Počet obhájených bakalářských prací = 8. </w:t>
              </w:r>
            </w:ins>
          </w:p>
        </w:tc>
      </w:tr>
      <w:tr w:rsidR="00FE69DD" w:rsidRPr="00F46F2F" w14:paraId="31AB793F" w14:textId="77777777" w:rsidTr="009F3FC3">
        <w:trPr>
          <w:cantSplit/>
        </w:trPr>
        <w:tc>
          <w:tcPr>
            <w:tcW w:w="3331" w:type="dxa"/>
            <w:gridSpan w:val="3"/>
            <w:tcBorders>
              <w:top w:val="single" w:sz="12" w:space="0" w:color="auto"/>
            </w:tcBorders>
            <w:shd w:val="clear" w:color="auto" w:fill="F7CAAC"/>
          </w:tcPr>
          <w:p w14:paraId="357F394D" w14:textId="77777777" w:rsidR="00633094" w:rsidRPr="00F46F2F" w:rsidRDefault="00633094" w:rsidP="00633094">
            <w:pPr>
              <w:jc w:val="both"/>
              <w:rPr>
                <w:moveTo w:id="19140" w:author="Jana Martincová" w:date="2023-06-01T08:06:00Z"/>
                <w:sz w:val="20"/>
                <w:szCs w:val="20"/>
              </w:rPr>
            </w:pPr>
            <w:moveToRangeStart w:id="19141" w:author="Jana Martincová" w:date="2023-06-01T08:06:00Z" w:name="move136499372"/>
            <w:moveTo w:id="19142" w:author="Jana Martincová" w:date="2023-06-01T08:06:00Z">
              <w:r w:rsidRPr="00F46F2F">
                <w:rPr>
                  <w:b/>
                  <w:sz w:val="20"/>
                  <w:szCs w:val="20"/>
                </w:rPr>
                <w:t xml:space="preserve">Obor habilitačního řízení </w:t>
              </w:r>
            </w:moveTo>
          </w:p>
        </w:tc>
        <w:tc>
          <w:tcPr>
            <w:tcW w:w="2237" w:type="dxa"/>
            <w:gridSpan w:val="3"/>
            <w:tcBorders>
              <w:top w:val="single" w:sz="12" w:space="0" w:color="auto"/>
            </w:tcBorders>
            <w:shd w:val="clear" w:color="auto" w:fill="F7CAAC"/>
          </w:tcPr>
          <w:p w14:paraId="6CC61CDB" w14:textId="77777777" w:rsidR="00633094" w:rsidRPr="00F46F2F" w:rsidRDefault="00633094" w:rsidP="00633094">
            <w:pPr>
              <w:jc w:val="both"/>
              <w:rPr>
                <w:moveTo w:id="19143" w:author="Jana Martincová" w:date="2023-06-01T08:06:00Z"/>
                <w:sz w:val="20"/>
                <w:szCs w:val="20"/>
              </w:rPr>
            </w:pPr>
            <w:moveTo w:id="19144" w:author="Jana Martincová" w:date="2023-06-01T08:06:00Z">
              <w:r w:rsidRPr="00F46F2F">
                <w:rPr>
                  <w:b/>
                  <w:sz w:val="20"/>
                  <w:szCs w:val="20"/>
                </w:rPr>
                <w:t>Rok udělení hodnosti</w:t>
              </w:r>
            </w:moveTo>
          </w:p>
        </w:tc>
        <w:tc>
          <w:tcPr>
            <w:tcW w:w="2240" w:type="dxa"/>
            <w:gridSpan w:val="5"/>
            <w:tcBorders>
              <w:top w:val="single" w:sz="12" w:space="0" w:color="auto"/>
              <w:right w:val="single" w:sz="12" w:space="0" w:color="auto"/>
            </w:tcBorders>
            <w:shd w:val="clear" w:color="auto" w:fill="F7CAAC"/>
          </w:tcPr>
          <w:p w14:paraId="074DEE41" w14:textId="77777777" w:rsidR="00633094" w:rsidRPr="00F46F2F" w:rsidRDefault="00633094" w:rsidP="00633094">
            <w:pPr>
              <w:jc w:val="both"/>
              <w:rPr>
                <w:moveTo w:id="19145" w:author="Jana Martincová" w:date="2023-06-01T08:06:00Z"/>
                <w:sz w:val="20"/>
                <w:szCs w:val="20"/>
              </w:rPr>
            </w:pPr>
            <w:moveTo w:id="19146" w:author="Jana Martincová" w:date="2023-06-01T08:06:00Z">
              <w:r w:rsidRPr="00F46F2F">
                <w:rPr>
                  <w:b/>
                  <w:sz w:val="20"/>
                  <w:szCs w:val="20"/>
                </w:rPr>
                <w:t>Řízení konáno na VŠ</w:t>
              </w:r>
            </w:moveTo>
          </w:p>
        </w:tc>
        <w:tc>
          <w:tcPr>
            <w:tcW w:w="2148" w:type="dxa"/>
            <w:gridSpan w:val="5"/>
            <w:tcBorders>
              <w:top w:val="single" w:sz="12" w:space="0" w:color="auto"/>
              <w:left w:val="single" w:sz="12" w:space="0" w:color="auto"/>
            </w:tcBorders>
            <w:shd w:val="clear" w:color="auto" w:fill="F7CAAC"/>
          </w:tcPr>
          <w:p w14:paraId="53B9EE48" w14:textId="77777777" w:rsidR="00633094" w:rsidRPr="00F46F2F" w:rsidRDefault="00633094" w:rsidP="00633094">
            <w:pPr>
              <w:jc w:val="both"/>
              <w:rPr>
                <w:moveTo w:id="19147" w:author="Jana Martincová" w:date="2023-06-01T08:06:00Z"/>
                <w:b/>
                <w:sz w:val="20"/>
                <w:szCs w:val="20"/>
              </w:rPr>
            </w:pPr>
            <w:moveTo w:id="19148" w:author="Jana Martincová" w:date="2023-06-01T08:06:00Z">
              <w:r w:rsidRPr="00F46F2F">
                <w:rPr>
                  <w:b/>
                  <w:sz w:val="20"/>
                  <w:szCs w:val="20"/>
                </w:rPr>
                <w:t>Ohlasy publikací</w:t>
              </w:r>
            </w:moveTo>
          </w:p>
        </w:tc>
      </w:tr>
      <w:moveToRangeEnd w:id="19141"/>
      <w:tr w:rsidR="00633094" w:rsidRPr="00F46F2F" w14:paraId="3717BE80" w14:textId="77777777" w:rsidTr="009F3FC3">
        <w:trPr>
          <w:cantSplit/>
          <w:ins w:id="19149" w:author="Jana Martincová" w:date="2023-06-01T08:06:00Z"/>
        </w:trPr>
        <w:tc>
          <w:tcPr>
            <w:tcW w:w="3331" w:type="dxa"/>
            <w:gridSpan w:val="3"/>
          </w:tcPr>
          <w:p w14:paraId="09F7AE71" w14:textId="77777777" w:rsidR="00633094" w:rsidRPr="00F46F2F" w:rsidRDefault="00633094" w:rsidP="00633094">
            <w:pPr>
              <w:jc w:val="both"/>
              <w:rPr>
                <w:ins w:id="19150" w:author="Jana Martincová" w:date="2023-06-01T08:06:00Z"/>
                <w:sz w:val="20"/>
                <w:szCs w:val="20"/>
              </w:rPr>
            </w:pPr>
          </w:p>
        </w:tc>
        <w:tc>
          <w:tcPr>
            <w:tcW w:w="2237" w:type="dxa"/>
            <w:gridSpan w:val="3"/>
          </w:tcPr>
          <w:p w14:paraId="7DEBCA83" w14:textId="77777777" w:rsidR="00633094" w:rsidRPr="00F46F2F" w:rsidRDefault="00633094" w:rsidP="00633094">
            <w:pPr>
              <w:jc w:val="both"/>
              <w:rPr>
                <w:ins w:id="19151" w:author="Jana Martincová" w:date="2023-06-01T08:06:00Z"/>
                <w:sz w:val="20"/>
                <w:szCs w:val="20"/>
              </w:rPr>
            </w:pPr>
          </w:p>
        </w:tc>
        <w:tc>
          <w:tcPr>
            <w:tcW w:w="2240" w:type="dxa"/>
            <w:gridSpan w:val="5"/>
            <w:tcBorders>
              <w:right w:val="single" w:sz="12" w:space="0" w:color="auto"/>
            </w:tcBorders>
          </w:tcPr>
          <w:p w14:paraId="59C4FCE6" w14:textId="77777777" w:rsidR="00633094" w:rsidRPr="00F46F2F" w:rsidRDefault="00633094" w:rsidP="00633094">
            <w:pPr>
              <w:jc w:val="both"/>
              <w:rPr>
                <w:ins w:id="19152" w:author="Jana Martincová" w:date="2023-06-01T08:06:00Z"/>
                <w:sz w:val="20"/>
                <w:szCs w:val="20"/>
              </w:rPr>
            </w:pPr>
          </w:p>
        </w:tc>
        <w:tc>
          <w:tcPr>
            <w:tcW w:w="630" w:type="dxa"/>
            <w:gridSpan w:val="2"/>
            <w:tcBorders>
              <w:left w:val="single" w:sz="12" w:space="0" w:color="auto"/>
            </w:tcBorders>
            <w:shd w:val="clear" w:color="auto" w:fill="F7CAAC"/>
          </w:tcPr>
          <w:p w14:paraId="7526E063" w14:textId="77777777" w:rsidR="00633094" w:rsidRPr="00F46F2F" w:rsidRDefault="00633094" w:rsidP="00633094">
            <w:pPr>
              <w:jc w:val="both"/>
              <w:rPr>
                <w:ins w:id="19153" w:author="Jana Martincová" w:date="2023-06-01T08:06:00Z"/>
                <w:sz w:val="20"/>
                <w:szCs w:val="20"/>
              </w:rPr>
            </w:pPr>
            <w:ins w:id="19154" w:author="Jana Martincová" w:date="2023-06-01T08:06:00Z">
              <w:r w:rsidRPr="00F46F2F">
                <w:rPr>
                  <w:b/>
                  <w:sz w:val="20"/>
                  <w:szCs w:val="20"/>
                </w:rPr>
                <w:t>WoS</w:t>
              </w:r>
            </w:ins>
          </w:p>
        </w:tc>
        <w:tc>
          <w:tcPr>
            <w:tcW w:w="691" w:type="dxa"/>
            <w:shd w:val="clear" w:color="auto" w:fill="F7CAAC"/>
          </w:tcPr>
          <w:p w14:paraId="6F7B3830" w14:textId="77777777" w:rsidR="00633094" w:rsidRPr="00F46F2F" w:rsidRDefault="00633094" w:rsidP="00633094">
            <w:pPr>
              <w:jc w:val="both"/>
              <w:rPr>
                <w:ins w:id="19155" w:author="Jana Martincová" w:date="2023-06-01T08:06:00Z"/>
                <w:sz w:val="20"/>
                <w:szCs w:val="20"/>
              </w:rPr>
            </w:pPr>
            <w:ins w:id="19156" w:author="Jana Martincová" w:date="2023-06-01T08:06:00Z">
              <w:r w:rsidRPr="00F46F2F">
                <w:rPr>
                  <w:b/>
                  <w:sz w:val="20"/>
                  <w:szCs w:val="20"/>
                </w:rPr>
                <w:t>Scopus</w:t>
              </w:r>
            </w:ins>
          </w:p>
        </w:tc>
        <w:tc>
          <w:tcPr>
            <w:tcW w:w="827" w:type="dxa"/>
            <w:gridSpan w:val="2"/>
            <w:shd w:val="clear" w:color="auto" w:fill="F7CAAC"/>
          </w:tcPr>
          <w:p w14:paraId="65277DF3" w14:textId="77777777" w:rsidR="00633094" w:rsidRPr="00F46F2F" w:rsidRDefault="00633094" w:rsidP="00633094">
            <w:pPr>
              <w:jc w:val="both"/>
              <w:rPr>
                <w:ins w:id="19157" w:author="Jana Martincová" w:date="2023-06-01T08:06:00Z"/>
                <w:sz w:val="20"/>
                <w:szCs w:val="20"/>
              </w:rPr>
            </w:pPr>
            <w:ins w:id="19158" w:author="Jana Martincová" w:date="2023-06-01T08:06:00Z">
              <w:r w:rsidRPr="00F46F2F">
                <w:rPr>
                  <w:b/>
                  <w:sz w:val="20"/>
                  <w:szCs w:val="20"/>
                </w:rPr>
                <w:t>ostatní</w:t>
              </w:r>
            </w:ins>
          </w:p>
        </w:tc>
      </w:tr>
      <w:tr w:rsidR="00633094" w:rsidRPr="00F46F2F" w14:paraId="7EC8C2EA" w14:textId="77777777" w:rsidTr="009F3FC3">
        <w:trPr>
          <w:cantSplit/>
          <w:trHeight w:val="70"/>
          <w:ins w:id="19159" w:author="Jana Martincová" w:date="2023-06-01T08:06:00Z"/>
        </w:trPr>
        <w:tc>
          <w:tcPr>
            <w:tcW w:w="3331" w:type="dxa"/>
            <w:gridSpan w:val="3"/>
            <w:shd w:val="clear" w:color="auto" w:fill="F7CAAC"/>
          </w:tcPr>
          <w:p w14:paraId="24F40B92" w14:textId="77777777" w:rsidR="00633094" w:rsidRPr="00F46F2F" w:rsidRDefault="00633094" w:rsidP="00633094">
            <w:pPr>
              <w:jc w:val="both"/>
              <w:rPr>
                <w:ins w:id="19160" w:author="Jana Martincová" w:date="2023-06-01T08:06:00Z"/>
                <w:sz w:val="20"/>
                <w:szCs w:val="20"/>
              </w:rPr>
            </w:pPr>
            <w:ins w:id="19161" w:author="Jana Martincová" w:date="2023-06-01T08:06:00Z">
              <w:r w:rsidRPr="00F46F2F">
                <w:rPr>
                  <w:b/>
                  <w:sz w:val="20"/>
                  <w:szCs w:val="20"/>
                </w:rPr>
                <w:t>Obor jmenovacího řízení</w:t>
              </w:r>
            </w:ins>
          </w:p>
        </w:tc>
        <w:tc>
          <w:tcPr>
            <w:tcW w:w="2237" w:type="dxa"/>
            <w:gridSpan w:val="3"/>
            <w:shd w:val="clear" w:color="auto" w:fill="F7CAAC"/>
          </w:tcPr>
          <w:p w14:paraId="416C9610" w14:textId="77777777" w:rsidR="00633094" w:rsidRPr="00F46F2F" w:rsidRDefault="00633094" w:rsidP="00633094">
            <w:pPr>
              <w:jc w:val="both"/>
              <w:rPr>
                <w:ins w:id="19162" w:author="Jana Martincová" w:date="2023-06-01T08:06:00Z"/>
                <w:sz w:val="20"/>
                <w:szCs w:val="20"/>
              </w:rPr>
            </w:pPr>
            <w:ins w:id="19163" w:author="Jana Martincová" w:date="2023-06-01T08:06:00Z">
              <w:r w:rsidRPr="00F46F2F">
                <w:rPr>
                  <w:b/>
                  <w:sz w:val="20"/>
                  <w:szCs w:val="20"/>
                </w:rPr>
                <w:t>Rok udělení hodnosti</w:t>
              </w:r>
            </w:ins>
          </w:p>
        </w:tc>
        <w:tc>
          <w:tcPr>
            <w:tcW w:w="2240" w:type="dxa"/>
            <w:gridSpan w:val="5"/>
            <w:tcBorders>
              <w:right w:val="single" w:sz="12" w:space="0" w:color="auto"/>
            </w:tcBorders>
            <w:shd w:val="clear" w:color="auto" w:fill="F7CAAC"/>
          </w:tcPr>
          <w:p w14:paraId="7DC5BC39" w14:textId="77777777" w:rsidR="00633094" w:rsidRPr="00F46F2F" w:rsidRDefault="00633094" w:rsidP="00633094">
            <w:pPr>
              <w:jc w:val="both"/>
              <w:rPr>
                <w:ins w:id="19164" w:author="Jana Martincová" w:date="2023-06-01T08:06:00Z"/>
                <w:sz w:val="20"/>
                <w:szCs w:val="20"/>
              </w:rPr>
            </w:pPr>
            <w:ins w:id="19165" w:author="Jana Martincová" w:date="2023-06-01T08:06:00Z">
              <w:r w:rsidRPr="00F46F2F">
                <w:rPr>
                  <w:b/>
                  <w:sz w:val="20"/>
                  <w:szCs w:val="20"/>
                </w:rPr>
                <w:t>Řízení konáno na VŠ</w:t>
              </w:r>
            </w:ins>
          </w:p>
        </w:tc>
        <w:tc>
          <w:tcPr>
            <w:tcW w:w="630" w:type="dxa"/>
            <w:gridSpan w:val="2"/>
            <w:tcBorders>
              <w:left w:val="single" w:sz="12" w:space="0" w:color="auto"/>
            </w:tcBorders>
          </w:tcPr>
          <w:p w14:paraId="25D2E3CD" w14:textId="77777777" w:rsidR="00633094" w:rsidRPr="00F46F2F" w:rsidRDefault="00633094" w:rsidP="00633094">
            <w:pPr>
              <w:jc w:val="both"/>
              <w:rPr>
                <w:ins w:id="19166" w:author="Jana Martincová" w:date="2023-06-01T08:06:00Z"/>
                <w:b/>
                <w:sz w:val="20"/>
                <w:szCs w:val="20"/>
              </w:rPr>
            </w:pPr>
            <w:ins w:id="19167" w:author="Jana Martincová" w:date="2023-06-01T08:06:00Z">
              <w:r w:rsidRPr="00F46F2F">
                <w:rPr>
                  <w:b/>
                  <w:bCs/>
                  <w:sz w:val="20"/>
                  <w:szCs w:val="20"/>
                </w:rPr>
                <w:t>24</w:t>
              </w:r>
            </w:ins>
          </w:p>
        </w:tc>
        <w:tc>
          <w:tcPr>
            <w:tcW w:w="691" w:type="dxa"/>
          </w:tcPr>
          <w:p w14:paraId="2679E426" w14:textId="77777777" w:rsidR="00633094" w:rsidRPr="00F46F2F" w:rsidRDefault="00633094" w:rsidP="00633094">
            <w:pPr>
              <w:jc w:val="both"/>
              <w:rPr>
                <w:ins w:id="19168" w:author="Jana Martincová" w:date="2023-06-01T08:06:00Z"/>
                <w:b/>
                <w:sz w:val="20"/>
                <w:szCs w:val="20"/>
              </w:rPr>
            </w:pPr>
            <w:ins w:id="19169" w:author="Jana Martincová" w:date="2023-06-01T08:06:00Z">
              <w:r w:rsidRPr="00F46F2F">
                <w:rPr>
                  <w:b/>
                  <w:bCs/>
                  <w:sz w:val="20"/>
                  <w:szCs w:val="20"/>
                </w:rPr>
                <w:t>28</w:t>
              </w:r>
            </w:ins>
          </w:p>
        </w:tc>
        <w:tc>
          <w:tcPr>
            <w:tcW w:w="827" w:type="dxa"/>
            <w:gridSpan w:val="2"/>
          </w:tcPr>
          <w:p w14:paraId="2D3253E2" w14:textId="77777777" w:rsidR="00633094" w:rsidRPr="00F46F2F" w:rsidRDefault="00633094" w:rsidP="00633094">
            <w:pPr>
              <w:jc w:val="both"/>
              <w:rPr>
                <w:ins w:id="19170" w:author="Jana Martincová" w:date="2023-06-01T08:06:00Z"/>
                <w:b/>
                <w:sz w:val="20"/>
                <w:szCs w:val="20"/>
              </w:rPr>
            </w:pPr>
          </w:p>
        </w:tc>
      </w:tr>
      <w:tr w:rsidR="00633094" w:rsidRPr="00F46F2F" w14:paraId="54CAF3F5" w14:textId="77777777" w:rsidTr="009F3FC3">
        <w:trPr>
          <w:trHeight w:val="205"/>
          <w:ins w:id="19171" w:author="Jana Martincová" w:date="2023-06-01T08:06:00Z"/>
        </w:trPr>
        <w:tc>
          <w:tcPr>
            <w:tcW w:w="3331" w:type="dxa"/>
            <w:gridSpan w:val="3"/>
          </w:tcPr>
          <w:p w14:paraId="76EA8596" w14:textId="77777777" w:rsidR="00633094" w:rsidRPr="00F46F2F" w:rsidRDefault="00633094" w:rsidP="00633094">
            <w:pPr>
              <w:jc w:val="both"/>
              <w:rPr>
                <w:ins w:id="19172" w:author="Jana Martincová" w:date="2023-06-01T08:06:00Z"/>
                <w:sz w:val="20"/>
                <w:szCs w:val="20"/>
              </w:rPr>
            </w:pPr>
          </w:p>
        </w:tc>
        <w:tc>
          <w:tcPr>
            <w:tcW w:w="2237" w:type="dxa"/>
            <w:gridSpan w:val="3"/>
          </w:tcPr>
          <w:p w14:paraId="1E13D1FE" w14:textId="77777777" w:rsidR="00633094" w:rsidRPr="00F46F2F" w:rsidRDefault="00633094" w:rsidP="00633094">
            <w:pPr>
              <w:jc w:val="both"/>
              <w:rPr>
                <w:ins w:id="19173" w:author="Jana Martincová" w:date="2023-06-01T08:06:00Z"/>
                <w:sz w:val="20"/>
                <w:szCs w:val="20"/>
              </w:rPr>
            </w:pPr>
          </w:p>
        </w:tc>
        <w:tc>
          <w:tcPr>
            <w:tcW w:w="2240" w:type="dxa"/>
            <w:gridSpan w:val="5"/>
            <w:tcBorders>
              <w:right w:val="single" w:sz="12" w:space="0" w:color="auto"/>
            </w:tcBorders>
          </w:tcPr>
          <w:p w14:paraId="796BB28B" w14:textId="77777777" w:rsidR="00633094" w:rsidRPr="00F46F2F" w:rsidRDefault="00633094" w:rsidP="00633094">
            <w:pPr>
              <w:jc w:val="both"/>
              <w:rPr>
                <w:ins w:id="19174" w:author="Jana Martincová" w:date="2023-06-01T08:06:00Z"/>
                <w:sz w:val="20"/>
                <w:szCs w:val="20"/>
              </w:rPr>
            </w:pPr>
          </w:p>
        </w:tc>
        <w:tc>
          <w:tcPr>
            <w:tcW w:w="1321" w:type="dxa"/>
            <w:gridSpan w:val="3"/>
            <w:tcBorders>
              <w:left w:val="single" w:sz="12" w:space="0" w:color="auto"/>
            </w:tcBorders>
            <w:shd w:val="clear" w:color="auto" w:fill="FBD4B4"/>
            <w:vAlign w:val="center"/>
          </w:tcPr>
          <w:p w14:paraId="33AD8452" w14:textId="77777777" w:rsidR="00633094" w:rsidRPr="00F46F2F" w:rsidRDefault="00633094" w:rsidP="00633094">
            <w:pPr>
              <w:jc w:val="both"/>
              <w:rPr>
                <w:ins w:id="19175" w:author="Jana Martincová" w:date="2023-06-01T08:06:00Z"/>
                <w:b/>
                <w:sz w:val="20"/>
                <w:szCs w:val="20"/>
              </w:rPr>
            </w:pPr>
            <w:ins w:id="19176" w:author="Jana Martincová" w:date="2023-06-01T08:06:00Z">
              <w:r w:rsidRPr="00F46F2F">
                <w:rPr>
                  <w:b/>
                  <w:sz w:val="20"/>
                  <w:szCs w:val="20"/>
                </w:rPr>
                <w:t>H-index WoS/Scopus</w:t>
              </w:r>
            </w:ins>
          </w:p>
        </w:tc>
        <w:tc>
          <w:tcPr>
            <w:tcW w:w="827" w:type="dxa"/>
            <w:gridSpan w:val="2"/>
            <w:vAlign w:val="center"/>
          </w:tcPr>
          <w:p w14:paraId="22BA0127" w14:textId="77777777" w:rsidR="00633094" w:rsidRPr="00F46F2F" w:rsidRDefault="00633094" w:rsidP="00633094">
            <w:pPr>
              <w:rPr>
                <w:ins w:id="19177" w:author="Jana Martincová" w:date="2023-06-01T08:06:00Z"/>
                <w:b/>
                <w:sz w:val="20"/>
                <w:szCs w:val="20"/>
              </w:rPr>
            </w:pPr>
            <w:ins w:id="19178" w:author="Jana Martincová" w:date="2023-06-01T08:06:00Z">
              <w:r w:rsidRPr="00F46F2F">
                <w:rPr>
                  <w:b/>
                  <w:bCs/>
                  <w:sz w:val="20"/>
                  <w:szCs w:val="20"/>
                  <w:lang w:val="en-US"/>
                </w:rPr>
                <w:t xml:space="preserve">2 </w:t>
              </w:r>
              <w:r w:rsidRPr="00F46F2F">
                <w:rPr>
                  <w:b/>
                  <w:bCs/>
                  <w:sz w:val="20"/>
                  <w:szCs w:val="20"/>
                </w:rPr>
                <w:t>/ 3</w:t>
              </w:r>
            </w:ins>
          </w:p>
        </w:tc>
      </w:tr>
      <w:tr w:rsidR="00633094" w:rsidRPr="00F46F2F" w14:paraId="0E8A7CEB" w14:textId="77777777" w:rsidTr="009F3FC3">
        <w:tblPrEx>
          <w:tblW w:w="9956"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9179"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PrChange w:id="19180" w:author="Jana Martincová" w:date="2023-06-01T08:06:00Z">
            <w:trPr>
              <w:gridBefore w:val="1"/>
              <w:gridAfter w:val="0"/>
            </w:trPr>
          </w:trPrChange>
        </w:trPr>
        <w:tc>
          <w:tcPr>
            <w:tcW w:w="9956" w:type="dxa"/>
            <w:gridSpan w:val="16"/>
            <w:shd w:val="clear" w:color="auto" w:fill="F7CAAC"/>
            <w:tcPrChange w:id="19181" w:author="Jana Martincová" w:date="2023-06-01T08:06:00Z">
              <w:tcPr>
                <w:tcW w:w="9859" w:type="dxa"/>
                <w:gridSpan w:val="16"/>
                <w:shd w:val="clear" w:color="auto" w:fill="F7CAAC"/>
              </w:tcPr>
            </w:tcPrChange>
          </w:tcPr>
          <w:p w14:paraId="08FDE017" w14:textId="77777777" w:rsidR="00633094" w:rsidRPr="00F46F2F" w:rsidRDefault="00633094" w:rsidP="00633094">
            <w:pPr>
              <w:jc w:val="both"/>
              <w:rPr>
                <w:moveTo w:id="19182" w:author="Jana Martincová" w:date="2023-06-01T08:06:00Z"/>
                <w:b/>
                <w:sz w:val="20"/>
                <w:szCs w:val="20"/>
              </w:rPr>
            </w:pPr>
            <w:moveToRangeStart w:id="19183" w:author="Jana Martincová" w:date="2023-06-01T08:06:00Z" w:name="move136499379"/>
            <w:moveTo w:id="19184" w:author="Jana Martincová" w:date="2023-06-01T08:06:00Z">
              <w:r w:rsidRPr="00F46F2F">
                <w:rPr>
                  <w:b/>
                  <w:sz w:val="20"/>
                  <w:szCs w:val="20"/>
                </w:rPr>
                <w:t xml:space="preserve">Přehled o nejvýznamnější publikační a další tvůrčí činnosti nebo další profesní činnosti u odborníků z praxe vztahující se k zabezpečovaným předmětům </w:t>
              </w:r>
            </w:moveTo>
          </w:p>
        </w:tc>
      </w:tr>
      <w:moveToRangeEnd w:id="19183"/>
      <w:tr w:rsidR="00A43842" w:rsidRPr="000712BB" w14:paraId="2C95CAB0" w14:textId="77777777" w:rsidTr="00B11784">
        <w:trPr>
          <w:gridAfter w:val="1"/>
          <w:wAfter w:w="97" w:type="dxa"/>
          <w:trHeight w:val="2347"/>
          <w:del w:id="19185" w:author="Jana Martincová" w:date="2023-06-01T08:06:00Z"/>
        </w:trPr>
        <w:tc>
          <w:tcPr>
            <w:tcW w:w="9859" w:type="dxa"/>
            <w:gridSpan w:val="15"/>
          </w:tcPr>
          <w:p w14:paraId="23D8A348" w14:textId="77777777" w:rsidR="00EE189F" w:rsidRPr="000712BB" w:rsidRDefault="00EE189F" w:rsidP="00EE189F">
            <w:pPr>
              <w:jc w:val="both"/>
              <w:rPr>
                <w:del w:id="19186" w:author="Jana Martincová" w:date="2023-06-01T08:06:00Z"/>
                <w:sz w:val="20"/>
                <w:szCs w:val="20"/>
                <w:shd w:val="clear" w:color="auto" w:fill="FFFFFF"/>
              </w:rPr>
            </w:pPr>
            <w:del w:id="19187" w:author="Jana Martincová" w:date="2023-06-01T08:06:00Z">
              <w:r w:rsidRPr="000712BB">
                <w:rPr>
                  <w:sz w:val="20"/>
                  <w:szCs w:val="20"/>
                </w:rPr>
                <w:delText>Martincová</w:delText>
              </w:r>
              <w:r w:rsidRPr="000712BB">
                <w:rPr>
                  <w:sz w:val="20"/>
                  <w:szCs w:val="20"/>
                  <w:shd w:val="clear" w:color="auto" w:fill="FFFFFF"/>
                </w:rPr>
                <w:delText>, J., Fridrichová, S., &amp; Bílá, M. (2022). Analysis of the Pedagogical Aspects of Academic Stress Research at University: A Systematic Review. </w:delText>
              </w:r>
              <w:r w:rsidRPr="000712BB">
                <w:rPr>
                  <w:i/>
                  <w:iCs/>
                  <w:sz w:val="20"/>
                  <w:szCs w:val="20"/>
                  <w:shd w:val="clear" w:color="auto" w:fill="FFFFFF"/>
                </w:rPr>
                <w:delText>Journal of Higher Education Theory and Practice</w:delText>
              </w:r>
              <w:r w:rsidRPr="000712BB">
                <w:rPr>
                  <w:sz w:val="20"/>
                  <w:szCs w:val="20"/>
                  <w:shd w:val="clear" w:color="auto" w:fill="FFFFFF"/>
                </w:rPr>
                <w:delText>, </w:delText>
              </w:r>
              <w:r w:rsidRPr="000712BB">
                <w:rPr>
                  <w:i/>
                  <w:iCs/>
                  <w:sz w:val="20"/>
                  <w:szCs w:val="20"/>
                  <w:shd w:val="clear" w:color="auto" w:fill="FFFFFF"/>
                </w:rPr>
                <w:delText>22</w:delText>
              </w:r>
              <w:r w:rsidRPr="000712BB">
                <w:rPr>
                  <w:sz w:val="20"/>
                  <w:szCs w:val="20"/>
                  <w:shd w:val="clear" w:color="auto" w:fill="FFFFFF"/>
                </w:rPr>
                <w:delText xml:space="preserve">(13). </w:delText>
              </w:r>
              <w:r w:rsidR="00CB0C2D">
                <w:fldChar w:fldCharType="begin"/>
              </w:r>
              <w:r w:rsidR="00CB0C2D">
                <w:delInstrText xml:space="preserve"> HYPERLINK "https://doi.org/10.33423/jhetp.v22i13.551" </w:delInstrText>
              </w:r>
              <w:r w:rsidR="00CB0C2D">
                <w:fldChar w:fldCharType="separate"/>
              </w:r>
              <w:r w:rsidRPr="000712BB">
                <w:rPr>
                  <w:rStyle w:val="Hypertextovodkaz"/>
                  <w:sz w:val="20"/>
                  <w:szCs w:val="20"/>
                  <w:shd w:val="clear" w:color="auto" w:fill="FFFFFF"/>
                </w:rPr>
                <w:delText>https://doi.org/10.33423/jhetp.v22i13.551</w:delText>
              </w:r>
              <w:r w:rsidR="00CB0C2D">
                <w:rPr>
                  <w:rStyle w:val="Hypertextovodkaz"/>
                  <w:sz w:val="20"/>
                  <w:szCs w:val="20"/>
                  <w:shd w:val="clear" w:color="auto" w:fill="FFFFFF"/>
                </w:rPr>
                <w:fldChar w:fldCharType="end"/>
              </w:r>
              <w:r w:rsidRPr="000712BB">
                <w:rPr>
                  <w:sz w:val="20"/>
                  <w:szCs w:val="20"/>
                  <w:shd w:val="clear" w:color="auto" w:fill="FFFFFF"/>
                </w:rPr>
                <w:delText xml:space="preserve"> (databáze SCOPUS, podíl 90 %)</w:delText>
              </w:r>
            </w:del>
          </w:p>
          <w:p w14:paraId="48FCC9E9" w14:textId="77777777" w:rsidR="00EE189F" w:rsidRPr="000712BB" w:rsidRDefault="00EE189F" w:rsidP="00EE189F">
            <w:pPr>
              <w:jc w:val="both"/>
              <w:rPr>
                <w:del w:id="19188" w:author="Jana Martincová" w:date="2023-06-01T08:06:00Z"/>
                <w:sz w:val="20"/>
                <w:szCs w:val="20"/>
              </w:rPr>
            </w:pPr>
            <w:del w:id="19189" w:author="Jana Martincová" w:date="2023-06-01T08:06:00Z">
              <w:r w:rsidRPr="000712BB">
                <w:rPr>
                  <w:sz w:val="20"/>
                  <w:szCs w:val="20"/>
                  <w:shd w:val="clear" w:color="auto" w:fill="FFFFFF"/>
                </w:rPr>
                <w:delText xml:space="preserve">Martincová, J., Staňková, I., &amp; Bílá, M. (2022). Academic Stress in Adult Higher Education. </w:delText>
              </w:r>
              <w:r w:rsidRPr="000712BB">
                <w:rPr>
                  <w:i/>
                  <w:sz w:val="20"/>
                  <w:szCs w:val="20"/>
                  <w:shd w:val="clear" w:color="auto" w:fill="FFFFFF"/>
                </w:rPr>
                <w:delText>Proceedings of the 11th International Adult Education Conference.</w:delText>
              </w:r>
              <w:r w:rsidRPr="000712BB">
                <w:rPr>
                  <w:sz w:val="20"/>
                  <w:szCs w:val="20"/>
                  <w:shd w:val="clear" w:color="auto" w:fill="FFFFFF"/>
                </w:rPr>
                <w:delText xml:space="preserve"> Prague: Czech Andragogy Society. https://kamv.cz/public/storage/konf-2021/sbornik_VD2021.pdf (podíl 50 %)</w:delText>
              </w:r>
            </w:del>
          </w:p>
          <w:p w14:paraId="24DAD7CC" w14:textId="77777777" w:rsidR="009606A6" w:rsidRPr="000712BB" w:rsidRDefault="00A43842" w:rsidP="00371C5B">
            <w:pPr>
              <w:tabs>
                <w:tab w:val="left" w:pos="2127"/>
              </w:tabs>
              <w:jc w:val="both"/>
              <w:rPr>
                <w:del w:id="19190" w:author="Jana Martincová" w:date="2023-06-01T08:06:00Z"/>
                <w:sz w:val="20"/>
                <w:szCs w:val="20"/>
              </w:rPr>
            </w:pPr>
            <w:del w:id="19191" w:author="Jana Martincová" w:date="2023-06-01T08:06:00Z">
              <w:r w:rsidRPr="000712BB">
                <w:rPr>
                  <w:sz w:val="20"/>
                  <w:szCs w:val="20"/>
                </w:rPr>
                <w:delText>M</w:delText>
              </w:r>
              <w:r w:rsidR="00055281" w:rsidRPr="000712BB">
                <w:rPr>
                  <w:sz w:val="20"/>
                  <w:szCs w:val="20"/>
                </w:rPr>
                <w:delText>artincová</w:delText>
              </w:r>
              <w:r w:rsidRPr="000712BB">
                <w:rPr>
                  <w:sz w:val="20"/>
                  <w:szCs w:val="20"/>
                </w:rPr>
                <w:delText>, J</w:delText>
              </w:r>
              <w:r w:rsidR="00055281" w:rsidRPr="000712BB">
                <w:rPr>
                  <w:sz w:val="20"/>
                  <w:szCs w:val="20"/>
                </w:rPr>
                <w:delText>.</w:delText>
              </w:r>
              <w:r w:rsidR="009606A6" w:rsidRPr="000712BB">
                <w:rPr>
                  <w:sz w:val="20"/>
                  <w:szCs w:val="20"/>
                </w:rPr>
                <w:delText xml:space="preserve">, </w:delText>
              </w:r>
              <w:r w:rsidRPr="000712BB">
                <w:rPr>
                  <w:sz w:val="20"/>
                  <w:szCs w:val="20"/>
                </w:rPr>
                <w:delText>F</w:delText>
              </w:r>
              <w:r w:rsidR="00055281" w:rsidRPr="000712BB">
                <w:rPr>
                  <w:sz w:val="20"/>
                  <w:szCs w:val="20"/>
                </w:rPr>
                <w:delText>rohlichová</w:delText>
              </w:r>
              <w:r w:rsidRPr="000712BB">
                <w:rPr>
                  <w:sz w:val="20"/>
                  <w:szCs w:val="20"/>
                </w:rPr>
                <w:delText>, S</w:delText>
              </w:r>
              <w:r w:rsidR="00055281" w:rsidRPr="000712BB">
                <w:rPr>
                  <w:sz w:val="20"/>
                  <w:szCs w:val="20"/>
                </w:rPr>
                <w:delText xml:space="preserve">., &amp; </w:delText>
              </w:r>
              <w:r w:rsidRPr="000712BB">
                <w:rPr>
                  <w:sz w:val="20"/>
                  <w:szCs w:val="20"/>
                </w:rPr>
                <w:delText>T</w:delText>
              </w:r>
              <w:r w:rsidR="00055281" w:rsidRPr="000712BB">
                <w:rPr>
                  <w:sz w:val="20"/>
                  <w:szCs w:val="20"/>
                </w:rPr>
                <w:delText>rubáková, L</w:delText>
              </w:r>
              <w:r w:rsidR="009606A6" w:rsidRPr="000712BB">
                <w:rPr>
                  <w:sz w:val="20"/>
                  <w:szCs w:val="20"/>
                </w:rPr>
                <w:delText>.</w:delText>
              </w:r>
              <w:r w:rsidR="00055281" w:rsidRPr="000712BB">
                <w:rPr>
                  <w:sz w:val="20"/>
                  <w:szCs w:val="20"/>
                </w:rPr>
                <w:delText xml:space="preserve"> (2021).</w:delText>
              </w:r>
              <w:r w:rsidR="009606A6" w:rsidRPr="000712BB">
                <w:rPr>
                  <w:sz w:val="20"/>
                  <w:szCs w:val="20"/>
                </w:rPr>
                <w:delText xml:space="preserve"> </w:delText>
              </w:r>
              <w:r w:rsidR="001A02F9" w:rsidRPr="000712BB">
                <w:rPr>
                  <w:i/>
                  <w:iCs/>
                  <w:sz w:val="20"/>
                  <w:szCs w:val="20"/>
                </w:rPr>
                <w:delText>Pedagogical Concept of S</w:delText>
              </w:r>
              <w:r w:rsidRPr="000712BB">
                <w:rPr>
                  <w:i/>
                  <w:iCs/>
                  <w:sz w:val="20"/>
                  <w:szCs w:val="20"/>
                </w:rPr>
                <w:delText>elf-r</w:delText>
              </w:r>
              <w:r w:rsidR="001A02F9" w:rsidRPr="000712BB">
                <w:rPr>
                  <w:i/>
                  <w:iCs/>
                  <w:sz w:val="20"/>
                  <w:szCs w:val="20"/>
                </w:rPr>
                <w:delText>eflection of Students of Social Education: Qualitative Study of Self-reflection D</w:delText>
              </w:r>
              <w:r w:rsidRPr="000712BB">
                <w:rPr>
                  <w:i/>
                  <w:iCs/>
                  <w:sz w:val="20"/>
                  <w:szCs w:val="20"/>
                </w:rPr>
                <w:delText>eterminants</w:delText>
              </w:r>
              <w:r w:rsidRPr="000712BB">
                <w:rPr>
                  <w:sz w:val="20"/>
                  <w:szCs w:val="20"/>
                </w:rPr>
                <w:delText xml:space="preserve">. </w:delText>
              </w:r>
              <w:r w:rsidRPr="000712BB">
                <w:rPr>
                  <w:iCs/>
                  <w:sz w:val="20"/>
                  <w:szCs w:val="20"/>
                </w:rPr>
                <w:delText xml:space="preserve">European Journal of Educational Research. vol. 10, issue 4, </w:delText>
              </w:r>
              <w:r w:rsidR="00EE189F" w:rsidRPr="000712BB">
                <w:rPr>
                  <w:iCs/>
                  <w:sz w:val="20"/>
                  <w:szCs w:val="20"/>
                </w:rPr>
                <w:delText xml:space="preserve">p. 17931806. (databáze SCOPUS, </w:delText>
              </w:r>
              <w:r w:rsidRPr="000712BB">
                <w:rPr>
                  <w:iCs/>
                  <w:sz w:val="20"/>
                  <w:szCs w:val="20"/>
                </w:rPr>
                <w:delText xml:space="preserve"> podíl 9</w:delText>
              </w:r>
              <w:r w:rsidR="00693C9E">
                <w:rPr>
                  <w:iCs/>
                  <w:sz w:val="20"/>
                  <w:szCs w:val="20"/>
                </w:rPr>
                <w:delText>0</w:delText>
              </w:r>
              <w:r w:rsidR="009606A6" w:rsidRPr="000712BB">
                <w:rPr>
                  <w:iCs/>
                  <w:sz w:val="20"/>
                  <w:szCs w:val="20"/>
                </w:rPr>
                <w:delText xml:space="preserve"> </w:delText>
              </w:r>
              <w:r w:rsidRPr="000712BB">
                <w:rPr>
                  <w:iCs/>
                  <w:sz w:val="20"/>
                  <w:szCs w:val="20"/>
                </w:rPr>
                <w:delText>%)</w:delText>
              </w:r>
            </w:del>
          </w:p>
          <w:p w14:paraId="7A957304" w14:textId="77777777" w:rsidR="009606A6" w:rsidRPr="000712BB" w:rsidRDefault="00A43842" w:rsidP="00371C5B">
            <w:pPr>
              <w:tabs>
                <w:tab w:val="left" w:pos="2127"/>
              </w:tabs>
              <w:jc w:val="both"/>
              <w:rPr>
                <w:del w:id="19192" w:author="Jana Martincová" w:date="2023-06-01T08:06:00Z"/>
                <w:sz w:val="20"/>
                <w:szCs w:val="20"/>
              </w:rPr>
            </w:pPr>
            <w:del w:id="19193" w:author="Jana Martincová" w:date="2023-06-01T08:06:00Z">
              <w:r w:rsidRPr="000712BB">
                <w:rPr>
                  <w:sz w:val="20"/>
                  <w:szCs w:val="20"/>
                </w:rPr>
                <w:delText>M</w:delText>
              </w:r>
              <w:r w:rsidR="00055281" w:rsidRPr="000712BB">
                <w:rPr>
                  <w:sz w:val="20"/>
                  <w:szCs w:val="20"/>
                </w:rPr>
                <w:delText>artincová</w:delText>
              </w:r>
              <w:r w:rsidRPr="000712BB">
                <w:rPr>
                  <w:sz w:val="20"/>
                  <w:szCs w:val="20"/>
                </w:rPr>
                <w:delText>, J.</w:delText>
              </w:r>
              <w:r w:rsidR="00055281" w:rsidRPr="000712BB">
                <w:rPr>
                  <w:sz w:val="20"/>
                  <w:szCs w:val="20"/>
                </w:rPr>
                <w:delText xml:space="preserve"> (2020).</w:delText>
              </w:r>
              <w:r w:rsidRPr="000712BB">
                <w:rPr>
                  <w:sz w:val="20"/>
                  <w:szCs w:val="20"/>
                </w:rPr>
                <w:delText xml:space="preserve"> </w:delText>
              </w:r>
              <w:r w:rsidRPr="000712BB">
                <w:rPr>
                  <w:i/>
                  <w:sz w:val="20"/>
                  <w:szCs w:val="20"/>
                </w:rPr>
                <w:delText>Kritické čtení, psaní a kritická reflexe v pregraduální přípravě budoucích učitelů</w:delText>
              </w:r>
              <w:r w:rsidRPr="000712BB">
                <w:rPr>
                  <w:sz w:val="20"/>
                  <w:szCs w:val="20"/>
                </w:rPr>
                <w:delText>. Slovenská pedagogická společnost při SAV a Univerzita Komenského v Bratislavě, Katedra pedagogiky a andragogiky, Bratislava: Pedagogika a andragogika I. s.72-83. ISBN 9788022351461.</w:delText>
              </w:r>
            </w:del>
          </w:p>
          <w:p w14:paraId="526A4C59" w14:textId="77777777" w:rsidR="00055281" w:rsidRPr="000712BB" w:rsidRDefault="00055281" w:rsidP="00371C5B">
            <w:pPr>
              <w:tabs>
                <w:tab w:val="left" w:pos="2127"/>
              </w:tabs>
              <w:jc w:val="both"/>
              <w:rPr>
                <w:del w:id="19194" w:author="Jana Martincová" w:date="2023-06-01T08:06:00Z"/>
                <w:color w:val="000000"/>
                <w:sz w:val="20"/>
                <w:szCs w:val="20"/>
              </w:rPr>
            </w:pPr>
            <w:del w:id="19195" w:author="Jana Martincová" w:date="2023-06-01T08:06:00Z">
              <w:r w:rsidRPr="000712BB">
                <w:rPr>
                  <w:sz w:val="20"/>
                  <w:szCs w:val="20"/>
                </w:rPr>
                <w:delText xml:space="preserve">Martincová, J., &amp; Andrysová, P. (2017). </w:delText>
              </w:r>
              <w:r w:rsidR="00A43842" w:rsidRPr="000712BB">
                <w:rPr>
                  <w:i/>
                  <w:iCs/>
                  <w:sz w:val="20"/>
                  <w:szCs w:val="20"/>
                </w:rPr>
                <w:delText>Professional preparation of students of social pedagogy in the Czech Republic</w:delText>
              </w:r>
              <w:r w:rsidR="00A43842" w:rsidRPr="000712BB">
                <w:rPr>
                  <w:color w:val="000000"/>
                  <w:sz w:val="20"/>
                  <w:szCs w:val="20"/>
                </w:rPr>
                <w:delText>. Journal of Social Studies Education Research, 8 (1), 47-68. (databáze SCOPUS</w:delText>
              </w:r>
              <w:r w:rsidR="009606A6" w:rsidRPr="000712BB">
                <w:rPr>
                  <w:color w:val="000000"/>
                  <w:sz w:val="20"/>
                  <w:szCs w:val="20"/>
                </w:rPr>
                <w:delText xml:space="preserve">, </w:delText>
              </w:r>
              <w:r w:rsidR="00A43842" w:rsidRPr="000712BB">
                <w:rPr>
                  <w:color w:val="000000"/>
                  <w:sz w:val="20"/>
                  <w:szCs w:val="20"/>
                </w:rPr>
                <w:delText>podíl 50 %</w:delText>
              </w:r>
              <w:r w:rsidR="009606A6" w:rsidRPr="000712BB">
                <w:rPr>
                  <w:color w:val="000000"/>
                  <w:sz w:val="20"/>
                  <w:szCs w:val="20"/>
                </w:rPr>
                <w:delText>)</w:delText>
              </w:r>
            </w:del>
          </w:p>
          <w:p w14:paraId="52FFE1C0" w14:textId="77777777" w:rsidR="00055281" w:rsidRPr="000712BB" w:rsidRDefault="00055281" w:rsidP="00055281">
            <w:pPr>
              <w:tabs>
                <w:tab w:val="left" w:pos="2127"/>
              </w:tabs>
              <w:jc w:val="both"/>
              <w:rPr>
                <w:del w:id="19196" w:author="Jana Martincová" w:date="2023-06-01T08:06:00Z"/>
                <w:color w:val="000000"/>
                <w:sz w:val="20"/>
                <w:szCs w:val="20"/>
              </w:rPr>
            </w:pPr>
            <w:del w:id="19197" w:author="Jana Martincová" w:date="2023-06-01T08:06:00Z">
              <w:r w:rsidRPr="000712BB">
                <w:rPr>
                  <w:color w:val="000000"/>
                  <w:sz w:val="20"/>
                  <w:szCs w:val="20"/>
                </w:rPr>
                <w:delText xml:space="preserve">Martincová, J., Andrysová, P., &amp; Trubelíková, J. (2016). </w:delText>
              </w:r>
              <w:r w:rsidR="00A43842" w:rsidRPr="000712BB">
                <w:rPr>
                  <w:i/>
                  <w:iCs/>
                  <w:color w:val="000000"/>
                  <w:sz w:val="20"/>
                  <w:szCs w:val="20"/>
                </w:rPr>
                <w:delText xml:space="preserve">Achievement Motivation and General Motivational Tendencies of Social Pedagogy Students. </w:delText>
              </w:r>
              <w:r w:rsidR="00A43842" w:rsidRPr="000712BB">
                <w:rPr>
                  <w:color w:val="000000"/>
                  <w:sz w:val="20"/>
                  <w:szCs w:val="20"/>
                </w:rPr>
                <w:delText>Asian Social Science, 2016. Vol. 12, no. 1. ISSN 19112017. (databáze SCOPUS</w:delText>
              </w:r>
              <w:r w:rsidR="009606A6" w:rsidRPr="000712BB">
                <w:rPr>
                  <w:color w:val="000000"/>
                  <w:sz w:val="20"/>
                  <w:szCs w:val="20"/>
                </w:rPr>
                <w:delText>,</w:delText>
              </w:r>
              <w:r w:rsidR="00A43842" w:rsidRPr="000712BB">
                <w:rPr>
                  <w:color w:val="000000"/>
                  <w:sz w:val="20"/>
                  <w:szCs w:val="20"/>
                </w:rPr>
                <w:delText xml:space="preserve"> podíl </w:delText>
              </w:r>
              <w:r w:rsidR="00693C9E">
                <w:rPr>
                  <w:color w:val="000000"/>
                  <w:sz w:val="20"/>
                  <w:szCs w:val="20"/>
                </w:rPr>
                <w:delText xml:space="preserve">                    </w:delText>
              </w:r>
              <w:r w:rsidR="00A43842" w:rsidRPr="000712BB">
                <w:rPr>
                  <w:color w:val="000000"/>
                  <w:sz w:val="20"/>
                  <w:szCs w:val="20"/>
                </w:rPr>
                <w:delText>45 %</w:delText>
              </w:r>
              <w:r w:rsidR="009606A6" w:rsidRPr="000712BB">
                <w:rPr>
                  <w:color w:val="000000"/>
                  <w:sz w:val="20"/>
                  <w:szCs w:val="20"/>
                </w:rPr>
                <w:delText>)</w:delText>
              </w:r>
              <w:r w:rsidR="00A43842" w:rsidRPr="000712BB">
                <w:rPr>
                  <w:color w:val="000000"/>
                  <w:sz w:val="20"/>
                  <w:szCs w:val="20"/>
                </w:rPr>
                <w:delText xml:space="preserve"> </w:delText>
              </w:r>
            </w:del>
          </w:p>
          <w:p w14:paraId="3D846069" w14:textId="77777777" w:rsidR="00852222" w:rsidRPr="000712BB" w:rsidRDefault="00A43842" w:rsidP="00371C5B">
            <w:pPr>
              <w:jc w:val="both"/>
              <w:rPr>
                <w:del w:id="19198" w:author="Jana Martincová" w:date="2023-06-01T08:06:00Z"/>
                <w:rStyle w:val="Hypertextovodkaz"/>
                <w:color w:val="000000" w:themeColor="text1"/>
                <w:sz w:val="20"/>
                <w:szCs w:val="20"/>
              </w:rPr>
            </w:pPr>
            <w:del w:id="19199" w:author="Jana Martincová" w:date="2023-06-01T08:06:00Z">
              <w:r w:rsidRPr="000712BB">
                <w:rPr>
                  <w:rStyle w:val="StrongEmphasis"/>
                  <w:b w:val="0"/>
                  <w:bCs w:val="0"/>
                  <w:color w:val="000000"/>
                  <w:sz w:val="20"/>
                  <w:szCs w:val="20"/>
                </w:rPr>
                <w:delText>M</w:delText>
              </w:r>
              <w:r w:rsidR="00852222" w:rsidRPr="000712BB">
                <w:rPr>
                  <w:rStyle w:val="StrongEmphasis"/>
                  <w:b w:val="0"/>
                  <w:bCs w:val="0"/>
                  <w:color w:val="000000"/>
                  <w:sz w:val="20"/>
                  <w:szCs w:val="20"/>
                </w:rPr>
                <w:delText>artincová</w:delText>
              </w:r>
              <w:r w:rsidRPr="000712BB">
                <w:rPr>
                  <w:rStyle w:val="StrongEmphasis"/>
                  <w:b w:val="0"/>
                  <w:bCs w:val="0"/>
                  <w:color w:val="000000"/>
                  <w:sz w:val="20"/>
                  <w:szCs w:val="20"/>
                </w:rPr>
                <w:delText>, J.</w:delText>
              </w:r>
              <w:r w:rsidR="00055281" w:rsidRPr="000712BB">
                <w:rPr>
                  <w:rStyle w:val="StrongEmphasis"/>
                  <w:b w:val="0"/>
                  <w:bCs w:val="0"/>
                  <w:color w:val="000000"/>
                  <w:sz w:val="20"/>
                  <w:szCs w:val="20"/>
                </w:rPr>
                <w:delText xml:space="preserve"> (</w:delText>
              </w:r>
              <w:r w:rsidR="00852222" w:rsidRPr="000712BB">
                <w:rPr>
                  <w:rStyle w:val="StrongEmphasis"/>
                  <w:b w:val="0"/>
                  <w:bCs w:val="0"/>
                  <w:color w:val="000000"/>
                  <w:sz w:val="20"/>
                  <w:szCs w:val="20"/>
                </w:rPr>
                <w:delText>2016).</w:delText>
              </w:r>
              <w:r w:rsidRPr="000712BB">
                <w:rPr>
                  <w:rStyle w:val="StrongEmphasis"/>
                  <w:b w:val="0"/>
                  <w:bCs w:val="0"/>
                  <w:color w:val="000000"/>
                  <w:sz w:val="20"/>
                  <w:szCs w:val="20"/>
                </w:rPr>
                <w:delText xml:space="preserve"> </w:delText>
              </w:r>
              <w:r w:rsidRPr="000712BB">
                <w:rPr>
                  <w:rStyle w:val="StrongEmphasis"/>
                  <w:b w:val="0"/>
                  <w:bCs w:val="0"/>
                  <w:i/>
                  <w:iCs/>
                  <w:color w:val="000000"/>
                  <w:sz w:val="20"/>
                  <w:szCs w:val="20"/>
                </w:rPr>
                <w:delText>Level of Critical Thinking of Students of Selected Faculty of Humanities</w:delText>
              </w:r>
              <w:r w:rsidRPr="000712BB">
                <w:rPr>
                  <w:rStyle w:val="StrongEmphasis"/>
                  <w:b w:val="0"/>
                  <w:bCs w:val="0"/>
                  <w:color w:val="000000"/>
                  <w:sz w:val="20"/>
                  <w:szCs w:val="20"/>
                </w:rPr>
                <w:delText>.</w:delText>
              </w:r>
              <w:r w:rsidR="009606A6" w:rsidRPr="000712BB">
                <w:rPr>
                  <w:rStyle w:val="StrongEmphasis"/>
                  <w:b w:val="0"/>
                  <w:bCs w:val="0"/>
                  <w:color w:val="000000"/>
                  <w:sz w:val="20"/>
                  <w:szCs w:val="20"/>
                </w:rPr>
                <w:delText xml:space="preserve"> </w:delText>
              </w:r>
              <w:r w:rsidRPr="000712BB">
                <w:rPr>
                  <w:rStyle w:val="Zdraznn"/>
                  <w:i w:val="0"/>
                  <w:iCs w:val="0"/>
                  <w:color w:val="000000"/>
                  <w:sz w:val="20"/>
                  <w:szCs w:val="20"/>
                </w:rPr>
                <w:delText xml:space="preserve">Lifelong </w:delText>
              </w:r>
              <w:r w:rsidR="009606A6" w:rsidRPr="000712BB">
                <w:rPr>
                  <w:rStyle w:val="Zdraznn"/>
                  <w:i w:val="0"/>
                  <w:iCs w:val="0"/>
                  <w:color w:val="000000"/>
                  <w:sz w:val="20"/>
                  <w:szCs w:val="20"/>
                </w:rPr>
                <w:delText>Learning – lifelong</w:delText>
              </w:r>
              <w:r w:rsidRPr="000712BB">
                <w:rPr>
                  <w:rStyle w:val="Zdraznn"/>
                  <w:i w:val="0"/>
                  <w:iCs w:val="0"/>
                  <w:color w:val="000000"/>
                  <w:sz w:val="20"/>
                  <w:szCs w:val="20"/>
                </w:rPr>
                <w:delText xml:space="preserve"> learning</w:delText>
              </w:r>
              <w:r w:rsidRPr="000712BB">
                <w:rPr>
                  <w:rStyle w:val="StrongEmphasis"/>
                  <w:b w:val="0"/>
                  <w:bCs w:val="0"/>
                  <w:color w:val="000000"/>
                  <w:sz w:val="20"/>
                  <w:szCs w:val="20"/>
                </w:rPr>
                <w:delText xml:space="preserve">, roč. 6, No. 2, pp. </w:delText>
              </w:r>
              <w:r w:rsidR="009606A6" w:rsidRPr="000712BB">
                <w:rPr>
                  <w:rStyle w:val="StrongEmphasis"/>
                  <w:b w:val="0"/>
                  <w:bCs w:val="0"/>
                  <w:color w:val="000000"/>
                  <w:sz w:val="20"/>
                  <w:szCs w:val="20"/>
                </w:rPr>
                <w:delText xml:space="preserve">83–105. </w:delText>
              </w:r>
              <w:r w:rsidR="009606A6" w:rsidRPr="000712BB">
                <w:rPr>
                  <w:bCs/>
                  <w:sz w:val="20"/>
                  <w:szCs w:val="20"/>
                </w:rPr>
                <w:delText>http://dx.doi.org/10.11118/lifele2016060283</w:delText>
              </w:r>
              <w:r w:rsidR="009606A6" w:rsidRPr="000712BB">
                <w:rPr>
                  <w:rStyle w:val="Hypertextovodkaz"/>
                  <w:color w:val="000000" w:themeColor="text1"/>
                  <w:sz w:val="20"/>
                  <w:szCs w:val="20"/>
                  <w:u w:val="none"/>
                </w:rPr>
                <w:delText>.</w:delText>
              </w:r>
              <w:r w:rsidR="009606A6" w:rsidRPr="000712BB">
                <w:rPr>
                  <w:rStyle w:val="Hypertextovodkaz"/>
                  <w:color w:val="000000" w:themeColor="text1"/>
                  <w:sz w:val="20"/>
                  <w:szCs w:val="20"/>
                </w:rPr>
                <w:delText xml:space="preserve"> </w:delText>
              </w:r>
            </w:del>
          </w:p>
          <w:p w14:paraId="1A7377EF" w14:textId="77777777" w:rsidR="00852222" w:rsidRPr="000712BB" w:rsidRDefault="00A43842" w:rsidP="00371C5B">
            <w:pPr>
              <w:tabs>
                <w:tab w:val="left" w:pos="2127"/>
              </w:tabs>
              <w:jc w:val="both"/>
              <w:rPr>
                <w:del w:id="19200" w:author="Jana Martincová" w:date="2023-06-01T08:06:00Z"/>
                <w:color w:val="000000"/>
                <w:sz w:val="20"/>
                <w:szCs w:val="20"/>
              </w:rPr>
            </w:pPr>
            <w:del w:id="19201" w:author="Jana Martincová" w:date="2023-06-01T08:06:00Z">
              <w:r w:rsidRPr="000712BB">
                <w:rPr>
                  <w:color w:val="000000"/>
                  <w:sz w:val="20"/>
                  <w:szCs w:val="20"/>
                </w:rPr>
                <w:delText>M</w:delText>
              </w:r>
              <w:r w:rsidR="00852222" w:rsidRPr="000712BB">
                <w:rPr>
                  <w:color w:val="000000"/>
                  <w:sz w:val="20"/>
                  <w:szCs w:val="20"/>
                </w:rPr>
                <w:delText>artincová</w:delText>
              </w:r>
              <w:r w:rsidRPr="000712BB">
                <w:rPr>
                  <w:color w:val="000000"/>
                  <w:sz w:val="20"/>
                  <w:szCs w:val="20"/>
                </w:rPr>
                <w:delText>, J</w:delText>
              </w:r>
              <w:r w:rsidR="00852222" w:rsidRPr="000712BB">
                <w:rPr>
                  <w:color w:val="000000"/>
                  <w:sz w:val="20"/>
                  <w:szCs w:val="20"/>
                </w:rPr>
                <w:delText xml:space="preserve">., &amp; </w:delText>
              </w:r>
              <w:r w:rsidR="009606A6" w:rsidRPr="000712BB">
                <w:rPr>
                  <w:color w:val="000000"/>
                  <w:sz w:val="20"/>
                  <w:szCs w:val="20"/>
                </w:rPr>
                <w:delText>L</w:delText>
              </w:r>
              <w:r w:rsidR="00852222" w:rsidRPr="000712BB">
                <w:rPr>
                  <w:color w:val="000000"/>
                  <w:sz w:val="20"/>
                  <w:szCs w:val="20"/>
                </w:rPr>
                <w:delText>ukešová, M</w:delText>
              </w:r>
              <w:r w:rsidR="009606A6" w:rsidRPr="000712BB">
                <w:rPr>
                  <w:color w:val="000000"/>
                  <w:sz w:val="20"/>
                  <w:szCs w:val="20"/>
                </w:rPr>
                <w:delText>.</w:delText>
              </w:r>
              <w:r w:rsidR="00852222" w:rsidRPr="000712BB">
                <w:rPr>
                  <w:color w:val="000000"/>
                  <w:sz w:val="20"/>
                  <w:szCs w:val="20"/>
                </w:rPr>
                <w:delText xml:space="preserve"> (2015).</w:delText>
              </w:r>
              <w:r w:rsidR="009606A6" w:rsidRPr="000712BB">
                <w:rPr>
                  <w:color w:val="000000"/>
                  <w:sz w:val="20"/>
                  <w:szCs w:val="20"/>
                </w:rPr>
                <w:delText xml:space="preserve"> </w:delText>
              </w:r>
              <w:r w:rsidRPr="000712BB">
                <w:rPr>
                  <w:i/>
                  <w:iCs/>
                  <w:color w:val="000000"/>
                  <w:sz w:val="20"/>
                  <w:szCs w:val="20"/>
                </w:rPr>
                <w:delText>Critical Thinking as a Tool for Managing Intercultural Conflicts.</w:delText>
              </w:r>
              <w:r w:rsidRPr="000712BB">
                <w:rPr>
                  <w:color w:val="000000"/>
                  <w:sz w:val="20"/>
                  <w:szCs w:val="20"/>
                </w:rPr>
                <w:delText xml:space="preserve"> Procedure</w:delText>
              </w:r>
              <w:r w:rsidR="00E134AA" w:rsidRPr="000712BB">
                <w:rPr>
                  <w:color w:val="000000"/>
                  <w:sz w:val="20"/>
                  <w:szCs w:val="20"/>
                </w:rPr>
                <w:delText xml:space="preserve"> – </w:delText>
              </w:r>
              <w:r w:rsidRPr="000712BB">
                <w:rPr>
                  <w:color w:val="000000"/>
                  <w:sz w:val="20"/>
                  <w:szCs w:val="20"/>
                </w:rPr>
                <w:delText>Social and Behavioral Sciences. 5th ICEEPSY International Conference on Education &amp; Educational Psychology. 171, 1255-1264. (Databáze WoS</w:delText>
              </w:r>
              <w:r w:rsidR="009606A6" w:rsidRPr="000712BB">
                <w:rPr>
                  <w:color w:val="000000"/>
                  <w:sz w:val="20"/>
                  <w:szCs w:val="20"/>
                </w:rPr>
                <w:delText xml:space="preserve">, </w:delText>
              </w:r>
              <w:r w:rsidRPr="000712BB">
                <w:rPr>
                  <w:color w:val="000000"/>
                  <w:sz w:val="20"/>
                  <w:szCs w:val="20"/>
                </w:rPr>
                <w:delText>podíl 50 %</w:delText>
              </w:r>
              <w:r w:rsidR="009606A6" w:rsidRPr="000712BB">
                <w:rPr>
                  <w:color w:val="000000"/>
                  <w:sz w:val="20"/>
                  <w:szCs w:val="20"/>
                </w:rPr>
                <w:delText>)</w:delText>
              </w:r>
            </w:del>
          </w:p>
          <w:p w14:paraId="5ACCD2DB" w14:textId="77777777" w:rsidR="009606A6" w:rsidRPr="000712BB" w:rsidRDefault="00852222" w:rsidP="00852222">
            <w:pPr>
              <w:tabs>
                <w:tab w:val="left" w:pos="2127"/>
              </w:tabs>
              <w:jc w:val="both"/>
              <w:rPr>
                <w:del w:id="19202" w:author="Jana Martincová" w:date="2023-06-01T08:06:00Z"/>
                <w:color w:val="000000"/>
                <w:sz w:val="20"/>
                <w:szCs w:val="20"/>
              </w:rPr>
            </w:pPr>
            <w:del w:id="19203" w:author="Jana Martincová" w:date="2023-06-01T08:06:00Z">
              <w:r w:rsidRPr="000712BB">
                <w:rPr>
                  <w:color w:val="000000"/>
                  <w:sz w:val="20"/>
                  <w:szCs w:val="20"/>
                </w:rPr>
                <w:delText xml:space="preserve">Lukešová, M., &amp; Martincová. (2014). </w:delText>
              </w:r>
              <w:r w:rsidR="00A43842" w:rsidRPr="000712BB">
                <w:rPr>
                  <w:i/>
                  <w:iCs/>
                  <w:color w:val="000000"/>
                  <w:sz w:val="20"/>
                  <w:szCs w:val="20"/>
                </w:rPr>
                <w:delText xml:space="preserve">The Definition of Social Pedagogy in the Context of Socio-cultural Diversity. </w:delText>
              </w:r>
              <w:r w:rsidR="00A43842" w:rsidRPr="000712BB">
                <w:rPr>
                  <w:color w:val="000000"/>
                  <w:sz w:val="20"/>
                  <w:szCs w:val="20"/>
                </w:rPr>
                <w:delText>Procedure</w:delText>
              </w:r>
              <w:r w:rsidR="00E134AA" w:rsidRPr="000712BB">
                <w:rPr>
                  <w:color w:val="000000"/>
                  <w:sz w:val="20"/>
                  <w:szCs w:val="20"/>
                </w:rPr>
                <w:delText xml:space="preserve"> –</w:delText>
              </w:r>
              <w:r w:rsidR="00A43842" w:rsidRPr="000712BB">
                <w:rPr>
                  <w:color w:val="000000"/>
                  <w:sz w:val="20"/>
                  <w:szCs w:val="20"/>
                </w:rPr>
                <w:delText xml:space="preserve"> Social and Behavioral Sciences. Cyprus: Elsevier, Ltd. pp. 1265-1272. ISSN 18770428. (Databáze WoS, podíl 50 %</w:delText>
              </w:r>
              <w:r w:rsidR="009606A6" w:rsidRPr="000712BB">
                <w:rPr>
                  <w:color w:val="000000"/>
                  <w:sz w:val="20"/>
                  <w:szCs w:val="20"/>
                </w:rPr>
                <w:delText>)</w:delText>
              </w:r>
            </w:del>
          </w:p>
          <w:p w14:paraId="7EC1FCE3" w14:textId="77777777" w:rsidR="00852222" w:rsidRPr="000712BB" w:rsidRDefault="00A43842" w:rsidP="00371C5B">
            <w:pPr>
              <w:jc w:val="both"/>
              <w:rPr>
                <w:del w:id="19204" w:author="Jana Martincová" w:date="2023-06-01T08:06:00Z"/>
                <w:sz w:val="20"/>
                <w:szCs w:val="20"/>
              </w:rPr>
            </w:pPr>
            <w:del w:id="19205" w:author="Jana Martincová" w:date="2023-06-01T08:06:00Z">
              <w:r w:rsidRPr="000712BB">
                <w:rPr>
                  <w:color w:val="000000"/>
                  <w:sz w:val="20"/>
                  <w:szCs w:val="20"/>
                </w:rPr>
                <w:delText>A</w:delText>
              </w:r>
              <w:r w:rsidR="00852222" w:rsidRPr="000712BB">
                <w:rPr>
                  <w:color w:val="000000"/>
                  <w:sz w:val="20"/>
                  <w:szCs w:val="20"/>
                </w:rPr>
                <w:delText>ndrysová</w:delText>
              </w:r>
              <w:r w:rsidRPr="000712BB">
                <w:rPr>
                  <w:color w:val="000000"/>
                  <w:sz w:val="20"/>
                  <w:szCs w:val="20"/>
                </w:rPr>
                <w:delText>, P</w:delText>
              </w:r>
              <w:r w:rsidR="00852222" w:rsidRPr="000712BB">
                <w:rPr>
                  <w:color w:val="000000"/>
                  <w:sz w:val="20"/>
                  <w:szCs w:val="20"/>
                </w:rPr>
                <w:delText>.</w:delText>
              </w:r>
              <w:r w:rsidR="009606A6" w:rsidRPr="000712BB">
                <w:rPr>
                  <w:color w:val="000000"/>
                  <w:sz w:val="20"/>
                  <w:szCs w:val="20"/>
                </w:rPr>
                <w:delText>, M</w:delText>
              </w:r>
              <w:r w:rsidR="00852222" w:rsidRPr="000712BB">
                <w:rPr>
                  <w:color w:val="000000"/>
                  <w:sz w:val="20"/>
                  <w:szCs w:val="20"/>
                </w:rPr>
                <w:delText xml:space="preserve">artincová, J., &amp; </w:delText>
              </w:r>
              <w:r w:rsidR="009606A6" w:rsidRPr="000712BB">
                <w:rPr>
                  <w:color w:val="000000"/>
                  <w:sz w:val="20"/>
                  <w:szCs w:val="20"/>
                </w:rPr>
                <w:delText>V</w:delText>
              </w:r>
              <w:r w:rsidR="00852222" w:rsidRPr="000712BB">
                <w:rPr>
                  <w:color w:val="000000"/>
                  <w:sz w:val="20"/>
                  <w:szCs w:val="20"/>
                </w:rPr>
                <w:delText>čelařová, H</w:delText>
              </w:r>
              <w:r w:rsidR="009606A6" w:rsidRPr="000712BB">
                <w:rPr>
                  <w:color w:val="000000"/>
                  <w:sz w:val="20"/>
                  <w:szCs w:val="20"/>
                </w:rPr>
                <w:delText>.</w:delText>
              </w:r>
              <w:r w:rsidR="00852222" w:rsidRPr="000712BB">
                <w:rPr>
                  <w:color w:val="000000"/>
                  <w:sz w:val="20"/>
                  <w:szCs w:val="20"/>
                </w:rPr>
                <w:delText xml:space="preserve"> (2014).</w:delText>
              </w:r>
              <w:r w:rsidR="009606A6" w:rsidRPr="000712BB">
                <w:rPr>
                  <w:color w:val="000000"/>
                  <w:sz w:val="20"/>
                  <w:szCs w:val="20"/>
                </w:rPr>
                <w:delText xml:space="preserve"> </w:delText>
              </w:r>
              <w:r w:rsidRPr="000712BB">
                <w:rPr>
                  <w:i/>
                  <w:iCs/>
                  <w:color w:val="000000"/>
                  <w:sz w:val="20"/>
                  <w:szCs w:val="20"/>
                </w:rPr>
                <w:delText>Condition at Undergraduate Teacher Preparation.</w:delText>
              </w:r>
              <w:r w:rsidRPr="000712BB">
                <w:rPr>
                  <w:color w:val="000000"/>
                  <w:sz w:val="20"/>
                  <w:szCs w:val="20"/>
                </w:rPr>
                <w:delText xml:space="preserve"> The New Educational Review, Vol. 38, no. 4. ISBN 9788380190511. </w:delText>
              </w:r>
              <w:r w:rsidRPr="000712BB">
                <w:rPr>
                  <w:sz w:val="20"/>
                  <w:szCs w:val="20"/>
                </w:rPr>
                <w:delText>(podíl 40 %)</w:delText>
              </w:r>
            </w:del>
          </w:p>
          <w:p w14:paraId="730F8ECB" w14:textId="77777777" w:rsidR="009606A6" w:rsidRPr="000712BB" w:rsidRDefault="009606A6" w:rsidP="00371C5B">
            <w:pPr>
              <w:jc w:val="both"/>
              <w:rPr>
                <w:del w:id="19206" w:author="Jana Martincová" w:date="2023-06-01T08:06:00Z"/>
                <w:i/>
                <w:iCs/>
                <w:color w:val="000000"/>
                <w:sz w:val="20"/>
                <w:szCs w:val="20"/>
              </w:rPr>
            </w:pPr>
            <w:del w:id="19207" w:author="Jana Martincová" w:date="2023-06-01T08:06:00Z">
              <w:r w:rsidRPr="000712BB">
                <w:rPr>
                  <w:color w:val="000000"/>
                  <w:sz w:val="20"/>
                  <w:szCs w:val="20"/>
                </w:rPr>
                <w:delText>A</w:delText>
              </w:r>
              <w:r w:rsidR="00852222" w:rsidRPr="000712BB">
                <w:rPr>
                  <w:color w:val="000000"/>
                  <w:sz w:val="20"/>
                  <w:szCs w:val="20"/>
                </w:rPr>
                <w:delText>ndrysová</w:delText>
              </w:r>
              <w:r w:rsidRPr="000712BB">
                <w:rPr>
                  <w:color w:val="000000"/>
                  <w:sz w:val="20"/>
                  <w:szCs w:val="20"/>
                </w:rPr>
                <w:delText>, P</w:delText>
              </w:r>
              <w:r w:rsidR="00852222" w:rsidRPr="000712BB">
                <w:rPr>
                  <w:color w:val="000000"/>
                  <w:sz w:val="20"/>
                  <w:szCs w:val="20"/>
                </w:rPr>
                <w:delText>.</w:delText>
              </w:r>
              <w:r w:rsidRPr="000712BB">
                <w:rPr>
                  <w:color w:val="000000"/>
                  <w:sz w:val="20"/>
                  <w:szCs w:val="20"/>
                </w:rPr>
                <w:delText>, M</w:delText>
              </w:r>
              <w:r w:rsidR="00852222" w:rsidRPr="000712BB">
                <w:rPr>
                  <w:color w:val="000000"/>
                  <w:sz w:val="20"/>
                  <w:szCs w:val="20"/>
                </w:rPr>
                <w:delText xml:space="preserve">artincová, </w:delText>
              </w:r>
              <w:r w:rsidRPr="000712BB">
                <w:rPr>
                  <w:color w:val="000000"/>
                  <w:sz w:val="20"/>
                  <w:szCs w:val="20"/>
                </w:rPr>
                <w:delText>J</w:delText>
              </w:r>
              <w:r w:rsidR="00852222" w:rsidRPr="000712BB">
                <w:rPr>
                  <w:color w:val="000000"/>
                  <w:sz w:val="20"/>
                  <w:szCs w:val="20"/>
                </w:rPr>
                <w:delText xml:space="preserve">., &amp; </w:delText>
              </w:r>
              <w:r w:rsidRPr="000712BB">
                <w:rPr>
                  <w:color w:val="000000"/>
                  <w:sz w:val="20"/>
                  <w:szCs w:val="20"/>
                </w:rPr>
                <w:delText>M</w:delText>
              </w:r>
              <w:r w:rsidR="00852222" w:rsidRPr="000712BB">
                <w:rPr>
                  <w:color w:val="000000"/>
                  <w:sz w:val="20"/>
                  <w:szCs w:val="20"/>
                </w:rPr>
                <w:delText>acháčková, V</w:delText>
              </w:r>
              <w:r w:rsidRPr="000712BB">
                <w:rPr>
                  <w:color w:val="000000"/>
                  <w:sz w:val="20"/>
                  <w:szCs w:val="20"/>
                </w:rPr>
                <w:delText>.</w:delText>
              </w:r>
              <w:r w:rsidR="00852222" w:rsidRPr="000712BB">
                <w:rPr>
                  <w:color w:val="000000"/>
                  <w:sz w:val="20"/>
                  <w:szCs w:val="20"/>
                </w:rPr>
                <w:delText xml:space="preserve"> (2014).</w:delText>
              </w:r>
              <w:r w:rsidRPr="000712BB">
                <w:rPr>
                  <w:color w:val="000000"/>
                  <w:sz w:val="20"/>
                  <w:szCs w:val="20"/>
                </w:rPr>
                <w:delText> </w:delText>
              </w:r>
              <w:r w:rsidRPr="000712BB">
                <w:rPr>
                  <w:i/>
                  <w:iCs/>
                  <w:color w:val="000000"/>
                  <w:sz w:val="20"/>
                  <w:szCs w:val="20"/>
                </w:rPr>
                <w:delText>Profesní kontext sociální pedagogiky: motivace studentů k výkonu</w:delText>
              </w:r>
              <w:r w:rsidRPr="000712BB">
                <w:rPr>
                  <w:color w:val="000000"/>
                  <w:sz w:val="20"/>
                  <w:szCs w:val="20"/>
                </w:rPr>
                <w:delText>. Zlín: Univerzita Tomáše Bati ve Zlíně, Fakulta humanitních studií</w:delText>
              </w:r>
              <w:r w:rsidR="00852222" w:rsidRPr="000712BB">
                <w:rPr>
                  <w:color w:val="000000"/>
                  <w:sz w:val="20"/>
                  <w:szCs w:val="20"/>
                </w:rPr>
                <w:delText xml:space="preserve">. </w:delText>
              </w:r>
              <w:r w:rsidRPr="000712BB">
                <w:rPr>
                  <w:color w:val="000000"/>
                  <w:sz w:val="20"/>
                  <w:szCs w:val="20"/>
                </w:rPr>
                <w:delText>ISBN 9788074544644.</w:delText>
              </w:r>
              <w:r w:rsidR="00A43842" w:rsidRPr="000712BB">
                <w:rPr>
                  <w:color w:val="000000"/>
                  <w:sz w:val="20"/>
                  <w:szCs w:val="20"/>
                </w:rPr>
                <w:delText xml:space="preserve"> (podíl 40 %)</w:delText>
              </w:r>
            </w:del>
          </w:p>
          <w:p w14:paraId="36E5E52D" w14:textId="77777777" w:rsidR="00A43842" w:rsidRPr="000712BB" w:rsidRDefault="009606A6" w:rsidP="00EE189F">
            <w:pPr>
              <w:jc w:val="both"/>
              <w:rPr>
                <w:del w:id="19208" w:author="Jana Martincová" w:date="2023-06-01T08:06:00Z"/>
                <w:color w:val="000000"/>
                <w:sz w:val="20"/>
                <w:szCs w:val="20"/>
              </w:rPr>
            </w:pPr>
            <w:del w:id="19209" w:author="Jana Martincová" w:date="2023-06-01T08:06:00Z">
              <w:r w:rsidRPr="000712BB">
                <w:rPr>
                  <w:color w:val="000000"/>
                  <w:sz w:val="20"/>
                  <w:szCs w:val="20"/>
                </w:rPr>
                <w:delText>N</w:delText>
              </w:r>
              <w:r w:rsidR="00852222" w:rsidRPr="000712BB">
                <w:rPr>
                  <w:color w:val="000000"/>
                  <w:sz w:val="20"/>
                  <w:szCs w:val="20"/>
                </w:rPr>
                <w:delText>ovotná</w:delText>
              </w:r>
              <w:r w:rsidRPr="000712BB">
                <w:rPr>
                  <w:color w:val="000000"/>
                  <w:sz w:val="20"/>
                  <w:szCs w:val="20"/>
                </w:rPr>
                <w:delText>, J</w:delText>
              </w:r>
              <w:r w:rsidR="00852222" w:rsidRPr="000712BB">
                <w:rPr>
                  <w:color w:val="000000"/>
                  <w:sz w:val="20"/>
                  <w:szCs w:val="20"/>
                </w:rPr>
                <w:delText xml:space="preserve">., &amp; </w:delText>
              </w:r>
              <w:r w:rsidRPr="000712BB">
                <w:rPr>
                  <w:color w:val="000000"/>
                  <w:sz w:val="20"/>
                  <w:szCs w:val="20"/>
                </w:rPr>
                <w:delText>J</w:delText>
              </w:r>
              <w:r w:rsidR="00852222" w:rsidRPr="000712BB">
                <w:rPr>
                  <w:color w:val="000000"/>
                  <w:sz w:val="20"/>
                  <w:szCs w:val="20"/>
                </w:rPr>
                <w:delText>určíková, J</w:delText>
              </w:r>
              <w:r w:rsidRPr="000712BB">
                <w:rPr>
                  <w:color w:val="000000"/>
                  <w:sz w:val="20"/>
                  <w:szCs w:val="20"/>
                </w:rPr>
                <w:delText>.</w:delText>
              </w:r>
              <w:r w:rsidR="00852222" w:rsidRPr="000712BB">
                <w:rPr>
                  <w:color w:val="000000"/>
                  <w:sz w:val="20"/>
                  <w:szCs w:val="20"/>
                </w:rPr>
                <w:delText xml:space="preserve"> (2012).</w:delText>
              </w:r>
              <w:r w:rsidRPr="000712BB">
                <w:rPr>
                  <w:color w:val="000000"/>
                  <w:sz w:val="20"/>
                  <w:szCs w:val="20"/>
                </w:rPr>
                <w:delText> Kritické a tvořivé myšlení v edukaci a výzkumu. Brno: Paido. ISBN 9788073152390. (podíl 50 %)</w:delText>
              </w:r>
            </w:del>
          </w:p>
        </w:tc>
      </w:tr>
      <w:tr w:rsidR="00633094" w:rsidRPr="00F46F2F" w14:paraId="5F1C9990" w14:textId="77777777" w:rsidTr="00CA35DF">
        <w:trPr>
          <w:trHeight w:val="850"/>
          <w:ins w:id="19210" w:author="Jana Martincová" w:date="2023-06-01T08:06:00Z"/>
        </w:trPr>
        <w:tc>
          <w:tcPr>
            <w:tcW w:w="9956" w:type="dxa"/>
            <w:gridSpan w:val="16"/>
          </w:tcPr>
          <w:p w14:paraId="71E6FD70" w14:textId="5B8CFC10" w:rsidR="00633094" w:rsidRPr="00F46F2F" w:rsidRDefault="00633094" w:rsidP="00633094">
            <w:pPr>
              <w:widowControl w:val="0"/>
              <w:autoSpaceDE w:val="0"/>
              <w:autoSpaceDN w:val="0"/>
              <w:adjustRightInd w:val="0"/>
              <w:ind w:left="-28" w:hanging="13"/>
              <w:jc w:val="both"/>
              <w:rPr>
                <w:ins w:id="19211" w:author="Jana Martincová" w:date="2023-06-01T08:06:00Z"/>
                <w:sz w:val="20"/>
                <w:szCs w:val="20"/>
              </w:rPr>
            </w:pPr>
            <w:ins w:id="19212" w:author="Jana Martincová" w:date="2023-06-01T08:06:00Z">
              <w:r w:rsidRPr="00F46F2F">
                <w:rPr>
                  <w:sz w:val="20"/>
                  <w:szCs w:val="20"/>
                </w:rPr>
                <w:t xml:space="preserve">Jimp: Kapusta, J., &amp; OBONYA, J. (2020). Improvement of Misleading and Fake News Classification for Flective Languages by Morphological Group Analysis. </w:t>
              </w:r>
              <w:r w:rsidRPr="00F46F2F">
                <w:rPr>
                  <w:i/>
                  <w:sz w:val="20"/>
                  <w:szCs w:val="20"/>
                </w:rPr>
                <w:t>Informatics-Basel, 7</w:t>
              </w:r>
              <w:r w:rsidRPr="00F46F2F">
                <w:rPr>
                  <w:sz w:val="20"/>
                  <w:szCs w:val="20"/>
                </w:rPr>
                <w:t>(1). doi.org/10.3390/informatics7010004.</w:t>
              </w:r>
              <w:r w:rsidR="00225210" w:rsidRPr="00F46F2F">
                <w:rPr>
                  <w:sz w:val="20"/>
                  <w:szCs w:val="20"/>
                </w:rPr>
                <w:t xml:space="preserve"> (podíl 50 %)</w:t>
              </w:r>
            </w:ins>
          </w:p>
          <w:p w14:paraId="4595A920" w14:textId="4AAEDA56" w:rsidR="00633094" w:rsidRPr="00F46F2F" w:rsidRDefault="00633094" w:rsidP="00633094">
            <w:pPr>
              <w:widowControl w:val="0"/>
              <w:autoSpaceDE w:val="0"/>
              <w:autoSpaceDN w:val="0"/>
              <w:adjustRightInd w:val="0"/>
              <w:ind w:left="-28" w:hanging="13"/>
              <w:jc w:val="both"/>
              <w:rPr>
                <w:ins w:id="19213" w:author="Jana Martincová" w:date="2023-06-01T08:06:00Z"/>
                <w:sz w:val="20"/>
                <w:szCs w:val="20"/>
              </w:rPr>
            </w:pPr>
            <w:ins w:id="19214" w:author="Jana Martincová" w:date="2023-06-01T08:06:00Z">
              <w:r w:rsidRPr="00F46F2F">
                <w:rPr>
                  <w:sz w:val="20"/>
                  <w:szCs w:val="20"/>
                </w:rPr>
                <w:t>Jimp: OBONYA, J.</w:t>
              </w:r>
              <w:r w:rsidR="00225210" w:rsidRPr="00F46F2F">
                <w:rPr>
                  <w:sz w:val="20"/>
                  <w:szCs w:val="20"/>
                </w:rPr>
                <w:t xml:space="preserve">, </w:t>
              </w:r>
              <w:r w:rsidRPr="00F46F2F">
                <w:rPr>
                  <w:sz w:val="20"/>
                  <w:szCs w:val="20"/>
                </w:rPr>
                <w:t xml:space="preserve">&amp; Kadlečík, M. (2020). Assessing the intensity of the usability of the course content within the virtual learning environment. </w:t>
              </w:r>
              <w:r w:rsidRPr="00F46F2F">
                <w:rPr>
                  <w:i/>
                  <w:sz w:val="20"/>
                  <w:szCs w:val="20"/>
                </w:rPr>
                <w:t>International Journal of Emerging Technologies in Learning, 15</w:t>
              </w:r>
              <w:r w:rsidRPr="00F46F2F">
                <w:rPr>
                  <w:sz w:val="20"/>
                  <w:szCs w:val="20"/>
                </w:rPr>
                <w:t>(17),</w:t>
              </w:r>
              <w:r w:rsidRPr="00F46F2F">
                <w:rPr>
                  <w:sz w:val="20"/>
                  <w:szCs w:val="20"/>
                </w:rPr>
                <w:br/>
                <w:t xml:space="preserve">165–180. </w:t>
              </w:r>
              <w:r w:rsidR="00225210" w:rsidRPr="00F46F2F">
                <w:rPr>
                  <w:sz w:val="20"/>
                  <w:szCs w:val="20"/>
                </w:rPr>
                <w:t>(podíl 50 %)</w:t>
              </w:r>
            </w:ins>
          </w:p>
          <w:p w14:paraId="1985F8C9" w14:textId="30FAFDFE" w:rsidR="00633094" w:rsidRPr="00F46F2F" w:rsidRDefault="00633094" w:rsidP="00633094">
            <w:pPr>
              <w:widowControl w:val="0"/>
              <w:autoSpaceDE w:val="0"/>
              <w:autoSpaceDN w:val="0"/>
              <w:adjustRightInd w:val="0"/>
              <w:ind w:left="-28" w:hanging="13"/>
              <w:jc w:val="both"/>
              <w:rPr>
                <w:ins w:id="19215" w:author="Jana Martincová" w:date="2023-06-01T08:06:00Z"/>
                <w:sz w:val="20"/>
                <w:szCs w:val="20"/>
              </w:rPr>
            </w:pPr>
            <w:ins w:id="19216" w:author="Jana Martincová" w:date="2023-06-01T08:06:00Z">
              <w:r w:rsidRPr="00F46F2F">
                <w:rPr>
                  <w:sz w:val="20"/>
                  <w:szCs w:val="20"/>
                </w:rPr>
                <w:t>D: OBONYA, J.</w:t>
              </w:r>
              <w:r w:rsidR="00225210" w:rsidRPr="00F46F2F">
                <w:rPr>
                  <w:sz w:val="20"/>
                  <w:szCs w:val="20"/>
                </w:rPr>
                <w:t xml:space="preserve">, </w:t>
              </w:r>
              <w:r w:rsidRPr="00F46F2F">
                <w:rPr>
                  <w:sz w:val="20"/>
                  <w:szCs w:val="20"/>
                </w:rPr>
                <w:t xml:space="preserve">&amp; Kapusta, J. (2020). An Approach To the Timely Classification of Students Through the Educational Process in a Specific Virtual Learning Environment. </w:t>
              </w:r>
              <w:r w:rsidRPr="00F46F2F">
                <w:rPr>
                  <w:i/>
                  <w:sz w:val="20"/>
                  <w:szCs w:val="20"/>
                </w:rPr>
                <w:t>INTED2020 Proceedings, 1</w:t>
              </w:r>
              <w:r w:rsidRPr="00F46F2F">
                <w:rPr>
                  <w:sz w:val="20"/>
                  <w:szCs w:val="20"/>
                </w:rPr>
                <w:t>, 8158–8163. doi.org/10.21125/inted.2020.2230.</w:t>
              </w:r>
              <w:r w:rsidR="00225210" w:rsidRPr="00F46F2F">
                <w:rPr>
                  <w:sz w:val="20"/>
                  <w:szCs w:val="20"/>
                </w:rPr>
                <w:t xml:space="preserve"> (podíl 50 %)</w:t>
              </w:r>
            </w:ins>
          </w:p>
          <w:p w14:paraId="43A5E76C" w14:textId="27EED091" w:rsidR="00633094" w:rsidRPr="00F46F2F" w:rsidRDefault="00633094" w:rsidP="00633094">
            <w:pPr>
              <w:widowControl w:val="0"/>
              <w:autoSpaceDE w:val="0"/>
              <w:autoSpaceDN w:val="0"/>
              <w:adjustRightInd w:val="0"/>
              <w:ind w:left="-28" w:hanging="13"/>
              <w:jc w:val="both"/>
              <w:rPr>
                <w:ins w:id="19217" w:author="Jana Martincová" w:date="2023-06-01T08:06:00Z"/>
                <w:sz w:val="20"/>
                <w:szCs w:val="20"/>
              </w:rPr>
            </w:pPr>
            <w:ins w:id="19218" w:author="Jana Martincová" w:date="2023-06-01T08:06:00Z">
              <w:r w:rsidRPr="00F46F2F">
                <w:rPr>
                  <w:sz w:val="20"/>
                  <w:szCs w:val="20"/>
                </w:rPr>
                <w:t>D: OBONYA, J.</w:t>
              </w:r>
              <w:r w:rsidR="00225210" w:rsidRPr="00F46F2F">
                <w:rPr>
                  <w:sz w:val="20"/>
                  <w:szCs w:val="20"/>
                </w:rPr>
                <w:t xml:space="preserve">, </w:t>
              </w:r>
              <w:r w:rsidRPr="00F46F2F">
                <w:rPr>
                  <w:sz w:val="20"/>
                  <w:szCs w:val="20"/>
                </w:rPr>
                <w:t xml:space="preserve">&amp; Kapusta, J. (2020). Comparison of the Learning Outcomes and the usage of the E-course by Students through Residual Analysis. In M. Turcani, Z. Balogh, M. Munk, M. Magdin, &amp; L. Benko (Eds.), </w:t>
              </w:r>
              <w:r w:rsidRPr="00F46F2F">
                <w:rPr>
                  <w:i/>
                  <w:sz w:val="20"/>
                  <w:szCs w:val="20"/>
                </w:rPr>
                <w:t>DIVAI 2020: 13th International Scientific Conference on Distance Learning In Applied Informatics</w:t>
              </w:r>
              <w:r w:rsidRPr="00F46F2F">
                <w:rPr>
                  <w:sz w:val="20"/>
                  <w:szCs w:val="20"/>
                </w:rPr>
                <w:t>, 543–552.</w:t>
              </w:r>
              <w:r w:rsidR="00225210" w:rsidRPr="00F46F2F">
                <w:rPr>
                  <w:sz w:val="20"/>
                  <w:szCs w:val="20"/>
                </w:rPr>
                <w:t xml:space="preserve"> (podíl 50 %)</w:t>
              </w:r>
            </w:ins>
          </w:p>
          <w:p w14:paraId="4EAC011C" w14:textId="0FC4159B" w:rsidR="00CA35DF" w:rsidRPr="00F46F2F" w:rsidRDefault="00633094" w:rsidP="00633094">
            <w:pPr>
              <w:widowControl w:val="0"/>
              <w:autoSpaceDE w:val="0"/>
              <w:autoSpaceDN w:val="0"/>
              <w:adjustRightInd w:val="0"/>
              <w:ind w:left="-28" w:hanging="13"/>
              <w:jc w:val="both"/>
              <w:rPr>
                <w:ins w:id="19219" w:author="Jana Martincová" w:date="2023-06-01T08:06:00Z"/>
                <w:sz w:val="20"/>
                <w:szCs w:val="20"/>
              </w:rPr>
            </w:pPr>
            <w:ins w:id="19220" w:author="Jana Martincová" w:date="2023-06-01T08:06:00Z">
              <w:r w:rsidRPr="00F46F2F">
                <w:rPr>
                  <w:sz w:val="20"/>
                  <w:szCs w:val="20"/>
                </w:rPr>
                <w:t xml:space="preserve">D: OBONYA, J., &amp; Kapusta, J. (2018). Identification of Important Activities for Teaching Programming Languages by Decision Trees. In M. Turcani, Z. Balogh, M. Munk, J. Kapusta, &amp; L. Benko (Eds.), </w:t>
              </w:r>
              <w:r w:rsidRPr="00F46F2F">
                <w:rPr>
                  <w:i/>
                  <w:sz w:val="20"/>
                  <w:szCs w:val="20"/>
                </w:rPr>
                <w:t>DIVAI 2018: 12th International Scientific Conference on Distance Learning In Applied Informatics</w:t>
              </w:r>
              <w:r w:rsidRPr="00F46F2F">
                <w:rPr>
                  <w:sz w:val="20"/>
                  <w:szCs w:val="20"/>
                </w:rPr>
                <w:t>, 481–490.</w:t>
              </w:r>
              <w:r w:rsidR="00225210" w:rsidRPr="00F46F2F">
                <w:rPr>
                  <w:sz w:val="20"/>
                  <w:szCs w:val="20"/>
                </w:rPr>
                <w:t xml:space="preserve"> (podíl 50 %)</w:t>
              </w:r>
            </w:ins>
          </w:p>
          <w:p w14:paraId="37B37813" w14:textId="77777777" w:rsidR="00CA35DF" w:rsidRPr="00F46F2F" w:rsidRDefault="00CA35DF" w:rsidP="00633094">
            <w:pPr>
              <w:widowControl w:val="0"/>
              <w:autoSpaceDE w:val="0"/>
              <w:autoSpaceDN w:val="0"/>
              <w:adjustRightInd w:val="0"/>
              <w:ind w:left="-28" w:hanging="13"/>
              <w:jc w:val="both"/>
              <w:rPr>
                <w:ins w:id="19221" w:author="Jana Martincová" w:date="2023-06-01T08:06:00Z"/>
                <w:sz w:val="20"/>
                <w:szCs w:val="20"/>
              </w:rPr>
            </w:pPr>
          </w:p>
          <w:p w14:paraId="7B122FC4" w14:textId="77777777" w:rsidR="00633094" w:rsidRPr="00F46F2F" w:rsidRDefault="00633094" w:rsidP="00633094">
            <w:pPr>
              <w:widowControl w:val="0"/>
              <w:autoSpaceDE w:val="0"/>
              <w:autoSpaceDN w:val="0"/>
              <w:adjustRightInd w:val="0"/>
              <w:ind w:left="-28" w:hanging="13"/>
              <w:jc w:val="both"/>
              <w:rPr>
                <w:ins w:id="19222" w:author="Jana Martincová" w:date="2023-06-01T08:06:00Z"/>
                <w:sz w:val="20"/>
                <w:szCs w:val="20"/>
              </w:rPr>
            </w:pPr>
            <w:ins w:id="19223" w:author="Jana Martincová" w:date="2023-06-01T08:06:00Z">
              <w:r w:rsidRPr="00F46F2F">
                <w:rPr>
                  <w:sz w:val="20"/>
                  <w:szCs w:val="20"/>
                </w:rPr>
                <w:t xml:space="preserve">Zapojení do projektové činnosti: </w:t>
              </w:r>
            </w:ins>
          </w:p>
          <w:p w14:paraId="03BF5B42" w14:textId="77777777" w:rsidR="00633094" w:rsidRPr="00F46F2F" w:rsidRDefault="00633094" w:rsidP="00633094">
            <w:pPr>
              <w:widowControl w:val="0"/>
              <w:autoSpaceDE w:val="0"/>
              <w:autoSpaceDN w:val="0"/>
              <w:adjustRightInd w:val="0"/>
              <w:ind w:left="-28" w:hanging="13"/>
              <w:jc w:val="both"/>
              <w:rPr>
                <w:ins w:id="19224" w:author="Jana Martincová" w:date="2023-06-01T08:06:00Z"/>
                <w:sz w:val="20"/>
                <w:szCs w:val="20"/>
              </w:rPr>
            </w:pPr>
            <w:ins w:id="19225" w:author="Jana Martincová" w:date="2023-06-01T08:06:00Z">
              <w:r w:rsidRPr="00F46F2F">
                <w:rPr>
                  <w:sz w:val="20"/>
                  <w:szCs w:val="20"/>
                </w:rPr>
                <w:t>2022 RVO/FHS/2022/002 Diverzity v profesi učitelů od mateřské školy až po univerzitu</w:t>
              </w:r>
            </w:ins>
          </w:p>
        </w:tc>
      </w:tr>
      <w:tr w:rsidR="00633094" w:rsidRPr="00F46F2F" w14:paraId="0773BCC3" w14:textId="77777777" w:rsidTr="009F3FC3">
        <w:trPr>
          <w:trHeight w:val="218"/>
          <w:ins w:id="19226" w:author="Jana Martincová" w:date="2023-06-01T08:06:00Z"/>
        </w:trPr>
        <w:tc>
          <w:tcPr>
            <w:tcW w:w="9956" w:type="dxa"/>
            <w:gridSpan w:val="16"/>
            <w:shd w:val="clear" w:color="auto" w:fill="F7CAAC"/>
          </w:tcPr>
          <w:p w14:paraId="673C180E" w14:textId="77777777" w:rsidR="00633094" w:rsidRPr="00F46F2F" w:rsidRDefault="00633094" w:rsidP="00633094">
            <w:pPr>
              <w:rPr>
                <w:ins w:id="19227" w:author="Jana Martincová" w:date="2023-06-01T08:06:00Z"/>
                <w:b/>
                <w:sz w:val="20"/>
                <w:szCs w:val="20"/>
              </w:rPr>
            </w:pPr>
            <w:ins w:id="19228" w:author="Jana Martincová" w:date="2023-06-01T08:06:00Z">
              <w:r w:rsidRPr="00F46F2F">
                <w:rPr>
                  <w:b/>
                  <w:sz w:val="20"/>
                  <w:szCs w:val="20"/>
                </w:rPr>
                <w:t>Působení v zahraničí</w:t>
              </w:r>
            </w:ins>
          </w:p>
        </w:tc>
      </w:tr>
      <w:tr w:rsidR="00633094" w:rsidRPr="00F46F2F" w14:paraId="42202BEF" w14:textId="77777777" w:rsidTr="009F3FC3">
        <w:trPr>
          <w:trHeight w:val="328"/>
          <w:ins w:id="19229" w:author="Jana Martincová" w:date="2023-06-01T08:06:00Z"/>
        </w:trPr>
        <w:tc>
          <w:tcPr>
            <w:tcW w:w="9956" w:type="dxa"/>
            <w:gridSpan w:val="16"/>
          </w:tcPr>
          <w:p w14:paraId="7E1D38FD" w14:textId="77777777" w:rsidR="00633094" w:rsidRPr="00F46F2F" w:rsidRDefault="00633094" w:rsidP="00633094">
            <w:pPr>
              <w:jc w:val="both"/>
              <w:rPr>
                <w:ins w:id="19230" w:author="Jana Martincová" w:date="2023-06-01T08:06:00Z"/>
                <w:b/>
                <w:sz w:val="20"/>
                <w:szCs w:val="20"/>
              </w:rPr>
            </w:pPr>
          </w:p>
        </w:tc>
      </w:tr>
      <w:tr w:rsidR="00633094" w:rsidRPr="00F46F2F" w14:paraId="62E2D0C9" w14:textId="77777777" w:rsidTr="009F3FC3">
        <w:trPr>
          <w:cantSplit/>
          <w:trHeight w:val="274"/>
          <w:ins w:id="19231" w:author="Jana Martincová" w:date="2023-06-01T08:06:00Z"/>
        </w:trPr>
        <w:tc>
          <w:tcPr>
            <w:tcW w:w="2506" w:type="dxa"/>
            <w:shd w:val="clear" w:color="auto" w:fill="F7CAAC"/>
          </w:tcPr>
          <w:p w14:paraId="67424A8F" w14:textId="77777777" w:rsidR="00633094" w:rsidRPr="00F46F2F" w:rsidRDefault="00633094" w:rsidP="00633094">
            <w:pPr>
              <w:jc w:val="both"/>
              <w:rPr>
                <w:ins w:id="19232" w:author="Jana Martincová" w:date="2023-06-01T08:06:00Z"/>
                <w:b/>
                <w:sz w:val="20"/>
                <w:szCs w:val="20"/>
              </w:rPr>
            </w:pPr>
            <w:ins w:id="19233" w:author="Jana Martincová" w:date="2023-06-01T08:06:00Z">
              <w:r w:rsidRPr="00F46F2F">
                <w:rPr>
                  <w:b/>
                  <w:sz w:val="20"/>
                  <w:szCs w:val="20"/>
                </w:rPr>
                <w:t xml:space="preserve">Podpis </w:t>
              </w:r>
            </w:ins>
          </w:p>
        </w:tc>
        <w:tc>
          <w:tcPr>
            <w:tcW w:w="4518" w:type="dxa"/>
            <w:gridSpan w:val="8"/>
          </w:tcPr>
          <w:p w14:paraId="75334EE0" w14:textId="1F8A5C46" w:rsidR="00633094" w:rsidRPr="00F46F2F" w:rsidRDefault="00633094" w:rsidP="00633094">
            <w:pPr>
              <w:jc w:val="both"/>
              <w:rPr>
                <w:ins w:id="19234" w:author="Jana Martincová" w:date="2023-06-01T08:06:00Z"/>
                <w:sz w:val="20"/>
                <w:szCs w:val="20"/>
              </w:rPr>
            </w:pPr>
            <w:ins w:id="19235" w:author="Jana Martincová" w:date="2023-06-01T08:06:00Z">
              <w:r w:rsidRPr="00F46F2F">
                <w:rPr>
                  <w:sz w:val="20"/>
                  <w:szCs w:val="20"/>
                </w:rPr>
                <w:t>Juraj Obonya, v. r.</w:t>
              </w:r>
            </w:ins>
          </w:p>
        </w:tc>
        <w:tc>
          <w:tcPr>
            <w:tcW w:w="784" w:type="dxa"/>
            <w:gridSpan w:val="2"/>
            <w:shd w:val="clear" w:color="auto" w:fill="F7CAAC"/>
          </w:tcPr>
          <w:p w14:paraId="4C65DC0A" w14:textId="77777777" w:rsidR="00633094" w:rsidRPr="00F46F2F" w:rsidRDefault="00633094" w:rsidP="00633094">
            <w:pPr>
              <w:jc w:val="both"/>
              <w:rPr>
                <w:ins w:id="19236" w:author="Jana Martincová" w:date="2023-06-01T08:06:00Z"/>
                <w:sz w:val="20"/>
                <w:szCs w:val="20"/>
              </w:rPr>
            </w:pPr>
            <w:ins w:id="19237" w:author="Jana Martincová" w:date="2023-06-01T08:06:00Z">
              <w:r w:rsidRPr="00F46F2F">
                <w:rPr>
                  <w:b/>
                  <w:sz w:val="20"/>
                  <w:szCs w:val="20"/>
                </w:rPr>
                <w:t>datum</w:t>
              </w:r>
            </w:ins>
          </w:p>
        </w:tc>
        <w:tc>
          <w:tcPr>
            <w:tcW w:w="2148" w:type="dxa"/>
            <w:gridSpan w:val="5"/>
          </w:tcPr>
          <w:p w14:paraId="7AB73E6D" w14:textId="77777777" w:rsidR="00633094" w:rsidRPr="00F46F2F" w:rsidRDefault="00633094" w:rsidP="00633094">
            <w:pPr>
              <w:jc w:val="both"/>
              <w:rPr>
                <w:ins w:id="19238" w:author="Jana Martincová" w:date="2023-06-01T08:06:00Z"/>
                <w:sz w:val="20"/>
                <w:szCs w:val="20"/>
              </w:rPr>
            </w:pPr>
            <w:ins w:id="19239" w:author="Jana Martincová" w:date="2023-06-01T08:06:00Z">
              <w:r w:rsidRPr="00F46F2F">
                <w:rPr>
                  <w:sz w:val="20"/>
                  <w:szCs w:val="20"/>
                </w:rPr>
                <w:t>10. 5. 2023</w:t>
              </w:r>
            </w:ins>
          </w:p>
        </w:tc>
      </w:tr>
    </w:tbl>
    <w:p w14:paraId="32708C28" w14:textId="77777777" w:rsidR="00633094" w:rsidRPr="00F46F2F" w:rsidRDefault="00633094" w:rsidP="00633094">
      <w:pPr>
        <w:rPr>
          <w:ins w:id="19240" w:author="Jana Martincová" w:date="2023-06-01T08:06:00Z"/>
          <w:rFonts w:eastAsia="Calibri"/>
          <w:lang w:eastAsia="en-US"/>
        </w:rPr>
      </w:pPr>
    </w:p>
    <w:p w14:paraId="22BDABE8" w14:textId="77777777" w:rsidR="00633094" w:rsidRPr="00F46F2F" w:rsidRDefault="00633094" w:rsidP="00A43842">
      <w:pPr>
        <w:rPr>
          <w:ins w:id="19241" w:author="Jana Martincová" w:date="2023-06-01T08:06:00Z"/>
          <w:sz w:val="20"/>
          <w:szCs w:val="20"/>
        </w:rPr>
      </w:pP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4319"/>
        <w:gridCol w:w="709"/>
        <w:gridCol w:w="2313"/>
      </w:tblGrid>
      <w:tr w:rsidR="008339B0" w:rsidRPr="00F46F2F" w14:paraId="15483961" w14:textId="77777777" w:rsidTr="009F3FC3">
        <w:trPr>
          <w:trHeight w:val="218"/>
        </w:trPr>
        <w:tc>
          <w:tcPr>
            <w:tcW w:w="9859" w:type="dxa"/>
            <w:gridSpan w:val="4"/>
            <w:shd w:val="clear" w:color="auto" w:fill="F7CAAC"/>
          </w:tcPr>
          <w:p w14:paraId="098D8587" w14:textId="77777777" w:rsidR="008339B0" w:rsidRPr="00F46F2F" w:rsidRDefault="008339B0" w:rsidP="008339B0">
            <w:pPr>
              <w:rPr>
                <w:moveFrom w:id="19242" w:author="Jana Martincová" w:date="2023-06-01T08:06:00Z"/>
                <w:b/>
                <w:sz w:val="20"/>
                <w:szCs w:val="20"/>
              </w:rPr>
            </w:pPr>
            <w:moveFromRangeStart w:id="19243" w:author="Jana Martincová" w:date="2023-06-01T08:06:00Z" w:name="move136499380"/>
            <w:moveFrom w:id="19244" w:author="Jana Martincová" w:date="2023-06-01T08:06:00Z">
              <w:r w:rsidRPr="00F46F2F">
                <w:rPr>
                  <w:b/>
                  <w:sz w:val="20"/>
                  <w:szCs w:val="20"/>
                </w:rPr>
                <w:t>Působení v zahraničí</w:t>
              </w:r>
            </w:moveFrom>
          </w:p>
        </w:tc>
      </w:tr>
      <w:tr w:rsidR="008339B0" w:rsidRPr="00F46F2F" w14:paraId="0D20B245" w14:textId="77777777" w:rsidTr="009F3FC3">
        <w:trPr>
          <w:trHeight w:val="328"/>
        </w:trPr>
        <w:tc>
          <w:tcPr>
            <w:tcW w:w="9859" w:type="dxa"/>
            <w:gridSpan w:val="4"/>
          </w:tcPr>
          <w:p w14:paraId="0ECDED99" w14:textId="77777777" w:rsidR="008339B0" w:rsidRPr="00F46F2F" w:rsidRDefault="008339B0" w:rsidP="008339B0">
            <w:pPr>
              <w:rPr>
                <w:moveFrom w:id="19245" w:author="Jana Martincová" w:date="2023-06-01T08:06:00Z"/>
                <w:b/>
                <w:sz w:val="20"/>
                <w:szCs w:val="20"/>
              </w:rPr>
            </w:pPr>
          </w:p>
        </w:tc>
      </w:tr>
      <w:moveFromRangeEnd w:id="19243"/>
      <w:tr w:rsidR="00A43842" w:rsidRPr="000712BB" w14:paraId="68F20A9F" w14:textId="77777777" w:rsidTr="009F5BC6">
        <w:trPr>
          <w:cantSplit/>
          <w:trHeight w:val="470"/>
          <w:del w:id="19246" w:author="Jana Martincová" w:date="2023-06-01T08:06:00Z"/>
        </w:trPr>
        <w:tc>
          <w:tcPr>
            <w:tcW w:w="2518" w:type="dxa"/>
            <w:shd w:val="clear" w:color="auto" w:fill="F7CAAC"/>
          </w:tcPr>
          <w:p w14:paraId="3A63B092" w14:textId="77777777" w:rsidR="00A43842" w:rsidRPr="000712BB" w:rsidRDefault="00A43842" w:rsidP="00B11784">
            <w:pPr>
              <w:jc w:val="both"/>
              <w:rPr>
                <w:del w:id="19247" w:author="Jana Martincová" w:date="2023-06-01T08:06:00Z"/>
                <w:b/>
                <w:sz w:val="20"/>
                <w:szCs w:val="20"/>
              </w:rPr>
            </w:pPr>
            <w:del w:id="19248" w:author="Jana Martincová" w:date="2023-06-01T08:06:00Z">
              <w:r w:rsidRPr="000712BB">
                <w:rPr>
                  <w:b/>
                  <w:sz w:val="20"/>
                  <w:szCs w:val="20"/>
                </w:rPr>
                <w:delText xml:space="preserve">Podpis </w:delText>
              </w:r>
              <w:r w:rsidR="00055281" w:rsidRPr="000712BB">
                <w:rPr>
                  <w:b/>
                  <w:sz w:val="20"/>
                  <w:szCs w:val="20"/>
                </w:rPr>
                <w:delText xml:space="preserve"> </w:delText>
              </w:r>
            </w:del>
          </w:p>
        </w:tc>
        <w:tc>
          <w:tcPr>
            <w:tcW w:w="4319" w:type="dxa"/>
          </w:tcPr>
          <w:p w14:paraId="1D79B106" w14:textId="77777777" w:rsidR="00A43842" w:rsidRPr="000712BB" w:rsidRDefault="00A43842" w:rsidP="00B11784">
            <w:pPr>
              <w:jc w:val="both"/>
              <w:rPr>
                <w:del w:id="19249" w:author="Jana Martincová" w:date="2023-06-01T08:06:00Z"/>
                <w:sz w:val="20"/>
                <w:szCs w:val="20"/>
              </w:rPr>
            </w:pPr>
            <w:del w:id="19250" w:author="Jana Martincová" w:date="2023-06-01T08:06:00Z">
              <w:r w:rsidRPr="000712BB">
                <w:rPr>
                  <w:sz w:val="20"/>
                  <w:szCs w:val="20"/>
                </w:rPr>
                <w:delText>Jana Martincová v. r.</w:delText>
              </w:r>
            </w:del>
          </w:p>
        </w:tc>
        <w:tc>
          <w:tcPr>
            <w:tcW w:w="709" w:type="dxa"/>
            <w:shd w:val="clear" w:color="auto" w:fill="F7CAAC"/>
          </w:tcPr>
          <w:p w14:paraId="608900CE" w14:textId="77777777" w:rsidR="00A43842" w:rsidRPr="000712BB" w:rsidRDefault="00A43842" w:rsidP="00B11784">
            <w:pPr>
              <w:jc w:val="both"/>
              <w:rPr>
                <w:del w:id="19251" w:author="Jana Martincová" w:date="2023-06-01T08:06:00Z"/>
                <w:sz w:val="20"/>
                <w:szCs w:val="20"/>
              </w:rPr>
            </w:pPr>
            <w:del w:id="19252" w:author="Jana Martincová" w:date="2023-06-01T08:06:00Z">
              <w:r w:rsidRPr="000712BB">
                <w:rPr>
                  <w:b/>
                  <w:sz w:val="20"/>
                  <w:szCs w:val="20"/>
                </w:rPr>
                <w:delText>datum</w:delText>
              </w:r>
            </w:del>
          </w:p>
        </w:tc>
        <w:tc>
          <w:tcPr>
            <w:tcW w:w="2313" w:type="dxa"/>
          </w:tcPr>
          <w:p w14:paraId="02F0BF93" w14:textId="77777777" w:rsidR="00A43842" w:rsidRPr="000712BB" w:rsidRDefault="00A43842" w:rsidP="00B11784">
            <w:pPr>
              <w:jc w:val="both"/>
              <w:rPr>
                <w:del w:id="19253" w:author="Jana Martincová" w:date="2023-06-01T08:06:00Z"/>
                <w:sz w:val="20"/>
                <w:szCs w:val="20"/>
              </w:rPr>
            </w:pPr>
            <w:del w:id="19254" w:author="Jana Martincová" w:date="2023-06-01T08:06:00Z">
              <w:r w:rsidRPr="000712BB">
                <w:rPr>
                  <w:sz w:val="20"/>
                  <w:szCs w:val="20"/>
                </w:rPr>
                <w:delText>06. 06. 2022</w:delText>
              </w:r>
            </w:del>
          </w:p>
        </w:tc>
      </w:tr>
    </w:tbl>
    <w:p w14:paraId="6178A0CC" w14:textId="77777777" w:rsidR="008339B0" w:rsidRPr="00F46F2F" w:rsidRDefault="008339B0">
      <w:pPr>
        <w:rPr>
          <w:sz w:val="20"/>
          <w:szCs w:val="20"/>
        </w:rPr>
      </w:pPr>
      <w:r w:rsidRPr="00F46F2F">
        <w:rPr>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352"/>
        <w:gridCol w:w="640"/>
        <w:gridCol w:w="777"/>
        <w:gridCol w:w="709"/>
        <w:gridCol w:w="217"/>
        <w:gridCol w:w="492"/>
        <w:gridCol w:w="850"/>
        <w:gridCol w:w="754"/>
        <w:tblGridChange w:id="19255">
          <w:tblGrid>
            <w:gridCol w:w="38"/>
            <w:gridCol w:w="2480"/>
            <w:gridCol w:w="829"/>
            <w:gridCol w:w="1721"/>
            <w:gridCol w:w="352"/>
            <w:gridCol w:w="640"/>
            <w:gridCol w:w="777"/>
            <w:gridCol w:w="709"/>
            <w:gridCol w:w="217"/>
            <w:gridCol w:w="492"/>
            <w:gridCol w:w="850"/>
            <w:gridCol w:w="754"/>
            <w:gridCol w:w="38"/>
          </w:tblGrid>
        </w:tblGridChange>
      </w:tblGrid>
      <w:tr w:rsidR="008339B0" w:rsidRPr="00F46F2F" w14:paraId="6269928B" w14:textId="77777777" w:rsidTr="009F3FC3">
        <w:tc>
          <w:tcPr>
            <w:tcW w:w="9859" w:type="dxa"/>
            <w:gridSpan w:val="11"/>
            <w:tcBorders>
              <w:bottom w:val="double" w:sz="4" w:space="0" w:color="auto"/>
            </w:tcBorders>
            <w:shd w:val="clear" w:color="auto" w:fill="BDD6EE"/>
          </w:tcPr>
          <w:p w14:paraId="6BBD90D1" w14:textId="77777777" w:rsidR="008339B0" w:rsidRPr="00F46F2F" w:rsidRDefault="008339B0" w:rsidP="009F3FC3">
            <w:pPr>
              <w:jc w:val="both"/>
              <w:rPr>
                <w:b/>
                <w:sz w:val="20"/>
                <w:szCs w:val="20"/>
              </w:rPr>
            </w:pPr>
            <w:r w:rsidRPr="00F46F2F">
              <w:rPr>
                <w:b/>
                <w:sz w:val="28"/>
                <w:szCs w:val="28"/>
              </w:rPr>
              <w:t>C-I – Personální zabezpečení</w:t>
            </w:r>
          </w:p>
        </w:tc>
      </w:tr>
      <w:tr w:rsidR="008339B0" w:rsidRPr="00F46F2F" w14:paraId="365F6DF6" w14:textId="77777777" w:rsidTr="009F3FC3">
        <w:tc>
          <w:tcPr>
            <w:tcW w:w="2518" w:type="dxa"/>
            <w:tcBorders>
              <w:top w:val="double" w:sz="4" w:space="0" w:color="auto"/>
            </w:tcBorders>
            <w:shd w:val="clear" w:color="auto" w:fill="F7CAAC"/>
          </w:tcPr>
          <w:p w14:paraId="0727B8A3" w14:textId="77777777" w:rsidR="008339B0" w:rsidRPr="00F46F2F" w:rsidRDefault="008339B0" w:rsidP="009F3FC3">
            <w:pPr>
              <w:jc w:val="both"/>
              <w:rPr>
                <w:b/>
                <w:sz w:val="20"/>
                <w:szCs w:val="20"/>
              </w:rPr>
            </w:pPr>
            <w:r w:rsidRPr="00F46F2F">
              <w:rPr>
                <w:b/>
                <w:sz w:val="20"/>
                <w:szCs w:val="20"/>
              </w:rPr>
              <w:t>Vysoká škola</w:t>
            </w:r>
          </w:p>
        </w:tc>
        <w:tc>
          <w:tcPr>
            <w:tcW w:w="7341" w:type="dxa"/>
            <w:gridSpan w:val="10"/>
          </w:tcPr>
          <w:p w14:paraId="19E30C66" w14:textId="77777777" w:rsidR="008339B0" w:rsidRPr="00F46F2F" w:rsidRDefault="008339B0" w:rsidP="009F3FC3">
            <w:pPr>
              <w:jc w:val="both"/>
              <w:rPr>
                <w:sz w:val="20"/>
                <w:szCs w:val="20"/>
              </w:rPr>
            </w:pPr>
            <w:r w:rsidRPr="00F46F2F">
              <w:rPr>
                <w:sz w:val="20"/>
                <w:szCs w:val="20"/>
              </w:rPr>
              <w:t>Univerzita Tomáše Bati ve Zlíně</w:t>
            </w:r>
          </w:p>
        </w:tc>
      </w:tr>
      <w:tr w:rsidR="008339B0" w:rsidRPr="00F46F2F" w14:paraId="6A8DD03F" w14:textId="77777777" w:rsidTr="009F3FC3">
        <w:tc>
          <w:tcPr>
            <w:tcW w:w="2518" w:type="dxa"/>
            <w:shd w:val="clear" w:color="auto" w:fill="F7CAAC"/>
          </w:tcPr>
          <w:p w14:paraId="060A4618" w14:textId="77777777" w:rsidR="008339B0" w:rsidRPr="00F46F2F" w:rsidRDefault="008339B0" w:rsidP="009F3FC3">
            <w:pPr>
              <w:jc w:val="both"/>
              <w:rPr>
                <w:b/>
                <w:sz w:val="20"/>
                <w:szCs w:val="20"/>
              </w:rPr>
            </w:pPr>
            <w:r w:rsidRPr="00F46F2F">
              <w:rPr>
                <w:b/>
                <w:sz w:val="20"/>
                <w:szCs w:val="20"/>
              </w:rPr>
              <w:t>Součást vysoké školy</w:t>
            </w:r>
          </w:p>
        </w:tc>
        <w:tc>
          <w:tcPr>
            <w:tcW w:w="7341" w:type="dxa"/>
            <w:gridSpan w:val="10"/>
          </w:tcPr>
          <w:p w14:paraId="532FC462" w14:textId="77777777" w:rsidR="008339B0" w:rsidRPr="00F46F2F" w:rsidRDefault="008339B0" w:rsidP="009F3FC3">
            <w:pPr>
              <w:jc w:val="both"/>
              <w:rPr>
                <w:sz w:val="20"/>
                <w:szCs w:val="20"/>
              </w:rPr>
            </w:pPr>
            <w:r w:rsidRPr="00F46F2F">
              <w:rPr>
                <w:sz w:val="20"/>
                <w:szCs w:val="20"/>
              </w:rPr>
              <w:t>Fakulta humanitních studií</w:t>
            </w:r>
          </w:p>
        </w:tc>
      </w:tr>
      <w:tr w:rsidR="008339B0" w:rsidRPr="00F46F2F" w14:paraId="52E7D9B3" w14:textId="77777777" w:rsidTr="009F3FC3">
        <w:tc>
          <w:tcPr>
            <w:tcW w:w="2518" w:type="dxa"/>
            <w:shd w:val="clear" w:color="auto" w:fill="F7CAAC"/>
          </w:tcPr>
          <w:p w14:paraId="5D7AE943" w14:textId="77777777" w:rsidR="008339B0" w:rsidRPr="00F46F2F" w:rsidRDefault="008339B0" w:rsidP="009F3FC3">
            <w:pPr>
              <w:jc w:val="both"/>
              <w:rPr>
                <w:b/>
                <w:sz w:val="20"/>
                <w:szCs w:val="20"/>
              </w:rPr>
            </w:pPr>
            <w:r w:rsidRPr="00F46F2F">
              <w:rPr>
                <w:b/>
                <w:sz w:val="20"/>
                <w:szCs w:val="20"/>
              </w:rPr>
              <w:t>Název studijního programu</w:t>
            </w:r>
          </w:p>
        </w:tc>
        <w:tc>
          <w:tcPr>
            <w:tcW w:w="7341" w:type="dxa"/>
            <w:gridSpan w:val="10"/>
          </w:tcPr>
          <w:p w14:paraId="4F538A27" w14:textId="77777777" w:rsidR="008339B0" w:rsidRPr="00F46F2F" w:rsidRDefault="008339B0" w:rsidP="009F3FC3">
            <w:pPr>
              <w:jc w:val="both"/>
              <w:rPr>
                <w:sz w:val="20"/>
                <w:szCs w:val="20"/>
              </w:rPr>
            </w:pPr>
            <w:r w:rsidRPr="00F46F2F">
              <w:rPr>
                <w:sz w:val="20"/>
                <w:szCs w:val="20"/>
              </w:rPr>
              <w:t>Specialista rozvoje a vzdělávání dospělých</w:t>
            </w:r>
          </w:p>
        </w:tc>
      </w:tr>
      <w:tr w:rsidR="008339B0" w:rsidRPr="00F46F2F" w14:paraId="77648FBE" w14:textId="77777777" w:rsidTr="009F3FC3">
        <w:tc>
          <w:tcPr>
            <w:tcW w:w="2518" w:type="dxa"/>
            <w:shd w:val="clear" w:color="auto" w:fill="F7CAAC"/>
          </w:tcPr>
          <w:p w14:paraId="23979892" w14:textId="77777777" w:rsidR="008339B0" w:rsidRPr="00F46F2F" w:rsidRDefault="008339B0" w:rsidP="009F3FC3">
            <w:pPr>
              <w:jc w:val="both"/>
              <w:rPr>
                <w:b/>
                <w:sz w:val="20"/>
                <w:szCs w:val="20"/>
              </w:rPr>
            </w:pPr>
            <w:r w:rsidRPr="00F46F2F">
              <w:rPr>
                <w:b/>
                <w:sz w:val="20"/>
                <w:szCs w:val="20"/>
              </w:rPr>
              <w:t>Jméno a příjmení</w:t>
            </w:r>
          </w:p>
        </w:tc>
        <w:tc>
          <w:tcPr>
            <w:tcW w:w="4319" w:type="dxa"/>
            <w:gridSpan w:val="5"/>
          </w:tcPr>
          <w:p w14:paraId="09C4EC23" w14:textId="77777777" w:rsidR="008339B0" w:rsidRPr="00F46F2F" w:rsidRDefault="008339B0" w:rsidP="009F3FC3">
            <w:pPr>
              <w:jc w:val="both"/>
              <w:rPr>
                <w:sz w:val="20"/>
                <w:szCs w:val="20"/>
              </w:rPr>
            </w:pPr>
            <w:r w:rsidRPr="00F46F2F">
              <w:rPr>
                <w:sz w:val="20"/>
                <w:szCs w:val="20"/>
              </w:rPr>
              <w:t>Jaroslava Pavlíčková – odborník z praxe, externista</w:t>
            </w:r>
          </w:p>
        </w:tc>
        <w:tc>
          <w:tcPr>
            <w:tcW w:w="926" w:type="dxa"/>
            <w:gridSpan w:val="2"/>
            <w:shd w:val="clear" w:color="auto" w:fill="F7CAAC"/>
          </w:tcPr>
          <w:p w14:paraId="62A3BF0C" w14:textId="77777777" w:rsidR="008339B0" w:rsidRPr="00F46F2F" w:rsidRDefault="008339B0" w:rsidP="009F3FC3">
            <w:pPr>
              <w:jc w:val="both"/>
              <w:rPr>
                <w:b/>
                <w:sz w:val="20"/>
                <w:szCs w:val="20"/>
              </w:rPr>
            </w:pPr>
            <w:r w:rsidRPr="00F46F2F">
              <w:rPr>
                <w:b/>
                <w:sz w:val="20"/>
                <w:szCs w:val="20"/>
              </w:rPr>
              <w:t>Tituly</w:t>
            </w:r>
          </w:p>
        </w:tc>
        <w:tc>
          <w:tcPr>
            <w:tcW w:w="2096" w:type="dxa"/>
            <w:gridSpan w:val="3"/>
          </w:tcPr>
          <w:p w14:paraId="3EE52260" w14:textId="77777777" w:rsidR="008339B0" w:rsidRPr="00F46F2F" w:rsidRDefault="008339B0" w:rsidP="009F3FC3">
            <w:pPr>
              <w:jc w:val="both"/>
              <w:rPr>
                <w:sz w:val="20"/>
                <w:szCs w:val="20"/>
              </w:rPr>
            </w:pPr>
            <w:r w:rsidRPr="00F46F2F">
              <w:rPr>
                <w:sz w:val="20"/>
                <w:szCs w:val="20"/>
              </w:rPr>
              <w:t>PhDr.</w:t>
            </w:r>
          </w:p>
        </w:tc>
      </w:tr>
      <w:tr w:rsidR="00A43842" w:rsidRPr="000712BB" w14:paraId="0D702291" w14:textId="77777777" w:rsidTr="009F5BC6">
        <w:trPr>
          <w:del w:id="19256" w:author="Jana Martincová" w:date="2023-06-01T08:06:00Z"/>
        </w:trPr>
        <w:tc>
          <w:tcPr>
            <w:tcW w:w="2518" w:type="dxa"/>
            <w:shd w:val="clear" w:color="auto" w:fill="F7CAAC"/>
          </w:tcPr>
          <w:p w14:paraId="288E53A7" w14:textId="77777777" w:rsidR="00A43842" w:rsidRPr="000712BB" w:rsidRDefault="00A43842" w:rsidP="00B11784">
            <w:pPr>
              <w:jc w:val="both"/>
              <w:rPr>
                <w:del w:id="19257" w:author="Jana Martincová" w:date="2023-06-01T08:06:00Z"/>
                <w:b/>
                <w:sz w:val="20"/>
                <w:szCs w:val="20"/>
              </w:rPr>
            </w:pPr>
            <w:del w:id="19258" w:author="Jana Martincová" w:date="2023-06-01T08:06:00Z">
              <w:r w:rsidRPr="000712BB">
                <w:rPr>
                  <w:b/>
                  <w:sz w:val="20"/>
                  <w:szCs w:val="20"/>
                </w:rPr>
                <w:delText>Rok narození</w:delText>
              </w:r>
            </w:del>
          </w:p>
        </w:tc>
        <w:tc>
          <w:tcPr>
            <w:tcW w:w="829" w:type="dxa"/>
          </w:tcPr>
          <w:p w14:paraId="772BE8A2" w14:textId="77777777" w:rsidR="00A43842" w:rsidRPr="000712BB" w:rsidRDefault="00A43842" w:rsidP="00B11784">
            <w:pPr>
              <w:jc w:val="both"/>
              <w:rPr>
                <w:del w:id="19259" w:author="Jana Martincová" w:date="2023-06-01T08:06:00Z"/>
                <w:sz w:val="20"/>
                <w:szCs w:val="20"/>
              </w:rPr>
            </w:pPr>
            <w:del w:id="19260" w:author="Jana Martincová" w:date="2023-06-01T08:06:00Z">
              <w:r w:rsidRPr="000712BB">
                <w:rPr>
                  <w:sz w:val="20"/>
                  <w:szCs w:val="20"/>
                </w:rPr>
                <w:delText>1982</w:delText>
              </w:r>
            </w:del>
          </w:p>
        </w:tc>
        <w:tc>
          <w:tcPr>
            <w:tcW w:w="1721" w:type="dxa"/>
            <w:shd w:val="clear" w:color="auto" w:fill="F7CAAC"/>
          </w:tcPr>
          <w:p w14:paraId="6A888D2E" w14:textId="77777777" w:rsidR="00A43842" w:rsidRPr="000712BB" w:rsidRDefault="00A43842" w:rsidP="00B11784">
            <w:pPr>
              <w:jc w:val="both"/>
              <w:rPr>
                <w:del w:id="19261" w:author="Jana Martincová" w:date="2023-06-01T08:06:00Z"/>
                <w:b/>
                <w:sz w:val="20"/>
                <w:szCs w:val="20"/>
              </w:rPr>
            </w:pPr>
            <w:del w:id="19262" w:author="Jana Martincová" w:date="2023-06-01T08:06:00Z">
              <w:r w:rsidRPr="000712BB">
                <w:rPr>
                  <w:b/>
                  <w:sz w:val="20"/>
                  <w:szCs w:val="20"/>
                </w:rPr>
                <w:delText>typ vztahu k VŠ</w:delText>
              </w:r>
            </w:del>
          </w:p>
        </w:tc>
        <w:tc>
          <w:tcPr>
            <w:tcW w:w="992" w:type="dxa"/>
            <w:gridSpan w:val="2"/>
          </w:tcPr>
          <w:p w14:paraId="139D0125" w14:textId="77777777" w:rsidR="00A43842" w:rsidRPr="000712BB" w:rsidRDefault="00A52E31" w:rsidP="00B11784">
            <w:pPr>
              <w:jc w:val="both"/>
              <w:rPr>
                <w:del w:id="19263" w:author="Jana Martincová" w:date="2023-06-01T08:06:00Z"/>
                <w:sz w:val="20"/>
                <w:szCs w:val="20"/>
              </w:rPr>
            </w:pPr>
            <w:del w:id="19264" w:author="Jana Martincová" w:date="2023-06-01T08:06:00Z">
              <w:r w:rsidRPr="000712BB">
                <w:rPr>
                  <w:sz w:val="20"/>
                  <w:szCs w:val="20"/>
                </w:rPr>
                <w:delText>DPP/DPČ</w:delText>
              </w:r>
            </w:del>
          </w:p>
        </w:tc>
        <w:tc>
          <w:tcPr>
            <w:tcW w:w="777" w:type="dxa"/>
            <w:shd w:val="clear" w:color="auto" w:fill="F7CAAC"/>
          </w:tcPr>
          <w:p w14:paraId="09419D58" w14:textId="77777777" w:rsidR="00A43842" w:rsidRPr="000712BB" w:rsidRDefault="00A43842" w:rsidP="00B11784">
            <w:pPr>
              <w:jc w:val="both"/>
              <w:rPr>
                <w:del w:id="19265" w:author="Jana Martincová" w:date="2023-06-01T08:06:00Z"/>
                <w:b/>
                <w:sz w:val="20"/>
                <w:szCs w:val="20"/>
              </w:rPr>
            </w:pPr>
            <w:del w:id="19266" w:author="Jana Martincová" w:date="2023-06-01T08:06:00Z">
              <w:r w:rsidRPr="000712BB">
                <w:rPr>
                  <w:b/>
                  <w:sz w:val="20"/>
                  <w:szCs w:val="20"/>
                </w:rPr>
                <w:delText>rozsah</w:delText>
              </w:r>
            </w:del>
          </w:p>
        </w:tc>
        <w:tc>
          <w:tcPr>
            <w:tcW w:w="926" w:type="dxa"/>
            <w:gridSpan w:val="2"/>
          </w:tcPr>
          <w:p w14:paraId="353DF596" w14:textId="77777777" w:rsidR="00A43842" w:rsidRPr="000712BB" w:rsidRDefault="00A52E31" w:rsidP="00B11784">
            <w:pPr>
              <w:jc w:val="both"/>
              <w:rPr>
                <w:del w:id="19267" w:author="Jana Martincová" w:date="2023-06-01T08:06:00Z"/>
                <w:sz w:val="20"/>
                <w:szCs w:val="20"/>
              </w:rPr>
            </w:pPr>
            <w:del w:id="19268" w:author="Jana Martincová" w:date="2023-06-01T08:06:00Z">
              <w:r w:rsidRPr="000712BB">
                <w:rPr>
                  <w:sz w:val="20"/>
                  <w:szCs w:val="20"/>
                </w:rPr>
                <w:delText>dle výuky</w:delText>
              </w:r>
            </w:del>
          </w:p>
        </w:tc>
        <w:tc>
          <w:tcPr>
            <w:tcW w:w="492" w:type="dxa"/>
            <w:shd w:val="clear" w:color="auto" w:fill="F7CAAC"/>
          </w:tcPr>
          <w:p w14:paraId="2503534F" w14:textId="77777777" w:rsidR="00A43842" w:rsidRPr="000712BB" w:rsidRDefault="00A43842" w:rsidP="00B11784">
            <w:pPr>
              <w:jc w:val="both"/>
              <w:rPr>
                <w:del w:id="19269" w:author="Jana Martincová" w:date="2023-06-01T08:06:00Z"/>
                <w:b/>
                <w:sz w:val="20"/>
                <w:szCs w:val="20"/>
              </w:rPr>
            </w:pPr>
            <w:del w:id="19270" w:author="Jana Martincová" w:date="2023-06-01T08:06:00Z">
              <w:r w:rsidRPr="000712BB">
                <w:rPr>
                  <w:b/>
                  <w:sz w:val="20"/>
                  <w:szCs w:val="20"/>
                </w:rPr>
                <w:delText>do kdy</w:delText>
              </w:r>
            </w:del>
          </w:p>
        </w:tc>
        <w:tc>
          <w:tcPr>
            <w:tcW w:w="1604" w:type="dxa"/>
            <w:gridSpan w:val="2"/>
          </w:tcPr>
          <w:p w14:paraId="0B9FD30C" w14:textId="77777777" w:rsidR="00A43842" w:rsidRPr="000712BB" w:rsidRDefault="00A43842" w:rsidP="00B11784">
            <w:pPr>
              <w:jc w:val="both"/>
              <w:rPr>
                <w:del w:id="19271" w:author="Jana Martincová" w:date="2023-06-01T08:06:00Z"/>
                <w:sz w:val="20"/>
                <w:szCs w:val="20"/>
              </w:rPr>
            </w:pPr>
          </w:p>
        </w:tc>
      </w:tr>
      <w:tr w:rsidR="00A43842" w:rsidRPr="000712BB" w14:paraId="0AA1E659" w14:textId="77777777" w:rsidTr="009F5BC6">
        <w:trPr>
          <w:del w:id="19272" w:author="Jana Martincová" w:date="2023-06-01T08:06:00Z"/>
        </w:trPr>
        <w:tc>
          <w:tcPr>
            <w:tcW w:w="5068" w:type="dxa"/>
            <w:gridSpan w:val="3"/>
            <w:shd w:val="clear" w:color="auto" w:fill="F7CAAC"/>
          </w:tcPr>
          <w:p w14:paraId="21EAD8CA" w14:textId="77777777" w:rsidR="00A43842" w:rsidRPr="000712BB" w:rsidRDefault="00A43842" w:rsidP="00B11784">
            <w:pPr>
              <w:jc w:val="both"/>
              <w:rPr>
                <w:del w:id="19273" w:author="Jana Martincová" w:date="2023-06-01T08:06:00Z"/>
                <w:b/>
                <w:sz w:val="20"/>
                <w:szCs w:val="20"/>
              </w:rPr>
            </w:pPr>
            <w:del w:id="19274" w:author="Jana Martincová" w:date="2023-06-01T08:06:00Z">
              <w:r w:rsidRPr="000712BB">
                <w:rPr>
                  <w:b/>
                  <w:sz w:val="20"/>
                  <w:szCs w:val="20"/>
                </w:rPr>
                <w:delText>Typ vztahu na součásti VŠ, která uskutečňuje st. program</w:delText>
              </w:r>
            </w:del>
          </w:p>
        </w:tc>
        <w:tc>
          <w:tcPr>
            <w:tcW w:w="992" w:type="dxa"/>
            <w:gridSpan w:val="2"/>
          </w:tcPr>
          <w:p w14:paraId="498B7521" w14:textId="77777777" w:rsidR="00A43842" w:rsidRPr="000712BB" w:rsidRDefault="00A52E31" w:rsidP="00B11784">
            <w:pPr>
              <w:jc w:val="both"/>
              <w:rPr>
                <w:del w:id="19275" w:author="Jana Martincová" w:date="2023-06-01T08:06:00Z"/>
                <w:sz w:val="20"/>
                <w:szCs w:val="20"/>
              </w:rPr>
            </w:pPr>
            <w:del w:id="19276" w:author="Jana Martincová" w:date="2023-06-01T08:06:00Z">
              <w:r w:rsidRPr="000712BB">
                <w:rPr>
                  <w:sz w:val="20"/>
                  <w:szCs w:val="20"/>
                </w:rPr>
                <w:delText>DPP/DPČ</w:delText>
              </w:r>
            </w:del>
          </w:p>
        </w:tc>
        <w:tc>
          <w:tcPr>
            <w:tcW w:w="777" w:type="dxa"/>
            <w:shd w:val="clear" w:color="auto" w:fill="F7CAAC"/>
          </w:tcPr>
          <w:p w14:paraId="0619523A" w14:textId="77777777" w:rsidR="00A43842" w:rsidRPr="000712BB" w:rsidRDefault="00A43842" w:rsidP="00B11784">
            <w:pPr>
              <w:jc w:val="both"/>
              <w:rPr>
                <w:del w:id="19277" w:author="Jana Martincová" w:date="2023-06-01T08:06:00Z"/>
                <w:b/>
                <w:sz w:val="20"/>
                <w:szCs w:val="20"/>
              </w:rPr>
            </w:pPr>
            <w:del w:id="19278" w:author="Jana Martincová" w:date="2023-06-01T08:06:00Z">
              <w:r w:rsidRPr="000712BB">
                <w:rPr>
                  <w:b/>
                  <w:sz w:val="20"/>
                  <w:szCs w:val="20"/>
                </w:rPr>
                <w:delText>rozsah</w:delText>
              </w:r>
            </w:del>
          </w:p>
        </w:tc>
        <w:tc>
          <w:tcPr>
            <w:tcW w:w="926" w:type="dxa"/>
            <w:gridSpan w:val="2"/>
          </w:tcPr>
          <w:p w14:paraId="14742961" w14:textId="77777777" w:rsidR="00A43842" w:rsidRPr="000712BB" w:rsidRDefault="00A52E31" w:rsidP="00B11784">
            <w:pPr>
              <w:jc w:val="both"/>
              <w:rPr>
                <w:del w:id="19279" w:author="Jana Martincová" w:date="2023-06-01T08:06:00Z"/>
                <w:sz w:val="20"/>
                <w:szCs w:val="20"/>
              </w:rPr>
            </w:pPr>
            <w:del w:id="19280" w:author="Jana Martincová" w:date="2023-06-01T08:06:00Z">
              <w:r w:rsidRPr="000712BB">
                <w:rPr>
                  <w:sz w:val="20"/>
                  <w:szCs w:val="20"/>
                </w:rPr>
                <w:delText>dle výuky</w:delText>
              </w:r>
            </w:del>
          </w:p>
        </w:tc>
        <w:tc>
          <w:tcPr>
            <w:tcW w:w="492" w:type="dxa"/>
            <w:shd w:val="clear" w:color="auto" w:fill="F7CAAC"/>
          </w:tcPr>
          <w:p w14:paraId="47642B74" w14:textId="77777777" w:rsidR="00A43842" w:rsidRPr="000712BB" w:rsidRDefault="00A43842" w:rsidP="00B11784">
            <w:pPr>
              <w:jc w:val="both"/>
              <w:rPr>
                <w:del w:id="19281" w:author="Jana Martincová" w:date="2023-06-01T08:06:00Z"/>
                <w:b/>
                <w:sz w:val="20"/>
                <w:szCs w:val="20"/>
              </w:rPr>
            </w:pPr>
            <w:del w:id="19282" w:author="Jana Martincová" w:date="2023-06-01T08:06:00Z">
              <w:r w:rsidRPr="000712BB">
                <w:rPr>
                  <w:b/>
                  <w:sz w:val="20"/>
                  <w:szCs w:val="20"/>
                </w:rPr>
                <w:delText>do kdy</w:delText>
              </w:r>
            </w:del>
          </w:p>
        </w:tc>
        <w:tc>
          <w:tcPr>
            <w:tcW w:w="1604" w:type="dxa"/>
            <w:gridSpan w:val="2"/>
          </w:tcPr>
          <w:p w14:paraId="68E3EA56" w14:textId="77777777" w:rsidR="00A43842" w:rsidRPr="000712BB" w:rsidRDefault="00A43842" w:rsidP="00B11784">
            <w:pPr>
              <w:jc w:val="both"/>
              <w:rPr>
                <w:del w:id="19283" w:author="Jana Martincová" w:date="2023-06-01T08:06:00Z"/>
                <w:sz w:val="20"/>
                <w:szCs w:val="20"/>
              </w:rPr>
            </w:pPr>
          </w:p>
        </w:tc>
      </w:tr>
      <w:tr w:rsidR="008339B0" w:rsidRPr="00F46F2F" w14:paraId="40A4A789" w14:textId="77777777" w:rsidTr="009F3FC3">
        <w:trPr>
          <w:ins w:id="19284" w:author="Jana Martincová" w:date="2023-06-01T08:06:00Z"/>
        </w:trPr>
        <w:tc>
          <w:tcPr>
            <w:tcW w:w="2518" w:type="dxa"/>
            <w:shd w:val="clear" w:color="auto" w:fill="F7CAAC"/>
          </w:tcPr>
          <w:p w14:paraId="67EB682D" w14:textId="77777777" w:rsidR="008339B0" w:rsidRPr="00F46F2F" w:rsidRDefault="008339B0" w:rsidP="009F3FC3">
            <w:pPr>
              <w:jc w:val="both"/>
              <w:rPr>
                <w:ins w:id="19285" w:author="Jana Martincová" w:date="2023-06-01T08:06:00Z"/>
                <w:b/>
                <w:sz w:val="20"/>
                <w:szCs w:val="20"/>
              </w:rPr>
            </w:pPr>
            <w:ins w:id="19286" w:author="Jana Martincová" w:date="2023-06-01T08:06:00Z">
              <w:r w:rsidRPr="00F46F2F">
                <w:rPr>
                  <w:b/>
                  <w:sz w:val="20"/>
                  <w:szCs w:val="20"/>
                </w:rPr>
                <w:t>Rok narození</w:t>
              </w:r>
            </w:ins>
          </w:p>
        </w:tc>
        <w:tc>
          <w:tcPr>
            <w:tcW w:w="829" w:type="dxa"/>
          </w:tcPr>
          <w:p w14:paraId="4D0885CD" w14:textId="77777777" w:rsidR="008339B0" w:rsidRPr="00F46F2F" w:rsidRDefault="008339B0" w:rsidP="009F3FC3">
            <w:pPr>
              <w:jc w:val="both"/>
              <w:rPr>
                <w:ins w:id="19287" w:author="Jana Martincová" w:date="2023-06-01T08:06:00Z"/>
                <w:sz w:val="20"/>
                <w:szCs w:val="20"/>
              </w:rPr>
            </w:pPr>
            <w:ins w:id="19288" w:author="Jana Martincová" w:date="2023-06-01T08:06:00Z">
              <w:r w:rsidRPr="00F46F2F">
                <w:rPr>
                  <w:sz w:val="20"/>
                  <w:szCs w:val="20"/>
                </w:rPr>
                <w:t>1982</w:t>
              </w:r>
            </w:ins>
          </w:p>
        </w:tc>
        <w:tc>
          <w:tcPr>
            <w:tcW w:w="1721" w:type="dxa"/>
            <w:shd w:val="clear" w:color="auto" w:fill="F7CAAC"/>
          </w:tcPr>
          <w:p w14:paraId="5B01E230" w14:textId="77777777" w:rsidR="008339B0" w:rsidRPr="00F46F2F" w:rsidRDefault="008339B0" w:rsidP="009F3FC3">
            <w:pPr>
              <w:jc w:val="both"/>
              <w:rPr>
                <w:ins w:id="19289" w:author="Jana Martincová" w:date="2023-06-01T08:06:00Z"/>
                <w:b/>
                <w:sz w:val="20"/>
                <w:szCs w:val="20"/>
              </w:rPr>
            </w:pPr>
            <w:ins w:id="19290" w:author="Jana Martincová" w:date="2023-06-01T08:06:00Z">
              <w:r w:rsidRPr="00F46F2F">
                <w:rPr>
                  <w:b/>
                  <w:sz w:val="20"/>
                  <w:szCs w:val="20"/>
                </w:rPr>
                <w:t>typ vztahu k VŠ</w:t>
              </w:r>
            </w:ins>
          </w:p>
        </w:tc>
        <w:tc>
          <w:tcPr>
            <w:tcW w:w="992" w:type="dxa"/>
            <w:gridSpan w:val="2"/>
          </w:tcPr>
          <w:p w14:paraId="724F27AC" w14:textId="77777777" w:rsidR="008339B0" w:rsidRPr="00F46F2F" w:rsidRDefault="008339B0" w:rsidP="009F3FC3">
            <w:pPr>
              <w:jc w:val="both"/>
              <w:rPr>
                <w:ins w:id="19291" w:author="Jana Martincová" w:date="2023-06-01T08:06:00Z"/>
                <w:sz w:val="20"/>
                <w:szCs w:val="20"/>
              </w:rPr>
            </w:pPr>
            <w:ins w:id="19292" w:author="Jana Martincová" w:date="2023-06-01T08:06:00Z">
              <w:r w:rsidRPr="00F46F2F">
                <w:rPr>
                  <w:sz w:val="20"/>
                  <w:szCs w:val="20"/>
                </w:rPr>
                <w:t>DPP/DPČ</w:t>
              </w:r>
            </w:ins>
          </w:p>
        </w:tc>
        <w:tc>
          <w:tcPr>
            <w:tcW w:w="777" w:type="dxa"/>
            <w:shd w:val="clear" w:color="auto" w:fill="F7CAAC"/>
          </w:tcPr>
          <w:p w14:paraId="61B1E253" w14:textId="77777777" w:rsidR="008339B0" w:rsidRPr="00F46F2F" w:rsidRDefault="008339B0" w:rsidP="009F3FC3">
            <w:pPr>
              <w:jc w:val="both"/>
              <w:rPr>
                <w:ins w:id="19293" w:author="Jana Martincová" w:date="2023-06-01T08:06:00Z"/>
                <w:b/>
                <w:sz w:val="20"/>
                <w:szCs w:val="20"/>
              </w:rPr>
            </w:pPr>
            <w:ins w:id="19294" w:author="Jana Martincová" w:date="2023-06-01T08:06:00Z">
              <w:r w:rsidRPr="00F46F2F">
                <w:rPr>
                  <w:b/>
                  <w:sz w:val="20"/>
                  <w:szCs w:val="20"/>
                </w:rPr>
                <w:t>rozsah</w:t>
              </w:r>
            </w:ins>
          </w:p>
        </w:tc>
        <w:tc>
          <w:tcPr>
            <w:tcW w:w="926" w:type="dxa"/>
            <w:gridSpan w:val="2"/>
          </w:tcPr>
          <w:p w14:paraId="00447946" w14:textId="77777777" w:rsidR="008339B0" w:rsidRPr="00F46F2F" w:rsidRDefault="008339B0" w:rsidP="009F3FC3">
            <w:pPr>
              <w:jc w:val="both"/>
              <w:rPr>
                <w:ins w:id="19295" w:author="Jana Martincová" w:date="2023-06-01T08:06:00Z"/>
                <w:sz w:val="20"/>
                <w:szCs w:val="20"/>
              </w:rPr>
            </w:pPr>
            <w:ins w:id="19296" w:author="Jana Martincová" w:date="2023-06-01T08:06:00Z">
              <w:r w:rsidRPr="00F46F2F">
                <w:rPr>
                  <w:sz w:val="20"/>
                  <w:szCs w:val="20"/>
                </w:rPr>
                <w:t>dle výuky</w:t>
              </w:r>
            </w:ins>
          </w:p>
        </w:tc>
        <w:tc>
          <w:tcPr>
            <w:tcW w:w="492" w:type="dxa"/>
            <w:shd w:val="clear" w:color="auto" w:fill="F7CAAC"/>
          </w:tcPr>
          <w:p w14:paraId="5DED3437" w14:textId="77777777" w:rsidR="008339B0" w:rsidRPr="00F46F2F" w:rsidRDefault="008339B0" w:rsidP="009F3FC3">
            <w:pPr>
              <w:jc w:val="both"/>
              <w:rPr>
                <w:ins w:id="19297" w:author="Jana Martincová" w:date="2023-06-01T08:06:00Z"/>
                <w:b/>
                <w:sz w:val="20"/>
                <w:szCs w:val="20"/>
              </w:rPr>
            </w:pPr>
            <w:ins w:id="19298" w:author="Jana Martincová" w:date="2023-06-01T08:06:00Z">
              <w:r w:rsidRPr="00F46F2F">
                <w:rPr>
                  <w:b/>
                  <w:sz w:val="20"/>
                  <w:szCs w:val="20"/>
                </w:rPr>
                <w:t>do kdy</w:t>
              </w:r>
            </w:ins>
          </w:p>
        </w:tc>
        <w:tc>
          <w:tcPr>
            <w:tcW w:w="1604" w:type="dxa"/>
            <w:gridSpan w:val="2"/>
          </w:tcPr>
          <w:p w14:paraId="6FF90E40" w14:textId="77777777" w:rsidR="008339B0" w:rsidRPr="00F46F2F" w:rsidRDefault="008339B0" w:rsidP="009F3FC3">
            <w:pPr>
              <w:jc w:val="both"/>
              <w:rPr>
                <w:ins w:id="19299" w:author="Jana Martincová" w:date="2023-06-01T08:06:00Z"/>
                <w:sz w:val="20"/>
                <w:szCs w:val="20"/>
              </w:rPr>
            </w:pPr>
            <w:ins w:id="19300" w:author="Jana Martincová" w:date="2023-06-01T08:06:00Z">
              <w:r w:rsidRPr="00F46F2F">
                <w:rPr>
                  <w:sz w:val="20"/>
                  <w:szCs w:val="20"/>
                </w:rPr>
                <w:t>po dobu trvání akreditace</w:t>
              </w:r>
            </w:ins>
          </w:p>
        </w:tc>
      </w:tr>
      <w:tr w:rsidR="008339B0" w:rsidRPr="00F46F2F" w14:paraId="1D22D700" w14:textId="77777777" w:rsidTr="009F3FC3">
        <w:trPr>
          <w:ins w:id="19301" w:author="Jana Martincová" w:date="2023-06-01T08:06:00Z"/>
        </w:trPr>
        <w:tc>
          <w:tcPr>
            <w:tcW w:w="5068" w:type="dxa"/>
            <w:gridSpan w:val="3"/>
            <w:shd w:val="clear" w:color="auto" w:fill="F7CAAC"/>
          </w:tcPr>
          <w:p w14:paraId="07BBF708" w14:textId="77777777" w:rsidR="008339B0" w:rsidRPr="00F46F2F" w:rsidRDefault="008339B0" w:rsidP="009F3FC3">
            <w:pPr>
              <w:jc w:val="both"/>
              <w:rPr>
                <w:ins w:id="19302" w:author="Jana Martincová" w:date="2023-06-01T08:06:00Z"/>
                <w:b/>
                <w:sz w:val="20"/>
                <w:szCs w:val="20"/>
              </w:rPr>
            </w:pPr>
            <w:ins w:id="19303" w:author="Jana Martincová" w:date="2023-06-01T08:06:00Z">
              <w:r w:rsidRPr="00F46F2F">
                <w:rPr>
                  <w:b/>
                  <w:sz w:val="20"/>
                  <w:szCs w:val="20"/>
                </w:rPr>
                <w:t>Typ vztahu na součásti VŠ, která uskutečňuje st. program</w:t>
              </w:r>
            </w:ins>
          </w:p>
        </w:tc>
        <w:tc>
          <w:tcPr>
            <w:tcW w:w="992" w:type="dxa"/>
            <w:gridSpan w:val="2"/>
          </w:tcPr>
          <w:p w14:paraId="5100B397" w14:textId="77777777" w:rsidR="008339B0" w:rsidRPr="00F46F2F" w:rsidRDefault="008339B0" w:rsidP="009F3FC3">
            <w:pPr>
              <w:jc w:val="both"/>
              <w:rPr>
                <w:ins w:id="19304" w:author="Jana Martincová" w:date="2023-06-01T08:06:00Z"/>
                <w:sz w:val="20"/>
                <w:szCs w:val="20"/>
              </w:rPr>
            </w:pPr>
            <w:ins w:id="19305" w:author="Jana Martincová" w:date="2023-06-01T08:06:00Z">
              <w:r w:rsidRPr="00F46F2F">
                <w:rPr>
                  <w:sz w:val="20"/>
                  <w:szCs w:val="20"/>
                </w:rPr>
                <w:t>DPP/DPČ</w:t>
              </w:r>
            </w:ins>
          </w:p>
        </w:tc>
        <w:tc>
          <w:tcPr>
            <w:tcW w:w="777" w:type="dxa"/>
            <w:shd w:val="clear" w:color="auto" w:fill="F7CAAC"/>
          </w:tcPr>
          <w:p w14:paraId="22F67ED9" w14:textId="77777777" w:rsidR="008339B0" w:rsidRPr="00F46F2F" w:rsidRDefault="008339B0" w:rsidP="009F3FC3">
            <w:pPr>
              <w:jc w:val="both"/>
              <w:rPr>
                <w:ins w:id="19306" w:author="Jana Martincová" w:date="2023-06-01T08:06:00Z"/>
                <w:b/>
                <w:sz w:val="20"/>
                <w:szCs w:val="20"/>
              </w:rPr>
            </w:pPr>
            <w:ins w:id="19307" w:author="Jana Martincová" w:date="2023-06-01T08:06:00Z">
              <w:r w:rsidRPr="00F46F2F">
                <w:rPr>
                  <w:b/>
                  <w:sz w:val="20"/>
                  <w:szCs w:val="20"/>
                </w:rPr>
                <w:t>rozsah</w:t>
              </w:r>
            </w:ins>
          </w:p>
        </w:tc>
        <w:tc>
          <w:tcPr>
            <w:tcW w:w="926" w:type="dxa"/>
            <w:gridSpan w:val="2"/>
          </w:tcPr>
          <w:p w14:paraId="656D2040" w14:textId="77777777" w:rsidR="008339B0" w:rsidRPr="00F46F2F" w:rsidRDefault="008339B0" w:rsidP="009F3FC3">
            <w:pPr>
              <w:jc w:val="both"/>
              <w:rPr>
                <w:ins w:id="19308" w:author="Jana Martincová" w:date="2023-06-01T08:06:00Z"/>
                <w:sz w:val="20"/>
                <w:szCs w:val="20"/>
              </w:rPr>
            </w:pPr>
            <w:ins w:id="19309" w:author="Jana Martincová" w:date="2023-06-01T08:06:00Z">
              <w:r w:rsidRPr="00F46F2F">
                <w:rPr>
                  <w:sz w:val="20"/>
                  <w:szCs w:val="20"/>
                </w:rPr>
                <w:t>dle výuky</w:t>
              </w:r>
            </w:ins>
          </w:p>
        </w:tc>
        <w:tc>
          <w:tcPr>
            <w:tcW w:w="492" w:type="dxa"/>
            <w:shd w:val="clear" w:color="auto" w:fill="F7CAAC"/>
          </w:tcPr>
          <w:p w14:paraId="267B13CA" w14:textId="77777777" w:rsidR="008339B0" w:rsidRPr="00F46F2F" w:rsidRDefault="008339B0" w:rsidP="009F3FC3">
            <w:pPr>
              <w:jc w:val="both"/>
              <w:rPr>
                <w:ins w:id="19310" w:author="Jana Martincová" w:date="2023-06-01T08:06:00Z"/>
                <w:b/>
                <w:sz w:val="20"/>
                <w:szCs w:val="20"/>
              </w:rPr>
            </w:pPr>
            <w:ins w:id="19311" w:author="Jana Martincová" w:date="2023-06-01T08:06:00Z">
              <w:r w:rsidRPr="00F46F2F">
                <w:rPr>
                  <w:b/>
                  <w:sz w:val="20"/>
                  <w:szCs w:val="20"/>
                </w:rPr>
                <w:t>do kdy</w:t>
              </w:r>
            </w:ins>
          </w:p>
        </w:tc>
        <w:tc>
          <w:tcPr>
            <w:tcW w:w="1604" w:type="dxa"/>
            <w:gridSpan w:val="2"/>
          </w:tcPr>
          <w:p w14:paraId="5AB2EC5F" w14:textId="77777777" w:rsidR="008339B0" w:rsidRPr="00F46F2F" w:rsidRDefault="008339B0" w:rsidP="009F3FC3">
            <w:pPr>
              <w:jc w:val="both"/>
              <w:rPr>
                <w:ins w:id="19312" w:author="Jana Martincová" w:date="2023-06-01T08:06:00Z"/>
                <w:sz w:val="20"/>
                <w:szCs w:val="20"/>
              </w:rPr>
            </w:pPr>
            <w:ins w:id="19313" w:author="Jana Martincová" w:date="2023-06-01T08:06:00Z">
              <w:r w:rsidRPr="00F46F2F">
                <w:rPr>
                  <w:sz w:val="20"/>
                  <w:szCs w:val="20"/>
                </w:rPr>
                <w:t>po dobu trvání akreditace</w:t>
              </w:r>
            </w:ins>
          </w:p>
        </w:tc>
      </w:tr>
      <w:tr w:rsidR="008339B0" w:rsidRPr="00F46F2F" w14:paraId="6F98690D" w14:textId="77777777" w:rsidTr="009F3FC3">
        <w:tc>
          <w:tcPr>
            <w:tcW w:w="6060" w:type="dxa"/>
            <w:gridSpan w:val="5"/>
            <w:shd w:val="clear" w:color="auto" w:fill="F7CAAC"/>
          </w:tcPr>
          <w:p w14:paraId="5C9ED059" w14:textId="77777777" w:rsidR="008339B0" w:rsidRPr="00F46F2F" w:rsidRDefault="008339B0" w:rsidP="009F3FC3">
            <w:pPr>
              <w:jc w:val="both"/>
              <w:rPr>
                <w:sz w:val="20"/>
                <w:szCs w:val="20"/>
              </w:rPr>
            </w:pPr>
            <w:r w:rsidRPr="00F46F2F">
              <w:rPr>
                <w:b/>
                <w:sz w:val="20"/>
                <w:szCs w:val="20"/>
              </w:rPr>
              <w:t>Další současná působení jako akademický pracovník na jiných VŠ</w:t>
            </w:r>
          </w:p>
        </w:tc>
        <w:tc>
          <w:tcPr>
            <w:tcW w:w="1703" w:type="dxa"/>
            <w:gridSpan w:val="3"/>
            <w:shd w:val="clear" w:color="auto" w:fill="F7CAAC"/>
          </w:tcPr>
          <w:p w14:paraId="53ABCCC2" w14:textId="77777777" w:rsidR="008339B0" w:rsidRPr="00F46F2F" w:rsidRDefault="008339B0" w:rsidP="009F3FC3">
            <w:pPr>
              <w:jc w:val="both"/>
              <w:rPr>
                <w:b/>
                <w:sz w:val="20"/>
                <w:szCs w:val="20"/>
              </w:rPr>
            </w:pPr>
            <w:r w:rsidRPr="00F46F2F">
              <w:rPr>
                <w:b/>
                <w:sz w:val="20"/>
                <w:szCs w:val="20"/>
              </w:rPr>
              <w:t>typ prac. vztahu</w:t>
            </w:r>
          </w:p>
        </w:tc>
        <w:tc>
          <w:tcPr>
            <w:tcW w:w="2096" w:type="dxa"/>
            <w:gridSpan w:val="3"/>
            <w:shd w:val="clear" w:color="auto" w:fill="F7CAAC"/>
          </w:tcPr>
          <w:p w14:paraId="00DB13EF" w14:textId="77777777" w:rsidR="008339B0" w:rsidRPr="00F46F2F" w:rsidRDefault="008339B0" w:rsidP="009F3FC3">
            <w:pPr>
              <w:jc w:val="both"/>
              <w:rPr>
                <w:b/>
                <w:sz w:val="20"/>
                <w:szCs w:val="20"/>
              </w:rPr>
            </w:pPr>
            <w:r w:rsidRPr="00F46F2F">
              <w:rPr>
                <w:b/>
                <w:sz w:val="20"/>
                <w:szCs w:val="20"/>
              </w:rPr>
              <w:t>rozsah</w:t>
            </w:r>
          </w:p>
        </w:tc>
      </w:tr>
      <w:tr w:rsidR="008339B0" w:rsidRPr="00F46F2F" w14:paraId="669259A7" w14:textId="77777777" w:rsidTr="009F3FC3">
        <w:tc>
          <w:tcPr>
            <w:tcW w:w="6060" w:type="dxa"/>
            <w:gridSpan w:val="5"/>
          </w:tcPr>
          <w:p w14:paraId="4502FE87" w14:textId="77777777" w:rsidR="008339B0" w:rsidRPr="00F46F2F" w:rsidRDefault="008339B0" w:rsidP="009F3FC3">
            <w:pPr>
              <w:jc w:val="both"/>
              <w:rPr>
                <w:sz w:val="20"/>
                <w:szCs w:val="20"/>
              </w:rPr>
            </w:pPr>
          </w:p>
        </w:tc>
        <w:tc>
          <w:tcPr>
            <w:tcW w:w="1703" w:type="dxa"/>
            <w:gridSpan w:val="3"/>
          </w:tcPr>
          <w:p w14:paraId="1EEB4827" w14:textId="77777777" w:rsidR="008339B0" w:rsidRPr="00F46F2F" w:rsidRDefault="008339B0" w:rsidP="009F3FC3">
            <w:pPr>
              <w:jc w:val="both"/>
              <w:rPr>
                <w:sz w:val="20"/>
                <w:szCs w:val="20"/>
              </w:rPr>
            </w:pPr>
          </w:p>
        </w:tc>
        <w:tc>
          <w:tcPr>
            <w:tcW w:w="2096" w:type="dxa"/>
            <w:gridSpan w:val="3"/>
          </w:tcPr>
          <w:p w14:paraId="433BC21B" w14:textId="77777777" w:rsidR="008339B0" w:rsidRPr="00F46F2F" w:rsidRDefault="008339B0" w:rsidP="009F3FC3">
            <w:pPr>
              <w:jc w:val="both"/>
              <w:rPr>
                <w:sz w:val="20"/>
                <w:szCs w:val="20"/>
              </w:rPr>
            </w:pPr>
          </w:p>
        </w:tc>
      </w:tr>
      <w:tr w:rsidR="008339B0" w:rsidRPr="00F46F2F" w14:paraId="14381CF6" w14:textId="77777777" w:rsidTr="009F3FC3">
        <w:tc>
          <w:tcPr>
            <w:tcW w:w="9859" w:type="dxa"/>
            <w:gridSpan w:val="11"/>
            <w:shd w:val="clear" w:color="auto" w:fill="F7CAAC"/>
          </w:tcPr>
          <w:p w14:paraId="17863F53" w14:textId="77777777" w:rsidR="008339B0" w:rsidRPr="00F46F2F" w:rsidRDefault="008339B0" w:rsidP="009F3FC3">
            <w:pPr>
              <w:jc w:val="both"/>
              <w:rPr>
                <w:sz w:val="20"/>
                <w:szCs w:val="20"/>
              </w:rPr>
            </w:pPr>
            <w:r w:rsidRPr="00F46F2F">
              <w:rPr>
                <w:b/>
                <w:sz w:val="20"/>
                <w:szCs w:val="20"/>
              </w:rPr>
              <w:t>Předměty příslušného studijního programu a způsob zapojení do jejich výuky, příp. další zapojení do uskutečňování studijního programu</w:t>
            </w:r>
          </w:p>
        </w:tc>
      </w:tr>
      <w:tr w:rsidR="00A43842" w:rsidRPr="000712BB" w14:paraId="4AB1D412" w14:textId="77777777" w:rsidTr="00B11784">
        <w:trPr>
          <w:trHeight w:val="236"/>
          <w:del w:id="19314" w:author="Jana Martincová" w:date="2023-06-01T08:06:00Z"/>
        </w:trPr>
        <w:tc>
          <w:tcPr>
            <w:tcW w:w="9859" w:type="dxa"/>
            <w:gridSpan w:val="11"/>
            <w:tcBorders>
              <w:top w:val="nil"/>
            </w:tcBorders>
          </w:tcPr>
          <w:p w14:paraId="000E968A" w14:textId="77777777" w:rsidR="00A43842" w:rsidRPr="000712BB" w:rsidRDefault="00A43842" w:rsidP="001E3BD5">
            <w:pPr>
              <w:jc w:val="both"/>
              <w:rPr>
                <w:del w:id="19315" w:author="Jana Martincová" w:date="2023-06-01T08:06:00Z"/>
                <w:sz w:val="20"/>
                <w:szCs w:val="20"/>
              </w:rPr>
            </w:pPr>
            <w:del w:id="19316" w:author="Jana Martincová" w:date="2023-06-01T08:06:00Z">
              <w:r w:rsidRPr="000712BB">
                <w:rPr>
                  <w:sz w:val="20"/>
                  <w:szCs w:val="20"/>
                </w:rPr>
                <w:delText>Osobnostní výcvik (</w:delText>
              </w:r>
              <w:r w:rsidR="0082335E" w:rsidRPr="000712BB">
                <w:rPr>
                  <w:sz w:val="20"/>
                  <w:szCs w:val="20"/>
                </w:rPr>
                <w:delText>semináře</w:delText>
              </w:r>
              <w:r w:rsidR="001E3BD5" w:rsidRPr="000712BB">
                <w:rPr>
                  <w:sz w:val="20"/>
                  <w:szCs w:val="20"/>
                </w:rPr>
                <w:delText xml:space="preserve"> 100 %</w:delText>
              </w:r>
              <w:r w:rsidRPr="000712BB">
                <w:rPr>
                  <w:sz w:val="20"/>
                  <w:szCs w:val="20"/>
                </w:rPr>
                <w:delText>)</w:delText>
              </w:r>
            </w:del>
          </w:p>
        </w:tc>
      </w:tr>
      <w:tr w:rsidR="008339B0" w:rsidRPr="00F46F2F" w14:paraId="07CCE1B5" w14:textId="77777777" w:rsidTr="009F3FC3">
        <w:trPr>
          <w:trHeight w:val="236"/>
          <w:ins w:id="19317" w:author="Jana Martincová" w:date="2023-06-01T08:06:00Z"/>
        </w:trPr>
        <w:tc>
          <w:tcPr>
            <w:tcW w:w="9859" w:type="dxa"/>
            <w:gridSpan w:val="11"/>
            <w:tcBorders>
              <w:top w:val="nil"/>
            </w:tcBorders>
          </w:tcPr>
          <w:p w14:paraId="47BBB99F" w14:textId="77777777" w:rsidR="008339B0" w:rsidRPr="00F46F2F" w:rsidRDefault="008339B0" w:rsidP="009F3FC3">
            <w:pPr>
              <w:jc w:val="both"/>
              <w:rPr>
                <w:ins w:id="19318" w:author="Jana Martincová" w:date="2023-06-01T08:06:00Z"/>
                <w:sz w:val="20"/>
                <w:szCs w:val="20"/>
              </w:rPr>
            </w:pPr>
            <w:ins w:id="19319" w:author="Jana Martincová" w:date="2023-06-01T08:06:00Z">
              <w:r w:rsidRPr="00F46F2F">
                <w:rPr>
                  <w:sz w:val="20"/>
                  <w:szCs w:val="20"/>
                </w:rPr>
                <w:t>Osobnostní výcvik (garant, semináře 100 %)</w:t>
              </w:r>
            </w:ins>
          </w:p>
        </w:tc>
      </w:tr>
      <w:tr w:rsidR="008339B0" w:rsidRPr="00F46F2F" w14:paraId="2097331A" w14:textId="77777777" w:rsidTr="009F3FC3">
        <w:tc>
          <w:tcPr>
            <w:tcW w:w="9859" w:type="dxa"/>
            <w:gridSpan w:val="11"/>
            <w:shd w:val="clear" w:color="auto" w:fill="F7CAAC"/>
          </w:tcPr>
          <w:p w14:paraId="59FB812B" w14:textId="77777777" w:rsidR="008339B0" w:rsidRPr="00F46F2F" w:rsidRDefault="008339B0" w:rsidP="009F3FC3">
            <w:pPr>
              <w:jc w:val="both"/>
              <w:rPr>
                <w:sz w:val="20"/>
                <w:szCs w:val="20"/>
              </w:rPr>
            </w:pPr>
            <w:r w:rsidRPr="00F46F2F">
              <w:rPr>
                <w:b/>
                <w:sz w:val="20"/>
                <w:szCs w:val="20"/>
              </w:rPr>
              <w:t xml:space="preserve">Údaje o vzdělání na VŠ </w:t>
            </w:r>
          </w:p>
        </w:tc>
      </w:tr>
      <w:tr w:rsidR="008339B0" w:rsidRPr="00F46F2F" w14:paraId="4653B2B3" w14:textId="77777777" w:rsidTr="009F3FC3">
        <w:trPr>
          <w:trHeight w:val="455"/>
        </w:trPr>
        <w:tc>
          <w:tcPr>
            <w:tcW w:w="9859" w:type="dxa"/>
            <w:gridSpan w:val="11"/>
          </w:tcPr>
          <w:p w14:paraId="6390362C" w14:textId="77777777" w:rsidR="008339B0" w:rsidRPr="00F46F2F" w:rsidRDefault="008339B0" w:rsidP="009F3FC3">
            <w:pPr>
              <w:jc w:val="both"/>
              <w:rPr>
                <w:sz w:val="20"/>
                <w:szCs w:val="20"/>
              </w:rPr>
            </w:pPr>
            <w:r w:rsidRPr="00F46F2F">
              <w:rPr>
                <w:sz w:val="20"/>
                <w:szCs w:val="20"/>
              </w:rPr>
              <w:t>2021: Sociální pedagogika, UTB ve Zlíně, Fakulta humanitních studií (PhDr.)</w:t>
            </w:r>
          </w:p>
          <w:p w14:paraId="2E7B2BFF" w14:textId="77777777" w:rsidR="008339B0" w:rsidRPr="00F46F2F" w:rsidRDefault="008339B0" w:rsidP="009F3FC3">
            <w:pPr>
              <w:jc w:val="both"/>
              <w:rPr>
                <w:b/>
                <w:sz w:val="20"/>
                <w:szCs w:val="20"/>
              </w:rPr>
            </w:pPr>
            <w:r w:rsidRPr="00F46F2F">
              <w:rPr>
                <w:sz w:val="20"/>
                <w:szCs w:val="20"/>
              </w:rPr>
              <w:t>2012: Sociální práce, UP Olomouc, Pedagogická fakulta (Mgr.)</w:t>
            </w:r>
          </w:p>
        </w:tc>
      </w:tr>
      <w:tr w:rsidR="008339B0" w:rsidRPr="00F46F2F" w14:paraId="29F02EF7" w14:textId="77777777" w:rsidTr="009F3FC3">
        <w:tc>
          <w:tcPr>
            <w:tcW w:w="9859" w:type="dxa"/>
            <w:gridSpan w:val="11"/>
            <w:shd w:val="clear" w:color="auto" w:fill="F7CAAC"/>
          </w:tcPr>
          <w:p w14:paraId="13FB476F" w14:textId="77777777" w:rsidR="008339B0" w:rsidRPr="00F46F2F" w:rsidRDefault="008339B0" w:rsidP="009F3FC3">
            <w:pPr>
              <w:jc w:val="both"/>
              <w:rPr>
                <w:b/>
                <w:sz w:val="20"/>
                <w:szCs w:val="20"/>
              </w:rPr>
            </w:pPr>
            <w:r w:rsidRPr="00F46F2F">
              <w:rPr>
                <w:b/>
                <w:sz w:val="20"/>
                <w:szCs w:val="20"/>
              </w:rPr>
              <w:t>Údaje o odborném působení od absolvování VŠ</w:t>
            </w:r>
          </w:p>
        </w:tc>
      </w:tr>
      <w:tr w:rsidR="008339B0" w:rsidRPr="00F46F2F" w14:paraId="6779B976" w14:textId="77777777" w:rsidTr="009F3FC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9320"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826"/>
          <w:trPrChange w:id="19321" w:author="Jana Martincová" w:date="2023-06-01T08:06:00Z">
            <w:trPr>
              <w:gridBefore w:val="1"/>
              <w:trHeight w:val="3159"/>
            </w:trPr>
          </w:trPrChange>
        </w:trPr>
        <w:tc>
          <w:tcPr>
            <w:tcW w:w="9859" w:type="dxa"/>
            <w:gridSpan w:val="11"/>
            <w:tcPrChange w:id="19322" w:author="Jana Martincová" w:date="2023-06-01T08:06:00Z">
              <w:tcPr>
                <w:tcW w:w="9859" w:type="dxa"/>
                <w:gridSpan w:val="12"/>
              </w:tcPr>
            </w:tcPrChange>
          </w:tcPr>
          <w:p w14:paraId="7E4671B3" w14:textId="77777777" w:rsidR="008339B0" w:rsidRPr="00F46F2F" w:rsidRDefault="008339B0" w:rsidP="009F3FC3">
            <w:pPr>
              <w:jc w:val="both"/>
              <w:rPr>
                <w:sz w:val="20"/>
                <w:szCs w:val="20"/>
              </w:rPr>
            </w:pPr>
            <w:r w:rsidRPr="00F46F2F">
              <w:rPr>
                <w:sz w:val="20"/>
                <w:szCs w:val="20"/>
              </w:rPr>
              <w:t>2022–dosud: Akropolis z.s. Uherské Hradiště – mediace</w:t>
            </w:r>
          </w:p>
          <w:p w14:paraId="6F84D42A" w14:textId="77777777" w:rsidR="008339B0" w:rsidRPr="00F46F2F" w:rsidRDefault="008339B0" w:rsidP="009F3FC3">
            <w:pPr>
              <w:jc w:val="both"/>
              <w:rPr>
                <w:sz w:val="20"/>
                <w:szCs w:val="20"/>
              </w:rPr>
            </w:pPr>
            <w:r w:rsidRPr="00F46F2F">
              <w:rPr>
                <w:sz w:val="20"/>
                <w:szCs w:val="20"/>
              </w:rPr>
              <w:t>2020–dosud: Vlastní praxe v rámci Terapie.cz – terapie, koučink</w:t>
            </w:r>
          </w:p>
          <w:p w14:paraId="55CC3E13" w14:textId="77777777" w:rsidR="008339B0" w:rsidRPr="00F46F2F" w:rsidRDefault="008339B0" w:rsidP="009F3FC3">
            <w:pPr>
              <w:jc w:val="both"/>
              <w:rPr>
                <w:sz w:val="20"/>
                <w:szCs w:val="20"/>
              </w:rPr>
            </w:pPr>
            <w:r w:rsidRPr="00F46F2F">
              <w:rPr>
                <w:sz w:val="20"/>
                <w:szCs w:val="20"/>
              </w:rPr>
              <w:t xml:space="preserve">2020–2022: spolupráce se Schola Empirica – Podpora rodičovských dovedností – Program Dobrý začátek – lektor rodičovských skupin ve spolupráci s prof. Judy Hutchings (Bangor University, Wales) </w:t>
            </w:r>
          </w:p>
          <w:p w14:paraId="1776519F" w14:textId="77777777" w:rsidR="008339B0" w:rsidRPr="00F46F2F" w:rsidRDefault="008339B0" w:rsidP="009F3FC3">
            <w:pPr>
              <w:jc w:val="both"/>
              <w:rPr>
                <w:sz w:val="20"/>
                <w:szCs w:val="20"/>
              </w:rPr>
            </w:pPr>
            <w:r w:rsidRPr="00F46F2F">
              <w:rPr>
                <w:sz w:val="20"/>
                <w:szCs w:val="20"/>
              </w:rPr>
              <w:t>2019–2020: MAP Zlín – vedení podpůrných skupin pro rodiče školních dětí</w:t>
            </w:r>
          </w:p>
          <w:p w14:paraId="3125F7C3" w14:textId="77777777" w:rsidR="008339B0" w:rsidRPr="00F46F2F" w:rsidRDefault="008339B0" w:rsidP="009F3FC3">
            <w:pPr>
              <w:jc w:val="both"/>
              <w:rPr>
                <w:sz w:val="20"/>
                <w:szCs w:val="20"/>
              </w:rPr>
            </w:pPr>
            <w:r w:rsidRPr="00F46F2F">
              <w:rPr>
                <w:sz w:val="20"/>
                <w:szCs w:val="20"/>
              </w:rPr>
              <w:t>2017–2019: Univerzita Tomáše Bati ve Zlíně, externí vyučující</w:t>
            </w:r>
            <w:r w:rsidRPr="00F46F2F">
              <w:rPr>
                <w:sz w:val="20"/>
                <w:szCs w:val="20"/>
              </w:rPr>
              <w:tab/>
            </w:r>
          </w:p>
          <w:p w14:paraId="189EB3C2" w14:textId="77777777" w:rsidR="008339B0" w:rsidRPr="00F46F2F" w:rsidRDefault="008339B0" w:rsidP="009F3FC3">
            <w:pPr>
              <w:jc w:val="both"/>
              <w:rPr>
                <w:sz w:val="20"/>
                <w:szCs w:val="20"/>
              </w:rPr>
            </w:pPr>
            <w:r w:rsidRPr="00F46F2F">
              <w:rPr>
                <w:sz w:val="20"/>
                <w:szCs w:val="20"/>
              </w:rPr>
              <w:t>2013–dosud: Azylový dům pro ženy a matky s dětmi o.p.s.</w:t>
            </w:r>
          </w:p>
          <w:p w14:paraId="1B62CAA2" w14:textId="77777777" w:rsidR="008339B0" w:rsidRPr="00F46F2F" w:rsidRDefault="008339B0" w:rsidP="009F3FC3">
            <w:pPr>
              <w:jc w:val="both"/>
              <w:rPr>
                <w:sz w:val="20"/>
                <w:szCs w:val="20"/>
              </w:rPr>
            </w:pPr>
            <w:r w:rsidRPr="00F46F2F">
              <w:rPr>
                <w:sz w:val="20"/>
                <w:szCs w:val="20"/>
              </w:rPr>
              <w:t xml:space="preserve">terénní sociální pracovník s rodinou – Terénní asistenční služba Zlín </w:t>
            </w:r>
          </w:p>
          <w:p w14:paraId="38046253" w14:textId="77777777" w:rsidR="008339B0" w:rsidRPr="00F46F2F" w:rsidRDefault="008339B0" w:rsidP="009F3FC3">
            <w:pPr>
              <w:jc w:val="both"/>
              <w:rPr>
                <w:sz w:val="20"/>
                <w:szCs w:val="20"/>
              </w:rPr>
            </w:pPr>
            <w:r w:rsidRPr="00F46F2F">
              <w:rPr>
                <w:sz w:val="20"/>
                <w:szCs w:val="20"/>
              </w:rPr>
              <w:t>koordinátor odborných aktivit, terénní pracovník projektu IKAP II – Sociálně pedagogická poradna – Zlín – skupinová a individuální práce s žáky, pedagogy, zákonnými zástupci</w:t>
            </w:r>
          </w:p>
          <w:p w14:paraId="1B3CC9D8" w14:textId="77777777" w:rsidR="008339B0" w:rsidRPr="00F46F2F" w:rsidRDefault="008339B0" w:rsidP="009F3FC3">
            <w:pPr>
              <w:jc w:val="both"/>
              <w:rPr>
                <w:sz w:val="20"/>
                <w:szCs w:val="20"/>
              </w:rPr>
            </w:pPr>
            <w:r w:rsidRPr="00F46F2F">
              <w:rPr>
                <w:sz w:val="20"/>
                <w:szCs w:val="20"/>
              </w:rPr>
              <w:t>co–mediátor (Poradna pro rodinu Vážka – Vsetín)</w:t>
            </w:r>
          </w:p>
          <w:p w14:paraId="06182615" w14:textId="77777777" w:rsidR="008339B0" w:rsidRPr="00F46F2F" w:rsidRDefault="008339B0" w:rsidP="009F3FC3">
            <w:pPr>
              <w:jc w:val="both"/>
              <w:rPr>
                <w:sz w:val="20"/>
                <w:szCs w:val="20"/>
              </w:rPr>
            </w:pPr>
            <w:r w:rsidRPr="00F46F2F">
              <w:rPr>
                <w:sz w:val="20"/>
                <w:szCs w:val="20"/>
              </w:rPr>
              <w:t>2004–2008: Statutární město Zlín, Středisko volného času „Ostrov radosti“ pedagog volného času</w:t>
            </w:r>
          </w:p>
        </w:tc>
      </w:tr>
      <w:tr w:rsidR="008339B0" w:rsidRPr="00F46F2F" w14:paraId="2240074A" w14:textId="77777777" w:rsidTr="009F3FC3">
        <w:trPr>
          <w:trHeight w:val="250"/>
        </w:trPr>
        <w:tc>
          <w:tcPr>
            <w:tcW w:w="9859" w:type="dxa"/>
            <w:gridSpan w:val="11"/>
            <w:shd w:val="clear" w:color="auto" w:fill="F7CAAC"/>
          </w:tcPr>
          <w:p w14:paraId="43CCC8CC" w14:textId="77777777" w:rsidR="008339B0" w:rsidRPr="00F46F2F" w:rsidRDefault="008339B0" w:rsidP="009F3FC3">
            <w:pPr>
              <w:jc w:val="both"/>
              <w:rPr>
                <w:sz w:val="20"/>
                <w:szCs w:val="20"/>
              </w:rPr>
            </w:pPr>
            <w:r w:rsidRPr="00F46F2F">
              <w:rPr>
                <w:b/>
                <w:sz w:val="20"/>
                <w:szCs w:val="20"/>
              </w:rPr>
              <w:t>Zkušenosti s vedením kvalifikačních a rigorózních prací</w:t>
            </w:r>
          </w:p>
        </w:tc>
      </w:tr>
      <w:tr w:rsidR="008339B0" w:rsidRPr="00F46F2F" w14:paraId="5DAFB625" w14:textId="77777777" w:rsidTr="009F3FC3">
        <w:trPr>
          <w:trHeight w:val="232"/>
        </w:trPr>
        <w:tc>
          <w:tcPr>
            <w:tcW w:w="9859" w:type="dxa"/>
            <w:gridSpan w:val="11"/>
          </w:tcPr>
          <w:p w14:paraId="0D6458CF" w14:textId="77777777" w:rsidR="008339B0" w:rsidRPr="00F46F2F" w:rsidRDefault="008339B0" w:rsidP="009F3FC3">
            <w:pPr>
              <w:jc w:val="both"/>
              <w:rPr>
                <w:sz w:val="20"/>
                <w:szCs w:val="20"/>
              </w:rPr>
            </w:pPr>
            <w:r w:rsidRPr="00F46F2F">
              <w:rPr>
                <w:sz w:val="20"/>
                <w:szCs w:val="20"/>
              </w:rPr>
              <w:t>Počet vedených bakalářských prací = 5. Počet vedených diplomových prací = 0.</w:t>
            </w:r>
          </w:p>
        </w:tc>
      </w:tr>
      <w:tr w:rsidR="008339B0" w:rsidRPr="00F46F2F" w14:paraId="4680A556" w14:textId="77777777" w:rsidTr="009F3FC3">
        <w:trPr>
          <w:cantSplit/>
        </w:trPr>
        <w:tc>
          <w:tcPr>
            <w:tcW w:w="3347" w:type="dxa"/>
            <w:gridSpan w:val="2"/>
            <w:tcBorders>
              <w:top w:val="single" w:sz="12" w:space="0" w:color="auto"/>
            </w:tcBorders>
            <w:shd w:val="clear" w:color="auto" w:fill="F7CAAC"/>
          </w:tcPr>
          <w:p w14:paraId="38EB8514" w14:textId="77777777" w:rsidR="008339B0" w:rsidRPr="00F46F2F" w:rsidRDefault="008339B0" w:rsidP="009F3FC3">
            <w:pPr>
              <w:jc w:val="both"/>
              <w:rPr>
                <w:sz w:val="20"/>
                <w:szCs w:val="20"/>
              </w:rPr>
            </w:pPr>
            <w:r w:rsidRPr="00F46F2F">
              <w:rPr>
                <w:b/>
                <w:sz w:val="20"/>
                <w:szCs w:val="20"/>
              </w:rPr>
              <w:t xml:space="preserve">Obor habilitačního řízení </w:t>
            </w:r>
          </w:p>
        </w:tc>
        <w:tc>
          <w:tcPr>
            <w:tcW w:w="2073" w:type="dxa"/>
            <w:gridSpan w:val="2"/>
            <w:tcBorders>
              <w:top w:val="single" w:sz="12" w:space="0" w:color="auto"/>
            </w:tcBorders>
            <w:shd w:val="clear" w:color="auto" w:fill="F7CAAC"/>
          </w:tcPr>
          <w:p w14:paraId="3E5D2FBA" w14:textId="77777777" w:rsidR="008339B0" w:rsidRPr="00F46F2F" w:rsidRDefault="008339B0" w:rsidP="009F3FC3">
            <w:pPr>
              <w:jc w:val="both"/>
              <w:rPr>
                <w:sz w:val="20"/>
                <w:szCs w:val="20"/>
              </w:rPr>
            </w:pPr>
            <w:r w:rsidRPr="00F46F2F">
              <w:rPr>
                <w:b/>
                <w:sz w:val="20"/>
                <w:szCs w:val="20"/>
              </w:rPr>
              <w:t>Rok udělení hodnosti</w:t>
            </w:r>
          </w:p>
        </w:tc>
        <w:tc>
          <w:tcPr>
            <w:tcW w:w="2126" w:type="dxa"/>
            <w:gridSpan w:val="3"/>
            <w:tcBorders>
              <w:top w:val="single" w:sz="12" w:space="0" w:color="auto"/>
              <w:right w:val="single" w:sz="12" w:space="0" w:color="auto"/>
            </w:tcBorders>
            <w:shd w:val="clear" w:color="auto" w:fill="F7CAAC"/>
          </w:tcPr>
          <w:p w14:paraId="17FCB5C9" w14:textId="77777777" w:rsidR="008339B0" w:rsidRPr="00F46F2F" w:rsidRDefault="008339B0" w:rsidP="009F3FC3">
            <w:pPr>
              <w:jc w:val="both"/>
              <w:rPr>
                <w:sz w:val="20"/>
                <w:szCs w:val="20"/>
              </w:rPr>
            </w:pPr>
            <w:r w:rsidRPr="00F46F2F">
              <w:rPr>
                <w:b/>
                <w:sz w:val="20"/>
                <w:szCs w:val="20"/>
              </w:rPr>
              <w:t>Řízení konáno na VŠ</w:t>
            </w:r>
          </w:p>
        </w:tc>
        <w:tc>
          <w:tcPr>
            <w:tcW w:w="2313" w:type="dxa"/>
            <w:gridSpan w:val="4"/>
            <w:tcBorders>
              <w:top w:val="single" w:sz="12" w:space="0" w:color="auto"/>
              <w:left w:val="single" w:sz="12" w:space="0" w:color="auto"/>
            </w:tcBorders>
            <w:shd w:val="clear" w:color="auto" w:fill="F7CAAC"/>
          </w:tcPr>
          <w:p w14:paraId="54D690DF" w14:textId="77777777" w:rsidR="008339B0" w:rsidRPr="00F46F2F" w:rsidRDefault="008339B0" w:rsidP="009F3FC3">
            <w:pPr>
              <w:jc w:val="both"/>
              <w:rPr>
                <w:b/>
                <w:sz w:val="20"/>
                <w:szCs w:val="20"/>
              </w:rPr>
            </w:pPr>
            <w:r w:rsidRPr="00F46F2F">
              <w:rPr>
                <w:b/>
                <w:sz w:val="20"/>
                <w:szCs w:val="20"/>
              </w:rPr>
              <w:t>Ohlasy publikací</w:t>
            </w:r>
          </w:p>
        </w:tc>
      </w:tr>
      <w:tr w:rsidR="008339B0" w:rsidRPr="00F46F2F" w14:paraId="28E44460" w14:textId="77777777" w:rsidTr="009F3FC3">
        <w:trPr>
          <w:cantSplit/>
        </w:trPr>
        <w:tc>
          <w:tcPr>
            <w:tcW w:w="3347" w:type="dxa"/>
            <w:gridSpan w:val="2"/>
          </w:tcPr>
          <w:p w14:paraId="5053A46A" w14:textId="77777777" w:rsidR="008339B0" w:rsidRPr="00F46F2F" w:rsidRDefault="008339B0" w:rsidP="009F3FC3">
            <w:pPr>
              <w:jc w:val="both"/>
              <w:rPr>
                <w:sz w:val="20"/>
                <w:szCs w:val="20"/>
              </w:rPr>
            </w:pPr>
          </w:p>
        </w:tc>
        <w:tc>
          <w:tcPr>
            <w:tcW w:w="2073" w:type="dxa"/>
            <w:gridSpan w:val="2"/>
          </w:tcPr>
          <w:p w14:paraId="33D75DFC" w14:textId="77777777" w:rsidR="008339B0" w:rsidRPr="00F46F2F" w:rsidRDefault="008339B0" w:rsidP="009F3FC3">
            <w:pPr>
              <w:jc w:val="both"/>
              <w:rPr>
                <w:sz w:val="20"/>
                <w:szCs w:val="20"/>
              </w:rPr>
            </w:pPr>
          </w:p>
        </w:tc>
        <w:tc>
          <w:tcPr>
            <w:tcW w:w="2126" w:type="dxa"/>
            <w:gridSpan w:val="3"/>
            <w:tcBorders>
              <w:right w:val="single" w:sz="12" w:space="0" w:color="auto"/>
            </w:tcBorders>
          </w:tcPr>
          <w:p w14:paraId="683D6077" w14:textId="77777777" w:rsidR="008339B0" w:rsidRPr="00F46F2F" w:rsidRDefault="008339B0" w:rsidP="009F3FC3">
            <w:pPr>
              <w:jc w:val="both"/>
              <w:rPr>
                <w:sz w:val="20"/>
                <w:szCs w:val="20"/>
              </w:rPr>
            </w:pPr>
          </w:p>
        </w:tc>
        <w:tc>
          <w:tcPr>
            <w:tcW w:w="709" w:type="dxa"/>
            <w:gridSpan w:val="2"/>
            <w:tcBorders>
              <w:left w:val="single" w:sz="12" w:space="0" w:color="auto"/>
            </w:tcBorders>
            <w:shd w:val="clear" w:color="auto" w:fill="F7CAAC"/>
          </w:tcPr>
          <w:p w14:paraId="15AA9FDB" w14:textId="77777777" w:rsidR="008339B0" w:rsidRPr="00F46F2F" w:rsidRDefault="008339B0" w:rsidP="009F3FC3">
            <w:pPr>
              <w:jc w:val="both"/>
              <w:rPr>
                <w:sz w:val="20"/>
                <w:szCs w:val="20"/>
              </w:rPr>
            </w:pPr>
            <w:r w:rsidRPr="00F46F2F">
              <w:rPr>
                <w:b/>
                <w:sz w:val="20"/>
                <w:szCs w:val="20"/>
              </w:rPr>
              <w:t>WOS</w:t>
            </w:r>
          </w:p>
        </w:tc>
        <w:tc>
          <w:tcPr>
            <w:tcW w:w="850" w:type="dxa"/>
            <w:shd w:val="clear" w:color="auto" w:fill="F7CAAC"/>
          </w:tcPr>
          <w:p w14:paraId="4DC35A3E" w14:textId="77777777" w:rsidR="008339B0" w:rsidRPr="00F46F2F" w:rsidRDefault="008339B0" w:rsidP="009F3FC3">
            <w:pPr>
              <w:jc w:val="both"/>
              <w:rPr>
                <w:b/>
                <w:sz w:val="20"/>
                <w:szCs w:val="20"/>
              </w:rPr>
            </w:pPr>
            <w:r w:rsidRPr="00F46F2F">
              <w:rPr>
                <w:b/>
                <w:sz w:val="20"/>
                <w:szCs w:val="20"/>
              </w:rPr>
              <w:t>Scopus</w:t>
            </w:r>
          </w:p>
        </w:tc>
        <w:tc>
          <w:tcPr>
            <w:tcW w:w="754" w:type="dxa"/>
            <w:shd w:val="clear" w:color="auto" w:fill="F7CAAC"/>
          </w:tcPr>
          <w:p w14:paraId="5A69D384" w14:textId="77777777" w:rsidR="008339B0" w:rsidRPr="00F46F2F" w:rsidRDefault="008339B0" w:rsidP="009F3FC3">
            <w:pPr>
              <w:jc w:val="both"/>
              <w:rPr>
                <w:b/>
                <w:sz w:val="20"/>
                <w:szCs w:val="20"/>
              </w:rPr>
            </w:pPr>
            <w:r w:rsidRPr="00F46F2F">
              <w:rPr>
                <w:b/>
                <w:sz w:val="20"/>
                <w:szCs w:val="20"/>
              </w:rPr>
              <w:t>ostatní</w:t>
            </w:r>
          </w:p>
        </w:tc>
      </w:tr>
      <w:tr w:rsidR="008339B0" w:rsidRPr="00F46F2F" w14:paraId="4303F098" w14:textId="77777777" w:rsidTr="009F3FC3">
        <w:trPr>
          <w:cantSplit/>
          <w:trHeight w:val="70"/>
        </w:trPr>
        <w:tc>
          <w:tcPr>
            <w:tcW w:w="3347" w:type="dxa"/>
            <w:gridSpan w:val="2"/>
            <w:shd w:val="clear" w:color="auto" w:fill="F7CAAC"/>
          </w:tcPr>
          <w:p w14:paraId="581FCD0C" w14:textId="77777777" w:rsidR="008339B0" w:rsidRPr="00F46F2F" w:rsidRDefault="008339B0" w:rsidP="009F3FC3">
            <w:pPr>
              <w:jc w:val="both"/>
              <w:rPr>
                <w:sz w:val="20"/>
                <w:szCs w:val="20"/>
              </w:rPr>
            </w:pPr>
            <w:r w:rsidRPr="00F46F2F">
              <w:rPr>
                <w:b/>
                <w:sz w:val="20"/>
                <w:szCs w:val="20"/>
              </w:rPr>
              <w:t>Obor jmenovacího řízení</w:t>
            </w:r>
          </w:p>
        </w:tc>
        <w:tc>
          <w:tcPr>
            <w:tcW w:w="2073" w:type="dxa"/>
            <w:gridSpan w:val="2"/>
            <w:shd w:val="clear" w:color="auto" w:fill="F7CAAC"/>
          </w:tcPr>
          <w:p w14:paraId="570A2BB6" w14:textId="77777777" w:rsidR="008339B0" w:rsidRPr="00F46F2F" w:rsidRDefault="008339B0" w:rsidP="009F3FC3">
            <w:pPr>
              <w:jc w:val="both"/>
              <w:rPr>
                <w:sz w:val="20"/>
                <w:szCs w:val="20"/>
              </w:rPr>
            </w:pPr>
            <w:r w:rsidRPr="00F46F2F">
              <w:rPr>
                <w:b/>
                <w:sz w:val="20"/>
                <w:szCs w:val="20"/>
              </w:rPr>
              <w:t>Rok udělení hodnosti</w:t>
            </w:r>
          </w:p>
        </w:tc>
        <w:tc>
          <w:tcPr>
            <w:tcW w:w="2126" w:type="dxa"/>
            <w:gridSpan w:val="3"/>
            <w:tcBorders>
              <w:right w:val="single" w:sz="12" w:space="0" w:color="auto"/>
            </w:tcBorders>
            <w:shd w:val="clear" w:color="auto" w:fill="F7CAAC"/>
          </w:tcPr>
          <w:p w14:paraId="3C3BC39A" w14:textId="77777777" w:rsidR="008339B0" w:rsidRPr="00F46F2F" w:rsidRDefault="008339B0" w:rsidP="009F3FC3">
            <w:pPr>
              <w:jc w:val="both"/>
              <w:rPr>
                <w:sz w:val="20"/>
                <w:szCs w:val="20"/>
              </w:rPr>
            </w:pPr>
            <w:r w:rsidRPr="00F46F2F">
              <w:rPr>
                <w:b/>
                <w:sz w:val="20"/>
                <w:szCs w:val="20"/>
              </w:rPr>
              <w:t>Řízení konáno na VŠ</w:t>
            </w:r>
          </w:p>
        </w:tc>
        <w:tc>
          <w:tcPr>
            <w:tcW w:w="709" w:type="dxa"/>
            <w:gridSpan w:val="2"/>
            <w:vMerge w:val="restart"/>
            <w:tcBorders>
              <w:left w:val="single" w:sz="12" w:space="0" w:color="auto"/>
            </w:tcBorders>
          </w:tcPr>
          <w:p w14:paraId="5BCBC6A8" w14:textId="77777777" w:rsidR="008339B0" w:rsidRPr="00F46F2F" w:rsidRDefault="008339B0" w:rsidP="009F3FC3">
            <w:pPr>
              <w:jc w:val="both"/>
              <w:rPr>
                <w:b/>
                <w:sz w:val="20"/>
                <w:szCs w:val="20"/>
              </w:rPr>
            </w:pPr>
          </w:p>
        </w:tc>
        <w:tc>
          <w:tcPr>
            <w:tcW w:w="850" w:type="dxa"/>
            <w:vMerge w:val="restart"/>
          </w:tcPr>
          <w:p w14:paraId="33910176" w14:textId="77777777" w:rsidR="008339B0" w:rsidRPr="00F46F2F" w:rsidRDefault="008339B0" w:rsidP="009F3FC3">
            <w:pPr>
              <w:jc w:val="both"/>
              <w:rPr>
                <w:b/>
                <w:sz w:val="20"/>
                <w:szCs w:val="20"/>
              </w:rPr>
            </w:pPr>
          </w:p>
        </w:tc>
        <w:tc>
          <w:tcPr>
            <w:tcW w:w="754" w:type="dxa"/>
            <w:vMerge w:val="restart"/>
          </w:tcPr>
          <w:p w14:paraId="5CF1CAF5" w14:textId="77777777" w:rsidR="008339B0" w:rsidRPr="00F46F2F" w:rsidRDefault="008339B0" w:rsidP="009F3FC3">
            <w:pPr>
              <w:jc w:val="both"/>
              <w:rPr>
                <w:b/>
                <w:sz w:val="20"/>
                <w:szCs w:val="20"/>
              </w:rPr>
            </w:pPr>
          </w:p>
        </w:tc>
      </w:tr>
      <w:tr w:rsidR="008339B0" w:rsidRPr="00F46F2F" w14:paraId="495D7D6E" w14:textId="77777777" w:rsidTr="009F3FC3">
        <w:trPr>
          <w:trHeight w:val="205"/>
        </w:trPr>
        <w:tc>
          <w:tcPr>
            <w:tcW w:w="3347" w:type="dxa"/>
            <w:gridSpan w:val="2"/>
          </w:tcPr>
          <w:p w14:paraId="0931DE06" w14:textId="77777777" w:rsidR="008339B0" w:rsidRPr="00F46F2F" w:rsidRDefault="008339B0" w:rsidP="009F3FC3">
            <w:pPr>
              <w:jc w:val="both"/>
              <w:rPr>
                <w:sz w:val="20"/>
                <w:szCs w:val="20"/>
              </w:rPr>
            </w:pPr>
          </w:p>
        </w:tc>
        <w:tc>
          <w:tcPr>
            <w:tcW w:w="2073" w:type="dxa"/>
            <w:gridSpan w:val="2"/>
          </w:tcPr>
          <w:p w14:paraId="591F47BF" w14:textId="77777777" w:rsidR="008339B0" w:rsidRPr="00F46F2F" w:rsidRDefault="008339B0" w:rsidP="009F3FC3">
            <w:pPr>
              <w:jc w:val="both"/>
              <w:rPr>
                <w:sz w:val="20"/>
                <w:szCs w:val="20"/>
              </w:rPr>
            </w:pPr>
          </w:p>
        </w:tc>
        <w:tc>
          <w:tcPr>
            <w:tcW w:w="2126" w:type="dxa"/>
            <w:gridSpan w:val="3"/>
            <w:tcBorders>
              <w:right w:val="single" w:sz="12" w:space="0" w:color="auto"/>
            </w:tcBorders>
          </w:tcPr>
          <w:p w14:paraId="201053BD" w14:textId="77777777" w:rsidR="008339B0" w:rsidRPr="00F46F2F" w:rsidRDefault="008339B0" w:rsidP="009F3FC3">
            <w:pPr>
              <w:jc w:val="both"/>
              <w:rPr>
                <w:sz w:val="20"/>
                <w:szCs w:val="20"/>
              </w:rPr>
            </w:pPr>
          </w:p>
        </w:tc>
        <w:tc>
          <w:tcPr>
            <w:tcW w:w="709" w:type="dxa"/>
            <w:gridSpan w:val="2"/>
            <w:vMerge/>
            <w:tcBorders>
              <w:left w:val="single" w:sz="12" w:space="0" w:color="auto"/>
            </w:tcBorders>
            <w:vAlign w:val="center"/>
          </w:tcPr>
          <w:p w14:paraId="2D693BF9" w14:textId="77777777" w:rsidR="008339B0" w:rsidRPr="00F46F2F" w:rsidRDefault="008339B0" w:rsidP="009F3FC3">
            <w:pPr>
              <w:rPr>
                <w:b/>
                <w:sz w:val="20"/>
                <w:szCs w:val="20"/>
              </w:rPr>
            </w:pPr>
          </w:p>
        </w:tc>
        <w:tc>
          <w:tcPr>
            <w:tcW w:w="850" w:type="dxa"/>
            <w:vMerge/>
            <w:vAlign w:val="center"/>
          </w:tcPr>
          <w:p w14:paraId="392E8FC8" w14:textId="77777777" w:rsidR="008339B0" w:rsidRPr="00F46F2F" w:rsidRDefault="008339B0" w:rsidP="009F3FC3">
            <w:pPr>
              <w:rPr>
                <w:b/>
                <w:sz w:val="20"/>
                <w:szCs w:val="20"/>
              </w:rPr>
            </w:pPr>
          </w:p>
        </w:tc>
        <w:tc>
          <w:tcPr>
            <w:tcW w:w="754" w:type="dxa"/>
            <w:vMerge/>
            <w:vAlign w:val="center"/>
          </w:tcPr>
          <w:p w14:paraId="4A4EBAB5" w14:textId="77777777" w:rsidR="008339B0" w:rsidRPr="00F46F2F" w:rsidRDefault="008339B0" w:rsidP="009F3FC3">
            <w:pPr>
              <w:rPr>
                <w:b/>
                <w:sz w:val="20"/>
                <w:szCs w:val="20"/>
              </w:rPr>
            </w:pPr>
          </w:p>
        </w:tc>
      </w:tr>
      <w:tr w:rsidR="008339B0" w:rsidRPr="00F46F2F" w14:paraId="34C231E2" w14:textId="77777777" w:rsidTr="009F3FC3">
        <w:tc>
          <w:tcPr>
            <w:tcW w:w="9859" w:type="dxa"/>
            <w:gridSpan w:val="11"/>
            <w:shd w:val="clear" w:color="auto" w:fill="F7CAAC"/>
          </w:tcPr>
          <w:p w14:paraId="22A1D056" w14:textId="77777777" w:rsidR="008339B0" w:rsidRPr="00F46F2F" w:rsidRDefault="008339B0" w:rsidP="009F3FC3">
            <w:pPr>
              <w:jc w:val="both"/>
              <w:rPr>
                <w:b/>
                <w:sz w:val="20"/>
                <w:szCs w:val="20"/>
              </w:rPr>
            </w:pPr>
            <w:r w:rsidRPr="00F46F2F">
              <w:rPr>
                <w:b/>
                <w:sz w:val="20"/>
                <w:szCs w:val="20"/>
              </w:rPr>
              <w:t xml:space="preserve">Přehled o nejvýznamnější publikační a další tvůrčí činnosti nebo další profesní činnosti u odborníků z praxe vztahující se k zabezpečovaným předmětům </w:t>
            </w:r>
          </w:p>
        </w:tc>
      </w:tr>
      <w:tr w:rsidR="008339B0" w:rsidRPr="00F46F2F" w14:paraId="55A439E8" w14:textId="77777777" w:rsidTr="008339B0">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9323"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112"/>
          <w:trPrChange w:id="19324" w:author="Jana Martincová" w:date="2023-06-01T08:06:00Z">
            <w:trPr>
              <w:gridBefore w:val="1"/>
              <w:trHeight w:val="2347"/>
            </w:trPr>
          </w:trPrChange>
        </w:trPr>
        <w:tc>
          <w:tcPr>
            <w:tcW w:w="9859" w:type="dxa"/>
            <w:gridSpan w:val="11"/>
            <w:tcPrChange w:id="19325" w:author="Jana Martincová" w:date="2023-06-01T08:06:00Z">
              <w:tcPr>
                <w:tcW w:w="9859" w:type="dxa"/>
                <w:gridSpan w:val="12"/>
              </w:tcPr>
            </w:tcPrChange>
          </w:tcPr>
          <w:p w14:paraId="19007F40" w14:textId="23218943" w:rsidR="008339B0" w:rsidRPr="00F46F2F" w:rsidRDefault="00B85037" w:rsidP="009F3FC3">
            <w:pPr>
              <w:tabs>
                <w:tab w:val="left" w:pos="2835"/>
              </w:tabs>
              <w:jc w:val="both"/>
              <w:rPr>
                <w:sz w:val="20"/>
                <w:szCs w:val="20"/>
              </w:rPr>
            </w:pPr>
            <w:ins w:id="19326" w:author="Jana Martincová" w:date="2023-06-01T08:06:00Z">
              <w:r w:rsidRPr="00F46F2F">
                <w:rPr>
                  <w:sz w:val="20"/>
                  <w:szCs w:val="20"/>
                </w:rPr>
                <w:t xml:space="preserve">Jost: </w:t>
              </w:r>
            </w:ins>
            <w:r w:rsidR="008339B0" w:rsidRPr="00F46F2F">
              <w:rPr>
                <w:sz w:val="20"/>
                <w:szCs w:val="20"/>
              </w:rPr>
              <w:t xml:space="preserve">Pavlíčková, J., &amp; Matulayová, T. (2021). </w:t>
            </w:r>
            <w:r w:rsidR="008339B0" w:rsidRPr="00F46F2F">
              <w:rPr>
                <w:i/>
                <w:iCs/>
                <w:sz w:val="20"/>
                <w:szCs w:val="20"/>
              </w:rPr>
              <w:t>Implementace opatření na podporu žáků se sociálním znevýhodněním ve Zlínském kraji.</w:t>
            </w:r>
            <w:r w:rsidR="008339B0" w:rsidRPr="00F46F2F">
              <w:rPr>
                <w:sz w:val="20"/>
                <w:szCs w:val="20"/>
              </w:rPr>
              <w:t xml:space="preserve"> Sociální pedagogika/Social Education, 9(2), 41–57. </w:t>
            </w:r>
            <w:del w:id="19327" w:author="Jana Martincová" w:date="2023-06-01T08:06:00Z">
              <w:r w:rsidR="008855CE" w:rsidRPr="000712BB">
                <w:rPr>
                  <w:sz w:val="20"/>
                  <w:szCs w:val="20"/>
                </w:rPr>
                <w:delText>https://doi.org/10.7441/soced.2021.09.02.03</w:delText>
              </w:r>
            </w:del>
            <w:ins w:id="19328" w:author="Jana Martincová" w:date="2023-06-01T08:06:00Z">
              <w:r w:rsidR="00CB0C2D">
                <w:fldChar w:fldCharType="begin"/>
              </w:r>
              <w:r w:rsidR="00CB0C2D">
                <w:instrText xml:space="preserve"> HYPERLINK "https://doi.org/10.7441/soced.2021.09.02.03" </w:instrText>
              </w:r>
              <w:r w:rsidR="00CB0C2D">
                <w:fldChar w:fldCharType="separate"/>
              </w:r>
              <w:r w:rsidR="00225210" w:rsidRPr="00F46F2F">
                <w:rPr>
                  <w:rStyle w:val="Hypertextovodkaz"/>
                  <w:sz w:val="20"/>
                  <w:szCs w:val="20"/>
                </w:rPr>
                <w:t>https://doi.org/10.7441/soced.2021.09.02.03</w:t>
              </w:r>
              <w:r w:rsidR="00CB0C2D">
                <w:rPr>
                  <w:rStyle w:val="Hypertextovodkaz"/>
                  <w:sz w:val="20"/>
                  <w:szCs w:val="20"/>
                </w:rPr>
                <w:fldChar w:fldCharType="end"/>
              </w:r>
              <w:r w:rsidR="00225210" w:rsidRPr="00F46F2F">
                <w:rPr>
                  <w:sz w:val="20"/>
                  <w:szCs w:val="20"/>
                </w:rPr>
                <w:t xml:space="preserve"> (podíl 50 %)</w:t>
              </w:r>
            </w:ins>
          </w:p>
          <w:p w14:paraId="431E6D0D" w14:textId="77777777" w:rsidR="008339B0" w:rsidRPr="00F46F2F" w:rsidRDefault="00B85037" w:rsidP="009F3FC3">
            <w:pPr>
              <w:tabs>
                <w:tab w:val="left" w:pos="2835"/>
              </w:tabs>
              <w:jc w:val="both"/>
              <w:rPr>
                <w:sz w:val="20"/>
                <w:szCs w:val="20"/>
              </w:rPr>
            </w:pPr>
            <w:ins w:id="19329" w:author="Jana Martincová" w:date="2023-06-01T08:06:00Z">
              <w:r w:rsidRPr="00F46F2F">
                <w:rPr>
                  <w:sz w:val="20"/>
                  <w:szCs w:val="20"/>
                </w:rPr>
                <w:t xml:space="preserve">Jost: </w:t>
              </w:r>
            </w:ins>
            <w:r w:rsidR="008339B0" w:rsidRPr="00F46F2F">
              <w:rPr>
                <w:sz w:val="20"/>
                <w:szCs w:val="20"/>
              </w:rPr>
              <w:t xml:space="preserve">Pavlíčková, J. (2018). </w:t>
            </w:r>
            <w:r w:rsidR="008339B0" w:rsidRPr="00F46F2F">
              <w:rPr>
                <w:i/>
                <w:iCs/>
                <w:sz w:val="20"/>
                <w:szCs w:val="20"/>
              </w:rPr>
              <w:t>Teoretické úvahy o profesní zdatnosti pomáhajících pracovníků působících v sociálně-pedagogické oblasti.</w:t>
            </w:r>
            <w:r w:rsidR="008339B0" w:rsidRPr="00F46F2F">
              <w:rPr>
                <w:sz w:val="20"/>
                <w:szCs w:val="20"/>
              </w:rPr>
              <w:t xml:space="preserve"> [Theoretical Reflection On The Professional Self-Efficacy of Helping Workers In the Social-Pedagogical Area]. Lifelong Learning – celoživotní vzdělávání, roč. 8, č. 1, s. 42–60. http://dx.doi.org/10.11118/lifele2018080142. </w:t>
            </w:r>
          </w:p>
          <w:p w14:paraId="014A6B69" w14:textId="77777777" w:rsidR="008339B0" w:rsidRPr="00F46F2F" w:rsidRDefault="00B85037" w:rsidP="009F3FC3">
            <w:pPr>
              <w:tabs>
                <w:tab w:val="left" w:pos="2835"/>
              </w:tabs>
              <w:jc w:val="both"/>
              <w:rPr>
                <w:sz w:val="20"/>
                <w:szCs w:val="20"/>
              </w:rPr>
            </w:pPr>
            <w:ins w:id="19330" w:author="Jana Martincová" w:date="2023-06-01T08:06:00Z">
              <w:r w:rsidRPr="00F46F2F">
                <w:rPr>
                  <w:sz w:val="20"/>
                  <w:szCs w:val="20"/>
                </w:rPr>
                <w:t xml:space="preserve">D: </w:t>
              </w:r>
            </w:ins>
            <w:r w:rsidR="008339B0" w:rsidRPr="00F46F2F">
              <w:rPr>
                <w:sz w:val="20"/>
                <w:szCs w:val="20"/>
              </w:rPr>
              <w:t xml:space="preserve">Pavlíčková, J. (2018). </w:t>
            </w:r>
            <w:r w:rsidR="008339B0" w:rsidRPr="00F46F2F">
              <w:rPr>
                <w:i/>
                <w:iCs/>
                <w:sz w:val="20"/>
                <w:szCs w:val="20"/>
              </w:rPr>
              <w:t>Self – Efficacy Of Educational Employees Social Activation Workers – Questionnaire Items Construction</w:t>
            </w:r>
            <w:r w:rsidR="008339B0" w:rsidRPr="00F46F2F">
              <w:rPr>
                <w:sz w:val="20"/>
                <w:szCs w:val="20"/>
              </w:rPr>
              <w:t>. INTE – ITICAM – IDEC, 2018, Proceedeng Book, Volume 2, 540–549. ISSN: 2146–7358. https://www.int-e.net/publication_folder/inte/inte_iticam_idec2018_v2.pdf</w:t>
            </w:r>
          </w:p>
          <w:p w14:paraId="1F074CE6" w14:textId="77777777" w:rsidR="008339B0" w:rsidRPr="00F46F2F" w:rsidRDefault="00B85037" w:rsidP="009F3FC3">
            <w:pPr>
              <w:tabs>
                <w:tab w:val="left" w:pos="2835"/>
              </w:tabs>
              <w:jc w:val="both"/>
              <w:rPr>
                <w:sz w:val="20"/>
                <w:szCs w:val="20"/>
              </w:rPr>
            </w:pPr>
            <w:ins w:id="19331" w:author="Jana Martincová" w:date="2023-06-01T08:06:00Z">
              <w:r w:rsidRPr="00F46F2F">
                <w:rPr>
                  <w:sz w:val="20"/>
                  <w:szCs w:val="20"/>
                </w:rPr>
                <w:t xml:space="preserve">Jost: </w:t>
              </w:r>
            </w:ins>
            <w:r w:rsidR="008339B0" w:rsidRPr="00F46F2F">
              <w:rPr>
                <w:sz w:val="20"/>
                <w:szCs w:val="20"/>
              </w:rPr>
              <w:t xml:space="preserve">Pavlíčková, J. (2018). </w:t>
            </w:r>
            <w:r w:rsidR="008339B0" w:rsidRPr="00F46F2F">
              <w:rPr>
                <w:i/>
                <w:iCs/>
                <w:sz w:val="20"/>
                <w:szCs w:val="20"/>
              </w:rPr>
              <w:t>Perspectives regarding the self-efficacy of social activation workers in the Czech system of caring for at-risk children.</w:t>
            </w:r>
            <w:r w:rsidR="008339B0" w:rsidRPr="00F46F2F">
              <w:rPr>
                <w:sz w:val="20"/>
                <w:szCs w:val="20"/>
              </w:rPr>
              <w:t xml:space="preserve"> Sociální pedagogika/Social Education, 6(2), 7–26. https://doi.org/10.7441/soced.2018.06.02.01. </w:t>
            </w:r>
          </w:p>
          <w:p w14:paraId="24CA2401" w14:textId="77777777" w:rsidR="00A43842" w:rsidRPr="000712BB" w:rsidRDefault="009D0C86" w:rsidP="00B11784">
            <w:pPr>
              <w:jc w:val="both"/>
              <w:rPr>
                <w:del w:id="19332" w:author="Jana Martincová" w:date="2023-06-01T08:06:00Z"/>
                <w:sz w:val="20"/>
                <w:szCs w:val="20"/>
              </w:rPr>
            </w:pPr>
            <w:del w:id="19333" w:author="Jana Martincová" w:date="2023-06-01T08:06:00Z">
              <w:r w:rsidRPr="000712BB">
                <w:rPr>
                  <w:sz w:val="20"/>
                  <w:szCs w:val="20"/>
                </w:rPr>
                <w:delText>P</w:delText>
              </w:r>
              <w:r w:rsidR="00852222" w:rsidRPr="000712BB">
                <w:rPr>
                  <w:sz w:val="20"/>
                  <w:szCs w:val="20"/>
                </w:rPr>
                <w:delText>avlíčková</w:delText>
              </w:r>
              <w:r w:rsidRPr="000712BB">
                <w:rPr>
                  <w:sz w:val="20"/>
                  <w:szCs w:val="20"/>
                </w:rPr>
                <w:delText>, J</w:delText>
              </w:r>
            </w:del>
            <w:moveFromRangeStart w:id="19334" w:author="Jana Martincová" w:date="2023-06-01T08:06:00Z" w:name="move136499381"/>
            <w:moveFrom w:id="19335" w:author="Jana Martincová" w:date="2023-06-01T08:06:00Z">
              <w:r w:rsidR="008339B0" w:rsidRPr="00F46F2F">
                <w:rPr>
                  <w:sz w:val="20"/>
                  <w:szCs w:val="20"/>
                </w:rPr>
                <w:t xml:space="preserve">. (2017). </w:t>
              </w:r>
            </w:moveFrom>
            <w:moveFromRangeEnd w:id="19334"/>
            <w:del w:id="19336" w:author="Jana Martincová" w:date="2023-06-01T08:06:00Z">
              <w:r w:rsidR="00A43842" w:rsidRPr="000712BB">
                <w:rPr>
                  <w:i/>
                  <w:iCs/>
                  <w:sz w:val="20"/>
                  <w:szCs w:val="20"/>
                </w:rPr>
                <w:delText>Práce v terénu – Aktuální trend sociálně-pedagogické práce s rodinou</w:delText>
              </w:r>
              <w:r w:rsidR="00A43842" w:rsidRPr="000712BB">
                <w:rPr>
                  <w:sz w:val="20"/>
                  <w:szCs w:val="20"/>
                </w:rPr>
                <w:delText>. Sociální pedagogika/Social Education, 5 (2),</w:delText>
              </w:r>
              <w:r w:rsidR="00E134AA" w:rsidRPr="000712BB">
                <w:rPr>
                  <w:sz w:val="20"/>
                  <w:szCs w:val="20"/>
                </w:rPr>
                <w:delText xml:space="preserve"> </w:delText>
              </w:r>
              <w:r w:rsidR="00A43842" w:rsidRPr="000712BB">
                <w:rPr>
                  <w:sz w:val="20"/>
                  <w:szCs w:val="20"/>
                </w:rPr>
                <w:delText>s. 91–102</w:delText>
              </w:r>
              <w:r w:rsidRPr="000712BB">
                <w:rPr>
                  <w:sz w:val="20"/>
                  <w:szCs w:val="20"/>
                </w:rPr>
                <w:delText>. http://soced.cz/wp-content/uploads/2017/11/DISKUSE-SocEd-2-5-2-2017-</w:delText>
              </w:r>
            </w:del>
            <w:moveFromRangeStart w:id="19337" w:author="Jana Martincová" w:date="2023-06-01T08:06:00Z" w:name="move136499313"/>
            <w:moveFrom w:id="19338" w:author="Jana Martincová" w:date="2023-06-01T08:06:00Z">
              <w:r w:rsidR="00BD78D9" w:rsidRPr="00F46F2F">
                <w:rPr>
                  <w:sz w:val="20"/>
                  <w:szCs w:val="20"/>
                </w:rPr>
                <w:t>Jaroslava</w:t>
              </w:r>
            </w:moveFrom>
            <w:moveFromRangeEnd w:id="19337"/>
            <w:del w:id="19339" w:author="Jana Martincová" w:date="2023-06-01T08:06:00Z">
              <w:r w:rsidRPr="000712BB">
                <w:rPr>
                  <w:sz w:val="20"/>
                  <w:szCs w:val="20"/>
                </w:rPr>
                <w:delText>-Pavlickova.pdf</w:delText>
              </w:r>
            </w:del>
          </w:p>
          <w:p w14:paraId="761DDE68" w14:textId="07034DBE" w:rsidR="008339B0" w:rsidRPr="00F46F2F" w:rsidRDefault="008339B0" w:rsidP="009F3FC3">
            <w:pPr>
              <w:jc w:val="both"/>
              <w:rPr>
                <w:sz w:val="20"/>
                <w:szCs w:val="20"/>
              </w:rPr>
            </w:pPr>
          </w:p>
          <w:p w14:paraId="72EA32BA" w14:textId="77777777" w:rsidR="008339B0" w:rsidRPr="00F46F2F" w:rsidRDefault="008339B0" w:rsidP="009F3FC3">
            <w:pPr>
              <w:jc w:val="both"/>
              <w:rPr>
                <w:b/>
                <w:sz w:val="20"/>
                <w:szCs w:val="20"/>
              </w:rPr>
            </w:pPr>
            <w:r w:rsidRPr="00F46F2F">
              <w:rPr>
                <w:b/>
                <w:sz w:val="20"/>
                <w:szCs w:val="20"/>
              </w:rPr>
              <w:t xml:space="preserve">Další profesní vzdělávání </w:t>
            </w:r>
          </w:p>
          <w:p w14:paraId="1DA9043B" w14:textId="77777777" w:rsidR="008339B0" w:rsidRPr="00F46F2F" w:rsidRDefault="008339B0" w:rsidP="009F3FC3">
            <w:pPr>
              <w:jc w:val="both"/>
              <w:rPr>
                <w:sz w:val="20"/>
                <w:szCs w:val="20"/>
              </w:rPr>
            </w:pPr>
            <w:r w:rsidRPr="00F46F2F">
              <w:rPr>
                <w:sz w:val="20"/>
                <w:szCs w:val="20"/>
              </w:rPr>
              <w:t>2021: Kouč rozvoje osobnosti. Akademie osobního rozvoje Brno (120 hodin)</w:t>
            </w:r>
          </w:p>
          <w:p w14:paraId="78140C3E" w14:textId="77777777" w:rsidR="008339B0" w:rsidRPr="00F46F2F" w:rsidRDefault="008339B0" w:rsidP="009F3FC3">
            <w:pPr>
              <w:jc w:val="both"/>
              <w:rPr>
                <w:sz w:val="20"/>
                <w:szCs w:val="20"/>
              </w:rPr>
            </w:pPr>
            <w:r w:rsidRPr="00F46F2F">
              <w:rPr>
                <w:sz w:val="20"/>
                <w:szCs w:val="20"/>
              </w:rPr>
              <w:t>2021–dosud: Systemická supervize a koučování, V&amp;T Institut Hermés Praha (500 hodin)</w:t>
            </w:r>
          </w:p>
          <w:p w14:paraId="3426AB4C" w14:textId="77777777" w:rsidR="008339B0" w:rsidRPr="00F46F2F" w:rsidRDefault="008339B0" w:rsidP="009F3FC3">
            <w:pPr>
              <w:jc w:val="both"/>
              <w:rPr>
                <w:sz w:val="20"/>
                <w:szCs w:val="20"/>
              </w:rPr>
            </w:pPr>
            <w:r w:rsidRPr="00F46F2F">
              <w:rPr>
                <w:sz w:val="20"/>
                <w:szCs w:val="20"/>
              </w:rPr>
              <w:t>2019: Bowenova technika tělesné intervence, Středisko psychologických služeb a Institut PCA Brno (186 hodin)</w:t>
            </w:r>
          </w:p>
          <w:p w14:paraId="4A86575A" w14:textId="77777777" w:rsidR="008339B0" w:rsidRPr="00F46F2F" w:rsidRDefault="008339B0" w:rsidP="009F3FC3">
            <w:pPr>
              <w:jc w:val="both"/>
              <w:rPr>
                <w:sz w:val="20"/>
                <w:szCs w:val="20"/>
              </w:rPr>
            </w:pPr>
            <w:r w:rsidRPr="00F46F2F">
              <w:rPr>
                <w:sz w:val="20"/>
                <w:szCs w:val="20"/>
              </w:rPr>
              <w:t>2017–2018: Tělo v práci PCA – přímé a nepřímé postupy práce terapeuta, Středisko psychologických služeb a Institut PCA Brno (80 hodin)</w:t>
            </w:r>
          </w:p>
          <w:p w14:paraId="1ED2023F" w14:textId="77777777" w:rsidR="008339B0" w:rsidRPr="00F46F2F" w:rsidRDefault="008339B0" w:rsidP="009F3FC3">
            <w:pPr>
              <w:jc w:val="both"/>
              <w:rPr>
                <w:sz w:val="20"/>
                <w:szCs w:val="20"/>
              </w:rPr>
            </w:pPr>
            <w:r w:rsidRPr="00F46F2F">
              <w:rPr>
                <w:sz w:val="20"/>
                <w:szCs w:val="20"/>
              </w:rPr>
              <w:t>2014–2017: Diplomovaný terapeut, Poradenství a psychoterapie v přístupu zaměřeném na člověka, Středisko psychologických služeb a Institut PCA Brno (1245 hodin)</w:t>
            </w:r>
          </w:p>
          <w:p w14:paraId="79ACE999" w14:textId="77777777" w:rsidR="008339B0" w:rsidRPr="00F46F2F" w:rsidRDefault="008339B0" w:rsidP="009F3FC3">
            <w:pPr>
              <w:jc w:val="both"/>
              <w:rPr>
                <w:sz w:val="20"/>
                <w:szCs w:val="20"/>
              </w:rPr>
            </w:pPr>
            <w:r w:rsidRPr="00F46F2F">
              <w:rPr>
                <w:sz w:val="20"/>
                <w:szCs w:val="20"/>
              </w:rPr>
              <w:t>2013–2014: Akreditovaný mediátor – zkouška Asociace mediátorů ČR, komplexní výcvik v mediaci + specializace rodinná mediace, Olomouc</w:t>
            </w:r>
          </w:p>
          <w:p w14:paraId="798A940E" w14:textId="77777777" w:rsidR="008339B0" w:rsidRPr="00F46F2F" w:rsidRDefault="008339B0" w:rsidP="009F3FC3">
            <w:pPr>
              <w:jc w:val="both"/>
              <w:rPr>
                <w:sz w:val="20"/>
                <w:szCs w:val="20"/>
              </w:rPr>
            </w:pPr>
            <w:r w:rsidRPr="00F46F2F">
              <w:rPr>
                <w:sz w:val="20"/>
                <w:szCs w:val="20"/>
              </w:rPr>
              <w:t>2011–2012: Krizová intervence, sdružení Podané ruce, o. s. Brno, akreditace MPSV a MŠMT ČR</w:t>
            </w:r>
          </w:p>
          <w:p w14:paraId="79D3F3C1" w14:textId="77777777" w:rsidR="001A02F9" w:rsidRPr="000712BB" w:rsidRDefault="008339B0" w:rsidP="00B11784">
            <w:pPr>
              <w:jc w:val="both"/>
              <w:rPr>
                <w:del w:id="19340" w:author="Jana Martincová" w:date="2023-06-01T08:06:00Z"/>
                <w:sz w:val="20"/>
                <w:szCs w:val="20"/>
              </w:rPr>
            </w:pPr>
            <w:r w:rsidRPr="00F46F2F">
              <w:rPr>
                <w:sz w:val="20"/>
                <w:szCs w:val="20"/>
              </w:rPr>
              <w:t>2011: Rozhovor – nástroj pomoci (systemický přístup), Hermés Praha – vzdělávací a tréninkový institut MUDr. Františka Matušky, akreditace MPSV ČR</w:t>
            </w:r>
          </w:p>
          <w:p w14:paraId="545ED87E" w14:textId="77777777" w:rsidR="008339B0" w:rsidRPr="00F46F2F" w:rsidRDefault="008339B0" w:rsidP="009F3FC3">
            <w:pPr>
              <w:jc w:val="both"/>
              <w:rPr>
                <w:sz w:val="20"/>
                <w:rPrChange w:id="19341" w:author="Jana Martincová" w:date="2023-06-01T08:06:00Z">
                  <w:rPr>
                    <w:b/>
                    <w:sz w:val="20"/>
                  </w:rPr>
                </w:rPrChange>
              </w:rPr>
            </w:pPr>
          </w:p>
        </w:tc>
      </w:tr>
      <w:tr w:rsidR="008339B0" w:rsidRPr="00F46F2F" w14:paraId="1019BAF6" w14:textId="77777777" w:rsidTr="009F3FC3">
        <w:trPr>
          <w:trHeight w:val="218"/>
        </w:trPr>
        <w:tc>
          <w:tcPr>
            <w:tcW w:w="9859" w:type="dxa"/>
            <w:gridSpan w:val="11"/>
            <w:shd w:val="clear" w:color="auto" w:fill="F7CAAC"/>
          </w:tcPr>
          <w:p w14:paraId="184E54D9" w14:textId="77777777" w:rsidR="008339B0" w:rsidRPr="00F46F2F" w:rsidRDefault="008339B0" w:rsidP="009F3FC3">
            <w:pPr>
              <w:rPr>
                <w:b/>
                <w:sz w:val="20"/>
                <w:szCs w:val="20"/>
              </w:rPr>
            </w:pPr>
            <w:r w:rsidRPr="00F46F2F">
              <w:rPr>
                <w:b/>
                <w:sz w:val="20"/>
                <w:szCs w:val="20"/>
              </w:rPr>
              <w:t>Působení v zahraničí</w:t>
            </w:r>
          </w:p>
        </w:tc>
      </w:tr>
      <w:tr w:rsidR="008339B0" w:rsidRPr="00F46F2F" w14:paraId="430D47DF" w14:textId="77777777" w:rsidTr="009F3FC3">
        <w:trPr>
          <w:trHeight w:val="328"/>
        </w:trPr>
        <w:tc>
          <w:tcPr>
            <w:tcW w:w="9859" w:type="dxa"/>
            <w:gridSpan w:val="11"/>
          </w:tcPr>
          <w:p w14:paraId="462636B3" w14:textId="77777777" w:rsidR="008339B0" w:rsidRPr="00F46F2F" w:rsidRDefault="008339B0" w:rsidP="009F3FC3">
            <w:pPr>
              <w:rPr>
                <w:b/>
                <w:sz w:val="20"/>
                <w:szCs w:val="20"/>
              </w:rPr>
            </w:pPr>
          </w:p>
        </w:tc>
      </w:tr>
      <w:tr w:rsidR="008339B0" w:rsidRPr="00F46F2F" w14:paraId="12D5422A" w14:textId="77777777" w:rsidTr="009F3FC3">
        <w:trPr>
          <w:cantSplit/>
          <w:trHeight w:val="470"/>
        </w:trPr>
        <w:tc>
          <w:tcPr>
            <w:tcW w:w="2518" w:type="dxa"/>
            <w:shd w:val="clear" w:color="auto" w:fill="F7CAAC"/>
          </w:tcPr>
          <w:p w14:paraId="6F8AFD7E" w14:textId="77777777" w:rsidR="008339B0" w:rsidRPr="00F46F2F" w:rsidRDefault="008339B0" w:rsidP="009F3FC3">
            <w:pPr>
              <w:jc w:val="both"/>
              <w:rPr>
                <w:b/>
                <w:sz w:val="20"/>
                <w:szCs w:val="20"/>
              </w:rPr>
            </w:pPr>
            <w:r w:rsidRPr="00F46F2F">
              <w:rPr>
                <w:b/>
                <w:sz w:val="20"/>
                <w:szCs w:val="20"/>
              </w:rPr>
              <w:t xml:space="preserve">Podpis </w:t>
            </w:r>
          </w:p>
        </w:tc>
        <w:tc>
          <w:tcPr>
            <w:tcW w:w="4319" w:type="dxa"/>
            <w:gridSpan w:val="5"/>
          </w:tcPr>
          <w:p w14:paraId="422BAF8D" w14:textId="533B388F" w:rsidR="008339B0" w:rsidRPr="00F46F2F" w:rsidRDefault="00A43842" w:rsidP="009F3FC3">
            <w:pPr>
              <w:jc w:val="both"/>
              <w:rPr>
                <w:sz w:val="20"/>
                <w:szCs w:val="20"/>
              </w:rPr>
            </w:pPr>
            <w:del w:id="19342" w:author="Jana Martincová" w:date="2023-06-01T08:06:00Z">
              <w:r w:rsidRPr="000712BB">
                <w:rPr>
                  <w:sz w:val="20"/>
                  <w:szCs w:val="20"/>
                </w:rPr>
                <w:delText xml:space="preserve">PhDr. </w:delText>
              </w:r>
            </w:del>
            <w:r w:rsidR="008339B0" w:rsidRPr="00F46F2F">
              <w:rPr>
                <w:sz w:val="20"/>
                <w:szCs w:val="20"/>
              </w:rPr>
              <w:t>Jaroslava Pavlíčková v. r.</w:t>
            </w:r>
          </w:p>
        </w:tc>
        <w:tc>
          <w:tcPr>
            <w:tcW w:w="709" w:type="dxa"/>
            <w:shd w:val="clear" w:color="auto" w:fill="F7CAAC"/>
          </w:tcPr>
          <w:p w14:paraId="20FA99E7" w14:textId="77777777" w:rsidR="008339B0" w:rsidRPr="00F46F2F" w:rsidRDefault="008339B0" w:rsidP="009F3FC3">
            <w:pPr>
              <w:jc w:val="both"/>
              <w:rPr>
                <w:sz w:val="20"/>
                <w:szCs w:val="20"/>
              </w:rPr>
            </w:pPr>
            <w:r w:rsidRPr="00F46F2F">
              <w:rPr>
                <w:b/>
                <w:sz w:val="20"/>
                <w:szCs w:val="20"/>
              </w:rPr>
              <w:t>datum</w:t>
            </w:r>
          </w:p>
        </w:tc>
        <w:tc>
          <w:tcPr>
            <w:tcW w:w="2313" w:type="dxa"/>
            <w:gridSpan w:val="4"/>
          </w:tcPr>
          <w:p w14:paraId="48EEF90D" w14:textId="77777777" w:rsidR="008339B0" w:rsidRPr="00F46F2F" w:rsidRDefault="008339B0" w:rsidP="009F3FC3">
            <w:pPr>
              <w:jc w:val="both"/>
              <w:rPr>
                <w:sz w:val="20"/>
                <w:szCs w:val="20"/>
              </w:rPr>
            </w:pPr>
            <w:r w:rsidRPr="00F46F2F">
              <w:rPr>
                <w:sz w:val="20"/>
                <w:szCs w:val="20"/>
              </w:rPr>
              <w:t>06. 06. 2022</w:t>
            </w:r>
          </w:p>
        </w:tc>
      </w:tr>
    </w:tbl>
    <w:p w14:paraId="1A5801F4" w14:textId="77777777" w:rsidR="008339B0" w:rsidRPr="00F46F2F" w:rsidRDefault="008339B0" w:rsidP="00A43842">
      <w:pPr>
        <w:rPr>
          <w:ins w:id="19343" w:author="Jana Martincová" w:date="2023-06-01T08:06:00Z"/>
          <w:sz w:val="20"/>
          <w:szCs w:val="20"/>
        </w:rPr>
      </w:pPr>
    </w:p>
    <w:p w14:paraId="3D4FA610" w14:textId="77777777" w:rsidR="008339B0" w:rsidRPr="00F46F2F" w:rsidRDefault="008339B0" w:rsidP="00A43842">
      <w:pPr>
        <w:rPr>
          <w:ins w:id="19344" w:author="Jana Martincová" w:date="2023-06-01T08:06:00Z"/>
          <w:sz w:val="20"/>
          <w:szCs w:val="20"/>
        </w:rPr>
      </w:pPr>
    </w:p>
    <w:p w14:paraId="33A28509" w14:textId="77777777" w:rsidR="008339B0" w:rsidRPr="00F46F2F" w:rsidRDefault="008339B0" w:rsidP="00A43842">
      <w:pPr>
        <w:rPr>
          <w:moveTo w:id="19345" w:author="Jana Martincová" w:date="2023-06-01T08:06:00Z"/>
          <w:sz w:val="20"/>
          <w:szCs w:val="20"/>
        </w:rPr>
      </w:pPr>
      <w:moveToRangeStart w:id="19346" w:author="Jana Martincová" w:date="2023-06-01T08:06:00Z" w:name="move136499373"/>
    </w:p>
    <w:p w14:paraId="7CD68035" w14:textId="77777777" w:rsidR="008339B0" w:rsidRPr="00F46F2F" w:rsidRDefault="008339B0">
      <w:pPr>
        <w:rPr>
          <w:moveTo w:id="19347" w:author="Jana Martincová" w:date="2023-06-01T08:06:00Z"/>
          <w:sz w:val="20"/>
          <w:szCs w:val="20"/>
        </w:rPr>
      </w:pPr>
      <w:moveTo w:id="19348" w:author="Jana Martincová" w:date="2023-06-01T08:06:00Z">
        <w:r w:rsidRPr="00F46F2F">
          <w:rPr>
            <w:sz w:val="20"/>
            <w:szCs w:val="20"/>
          </w:rPr>
          <w:br w:type="page"/>
        </w:r>
      </w:moveTo>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7341"/>
      </w:tblGrid>
      <w:tr w:rsidR="008339B0" w:rsidRPr="00F46F2F" w14:paraId="706170B1" w14:textId="77777777" w:rsidTr="009F3FC3">
        <w:tc>
          <w:tcPr>
            <w:tcW w:w="9859" w:type="dxa"/>
            <w:gridSpan w:val="2"/>
            <w:tcBorders>
              <w:bottom w:val="double" w:sz="4" w:space="0" w:color="auto"/>
            </w:tcBorders>
            <w:shd w:val="clear" w:color="auto" w:fill="BDD6EE"/>
          </w:tcPr>
          <w:p w14:paraId="4C017E91" w14:textId="77777777" w:rsidR="008339B0" w:rsidRPr="00F46F2F" w:rsidRDefault="008339B0" w:rsidP="0000299D">
            <w:pPr>
              <w:jc w:val="both"/>
              <w:rPr>
                <w:moveTo w:id="19349" w:author="Jana Martincová" w:date="2023-06-01T08:06:00Z"/>
                <w:b/>
                <w:sz w:val="28"/>
                <w:szCs w:val="28"/>
              </w:rPr>
            </w:pPr>
            <w:moveTo w:id="19350" w:author="Jana Martincová" w:date="2023-06-01T08:06:00Z">
              <w:r w:rsidRPr="00F46F2F">
                <w:rPr>
                  <w:b/>
                  <w:sz w:val="28"/>
                  <w:szCs w:val="28"/>
                </w:rPr>
                <w:t>C-I – Personální zabezpečení</w:t>
              </w:r>
            </w:moveTo>
          </w:p>
        </w:tc>
      </w:tr>
      <w:tr w:rsidR="008339B0" w:rsidRPr="00F46F2F" w14:paraId="31D99BF1" w14:textId="77777777" w:rsidTr="009F3FC3">
        <w:tc>
          <w:tcPr>
            <w:tcW w:w="2518" w:type="dxa"/>
            <w:tcBorders>
              <w:top w:val="double" w:sz="4" w:space="0" w:color="auto"/>
            </w:tcBorders>
            <w:shd w:val="clear" w:color="auto" w:fill="F7CAAC"/>
          </w:tcPr>
          <w:p w14:paraId="652D2558" w14:textId="77777777" w:rsidR="008339B0" w:rsidRPr="00F46F2F" w:rsidRDefault="008339B0">
            <w:pPr>
              <w:rPr>
                <w:moveTo w:id="19351" w:author="Jana Martincová" w:date="2023-06-01T08:06:00Z"/>
                <w:b/>
                <w:sz w:val="20"/>
                <w:szCs w:val="20"/>
              </w:rPr>
              <w:pPrChange w:id="19352" w:author="Jana Martincová" w:date="2023-06-01T08:06:00Z">
                <w:pPr>
                  <w:jc w:val="both"/>
                </w:pPr>
              </w:pPrChange>
            </w:pPr>
            <w:moveTo w:id="19353" w:author="Jana Martincová" w:date="2023-06-01T08:06:00Z">
              <w:r w:rsidRPr="00F46F2F">
                <w:rPr>
                  <w:b/>
                  <w:sz w:val="20"/>
                  <w:szCs w:val="20"/>
                </w:rPr>
                <w:t>Vysoká škola</w:t>
              </w:r>
            </w:moveTo>
          </w:p>
        </w:tc>
        <w:tc>
          <w:tcPr>
            <w:tcW w:w="7341" w:type="dxa"/>
          </w:tcPr>
          <w:p w14:paraId="0FFE824E" w14:textId="77777777" w:rsidR="008339B0" w:rsidRPr="00F46F2F" w:rsidRDefault="008339B0">
            <w:pPr>
              <w:rPr>
                <w:moveTo w:id="19354" w:author="Jana Martincová" w:date="2023-06-01T08:06:00Z"/>
                <w:sz w:val="20"/>
                <w:szCs w:val="20"/>
              </w:rPr>
              <w:pPrChange w:id="19355" w:author="Jana Martincová" w:date="2023-06-01T08:06:00Z">
                <w:pPr>
                  <w:jc w:val="both"/>
                </w:pPr>
              </w:pPrChange>
            </w:pPr>
            <w:moveTo w:id="19356" w:author="Jana Martincová" w:date="2023-06-01T08:06:00Z">
              <w:r w:rsidRPr="00F46F2F">
                <w:rPr>
                  <w:sz w:val="20"/>
                  <w:rPrChange w:id="19357" w:author="Jana Martincová" w:date="2023-06-01T08:06:00Z">
                    <w:rPr>
                      <w:color w:val="000000"/>
                      <w:sz w:val="20"/>
                    </w:rPr>
                  </w:rPrChange>
                </w:rPr>
                <w:t>Univerzita Tomáše Bati ve Zlíně</w:t>
              </w:r>
            </w:moveTo>
          </w:p>
        </w:tc>
      </w:tr>
      <w:tr w:rsidR="008339B0" w:rsidRPr="00F46F2F" w14:paraId="52B3FB98" w14:textId="77777777" w:rsidTr="009F3FC3">
        <w:tc>
          <w:tcPr>
            <w:tcW w:w="2518" w:type="dxa"/>
            <w:shd w:val="clear" w:color="auto" w:fill="F7CAAC"/>
          </w:tcPr>
          <w:p w14:paraId="04402979" w14:textId="77777777" w:rsidR="008339B0" w:rsidRPr="00F46F2F" w:rsidRDefault="008339B0">
            <w:pPr>
              <w:rPr>
                <w:moveTo w:id="19358" w:author="Jana Martincová" w:date="2023-06-01T08:06:00Z"/>
                <w:b/>
                <w:sz w:val="20"/>
                <w:szCs w:val="20"/>
              </w:rPr>
              <w:pPrChange w:id="19359" w:author="Jana Martincová" w:date="2023-06-01T08:06:00Z">
                <w:pPr>
                  <w:jc w:val="both"/>
                </w:pPr>
              </w:pPrChange>
            </w:pPr>
            <w:moveTo w:id="19360" w:author="Jana Martincová" w:date="2023-06-01T08:06:00Z">
              <w:r w:rsidRPr="00F46F2F">
                <w:rPr>
                  <w:b/>
                  <w:sz w:val="20"/>
                  <w:szCs w:val="20"/>
                </w:rPr>
                <w:t>Součást vysoké školy</w:t>
              </w:r>
            </w:moveTo>
          </w:p>
        </w:tc>
        <w:tc>
          <w:tcPr>
            <w:tcW w:w="7341" w:type="dxa"/>
          </w:tcPr>
          <w:p w14:paraId="2C83ADEC" w14:textId="77777777" w:rsidR="008339B0" w:rsidRPr="00F46F2F" w:rsidRDefault="008339B0">
            <w:pPr>
              <w:rPr>
                <w:moveTo w:id="19361" w:author="Jana Martincová" w:date="2023-06-01T08:06:00Z"/>
                <w:sz w:val="20"/>
                <w:szCs w:val="20"/>
              </w:rPr>
              <w:pPrChange w:id="19362" w:author="Jana Martincová" w:date="2023-06-01T08:06:00Z">
                <w:pPr>
                  <w:jc w:val="both"/>
                </w:pPr>
              </w:pPrChange>
            </w:pPr>
            <w:moveTo w:id="19363" w:author="Jana Martincová" w:date="2023-06-01T08:06:00Z">
              <w:r w:rsidRPr="00F46F2F">
                <w:rPr>
                  <w:sz w:val="20"/>
                  <w:rPrChange w:id="19364" w:author="Jana Martincová" w:date="2023-06-01T08:06:00Z">
                    <w:rPr>
                      <w:color w:val="000000"/>
                      <w:sz w:val="20"/>
                    </w:rPr>
                  </w:rPrChange>
                </w:rPr>
                <w:t>Fakulta humanitních studií</w:t>
              </w:r>
            </w:moveTo>
          </w:p>
        </w:tc>
      </w:tr>
      <w:moveToRangeEnd w:id="19346"/>
      <w:tr w:rsidR="008339B0" w:rsidRPr="00F46F2F" w14:paraId="1255ADB3" w14:textId="77777777" w:rsidTr="009F3FC3">
        <w:trPr>
          <w:ins w:id="19365" w:author="Jana Martincová" w:date="2023-06-01T08:06:00Z"/>
        </w:trPr>
        <w:tc>
          <w:tcPr>
            <w:tcW w:w="2518" w:type="dxa"/>
            <w:shd w:val="clear" w:color="auto" w:fill="F7CAAC"/>
          </w:tcPr>
          <w:p w14:paraId="5DC7CD49" w14:textId="77777777" w:rsidR="008339B0" w:rsidRPr="00F46F2F" w:rsidRDefault="008339B0" w:rsidP="009F3FC3">
            <w:pPr>
              <w:rPr>
                <w:ins w:id="19366" w:author="Jana Martincová" w:date="2023-06-01T08:06:00Z"/>
                <w:b/>
                <w:sz w:val="20"/>
                <w:szCs w:val="20"/>
              </w:rPr>
            </w:pPr>
            <w:ins w:id="19367" w:author="Jana Martincová" w:date="2023-06-01T08:06:00Z">
              <w:r w:rsidRPr="00F46F2F">
                <w:rPr>
                  <w:b/>
                  <w:sz w:val="20"/>
                  <w:szCs w:val="20"/>
                </w:rPr>
                <w:t>Název studijního programu</w:t>
              </w:r>
            </w:ins>
          </w:p>
        </w:tc>
        <w:tc>
          <w:tcPr>
            <w:tcW w:w="7341" w:type="dxa"/>
          </w:tcPr>
          <w:p w14:paraId="551B45E8" w14:textId="77777777" w:rsidR="008339B0" w:rsidRPr="00F46F2F" w:rsidRDefault="00B85037" w:rsidP="009F3FC3">
            <w:pPr>
              <w:rPr>
                <w:ins w:id="19368" w:author="Jana Martincová" w:date="2023-06-01T08:06:00Z"/>
                <w:sz w:val="20"/>
                <w:szCs w:val="20"/>
              </w:rPr>
            </w:pPr>
            <w:ins w:id="19369" w:author="Jana Martincová" w:date="2023-06-01T08:06:00Z">
              <w:r w:rsidRPr="00F46F2F">
                <w:rPr>
                  <w:sz w:val="20"/>
                  <w:szCs w:val="20"/>
                </w:rPr>
                <w:t xml:space="preserve">Specialista rozvoje a vzdělávání dospělých </w:t>
              </w:r>
            </w:ins>
          </w:p>
        </w:tc>
      </w:tr>
    </w:tbl>
    <w:p w14:paraId="21F5B31F" w14:textId="77777777" w:rsidR="008339B0" w:rsidRPr="00F46F2F" w:rsidRDefault="008339B0" w:rsidP="00A43842">
      <w:pPr>
        <w:rPr>
          <w:moveFrom w:id="19370" w:author="Jana Martincová" w:date="2023-06-01T08:06:00Z"/>
          <w:sz w:val="20"/>
          <w:szCs w:val="20"/>
        </w:rPr>
      </w:pPr>
      <w:moveFromRangeStart w:id="19371" w:author="Jana Martincová" w:date="2023-06-01T08:06:00Z" w:name="move136499382"/>
    </w:p>
    <w:p w14:paraId="69E578B0" w14:textId="77777777" w:rsidR="008339B0" w:rsidRPr="00F46F2F" w:rsidRDefault="008339B0">
      <w:pPr>
        <w:rPr>
          <w:moveFrom w:id="19372" w:author="Jana Martincová" w:date="2023-06-01T08:06:00Z"/>
          <w:sz w:val="20"/>
          <w:szCs w:val="20"/>
        </w:rPr>
      </w:pPr>
      <w:moveFrom w:id="19373" w:author="Jana Martincová" w:date="2023-06-01T08:06:00Z">
        <w:r w:rsidRPr="00F46F2F">
          <w:rPr>
            <w:sz w:val="20"/>
            <w:szCs w:val="20"/>
          </w:rPr>
          <w:br w:type="page"/>
        </w:r>
      </w:moveFrom>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299"/>
        <w:gridCol w:w="767"/>
        <w:gridCol w:w="2051"/>
        <w:gridCol w:w="915"/>
        <w:gridCol w:w="1154"/>
        <w:gridCol w:w="728"/>
        <w:gridCol w:w="658"/>
        <w:gridCol w:w="643"/>
        <w:gridCol w:w="644"/>
        <w:tblGridChange w:id="19374">
          <w:tblGrid>
            <w:gridCol w:w="38"/>
            <w:gridCol w:w="2261"/>
            <w:gridCol w:w="767"/>
            <w:gridCol w:w="2051"/>
            <w:gridCol w:w="915"/>
            <w:gridCol w:w="1154"/>
            <w:gridCol w:w="728"/>
            <w:gridCol w:w="658"/>
            <w:gridCol w:w="643"/>
            <w:gridCol w:w="644"/>
            <w:gridCol w:w="38"/>
          </w:tblGrid>
        </w:tblGridChange>
      </w:tblGrid>
      <w:tr w:rsidR="008339B0" w:rsidRPr="00F46F2F" w14:paraId="6335FEDB" w14:textId="77777777" w:rsidTr="009F3FC3">
        <w:tc>
          <w:tcPr>
            <w:tcW w:w="9859" w:type="dxa"/>
            <w:gridSpan w:val="9"/>
            <w:tcBorders>
              <w:bottom w:val="double" w:sz="4" w:space="0" w:color="auto"/>
            </w:tcBorders>
            <w:shd w:val="clear" w:color="auto" w:fill="BDD6EE"/>
          </w:tcPr>
          <w:p w14:paraId="2353DC45" w14:textId="77777777" w:rsidR="008339B0" w:rsidRPr="00F46F2F" w:rsidRDefault="008339B0" w:rsidP="008339B0">
            <w:pPr>
              <w:jc w:val="both"/>
              <w:rPr>
                <w:moveFrom w:id="19375" w:author="Jana Martincová" w:date="2023-06-01T08:06:00Z"/>
                <w:b/>
                <w:sz w:val="28"/>
                <w:szCs w:val="20"/>
              </w:rPr>
            </w:pPr>
            <w:moveFrom w:id="19376" w:author="Jana Martincová" w:date="2023-06-01T08:06:00Z">
              <w:r w:rsidRPr="00F46F2F">
                <w:rPr>
                  <w:b/>
                  <w:sz w:val="28"/>
                  <w:szCs w:val="20"/>
                </w:rPr>
                <w:t>C-I – Personální zabezpečení</w:t>
              </w:r>
            </w:moveFrom>
          </w:p>
        </w:tc>
      </w:tr>
      <w:tr w:rsidR="008339B0" w:rsidRPr="00F46F2F" w14:paraId="157F6AD3" w14:textId="77777777" w:rsidTr="009F3FC3">
        <w:tc>
          <w:tcPr>
            <w:tcW w:w="2518" w:type="dxa"/>
            <w:tcBorders>
              <w:top w:val="double" w:sz="4" w:space="0" w:color="auto"/>
            </w:tcBorders>
            <w:shd w:val="clear" w:color="auto" w:fill="F7CAAC"/>
          </w:tcPr>
          <w:p w14:paraId="297F15D1" w14:textId="77777777" w:rsidR="008339B0" w:rsidRPr="00F46F2F" w:rsidRDefault="008339B0" w:rsidP="008339B0">
            <w:pPr>
              <w:jc w:val="both"/>
              <w:rPr>
                <w:moveFrom w:id="19377" w:author="Jana Martincová" w:date="2023-06-01T08:06:00Z"/>
                <w:b/>
                <w:sz w:val="20"/>
                <w:szCs w:val="20"/>
              </w:rPr>
            </w:pPr>
            <w:moveFrom w:id="19378" w:author="Jana Martincová" w:date="2023-06-01T08:06:00Z">
              <w:r w:rsidRPr="00F46F2F">
                <w:rPr>
                  <w:b/>
                  <w:sz w:val="20"/>
                  <w:szCs w:val="20"/>
                </w:rPr>
                <w:t>Vysoká škola</w:t>
              </w:r>
            </w:moveFrom>
          </w:p>
        </w:tc>
        <w:tc>
          <w:tcPr>
            <w:tcW w:w="7341" w:type="dxa"/>
            <w:gridSpan w:val="8"/>
          </w:tcPr>
          <w:p w14:paraId="0B74A8E1" w14:textId="77777777" w:rsidR="008339B0" w:rsidRPr="00F46F2F" w:rsidRDefault="008339B0" w:rsidP="008339B0">
            <w:pPr>
              <w:jc w:val="both"/>
              <w:rPr>
                <w:moveFrom w:id="19379" w:author="Jana Martincová" w:date="2023-06-01T08:06:00Z"/>
                <w:sz w:val="20"/>
                <w:szCs w:val="20"/>
              </w:rPr>
            </w:pPr>
            <w:moveFrom w:id="19380" w:author="Jana Martincová" w:date="2023-06-01T08:06:00Z">
              <w:r w:rsidRPr="00F46F2F">
                <w:rPr>
                  <w:sz w:val="20"/>
                  <w:szCs w:val="20"/>
                </w:rPr>
                <w:t>Univerzita Tomáše Bati ve Zlíně</w:t>
              </w:r>
            </w:moveFrom>
          </w:p>
        </w:tc>
      </w:tr>
      <w:tr w:rsidR="008339B0" w:rsidRPr="00F46F2F" w14:paraId="6C9F5CF6" w14:textId="77777777" w:rsidTr="009F3FC3">
        <w:tc>
          <w:tcPr>
            <w:tcW w:w="2518" w:type="dxa"/>
            <w:shd w:val="clear" w:color="auto" w:fill="F7CAAC"/>
          </w:tcPr>
          <w:p w14:paraId="5431E523" w14:textId="77777777" w:rsidR="008339B0" w:rsidRPr="00F46F2F" w:rsidRDefault="008339B0" w:rsidP="008339B0">
            <w:pPr>
              <w:jc w:val="both"/>
              <w:rPr>
                <w:moveFrom w:id="19381" w:author="Jana Martincová" w:date="2023-06-01T08:06:00Z"/>
                <w:b/>
                <w:sz w:val="20"/>
                <w:szCs w:val="20"/>
              </w:rPr>
            </w:pPr>
            <w:moveFrom w:id="19382" w:author="Jana Martincová" w:date="2023-06-01T08:06:00Z">
              <w:r w:rsidRPr="00F46F2F">
                <w:rPr>
                  <w:b/>
                  <w:sz w:val="20"/>
                  <w:szCs w:val="20"/>
                </w:rPr>
                <w:t>Součást vysoké školy</w:t>
              </w:r>
            </w:moveFrom>
          </w:p>
        </w:tc>
        <w:tc>
          <w:tcPr>
            <w:tcW w:w="7341" w:type="dxa"/>
            <w:gridSpan w:val="8"/>
          </w:tcPr>
          <w:p w14:paraId="19304A4E" w14:textId="77777777" w:rsidR="008339B0" w:rsidRPr="00F46F2F" w:rsidRDefault="008339B0" w:rsidP="008339B0">
            <w:pPr>
              <w:jc w:val="both"/>
              <w:rPr>
                <w:moveFrom w:id="19383" w:author="Jana Martincová" w:date="2023-06-01T08:06:00Z"/>
                <w:sz w:val="20"/>
                <w:szCs w:val="20"/>
              </w:rPr>
            </w:pPr>
            <w:moveFrom w:id="19384" w:author="Jana Martincová" w:date="2023-06-01T08:06:00Z">
              <w:r w:rsidRPr="00F46F2F">
                <w:rPr>
                  <w:sz w:val="20"/>
                  <w:szCs w:val="20"/>
                </w:rPr>
                <w:t>Fakulta humanitních studií</w:t>
              </w:r>
            </w:moveFrom>
          </w:p>
        </w:tc>
      </w:tr>
      <w:moveFromRangeEnd w:id="19371"/>
      <w:tr w:rsidR="00A43842" w:rsidRPr="000712BB" w14:paraId="2963C731" w14:textId="77777777" w:rsidTr="00B11784">
        <w:trPr>
          <w:del w:id="19385" w:author="Jana Martincová" w:date="2023-06-01T08:06:00Z"/>
        </w:trPr>
        <w:tc>
          <w:tcPr>
            <w:tcW w:w="2518" w:type="dxa"/>
            <w:shd w:val="clear" w:color="auto" w:fill="F7CAAC"/>
          </w:tcPr>
          <w:p w14:paraId="38BE4646" w14:textId="77777777" w:rsidR="00A43842" w:rsidRPr="000712BB" w:rsidRDefault="00A43842" w:rsidP="00B11784">
            <w:pPr>
              <w:jc w:val="both"/>
              <w:rPr>
                <w:del w:id="19386" w:author="Jana Martincová" w:date="2023-06-01T08:06:00Z"/>
                <w:b/>
                <w:sz w:val="20"/>
                <w:szCs w:val="20"/>
              </w:rPr>
            </w:pPr>
            <w:del w:id="19387" w:author="Jana Martincová" w:date="2023-06-01T08:06:00Z">
              <w:r w:rsidRPr="000712BB">
                <w:rPr>
                  <w:b/>
                  <w:sz w:val="20"/>
                  <w:szCs w:val="20"/>
                </w:rPr>
                <w:delText>Název studijního programu</w:delText>
              </w:r>
            </w:del>
          </w:p>
        </w:tc>
        <w:tc>
          <w:tcPr>
            <w:tcW w:w="7341" w:type="dxa"/>
            <w:gridSpan w:val="8"/>
          </w:tcPr>
          <w:p w14:paraId="769ABD79" w14:textId="77777777" w:rsidR="00A43842" w:rsidRPr="000712BB" w:rsidRDefault="00A43842" w:rsidP="00B11784">
            <w:pPr>
              <w:jc w:val="both"/>
              <w:rPr>
                <w:del w:id="19388" w:author="Jana Martincová" w:date="2023-06-01T08:06:00Z"/>
                <w:sz w:val="20"/>
                <w:szCs w:val="20"/>
              </w:rPr>
            </w:pPr>
            <w:del w:id="19389" w:author="Jana Martincová" w:date="2023-06-01T08:06:00Z">
              <w:r w:rsidRPr="000712BB">
                <w:rPr>
                  <w:sz w:val="20"/>
                  <w:szCs w:val="20"/>
                </w:rPr>
                <w:delText>Specialista rozvoje a vzdělávání dospělých</w:delText>
              </w:r>
            </w:del>
          </w:p>
        </w:tc>
      </w:tr>
      <w:tr w:rsidR="008339B0" w:rsidRPr="00F46F2F" w14:paraId="2651B544" w14:textId="77777777" w:rsidTr="009F3FC3">
        <w:tc>
          <w:tcPr>
            <w:tcW w:w="2518" w:type="dxa"/>
            <w:shd w:val="clear" w:color="auto" w:fill="F7CAAC"/>
          </w:tcPr>
          <w:p w14:paraId="7BF56C63" w14:textId="77777777" w:rsidR="008339B0" w:rsidRPr="00F46F2F" w:rsidRDefault="008339B0">
            <w:pPr>
              <w:rPr>
                <w:b/>
                <w:sz w:val="20"/>
                <w:szCs w:val="20"/>
              </w:rPr>
              <w:pPrChange w:id="19390" w:author="Jana Martincová" w:date="2023-06-01T08:06:00Z">
                <w:pPr>
                  <w:jc w:val="both"/>
                </w:pPr>
              </w:pPrChange>
            </w:pPr>
            <w:r w:rsidRPr="00F46F2F">
              <w:rPr>
                <w:b/>
                <w:sz w:val="20"/>
                <w:szCs w:val="20"/>
              </w:rPr>
              <w:t>Jméno a příjmení</w:t>
            </w:r>
          </w:p>
        </w:tc>
        <w:tc>
          <w:tcPr>
            <w:tcW w:w="4536" w:type="dxa"/>
            <w:gridSpan w:val="4"/>
          </w:tcPr>
          <w:p w14:paraId="114C134B" w14:textId="77777777" w:rsidR="008339B0" w:rsidRPr="00F46F2F" w:rsidRDefault="008339B0">
            <w:pPr>
              <w:rPr>
                <w:sz w:val="20"/>
                <w:szCs w:val="20"/>
              </w:rPr>
              <w:pPrChange w:id="19391" w:author="Jana Martincová" w:date="2023-06-01T08:06:00Z">
                <w:pPr>
                  <w:jc w:val="both"/>
                </w:pPr>
              </w:pPrChange>
            </w:pPr>
            <w:r w:rsidRPr="00F46F2F">
              <w:rPr>
                <w:sz w:val="20"/>
                <w:szCs w:val="20"/>
              </w:rPr>
              <w:t>Anna Petr Šafránková</w:t>
            </w:r>
          </w:p>
        </w:tc>
        <w:tc>
          <w:tcPr>
            <w:tcW w:w="709" w:type="dxa"/>
            <w:shd w:val="clear" w:color="auto" w:fill="F7CAAC"/>
          </w:tcPr>
          <w:p w14:paraId="2E8CEB81" w14:textId="77777777" w:rsidR="008339B0" w:rsidRPr="00F46F2F" w:rsidRDefault="008339B0">
            <w:pPr>
              <w:rPr>
                <w:b/>
                <w:sz w:val="20"/>
                <w:szCs w:val="20"/>
              </w:rPr>
              <w:pPrChange w:id="19392" w:author="Jana Martincová" w:date="2023-06-01T08:06:00Z">
                <w:pPr>
                  <w:jc w:val="both"/>
                </w:pPr>
              </w:pPrChange>
            </w:pPr>
            <w:r w:rsidRPr="00F46F2F">
              <w:rPr>
                <w:b/>
                <w:sz w:val="20"/>
                <w:szCs w:val="20"/>
              </w:rPr>
              <w:t>Tituly</w:t>
            </w:r>
          </w:p>
        </w:tc>
        <w:tc>
          <w:tcPr>
            <w:tcW w:w="2096" w:type="dxa"/>
            <w:gridSpan w:val="3"/>
          </w:tcPr>
          <w:p w14:paraId="6F3383BC" w14:textId="77777777" w:rsidR="008339B0" w:rsidRPr="00F46F2F" w:rsidRDefault="008339B0">
            <w:pPr>
              <w:rPr>
                <w:sz w:val="20"/>
                <w:szCs w:val="20"/>
              </w:rPr>
              <w:pPrChange w:id="19393" w:author="Jana Martincová" w:date="2023-06-01T08:06:00Z">
                <w:pPr>
                  <w:jc w:val="both"/>
                </w:pPr>
              </w:pPrChange>
            </w:pPr>
            <w:r w:rsidRPr="00F46F2F">
              <w:rPr>
                <w:sz w:val="20"/>
                <w:szCs w:val="20"/>
              </w:rPr>
              <w:t>Mgr., Ph.D.</w:t>
            </w:r>
          </w:p>
        </w:tc>
      </w:tr>
      <w:tr w:rsidR="008339B0" w:rsidRPr="00F46F2F" w14:paraId="71D9EDA5" w14:textId="77777777" w:rsidTr="009F3FC3">
        <w:tc>
          <w:tcPr>
            <w:tcW w:w="2518" w:type="dxa"/>
            <w:shd w:val="clear" w:color="auto" w:fill="F7CAAC"/>
          </w:tcPr>
          <w:p w14:paraId="27A3AFD2" w14:textId="77777777" w:rsidR="008339B0" w:rsidRPr="00F46F2F" w:rsidRDefault="008339B0">
            <w:pPr>
              <w:rPr>
                <w:b/>
                <w:sz w:val="20"/>
                <w:szCs w:val="20"/>
              </w:rPr>
              <w:pPrChange w:id="19394" w:author="Jana Martincová" w:date="2023-06-01T08:06:00Z">
                <w:pPr>
                  <w:jc w:val="both"/>
                </w:pPr>
              </w:pPrChange>
            </w:pPr>
            <w:r w:rsidRPr="00F46F2F">
              <w:rPr>
                <w:b/>
                <w:sz w:val="20"/>
                <w:szCs w:val="20"/>
              </w:rPr>
              <w:t>Rok narození</w:t>
            </w:r>
          </w:p>
        </w:tc>
        <w:tc>
          <w:tcPr>
            <w:tcW w:w="829" w:type="dxa"/>
          </w:tcPr>
          <w:p w14:paraId="4D9CD505" w14:textId="77777777" w:rsidR="008339B0" w:rsidRPr="00F46F2F" w:rsidRDefault="008339B0">
            <w:pPr>
              <w:rPr>
                <w:sz w:val="20"/>
                <w:szCs w:val="20"/>
              </w:rPr>
              <w:pPrChange w:id="19395" w:author="Jana Martincová" w:date="2023-06-01T08:06:00Z">
                <w:pPr>
                  <w:jc w:val="both"/>
                </w:pPr>
              </w:pPrChange>
            </w:pPr>
            <w:r w:rsidRPr="00F46F2F">
              <w:rPr>
                <w:sz w:val="20"/>
                <w:szCs w:val="20"/>
              </w:rPr>
              <w:t>1987</w:t>
            </w:r>
          </w:p>
        </w:tc>
        <w:tc>
          <w:tcPr>
            <w:tcW w:w="1721" w:type="dxa"/>
            <w:shd w:val="clear" w:color="auto" w:fill="F7CAAC"/>
          </w:tcPr>
          <w:p w14:paraId="14A4F078" w14:textId="77777777" w:rsidR="008339B0" w:rsidRPr="00F46F2F" w:rsidRDefault="008339B0">
            <w:pPr>
              <w:rPr>
                <w:b/>
                <w:sz w:val="20"/>
                <w:szCs w:val="20"/>
              </w:rPr>
              <w:pPrChange w:id="19396" w:author="Jana Martincová" w:date="2023-06-01T08:06:00Z">
                <w:pPr>
                  <w:jc w:val="both"/>
                </w:pPr>
              </w:pPrChange>
            </w:pPr>
            <w:r w:rsidRPr="00F46F2F">
              <w:rPr>
                <w:b/>
                <w:sz w:val="20"/>
                <w:szCs w:val="20"/>
              </w:rPr>
              <w:t>typ vztahu k VŠ</w:t>
            </w:r>
          </w:p>
        </w:tc>
        <w:tc>
          <w:tcPr>
            <w:tcW w:w="992" w:type="dxa"/>
          </w:tcPr>
          <w:p w14:paraId="16A9E24B" w14:textId="77777777" w:rsidR="008339B0" w:rsidRPr="00F46F2F" w:rsidRDefault="008339B0">
            <w:pPr>
              <w:rPr>
                <w:sz w:val="20"/>
                <w:szCs w:val="20"/>
              </w:rPr>
              <w:pPrChange w:id="19397" w:author="Jana Martincová" w:date="2023-06-01T08:06:00Z">
                <w:pPr>
                  <w:jc w:val="both"/>
                </w:pPr>
              </w:pPrChange>
            </w:pPr>
            <w:r w:rsidRPr="00F46F2F">
              <w:rPr>
                <w:sz w:val="20"/>
                <w:szCs w:val="20"/>
              </w:rPr>
              <w:t>pp</w:t>
            </w:r>
          </w:p>
        </w:tc>
        <w:tc>
          <w:tcPr>
            <w:tcW w:w="994" w:type="dxa"/>
            <w:shd w:val="clear" w:color="auto" w:fill="F7CAAC"/>
          </w:tcPr>
          <w:p w14:paraId="0E5B21A7" w14:textId="77777777" w:rsidR="008339B0" w:rsidRPr="00F46F2F" w:rsidRDefault="008339B0">
            <w:pPr>
              <w:rPr>
                <w:b/>
                <w:sz w:val="20"/>
                <w:szCs w:val="20"/>
              </w:rPr>
              <w:pPrChange w:id="19398" w:author="Jana Martincová" w:date="2023-06-01T08:06:00Z">
                <w:pPr>
                  <w:jc w:val="both"/>
                </w:pPr>
              </w:pPrChange>
            </w:pPr>
            <w:r w:rsidRPr="00F46F2F">
              <w:rPr>
                <w:b/>
                <w:sz w:val="20"/>
                <w:szCs w:val="20"/>
              </w:rPr>
              <w:t>rozsah</w:t>
            </w:r>
          </w:p>
        </w:tc>
        <w:tc>
          <w:tcPr>
            <w:tcW w:w="709" w:type="dxa"/>
          </w:tcPr>
          <w:p w14:paraId="5926C54E" w14:textId="6E4B8C20" w:rsidR="008339B0" w:rsidRPr="00F46F2F" w:rsidRDefault="008339B0">
            <w:pPr>
              <w:rPr>
                <w:sz w:val="20"/>
                <w:szCs w:val="20"/>
              </w:rPr>
              <w:pPrChange w:id="19399" w:author="Jana Martincová" w:date="2023-06-01T08:06:00Z">
                <w:pPr>
                  <w:jc w:val="both"/>
                </w:pPr>
              </w:pPrChange>
            </w:pPr>
            <w:r w:rsidRPr="00F46F2F">
              <w:rPr>
                <w:sz w:val="20"/>
                <w:szCs w:val="20"/>
              </w:rPr>
              <w:t>20</w:t>
            </w:r>
            <w:ins w:id="19400" w:author="Jana Martincová" w:date="2023-06-01T08:06:00Z">
              <w:r w:rsidR="00FC0DDA" w:rsidRPr="00F46F2F">
                <w:rPr>
                  <w:rStyle w:val="Znakapoznpodarou"/>
                  <w:sz w:val="20"/>
                  <w:szCs w:val="20"/>
                </w:rPr>
                <w:footnoteReference w:id="8"/>
              </w:r>
            </w:ins>
          </w:p>
        </w:tc>
        <w:tc>
          <w:tcPr>
            <w:tcW w:w="709" w:type="dxa"/>
            <w:shd w:val="clear" w:color="auto" w:fill="F7CAAC"/>
          </w:tcPr>
          <w:p w14:paraId="3F6C1FAC" w14:textId="77777777" w:rsidR="008339B0" w:rsidRPr="00F46F2F" w:rsidRDefault="008339B0">
            <w:pPr>
              <w:rPr>
                <w:b/>
                <w:sz w:val="20"/>
                <w:szCs w:val="20"/>
              </w:rPr>
              <w:pPrChange w:id="19403" w:author="Jana Martincová" w:date="2023-06-01T08:06:00Z">
                <w:pPr>
                  <w:jc w:val="both"/>
                </w:pPr>
              </w:pPrChange>
            </w:pPr>
            <w:r w:rsidRPr="00F46F2F">
              <w:rPr>
                <w:b/>
                <w:sz w:val="20"/>
                <w:szCs w:val="20"/>
              </w:rPr>
              <w:t>do kdy</w:t>
            </w:r>
          </w:p>
        </w:tc>
        <w:tc>
          <w:tcPr>
            <w:tcW w:w="1387" w:type="dxa"/>
            <w:gridSpan w:val="2"/>
          </w:tcPr>
          <w:p w14:paraId="3207D743" w14:textId="73DD5C91" w:rsidR="008339B0" w:rsidRPr="00F46F2F" w:rsidRDefault="00A43842" w:rsidP="009F3FC3">
            <w:pPr>
              <w:rPr>
                <w:sz w:val="20"/>
                <w:szCs w:val="20"/>
              </w:rPr>
            </w:pPr>
            <w:del w:id="19404" w:author="Jana Martincová" w:date="2023-06-01T08:06:00Z">
              <w:r w:rsidRPr="000712BB">
                <w:rPr>
                  <w:sz w:val="20"/>
                  <w:szCs w:val="20"/>
                </w:rPr>
                <w:delText>08/2022</w:delText>
              </w:r>
            </w:del>
            <w:ins w:id="19405" w:author="Jana Martincová" w:date="2023-06-01T08:06:00Z">
              <w:r w:rsidR="008339B0" w:rsidRPr="00F46F2F">
                <w:rPr>
                  <w:sz w:val="20"/>
                  <w:szCs w:val="20"/>
                </w:rPr>
                <w:t>N</w:t>
              </w:r>
            </w:ins>
          </w:p>
        </w:tc>
      </w:tr>
      <w:tr w:rsidR="008339B0" w:rsidRPr="00F46F2F" w14:paraId="4F3D3E2C" w14:textId="77777777" w:rsidTr="009F3FC3">
        <w:tc>
          <w:tcPr>
            <w:tcW w:w="5068" w:type="dxa"/>
            <w:gridSpan w:val="3"/>
            <w:shd w:val="clear" w:color="auto" w:fill="F7CAAC"/>
          </w:tcPr>
          <w:p w14:paraId="507EB7A5" w14:textId="77777777" w:rsidR="008339B0" w:rsidRPr="00F46F2F" w:rsidRDefault="008339B0">
            <w:pPr>
              <w:rPr>
                <w:b/>
                <w:sz w:val="20"/>
                <w:szCs w:val="20"/>
              </w:rPr>
              <w:pPrChange w:id="19406" w:author="Jana Martincová" w:date="2023-06-01T08:06:00Z">
                <w:pPr>
                  <w:jc w:val="both"/>
                </w:pPr>
              </w:pPrChange>
            </w:pPr>
            <w:r w:rsidRPr="00F46F2F">
              <w:rPr>
                <w:b/>
                <w:sz w:val="20"/>
                <w:szCs w:val="20"/>
              </w:rPr>
              <w:t>Typ vztahu na součásti VŠ, která uskutečňuje st. program</w:t>
            </w:r>
          </w:p>
        </w:tc>
        <w:tc>
          <w:tcPr>
            <w:tcW w:w="992" w:type="dxa"/>
          </w:tcPr>
          <w:p w14:paraId="28581394" w14:textId="77777777" w:rsidR="008339B0" w:rsidRPr="00F46F2F" w:rsidRDefault="008339B0">
            <w:pPr>
              <w:rPr>
                <w:sz w:val="20"/>
                <w:szCs w:val="20"/>
              </w:rPr>
              <w:pPrChange w:id="19407" w:author="Jana Martincová" w:date="2023-06-01T08:06:00Z">
                <w:pPr>
                  <w:jc w:val="both"/>
                </w:pPr>
              </w:pPrChange>
            </w:pPr>
            <w:r w:rsidRPr="00F46F2F">
              <w:rPr>
                <w:sz w:val="20"/>
                <w:szCs w:val="20"/>
              </w:rPr>
              <w:t>pp</w:t>
            </w:r>
          </w:p>
        </w:tc>
        <w:tc>
          <w:tcPr>
            <w:tcW w:w="994" w:type="dxa"/>
            <w:shd w:val="clear" w:color="auto" w:fill="F7CAAC"/>
          </w:tcPr>
          <w:p w14:paraId="55F3D80D" w14:textId="77777777" w:rsidR="008339B0" w:rsidRPr="00F46F2F" w:rsidRDefault="008339B0">
            <w:pPr>
              <w:rPr>
                <w:b/>
                <w:sz w:val="20"/>
                <w:szCs w:val="20"/>
              </w:rPr>
              <w:pPrChange w:id="19408" w:author="Jana Martincová" w:date="2023-06-01T08:06:00Z">
                <w:pPr>
                  <w:jc w:val="both"/>
                </w:pPr>
              </w:pPrChange>
            </w:pPr>
            <w:r w:rsidRPr="00F46F2F">
              <w:rPr>
                <w:b/>
                <w:sz w:val="20"/>
                <w:szCs w:val="20"/>
              </w:rPr>
              <w:t>rozsah</w:t>
            </w:r>
          </w:p>
        </w:tc>
        <w:tc>
          <w:tcPr>
            <w:tcW w:w="709" w:type="dxa"/>
          </w:tcPr>
          <w:p w14:paraId="06B448E9" w14:textId="77777777" w:rsidR="008339B0" w:rsidRPr="00F46F2F" w:rsidRDefault="008339B0">
            <w:pPr>
              <w:rPr>
                <w:sz w:val="20"/>
                <w:szCs w:val="20"/>
              </w:rPr>
              <w:pPrChange w:id="19409" w:author="Jana Martincová" w:date="2023-06-01T08:06:00Z">
                <w:pPr>
                  <w:jc w:val="both"/>
                </w:pPr>
              </w:pPrChange>
            </w:pPr>
            <w:r w:rsidRPr="00F46F2F">
              <w:rPr>
                <w:sz w:val="20"/>
                <w:szCs w:val="20"/>
              </w:rPr>
              <w:t>20</w:t>
            </w:r>
          </w:p>
        </w:tc>
        <w:tc>
          <w:tcPr>
            <w:tcW w:w="709" w:type="dxa"/>
            <w:shd w:val="clear" w:color="auto" w:fill="F7CAAC"/>
          </w:tcPr>
          <w:p w14:paraId="4D5DD27C" w14:textId="77777777" w:rsidR="008339B0" w:rsidRPr="00F46F2F" w:rsidRDefault="008339B0">
            <w:pPr>
              <w:rPr>
                <w:b/>
                <w:sz w:val="20"/>
                <w:szCs w:val="20"/>
              </w:rPr>
              <w:pPrChange w:id="19410" w:author="Jana Martincová" w:date="2023-06-01T08:06:00Z">
                <w:pPr>
                  <w:jc w:val="both"/>
                </w:pPr>
              </w:pPrChange>
            </w:pPr>
            <w:r w:rsidRPr="00F46F2F">
              <w:rPr>
                <w:b/>
                <w:sz w:val="20"/>
                <w:szCs w:val="20"/>
              </w:rPr>
              <w:t>do kdy</w:t>
            </w:r>
          </w:p>
        </w:tc>
        <w:tc>
          <w:tcPr>
            <w:tcW w:w="1387" w:type="dxa"/>
            <w:gridSpan w:val="2"/>
          </w:tcPr>
          <w:p w14:paraId="2360AF99" w14:textId="0E35289B" w:rsidR="008339B0" w:rsidRPr="00F46F2F" w:rsidRDefault="00A43842">
            <w:pPr>
              <w:rPr>
                <w:sz w:val="20"/>
                <w:szCs w:val="20"/>
              </w:rPr>
              <w:pPrChange w:id="19411" w:author="Jana Martincová" w:date="2023-06-01T08:06:00Z">
                <w:pPr>
                  <w:jc w:val="both"/>
                </w:pPr>
              </w:pPrChange>
            </w:pPr>
            <w:del w:id="19412" w:author="Jana Martincová" w:date="2023-06-01T08:06:00Z">
              <w:r w:rsidRPr="000712BB">
                <w:rPr>
                  <w:sz w:val="20"/>
                  <w:szCs w:val="20"/>
                </w:rPr>
                <w:delText>08/2022</w:delText>
              </w:r>
            </w:del>
            <w:ins w:id="19413" w:author="Jana Martincová" w:date="2023-06-01T08:06:00Z">
              <w:r w:rsidR="008339B0" w:rsidRPr="00F46F2F">
                <w:rPr>
                  <w:sz w:val="20"/>
                  <w:szCs w:val="20"/>
                </w:rPr>
                <w:t>N</w:t>
              </w:r>
            </w:ins>
          </w:p>
        </w:tc>
      </w:tr>
      <w:tr w:rsidR="008339B0" w:rsidRPr="00F46F2F" w14:paraId="616F6AC2" w14:textId="77777777" w:rsidTr="009F3FC3">
        <w:tc>
          <w:tcPr>
            <w:tcW w:w="6060" w:type="dxa"/>
            <w:gridSpan w:val="4"/>
            <w:shd w:val="clear" w:color="auto" w:fill="F7CAAC"/>
          </w:tcPr>
          <w:p w14:paraId="7B8703A9" w14:textId="77777777" w:rsidR="008339B0" w:rsidRPr="00F46F2F" w:rsidRDefault="008339B0">
            <w:pPr>
              <w:rPr>
                <w:sz w:val="20"/>
                <w:szCs w:val="20"/>
              </w:rPr>
              <w:pPrChange w:id="19414" w:author="Jana Martincová" w:date="2023-06-01T08:06:00Z">
                <w:pPr>
                  <w:jc w:val="both"/>
                </w:pPr>
              </w:pPrChange>
            </w:pPr>
            <w:r w:rsidRPr="00F46F2F">
              <w:rPr>
                <w:b/>
                <w:sz w:val="20"/>
                <w:szCs w:val="20"/>
              </w:rPr>
              <w:t>Další současná působení jako akademický pracovník na jiných VŠ</w:t>
            </w:r>
          </w:p>
        </w:tc>
        <w:tc>
          <w:tcPr>
            <w:tcW w:w="1703" w:type="dxa"/>
            <w:gridSpan w:val="2"/>
            <w:shd w:val="clear" w:color="auto" w:fill="F7CAAC"/>
          </w:tcPr>
          <w:p w14:paraId="05A456E5" w14:textId="77777777" w:rsidR="008339B0" w:rsidRPr="00F46F2F" w:rsidRDefault="008339B0">
            <w:pPr>
              <w:rPr>
                <w:b/>
                <w:sz w:val="20"/>
                <w:szCs w:val="20"/>
              </w:rPr>
              <w:pPrChange w:id="19415" w:author="Jana Martincová" w:date="2023-06-01T08:06:00Z">
                <w:pPr>
                  <w:jc w:val="both"/>
                </w:pPr>
              </w:pPrChange>
            </w:pPr>
            <w:r w:rsidRPr="00F46F2F">
              <w:rPr>
                <w:b/>
                <w:sz w:val="20"/>
                <w:szCs w:val="20"/>
              </w:rPr>
              <w:t>typ prac. vztahu</w:t>
            </w:r>
          </w:p>
        </w:tc>
        <w:tc>
          <w:tcPr>
            <w:tcW w:w="2096" w:type="dxa"/>
            <w:gridSpan w:val="3"/>
            <w:shd w:val="clear" w:color="auto" w:fill="F7CAAC"/>
          </w:tcPr>
          <w:p w14:paraId="0CA64345" w14:textId="77777777" w:rsidR="008339B0" w:rsidRPr="00F46F2F" w:rsidRDefault="008339B0">
            <w:pPr>
              <w:rPr>
                <w:b/>
                <w:sz w:val="20"/>
                <w:szCs w:val="20"/>
              </w:rPr>
              <w:pPrChange w:id="19416" w:author="Jana Martincová" w:date="2023-06-01T08:06:00Z">
                <w:pPr>
                  <w:jc w:val="both"/>
                </w:pPr>
              </w:pPrChange>
            </w:pPr>
            <w:r w:rsidRPr="00F46F2F">
              <w:rPr>
                <w:b/>
                <w:sz w:val="20"/>
                <w:szCs w:val="20"/>
              </w:rPr>
              <w:t>rozsah</w:t>
            </w:r>
          </w:p>
        </w:tc>
      </w:tr>
      <w:tr w:rsidR="008339B0" w:rsidRPr="00F46F2F" w14:paraId="2AA95891" w14:textId="77777777" w:rsidTr="009F3FC3">
        <w:tc>
          <w:tcPr>
            <w:tcW w:w="6060" w:type="dxa"/>
            <w:gridSpan w:val="4"/>
          </w:tcPr>
          <w:p w14:paraId="0A5F7344" w14:textId="77777777" w:rsidR="008339B0" w:rsidRPr="00F46F2F" w:rsidRDefault="008339B0">
            <w:pPr>
              <w:rPr>
                <w:sz w:val="20"/>
                <w:szCs w:val="20"/>
              </w:rPr>
              <w:pPrChange w:id="19417" w:author="Jana Martincová" w:date="2023-06-01T08:06:00Z">
                <w:pPr>
                  <w:jc w:val="both"/>
                </w:pPr>
              </w:pPrChange>
            </w:pPr>
          </w:p>
        </w:tc>
        <w:tc>
          <w:tcPr>
            <w:tcW w:w="1703" w:type="dxa"/>
            <w:gridSpan w:val="2"/>
          </w:tcPr>
          <w:p w14:paraId="0AD5A291" w14:textId="77777777" w:rsidR="008339B0" w:rsidRPr="00F46F2F" w:rsidRDefault="008339B0">
            <w:pPr>
              <w:rPr>
                <w:sz w:val="20"/>
                <w:szCs w:val="20"/>
              </w:rPr>
              <w:pPrChange w:id="19418" w:author="Jana Martincová" w:date="2023-06-01T08:06:00Z">
                <w:pPr>
                  <w:jc w:val="both"/>
                </w:pPr>
              </w:pPrChange>
            </w:pPr>
          </w:p>
        </w:tc>
        <w:tc>
          <w:tcPr>
            <w:tcW w:w="2096" w:type="dxa"/>
            <w:gridSpan w:val="3"/>
          </w:tcPr>
          <w:p w14:paraId="40CA4441" w14:textId="77777777" w:rsidR="008339B0" w:rsidRPr="00F46F2F" w:rsidRDefault="008339B0">
            <w:pPr>
              <w:rPr>
                <w:sz w:val="20"/>
                <w:szCs w:val="20"/>
              </w:rPr>
              <w:pPrChange w:id="19419" w:author="Jana Martincová" w:date="2023-06-01T08:06:00Z">
                <w:pPr>
                  <w:jc w:val="both"/>
                </w:pPr>
              </w:pPrChange>
            </w:pPr>
          </w:p>
        </w:tc>
      </w:tr>
      <w:tr w:rsidR="008339B0" w:rsidRPr="00F46F2F" w14:paraId="4323D1D1" w14:textId="77777777" w:rsidTr="009F3FC3">
        <w:tc>
          <w:tcPr>
            <w:tcW w:w="9859" w:type="dxa"/>
            <w:gridSpan w:val="9"/>
            <w:shd w:val="clear" w:color="auto" w:fill="F7CAAC"/>
          </w:tcPr>
          <w:p w14:paraId="3DB77C2E" w14:textId="77777777" w:rsidR="008339B0" w:rsidRPr="00F46F2F" w:rsidRDefault="008339B0">
            <w:pPr>
              <w:rPr>
                <w:sz w:val="20"/>
                <w:szCs w:val="20"/>
              </w:rPr>
              <w:pPrChange w:id="19420" w:author="Jana Martincová" w:date="2023-06-01T08:06:00Z">
                <w:pPr>
                  <w:jc w:val="both"/>
                </w:pPr>
              </w:pPrChange>
            </w:pPr>
            <w:r w:rsidRPr="00F46F2F">
              <w:rPr>
                <w:b/>
                <w:sz w:val="20"/>
                <w:szCs w:val="20"/>
              </w:rPr>
              <w:t>Předměty příslušného studijního programu a způsob zapojení do jejich výuky, příp. další zapojení do uskutečňování studijního programu</w:t>
            </w:r>
          </w:p>
        </w:tc>
      </w:tr>
      <w:tr w:rsidR="008339B0" w:rsidRPr="00F46F2F" w14:paraId="2259CDFA" w14:textId="77777777" w:rsidTr="009F3FC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9421"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46"/>
          <w:trPrChange w:id="19422" w:author="Jana Martincová" w:date="2023-06-01T08:06:00Z">
            <w:trPr>
              <w:gridBefore w:val="1"/>
              <w:trHeight w:val="236"/>
            </w:trPr>
          </w:trPrChange>
        </w:trPr>
        <w:tc>
          <w:tcPr>
            <w:tcW w:w="9859" w:type="dxa"/>
            <w:gridSpan w:val="9"/>
            <w:tcBorders>
              <w:top w:val="nil"/>
            </w:tcBorders>
            <w:tcPrChange w:id="19423" w:author="Jana Martincová" w:date="2023-06-01T08:06:00Z">
              <w:tcPr>
                <w:tcW w:w="9859" w:type="dxa"/>
                <w:gridSpan w:val="10"/>
                <w:tcBorders>
                  <w:top w:val="nil"/>
                </w:tcBorders>
              </w:tcPr>
            </w:tcPrChange>
          </w:tcPr>
          <w:p w14:paraId="50352859" w14:textId="77777777" w:rsidR="008339B0" w:rsidRPr="00F46F2F" w:rsidRDefault="008339B0">
            <w:pPr>
              <w:rPr>
                <w:sz w:val="20"/>
                <w:szCs w:val="20"/>
              </w:rPr>
              <w:pPrChange w:id="19424" w:author="Jana Martincová" w:date="2023-06-01T08:06:00Z">
                <w:pPr>
                  <w:jc w:val="both"/>
                </w:pPr>
              </w:pPrChange>
            </w:pPr>
            <w:r w:rsidRPr="00F46F2F">
              <w:rPr>
                <w:sz w:val="20"/>
                <w:szCs w:val="20"/>
              </w:rPr>
              <w:t>Sociální a pedagogická komunikace (</w:t>
            </w:r>
            <w:ins w:id="19425" w:author="Jana Martincová" w:date="2023-06-01T08:06:00Z">
              <w:r w:rsidRPr="00F46F2F">
                <w:rPr>
                  <w:sz w:val="20"/>
                  <w:szCs w:val="20"/>
                </w:rPr>
                <w:t xml:space="preserve">garant, </w:t>
              </w:r>
            </w:ins>
            <w:r w:rsidRPr="00F46F2F">
              <w:rPr>
                <w:sz w:val="20"/>
                <w:szCs w:val="20"/>
              </w:rPr>
              <w:t>přednášky 100 %, semináře 100 %)</w:t>
            </w:r>
          </w:p>
        </w:tc>
      </w:tr>
      <w:tr w:rsidR="008339B0" w:rsidRPr="00F46F2F" w14:paraId="2A1D019B" w14:textId="77777777" w:rsidTr="009F3FC3">
        <w:tc>
          <w:tcPr>
            <w:tcW w:w="9859" w:type="dxa"/>
            <w:gridSpan w:val="9"/>
            <w:shd w:val="clear" w:color="auto" w:fill="F7CAAC"/>
          </w:tcPr>
          <w:p w14:paraId="6A3FBC05" w14:textId="77777777" w:rsidR="008339B0" w:rsidRPr="00F46F2F" w:rsidRDefault="008339B0">
            <w:pPr>
              <w:rPr>
                <w:sz w:val="20"/>
                <w:szCs w:val="20"/>
              </w:rPr>
              <w:pPrChange w:id="19426" w:author="Jana Martincová" w:date="2023-06-01T08:06:00Z">
                <w:pPr>
                  <w:jc w:val="both"/>
                </w:pPr>
              </w:pPrChange>
            </w:pPr>
            <w:r w:rsidRPr="00F46F2F">
              <w:rPr>
                <w:b/>
                <w:sz w:val="20"/>
                <w:szCs w:val="20"/>
              </w:rPr>
              <w:t xml:space="preserve">Údaje o vzdělání na VŠ </w:t>
            </w:r>
          </w:p>
        </w:tc>
      </w:tr>
      <w:tr w:rsidR="008339B0" w:rsidRPr="00F46F2F" w14:paraId="09022F00" w14:textId="77777777" w:rsidTr="009F3FC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9427"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178"/>
          <w:trPrChange w:id="19428" w:author="Jana Martincová" w:date="2023-06-01T08:06:00Z">
            <w:trPr>
              <w:gridBefore w:val="1"/>
              <w:trHeight w:val="171"/>
            </w:trPr>
          </w:trPrChange>
        </w:trPr>
        <w:tc>
          <w:tcPr>
            <w:tcW w:w="9859" w:type="dxa"/>
            <w:gridSpan w:val="9"/>
            <w:tcPrChange w:id="19429" w:author="Jana Martincová" w:date="2023-06-01T08:06:00Z">
              <w:tcPr>
                <w:tcW w:w="9859" w:type="dxa"/>
                <w:gridSpan w:val="10"/>
              </w:tcPr>
            </w:tcPrChange>
          </w:tcPr>
          <w:p w14:paraId="35D35F77" w14:textId="28637496" w:rsidR="008339B0" w:rsidRPr="00F46F2F" w:rsidRDefault="00B85037">
            <w:pPr>
              <w:rPr>
                <w:sz w:val="20"/>
                <w:rPrChange w:id="19430" w:author="Jana Martincová" w:date="2023-06-01T08:06:00Z">
                  <w:rPr>
                    <w:b/>
                    <w:sz w:val="20"/>
                  </w:rPr>
                </w:rPrChange>
              </w:rPr>
              <w:pPrChange w:id="19431" w:author="Jana Martincová" w:date="2023-06-01T08:06:00Z">
                <w:pPr>
                  <w:jc w:val="both"/>
                </w:pPr>
              </w:pPrChange>
            </w:pPr>
            <w:r w:rsidRPr="00F46F2F">
              <w:rPr>
                <w:sz w:val="20"/>
                <w:szCs w:val="20"/>
              </w:rPr>
              <w:t xml:space="preserve">2015: </w:t>
            </w:r>
            <w:r w:rsidR="008339B0" w:rsidRPr="00F46F2F">
              <w:rPr>
                <w:sz w:val="20"/>
                <w:szCs w:val="20"/>
              </w:rPr>
              <w:t>Pedagogika,</w:t>
            </w:r>
            <w:r w:rsidRPr="00F46F2F">
              <w:rPr>
                <w:sz w:val="20"/>
                <w:szCs w:val="20"/>
              </w:rPr>
              <w:t xml:space="preserve"> </w:t>
            </w:r>
            <w:ins w:id="19432" w:author="Jana Martincová" w:date="2023-06-01T08:06:00Z">
              <w:r w:rsidR="008339B0" w:rsidRPr="00F46F2F">
                <w:rPr>
                  <w:sz w:val="20"/>
                  <w:szCs w:val="20"/>
                </w:rPr>
                <w:t xml:space="preserve">PdF </w:t>
              </w:r>
            </w:ins>
            <w:r w:rsidR="008339B0" w:rsidRPr="00F46F2F">
              <w:rPr>
                <w:sz w:val="20"/>
                <w:szCs w:val="20"/>
              </w:rPr>
              <w:t>UP v Olomouci</w:t>
            </w:r>
            <w:del w:id="19433" w:author="Jana Martincová" w:date="2023-06-01T08:06:00Z">
              <w:r w:rsidR="001A02F9" w:rsidRPr="000712BB">
                <w:rPr>
                  <w:sz w:val="20"/>
                  <w:szCs w:val="20"/>
                </w:rPr>
                <w:delText>, Pedagogická fakulta</w:delText>
              </w:r>
            </w:del>
            <w:r w:rsidR="008339B0" w:rsidRPr="00F46F2F">
              <w:rPr>
                <w:sz w:val="20"/>
                <w:szCs w:val="20"/>
              </w:rPr>
              <w:t xml:space="preserve"> (Ph.D.)</w:t>
            </w:r>
          </w:p>
        </w:tc>
      </w:tr>
      <w:tr w:rsidR="008339B0" w:rsidRPr="00F46F2F" w14:paraId="13AC317E" w14:textId="77777777" w:rsidTr="009F3FC3">
        <w:tc>
          <w:tcPr>
            <w:tcW w:w="9859" w:type="dxa"/>
            <w:gridSpan w:val="9"/>
            <w:shd w:val="clear" w:color="auto" w:fill="F7CAAC"/>
          </w:tcPr>
          <w:p w14:paraId="33D1D384" w14:textId="77777777" w:rsidR="008339B0" w:rsidRPr="00F46F2F" w:rsidRDefault="008339B0">
            <w:pPr>
              <w:rPr>
                <w:b/>
                <w:sz w:val="20"/>
                <w:szCs w:val="20"/>
              </w:rPr>
              <w:pPrChange w:id="19434" w:author="Jana Martincová" w:date="2023-06-01T08:06:00Z">
                <w:pPr>
                  <w:jc w:val="both"/>
                </w:pPr>
              </w:pPrChange>
            </w:pPr>
            <w:r w:rsidRPr="00F46F2F">
              <w:rPr>
                <w:b/>
                <w:sz w:val="20"/>
                <w:szCs w:val="20"/>
              </w:rPr>
              <w:t>Údaje o odborném působení od absolvování VŠ</w:t>
            </w:r>
          </w:p>
        </w:tc>
      </w:tr>
      <w:tr w:rsidR="008339B0" w:rsidRPr="00F46F2F" w14:paraId="2A0F2509" w14:textId="77777777" w:rsidTr="009F3FC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9435"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398"/>
          <w:trPrChange w:id="19436" w:author="Jana Martincová" w:date="2023-06-01T08:06:00Z">
            <w:trPr>
              <w:gridBefore w:val="1"/>
              <w:trHeight w:val="263"/>
            </w:trPr>
          </w:trPrChange>
        </w:trPr>
        <w:tc>
          <w:tcPr>
            <w:tcW w:w="9859" w:type="dxa"/>
            <w:gridSpan w:val="9"/>
            <w:tcPrChange w:id="19437" w:author="Jana Martincová" w:date="2023-06-01T08:06:00Z">
              <w:tcPr>
                <w:tcW w:w="9859" w:type="dxa"/>
                <w:gridSpan w:val="10"/>
              </w:tcPr>
            </w:tcPrChange>
          </w:tcPr>
          <w:p w14:paraId="4FF36DA3" w14:textId="6371CE70" w:rsidR="00B85037" w:rsidRPr="00F46F2F" w:rsidRDefault="00A43842" w:rsidP="009F3FC3">
            <w:pPr>
              <w:rPr>
                <w:ins w:id="19438" w:author="Jana Martincová" w:date="2023-06-01T08:06:00Z"/>
                <w:sz w:val="20"/>
                <w:szCs w:val="20"/>
              </w:rPr>
            </w:pPr>
            <w:del w:id="19439" w:author="Jana Martincová" w:date="2023-06-01T08:06:00Z">
              <w:r w:rsidRPr="000712BB">
                <w:rPr>
                  <w:sz w:val="20"/>
                  <w:szCs w:val="20"/>
                </w:rPr>
                <w:delText>2011–</w:delText>
              </w:r>
            </w:del>
            <w:ins w:id="19440" w:author="Jana Martincová" w:date="2023-06-01T08:06:00Z">
              <w:r w:rsidR="00B85037" w:rsidRPr="00F46F2F">
                <w:rPr>
                  <w:sz w:val="20"/>
                  <w:szCs w:val="20"/>
                </w:rPr>
                <w:t xml:space="preserve">2015 – </w:t>
              </w:r>
            </w:ins>
            <w:r w:rsidR="00B85037" w:rsidRPr="00F46F2F">
              <w:rPr>
                <w:sz w:val="20"/>
                <w:szCs w:val="20"/>
              </w:rPr>
              <w:t xml:space="preserve">dosud: </w:t>
            </w:r>
            <w:del w:id="19441" w:author="Jana Martincová" w:date="2023-06-01T08:06:00Z">
              <w:r w:rsidRPr="000712BB">
                <w:rPr>
                  <w:sz w:val="20"/>
                  <w:szCs w:val="20"/>
                </w:rPr>
                <w:delText xml:space="preserve">Fakulta humanitních studií, </w:delText>
              </w:r>
            </w:del>
            <w:r w:rsidR="00B85037" w:rsidRPr="00F46F2F">
              <w:rPr>
                <w:sz w:val="20"/>
                <w:szCs w:val="20"/>
              </w:rPr>
              <w:t>Univerzita Tomáše Bati ve Zlíně</w:t>
            </w:r>
            <w:ins w:id="19442" w:author="Jana Martincová" w:date="2023-06-01T08:06:00Z">
              <w:r w:rsidR="00B85037" w:rsidRPr="00F46F2F">
                <w:rPr>
                  <w:sz w:val="20"/>
                  <w:szCs w:val="20"/>
                </w:rPr>
                <w:t>, odborný asistent,</w:t>
              </w:r>
            </w:ins>
          </w:p>
          <w:p w14:paraId="48C1EF44" w14:textId="77777777" w:rsidR="00B85037" w:rsidRPr="00F46F2F" w:rsidRDefault="00B85037" w:rsidP="00B85037">
            <w:pPr>
              <w:rPr>
                <w:ins w:id="19443" w:author="Jana Martincová" w:date="2023-06-01T08:06:00Z"/>
                <w:sz w:val="20"/>
                <w:szCs w:val="20"/>
              </w:rPr>
            </w:pPr>
            <w:ins w:id="19444" w:author="Jana Martincová" w:date="2023-06-01T08:06:00Z">
              <w:r w:rsidRPr="00F46F2F">
                <w:rPr>
                  <w:sz w:val="20"/>
                  <w:szCs w:val="20"/>
                </w:rPr>
                <w:t>2014: Univerzita Palackého v Olomouci, metodik recenzí inovací studijních distančních opor,</w:t>
              </w:r>
            </w:ins>
          </w:p>
          <w:p w14:paraId="5304D081" w14:textId="77777777" w:rsidR="00B85037" w:rsidRPr="00F46F2F" w:rsidRDefault="00B85037" w:rsidP="00B85037">
            <w:pPr>
              <w:rPr>
                <w:ins w:id="19445" w:author="Jana Martincová" w:date="2023-06-01T08:06:00Z"/>
                <w:sz w:val="20"/>
                <w:szCs w:val="20"/>
              </w:rPr>
            </w:pPr>
            <w:ins w:id="19446" w:author="Jana Martincová" w:date="2023-06-01T08:06:00Z">
              <w:r w:rsidRPr="00F46F2F">
                <w:rPr>
                  <w:sz w:val="20"/>
                  <w:szCs w:val="20"/>
                </w:rPr>
                <w:t xml:space="preserve">2013 – 2015: Univerzita Tomáše Bati ve Zlíně, asistent,  </w:t>
              </w:r>
            </w:ins>
          </w:p>
          <w:p w14:paraId="7ABFC5AB" w14:textId="77777777" w:rsidR="008339B0" w:rsidRPr="00F46F2F" w:rsidRDefault="00B85037">
            <w:pPr>
              <w:rPr>
                <w:sz w:val="20"/>
                <w:szCs w:val="20"/>
              </w:rPr>
              <w:pPrChange w:id="19447" w:author="Jana Martincová" w:date="2023-06-01T08:06:00Z">
                <w:pPr>
                  <w:jc w:val="both"/>
                </w:pPr>
              </w:pPrChange>
            </w:pPr>
            <w:ins w:id="19448" w:author="Jana Martincová" w:date="2023-06-01T08:06:00Z">
              <w:r w:rsidRPr="00F46F2F">
                <w:rPr>
                  <w:sz w:val="20"/>
                  <w:szCs w:val="20"/>
                </w:rPr>
                <w:t xml:space="preserve">2012 – 2013: Obecně prospěšná společnost Sirius, o.p.s., lektor, </w:t>
              </w:r>
            </w:ins>
          </w:p>
        </w:tc>
      </w:tr>
      <w:tr w:rsidR="00A43842" w:rsidRPr="000712BB" w14:paraId="297DE0E5" w14:textId="77777777" w:rsidTr="00B11784">
        <w:trPr>
          <w:trHeight w:val="250"/>
          <w:del w:id="19449" w:author="Jana Martincová" w:date="2023-06-01T08:06:00Z"/>
        </w:trPr>
        <w:tc>
          <w:tcPr>
            <w:tcW w:w="9859" w:type="dxa"/>
            <w:gridSpan w:val="9"/>
            <w:shd w:val="clear" w:color="auto" w:fill="F7CAAC"/>
          </w:tcPr>
          <w:p w14:paraId="20098D49" w14:textId="77777777" w:rsidR="00A43842" w:rsidRPr="000712BB" w:rsidRDefault="00A43842" w:rsidP="00B11784">
            <w:pPr>
              <w:jc w:val="both"/>
              <w:rPr>
                <w:del w:id="19450" w:author="Jana Martincová" w:date="2023-06-01T08:06:00Z"/>
                <w:sz w:val="20"/>
                <w:szCs w:val="20"/>
              </w:rPr>
            </w:pPr>
            <w:del w:id="19451" w:author="Jana Martincová" w:date="2023-06-01T08:06:00Z">
              <w:r w:rsidRPr="000712BB">
                <w:rPr>
                  <w:b/>
                  <w:sz w:val="20"/>
                  <w:szCs w:val="20"/>
                </w:rPr>
                <w:delText>Zkušenosti s vedením kvalifikačních a rigorózních prací</w:delText>
              </w:r>
            </w:del>
          </w:p>
        </w:tc>
      </w:tr>
      <w:tr w:rsidR="00A43842" w:rsidRPr="000712BB" w14:paraId="195DD668" w14:textId="77777777" w:rsidTr="00B11784">
        <w:trPr>
          <w:trHeight w:val="171"/>
          <w:del w:id="19452" w:author="Jana Martincová" w:date="2023-06-01T08:06:00Z"/>
        </w:trPr>
        <w:tc>
          <w:tcPr>
            <w:tcW w:w="9859" w:type="dxa"/>
            <w:gridSpan w:val="9"/>
          </w:tcPr>
          <w:p w14:paraId="5D296D95" w14:textId="77777777" w:rsidR="00A43842" w:rsidRPr="000712BB" w:rsidRDefault="00A43842" w:rsidP="00B11784">
            <w:pPr>
              <w:jc w:val="both"/>
              <w:rPr>
                <w:del w:id="19453" w:author="Jana Martincová" w:date="2023-06-01T08:06:00Z"/>
                <w:sz w:val="20"/>
                <w:szCs w:val="20"/>
              </w:rPr>
            </w:pPr>
            <w:del w:id="19454" w:author="Jana Martincová" w:date="2023-06-01T08:06:00Z">
              <w:r w:rsidRPr="000712BB">
                <w:rPr>
                  <w:sz w:val="20"/>
                  <w:szCs w:val="20"/>
                </w:rPr>
                <w:delText>Počet vedených a obhájených bakalářských prací = 37. Počet vedených a obhájených diplomových prací = 18.</w:delText>
              </w:r>
            </w:del>
          </w:p>
        </w:tc>
      </w:tr>
      <w:tr w:rsidR="00A43842" w:rsidRPr="000712BB" w14:paraId="2E251F54" w14:textId="77777777" w:rsidTr="00B11784">
        <w:trPr>
          <w:cantSplit/>
          <w:del w:id="19455" w:author="Jana Martincová" w:date="2023-06-01T08:06:00Z"/>
        </w:trPr>
        <w:tc>
          <w:tcPr>
            <w:tcW w:w="3347" w:type="dxa"/>
            <w:gridSpan w:val="2"/>
            <w:tcBorders>
              <w:top w:val="single" w:sz="12" w:space="0" w:color="auto"/>
            </w:tcBorders>
            <w:shd w:val="clear" w:color="auto" w:fill="F7CAAC"/>
          </w:tcPr>
          <w:p w14:paraId="3FF70F20" w14:textId="77777777" w:rsidR="00A43842" w:rsidRPr="000712BB" w:rsidRDefault="00A43842" w:rsidP="00B11784">
            <w:pPr>
              <w:jc w:val="both"/>
              <w:rPr>
                <w:del w:id="19456" w:author="Jana Martincová" w:date="2023-06-01T08:06:00Z"/>
                <w:sz w:val="20"/>
                <w:szCs w:val="20"/>
              </w:rPr>
            </w:pPr>
            <w:del w:id="19457" w:author="Jana Martincová" w:date="2023-06-01T08:06:00Z">
              <w:r w:rsidRPr="000712BB">
                <w:rPr>
                  <w:b/>
                  <w:sz w:val="20"/>
                  <w:szCs w:val="20"/>
                </w:rPr>
                <w:delText xml:space="preserve">Obor habilitačního řízení </w:delText>
              </w:r>
            </w:del>
          </w:p>
        </w:tc>
        <w:tc>
          <w:tcPr>
            <w:tcW w:w="2245" w:type="dxa"/>
            <w:tcBorders>
              <w:top w:val="single" w:sz="12" w:space="0" w:color="auto"/>
            </w:tcBorders>
            <w:shd w:val="clear" w:color="auto" w:fill="F7CAAC"/>
          </w:tcPr>
          <w:p w14:paraId="040C1313" w14:textId="77777777" w:rsidR="00A43842" w:rsidRPr="000712BB" w:rsidRDefault="00A43842" w:rsidP="00B11784">
            <w:pPr>
              <w:jc w:val="both"/>
              <w:rPr>
                <w:del w:id="19458" w:author="Jana Martincová" w:date="2023-06-01T08:06:00Z"/>
                <w:sz w:val="20"/>
                <w:szCs w:val="20"/>
              </w:rPr>
            </w:pPr>
            <w:del w:id="19459" w:author="Jana Martincová" w:date="2023-06-01T08:06:00Z">
              <w:r w:rsidRPr="000712BB">
                <w:rPr>
                  <w:b/>
                  <w:sz w:val="20"/>
                  <w:szCs w:val="20"/>
                </w:rPr>
                <w:delText>Rok udělení hodnosti</w:delText>
              </w:r>
            </w:del>
          </w:p>
        </w:tc>
        <w:tc>
          <w:tcPr>
            <w:tcW w:w="2248" w:type="dxa"/>
            <w:gridSpan w:val="2"/>
            <w:tcBorders>
              <w:top w:val="single" w:sz="12" w:space="0" w:color="auto"/>
              <w:right w:val="single" w:sz="12" w:space="0" w:color="auto"/>
            </w:tcBorders>
            <w:shd w:val="clear" w:color="auto" w:fill="F7CAAC"/>
          </w:tcPr>
          <w:p w14:paraId="5E446836" w14:textId="77777777" w:rsidR="00A43842" w:rsidRPr="000712BB" w:rsidRDefault="00A43842" w:rsidP="00B11784">
            <w:pPr>
              <w:jc w:val="both"/>
              <w:rPr>
                <w:del w:id="19460" w:author="Jana Martincová" w:date="2023-06-01T08:06:00Z"/>
                <w:sz w:val="20"/>
                <w:szCs w:val="20"/>
              </w:rPr>
            </w:pPr>
            <w:del w:id="19461" w:author="Jana Martincová" w:date="2023-06-01T08:06:00Z">
              <w:r w:rsidRPr="000712BB">
                <w:rPr>
                  <w:b/>
                  <w:sz w:val="20"/>
                  <w:szCs w:val="20"/>
                </w:rPr>
                <w:delText>Řízení konáno na VŠ</w:delText>
              </w:r>
            </w:del>
          </w:p>
        </w:tc>
        <w:tc>
          <w:tcPr>
            <w:tcW w:w="2019" w:type="dxa"/>
            <w:gridSpan w:val="4"/>
            <w:tcBorders>
              <w:top w:val="single" w:sz="12" w:space="0" w:color="auto"/>
              <w:left w:val="single" w:sz="12" w:space="0" w:color="auto"/>
            </w:tcBorders>
            <w:shd w:val="clear" w:color="auto" w:fill="F7CAAC"/>
          </w:tcPr>
          <w:p w14:paraId="015ED52F" w14:textId="77777777" w:rsidR="00A43842" w:rsidRPr="000712BB" w:rsidRDefault="00A43842" w:rsidP="00B11784">
            <w:pPr>
              <w:jc w:val="both"/>
              <w:rPr>
                <w:del w:id="19462" w:author="Jana Martincová" w:date="2023-06-01T08:06:00Z"/>
                <w:b/>
                <w:sz w:val="20"/>
                <w:szCs w:val="20"/>
              </w:rPr>
            </w:pPr>
            <w:del w:id="19463" w:author="Jana Martincová" w:date="2023-06-01T08:06:00Z">
              <w:r w:rsidRPr="000712BB">
                <w:rPr>
                  <w:b/>
                  <w:sz w:val="20"/>
                  <w:szCs w:val="20"/>
                </w:rPr>
                <w:delText>Ohlasy publikací</w:delText>
              </w:r>
            </w:del>
          </w:p>
        </w:tc>
      </w:tr>
      <w:tr w:rsidR="00A43842" w:rsidRPr="000712BB" w14:paraId="7809F2A7" w14:textId="77777777" w:rsidTr="00B11784">
        <w:trPr>
          <w:cantSplit/>
          <w:del w:id="19464" w:author="Jana Martincová" w:date="2023-06-01T08:06:00Z"/>
        </w:trPr>
        <w:tc>
          <w:tcPr>
            <w:tcW w:w="3347" w:type="dxa"/>
            <w:gridSpan w:val="2"/>
          </w:tcPr>
          <w:p w14:paraId="612F9648" w14:textId="77777777" w:rsidR="00A43842" w:rsidRPr="000712BB" w:rsidRDefault="00A43842" w:rsidP="00B11784">
            <w:pPr>
              <w:jc w:val="both"/>
              <w:rPr>
                <w:del w:id="19465" w:author="Jana Martincová" w:date="2023-06-01T08:06:00Z"/>
                <w:sz w:val="20"/>
                <w:szCs w:val="20"/>
              </w:rPr>
            </w:pPr>
          </w:p>
        </w:tc>
        <w:tc>
          <w:tcPr>
            <w:tcW w:w="2245" w:type="dxa"/>
          </w:tcPr>
          <w:p w14:paraId="79A53968" w14:textId="77777777" w:rsidR="00A43842" w:rsidRPr="000712BB" w:rsidRDefault="00A43842" w:rsidP="00B11784">
            <w:pPr>
              <w:jc w:val="both"/>
              <w:rPr>
                <w:del w:id="19466" w:author="Jana Martincová" w:date="2023-06-01T08:06:00Z"/>
                <w:sz w:val="20"/>
                <w:szCs w:val="20"/>
              </w:rPr>
            </w:pPr>
          </w:p>
        </w:tc>
        <w:tc>
          <w:tcPr>
            <w:tcW w:w="2248" w:type="dxa"/>
            <w:gridSpan w:val="2"/>
            <w:tcBorders>
              <w:right w:val="single" w:sz="12" w:space="0" w:color="auto"/>
            </w:tcBorders>
          </w:tcPr>
          <w:p w14:paraId="52984CDB" w14:textId="77777777" w:rsidR="00A43842" w:rsidRPr="000712BB" w:rsidRDefault="00A43842" w:rsidP="00B11784">
            <w:pPr>
              <w:jc w:val="both"/>
              <w:rPr>
                <w:del w:id="19467" w:author="Jana Martincová" w:date="2023-06-01T08:06:00Z"/>
                <w:sz w:val="20"/>
                <w:szCs w:val="20"/>
              </w:rPr>
            </w:pPr>
          </w:p>
        </w:tc>
        <w:tc>
          <w:tcPr>
            <w:tcW w:w="632" w:type="dxa"/>
            <w:gridSpan w:val="2"/>
            <w:tcBorders>
              <w:left w:val="single" w:sz="12" w:space="0" w:color="auto"/>
            </w:tcBorders>
            <w:shd w:val="clear" w:color="auto" w:fill="F7CAAC"/>
          </w:tcPr>
          <w:p w14:paraId="37C953FD" w14:textId="77777777" w:rsidR="00A43842" w:rsidRPr="000712BB" w:rsidRDefault="00A43842" w:rsidP="00B11784">
            <w:pPr>
              <w:jc w:val="both"/>
              <w:rPr>
                <w:del w:id="19468" w:author="Jana Martincová" w:date="2023-06-01T08:06:00Z"/>
                <w:sz w:val="18"/>
                <w:szCs w:val="18"/>
              </w:rPr>
            </w:pPr>
            <w:del w:id="19469" w:author="Jana Martincová" w:date="2023-06-01T08:06:00Z">
              <w:r w:rsidRPr="000712BB">
                <w:rPr>
                  <w:b/>
                  <w:sz w:val="18"/>
                  <w:szCs w:val="18"/>
                </w:rPr>
                <w:delText>WOS</w:delText>
              </w:r>
            </w:del>
          </w:p>
        </w:tc>
        <w:tc>
          <w:tcPr>
            <w:tcW w:w="693" w:type="dxa"/>
            <w:shd w:val="clear" w:color="auto" w:fill="F7CAAC"/>
          </w:tcPr>
          <w:p w14:paraId="41A7D000" w14:textId="77777777" w:rsidR="00A43842" w:rsidRPr="000712BB" w:rsidRDefault="00A43842" w:rsidP="00B11784">
            <w:pPr>
              <w:jc w:val="both"/>
              <w:rPr>
                <w:del w:id="19470" w:author="Jana Martincová" w:date="2023-06-01T08:06:00Z"/>
                <w:b/>
                <w:sz w:val="18"/>
                <w:szCs w:val="18"/>
              </w:rPr>
            </w:pPr>
            <w:del w:id="19471" w:author="Jana Martincová" w:date="2023-06-01T08:06:00Z">
              <w:r w:rsidRPr="000712BB">
                <w:rPr>
                  <w:b/>
                  <w:sz w:val="18"/>
                  <w:szCs w:val="18"/>
                </w:rPr>
                <w:delText>Scopus</w:delText>
              </w:r>
            </w:del>
          </w:p>
        </w:tc>
        <w:tc>
          <w:tcPr>
            <w:tcW w:w="694" w:type="dxa"/>
            <w:shd w:val="clear" w:color="auto" w:fill="F7CAAC"/>
          </w:tcPr>
          <w:p w14:paraId="5DE36797" w14:textId="77777777" w:rsidR="00A43842" w:rsidRPr="000712BB" w:rsidRDefault="00A43842" w:rsidP="00B11784">
            <w:pPr>
              <w:jc w:val="both"/>
              <w:rPr>
                <w:del w:id="19472" w:author="Jana Martincová" w:date="2023-06-01T08:06:00Z"/>
                <w:b/>
                <w:sz w:val="18"/>
                <w:szCs w:val="18"/>
              </w:rPr>
            </w:pPr>
            <w:del w:id="19473" w:author="Jana Martincová" w:date="2023-06-01T08:06:00Z">
              <w:r w:rsidRPr="000712BB">
                <w:rPr>
                  <w:b/>
                  <w:sz w:val="18"/>
                  <w:szCs w:val="18"/>
                </w:rPr>
                <w:delText>ostatní</w:delText>
              </w:r>
            </w:del>
          </w:p>
        </w:tc>
      </w:tr>
      <w:tr w:rsidR="00A43842" w:rsidRPr="000712BB" w14:paraId="1DA0119D" w14:textId="77777777" w:rsidTr="00B11784">
        <w:trPr>
          <w:cantSplit/>
          <w:trHeight w:val="70"/>
          <w:del w:id="19474" w:author="Jana Martincová" w:date="2023-06-01T08:06:00Z"/>
        </w:trPr>
        <w:tc>
          <w:tcPr>
            <w:tcW w:w="3347" w:type="dxa"/>
            <w:gridSpan w:val="2"/>
            <w:shd w:val="clear" w:color="auto" w:fill="F7CAAC"/>
          </w:tcPr>
          <w:p w14:paraId="30AEF8F7" w14:textId="77777777" w:rsidR="00A43842" w:rsidRPr="000712BB" w:rsidRDefault="00A43842" w:rsidP="00B11784">
            <w:pPr>
              <w:jc w:val="both"/>
              <w:rPr>
                <w:del w:id="19475" w:author="Jana Martincová" w:date="2023-06-01T08:06:00Z"/>
                <w:sz w:val="20"/>
                <w:szCs w:val="20"/>
              </w:rPr>
            </w:pPr>
            <w:del w:id="19476" w:author="Jana Martincová" w:date="2023-06-01T08:06:00Z">
              <w:r w:rsidRPr="000712BB">
                <w:rPr>
                  <w:b/>
                  <w:sz w:val="20"/>
                  <w:szCs w:val="20"/>
                </w:rPr>
                <w:delText>Obor jmenovacího řízení</w:delText>
              </w:r>
            </w:del>
          </w:p>
        </w:tc>
        <w:tc>
          <w:tcPr>
            <w:tcW w:w="2245" w:type="dxa"/>
            <w:shd w:val="clear" w:color="auto" w:fill="F7CAAC"/>
          </w:tcPr>
          <w:p w14:paraId="4391DECB" w14:textId="77777777" w:rsidR="00A43842" w:rsidRPr="000712BB" w:rsidRDefault="00A43842" w:rsidP="00B11784">
            <w:pPr>
              <w:jc w:val="both"/>
              <w:rPr>
                <w:del w:id="19477" w:author="Jana Martincová" w:date="2023-06-01T08:06:00Z"/>
                <w:sz w:val="20"/>
                <w:szCs w:val="20"/>
              </w:rPr>
            </w:pPr>
            <w:del w:id="19478" w:author="Jana Martincová" w:date="2023-06-01T08:06:00Z">
              <w:r w:rsidRPr="000712BB">
                <w:rPr>
                  <w:b/>
                  <w:sz w:val="20"/>
                  <w:szCs w:val="20"/>
                </w:rPr>
                <w:delText>Rok udělení hodnosti</w:delText>
              </w:r>
            </w:del>
          </w:p>
        </w:tc>
        <w:tc>
          <w:tcPr>
            <w:tcW w:w="2248" w:type="dxa"/>
            <w:gridSpan w:val="2"/>
            <w:tcBorders>
              <w:right w:val="single" w:sz="12" w:space="0" w:color="auto"/>
            </w:tcBorders>
            <w:shd w:val="clear" w:color="auto" w:fill="F7CAAC"/>
          </w:tcPr>
          <w:p w14:paraId="4E1CDB07" w14:textId="77777777" w:rsidR="00A43842" w:rsidRPr="000712BB" w:rsidRDefault="00A43842" w:rsidP="00B11784">
            <w:pPr>
              <w:jc w:val="both"/>
              <w:rPr>
                <w:del w:id="19479" w:author="Jana Martincová" w:date="2023-06-01T08:06:00Z"/>
                <w:sz w:val="20"/>
                <w:szCs w:val="20"/>
              </w:rPr>
            </w:pPr>
            <w:del w:id="19480" w:author="Jana Martincová" w:date="2023-06-01T08:06:00Z">
              <w:r w:rsidRPr="000712BB">
                <w:rPr>
                  <w:b/>
                  <w:sz w:val="20"/>
                  <w:szCs w:val="20"/>
                </w:rPr>
                <w:delText>Řízení konáno na VŠ</w:delText>
              </w:r>
            </w:del>
          </w:p>
        </w:tc>
        <w:tc>
          <w:tcPr>
            <w:tcW w:w="632" w:type="dxa"/>
            <w:gridSpan w:val="2"/>
            <w:vMerge w:val="restart"/>
            <w:tcBorders>
              <w:left w:val="single" w:sz="12" w:space="0" w:color="auto"/>
            </w:tcBorders>
          </w:tcPr>
          <w:p w14:paraId="440B67BF" w14:textId="77777777" w:rsidR="00A43842" w:rsidRPr="000712BB" w:rsidRDefault="00A43842" w:rsidP="00B11784">
            <w:pPr>
              <w:jc w:val="center"/>
              <w:rPr>
                <w:del w:id="19481" w:author="Jana Martincová" w:date="2023-06-01T08:06:00Z"/>
                <w:b/>
                <w:sz w:val="20"/>
                <w:szCs w:val="20"/>
              </w:rPr>
            </w:pPr>
            <w:del w:id="19482" w:author="Jana Martincová" w:date="2023-06-01T08:06:00Z">
              <w:r w:rsidRPr="000712BB">
                <w:rPr>
                  <w:b/>
                  <w:sz w:val="20"/>
                  <w:szCs w:val="20"/>
                </w:rPr>
                <w:delText>2</w:delText>
              </w:r>
            </w:del>
          </w:p>
        </w:tc>
        <w:tc>
          <w:tcPr>
            <w:tcW w:w="693" w:type="dxa"/>
            <w:vMerge w:val="restart"/>
          </w:tcPr>
          <w:p w14:paraId="0497D9D1" w14:textId="77777777" w:rsidR="00A43842" w:rsidRPr="000712BB" w:rsidRDefault="00A43842" w:rsidP="00B11784">
            <w:pPr>
              <w:jc w:val="center"/>
              <w:rPr>
                <w:del w:id="19483" w:author="Jana Martincová" w:date="2023-06-01T08:06:00Z"/>
                <w:b/>
                <w:sz w:val="20"/>
                <w:szCs w:val="20"/>
              </w:rPr>
            </w:pPr>
            <w:del w:id="19484" w:author="Jana Martincová" w:date="2023-06-01T08:06:00Z">
              <w:r w:rsidRPr="000712BB">
                <w:rPr>
                  <w:b/>
                  <w:sz w:val="20"/>
                  <w:szCs w:val="20"/>
                </w:rPr>
                <w:delText>2</w:delText>
              </w:r>
            </w:del>
          </w:p>
        </w:tc>
        <w:tc>
          <w:tcPr>
            <w:tcW w:w="694" w:type="dxa"/>
            <w:vMerge w:val="restart"/>
          </w:tcPr>
          <w:p w14:paraId="508BC8B8" w14:textId="77777777" w:rsidR="00A43842" w:rsidRPr="000712BB" w:rsidRDefault="00A43842" w:rsidP="00B11784">
            <w:pPr>
              <w:jc w:val="center"/>
              <w:rPr>
                <w:del w:id="19485" w:author="Jana Martincová" w:date="2023-06-01T08:06:00Z"/>
                <w:b/>
                <w:sz w:val="20"/>
                <w:szCs w:val="20"/>
              </w:rPr>
            </w:pPr>
            <w:del w:id="19486" w:author="Jana Martincová" w:date="2023-06-01T08:06:00Z">
              <w:r w:rsidRPr="000712BB">
                <w:rPr>
                  <w:b/>
                  <w:sz w:val="20"/>
                  <w:szCs w:val="20"/>
                </w:rPr>
                <w:delText>19</w:delText>
              </w:r>
            </w:del>
          </w:p>
        </w:tc>
      </w:tr>
      <w:tr w:rsidR="00A43842" w:rsidRPr="000712BB" w14:paraId="0AC33EDD" w14:textId="77777777" w:rsidTr="00B11784">
        <w:trPr>
          <w:trHeight w:val="205"/>
          <w:del w:id="19487" w:author="Jana Martincová" w:date="2023-06-01T08:06:00Z"/>
        </w:trPr>
        <w:tc>
          <w:tcPr>
            <w:tcW w:w="3347" w:type="dxa"/>
            <w:gridSpan w:val="2"/>
          </w:tcPr>
          <w:p w14:paraId="20D0748D" w14:textId="77777777" w:rsidR="00A43842" w:rsidRPr="000712BB" w:rsidRDefault="00A43842" w:rsidP="00B11784">
            <w:pPr>
              <w:jc w:val="both"/>
              <w:rPr>
                <w:del w:id="19488" w:author="Jana Martincová" w:date="2023-06-01T08:06:00Z"/>
                <w:sz w:val="20"/>
                <w:szCs w:val="20"/>
              </w:rPr>
            </w:pPr>
          </w:p>
        </w:tc>
        <w:tc>
          <w:tcPr>
            <w:tcW w:w="2245" w:type="dxa"/>
          </w:tcPr>
          <w:p w14:paraId="781407C2" w14:textId="77777777" w:rsidR="00A43842" w:rsidRPr="000712BB" w:rsidRDefault="00A43842" w:rsidP="00B11784">
            <w:pPr>
              <w:jc w:val="both"/>
              <w:rPr>
                <w:del w:id="19489" w:author="Jana Martincová" w:date="2023-06-01T08:06:00Z"/>
                <w:sz w:val="20"/>
                <w:szCs w:val="20"/>
              </w:rPr>
            </w:pPr>
          </w:p>
        </w:tc>
        <w:tc>
          <w:tcPr>
            <w:tcW w:w="2248" w:type="dxa"/>
            <w:gridSpan w:val="2"/>
            <w:tcBorders>
              <w:right w:val="single" w:sz="12" w:space="0" w:color="auto"/>
            </w:tcBorders>
          </w:tcPr>
          <w:p w14:paraId="337A82B5" w14:textId="77777777" w:rsidR="00A43842" w:rsidRPr="000712BB" w:rsidRDefault="00A43842" w:rsidP="00B11784">
            <w:pPr>
              <w:jc w:val="both"/>
              <w:rPr>
                <w:del w:id="19490" w:author="Jana Martincová" w:date="2023-06-01T08:06:00Z"/>
                <w:sz w:val="20"/>
                <w:szCs w:val="20"/>
              </w:rPr>
            </w:pPr>
          </w:p>
        </w:tc>
        <w:tc>
          <w:tcPr>
            <w:tcW w:w="632" w:type="dxa"/>
            <w:gridSpan w:val="2"/>
            <w:vMerge/>
            <w:tcBorders>
              <w:left w:val="single" w:sz="12" w:space="0" w:color="auto"/>
            </w:tcBorders>
            <w:vAlign w:val="center"/>
          </w:tcPr>
          <w:p w14:paraId="7DF51C83" w14:textId="77777777" w:rsidR="00A43842" w:rsidRPr="000712BB" w:rsidRDefault="00A43842" w:rsidP="00B11784">
            <w:pPr>
              <w:rPr>
                <w:del w:id="19491" w:author="Jana Martincová" w:date="2023-06-01T08:06:00Z"/>
                <w:b/>
                <w:sz w:val="20"/>
                <w:szCs w:val="20"/>
              </w:rPr>
            </w:pPr>
          </w:p>
        </w:tc>
        <w:tc>
          <w:tcPr>
            <w:tcW w:w="693" w:type="dxa"/>
            <w:vMerge/>
            <w:vAlign w:val="center"/>
          </w:tcPr>
          <w:p w14:paraId="3F53C7B9" w14:textId="77777777" w:rsidR="00A43842" w:rsidRPr="000712BB" w:rsidRDefault="00A43842" w:rsidP="00B11784">
            <w:pPr>
              <w:rPr>
                <w:del w:id="19492" w:author="Jana Martincová" w:date="2023-06-01T08:06:00Z"/>
                <w:b/>
                <w:sz w:val="20"/>
                <w:szCs w:val="20"/>
              </w:rPr>
            </w:pPr>
          </w:p>
        </w:tc>
        <w:tc>
          <w:tcPr>
            <w:tcW w:w="694" w:type="dxa"/>
            <w:vMerge/>
            <w:vAlign w:val="center"/>
          </w:tcPr>
          <w:p w14:paraId="0C21E10C" w14:textId="77777777" w:rsidR="00A43842" w:rsidRPr="000712BB" w:rsidRDefault="00A43842" w:rsidP="00B11784">
            <w:pPr>
              <w:rPr>
                <w:del w:id="19493" w:author="Jana Martincová" w:date="2023-06-01T08:06:00Z"/>
                <w:b/>
                <w:sz w:val="20"/>
                <w:szCs w:val="20"/>
              </w:rPr>
            </w:pPr>
          </w:p>
        </w:tc>
      </w:tr>
      <w:tr w:rsidR="00A43842" w:rsidRPr="000712BB" w14:paraId="202079F3" w14:textId="77777777" w:rsidTr="00B11784">
        <w:trPr>
          <w:del w:id="19494" w:author="Jana Martincová" w:date="2023-06-01T08:06:00Z"/>
        </w:trPr>
        <w:tc>
          <w:tcPr>
            <w:tcW w:w="9859" w:type="dxa"/>
            <w:gridSpan w:val="9"/>
            <w:shd w:val="clear" w:color="auto" w:fill="F7CAAC"/>
          </w:tcPr>
          <w:p w14:paraId="7F4F4BEB" w14:textId="77777777" w:rsidR="00A43842" w:rsidRPr="000712BB" w:rsidRDefault="00A43842" w:rsidP="00B11784">
            <w:pPr>
              <w:jc w:val="both"/>
              <w:rPr>
                <w:del w:id="19495" w:author="Jana Martincová" w:date="2023-06-01T08:06:00Z"/>
                <w:b/>
                <w:sz w:val="20"/>
                <w:szCs w:val="20"/>
              </w:rPr>
            </w:pPr>
            <w:del w:id="19496" w:author="Jana Martincová" w:date="2023-06-01T08:06:00Z">
              <w:r w:rsidRPr="000712BB">
                <w:rPr>
                  <w:b/>
                  <w:sz w:val="20"/>
                  <w:szCs w:val="20"/>
                </w:rPr>
                <w:delText xml:space="preserve">Přehled o nejvýznamnější publikační a další tvůrčí činnosti nebo další profesní činnosti u odborníků z praxe vztahující se k zabezpečovaným předmětům </w:delText>
              </w:r>
            </w:del>
          </w:p>
        </w:tc>
      </w:tr>
      <w:tr w:rsidR="00A43842" w:rsidRPr="000712BB" w14:paraId="105AD3A1" w14:textId="77777777" w:rsidTr="008855CE">
        <w:trPr>
          <w:trHeight w:val="1403"/>
          <w:del w:id="19497" w:author="Jana Martincová" w:date="2023-06-01T08:06:00Z"/>
        </w:trPr>
        <w:tc>
          <w:tcPr>
            <w:tcW w:w="9859" w:type="dxa"/>
            <w:gridSpan w:val="9"/>
          </w:tcPr>
          <w:p w14:paraId="18F31142" w14:textId="77777777" w:rsidR="00BF7953" w:rsidRPr="000712BB" w:rsidRDefault="00A43842" w:rsidP="00B11784">
            <w:pPr>
              <w:jc w:val="both"/>
              <w:rPr>
                <w:del w:id="19498" w:author="Jana Martincová" w:date="2023-06-01T08:06:00Z"/>
                <w:sz w:val="20"/>
                <w:szCs w:val="20"/>
              </w:rPr>
            </w:pPr>
            <w:del w:id="19499" w:author="Jana Martincová" w:date="2023-06-01T08:06:00Z">
              <w:r w:rsidRPr="000712BB">
                <w:rPr>
                  <w:sz w:val="20"/>
                  <w:szCs w:val="20"/>
                </w:rPr>
                <w:delText>H</w:delText>
              </w:r>
              <w:r w:rsidR="00852222" w:rsidRPr="000712BB">
                <w:rPr>
                  <w:sz w:val="20"/>
                  <w:szCs w:val="20"/>
                </w:rPr>
                <w:delText>rbáčková</w:delText>
              </w:r>
              <w:r w:rsidRPr="000712BB">
                <w:rPr>
                  <w:sz w:val="20"/>
                  <w:szCs w:val="20"/>
                </w:rPr>
                <w:delText>, K</w:delText>
              </w:r>
              <w:r w:rsidR="00852222" w:rsidRPr="000712BB">
                <w:rPr>
                  <w:sz w:val="20"/>
                  <w:szCs w:val="20"/>
                </w:rPr>
                <w:delText xml:space="preserve">., &amp; Petr Šafránková, A. (2015). </w:delText>
              </w:r>
              <w:r w:rsidRPr="000712BB">
                <w:rPr>
                  <w:i/>
                  <w:iCs/>
                  <w:sz w:val="20"/>
                  <w:szCs w:val="20"/>
                </w:rPr>
                <w:delText>Vnímání vlastní účinnosti pedagogických pracovníků v oblasti institucionální péče o děti a mládež.</w:delText>
              </w:r>
              <w:r w:rsidRPr="000712BB">
                <w:rPr>
                  <w:sz w:val="20"/>
                  <w:szCs w:val="20"/>
                </w:rPr>
                <w:delText xml:space="preserve"> Sociální pedagogika.</w:delText>
              </w:r>
              <w:r w:rsidR="00852222" w:rsidRPr="000712BB">
                <w:rPr>
                  <w:sz w:val="20"/>
                  <w:szCs w:val="20"/>
                </w:rPr>
                <w:delText xml:space="preserve"> </w:delText>
              </w:r>
              <w:r w:rsidRPr="000712BB">
                <w:rPr>
                  <w:sz w:val="20"/>
                  <w:szCs w:val="20"/>
                </w:rPr>
                <w:delText>3(2), 9-</w:delText>
              </w:r>
              <w:r w:rsidR="00BF7953" w:rsidRPr="000712BB">
                <w:rPr>
                  <w:sz w:val="20"/>
                  <w:szCs w:val="20"/>
                </w:rPr>
                <w:delText>24. (</w:delText>
              </w:r>
              <w:r w:rsidRPr="000712BB">
                <w:rPr>
                  <w:sz w:val="20"/>
                  <w:szCs w:val="20"/>
                </w:rPr>
                <w:delText>spoluautorský podíl 50 %)</w:delText>
              </w:r>
            </w:del>
          </w:p>
          <w:p w14:paraId="3FE9CA5F" w14:textId="77777777" w:rsidR="00BF7953" w:rsidRPr="000712BB" w:rsidRDefault="00852222" w:rsidP="00B11784">
            <w:pPr>
              <w:jc w:val="both"/>
              <w:rPr>
                <w:del w:id="19500" w:author="Jana Martincová" w:date="2023-06-01T08:06:00Z"/>
                <w:sz w:val="20"/>
                <w:szCs w:val="20"/>
              </w:rPr>
            </w:pPr>
            <w:del w:id="19501" w:author="Jana Martincová" w:date="2023-06-01T08:06:00Z">
              <w:r w:rsidRPr="000712BB">
                <w:rPr>
                  <w:sz w:val="20"/>
                  <w:szCs w:val="20"/>
                </w:rPr>
                <w:delText>Petr Šafránková, A., &amp; Hrbáčková, K. (2016).</w:delText>
              </w:r>
              <w:r w:rsidR="00BF7953" w:rsidRPr="000712BB">
                <w:rPr>
                  <w:sz w:val="20"/>
                  <w:szCs w:val="20"/>
                </w:rPr>
                <w:delText xml:space="preserve"> </w:delText>
              </w:r>
              <w:r w:rsidR="00BF7953" w:rsidRPr="000712BB">
                <w:rPr>
                  <w:i/>
                  <w:iCs/>
                  <w:sz w:val="20"/>
                  <w:szCs w:val="20"/>
                </w:rPr>
                <w:delText>T</w:delText>
              </w:r>
              <w:r w:rsidR="00A43842" w:rsidRPr="000712BB">
                <w:rPr>
                  <w:i/>
                  <w:iCs/>
                  <w:sz w:val="20"/>
                  <w:szCs w:val="20"/>
                </w:rPr>
                <w:delText>eacher Self-Efficacy within the Context of Socially Disadvantaged Pupils’ Education</w:delText>
              </w:r>
              <w:r w:rsidR="00A43842" w:rsidRPr="000712BB">
                <w:rPr>
                  <w:sz w:val="20"/>
                  <w:szCs w:val="20"/>
                </w:rPr>
                <w:delText>.</w:delText>
              </w:r>
              <w:r w:rsidR="00BF7953" w:rsidRPr="000712BB">
                <w:rPr>
                  <w:sz w:val="20"/>
                  <w:szCs w:val="20"/>
                </w:rPr>
                <w:delText xml:space="preserve"> </w:delText>
              </w:r>
              <w:r w:rsidR="00A43842" w:rsidRPr="000712BB">
                <w:rPr>
                  <w:sz w:val="20"/>
                  <w:szCs w:val="20"/>
                </w:rPr>
                <w:delText>Sociální pedagogika. 4(2), 19-37. (spoluautorský podíl 50 %)</w:delText>
              </w:r>
            </w:del>
          </w:p>
          <w:p w14:paraId="07057D99" w14:textId="77777777" w:rsidR="00BF7953" w:rsidRPr="000712BB" w:rsidRDefault="00852222" w:rsidP="00BF7953">
            <w:pPr>
              <w:jc w:val="both"/>
              <w:rPr>
                <w:del w:id="19502" w:author="Jana Martincová" w:date="2023-06-01T08:06:00Z"/>
                <w:sz w:val="20"/>
                <w:szCs w:val="20"/>
              </w:rPr>
            </w:pPr>
            <w:del w:id="19503" w:author="Jana Martincová" w:date="2023-06-01T08:06:00Z">
              <w:r w:rsidRPr="000712BB">
                <w:rPr>
                  <w:sz w:val="20"/>
                  <w:szCs w:val="20"/>
                </w:rPr>
                <w:delText xml:space="preserve">Hrbáčková, K., &amp; Petr Šafránková, A. (2016). </w:delText>
              </w:r>
              <w:r w:rsidRPr="000712BB">
                <w:rPr>
                  <w:i/>
                  <w:iCs/>
                  <w:sz w:val="20"/>
                  <w:szCs w:val="20"/>
                </w:rPr>
                <w:delText>S</w:delText>
              </w:r>
              <w:r w:rsidR="00A43842" w:rsidRPr="000712BB">
                <w:rPr>
                  <w:i/>
                  <w:iCs/>
                  <w:sz w:val="20"/>
                  <w:szCs w:val="20"/>
                </w:rPr>
                <w:delText>elf-Regulation of Behaviour in Children and Adolescents in the Natural and Institutional Environment.</w:delText>
              </w:r>
              <w:r w:rsidR="00A43842" w:rsidRPr="000712BB">
                <w:rPr>
                  <w:sz w:val="20"/>
                  <w:szCs w:val="20"/>
                </w:rPr>
                <w:delText xml:space="preserve"> Procedia-Social and Behavioral Sciences. 217, 679-687. (spoluautorský podíl 50 %</w:delText>
              </w:r>
              <w:r w:rsidR="00BF7953" w:rsidRPr="000712BB">
                <w:rPr>
                  <w:sz w:val="20"/>
                  <w:szCs w:val="20"/>
                </w:rPr>
                <w:delText xml:space="preserve">, </w:delText>
              </w:r>
              <w:r w:rsidR="00A43842" w:rsidRPr="000712BB">
                <w:rPr>
                  <w:sz w:val="20"/>
                  <w:szCs w:val="20"/>
                </w:rPr>
                <w:delText>databázeWoS)</w:delText>
              </w:r>
            </w:del>
          </w:p>
          <w:p w14:paraId="78B01D50" w14:textId="77777777" w:rsidR="008855CE" w:rsidRPr="000712BB" w:rsidRDefault="00852222" w:rsidP="00B11784">
            <w:pPr>
              <w:jc w:val="both"/>
              <w:rPr>
                <w:del w:id="19504" w:author="Jana Martincová" w:date="2023-06-01T08:06:00Z"/>
                <w:sz w:val="20"/>
                <w:szCs w:val="20"/>
              </w:rPr>
            </w:pPr>
            <w:del w:id="19505" w:author="Jana Martincová" w:date="2023-06-01T08:06:00Z">
              <w:r w:rsidRPr="000712BB">
                <w:rPr>
                  <w:sz w:val="20"/>
                  <w:szCs w:val="20"/>
                </w:rPr>
                <w:delText xml:space="preserve">Petr Šafránková, A., &amp; Hrbáčková, K. (2016). </w:delText>
              </w:r>
              <w:r w:rsidR="00A43842" w:rsidRPr="000712BB">
                <w:rPr>
                  <w:i/>
                  <w:iCs/>
                  <w:sz w:val="20"/>
                  <w:szCs w:val="20"/>
                </w:rPr>
                <w:delText>Teachers' beliefs about socially disadvantaged pupils in the Czech Republic.</w:delText>
              </w:r>
              <w:r w:rsidR="008855CE" w:rsidRPr="000712BB">
                <w:rPr>
                  <w:sz w:val="20"/>
                  <w:szCs w:val="20"/>
                </w:rPr>
                <w:delText xml:space="preserve"> </w:delText>
              </w:r>
              <w:r w:rsidR="00A43842" w:rsidRPr="000712BB">
                <w:rPr>
                  <w:sz w:val="20"/>
                  <w:szCs w:val="20"/>
                </w:rPr>
                <w:delText>Procedia-Social and Behavioral Sciences</w:delText>
              </w:r>
              <w:r w:rsidRPr="000712BB">
                <w:rPr>
                  <w:sz w:val="20"/>
                  <w:szCs w:val="20"/>
                </w:rPr>
                <w:delText>.</w:delText>
              </w:r>
              <w:r w:rsidR="00A43842" w:rsidRPr="000712BB">
                <w:rPr>
                  <w:sz w:val="20"/>
                  <w:szCs w:val="20"/>
                </w:rPr>
                <w:delText xml:space="preserve"> 217, </w:delText>
              </w:r>
              <w:r w:rsidR="0031709E" w:rsidRPr="000712BB">
                <w:rPr>
                  <w:sz w:val="20"/>
                  <w:szCs w:val="20"/>
                </w:rPr>
                <w:delText>738–747</w:delText>
              </w:r>
              <w:r w:rsidR="00A43842" w:rsidRPr="000712BB">
                <w:rPr>
                  <w:sz w:val="20"/>
                  <w:szCs w:val="20"/>
                </w:rPr>
                <w:delText>. (spoluautorský podíl 50 %</w:delText>
              </w:r>
              <w:r w:rsidR="008855CE" w:rsidRPr="000712BB">
                <w:rPr>
                  <w:sz w:val="20"/>
                  <w:szCs w:val="20"/>
                </w:rPr>
                <w:delText xml:space="preserve">, </w:delText>
              </w:r>
              <w:r w:rsidR="00A43842" w:rsidRPr="000712BB">
                <w:rPr>
                  <w:sz w:val="20"/>
                  <w:szCs w:val="20"/>
                </w:rPr>
                <w:delText>databázeWoS)</w:delText>
              </w:r>
            </w:del>
          </w:p>
          <w:p w14:paraId="176171E3" w14:textId="77777777" w:rsidR="00A43842" w:rsidRPr="000712BB" w:rsidRDefault="00852222" w:rsidP="009F5BC6">
            <w:pPr>
              <w:jc w:val="both"/>
              <w:rPr>
                <w:del w:id="19506" w:author="Jana Martincová" w:date="2023-06-01T08:06:00Z"/>
                <w:sz w:val="20"/>
                <w:szCs w:val="20"/>
              </w:rPr>
            </w:pPr>
            <w:del w:id="19507" w:author="Jana Martincová" w:date="2023-06-01T08:06:00Z">
              <w:r w:rsidRPr="000712BB">
                <w:rPr>
                  <w:sz w:val="20"/>
                  <w:szCs w:val="20"/>
                </w:rPr>
                <w:delText xml:space="preserve">Petr Šafránková, A., Zátopková, A., &amp; Zátopková, K. (2017). </w:delText>
              </w:r>
              <w:r w:rsidR="00A43842" w:rsidRPr="000712BB">
                <w:rPr>
                  <w:i/>
                  <w:iCs/>
                  <w:sz w:val="20"/>
                  <w:szCs w:val="20"/>
                </w:rPr>
                <w:delText>Teachers’ Evaluation of Importance of Selected Determinants of Education of Socially Disadvantaged Pupils</w:delText>
              </w:r>
              <w:r w:rsidR="008855CE" w:rsidRPr="000712BB">
                <w:rPr>
                  <w:i/>
                  <w:iCs/>
                  <w:sz w:val="20"/>
                  <w:szCs w:val="20"/>
                </w:rPr>
                <w:delText>.</w:delText>
              </w:r>
              <w:r w:rsidR="00A43842" w:rsidRPr="000712BB">
                <w:rPr>
                  <w:sz w:val="20"/>
                  <w:szCs w:val="20"/>
                </w:rPr>
                <w:delText> Journal on Efficiency and Responsibility in Education and Science.</w:delText>
              </w:r>
              <w:r w:rsidRPr="000712BB">
                <w:rPr>
                  <w:sz w:val="20"/>
                  <w:szCs w:val="20"/>
                </w:rPr>
                <w:delText xml:space="preserve"> </w:delText>
              </w:r>
              <w:r w:rsidR="00A43842" w:rsidRPr="000712BB">
                <w:rPr>
                  <w:sz w:val="20"/>
                  <w:szCs w:val="20"/>
                </w:rPr>
                <w:delText>10(1), 24–33. (spoluautorský podíl 85 %</w:delText>
              </w:r>
              <w:r w:rsidR="008855CE" w:rsidRPr="000712BB">
                <w:rPr>
                  <w:sz w:val="20"/>
                  <w:szCs w:val="20"/>
                </w:rPr>
                <w:delText xml:space="preserve">, </w:delText>
              </w:r>
              <w:r w:rsidR="00A43842" w:rsidRPr="000712BB">
                <w:rPr>
                  <w:sz w:val="20"/>
                  <w:szCs w:val="20"/>
                </w:rPr>
                <w:delText>databázeWoS)</w:delText>
              </w:r>
            </w:del>
          </w:p>
        </w:tc>
      </w:tr>
      <w:tr w:rsidR="00A43842" w:rsidRPr="000712BB" w14:paraId="43372DAB" w14:textId="77777777" w:rsidTr="00B11784">
        <w:trPr>
          <w:trHeight w:val="218"/>
          <w:del w:id="19508" w:author="Jana Martincová" w:date="2023-06-01T08:06:00Z"/>
        </w:trPr>
        <w:tc>
          <w:tcPr>
            <w:tcW w:w="9859" w:type="dxa"/>
            <w:gridSpan w:val="9"/>
            <w:shd w:val="clear" w:color="auto" w:fill="F7CAAC"/>
          </w:tcPr>
          <w:p w14:paraId="077589E1" w14:textId="77777777" w:rsidR="00A43842" w:rsidRPr="000712BB" w:rsidRDefault="00A43842" w:rsidP="00B11784">
            <w:pPr>
              <w:rPr>
                <w:del w:id="19509" w:author="Jana Martincová" w:date="2023-06-01T08:06:00Z"/>
                <w:b/>
                <w:sz w:val="20"/>
                <w:szCs w:val="20"/>
              </w:rPr>
            </w:pPr>
            <w:del w:id="19510" w:author="Jana Martincová" w:date="2023-06-01T08:06:00Z">
              <w:r w:rsidRPr="000712BB">
                <w:rPr>
                  <w:b/>
                  <w:sz w:val="20"/>
                  <w:szCs w:val="20"/>
                </w:rPr>
                <w:delText>Působení v</w:delText>
              </w:r>
              <w:r w:rsidR="005C5C57">
                <w:rPr>
                  <w:b/>
                  <w:sz w:val="20"/>
                  <w:szCs w:val="20"/>
                </w:rPr>
                <w:delText> </w:delText>
              </w:r>
              <w:r w:rsidRPr="000712BB">
                <w:rPr>
                  <w:b/>
                  <w:sz w:val="20"/>
                  <w:szCs w:val="20"/>
                </w:rPr>
                <w:delText>zahraničí</w:delText>
              </w:r>
            </w:del>
          </w:p>
        </w:tc>
      </w:tr>
      <w:tr w:rsidR="00A43842" w:rsidRPr="000712BB" w14:paraId="4170F2C6" w14:textId="77777777" w:rsidTr="00B11784">
        <w:trPr>
          <w:trHeight w:val="328"/>
          <w:del w:id="19511" w:author="Jana Martincová" w:date="2023-06-01T08:06:00Z"/>
        </w:trPr>
        <w:tc>
          <w:tcPr>
            <w:tcW w:w="9859" w:type="dxa"/>
            <w:gridSpan w:val="9"/>
          </w:tcPr>
          <w:p w14:paraId="36DFC40D" w14:textId="77777777" w:rsidR="00A43842" w:rsidRPr="000712BB" w:rsidRDefault="00A43842" w:rsidP="00B11784">
            <w:pPr>
              <w:rPr>
                <w:del w:id="19512" w:author="Jana Martincová" w:date="2023-06-01T08:06:00Z"/>
                <w:b/>
                <w:sz w:val="20"/>
                <w:szCs w:val="20"/>
              </w:rPr>
            </w:pPr>
            <w:del w:id="19513" w:author="Jana Martincová" w:date="2023-06-01T08:06:00Z">
              <w:r w:rsidRPr="000712BB">
                <w:rPr>
                  <w:sz w:val="20"/>
                  <w:szCs w:val="20"/>
                </w:rPr>
                <w:delText>Valdosta</w:delText>
              </w:r>
              <w:r w:rsidR="001A02F9" w:rsidRPr="000712BB">
                <w:rPr>
                  <w:sz w:val="20"/>
                  <w:szCs w:val="20"/>
                </w:rPr>
                <w:delText xml:space="preserve"> State University, Georgia, USA</w:delText>
              </w:r>
            </w:del>
          </w:p>
        </w:tc>
      </w:tr>
      <w:tr w:rsidR="00A43842" w:rsidRPr="000712BB" w14:paraId="57C32388" w14:textId="77777777" w:rsidTr="00B11784">
        <w:trPr>
          <w:cantSplit/>
          <w:trHeight w:val="470"/>
          <w:del w:id="19514" w:author="Jana Martincová" w:date="2023-06-01T08:06:00Z"/>
        </w:trPr>
        <w:tc>
          <w:tcPr>
            <w:tcW w:w="2518" w:type="dxa"/>
            <w:shd w:val="clear" w:color="auto" w:fill="F7CAAC"/>
          </w:tcPr>
          <w:p w14:paraId="251E7DC8" w14:textId="77777777" w:rsidR="00A43842" w:rsidRPr="000712BB" w:rsidRDefault="00A43842" w:rsidP="00B11784">
            <w:pPr>
              <w:jc w:val="both"/>
              <w:rPr>
                <w:del w:id="19515" w:author="Jana Martincová" w:date="2023-06-01T08:06:00Z"/>
                <w:b/>
                <w:sz w:val="20"/>
                <w:szCs w:val="20"/>
              </w:rPr>
            </w:pPr>
            <w:del w:id="19516" w:author="Jana Martincová" w:date="2023-06-01T08:06:00Z">
              <w:r w:rsidRPr="000712BB">
                <w:rPr>
                  <w:b/>
                  <w:sz w:val="20"/>
                  <w:szCs w:val="20"/>
                </w:rPr>
                <w:delText xml:space="preserve">Podpis </w:delText>
              </w:r>
            </w:del>
          </w:p>
        </w:tc>
        <w:tc>
          <w:tcPr>
            <w:tcW w:w="4536" w:type="dxa"/>
            <w:gridSpan w:val="4"/>
          </w:tcPr>
          <w:p w14:paraId="1DCC320F" w14:textId="77777777" w:rsidR="00A43842" w:rsidRPr="000712BB" w:rsidRDefault="00A43842" w:rsidP="00B11784">
            <w:pPr>
              <w:jc w:val="both"/>
              <w:rPr>
                <w:del w:id="19517" w:author="Jana Martincová" w:date="2023-06-01T08:06:00Z"/>
                <w:sz w:val="20"/>
                <w:szCs w:val="20"/>
              </w:rPr>
            </w:pPr>
            <w:moveFromRangeStart w:id="19518" w:author="Jana Martincová" w:date="2023-06-01T08:06:00Z" w:name="move136499316"/>
            <w:moveFrom w:id="19519" w:author="Jana Martincová" w:date="2023-06-01T08:06:00Z">
              <w:r w:rsidRPr="000712BB">
                <w:rPr>
                  <w:sz w:val="20"/>
                  <w:szCs w:val="20"/>
                </w:rPr>
                <w:t>Anna</w:t>
              </w:r>
            </w:moveFrom>
            <w:moveFromRangeEnd w:id="19518"/>
            <w:del w:id="19520" w:author="Jana Martincová" w:date="2023-06-01T08:06:00Z">
              <w:r w:rsidRPr="000712BB">
                <w:rPr>
                  <w:sz w:val="20"/>
                  <w:szCs w:val="20"/>
                </w:rPr>
                <w:delText xml:space="preserve"> Petr Šafránková v. r.</w:delText>
              </w:r>
            </w:del>
          </w:p>
        </w:tc>
        <w:tc>
          <w:tcPr>
            <w:tcW w:w="786" w:type="dxa"/>
            <w:shd w:val="clear" w:color="auto" w:fill="F7CAAC"/>
          </w:tcPr>
          <w:p w14:paraId="3DA9191B" w14:textId="77777777" w:rsidR="00A43842" w:rsidRPr="000712BB" w:rsidRDefault="00A43842" w:rsidP="00B11784">
            <w:pPr>
              <w:jc w:val="both"/>
              <w:rPr>
                <w:del w:id="19521" w:author="Jana Martincová" w:date="2023-06-01T08:06:00Z"/>
                <w:sz w:val="20"/>
                <w:szCs w:val="20"/>
              </w:rPr>
            </w:pPr>
            <w:del w:id="19522" w:author="Jana Martincová" w:date="2023-06-01T08:06:00Z">
              <w:r w:rsidRPr="000712BB">
                <w:rPr>
                  <w:b/>
                  <w:sz w:val="20"/>
                  <w:szCs w:val="20"/>
                </w:rPr>
                <w:delText>datum</w:delText>
              </w:r>
            </w:del>
          </w:p>
        </w:tc>
        <w:tc>
          <w:tcPr>
            <w:tcW w:w="2019" w:type="dxa"/>
            <w:gridSpan w:val="3"/>
          </w:tcPr>
          <w:p w14:paraId="1B34E85E" w14:textId="77777777" w:rsidR="00A43842" w:rsidRPr="000712BB" w:rsidRDefault="00A43842" w:rsidP="00B11784">
            <w:pPr>
              <w:jc w:val="both"/>
              <w:rPr>
                <w:del w:id="19523" w:author="Jana Martincová" w:date="2023-06-01T08:06:00Z"/>
                <w:sz w:val="20"/>
                <w:szCs w:val="20"/>
              </w:rPr>
            </w:pPr>
            <w:del w:id="19524" w:author="Jana Martincová" w:date="2023-06-01T08:06:00Z">
              <w:r w:rsidRPr="000712BB">
                <w:rPr>
                  <w:sz w:val="20"/>
                  <w:szCs w:val="20"/>
                </w:rPr>
                <w:delText>06. 06. 2022</w:delText>
              </w:r>
            </w:del>
          </w:p>
        </w:tc>
      </w:tr>
    </w:tbl>
    <w:p w14:paraId="7436F9E3" w14:textId="77777777" w:rsidR="00A43842" w:rsidRPr="000712BB" w:rsidRDefault="00A43842" w:rsidP="00A43842">
      <w:pPr>
        <w:rPr>
          <w:del w:id="19525" w:author="Jana Martincová" w:date="2023-06-01T08:06:00Z"/>
          <w:sz w:val="20"/>
          <w:szCs w:val="20"/>
        </w:rPr>
      </w:pPr>
    </w:p>
    <w:p w14:paraId="7C1D5F5D" w14:textId="77777777" w:rsidR="00A43842" w:rsidRPr="000712BB" w:rsidRDefault="00A43842" w:rsidP="00A43842">
      <w:pPr>
        <w:rPr>
          <w:del w:id="19526" w:author="Jana Martincová" w:date="2023-06-01T08:06:00Z"/>
          <w:sz w:val="20"/>
          <w:szCs w:val="20"/>
        </w:rPr>
      </w:pPr>
      <w:del w:id="19527" w:author="Jana Martincová" w:date="2023-06-01T08:06:00Z">
        <w:r w:rsidRPr="000712BB">
          <w:rPr>
            <w:sz w:val="20"/>
            <w:szCs w:val="20"/>
          </w:rPr>
          <w:br w:type="page"/>
        </w:r>
      </w:del>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92"/>
        <w:gridCol w:w="822"/>
        <w:gridCol w:w="1703"/>
        <w:gridCol w:w="519"/>
        <w:gridCol w:w="463"/>
        <w:gridCol w:w="984"/>
        <w:gridCol w:w="779"/>
        <w:gridCol w:w="270"/>
        <w:gridCol w:w="562"/>
        <w:gridCol w:w="481"/>
        <w:gridCol w:w="688"/>
        <w:gridCol w:w="96"/>
        <w:tblGridChange w:id="19528">
          <w:tblGrid>
            <w:gridCol w:w="38"/>
            <w:gridCol w:w="2454"/>
            <w:gridCol w:w="822"/>
            <w:gridCol w:w="1703"/>
            <w:gridCol w:w="519"/>
            <w:gridCol w:w="463"/>
            <w:gridCol w:w="984"/>
            <w:gridCol w:w="779"/>
            <w:gridCol w:w="270"/>
            <w:gridCol w:w="562"/>
            <w:gridCol w:w="481"/>
            <w:gridCol w:w="688"/>
            <w:gridCol w:w="134"/>
          </w:tblGrid>
        </w:tblGridChange>
      </w:tblGrid>
      <w:tr w:rsidR="00A43842" w:rsidRPr="000712BB" w14:paraId="76D62396" w14:textId="77777777" w:rsidTr="00B11784">
        <w:trPr>
          <w:gridAfter w:val="1"/>
          <w:wAfter w:w="97" w:type="dxa"/>
          <w:del w:id="19529" w:author="Jana Martincová" w:date="2023-06-01T08:06:00Z"/>
        </w:trPr>
        <w:tc>
          <w:tcPr>
            <w:tcW w:w="9859" w:type="dxa"/>
            <w:gridSpan w:val="11"/>
            <w:tcBorders>
              <w:bottom w:val="double" w:sz="4" w:space="0" w:color="auto"/>
            </w:tcBorders>
            <w:shd w:val="clear" w:color="auto" w:fill="BDD6EE"/>
          </w:tcPr>
          <w:p w14:paraId="0DE07431" w14:textId="77777777" w:rsidR="00A43842" w:rsidRPr="000712BB" w:rsidRDefault="00A43842" w:rsidP="00B11784">
            <w:pPr>
              <w:jc w:val="both"/>
              <w:rPr>
                <w:del w:id="19530" w:author="Jana Martincová" w:date="2023-06-01T08:06:00Z"/>
                <w:b/>
                <w:sz w:val="28"/>
                <w:szCs w:val="28"/>
              </w:rPr>
            </w:pPr>
            <w:del w:id="19531" w:author="Jana Martincová" w:date="2023-06-01T08:06:00Z">
              <w:r w:rsidRPr="000712BB">
                <w:rPr>
                  <w:b/>
                  <w:sz w:val="28"/>
                  <w:szCs w:val="28"/>
                </w:rPr>
                <w:delText>C-I – Personální zabezpečení</w:delText>
              </w:r>
            </w:del>
          </w:p>
        </w:tc>
      </w:tr>
      <w:tr w:rsidR="00A43842" w:rsidRPr="000712BB" w14:paraId="46558019" w14:textId="77777777" w:rsidTr="00B11784">
        <w:trPr>
          <w:gridAfter w:val="1"/>
          <w:wAfter w:w="97" w:type="dxa"/>
          <w:del w:id="19532" w:author="Jana Martincová" w:date="2023-06-01T08:06:00Z"/>
        </w:trPr>
        <w:tc>
          <w:tcPr>
            <w:tcW w:w="2518" w:type="dxa"/>
            <w:tcBorders>
              <w:top w:val="double" w:sz="4" w:space="0" w:color="auto"/>
            </w:tcBorders>
            <w:shd w:val="clear" w:color="auto" w:fill="F7CAAC"/>
          </w:tcPr>
          <w:p w14:paraId="10201CA5" w14:textId="77777777" w:rsidR="00A43842" w:rsidRPr="000712BB" w:rsidRDefault="00A43842" w:rsidP="00B11784">
            <w:pPr>
              <w:jc w:val="both"/>
              <w:rPr>
                <w:del w:id="19533" w:author="Jana Martincová" w:date="2023-06-01T08:06:00Z"/>
                <w:b/>
                <w:sz w:val="20"/>
                <w:szCs w:val="20"/>
              </w:rPr>
            </w:pPr>
            <w:del w:id="19534" w:author="Jana Martincová" w:date="2023-06-01T08:06:00Z">
              <w:r w:rsidRPr="000712BB">
                <w:rPr>
                  <w:b/>
                  <w:sz w:val="20"/>
                  <w:szCs w:val="20"/>
                </w:rPr>
                <w:delText>Vysoká škola</w:delText>
              </w:r>
            </w:del>
          </w:p>
        </w:tc>
        <w:tc>
          <w:tcPr>
            <w:tcW w:w="7341" w:type="dxa"/>
            <w:gridSpan w:val="10"/>
          </w:tcPr>
          <w:p w14:paraId="3AF78FD4" w14:textId="77777777" w:rsidR="00A43842" w:rsidRPr="000712BB" w:rsidRDefault="00A43842" w:rsidP="00B11784">
            <w:pPr>
              <w:jc w:val="both"/>
              <w:rPr>
                <w:del w:id="19535" w:author="Jana Martincová" w:date="2023-06-01T08:06:00Z"/>
                <w:sz w:val="20"/>
                <w:szCs w:val="20"/>
              </w:rPr>
            </w:pPr>
            <w:del w:id="19536" w:author="Jana Martincová" w:date="2023-06-01T08:06:00Z">
              <w:r w:rsidRPr="000712BB">
                <w:rPr>
                  <w:sz w:val="20"/>
                  <w:szCs w:val="20"/>
                </w:rPr>
                <w:delText>Univerzita Tomáše Bati ve Zlíně</w:delText>
              </w:r>
            </w:del>
          </w:p>
        </w:tc>
      </w:tr>
      <w:tr w:rsidR="00A43842" w:rsidRPr="000712BB" w14:paraId="7DA6ECD2" w14:textId="77777777" w:rsidTr="00B11784">
        <w:trPr>
          <w:gridAfter w:val="1"/>
          <w:wAfter w:w="97" w:type="dxa"/>
          <w:del w:id="19537" w:author="Jana Martincová" w:date="2023-06-01T08:06:00Z"/>
        </w:trPr>
        <w:tc>
          <w:tcPr>
            <w:tcW w:w="2518" w:type="dxa"/>
            <w:shd w:val="clear" w:color="auto" w:fill="F7CAAC"/>
          </w:tcPr>
          <w:p w14:paraId="59200EE1" w14:textId="77777777" w:rsidR="00A43842" w:rsidRPr="000712BB" w:rsidRDefault="00A43842" w:rsidP="00B11784">
            <w:pPr>
              <w:jc w:val="both"/>
              <w:rPr>
                <w:del w:id="19538" w:author="Jana Martincová" w:date="2023-06-01T08:06:00Z"/>
                <w:b/>
                <w:sz w:val="20"/>
                <w:szCs w:val="20"/>
              </w:rPr>
            </w:pPr>
            <w:del w:id="19539" w:author="Jana Martincová" w:date="2023-06-01T08:06:00Z">
              <w:r w:rsidRPr="000712BB">
                <w:rPr>
                  <w:b/>
                  <w:sz w:val="20"/>
                  <w:szCs w:val="20"/>
                </w:rPr>
                <w:delText>Součást vysoké školy</w:delText>
              </w:r>
            </w:del>
          </w:p>
        </w:tc>
        <w:tc>
          <w:tcPr>
            <w:tcW w:w="7341" w:type="dxa"/>
            <w:gridSpan w:val="10"/>
          </w:tcPr>
          <w:p w14:paraId="3DE7B8BD" w14:textId="77777777" w:rsidR="00A43842" w:rsidRPr="000712BB" w:rsidRDefault="00A43842" w:rsidP="00B11784">
            <w:pPr>
              <w:jc w:val="both"/>
              <w:rPr>
                <w:del w:id="19540" w:author="Jana Martincová" w:date="2023-06-01T08:06:00Z"/>
                <w:sz w:val="20"/>
                <w:szCs w:val="20"/>
              </w:rPr>
            </w:pPr>
            <w:del w:id="19541" w:author="Jana Martincová" w:date="2023-06-01T08:06:00Z">
              <w:r w:rsidRPr="000712BB">
                <w:rPr>
                  <w:sz w:val="20"/>
                  <w:szCs w:val="20"/>
                </w:rPr>
                <w:delText>Fakulta humanitních studií</w:delText>
              </w:r>
            </w:del>
          </w:p>
        </w:tc>
      </w:tr>
      <w:tr w:rsidR="00A43842" w:rsidRPr="000712BB" w14:paraId="694711C4" w14:textId="77777777" w:rsidTr="00B11784">
        <w:trPr>
          <w:gridAfter w:val="1"/>
          <w:wAfter w:w="97" w:type="dxa"/>
          <w:del w:id="19542" w:author="Jana Martincová" w:date="2023-06-01T08:06:00Z"/>
        </w:trPr>
        <w:tc>
          <w:tcPr>
            <w:tcW w:w="2518" w:type="dxa"/>
            <w:shd w:val="clear" w:color="auto" w:fill="F7CAAC"/>
          </w:tcPr>
          <w:p w14:paraId="07D81D0B" w14:textId="77777777" w:rsidR="00A43842" w:rsidRPr="000712BB" w:rsidRDefault="00A43842" w:rsidP="00B11784">
            <w:pPr>
              <w:jc w:val="both"/>
              <w:rPr>
                <w:del w:id="19543" w:author="Jana Martincová" w:date="2023-06-01T08:06:00Z"/>
                <w:b/>
                <w:sz w:val="20"/>
                <w:szCs w:val="20"/>
              </w:rPr>
            </w:pPr>
            <w:del w:id="19544" w:author="Jana Martincová" w:date="2023-06-01T08:06:00Z">
              <w:r w:rsidRPr="000712BB">
                <w:rPr>
                  <w:b/>
                  <w:sz w:val="20"/>
                  <w:szCs w:val="20"/>
                </w:rPr>
                <w:delText>Název studijního programu</w:delText>
              </w:r>
            </w:del>
          </w:p>
        </w:tc>
        <w:tc>
          <w:tcPr>
            <w:tcW w:w="7341" w:type="dxa"/>
            <w:gridSpan w:val="10"/>
          </w:tcPr>
          <w:p w14:paraId="08DEE014" w14:textId="77777777" w:rsidR="00A43842" w:rsidRPr="000712BB" w:rsidRDefault="00A43842" w:rsidP="00B11784">
            <w:pPr>
              <w:jc w:val="both"/>
              <w:rPr>
                <w:del w:id="19545" w:author="Jana Martincová" w:date="2023-06-01T08:06:00Z"/>
                <w:sz w:val="20"/>
                <w:szCs w:val="20"/>
              </w:rPr>
            </w:pPr>
            <w:del w:id="19546" w:author="Jana Martincová" w:date="2023-06-01T08:06:00Z">
              <w:r w:rsidRPr="000712BB">
                <w:rPr>
                  <w:sz w:val="20"/>
                  <w:szCs w:val="20"/>
                </w:rPr>
                <w:delText>Specialista rozvoje a vzdělávání dospělých</w:delText>
              </w:r>
            </w:del>
          </w:p>
        </w:tc>
      </w:tr>
      <w:tr w:rsidR="00A43842" w:rsidRPr="000712BB" w14:paraId="53DE711E" w14:textId="77777777" w:rsidTr="00A52E31">
        <w:trPr>
          <w:gridAfter w:val="1"/>
          <w:wAfter w:w="97" w:type="dxa"/>
          <w:del w:id="19547" w:author="Jana Martincová" w:date="2023-06-01T08:06:00Z"/>
        </w:trPr>
        <w:tc>
          <w:tcPr>
            <w:tcW w:w="2518" w:type="dxa"/>
            <w:shd w:val="clear" w:color="auto" w:fill="F7CAAC"/>
          </w:tcPr>
          <w:p w14:paraId="66817660" w14:textId="77777777" w:rsidR="00A43842" w:rsidRPr="000712BB" w:rsidRDefault="00A43842" w:rsidP="00B11784">
            <w:pPr>
              <w:jc w:val="both"/>
              <w:rPr>
                <w:del w:id="19548" w:author="Jana Martincová" w:date="2023-06-01T08:06:00Z"/>
                <w:b/>
                <w:sz w:val="20"/>
                <w:szCs w:val="20"/>
              </w:rPr>
            </w:pPr>
            <w:del w:id="19549" w:author="Jana Martincová" w:date="2023-06-01T08:06:00Z">
              <w:r w:rsidRPr="000712BB">
                <w:rPr>
                  <w:b/>
                  <w:sz w:val="20"/>
                  <w:szCs w:val="20"/>
                </w:rPr>
                <w:delText>Jméno a příjmení</w:delText>
              </w:r>
            </w:del>
          </w:p>
        </w:tc>
        <w:tc>
          <w:tcPr>
            <w:tcW w:w="4536" w:type="dxa"/>
            <w:gridSpan w:val="5"/>
          </w:tcPr>
          <w:p w14:paraId="0FA7297A" w14:textId="77777777" w:rsidR="00A43842" w:rsidRPr="000712BB" w:rsidRDefault="00A43842" w:rsidP="00B11784">
            <w:pPr>
              <w:jc w:val="both"/>
              <w:rPr>
                <w:del w:id="19550" w:author="Jana Martincová" w:date="2023-06-01T08:06:00Z"/>
                <w:sz w:val="20"/>
                <w:szCs w:val="20"/>
              </w:rPr>
            </w:pPr>
            <w:del w:id="19551" w:author="Jana Martincová" w:date="2023-06-01T08:06:00Z">
              <w:r w:rsidRPr="000712BB">
                <w:rPr>
                  <w:sz w:val="20"/>
                  <w:szCs w:val="20"/>
                </w:rPr>
                <w:delText>Marie Seidlová</w:delText>
              </w:r>
              <w:r w:rsidR="00A52E31" w:rsidRPr="000712BB">
                <w:rPr>
                  <w:sz w:val="20"/>
                  <w:szCs w:val="20"/>
                </w:rPr>
                <w:delText xml:space="preserve"> – odborník z praxe, externista</w:delText>
              </w:r>
            </w:del>
          </w:p>
        </w:tc>
        <w:tc>
          <w:tcPr>
            <w:tcW w:w="1059" w:type="dxa"/>
            <w:gridSpan w:val="2"/>
            <w:shd w:val="clear" w:color="auto" w:fill="F7CAAC"/>
          </w:tcPr>
          <w:p w14:paraId="1AEEF6AD" w14:textId="77777777" w:rsidR="00A43842" w:rsidRPr="000712BB" w:rsidRDefault="00A43842" w:rsidP="00B11784">
            <w:pPr>
              <w:jc w:val="both"/>
              <w:rPr>
                <w:del w:id="19552" w:author="Jana Martincová" w:date="2023-06-01T08:06:00Z"/>
                <w:b/>
                <w:sz w:val="20"/>
                <w:szCs w:val="20"/>
              </w:rPr>
            </w:pPr>
            <w:del w:id="19553" w:author="Jana Martincová" w:date="2023-06-01T08:06:00Z">
              <w:r w:rsidRPr="000712BB">
                <w:rPr>
                  <w:b/>
                  <w:sz w:val="20"/>
                  <w:szCs w:val="20"/>
                </w:rPr>
                <w:delText>Tituly</w:delText>
              </w:r>
            </w:del>
          </w:p>
        </w:tc>
        <w:tc>
          <w:tcPr>
            <w:tcW w:w="1746" w:type="dxa"/>
            <w:gridSpan w:val="3"/>
          </w:tcPr>
          <w:p w14:paraId="5C7A1E04" w14:textId="77777777" w:rsidR="00A43842" w:rsidRPr="000712BB" w:rsidRDefault="00A43842" w:rsidP="00B11784">
            <w:pPr>
              <w:jc w:val="both"/>
              <w:rPr>
                <w:del w:id="19554" w:author="Jana Martincová" w:date="2023-06-01T08:06:00Z"/>
                <w:sz w:val="20"/>
                <w:szCs w:val="20"/>
              </w:rPr>
            </w:pPr>
            <w:del w:id="19555" w:author="Jana Martincová" w:date="2023-06-01T08:06:00Z">
              <w:r w:rsidRPr="000712BB">
                <w:rPr>
                  <w:sz w:val="20"/>
                  <w:szCs w:val="20"/>
                </w:rPr>
                <w:delText>Bc.</w:delText>
              </w:r>
            </w:del>
          </w:p>
        </w:tc>
      </w:tr>
      <w:tr w:rsidR="00A43842" w:rsidRPr="000712BB" w14:paraId="217BDF5F" w14:textId="77777777" w:rsidTr="00A52E31">
        <w:trPr>
          <w:gridAfter w:val="1"/>
          <w:wAfter w:w="97" w:type="dxa"/>
          <w:del w:id="19556" w:author="Jana Martincová" w:date="2023-06-01T08:06:00Z"/>
        </w:trPr>
        <w:tc>
          <w:tcPr>
            <w:tcW w:w="2518" w:type="dxa"/>
            <w:shd w:val="clear" w:color="auto" w:fill="F7CAAC"/>
          </w:tcPr>
          <w:p w14:paraId="17A67ACC" w14:textId="77777777" w:rsidR="00A43842" w:rsidRPr="000712BB" w:rsidRDefault="00A43842" w:rsidP="00B11784">
            <w:pPr>
              <w:jc w:val="both"/>
              <w:rPr>
                <w:del w:id="19557" w:author="Jana Martincová" w:date="2023-06-01T08:06:00Z"/>
                <w:b/>
                <w:sz w:val="20"/>
                <w:szCs w:val="20"/>
              </w:rPr>
            </w:pPr>
            <w:del w:id="19558" w:author="Jana Martincová" w:date="2023-06-01T08:06:00Z">
              <w:r w:rsidRPr="000712BB">
                <w:rPr>
                  <w:b/>
                  <w:sz w:val="20"/>
                  <w:szCs w:val="20"/>
                </w:rPr>
                <w:delText>Rok narození</w:delText>
              </w:r>
            </w:del>
          </w:p>
        </w:tc>
        <w:tc>
          <w:tcPr>
            <w:tcW w:w="829" w:type="dxa"/>
          </w:tcPr>
          <w:p w14:paraId="68C190FD" w14:textId="77777777" w:rsidR="00A43842" w:rsidRPr="000712BB" w:rsidRDefault="00A43842" w:rsidP="00B11784">
            <w:pPr>
              <w:jc w:val="both"/>
              <w:rPr>
                <w:del w:id="19559" w:author="Jana Martincová" w:date="2023-06-01T08:06:00Z"/>
                <w:sz w:val="20"/>
                <w:szCs w:val="20"/>
              </w:rPr>
            </w:pPr>
            <w:del w:id="19560" w:author="Jana Martincová" w:date="2023-06-01T08:06:00Z">
              <w:r w:rsidRPr="000712BB">
                <w:rPr>
                  <w:sz w:val="20"/>
                  <w:szCs w:val="20"/>
                </w:rPr>
                <w:delText>1965</w:delText>
              </w:r>
            </w:del>
          </w:p>
        </w:tc>
        <w:tc>
          <w:tcPr>
            <w:tcW w:w="1721" w:type="dxa"/>
            <w:shd w:val="clear" w:color="auto" w:fill="F7CAAC"/>
          </w:tcPr>
          <w:p w14:paraId="64E4328B" w14:textId="77777777" w:rsidR="00A43842" w:rsidRPr="000712BB" w:rsidRDefault="00A43842" w:rsidP="00B11784">
            <w:pPr>
              <w:jc w:val="both"/>
              <w:rPr>
                <w:del w:id="19561" w:author="Jana Martincová" w:date="2023-06-01T08:06:00Z"/>
                <w:b/>
                <w:sz w:val="20"/>
                <w:szCs w:val="20"/>
              </w:rPr>
            </w:pPr>
            <w:del w:id="19562" w:author="Jana Martincová" w:date="2023-06-01T08:06:00Z">
              <w:r w:rsidRPr="000712BB">
                <w:rPr>
                  <w:b/>
                  <w:sz w:val="20"/>
                  <w:szCs w:val="20"/>
                </w:rPr>
                <w:delText>typ vztahu k VŠ</w:delText>
              </w:r>
            </w:del>
          </w:p>
        </w:tc>
        <w:tc>
          <w:tcPr>
            <w:tcW w:w="992" w:type="dxa"/>
            <w:gridSpan w:val="2"/>
          </w:tcPr>
          <w:p w14:paraId="2173E945" w14:textId="77777777" w:rsidR="00A43842" w:rsidRPr="000712BB" w:rsidRDefault="00A52E31" w:rsidP="00B11784">
            <w:pPr>
              <w:jc w:val="both"/>
              <w:rPr>
                <w:del w:id="19563" w:author="Jana Martincová" w:date="2023-06-01T08:06:00Z"/>
                <w:sz w:val="20"/>
                <w:szCs w:val="20"/>
              </w:rPr>
            </w:pPr>
            <w:del w:id="19564" w:author="Jana Martincová" w:date="2023-06-01T08:06:00Z">
              <w:r w:rsidRPr="000712BB">
                <w:rPr>
                  <w:sz w:val="20"/>
                  <w:szCs w:val="20"/>
                </w:rPr>
                <w:delText>DPP/DPČ</w:delText>
              </w:r>
            </w:del>
          </w:p>
        </w:tc>
        <w:tc>
          <w:tcPr>
            <w:tcW w:w="994" w:type="dxa"/>
            <w:shd w:val="clear" w:color="auto" w:fill="F7CAAC"/>
          </w:tcPr>
          <w:p w14:paraId="76C8CFAF" w14:textId="77777777" w:rsidR="00A43842" w:rsidRPr="000712BB" w:rsidRDefault="00A43842" w:rsidP="00B11784">
            <w:pPr>
              <w:jc w:val="both"/>
              <w:rPr>
                <w:del w:id="19565" w:author="Jana Martincová" w:date="2023-06-01T08:06:00Z"/>
                <w:b/>
                <w:sz w:val="20"/>
                <w:szCs w:val="20"/>
              </w:rPr>
            </w:pPr>
            <w:del w:id="19566" w:author="Jana Martincová" w:date="2023-06-01T08:06:00Z">
              <w:r w:rsidRPr="000712BB">
                <w:rPr>
                  <w:b/>
                  <w:sz w:val="20"/>
                  <w:szCs w:val="20"/>
                </w:rPr>
                <w:delText>rozsah</w:delText>
              </w:r>
            </w:del>
          </w:p>
        </w:tc>
        <w:tc>
          <w:tcPr>
            <w:tcW w:w="1059" w:type="dxa"/>
            <w:gridSpan w:val="2"/>
          </w:tcPr>
          <w:p w14:paraId="10D461B1" w14:textId="77777777" w:rsidR="00A43842" w:rsidRPr="000712BB" w:rsidRDefault="00A52E31" w:rsidP="00B11784">
            <w:pPr>
              <w:jc w:val="both"/>
              <w:rPr>
                <w:del w:id="19567" w:author="Jana Martincová" w:date="2023-06-01T08:06:00Z"/>
                <w:sz w:val="20"/>
                <w:szCs w:val="20"/>
              </w:rPr>
            </w:pPr>
            <w:del w:id="19568" w:author="Jana Martincová" w:date="2023-06-01T08:06:00Z">
              <w:r w:rsidRPr="000712BB">
                <w:rPr>
                  <w:sz w:val="20"/>
                  <w:szCs w:val="20"/>
                </w:rPr>
                <w:delText>dle výuky</w:delText>
              </w:r>
            </w:del>
          </w:p>
        </w:tc>
        <w:tc>
          <w:tcPr>
            <w:tcW w:w="567" w:type="dxa"/>
            <w:shd w:val="clear" w:color="auto" w:fill="F7CAAC"/>
          </w:tcPr>
          <w:p w14:paraId="3EB4732E" w14:textId="77777777" w:rsidR="00A43842" w:rsidRPr="000712BB" w:rsidRDefault="00A43842" w:rsidP="00B11784">
            <w:pPr>
              <w:jc w:val="both"/>
              <w:rPr>
                <w:del w:id="19569" w:author="Jana Martincová" w:date="2023-06-01T08:06:00Z"/>
                <w:b/>
                <w:sz w:val="20"/>
                <w:szCs w:val="20"/>
              </w:rPr>
            </w:pPr>
            <w:del w:id="19570" w:author="Jana Martincová" w:date="2023-06-01T08:06:00Z">
              <w:r w:rsidRPr="000712BB">
                <w:rPr>
                  <w:b/>
                  <w:sz w:val="20"/>
                  <w:szCs w:val="20"/>
                </w:rPr>
                <w:delText>do kdy</w:delText>
              </w:r>
            </w:del>
          </w:p>
        </w:tc>
        <w:tc>
          <w:tcPr>
            <w:tcW w:w="1179" w:type="dxa"/>
            <w:gridSpan w:val="2"/>
          </w:tcPr>
          <w:p w14:paraId="2BB3882D" w14:textId="77777777" w:rsidR="00A43842" w:rsidRPr="000712BB" w:rsidRDefault="00A43842" w:rsidP="00B11784">
            <w:pPr>
              <w:jc w:val="both"/>
              <w:rPr>
                <w:del w:id="19571" w:author="Jana Martincová" w:date="2023-06-01T08:06:00Z"/>
                <w:sz w:val="20"/>
                <w:szCs w:val="20"/>
              </w:rPr>
            </w:pPr>
          </w:p>
        </w:tc>
      </w:tr>
      <w:tr w:rsidR="00A43842" w:rsidRPr="000712BB" w14:paraId="38592506" w14:textId="77777777" w:rsidTr="00A52E31">
        <w:trPr>
          <w:gridAfter w:val="1"/>
          <w:wAfter w:w="97" w:type="dxa"/>
          <w:del w:id="19572" w:author="Jana Martincová" w:date="2023-06-01T08:06:00Z"/>
        </w:trPr>
        <w:tc>
          <w:tcPr>
            <w:tcW w:w="5068" w:type="dxa"/>
            <w:gridSpan w:val="3"/>
            <w:shd w:val="clear" w:color="auto" w:fill="F7CAAC"/>
          </w:tcPr>
          <w:p w14:paraId="2834FBC1" w14:textId="77777777" w:rsidR="00A43842" w:rsidRPr="000712BB" w:rsidRDefault="00A43842" w:rsidP="00B11784">
            <w:pPr>
              <w:jc w:val="both"/>
              <w:rPr>
                <w:del w:id="19573" w:author="Jana Martincová" w:date="2023-06-01T08:06:00Z"/>
                <w:b/>
                <w:sz w:val="20"/>
                <w:szCs w:val="20"/>
              </w:rPr>
            </w:pPr>
            <w:del w:id="19574" w:author="Jana Martincová" w:date="2023-06-01T08:06:00Z">
              <w:r w:rsidRPr="000712BB">
                <w:rPr>
                  <w:b/>
                  <w:sz w:val="20"/>
                  <w:szCs w:val="20"/>
                </w:rPr>
                <w:delText>Typ vztahu na součásti VŠ, která uskutečňuje st. program</w:delText>
              </w:r>
            </w:del>
          </w:p>
        </w:tc>
        <w:tc>
          <w:tcPr>
            <w:tcW w:w="992" w:type="dxa"/>
            <w:gridSpan w:val="2"/>
          </w:tcPr>
          <w:p w14:paraId="13AAF674" w14:textId="77777777" w:rsidR="00A43842" w:rsidRPr="000712BB" w:rsidRDefault="00A52E31" w:rsidP="00B11784">
            <w:pPr>
              <w:jc w:val="both"/>
              <w:rPr>
                <w:del w:id="19575" w:author="Jana Martincová" w:date="2023-06-01T08:06:00Z"/>
                <w:sz w:val="20"/>
                <w:szCs w:val="20"/>
              </w:rPr>
            </w:pPr>
            <w:del w:id="19576" w:author="Jana Martincová" w:date="2023-06-01T08:06:00Z">
              <w:r w:rsidRPr="000712BB">
                <w:rPr>
                  <w:sz w:val="20"/>
                  <w:szCs w:val="20"/>
                </w:rPr>
                <w:delText>DPP/DPČ</w:delText>
              </w:r>
            </w:del>
          </w:p>
        </w:tc>
        <w:tc>
          <w:tcPr>
            <w:tcW w:w="994" w:type="dxa"/>
            <w:shd w:val="clear" w:color="auto" w:fill="F7CAAC"/>
          </w:tcPr>
          <w:p w14:paraId="20BD83BA" w14:textId="77777777" w:rsidR="00A43842" w:rsidRPr="000712BB" w:rsidRDefault="00A43842" w:rsidP="00B11784">
            <w:pPr>
              <w:jc w:val="both"/>
              <w:rPr>
                <w:del w:id="19577" w:author="Jana Martincová" w:date="2023-06-01T08:06:00Z"/>
                <w:b/>
                <w:sz w:val="20"/>
                <w:szCs w:val="20"/>
              </w:rPr>
            </w:pPr>
            <w:del w:id="19578" w:author="Jana Martincová" w:date="2023-06-01T08:06:00Z">
              <w:r w:rsidRPr="000712BB">
                <w:rPr>
                  <w:b/>
                  <w:sz w:val="20"/>
                  <w:szCs w:val="20"/>
                </w:rPr>
                <w:delText>rozsah</w:delText>
              </w:r>
            </w:del>
          </w:p>
        </w:tc>
        <w:tc>
          <w:tcPr>
            <w:tcW w:w="1059" w:type="dxa"/>
            <w:gridSpan w:val="2"/>
          </w:tcPr>
          <w:p w14:paraId="21734A44" w14:textId="77777777" w:rsidR="00A43842" w:rsidRPr="000712BB" w:rsidRDefault="00A52E31" w:rsidP="00B11784">
            <w:pPr>
              <w:jc w:val="both"/>
              <w:rPr>
                <w:del w:id="19579" w:author="Jana Martincová" w:date="2023-06-01T08:06:00Z"/>
                <w:sz w:val="20"/>
                <w:szCs w:val="20"/>
              </w:rPr>
            </w:pPr>
            <w:del w:id="19580" w:author="Jana Martincová" w:date="2023-06-01T08:06:00Z">
              <w:r w:rsidRPr="000712BB">
                <w:rPr>
                  <w:sz w:val="20"/>
                  <w:szCs w:val="20"/>
                </w:rPr>
                <w:delText>dle výuky</w:delText>
              </w:r>
            </w:del>
          </w:p>
        </w:tc>
        <w:tc>
          <w:tcPr>
            <w:tcW w:w="567" w:type="dxa"/>
            <w:shd w:val="clear" w:color="auto" w:fill="F7CAAC"/>
          </w:tcPr>
          <w:p w14:paraId="5EF4E86B" w14:textId="77777777" w:rsidR="00A43842" w:rsidRPr="000712BB" w:rsidRDefault="00A43842" w:rsidP="00B11784">
            <w:pPr>
              <w:jc w:val="both"/>
              <w:rPr>
                <w:del w:id="19581" w:author="Jana Martincová" w:date="2023-06-01T08:06:00Z"/>
                <w:b/>
                <w:sz w:val="20"/>
                <w:szCs w:val="20"/>
              </w:rPr>
            </w:pPr>
            <w:del w:id="19582" w:author="Jana Martincová" w:date="2023-06-01T08:06:00Z">
              <w:r w:rsidRPr="000712BB">
                <w:rPr>
                  <w:b/>
                  <w:sz w:val="20"/>
                  <w:szCs w:val="20"/>
                </w:rPr>
                <w:delText>do kdy</w:delText>
              </w:r>
            </w:del>
          </w:p>
        </w:tc>
        <w:tc>
          <w:tcPr>
            <w:tcW w:w="1179" w:type="dxa"/>
            <w:gridSpan w:val="2"/>
          </w:tcPr>
          <w:p w14:paraId="74854947" w14:textId="77777777" w:rsidR="00A43842" w:rsidRPr="000712BB" w:rsidRDefault="00A43842" w:rsidP="00B11784">
            <w:pPr>
              <w:jc w:val="both"/>
              <w:rPr>
                <w:del w:id="19583" w:author="Jana Martincová" w:date="2023-06-01T08:06:00Z"/>
                <w:sz w:val="20"/>
                <w:szCs w:val="20"/>
              </w:rPr>
            </w:pPr>
          </w:p>
        </w:tc>
      </w:tr>
      <w:tr w:rsidR="00A43842" w:rsidRPr="000712BB" w14:paraId="2F4969BB" w14:textId="77777777" w:rsidTr="00A52E31">
        <w:trPr>
          <w:gridAfter w:val="1"/>
          <w:wAfter w:w="97" w:type="dxa"/>
          <w:del w:id="19584" w:author="Jana Martincová" w:date="2023-06-01T08:06:00Z"/>
        </w:trPr>
        <w:tc>
          <w:tcPr>
            <w:tcW w:w="6060" w:type="dxa"/>
            <w:gridSpan w:val="5"/>
            <w:shd w:val="clear" w:color="auto" w:fill="F7CAAC"/>
          </w:tcPr>
          <w:p w14:paraId="4EEE3750" w14:textId="77777777" w:rsidR="00A43842" w:rsidRPr="000712BB" w:rsidRDefault="00A43842" w:rsidP="00B11784">
            <w:pPr>
              <w:jc w:val="both"/>
              <w:rPr>
                <w:del w:id="19585" w:author="Jana Martincová" w:date="2023-06-01T08:06:00Z"/>
                <w:sz w:val="20"/>
                <w:szCs w:val="20"/>
              </w:rPr>
            </w:pPr>
            <w:del w:id="19586" w:author="Jana Martincová" w:date="2023-06-01T08:06:00Z">
              <w:r w:rsidRPr="000712BB">
                <w:rPr>
                  <w:b/>
                  <w:sz w:val="20"/>
                  <w:szCs w:val="20"/>
                </w:rPr>
                <w:delText>Další současná působení jako akademický pracovník na jiných VŠ</w:delText>
              </w:r>
            </w:del>
          </w:p>
        </w:tc>
        <w:tc>
          <w:tcPr>
            <w:tcW w:w="2053" w:type="dxa"/>
            <w:gridSpan w:val="3"/>
            <w:shd w:val="clear" w:color="auto" w:fill="F7CAAC"/>
          </w:tcPr>
          <w:p w14:paraId="23CCD3A0" w14:textId="77777777" w:rsidR="00A43842" w:rsidRPr="000712BB" w:rsidRDefault="00A43842" w:rsidP="00B11784">
            <w:pPr>
              <w:jc w:val="both"/>
              <w:rPr>
                <w:del w:id="19587" w:author="Jana Martincová" w:date="2023-06-01T08:06:00Z"/>
                <w:b/>
                <w:sz w:val="20"/>
                <w:szCs w:val="20"/>
              </w:rPr>
            </w:pPr>
            <w:del w:id="19588" w:author="Jana Martincová" w:date="2023-06-01T08:06:00Z">
              <w:r w:rsidRPr="000712BB">
                <w:rPr>
                  <w:b/>
                  <w:sz w:val="20"/>
                  <w:szCs w:val="20"/>
                </w:rPr>
                <w:delText>typ prac. vztahu</w:delText>
              </w:r>
            </w:del>
          </w:p>
        </w:tc>
        <w:tc>
          <w:tcPr>
            <w:tcW w:w="1746" w:type="dxa"/>
            <w:gridSpan w:val="3"/>
            <w:shd w:val="clear" w:color="auto" w:fill="F7CAAC"/>
          </w:tcPr>
          <w:p w14:paraId="03DF799F" w14:textId="77777777" w:rsidR="00A43842" w:rsidRPr="000712BB" w:rsidRDefault="00A43842" w:rsidP="00B11784">
            <w:pPr>
              <w:jc w:val="both"/>
              <w:rPr>
                <w:del w:id="19589" w:author="Jana Martincová" w:date="2023-06-01T08:06:00Z"/>
                <w:b/>
                <w:sz w:val="20"/>
                <w:szCs w:val="20"/>
              </w:rPr>
            </w:pPr>
            <w:del w:id="19590" w:author="Jana Martincová" w:date="2023-06-01T08:06:00Z">
              <w:r w:rsidRPr="000712BB">
                <w:rPr>
                  <w:b/>
                  <w:sz w:val="20"/>
                  <w:szCs w:val="20"/>
                </w:rPr>
                <w:delText>rozsah</w:delText>
              </w:r>
            </w:del>
          </w:p>
        </w:tc>
      </w:tr>
      <w:tr w:rsidR="00A43842" w:rsidRPr="000712BB" w14:paraId="453F7B5B" w14:textId="77777777" w:rsidTr="00A52E31">
        <w:trPr>
          <w:gridAfter w:val="1"/>
          <w:wAfter w:w="97" w:type="dxa"/>
          <w:del w:id="19591" w:author="Jana Martincová" w:date="2023-06-01T08:06:00Z"/>
        </w:trPr>
        <w:tc>
          <w:tcPr>
            <w:tcW w:w="6060" w:type="dxa"/>
            <w:gridSpan w:val="5"/>
          </w:tcPr>
          <w:p w14:paraId="2E6A01C7" w14:textId="77777777" w:rsidR="00A43842" w:rsidRPr="000712BB" w:rsidRDefault="00A43842" w:rsidP="00B11784">
            <w:pPr>
              <w:jc w:val="both"/>
              <w:rPr>
                <w:del w:id="19592" w:author="Jana Martincová" w:date="2023-06-01T08:06:00Z"/>
                <w:sz w:val="20"/>
                <w:szCs w:val="20"/>
              </w:rPr>
            </w:pPr>
          </w:p>
        </w:tc>
        <w:tc>
          <w:tcPr>
            <w:tcW w:w="2053" w:type="dxa"/>
            <w:gridSpan w:val="3"/>
          </w:tcPr>
          <w:p w14:paraId="33D2F6C7" w14:textId="77777777" w:rsidR="00A43842" w:rsidRPr="000712BB" w:rsidRDefault="00A43842" w:rsidP="00B11784">
            <w:pPr>
              <w:jc w:val="both"/>
              <w:rPr>
                <w:del w:id="19593" w:author="Jana Martincová" w:date="2023-06-01T08:06:00Z"/>
                <w:sz w:val="20"/>
                <w:szCs w:val="20"/>
              </w:rPr>
            </w:pPr>
          </w:p>
        </w:tc>
        <w:tc>
          <w:tcPr>
            <w:tcW w:w="1746" w:type="dxa"/>
            <w:gridSpan w:val="3"/>
          </w:tcPr>
          <w:p w14:paraId="3F51EEB5" w14:textId="77777777" w:rsidR="00A43842" w:rsidRPr="000712BB" w:rsidRDefault="00A43842" w:rsidP="00B11784">
            <w:pPr>
              <w:jc w:val="both"/>
              <w:rPr>
                <w:del w:id="19594" w:author="Jana Martincová" w:date="2023-06-01T08:06:00Z"/>
                <w:sz w:val="20"/>
                <w:szCs w:val="20"/>
              </w:rPr>
            </w:pPr>
          </w:p>
        </w:tc>
      </w:tr>
      <w:tr w:rsidR="00A43842" w:rsidRPr="000712BB" w14:paraId="659D540D" w14:textId="77777777" w:rsidTr="00B11784">
        <w:trPr>
          <w:gridAfter w:val="1"/>
          <w:wAfter w:w="97" w:type="dxa"/>
          <w:del w:id="19595" w:author="Jana Martincová" w:date="2023-06-01T08:06:00Z"/>
        </w:trPr>
        <w:tc>
          <w:tcPr>
            <w:tcW w:w="9859" w:type="dxa"/>
            <w:gridSpan w:val="11"/>
            <w:shd w:val="clear" w:color="auto" w:fill="F7CAAC"/>
          </w:tcPr>
          <w:p w14:paraId="2F6C3796" w14:textId="77777777" w:rsidR="00A43842" w:rsidRPr="000712BB" w:rsidRDefault="00A43842" w:rsidP="00B11784">
            <w:pPr>
              <w:jc w:val="both"/>
              <w:rPr>
                <w:del w:id="19596" w:author="Jana Martincová" w:date="2023-06-01T08:06:00Z"/>
                <w:sz w:val="20"/>
                <w:szCs w:val="20"/>
              </w:rPr>
            </w:pPr>
            <w:del w:id="19597" w:author="Jana Martincová" w:date="2023-06-01T08:06:00Z">
              <w:r w:rsidRPr="000712BB">
                <w:rPr>
                  <w:b/>
                  <w:sz w:val="20"/>
                  <w:szCs w:val="20"/>
                </w:rPr>
                <w:delText>Předměty příslušného studijního programu a způsob zapojení do jejich výuky, příp. další zapojení do uskutečňování studijního programu</w:delText>
              </w:r>
            </w:del>
          </w:p>
        </w:tc>
      </w:tr>
      <w:tr w:rsidR="00A43842" w:rsidRPr="000712BB" w14:paraId="3EA8A6B9" w14:textId="77777777" w:rsidTr="00B11784">
        <w:trPr>
          <w:gridAfter w:val="1"/>
          <w:wAfter w:w="97" w:type="dxa"/>
          <w:trHeight w:val="236"/>
          <w:del w:id="19598" w:author="Jana Martincová" w:date="2023-06-01T08:06:00Z"/>
        </w:trPr>
        <w:tc>
          <w:tcPr>
            <w:tcW w:w="9859" w:type="dxa"/>
            <w:gridSpan w:val="11"/>
            <w:tcBorders>
              <w:top w:val="nil"/>
            </w:tcBorders>
          </w:tcPr>
          <w:p w14:paraId="5FAE5967" w14:textId="77777777" w:rsidR="00A43842" w:rsidRPr="000712BB" w:rsidRDefault="00A43842" w:rsidP="001E3BD5">
            <w:pPr>
              <w:jc w:val="both"/>
              <w:rPr>
                <w:del w:id="19599" w:author="Jana Martincová" w:date="2023-06-01T08:06:00Z"/>
                <w:sz w:val="20"/>
                <w:szCs w:val="20"/>
              </w:rPr>
            </w:pPr>
            <w:del w:id="19600" w:author="Jana Martincová" w:date="2023-06-01T08:06:00Z">
              <w:r w:rsidRPr="000712BB">
                <w:rPr>
                  <w:sz w:val="20"/>
                  <w:szCs w:val="20"/>
                </w:rPr>
                <w:delText>Řízení lidských zdrojů</w:delText>
              </w:r>
              <w:r w:rsidR="0082335E" w:rsidRPr="000712BB">
                <w:rPr>
                  <w:sz w:val="20"/>
                  <w:szCs w:val="20"/>
                </w:rPr>
                <w:delText xml:space="preserve"> (semináře</w:delText>
              </w:r>
              <w:r w:rsidR="001E3BD5" w:rsidRPr="000712BB">
                <w:rPr>
                  <w:sz w:val="20"/>
                  <w:szCs w:val="20"/>
                </w:rPr>
                <w:delText xml:space="preserve"> 100 %</w:delText>
              </w:r>
              <w:r w:rsidR="0082335E" w:rsidRPr="000712BB">
                <w:rPr>
                  <w:sz w:val="20"/>
                  <w:szCs w:val="20"/>
                </w:rPr>
                <w:delText>)</w:delText>
              </w:r>
            </w:del>
          </w:p>
        </w:tc>
      </w:tr>
      <w:tr w:rsidR="00A43842" w:rsidRPr="000712BB" w14:paraId="0F624658" w14:textId="77777777" w:rsidTr="00B11784">
        <w:trPr>
          <w:gridAfter w:val="1"/>
          <w:wAfter w:w="97" w:type="dxa"/>
          <w:del w:id="19601" w:author="Jana Martincová" w:date="2023-06-01T08:06:00Z"/>
        </w:trPr>
        <w:tc>
          <w:tcPr>
            <w:tcW w:w="9859" w:type="dxa"/>
            <w:gridSpan w:val="11"/>
            <w:shd w:val="clear" w:color="auto" w:fill="F7CAAC"/>
          </w:tcPr>
          <w:p w14:paraId="6710ED08" w14:textId="77777777" w:rsidR="00A43842" w:rsidRPr="000712BB" w:rsidRDefault="00A43842" w:rsidP="00B11784">
            <w:pPr>
              <w:jc w:val="both"/>
              <w:rPr>
                <w:del w:id="19602" w:author="Jana Martincová" w:date="2023-06-01T08:06:00Z"/>
                <w:sz w:val="20"/>
                <w:szCs w:val="20"/>
              </w:rPr>
            </w:pPr>
            <w:del w:id="19603" w:author="Jana Martincová" w:date="2023-06-01T08:06:00Z">
              <w:r w:rsidRPr="000712BB">
                <w:rPr>
                  <w:b/>
                  <w:sz w:val="20"/>
                  <w:szCs w:val="20"/>
                </w:rPr>
                <w:delText xml:space="preserve">Údaje o vzdělání na VŠ </w:delText>
              </w:r>
            </w:del>
          </w:p>
        </w:tc>
      </w:tr>
      <w:tr w:rsidR="00A43842" w:rsidRPr="000712BB" w14:paraId="25E92147" w14:textId="77777777" w:rsidTr="00B11784">
        <w:trPr>
          <w:gridAfter w:val="1"/>
          <w:wAfter w:w="97" w:type="dxa"/>
          <w:trHeight w:val="171"/>
          <w:del w:id="19604" w:author="Jana Martincová" w:date="2023-06-01T08:06:00Z"/>
        </w:trPr>
        <w:tc>
          <w:tcPr>
            <w:tcW w:w="9859" w:type="dxa"/>
            <w:gridSpan w:val="11"/>
          </w:tcPr>
          <w:p w14:paraId="483149CD" w14:textId="77777777" w:rsidR="00A43842" w:rsidRPr="000712BB" w:rsidRDefault="001A02F9" w:rsidP="001A02F9">
            <w:pPr>
              <w:jc w:val="both"/>
              <w:rPr>
                <w:del w:id="19605" w:author="Jana Martincová" w:date="2023-06-01T08:06:00Z"/>
                <w:b/>
                <w:sz w:val="20"/>
                <w:szCs w:val="20"/>
              </w:rPr>
            </w:pPr>
            <w:del w:id="19606" w:author="Jana Martincová" w:date="2023-06-01T08:06:00Z">
              <w:r w:rsidRPr="000712BB">
                <w:rPr>
                  <w:sz w:val="20"/>
                  <w:szCs w:val="20"/>
                </w:rPr>
                <w:delText>2014: Andragogika v profilaci na řízení lidských zdrojů v neziskové sféře</w:delText>
              </w:r>
              <w:r w:rsidR="00CE67CB" w:rsidRPr="000712BB">
                <w:rPr>
                  <w:sz w:val="20"/>
                  <w:szCs w:val="20"/>
                </w:rPr>
                <w:delText>, UTB Zlín, Fakulta humanitních studií (Bc.)</w:delText>
              </w:r>
            </w:del>
          </w:p>
        </w:tc>
      </w:tr>
      <w:tr w:rsidR="00A43842" w:rsidRPr="000712BB" w14:paraId="6F52EE24" w14:textId="77777777" w:rsidTr="00B11784">
        <w:trPr>
          <w:gridAfter w:val="1"/>
          <w:wAfter w:w="97" w:type="dxa"/>
          <w:del w:id="19607" w:author="Jana Martincová" w:date="2023-06-01T08:06:00Z"/>
        </w:trPr>
        <w:tc>
          <w:tcPr>
            <w:tcW w:w="9859" w:type="dxa"/>
            <w:gridSpan w:val="11"/>
            <w:shd w:val="clear" w:color="auto" w:fill="F7CAAC"/>
          </w:tcPr>
          <w:p w14:paraId="7BAE7888" w14:textId="77777777" w:rsidR="00A43842" w:rsidRPr="000712BB" w:rsidRDefault="00A43842" w:rsidP="00B11784">
            <w:pPr>
              <w:jc w:val="both"/>
              <w:rPr>
                <w:del w:id="19608" w:author="Jana Martincová" w:date="2023-06-01T08:06:00Z"/>
                <w:b/>
                <w:sz w:val="20"/>
                <w:szCs w:val="20"/>
              </w:rPr>
            </w:pPr>
            <w:del w:id="19609" w:author="Jana Martincová" w:date="2023-06-01T08:06:00Z">
              <w:r w:rsidRPr="000712BB">
                <w:rPr>
                  <w:b/>
                  <w:sz w:val="20"/>
                  <w:szCs w:val="20"/>
                </w:rPr>
                <w:delText>Údaje o odborném působení od absolvování VŠ</w:delText>
              </w:r>
            </w:del>
          </w:p>
        </w:tc>
      </w:tr>
      <w:tr w:rsidR="00A43842" w:rsidRPr="000712BB" w14:paraId="7BCEAE07" w14:textId="77777777" w:rsidTr="00B11784">
        <w:trPr>
          <w:gridAfter w:val="1"/>
          <w:wAfter w:w="97" w:type="dxa"/>
          <w:trHeight w:val="1822"/>
          <w:del w:id="19610" w:author="Jana Martincová" w:date="2023-06-01T08:06:00Z"/>
        </w:trPr>
        <w:tc>
          <w:tcPr>
            <w:tcW w:w="9859" w:type="dxa"/>
            <w:gridSpan w:val="11"/>
          </w:tcPr>
          <w:p w14:paraId="5B86DB47" w14:textId="77777777" w:rsidR="00A43842" w:rsidRPr="000712BB" w:rsidRDefault="00A43842" w:rsidP="00B11784">
            <w:pPr>
              <w:jc w:val="both"/>
              <w:rPr>
                <w:del w:id="19611" w:author="Jana Martincová" w:date="2023-06-01T08:06:00Z"/>
                <w:sz w:val="20"/>
                <w:szCs w:val="20"/>
              </w:rPr>
            </w:pPr>
            <w:del w:id="19612" w:author="Jana Martincová" w:date="2023-06-01T08:06:00Z">
              <w:r w:rsidRPr="000712BB">
                <w:rPr>
                  <w:sz w:val="20"/>
                  <w:szCs w:val="20"/>
                </w:rPr>
                <w:delText>2021–dosud</w:delText>
              </w:r>
              <w:r w:rsidR="009A3F9B" w:rsidRPr="000712BB">
                <w:rPr>
                  <w:sz w:val="20"/>
                  <w:szCs w:val="20"/>
                </w:rPr>
                <w:delText>:</w:delText>
              </w:r>
              <w:r w:rsidRPr="000712BB">
                <w:rPr>
                  <w:sz w:val="20"/>
                  <w:szCs w:val="20"/>
                </w:rPr>
                <w:delText xml:space="preserve"> Krajská nemocnice T. Bati ve Zlíně, a. s. – personální náměstkyně</w:delText>
              </w:r>
            </w:del>
          </w:p>
          <w:p w14:paraId="5F972AE7" w14:textId="77777777" w:rsidR="00A43842" w:rsidRPr="000712BB" w:rsidRDefault="00A43842" w:rsidP="00F71209">
            <w:pPr>
              <w:jc w:val="both"/>
              <w:rPr>
                <w:del w:id="19613" w:author="Jana Martincová" w:date="2023-06-01T08:06:00Z"/>
                <w:sz w:val="20"/>
                <w:szCs w:val="20"/>
              </w:rPr>
            </w:pPr>
            <w:del w:id="19614" w:author="Jana Martincová" w:date="2023-06-01T08:06:00Z">
              <w:r w:rsidRPr="000712BB">
                <w:rPr>
                  <w:sz w:val="20"/>
                  <w:szCs w:val="20"/>
                </w:rPr>
                <w:delText>2008–2021</w:delText>
              </w:r>
              <w:r w:rsidR="009A3F9B" w:rsidRPr="000712BB">
                <w:rPr>
                  <w:sz w:val="20"/>
                  <w:szCs w:val="20"/>
                </w:rPr>
                <w:delText xml:space="preserve">: </w:delText>
              </w:r>
              <w:r w:rsidRPr="000712BB">
                <w:rPr>
                  <w:sz w:val="20"/>
                  <w:szCs w:val="20"/>
                </w:rPr>
                <w:delText xml:space="preserve">Naděje Zlín – </w:delText>
              </w:r>
              <w:r w:rsidR="00A86DB8" w:rsidRPr="000712BB">
                <w:rPr>
                  <w:sz w:val="20"/>
                  <w:szCs w:val="20"/>
                </w:rPr>
                <w:delText>personalistka</w:delText>
              </w:r>
              <w:r w:rsidRPr="000712BB">
                <w:rPr>
                  <w:sz w:val="20"/>
                  <w:szCs w:val="20"/>
                </w:rPr>
                <w:delText xml:space="preserve"> a mzdová účetní – zabezpečování veškeré personální agendy a mzdových procesů v sociálních službách</w:delText>
              </w:r>
            </w:del>
          </w:p>
          <w:p w14:paraId="4555C047" w14:textId="77777777" w:rsidR="00A43842" w:rsidRPr="000712BB" w:rsidRDefault="00A43842" w:rsidP="00F71209">
            <w:pPr>
              <w:jc w:val="both"/>
              <w:rPr>
                <w:del w:id="19615" w:author="Jana Martincová" w:date="2023-06-01T08:06:00Z"/>
                <w:sz w:val="20"/>
                <w:szCs w:val="20"/>
              </w:rPr>
            </w:pPr>
            <w:del w:id="19616" w:author="Jana Martincová" w:date="2023-06-01T08:06:00Z">
              <w:r w:rsidRPr="000712BB">
                <w:rPr>
                  <w:sz w:val="20"/>
                  <w:szCs w:val="20"/>
                </w:rPr>
                <w:delText>2001–2008</w:delText>
              </w:r>
              <w:r w:rsidR="009A3F9B" w:rsidRPr="000712BB">
                <w:rPr>
                  <w:sz w:val="20"/>
                  <w:szCs w:val="20"/>
                </w:rPr>
                <w:delText>:</w:delText>
              </w:r>
              <w:r w:rsidRPr="000712BB">
                <w:rPr>
                  <w:sz w:val="20"/>
                  <w:szCs w:val="20"/>
                </w:rPr>
                <w:delText xml:space="preserve"> </w:delText>
              </w:r>
              <w:r w:rsidR="009A3F9B" w:rsidRPr="000712BB">
                <w:rPr>
                  <w:sz w:val="20"/>
                  <w:szCs w:val="20"/>
                </w:rPr>
                <w:delText>T</w:delText>
              </w:r>
              <w:r w:rsidRPr="000712BB">
                <w:rPr>
                  <w:sz w:val="20"/>
                  <w:szCs w:val="20"/>
                </w:rPr>
                <w:delText xml:space="preserve">renkwalder, a. s. – Account Manager – vedení pobočky personální a pracovní agentury. Komplexní zajištění outsoursingu. Nábor tuzemských i zahraničních zaměstnanců. </w:delText>
              </w:r>
            </w:del>
          </w:p>
          <w:p w14:paraId="05BE2DE7" w14:textId="77777777" w:rsidR="00A43842" w:rsidRPr="000712BB" w:rsidRDefault="00A43842" w:rsidP="00F71209">
            <w:pPr>
              <w:jc w:val="both"/>
              <w:rPr>
                <w:del w:id="19617" w:author="Jana Martincová" w:date="2023-06-01T08:06:00Z"/>
                <w:sz w:val="20"/>
                <w:szCs w:val="20"/>
              </w:rPr>
            </w:pPr>
            <w:del w:id="19618" w:author="Jana Martincová" w:date="2023-06-01T08:06:00Z">
              <w:r w:rsidRPr="000712BB">
                <w:rPr>
                  <w:sz w:val="20"/>
                  <w:szCs w:val="20"/>
                </w:rPr>
                <w:delText>2000–2001</w:delText>
              </w:r>
              <w:r w:rsidR="009A3F9B" w:rsidRPr="000712BB">
                <w:rPr>
                  <w:sz w:val="20"/>
                  <w:szCs w:val="20"/>
                </w:rPr>
                <w:delText xml:space="preserve">: </w:delText>
              </w:r>
              <w:r w:rsidRPr="000712BB">
                <w:rPr>
                  <w:sz w:val="20"/>
                  <w:szCs w:val="20"/>
                </w:rPr>
                <w:delText xml:space="preserve">Carrefour, s. r. o. – vedoucí personalistka. Řízení personální agendy související s nábory zaměstnanců do sítě prodejen pro Českou republiku. </w:delText>
              </w:r>
            </w:del>
          </w:p>
          <w:p w14:paraId="6BF39CAE" w14:textId="77777777" w:rsidR="00A43842" w:rsidRPr="000712BB" w:rsidRDefault="00A43842" w:rsidP="00B11784">
            <w:pPr>
              <w:jc w:val="both"/>
              <w:rPr>
                <w:del w:id="19619" w:author="Jana Martincová" w:date="2023-06-01T08:06:00Z"/>
                <w:sz w:val="20"/>
                <w:szCs w:val="20"/>
              </w:rPr>
            </w:pPr>
            <w:del w:id="19620" w:author="Jana Martincová" w:date="2023-06-01T08:06:00Z">
              <w:r w:rsidRPr="000712BB">
                <w:rPr>
                  <w:sz w:val="20"/>
                  <w:szCs w:val="20"/>
                </w:rPr>
                <w:delText>1993–2000</w:delText>
              </w:r>
              <w:r w:rsidR="009A3F9B" w:rsidRPr="000712BB">
                <w:rPr>
                  <w:sz w:val="20"/>
                  <w:szCs w:val="20"/>
                </w:rPr>
                <w:delText>:</w:delText>
              </w:r>
              <w:r w:rsidRPr="000712BB">
                <w:rPr>
                  <w:sz w:val="20"/>
                  <w:szCs w:val="20"/>
                </w:rPr>
                <w:delText xml:space="preserve"> Novesta, a. s. – personalistika a mzdová účetní.</w:delText>
              </w:r>
            </w:del>
          </w:p>
        </w:tc>
      </w:tr>
      <w:tr w:rsidR="00633094" w:rsidRPr="00F46F2F" w14:paraId="20C3026A" w14:textId="77777777" w:rsidTr="009F3FC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9621"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50"/>
          <w:trPrChange w:id="19622" w:author="Jana Martincová" w:date="2023-06-01T08:06:00Z">
            <w:trPr>
              <w:gridBefore w:val="1"/>
              <w:trHeight w:val="250"/>
            </w:trPr>
          </w:trPrChange>
        </w:trPr>
        <w:tc>
          <w:tcPr>
            <w:tcW w:w="9956" w:type="dxa"/>
            <w:gridSpan w:val="12"/>
            <w:shd w:val="clear" w:color="auto" w:fill="F7CAAC"/>
            <w:tcPrChange w:id="19623" w:author="Jana Martincová" w:date="2023-06-01T08:06:00Z">
              <w:tcPr>
                <w:tcW w:w="9859" w:type="dxa"/>
                <w:gridSpan w:val="12"/>
                <w:shd w:val="clear" w:color="auto" w:fill="F7CAAC"/>
              </w:tcPr>
            </w:tcPrChange>
          </w:tcPr>
          <w:p w14:paraId="42F73542" w14:textId="77777777" w:rsidR="00633094" w:rsidRPr="00F46F2F" w:rsidRDefault="00633094" w:rsidP="00633094">
            <w:pPr>
              <w:jc w:val="both"/>
              <w:rPr>
                <w:moveFrom w:id="19624" w:author="Jana Martincová" w:date="2023-06-01T08:06:00Z"/>
                <w:sz w:val="20"/>
                <w:szCs w:val="20"/>
              </w:rPr>
            </w:pPr>
            <w:moveFromRangeStart w:id="19625" w:author="Jana Martincová" w:date="2023-06-01T08:06:00Z" w:name="move136499378"/>
            <w:moveFrom w:id="19626" w:author="Jana Martincová" w:date="2023-06-01T08:06:00Z">
              <w:r w:rsidRPr="00F46F2F">
                <w:rPr>
                  <w:b/>
                  <w:sz w:val="20"/>
                  <w:szCs w:val="20"/>
                </w:rPr>
                <w:t>Zkušenosti s vedením kvalifikačních a rigorózních prací</w:t>
              </w:r>
            </w:moveFrom>
          </w:p>
        </w:tc>
      </w:tr>
      <w:moveFromRangeEnd w:id="19625"/>
      <w:tr w:rsidR="00A43842" w:rsidRPr="000712BB" w14:paraId="6531C6B9" w14:textId="77777777" w:rsidTr="00B11784">
        <w:trPr>
          <w:gridAfter w:val="1"/>
          <w:wAfter w:w="97" w:type="dxa"/>
          <w:trHeight w:val="152"/>
          <w:del w:id="19627" w:author="Jana Martincová" w:date="2023-06-01T08:06:00Z"/>
        </w:trPr>
        <w:tc>
          <w:tcPr>
            <w:tcW w:w="9859" w:type="dxa"/>
            <w:gridSpan w:val="11"/>
          </w:tcPr>
          <w:p w14:paraId="74406363" w14:textId="77777777" w:rsidR="00A43842" w:rsidRPr="000712BB" w:rsidRDefault="00A43842" w:rsidP="00B11784">
            <w:pPr>
              <w:jc w:val="both"/>
              <w:rPr>
                <w:del w:id="19628" w:author="Jana Martincová" w:date="2023-06-01T08:06:00Z"/>
                <w:sz w:val="20"/>
                <w:szCs w:val="20"/>
              </w:rPr>
            </w:pPr>
          </w:p>
        </w:tc>
      </w:tr>
      <w:tr w:rsidR="00A43842" w:rsidRPr="000712BB" w14:paraId="31A5B71A" w14:textId="77777777" w:rsidTr="00B11784">
        <w:trPr>
          <w:gridAfter w:val="1"/>
          <w:wAfter w:w="97" w:type="dxa"/>
          <w:cantSplit/>
          <w:del w:id="19629" w:author="Jana Martincová" w:date="2023-06-01T08:06:00Z"/>
        </w:trPr>
        <w:tc>
          <w:tcPr>
            <w:tcW w:w="3347" w:type="dxa"/>
            <w:gridSpan w:val="2"/>
            <w:tcBorders>
              <w:top w:val="single" w:sz="12" w:space="0" w:color="auto"/>
            </w:tcBorders>
            <w:shd w:val="clear" w:color="auto" w:fill="F7CAAC"/>
          </w:tcPr>
          <w:p w14:paraId="41A1877D" w14:textId="77777777" w:rsidR="00A43842" w:rsidRPr="000712BB" w:rsidRDefault="00A43842" w:rsidP="00B11784">
            <w:pPr>
              <w:jc w:val="both"/>
              <w:rPr>
                <w:del w:id="19630" w:author="Jana Martincová" w:date="2023-06-01T08:06:00Z"/>
                <w:sz w:val="20"/>
                <w:szCs w:val="20"/>
              </w:rPr>
            </w:pPr>
            <w:del w:id="19631" w:author="Jana Martincová" w:date="2023-06-01T08:06:00Z">
              <w:r w:rsidRPr="000712BB">
                <w:rPr>
                  <w:b/>
                  <w:sz w:val="20"/>
                  <w:szCs w:val="20"/>
                </w:rPr>
                <w:delText xml:space="preserve">Obor habilitačního řízení </w:delText>
              </w:r>
            </w:del>
          </w:p>
        </w:tc>
        <w:tc>
          <w:tcPr>
            <w:tcW w:w="2245" w:type="dxa"/>
            <w:gridSpan w:val="2"/>
            <w:tcBorders>
              <w:top w:val="single" w:sz="12" w:space="0" w:color="auto"/>
            </w:tcBorders>
            <w:shd w:val="clear" w:color="auto" w:fill="F7CAAC"/>
          </w:tcPr>
          <w:p w14:paraId="6CD7AFE8" w14:textId="77777777" w:rsidR="00A43842" w:rsidRPr="000712BB" w:rsidRDefault="00A43842" w:rsidP="00B11784">
            <w:pPr>
              <w:jc w:val="both"/>
              <w:rPr>
                <w:del w:id="19632" w:author="Jana Martincová" w:date="2023-06-01T08:06:00Z"/>
                <w:sz w:val="20"/>
                <w:szCs w:val="20"/>
              </w:rPr>
            </w:pPr>
            <w:del w:id="19633" w:author="Jana Martincová" w:date="2023-06-01T08:06:00Z">
              <w:r w:rsidRPr="000712BB">
                <w:rPr>
                  <w:b/>
                  <w:sz w:val="20"/>
                  <w:szCs w:val="20"/>
                </w:rPr>
                <w:delText>Rok udělení hodnosti</w:delText>
              </w:r>
            </w:del>
          </w:p>
        </w:tc>
        <w:tc>
          <w:tcPr>
            <w:tcW w:w="2248" w:type="dxa"/>
            <w:gridSpan w:val="3"/>
            <w:tcBorders>
              <w:top w:val="single" w:sz="12" w:space="0" w:color="auto"/>
              <w:right w:val="single" w:sz="12" w:space="0" w:color="auto"/>
            </w:tcBorders>
            <w:shd w:val="clear" w:color="auto" w:fill="F7CAAC"/>
          </w:tcPr>
          <w:p w14:paraId="29844DE5" w14:textId="77777777" w:rsidR="00A43842" w:rsidRPr="000712BB" w:rsidRDefault="00A43842" w:rsidP="00B11784">
            <w:pPr>
              <w:jc w:val="both"/>
              <w:rPr>
                <w:del w:id="19634" w:author="Jana Martincová" w:date="2023-06-01T08:06:00Z"/>
                <w:sz w:val="20"/>
                <w:szCs w:val="20"/>
              </w:rPr>
            </w:pPr>
            <w:del w:id="19635" w:author="Jana Martincová" w:date="2023-06-01T08:06:00Z">
              <w:r w:rsidRPr="000712BB">
                <w:rPr>
                  <w:b/>
                  <w:sz w:val="20"/>
                  <w:szCs w:val="20"/>
                </w:rPr>
                <w:delText>Řízení konáno na VŠ</w:delText>
              </w:r>
            </w:del>
          </w:p>
        </w:tc>
        <w:tc>
          <w:tcPr>
            <w:tcW w:w="2019" w:type="dxa"/>
            <w:gridSpan w:val="4"/>
            <w:tcBorders>
              <w:top w:val="single" w:sz="12" w:space="0" w:color="auto"/>
              <w:left w:val="single" w:sz="12" w:space="0" w:color="auto"/>
            </w:tcBorders>
            <w:shd w:val="clear" w:color="auto" w:fill="F7CAAC"/>
          </w:tcPr>
          <w:p w14:paraId="53AD1259" w14:textId="77777777" w:rsidR="00A43842" w:rsidRPr="000712BB" w:rsidRDefault="00A43842" w:rsidP="00B11784">
            <w:pPr>
              <w:jc w:val="both"/>
              <w:rPr>
                <w:del w:id="19636" w:author="Jana Martincová" w:date="2023-06-01T08:06:00Z"/>
                <w:b/>
                <w:sz w:val="20"/>
                <w:szCs w:val="20"/>
              </w:rPr>
            </w:pPr>
            <w:del w:id="19637" w:author="Jana Martincová" w:date="2023-06-01T08:06:00Z">
              <w:r w:rsidRPr="000712BB">
                <w:rPr>
                  <w:b/>
                  <w:sz w:val="20"/>
                  <w:szCs w:val="20"/>
                </w:rPr>
                <w:delText>Ohlasy publikací</w:delText>
              </w:r>
            </w:del>
          </w:p>
        </w:tc>
      </w:tr>
      <w:tr w:rsidR="00A43842" w:rsidRPr="000712BB" w14:paraId="2D79552B" w14:textId="77777777" w:rsidTr="00A52E31">
        <w:trPr>
          <w:gridAfter w:val="1"/>
          <w:wAfter w:w="97" w:type="dxa"/>
          <w:cantSplit/>
          <w:del w:id="19638" w:author="Jana Martincová" w:date="2023-06-01T08:06:00Z"/>
        </w:trPr>
        <w:tc>
          <w:tcPr>
            <w:tcW w:w="3347" w:type="dxa"/>
            <w:gridSpan w:val="2"/>
          </w:tcPr>
          <w:p w14:paraId="3D6E20F6" w14:textId="77777777" w:rsidR="00A43842" w:rsidRPr="000712BB" w:rsidRDefault="00A43842" w:rsidP="00B11784">
            <w:pPr>
              <w:jc w:val="both"/>
              <w:rPr>
                <w:del w:id="19639" w:author="Jana Martincová" w:date="2023-06-01T08:06:00Z"/>
                <w:sz w:val="20"/>
                <w:szCs w:val="20"/>
              </w:rPr>
            </w:pPr>
          </w:p>
        </w:tc>
        <w:tc>
          <w:tcPr>
            <w:tcW w:w="2245" w:type="dxa"/>
            <w:gridSpan w:val="2"/>
          </w:tcPr>
          <w:p w14:paraId="44F33FE7" w14:textId="77777777" w:rsidR="00A43842" w:rsidRPr="000712BB" w:rsidRDefault="00A43842" w:rsidP="00B11784">
            <w:pPr>
              <w:jc w:val="both"/>
              <w:rPr>
                <w:del w:id="19640" w:author="Jana Martincová" w:date="2023-06-01T08:06:00Z"/>
                <w:sz w:val="20"/>
                <w:szCs w:val="20"/>
              </w:rPr>
            </w:pPr>
          </w:p>
        </w:tc>
        <w:tc>
          <w:tcPr>
            <w:tcW w:w="2248" w:type="dxa"/>
            <w:gridSpan w:val="3"/>
            <w:tcBorders>
              <w:right w:val="single" w:sz="12" w:space="0" w:color="auto"/>
            </w:tcBorders>
          </w:tcPr>
          <w:p w14:paraId="42E76625" w14:textId="77777777" w:rsidR="00A43842" w:rsidRPr="000712BB" w:rsidRDefault="00A43842" w:rsidP="00B11784">
            <w:pPr>
              <w:jc w:val="both"/>
              <w:rPr>
                <w:del w:id="19641" w:author="Jana Martincová" w:date="2023-06-01T08:06:00Z"/>
                <w:sz w:val="20"/>
                <w:szCs w:val="20"/>
              </w:rPr>
            </w:pPr>
          </w:p>
        </w:tc>
        <w:tc>
          <w:tcPr>
            <w:tcW w:w="840" w:type="dxa"/>
            <w:gridSpan w:val="2"/>
            <w:tcBorders>
              <w:left w:val="single" w:sz="12" w:space="0" w:color="auto"/>
            </w:tcBorders>
            <w:shd w:val="clear" w:color="auto" w:fill="F7CAAC"/>
          </w:tcPr>
          <w:p w14:paraId="4246827E" w14:textId="77777777" w:rsidR="00A43842" w:rsidRPr="000712BB" w:rsidRDefault="00A43842" w:rsidP="00B11784">
            <w:pPr>
              <w:jc w:val="both"/>
              <w:rPr>
                <w:del w:id="19642" w:author="Jana Martincová" w:date="2023-06-01T08:06:00Z"/>
                <w:sz w:val="18"/>
                <w:szCs w:val="18"/>
              </w:rPr>
            </w:pPr>
            <w:del w:id="19643" w:author="Jana Martincová" w:date="2023-06-01T08:06:00Z">
              <w:r w:rsidRPr="000712BB">
                <w:rPr>
                  <w:b/>
                  <w:sz w:val="18"/>
                  <w:szCs w:val="18"/>
                </w:rPr>
                <w:delText>WOS</w:delText>
              </w:r>
            </w:del>
          </w:p>
        </w:tc>
        <w:tc>
          <w:tcPr>
            <w:tcW w:w="485" w:type="dxa"/>
            <w:shd w:val="clear" w:color="auto" w:fill="F7CAAC"/>
          </w:tcPr>
          <w:p w14:paraId="2608E894" w14:textId="77777777" w:rsidR="00A43842" w:rsidRPr="000712BB" w:rsidRDefault="00A43842" w:rsidP="00B11784">
            <w:pPr>
              <w:jc w:val="both"/>
              <w:rPr>
                <w:del w:id="19644" w:author="Jana Martincová" w:date="2023-06-01T08:06:00Z"/>
                <w:b/>
                <w:sz w:val="18"/>
                <w:szCs w:val="18"/>
              </w:rPr>
            </w:pPr>
            <w:del w:id="19645" w:author="Jana Martincová" w:date="2023-06-01T08:06:00Z">
              <w:r w:rsidRPr="000712BB">
                <w:rPr>
                  <w:b/>
                  <w:sz w:val="18"/>
                  <w:szCs w:val="18"/>
                </w:rPr>
                <w:delText>Scopus</w:delText>
              </w:r>
            </w:del>
          </w:p>
        </w:tc>
        <w:tc>
          <w:tcPr>
            <w:tcW w:w="694" w:type="dxa"/>
            <w:shd w:val="clear" w:color="auto" w:fill="F7CAAC"/>
          </w:tcPr>
          <w:p w14:paraId="3ECF3036" w14:textId="77777777" w:rsidR="00A43842" w:rsidRPr="000712BB" w:rsidRDefault="00A43842" w:rsidP="00B11784">
            <w:pPr>
              <w:jc w:val="both"/>
              <w:rPr>
                <w:del w:id="19646" w:author="Jana Martincová" w:date="2023-06-01T08:06:00Z"/>
                <w:b/>
                <w:sz w:val="18"/>
                <w:szCs w:val="18"/>
              </w:rPr>
            </w:pPr>
            <w:del w:id="19647" w:author="Jana Martincová" w:date="2023-06-01T08:06:00Z">
              <w:r w:rsidRPr="000712BB">
                <w:rPr>
                  <w:b/>
                  <w:sz w:val="18"/>
                  <w:szCs w:val="18"/>
                </w:rPr>
                <w:delText>ostatní</w:delText>
              </w:r>
            </w:del>
          </w:p>
        </w:tc>
      </w:tr>
      <w:tr w:rsidR="00A43842" w:rsidRPr="000712BB" w14:paraId="5382C8E3" w14:textId="77777777" w:rsidTr="00A52E31">
        <w:trPr>
          <w:gridAfter w:val="1"/>
          <w:wAfter w:w="97" w:type="dxa"/>
          <w:cantSplit/>
          <w:trHeight w:val="70"/>
          <w:del w:id="19648" w:author="Jana Martincová" w:date="2023-06-01T08:06:00Z"/>
        </w:trPr>
        <w:tc>
          <w:tcPr>
            <w:tcW w:w="3347" w:type="dxa"/>
            <w:gridSpan w:val="2"/>
            <w:shd w:val="clear" w:color="auto" w:fill="F7CAAC"/>
          </w:tcPr>
          <w:p w14:paraId="22C52C63" w14:textId="77777777" w:rsidR="00A43842" w:rsidRPr="000712BB" w:rsidRDefault="00A43842" w:rsidP="00B11784">
            <w:pPr>
              <w:jc w:val="both"/>
              <w:rPr>
                <w:del w:id="19649" w:author="Jana Martincová" w:date="2023-06-01T08:06:00Z"/>
                <w:sz w:val="20"/>
                <w:szCs w:val="20"/>
              </w:rPr>
            </w:pPr>
            <w:del w:id="19650" w:author="Jana Martincová" w:date="2023-06-01T08:06:00Z">
              <w:r w:rsidRPr="000712BB">
                <w:rPr>
                  <w:b/>
                  <w:sz w:val="20"/>
                  <w:szCs w:val="20"/>
                </w:rPr>
                <w:delText>Obor jmenovacího řízení</w:delText>
              </w:r>
            </w:del>
          </w:p>
        </w:tc>
        <w:tc>
          <w:tcPr>
            <w:tcW w:w="2245" w:type="dxa"/>
            <w:gridSpan w:val="2"/>
            <w:shd w:val="clear" w:color="auto" w:fill="F7CAAC"/>
          </w:tcPr>
          <w:p w14:paraId="01449CAC" w14:textId="77777777" w:rsidR="00A43842" w:rsidRPr="000712BB" w:rsidRDefault="00A43842" w:rsidP="00B11784">
            <w:pPr>
              <w:jc w:val="both"/>
              <w:rPr>
                <w:del w:id="19651" w:author="Jana Martincová" w:date="2023-06-01T08:06:00Z"/>
                <w:sz w:val="20"/>
                <w:szCs w:val="20"/>
              </w:rPr>
            </w:pPr>
            <w:del w:id="19652" w:author="Jana Martincová" w:date="2023-06-01T08:06:00Z">
              <w:r w:rsidRPr="000712BB">
                <w:rPr>
                  <w:b/>
                  <w:sz w:val="20"/>
                  <w:szCs w:val="20"/>
                </w:rPr>
                <w:delText>Rok udělení hodnosti</w:delText>
              </w:r>
            </w:del>
          </w:p>
        </w:tc>
        <w:tc>
          <w:tcPr>
            <w:tcW w:w="2248" w:type="dxa"/>
            <w:gridSpan w:val="3"/>
            <w:tcBorders>
              <w:right w:val="single" w:sz="12" w:space="0" w:color="auto"/>
            </w:tcBorders>
            <w:shd w:val="clear" w:color="auto" w:fill="F7CAAC"/>
          </w:tcPr>
          <w:p w14:paraId="403B29A2" w14:textId="77777777" w:rsidR="00A43842" w:rsidRPr="000712BB" w:rsidRDefault="00A43842" w:rsidP="00B11784">
            <w:pPr>
              <w:jc w:val="both"/>
              <w:rPr>
                <w:del w:id="19653" w:author="Jana Martincová" w:date="2023-06-01T08:06:00Z"/>
                <w:sz w:val="20"/>
                <w:szCs w:val="20"/>
              </w:rPr>
            </w:pPr>
            <w:del w:id="19654" w:author="Jana Martincová" w:date="2023-06-01T08:06:00Z">
              <w:r w:rsidRPr="000712BB">
                <w:rPr>
                  <w:b/>
                  <w:sz w:val="20"/>
                  <w:szCs w:val="20"/>
                </w:rPr>
                <w:delText>Řízení konáno na VŠ</w:delText>
              </w:r>
            </w:del>
          </w:p>
        </w:tc>
        <w:tc>
          <w:tcPr>
            <w:tcW w:w="840" w:type="dxa"/>
            <w:gridSpan w:val="2"/>
            <w:vMerge w:val="restart"/>
            <w:tcBorders>
              <w:left w:val="single" w:sz="12" w:space="0" w:color="auto"/>
            </w:tcBorders>
          </w:tcPr>
          <w:p w14:paraId="38B8F9B4" w14:textId="77777777" w:rsidR="00A43842" w:rsidRPr="000712BB" w:rsidRDefault="00A43842" w:rsidP="00B11784">
            <w:pPr>
              <w:jc w:val="both"/>
              <w:rPr>
                <w:del w:id="19655" w:author="Jana Martincová" w:date="2023-06-01T08:06:00Z"/>
                <w:b/>
                <w:sz w:val="20"/>
                <w:szCs w:val="20"/>
              </w:rPr>
            </w:pPr>
          </w:p>
        </w:tc>
        <w:tc>
          <w:tcPr>
            <w:tcW w:w="485" w:type="dxa"/>
            <w:vMerge w:val="restart"/>
          </w:tcPr>
          <w:p w14:paraId="2B504921" w14:textId="77777777" w:rsidR="00A43842" w:rsidRPr="000712BB" w:rsidRDefault="00A43842" w:rsidP="00B11784">
            <w:pPr>
              <w:jc w:val="both"/>
              <w:rPr>
                <w:del w:id="19656" w:author="Jana Martincová" w:date="2023-06-01T08:06:00Z"/>
                <w:b/>
                <w:sz w:val="20"/>
                <w:szCs w:val="20"/>
              </w:rPr>
            </w:pPr>
          </w:p>
        </w:tc>
        <w:tc>
          <w:tcPr>
            <w:tcW w:w="694" w:type="dxa"/>
            <w:vMerge w:val="restart"/>
          </w:tcPr>
          <w:p w14:paraId="42124F8E" w14:textId="77777777" w:rsidR="00A43842" w:rsidRPr="000712BB" w:rsidRDefault="00A43842" w:rsidP="00B11784">
            <w:pPr>
              <w:jc w:val="both"/>
              <w:rPr>
                <w:del w:id="19657" w:author="Jana Martincová" w:date="2023-06-01T08:06:00Z"/>
                <w:b/>
                <w:sz w:val="20"/>
                <w:szCs w:val="20"/>
              </w:rPr>
            </w:pPr>
          </w:p>
        </w:tc>
      </w:tr>
      <w:tr w:rsidR="00A43842" w:rsidRPr="000712BB" w14:paraId="174B3731" w14:textId="77777777" w:rsidTr="00A52E31">
        <w:trPr>
          <w:gridAfter w:val="1"/>
          <w:wAfter w:w="97" w:type="dxa"/>
          <w:trHeight w:val="205"/>
          <w:del w:id="19658" w:author="Jana Martincová" w:date="2023-06-01T08:06:00Z"/>
        </w:trPr>
        <w:tc>
          <w:tcPr>
            <w:tcW w:w="3347" w:type="dxa"/>
            <w:gridSpan w:val="2"/>
          </w:tcPr>
          <w:p w14:paraId="5B617F2F" w14:textId="77777777" w:rsidR="00A43842" w:rsidRPr="000712BB" w:rsidRDefault="00A43842" w:rsidP="00B11784">
            <w:pPr>
              <w:jc w:val="both"/>
              <w:rPr>
                <w:del w:id="19659" w:author="Jana Martincová" w:date="2023-06-01T08:06:00Z"/>
                <w:sz w:val="20"/>
                <w:szCs w:val="20"/>
              </w:rPr>
            </w:pPr>
          </w:p>
        </w:tc>
        <w:tc>
          <w:tcPr>
            <w:tcW w:w="2245" w:type="dxa"/>
            <w:gridSpan w:val="2"/>
          </w:tcPr>
          <w:p w14:paraId="46591C4B" w14:textId="77777777" w:rsidR="00A43842" w:rsidRPr="000712BB" w:rsidRDefault="00A43842" w:rsidP="00B11784">
            <w:pPr>
              <w:jc w:val="both"/>
              <w:rPr>
                <w:del w:id="19660" w:author="Jana Martincová" w:date="2023-06-01T08:06:00Z"/>
                <w:sz w:val="20"/>
                <w:szCs w:val="20"/>
              </w:rPr>
            </w:pPr>
          </w:p>
        </w:tc>
        <w:tc>
          <w:tcPr>
            <w:tcW w:w="2248" w:type="dxa"/>
            <w:gridSpan w:val="3"/>
            <w:tcBorders>
              <w:right w:val="single" w:sz="12" w:space="0" w:color="auto"/>
            </w:tcBorders>
          </w:tcPr>
          <w:p w14:paraId="639F4A80" w14:textId="77777777" w:rsidR="00A43842" w:rsidRPr="000712BB" w:rsidRDefault="00A43842" w:rsidP="00B11784">
            <w:pPr>
              <w:jc w:val="both"/>
              <w:rPr>
                <w:del w:id="19661" w:author="Jana Martincová" w:date="2023-06-01T08:06:00Z"/>
                <w:sz w:val="20"/>
                <w:szCs w:val="20"/>
              </w:rPr>
            </w:pPr>
          </w:p>
        </w:tc>
        <w:tc>
          <w:tcPr>
            <w:tcW w:w="840" w:type="dxa"/>
            <w:gridSpan w:val="2"/>
            <w:vMerge/>
            <w:tcBorders>
              <w:left w:val="single" w:sz="12" w:space="0" w:color="auto"/>
            </w:tcBorders>
            <w:vAlign w:val="center"/>
          </w:tcPr>
          <w:p w14:paraId="70FA07DC" w14:textId="77777777" w:rsidR="00A43842" w:rsidRPr="000712BB" w:rsidRDefault="00A43842" w:rsidP="00B11784">
            <w:pPr>
              <w:rPr>
                <w:del w:id="19662" w:author="Jana Martincová" w:date="2023-06-01T08:06:00Z"/>
                <w:b/>
                <w:sz w:val="20"/>
                <w:szCs w:val="20"/>
              </w:rPr>
            </w:pPr>
          </w:p>
        </w:tc>
        <w:tc>
          <w:tcPr>
            <w:tcW w:w="485" w:type="dxa"/>
            <w:vMerge/>
            <w:vAlign w:val="center"/>
          </w:tcPr>
          <w:p w14:paraId="430C6A53" w14:textId="77777777" w:rsidR="00A43842" w:rsidRPr="000712BB" w:rsidRDefault="00A43842" w:rsidP="00B11784">
            <w:pPr>
              <w:rPr>
                <w:del w:id="19663" w:author="Jana Martincová" w:date="2023-06-01T08:06:00Z"/>
                <w:b/>
                <w:sz w:val="20"/>
                <w:szCs w:val="20"/>
              </w:rPr>
            </w:pPr>
          </w:p>
        </w:tc>
        <w:tc>
          <w:tcPr>
            <w:tcW w:w="694" w:type="dxa"/>
            <w:vMerge/>
            <w:vAlign w:val="center"/>
          </w:tcPr>
          <w:p w14:paraId="4E57BF1A" w14:textId="77777777" w:rsidR="00A43842" w:rsidRPr="000712BB" w:rsidRDefault="00A43842" w:rsidP="00B11784">
            <w:pPr>
              <w:rPr>
                <w:del w:id="19664" w:author="Jana Martincová" w:date="2023-06-01T08:06:00Z"/>
                <w:b/>
                <w:sz w:val="20"/>
                <w:szCs w:val="20"/>
              </w:rPr>
            </w:pPr>
          </w:p>
        </w:tc>
      </w:tr>
      <w:tr w:rsidR="00633094" w:rsidRPr="00F46F2F" w14:paraId="4856C4AF" w14:textId="77777777" w:rsidTr="009F3FC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9665"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PrChange w:id="19666" w:author="Jana Martincová" w:date="2023-06-01T08:06:00Z">
            <w:trPr>
              <w:gridBefore w:val="1"/>
            </w:trPr>
          </w:trPrChange>
        </w:trPr>
        <w:tc>
          <w:tcPr>
            <w:tcW w:w="9956" w:type="dxa"/>
            <w:gridSpan w:val="12"/>
            <w:shd w:val="clear" w:color="auto" w:fill="F7CAAC"/>
            <w:tcPrChange w:id="19667" w:author="Jana Martincová" w:date="2023-06-01T08:06:00Z">
              <w:tcPr>
                <w:tcW w:w="9859" w:type="dxa"/>
                <w:gridSpan w:val="12"/>
                <w:shd w:val="clear" w:color="auto" w:fill="F7CAAC"/>
              </w:tcPr>
            </w:tcPrChange>
          </w:tcPr>
          <w:p w14:paraId="3B91181C" w14:textId="77777777" w:rsidR="00633094" w:rsidRPr="00F46F2F" w:rsidRDefault="00633094" w:rsidP="00633094">
            <w:pPr>
              <w:jc w:val="both"/>
              <w:rPr>
                <w:moveFrom w:id="19668" w:author="Jana Martincová" w:date="2023-06-01T08:06:00Z"/>
                <w:b/>
                <w:sz w:val="20"/>
                <w:szCs w:val="20"/>
              </w:rPr>
            </w:pPr>
            <w:moveFromRangeStart w:id="19669" w:author="Jana Martincová" w:date="2023-06-01T08:06:00Z" w:name="move136499379"/>
            <w:moveFrom w:id="19670" w:author="Jana Martincová" w:date="2023-06-01T08:06:00Z">
              <w:r w:rsidRPr="00F46F2F">
                <w:rPr>
                  <w:b/>
                  <w:sz w:val="20"/>
                  <w:szCs w:val="20"/>
                </w:rPr>
                <w:t xml:space="preserve">Přehled o nejvýznamnější publikační a další tvůrčí činnosti nebo další profesní činnosti u odborníků z praxe vztahující se k zabezpečovaným předmětům </w:t>
              </w:r>
            </w:moveFrom>
          </w:p>
        </w:tc>
      </w:tr>
      <w:moveFromRangeEnd w:id="19669"/>
      <w:tr w:rsidR="00A43842" w:rsidRPr="000712BB" w14:paraId="5E61633E" w14:textId="77777777" w:rsidTr="00F71209">
        <w:trPr>
          <w:gridAfter w:val="1"/>
          <w:wAfter w:w="97" w:type="dxa"/>
          <w:trHeight w:val="836"/>
          <w:del w:id="19671" w:author="Jana Martincová" w:date="2023-06-01T08:06:00Z"/>
        </w:trPr>
        <w:tc>
          <w:tcPr>
            <w:tcW w:w="9859" w:type="dxa"/>
            <w:gridSpan w:val="11"/>
          </w:tcPr>
          <w:p w14:paraId="43C45799" w14:textId="77777777" w:rsidR="00A43842" w:rsidRPr="000712BB" w:rsidRDefault="00A43842" w:rsidP="00B11784">
            <w:pPr>
              <w:jc w:val="both"/>
              <w:rPr>
                <w:del w:id="19672" w:author="Jana Martincová" w:date="2023-06-01T08:06:00Z"/>
                <w:b/>
                <w:sz w:val="20"/>
                <w:szCs w:val="20"/>
              </w:rPr>
            </w:pPr>
            <w:del w:id="19673" w:author="Jana Martincová" w:date="2023-06-01T08:06:00Z">
              <w:r w:rsidRPr="000712BB">
                <w:rPr>
                  <w:sz w:val="20"/>
                  <w:szCs w:val="20"/>
                </w:rPr>
                <w:delText>Bc. Marie Seidlová se přes 30</w:delText>
              </w:r>
              <w:r w:rsidR="009A3F9B" w:rsidRPr="000712BB">
                <w:rPr>
                  <w:sz w:val="20"/>
                  <w:szCs w:val="20"/>
                </w:rPr>
                <w:delText xml:space="preserve"> </w:delText>
              </w:r>
              <w:r w:rsidRPr="000712BB">
                <w:rPr>
                  <w:sz w:val="20"/>
                  <w:szCs w:val="20"/>
                </w:rPr>
                <w:delText>let věnuje personalistice a mzdovému účetnictví. Pracovala v tržním i neziskovém sektoru. Náplň profesní činnosti: specifikace potřeby pracovního místa, inzerce pracovního místa, vedení pohovorů a výběrových řízení s uchazeči o zaměstnání, zpracování pracovních smluv a dalších pracovně-právních požadavků, vedení mzdových předpisů a popisů pracovní činnosti, vzdělávání zaměstnanců. V sociálních službách</w:delText>
              </w:r>
              <w:r w:rsidR="009A3F9B" w:rsidRPr="000712BB">
                <w:rPr>
                  <w:sz w:val="20"/>
                  <w:szCs w:val="20"/>
                </w:rPr>
                <w:delText xml:space="preserve">, specificky v </w:delText>
              </w:r>
              <w:r w:rsidRPr="000712BB">
                <w:rPr>
                  <w:sz w:val="20"/>
                  <w:szCs w:val="20"/>
                </w:rPr>
                <w:delText xml:space="preserve">organizaci </w:delText>
              </w:r>
              <w:r w:rsidRPr="000712BB">
                <w:rPr>
                  <w:i/>
                  <w:iCs/>
                  <w:sz w:val="20"/>
                  <w:szCs w:val="20"/>
                </w:rPr>
                <w:delText>Naděje Zlín</w:delText>
              </w:r>
              <w:r w:rsidRPr="000712BB">
                <w:rPr>
                  <w:sz w:val="20"/>
                  <w:szCs w:val="20"/>
                </w:rPr>
                <w:delText>, vedla personální oblast</w:delText>
              </w:r>
              <w:r w:rsidR="009A3F9B" w:rsidRPr="000712BB">
                <w:rPr>
                  <w:sz w:val="20"/>
                  <w:szCs w:val="20"/>
                </w:rPr>
                <w:delText xml:space="preserve"> </w:delText>
              </w:r>
              <w:r w:rsidRPr="000712BB">
                <w:rPr>
                  <w:sz w:val="20"/>
                  <w:szCs w:val="20"/>
                </w:rPr>
                <w:delText>včetně zpracování mezd, personálních rozpočtů neziskové organizace a plánování mzdových potřeb, zpracování dotačních titulů města, kraje a MPSV. Aktuálně pracuje v Krajské nemocnici Tomáše Bati</w:delText>
              </w:r>
              <w:r w:rsidR="00A86DB8" w:rsidRPr="000712BB">
                <w:rPr>
                  <w:sz w:val="20"/>
                  <w:szCs w:val="20"/>
                </w:rPr>
                <w:delText>, a. s.</w:delText>
              </w:r>
              <w:r w:rsidRPr="000712BB">
                <w:rPr>
                  <w:sz w:val="20"/>
                  <w:szCs w:val="20"/>
                </w:rPr>
                <w:delText xml:space="preserve"> ve Zlíně na pozici náměstkyně pro personální řízení. Vede personální oddělení se 17 zaměstnanci a vede personální agendu více než 3000 zaměstnanců, včetně pracovníků na DPP, DPČ a další. Jejím hlavním úkolem je systematizace pracovních míst, nová tvorba mzdového řádu a katalogu prací. Aktivně komuniku</w:delText>
              </w:r>
              <w:r w:rsidR="00A86DB8" w:rsidRPr="000712BB">
                <w:rPr>
                  <w:sz w:val="20"/>
                  <w:szCs w:val="20"/>
                </w:rPr>
                <w:delText>je s odborovými organizacemi při přípravě</w:delText>
              </w:r>
              <w:r w:rsidRPr="000712BB">
                <w:rPr>
                  <w:sz w:val="20"/>
                  <w:szCs w:val="20"/>
                </w:rPr>
                <w:delText xml:space="preserve"> Kolektivní smlouvy.</w:delText>
              </w:r>
            </w:del>
          </w:p>
        </w:tc>
      </w:tr>
      <w:tr w:rsidR="00A43842" w:rsidRPr="000712BB" w14:paraId="1D8F1C78" w14:textId="77777777" w:rsidTr="00B11784">
        <w:trPr>
          <w:gridAfter w:val="1"/>
          <w:wAfter w:w="97" w:type="dxa"/>
          <w:trHeight w:val="218"/>
          <w:del w:id="19674" w:author="Jana Martincová" w:date="2023-06-01T08:06:00Z"/>
        </w:trPr>
        <w:tc>
          <w:tcPr>
            <w:tcW w:w="9859" w:type="dxa"/>
            <w:gridSpan w:val="11"/>
            <w:shd w:val="clear" w:color="auto" w:fill="F7CAAC"/>
          </w:tcPr>
          <w:p w14:paraId="5929397B" w14:textId="77777777" w:rsidR="00A43842" w:rsidRPr="000712BB" w:rsidRDefault="00A43842" w:rsidP="00B11784">
            <w:pPr>
              <w:rPr>
                <w:del w:id="19675" w:author="Jana Martincová" w:date="2023-06-01T08:06:00Z"/>
                <w:b/>
                <w:sz w:val="20"/>
                <w:szCs w:val="20"/>
              </w:rPr>
            </w:pPr>
            <w:del w:id="19676" w:author="Jana Martincová" w:date="2023-06-01T08:06:00Z">
              <w:r w:rsidRPr="000712BB">
                <w:rPr>
                  <w:b/>
                  <w:sz w:val="20"/>
                  <w:szCs w:val="20"/>
                </w:rPr>
                <w:delText>Působení v</w:delText>
              </w:r>
              <w:r w:rsidR="005C5C57">
                <w:rPr>
                  <w:b/>
                  <w:sz w:val="20"/>
                  <w:szCs w:val="20"/>
                </w:rPr>
                <w:delText> </w:delText>
              </w:r>
              <w:r w:rsidRPr="000712BB">
                <w:rPr>
                  <w:b/>
                  <w:sz w:val="20"/>
                  <w:szCs w:val="20"/>
                </w:rPr>
                <w:delText>zahraničí</w:delText>
              </w:r>
            </w:del>
          </w:p>
        </w:tc>
      </w:tr>
      <w:tr w:rsidR="00A43842" w:rsidRPr="000712BB" w14:paraId="48D85DEE" w14:textId="77777777" w:rsidTr="00B11784">
        <w:trPr>
          <w:gridAfter w:val="1"/>
          <w:wAfter w:w="97" w:type="dxa"/>
          <w:trHeight w:val="328"/>
          <w:del w:id="19677" w:author="Jana Martincová" w:date="2023-06-01T08:06:00Z"/>
        </w:trPr>
        <w:tc>
          <w:tcPr>
            <w:tcW w:w="9859" w:type="dxa"/>
            <w:gridSpan w:val="11"/>
          </w:tcPr>
          <w:p w14:paraId="1643F9F1" w14:textId="77777777" w:rsidR="00A43842" w:rsidRPr="000712BB" w:rsidRDefault="00A43842" w:rsidP="00B11784">
            <w:pPr>
              <w:rPr>
                <w:del w:id="19678" w:author="Jana Martincová" w:date="2023-06-01T08:06:00Z"/>
                <w:b/>
                <w:sz w:val="20"/>
                <w:szCs w:val="20"/>
              </w:rPr>
            </w:pPr>
          </w:p>
        </w:tc>
      </w:tr>
      <w:tr w:rsidR="00A43842" w:rsidRPr="000712BB" w14:paraId="38342C83" w14:textId="77777777" w:rsidTr="00B11784">
        <w:trPr>
          <w:gridAfter w:val="1"/>
          <w:wAfter w:w="97" w:type="dxa"/>
          <w:cantSplit/>
          <w:trHeight w:val="470"/>
          <w:del w:id="19679" w:author="Jana Martincová" w:date="2023-06-01T08:06:00Z"/>
        </w:trPr>
        <w:tc>
          <w:tcPr>
            <w:tcW w:w="2518" w:type="dxa"/>
            <w:shd w:val="clear" w:color="auto" w:fill="F7CAAC"/>
          </w:tcPr>
          <w:p w14:paraId="2F9842F6" w14:textId="77777777" w:rsidR="00A43842" w:rsidRPr="000712BB" w:rsidRDefault="00A43842" w:rsidP="00B11784">
            <w:pPr>
              <w:jc w:val="both"/>
              <w:rPr>
                <w:del w:id="19680" w:author="Jana Martincová" w:date="2023-06-01T08:06:00Z"/>
                <w:b/>
                <w:sz w:val="20"/>
                <w:szCs w:val="20"/>
              </w:rPr>
            </w:pPr>
            <w:del w:id="19681" w:author="Jana Martincová" w:date="2023-06-01T08:06:00Z">
              <w:r w:rsidRPr="000712BB">
                <w:rPr>
                  <w:b/>
                  <w:sz w:val="20"/>
                  <w:szCs w:val="20"/>
                </w:rPr>
                <w:delText xml:space="preserve">Podpis </w:delText>
              </w:r>
            </w:del>
          </w:p>
        </w:tc>
        <w:tc>
          <w:tcPr>
            <w:tcW w:w="4536" w:type="dxa"/>
            <w:gridSpan w:val="5"/>
          </w:tcPr>
          <w:p w14:paraId="7F4DA67D" w14:textId="77777777" w:rsidR="00A43842" w:rsidRPr="000712BB" w:rsidRDefault="00A43842" w:rsidP="00B11784">
            <w:pPr>
              <w:jc w:val="both"/>
              <w:rPr>
                <w:del w:id="19682" w:author="Jana Martincová" w:date="2023-06-01T08:06:00Z"/>
                <w:sz w:val="20"/>
                <w:szCs w:val="20"/>
              </w:rPr>
            </w:pPr>
            <w:del w:id="19683" w:author="Jana Martincová" w:date="2023-06-01T08:06:00Z">
              <w:r w:rsidRPr="000712BB">
                <w:rPr>
                  <w:sz w:val="20"/>
                  <w:szCs w:val="20"/>
                </w:rPr>
                <w:delText>Marie Seidlová v. r.</w:delText>
              </w:r>
            </w:del>
          </w:p>
        </w:tc>
        <w:tc>
          <w:tcPr>
            <w:tcW w:w="786" w:type="dxa"/>
            <w:shd w:val="clear" w:color="auto" w:fill="F7CAAC"/>
          </w:tcPr>
          <w:p w14:paraId="60F9026B" w14:textId="77777777" w:rsidR="00A43842" w:rsidRPr="000712BB" w:rsidRDefault="00A43842" w:rsidP="00B11784">
            <w:pPr>
              <w:jc w:val="both"/>
              <w:rPr>
                <w:del w:id="19684" w:author="Jana Martincová" w:date="2023-06-01T08:06:00Z"/>
                <w:sz w:val="20"/>
                <w:szCs w:val="20"/>
              </w:rPr>
            </w:pPr>
            <w:del w:id="19685" w:author="Jana Martincová" w:date="2023-06-01T08:06:00Z">
              <w:r w:rsidRPr="000712BB">
                <w:rPr>
                  <w:b/>
                  <w:sz w:val="20"/>
                  <w:szCs w:val="20"/>
                </w:rPr>
                <w:delText>datum</w:delText>
              </w:r>
            </w:del>
          </w:p>
        </w:tc>
        <w:tc>
          <w:tcPr>
            <w:tcW w:w="2019" w:type="dxa"/>
            <w:gridSpan w:val="4"/>
          </w:tcPr>
          <w:p w14:paraId="4BDEAA32" w14:textId="77777777" w:rsidR="00A43842" w:rsidRPr="000712BB" w:rsidRDefault="00A43842" w:rsidP="00B11784">
            <w:pPr>
              <w:jc w:val="both"/>
              <w:rPr>
                <w:del w:id="19686" w:author="Jana Martincová" w:date="2023-06-01T08:06:00Z"/>
                <w:sz w:val="20"/>
                <w:szCs w:val="20"/>
              </w:rPr>
            </w:pPr>
            <w:del w:id="19687" w:author="Jana Martincová" w:date="2023-06-01T08:06:00Z">
              <w:r w:rsidRPr="000712BB">
                <w:rPr>
                  <w:sz w:val="20"/>
                  <w:szCs w:val="20"/>
                </w:rPr>
                <w:delText>06. 06. 2022</w:delText>
              </w:r>
            </w:del>
          </w:p>
        </w:tc>
      </w:tr>
    </w:tbl>
    <w:p w14:paraId="449C6A17" w14:textId="77777777" w:rsidR="008339B0" w:rsidRPr="00F46F2F" w:rsidRDefault="008339B0" w:rsidP="00A43842">
      <w:pPr>
        <w:rPr>
          <w:moveFrom w:id="19688" w:author="Jana Martincová" w:date="2023-06-01T08:06:00Z"/>
          <w:sz w:val="20"/>
          <w:rPrChange w:id="19689" w:author="Jana Martincová" w:date="2023-06-01T08:06:00Z">
            <w:rPr>
              <w:moveFrom w:id="19690" w:author="Jana Martincová" w:date="2023-06-01T08:06:00Z"/>
            </w:rPr>
          </w:rPrChange>
        </w:rPr>
      </w:pPr>
      <w:moveFromRangeStart w:id="19691" w:author="Jana Martincová" w:date="2023-06-01T08:06:00Z" w:name="move136499383"/>
    </w:p>
    <w:p w14:paraId="3F9EDFA7" w14:textId="77777777" w:rsidR="008339B0" w:rsidRPr="00F46F2F" w:rsidRDefault="008339B0">
      <w:pPr>
        <w:rPr>
          <w:moveFrom w:id="19692" w:author="Jana Martincová" w:date="2023-06-01T08:06:00Z"/>
          <w:sz w:val="20"/>
          <w:rPrChange w:id="19693" w:author="Jana Martincová" w:date="2023-06-01T08:06:00Z">
            <w:rPr>
              <w:moveFrom w:id="19694" w:author="Jana Martincová" w:date="2023-06-01T08:06:00Z"/>
            </w:rPr>
          </w:rPrChange>
        </w:rPr>
      </w:pPr>
      <w:moveFrom w:id="19695" w:author="Jana Martincová" w:date="2023-06-01T08:06:00Z">
        <w:r w:rsidRPr="00F46F2F">
          <w:rPr>
            <w:sz w:val="20"/>
            <w:rPrChange w:id="19696" w:author="Jana Martincová" w:date="2023-06-01T08:06:00Z">
              <w:rPr/>
            </w:rPrChange>
          </w:rPr>
          <w:br w:type="page"/>
        </w:r>
      </w:moveFrom>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336"/>
        <w:gridCol w:w="777"/>
        <w:gridCol w:w="1600"/>
        <w:gridCol w:w="491"/>
        <w:gridCol w:w="436"/>
        <w:gridCol w:w="929"/>
        <w:gridCol w:w="666"/>
        <w:gridCol w:w="71"/>
        <w:gridCol w:w="595"/>
        <w:gridCol w:w="652"/>
        <w:gridCol w:w="653"/>
        <w:gridCol w:w="653"/>
        <w:tblGridChange w:id="19697">
          <w:tblGrid>
            <w:gridCol w:w="38"/>
            <w:gridCol w:w="2298"/>
            <w:gridCol w:w="220"/>
            <w:gridCol w:w="557"/>
            <w:gridCol w:w="272"/>
            <w:gridCol w:w="1328"/>
            <w:gridCol w:w="491"/>
            <w:gridCol w:w="426"/>
            <w:gridCol w:w="10"/>
            <w:gridCol w:w="929"/>
            <w:gridCol w:w="523"/>
            <w:gridCol w:w="143"/>
            <w:gridCol w:w="71"/>
            <w:gridCol w:w="572"/>
            <w:gridCol w:w="23"/>
            <w:gridCol w:w="609"/>
            <w:gridCol w:w="43"/>
            <w:gridCol w:w="650"/>
            <w:gridCol w:w="656"/>
            <w:gridCol w:w="38"/>
          </w:tblGrid>
        </w:tblGridChange>
      </w:tblGrid>
      <w:tr w:rsidR="008339B0" w:rsidRPr="00F46F2F" w14:paraId="3723BCA8" w14:textId="77777777" w:rsidTr="009F3FC3">
        <w:tc>
          <w:tcPr>
            <w:tcW w:w="9859" w:type="dxa"/>
            <w:gridSpan w:val="12"/>
            <w:tcBorders>
              <w:bottom w:val="double" w:sz="4" w:space="0" w:color="auto"/>
            </w:tcBorders>
            <w:shd w:val="clear" w:color="auto" w:fill="BDD6EE"/>
          </w:tcPr>
          <w:p w14:paraId="4CF6E7B4" w14:textId="77777777" w:rsidR="008339B0" w:rsidRPr="00F46F2F" w:rsidRDefault="008339B0" w:rsidP="008339B0">
            <w:pPr>
              <w:jc w:val="both"/>
              <w:rPr>
                <w:moveFrom w:id="19698" w:author="Jana Martincová" w:date="2023-06-01T08:06:00Z"/>
                <w:b/>
                <w:sz w:val="28"/>
                <w:rPrChange w:id="19699" w:author="Jana Martincová" w:date="2023-06-01T08:06:00Z">
                  <w:rPr>
                    <w:moveFrom w:id="19700" w:author="Jana Martincová" w:date="2023-06-01T08:06:00Z"/>
                    <w:b/>
                    <w:sz w:val="20"/>
                  </w:rPr>
                </w:rPrChange>
              </w:rPr>
            </w:pPr>
            <w:moveFrom w:id="19701" w:author="Jana Martincová" w:date="2023-06-01T08:06:00Z">
              <w:r w:rsidRPr="00F46F2F">
                <w:rPr>
                  <w:b/>
                  <w:sz w:val="28"/>
                  <w:szCs w:val="20"/>
                </w:rPr>
                <w:t>C-I – Personální zabezpečení</w:t>
              </w:r>
            </w:moveFrom>
          </w:p>
        </w:tc>
      </w:tr>
      <w:tr w:rsidR="008339B0" w:rsidRPr="00F46F2F" w14:paraId="1FDC767F" w14:textId="77777777" w:rsidTr="009F3FC3">
        <w:tc>
          <w:tcPr>
            <w:tcW w:w="2518" w:type="dxa"/>
            <w:tcBorders>
              <w:top w:val="double" w:sz="4" w:space="0" w:color="auto"/>
            </w:tcBorders>
            <w:shd w:val="clear" w:color="auto" w:fill="F7CAAC"/>
          </w:tcPr>
          <w:p w14:paraId="710951D2" w14:textId="77777777" w:rsidR="008339B0" w:rsidRPr="00F46F2F" w:rsidRDefault="008339B0" w:rsidP="008339B0">
            <w:pPr>
              <w:jc w:val="both"/>
              <w:rPr>
                <w:moveFrom w:id="19702" w:author="Jana Martincová" w:date="2023-06-01T08:06:00Z"/>
                <w:b/>
                <w:sz w:val="20"/>
                <w:szCs w:val="20"/>
              </w:rPr>
            </w:pPr>
            <w:moveFrom w:id="19703" w:author="Jana Martincová" w:date="2023-06-01T08:06:00Z">
              <w:r w:rsidRPr="00F46F2F">
                <w:rPr>
                  <w:b/>
                  <w:sz w:val="20"/>
                  <w:szCs w:val="20"/>
                </w:rPr>
                <w:t>Vysoká škola</w:t>
              </w:r>
            </w:moveFrom>
          </w:p>
        </w:tc>
        <w:tc>
          <w:tcPr>
            <w:tcW w:w="7341" w:type="dxa"/>
            <w:gridSpan w:val="11"/>
          </w:tcPr>
          <w:p w14:paraId="0D94C87F" w14:textId="77777777" w:rsidR="008339B0" w:rsidRPr="00F46F2F" w:rsidRDefault="008339B0" w:rsidP="008339B0">
            <w:pPr>
              <w:jc w:val="both"/>
              <w:rPr>
                <w:moveFrom w:id="19704" w:author="Jana Martincová" w:date="2023-06-01T08:06:00Z"/>
                <w:sz w:val="20"/>
                <w:szCs w:val="20"/>
              </w:rPr>
            </w:pPr>
            <w:moveFrom w:id="19705" w:author="Jana Martincová" w:date="2023-06-01T08:06:00Z">
              <w:r w:rsidRPr="00F46F2F">
                <w:rPr>
                  <w:sz w:val="20"/>
                  <w:szCs w:val="20"/>
                </w:rPr>
                <w:t>Univerzita Tomáše Bati ve Zlíně</w:t>
              </w:r>
            </w:moveFrom>
          </w:p>
        </w:tc>
      </w:tr>
      <w:tr w:rsidR="008339B0" w:rsidRPr="00F46F2F" w14:paraId="58D3C8C3" w14:textId="77777777" w:rsidTr="009F3FC3">
        <w:tc>
          <w:tcPr>
            <w:tcW w:w="2518" w:type="dxa"/>
            <w:shd w:val="clear" w:color="auto" w:fill="F7CAAC"/>
          </w:tcPr>
          <w:p w14:paraId="67BAAF1D" w14:textId="77777777" w:rsidR="008339B0" w:rsidRPr="00F46F2F" w:rsidRDefault="008339B0" w:rsidP="008339B0">
            <w:pPr>
              <w:jc w:val="both"/>
              <w:rPr>
                <w:moveFrom w:id="19706" w:author="Jana Martincová" w:date="2023-06-01T08:06:00Z"/>
                <w:b/>
                <w:sz w:val="20"/>
                <w:szCs w:val="20"/>
              </w:rPr>
            </w:pPr>
            <w:moveFrom w:id="19707" w:author="Jana Martincová" w:date="2023-06-01T08:06:00Z">
              <w:r w:rsidRPr="00F46F2F">
                <w:rPr>
                  <w:b/>
                  <w:sz w:val="20"/>
                  <w:szCs w:val="20"/>
                </w:rPr>
                <w:t>Součást vysoké školy</w:t>
              </w:r>
            </w:moveFrom>
          </w:p>
        </w:tc>
        <w:tc>
          <w:tcPr>
            <w:tcW w:w="7341" w:type="dxa"/>
            <w:gridSpan w:val="11"/>
          </w:tcPr>
          <w:p w14:paraId="7FDCE896" w14:textId="77777777" w:rsidR="008339B0" w:rsidRPr="00F46F2F" w:rsidRDefault="008339B0" w:rsidP="008339B0">
            <w:pPr>
              <w:jc w:val="both"/>
              <w:rPr>
                <w:moveFrom w:id="19708" w:author="Jana Martincová" w:date="2023-06-01T08:06:00Z"/>
                <w:sz w:val="20"/>
                <w:szCs w:val="20"/>
              </w:rPr>
            </w:pPr>
            <w:moveFrom w:id="19709" w:author="Jana Martincová" w:date="2023-06-01T08:06:00Z">
              <w:r w:rsidRPr="00F46F2F">
                <w:rPr>
                  <w:sz w:val="20"/>
                  <w:szCs w:val="20"/>
                </w:rPr>
                <w:t>Fakulta humanitních studií</w:t>
              </w:r>
            </w:moveFrom>
          </w:p>
        </w:tc>
      </w:tr>
      <w:tr w:rsidR="008339B0" w:rsidRPr="00F46F2F" w14:paraId="5E467980" w14:textId="77777777" w:rsidTr="009F3FC3">
        <w:tc>
          <w:tcPr>
            <w:tcW w:w="2518" w:type="dxa"/>
            <w:shd w:val="clear" w:color="auto" w:fill="F7CAAC"/>
          </w:tcPr>
          <w:p w14:paraId="4FC9CDDC" w14:textId="77777777" w:rsidR="008339B0" w:rsidRPr="00F46F2F" w:rsidRDefault="008339B0" w:rsidP="008339B0">
            <w:pPr>
              <w:jc w:val="both"/>
              <w:rPr>
                <w:moveFrom w:id="19710" w:author="Jana Martincová" w:date="2023-06-01T08:06:00Z"/>
                <w:b/>
                <w:sz w:val="20"/>
                <w:szCs w:val="20"/>
              </w:rPr>
            </w:pPr>
            <w:moveFrom w:id="19711" w:author="Jana Martincová" w:date="2023-06-01T08:06:00Z">
              <w:r w:rsidRPr="00F46F2F">
                <w:rPr>
                  <w:b/>
                  <w:sz w:val="20"/>
                  <w:szCs w:val="20"/>
                </w:rPr>
                <w:t>Název studijního programu</w:t>
              </w:r>
            </w:moveFrom>
          </w:p>
        </w:tc>
        <w:tc>
          <w:tcPr>
            <w:tcW w:w="7341" w:type="dxa"/>
            <w:gridSpan w:val="11"/>
          </w:tcPr>
          <w:p w14:paraId="0BEB55C7" w14:textId="77777777" w:rsidR="008339B0" w:rsidRPr="00F46F2F" w:rsidRDefault="002C6426" w:rsidP="008339B0">
            <w:pPr>
              <w:jc w:val="both"/>
              <w:rPr>
                <w:moveFrom w:id="19712" w:author="Jana Martincová" w:date="2023-06-01T08:06:00Z"/>
                <w:sz w:val="20"/>
                <w:szCs w:val="20"/>
              </w:rPr>
            </w:pPr>
            <w:moveFrom w:id="19713" w:author="Jana Martincová" w:date="2023-06-01T08:06:00Z">
              <w:r w:rsidRPr="00F46F2F">
                <w:rPr>
                  <w:sz w:val="20"/>
                  <w:szCs w:val="20"/>
                </w:rPr>
                <w:t>Specialista rozvoje a vzdělávání dospělých</w:t>
              </w:r>
            </w:moveFrom>
          </w:p>
        </w:tc>
      </w:tr>
      <w:tr w:rsidR="008339B0" w:rsidRPr="00F46F2F" w14:paraId="6AC51BFE" w14:textId="77777777" w:rsidTr="009F3FC3">
        <w:tc>
          <w:tcPr>
            <w:tcW w:w="2518" w:type="dxa"/>
            <w:shd w:val="clear" w:color="auto" w:fill="F7CAAC"/>
          </w:tcPr>
          <w:p w14:paraId="50B004E8" w14:textId="77777777" w:rsidR="008339B0" w:rsidRPr="00F46F2F" w:rsidRDefault="008339B0" w:rsidP="008339B0">
            <w:pPr>
              <w:jc w:val="both"/>
              <w:rPr>
                <w:moveFrom w:id="19714" w:author="Jana Martincová" w:date="2023-06-01T08:06:00Z"/>
                <w:b/>
                <w:sz w:val="20"/>
                <w:szCs w:val="20"/>
              </w:rPr>
            </w:pPr>
            <w:moveFrom w:id="19715" w:author="Jana Martincová" w:date="2023-06-01T08:06:00Z">
              <w:r w:rsidRPr="00F46F2F">
                <w:rPr>
                  <w:b/>
                  <w:sz w:val="20"/>
                  <w:szCs w:val="20"/>
                </w:rPr>
                <w:t>Jméno a příjmení</w:t>
              </w:r>
            </w:moveFrom>
          </w:p>
        </w:tc>
        <w:tc>
          <w:tcPr>
            <w:tcW w:w="4536" w:type="dxa"/>
            <w:gridSpan w:val="5"/>
          </w:tcPr>
          <w:p w14:paraId="0BB91738" w14:textId="77777777" w:rsidR="008339B0" w:rsidRPr="00F46F2F" w:rsidRDefault="008339B0" w:rsidP="008339B0">
            <w:pPr>
              <w:jc w:val="both"/>
              <w:rPr>
                <w:moveFrom w:id="19716" w:author="Jana Martincová" w:date="2023-06-01T08:06:00Z"/>
                <w:sz w:val="20"/>
                <w:szCs w:val="20"/>
              </w:rPr>
            </w:pPr>
            <w:moveFrom w:id="19717" w:author="Jana Martincová" w:date="2023-06-01T08:06:00Z">
              <w:r w:rsidRPr="00F46F2F">
                <w:rPr>
                  <w:sz w:val="20"/>
                  <w:szCs w:val="20"/>
                </w:rPr>
                <w:t>Helena Skarupská</w:t>
              </w:r>
            </w:moveFrom>
          </w:p>
        </w:tc>
        <w:tc>
          <w:tcPr>
            <w:tcW w:w="709" w:type="dxa"/>
            <w:shd w:val="clear" w:color="auto" w:fill="F7CAAC"/>
          </w:tcPr>
          <w:p w14:paraId="56BC7823" w14:textId="77777777" w:rsidR="008339B0" w:rsidRPr="00F46F2F" w:rsidRDefault="008339B0" w:rsidP="008339B0">
            <w:pPr>
              <w:jc w:val="both"/>
              <w:rPr>
                <w:moveFrom w:id="19718" w:author="Jana Martincová" w:date="2023-06-01T08:06:00Z"/>
                <w:b/>
                <w:sz w:val="20"/>
                <w:szCs w:val="20"/>
              </w:rPr>
            </w:pPr>
            <w:moveFrom w:id="19719" w:author="Jana Martincová" w:date="2023-06-01T08:06:00Z">
              <w:r w:rsidRPr="00F46F2F">
                <w:rPr>
                  <w:b/>
                  <w:sz w:val="20"/>
                  <w:szCs w:val="20"/>
                </w:rPr>
                <w:t>Tituly</w:t>
              </w:r>
            </w:moveFrom>
          </w:p>
        </w:tc>
        <w:tc>
          <w:tcPr>
            <w:tcW w:w="2096" w:type="dxa"/>
            <w:gridSpan w:val="5"/>
          </w:tcPr>
          <w:p w14:paraId="1759CAC8" w14:textId="77777777" w:rsidR="008339B0" w:rsidRPr="00F46F2F" w:rsidRDefault="008339B0" w:rsidP="008339B0">
            <w:pPr>
              <w:jc w:val="both"/>
              <w:rPr>
                <w:moveFrom w:id="19720" w:author="Jana Martincová" w:date="2023-06-01T08:06:00Z"/>
                <w:sz w:val="20"/>
                <w:szCs w:val="20"/>
              </w:rPr>
            </w:pPr>
            <w:moveFrom w:id="19721" w:author="Jana Martincová" w:date="2023-06-01T08:06:00Z">
              <w:r w:rsidRPr="00F46F2F">
                <w:rPr>
                  <w:sz w:val="20"/>
                  <w:szCs w:val="20"/>
                </w:rPr>
                <w:t>PhDr., Ph.D.</w:t>
              </w:r>
            </w:moveFrom>
          </w:p>
        </w:tc>
      </w:tr>
      <w:moveFromRangeEnd w:id="19691"/>
      <w:tr w:rsidR="00A43842" w:rsidRPr="000712BB" w14:paraId="5337B385" w14:textId="77777777" w:rsidTr="00B11784">
        <w:trPr>
          <w:del w:id="19722" w:author="Jana Martincová" w:date="2023-06-01T08:06:00Z"/>
        </w:trPr>
        <w:tc>
          <w:tcPr>
            <w:tcW w:w="2518" w:type="dxa"/>
            <w:shd w:val="clear" w:color="auto" w:fill="F7CAAC"/>
          </w:tcPr>
          <w:p w14:paraId="26CFC81A" w14:textId="77777777" w:rsidR="00A43842" w:rsidRPr="000712BB" w:rsidRDefault="00A43842" w:rsidP="00B11784">
            <w:pPr>
              <w:jc w:val="both"/>
              <w:rPr>
                <w:del w:id="19723" w:author="Jana Martincová" w:date="2023-06-01T08:06:00Z"/>
                <w:b/>
                <w:sz w:val="20"/>
                <w:szCs w:val="20"/>
              </w:rPr>
            </w:pPr>
            <w:del w:id="19724" w:author="Jana Martincová" w:date="2023-06-01T08:06:00Z">
              <w:r w:rsidRPr="000712BB">
                <w:rPr>
                  <w:b/>
                  <w:sz w:val="20"/>
                  <w:szCs w:val="20"/>
                </w:rPr>
                <w:delText>Rok narození</w:delText>
              </w:r>
            </w:del>
          </w:p>
        </w:tc>
        <w:tc>
          <w:tcPr>
            <w:tcW w:w="829" w:type="dxa"/>
          </w:tcPr>
          <w:p w14:paraId="0C3C456C" w14:textId="77777777" w:rsidR="00A43842" w:rsidRPr="000712BB" w:rsidRDefault="00A43842" w:rsidP="00B11784">
            <w:pPr>
              <w:jc w:val="both"/>
              <w:rPr>
                <w:del w:id="19725" w:author="Jana Martincová" w:date="2023-06-01T08:06:00Z"/>
                <w:sz w:val="20"/>
                <w:szCs w:val="20"/>
              </w:rPr>
            </w:pPr>
            <w:del w:id="19726" w:author="Jana Martincová" w:date="2023-06-01T08:06:00Z">
              <w:r w:rsidRPr="000712BB">
                <w:rPr>
                  <w:sz w:val="20"/>
                  <w:szCs w:val="20"/>
                </w:rPr>
                <w:delText>1959</w:delText>
              </w:r>
            </w:del>
          </w:p>
        </w:tc>
        <w:tc>
          <w:tcPr>
            <w:tcW w:w="1721" w:type="dxa"/>
            <w:shd w:val="clear" w:color="auto" w:fill="F7CAAC"/>
          </w:tcPr>
          <w:p w14:paraId="7F3FE7A5" w14:textId="77777777" w:rsidR="00A43842" w:rsidRPr="000712BB" w:rsidRDefault="00A43842" w:rsidP="00B11784">
            <w:pPr>
              <w:jc w:val="both"/>
              <w:rPr>
                <w:del w:id="19727" w:author="Jana Martincová" w:date="2023-06-01T08:06:00Z"/>
                <w:b/>
                <w:sz w:val="20"/>
                <w:szCs w:val="20"/>
              </w:rPr>
            </w:pPr>
            <w:del w:id="19728" w:author="Jana Martincová" w:date="2023-06-01T08:06:00Z">
              <w:r w:rsidRPr="000712BB">
                <w:rPr>
                  <w:b/>
                  <w:sz w:val="20"/>
                  <w:szCs w:val="20"/>
                </w:rPr>
                <w:delText>typ vztahu k VŠ</w:delText>
              </w:r>
            </w:del>
          </w:p>
        </w:tc>
        <w:tc>
          <w:tcPr>
            <w:tcW w:w="992" w:type="dxa"/>
            <w:gridSpan w:val="2"/>
          </w:tcPr>
          <w:p w14:paraId="51A6939C" w14:textId="77777777" w:rsidR="00A43842" w:rsidRPr="000712BB" w:rsidRDefault="00A43842" w:rsidP="00B11784">
            <w:pPr>
              <w:jc w:val="both"/>
              <w:rPr>
                <w:del w:id="19729" w:author="Jana Martincová" w:date="2023-06-01T08:06:00Z"/>
                <w:sz w:val="20"/>
                <w:szCs w:val="20"/>
              </w:rPr>
            </w:pPr>
            <w:del w:id="19730" w:author="Jana Martincová" w:date="2023-06-01T08:06:00Z">
              <w:r w:rsidRPr="000712BB">
                <w:rPr>
                  <w:sz w:val="20"/>
                  <w:szCs w:val="20"/>
                </w:rPr>
                <w:delText>pp</w:delText>
              </w:r>
            </w:del>
          </w:p>
        </w:tc>
        <w:tc>
          <w:tcPr>
            <w:tcW w:w="994" w:type="dxa"/>
            <w:shd w:val="clear" w:color="auto" w:fill="F7CAAC"/>
          </w:tcPr>
          <w:p w14:paraId="7E79AC72" w14:textId="77777777" w:rsidR="00A43842" w:rsidRPr="000712BB" w:rsidRDefault="00A43842" w:rsidP="00B11784">
            <w:pPr>
              <w:jc w:val="both"/>
              <w:rPr>
                <w:del w:id="19731" w:author="Jana Martincová" w:date="2023-06-01T08:06:00Z"/>
                <w:b/>
                <w:sz w:val="20"/>
                <w:szCs w:val="20"/>
              </w:rPr>
            </w:pPr>
            <w:del w:id="19732" w:author="Jana Martincová" w:date="2023-06-01T08:06:00Z">
              <w:r w:rsidRPr="000712BB">
                <w:rPr>
                  <w:b/>
                  <w:sz w:val="20"/>
                  <w:szCs w:val="20"/>
                </w:rPr>
                <w:delText>rozsah</w:delText>
              </w:r>
            </w:del>
          </w:p>
        </w:tc>
        <w:tc>
          <w:tcPr>
            <w:tcW w:w="709" w:type="dxa"/>
          </w:tcPr>
          <w:p w14:paraId="1CD99D62" w14:textId="77777777" w:rsidR="00A43842" w:rsidRPr="000712BB" w:rsidRDefault="00A43842" w:rsidP="00B11784">
            <w:pPr>
              <w:jc w:val="both"/>
              <w:rPr>
                <w:del w:id="19733" w:author="Jana Martincová" w:date="2023-06-01T08:06:00Z"/>
                <w:sz w:val="20"/>
                <w:szCs w:val="20"/>
              </w:rPr>
            </w:pPr>
            <w:del w:id="19734" w:author="Jana Martincová" w:date="2023-06-01T08:06:00Z">
              <w:r w:rsidRPr="000712BB">
                <w:rPr>
                  <w:sz w:val="20"/>
                  <w:szCs w:val="20"/>
                </w:rPr>
                <w:delText>40</w:delText>
              </w:r>
            </w:del>
          </w:p>
        </w:tc>
        <w:tc>
          <w:tcPr>
            <w:tcW w:w="709" w:type="dxa"/>
            <w:gridSpan w:val="2"/>
            <w:shd w:val="clear" w:color="auto" w:fill="F7CAAC"/>
          </w:tcPr>
          <w:p w14:paraId="637777C4" w14:textId="77777777" w:rsidR="00A43842" w:rsidRPr="000712BB" w:rsidRDefault="00A43842" w:rsidP="00B11784">
            <w:pPr>
              <w:jc w:val="both"/>
              <w:rPr>
                <w:del w:id="19735" w:author="Jana Martincová" w:date="2023-06-01T08:06:00Z"/>
                <w:b/>
                <w:sz w:val="20"/>
                <w:szCs w:val="20"/>
              </w:rPr>
            </w:pPr>
            <w:del w:id="19736" w:author="Jana Martincová" w:date="2023-06-01T08:06:00Z">
              <w:r w:rsidRPr="000712BB">
                <w:rPr>
                  <w:b/>
                  <w:sz w:val="20"/>
                  <w:szCs w:val="20"/>
                </w:rPr>
                <w:delText>do kdy</w:delText>
              </w:r>
            </w:del>
          </w:p>
        </w:tc>
        <w:tc>
          <w:tcPr>
            <w:tcW w:w="1387" w:type="dxa"/>
            <w:gridSpan w:val="3"/>
          </w:tcPr>
          <w:p w14:paraId="793A78C2" w14:textId="77777777" w:rsidR="00A43842" w:rsidRPr="000712BB" w:rsidRDefault="00A43842" w:rsidP="00B11784">
            <w:pPr>
              <w:jc w:val="both"/>
              <w:rPr>
                <w:del w:id="19737" w:author="Jana Martincová" w:date="2023-06-01T08:06:00Z"/>
                <w:sz w:val="20"/>
                <w:szCs w:val="20"/>
              </w:rPr>
            </w:pPr>
            <w:del w:id="19738" w:author="Jana Martincová" w:date="2023-06-01T08:06:00Z">
              <w:r w:rsidRPr="000712BB">
                <w:rPr>
                  <w:sz w:val="20"/>
                  <w:szCs w:val="20"/>
                </w:rPr>
                <w:delText>06/2023</w:delText>
              </w:r>
            </w:del>
          </w:p>
        </w:tc>
      </w:tr>
      <w:tr w:rsidR="00A43842" w:rsidRPr="000712BB" w14:paraId="247B54C3" w14:textId="77777777" w:rsidTr="00B11784">
        <w:trPr>
          <w:del w:id="19739" w:author="Jana Martincová" w:date="2023-06-01T08:06:00Z"/>
        </w:trPr>
        <w:tc>
          <w:tcPr>
            <w:tcW w:w="5068" w:type="dxa"/>
            <w:gridSpan w:val="3"/>
            <w:shd w:val="clear" w:color="auto" w:fill="F7CAAC"/>
          </w:tcPr>
          <w:p w14:paraId="1AEED7B3" w14:textId="77777777" w:rsidR="00A43842" w:rsidRPr="000712BB" w:rsidRDefault="00A43842" w:rsidP="00B11784">
            <w:pPr>
              <w:jc w:val="both"/>
              <w:rPr>
                <w:del w:id="19740" w:author="Jana Martincová" w:date="2023-06-01T08:06:00Z"/>
                <w:b/>
                <w:sz w:val="20"/>
                <w:szCs w:val="20"/>
              </w:rPr>
            </w:pPr>
            <w:del w:id="19741" w:author="Jana Martincová" w:date="2023-06-01T08:06:00Z">
              <w:r w:rsidRPr="000712BB">
                <w:rPr>
                  <w:b/>
                  <w:sz w:val="20"/>
                  <w:szCs w:val="20"/>
                </w:rPr>
                <w:delText>Typ vztahu na součásti VŠ, která uskutečňuje st. program</w:delText>
              </w:r>
            </w:del>
          </w:p>
        </w:tc>
        <w:tc>
          <w:tcPr>
            <w:tcW w:w="992" w:type="dxa"/>
            <w:gridSpan w:val="2"/>
          </w:tcPr>
          <w:p w14:paraId="57D5B475" w14:textId="77777777" w:rsidR="00A43842" w:rsidRPr="000712BB" w:rsidRDefault="00A43842" w:rsidP="00B11784">
            <w:pPr>
              <w:jc w:val="both"/>
              <w:rPr>
                <w:del w:id="19742" w:author="Jana Martincová" w:date="2023-06-01T08:06:00Z"/>
                <w:sz w:val="20"/>
                <w:szCs w:val="20"/>
              </w:rPr>
            </w:pPr>
            <w:del w:id="19743" w:author="Jana Martincová" w:date="2023-06-01T08:06:00Z">
              <w:r w:rsidRPr="000712BB">
                <w:rPr>
                  <w:sz w:val="20"/>
                  <w:szCs w:val="20"/>
                </w:rPr>
                <w:delText>pp</w:delText>
              </w:r>
            </w:del>
          </w:p>
        </w:tc>
        <w:tc>
          <w:tcPr>
            <w:tcW w:w="994" w:type="dxa"/>
            <w:shd w:val="clear" w:color="auto" w:fill="F7CAAC"/>
          </w:tcPr>
          <w:p w14:paraId="3C78E2D1" w14:textId="77777777" w:rsidR="00A43842" w:rsidRPr="000712BB" w:rsidRDefault="00A43842" w:rsidP="00B11784">
            <w:pPr>
              <w:jc w:val="both"/>
              <w:rPr>
                <w:del w:id="19744" w:author="Jana Martincová" w:date="2023-06-01T08:06:00Z"/>
                <w:b/>
                <w:sz w:val="20"/>
                <w:szCs w:val="20"/>
              </w:rPr>
            </w:pPr>
            <w:del w:id="19745" w:author="Jana Martincová" w:date="2023-06-01T08:06:00Z">
              <w:r w:rsidRPr="000712BB">
                <w:rPr>
                  <w:b/>
                  <w:sz w:val="20"/>
                  <w:szCs w:val="20"/>
                </w:rPr>
                <w:delText>rozsah</w:delText>
              </w:r>
            </w:del>
          </w:p>
        </w:tc>
        <w:tc>
          <w:tcPr>
            <w:tcW w:w="709" w:type="dxa"/>
          </w:tcPr>
          <w:p w14:paraId="04A23E80" w14:textId="77777777" w:rsidR="00A43842" w:rsidRPr="000712BB" w:rsidRDefault="00A43842" w:rsidP="00B11784">
            <w:pPr>
              <w:jc w:val="both"/>
              <w:rPr>
                <w:del w:id="19746" w:author="Jana Martincová" w:date="2023-06-01T08:06:00Z"/>
                <w:sz w:val="20"/>
                <w:szCs w:val="20"/>
              </w:rPr>
            </w:pPr>
            <w:del w:id="19747" w:author="Jana Martincová" w:date="2023-06-01T08:06:00Z">
              <w:r w:rsidRPr="000712BB">
                <w:rPr>
                  <w:sz w:val="20"/>
                  <w:szCs w:val="20"/>
                </w:rPr>
                <w:delText>40</w:delText>
              </w:r>
            </w:del>
          </w:p>
        </w:tc>
        <w:tc>
          <w:tcPr>
            <w:tcW w:w="709" w:type="dxa"/>
            <w:gridSpan w:val="2"/>
            <w:shd w:val="clear" w:color="auto" w:fill="F7CAAC"/>
          </w:tcPr>
          <w:p w14:paraId="5F446E6B" w14:textId="77777777" w:rsidR="00A43842" w:rsidRPr="000712BB" w:rsidRDefault="00A43842" w:rsidP="00B11784">
            <w:pPr>
              <w:jc w:val="both"/>
              <w:rPr>
                <w:del w:id="19748" w:author="Jana Martincová" w:date="2023-06-01T08:06:00Z"/>
                <w:b/>
                <w:sz w:val="20"/>
                <w:szCs w:val="20"/>
              </w:rPr>
            </w:pPr>
            <w:del w:id="19749" w:author="Jana Martincová" w:date="2023-06-01T08:06:00Z">
              <w:r w:rsidRPr="000712BB">
                <w:rPr>
                  <w:b/>
                  <w:sz w:val="20"/>
                  <w:szCs w:val="20"/>
                </w:rPr>
                <w:delText>do kdy</w:delText>
              </w:r>
            </w:del>
          </w:p>
        </w:tc>
        <w:tc>
          <w:tcPr>
            <w:tcW w:w="1387" w:type="dxa"/>
            <w:gridSpan w:val="3"/>
          </w:tcPr>
          <w:p w14:paraId="5F4CE85E" w14:textId="77777777" w:rsidR="00A43842" w:rsidRPr="000712BB" w:rsidRDefault="00A43842" w:rsidP="00B11784">
            <w:pPr>
              <w:jc w:val="both"/>
              <w:rPr>
                <w:del w:id="19750" w:author="Jana Martincová" w:date="2023-06-01T08:06:00Z"/>
                <w:sz w:val="20"/>
                <w:szCs w:val="20"/>
              </w:rPr>
            </w:pPr>
            <w:del w:id="19751" w:author="Jana Martincová" w:date="2023-06-01T08:06:00Z">
              <w:r w:rsidRPr="000712BB">
                <w:rPr>
                  <w:sz w:val="20"/>
                  <w:szCs w:val="20"/>
                </w:rPr>
                <w:delText>06/2023</w:delText>
              </w:r>
            </w:del>
          </w:p>
        </w:tc>
      </w:tr>
      <w:tr w:rsidR="00A43842" w:rsidRPr="000712BB" w14:paraId="23D6DCF2" w14:textId="77777777" w:rsidTr="00B11784">
        <w:trPr>
          <w:del w:id="19752" w:author="Jana Martincová" w:date="2023-06-01T08:06:00Z"/>
        </w:trPr>
        <w:tc>
          <w:tcPr>
            <w:tcW w:w="6060" w:type="dxa"/>
            <w:gridSpan w:val="5"/>
            <w:shd w:val="clear" w:color="auto" w:fill="F7CAAC"/>
          </w:tcPr>
          <w:p w14:paraId="2A6F84EC" w14:textId="77777777" w:rsidR="00A43842" w:rsidRPr="000712BB" w:rsidRDefault="00A43842" w:rsidP="00B11784">
            <w:pPr>
              <w:jc w:val="both"/>
              <w:rPr>
                <w:del w:id="19753" w:author="Jana Martincová" w:date="2023-06-01T08:06:00Z"/>
                <w:sz w:val="20"/>
                <w:szCs w:val="20"/>
              </w:rPr>
            </w:pPr>
            <w:del w:id="19754" w:author="Jana Martincová" w:date="2023-06-01T08:06:00Z">
              <w:r w:rsidRPr="000712BB">
                <w:rPr>
                  <w:b/>
                  <w:sz w:val="20"/>
                  <w:szCs w:val="20"/>
                </w:rPr>
                <w:delText>Další současná působení jako akademický pracovník na jiných VŠ</w:delText>
              </w:r>
            </w:del>
          </w:p>
        </w:tc>
        <w:tc>
          <w:tcPr>
            <w:tcW w:w="1703" w:type="dxa"/>
            <w:gridSpan w:val="2"/>
            <w:shd w:val="clear" w:color="auto" w:fill="F7CAAC"/>
          </w:tcPr>
          <w:p w14:paraId="134B2189" w14:textId="77777777" w:rsidR="00A43842" w:rsidRPr="000712BB" w:rsidRDefault="00A43842" w:rsidP="00B11784">
            <w:pPr>
              <w:jc w:val="both"/>
              <w:rPr>
                <w:del w:id="19755" w:author="Jana Martincová" w:date="2023-06-01T08:06:00Z"/>
                <w:b/>
                <w:sz w:val="20"/>
                <w:szCs w:val="20"/>
              </w:rPr>
            </w:pPr>
            <w:del w:id="19756" w:author="Jana Martincová" w:date="2023-06-01T08:06:00Z">
              <w:r w:rsidRPr="000712BB">
                <w:rPr>
                  <w:b/>
                  <w:sz w:val="20"/>
                  <w:szCs w:val="20"/>
                </w:rPr>
                <w:delText>typ prac. vztahu</w:delText>
              </w:r>
            </w:del>
          </w:p>
        </w:tc>
        <w:tc>
          <w:tcPr>
            <w:tcW w:w="2096" w:type="dxa"/>
            <w:gridSpan w:val="5"/>
            <w:shd w:val="clear" w:color="auto" w:fill="F7CAAC"/>
          </w:tcPr>
          <w:p w14:paraId="44524967" w14:textId="77777777" w:rsidR="00A43842" w:rsidRPr="000712BB" w:rsidRDefault="00A43842" w:rsidP="00B11784">
            <w:pPr>
              <w:jc w:val="both"/>
              <w:rPr>
                <w:del w:id="19757" w:author="Jana Martincová" w:date="2023-06-01T08:06:00Z"/>
                <w:b/>
                <w:sz w:val="20"/>
                <w:szCs w:val="20"/>
              </w:rPr>
            </w:pPr>
            <w:del w:id="19758" w:author="Jana Martincová" w:date="2023-06-01T08:06:00Z">
              <w:r w:rsidRPr="000712BB">
                <w:rPr>
                  <w:b/>
                  <w:sz w:val="20"/>
                  <w:szCs w:val="20"/>
                </w:rPr>
                <w:delText>rozsah</w:delText>
              </w:r>
            </w:del>
          </w:p>
        </w:tc>
      </w:tr>
      <w:tr w:rsidR="00A43842" w:rsidRPr="000712BB" w14:paraId="7C1424E7" w14:textId="77777777" w:rsidTr="00B11784">
        <w:trPr>
          <w:del w:id="19759" w:author="Jana Martincová" w:date="2023-06-01T08:06:00Z"/>
        </w:trPr>
        <w:tc>
          <w:tcPr>
            <w:tcW w:w="6060" w:type="dxa"/>
            <w:gridSpan w:val="5"/>
          </w:tcPr>
          <w:p w14:paraId="04E6F24E" w14:textId="77777777" w:rsidR="00A43842" w:rsidRPr="000712BB" w:rsidRDefault="00A43842" w:rsidP="00B11784">
            <w:pPr>
              <w:jc w:val="both"/>
              <w:rPr>
                <w:del w:id="19760" w:author="Jana Martincová" w:date="2023-06-01T08:06:00Z"/>
                <w:sz w:val="20"/>
                <w:szCs w:val="20"/>
              </w:rPr>
            </w:pPr>
          </w:p>
        </w:tc>
        <w:tc>
          <w:tcPr>
            <w:tcW w:w="1703" w:type="dxa"/>
            <w:gridSpan w:val="2"/>
          </w:tcPr>
          <w:p w14:paraId="2AEA4B44" w14:textId="77777777" w:rsidR="00A43842" w:rsidRPr="000712BB" w:rsidRDefault="00A43842" w:rsidP="00B11784">
            <w:pPr>
              <w:jc w:val="both"/>
              <w:rPr>
                <w:del w:id="19761" w:author="Jana Martincová" w:date="2023-06-01T08:06:00Z"/>
                <w:sz w:val="20"/>
                <w:szCs w:val="20"/>
              </w:rPr>
            </w:pPr>
          </w:p>
        </w:tc>
        <w:tc>
          <w:tcPr>
            <w:tcW w:w="2096" w:type="dxa"/>
            <w:gridSpan w:val="5"/>
          </w:tcPr>
          <w:p w14:paraId="79563AA1" w14:textId="77777777" w:rsidR="00A43842" w:rsidRPr="000712BB" w:rsidRDefault="00A43842" w:rsidP="00B11784">
            <w:pPr>
              <w:jc w:val="both"/>
              <w:rPr>
                <w:del w:id="19762" w:author="Jana Martincová" w:date="2023-06-01T08:06:00Z"/>
                <w:sz w:val="20"/>
                <w:szCs w:val="20"/>
              </w:rPr>
            </w:pPr>
          </w:p>
        </w:tc>
      </w:tr>
      <w:tr w:rsidR="00A43842" w:rsidRPr="000712BB" w14:paraId="2F92CAE9" w14:textId="77777777" w:rsidTr="00B11784">
        <w:trPr>
          <w:del w:id="19763" w:author="Jana Martincová" w:date="2023-06-01T08:06:00Z"/>
        </w:trPr>
        <w:tc>
          <w:tcPr>
            <w:tcW w:w="9859" w:type="dxa"/>
            <w:gridSpan w:val="12"/>
            <w:shd w:val="clear" w:color="auto" w:fill="F7CAAC"/>
          </w:tcPr>
          <w:p w14:paraId="2BD899D8" w14:textId="77777777" w:rsidR="00A43842" w:rsidRPr="000712BB" w:rsidRDefault="00A43842" w:rsidP="00B11784">
            <w:pPr>
              <w:jc w:val="both"/>
              <w:rPr>
                <w:del w:id="19764" w:author="Jana Martincová" w:date="2023-06-01T08:06:00Z"/>
                <w:sz w:val="20"/>
                <w:szCs w:val="20"/>
              </w:rPr>
            </w:pPr>
            <w:del w:id="19765" w:author="Jana Martincová" w:date="2023-06-01T08:06:00Z">
              <w:r w:rsidRPr="000712BB">
                <w:rPr>
                  <w:b/>
                  <w:sz w:val="20"/>
                  <w:szCs w:val="20"/>
                </w:rPr>
                <w:delText>Předměty příslušného studijního programu a způsob zapojení do jejich výuky, příp. další zapojení do uskutečňování studijního programu</w:delText>
              </w:r>
            </w:del>
          </w:p>
        </w:tc>
      </w:tr>
      <w:tr w:rsidR="00A43842" w:rsidRPr="000712BB" w14:paraId="01CED667" w14:textId="77777777" w:rsidTr="00B11784">
        <w:trPr>
          <w:trHeight w:val="236"/>
          <w:del w:id="19766" w:author="Jana Martincová" w:date="2023-06-01T08:06:00Z"/>
        </w:trPr>
        <w:tc>
          <w:tcPr>
            <w:tcW w:w="9859" w:type="dxa"/>
            <w:gridSpan w:val="12"/>
            <w:tcBorders>
              <w:top w:val="nil"/>
            </w:tcBorders>
          </w:tcPr>
          <w:p w14:paraId="2D7F2583" w14:textId="77777777" w:rsidR="00A43842" w:rsidRPr="000712BB" w:rsidRDefault="00A43842" w:rsidP="001E3BD5">
            <w:pPr>
              <w:jc w:val="both"/>
              <w:rPr>
                <w:del w:id="19767" w:author="Jana Martincová" w:date="2023-06-01T08:06:00Z"/>
                <w:sz w:val="20"/>
                <w:szCs w:val="20"/>
              </w:rPr>
            </w:pPr>
            <w:del w:id="19768" w:author="Jana Martincová" w:date="2023-06-01T08:06:00Z">
              <w:r w:rsidRPr="000712BB">
                <w:rPr>
                  <w:sz w:val="20"/>
                  <w:szCs w:val="20"/>
                </w:rPr>
                <w:delText>Teorie výchovy a vzdělávání (</w:delText>
              </w:r>
              <w:r w:rsidR="0082335E" w:rsidRPr="000712BB">
                <w:rPr>
                  <w:sz w:val="20"/>
                  <w:szCs w:val="20"/>
                </w:rPr>
                <w:delText>přednášky</w:delText>
              </w:r>
              <w:r w:rsidR="001E3BD5" w:rsidRPr="000712BB">
                <w:rPr>
                  <w:sz w:val="20"/>
                  <w:szCs w:val="20"/>
                </w:rPr>
                <w:delText xml:space="preserve"> 100 %</w:delText>
              </w:r>
              <w:r w:rsidR="0082335E" w:rsidRPr="000712BB">
                <w:rPr>
                  <w:sz w:val="20"/>
                  <w:szCs w:val="20"/>
                </w:rPr>
                <w:delText>)</w:delText>
              </w:r>
            </w:del>
          </w:p>
        </w:tc>
      </w:tr>
      <w:tr w:rsidR="00A43842" w:rsidRPr="000712BB" w14:paraId="6D0DC963" w14:textId="77777777" w:rsidTr="00B11784">
        <w:trPr>
          <w:del w:id="19769" w:author="Jana Martincová" w:date="2023-06-01T08:06:00Z"/>
        </w:trPr>
        <w:tc>
          <w:tcPr>
            <w:tcW w:w="9859" w:type="dxa"/>
            <w:gridSpan w:val="12"/>
            <w:shd w:val="clear" w:color="auto" w:fill="F7CAAC"/>
          </w:tcPr>
          <w:p w14:paraId="7703EFA7" w14:textId="77777777" w:rsidR="00A43842" w:rsidRPr="000712BB" w:rsidRDefault="00A43842" w:rsidP="00B11784">
            <w:pPr>
              <w:jc w:val="both"/>
              <w:rPr>
                <w:del w:id="19770" w:author="Jana Martincová" w:date="2023-06-01T08:06:00Z"/>
                <w:sz w:val="20"/>
                <w:szCs w:val="20"/>
              </w:rPr>
            </w:pPr>
            <w:del w:id="19771" w:author="Jana Martincová" w:date="2023-06-01T08:06:00Z">
              <w:r w:rsidRPr="000712BB">
                <w:rPr>
                  <w:b/>
                  <w:sz w:val="20"/>
                  <w:szCs w:val="20"/>
                </w:rPr>
                <w:delText xml:space="preserve">Údaje o vzdělání na VŠ </w:delText>
              </w:r>
            </w:del>
          </w:p>
        </w:tc>
      </w:tr>
      <w:tr w:rsidR="00A43842" w:rsidRPr="000712BB" w14:paraId="7F3D69B7" w14:textId="77777777" w:rsidTr="00B11784">
        <w:trPr>
          <w:trHeight w:val="596"/>
          <w:del w:id="19772" w:author="Jana Martincová" w:date="2023-06-01T08:06:00Z"/>
        </w:trPr>
        <w:tc>
          <w:tcPr>
            <w:tcW w:w="9859" w:type="dxa"/>
            <w:gridSpan w:val="12"/>
          </w:tcPr>
          <w:p w14:paraId="44F3C523" w14:textId="77777777" w:rsidR="00A43842" w:rsidRPr="000712BB" w:rsidRDefault="00A43842" w:rsidP="00B11784">
            <w:pPr>
              <w:jc w:val="both"/>
              <w:rPr>
                <w:del w:id="19773" w:author="Jana Martincová" w:date="2023-06-01T08:06:00Z"/>
                <w:sz w:val="20"/>
                <w:szCs w:val="20"/>
              </w:rPr>
            </w:pPr>
            <w:del w:id="19774" w:author="Jana Martincová" w:date="2023-06-01T08:06:00Z">
              <w:r w:rsidRPr="000712BB">
                <w:rPr>
                  <w:sz w:val="20"/>
                  <w:szCs w:val="20"/>
                </w:rPr>
                <w:delText>2006</w:delText>
              </w:r>
              <w:r w:rsidR="0062650E" w:rsidRPr="000712BB">
                <w:rPr>
                  <w:sz w:val="20"/>
                  <w:szCs w:val="20"/>
                </w:rPr>
                <w:delText xml:space="preserve">: </w:delText>
              </w:r>
              <w:r w:rsidRPr="000712BB">
                <w:rPr>
                  <w:sz w:val="20"/>
                  <w:szCs w:val="20"/>
                </w:rPr>
                <w:delText>An</w:delText>
              </w:r>
              <w:r w:rsidR="00A86DB8" w:rsidRPr="000712BB">
                <w:rPr>
                  <w:sz w:val="20"/>
                  <w:szCs w:val="20"/>
                </w:rPr>
                <w:delText xml:space="preserve">tropologie, UP v Olomouci, Pedagogická fakulta </w:delText>
              </w:r>
              <w:r w:rsidRPr="000712BB">
                <w:rPr>
                  <w:sz w:val="20"/>
                  <w:szCs w:val="20"/>
                </w:rPr>
                <w:delText>(Ph.D.)</w:delText>
              </w:r>
            </w:del>
          </w:p>
          <w:p w14:paraId="56DEB863" w14:textId="77777777" w:rsidR="00A43842" w:rsidRPr="000712BB" w:rsidRDefault="00A43842" w:rsidP="00B11784">
            <w:pPr>
              <w:jc w:val="both"/>
              <w:rPr>
                <w:del w:id="19775" w:author="Jana Martincová" w:date="2023-06-01T08:06:00Z"/>
                <w:sz w:val="20"/>
                <w:szCs w:val="20"/>
              </w:rPr>
            </w:pPr>
            <w:del w:id="19776" w:author="Jana Martincová" w:date="2023-06-01T08:06:00Z">
              <w:r w:rsidRPr="000712BB">
                <w:rPr>
                  <w:sz w:val="20"/>
                  <w:szCs w:val="20"/>
                </w:rPr>
                <w:delText>1990</w:delText>
              </w:r>
              <w:r w:rsidR="0062650E" w:rsidRPr="000712BB">
                <w:rPr>
                  <w:sz w:val="20"/>
                  <w:szCs w:val="20"/>
                </w:rPr>
                <w:delText>:</w:delText>
              </w:r>
              <w:r w:rsidR="00A86DB8" w:rsidRPr="000712BB">
                <w:rPr>
                  <w:sz w:val="20"/>
                  <w:szCs w:val="20"/>
                </w:rPr>
                <w:delText xml:space="preserve"> Pedagogika dospělých, UK v Praze, Filozofická fakulta</w:delText>
              </w:r>
              <w:r w:rsidRPr="000712BB">
                <w:rPr>
                  <w:sz w:val="20"/>
                  <w:szCs w:val="20"/>
                </w:rPr>
                <w:delText xml:space="preserve"> (PhDr.)</w:delText>
              </w:r>
            </w:del>
          </w:p>
          <w:p w14:paraId="3954A4A7" w14:textId="77777777" w:rsidR="00A43842" w:rsidRPr="000712BB" w:rsidRDefault="00A43842" w:rsidP="00A86DB8">
            <w:pPr>
              <w:jc w:val="both"/>
              <w:rPr>
                <w:del w:id="19777" w:author="Jana Martincová" w:date="2023-06-01T08:06:00Z"/>
                <w:b/>
                <w:sz w:val="20"/>
                <w:szCs w:val="20"/>
              </w:rPr>
            </w:pPr>
            <w:del w:id="19778" w:author="Jana Martincová" w:date="2023-06-01T08:06:00Z">
              <w:r w:rsidRPr="000712BB">
                <w:rPr>
                  <w:sz w:val="20"/>
                  <w:szCs w:val="20"/>
                </w:rPr>
                <w:delText>1989</w:delText>
              </w:r>
              <w:r w:rsidR="0062650E" w:rsidRPr="000712BB">
                <w:rPr>
                  <w:sz w:val="20"/>
                  <w:szCs w:val="20"/>
                </w:rPr>
                <w:delText>:</w:delText>
              </w:r>
              <w:r w:rsidRPr="000712BB">
                <w:rPr>
                  <w:sz w:val="20"/>
                  <w:szCs w:val="20"/>
                </w:rPr>
                <w:delText xml:space="preserve"> Výchova a vzdělávání dospělých, UK</w:delText>
              </w:r>
              <w:r w:rsidR="00A86DB8" w:rsidRPr="000712BB">
                <w:rPr>
                  <w:sz w:val="20"/>
                  <w:szCs w:val="20"/>
                </w:rPr>
                <w:delText xml:space="preserve"> v Praze, Filozofická fakulta (Mgr.)</w:delText>
              </w:r>
            </w:del>
          </w:p>
        </w:tc>
      </w:tr>
      <w:tr w:rsidR="00A43842" w:rsidRPr="000712BB" w14:paraId="0B7B70D8" w14:textId="77777777" w:rsidTr="00B11784">
        <w:trPr>
          <w:del w:id="19779" w:author="Jana Martincová" w:date="2023-06-01T08:06:00Z"/>
        </w:trPr>
        <w:tc>
          <w:tcPr>
            <w:tcW w:w="9859" w:type="dxa"/>
            <w:gridSpan w:val="12"/>
            <w:shd w:val="clear" w:color="auto" w:fill="F7CAAC"/>
          </w:tcPr>
          <w:p w14:paraId="720D8385" w14:textId="77777777" w:rsidR="00A43842" w:rsidRPr="000712BB" w:rsidRDefault="00A43842" w:rsidP="00B11784">
            <w:pPr>
              <w:jc w:val="both"/>
              <w:rPr>
                <w:del w:id="19780" w:author="Jana Martincová" w:date="2023-06-01T08:06:00Z"/>
                <w:b/>
                <w:sz w:val="20"/>
                <w:szCs w:val="20"/>
              </w:rPr>
            </w:pPr>
            <w:del w:id="19781" w:author="Jana Martincová" w:date="2023-06-01T08:06:00Z">
              <w:r w:rsidRPr="000712BB">
                <w:rPr>
                  <w:b/>
                  <w:sz w:val="20"/>
                  <w:szCs w:val="20"/>
                </w:rPr>
                <w:delText>Údaje o odborném působení od absolvování VŠ</w:delText>
              </w:r>
            </w:del>
          </w:p>
        </w:tc>
      </w:tr>
      <w:tr w:rsidR="00A43842" w:rsidRPr="000712BB" w14:paraId="328AF253" w14:textId="77777777" w:rsidTr="00B11784">
        <w:trPr>
          <w:trHeight w:val="653"/>
          <w:del w:id="19782" w:author="Jana Martincová" w:date="2023-06-01T08:06:00Z"/>
        </w:trPr>
        <w:tc>
          <w:tcPr>
            <w:tcW w:w="9859" w:type="dxa"/>
            <w:gridSpan w:val="12"/>
          </w:tcPr>
          <w:p w14:paraId="19A4B4C3" w14:textId="77777777" w:rsidR="00A86DB8" w:rsidRPr="000712BB" w:rsidRDefault="00A86DB8" w:rsidP="003261AF">
            <w:pPr>
              <w:jc w:val="both"/>
              <w:rPr>
                <w:del w:id="19783" w:author="Jana Martincová" w:date="2023-06-01T08:06:00Z"/>
                <w:color w:val="000000" w:themeColor="text1"/>
                <w:sz w:val="20"/>
                <w:szCs w:val="20"/>
                <w:shd w:val="clear" w:color="auto" w:fill="FFFFFF"/>
              </w:rPr>
            </w:pPr>
            <w:del w:id="19784" w:author="Jana Martincová" w:date="2023-06-01T08:06:00Z">
              <w:r w:rsidRPr="000712BB">
                <w:rPr>
                  <w:color w:val="000000" w:themeColor="text1"/>
                  <w:sz w:val="20"/>
                  <w:szCs w:val="20"/>
                  <w:shd w:val="clear" w:color="auto" w:fill="FFFFFF"/>
                </w:rPr>
                <w:delText>2014</w:delText>
              </w:r>
              <w:r w:rsidRPr="000712BB">
                <w:rPr>
                  <w:color w:val="000000" w:themeColor="text1"/>
                  <w:sz w:val="20"/>
                  <w:szCs w:val="20"/>
                </w:rPr>
                <w:delText>–</w:delText>
              </w:r>
              <w:r w:rsidRPr="000712BB">
                <w:rPr>
                  <w:color w:val="000000" w:themeColor="text1"/>
                  <w:sz w:val="20"/>
                  <w:szCs w:val="20"/>
                  <w:shd w:val="clear" w:color="auto" w:fill="FFFFFF"/>
                </w:rPr>
                <w:delText>dosud: Univerzita Tomáše Bati ve Zlíně, Fakulta humanitních studií, Ústav pedagogických věd, tajemnice ústavu</w:delText>
              </w:r>
            </w:del>
          </w:p>
          <w:p w14:paraId="5EB74959" w14:textId="77777777" w:rsidR="00A86DB8" w:rsidRPr="000712BB" w:rsidRDefault="00A86DB8" w:rsidP="003261AF">
            <w:pPr>
              <w:jc w:val="both"/>
              <w:rPr>
                <w:del w:id="19785" w:author="Jana Martincová" w:date="2023-06-01T08:06:00Z"/>
                <w:color w:val="000000" w:themeColor="text1"/>
                <w:sz w:val="20"/>
                <w:szCs w:val="20"/>
              </w:rPr>
            </w:pPr>
            <w:del w:id="19786" w:author="Jana Martincová" w:date="2023-06-01T08:06:00Z">
              <w:r w:rsidRPr="000712BB">
                <w:rPr>
                  <w:color w:val="000000" w:themeColor="text1"/>
                  <w:sz w:val="20"/>
                  <w:szCs w:val="20"/>
                  <w:shd w:val="clear" w:color="auto" w:fill="FFFFFF"/>
                </w:rPr>
                <w:delText>2009</w:delText>
              </w:r>
              <w:r w:rsidRPr="000712BB">
                <w:rPr>
                  <w:color w:val="000000" w:themeColor="text1"/>
                  <w:sz w:val="20"/>
                  <w:szCs w:val="20"/>
                </w:rPr>
                <w:delText>–</w:delText>
              </w:r>
              <w:r w:rsidRPr="000712BB">
                <w:rPr>
                  <w:color w:val="000000" w:themeColor="text1"/>
                  <w:sz w:val="20"/>
                  <w:szCs w:val="20"/>
                  <w:shd w:val="clear" w:color="auto" w:fill="FFFFFF"/>
                </w:rPr>
                <w:delText>2014: Univerzita Palackého v Olomouci, Pedagogická fakulta, Ústav pedagogických a sociálních věd, garantka oboru Pedagogika-sociální práce</w:delText>
              </w:r>
            </w:del>
          </w:p>
          <w:p w14:paraId="3885B120" w14:textId="77777777" w:rsidR="00A86DB8" w:rsidRPr="000712BB" w:rsidRDefault="00A86DB8" w:rsidP="00F71209">
            <w:pPr>
              <w:jc w:val="both"/>
              <w:rPr>
                <w:del w:id="19787" w:author="Jana Martincová" w:date="2023-06-01T08:06:00Z"/>
                <w:color w:val="000000" w:themeColor="text1"/>
                <w:sz w:val="20"/>
                <w:szCs w:val="20"/>
                <w:shd w:val="clear" w:color="auto" w:fill="FFFFFF"/>
              </w:rPr>
            </w:pPr>
            <w:del w:id="19788" w:author="Jana Martincová" w:date="2023-06-01T08:06:00Z">
              <w:r w:rsidRPr="000712BB">
                <w:rPr>
                  <w:color w:val="000000" w:themeColor="text1"/>
                  <w:sz w:val="20"/>
                  <w:szCs w:val="20"/>
                  <w:shd w:val="clear" w:color="auto" w:fill="FFFFFF"/>
                </w:rPr>
                <w:delText>2004</w:delText>
              </w:r>
              <w:r w:rsidRPr="000712BB">
                <w:rPr>
                  <w:color w:val="000000" w:themeColor="text1"/>
                  <w:sz w:val="20"/>
                  <w:szCs w:val="20"/>
                </w:rPr>
                <w:delText>–</w:delText>
              </w:r>
              <w:r w:rsidRPr="000712BB">
                <w:rPr>
                  <w:color w:val="000000" w:themeColor="text1"/>
                  <w:sz w:val="20"/>
                  <w:szCs w:val="20"/>
                  <w:shd w:val="clear" w:color="auto" w:fill="FFFFFF"/>
                </w:rPr>
                <w:delText>2009: Univerzita Palackého v Olomouci, Pedagogická fakulta, Katedra antropologie a zdravovědy, tajemnice katedry</w:delText>
              </w:r>
            </w:del>
          </w:p>
          <w:p w14:paraId="7BE8F1A3" w14:textId="77777777" w:rsidR="003261AF" w:rsidRPr="000712BB" w:rsidRDefault="00A86DB8" w:rsidP="00A86DB8">
            <w:pPr>
              <w:autoSpaceDE w:val="0"/>
              <w:autoSpaceDN w:val="0"/>
              <w:adjustRightInd w:val="0"/>
              <w:jc w:val="both"/>
              <w:rPr>
                <w:del w:id="19789" w:author="Jana Martincová" w:date="2023-06-01T08:06:00Z"/>
                <w:sz w:val="20"/>
                <w:szCs w:val="20"/>
              </w:rPr>
            </w:pPr>
            <w:del w:id="19790" w:author="Jana Martincová" w:date="2023-06-01T08:06:00Z">
              <w:r w:rsidRPr="000712BB">
                <w:rPr>
                  <w:color w:val="000000" w:themeColor="text1"/>
                  <w:sz w:val="20"/>
                  <w:szCs w:val="20"/>
                </w:rPr>
                <w:delText>1993–2004: SOŠ spol. s r.o. Olomouc, učitelka odborných předmětů sociálních a právních, výchovná poradkyně</w:delText>
              </w:r>
            </w:del>
          </w:p>
        </w:tc>
      </w:tr>
      <w:tr w:rsidR="008339B0" w:rsidRPr="00F46F2F" w14:paraId="5A0097D8" w14:textId="77777777" w:rsidTr="009F3FC3">
        <w:trPr>
          <w:trHeight w:val="250"/>
        </w:trPr>
        <w:tc>
          <w:tcPr>
            <w:tcW w:w="9859" w:type="dxa"/>
            <w:gridSpan w:val="12"/>
            <w:shd w:val="clear" w:color="auto" w:fill="F7CAAC"/>
          </w:tcPr>
          <w:p w14:paraId="220CA41C" w14:textId="77777777" w:rsidR="008339B0" w:rsidRPr="00F46F2F" w:rsidRDefault="008339B0">
            <w:pPr>
              <w:rPr>
                <w:sz w:val="20"/>
                <w:szCs w:val="20"/>
              </w:rPr>
              <w:pPrChange w:id="19791" w:author="Jana Martincová" w:date="2023-06-01T08:06:00Z">
                <w:pPr>
                  <w:jc w:val="both"/>
                </w:pPr>
              </w:pPrChange>
            </w:pPr>
            <w:r w:rsidRPr="00F46F2F">
              <w:rPr>
                <w:b/>
                <w:sz w:val="20"/>
                <w:szCs w:val="20"/>
              </w:rPr>
              <w:t>Zkušenosti s vedením kvalifikačních a rigorózních prací</w:t>
            </w:r>
          </w:p>
        </w:tc>
      </w:tr>
      <w:tr w:rsidR="008339B0" w:rsidRPr="00F46F2F" w14:paraId="73B65025" w14:textId="77777777" w:rsidTr="009F3FC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9792"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38"/>
          <w:trPrChange w:id="19793" w:author="Jana Martincová" w:date="2023-06-01T08:06:00Z">
            <w:trPr>
              <w:gridBefore w:val="1"/>
              <w:trHeight w:val="695"/>
            </w:trPr>
          </w:trPrChange>
        </w:trPr>
        <w:tc>
          <w:tcPr>
            <w:tcW w:w="9859" w:type="dxa"/>
            <w:gridSpan w:val="12"/>
            <w:tcPrChange w:id="19794" w:author="Jana Martincová" w:date="2023-06-01T08:06:00Z">
              <w:tcPr>
                <w:tcW w:w="9859" w:type="dxa"/>
                <w:gridSpan w:val="19"/>
              </w:tcPr>
            </w:tcPrChange>
          </w:tcPr>
          <w:p w14:paraId="10DD4168" w14:textId="77777777" w:rsidR="00A43842" w:rsidRPr="000712BB" w:rsidRDefault="008339B0" w:rsidP="00B11784">
            <w:pPr>
              <w:jc w:val="both"/>
              <w:rPr>
                <w:del w:id="19795" w:author="Jana Martincová" w:date="2023-06-01T08:06:00Z"/>
                <w:sz w:val="20"/>
                <w:szCs w:val="20"/>
              </w:rPr>
            </w:pPr>
            <w:r w:rsidRPr="00F46F2F">
              <w:rPr>
                <w:sz w:val="20"/>
                <w:szCs w:val="20"/>
              </w:rPr>
              <w:t xml:space="preserve">Počet </w:t>
            </w:r>
            <w:del w:id="19796" w:author="Jana Martincová" w:date="2023-06-01T08:06:00Z">
              <w:r w:rsidR="00A43842" w:rsidRPr="000712BB">
                <w:rPr>
                  <w:sz w:val="20"/>
                  <w:szCs w:val="20"/>
                </w:rPr>
                <w:delText xml:space="preserve">vedených a </w:delText>
              </w:r>
            </w:del>
            <w:r w:rsidRPr="00F46F2F">
              <w:rPr>
                <w:sz w:val="20"/>
                <w:szCs w:val="20"/>
              </w:rPr>
              <w:t xml:space="preserve">obhájených bakalářských prací </w:t>
            </w:r>
            <w:del w:id="19797" w:author="Jana Martincová" w:date="2023-06-01T08:06:00Z">
              <w:r w:rsidR="00A43842" w:rsidRPr="000712BB">
                <w:rPr>
                  <w:sz w:val="20"/>
                  <w:szCs w:val="20"/>
                </w:rPr>
                <w:delText>v posledních 5 letech = 81.</w:delText>
              </w:r>
            </w:del>
            <w:ins w:id="19798" w:author="Jana Martincová" w:date="2023-06-01T08:06:00Z">
              <w:r w:rsidRPr="00F46F2F">
                <w:rPr>
                  <w:sz w:val="20"/>
                  <w:szCs w:val="20"/>
                </w:rPr>
                <w:t>= 37.</w:t>
              </w:r>
            </w:ins>
            <w:r w:rsidRPr="00F46F2F">
              <w:rPr>
                <w:sz w:val="20"/>
                <w:szCs w:val="20"/>
              </w:rPr>
              <w:t xml:space="preserve"> Počet </w:t>
            </w:r>
            <w:del w:id="19799" w:author="Jana Martincová" w:date="2023-06-01T08:06:00Z">
              <w:r w:rsidR="00A43842" w:rsidRPr="000712BB">
                <w:rPr>
                  <w:sz w:val="20"/>
                  <w:szCs w:val="20"/>
                </w:rPr>
                <w:delText xml:space="preserve">vedených a </w:delText>
              </w:r>
            </w:del>
            <w:r w:rsidRPr="00F46F2F">
              <w:rPr>
                <w:sz w:val="20"/>
                <w:szCs w:val="20"/>
              </w:rPr>
              <w:t xml:space="preserve">obhájených diplomových prací </w:t>
            </w:r>
            <w:del w:id="19800" w:author="Jana Martincová" w:date="2023-06-01T08:06:00Z">
              <w:r w:rsidR="00A43842" w:rsidRPr="000712BB">
                <w:rPr>
                  <w:sz w:val="20"/>
                  <w:szCs w:val="20"/>
                </w:rPr>
                <w:delText>v posledních 5 letech = 100.</w:delText>
              </w:r>
            </w:del>
          </w:p>
          <w:p w14:paraId="63CE12DB" w14:textId="1322FB8A" w:rsidR="008339B0" w:rsidRPr="00F46F2F" w:rsidRDefault="00A43842">
            <w:pPr>
              <w:rPr>
                <w:sz w:val="20"/>
                <w:szCs w:val="20"/>
              </w:rPr>
              <w:pPrChange w:id="19801" w:author="Jana Martincová" w:date="2023-06-01T08:06:00Z">
                <w:pPr>
                  <w:jc w:val="both"/>
                </w:pPr>
              </w:pPrChange>
            </w:pPr>
            <w:del w:id="19802" w:author="Jana Martincová" w:date="2023-06-01T08:06:00Z">
              <w:r w:rsidRPr="000712BB">
                <w:rPr>
                  <w:sz w:val="20"/>
                  <w:szCs w:val="20"/>
                </w:rPr>
                <w:delText>Konzultace a oponentura rigorózních prací – v posledních 5 letech 5, vedení 2 doktorandů</w:delText>
              </w:r>
            </w:del>
            <w:ins w:id="19803" w:author="Jana Martincová" w:date="2023-06-01T08:06:00Z">
              <w:r w:rsidR="008339B0" w:rsidRPr="00F46F2F">
                <w:rPr>
                  <w:sz w:val="20"/>
                  <w:szCs w:val="20"/>
                </w:rPr>
                <w:t>= 18</w:t>
              </w:r>
            </w:ins>
            <w:r w:rsidR="008339B0" w:rsidRPr="00F46F2F">
              <w:rPr>
                <w:sz w:val="20"/>
                <w:szCs w:val="20"/>
              </w:rPr>
              <w:t>.</w:t>
            </w:r>
          </w:p>
        </w:tc>
      </w:tr>
      <w:tr w:rsidR="008339B0" w:rsidRPr="00F46F2F" w14:paraId="777DEA3C" w14:textId="77777777" w:rsidTr="009F3FC3">
        <w:trPr>
          <w:cantSplit/>
        </w:trPr>
        <w:tc>
          <w:tcPr>
            <w:tcW w:w="3347" w:type="dxa"/>
            <w:gridSpan w:val="2"/>
            <w:tcBorders>
              <w:top w:val="single" w:sz="12" w:space="0" w:color="auto"/>
            </w:tcBorders>
            <w:shd w:val="clear" w:color="auto" w:fill="F7CAAC"/>
          </w:tcPr>
          <w:p w14:paraId="342D8D8F" w14:textId="77777777" w:rsidR="008339B0" w:rsidRPr="00F46F2F" w:rsidRDefault="008339B0">
            <w:pPr>
              <w:rPr>
                <w:sz w:val="20"/>
                <w:szCs w:val="20"/>
              </w:rPr>
              <w:pPrChange w:id="19804" w:author="Jana Martincová" w:date="2023-06-01T08:06:00Z">
                <w:pPr>
                  <w:jc w:val="both"/>
                </w:pPr>
              </w:pPrChange>
            </w:pPr>
            <w:r w:rsidRPr="00F46F2F">
              <w:rPr>
                <w:b/>
                <w:sz w:val="20"/>
                <w:szCs w:val="20"/>
              </w:rPr>
              <w:t xml:space="preserve">Obor habilitačního řízení </w:t>
            </w:r>
          </w:p>
        </w:tc>
        <w:tc>
          <w:tcPr>
            <w:tcW w:w="2245" w:type="dxa"/>
            <w:gridSpan w:val="2"/>
            <w:tcBorders>
              <w:top w:val="single" w:sz="12" w:space="0" w:color="auto"/>
            </w:tcBorders>
            <w:shd w:val="clear" w:color="auto" w:fill="F7CAAC"/>
          </w:tcPr>
          <w:p w14:paraId="529C7300" w14:textId="77777777" w:rsidR="008339B0" w:rsidRPr="00F46F2F" w:rsidRDefault="008339B0">
            <w:pPr>
              <w:rPr>
                <w:sz w:val="20"/>
                <w:szCs w:val="20"/>
              </w:rPr>
              <w:pPrChange w:id="19805" w:author="Jana Martincová" w:date="2023-06-01T08:06:00Z">
                <w:pPr>
                  <w:jc w:val="both"/>
                </w:pPr>
              </w:pPrChange>
            </w:pPr>
            <w:r w:rsidRPr="00F46F2F">
              <w:rPr>
                <w:b/>
                <w:sz w:val="20"/>
                <w:szCs w:val="20"/>
              </w:rPr>
              <w:t>Rok udělení hodnosti</w:t>
            </w:r>
          </w:p>
        </w:tc>
        <w:tc>
          <w:tcPr>
            <w:tcW w:w="2248" w:type="dxa"/>
            <w:gridSpan w:val="4"/>
            <w:tcBorders>
              <w:top w:val="single" w:sz="12" w:space="0" w:color="auto"/>
              <w:right w:val="single" w:sz="12" w:space="0" w:color="auto"/>
            </w:tcBorders>
            <w:shd w:val="clear" w:color="auto" w:fill="F7CAAC"/>
          </w:tcPr>
          <w:p w14:paraId="56F4AED9" w14:textId="77777777" w:rsidR="008339B0" w:rsidRPr="00F46F2F" w:rsidRDefault="008339B0">
            <w:pPr>
              <w:rPr>
                <w:sz w:val="20"/>
                <w:szCs w:val="20"/>
              </w:rPr>
              <w:pPrChange w:id="19806" w:author="Jana Martincová" w:date="2023-06-01T08:06:00Z">
                <w:pPr>
                  <w:jc w:val="both"/>
                </w:pPr>
              </w:pPrChange>
            </w:pPr>
            <w:r w:rsidRPr="00F46F2F">
              <w:rPr>
                <w:b/>
                <w:sz w:val="20"/>
                <w:szCs w:val="20"/>
              </w:rPr>
              <w:t>Řízení konáno na VŠ</w:t>
            </w:r>
          </w:p>
        </w:tc>
        <w:tc>
          <w:tcPr>
            <w:tcW w:w="2019" w:type="dxa"/>
            <w:gridSpan w:val="4"/>
            <w:tcBorders>
              <w:top w:val="single" w:sz="12" w:space="0" w:color="auto"/>
              <w:left w:val="single" w:sz="12" w:space="0" w:color="auto"/>
            </w:tcBorders>
            <w:shd w:val="clear" w:color="auto" w:fill="F7CAAC"/>
          </w:tcPr>
          <w:p w14:paraId="03E4B199" w14:textId="77777777" w:rsidR="008339B0" w:rsidRPr="00F46F2F" w:rsidRDefault="008339B0">
            <w:pPr>
              <w:rPr>
                <w:b/>
                <w:sz w:val="20"/>
                <w:szCs w:val="20"/>
              </w:rPr>
              <w:pPrChange w:id="19807" w:author="Jana Martincová" w:date="2023-06-01T08:06:00Z">
                <w:pPr>
                  <w:jc w:val="both"/>
                </w:pPr>
              </w:pPrChange>
            </w:pPr>
            <w:r w:rsidRPr="00F46F2F">
              <w:rPr>
                <w:b/>
                <w:sz w:val="20"/>
                <w:szCs w:val="20"/>
              </w:rPr>
              <w:t>Ohlasy publikací</w:t>
            </w:r>
          </w:p>
        </w:tc>
      </w:tr>
      <w:tr w:rsidR="008339B0" w:rsidRPr="00F46F2F" w14:paraId="46822577" w14:textId="77777777" w:rsidTr="009F3FC3">
        <w:trPr>
          <w:cantSplit/>
        </w:trPr>
        <w:tc>
          <w:tcPr>
            <w:tcW w:w="3347" w:type="dxa"/>
            <w:gridSpan w:val="2"/>
          </w:tcPr>
          <w:p w14:paraId="348FEDB8" w14:textId="77777777" w:rsidR="008339B0" w:rsidRPr="00F46F2F" w:rsidRDefault="008339B0">
            <w:pPr>
              <w:rPr>
                <w:sz w:val="20"/>
                <w:szCs w:val="20"/>
              </w:rPr>
              <w:pPrChange w:id="19808" w:author="Jana Martincová" w:date="2023-06-01T08:06:00Z">
                <w:pPr>
                  <w:jc w:val="both"/>
                </w:pPr>
              </w:pPrChange>
            </w:pPr>
          </w:p>
        </w:tc>
        <w:tc>
          <w:tcPr>
            <w:tcW w:w="2245" w:type="dxa"/>
            <w:gridSpan w:val="2"/>
          </w:tcPr>
          <w:p w14:paraId="109F714E" w14:textId="77777777" w:rsidR="008339B0" w:rsidRPr="00F46F2F" w:rsidRDefault="008339B0">
            <w:pPr>
              <w:rPr>
                <w:sz w:val="20"/>
                <w:szCs w:val="20"/>
              </w:rPr>
              <w:pPrChange w:id="19809" w:author="Jana Martincová" w:date="2023-06-01T08:06:00Z">
                <w:pPr>
                  <w:jc w:val="both"/>
                </w:pPr>
              </w:pPrChange>
            </w:pPr>
          </w:p>
        </w:tc>
        <w:tc>
          <w:tcPr>
            <w:tcW w:w="2248" w:type="dxa"/>
            <w:gridSpan w:val="4"/>
            <w:tcBorders>
              <w:right w:val="single" w:sz="12" w:space="0" w:color="auto"/>
            </w:tcBorders>
          </w:tcPr>
          <w:p w14:paraId="4FCA7F6C" w14:textId="77777777" w:rsidR="008339B0" w:rsidRPr="00F46F2F" w:rsidRDefault="008339B0">
            <w:pPr>
              <w:rPr>
                <w:sz w:val="20"/>
                <w:szCs w:val="20"/>
              </w:rPr>
              <w:pPrChange w:id="19810" w:author="Jana Martincová" w:date="2023-06-01T08:06:00Z">
                <w:pPr>
                  <w:jc w:val="both"/>
                </w:pPr>
              </w:pPrChange>
            </w:pPr>
          </w:p>
        </w:tc>
        <w:tc>
          <w:tcPr>
            <w:tcW w:w="632" w:type="dxa"/>
            <w:tcBorders>
              <w:left w:val="single" w:sz="12" w:space="0" w:color="auto"/>
            </w:tcBorders>
            <w:shd w:val="clear" w:color="auto" w:fill="F7CAAC"/>
          </w:tcPr>
          <w:p w14:paraId="26873405" w14:textId="40189EEC" w:rsidR="008339B0" w:rsidRPr="00F46F2F" w:rsidRDefault="00A43842">
            <w:pPr>
              <w:rPr>
                <w:sz w:val="20"/>
                <w:rPrChange w:id="19811" w:author="Jana Martincová" w:date="2023-06-01T08:06:00Z">
                  <w:rPr>
                    <w:sz w:val="18"/>
                  </w:rPr>
                </w:rPrChange>
              </w:rPr>
              <w:pPrChange w:id="19812" w:author="Jana Martincová" w:date="2023-06-01T08:06:00Z">
                <w:pPr>
                  <w:jc w:val="both"/>
                </w:pPr>
              </w:pPrChange>
            </w:pPr>
            <w:del w:id="19813" w:author="Jana Martincová" w:date="2023-06-01T08:06:00Z">
              <w:r w:rsidRPr="000712BB">
                <w:rPr>
                  <w:b/>
                  <w:sz w:val="18"/>
                  <w:szCs w:val="18"/>
                </w:rPr>
                <w:delText>WOS</w:delText>
              </w:r>
            </w:del>
            <w:ins w:id="19814" w:author="Jana Martincová" w:date="2023-06-01T08:06:00Z">
              <w:r w:rsidR="008339B0" w:rsidRPr="00F46F2F">
                <w:rPr>
                  <w:b/>
                  <w:sz w:val="20"/>
                  <w:szCs w:val="20"/>
                </w:rPr>
                <w:t>WoS</w:t>
              </w:r>
            </w:ins>
          </w:p>
        </w:tc>
        <w:tc>
          <w:tcPr>
            <w:tcW w:w="693" w:type="dxa"/>
            <w:shd w:val="clear" w:color="auto" w:fill="F7CAAC"/>
          </w:tcPr>
          <w:p w14:paraId="2BE358DE" w14:textId="77777777" w:rsidR="008339B0" w:rsidRPr="00F46F2F" w:rsidRDefault="008339B0">
            <w:pPr>
              <w:rPr>
                <w:sz w:val="20"/>
                <w:rPrChange w:id="19815" w:author="Jana Martincová" w:date="2023-06-01T08:06:00Z">
                  <w:rPr>
                    <w:b/>
                    <w:sz w:val="18"/>
                  </w:rPr>
                </w:rPrChange>
              </w:rPr>
              <w:pPrChange w:id="19816" w:author="Jana Martincová" w:date="2023-06-01T08:06:00Z">
                <w:pPr>
                  <w:jc w:val="both"/>
                </w:pPr>
              </w:pPrChange>
            </w:pPr>
            <w:r w:rsidRPr="00F46F2F">
              <w:rPr>
                <w:b/>
                <w:sz w:val="20"/>
                <w:rPrChange w:id="19817" w:author="Jana Martincová" w:date="2023-06-01T08:06:00Z">
                  <w:rPr>
                    <w:b/>
                    <w:sz w:val="18"/>
                  </w:rPr>
                </w:rPrChange>
              </w:rPr>
              <w:t>Scopus</w:t>
            </w:r>
          </w:p>
        </w:tc>
        <w:tc>
          <w:tcPr>
            <w:tcW w:w="694" w:type="dxa"/>
            <w:gridSpan w:val="2"/>
            <w:shd w:val="clear" w:color="auto" w:fill="F7CAAC"/>
          </w:tcPr>
          <w:p w14:paraId="4BD50734" w14:textId="0B9589A5" w:rsidR="008339B0" w:rsidRPr="00F46F2F" w:rsidRDefault="005C5C57">
            <w:pPr>
              <w:rPr>
                <w:sz w:val="20"/>
                <w:rPrChange w:id="19818" w:author="Jana Martincová" w:date="2023-06-01T08:06:00Z">
                  <w:rPr>
                    <w:b/>
                    <w:sz w:val="18"/>
                  </w:rPr>
                </w:rPrChange>
              </w:rPr>
              <w:pPrChange w:id="19819" w:author="Jana Martincová" w:date="2023-06-01T08:06:00Z">
                <w:pPr>
                  <w:jc w:val="both"/>
                </w:pPr>
              </w:pPrChange>
            </w:pPr>
            <w:del w:id="19820" w:author="Jana Martincová" w:date="2023-06-01T08:06:00Z">
              <w:r w:rsidRPr="000712BB">
                <w:rPr>
                  <w:b/>
                  <w:sz w:val="18"/>
                  <w:szCs w:val="18"/>
                </w:rPr>
                <w:delText>O</w:delText>
              </w:r>
              <w:r w:rsidR="00A43842" w:rsidRPr="000712BB">
                <w:rPr>
                  <w:b/>
                  <w:sz w:val="18"/>
                  <w:szCs w:val="18"/>
                </w:rPr>
                <w:delText>statní</w:delText>
              </w:r>
            </w:del>
            <w:ins w:id="19821" w:author="Jana Martincová" w:date="2023-06-01T08:06:00Z">
              <w:r w:rsidR="008339B0" w:rsidRPr="00F46F2F">
                <w:rPr>
                  <w:b/>
                  <w:sz w:val="20"/>
                  <w:szCs w:val="20"/>
                </w:rPr>
                <w:t>ostatní</w:t>
              </w:r>
            </w:ins>
          </w:p>
        </w:tc>
      </w:tr>
      <w:tr w:rsidR="008339B0" w:rsidRPr="00F46F2F" w14:paraId="74754247" w14:textId="77777777" w:rsidTr="009F3FC3">
        <w:trPr>
          <w:cantSplit/>
          <w:trHeight w:val="70"/>
        </w:trPr>
        <w:tc>
          <w:tcPr>
            <w:tcW w:w="3347" w:type="dxa"/>
            <w:gridSpan w:val="2"/>
            <w:shd w:val="clear" w:color="auto" w:fill="F7CAAC"/>
          </w:tcPr>
          <w:p w14:paraId="09E41C54" w14:textId="77777777" w:rsidR="008339B0" w:rsidRPr="00F46F2F" w:rsidRDefault="008339B0">
            <w:pPr>
              <w:rPr>
                <w:sz w:val="20"/>
                <w:szCs w:val="20"/>
              </w:rPr>
              <w:pPrChange w:id="19822" w:author="Jana Martincová" w:date="2023-06-01T08:06:00Z">
                <w:pPr>
                  <w:jc w:val="both"/>
                </w:pPr>
              </w:pPrChange>
            </w:pPr>
            <w:r w:rsidRPr="00F46F2F">
              <w:rPr>
                <w:b/>
                <w:sz w:val="20"/>
                <w:szCs w:val="20"/>
              </w:rPr>
              <w:t>Obor jmenovacího řízení</w:t>
            </w:r>
          </w:p>
        </w:tc>
        <w:tc>
          <w:tcPr>
            <w:tcW w:w="2245" w:type="dxa"/>
            <w:gridSpan w:val="2"/>
            <w:shd w:val="clear" w:color="auto" w:fill="F7CAAC"/>
          </w:tcPr>
          <w:p w14:paraId="0F1F6AAE" w14:textId="77777777" w:rsidR="008339B0" w:rsidRPr="00F46F2F" w:rsidRDefault="008339B0">
            <w:pPr>
              <w:rPr>
                <w:sz w:val="20"/>
                <w:szCs w:val="20"/>
              </w:rPr>
              <w:pPrChange w:id="19823" w:author="Jana Martincová" w:date="2023-06-01T08:06:00Z">
                <w:pPr>
                  <w:jc w:val="both"/>
                </w:pPr>
              </w:pPrChange>
            </w:pPr>
            <w:r w:rsidRPr="00F46F2F">
              <w:rPr>
                <w:b/>
                <w:sz w:val="20"/>
                <w:szCs w:val="20"/>
              </w:rPr>
              <w:t>Rok udělení hodnosti</w:t>
            </w:r>
          </w:p>
        </w:tc>
        <w:tc>
          <w:tcPr>
            <w:tcW w:w="2248" w:type="dxa"/>
            <w:gridSpan w:val="4"/>
            <w:tcBorders>
              <w:right w:val="single" w:sz="12" w:space="0" w:color="auto"/>
            </w:tcBorders>
            <w:shd w:val="clear" w:color="auto" w:fill="F7CAAC"/>
          </w:tcPr>
          <w:p w14:paraId="434C5679" w14:textId="77777777" w:rsidR="008339B0" w:rsidRPr="00F46F2F" w:rsidRDefault="008339B0">
            <w:pPr>
              <w:rPr>
                <w:sz w:val="20"/>
                <w:szCs w:val="20"/>
              </w:rPr>
              <w:pPrChange w:id="19824" w:author="Jana Martincová" w:date="2023-06-01T08:06:00Z">
                <w:pPr>
                  <w:jc w:val="both"/>
                </w:pPr>
              </w:pPrChange>
            </w:pPr>
            <w:r w:rsidRPr="00F46F2F">
              <w:rPr>
                <w:b/>
                <w:sz w:val="20"/>
                <w:szCs w:val="20"/>
              </w:rPr>
              <w:t>Řízení konáno na VŠ</w:t>
            </w:r>
          </w:p>
        </w:tc>
        <w:tc>
          <w:tcPr>
            <w:tcW w:w="632" w:type="dxa"/>
            <w:tcBorders>
              <w:left w:val="single" w:sz="12" w:space="0" w:color="auto"/>
            </w:tcBorders>
            <w:cellMerge w:id="19825" w:author="Jana Martincová" w:date="2023-06-01T08:06:00Z" w:vMergeOrig="rest"/>
          </w:tcPr>
          <w:p w14:paraId="629E41D0" w14:textId="77777777" w:rsidR="008339B0" w:rsidRPr="00F46F2F" w:rsidRDefault="008339B0">
            <w:pPr>
              <w:rPr>
                <w:sz w:val="20"/>
                <w:rPrChange w:id="19826" w:author="Jana Martincová" w:date="2023-06-01T08:06:00Z">
                  <w:rPr>
                    <w:b/>
                    <w:sz w:val="20"/>
                  </w:rPr>
                </w:rPrChange>
              </w:rPr>
              <w:pPrChange w:id="19827" w:author="Jana Martincová" w:date="2023-06-01T08:06:00Z">
                <w:pPr>
                  <w:jc w:val="center"/>
                </w:pPr>
              </w:pPrChange>
            </w:pPr>
            <w:ins w:id="19828" w:author="Jana Martincová" w:date="2023-06-01T08:06:00Z">
              <w:r w:rsidRPr="00F46F2F">
                <w:rPr>
                  <w:sz w:val="20"/>
                  <w:szCs w:val="20"/>
                </w:rPr>
                <w:t>3</w:t>
              </w:r>
            </w:ins>
          </w:p>
        </w:tc>
        <w:tc>
          <w:tcPr>
            <w:tcW w:w="693" w:type="dxa"/>
            <w:cellMerge w:id="19829" w:author="Jana Martincová" w:date="2023-06-01T08:06:00Z" w:vMergeOrig="rest"/>
          </w:tcPr>
          <w:p w14:paraId="6C4FAAF1" w14:textId="77777777" w:rsidR="008339B0" w:rsidRPr="00F46F2F" w:rsidRDefault="008339B0">
            <w:pPr>
              <w:rPr>
                <w:sz w:val="20"/>
                <w:rPrChange w:id="19830" w:author="Jana Martincová" w:date="2023-06-01T08:06:00Z">
                  <w:rPr>
                    <w:b/>
                    <w:sz w:val="20"/>
                  </w:rPr>
                </w:rPrChange>
              </w:rPr>
              <w:pPrChange w:id="19831" w:author="Jana Martincová" w:date="2023-06-01T08:06:00Z">
                <w:pPr>
                  <w:jc w:val="center"/>
                </w:pPr>
              </w:pPrChange>
            </w:pPr>
            <w:ins w:id="19832" w:author="Jana Martincová" w:date="2023-06-01T08:06:00Z">
              <w:r w:rsidRPr="00F46F2F">
                <w:rPr>
                  <w:sz w:val="20"/>
                  <w:szCs w:val="20"/>
                </w:rPr>
                <w:t>2</w:t>
              </w:r>
            </w:ins>
          </w:p>
        </w:tc>
        <w:tc>
          <w:tcPr>
            <w:tcW w:w="694" w:type="dxa"/>
            <w:gridSpan w:val="2"/>
            <w:cellMerge w:id="19833" w:author="Jana Martincová" w:date="2023-06-01T08:06:00Z" w:vMergeOrig="rest"/>
          </w:tcPr>
          <w:p w14:paraId="475DCC59" w14:textId="02CE447B" w:rsidR="008339B0" w:rsidRPr="00F46F2F" w:rsidRDefault="00A43842">
            <w:pPr>
              <w:rPr>
                <w:sz w:val="20"/>
                <w:rPrChange w:id="19834" w:author="Jana Martincová" w:date="2023-06-01T08:06:00Z">
                  <w:rPr>
                    <w:b/>
                    <w:sz w:val="20"/>
                  </w:rPr>
                </w:rPrChange>
              </w:rPr>
              <w:pPrChange w:id="19835" w:author="Jana Martincová" w:date="2023-06-01T08:06:00Z">
                <w:pPr>
                  <w:jc w:val="center"/>
                </w:pPr>
              </w:pPrChange>
            </w:pPr>
            <w:del w:id="19836" w:author="Jana Martincová" w:date="2023-06-01T08:06:00Z">
              <w:r w:rsidRPr="000712BB">
                <w:rPr>
                  <w:b/>
                  <w:sz w:val="20"/>
                  <w:szCs w:val="20"/>
                </w:rPr>
                <w:delText>6</w:delText>
              </w:r>
            </w:del>
            <w:ins w:id="19837" w:author="Jana Martincová" w:date="2023-06-01T08:06:00Z">
              <w:r w:rsidR="008339B0" w:rsidRPr="00F46F2F">
                <w:rPr>
                  <w:sz w:val="20"/>
                  <w:szCs w:val="20"/>
                </w:rPr>
                <w:t>57</w:t>
              </w:r>
            </w:ins>
          </w:p>
        </w:tc>
      </w:tr>
      <w:tr w:rsidR="008339B0" w:rsidRPr="00F46F2F" w14:paraId="1295D2E5" w14:textId="28A06790" w:rsidTr="009F3FC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9838"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05"/>
          <w:trPrChange w:id="19839" w:author="Jana Martincová" w:date="2023-06-01T08:06:00Z">
            <w:trPr>
              <w:gridBefore w:val="1"/>
              <w:trHeight w:val="205"/>
            </w:trPr>
          </w:trPrChange>
        </w:trPr>
        <w:tc>
          <w:tcPr>
            <w:tcW w:w="3347" w:type="dxa"/>
            <w:gridSpan w:val="2"/>
            <w:tcPrChange w:id="19840" w:author="Jana Martincová" w:date="2023-06-01T08:06:00Z">
              <w:tcPr>
                <w:tcW w:w="3347" w:type="dxa"/>
                <w:gridSpan w:val="4"/>
              </w:tcPr>
            </w:tcPrChange>
          </w:tcPr>
          <w:p w14:paraId="517C96BA" w14:textId="77777777" w:rsidR="008339B0" w:rsidRPr="00F46F2F" w:rsidRDefault="008339B0">
            <w:pPr>
              <w:rPr>
                <w:sz w:val="20"/>
                <w:szCs w:val="20"/>
              </w:rPr>
              <w:pPrChange w:id="19841" w:author="Jana Martincová" w:date="2023-06-01T08:06:00Z">
                <w:pPr>
                  <w:jc w:val="both"/>
                </w:pPr>
              </w:pPrChange>
            </w:pPr>
          </w:p>
        </w:tc>
        <w:tc>
          <w:tcPr>
            <w:tcW w:w="2245" w:type="dxa"/>
            <w:gridSpan w:val="2"/>
            <w:tcPrChange w:id="19842" w:author="Jana Martincová" w:date="2023-06-01T08:06:00Z">
              <w:tcPr>
                <w:tcW w:w="2245" w:type="dxa"/>
                <w:gridSpan w:val="3"/>
              </w:tcPr>
            </w:tcPrChange>
          </w:tcPr>
          <w:p w14:paraId="33AF3E01" w14:textId="77777777" w:rsidR="008339B0" w:rsidRPr="00F46F2F" w:rsidRDefault="008339B0">
            <w:pPr>
              <w:rPr>
                <w:sz w:val="20"/>
                <w:szCs w:val="20"/>
              </w:rPr>
              <w:pPrChange w:id="19843" w:author="Jana Martincová" w:date="2023-06-01T08:06:00Z">
                <w:pPr>
                  <w:jc w:val="both"/>
                </w:pPr>
              </w:pPrChange>
            </w:pPr>
          </w:p>
        </w:tc>
        <w:tc>
          <w:tcPr>
            <w:tcW w:w="2248" w:type="dxa"/>
            <w:gridSpan w:val="4"/>
            <w:tcBorders>
              <w:right w:val="single" w:sz="12" w:space="0" w:color="auto"/>
            </w:tcBorders>
            <w:tcPrChange w:id="19844" w:author="Jana Martincová" w:date="2023-06-01T08:06:00Z">
              <w:tcPr>
                <w:tcW w:w="2248" w:type="dxa"/>
                <w:gridSpan w:val="6"/>
                <w:tcBorders>
                  <w:right w:val="single" w:sz="12" w:space="0" w:color="auto"/>
                </w:tcBorders>
              </w:tcPr>
            </w:tcPrChange>
          </w:tcPr>
          <w:p w14:paraId="64EA7D6F" w14:textId="77777777" w:rsidR="008339B0" w:rsidRPr="00F46F2F" w:rsidRDefault="008339B0">
            <w:pPr>
              <w:rPr>
                <w:sz w:val="20"/>
                <w:szCs w:val="20"/>
              </w:rPr>
              <w:pPrChange w:id="19845" w:author="Jana Martincová" w:date="2023-06-01T08:06:00Z">
                <w:pPr>
                  <w:jc w:val="both"/>
                </w:pPr>
              </w:pPrChange>
            </w:pPr>
          </w:p>
        </w:tc>
        <w:tc>
          <w:tcPr>
            <w:tcW w:w="1325" w:type="dxa"/>
            <w:gridSpan w:val="2"/>
            <w:tcBorders>
              <w:left w:val="single" w:sz="12" w:space="0" w:color="auto"/>
            </w:tcBorders>
            <w:shd w:val="clear" w:color="auto" w:fill="FBD4B4"/>
            <w:vAlign w:val="center"/>
            <w:cellMerge w:id="19846" w:author="Jana Martincová" w:date="2023-06-01T08:06:00Z" w:vMergeOrig="cont"/>
            <w:tcPrChange w:id="19847" w:author="Jana Martincová" w:date="2023-06-01T08:06:00Z">
              <w:tcPr>
                <w:tcW w:w="632" w:type="dxa"/>
                <w:gridSpan w:val="2"/>
                <w:tcBorders>
                  <w:left w:val="single" w:sz="12" w:space="0" w:color="auto"/>
                </w:tcBorders>
                <w:vAlign w:val="center"/>
                <w:cellMerge w:id="19848" w:author="Jana Martincová" w:date="2023-06-01T08:06:00Z" w:vMergeOrig="cont"/>
              </w:tcPr>
            </w:tcPrChange>
          </w:tcPr>
          <w:p w14:paraId="12DAF9B2" w14:textId="77777777" w:rsidR="008339B0" w:rsidRPr="00F46F2F" w:rsidRDefault="008339B0" w:rsidP="009F3FC3">
            <w:pPr>
              <w:rPr>
                <w:b/>
                <w:sz w:val="20"/>
                <w:szCs w:val="20"/>
              </w:rPr>
            </w:pPr>
            <w:ins w:id="19849" w:author="Jana Martincová" w:date="2023-06-01T08:06:00Z">
              <w:r w:rsidRPr="00F46F2F">
                <w:rPr>
                  <w:b/>
                  <w:sz w:val="20"/>
                  <w:szCs w:val="20"/>
                </w:rPr>
                <w:t>H-index WoS/Scopus</w:t>
              </w:r>
            </w:ins>
          </w:p>
        </w:tc>
        <w:tc>
          <w:tcPr>
            <w:tcW w:w="694" w:type="dxa"/>
            <w:vAlign w:val="center"/>
            <w:cellMerge w:id="19850" w:author="Jana Martincová" w:date="2023-06-01T08:06:00Z" w:vMergeOrig="cont"/>
            <w:tcPrChange w:id="19851" w:author="Jana Martincová" w:date="2023-06-01T08:06:00Z">
              <w:tcPr>
                <w:tcW w:w="693" w:type="dxa"/>
                <w:gridSpan w:val="2"/>
                <w:vAlign w:val="center"/>
                <w:cellMerge w:id="19852" w:author="Jana Martincová" w:date="2023-06-01T08:06:00Z" w:vMergeOrig="cont"/>
              </w:tcPr>
            </w:tcPrChange>
          </w:tcPr>
          <w:p w14:paraId="75A9EA7E" w14:textId="77777777" w:rsidR="008339B0" w:rsidRPr="00F46F2F" w:rsidRDefault="008339B0" w:rsidP="009F3FC3">
            <w:pPr>
              <w:rPr>
                <w:b/>
                <w:sz w:val="20"/>
                <w:szCs w:val="20"/>
              </w:rPr>
            </w:pPr>
            <w:ins w:id="19853" w:author="Jana Martincová" w:date="2023-06-01T08:06:00Z">
              <w:r w:rsidRPr="00F46F2F">
                <w:rPr>
                  <w:sz w:val="20"/>
                  <w:szCs w:val="20"/>
                </w:rPr>
                <w:t xml:space="preserve"> </w:t>
              </w:r>
              <w:r w:rsidRPr="00F46F2F">
                <w:rPr>
                  <w:b/>
                  <w:sz w:val="20"/>
                  <w:szCs w:val="20"/>
                </w:rPr>
                <w:t>1/1</w:t>
              </w:r>
            </w:ins>
          </w:p>
        </w:tc>
        <w:tc>
          <w:tcPr>
            <w:tcW w:w="694" w:type="dxa"/>
            <w:cellDel w:id="19854" w:author="Jana Martincová" w:date="2023-06-01T08:06:00Z"/>
            <w:tcPrChange w:id="19855" w:author="Jana Martincová" w:date="2023-06-01T08:06:00Z">
              <w:tcPr>
                <w:tcW w:w="694" w:type="dxa"/>
                <w:gridSpan w:val="2"/>
                <w:vAlign w:val="center"/>
                <w:cellDel w:id="19856" w:author="Jana Martincová" w:date="2023-06-01T08:06:00Z"/>
              </w:tcPr>
            </w:tcPrChange>
          </w:tcPr>
          <w:p w14:paraId="52E20D34" w14:textId="77777777" w:rsidR="00A43842" w:rsidRPr="000712BB" w:rsidRDefault="00A43842" w:rsidP="00B11784">
            <w:pPr>
              <w:rPr>
                <w:b/>
                <w:sz w:val="20"/>
                <w:szCs w:val="20"/>
              </w:rPr>
            </w:pPr>
          </w:p>
        </w:tc>
      </w:tr>
      <w:tr w:rsidR="008339B0" w:rsidRPr="00F46F2F" w14:paraId="59A6AEF6" w14:textId="77777777" w:rsidTr="009F3FC3">
        <w:tc>
          <w:tcPr>
            <w:tcW w:w="9859" w:type="dxa"/>
            <w:gridSpan w:val="12"/>
            <w:shd w:val="clear" w:color="auto" w:fill="F7CAAC"/>
          </w:tcPr>
          <w:p w14:paraId="18C85D0E" w14:textId="77777777" w:rsidR="008339B0" w:rsidRPr="00F46F2F" w:rsidRDefault="008339B0">
            <w:pPr>
              <w:rPr>
                <w:b/>
                <w:sz w:val="20"/>
                <w:szCs w:val="20"/>
              </w:rPr>
              <w:pPrChange w:id="19857" w:author="Jana Martincová" w:date="2023-06-01T08:06:00Z">
                <w:pPr>
                  <w:jc w:val="both"/>
                </w:pPr>
              </w:pPrChange>
            </w:pPr>
            <w:r w:rsidRPr="00F46F2F">
              <w:rPr>
                <w:b/>
                <w:sz w:val="20"/>
                <w:szCs w:val="20"/>
              </w:rPr>
              <w:t xml:space="preserve">Přehled o nejvýznamnější publikační a další tvůrčí činnosti nebo další profesní činnosti u odborníků z praxe vztahující se k zabezpečovaným předmětům </w:t>
            </w:r>
          </w:p>
        </w:tc>
      </w:tr>
      <w:tr w:rsidR="008339B0" w:rsidRPr="00F46F2F" w14:paraId="1014A174" w14:textId="77777777" w:rsidTr="009F3FC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9858"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69"/>
          <w:trPrChange w:id="19859" w:author="Jana Martincová" w:date="2023-06-01T08:06:00Z">
            <w:trPr>
              <w:gridBefore w:val="1"/>
              <w:trHeight w:val="1123"/>
            </w:trPr>
          </w:trPrChange>
        </w:trPr>
        <w:tc>
          <w:tcPr>
            <w:tcW w:w="9859" w:type="dxa"/>
            <w:gridSpan w:val="12"/>
            <w:tcPrChange w:id="19860" w:author="Jana Martincová" w:date="2023-06-01T08:06:00Z">
              <w:tcPr>
                <w:tcW w:w="9859" w:type="dxa"/>
                <w:gridSpan w:val="19"/>
              </w:tcPr>
            </w:tcPrChange>
          </w:tcPr>
          <w:p w14:paraId="6A92FB24" w14:textId="3BF954DE" w:rsidR="008339B0" w:rsidRPr="00F46F2F" w:rsidRDefault="008339B0" w:rsidP="009F3FC3">
            <w:pPr>
              <w:rPr>
                <w:ins w:id="19861" w:author="Jana Martincová" w:date="2023-06-01T08:06:00Z"/>
                <w:sz w:val="20"/>
                <w:szCs w:val="20"/>
              </w:rPr>
            </w:pPr>
            <w:ins w:id="19862" w:author="Jana Martincová" w:date="2023-06-01T08:06:00Z">
              <w:r w:rsidRPr="00F46F2F">
                <w:rPr>
                  <w:sz w:val="20"/>
                  <w:szCs w:val="20"/>
                </w:rPr>
                <w:t>2017–202</w:t>
              </w:r>
              <w:r w:rsidR="00FC0DDA" w:rsidRPr="00F46F2F">
                <w:rPr>
                  <w:sz w:val="20"/>
                  <w:szCs w:val="20"/>
                </w:rPr>
                <w:t>3</w:t>
              </w:r>
              <w:r w:rsidRPr="00F46F2F">
                <w:rPr>
                  <w:sz w:val="20"/>
                  <w:szCs w:val="20"/>
                </w:rPr>
                <w:t xml:space="preserve"> rodičovská dov</w:t>
              </w:r>
              <w:r w:rsidR="00FC0DDA" w:rsidRPr="00F46F2F">
                <w:rPr>
                  <w:sz w:val="20"/>
                  <w:szCs w:val="20"/>
                </w:rPr>
                <w:t>olená</w:t>
              </w:r>
              <w:r w:rsidRPr="00F46F2F">
                <w:rPr>
                  <w:sz w:val="20"/>
                  <w:szCs w:val="20"/>
                </w:rPr>
                <w:t>.</w:t>
              </w:r>
            </w:ins>
          </w:p>
          <w:p w14:paraId="23B983E0" w14:textId="77777777" w:rsidR="00B85037" w:rsidRPr="00F46F2F" w:rsidRDefault="00B85037" w:rsidP="009F3FC3">
            <w:pPr>
              <w:rPr>
                <w:ins w:id="19863" w:author="Jana Martincová" w:date="2023-06-01T08:06:00Z"/>
                <w:sz w:val="20"/>
                <w:szCs w:val="20"/>
              </w:rPr>
            </w:pPr>
          </w:p>
          <w:p w14:paraId="1F04DC27" w14:textId="77777777" w:rsidR="008339B0" w:rsidRPr="00F46F2F" w:rsidRDefault="008339B0" w:rsidP="009F3FC3">
            <w:pPr>
              <w:rPr>
                <w:ins w:id="19864" w:author="Jana Martincová" w:date="2023-06-01T08:06:00Z"/>
                <w:sz w:val="20"/>
                <w:szCs w:val="20"/>
              </w:rPr>
            </w:pPr>
            <w:ins w:id="19865" w:author="Jana Martincová" w:date="2023-06-01T08:06:00Z">
              <w:r w:rsidRPr="00F46F2F">
                <w:rPr>
                  <w:sz w:val="20"/>
                  <w:szCs w:val="20"/>
                </w:rPr>
                <w:t xml:space="preserve">Jimp: Hladík, J., Hrbáčková, K., &amp; Petr Šafránkova, A. (2022). Models of Self-Regulation Mechanisms in Peer-Rejected Students. </w:t>
              </w:r>
              <w:r w:rsidRPr="00F46F2F">
                <w:rPr>
                  <w:i/>
                  <w:iCs/>
                  <w:sz w:val="20"/>
                  <w:szCs w:val="20"/>
                </w:rPr>
                <w:t>SAGE Open</w:t>
              </w:r>
              <w:r w:rsidRPr="00F46F2F">
                <w:rPr>
                  <w:sz w:val="20"/>
                  <w:szCs w:val="20"/>
                </w:rPr>
                <w:t xml:space="preserve">, </w:t>
              </w:r>
              <w:r w:rsidRPr="00F46F2F">
                <w:rPr>
                  <w:i/>
                  <w:sz w:val="20"/>
                  <w:szCs w:val="20"/>
                </w:rPr>
                <w:t>12</w:t>
              </w:r>
              <w:r w:rsidRPr="00F46F2F">
                <w:rPr>
                  <w:sz w:val="20"/>
                  <w:szCs w:val="20"/>
                </w:rPr>
                <w:t>(2). (podíl 33 %)</w:t>
              </w:r>
            </w:ins>
          </w:p>
          <w:p w14:paraId="187E8B5A" w14:textId="77777777" w:rsidR="008339B0" w:rsidRPr="00F46F2F" w:rsidRDefault="008339B0" w:rsidP="009F3FC3">
            <w:pPr>
              <w:rPr>
                <w:ins w:id="19866" w:author="Jana Martincová" w:date="2023-06-01T08:06:00Z"/>
                <w:sz w:val="20"/>
                <w:szCs w:val="20"/>
              </w:rPr>
            </w:pPr>
            <w:ins w:id="19867" w:author="Jana Martincová" w:date="2023-06-01T08:06:00Z">
              <w:r w:rsidRPr="00F46F2F">
                <w:rPr>
                  <w:sz w:val="20"/>
                  <w:szCs w:val="20"/>
                </w:rPr>
                <w:t>Jimp: Šafránková, A. P., &amp; Zátopková, K. (2017). Teachers’ Evaluation of Importance of Selected Determinants of Education of Socially Disadvantaged Pupils’. </w:t>
              </w:r>
              <w:r w:rsidRPr="00F46F2F">
                <w:rPr>
                  <w:i/>
                  <w:iCs/>
                  <w:sz w:val="20"/>
                  <w:szCs w:val="20"/>
                </w:rPr>
                <w:t>Journal on Efficiency and Responsibility in Education and Science</w:t>
              </w:r>
              <w:r w:rsidRPr="00F46F2F">
                <w:rPr>
                  <w:sz w:val="20"/>
                  <w:szCs w:val="20"/>
                </w:rPr>
                <w:t xml:space="preserve">, </w:t>
              </w:r>
              <w:r w:rsidRPr="00F46F2F">
                <w:rPr>
                  <w:i/>
                  <w:sz w:val="20"/>
                  <w:szCs w:val="20"/>
                </w:rPr>
                <w:t>10</w:t>
              </w:r>
              <w:r w:rsidRPr="00F46F2F">
                <w:rPr>
                  <w:sz w:val="20"/>
                  <w:szCs w:val="20"/>
                </w:rPr>
                <w:t xml:space="preserve"> (1). (podíl 85 %) </w:t>
              </w:r>
            </w:ins>
          </w:p>
          <w:p w14:paraId="49B4C49A" w14:textId="77777777" w:rsidR="008339B0" w:rsidRPr="00F46F2F" w:rsidRDefault="008339B0" w:rsidP="009F3FC3">
            <w:pPr>
              <w:rPr>
                <w:ins w:id="19868" w:author="Jana Martincová" w:date="2023-06-01T08:06:00Z"/>
                <w:sz w:val="20"/>
                <w:szCs w:val="20"/>
              </w:rPr>
            </w:pPr>
            <w:ins w:id="19869" w:author="Jana Martincová" w:date="2023-06-01T08:06:00Z">
              <w:r w:rsidRPr="00F46F2F">
                <w:rPr>
                  <w:sz w:val="20"/>
                  <w:szCs w:val="20"/>
                </w:rPr>
                <w:t>Jost: Petr Šafránková, A., &amp; Humenská, T. (2017). Postojová orientace učitelů ve vztahu k sociálně znevýhodněným žákům a jejich vzdělávání</w:t>
              </w:r>
              <w:r w:rsidRPr="00F46F2F">
                <w:rPr>
                  <w:i/>
                  <w:sz w:val="20"/>
                  <w:szCs w:val="20"/>
                </w:rPr>
                <w:t>. Lifelong Learning – celoživotní vzdělávání</w:t>
              </w:r>
              <w:r w:rsidRPr="00F46F2F">
                <w:rPr>
                  <w:sz w:val="20"/>
                  <w:szCs w:val="20"/>
                </w:rPr>
                <w:t>, 7(2), 47 - 72. (podíl 95 %)</w:t>
              </w:r>
            </w:ins>
          </w:p>
          <w:p w14:paraId="39B72EF3" w14:textId="77777777" w:rsidR="0062650E" w:rsidRPr="000712BB" w:rsidRDefault="008339B0" w:rsidP="0062650E">
            <w:pPr>
              <w:jc w:val="both"/>
              <w:rPr>
                <w:del w:id="19870" w:author="Jana Martincová" w:date="2023-06-01T08:06:00Z"/>
                <w:sz w:val="20"/>
                <w:szCs w:val="20"/>
              </w:rPr>
            </w:pPr>
            <w:ins w:id="19871" w:author="Jana Martincová" w:date="2023-06-01T08:06:00Z">
              <w:r w:rsidRPr="00F46F2F">
                <w:rPr>
                  <w:sz w:val="20"/>
                  <w:szCs w:val="20"/>
                </w:rPr>
                <w:t>Jost: Petr Šafránková, A., &amp; Hrbáčková, K</w:t>
              </w:r>
            </w:ins>
            <w:moveToRangeStart w:id="19872" w:author="Jana Martincová" w:date="2023-06-01T08:06:00Z" w:name="move136499349"/>
            <w:moveTo w:id="19873" w:author="Jana Martincová" w:date="2023-06-01T08:06:00Z">
              <w:r w:rsidRPr="00F46F2F">
                <w:rPr>
                  <w:sz w:val="20"/>
                  <w:szCs w:val="20"/>
                </w:rPr>
                <w:t xml:space="preserve">. (2016). </w:t>
              </w:r>
            </w:moveTo>
            <w:moveToRangeEnd w:id="19872"/>
            <w:del w:id="19874" w:author="Jana Martincová" w:date="2023-06-01T08:06:00Z">
              <w:r w:rsidR="00A43842" w:rsidRPr="000712BB">
                <w:rPr>
                  <w:sz w:val="20"/>
                  <w:szCs w:val="20"/>
                </w:rPr>
                <w:delText>S</w:delText>
              </w:r>
              <w:r w:rsidR="00505E81" w:rsidRPr="000712BB">
                <w:rPr>
                  <w:sz w:val="20"/>
                  <w:szCs w:val="20"/>
                </w:rPr>
                <w:delText xml:space="preserve">karupská, H. (2016). </w:delText>
              </w:r>
              <w:r w:rsidR="00A43842" w:rsidRPr="000712BB">
                <w:rPr>
                  <w:i/>
                  <w:iCs/>
                  <w:sz w:val="20"/>
                  <w:szCs w:val="20"/>
                </w:rPr>
                <w:delText>Selected Methods of Intervention Suitable for Work Social Educator with Children at Risk of Social Exclusion</w:delText>
              </w:r>
              <w:r w:rsidR="00A43842" w:rsidRPr="000712BB">
                <w:rPr>
                  <w:sz w:val="20"/>
                  <w:szCs w:val="20"/>
                </w:rPr>
                <w:delText xml:space="preserve"> (Vybrané metody intervence vhodné pro práci sociálního pedagoga s dětmi ohroženými sociálním vyloučením). In Sociální pedagogika 1/2016. ročník 4. UTB Zlín, s. 87-103. ISSN 18058825</w:delText>
              </w:r>
              <w:r w:rsidR="0062650E" w:rsidRPr="000712BB">
                <w:rPr>
                  <w:sz w:val="20"/>
                  <w:szCs w:val="20"/>
                </w:rPr>
                <w:delText xml:space="preserve">. </w:delText>
              </w:r>
            </w:del>
          </w:p>
          <w:p w14:paraId="4390F82B" w14:textId="77777777" w:rsidR="00505E81" w:rsidRPr="000712BB" w:rsidRDefault="00505E81" w:rsidP="0062650E">
            <w:pPr>
              <w:jc w:val="both"/>
              <w:rPr>
                <w:del w:id="19875" w:author="Jana Martincová" w:date="2023-06-01T08:06:00Z"/>
                <w:sz w:val="20"/>
                <w:szCs w:val="20"/>
              </w:rPr>
            </w:pPr>
            <w:del w:id="19876" w:author="Jana Martincová" w:date="2023-06-01T08:06:00Z">
              <w:r w:rsidRPr="000712BB">
                <w:rPr>
                  <w:sz w:val="20"/>
                  <w:szCs w:val="20"/>
                </w:rPr>
                <w:delText xml:space="preserve">Skarupská, H. (2018). </w:delText>
              </w:r>
              <w:r w:rsidR="00A43842" w:rsidRPr="000712BB">
                <w:rPr>
                  <w:i/>
                  <w:iCs/>
                  <w:sz w:val="20"/>
                  <w:szCs w:val="20"/>
                </w:rPr>
                <w:delText>Views of Secondary School Zeachers on Civic Competencies According to Framework Education Corricula.</w:delText>
              </w:r>
              <w:r w:rsidR="00A43842" w:rsidRPr="000712BB">
                <w:rPr>
                  <w:sz w:val="20"/>
                  <w:szCs w:val="20"/>
                </w:rPr>
                <w:delText xml:space="preserve"> In Papers of Social pedagogy. 6(1), pp. 48-57. ISSN 23923083. </w:delText>
              </w:r>
            </w:del>
          </w:p>
          <w:p w14:paraId="36E717AB" w14:textId="2B8D65EF" w:rsidR="008339B0" w:rsidRPr="00F46F2F" w:rsidRDefault="00505E81" w:rsidP="009F3FC3">
            <w:pPr>
              <w:rPr>
                <w:ins w:id="19877" w:author="Jana Martincová" w:date="2023-06-01T08:06:00Z"/>
                <w:sz w:val="20"/>
                <w:szCs w:val="20"/>
              </w:rPr>
            </w:pPr>
            <w:del w:id="19878" w:author="Jana Martincová" w:date="2023-06-01T08:06:00Z">
              <w:r w:rsidRPr="000712BB">
                <w:rPr>
                  <w:sz w:val="20"/>
                  <w:szCs w:val="20"/>
                </w:rPr>
                <w:delText>Skarupská, H., &amp; Mlčáková, V</w:delText>
              </w:r>
            </w:del>
            <w:ins w:id="19879" w:author="Jana Martincová" w:date="2023-06-01T08:06:00Z">
              <w:r w:rsidR="008339B0" w:rsidRPr="00F46F2F">
                <w:rPr>
                  <w:sz w:val="20"/>
                  <w:szCs w:val="20"/>
                </w:rPr>
                <w:t xml:space="preserve">Teacher Self-Efficacy within the Context of Socially Disadvantaged Pupils’ Education.  </w:t>
              </w:r>
              <w:r w:rsidR="008339B0" w:rsidRPr="00F46F2F">
                <w:rPr>
                  <w:i/>
                  <w:sz w:val="20"/>
                  <w:szCs w:val="20"/>
                </w:rPr>
                <w:t>Sociální pedagogika</w:t>
              </w:r>
              <w:r w:rsidR="008339B0" w:rsidRPr="00F46F2F">
                <w:rPr>
                  <w:sz w:val="20"/>
                  <w:szCs w:val="20"/>
                </w:rPr>
                <w:t>, 4(2). (podíl 50 %)</w:t>
              </w:r>
            </w:ins>
          </w:p>
          <w:p w14:paraId="246368EB" w14:textId="77777777" w:rsidR="00505E81" w:rsidRPr="000712BB" w:rsidRDefault="008339B0" w:rsidP="0062650E">
            <w:pPr>
              <w:jc w:val="both"/>
              <w:rPr>
                <w:del w:id="19880" w:author="Jana Martincová" w:date="2023-06-01T08:06:00Z"/>
                <w:sz w:val="20"/>
                <w:szCs w:val="20"/>
              </w:rPr>
            </w:pPr>
            <w:ins w:id="19881" w:author="Jana Martincová" w:date="2023-06-01T08:06:00Z">
              <w:r w:rsidRPr="00F46F2F">
                <w:rPr>
                  <w:sz w:val="20"/>
                  <w:szCs w:val="20"/>
                </w:rPr>
                <w:t xml:space="preserve">D: Petr Šafránková, A., &amp; Hrbáčková, K. (2016).  Teachers' beliefs about socially disadvantaged pupils in the Czech Republic. </w:t>
              </w:r>
              <w:r w:rsidRPr="00F46F2F">
                <w:rPr>
                  <w:i/>
                  <w:sz w:val="20"/>
                  <w:szCs w:val="20"/>
                </w:rPr>
                <w:t>Procedia-Social and Behavioral Sciences</w:t>
              </w:r>
              <w:r w:rsidRPr="00F46F2F">
                <w:rPr>
                  <w:sz w:val="20"/>
                  <w:szCs w:val="20"/>
                </w:rPr>
                <w:t>, 217</w:t>
              </w:r>
              <w:r w:rsidRPr="00F46F2F">
                <w:rPr>
                  <w:i/>
                  <w:sz w:val="20"/>
                  <w:szCs w:val="20"/>
                </w:rPr>
                <w:t xml:space="preserve">, </w:t>
              </w:r>
              <w:r w:rsidRPr="00F46F2F">
                <w:rPr>
                  <w:sz w:val="20"/>
                  <w:szCs w:val="20"/>
                </w:rPr>
                <w:t>738 – 747. (podíl 50 %)</w:t>
              </w:r>
            </w:ins>
            <w:del w:id="19882" w:author="Jana Martincová" w:date="2023-06-01T08:06:00Z">
              <w:r w:rsidR="00505E81" w:rsidRPr="000712BB">
                <w:rPr>
                  <w:sz w:val="20"/>
                  <w:szCs w:val="20"/>
                </w:rPr>
                <w:delText xml:space="preserve">. (2015). </w:delText>
              </w:r>
              <w:r w:rsidR="00A43842" w:rsidRPr="000712BB">
                <w:rPr>
                  <w:i/>
                  <w:iCs/>
                  <w:sz w:val="20"/>
                  <w:szCs w:val="20"/>
                </w:rPr>
                <w:delText>Identita jako paradigma postmoderní edukace ve vztahu k vybraným RPV na SŠ</w:delText>
              </w:r>
              <w:r w:rsidR="00A43842" w:rsidRPr="000712BB">
                <w:rPr>
                  <w:sz w:val="20"/>
                  <w:szCs w:val="20"/>
                </w:rPr>
                <w:delText>. In Perspektivy výchovy a vzdělávání v podmínkách současného světa. Sborník z 23. konference České pedagogické společnosti, s. 347-356, Ostrava. ISBN 9788090524569. (spoluautorský podíl 70</w:delText>
              </w:r>
              <w:r w:rsidR="0062650E" w:rsidRPr="000712BB">
                <w:rPr>
                  <w:sz w:val="20"/>
                  <w:szCs w:val="20"/>
                </w:rPr>
                <w:delText xml:space="preserve"> </w:delText>
              </w:r>
              <w:r w:rsidR="00A43842" w:rsidRPr="000712BB">
                <w:rPr>
                  <w:sz w:val="20"/>
                  <w:szCs w:val="20"/>
                </w:rPr>
                <w:delText>%)</w:delText>
              </w:r>
            </w:del>
          </w:p>
          <w:p w14:paraId="2642BF36" w14:textId="77777777" w:rsidR="00505E81" w:rsidRPr="000712BB" w:rsidRDefault="008339B0" w:rsidP="0062650E">
            <w:pPr>
              <w:jc w:val="both"/>
              <w:rPr>
                <w:del w:id="19883" w:author="Jana Martincová" w:date="2023-06-01T08:06:00Z"/>
                <w:sz w:val="20"/>
                <w:szCs w:val="20"/>
              </w:rPr>
            </w:pPr>
            <w:moveFromRangeStart w:id="19884" w:author="Jana Martincová" w:date="2023-06-01T08:06:00Z" w:name="move136499384"/>
            <w:moveFrom w:id="19885" w:author="Jana Martincová" w:date="2023-06-01T08:06:00Z">
              <w:r w:rsidRPr="00F46F2F">
                <w:rPr>
                  <w:sz w:val="20"/>
                  <w:szCs w:val="20"/>
                </w:rPr>
                <w:t xml:space="preserve">Skarupská, H., &amp; Mlčáková, V. (2017). </w:t>
              </w:r>
              <w:r w:rsidRPr="00F46F2F">
                <w:rPr>
                  <w:sz w:val="20"/>
                  <w:rPrChange w:id="19886" w:author="Jana Martincová" w:date="2023-06-01T08:06:00Z">
                    <w:rPr>
                      <w:i/>
                      <w:sz w:val="20"/>
                    </w:rPr>
                  </w:rPrChange>
                </w:rPr>
                <w:t xml:space="preserve">Cultural Identity Standard of (Upper) Secondary School Students. </w:t>
              </w:r>
            </w:moveFrom>
            <w:moveFromRangeEnd w:id="19884"/>
            <w:del w:id="19887" w:author="Jana Martincová" w:date="2023-06-01T08:06:00Z">
              <w:r w:rsidR="00A43842" w:rsidRPr="000712BB">
                <w:rPr>
                  <w:sz w:val="20"/>
                  <w:szCs w:val="20"/>
                </w:rPr>
                <w:delText>In Česká antropologie 2/2017 (67), 14-19. ISSN 18041876 (spoluautorský podíl 80</w:delText>
              </w:r>
              <w:r w:rsidR="0062650E" w:rsidRPr="000712BB">
                <w:rPr>
                  <w:sz w:val="20"/>
                  <w:szCs w:val="20"/>
                </w:rPr>
                <w:delText xml:space="preserve"> </w:delText>
              </w:r>
              <w:r w:rsidR="00A43842" w:rsidRPr="000712BB">
                <w:rPr>
                  <w:sz w:val="20"/>
                  <w:szCs w:val="20"/>
                </w:rPr>
                <w:delText>%)</w:delText>
              </w:r>
            </w:del>
          </w:p>
          <w:p w14:paraId="5F6C63DD" w14:textId="77777777" w:rsidR="0062650E" w:rsidRPr="000712BB" w:rsidRDefault="008339B0" w:rsidP="0062650E">
            <w:pPr>
              <w:jc w:val="both"/>
              <w:rPr>
                <w:del w:id="19888" w:author="Jana Martincová" w:date="2023-06-01T08:06:00Z"/>
                <w:sz w:val="20"/>
                <w:szCs w:val="20"/>
              </w:rPr>
            </w:pPr>
            <w:moveFromRangeStart w:id="19889" w:author="Jana Martincová" w:date="2023-06-01T08:06:00Z" w:name="move136499385"/>
            <w:moveFrom w:id="19890" w:author="Jana Martincová" w:date="2023-06-01T08:06:00Z">
              <w:r w:rsidRPr="00F46F2F">
                <w:rPr>
                  <w:sz w:val="20"/>
                  <w:szCs w:val="20"/>
                </w:rPr>
                <w:t xml:space="preserve">Skarupská, H. (2017). </w:t>
              </w:r>
              <w:r w:rsidRPr="00F46F2F">
                <w:rPr>
                  <w:sz w:val="20"/>
                  <w:rPrChange w:id="19891" w:author="Jana Martincová" w:date="2023-06-01T08:06:00Z">
                    <w:rPr>
                      <w:i/>
                      <w:sz w:val="20"/>
                    </w:rPr>
                  </w:rPrChange>
                </w:rPr>
                <w:t>Kulturní identita jako součást výchovy k občanství u adolescentů</w:t>
              </w:r>
              <w:r w:rsidRPr="00F46F2F">
                <w:rPr>
                  <w:sz w:val="20"/>
                  <w:szCs w:val="20"/>
                </w:rPr>
                <w:t xml:space="preserve"> (Cultural identity as part of civic education od adolescents). </w:t>
              </w:r>
            </w:moveFrom>
            <w:moveFromRangeEnd w:id="19889"/>
            <w:del w:id="19892" w:author="Jana Martincová" w:date="2023-06-01T08:06:00Z">
              <w:r w:rsidR="00A43842" w:rsidRPr="000712BB">
                <w:rPr>
                  <w:sz w:val="20"/>
                  <w:szCs w:val="20"/>
                </w:rPr>
                <w:delText>In Sociální pedagogika/Social Education, 5(2), 15-26.</w:delText>
              </w:r>
            </w:del>
          </w:p>
          <w:p w14:paraId="5C400A8C" w14:textId="77777777" w:rsidR="00505E81" w:rsidRPr="000712BB" w:rsidRDefault="00505E81" w:rsidP="0062650E">
            <w:pPr>
              <w:jc w:val="both"/>
              <w:rPr>
                <w:del w:id="19893" w:author="Jana Martincová" w:date="2023-06-01T08:06:00Z"/>
                <w:sz w:val="20"/>
                <w:szCs w:val="20"/>
              </w:rPr>
            </w:pPr>
            <w:del w:id="19894" w:author="Jana Martincová" w:date="2023-06-01T08:06:00Z">
              <w:r w:rsidRPr="000712BB">
                <w:rPr>
                  <w:sz w:val="20"/>
                  <w:szCs w:val="20"/>
                </w:rPr>
                <w:delText xml:space="preserve">Skarupská, H. (2016). </w:delText>
              </w:r>
              <w:r w:rsidR="00A43842" w:rsidRPr="000712BB">
                <w:rPr>
                  <w:i/>
                  <w:iCs/>
                  <w:sz w:val="20"/>
                  <w:szCs w:val="20"/>
                </w:rPr>
                <w:delText>Proměny sociální identity seniorů</w:delText>
              </w:r>
              <w:r w:rsidR="00A43842" w:rsidRPr="000712BB">
                <w:rPr>
                  <w:sz w:val="20"/>
                  <w:szCs w:val="20"/>
                </w:rPr>
                <w:delText>. In W starzejacej sie Europie: Konteksty sasiedztwa i dialogu we wspólczesnym świecie, Sborník z konference Sociália 2016. Dąbrowa Górnicza, pp. 51-59, ISBN 9788301202859</w:delText>
              </w:r>
              <w:r w:rsidR="00F04A56" w:rsidRPr="000712BB">
                <w:rPr>
                  <w:sz w:val="20"/>
                  <w:szCs w:val="20"/>
                </w:rPr>
                <w:delText>.</w:delText>
              </w:r>
            </w:del>
          </w:p>
          <w:p w14:paraId="64B89170" w14:textId="77777777" w:rsidR="00505E81" w:rsidRPr="000712BB" w:rsidRDefault="00505E81" w:rsidP="0062650E">
            <w:pPr>
              <w:jc w:val="both"/>
              <w:rPr>
                <w:del w:id="19895" w:author="Jana Martincová" w:date="2023-06-01T08:06:00Z"/>
                <w:sz w:val="20"/>
                <w:szCs w:val="20"/>
              </w:rPr>
            </w:pPr>
            <w:del w:id="19896" w:author="Jana Martincová" w:date="2023-06-01T08:06:00Z">
              <w:r w:rsidRPr="000712BB">
                <w:rPr>
                  <w:sz w:val="20"/>
                  <w:szCs w:val="20"/>
                </w:rPr>
                <w:delText>Balaban Cakirpaloglu</w:delText>
              </w:r>
              <w:r w:rsidR="009A3F9B" w:rsidRPr="000712BB">
                <w:rPr>
                  <w:sz w:val="20"/>
                  <w:szCs w:val="20"/>
                </w:rPr>
                <w:delText>, I</w:delText>
              </w:r>
              <w:r w:rsidRPr="000712BB">
                <w:rPr>
                  <w:sz w:val="20"/>
                  <w:szCs w:val="20"/>
                </w:rPr>
                <w:delText>., Skarupská, H., Dorková, Z., &amp; Olecká, I</w:delText>
              </w:r>
            </w:del>
            <w:moveFromRangeStart w:id="19897" w:author="Jana Martincová" w:date="2023-06-01T08:06:00Z" w:name="move136499353"/>
            <w:moveFrom w:id="19898" w:author="Jana Martincová" w:date="2023-06-01T08:06:00Z">
              <w:r w:rsidR="00B92EC3" w:rsidRPr="00F46F2F">
                <w:rPr>
                  <w:sz w:val="20"/>
                  <w:szCs w:val="20"/>
                </w:rPr>
                <w:t xml:space="preserve">. (2018). </w:t>
              </w:r>
            </w:moveFrom>
            <w:moveFromRangeEnd w:id="19897"/>
            <w:del w:id="19899" w:author="Jana Martincová" w:date="2023-06-01T08:06:00Z">
              <w:r w:rsidR="00A43842" w:rsidRPr="000712BB">
                <w:rPr>
                  <w:i/>
                  <w:iCs/>
                  <w:sz w:val="20"/>
                  <w:szCs w:val="20"/>
                </w:rPr>
                <w:delText>The Relationship of Students in The Heplping Professions Toward Multikulturalism in The Czech Republic</w:delText>
              </w:r>
              <w:r w:rsidR="00A43842" w:rsidRPr="000712BB">
                <w:rPr>
                  <w:sz w:val="20"/>
                  <w:szCs w:val="20"/>
                </w:rPr>
                <w:delText>. In Edulearn18 Proccedings.</w:delText>
              </w:r>
              <w:r w:rsidR="0096479B" w:rsidRPr="000712BB">
                <w:rPr>
                  <w:sz w:val="20"/>
                  <w:szCs w:val="20"/>
                </w:rPr>
                <w:delText xml:space="preserve"> </w:delText>
              </w:r>
              <w:r w:rsidR="00A43842" w:rsidRPr="000712BB">
                <w:rPr>
                  <w:sz w:val="20"/>
                  <w:szCs w:val="20"/>
                </w:rPr>
                <w:delText>10th International Conference on Education and New Learning Technologies. Palma, Mallorca, pp. 4802-4809</w:delText>
              </w:r>
              <w:r w:rsidR="009A3F9B" w:rsidRPr="000712BB">
                <w:rPr>
                  <w:sz w:val="20"/>
                  <w:szCs w:val="20"/>
                </w:rPr>
                <w:delText>.</w:delText>
              </w:r>
              <w:r w:rsidR="00A43842" w:rsidRPr="000712BB">
                <w:rPr>
                  <w:sz w:val="20"/>
                  <w:szCs w:val="20"/>
                </w:rPr>
                <w:delText xml:space="preserve"> ISBN 9788409027095</w:delText>
              </w:r>
              <w:r w:rsidR="009A3F9B" w:rsidRPr="000712BB">
                <w:rPr>
                  <w:sz w:val="20"/>
                  <w:szCs w:val="20"/>
                </w:rPr>
                <w:delText>.</w:delText>
              </w:r>
              <w:r w:rsidR="00A43842" w:rsidRPr="000712BB">
                <w:rPr>
                  <w:sz w:val="20"/>
                  <w:szCs w:val="20"/>
                </w:rPr>
                <w:delText xml:space="preserve"> (spoluautorský podíl 45 %)</w:delText>
              </w:r>
            </w:del>
          </w:p>
          <w:p w14:paraId="2662E4E3" w14:textId="77777777" w:rsidR="00A43842" w:rsidRPr="000712BB" w:rsidRDefault="009A3F9B" w:rsidP="0062650E">
            <w:pPr>
              <w:jc w:val="both"/>
              <w:rPr>
                <w:del w:id="19900" w:author="Jana Martincová" w:date="2023-06-01T08:06:00Z"/>
                <w:sz w:val="20"/>
                <w:szCs w:val="20"/>
              </w:rPr>
            </w:pPr>
            <w:del w:id="19901" w:author="Jana Martincová" w:date="2023-06-01T08:06:00Z">
              <w:r w:rsidRPr="000712BB">
                <w:rPr>
                  <w:sz w:val="20"/>
                  <w:szCs w:val="20"/>
                </w:rPr>
                <w:delText>K</w:delText>
              </w:r>
              <w:r w:rsidR="00F21D6E" w:rsidRPr="000712BB">
                <w:rPr>
                  <w:sz w:val="20"/>
                  <w:szCs w:val="20"/>
                </w:rPr>
                <w:delText>udlová</w:delText>
              </w:r>
              <w:r w:rsidRPr="000712BB">
                <w:rPr>
                  <w:sz w:val="20"/>
                  <w:szCs w:val="20"/>
                </w:rPr>
                <w:delText>, P</w:delText>
              </w:r>
              <w:r w:rsidR="00F21D6E" w:rsidRPr="000712BB">
                <w:rPr>
                  <w:sz w:val="20"/>
                  <w:szCs w:val="20"/>
                </w:rPr>
                <w:delText xml:space="preserve">., &amp; </w:delText>
              </w:r>
              <w:r w:rsidRPr="000712BB">
                <w:rPr>
                  <w:sz w:val="20"/>
                  <w:szCs w:val="20"/>
                </w:rPr>
                <w:delText>S</w:delText>
              </w:r>
              <w:r w:rsidR="00F21D6E" w:rsidRPr="000712BB">
                <w:rPr>
                  <w:sz w:val="20"/>
                  <w:szCs w:val="20"/>
                </w:rPr>
                <w:delText>karupská, H</w:delText>
              </w:r>
            </w:del>
            <w:moveFromRangeStart w:id="19902" w:author="Jana Martincová" w:date="2023-06-01T08:06:00Z" w:name="move136499361"/>
            <w:moveFrom w:id="19903" w:author="Jana Martincová" w:date="2023-06-01T08:06:00Z">
              <w:r w:rsidR="00B92EC3" w:rsidRPr="00F46F2F">
                <w:rPr>
                  <w:sz w:val="20"/>
                  <w:szCs w:val="20"/>
                </w:rPr>
                <w:t xml:space="preserve">. (2021). </w:t>
              </w:r>
              <w:moveFromRangeStart w:id="19904" w:author="Jana Martincová" w:date="2023-06-01T08:06:00Z" w:name="move136499386"/>
              <w:moveFromRangeEnd w:id="19902"/>
              <w:r w:rsidR="008339B0" w:rsidRPr="00F46F2F">
                <w:rPr>
                  <w:sz w:val="20"/>
                  <w:rPrChange w:id="19905" w:author="Jana Martincová" w:date="2023-06-01T08:06:00Z">
                    <w:rPr>
                      <w:i/>
                      <w:sz w:val="20"/>
                    </w:rPr>
                  </w:rPrChange>
                </w:rPr>
                <w:t>Inclusion of Children with Diabetes Mellitus in Czech Schools.</w:t>
              </w:r>
              <w:r w:rsidR="008339B0" w:rsidRPr="00F46F2F">
                <w:rPr>
                  <w:sz w:val="20"/>
                  <w:szCs w:val="20"/>
                </w:rPr>
                <w:t xml:space="preserve"> </w:t>
              </w:r>
            </w:moveFrom>
            <w:moveFromRangeEnd w:id="19904"/>
            <w:del w:id="19906" w:author="Jana Martincová" w:date="2023-06-01T08:06:00Z">
              <w:r w:rsidR="00A43842" w:rsidRPr="000712BB">
                <w:rPr>
                  <w:sz w:val="20"/>
                  <w:szCs w:val="20"/>
                </w:rPr>
                <w:delText>In</w:delText>
              </w:r>
              <w:r w:rsidRPr="000712BB">
                <w:rPr>
                  <w:sz w:val="20"/>
                  <w:szCs w:val="20"/>
                </w:rPr>
                <w:delText xml:space="preserve"> </w:delText>
              </w:r>
              <w:r w:rsidR="00A43842" w:rsidRPr="000712BB">
                <w:rPr>
                  <w:sz w:val="20"/>
                  <w:szCs w:val="20"/>
                </w:rPr>
                <w:delText>Pedagogika</w:delText>
              </w:r>
              <w:r w:rsidR="00F21D6E" w:rsidRPr="000712BB">
                <w:rPr>
                  <w:sz w:val="20"/>
                  <w:szCs w:val="20"/>
                </w:rPr>
                <w:delText>.</w:delText>
              </w:r>
              <w:r w:rsidR="00A43842" w:rsidRPr="000712BB">
                <w:rPr>
                  <w:sz w:val="20"/>
                  <w:szCs w:val="20"/>
                </w:rPr>
                <w:delText xml:space="preserve"> 71(4), pp. 583–598. ISSN 23362189</w:delText>
              </w:r>
              <w:r w:rsidRPr="000712BB">
                <w:rPr>
                  <w:sz w:val="20"/>
                  <w:szCs w:val="20"/>
                </w:rPr>
                <w:delText>.</w:delText>
              </w:r>
            </w:del>
          </w:p>
          <w:p w14:paraId="3AF3B18E" w14:textId="77777777" w:rsidR="007D153A" w:rsidRPr="000712BB" w:rsidRDefault="007D153A" w:rsidP="0062650E">
            <w:pPr>
              <w:jc w:val="both"/>
              <w:rPr>
                <w:del w:id="19907" w:author="Jana Martincová" w:date="2023-06-01T08:06:00Z"/>
                <w:sz w:val="20"/>
                <w:szCs w:val="20"/>
              </w:rPr>
            </w:pPr>
          </w:p>
          <w:p w14:paraId="31EF6D4D" w14:textId="77777777" w:rsidR="003261AF" w:rsidRPr="000712BB" w:rsidRDefault="003261AF" w:rsidP="0062650E">
            <w:pPr>
              <w:jc w:val="both"/>
              <w:rPr>
                <w:del w:id="19908" w:author="Jana Martincová" w:date="2023-06-01T08:06:00Z"/>
                <w:i/>
                <w:sz w:val="20"/>
                <w:szCs w:val="20"/>
              </w:rPr>
            </w:pPr>
            <w:del w:id="19909" w:author="Jana Martincová" w:date="2023-06-01T08:06:00Z">
              <w:r w:rsidRPr="000712BB">
                <w:rPr>
                  <w:i/>
                  <w:sz w:val="20"/>
                  <w:szCs w:val="20"/>
                </w:rPr>
                <w:delText xml:space="preserve">Členství v organizacích: </w:delText>
              </w:r>
            </w:del>
          </w:p>
          <w:p w14:paraId="4940FF36" w14:textId="77777777" w:rsidR="003261AF" w:rsidRPr="000712BB" w:rsidRDefault="003261AF" w:rsidP="003261AF">
            <w:pPr>
              <w:shd w:val="clear" w:color="auto" w:fill="FFFFFF"/>
              <w:rPr>
                <w:del w:id="19910" w:author="Jana Martincová" w:date="2023-06-01T08:06:00Z"/>
                <w:color w:val="000000" w:themeColor="text1"/>
                <w:sz w:val="20"/>
                <w:szCs w:val="20"/>
              </w:rPr>
            </w:pPr>
            <w:del w:id="19911" w:author="Jana Martincová" w:date="2023-06-01T08:06:00Z">
              <w:r w:rsidRPr="000712BB">
                <w:rPr>
                  <w:color w:val="000000" w:themeColor="text1"/>
                  <w:sz w:val="20"/>
                  <w:szCs w:val="20"/>
                </w:rPr>
                <w:delText>Česká společnost antropologická, člen od roku 2004;</w:delText>
              </w:r>
              <w:r w:rsidRPr="000712BB">
                <w:rPr>
                  <w:color w:val="000000" w:themeColor="text1"/>
                  <w:sz w:val="20"/>
                  <w:szCs w:val="20"/>
                </w:rPr>
                <w:br/>
                <w:delText>Česká asociace pedagogického výzkumu, člen od roku 2009;</w:delText>
              </w:r>
              <w:r w:rsidRPr="000712BB">
                <w:rPr>
                  <w:color w:val="000000" w:themeColor="text1"/>
                  <w:sz w:val="20"/>
                  <w:szCs w:val="20"/>
                </w:rPr>
                <w:br/>
                <w:delText>Česká pedagogická společnost, člen od roku 2004;</w:delText>
              </w:r>
              <w:r w:rsidRPr="000712BB">
                <w:rPr>
                  <w:color w:val="000000" w:themeColor="text1"/>
                  <w:sz w:val="20"/>
                  <w:szCs w:val="20"/>
                </w:rPr>
                <w:br/>
                <w:delText>Asociace vysokoškolských poradců ČR, člen od roku 2010;</w:delText>
              </w:r>
            </w:del>
          </w:p>
          <w:p w14:paraId="5D8B8518" w14:textId="77777777" w:rsidR="003261AF" w:rsidRPr="000712BB" w:rsidRDefault="003261AF" w:rsidP="003261AF">
            <w:pPr>
              <w:shd w:val="clear" w:color="auto" w:fill="FFFFFF"/>
              <w:rPr>
                <w:del w:id="19912" w:author="Jana Martincová" w:date="2023-06-01T08:06:00Z"/>
                <w:color w:val="000000" w:themeColor="text1"/>
                <w:sz w:val="20"/>
                <w:szCs w:val="20"/>
              </w:rPr>
            </w:pPr>
            <w:del w:id="19913" w:author="Jana Martincová" w:date="2023-06-01T08:06:00Z">
              <w:r w:rsidRPr="000712BB">
                <w:rPr>
                  <w:color w:val="000000" w:themeColor="text1"/>
                  <w:sz w:val="20"/>
                  <w:szCs w:val="20"/>
                </w:rPr>
                <w:delText>Asociace vzdělavatelů v sociální pedagogice, člen od roku 2015;</w:delText>
              </w:r>
            </w:del>
          </w:p>
          <w:p w14:paraId="4C7DD8B0" w14:textId="77777777" w:rsidR="003261AF" w:rsidRPr="000712BB" w:rsidRDefault="003261AF" w:rsidP="0062650E">
            <w:pPr>
              <w:jc w:val="both"/>
              <w:rPr>
                <w:del w:id="19914" w:author="Jana Martincová" w:date="2023-06-01T08:06:00Z"/>
                <w:sz w:val="20"/>
                <w:szCs w:val="20"/>
              </w:rPr>
            </w:pPr>
          </w:p>
          <w:p w14:paraId="12EEB227" w14:textId="77777777" w:rsidR="003261AF" w:rsidRPr="000712BB" w:rsidRDefault="003261AF" w:rsidP="0062650E">
            <w:pPr>
              <w:jc w:val="both"/>
              <w:rPr>
                <w:del w:id="19915" w:author="Jana Martincová" w:date="2023-06-01T08:06:00Z"/>
                <w:i/>
                <w:sz w:val="20"/>
                <w:szCs w:val="20"/>
              </w:rPr>
            </w:pPr>
            <w:del w:id="19916" w:author="Jana Martincová" w:date="2023-06-01T08:06:00Z">
              <w:r w:rsidRPr="000712BB">
                <w:rPr>
                  <w:i/>
                  <w:sz w:val="20"/>
                  <w:szCs w:val="20"/>
                </w:rPr>
                <w:delText>Členství v orgánech:</w:delText>
              </w:r>
            </w:del>
          </w:p>
          <w:p w14:paraId="6A355051" w14:textId="77777777" w:rsidR="003261AF" w:rsidRPr="000712BB" w:rsidRDefault="003261AF" w:rsidP="003261AF">
            <w:pPr>
              <w:shd w:val="clear" w:color="auto" w:fill="FFFFFF"/>
              <w:rPr>
                <w:del w:id="19917" w:author="Jana Martincová" w:date="2023-06-01T08:06:00Z"/>
                <w:color w:val="000000" w:themeColor="text1"/>
                <w:sz w:val="20"/>
                <w:szCs w:val="20"/>
              </w:rPr>
            </w:pPr>
            <w:del w:id="19918" w:author="Jana Martincová" w:date="2023-06-01T08:06:00Z">
              <w:r w:rsidRPr="000712BB">
                <w:rPr>
                  <w:color w:val="000000" w:themeColor="text1"/>
                  <w:sz w:val="20"/>
                  <w:szCs w:val="20"/>
                </w:rPr>
                <w:delText>Akademický senát Univerzity Tomáše Bati ve Zlíně, čl</w:delText>
              </w:r>
              <w:r w:rsidR="00A86DB8" w:rsidRPr="000712BB">
                <w:rPr>
                  <w:color w:val="000000" w:themeColor="text1"/>
                  <w:sz w:val="20"/>
                  <w:szCs w:val="20"/>
                </w:rPr>
                <w:delText>enka od roku 2016, předsedkyně L</w:delText>
              </w:r>
              <w:r w:rsidRPr="000712BB">
                <w:rPr>
                  <w:color w:val="000000" w:themeColor="text1"/>
                  <w:sz w:val="20"/>
                  <w:szCs w:val="20"/>
                </w:rPr>
                <w:delText>egislativní komise;</w:delText>
              </w:r>
            </w:del>
          </w:p>
          <w:p w14:paraId="1A571E93" w14:textId="77777777" w:rsidR="003261AF" w:rsidRPr="000712BB" w:rsidRDefault="003261AF" w:rsidP="003261AF">
            <w:pPr>
              <w:shd w:val="clear" w:color="auto" w:fill="FFFFFF"/>
              <w:rPr>
                <w:del w:id="19919" w:author="Jana Martincová" w:date="2023-06-01T08:06:00Z"/>
                <w:color w:val="000000" w:themeColor="text1"/>
                <w:sz w:val="20"/>
                <w:szCs w:val="20"/>
              </w:rPr>
            </w:pPr>
            <w:del w:id="19920" w:author="Jana Martincová" w:date="2023-06-01T08:06:00Z">
              <w:r w:rsidRPr="000712BB">
                <w:rPr>
                  <w:color w:val="000000" w:themeColor="text1"/>
                  <w:sz w:val="20"/>
                  <w:szCs w:val="20"/>
                </w:rPr>
                <w:delText>Akademický senát Fakulty humanitních studií, členka od roku 2017, od roku 2019 předsedkyně</w:delText>
              </w:r>
            </w:del>
          </w:p>
          <w:p w14:paraId="1B3CBD81" w14:textId="77777777" w:rsidR="003261AF" w:rsidRPr="000712BB" w:rsidRDefault="00A86DB8" w:rsidP="003261AF">
            <w:pPr>
              <w:shd w:val="clear" w:color="auto" w:fill="FFFFFF"/>
              <w:rPr>
                <w:del w:id="19921" w:author="Jana Martincová" w:date="2023-06-01T08:06:00Z"/>
                <w:color w:val="000000" w:themeColor="text1"/>
                <w:sz w:val="20"/>
                <w:szCs w:val="20"/>
              </w:rPr>
            </w:pPr>
            <w:del w:id="19922" w:author="Jana Martincová" w:date="2023-06-01T08:06:00Z">
              <w:r w:rsidRPr="000712BB">
                <w:rPr>
                  <w:color w:val="000000" w:themeColor="text1"/>
                  <w:sz w:val="20"/>
                  <w:szCs w:val="20"/>
                </w:rPr>
                <w:delText>Rada vysokých škol, členka Legislativní komise a K</w:delText>
              </w:r>
              <w:r w:rsidR="003261AF" w:rsidRPr="000712BB">
                <w:rPr>
                  <w:color w:val="000000" w:themeColor="text1"/>
                  <w:sz w:val="20"/>
                  <w:szCs w:val="20"/>
                </w:rPr>
                <w:delText>omise pro přípravu učitelů</w:delText>
              </w:r>
            </w:del>
          </w:p>
          <w:p w14:paraId="5A83DF26" w14:textId="53A61AE7" w:rsidR="008339B0" w:rsidRPr="00F46F2F" w:rsidRDefault="008339B0">
            <w:pPr>
              <w:rPr>
                <w:sz w:val="20"/>
                <w:szCs w:val="20"/>
              </w:rPr>
              <w:pPrChange w:id="19923" w:author="Jana Martincová" w:date="2023-06-01T08:06:00Z">
                <w:pPr>
                  <w:jc w:val="both"/>
                </w:pPr>
              </w:pPrChange>
            </w:pPr>
          </w:p>
        </w:tc>
      </w:tr>
      <w:tr w:rsidR="008339B0" w:rsidRPr="00F46F2F" w14:paraId="686D2FFB" w14:textId="77777777" w:rsidTr="009F3FC3">
        <w:trPr>
          <w:trHeight w:val="218"/>
        </w:trPr>
        <w:tc>
          <w:tcPr>
            <w:tcW w:w="9859" w:type="dxa"/>
            <w:gridSpan w:val="12"/>
            <w:shd w:val="clear" w:color="auto" w:fill="F7CAAC"/>
          </w:tcPr>
          <w:p w14:paraId="0282A128" w14:textId="77777777" w:rsidR="008339B0" w:rsidRPr="00F46F2F" w:rsidRDefault="008339B0" w:rsidP="009F3FC3">
            <w:pPr>
              <w:rPr>
                <w:b/>
                <w:sz w:val="20"/>
                <w:szCs w:val="20"/>
              </w:rPr>
            </w:pPr>
            <w:r w:rsidRPr="00F46F2F">
              <w:rPr>
                <w:b/>
                <w:sz w:val="20"/>
                <w:szCs w:val="20"/>
              </w:rPr>
              <w:t>Působení v zahraničí</w:t>
            </w:r>
          </w:p>
        </w:tc>
      </w:tr>
      <w:tr w:rsidR="008339B0" w:rsidRPr="00F46F2F" w14:paraId="25546707" w14:textId="77777777" w:rsidTr="009F3FC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9924"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191"/>
          <w:trPrChange w:id="19925" w:author="Jana Martincová" w:date="2023-06-01T08:06:00Z">
            <w:trPr>
              <w:gridBefore w:val="1"/>
              <w:trHeight w:val="328"/>
            </w:trPr>
          </w:trPrChange>
        </w:trPr>
        <w:tc>
          <w:tcPr>
            <w:tcW w:w="9859" w:type="dxa"/>
            <w:gridSpan w:val="12"/>
            <w:tcPrChange w:id="19926" w:author="Jana Martincová" w:date="2023-06-01T08:06:00Z">
              <w:tcPr>
                <w:tcW w:w="9859" w:type="dxa"/>
                <w:gridSpan w:val="19"/>
              </w:tcPr>
            </w:tcPrChange>
          </w:tcPr>
          <w:p w14:paraId="043EB803" w14:textId="77777777" w:rsidR="00A43842" w:rsidRPr="000712BB" w:rsidRDefault="003261AF" w:rsidP="00B11784">
            <w:pPr>
              <w:rPr>
                <w:del w:id="19927" w:author="Jana Martincová" w:date="2023-06-01T08:06:00Z"/>
                <w:color w:val="000000" w:themeColor="text1"/>
                <w:sz w:val="20"/>
                <w:szCs w:val="20"/>
                <w:shd w:val="clear" w:color="auto" w:fill="FFFFFF"/>
              </w:rPr>
            </w:pPr>
            <w:del w:id="19928" w:author="Jana Martincová" w:date="2023-06-01T08:06:00Z">
              <w:r w:rsidRPr="000712BB">
                <w:rPr>
                  <w:color w:val="000000" w:themeColor="text1"/>
                  <w:sz w:val="20"/>
                  <w:szCs w:val="20"/>
                </w:rPr>
                <w:delText xml:space="preserve">2019: </w:delText>
              </w:r>
              <w:r w:rsidRPr="000712BB">
                <w:rPr>
                  <w:color w:val="000000" w:themeColor="text1"/>
                  <w:sz w:val="20"/>
                  <w:szCs w:val="20"/>
                  <w:shd w:val="clear" w:color="auto" w:fill="FFFFFF"/>
                </w:rPr>
                <w:delText>Komenského Univerzita v Bratislavě, Slovensko, přednášející v rámci programu Erasmus;</w:delText>
              </w:r>
            </w:del>
          </w:p>
          <w:p w14:paraId="7525FCC4" w14:textId="77777777" w:rsidR="003261AF" w:rsidRPr="000712BB" w:rsidRDefault="003261AF" w:rsidP="00B11784">
            <w:pPr>
              <w:rPr>
                <w:del w:id="19929" w:author="Jana Martincová" w:date="2023-06-01T08:06:00Z"/>
                <w:color w:val="000000" w:themeColor="text1"/>
                <w:sz w:val="20"/>
                <w:szCs w:val="20"/>
                <w:shd w:val="clear" w:color="auto" w:fill="FFFFFF"/>
              </w:rPr>
            </w:pPr>
            <w:del w:id="19930" w:author="Jana Martincová" w:date="2023-06-01T08:06:00Z">
              <w:r w:rsidRPr="000712BB">
                <w:rPr>
                  <w:color w:val="000000" w:themeColor="text1"/>
                  <w:sz w:val="20"/>
                  <w:szCs w:val="20"/>
                  <w:shd w:val="clear" w:color="auto" w:fill="FFFFFF"/>
                </w:rPr>
                <w:delText>2015: Univerzita Konštantína Filozofa v Nitre, Slovensko, přednášející v rámci programu Erasmus;</w:delText>
              </w:r>
            </w:del>
          </w:p>
          <w:p w14:paraId="3FD68FB8" w14:textId="4D5ED573" w:rsidR="008339B0" w:rsidRPr="00F46F2F" w:rsidRDefault="003261AF" w:rsidP="009F3FC3">
            <w:pPr>
              <w:rPr>
                <w:b/>
                <w:sz w:val="20"/>
                <w:szCs w:val="20"/>
              </w:rPr>
            </w:pPr>
            <w:del w:id="19931" w:author="Jana Martincová" w:date="2023-06-01T08:06:00Z">
              <w:r w:rsidRPr="000712BB">
                <w:rPr>
                  <w:color w:val="000000" w:themeColor="text1"/>
                  <w:sz w:val="20"/>
                  <w:szCs w:val="20"/>
                  <w:shd w:val="clear" w:color="auto" w:fill="FFFFFF"/>
                </w:rPr>
                <w:delText xml:space="preserve">2011: Univerzita Mateje Bela, Banská </w:delText>
              </w:r>
              <w:r w:rsidR="00F04A56" w:rsidRPr="000712BB">
                <w:rPr>
                  <w:color w:val="000000" w:themeColor="text1"/>
                  <w:sz w:val="20"/>
                  <w:szCs w:val="20"/>
                  <w:shd w:val="clear" w:color="auto" w:fill="FFFFFF"/>
                </w:rPr>
                <w:delText>Bystrica,</w:delText>
              </w:r>
              <w:r w:rsidRPr="000712BB">
                <w:rPr>
                  <w:color w:val="000000" w:themeColor="text1"/>
                  <w:sz w:val="20"/>
                  <w:szCs w:val="20"/>
                  <w:shd w:val="clear" w:color="auto" w:fill="FFFFFF"/>
                </w:rPr>
                <w:delText xml:space="preserve"> Slovensko, přednášející v rámci programu Erasmus;</w:delText>
              </w:r>
            </w:del>
            <w:ins w:id="19932" w:author="Jana Martincová" w:date="2023-06-01T08:06:00Z">
              <w:r w:rsidR="008339B0" w:rsidRPr="00F46F2F">
                <w:rPr>
                  <w:sz w:val="20"/>
                  <w:szCs w:val="20"/>
                </w:rPr>
                <w:t>2012, Valdosta State University, Georgia, USA.</w:t>
              </w:r>
            </w:ins>
          </w:p>
        </w:tc>
      </w:tr>
      <w:tr w:rsidR="008339B0" w:rsidRPr="00F46F2F" w14:paraId="11DA6A98" w14:textId="77777777" w:rsidTr="009F3FC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9933"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cantSplit/>
          <w:trHeight w:val="158"/>
          <w:trPrChange w:id="19934" w:author="Jana Martincová" w:date="2023-06-01T08:06:00Z">
            <w:trPr>
              <w:gridBefore w:val="1"/>
              <w:cantSplit/>
              <w:trHeight w:val="470"/>
            </w:trPr>
          </w:trPrChange>
        </w:trPr>
        <w:tc>
          <w:tcPr>
            <w:tcW w:w="2518" w:type="dxa"/>
            <w:shd w:val="clear" w:color="auto" w:fill="F7CAAC"/>
            <w:tcPrChange w:id="19935" w:author="Jana Martincová" w:date="2023-06-01T08:06:00Z">
              <w:tcPr>
                <w:tcW w:w="2518" w:type="dxa"/>
                <w:gridSpan w:val="2"/>
                <w:shd w:val="clear" w:color="auto" w:fill="F7CAAC"/>
              </w:tcPr>
            </w:tcPrChange>
          </w:tcPr>
          <w:p w14:paraId="32014193" w14:textId="77777777" w:rsidR="008339B0" w:rsidRPr="00F46F2F" w:rsidRDefault="008339B0">
            <w:pPr>
              <w:rPr>
                <w:b/>
                <w:sz w:val="20"/>
                <w:szCs w:val="20"/>
              </w:rPr>
              <w:pPrChange w:id="19936" w:author="Jana Martincová" w:date="2023-06-01T08:06:00Z">
                <w:pPr>
                  <w:jc w:val="both"/>
                </w:pPr>
              </w:pPrChange>
            </w:pPr>
            <w:r w:rsidRPr="00F46F2F">
              <w:rPr>
                <w:b/>
                <w:sz w:val="20"/>
                <w:szCs w:val="20"/>
              </w:rPr>
              <w:t xml:space="preserve">Podpis </w:t>
            </w:r>
          </w:p>
        </w:tc>
        <w:tc>
          <w:tcPr>
            <w:tcW w:w="4536" w:type="dxa"/>
            <w:gridSpan w:val="5"/>
            <w:tcPrChange w:id="19937" w:author="Jana Martincová" w:date="2023-06-01T08:06:00Z">
              <w:tcPr>
                <w:tcW w:w="4536" w:type="dxa"/>
                <w:gridSpan w:val="8"/>
              </w:tcPr>
            </w:tcPrChange>
          </w:tcPr>
          <w:p w14:paraId="753D698F" w14:textId="7DDE1D00" w:rsidR="008339B0" w:rsidRPr="00F46F2F" w:rsidRDefault="008339B0">
            <w:pPr>
              <w:rPr>
                <w:sz w:val="20"/>
                <w:szCs w:val="20"/>
              </w:rPr>
              <w:pPrChange w:id="19938" w:author="Jana Martincová" w:date="2023-06-01T08:06:00Z">
                <w:pPr>
                  <w:jc w:val="both"/>
                </w:pPr>
              </w:pPrChange>
            </w:pPr>
            <w:ins w:id="19939" w:author="Jana Martincová" w:date="2023-06-01T08:06:00Z">
              <w:r w:rsidRPr="00F46F2F">
                <w:rPr>
                  <w:sz w:val="20"/>
                  <w:szCs w:val="20"/>
                </w:rPr>
                <w:t>Anna Petr Šafránková</w:t>
              </w:r>
            </w:ins>
            <w:moveFromRangeStart w:id="19940" w:author="Jana Martincová" w:date="2023-06-01T08:06:00Z" w:name="move136499317"/>
            <w:moveFrom w:id="19941" w:author="Jana Martincová" w:date="2023-06-01T08:06:00Z">
              <w:r w:rsidR="00BD78D9" w:rsidRPr="00F46F2F">
                <w:rPr>
                  <w:sz w:val="20"/>
                  <w:szCs w:val="20"/>
                </w:rPr>
                <w:t>Helena</w:t>
              </w:r>
            </w:moveFrom>
            <w:moveFromRangeEnd w:id="19940"/>
            <w:del w:id="19942" w:author="Jana Martincová" w:date="2023-06-01T08:06:00Z">
              <w:r w:rsidR="00A43842" w:rsidRPr="000712BB">
                <w:rPr>
                  <w:sz w:val="20"/>
                  <w:szCs w:val="20"/>
                </w:rPr>
                <w:delText xml:space="preserve"> Skarupská</w:delText>
              </w:r>
            </w:del>
            <w:r w:rsidRPr="00F46F2F">
              <w:rPr>
                <w:sz w:val="20"/>
                <w:szCs w:val="20"/>
              </w:rPr>
              <w:t xml:space="preserve"> v.</w:t>
            </w:r>
            <w:del w:id="19943" w:author="Jana Martincová" w:date="2023-06-01T08:06:00Z">
              <w:r w:rsidR="00A43842" w:rsidRPr="000712BB">
                <w:rPr>
                  <w:sz w:val="20"/>
                  <w:szCs w:val="20"/>
                </w:rPr>
                <w:delText xml:space="preserve"> </w:delText>
              </w:r>
            </w:del>
            <w:r w:rsidRPr="00F46F2F">
              <w:rPr>
                <w:sz w:val="20"/>
                <w:szCs w:val="20"/>
              </w:rPr>
              <w:t>r.</w:t>
            </w:r>
          </w:p>
        </w:tc>
        <w:tc>
          <w:tcPr>
            <w:tcW w:w="786" w:type="dxa"/>
            <w:gridSpan w:val="2"/>
            <w:shd w:val="clear" w:color="auto" w:fill="F7CAAC"/>
            <w:tcPrChange w:id="19944" w:author="Jana Martincová" w:date="2023-06-01T08:06:00Z">
              <w:tcPr>
                <w:tcW w:w="786" w:type="dxa"/>
                <w:gridSpan w:val="3"/>
                <w:shd w:val="clear" w:color="auto" w:fill="F7CAAC"/>
              </w:tcPr>
            </w:tcPrChange>
          </w:tcPr>
          <w:p w14:paraId="500785E3" w14:textId="77777777" w:rsidR="008339B0" w:rsidRPr="00F46F2F" w:rsidRDefault="008339B0">
            <w:pPr>
              <w:rPr>
                <w:sz w:val="20"/>
                <w:szCs w:val="20"/>
              </w:rPr>
              <w:pPrChange w:id="19945" w:author="Jana Martincová" w:date="2023-06-01T08:06:00Z">
                <w:pPr>
                  <w:jc w:val="both"/>
                </w:pPr>
              </w:pPrChange>
            </w:pPr>
            <w:r w:rsidRPr="00F46F2F">
              <w:rPr>
                <w:b/>
                <w:sz w:val="20"/>
                <w:szCs w:val="20"/>
              </w:rPr>
              <w:t>datum</w:t>
            </w:r>
          </w:p>
        </w:tc>
        <w:tc>
          <w:tcPr>
            <w:tcW w:w="2019" w:type="dxa"/>
            <w:gridSpan w:val="4"/>
            <w:tcPrChange w:id="19946" w:author="Jana Martincová" w:date="2023-06-01T08:06:00Z">
              <w:tcPr>
                <w:tcW w:w="2019" w:type="dxa"/>
                <w:gridSpan w:val="6"/>
              </w:tcPr>
            </w:tcPrChange>
          </w:tcPr>
          <w:p w14:paraId="4BA847E1" w14:textId="4D0B77E5" w:rsidR="008339B0" w:rsidRPr="00F46F2F" w:rsidRDefault="00A43842">
            <w:pPr>
              <w:rPr>
                <w:sz w:val="20"/>
                <w:szCs w:val="20"/>
              </w:rPr>
              <w:pPrChange w:id="19947" w:author="Jana Martincová" w:date="2023-06-01T08:06:00Z">
                <w:pPr>
                  <w:jc w:val="both"/>
                </w:pPr>
              </w:pPrChange>
            </w:pPr>
            <w:del w:id="19948" w:author="Jana Martincová" w:date="2023-06-01T08:06:00Z">
              <w:r w:rsidRPr="000712BB">
                <w:rPr>
                  <w:sz w:val="20"/>
                  <w:szCs w:val="20"/>
                </w:rPr>
                <w:delText>06. 06</w:delText>
              </w:r>
            </w:del>
            <w:ins w:id="19949" w:author="Jana Martincová" w:date="2023-06-01T08:06:00Z">
              <w:r w:rsidR="008339B0" w:rsidRPr="00F46F2F">
                <w:rPr>
                  <w:sz w:val="20"/>
                  <w:szCs w:val="20"/>
                </w:rPr>
                <w:t>2. 11</w:t>
              </w:r>
            </w:ins>
            <w:r w:rsidR="008339B0" w:rsidRPr="00F46F2F">
              <w:rPr>
                <w:sz w:val="20"/>
                <w:szCs w:val="20"/>
              </w:rPr>
              <w:t>. 2022</w:t>
            </w:r>
          </w:p>
        </w:tc>
      </w:tr>
    </w:tbl>
    <w:p w14:paraId="0337F342" w14:textId="77777777" w:rsidR="008339B0" w:rsidRPr="00F46F2F" w:rsidRDefault="008339B0" w:rsidP="008339B0">
      <w:pPr>
        <w:rPr>
          <w:moveTo w:id="19950" w:author="Jana Martincová" w:date="2023-06-01T08:06:00Z"/>
          <w:sz w:val="20"/>
          <w:szCs w:val="20"/>
        </w:rPr>
      </w:pPr>
      <w:moveToRangeStart w:id="19951" w:author="Jana Martincová" w:date="2023-06-01T08:06:00Z" w:name="move136499375"/>
    </w:p>
    <w:p w14:paraId="147BDAA2" w14:textId="77777777" w:rsidR="008339B0" w:rsidRPr="00F46F2F" w:rsidRDefault="008339B0" w:rsidP="008339B0">
      <w:pPr>
        <w:rPr>
          <w:moveTo w:id="19952" w:author="Jana Martincová" w:date="2023-06-01T08:06:00Z"/>
          <w:sz w:val="20"/>
          <w:szCs w:val="20"/>
        </w:rPr>
      </w:pPr>
      <w:moveTo w:id="19953" w:author="Jana Martincová" w:date="2023-06-01T08:06:00Z">
        <w:r w:rsidRPr="00F46F2F">
          <w:rPr>
            <w:sz w:val="20"/>
            <w:szCs w:val="20"/>
          </w:rPr>
          <w:br w:type="page"/>
        </w:r>
      </w:moveTo>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7341"/>
      </w:tblGrid>
      <w:tr w:rsidR="008339B0" w:rsidRPr="00F46F2F" w14:paraId="22D6D889" w14:textId="77777777" w:rsidTr="009F3FC3">
        <w:tc>
          <w:tcPr>
            <w:tcW w:w="9859" w:type="dxa"/>
            <w:gridSpan w:val="2"/>
            <w:tcBorders>
              <w:bottom w:val="double" w:sz="4" w:space="0" w:color="auto"/>
            </w:tcBorders>
            <w:shd w:val="clear" w:color="auto" w:fill="BDD6EE"/>
          </w:tcPr>
          <w:p w14:paraId="6E7F4068" w14:textId="77777777" w:rsidR="008339B0" w:rsidRPr="00F46F2F" w:rsidRDefault="008339B0" w:rsidP="009F3FC3">
            <w:pPr>
              <w:jc w:val="both"/>
              <w:rPr>
                <w:moveTo w:id="19954" w:author="Jana Martincová" w:date="2023-06-01T08:06:00Z"/>
                <w:b/>
                <w:sz w:val="20"/>
                <w:szCs w:val="20"/>
              </w:rPr>
            </w:pPr>
            <w:moveTo w:id="19955" w:author="Jana Martincová" w:date="2023-06-01T08:06:00Z">
              <w:r w:rsidRPr="00F46F2F">
                <w:rPr>
                  <w:b/>
                  <w:sz w:val="28"/>
                  <w:szCs w:val="20"/>
                </w:rPr>
                <w:t>C-I – Personální zabezpečení</w:t>
              </w:r>
            </w:moveTo>
          </w:p>
        </w:tc>
      </w:tr>
      <w:tr w:rsidR="008339B0" w:rsidRPr="00F46F2F" w14:paraId="68A95A4E" w14:textId="77777777" w:rsidTr="009F3FC3">
        <w:tc>
          <w:tcPr>
            <w:tcW w:w="2518" w:type="dxa"/>
            <w:tcBorders>
              <w:top w:val="double" w:sz="4" w:space="0" w:color="auto"/>
            </w:tcBorders>
            <w:shd w:val="clear" w:color="auto" w:fill="F7CAAC"/>
          </w:tcPr>
          <w:p w14:paraId="273DB1E6" w14:textId="77777777" w:rsidR="008339B0" w:rsidRPr="00F46F2F" w:rsidRDefault="008339B0">
            <w:pPr>
              <w:rPr>
                <w:moveTo w:id="19956" w:author="Jana Martincová" w:date="2023-06-01T08:06:00Z"/>
                <w:b/>
                <w:sz w:val="20"/>
                <w:szCs w:val="20"/>
              </w:rPr>
              <w:pPrChange w:id="19957" w:author="Jana Martincová" w:date="2023-06-01T08:06:00Z">
                <w:pPr>
                  <w:jc w:val="both"/>
                </w:pPr>
              </w:pPrChange>
            </w:pPr>
            <w:moveTo w:id="19958" w:author="Jana Martincová" w:date="2023-06-01T08:06:00Z">
              <w:r w:rsidRPr="00F46F2F">
                <w:rPr>
                  <w:b/>
                  <w:sz w:val="20"/>
                  <w:szCs w:val="20"/>
                </w:rPr>
                <w:t>Vysoká škola</w:t>
              </w:r>
            </w:moveTo>
          </w:p>
        </w:tc>
        <w:tc>
          <w:tcPr>
            <w:tcW w:w="7341" w:type="dxa"/>
          </w:tcPr>
          <w:p w14:paraId="04DE8BE4" w14:textId="77777777" w:rsidR="008339B0" w:rsidRPr="00F46F2F" w:rsidRDefault="008339B0">
            <w:pPr>
              <w:rPr>
                <w:moveTo w:id="19959" w:author="Jana Martincová" w:date="2023-06-01T08:06:00Z"/>
                <w:sz w:val="20"/>
                <w:szCs w:val="20"/>
              </w:rPr>
              <w:pPrChange w:id="19960" w:author="Jana Martincová" w:date="2023-06-01T08:06:00Z">
                <w:pPr>
                  <w:jc w:val="both"/>
                </w:pPr>
              </w:pPrChange>
            </w:pPr>
            <w:moveTo w:id="19961" w:author="Jana Martincová" w:date="2023-06-01T08:06:00Z">
              <w:r w:rsidRPr="00F46F2F">
                <w:rPr>
                  <w:sz w:val="20"/>
                  <w:szCs w:val="20"/>
                </w:rPr>
                <w:t>Univerzita Tomáše Bati ve Zlíně</w:t>
              </w:r>
            </w:moveTo>
          </w:p>
        </w:tc>
      </w:tr>
      <w:tr w:rsidR="008339B0" w:rsidRPr="00F46F2F" w14:paraId="3DBE7603" w14:textId="77777777" w:rsidTr="009F3FC3">
        <w:tc>
          <w:tcPr>
            <w:tcW w:w="2518" w:type="dxa"/>
            <w:shd w:val="clear" w:color="auto" w:fill="F7CAAC"/>
          </w:tcPr>
          <w:p w14:paraId="43FA502E" w14:textId="77777777" w:rsidR="008339B0" w:rsidRPr="00F46F2F" w:rsidRDefault="008339B0">
            <w:pPr>
              <w:rPr>
                <w:moveTo w:id="19962" w:author="Jana Martincová" w:date="2023-06-01T08:06:00Z"/>
                <w:b/>
                <w:sz w:val="20"/>
                <w:szCs w:val="20"/>
              </w:rPr>
              <w:pPrChange w:id="19963" w:author="Jana Martincová" w:date="2023-06-01T08:06:00Z">
                <w:pPr>
                  <w:jc w:val="both"/>
                </w:pPr>
              </w:pPrChange>
            </w:pPr>
            <w:moveTo w:id="19964" w:author="Jana Martincová" w:date="2023-06-01T08:06:00Z">
              <w:r w:rsidRPr="00F46F2F">
                <w:rPr>
                  <w:b/>
                  <w:sz w:val="20"/>
                  <w:szCs w:val="20"/>
                </w:rPr>
                <w:t>Součást vysoké školy</w:t>
              </w:r>
            </w:moveTo>
          </w:p>
        </w:tc>
        <w:tc>
          <w:tcPr>
            <w:tcW w:w="7341" w:type="dxa"/>
          </w:tcPr>
          <w:p w14:paraId="74E2D97D" w14:textId="77777777" w:rsidR="008339B0" w:rsidRPr="00F46F2F" w:rsidRDefault="008339B0">
            <w:pPr>
              <w:rPr>
                <w:moveTo w:id="19965" w:author="Jana Martincová" w:date="2023-06-01T08:06:00Z"/>
                <w:sz w:val="20"/>
                <w:szCs w:val="20"/>
              </w:rPr>
              <w:pPrChange w:id="19966" w:author="Jana Martincová" w:date="2023-06-01T08:06:00Z">
                <w:pPr>
                  <w:jc w:val="both"/>
                </w:pPr>
              </w:pPrChange>
            </w:pPr>
            <w:moveTo w:id="19967" w:author="Jana Martincová" w:date="2023-06-01T08:06:00Z">
              <w:r w:rsidRPr="00F46F2F">
                <w:rPr>
                  <w:sz w:val="20"/>
                  <w:szCs w:val="20"/>
                </w:rPr>
                <w:t>Fakulta humanitních studií</w:t>
              </w:r>
            </w:moveTo>
          </w:p>
        </w:tc>
      </w:tr>
      <w:tr w:rsidR="008339B0" w:rsidRPr="00F46F2F" w14:paraId="66747EAF" w14:textId="77777777" w:rsidTr="009F3FC3">
        <w:tc>
          <w:tcPr>
            <w:tcW w:w="2518" w:type="dxa"/>
            <w:shd w:val="clear" w:color="auto" w:fill="F7CAAC"/>
          </w:tcPr>
          <w:p w14:paraId="4EC2369E" w14:textId="77777777" w:rsidR="008339B0" w:rsidRPr="00F46F2F" w:rsidRDefault="008339B0">
            <w:pPr>
              <w:rPr>
                <w:moveTo w:id="19968" w:author="Jana Martincová" w:date="2023-06-01T08:06:00Z"/>
                <w:b/>
                <w:sz w:val="20"/>
                <w:szCs w:val="20"/>
              </w:rPr>
              <w:pPrChange w:id="19969" w:author="Jana Martincová" w:date="2023-06-01T08:06:00Z">
                <w:pPr>
                  <w:jc w:val="both"/>
                </w:pPr>
              </w:pPrChange>
            </w:pPr>
            <w:moveTo w:id="19970" w:author="Jana Martincová" w:date="2023-06-01T08:06:00Z">
              <w:r w:rsidRPr="00F46F2F">
                <w:rPr>
                  <w:b/>
                  <w:sz w:val="20"/>
                  <w:szCs w:val="20"/>
                </w:rPr>
                <w:t>Název studijního programu</w:t>
              </w:r>
            </w:moveTo>
          </w:p>
        </w:tc>
        <w:tc>
          <w:tcPr>
            <w:tcW w:w="7341" w:type="dxa"/>
          </w:tcPr>
          <w:p w14:paraId="0BB629F6" w14:textId="77777777" w:rsidR="008339B0" w:rsidRPr="00F46F2F" w:rsidRDefault="008339B0">
            <w:pPr>
              <w:rPr>
                <w:moveTo w:id="19971" w:author="Jana Martincová" w:date="2023-06-01T08:06:00Z"/>
                <w:sz w:val="20"/>
                <w:lang w:val="pl-PL"/>
                <w:rPrChange w:id="19972" w:author="Jana Martincová" w:date="2023-06-01T08:06:00Z">
                  <w:rPr>
                    <w:moveTo w:id="19973" w:author="Jana Martincová" w:date="2023-06-01T08:06:00Z"/>
                    <w:sz w:val="20"/>
                  </w:rPr>
                </w:rPrChange>
              </w:rPr>
              <w:pPrChange w:id="19974" w:author="Jana Martincová" w:date="2023-06-01T08:06:00Z">
                <w:pPr>
                  <w:jc w:val="both"/>
                </w:pPr>
              </w:pPrChange>
            </w:pPr>
            <w:moveTo w:id="19975" w:author="Jana Martincová" w:date="2023-06-01T08:06:00Z">
              <w:r w:rsidRPr="00F46F2F">
                <w:rPr>
                  <w:sz w:val="20"/>
                  <w:lang w:val="pl-PL"/>
                  <w:rPrChange w:id="19976" w:author="Jana Martincová" w:date="2023-06-01T08:06:00Z">
                    <w:rPr>
                      <w:sz w:val="20"/>
                    </w:rPr>
                  </w:rPrChange>
                </w:rPr>
                <w:t>Specialista rozvoje a vzdělávání dospělých</w:t>
              </w:r>
            </w:moveTo>
          </w:p>
        </w:tc>
      </w:tr>
      <w:moveToRangeEnd w:id="19951"/>
    </w:tbl>
    <w:p w14:paraId="4C035F70" w14:textId="77777777" w:rsidR="00A43842" w:rsidRPr="000712BB" w:rsidRDefault="00A43842" w:rsidP="00A43842">
      <w:pPr>
        <w:rPr>
          <w:del w:id="19977" w:author="Jana Martincová" w:date="2023-06-01T08:06:00Z"/>
          <w:sz w:val="20"/>
          <w:szCs w:val="20"/>
        </w:rPr>
      </w:pPr>
    </w:p>
    <w:p w14:paraId="38711DF6" w14:textId="77777777" w:rsidR="0064149C" w:rsidRPr="00F46F2F" w:rsidRDefault="0064149C">
      <w:pPr>
        <w:rPr>
          <w:moveFrom w:id="19978" w:author="Jana Martincová" w:date="2023-06-01T08:06:00Z"/>
          <w:sz w:val="20"/>
          <w:szCs w:val="20"/>
        </w:rPr>
      </w:pPr>
      <w:moveFromRangeStart w:id="19979" w:author="Jana Martincová" w:date="2023-06-01T08:06:00Z" w:name="move136499387"/>
      <w:moveFrom w:id="19980" w:author="Jana Martincová" w:date="2023-06-01T08:06:00Z">
        <w:r w:rsidRPr="00F46F2F">
          <w:rPr>
            <w:sz w:val="20"/>
            <w:szCs w:val="20"/>
          </w:rPr>
          <w:br w:type="page"/>
        </w:r>
      </w:moveFrom>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634"/>
        <w:gridCol w:w="75"/>
        <w:gridCol w:w="77"/>
        <w:gridCol w:w="415"/>
        <w:gridCol w:w="217"/>
        <w:gridCol w:w="633"/>
        <w:gridCol w:w="60"/>
        <w:gridCol w:w="694"/>
        <w:tblGridChange w:id="19981">
          <w:tblGrid>
            <w:gridCol w:w="38"/>
            <w:gridCol w:w="2480"/>
            <w:gridCol w:w="829"/>
            <w:gridCol w:w="1721"/>
            <w:gridCol w:w="524"/>
            <w:gridCol w:w="468"/>
            <w:gridCol w:w="994"/>
            <w:gridCol w:w="634"/>
            <w:gridCol w:w="75"/>
            <w:gridCol w:w="77"/>
            <w:gridCol w:w="415"/>
            <w:gridCol w:w="217"/>
            <w:gridCol w:w="633"/>
            <w:gridCol w:w="60"/>
            <w:gridCol w:w="694"/>
            <w:gridCol w:w="38"/>
          </w:tblGrid>
        </w:tblGridChange>
      </w:tblGrid>
      <w:tr w:rsidR="00A43842" w:rsidRPr="00F46F2F" w14:paraId="5050E7EA" w14:textId="77777777" w:rsidTr="00B11784">
        <w:tc>
          <w:tcPr>
            <w:tcW w:w="9859" w:type="dxa"/>
            <w:gridSpan w:val="14"/>
            <w:tcBorders>
              <w:bottom w:val="double" w:sz="4" w:space="0" w:color="auto"/>
            </w:tcBorders>
            <w:shd w:val="clear" w:color="auto" w:fill="BDD6EE"/>
          </w:tcPr>
          <w:p w14:paraId="66972AC6" w14:textId="77777777" w:rsidR="00A43842" w:rsidRPr="00F46F2F" w:rsidRDefault="00A43842" w:rsidP="00B11784">
            <w:pPr>
              <w:jc w:val="both"/>
              <w:rPr>
                <w:moveFrom w:id="19982" w:author="Jana Martincová" w:date="2023-06-01T08:06:00Z"/>
                <w:b/>
                <w:sz w:val="28"/>
                <w:rPrChange w:id="19983" w:author="Jana Martincová" w:date="2023-06-01T08:06:00Z">
                  <w:rPr>
                    <w:moveFrom w:id="19984" w:author="Jana Martincová" w:date="2023-06-01T08:06:00Z"/>
                    <w:b/>
                    <w:sz w:val="20"/>
                  </w:rPr>
                </w:rPrChange>
              </w:rPr>
            </w:pPr>
            <w:moveFrom w:id="19985" w:author="Jana Martincová" w:date="2023-06-01T08:06:00Z">
              <w:r w:rsidRPr="00F46F2F">
                <w:rPr>
                  <w:b/>
                  <w:sz w:val="28"/>
                  <w:szCs w:val="28"/>
                </w:rPr>
                <w:t>C-I – Personální zabezpečení</w:t>
              </w:r>
            </w:moveFrom>
          </w:p>
        </w:tc>
      </w:tr>
      <w:tr w:rsidR="00A43842" w:rsidRPr="00F46F2F" w14:paraId="6E14716F" w14:textId="77777777" w:rsidTr="00B11784">
        <w:tc>
          <w:tcPr>
            <w:tcW w:w="2518" w:type="dxa"/>
            <w:tcBorders>
              <w:top w:val="double" w:sz="4" w:space="0" w:color="auto"/>
            </w:tcBorders>
            <w:shd w:val="clear" w:color="auto" w:fill="F7CAAC"/>
          </w:tcPr>
          <w:p w14:paraId="4ADDCAC2" w14:textId="77777777" w:rsidR="00A43842" w:rsidRPr="00F46F2F" w:rsidRDefault="00A43842" w:rsidP="00B11784">
            <w:pPr>
              <w:jc w:val="both"/>
              <w:rPr>
                <w:moveFrom w:id="19986" w:author="Jana Martincová" w:date="2023-06-01T08:06:00Z"/>
                <w:b/>
                <w:sz w:val="20"/>
                <w:szCs w:val="20"/>
              </w:rPr>
            </w:pPr>
            <w:moveFrom w:id="19987" w:author="Jana Martincová" w:date="2023-06-01T08:06:00Z">
              <w:r w:rsidRPr="00F46F2F">
                <w:rPr>
                  <w:b/>
                  <w:sz w:val="20"/>
                  <w:szCs w:val="20"/>
                </w:rPr>
                <w:t>Vysoká škola</w:t>
              </w:r>
            </w:moveFrom>
          </w:p>
        </w:tc>
        <w:tc>
          <w:tcPr>
            <w:tcW w:w="7341" w:type="dxa"/>
            <w:gridSpan w:val="13"/>
          </w:tcPr>
          <w:p w14:paraId="39B84AA5" w14:textId="77777777" w:rsidR="00A43842" w:rsidRPr="00F46F2F" w:rsidRDefault="00A43842" w:rsidP="00B11784">
            <w:pPr>
              <w:jc w:val="both"/>
              <w:rPr>
                <w:moveFrom w:id="19988" w:author="Jana Martincová" w:date="2023-06-01T08:06:00Z"/>
                <w:sz w:val="20"/>
                <w:szCs w:val="20"/>
              </w:rPr>
            </w:pPr>
            <w:moveFrom w:id="19989" w:author="Jana Martincová" w:date="2023-06-01T08:06:00Z">
              <w:r w:rsidRPr="00F46F2F">
                <w:rPr>
                  <w:sz w:val="20"/>
                  <w:szCs w:val="20"/>
                </w:rPr>
                <w:t>Univerzita Tomáše Bati ve Zlíně</w:t>
              </w:r>
            </w:moveFrom>
          </w:p>
        </w:tc>
      </w:tr>
      <w:tr w:rsidR="00A43842" w:rsidRPr="00F46F2F" w14:paraId="2D259CBF" w14:textId="77777777" w:rsidTr="00B11784">
        <w:tc>
          <w:tcPr>
            <w:tcW w:w="2518" w:type="dxa"/>
            <w:shd w:val="clear" w:color="auto" w:fill="F7CAAC"/>
          </w:tcPr>
          <w:p w14:paraId="215092D5" w14:textId="77777777" w:rsidR="00A43842" w:rsidRPr="00F46F2F" w:rsidRDefault="00A43842" w:rsidP="00B11784">
            <w:pPr>
              <w:jc w:val="both"/>
              <w:rPr>
                <w:moveFrom w:id="19990" w:author="Jana Martincová" w:date="2023-06-01T08:06:00Z"/>
                <w:b/>
                <w:sz w:val="20"/>
                <w:szCs w:val="20"/>
              </w:rPr>
            </w:pPr>
            <w:moveFrom w:id="19991" w:author="Jana Martincová" w:date="2023-06-01T08:06:00Z">
              <w:r w:rsidRPr="00F46F2F">
                <w:rPr>
                  <w:b/>
                  <w:sz w:val="20"/>
                  <w:szCs w:val="20"/>
                </w:rPr>
                <w:t>Součást vysoké školy</w:t>
              </w:r>
            </w:moveFrom>
          </w:p>
        </w:tc>
        <w:tc>
          <w:tcPr>
            <w:tcW w:w="7341" w:type="dxa"/>
            <w:gridSpan w:val="13"/>
          </w:tcPr>
          <w:p w14:paraId="2B1DB140" w14:textId="77777777" w:rsidR="00A43842" w:rsidRPr="00F46F2F" w:rsidRDefault="00A43842" w:rsidP="00B11784">
            <w:pPr>
              <w:jc w:val="both"/>
              <w:rPr>
                <w:moveFrom w:id="19992" w:author="Jana Martincová" w:date="2023-06-01T08:06:00Z"/>
                <w:sz w:val="20"/>
                <w:szCs w:val="20"/>
              </w:rPr>
            </w:pPr>
            <w:moveFrom w:id="19993" w:author="Jana Martincová" w:date="2023-06-01T08:06:00Z">
              <w:r w:rsidRPr="00F46F2F">
                <w:rPr>
                  <w:sz w:val="20"/>
                  <w:szCs w:val="20"/>
                </w:rPr>
                <w:t>Fakulta humanitních studií</w:t>
              </w:r>
            </w:moveFrom>
          </w:p>
        </w:tc>
      </w:tr>
      <w:tr w:rsidR="00A43842" w:rsidRPr="00F46F2F" w14:paraId="39B97FD2" w14:textId="77777777" w:rsidTr="00B11784">
        <w:tc>
          <w:tcPr>
            <w:tcW w:w="2518" w:type="dxa"/>
            <w:shd w:val="clear" w:color="auto" w:fill="F7CAAC"/>
          </w:tcPr>
          <w:p w14:paraId="16FB2395" w14:textId="77777777" w:rsidR="00A43842" w:rsidRPr="00F46F2F" w:rsidRDefault="00A43842" w:rsidP="00B11784">
            <w:pPr>
              <w:jc w:val="both"/>
              <w:rPr>
                <w:moveFrom w:id="19994" w:author="Jana Martincová" w:date="2023-06-01T08:06:00Z"/>
                <w:b/>
                <w:sz w:val="20"/>
                <w:szCs w:val="20"/>
              </w:rPr>
            </w:pPr>
            <w:moveFrom w:id="19995" w:author="Jana Martincová" w:date="2023-06-01T08:06:00Z">
              <w:r w:rsidRPr="00F46F2F">
                <w:rPr>
                  <w:b/>
                  <w:sz w:val="20"/>
                  <w:szCs w:val="20"/>
                </w:rPr>
                <w:t>Název studijního programu</w:t>
              </w:r>
            </w:moveFrom>
          </w:p>
        </w:tc>
        <w:tc>
          <w:tcPr>
            <w:tcW w:w="7341" w:type="dxa"/>
            <w:gridSpan w:val="13"/>
          </w:tcPr>
          <w:p w14:paraId="3B90B697" w14:textId="77777777" w:rsidR="00A43842" w:rsidRPr="00F46F2F" w:rsidRDefault="00A43842" w:rsidP="00B11784">
            <w:pPr>
              <w:jc w:val="both"/>
              <w:rPr>
                <w:moveFrom w:id="19996" w:author="Jana Martincová" w:date="2023-06-01T08:06:00Z"/>
                <w:sz w:val="20"/>
                <w:szCs w:val="20"/>
              </w:rPr>
            </w:pPr>
            <w:moveFrom w:id="19997" w:author="Jana Martincová" w:date="2023-06-01T08:06:00Z">
              <w:r w:rsidRPr="00F46F2F">
                <w:rPr>
                  <w:sz w:val="20"/>
                  <w:szCs w:val="20"/>
                </w:rPr>
                <w:t>Specialista rozvoje a vzdělávání dospělých</w:t>
              </w:r>
            </w:moveFrom>
          </w:p>
        </w:tc>
      </w:tr>
      <w:moveFromRangeEnd w:id="19979"/>
      <w:tr w:rsidR="00FF0B62" w:rsidRPr="000712BB" w14:paraId="30AE44DB" w14:textId="77777777" w:rsidTr="00B11784">
        <w:trPr>
          <w:del w:id="19998" w:author="Jana Martincová" w:date="2023-06-01T08:06:00Z"/>
        </w:trPr>
        <w:tc>
          <w:tcPr>
            <w:tcW w:w="2518" w:type="dxa"/>
            <w:shd w:val="clear" w:color="auto" w:fill="F7CAAC"/>
          </w:tcPr>
          <w:p w14:paraId="1C696146" w14:textId="77777777" w:rsidR="00FF0B62" w:rsidRPr="000712BB" w:rsidRDefault="00FF0B62" w:rsidP="00FF0B62">
            <w:pPr>
              <w:jc w:val="both"/>
              <w:rPr>
                <w:del w:id="19999" w:author="Jana Martincová" w:date="2023-06-01T08:06:00Z"/>
                <w:b/>
                <w:sz w:val="20"/>
                <w:szCs w:val="20"/>
              </w:rPr>
            </w:pPr>
            <w:del w:id="20000" w:author="Jana Martincová" w:date="2023-06-01T08:06:00Z">
              <w:r w:rsidRPr="000712BB">
                <w:rPr>
                  <w:b/>
                  <w:sz w:val="20"/>
                  <w:szCs w:val="20"/>
                </w:rPr>
                <w:delText>Jméno a příjmení</w:delText>
              </w:r>
            </w:del>
          </w:p>
        </w:tc>
        <w:tc>
          <w:tcPr>
            <w:tcW w:w="4536" w:type="dxa"/>
            <w:gridSpan w:val="5"/>
          </w:tcPr>
          <w:p w14:paraId="11C586EF" w14:textId="77777777" w:rsidR="00FF0B62" w:rsidRPr="000712BB" w:rsidRDefault="00FF0B62" w:rsidP="00FF0B62">
            <w:pPr>
              <w:jc w:val="both"/>
              <w:rPr>
                <w:del w:id="20001" w:author="Jana Martincová" w:date="2023-06-01T08:06:00Z"/>
                <w:sz w:val="20"/>
                <w:szCs w:val="20"/>
              </w:rPr>
            </w:pPr>
            <w:del w:id="20002" w:author="Jana Martincová" w:date="2023-06-01T08:06:00Z">
              <w:r w:rsidRPr="000712BB">
                <w:rPr>
                  <w:sz w:val="20"/>
                  <w:szCs w:val="20"/>
                </w:rPr>
                <w:delText>Iva Staňková</w:delText>
              </w:r>
            </w:del>
          </w:p>
        </w:tc>
        <w:tc>
          <w:tcPr>
            <w:tcW w:w="709" w:type="dxa"/>
            <w:gridSpan w:val="2"/>
            <w:shd w:val="clear" w:color="auto" w:fill="F7CAAC"/>
          </w:tcPr>
          <w:p w14:paraId="61D643C2" w14:textId="77777777" w:rsidR="00FF0B62" w:rsidRPr="000712BB" w:rsidRDefault="00FF0B62" w:rsidP="00FF0B62">
            <w:pPr>
              <w:jc w:val="both"/>
              <w:rPr>
                <w:del w:id="20003" w:author="Jana Martincová" w:date="2023-06-01T08:06:00Z"/>
                <w:b/>
                <w:sz w:val="20"/>
                <w:szCs w:val="20"/>
              </w:rPr>
            </w:pPr>
            <w:del w:id="20004" w:author="Jana Martincová" w:date="2023-06-01T08:06:00Z">
              <w:r w:rsidRPr="000712BB">
                <w:rPr>
                  <w:b/>
                  <w:sz w:val="20"/>
                  <w:szCs w:val="20"/>
                </w:rPr>
                <w:delText>Tituly</w:delText>
              </w:r>
            </w:del>
          </w:p>
        </w:tc>
        <w:tc>
          <w:tcPr>
            <w:tcW w:w="2096" w:type="dxa"/>
            <w:gridSpan w:val="6"/>
          </w:tcPr>
          <w:p w14:paraId="73F24782" w14:textId="77777777" w:rsidR="00FF0B62" w:rsidRPr="000712BB" w:rsidRDefault="00FF0B62" w:rsidP="00FF0B62">
            <w:pPr>
              <w:jc w:val="both"/>
              <w:rPr>
                <w:del w:id="20005" w:author="Jana Martincová" w:date="2023-06-01T08:06:00Z"/>
                <w:sz w:val="20"/>
                <w:szCs w:val="20"/>
              </w:rPr>
            </w:pPr>
            <w:del w:id="20006" w:author="Jana Martincová" w:date="2023-06-01T08:06:00Z">
              <w:r w:rsidRPr="000712BB">
                <w:rPr>
                  <w:sz w:val="20"/>
                  <w:szCs w:val="20"/>
                </w:rPr>
                <w:delText>PhDr., Ph.D.</w:delText>
              </w:r>
            </w:del>
          </w:p>
        </w:tc>
      </w:tr>
      <w:tr w:rsidR="00FF0B62" w:rsidRPr="000712BB" w14:paraId="03F40E01" w14:textId="77777777" w:rsidTr="00B11784">
        <w:trPr>
          <w:del w:id="20007" w:author="Jana Martincová" w:date="2023-06-01T08:06:00Z"/>
        </w:trPr>
        <w:tc>
          <w:tcPr>
            <w:tcW w:w="2518" w:type="dxa"/>
            <w:shd w:val="clear" w:color="auto" w:fill="F7CAAC"/>
          </w:tcPr>
          <w:p w14:paraId="28945E80" w14:textId="77777777" w:rsidR="00FF0B62" w:rsidRPr="000712BB" w:rsidRDefault="00FF0B62" w:rsidP="00FF0B62">
            <w:pPr>
              <w:jc w:val="both"/>
              <w:rPr>
                <w:del w:id="20008" w:author="Jana Martincová" w:date="2023-06-01T08:06:00Z"/>
                <w:b/>
                <w:sz w:val="20"/>
                <w:szCs w:val="20"/>
              </w:rPr>
            </w:pPr>
            <w:del w:id="20009" w:author="Jana Martincová" w:date="2023-06-01T08:06:00Z">
              <w:r w:rsidRPr="000712BB">
                <w:rPr>
                  <w:b/>
                  <w:sz w:val="20"/>
                  <w:szCs w:val="20"/>
                </w:rPr>
                <w:delText>Rok narození</w:delText>
              </w:r>
            </w:del>
          </w:p>
        </w:tc>
        <w:tc>
          <w:tcPr>
            <w:tcW w:w="829" w:type="dxa"/>
          </w:tcPr>
          <w:p w14:paraId="5EFA1F47" w14:textId="77777777" w:rsidR="00FF0B62" w:rsidRPr="000712BB" w:rsidRDefault="00FF0B62" w:rsidP="00FF0B62">
            <w:pPr>
              <w:jc w:val="both"/>
              <w:rPr>
                <w:del w:id="20010" w:author="Jana Martincová" w:date="2023-06-01T08:06:00Z"/>
                <w:sz w:val="20"/>
                <w:szCs w:val="20"/>
              </w:rPr>
            </w:pPr>
            <w:del w:id="20011" w:author="Jana Martincová" w:date="2023-06-01T08:06:00Z">
              <w:r w:rsidRPr="000712BB">
                <w:rPr>
                  <w:sz w:val="20"/>
                  <w:szCs w:val="20"/>
                </w:rPr>
                <w:delText>1974</w:delText>
              </w:r>
            </w:del>
          </w:p>
        </w:tc>
        <w:tc>
          <w:tcPr>
            <w:tcW w:w="1721" w:type="dxa"/>
            <w:shd w:val="clear" w:color="auto" w:fill="F7CAAC"/>
          </w:tcPr>
          <w:p w14:paraId="3C8ECB46" w14:textId="77777777" w:rsidR="00FF0B62" w:rsidRPr="000712BB" w:rsidRDefault="00FF0B62" w:rsidP="00FF0B62">
            <w:pPr>
              <w:jc w:val="both"/>
              <w:rPr>
                <w:del w:id="20012" w:author="Jana Martincová" w:date="2023-06-01T08:06:00Z"/>
                <w:b/>
                <w:sz w:val="20"/>
                <w:szCs w:val="20"/>
              </w:rPr>
            </w:pPr>
            <w:del w:id="20013" w:author="Jana Martincová" w:date="2023-06-01T08:06:00Z">
              <w:r w:rsidRPr="000712BB">
                <w:rPr>
                  <w:b/>
                  <w:sz w:val="20"/>
                  <w:szCs w:val="20"/>
                </w:rPr>
                <w:delText>typ vztahu k VŠ</w:delText>
              </w:r>
            </w:del>
          </w:p>
        </w:tc>
        <w:tc>
          <w:tcPr>
            <w:tcW w:w="992" w:type="dxa"/>
            <w:gridSpan w:val="2"/>
          </w:tcPr>
          <w:p w14:paraId="4D190629" w14:textId="77777777" w:rsidR="00FF0B62" w:rsidRPr="000712BB" w:rsidRDefault="00FF0B62" w:rsidP="00FF0B62">
            <w:pPr>
              <w:jc w:val="both"/>
              <w:rPr>
                <w:del w:id="20014" w:author="Jana Martincová" w:date="2023-06-01T08:06:00Z"/>
                <w:sz w:val="20"/>
                <w:szCs w:val="20"/>
              </w:rPr>
            </w:pPr>
            <w:del w:id="20015" w:author="Jana Martincová" w:date="2023-06-01T08:06:00Z">
              <w:r w:rsidRPr="000712BB">
                <w:rPr>
                  <w:sz w:val="20"/>
                  <w:szCs w:val="20"/>
                </w:rPr>
                <w:delText>pp</w:delText>
              </w:r>
            </w:del>
          </w:p>
        </w:tc>
        <w:tc>
          <w:tcPr>
            <w:tcW w:w="994" w:type="dxa"/>
            <w:shd w:val="clear" w:color="auto" w:fill="F7CAAC"/>
          </w:tcPr>
          <w:p w14:paraId="540E228B" w14:textId="77777777" w:rsidR="00FF0B62" w:rsidRPr="000712BB" w:rsidRDefault="00FF0B62" w:rsidP="00FF0B62">
            <w:pPr>
              <w:jc w:val="both"/>
              <w:rPr>
                <w:del w:id="20016" w:author="Jana Martincová" w:date="2023-06-01T08:06:00Z"/>
                <w:b/>
                <w:sz w:val="20"/>
                <w:szCs w:val="20"/>
              </w:rPr>
            </w:pPr>
            <w:del w:id="20017" w:author="Jana Martincová" w:date="2023-06-01T08:06:00Z">
              <w:r w:rsidRPr="000712BB">
                <w:rPr>
                  <w:b/>
                  <w:sz w:val="20"/>
                  <w:szCs w:val="20"/>
                </w:rPr>
                <w:delText>rozsah</w:delText>
              </w:r>
            </w:del>
          </w:p>
        </w:tc>
        <w:tc>
          <w:tcPr>
            <w:tcW w:w="709" w:type="dxa"/>
            <w:gridSpan w:val="2"/>
          </w:tcPr>
          <w:p w14:paraId="3D500B8F" w14:textId="77777777" w:rsidR="00FF0B62" w:rsidRPr="000712BB" w:rsidRDefault="00FF0B62" w:rsidP="00FF0B62">
            <w:pPr>
              <w:jc w:val="both"/>
              <w:rPr>
                <w:del w:id="20018" w:author="Jana Martincová" w:date="2023-06-01T08:06:00Z"/>
                <w:sz w:val="20"/>
                <w:szCs w:val="20"/>
              </w:rPr>
            </w:pPr>
            <w:del w:id="20019" w:author="Jana Martincová" w:date="2023-06-01T08:06:00Z">
              <w:r w:rsidRPr="000712BB">
                <w:rPr>
                  <w:sz w:val="20"/>
                  <w:szCs w:val="20"/>
                </w:rPr>
                <w:delText>40</w:delText>
              </w:r>
            </w:del>
          </w:p>
        </w:tc>
        <w:tc>
          <w:tcPr>
            <w:tcW w:w="709" w:type="dxa"/>
            <w:gridSpan w:val="3"/>
            <w:shd w:val="clear" w:color="auto" w:fill="F7CAAC"/>
          </w:tcPr>
          <w:p w14:paraId="42D8375A" w14:textId="77777777" w:rsidR="00FF0B62" w:rsidRPr="000712BB" w:rsidRDefault="00FF0B62" w:rsidP="00FF0B62">
            <w:pPr>
              <w:jc w:val="both"/>
              <w:rPr>
                <w:del w:id="20020" w:author="Jana Martincová" w:date="2023-06-01T08:06:00Z"/>
                <w:b/>
                <w:sz w:val="20"/>
                <w:szCs w:val="20"/>
              </w:rPr>
            </w:pPr>
            <w:del w:id="20021" w:author="Jana Martincová" w:date="2023-06-01T08:06:00Z">
              <w:r w:rsidRPr="000712BB">
                <w:rPr>
                  <w:b/>
                  <w:sz w:val="20"/>
                  <w:szCs w:val="20"/>
                </w:rPr>
                <w:delText>do kdy</w:delText>
              </w:r>
            </w:del>
          </w:p>
        </w:tc>
        <w:tc>
          <w:tcPr>
            <w:tcW w:w="1387" w:type="dxa"/>
            <w:gridSpan w:val="3"/>
          </w:tcPr>
          <w:p w14:paraId="7BD05FB1" w14:textId="77777777" w:rsidR="00FF0B62" w:rsidRPr="000712BB" w:rsidRDefault="00FF0B62" w:rsidP="00FF0B62">
            <w:pPr>
              <w:jc w:val="both"/>
              <w:rPr>
                <w:del w:id="20022" w:author="Jana Martincová" w:date="2023-06-01T08:06:00Z"/>
                <w:sz w:val="20"/>
                <w:szCs w:val="20"/>
              </w:rPr>
            </w:pPr>
            <w:del w:id="20023" w:author="Jana Martincová" w:date="2023-06-01T08:06:00Z">
              <w:r w:rsidRPr="000712BB">
                <w:rPr>
                  <w:sz w:val="20"/>
                  <w:szCs w:val="20"/>
                </w:rPr>
                <w:delText>8/2024</w:delText>
              </w:r>
            </w:del>
          </w:p>
        </w:tc>
      </w:tr>
      <w:tr w:rsidR="00FF0B62" w:rsidRPr="000712BB" w14:paraId="78250BAD" w14:textId="77777777" w:rsidTr="00B11784">
        <w:trPr>
          <w:del w:id="20024" w:author="Jana Martincová" w:date="2023-06-01T08:06:00Z"/>
        </w:trPr>
        <w:tc>
          <w:tcPr>
            <w:tcW w:w="5068" w:type="dxa"/>
            <w:gridSpan w:val="3"/>
            <w:shd w:val="clear" w:color="auto" w:fill="F7CAAC"/>
          </w:tcPr>
          <w:p w14:paraId="44C9E3DA" w14:textId="77777777" w:rsidR="00FF0B62" w:rsidRPr="000712BB" w:rsidRDefault="00FF0B62" w:rsidP="00FF0B62">
            <w:pPr>
              <w:jc w:val="both"/>
              <w:rPr>
                <w:del w:id="20025" w:author="Jana Martincová" w:date="2023-06-01T08:06:00Z"/>
                <w:b/>
                <w:sz w:val="20"/>
                <w:szCs w:val="20"/>
              </w:rPr>
            </w:pPr>
            <w:del w:id="20026" w:author="Jana Martincová" w:date="2023-06-01T08:06:00Z">
              <w:r w:rsidRPr="000712BB">
                <w:rPr>
                  <w:b/>
                  <w:sz w:val="20"/>
                  <w:szCs w:val="20"/>
                </w:rPr>
                <w:delText>Typ vztahu na součásti VŠ, která uskutečňuje st. program</w:delText>
              </w:r>
            </w:del>
          </w:p>
        </w:tc>
        <w:tc>
          <w:tcPr>
            <w:tcW w:w="992" w:type="dxa"/>
            <w:gridSpan w:val="2"/>
          </w:tcPr>
          <w:p w14:paraId="1036F179" w14:textId="77777777" w:rsidR="00FF0B62" w:rsidRPr="000712BB" w:rsidRDefault="00FF0B62" w:rsidP="00FF0B62">
            <w:pPr>
              <w:jc w:val="both"/>
              <w:rPr>
                <w:del w:id="20027" w:author="Jana Martincová" w:date="2023-06-01T08:06:00Z"/>
                <w:sz w:val="20"/>
                <w:szCs w:val="20"/>
              </w:rPr>
            </w:pPr>
            <w:del w:id="20028" w:author="Jana Martincová" w:date="2023-06-01T08:06:00Z">
              <w:r w:rsidRPr="000712BB">
                <w:rPr>
                  <w:sz w:val="20"/>
                  <w:szCs w:val="20"/>
                </w:rPr>
                <w:delText>pp</w:delText>
              </w:r>
            </w:del>
          </w:p>
        </w:tc>
        <w:tc>
          <w:tcPr>
            <w:tcW w:w="994" w:type="dxa"/>
            <w:shd w:val="clear" w:color="auto" w:fill="F7CAAC"/>
          </w:tcPr>
          <w:p w14:paraId="26DA692E" w14:textId="77777777" w:rsidR="00FF0B62" w:rsidRPr="000712BB" w:rsidRDefault="00FF0B62" w:rsidP="00FF0B62">
            <w:pPr>
              <w:jc w:val="both"/>
              <w:rPr>
                <w:del w:id="20029" w:author="Jana Martincová" w:date="2023-06-01T08:06:00Z"/>
                <w:b/>
                <w:sz w:val="20"/>
                <w:szCs w:val="20"/>
              </w:rPr>
            </w:pPr>
            <w:del w:id="20030" w:author="Jana Martincová" w:date="2023-06-01T08:06:00Z">
              <w:r w:rsidRPr="000712BB">
                <w:rPr>
                  <w:b/>
                  <w:sz w:val="20"/>
                  <w:szCs w:val="20"/>
                </w:rPr>
                <w:delText>rozsah</w:delText>
              </w:r>
            </w:del>
          </w:p>
        </w:tc>
        <w:tc>
          <w:tcPr>
            <w:tcW w:w="709" w:type="dxa"/>
            <w:gridSpan w:val="2"/>
          </w:tcPr>
          <w:p w14:paraId="2401C25C" w14:textId="77777777" w:rsidR="00FF0B62" w:rsidRPr="000712BB" w:rsidRDefault="00FF0B62" w:rsidP="00FF0B62">
            <w:pPr>
              <w:jc w:val="both"/>
              <w:rPr>
                <w:del w:id="20031" w:author="Jana Martincová" w:date="2023-06-01T08:06:00Z"/>
                <w:sz w:val="20"/>
                <w:szCs w:val="20"/>
              </w:rPr>
            </w:pPr>
            <w:del w:id="20032" w:author="Jana Martincová" w:date="2023-06-01T08:06:00Z">
              <w:r w:rsidRPr="000712BB">
                <w:rPr>
                  <w:sz w:val="20"/>
                  <w:szCs w:val="20"/>
                </w:rPr>
                <w:delText>40</w:delText>
              </w:r>
            </w:del>
          </w:p>
        </w:tc>
        <w:tc>
          <w:tcPr>
            <w:tcW w:w="709" w:type="dxa"/>
            <w:gridSpan w:val="3"/>
            <w:shd w:val="clear" w:color="auto" w:fill="F7CAAC"/>
          </w:tcPr>
          <w:p w14:paraId="728A032F" w14:textId="77777777" w:rsidR="00FF0B62" w:rsidRPr="000712BB" w:rsidRDefault="00FF0B62" w:rsidP="00FF0B62">
            <w:pPr>
              <w:jc w:val="both"/>
              <w:rPr>
                <w:del w:id="20033" w:author="Jana Martincová" w:date="2023-06-01T08:06:00Z"/>
                <w:b/>
                <w:sz w:val="20"/>
                <w:szCs w:val="20"/>
              </w:rPr>
            </w:pPr>
            <w:del w:id="20034" w:author="Jana Martincová" w:date="2023-06-01T08:06:00Z">
              <w:r w:rsidRPr="000712BB">
                <w:rPr>
                  <w:b/>
                  <w:sz w:val="20"/>
                  <w:szCs w:val="20"/>
                </w:rPr>
                <w:delText>do kdy</w:delText>
              </w:r>
            </w:del>
          </w:p>
        </w:tc>
        <w:tc>
          <w:tcPr>
            <w:tcW w:w="1387" w:type="dxa"/>
            <w:gridSpan w:val="3"/>
          </w:tcPr>
          <w:p w14:paraId="33A91205" w14:textId="77777777" w:rsidR="00FF0B62" w:rsidRPr="000712BB" w:rsidRDefault="00FF0B62" w:rsidP="00FF0B62">
            <w:pPr>
              <w:jc w:val="both"/>
              <w:rPr>
                <w:del w:id="20035" w:author="Jana Martincová" w:date="2023-06-01T08:06:00Z"/>
                <w:sz w:val="20"/>
                <w:szCs w:val="20"/>
              </w:rPr>
            </w:pPr>
            <w:del w:id="20036" w:author="Jana Martincová" w:date="2023-06-01T08:06:00Z">
              <w:r w:rsidRPr="000712BB">
                <w:rPr>
                  <w:sz w:val="20"/>
                  <w:szCs w:val="20"/>
                </w:rPr>
                <w:delText>8/2024</w:delText>
              </w:r>
            </w:del>
          </w:p>
        </w:tc>
      </w:tr>
      <w:tr w:rsidR="008339B0" w:rsidRPr="00F46F2F" w14:paraId="0DAA84F0" w14:textId="77777777" w:rsidTr="009F3FC3">
        <w:trPr>
          <w:ins w:id="20037" w:author="Jana Martincová" w:date="2023-06-01T08:06:00Z"/>
        </w:trPr>
        <w:tc>
          <w:tcPr>
            <w:tcW w:w="2518" w:type="dxa"/>
            <w:shd w:val="clear" w:color="auto" w:fill="F7CAAC"/>
          </w:tcPr>
          <w:p w14:paraId="1E2CE1E2" w14:textId="77777777" w:rsidR="008339B0" w:rsidRPr="00F46F2F" w:rsidRDefault="008339B0" w:rsidP="009F3FC3">
            <w:pPr>
              <w:rPr>
                <w:ins w:id="20038" w:author="Jana Martincová" w:date="2023-06-01T08:06:00Z"/>
                <w:b/>
                <w:sz w:val="20"/>
                <w:szCs w:val="20"/>
              </w:rPr>
            </w:pPr>
            <w:ins w:id="20039" w:author="Jana Martincová" w:date="2023-06-01T08:06:00Z">
              <w:r w:rsidRPr="00F46F2F">
                <w:rPr>
                  <w:b/>
                  <w:sz w:val="20"/>
                  <w:szCs w:val="20"/>
                </w:rPr>
                <w:t>Jméno a příjmení</w:t>
              </w:r>
            </w:ins>
          </w:p>
        </w:tc>
        <w:tc>
          <w:tcPr>
            <w:tcW w:w="4536" w:type="dxa"/>
            <w:gridSpan w:val="5"/>
          </w:tcPr>
          <w:p w14:paraId="3AE25A91" w14:textId="77777777" w:rsidR="008339B0" w:rsidRPr="00F46F2F" w:rsidRDefault="008339B0" w:rsidP="009F3FC3">
            <w:pPr>
              <w:rPr>
                <w:ins w:id="20040" w:author="Jana Martincová" w:date="2023-06-01T08:06:00Z"/>
                <w:sz w:val="20"/>
                <w:szCs w:val="20"/>
              </w:rPr>
            </w:pPr>
            <w:ins w:id="20041" w:author="Jana Martincová" w:date="2023-06-01T08:06:00Z">
              <w:r w:rsidRPr="00F46F2F">
                <w:rPr>
                  <w:sz w:val="20"/>
                  <w:szCs w:val="20"/>
                  <w:lang w:val="en"/>
                </w:rPr>
                <w:t>Nibedita Saha</w:t>
              </w:r>
              <w:r w:rsidR="00C62793" w:rsidRPr="00F46F2F">
                <w:rPr>
                  <w:sz w:val="20"/>
                  <w:szCs w:val="20"/>
                  <w:lang w:val="en"/>
                </w:rPr>
                <w:t xml:space="preserve"> </w:t>
              </w:r>
              <w:r w:rsidR="00C62793" w:rsidRPr="00F46F2F">
                <w:rPr>
                  <w:sz w:val="20"/>
                  <w:szCs w:val="20"/>
                </w:rPr>
                <w:t>(mezifakultní spolupráce)</w:t>
              </w:r>
            </w:ins>
          </w:p>
        </w:tc>
        <w:tc>
          <w:tcPr>
            <w:tcW w:w="709" w:type="dxa"/>
            <w:gridSpan w:val="2"/>
            <w:shd w:val="clear" w:color="auto" w:fill="F7CAAC"/>
          </w:tcPr>
          <w:p w14:paraId="18B940C0" w14:textId="77777777" w:rsidR="008339B0" w:rsidRPr="00F46F2F" w:rsidRDefault="008339B0" w:rsidP="009F3FC3">
            <w:pPr>
              <w:rPr>
                <w:ins w:id="20042" w:author="Jana Martincová" w:date="2023-06-01T08:06:00Z"/>
                <w:b/>
                <w:sz w:val="20"/>
                <w:szCs w:val="20"/>
              </w:rPr>
            </w:pPr>
            <w:ins w:id="20043" w:author="Jana Martincová" w:date="2023-06-01T08:06:00Z">
              <w:r w:rsidRPr="00F46F2F">
                <w:rPr>
                  <w:b/>
                  <w:sz w:val="20"/>
                  <w:szCs w:val="20"/>
                </w:rPr>
                <w:t>Tituly</w:t>
              </w:r>
            </w:ins>
          </w:p>
        </w:tc>
        <w:tc>
          <w:tcPr>
            <w:tcW w:w="2096" w:type="dxa"/>
            <w:gridSpan w:val="6"/>
          </w:tcPr>
          <w:p w14:paraId="15F5B196" w14:textId="09DD3B60" w:rsidR="008339B0" w:rsidRPr="00F46F2F" w:rsidRDefault="00797DB0" w:rsidP="009F3FC3">
            <w:pPr>
              <w:rPr>
                <w:ins w:id="20044" w:author="Jana Martincová" w:date="2023-06-01T08:06:00Z"/>
                <w:sz w:val="20"/>
                <w:szCs w:val="20"/>
              </w:rPr>
            </w:pPr>
            <w:ins w:id="20045" w:author="Jana Martincová" w:date="2023-06-01T08:06:00Z">
              <w:r w:rsidRPr="00F46F2F">
                <w:rPr>
                  <w:sz w:val="20"/>
                  <w:szCs w:val="20"/>
                  <w:lang w:val="en"/>
                </w:rPr>
                <w:t xml:space="preserve">Mgr. </w:t>
              </w:r>
              <w:r w:rsidR="008339B0" w:rsidRPr="00F46F2F">
                <w:rPr>
                  <w:sz w:val="20"/>
                  <w:szCs w:val="20"/>
                  <w:lang w:val="en"/>
                </w:rPr>
                <w:t>Ph.D. MBA</w:t>
              </w:r>
            </w:ins>
          </w:p>
        </w:tc>
      </w:tr>
      <w:tr w:rsidR="008339B0" w:rsidRPr="00F46F2F" w14:paraId="728AEAF1" w14:textId="77777777" w:rsidTr="006F2C03">
        <w:trPr>
          <w:ins w:id="20046" w:author="Jana Martincová" w:date="2023-06-01T08:06:00Z"/>
        </w:trPr>
        <w:tc>
          <w:tcPr>
            <w:tcW w:w="2518" w:type="dxa"/>
            <w:shd w:val="clear" w:color="auto" w:fill="F7CAAC"/>
          </w:tcPr>
          <w:p w14:paraId="61BA9C90" w14:textId="77777777" w:rsidR="008339B0" w:rsidRPr="00F46F2F" w:rsidRDefault="008339B0" w:rsidP="009F3FC3">
            <w:pPr>
              <w:rPr>
                <w:ins w:id="20047" w:author="Jana Martincová" w:date="2023-06-01T08:06:00Z"/>
                <w:b/>
                <w:sz w:val="20"/>
                <w:szCs w:val="20"/>
              </w:rPr>
            </w:pPr>
            <w:ins w:id="20048" w:author="Jana Martincová" w:date="2023-06-01T08:06:00Z">
              <w:r w:rsidRPr="00F46F2F">
                <w:rPr>
                  <w:b/>
                  <w:sz w:val="20"/>
                  <w:szCs w:val="20"/>
                </w:rPr>
                <w:t>Rok narození</w:t>
              </w:r>
            </w:ins>
          </w:p>
        </w:tc>
        <w:tc>
          <w:tcPr>
            <w:tcW w:w="829" w:type="dxa"/>
          </w:tcPr>
          <w:p w14:paraId="4F15350D" w14:textId="77777777" w:rsidR="008339B0" w:rsidRPr="00F46F2F" w:rsidRDefault="008339B0" w:rsidP="009F3FC3">
            <w:pPr>
              <w:rPr>
                <w:ins w:id="20049" w:author="Jana Martincová" w:date="2023-06-01T08:06:00Z"/>
                <w:sz w:val="20"/>
                <w:szCs w:val="20"/>
              </w:rPr>
            </w:pPr>
            <w:ins w:id="20050" w:author="Jana Martincová" w:date="2023-06-01T08:06:00Z">
              <w:r w:rsidRPr="00F46F2F">
                <w:rPr>
                  <w:sz w:val="20"/>
                  <w:szCs w:val="20"/>
                </w:rPr>
                <w:t>1970</w:t>
              </w:r>
            </w:ins>
          </w:p>
        </w:tc>
        <w:tc>
          <w:tcPr>
            <w:tcW w:w="1721" w:type="dxa"/>
            <w:shd w:val="clear" w:color="auto" w:fill="F7CAAC"/>
          </w:tcPr>
          <w:p w14:paraId="7BA10D69" w14:textId="77777777" w:rsidR="008339B0" w:rsidRPr="00F46F2F" w:rsidRDefault="008339B0" w:rsidP="009F3FC3">
            <w:pPr>
              <w:rPr>
                <w:ins w:id="20051" w:author="Jana Martincová" w:date="2023-06-01T08:06:00Z"/>
                <w:b/>
                <w:sz w:val="20"/>
                <w:szCs w:val="20"/>
              </w:rPr>
            </w:pPr>
            <w:ins w:id="20052" w:author="Jana Martincová" w:date="2023-06-01T08:06:00Z">
              <w:r w:rsidRPr="00F46F2F">
                <w:rPr>
                  <w:b/>
                  <w:sz w:val="20"/>
                  <w:szCs w:val="20"/>
                </w:rPr>
                <w:t>typ vztahu k VŠ</w:t>
              </w:r>
            </w:ins>
          </w:p>
        </w:tc>
        <w:tc>
          <w:tcPr>
            <w:tcW w:w="992" w:type="dxa"/>
            <w:gridSpan w:val="2"/>
          </w:tcPr>
          <w:p w14:paraId="6C8C5F3E" w14:textId="77777777" w:rsidR="008339B0" w:rsidRPr="00F46F2F" w:rsidRDefault="008339B0" w:rsidP="009F3FC3">
            <w:pPr>
              <w:rPr>
                <w:ins w:id="20053" w:author="Jana Martincová" w:date="2023-06-01T08:06:00Z"/>
                <w:sz w:val="20"/>
                <w:szCs w:val="20"/>
              </w:rPr>
            </w:pPr>
            <w:ins w:id="20054" w:author="Jana Martincová" w:date="2023-06-01T08:06:00Z">
              <w:r w:rsidRPr="00F46F2F">
                <w:rPr>
                  <w:sz w:val="20"/>
                  <w:szCs w:val="20"/>
                </w:rPr>
                <w:t>pp</w:t>
              </w:r>
            </w:ins>
          </w:p>
        </w:tc>
        <w:tc>
          <w:tcPr>
            <w:tcW w:w="994" w:type="dxa"/>
            <w:shd w:val="clear" w:color="auto" w:fill="F7CAAC"/>
          </w:tcPr>
          <w:p w14:paraId="602EAF27" w14:textId="77777777" w:rsidR="008339B0" w:rsidRPr="00F46F2F" w:rsidRDefault="008339B0" w:rsidP="009F3FC3">
            <w:pPr>
              <w:rPr>
                <w:ins w:id="20055" w:author="Jana Martincová" w:date="2023-06-01T08:06:00Z"/>
                <w:b/>
                <w:sz w:val="20"/>
                <w:szCs w:val="20"/>
              </w:rPr>
            </w:pPr>
            <w:ins w:id="20056" w:author="Jana Martincová" w:date="2023-06-01T08:06:00Z">
              <w:r w:rsidRPr="00F46F2F">
                <w:rPr>
                  <w:b/>
                  <w:sz w:val="20"/>
                  <w:szCs w:val="20"/>
                </w:rPr>
                <w:t>rozsah</w:t>
              </w:r>
            </w:ins>
          </w:p>
        </w:tc>
        <w:tc>
          <w:tcPr>
            <w:tcW w:w="709" w:type="dxa"/>
            <w:gridSpan w:val="2"/>
          </w:tcPr>
          <w:p w14:paraId="7A025F14" w14:textId="77777777" w:rsidR="008339B0" w:rsidRPr="00F46F2F" w:rsidRDefault="008339B0" w:rsidP="009F3FC3">
            <w:pPr>
              <w:rPr>
                <w:ins w:id="20057" w:author="Jana Martincová" w:date="2023-06-01T08:06:00Z"/>
                <w:sz w:val="20"/>
                <w:szCs w:val="20"/>
              </w:rPr>
            </w:pPr>
            <w:ins w:id="20058" w:author="Jana Martincová" w:date="2023-06-01T08:06:00Z">
              <w:r w:rsidRPr="00F46F2F">
                <w:rPr>
                  <w:sz w:val="20"/>
                  <w:szCs w:val="20"/>
                </w:rPr>
                <w:t>40</w:t>
              </w:r>
            </w:ins>
          </w:p>
        </w:tc>
        <w:tc>
          <w:tcPr>
            <w:tcW w:w="492" w:type="dxa"/>
            <w:gridSpan w:val="2"/>
            <w:shd w:val="clear" w:color="auto" w:fill="F7CAAC"/>
          </w:tcPr>
          <w:p w14:paraId="48068265" w14:textId="77777777" w:rsidR="008339B0" w:rsidRPr="00F46F2F" w:rsidRDefault="008339B0" w:rsidP="009F3FC3">
            <w:pPr>
              <w:rPr>
                <w:ins w:id="20059" w:author="Jana Martincová" w:date="2023-06-01T08:06:00Z"/>
                <w:b/>
                <w:sz w:val="20"/>
                <w:szCs w:val="20"/>
              </w:rPr>
            </w:pPr>
            <w:ins w:id="20060" w:author="Jana Martincová" w:date="2023-06-01T08:06:00Z">
              <w:r w:rsidRPr="00F46F2F">
                <w:rPr>
                  <w:b/>
                  <w:sz w:val="20"/>
                  <w:szCs w:val="20"/>
                </w:rPr>
                <w:t>do kdy</w:t>
              </w:r>
            </w:ins>
          </w:p>
        </w:tc>
        <w:tc>
          <w:tcPr>
            <w:tcW w:w="1604" w:type="dxa"/>
            <w:gridSpan w:val="4"/>
          </w:tcPr>
          <w:p w14:paraId="3CC5278C" w14:textId="4F59B25E" w:rsidR="008339B0" w:rsidRPr="00F46F2F" w:rsidRDefault="008339B0" w:rsidP="00225210">
            <w:pPr>
              <w:rPr>
                <w:ins w:id="20061" w:author="Jana Martincová" w:date="2023-06-01T08:06:00Z"/>
                <w:sz w:val="20"/>
                <w:szCs w:val="20"/>
              </w:rPr>
            </w:pPr>
            <w:ins w:id="20062" w:author="Jana Martincová" w:date="2023-06-01T08:06:00Z">
              <w:r w:rsidRPr="00F46F2F">
                <w:rPr>
                  <w:sz w:val="20"/>
                  <w:szCs w:val="20"/>
                </w:rPr>
                <w:t>1</w:t>
              </w:r>
              <w:r w:rsidR="00C223E2" w:rsidRPr="00F46F2F">
                <w:rPr>
                  <w:sz w:val="20"/>
                  <w:szCs w:val="20"/>
                </w:rPr>
                <w:t>0</w:t>
              </w:r>
              <w:r w:rsidRPr="00F46F2F">
                <w:rPr>
                  <w:sz w:val="20"/>
                  <w:szCs w:val="20"/>
                </w:rPr>
                <w:t>/202</w:t>
              </w:r>
              <w:r w:rsidR="00C223E2" w:rsidRPr="00F46F2F">
                <w:rPr>
                  <w:sz w:val="20"/>
                  <w:szCs w:val="20"/>
                </w:rPr>
                <w:t xml:space="preserve">4 </w:t>
              </w:r>
              <w:r w:rsidRPr="00F46F2F">
                <w:rPr>
                  <w:sz w:val="20"/>
                  <w:szCs w:val="20"/>
                </w:rPr>
                <w:t>(</w:t>
              </w:r>
              <w:r w:rsidR="00225210" w:rsidRPr="00F46F2F">
                <w:rPr>
                  <w:sz w:val="20"/>
                  <w:szCs w:val="20"/>
                </w:rPr>
                <w:t xml:space="preserve">předpoklad </w:t>
              </w:r>
              <w:r w:rsidRPr="00F46F2F">
                <w:rPr>
                  <w:sz w:val="20"/>
                  <w:szCs w:val="20"/>
                </w:rPr>
                <w:t>prodloužení)</w:t>
              </w:r>
            </w:ins>
          </w:p>
        </w:tc>
      </w:tr>
      <w:tr w:rsidR="008339B0" w:rsidRPr="00F46F2F" w14:paraId="39354B0A" w14:textId="77777777" w:rsidTr="006F2C03">
        <w:trPr>
          <w:ins w:id="20063" w:author="Jana Martincová" w:date="2023-06-01T08:06:00Z"/>
        </w:trPr>
        <w:tc>
          <w:tcPr>
            <w:tcW w:w="5068" w:type="dxa"/>
            <w:gridSpan w:val="3"/>
            <w:shd w:val="clear" w:color="auto" w:fill="F7CAAC"/>
          </w:tcPr>
          <w:p w14:paraId="56640B85" w14:textId="77777777" w:rsidR="008339B0" w:rsidRPr="00F46F2F" w:rsidRDefault="008339B0" w:rsidP="009F3FC3">
            <w:pPr>
              <w:rPr>
                <w:ins w:id="20064" w:author="Jana Martincová" w:date="2023-06-01T08:06:00Z"/>
                <w:b/>
                <w:sz w:val="20"/>
                <w:szCs w:val="20"/>
              </w:rPr>
            </w:pPr>
            <w:ins w:id="20065" w:author="Jana Martincová" w:date="2023-06-01T08:06:00Z">
              <w:r w:rsidRPr="00F46F2F">
                <w:rPr>
                  <w:b/>
                  <w:sz w:val="20"/>
                  <w:szCs w:val="20"/>
                </w:rPr>
                <w:t>Typ vztahu na součásti VŠ, která uskutečňuje st. program</w:t>
              </w:r>
            </w:ins>
          </w:p>
        </w:tc>
        <w:tc>
          <w:tcPr>
            <w:tcW w:w="992" w:type="dxa"/>
            <w:gridSpan w:val="2"/>
          </w:tcPr>
          <w:p w14:paraId="571AE3C7" w14:textId="77777777" w:rsidR="008339B0" w:rsidRPr="00F46F2F" w:rsidRDefault="008339B0" w:rsidP="009F3FC3">
            <w:pPr>
              <w:rPr>
                <w:ins w:id="20066" w:author="Jana Martincová" w:date="2023-06-01T08:06:00Z"/>
                <w:sz w:val="20"/>
                <w:szCs w:val="20"/>
              </w:rPr>
            </w:pPr>
          </w:p>
        </w:tc>
        <w:tc>
          <w:tcPr>
            <w:tcW w:w="994" w:type="dxa"/>
            <w:shd w:val="clear" w:color="auto" w:fill="F7CAAC"/>
          </w:tcPr>
          <w:p w14:paraId="3DA129CD" w14:textId="77777777" w:rsidR="008339B0" w:rsidRPr="00F46F2F" w:rsidRDefault="008339B0" w:rsidP="009F3FC3">
            <w:pPr>
              <w:rPr>
                <w:ins w:id="20067" w:author="Jana Martincová" w:date="2023-06-01T08:06:00Z"/>
                <w:b/>
                <w:sz w:val="20"/>
                <w:szCs w:val="20"/>
              </w:rPr>
            </w:pPr>
            <w:ins w:id="20068" w:author="Jana Martincová" w:date="2023-06-01T08:06:00Z">
              <w:r w:rsidRPr="00F46F2F">
                <w:rPr>
                  <w:b/>
                  <w:sz w:val="20"/>
                  <w:szCs w:val="20"/>
                </w:rPr>
                <w:t>rozsah</w:t>
              </w:r>
            </w:ins>
          </w:p>
        </w:tc>
        <w:tc>
          <w:tcPr>
            <w:tcW w:w="709" w:type="dxa"/>
            <w:gridSpan w:val="2"/>
          </w:tcPr>
          <w:p w14:paraId="6ACD7583" w14:textId="77777777" w:rsidR="008339B0" w:rsidRPr="00F46F2F" w:rsidRDefault="008339B0" w:rsidP="009F3FC3">
            <w:pPr>
              <w:rPr>
                <w:ins w:id="20069" w:author="Jana Martincová" w:date="2023-06-01T08:06:00Z"/>
                <w:sz w:val="20"/>
                <w:szCs w:val="20"/>
              </w:rPr>
            </w:pPr>
          </w:p>
        </w:tc>
        <w:tc>
          <w:tcPr>
            <w:tcW w:w="492" w:type="dxa"/>
            <w:gridSpan w:val="2"/>
            <w:shd w:val="clear" w:color="auto" w:fill="F7CAAC"/>
          </w:tcPr>
          <w:p w14:paraId="67220CD6" w14:textId="77777777" w:rsidR="008339B0" w:rsidRPr="00F46F2F" w:rsidRDefault="008339B0" w:rsidP="009F3FC3">
            <w:pPr>
              <w:rPr>
                <w:ins w:id="20070" w:author="Jana Martincová" w:date="2023-06-01T08:06:00Z"/>
                <w:b/>
                <w:sz w:val="20"/>
                <w:szCs w:val="20"/>
              </w:rPr>
            </w:pPr>
            <w:ins w:id="20071" w:author="Jana Martincová" w:date="2023-06-01T08:06:00Z">
              <w:r w:rsidRPr="00F46F2F">
                <w:rPr>
                  <w:b/>
                  <w:sz w:val="20"/>
                  <w:szCs w:val="20"/>
                </w:rPr>
                <w:t>do kdy</w:t>
              </w:r>
            </w:ins>
          </w:p>
        </w:tc>
        <w:tc>
          <w:tcPr>
            <w:tcW w:w="1604" w:type="dxa"/>
            <w:gridSpan w:val="4"/>
          </w:tcPr>
          <w:p w14:paraId="20535D76" w14:textId="77777777" w:rsidR="008339B0" w:rsidRPr="00F46F2F" w:rsidRDefault="008339B0" w:rsidP="009F3FC3">
            <w:pPr>
              <w:rPr>
                <w:ins w:id="20072" w:author="Jana Martincová" w:date="2023-06-01T08:06:00Z"/>
                <w:sz w:val="20"/>
                <w:szCs w:val="20"/>
              </w:rPr>
            </w:pPr>
          </w:p>
        </w:tc>
      </w:tr>
      <w:tr w:rsidR="008339B0" w:rsidRPr="00F46F2F" w14:paraId="03F0F6A1" w14:textId="77777777" w:rsidTr="009F3FC3">
        <w:tc>
          <w:tcPr>
            <w:tcW w:w="6060" w:type="dxa"/>
            <w:gridSpan w:val="5"/>
            <w:shd w:val="clear" w:color="auto" w:fill="F7CAAC"/>
          </w:tcPr>
          <w:p w14:paraId="4C8C89EF" w14:textId="77777777" w:rsidR="008339B0" w:rsidRPr="00F46F2F" w:rsidRDefault="008339B0">
            <w:pPr>
              <w:rPr>
                <w:sz w:val="20"/>
                <w:szCs w:val="20"/>
              </w:rPr>
              <w:pPrChange w:id="20073" w:author="Jana Martincová" w:date="2023-06-01T08:06:00Z">
                <w:pPr>
                  <w:jc w:val="both"/>
                </w:pPr>
              </w:pPrChange>
            </w:pPr>
            <w:r w:rsidRPr="00F46F2F">
              <w:rPr>
                <w:b/>
                <w:sz w:val="20"/>
                <w:szCs w:val="20"/>
              </w:rPr>
              <w:t>Další současná působení jako akademický pracovník na jiných VŠ</w:t>
            </w:r>
          </w:p>
        </w:tc>
        <w:tc>
          <w:tcPr>
            <w:tcW w:w="1703" w:type="dxa"/>
            <w:gridSpan w:val="3"/>
            <w:shd w:val="clear" w:color="auto" w:fill="F7CAAC"/>
          </w:tcPr>
          <w:p w14:paraId="469484B8" w14:textId="77777777" w:rsidR="008339B0" w:rsidRPr="00F46F2F" w:rsidRDefault="008339B0">
            <w:pPr>
              <w:rPr>
                <w:b/>
                <w:sz w:val="20"/>
                <w:szCs w:val="20"/>
              </w:rPr>
              <w:pPrChange w:id="20074" w:author="Jana Martincová" w:date="2023-06-01T08:06:00Z">
                <w:pPr>
                  <w:jc w:val="both"/>
                </w:pPr>
              </w:pPrChange>
            </w:pPr>
            <w:r w:rsidRPr="00F46F2F">
              <w:rPr>
                <w:b/>
                <w:sz w:val="20"/>
                <w:szCs w:val="20"/>
              </w:rPr>
              <w:t>typ prac. vztahu</w:t>
            </w:r>
          </w:p>
        </w:tc>
        <w:tc>
          <w:tcPr>
            <w:tcW w:w="2096" w:type="dxa"/>
            <w:gridSpan w:val="6"/>
            <w:shd w:val="clear" w:color="auto" w:fill="F7CAAC"/>
          </w:tcPr>
          <w:p w14:paraId="4AB45A17" w14:textId="77777777" w:rsidR="008339B0" w:rsidRPr="00F46F2F" w:rsidRDefault="008339B0">
            <w:pPr>
              <w:rPr>
                <w:b/>
                <w:sz w:val="20"/>
                <w:szCs w:val="20"/>
              </w:rPr>
              <w:pPrChange w:id="20075" w:author="Jana Martincová" w:date="2023-06-01T08:06:00Z">
                <w:pPr>
                  <w:jc w:val="both"/>
                </w:pPr>
              </w:pPrChange>
            </w:pPr>
            <w:r w:rsidRPr="00F46F2F">
              <w:rPr>
                <w:b/>
                <w:sz w:val="20"/>
                <w:szCs w:val="20"/>
              </w:rPr>
              <w:t>rozsah</w:t>
            </w:r>
          </w:p>
        </w:tc>
      </w:tr>
      <w:tr w:rsidR="008339B0" w:rsidRPr="00F46F2F" w14:paraId="4024FB53" w14:textId="77777777" w:rsidTr="009F3FC3">
        <w:tc>
          <w:tcPr>
            <w:tcW w:w="6060" w:type="dxa"/>
            <w:gridSpan w:val="5"/>
          </w:tcPr>
          <w:p w14:paraId="4E3242E6" w14:textId="77777777" w:rsidR="008339B0" w:rsidRPr="00F46F2F" w:rsidRDefault="008339B0">
            <w:pPr>
              <w:rPr>
                <w:sz w:val="20"/>
                <w:szCs w:val="20"/>
              </w:rPr>
              <w:pPrChange w:id="20076" w:author="Jana Martincová" w:date="2023-06-01T08:06:00Z">
                <w:pPr>
                  <w:jc w:val="both"/>
                </w:pPr>
              </w:pPrChange>
            </w:pPr>
          </w:p>
        </w:tc>
        <w:tc>
          <w:tcPr>
            <w:tcW w:w="1703" w:type="dxa"/>
            <w:gridSpan w:val="3"/>
          </w:tcPr>
          <w:p w14:paraId="793D452C" w14:textId="77777777" w:rsidR="008339B0" w:rsidRPr="00F46F2F" w:rsidRDefault="008339B0">
            <w:pPr>
              <w:rPr>
                <w:sz w:val="20"/>
                <w:szCs w:val="20"/>
              </w:rPr>
              <w:pPrChange w:id="20077" w:author="Jana Martincová" w:date="2023-06-01T08:06:00Z">
                <w:pPr>
                  <w:jc w:val="both"/>
                </w:pPr>
              </w:pPrChange>
            </w:pPr>
          </w:p>
        </w:tc>
        <w:tc>
          <w:tcPr>
            <w:tcW w:w="2096" w:type="dxa"/>
            <w:gridSpan w:val="6"/>
          </w:tcPr>
          <w:p w14:paraId="3E939E19" w14:textId="77777777" w:rsidR="008339B0" w:rsidRPr="00F46F2F" w:rsidRDefault="008339B0">
            <w:pPr>
              <w:rPr>
                <w:sz w:val="20"/>
                <w:szCs w:val="20"/>
              </w:rPr>
              <w:pPrChange w:id="20078" w:author="Jana Martincová" w:date="2023-06-01T08:06:00Z">
                <w:pPr>
                  <w:jc w:val="both"/>
                </w:pPr>
              </w:pPrChange>
            </w:pPr>
          </w:p>
        </w:tc>
      </w:tr>
      <w:tr w:rsidR="008339B0" w:rsidRPr="00F46F2F" w14:paraId="23F5156C" w14:textId="77777777" w:rsidTr="009F3FC3">
        <w:tc>
          <w:tcPr>
            <w:tcW w:w="9859" w:type="dxa"/>
            <w:gridSpan w:val="14"/>
            <w:shd w:val="clear" w:color="auto" w:fill="F7CAAC"/>
          </w:tcPr>
          <w:p w14:paraId="65CA7B9D" w14:textId="77777777" w:rsidR="008339B0" w:rsidRPr="00F46F2F" w:rsidRDefault="008339B0">
            <w:pPr>
              <w:rPr>
                <w:sz w:val="20"/>
                <w:szCs w:val="20"/>
              </w:rPr>
              <w:pPrChange w:id="20079" w:author="Jana Martincová" w:date="2023-06-01T08:06:00Z">
                <w:pPr>
                  <w:jc w:val="both"/>
                </w:pPr>
              </w:pPrChange>
            </w:pPr>
            <w:r w:rsidRPr="00F46F2F">
              <w:rPr>
                <w:b/>
                <w:sz w:val="20"/>
                <w:szCs w:val="20"/>
              </w:rPr>
              <w:t>Předměty příslušného studijního programu a způsob zapojení do jejich výuky, příp. další zapojení do uskutečňování studijního programu</w:t>
            </w:r>
          </w:p>
        </w:tc>
      </w:tr>
      <w:tr w:rsidR="00FF0B62" w:rsidRPr="000712BB" w14:paraId="20A436EC" w14:textId="77777777" w:rsidTr="0082335E">
        <w:trPr>
          <w:trHeight w:val="589"/>
          <w:del w:id="20080" w:author="Jana Martincová" w:date="2023-06-01T08:06:00Z"/>
        </w:trPr>
        <w:tc>
          <w:tcPr>
            <w:tcW w:w="9859" w:type="dxa"/>
            <w:gridSpan w:val="14"/>
            <w:tcBorders>
              <w:top w:val="nil"/>
            </w:tcBorders>
          </w:tcPr>
          <w:p w14:paraId="403DDF16" w14:textId="77777777" w:rsidR="00FF0B62" w:rsidRPr="000712BB" w:rsidRDefault="00FF0B62" w:rsidP="001E3BD5">
            <w:pPr>
              <w:jc w:val="both"/>
              <w:rPr>
                <w:del w:id="20081" w:author="Jana Martincová" w:date="2023-06-01T08:06:00Z"/>
                <w:sz w:val="20"/>
                <w:szCs w:val="20"/>
              </w:rPr>
            </w:pPr>
            <w:del w:id="20082" w:author="Jana Martincová" w:date="2023-06-01T08:06:00Z">
              <w:r w:rsidRPr="000712BB">
                <w:rPr>
                  <w:sz w:val="20"/>
                  <w:szCs w:val="20"/>
                </w:rPr>
                <w:delText>Moderní pedagogika (</w:delText>
              </w:r>
              <w:r w:rsidR="003261AF" w:rsidRPr="000712BB">
                <w:rPr>
                  <w:sz w:val="20"/>
                  <w:szCs w:val="20"/>
                </w:rPr>
                <w:delText xml:space="preserve">přednášky 100 </w:delText>
              </w:r>
              <w:r w:rsidRPr="000712BB">
                <w:rPr>
                  <w:sz w:val="20"/>
                  <w:szCs w:val="20"/>
                </w:rPr>
                <w:delText xml:space="preserve">%), </w:delText>
              </w:r>
              <w:r w:rsidRPr="000712BB">
                <w:rPr>
                  <w:color w:val="000000"/>
                  <w:sz w:val="20"/>
                  <w:szCs w:val="20"/>
                </w:rPr>
                <w:delText>Moderní technologie ve vzdělávání (semináře</w:delText>
              </w:r>
              <w:r w:rsidR="001E3BD5" w:rsidRPr="000712BB">
                <w:rPr>
                  <w:color w:val="000000"/>
                  <w:sz w:val="20"/>
                  <w:szCs w:val="20"/>
                </w:rPr>
                <w:delText xml:space="preserve"> 40 %</w:delText>
              </w:r>
              <w:r w:rsidRPr="000712BB">
                <w:rPr>
                  <w:color w:val="000000"/>
                  <w:sz w:val="20"/>
                  <w:szCs w:val="20"/>
                </w:rPr>
                <w:delText>), Vzdělávací politika a strategie</w:delText>
              </w:r>
              <w:r w:rsidRPr="000712BB">
                <w:rPr>
                  <w:sz w:val="20"/>
                  <w:szCs w:val="20"/>
                </w:rPr>
                <w:delText xml:space="preserve"> (semináře</w:delText>
              </w:r>
              <w:r w:rsidR="001E3BD5" w:rsidRPr="000712BB">
                <w:rPr>
                  <w:sz w:val="20"/>
                  <w:szCs w:val="20"/>
                </w:rPr>
                <w:delText xml:space="preserve"> 100 %</w:delText>
              </w:r>
              <w:r w:rsidRPr="000712BB">
                <w:rPr>
                  <w:sz w:val="20"/>
                  <w:szCs w:val="20"/>
                </w:rPr>
                <w:delText>), Environmentální vzdělávání (garant, semináře</w:delText>
              </w:r>
              <w:r w:rsidR="001E3BD5" w:rsidRPr="000712BB">
                <w:rPr>
                  <w:sz w:val="20"/>
                  <w:szCs w:val="20"/>
                </w:rPr>
                <w:delText xml:space="preserve"> 20 %</w:delText>
              </w:r>
              <w:r w:rsidRPr="000712BB">
                <w:rPr>
                  <w:sz w:val="20"/>
                  <w:szCs w:val="20"/>
                </w:rPr>
                <w:delText>)</w:delText>
              </w:r>
            </w:del>
          </w:p>
        </w:tc>
      </w:tr>
      <w:tr w:rsidR="008339B0" w:rsidRPr="00F46F2F" w14:paraId="1670FFA9" w14:textId="77777777" w:rsidTr="009F3FC3">
        <w:trPr>
          <w:trHeight w:val="246"/>
          <w:ins w:id="20083" w:author="Jana Martincová" w:date="2023-06-01T08:06:00Z"/>
        </w:trPr>
        <w:tc>
          <w:tcPr>
            <w:tcW w:w="9859" w:type="dxa"/>
            <w:gridSpan w:val="14"/>
            <w:tcBorders>
              <w:top w:val="nil"/>
            </w:tcBorders>
            <w:vAlign w:val="center"/>
          </w:tcPr>
          <w:p w14:paraId="0C438C7B" w14:textId="77777777" w:rsidR="008339B0" w:rsidRPr="00F46F2F" w:rsidRDefault="008339B0" w:rsidP="009F3FC3">
            <w:pPr>
              <w:rPr>
                <w:ins w:id="20084" w:author="Jana Martincová" w:date="2023-06-01T08:06:00Z"/>
                <w:sz w:val="20"/>
                <w:szCs w:val="20"/>
              </w:rPr>
            </w:pPr>
            <w:ins w:id="20085" w:author="Jana Martincová" w:date="2023-06-01T08:06:00Z">
              <w:r w:rsidRPr="00F46F2F">
                <w:rPr>
                  <w:sz w:val="20"/>
                  <w:szCs w:val="20"/>
                </w:rPr>
                <w:t>International Human Resource Management (garant, přednášky 100 %)</w:t>
              </w:r>
            </w:ins>
          </w:p>
        </w:tc>
      </w:tr>
      <w:tr w:rsidR="008339B0" w:rsidRPr="00F46F2F" w14:paraId="6B47A5E0" w14:textId="77777777" w:rsidTr="009F3FC3">
        <w:tc>
          <w:tcPr>
            <w:tcW w:w="9859" w:type="dxa"/>
            <w:gridSpan w:val="14"/>
            <w:shd w:val="clear" w:color="auto" w:fill="F7CAAC"/>
          </w:tcPr>
          <w:p w14:paraId="080CB9FC" w14:textId="77777777" w:rsidR="008339B0" w:rsidRPr="00F46F2F" w:rsidRDefault="008339B0">
            <w:pPr>
              <w:rPr>
                <w:sz w:val="20"/>
                <w:szCs w:val="20"/>
              </w:rPr>
              <w:pPrChange w:id="20086" w:author="Jana Martincová" w:date="2023-06-01T08:06:00Z">
                <w:pPr>
                  <w:jc w:val="both"/>
                </w:pPr>
              </w:pPrChange>
            </w:pPr>
            <w:r w:rsidRPr="00F46F2F">
              <w:rPr>
                <w:b/>
                <w:sz w:val="20"/>
                <w:szCs w:val="20"/>
              </w:rPr>
              <w:t xml:space="preserve">Údaje o vzdělání na VŠ </w:t>
            </w:r>
          </w:p>
        </w:tc>
      </w:tr>
      <w:tr w:rsidR="00FF0B62" w:rsidRPr="000712BB" w14:paraId="447EA08F" w14:textId="77777777" w:rsidTr="00B11784">
        <w:trPr>
          <w:trHeight w:val="182"/>
          <w:del w:id="20087" w:author="Jana Martincová" w:date="2023-06-01T08:06:00Z"/>
        </w:trPr>
        <w:tc>
          <w:tcPr>
            <w:tcW w:w="9859" w:type="dxa"/>
            <w:gridSpan w:val="14"/>
          </w:tcPr>
          <w:p w14:paraId="56DBACBD" w14:textId="77777777" w:rsidR="00FF0B62" w:rsidRPr="000712BB" w:rsidRDefault="00FF0B62" w:rsidP="00A86DB8">
            <w:pPr>
              <w:jc w:val="both"/>
              <w:rPr>
                <w:del w:id="20088" w:author="Jana Martincová" w:date="2023-06-01T08:06:00Z"/>
                <w:b/>
                <w:sz w:val="20"/>
                <w:szCs w:val="20"/>
              </w:rPr>
            </w:pPr>
            <w:del w:id="20089" w:author="Jana Martincová" w:date="2023-06-01T08:06:00Z">
              <w:r w:rsidRPr="000712BB">
                <w:rPr>
                  <w:sz w:val="20"/>
                  <w:szCs w:val="20"/>
                </w:rPr>
                <w:delText xml:space="preserve">2020: Pedagogika, </w:delText>
              </w:r>
              <w:r w:rsidR="00CE67CB" w:rsidRPr="000712BB">
                <w:rPr>
                  <w:sz w:val="20"/>
                  <w:szCs w:val="20"/>
                </w:rPr>
                <w:delText>UTB ve Zlíně, Fakulta humanitních studií</w:delText>
              </w:r>
              <w:r w:rsidR="00A86DB8" w:rsidRPr="000712BB">
                <w:rPr>
                  <w:sz w:val="20"/>
                  <w:szCs w:val="20"/>
                </w:rPr>
                <w:delText xml:space="preserve"> </w:delText>
              </w:r>
              <w:r w:rsidRPr="000712BB">
                <w:rPr>
                  <w:sz w:val="20"/>
                  <w:szCs w:val="20"/>
                </w:rPr>
                <w:delText>(Ph.D.)</w:delText>
              </w:r>
            </w:del>
          </w:p>
        </w:tc>
      </w:tr>
      <w:tr w:rsidR="008339B0" w:rsidRPr="00F46F2F" w14:paraId="125D304F" w14:textId="77777777" w:rsidTr="009F3FC3">
        <w:trPr>
          <w:trHeight w:val="178"/>
          <w:ins w:id="20090" w:author="Jana Martincová" w:date="2023-06-01T08:06:00Z"/>
        </w:trPr>
        <w:tc>
          <w:tcPr>
            <w:tcW w:w="9859" w:type="dxa"/>
            <w:gridSpan w:val="14"/>
          </w:tcPr>
          <w:p w14:paraId="36B37E75" w14:textId="77777777" w:rsidR="008339B0" w:rsidRPr="00F46F2F" w:rsidRDefault="008339B0" w:rsidP="009F3FC3">
            <w:pPr>
              <w:rPr>
                <w:ins w:id="20091" w:author="Jana Martincová" w:date="2023-06-01T08:06:00Z"/>
                <w:bCs/>
                <w:sz w:val="20"/>
                <w:szCs w:val="20"/>
              </w:rPr>
            </w:pPr>
            <w:ins w:id="20092" w:author="Jana Martincová" w:date="2023-06-01T08:06:00Z">
              <w:r w:rsidRPr="00F46F2F">
                <w:rPr>
                  <w:bCs/>
                  <w:sz w:val="20"/>
                  <w:szCs w:val="20"/>
                </w:rPr>
                <w:t xml:space="preserve">2006–2012: Ph.D. (Economics and Management), </w:t>
              </w:r>
              <w:r w:rsidRPr="00F46F2F">
                <w:rPr>
                  <w:bCs/>
                  <w:sz w:val="20"/>
                  <w:szCs w:val="20"/>
                  <w:lang w:val="en"/>
                </w:rPr>
                <w:t>Faculty of Management and Economics</w:t>
              </w:r>
              <w:r w:rsidRPr="00F46F2F">
                <w:rPr>
                  <w:bCs/>
                  <w:sz w:val="20"/>
                  <w:szCs w:val="20"/>
                </w:rPr>
                <w:t xml:space="preserve">, </w:t>
              </w:r>
              <w:r w:rsidRPr="00F46F2F">
                <w:rPr>
                  <w:bCs/>
                  <w:sz w:val="20"/>
                  <w:szCs w:val="20"/>
                  <w:lang w:val="en"/>
                </w:rPr>
                <w:t>Tomas Bata University in Zlin, Czech Republic, Europe</w:t>
              </w:r>
            </w:ins>
          </w:p>
          <w:p w14:paraId="1F07208D" w14:textId="77777777" w:rsidR="008339B0" w:rsidRPr="00F46F2F" w:rsidRDefault="008339B0" w:rsidP="009F3FC3">
            <w:pPr>
              <w:rPr>
                <w:ins w:id="20093" w:author="Jana Martincová" w:date="2023-06-01T08:06:00Z"/>
                <w:bCs/>
                <w:sz w:val="20"/>
                <w:szCs w:val="20"/>
              </w:rPr>
            </w:pPr>
            <w:ins w:id="20094" w:author="Jana Martincová" w:date="2023-06-01T08:06:00Z">
              <w:r w:rsidRPr="00F46F2F">
                <w:rPr>
                  <w:bCs/>
                  <w:sz w:val="20"/>
                  <w:szCs w:val="20"/>
                </w:rPr>
                <w:t xml:space="preserve">2005–2006: M.B.A. (Corporate Strategy and Economic Policy), </w:t>
              </w:r>
              <w:r w:rsidRPr="00F46F2F">
                <w:rPr>
                  <w:bCs/>
                  <w:sz w:val="20"/>
                  <w:szCs w:val="20"/>
                  <w:lang w:val="en"/>
                </w:rPr>
                <w:t>Maastricht School of Management Maastricht, the Netherlands, Europe</w:t>
              </w:r>
            </w:ins>
          </w:p>
          <w:p w14:paraId="6F789717" w14:textId="77777777" w:rsidR="008339B0" w:rsidRPr="00F46F2F" w:rsidRDefault="008339B0" w:rsidP="009F3FC3">
            <w:pPr>
              <w:rPr>
                <w:ins w:id="20095" w:author="Jana Martincová" w:date="2023-06-01T08:06:00Z"/>
                <w:bCs/>
                <w:sz w:val="20"/>
                <w:szCs w:val="20"/>
              </w:rPr>
            </w:pPr>
            <w:ins w:id="20096" w:author="Jana Martincová" w:date="2023-06-01T08:06:00Z">
              <w:r w:rsidRPr="00F46F2F">
                <w:rPr>
                  <w:bCs/>
                  <w:sz w:val="20"/>
                  <w:szCs w:val="20"/>
                </w:rPr>
                <w:t xml:space="preserve">1994–1997: P.G.D.B.A.(M.B.A.) (Human Resource Management), </w:t>
              </w:r>
              <w:r w:rsidRPr="00F46F2F">
                <w:rPr>
                  <w:bCs/>
                  <w:sz w:val="20"/>
                  <w:szCs w:val="20"/>
                  <w:lang w:val="en"/>
                </w:rPr>
                <w:t>Institute of Engineering and Management</w:t>
              </w:r>
              <w:r w:rsidRPr="00F46F2F">
                <w:rPr>
                  <w:bCs/>
                  <w:sz w:val="20"/>
                  <w:szCs w:val="20"/>
                </w:rPr>
                <w:t xml:space="preserve">, </w:t>
              </w:r>
              <w:r w:rsidRPr="00F46F2F">
                <w:rPr>
                  <w:bCs/>
                  <w:sz w:val="20"/>
                  <w:szCs w:val="20"/>
                  <w:lang w:val="en"/>
                </w:rPr>
                <w:t>West Bengal University of Technology (AICTE approved) Kolkata, West Bengal, India.</w:t>
              </w:r>
            </w:ins>
          </w:p>
          <w:p w14:paraId="00492D58" w14:textId="77777777" w:rsidR="008339B0" w:rsidRPr="00F46F2F" w:rsidRDefault="008339B0" w:rsidP="009F3FC3">
            <w:pPr>
              <w:rPr>
                <w:ins w:id="20097" w:author="Jana Martincová" w:date="2023-06-01T08:06:00Z"/>
                <w:bCs/>
                <w:sz w:val="20"/>
                <w:szCs w:val="20"/>
              </w:rPr>
            </w:pPr>
            <w:ins w:id="20098" w:author="Jana Martincová" w:date="2023-06-01T08:06:00Z">
              <w:r w:rsidRPr="00F46F2F">
                <w:rPr>
                  <w:bCs/>
                  <w:sz w:val="20"/>
                  <w:szCs w:val="20"/>
                </w:rPr>
                <w:t xml:space="preserve">1991–1994: B.A. (Hons) in Sociology, </w:t>
              </w:r>
              <w:r w:rsidRPr="00F46F2F">
                <w:rPr>
                  <w:bCs/>
                  <w:sz w:val="20"/>
                  <w:szCs w:val="20"/>
                  <w:lang w:val="en"/>
                </w:rPr>
                <w:t>Moulana Azad College Calcutta University</w:t>
              </w:r>
              <w:r w:rsidRPr="00F46F2F">
                <w:rPr>
                  <w:bCs/>
                  <w:sz w:val="20"/>
                  <w:szCs w:val="20"/>
                </w:rPr>
                <w:t xml:space="preserve">, </w:t>
              </w:r>
              <w:r w:rsidRPr="00F46F2F">
                <w:rPr>
                  <w:bCs/>
                  <w:sz w:val="20"/>
                  <w:szCs w:val="20"/>
                  <w:lang w:val="en"/>
                </w:rPr>
                <w:t>Kolkata, West Bengal, India.</w:t>
              </w:r>
            </w:ins>
          </w:p>
        </w:tc>
      </w:tr>
      <w:tr w:rsidR="008339B0" w:rsidRPr="00F46F2F" w14:paraId="21283877" w14:textId="77777777" w:rsidTr="009F3FC3">
        <w:tc>
          <w:tcPr>
            <w:tcW w:w="9859" w:type="dxa"/>
            <w:gridSpan w:val="14"/>
            <w:shd w:val="clear" w:color="auto" w:fill="F7CAAC"/>
          </w:tcPr>
          <w:p w14:paraId="1C13080A" w14:textId="77777777" w:rsidR="008339B0" w:rsidRPr="00F46F2F" w:rsidRDefault="008339B0">
            <w:pPr>
              <w:rPr>
                <w:b/>
                <w:sz w:val="20"/>
                <w:szCs w:val="20"/>
              </w:rPr>
              <w:pPrChange w:id="20099" w:author="Jana Martincová" w:date="2023-06-01T08:06:00Z">
                <w:pPr>
                  <w:jc w:val="both"/>
                </w:pPr>
              </w:pPrChange>
            </w:pPr>
            <w:r w:rsidRPr="00F46F2F">
              <w:rPr>
                <w:b/>
                <w:sz w:val="20"/>
                <w:szCs w:val="20"/>
              </w:rPr>
              <w:t>Údaje o odborném působení od absolvování VŠ</w:t>
            </w:r>
          </w:p>
        </w:tc>
      </w:tr>
      <w:tr w:rsidR="00FF0B62" w:rsidRPr="000712BB" w14:paraId="2E0580F7" w14:textId="77777777" w:rsidTr="00B11784">
        <w:trPr>
          <w:trHeight w:val="273"/>
          <w:del w:id="20100" w:author="Jana Martincová" w:date="2023-06-01T08:06:00Z"/>
        </w:trPr>
        <w:tc>
          <w:tcPr>
            <w:tcW w:w="9859" w:type="dxa"/>
            <w:gridSpan w:val="14"/>
          </w:tcPr>
          <w:p w14:paraId="48E255E1" w14:textId="77777777" w:rsidR="00FF0B62" w:rsidRPr="000712BB" w:rsidRDefault="00FF0B62" w:rsidP="00FF0B62">
            <w:pPr>
              <w:jc w:val="both"/>
              <w:rPr>
                <w:del w:id="20101" w:author="Jana Martincová" w:date="2023-06-01T08:06:00Z"/>
                <w:sz w:val="20"/>
                <w:szCs w:val="20"/>
              </w:rPr>
            </w:pPr>
            <w:del w:id="20102" w:author="Jana Martincová" w:date="2023-06-01T08:06:00Z">
              <w:r w:rsidRPr="000712BB">
                <w:rPr>
                  <w:sz w:val="20"/>
                  <w:szCs w:val="20"/>
                </w:rPr>
                <w:delText>2018–dosud: Fakulta humanitních studií, Univerzita Tomáše Bati ve Zlíně</w:delText>
              </w:r>
            </w:del>
          </w:p>
        </w:tc>
      </w:tr>
      <w:tr w:rsidR="008339B0" w:rsidRPr="00F46F2F" w14:paraId="68423EDE" w14:textId="77777777" w:rsidTr="009F3FC3">
        <w:trPr>
          <w:trHeight w:val="398"/>
          <w:ins w:id="20103" w:author="Jana Martincová" w:date="2023-06-01T08:06:00Z"/>
        </w:trPr>
        <w:tc>
          <w:tcPr>
            <w:tcW w:w="9859" w:type="dxa"/>
            <w:gridSpan w:val="14"/>
          </w:tcPr>
          <w:p w14:paraId="1F0AE834" w14:textId="77777777" w:rsidR="008339B0" w:rsidRPr="00F46F2F" w:rsidRDefault="008339B0" w:rsidP="009F3FC3">
            <w:pPr>
              <w:rPr>
                <w:ins w:id="20104" w:author="Jana Martincová" w:date="2023-06-01T08:06:00Z"/>
                <w:b/>
                <w:bCs/>
                <w:sz w:val="20"/>
                <w:szCs w:val="20"/>
              </w:rPr>
            </w:pPr>
            <w:ins w:id="20105" w:author="Jana Martincová" w:date="2023-06-01T08:06:00Z">
              <w:r w:rsidRPr="00F46F2F">
                <w:rPr>
                  <w:b/>
                  <w:bCs/>
                  <w:sz w:val="20"/>
                  <w:szCs w:val="20"/>
                </w:rPr>
                <w:t>Teaching and Working Experience:</w:t>
              </w:r>
            </w:ins>
          </w:p>
          <w:p w14:paraId="007AC47F" w14:textId="77777777" w:rsidR="008339B0" w:rsidRPr="00F46F2F" w:rsidRDefault="008339B0" w:rsidP="009F3FC3">
            <w:pPr>
              <w:rPr>
                <w:ins w:id="20106" w:author="Jana Martincová" w:date="2023-06-01T08:06:00Z"/>
                <w:sz w:val="20"/>
                <w:szCs w:val="20"/>
              </w:rPr>
            </w:pPr>
            <w:ins w:id="20107" w:author="Jana Martincová" w:date="2023-06-01T08:06:00Z">
              <w:r w:rsidRPr="00F46F2F">
                <w:rPr>
                  <w:sz w:val="20"/>
                  <w:szCs w:val="20"/>
                </w:rPr>
                <w:t>2019</w:t>
              </w:r>
              <w:r w:rsidR="002C6426" w:rsidRPr="00F46F2F">
                <w:rPr>
                  <w:sz w:val="20"/>
                  <w:szCs w:val="20"/>
                </w:rPr>
                <w:t xml:space="preserve"> </w:t>
              </w:r>
              <w:r w:rsidRPr="00F46F2F">
                <w:rPr>
                  <w:sz w:val="20"/>
                  <w:szCs w:val="20"/>
                </w:rPr>
                <w:t>–</w:t>
              </w:r>
              <w:r w:rsidR="002C6426" w:rsidRPr="00F46F2F">
                <w:rPr>
                  <w:sz w:val="20"/>
                  <w:szCs w:val="20"/>
                </w:rPr>
                <w:t xml:space="preserve"> </w:t>
              </w:r>
              <w:r w:rsidRPr="00F46F2F">
                <w:rPr>
                  <w:sz w:val="20"/>
                  <w:szCs w:val="20"/>
                </w:rPr>
                <w:t>Present: Asst. Professor and Project Manager at University Institute, Tomas Bata University in Zlin, Czech Republic.</w:t>
              </w:r>
            </w:ins>
          </w:p>
          <w:p w14:paraId="00D0F90F" w14:textId="77777777" w:rsidR="008339B0" w:rsidRPr="00F46F2F" w:rsidRDefault="002C6426" w:rsidP="009F3FC3">
            <w:pPr>
              <w:rPr>
                <w:ins w:id="20108" w:author="Jana Martincová" w:date="2023-06-01T08:06:00Z"/>
                <w:sz w:val="20"/>
                <w:szCs w:val="20"/>
              </w:rPr>
            </w:pPr>
            <w:ins w:id="20109" w:author="Jana Martincová" w:date="2023-06-01T08:06:00Z">
              <w:r w:rsidRPr="00F46F2F">
                <w:rPr>
                  <w:sz w:val="20"/>
                  <w:szCs w:val="20"/>
                </w:rPr>
                <w:t>2012 –</w:t>
              </w:r>
              <w:r w:rsidR="008339B0" w:rsidRPr="00F46F2F">
                <w:rPr>
                  <w:sz w:val="20"/>
                  <w:szCs w:val="20"/>
                </w:rPr>
                <w:t xml:space="preserve"> 2019: Lecturer, FaME (Part time), Project Manager, University Institute, Tomas Bata University in Zlin, (TBU), Czech Republic.</w:t>
              </w:r>
            </w:ins>
          </w:p>
          <w:p w14:paraId="6BEF5B69" w14:textId="77777777" w:rsidR="008339B0" w:rsidRPr="00F46F2F" w:rsidRDefault="008339B0" w:rsidP="009F3FC3">
            <w:pPr>
              <w:rPr>
                <w:ins w:id="20110" w:author="Jana Martincová" w:date="2023-06-01T08:06:00Z"/>
                <w:sz w:val="20"/>
                <w:szCs w:val="20"/>
              </w:rPr>
            </w:pPr>
            <w:ins w:id="20111" w:author="Jana Martincová" w:date="2023-06-01T08:06:00Z">
              <w:r w:rsidRPr="00F46F2F">
                <w:rPr>
                  <w:sz w:val="20"/>
                  <w:szCs w:val="20"/>
                </w:rPr>
                <w:t>2012: Visiting Researcher (Part time), Centre for Applied Economic Research, Faculty of Management and Economics, TBU in Zlin, Czech Republic.</w:t>
              </w:r>
            </w:ins>
          </w:p>
          <w:p w14:paraId="5892C1DD" w14:textId="77777777" w:rsidR="008339B0" w:rsidRPr="00F46F2F" w:rsidRDefault="00B85037" w:rsidP="009F3FC3">
            <w:pPr>
              <w:rPr>
                <w:ins w:id="20112" w:author="Jana Martincová" w:date="2023-06-01T08:06:00Z"/>
                <w:sz w:val="20"/>
                <w:szCs w:val="20"/>
              </w:rPr>
            </w:pPr>
            <w:ins w:id="20113" w:author="Jana Martincová" w:date="2023-06-01T08:06:00Z">
              <w:r w:rsidRPr="00F46F2F">
                <w:rPr>
                  <w:sz w:val="20"/>
                  <w:szCs w:val="20"/>
                </w:rPr>
                <w:t>2009 – 2012</w:t>
              </w:r>
              <w:r w:rsidR="008339B0" w:rsidRPr="00F46F2F">
                <w:rPr>
                  <w:sz w:val="20"/>
                  <w:szCs w:val="20"/>
                </w:rPr>
                <w:t>: Visiting Researcher, Centre for Applied Economic Research, Faculty of Management and Economics, TBU in Zlin, Czech Republic</w:t>
              </w:r>
            </w:ins>
          </w:p>
          <w:p w14:paraId="11243067" w14:textId="77777777" w:rsidR="008339B0" w:rsidRPr="00F46F2F" w:rsidRDefault="008339B0" w:rsidP="009F3FC3">
            <w:pPr>
              <w:rPr>
                <w:ins w:id="20114" w:author="Jana Martincová" w:date="2023-06-01T08:06:00Z"/>
                <w:sz w:val="20"/>
                <w:szCs w:val="20"/>
              </w:rPr>
            </w:pPr>
            <w:ins w:id="20115" w:author="Jana Martincová" w:date="2023-06-01T08:06:00Z">
              <w:r w:rsidRPr="00F46F2F">
                <w:rPr>
                  <w:sz w:val="20"/>
                  <w:szCs w:val="20"/>
                </w:rPr>
                <w:t>2006: Internship at Tomas Bata University in Zlin, Czech Republic(While pursuing MBA at MSM, The Netherlands.</w:t>
              </w:r>
            </w:ins>
          </w:p>
          <w:p w14:paraId="34618F39" w14:textId="77777777" w:rsidR="008339B0" w:rsidRPr="00F46F2F" w:rsidRDefault="008339B0" w:rsidP="009F3FC3">
            <w:pPr>
              <w:rPr>
                <w:ins w:id="20116" w:author="Jana Martincová" w:date="2023-06-01T08:06:00Z"/>
                <w:sz w:val="20"/>
                <w:szCs w:val="20"/>
              </w:rPr>
            </w:pPr>
            <w:ins w:id="20117" w:author="Jana Martincová" w:date="2023-06-01T08:06:00Z">
              <w:r w:rsidRPr="00F46F2F">
                <w:rPr>
                  <w:sz w:val="20"/>
                  <w:szCs w:val="20"/>
                </w:rPr>
                <w:t>1997</w:t>
              </w:r>
              <w:r w:rsidR="002C6426" w:rsidRPr="00F46F2F">
                <w:rPr>
                  <w:sz w:val="20"/>
                  <w:szCs w:val="20"/>
                </w:rPr>
                <w:t xml:space="preserve"> </w:t>
              </w:r>
              <w:r w:rsidRPr="00F46F2F">
                <w:rPr>
                  <w:sz w:val="20"/>
                  <w:szCs w:val="20"/>
                </w:rPr>
                <w:t>–</w:t>
              </w:r>
              <w:r w:rsidR="002C6426" w:rsidRPr="00F46F2F">
                <w:rPr>
                  <w:sz w:val="20"/>
                  <w:szCs w:val="20"/>
                </w:rPr>
                <w:t xml:space="preserve"> </w:t>
              </w:r>
              <w:r w:rsidRPr="00F46F2F">
                <w:rPr>
                  <w:sz w:val="20"/>
                  <w:szCs w:val="20"/>
                </w:rPr>
                <w:t>2005: Junior Administrative Officer, Institute of Engineering and Management (IEM), Kolkata, West Bengal, India.</w:t>
              </w:r>
            </w:ins>
          </w:p>
          <w:p w14:paraId="1DC05334" w14:textId="77777777" w:rsidR="008339B0" w:rsidRPr="00F46F2F" w:rsidRDefault="008339B0" w:rsidP="009F3FC3">
            <w:pPr>
              <w:rPr>
                <w:ins w:id="20118" w:author="Jana Martincová" w:date="2023-06-01T08:06:00Z"/>
                <w:sz w:val="20"/>
                <w:szCs w:val="20"/>
              </w:rPr>
            </w:pPr>
            <w:ins w:id="20119" w:author="Jana Martincová" w:date="2023-06-01T08:06:00Z">
              <w:r w:rsidRPr="00F46F2F">
                <w:rPr>
                  <w:sz w:val="20"/>
                  <w:szCs w:val="20"/>
                </w:rPr>
                <w:t>1997:  Management Trainee, Jayshree Tea &amp; Industries Limited, B.K.Birla Group of Industries, Kolkata, West Bengal, India.</w:t>
              </w:r>
            </w:ins>
          </w:p>
          <w:p w14:paraId="7644AF07" w14:textId="77777777" w:rsidR="008339B0" w:rsidRPr="00F46F2F" w:rsidRDefault="008339B0" w:rsidP="009F3FC3">
            <w:pPr>
              <w:rPr>
                <w:ins w:id="20120" w:author="Jana Martincová" w:date="2023-06-01T08:06:00Z"/>
                <w:sz w:val="20"/>
                <w:szCs w:val="20"/>
              </w:rPr>
            </w:pPr>
          </w:p>
          <w:p w14:paraId="43FBA823" w14:textId="77777777" w:rsidR="008339B0" w:rsidRPr="00F46F2F" w:rsidRDefault="008339B0" w:rsidP="009F3FC3">
            <w:pPr>
              <w:rPr>
                <w:ins w:id="20121" w:author="Jana Martincová" w:date="2023-06-01T08:06:00Z"/>
                <w:b/>
                <w:bCs/>
                <w:sz w:val="20"/>
                <w:szCs w:val="20"/>
              </w:rPr>
            </w:pPr>
            <w:ins w:id="20122" w:author="Jana Martincová" w:date="2023-06-01T08:06:00Z">
              <w:r w:rsidRPr="00F46F2F">
                <w:rPr>
                  <w:b/>
                  <w:bCs/>
                  <w:sz w:val="20"/>
                  <w:szCs w:val="20"/>
                </w:rPr>
                <w:t>Research Experience</w:t>
              </w:r>
            </w:ins>
          </w:p>
          <w:p w14:paraId="286E25A7" w14:textId="77777777" w:rsidR="008339B0" w:rsidRPr="00F46F2F" w:rsidRDefault="008339B0" w:rsidP="009F3FC3">
            <w:pPr>
              <w:rPr>
                <w:ins w:id="20123" w:author="Jana Martincová" w:date="2023-06-01T08:06:00Z"/>
                <w:sz w:val="20"/>
                <w:szCs w:val="20"/>
              </w:rPr>
            </w:pPr>
            <w:ins w:id="20124" w:author="Jana Martincová" w:date="2023-06-01T08:06:00Z">
              <w:r w:rsidRPr="00F46F2F">
                <w:rPr>
                  <w:sz w:val="20"/>
                  <w:szCs w:val="20"/>
                </w:rPr>
                <w:t>Since October 2006 to till date working on Cluster and Performance Management as a self-worker / research scholar / visiting researcher while associated with TBU in Zlin, Czech Republic. Beside this also performed such as:</w:t>
              </w:r>
            </w:ins>
          </w:p>
          <w:p w14:paraId="24A73077" w14:textId="77777777" w:rsidR="008339B0" w:rsidRPr="00F46F2F" w:rsidRDefault="008339B0" w:rsidP="009F3FC3">
            <w:pPr>
              <w:rPr>
                <w:ins w:id="20125" w:author="Jana Martincová" w:date="2023-06-01T08:06:00Z"/>
                <w:sz w:val="20"/>
                <w:szCs w:val="20"/>
              </w:rPr>
            </w:pPr>
            <w:ins w:id="20126" w:author="Jana Martincová" w:date="2023-06-01T08:06:00Z">
              <w:r w:rsidRPr="00F46F2F">
                <w:rPr>
                  <w:sz w:val="20"/>
                  <w:szCs w:val="20"/>
                </w:rPr>
                <w:t>Serving as an Active Working Group &amp; MC Member for the COST Action CA18236 (SHIINE)</w:t>
              </w:r>
            </w:ins>
          </w:p>
          <w:p w14:paraId="3CFB12EE" w14:textId="77777777" w:rsidR="008339B0" w:rsidRPr="00F46F2F" w:rsidRDefault="008339B0" w:rsidP="009F3FC3">
            <w:pPr>
              <w:rPr>
                <w:ins w:id="20127" w:author="Jana Martincová" w:date="2023-06-01T08:06:00Z"/>
                <w:sz w:val="20"/>
                <w:szCs w:val="20"/>
              </w:rPr>
            </w:pPr>
            <w:ins w:id="20128" w:author="Jana Martincová" w:date="2023-06-01T08:06:00Z">
              <w:r w:rsidRPr="00F46F2F">
                <w:rPr>
                  <w:sz w:val="20"/>
                  <w:szCs w:val="20"/>
                </w:rPr>
                <w:t>Serving as an Active Working Group &amp; MC Member for the COST Action CA20137 (VOICES)</w:t>
              </w:r>
            </w:ins>
          </w:p>
          <w:p w14:paraId="07121C2A" w14:textId="77777777" w:rsidR="008339B0" w:rsidRPr="00F46F2F" w:rsidRDefault="008339B0" w:rsidP="009F3FC3">
            <w:pPr>
              <w:rPr>
                <w:ins w:id="20129" w:author="Jana Martincová" w:date="2023-06-01T08:06:00Z"/>
                <w:sz w:val="20"/>
                <w:szCs w:val="20"/>
              </w:rPr>
            </w:pPr>
            <w:ins w:id="20130" w:author="Jana Martincová" w:date="2023-06-01T08:06:00Z">
              <w:r w:rsidRPr="00F46F2F">
                <w:rPr>
                  <w:sz w:val="20"/>
                  <w:szCs w:val="20"/>
                </w:rPr>
                <w:t>Served as a Program committee member in 33rd IBIMA Conference:10-11 April 2019, Granada, Spain.</w:t>
              </w:r>
            </w:ins>
          </w:p>
          <w:p w14:paraId="5CCF39B8" w14:textId="77777777" w:rsidR="008339B0" w:rsidRPr="00F46F2F" w:rsidRDefault="008339B0" w:rsidP="009F3FC3">
            <w:pPr>
              <w:rPr>
                <w:ins w:id="20131" w:author="Jana Martincová" w:date="2023-06-01T08:06:00Z"/>
                <w:sz w:val="20"/>
                <w:szCs w:val="20"/>
              </w:rPr>
            </w:pPr>
            <w:ins w:id="20132" w:author="Jana Martincová" w:date="2023-06-01T08:06:00Z">
              <w:r w:rsidRPr="00F46F2F">
                <w:rPr>
                  <w:sz w:val="20"/>
                  <w:szCs w:val="20"/>
                </w:rPr>
                <w:t>Served as Session Chair in 11th International Conference Society for Global Business and Economic Development (SGBED) in Bratislava, Slovak Republic, (2009) .</w:t>
              </w:r>
            </w:ins>
          </w:p>
          <w:p w14:paraId="14E6261B" w14:textId="77777777" w:rsidR="008339B0" w:rsidRPr="00F46F2F" w:rsidRDefault="008339B0" w:rsidP="009F3FC3">
            <w:pPr>
              <w:rPr>
                <w:ins w:id="20133" w:author="Jana Martincová" w:date="2023-06-01T08:06:00Z"/>
                <w:sz w:val="20"/>
                <w:szCs w:val="20"/>
              </w:rPr>
            </w:pPr>
            <w:ins w:id="20134" w:author="Jana Martincová" w:date="2023-06-01T08:06:00Z">
              <w:r w:rsidRPr="00F46F2F">
                <w:rPr>
                  <w:sz w:val="20"/>
                  <w:szCs w:val="20"/>
                </w:rPr>
                <w:t>Served as Session Chair in The Eighth International Conference on Knowledge, Culture &amp; Change in Organizations Cambri dge University United Kingdom, 05 -08 August, (2008).</w:t>
              </w:r>
            </w:ins>
          </w:p>
          <w:p w14:paraId="5C50A09D" w14:textId="77777777" w:rsidR="008339B0" w:rsidRPr="00F46F2F" w:rsidRDefault="008339B0" w:rsidP="009F3FC3">
            <w:pPr>
              <w:rPr>
                <w:ins w:id="20135" w:author="Jana Martincová" w:date="2023-06-01T08:06:00Z"/>
                <w:sz w:val="20"/>
                <w:szCs w:val="20"/>
              </w:rPr>
            </w:pPr>
            <w:ins w:id="20136" w:author="Jana Martincová" w:date="2023-06-01T08:06:00Z">
              <w:r w:rsidRPr="00F46F2F">
                <w:rPr>
                  <w:sz w:val="20"/>
                  <w:szCs w:val="20"/>
                </w:rPr>
                <w:t>Project Work Experience Nationally &amp; Internationally</w:t>
              </w:r>
              <w:r w:rsidRPr="00F46F2F">
                <w:rPr>
                  <w:sz w:val="20"/>
                  <w:szCs w:val="20"/>
                </w:rPr>
                <w:tab/>
              </w:r>
            </w:ins>
          </w:p>
          <w:p w14:paraId="1C2E99D4" w14:textId="77777777" w:rsidR="008339B0" w:rsidRPr="00F46F2F" w:rsidRDefault="008339B0" w:rsidP="009F3FC3">
            <w:pPr>
              <w:rPr>
                <w:ins w:id="20137" w:author="Jana Martincová" w:date="2023-06-01T08:06:00Z"/>
                <w:sz w:val="20"/>
                <w:szCs w:val="20"/>
              </w:rPr>
            </w:pPr>
            <w:ins w:id="20138" w:author="Jana Martincová" w:date="2023-06-01T08:06:00Z">
              <w:r w:rsidRPr="00F46F2F">
                <w:rPr>
                  <w:sz w:val="20"/>
                  <w:szCs w:val="20"/>
                </w:rPr>
                <w:t>Currently working as, a Developer of the International cooperation strategy for the Institutional project entitled: Process of implementing a Human Resources Strategy for Researchers (HRS4R).</w:t>
              </w:r>
            </w:ins>
          </w:p>
          <w:p w14:paraId="42D017FB" w14:textId="77777777" w:rsidR="008339B0" w:rsidRPr="00F46F2F" w:rsidRDefault="008339B0" w:rsidP="009F3FC3">
            <w:pPr>
              <w:rPr>
                <w:ins w:id="20139" w:author="Jana Martincová" w:date="2023-06-01T08:06:00Z"/>
                <w:sz w:val="20"/>
                <w:szCs w:val="20"/>
              </w:rPr>
            </w:pPr>
            <w:ins w:id="20140" w:author="Jana Martincová" w:date="2023-06-01T08:06:00Z">
              <w:r w:rsidRPr="00F46F2F">
                <w:rPr>
                  <w:sz w:val="20"/>
                  <w:szCs w:val="20"/>
                </w:rPr>
                <w:t>Currently working as, an Administrative Team member of M.ERA.NET project entitled: Bioactive injectable hydrogels for soft tissue regeneration after reconstructive maxillofacial surgeries (INJECT-BIO)</w:t>
              </w:r>
            </w:ins>
          </w:p>
          <w:p w14:paraId="4434DA57" w14:textId="77777777" w:rsidR="008339B0" w:rsidRPr="00F46F2F" w:rsidRDefault="008339B0" w:rsidP="009F3FC3">
            <w:pPr>
              <w:rPr>
                <w:ins w:id="20141" w:author="Jana Martincová" w:date="2023-06-01T08:06:00Z"/>
                <w:sz w:val="20"/>
                <w:szCs w:val="20"/>
              </w:rPr>
            </w:pPr>
            <w:ins w:id="20142" w:author="Jana Martincová" w:date="2023-06-01T08:06:00Z">
              <w:r w:rsidRPr="00F46F2F">
                <w:rPr>
                  <w:sz w:val="20"/>
                  <w:szCs w:val="20"/>
                </w:rPr>
                <w:t>Currently working as, a Team member of the Horizon Europe Twinning project entitled: TwinVECTOR Twinning for Development of World-Class Next Generation Batteries</w:t>
              </w:r>
            </w:ins>
          </w:p>
          <w:p w14:paraId="3AA9137F" w14:textId="77777777" w:rsidR="008339B0" w:rsidRPr="00F46F2F" w:rsidRDefault="008339B0" w:rsidP="009F3FC3">
            <w:pPr>
              <w:rPr>
                <w:ins w:id="20143" w:author="Jana Martincová" w:date="2023-06-01T08:06:00Z"/>
                <w:sz w:val="20"/>
                <w:szCs w:val="20"/>
              </w:rPr>
            </w:pPr>
            <w:ins w:id="20144" w:author="Jana Martincová" w:date="2023-06-01T08:06:00Z">
              <w:r w:rsidRPr="00F46F2F">
                <w:rPr>
                  <w:sz w:val="20"/>
                  <w:szCs w:val="20"/>
                </w:rPr>
                <w:t>Working as a MC Member (Czech Republic) of Tomas Bata University Zlin for the COST Action CA18236 (SHIINE)</w:t>
              </w:r>
            </w:ins>
          </w:p>
          <w:p w14:paraId="035DCB74" w14:textId="77777777" w:rsidR="008339B0" w:rsidRPr="00F46F2F" w:rsidRDefault="008339B0" w:rsidP="009F3FC3">
            <w:pPr>
              <w:rPr>
                <w:ins w:id="20145" w:author="Jana Martincová" w:date="2023-06-01T08:06:00Z"/>
                <w:sz w:val="20"/>
                <w:szCs w:val="20"/>
              </w:rPr>
            </w:pPr>
            <w:ins w:id="20146" w:author="Jana Martincová" w:date="2023-06-01T08:06:00Z">
              <w:r w:rsidRPr="00F46F2F">
                <w:rPr>
                  <w:sz w:val="20"/>
                  <w:szCs w:val="20"/>
                </w:rPr>
                <w:t>Working as a MC Member (Czech Republic) of Tomas Bata University Zlin for the COST Action CA20137 (VOICES)</w:t>
              </w:r>
            </w:ins>
          </w:p>
          <w:p w14:paraId="4052CC3A" w14:textId="77777777" w:rsidR="008339B0" w:rsidRPr="00F46F2F" w:rsidRDefault="008339B0" w:rsidP="009F3FC3">
            <w:pPr>
              <w:rPr>
                <w:ins w:id="20147" w:author="Jana Martincová" w:date="2023-06-01T08:06:00Z"/>
                <w:sz w:val="20"/>
                <w:szCs w:val="20"/>
              </w:rPr>
            </w:pPr>
            <w:ins w:id="20148" w:author="Jana Martincová" w:date="2023-06-01T08:06:00Z">
              <w:r w:rsidRPr="00F46F2F">
                <w:rPr>
                  <w:sz w:val="20"/>
                  <w:szCs w:val="20"/>
                </w:rPr>
                <w:t>Worked as a MC Substitute (Czech Republic) of Tomas Bata University Zlin for the COST Action CA15216 (ENBA)</w:t>
              </w:r>
            </w:ins>
          </w:p>
          <w:p w14:paraId="4371918E" w14:textId="77777777" w:rsidR="008339B0" w:rsidRPr="00F46F2F" w:rsidRDefault="008339B0" w:rsidP="009F3FC3">
            <w:pPr>
              <w:rPr>
                <w:ins w:id="20149" w:author="Jana Martincová" w:date="2023-06-01T08:06:00Z"/>
                <w:sz w:val="20"/>
                <w:szCs w:val="20"/>
              </w:rPr>
            </w:pPr>
            <w:ins w:id="20150" w:author="Jana Martincová" w:date="2023-06-01T08:06:00Z">
              <w:r w:rsidRPr="00F46F2F">
                <w:rPr>
                  <w:sz w:val="20"/>
                  <w:szCs w:val="20"/>
                </w:rPr>
                <w:t>Worked as Administrative Contact person of Tomas Bata University Zlin for the COST Action ICT COST Action IC 1401 (MemoCiS).</w:t>
              </w:r>
            </w:ins>
          </w:p>
          <w:p w14:paraId="76E9CF2C" w14:textId="77777777" w:rsidR="008339B0" w:rsidRPr="00F46F2F" w:rsidRDefault="008339B0" w:rsidP="009F3FC3">
            <w:pPr>
              <w:rPr>
                <w:ins w:id="20151" w:author="Jana Martincová" w:date="2023-06-01T08:06:00Z"/>
                <w:sz w:val="20"/>
                <w:szCs w:val="20"/>
              </w:rPr>
            </w:pPr>
            <w:ins w:id="20152" w:author="Jana Martincová" w:date="2023-06-01T08:06:00Z">
              <w:r w:rsidRPr="00F46F2F">
                <w:rPr>
                  <w:sz w:val="20"/>
                  <w:szCs w:val="20"/>
                </w:rPr>
                <w:t>Worked as Administrative Contact person of Tomas Bata University Zlin for the COST Action MP1301 (NEWGEN)</w:t>
              </w:r>
            </w:ins>
          </w:p>
          <w:p w14:paraId="02BDBBFB" w14:textId="77777777" w:rsidR="008339B0" w:rsidRPr="00F46F2F" w:rsidRDefault="008339B0" w:rsidP="009F3FC3">
            <w:pPr>
              <w:rPr>
                <w:ins w:id="20153" w:author="Jana Martincová" w:date="2023-06-01T08:06:00Z"/>
                <w:sz w:val="20"/>
                <w:szCs w:val="20"/>
              </w:rPr>
            </w:pPr>
            <w:ins w:id="20154" w:author="Jana Martincová" w:date="2023-06-01T08:06:00Z">
              <w:r w:rsidRPr="00F46F2F">
                <w:rPr>
                  <w:sz w:val="20"/>
                  <w:szCs w:val="20"/>
                </w:rPr>
                <w:t>Working as a Project Manager for the Horizon 2020 European Union (EU) project proposal preparation and Submission.</w:t>
              </w:r>
            </w:ins>
          </w:p>
          <w:p w14:paraId="43E13C5D" w14:textId="77777777" w:rsidR="008339B0" w:rsidRPr="00F46F2F" w:rsidRDefault="008339B0" w:rsidP="009F3FC3">
            <w:pPr>
              <w:rPr>
                <w:ins w:id="20155" w:author="Jana Martincová" w:date="2023-06-01T08:06:00Z"/>
                <w:sz w:val="20"/>
                <w:szCs w:val="20"/>
              </w:rPr>
            </w:pPr>
            <w:ins w:id="20156" w:author="Jana Martincová" w:date="2023-06-01T08:06:00Z">
              <w:r w:rsidRPr="00F46F2F">
                <w:rPr>
                  <w:sz w:val="20"/>
                  <w:szCs w:val="20"/>
                </w:rPr>
                <w:t>Working as a Project Manager for the COST (European Cooperation in Science and Technology) project proposal preparation and Submission.</w:t>
              </w:r>
            </w:ins>
          </w:p>
          <w:p w14:paraId="32D58DC3" w14:textId="77777777" w:rsidR="008339B0" w:rsidRPr="00F46F2F" w:rsidRDefault="008339B0" w:rsidP="009F3FC3">
            <w:pPr>
              <w:rPr>
                <w:ins w:id="20157" w:author="Jana Martincová" w:date="2023-06-01T08:06:00Z"/>
                <w:sz w:val="20"/>
                <w:szCs w:val="20"/>
              </w:rPr>
            </w:pPr>
            <w:ins w:id="20158" w:author="Jana Martincová" w:date="2023-06-01T08:06:00Z">
              <w:r w:rsidRPr="00F46F2F">
                <w:rPr>
                  <w:sz w:val="20"/>
                  <w:szCs w:val="20"/>
                </w:rPr>
                <w:t>Worked as a Project Manager for the Seventh Framework Programme FP7 project proposal preparation and Submission.</w:t>
              </w:r>
            </w:ins>
          </w:p>
          <w:p w14:paraId="45AC3161" w14:textId="77777777" w:rsidR="002C6426" w:rsidRPr="00F46F2F" w:rsidRDefault="008339B0" w:rsidP="002C6426">
            <w:pPr>
              <w:rPr>
                <w:ins w:id="20159" w:author="Jana Martincová" w:date="2023-06-01T08:06:00Z"/>
                <w:sz w:val="20"/>
                <w:szCs w:val="20"/>
              </w:rPr>
            </w:pPr>
            <w:ins w:id="20160" w:author="Jana Martincová" w:date="2023-06-01T08:06:00Z">
              <w:r w:rsidRPr="00F46F2F">
                <w:rPr>
                  <w:sz w:val="20"/>
                  <w:szCs w:val="20"/>
                </w:rPr>
                <w:t>October 2012 to till date working on European Union (EU) Projects as Project Manager.</w:t>
              </w:r>
            </w:ins>
          </w:p>
          <w:p w14:paraId="79EF3146" w14:textId="77777777" w:rsidR="008339B0" w:rsidRPr="00F46F2F" w:rsidRDefault="008339B0" w:rsidP="009F3FC3">
            <w:pPr>
              <w:rPr>
                <w:ins w:id="20161" w:author="Jana Martincová" w:date="2023-06-01T08:06:00Z"/>
                <w:sz w:val="20"/>
                <w:szCs w:val="20"/>
              </w:rPr>
            </w:pPr>
          </w:p>
        </w:tc>
      </w:tr>
      <w:tr w:rsidR="008339B0" w:rsidRPr="00F46F2F" w14:paraId="5AAF8EFA" w14:textId="77777777" w:rsidTr="009F3FC3">
        <w:trPr>
          <w:trHeight w:val="250"/>
        </w:trPr>
        <w:tc>
          <w:tcPr>
            <w:tcW w:w="9859" w:type="dxa"/>
            <w:gridSpan w:val="14"/>
            <w:shd w:val="clear" w:color="auto" w:fill="F7CAAC"/>
          </w:tcPr>
          <w:p w14:paraId="5072AEFA" w14:textId="77777777" w:rsidR="008339B0" w:rsidRPr="00F46F2F" w:rsidRDefault="008339B0">
            <w:pPr>
              <w:rPr>
                <w:sz w:val="20"/>
                <w:szCs w:val="20"/>
              </w:rPr>
              <w:pPrChange w:id="20162" w:author="Jana Martincová" w:date="2023-06-01T08:06:00Z">
                <w:pPr>
                  <w:jc w:val="both"/>
                </w:pPr>
              </w:pPrChange>
            </w:pPr>
            <w:r w:rsidRPr="00F46F2F">
              <w:rPr>
                <w:b/>
                <w:sz w:val="20"/>
                <w:szCs w:val="20"/>
              </w:rPr>
              <w:t>Zkušenosti s vedením kvalifikačních a rigorózních prací</w:t>
            </w:r>
          </w:p>
        </w:tc>
      </w:tr>
      <w:tr w:rsidR="00FF0B62" w:rsidRPr="000712BB" w14:paraId="12EE3216" w14:textId="77777777" w:rsidTr="00B11784">
        <w:trPr>
          <w:trHeight w:val="153"/>
          <w:del w:id="20163" w:author="Jana Martincová" w:date="2023-06-01T08:06:00Z"/>
        </w:trPr>
        <w:tc>
          <w:tcPr>
            <w:tcW w:w="9859" w:type="dxa"/>
            <w:gridSpan w:val="14"/>
          </w:tcPr>
          <w:p w14:paraId="2431509C" w14:textId="77777777" w:rsidR="00FF0B62" w:rsidRPr="000712BB" w:rsidRDefault="00FF0B62" w:rsidP="00FF0B62">
            <w:pPr>
              <w:jc w:val="both"/>
              <w:rPr>
                <w:del w:id="20164" w:author="Jana Martincová" w:date="2023-06-01T08:06:00Z"/>
                <w:sz w:val="20"/>
                <w:szCs w:val="20"/>
              </w:rPr>
            </w:pPr>
            <w:del w:id="20165" w:author="Jana Martincová" w:date="2023-06-01T08:06:00Z">
              <w:r w:rsidRPr="000712BB">
                <w:rPr>
                  <w:sz w:val="20"/>
                  <w:szCs w:val="20"/>
                </w:rPr>
                <w:delText>Počet vedených a obhájených bakalářských prací = 35. Počet vedených a obhájených diplomových prací = 8.</w:delText>
              </w:r>
            </w:del>
          </w:p>
        </w:tc>
      </w:tr>
      <w:tr w:rsidR="008339B0" w:rsidRPr="00F46F2F" w14:paraId="35AEF66E" w14:textId="77777777" w:rsidTr="009F3FC3">
        <w:trPr>
          <w:trHeight w:val="238"/>
          <w:ins w:id="20166" w:author="Jana Martincová" w:date="2023-06-01T08:06:00Z"/>
        </w:trPr>
        <w:tc>
          <w:tcPr>
            <w:tcW w:w="9859" w:type="dxa"/>
            <w:gridSpan w:val="14"/>
          </w:tcPr>
          <w:p w14:paraId="1C0CE4B7" w14:textId="77777777" w:rsidR="008339B0" w:rsidRPr="00F46F2F" w:rsidRDefault="008339B0" w:rsidP="009F3FC3">
            <w:pPr>
              <w:rPr>
                <w:ins w:id="20167" w:author="Jana Martincová" w:date="2023-06-01T08:06:00Z"/>
                <w:sz w:val="20"/>
                <w:szCs w:val="20"/>
              </w:rPr>
            </w:pPr>
          </w:p>
        </w:tc>
      </w:tr>
      <w:tr w:rsidR="00FE69DD" w:rsidRPr="00F46F2F" w14:paraId="66305ABB" w14:textId="77777777" w:rsidTr="006F2C03">
        <w:trPr>
          <w:cantSplit/>
        </w:trPr>
        <w:tc>
          <w:tcPr>
            <w:tcW w:w="3347" w:type="dxa"/>
            <w:gridSpan w:val="2"/>
            <w:tcBorders>
              <w:top w:val="single" w:sz="12" w:space="0" w:color="auto"/>
            </w:tcBorders>
            <w:shd w:val="clear" w:color="auto" w:fill="F7CAAC"/>
          </w:tcPr>
          <w:p w14:paraId="1430AB69" w14:textId="77777777" w:rsidR="008339B0" w:rsidRPr="00F46F2F" w:rsidRDefault="008339B0">
            <w:pPr>
              <w:rPr>
                <w:sz w:val="20"/>
                <w:szCs w:val="20"/>
              </w:rPr>
              <w:pPrChange w:id="20168" w:author="Jana Martincová" w:date="2023-06-01T08:06:00Z">
                <w:pPr>
                  <w:jc w:val="both"/>
                </w:pPr>
              </w:pPrChange>
            </w:pPr>
            <w:r w:rsidRPr="00F46F2F">
              <w:rPr>
                <w:b/>
                <w:sz w:val="20"/>
                <w:szCs w:val="20"/>
              </w:rPr>
              <w:t xml:space="preserve">Obor habilitačního řízení </w:t>
            </w:r>
          </w:p>
        </w:tc>
        <w:tc>
          <w:tcPr>
            <w:tcW w:w="2245" w:type="dxa"/>
            <w:gridSpan w:val="2"/>
            <w:tcBorders>
              <w:top w:val="single" w:sz="12" w:space="0" w:color="auto"/>
            </w:tcBorders>
            <w:shd w:val="clear" w:color="auto" w:fill="F7CAAC"/>
          </w:tcPr>
          <w:p w14:paraId="2A2C9FA1" w14:textId="77777777" w:rsidR="008339B0" w:rsidRPr="00F46F2F" w:rsidRDefault="008339B0">
            <w:pPr>
              <w:rPr>
                <w:sz w:val="20"/>
                <w:szCs w:val="20"/>
              </w:rPr>
              <w:pPrChange w:id="20169" w:author="Jana Martincová" w:date="2023-06-01T08:06:00Z">
                <w:pPr>
                  <w:jc w:val="both"/>
                </w:pPr>
              </w:pPrChange>
            </w:pPr>
            <w:r w:rsidRPr="00F46F2F">
              <w:rPr>
                <w:b/>
                <w:sz w:val="20"/>
                <w:szCs w:val="20"/>
              </w:rPr>
              <w:t>Rok udělení hodnosti</w:t>
            </w:r>
          </w:p>
        </w:tc>
        <w:tc>
          <w:tcPr>
            <w:tcW w:w="2096" w:type="dxa"/>
            <w:gridSpan w:val="3"/>
            <w:tcBorders>
              <w:top w:val="single" w:sz="12" w:space="0" w:color="auto"/>
              <w:right w:val="single" w:sz="12" w:space="0" w:color="auto"/>
            </w:tcBorders>
            <w:shd w:val="clear" w:color="auto" w:fill="F7CAAC"/>
          </w:tcPr>
          <w:p w14:paraId="0CF4BE14" w14:textId="77777777" w:rsidR="008339B0" w:rsidRPr="00F46F2F" w:rsidRDefault="008339B0">
            <w:pPr>
              <w:rPr>
                <w:sz w:val="20"/>
                <w:szCs w:val="20"/>
              </w:rPr>
              <w:pPrChange w:id="20170" w:author="Jana Martincová" w:date="2023-06-01T08:06:00Z">
                <w:pPr>
                  <w:jc w:val="both"/>
                </w:pPr>
              </w:pPrChange>
            </w:pPr>
            <w:r w:rsidRPr="00F46F2F">
              <w:rPr>
                <w:b/>
                <w:sz w:val="20"/>
                <w:szCs w:val="20"/>
              </w:rPr>
              <w:t>Řízení konáno na VŠ</w:t>
            </w:r>
          </w:p>
        </w:tc>
        <w:tc>
          <w:tcPr>
            <w:tcW w:w="2171" w:type="dxa"/>
            <w:gridSpan w:val="7"/>
            <w:tcBorders>
              <w:top w:val="single" w:sz="12" w:space="0" w:color="auto"/>
              <w:left w:val="single" w:sz="12" w:space="0" w:color="auto"/>
            </w:tcBorders>
            <w:shd w:val="clear" w:color="auto" w:fill="F7CAAC"/>
          </w:tcPr>
          <w:p w14:paraId="242CCFE5" w14:textId="77777777" w:rsidR="008339B0" w:rsidRPr="00F46F2F" w:rsidRDefault="008339B0">
            <w:pPr>
              <w:rPr>
                <w:b/>
                <w:sz w:val="20"/>
                <w:szCs w:val="20"/>
              </w:rPr>
              <w:pPrChange w:id="20171" w:author="Jana Martincová" w:date="2023-06-01T08:06:00Z">
                <w:pPr>
                  <w:jc w:val="both"/>
                </w:pPr>
              </w:pPrChange>
            </w:pPr>
            <w:r w:rsidRPr="00F46F2F">
              <w:rPr>
                <w:b/>
                <w:sz w:val="20"/>
                <w:szCs w:val="20"/>
              </w:rPr>
              <w:t>Ohlasy publikací</w:t>
            </w:r>
          </w:p>
        </w:tc>
      </w:tr>
      <w:tr w:rsidR="00FF0B62" w:rsidRPr="000712BB" w14:paraId="17048239" w14:textId="77777777" w:rsidTr="00B11784">
        <w:trPr>
          <w:cantSplit/>
          <w:del w:id="20172" w:author="Jana Martincová" w:date="2023-06-01T08:06:00Z"/>
        </w:trPr>
        <w:tc>
          <w:tcPr>
            <w:tcW w:w="3347" w:type="dxa"/>
            <w:gridSpan w:val="2"/>
          </w:tcPr>
          <w:p w14:paraId="57043F6C" w14:textId="77777777" w:rsidR="00FF0B62" w:rsidRPr="000712BB" w:rsidRDefault="00FF0B62" w:rsidP="00FF0B62">
            <w:pPr>
              <w:jc w:val="both"/>
              <w:rPr>
                <w:del w:id="20173" w:author="Jana Martincová" w:date="2023-06-01T08:06:00Z"/>
                <w:sz w:val="20"/>
                <w:szCs w:val="20"/>
              </w:rPr>
            </w:pPr>
          </w:p>
        </w:tc>
        <w:tc>
          <w:tcPr>
            <w:tcW w:w="2245" w:type="dxa"/>
            <w:gridSpan w:val="2"/>
          </w:tcPr>
          <w:p w14:paraId="5901EC5F" w14:textId="77777777" w:rsidR="00FF0B62" w:rsidRPr="000712BB" w:rsidRDefault="00FF0B62" w:rsidP="00FF0B62">
            <w:pPr>
              <w:jc w:val="both"/>
              <w:rPr>
                <w:del w:id="20174" w:author="Jana Martincová" w:date="2023-06-01T08:06:00Z"/>
                <w:sz w:val="20"/>
                <w:szCs w:val="20"/>
              </w:rPr>
            </w:pPr>
          </w:p>
        </w:tc>
        <w:tc>
          <w:tcPr>
            <w:tcW w:w="2248" w:type="dxa"/>
            <w:gridSpan w:val="5"/>
            <w:tcBorders>
              <w:right w:val="single" w:sz="12" w:space="0" w:color="auto"/>
            </w:tcBorders>
          </w:tcPr>
          <w:p w14:paraId="39D5E60F" w14:textId="77777777" w:rsidR="00FF0B62" w:rsidRPr="000712BB" w:rsidRDefault="00FF0B62" w:rsidP="00FF0B62">
            <w:pPr>
              <w:jc w:val="both"/>
              <w:rPr>
                <w:del w:id="20175" w:author="Jana Martincová" w:date="2023-06-01T08:06:00Z"/>
                <w:sz w:val="20"/>
                <w:szCs w:val="20"/>
              </w:rPr>
            </w:pPr>
          </w:p>
        </w:tc>
        <w:tc>
          <w:tcPr>
            <w:tcW w:w="632" w:type="dxa"/>
            <w:gridSpan w:val="2"/>
            <w:tcBorders>
              <w:left w:val="single" w:sz="12" w:space="0" w:color="auto"/>
            </w:tcBorders>
            <w:shd w:val="clear" w:color="auto" w:fill="F7CAAC"/>
          </w:tcPr>
          <w:p w14:paraId="5DE7965A" w14:textId="77777777" w:rsidR="00FF0B62" w:rsidRPr="000712BB" w:rsidRDefault="00FF0B62" w:rsidP="00FF0B62">
            <w:pPr>
              <w:jc w:val="both"/>
              <w:rPr>
                <w:del w:id="20176" w:author="Jana Martincová" w:date="2023-06-01T08:06:00Z"/>
                <w:sz w:val="18"/>
                <w:szCs w:val="18"/>
              </w:rPr>
            </w:pPr>
            <w:del w:id="20177" w:author="Jana Martincová" w:date="2023-06-01T08:06:00Z">
              <w:r w:rsidRPr="000712BB">
                <w:rPr>
                  <w:b/>
                  <w:sz w:val="18"/>
                  <w:szCs w:val="18"/>
                </w:rPr>
                <w:delText>WOS</w:delText>
              </w:r>
            </w:del>
          </w:p>
        </w:tc>
        <w:tc>
          <w:tcPr>
            <w:tcW w:w="693" w:type="dxa"/>
            <w:gridSpan w:val="2"/>
            <w:shd w:val="clear" w:color="auto" w:fill="F7CAAC"/>
          </w:tcPr>
          <w:p w14:paraId="187FF0C9" w14:textId="77777777" w:rsidR="00FF0B62" w:rsidRPr="000712BB" w:rsidRDefault="00FF0B62" w:rsidP="00FF0B62">
            <w:pPr>
              <w:jc w:val="both"/>
              <w:rPr>
                <w:del w:id="20178" w:author="Jana Martincová" w:date="2023-06-01T08:06:00Z"/>
                <w:b/>
                <w:sz w:val="18"/>
                <w:szCs w:val="18"/>
              </w:rPr>
            </w:pPr>
            <w:del w:id="20179" w:author="Jana Martincová" w:date="2023-06-01T08:06:00Z">
              <w:r w:rsidRPr="000712BB">
                <w:rPr>
                  <w:b/>
                  <w:sz w:val="18"/>
                  <w:szCs w:val="18"/>
                </w:rPr>
                <w:delText>Scopus</w:delText>
              </w:r>
            </w:del>
          </w:p>
        </w:tc>
        <w:tc>
          <w:tcPr>
            <w:tcW w:w="694" w:type="dxa"/>
            <w:shd w:val="clear" w:color="auto" w:fill="F7CAAC"/>
          </w:tcPr>
          <w:p w14:paraId="7F450CAF" w14:textId="77777777" w:rsidR="00FF0B62" w:rsidRPr="000712BB" w:rsidRDefault="00FF0B62" w:rsidP="00FF0B62">
            <w:pPr>
              <w:jc w:val="both"/>
              <w:rPr>
                <w:del w:id="20180" w:author="Jana Martincová" w:date="2023-06-01T08:06:00Z"/>
                <w:b/>
                <w:sz w:val="18"/>
                <w:szCs w:val="18"/>
              </w:rPr>
            </w:pPr>
            <w:del w:id="20181" w:author="Jana Martincová" w:date="2023-06-01T08:06:00Z">
              <w:r w:rsidRPr="000712BB">
                <w:rPr>
                  <w:b/>
                  <w:sz w:val="18"/>
                  <w:szCs w:val="18"/>
                </w:rPr>
                <w:delText>ostatní</w:delText>
              </w:r>
            </w:del>
          </w:p>
        </w:tc>
      </w:tr>
      <w:tr w:rsidR="00FF0B62" w:rsidRPr="000712BB" w14:paraId="5C83634F" w14:textId="77777777" w:rsidTr="00B11784">
        <w:trPr>
          <w:cantSplit/>
          <w:trHeight w:val="70"/>
          <w:del w:id="20182" w:author="Jana Martincová" w:date="2023-06-01T08:06:00Z"/>
        </w:trPr>
        <w:tc>
          <w:tcPr>
            <w:tcW w:w="3347" w:type="dxa"/>
            <w:gridSpan w:val="2"/>
            <w:shd w:val="clear" w:color="auto" w:fill="F7CAAC"/>
          </w:tcPr>
          <w:p w14:paraId="230486DF" w14:textId="77777777" w:rsidR="00FF0B62" w:rsidRPr="000712BB" w:rsidRDefault="00FF0B62" w:rsidP="00FF0B62">
            <w:pPr>
              <w:jc w:val="both"/>
              <w:rPr>
                <w:del w:id="20183" w:author="Jana Martincová" w:date="2023-06-01T08:06:00Z"/>
                <w:sz w:val="20"/>
                <w:szCs w:val="20"/>
              </w:rPr>
            </w:pPr>
            <w:del w:id="20184" w:author="Jana Martincová" w:date="2023-06-01T08:06:00Z">
              <w:r w:rsidRPr="000712BB">
                <w:rPr>
                  <w:b/>
                  <w:sz w:val="20"/>
                  <w:szCs w:val="20"/>
                </w:rPr>
                <w:delText>Obor jmenovacího řízení</w:delText>
              </w:r>
            </w:del>
          </w:p>
        </w:tc>
        <w:tc>
          <w:tcPr>
            <w:tcW w:w="2245" w:type="dxa"/>
            <w:gridSpan w:val="2"/>
            <w:shd w:val="clear" w:color="auto" w:fill="F7CAAC"/>
          </w:tcPr>
          <w:p w14:paraId="7FB6DB65" w14:textId="77777777" w:rsidR="00FF0B62" w:rsidRPr="000712BB" w:rsidRDefault="00FF0B62" w:rsidP="00FF0B62">
            <w:pPr>
              <w:jc w:val="both"/>
              <w:rPr>
                <w:del w:id="20185" w:author="Jana Martincová" w:date="2023-06-01T08:06:00Z"/>
                <w:sz w:val="20"/>
                <w:szCs w:val="20"/>
              </w:rPr>
            </w:pPr>
            <w:del w:id="20186" w:author="Jana Martincová" w:date="2023-06-01T08:06:00Z">
              <w:r w:rsidRPr="000712BB">
                <w:rPr>
                  <w:b/>
                  <w:sz w:val="20"/>
                  <w:szCs w:val="20"/>
                </w:rPr>
                <w:delText>Rok udělení hodnosti</w:delText>
              </w:r>
            </w:del>
          </w:p>
        </w:tc>
        <w:tc>
          <w:tcPr>
            <w:tcW w:w="2248" w:type="dxa"/>
            <w:gridSpan w:val="5"/>
            <w:tcBorders>
              <w:right w:val="single" w:sz="12" w:space="0" w:color="auto"/>
            </w:tcBorders>
            <w:shd w:val="clear" w:color="auto" w:fill="F7CAAC"/>
          </w:tcPr>
          <w:p w14:paraId="250BAF59" w14:textId="77777777" w:rsidR="00FF0B62" w:rsidRPr="000712BB" w:rsidRDefault="00FF0B62" w:rsidP="00FF0B62">
            <w:pPr>
              <w:jc w:val="both"/>
              <w:rPr>
                <w:del w:id="20187" w:author="Jana Martincová" w:date="2023-06-01T08:06:00Z"/>
                <w:sz w:val="20"/>
                <w:szCs w:val="20"/>
              </w:rPr>
            </w:pPr>
            <w:del w:id="20188" w:author="Jana Martincová" w:date="2023-06-01T08:06:00Z">
              <w:r w:rsidRPr="000712BB">
                <w:rPr>
                  <w:b/>
                  <w:sz w:val="20"/>
                  <w:szCs w:val="20"/>
                </w:rPr>
                <w:delText>Řízení konáno na VŠ</w:delText>
              </w:r>
            </w:del>
          </w:p>
        </w:tc>
        <w:tc>
          <w:tcPr>
            <w:tcW w:w="632" w:type="dxa"/>
            <w:gridSpan w:val="2"/>
            <w:vMerge w:val="restart"/>
            <w:tcBorders>
              <w:left w:val="single" w:sz="12" w:space="0" w:color="auto"/>
            </w:tcBorders>
          </w:tcPr>
          <w:p w14:paraId="4C52B456" w14:textId="77777777" w:rsidR="00FF0B62" w:rsidRPr="000712BB" w:rsidRDefault="00FF0B62" w:rsidP="00FF0B62">
            <w:pPr>
              <w:jc w:val="center"/>
              <w:rPr>
                <w:del w:id="20189" w:author="Jana Martincová" w:date="2023-06-01T08:06:00Z"/>
                <w:b/>
                <w:sz w:val="20"/>
                <w:szCs w:val="20"/>
              </w:rPr>
            </w:pPr>
            <w:del w:id="20190" w:author="Jana Martincová" w:date="2023-06-01T08:06:00Z">
              <w:r w:rsidRPr="000712BB">
                <w:rPr>
                  <w:b/>
                  <w:sz w:val="20"/>
                  <w:szCs w:val="20"/>
                </w:rPr>
                <w:delText>1</w:delText>
              </w:r>
            </w:del>
          </w:p>
        </w:tc>
        <w:tc>
          <w:tcPr>
            <w:tcW w:w="693" w:type="dxa"/>
            <w:gridSpan w:val="2"/>
            <w:vMerge w:val="restart"/>
          </w:tcPr>
          <w:p w14:paraId="1BDD1A44" w14:textId="77777777" w:rsidR="00FF0B62" w:rsidRPr="000712BB" w:rsidRDefault="00FF0B62" w:rsidP="00FF0B62">
            <w:pPr>
              <w:jc w:val="center"/>
              <w:rPr>
                <w:del w:id="20191" w:author="Jana Martincová" w:date="2023-06-01T08:06:00Z"/>
                <w:b/>
                <w:sz w:val="20"/>
                <w:szCs w:val="20"/>
              </w:rPr>
            </w:pPr>
          </w:p>
        </w:tc>
        <w:tc>
          <w:tcPr>
            <w:tcW w:w="694" w:type="dxa"/>
            <w:vMerge w:val="restart"/>
          </w:tcPr>
          <w:p w14:paraId="0C456013" w14:textId="77777777" w:rsidR="00FF0B62" w:rsidRPr="000712BB" w:rsidRDefault="00FF0B62" w:rsidP="00FF0B62">
            <w:pPr>
              <w:jc w:val="center"/>
              <w:rPr>
                <w:del w:id="20192" w:author="Jana Martincová" w:date="2023-06-01T08:06:00Z"/>
                <w:b/>
                <w:sz w:val="20"/>
                <w:szCs w:val="20"/>
              </w:rPr>
            </w:pPr>
            <w:del w:id="20193" w:author="Jana Martincová" w:date="2023-06-01T08:06:00Z">
              <w:r w:rsidRPr="000712BB">
                <w:rPr>
                  <w:b/>
                  <w:sz w:val="20"/>
                  <w:szCs w:val="20"/>
                </w:rPr>
                <w:delText>4</w:delText>
              </w:r>
            </w:del>
          </w:p>
        </w:tc>
      </w:tr>
      <w:tr w:rsidR="00FF0B62" w:rsidRPr="000712BB" w14:paraId="3E4144AB" w14:textId="77777777" w:rsidTr="00B11784">
        <w:trPr>
          <w:trHeight w:val="205"/>
          <w:del w:id="20194" w:author="Jana Martincová" w:date="2023-06-01T08:06:00Z"/>
        </w:trPr>
        <w:tc>
          <w:tcPr>
            <w:tcW w:w="3347" w:type="dxa"/>
            <w:gridSpan w:val="2"/>
          </w:tcPr>
          <w:p w14:paraId="3785C68F" w14:textId="77777777" w:rsidR="00FF0B62" w:rsidRPr="000712BB" w:rsidRDefault="00FF0B62" w:rsidP="00FF0B62">
            <w:pPr>
              <w:jc w:val="both"/>
              <w:rPr>
                <w:del w:id="20195" w:author="Jana Martincová" w:date="2023-06-01T08:06:00Z"/>
                <w:sz w:val="20"/>
                <w:szCs w:val="20"/>
              </w:rPr>
            </w:pPr>
          </w:p>
        </w:tc>
        <w:tc>
          <w:tcPr>
            <w:tcW w:w="2245" w:type="dxa"/>
            <w:gridSpan w:val="2"/>
          </w:tcPr>
          <w:p w14:paraId="221F3544" w14:textId="77777777" w:rsidR="00FF0B62" w:rsidRPr="000712BB" w:rsidRDefault="00FF0B62" w:rsidP="00FF0B62">
            <w:pPr>
              <w:jc w:val="both"/>
              <w:rPr>
                <w:del w:id="20196" w:author="Jana Martincová" w:date="2023-06-01T08:06:00Z"/>
                <w:sz w:val="20"/>
                <w:szCs w:val="20"/>
              </w:rPr>
            </w:pPr>
          </w:p>
        </w:tc>
        <w:tc>
          <w:tcPr>
            <w:tcW w:w="2248" w:type="dxa"/>
            <w:gridSpan w:val="5"/>
            <w:tcBorders>
              <w:right w:val="single" w:sz="12" w:space="0" w:color="auto"/>
            </w:tcBorders>
          </w:tcPr>
          <w:p w14:paraId="224B38F6" w14:textId="77777777" w:rsidR="00FF0B62" w:rsidRPr="000712BB" w:rsidRDefault="00FF0B62" w:rsidP="00FF0B62">
            <w:pPr>
              <w:jc w:val="both"/>
              <w:rPr>
                <w:del w:id="20197" w:author="Jana Martincová" w:date="2023-06-01T08:06:00Z"/>
                <w:sz w:val="20"/>
                <w:szCs w:val="20"/>
              </w:rPr>
            </w:pPr>
          </w:p>
        </w:tc>
        <w:tc>
          <w:tcPr>
            <w:tcW w:w="632" w:type="dxa"/>
            <w:gridSpan w:val="2"/>
            <w:vMerge/>
            <w:tcBorders>
              <w:left w:val="single" w:sz="12" w:space="0" w:color="auto"/>
            </w:tcBorders>
            <w:vAlign w:val="center"/>
          </w:tcPr>
          <w:p w14:paraId="3AD5053E" w14:textId="77777777" w:rsidR="00FF0B62" w:rsidRPr="000712BB" w:rsidRDefault="00FF0B62" w:rsidP="00FF0B62">
            <w:pPr>
              <w:rPr>
                <w:del w:id="20198" w:author="Jana Martincová" w:date="2023-06-01T08:06:00Z"/>
                <w:b/>
                <w:sz w:val="20"/>
                <w:szCs w:val="20"/>
              </w:rPr>
            </w:pPr>
          </w:p>
        </w:tc>
        <w:tc>
          <w:tcPr>
            <w:tcW w:w="693" w:type="dxa"/>
            <w:gridSpan w:val="2"/>
            <w:vMerge/>
            <w:vAlign w:val="center"/>
          </w:tcPr>
          <w:p w14:paraId="1936E721" w14:textId="77777777" w:rsidR="00FF0B62" w:rsidRPr="000712BB" w:rsidRDefault="00FF0B62" w:rsidP="00FF0B62">
            <w:pPr>
              <w:rPr>
                <w:del w:id="20199" w:author="Jana Martincová" w:date="2023-06-01T08:06:00Z"/>
                <w:b/>
                <w:sz w:val="20"/>
                <w:szCs w:val="20"/>
              </w:rPr>
            </w:pPr>
          </w:p>
        </w:tc>
        <w:tc>
          <w:tcPr>
            <w:tcW w:w="694" w:type="dxa"/>
            <w:vMerge/>
            <w:vAlign w:val="center"/>
          </w:tcPr>
          <w:p w14:paraId="6A4D9B07" w14:textId="77777777" w:rsidR="00FF0B62" w:rsidRPr="000712BB" w:rsidRDefault="00FF0B62" w:rsidP="00FF0B62">
            <w:pPr>
              <w:rPr>
                <w:del w:id="20200" w:author="Jana Martincová" w:date="2023-06-01T08:06:00Z"/>
                <w:b/>
                <w:sz w:val="20"/>
                <w:szCs w:val="20"/>
              </w:rPr>
            </w:pPr>
          </w:p>
        </w:tc>
      </w:tr>
      <w:tr w:rsidR="008339B0" w:rsidRPr="00F46F2F" w14:paraId="7C810D7C" w14:textId="77777777" w:rsidTr="006F2C03">
        <w:trPr>
          <w:cantSplit/>
          <w:ins w:id="20201" w:author="Jana Martincová" w:date="2023-06-01T08:06:00Z"/>
        </w:trPr>
        <w:tc>
          <w:tcPr>
            <w:tcW w:w="3347" w:type="dxa"/>
            <w:gridSpan w:val="2"/>
          </w:tcPr>
          <w:p w14:paraId="6815B044" w14:textId="77777777" w:rsidR="008339B0" w:rsidRPr="00F46F2F" w:rsidRDefault="008339B0" w:rsidP="009F3FC3">
            <w:pPr>
              <w:rPr>
                <w:ins w:id="20202" w:author="Jana Martincová" w:date="2023-06-01T08:06:00Z"/>
                <w:sz w:val="20"/>
                <w:szCs w:val="20"/>
              </w:rPr>
            </w:pPr>
          </w:p>
        </w:tc>
        <w:tc>
          <w:tcPr>
            <w:tcW w:w="2245" w:type="dxa"/>
            <w:gridSpan w:val="2"/>
          </w:tcPr>
          <w:p w14:paraId="231815F8" w14:textId="77777777" w:rsidR="008339B0" w:rsidRPr="00F46F2F" w:rsidRDefault="008339B0" w:rsidP="009F3FC3">
            <w:pPr>
              <w:rPr>
                <w:ins w:id="20203" w:author="Jana Martincová" w:date="2023-06-01T08:06:00Z"/>
                <w:sz w:val="20"/>
                <w:szCs w:val="20"/>
              </w:rPr>
            </w:pPr>
          </w:p>
        </w:tc>
        <w:tc>
          <w:tcPr>
            <w:tcW w:w="2096" w:type="dxa"/>
            <w:gridSpan w:val="3"/>
            <w:tcBorders>
              <w:right w:val="single" w:sz="12" w:space="0" w:color="auto"/>
            </w:tcBorders>
          </w:tcPr>
          <w:p w14:paraId="6E0F88D5" w14:textId="77777777" w:rsidR="008339B0" w:rsidRPr="00F46F2F" w:rsidRDefault="008339B0" w:rsidP="009F3FC3">
            <w:pPr>
              <w:rPr>
                <w:ins w:id="20204" w:author="Jana Martincová" w:date="2023-06-01T08:06:00Z"/>
                <w:sz w:val="20"/>
                <w:szCs w:val="20"/>
              </w:rPr>
            </w:pPr>
          </w:p>
        </w:tc>
        <w:tc>
          <w:tcPr>
            <w:tcW w:w="567" w:type="dxa"/>
            <w:gridSpan w:val="3"/>
            <w:tcBorders>
              <w:left w:val="single" w:sz="12" w:space="0" w:color="auto"/>
            </w:tcBorders>
            <w:shd w:val="clear" w:color="auto" w:fill="F7CAAC"/>
          </w:tcPr>
          <w:p w14:paraId="650146FE" w14:textId="77777777" w:rsidR="008339B0" w:rsidRPr="00F46F2F" w:rsidRDefault="008339B0" w:rsidP="009F3FC3">
            <w:pPr>
              <w:rPr>
                <w:ins w:id="20205" w:author="Jana Martincová" w:date="2023-06-01T08:06:00Z"/>
                <w:sz w:val="20"/>
                <w:szCs w:val="20"/>
              </w:rPr>
            </w:pPr>
            <w:ins w:id="20206" w:author="Jana Martincová" w:date="2023-06-01T08:06:00Z">
              <w:r w:rsidRPr="00F46F2F">
                <w:rPr>
                  <w:b/>
                  <w:sz w:val="20"/>
                  <w:szCs w:val="20"/>
                </w:rPr>
                <w:t>WoS</w:t>
              </w:r>
            </w:ins>
          </w:p>
        </w:tc>
        <w:tc>
          <w:tcPr>
            <w:tcW w:w="850" w:type="dxa"/>
            <w:gridSpan w:val="2"/>
            <w:shd w:val="clear" w:color="auto" w:fill="F7CAAC"/>
          </w:tcPr>
          <w:p w14:paraId="7D0D6299" w14:textId="77777777" w:rsidR="008339B0" w:rsidRPr="00F46F2F" w:rsidRDefault="008339B0" w:rsidP="009F3FC3">
            <w:pPr>
              <w:rPr>
                <w:ins w:id="20207" w:author="Jana Martincová" w:date="2023-06-01T08:06:00Z"/>
                <w:sz w:val="20"/>
                <w:szCs w:val="20"/>
              </w:rPr>
            </w:pPr>
            <w:ins w:id="20208" w:author="Jana Martincová" w:date="2023-06-01T08:06:00Z">
              <w:r w:rsidRPr="00F46F2F">
                <w:rPr>
                  <w:b/>
                  <w:sz w:val="20"/>
                  <w:szCs w:val="20"/>
                </w:rPr>
                <w:t>Scopus</w:t>
              </w:r>
            </w:ins>
          </w:p>
        </w:tc>
        <w:tc>
          <w:tcPr>
            <w:tcW w:w="754" w:type="dxa"/>
            <w:gridSpan w:val="2"/>
            <w:shd w:val="clear" w:color="auto" w:fill="F7CAAC"/>
          </w:tcPr>
          <w:p w14:paraId="058C901B" w14:textId="77777777" w:rsidR="008339B0" w:rsidRPr="00F46F2F" w:rsidRDefault="008339B0" w:rsidP="009F3FC3">
            <w:pPr>
              <w:rPr>
                <w:ins w:id="20209" w:author="Jana Martincová" w:date="2023-06-01T08:06:00Z"/>
                <w:sz w:val="20"/>
                <w:szCs w:val="20"/>
              </w:rPr>
            </w:pPr>
            <w:ins w:id="20210" w:author="Jana Martincová" w:date="2023-06-01T08:06:00Z">
              <w:r w:rsidRPr="00F46F2F">
                <w:rPr>
                  <w:b/>
                  <w:sz w:val="20"/>
                  <w:szCs w:val="20"/>
                </w:rPr>
                <w:t>ostatní</w:t>
              </w:r>
            </w:ins>
          </w:p>
        </w:tc>
      </w:tr>
      <w:tr w:rsidR="008339B0" w:rsidRPr="00F46F2F" w14:paraId="47B31C6C" w14:textId="77777777" w:rsidTr="006F2C03">
        <w:trPr>
          <w:cantSplit/>
          <w:trHeight w:val="70"/>
          <w:ins w:id="20211" w:author="Jana Martincová" w:date="2023-06-01T08:06:00Z"/>
        </w:trPr>
        <w:tc>
          <w:tcPr>
            <w:tcW w:w="3347" w:type="dxa"/>
            <w:gridSpan w:val="2"/>
            <w:shd w:val="clear" w:color="auto" w:fill="F7CAAC"/>
          </w:tcPr>
          <w:p w14:paraId="7DEF384B" w14:textId="77777777" w:rsidR="008339B0" w:rsidRPr="00F46F2F" w:rsidRDefault="008339B0" w:rsidP="009F3FC3">
            <w:pPr>
              <w:rPr>
                <w:ins w:id="20212" w:author="Jana Martincová" w:date="2023-06-01T08:06:00Z"/>
                <w:sz w:val="20"/>
                <w:szCs w:val="20"/>
              </w:rPr>
            </w:pPr>
            <w:ins w:id="20213" w:author="Jana Martincová" w:date="2023-06-01T08:06:00Z">
              <w:r w:rsidRPr="00F46F2F">
                <w:rPr>
                  <w:b/>
                  <w:sz w:val="20"/>
                  <w:szCs w:val="20"/>
                </w:rPr>
                <w:t>Obor jmenovacího řízení</w:t>
              </w:r>
            </w:ins>
          </w:p>
        </w:tc>
        <w:tc>
          <w:tcPr>
            <w:tcW w:w="2245" w:type="dxa"/>
            <w:gridSpan w:val="2"/>
            <w:shd w:val="clear" w:color="auto" w:fill="F7CAAC"/>
          </w:tcPr>
          <w:p w14:paraId="5D4F84F6" w14:textId="77777777" w:rsidR="008339B0" w:rsidRPr="00F46F2F" w:rsidRDefault="008339B0" w:rsidP="009F3FC3">
            <w:pPr>
              <w:rPr>
                <w:ins w:id="20214" w:author="Jana Martincová" w:date="2023-06-01T08:06:00Z"/>
                <w:sz w:val="20"/>
                <w:szCs w:val="20"/>
              </w:rPr>
            </w:pPr>
            <w:ins w:id="20215" w:author="Jana Martincová" w:date="2023-06-01T08:06:00Z">
              <w:r w:rsidRPr="00F46F2F">
                <w:rPr>
                  <w:b/>
                  <w:sz w:val="20"/>
                  <w:szCs w:val="20"/>
                </w:rPr>
                <w:t>Rok udělení hodnosti</w:t>
              </w:r>
            </w:ins>
          </w:p>
        </w:tc>
        <w:tc>
          <w:tcPr>
            <w:tcW w:w="2096" w:type="dxa"/>
            <w:gridSpan w:val="3"/>
            <w:tcBorders>
              <w:right w:val="single" w:sz="12" w:space="0" w:color="auto"/>
            </w:tcBorders>
            <w:shd w:val="clear" w:color="auto" w:fill="F7CAAC"/>
          </w:tcPr>
          <w:p w14:paraId="4EACCAFA" w14:textId="77777777" w:rsidR="008339B0" w:rsidRPr="00F46F2F" w:rsidRDefault="008339B0" w:rsidP="009F3FC3">
            <w:pPr>
              <w:rPr>
                <w:ins w:id="20216" w:author="Jana Martincová" w:date="2023-06-01T08:06:00Z"/>
                <w:sz w:val="20"/>
                <w:szCs w:val="20"/>
              </w:rPr>
            </w:pPr>
            <w:ins w:id="20217" w:author="Jana Martincová" w:date="2023-06-01T08:06:00Z">
              <w:r w:rsidRPr="00F46F2F">
                <w:rPr>
                  <w:b/>
                  <w:sz w:val="20"/>
                  <w:szCs w:val="20"/>
                </w:rPr>
                <w:t>Řízení konáno na VŠ</w:t>
              </w:r>
            </w:ins>
          </w:p>
        </w:tc>
        <w:tc>
          <w:tcPr>
            <w:tcW w:w="567" w:type="dxa"/>
            <w:gridSpan w:val="3"/>
            <w:tcBorders>
              <w:left w:val="single" w:sz="12" w:space="0" w:color="auto"/>
            </w:tcBorders>
          </w:tcPr>
          <w:p w14:paraId="55F3AB17" w14:textId="77777777" w:rsidR="008339B0" w:rsidRPr="00F46F2F" w:rsidRDefault="008339B0" w:rsidP="009F3FC3">
            <w:pPr>
              <w:rPr>
                <w:ins w:id="20218" w:author="Jana Martincová" w:date="2023-06-01T08:06:00Z"/>
                <w:sz w:val="20"/>
                <w:szCs w:val="20"/>
              </w:rPr>
            </w:pPr>
            <w:ins w:id="20219" w:author="Jana Martincová" w:date="2023-06-01T08:06:00Z">
              <w:r w:rsidRPr="00F46F2F">
                <w:rPr>
                  <w:sz w:val="20"/>
                  <w:szCs w:val="20"/>
                </w:rPr>
                <w:t>9</w:t>
              </w:r>
            </w:ins>
          </w:p>
        </w:tc>
        <w:tc>
          <w:tcPr>
            <w:tcW w:w="850" w:type="dxa"/>
            <w:gridSpan w:val="2"/>
          </w:tcPr>
          <w:p w14:paraId="7FF77C20" w14:textId="77777777" w:rsidR="008339B0" w:rsidRPr="00F46F2F" w:rsidRDefault="008339B0" w:rsidP="009F3FC3">
            <w:pPr>
              <w:rPr>
                <w:ins w:id="20220" w:author="Jana Martincová" w:date="2023-06-01T08:06:00Z"/>
                <w:sz w:val="20"/>
                <w:szCs w:val="20"/>
              </w:rPr>
            </w:pPr>
            <w:ins w:id="20221" w:author="Jana Martincová" w:date="2023-06-01T08:06:00Z">
              <w:r w:rsidRPr="00F46F2F">
                <w:rPr>
                  <w:sz w:val="20"/>
                  <w:szCs w:val="20"/>
                </w:rPr>
                <w:t>11</w:t>
              </w:r>
            </w:ins>
          </w:p>
        </w:tc>
        <w:tc>
          <w:tcPr>
            <w:tcW w:w="754" w:type="dxa"/>
            <w:gridSpan w:val="2"/>
          </w:tcPr>
          <w:p w14:paraId="5461D19B" w14:textId="77777777" w:rsidR="008339B0" w:rsidRPr="00F46F2F" w:rsidRDefault="008339B0" w:rsidP="009F3FC3">
            <w:pPr>
              <w:rPr>
                <w:ins w:id="20222" w:author="Jana Martincová" w:date="2023-06-01T08:06:00Z"/>
                <w:sz w:val="20"/>
                <w:szCs w:val="20"/>
              </w:rPr>
            </w:pPr>
            <w:ins w:id="20223" w:author="Jana Martincová" w:date="2023-06-01T08:06:00Z">
              <w:r w:rsidRPr="00F46F2F">
                <w:rPr>
                  <w:sz w:val="20"/>
                  <w:szCs w:val="20"/>
                </w:rPr>
                <w:t>20</w:t>
              </w:r>
            </w:ins>
          </w:p>
        </w:tc>
      </w:tr>
      <w:tr w:rsidR="008339B0" w:rsidRPr="00F46F2F" w14:paraId="7F7C4B90" w14:textId="77777777" w:rsidTr="006F2C03">
        <w:trPr>
          <w:trHeight w:val="205"/>
          <w:ins w:id="20224" w:author="Jana Martincová" w:date="2023-06-01T08:06:00Z"/>
        </w:trPr>
        <w:tc>
          <w:tcPr>
            <w:tcW w:w="3347" w:type="dxa"/>
            <w:gridSpan w:val="2"/>
          </w:tcPr>
          <w:p w14:paraId="3D563167" w14:textId="77777777" w:rsidR="008339B0" w:rsidRPr="00F46F2F" w:rsidRDefault="008339B0" w:rsidP="009F3FC3">
            <w:pPr>
              <w:rPr>
                <w:ins w:id="20225" w:author="Jana Martincová" w:date="2023-06-01T08:06:00Z"/>
                <w:sz w:val="20"/>
                <w:szCs w:val="20"/>
              </w:rPr>
            </w:pPr>
          </w:p>
        </w:tc>
        <w:tc>
          <w:tcPr>
            <w:tcW w:w="2245" w:type="dxa"/>
            <w:gridSpan w:val="2"/>
          </w:tcPr>
          <w:p w14:paraId="2EB211EA" w14:textId="77777777" w:rsidR="008339B0" w:rsidRPr="00F46F2F" w:rsidRDefault="008339B0" w:rsidP="009F3FC3">
            <w:pPr>
              <w:rPr>
                <w:ins w:id="20226" w:author="Jana Martincová" w:date="2023-06-01T08:06:00Z"/>
                <w:sz w:val="20"/>
                <w:szCs w:val="20"/>
              </w:rPr>
            </w:pPr>
          </w:p>
        </w:tc>
        <w:tc>
          <w:tcPr>
            <w:tcW w:w="2096" w:type="dxa"/>
            <w:gridSpan w:val="3"/>
            <w:tcBorders>
              <w:right w:val="single" w:sz="12" w:space="0" w:color="auto"/>
            </w:tcBorders>
          </w:tcPr>
          <w:p w14:paraId="0065FB27" w14:textId="77777777" w:rsidR="008339B0" w:rsidRPr="00F46F2F" w:rsidRDefault="008339B0" w:rsidP="009F3FC3">
            <w:pPr>
              <w:rPr>
                <w:ins w:id="20227" w:author="Jana Martincová" w:date="2023-06-01T08:06:00Z"/>
                <w:sz w:val="20"/>
                <w:szCs w:val="20"/>
              </w:rPr>
            </w:pPr>
          </w:p>
        </w:tc>
        <w:tc>
          <w:tcPr>
            <w:tcW w:w="1417" w:type="dxa"/>
            <w:gridSpan w:val="5"/>
            <w:tcBorders>
              <w:left w:val="single" w:sz="12" w:space="0" w:color="auto"/>
            </w:tcBorders>
            <w:shd w:val="clear" w:color="auto" w:fill="FBD4B4"/>
            <w:vAlign w:val="center"/>
          </w:tcPr>
          <w:p w14:paraId="6360C309" w14:textId="77777777" w:rsidR="008339B0" w:rsidRPr="00F46F2F" w:rsidRDefault="008339B0" w:rsidP="009F3FC3">
            <w:pPr>
              <w:rPr>
                <w:ins w:id="20228" w:author="Jana Martincová" w:date="2023-06-01T08:06:00Z"/>
                <w:b/>
                <w:sz w:val="20"/>
                <w:szCs w:val="20"/>
              </w:rPr>
            </w:pPr>
            <w:ins w:id="20229" w:author="Jana Martincová" w:date="2023-06-01T08:06:00Z">
              <w:r w:rsidRPr="00F46F2F">
                <w:rPr>
                  <w:b/>
                  <w:sz w:val="20"/>
                  <w:szCs w:val="20"/>
                </w:rPr>
                <w:t>H-index WoS/Scopus</w:t>
              </w:r>
            </w:ins>
          </w:p>
        </w:tc>
        <w:tc>
          <w:tcPr>
            <w:tcW w:w="754" w:type="dxa"/>
            <w:gridSpan w:val="2"/>
            <w:vAlign w:val="center"/>
          </w:tcPr>
          <w:p w14:paraId="12270F22" w14:textId="77777777" w:rsidR="008339B0" w:rsidRPr="006F2C03" w:rsidRDefault="008339B0" w:rsidP="009F3FC3">
            <w:pPr>
              <w:rPr>
                <w:ins w:id="20230" w:author="Jana Martincová" w:date="2023-06-01T08:06:00Z"/>
                <w:b/>
                <w:sz w:val="20"/>
                <w:szCs w:val="20"/>
              </w:rPr>
            </w:pPr>
            <w:ins w:id="20231" w:author="Jana Martincová" w:date="2023-06-01T08:06:00Z">
              <w:r w:rsidRPr="00F46F2F">
                <w:rPr>
                  <w:sz w:val="20"/>
                  <w:szCs w:val="20"/>
                </w:rPr>
                <w:t xml:space="preserve"> </w:t>
              </w:r>
              <w:r w:rsidRPr="006F2C03">
                <w:rPr>
                  <w:b/>
                  <w:sz w:val="20"/>
                  <w:szCs w:val="20"/>
                </w:rPr>
                <w:t>3/3</w:t>
              </w:r>
            </w:ins>
          </w:p>
        </w:tc>
      </w:tr>
      <w:tr w:rsidR="008339B0" w:rsidRPr="00F46F2F" w14:paraId="67B2B6BD" w14:textId="77777777" w:rsidTr="009F3FC3">
        <w:tc>
          <w:tcPr>
            <w:tcW w:w="9859" w:type="dxa"/>
            <w:gridSpan w:val="14"/>
            <w:shd w:val="clear" w:color="auto" w:fill="F7CAAC"/>
          </w:tcPr>
          <w:p w14:paraId="5E6BC6B3" w14:textId="77777777" w:rsidR="008339B0" w:rsidRPr="00F46F2F" w:rsidRDefault="008339B0">
            <w:pPr>
              <w:rPr>
                <w:b/>
                <w:sz w:val="20"/>
                <w:szCs w:val="20"/>
              </w:rPr>
              <w:pPrChange w:id="20232" w:author="Jana Martincová" w:date="2023-06-01T08:06:00Z">
                <w:pPr>
                  <w:jc w:val="both"/>
                </w:pPr>
              </w:pPrChange>
            </w:pPr>
            <w:r w:rsidRPr="00F46F2F">
              <w:rPr>
                <w:b/>
                <w:sz w:val="20"/>
                <w:szCs w:val="20"/>
              </w:rPr>
              <w:t xml:space="preserve">Přehled o nejvýznamnější publikační a další tvůrčí činnosti nebo další profesní činnosti u odborníků z praxe vztahující se k zabezpečovaným předmětům </w:t>
            </w:r>
          </w:p>
        </w:tc>
      </w:tr>
      <w:tr w:rsidR="008339B0" w:rsidRPr="00F46F2F" w14:paraId="7746831B" w14:textId="77777777" w:rsidTr="002C6426">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20233"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553"/>
          <w:trPrChange w:id="20234" w:author="Jana Martincová" w:date="2023-06-01T08:06:00Z">
            <w:trPr>
              <w:gridBefore w:val="1"/>
              <w:trHeight w:val="1828"/>
            </w:trPr>
          </w:trPrChange>
        </w:trPr>
        <w:tc>
          <w:tcPr>
            <w:tcW w:w="9859" w:type="dxa"/>
            <w:gridSpan w:val="14"/>
            <w:shd w:val="clear" w:color="auto" w:fill="auto"/>
            <w:tcPrChange w:id="20235" w:author="Jana Martincová" w:date="2023-06-01T08:06:00Z">
              <w:tcPr>
                <w:tcW w:w="9859" w:type="dxa"/>
                <w:gridSpan w:val="15"/>
              </w:tcPr>
            </w:tcPrChange>
          </w:tcPr>
          <w:p w14:paraId="4E195836" w14:textId="75A58FC6" w:rsidR="008339B0" w:rsidRPr="00F46F2F" w:rsidRDefault="002C6426" w:rsidP="009F3FC3">
            <w:pPr>
              <w:rPr>
                <w:ins w:id="20236" w:author="Jana Martincová" w:date="2023-06-01T08:06:00Z"/>
                <w:sz w:val="20"/>
                <w:szCs w:val="20"/>
              </w:rPr>
            </w:pPr>
            <w:ins w:id="20237" w:author="Jana Martincová" w:date="2023-06-01T08:06:00Z">
              <w:r w:rsidRPr="00F46F2F">
                <w:rPr>
                  <w:sz w:val="20"/>
                  <w:szCs w:val="20"/>
                </w:rPr>
                <w:t xml:space="preserve">Jimp: </w:t>
              </w:r>
              <w:r w:rsidR="008339B0" w:rsidRPr="00F46F2F">
                <w:rPr>
                  <w:sz w:val="20"/>
                  <w:szCs w:val="20"/>
                </w:rPr>
                <w:t>Saha, N.</w:t>
              </w:r>
              <w:r w:rsidR="00225210" w:rsidRPr="00F46F2F">
                <w:rPr>
                  <w:sz w:val="20"/>
                  <w:szCs w:val="20"/>
                </w:rPr>
                <w:t xml:space="preserve">, </w:t>
              </w:r>
              <w:r w:rsidR="008339B0" w:rsidRPr="00F46F2F">
                <w:rPr>
                  <w:sz w:val="20"/>
                  <w:szCs w:val="20"/>
                </w:rPr>
                <w:t xml:space="preserve">, Sáha, T., Sáha, P. (2023). “Entrepreneurial University and Social Innovation Ecosystems: Do They Support HEIs’ Knowledge-Based Economic Development?” In: Adams, R., Grichnik, D., Pundziene, A., Volkmann, C. (eds) Artificiality and Sustainability in Entrepreneurship. FGF Studies in Small Business and Entrepreneurship. Springer, Cham. </w:t>
              </w:r>
              <w:r w:rsidR="00CB0C2D">
                <w:fldChar w:fldCharType="begin"/>
              </w:r>
              <w:r w:rsidR="00CB0C2D">
                <w:instrText xml:space="preserve"> HYPERLINK "https://doi.org/10.1007/978-3-031-11371-0_10" </w:instrText>
              </w:r>
              <w:r w:rsidR="00CB0C2D">
                <w:fldChar w:fldCharType="separate"/>
              </w:r>
              <w:r w:rsidR="00225210" w:rsidRPr="00F46F2F">
                <w:rPr>
                  <w:rStyle w:val="Hypertextovodkaz"/>
                  <w:sz w:val="20"/>
                  <w:szCs w:val="20"/>
                </w:rPr>
                <w:t>https://doi.org/10.1007/978-3-031-11371-0_10</w:t>
              </w:r>
              <w:r w:rsidR="00CB0C2D">
                <w:rPr>
                  <w:rStyle w:val="Hypertextovodkaz"/>
                  <w:sz w:val="20"/>
                  <w:szCs w:val="20"/>
                </w:rPr>
                <w:fldChar w:fldCharType="end"/>
              </w:r>
              <w:r w:rsidR="00225210" w:rsidRPr="00F46F2F">
                <w:rPr>
                  <w:sz w:val="20"/>
                  <w:szCs w:val="20"/>
                </w:rPr>
                <w:t xml:space="preserve"> (podíl 70 %)</w:t>
              </w:r>
            </w:ins>
          </w:p>
          <w:p w14:paraId="3D59EA81" w14:textId="0D432789" w:rsidR="008339B0" w:rsidRPr="00F46F2F" w:rsidRDefault="002C6426" w:rsidP="009F3FC3">
            <w:pPr>
              <w:rPr>
                <w:ins w:id="20238" w:author="Jana Martincová" w:date="2023-06-01T08:06:00Z"/>
                <w:sz w:val="20"/>
                <w:szCs w:val="20"/>
              </w:rPr>
            </w:pPr>
            <w:ins w:id="20239" w:author="Jana Martincová" w:date="2023-06-01T08:06:00Z">
              <w:r w:rsidRPr="00F46F2F">
                <w:rPr>
                  <w:sz w:val="20"/>
                  <w:szCs w:val="20"/>
                </w:rPr>
                <w:t xml:space="preserve">B: </w:t>
              </w:r>
              <w:r w:rsidR="008339B0" w:rsidRPr="00F46F2F">
                <w:rPr>
                  <w:sz w:val="20"/>
                  <w:szCs w:val="20"/>
                </w:rPr>
                <w:t xml:space="preserve">Saha, N. (2021). “Strategic HRM and Organizational Agility Enable Firms to Respond Rapidly and Flexibly to the Changing Environment”. In M. Khosrow-Pour D.B.A. (Ed.), Encyclopedia of Organizational Knowledge, Administration, and Technology (pp. 2551-2569). IGI Global. </w:t>
              </w:r>
              <w:r w:rsidR="00CB0C2D">
                <w:fldChar w:fldCharType="begin"/>
              </w:r>
              <w:r w:rsidR="00CB0C2D">
                <w:instrText xml:space="preserve"> HYPERLINK "https://doi.org/10.4018/978-1-7998-3473-1.ch177" </w:instrText>
              </w:r>
              <w:r w:rsidR="00CB0C2D">
                <w:fldChar w:fldCharType="separate"/>
              </w:r>
              <w:r w:rsidR="00225210" w:rsidRPr="00F46F2F">
                <w:rPr>
                  <w:rStyle w:val="Hypertextovodkaz"/>
                  <w:sz w:val="20"/>
                  <w:szCs w:val="20"/>
                </w:rPr>
                <w:t>https://doi.org/10.4018/978-1-7998-3473-1.ch177</w:t>
              </w:r>
              <w:r w:rsidR="00CB0C2D">
                <w:rPr>
                  <w:rStyle w:val="Hypertextovodkaz"/>
                  <w:sz w:val="20"/>
                  <w:szCs w:val="20"/>
                </w:rPr>
                <w:fldChar w:fldCharType="end"/>
              </w:r>
              <w:r w:rsidR="008339B0" w:rsidRPr="00F46F2F">
                <w:rPr>
                  <w:sz w:val="20"/>
                  <w:szCs w:val="20"/>
                </w:rPr>
                <w:t>.</w:t>
              </w:r>
              <w:r w:rsidR="00225210" w:rsidRPr="00F46F2F">
                <w:rPr>
                  <w:sz w:val="20"/>
                  <w:szCs w:val="20"/>
                </w:rPr>
                <w:t xml:space="preserve">  </w:t>
              </w:r>
            </w:ins>
          </w:p>
          <w:p w14:paraId="3D863D5E" w14:textId="15B11AE2" w:rsidR="002C6426" w:rsidRPr="00F46F2F" w:rsidRDefault="002C6426" w:rsidP="009F3FC3">
            <w:pPr>
              <w:rPr>
                <w:ins w:id="20240" w:author="Jana Martincová" w:date="2023-06-01T08:06:00Z"/>
                <w:sz w:val="20"/>
                <w:szCs w:val="20"/>
              </w:rPr>
            </w:pPr>
            <w:ins w:id="20241" w:author="Jana Martincová" w:date="2023-06-01T08:06:00Z">
              <w:r w:rsidRPr="00F46F2F">
                <w:rPr>
                  <w:sz w:val="20"/>
                  <w:szCs w:val="20"/>
                </w:rPr>
                <w:t xml:space="preserve">D: </w:t>
              </w:r>
              <w:r w:rsidR="008339B0" w:rsidRPr="00F46F2F">
                <w:rPr>
                  <w:sz w:val="20"/>
                  <w:szCs w:val="20"/>
                </w:rPr>
                <w:t>Saha, N.</w:t>
              </w:r>
              <w:r w:rsidR="00225210" w:rsidRPr="00F46F2F">
                <w:rPr>
                  <w:sz w:val="20"/>
                  <w:szCs w:val="20"/>
                </w:rPr>
                <w:t xml:space="preserve">, </w:t>
              </w:r>
              <w:r w:rsidR="008339B0" w:rsidRPr="00F46F2F">
                <w:rPr>
                  <w:sz w:val="20"/>
                  <w:szCs w:val="20"/>
                </w:rPr>
                <w:t xml:space="preserve">Sáha, T. Gregar, A., &amp; Sáha, P. (2020). “Organizational Agility and Organizational Learning: Do They Accelerate Organizational Innovation and Competency?” Proceedings of the European Conference on Innovation and Entrepreneurship, ECIE, </w:t>
              </w:r>
              <w:r w:rsidRPr="00F46F2F">
                <w:rPr>
                  <w:sz w:val="20"/>
                  <w:szCs w:val="20"/>
                </w:rPr>
                <w:t>September, pp. 578–586</w:t>
              </w:r>
              <w:r w:rsidR="00225210" w:rsidRPr="00F46F2F">
                <w:rPr>
                  <w:sz w:val="20"/>
                  <w:szCs w:val="20"/>
                </w:rPr>
                <w:t xml:space="preserve"> (podíl 70 %)</w:t>
              </w:r>
            </w:ins>
          </w:p>
          <w:p w14:paraId="61ED0534" w14:textId="13F84940" w:rsidR="008339B0" w:rsidRPr="00F46F2F" w:rsidRDefault="002C6426" w:rsidP="009F3FC3">
            <w:pPr>
              <w:rPr>
                <w:ins w:id="20242" w:author="Jana Martincová" w:date="2023-06-01T08:06:00Z"/>
                <w:sz w:val="20"/>
                <w:szCs w:val="20"/>
              </w:rPr>
            </w:pPr>
            <w:ins w:id="20243" w:author="Jana Martincová" w:date="2023-06-01T08:06:00Z">
              <w:r w:rsidRPr="00F46F2F">
                <w:rPr>
                  <w:sz w:val="20"/>
                  <w:szCs w:val="20"/>
                </w:rPr>
                <w:t xml:space="preserve">JCS: </w:t>
              </w:r>
              <w:r w:rsidR="008339B0" w:rsidRPr="00F46F2F">
                <w:rPr>
                  <w:sz w:val="20"/>
                  <w:szCs w:val="20"/>
                </w:rPr>
                <w:t>Saha, N.</w:t>
              </w:r>
              <w:r w:rsidR="00225210" w:rsidRPr="00F46F2F">
                <w:rPr>
                  <w:sz w:val="20"/>
                  <w:szCs w:val="20"/>
                </w:rPr>
                <w:t xml:space="preserve">, </w:t>
              </w:r>
              <w:r w:rsidR="008339B0" w:rsidRPr="00F46F2F">
                <w:rPr>
                  <w:sz w:val="20"/>
                  <w:szCs w:val="20"/>
                </w:rPr>
                <w:t>Sáha, T., &amp; Sáha, P</w:t>
              </w:r>
            </w:ins>
            <w:moveToRangeStart w:id="20244" w:author="Jana Martincová" w:date="2023-06-01T08:06:00Z" w:name="move136499388"/>
            <w:moveTo w:id="20245" w:author="Jana Martincová" w:date="2023-06-01T08:06:00Z">
              <w:r w:rsidR="008339B0" w:rsidRPr="00F46F2F">
                <w:rPr>
                  <w:sz w:val="20"/>
                  <w:szCs w:val="20"/>
                </w:rPr>
                <w:t xml:space="preserve">. (2019). </w:t>
              </w:r>
            </w:moveTo>
            <w:moveToRangeEnd w:id="20244"/>
            <w:ins w:id="20246" w:author="Jana Martincová" w:date="2023-06-01T08:06:00Z">
              <w:r w:rsidR="008339B0" w:rsidRPr="00F46F2F">
                <w:rPr>
                  <w:sz w:val="20"/>
                  <w:szCs w:val="20"/>
                </w:rPr>
                <w:t>“Organizational agility and strategic HRM: A twin perspective strategy of organizational capacity and knowledge development”. Proceedings of the 33rd International Business Information Management Association Conference, IBIMA (2019), Education Excellence and Innovation Management through Vision 2020., p. 1132-1136. Indexed in Scopus.</w:t>
              </w:r>
              <w:r w:rsidR="00225210" w:rsidRPr="00F46F2F">
                <w:rPr>
                  <w:sz w:val="20"/>
                  <w:szCs w:val="20"/>
                </w:rPr>
                <w:t xml:space="preserve"> (podíl 80 %)</w:t>
              </w:r>
            </w:ins>
          </w:p>
          <w:p w14:paraId="5CED95B9" w14:textId="3441E22D" w:rsidR="008339B0" w:rsidRPr="00F46F2F" w:rsidRDefault="002C6426" w:rsidP="009F3FC3">
            <w:pPr>
              <w:rPr>
                <w:ins w:id="20247" w:author="Jana Martincová" w:date="2023-06-01T08:06:00Z"/>
                <w:sz w:val="20"/>
                <w:szCs w:val="20"/>
              </w:rPr>
            </w:pPr>
            <w:ins w:id="20248" w:author="Jana Martincová" w:date="2023-06-01T08:06:00Z">
              <w:r w:rsidRPr="00F46F2F">
                <w:rPr>
                  <w:sz w:val="20"/>
                  <w:szCs w:val="20"/>
                </w:rPr>
                <w:t xml:space="preserve">B: </w:t>
              </w:r>
              <w:r w:rsidR="008339B0" w:rsidRPr="00F46F2F">
                <w:rPr>
                  <w:sz w:val="20"/>
                  <w:szCs w:val="20"/>
                </w:rPr>
                <w:t>Saha, N.</w:t>
              </w:r>
              <w:r w:rsidR="00225210" w:rsidRPr="00F46F2F">
                <w:rPr>
                  <w:sz w:val="20"/>
                  <w:szCs w:val="20"/>
                </w:rPr>
                <w:t xml:space="preserve">, </w:t>
              </w:r>
              <w:r w:rsidR="008339B0" w:rsidRPr="00F46F2F">
                <w:rPr>
                  <w:sz w:val="20"/>
                  <w:szCs w:val="20"/>
                </w:rPr>
                <w:t xml:space="preserve">B.I.J.M. </w:t>
              </w:r>
              <w:r w:rsidR="00225210" w:rsidRPr="00F46F2F">
                <w:rPr>
                  <w:sz w:val="20"/>
                  <w:szCs w:val="20"/>
                </w:rPr>
                <w:t>Van Der Heijden</w:t>
              </w:r>
              <w:r w:rsidR="008339B0" w:rsidRPr="00F46F2F">
                <w:rPr>
                  <w:sz w:val="20"/>
                  <w:szCs w:val="20"/>
                </w:rPr>
                <w:t xml:space="preserve">, Gregar. A, &amp; Sáha, P. (2019). " The Influence of SHRM and Organizational Agility: Do They Really Boost Organizational Performance? In: Dogru, C. (ed.), Handbook of Research on Contemporary Approaches in Management and Organizational Strategy, (pp. 62-83). Hershey, PA: IGI Global. ISBN:9781522563013; doi: </w:t>
              </w:r>
              <w:r w:rsidR="00CB0C2D">
                <w:fldChar w:fldCharType="begin"/>
              </w:r>
              <w:r w:rsidR="00CB0C2D">
                <w:instrText xml:space="preserve"> HYPERLINK "https://doi.org/10.4018/978-1-5225-6301-3.ch004" </w:instrText>
              </w:r>
              <w:r w:rsidR="00CB0C2D">
                <w:fldChar w:fldCharType="separate"/>
              </w:r>
              <w:r w:rsidR="00225210" w:rsidRPr="00F46F2F">
                <w:rPr>
                  <w:rStyle w:val="Hypertextovodkaz"/>
                  <w:sz w:val="20"/>
                  <w:szCs w:val="20"/>
                </w:rPr>
                <w:t>https://doi.org/10.4018/978-1-5225-6301-3.ch004</w:t>
              </w:r>
              <w:r w:rsidR="00CB0C2D">
                <w:rPr>
                  <w:rStyle w:val="Hypertextovodkaz"/>
                  <w:sz w:val="20"/>
                  <w:szCs w:val="20"/>
                </w:rPr>
                <w:fldChar w:fldCharType="end"/>
              </w:r>
              <w:r w:rsidR="008339B0" w:rsidRPr="00F46F2F">
                <w:rPr>
                  <w:sz w:val="20"/>
                  <w:szCs w:val="20"/>
                </w:rPr>
                <w:t>.</w:t>
              </w:r>
              <w:r w:rsidR="00225210" w:rsidRPr="00F46F2F">
                <w:rPr>
                  <w:sz w:val="20"/>
                  <w:szCs w:val="20"/>
                </w:rPr>
                <w:t xml:space="preserve"> (podíl 80 %)</w:t>
              </w:r>
              <w:r w:rsidR="008339B0" w:rsidRPr="00F46F2F">
                <w:rPr>
                  <w:sz w:val="20"/>
                  <w:szCs w:val="20"/>
                </w:rPr>
                <w:t xml:space="preserve"> Indexed in Web of Science &amp; Scopus.</w:t>
              </w:r>
            </w:ins>
          </w:p>
          <w:p w14:paraId="2195C163" w14:textId="1F239D7B" w:rsidR="008339B0" w:rsidRPr="00F46F2F" w:rsidRDefault="002C6426" w:rsidP="009F3FC3">
            <w:pPr>
              <w:rPr>
                <w:ins w:id="20249" w:author="Jana Martincová" w:date="2023-06-01T08:06:00Z"/>
                <w:sz w:val="20"/>
                <w:szCs w:val="20"/>
              </w:rPr>
            </w:pPr>
            <w:ins w:id="20250" w:author="Jana Martincová" w:date="2023-06-01T08:06:00Z">
              <w:r w:rsidRPr="00F46F2F">
                <w:rPr>
                  <w:sz w:val="20"/>
                  <w:szCs w:val="20"/>
                </w:rPr>
                <w:t xml:space="preserve">Jimp: </w:t>
              </w:r>
              <w:r w:rsidR="008339B0" w:rsidRPr="00F46F2F">
                <w:rPr>
                  <w:sz w:val="20"/>
                  <w:szCs w:val="20"/>
                </w:rPr>
                <w:t>Saha, N</w:t>
              </w:r>
              <w:r w:rsidR="00225210" w:rsidRPr="00F46F2F">
                <w:rPr>
                  <w:sz w:val="20"/>
                  <w:szCs w:val="20"/>
                </w:rPr>
                <w:t>.</w:t>
              </w:r>
              <w:r w:rsidR="008339B0" w:rsidRPr="00F46F2F">
                <w:rPr>
                  <w:sz w:val="20"/>
                  <w:szCs w:val="20"/>
                </w:rPr>
                <w:t>, Sáha, T., &amp; Sáha, P. (2018). “Cluster strategies and smart specialization strategy: do they really leverage on knowledge and innovation-driven territorial growth?”. Technology Analysis &amp; Strategic Management, DOI: 10.1080/09537325.2018.1444747. Indexed in Web of Science (IF:1.273), Scopus. (Q2).</w:t>
              </w:r>
              <w:r w:rsidR="00225210" w:rsidRPr="00F46F2F">
                <w:rPr>
                  <w:sz w:val="20"/>
                  <w:szCs w:val="20"/>
                </w:rPr>
                <w:t xml:space="preserve"> (podíl 80 %)</w:t>
              </w:r>
            </w:ins>
          </w:p>
          <w:p w14:paraId="68F427E4" w14:textId="77777777" w:rsidR="00EE189F" w:rsidRPr="000712BB" w:rsidRDefault="002C6426" w:rsidP="00EE189F">
            <w:pPr>
              <w:jc w:val="both"/>
              <w:rPr>
                <w:del w:id="20251" w:author="Jana Martincová" w:date="2023-06-01T08:06:00Z"/>
                <w:sz w:val="20"/>
                <w:szCs w:val="20"/>
              </w:rPr>
            </w:pPr>
            <w:ins w:id="20252" w:author="Jana Martincová" w:date="2023-06-01T08:06:00Z">
              <w:r w:rsidRPr="00F46F2F">
                <w:rPr>
                  <w:sz w:val="20"/>
                  <w:szCs w:val="20"/>
                </w:rPr>
                <w:t xml:space="preserve">Jimp: </w:t>
              </w:r>
              <w:r w:rsidR="008339B0" w:rsidRPr="00F46F2F">
                <w:rPr>
                  <w:sz w:val="20"/>
                  <w:szCs w:val="20"/>
                </w:rPr>
                <w:t>Saha, N., Gregar, A., &amp; Saha., P</w:t>
              </w:r>
            </w:ins>
            <w:moveToRangeStart w:id="20253" w:author="Jana Martincová" w:date="2023-06-01T08:06:00Z" w:name="move136499381"/>
            <w:moveTo w:id="20254" w:author="Jana Martincová" w:date="2023-06-01T08:06:00Z">
              <w:r w:rsidR="008339B0" w:rsidRPr="00F46F2F">
                <w:rPr>
                  <w:sz w:val="20"/>
                  <w:szCs w:val="20"/>
                </w:rPr>
                <w:t xml:space="preserve">. (2017). </w:t>
              </w:r>
            </w:moveTo>
            <w:moveToRangeEnd w:id="20253"/>
            <w:del w:id="20255" w:author="Jana Martincová" w:date="2023-06-01T08:06:00Z">
              <w:r w:rsidR="00EE189F" w:rsidRPr="000712BB">
                <w:rPr>
                  <w:sz w:val="20"/>
                  <w:szCs w:val="20"/>
                  <w:shd w:val="clear" w:color="auto" w:fill="FFFFFF"/>
                </w:rPr>
                <w:delText xml:space="preserve">Martincová, J., Staňková, I., &amp; Bílá, M. (2022). Academic Stress in Adult Higher Education. </w:delText>
              </w:r>
              <w:r w:rsidR="00EE189F" w:rsidRPr="000712BB">
                <w:rPr>
                  <w:i/>
                  <w:sz w:val="20"/>
                  <w:szCs w:val="20"/>
                  <w:shd w:val="clear" w:color="auto" w:fill="FFFFFF"/>
                </w:rPr>
                <w:delText>Proceedings of the 11th International Adult Education Conference.</w:delText>
              </w:r>
              <w:r w:rsidR="00EE189F" w:rsidRPr="000712BB">
                <w:rPr>
                  <w:sz w:val="20"/>
                  <w:szCs w:val="20"/>
                  <w:shd w:val="clear" w:color="auto" w:fill="FFFFFF"/>
                </w:rPr>
                <w:delText xml:space="preserve"> Prague: Czech Andragogy Society. https://kamv.cz/public/storage/konf-2021/sbornik_VD2021.pdf (podíl 50 %)</w:delText>
              </w:r>
            </w:del>
          </w:p>
          <w:p w14:paraId="79AB3283" w14:textId="77777777" w:rsidR="00FF0B62" w:rsidRPr="000712BB" w:rsidRDefault="00FF0B62" w:rsidP="00FF0B62">
            <w:pPr>
              <w:jc w:val="both"/>
              <w:rPr>
                <w:del w:id="20256" w:author="Jana Martincová" w:date="2023-06-01T08:06:00Z"/>
                <w:sz w:val="20"/>
                <w:szCs w:val="20"/>
              </w:rPr>
            </w:pPr>
            <w:del w:id="20257" w:author="Jana Martincová" w:date="2023-06-01T08:06:00Z">
              <w:r w:rsidRPr="000712BB">
                <w:rPr>
                  <w:sz w:val="20"/>
                  <w:szCs w:val="20"/>
                </w:rPr>
                <w:delText>S</w:delText>
              </w:r>
              <w:r w:rsidR="00505E81" w:rsidRPr="000712BB">
                <w:rPr>
                  <w:sz w:val="20"/>
                  <w:szCs w:val="20"/>
                </w:rPr>
                <w:delText>taňková</w:delText>
              </w:r>
              <w:r w:rsidRPr="000712BB">
                <w:rPr>
                  <w:sz w:val="20"/>
                  <w:szCs w:val="20"/>
                </w:rPr>
                <w:delText>, I.</w:delText>
              </w:r>
              <w:r w:rsidR="00505E81" w:rsidRPr="000712BB">
                <w:rPr>
                  <w:sz w:val="20"/>
                  <w:szCs w:val="20"/>
                </w:rPr>
                <w:delText xml:space="preserve"> (2020).</w:delText>
              </w:r>
              <w:r w:rsidRPr="000712BB">
                <w:rPr>
                  <w:sz w:val="20"/>
                  <w:szCs w:val="20"/>
                </w:rPr>
                <w:delText xml:space="preserve"> </w:delText>
              </w:r>
              <w:r w:rsidRPr="000712BB">
                <w:rPr>
                  <w:i/>
                  <w:iCs/>
                  <w:sz w:val="20"/>
                  <w:szCs w:val="20"/>
                </w:rPr>
                <w:delText>The value of education as a factor in the modelling of a successful career of Roma university graduates.</w:delText>
              </w:r>
              <w:r w:rsidRPr="000712BB">
                <w:rPr>
                  <w:sz w:val="20"/>
                  <w:szCs w:val="20"/>
                </w:rPr>
                <w:delText xml:space="preserve"> Edukacja Międzykulturowa. 1(12), 155-168. https://doi.org/10.15804/em.2020.01.09</w:delText>
              </w:r>
            </w:del>
          </w:p>
          <w:p w14:paraId="37BDBFE1" w14:textId="77777777" w:rsidR="00FF0B62" w:rsidRPr="000712BB" w:rsidRDefault="00FF0B62" w:rsidP="00FF0B62">
            <w:pPr>
              <w:jc w:val="both"/>
              <w:rPr>
                <w:del w:id="20258" w:author="Jana Martincová" w:date="2023-06-01T08:06:00Z"/>
                <w:sz w:val="20"/>
                <w:szCs w:val="20"/>
              </w:rPr>
            </w:pPr>
            <w:del w:id="20259" w:author="Jana Martincová" w:date="2023-06-01T08:06:00Z">
              <w:r w:rsidRPr="000712BB">
                <w:rPr>
                  <w:sz w:val="20"/>
                  <w:szCs w:val="20"/>
                </w:rPr>
                <w:delText>S</w:delText>
              </w:r>
              <w:r w:rsidR="00505E81" w:rsidRPr="000712BB">
                <w:rPr>
                  <w:sz w:val="20"/>
                  <w:szCs w:val="20"/>
                </w:rPr>
                <w:delText>karupská</w:delText>
              </w:r>
              <w:r w:rsidRPr="000712BB">
                <w:rPr>
                  <w:sz w:val="20"/>
                  <w:szCs w:val="20"/>
                </w:rPr>
                <w:delText>, H</w:delText>
              </w:r>
              <w:r w:rsidR="00505E81" w:rsidRPr="000712BB">
                <w:rPr>
                  <w:sz w:val="20"/>
                  <w:szCs w:val="20"/>
                </w:rPr>
                <w:delText>., &amp;</w:delText>
              </w:r>
              <w:r w:rsidRPr="000712BB">
                <w:rPr>
                  <w:sz w:val="20"/>
                  <w:szCs w:val="20"/>
                </w:rPr>
                <w:delText xml:space="preserve"> </w:delText>
              </w:r>
              <w:r w:rsidR="00505E81" w:rsidRPr="000712BB">
                <w:rPr>
                  <w:sz w:val="20"/>
                  <w:szCs w:val="20"/>
                </w:rPr>
                <w:delText xml:space="preserve">Staňková, I. (2020). </w:delText>
              </w:r>
              <w:r w:rsidRPr="000712BB">
                <w:rPr>
                  <w:i/>
                  <w:iCs/>
                  <w:sz w:val="20"/>
                  <w:szCs w:val="20"/>
                </w:rPr>
                <w:delText xml:space="preserve">Life in the bonds of social exclusion as a disadvantageous factor of education. </w:delText>
              </w:r>
              <w:r w:rsidRPr="000712BB">
                <w:rPr>
                  <w:sz w:val="20"/>
                  <w:szCs w:val="20"/>
                </w:rPr>
                <w:delText>Education and new developments pp. 299–303. Lisbon, Portugal by GIMA. https://doi.org/10.36315/2020end064 (Autorský podíl 50 %)</w:delText>
              </w:r>
            </w:del>
          </w:p>
          <w:p w14:paraId="0928AB04" w14:textId="0576F0FC" w:rsidR="008339B0" w:rsidRPr="00F46F2F" w:rsidRDefault="00FF0B62" w:rsidP="009F3FC3">
            <w:pPr>
              <w:rPr>
                <w:ins w:id="20260" w:author="Jana Martincová" w:date="2023-06-01T08:06:00Z"/>
                <w:sz w:val="20"/>
                <w:szCs w:val="20"/>
              </w:rPr>
            </w:pPr>
            <w:del w:id="20261" w:author="Jana Martincová" w:date="2023-06-01T08:06:00Z">
              <w:r w:rsidRPr="000712BB">
                <w:rPr>
                  <w:sz w:val="20"/>
                  <w:szCs w:val="20"/>
                </w:rPr>
                <w:delText>Staňková, I</w:delText>
              </w:r>
              <w:r w:rsidR="00505E81" w:rsidRPr="000712BB">
                <w:rPr>
                  <w:sz w:val="20"/>
                  <w:szCs w:val="20"/>
                </w:rPr>
                <w:delText>., &amp; Venterová, L</w:delText>
              </w:r>
            </w:del>
            <w:ins w:id="20262" w:author="Jana Martincová" w:date="2023-06-01T08:06:00Z">
              <w:r w:rsidR="008339B0" w:rsidRPr="00F46F2F">
                <w:rPr>
                  <w:sz w:val="20"/>
                  <w:szCs w:val="20"/>
                </w:rPr>
                <w:t>“Organizational Agility and HRM Strategy: Do they Really Enhance Firms Competitiveness?” International Journal of Organizational Leadership Volume 6, No.1, ISSN 2383-1103 (Print), ISSN 2345-6744 (Online). Indexed in Web of Science (ESCI).</w:t>
              </w:r>
              <w:r w:rsidR="00225210" w:rsidRPr="00F46F2F">
                <w:rPr>
                  <w:sz w:val="20"/>
                  <w:szCs w:val="20"/>
                </w:rPr>
                <w:t xml:space="preserve"> (podíl 80 %)</w:t>
              </w:r>
            </w:ins>
          </w:p>
          <w:p w14:paraId="783566D5" w14:textId="77777777" w:rsidR="008339B0" w:rsidRPr="00F46F2F" w:rsidRDefault="008339B0" w:rsidP="009F3FC3">
            <w:pPr>
              <w:rPr>
                <w:ins w:id="20263" w:author="Jana Martincová" w:date="2023-06-01T08:06:00Z"/>
                <w:sz w:val="20"/>
                <w:szCs w:val="20"/>
              </w:rPr>
            </w:pPr>
          </w:p>
          <w:p w14:paraId="33B6E3EE" w14:textId="77777777" w:rsidR="008339B0" w:rsidRPr="00F46F2F" w:rsidRDefault="008339B0" w:rsidP="009F3FC3">
            <w:pPr>
              <w:rPr>
                <w:ins w:id="20264" w:author="Jana Martincová" w:date="2023-06-01T08:06:00Z"/>
                <w:b/>
                <w:bCs/>
                <w:sz w:val="20"/>
                <w:szCs w:val="20"/>
              </w:rPr>
            </w:pPr>
            <w:ins w:id="20265" w:author="Jana Martincová" w:date="2023-06-01T08:06:00Z">
              <w:r w:rsidRPr="00F46F2F">
                <w:rPr>
                  <w:b/>
                  <w:bCs/>
                  <w:sz w:val="20"/>
                  <w:szCs w:val="20"/>
                </w:rPr>
                <w:t>Projects and specialisations related to human resources management:</w:t>
              </w:r>
            </w:ins>
          </w:p>
          <w:p w14:paraId="0A52E054" w14:textId="77777777" w:rsidR="008339B0" w:rsidRPr="00F46F2F" w:rsidRDefault="008339B0" w:rsidP="009F3FC3">
            <w:pPr>
              <w:rPr>
                <w:ins w:id="20266" w:author="Jana Martincová" w:date="2023-06-01T08:06:00Z"/>
                <w:sz w:val="20"/>
                <w:szCs w:val="20"/>
              </w:rPr>
            </w:pPr>
            <w:ins w:id="20267" w:author="Jana Martincová" w:date="2023-06-01T08:06:00Z">
              <w:r w:rsidRPr="00F46F2F">
                <w:rPr>
                  <w:sz w:val="20"/>
                  <w:szCs w:val="20"/>
                </w:rPr>
                <w:t>2008: Netherlands to attend Workshop at Maastricht School of Management</w:t>
              </w:r>
            </w:ins>
          </w:p>
          <w:p w14:paraId="2874B934" w14:textId="77777777" w:rsidR="008339B0" w:rsidRPr="00F46F2F" w:rsidRDefault="008339B0" w:rsidP="009F3FC3">
            <w:pPr>
              <w:rPr>
                <w:ins w:id="20268" w:author="Jana Martincová" w:date="2023-06-01T08:06:00Z"/>
                <w:sz w:val="20"/>
                <w:szCs w:val="20"/>
              </w:rPr>
            </w:pPr>
            <w:ins w:id="20269" w:author="Jana Martincová" w:date="2023-06-01T08:06:00Z">
              <w:r w:rsidRPr="00F46F2F">
                <w:rPr>
                  <w:sz w:val="20"/>
                  <w:szCs w:val="20"/>
                </w:rPr>
                <w:t>2013: Brussels, EU to attend the European Union meeting regarding the Spreading Excellence and Widening Participation as a project manager Project.</w:t>
              </w:r>
            </w:ins>
          </w:p>
          <w:p w14:paraId="2403FE54" w14:textId="77777777" w:rsidR="00505E81" w:rsidRPr="000712BB" w:rsidRDefault="008339B0" w:rsidP="00FF0B62">
            <w:pPr>
              <w:jc w:val="both"/>
              <w:rPr>
                <w:del w:id="20270" w:author="Jana Martincová" w:date="2023-06-01T08:06:00Z"/>
                <w:sz w:val="20"/>
                <w:szCs w:val="20"/>
              </w:rPr>
            </w:pPr>
            <w:ins w:id="20271" w:author="Jana Martincová" w:date="2023-06-01T08:06:00Z">
              <w:r w:rsidRPr="00F46F2F">
                <w:rPr>
                  <w:sz w:val="20"/>
                  <w:szCs w:val="20"/>
                </w:rPr>
                <w:t>2015: Brussels, EU to attend the European Union meeting regarding the project proposal preparation.</w:t>
              </w:r>
            </w:ins>
            <w:moveFromRangeStart w:id="20272" w:author="Jana Martincová" w:date="2023-06-01T08:06:00Z" w:name="move136499388"/>
            <w:moveFrom w:id="20273" w:author="Jana Martincová" w:date="2023-06-01T08:06:00Z">
              <w:r w:rsidRPr="00F46F2F">
                <w:rPr>
                  <w:sz w:val="20"/>
                  <w:szCs w:val="20"/>
                </w:rPr>
                <w:t xml:space="preserve">. (2019). </w:t>
              </w:r>
            </w:moveFrom>
            <w:moveFromRangeEnd w:id="20272"/>
            <w:del w:id="20274" w:author="Jana Martincová" w:date="2023-06-01T08:06:00Z">
              <w:r w:rsidR="00FF0B62" w:rsidRPr="000712BB">
                <w:rPr>
                  <w:sz w:val="20"/>
                  <w:szCs w:val="20"/>
                </w:rPr>
                <w:delText>P</w:delText>
              </w:r>
              <w:r w:rsidR="00FF0B62" w:rsidRPr="000712BB">
                <w:rPr>
                  <w:i/>
                  <w:iCs/>
                  <w:sz w:val="20"/>
                  <w:szCs w:val="20"/>
                </w:rPr>
                <w:delText xml:space="preserve">ersonal and Educational Values of Pupils from Different Cultural Backgrounds: Compatibility or Conflict? </w:delText>
              </w:r>
              <w:r w:rsidR="00FF0B62" w:rsidRPr="000712BB">
                <w:rPr>
                  <w:sz w:val="20"/>
                  <w:szCs w:val="20"/>
                </w:rPr>
                <w:delText>Education and new developments. pp. 271–275. Lisbon, Portugal by GIMA. (Autorský podíl 50 %)</w:delText>
              </w:r>
            </w:del>
          </w:p>
          <w:p w14:paraId="484098C2" w14:textId="77777777" w:rsidR="00FF0B62" w:rsidRPr="000712BB" w:rsidRDefault="00505E81" w:rsidP="00FF0B62">
            <w:pPr>
              <w:jc w:val="both"/>
              <w:rPr>
                <w:del w:id="20275" w:author="Jana Martincová" w:date="2023-06-01T08:06:00Z"/>
                <w:sz w:val="20"/>
                <w:szCs w:val="20"/>
              </w:rPr>
            </w:pPr>
            <w:del w:id="20276" w:author="Jana Martincová" w:date="2023-06-01T08:06:00Z">
              <w:r w:rsidRPr="000712BB">
                <w:rPr>
                  <w:sz w:val="20"/>
                  <w:szCs w:val="20"/>
                </w:rPr>
                <w:delText>Staňková, I., &amp; Venterová, L. (2019)</w:delText>
              </w:r>
              <w:r w:rsidR="00FF0B62" w:rsidRPr="000712BB">
                <w:rPr>
                  <w:sz w:val="20"/>
                  <w:szCs w:val="20"/>
                </w:rPr>
                <w:delText xml:space="preserve">. </w:delText>
              </w:r>
              <w:r w:rsidR="00FF0B62" w:rsidRPr="000712BB">
                <w:rPr>
                  <w:i/>
                  <w:iCs/>
                  <w:sz w:val="20"/>
                  <w:szCs w:val="20"/>
                </w:rPr>
                <w:delText>„Sink or swim?” Equal educational opportunities for children from a different cultural background in the EU. New Trends and Issues Proceedings on Humanities and Social Sciences</w:delText>
              </w:r>
              <w:r w:rsidR="00FF0B62" w:rsidRPr="000712BB">
                <w:rPr>
                  <w:sz w:val="20"/>
                  <w:szCs w:val="20"/>
                </w:rPr>
                <w:delText>. 6(7), 138-147. https://doi.org/10.18844/prosoc.v6i7.4524 (Autorský oddíl 50 %)</w:delText>
              </w:r>
            </w:del>
          </w:p>
          <w:p w14:paraId="713125D0" w14:textId="77777777" w:rsidR="00FF0B62" w:rsidRPr="000712BB" w:rsidRDefault="00505E81" w:rsidP="00FF0B62">
            <w:pPr>
              <w:jc w:val="both"/>
              <w:rPr>
                <w:del w:id="20277" w:author="Jana Martincová" w:date="2023-06-01T08:06:00Z"/>
                <w:sz w:val="20"/>
                <w:szCs w:val="20"/>
              </w:rPr>
            </w:pPr>
            <w:del w:id="20278" w:author="Jana Martincová" w:date="2023-06-01T08:06:00Z">
              <w:r w:rsidRPr="000712BB">
                <w:rPr>
                  <w:sz w:val="20"/>
                  <w:szCs w:val="20"/>
                </w:rPr>
                <w:delText xml:space="preserve">Staňková, I. (2018). </w:delText>
              </w:r>
              <w:r w:rsidR="00FF0B62" w:rsidRPr="000712BB">
                <w:rPr>
                  <w:i/>
                  <w:iCs/>
                  <w:sz w:val="20"/>
                  <w:szCs w:val="20"/>
                </w:rPr>
                <w:delText>Roma song lyrics: a mirror of social phenomena and values of the Roma ethnic group</w:delText>
              </w:r>
              <w:r w:rsidR="00FF0B62" w:rsidRPr="000712BB">
                <w:rPr>
                  <w:sz w:val="20"/>
                  <w:szCs w:val="20"/>
                </w:rPr>
                <w:delText xml:space="preserve">. Edukacja Międzykulturowa. 2018, 9(2), 162-178. </w:delText>
              </w:r>
              <w:r w:rsidR="00CB0C2D">
                <w:fldChar w:fldCharType="begin"/>
              </w:r>
              <w:r w:rsidR="00CB0C2D">
                <w:delInstrText xml:space="preserve"> HYPERLINK "https://doi.org/10.15804/em.2018.02.08" </w:delInstrText>
              </w:r>
              <w:r w:rsidR="00CB0C2D">
                <w:fldChar w:fldCharType="separate"/>
              </w:r>
              <w:r w:rsidR="00FF0B62" w:rsidRPr="000712BB">
                <w:rPr>
                  <w:sz w:val="20"/>
                  <w:szCs w:val="20"/>
                </w:rPr>
                <w:delText>https://doi.org/10.15804/em.2018.02.08</w:delText>
              </w:r>
              <w:r w:rsidR="00CB0C2D">
                <w:rPr>
                  <w:sz w:val="20"/>
                  <w:szCs w:val="20"/>
                </w:rPr>
                <w:fldChar w:fldCharType="end"/>
              </w:r>
            </w:del>
          </w:p>
          <w:p w14:paraId="05848684" w14:textId="77777777" w:rsidR="00532C97" w:rsidRPr="00F46F2F" w:rsidRDefault="00532C97">
            <w:pPr>
              <w:rPr>
                <w:moveFrom w:id="20279" w:author="Jana Martincová" w:date="2023-06-01T08:06:00Z"/>
                <w:b/>
                <w:sz w:val="20"/>
                <w:rPrChange w:id="20280" w:author="Jana Martincová" w:date="2023-06-01T08:06:00Z">
                  <w:rPr>
                    <w:moveFrom w:id="20281" w:author="Jana Martincová" w:date="2023-06-01T08:06:00Z"/>
                    <w:sz w:val="20"/>
                  </w:rPr>
                </w:rPrChange>
              </w:rPr>
              <w:pPrChange w:id="20282" w:author="Jana Martincová" w:date="2023-06-01T08:06:00Z">
                <w:pPr>
                  <w:jc w:val="both"/>
                </w:pPr>
              </w:pPrChange>
            </w:pPr>
            <w:moveFromRangeStart w:id="20283" w:author="Jana Martincová" w:date="2023-06-01T08:06:00Z" w:name="move136499322"/>
          </w:p>
          <w:p w14:paraId="4829236F" w14:textId="77777777" w:rsidR="00532C97" w:rsidRPr="00F46F2F" w:rsidRDefault="00532C97">
            <w:pPr>
              <w:rPr>
                <w:moveFrom w:id="20284" w:author="Jana Martincová" w:date="2023-06-01T08:06:00Z"/>
                <w:b/>
                <w:sz w:val="20"/>
                <w:rPrChange w:id="20285" w:author="Jana Martincová" w:date="2023-06-01T08:06:00Z">
                  <w:rPr>
                    <w:moveFrom w:id="20286" w:author="Jana Martincová" w:date="2023-06-01T08:06:00Z"/>
                    <w:sz w:val="20"/>
                  </w:rPr>
                </w:rPrChange>
              </w:rPr>
              <w:pPrChange w:id="20287" w:author="Jana Martincová" w:date="2023-06-01T08:06:00Z">
                <w:pPr>
                  <w:jc w:val="both"/>
                </w:pPr>
              </w:pPrChange>
            </w:pPr>
            <w:moveFrom w:id="20288" w:author="Jana Martincová" w:date="2023-06-01T08:06:00Z">
              <w:r w:rsidRPr="00F46F2F">
                <w:rPr>
                  <w:b/>
                  <w:sz w:val="20"/>
                  <w:rPrChange w:id="20289" w:author="Jana Martincová" w:date="2023-06-01T08:06:00Z">
                    <w:rPr>
                      <w:sz w:val="20"/>
                    </w:rPr>
                  </w:rPrChange>
                </w:rPr>
                <w:t>Projektová činnost:</w:t>
              </w:r>
            </w:moveFrom>
          </w:p>
          <w:p w14:paraId="3C19F5EE" w14:textId="77777777" w:rsidR="00FF0B62" w:rsidRPr="000712BB" w:rsidRDefault="0093282A" w:rsidP="00FF0B62">
            <w:pPr>
              <w:jc w:val="both"/>
              <w:rPr>
                <w:del w:id="20290" w:author="Jana Martincová" w:date="2023-06-01T08:06:00Z"/>
                <w:sz w:val="20"/>
                <w:szCs w:val="20"/>
              </w:rPr>
            </w:pPr>
            <w:moveFromRangeStart w:id="20291" w:author="Jana Martincová" w:date="2023-06-01T08:06:00Z" w:name="move136499389"/>
            <w:moveFromRangeEnd w:id="20283"/>
            <w:moveFrom w:id="20292" w:author="Jana Martincová" w:date="2023-06-01T08:06:00Z">
              <w:r w:rsidRPr="00F46F2F">
                <w:rPr>
                  <w:sz w:val="20"/>
                  <w:szCs w:val="20"/>
                </w:rPr>
                <w:t>TA ČR</w:t>
              </w:r>
            </w:moveFrom>
            <w:moveFromRangeEnd w:id="20291"/>
            <w:del w:id="20293" w:author="Jana Martincová" w:date="2023-06-01T08:06:00Z">
              <w:r w:rsidR="00FF0B62" w:rsidRPr="000712BB">
                <w:rPr>
                  <w:sz w:val="20"/>
                  <w:szCs w:val="20"/>
                </w:rPr>
                <w:delText xml:space="preserve"> TL03000191 – </w:delText>
              </w:r>
              <w:r w:rsidR="00FF0B62" w:rsidRPr="000712BB">
                <w:rPr>
                  <w:i/>
                  <w:iCs/>
                  <w:sz w:val="20"/>
                  <w:szCs w:val="20"/>
                </w:rPr>
                <w:delText>Nálepkování intelektově nadaných dětí ve školním prostředí</w:delText>
              </w:r>
              <w:r w:rsidR="00FF0B62" w:rsidRPr="000712BB">
                <w:rPr>
                  <w:sz w:val="20"/>
                  <w:szCs w:val="20"/>
                </w:rPr>
                <w:delText xml:space="preserve">. </w:delText>
              </w:r>
            </w:del>
            <w:moveFromRangeStart w:id="20294" w:author="Jana Martincová" w:date="2023-06-01T08:06:00Z" w:name="move136499366"/>
            <w:moveFrom w:id="20295" w:author="Jana Martincová" w:date="2023-06-01T08:06:00Z">
              <w:r w:rsidR="00B92EC3" w:rsidRPr="00F46F2F">
                <w:rPr>
                  <w:sz w:val="20"/>
                  <w:szCs w:val="20"/>
                </w:rPr>
                <w:t>2021</w:t>
              </w:r>
            </w:moveFrom>
            <w:moveFromRangeEnd w:id="20294"/>
            <w:del w:id="20296" w:author="Jana Martincová" w:date="2023-06-01T08:06:00Z">
              <w:r w:rsidR="00FF0B62" w:rsidRPr="000712BB">
                <w:rPr>
                  <w:sz w:val="20"/>
                  <w:szCs w:val="20"/>
                </w:rPr>
                <w:delText>-2023 (člen řešitelského týmu).</w:delText>
              </w:r>
            </w:del>
          </w:p>
          <w:p w14:paraId="20F1CCB2" w14:textId="4AFC7916" w:rsidR="008339B0" w:rsidRPr="00F46F2F" w:rsidRDefault="00FF0B62">
            <w:pPr>
              <w:rPr>
                <w:sz w:val="20"/>
                <w:szCs w:val="20"/>
              </w:rPr>
              <w:pPrChange w:id="20297" w:author="Jana Martincová" w:date="2023-06-01T08:06:00Z">
                <w:pPr>
                  <w:jc w:val="both"/>
                </w:pPr>
              </w:pPrChange>
            </w:pPr>
            <w:del w:id="20298" w:author="Jana Martincová" w:date="2023-06-01T08:06:00Z">
              <w:r w:rsidRPr="000712BB">
                <w:rPr>
                  <w:sz w:val="20"/>
                  <w:szCs w:val="20"/>
                </w:rPr>
                <w:delText xml:space="preserve">IKAP II CZ.02.3.68/0.0/0.0/19_078/0018903- Projekt </w:delText>
              </w:r>
              <w:r w:rsidRPr="000712BB">
                <w:rPr>
                  <w:i/>
                  <w:iCs/>
                  <w:sz w:val="20"/>
                  <w:szCs w:val="20"/>
                </w:rPr>
                <w:delText>Implementace Krajského akčního plánu rozvoje vzdělávání pro území Zlínského kraje II</w:delText>
              </w:r>
              <w:r w:rsidRPr="000712BB">
                <w:rPr>
                  <w:sz w:val="20"/>
                  <w:szCs w:val="20"/>
                </w:rPr>
                <w:delText>. Podpora nadaných a mimořádně nadaných žáků. 2022-2023 (člen řešitelského týmu).</w:delText>
              </w:r>
            </w:del>
          </w:p>
        </w:tc>
      </w:tr>
      <w:tr w:rsidR="008339B0" w:rsidRPr="00F46F2F" w14:paraId="6843110B" w14:textId="77777777" w:rsidTr="009F3FC3">
        <w:trPr>
          <w:trHeight w:val="218"/>
        </w:trPr>
        <w:tc>
          <w:tcPr>
            <w:tcW w:w="9859" w:type="dxa"/>
            <w:gridSpan w:val="14"/>
            <w:shd w:val="clear" w:color="auto" w:fill="F7CAAC"/>
          </w:tcPr>
          <w:p w14:paraId="672096B8" w14:textId="77777777" w:rsidR="008339B0" w:rsidRPr="00F46F2F" w:rsidRDefault="008339B0" w:rsidP="009F3FC3">
            <w:pPr>
              <w:rPr>
                <w:b/>
                <w:sz w:val="20"/>
                <w:szCs w:val="20"/>
              </w:rPr>
            </w:pPr>
            <w:r w:rsidRPr="00F46F2F">
              <w:rPr>
                <w:b/>
                <w:sz w:val="20"/>
                <w:szCs w:val="20"/>
              </w:rPr>
              <w:t>Působení v zahraničí</w:t>
            </w:r>
          </w:p>
        </w:tc>
      </w:tr>
      <w:tr w:rsidR="008339B0" w:rsidRPr="00F46F2F" w14:paraId="2A06CB4C" w14:textId="77777777" w:rsidTr="009F3FC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20299"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12"/>
          <w:trPrChange w:id="20300" w:author="Jana Martincová" w:date="2023-06-01T08:06:00Z">
            <w:trPr>
              <w:gridBefore w:val="1"/>
              <w:trHeight w:val="328"/>
            </w:trPr>
          </w:trPrChange>
        </w:trPr>
        <w:tc>
          <w:tcPr>
            <w:tcW w:w="9859" w:type="dxa"/>
            <w:gridSpan w:val="14"/>
            <w:tcPrChange w:id="20301" w:author="Jana Martincová" w:date="2023-06-01T08:06:00Z">
              <w:tcPr>
                <w:tcW w:w="9859" w:type="dxa"/>
                <w:gridSpan w:val="15"/>
              </w:tcPr>
            </w:tcPrChange>
          </w:tcPr>
          <w:p w14:paraId="52BE21B9" w14:textId="77777777" w:rsidR="00F214D9" w:rsidRPr="000712BB" w:rsidRDefault="00F214D9" w:rsidP="00F214D9">
            <w:pPr>
              <w:jc w:val="both"/>
              <w:rPr>
                <w:del w:id="20302" w:author="Jana Martincová" w:date="2023-06-01T08:06:00Z"/>
                <w:i/>
                <w:sz w:val="20"/>
                <w:szCs w:val="20"/>
              </w:rPr>
            </w:pPr>
            <w:del w:id="20303" w:author="Jana Martincová" w:date="2023-06-01T08:06:00Z">
              <w:r w:rsidRPr="000712BB">
                <w:rPr>
                  <w:i/>
                  <w:sz w:val="20"/>
                  <w:szCs w:val="20"/>
                </w:rPr>
                <w:delText>Krátkodobé stáže:</w:delText>
              </w:r>
            </w:del>
          </w:p>
          <w:p w14:paraId="6320A327" w14:textId="77777777" w:rsidR="00F214D9" w:rsidRPr="000712BB" w:rsidRDefault="00F214D9" w:rsidP="00F214D9">
            <w:pPr>
              <w:rPr>
                <w:del w:id="20304" w:author="Jana Martincová" w:date="2023-06-01T08:06:00Z"/>
                <w:sz w:val="20"/>
                <w:szCs w:val="20"/>
              </w:rPr>
            </w:pPr>
            <w:del w:id="20305" w:author="Jana Martincová" w:date="2023-06-01T08:06:00Z">
              <w:r w:rsidRPr="000712BB">
                <w:rPr>
                  <w:sz w:val="20"/>
                  <w:szCs w:val="20"/>
                </w:rPr>
                <w:delText>2017 – Polsko, University of Silesia in Katowice, Faculty of Ethnology and Educational Science in Cieszyn</w:delText>
              </w:r>
            </w:del>
          </w:p>
          <w:p w14:paraId="6FF1CB07" w14:textId="761FED0D" w:rsidR="008339B0" w:rsidRPr="00F46F2F" w:rsidRDefault="00F214D9" w:rsidP="009F3FC3">
            <w:pPr>
              <w:rPr>
                <w:sz w:val="20"/>
                <w:rPrChange w:id="20306" w:author="Jana Martincová" w:date="2023-06-01T08:06:00Z">
                  <w:rPr>
                    <w:b/>
                    <w:sz w:val="20"/>
                  </w:rPr>
                </w:rPrChange>
              </w:rPr>
            </w:pPr>
            <w:del w:id="20307" w:author="Jana Martincová" w:date="2023-06-01T08:06:00Z">
              <w:r w:rsidRPr="000712BB">
                <w:rPr>
                  <w:sz w:val="20"/>
                  <w:szCs w:val="20"/>
                </w:rPr>
                <w:delText>2021 – Portugalsko, Oporto Institute for Social Work, Sra. da Hora, Porto (ERASMUS)</w:delText>
              </w:r>
            </w:del>
          </w:p>
        </w:tc>
      </w:tr>
      <w:tr w:rsidR="00FE69DD" w:rsidRPr="00F46F2F" w14:paraId="125435C4" w14:textId="77777777" w:rsidTr="006F2C03">
        <w:trPr>
          <w:cantSplit/>
          <w:trHeight w:val="136"/>
        </w:trPr>
        <w:tc>
          <w:tcPr>
            <w:tcW w:w="2518" w:type="dxa"/>
            <w:shd w:val="clear" w:color="auto" w:fill="F7CAAC"/>
          </w:tcPr>
          <w:p w14:paraId="61B1F0E8" w14:textId="77777777" w:rsidR="008339B0" w:rsidRPr="00F46F2F" w:rsidRDefault="008339B0">
            <w:pPr>
              <w:rPr>
                <w:b/>
                <w:sz w:val="20"/>
                <w:szCs w:val="20"/>
              </w:rPr>
              <w:pPrChange w:id="20308" w:author="Jana Martincová" w:date="2023-06-01T08:06:00Z">
                <w:pPr>
                  <w:jc w:val="both"/>
                </w:pPr>
              </w:pPrChange>
            </w:pPr>
            <w:r w:rsidRPr="00F46F2F">
              <w:rPr>
                <w:b/>
                <w:sz w:val="20"/>
                <w:szCs w:val="20"/>
              </w:rPr>
              <w:t xml:space="preserve">Podpis </w:t>
            </w:r>
          </w:p>
        </w:tc>
        <w:tc>
          <w:tcPr>
            <w:tcW w:w="4536" w:type="dxa"/>
            <w:gridSpan w:val="5"/>
          </w:tcPr>
          <w:p w14:paraId="0273ED5F" w14:textId="49414F8A" w:rsidR="008339B0" w:rsidRPr="00F46F2F" w:rsidRDefault="00FF0B62">
            <w:pPr>
              <w:rPr>
                <w:sz w:val="20"/>
                <w:szCs w:val="20"/>
              </w:rPr>
              <w:pPrChange w:id="20309" w:author="Jana Martincová" w:date="2023-06-01T08:06:00Z">
                <w:pPr>
                  <w:jc w:val="both"/>
                </w:pPr>
              </w:pPrChange>
            </w:pPr>
            <w:del w:id="20310" w:author="Jana Martincová" w:date="2023-06-01T08:06:00Z">
              <w:r w:rsidRPr="000712BB">
                <w:rPr>
                  <w:sz w:val="20"/>
                  <w:szCs w:val="20"/>
                </w:rPr>
                <w:delText>Iva Staňková</w:delText>
              </w:r>
            </w:del>
            <w:ins w:id="20311" w:author="Jana Martincová" w:date="2023-06-01T08:06:00Z">
              <w:r w:rsidR="008339B0" w:rsidRPr="00F46F2F">
                <w:rPr>
                  <w:sz w:val="20"/>
                  <w:szCs w:val="20"/>
                  <w:lang w:val="en"/>
                </w:rPr>
                <w:t>Nibedita Saha</w:t>
              </w:r>
            </w:ins>
            <w:r w:rsidR="008339B0" w:rsidRPr="00F46F2F" w:rsidDel="00B51565">
              <w:rPr>
                <w:sz w:val="20"/>
                <w:szCs w:val="20"/>
              </w:rPr>
              <w:t xml:space="preserve"> </w:t>
            </w:r>
            <w:r w:rsidR="008339B0" w:rsidRPr="00F46F2F">
              <w:rPr>
                <w:sz w:val="20"/>
                <w:szCs w:val="20"/>
              </w:rPr>
              <w:t>v.</w:t>
            </w:r>
            <w:del w:id="20312" w:author="Jana Martincová" w:date="2023-06-01T08:06:00Z">
              <w:r w:rsidRPr="000712BB">
                <w:rPr>
                  <w:sz w:val="20"/>
                  <w:szCs w:val="20"/>
                </w:rPr>
                <w:delText xml:space="preserve"> </w:delText>
              </w:r>
            </w:del>
            <w:r w:rsidR="008339B0" w:rsidRPr="00F46F2F">
              <w:rPr>
                <w:sz w:val="20"/>
                <w:szCs w:val="20"/>
              </w:rPr>
              <w:t>r.</w:t>
            </w:r>
          </w:p>
        </w:tc>
        <w:tc>
          <w:tcPr>
            <w:tcW w:w="634" w:type="dxa"/>
            <w:shd w:val="clear" w:color="auto" w:fill="F7CAAC"/>
          </w:tcPr>
          <w:p w14:paraId="3465F701" w14:textId="77777777" w:rsidR="008339B0" w:rsidRPr="00F46F2F" w:rsidRDefault="008339B0">
            <w:pPr>
              <w:rPr>
                <w:sz w:val="20"/>
                <w:szCs w:val="20"/>
              </w:rPr>
              <w:pPrChange w:id="20313" w:author="Jana Martincová" w:date="2023-06-01T08:06:00Z">
                <w:pPr>
                  <w:jc w:val="both"/>
                </w:pPr>
              </w:pPrChange>
            </w:pPr>
            <w:r w:rsidRPr="00F46F2F">
              <w:rPr>
                <w:b/>
                <w:sz w:val="20"/>
                <w:szCs w:val="20"/>
              </w:rPr>
              <w:t>datum</w:t>
            </w:r>
          </w:p>
        </w:tc>
        <w:tc>
          <w:tcPr>
            <w:tcW w:w="2171" w:type="dxa"/>
            <w:gridSpan w:val="7"/>
          </w:tcPr>
          <w:p w14:paraId="46C1C29F" w14:textId="69954396" w:rsidR="008339B0" w:rsidRPr="00F46F2F" w:rsidRDefault="00FF0B62">
            <w:pPr>
              <w:rPr>
                <w:sz w:val="20"/>
                <w:szCs w:val="20"/>
              </w:rPr>
              <w:pPrChange w:id="20314" w:author="Jana Martincová" w:date="2023-06-01T08:06:00Z">
                <w:pPr>
                  <w:jc w:val="both"/>
                </w:pPr>
              </w:pPrChange>
            </w:pPr>
            <w:del w:id="20315" w:author="Jana Martincová" w:date="2023-06-01T08:06:00Z">
              <w:r w:rsidRPr="000712BB">
                <w:rPr>
                  <w:sz w:val="20"/>
                  <w:szCs w:val="20"/>
                </w:rPr>
                <w:delText>06. 06</w:delText>
              </w:r>
            </w:del>
            <w:ins w:id="20316" w:author="Jana Martincová" w:date="2023-06-01T08:06:00Z">
              <w:r w:rsidR="008339B0" w:rsidRPr="00F46F2F">
                <w:rPr>
                  <w:sz w:val="20"/>
                  <w:szCs w:val="20"/>
                </w:rPr>
                <w:t>7. 11</w:t>
              </w:r>
            </w:ins>
            <w:r w:rsidR="008339B0" w:rsidRPr="00F46F2F">
              <w:rPr>
                <w:sz w:val="20"/>
                <w:szCs w:val="20"/>
              </w:rPr>
              <w:t>. 2022</w:t>
            </w:r>
          </w:p>
        </w:tc>
      </w:tr>
    </w:tbl>
    <w:p w14:paraId="439F582D" w14:textId="77777777" w:rsidR="008339B0" w:rsidRPr="00F46F2F" w:rsidRDefault="008339B0" w:rsidP="00A43842">
      <w:pPr>
        <w:rPr>
          <w:sz w:val="20"/>
          <w:szCs w:val="20"/>
        </w:rPr>
      </w:pPr>
    </w:p>
    <w:p w14:paraId="5306841F" w14:textId="77777777" w:rsidR="008339B0" w:rsidRPr="00F46F2F" w:rsidRDefault="008339B0" w:rsidP="00A43842">
      <w:pPr>
        <w:rPr>
          <w:moveTo w:id="20317" w:author="Jana Martincová" w:date="2023-06-01T08:06:00Z"/>
          <w:sz w:val="20"/>
          <w:rPrChange w:id="20318" w:author="Jana Martincová" w:date="2023-06-01T08:06:00Z">
            <w:rPr>
              <w:moveTo w:id="20319" w:author="Jana Martincová" w:date="2023-06-01T08:06:00Z"/>
            </w:rPr>
          </w:rPrChange>
        </w:rPr>
      </w:pPr>
      <w:moveToRangeStart w:id="20320" w:author="Jana Martincová" w:date="2023-06-01T08:06:00Z" w:name="move136499383"/>
    </w:p>
    <w:p w14:paraId="3C0787EE" w14:textId="77777777" w:rsidR="008339B0" w:rsidRPr="00F46F2F" w:rsidRDefault="008339B0">
      <w:pPr>
        <w:rPr>
          <w:moveTo w:id="20321" w:author="Jana Martincová" w:date="2023-06-01T08:06:00Z"/>
          <w:sz w:val="20"/>
          <w:rPrChange w:id="20322" w:author="Jana Martincová" w:date="2023-06-01T08:06:00Z">
            <w:rPr>
              <w:moveTo w:id="20323" w:author="Jana Martincová" w:date="2023-06-01T08:06:00Z"/>
            </w:rPr>
          </w:rPrChange>
        </w:rPr>
      </w:pPr>
      <w:moveTo w:id="20324" w:author="Jana Martincová" w:date="2023-06-01T08:06:00Z">
        <w:r w:rsidRPr="00F46F2F">
          <w:rPr>
            <w:sz w:val="20"/>
            <w:rPrChange w:id="20325" w:author="Jana Martincová" w:date="2023-06-01T08:06:00Z">
              <w:rPr/>
            </w:rPrChange>
          </w:rPr>
          <w:br w:type="page"/>
        </w:r>
      </w:moveTo>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4536"/>
        <w:gridCol w:w="709"/>
        <w:gridCol w:w="2096"/>
      </w:tblGrid>
      <w:tr w:rsidR="008339B0" w:rsidRPr="00F46F2F" w14:paraId="1A851BE5" w14:textId="77777777" w:rsidTr="009F3FC3">
        <w:tc>
          <w:tcPr>
            <w:tcW w:w="9859" w:type="dxa"/>
            <w:gridSpan w:val="4"/>
            <w:tcBorders>
              <w:bottom w:val="double" w:sz="4" w:space="0" w:color="auto"/>
            </w:tcBorders>
            <w:shd w:val="clear" w:color="auto" w:fill="BDD6EE"/>
          </w:tcPr>
          <w:p w14:paraId="07F69A2B" w14:textId="77777777" w:rsidR="008339B0" w:rsidRPr="00F46F2F" w:rsidRDefault="008339B0" w:rsidP="008339B0">
            <w:pPr>
              <w:jc w:val="both"/>
              <w:rPr>
                <w:moveTo w:id="20326" w:author="Jana Martincová" w:date="2023-06-01T08:06:00Z"/>
                <w:b/>
                <w:sz w:val="28"/>
                <w:rPrChange w:id="20327" w:author="Jana Martincová" w:date="2023-06-01T08:06:00Z">
                  <w:rPr>
                    <w:moveTo w:id="20328" w:author="Jana Martincová" w:date="2023-06-01T08:06:00Z"/>
                    <w:b/>
                    <w:sz w:val="20"/>
                  </w:rPr>
                </w:rPrChange>
              </w:rPr>
            </w:pPr>
            <w:moveTo w:id="20329" w:author="Jana Martincová" w:date="2023-06-01T08:06:00Z">
              <w:r w:rsidRPr="00F46F2F">
                <w:rPr>
                  <w:b/>
                  <w:sz w:val="28"/>
                  <w:szCs w:val="20"/>
                </w:rPr>
                <w:t>C-I – Personální zabezpečení</w:t>
              </w:r>
            </w:moveTo>
          </w:p>
        </w:tc>
      </w:tr>
      <w:tr w:rsidR="008339B0" w:rsidRPr="00F46F2F" w14:paraId="5D814424" w14:textId="77777777" w:rsidTr="009F3FC3">
        <w:tc>
          <w:tcPr>
            <w:tcW w:w="2518" w:type="dxa"/>
            <w:tcBorders>
              <w:top w:val="double" w:sz="4" w:space="0" w:color="auto"/>
            </w:tcBorders>
            <w:shd w:val="clear" w:color="auto" w:fill="F7CAAC"/>
          </w:tcPr>
          <w:p w14:paraId="7F8BE379" w14:textId="77777777" w:rsidR="008339B0" w:rsidRPr="00F46F2F" w:rsidRDefault="008339B0" w:rsidP="008339B0">
            <w:pPr>
              <w:jc w:val="both"/>
              <w:rPr>
                <w:moveTo w:id="20330" w:author="Jana Martincová" w:date="2023-06-01T08:06:00Z"/>
                <w:b/>
                <w:sz w:val="20"/>
                <w:szCs w:val="20"/>
              </w:rPr>
            </w:pPr>
            <w:moveTo w:id="20331" w:author="Jana Martincová" w:date="2023-06-01T08:06:00Z">
              <w:r w:rsidRPr="00F46F2F">
                <w:rPr>
                  <w:b/>
                  <w:sz w:val="20"/>
                  <w:szCs w:val="20"/>
                </w:rPr>
                <w:t>Vysoká škola</w:t>
              </w:r>
            </w:moveTo>
          </w:p>
        </w:tc>
        <w:tc>
          <w:tcPr>
            <w:tcW w:w="7341" w:type="dxa"/>
            <w:gridSpan w:val="3"/>
          </w:tcPr>
          <w:p w14:paraId="34A29D82" w14:textId="77777777" w:rsidR="008339B0" w:rsidRPr="00F46F2F" w:rsidRDefault="008339B0" w:rsidP="008339B0">
            <w:pPr>
              <w:jc w:val="both"/>
              <w:rPr>
                <w:moveTo w:id="20332" w:author="Jana Martincová" w:date="2023-06-01T08:06:00Z"/>
                <w:sz w:val="20"/>
                <w:szCs w:val="20"/>
              </w:rPr>
            </w:pPr>
            <w:moveTo w:id="20333" w:author="Jana Martincová" w:date="2023-06-01T08:06:00Z">
              <w:r w:rsidRPr="00F46F2F">
                <w:rPr>
                  <w:sz w:val="20"/>
                  <w:szCs w:val="20"/>
                </w:rPr>
                <w:t>Univerzita Tomáše Bati ve Zlíně</w:t>
              </w:r>
            </w:moveTo>
          </w:p>
        </w:tc>
      </w:tr>
      <w:tr w:rsidR="008339B0" w:rsidRPr="00F46F2F" w14:paraId="1A0FF3C7" w14:textId="77777777" w:rsidTr="009F3FC3">
        <w:tc>
          <w:tcPr>
            <w:tcW w:w="2518" w:type="dxa"/>
            <w:shd w:val="clear" w:color="auto" w:fill="F7CAAC"/>
          </w:tcPr>
          <w:p w14:paraId="431FF098" w14:textId="77777777" w:rsidR="008339B0" w:rsidRPr="00F46F2F" w:rsidRDefault="008339B0" w:rsidP="008339B0">
            <w:pPr>
              <w:jc w:val="both"/>
              <w:rPr>
                <w:moveTo w:id="20334" w:author="Jana Martincová" w:date="2023-06-01T08:06:00Z"/>
                <w:b/>
                <w:sz w:val="20"/>
                <w:szCs w:val="20"/>
              </w:rPr>
            </w:pPr>
            <w:moveTo w:id="20335" w:author="Jana Martincová" w:date="2023-06-01T08:06:00Z">
              <w:r w:rsidRPr="00F46F2F">
                <w:rPr>
                  <w:b/>
                  <w:sz w:val="20"/>
                  <w:szCs w:val="20"/>
                </w:rPr>
                <w:t>Součást vysoké školy</w:t>
              </w:r>
            </w:moveTo>
          </w:p>
        </w:tc>
        <w:tc>
          <w:tcPr>
            <w:tcW w:w="7341" w:type="dxa"/>
            <w:gridSpan w:val="3"/>
          </w:tcPr>
          <w:p w14:paraId="3B5DD70D" w14:textId="77777777" w:rsidR="008339B0" w:rsidRPr="00F46F2F" w:rsidRDefault="008339B0" w:rsidP="008339B0">
            <w:pPr>
              <w:jc w:val="both"/>
              <w:rPr>
                <w:moveTo w:id="20336" w:author="Jana Martincová" w:date="2023-06-01T08:06:00Z"/>
                <w:sz w:val="20"/>
                <w:szCs w:val="20"/>
              </w:rPr>
            </w:pPr>
            <w:moveTo w:id="20337" w:author="Jana Martincová" w:date="2023-06-01T08:06:00Z">
              <w:r w:rsidRPr="00F46F2F">
                <w:rPr>
                  <w:sz w:val="20"/>
                  <w:szCs w:val="20"/>
                </w:rPr>
                <w:t>Fakulta humanitních studií</w:t>
              </w:r>
            </w:moveTo>
          </w:p>
        </w:tc>
      </w:tr>
      <w:tr w:rsidR="008339B0" w:rsidRPr="00F46F2F" w14:paraId="7AAC5276" w14:textId="77777777" w:rsidTr="009F3FC3">
        <w:tc>
          <w:tcPr>
            <w:tcW w:w="2518" w:type="dxa"/>
            <w:shd w:val="clear" w:color="auto" w:fill="F7CAAC"/>
          </w:tcPr>
          <w:p w14:paraId="7107DBE7" w14:textId="77777777" w:rsidR="008339B0" w:rsidRPr="00F46F2F" w:rsidRDefault="008339B0" w:rsidP="008339B0">
            <w:pPr>
              <w:jc w:val="both"/>
              <w:rPr>
                <w:moveTo w:id="20338" w:author="Jana Martincová" w:date="2023-06-01T08:06:00Z"/>
                <w:b/>
                <w:sz w:val="20"/>
                <w:szCs w:val="20"/>
              </w:rPr>
            </w:pPr>
            <w:moveTo w:id="20339" w:author="Jana Martincová" w:date="2023-06-01T08:06:00Z">
              <w:r w:rsidRPr="00F46F2F">
                <w:rPr>
                  <w:b/>
                  <w:sz w:val="20"/>
                  <w:szCs w:val="20"/>
                </w:rPr>
                <w:t>Název studijního programu</w:t>
              </w:r>
            </w:moveTo>
          </w:p>
        </w:tc>
        <w:tc>
          <w:tcPr>
            <w:tcW w:w="7341" w:type="dxa"/>
            <w:gridSpan w:val="3"/>
          </w:tcPr>
          <w:p w14:paraId="558C191D" w14:textId="77777777" w:rsidR="008339B0" w:rsidRPr="00F46F2F" w:rsidRDefault="002C6426" w:rsidP="008339B0">
            <w:pPr>
              <w:jc w:val="both"/>
              <w:rPr>
                <w:moveTo w:id="20340" w:author="Jana Martincová" w:date="2023-06-01T08:06:00Z"/>
                <w:sz w:val="20"/>
                <w:szCs w:val="20"/>
              </w:rPr>
            </w:pPr>
            <w:moveTo w:id="20341" w:author="Jana Martincová" w:date="2023-06-01T08:06:00Z">
              <w:r w:rsidRPr="00F46F2F">
                <w:rPr>
                  <w:sz w:val="20"/>
                  <w:szCs w:val="20"/>
                </w:rPr>
                <w:t>Specialista rozvoje a vzdělávání dospělých</w:t>
              </w:r>
            </w:moveTo>
          </w:p>
        </w:tc>
      </w:tr>
      <w:tr w:rsidR="008339B0" w:rsidRPr="00F46F2F" w14:paraId="383BD770" w14:textId="77777777" w:rsidTr="009F3FC3">
        <w:tc>
          <w:tcPr>
            <w:tcW w:w="2518" w:type="dxa"/>
            <w:shd w:val="clear" w:color="auto" w:fill="F7CAAC"/>
          </w:tcPr>
          <w:p w14:paraId="3FE46C68" w14:textId="77777777" w:rsidR="008339B0" w:rsidRPr="00F46F2F" w:rsidRDefault="008339B0" w:rsidP="008339B0">
            <w:pPr>
              <w:jc w:val="both"/>
              <w:rPr>
                <w:moveTo w:id="20342" w:author="Jana Martincová" w:date="2023-06-01T08:06:00Z"/>
                <w:b/>
                <w:sz w:val="20"/>
                <w:szCs w:val="20"/>
              </w:rPr>
            </w:pPr>
            <w:moveTo w:id="20343" w:author="Jana Martincová" w:date="2023-06-01T08:06:00Z">
              <w:r w:rsidRPr="00F46F2F">
                <w:rPr>
                  <w:b/>
                  <w:sz w:val="20"/>
                  <w:szCs w:val="20"/>
                </w:rPr>
                <w:t>Jméno a příjmení</w:t>
              </w:r>
            </w:moveTo>
          </w:p>
        </w:tc>
        <w:tc>
          <w:tcPr>
            <w:tcW w:w="4536" w:type="dxa"/>
          </w:tcPr>
          <w:p w14:paraId="391FAF38" w14:textId="77777777" w:rsidR="008339B0" w:rsidRPr="00F46F2F" w:rsidRDefault="008339B0" w:rsidP="008339B0">
            <w:pPr>
              <w:jc w:val="both"/>
              <w:rPr>
                <w:moveTo w:id="20344" w:author="Jana Martincová" w:date="2023-06-01T08:06:00Z"/>
                <w:sz w:val="20"/>
                <w:szCs w:val="20"/>
              </w:rPr>
            </w:pPr>
            <w:moveTo w:id="20345" w:author="Jana Martincová" w:date="2023-06-01T08:06:00Z">
              <w:r w:rsidRPr="00F46F2F">
                <w:rPr>
                  <w:sz w:val="20"/>
                  <w:szCs w:val="20"/>
                </w:rPr>
                <w:t>Helena Skarupská</w:t>
              </w:r>
            </w:moveTo>
          </w:p>
        </w:tc>
        <w:tc>
          <w:tcPr>
            <w:tcW w:w="709" w:type="dxa"/>
            <w:shd w:val="clear" w:color="auto" w:fill="F7CAAC"/>
          </w:tcPr>
          <w:p w14:paraId="0F91BE3B" w14:textId="77777777" w:rsidR="008339B0" w:rsidRPr="00F46F2F" w:rsidRDefault="008339B0" w:rsidP="008339B0">
            <w:pPr>
              <w:jc w:val="both"/>
              <w:rPr>
                <w:moveTo w:id="20346" w:author="Jana Martincová" w:date="2023-06-01T08:06:00Z"/>
                <w:b/>
                <w:sz w:val="20"/>
                <w:szCs w:val="20"/>
              </w:rPr>
            </w:pPr>
            <w:moveTo w:id="20347" w:author="Jana Martincová" w:date="2023-06-01T08:06:00Z">
              <w:r w:rsidRPr="00F46F2F">
                <w:rPr>
                  <w:b/>
                  <w:sz w:val="20"/>
                  <w:szCs w:val="20"/>
                </w:rPr>
                <w:t>Tituly</w:t>
              </w:r>
            </w:moveTo>
          </w:p>
        </w:tc>
        <w:tc>
          <w:tcPr>
            <w:tcW w:w="2096" w:type="dxa"/>
          </w:tcPr>
          <w:p w14:paraId="653B8A77" w14:textId="77777777" w:rsidR="008339B0" w:rsidRPr="00F46F2F" w:rsidRDefault="008339B0" w:rsidP="008339B0">
            <w:pPr>
              <w:jc w:val="both"/>
              <w:rPr>
                <w:moveTo w:id="20348" w:author="Jana Martincová" w:date="2023-06-01T08:06:00Z"/>
                <w:sz w:val="20"/>
                <w:szCs w:val="20"/>
              </w:rPr>
            </w:pPr>
            <w:moveTo w:id="20349" w:author="Jana Martincová" w:date="2023-06-01T08:06:00Z">
              <w:r w:rsidRPr="00F46F2F">
                <w:rPr>
                  <w:sz w:val="20"/>
                  <w:szCs w:val="20"/>
                </w:rPr>
                <w:t>PhDr., Ph.D.</w:t>
              </w:r>
            </w:moveTo>
          </w:p>
        </w:tc>
      </w:tr>
    </w:tbl>
    <w:p w14:paraId="1E4EC542" w14:textId="77777777" w:rsidR="00891C48" w:rsidRPr="00F46F2F" w:rsidRDefault="00891C48" w:rsidP="00A43842">
      <w:pPr>
        <w:rPr>
          <w:moveFrom w:id="20350" w:author="Jana Martincová" w:date="2023-06-01T08:06:00Z"/>
          <w:sz w:val="20"/>
          <w:szCs w:val="20"/>
        </w:rPr>
      </w:pPr>
      <w:moveFromRangeStart w:id="20351" w:author="Jana Martincová" w:date="2023-06-01T08:06:00Z" w:name="move136499390"/>
      <w:moveToRangeEnd w:id="20320"/>
      <w:moveFrom w:id="20352" w:author="Jana Martincová" w:date="2023-06-01T08:06:00Z">
        <w:r w:rsidRPr="00F46F2F">
          <w:rPr>
            <w:sz w:val="20"/>
            <w:szCs w:val="20"/>
          </w:rPr>
          <w:br w:type="page"/>
        </w:r>
      </w:moveFrom>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284"/>
        <w:gridCol w:w="545"/>
        <w:gridCol w:w="1721"/>
        <w:gridCol w:w="143"/>
        <w:gridCol w:w="381"/>
        <w:gridCol w:w="186"/>
        <w:gridCol w:w="282"/>
        <w:gridCol w:w="994"/>
        <w:gridCol w:w="709"/>
        <w:gridCol w:w="77"/>
        <w:gridCol w:w="47"/>
        <w:gridCol w:w="585"/>
        <w:gridCol w:w="693"/>
        <w:gridCol w:w="694"/>
        <w:tblGridChange w:id="20353">
          <w:tblGrid>
            <w:gridCol w:w="38"/>
            <w:gridCol w:w="2480"/>
            <w:gridCol w:w="38"/>
            <w:gridCol w:w="246"/>
            <w:gridCol w:w="545"/>
            <w:gridCol w:w="1721"/>
            <w:gridCol w:w="143"/>
            <w:gridCol w:w="381"/>
            <w:gridCol w:w="186"/>
            <w:gridCol w:w="282"/>
            <w:gridCol w:w="994"/>
            <w:gridCol w:w="38"/>
            <w:gridCol w:w="671"/>
            <w:gridCol w:w="77"/>
            <w:gridCol w:w="38"/>
            <w:gridCol w:w="9"/>
            <w:gridCol w:w="585"/>
            <w:gridCol w:w="693"/>
            <w:gridCol w:w="694"/>
            <w:gridCol w:w="38"/>
          </w:tblGrid>
        </w:tblGridChange>
      </w:tblGrid>
      <w:tr w:rsidR="00B324CF" w:rsidRPr="00F46F2F" w14:paraId="3EACF1C8" w14:textId="77777777" w:rsidTr="0093282A">
        <w:tc>
          <w:tcPr>
            <w:tcW w:w="9859" w:type="dxa"/>
            <w:gridSpan w:val="15"/>
            <w:tcBorders>
              <w:bottom w:val="double" w:sz="4" w:space="0" w:color="auto"/>
            </w:tcBorders>
            <w:shd w:val="clear" w:color="auto" w:fill="BDD6EE"/>
          </w:tcPr>
          <w:p w14:paraId="4EF240CE" w14:textId="77777777" w:rsidR="00B324CF" w:rsidRPr="00F46F2F" w:rsidRDefault="00B324CF" w:rsidP="0093282A">
            <w:pPr>
              <w:jc w:val="both"/>
              <w:rPr>
                <w:moveFrom w:id="20354" w:author="Jana Martincová" w:date="2023-06-01T08:06:00Z"/>
                <w:b/>
                <w:sz w:val="20"/>
                <w:szCs w:val="20"/>
              </w:rPr>
            </w:pPr>
            <w:moveFrom w:id="20355" w:author="Jana Martincová" w:date="2023-06-01T08:06:00Z">
              <w:r w:rsidRPr="00F46F2F">
                <w:rPr>
                  <w:b/>
                  <w:sz w:val="20"/>
                  <w:rPrChange w:id="20356" w:author="Jana Martincová" w:date="2023-06-01T08:06:00Z">
                    <w:rPr>
                      <w:b/>
                      <w:sz w:val="28"/>
                    </w:rPr>
                  </w:rPrChange>
                </w:rPr>
                <w:t>C-I – Personální zabezpečení</w:t>
              </w:r>
            </w:moveFrom>
          </w:p>
        </w:tc>
      </w:tr>
      <w:tr w:rsidR="00B324CF" w:rsidRPr="00F46F2F" w14:paraId="14FF6C54" w14:textId="77777777" w:rsidTr="0093282A">
        <w:tc>
          <w:tcPr>
            <w:tcW w:w="2518" w:type="dxa"/>
            <w:tcBorders>
              <w:top w:val="double" w:sz="4" w:space="0" w:color="auto"/>
            </w:tcBorders>
            <w:shd w:val="clear" w:color="auto" w:fill="F7CAAC"/>
          </w:tcPr>
          <w:p w14:paraId="0BC4626C" w14:textId="77777777" w:rsidR="00B324CF" w:rsidRPr="00F46F2F" w:rsidRDefault="00B324CF" w:rsidP="0093282A">
            <w:pPr>
              <w:jc w:val="both"/>
              <w:rPr>
                <w:moveFrom w:id="20357" w:author="Jana Martincová" w:date="2023-06-01T08:06:00Z"/>
                <w:b/>
                <w:sz w:val="20"/>
                <w:szCs w:val="20"/>
              </w:rPr>
            </w:pPr>
            <w:moveFrom w:id="20358" w:author="Jana Martincová" w:date="2023-06-01T08:06:00Z">
              <w:r w:rsidRPr="00F46F2F">
                <w:rPr>
                  <w:b/>
                  <w:sz w:val="20"/>
                  <w:szCs w:val="20"/>
                </w:rPr>
                <w:t>Vysoká škola</w:t>
              </w:r>
            </w:moveFrom>
          </w:p>
        </w:tc>
        <w:tc>
          <w:tcPr>
            <w:tcW w:w="7341" w:type="dxa"/>
            <w:gridSpan w:val="14"/>
          </w:tcPr>
          <w:p w14:paraId="080077C5" w14:textId="77777777" w:rsidR="00B324CF" w:rsidRPr="00F46F2F" w:rsidRDefault="00B324CF" w:rsidP="0093282A">
            <w:pPr>
              <w:jc w:val="both"/>
              <w:rPr>
                <w:moveFrom w:id="20359" w:author="Jana Martincová" w:date="2023-06-01T08:06:00Z"/>
                <w:sz w:val="20"/>
                <w:szCs w:val="20"/>
              </w:rPr>
            </w:pPr>
            <w:moveFrom w:id="20360" w:author="Jana Martincová" w:date="2023-06-01T08:06:00Z">
              <w:r w:rsidRPr="00F46F2F">
                <w:rPr>
                  <w:sz w:val="20"/>
                  <w:szCs w:val="20"/>
                </w:rPr>
                <w:t>Univerzita Tomáše Bati ve Zlíně</w:t>
              </w:r>
            </w:moveFrom>
          </w:p>
        </w:tc>
      </w:tr>
      <w:tr w:rsidR="00B324CF" w:rsidRPr="00F46F2F" w14:paraId="272FD2EF" w14:textId="77777777" w:rsidTr="0093282A">
        <w:tc>
          <w:tcPr>
            <w:tcW w:w="2518" w:type="dxa"/>
            <w:shd w:val="clear" w:color="auto" w:fill="F7CAAC"/>
          </w:tcPr>
          <w:p w14:paraId="25EB88FE" w14:textId="77777777" w:rsidR="00B324CF" w:rsidRPr="00F46F2F" w:rsidRDefault="00B324CF" w:rsidP="0093282A">
            <w:pPr>
              <w:jc w:val="both"/>
              <w:rPr>
                <w:moveFrom w:id="20361" w:author="Jana Martincová" w:date="2023-06-01T08:06:00Z"/>
                <w:b/>
                <w:sz w:val="20"/>
                <w:szCs w:val="20"/>
              </w:rPr>
            </w:pPr>
            <w:moveFrom w:id="20362" w:author="Jana Martincová" w:date="2023-06-01T08:06:00Z">
              <w:r w:rsidRPr="00F46F2F">
                <w:rPr>
                  <w:b/>
                  <w:sz w:val="20"/>
                  <w:szCs w:val="20"/>
                </w:rPr>
                <w:t>Součást vysoké školy</w:t>
              </w:r>
            </w:moveFrom>
          </w:p>
        </w:tc>
        <w:tc>
          <w:tcPr>
            <w:tcW w:w="7341" w:type="dxa"/>
            <w:gridSpan w:val="14"/>
          </w:tcPr>
          <w:p w14:paraId="57F32DC5" w14:textId="77777777" w:rsidR="00B324CF" w:rsidRPr="00F46F2F" w:rsidRDefault="00B324CF" w:rsidP="0093282A">
            <w:pPr>
              <w:jc w:val="both"/>
              <w:rPr>
                <w:moveFrom w:id="20363" w:author="Jana Martincová" w:date="2023-06-01T08:06:00Z"/>
                <w:sz w:val="20"/>
                <w:szCs w:val="20"/>
              </w:rPr>
            </w:pPr>
            <w:moveFrom w:id="20364" w:author="Jana Martincová" w:date="2023-06-01T08:06:00Z">
              <w:r w:rsidRPr="00F46F2F">
                <w:rPr>
                  <w:sz w:val="20"/>
                  <w:szCs w:val="20"/>
                </w:rPr>
                <w:t>Fakulta humanitních studií</w:t>
              </w:r>
            </w:moveFrom>
          </w:p>
        </w:tc>
      </w:tr>
      <w:tr w:rsidR="00B324CF" w:rsidRPr="00F46F2F" w14:paraId="4F6BFD7C" w14:textId="77777777" w:rsidTr="0093282A">
        <w:tc>
          <w:tcPr>
            <w:tcW w:w="2518" w:type="dxa"/>
            <w:shd w:val="clear" w:color="auto" w:fill="F7CAAC"/>
          </w:tcPr>
          <w:p w14:paraId="70BBD1AB" w14:textId="77777777" w:rsidR="00B324CF" w:rsidRPr="00F46F2F" w:rsidRDefault="00B324CF" w:rsidP="0093282A">
            <w:pPr>
              <w:jc w:val="both"/>
              <w:rPr>
                <w:moveFrom w:id="20365" w:author="Jana Martincová" w:date="2023-06-01T08:06:00Z"/>
                <w:b/>
                <w:sz w:val="20"/>
                <w:szCs w:val="20"/>
              </w:rPr>
            </w:pPr>
            <w:moveFrom w:id="20366" w:author="Jana Martincová" w:date="2023-06-01T08:06:00Z">
              <w:r w:rsidRPr="00F46F2F">
                <w:rPr>
                  <w:b/>
                  <w:sz w:val="20"/>
                  <w:szCs w:val="20"/>
                </w:rPr>
                <w:t>Název studijního programu</w:t>
              </w:r>
            </w:moveFrom>
          </w:p>
        </w:tc>
        <w:tc>
          <w:tcPr>
            <w:tcW w:w="7341" w:type="dxa"/>
            <w:gridSpan w:val="14"/>
          </w:tcPr>
          <w:p w14:paraId="70678BD2" w14:textId="77777777" w:rsidR="00B324CF" w:rsidRPr="00F46F2F" w:rsidRDefault="00B324CF" w:rsidP="0093282A">
            <w:pPr>
              <w:jc w:val="both"/>
              <w:rPr>
                <w:moveFrom w:id="20367" w:author="Jana Martincová" w:date="2023-06-01T08:06:00Z"/>
                <w:sz w:val="20"/>
                <w:szCs w:val="20"/>
              </w:rPr>
            </w:pPr>
            <w:moveFrom w:id="20368" w:author="Jana Martincová" w:date="2023-06-01T08:06:00Z">
              <w:r w:rsidRPr="00F46F2F">
                <w:rPr>
                  <w:sz w:val="20"/>
                  <w:szCs w:val="20"/>
                </w:rPr>
                <w:t>Specialista rozvoje a vzdělávání dospělých</w:t>
              </w:r>
            </w:moveFrom>
          </w:p>
        </w:tc>
      </w:tr>
      <w:moveFromRangeEnd w:id="20351"/>
      <w:tr w:rsidR="00A43842" w:rsidRPr="000712BB" w14:paraId="66DA1030" w14:textId="77777777" w:rsidTr="00B11784">
        <w:trPr>
          <w:del w:id="20369" w:author="Jana Martincová" w:date="2023-06-01T08:06:00Z"/>
        </w:trPr>
        <w:tc>
          <w:tcPr>
            <w:tcW w:w="2518" w:type="dxa"/>
            <w:shd w:val="clear" w:color="auto" w:fill="F7CAAC"/>
          </w:tcPr>
          <w:p w14:paraId="7CE8642C" w14:textId="77777777" w:rsidR="00A43842" w:rsidRPr="000712BB" w:rsidRDefault="00A43842" w:rsidP="00B11784">
            <w:pPr>
              <w:jc w:val="both"/>
              <w:rPr>
                <w:del w:id="20370" w:author="Jana Martincová" w:date="2023-06-01T08:06:00Z"/>
                <w:b/>
                <w:sz w:val="20"/>
                <w:szCs w:val="20"/>
              </w:rPr>
            </w:pPr>
            <w:del w:id="20371" w:author="Jana Martincová" w:date="2023-06-01T08:06:00Z">
              <w:r w:rsidRPr="000712BB">
                <w:rPr>
                  <w:b/>
                  <w:sz w:val="20"/>
                  <w:szCs w:val="20"/>
                </w:rPr>
                <w:delText>Jméno a příjmení</w:delText>
              </w:r>
            </w:del>
          </w:p>
        </w:tc>
        <w:tc>
          <w:tcPr>
            <w:tcW w:w="4536" w:type="dxa"/>
            <w:gridSpan w:val="8"/>
          </w:tcPr>
          <w:p w14:paraId="7A57DBED" w14:textId="77777777" w:rsidR="00A43842" w:rsidRPr="000712BB" w:rsidRDefault="00A43842" w:rsidP="00B11784">
            <w:pPr>
              <w:jc w:val="both"/>
              <w:rPr>
                <w:del w:id="20372" w:author="Jana Martincová" w:date="2023-06-01T08:06:00Z"/>
                <w:sz w:val="20"/>
                <w:szCs w:val="20"/>
              </w:rPr>
            </w:pPr>
            <w:del w:id="20373" w:author="Jana Martincová" w:date="2023-06-01T08:06:00Z">
              <w:r w:rsidRPr="000712BB">
                <w:rPr>
                  <w:sz w:val="20"/>
                  <w:szCs w:val="20"/>
                </w:rPr>
                <w:delText>Tomáš Sysala</w:delText>
              </w:r>
            </w:del>
          </w:p>
        </w:tc>
        <w:tc>
          <w:tcPr>
            <w:tcW w:w="709" w:type="dxa"/>
            <w:shd w:val="clear" w:color="auto" w:fill="F7CAAC"/>
          </w:tcPr>
          <w:p w14:paraId="179CFB53" w14:textId="77777777" w:rsidR="00A43842" w:rsidRPr="000712BB" w:rsidRDefault="00A43842" w:rsidP="00B11784">
            <w:pPr>
              <w:jc w:val="both"/>
              <w:rPr>
                <w:del w:id="20374" w:author="Jana Martincová" w:date="2023-06-01T08:06:00Z"/>
                <w:b/>
                <w:sz w:val="20"/>
                <w:szCs w:val="20"/>
              </w:rPr>
            </w:pPr>
            <w:del w:id="20375" w:author="Jana Martincová" w:date="2023-06-01T08:06:00Z">
              <w:r w:rsidRPr="000712BB">
                <w:rPr>
                  <w:b/>
                  <w:sz w:val="20"/>
                  <w:szCs w:val="20"/>
                </w:rPr>
                <w:delText>Tituly</w:delText>
              </w:r>
            </w:del>
          </w:p>
        </w:tc>
        <w:tc>
          <w:tcPr>
            <w:tcW w:w="2096" w:type="dxa"/>
            <w:gridSpan w:val="5"/>
          </w:tcPr>
          <w:p w14:paraId="7C626C1A" w14:textId="77777777" w:rsidR="00A43842" w:rsidRPr="000712BB" w:rsidRDefault="00A43842" w:rsidP="00B11784">
            <w:pPr>
              <w:jc w:val="both"/>
              <w:rPr>
                <w:del w:id="20376" w:author="Jana Martincová" w:date="2023-06-01T08:06:00Z"/>
                <w:sz w:val="20"/>
                <w:szCs w:val="20"/>
              </w:rPr>
            </w:pPr>
            <w:del w:id="20377" w:author="Jana Martincová" w:date="2023-06-01T08:06:00Z">
              <w:r w:rsidRPr="000712BB">
                <w:rPr>
                  <w:sz w:val="20"/>
                  <w:szCs w:val="20"/>
                </w:rPr>
                <w:delText>Ing.</w:delText>
              </w:r>
              <w:r w:rsidR="00A86DB8" w:rsidRPr="000712BB">
                <w:rPr>
                  <w:sz w:val="20"/>
                  <w:szCs w:val="20"/>
                </w:rPr>
                <w:delText>,</w:delText>
              </w:r>
              <w:r w:rsidRPr="000712BB">
                <w:rPr>
                  <w:sz w:val="20"/>
                  <w:szCs w:val="20"/>
                </w:rPr>
                <w:delText xml:space="preserve"> Ph.D.</w:delText>
              </w:r>
            </w:del>
          </w:p>
        </w:tc>
      </w:tr>
      <w:tr w:rsidR="00A43842" w:rsidRPr="000712BB" w14:paraId="0E7CBDA7" w14:textId="77777777" w:rsidTr="00B11784">
        <w:trPr>
          <w:del w:id="20378" w:author="Jana Martincová" w:date="2023-06-01T08:06:00Z"/>
        </w:trPr>
        <w:tc>
          <w:tcPr>
            <w:tcW w:w="2518" w:type="dxa"/>
            <w:shd w:val="clear" w:color="auto" w:fill="F7CAAC"/>
          </w:tcPr>
          <w:p w14:paraId="56ABED42" w14:textId="77777777" w:rsidR="00A43842" w:rsidRPr="000712BB" w:rsidRDefault="00A43842" w:rsidP="00B11784">
            <w:pPr>
              <w:jc w:val="both"/>
              <w:rPr>
                <w:del w:id="20379" w:author="Jana Martincová" w:date="2023-06-01T08:06:00Z"/>
                <w:b/>
                <w:sz w:val="20"/>
                <w:szCs w:val="20"/>
              </w:rPr>
            </w:pPr>
            <w:del w:id="20380" w:author="Jana Martincová" w:date="2023-06-01T08:06:00Z">
              <w:r w:rsidRPr="000712BB">
                <w:rPr>
                  <w:b/>
                  <w:sz w:val="20"/>
                  <w:szCs w:val="20"/>
                </w:rPr>
                <w:delText>Rok narození</w:delText>
              </w:r>
            </w:del>
          </w:p>
        </w:tc>
        <w:tc>
          <w:tcPr>
            <w:tcW w:w="829" w:type="dxa"/>
            <w:gridSpan w:val="2"/>
          </w:tcPr>
          <w:p w14:paraId="1CB9E56E" w14:textId="77777777" w:rsidR="00A43842" w:rsidRPr="000712BB" w:rsidRDefault="00A43842" w:rsidP="00B11784">
            <w:pPr>
              <w:jc w:val="both"/>
              <w:rPr>
                <w:del w:id="20381" w:author="Jana Martincová" w:date="2023-06-01T08:06:00Z"/>
                <w:sz w:val="20"/>
                <w:szCs w:val="20"/>
              </w:rPr>
            </w:pPr>
            <w:del w:id="20382" w:author="Jana Martincová" w:date="2023-06-01T08:06:00Z">
              <w:r w:rsidRPr="000712BB">
                <w:rPr>
                  <w:sz w:val="20"/>
                  <w:szCs w:val="20"/>
                </w:rPr>
                <w:delText>1969</w:delText>
              </w:r>
            </w:del>
          </w:p>
        </w:tc>
        <w:tc>
          <w:tcPr>
            <w:tcW w:w="1721" w:type="dxa"/>
            <w:shd w:val="clear" w:color="auto" w:fill="F7CAAC"/>
          </w:tcPr>
          <w:p w14:paraId="22A36862" w14:textId="77777777" w:rsidR="00A43842" w:rsidRPr="000712BB" w:rsidRDefault="00A43842" w:rsidP="00B11784">
            <w:pPr>
              <w:jc w:val="both"/>
              <w:rPr>
                <w:del w:id="20383" w:author="Jana Martincová" w:date="2023-06-01T08:06:00Z"/>
                <w:b/>
                <w:sz w:val="20"/>
                <w:szCs w:val="20"/>
              </w:rPr>
            </w:pPr>
            <w:del w:id="20384" w:author="Jana Martincová" w:date="2023-06-01T08:06:00Z">
              <w:r w:rsidRPr="000712BB">
                <w:rPr>
                  <w:b/>
                  <w:sz w:val="20"/>
                  <w:szCs w:val="20"/>
                </w:rPr>
                <w:delText>typ vztahu k VŠ</w:delText>
              </w:r>
            </w:del>
          </w:p>
        </w:tc>
        <w:tc>
          <w:tcPr>
            <w:tcW w:w="992" w:type="dxa"/>
            <w:gridSpan w:val="4"/>
          </w:tcPr>
          <w:p w14:paraId="71E82CA6" w14:textId="77777777" w:rsidR="00A43842" w:rsidRPr="000712BB" w:rsidRDefault="00A43842" w:rsidP="00622802">
            <w:pPr>
              <w:jc w:val="both"/>
              <w:rPr>
                <w:del w:id="20385" w:author="Jana Martincová" w:date="2023-06-01T08:06:00Z"/>
                <w:sz w:val="20"/>
                <w:szCs w:val="20"/>
              </w:rPr>
            </w:pPr>
            <w:del w:id="20386" w:author="Jana Martincová" w:date="2023-06-01T08:06:00Z">
              <w:r w:rsidRPr="000712BB">
                <w:rPr>
                  <w:sz w:val="20"/>
                  <w:szCs w:val="20"/>
                </w:rPr>
                <w:delText>pp</w:delText>
              </w:r>
            </w:del>
          </w:p>
        </w:tc>
        <w:tc>
          <w:tcPr>
            <w:tcW w:w="994" w:type="dxa"/>
            <w:shd w:val="clear" w:color="auto" w:fill="F7CAAC"/>
          </w:tcPr>
          <w:p w14:paraId="7305CD38" w14:textId="77777777" w:rsidR="00A43842" w:rsidRPr="000712BB" w:rsidRDefault="00A43842" w:rsidP="00B11784">
            <w:pPr>
              <w:jc w:val="both"/>
              <w:rPr>
                <w:del w:id="20387" w:author="Jana Martincová" w:date="2023-06-01T08:06:00Z"/>
                <w:b/>
                <w:sz w:val="20"/>
                <w:szCs w:val="20"/>
              </w:rPr>
            </w:pPr>
            <w:del w:id="20388" w:author="Jana Martincová" w:date="2023-06-01T08:06:00Z">
              <w:r w:rsidRPr="000712BB">
                <w:rPr>
                  <w:b/>
                  <w:sz w:val="20"/>
                  <w:szCs w:val="20"/>
                </w:rPr>
                <w:delText>rozsah</w:delText>
              </w:r>
            </w:del>
          </w:p>
        </w:tc>
        <w:tc>
          <w:tcPr>
            <w:tcW w:w="709" w:type="dxa"/>
          </w:tcPr>
          <w:p w14:paraId="409ED35B" w14:textId="77777777" w:rsidR="00A43842" w:rsidRPr="000712BB" w:rsidRDefault="00A43842" w:rsidP="00B11784">
            <w:pPr>
              <w:jc w:val="both"/>
              <w:rPr>
                <w:del w:id="20389" w:author="Jana Martincová" w:date="2023-06-01T08:06:00Z"/>
                <w:sz w:val="20"/>
                <w:szCs w:val="20"/>
              </w:rPr>
            </w:pPr>
            <w:del w:id="20390" w:author="Jana Martincová" w:date="2023-06-01T08:06:00Z">
              <w:r w:rsidRPr="000712BB">
                <w:rPr>
                  <w:sz w:val="20"/>
                  <w:szCs w:val="20"/>
                </w:rPr>
                <w:delText>40</w:delText>
              </w:r>
            </w:del>
          </w:p>
        </w:tc>
        <w:tc>
          <w:tcPr>
            <w:tcW w:w="709" w:type="dxa"/>
            <w:gridSpan w:val="3"/>
            <w:shd w:val="clear" w:color="auto" w:fill="F7CAAC"/>
          </w:tcPr>
          <w:p w14:paraId="281F2732" w14:textId="77777777" w:rsidR="00A43842" w:rsidRPr="000712BB" w:rsidRDefault="00A43842" w:rsidP="00B11784">
            <w:pPr>
              <w:jc w:val="both"/>
              <w:rPr>
                <w:del w:id="20391" w:author="Jana Martincová" w:date="2023-06-01T08:06:00Z"/>
                <w:b/>
                <w:sz w:val="20"/>
                <w:szCs w:val="20"/>
              </w:rPr>
            </w:pPr>
            <w:del w:id="20392" w:author="Jana Martincová" w:date="2023-06-01T08:06:00Z">
              <w:r w:rsidRPr="000712BB">
                <w:rPr>
                  <w:b/>
                  <w:sz w:val="20"/>
                  <w:szCs w:val="20"/>
                </w:rPr>
                <w:delText>do kdy</w:delText>
              </w:r>
            </w:del>
          </w:p>
        </w:tc>
        <w:tc>
          <w:tcPr>
            <w:tcW w:w="1387" w:type="dxa"/>
            <w:gridSpan w:val="2"/>
          </w:tcPr>
          <w:p w14:paraId="4E2F7A89" w14:textId="77777777" w:rsidR="00A43842" w:rsidRPr="000712BB" w:rsidRDefault="00A43842" w:rsidP="00B11784">
            <w:pPr>
              <w:jc w:val="both"/>
              <w:rPr>
                <w:del w:id="20393" w:author="Jana Martincová" w:date="2023-06-01T08:06:00Z"/>
                <w:sz w:val="20"/>
                <w:szCs w:val="20"/>
              </w:rPr>
            </w:pPr>
            <w:del w:id="20394" w:author="Jana Martincová" w:date="2023-06-01T08:06:00Z">
              <w:r w:rsidRPr="000712BB">
                <w:rPr>
                  <w:sz w:val="20"/>
                  <w:szCs w:val="20"/>
                </w:rPr>
                <w:delText>N</w:delText>
              </w:r>
            </w:del>
          </w:p>
        </w:tc>
      </w:tr>
      <w:tr w:rsidR="00A43842" w:rsidRPr="000712BB" w14:paraId="19CC90FA" w14:textId="77777777" w:rsidTr="00B11784">
        <w:trPr>
          <w:del w:id="20395" w:author="Jana Martincová" w:date="2023-06-01T08:06:00Z"/>
        </w:trPr>
        <w:tc>
          <w:tcPr>
            <w:tcW w:w="5068" w:type="dxa"/>
            <w:gridSpan w:val="4"/>
            <w:shd w:val="clear" w:color="auto" w:fill="F7CAAC"/>
          </w:tcPr>
          <w:p w14:paraId="62846803" w14:textId="77777777" w:rsidR="00A43842" w:rsidRPr="000712BB" w:rsidRDefault="00A43842" w:rsidP="00B11784">
            <w:pPr>
              <w:jc w:val="both"/>
              <w:rPr>
                <w:del w:id="20396" w:author="Jana Martincová" w:date="2023-06-01T08:06:00Z"/>
                <w:b/>
                <w:sz w:val="20"/>
                <w:szCs w:val="20"/>
              </w:rPr>
            </w:pPr>
            <w:del w:id="20397" w:author="Jana Martincová" w:date="2023-06-01T08:06:00Z">
              <w:r w:rsidRPr="000712BB">
                <w:rPr>
                  <w:b/>
                  <w:sz w:val="20"/>
                  <w:szCs w:val="20"/>
                </w:rPr>
                <w:delText>Typ vztahu na součásti VŠ, která uskutečňuje st. program</w:delText>
              </w:r>
            </w:del>
          </w:p>
        </w:tc>
        <w:tc>
          <w:tcPr>
            <w:tcW w:w="992" w:type="dxa"/>
            <w:gridSpan w:val="4"/>
          </w:tcPr>
          <w:p w14:paraId="0C972BB6" w14:textId="77777777" w:rsidR="00A43842" w:rsidRPr="000712BB" w:rsidRDefault="00A43842" w:rsidP="00622802">
            <w:pPr>
              <w:jc w:val="both"/>
              <w:rPr>
                <w:del w:id="20398" w:author="Jana Martincová" w:date="2023-06-01T08:06:00Z"/>
                <w:sz w:val="20"/>
                <w:szCs w:val="20"/>
              </w:rPr>
            </w:pPr>
            <w:del w:id="20399" w:author="Jana Martincová" w:date="2023-06-01T08:06:00Z">
              <w:r w:rsidRPr="000712BB">
                <w:rPr>
                  <w:sz w:val="20"/>
                  <w:szCs w:val="20"/>
                </w:rPr>
                <w:delText>pp</w:delText>
              </w:r>
            </w:del>
          </w:p>
        </w:tc>
        <w:tc>
          <w:tcPr>
            <w:tcW w:w="994" w:type="dxa"/>
            <w:shd w:val="clear" w:color="auto" w:fill="F7CAAC"/>
          </w:tcPr>
          <w:p w14:paraId="1E7498D2" w14:textId="77777777" w:rsidR="00A43842" w:rsidRPr="000712BB" w:rsidRDefault="00A43842" w:rsidP="00B11784">
            <w:pPr>
              <w:jc w:val="both"/>
              <w:rPr>
                <w:del w:id="20400" w:author="Jana Martincová" w:date="2023-06-01T08:06:00Z"/>
                <w:b/>
                <w:sz w:val="20"/>
                <w:szCs w:val="20"/>
              </w:rPr>
            </w:pPr>
            <w:del w:id="20401" w:author="Jana Martincová" w:date="2023-06-01T08:06:00Z">
              <w:r w:rsidRPr="000712BB">
                <w:rPr>
                  <w:b/>
                  <w:sz w:val="20"/>
                  <w:szCs w:val="20"/>
                </w:rPr>
                <w:delText>rozsah</w:delText>
              </w:r>
            </w:del>
          </w:p>
        </w:tc>
        <w:tc>
          <w:tcPr>
            <w:tcW w:w="709" w:type="dxa"/>
          </w:tcPr>
          <w:p w14:paraId="7A177080" w14:textId="77777777" w:rsidR="00A43842" w:rsidRPr="000712BB" w:rsidRDefault="00014BBF" w:rsidP="00B11784">
            <w:pPr>
              <w:jc w:val="both"/>
              <w:rPr>
                <w:del w:id="20402" w:author="Jana Martincová" w:date="2023-06-01T08:06:00Z"/>
                <w:sz w:val="20"/>
                <w:szCs w:val="20"/>
              </w:rPr>
            </w:pPr>
            <w:del w:id="20403" w:author="Jana Martincová" w:date="2023-06-01T08:06:00Z">
              <w:r>
                <w:rPr>
                  <w:sz w:val="20"/>
                  <w:szCs w:val="20"/>
                </w:rPr>
                <w:delText>2</w:delText>
              </w:r>
            </w:del>
          </w:p>
        </w:tc>
        <w:tc>
          <w:tcPr>
            <w:tcW w:w="709" w:type="dxa"/>
            <w:gridSpan w:val="3"/>
            <w:shd w:val="clear" w:color="auto" w:fill="F7CAAC"/>
          </w:tcPr>
          <w:p w14:paraId="7043D1E3" w14:textId="77777777" w:rsidR="00A43842" w:rsidRPr="000712BB" w:rsidRDefault="00A43842" w:rsidP="00B11784">
            <w:pPr>
              <w:jc w:val="both"/>
              <w:rPr>
                <w:del w:id="20404" w:author="Jana Martincová" w:date="2023-06-01T08:06:00Z"/>
                <w:b/>
                <w:sz w:val="20"/>
                <w:szCs w:val="20"/>
              </w:rPr>
            </w:pPr>
            <w:del w:id="20405" w:author="Jana Martincová" w:date="2023-06-01T08:06:00Z">
              <w:r w:rsidRPr="000712BB">
                <w:rPr>
                  <w:b/>
                  <w:sz w:val="20"/>
                  <w:szCs w:val="20"/>
                </w:rPr>
                <w:delText>do kdy</w:delText>
              </w:r>
            </w:del>
          </w:p>
        </w:tc>
        <w:tc>
          <w:tcPr>
            <w:tcW w:w="1387" w:type="dxa"/>
            <w:gridSpan w:val="2"/>
          </w:tcPr>
          <w:p w14:paraId="74D7E72D" w14:textId="77777777" w:rsidR="00A43842" w:rsidRPr="000712BB" w:rsidRDefault="00A43842" w:rsidP="00B11784">
            <w:pPr>
              <w:jc w:val="both"/>
              <w:rPr>
                <w:del w:id="20406" w:author="Jana Martincová" w:date="2023-06-01T08:06:00Z"/>
                <w:sz w:val="20"/>
                <w:szCs w:val="20"/>
              </w:rPr>
            </w:pPr>
            <w:del w:id="20407" w:author="Jana Martincová" w:date="2023-06-01T08:06:00Z">
              <w:r w:rsidRPr="000712BB">
                <w:rPr>
                  <w:sz w:val="20"/>
                  <w:szCs w:val="20"/>
                </w:rPr>
                <w:delText>N</w:delText>
              </w:r>
            </w:del>
          </w:p>
        </w:tc>
      </w:tr>
      <w:tr w:rsidR="008339B0" w:rsidRPr="00F46F2F" w14:paraId="5AB6FEE0" w14:textId="77777777" w:rsidTr="009F3FC3">
        <w:trPr>
          <w:ins w:id="20408" w:author="Jana Martincová" w:date="2023-06-01T08:06:00Z"/>
        </w:trPr>
        <w:tc>
          <w:tcPr>
            <w:tcW w:w="2518" w:type="dxa"/>
            <w:shd w:val="clear" w:color="auto" w:fill="F7CAAC"/>
          </w:tcPr>
          <w:p w14:paraId="6AC4C637" w14:textId="77777777" w:rsidR="008339B0" w:rsidRPr="00F46F2F" w:rsidRDefault="008339B0" w:rsidP="008339B0">
            <w:pPr>
              <w:jc w:val="both"/>
              <w:rPr>
                <w:ins w:id="20409" w:author="Jana Martincová" w:date="2023-06-01T08:06:00Z"/>
                <w:b/>
                <w:sz w:val="20"/>
                <w:szCs w:val="20"/>
              </w:rPr>
            </w:pPr>
            <w:ins w:id="20410" w:author="Jana Martincová" w:date="2023-06-01T08:06:00Z">
              <w:r w:rsidRPr="00F46F2F">
                <w:rPr>
                  <w:b/>
                  <w:sz w:val="20"/>
                  <w:szCs w:val="20"/>
                </w:rPr>
                <w:t>Rok narození</w:t>
              </w:r>
            </w:ins>
          </w:p>
        </w:tc>
        <w:tc>
          <w:tcPr>
            <w:tcW w:w="829" w:type="dxa"/>
            <w:gridSpan w:val="2"/>
          </w:tcPr>
          <w:p w14:paraId="19F526B7" w14:textId="77777777" w:rsidR="008339B0" w:rsidRPr="00F46F2F" w:rsidRDefault="008339B0" w:rsidP="008339B0">
            <w:pPr>
              <w:jc w:val="both"/>
              <w:rPr>
                <w:ins w:id="20411" w:author="Jana Martincová" w:date="2023-06-01T08:06:00Z"/>
                <w:sz w:val="20"/>
                <w:szCs w:val="20"/>
              </w:rPr>
            </w:pPr>
            <w:ins w:id="20412" w:author="Jana Martincová" w:date="2023-06-01T08:06:00Z">
              <w:r w:rsidRPr="00F46F2F">
                <w:rPr>
                  <w:sz w:val="20"/>
                  <w:szCs w:val="20"/>
                </w:rPr>
                <w:t>1959</w:t>
              </w:r>
            </w:ins>
          </w:p>
        </w:tc>
        <w:tc>
          <w:tcPr>
            <w:tcW w:w="1721" w:type="dxa"/>
            <w:shd w:val="clear" w:color="auto" w:fill="F7CAAC"/>
          </w:tcPr>
          <w:p w14:paraId="6CDB022F" w14:textId="77777777" w:rsidR="008339B0" w:rsidRPr="00F46F2F" w:rsidRDefault="008339B0" w:rsidP="008339B0">
            <w:pPr>
              <w:jc w:val="both"/>
              <w:rPr>
                <w:ins w:id="20413" w:author="Jana Martincová" w:date="2023-06-01T08:06:00Z"/>
                <w:b/>
                <w:sz w:val="20"/>
                <w:szCs w:val="20"/>
              </w:rPr>
            </w:pPr>
            <w:ins w:id="20414" w:author="Jana Martincová" w:date="2023-06-01T08:06:00Z">
              <w:r w:rsidRPr="00F46F2F">
                <w:rPr>
                  <w:b/>
                  <w:sz w:val="20"/>
                  <w:szCs w:val="20"/>
                </w:rPr>
                <w:t>typ vztahu k VŠ</w:t>
              </w:r>
            </w:ins>
          </w:p>
        </w:tc>
        <w:tc>
          <w:tcPr>
            <w:tcW w:w="992" w:type="dxa"/>
            <w:gridSpan w:val="4"/>
          </w:tcPr>
          <w:p w14:paraId="28EFBEC2" w14:textId="77777777" w:rsidR="008339B0" w:rsidRPr="00F46F2F" w:rsidRDefault="008339B0" w:rsidP="008339B0">
            <w:pPr>
              <w:jc w:val="both"/>
              <w:rPr>
                <w:ins w:id="20415" w:author="Jana Martincová" w:date="2023-06-01T08:06:00Z"/>
                <w:sz w:val="20"/>
                <w:szCs w:val="20"/>
              </w:rPr>
            </w:pPr>
            <w:ins w:id="20416" w:author="Jana Martincová" w:date="2023-06-01T08:06:00Z">
              <w:r w:rsidRPr="00F46F2F">
                <w:rPr>
                  <w:sz w:val="20"/>
                  <w:szCs w:val="20"/>
                </w:rPr>
                <w:t>pp</w:t>
              </w:r>
            </w:ins>
          </w:p>
        </w:tc>
        <w:tc>
          <w:tcPr>
            <w:tcW w:w="994" w:type="dxa"/>
            <w:shd w:val="clear" w:color="auto" w:fill="F7CAAC"/>
          </w:tcPr>
          <w:p w14:paraId="1075F1B8" w14:textId="77777777" w:rsidR="008339B0" w:rsidRPr="00F46F2F" w:rsidRDefault="008339B0" w:rsidP="008339B0">
            <w:pPr>
              <w:jc w:val="both"/>
              <w:rPr>
                <w:ins w:id="20417" w:author="Jana Martincová" w:date="2023-06-01T08:06:00Z"/>
                <w:b/>
                <w:sz w:val="20"/>
                <w:szCs w:val="20"/>
              </w:rPr>
            </w:pPr>
            <w:ins w:id="20418" w:author="Jana Martincová" w:date="2023-06-01T08:06:00Z">
              <w:r w:rsidRPr="00F46F2F">
                <w:rPr>
                  <w:b/>
                  <w:sz w:val="20"/>
                  <w:szCs w:val="20"/>
                </w:rPr>
                <w:t>rozsah</w:t>
              </w:r>
            </w:ins>
          </w:p>
        </w:tc>
        <w:tc>
          <w:tcPr>
            <w:tcW w:w="709" w:type="dxa"/>
          </w:tcPr>
          <w:p w14:paraId="17C6E023" w14:textId="77777777" w:rsidR="008339B0" w:rsidRPr="00F46F2F" w:rsidRDefault="008339B0" w:rsidP="008339B0">
            <w:pPr>
              <w:jc w:val="both"/>
              <w:rPr>
                <w:ins w:id="20419" w:author="Jana Martincová" w:date="2023-06-01T08:06:00Z"/>
                <w:sz w:val="20"/>
                <w:szCs w:val="20"/>
              </w:rPr>
            </w:pPr>
            <w:ins w:id="20420" w:author="Jana Martincová" w:date="2023-06-01T08:06:00Z">
              <w:r w:rsidRPr="00F46F2F">
                <w:rPr>
                  <w:sz w:val="20"/>
                  <w:szCs w:val="20"/>
                </w:rPr>
                <w:t>40</w:t>
              </w:r>
            </w:ins>
          </w:p>
        </w:tc>
        <w:tc>
          <w:tcPr>
            <w:tcW w:w="709" w:type="dxa"/>
            <w:gridSpan w:val="3"/>
            <w:shd w:val="clear" w:color="auto" w:fill="F7CAAC"/>
          </w:tcPr>
          <w:p w14:paraId="43914C59" w14:textId="77777777" w:rsidR="008339B0" w:rsidRPr="00F46F2F" w:rsidRDefault="008339B0" w:rsidP="008339B0">
            <w:pPr>
              <w:jc w:val="both"/>
              <w:rPr>
                <w:ins w:id="20421" w:author="Jana Martincová" w:date="2023-06-01T08:06:00Z"/>
                <w:b/>
                <w:sz w:val="20"/>
                <w:szCs w:val="20"/>
              </w:rPr>
            </w:pPr>
            <w:ins w:id="20422" w:author="Jana Martincová" w:date="2023-06-01T08:06:00Z">
              <w:r w:rsidRPr="00F46F2F">
                <w:rPr>
                  <w:b/>
                  <w:sz w:val="20"/>
                  <w:szCs w:val="20"/>
                </w:rPr>
                <w:t>do kdy</w:t>
              </w:r>
            </w:ins>
          </w:p>
        </w:tc>
        <w:tc>
          <w:tcPr>
            <w:tcW w:w="1387" w:type="dxa"/>
            <w:gridSpan w:val="2"/>
          </w:tcPr>
          <w:p w14:paraId="382ABD90" w14:textId="77777777" w:rsidR="008339B0" w:rsidRPr="00F46F2F" w:rsidRDefault="002C6426" w:rsidP="008339B0">
            <w:pPr>
              <w:jc w:val="both"/>
              <w:rPr>
                <w:ins w:id="20423" w:author="Jana Martincová" w:date="2023-06-01T08:06:00Z"/>
                <w:sz w:val="20"/>
                <w:szCs w:val="20"/>
              </w:rPr>
            </w:pPr>
            <w:ins w:id="20424" w:author="Jana Martincová" w:date="2023-06-01T08:06:00Z">
              <w:r w:rsidRPr="00F46F2F">
                <w:rPr>
                  <w:sz w:val="20"/>
                  <w:szCs w:val="20"/>
                </w:rPr>
                <w:t>N</w:t>
              </w:r>
            </w:ins>
          </w:p>
        </w:tc>
      </w:tr>
      <w:tr w:rsidR="008339B0" w:rsidRPr="00F46F2F" w14:paraId="1DC34186" w14:textId="77777777" w:rsidTr="009F3FC3">
        <w:trPr>
          <w:ins w:id="20425" w:author="Jana Martincová" w:date="2023-06-01T08:06:00Z"/>
        </w:trPr>
        <w:tc>
          <w:tcPr>
            <w:tcW w:w="5068" w:type="dxa"/>
            <w:gridSpan w:val="4"/>
            <w:shd w:val="clear" w:color="auto" w:fill="F7CAAC"/>
          </w:tcPr>
          <w:p w14:paraId="395CAEBE" w14:textId="77777777" w:rsidR="008339B0" w:rsidRPr="00F46F2F" w:rsidRDefault="008339B0" w:rsidP="008339B0">
            <w:pPr>
              <w:jc w:val="both"/>
              <w:rPr>
                <w:ins w:id="20426" w:author="Jana Martincová" w:date="2023-06-01T08:06:00Z"/>
                <w:b/>
                <w:sz w:val="20"/>
                <w:szCs w:val="20"/>
              </w:rPr>
            </w:pPr>
            <w:ins w:id="20427" w:author="Jana Martincová" w:date="2023-06-01T08:06:00Z">
              <w:r w:rsidRPr="00F46F2F">
                <w:rPr>
                  <w:b/>
                  <w:sz w:val="20"/>
                  <w:szCs w:val="20"/>
                </w:rPr>
                <w:t>Typ vztahu na součásti VŠ, která uskutečňuje st. program</w:t>
              </w:r>
            </w:ins>
          </w:p>
        </w:tc>
        <w:tc>
          <w:tcPr>
            <w:tcW w:w="992" w:type="dxa"/>
            <w:gridSpan w:val="4"/>
          </w:tcPr>
          <w:p w14:paraId="33A880EC" w14:textId="77777777" w:rsidR="008339B0" w:rsidRPr="00F46F2F" w:rsidRDefault="008339B0" w:rsidP="008339B0">
            <w:pPr>
              <w:jc w:val="both"/>
              <w:rPr>
                <w:ins w:id="20428" w:author="Jana Martincová" w:date="2023-06-01T08:06:00Z"/>
                <w:sz w:val="20"/>
                <w:szCs w:val="20"/>
              </w:rPr>
            </w:pPr>
            <w:ins w:id="20429" w:author="Jana Martincová" w:date="2023-06-01T08:06:00Z">
              <w:r w:rsidRPr="00F46F2F">
                <w:rPr>
                  <w:sz w:val="20"/>
                  <w:szCs w:val="20"/>
                </w:rPr>
                <w:t>pp</w:t>
              </w:r>
            </w:ins>
          </w:p>
        </w:tc>
        <w:tc>
          <w:tcPr>
            <w:tcW w:w="994" w:type="dxa"/>
            <w:shd w:val="clear" w:color="auto" w:fill="F7CAAC"/>
          </w:tcPr>
          <w:p w14:paraId="6266A5AA" w14:textId="77777777" w:rsidR="008339B0" w:rsidRPr="00F46F2F" w:rsidRDefault="008339B0" w:rsidP="008339B0">
            <w:pPr>
              <w:jc w:val="both"/>
              <w:rPr>
                <w:ins w:id="20430" w:author="Jana Martincová" w:date="2023-06-01T08:06:00Z"/>
                <w:b/>
                <w:sz w:val="20"/>
                <w:szCs w:val="20"/>
              </w:rPr>
            </w:pPr>
            <w:ins w:id="20431" w:author="Jana Martincová" w:date="2023-06-01T08:06:00Z">
              <w:r w:rsidRPr="00F46F2F">
                <w:rPr>
                  <w:b/>
                  <w:sz w:val="20"/>
                  <w:szCs w:val="20"/>
                </w:rPr>
                <w:t>rozsah</w:t>
              </w:r>
            </w:ins>
          </w:p>
        </w:tc>
        <w:tc>
          <w:tcPr>
            <w:tcW w:w="709" w:type="dxa"/>
          </w:tcPr>
          <w:p w14:paraId="16EE52FC" w14:textId="77777777" w:rsidR="008339B0" w:rsidRPr="00F46F2F" w:rsidRDefault="008339B0" w:rsidP="008339B0">
            <w:pPr>
              <w:jc w:val="both"/>
              <w:rPr>
                <w:ins w:id="20432" w:author="Jana Martincová" w:date="2023-06-01T08:06:00Z"/>
                <w:sz w:val="20"/>
                <w:szCs w:val="20"/>
              </w:rPr>
            </w:pPr>
            <w:ins w:id="20433" w:author="Jana Martincová" w:date="2023-06-01T08:06:00Z">
              <w:r w:rsidRPr="00F46F2F">
                <w:rPr>
                  <w:sz w:val="20"/>
                  <w:szCs w:val="20"/>
                </w:rPr>
                <w:t>40</w:t>
              </w:r>
            </w:ins>
          </w:p>
        </w:tc>
        <w:tc>
          <w:tcPr>
            <w:tcW w:w="709" w:type="dxa"/>
            <w:gridSpan w:val="3"/>
            <w:shd w:val="clear" w:color="auto" w:fill="F7CAAC"/>
          </w:tcPr>
          <w:p w14:paraId="4FF25A6C" w14:textId="77777777" w:rsidR="008339B0" w:rsidRPr="00F46F2F" w:rsidRDefault="008339B0" w:rsidP="008339B0">
            <w:pPr>
              <w:jc w:val="both"/>
              <w:rPr>
                <w:ins w:id="20434" w:author="Jana Martincová" w:date="2023-06-01T08:06:00Z"/>
                <w:b/>
                <w:sz w:val="20"/>
                <w:szCs w:val="20"/>
              </w:rPr>
            </w:pPr>
            <w:ins w:id="20435" w:author="Jana Martincová" w:date="2023-06-01T08:06:00Z">
              <w:r w:rsidRPr="00F46F2F">
                <w:rPr>
                  <w:b/>
                  <w:sz w:val="20"/>
                  <w:szCs w:val="20"/>
                </w:rPr>
                <w:t>do kdy</w:t>
              </w:r>
            </w:ins>
          </w:p>
        </w:tc>
        <w:tc>
          <w:tcPr>
            <w:tcW w:w="1387" w:type="dxa"/>
            <w:gridSpan w:val="2"/>
          </w:tcPr>
          <w:p w14:paraId="1F83C903" w14:textId="77777777" w:rsidR="008339B0" w:rsidRPr="00F46F2F" w:rsidRDefault="002C6426" w:rsidP="008339B0">
            <w:pPr>
              <w:jc w:val="both"/>
              <w:rPr>
                <w:ins w:id="20436" w:author="Jana Martincová" w:date="2023-06-01T08:06:00Z"/>
                <w:sz w:val="20"/>
                <w:szCs w:val="20"/>
              </w:rPr>
            </w:pPr>
            <w:ins w:id="20437" w:author="Jana Martincová" w:date="2023-06-01T08:06:00Z">
              <w:r w:rsidRPr="00F46F2F">
                <w:rPr>
                  <w:sz w:val="20"/>
                  <w:szCs w:val="20"/>
                </w:rPr>
                <w:t>N</w:t>
              </w:r>
            </w:ins>
          </w:p>
        </w:tc>
      </w:tr>
      <w:tr w:rsidR="008339B0" w:rsidRPr="00F46F2F" w14:paraId="5BE8B631" w14:textId="77777777" w:rsidTr="009F3FC3">
        <w:tc>
          <w:tcPr>
            <w:tcW w:w="6060" w:type="dxa"/>
            <w:gridSpan w:val="8"/>
            <w:shd w:val="clear" w:color="auto" w:fill="F7CAAC"/>
          </w:tcPr>
          <w:p w14:paraId="66B56574" w14:textId="77777777" w:rsidR="008339B0" w:rsidRPr="00F46F2F" w:rsidRDefault="008339B0" w:rsidP="008339B0">
            <w:pPr>
              <w:jc w:val="both"/>
              <w:rPr>
                <w:sz w:val="20"/>
                <w:szCs w:val="20"/>
              </w:rPr>
            </w:pPr>
            <w:r w:rsidRPr="00F46F2F">
              <w:rPr>
                <w:b/>
                <w:sz w:val="20"/>
                <w:szCs w:val="20"/>
              </w:rPr>
              <w:t>Další současná působení jako akademický pracovník na jiných VŠ</w:t>
            </w:r>
          </w:p>
        </w:tc>
        <w:tc>
          <w:tcPr>
            <w:tcW w:w="1703" w:type="dxa"/>
            <w:gridSpan w:val="2"/>
            <w:shd w:val="clear" w:color="auto" w:fill="F7CAAC"/>
          </w:tcPr>
          <w:p w14:paraId="580200AF" w14:textId="77777777" w:rsidR="008339B0" w:rsidRPr="00F46F2F" w:rsidRDefault="008339B0" w:rsidP="008339B0">
            <w:pPr>
              <w:jc w:val="both"/>
              <w:rPr>
                <w:b/>
                <w:sz w:val="20"/>
                <w:szCs w:val="20"/>
              </w:rPr>
            </w:pPr>
            <w:r w:rsidRPr="00F46F2F">
              <w:rPr>
                <w:b/>
                <w:sz w:val="20"/>
                <w:szCs w:val="20"/>
              </w:rPr>
              <w:t>typ prac. vztahu</w:t>
            </w:r>
          </w:p>
        </w:tc>
        <w:tc>
          <w:tcPr>
            <w:tcW w:w="2096" w:type="dxa"/>
            <w:gridSpan w:val="5"/>
            <w:shd w:val="clear" w:color="auto" w:fill="F7CAAC"/>
          </w:tcPr>
          <w:p w14:paraId="5FE128D7" w14:textId="77777777" w:rsidR="008339B0" w:rsidRPr="00F46F2F" w:rsidRDefault="008339B0" w:rsidP="008339B0">
            <w:pPr>
              <w:jc w:val="both"/>
              <w:rPr>
                <w:b/>
                <w:sz w:val="20"/>
                <w:szCs w:val="20"/>
              </w:rPr>
            </w:pPr>
            <w:r w:rsidRPr="00F46F2F">
              <w:rPr>
                <w:b/>
                <w:sz w:val="20"/>
                <w:szCs w:val="20"/>
              </w:rPr>
              <w:t>rozsah</w:t>
            </w:r>
          </w:p>
        </w:tc>
      </w:tr>
      <w:tr w:rsidR="008339B0" w:rsidRPr="00F46F2F" w14:paraId="69478561" w14:textId="77777777" w:rsidTr="009F3FC3">
        <w:tc>
          <w:tcPr>
            <w:tcW w:w="6060" w:type="dxa"/>
            <w:gridSpan w:val="8"/>
          </w:tcPr>
          <w:p w14:paraId="09A259D5" w14:textId="77777777" w:rsidR="008339B0" w:rsidRPr="00F46F2F" w:rsidRDefault="008339B0" w:rsidP="008339B0">
            <w:pPr>
              <w:jc w:val="both"/>
              <w:rPr>
                <w:sz w:val="20"/>
                <w:szCs w:val="20"/>
              </w:rPr>
            </w:pPr>
          </w:p>
        </w:tc>
        <w:tc>
          <w:tcPr>
            <w:tcW w:w="1703" w:type="dxa"/>
            <w:gridSpan w:val="2"/>
          </w:tcPr>
          <w:p w14:paraId="345D06AA" w14:textId="77777777" w:rsidR="008339B0" w:rsidRPr="00F46F2F" w:rsidRDefault="008339B0" w:rsidP="008339B0">
            <w:pPr>
              <w:jc w:val="both"/>
              <w:rPr>
                <w:sz w:val="20"/>
                <w:szCs w:val="20"/>
              </w:rPr>
            </w:pPr>
          </w:p>
        </w:tc>
        <w:tc>
          <w:tcPr>
            <w:tcW w:w="2096" w:type="dxa"/>
            <w:gridSpan w:val="5"/>
          </w:tcPr>
          <w:p w14:paraId="6FD569C4" w14:textId="77777777" w:rsidR="008339B0" w:rsidRPr="00F46F2F" w:rsidRDefault="008339B0" w:rsidP="008339B0">
            <w:pPr>
              <w:jc w:val="both"/>
              <w:rPr>
                <w:sz w:val="20"/>
                <w:szCs w:val="20"/>
              </w:rPr>
            </w:pPr>
          </w:p>
        </w:tc>
      </w:tr>
      <w:tr w:rsidR="008339B0" w:rsidRPr="00F46F2F" w14:paraId="36E7AB1C" w14:textId="77777777" w:rsidTr="009F3FC3">
        <w:tc>
          <w:tcPr>
            <w:tcW w:w="9859" w:type="dxa"/>
            <w:gridSpan w:val="15"/>
            <w:shd w:val="clear" w:color="auto" w:fill="F7CAAC"/>
          </w:tcPr>
          <w:p w14:paraId="77D4B9C5" w14:textId="77777777" w:rsidR="008339B0" w:rsidRPr="00F46F2F" w:rsidRDefault="008339B0" w:rsidP="008339B0">
            <w:pPr>
              <w:jc w:val="both"/>
              <w:rPr>
                <w:sz w:val="20"/>
                <w:szCs w:val="20"/>
              </w:rPr>
            </w:pPr>
            <w:r w:rsidRPr="00F46F2F">
              <w:rPr>
                <w:b/>
                <w:sz w:val="20"/>
                <w:szCs w:val="20"/>
              </w:rPr>
              <w:t>Předměty příslušného studijního programu a způsob zapojení do jejich výuky, příp. další zapojení do uskutečňování studijního programu</w:t>
            </w:r>
          </w:p>
        </w:tc>
      </w:tr>
      <w:tr w:rsidR="00A43842" w:rsidRPr="000712BB" w14:paraId="27B0F951" w14:textId="77777777" w:rsidTr="00B11784">
        <w:trPr>
          <w:trHeight w:val="236"/>
          <w:del w:id="20438" w:author="Jana Martincová" w:date="2023-06-01T08:06:00Z"/>
        </w:trPr>
        <w:tc>
          <w:tcPr>
            <w:tcW w:w="9859" w:type="dxa"/>
            <w:gridSpan w:val="15"/>
            <w:tcBorders>
              <w:top w:val="nil"/>
            </w:tcBorders>
          </w:tcPr>
          <w:p w14:paraId="57E28263" w14:textId="77777777" w:rsidR="00A43842" w:rsidRPr="000712BB" w:rsidRDefault="00A43842" w:rsidP="00B11784">
            <w:pPr>
              <w:jc w:val="both"/>
              <w:rPr>
                <w:del w:id="20439" w:author="Jana Martincová" w:date="2023-06-01T08:06:00Z"/>
                <w:sz w:val="20"/>
                <w:szCs w:val="20"/>
              </w:rPr>
            </w:pPr>
            <w:del w:id="20440" w:author="Jana Martincová" w:date="2023-06-01T08:06:00Z">
              <w:r w:rsidRPr="000712BB">
                <w:rPr>
                  <w:sz w:val="20"/>
                  <w:szCs w:val="20"/>
                </w:rPr>
                <w:delText xml:space="preserve">Moderní technologie ve </w:delText>
              </w:r>
              <w:r w:rsidR="00C83645" w:rsidRPr="000712BB">
                <w:rPr>
                  <w:sz w:val="20"/>
                  <w:szCs w:val="20"/>
                </w:rPr>
                <w:delText>vzdělávání (</w:delText>
              </w:r>
              <w:r w:rsidR="0082335E" w:rsidRPr="000712BB">
                <w:rPr>
                  <w:sz w:val="20"/>
                  <w:szCs w:val="20"/>
                </w:rPr>
                <w:delText>semináře 60 %)</w:delText>
              </w:r>
            </w:del>
          </w:p>
        </w:tc>
      </w:tr>
      <w:tr w:rsidR="008339B0" w:rsidRPr="00F46F2F" w14:paraId="312DEF25" w14:textId="77777777" w:rsidTr="009F3FC3">
        <w:trPr>
          <w:trHeight w:val="246"/>
          <w:ins w:id="20441" w:author="Jana Martincová" w:date="2023-06-01T08:06:00Z"/>
        </w:trPr>
        <w:tc>
          <w:tcPr>
            <w:tcW w:w="9859" w:type="dxa"/>
            <w:gridSpan w:val="15"/>
            <w:tcBorders>
              <w:top w:val="nil"/>
            </w:tcBorders>
          </w:tcPr>
          <w:p w14:paraId="709C246A" w14:textId="77777777" w:rsidR="008339B0" w:rsidRPr="00F46F2F" w:rsidRDefault="008339B0" w:rsidP="008339B0">
            <w:pPr>
              <w:jc w:val="both"/>
              <w:rPr>
                <w:ins w:id="20442" w:author="Jana Martincová" w:date="2023-06-01T08:06:00Z"/>
                <w:sz w:val="20"/>
                <w:szCs w:val="20"/>
              </w:rPr>
            </w:pPr>
            <w:ins w:id="20443" w:author="Jana Martincová" w:date="2023-06-01T08:06:00Z">
              <w:r w:rsidRPr="00F46F2F">
                <w:rPr>
                  <w:sz w:val="20"/>
                  <w:szCs w:val="20"/>
                </w:rPr>
                <w:t>Teorie výchovy a vzdělávání (garant, semináře 100 %)</w:t>
              </w:r>
            </w:ins>
          </w:p>
        </w:tc>
      </w:tr>
      <w:tr w:rsidR="008339B0" w:rsidRPr="00F46F2F" w14:paraId="00179890" w14:textId="77777777" w:rsidTr="009F3FC3">
        <w:trPr>
          <w:trHeight w:val="340"/>
          <w:ins w:id="20444" w:author="Jana Martincová" w:date="2023-06-01T08:06:00Z"/>
        </w:trPr>
        <w:tc>
          <w:tcPr>
            <w:tcW w:w="9859" w:type="dxa"/>
            <w:gridSpan w:val="15"/>
            <w:tcBorders>
              <w:top w:val="nil"/>
            </w:tcBorders>
            <w:shd w:val="clear" w:color="auto" w:fill="FBD4B4"/>
          </w:tcPr>
          <w:p w14:paraId="4A3C2300" w14:textId="77777777" w:rsidR="008339B0" w:rsidRPr="00F46F2F" w:rsidRDefault="008339B0" w:rsidP="008339B0">
            <w:pPr>
              <w:jc w:val="both"/>
              <w:rPr>
                <w:ins w:id="20445" w:author="Jana Martincová" w:date="2023-06-01T08:06:00Z"/>
                <w:b/>
                <w:sz w:val="20"/>
                <w:szCs w:val="20"/>
              </w:rPr>
            </w:pPr>
            <w:ins w:id="20446" w:author="Jana Martincová" w:date="2023-06-01T08:06:00Z">
              <w:r w:rsidRPr="00F46F2F">
                <w:rPr>
                  <w:b/>
                  <w:sz w:val="20"/>
                  <w:szCs w:val="20"/>
                </w:rPr>
                <w:t>Zapojení do výuky v dalších studijních programech na téže vysoké škole (pouze u garantů ZT a PZ předmětů)</w:t>
              </w:r>
            </w:ins>
          </w:p>
        </w:tc>
      </w:tr>
      <w:tr w:rsidR="008339B0" w:rsidRPr="00F46F2F" w14:paraId="33629BF2" w14:textId="77777777" w:rsidTr="009F3FC3">
        <w:trPr>
          <w:trHeight w:val="340"/>
          <w:ins w:id="20447" w:author="Jana Martincová" w:date="2023-06-01T08:06:00Z"/>
        </w:trPr>
        <w:tc>
          <w:tcPr>
            <w:tcW w:w="2802" w:type="dxa"/>
            <w:gridSpan w:val="2"/>
            <w:tcBorders>
              <w:top w:val="nil"/>
            </w:tcBorders>
          </w:tcPr>
          <w:p w14:paraId="24446C75" w14:textId="77777777" w:rsidR="008339B0" w:rsidRPr="00F46F2F" w:rsidRDefault="008339B0" w:rsidP="008339B0">
            <w:pPr>
              <w:jc w:val="both"/>
              <w:rPr>
                <w:ins w:id="20448" w:author="Jana Martincová" w:date="2023-06-01T08:06:00Z"/>
                <w:b/>
                <w:sz w:val="20"/>
                <w:szCs w:val="20"/>
              </w:rPr>
            </w:pPr>
            <w:ins w:id="20449" w:author="Jana Martincová" w:date="2023-06-01T08:06:00Z">
              <w:r w:rsidRPr="00F46F2F">
                <w:rPr>
                  <w:b/>
                  <w:sz w:val="20"/>
                  <w:szCs w:val="20"/>
                </w:rPr>
                <w:t>Název studijního předmětu</w:t>
              </w:r>
            </w:ins>
          </w:p>
        </w:tc>
        <w:tc>
          <w:tcPr>
            <w:tcW w:w="2409" w:type="dxa"/>
            <w:gridSpan w:val="3"/>
            <w:tcBorders>
              <w:top w:val="nil"/>
            </w:tcBorders>
          </w:tcPr>
          <w:p w14:paraId="70019B6B" w14:textId="77777777" w:rsidR="008339B0" w:rsidRPr="00F46F2F" w:rsidRDefault="008339B0" w:rsidP="008339B0">
            <w:pPr>
              <w:jc w:val="both"/>
              <w:rPr>
                <w:ins w:id="20450" w:author="Jana Martincová" w:date="2023-06-01T08:06:00Z"/>
                <w:b/>
                <w:sz w:val="20"/>
                <w:szCs w:val="20"/>
              </w:rPr>
            </w:pPr>
            <w:ins w:id="20451" w:author="Jana Martincová" w:date="2023-06-01T08:06:00Z">
              <w:r w:rsidRPr="00F46F2F">
                <w:rPr>
                  <w:b/>
                  <w:sz w:val="20"/>
                  <w:szCs w:val="20"/>
                </w:rPr>
                <w:t>Název studijního programu</w:t>
              </w:r>
            </w:ins>
          </w:p>
        </w:tc>
        <w:tc>
          <w:tcPr>
            <w:tcW w:w="567" w:type="dxa"/>
            <w:gridSpan w:val="2"/>
            <w:tcBorders>
              <w:top w:val="nil"/>
            </w:tcBorders>
          </w:tcPr>
          <w:p w14:paraId="08B45A53" w14:textId="77777777" w:rsidR="008339B0" w:rsidRPr="00F46F2F" w:rsidRDefault="008339B0" w:rsidP="008339B0">
            <w:pPr>
              <w:jc w:val="both"/>
              <w:rPr>
                <w:ins w:id="20452" w:author="Jana Martincová" w:date="2023-06-01T08:06:00Z"/>
                <w:b/>
                <w:sz w:val="20"/>
                <w:szCs w:val="20"/>
              </w:rPr>
            </w:pPr>
            <w:ins w:id="20453" w:author="Jana Martincová" w:date="2023-06-01T08:06:00Z">
              <w:r w:rsidRPr="00F46F2F">
                <w:rPr>
                  <w:b/>
                  <w:sz w:val="20"/>
                  <w:szCs w:val="20"/>
                </w:rPr>
                <w:t>Sem.</w:t>
              </w:r>
            </w:ins>
          </w:p>
        </w:tc>
        <w:tc>
          <w:tcPr>
            <w:tcW w:w="2109" w:type="dxa"/>
            <w:gridSpan w:val="5"/>
            <w:tcBorders>
              <w:top w:val="nil"/>
            </w:tcBorders>
          </w:tcPr>
          <w:p w14:paraId="09F9DEC6" w14:textId="77777777" w:rsidR="008339B0" w:rsidRPr="00F46F2F" w:rsidRDefault="008339B0" w:rsidP="008339B0">
            <w:pPr>
              <w:jc w:val="both"/>
              <w:rPr>
                <w:ins w:id="20454" w:author="Jana Martincová" w:date="2023-06-01T08:06:00Z"/>
                <w:b/>
                <w:sz w:val="20"/>
                <w:szCs w:val="20"/>
              </w:rPr>
            </w:pPr>
            <w:ins w:id="20455" w:author="Jana Martincová" w:date="2023-06-01T08:06:00Z">
              <w:r w:rsidRPr="00F46F2F">
                <w:rPr>
                  <w:b/>
                  <w:sz w:val="20"/>
                  <w:szCs w:val="20"/>
                </w:rPr>
                <w:t>Role ve výuce daného předmětu</w:t>
              </w:r>
            </w:ins>
          </w:p>
        </w:tc>
        <w:tc>
          <w:tcPr>
            <w:tcW w:w="1972" w:type="dxa"/>
            <w:gridSpan w:val="3"/>
            <w:tcBorders>
              <w:top w:val="nil"/>
            </w:tcBorders>
          </w:tcPr>
          <w:p w14:paraId="51E40362" w14:textId="77777777" w:rsidR="008339B0" w:rsidRPr="00F46F2F" w:rsidRDefault="008339B0" w:rsidP="008339B0">
            <w:pPr>
              <w:jc w:val="both"/>
              <w:rPr>
                <w:ins w:id="20456" w:author="Jana Martincová" w:date="2023-06-01T08:06:00Z"/>
                <w:b/>
                <w:sz w:val="20"/>
                <w:szCs w:val="20"/>
              </w:rPr>
            </w:pPr>
            <w:ins w:id="20457" w:author="Jana Martincová" w:date="2023-06-01T08:06:00Z">
              <w:r w:rsidRPr="00F46F2F">
                <w:rPr>
                  <w:b/>
                  <w:sz w:val="20"/>
                  <w:szCs w:val="20"/>
                </w:rPr>
                <w:t>(</w:t>
              </w:r>
              <w:r w:rsidRPr="00F46F2F">
                <w:rPr>
                  <w:b/>
                  <w:i/>
                  <w:iCs/>
                  <w:sz w:val="20"/>
                  <w:szCs w:val="20"/>
                </w:rPr>
                <w:t>nepovinný údaj</w:t>
              </w:r>
              <w:r w:rsidRPr="00F46F2F">
                <w:rPr>
                  <w:b/>
                  <w:sz w:val="20"/>
                  <w:szCs w:val="20"/>
                </w:rPr>
                <w:t>) Počet hodin za semestr</w:t>
              </w:r>
            </w:ins>
          </w:p>
        </w:tc>
      </w:tr>
      <w:tr w:rsidR="008339B0" w:rsidRPr="00F46F2F" w14:paraId="60A87A03" w14:textId="77777777" w:rsidTr="009F3FC3">
        <w:trPr>
          <w:trHeight w:val="285"/>
          <w:ins w:id="20458" w:author="Jana Martincová" w:date="2023-06-01T08:06:00Z"/>
        </w:trPr>
        <w:tc>
          <w:tcPr>
            <w:tcW w:w="2802" w:type="dxa"/>
            <w:gridSpan w:val="2"/>
            <w:tcBorders>
              <w:top w:val="nil"/>
            </w:tcBorders>
          </w:tcPr>
          <w:p w14:paraId="6905687B" w14:textId="77777777" w:rsidR="008339B0" w:rsidRPr="00F46F2F" w:rsidRDefault="008339B0" w:rsidP="008339B0">
            <w:pPr>
              <w:rPr>
                <w:ins w:id="20459" w:author="Jana Martincová" w:date="2023-06-01T08:06:00Z"/>
                <w:sz w:val="20"/>
                <w:szCs w:val="20"/>
              </w:rPr>
            </w:pPr>
          </w:p>
        </w:tc>
        <w:tc>
          <w:tcPr>
            <w:tcW w:w="2409" w:type="dxa"/>
            <w:gridSpan w:val="3"/>
            <w:tcBorders>
              <w:top w:val="nil"/>
            </w:tcBorders>
          </w:tcPr>
          <w:p w14:paraId="0F862129" w14:textId="77777777" w:rsidR="008339B0" w:rsidRPr="00F46F2F" w:rsidRDefault="008339B0" w:rsidP="008339B0">
            <w:pPr>
              <w:jc w:val="both"/>
              <w:rPr>
                <w:ins w:id="20460" w:author="Jana Martincová" w:date="2023-06-01T08:06:00Z"/>
                <w:sz w:val="20"/>
                <w:szCs w:val="20"/>
              </w:rPr>
            </w:pPr>
          </w:p>
        </w:tc>
        <w:tc>
          <w:tcPr>
            <w:tcW w:w="567" w:type="dxa"/>
            <w:gridSpan w:val="2"/>
            <w:tcBorders>
              <w:top w:val="nil"/>
            </w:tcBorders>
          </w:tcPr>
          <w:p w14:paraId="27B2D9A5" w14:textId="77777777" w:rsidR="008339B0" w:rsidRPr="00F46F2F" w:rsidRDefault="008339B0" w:rsidP="008339B0">
            <w:pPr>
              <w:jc w:val="both"/>
              <w:rPr>
                <w:ins w:id="20461" w:author="Jana Martincová" w:date="2023-06-01T08:06:00Z"/>
                <w:sz w:val="20"/>
                <w:szCs w:val="20"/>
              </w:rPr>
            </w:pPr>
          </w:p>
        </w:tc>
        <w:tc>
          <w:tcPr>
            <w:tcW w:w="2109" w:type="dxa"/>
            <w:gridSpan w:val="5"/>
            <w:tcBorders>
              <w:top w:val="nil"/>
            </w:tcBorders>
          </w:tcPr>
          <w:p w14:paraId="135447D1" w14:textId="77777777" w:rsidR="008339B0" w:rsidRPr="00F46F2F" w:rsidRDefault="008339B0" w:rsidP="008339B0">
            <w:pPr>
              <w:jc w:val="both"/>
              <w:rPr>
                <w:ins w:id="20462" w:author="Jana Martincová" w:date="2023-06-01T08:06:00Z"/>
                <w:sz w:val="20"/>
                <w:szCs w:val="20"/>
              </w:rPr>
            </w:pPr>
          </w:p>
        </w:tc>
        <w:tc>
          <w:tcPr>
            <w:tcW w:w="1972" w:type="dxa"/>
            <w:gridSpan w:val="3"/>
            <w:tcBorders>
              <w:top w:val="nil"/>
            </w:tcBorders>
          </w:tcPr>
          <w:p w14:paraId="2353CB3C" w14:textId="77777777" w:rsidR="008339B0" w:rsidRPr="00F46F2F" w:rsidRDefault="008339B0" w:rsidP="008339B0">
            <w:pPr>
              <w:jc w:val="both"/>
              <w:rPr>
                <w:ins w:id="20463" w:author="Jana Martincová" w:date="2023-06-01T08:06:00Z"/>
                <w:sz w:val="20"/>
                <w:szCs w:val="20"/>
              </w:rPr>
            </w:pPr>
          </w:p>
        </w:tc>
      </w:tr>
      <w:tr w:rsidR="008339B0" w:rsidRPr="00F46F2F" w14:paraId="1466732A" w14:textId="77777777" w:rsidTr="009F3FC3">
        <w:trPr>
          <w:trHeight w:val="284"/>
          <w:ins w:id="20464" w:author="Jana Martincová" w:date="2023-06-01T08:06:00Z"/>
        </w:trPr>
        <w:tc>
          <w:tcPr>
            <w:tcW w:w="2802" w:type="dxa"/>
            <w:gridSpan w:val="2"/>
            <w:tcBorders>
              <w:top w:val="nil"/>
            </w:tcBorders>
          </w:tcPr>
          <w:p w14:paraId="3A5DAE4A" w14:textId="77777777" w:rsidR="008339B0" w:rsidRPr="00F46F2F" w:rsidRDefault="008339B0" w:rsidP="008339B0">
            <w:pPr>
              <w:rPr>
                <w:ins w:id="20465" w:author="Jana Martincová" w:date="2023-06-01T08:06:00Z"/>
                <w:sz w:val="20"/>
                <w:szCs w:val="20"/>
              </w:rPr>
            </w:pPr>
          </w:p>
        </w:tc>
        <w:tc>
          <w:tcPr>
            <w:tcW w:w="2409" w:type="dxa"/>
            <w:gridSpan w:val="3"/>
            <w:tcBorders>
              <w:top w:val="nil"/>
            </w:tcBorders>
          </w:tcPr>
          <w:p w14:paraId="36F4279F" w14:textId="77777777" w:rsidR="008339B0" w:rsidRPr="00F46F2F" w:rsidRDefault="008339B0" w:rsidP="008339B0">
            <w:pPr>
              <w:jc w:val="both"/>
              <w:rPr>
                <w:ins w:id="20466" w:author="Jana Martincová" w:date="2023-06-01T08:06:00Z"/>
                <w:sz w:val="20"/>
                <w:szCs w:val="20"/>
              </w:rPr>
            </w:pPr>
          </w:p>
        </w:tc>
        <w:tc>
          <w:tcPr>
            <w:tcW w:w="567" w:type="dxa"/>
            <w:gridSpan w:val="2"/>
            <w:tcBorders>
              <w:top w:val="nil"/>
            </w:tcBorders>
          </w:tcPr>
          <w:p w14:paraId="4FA0D754" w14:textId="77777777" w:rsidR="008339B0" w:rsidRPr="00F46F2F" w:rsidRDefault="008339B0" w:rsidP="008339B0">
            <w:pPr>
              <w:jc w:val="both"/>
              <w:rPr>
                <w:ins w:id="20467" w:author="Jana Martincová" w:date="2023-06-01T08:06:00Z"/>
                <w:sz w:val="20"/>
                <w:szCs w:val="20"/>
              </w:rPr>
            </w:pPr>
          </w:p>
        </w:tc>
        <w:tc>
          <w:tcPr>
            <w:tcW w:w="2109" w:type="dxa"/>
            <w:gridSpan w:val="5"/>
            <w:tcBorders>
              <w:top w:val="nil"/>
            </w:tcBorders>
          </w:tcPr>
          <w:p w14:paraId="68717FD0" w14:textId="77777777" w:rsidR="008339B0" w:rsidRPr="00F46F2F" w:rsidRDefault="008339B0" w:rsidP="008339B0">
            <w:pPr>
              <w:jc w:val="both"/>
              <w:rPr>
                <w:ins w:id="20468" w:author="Jana Martincová" w:date="2023-06-01T08:06:00Z"/>
                <w:sz w:val="20"/>
                <w:szCs w:val="20"/>
              </w:rPr>
            </w:pPr>
          </w:p>
        </w:tc>
        <w:tc>
          <w:tcPr>
            <w:tcW w:w="1972" w:type="dxa"/>
            <w:gridSpan w:val="3"/>
            <w:tcBorders>
              <w:top w:val="nil"/>
            </w:tcBorders>
          </w:tcPr>
          <w:p w14:paraId="654147A5" w14:textId="77777777" w:rsidR="008339B0" w:rsidRPr="00F46F2F" w:rsidRDefault="008339B0" w:rsidP="008339B0">
            <w:pPr>
              <w:jc w:val="both"/>
              <w:rPr>
                <w:ins w:id="20469" w:author="Jana Martincová" w:date="2023-06-01T08:06:00Z"/>
                <w:sz w:val="20"/>
                <w:szCs w:val="20"/>
              </w:rPr>
            </w:pPr>
          </w:p>
        </w:tc>
      </w:tr>
      <w:tr w:rsidR="008339B0" w:rsidRPr="00F46F2F" w14:paraId="3837222B" w14:textId="77777777" w:rsidTr="009F3FC3">
        <w:tc>
          <w:tcPr>
            <w:tcW w:w="9859" w:type="dxa"/>
            <w:gridSpan w:val="15"/>
            <w:shd w:val="clear" w:color="auto" w:fill="F7CAAC"/>
          </w:tcPr>
          <w:p w14:paraId="395CCD27" w14:textId="77777777" w:rsidR="008339B0" w:rsidRPr="00F46F2F" w:rsidRDefault="008339B0" w:rsidP="008339B0">
            <w:pPr>
              <w:jc w:val="both"/>
              <w:rPr>
                <w:sz w:val="20"/>
                <w:szCs w:val="20"/>
              </w:rPr>
            </w:pPr>
            <w:r w:rsidRPr="00F46F2F">
              <w:rPr>
                <w:b/>
                <w:sz w:val="20"/>
                <w:szCs w:val="20"/>
              </w:rPr>
              <w:t xml:space="preserve">Údaje o vzdělání na VŠ </w:t>
            </w:r>
          </w:p>
        </w:tc>
      </w:tr>
      <w:tr w:rsidR="00A43842" w:rsidRPr="000712BB" w14:paraId="5AC99698" w14:textId="77777777" w:rsidTr="00B11784">
        <w:trPr>
          <w:trHeight w:val="455"/>
          <w:del w:id="20470" w:author="Jana Martincová" w:date="2023-06-01T08:06:00Z"/>
        </w:trPr>
        <w:tc>
          <w:tcPr>
            <w:tcW w:w="9859" w:type="dxa"/>
            <w:gridSpan w:val="15"/>
          </w:tcPr>
          <w:p w14:paraId="4B595ABD" w14:textId="77777777" w:rsidR="00A86DB8" w:rsidRPr="000712BB" w:rsidRDefault="00580D87" w:rsidP="00B11784">
            <w:pPr>
              <w:jc w:val="both"/>
              <w:rPr>
                <w:del w:id="20471" w:author="Jana Martincová" w:date="2023-06-01T08:06:00Z"/>
                <w:sz w:val="20"/>
                <w:szCs w:val="20"/>
              </w:rPr>
            </w:pPr>
            <w:del w:id="20472" w:author="Jana Martincová" w:date="2023-06-01T08:06:00Z">
              <w:r w:rsidRPr="000712BB">
                <w:rPr>
                  <w:sz w:val="20"/>
                  <w:szCs w:val="20"/>
                </w:rPr>
                <w:delText xml:space="preserve">2001: </w:delText>
              </w:r>
              <w:r w:rsidR="00CE67CB" w:rsidRPr="000712BB">
                <w:rPr>
                  <w:sz w:val="20"/>
                  <w:szCs w:val="20"/>
                </w:rPr>
                <w:delText>Technická kybernetika</w:delText>
              </w:r>
              <w:r w:rsidR="001D4BFB" w:rsidRPr="000712BB">
                <w:rPr>
                  <w:sz w:val="20"/>
                  <w:szCs w:val="20"/>
                </w:rPr>
                <w:delText>,</w:delText>
              </w:r>
              <w:r w:rsidR="00CE67CB" w:rsidRPr="000712BB">
                <w:rPr>
                  <w:sz w:val="20"/>
                  <w:szCs w:val="20"/>
                </w:rPr>
                <w:delText xml:space="preserve"> </w:delText>
              </w:r>
              <w:r w:rsidRPr="000712BB">
                <w:rPr>
                  <w:sz w:val="20"/>
                  <w:szCs w:val="20"/>
                </w:rPr>
                <w:delText>UTB ve Zlíně, Fakulta technologická</w:delText>
              </w:r>
              <w:r w:rsidR="001D4BFB" w:rsidRPr="000712BB">
                <w:rPr>
                  <w:sz w:val="20"/>
                  <w:szCs w:val="20"/>
                </w:rPr>
                <w:delText xml:space="preserve"> </w:delText>
              </w:r>
              <w:r w:rsidR="00A86DB8" w:rsidRPr="000712BB">
                <w:rPr>
                  <w:sz w:val="20"/>
                  <w:szCs w:val="20"/>
                </w:rPr>
                <w:delText>(Ph.D.)</w:delText>
              </w:r>
            </w:del>
          </w:p>
          <w:p w14:paraId="3DFAD4FC" w14:textId="77777777" w:rsidR="00A43842" w:rsidRPr="000712BB" w:rsidRDefault="00C83645" w:rsidP="00B11784">
            <w:pPr>
              <w:jc w:val="both"/>
              <w:rPr>
                <w:del w:id="20473" w:author="Jana Martincová" w:date="2023-06-01T08:06:00Z"/>
                <w:sz w:val="20"/>
                <w:szCs w:val="20"/>
              </w:rPr>
            </w:pPr>
            <w:del w:id="20474" w:author="Jana Martincová" w:date="2023-06-01T08:06:00Z">
              <w:r w:rsidRPr="000712BB">
                <w:rPr>
                  <w:sz w:val="20"/>
                  <w:szCs w:val="20"/>
                </w:rPr>
                <w:delText xml:space="preserve">1993: </w:delText>
              </w:r>
              <w:r w:rsidR="001D4BFB" w:rsidRPr="000712BB">
                <w:rPr>
                  <w:sz w:val="20"/>
                  <w:szCs w:val="20"/>
                </w:rPr>
                <w:delText xml:space="preserve">Automatizace a řídicí technika ve spotřebním průmyslu, </w:delText>
              </w:r>
              <w:r w:rsidR="00A43842" w:rsidRPr="000712BB">
                <w:rPr>
                  <w:sz w:val="20"/>
                  <w:szCs w:val="20"/>
                </w:rPr>
                <w:delText>VUT v Brně,</w:delText>
              </w:r>
              <w:r w:rsidR="001D4BFB" w:rsidRPr="000712BB">
                <w:rPr>
                  <w:sz w:val="20"/>
                  <w:szCs w:val="20"/>
                </w:rPr>
                <w:delText xml:space="preserve"> Fakulta technologická</w:delText>
              </w:r>
              <w:r w:rsidR="00A86DB8" w:rsidRPr="000712BB">
                <w:rPr>
                  <w:sz w:val="20"/>
                  <w:szCs w:val="20"/>
                </w:rPr>
                <w:delText xml:space="preserve"> (Ing.)</w:delText>
              </w:r>
            </w:del>
          </w:p>
        </w:tc>
      </w:tr>
      <w:tr w:rsidR="008339B0" w:rsidRPr="00F46F2F" w14:paraId="7FEEFC58" w14:textId="77777777" w:rsidTr="009F3FC3">
        <w:trPr>
          <w:trHeight w:val="178"/>
          <w:ins w:id="20475" w:author="Jana Martincová" w:date="2023-06-01T08:06:00Z"/>
        </w:trPr>
        <w:tc>
          <w:tcPr>
            <w:tcW w:w="9859" w:type="dxa"/>
            <w:gridSpan w:val="15"/>
          </w:tcPr>
          <w:p w14:paraId="36268CA9" w14:textId="77777777" w:rsidR="008339B0" w:rsidRPr="00F46F2F" w:rsidRDefault="008339B0" w:rsidP="008339B0">
            <w:pPr>
              <w:jc w:val="both"/>
              <w:rPr>
                <w:ins w:id="20476" w:author="Jana Martincová" w:date="2023-06-01T08:06:00Z"/>
                <w:sz w:val="20"/>
                <w:szCs w:val="20"/>
              </w:rPr>
            </w:pPr>
            <w:ins w:id="20477" w:author="Jana Martincová" w:date="2023-06-01T08:06:00Z">
              <w:r w:rsidRPr="00F46F2F">
                <w:rPr>
                  <w:sz w:val="20"/>
                  <w:szCs w:val="20"/>
                </w:rPr>
                <w:t xml:space="preserve">2006: Antropologie, PdF UP v Olomouci (Ph.D.) </w:t>
              </w:r>
            </w:ins>
          </w:p>
        </w:tc>
      </w:tr>
      <w:tr w:rsidR="008339B0" w:rsidRPr="00F46F2F" w14:paraId="3AC8F3F1" w14:textId="77777777" w:rsidTr="009F3FC3">
        <w:tc>
          <w:tcPr>
            <w:tcW w:w="9859" w:type="dxa"/>
            <w:gridSpan w:val="15"/>
            <w:shd w:val="clear" w:color="auto" w:fill="F7CAAC"/>
          </w:tcPr>
          <w:p w14:paraId="0E53AAB7" w14:textId="77777777" w:rsidR="008339B0" w:rsidRPr="00F46F2F" w:rsidRDefault="008339B0" w:rsidP="008339B0">
            <w:pPr>
              <w:jc w:val="both"/>
              <w:rPr>
                <w:b/>
                <w:sz w:val="20"/>
                <w:szCs w:val="20"/>
              </w:rPr>
            </w:pPr>
            <w:r w:rsidRPr="00F46F2F">
              <w:rPr>
                <w:b/>
                <w:sz w:val="20"/>
                <w:szCs w:val="20"/>
              </w:rPr>
              <w:t>Údaje o odborném působení od absolvování VŠ</w:t>
            </w:r>
          </w:p>
        </w:tc>
      </w:tr>
      <w:tr w:rsidR="00A43842" w:rsidRPr="000712BB" w14:paraId="4A46D764" w14:textId="77777777" w:rsidTr="00A86DB8">
        <w:trPr>
          <w:trHeight w:val="841"/>
          <w:del w:id="20478" w:author="Jana Martincová" w:date="2023-06-01T08:06:00Z"/>
        </w:trPr>
        <w:tc>
          <w:tcPr>
            <w:tcW w:w="9859" w:type="dxa"/>
            <w:gridSpan w:val="15"/>
          </w:tcPr>
          <w:p w14:paraId="02A33744" w14:textId="77777777" w:rsidR="00A86DB8" w:rsidRPr="000712BB" w:rsidRDefault="00A86DB8" w:rsidP="001D1A07">
            <w:pPr>
              <w:jc w:val="both"/>
              <w:rPr>
                <w:del w:id="20479" w:author="Jana Martincová" w:date="2023-06-01T08:06:00Z"/>
                <w:sz w:val="20"/>
                <w:szCs w:val="20"/>
              </w:rPr>
            </w:pPr>
            <w:del w:id="20480" w:author="Jana Martincová" w:date="2023-06-01T08:06:00Z">
              <w:r w:rsidRPr="000712BB">
                <w:rPr>
                  <w:sz w:val="20"/>
                  <w:szCs w:val="20"/>
                </w:rPr>
                <w:delText>2006–dosud: UTB ve Zlíně, Fakulta aplikované informatiky, Ústav automatizace a řídicí techniky</w:delText>
              </w:r>
            </w:del>
          </w:p>
          <w:p w14:paraId="4A8BCA59" w14:textId="77777777" w:rsidR="00A86DB8" w:rsidRPr="000712BB" w:rsidRDefault="00A86DB8" w:rsidP="00A86DB8">
            <w:pPr>
              <w:jc w:val="both"/>
              <w:rPr>
                <w:del w:id="20481" w:author="Jana Martincová" w:date="2023-06-01T08:06:00Z"/>
                <w:sz w:val="20"/>
                <w:szCs w:val="20"/>
              </w:rPr>
            </w:pPr>
            <w:del w:id="20482" w:author="Jana Martincová" w:date="2023-06-01T08:06:00Z">
              <w:r w:rsidRPr="000712BB">
                <w:rPr>
                  <w:sz w:val="20"/>
                  <w:szCs w:val="20"/>
                </w:rPr>
                <w:delText>2001–2005: UTB ve Zlíně, Fakulta technologická, Institut řízení procesů a aplikované informatiky</w:delText>
              </w:r>
            </w:del>
          </w:p>
          <w:p w14:paraId="6FDE9D56" w14:textId="77777777" w:rsidR="00A43842" w:rsidRPr="000712BB" w:rsidRDefault="00C83645" w:rsidP="00A86DB8">
            <w:pPr>
              <w:jc w:val="both"/>
              <w:rPr>
                <w:del w:id="20483" w:author="Jana Martincová" w:date="2023-06-01T08:06:00Z"/>
                <w:sz w:val="20"/>
                <w:szCs w:val="20"/>
              </w:rPr>
            </w:pPr>
            <w:del w:id="20484" w:author="Jana Martincová" w:date="2023-06-01T08:06:00Z">
              <w:r w:rsidRPr="000712BB">
                <w:rPr>
                  <w:sz w:val="20"/>
                  <w:szCs w:val="20"/>
                </w:rPr>
                <w:delText>1993–2000:</w:delText>
              </w:r>
              <w:r w:rsidR="001D1A07" w:rsidRPr="000712BB">
                <w:rPr>
                  <w:sz w:val="20"/>
                  <w:szCs w:val="20"/>
                </w:rPr>
                <w:delText xml:space="preserve"> </w:delText>
              </w:r>
              <w:r w:rsidR="00A43842" w:rsidRPr="000712BB">
                <w:rPr>
                  <w:sz w:val="20"/>
                  <w:szCs w:val="20"/>
                </w:rPr>
                <w:delText xml:space="preserve">VUT v Brně, Fakulta technologická ve Zlíně, Katedra </w:delText>
              </w:r>
              <w:r w:rsidR="00A86DB8" w:rsidRPr="000712BB">
                <w:rPr>
                  <w:sz w:val="20"/>
                  <w:szCs w:val="20"/>
                </w:rPr>
                <w:delText>automatizace a řídicí techniky</w:delText>
              </w:r>
            </w:del>
          </w:p>
        </w:tc>
      </w:tr>
      <w:tr w:rsidR="008339B0" w:rsidRPr="00F46F2F" w14:paraId="59284346" w14:textId="77777777" w:rsidTr="009F3FC3">
        <w:trPr>
          <w:trHeight w:val="398"/>
          <w:ins w:id="20485" w:author="Jana Martincová" w:date="2023-06-01T08:06:00Z"/>
        </w:trPr>
        <w:tc>
          <w:tcPr>
            <w:tcW w:w="9859" w:type="dxa"/>
            <w:gridSpan w:val="15"/>
          </w:tcPr>
          <w:p w14:paraId="4A4326A3" w14:textId="77777777" w:rsidR="008339B0" w:rsidRPr="00F46F2F" w:rsidRDefault="008339B0" w:rsidP="008339B0">
            <w:pPr>
              <w:jc w:val="both"/>
              <w:rPr>
                <w:ins w:id="20486" w:author="Jana Martincová" w:date="2023-06-01T08:06:00Z"/>
                <w:sz w:val="20"/>
                <w:szCs w:val="20"/>
              </w:rPr>
            </w:pPr>
            <w:ins w:id="20487" w:author="Jana Martincová" w:date="2023-06-01T08:06:00Z">
              <w:r w:rsidRPr="00F46F2F">
                <w:rPr>
                  <w:sz w:val="20"/>
                  <w:szCs w:val="20"/>
                </w:rPr>
                <w:t xml:space="preserve">2014–dosud: Univerzita Tomáše Bati ve Zlíně, Fakulta humanitních studií, odborná asistentka, pp. </w:t>
              </w:r>
            </w:ins>
          </w:p>
          <w:p w14:paraId="0D2E1D00" w14:textId="77777777" w:rsidR="008339B0" w:rsidRPr="00F46F2F" w:rsidRDefault="008339B0" w:rsidP="008339B0">
            <w:pPr>
              <w:jc w:val="both"/>
              <w:rPr>
                <w:ins w:id="20488" w:author="Jana Martincová" w:date="2023-06-01T08:06:00Z"/>
                <w:sz w:val="20"/>
                <w:szCs w:val="20"/>
              </w:rPr>
            </w:pPr>
            <w:ins w:id="20489" w:author="Jana Martincová" w:date="2023-06-01T08:06:00Z">
              <w:r w:rsidRPr="00F46F2F">
                <w:rPr>
                  <w:sz w:val="20"/>
                  <w:szCs w:val="20"/>
                </w:rPr>
                <w:t xml:space="preserve">2004–2014: Univerzita Palackého v Olomouci, Pedagogická fakulta, odborná asistentka, pp. </w:t>
              </w:r>
            </w:ins>
          </w:p>
          <w:p w14:paraId="3D1B3E0D" w14:textId="77777777" w:rsidR="008339B0" w:rsidRPr="00F46F2F" w:rsidRDefault="008339B0" w:rsidP="008339B0">
            <w:pPr>
              <w:jc w:val="both"/>
              <w:rPr>
                <w:ins w:id="20490" w:author="Jana Martincová" w:date="2023-06-01T08:06:00Z"/>
                <w:sz w:val="20"/>
                <w:szCs w:val="20"/>
              </w:rPr>
            </w:pPr>
            <w:ins w:id="20491" w:author="Jana Martincová" w:date="2023-06-01T08:06:00Z">
              <w:r w:rsidRPr="00F46F2F">
                <w:rPr>
                  <w:sz w:val="20"/>
                  <w:szCs w:val="20"/>
                </w:rPr>
                <w:t xml:space="preserve">1993–2004: SOŠ spol. s r.o. Olomouc, učitelka odborných předmětů sociálních a právních, výchovná poradkyně, pp. </w:t>
              </w:r>
            </w:ins>
          </w:p>
        </w:tc>
      </w:tr>
      <w:tr w:rsidR="008339B0" w:rsidRPr="00F46F2F" w14:paraId="24C54E3E" w14:textId="77777777" w:rsidTr="009F3FC3">
        <w:trPr>
          <w:trHeight w:val="250"/>
        </w:trPr>
        <w:tc>
          <w:tcPr>
            <w:tcW w:w="9859" w:type="dxa"/>
            <w:gridSpan w:val="15"/>
            <w:shd w:val="clear" w:color="auto" w:fill="F7CAAC"/>
          </w:tcPr>
          <w:p w14:paraId="78A9CA5D" w14:textId="77777777" w:rsidR="008339B0" w:rsidRPr="00F46F2F" w:rsidRDefault="008339B0" w:rsidP="008339B0">
            <w:pPr>
              <w:jc w:val="both"/>
              <w:rPr>
                <w:sz w:val="20"/>
                <w:szCs w:val="20"/>
              </w:rPr>
            </w:pPr>
            <w:r w:rsidRPr="00F46F2F">
              <w:rPr>
                <w:b/>
                <w:sz w:val="20"/>
                <w:szCs w:val="20"/>
              </w:rPr>
              <w:t>Zkušenosti s vedením kvalifikačních a rigorózních prací</w:t>
            </w:r>
          </w:p>
        </w:tc>
      </w:tr>
      <w:tr w:rsidR="00A43842" w:rsidRPr="000712BB" w14:paraId="1BDDE0D9" w14:textId="77777777" w:rsidTr="00B11784">
        <w:trPr>
          <w:trHeight w:val="173"/>
          <w:del w:id="20492" w:author="Jana Martincová" w:date="2023-06-01T08:06:00Z"/>
        </w:trPr>
        <w:tc>
          <w:tcPr>
            <w:tcW w:w="9859" w:type="dxa"/>
            <w:gridSpan w:val="15"/>
          </w:tcPr>
          <w:p w14:paraId="1AC1E794" w14:textId="77777777" w:rsidR="00A43842" w:rsidRPr="000712BB" w:rsidRDefault="00A43842" w:rsidP="00B11784">
            <w:pPr>
              <w:jc w:val="both"/>
              <w:rPr>
                <w:del w:id="20493" w:author="Jana Martincová" w:date="2023-06-01T08:06:00Z"/>
                <w:sz w:val="20"/>
                <w:szCs w:val="20"/>
              </w:rPr>
            </w:pPr>
            <w:del w:id="20494" w:author="Jana Martincová" w:date="2023-06-01T08:06:00Z">
              <w:r w:rsidRPr="000712BB">
                <w:rPr>
                  <w:sz w:val="20"/>
                  <w:szCs w:val="20"/>
                </w:rPr>
                <w:delText>Počet vedených a obhájených bakalářských prací = 66. Počet vedených a obhájených diplomových prací = 79.</w:delText>
              </w:r>
            </w:del>
          </w:p>
        </w:tc>
      </w:tr>
      <w:tr w:rsidR="008339B0" w:rsidRPr="00F46F2F" w14:paraId="754EE6DA" w14:textId="77777777" w:rsidTr="009F3FC3">
        <w:trPr>
          <w:trHeight w:val="238"/>
          <w:ins w:id="20495" w:author="Jana Martincová" w:date="2023-06-01T08:06:00Z"/>
        </w:trPr>
        <w:tc>
          <w:tcPr>
            <w:tcW w:w="9859" w:type="dxa"/>
            <w:gridSpan w:val="15"/>
          </w:tcPr>
          <w:p w14:paraId="40576F20" w14:textId="77777777" w:rsidR="008339B0" w:rsidRPr="00F46F2F" w:rsidRDefault="008339B0" w:rsidP="008339B0">
            <w:pPr>
              <w:jc w:val="both"/>
              <w:rPr>
                <w:ins w:id="20496" w:author="Jana Martincová" w:date="2023-06-01T08:06:00Z"/>
                <w:sz w:val="20"/>
                <w:szCs w:val="20"/>
              </w:rPr>
            </w:pPr>
            <w:ins w:id="20497" w:author="Jana Martincová" w:date="2023-06-01T08:06:00Z">
              <w:r w:rsidRPr="00F46F2F">
                <w:rPr>
                  <w:sz w:val="20"/>
                  <w:szCs w:val="20"/>
                </w:rPr>
                <w:t>Počet obhájených bakalářských prací = 89. Počet obhájených diplomových prací = 109.</w:t>
              </w:r>
            </w:ins>
          </w:p>
        </w:tc>
      </w:tr>
      <w:tr w:rsidR="008339B0" w:rsidRPr="00F46F2F" w14:paraId="0984AE42" w14:textId="77777777" w:rsidTr="009F3FC3">
        <w:trPr>
          <w:cantSplit/>
        </w:trPr>
        <w:tc>
          <w:tcPr>
            <w:tcW w:w="3347" w:type="dxa"/>
            <w:gridSpan w:val="3"/>
            <w:tcBorders>
              <w:top w:val="single" w:sz="12" w:space="0" w:color="auto"/>
            </w:tcBorders>
            <w:shd w:val="clear" w:color="auto" w:fill="F7CAAC"/>
          </w:tcPr>
          <w:p w14:paraId="6EFB3D4B" w14:textId="77777777" w:rsidR="008339B0" w:rsidRPr="00F46F2F" w:rsidRDefault="008339B0" w:rsidP="008339B0">
            <w:pPr>
              <w:jc w:val="both"/>
              <w:rPr>
                <w:sz w:val="20"/>
                <w:szCs w:val="20"/>
              </w:rPr>
            </w:pPr>
            <w:r w:rsidRPr="00F46F2F">
              <w:rPr>
                <w:b/>
                <w:sz w:val="20"/>
                <w:szCs w:val="20"/>
              </w:rPr>
              <w:t xml:space="preserve">Obor habilitačního řízení </w:t>
            </w:r>
          </w:p>
        </w:tc>
        <w:tc>
          <w:tcPr>
            <w:tcW w:w="2245" w:type="dxa"/>
            <w:gridSpan w:val="3"/>
            <w:tcBorders>
              <w:top w:val="single" w:sz="12" w:space="0" w:color="auto"/>
            </w:tcBorders>
            <w:shd w:val="clear" w:color="auto" w:fill="F7CAAC"/>
          </w:tcPr>
          <w:p w14:paraId="376B4914" w14:textId="77777777" w:rsidR="008339B0" w:rsidRPr="00F46F2F" w:rsidRDefault="008339B0" w:rsidP="008339B0">
            <w:pPr>
              <w:jc w:val="both"/>
              <w:rPr>
                <w:sz w:val="20"/>
                <w:szCs w:val="20"/>
              </w:rPr>
            </w:pPr>
            <w:r w:rsidRPr="00F46F2F">
              <w:rPr>
                <w:b/>
                <w:sz w:val="20"/>
                <w:szCs w:val="20"/>
              </w:rPr>
              <w:t>Rok udělení hodnosti</w:t>
            </w:r>
          </w:p>
        </w:tc>
        <w:tc>
          <w:tcPr>
            <w:tcW w:w="2248" w:type="dxa"/>
            <w:gridSpan w:val="5"/>
            <w:tcBorders>
              <w:top w:val="single" w:sz="12" w:space="0" w:color="auto"/>
              <w:right w:val="single" w:sz="12" w:space="0" w:color="auto"/>
            </w:tcBorders>
            <w:shd w:val="clear" w:color="auto" w:fill="F7CAAC"/>
          </w:tcPr>
          <w:p w14:paraId="29DF4E39" w14:textId="77777777" w:rsidR="008339B0" w:rsidRPr="00F46F2F" w:rsidRDefault="008339B0" w:rsidP="008339B0">
            <w:pPr>
              <w:jc w:val="both"/>
              <w:rPr>
                <w:sz w:val="20"/>
                <w:szCs w:val="20"/>
              </w:rPr>
            </w:pPr>
            <w:r w:rsidRPr="00F46F2F">
              <w:rPr>
                <w:b/>
                <w:sz w:val="20"/>
                <w:szCs w:val="20"/>
              </w:rPr>
              <w:t>Řízení konáno na VŠ</w:t>
            </w:r>
          </w:p>
        </w:tc>
        <w:tc>
          <w:tcPr>
            <w:tcW w:w="2019" w:type="dxa"/>
            <w:gridSpan w:val="4"/>
            <w:tcBorders>
              <w:top w:val="single" w:sz="12" w:space="0" w:color="auto"/>
              <w:left w:val="single" w:sz="12" w:space="0" w:color="auto"/>
            </w:tcBorders>
            <w:shd w:val="clear" w:color="auto" w:fill="F7CAAC"/>
          </w:tcPr>
          <w:p w14:paraId="76C89EE5" w14:textId="77777777" w:rsidR="008339B0" w:rsidRPr="00F46F2F" w:rsidRDefault="008339B0" w:rsidP="008339B0">
            <w:pPr>
              <w:jc w:val="both"/>
              <w:rPr>
                <w:b/>
                <w:sz w:val="20"/>
                <w:szCs w:val="20"/>
              </w:rPr>
            </w:pPr>
            <w:r w:rsidRPr="00F46F2F">
              <w:rPr>
                <w:b/>
                <w:sz w:val="20"/>
                <w:szCs w:val="20"/>
              </w:rPr>
              <w:t>Ohlasy publikací</w:t>
            </w:r>
          </w:p>
        </w:tc>
      </w:tr>
      <w:tr w:rsidR="00A43842" w:rsidRPr="000712BB" w14:paraId="208CA621" w14:textId="77777777" w:rsidTr="00B11784">
        <w:trPr>
          <w:cantSplit/>
          <w:del w:id="20498" w:author="Jana Martincová" w:date="2023-06-01T08:06:00Z"/>
        </w:trPr>
        <w:tc>
          <w:tcPr>
            <w:tcW w:w="3347" w:type="dxa"/>
            <w:gridSpan w:val="3"/>
          </w:tcPr>
          <w:p w14:paraId="2A07B4A2" w14:textId="77777777" w:rsidR="00A43842" w:rsidRPr="000712BB" w:rsidRDefault="00A43842" w:rsidP="00B11784">
            <w:pPr>
              <w:jc w:val="both"/>
              <w:rPr>
                <w:del w:id="20499" w:author="Jana Martincová" w:date="2023-06-01T08:06:00Z"/>
                <w:sz w:val="20"/>
                <w:szCs w:val="20"/>
              </w:rPr>
            </w:pPr>
          </w:p>
        </w:tc>
        <w:tc>
          <w:tcPr>
            <w:tcW w:w="2245" w:type="dxa"/>
            <w:gridSpan w:val="3"/>
          </w:tcPr>
          <w:p w14:paraId="04A96F7D" w14:textId="77777777" w:rsidR="00A43842" w:rsidRPr="000712BB" w:rsidRDefault="00A43842" w:rsidP="00B11784">
            <w:pPr>
              <w:jc w:val="both"/>
              <w:rPr>
                <w:del w:id="20500" w:author="Jana Martincová" w:date="2023-06-01T08:06:00Z"/>
                <w:sz w:val="20"/>
                <w:szCs w:val="20"/>
              </w:rPr>
            </w:pPr>
          </w:p>
        </w:tc>
        <w:tc>
          <w:tcPr>
            <w:tcW w:w="2248" w:type="dxa"/>
            <w:gridSpan w:val="5"/>
            <w:tcBorders>
              <w:right w:val="single" w:sz="12" w:space="0" w:color="auto"/>
            </w:tcBorders>
          </w:tcPr>
          <w:p w14:paraId="7326D092" w14:textId="77777777" w:rsidR="00A43842" w:rsidRPr="000712BB" w:rsidRDefault="00A43842" w:rsidP="00B11784">
            <w:pPr>
              <w:jc w:val="both"/>
              <w:rPr>
                <w:del w:id="20501" w:author="Jana Martincová" w:date="2023-06-01T08:06:00Z"/>
                <w:sz w:val="20"/>
                <w:szCs w:val="20"/>
              </w:rPr>
            </w:pPr>
          </w:p>
        </w:tc>
        <w:tc>
          <w:tcPr>
            <w:tcW w:w="632" w:type="dxa"/>
            <w:gridSpan w:val="2"/>
            <w:tcBorders>
              <w:left w:val="single" w:sz="12" w:space="0" w:color="auto"/>
            </w:tcBorders>
            <w:shd w:val="clear" w:color="auto" w:fill="F7CAAC"/>
          </w:tcPr>
          <w:p w14:paraId="331C59CA" w14:textId="77777777" w:rsidR="00A43842" w:rsidRPr="000712BB" w:rsidRDefault="00A43842" w:rsidP="00B11784">
            <w:pPr>
              <w:jc w:val="both"/>
              <w:rPr>
                <w:del w:id="20502" w:author="Jana Martincová" w:date="2023-06-01T08:06:00Z"/>
                <w:sz w:val="18"/>
                <w:szCs w:val="18"/>
              </w:rPr>
            </w:pPr>
            <w:del w:id="20503" w:author="Jana Martincová" w:date="2023-06-01T08:06:00Z">
              <w:r w:rsidRPr="000712BB">
                <w:rPr>
                  <w:b/>
                  <w:sz w:val="18"/>
                  <w:szCs w:val="18"/>
                </w:rPr>
                <w:delText>WOS</w:delText>
              </w:r>
            </w:del>
          </w:p>
        </w:tc>
        <w:tc>
          <w:tcPr>
            <w:tcW w:w="693" w:type="dxa"/>
            <w:shd w:val="clear" w:color="auto" w:fill="F7CAAC"/>
          </w:tcPr>
          <w:p w14:paraId="61AD71D3" w14:textId="77777777" w:rsidR="00A43842" w:rsidRPr="000712BB" w:rsidRDefault="00A43842" w:rsidP="00B11784">
            <w:pPr>
              <w:jc w:val="both"/>
              <w:rPr>
                <w:del w:id="20504" w:author="Jana Martincová" w:date="2023-06-01T08:06:00Z"/>
                <w:b/>
                <w:sz w:val="18"/>
                <w:szCs w:val="18"/>
              </w:rPr>
            </w:pPr>
            <w:del w:id="20505" w:author="Jana Martincová" w:date="2023-06-01T08:06:00Z">
              <w:r w:rsidRPr="000712BB">
                <w:rPr>
                  <w:b/>
                  <w:sz w:val="18"/>
                  <w:szCs w:val="18"/>
                </w:rPr>
                <w:delText>Scopus</w:delText>
              </w:r>
            </w:del>
          </w:p>
        </w:tc>
        <w:tc>
          <w:tcPr>
            <w:tcW w:w="694" w:type="dxa"/>
            <w:shd w:val="clear" w:color="auto" w:fill="F7CAAC"/>
          </w:tcPr>
          <w:p w14:paraId="55F48484" w14:textId="77777777" w:rsidR="00A43842" w:rsidRPr="000712BB" w:rsidRDefault="00A43842" w:rsidP="00B11784">
            <w:pPr>
              <w:jc w:val="both"/>
              <w:rPr>
                <w:del w:id="20506" w:author="Jana Martincová" w:date="2023-06-01T08:06:00Z"/>
                <w:b/>
                <w:sz w:val="18"/>
                <w:szCs w:val="18"/>
              </w:rPr>
            </w:pPr>
            <w:del w:id="20507" w:author="Jana Martincová" w:date="2023-06-01T08:06:00Z">
              <w:r w:rsidRPr="000712BB">
                <w:rPr>
                  <w:b/>
                  <w:sz w:val="18"/>
                  <w:szCs w:val="18"/>
                </w:rPr>
                <w:delText>ostatní</w:delText>
              </w:r>
            </w:del>
          </w:p>
        </w:tc>
      </w:tr>
      <w:tr w:rsidR="00A43842" w:rsidRPr="000712BB" w14:paraId="3B8B5D4C" w14:textId="77777777" w:rsidTr="00B11784">
        <w:trPr>
          <w:cantSplit/>
          <w:trHeight w:val="70"/>
          <w:del w:id="20508" w:author="Jana Martincová" w:date="2023-06-01T08:06:00Z"/>
        </w:trPr>
        <w:tc>
          <w:tcPr>
            <w:tcW w:w="3347" w:type="dxa"/>
            <w:gridSpan w:val="3"/>
            <w:shd w:val="clear" w:color="auto" w:fill="F7CAAC"/>
          </w:tcPr>
          <w:p w14:paraId="4ECE0239" w14:textId="77777777" w:rsidR="00A43842" w:rsidRPr="000712BB" w:rsidRDefault="00A43842" w:rsidP="00B11784">
            <w:pPr>
              <w:jc w:val="both"/>
              <w:rPr>
                <w:del w:id="20509" w:author="Jana Martincová" w:date="2023-06-01T08:06:00Z"/>
                <w:sz w:val="20"/>
                <w:szCs w:val="20"/>
              </w:rPr>
            </w:pPr>
            <w:del w:id="20510" w:author="Jana Martincová" w:date="2023-06-01T08:06:00Z">
              <w:r w:rsidRPr="000712BB">
                <w:rPr>
                  <w:b/>
                  <w:sz w:val="20"/>
                  <w:szCs w:val="20"/>
                </w:rPr>
                <w:delText>Obor jmenovacího řízení</w:delText>
              </w:r>
            </w:del>
          </w:p>
        </w:tc>
        <w:tc>
          <w:tcPr>
            <w:tcW w:w="2245" w:type="dxa"/>
            <w:gridSpan w:val="3"/>
            <w:shd w:val="clear" w:color="auto" w:fill="F7CAAC"/>
          </w:tcPr>
          <w:p w14:paraId="5038346D" w14:textId="77777777" w:rsidR="00A43842" w:rsidRPr="000712BB" w:rsidRDefault="00A43842" w:rsidP="00B11784">
            <w:pPr>
              <w:jc w:val="both"/>
              <w:rPr>
                <w:del w:id="20511" w:author="Jana Martincová" w:date="2023-06-01T08:06:00Z"/>
                <w:sz w:val="20"/>
                <w:szCs w:val="20"/>
              </w:rPr>
            </w:pPr>
            <w:del w:id="20512" w:author="Jana Martincová" w:date="2023-06-01T08:06:00Z">
              <w:r w:rsidRPr="000712BB">
                <w:rPr>
                  <w:b/>
                  <w:sz w:val="20"/>
                  <w:szCs w:val="20"/>
                </w:rPr>
                <w:delText>Rok udělení hodnosti</w:delText>
              </w:r>
            </w:del>
          </w:p>
        </w:tc>
        <w:tc>
          <w:tcPr>
            <w:tcW w:w="2248" w:type="dxa"/>
            <w:gridSpan w:val="5"/>
            <w:tcBorders>
              <w:right w:val="single" w:sz="12" w:space="0" w:color="auto"/>
            </w:tcBorders>
            <w:shd w:val="clear" w:color="auto" w:fill="F7CAAC"/>
          </w:tcPr>
          <w:p w14:paraId="17400CC5" w14:textId="77777777" w:rsidR="00A43842" w:rsidRPr="000712BB" w:rsidRDefault="00A43842" w:rsidP="00B11784">
            <w:pPr>
              <w:jc w:val="both"/>
              <w:rPr>
                <w:del w:id="20513" w:author="Jana Martincová" w:date="2023-06-01T08:06:00Z"/>
                <w:sz w:val="20"/>
                <w:szCs w:val="20"/>
              </w:rPr>
            </w:pPr>
            <w:del w:id="20514" w:author="Jana Martincová" w:date="2023-06-01T08:06:00Z">
              <w:r w:rsidRPr="000712BB">
                <w:rPr>
                  <w:b/>
                  <w:sz w:val="20"/>
                  <w:szCs w:val="20"/>
                </w:rPr>
                <w:delText>Řízení konáno na VŠ</w:delText>
              </w:r>
            </w:del>
          </w:p>
        </w:tc>
        <w:tc>
          <w:tcPr>
            <w:tcW w:w="632" w:type="dxa"/>
            <w:gridSpan w:val="2"/>
            <w:vMerge w:val="restart"/>
            <w:tcBorders>
              <w:left w:val="single" w:sz="12" w:space="0" w:color="auto"/>
            </w:tcBorders>
          </w:tcPr>
          <w:p w14:paraId="0F36ACDF" w14:textId="77777777" w:rsidR="00A43842" w:rsidRPr="000712BB" w:rsidRDefault="00A43842" w:rsidP="00B11784">
            <w:pPr>
              <w:jc w:val="both"/>
              <w:rPr>
                <w:del w:id="20515" w:author="Jana Martincová" w:date="2023-06-01T08:06:00Z"/>
                <w:b/>
                <w:sz w:val="20"/>
                <w:szCs w:val="20"/>
              </w:rPr>
            </w:pPr>
          </w:p>
        </w:tc>
        <w:tc>
          <w:tcPr>
            <w:tcW w:w="693" w:type="dxa"/>
            <w:vMerge w:val="restart"/>
          </w:tcPr>
          <w:p w14:paraId="3F92AF8B" w14:textId="77777777" w:rsidR="00A43842" w:rsidRPr="000712BB" w:rsidRDefault="00A43842" w:rsidP="00B11784">
            <w:pPr>
              <w:jc w:val="both"/>
              <w:rPr>
                <w:del w:id="20516" w:author="Jana Martincová" w:date="2023-06-01T08:06:00Z"/>
                <w:b/>
                <w:sz w:val="20"/>
                <w:szCs w:val="20"/>
              </w:rPr>
            </w:pPr>
          </w:p>
        </w:tc>
        <w:tc>
          <w:tcPr>
            <w:tcW w:w="694" w:type="dxa"/>
            <w:vMerge w:val="restart"/>
          </w:tcPr>
          <w:p w14:paraId="79653ABD" w14:textId="77777777" w:rsidR="00A43842" w:rsidRPr="000712BB" w:rsidRDefault="00A43842" w:rsidP="00B11784">
            <w:pPr>
              <w:jc w:val="both"/>
              <w:rPr>
                <w:del w:id="20517" w:author="Jana Martincová" w:date="2023-06-01T08:06:00Z"/>
                <w:b/>
                <w:sz w:val="20"/>
                <w:szCs w:val="20"/>
              </w:rPr>
            </w:pPr>
          </w:p>
        </w:tc>
      </w:tr>
      <w:tr w:rsidR="00A43842" w:rsidRPr="000712BB" w14:paraId="56CB5000" w14:textId="77777777" w:rsidTr="00B11784">
        <w:trPr>
          <w:trHeight w:val="205"/>
          <w:del w:id="20518" w:author="Jana Martincová" w:date="2023-06-01T08:06:00Z"/>
        </w:trPr>
        <w:tc>
          <w:tcPr>
            <w:tcW w:w="3347" w:type="dxa"/>
            <w:gridSpan w:val="3"/>
          </w:tcPr>
          <w:p w14:paraId="6C86F12B" w14:textId="77777777" w:rsidR="00A43842" w:rsidRPr="000712BB" w:rsidRDefault="00A43842" w:rsidP="00B11784">
            <w:pPr>
              <w:jc w:val="both"/>
              <w:rPr>
                <w:del w:id="20519" w:author="Jana Martincová" w:date="2023-06-01T08:06:00Z"/>
                <w:sz w:val="20"/>
                <w:szCs w:val="20"/>
              </w:rPr>
            </w:pPr>
          </w:p>
        </w:tc>
        <w:tc>
          <w:tcPr>
            <w:tcW w:w="2245" w:type="dxa"/>
            <w:gridSpan w:val="3"/>
          </w:tcPr>
          <w:p w14:paraId="0FDEE02E" w14:textId="77777777" w:rsidR="00A43842" w:rsidRPr="000712BB" w:rsidRDefault="00A43842" w:rsidP="00B11784">
            <w:pPr>
              <w:jc w:val="both"/>
              <w:rPr>
                <w:del w:id="20520" w:author="Jana Martincová" w:date="2023-06-01T08:06:00Z"/>
                <w:sz w:val="20"/>
                <w:szCs w:val="20"/>
              </w:rPr>
            </w:pPr>
          </w:p>
        </w:tc>
        <w:tc>
          <w:tcPr>
            <w:tcW w:w="2248" w:type="dxa"/>
            <w:gridSpan w:val="5"/>
            <w:tcBorders>
              <w:right w:val="single" w:sz="12" w:space="0" w:color="auto"/>
            </w:tcBorders>
          </w:tcPr>
          <w:p w14:paraId="744B0B5E" w14:textId="77777777" w:rsidR="00A43842" w:rsidRPr="000712BB" w:rsidRDefault="00A43842" w:rsidP="00B11784">
            <w:pPr>
              <w:jc w:val="both"/>
              <w:rPr>
                <w:del w:id="20521" w:author="Jana Martincová" w:date="2023-06-01T08:06:00Z"/>
                <w:sz w:val="20"/>
                <w:szCs w:val="20"/>
              </w:rPr>
            </w:pPr>
          </w:p>
        </w:tc>
        <w:tc>
          <w:tcPr>
            <w:tcW w:w="632" w:type="dxa"/>
            <w:gridSpan w:val="2"/>
            <w:vMerge/>
            <w:tcBorders>
              <w:left w:val="single" w:sz="12" w:space="0" w:color="auto"/>
            </w:tcBorders>
            <w:vAlign w:val="center"/>
          </w:tcPr>
          <w:p w14:paraId="7DFFFA00" w14:textId="77777777" w:rsidR="00A43842" w:rsidRPr="000712BB" w:rsidRDefault="00A43842" w:rsidP="00B11784">
            <w:pPr>
              <w:rPr>
                <w:del w:id="20522" w:author="Jana Martincová" w:date="2023-06-01T08:06:00Z"/>
                <w:b/>
                <w:sz w:val="20"/>
                <w:szCs w:val="20"/>
              </w:rPr>
            </w:pPr>
          </w:p>
        </w:tc>
        <w:tc>
          <w:tcPr>
            <w:tcW w:w="693" w:type="dxa"/>
            <w:vMerge/>
            <w:vAlign w:val="center"/>
          </w:tcPr>
          <w:p w14:paraId="6026BEB8" w14:textId="77777777" w:rsidR="00A43842" w:rsidRPr="000712BB" w:rsidRDefault="00A43842" w:rsidP="00B11784">
            <w:pPr>
              <w:rPr>
                <w:del w:id="20523" w:author="Jana Martincová" w:date="2023-06-01T08:06:00Z"/>
                <w:b/>
                <w:sz w:val="20"/>
                <w:szCs w:val="20"/>
              </w:rPr>
            </w:pPr>
          </w:p>
        </w:tc>
        <w:tc>
          <w:tcPr>
            <w:tcW w:w="694" w:type="dxa"/>
            <w:vMerge/>
            <w:vAlign w:val="center"/>
          </w:tcPr>
          <w:p w14:paraId="496F8843" w14:textId="77777777" w:rsidR="00A43842" w:rsidRPr="000712BB" w:rsidRDefault="00A43842" w:rsidP="00B11784">
            <w:pPr>
              <w:rPr>
                <w:del w:id="20524" w:author="Jana Martincová" w:date="2023-06-01T08:06:00Z"/>
                <w:b/>
                <w:sz w:val="20"/>
                <w:szCs w:val="20"/>
              </w:rPr>
            </w:pPr>
          </w:p>
        </w:tc>
      </w:tr>
      <w:tr w:rsidR="008339B0" w:rsidRPr="00F46F2F" w14:paraId="08148F29" w14:textId="77777777" w:rsidTr="009F3FC3">
        <w:trPr>
          <w:cantSplit/>
          <w:ins w:id="20525" w:author="Jana Martincová" w:date="2023-06-01T08:06:00Z"/>
        </w:trPr>
        <w:tc>
          <w:tcPr>
            <w:tcW w:w="3347" w:type="dxa"/>
            <w:gridSpan w:val="3"/>
          </w:tcPr>
          <w:p w14:paraId="421DBF37" w14:textId="77777777" w:rsidR="008339B0" w:rsidRPr="00F46F2F" w:rsidRDefault="008339B0" w:rsidP="008339B0">
            <w:pPr>
              <w:jc w:val="both"/>
              <w:rPr>
                <w:ins w:id="20526" w:author="Jana Martincová" w:date="2023-06-01T08:06:00Z"/>
                <w:sz w:val="20"/>
                <w:szCs w:val="20"/>
              </w:rPr>
            </w:pPr>
          </w:p>
        </w:tc>
        <w:tc>
          <w:tcPr>
            <w:tcW w:w="2245" w:type="dxa"/>
            <w:gridSpan w:val="3"/>
          </w:tcPr>
          <w:p w14:paraId="0A3D8563" w14:textId="77777777" w:rsidR="008339B0" w:rsidRPr="00F46F2F" w:rsidRDefault="008339B0" w:rsidP="008339B0">
            <w:pPr>
              <w:jc w:val="both"/>
              <w:rPr>
                <w:ins w:id="20527" w:author="Jana Martincová" w:date="2023-06-01T08:06:00Z"/>
                <w:sz w:val="20"/>
                <w:szCs w:val="20"/>
              </w:rPr>
            </w:pPr>
          </w:p>
        </w:tc>
        <w:tc>
          <w:tcPr>
            <w:tcW w:w="2248" w:type="dxa"/>
            <w:gridSpan w:val="5"/>
            <w:tcBorders>
              <w:right w:val="single" w:sz="12" w:space="0" w:color="auto"/>
            </w:tcBorders>
          </w:tcPr>
          <w:p w14:paraId="7532E9B9" w14:textId="77777777" w:rsidR="008339B0" w:rsidRPr="00F46F2F" w:rsidRDefault="008339B0" w:rsidP="008339B0">
            <w:pPr>
              <w:jc w:val="both"/>
              <w:rPr>
                <w:ins w:id="20528" w:author="Jana Martincová" w:date="2023-06-01T08:06:00Z"/>
                <w:sz w:val="20"/>
                <w:szCs w:val="20"/>
              </w:rPr>
            </w:pPr>
          </w:p>
        </w:tc>
        <w:tc>
          <w:tcPr>
            <w:tcW w:w="632" w:type="dxa"/>
            <w:gridSpan w:val="2"/>
            <w:tcBorders>
              <w:left w:val="single" w:sz="12" w:space="0" w:color="auto"/>
            </w:tcBorders>
            <w:shd w:val="clear" w:color="auto" w:fill="F7CAAC"/>
          </w:tcPr>
          <w:p w14:paraId="3D3D5857" w14:textId="77777777" w:rsidR="008339B0" w:rsidRPr="00F46F2F" w:rsidRDefault="008339B0" w:rsidP="008339B0">
            <w:pPr>
              <w:jc w:val="both"/>
              <w:rPr>
                <w:ins w:id="20529" w:author="Jana Martincová" w:date="2023-06-01T08:06:00Z"/>
                <w:sz w:val="20"/>
                <w:szCs w:val="20"/>
              </w:rPr>
            </w:pPr>
            <w:ins w:id="20530" w:author="Jana Martincová" w:date="2023-06-01T08:06:00Z">
              <w:r w:rsidRPr="00F46F2F">
                <w:rPr>
                  <w:b/>
                  <w:sz w:val="20"/>
                  <w:szCs w:val="20"/>
                </w:rPr>
                <w:t>WoS</w:t>
              </w:r>
            </w:ins>
          </w:p>
        </w:tc>
        <w:tc>
          <w:tcPr>
            <w:tcW w:w="693" w:type="dxa"/>
            <w:shd w:val="clear" w:color="auto" w:fill="F7CAAC"/>
          </w:tcPr>
          <w:p w14:paraId="7572DE70" w14:textId="77777777" w:rsidR="008339B0" w:rsidRPr="00F46F2F" w:rsidRDefault="008339B0" w:rsidP="008339B0">
            <w:pPr>
              <w:jc w:val="both"/>
              <w:rPr>
                <w:ins w:id="20531" w:author="Jana Martincová" w:date="2023-06-01T08:06:00Z"/>
                <w:sz w:val="18"/>
                <w:szCs w:val="20"/>
              </w:rPr>
            </w:pPr>
            <w:ins w:id="20532" w:author="Jana Martincová" w:date="2023-06-01T08:06:00Z">
              <w:r w:rsidRPr="00F46F2F">
                <w:rPr>
                  <w:b/>
                  <w:sz w:val="18"/>
                  <w:szCs w:val="20"/>
                </w:rPr>
                <w:t>Scopus</w:t>
              </w:r>
            </w:ins>
          </w:p>
        </w:tc>
        <w:tc>
          <w:tcPr>
            <w:tcW w:w="694" w:type="dxa"/>
            <w:shd w:val="clear" w:color="auto" w:fill="F7CAAC"/>
          </w:tcPr>
          <w:p w14:paraId="52CC70E9" w14:textId="77777777" w:rsidR="008339B0" w:rsidRPr="00F46F2F" w:rsidRDefault="008339B0" w:rsidP="008339B0">
            <w:pPr>
              <w:jc w:val="both"/>
              <w:rPr>
                <w:ins w:id="20533" w:author="Jana Martincová" w:date="2023-06-01T08:06:00Z"/>
                <w:sz w:val="20"/>
                <w:szCs w:val="20"/>
              </w:rPr>
            </w:pPr>
            <w:ins w:id="20534" w:author="Jana Martincová" w:date="2023-06-01T08:06:00Z">
              <w:r w:rsidRPr="00F46F2F">
                <w:rPr>
                  <w:b/>
                  <w:sz w:val="18"/>
                  <w:szCs w:val="20"/>
                </w:rPr>
                <w:t>ostatní</w:t>
              </w:r>
            </w:ins>
          </w:p>
        </w:tc>
      </w:tr>
      <w:tr w:rsidR="008339B0" w:rsidRPr="00F46F2F" w14:paraId="4F5C7834" w14:textId="77777777" w:rsidTr="009F3FC3">
        <w:trPr>
          <w:cantSplit/>
          <w:trHeight w:val="70"/>
          <w:ins w:id="20535" w:author="Jana Martincová" w:date="2023-06-01T08:06:00Z"/>
        </w:trPr>
        <w:tc>
          <w:tcPr>
            <w:tcW w:w="3347" w:type="dxa"/>
            <w:gridSpan w:val="3"/>
            <w:shd w:val="clear" w:color="auto" w:fill="F7CAAC"/>
          </w:tcPr>
          <w:p w14:paraId="17C4DCAE" w14:textId="77777777" w:rsidR="008339B0" w:rsidRPr="00F46F2F" w:rsidRDefault="008339B0" w:rsidP="008339B0">
            <w:pPr>
              <w:jc w:val="both"/>
              <w:rPr>
                <w:ins w:id="20536" w:author="Jana Martincová" w:date="2023-06-01T08:06:00Z"/>
                <w:sz w:val="20"/>
                <w:szCs w:val="20"/>
              </w:rPr>
            </w:pPr>
            <w:ins w:id="20537" w:author="Jana Martincová" w:date="2023-06-01T08:06:00Z">
              <w:r w:rsidRPr="00F46F2F">
                <w:rPr>
                  <w:b/>
                  <w:sz w:val="20"/>
                  <w:szCs w:val="20"/>
                </w:rPr>
                <w:t>Obor jmenovacího řízení</w:t>
              </w:r>
            </w:ins>
          </w:p>
        </w:tc>
        <w:tc>
          <w:tcPr>
            <w:tcW w:w="2245" w:type="dxa"/>
            <w:gridSpan w:val="3"/>
            <w:shd w:val="clear" w:color="auto" w:fill="F7CAAC"/>
          </w:tcPr>
          <w:p w14:paraId="7652CF4E" w14:textId="77777777" w:rsidR="008339B0" w:rsidRPr="00F46F2F" w:rsidRDefault="008339B0" w:rsidP="008339B0">
            <w:pPr>
              <w:jc w:val="both"/>
              <w:rPr>
                <w:ins w:id="20538" w:author="Jana Martincová" w:date="2023-06-01T08:06:00Z"/>
                <w:sz w:val="20"/>
                <w:szCs w:val="20"/>
              </w:rPr>
            </w:pPr>
            <w:ins w:id="20539" w:author="Jana Martincová" w:date="2023-06-01T08:06:00Z">
              <w:r w:rsidRPr="00F46F2F">
                <w:rPr>
                  <w:b/>
                  <w:sz w:val="20"/>
                  <w:szCs w:val="20"/>
                </w:rPr>
                <w:t>Rok udělení hodnosti</w:t>
              </w:r>
            </w:ins>
          </w:p>
        </w:tc>
        <w:tc>
          <w:tcPr>
            <w:tcW w:w="2248" w:type="dxa"/>
            <w:gridSpan w:val="5"/>
            <w:tcBorders>
              <w:right w:val="single" w:sz="12" w:space="0" w:color="auto"/>
            </w:tcBorders>
            <w:shd w:val="clear" w:color="auto" w:fill="F7CAAC"/>
          </w:tcPr>
          <w:p w14:paraId="61E7EA35" w14:textId="77777777" w:rsidR="008339B0" w:rsidRPr="00F46F2F" w:rsidRDefault="008339B0" w:rsidP="008339B0">
            <w:pPr>
              <w:jc w:val="both"/>
              <w:rPr>
                <w:ins w:id="20540" w:author="Jana Martincová" w:date="2023-06-01T08:06:00Z"/>
                <w:sz w:val="20"/>
                <w:szCs w:val="20"/>
              </w:rPr>
            </w:pPr>
            <w:ins w:id="20541" w:author="Jana Martincová" w:date="2023-06-01T08:06:00Z">
              <w:r w:rsidRPr="00F46F2F">
                <w:rPr>
                  <w:b/>
                  <w:sz w:val="20"/>
                  <w:szCs w:val="20"/>
                </w:rPr>
                <w:t>Řízení konáno na VŠ</w:t>
              </w:r>
            </w:ins>
          </w:p>
        </w:tc>
        <w:tc>
          <w:tcPr>
            <w:tcW w:w="632" w:type="dxa"/>
            <w:gridSpan w:val="2"/>
            <w:tcBorders>
              <w:left w:val="single" w:sz="12" w:space="0" w:color="auto"/>
            </w:tcBorders>
          </w:tcPr>
          <w:p w14:paraId="1910CB4C" w14:textId="0305D472" w:rsidR="008339B0" w:rsidRPr="00F46F2F" w:rsidRDefault="006F2C03" w:rsidP="008339B0">
            <w:pPr>
              <w:jc w:val="both"/>
              <w:rPr>
                <w:ins w:id="20542" w:author="Jana Martincová" w:date="2023-06-01T08:06:00Z"/>
                <w:sz w:val="20"/>
                <w:szCs w:val="20"/>
              </w:rPr>
            </w:pPr>
            <w:ins w:id="20543" w:author="Jana Martincová" w:date="2023-06-01T08:06:00Z">
              <w:r>
                <w:rPr>
                  <w:sz w:val="20"/>
                  <w:szCs w:val="20"/>
                </w:rPr>
                <w:t>2</w:t>
              </w:r>
            </w:ins>
          </w:p>
        </w:tc>
        <w:tc>
          <w:tcPr>
            <w:tcW w:w="693" w:type="dxa"/>
          </w:tcPr>
          <w:p w14:paraId="3453E67F" w14:textId="77777777" w:rsidR="008339B0" w:rsidRPr="00F46F2F" w:rsidRDefault="008339B0" w:rsidP="008339B0">
            <w:pPr>
              <w:jc w:val="both"/>
              <w:rPr>
                <w:ins w:id="20544" w:author="Jana Martincová" w:date="2023-06-01T08:06:00Z"/>
                <w:sz w:val="20"/>
                <w:szCs w:val="20"/>
              </w:rPr>
            </w:pPr>
          </w:p>
        </w:tc>
        <w:tc>
          <w:tcPr>
            <w:tcW w:w="694" w:type="dxa"/>
          </w:tcPr>
          <w:p w14:paraId="11BE5F58" w14:textId="77777777" w:rsidR="008339B0" w:rsidRPr="00F46F2F" w:rsidRDefault="008339B0" w:rsidP="008339B0">
            <w:pPr>
              <w:jc w:val="both"/>
              <w:rPr>
                <w:ins w:id="20545" w:author="Jana Martincová" w:date="2023-06-01T08:06:00Z"/>
                <w:sz w:val="20"/>
                <w:szCs w:val="20"/>
              </w:rPr>
            </w:pPr>
            <w:ins w:id="20546" w:author="Jana Martincová" w:date="2023-06-01T08:06:00Z">
              <w:r w:rsidRPr="00F46F2F">
                <w:rPr>
                  <w:sz w:val="20"/>
                  <w:szCs w:val="20"/>
                </w:rPr>
                <w:t>51</w:t>
              </w:r>
            </w:ins>
          </w:p>
        </w:tc>
      </w:tr>
      <w:tr w:rsidR="008339B0" w:rsidRPr="00F46F2F" w14:paraId="02858E10" w14:textId="77777777" w:rsidTr="009F3FC3">
        <w:trPr>
          <w:trHeight w:val="205"/>
          <w:ins w:id="20547" w:author="Jana Martincová" w:date="2023-06-01T08:06:00Z"/>
        </w:trPr>
        <w:tc>
          <w:tcPr>
            <w:tcW w:w="3347" w:type="dxa"/>
            <w:gridSpan w:val="3"/>
          </w:tcPr>
          <w:p w14:paraId="297C3670" w14:textId="77777777" w:rsidR="008339B0" w:rsidRPr="00F46F2F" w:rsidRDefault="008339B0" w:rsidP="008339B0">
            <w:pPr>
              <w:jc w:val="both"/>
              <w:rPr>
                <w:ins w:id="20548" w:author="Jana Martincová" w:date="2023-06-01T08:06:00Z"/>
                <w:sz w:val="20"/>
                <w:szCs w:val="20"/>
              </w:rPr>
            </w:pPr>
          </w:p>
        </w:tc>
        <w:tc>
          <w:tcPr>
            <w:tcW w:w="2245" w:type="dxa"/>
            <w:gridSpan w:val="3"/>
          </w:tcPr>
          <w:p w14:paraId="1D412E79" w14:textId="77777777" w:rsidR="008339B0" w:rsidRPr="00F46F2F" w:rsidRDefault="008339B0" w:rsidP="008339B0">
            <w:pPr>
              <w:jc w:val="both"/>
              <w:rPr>
                <w:ins w:id="20549" w:author="Jana Martincová" w:date="2023-06-01T08:06:00Z"/>
                <w:sz w:val="20"/>
                <w:szCs w:val="20"/>
              </w:rPr>
            </w:pPr>
          </w:p>
        </w:tc>
        <w:tc>
          <w:tcPr>
            <w:tcW w:w="2248" w:type="dxa"/>
            <w:gridSpan w:val="5"/>
            <w:tcBorders>
              <w:right w:val="single" w:sz="12" w:space="0" w:color="auto"/>
            </w:tcBorders>
          </w:tcPr>
          <w:p w14:paraId="68A08BE1" w14:textId="77777777" w:rsidR="008339B0" w:rsidRPr="00F46F2F" w:rsidRDefault="008339B0" w:rsidP="008339B0">
            <w:pPr>
              <w:jc w:val="both"/>
              <w:rPr>
                <w:ins w:id="20550" w:author="Jana Martincová" w:date="2023-06-01T08:06:00Z"/>
                <w:sz w:val="20"/>
                <w:szCs w:val="20"/>
              </w:rPr>
            </w:pPr>
          </w:p>
        </w:tc>
        <w:tc>
          <w:tcPr>
            <w:tcW w:w="1325" w:type="dxa"/>
            <w:gridSpan w:val="3"/>
            <w:tcBorders>
              <w:left w:val="single" w:sz="12" w:space="0" w:color="auto"/>
            </w:tcBorders>
            <w:shd w:val="clear" w:color="auto" w:fill="FBD4B4"/>
            <w:vAlign w:val="center"/>
          </w:tcPr>
          <w:p w14:paraId="72233238" w14:textId="77777777" w:rsidR="008339B0" w:rsidRPr="00F46F2F" w:rsidRDefault="008339B0" w:rsidP="008339B0">
            <w:pPr>
              <w:jc w:val="both"/>
              <w:rPr>
                <w:ins w:id="20551" w:author="Jana Martincová" w:date="2023-06-01T08:06:00Z"/>
                <w:b/>
                <w:sz w:val="18"/>
                <w:szCs w:val="20"/>
              </w:rPr>
            </w:pPr>
            <w:ins w:id="20552" w:author="Jana Martincová" w:date="2023-06-01T08:06:00Z">
              <w:r w:rsidRPr="00F46F2F">
                <w:rPr>
                  <w:b/>
                  <w:sz w:val="18"/>
                  <w:szCs w:val="20"/>
                </w:rPr>
                <w:t>H-index WoS/Scopus</w:t>
              </w:r>
            </w:ins>
          </w:p>
        </w:tc>
        <w:tc>
          <w:tcPr>
            <w:tcW w:w="694" w:type="dxa"/>
            <w:vAlign w:val="center"/>
          </w:tcPr>
          <w:p w14:paraId="4B4A755F" w14:textId="77777777" w:rsidR="008339B0" w:rsidRPr="00F46F2F" w:rsidRDefault="008339B0" w:rsidP="008339B0">
            <w:pPr>
              <w:rPr>
                <w:ins w:id="20553" w:author="Jana Martincová" w:date="2023-06-01T08:06:00Z"/>
                <w:sz w:val="20"/>
                <w:szCs w:val="20"/>
              </w:rPr>
            </w:pPr>
            <w:ins w:id="20554" w:author="Jana Martincová" w:date="2023-06-01T08:06:00Z">
              <w:r w:rsidRPr="00F46F2F">
                <w:rPr>
                  <w:sz w:val="20"/>
                  <w:szCs w:val="20"/>
                </w:rPr>
                <w:t xml:space="preserve">  /</w:t>
              </w:r>
            </w:ins>
          </w:p>
        </w:tc>
      </w:tr>
      <w:tr w:rsidR="008339B0" w:rsidRPr="00F46F2F" w14:paraId="35808A19" w14:textId="77777777" w:rsidTr="009F3FC3">
        <w:tc>
          <w:tcPr>
            <w:tcW w:w="9859" w:type="dxa"/>
            <w:gridSpan w:val="15"/>
            <w:shd w:val="clear" w:color="auto" w:fill="F7CAAC"/>
          </w:tcPr>
          <w:p w14:paraId="58A7B967" w14:textId="77777777" w:rsidR="008339B0" w:rsidRPr="00F46F2F" w:rsidRDefault="008339B0" w:rsidP="008339B0">
            <w:pPr>
              <w:jc w:val="both"/>
              <w:rPr>
                <w:b/>
                <w:sz w:val="20"/>
                <w:szCs w:val="20"/>
              </w:rPr>
            </w:pPr>
            <w:r w:rsidRPr="00F46F2F">
              <w:rPr>
                <w:b/>
                <w:sz w:val="20"/>
                <w:szCs w:val="20"/>
              </w:rPr>
              <w:t xml:space="preserve">Přehled o nejvýznamnější publikační a další tvůrčí činnosti nebo další profesní činnosti u odborníků z praxe vztahující se k zabezpečovaným předmětům </w:t>
            </w:r>
          </w:p>
        </w:tc>
      </w:tr>
      <w:tr w:rsidR="008339B0" w:rsidRPr="00F46F2F" w14:paraId="45AFD15F" w14:textId="77777777" w:rsidTr="009F3FC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20555"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699"/>
          <w:trPrChange w:id="20556" w:author="Jana Martincová" w:date="2023-06-01T08:06:00Z">
            <w:trPr>
              <w:gridBefore w:val="1"/>
              <w:trHeight w:val="2347"/>
            </w:trPr>
          </w:trPrChange>
        </w:trPr>
        <w:tc>
          <w:tcPr>
            <w:tcW w:w="9859" w:type="dxa"/>
            <w:gridSpan w:val="15"/>
            <w:tcPrChange w:id="20557" w:author="Jana Martincová" w:date="2023-06-01T08:06:00Z">
              <w:tcPr>
                <w:tcW w:w="9859" w:type="dxa"/>
                <w:gridSpan w:val="19"/>
              </w:tcPr>
            </w:tcPrChange>
          </w:tcPr>
          <w:p w14:paraId="1F3EBE38" w14:textId="77777777" w:rsidR="008339B0" w:rsidRPr="00F46F2F" w:rsidRDefault="008339B0" w:rsidP="008339B0">
            <w:pPr>
              <w:tabs>
                <w:tab w:val="left" w:pos="473"/>
                <w:tab w:val="left" w:pos="8844"/>
                <w:tab w:val="left" w:pos="9066"/>
              </w:tabs>
              <w:jc w:val="both"/>
              <w:rPr>
                <w:ins w:id="20558" w:author="Jana Martincová" w:date="2023-06-01T08:06:00Z"/>
                <w:sz w:val="20"/>
                <w:szCs w:val="20"/>
              </w:rPr>
            </w:pPr>
            <w:ins w:id="20559" w:author="Jana Martincová" w:date="2023-06-01T08:06:00Z">
              <w:r w:rsidRPr="00F46F2F">
                <w:rPr>
                  <w:sz w:val="20"/>
                  <w:szCs w:val="20"/>
                </w:rPr>
                <w:t xml:space="preserve">Jost: Kudlová P., &amp; Skarupská. H. (2021). </w:t>
              </w:r>
            </w:ins>
            <w:moveToRangeStart w:id="20560" w:author="Jana Martincová" w:date="2023-06-01T08:06:00Z" w:name="move136499386"/>
            <w:moveTo w:id="20561" w:author="Jana Martincová" w:date="2023-06-01T08:06:00Z">
              <w:r w:rsidRPr="00F46F2F">
                <w:rPr>
                  <w:sz w:val="20"/>
                  <w:rPrChange w:id="20562" w:author="Jana Martincová" w:date="2023-06-01T08:06:00Z">
                    <w:rPr>
                      <w:i/>
                      <w:sz w:val="20"/>
                    </w:rPr>
                  </w:rPrChange>
                </w:rPr>
                <w:t>Inclusion of Children with Diabetes Mellitus in Czech Schools.</w:t>
              </w:r>
              <w:r w:rsidRPr="00F46F2F">
                <w:rPr>
                  <w:sz w:val="20"/>
                  <w:szCs w:val="20"/>
                </w:rPr>
                <w:t xml:space="preserve"> </w:t>
              </w:r>
            </w:moveTo>
            <w:moveToRangeEnd w:id="20560"/>
            <w:ins w:id="20563" w:author="Jana Martincová" w:date="2023-06-01T08:06:00Z">
              <w:r w:rsidRPr="00F46F2F">
                <w:rPr>
                  <w:i/>
                  <w:sz w:val="20"/>
                  <w:szCs w:val="20"/>
                </w:rPr>
                <w:t>Pedagogika</w:t>
              </w:r>
              <w:r w:rsidRPr="00F46F2F">
                <w:rPr>
                  <w:sz w:val="20"/>
                  <w:szCs w:val="20"/>
                </w:rPr>
                <w:t xml:space="preserve">, 2021, </w:t>
              </w:r>
              <w:r w:rsidRPr="00F46F2F">
                <w:rPr>
                  <w:i/>
                  <w:sz w:val="20"/>
                  <w:szCs w:val="20"/>
                </w:rPr>
                <w:t>71</w:t>
              </w:r>
              <w:r w:rsidRPr="00F46F2F">
                <w:rPr>
                  <w:sz w:val="20"/>
                  <w:szCs w:val="20"/>
                </w:rPr>
                <w:t>(4), 583 – 598. (podíl 30 %)</w:t>
              </w:r>
            </w:ins>
          </w:p>
          <w:p w14:paraId="45143BB7" w14:textId="77777777" w:rsidR="008339B0" w:rsidRPr="00F46F2F" w:rsidRDefault="008339B0" w:rsidP="008339B0">
            <w:pPr>
              <w:jc w:val="both"/>
              <w:rPr>
                <w:ins w:id="20564" w:author="Jana Martincová" w:date="2023-06-01T08:06:00Z"/>
                <w:sz w:val="20"/>
                <w:szCs w:val="20"/>
              </w:rPr>
            </w:pPr>
            <w:ins w:id="20565" w:author="Jana Martincová" w:date="2023-06-01T08:06:00Z">
              <w:r w:rsidRPr="00F46F2F">
                <w:rPr>
                  <w:sz w:val="20"/>
                  <w:szCs w:val="20"/>
                </w:rPr>
                <w:t xml:space="preserve">Jost: Skarupská, H., &amp; Olecká I. (2019). Začarovaný kruh sociálního vyloučení. </w:t>
              </w:r>
              <w:r w:rsidRPr="00F46F2F">
                <w:rPr>
                  <w:i/>
                  <w:sz w:val="20"/>
                  <w:szCs w:val="20"/>
                </w:rPr>
                <w:t>Rizikové jevy a jejich prevence</w:t>
              </w:r>
              <w:r w:rsidRPr="00F46F2F">
                <w:rPr>
                  <w:sz w:val="20"/>
                  <w:szCs w:val="20"/>
                </w:rPr>
                <w:t xml:space="preserve">. ČSS, Praha. 65 – 69. (podíl 80%) </w:t>
              </w:r>
            </w:ins>
          </w:p>
          <w:p w14:paraId="3443BF5C" w14:textId="77777777" w:rsidR="008339B0" w:rsidRPr="00F46F2F" w:rsidRDefault="008339B0" w:rsidP="008339B0">
            <w:pPr>
              <w:jc w:val="both"/>
              <w:rPr>
                <w:ins w:id="20566" w:author="Jana Martincová" w:date="2023-06-01T08:06:00Z"/>
                <w:sz w:val="20"/>
                <w:szCs w:val="20"/>
              </w:rPr>
            </w:pPr>
            <w:ins w:id="20567" w:author="Jana Martincová" w:date="2023-06-01T08:06:00Z">
              <w:r w:rsidRPr="00F46F2F">
                <w:rPr>
                  <w:sz w:val="20"/>
                  <w:szCs w:val="20"/>
                </w:rPr>
                <w:t xml:space="preserve">Jost: </w:t>
              </w:r>
            </w:ins>
            <w:moveToRangeStart w:id="20568" w:author="Jana Martincová" w:date="2023-06-01T08:06:00Z" w:name="move136499384"/>
            <w:moveTo w:id="20569" w:author="Jana Martincová" w:date="2023-06-01T08:06:00Z">
              <w:r w:rsidRPr="00F46F2F">
                <w:rPr>
                  <w:sz w:val="20"/>
                  <w:szCs w:val="20"/>
                </w:rPr>
                <w:t xml:space="preserve">Skarupská, H., &amp; Mlčáková, V. (2017). </w:t>
              </w:r>
              <w:r w:rsidRPr="00F46F2F">
                <w:rPr>
                  <w:sz w:val="20"/>
                  <w:rPrChange w:id="20570" w:author="Jana Martincová" w:date="2023-06-01T08:06:00Z">
                    <w:rPr>
                      <w:i/>
                      <w:sz w:val="20"/>
                    </w:rPr>
                  </w:rPrChange>
                </w:rPr>
                <w:t xml:space="preserve">Cultural Identity Standard of (Upper) Secondary School Students. </w:t>
              </w:r>
            </w:moveTo>
            <w:moveToRangeEnd w:id="20568"/>
            <w:ins w:id="20571" w:author="Jana Martincová" w:date="2023-06-01T08:06:00Z">
              <w:r w:rsidRPr="00F46F2F">
                <w:rPr>
                  <w:i/>
                  <w:sz w:val="20"/>
                  <w:szCs w:val="20"/>
                </w:rPr>
                <w:t>Česká antropologie</w:t>
              </w:r>
              <w:r w:rsidRPr="00F46F2F">
                <w:rPr>
                  <w:sz w:val="20"/>
                  <w:szCs w:val="20"/>
                </w:rPr>
                <w:t xml:space="preserve">, </w:t>
              </w:r>
              <w:r w:rsidRPr="00F46F2F">
                <w:rPr>
                  <w:i/>
                  <w:sz w:val="20"/>
                  <w:szCs w:val="20"/>
                </w:rPr>
                <w:t>67</w:t>
              </w:r>
              <w:r w:rsidRPr="00F46F2F">
                <w:rPr>
                  <w:sz w:val="20"/>
                  <w:szCs w:val="20"/>
                </w:rPr>
                <w:t xml:space="preserve">(2). (podíl 80%) </w:t>
              </w:r>
            </w:ins>
          </w:p>
          <w:p w14:paraId="50C8EBC9" w14:textId="77777777" w:rsidR="00A43842" w:rsidRPr="000712BB" w:rsidRDefault="008339B0" w:rsidP="001D1A07">
            <w:pPr>
              <w:jc w:val="both"/>
              <w:rPr>
                <w:del w:id="20572" w:author="Jana Martincová" w:date="2023-06-01T08:06:00Z"/>
                <w:sz w:val="20"/>
                <w:szCs w:val="20"/>
              </w:rPr>
            </w:pPr>
            <w:ins w:id="20573" w:author="Jana Martincová" w:date="2023-06-01T08:06:00Z">
              <w:r w:rsidRPr="00F46F2F">
                <w:rPr>
                  <w:sz w:val="20"/>
                  <w:szCs w:val="20"/>
                </w:rPr>
                <w:t xml:space="preserve">Jost: </w:t>
              </w:r>
            </w:ins>
            <w:moveToRangeStart w:id="20574" w:author="Jana Martincová" w:date="2023-06-01T08:06:00Z" w:name="move136499385"/>
            <w:moveTo w:id="20575" w:author="Jana Martincová" w:date="2023-06-01T08:06:00Z">
              <w:r w:rsidRPr="00F46F2F">
                <w:rPr>
                  <w:sz w:val="20"/>
                  <w:szCs w:val="20"/>
                </w:rPr>
                <w:t xml:space="preserve">Skarupská, H. (2017). </w:t>
              </w:r>
              <w:r w:rsidRPr="00F46F2F">
                <w:rPr>
                  <w:sz w:val="20"/>
                  <w:rPrChange w:id="20576" w:author="Jana Martincová" w:date="2023-06-01T08:06:00Z">
                    <w:rPr>
                      <w:i/>
                      <w:sz w:val="20"/>
                    </w:rPr>
                  </w:rPrChange>
                </w:rPr>
                <w:t>Kulturní identita jako součást výchovy k občanství u adolescentů</w:t>
              </w:r>
              <w:r w:rsidRPr="00F46F2F">
                <w:rPr>
                  <w:sz w:val="20"/>
                  <w:szCs w:val="20"/>
                </w:rPr>
                <w:t xml:space="preserve"> (Cultural identity as part of civic education od adolescents). </w:t>
              </w:r>
            </w:moveTo>
            <w:moveToRangeEnd w:id="20574"/>
            <w:del w:id="20577" w:author="Jana Martincová" w:date="2023-06-01T08:06:00Z">
              <w:r w:rsidR="00A43842" w:rsidRPr="000712BB">
                <w:rPr>
                  <w:sz w:val="20"/>
                  <w:szCs w:val="20"/>
                </w:rPr>
                <w:delText>2018</w:delText>
              </w:r>
              <w:r w:rsidR="002F19E4" w:rsidRPr="000712BB">
                <w:rPr>
                  <w:sz w:val="20"/>
                  <w:szCs w:val="20"/>
                </w:rPr>
                <w:delText xml:space="preserve">: </w:delText>
              </w:r>
              <w:r w:rsidR="00A43842" w:rsidRPr="000712BB">
                <w:rPr>
                  <w:sz w:val="20"/>
                  <w:szCs w:val="20"/>
                </w:rPr>
                <w:delText>Odborný garant multimediální videomappingové přehlídky k 100. výročí vzniku ČSR na Baťově instutu ve Zlíně.</w:delText>
              </w:r>
            </w:del>
          </w:p>
          <w:p w14:paraId="470A6B6A" w14:textId="77777777" w:rsidR="00FF0B62" w:rsidRPr="000712BB" w:rsidRDefault="00A43842" w:rsidP="001D1A07">
            <w:pPr>
              <w:jc w:val="both"/>
              <w:rPr>
                <w:del w:id="20578" w:author="Jana Martincová" w:date="2023-06-01T08:06:00Z"/>
                <w:sz w:val="20"/>
                <w:szCs w:val="20"/>
              </w:rPr>
            </w:pPr>
            <w:del w:id="20579" w:author="Jana Martincová" w:date="2023-06-01T08:06:00Z">
              <w:r w:rsidRPr="000712BB">
                <w:rPr>
                  <w:sz w:val="20"/>
                  <w:szCs w:val="20"/>
                </w:rPr>
                <w:delText>2019–2022</w:delText>
              </w:r>
              <w:r w:rsidR="002F19E4" w:rsidRPr="000712BB">
                <w:rPr>
                  <w:sz w:val="20"/>
                  <w:szCs w:val="20"/>
                </w:rPr>
                <w:delText>:</w:delText>
              </w:r>
              <w:r w:rsidR="00FF0B62" w:rsidRPr="000712BB">
                <w:rPr>
                  <w:sz w:val="20"/>
                  <w:szCs w:val="20"/>
                </w:rPr>
                <w:delText xml:space="preserve"> </w:delText>
              </w:r>
              <w:r w:rsidRPr="000712BB">
                <w:rPr>
                  <w:sz w:val="20"/>
                  <w:szCs w:val="20"/>
                </w:rPr>
                <w:delText>Odborný garant multimediální videomappingové soutěže „Zlín uprostřed světa“ na Baťově instutu ve Zlíně.</w:delText>
              </w:r>
            </w:del>
          </w:p>
          <w:p w14:paraId="75C7A2D6" w14:textId="77777777" w:rsidR="00505E81" w:rsidRPr="000712BB" w:rsidRDefault="00A43842" w:rsidP="001D1A07">
            <w:pPr>
              <w:jc w:val="both"/>
              <w:rPr>
                <w:del w:id="20580" w:author="Jana Martincová" w:date="2023-06-01T08:06:00Z"/>
                <w:sz w:val="20"/>
                <w:szCs w:val="20"/>
              </w:rPr>
            </w:pPr>
            <w:del w:id="20581" w:author="Jana Martincová" w:date="2023-06-01T08:06:00Z">
              <w:r w:rsidRPr="000712BB">
                <w:rPr>
                  <w:sz w:val="20"/>
                  <w:szCs w:val="20"/>
                </w:rPr>
                <w:delText>S</w:delText>
              </w:r>
              <w:r w:rsidR="001F5815" w:rsidRPr="000712BB">
                <w:rPr>
                  <w:sz w:val="20"/>
                  <w:szCs w:val="20"/>
                </w:rPr>
                <w:delText>ysala</w:delText>
              </w:r>
              <w:r w:rsidR="00FF0B62" w:rsidRPr="000712BB">
                <w:rPr>
                  <w:sz w:val="20"/>
                  <w:szCs w:val="20"/>
                </w:rPr>
                <w:delText>, T</w:delText>
              </w:r>
              <w:r w:rsidR="001F5815" w:rsidRPr="000712BB">
                <w:rPr>
                  <w:sz w:val="20"/>
                  <w:szCs w:val="20"/>
                </w:rPr>
                <w:delText>.</w:delText>
              </w:r>
              <w:r w:rsidR="00FF0B62" w:rsidRPr="000712BB">
                <w:rPr>
                  <w:sz w:val="20"/>
                  <w:szCs w:val="20"/>
                </w:rPr>
                <w:delText>, F</w:delText>
              </w:r>
              <w:r w:rsidR="001F5815" w:rsidRPr="000712BB">
                <w:rPr>
                  <w:sz w:val="20"/>
                  <w:szCs w:val="20"/>
                </w:rPr>
                <w:delText>ogl</w:delText>
              </w:r>
              <w:r w:rsidR="00FF0B62" w:rsidRPr="000712BB">
                <w:rPr>
                  <w:sz w:val="20"/>
                  <w:szCs w:val="20"/>
                </w:rPr>
                <w:delText>, D</w:delText>
              </w:r>
              <w:r w:rsidR="001F5815" w:rsidRPr="000712BB">
                <w:rPr>
                  <w:sz w:val="20"/>
                  <w:szCs w:val="20"/>
                </w:rPr>
                <w:delText>., &amp;</w:delText>
              </w:r>
              <w:r w:rsidR="00FF0B62" w:rsidRPr="000712BB">
                <w:rPr>
                  <w:sz w:val="20"/>
                  <w:szCs w:val="20"/>
                </w:rPr>
                <w:delText xml:space="preserve"> N</w:delText>
              </w:r>
              <w:r w:rsidR="001F5815" w:rsidRPr="000712BB">
                <w:rPr>
                  <w:sz w:val="20"/>
                  <w:szCs w:val="20"/>
                </w:rPr>
                <w:delText>eumann, P</w:delText>
              </w:r>
              <w:r w:rsidR="00FF0B62" w:rsidRPr="000712BB">
                <w:rPr>
                  <w:sz w:val="20"/>
                  <w:szCs w:val="20"/>
                </w:rPr>
                <w:delText>.</w:delText>
              </w:r>
              <w:r w:rsidR="001F5815" w:rsidRPr="000712BB">
                <w:rPr>
                  <w:sz w:val="20"/>
                  <w:szCs w:val="20"/>
                </w:rPr>
                <w:delText xml:space="preserve"> (2017).</w:delText>
              </w:r>
              <w:r w:rsidR="00FF0B62" w:rsidRPr="000712BB">
                <w:rPr>
                  <w:sz w:val="20"/>
                  <w:szCs w:val="20"/>
                </w:rPr>
                <w:delText xml:space="preserve"> </w:delText>
              </w:r>
              <w:r w:rsidRPr="000712BB">
                <w:rPr>
                  <w:i/>
                  <w:iCs/>
                  <w:sz w:val="20"/>
                  <w:szCs w:val="20"/>
                </w:rPr>
                <w:delText>The family house control system based on Raspberry Pi</w:delText>
              </w:r>
              <w:r w:rsidRPr="000712BB">
                <w:rPr>
                  <w:sz w:val="20"/>
                  <w:szCs w:val="20"/>
                </w:rPr>
                <w:delText xml:space="preserve">. In MATEC Web of </w:delText>
              </w:r>
              <w:r w:rsidR="00FF0B62" w:rsidRPr="000712BB">
                <w:rPr>
                  <w:sz w:val="20"/>
                  <w:szCs w:val="20"/>
                </w:rPr>
                <w:delText>Conferences – 21st</w:delText>
              </w:r>
              <w:r w:rsidRPr="000712BB">
                <w:rPr>
                  <w:sz w:val="20"/>
                  <w:szCs w:val="20"/>
                </w:rPr>
                <w:delText xml:space="preserve"> International Conference on Circuits, Systems, Communications and Computers (CSCC 2017) Volume 125, Article number 02034, eISSN: 2261-236X. </w:delText>
              </w:r>
              <w:r w:rsidR="00CB0C2D">
                <w:fldChar w:fldCharType="begin"/>
              </w:r>
              <w:r w:rsidR="00CB0C2D">
                <w:delInstrText xml:space="preserve"> HYPERLINK "https://doi.org/10.1051/matecconf/201712502034" </w:delInstrText>
              </w:r>
              <w:r w:rsidR="00CB0C2D">
                <w:fldChar w:fldCharType="separate"/>
              </w:r>
              <w:r w:rsidR="00505E81" w:rsidRPr="000712BB">
                <w:rPr>
                  <w:rStyle w:val="Hypertextovodkaz"/>
                  <w:sz w:val="20"/>
                  <w:szCs w:val="20"/>
                </w:rPr>
                <w:delText>https://doi.org/10.1051/matecconf/201712502034</w:delText>
              </w:r>
              <w:r w:rsidR="00CB0C2D">
                <w:rPr>
                  <w:rStyle w:val="Hypertextovodkaz"/>
                  <w:sz w:val="20"/>
                  <w:szCs w:val="20"/>
                </w:rPr>
                <w:fldChar w:fldCharType="end"/>
              </w:r>
            </w:del>
          </w:p>
          <w:p w14:paraId="26110B22" w14:textId="06BEEA13" w:rsidR="008339B0" w:rsidRPr="00F46F2F" w:rsidRDefault="00505E81" w:rsidP="008339B0">
            <w:pPr>
              <w:jc w:val="both"/>
              <w:rPr>
                <w:ins w:id="20582" w:author="Jana Martincová" w:date="2023-06-01T08:06:00Z"/>
                <w:sz w:val="20"/>
                <w:szCs w:val="20"/>
              </w:rPr>
            </w:pPr>
            <w:del w:id="20583" w:author="Jana Martincová" w:date="2023-06-01T08:06:00Z">
              <w:r w:rsidRPr="000712BB">
                <w:rPr>
                  <w:sz w:val="20"/>
                  <w:szCs w:val="20"/>
                </w:rPr>
                <w:delText>Sysala, T., Fogl, D., &amp; Neumann, P</w:delText>
              </w:r>
            </w:del>
            <w:ins w:id="20584" w:author="Jana Martincová" w:date="2023-06-01T08:06:00Z">
              <w:r w:rsidR="008339B0" w:rsidRPr="00F46F2F">
                <w:rPr>
                  <w:i/>
                  <w:sz w:val="20"/>
                  <w:szCs w:val="20"/>
                </w:rPr>
                <w:t>Sociální pedagogika/Social Education</w:t>
              </w:r>
              <w:r w:rsidR="008339B0" w:rsidRPr="00F46F2F">
                <w:rPr>
                  <w:sz w:val="20"/>
                  <w:szCs w:val="20"/>
                </w:rPr>
                <w:t xml:space="preserve">, </w:t>
              </w:r>
              <w:r w:rsidR="008339B0" w:rsidRPr="00F46F2F">
                <w:rPr>
                  <w:i/>
                  <w:sz w:val="20"/>
                  <w:szCs w:val="20"/>
                </w:rPr>
                <w:t>5</w:t>
              </w:r>
              <w:r w:rsidR="008339B0" w:rsidRPr="00F46F2F">
                <w:rPr>
                  <w:sz w:val="20"/>
                  <w:szCs w:val="20"/>
                </w:rPr>
                <w:t xml:space="preserve">(2), 15 – 26. </w:t>
              </w:r>
            </w:ins>
          </w:p>
          <w:p w14:paraId="14A0E05C" w14:textId="77777777" w:rsidR="00505E81" w:rsidRPr="000712BB" w:rsidRDefault="008339B0" w:rsidP="001D1A07">
            <w:pPr>
              <w:jc w:val="both"/>
              <w:rPr>
                <w:del w:id="20585" w:author="Jana Martincová" w:date="2023-06-01T08:06:00Z"/>
                <w:sz w:val="20"/>
                <w:szCs w:val="20"/>
              </w:rPr>
            </w:pPr>
            <w:ins w:id="20586" w:author="Jana Martincová" w:date="2023-06-01T08:06:00Z">
              <w:r w:rsidRPr="00F46F2F">
                <w:rPr>
                  <w:sz w:val="20"/>
                  <w:szCs w:val="20"/>
                </w:rPr>
                <w:t xml:space="preserve">D: Skarupská, H., &amp; Staňková, I. (2020). Life in The Bonds of Social Exclusion as a Disadvantageous factor of Education. In </w:t>
              </w:r>
              <w:r w:rsidRPr="00F46F2F">
                <w:rPr>
                  <w:i/>
                  <w:sz w:val="20"/>
                  <w:szCs w:val="20"/>
                </w:rPr>
                <w:t>Education and New Developments</w:t>
              </w:r>
              <w:r w:rsidRPr="00F46F2F">
                <w:rPr>
                  <w:sz w:val="20"/>
                  <w:szCs w:val="20"/>
                </w:rPr>
                <w:t xml:space="preserve">. 299 – 303. Lisabon. (podíl 50%) </w:t>
              </w:r>
            </w:ins>
            <w:del w:id="20587" w:author="Jana Martincová" w:date="2023-06-01T08:06:00Z">
              <w:r w:rsidR="00505E81" w:rsidRPr="000712BB">
                <w:rPr>
                  <w:sz w:val="20"/>
                  <w:szCs w:val="20"/>
                </w:rPr>
                <w:delText xml:space="preserve">. (2017). </w:delText>
              </w:r>
              <w:r w:rsidR="00A43842" w:rsidRPr="000712BB">
                <w:rPr>
                  <w:i/>
                  <w:iCs/>
                  <w:sz w:val="20"/>
                  <w:szCs w:val="20"/>
                </w:rPr>
                <w:delText>The Raspberry Pi Platform Applied in Family House Control</w:delText>
              </w:r>
              <w:r w:rsidR="00A43842" w:rsidRPr="000712BB">
                <w:rPr>
                  <w:sz w:val="20"/>
                  <w:szCs w:val="20"/>
                </w:rPr>
                <w:delText xml:space="preserve">. In WSEAS TRANSACTIONS on ELECTRONICS, Volume 8, s. </w:delText>
              </w:r>
              <w:r w:rsidR="00FF0B62" w:rsidRPr="000712BB">
                <w:rPr>
                  <w:sz w:val="20"/>
                  <w:szCs w:val="20"/>
                </w:rPr>
                <w:delText>79–90</w:delText>
              </w:r>
              <w:r w:rsidR="00A43842" w:rsidRPr="000712BB">
                <w:rPr>
                  <w:sz w:val="20"/>
                  <w:szCs w:val="20"/>
                </w:rPr>
                <w:delText>. E-ISSN: 24151513</w:delText>
              </w:r>
            </w:del>
          </w:p>
          <w:p w14:paraId="7ACBE609" w14:textId="77777777" w:rsidR="00FF0B62" w:rsidRPr="000712BB" w:rsidRDefault="00505E81" w:rsidP="001D1A07">
            <w:pPr>
              <w:jc w:val="both"/>
              <w:rPr>
                <w:del w:id="20588" w:author="Jana Martincová" w:date="2023-06-01T08:06:00Z"/>
                <w:sz w:val="20"/>
                <w:szCs w:val="20"/>
              </w:rPr>
            </w:pPr>
            <w:del w:id="20589" w:author="Jana Martincová" w:date="2023-06-01T08:06:00Z">
              <w:r w:rsidRPr="000712BB">
                <w:rPr>
                  <w:sz w:val="20"/>
                  <w:szCs w:val="20"/>
                </w:rPr>
                <w:delText>Sysala, T., Přibyslavský J., &amp; Neumann, P. (2016).</w:delText>
              </w:r>
              <w:r w:rsidR="00A43842" w:rsidRPr="000712BB">
                <w:rPr>
                  <w:i/>
                  <w:iCs/>
                  <w:sz w:val="20"/>
                  <w:szCs w:val="20"/>
                </w:rPr>
                <w:delText xml:space="preserve"> Microcomputers for Lighting Appliances Control Via DALI Bus</w:delText>
              </w:r>
              <w:r w:rsidR="00A43842" w:rsidRPr="000712BB">
                <w:rPr>
                  <w:sz w:val="20"/>
                  <w:szCs w:val="20"/>
                </w:rPr>
                <w:delText>. WSEAS Transactions on Systems and Control, roč. 2016, č. 11, s. 409-418. ISSN 19918763.</w:delText>
              </w:r>
            </w:del>
          </w:p>
          <w:p w14:paraId="7B44E572" w14:textId="77777777" w:rsidR="00505E81" w:rsidRPr="000712BB" w:rsidRDefault="00505E81" w:rsidP="001D1A07">
            <w:pPr>
              <w:jc w:val="both"/>
              <w:rPr>
                <w:del w:id="20590" w:author="Jana Martincová" w:date="2023-06-01T08:06:00Z"/>
                <w:sz w:val="20"/>
                <w:szCs w:val="20"/>
              </w:rPr>
            </w:pPr>
            <w:del w:id="20591" w:author="Jana Martincová" w:date="2023-06-01T08:06:00Z">
              <w:r w:rsidRPr="000712BB">
                <w:rPr>
                  <w:sz w:val="20"/>
                  <w:szCs w:val="20"/>
                </w:rPr>
                <w:delText xml:space="preserve">Sysala, T., Neumann, P., &amp; Mikuláš, K. (2015). </w:delText>
              </w:r>
              <w:r w:rsidR="00A43842" w:rsidRPr="000712BB">
                <w:rPr>
                  <w:i/>
                  <w:iCs/>
                  <w:sz w:val="20"/>
                  <w:szCs w:val="20"/>
                </w:rPr>
                <w:delText>The Microcomputer Application in Physical Principles Demonstration Model Design</w:delText>
              </w:r>
              <w:r w:rsidR="00A43842" w:rsidRPr="000712BB">
                <w:rPr>
                  <w:sz w:val="20"/>
                  <w:szCs w:val="20"/>
                </w:rPr>
                <w:delText>. In Annals of DAAAM International for 2015, Volume 26. Vienna: DAAAM International Vienna, 2015, s. 125-132. ISSN 23041382. ISBN 9783902734068.</w:delText>
              </w:r>
            </w:del>
          </w:p>
          <w:p w14:paraId="1D234220" w14:textId="77777777" w:rsidR="00FF0B62" w:rsidRPr="000712BB" w:rsidRDefault="00505E81" w:rsidP="001D1A07">
            <w:pPr>
              <w:jc w:val="both"/>
              <w:rPr>
                <w:del w:id="20592" w:author="Jana Martincová" w:date="2023-06-01T08:06:00Z"/>
                <w:sz w:val="20"/>
                <w:szCs w:val="20"/>
              </w:rPr>
            </w:pPr>
            <w:del w:id="20593" w:author="Jana Martincová" w:date="2023-06-01T08:06:00Z">
              <w:r w:rsidRPr="000712BB">
                <w:rPr>
                  <w:sz w:val="20"/>
                  <w:szCs w:val="20"/>
                </w:rPr>
                <w:delText xml:space="preserve">Sysala, T., &amp; Neumann, P. (2015). </w:delText>
              </w:r>
              <w:r w:rsidR="00A43842" w:rsidRPr="000712BB">
                <w:rPr>
                  <w:i/>
                  <w:iCs/>
                  <w:sz w:val="20"/>
                  <w:szCs w:val="20"/>
                </w:rPr>
                <w:delText>Smart building control algorithm check out device.</w:delText>
              </w:r>
              <w:r w:rsidR="00A43842" w:rsidRPr="000712BB">
                <w:rPr>
                  <w:sz w:val="20"/>
                  <w:szCs w:val="20"/>
                </w:rPr>
                <w:delText xml:space="preserve"> In Recent Advances in Systems. New Jersey, Piscataway: IEEE, 2015, s. 367-70. ISSN 17905117.</w:delText>
              </w:r>
            </w:del>
          </w:p>
          <w:p w14:paraId="76E4E19A" w14:textId="652697F8" w:rsidR="008339B0" w:rsidRPr="00F46F2F" w:rsidRDefault="008339B0" w:rsidP="008339B0">
            <w:pPr>
              <w:jc w:val="both"/>
              <w:rPr>
                <w:sz w:val="20"/>
                <w:szCs w:val="20"/>
              </w:rPr>
            </w:pPr>
          </w:p>
        </w:tc>
      </w:tr>
      <w:tr w:rsidR="008339B0" w:rsidRPr="00F46F2F" w14:paraId="6E7BCF1F" w14:textId="77777777" w:rsidTr="009F3FC3">
        <w:trPr>
          <w:trHeight w:val="218"/>
        </w:trPr>
        <w:tc>
          <w:tcPr>
            <w:tcW w:w="9859" w:type="dxa"/>
            <w:gridSpan w:val="15"/>
            <w:shd w:val="clear" w:color="auto" w:fill="F7CAAC"/>
          </w:tcPr>
          <w:p w14:paraId="0500103E" w14:textId="77777777" w:rsidR="008339B0" w:rsidRPr="00F46F2F" w:rsidRDefault="008339B0" w:rsidP="008339B0">
            <w:pPr>
              <w:rPr>
                <w:b/>
                <w:sz w:val="20"/>
                <w:szCs w:val="20"/>
              </w:rPr>
            </w:pPr>
            <w:r w:rsidRPr="00F46F2F">
              <w:rPr>
                <w:b/>
                <w:sz w:val="20"/>
                <w:szCs w:val="20"/>
              </w:rPr>
              <w:t>Působení v zahraničí</w:t>
            </w:r>
          </w:p>
        </w:tc>
      </w:tr>
      <w:tr w:rsidR="008339B0" w:rsidRPr="00F46F2F" w14:paraId="243F7F50" w14:textId="77777777" w:rsidTr="009F3FC3">
        <w:trPr>
          <w:trHeight w:val="328"/>
        </w:trPr>
        <w:tc>
          <w:tcPr>
            <w:tcW w:w="9859" w:type="dxa"/>
            <w:gridSpan w:val="15"/>
          </w:tcPr>
          <w:p w14:paraId="1EC5C5BC" w14:textId="77777777" w:rsidR="008339B0" w:rsidRPr="00F46F2F" w:rsidRDefault="008339B0" w:rsidP="008339B0">
            <w:pPr>
              <w:rPr>
                <w:b/>
                <w:sz w:val="20"/>
                <w:szCs w:val="20"/>
              </w:rPr>
            </w:pPr>
          </w:p>
        </w:tc>
      </w:tr>
      <w:tr w:rsidR="008339B0" w:rsidRPr="00F46F2F" w14:paraId="4CFB7829" w14:textId="77777777" w:rsidTr="009F3FC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20594"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cantSplit/>
          <w:trHeight w:val="117"/>
          <w:trPrChange w:id="20595" w:author="Jana Martincová" w:date="2023-06-01T08:06:00Z">
            <w:trPr>
              <w:gridBefore w:val="1"/>
              <w:cantSplit/>
              <w:trHeight w:val="470"/>
            </w:trPr>
          </w:trPrChange>
        </w:trPr>
        <w:tc>
          <w:tcPr>
            <w:tcW w:w="2518" w:type="dxa"/>
            <w:shd w:val="clear" w:color="auto" w:fill="F7CAAC"/>
            <w:tcPrChange w:id="20596" w:author="Jana Martincová" w:date="2023-06-01T08:06:00Z">
              <w:tcPr>
                <w:tcW w:w="2518" w:type="dxa"/>
                <w:gridSpan w:val="2"/>
                <w:shd w:val="clear" w:color="auto" w:fill="F7CAAC"/>
              </w:tcPr>
            </w:tcPrChange>
          </w:tcPr>
          <w:p w14:paraId="3303D483" w14:textId="77777777" w:rsidR="008339B0" w:rsidRPr="00F46F2F" w:rsidRDefault="008339B0" w:rsidP="008339B0">
            <w:pPr>
              <w:jc w:val="both"/>
              <w:rPr>
                <w:b/>
                <w:sz w:val="20"/>
                <w:szCs w:val="20"/>
              </w:rPr>
            </w:pPr>
            <w:r w:rsidRPr="00F46F2F">
              <w:rPr>
                <w:b/>
                <w:sz w:val="20"/>
                <w:szCs w:val="20"/>
              </w:rPr>
              <w:t xml:space="preserve">Podpis </w:t>
            </w:r>
          </w:p>
        </w:tc>
        <w:tc>
          <w:tcPr>
            <w:tcW w:w="4536" w:type="dxa"/>
            <w:gridSpan w:val="8"/>
            <w:tcPrChange w:id="20597" w:author="Jana Martincová" w:date="2023-06-01T08:06:00Z">
              <w:tcPr>
                <w:tcW w:w="4536" w:type="dxa"/>
                <w:gridSpan w:val="9"/>
              </w:tcPr>
            </w:tcPrChange>
          </w:tcPr>
          <w:p w14:paraId="34FC8520" w14:textId="3BA6AA90" w:rsidR="008339B0" w:rsidRPr="00F46F2F" w:rsidRDefault="008339B0" w:rsidP="008339B0">
            <w:pPr>
              <w:jc w:val="both"/>
              <w:rPr>
                <w:sz w:val="20"/>
                <w:szCs w:val="20"/>
              </w:rPr>
            </w:pPr>
            <w:ins w:id="20598" w:author="Jana Martincová" w:date="2023-06-01T08:06:00Z">
              <w:r w:rsidRPr="00F46F2F">
                <w:rPr>
                  <w:sz w:val="20"/>
                  <w:szCs w:val="20"/>
                </w:rPr>
                <w:t>Helena Skarupská</w:t>
              </w:r>
            </w:ins>
            <w:moveFromRangeStart w:id="20599" w:author="Jana Martincová" w:date="2023-06-01T08:06:00Z" w:name="move136499310"/>
            <w:moveFrom w:id="20600" w:author="Jana Martincová" w:date="2023-06-01T08:06:00Z">
              <w:r w:rsidR="00BD78D9" w:rsidRPr="00F46F2F">
                <w:rPr>
                  <w:sz w:val="20"/>
                  <w:szCs w:val="20"/>
                </w:rPr>
                <w:t>Tomáš</w:t>
              </w:r>
            </w:moveFrom>
            <w:moveFromRangeEnd w:id="20599"/>
            <w:del w:id="20601" w:author="Jana Martincová" w:date="2023-06-01T08:06:00Z">
              <w:r w:rsidR="00A43842" w:rsidRPr="000712BB">
                <w:rPr>
                  <w:sz w:val="20"/>
                  <w:szCs w:val="20"/>
                </w:rPr>
                <w:delText xml:space="preserve"> Sysala</w:delText>
              </w:r>
            </w:del>
            <w:r w:rsidRPr="00F46F2F">
              <w:rPr>
                <w:sz w:val="20"/>
                <w:szCs w:val="20"/>
              </w:rPr>
              <w:t xml:space="preserve"> v.</w:t>
            </w:r>
            <w:del w:id="20602" w:author="Jana Martincová" w:date="2023-06-01T08:06:00Z">
              <w:r w:rsidR="00A43842" w:rsidRPr="000712BB">
                <w:rPr>
                  <w:sz w:val="20"/>
                  <w:szCs w:val="20"/>
                </w:rPr>
                <w:delText xml:space="preserve"> </w:delText>
              </w:r>
            </w:del>
            <w:r w:rsidRPr="00F46F2F">
              <w:rPr>
                <w:sz w:val="20"/>
                <w:szCs w:val="20"/>
              </w:rPr>
              <w:t>r.</w:t>
            </w:r>
          </w:p>
        </w:tc>
        <w:tc>
          <w:tcPr>
            <w:tcW w:w="786" w:type="dxa"/>
            <w:gridSpan w:val="2"/>
            <w:shd w:val="clear" w:color="auto" w:fill="F7CAAC"/>
            <w:tcPrChange w:id="20603" w:author="Jana Martincová" w:date="2023-06-01T08:06:00Z">
              <w:tcPr>
                <w:tcW w:w="786" w:type="dxa"/>
                <w:gridSpan w:val="3"/>
                <w:shd w:val="clear" w:color="auto" w:fill="F7CAAC"/>
              </w:tcPr>
            </w:tcPrChange>
          </w:tcPr>
          <w:p w14:paraId="568BE6CE" w14:textId="77777777" w:rsidR="008339B0" w:rsidRPr="00F46F2F" w:rsidRDefault="008339B0" w:rsidP="008339B0">
            <w:pPr>
              <w:jc w:val="both"/>
              <w:rPr>
                <w:sz w:val="20"/>
                <w:szCs w:val="20"/>
              </w:rPr>
            </w:pPr>
            <w:r w:rsidRPr="00F46F2F">
              <w:rPr>
                <w:b/>
                <w:sz w:val="20"/>
                <w:szCs w:val="20"/>
              </w:rPr>
              <w:t>datum</w:t>
            </w:r>
          </w:p>
        </w:tc>
        <w:tc>
          <w:tcPr>
            <w:tcW w:w="2019" w:type="dxa"/>
            <w:gridSpan w:val="4"/>
            <w:tcPrChange w:id="20604" w:author="Jana Martincová" w:date="2023-06-01T08:06:00Z">
              <w:tcPr>
                <w:tcW w:w="2019" w:type="dxa"/>
                <w:gridSpan w:val="5"/>
              </w:tcPr>
            </w:tcPrChange>
          </w:tcPr>
          <w:p w14:paraId="50223FEE" w14:textId="03EA1D80" w:rsidR="008339B0" w:rsidRPr="00F46F2F" w:rsidRDefault="00A43842" w:rsidP="008339B0">
            <w:pPr>
              <w:jc w:val="both"/>
              <w:rPr>
                <w:sz w:val="20"/>
                <w:szCs w:val="20"/>
              </w:rPr>
            </w:pPr>
            <w:del w:id="20605" w:author="Jana Martincová" w:date="2023-06-01T08:06:00Z">
              <w:r w:rsidRPr="000712BB">
                <w:rPr>
                  <w:sz w:val="20"/>
                  <w:szCs w:val="20"/>
                </w:rPr>
                <w:delText>06. 06</w:delText>
              </w:r>
            </w:del>
            <w:ins w:id="20606" w:author="Jana Martincová" w:date="2023-06-01T08:06:00Z">
              <w:r w:rsidR="008339B0" w:rsidRPr="00F46F2F">
                <w:rPr>
                  <w:sz w:val="20"/>
                  <w:szCs w:val="20"/>
                </w:rPr>
                <w:t>7. 11</w:t>
              </w:r>
            </w:ins>
            <w:r w:rsidR="008339B0" w:rsidRPr="00F46F2F">
              <w:rPr>
                <w:sz w:val="20"/>
                <w:szCs w:val="20"/>
              </w:rPr>
              <w:t>. 2022</w:t>
            </w:r>
          </w:p>
        </w:tc>
      </w:tr>
    </w:tbl>
    <w:p w14:paraId="663D898B" w14:textId="77777777" w:rsidR="008339B0" w:rsidRPr="00F46F2F" w:rsidRDefault="008339B0" w:rsidP="00A43842">
      <w:pPr>
        <w:rPr>
          <w:moveTo w:id="20607" w:author="Jana Martincová" w:date="2023-06-01T08:06:00Z"/>
          <w:sz w:val="20"/>
          <w:szCs w:val="20"/>
        </w:rPr>
      </w:pPr>
      <w:moveToRangeStart w:id="20608" w:author="Jana Martincová" w:date="2023-06-01T08:06:00Z" w:name="move136499382"/>
    </w:p>
    <w:p w14:paraId="61D292BA" w14:textId="77777777" w:rsidR="008339B0" w:rsidRPr="00F46F2F" w:rsidRDefault="008339B0">
      <w:pPr>
        <w:rPr>
          <w:moveTo w:id="20609" w:author="Jana Martincová" w:date="2023-06-01T08:06:00Z"/>
          <w:sz w:val="20"/>
          <w:szCs w:val="20"/>
        </w:rPr>
      </w:pPr>
      <w:moveTo w:id="20610" w:author="Jana Martincová" w:date="2023-06-01T08:06:00Z">
        <w:r w:rsidRPr="00F46F2F">
          <w:rPr>
            <w:sz w:val="20"/>
            <w:szCs w:val="20"/>
          </w:rPr>
          <w:br w:type="page"/>
        </w:r>
      </w:moveTo>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284"/>
        <w:gridCol w:w="545"/>
        <w:gridCol w:w="1721"/>
        <w:gridCol w:w="210"/>
        <w:gridCol w:w="314"/>
        <w:gridCol w:w="253"/>
        <w:gridCol w:w="215"/>
        <w:gridCol w:w="994"/>
        <w:gridCol w:w="709"/>
        <w:gridCol w:w="77"/>
        <w:gridCol w:w="47"/>
        <w:gridCol w:w="585"/>
        <w:gridCol w:w="693"/>
        <w:gridCol w:w="694"/>
      </w:tblGrid>
      <w:tr w:rsidR="008339B0" w:rsidRPr="00F46F2F" w14:paraId="3BA0E996" w14:textId="77777777" w:rsidTr="009F3FC3">
        <w:tc>
          <w:tcPr>
            <w:tcW w:w="9859" w:type="dxa"/>
            <w:gridSpan w:val="15"/>
            <w:tcBorders>
              <w:bottom w:val="double" w:sz="4" w:space="0" w:color="auto"/>
            </w:tcBorders>
            <w:shd w:val="clear" w:color="auto" w:fill="BDD6EE"/>
          </w:tcPr>
          <w:p w14:paraId="6653E5B9" w14:textId="77777777" w:rsidR="008339B0" w:rsidRPr="00F46F2F" w:rsidRDefault="008339B0" w:rsidP="008339B0">
            <w:pPr>
              <w:jc w:val="both"/>
              <w:rPr>
                <w:moveTo w:id="20611" w:author="Jana Martincová" w:date="2023-06-01T08:06:00Z"/>
                <w:b/>
                <w:sz w:val="28"/>
                <w:szCs w:val="20"/>
              </w:rPr>
            </w:pPr>
            <w:moveTo w:id="20612" w:author="Jana Martincová" w:date="2023-06-01T08:06:00Z">
              <w:r w:rsidRPr="00F46F2F">
                <w:rPr>
                  <w:b/>
                  <w:sz w:val="28"/>
                  <w:szCs w:val="20"/>
                </w:rPr>
                <w:t>C-I – Personální zabezpečení</w:t>
              </w:r>
            </w:moveTo>
          </w:p>
        </w:tc>
      </w:tr>
      <w:tr w:rsidR="008339B0" w:rsidRPr="00F46F2F" w14:paraId="33B7656C" w14:textId="77777777" w:rsidTr="009F3FC3">
        <w:tc>
          <w:tcPr>
            <w:tcW w:w="2518" w:type="dxa"/>
            <w:tcBorders>
              <w:top w:val="double" w:sz="4" w:space="0" w:color="auto"/>
            </w:tcBorders>
            <w:shd w:val="clear" w:color="auto" w:fill="F7CAAC"/>
          </w:tcPr>
          <w:p w14:paraId="272DF13E" w14:textId="77777777" w:rsidR="008339B0" w:rsidRPr="00F46F2F" w:rsidRDefault="008339B0" w:rsidP="008339B0">
            <w:pPr>
              <w:jc w:val="both"/>
              <w:rPr>
                <w:moveTo w:id="20613" w:author="Jana Martincová" w:date="2023-06-01T08:06:00Z"/>
                <w:b/>
                <w:sz w:val="20"/>
                <w:szCs w:val="20"/>
              </w:rPr>
            </w:pPr>
            <w:moveTo w:id="20614" w:author="Jana Martincová" w:date="2023-06-01T08:06:00Z">
              <w:r w:rsidRPr="00F46F2F">
                <w:rPr>
                  <w:b/>
                  <w:sz w:val="20"/>
                  <w:szCs w:val="20"/>
                </w:rPr>
                <w:t>Vysoká škola</w:t>
              </w:r>
            </w:moveTo>
          </w:p>
        </w:tc>
        <w:tc>
          <w:tcPr>
            <w:tcW w:w="7341" w:type="dxa"/>
            <w:gridSpan w:val="14"/>
          </w:tcPr>
          <w:p w14:paraId="288C9185" w14:textId="77777777" w:rsidR="008339B0" w:rsidRPr="00F46F2F" w:rsidRDefault="008339B0" w:rsidP="008339B0">
            <w:pPr>
              <w:jc w:val="both"/>
              <w:rPr>
                <w:moveTo w:id="20615" w:author="Jana Martincová" w:date="2023-06-01T08:06:00Z"/>
                <w:sz w:val="20"/>
                <w:szCs w:val="20"/>
              </w:rPr>
            </w:pPr>
            <w:moveTo w:id="20616" w:author="Jana Martincová" w:date="2023-06-01T08:06:00Z">
              <w:r w:rsidRPr="00F46F2F">
                <w:rPr>
                  <w:sz w:val="20"/>
                  <w:szCs w:val="20"/>
                </w:rPr>
                <w:t>Univerzita Tomáše Bati ve Zlíně</w:t>
              </w:r>
            </w:moveTo>
          </w:p>
        </w:tc>
      </w:tr>
      <w:tr w:rsidR="008339B0" w:rsidRPr="00F46F2F" w14:paraId="67A7FACC" w14:textId="77777777" w:rsidTr="009F3FC3">
        <w:tc>
          <w:tcPr>
            <w:tcW w:w="2518" w:type="dxa"/>
            <w:shd w:val="clear" w:color="auto" w:fill="F7CAAC"/>
          </w:tcPr>
          <w:p w14:paraId="1DBAAC5D" w14:textId="77777777" w:rsidR="008339B0" w:rsidRPr="00F46F2F" w:rsidRDefault="008339B0" w:rsidP="008339B0">
            <w:pPr>
              <w:jc w:val="both"/>
              <w:rPr>
                <w:moveTo w:id="20617" w:author="Jana Martincová" w:date="2023-06-01T08:06:00Z"/>
                <w:b/>
                <w:sz w:val="20"/>
                <w:szCs w:val="20"/>
              </w:rPr>
            </w:pPr>
            <w:moveTo w:id="20618" w:author="Jana Martincová" w:date="2023-06-01T08:06:00Z">
              <w:r w:rsidRPr="00F46F2F">
                <w:rPr>
                  <w:b/>
                  <w:sz w:val="20"/>
                  <w:szCs w:val="20"/>
                </w:rPr>
                <w:t>Součást vysoké školy</w:t>
              </w:r>
            </w:moveTo>
          </w:p>
        </w:tc>
        <w:tc>
          <w:tcPr>
            <w:tcW w:w="7341" w:type="dxa"/>
            <w:gridSpan w:val="14"/>
          </w:tcPr>
          <w:p w14:paraId="1D73343E" w14:textId="77777777" w:rsidR="008339B0" w:rsidRPr="00F46F2F" w:rsidRDefault="008339B0" w:rsidP="008339B0">
            <w:pPr>
              <w:jc w:val="both"/>
              <w:rPr>
                <w:moveTo w:id="20619" w:author="Jana Martincová" w:date="2023-06-01T08:06:00Z"/>
                <w:sz w:val="20"/>
                <w:szCs w:val="20"/>
              </w:rPr>
            </w:pPr>
            <w:moveTo w:id="20620" w:author="Jana Martincová" w:date="2023-06-01T08:06:00Z">
              <w:r w:rsidRPr="00F46F2F">
                <w:rPr>
                  <w:sz w:val="20"/>
                  <w:szCs w:val="20"/>
                </w:rPr>
                <w:t>Fakulta humanitních studií</w:t>
              </w:r>
            </w:moveTo>
          </w:p>
        </w:tc>
      </w:tr>
      <w:moveToRangeEnd w:id="20608"/>
      <w:tr w:rsidR="008339B0" w:rsidRPr="00F46F2F" w14:paraId="0EB058B8" w14:textId="77777777" w:rsidTr="009F3FC3">
        <w:trPr>
          <w:ins w:id="20621" w:author="Jana Martincová" w:date="2023-06-01T08:06:00Z"/>
        </w:trPr>
        <w:tc>
          <w:tcPr>
            <w:tcW w:w="2518" w:type="dxa"/>
            <w:shd w:val="clear" w:color="auto" w:fill="F7CAAC"/>
          </w:tcPr>
          <w:p w14:paraId="324D60DE" w14:textId="77777777" w:rsidR="008339B0" w:rsidRPr="00F46F2F" w:rsidRDefault="008339B0" w:rsidP="008339B0">
            <w:pPr>
              <w:jc w:val="both"/>
              <w:rPr>
                <w:ins w:id="20622" w:author="Jana Martincová" w:date="2023-06-01T08:06:00Z"/>
                <w:b/>
                <w:sz w:val="20"/>
                <w:szCs w:val="20"/>
              </w:rPr>
            </w:pPr>
            <w:ins w:id="20623" w:author="Jana Martincová" w:date="2023-06-01T08:06:00Z">
              <w:r w:rsidRPr="00F46F2F">
                <w:rPr>
                  <w:b/>
                  <w:sz w:val="20"/>
                  <w:szCs w:val="20"/>
                </w:rPr>
                <w:t>Název studijního programu</w:t>
              </w:r>
            </w:ins>
          </w:p>
        </w:tc>
        <w:tc>
          <w:tcPr>
            <w:tcW w:w="7341" w:type="dxa"/>
            <w:gridSpan w:val="14"/>
          </w:tcPr>
          <w:p w14:paraId="5D89E8AF" w14:textId="77777777" w:rsidR="008339B0" w:rsidRPr="00F46F2F" w:rsidRDefault="002C6426" w:rsidP="008339B0">
            <w:pPr>
              <w:jc w:val="both"/>
              <w:rPr>
                <w:ins w:id="20624" w:author="Jana Martincová" w:date="2023-06-01T08:06:00Z"/>
                <w:sz w:val="20"/>
                <w:szCs w:val="20"/>
              </w:rPr>
            </w:pPr>
            <w:ins w:id="20625" w:author="Jana Martincová" w:date="2023-06-01T08:06:00Z">
              <w:r w:rsidRPr="00F46F2F">
                <w:rPr>
                  <w:sz w:val="20"/>
                  <w:szCs w:val="20"/>
                </w:rPr>
                <w:t xml:space="preserve">Specialista rozvoje a vzdělávání dospělých </w:t>
              </w:r>
            </w:ins>
          </w:p>
        </w:tc>
      </w:tr>
      <w:tr w:rsidR="008339B0" w:rsidRPr="00F46F2F" w14:paraId="576D0581" w14:textId="77777777" w:rsidTr="009F3FC3">
        <w:trPr>
          <w:ins w:id="20626" w:author="Jana Martincová" w:date="2023-06-01T08:06:00Z"/>
        </w:trPr>
        <w:tc>
          <w:tcPr>
            <w:tcW w:w="2518" w:type="dxa"/>
            <w:shd w:val="clear" w:color="auto" w:fill="F7CAAC"/>
          </w:tcPr>
          <w:p w14:paraId="1E4847D6" w14:textId="77777777" w:rsidR="008339B0" w:rsidRPr="00F46F2F" w:rsidRDefault="008339B0" w:rsidP="008339B0">
            <w:pPr>
              <w:jc w:val="both"/>
              <w:rPr>
                <w:ins w:id="20627" w:author="Jana Martincová" w:date="2023-06-01T08:06:00Z"/>
                <w:b/>
                <w:sz w:val="20"/>
                <w:szCs w:val="20"/>
              </w:rPr>
            </w:pPr>
            <w:ins w:id="20628" w:author="Jana Martincová" w:date="2023-06-01T08:06:00Z">
              <w:r w:rsidRPr="00F46F2F">
                <w:rPr>
                  <w:b/>
                  <w:sz w:val="20"/>
                  <w:szCs w:val="20"/>
                </w:rPr>
                <w:t>Jméno a příjmení</w:t>
              </w:r>
            </w:ins>
          </w:p>
        </w:tc>
        <w:tc>
          <w:tcPr>
            <w:tcW w:w="4536" w:type="dxa"/>
            <w:gridSpan w:val="8"/>
          </w:tcPr>
          <w:p w14:paraId="55F8B109" w14:textId="77777777" w:rsidR="008339B0" w:rsidRPr="00F46F2F" w:rsidRDefault="008339B0" w:rsidP="008339B0">
            <w:pPr>
              <w:jc w:val="both"/>
              <w:rPr>
                <w:ins w:id="20629" w:author="Jana Martincová" w:date="2023-06-01T08:06:00Z"/>
                <w:sz w:val="20"/>
                <w:szCs w:val="20"/>
              </w:rPr>
            </w:pPr>
            <w:ins w:id="20630" w:author="Jana Martincová" w:date="2023-06-01T08:06:00Z">
              <w:r w:rsidRPr="00F46F2F">
                <w:rPr>
                  <w:sz w:val="20"/>
                  <w:szCs w:val="20"/>
                </w:rPr>
                <w:t>Iva Staňková</w:t>
              </w:r>
            </w:ins>
          </w:p>
        </w:tc>
        <w:tc>
          <w:tcPr>
            <w:tcW w:w="709" w:type="dxa"/>
            <w:shd w:val="clear" w:color="auto" w:fill="F7CAAC"/>
          </w:tcPr>
          <w:p w14:paraId="40AC8D5F" w14:textId="77777777" w:rsidR="008339B0" w:rsidRPr="00F46F2F" w:rsidRDefault="008339B0" w:rsidP="008339B0">
            <w:pPr>
              <w:jc w:val="both"/>
              <w:rPr>
                <w:ins w:id="20631" w:author="Jana Martincová" w:date="2023-06-01T08:06:00Z"/>
                <w:b/>
                <w:sz w:val="20"/>
                <w:szCs w:val="20"/>
              </w:rPr>
            </w:pPr>
            <w:ins w:id="20632" w:author="Jana Martincová" w:date="2023-06-01T08:06:00Z">
              <w:r w:rsidRPr="00F46F2F">
                <w:rPr>
                  <w:b/>
                  <w:sz w:val="20"/>
                  <w:szCs w:val="20"/>
                </w:rPr>
                <w:t>Tituly</w:t>
              </w:r>
            </w:ins>
          </w:p>
        </w:tc>
        <w:tc>
          <w:tcPr>
            <w:tcW w:w="2096" w:type="dxa"/>
            <w:gridSpan w:val="5"/>
          </w:tcPr>
          <w:p w14:paraId="36B84CF4" w14:textId="22228FA5" w:rsidR="008339B0" w:rsidRPr="00F46F2F" w:rsidRDefault="008339B0" w:rsidP="008339B0">
            <w:pPr>
              <w:jc w:val="both"/>
              <w:rPr>
                <w:ins w:id="20633" w:author="Jana Martincová" w:date="2023-06-01T08:06:00Z"/>
                <w:sz w:val="20"/>
                <w:szCs w:val="20"/>
              </w:rPr>
            </w:pPr>
            <w:ins w:id="20634" w:author="Jana Martincová" w:date="2023-06-01T08:06:00Z">
              <w:r w:rsidRPr="00F46F2F">
                <w:rPr>
                  <w:sz w:val="20"/>
                  <w:szCs w:val="20"/>
                </w:rPr>
                <w:t>PhDr., Ph</w:t>
              </w:r>
              <w:r w:rsidR="00CF434F" w:rsidRPr="00F46F2F">
                <w:rPr>
                  <w:sz w:val="20"/>
                  <w:szCs w:val="20"/>
                </w:rPr>
                <w:t>.</w:t>
              </w:r>
              <w:r w:rsidRPr="00F46F2F">
                <w:rPr>
                  <w:sz w:val="20"/>
                  <w:szCs w:val="20"/>
                </w:rPr>
                <w:t>D.</w:t>
              </w:r>
            </w:ins>
          </w:p>
        </w:tc>
      </w:tr>
      <w:tr w:rsidR="008339B0" w:rsidRPr="00F46F2F" w14:paraId="4E96046D" w14:textId="77777777" w:rsidTr="009F3FC3">
        <w:trPr>
          <w:ins w:id="20635" w:author="Jana Martincová" w:date="2023-06-01T08:06:00Z"/>
        </w:trPr>
        <w:tc>
          <w:tcPr>
            <w:tcW w:w="2518" w:type="dxa"/>
            <w:shd w:val="clear" w:color="auto" w:fill="F7CAAC"/>
          </w:tcPr>
          <w:p w14:paraId="0C79100A" w14:textId="77777777" w:rsidR="008339B0" w:rsidRPr="00F46F2F" w:rsidRDefault="008339B0" w:rsidP="008339B0">
            <w:pPr>
              <w:jc w:val="both"/>
              <w:rPr>
                <w:ins w:id="20636" w:author="Jana Martincová" w:date="2023-06-01T08:06:00Z"/>
                <w:b/>
                <w:sz w:val="20"/>
                <w:szCs w:val="20"/>
              </w:rPr>
            </w:pPr>
            <w:ins w:id="20637" w:author="Jana Martincová" w:date="2023-06-01T08:06:00Z">
              <w:r w:rsidRPr="00F46F2F">
                <w:rPr>
                  <w:b/>
                  <w:sz w:val="20"/>
                  <w:szCs w:val="20"/>
                </w:rPr>
                <w:t>Rok narození</w:t>
              </w:r>
            </w:ins>
          </w:p>
        </w:tc>
        <w:tc>
          <w:tcPr>
            <w:tcW w:w="829" w:type="dxa"/>
            <w:gridSpan w:val="2"/>
          </w:tcPr>
          <w:p w14:paraId="1B6911DF" w14:textId="77777777" w:rsidR="008339B0" w:rsidRPr="00F46F2F" w:rsidRDefault="008339B0" w:rsidP="008339B0">
            <w:pPr>
              <w:jc w:val="both"/>
              <w:rPr>
                <w:ins w:id="20638" w:author="Jana Martincová" w:date="2023-06-01T08:06:00Z"/>
                <w:sz w:val="20"/>
                <w:szCs w:val="20"/>
              </w:rPr>
            </w:pPr>
            <w:ins w:id="20639" w:author="Jana Martincová" w:date="2023-06-01T08:06:00Z">
              <w:r w:rsidRPr="00F46F2F">
                <w:rPr>
                  <w:sz w:val="20"/>
                  <w:szCs w:val="20"/>
                </w:rPr>
                <w:t>1974</w:t>
              </w:r>
            </w:ins>
          </w:p>
        </w:tc>
        <w:tc>
          <w:tcPr>
            <w:tcW w:w="1721" w:type="dxa"/>
            <w:shd w:val="clear" w:color="auto" w:fill="F7CAAC"/>
          </w:tcPr>
          <w:p w14:paraId="28DF615E" w14:textId="77777777" w:rsidR="008339B0" w:rsidRPr="00F46F2F" w:rsidRDefault="008339B0" w:rsidP="008339B0">
            <w:pPr>
              <w:jc w:val="both"/>
              <w:rPr>
                <w:ins w:id="20640" w:author="Jana Martincová" w:date="2023-06-01T08:06:00Z"/>
                <w:b/>
                <w:sz w:val="20"/>
                <w:szCs w:val="20"/>
              </w:rPr>
            </w:pPr>
            <w:ins w:id="20641" w:author="Jana Martincová" w:date="2023-06-01T08:06:00Z">
              <w:r w:rsidRPr="00F46F2F">
                <w:rPr>
                  <w:b/>
                  <w:sz w:val="20"/>
                  <w:szCs w:val="20"/>
                </w:rPr>
                <w:t>typ vztahu k VŠ</w:t>
              </w:r>
            </w:ins>
          </w:p>
        </w:tc>
        <w:tc>
          <w:tcPr>
            <w:tcW w:w="992" w:type="dxa"/>
            <w:gridSpan w:val="4"/>
          </w:tcPr>
          <w:p w14:paraId="1CA72652" w14:textId="77777777" w:rsidR="008339B0" w:rsidRPr="00F46F2F" w:rsidRDefault="008339B0" w:rsidP="008339B0">
            <w:pPr>
              <w:jc w:val="both"/>
              <w:rPr>
                <w:ins w:id="20642" w:author="Jana Martincová" w:date="2023-06-01T08:06:00Z"/>
                <w:sz w:val="20"/>
                <w:szCs w:val="20"/>
              </w:rPr>
            </w:pPr>
            <w:ins w:id="20643" w:author="Jana Martincová" w:date="2023-06-01T08:06:00Z">
              <w:r w:rsidRPr="00F46F2F">
                <w:rPr>
                  <w:sz w:val="20"/>
                  <w:szCs w:val="20"/>
                </w:rPr>
                <w:t>pp</w:t>
              </w:r>
            </w:ins>
          </w:p>
        </w:tc>
        <w:tc>
          <w:tcPr>
            <w:tcW w:w="994" w:type="dxa"/>
            <w:shd w:val="clear" w:color="auto" w:fill="F7CAAC"/>
          </w:tcPr>
          <w:p w14:paraId="5375E317" w14:textId="77777777" w:rsidR="008339B0" w:rsidRPr="00F46F2F" w:rsidRDefault="008339B0" w:rsidP="008339B0">
            <w:pPr>
              <w:jc w:val="both"/>
              <w:rPr>
                <w:ins w:id="20644" w:author="Jana Martincová" w:date="2023-06-01T08:06:00Z"/>
                <w:b/>
                <w:sz w:val="20"/>
                <w:szCs w:val="20"/>
              </w:rPr>
            </w:pPr>
            <w:ins w:id="20645" w:author="Jana Martincová" w:date="2023-06-01T08:06:00Z">
              <w:r w:rsidRPr="00F46F2F">
                <w:rPr>
                  <w:b/>
                  <w:sz w:val="20"/>
                  <w:szCs w:val="20"/>
                </w:rPr>
                <w:t>rozsah</w:t>
              </w:r>
            </w:ins>
          </w:p>
        </w:tc>
        <w:tc>
          <w:tcPr>
            <w:tcW w:w="709" w:type="dxa"/>
          </w:tcPr>
          <w:p w14:paraId="6C95D83F" w14:textId="77777777" w:rsidR="008339B0" w:rsidRPr="00F46F2F" w:rsidRDefault="008339B0" w:rsidP="008339B0">
            <w:pPr>
              <w:jc w:val="both"/>
              <w:rPr>
                <w:ins w:id="20646" w:author="Jana Martincová" w:date="2023-06-01T08:06:00Z"/>
                <w:sz w:val="20"/>
                <w:szCs w:val="20"/>
              </w:rPr>
            </w:pPr>
            <w:ins w:id="20647" w:author="Jana Martincová" w:date="2023-06-01T08:06:00Z">
              <w:r w:rsidRPr="00F46F2F">
                <w:rPr>
                  <w:sz w:val="20"/>
                  <w:szCs w:val="20"/>
                </w:rPr>
                <w:t>40</w:t>
              </w:r>
            </w:ins>
          </w:p>
        </w:tc>
        <w:tc>
          <w:tcPr>
            <w:tcW w:w="709" w:type="dxa"/>
            <w:gridSpan w:val="3"/>
            <w:shd w:val="clear" w:color="auto" w:fill="F7CAAC"/>
          </w:tcPr>
          <w:p w14:paraId="4B95E27F" w14:textId="77777777" w:rsidR="008339B0" w:rsidRPr="00F46F2F" w:rsidRDefault="008339B0" w:rsidP="008339B0">
            <w:pPr>
              <w:jc w:val="both"/>
              <w:rPr>
                <w:ins w:id="20648" w:author="Jana Martincová" w:date="2023-06-01T08:06:00Z"/>
                <w:b/>
                <w:sz w:val="20"/>
                <w:szCs w:val="20"/>
              </w:rPr>
            </w:pPr>
            <w:ins w:id="20649" w:author="Jana Martincová" w:date="2023-06-01T08:06:00Z">
              <w:r w:rsidRPr="00F46F2F">
                <w:rPr>
                  <w:b/>
                  <w:sz w:val="20"/>
                  <w:szCs w:val="20"/>
                </w:rPr>
                <w:t>do kdy</w:t>
              </w:r>
            </w:ins>
          </w:p>
        </w:tc>
        <w:tc>
          <w:tcPr>
            <w:tcW w:w="1387" w:type="dxa"/>
            <w:gridSpan w:val="2"/>
          </w:tcPr>
          <w:p w14:paraId="501EF47B" w14:textId="77777777" w:rsidR="008339B0" w:rsidRPr="00F46F2F" w:rsidRDefault="00C223E2" w:rsidP="008339B0">
            <w:pPr>
              <w:jc w:val="both"/>
              <w:rPr>
                <w:ins w:id="20650" w:author="Jana Martincová" w:date="2023-06-01T08:06:00Z"/>
                <w:sz w:val="20"/>
                <w:szCs w:val="20"/>
              </w:rPr>
            </w:pPr>
            <w:ins w:id="20651" w:author="Jana Martincová" w:date="2023-06-01T08:06:00Z">
              <w:r w:rsidRPr="00F46F2F">
                <w:rPr>
                  <w:sz w:val="20"/>
                  <w:szCs w:val="20"/>
                </w:rPr>
                <w:t>N</w:t>
              </w:r>
            </w:ins>
          </w:p>
        </w:tc>
      </w:tr>
      <w:tr w:rsidR="008339B0" w:rsidRPr="00F46F2F" w14:paraId="51C268DE" w14:textId="77777777" w:rsidTr="009F3FC3">
        <w:tc>
          <w:tcPr>
            <w:tcW w:w="5068" w:type="dxa"/>
            <w:gridSpan w:val="4"/>
            <w:shd w:val="clear" w:color="auto" w:fill="F7CAAC"/>
          </w:tcPr>
          <w:p w14:paraId="6C349918" w14:textId="77777777" w:rsidR="008339B0" w:rsidRPr="00F46F2F" w:rsidRDefault="008339B0" w:rsidP="008339B0">
            <w:pPr>
              <w:jc w:val="both"/>
              <w:rPr>
                <w:moveTo w:id="20652" w:author="Jana Martincová" w:date="2023-06-01T08:06:00Z"/>
                <w:b/>
                <w:sz w:val="20"/>
                <w:szCs w:val="20"/>
              </w:rPr>
            </w:pPr>
            <w:moveToRangeStart w:id="20653" w:author="Jana Martincová" w:date="2023-06-01T08:06:00Z" w:name="move136499391"/>
            <w:moveTo w:id="20654" w:author="Jana Martincová" w:date="2023-06-01T08:06:00Z">
              <w:r w:rsidRPr="00F46F2F">
                <w:rPr>
                  <w:b/>
                  <w:sz w:val="20"/>
                  <w:szCs w:val="20"/>
                </w:rPr>
                <w:t>Typ vztahu na součásti VŠ, která uskutečňuje st. program</w:t>
              </w:r>
            </w:moveTo>
          </w:p>
        </w:tc>
        <w:tc>
          <w:tcPr>
            <w:tcW w:w="992" w:type="dxa"/>
            <w:gridSpan w:val="4"/>
          </w:tcPr>
          <w:p w14:paraId="38E22335" w14:textId="77777777" w:rsidR="008339B0" w:rsidRPr="00F46F2F" w:rsidRDefault="008339B0" w:rsidP="008339B0">
            <w:pPr>
              <w:jc w:val="both"/>
              <w:rPr>
                <w:moveTo w:id="20655" w:author="Jana Martincová" w:date="2023-06-01T08:06:00Z"/>
                <w:sz w:val="20"/>
                <w:szCs w:val="20"/>
              </w:rPr>
            </w:pPr>
            <w:moveTo w:id="20656" w:author="Jana Martincová" w:date="2023-06-01T08:06:00Z">
              <w:r w:rsidRPr="00F46F2F">
                <w:rPr>
                  <w:sz w:val="20"/>
                  <w:szCs w:val="20"/>
                </w:rPr>
                <w:t>pp</w:t>
              </w:r>
            </w:moveTo>
          </w:p>
        </w:tc>
        <w:tc>
          <w:tcPr>
            <w:tcW w:w="994" w:type="dxa"/>
            <w:shd w:val="clear" w:color="auto" w:fill="F7CAAC"/>
          </w:tcPr>
          <w:p w14:paraId="566D7AE6" w14:textId="77777777" w:rsidR="008339B0" w:rsidRPr="00F46F2F" w:rsidRDefault="008339B0" w:rsidP="008339B0">
            <w:pPr>
              <w:jc w:val="both"/>
              <w:rPr>
                <w:moveTo w:id="20657" w:author="Jana Martincová" w:date="2023-06-01T08:06:00Z"/>
                <w:b/>
                <w:sz w:val="20"/>
                <w:szCs w:val="20"/>
              </w:rPr>
            </w:pPr>
            <w:moveTo w:id="20658" w:author="Jana Martincová" w:date="2023-06-01T08:06:00Z">
              <w:r w:rsidRPr="00F46F2F">
                <w:rPr>
                  <w:b/>
                  <w:sz w:val="20"/>
                  <w:szCs w:val="20"/>
                </w:rPr>
                <w:t>rozsah</w:t>
              </w:r>
            </w:moveTo>
          </w:p>
        </w:tc>
        <w:tc>
          <w:tcPr>
            <w:tcW w:w="709" w:type="dxa"/>
          </w:tcPr>
          <w:p w14:paraId="4110B0CE" w14:textId="77777777" w:rsidR="008339B0" w:rsidRPr="00F46F2F" w:rsidRDefault="008339B0" w:rsidP="008339B0">
            <w:pPr>
              <w:jc w:val="both"/>
              <w:rPr>
                <w:moveTo w:id="20659" w:author="Jana Martincová" w:date="2023-06-01T08:06:00Z"/>
                <w:sz w:val="20"/>
                <w:szCs w:val="20"/>
              </w:rPr>
            </w:pPr>
            <w:moveTo w:id="20660" w:author="Jana Martincová" w:date="2023-06-01T08:06:00Z">
              <w:r w:rsidRPr="00F46F2F">
                <w:rPr>
                  <w:sz w:val="20"/>
                  <w:szCs w:val="20"/>
                </w:rPr>
                <w:t>40</w:t>
              </w:r>
            </w:moveTo>
          </w:p>
        </w:tc>
        <w:tc>
          <w:tcPr>
            <w:tcW w:w="709" w:type="dxa"/>
            <w:gridSpan w:val="3"/>
            <w:shd w:val="clear" w:color="auto" w:fill="F7CAAC"/>
          </w:tcPr>
          <w:p w14:paraId="385BB437" w14:textId="77777777" w:rsidR="008339B0" w:rsidRPr="00F46F2F" w:rsidRDefault="008339B0" w:rsidP="008339B0">
            <w:pPr>
              <w:jc w:val="both"/>
              <w:rPr>
                <w:moveTo w:id="20661" w:author="Jana Martincová" w:date="2023-06-01T08:06:00Z"/>
                <w:b/>
                <w:sz w:val="20"/>
                <w:szCs w:val="20"/>
              </w:rPr>
            </w:pPr>
            <w:moveTo w:id="20662" w:author="Jana Martincová" w:date="2023-06-01T08:06:00Z">
              <w:r w:rsidRPr="00F46F2F">
                <w:rPr>
                  <w:b/>
                  <w:sz w:val="20"/>
                  <w:szCs w:val="20"/>
                </w:rPr>
                <w:t>do kdy</w:t>
              </w:r>
            </w:moveTo>
          </w:p>
        </w:tc>
        <w:tc>
          <w:tcPr>
            <w:tcW w:w="1387" w:type="dxa"/>
            <w:gridSpan w:val="2"/>
          </w:tcPr>
          <w:p w14:paraId="311D729B" w14:textId="77777777" w:rsidR="008339B0" w:rsidRPr="00F46F2F" w:rsidRDefault="00C223E2" w:rsidP="008339B0">
            <w:pPr>
              <w:jc w:val="both"/>
              <w:rPr>
                <w:moveTo w:id="20663" w:author="Jana Martincová" w:date="2023-06-01T08:06:00Z"/>
                <w:sz w:val="20"/>
                <w:szCs w:val="20"/>
              </w:rPr>
            </w:pPr>
            <w:moveTo w:id="20664" w:author="Jana Martincová" w:date="2023-06-01T08:06:00Z">
              <w:r w:rsidRPr="00F46F2F">
                <w:rPr>
                  <w:sz w:val="20"/>
                  <w:szCs w:val="20"/>
                </w:rPr>
                <w:t>N</w:t>
              </w:r>
            </w:moveTo>
          </w:p>
        </w:tc>
      </w:tr>
      <w:tr w:rsidR="008339B0" w:rsidRPr="00F46F2F" w14:paraId="2E2FA8EE" w14:textId="77777777" w:rsidTr="009F3FC3">
        <w:tc>
          <w:tcPr>
            <w:tcW w:w="6060" w:type="dxa"/>
            <w:gridSpan w:val="8"/>
            <w:shd w:val="clear" w:color="auto" w:fill="F7CAAC"/>
          </w:tcPr>
          <w:p w14:paraId="2A3DEE35" w14:textId="77777777" w:rsidR="008339B0" w:rsidRPr="00F46F2F" w:rsidRDefault="008339B0" w:rsidP="008339B0">
            <w:pPr>
              <w:jc w:val="both"/>
              <w:rPr>
                <w:moveTo w:id="20665" w:author="Jana Martincová" w:date="2023-06-01T08:06:00Z"/>
                <w:sz w:val="20"/>
                <w:szCs w:val="20"/>
              </w:rPr>
            </w:pPr>
            <w:moveTo w:id="20666" w:author="Jana Martincová" w:date="2023-06-01T08:06:00Z">
              <w:r w:rsidRPr="00F46F2F">
                <w:rPr>
                  <w:b/>
                  <w:sz w:val="20"/>
                  <w:szCs w:val="20"/>
                </w:rPr>
                <w:t>Další současná působení jako akademický pracovník na jiných VŠ</w:t>
              </w:r>
            </w:moveTo>
          </w:p>
        </w:tc>
        <w:tc>
          <w:tcPr>
            <w:tcW w:w="1703" w:type="dxa"/>
            <w:gridSpan w:val="2"/>
            <w:shd w:val="clear" w:color="auto" w:fill="F7CAAC"/>
          </w:tcPr>
          <w:p w14:paraId="24E82DC3" w14:textId="77777777" w:rsidR="008339B0" w:rsidRPr="00F46F2F" w:rsidRDefault="008339B0" w:rsidP="008339B0">
            <w:pPr>
              <w:jc w:val="both"/>
              <w:rPr>
                <w:moveTo w:id="20667" w:author="Jana Martincová" w:date="2023-06-01T08:06:00Z"/>
                <w:b/>
                <w:sz w:val="20"/>
                <w:szCs w:val="20"/>
              </w:rPr>
            </w:pPr>
            <w:moveTo w:id="20668" w:author="Jana Martincová" w:date="2023-06-01T08:06:00Z">
              <w:r w:rsidRPr="00F46F2F">
                <w:rPr>
                  <w:b/>
                  <w:sz w:val="20"/>
                  <w:szCs w:val="20"/>
                </w:rPr>
                <w:t>typ prac. vztahu</w:t>
              </w:r>
            </w:moveTo>
          </w:p>
        </w:tc>
        <w:tc>
          <w:tcPr>
            <w:tcW w:w="2096" w:type="dxa"/>
            <w:gridSpan w:val="5"/>
            <w:shd w:val="clear" w:color="auto" w:fill="F7CAAC"/>
          </w:tcPr>
          <w:p w14:paraId="7A3068C1" w14:textId="77777777" w:rsidR="008339B0" w:rsidRPr="00F46F2F" w:rsidRDefault="008339B0" w:rsidP="008339B0">
            <w:pPr>
              <w:jc w:val="both"/>
              <w:rPr>
                <w:moveTo w:id="20669" w:author="Jana Martincová" w:date="2023-06-01T08:06:00Z"/>
                <w:b/>
                <w:sz w:val="20"/>
                <w:szCs w:val="20"/>
              </w:rPr>
            </w:pPr>
            <w:moveTo w:id="20670" w:author="Jana Martincová" w:date="2023-06-01T08:06:00Z">
              <w:r w:rsidRPr="00F46F2F">
                <w:rPr>
                  <w:b/>
                  <w:sz w:val="20"/>
                  <w:szCs w:val="20"/>
                </w:rPr>
                <w:t>rozsah</w:t>
              </w:r>
            </w:moveTo>
          </w:p>
        </w:tc>
      </w:tr>
      <w:tr w:rsidR="008339B0" w:rsidRPr="00F46F2F" w14:paraId="65454BC2" w14:textId="77777777" w:rsidTr="009F3FC3">
        <w:tc>
          <w:tcPr>
            <w:tcW w:w="6060" w:type="dxa"/>
            <w:gridSpan w:val="8"/>
          </w:tcPr>
          <w:p w14:paraId="75706CD4" w14:textId="77777777" w:rsidR="008339B0" w:rsidRPr="00F46F2F" w:rsidRDefault="008339B0" w:rsidP="008339B0">
            <w:pPr>
              <w:jc w:val="both"/>
              <w:rPr>
                <w:moveTo w:id="20671" w:author="Jana Martincová" w:date="2023-06-01T08:06:00Z"/>
                <w:sz w:val="20"/>
                <w:szCs w:val="20"/>
              </w:rPr>
            </w:pPr>
          </w:p>
        </w:tc>
        <w:tc>
          <w:tcPr>
            <w:tcW w:w="1703" w:type="dxa"/>
            <w:gridSpan w:val="2"/>
          </w:tcPr>
          <w:p w14:paraId="750BEDF5" w14:textId="77777777" w:rsidR="008339B0" w:rsidRPr="00F46F2F" w:rsidRDefault="008339B0" w:rsidP="008339B0">
            <w:pPr>
              <w:jc w:val="both"/>
              <w:rPr>
                <w:moveTo w:id="20672" w:author="Jana Martincová" w:date="2023-06-01T08:06:00Z"/>
                <w:sz w:val="20"/>
                <w:szCs w:val="20"/>
              </w:rPr>
            </w:pPr>
          </w:p>
        </w:tc>
        <w:tc>
          <w:tcPr>
            <w:tcW w:w="2096" w:type="dxa"/>
            <w:gridSpan w:val="5"/>
          </w:tcPr>
          <w:p w14:paraId="65B4D466" w14:textId="77777777" w:rsidR="008339B0" w:rsidRPr="00F46F2F" w:rsidRDefault="008339B0" w:rsidP="008339B0">
            <w:pPr>
              <w:jc w:val="both"/>
              <w:rPr>
                <w:moveTo w:id="20673" w:author="Jana Martincová" w:date="2023-06-01T08:06:00Z"/>
                <w:sz w:val="20"/>
                <w:szCs w:val="20"/>
              </w:rPr>
            </w:pPr>
          </w:p>
        </w:tc>
      </w:tr>
      <w:tr w:rsidR="008339B0" w:rsidRPr="00F46F2F" w14:paraId="5405A9E1" w14:textId="77777777" w:rsidTr="009F3FC3">
        <w:tc>
          <w:tcPr>
            <w:tcW w:w="9859" w:type="dxa"/>
            <w:gridSpan w:val="15"/>
            <w:shd w:val="clear" w:color="auto" w:fill="F7CAAC"/>
          </w:tcPr>
          <w:p w14:paraId="2E78313C" w14:textId="77777777" w:rsidR="008339B0" w:rsidRPr="00F46F2F" w:rsidRDefault="008339B0" w:rsidP="008339B0">
            <w:pPr>
              <w:jc w:val="both"/>
              <w:rPr>
                <w:moveTo w:id="20674" w:author="Jana Martincová" w:date="2023-06-01T08:06:00Z"/>
                <w:sz w:val="20"/>
                <w:szCs w:val="20"/>
              </w:rPr>
            </w:pPr>
            <w:moveTo w:id="20675" w:author="Jana Martincová" w:date="2023-06-01T08:06:00Z">
              <w:r w:rsidRPr="00F46F2F">
                <w:rPr>
                  <w:b/>
                  <w:sz w:val="20"/>
                  <w:szCs w:val="20"/>
                </w:rPr>
                <w:t>Předměty příslušného studijního programu a způsob zapojení do jejich výuky, příp. další zapojení do uskutečňování studijního programu</w:t>
              </w:r>
            </w:moveTo>
          </w:p>
        </w:tc>
      </w:tr>
      <w:moveToRangeEnd w:id="20653"/>
      <w:tr w:rsidR="008339B0" w:rsidRPr="00F46F2F" w14:paraId="24AD1C34" w14:textId="77777777" w:rsidTr="009F3FC3">
        <w:trPr>
          <w:trHeight w:val="246"/>
          <w:ins w:id="20676" w:author="Jana Martincová" w:date="2023-06-01T08:06:00Z"/>
        </w:trPr>
        <w:tc>
          <w:tcPr>
            <w:tcW w:w="9859" w:type="dxa"/>
            <w:gridSpan w:val="15"/>
            <w:tcBorders>
              <w:top w:val="nil"/>
            </w:tcBorders>
          </w:tcPr>
          <w:p w14:paraId="785309D5" w14:textId="77777777" w:rsidR="008339B0" w:rsidRPr="00F46F2F" w:rsidRDefault="008339B0" w:rsidP="008339B0">
            <w:pPr>
              <w:jc w:val="both"/>
              <w:rPr>
                <w:ins w:id="20677" w:author="Jana Martincová" w:date="2023-06-01T08:06:00Z"/>
                <w:sz w:val="20"/>
                <w:szCs w:val="20"/>
              </w:rPr>
            </w:pPr>
            <w:ins w:id="20678" w:author="Jana Martincová" w:date="2023-06-01T08:06:00Z">
              <w:r w:rsidRPr="00F46F2F">
                <w:rPr>
                  <w:sz w:val="20"/>
                  <w:szCs w:val="20"/>
                </w:rPr>
                <w:t xml:space="preserve">Moderní pedagogika (přednášky 100 %), Multikulturní </w:t>
              </w:r>
              <w:r w:rsidR="00C223E2" w:rsidRPr="00F46F2F">
                <w:rPr>
                  <w:sz w:val="20"/>
                  <w:szCs w:val="20"/>
                </w:rPr>
                <w:t>vzdělávání</w:t>
              </w:r>
              <w:r w:rsidRPr="00F46F2F">
                <w:rPr>
                  <w:sz w:val="20"/>
                  <w:szCs w:val="20"/>
                </w:rPr>
                <w:t xml:space="preserve"> (semináře 100 %)</w:t>
              </w:r>
            </w:ins>
          </w:p>
        </w:tc>
      </w:tr>
      <w:tr w:rsidR="008339B0" w:rsidRPr="00F46F2F" w14:paraId="7C0B1078" w14:textId="77777777" w:rsidTr="009F3FC3">
        <w:trPr>
          <w:trHeight w:val="340"/>
          <w:ins w:id="20679" w:author="Jana Martincová" w:date="2023-06-01T08:06:00Z"/>
        </w:trPr>
        <w:tc>
          <w:tcPr>
            <w:tcW w:w="9859" w:type="dxa"/>
            <w:gridSpan w:val="15"/>
            <w:tcBorders>
              <w:top w:val="nil"/>
            </w:tcBorders>
            <w:shd w:val="clear" w:color="auto" w:fill="FBD4B4"/>
          </w:tcPr>
          <w:p w14:paraId="201FB90E" w14:textId="77777777" w:rsidR="008339B0" w:rsidRPr="00F46F2F" w:rsidRDefault="008339B0" w:rsidP="008339B0">
            <w:pPr>
              <w:jc w:val="both"/>
              <w:rPr>
                <w:ins w:id="20680" w:author="Jana Martincová" w:date="2023-06-01T08:06:00Z"/>
                <w:b/>
                <w:sz w:val="20"/>
                <w:szCs w:val="20"/>
              </w:rPr>
            </w:pPr>
            <w:ins w:id="20681" w:author="Jana Martincová" w:date="2023-06-01T08:06:00Z">
              <w:r w:rsidRPr="00F46F2F">
                <w:rPr>
                  <w:b/>
                  <w:sz w:val="20"/>
                  <w:szCs w:val="20"/>
                </w:rPr>
                <w:t>Zapojení do výuky v dalších studijních programech na téže vysoké škole (pouze u garantů ZT a PZ předmětů)</w:t>
              </w:r>
            </w:ins>
          </w:p>
        </w:tc>
      </w:tr>
      <w:tr w:rsidR="008339B0" w:rsidRPr="00F46F2F" w14:paraId="7DC04548" w14:textId="77777777" w:rsidTr="009F3FC3">
        <w:trPr>
          <w:trHeight w:val="340"/>
          <w:ins w:id="20682" w:author="Jana Martincová" w:date="2023-06-01T08:06:00Z"/>
        </w:trPr>
        <w:tc>
          <w:tcPr>
            <w:tcW w:w="2802" w:type="dxa"/>
            <w:gridSpan w:val="2"/>
            <w:tcBorders>
              <w:top w:val="nil"/>
            </w:tcBorders>
          </w:tcPr>
          <w:p w14:paraId="4F83C93F" w14:textId="77777777" w:rsidR="008339B0" w:rsidRPr="00F46F2F" w:rsidRDefault="008339B0" w:rsidP="008339B0">
            <w:pPr>
              <w:jc w:val="both"/>
              <w:rPr>
                <w:ins w:id="20683" w:author="Jana Martincová" w:date="2023-06-01T08:06:00Z"/>
                <w:b/>
                <w:sz w:val="20"/>
                <w:szCs w:val="20"/>
              </w:rPr>
            </w:pPr>
            <w:ins w:id="20684" w:author="Jana Martincová" w:date="2023-06-01T08:06:00Z">
              <w:r w:rsidRPr="00F46F2F">
                <w:rPr>
                  <w:b/>
                  <w:sz w:val="20"/>
                  <w:szCs w:val="20"/>
                </w:rPr>
                <w:t>Název studijního předmětu</w:t>
              </w:r>
            </w:ins>
          </w:p>
        </w:tc>
        <w:tc>
          <w:tcPr>
            <w:tcW w:w="2476" w:type="dxa"/>
            <w:gridSpan w:val="3"/>
            <w:tcBorders>
              <w:top w:val="nil"/>
            </w:tcBorders>
          </w:tcPr>
          <w:p w14:paraId="0DCC6742" w14:textId="77777777" w:rsidR="008339B0" w:rsidRPr="00F46F2F" w:rsidRDefault="008339B0" w:rsidP="008339B0">
            <w:pPr>
              <w:jc w:val="both"/>
              <w:rPr>
                <w:ins w:id="20685" w:author="Jana Martincová" w:date="2023-06-01T08:06:00Z"/>
                <w:b/>
                <w:sz w:val="20"/>
                <w:szCs w:val="20"/>
              </w:rPr>
            </w:pPr>
            <w:ins w:id="20686" w:author="Jana Martincová" w:date="2023-06-01T08:06:00Z">
              <w:r w:rsidRPr="00F46F2F">
                <w:rPr>
                  <w:b/>
                  <w:sz w:val="20"/>
                  <w:szCs w:val="20"/>
                </w:rPr>
                <w:t>Název studijního programu</w:t>
              </w:r>
            </w:ins>
          </w:p>
        </w:tc>
        <w:tc>
          <w:tcPr>
            <w:tcW w:w="567" w:type="dxa"/>
            <w:gridSpan w:val="2"/>
            <w:tcBorders>
              <w:top w:val="nil"/>
            </w:tcBorders>
          </w:tcPr>
          <w:p w14:paraId="75A1FBA2" w14:textId="77777777" w:rsidR="008339B0" w:rsidRPr="00F46F2F" w:rsidRDefault="008339B0" w:rsidP="008339B0">
            <w:pPr>
              <w:jc w:val="both"/>
              <w:rPr>
                <w:ins w:id="20687" w:author="Jana Martincová" w:date="2023-06-01T08:06:00Z"/>
                <w:b/>
                <w:sz w:val="20"/>
                <w:szCs w:val="20"/>
              </w:rPr>
            </w:pPr>
            <w:ins w:id="20688" w:author="Jana Martincová" w:date="2023-06-01T08:06:00Z">
              <w:r w:rsidRPr="00F46F2F">
                <w:rPr>
                  <w:b/>
                  <w:sz w:val="20"/>
                  <w:szCs w:val="20"/>
                </w:rPr>
                <w:t>Sem.</w:t>
              </w:r>
            </w:ins>
          </w:p>
        </w:tc>
        <w:tc>
          <w:tcPr>
            <w:tcW w:w="2042" w:type="dxa"/>
            <w:gridSpan w:val="5"/>
            <w:tcBorders>
              <w:top w:val="nil"/>
            </w:tcBorders>
          </w:tcPr>
          <w:p w14:paraId="623F5994" w14:textId="77777777" w:rsidR="008339B0" w:rsidRPr="00F46F2F" w:rsidRDefault="008339B0" w:rsidP="008339B0">
            <w:pPr>
              <w:jc w:val="both"/>
              <w:rPr>
                <w:ins w:id="20689" w:author="Jana Martincová" w:date="2023-06-01T08:06:00Z"/>
                <w:b/>
                <w:sz w:val="20"/>
                <w:szCs w:val="20"/>
              </w:rPr>
            </w:pPr>
            <w:ins w:id="20690" w:author="Jana Martincová" w:date="2023-06-01T08:06:00Z">
              <w:r w:rsidRPr="00F46F2F">
                <w:rPr>
                  <w:b/>
                  <w:sz w:val="20"/>
                  <w:szCs w:val="20"/>
                </w:rPr>
                <w:t>Role ve výuce daného předmětu</w:t>
              </w:r>
            </w:ins>
          </w:p>
        </w:tc>
        <w:tc>
          <w:tcPr>
            <w:tcW w:w="1972" w:type="dxa"/>
            <w:gridSpan w:val="3"/>
            <w:tcBorders>
              <w:top w:val="nil"/>
            </w:tcBorders>
          </w:tcPr>
          <w:p w14:paraId="335C79FA" w14:textId="77777777" w:rsidR="008339B0" w:rsidRPr="00F46F2F" w:rsidRDefault="008339B0" w:rsidP="008339B0">
            <w:pPr>
              <w:jc w:val="both"/>
              <w:rPr>
                <w:ins w:id="20691" w:author="Jana Martincová" w:date="2023-06-01T08:06:00Z"/>
                <w:b/>
                <w:sz w:val="20"/>
                <w:szCs w:val="20"/>
              </w:rPr>
            </w:pPr>
            <w:ins w:id="20692" w:author="Jana Martincová" w:date="2023-06-01T08:06:00Z">
              <w:r w:rsidRPr="00F46F2F">
                <w:rPr>
                  <w:b/>
                  <w:sz w:val="20"/>
                  <w:szCs w:val="20"/>
                </w:rPr>
                <w:t>(</w:t>
              </w:r>
              <w:r w:rsidRPr="00F46F2F">
                <w:rPr>
                  <w:b/>
                  <w:i/>
                  <w:iCs/>
                  <w:sz w:val="20"/>
                  <w:szCs w:val="20"/>
                </w:rPr>
                <w:t>nepovinný údaj</w:t>
              </w:r>
              <w:r w:rsidRPr="00F46F2F">
                <w:rPr>
                  <w:b/>
                  <w:sz w:val="20"/>
                  <w:szCs w:val="20"/>
                </w:rPr>
                <w:t>) Počet hodin za semestr</w:t>
              </w:r>
            </w:ins>
          </w:p>
        </w:tc>
      </w:tr>
      <w:tr w:rsidR="008339B0" w:rsidRPr="00F46F2F" w14:paraId="28393C59" w14:textId="77777777" w:rsidTr="009F3FC3">
        <w:trPr>
          <w:trHeight w:val="284"/>
          <w:ins w:id="20693" w:author="Jana Martincová" w:date="2023-06-01T08:06:00Z"/>
        </w:trPr>
        <w:tc>
          <w:tcPr>
            <w:tcW w:w="2802" w:type="dxa"/>
            <w:gridSpan w:val="2"/>
            <w:tcBorders>
              <w:top w:val="nil"/>
            </w:tcBorders>
          </w:tcPr>
          <w:p w14:paraId="542ED6B6" w14:textId="77777777" w:rsidR="008339B0" w:rsidRPr="00F46F2F" w:rsidRDefault="008339B0" w:rsidP="008339B0">
            <w:pPr>
              <w:rPr>
                <w:ins w:id="20694" w:author="Jana Martincová" w:date="2023-06-01T08:06:00Z"/>
                <w:sz w:val="20"/>
                <w:szCs w:val="20"/>
              </w:rPr>
            </w:pPr>
            <w:ins w:id="20695" w:author="Jana Martincová" w:date="2023-06-01T08:06:00Z">
              <w:r w:rsidRPr="00F46F2F">
                <w:rPr>
                  <w:sz w:val="20"/>
                  <w:szCs w:val="20"/>
                </w:rPr>
                <w:t>Základy pedagogiky</w:t>
              </w:r>
            </w:ins>
          </w:p>
        </w:tc>
        <w:tc>
          <w:tcPr>
            <w:tcW w:w="2476" w:type="dxa"/>
            <w:gridSpan w:val="3"/>
            <w:tcBorders>
              <w:top w:val="nil"/>
            </w:tcBorders>
          </w:tcPr>
          <w:p w14:paraId="23EFF230" w14:textId="77777777" w:rsidR="008339B0" w:rsidRPr="00F46F2F" w:rsidRDefault="008339B0" w:rsidP="008339B0">
            <w:pPr>
              <w:jc w:val="both"/>
              <w:rPr>
                <w:ins w:id="20696" w:author="Jana Martincová" w:date="2023-06-01T08:06:00Z"/>
                <w:sz w:val="20"/>
                <w:szCs w:val="20"/>
              </w:rPr>
            </w:pPr>
            <w:ins w:id="20697" w:author="Jana Martincová" w:date="2023-06-01T08:06:00Z">
              <w:r w:rsidRPr="00F46F2F">
                <w:rPr>
                  <w:sz w:val="20"/>
                  <w:szCs w:val="20"/>
                </w:rPr>
                <w:t>Sociální pedagogika (Bc.)</w:t>
              </w:r>
            </w:ins>
          </w:p>
        </w:tc>
        <w:tc>
          <w:tcPr>
            <w:tcW w:w="567" w:type="dxa"/>
            <w:gridSpan w:val="2"/>
            <w:tcBorders>
              <w:top w:val="nil"/>
            </w:tcBorders>
          </w:tcPr>
          <w:p w14:paraId="472AEEC2" w14:textId="77777777" w:rsidR="008339B0" w:rsidRPr="00F46F2F" w:rsidRDefault="008339B0" w:rsidP="008339B0">
            <w:pPr>
              <w:jc w:val="both"/>
              <w:rPr>
                <w:ins w:id="20698" w:author="Jana Martincová" w:date="2023-06-01T08:06:00Z"/>
                <w:sz w:val="20"/>
                <w:szCs w:val="20"/>
              </w:rPr>
            </w:pPr>
            <w:ins w:id="20699" w:author="Jana Martincová" w:date="2023-06-01T08:06:00Z">
              <w:r w:rsidRPr="00F46F2F">
                <w:rPr>
                  <w:sz w:val="20"/>
                  <w:szCs w:val="20"/>
                </w:rPr>
                <w:t>1.</w:t>
              </w:r>
            </w:ins>
          </w:p>
        </w:tc>
        <w:tc>
          <w:tcPr>
            <w:tcW w:w="2042" w:type="dxa"/>
            <w:gridSpan w:val="5"/>
            <w:tcBorders>
              <w:top w:val="nil"/>
            </w:tcBorders>
          </w:tcPr>
          <w:p w14:paraId="551661B7" w14:textId="77777777" w:rsidR="008339B0" w:rsidRPr="00F46F2F" w:rsidRDefault="00C223E2" w:rsidP="008339B0">
            <w:pPr>
              <w:jc w:val="both"/>
              <w:rPr>
                <w:ins w:id="20700" w:author="Jana Martincová" w:date="2023-06-01T08:06:00Z"/>
                <w:sz w:val="20"/>
                <w:szCs w:val="20"/>
              </w:rPr>
            </w:pPr>
            <w:ins w:id="20701" w:author="Jana Martincová" w:date="2023-06-01T08:06:00Z">
              <w:r w:rsidRPr="00F46F2F">
                <w:rPr>
                  <w:sz w:val="20"/>
                  <w:szCs w:val="20"/>
                </w:rPr>
                <w:t>P</w:t>
              </w:r>
              <w:r w:rsidR="008339B0" w:rsidRPr="00F46F2F">
                <w:rPr>
                  <w:sz w:val="20"/>
                  <w:szCs w:val="20"/>
                </w:rPr>
                <w:t>řednášející</w:t>
              </w:r>
            </w:ins>
          </w:p>
        </w:tc>
        <w:tc>
          <w:tcPr>
            <w:tcW w:w="1972" w:type="dxa"/>
            <w:gridSpan w:val="3"/>
            <w:tcBorders>
              <w:top w:val="nil"/>
            </w:tcBorders>
          </w:tcPr>
          <w:p w14:paraId="56AF9022" w14:textId="77777777" w:rsidR="008339B0" w:rsidRPr="00F46F2F" w:rsidRDefault="008339B0" w:rsidP="008339B0">
            <w:pPr>
              <w:jc w:val="both"/>
              <w:rPr>
                <w:ins w:id="20702" w:author="Jana Martincová" w:date="2023-06-01T08:06:00Z"/>
                <w:sz w:val="20"/>
                <w:szCs w:val="20"/>
              </w:rPr>
            </w:pPr>
          </w:p>
        </w:tc>
      </w:tr>
      <w:tr w:rsidR="008339B0" w:rsidRPr="00F46F2F" w14:paraId="6AE196E9" w14:textId="77777777" w:rsidTr="009F3FC3">
        <w:trPr>
          <w:trHeight w:val="284"/>
          <w:ins w:id="20703" w:author="Jana Martincová" w:date="2023-06-01T08:06:00Z"/>
        </w:trPr>
        <w:tc>
          <w:tcPr>
            <w:tcW w:w="2802" w:type="dxa"/>
            <w:gridSpan w:val="2"/>
            <w:tcBorders>
              <w:top w:val="nil"/>
            </w:tcBorders>
          </w:tcPr>
          <w:p w14:paraId="36CCED90" w14:textId="77777777" w:rsidR="008339B0" w:rsidRPr="00F46F2F" w:rsidRDefault="008339B0" w:rsidP="008339B0">
            <w:pPr>
              <w:rPr>
                <w:ins w:id="20704" w:author="Jana Martincová" w:date="2023-06-01T08:06:00Z"/>
                <w:sz w:val="20"/>
                <w:szCs w:val="20"/>
              </w:rPr>
            </w:pPr>
            <w:ins w:id="20705" w:author="Jana Martincová" w:date="2023-06-01T08:06:00Z">
              <w:r w:rsidRPr="00F46F2F">
                <w:rPr>
                  <w:sz w:val="20"/>
                  <w:szCs w:val="20"/>
                </w:rPr>
                <w:t>Sociální komunikace</w:t>
              </w:r>
            </w:ins>
          </w:p>
        </w:tc>
        <w:tc>
          <w:tcPr>
            <w:tcW w:w="2476" w:type="dxa"/>
            <w:gridSpan w:val="3"/>
            <w:tcBorders>
              <w:top w:val="nil"/>
            </w:tcBorders>
          </w:tcPr>
          <w:p w14:paraId="6EC26EDF" w14:textId="77777777" w:rsidR="008339B0" w:rsidRPr="00F46F2F" w:rsidRDefault="008339B0" w:rsidP="008339B0">
            <w:pPr>
              <w:jc w:val="both"/>
              <w:rPr>
                <w:ins w:id="20706" w:author="Jana Martincová" w:date="2023-06-01T08:06:00Z"/>
                <w:sz w:val="20"/>
                <w:szCs w:val="20"/>
              </w:rPr>
            </w:pPr>
            <w:ins w:id="20707" w:author="Jana Martincová" w:date="2023-06-01T08:06:00Z">
              <w:r w:rsidRPr="00F46F2F">
                <w:rPr>
                  <w:sz w:val="20"/>
                  <w:szCs w:val="20"/>
                </w:rPr>
                <w:t>Sociální pedagogika (Bc.)</w:t>
              </w:r>
            </w:ins>
          </w:p>
        </w:tc>
        <w:tc>
          <w:tcPr>
            <w:tcW w:w="567" w:type="dxa"/>
            <w:gridSpan w:val="2"/>
            <w:tcBorders>
              <w:top w:val="nil"/>
            </w:tcBorders>
          </w:tcPr>
          <w:p w14:paraId="34245EBE" w14:textId="77777777" w:rsidR="008339B0" w:rsidRPr="00F46F2F" w:rsidRDefault="008339B0" w:rsidP="008339B0">
            <w:pPr>
              <w:jc w:val="both"/>
              <w:rPr>
                <w:ins w:id="20708" w:author="Jana Martincová" w:date="2023-06-01T08:06:00Z"/>
                <w:sz w:val="20"/>
                <w:szCs w:val="20"/>
              </w:rPr>
            </w:pPr>
            <w:ins w:id="20709" w:author="Jana Martincová" w:date="2023-06-01T08:06:00Z">
              <w:r w:rsidRPr="00F46F2F">
                <w:rPr>
                  <w:sz w:val="20"/>
                  <w:szCs w:val="20"/>
                </w:rPr>
                <w:t>1.</w:t>
              </w:r>
            </w:ins>
          </w:p>
        </w:tc>
        <w:tc>
          <w:tcPr>
            <w:tcW w:w="2042" w:type="dxa"/>
            <w:gridSpan w:val="5"/>
            <w:tcBorders>
              <w:top w:val="nil"/>
            </w:tcBorders>
          </w:tcPr>
          <w:p w14:paraId="72537111" w14:textId="77777777" w:rsidR="008339B0" w:rsidRPr="00F46F2F" w:rsidRDefault="00C223E2" w:rsidP="008339B0">
            <w:pPr>
              <w:jc w:val="both"/>
              <w:rPr>
                <w:ins w:id="20710" w:author="Jana Martincová" w:date="2023-06-01T08:06:00Z"/>
                <w:sz w:val="20"/>
                <w:szCs w:val="20"/>
              </w:rPr>
            </w:pPr>
            <w:ins w:id="20711" w:author="Jana Martincová" w:date="2023-06-01T08:06:00Z">
              <w:r w:rsidRPr="00F46F2F">
                <w:rPr>
                  <w:sz w:val="20"/>
                  <w:szCs w:val="20"/>
                </w:rPr>
                <w:t>G</w:t>
              </w:r>
              <w:r w:rsidR="008339B0" w:rsidRPr="00F46F2F">
                <w:rPr>
                  <w:sz w:val="20"/>
                  <w:szCs w:val="20"/>
                </w:rPr>
                <w:t>arant, vede seminář</w:t>
              </w:r>
            </w:ins>
          </w:p>
        </w:tc>
        <w:tc>
          <w:tcPr>
            <w:tcW w:w="1972" w:type="dxa"/>
            <w:gridSpan w:val="3"/>
            <w:tcBorders>
              <w:top w:val="nil"/>
            </w:tcBorders>
          </w:tcPr>
          <w:p w14:paraId="06259569" w14:textId="77777777" w:rsidR="008339B0" w:rsidRPr="00F46F2F" w:rsidRDefault="008339B0" w:rsidP="008339B0">
            <w:pPr>
              <w:jc w:val="both"/>
              <w:rPr>
                <w:ins w:id="20712" w:author="Jana Martincová" w:date="2023-06-01T08:06:00Z"/>
                <w:sz w:val="20"/>
                <w:szCs w:val="20"/>
              </w:rPr>
            </w:pPr>
          </w:p>
        </w:tc>
      </w:tr>
      <w:tr w:rsidR="008339B0" w:rsidRPr="00F46F2F" w14:paraId="1999CDBB" w14:textId="77777777" w:rsidTr="009F3FC3">
        <w:trPr>
          <w:trHeight w:val="284"/>
          <w:ins w:id="20713" w:author="Jana Martincová" w:date="2023-06-01T08:06:00Z"/>
        </w:trPr>
        <w:tc>
          <w:tcPr>
            <w:tcW w:w="2802" w:type="dxa"/>
            <w:gridSpan w:val="2"/>
            <w:tcBorders>
              <w:top w:val="nil"/>
            </w:tcBorders>
          </w:tcPr>
          <w:p w14:paraId="6B676A91" w14:textId="77777777" w:rsidR="008339B0" w:rsidRPr="00F46F2F" w:rsidRDefault="008339B0" w:rsidP="008339B0">
            <w:pPr>
              <w:rPr>
                <w:ins w:id="20714" w:author="Jana Martincová" w:date="2023-06-01T08:06:00Z"/>
                <w:sz w:val="20"/>
                <w:szCs w:val="20"/>
              </w:rPr>
            </w:pPr>
            <w:ins w:id="20715" w:author="Jana Martincová" w:date="2023-06-01T08:06:00Z">
              <w:r w:rsidRPr="00F46F2F">
                <w:rPr>
                  <w:sz w:val="20"/>
                  <w:szCs w:val="20"/>
                </w:rPr>
                <w:t>Multikulturní výchova</w:t>
              </w:r>
            </w:ins>
          </w:p>
        </w:tc>
        <w:tc>
          <w:tcPr>
            <w:tcW w:w="2476" w:type="dxa"/>
            <w:gridSpan w:val="3"/>
            <w:tcBorders>
              <w:top w:val="nil"/>
            </w:tcBorders>
          </w:tcPr>
          <w:p w14:paraId="79703BAD" w14:textId="77777777" w:rsidR="008339B0" w:rsidRPr="00F46F2F" w:rsidRDefault="008339B0" w:rsidP="008339B0">
            <w:pPr>
              <w:jc w:val="both"/>
              <w:rPr>
                <w:ins w:id="20716" w:author="Jana Martincová" w:date="2023-06-01T08:06:00Z"/>
                <w:sz w:val="20"/>
                <w:szCs w:val="20"/>
              </w:rPr>
            </w:pPr>
            <w:ins w:id="20717" w:author="Jana Martincová" w:date="2023-06-01T08:06:00Z">
              <w:r w:rsidRPr="00F46F2F">
                <w:rPr>
                  <w:sz w:val="20"/>
                  <w:szCs w:val="20"/>
                </w:rPr>
                <w:t>Sociální pedagogika (Bc.)</w:t>
              </w:r>
            </w:ins>
          </w:p>
        </w:tc>
        <w:tc>
          <w:tcPr>
            <w:tcW w:w="567" w:type="dxa"/>
            <w:gridSpan w:val="2"/>
            <w:tcBorders>
              <w:top w:val="nil"/>
            </w:tcBorders>
          </w:tcPr>
          <w:p w14:paraId="61AE578D" w14:textId="77777777" w:rsidR="008339B0" w:rsidRPr="00F46F2F" w:rsidRDefault="008339B0" w:rsidP="008339B0">
            <w:pPr>
              <w:jc w:val="both"/>
              <w:rPr>
                <w:ins w:id="20718" w:author="Jana Martincová" w:date="2023-06-01T08:06:00Z"/>
                <w:sz w:val="20"/>
                <w:szCs w:val="20"/>
              </w:rPr>
            </w:pPr>
            <w:ins w:id="20719" w:author="Jana Martincová" w:date="2023-06-01T08:06:00Z">
              <w:r w:rsidRPr="00F46F2F">
                <w:rPr>
                  <w:sz w:val="20"/>
                  <w:szCs w:val="20"/>
                </w:rPr>
                <w:t>1.</w:t>
              </w:r>
            </w:ins>
          </w:p>
        </w:tc>
        <w:tc>
          <w:tcPr>
            <w:tcW w:w="2042" w:type="dxa"/>
            <w:gridSpan w:val="5"/>
            <w:tcBorders>
              <w:top w:val="nil"/>
            </w:tcBorders>
          </w:tcPr>
          <w:p w14:paraId="7861B83A" w14:textId="77777777" w:rsidR="008339B0" w:rsidRPr="00F46F2F" w:rsidRDefault="00C223E2" w:rsidP="008339B0">
            <w:pPr>
              <w:jc w:val="both"/>
              <w:rPr>
                <w:ins w:id="20720" w:author="Jana Martincová" w:date="2023-06-01T08:06:00Z"/>
                <w:sz w:val="20"/>
                <w:szCs w:val="20"/>
              </w:rPr>
            </w:pPr>
            <w:ins w:id="20721" w:author="Jana Martincová" w:date="2023-06-01T08:06:00Z">
              <w:r w:rsidRPr="00F46F2F">
                <w:rPr>
                  <w:sz w:val="20"/>
                  <w:szCs w:val="20"/>
                </w:rPr>
                <w:t>G</w:t>
              </w:r>
              <w:r w:rsidR="008339B0" w:rsidRPr="00F46F2F">
                <w:rPr>
                  <w:sz w:val="20"/>
                  <w:szCs w:val="20"/>
                </w:rPr>
                <w:t>arant, přednášející</w:t>
              </w:r>
            </w:ins>
          </w:p>
        </w:tc>
        <w:tc>
          <w:tcPr>
            <w:tcW w:w="1972" w:type="dxa"/>
            <w:gridSpan w:val="3"/>
            <w:tcBorders>
              <w:top w:val="nil"/>
            </w:tcBorders>
          </w:tcPr>
          <w:p w14:paraId="57E57A83" w14:textId="77777777" w:rsidR="008339B0" w:rsidRPr="00F46F2F" w:rsidRDefault="008339B0" w:rsidP="008339B0">
            <w:pPr>
              <w:jc w:val="both"/>
              <w:rPr>
                <w:ins w:id="20722" w:author="Jana Martincová" w:date="2023-06-01T08:06:00Z"/>
                <w:sz w:val="20"/>
                <w:szCs w:val="20"/>
              </w:rPr>
            </w:pPr>
          </w:p>
        </w:tc>
      </w:tr>
      <w:tr w:rsidR="008339B0" w:rsidRPr="00F46F2F" w14:paraId="206CB5CE" w14:textId="77777777" w:rsidTr="009F3FC3">
        <w:tc>
          <w:tcPr>
            <w:tcW w:w="9859" w:type="dxa"/>
            <w:gridSpan w:val="15"/>
            <w:shd w:val="clear" w:color="auto" w:fill="F7CAAC"/>
          </w:tcPr>
          <w:p w14:paraId="3C76461E" w14:textId="77777777" w:rsidR="008339B0" w:rsidRPr="00F46F2F" w:rsidRDefault="008339B0" w:rsidP="008339B0">
            <w:pPr>
              <w:jc w:val="both"/>
              <w:rPr>
                <w:moveTo w:id="20723" w:author="Jana Martincová" w:date="2023-06-01T08:06:00Z"/>
                <w:sz w:val="20"/>
                <w:szCs w:val="20"/>
              </w:rPr>
            </w:pPr>
            <w:moveToRangeStart w:id="20724" w:author="Jana Martincová" w:date="2023-06-01T08:06:00Z" w:name="move136499332"/>
            <w:moveTo w:id="20725" w:author="Jana Martincová" w:date="2023-06-01T08:06:00Z">
              <w:r w:rsidRPr="00F46F2F">
                <w:rPr>
                  <w:b/>
                  <w:sz w:val="20"/>
                  <w:szCs w:val="20"/>
                </w:rPr>
                <w:t xml:space="preserve">Údaje o vzdělání na VŠ </w:t>
              </w:r>
            </w:moveTo>
          </w:p>
        </w:tc>
      </w:tr>
      <w:moveToRangeEnd w:id="20724"/>
      <w:tr w:rsidR="008339B0" w:rsidRPr="00F46F2F" w14:paraId="37CFA4FB" w14:textId="77777777" w:rsidTr="009F3FC3">
        <w:trPr>
          <w:trHeight w:val="178"/>
          <w:ins w:id="20726" w:author="Jana Martincová" w:date="2023-06-01T08:06:00Z"/>
        </w:trPr>
        <w:tc>
          <w:tcPr>
            <w:tcW w:w="9859" w:type="dxa"/>
            <w:gridSpan w:val="15"/>
          </w:tcPr>
          <w:p w14:paraId="05876F90" w14:textId="77777777" w:rsidR="008339B0" w:rsidRPr="00F46F2F" w:rsidRDefault="008339B0" w:rsidP="008339B0">
            <w:pPr>
              <w:jc w:val="both"/>
              <w:rPr>
                <w:ins w:id="20727" w:author="Jana Martincová" w:date="2023-06-01T08:06:00Z"/>
                <w:sz w:val="20"/>
                <w:szCs w:val="20"/>
              </w:rPr>
            </w:pPr>
            <w:ins w:id="20728" w:author="Jana Martincová" w:date="2023-06-01T08:06:00Z">
              <w:r w:rsidRPr="00F46F2F">
                <w:rPr>
                  <w:sz w:val="20"/>
                  <w:szCs w:val="20"/>
                </w:rPr>
                <w:t>2020: Pedagogika, FHS UTB ve Zlíně (Ph.D.)</w:t>
              </w:r>
            </w:ins>
          </w:p>
        </w:tc>
      </w:tr>
      <w:tr w:rsidR="008339B0" w:rsidRPr="00F46F2F" w14:paraId="713A789A" w14:textId="77777777" w:rsidTr="009F3FC3">
        <w:tc>
          <w:tcPr>
            <w:tcW w:w="9859" w:type="dxa"/>
            <w:gridSpan w:val="15"/>
            <w:shd w:val="clear" w:color="auto" w:fill="F7CAAC"/>
          </w:tcPr>
          <w:p w14:paraId="33F8F778" w14:textId="77777777" w:rsidR="008339B0" w:rsidRPr="00F46F2F" w:rsidRDefault="008339B0" w:rsidP="008339B0">
            <w:pPr>
              <w:jc w:val="both"/>
              <w:rPr>
                <w:moveTo w:id="20729" w:author="Jana Martincová" w:date="2023-06-01T08:06:00Z"/>
                <w:b/>
                <w:sz w:val="20"/>
                <w:szCs w:val="20"/>
              </w:rPr>
            </w:pPr>
            <w:moveToRangeStart w:id="20730" w:author="Jana Martincová" w:date="2023-06-01T08:06:00Z" w:name="move136499357"/>
            <w:moveTo w:id="20731" w:author="Jana Martincová" w:date="2023-06-01T08:06:00Z">
              <w:r w:rsidRPr="00F46F2F">
                <w:rPr>
                  <w:b/>
                  <w:sz w:val="20"/>
                  <w:szCs w:val="20"/>
                </w:rPr>
                <w:t>Údaje o odborném působení od absolvování VŠ</w:t>
              </w:r>
            </w:moveTo>
          </w:p>
        </w:tc>
      </w:tr>
      <w:moveToRangeEnd w:id="20730"/>
      <w:tr w:rsidR="008339B0" w:rsidRPr="00F46F2F" w14:paraId="73DA255C" w14:textId="77777777" w:rsidTr="009F3FC3">
        <w:trPr>
          <w:trHeight w:val="398"/>
          <w:ins w:id="20732" w:author="Jana Martincová" w:date="2023-06-01T08:06:00Z"/>
        </w:trPr>
        <w:tc>
          <w:tcPr>
            <w:tcW w:w="9859" w:type="dxa"/>
            <w:gridSpan w:val="15"/>
          </w:tcPr>
          <w:p w14:paraId="6B31AD1F" w14:textId="77777777" w:rsidR="008339B0" w:rsidRPr="00F46F2F" w:rsidRDefault="008339B0" w:rsidP="008339B0">
            <w:pPr>
              <w:jc w:val="both"/>
              <w:rPr>
                <w:ins w:id="20733" w:author="Jana Martincová" w:date="2023-06-01T08:06:00Z"/>
                <w:sz w:val="20"/>
                <w:szCs w:val="20"/>
              </w:rPr>
            </w:pPr>
            <w:ins w:id="20734" w:author="Jana Martincová" w:date="2023-06-01T08:06:00Z">
              <w:r w:rsidRPr="00F46F2F">
                <w:rPr>
                  <w:sz w:val="20"/>
                  <w:szCs w:val="20"/>
                </w:rPr>
                <w:t>2020–dosud: Univerzita Tomáše Bati ve Zlíně, odborný asistent, pp.</w:t>
              </w:r>
            </w:ins>
          </w:p>
          <w:p w14:paraId="6BCB5DCB" w14:textId="77777777" w:rsidR="008339B0" w:rsidRPr="00F46F2F" w:rsidRDefault="008339B0" w:rsidP="008339B0">
            <w:pPr>
              <w:jc w:val="both"/>
              <w:rPr>
                <w:ins w:id="20735" w:author="Jana Martincová" w:date="2023-06-01T08:06:00Z"/>
                <w:sz w:val="20"/>
                <w:szCs w:val="20"/>
              </w:rPr>
            </w:pPr>
            <w:ins w:id="20736" w:author="Jana Martincová" w:date="2023-06-01T08:06:00Z">
              <w:r w:rsidRPr="00F46F2F">
                <w:rPr>
                  <w:sz w:val="20"/>
                  <w:szCs w:val="20"/>
                </w:rPr>
                <w:t>2016–2020: Univerzita Tomáše Bati ve Zlíně, asistent, pp.</w:t>
              </w:r>
            </w:ins>
          </w:p>
        </w:tc>
      </w:tr>
      <w:tr w:rsidR="008339B0" w:rsidRPr="00F46F2F" w14:paraId="0C595D5C" w14:textId="77777777" w:rsidTr="009F3FC3">
        <w:trPr>
          <w:trHeight w:val="250"/>
        </w:trPr>
        <w:tc>
          <w:tcPr>
            <w:tcW w:w="9859" w:type="dxa"/>
            <w:gridSpan w:val="15"/>
            <w:shd w:val="clear" w:color="auto" w:fill="F7CAAC"/>
          </w:tcPr>
          <w:p w14:paraId="12D83AED" w14:textId="77777777" w:rsidR="008339B0" w:rsidRPr="00F46F2F" w:rsidRDefault="008339B0" w:rsidP="008339B0">
            <w:pPr>
              <w:jc w:val="both"/>
              <w:rPr>
                <w:moveTo w:id="20737" w:author="Jana Martincová" w:date="2023-06-01T08:06:00Z"/>
                <w:sz w:val="20"/>
                <w:szCs w:val="20"/>
              </w:rPr>
            </w:pPr>
            <w:moveToRangeStart w:id="20738" w:author="Jana Martincová" w:date="2023-06-01T08:06:00Z" w:name="move136499371"/>
            <w:moveTo w:id="20739" w:author="Jana Martincová" w:date="2023-06-01T08:06:00Z">
              <w:r w:rsidRPr="00F46F2F">
                <w:rPr>
                  <w:b/>
                  <w:sz w:val="20"/>
                  <w:szCs w:val="20"/>
                </w:rPr>
                <w:t>Zkušenosti s vedením kvalifikačních a rigorózních prací</w:t>
              </w:r>
            </w:moveTo>
          </w:p>
        </w:tc>
      </w:tr>
      <w:moveToRangeEnd w:id="20738"/>
      <w:tr w:rsidR="008339B0" w:rsidRPr="00F46F2F" w14:paraId="6F8B0B6D" w14:textId="77777777" w:rsidTr="009F3FC3">
        <w:trPr>
          <w:trHeight w:val="238"/>
          <w:ins w:id="20740" w:author="Jana Martincová" w:date="2023-06-01T08:06:00Z"/>
        </w:trPr>
        <w:tc>
          <w:tcPr>
            <w:tcW w:w="9859" w:type="dxa"/>
            <w:gridSpan w:val="15"/>
          </w:tcPr>
          <w:p w14:paraId="5B5F3BEE" w14:textId="77777777" w:rsidR="008339B0" w:rsidRPr="00F46F2F" w:rsidRDefault="008339B0" w:rsidP="008339B0">
            <w:pPr>
              <w:jc w:val="both"/>
              <w:rPr>
                <w:ins w:id="20741" w:author="Jana Martincová" w:date="2023-06-01T08:06:00Z"/>
                <w:sz w:val="20"/>
                <w:szCs w:val="20"/>
              </w:rPr>
            </w:pPr>
            <w:ins w:id="20742" w:author="Jana Martincová" w:date="2023-06-01T08:06:00Z">
              <w:r w:rsidRPr="00F46F2F">
                <w:rPr>
                  <w:sz w:val="20"/>
                  <w:szCs w:val="20"/>
                </w:rPr>
                <w:t>Počet obhájených bakalářských prací = 48. Počet obhájených diplomových prací = 13.</w:t>
              </w:r>
            </w:ins>
          </w:p>
        </w:tc>
      </w:tr>
      <w:tr w:rsidR="00FE69DD" w:rsidRPr="00F46F2F" w14:paraId="535E1300" w14:textId="77777777" w:rsidTr="009F3FC3">
        <w:trPr>
          <w:cantSplit/>
        </w:trPr>
        <w:tc>
          <w:tcPr>
            <w:tcW w:w="3347" w:type="dxa"/>
            <w:gridSpan w:val="3"/>
            <w:tcBorders>
              <w:top w:val="single" w:sz="12" w:space="0" w:color="auto"/>
            </w:tcBorders>
            <w:shd w:val="clear" w:color="auto" w:fill="F7CAAC"/>
          </w:tcPr>
          <w:p w14:paraId="44423900" w14:textId="77777777" w:rsidR="008339B0" w:rsidRPr="00F46F2F" w:rsidRDefault="008339B0" w:rsidP="008339B0">
            <w:pPr>
              <w:jc w:val="both"/>
              <w:rPr>
                <w:moveTo w:id="20743" w:author="Jana Martincová" w:date="2023-06-01T08:06:00Z"/>
                <w:sz w:val="20"/>
                <w:szCs w:val="20"/>
              </w:rPr>
            </w:pPr>
            <w:moveToRangeStart w:id="20744" w:author="Jana Martincová" w:date="2023-06-01T08:06:00Z" w:name="move136499358"/>
            <w:moveTo w:id="20745" w:author="Jana Martincová" w:date="2023-06-01T08:06:00Z">
              <w:r w:rsidRPr="00F46F2F">
                <w:rPr>
                  <w:b/>
                  <w:sz w:val="20"/>
                  <w:szCs w:val="20"/>
                </w:rPr>
                <w:t xml:space="preserve">Obor habilitačního řízení </w:t>
              </w:r>
            </w:moveTo>
          </w:p>
        </w:tc>
        <w:tc>
          <w:tcPr>
            <w:tcW w:w="2245" w:type="dxa"/>
            <w:gridSpan w:val="3"/>
            <w:tcBorders>
              <w:top w:val="single" w:sz="12" w:space="0" w:color="auto"/>
            </w:tcBorders>
            <w:shd w:val="clear" w:color="auto" w:fill="F7CAAC"/>
          </w:tcPr>
          <w:p w14:paraId="3B919E20" w14:textId="77777777" w:rsidR="008339B0" w:rsidRPr="00F46F2F" w:rsidRDefault="008339B0" w:rsidP="008339B0">
            <w:pPr>
              <w:jc w:val="both"/>
              <w:rPr>
                <w:moveTo w:id="20746" w:author="Jana Martincová" w:date="2023-06-01T08:06:00Z"/>
                <w:sz w:val="20"/>
                <w:szCs w:val="20"/>
              </w:rPr>
            </w:pPr>
            <w:moveTo w:id="20747" w:author="Jana Martincová" w:date="2023-06-01T08:06:00Z">
              <w:r w:rsidRPr="00F46F2F">
                <w:rPr>
                  <w:b/>
                  <w:sz w:val="20"/>
                  <w:szCs w:val="20"/>
                </w:rPr>
                <w:t>Rok udělení hodnosti</w:t>
              </w:r>
            </w:moveTo>
          </w:p>
        </w:tc>
        <w:tc>
          <w:tcPr>
            <w:tcW w:w="2248" w:type="dxa"/>
            <w:gridSpan w:val="5"/>
            <w:tcBorders>
              <w:top w:val="single" w:sz="12" w:space="0" w:color="auto"/>
              <w:right w:val="single" w:sz="12" w:space="0" w:color="auto"/>
            </w:tcBorders>
            <w:shd w:val="clear" w:color="auto" w:fill="F7CAAC"/>
          </w:tcPr>
          <w:p w14:paraId="5C6C0565" w14:textId="77777777" w:rsidR="008339B0" w:rsidRPr="00F46F2F" w:rsidRDefault="008339B0" w:rsidP="008339B0">
            <w:pPr>
              <w:jc w:val="both"/>
              <w:rPr>
                <w:moveTo w:id="20748" w:author="Jana Martincová" w:date="2023-06-01T08:06:00Z"/>
                <w:sz w:val="20"/>
                <w:szCs w:val="20"/>
              </w:rPr>
            </w:pPr>
            <w:moveTo w:id="20749" w:author="Jana Martincová" w:date="2023-06-01T08:06:00Z">
              <w:r w:rsidRPr="00F46F2F">
                <w:rPr>
                  <w:b/>
                  <w:sz w:val="20"/>
                  <w:szCs w:val="20"/>
                </w:rPr>
                <w:t>Řízení konáno na VŠ</w:t>
              </w:r>
            </w:moveTo>
          </w:p>
        </w:tc>
        <w:tc>
          <w:tcPr>
            <w:tcW w:w="2019" w:type="dxa"/>
            <w:gridSpan w:val="4"/>
            <w:tcBorders>
              <w:top w:val="single" w:sz="12" w:space="0" w:color="auto"/>
              <w:left w:val="single" w:sz="12" w:space="0" w:color="auto"/>
            </w:tcBorders>
            <w:shd w:val="clear" w:color="auto" w:fill="F7CAAC"/>
          </w:tcPr>
          <w:p w14:paraId="3717D061" w14:textId="77777777" w:rsidR="008339B0" w:rsidRPr="00F46F2F" w:rsidRDefault="008339B0" w:rsidP="008339B0">
            <w:pPr>
              <w:jc w:val="both"/>
              <w:rPr>
                <w:moveTo w:id="20750" w:author="Jana Martincová" w:date="2023-06-01T08:06:00Z"/>
                <w:b/>
                <w:sz w:val="20"/>
                <w:szCs w:val="20"/>
              </w:rPr>
            </w:pPr>
            <w:moveTo w:id="20751" w:author="Jana Martincová" w:date="2023-06-01T08:06:00Z">
              <w:r w:rsidRPr="00F46F2F">
                <w:rPr>
                  <w:b/>
                  <w:sz w:val="20"/>
                  <w:szCs w:val="20"/>
                </w:rPr>
                <w:t>Ohlasy publikací</w:t>
              </w:r>
            </w:moveTo>
          </w:p>
        </w:tc>
      </w:tr>
      <w:moveToRangeEnd w:id="20744"/>
      <w:tr w:rsidR="008339B0" w:rsidRPr="00F46F2F" w14:paraId="337FE346" w14:textId="77777777" w:rsidTr="009F3FC3">
        <w:trPr>
          <w:cantSplit/>
          <w:ins w:id="20752" w:author="Jana Martincová" w:date="2023-06-01T08:06:00Z"/>
        </w:trPr>
        <w:tc>
          <w:tcPr>
            <w:tcW w:w="3347" w:type="dxa"/>
            <w:gridSpan w:val="3"/>
          </w:tcPr>
          <w:p w14:paraId="092E0C81" w14:textId="77777777" w:rsidR="008339B0" w:rsidRPr="00F46F2F" w:rsidRDefault="008339B0" w:rsidP="008339B0">
            <w:pPr>
              <w:jc w:val="both"/>
              <w:rPr>
                <w:ins w:id="20753" w:author="Jana Martincová" w:date="2023-06-01T08:06:00Z"/>
                <w:sz w:val="20"/>
                <w:szCs w:val="20"/>
              </w:rPr>
            </w:pPr>
          </w:p>
        </w:tc>
        <w:tc>
          <w:tcPr>
            <w:tcW w:w="2245" w:type="dxa"/>
            <w:gridSpan w:val="3"/>
          </w:tcPr>
          <w:p w14:paraId="46A266F6" w14:textId="77777777" w:rsidR="008339B0" w:rsidRPr="00F46F2F" w:rsidRDefault="008339B0" w:rsidP="008339B0">
            <w:pPr>
              <w:jc w:val="both"/>
              <w:rPr>
                <w:ins w:id="20754" w:author="Jana Martincová" w:date="2023-06-01T08:06:00Z"/>
                <w:sz w:val="20"/>
                <w:szCs w:val="20"/>
              </w:rPr>
            </w:pPr>
          </w:p>
        </w:tc>
        <w:tc>
          <w:tcPr>
            <w:tcW w:w="2248" w:type="dxa"/>
            <w:gridSpan w:val="5"/>
            <w:tcBorders>
              <w:right w:val="single" w:sz="12" w:space="0" w:color="auto"/>
            </w:tcBorders>
          </w:tcPr>
          <w:p w14:paraId="5F54CAC0" w14:textId="77777777" w:rsidR="008339B0" w:rsidRPr="00F46F2F" w:rsidRDefault="008339B0" w:rsidP="008339B0">
            <w:pPr>
              <w:jc w:val="both"/>
              <w:rPr>
                <w:ins w:id="20755" w:author="Jana Martincová" w:date="2023-06-01T08:06:00Z"/>
                <w:sz w:val="20"/>
                <w:szCs w:val="20"/>
              </w:rPr>
            </w:pPr>
          </w:p>
        </w:tc>
        <w:tc>
          <w:tcPr>
            <w:tcW w:w="632" w:type="dxa"/>
            <w:gridSpan w:val="2"/>
            <w:tcBorders>
              <w:left w:val="single" w:sz="12" w:space="0" w:color="auto"/>
            </w:tcBorders>
            <w:shd w:val="clear" w:color="auto" w:fill="F7CAAC"/>
          </w:tcPr>
          <w:p w14:paraId="52F30A5B" w14:textId="77777777" w:rsidR="008339B0" w:rsidRPr="00F46F2F" w:rsidRDefault="008339B0" w:rsidP="008339B0">
            <w:pPr>
              <w:jc w:val="both"/>
              <w:rPr>
                <w:ins w:id="20756" w:author="Jana Martincová" w:date="2023-06-01T08:06:00Z"/>
                <w:sz w:val="20"/>
                <w:szCs w:val="20"/>
              </w:rPr>
            </w:pPr>
            <w:ins w:id="20757" w:author="Jana Martincová" w:date="2023-06-01T08:06:00Z">
              <w:r w:rsidRPr="00F46F2F">
                <w:rPr>
                  <w:b/>
                  <w:sz w:val="20"/>
                  <w:szCs w:val="20"/>
                </w:rPr>
                <w:t>WoS</w:t>
              </w:r>
            </w:ins>
          </w:p>
        </w:tc>
        <w:tc>
          <w:tcPr>
            <w:tcW w:w="693" w:type="dxa"/>
            <w:shd w:val="clear" w:color="auto" w:fill="F7CAAC"/>
          </w:tcPr>
          <w:p w14:paraId="50E12065" w14:textId="77777777" w:rsidR="008339B0" w:rsidRPr="00F46F2F" w:rsidRDefault="008339B0" w:rsidP="008339B0">
            <w:pPr>
              <w:jc w:val="both"/>
              <w:rPr>
                <w:ins w:id="20758" w:author="Jana Martincová" w:date="2023-06-01T08:06:00Z"/>
                <w:sz w:val="18"/>
                <w:szCs w:val="20"/>
              </w:rPr>
            </w:pPr>
            <w:ins w:id="20759" w:author="Jana Martincová" w:date="2023-06-01T08:06:00Z">
              <w:r w:rsidRPr="00F46F2F">
                <w:rPr>
                  <w:b/>
                  <w:sz w:val="18"/>
                  <w:szCs w:val="20"/>
                </w:rPr>
                <w:t>Scopus</w:t>
              </w:r>
            </w:ins>
          </w:p>
        </w:tc>
        <w:tc>
          <w:tcPr>
            <w:tcW w:w="694" w:type="dxa"/>
            <w:shd w:val="clear" w:color="auto" w:fill="F7CAAC"/>
          </w:tcPr>
          <w:p w14:paraId="67A4ACA3" w14:textId="77777777" w:rsidR="008339B0" w:rsidRPr="00F46F2F" w:rsidRDefault="008339B0" w:rsidP="008339B0">
            <w:pPr>
              <w:jc w:val="both"/>
              <w:rPr>
                <w:ins w:id="20760" w:author="Jana Martincová" w:date="2023-06-01T08:06:00Z"/>
                <w:sz w:val="20"/>
                <w:szCs w:val="20"/>
              </w:rPr>
            </w:pPr>
            <w:ins w:id="20761" w:author="Jana Martincová" w:date="2023-06-01T08:06:00Z">
              <w:r w:rsidRPr="00F46F2F">
                <w:rPr>
                  <w:b/>
                  <w:sz w:val="18"/>
                  <w:szCs w:val="20"/>
                </w:rPr>
                <w:t>ostatní</w:t>
              </w:r>
            </w:ins>
          </w:p>
        </w:tc>
      </w:tr>
      <w:tr w:rsidR="008339B0" w:rsidRPr="00F46F2F" w14:paraId="59F0F47D" w14:textId="77777777" w:rsidTr="009F3FC3">
        <w:trPr>
          <w:cantSplit/>
          <w:trHeight w:val="70"/>
          <w:ins w:id="20762" w:author="Jana Martincová" w:date="2023-06-01T08:06:00Z"/>
        </w:trPr>
        <w:tc>
          <w:tcPr>
            <w:tcW w:w="3347" w:type="dxa"/>
            <w:gridSpan w:val="3"/>
            <w:shd w:val="clear" w:color="auto" w:fill="F7CAAC"/>
          </w:tcPr>
          <w:p w14:paraId="4C3ECA26" w14:textId="77777777" w:rsidR="008339B0" w:rsidRPr="00F46F2F" w:rsidRDefault="008339B0" w:rsidP="008339B0">
            <w:pPr>
              <w:jc w:val="both"/>
              <w:rPr>
                <w:ins w:id="20763" w:author="Jana Martincová" w:date="2023-06-01T08:06:00Z"/>
                <w:sz w:val="20"/>
                <w:szCs w:val="20"/>
              </w:rPr>
            </w:pPr>
            <w:ins w:id="20764" w:author="Jana Martincová" w:date="2023-06-01T08:06:00Z">
              <w:r w:rsidRPr="00F46F2F">
                <w:rPr>
                  <w:b/>
                  <w:sz w:val="20"/>
                  <w:szCs w:val="20"/>
                </w:rPr>
                <w:t>Obor jmenovacího řízení</w:t>
              </w:r>
            </w:ins>
          </w:p>
        </w:tc>
        <w:tc>
          <w:tcPr>
            <w:tcW w:w="2245" w:type="dxa"/>
            <w:gridSpan w:val="3"/>
            <w:shd w:val="clear" w:color="auto" w:fill="F7CAAC"/>
          </w:tcPr>
          <w:p w14:paraId="1FDDE5DA" w14:textId="77777777" w:rsidR="008339B0" w:rsidRPr="00F46F2F" w:rsidRDefault="008339B0" w:rsidP="008339B0">
            <w:pPr>
              <w:jc w:val="both"/>
              <w:rPr>
                <w:ins w:id="20765" w:author="Jana Martincová" w:date="2023-06-01T08:06:00Z"/>
                <w:sz w:val="20"/>
                <w:szCs w:val="20"/>
              </w:rPr>
            </w:pPr>
            <w:ins w:id="20766" w:author="Jana Martincová" w:date="2023-06-01T08:06:00Z">
              <w:r w:rsidRPr="00F46F2F">
                <w:rPr>
                  <w:b/>
                  <w:sz w:val="20"/>
                  <w:szCs w:val="20"/>
                </w:rPr>
                <w:t>Rok udělení hodnosti</w:t>
              </w:r>
            </w:ins>
          </w:p>
        </w:tc>
        <w:tc>
          <w:tcPr>
            <w:tcW w:w="2248" w:type="dxa"/>
            <w:gridSpan w:val="5"/>
            <w:tcBorders>
              <w:right w:val="single" w:sz="12" w:space="0" w:color="auto"/>
            </w:tcBorders>
            <w:shd w:val="clear" w:color="auto" w:fill="F7CAAC"/>
          </w:tcPr>
          <w:p w14:paraId="1EC7B211" w14:textId="77777777" w:rsidR="008339B0" w:rsidRPr="00F46F2F" w:rsidRDefault="008339B0" w:rsidP="008339B0">
            <w:pPr>
              <w:jc w:val="both"/>
              <w:rPr>
                <w:ins w:id="20767" w:author="Jana Martincová" w:date="2023-06-01T08:06:00Z"/>
                <w:sz w:val="20"/>
                <w:szCs w:val="20"/>
              </w:rPr>
            </w:pPr>
            <w:ins w:id="20768" w:author="Jana Martincová" w:date="2023-06-01T08:06:00Z">
              <w:r w:rsidRPr="00F46F2F">
                <w:rPr>
                  <w:b/>
                  <w:sz w:val="20"/>
                  <w:szCs w:val="20"/>
                </w:rPr>
                <w:t>Řízení konáno na VŠ</w:t>
              </w:r>
            </w:ins>
          </w:p>
        </w:tc>
        <w:tc>
          <w:tcPr>
            <w:tcW w:w="632" w:type="dxa"/>
            <w:gridSpan w:val="2"/>
            <w:tcBorders>
              <w:left w:val="single" w:sz="12" w:space="0" w:color="auto"/>
            </w:tcBorders>
          </w:tcPr>
          <w:p w14:paraId="6E06EFCB" w14:textId="77777777" w:rsidR="008339B0" w:rsidRPr="00F46F2F" w:rsidRDefault="008339B0" w:rsidP="008339B0">
            <w:pPr>
              <w:jc w:val="center"/>
              <w:rPr>
                <w:ins w:id="20769" w:author="Jana Martincová" w:date="2023-06-01T08:06:00Z"/>
                <w:sz w:val="20"/>
                <w:szCs w:val="20"/>
              </w:rPr>
            </w:pPr>
            <w:ins w:id="20770" w:author="Jana Martincová" w:date="2023-06-01T08:06:00Z">
              <w:r w:rsidRPr="00F46F2F">
                <w:rPr>
                  <w:sz w:val="20"/>
                  <w:szCs w:val="20"/>
                </w:rPr>
                <w:t>1</w:t>
              </w:r>
            </w:ins>
          </w:p>
        </w:tc>
        <w:tc>
          <w:tcPr>
            <w:tcW w:w="693" w:type="dxa"/>
          </w:tcPr>
          <w:p w14:paraId="1B2A32BD" w14:textId="77777777" w:rsidR="008339B0" w:rsidRPr="00F46F2F" w:rsidRDefault="008339B0" w:rsidP="008339B0">
            <w:pPr>
              <w:jc w:val="center"/>
              <w:rPr>
                <w:ins w:id="20771" w:author="Jana Martincová" w:date="2023-06-01T08:06:00Z"/>
                <w:sz w:val="20"/>
                <w:szCs w:val="20"/>
              </w:rPr>
            </w:pPr>
          </w:p>
        </w:tc>
        <w:tc>
          <w:tcPr>
            <w:tcW w:w="694" w:type="dxa"/>
          </w:tcPr>
          <w:p w14:paraId="3CE93708" w14:textId="77777777" w:rsidR="008339B0" w:rsidRPr="00F46F2F" w:rsidRDefault="008339B0" w:rsidP="008339B0">
            <w:pPr>
              <w:jc w:val="center"/>
              <w:rPr>
                <w:ins w:id="20772" w:author="Jana Martincová" w:date="2023-06-01T08:06:00Z"/>
                <w:sz w:val="20"/>
                <w:szCs w:val="20"/>
              </w:rPr>
            </w:pPr>
            <w:ins w:id="20773" w:author="Jana Martincová" w:date="2023-06-01T08:06:00Z">
              <w:r w:rsidRPr="00F46F2F">
                <w:rPr>
                  <w:sz w:val="20"/>
                  <w:szCs w:val="20"/>
                </w:rPr>
                <w:t>5</w:t>
              </w:r>
            </w:ins>
          </w:p>
        </w:tc>
      </w:tr>
      <w:tr w:rsidR="008339B0" w:rsidRPr="00F46F2F" w14:paraId="7513D1F1" w14:textId="77777777" w:rsidTr="009F3FC3">
        <w:trPr>
          <w:trHeight w:val="205"/>
          <w:ins w:id="20774" w:author="Jana Martincová" w:date="2023-06-01T08:06:00Z"/>
        </w:trPr>
        <w:tc>
          <w:tcPr>
            <w:tcW w:w="3347" w:type="dxa"/>
            <w:gridSpan w:val="3"/>
          </w:tcPr>
          <w:p w14:paraId="0BE03D4C" w14:textId="77777777" w:rsidR="008339B0" w:rsidRPr="00F46F2F" w:rsidRDefault="008339B0" w:rsidP="008339B0">
            <w:pPr>
              <w:jc w:val="both"/>
              <w:rPr>
                <w:ins w:id="20775" w:author="Jana Martincová" w:date="2023-06-01T08:06:00Z"/>
                <w:sz w:val="20"/>
                <w:szCs w:val="20"/>
              </w:rPr>
            </w:pPr>
          </w:p>
        </w:tc>
        <w:tc>
          <w:tcPr>
            <w:tcW w:w="2245" w:type="dxa"/>
            <w:gridSpan w:val="3"/>
          </w:tcPr>
          <w:p w14:paraId="349C56F0" w14:textId="77777777" w:rsidR="008339B0" w:rsidRPr="00F46F2F" w:rsidRDefault="008339B0" w:rsidP="008339B0">
            <w:pPr>
              <w:jc w:val="both"/>
              <w:rPr>
                <w:ins w:id="20776" w:author="Jana Martincová" w:date="2023-06-01T08:06:00Z"/>
                <w:sz w:val="20"/>
                <w:szCs w:val="20"/>
              </w:rPr>
            </w:pPr>
          </w:p>
        </w:tc>
        <w:tc>
          <w:tcPr>
            <w:tcW w:w="2248" w:type="dxa"/>
            <w:gridSpan w:val="5"/>
            <w:tcBorders>
              <w:right w:val="single" w:sz="12" w:space="0" w:color="auto"/>
            </w:tcBorders>
          </w:tcPr>
          <w:p w14:paraId="6CC01638" w14:textId="77777777" w:rsidR="008339B0" w:rsidRPr="00F46F2F" w:rsidRDefault="008339B0" w:rsidP="008339B0">
            <w:pPr>
              <w:jc w:val="both"/>
              <w:rPr>
                <w:ins w:id="20777" w:author="Jana Martincová" w:date="2023-06-01T08:06:00Z"/>
                <w:sz w:val="20"/>
                <w:szCs w:val="20"/>
              </w:rPr>
            </w:pPr>
          </w:p>
        </w:tc>
        <w:tc>
          <w:tcPr>
            <w:tcW w:w="1325" w:type="dxa"/>
            <w:gridSpan w:val="3"/>
            <w:tcBorders>
              <w:left w:val="single" w:sz="12" w:space="0" w:color="auto"/>
            </w:tcBorders>
            <w:shd w:val="clear" w:color="auto" w:fill="FBD4B4"/>
            <w:vAlign w:val="center"/>
          </w:tcPr>
          <w:p w14:paraId="202144CD" w14:textId="77777777" w:rsidR="008339B0" w:rsidRPr="00F46F2F" w:rsidRDefault="008339B0" w:rsidP="008339B0">
            <w:pPr>
              <w:jc w:val="both"/>
              <w:rPr>
                <w:ins w:id="20778" w:author="Jana Martincová" w:date="2023-06-01T08:06:00Z"/>
                <w:b/>
                <w:sz w:val="18"/>
                <w:szCs w:val="20"/>
              </w:rPr>
            </w:pPr>
            <w:ins w:id="20779" w:author="Jana Martincová" w:date="2023-06-01T08:06:00Z">
              <w:r w:rsidRPr="00F46F2F">
                <w:rPr>
                  <w:b/>
                  <w:sz w:val="18"/>
                  <w:szCs w:val="20"/>
                </w:rPr>
                <w:t>H-index WoS/Scopus</w:t>
              </w:r>
            </w:ins>
          </w:p>
        </w:tc>
        <w:tc>
          <w:tcPr>
            <w:tcW w:w="694" w:type="dxa"/>
            <w:vAlign w:val="center"/>
          </w:tcPr>
          <w:p w14:paraId="37593A06" w14:textId="77777777" w:rsidR="008339B0" w:rsidRPr="00F46F2F" w:rsidRDefault="008339B0" w:rsidP="008339B0">
            <w:pPr>
              <w:rPr>
                <w:ins w:id="20780" w:author="Jana Martincová" w:date="2023-06-01T08:06:00Z"/>
                <w:sz w:val="20"/>
                <w:szCs w:val="20"/>
              </w:rPr>
            </w:pPr>
            <w:ins w:id="20781" w:author="Jana Martincová" w:date="2023-06-01T08:06:00Z">
              <w:r w:rsidRPr="00F46F2F">
                <w:rPr>
                  <w:sz w:val="20"/>
                  <w:szCs w:val="20"/>
                </w:rPr>
                <w:t xml:space="preserve">   /</w:t>
              </w:r>
            </w:ins>
          </w:p>
        </w:tc>
      </w:tr>
      <w:tr w:rsidR="008339B0" w:rsidRPr="00F46F2F" w14:paraId="40E6B9FC" w14:textId="77777777" w:rsidTr="009F3FC3">
        <w:trPr>
          <w:ins w:id="20782" w:author="Jana Martincová" w:date="2023-06-01T08:06:00Z"/>
        </w:trPr>
        <w:tc>
          <w:tcPr>
            <w:tcW w:w="9859" w:type="dxa"/>
            <w:gridSpan w:val="15"/>
            <w:shd w:val="clear" w:color="auto" w:fill="F7CAAC"/>
          </w:tcPr>
          <w:p w14:paraId="1469FB9F" w14:textId="77777777" w:rsidR="008339B0" w:rsidRPr="00F46F2F" w:rsidRDefault="008339B0" w:rsidP="008339B0">
            <w:pPr>
              <w:jc w:val="both"/>
              <w:rPr>
                <w:ins w:id="20783" w:author="Jana Martincová" w:date="2023-06-01T08:06:00Z"/>
                <w:b/>
                <w:sz w:val="20"/>
                <w:szCs w:val="20"/>
              </w:rPr>
            </w:pPr>
            <w:ins w:id="20784" w:author="Jana Martincová" w:date="2023-06-01T08:06:00Z">
              <w:r w:rsidRPr="00F46F2F">
                <w:rPr>
                  <w:b/>
                  <w:sz w:val="20"/>
                  <w:szCs w:val="20"/>
                </w:rPr>
                <w:t xml:space="preserve">Přehled o nejvýznamnější publikační a další tvůrčí činnosti nebo další profesní činnosti u odborníků z praxe vztahující se k zabezpečovaným předmětům </w:t>
              </w:r>
            </w:ins>
          </w:p>
        </w:tc>
      </w:tr>
      <w:tr w:rsidR="008339B0" w:rsidRPr="00F46F2F" w14:paraId="724A90EE" w14:textId="77777777" w:rsidTr="009F3FC3">
        <w:trPr>
          <w:trHeight w:val="708"/>
          <w:ins w:id="20785" w:author="Jana Martincová" w:date="2023-06-01T08:06:00Z"/>
        </w:trPr>
        <w:tc>
          <w:tcPr>
            <w:tcW w:w="9859" w:type="dxa"/>
            <w:gridSpan w:val="15"/>
          </w:tcPr>
          <w:p w14:paraId="6E79CD5D" w14:textId="77777777" w:rsidR="008339B0" w:rsidRPr="00F46F2F" w:rsidRDefault="008339B0" w:rsidP="008339B0">
            <w:pPr>
              <w:jc w:val="both"/>
              <w:rPr>
                <w:ins w:id="20786" w:author="Jana Martincová" w:date="2023-06-01T08:06:00Z"/>
                <w:sz w:val="20"/>
                <w:szCs w:val="20"/>
                <w:shd w:val="clear" w:color="auto" w:fill="FFFFFF"/>
              </w:rPr>
            </w:pPr>
            <w:ins w:id="20787" w:author="Jana Martincová" w:date="2023-06-01T08:06:00Z">
              <w:r w:rsidRPr="00F46F2F">
                <w:rPr>
                  <w:sz w:val="20"/>
                  <w:szCs w:val="22"/>
                </w:rPr>
                <w:t xml:space="preserve">Jost: </w:t>
              </w:r>
              <w:r w:rsidRPr="00F46F2F">
                <w:rPr>
                  <w:sz w:val="20"/>
                  <w:szCs w:val="20"/>
                  <w:shd w:val="clear" w:color="auto" w:fill="FFFFFF"/>
                </w:rPr>
                <w:t xml:space="preserve">Martincová, J., Staňková, I., &amp; Bílá, M. (2022). Academic Stress in Adult Higher Education. </w:t>
              </w:r>
              <w:r w:rsidRPr="00F46F2F">
                <w:rPr>
                  <w:i/>
                  <w:sz w:val="20"/>
                  <w:szCs w:val="20"/>
                  <w:shd w:val="clear" w:color="auto" w:fill="FFFFFF"/>
                </w:rPr>
                <w:t>Proceedings of the 11th International Adult Education Conference.</w:t>
              </w:r>
              <w:r w:rsidRPr="00F46F2F">
                <w:rPr>
                  <w:sz w:val="20"/>
                  <w:szCs w:val="20"/>
                  <w:shd w:val="clear" w:color="auto" w:fill="FFFFFF"/>
                </w:rPr>
                <w:t xml:space="preserve"> Prague: Czech Andragogy Society. https://kamv.cz/public/storage/konf-2021/sbornik_VD2021.pdf (podíl 45 %)</w:t>
              </w:r>
            </w:ins>
          </w:p>
          <w:p w14:paraId="51C85A4D" w14:textId="77777777" w:rsidR="008339B0" w:rsidRPr="00F46F2F" w:rsidRDefault="008339B0" w:rsidP="008339B0">
            <w:pPr>
              <w:jc w:val="both"/>
              <w:rPr>
                <w:ins w:id="20788" w:author="Jana Martincová" w:date="2023-06-01T08:06:00Z"/>
                <w:sz w:val="20"/>
                <w:szCs w:val="20"/>
              </w:rPr>
            </w:pPr>
            <w:ins w:id="20789" w:author="Jana Martincová" w:date="2023-06-01T08:06:00Z">
              <w:r w:rsidRPr="00F46F2F">
                <w:rPr>
                  <w:sz w:val="20"/>
                  <w:szCs w:val="20"/>
                </w:rPr>
                <w:t xml:space="preserve">Jost: Staňková, I. (2020). </w:t>
              </w:r>
              <w:r w:rsidRPr="00F46F2F">
                <w:rPr>
                  <w:iCs/>
                  <w:sz w:val="20"/>
                  <w:szCs w:val="20"/>
                </w:rPr>
                <w:t>The value of education as a factor in the modelling of a successful career of Roma university graduates.</w:t>
              </w:r>
              <w:r w:rsidRPr="00F46F2F">
                <w:rPr>
                  <w:sz w:val="20"/>
                  <w:szCs w:val="20"/>
                </w:rPr>
                <w:t xml:space="preserve"> </w:t>
              </w:r>
              <w:r w:rsidRPr="00F46F2F">
                <w:rPr>
                  <w:i/>
                  <w:sz w:val="20"/>
                  <w:szCs w:val="20"/>
                </w:rPr>
                <w:t>Edukacja Międzykulturowa</w:t>
              </w:r>
              <w:r w:rsidRPr="00F46F2F">
                <w:rPr>
                  <w:sz w:val="20"/>
                  <w:szCs w:val="20"/>
                </w:rPr>
                <w:t xml:space="preserve">, </w:t>
              </w:r>
              <w:r w:rsidRPr="00F46F2F">
                <w:rPr>
                  <w:i/>
                  <w:sz w:val="20"/>
                  <w:szCs w:val="20"/>
                </w:rPr>
                <w:t>1</w:t>
              </w:r>
              <w:r w:rsidRPr="00F46F2F">
                <w:rPr>
                  <w:sz w:val="20"/>
                  <w:szCs w:val="20"/>
                </w:rPr>
                <w:t xml:space="preserve">(12), 155 – 168. </w:t>
              </w:r>
            </w:ins>
          </w:p>
          <w:p w14:paraId="0E3D1D02" w14:textId="77777777" w:rsidR="008339B0" w:rsidRPr="00F46F2F" w:rsidRDefault="008339B0" w:rsidP="008339B0">
            <w:pPr>
              <w:jc w:val="both"/>
              <w:rPr>
                <w:ins w:id="20790" w:author="Jana Martincová" w:date="2023-06-01T08:06:00Z"/>
                <w:sz w:val="20"/>
                <w:szCs w:val="20"/>
              </w:rPr>
            </w:pPr>
            <w:ins w:id="20791" w:author="Jana Martincová" w:date="2023-06-01T08:06:00Z">
              <w:r w:rsidRPr="00F46F2F">
                <w:rPr>
                  <w:sz w:val="20"/>
                  <w:szCs w:val="20"/>
                </w:rPr>
                <w:t xml:space="preserve">Jost: Staňková, I. (2018). </w:t>
              </w:r>
              <w:r w:rsidRPr="00F46F2F">
                <w:rPr>
                  <w:iCs/>
                  <w:sz w:val="20"/>
                  <w:szCs w:val="20"/>
                </w:rPr>
                <w:t>Roma song lyrics: a mirror of social phenomena and values of the Roma ethnic group</w:t>
              </w:r>
              <w:r w:rsidRPr="00F46F2F">
                <w:rPr>
                  <w:sz w:val="20"/>
                  <w:szCs w:val="20"/>
                </w:rPr>
                <w:t xml:space="preserve">. </w:t>
              </w:r>
              <w:r w:rsidRPr="00F46F2F">
                <w:rPr>
                  <w:i/>
                  <w:sz w:val="20"/>
                  <w:szCs w:val="20"/>
                </w:rPr>
                <w:t>Edukacja Międzykulturowa</w:t>
              </w:r>
              <w:r w:rsidRPr="00F46F2F">
                <w:rPr>
                  <w:sz w:val="20"/>
                  <w:szCs w:val="20"/>
                </w:rPr>
                <w:t xml:space="preserve">, </w:t>
              </w:r>
              <w:r w:rsidRPr="00F46F2F">
                <w:rPr>
                  <w:i/>
                  <w:sz w:val="20"/>
                  <w:szCs w:val="20"/>
                </w:rPr>
                <w:t>9</w:t>
              </w:r>
              <w:r w:rsidRPr="00F46F2F">
                <w:rPr>
                  <w:sz w:val="20"/>
                  <w:szCs w:val="20"/>
                </w:rPr>
                <w:t xml:space="preserve">(2), 162 – 178. </w:t>
              </w:r>
            </w:ins>
          </w:p>
          <w:p w14:paraId="598E91D1" w14:textId="77777777" w:rsidR="008339B0" w:rsidRPr="00F46F2F" w:rsidRDefault="008339B0" w:rsidP="008339B0">
            <w:pPr>
              <w:jc w:val="both"/>
              <w:rPr>
                <w:ins w:id="20792" w:author="Jana Martincová" w:date="2023-06-01T08:06:00Z"/>
                <w:sz w:val="20"/>
                <w:szCs w:val="20"/>
              </w:rPr>
            </w:pPr>
            <w:ins w:id="20793" w:author="Jana Martincová" w:date="2023-06-01T08:06:00Z">
              <w:r w:rsidRPr="00F46F2F">
                <w:rPr>
                  <w:sz w:val="20"/>
                  <w:szCs w:val="20"/>
                </w:rPr>
                <w:t xml:space="preserve">D: Skarupská, H., &amp; Staňková, I. (2020). Life in The Bonds of Social Exclusion as a Disadvantageous factor of Education. In </w:t>
              </w:r>
              <w:r w:rsidRPr="00F46F2F">
                <w:rPr>
                  <w:i/>
                  <w:sz w:val="20"/>
                  <w:szCs w:val="20"/>
                </w:rPr>
                <w:t>Education and New Developments</w:t>
              </w:r>
              <w:r w:rsidRPr="00F46F2F">
                <w:rPr>
                  <w:sz w:val="20"/>
                  <w:szCs w:val="20"/>
                </w:rPr>
                <w:t xml:space="preserve">. 299 – 303. Lisabon. (podíl 50%) </w:t>
              </w:r>
            </w:ins>
          </w:p>
          <w:p w14:paraId="4D7CF2B1" w14:textId="77777777" w:rsidR="008339B0" w:rsidRPr="00F46F2F" w:rsidRDefault="008339B0" w:rsidP="008339B0">
            <w:pPr>
              <w:jc w:val="both"/>
              <w:rPr>
                <w:ins w:id="20794" w:author="Jana Martincová" w:date="2023-06-01T08:06:00Z"/>
                <w:sz w:val="20"/>
                <w:szCs w:val="20"/>
              </w:rPr>
            </w:pPr>
            <w:ins w:id="20795" w:author="Jana Martincová" w:date="2023-06-01T08:06:00Z">
              <w:r w:rsidRPr="00F46F2F">
                <w:rPr>
                  <w:sz w:val="20"/>
                  <w:szCs w:val="20"/>
                </w:rPr>
                <w:t>D: Staňková, I., &amp; Venterová, L. (2019). P</w:t>
              </w:r>
              <w:r w:rsidRPr="00F46F2F">
                <w:rPr>
                  <w:iCs/>
                  <w:sz w:val="20"/>
                  <w:szCs w:val="20"/>
                </w:rPr>
                <w:t>ersonal and Educational Values of Pupils from Different Cultural Backgrounds: Compatibility or Conflict?</w:t>
              </w:r>
              <w:r w:rsidRPr="00F46F2F">
                <w:rPr>
                  <w:i/>
                  <w:iCs/>
                  <w:sz w:val="20"/>
                  <w:szCs w:val="20"/>
                </w:rPr>
                <w:t xml:space="preserve"> </w:t>
              </w:r>
              <w:r w:rsidRPr="00F46F2F">
                <w:rPr>
                  <w:iCs/>
                  <w:sz w:val="20"/>
                  <w:szCs w:val="20"/>
                </w:rPr>
                <w:t xml:space="preserve">In </w:t>
              </w:r>
              <w:r w:rsidRPr="00F46F2F">
                <w:rPr>
                  <w:i/>
                  <w:sz w:val="20"/>
                  <w:szCs w:val="20"/>
                </w:rPr>
                <w:t>Education and New Developments.</w:t>
              </w:r>
              <w:r w:rsidRPr="00F46F2F">
                <w:rPr>
                  <w:sz w:val="20"/>
                  <w:szCs w:val="20"/>
                </w:rPr>
                <w:t xml:space="preserve"> 271 – 275. Lisbon. (podíl 50 %)</w:t>
              </w:r>
            </w:ins>
          </w:p>
          <w:p w14:paraId="4D773C21" w14:textId="77777777" w:rsidR="008339B0" w:rsidRPr="00F46F2F" w:rsidRDefault="008339B0" w:rsidP="00CA35DF">
            <w:pPr>
              <w:jc w:val="both"/>
              <w:rPr>
                <w:ins w:id="20796" w:author="Jana Martincová" w:date="2023-06-01T08:06:00Z"/>
                <w:sz w:val="20"/>
                <w:szCs w:val="20"/>
              </w:rPr>
            </w:pPr>
            <w:ins w:id="20797" w:author="Jana Martincová" w:date="2023-06-01T08:06:00Z">
              <w:r w:rsidRPr="00F46F2F">
                <w:rPr>
                  <w:sz w:val="20"/>
                  <w:szCs w:val="20"/>
                </w:rPr>
                <w:t xml:space="preserve">D: Staňková, I., &amp; Venterová, L. (2019). </w:t>
              </w:r>
              <w:r w:rsidRPr="00F46F2F">
                <w:rPr>
                  <w:iCs/>
                  <w:sz w:val="20"/>
                  <w:szCs w:val="20"/>
                </w:rPr>
                <w:t>„Sink or swim?” Equal educational opportunities for children from a different cultural background in the EU.</w:t>
              </w:r>
              <w:r w:rsidRPr="00F46F2F">
                <w:rPr>
                  <w:i/>
                  <w:iCs/>
                  <w:sz w:val="20"/>
                  <w:szCs w:val="20"/>
                </w:rPr>
                <w:t xml:space="preserve"> </w:t>
              </w:r>
              <w:r w:rsidRPr="00F46F2F">
                <w:rPr>
                  <w:iCs/>
                  <w:sz w:val="20"/>
                  <w:szCs w:val="20"/>
                </w:rPr>
                <w:t xml:space="preserve">In </w:t>
              </w:r>
              <w:r w:rsidRPr="00F46F2F">
                <w:rPr>
                  <w:i/>
                  <w:iCs/>
                  <w:sz w:val="20"/>
                  <w:szCs w:val="20"/>
                </w:rPr>
                <w:t>New Trends and Issues Proceedings on Humanities and Social Sciences,</w:t>
              </w:r>
              <w:r w:rsidRPr="00F46F2F">
                <w:rPr>
                  <w:sz w:val="20"/>
                  <w:szCs w:val="20"/>
                </w:rPr>
                <w:t xml:space="preserve"> 6(7), 138-147. (podíl 50 %)</w:t>
              </w:r>
            </w:ins>
          </w:p>
        </w:tc>
      </w:tr>
      <w:tr w:rsidR="008339B0" w:rsidRPr="00F46F2F" w14:paraId="6E5B3889" w14:textId="77777777" w:rsidTr="009F3FC3">
        <w:trPr>
          <w:trHeight w:val="218"/>
        </w:trPr>
        <w:tc>
          <w:tcPr>
            <w:tcW w:w="9859" w:type="dxa"/>
            <w:gridSpan w:val="15"/>
            <w:shd w:val="clear" w:color="auto" w:fill="F7CAAC"/>
          </w:tcPr>
          <w:p w14:paraId="31A6FD96" w14:textId="77777777" w:rsidR="008339B0" w:rsidRPr="00F46F2F" w:rsidRDefault="008339B0" w:rsidP="008339B0">
            <w:pPr>
              <w:rPr>
                <w:moveTo w:id="20798" w:author="Jana Martincová" w:date="2023-06-01T08:06:00Z"/>
                <w:b/>
                <w:sz w:val="20"/>
                <w:szCs w:val="20"/>
              </w:rPr>
            </w:pPr>
            <w:moveToRangeStart w:id="20799" w:author="Jana Martincová" w:date="2023-06-01T08:06:00Z" w:name="move136499380"/>
            <w:moveTo w:id="20800" w:author="Jana Martincová" w:date="2023-06-01T08:06:00Z">
              <w:r w:rsidRPr="00F46F2F">
                <w:rPr>
                  <w:b/>
                  <w:sz w:val="20"/>
                  <w:szCs w:val="20"/>
                </w:rPr>
                <w:t>Působení v zahraničí</w:t>
              </w:r>
            </w:moveTo>
          </w:p>
        </w:tc>
      </w:tr>
      <w:tr w:rsidR="008339B0" w:rsidRPr="00F46F2F" w14:paraId="318FFCC3" w14:textId="77777777" w:rsidTr="009F3FC3">
        <w:trPr>
          <w:trHeight w:val="328"/>
        </w:trPr>
        <w:tc>
          <w:tcPr>
            <w:tcW w:w="9859" w:type="dxa"/>
            <w:gridSpan w:val="15"/>
          </w:tcPr>
          <w:p w14:paraId="3C94BFD4" w14:textId="77777777" w:rsidR="008339B0" w:rsidRPr="00F46F2F" w:rsidRDefault="008339B0" w:rsidP="008339B0">
            <w:pPr>
              <w:rPr>
                <w:moveTo w:id="20801" w:author="Jana Martincová" w:date="2023-06-01T08:06:00Z"/>
                <w:b/>
                <w:sz w:val="20"/>
                <w:szCs w:val="20"/>
              </w:rPr>
            </w:pPr>
          </w:p>
        </w:tc>
      </w:tr>
      <w:moveToRangeEnd w:id="20799"/>
      <w:tr w:rsidR="008339B0" w:rsidRPr="00F46F2F" w14:paraId="120404E1" w14:textId="77777777" w:rsidTr="009F3FC3">
        <w:trPr>
          <w:cantSplit/>
          <w:trHeight w:val="117"/>
          <w:ins w:id="20802" w:author="Jana Martincová" w:date="2023-06-01T08:06:00Z"/>
        </w:trPr>
        <w:tc>
          <w:tcPr>
            <w:tcW w:w="2518" w:type="dxa"/>
            <w:shd w:val="clear" w:color="auto" w:fill="F7CAAC"/>
          </w:tcPr>
          <w:p w14:paraId="7BE08905" w14:textId="77777777" w:rsidR="008339B0" w:rsidRPr="00F46F2F" w:rsidRDefault="008339B0" w:rsidP="008339B0">
            <w:pPr>
              <w:jc w:val="both"/>
              <w:rPr>
                <w:ins w:id="20803" w:author="Jana Martincová" w:date="2023-06-01T08:06:00Z"/>
                <w:b/>
                <w:sz w:val="20"/>
                <w:szCs w:val="20"/>
              </w:rPr>
            </w:pPr>
            <w:ins w:id="20804" w:author="Jana Martincová" w:date="2023-06-01T08:06:00Z">
              <w:r w:rsidRPr="00F46F2F">
                <w:rPr>
                  <w:b/>
                  <w:sz w:val="20"/>
                  <w:szCs w:val="20"/>
                </w:rPr>
                <w:t xml:space="preserve">Podpis </w:t>
              </w:r>
            </w:ins>
          </w:p>
        </w:tc>
        <w:tc>
          <w:tcPr>
            <w:tcW w:w="4536" w:type="dxa"/>
            <w:gridSpan w:val="8"/>
          </w:tcPr>
          <w:p w14:paraId="6FF59041" w14:textId="77777777" w:rsidR="008339B0" w:rsidRPr="00F46F2F" w:rsidRDefault="008339B0" w:rsidP="008339B0">
            <w:pPr>
              <w:jc w:val="both"/>
              <w:rPr>
                <w:ins w:id="20805" w:author="Jana Martincová" w:date="2023-06-01T08:06:00Z"/>
                <w:sz w:val="20"/>
                <w:szCs w:val="20"/>
              </w:rPr>
            </w:pPr>
            <w:ins w:id="20806" w:author="Jana Martincová" w:date="2023-06-01T08:06:00Z">
              <w:r w:rsidRPr="00F46F2F">
                <w:rPr>
                  <w:sz w:val="20"/>
                  <w:szCs w:val="20"/>
                </w:rPr>
                <w:t>Iva Staňková v.r.</w:t>
              </w:r>
            </w:ins>
          </w:p>
        </w:tc>
        <w:tc>
          <w:tcPr>
            <w:tcW w:w="786" w:type="dxa"/>
            <w:gridSpan w:val="2"/>
            <w:shd w:val="clear" w:color="auto" w:fill="F7CAAC"/>
          </w:tcPr>
          <w:p w14:paraId="3AAC0F2A" w14:textId="77777777" w:rsidR="008339B0" w:rsidRPr="00F46F2F" w:rsidRDefault="008339B0" w:rsidP="008339B0">
            <w:pPr>
              <w:jc w:val="both"/>
              <w:rPr>
                <w:ins w:id="20807" w:author="Jana Martincová" w:date="2023-06-01T08:06:00Z"/>
                <w:sz w:val="20"/>
                <w:szCs w:val="20"/>
              </w:rPr>
            </w:pPr>
            <w:ins w:id="20808" w:author="Jana Martincová" w:date="2023-06-01T08:06:00Z">
              <w:r w:rsidRPr="00F46F2F">
                <w:rPr>
                  <w:b/>
                  <w:sz w:val="20"/>
                  <w:szCs w:val="20"/>
                </w:rPr>
                <w:t>datum</w:t>
              </w:r>
            </w:ins>
          </w:p>
        </w:tc>
        <w:tc>
          <w:tcPr>
            <w:tcW w:w="2019" w:type="dxa"/>
            <w:gridSpan w:val="4"/>
          </w:tcPr>
          <w:p w14:paraId="75CE9A57" w14:textId="77777777" w:rsidR="008339B0" w:rsidRPr="00F46F2F" w:rsidRDefault="008339B0" w:rsidP="008339B0">
            <w:pPr>
              <w:jc w:val="both"/>
              <w:rPr>
                <w:ins w:id="20809" w:author="Jana Martincová" w:date="2023-06-01T08:06:00Z"/>
                <w:sz w:val="20"/>
                <w:szCs w:val="20"/>
              </w:rPr>
            </w:pPr>
            <w:ins w:id="20810" w:author="Jana Martincová" w:date="2023-06-01T08:06:00Z">
              <w:r w:rsidRPr="00F46F2F">
                <w:rPr>
                  <w:sz w:val="20"/>
                  <w:szCs w:val="20"/>
                </w:rPr>
                <w:t>4. 11. 2022</w:t>
              </w:r>
            </w:ins>
          </w:p>
        </w:tc>
      </w:tr>
    </w:tbl>
    <w:p w14:paraId="3F3BD639" w14:textId="77777777" w:rsidR="008339B0" w:rsidRPr="00F46F2F" w:rsidRDefault="008339B0" w:rsidP="00A43842">
      <w:pPr>
        <w:rPr>
          <w:sz w:val="20"/>
          <w:szCs w:val="20"/>
        </w:rPr>
      </w:pPr>
    </w:p>
    <w:p w14:paraId="7596222B" w14:textId="77777777" w:rsidR="008339B0" w:rsidRPr="00F46F2F" w:rsidRDefault="008339B0">
      <w:pPr>
        <w:rPr>
          <w:sz w:val="20"/>
          <w:szCs w:val="20"/>
        </w:rPr>
      </w:pPr>
      <w:r w:rsidRPr="00F46F2F">
        <w:rPr>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86"/>
        <w:gridCol w:w="131"/>
        <w:gridCol w:w="567"/>
        <w:gridCol w:w="627"/>
        <w:gridCol w:w="694"/>
      </w:tblGrid>
      <w:tr w:rsidR="008339B0" w:rsidRPr="00F46F2F" w14:paraId="5B4AF76A" w14:textId="77777777" w:rsidTr="009F3FC3">
        <w:tc>
          <w:tcPr>
            <w:tcW w:w="9859" w:type="dxa"/>
            <w:gridSpan w:val="11"/>
            <w:tcBorders>
              <w:bottom w:val="double" w:sz="4" w:space="0" w:color="auto"/>
            </w:tcBorders>
            <w:shd w:val="clear" w:color="auto" w:fill="BDD6EE"/>
          </w:tcPr>
          <w:p w14:paraId="1BA9C72E" w14:textId="77777777" w:rsidR="008339B0" w:rsidRPr="00F46F2F" w:rsidRDefault="008339B0" w:rsidP="009F3FC3">
            <w:pPr>
              <w:jc w:val="both"/>
              <w:rPr>
                <w:b/>
                <w:sz w:val="20"/>
                <w:szCs w:val="20"/>
              </w:rPr>
            </w:pPr>
            <w:r w:rsidRPr="00F46F2F">
              <w:rPr>
                <w:b/>
                <w:sz w:val="28"/>
                <w:szCs w:val="28"/>
              </w:rPr>
              <w:t>C-I – Personální zabezpečení</w:t>
            </w:r>
          </w:p>
        </w:tc>
      </w:tr>
      <w:tr w:rsidR="008339B0" w:rsidRPr="00F46F2F" w14:paraId="1B2DC24A" w14:textId="77777777" w:rsidTr="009F3FC3">
        <w:tc>
          <w:tcPr>
            <w:tcW w:w="2518" w:type="dxa"/>
            <w:tcBorders>
              <w:top w:val="double" w:sz="4" w:space="0" w:color="auto"/>
            </w:tcBorders>
            <w:shd w:val="clear" w:color="auto" w:fill="F7CAAC"/>
          </w:tcPr>
          <w:p w14:paraId="66029730" w14:textId="77777777" w:rsidR="008339B0" w:rsidRPr="00F46F2F" w:rsidRDefault="008339B0" w:rsidP="009F3FC3">
            <w:pPr>
              <w:jc w:val="both"/>
              <w:rPr>
                <w:b/>
                <w:sz w:val="20"/>
                <w:szCs w:val="20"/>
              </w:rPr>
            </w:pPr>
            <w:r w:rsidRPr="00F46F2F">
              <w:rPr>
                <w:b/>
                <w:sz w:val="20"/>
                <w:szCs w:val="20"/>
              </w:rPr>
              <w:t>Vysoká škola</w:t>
            </w:r>
          </w:p>
        </w:tc>
        <w:tc>
          <w:tcPr>
            <w:tcW w:w="7341" w:type="dxa"/>
            <w:gridSpan w:val="10"/>
          </w:tcPr>
          <w:p w14:paraId="0C6F0C0B" w14:textId="77777777" w:rsidR="008339B0" w:rsidRPr="00F46F2F" w:rsidRDefault="008339B0" w:rsidP="009F3FC3">
            <w:pPr>
              <w:jc w:val="both"/>
              <w:rPr>
                <w:sz w:val="20"/>
                <w:szCs w:val="20"/>
              </w:rPr>
            </w:pPr>
            <w:r w:rsidRPr="00F46F2F">
              <w:rPr>
                <w:sz w:val="20"/>
                <w:szCs w:val="20"/>
              </w:rPr>
              <w:t>Univerzita Tomáše Bati ve Zlíně</w:t>
            </w:r>
          </w:p>
        </w:tc>
      </w:tr>
      <w:tr w:rsidR="008339B0" w:rsidRPr="00F46F2F" w14:paraId="068CE1A4" w14:textId="77777777" w:rsidTr="009F3FC3">
        <w:tc>
          <w:tcPr>
            <w:tcW w:w="2518" w:type="dxa"/>
            <w:shd w:val="clear" w:color="auto" w:fill="F7CAAC"/>
          </w:tcPr>
          <w:p w14:paraId="45833E84" w14:textId="77777777" w:rsidR="008339B0" w:rsidRPr="00F46F2F" w:rsidRDefault="008339B0" w:rsidP="009F3FC3">
            <w:pPr>
              <w:jc w:val="both"/>
              <w:rPr>
                <w:b/>
                <w:sz w:val="20"/>
                <w:szCs w:val="20"/>
              </w:rPr>
            </w:pPr>
            <w:r w:rsidRPr="00F46F2F">
              <w:rPr>
                <w:b/>
                <w:sz w:val="20"/>
                <w:szCs w:val="20"/>
              </w:rPr>
              <w:t>Součást vysoké školy</w:t>
            </w:r>
          </w:p>
        </w:tc>
        <w:tc>
          <w:tcPr>
            <w:tcW w:w="7341" w:type="dxa"/>
            <w:gridSpan w:val="10"/>
          </w:tcPr>
          <w:p w14:paraId="5702192E" w14:textId="77777777" w:rsidR="008339B0" w:rsidRPr="00F46F2F" w:rsidRDefault="008339B0" w:rsidP="009F3FC3">
            <w:pPr>
              <w:jc w:val="both"/>
              <w:rPr>
                <w:sz w:val="20"/>
                <w:szCs w:val="20"/>
              </w:rPr>
            </w:pPr>
            <w:r w:rsidRPr="00F46F2F">
              <w:rPr>
                <w:sz w:val="20"/>
                <w:szCs w:val="20"/>
              </w:rPr>
              <w:t>Fakulta humanitních studií</w:t>
            </w:r>
          </w:p>
        </w:tc>
      </w:tr>
      <w:tr w:rsidR="008339B0" w:rsidRPr="00F46F2F" w14:paraId="61756B79" w14:textId="77777777" w:rsidTr="009F3FC3">
        <w:tc>
          <w:tcPr>
            <w:tcW w:w="2518" w:type="dxa"/>
            <w:shd w:val="clear" w:color="auto" w:fill="F7CAAC"/>
          </w:tcPr>
          <w:p w14:paraId="65B90194" w14:textId="77777777" w:rsidR="008339B0" w:rsidRPr="00F46F2F" w:rsidRDefault="008339B0" w:rsidP="009F3FC3">
            <w:pPr>
              <w:jc w:val="both"/>
              <w:rPr>
                <w:b/>
                <w:sz w:val="20"/>
                <w:szCs w:val="20"/>
              </w:rPr>
            </w:pPr>
            <w:r w:rsidRPr="00F46F2F">
              <w:rPr>
                <w:b/>
                <w:sz w:val="20"/>
                <w:szCs w:val="20"/>
              </w:rPr>
              <w:t>Název studijního programu</w:t>
            </w:r>
          </w:p>
        </w:tc>
        <w:tc>
          <w:tcPr>
            <w:tcW w:w="7341" w:type="dxa"/>
            <w:gridSpan w:val="10"/>
          </w:tcPr>
          <w:p w14:paraId="057E8308" w14:textId="77777777" w:rsidR="008339B0" w:rsidRPr="00F46F2F" w:rsidRDefault="008339B0" w:rsidP="009F3FC3">
            <w:pPr>
              <w:jc w:val="both"/>
              <w:rPr>
                <w:sz w:val="20"/>
                <w:szCs w:val="20"/>
              </w:rPr>
            </w:pPr>
            <w:r w:rsidRPr="00F46F2F">
              <w:rPr>
                <w:sz w:val="20"/>
                <w:szCs w:val="20"/>
              </w:rPr>
              <w:t>Specialista rozvoje a vzdělávání dospělých</w:t>
            </w:r>
          </w:p>
        </w:tc>
      </w:tr>
      <w:tr w:rsidR="008339B0" w:rsidRPr="00F46F2F" w14:paraId="3EE55DE0" w14:textId="77777777" w:rsidTr="009F3FC3">
        <w:tc>
          <w:tcPr>
            <w:tcW w:w="2518" w:type="dxa"/>
            <w:shd w:val="clear" w:color="auto" w:fill="F7CAAC"/>
          </w:tcPr>
          <w:p w14:paraId="70A8E92E" w14:textId="77777777" w:rsidR="008339B0" w:rsidRPr="00F46F2F" w:rsidRDefault="008339B0" w:rsidP="009F3FC3">
            <w:pPr>
              <w:jc w:val="both"/>
              <w:rPr>
                <w:b/>
                <w:sz w:val="20"/>
                <w:szCs w:val="20"/>
              </w:rPr>
            </w:pPr>
            <w:r w:rsidRPr="00F46F2F">
              <w:rPr>
                <w:b/>
                <w:sz w:val="20"/>
                <w:szCs w:val="20"/>
              </w:rPr>
              <w:t>Jméno a příjmení</w:t>
            </w:r>
          </w:p>
        </w:tc>
        <w:tc>
          <w:tcPr>
            <w:tcW w:w="4536" w:type="dxa"/>
            <w:gridSpan w:val="5"/>
          </w:tcPr>
          <w:p w14:paraId="1B067CF4" w14:textId="77777777" w:rsidR="008339B0" w:rsidRPr="00F46F2F" w:rsidRDefault="008339B0" w:rsidP="009F3FC3">
            <w:pPr>
              <w:jc w:val="both"/>
              <w:rPr>
                <w:sz w:val="20"/>
                <w:szCs w:val="20"/>
              </w:rPr>
            </w:pPr>
            <w:r w:rsidRPr="00F46F2F">
              <w:rPr>
                <w:sz w:val="20"/>
                <w:szCs w:val="20"/>
              </w:rPr>
              <w:t>Karel Štefl – odborník z praxe, externista</w:t>
            </w:r>
          </w:p>
        </w:tc>
        <w:tc>
          <w:tcPr>
            <w:tcW w:w="917" w:type="dxa"/>
            <w:gridSpan w:val="2"/>
            <w:shd w:val="clear" w:color="auto" w:fill="F7CAAC"/>
          </w:tcPr>
          <w:p w14:paraId="62F45E33" w14:textId="77777777" w:rsidR="008339B0" w:rsidRPr="00F46F2F" w:rsidRDefault="008339B0" w:rsidP="009F3FC3">
            <w:pPr>
              <w:jc w:val="both"/>
              <w:rPr>
                <w:b/>
                <w:sz w:val="20"/>
                <w:szCs w:val="20"/>
              </w:rPr>
            </w:pPr>
            <w:r w:rsidRPr="00F46F2F">
              <w:rPr>
                <w:b/>
                <w:sz w:val="20"/>
                <w:szCs w:val="20"/>
              </w:rPr>
              <w:t>Tituly</w:t>
            </w:r>
          </w:p>
        </w:tc>
        <w:tc>
          <w:tcPr>
            <w:tcW w:w="1888" w:type="dxa"/>
            <w:gridSpan w:val="3"/>
          </w:tcPr>
          <w:p w14:paraId="53CEC842" w14:textId="77777777" w:rsidR="008339B0" w:rsidRPr="00F46F2F" w:rsidRDefault="008339B0" w:rsidP="009F3FC3">
            <w:pPr>
              <w:jc w:val="both"/>
              <w:rPr>
                <w:sz w:val="20"/>
                <w:szCs w:val="20"/>
              </w:rPr>
            </w:pPr>
            <w:r w:rsidRPr="00F46F2F">
              <w:rPr>
                <w:sz w:val="20"/>
                <w:szCs w:val="20"/>
              </w:rPr>
              <w:t>Mgr.</w:t>
            </w:r>
          </w:p>
        </w:tc>
      </w:tr>
      <w:tr w:rsidR="008339B0" w:rsidRPr="00F46F2F" w14:paraId="51FFA75E" w14:textId="77777777" w:rsidTr="009F3FC3">
        <w:tc>
          <w:tcPr>
            <w:tcW w:w="2518" w:type="dxa"/>
            <w:shd w:val="clear" w:color="auto" w:fill="F7CAAC"/>
          </w:tcPr>
          <w:p w14:paraId="004F224F" w14:textId="77777777" w:rsidR="008339B0" w:rsidRPr="00F46F2F" w:rsidRDefault="008339B0" w:rsidP="009F3FC3">
            <w:pPr>
              <w:jc w:val="both"/>
              <w:rPr>
                <w:b/>
                <w:sz w:val="20"/>
                <w:szCs w:val="20"/>
              </w:rPr>
            </w:pPr>
            <w:r w:rsidRPr="00F46F2F">
              <w:rPr>
                <w:b/>
                <w:sz w:val="20"/>
                <w:szCs w:val="20"/>
              </w:rPr>
              <w:t>Rok narození</w:t>
            </w:r>
          </w:p>
        </w:tc>
        <w:tc>
          <w:tcPr>
            <w:tcW w:w="829" w:type="dxa"/>
          </w:tcPr>
          <w:p w14:paraId="76E3F28F" w14:textId="77777777" w:rsidR="008339B0" w:rsidRPr="00F46F2F" w:rsidRDefault="008339B0" w:rsidP="009F3FC3">
            <w:pPr>
              <w:jc w:val="both"/>
              <w:rPr>
                <w:sz w:val="20"/>
                <w:szCs w:val="20"/>
              </w:rPr>
            </w:pPr>
            <w:r w:rsidRPr="00F46F2F">
              <w:rPr>
                <w:sz w:val="20"/>
                <w:szCs w:val="20"/>
              </w:rPr>
              <w:t>1981</w:t>
            </w:r>
          </w:p>
        </w:tc>
        <w:tc>
          <w:tcPr>
            <w:tcW w:w="1721" w:type="dxa"/>
            <w:shd w:val="clear" w:color="auto" w:fill="F7CAAC"/>
          </w:tcPr>
          <w:p w14:paraId="21DD4B31" w14:textId="77777777" w:rsidR="008339B0" w:rsidRPr="00F46F2F" w:rsidRDefault="008339B0" w:rsidP="009F3FC3">
            <w:pPr>
              <w:jc w:val="both"/>
              <w:rPr>
                <w:b/>
                <w:sz w:val="20"/>
                <w:szCs w:val="20"/>
              </w:rPr>
            </w:pPr>
            <w:r w:rsidRPr="00F46F2F">
              <w:rPr>
                <w:b/>
                <w:sz w:val="20"/>
                <w:szCs w:val="20"/>
              </w:rPr>
              <w:t>typ vztahu k VŠ</w:t>
            </w:r>
          </w:p>
        </w:tc>
        <w:tc>
          <w:tcPr>
            <w:tcW w:w="992" w:type="dxa"/>
            <w:gridSpan w:val="2"/>
          </w:tcPr>
          <w:p w14:paraId="419A669A" w14:textId="77777777" w:rsidR="008339B0" w:rsidRPr="00F46F2F" w:rsidRDefault="008339B0" w:rsidP="009F3FC3">
            <w:pPr>
              <w:jc w:val="both"/>
              <w:rPr>
                <w:sz w:val="20"/>
                <w:szCs w:val="20"/>
              </w:rPr>
            </w:pPr>
            <w:r w:rsidRPr="00F46F2F">
              <w:rPr>
                <w:sz w:val="20"/>
                <w:szCs w:val="20"/>
              </w:rPr>
              <w:t>DPP/DPČ</w:t>
            </w:r>
          </w:p>
        </w:tc>
        <w:tc>
          <w:tcPr>
            <w:tcW w:w="994" w:type="dxa"/>
            <w:shd w:val="clear" w:color="auto" w:fill="F7CAAC"/>
          </w:tcPr>
          <w:p w14:paraId="5B5EE694" w14:textId="77777777" w:rsidR="008339B0" w:rsidRPr="00F46F2F" w:rsidRDefault="008339B0" w:rsidP="009F3FC3">
            <w:pPr>
              <w:jc w:val="both"/>
              <w:rPr>
                <w:b/>
                <w:sz w:val="20"/>
                <w:szCs w:val="20"/>
              </w:rPr>
            </w:pPr>
            <w:r w:rsidRPr="00F46F2F">
              <w:rPr>
                <w:b/>
                <w:sz w:val="20"/>
                <w:szCs w:val="20"/>
              </w:rPr>
              <w:t>rozsah</w:t>
            </w:r>
          </w:p>
        </w:tc>
        <w:tc>
          <w:tcPr>
            <w:tcW w:w="917" w:type="dxa"/>
            <w:gridSpan w:val="2"/>
          </w:tcPr>
          <w:p w14:paraId="62C0A44A" w14:textId="77777777" w:rsidR="008339B0" w:rsidRPr="00F46F2F" w:rsidRDefault="008339B0" w:rsidP="009F3FC3">
            <w:pPr>
              <w:jc w:val="both"/>
              <w:rPr>
                <w:sz w:val="20"/>
                <w:szCs w:val="20"/>
              </w:rPr>
            </w:pPr>
            <w:r w:rsidRPr="00F46F2F">
              <w:rPr>
                <w:sz w:val="20"/>
                <w:szCs w:val="20"/>
              </w:rPr>
              <w:t>dle výuky</w:t>
            </w:r>
          </w:p>
        </w:tc>
        <w:tc>
          <w:tcPr>
            <w:tcW w:w="567" w:type="dxa"/>
            <w:shd w:val="clear" w:color="auto" w:fill="F7CAAC"/>
          </w:tcPr>
          <w:p w14:paraId="136B93A3" w14:textId="77777777" w:rsidR="008339B0" w:rsidRPr="00F46F2F" w:rsidRDefault="008339B0" w:rsidP="009F3FC3">
            <w:pPr>
              <w:jc w:val="both"/>
              <w:rPr>
                <w:b/>
                <w:sz w:val="20"/>
                <w:szCs w:val="20"/>
              </w:rPr>
            </w:pPr>
            <w:r w:rsidRPr="00F46F2F">
              <w:rPr>
                <w:b/>
                <w:sz w:val="20"/>
                <w:szCs w:val="20"/>
              </w:rPr>
              <w:t>do kdy</w:t>
            </w:r>
          </w:p>
        </w:tc>
        <w:tc>
          <w:tcPr>
            <w:tcW w:w="1321" w:type="dxa"/>
            <w:gridSpan w:val="2"/>
          </w:tcPr>
          <w:p w14:paraId="210B8525" w14:textId="77777777" w:rsidR="008339B0" w:rsidRPr="00F46F2F" w:rsidRDefault="008339B0" w:rsidP="009F3FC3">
            <w:pPr>
              <w:jc w:val="both"/>
              <w:rPr>
                <w:sz w:val="20"/>
                <w:szCs w:val="20"/>
              </w:rPr>
            </w:pPr>
            <w:ins w:id="20811" w:author="Jana Martincová" w:date="2023-06-01T08:06:00Z">
              <w:r w:rsidRPr="00F46F2F">
                <w:rPr>
                  <w:sz w:val="20"/>
                  <w:szCs w:val="20"/>
                </w:rPr>
                <w:t>po dobu trvání akreditace</w:t>
              </w:r>
            </w:ins>
          </w:p>
        </w:tc>
      </w:tr>
      <w:tr w:rsidR="008339B0" w:rsidRPr="00F46F2F" w14:paraId="4FFDCD8F" w14:textId="77777777" w:rsidTr="009F3FC3">
        <w:tc>
          <w:tcPr>
            <w:tcW w:w="5068" w:type="dxa"/>
            <w:gridSpan w:val="3"/>
            <w:shd w:val="clear" w:color="auto" w:fill="F7CAAC"/>
          </w:tcPr>
          <w:p w14:paraId="57C4B390" w14:textId="77777777" w:rsidR="008339B0" w:rsidRPr="00F46F2F" w:rsidRDefault="008339B0" w:rsidP="009F3FC3">
            <w:pPr>
              <w:jc w:val="both"/>
              <w:rPr>
                <w:b/>
                <w:sz w:val="20"/>
                <w:szCs w:val="20"/>
              </w:rPr>
            </w:pPr>
            <w:r w:rsidRPr="00F46F2F">
              <w:rPr>
                <w:b/>
                <w:sz w:val="20"/>
                <w:szCs w:val="20"/>
              </w:rPr>
              <w:t>Typ vztahu na součásti VŠ, která uskutečňuje st. program</w:t>
            </w:r>
          </w:p>
        </w:tc>
        <w:tc>
          <w:tcPr>
            <w:tcW w:w="992" w:type="dxa"/>
            <w:gridSpan w:val="2"/>
          </w:tcPr>
          <w:p w14:paraId="3029832A" w14:textId="77777777" w:rsidR="008339B0" w:rsidRPr="00F46F2F" w:rsidRDefault="008339B0" w:rsidP="009F3FC3">
            <w:pPr>
              <w:jc w:val="both"/>
              <w:rPr>
                <w:sz w:val="20"/>
                <w:szCs w:val="20"/>
              </w:rPr>
            </w:pPr>
            <w:r w:rsidRPr="00F46F2F">
              <w:rPr>
                <w:sz w:val="20"/>
                <w:szCs w:val="20"/>
              </w:rPr>
              <w:t>DPP/DPČ</w:t>
            </w:r>
          </w:p>
        </w:tc>
        <w:tc>
          <w:tcPr>
            <w:tcW w:w="994" w:type="dxa"/>
            <w:shd w:val="clear" w:color="auto" w:fill="F7CAAC"/>
          </w:tcPr>
          <w:p w14:paraId="4399B2A8" w14:textId="77777777" w:rsidR="008339B0" w:rsidRPr="00F46F2F" w:rsidRDefault="008339B0" w:rsidP="009F3FC3">
            <w:pPr>
              <w:jc w:val="both"/>
              <w:rPr>
                <w:b/>
                <w:sz w:val="20"/>
                <w:szCs w:val="20"/>
              </w:rPr>
            </w:pPr>
            <w:r w:rsidRPr="00F46F2F">
              <w:rPr>
                <w:b/>
                <w:sz w:val="20"/>
                <w:szCs w:val="20"/>
              </w:rPr>
              <w:t>rozsah</w:t>
            </w:r>
          </w:p>
        </w:tc>
        <w:tc>
          <w:tcPr>
            <w:tcW w:w="917" w:type="dxa"/>
            <w:gridSpan w:val="2"/>
          </w:tcPr>
          <w:p w14:paraId="7A67AD0C" w14:textId="77777777" w:rsidR="008339B0" w:rsidRPr="00F46F2F" w:rsidRDefault="008339B0" w:rsidP="009F3FC3">
            <w:pPr>
              <w:jc w:val="both"/>
              <w:rPr>
                <w:sz w:val="20"/>
                <w:szCs w:val="20"/>
              </w:rPr>
            </w:pPr>
            <w:r w:rsidRPr="00F46F2F">
              <w:rPr>
                <w:sz w:val="20"/>
                <w:szCs w:val="20"/>
              </w:rPr>
              <w:t>dle výuky</w:t>
            </w:r>
          </w:p>
        </w:tc>
        <w:tc>
          <w:tcPr>
            <w:tcW w:w="567" w:type="dxa"/>
            <w:shd w:val="clear" w:color="auto" w:fill="F7CAAC"/>
          </w:tcPr>
          <w:p w14:paraId="76669347" w14:textId="77777777" w:rsidR="008339B0" w:rsidRPr="00F46F2F" w:rsidRDefault="008339B0" w:rsidP="009F3FC3">
            <w:pPr>
              <w:jc w:val="both"/>
              <w:rPr>
                <w:b/>
                <w:sz w:val="20"/>
                <w:szCs w:val="20"/>
              </w:rPr>
            </w:pPr>
            <w:r w:rsidRPr="00F46F2F">
              <w:rPr>
                <w:b/>
                <w:sz w:val="20"/>
                <w:szCs w:val="20"/>
              </w:rPr>
              <w:t>do kdy</w:t>
            </w:r>
          </w:p>
        </w:tc>
        <w:tc>
          <w:tcPr>
            <w:tcW w:w="1321" w:type="dxa"/>
            <w:gridSpan w:val="2"/>
          </w:tcPr>
          <w:p w14:paraId="582CF69D" w14:textId="77777777" w:rsidR="008339B0" w:rsidRPr="00F46F2F" w:rsidRDefault="008339B0" w:rsidP="009F3FC3">
            <w:pPr>
              <w:jc w:val="both"/>
              <w:rPr>
                <w:sz w:val="20"/>
                <w:szCs w:val="20"/>
              </w:rPr>
            </w:pPr>
            <w:ins w:id="20812" w:author="Jana Martincová" w:date="2023-06-01T08:06:00Z">
              <w:r w:rsidRPr="00F46F2F">
                <w:rPr>
                  <w:sz w:val="20"/>
                  <w:szCs w:val="20"/>
                </w:rPr>
                <w:t>po dobu trvání akreditace</w:t>
              </w:r>
            </w:ins>
          </w:p>
        </w:tc>
      </w:tr>
      <w:tr w:rsidR="008339B0" w:rsidRPr="00F46F2F" w14:paraId="656E27E5" w14:textId="77777777" w:rsidTr="009F3FC3">
        <w:tc>
          <w:tcPr>
            <w:tcW w:w="6060" w:type="dxa"/>
            <w:gridSpan w:val="5"/>
            <w:shd w:val="clear" w:color="auto" w:fill="F7CAAC"/>
          </w:tcPr>
          <w:p w14:paraId="56C3CFB3" w14:textId="77777777" w:rsidR="008339B0" w:rsidRPr="00F46F2F" w:rsidRDefault="008339B0" w:rsidP="009F3FC3">
            <w:pPr>
              <w:jc w:val="both"/>
              <w:rPr>
                <w:sz w:val="20"/>
                <w:szCs w:val="20"/>
              </w:rPr>
            </w:pPr>
            <w:r w:rsidRPr="00F46F2F">
              <w:rPr>
                <w:b/>
                <w:sz w:val="20"/>
                <w:szCs w:val="20"/>
              </w:rPr>
              <w:t>Další současná působení jako akademický pracovník na jiných VŠ</w:t>
            </w:r>
          </w:p>
        </w:tc>
        <w:tc>
          <w:tcPr>
            <w:tcW w:w="1911" w:type="dxa"/>
            <w:gridSpan w:val="3"/>
            <w:shd w:val="clear" w:color="auto" w:fill="F7CAAC"/>
          </w:tcPr>
          <w:p w14:paraId="3103DD52" w14:textId="77777777" w:rsidR="008339B0" w:rsidRPr="00F46F2F" w:rsidRDefault="008339B0" w:rsidP="009F3FC3">
            <w:pPr>
              <w:jc w:val="both"/>
              <w:rPr>
                <w:b/>
                <w:sz w:val="20"/>
                <w:szCs w:val="20"/>
              </w:rPr>
            </w:pPr>
            <w:r w:rsidRPr="00F46F2F">
              <w:rPr>
                <w:b/>
                <w:sz w:val="20"/>
                <w:szCs w:val="20"/>
              </w:rPr>
              <w:t>typ prac. vztahu</w:t>
            </w:r>
          </w:p>
        </w:tc>
        <w:tc>
          <w:tcPr>
            <w:tcW w:w="1888" w:type="dxa"/>
            <w:gridSpan w:val="3"/>
            <w:shd w:val="clear" w:color="auto" w:fill="F7CAAC"/>
          </w:tcPr>
          <w:p w14:paraId="7C4E5DB7" w14:textId="77777777" w:rsidR="008339B0" w:rsidRPr="00F46F2F" w:rsidRDefault="008339B0" w:rsidP="009F3FC3">
            <w:pPr>
              <w:jc w:val="both"/>
              <w:rPr>
                <w:b/>
                <w:sz w:val="20"/>
                <w:szCs w:val="20"/>
              </w:rPr>
            </w:pPr>
            <w:r w:rsidRPr="00F46F2F">
              <w:rPr>
                <w:b/>
                <w:sz w:val="20"/>
                <w:szCs w:val="20"/>
              </w:rPr>
              <w:t>rozsah</w:t>
            </w:r>
          </w:p>
        </w:tc>
      </w:tr>
      <w:tr w:rsidR="008339B0" w:rsidRPr="00F46F2F" w14:paraId="7BF90FE0" w14:textId="77777777" w:rsidTr="009F3FC3">
        <w:tc>
          <w:tcPr>
            <w:tcW w:w="6060" w:type="dxa"/>
            <w:gridSpan w:val="5"/>
          </w:tcPr>
          <w:p w14:paraId="4DFD641E" w14:textId="77777777" w:rsidR="008339B0" w:rsidRPr="00F46F2F" w:rsidRDefault="008339B0" w:rsidP="009F3FC3">
            <w:pPr>
              <w:jc w:val="both"/>
              <w:rPr>
                <w:sz w:val="20"/>
                <w:szCs w:val="20"/>
              </w:rPr>
            </w:pPr>
            <w:r w:rsidRPr="00F46F2F">
              <w:rPr>
                <w:sz w:val="20"/>
                <w:szCs w:val="20"/>
              </w:rPr>
              <w:t>PedF MU Brno</w:t>
            </w:r>
          </w:p>
        </w:tc>
        <w:tc>
          <w:tcPr>
            <w:tcW w:w="1911" w:type="dxa"/>
            <w:gridSpan w:val="3"/>
          </w:tcPr>
          <w:p w14:paraId="0CF6AA45" w14:textId="77777777" w:rsidR="008339B0" w:rsidRPr="00F46F2F" w:rsidRDefault="008339B0" w:rsidP="009F3FC3">
            <w:pPr>
              <w:jc w:val="both"/>
              <w:rPr>
                <w:sz w:val="20"/>
                <w:szCs w:val="20"/>
              </w:rPr>
            </w:pPr>
            <w:r w:rsidRPr="00F46F2F">
              <w:rPr>
                <w:sz w:val="20"/>
                <w:szCs w:val="20"/>
              </w:rPr>
              <w:t>externí</w:t>
            </w:r>
          </w:p>
        </w:tc>
        <w:tc>
          <w:tcPr>
            <w:tcW w:w="1888" w:type="dxa"/>
            <w:gridSpan w:val="3"/>
          </w:tcPr>
          <w:p w14:paraId="6DEEC499" w14:textId="77777777" w:rsidR="008339B0" w:rsidRPr="00F46F2F" w:rsidRDefault="008339B0" w:rsidP="009F3FC3">
            <w:pPr>
              <w:jc w:val="both"/>
              <w:rPr>
                <w:sz w:val="20"/>
                <w:szCs w:val="20"/>
              </w:rPr>
            </w:pPr>
            <w:r w:rsidRPr="00F46F2F">
              <w:rPr>
                <w:sz w:val="20"/>
                <w:szCs w:val="20"/>
              </w:rPr>
              <w:t>100</w:t>
            </w:r>
          </w:p>
        </w:tc>
      </w:tr>
      <w:tr w:rsidR="008339B0" w:rsidRPr="00F46F2F" w14:paraId="489B9CE5" w14:textId="77777777" w:rsidTr="009F3FC3">
        <w:tc>
          <w:tcPr>
            <w:tcW w:w="9859" w:type="dxa"/>
            <w:gridSpan w:val="11"/>
            <w:shd w:val="clear" w:color="auto" w:fill="F7CAAC"/>
          </w:tcPr>
          <w:p w14:paraId="1CE2EC9A" w14:textId="77777777" w:rsidR="008339B0" w:rsidRPr="00F46F2F" w:rsidRDefault="008339B0" w:rsidP="009F3FC3">
            <w:pPr>
              <w:jc w:val="both"/>
              <w:rPr>
                <w:sz w:val="20"/>
                <w:szCs w:val="20"/>
              </w:rPr>
            </w:pPr>
            <w:r w:rsidRPr="00F46F2F">
              <w:rPr>
                <w:b/>
                <w:sz w:val="20"/>
                <w:szCs w:val="20"/>
              </w:rPr>
              <w:t>Předměty příslušného studijního programu a způsob zapojení do jejich výuky, příp. další zapojení do uskutečňování studijního programu</w:t>
            </w:r>
          </w:p>
        </w:tc>
      </w:tr>
      <w:tr w:rsidR="008339B0" w:rsidRPr="00F46F2F" w14:paraId="470E1B7F" w14:textId="77777777" w:rsidTr="009F3FC3">
        <w:trPr>
          <w:trHeight w:val="236"/>
        </w:trPr>
        <w:tc>
          <w:tcPr>
            <w:tcW w:w="9859" w:type="dxa"/>
            <w:gridSpan w:val="11"/>
            <w:tcBorders>
              <w:top w:val="nil"/>
            </w:tcBorders>
          </w:tcPr>
          <w:p w14:paraId="14DEEBF0" w14:textId="77777777" w:rsidR="008339B0" w:rsidRPr="00F46F2F" w:rsidRDefault="008339B0" w:rsidP="009F3FC3">
            <w:pPr>
              <w:jc w:val="both"/>
              <w:rPr>
                <w:sz w:val="20"/>
                <w:szCs w:val="20"/>
              </w:rPr>
            </w:pPr>
            <w:r w:rsidRPr="00F46F2F">
              <w:rPr>
                <w:sz w:val="20"/>
                <w:rPrChange w:id="20813" w:author="Jana Martincová" w:date="2023-06-01T08:06:00Z">
                  <w:rPr>
                    <w:color w:val="000000"/>
                    <w:sz w:val="20"/>
                  </w:rPr>
                </w:rPrChange>
              </w:rPr>
              <w:t>Zážitkové učení ve firemním vzdělávání (</w:t>
            </w:r>
            <w:ins w:id="20814" w:author="Jana Martincová" w:date="2023-06-01T08:06:00Z">
              <w:r w:rsidRPr="00F46F2F">
                <w:rPr>
                  <w:sz w:val="20"/>
                  <w:szCs w:val="20"/>
                </w:rPr>
                <w:t xml:space="preserve">garant, </w:t>
              </w:r>
            </w:ins>
            <w:r w:rsidRPr="00F46F2F">
              <w:rPr>
                <w:sz w:val="20"/>
                <w:rPrChange w:id="20815" w:author="Jana Martincová" w:date="2023-06-01T08:06:00Z">
                  <w:rPr>
                    <w:color w:val="000000"/>
                    <w:sz w:val="20"/>
                  </w:rPr>
                </w:rPrChange>
              </w:rPr>
              <w:t>semináře 100 %)</w:t>
            </w:r>
          </w:p>
        </w:tc>
      </w:tr>
      <w:tr w:rsidR="008339B0" w:rsidRPr="00F46F2F" w14:paraId="0A491755" w14:textId="77777777" w:rsidTr="009F3FC3">
        <w:tc>
          <w:tcPr>
            <w:tcW w:w="9859" w:type="dxa"/>
            <w:gridSpan w:val="11"/>
            <w:shd w:val="clear" w:color="auto" w:fill="F7CAAC"/>
          </w:tcPr>
          <w:p w14:paraId="0341B1A7" w14:textId="77777777" w:rsidR="008339B0" w:rsidRPr="00F46F2F" w:rsidRDefault="008339B0" w:rsidP="009F3FC3">
            <w:pPr>
              <w:jc w:val="both"/>
              <w:rPr>
                <w:sz w:val="20"/>
                <w:szCs w:val="20"/>
              </w:rPr>
            </w:pPr>
            <w:r w:rsidRPr="00F46F2F">
              <w:rPr>
                <w:b/>
                <w:sz w:val="20"/>
                <w:szCs w:val="20"/>
              </w:rPr>
              <w:t xml:space="preserve">Údaje o vzdělání na VŠ </w:t>
            </w:r>
          </w:p>
        </w:tc>
      </w:tr>
      <w:tr w:rsidR="008339B0" w:rsidRPr="00F46F2F" w14:paraId="6C75E94D" w14:textId="77777777" w:rsidTr="009F3FC3">
        <w:trPr>
          <w:trHeight w:val="171"/>
        </w:trPr>
        <w:tc>
          <w:tcPr>
            <w:tcW w:w="9859" w:type="dxa"/>
            <w:gridSpan w:val="11"/>
          </w:tcPr>
          <w:p w14:paraId="3110CC2F" w14:textId="77777777" w:rsidR="008339B0" w:rsidRPr="00F46F2F" w:rsidRDefault="008339B0" w:rsidP="009F3FC3">
            <w:pPr>
              <w:jc w:val="both"/>
              <w:rPr>
                <w:b/>
                <w:sz w:val="20"/>
                <w:szCs w:val="20"/>
              </w:rPr>
            </w:pPr>
            <w:r w:rsidRPr="00F46F2F">
              <w:rPr>
                <w:sz w:val="20"/>
                <w:szCs w:val="20"/>
              </w:rPr>
              <w:t>2008: Rekreologie, UP Olomouc, Fakulta tělesné kultury</w:t>
            </w:r>
          </w:p>
        </w:tc>
      </w:tr>
      <w:tr w:rsidR="008339B0" w:rsidRPr="00F46F2F" w14:paraId="1F5149D4" w14:textId="77777777" w:rsidTr="009F3FC3">
        <w:tc>
          <w:tcPr>
            <w:tcW w:w="9859" w:type="dxa"/>
            <w:gridSpan w:val="11"/>
            <w:shd w:val="clear" w:color="auto" w:fill="F7CAAC"/>
          </w:tcPr>
          <w:p w14:paraId="02840F72" w14:textId="77777777" w:rsidR="008339B0" w:rsidRPr="00F46F2F" w:rsidRDefault="008339B0" w:rsidP="009F3FC3">
            <w:pPr>
              <w:jc w:val="both"/>
              <w:rPr>
                <w:b/>
                <w:sz w:val="20"/>
                <w:szCs w:val="20"/>
              </w:rPr>
            </w:pPr>
            <w:r w:rsidRPr="00F46F2F">
              <w:rPr>
                <w:b/>
                <w:sz w:val="20"/>
                <w:szCs w:val="20"/>
              </w:rPr>
              <w:t>Údaje o odborném působení od absolvování VŠ</w:t>
            </w:r>
          </w:p>
        </w:tc>
      </w:tr>
      <w:tr w:rsidR="008339B0" w:rsidRPr="00F46F2F" w14:paraId="4F1B5315" w14:textId="77777777" w:rsidTr="009F3FC3">
        <w:trPr>
          <w:trHeight w:val="1090"/>
        </w:trPr>
        <w:tc>
          <w:tcPr>
            <w:tcW w:w="9859" w:type="dxa"/>
            <w:gridSpan w:val="11"/>
          </w:tcPr>
          <w:p w14:paraId="0C8A1373" w14:textId="77777777" w:rsidR="008339B0" w:rsidRPr="00F46F2F" w:rsidRDefault="008339B0" w:rsidP="009F3FC3">
            <w:pPr>
              <w:autoSpaceDE w:val="0"/>
              <w:adjustRightInd w:val="0"/>
              <w:jc w:val="both"/>
              <w:rPr>
                <w:sz w:val="20"/>
                <w:rPrChange w:id="20816" w:author="Jana Martincová" w:date="2023-06-01T08:06:00Z">
                  <w:rPr>
                    <w:color w:val="000000"/>
                    <w:sz w:val="20"/>
                  </w:rPr>
                </w:rPrChange>
              </w:rPr>
            </w:pPr>
            <w:r w:rsidRPr="00F46F2F">
              <w:rPr>
                <w:sz w:val="20"/>
                <w:rPrChange w:id="20817" w:author="Jana Martincová" w:date="2023-06-01T08:06:00Z">
                  <w:rPr>
                    <w:color w:val="000000"/>
                    <w:sz w:val="20"/>
                  </w:rPr>
                </w:rPrChange>
              </w:rPr>
              <w:t>2019–dosud: předseda Výkonné rady Lesní komunitní školy Sýkorka</w:t>
            </w:r>
          </w:p>
          <w:p w14:paraId="2818ED8F" w14:textId="77777777" w:rsidR="008339B0" w:rsidRPr="00F46F2F" w:rsidRDefault="008339B0" w:rsidP="009F3FC3">
            <w:pPr>
              <w:autoSpaceDE w:val="0"/>
              <w:adjustRightInd w:val="0"/>
              <w:jc w:val="both"/>
              <w:rPr>
                <w:sz w:val="20"/>
                <w:rPrChange w:id="20818" w:author="Jana Martincová" w:date="2023-06-01T08:06:00Z">
                  <w:rPr>
                    <w:color w:val="000000"/>
                    <w:sz w:val="20"/>
                  </w:rPr>
                </w:rPrChange>
              </w:rPr>
            </w:pPr>
            <w:r w:rsidRPr="00F46F2F">
              <w:rPr>
                <w:sz w:val="20"/>
                <w:rPrChange w:id="20819" w:author="Jana Martincová" w:date="2023-06-01T08:06:00Z">
                  <w:rPr>
                    <w:color w:val="000000"/>
                    <w:sz w:val="20"/>
                  </w:rPr>
                </w:rPrChange>
              </w:rPr>
              <w:t>2016–dosud: koordinátor projektu Patron pro Zlínský kraj</w:t>
            </w:r>
          </w:p>
          <w:p w14:paraId="5F5E4510" w14:textId="77777777" w:rsidR="008339B0" w:rsidRPr="00F46F2F" w:rsidRDefault="008339B0" w:rsidP="009F3FC3">
            <w:pPr>
              <w:autoSpaceDE w:val="0"/>
              <w:adjustRightInd w:val="0"/>
              <w:jc w:val="both"/>
              <w:rPr>
                <w:sz w:val="20"/>
                <w:rPrChange w:id="20820" w:author="Jana Martincová" w:date="2023-06-01T08:06:00Z">
                  <w:rPr>
                    <w:color w:val="000000"/>
                    <w:sz w:val="20"/>
                  </w:rPr>
                </w:rPrChange>
              </w:rPr>
            </w:pPr>
            <w:r w:rsidRPr="00F46F2F">
              <w:rPr>
                <w:sz w:val="20"/>
                <w:rPrChange w:id="20821" w:author="Jana Martincová" w:date="2023-06-01T08:06:00Z">
                  <w:rPr>
                    <w:color w:val="000000"/>
                    <w:sz w:val="20"/>
                  </w:rPr>
                </w:rPrChange>
              </w:rPr>
              <w:t>2016–dosud: klíčový expert v projektu Spoluprací k profesionalitě pro osobnostně-sociální rozvoj pedagogů</w:t>
            </w:r>
          </w:p>
          <w:p w14:paraId="3E8C66E8" w14:textId="77777777" w:rsidR="008339B0" w:rsidRPr="00F46F2F" w:rsidRDefault="008339B0" w:rsidP="009F3FC3">
            <w:pPr>
              <w:autoSpaceDE w:val="0"/>
              <w:adjustRightInd w:val="0"/>
              <w:jc w:val="both"/>
              <w:rPr>
                <w:sz w:val="20"/>
                <w:rPrChange w:id="20822" w:author="Jana Martincová" w:date="2023-06-01T08:06:00Z">
                  <w:rPr>
                    <w:color w:val="000000"/>
                    <w:sz w:val="20"/>
                  </w:rPr>
                </w:rPrChange>
              </w:rPr>
            </w:pPr>
            <w:r w:rsidRPr="00F46F2F">
              <w:rPr>
                <w:sz w:val="20"/>
                <w:rPrChange w:id="20823" w:author="Jana Martincová" w:date="2023-06-01T08:06:00Z">
                  <w:rPr>
                    <w:color w:val="000000"/>
                    <w:sz w:val="20"/>
                  </w:rPr>
                </w:rPrChange>
              </w:rPr>
              <w:t xml:space="preserve">2013–dosud: OSVČ PROakce, s. r. o. </w:t>
            </w:r>
          </w:p>
          <w:p w14:paraId="2B54A1EE" w14:textId="77777777" w:rsidR="008339B0" w:rsidRPr="00F46F2F" w:rsidRDefault="008339B0" w:rsidP="009F3FC3">
            <w:pPr>
              <w:autoSpaceDE w:val="0"/>
              <w:adjustRightInd w:val="0"/>
              <w:jc w:val="both"/>
              <w:rPr>
                <w:sz w:val="20"/>
                <w:rPrChange w:id="20824" w:author="Jana Martincová" w:date="2023-06-01T08:06:00Z">
                  <w:rPr>
                    <w:color w:val="000000"/>
                    <w:sz w:val="20"/>
                  </w:rPr>
                </w:rPrChange>
              </w:rPr>
            </w:pPr>
            <w:r w:rsidRPr="00F46F2F">
              <w:rPr>
                <w:sz w:val="20"/>
                <w:rPrChange w:id="20825" w:author="Jana Martincová" w:date="2023-06-01T08:06:00Z">
                  <w:rPr>
                    <w:color w:val="000000"/>
                    <w:sz w:val="20"/>
                  </w:rPr>
                </w:rPrChange>
              </w:rPr>
              <w:t xml:space="preserve">2010: řešitel grantu FRVŠ – Inovace předmětu Etika tělesné kultury metodami zážitkové pedagogiky </w:t>
            </w:r>
          </w:p>
          <w:p w14:paraId="68D50485" w14:textId="77777777" w:rsidR="008339B0" w:rsidRPr="00F46F2F" w:rsidRDefault="008339B0" w:rsidP="009F3FC3">
            <w:pPr>
              <w:autoSpaceDE w:val="0"/>
              <w:adjustRightInd w:val="0"/>
              <w:jc w:val="both"/>
              <w:rPr>
                <w:sz w:val="20"/>
                <w:rPrChange w:id="20826" w:author="Jana Martincová" w:date="2023-06-01T08:06:00Z">
                  <w:rPr>
                    <w:color w:val="000000"/>
                    <w:sz w:val="20"/>
                  </w:rPr>
                </w:rPrChange>
              </w:rPr>
            </w:pPr>
            <w:r w:rsidRPr="00F46F2F">
              <w:rPr>
                <w:sz w:val="20"/>
                <w:rPrChange w:id="20827" w:author="Jana Martincová" w:date="2023-06-01T08:06:00Z">
                  <w:rPr>
                    <w:color w:val="000000"/>
                    <w:sz w:val="20"/>
                  </w:rPr>
                </w:rPrChange>
              </w:rPr>
              <w:t>2006–dosud: lektor měkkých dovedností a osobnostního rozvoje</w:t>
            </w:r>
          </w:p>
        </w:tc>
      </w:tr>
      <w:tr w:rsidR="008339B0" w:rsidRPr="00F46F2F" w14:paraId="07A2E2D4" w14:textId="77777777" w:rsidTr="009F3FC3">
        <w:trPr>
          <w:trHeight w:val="250"/>
        </w:trPr>
        <w:tc>
          <w:tcPr>
            <w:tcW w:w="9859" w:type="dxa"/>
            <w:gridSpan w:val="11"/>
            <w:shd w:val="clear" w:color="auto" w:fill="F7CAAC"/>
          </w:tcPr>
          <w:p w14:paraId="664F34A1" w14:textId="77777777" w:rsidR="008339B0" w:rsidRPr="00F46F2F" w:rsidRDefault="008339B0" w:rsidP="009F3FC3">
            <w:pPr>
              <w:jc w:val="both"/>
              <w:rPr>
                <w:sz w:val="20"/>
                <w:szCs w:val="20"/>
              </w:rPr>
            </w:pPr>
            <w:r w:rsidRPr="00F46F2F">
              <w:rPr>
                <w:b/>
                <w:sz w:val="20"/>
                <w:szCs w:val="20"/>
              </w:rPr>
              <w:t>Zkušenosti s vedením kvalifikačních a rigorózních prací</w:t>
            </w:r>
          </w:p>
        </w:tc>
      </w:tr>
      <w:tr w:rsidR="008339B0" w:rsidRPr="00F46F2F" w14:paraId="7005F244" w14:textId="77777777" w:rsidTr="009F3FC3">
        <w:trPr>
          <w:trHeight w:val="232"/>
        </w:trPr>
        <w:tc>
          <w:tcPr>
            <w:tcW w:w="9859" w:type="dxa"/>
            <w:gridSpan w:val="11"/>
          </w:tcPr>
          <w:p w14:paraId="0EE4866E" w14:textId="77777777" w:rsidR="008339B0" w:rsidRPr="00F46F2F" w:rsidRDefault="008339B0" w:rsidP="009F3FC3">
            <w:pPr>
              <w:jc w:val="both"/>
              <w:rPr>
                <w:sz w:val="20"/>
                <w:szCs w:val="20"/>
              </w:rPr>
            </w:pPr>
            <w:r w:rsidRPr="00F46F2F">
              <w:rPr>
                <w:sz w:val="20"/>
                <w:rPrChange w:id="20828" w:author="Jana Martincová" w:date="2023-06-01T08:06:00Z">
                  <w:rPr>
                    <w:color w:val="000000"/>
                    <w:sz w:val="20"/>
                  </w:rPr>
                </w:rPrChange>
              </w:rPr>
              <w:t>Počet úspěšně obhájených bakalářských prací: 1</w:t>
            </w:r>
          </w:p>
        </w:tc>
      </w:tr>
      <w:tr w:rsidR="008339B0" w:rsidRPr="00F46F2F" w14:paraId="7294DDC1" w14:textId="77777777" w:rsidTr="009F3FC3">
        <w:trPr>
          <w:cantSplit/>
        </w:trPr>
        <w:tc>
          <w:tcPr>
            <w:tcW w:w="3347" w:type="dxa"/>
            <w:gridSpan w:val="2"/>
            <w:tcBorders>
              <w:top w:val="single" w:sz="12" w:space="0" w:color="auto"/>
            </w:tcBorders>
            <w:shd w:val="clear" w:color="auto" w:fill="F7CAAC"/>
          </w:tcPr>
          <w:p w14:paraId="2F2BFF68" w14:textId="77777777" w:rsidR="008339B0" w:rsidRPr="00F46F2F" w:rsidRDefault="008339B0" w:rsidP="009F3FC3">
            <w:pPr>
              <w:jc w:val="both"/>
              <w:rPr>
                <w:sz w:val="20"/>
                <w:szCs w:val="20"/>
              </w:rPr>
            </w:pPr>
            <w:r w:rsidRPr="00F46F2F">
              <w:rPr>
                <w:b/>
                <w:sz w:val="20"/>
                <w:szCs w:val="20"/>
              </w:rPr>
              <w:t xml:space="preserve">Obor habilitačního řízení </w:t>
            </w:r>
          </w:p>
        </w:tc>
        <w:tc>
          <w:tcPr>
            <w:tcW w:w="2245" w:type="dxa"/>
            <w:gridSpan w:val="2"/>
            <w:tcBorders>
              <w:top w:val="single" w:sz="12" w:space="0" w:color="auto"/>
            </w:tcBorders>
            <w:shd w:val="clear" w:color="auto" w:fill="F7CAAC"/>
          </w:tcPr>
          <w:p w14:paraId="45F2176A" w14:textId="77777777" w:rsidR="008339B0" w:rsidRPr="00F46F2F" w:rsidRDefault="008339B0" w:rsidP="009F3FC3">
            <w:pPr>
              <w:jc w:val="both"/>
              <w:rPr>
                <w:sz w:val="20"/>
                <w:szCs w:val="20"/>
              </w:rPr>
            </w:pPr>
            <w:r w:rsidRPr="00F46F2F">
              <w:rPr>
                <w:b/>
                <w:sz w:val="20"/>
                <w:szCs w:val="20"/>
              </w:rPr>
              <w:t>Rok udělení hodnosti</w:t>
            </w:r>
          </w:p>
        </w:tc>
        <w:tc>
          <w:tcPr>
            <w:tcW w:w="2248" w:type="dxa"/>
            <w:gridSpan w:val="3"/>
            <w:tcBorders>
              <w:top w:val="single" w:sz="12" w:space="0" w:color="auto"/>
              <w:right w:val="single" w:sz="12" w:space="0" w:color="auto"/>
            </w:tcBorders>
            <w:shd w:val="clear" w:color="auto" w:fill="F7CAAC"/>
          </w:tcPr>
          <w:p w14:paraId="73792727" w14:textId="77777777" w:rsidR="008339B0" w:rsidRPr="00F46F2F" w:rsidRDefault="008339B0" w:rsidP="009F3FC3">
            <w:pPr>
              <w:jc w:val="both"/>
              <w:rPr>
                <w:sz w:val="20"/>
                <w:szCs w:val="20"/>
              </w:rPr>
            </w:pPr>
            <w:r w:rsidRPr="00F46F2F">
              <w:rPr>
                <w:b/>
                <w:sz w:val="20"/>
                <w:szCs w:val="20"/>
              </w:rPr>
              <w:t>Řízení konáno na VŠ</w:t>
            </w:r>
          </w:p>
        </w:tc>
        <w:tc>
          <w:tcPr>
            <w:tcW w:w="2019" w:type="dxa"/>
            <w:gridSpan w:val="4"/>
            <w:tcBorders>
              <w:top w:val="single" w:sz="12" w:space="0" w:color="auto"/>
              <w:left w:val="single" w:sz="12" w:space="0" w:color="auto"/>
            </w:tcBorders>
            <w:shd w:val="clear" w:color="auto" w:fill="F7CAAC"/>
          </w:tcPr>
          <w:p w14:paraId="09E007B8" w14:textId="77777777" w:rsidR="008339B0" w:rsidRPr="00F46F2F" w:rsidRDefault="008339B0" w:rsidP="009F3FC3">
            <w:pPr>
              <w:jc w:val="both"/>
              <w:rPr>
                <w:b/>
                <w:sz w:val="20"/>
                <w:szCs w:val="20"/>
              </w:rPr>
            </w:pPr>
            <w:r w:rsidRPr="00F46F2F">
              <w:rPr>
                <w:b/>
                <w:sz w:val="20"/>
                <w:szCs w:val="20"/>
              </w:rPr>
              <w:t>Ohlasy publikací</w:t>
            </w:r>
          </w:p>
        </w:tc>
      </w:tr>
      <w:tr w:rsidR="008339B0" w:rsidRPr="00F46F2F" w14:paraId="2A8068C6" w14:textId="77777777" w:rsidTr="009F3FC3">
        <w:trPr>
          <w:cantSplit/>
        </w:trPr>
        <w:tc>
          <w:tcPr>
            <w:tcW w:w="3347" w:type="dxa"/>
            <w:gridSpan w:val="2"/>
          </w:tcPr>
          <w:p w14:paraId="540C32FE" w14:textId="77777777" w:rsidR="008339B0" w:rsidRPr="00F46F2F" w:rsidRDefault="008339B0" w:rsidP="009F3FC3">
            <w:pPr>
              <w:jc w:val="both"/>
              <w:rPr>
                <w:sz w:val="20"/>
                <w:szCs w:val="20"/>
              </w:rPr>
            </w:pPr>
          </w:p>
        </w:tc>
        <w:tc>
          <w:tcPr>
            <w:tcW w:w="2245" w:type="dxa"/>
            <w:gridSpan w:val="2"/>
          </w:tcPr>
          <w:p w14:paraId="730D1A1B" w14:textId="77777777" w:rsidR="008339B0" w:rsidRPr="00F46F2F" w:rsidRDefault="008339B0" w:rsidP="009F3FC3">
            <w:pPr>
              <w:jc w:val="both"/>
              <w:rPr>
                <w:sz w:val="20"/>
                <w:szCs w:val="20"/>
              </w:rPr>
            </w:pPr>
          </w:p>
        </w:tc>
        <w:tc>
          <w:tcPr>
            <w:tcW w:w="2248" w:type="dxa"/>
            <w:gridSpan w:val="3"/>
            <w:tcBorders>
              <w:right w:val="single" w:sz="12" w:space="0" w:color="auto"/>
            </w:tcBorders>
          </w:tcPr>
          <w:p w14:paraId="58AF63DC" w14:textId="77777777" w:rsidR="008339B0" w:rsidRPr="00F46F2F" w:rsidRDefault="008339B0" w:rsidP="009F3FC3">
            <w:pPr>
              <w:jc w:val="both"/>
              <w:rPr>
                <w:sz w:val="20"/>
                <w:szCs w:val="20"/>
              </w:rPr>
            </w:pPr>
          </w:p>
        </w:tc>
        <w:tc>
          <w:tcPr>
            <w:tcW w:w="698" w:type="dxa"/>
            <w:gridSpan w:val="2"/>
            <w:tcBorders>
              <w:left w:val="single" w:sz="12" w:space="0" w:color="auto"/>
            </w:tcBorders>
            <w:shd w:val="clear" w:color="auto" w:fill="F7CAAC"/>
          </w:tcPr>
          <w:p w14:paraId="5B96D80B" w14:textId="77777777" w:rsidR="008339B0" w:rsidRPr="00F46F2F" w:rsidRDefault="008339B0" w:rsidP="009F3FC3">
            <w:pPr>
              <w:jc w:val="both"/>
              <w:rPr>
                <w:sz w:val="16"/>
                <w:szCs w:val="16"/>
              </w:rPr>
            </w:pPr>
            <w:r w:rsidRPr="00F46F2F">
              <w:rPr>
                <w:b/>
                <w:sz w:val="16"/>
                <w:szCs w:val="16"/>
              </w:rPr>
              <w:t>WOS</w:t>
            </w:r>
          </w:p>
        </w:tc>
        <w:tc>
          <w:tcPr>
            <w:tcW w:w="627" w:type="dxa"/>
            <w:shd w:val="clear" w:color="auto" w:fill="F7CAAC"/>
          </w:tcPr>
          <w:p w14:paraId="44EB1821" w14:textId="77777777" w:rsidR="008339B0" w:rsidRPr="00F46F2F" w:rsidRDefault="008339B0" w:rsidP="009F3FC3">
            <w:pPr>
              <w:jc w:val="both"/>
              <w:rPr>
                <w:b/>
                <w:sz w:val="16"/>
                <w:szCs w:val="16"/>
              </w:rPr>
            </w:pPr>
            <w:r w:rsidRPr="00F46F2F">
              <w:rPr>
                <w:b/>
                <w:sz w:val="16"/>
                <w:szCs w:val="16"/>
              </w:rPr>
              <w:t>Scopus</w:t>
            </w:r>
          </w:p>
        </w:tc>
        <w:tc>
          <w:tcPr>
            <w:tcW w:w="694" w:type="dxa"/>
            <w:shd w:val="clear" w:color="auto" w:fill="F7CAAC"/>
          </w:tcPr>
          <w:p w14:paraId="0A0986AE" w14:textId="77777777" w:rsidR="008339B0" w:rsidRPr="00F46F2F" w:rsidRDefault="008339B0" w:rsidP="009F3FC3">
            <w:pPr>
              <w:jc w:val="both"/>
              <w:rPr>
                <w:b/>
                <w:sz w:val="16"/>
                <w:szCs w:val="16"/>
              </w:rPr>
            </w:pPr>
            <w:r w:rsidRPr="00F46F2F">
              <w:rPr>
                <w:b/>
                <w:sz w:val="16"/>
                <w:szCs w:val="16"/>
              </w:rPr>
              <w:t>ostatní</w:t>
            </w:r>
          </w:p>
        </w:tc>
      </w:tr>
      <w:tr w:rsidR="008339B0" w:rsidRPr="00F46F2F" w14:paraId="63BFA911" w14:textId="77777777" w:rsidTr="009F3FC3">
        <w:trPr>
          <w:cantSplit/>
          <w:trHeight w:val="70"/>
        </w:trPr>
        <w:tc>
          <w:tcPr>
            <w:tcW w:w="3347" w:type="dxa"/>
            <w:gridSpan w:val="2"/>
            <w:shd w:val="clear" w:color="auto" w:fill="F7CAAC"/>
          </w:tcPr>
          <w:p w14:paraId="1B404A2D" w14:textId="77777777" w:rsidR="008339B0" w:rsidRPr="00F46F2F" w:rsidRDefault="008339B0" w:rsidP="009F3FC3">
            <w:pPr>
              <w:jc w:val="both"/>
              <w:rPr>
                <w:sz w:val="20"/>
                <w:szCs w:val="20"/>
              </w:rPr>
            </w:pPr>
            <w:r w:rsidRPr="00F46F2F">
              <w:rPr>
                <w:b/>
                <w:sz w:val="20"/>
                <w:szCs w:val="20"/>
              </w:rPr>
              <w:t>Obor jmenovacího řízení</w:t>
            </w:r>
          </w:p>
        </w:tc>
        <w:tc>
          <w:tcPr>
            <w:tcW w:w="2245" w:type="dxa"/>
            <w:gridSpan w:val="2"/>
            <w:shd w:val="clear" w:color="auto" w:fill="F7CAAC"/>
          </w:tcPr>
          <w:p w14:paraId="0C6A5673" w14:textId="77777777" w:rsidR="008339B0" w:rsidRPr="00F46F2F" w:rsidRDefault="008339B0" w:rsidP="009F3FC3">
            <w:pPr>
              <w:jc w:val="both"/>
              <w:rPr>
                <w:sz w:val="20"/>
                <w:szCs w:val="20"/>
              </w:rPr>
            </w:pPr>
            <w:r w:rsidRPr="00F46F2F">
              <w:rPr>
                <w:b/>
                <w:sz w:val="20"/>
                <w:szCs w:val="20"/>
              </w:rPr>
              <w:t>Rok udělení hodnosti</w:t>
            </w:r>
          </w:p>
        </w:tc>
        <w:tc>
          <w:tcPr>
            <w:tcW w:w="2248" w:type="dxa"/>
            <w:gridSpan w:val="3"/>
            <w:tcBorders>
              <w:right w:val="single" w:sz="12" w:space="0" w:color="auto"/>
            </w:tcBorders>
            <w:shd w:val="clear" w:color="auto" w:fill="F7CAAC"/>
          </w:tcPr>
          <w:p w14:paraId="668332CC" w14:textId="77777777" w:rsidR="008339B0" w:rsidRPr="00F46F2F" w:rsidRDefault="008339B0" w:rsidP="009F3FC3">
            <w:pPr>
              <w:jc w:val="both"/>
              <w:rPr>
                <w:sz w:val="20"/>
                <w:szCs w:val="20"/>
              </w:rPr>
            </w:pPr>
            <w:r w:rsidRPr="00F46F2F">
              <w:rPr>
                <w:b/>
                <w:sz w:val="20"/>
                <w:szCs w:val="20"/>
              </w:rPr>
              <w:t>Řízení konáno na VŠ</w:t>
            </w:r>
          </w:p>
        </w:tc>
        <w:tc>
          <w:tcPr>
            <w:tcW w:w="698" w:type="dxa"/>
            <w:gridSpan w:val="2"/>
            <w:vMerge w:val="restart"/>
            <w:tcBorders>
              <w:left w:val="single" w:sz="12" w:space="0" w:color="auto"/>
            </w:tcBorders>
          </w:tcPr>
          <w:p w14:paraId="52409EB7" w14:textId="77777777" w:rsidR="008339B0" w:rsidRPr="00F46F2F" w:rsidRDefault="008339B0" w:rsidP="009F3FC3">
            <w:pPr>
              <w:jc w:val="both"/>
              <w:rPr>
                <w:b/>
                <w:sz w:val="20"/>
                <w:szCs w:val="20"/>
              </w:rPr>
            </w:pPr>
          </w:p>
        </w:tc>
        <w:tc>
          <w:tcPr>
            <w:tcW w:w="627" w:type="dxa"/>
            <w:vMerge w:val="restart"/>
          </w:tcPr>
          <w:p w14:paraId="1415ADD2" w14:textId="77777777" w:rsidR="008339B0" w:rsidRPr="00F46F2F" w:rsidRDefault="008339B0" w:rsidP="009F3FC3">
            <w:pPr>
              <w:jc w:val="both"/>
              <w:rPr>
                <w:b/>
                <w:sz w:val="20"/>
                <w:szCs w:val="20"/>
              </w:rPr>
            </w:pPr>
          </w:p>
        </w:tc>
        <w:tc>
          <w:tcPr>
            <w:tcW w:w="694" w:type="dxa"/>
            <w:vMerge w:val="restart"/>
          </w:tcPr>
          <w:p w14:paraId="1EBA14E0" w14:textId="77777777" w:rsidR="008339B0" w:rsidRPr="00F46F2F" w:rsidRDefault="008339B0" w:rsidP="009F3FC3">
            <w:pPr>
              <w:jc w:val="both"/>
              <w:rPr>
                <w:b/>
                <w:sz w:val="20"/>
                <w:szCs w:val="20"/>
              </w:rPr>
            </w:pPr>
          </w:p>
        </w:tc>
      </w:tr>
      <w:tr w:rsidR="008339B0" w:rsidRPr="00F46F2F" w14:paraId="7D7C8C1C" w14:textId="77777777" w:rsidTr="009F3FC3">
        <w:trPr>
          <w:trHeight w:val="205"/>
        </w:trPr>
        <w:tc>
          <w:tcPr>
            <w:tcW w:w="3347" w:type="dxa"/>
            <w:gridSpan w:val="2"/>
          </w:tcPr>
          <w:p w14:paraId="4AC5ED42" w14:textId="77777777" w:rsidR="008339B0" w:rsidRPr="00F46F2F" w:rsidRDefault="008339B0" w:rsidP="009F3FC3">
            <w:pPr>
              <w:jc w:val="both"/>
              <w:rPr>
                <w:sz w:val="20"/>
                <w:szCs w:val="20"/>
              </w:rPr>
            </w:pPr>
          </w:p>
        </w:tc>
        <w:tc>
          <w:tcPr>
            <w:tcW w:w="2245" w:type="dxa"/>
            <w:gridSpan w:val="2"/>
          </w:tcPr>
          <w:p w14:paraId="262BCF06" w14:textId="77777777" w:rsidR="008339B0" w:rsidRPr="00F46F2F" w:rsidRDefault="008339B0" w:rsidP="009F3FC3">
            <w:pPr>
              <w:jc w:val="both"/>
              <w:rPr>
                <w:sz w:val="20"/>
                <w:szCs w:val="20"/>
              </w:rPr>
            </w:pPr>
          </w:p>
        </w:tc>
        <w:tc>
          <w:tcPr>
            <w:tcW w:w="2248" w:type="dxa"/>
            <w:gridSpan w:val="3"/>
            <w:tcBorders>
              <w:right w:val="single" w:sz="12" w:space="0" w:color="auto"/>
            </w:tcBorders>
          </w:tcPr>
          <w:p w14:paraId="79B1EF0B" w14:textId="77777777" w:rsidR="008339B0" w:rsidRPr="00F46F2F" w:rsidRDefault="008339B0" w:rsidP="009F3FC3">
            <w:pPr>
              <w:jc w:val="both"/>
              <w:rPr>
                <w:sz w:val="20"/>
                <w:szCs w:val="20"/>
              </w:rPr>
            </w:pPr>
          </w:p>
        </w:tc>
        <w:tc>
          <w:tcPr>
            <w:tcW w:w="698" w:type="dxa"/>
            <w:gridSpan w:val="2"/>
            <w:vMerge/>
            <w:tcBorders>
              <w:left w:val="single" w:sz="12" w:space="0" w:color="auto"/>
            </w:tcBorders>
            <w:vAlign w:val="center"/>
          </w:tcPr>
          <w:p w14:paraId="3A2C7F58" w14:textId="77777777" w:rsidR="008339B0" w:rsidRPr="00F46F2F" w:rsidRDefault="008339B0" w:rsidP="009F3FC3">
            <w:pPr>
              <w:rPr>
                <w:b/>
                <w:sz w:val="20"/>
                <w:szCs w:val="20"/>
              </w:rPr>
            </w:pPr>
          </w:p>
        </w:tc>
        <w:tc>
          <w:tcPr>
            <w:tcW w:w="627" w:type="dxa"/>
            <w:vMerge/>
            <w:vAlign w:val="center"/>
          </w:tcPr>
          <w:p w14:paraId="581E20AB" w14:textId="77777777" w:rsidR="008339B0" w:rsidRPr="00F46F2F" w:rsidRDefault="008339B0" w:rsidP="009F3FC3">
            <w:pPr>
              <w:rPr>
                <w:b/>
                <w:sz w:val="20"/>
                <w:szCs w:val="20"/>
              </w:rPr>
            </w:pPr>
          </w:p>
        </w:tc>
        <w:tc>
          <w:tcPr>
            <w:tcW w:w="694" w:type="dxa"/>
            <w:vMerge/>
            <w:vAlign w:val="center"/>
          </w:tcPr>
          <w:p w14:paraId="16D827D3" w14:textId="77777777" w:rsidR="008339B0" w:rsidRPr="00F46F2F" w:rsidRDefault="008339B0" w:rsidP="009F3FC3">
            <w:pPr>
              <w:rPr>
                <w:b/>
                <w:sz w:val="20"/>
                <w:szCs w:val="20"/>
              </w:rPr>
            </w:pPr>
          </w:p>
        </w:tc>
      </w:tr>
      <w:tr w:rsidR="008339B0" w:rsidRPr="00F46F2F" w14:paraId="6C95E310" w14:textId="77777777" w:rsidTr="009F3FC3">
        <w:tc>
          <w:tcPr>
            <w:tcW w:w="9859" w:type="dxa"/>
            <w:gridSpan w:val="11"/>
            <w:shd w:val="clear" w:color="auto" w:fill="F7CAAC"/>
          </w:tcPr>
          <w:p w14:paraId="2E1812CC" w14:textId="77777777" w:rsidR="008339B0" w:rsidRPr="00F46F2F" w:rsidRDefault="008339B0" w:rsidP="009F3FC3">
            <w:pPr>
              <w:jc w:val="both"/>
              <w:rPr>
                <w:b/>
                <w:sz w:val="20"/>
                <w:szCs w:val="20"/>
              </w:rPr>
            </w:pPr>
            <w:r w:rsidRPr="00F46F2F">
              <w:rPr>
                <w:b/>
                <w:sz w:val="20"/>
                <w:szCs w:val="20"/>
              </w:rPr>
              <w:t xml:space="preserve">Přehled o nejvýznamnější publikační a další tvůrčí činnosti nebo další profesní činnosti u odborníků z praxe vztahující se k zabezpečovaným předmětům </w:t>
            </w:r>
          </w:p>
        </w:tc>
      </w:tr>
      <w:tr w:rsidR="008339B0" w:rsidRPr="00F46F2F" w14:paraId="3E1A594D" w14:textId="77777777" w:rsidTr="009F3FC3">
        <w:trPr>
          <w:trHeight w:val="1376"/>
        </w:trPr>
        <w:tc>
          <w:tcPr>
            <w:tcW w:w="9859" w:type="dxa"/>
            <w:gridSpan w:val="11"/>
          </w:tcPr>
          <w:p w14:paraId="4D34DD8A" w14:textId="77777777" w:rsidR="008339B0" w:rsidRPr="00F46F2F" w:rsidRDefault="008339B0" w:rsidP="009F3FC3">
            <w:pPr>
              <w:jc w:val="both"/>
              <w:rPr>
                <w:sz w:val="20"/>
                <w:rPrChange w:id="20829" w:author="Jana Martincová" w:date="2023-06-01T08:06:00Z">
                  <w:rPr>
                    <w:color w:val="000000"/>
                    <w:sz w:val="20"/>
                  </w:rPr>
                </w:rPrChange>
              </w:rPr>
            </w:pPr>
            <w:r w:rsidRPr="00F46F2F">
              <w:rPr>
                <w:sz w:val="20"/>
                <w:rPrChange w:id="20830" w:author="Jana Martincová" w:date="2023-06-01T08:06:00Z">
                  <w:rPr>
                    <w:color w:val="000000"/>
                    <w:sz w:val="20"/>
                  </w:rPr>
                </w:rPrChange>
              </w:rPr>
              <w:t>2011: Psychoterapeutický pětiletý výcvik v integrativní psychoterapii – 550 hodin (akreditován Českou psychoterapeutickou společností ČLS JEP pro oblast zdravotnictví)</w:t>
            </w:r>
          </w:p>
          <w:p w14:paraId="0023D360" w14:textId="77777777" w:rsidR="008339B0" w:rsidRPr="00F46F2F" w:rsidRDefault="008339B0" w:rsidP="009F3FC3">
            <w:pPr>
              <w:jc w:val="both"/>
              <w:rPr>
                <w:sz w:val="20"/>
                <w:rPrChange w:id="20831" w:author="Jana Martincová" w:date="2023-06-01T08:06:00Z">
                  <w:rPr>
                    <w:color w:val="000000"/>
                    <w:sz w:val="20"/>
                  </w:rPr>
                </w:rPrChange>
              </w:rPr>
            </w:pPr>
            <w:r w:rsidRPr="00F46F2F">
              <w:rPr>
                <w:sz w:val="20"/>
                <w:rPrChange w:id="20832" w:author="Jana Martincová" w:date="2023-06-01T08:06:00Z">
                  <w:rPr>
                    <w:color w:val="000000"/>
                    <w:sz w:val="20"/>
                  </w:rPr>
                </w:rPrChange>
              </w:rPr>
              <w:t>2007–dosud: OSVČ – lektorská činnost, pořádání vzdělávacích kurzů a školení</w:t>
            </w:r>
          </w:p>
          <w:p w14:paraId="7970ADFD" w14:textId="77777777" w:rsidR="008339B0" w:rsidRPr="00F46F2F" w:rsidRDefault="008339B0" w:rsidP="009F3FC3">
            <w:pPr>
              <w:jc w:val="both"/>
              <w:rPr>
                <w:sz w:val="20"/>
                <w:rPrChange w:id="20833" w:author="Jana Martincová" w:date="2023-06-01T08:06:00Z">
                  <w:rPr>
                    <w:color w:val="000000"/>
                    <w:sz w:val="20"/>
                  </w:rPr>
                </w:rPrChange>
              </w:rPr>
            </w:pPr>
            <w:r w:rsidRPr="00F46F2F">
              <w:rPr>
                <w:sz w:val="20"/>
                <w:rPrChange w:id="20834" w:author="Jana Martincová" w:date="2023-06-01T08:06:00Z">
                  <w:rPr>
                    <w:color w:val="000000"/>
                    <w:sz w:val="20"/>
                  </w:rPr>
                </w:rPrChange>
              </w:rPr>
              <w:t>2005: akreditovaná licence „Pedagog zážitkové pedagogiky“</w:t>
            </w:r>
          </w:p>
          <w:p w14:paraId="72CFB1E1" w14:textId="77777777" w:rsidR="008339B0" w:rsidRPr="00F46F2F" w:rsidRDefault="008339B0" w:rsidP="009F3FC3">
            <w:pPr>
              <w:jc w:val="both"/>
              <w:rPr>
                <w:sz w:val="20"/>
                <w:rPrChange w:id="20835" w:author="Jana Martincová" w:date="2023-06-01T08:06:00Z">
                  <w:rPr>
                    <w:color w:val="000000"/>
                    <w:sz w:val="20"/>
                  </w:rPr>
                </w:rPrChange>
              </w:rPr>
            </w:pPr>
            <w:r w:rsidRPr="00F46F2F">
              <w:rPr>
                <w:sz w:val="20"/>
                <w:rPrChange w:id="20836" w:author="Jana Martincová" w:date="2023-06-01T08:06:00Z">
                  <w:rPr>
                    <w:color w:val="000000"/>
                    <w:sz w:val="20"/>
                  </w:rPr>
                </w:rPrChange>
              </w:rPr>
              <w:t>2004–dosud: absolvent, později lektor kurzu zážitkové pedagogiky jako možné formy primární prevence sociálně-patologických jevů na PedF MU Brno (100 hod.)</w:t>
            </w:r>
          </w:p>
          <w:p w14:paraId="24E7ED6A" w14:textId="77777777" w:rsidR="008339B0" w:rsidRPr="00F46F2F" w:rsidRDefault="008339B0" w:rsidP="009F3FC3">
            <w:pPr>
              <w:jc w:val="both"/>
              <w:rPr>
                <w:sz w:val="20"/>
                <w:szCs w:val="20"/>
              </w:rPr>
            </w:pPr>
          </w:p>
          <w:p w14:paraId="708BCBE7" w14:textId="77777777" w:rsidR="008339B0" w:rsidRPr="00F46F2F" w:rsidRDefault="008339B0" w:rsidP="009F3FC3">
            <w:pPr>
              <w:jc w:val="both"/>
              <w:rPr>
                <w:sz w:val="20"/>
                <w:szCs w:val="20"/>
              </w:rPr>
            </w:pPr>
            <w:r w:rsidRPr="00F46F2F">
              <w:rPr>
                <w:sz w:val="20"/>
                <w:szCs w:val="20"/>
              </w:rPr>
              <w:t>Mgr. Karel Štefl se přes 15 let zabývá zážitkovým vzděláváním dospělých. Je majitelem firmy PROakce, která je partnerem ve vzdělávání zlínským firmám (Continental Barum, Viva, WestLand, Anviz, Pipelife, Duraline a další). Je metodikem, lektorem a vedoucím instruktorem Prázdninové školy Lipnice, ve které rok řídil produktovou řadu Outward Bound a sám vytvořil a lektoroval některé expedice (Winter Challenge, Life Path, River Adventure, Time to Lead). Připravuje na míru ušité rozvojové programy na základě specifických požadavků zákazníka. Je zapojen do projektů vzdělávání ředitelů v Jihomoravském kraji a Leadershipového projektu Vzdělávacího institutu Morava. Ročně se setká s přibližně čtyřiceti skupinami účastníků na 50 až 60 kurzodnech.</w:t>
            </w:r>
          </w:p>
        </w:tc>
      </w:tr>
      <w:tr w:rsidR="008339B0" w:rsidRPr="00F46F2F" w14:paraId="2C6174CB" w14:textId="77777777" w:rsidTr="009F3FC3">
        <w:trPr>
          <w:trHeight w:val="218"/>
        </w:trPr>
        <w:tc>
          <w:tcPr>
            <w:tcW w:w="9859" w:type="dxa"/>
            <w:gridSpan w:val="11"/>
            <w:shd w:val="clear" w:color="auto" w:fill="F7CAAC"/>
          </w:tcPr>
          <w:p w14:paraId="13E0A688" w14:textId="77777777" w:rsidR="008339B0" w:rsidRPr="00F46F2F" w:rsidRDefault="008339B0" w:rsidP="009F3FC3">
            <w:pPr>
              <w:rPr>
                <w:b/>
                <w:sz w:val="20"/>
                <w:szCs w:val="20"/>
              </w:rPr>
            </w:pPr>
            <w:r w:rsidRPr="00F46F2F">
              <w:rPr>
                <w:b/>
                <w:sz w:val="20"/>
                <w:szCs w:val="20"/>
              </w:rPr>
              <w:t>Působení v zahraničí</w:t>
            </w:r>
          </w:p>
        </w:tc>
      </w:tr>
      <w:tr w:rsidR="008339B0" w:rsidRPr="00F46F2F" w14:paraId="38A6E630" w14:textId="77777777" w:rsidTr="009F3FC3">
        <w:trPr>
          <w:trHeight w:val="328"/>
        </w:trPr>
        <w:tc>
          <w:tcPr>
            <w:tcW w:w="9859" w:type="dxa"/>
            <w:gridSpan w:val="11"/>
          </w:tcPr>
          <w:p w14:paraId="31CA4ADE" w14:textId="77777777" w:rsidR="008339B0" w:rsidRPr="00F46F2F" w:rsidRDefault="008339B0" w:rsidP="009F3FC3">
            <w:pPr>
              <w:rPr>
                <w:b/>
                <w:sz w:val="20"/>
                <w:szCs w:val="20"/>
              </w:rPr>
            </w:pPr>
          </w:p>
        </w:tc>
      </w:tr>
      <w:tr w:rsidR="008339B0" w:rsidRPr="00F46F2F" w14:paraId="1EA04C5A" w14:textId="77777777" w:rsidTr="009F3FC3">
        <w:trPr>
          <w:cantSplit/>
          <w:trHeight w:val="470"/>
        </w:trPr>
        <w:tc>
          <w:tcPr>
            <w:tcW w:w="2518" w:type="dxa"/>
            <w:shd w:val="clear" w:color="auto" w:fill="F7CAAC"/>
          </w:tcPr>
          <w:p w14:paraId="75D99A79" w14:textId="77777777" w:rsidR="008339B0" w:rsidRPr="00F46F2F" w:rsidRDefault="008339B0" w:rsidP="009F3FC3">
            <w:pPr>
              <w:jc w:val="both"/>
              <w:rPr>
                <w:b/>
                <w:sz w:val="20"/>
                <w:szCs w:val="20"/>
              </w:rPr>
            </w:pPr>
            <w:r w:rsidRPr="00F46F2F">
              <w:rPr>
                <w:b/>
                <w:sz w:val="20"/>
                <w:szCs w:val="20"/>
              </w:rPr>
              <w:t xml:space="preserve">Podpis </w:t>
            </w:r>
          </w:p>
        </w:tc>
        <w:tc>
          <w:tcPr>
            <w:tcW w:w="4536" w:type="dxa"/>
            <w:gridSpan w:val="5"/>
          </w:tcPr>
          <w:p w14:paraId="38080865" w14:textId="77777777" w:rsidR="008339B0" w:rsidRPr="00F46F2F" w:rsidRDefault="008339B0" w:rsidP="009F3FC3">
            <w:pPr>
              <w:jc w:val="both"/>
              <w:rPr>
                <w:sz w:val="20"/>
                <w:szCs w:val="20"/>
              </w:rPr>
            </w:pPr>
            <w:r w:rsidRPr="00F46F2F">
              <w:rPr>
                <w:sz w:val="20"/>
                <w:szCs w:val="20"/>
              </w:rPr>
              <w:t>Karel Štefl v. r.</w:t>
            </w:r>
          </w:p>
        </w:tc>
        <w:tc>
          <w:tcPr>
            <w:tcW w:w="786" w:type="dxa"/>
            <w:shd w:val="clear" w:color="auto" w:fill="F7CAAC"/>
          </w:tcPr>
          <w:p w14:paraId="2736EF06" w14:textId="77777777" w:rsidR="008339B0" w:rsidRPr="00F46F2F" w:rsidRDefault="008339B0" w:rsidP="009F3FC3">
            <w:pPr>
              <w:jc w:val="both"/>
              <w:rPr>
                <w:sz w:val="20"/>
                <w:szCs w:val="20"/>
              </w:rPr>
            </w:pPr>
            <w:r w:rsidRPr="00F46F2F">
              <w:rPr>
                <w:b/>
                <w:sz w:val="20"/>
                <w:szCs w:val="20"/>
              </w:rPr>
              <w:t>datum</w:t>
            </w:r>
          </w:p>
        </w:tc>
        <w:tc>
          <w:tcPr>
            <w:tcW w:w="2019" w:type="dxa"/>
            <w:gridSpan w:val="4"/>
          </w:tcPr>
          <w:p w14:paraId="017C74FA" w14:textId="77777777" w:rsidR="008339B0" w:rsidRPr="00F46F2F" w:rsidRDefault="008339B0" w:rsidP="009F3FC3">
            <w:pPr>
              <w:jc w:val="both"/>
              <w:rPr>
                <w:sz w:val="20"/>
                <w:szCs w:val="20"/>
              </w:rPr>
            </w:pPr>
            <w:r w:rsidRPr="00F46F2F">
              <w:rPr>
                <w:sz w:val="20"/>
                <w:szCs w:val="20"/>
              </w:rPr>
              <w:t>06. 06. 2022</w:t>
            </w:r>
          </w:p>
        </w:tc>
      </w:tr>
    </w:tbl>
    <w:p w14:paraId="069DCEA6" w14:textId="77777777" w:rsidR="008339B0" w:rsidRPr="00F46F2F" w:rsidRDefault="008339B0" w:rsidP="00A43842">
      <w:pPr>
        <w:rPr>
          <w:sz w:val="20"/>
          <w:szCs w:val="20"/>
        </w:rPr>
      </w:pPr>
    </w:p>
    <w:p w14:paraId="6F0D6CE3" w14:textId="77777777" w:rsidR="008339B0" w:rsidRPr="00F46F2F" w:rsidRDefault="008339B0">
      <w:pPr>
        <w:rPr>
          <w:sz w:val="20"/>
          <w:szCs w:val="20"/>
        </w:rPr>
      </w:pPr>
      <w:r w:rsidRPr="00F46F2F">
        <w:rPr>
          <w:sz w:val="20"/>
          <w:szCs w:val="20"/>
        </w:rPr>
        <w:br w:type="page"/>
      </w:r>
    </w:p>
    <w:tbl>
      <w:tblPr>
        <w:tblW w:w="9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Change w:id="20837" w:author="Jana Martincová" w:date="2023-06-01T08:06:00Z">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PrChange>
      </w:tblPr>
      <w:tblGrid>
        <w:gridCol w:w="1869"/>
        <w:gridCol w:w="2609"/>
        <w:gridCol w:w="1670"/>
        <w:gridCol w:w="762"/>
        <w:gridCol w:w="764"/>
        <w:gridCol w:w="211"/>
        <w:gridCol w:w="349"/>
        <w:gridCol w:w="65"/>
        <w:gridCol w:w="88"/>
        <w:gridCol w:w="420"/>
        <w:gridCol w:w="126"/>
        <w:gridCol w:w="926"/>
        <w:tblGridChange w:id="20838">
          <w:tblGrid>
            <w:gridCol w:w="1869"/>
            <w:gridCol w:w="649"/>
            <w:gridCol w:w="1960"/>
            <w:gridCol w:w="1670"/>
            <w:gridCol w:w="762"/>
            <w:gridCol w:w="144"/>
            <w:gridCol w:w="620"/>
            <w:gridCol w:w="89"/>
            <w:gridCol w:w="122"/>
            <w:gridCol w:w="349"/>
            <w:gridCol w:w="65"/>
            <w:gridCol w:w="88"/>
            <w:gridCol w:w="420"/>
            <w:gridCol w:w="126"/>
            <w:gridCol w:w="926"/>
          </w:tblGrid>
        </w:tblGridChange>
      </w:tblGrid>
      <w:tr w:rsidR="008339B0" w:rsidRPr="00F46F2F" w14:paraId="23176D68" w14:textId="77777777" w:rsidTr="00EC6043">
        <w:tc>
          <w:tcPr>
            <w:tcW w:w="9859" w:type="dxa"/>
            <w:gridSpan w:val="12"/>
            <w:tcBorders>
              <w:bottom w:val="double" w:sz="4" w:space="0" w:color="auto"/>
            </w:tcBorders>
            <w:shd w:val="clear" w:color="auto" w:fill="BDD6EE"/>
            <w:tcPrChange w:id="20839" w:author="Jana Martincová" w:date="2023-06-01T08:06:00Z">
              <w:tcPr>
                <w:tcW w:w="9859" w:type="dxa"/>
                <w:gridSpan w:val="15"/>
                <w:tcBorders>
                  <w:bottom w:val="double" w:sz="4" w:space="0" w:color="auto"/>
                </w:tcBorders>
                <w:shd w:val="clear" w:color="auto" w:fill="BDD6EE"/>
              </w:tcPr>
            </w:tcPrChange>
          </w:tcPr>
          <w:p w14:paraId="711739F5" w14:textId="77777777" w:rsidR="008339B0" w:rsidRPr="00F46F2F" w:rsidRDefault="008339B0" w:rsidP="008339B0">
            <w:pPr>
              <w:jc w:val="both"/>
              <w:rPr>
                <w:rFonts w:eastAsia="Calibri"/>
                <w:b/>
                <w:sz w:val="28"/>
                <w:rPrChange w:id="20840" w:author="Jana Martincová" w:date="2023-06-01T08:06:00Z">
                  <w:rPr>
                    <w:rFonts w:eastAsia="Calibri"/>
                    <w:b/>
                    <w:sz w:val="20"/>
                  </w:rPr>
                </w:rPrChange>
              </w:rPr>
            </w:pPr>
            <w:r w:rsidRPr="00F46F2F">
              <w:rPr>
                <w:rFonts w:eastAsia="Calibri"/>
                <w:b/>
                <w:sz w:val="28"/>
                <w:lang w:eastAsia="en-US"/>
              </w:rPr>
              <w:t>C-I – Personální zabezpečení</w:t>
            </w:r>
          </w:p>
        </w:tc>
      </w:tr>
      <w:tr w:rsidR="008339B0" w:rsidRPr="00F46F2F" w14:paraId="20E62DC6" w14:textId="77777777" w:rsidTr="00EC6043">
        <w:tc>
          <w:tcPr>
            <w:tcW w:w="2518" w:type="dxa"/>
            <w:tcBorders>
              <w:top w:val="double" w:sz="4" w:space="0" w:color="auto"/>
            </w:tcBorders>
            <w:shd w:val="clear" w:color="auto" w:fill="F7CAAC"/>
            <w:tcPrChange w:id="20841" w:author="Jana Martincová" w:date="2023-06-01T08:06:00Z">
              <w:tcPr>
                <w:tcW w:w="2518" w:type="dxa"/>
                <w:gridSpan w:val="2"/>
                <w:tcBorders>
                  <w:top w:val="double" w:sz="4" w:space="0" w:color="auto"/>
                </w:tcBorders>
                <w:shd w:val="clear" w:color="auto" w:fill="F7CAAC"/>
              </w:tcPr>
            </w:tcPrChange>
          </w:tcPr>
          <w:p w14:paraId="54CCFCEE" w14:textId="77777777" w:rsidR="008339B0" w:rsidRPr="00F46F2F" w:rsidRDefault="008339B0" w:rsidP="008339B0">
            <w:pPr>
              <w:jc w:val="both"/>
              <w:rPr>
                <w:rFonts w:eastAsia="Calibri"/>
                <w:b/>
                <w:sz w:val="20"/>
                <w:szCs w:val="20"/>
                <w:lang w:eastAsia="en-US"/>
              </w:rPr>
            </w:pPr>
            <w:r w:rsidRPr="00F46F2F">
              <w:rPr>
                <w:rFonts w:eastAsia="Calibri"/>
                <w:b/>
                <w:sz w:val="20"/>
                <w:szCs w:val="20"/>
                <w:lang w:eastAsia="en-US"/>
              </w:rPr>
              <w:t>Vysoká škola</w:t>
            </w:r>
          </w:p>
        </w:tc>
        <w:tc>
          <w:tcPr>
            <w:tcW w:w="7341" w:type="dxa"/>
            <w:gridSpan w:val="11"/>
            <w:tcPrChange w:id="20842" w:author="Jana Martincová" w:date="2023-06-01T08:06:00Z">
              <w:tcPr>
                <w:tcW w:w="7341" w:type="dxa"/>
                <w:gridSpan w:val="13"/>
              </w:tcPr>
            </w:tcPrChange>
          </w:tcPr>
          <w:p w14:paraId="5710219B"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Univerzita Tomáše Bati ve Zlíně</w:t>
            </w:r>
          </w:p>
        </w:tc>
      </w:tr>
      <w:tr w:rsidR="008339B0" w:rsidRPr="00F46F2F" w14:paraId="0E42EECD" w14:textId="77777777" w:rsidTr="00EC6043">
        <w:tc>
          <w:tcPr>
            <w:tcW w:w="2518" w:type="dxa"/>
            <w:shd w:val="clear" w:color="auto" w:fill="F7CAAC"/>
            <w:tcPrChange w:id="20843" w:author="Jana Martincová" w:date="2023-06-01T08:06:00Z">
              <w:tcPr>
                <w:tcW w:w="2518" w:type="dxa"/>
                <w:gridSpan w:val="2"/>
                <w:shd w:val="clear" w:color="auto" w:fill="F7CAAC"/>
              </w:tcPr>
            </w:tcPrChange>
          </w:tcPr>
          <w:p w14:paraId="3976BF13" w14:textId="77777777" w:rsidR="008339B0" w:rsidRPr="00F46F2F" w:rsidRDefault="008339B0" w:rsidP="008339B0">
            <w:pPr>
              <w:jc w:val="both"/>
              <w:rPr>
                <w:rFonts w:eastAsia="Calibri"/>
                <w:b/>
                <w:sz w:val="20"/>
                <w:szCs w:val="20"/>
                <w:lang w:eastAsia="en-US"/>
              </w:rPr>
            </w:pPr>
            <w:r w:rsidRPr="00F46F2F">
              <w:rPr>
                <w:rFonts w:eastAsia="Calibri"/>
                <w:b/>
                <w:sz w:val="20"/>
                <w:szCs w:val="20"/>
                <w:lang w:eastAsia="en-US"/>
              </w:rPr>
              <w:t>Součást vysoké školy</w:t>
            </w:r>
          </w:p>
        </w:tc>
        <w:tc>
          <w:tcPr>
            <w:tcW w:w="7341" w:type="dxa"/>
            <w:gridSpan w:val="11"/>
            <w:tcPrChange w:id="20844" w:author="Jana Martincová" w:date="2023-06-01T08:06:00Z">
              <w:tcPr>
                <w:tcW w:w="7341" w:type="dxa"/>
                <w:gridSpan w:val="13"/>
              </w:tcPr>
            </w:tcPrChange>
          </w:tcPr>
          <w:p w14:paraId="1B8D13F2"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Fakulta humanitních studií</w:t>
            </w:r>
          </w:p>
        </w:tc>
      </w:tr>
      <w:tr w:rsidR="008339B0" w:rsidRPr="00F46F2F" w14:paraId="29EE4FF6" w14:textId="77777777" w:rsidTr="00EC6043">
        <w:tc>
          <w:tcPr>
            <w:tcW w:w="2518" w:type="dxa"/>
            <w:shd w:val="clear" w:color="auto" w:fill="F7CAAC"/>
            <w:tcPrChange w:id="20845" w:author="Jana Martincová" w:date="2023-06-01T08:06:00Z">
              <w:tcPr>
                <w:tcW w:w="2518" w:type="dxa"/>
                <w:gridSpan w:val="2"/>
                <w:shd w:val="clear" w:color="auto" w:fill="F7CAAC"/>
              </w:tcPr>
            </w:tcPrChange>
          </w:tcPr>
          <w:p w14:paraId="38CFF7AE" w14:textId="77777777" w:rsidR="008339B0" w:rsidRPr="00F46F2F" w:rsidRDefault="008339B0" w:rsidP="008339B0">
            <w:pPr>
              <w:jc w:val="both"/>
              <w:rPr>
                <w:rFonts w:eastAsia="Calibri"/>
                <w:b/>
                <w:sz w:val="20"/>
                <w:szCs w:val="20"/>
                <w:lang w:eastAsia="en-US"/>
              </w:rPr>
            </w:pPr>
            <w:r w:rsidRPr="00F46F2F">
              <w:rPr>
                <w:rFonts w:eastAsia="Calibri"/>
                <w:b/>
                <w:sz w:val="20"/>
                <w:szCs w:val="20"/>
                <w:lang w:eastAsia="en-US"/>
              </w:rPr>
              <w:t>Název studijního programu</w:t>
            </w:r>
          </w:p>
        </w:tc>
        <w:tc>
          <w:tcPr>
            <w:tcW w:w="7341" w:type="dxa"/>
            <w:gridSpan w:val="11"/>
            <w:tcPrChange w:id="20846" w:author="Jana Martincová" w:date="2023-06-01T08:06:00Z">
              <w:tcPr>
                <w:tcW w:w="7341" w:type="dxa"/>
                <w:gridSpan w:val="13"/>
              </w:tcPr>
            </w:tcPrChange>
          </w:tcPr>
          <w:p w14:paraId="1D5D9372" w14:textId="77777777" w:rsidR="008339B0" w:rsidRPr="00F46F2F" w:rsidRDefault="002C6426" w:rsidP="008339B0">
            <w:pPr>
              <w:jc w:val="both"/>
              <w:rPr>
                <w:rFonts w:eastAsia="Calibri"/>
                <w:sz w:val="20"/>
                <w:szCs w:val="20"/>
                <w:lang w:eastAsia="en-US"/>
              </w:rPr>
            </w:pPr>
            <w:r w:rsidRPr="00F46F2F">
              <w:rPr>
                <w:rFonts w:eastAsia="Calibri"/>
                <w:sz w:val="20"/>
                <w:szCs w:val="20"/>
                <w:lang w:eastAsia="en-US"/>
              </w:rPr>
              <w:t>Specialista rozvoje a vzdělávání dospělých</w:t>
            </w:r>
            <w:ins w:id="20847" w:author="Jana Martincová" w:date="2023-06-01T08:06:00Z">
              <w:r w:rsidRPr="00F46F2F">
                <w:rPr>
                  <w:rFonts w:eastAsia="Calibri"/>
                  <w:sz w:val="20"/>
                  <w:szCs w:val="20"/>
                  <w:lang w:eastAsia="en-US"/>
                </w:rPr>
                <w:t xml:space="preserve"> </w:t>
              </w:r>
            </w:ins>
          </w:p>
        </w:tc>
      </w:tr>
      <w:tr w:rsidR="008339B0" w:rsidRPr="00F46F2F" w14:paraId="15F9970B" w14:textId="77777777" w:rsidTr="00EC6043">
        <w:tc>
          <w:tcPr>
            <w:tcW w:w="2518" w:type="dxa"/>
            <w:shd w:val="clear" w:color="auto" w:fill="F7CAAC"/>
            <w:tcPrChange w:id="20848" w:author="Jana Martincová" w:date="2023-06-01T08:06:00Z">
              <w:tcPr>
                <w:tcW w:w="2518" w:type="dxa"/>
                <w:gridSpan w:val="2"/>
                <w:shd w:val="clear" w:color="auto" w:fill="F7CAAC"/>
              </w:tcPr>
            </w:tcPrChange>
          </w:tcPr>
          <w:p w14:paraId="367E5826" w14:textId="77777777" w:rsidR="008339B0" w:rsidRPr="00F46F2F" w:rsidRDefault="008339B0" w:rsidP="008339B0">
            <w:pPr>
              <w:jc w:val="both"/>
              <w:rPr>
                <w:rFonts w:eastAsia="Calibri"/>
                <w:b/>
                <w:sz w:val="20"/>
                <w:szCs w:val="20"/>
                <w:lang w:eastAsia="en-US"/>
              </w:rPr>
            </w:pPr>
            <w:r w:rsidRPr="00F46F2F">
              <w:rPr>
                <w:rFonts w:eastAsia="Calibri"/>
                <w:b/>
                <w:sz w:val="20"/>
                <w:szCs w:val="20"/>
                <w:lang w:eastAsia="en-US"/>
              </w:rPr>
              <w:t>Jméno a příjmení</w:t>
            </w:r>
          </w:p>
        </w:tc>
        <w:tc>
          <w:tcPr>
            <w:tcW w:w="4536" w:type="dxa"/>
            <w:gridSpan w:val="4"/>
            <w:tcPrChange w:id="20849" w:author="Jana Martincová" w:date="2023-06-01T08:06:00Z">
              <w:tcPr>
                <w:tcW w:w="4536" w:type="dxa"/>
                <w:gridSpan w:val="4"/>
              </w:tcPr>
            </w:tcPrChange>
          </w:tcPr>
          <w:p w14:paraId="28088418" w14:textId="477A5A0B" w:rsidR="008339B0" w:rsidRPr="00F46F2F" w:rsidRDefault="00A43842" w:rsidP="008339B0">
            <w:pPr>
              <w:jc w:val="both"/>
              <w:rPr>
                <w:rFonts w:eastAsia="Calibri"/>
                <w:sz w:val="20"/>
                <w:szCs w:val="20"/>
                <w:lang w:eastAsia="en-US"/>
              </w:rPr>
            </w:pPr>
            <w:del w:id="20850" w:author="Jana Martincová" w:date="2023-06-01T08:06:00Z">
              <w:r w:rsidRPr="000712BB">
                <w:rPr>
                  <w:sz w:val="20"/>
                  <w:szCs w:val="20"/>
                </w:rPr>
                <w:delText>Marek Prokop</w:delText>
              </w:r>
              <w:r w:rsidR="00A52E31" w:rsidRPr="000712BB">
                <w:rPr>
                  <w:sz w:val="20"/>
                  <w:szCs w:val="20"/>
                </w:rPr>
                <w:delText xml:space="preserve"> – odborník z praxe, externista</w:delText>
              </w:r>
            </w:del>
            <w:ins w:id="20851" w:author="Jana Martincová" w:date="2023-06-01T08:06:00Z">
              <w:r w:rsidR="008339B0" w:rsidRPr="00F46F2F">
                <w:rPr>
                  <w:rFonts w:eastAsia="Calibri"/>
                  <w:sz w:val="20"/>
                  <w:szCs w:val="20"/>
                  <w:lang w:eastAsia="en-US"/>
                </w:rPr>
                <w:t>Včelařová Hana</w:t>
              </w:r>
            </w:ins>
          </w:p>
        </w:tc>
        <w:tc>
          <w:tcPr>
            <w:tcW w:w="709" w:type="dxa"/>
            <w:gridSpan w:val="2"/>
            <w:shd w:val="clear" w:color="auto" w:fill="F7CAAC"/>
            <w:tcPrChange w:id="20852" w:author="Jana Martincová" w:date="2023-06-01T08:06:00Z">
              <w:tcPr>
                <w:tcW w:w="709" w:type="dxa"/>
                <w:gridSpan w:val="2"/>
                <w:shd w:val="clear" w:color="auto" w:fill="F7CAAC"/>
              </w:tcPr>
            </w:tcPrChange>
          </w:tcPr>
          <w:p w14:paraId="69C061D6" w14:textId="77777777" w:rsidR="008339B0" w:rsidRPr="00F46F2F" w:rsidRDefault="008339B0" w:rsidP="008339B0">
            <w:pPr>
              <w:jc w:val="both"/>
              <w:rPr>
                <w:rFonts w:eastAsia="Calibri"/>
                <w:b/>
                <w:sz w:val="20"/>
                <w:szCs w:val="20"/>
                <w:lang w:eastAsia="en-US"/>
              </w:rPr>
            </w:pPr>
            <w:r w:rsidRPr="00F46F2F">
              <w:rPr>
                <w:rFonts w:eastAsia="Calibri"/>
                <w:b/>
                <w:sz w:val="20"/>
                <w:szCs w:val="20"/>
                <w:lang w:eastAsia="en-US"/>
              </w:rPr>
              <w:t>Tituly</w:t>
            </w:r>
          </w:p>
        </w:tc>
        <w:tc>
          <w:tcPr>
            <w:tcW w:w="2096" w:type="dxa"/>
            <w:gridSpan w:val="5"/>
            <w:tcPrChange w:id="20853" w:author="Jana Martincová" w:date="2023-06-01T08:06:00Z">
              <w:tcPr>
                <w:tcW w:w="2096" w:type="dxa"/>
                <w:gridSpan w:val="7"/>
              </w:tcPr>
            </w:tcPrChange>
          </w:tcPr>
          <w:p w14:paraId="147635C6" w14:textId="3BDD27B8" w:rsidR="008339B0" w:rsidRPr="00F46F2F" w:rsidRDefault="008339B0" w:rsidP="008339B0">
            <w:pPr>
              <w:jc w:val="both"/>
              <w:rPr>
                <w:rFonts w:eastAsia="Calibri"/>
                <w:sz w:val="20"/>
                <w:szCs w:val="20"/>
                <w:lang w:eastAsia="en-US"/>
              </w:rPr>
            </w:pPr>
            <w:moveToRangeStart w:id="20854" w:author="Jana Martincová" w:date="2023-06-01T08:06:00Z" w:name="move136499289"/>
            <w:moveTo w:id="20855" w:author="Jana Martincová" w:date="2023-06-01T08:06:00Z">
              <w:r w:rsidRPr="00F46F2F">
                <w:rPr>
                  <w:rFonts w:eastAsia="Calibri"/>
                  <w:rPrChange w:id="20856" w:author="Jana Martincová" w:date="2023-06-01T08:06:00Z">
                    <w:rPr>
                      <w:rStyle w:val="spellingerror"/>
                      <w:rFonts w:eastAsia="Calibri"/>
                      <w:color w:val="000000"/>
                      <w:sz w:val="20"/>
                      <w:shd w:val="clear" w:color="auto" w:fill="FFFFFF"/>
                    </w:rPr>
                  </w:rPrChange>
                </w:rPr>
                <w:t xml:space="preserve">PhDr. </w:t>
              </w:r>
            </w:moveTo>
            <w:moveToRangeEnd w:id="20854"/>
            <w:del w:id="20857" w:author="Jana Martincová" w:date="2023-06-01T08:06:00Z">
              <w:r w:rsidR="00A43842" w:rsidRPr="000712BB">
                <w:rPr>
                  <w:sz w:val="20"/>
                  <w:szCs w:val="20"/>
                </w:rPr>
                <w:delText>Mgr</w:delText>
              </w:r>
            </w:del>
            <w:ins w:id="20858" w:author="Jana Martincová" w:date="2023-06-01T08:06:00Z">
              <w:r w:rsidRPr="00F46F2F">
                <w:rPr>
                  <w:rFonts w:eastAsia="Calibri"/>
                  <w:sz w:val="20"/>
                  <w:szCs w:val="20"/>
                  <w:lang w:eastAsia="en-US"/>
                </w:rPr>
                <w:t>Ph.D</w:t>
              </w:r>
            </w:ins>
            <w:r w:rsidRPr="00F46F2F">
              <w:rPr>
                <w:rFonts w:eastAsia="Calibri"/>
                <w:sz w:val="20"/>
                <w:szCs w:val="20"/>
                <w:lang w:eastAsia="en-US"/>
              </w:rPr>
              <w:t>.</w:t>
            </w:r>
          </w:p>
        </w:tc>
      </w:tr>
      <w:tr w:rsidR="00A43842" w:rsidRPr="000712BB" w14:paraId="007FE5FE" w14:textId="77777777" w:rsidTr="00B11784">
        <w:trPr>
          <w:del w:id="20859" w:author="Jana Martincová" w:date="2023-06-01T08:06:00Z"/>
        </w:trPr>
        <w:tc>
          <w:tcPr>
            <w:tcW w:w="2518" w:type="dxa"/>
            <w:shd w:val="clear" w:color="auto" w:fill="F7CAAC"/>
          </w:tcPr>
          <w:p w14:paraId="2E49A1E0" w14:textId="77777777" w:rsidR="00A43842" w:rsidRPr="000712BB" w:rsidRDefault="00A43842" w:rsidP="00B11784">
            <w:pPr>
              <w:jc w:val="both"/>
              <w:rPr>
                <w:del w:id="20860" w:author="Jana Martincová" w:date="2023-06-01T08:06:00Z"/>
                <w:b/>
                <w:sz w:val="20"/>
                <w:szCs w:val="20"/>
              </w:rPr>
            </w:pPr>
            <w:del w:id="20861" w:author="Jana Martincová" w:date="2023-06-01T08:06:00Z">
              <w:r w:rsidRPr="000712BB">
                <w:rPr>
                  <w:b/>
                  <w:sz w:val="20"/>
                  <w:szCs w:val="20"/>
                </w:rPr>
                <w:delText>Rok narození</w:delText>
              </w:r>
            </w:del>
          </w:p>
        </w:tc>
        <w:tc>
          <w:tcPr>
            <w:tcW w:w="829" w:type="dxa"/>
          </w:tcPr>
          <w:p w14:paraId="59D3D4A8" w14:textId="77777777" w:rsidR="00A43842" w:rsidRPr="000712BB" w:rsidRDefault="00A43842" w:rsidP="00B11784">
            <w:pPr>
              <w:jc w:val="both"/>
              <w:rPr>
                <w:del w:id="20862" w:author="Jana Martincová" w:date="2023-06-01T08:06:00Z"/>
                <w:sz w:val="20"/>
                <w:szCs w:val="20"/>
              </w:rPr>
            </w:pPr>
            <w:del w:id="20863" w:author="Jana Martincová" w:date="2023-06-01T08:06:00Z">
              <w:r w:rsidRPr="000712BB">
                <w:rPr>
                  <w:sz w:val="20"/>
                  <w:szCs w:val="20"/>
                </w:rPr>
                <w:delText>1989</w:delText>
              </w:r>
            </w:del>
          </w:p>
        </w:tc>
        <w:tc>
          <w:tcPr>
            <w:tcW w:w="1721" w:type="dxa"/>
            <w:shd w:val="clear" w:color="auto" w:fill="F7CAAC"/>
          </w:tcPr>
          <w:p w14:paraId="2E921968" w14:textId="77777777" w:rsidR="00A43842" w:rsidRPr="000712BB" w:rsidRDefault="00A43842" w:rsidP="00B11784">
            <w:pPr>
              <w:jc w:val="both"/>
              <w:rPr>
                <w:del w:id="20864" w:author="Jana Martincová" w:date="2023-06-01T08:06:00Z"/>
                <w:b/>
                <w:sz w:val="20"/>
                <w:szCs w:val="20"/>
              </w:rPr>
            </w:pPr>
            <w:del w:id="20865" w:author="Jana Martincová" w:date="2023-06-01T08:06:00Z">
              <w:r w:rsidRPr="000712BB">
                <w:rPr>
                  <w:b/>
                  <w:sz w:val="20"/>
                  <w:szCs w:val="20"/>
                </w:rPr>
                <w:delText>typ vztahu k VŠ</w:delText>
              </w:r>
            </w:del>
          </w:p>
        </w:tc>
        <w:tc>
          <w:tcPr>
            <w:tcW w:w="992" w:type="dxa"/>
          </w:tcPr>
          <w:p w14:paraId="35E58598" w14:textId="77777777" w:rsidR="00A43842" w:rsidRPr="000712BB" w:rsidRDefault="00A52E31" w:rsidP="00BC0FEB">
            <w:pPr>
              <w:jc w:val="both"/>
              <w:rPr>
                <w:del w:id="20866" w:author="Jana Martincová" w:date="2023-06-01T08:06:00Z"/>
                <w:sz w:val="20"/>
                <w:szCs w:val="20"/>
              </w:rPr>
            </w:pPr>
            <w:del w:id="20867" w:author="Jana Martincová" w:date="2023-06-01T08:06:00Z">
              <w:r w:rsidRPr="000712BB">
                <w:rPr>
                  <w:sz w:val="20"/>
                  <w:szCs w:val="20"/>
                </w:rPr>
                <w:delText>DPP/DPČ</w:delText>
              </w:r>
            </w:del>
          </w:p>
        </w:tc>
        <w:tc>
          <w:tcPr>
            <w:tcW w:w="994" w:type="dxa"/>
            <w:shd w:val="clear" w:color="auto" w:fill="F7CAAC"/>
          </w:tcPr>
          <w:p w14:paraId="4142F7C1" w14:textId="77777777" w:rsidR="00A43842" w:rsidRPr="000712BB" w:rsidRDefault="00A43842" w:rsidP="00B11784">
            <w:pPr>
              <w:jc w:val="both"/>
              <w:rPr>
                <w:del w:id="20868" w:author="Jana Martincová" w:date="2023-06-01T08:06:00Z"/>
                <w:b/>
                <w:sz w:val="20"/>
                <w:szCs w:val="20"/>
              </w:rPr>
            </w:pPr>
            <w:del w:id="20869" w:author="Jana Martincová" w:date="2023-06-01T08:06:00Z">
              <w:r w:rsidRPr="000712BB">
                <w:rPr>
                  <w:b/>
                  <w:sz w:val="20"/>
                  <w:szCs w:val="20"/>
                </w:rPr>
                <w:delText>rozsah</w:delText>
              </w:r>
            </w:del>
          </w:p>
        </w:tc>
        <w:tc>
          <w:tcPr>
            <w:tcW w:w="709" w:type="dxa"/>
            <w:gridSpan w:val="2"/>
          </w:tcPr>
          <w:p w14:paraId="4127714B" w14:textId="77777777" w:rsidR="00A43842" w:rsidRPr="000712BB" w:rsidRDefault="00A52E31" w:rsidP="00BC0FEB">
            <w:pPr>
              <w:jc w:val="both"/>
              <w:rPr>
                <w:del w:id="20870" w:author="Jana Martincová" w:date="2023-06-01T08:06:00Z"/>
                <w:sz w:val="20"/>
                <w:szCs w:val="20"/>
              </w:rPr>
            </w:pPr>
            <w:del w:id="20871" w:author="Jana Martincová" w:date="2023-06-01T08:06:00Z">
              <w:r w:rsidRPr="000712BB">
                <w:rPr>
                  <w:sz w:val="20"/>
                  <w:szCs w:val="20"/>
                </w:rPr>
                <w:delText>dle výuky</w:delText>
              </w:r>
            </w:del>
          </w:p>
        </w:tc>
        <w:tc>
          <w:tcPr>
            <w:tcW w:w="709" w:type="dxa"/>
            <w:gridSpan w:val="3"/>
            <w:shd w:val="clear" w:color="auto" w:fill="F7CAAC"/>
          </w:tcPr>
          <w:p w14:paraId="21321D58" w14:textId="77777777" w:rsidR="00A43842" w:rsidRPr="000712BB" w:rsidRDefault="00A43842" w:rsidP="00B11784">
            <w:pPr>
              <w:jc w:val="both"/>
              <w:rPr>
                <w:del w:id="20872" w:author="Jana Martincová" w:date="2023-06-01T08:06:00Z"/>
                <w:b/>
                <w:sz w:val="20"/>
                <w:szCs w:val="20"/>
              </w:rPr>
            </w:pPr>
            <w:del w:id="20873" w:author="Jana Martincová" w:date="2023-06-01T08:06:00Z">
              <w:r w:rsidRPr="000712BB">
                <w:rPr>
                  <w:b/>
                  <w:sz w:val="20"/>
                  <w:szCs w:val="20"/>
                </w:rPr>
                <w:delText>do kdy</w:delText>
              </w:r>
            </w:del>
          </w:p>
        </w:tc>
        <w:tc>
          <w:tcPr>
            <w:tcW w:w="1387" w:type="dxa"/>
            <w:gridSpan w:val="2"/>
          </w:tcPr>
          <w:p w14:paraId="1A9C7D4E" w14:textId="77777777" w:rsidR="00A43842" w:rsidRPr="000712BB" w:rsidRDefault="00A43842" w:rsidP="00BC0FEB">
            <w:pPr>
              <w:jc w:val="both"/>
              <w:rPr>
                <w:del w:id="20874" w:author="Jana Martincová" w:date="2023-06-01T08:06:00Z"/>
                <w:sz w:val="20"/>
                <w:szCs w:val="20"/>
              </w:rPr>
            </w:pPr>
          </w:p>
        </w:tc>
      </w:tr>
      <w:tr w:rsidR="00A43842" w:rsidRPr="000712BB" w14:paraId="0753D817" w14:textId="77777777" w:rsidTr="00B11784">
        <w:trPr>
          <w:del w:id="20875" w:author="Jana Martincová" w:date="2023-06-01T08:06:00Z"/>
        </w:trPr>
        <w:tc>
          <w:tcPr>
            <w:tcW w:w="5068" w:type="dxa"/>
            <w:gridSpan w:val="2"/>
            <w:shd w:val="clear" w:color="auto" w:fill="F7CAAC"/>
          </w:tcPr>
          <w:p w14:paraId="45A6EDC8" w14:textId="77777777" w:rsidR="00A43842" w:rsidRPr="000712BB" w:rsidRDefault="00A43842" w:rsidP="00B11784">
            <w:pPr>
              <w:jc w:val="both"/>
              <w:rPr>
                <w:del w:id="20876" w:author="Jana Martincová" w:date="2023-06-01T08:06:00Z"/>
                <w:b/>
                <w:sz w:val="20"/>
                <w:szCs w:val="20"/>
              </w:rPr>
            </w:pPr>
            <w:del w:id="20877" w:author="Jana Martincová" w:date="2023-06-01T08:06:00Z">
              <w:r w:rsidRPr="000712BB">
                <w:rPr>
                  <w:b/>
                  <w:sz w:val="20"/>
                  <w:szCs w:val="20"/>
                </w:rPr>
                <w:delText>Typ vztahu na součásti VŠ, která uskutečňuje st. program</w:delText>
              </w:r>
            </w:del>
          </w:p>
        </w:tc>
        <w:tc>
          <w:tcPr>
            <w:tcW w:w="992" w:type="dxa"/>
          </w:tcPr>
          <w:p w14:paraId="2FFCE774" w14:textId="77777777" w:rsidR="00A43842" w:rsidRPr="000712BB" w:rsidRDefault="00A52E31" w:rsidP="00B11784">
            <w:pPr>
              <w:jc w:val="both"/>
              <w:rPr>
                <w:del w:id="20878" w:author="Jana Martincová" w:date="2023-06-01T08:06:00Z"/>
                <w:sz w:val="20"/>
                <w:szCs w:val="20"/>
              </w:rPr>
            </w:pPr>
            <w:del w:id="20879" w:author="Jana Martincová" w:date="2023-06-01T08:06:00Z">
              <w:r w:rsidRPr="000712BB">
                <w:rPr>
                  <w:sz w:val="20"/>
                  <w:szCs w:val="20"/>
                </w:rPr>
                <w:delText>DPP/DPČ</w:delText>
              </w:r>
            </w:del>
          </w:p>
        </w:tc>
        <w:tc>
          <w:tcPr>
            <w:tcW w:w="994" w:type="dxa"/>
            <w:gridSpan w:val="2"/>
            <w:shd w:val="clear" w:color="auto" w:fill="F7CAAC"/>
          </w:tcPr>
          <w:p w14:paraId="14480B42" w14:textId="77777777" w:rsidR="00A43842" w:rsidRPr="000712BB" w:rsidRDefault="00A43842" w:rsidP="00B11784">
            <w:pPr>
              <w:jc w:val="both"/>
              <w:rPr>
                <w:del w:id="20880" w:author="Jana Martincová" w:date="2023-06-01T08:06:00Z"/>
                <w:b/>
                <w:sz w:val="20"/>
                <w:szCs w:val="20"/>
              </w:rPr>
            </w:pPr>
            <w:del w:id="20881" w:author="Jana Martincová" w:date="2023-06-01T08:06:00Z">
              <w:r w:rsidRPr="000712BB">
                <w:rPr>
                  <w:b/>
                  <w:sz w:val="20"/>
                  <w:szCs w:val="20"/>
                </w:rPr>
                <w:delText>rozsah</w:delText>
              </w:r>
            </w:del>
          </w:p>
        </w:tc>
        <w:tc>
          <w:tcPr>
            <w:tcW w:w="709" w:type="dxa"/>
            <w:gridSpan w:val="2"/>
          </w:tcPr>
          <w:p w14:paraId="2AE4ACB5" w14:textId="77777777" w:rsidR="00A43842" w:rsidRPr="000712BB" w:rsidRDefault="00A52E31" w:rsidP="00B11784">
            <w:pPr>
              <w:jc w:val="both"/>
              <w:rPr>
                <w:del w:id="20882" w:author="Jana Martincová" w:date="2023-06-01T08:06:00Z"/>
                <w:sz w:val="20"/>
                <w:szCs w:val="20"/>
              </w:rPr>
            </w:pPr>
            <w:del w:id="20883" w:author="Jana Martincová" w:date="2023-06-01T08:06:00Z">
              <w:r w:rsidRPr="000712BB">
                <w:rPr>
                  <w:sz w:val="20"/>
                  <w:szCs w:val="20"/>
                </w:rPr>
                <w:delText>dle výuky</w:delText>
              </w:r>
            </w:del>
          </w:p>
        </w:tc>
        <w:tc>
          <w:tcPr>
            <w:tcW w:w="709" w:type="dxa"/>
            <w:gridSpan w:val="3"/>
            <w:shd w:val="clear" w:color="auto" w:fill="F7CAAC"/>
          </w:tcPr>
          <w:p w14:paraId="21C26B68" w14:textId="77777777" w:rsidR="00A43842" w:rsidRPr="000712BB" w:rsidRDefault="00A43842" w:rsidP="00B11784">
            <w:pPr>
              <w:jc w:val="both"/>
              <w:rPr>
                <w:del w:id="20884" w:author="Jana Martincová" w:date="2023-06-01T08:06:00Z"/>
                <w:b/>
                <w:sz w:val="20"/>
                <w:szCs w:val="20"/>
              </w:rPr>
            </w:pPr>
            <w:del w:id="20885" w:author="Jana Martincová" w:date="2023-06-01T08:06:00Z">
              <w:r w:rsidRPr="000712BB">
                <w:rPr>
                  <w:b/>
                  <w:sz w:val="20"/>
                  <w:szCs w:val="20"/>
                </w:rPr>
                <w:delText>do kdy</w:delText>
              </w:r>
            </w:del>
          </w:p>
        </w:tc>
        <w:tc>
          <w:tcPr>
            <w:tcW w:w="1387" w:type="dxa"/>
            <w:gridSpan w:val="2"/>
          </w:tcPr>
          <w:p w14:paraId="3A9F2B7B" w14:textId="77777777" w:rsidR="00A43842" w:rsidRPr="000712BB" w:rsidRDefault="00A43842" w:rsidP="00B11784">
            <w:pPr>
              <w:jc w:val="both"/>
              <w:rPr>
                <w:del w:id="20886" w:author="Jana Martincová" w:date="2023-06-01T08:06:00Z"/>
                <w:sz w:val="20"/>
                <w:szCs w:val="20"/>
              </w:rPr>
            </w:pPr>
          </w:p>
        </w:tc>
      </w:tr>
      <w:tr w:rsidR="00A43842" w:rsidRPr="000712BB" w14:paraId="4C4DEF15" w14:textId="77777777" w:rsidTr="00B11784">
        <w:trPr>
          <w:del w:id="20887" w:author="Jana Martincová" w:date="2023-06-01T08:06:00Z"/>
        </w:trPr>
        <w:tc>
          <w:tcPr>
            <w:tcW w:w="6060" w:type="dxa"/>
            <w:gridSpan w:val="2"/>
            <w:shd w:val="clear" w:color="auto" w:fill="F7CAAC"/>
          </w:tcPr>
          <w:p w14:paraId="3695ABFE" w14:textId="77777777" w:rsidR="00A43842" w:rsidRPr="000712BB" w:rsidRDefault="00A43842" w:rsidP="00B11784">
            <w:pPr>
              <w:jc w:val="both"/>
              <w:rPr>
                <w:del w:id="20888" w:author="Jana Martincová" w:date="2023-06-01T08:06:00Z"/>
                <w:sz w:val="20"/>
                <w:szCs w:val="20"/>
              </w:rPr>
            </w:pPr>
            <w:del w:id="20889" w:author="Jana Martincová" w:date="2023-06-01T08:06:00Z">
              <w:r w:rsidRPr="000712BB">
                <w:rPr>
                  <w:b/>
                  <w:sz w:val="20"/>
                  <w:szCs w:val="20"/>
                </w:rPr>
                <w:delText>Další současná působení jako akademický pracovník na jiných VŠ</w:delText>
              </w:r>
            </w:del>
          </w:p>
        </w:tc>
        <w:tc>
          <w:tcPr>
            <w:tcW w:w="1703" w:type="dxa"/>
            <w:gridSpan w:val="5"/>
            <w:shd w:val="clear" w:color="auto" w:fill="F7CAAC"/>
          </w:tcPr>
          <w:p w14:paraId="26F40D9C" w14:textId="77777777" w:rsidR="00A43842" w:rsidRPr="000712BB" w:rsidRDefault="00A43842" w:rsidP="00B11784">
            <w:pPr>
              <w:jc w:val="both"/>
              <w:rPr>
                <w:del w:id="20890" w:author="Jana Martincová" w:date="2023-06-01T08:06:00Z"/>
                <w:b/>
                <w:sz w:val="20"/>
                <w:szCs w:val="20"/>
              </w:rPr>
            </w:pPr>
            <w:del w:id="20891" w:author="Jana Martincová" w:date="2023-06-01T08:06:00Z">
              <w:r w:rsidRPr="000712BB">
                <w:rPr>
                  <w:b/>
                  <w:sz w:val="20"/>
                  <w:szCs w:val="20"/>
                </w:rPr>
                <w:delText>typ prac. vztahu</w:delText>
              </w:r>
            </w:del>
          </w:p>
        </w:tc>
        <w:tc>
          <w:tcPr>
            <w:tcW w:w="2096" w:type="dxa"/>
            <w:gridSpan w:val="5"/>
            <w:shd w:val="clear" w:color="auto" w:fill="F7CAAC"/>
          </w:tcPr>
          <w:p w14:paraId="7BBAE772" w14:textId="77777777" w:rsidR="00A43842" w:rsidRPr="000712BB" w:rsidRDefault="00A43842" w:rsidP="00B11784">
            <w:pPr>
              <w:jc w:val="both"/>
              <w:rPr>
                <w:del w:id="20892" w:author="Jana Martincová" w:date="2023-06-01T08:06:00Z"/>
                <w:b/>
                <w:sz w:val="20"/>
                <w:szCs w:val="20"/>
              </w:rPr>
            </w:pPr>
            <w:del w:id="20893" w:author="Jana Martincová" w:date="2023-06-01T08:06:00Z">
              <w:r w:rsidRPr="000712BB">
                <w:rPr>
                  <w:b/>
                  <w:sz w:val="20"/>
                  <w:szCs w:val="20"/>
                </w:rPr>
                <w:delText>rozsah</w:delText>
              </w:r>
            </w:del>
          </w:p>
        </w:tc>
      </w:tr>
      <w:tr w:rsidR="00A43842" w:rsidRPr="000712BB" w14:paraId="7549D58B" w14:textId="77777777" w:rsidTr="00B11784">
        <w:trPr>
          <w:del w:id="20894" w:author="Jana Martincová" w:date="2023-06-01T08:06:00Z"/>
        </w:trPr>
        <w:tc>
          <w:tcPr>
            <w:tcW w:w="6060" w:type="dxa"/>
            <w:gridSpan w:val="2"/>
          </w:tcPr>
          <w:p w14:paraId="64D9DD68" w14:textId="77777777" w:rsidR="00A43842" w:rsidRPr="000712BB" w:rsidRDefault="00A43842" w:rsidP="00B11784">
            <w:pPr>
              <w:jc w:val="both"/>
              <w:rPr>
                <w:del w:id="20895" w:author="Jana Martincová" w:date="2023-06-01T08:06:00Z"/>
                <w:sz w:val="20"/>
                <w:szCs w:val="20"/>
              </w:rPr>
            </w:pPr>
          </w:p>
        </w:tc>
        <w:tc>
          <w:tcPr>
            <w:tcW w:w="1703" w:type="dxa"/>
            <w:gridSpan w:val="5"/>
          </w:tcPr>
          <w:p w14:paraId="150FC463" w14:textId="77777777" w:rsidR="00A43842" w:rsidRPr="000712BB" w:rsidRDefault="00A43842" w:rsidP="00B11784">
            <w:pPr>
              <w:jc w:val="both"/>
              <w:rPr>
                <w:del w:id="20896" w:author="Jana Martincová" w:date="2023-06-01T08:06:00Z"/>
                <w:sz w:val="20"/>
                <w:szCs w:val="20"/>
              </w:rPr>
            </w:pPr>
          </w:p>
        </w:tc>
        <w:tc>
          <w:tcPr>
            <w:tcW w:w="2096" w:type="dxa"/>
            <w:gridSpan w:val="5"/>
          </w:tcPr>
          <w:p w14:paraId="18EDC922" w14:textId="77777777" w:rsidR="00A43842" w:rsidRPr="000712BB" w:rsidRDefault="00A43842" w:rsidP="00B11784">
            <w:pPr>
              <w:jc w:val="both"/>
              <w:rPr>
                <w:del w:id="20897" w:author="Jana Martincová" w:date="2023-06-01T08:06:00Z"/>
                <w:sz w:val="20"/>
                <w:szCs w:val="20"/>
              </w:rPr>
            </w:pPr>
          </w:p>
        </w:tc>
      </w:tr>
      <w:tr w:rsidR="00A43842" w:rsidRPr="000712BB" w14:paraId="01761685" w14:textId="77777777" w:rsidTr="00B11784">
        <w:trPr>
          <w:del w:id="20898" w:author="Jana Martincová" w:date="2023-06-01T08:06:00Z"/>
        </w:trPr>
        <w:tc>
          <w:tcPr>
            <w:tcW w:w="9859" w:type="dxa"/>
            <w:gridSpan w:val="12"/>
            <w:shd w:val="clear" w:color="auto" w:fill="F7CAAC"/>
          </w:tcPr>
          <w:p w14:paraId="2C923E8B" w14:textId="77777777" w:rsidR="00A43842" w:rsidRPr="000712BB" w:rsidRDefault="00A43842" w:rsidP="00B11784">
            <w:pPr>
              <w:jc w:val="both"/>
              <w:rPr>
                <w:del w:id="20899" w:author="Jana Martincová" w:date="2023-06-01T08:06:00Z"/>
                <w:sz w:val="20"/>
                <w:szCs w:val="20"/>
              </w:rPr>
            </w:pPr>
            <w:del w:id="20900" w:author="Jana Martincová" w:date="2023-06-01T08:06:00Z">
              <w:r w:rsidRPr="000712BB">
                <w:rPr>
                  <w:b/>
                  <w:sz w:val="20"/>
                  <w:szCs w:val="20"/>
                </w:rPr>
                <w:delText>Předměty příslušného studijního programu a způsob zapojení do jejich výuky, příp. další zapojení do uskutečňování studijního programu</w:delText>
              </w:r>
            </w:del>
          </w:p>
        </w:tc>
      </w:tr>
      <w:tr w:rsidR="00A43842" w:rsidRPr="000712BB" w14:paraId="08F881EB" w14:textId="77777777" w:rsidTr="00B11784">
        <w:trPr>
          <w:trHeight w:val="236"/>
          <w:del w:id="20901" w:author="Jana Martincová" w:date="2023-06-01T08:06:00Z"/>
        </w:trPr>
        <w:tc>
          <w:tcPr>
            <w:tcW w:w="9859" w:type="dxa"/>
            <w:gridSpan w:val="12"/>
            <w:tcBorders>
              <w:top w:val="nil"/>
            </w:tcBorders>
          </w:tcPr>
          <w:p w14:paraId="2A4A8C63" w14:textId="77777777" w:rsidR="00A43842" w:rsidRPr="000712BB" w:rsidRDefault="00A43842" w:rsidP="00785337">
            <w:pPr>
              <w:jc w:val="both"/>
              <w:rPr>
                <w:del w:id="20902" w:author="Jana Martincová" w:date="2023-06-01T08:06:00Z"/>
                <w:sz w:val="20"/>
                <w:szCs w:val="20"/>
              </w:rPr>
            </w:pPr>
            <w:del w:id="20903" w:author="Jana Martincová" w:date="2023-06-01T08:06:00Z">
              <w:r w:rsidRPr="000712BB">
                <w:rPr>
                  <w:color w:val="000000"/>
                  <w:sz w:val="20"/>
                  <w:szCs w:val="20"/>
                </w:rPr>
                <w:delText>Kariérové teorie a strategie</w:delText>
              </w:r>
              <w:r w:rsidR="0082335E" w:rsidRPr="000712BB">
                <w:rPr>
                  <w:color w:val="000000"/>
                  <w:sz w:val="20"/>
                  <w:szCs w:val="20"/>
                </w:rPr>
                <w:delText xml:space="preserve"> (semináře</w:delText>
              </w:r>
              <w:r w:rsidR="001E3BD5" w:rsidRPr="000712BB">
                <w:rPr>
                  <w:color w:val="000000"/>
                  <w:sz w:val="20"/>
                  <w:szCs w:val="20"/>
                </w:rPr>
                <w:delText xml:space="preserve"> 100 %</w:delText>
              </w:r>
              <w:r w:rsidR="0082335E" w:rsidRPr="000712BB">
                <w:rPr>
                  <w:color w:val="000000"/>
                  <w:sz w:val="20"/>
                  <w:szCs w:val="20"/>
                </w:rPr>
                <w:delText>)</w:delText>
              </w:r>
            </w:del>
          </w:p>
        </w:tc>
      </w:tr>
      <w:tr w:rsidR="00A43842" w:rsidRPr="000712BB" w14:paraId="5A4E0A32" w14:textId="77777777" w:rsidTr="00B11784">
        <w:trPr>
          <w:del w:id="20904" w:author="Jana Martincová" w:date="2023-06-01T08:06:00Z"/>
        </w:trPr>
        <w:tc>
          <w:tcPr>
            <w:tcW w:w="9859" w:type="dxa"/>
            <w:gridSpan w:val="12"/>
            <w:shd w:val="clear" w:color="auto" w:fill="F7CAAC"/>
          </w:tcPr>
          <w:p w14:paraId="409CCC15" w14:textId="77777777" w:rsidR="00A43842" w:rsidRPr="000712BB" w:rsidRDefault="00A43842" w:rsidP="00B11784">
            <w:pPr>
              <w:jc w:val="both"/>
              <w:rPr>
                <w:del w:id="20905" w:author="Jana Martincová" w:date="2023-06-01T08:06:00Z"/>
                <w:sz w:val="20"/>
                <w:szCs w:val="20"/>
              </w:rPr>
            </w:pPr>
            <w:del w:id="20906" w:author="Jana Martincová" w:date="2023-06-01T08:06:00Z">
              <w:r w:rsidRPr="000712BB">
                <w:rPr>
                  <w:b/>
                  <w:sz w:val="20"/>
                  <w:szCs w:val="20"/>
                </w:rPr>
                <w:delText xml:space="preserve">Údaje o vzdělání na VŠ </w:delText>
              </w:r>
            </w:del>
          </w:p>
        </w:tc>
      </w:tr>
      <w:tr w:rsidR="00A43842" w:rsidRPr="000712BB" w14:paraId="7392CE3A" w14:textId="77777777" w:rsidTr="00B11784">
        <w:trPr>
          <w:trHeight w:val="455"/>
          <w:del w:id="20907" w:author="Jana Martincová" w:date="2023-06-01T08:06:00Z"/>
        </w:trPr>
        <w:tc>
          <w:tcPr>
            <w:tcW w:w="9859" w:type="dxa"/>
            <w:gridSpan w:val="12"/>
          </w:tcPr>
          <w:p w14:paraId="7EEA0A1C" w14:textId="77777777" w:rsidR="00A43842" w:rsidRPr="000712BB" w:rsidRDefault="00944829" w:rsidP="00B11784">
            <w:pPr>
              <w:jc w:val="both"/>
              <w:rPr>
                <w:del w:id="20908" w:author="Jana Martincová" w:date="2023-06-01T08:06:00Z"/>
                <w:sz w:val="20"/>
                <w:szCs w:val="20"/>
              </w:rPr>
            </w:pPr>
            <w:del w:id="20909" w:author="Jana Martincová" w:date="2023-06-01T08:06:00Z">
              <w:r w:rsidRPr="000712BB">
                <w:rPr>
                  <w:sz w:val="20"/>
                  <w:szCs w:val="20"/>
                </w:rPr>
                <w:delText>2014:</w:delText>
              </w:r>
              <w:r w:rsidR="00A43842" w:rsidRPr="000712BB">
                <w:rPr>
                  <w:sz w:val="20"/>
                  <w:szCs w:val="20"/>
                </w:rPr>
                <w:delText xml:space="preserve"> </w:delText>
              </w:r>
              <w:r w:rsidR="004F60B5" w:rsidRPr="000712BB">
                <w:rPr>
                  <w:sz w:val="20"/>
                  <w:szCs w:val="20"/>
                </w:rPr>
                <w:delText>Sociální pedagogika, UTB ve Zlíně, Fakulta humanitních studií (Mgr.)</w:delText>
              </w:r>
            </w:del>
          </w:p>
        </w:tc>
      </w:tr>
      <w:tr w:rsidR="00A43842" w:rsidRPr="000712BB" w14:paraId="7BFD2128" w14:textId="77777777" w:rsidTr="00B11784">
        <w:trPr>
          <w:del w:id="20910" w:author="Jana Martincová" w:date="2023-06-01T08:06:00Z"/>
        </w:trPr>
        <w:tc>
          <w:tcPr>
            <w:tcW w:w="9859" w:type="dxa"/>
            <w:gridSpan w:val="12"/>
            <w:shd w:val="clear" w:color="auto" w:fill="F7CAAC"/>
          </w:tcPr>
          <w:p w14:paraId="61FE833A" w14:textId="77777777" w:rsidR="00A43842" w:rsidRPr="000712BB" w:rsidRDefault="00A43842" w:rsidP="00B11784">
            <w:pPr>
              <w:jc w:val="both"/>
              <w:rPr>
                <w:del w:id="20911" w:author="Jana Martincová" w:date="2023-06-01T08:06:00Z"/>
                <w:b/>
                <w:sz w:val="20"/>
                <w:szCs w:val="20"/>
              </w:rPr>
            </w:pPr>
            <w:del w:id="20912" w:author="Jana Martincová" w:date="2023-06-01T08:06:00Z">
              <w:r w:rsidRPr="000712BB">
                <w:rPr>
                  <w:b/>
                  <w:sz w:val="20"/>
                  <w:szCs w:val="20"/>
                </w:rPr>
                <w:delText>Údaje o odborném působení od absolvování VŠ</w:delText>
              </w:r>
            </w:del>
          </w:p>
        </w:tc>
      </w:tr>
      <w:tr w:rsidR="00A43842" w:rsidRPr="000712BB" w14:paraId="79F9533A" w14:textId="77777777" w:rsidTr="00B11784">
        <w:trPr>
          <w:trHeight w:val="607"/>
          <w:del w:id="20913" w:author="Jana Martincová" w:date="2023-06-01T08:06:00Z"/>
        </w:trPr>
        <w:tc>
          <w:tcPr>
            <w:tcW w:w="9859" w:type="dxa"/>
            <w:gridSpan w:val="12"/>
          </w:tcPr>
          <w:p w14:paraId="38EDFA9C" w14:textId="77777777" w:rsidR="004F60B5" w:rsidRPr="000712BB" w:rsidRDefault="004F60B5" w:rsidP="002F19E4">
            <w:pPr>
              <w:jc w:val="both"/>
              <w:rPr>
                <w:del w:id="20914" w:author="Jana Martincová" w:date="2023-06-01T08:06:00Z"/>
                <w:sz w:val="20"/>
                <w:szCs w:val="20"/>
              </w:rPr>
            </w:pPr>
            <w:del w:id="20915" w:author="Jana Martincová" w:date="2023-06-01T08:06:00Z">
              <w:r w:rsidRPr="000712BB">
                <w:rPr>
                  <w:sz w:val="20"/>
                  <w:szCs w:val="20"/>
                </w:rPr>
                <w:delText>2022-dosud: Člen Asociace vysokoškolských poradců</w:delText>
              </w:r>
            </w:del>
          </w:p>
          <w:p w14:paraId="1CB40EE9" w14:textId="77777777" w:rsidR="004F60B5" w:rsidRPr="000712BB" w:rsidRDefault="004F60B5" w:rsidP="004F60B5">
            <w:pPr>
              <w:jc w:val="both"/>
              <w:rPr>
                <w:del w:id="20916" w:author="Jana Martincová" w:date="2023-06-01T08:06:00Z"/>
                <w:sz w:val="20"/>
                <w:szCs w:val="20"/>
              </w:rPr>
            </w:pPr>
            <w:del w:id="20917" w:author="Jana Martincová" w:date="2023-06-01T08:06:00Z">
              <w:r w:rsidRPr="000712BB">
                <w:rPr>
                  <w:sz w:val="20"/>
                  <w:szCs w:val="20"/>
                </w:rPr>
                <w:delText>2018–dosud: Administrátor Strategického projektu UTB ve Zlíně (CZ.02.2.69/0.0/0.0/16_015/0002204)</w:delText>
              </w:r>
            </w:del>
          </w:p>
          <w:p w14:paraId="42ACCB20" w14:textId="77777777" w:rsidR="00A43842" w:rsidRPr="000712BB" w:rsidRDefault="00A43842" w:rsidP="00B11784">
            <w:pPr>
              <w:jc w:val="both"/>
              <w:rPr>
                <w:del w:id="20918" w:author="Jana Martincová" w:date="2023-06-01T08:06:00Z"/>
                <w:sz w:val="20"/>
                <w:szCs w:val="20"/>
              </w:rPr>
            </w:pPr>
            <w:del w:id="20919" w:author="Jana Martincová" w:date="2023-06-01T08:06:00Z">
              <w:r w:rsidRPr="000712BB">
                <w:rPr>
                  <w:sz w:val="20"/>
                  <w:szCs w:val="20"/>
                </w:rPr>
                <w:delText>2014–dosud</w:delText>
              </w:r>
              <w:r w:rsidR="00944829" w:rsidRPr="000712BB">
                <w:rPr>
                  <w:sz w:val="20"/>
                  <w:szCs w:val="20"/>
                </w:rPr>
                <w:delText xml:space="preserve">: </w:delText>
              </w:r>
              <w:r w:rsidRPr="000712BB">
                <w:rPr>
                  <w:sz w:val="20"/>
                  <w:szCs w:val="20"/>
                </w:rPr>
                <w:delText>Pozice Kariérový poradce, Kouč, Lektor pro Job Centrum UTB ve Zlíně</w:delText>
              </w:r>
            </w:del>
          </w:p>
        </w:tc>
      </w:tr>
      <w:tr w:rsidR="00A43842" w:rsidRPr="000712BB" w14:paraId="6E562674" w14:textId="77777777" w:rsidTr="00B11784">
        <w:trPr>
          <w:trHeight w:val="250"/>
          <w:del w:id="20920" w:author="Jana Martincová" w:date="2023-06-01T08:06:00Z"/>
        </w:trPr>
        <w:tc>
          <w:tcPr>
            <w:tcW w:w="9859" w:type="dxa"/>
            <w:gridSpan w:val="12"/>
            <w:shd w:val="clear" w:color="auto" w:fill="F7CAAC"/>
          </w:tcPr>
          <w:p w14:paraId="6CFAD8A5" w14:textId="77777777" w:rsidR="00A43842" w:rsidRPr="000712BB" w:rsidRDefault="00A43842" w:rsidP="00B11784">
            <w:pPr>
              <w:jc w:val="both"/>
              <w:rPr>
                <w:del w:id="20921" w:author="Jana Martincová" w:date="2023-06-01T08:06:00Z"/>
                <w:sz w:val="20"/>
                <w:szCs w:val="20"/>
              </w:rPr>
            </w:pPr>
            <w:del w:id="20922" w:author="Jana Martincová" w:date="2023-06-01T08:06:00Z">
              <w:r w:rsidRPr="000712BB">
                <w:rPr>
                  <w:b/>
                  <w:sz w:val="20"/>
                  <w:szCs w:val="20"/>
                </w:rPr>
                <w:delText>Zkušenosti s vedením kvalifikačních a rigorózních prací</w:delText>
              </w:r>
            </w:del>
          </w:p>
        </w:tc>
      </w:tr>
      <w:tr w:rsidR="00A43842" w:rsidRPr="000712BB" w14:paraId="0A3C95EE" w14:textId="77777777" w:rsidTr="00B11784">
        <w:trPr>
          <w:trHeight w:val="209"/>
          <w:del w:id="20923" w:author="Jana Martincová" w:date="2023-06-01T08:06:00Z"/>
        </w:trPr>
        <w:tc>
          <w:tcPr>
            <w:tcW w:w="9859" w:type="dxa"/>
            <w:gridSpan w:val="12"/>
          </w:tcPr>
          <w:p w14:paraId="7A0E1B5C" w14:textId="77777777" w:rsidR="00A43842" w:rsidRPr="000712BB" w:rsidRDefault="00A43842" w:rsidP="00B11784">
            <w:pPr>
              <w:jc w:val="both"/>
              <w:rPr>
                <w:del w:id="20924" w:author="Jana Martincová" w:date="2023-06-01T08:06:00Z"/>
                <w:sz w:val="20"/>
                <w:szCs w:val="20"/>
              </w:rPr>
            </w:pPr>
            <w:del w:id="20925" w:author="Jana Martincová" w:date="2023-06-01T08:06:00Z">
              <w:r w:rsidRPr="000712BB">
                <w:rPr>
                  <w:sz w:val="20"/>
                  <w:szCs w:val="20"/>
                </w:rPr>
                <w:delText>Odborná asistence při zpracování bakalářských a diplomových prací (pozice odborného konzultanta).</w:delText>
              </w:r>
            </w:del>
          </w:p>
        </w:tc>
      </w:tr>
      <w:tr w:rsidR="00A43842" w:rsidRPr="000712BB" w14:paraId="0C8A2FDF" w14:textId="77777777" w:rsidTr="00B11784">
        <w:trPr>
          <w:cantSplit/>
          <w:del w:id="20926" w:author="Jana Martincová" w:date="2023-06-01T08:06:00Z"/>
        </w:trPr>
        <w:tc>
          <w:tcPr>
            <w:tcW w:w="3347" w:type="dxa"/>
            <w:gridSpan w:val="2"/>
            <w:tcBorders>
              <w:top w:val="single" w:sz="12" w:space="0" w:color="auto"/>
            </w:tcBorders>
            <w:shd w:val="clear" w:color="auto" w:fill="F7CAAC"/>
          </w:tcPr>
          <w:p w14:paraId="51508887" w14:textId="77777777" w:rsidR="00A43842" w:rsidRPr="000712BB" w:rsidRDefault="00A43842" w:rsidP="00B11784">
            <w:pPr>
              <w:jc w:val="both"/>
              <w:rPr>
                <w:del w:id="20927" w:author="Jana Martincová" w:date="2023-06-01T08:06:00Z"/>
                <w:sz w:val="20"/>
                <w:szCs w:val="20"/>
              </w:rPr>
            </w:pPr>
            <w:del w:id="20928" w:author="Jana Martincová" w:date="2023-06-01T08:06:00Z">
              <w:r w:rsidRPr="000712BB">
                <w:rPr>
                  <w:b/>
                  <w:sz w:val="20"/>
                  <w:szCs w:val="20"/>
                </w:rPr>
                <w:delText xml:space="preserve">Obor habilitačního řízení </w:delText>
              </w:r>
            </w:del>
          </w:p>
        </w:tc>
        <w:tc>
          <w:tcPr>
            <w:tcW w:w="2245" w:type="dxa"/>
            <w:tcBorders>
              <w:top w:val="single" w:sz="12" w:space="0" w:color="auto"/>
            </w:tcBorders>
            <w:shd w:val="clear" w:color="auto" w:fill="F7CAAC"/>
          </w:tcPr>
          <w:p w14:paraId="19927E4F" w14:textId="77777777" w:rsidR="00A43842" w:rsidRPr="000712BB" w:rsidRDefault="00A43842" w:rsidP="00B11784">
            <w:pPr>
              <w:jc w:val="both"/>
              <w:rPr>
                <w:del w:id="20929" w:author="Jana Martincová" w:date="2023-06-01T08:06:00Z"/>
                <w:sz w:val="20"/>
                <w:szCs w:val="20"/>
              </w:rPr>
            </w:pPr>
            <w:del w:id="20930" w:author="Jana Martincová" w:date="2023-06-01T08:06:00Z">
              <w:r w:rsidRPr="000712BB">
                <w:rPr>
                  <w:b/>
                  <w:sz w:val="20"/>
                  <w:szCs w:val="20"/>
                </w:rPr>
                <w:delText>Rok udělení hodnosti</w:delText>
              </w:r>
            </w:del>
          </w:p>
        </w:tc>
        <w:tc>
          <w:tcPr>
            <w:tcW w:w="2248" w:type="dxa"/>
            <w:gridSpan w:val="3"/>
            <w:tcBorders>
              <w:top w:val="single" w:sz="12" w:space="0" w:color="auto"/>
              <w:right w:val="single" w:sz="12" w:space="0" w:color="auto"/>
            </w:tcBorders>
            <w:shd w:val="clear" w:color="auto" w:fill="F7CAAC"/>
          </w:tcPr>
          <w:p w14:paraId="24045951" w14:textId="77777777" w:rsidR="00A43842" w:rsidRPr="000712BB" w:rsidRDefault="00A43842" w:rsidP="00B11784">
            <w:pPr>
              <w:jc w:val="both"/>
              <w:rPr>
                <w:del w:id="20931" w:author="Jana Martincová" w:date="2023-06-01T08:06:00Z"/>
                <w:sz w:val="20"/>
                <w:szCs w:val="20"/>
              </w:rPr>
            </w:pPr>
            <w:del w:id="20932" w:author="Jana Martincová" w:date="2023-06-01T08:06:00Z">
              <w:r w:rsidRPr="000712BB">
                <w:rPr>
                  <w:b/>
                  <w:sz w:val="20"/>
                  <w:szCs w:val="20"/>
                </w:rPr>
                <w:delText>Řízení konáno na VŠ</w:delText>
              </w:r>
            </w:del>
          </w:p>
        </w:tc>
        <w:tc>
          <w:tcPr>
            <w:tcW w:w="2019" w:type="dxa"/>
            <w:gridSpan w:val="6"/>
            <w:tcBorders>
              <w:top w:val="single" w:sz="12" w:space="0" w:color="auto"/>
              <w:left w:val="single" w:sz="12" w:space="0" w:color="auto"/>
            </w:tcBorders>
            <w:shd w:val="clear" w:color="auto" w:fill="F7CAAC"/>
          </w:tcPr>
          <w:p w14:paraId="55E3503E" w14:textId="77777777" w:rsidR="00A43842" w:rsidRPr="000712BB" w:rsidRDefault="00A43842" w:rsidP="00B11784">
            <w:pPr>
              <w:jc w:val="both"/>
              <w:rPr>
                <w:del w:id="20933" w:author="Jana Martincová" w:date="2023-06-01T08:06:00Z"/>
                <w:b/>
                <w:sz w:val="20"/>
                <w:szCs w:val="20"/>
              </w:rPr>
            </w:pPr>
            <w:del w:id="20934" w:author="Jana Martincová" w:date="2023-06-01T08:06:00Z">
              <w:r w:rsidRPr="000712BB">
                <w:rPr>
                  <w:b/>
                  <w:sz w:val="20"/>
                  <w:szCs w:val="20"/>
                </w:rPr>
                <w:delText>Ohlasy publikací</w:delText>
              </w:r>
            </w:del>
          </w:p>
        </w:tc>
      </w:tr>
      <w:tr w:rsidR="00A43842" w:rsidRPr="000712BB" w14:paraId="0342A4A7" w14:textId="77777777" w:rsidTr="00B11784">
        <w:trPr>
          <w:cantSplit/>
          <w:del w:id="20935" w:author="Jana Martincová" w:date="2023-06-01T08:06:00Z"/>
        </w:trPr>
        <w:tc>
          <w:tcPr>
            <w:tcW w:w="3347" w:type="dxa"/>
            <w:gridSpan w:val="2"/>
          </w:tcPr>
          <w:p w14:paraId="2C5B2D38" w14:textId="77777777" w:rsidR="00A43842" w:rsidRPr="000712BB" w:rsidRDefault="00A43842" w:rsidP="00B11784">
            <w:pPr>
              <w:jc w:val="both"/>
              <w:rPr>
                <w:del w:id="20936" w:author="Jana Martincová" w:date="2023-06-01T08:06:00Z"/>
                <w:sz w:val="20"/>
                <w:szCs w:val="20"/>
              </w:rPr>
            </w:pPr>
          </w:p>
        </w:tc>
        <w:tc>
          <w:tcPr>
            <w:tcW w:w="2245" w:type="dxa"/>
          </w:tcPr>
          <w:p w14:paraId="40E28174" w14:textId="77777777" w:rsidR="00A43842" w:rsidRPr="000712BB" w:rsidRDefault="00A43842" w:rsidP="00B11784">
            <w:pPr>
              <w:jc w:val="both"/>
              <w:rPr>
                <w:del w:id="20937" w:author="Jana Martincová" w:date="2023-06-01T08:06:00Z"/>
                <w:sz w:val="20"/>
                <w:szCs w:val="20"/>
              </w:rPr>
            </w:pPr>
          </w:p>
        </w:tc>
        <w:tc>
          <w:tcPr>
            <w:tcW w:w="2248" w:type="dxa"/>
            <w:gridSpan w:val="3"/>
            <w:tcBorders>
              <w:right w:val="single" w:sz="12" w:space="0" w:color="auto"/>
            </w:tcBorders>
          </w:tcPr>
          <w:p w14:paraId="4C8D1D40" w14:textId="77777777" w:rsidR="00A43842" w:rsidRPr="000712BB" w:rsidRDefault="00A43842" w:rsidP="00B11784">
            <w:pPr>
              <w:jc w:val="both"/>
              <w:rPr>
                <w:del w:id="20938" w:author="Jana Martincová" w:date="2023-06-01T08:06:00Z"/>
                <w:sz w:val="20"/>
                <w:szCs w:val="20"/>
              </w:rPr>
            </w:pPr>
          </w:p>
        </w:tc>
        <w:tc>
          <w:tcPr>
            <w:tcW w:w="632" w:type="dxa"/>
            <w:gridSpan w:val="3"/>
            <w:tcBorders>
              <w:left w:val="single" w:sz="12" w:space="0" w:color="auto"/>
            </w:tcBorders>
            <w:shd w:val="clear" w:color="auto" w:fill="F7CAAC"/>
          </w:tcPr>
          <w:p w14:paraId="5CA7FF7C" w14:textId="77777777" w:rsidR="00A43842" w:rsidRPr="000712BB" w:rsidRDefault="00A43842" w:rsidP="00B11784">
            <w:pPr>
              <w:jc w:val="both"/>
              <w:rPr>
                <w:del w:id="20939" w:author="Jana Martincová" w:date="2023-06-01T08:06:00Z"/>
                <w:sz w:val="18"/>
                <w:szCs w:val="18"/>
              </w:rPr>
            </w:pPr>
            <w:del w:id="20940" w:author="Jana Martincová" w:date="2023-06-01T08:06:00Z">
              <w:r w:rsidRPr="000712BB">
                <w:rPr>
                  <w:b/>
                  <w:sz w:val="18"/>
                  <w:szCs w:val="18"/>
                </w:rPr>
                <w:delText>WOS</w:delText>
              </w:r>
            </w:del>
          </w:p>
        </w:tc>
        <w:tc>
          <w:tcPr>
            <w:tcW w:w="693" w:type="dxa"/>
            <w:gridSpan w:val="2"/>
            <w:shd w:val="clear" w:color="auto" w:fill="F7CAAC"/>
          </w:tcPr>
          <w:p w14:paraId="34010CB8" w14:textId="77777777" w:rsidR="00A43842" w:rsidRPr="000712BB" w:rsidRDefault="00A43842" w:rsidP="00B11784">
            <w:pPr>
              <w:jc w:val="both"/>
              <w:rPr>
                <w:del w:id="20941" w:author="Jana Martincová" w:date="2023-06-01T08:06:00Z"/>
                <w:b/>
                <w:sz w:val="18"/>
                <w:szCs w:val="18"/>
              </w:rPr>
            </w:pPr>
            <w:del w:id="20942" w:author="Jana Martincová" w:date="2023-06-01T08:06:00Z">
              <w:r w:rsidRPr="000712BB">
                <w:rPr>
                  <w:b/>
                  <w:sz w:val="18"/>
                  <w:szCs w:val="18"/>
                </w:rPr>
                <w:delText>Scopus</w:delText>
              </w:r>
            </w:del>
          </w:p>
        </w:tc>
        <w:tc>
          <w:tcPr>
            <w:tcW w:w="694" w:type="dxa"/>
            <w:shd w:val="clear" w:color="auto" w:fill="F7CAAC"/>
          </w:tcPr>
          <w:p w14:paraId="2751AC10" w14:textId="77777777" w:rsidR="00A43842" w:rsidRPr="000712BB" w:rsidRDefault="00A43842" w:rsidP="00B11784">
            <w:pPr>
              <w:jc w:val="both"/>
              <w:rPr>
                <w:del w:id="20943" w:author="Jana Martincová" w:date="2023-06-01T08:06:00Z"/>
                <w:b/>
                <w:sz w:val="18"/>
                <w:szCs w:val="18"/>
              </w:rPr>
            </w:pPr>
            <w:del w:id="20944" w:author="Jana Martincová" w:date="2023-06-01T08:06:00Z">
              <w:r w:rsidRPr="000712BB">
                <w:rPr>
                  <w:b/>
                  <w:sz w:val="18"/>
                  <w:szCs w:val="18"/>
                </w:rPr>
                <w:delText>ostatní</w:delText>
              </w:r>
            </w:del>
          </w:p>
        </w:tc>
      </w:tr>
      <w:tr w:rsidR="00A43842" w:rsidRPr="000712BB" w14:paraId="37E801FF" w14:textId="77777777" w:rsidTr="00B11784">
        <w:trPr>
          <w:cantSplit/>
          <w:trHeight w:val="70"/>
          <w:del w:id="20945" w:author="Jana Martincová" w:date="2023-06-01T08:06:00Z"/>
        </w:trPr>
        <w:tc>
          <w:tcPr>
            <w:tcW w:w="3347" w:type="dxa"/>
            <w:gridSpan w:val="2"/>
            <w:shd w:val="clear" w:color="auto" w:fill="F7CAAC"/>
          </w:tcPr>
          <w:p w14:paraId="2EB34F0B" w14:textId="77777777" w:rsidR="00A43842" w:rsidRPr="000712BB" w:rsidRDefault="00A43842" w:rsidP="00B11784">
            <w:pPr>
              <w:jc w:val="both"/>
              <w:rPr>
                <w:del w:id="20946" w:author="Jana Martincová" w:date="2023-06-01T08:06:00Z"/>
                <w:sz w:val="20"/>
                <w:szCs w:val="20"/>
              </w:rPr>
            </w:pPr>
            <w:del w:id="20947" w:author="Jana Martincová" w:date="2023-06-01T08:06:00Z">
              <w:r w:rsidRPr="000712BB">
                <w:rPr>
                  <w:b/>
                  <w:sz w:val="20"/>
                  <w:szCs w:val="20"/>
                </w:rPr>
                <w:delText>Obor jmenovacího řízení</w:delText>
              </w:r>
            </w:del>
          </w:p>
        </w:tc>
        <w:tc>
          <w:tcPr>
            <w:tcW w:w="2245" w:type="dxa"/>
            <w:shd w:val="clear" w:color="auto" w:fill="F7CAAC"/>
          </w:tcPr>
          <w:p w14:paraId="2FEC3191" w14:textId="77777777" w:rsidR="00A43842" w:rsidRPr="000712BB" w:rsidRDefault="00A43842" w:rsidP="00B11784">
            <w:pPr>
              <w:jc w:val="both"/>
              <w:rPr>
                <w:del w:id="20948" w:author="Jana Martincová" w:date="2023-06-01T08:06:00Z"/>
                <w:sz w:val="20"/>
                <w:szCs w:val="20"/>
              </w:rPr>
            </w:pPr>
            <w:del w:id="20949" w:author="Jana Martincová" w:date="2023-06-01T08:06:00Z">
              <w:r w:rsidRPr="000712BB">
                <w:rPr>
                  <w:b/>
                  <w:sz w:val="20"/>
                  <w:szCs w:val="20"/>
                </w:rPr>
                <w:delText>Rok udělení hodnosti</w:delText>
              </w:r>
            </w:del>
          </w:p>
        </w:tc>
        <w:tc>
          <w:tcPr>
            <w:tcW w:w="2248" w:type="dxa"/>
            <w:gridSpan w:val="3"/>
            <w:tcBorders>
              <w:right w:val="single" w:sz="12" w:space="0" w:color="auto"/>
            </w:tcBorders>
            <w:shd w:val="clear" w:color="auto" w:fill="F7CAAC"/>
          </w:tcPr>
          <w:p w14:paraId="1336469E" w14:textId="77777777" w:rsidR="00A43842" w:rsidRPr="000712BB" w:rsidRDefault="00A43842" w:rsidP="00B11784">
            <w:pPr>
              <w:jc w:val="both"/>
              <w:rPr>
                <w:del w:id="20950" w:author="Jana Martincová" w:date="2023-06-01T08:06:00Z"/>
                <w:sz w:val="20"/>
                <w:szCs w:val="20"/>
              </w:rPr>
            </w:pPr>
            <w:del w:id="20951" w:author="Jana Martincová" w:date="2023-06-01T08:06:00Z">
              <w:r w:rsidRPr="000712BB">
                <w:rPr>
                  <w:b/>
                  <w:sz w:val="20"/>
                  <w:szCs w:val="20"/>
                </w:rPr>
                <w:delText>Řízení konáno na VŠ</w:delText>
              </w:r>
            </w:del>
          </w:p>
        </w:tc>
        <w:tc>
          <w:tcPr>
            <w:tcW w:w="632" w:type="dxa"/>
            <w:gridSpan w:val="3"/>
            <w:vMerge w:val="restart"/>
            <w:tcBorders>
              <w:left w:val="single" w:sz="12" w:space="0" w:color="auto"/>
            </w:tcBorders>
          </w:tcPr>
          <w:p w14:paraId="243FE50E" w14:textId="77777777" w:rsidR="00A43842" w:rsidRPr="000712BB" w:rsidRDefault="00A43842" w:rsidP="00B11784">
            <w:pPr>
              <w:jc w:val="both"/>
              <w:rPr>
                <w:del w:id="20952" w:author="Jana Martincová" w:date="2023-06-01T08:06:00Z"/>
                <w:b/>
                <w:sz w:val="20"/>
                <w:szCs w:val="20"/>
              </w:rPr>
            </w:pPr>
          </w:p>
        </w:tc>
        <w:tc>
          <w:tcPr>
            <w:tcW w:w="693" w:type="dxa"/>
            <w:gridSpan w:val="2"/>
            <w:vMerge w:val="restart"/>
          </w:tcPr>
          <w:p w14:paraId="424312C4" w14:textId="77777777" w:rsidR="00A43842" w:rsidRPr="000712BB" w:rsidRDefault="00A43842" w:rsidP="00B11784">
            <w:pPr>
              <w:jc w:val="both"/>
              <w:rPr>
                <w:del w:id="20953" w:author="Jana Martincová" w:date="2023-06-01T08:06:00Z"/>
                <w:b/>
                <w:sz w:val="20"/>
                <w:szCs w:val="20"/>
              </w:rPr>
            </w:pPr>
          </w:p>
        </w:tc>
        <w:tc>
          <w:tcPr>
            <w:tcW w:w="694" w:type="dxa"/>
            <w:vMerge w:val="restart"/>
          </w:tcPr>
          <w:p w14:paraId="2233CA63" w14:textId="77777777" w:rsidR="00A43842" w:rsidRPr="000712BB" w:rsidRDefault="00A43842" w:rsidP="00B11784">
            <w:pPr>
              <w:jc w:val="both"/>
              <w:rPr>
                <w:del w:id="20954" w:author="Jana Martincová" w:date="2023-06-01T08:06:00Z"/>
                <w:b/>
                <w:sz w:val="20"/>
                <w:szCs w:val="20"/>
              </w:rPr>
            </w:pPr>
          </w:p>
        </w:tc>
      </w:tr>
      <w:tr w:rsidR="00A43842" w:rsidRPr="000712BB" w14:paraId="17D8FEBC" w14:textId="77777777" w:rsidTr="00B11784">
        <w:trPr>
          <w:trHeight w:val="205"/>
          <w:del w:id="20955" w:author="Jana Martincová" w:date="2023-06-01T08:06:00Z"/>
        </w:trPr>
        <w:tc>
          <w:tcPr>
            <w:tcW w:w="3347" w:type="dxa"/>
            <w:gridSpan w:val="2"/>
          </w:tcPr>
          <w:p w14:paraId="5AA158CB" w14:textId="77777777" w:rsidR="00A43842" w:rsidRPr="000712BB" w:rsidRDefault="00A43842" w:rsidP="00B11784">
            <w:pPr>
              <w:jc w:val="both"/>
              <w:rPr>
                <w:del w:id="20956" w:author="Jana Martincová" w:date="2023-06-01T08:06:00Z"/>
                <w:sz w:val="20"/>
                <w:szCs w:val="20"/>
              </w:rPr>
            </w:pPr>
          </w:p>
        </w:tc>
        <w:tc>
          <w:tcPr>
            <w:tcW w:w="2245" w:type="dxa"/>
          </w:tcPr>
          <w:p w14:paraId="7AD856AF" w14:textId="77777777" w:rsidR="00A43842" w:rsidRPr="000712BB" w:rsidRDefault="00A43842" w:rsidP="00B11784">
            <w:pPr>
              <w:jc w:val="both"/>
              <w:rPr>
                <w:del w:id="20957" w:author="Jana Martincová" w:date="2023-06-01T08:06:00Z"/>
                <w:sz w:val="20"/>
                <w:szCs w:val="20"/>
              </w:rPr>
            </w:pPr>
          </w:p>
        </w:tc>
        <w:tc>
          <w:tcPr>
            <w:tcW w:w="2248" w:type="dxa"/>
            <w:gridSpan w:val="3"/>
            <w:tcBorders>
              <w:right w:val="single" w:sz="12" w:space="0" w:color="auto"/>
            </w:tcBorders>
          </w:tcPr>
          <w:p w14:paraId="588269D7" w14:textId="77777777" w:rsidR="00A43842" w:rsidRPr="000712BB" w:rsidRDefault="00A43842" w:rsidP="00B11784">
            <w:pPr>
              <w:jc w:val="both"/>
              <w:rPr>
                <w:del w:id="20958" w:author="Jana Martincová" w:date="2023-06-01T08:06:00Z"/>
                <w:sz w:val="20"/>
                <w:szCs w:val="20"/>
              </w:rPr>
            </w:pPr>
          </w:p>
        </w:tc>
        <w:tc>
          <w:tcPr>
            <w:tcW w:w="632" w:type="dxa"/>
            <w:gridSpan w:val="3"/>
            <w:vMerge/>
            <w:tcBorders>
              <w:left w:val="single" w:sz="12" w:space="0" w:color="auto"/>
            </w:tcBorders>
            <w:vAlign w:val="center"/>
          </w:tcPr>
          <w:p w14:paraId="1E233719" w14:textId="77777777" w:rsidR="00A43842" w:rsidRPr="000712BB" w:rsidRDefault="00A43842" w:rsidP="00B11784">
            <w:pPr>
              <w:rPr>
                <w:del w:id="20959" w:author="Jana Martincová" w:date="2023-06-01T08:06:00Z"/>
                <w:b/>
                <w:sz w:val="20"/>
                <w:szCs w:val="20"/>
              </w:rPr>
            </w:pPr>
          </w:p>
        </w:tc>
        <w:tc>
          <w:tcPr>
            <w:tcW w:w="693" w:type="dxa"/>
            <w:gridSpan w:val="2"/>
            <w:vMerge/>
            <w:vAlign w:val="center"/>
          </w:tcPr>
          <w:p w14:paraId="48057354" w14:textId="77777777" w:rsidR="00A43842" w:rsidRPr="000712BB" w:rsidRDefault="00A43842" w:rsidP="00B11784">
            <w:pPr>
              <w:rPr>
                <w:del w:id="20960" w:author="Jana Martincová" w:date="2023-06-01T08:06:00Z"/>
                <w:b/>
                <w:sz w:val="20"/>
                <w:szCs w:val="20"/>
              </w:rPr>
            </w:pPr>
          </w:p>
        </w:tc>
        <w:tc>
          <w:tcPr>
            <w:tcW w:w="694" w:type="dxa"/>
            <w:vMerge/>
            <w:vAlign w:val="center"/>
          </w:tcPr>
          <w:p w14:paraId="14262EAA" w14:textId="77777777" w:rsidR="00A43842" w:rsidRPr="000712BB" w:rsidRDefault="00A43842" w:rsidP="00B11784">
            <w:pPr>
              <w:rPr>
                <w:del w:id="20961" w:author="Jana Martincová" w:date="2023-06-01T08:06:00Z"/>
                <w:b/>
                <w:sz w:val="20"/>
                <w:szCs w:val="20"/>
              </w:rPr>
            </w:pPr>
          </w:p>
        </w:tc>
      </w:tr>
      <w:tr w:rsidR="00A43842" w:rsidRPr="000712BB" w14:paraId="7B9810DA" w14:textId="77777777" w:rsidTr="00B11784">
        <w:trPr>
          <w:del w:id="20962" w:author="Jana Martincová" w:date="2023-06-01T08:06:00Z"/>
        </w:trPr>
        <w:tc>
          <w:tcPr>
            <w:tcW w:w="9859" w:type="dxa"/>
            <w:gridSpan w:val="12"/>
            <w:shd w:val="clear" w:color="auto" w:fill="F7CAAC"/>
          </w:tcPr>
          <w:p w14:paraId="7AB13701" w14:textId="77777777" w:rsidR="00A43842" w:rsidRPr="000712BB" w:rsidRDefault="00A43842" w:rsidP="00B11784">
            <w:pPr>
              <w:jc w:val="both"/>
              <w:rPr>
                <w:del w:id="20963" w:author="Jana Martincová" w:date="2023-06-01T08:06:00Z"/>
                <w:b/>
                <w:sz w:val="20"/>
                <w:szCs w:val="20"/>
              </w:rPr>
            </w:pPr>
            <w:del w:id="20964" w:author="Jana Martincová" w:date="2023-06-01T08:06:00Z">
              <w:r w:rsidRPr="000712BB">
                <w:rPr>
                  <w:b/>
                  <w:sz w:val="20"/>
                  <w:szCs w:val="20"/>
                </w:rPr>
                <w:delText xml:space="preserve">Přehled o nejvýznamnější publikační a další tvůrčí činnosti nebo další profesní činnosti u odborníků z praxe vztahující se k zabezpečovaným předmětům </w:delText>
              </w:r>
            </w:del>
          </w:p>
        </w:tc>
      </w:tr>
      <w:tr w:rsidR="00A43842" w:rsidRPr="000712BB" w14:paraId="74BDCB95" w14:textId="77777777" w:rsidTr="00EC743B">
        <w:trPr>
          <w:trHeight w:val="2112"/>
          <w:del w:id="20965" w:author="Jana Martincová" w:date="2023-06-01T08:06:00Z"/>
        </w:trPr>
        <w:tc>
          <w:tcPr>
            <w:tcW w:w="9859" w:type="dxa"/>
            <w:gridSpan w:val="12"/>
          </w:tcPr>
          <w:p w14:paraId="13CB8631" w14:textId="77777777" w:rsidR="00717818" w:rsidRPr="000712BB" w:rsidRDefault="00A43842" w:rsidP="00EC743B">
            <w:pPr>
              <w:jc w:val="both"/>
              <w:rPr>
                <w:del w:id="20966" w:author="Jana Martincová" w:date="2023-06-01T08:06:00Z"/>
                <w:sz w:val="20"/>
                <w:szCs w:val="20"/>
              </w:rPr>
            </w:pPr>
            <w:del w:id="20967" w:author="Jana Martincová" w:date="2023-06-01T08:06:00Z">
              <w:r w:rsidRPr="000712BB">
                <w:rPr>
                  <w:sz w:val="20"/>
                  <w:szCs w:val="20"/>
                </w:rPr>
                <w:delText xml:space="preserve">Mgr. Marek Prokop působí na Univerzitě Tomáše Bati ve Zlíně od roku 2008 jako zaměstnanec kariérně poradenského centra (JobCentrum UTB). Působil na pozicích asistent kariérního centra, ze kterého se vyškolil na pozici kariérního poradce. Absolvoval značné množství odborných kurzů: </w:delText>
              </w:r>
            </w:del>
          </w:p>
          <w:p w14:paraId="01E7B72F" w14:textId="77777777" w:rsidR="004F60B5" w:rsidRPr="000712BB" w:rsidRDefault="004F60B5" w:rsidP="00EC743B">
            <w:pPr>
              <w:widowControl w:val="0"/>
              <w:suppressAutoHyphens/>
              <w:autoSpaceDN w:val="0"/>
              <w:contextualSpacing/>
              <w:jc w:val="both"/>
              <w:rPr>
                <w:del w:id="20968" w:author="Jana Martincová" w:date="2023-06-01T08:06:00Z"/>
                <w:sz w:val="20"/>
                <w:szCs w:val="20"/>
              </w:rPr>
            </w:pPr>
            <w:del w:id="20969" w:author="Jana Martincová" w:date="2023-06-01T08:06:00Z">
              <w:r w:rsidRPr="000712BB">
                <w:rPr>
                  <w:sz w:val="20"/>
                  <w:szCs w:val="20"/>
                </w:rPr>
                <w:delText>2019: Prezentační dovednosti uchazeče o práci v roce 2020</w:delText>
              </w:r>
            </w:del>
          </w:p>
          <w:p w14:paraId="316B2E16" w14:textId="77777777" w:rsidR="004F60B5" w:rsidRPr="000712BB" w:rsidRDefault="004F60B5" w:rsidP="00EC743B">
            <w:pPr>
              <w:widowControl w:val="0"/>
              <w:suppressAutoHyphens/>
              <w:autoSpaceDN w:val="0"/>
              <w:contextualSpacing/>
              <w:jc w:val="both"/>
              <w:rPr>
                <w:del w:id="20970" w:author="Jana Martincová" w:date="2023-06-01T08:06:00Z"/>
                <w:sz w:val="20"/>
                <w:szCs w:val="20"/>
              </w:rPr>
            </w:pPr>
            <w:del w:id="20971" w:author="Jana Martincová" w:date="2023-06-01T08:06:00Z">
              <w:r w:rsidRPr="000712BB">
                <w:rPr>
                  <w:sz w:val="20"/>
                  <w:szCs w:val="20"/>
                </w:rPr>
                <w:delText>2018: Kurz Profesionální certifikovaný kouč</w:delText>
              </w:r>
            </w:del>
          </w:p>
          <w:p w14:paraId="77D3DBAE" w14:textId="77777777" w:rsidR="004F60B5" w:rsidRPr="000712BB" w:rsidRDefault="004F60B5" w:rsidP="00EC743B">
            <w:pPr>
              <w:widowControl w:val="0"/>
              <w:suppressAutoHyphens/>
              <w:autoSpaceDN w:val="0"/>
              <w:contextualSpacing/>
              <w:jc w:val="both"/>
              <w:rPr>
                <w:del w:id="20972" w:author="Jana Martincová" w:date="2023-06-01T08:06:00Z"/>
                <w:sz w:val="20"/>
                <w:szCs w:val="20"/>
              </w:rPr>
            </w:pPr>
            <w:del w:id="20973" w:author="Jana Martincová" w:date="2023-06-01T08:06:00Z">
              <w:r w:rsidRPr="000712BB">
                <w:rPr>
                  <w:sz w:val="20"/>
                  <w:szCs w:val="20"/>
                </w:rPr>
                <w:delText>2017: Využití LinkedIn v praxi vysokoškolského poradce</w:delText>
              </w:r>
            </w:del>
          </w:p>
          <w:p w14:paraId="159FA351" w14:textId="77777777" w:rsidR="004F60B5" w:rsidRPr="000712BB" w:rsidRDefault="004F60B5" w:rsidP="00EC743B">
            <w:pPr>
              <w:widowControl w:val="0"/>
              <w:suppressAutoHyphens/>
              <w:autoSpaceDN w:val="0"/>
              <w:contextualSpacing/>
              <w:jc w:val="both"/>
              <w:rPr>
                <w:del w:id="20974" w:author="Jana Martincová" w:date="2023-06-01T08:06:00Z"/>
                <w:sz w:val="20"/>
                <w:szCs w:val="20"/>
              </w:rPr>
            </w:pPr>
            <w:del w:id="20975" w:author="Jana Martincová" w:date="2023-06-01T08:06:00Z">
              <w:r w:rsidRPr="000712BB">
                <w:rPr>
                  <w:sz w:val="20"/>
                  <w:szCs w:val="20"/>
                </w:rPr>
                <w:delText>2017: Kariérové poradenství v měnícím se světě</w:delText>
              </w:r>
            </w:del>
          </w:p>
          <w:p w14:paraId="28490CB4" w14:textId="77777777" w:rsidR="004F60B5" w:rsidRPr="000712BB" w:rsidRDefault="004F60B5" w:rsidP="00EC743B">
            <w:pPr>
              <w:widowControl w:val="0"/>
              <w:suppressAutoHyphens/>
              <w:autoSpaceDN w:val="0"/>
              <w:contextualSpacing/>
              <w:jc w:val="both"/>
              <w:rPr>
                <w:del w:id="20976" w:author="Jana Martincová" w:date="2023-06-01T08:06:00Z"/>
                <w:sz w:val="20"/>
                <w:szCs w:val="20"/>
              </w:rPr>
            </w:pPr>
            <w:del w:id="20977" w:author="Jana Martincová" w:date="2023-06-01T08:06:00Z">
              <w:r w:rsidRPr="000712BB">
                <w:rPr>
                  <w:sz w:val="20"/>
                  <w:szCs w:val="20"/>
                </w:rPr>
                <w:delText>2017: Kariérové poradenství pro školní praxi</w:delText>
              </w:r>
            </w:del>
          </w:p>
          <w:p w14:paraId="15792AA9" w14:textId="77777777" w:rsidR="004F60B5" w:rsidRPr="000712BB" w:rsidRDefault="004F60B5" w:rsidP="00EC743B">
            <w:pPr>
              <w:widowControl w:val="0"/>
              <w:suppressAutoHyphens/>
              <w:autoSpaceDN w:val="0"/>
              <w:contextualSpacing/>
              <w:jc w:val="both"/>
              <w:rPr>
                <w:del w:id="20978" w:author="Jana Martincová" w:date="2023-06-01T08:06:00Z"/>
                <w:sz w:val="20"/>
                <w:szCs w:val="20"/>
              </w:rPr>
            </w:pPr>
            <w:del w:id="20979" w:author="Jana Martincová" w:date="2023-06-01T08:06:00Z">
              <w:r w:rsidRPr="000712BB">
                <w:rPr>
                  <w:sz w:val="20"/>
                  <w:szCs w:val="20"/>
                </w:rPr>
                <w:delText>2016: Zimní škola kariérového poradce</w:delText>
              </w:r>
            </w:del>
          </w:p>
          <w:p w14:paraId="646663FE" w14:textId="77777777" w:rsidR="004F60B5" w:rsidRPr="000712BB" w:rsidRDefault="004F60B5" w:rsidP="00EC743B">
            <w:pPr>
              <w:jc w:val="both"/>
              <w:rPr>
                <w:del w:id="20980" w:author="Jana Martincová" w:date="2023-06-01T08:06:00Z"/>
                <w:sz w:val="20"/>
                <w:szCs w:val="20"/>
              </w:rPr>
            </w:pPr>
            <w:del w:id="20981" w:author="Jana Martincová" w:date="2023-06-01T08:06:00Z">
              <w:r w:rsidRPr="000712BB">
                <w:rPr>
                  <w:sz w:val="20"/>
                  <w:szCs w:val="20"/>
                </w:rPr>
                <w:delText>2016: Úvod do problematiky kariérového poradenství pro sociální pracovníky</w:delText>
              </w:r>
            </w:del>
          </w:p>
          <w:p w14:paraId="4716F5DE" w14:textId="77777777" w:rsidR="004F60B5" w:rsidRPr="000712BB" w:rsidRDefault="004F60B5" w:rsidP="00EC743B">
            <w:pPr>
              <w:widowControl w:val="0"/>
              <w:suppressAutoHyphens/>
              <w:autoSpaceDN w:val="0"/>
              <w:contextualSpacing/>
              <w:jc w:val="both"/>
              <w:rPr>
                <w:del w:id="20982" w:author="Jana Martincová" w:date="2023-06-01T08:06:00Z"/>
                <w:sz w:val="20"/>
                <w:szCs w:val="20"/>
              </w:rPr>
            </w:pPr>
            <w:del w:id="20983" w:author="Jana Martincová" w:date="2023-06-01T08:06:00Z">
              <w:r w:rsidRPr="000712BB">
                <w:rPr>
                  <w:sz w:val="20"/>
                  <w:szCs w:val="20"/>
                </w:rPr>
                <w:delText>2016: Úvod do problematiky kariérového poradenství</w:delText>
              </w:r>
            </w:del>
          </w:p>
          <w:p w14:paraId="56E32362" w14:textId="77777777" w:rsidR="004F60B5" w:rsidRPr="000712BB" w:rsidRDefault="004F60B5" w:rsidP="00EC743B">
            <w:pPr>
              <w:widowControl w:val="0"/>
              <w:suppressAutoHyphens/>
              <w:autoSpaceDN w:val="0"/>
              <w:contextualSpacing/>
              <w:jc w:val="both"/>
              <w:rPr>
                <w:del w:id="20984" w:author="Jana Martincová" w:date="2023-06-01T08:06:00Z"/>
                <w:sz w:val="20"/>
                <w:szCs w:val="20"/>
              </w:rPr>
            </w:pPr>
            <w:del w:id="20985" w:author="Jana Martincová" w:date="2023-06-01T08:06:00Z">
              <w:r w:rsidRPr="000712BB">
                <w:rPr>
                  <w:sz w:val="20"/>
                  <w:szCs w:val="20"/>
                </w:rPr>
                <w:delText>2016: Letní škola kariérového poradce</w:delText>
              </w:r>
            </w:del>
          </w:p>
          <w:p w14:paraId="62D1495B" w14:textId="77777777" w:rsidR="003261AF" w:rsidRPr="000712BB" w:rsidRDefault="003261AF" w:rsidP="00EC743B">
            <w:pPr>
              <w:jc w:val="both"/>
              <w:rPr>
                <w:del w:id="20986" w:author="Jana Martincová" w:date="2023-06-01T08:06:00Z"/>
                <w:sz w:val="20"/>
                <w:szCs w:val="20"/>
              </w:rPr>
            </w:pPr>
          </w:p>
          <w:p w14:paraId="11F81156" w14:textId="77777777" w:rsidR="00A43842" w:rsidRPr="000712BB" w:rsidRDefault="00A43842" w:rsidP="004F60B5">
            <w:pPr>
              <w:jc w:val="both"/>
              <w:rPr>
                <w:del w:id="20987" w:author="Jana Martincová" w:date="2023-06-01T08:06:00Z"/>
                <w:sz w:val="20"/>
                <w:szCs w:val="20"/>
              </w:rPr>
            </w:pPr>
            <w:del w:id="20988" w:author="Jana Martincová" w:date="2023-06-01T08:06:00Z">
              <w:r w:rsidRPr="000712BB">
                <w:rPr>
                  <w:sz w:val="20"/>
                  <w:szCs w:val="20"/>
                </w:rPr>
                <w:delText xml:space="preserve">Vyučující je v pravidelném kontaktu s ostatními kolegy kariérového poradenství díky členství v Asociaci vysokoškolských poradců. Pravidelně se účastní setkání v kariérních centrech a školení, která rozvíjí jeho schopnosti a dovednosti v oblasti kariérního poradenství. V současné době poskytuje </w:delText>
              </w:r>
              <w:r w:rsidR="004F60B5" w:rsidRPr="000712BB">
                <w:rPr>
                  <w:sz w:val="20"/>
                  <w:szCs w:val="20"/>
                </w:rPr>
                <w:delText>kariérové</w:delText>
              </w:r>
              <w:r w:rsidRPr="000712BB">
                <w:rPr>
                  <w:sz w:val="20"/>
                  <w:szCs w:val="20"/>
                </w:rPr>
                <w:delText xml:space="preserve"> poradenství všem studentům a absolventům na Univerzitě Tomáše Bati ve Zlíně. Ročně poskytne více než 500 odborných konzultací. Pomáhá studentům na trhu práce, lektoruje řadu workshopů a připravuje studentské a absolventské stáže. Každoročně </w:delText>
              </w:r>
              <w:r w:rsidR="004F60B5" w:rsidRPr="000712BB">
                <w:rPr>
                  <w:sz w:val="20"/>
                  <w:szCs w:val="20"/>
                </w:rPr>
                <w:delText>se podílí na V</w:delText>
              </w:r>
              <w:r w:rsidRPr="000712BB">
                <w:rPr>
                  <w:sz w:val="20"/>
                  <w:szCs w:val="20"/>
                </w:rPr>
                <w:delText>eletrhu pracovních příležitostí.</w:delText>
              </w:r>
            </w:del>
          </w:p>
        </w:tc>
      </w:tr>
      <w:tr w:rsidR="00A43842" w:rsidRPr="000712BB" w14:paraId="717B7EEF" w14:textId="77777777" w:rsidTr="00B11784">
        <w:trPr>
          <w:trHeight w:val="218"/>
          <w:del w:id="20989" w:author="Jana Martincová" w:date="2023-06-01T08:06:00Z"/>
        </w:trPr>
        <w:tc>
          <w:tcPr>
            <w:tcW w:w="9859" w:type="dxa"/>
            <w:gridSpan w:val="12"/>
            <w:shd w:val="clear" w:color="auto" w:fill="F7CAAC"/>
          </w:tcPr>
          <w:p w14:paraId="30380DF0" w14:textId="77777777" w:rsidR="00A43842" w:rsidRPr="000712BB" w:rsidRDefault="00A43842" w:rsidP="00B11784">
            <w:pPr>
              <w:rPr>
                <w:del w:id="20990" w:author="Jana Martincová" w:date="2023-06-01T08:06:00Z"/>
                <w:b/>
                <w:sz w:val="20"/>
                <w:szCs w:val="20"/>
              </w:rPr>
            </w:pPr>
            <w:del w:id="20991" w:author="Jana Martincová" w:date="2023-06-01T08:06:00Z">
              <w:r w:rsidRPr="000712BB">
                <w:rPr>
                  <w:b/>
                  <w:sz w:val="20"/>
                  <w:szCs w:val="20"/>
                </w:rPr>
                <w:delText>Působení v zahraničí</w:delText>
              </w:r>
            </w:del>
          </w:p>
        </w:tc>
      </w:tr>
      <w:tr w:rsidR="00A43842" w:rsidRPr="000712BB" w14:paraId="023EDFB5" w14:textId="77777777" w:rsidTr="00B11784">
        <w:trPr>
          <w:trHeight w:val="328"/>
          <w:del w:id="20992" w:author="Jana Martincová" w:date="2023-06-01T08:06:00Z"/>
        </w:trPr>
        <w:tc>
          <w:tcPr>
            <w:tcW w:w="9859" w:type="dxa"/>
            <w:gridSpan w:val="12"/>
          </w:tcPr>
          <w:p w14:paraId="29C1935B" w14:textId="77777777" w:rsidR="00A43842" w:rsidRPr="000712BB" w:rsidRDefault="00A43842" w:rsidP="00B11784">
            <w:pPr>
              <w:rPr>
                <w:del w:id="20993" w:author="Jana Martincová" w:date="2023-06-01T08:06:00Z"/>
                <w:b/>
                <w:sz w:val="20"/>
                <w:szCs w:val="20"/>
              </w:rPr>
            </w:pPr>
          </w:p>
        </w:tc>
      </w:tr>
      <w:tr w:rsidR="00A43842" w:rsidRPr="000712BB" w14:paraId="555B127A" w14:textId="77777777" w:rsidTr="00B11784">
        <w:trPr>
          <w:cantSplit/>
          <w:trHeight w:val="470"/>
          <w:del w:id="20994" w:author="Jana Martincová" w:date="2023-06-01T08:06:00Z"/>
        </w:trPr>
        <w:tc>
          <w:tcPr>
            <w:tcW w:w="2518" w:type="dxa"/>
            <w:shd w:val="clear" w:color="auto" w:fill="F7CAAC"/>
          </w:tcPr>
          <w:p w14:paraId="4118C778" w14:textId="77777777" w:rsidR="00A43842" w:rsidRPr="000712BB" w:rsidRDefault="00A43842" w:rsidP="00B11784">
            <w:pPr>
              <w:jc w:val="both"/>
              <w:rPr>
                <w:del w:id="20995" w:author="Jana Martincová" w:date="2023-06-01T08:06:00Z"/>
                <w:b/>
                <w:sz w:val="20"/>
                <w:szCs w:val="20"/>
              </w:rPr>
            </w:pPr>
            <w:del w:id="20996" w:author="Jana Martincová" w:date="2023-06-01T08:06:00Z">
              <w:r w:rsidRPr="000712BB">
                <w:rPr>
                  <w:b/>
                  <w:sz w:val="20"/>
                  <w:szCs w:val="20"/>
                </w:rPr>
                <w:delText xml:space="preserve">Podpis </w:delText>
              </w:r>
            </w:del>
          </w:p>
        </w:tc>
        <w:tc>
          <w:tcPr>
            <w:tcW w:w="4536" w:type="dxa"/>
            <w:gridSpan w:val="4"/>
          </w:tcPr>
          <w:p w14:paraId="6EA92095" w14:textId="77777777" w:rsidR="00A43842" w:rsidRPr="000712BB" w:rsidRDefault="00A43842" w:rsidP="00B11784">
            <w:pPr>
              <w:jc w:val="both"/>
              <w:rPr>
                <w:del w:id="20997" w:author="Jana Martincová" w:date="2023-06-01T08:06:00Z"/>
                <w:sz w:val="20"/>
                <w:szCs w:val="20"/>
              </w:rPr>
            </w:pPr>
            <w:del w:id="20998" w:author="Jana Martincová" w:date="2023-06-01T08:06:00Z">
              <w:r w:rsidRPr="000712BB">
                <w:rPr>
                  <w:sz w:val="20"/>
                  <w:szCs w:val="20"/>
                </w:rPr>
                <w:delText>Marek Prokop v. r.</w:delText>
              </w:r>
            </w:del>
          </w:p>
        </w:tc>
        <w:tc>
          <w:tcPr>
            <w:tcW w:w="786" w:type="dxa"/>
            <w:gridSpan w:val="3"/>
            <w:shd w:val="clear" w:color="auto" w:fill="F7CAAC"/>
          </w:tcPr>
          <w:p w14:paraId="6953EABD" w14:textId="77777777" w:rsidR="00A43842" w:rsidRPr="000712BB" w:rsidRDefault="00A43842" w:rsidP="00B11784">
            <w:pPr>
              <w:jc w:val="both"/>
              <w:rPr>
                <w:del w:id="20999" w:author="Jana Martincová" w:date="2023-06-01T08:06:00Z"/>
                <w:sz w:val="20"/>
                <w:szCs w:val="20"/>
              </w:rPr>
            </w:pPr>
            <w:del w:id="21000" w:author="Jana Martincová" w:date="2023-06-01T08:06:00Z">
              <w:r w:rsidRPr="000712BB">
                <w:rPr>
                  <w:b/>
                  <w:sz w:val="20"/>
                  <w:szCs w:val="20"/>
                </w:rPr>
                <w:delText>datum</w:delText>
              </w:r>
            </w:del>
          </w:p>
        </w:tc>
        <w:tc>
          <w:tcPr>
            <w:tcW w:w="2019" w:type="dxa"/>
            <w:gridSpan w:val="4"/>
          </w:tcPr>
          <w:p w14:paraId="5361432E" w14:textId="77777777" w:rsidR="00A43842" w:rsidRPr="000712BB" w:rsidRDefault="00A43842" w:rsidP="00B11784">
            <w:pPr>
              <w:jc w:val="both"/>
              <w:rPr>
                <w:del w:id="21001" w:author="Jana Martincová" w:date="2023-06-01T08:06:00Z"/>
                <w:sz w:val="20"/>
                <w:szCs w:val="20"/>
              </w:rPr>
            </w:pPr>
            <w:del w:id="21002" w:author="Jana Martincová" w:date="2023-06-01T08:06:00Z">
              <w:r w:rsidRPr="000712BB">
                <w:rPr>
                  <w:sz w:val="20"/>
                  <w:szCs w:val="20"/>
                </w:rPr>
                <w:delText>06. 06. 2022</w:delText>
              </w:r>
            </w:del>
          </w:p>
        </w:tc>
      </w:tr>
    </w:tbl>
    <w:p w14:paraId="21E0B933" w14:textId="77777777" w:rsidR="00B92EC3" w:rsidRPr="00F46F2F" w:rsidRDefault="00B92EC3" w:rsidP="00A43842">
      <w:pPr>
        <w:rPr>
          <w:moveFrom w:id="21003" w:author="Jana Martincová" w:date="2023-06-01T08:06:00Z"/>
          <w:sz w:val="20"/>
          <w:szCs w:val="20"/>
        </w:rPr>
      </w:pPr>
      <w:moveFromRangeStart w:id="21004" w:author="Jana Martincová" w:date="2023-06-01T08:06:00Z" w:name="move136499376"/>
    </w:p>
    <w:p w14:paraId="452D9C10" w14:textId="77777777" w:rsidR="008339B0" w:rsidRPr="00F46F2F" w:rsidRDefault="008339B0">
      <w:pPr>
        <w:rPr>
          <w:moveFrom w:id="21005" w:author="Jana Martincová" w:date="2023-06-01T08:06:00Z"/>
          <w:sz w:val="20"/>
          <w:szCs w:val="20"/>
        </w:rPr>
      </w:pPr>
      <w:moveFrom w:id="21006" w:author="Jana Martincová" w:date="2023-06-01T08:06:00Z">
        <w:r w:rsidRPr="00F46F2F">
          <w:rPr>
            <w:sz w:val="20"/>
            <w:szCs w:val="20"/>
          </w:rPr>
          <w:br w:type="page"/>
        </w:r>
      </w:moveFrom>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
        <w:gridCol w:w="2332"/>
        <w:gridCol w:w="267"/>
        <w:gridCol w:w="509"/>
        <w:gridCol w:w="1598"/>
        <w:gridCol w:w="65"/>
        <w:gridCol w:w="430"/>
        <w:gridCol w:w="175"/>
        <w:gridCol w:w="262"/>
        <w:gridCol w:w="928"/>
        <w:gridCol w:w="562"/>
        <w:gridCol w:w="105"/>
        <w:gridCol w:w="118"/>
        <w:gridCol w:w="444"/>
        <w:gridCol w:w="755"/>
        <w:gridCol w:w="652"/>
        <w:gridCol w:w="652"/>
        <w:tblGridChange w:id="21007">
          <w:tblGrid>
            <w:gridCol w:w="5"/>
            <w:gridCol w:w="33"/>
            <w:gridCol w:w="2299"/>
            <w:gridCol w:w="267"/>
            <w:gridCol w:w="509"/>
            <w:gridCol w:w="272"/>
            <w:gridCol w:w="1326"/>
            <w:gridCol w:w="65"/>
            <w:gridCol w:w="430"/>
            <w:gridCol w:w="175"/>
            <w:gridCol w:w="249"/>
            <w:gridCol w:w="13"/>
            <w:gridCol w:w="455"/>
            <w:gridCol w:w="473"/>
            <w:gridCol w:w="562"/>
            <w:gridCol w:w="105"/>
            <w:gridCol w:w="118"/>
            <w:gridCol w:w="444"/>
            <w:gridCol w:w="1"/>
            <w:gridCol w:w="77"/>
            <w:gridCol w:w="632"/>
            <w:gridCol w:w="45"/>
            <w:gridCol w:w="648"/>
            <w:gridCol w:w="4"/>
            <w:gridCol w:w="652"/>
            <w:gridCol w:w="38"/>
          </w:tblGrid>
        </w:tblGridChange>
      </w:tblGrid>
      <w:tr w:rsidR="00633094" w:rsidRPr="00F46F2F" w14:paraId="15BA23AF" w14:textId="77777777" w:rsidTr="009F3FC3">
        <w:trPr>
          <w:gridAfter w:val="1"/>
          <w:wAfter w:w="38" w:type="dxa"/>
        </w:trPr>
        <w:tc>
          <w:tcPr>
            <w:tcW w:w="9859" w:type="dxa"/>
            <w:gridSpan w:val="16"/>
            <w:tcBorders>
              <w:bottom w:val="double" w:sz="4" w:space="0" w:color="auto"/>
            </w:tcBorders>
            <w:shd w:val="clear" w:color="auto" w:fill="BDD6EE"/>
          </w:tcPr>
          <w:p w14:paraId="01C8F70B" w14:textId="77777777" w:rsidR="00633094" w:rsidRPr="00F46F2F" w:rsidRDefault="00633094" w:rsidP="00633094">
            <w:pPr>
              <w:jc w:val="both"/>
              <w:rPr>
                <w:moveFrom w:id="21008" w:author="Jana Martincová" w:date="2023-06-01T08:06:00Z"/>
                <w:b/>
                <w:sz w:val="28"/>
                <w:rPrChange w:id="21009" w:author="Jana Martincová" w:date="2023-06-01T08:06:00Z">
                  <w:rPr>
                    <w:moveFrom w:id="21010" w:author="Jana Martincová" w:date="2023-06-01T08:06:00Z"/>
                    <w:b/>
                    <w:sz w:val="20"/>
                  </w:rPr>
                </w:rPrChange>
              </w:rPr>
            </w:pPr>
            <w:moveFrom w:id="21011" w:author="Jana Martincová" w:date="2023-06-01T08:06:00Z">
              <w:r w:rsidRPr="00F46F2F">
                <w:rPr>
                  <w:b/>
                  <w:sz w:val="28"/>
                  <w:szCs w:val="20"/>
                </w:rPr>
                <w:t>C-I – Personální zabezpečení</w:t>
              </w:r>
            </w:moveFrom>
          </w:p>
        </w:tc>
      </w:tr>
      <w:tr w:rsidR="00633094" w:rsidRPr="00F46F2F" w14:paraId="4F7F3B6C" w14:textId="77777777" w:rsidTr="009F3FC3">
        <w:trPr>
          <w:gridAfter w:val="1"/>
          <w:wAfter w:w="38" w:type="dxa"/>
        </w:trPr>
        <w:tc>
          <w:tcPr>
            <w:tcW w:w="2518" w:type="dxa"/>
            <w:gridSpan w:val="2"/>
            <w:tcBorders>
              <w:top w:val="double" w:sz="4" w:space="0" w:color="auto"/>
            </w:tcBorders>
            <w:shd w:val="clear" w:color="auto" w:fill="F7CAAC"/>
          </w:tcPr>
          <w:p w14:paraId="20F7BD61" w14:textId="77777777" w:rsidR="00633094" w:rsidRPr="00F46F2F" w:rsidRDefault="00633094" w:rsidP="00633094">
            <w:pPr>
              <w:jc w:val="both"/>
              <w:rPr>
                <w:moveFrom w:id="21012" w:author="Jana Martincová" w:date="2023-06-01T08:06:00Z"/>
                <w:b/>
                <w:sz w:val="20"/>
                <w:szCs w:val="20"/>
              </w:rPr>
            </w:pPr>
            <w:moveFrom w:id="21013" w:author="Jana Martincová" w:date="2023-06-01T08:06:00Z">
              <w:r w:rsidRPr="00F46F2F">
                <w:rPr>
                  <w:b/>
                  <w:sz w:val="20"/>
                  <w:szCs w:val="20"/>
                </w:rPr>
                <w:t>Vysoká škola</w:t>
              </w:r>
            </w:moveFrom>
          </w:p>
        </w:tc>
        <w:tc>
          <w:tcPr>
            <w:tcW w:w="7341" w:type="dxa"/>
            <w:gridSpan w:val="14"/>
          </w:tcPr>
          <w:p w14:paraId="5B2903AF" w14:textId="77777777" w:rsidR="00633094" w:rsidRPr="00F46F2F" w:rsidRDefault="00633094" w:rsidP="00633094">
            <w:pPr>
              <w:jc w:val="both"/>
              <w:rPr>
                <w:moveFrom w:id="21014" w:author="Jana Martincová" w:date="2023-06-01T08:06:00Z"/>
                <w:sz w:val="20"/>
                <w:szCs w:val="20"/>
              </w:rPr>
            </w:pPr>
            <w:moveFrom w:id="21015" w:author="Jana Martincová" w:date="2023-06-01T08:06:00Z">
              <w:r w:rsidRPr="00F46F2F">
                <w:rPr>
                  <w:sz w:val="20"/>
                  <w:szCs w:val="20"/>
                </w:rPr>
                <w:t>Univerzita Tomáše Bati ve Zlíně</w:t>
              </w:r>
            </w:moveFrom>
          </w:p>
        </w:tc>
      </w:tr>
      <w:tr w:rsidR="00633094" w:rsidRPr="00F46F2F" w14:paraId="16D4FDB4" w14:textId="77777777" w:rsidTr="009F3FC3">
        <w:trPr>
          <w:gridAfter w:val="1"/>
          <w:wAfter w:w="38" w:type="dxa"/>
        </w:trPr>
        <w:tc>
          <w:tcPr>
            <w:tcW w:w="2518" w:type="dxa"/>
            <w:gridSpan w:val="2"/>
            <w:shd w:val="clear" w:color="auto" w:fill="F7CAAC"/>
          </w:tcPr>
          <w:p w14:paraId="5F1778D2" w14:textId="77777777" w:rsidR="00633094" w:rsidRPr="00F46F2F" w:rsidRDefault="00633094" w:rsidP="00633094">
            <w:pPr>
              <w:jc w:val="both"/>
              <w:rPr>
                <w:moveFrom w:id="21016" w:author="Jana Martincová" w:date="2023-06-01T08:06:00Z"/>
                <w:b/>
                <w:sz w:val="20"/>
                <w:szCs w:val="20"/>
              </w:rPr>
            </w:pPr>
            <w:moveFrom w:id="21017" w:author="Jana Martincová" w:date="2023-06-01T08:06:00Z">
              <w:r w:rsidRPr="00F46F2F">
                <w:rPr>
                  <w:b/>
                  <w:sz w:val="20"/>
                  <w:szCs w:val="20"/>
                </w:rPr>
                <w:t>Součást vysoké školy</w:t>
              </w:r>
            </w:moveFrom>
          </w:p>
        </w:tc>
        <w:tc>
          <w:tcPr>
            <w:tcW w:w="7341" w:type="dxa"/>
            <w:gridSpan w:val="14"/>
          </w:tcPr>
          <w:p w14:paraId="22830148" w14:textId="77777777" w:rsidR="00633094" w:rsidRPr="00F46F2F" w:rsidRDefault="00633094" w:rsidP="00633094">
            <w:pPr>
              <w:jc w:val="both"/>
              <w:rPr>
                <w:moveFrom w:id="21018" w:author="Jana Martincová" w:date="2023-06-01T08:06:00Z"/>
                <w:sz w:val="20"/>
                <w:szCs w:val="20"/>
              </w:rPr>
            </w:pPr>
            <w:moveFrom w:id="21019" w:author="Jana Martincová" w:date="2023-06-01T08:06:00Z">
              <w:r w:rsidRPr="00F46F2F">
                <w:rPr>
                  <w:sz w:val="20"/>
                  <w:szCs w:val="20"/>
                </w:rPr>
                <w:t>Fakulta humanitních studií</w:t>
              </w:r>
            </w:moveFrom>
          </w:p>
        </w:tc>
      </w:tr>
      <w:tr w:rsidR="00633094" w:rsidRPr="00F46F2F" w14:paraId="662CAFA8" w14:textId="77777777" w:rsidTr="009F3FC3">
        <w:trPr>
          <w:gridAfter w:val="1"/>
          <w:wAfter w:w="38" w:type="dxa"/>
        </w:trPr>
        <w:tc>
          <w:tcPr>
            <w:tcW w:w="2518" w:type="dxa"/>
            <w:gridSpan w:val="2"/>
            <w:shd w:val="clear" w:color="auto" w:fill="F7CAAC"/>
          </w:tcPr>
          <w:p w14:paraId="04158E01" w14:textId="77777777" w:rsidR="00633094" w:rsidRPr="00F46F2F" w:rsidRDefault="00633094" w:rsidP="00633094">
            <w:pPr>
              <w:jc w:val="both"/>
              <w:rPr>
                <w:moveFrom w:id="21020" w:author="Jana Martincová" w:date="2023-06-01T08:06:00Z"/>
                <w:b/>
                <w:sz w:val="20"/>
                <w:szCs w:val="20"/>
              </w:rPr>
            </w:pPr>
            <w:moveFrom w:id="21021" w:author="Jana Martincová" w:date="2023-06-01T08:06:00Z">
              <w:r w:rsidRPr="00F46F2F">
                <w:rPr>
                  <w:b/>
                  <w:sz w:val="20"/>
                  <w:szCs w:val="20"/>
                </w:rPr>
                <w:t>Název studijního programu</w:t>
              </w:r>
            </w:moveFrom>
          </w:p>
        </w:tc>
        <w:tc>
          <w:tcPr>
            <w:tcW w:w="7341" w:type="dxa"/>
            <w:gridSpan w:val="14"/>
          </w:tcPr>
          <w:p w14:paraId="49F564E6" w14:textId="77777777" w:rsidR="00633094" w:rsidRPr="00F46F2F" w:rsidRDefault="005D4105" w:rsidP="00633094">
            <w:pPr>
              <w:jc w:val="both"/>
              <w:rPr>
                <w:moveFrom w:id="21022" w:author="Jana Martincová" w:date="2023-06-01T08:06:00Z"/>
                <w:sz w:val="20"/>
                <w:szCs w:val="20"/>
              </w:rPr>
            </w:pPr>
            <w:moveFrom w:id="21023" w:author="Jana Martincová" w:date="2023-06-01T08:06:00Z">
              <w:r w:rsidRPr="00F46F2F">
                <w:rPr>
                  <w:sz w:val="20"/>
                  <w:szCs w:val="20"/>
                </w:rPr>
                <w:t>Specialista rozvoje a vzdělávání dospělých</w:t>
              </w:r>
            </w:moveFrom>
          </w:p>
        </w:tc>
      </w:tr>
      <w:moveFromRangeEnd w:id="21004"/>
      <w:tr w:rsidR="00A43842" w:rsidRPr="000712BB" w14:paraId="0C870DB2" w14:textId="77777777" w:rsidTr="00B11784">
        <w:trPr>
          <w:gridAfter w:val="1"/>
          <w:wAfter w:w="38" w:type="dxa"/>
          <w:del w:id="21024" w:author="Jana Martincová" w:date="2023-06-01T08:06:00Z"/>
        </w:trPr>
        <w:tc>
          <w:tcPr>
            <w:tcW w:w="2518" w:type="dxa"/>
            <w:gridSpan w:val="2"/>
            <w:shd w:val="clear" w:color="auto" w:fill="F7CAAC"/>
          </w:tcPr>
          <w:p w14:paraId="5B5BB3A5" w14:textId="77777777" w:rsidR="00A43842" w:rsidRPr="000712BB" w:rsidRDefault="00A43842" w:rsidP="00B11784">
            <w:pPr>
              <w:jc w:val="both"/>
              <w:rPr>
                <w:del w:id="21025" w:author="Jana Martincová" w:date="2023-06-01T08:06:00Z"/>
                <w:b/>
                <w:sz w:val="20"/>
                <w:szCs w:val="20"/>
              </w:rPr>
            </w:pPr>
            <w:del w:id="21026" w:author="Jana Martincová" w:date="2023-06-01T08:06:00Z">
              <w:r w:rsidRPr="000712BB">
                <w:rPr>
                  <w:b/>
                  <w:sz w:val="20"/>
                  <w:szCs w:val="20"/>
                </w:rPr>
                <w:delText>Jméno a příjmení</w:delText>
              </w:r>
            </w:del>
          </w:p>
        </w:tc>
        <w:tc>
          <w:tcPr>
            <w:tcW w:w="4536" w:type="dxa"/>
            <w:gridSpan w:val="8"/>
          </w:tcPr>
          <w:p w14:paraId="6807A531" w14:textId="77777777" w:rsidR="00A43842" w:rsidRPr="000712BB" w:rsidRDefault="00A43842" w:rsidP="00A6130E">
            <w:pPr>
              <w:jc w:val="both"/>
              <w:rPr>
                <w:del w:id="21027" w:author="Jana Martincová" w:date="2023-06-01T08:06:00Z"/>
                <w:sz w:val="20"/>
                <w:szCs w:val="20"/>
              </w:rPr>
            </w:pPr>
            <w:del w:id="21028" w:author="Jana Martincová" w:date="2023-06-01T08:06:00Z">
              <w:r w:rsidRPr="000712BB">
                <w:rPr>
                  <w:sz w:val="20"/>
                  <w:szCs w:val="20"/>
                </w:rPr>
                <w:delText>Hana Včelařová</w:delText>
              </w:r>
            </w:del>
          </w:p>
        </w:tc>
        <w:tc>
          <w:tcPr>
            <w:tcW w:w="709" w:type="dxa"/>
            <w:gridSpan w:val="2"/>
            <w:shd w:val="clear" w:color="auto" w:fill="F7CAAC"/>
          </w:tcPr>
          <w:p w14:paraId="08594A5B" w14:textId="77777777" w:rsidR="00A43842" w:rsidRPr="000712BB" w:rsidRDefault="00A43842" w:rsidP="00B11784">
            <w:pPr>
              <w:jc w:val="both"/>
              <w:rPr>
                <w:del w:id="21029" w:author="Jana Martincová" w:date="2023-06-01T08:06:00Z"/>
                <w:b/>
                <w:sz w:val="20"/>
                <w:szCs w:val="20"/>
              </w:rPr>
            </w:pPr>
            <w:del w:id="21030" w:author="Jana Martincová" w:date="2023-06-01T08:06:00Z">
              <w:r w:rsidRPr="000712BB">
                <w:rPr>
                  <w:b/>
                  <w:sz w:val="20"/>
                  <w:szCs w:val="20"/>
                </w:rPr>
                <w:delText>Tituly</w:delText>
              </w:r>
            </w:del>
          </w:p>
        </w:tc>
        <w:tc>
          <w:tcPr>
            <w:tcW w:w="2096" w:type="dxa"/>
            <w:gridSpan w:val="4"/>
          </w:tcPr>
          <w:p w14:paraId="64863AB5" w14:textId="77777777" w:rsidR="00A43842" w:rsidRPr="000712BB" w:rsidRDefault="00A43842" w:rsidP="00B11784">
            <w:pPr>
              <w:jc w:val="both"/>
              <w:rPr>
                <w:del w:id="21031" w:author="Jana Martincová" w:date="2023-06-01T08:06:00Z"/>
                <w:sz w:val="20"/>
                <w:szCs w:val="20"/>
              </w:rPr>
            </w:pPr>
            <w:del w:id="21032" w:author="Jana Martincová" w:date="2023-06-01T08:06:00Z">
              <w:r w:rsidRPr="000712BB">
                <w:rPr>
                  <w:sz w:val="20"/>
                  <w:szCs w:val="20"/>
                </w:rPr>
                <w:delText>PhDr., Ph.D.</w:delText>
              </w:r>
            </w:del>
          </w:p>
        </w:tc>
      </w:tr>
      <w:tr w:rsidR="00FE69DD" w:rsidRPr="00F46F2F" w14:paraId="78649007" w14:textId="77777777" w:rsidTr="00EC6043">
        <w:trPr>
          <w:gridBefore w:val="1"/>
        </w:trPr>
        <w:tc>
          <w:tcPr>
            <w:tcW w:w="2518" w:type="dxa"/>
            <w:shd w:val="clear" w:color="auto" w:fill="F7CAAC"/>
          </w:tcPr>
          <w:p w14:paraId="2324379F" w14:textId="77777777" w:rsidR="008339B0" w:rsidRPr="00F46F2F" w:rsidRDefault="008339B0" w:rsidP="008339B0">
            <w:pPr>
              <w:jc w:val="both"/>
              <w:rPr>
                <w:rFonts w:eastAsia="Calibri"/>
                <w:b/>
                <w:sz w:val="20"/>
                <w:szCs w:val="20"/>
                <w:lang w:eastAsia="en-US"/>
              </w:rPr>
            </w:pPr>
            <w:r w:rsidRPr="00F46F2F">
              <w:rPr>
                <w:rFonts w:eastAsia="Calibri"/>
                <w:b/>
                <w:sz w:val="20"/>
                <w:szCs w:val="20"/>
                <w:lang w:eastAsia="en-US"/>
              </w:rPr>
              <w:t>Rok narození</w:t>
            </w:r>
          </w:p>
        </w:tc>
        <w:tc>
          <w:tcPr>
            <w:tcW w:w="829" w:type="dxa"/>
            <w:gridSpan w:val="2"/>
          </w:tcPr>
          <w:p w14:paraId="3F769233" w14:textId="77777777" w:rsidR="008339B0" w:rsidRPr="00F46F2F" w:rsidRDefault="008339B0">
            <w:pPr>
              <w:jc w:val="both"/>
              <w:rPr>
                <w:rFonts w:eastAsia="Calibri"/>
                <w:sz w:val="20"/>
                <w:szCs w:val="20"/>
              </w:rPr>
              <w:pPrChange w:id="21033" w:author="Jana Martincová" w:date="2023-06-01T08:06:00Z">
                <w:pPr>
                  <w:pStyle w:val="TableParagraph"/>
                  <w:spacing w:line="188" w:lineRule="exact"/>
                  <w:ind w:left="0"/>
                </w:pPr>
              </w:pPrChange>
            </w:pPr>
            <w:r w:rsidRPr="00F46F2F">
              <w:rPr>
                <w:rFonts w:eastAsia="Calibri"/>
                <w:sz w:val="20"/>
                <w:szCs w:val="20"/>
                <w:lang w:eastAsia="en-US"/>
              </w:rPr>
              <w:t>1962</w:t>
            </w:r>
          </w:p>
        </w:tc>
        <w:tc>
          <w:tcPr>
            <w:tcW w:w="1721" w:type="dxa"/>
            <w:shd w:val="clear" w:color="auto" w:fill="F7CAAC"/>
          </w:tcPr>
          <w:p w14:paraId="42D37449" w14:textId="77777777" w:rsidR="008339B0" w:rsidRPr="00F46F2F" w:rsidRDefault="008339B0" w:rsidP="008339B0">
            <w:pPr>
              <w:jc w:val="both"/>
              <w:rPr>
                <w:rFonts w:eastAsia="Calibri"/>
                <w:b/>
                <w:sz w:val="20"/>
                <w:szCs w:val="20"/>
                <w:lang w:eastAsia="en-US"/>
              </w:rPr>
            </w:pPr>
            <w:r w:rsidRPr="00F46F2F">
              <w:rPr>
                <w:rFonts w:eastAsia="Calibri"/>
                <w:b/>
                <w:sz w:val="20"/>
                <w:szCs w:val="20"/>
                <w:lang w:eastAsia="en-US"/>
              </w:rPr>
              <w:t>typ vztahu k VŠ</w:t>
            </w:r>
          </w:p>
        </w:tc>
        <w:tc>
          <w:tcPr>
            <w:tcW w:w="992" w:type="dxa"/>
            <w:gridSpan w:val="4"/>
          </w:tcPr>
          <w:p w14:paraId="4520F27B"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pp</w:t>
            </w:r>
          </w:p>
        </w:tc>
        <w:tc>
          <w:tcPr>
            <w:tcW w:w="994" w:type="dxa"/>
            <w:shd w:val="clear" w:color="auto" w:fill="F7CAAC"/>
          </w:tcPr>
          <w:p w14:paraId="1C0329FC" w14:textId="77777777" w:rsidR="008339B0" w:rsidRPr="00F46F2F" w:rsidRDefault="008339B0" w:rsidP="008339B0">
            <w:pPr>
              <w:jc w:val="both"/>
              <w:rPr>
                <w:rFonts w:eastAsia="Calibri"/>
                <w:b/>
                <w:sz w:val="20"/>
                <w:szCs w:val="20"/>
                <w:lang w:eastAsia="en-US"/>
              </w:rPr>
            </w:pPr>
            <w:r w:rsidRPr="00F46F2F">
              <w:rPr>
                <w:rFonts w:eastAsia="Calibri"/>
                <w:b/>
                <w:sz w:val="20"/>
                <w:szCs w:val="20"/>
                <w:lang w:eastAsia="en-US"/>
              </w:rPr>
              <w:t>rozsah</w:t>
            </w:r>
          </w:p>
        </w:tc>
        <w:tc>
          <w:tcPr>
            <w:tcW w:w="709" w:type="dxa"/>
            <w:gridSpan w:val="2"/>
          </w:tcPr>
          <w:p w14:paraId="406E5F18"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40</w:t>
            </w:r>
          </w:p>
        </w:tc>
        <w:tc>
          <w:tcPr>
            <w:tcW w:w="596" w:type="dxa"/>
            <w:gridSpan w:val="2"/>
            <w:shd w:val="clear" w:color="auto" w:fill="F7CAAC"/>
          </w:tcPr>
          <w:p w14:paraId="6542FE8C" w14:textId="77777777" w:rsidR="008339B0" w:rsidRPr="00F46F2F" w:rsidRDefault="008339B0" w:rsidP="008339B0">
            <w:pPr>
              <w:jc w:val="both"/>
              <w:rPr>
                <w:rFonts w:eastAsia="Calibri"/>
                <w:b/>
                <w:sz w:val="20"/>
                <w:szCs w:val="20"/>
                <w:lang w:eastAsia="en-US"/>
              </w:rPr>
            </w:pPr>
            <w:r w:rsidRPr="00F46F2F">
              <w:rPr>
                <w:rFonts w:eastAsia="Calibri"/>
                <w:b/>
                <w:sz w:val="20"/>
                <w:szCs w:val="20"/>
                <w:lang w:eastAsia="en-US"/>
              </w:rPr>
              <w:t>do kdy</w:t>
            </w:r>
          </w:p>
        </w:tc>
        <w:tc>
          <w:tcPr>
            <w:tcW w:w="1500" w:type="dxa"/>
            <w:gridSpan w:val="3"/>
          </w:tcPr>
          <w:p w14:paraId="562C311A"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N</w:t>
            </w:r>
          </w:p>
        </w:tc>
      </w:tr>
      <w:tr w:rsidR="00FE69DD" w:rsidRPr="00F46F2F" w14:paraId="2E506671" w14:textId="77777777" w:rsidTr="00EC6043">
        <w:trPr>
          <w:gridBefore w:val="1"/>
        </w:trPr>
        <w:tc>
          <w:tcPr>
            <w:tcW w:w="5068" w:type="dxa"/>
            <w:gridSpan w:val="4"/>
            <w:shd w:val="clear" w:color="auto" w:fill="F7CAAC"/>
          </w:tcPr>
          <w:p w14:paraId="44F657BA" w14:textId="77777777" w:rsidR="008339B0" w:rsidRPr="00F46F2F" w:rsidRDefault="008339B0" w:rsidP="008339B0">
            <w:pPr>
              <w:jc w:val="both"/>
              <w:rPr>
                <w:rFonts w:eastAsia="Calibri"/>
                <w:b/>
                <w:sz w:val="20"/>
                <w:szCs w:val="20"/>
                <w:lang w:eastAsia="en-US"/>
              </w:rPr>
            </w:pPr>
            <w:r w:rsidRPr="00F46F2F">
              <w:rPr>
                <w:rFonts w:eastAsia="Calibri"/>
                <w:b/>
                <w:sz w:val="20"/>
                <w:szCs w:val="20"/>
                <w:lang w:eastAsia="en-US"/>
              </w:rPr>
              <w:t>Typ vztahu na součásti VŠ, která uskutečňuje st. program</w:t>
            </w:r>
          </w:p>
        </w:tc>
        <w:tc>
          <w:tcPr>
            <w:tcW w:w="992" w:type="dxa"/>
            <w:gridSpan w:val="4"/>
          </w:tcPr>
          <w:p w14:paraId="399045B9"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pp</w:t>
            </w:r>
          </w:p>
        </w:tc>
        <w:tc>
          <w:tcPr>
            <w:tcW w:w="994" w:type="dxa"/>
            <w:shd w:val="clear" w:color="auto" w:fill="F7CAAC"/>
          </w:tcPr>
          <w:p w14:paraId="6ECFAB29" w14:textId="77777777" w:rsidR="008339B0" w:rsidRPr="00F46F2F" w:rsidRDefault="008339B0" w:rsidP="008339B0">
            <w:pPr>
              <w:jc w:val="both"/>
              <w:rPr>
                <w:rFonts w:eastAsia="Calibri"/>
                <w:b/>
                <w:sz w:val="20"/>
                <w:szCs w:val="20"/>
                <w:lang w:eastAsia="en-US"/>
              </w:rPr>
            </w:pPr>
            <w:r w:rsidRPr="00F46F2F">
              <w:rPr>
                <w:rFonts w:eastAsia="Calibri"/>
                <w:b/>
                <w:sz w:val="20"/>
                <w:szCs w:val="20"/>
                <w:lang w:eastAsia="en-US"/>
              </w:rPr>
              <w:t>rozsah</w:t>
            </w:r>
          </w:p>
        </w:tc>
        <w:tc>
          <w:tcPr>
            <w:tcW w:w="709" w:type="dxa"/>
            <w:gridSpan w:val="2"/>
          </w:tcPr>
          <w:p w14:paraId="2FE645BF"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40</w:t>
            </w:r>
          </w:p>
        </w:tc>
        <w:tc>
          <w:tcPr>
            <w:tcW w:w="596" w:type="dxa"/>
            <w:gridSpan w:val="2"/>
            <w:shd w:val="clear" w:color="auto" w:fill="F7CAAC"/>
          </w:tcPr>
          <w:p w14:paraId="300E81FC" w14:textId="77777777" w:rsidR="008339B0" w:rsidRPr="00F46F2F" w:rsidRDefault="008339B0" w:rsidP="008339B0">
            <w:pPr>
              <w:jc w:val="both"/>
              <w:rPr>
                <w:rFonts w:eastAsia="Calibri"/>
                <w:b/>
                <w:sz w:val="20"/>
                <w:szCs w:val="20"/>
                <w:lang w:eastAsia="en-US"/>
              </w:rPr>
            </w:pPr>
            <w:r w:rsidRPr="00F46F2F">
              <w:rPr>
                <w:rFonts w:eastAsia="Calibri"/>
                <w:b/>
                <w:sz w:val="20"/>
                <w:szCs w:val="20"/>
                <w:lang w:eastAsia="en-US"/>
              </w:rPr>
              <w:t>do kdy</w:t>
            </w:r>
          </w:p>
        </w:tc>
        <w:tc>
          <w:tcPr>
            <w:tcW w:w="1500" w:type="dxa"/>
            <w:gridSpan w:val="3"/>
          </w:tcPr>
          <w:p w14:paraId="379D72F8"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N</w:t>
            </w:r>
          </w:p>
        </w:tc>
      </w:tr>
      <w:tr w:rsidR="008339B0" w:rsidRPr="00F46F2F" w14:paraId="52C516EB" w14:textId="77777777" w:rsidTr="00EC604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21034"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gridBefore w:val="1"/>
          <w:trPrChange w:id="21035" w:author="Jana Martincová" w:date="2023-06-01T08:06:00Z">
            <w:trPr>
              <w:gridBefore w:val="2"/>
            </w:trPr>
          </w:trPrChange>
        </w:trPr>
        <w:tc>
          <w:tcPr>
            <w:tcW w:w="6060" w:type="dxa"/>
            <w:gridSpan w:val="8"/>
            <w:shd w:val="clear" w:color="auto" w:fill="F7CAAC"/>
            <w:tcPrChange w:id="21036" w:author="Jana Martincová" w:date="2023-06-01T08:06:00Z">
              <w:tcPr>
                <w:tcW w:w="6060" w:type="dxa"/>
                <w:gridSpan w:val="11"/>
                <w:shd w:val="clear" w:color="auto" w:fill="F7CAAC"/>
              </w:tcPr>
            </w:tcPrChange>
          </w:tcPr>
          <w:p w14:paraId="5D76C86D" w14:textId="77777777" w:rsidR="008339B0" w:rsidRPr="00F46F2F" w:rsidRDefault="008339B0" w:rsidP="008339B0">
            <w:pPr>
              <w:jc w:val="both"/>
              <w:rPr>
                <w:rFonts w:eastAsia="Calibri"/>
                <w:sz w:val="20"/>
                <w:szCs w:val="20"/>
                <w:lang w:eastAsia="en-US"/>
              </w:rPr>
            </w:pPr>
            <w:r w:rsidRPr="00F46F2F">
              <w:rPr>
                <w:rFonts w:eastAsia="Calibri"/>
                <w:b/>
                <w:sz w:val="20"/>
                <w:szCs w:val="20"/>
                <w:lang w:eastAsia="en-US"/>
              </w:rPr>
              <w:t>Další současná působení jako akademický pracovník na jiných VŠ</w:t>
            </w:r>
          </w:p>
        </w:tc>
        <w:tc>
          <w:tcPr>
            <w:tcW w:w="1703" w:type="dxa"/>
            <w:gridSpan w:val="3"/>
            <w:shd w:val="clear" w:color="auto" w:fill="F7CAAC"/>
            <w:tcPrChange w:id="21037" w:author="Jana Martincová" w:date="2023-06-01T08:06:00Z">
              <w:tcPr>
                <w:tcW w:w="1703" w:type="dxa"/>
                <w:gridSpan w:val="6"/>
                <w:shd w:val="clear" w:color="auto" w:fill="F7CAAC"/>
              </w:tcPr>
            </w:tcPrChange>
          </w:tcPr>
          <w:p w14:paraId="30F3F376" w14:textId="77777777" w:rsidR="008339B0" w:rsidRPr="00F46F2F" w:rsidRDefault="008339B0" w:rsidP="008339B0">
            <w:pPr>
              <w:jc w:val="both"/>
              <w:rPr>
                <w:rFonts w:eastAsia="Calibri"/>
                <w:b/>
                <w:sz w:val="20"/>
                <w:szCs w:val="20"/>
                <w:lang w:eastAsia="en-US"/>
              </w:rPr>
            </w:pPr>
            <w:r w:rsidRPr="00F46F2F">
              <w:rPr>
                <w:rFonts w:eastAsia="Calibri"/>
                <w:b/>
                <w:sz w:val="20"/>
                <w:szCs w:val="20"/>
                <w:lang w:eastAsia="en-US"/>
              </w:rPr>
              <w:t>typ prac. vztahu</w:t>
            </w:r>
          </w:p>
        </w:tc>
        <w:tc>
          <w:tcPr>
            <w:tcW w:w="2096" w:type="dxa"/>
            <w:gridSpan w:val="5"/>
            <w:shd w:val="clear" w:color="auto" w:fill="F7CAAC"/>
            <w:tcPrChange w:id="21038" w:author="Jana Martincová" w:date="2023-06-01T08:06:00Z">
              <w:tcPr>
                <w:tcW w:w="2096" w:type="dxa"/>
                <w:gridSpan w:val="7"/>
                <w:shd w:val="clear" w:color="auto" w:fill="F7CAAC"/>
              </w:tcPr>
            </w:tcPrChange>
          </w:tcPr>
          <w:p w14:paraId="19CFC4FE" w14:textId="77777777" w:rsidR="008339B0" w:rsidRPr="00F46F2F" w:rsidRDefault="008339B0" w:rsidP="008339B0">
            <w:pPr>
              <w:jc w:val="both"/>
              <w:rPr>
                <w:rFonts w:eastAsia="Calibri"/>
                <w:b/>
                <w:sz w:val="20"/>
                <w:szCs w:val="20"/>
                <w:lang w:eastAsia="en-US"/>
              </w:rPr>
            </w:pPr>
            <w:r w:rsidRPr="00F46F2F">
              <w:rPr>
                <w:rFonts w:eastAsia="Calibri"/>
                <w:b/>
                <w:sz w:val="20"/>
                <w:szCs w:val="20"/>
                <w:lang w:eastAsia="en-US"/>
              </w:rPr>
              <w:t>rozsah</w:t>
            </w:r>
          </w:p>
        </w:tc>
      </w:tr>
      <w:tr w:rsidR="008339B0" w:rsidRPr="00F46F2F" w14:paraId="1031ABD3" w14:textId="77777777" w:rsidTr="00EC604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21039"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gridBefore w:val="1"/>
          <w:trPrChange w:id="21040" w:author="Jana Martincová" w:date="2023-06-01T08:06:00Z">
            <w:trPr>
              <w:gridBefore w:val="2"/>
            </w:trPr>
          </w:trPrChange>
        </w:trPr>
        <w:tc>
          <w:tcPr>
            <w:tcW w:w="6060" w:type="dxa"/>
            <w:gridSpan w:val="8"/>
            <w:tcPrChange w:id="21041" w:author="Jana Martincová" w:date="2023-06-01T08:06:00Z">
              <w:tcPr>
                <w:tcW w:w="6060" w:type="dxa"/>
                <w:gridSpan w:val="11"/>
              </w:tcPr>
            </w:tcPrChange>
          </w:tcPr>
          <w:p w14:paraId="6E0D1C9F" w14:textId="77777777" w:rsidR="008339B0" w:rsidRPr="00F46F2F" w:rsidRDefault="008339B0" w:rsidP="008339B0">
            <w:pPr>
              <w:jc w:val="both"/>
              <w:rPr>
                <w:rFonts w:eastAsia="Calibri"/>
                <w:sz w:val="20"/>
                <w:szCs w:val="20"/>
                <w:lang w:eastAsia="en-US"/>
              </w:rPr>
            </w:pPr>
          </w:p>
        </w:tc>
        <w:tc>
          <w:tcPr>
            <w:tcW w:w="1703" w:type="dxa"/>
            <w:gridSpan w:val="3"/>
            <w:tcPrChange w:id="21042" w:author="Jana Martincová" w:date="2023-06-01T08:06:00Z">
              <w:tcPr>
                <w:tcW w:w="1703" w:type="dxa"/>
                <w:gridSpan w:val="6"/>
              </w:tcPr>
            </w:tcPrChange>
          </w:tcPr>
          <w:p w14:paraId="080FE525" w14:textId="77777777" w:rsidR="008339B0" w:rsidRPr="00F46F2F" w:rsidRDefault="008339B0" w:rsidP="008339B0">
            <w:pPr>
              <w:jc w:val="both"/>
              <w:rPr>
                <w:rFonts w:eastAsia="Calibri"/>
                <w:sz w:val="20"/>
                <w:szCs w:val="20"/>
                <w:lang w:eastAsia="en-US"/>
              </w:rPr>
            </w:pPr>
          </w:p>
        </w:tc>
        <w:tc>
          <w:tcPr>
            <w:tcW w:w="2096" w:type="dxa"/>
            <w:gridSpan w:val="5"/>
            <w:tcPrChange w:id="21043" w:author="Jana Martincová" w:date="2023-06-01T08:06:00Z">
              <w:tcPr>
                <w:tcW w:w="2096" w:type="dxa"/>
                <w:gridSpan w:val="7"/>
              </w:tcPr>
            </w:tcPrChange>
          </w:tcPr>
          <w:p w14:paraId="64D666C6" w14:textId="77777777" w:rsidR="008339B0" w:rsidRPr="00F46F2F" w:rsidRDefault="008339B0" w:rsidP="008339B0">
            <w:pPr>
              <w:jc w:val="both"/>
              <w:rPr>
                <w:rFonts w:eastAsia="Calibri"/>
                <w:sz w:val="20"/>
                <w:szCs w:val="20"/>
                <w:lang w:eastAsia="en-US"/>
              </w:rPr>
            </w:pPr>
          </w:p>
        </w:tc>
      </w:tr>
      <w:tr w:rsidR="008339B0" w:rsidRPr="00F46F2F" w14:paraId="061FCA75" w14:textId="77777777" w:rsidTr="00EC604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21044"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gridBefore w:val="1"/>
          <w:trPrChange w:id="21045" w:author="Jana Martincová" w:date="2023-06-01T08:06:00Z">
            <w:trPr>
              <w:gridBefore w:val="2"/>
            </w:trPr>
          </w:trPrChange>
        </w:trPr>
        <w:tc>
          <w:tcPr>
            <w:tcW w:w="9859" w:type="dxa"/>
            <w:gridSpan w:val="16"/>
            <w:shd w:val="clear" w:color="auto" w:fill="F7CAAC"/>
            <w:tcPrChange w:id="21046" w:author="Jana Martincová" w:date="2023-06-01T08:06:00Z">
              <w:tcPr>
                <w:tcW w:w="9859" w:type="dxa"/>
                <w:gridSpan w:val="24"/>
                <w:shd w:val="clear" w:color="auto" w:fill="F7CAAC"/>
              </w:tcPr>
            </w:tcPrChange>
          </w:tcPr>
          <w:p w14:paraId="5C9974B9" w14:textId="34251445" w:rsidR="008339B0" w:rsidRPr="00F46F2F" w:rsidRDefault="008339B0" w:rsidP="008339B0">
            <w:pPr>
              <w:jc w:val="both"/>
              <w:rPr>
                <w:rFonts w:eastAsia="Calibri"/>
                <w:sz w:val="20"/>
                <w:szCs w:val="20"/>
                <w:lang w:eastAsia="en-US"/>
              </w:rPr>
            </w:pPr>
            <w:r w:rsidRPr="00F46F2F">
              <w:rPr>
                <w:b/>
                <w:sz w:val="20"/>
                <w:szCs w:val="20"/>
              </w:rPr>
              <w:t xml:space="preserve">Předměty </w:t>
            </w:r>
            <w:del w:id="21047" w:author="Jana Martincová" w:date="2023-06-01T08:06:00Z">
              <w:r w:rsidR="00A43842" w:rsidRPr="000712BB">
                <w:rPr>
                  <w:b/>
                  <w:sz w:val="20"/>
                  <w:szCs w:val="20"/>
                </w:rPr>
                <w:delText xml:space="preserve">příslušného </w:delText>
              </w:r>
            </w:del>
            <w:r w:rsidRPr="00F46F2F">
              <w:rPr>
                <w:b/>
                <w:sz w:val="20"/>
                <w:szCs w:val="20"/>
              </w:rPr>
              <w:t xml:space="preserve">studijního programu </w:t>
            </w:r>
            <w:ins w:id="21048" w:author="Jana Martincová" w:date="2023-06-01T08:06:00Z">
              <w:r w:rsidRPr="00F46F2F">
                <w:rPr>
                  <w:b/>
                  <w:sz w:val="20"/>
                  <w:szCs w:val="20"/>
                </w:rPr>
                <w:t xml:space="preserve">UČITELSTVÍ PRO MATEŘSKÉ ŠKOLY </w:t>
              </w:r>
            </w:ins>
            <w:r w:rsidRPr="00F46F2F">
              <w:rPr>
                <w:b/>
                <w:sz w:val="20"/>
                <w:szCs w:val="20"/>
              </w:rPr>
              <w:t>a způsob zapojení do jejich výuky, příp. další zapojení do uskutečňování studijního programu</w:t>
            </w:r>
          </w:p>
        </w:tc>
      </w:tr>
      <w:tr w:rsidR="008339B0" w:rsidRPr="00F46F2F" w14:paraId="6E1042FA" w14:textId="77777777" w:rsidTr="00EC604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21049"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gridBefore w:val="1"/>
          <w:trHeight w:val="246"/>
          <w:trPrChange w:id="21050" w:author="Jana Martincová" w:date="2023-06-01T08:06:00Z">
            <w:trPr>
              <w:gridBefore w:val="2"/>
              <w:trHeight w:val="378"/>
            </w:trPr>
          </w:trPrChange>
        </w:trPr>
        <w:tc>
          <w:tcPr>
            <w:tcW w:w="9859" w:type="dxa"/>
            <w:gridSpan w:val="16"/>
            <w:tcBorders>
              <w:top w:val="nil"/>
            </w:tcBorders>
            <w:tcPrChange w:id="21051" w:author="Jana Martincová" w:date="2023-06-01T08:06:00Z">
              <w:tcPr>
                <w:tcW w:w="9859" w:type="dxa"/>
                <w:gridSpan w:val="24"/>
                <w:tcBorders>
                  <w:top w:val="nil"/>
                </w:tcBorders>
              </w:tcPr>
            </w:tcPrChange>
          </w:tcPr>
          <w:p w14:paraId="0CA6978A" w14:textId="207FFB40" w:rsidR="008339B0" w:rsidRPr="00F46F2F" w:rsidRDefault="0082335E" w:rsidP="008339B0">
            <w:pPr>
              <w:jc w:val="both"/>
              <w:rPr>
                <w:rFonts w:eastAsia="Calibri"/>
                <w:sz w:val="20"/>
                <w:szCs w:val="20"/>
                <w:lang w:eastAsia="en-US"/>
              </w:rPr>
            </w:pPr>
            <w:del w:id="21052" w:author="Jana Martincová" w:date="2023-06-01T08:06:00Z">
              <w:r w:rsidRPr="000712BB">
                <w:rPr>
                  <w:sz w:val="20"/>
                  <w:szCs w:val="20"/>
                </w:rPr>
                <w:delText>Z</w:delText>
              </w:r>
              <w:r w:rsidR="001E3BD5" w:rsidRPr="000712BB">
                <w:rPr>
                  <w:sz w:val="20"/>
                  <w:szCs w:val="20"/>
                </w:rPr>
                <w:delText>áklady psychologie dospělých (</w:delText>
              </w:r>
            </w:del>
            <w:ins w:id="21053" w:author="Jana Martincová" w:date="2023-06-01T08:06:00Z">
              <w:r w:rsidR="008339B0" w:rsidRPr="00F46F2F">
                <w:rPr>
                  <w:sz w:val="20"/>
                  <w:szCs w:val="20"/>
                </w:rPr>
                <w:t xml:space="preserve">Psychologie I. (garant, </w:t>
              </w:r>
            </w:ins>
            <w:r w:rsidR="008339B0" w:rsidRPr="00F46F2F">
              <w:rPr>
                <w:sz w:val="20"/>
                <w:szCs w:val="20"/>
              </w:rPr>
              <w:t xml:space="preserve">přednášky </w:t>
            </w:r>
            <w:r w:rsidR="008339B0" w:rsidRPr="00F46F2F">
              <w:rPr>
                <w:sz w:val="20"/>
                <w:rPrChange w:id="21054" w:author="Jana Martincová" w:date="2023-06-01T08:06:00Z">
                  <w:rPr>
                    <w:color w:val="000000"/>
                    <w:sz w:val="20"/>
                  </w:rPr>
                </w:rPrChange>
              </w:rPr>
              <w:t>100 %</w:t>
            </w:r>
            <w:r w:rsidR="008339B0" w:rsidRPr="00F46F2F">
              <w:rPr>
                <w:sz w:val="20"/>
                <w:szCs w:val="20"/>
              </w:rPr>
              <w:t xml:space="preserve">, semináře </w:t>
            </w:r>
            <w:r w:rsidR="008339B0" w:rsidRPr="00F46F2F">
              <w:rPr>
                <w:sz w:val="20"/>
                <w:rPrChange w:id="21055" w:author="Jana Martincová" w:date="2023-06-01T08:06:00Z">
                  <w:rPr>
                    <w:color w:val="000000"/>
                    <w:sz w:val="20"/>
                  </w:rPr>
                </w:rPrChange>
              </w:rPr>
              <w:t xml:space="preserve">100 </w:t>
            </w:r>
            <w:del w:id="21056" w:author="Jana Martincová" w:date="2023-06-01T08:06:00Z">
              <w:r w:rsidR="001E3BD5" w:rsidRPr="000712BB">
                <w:rPr>
                  <w:color w:val="000000"/>
                  <w:sz w:val="20"/>
                  <w:szCs w:val="20"/>
                </w:rPr>
                <w:delText>%</w:delText>
              </w:r>
              <w:r w:rsidRPr="000712BB">
                <w:rPr>
                  <w:sz w:val="20"/>
                  <w:szCs w:val="20"/>
                </w:rPr>
                <w:delText>), Motivace a její teorie (</w:delText>
              </w:r>
              <w:r w:rsidR="001E3BD5" w:rsidRPr="000712BB">
                <w:rPr>
                  <w:sz w:val="20"/>
                  <w:szCs w:val="20"/>
                </w:rPr>
                <w:delText xml:space="preserve">přednášky </w:delText>
              </w:r>
              <w:r w:rsidR="001E3BD5" w:rsidRPr="000712BB">
                <w:rPr>
                  <w:color w:val="000000"/>
                  <w:sz w:val="20"/>
                  <w:szCs w:val="20"/>
                </w:rPr>
                <w:delText>100 %</w:delText>
              </w:r>
              <w:r w:rsidR="001E3BD5" w:rsidRPr="000712BB">
                <w:rPr>
                  <w:sz w:val="20"/>
                  <w:szCs w:val="20"/>
                </w:rPr>
                <w:delText xml:space="preserve">, semináře </w:delText>
              </w:r>
              <w:r w:rsidR="001E3BD5" w:rsidRPr="000712BB">
                <w:rPr>
                  <w:color w:val="000000"/>
                  <w:sz w:val="20"/>
                  <w:szCs w:val="20"/>
                </w:rPr>
                <w:delText>100 %</w:delText>
              </w:r>
              <w:r w:rsidRPr="000712BB">
                <w:rPr>
                  <w:sz w:val="20"/>
                  <w:szCs w:val="20"/>
                </w:rPr>
                <w:delText xml:space="preserve">), </w:delText>
              </w:r>
            </w:del>
            <w:ins w:id="21057" w:author="Jana Martincová" w:date="2023-06-01T08:06:00Z">
              <w:r w:rsidR="008339B0" w:rsidRPr="00F46F2F">
                <w:rPr>
                  <w:sz w:val="20"/>
                  <w:szCs w:val="20"/>
                </w:rPr>
                <w:t>%)</w:t>
              </w:r>
            </w:ins>
          </w:p>
        </w:tc>
      </w:tr>
      <w:tr w:rsidR="008339B0" w:rsidRPr="00F46F2F" w14:paraId="1F187824" w14:textId="77777777" w:rsidTr="00EC6043">
        <w:trPr>
          <w:gridBefore w:val="1"/>
          <w:trHeight w:val="340"/>
          <w:ins w:id="21058" w:author="Jana Martincová" w:date="2023-06-01T08:06:00Z"/>
        </w:trPr>
        <w:tc>
          <w:tcPr>
            <w:tcW w:w="9859" w:type="dxa"/>
            <w:gridSpan w:val="16"/>
            <w:tcBorders>
              <w:top w:val="nil"/>
            </w:tcBorders>
            <w:shd w:val="clear" w:color="auto" w:fill="FBD4B4"/>
          </w:tcPr>
          <w:p w14:paraId="00E6535B" w14:textId="77777777" w:rsidR="008339B0" w:rsidRPr="00F46F2F" w:rsidRDefault="008339B0" w:rsidP="008339B0">
            <w:pPr>
              <w:jc w:val="both"/>
              <w:rPr>
                <w:ins w:id="21059" w:author="Jana Martincová" w:date="2023-06-01T08:06:00Z"/>
                <w:rFonts w:eastAsia="Calibri"/>
                <w:b/>
                <w:sz w:val="20"/>
                <w:szCs w:val="20"/>
                <w:lang w:eastAsia="en-US"/>
              </w:rPr>
            </w:pPr>
            <w:ins w:id="21060" w:author="Jana Martincová" w:date="2023-06-01T08:06:00Z">
              <w:r w:rsidRPr="00F46F2F">
                <w:rPr>
                  <w:rFonts w:eastAsia="Calibri"/>
                  <w:b/>
                  <w:sz w:val="20"/>
                  <w:szCs w:val="20"/>
                  <w:lang w:eastAsia="en-US"/>
                </w:rPr>
                <w:t>Zapojení do výuky v dalších studijních programech na téže vysoké škole (pouze u garantů ZT a PZ předmětů)</w:t>
              </w:r>
            </w:ins>
          </w:p>
        </w:tc>
      </w:tr>
      <w:tr w:rsidR="008339B0" w:rsidRPr="00F46F2F" w14:paraId="5AFEB2AE" w14:textId="77777777" w:rsidTr="00EC6043">
        <w:trPr>
          <w:gridBefore w:val="1"/>
          <w:trHeight w:val="340"/>
          <w:ins w:id="21061" w:author="Jana Martincová" w:date="2023-06-01T08:06:00Z"/>
        </w:trPr>
        <w:tc>
          <w:tcPr>
            <w:tcW w:w="2802" w:type="dxa"/>
            <w:gridSpan w:val="2"/>
            <w:tcBorders>
              <w:top w:val="nil"/>
            </w:tcBorders>
          </w:tcPr>
          <w:p w14:paraId="08C5CBC2" w14:textId="77777777" w:rsidR="008339B0" w:rsidRPr="00F46F2F" w:rsidRDefault="008339B0" w:rsidP="008339B0">
            <w:pPr>
              <w:jc w:val="both"/>
              <w:rPr>
                <w:ins w:id="21062" w:author="Jana Martincová" w:date="2023-06-01T08:06:00Z"/>
                <w:rFonts w:eastAsia="Calibri"/>
                <w:b/>
                <w:sz w:val="20"/>
                <w:szCs w:val="20"/>
                <w:lang w:eastAsia="en-US"/>
              </w:rPr>
            </w:pPr>
            <w:ins w:id="21063" w:author="Jana Martincová" w:date="2023-06-01T08:06:00Z">
              <w:r w:rsidRPr="00F46F2F">
                <w:rPr>
                  <w:rFonts w:eastAsia="Calibri"/>
                  <w:b/>
                  <w:sz w:val="20"/>
                  <w:szCs w:val="20"/>
                  <w:lang w:eastAsia="en-US"/>
                </w:rPr>
                <w:t>Název studijního předmětu</w:t>
              </w:r>
            </w:ins>
          </w:p>
        </w:tc>
        <w:tc>
          <w:tcPr>
            <w:tcW w:w="2334" w:type="dxa"/>
            <w:gridSpan w:val="3"/>
            <w:tcBorders>
              <w:top w:val="nil"/>
            </w:tcBorders>
          </w:tcPr>
          <w:p w14:paraId="272685D1" w14:textId="77777777" w:rsidR="008339B0" w:rsidRPr="00F46F2F" w:rsidRDefault="008339B0" w:rsidP="008339B0">
            <w:pPr>
              <w:jc w:val="both"/>
              <w:rPr>
                <w:ins w:id="21064" w:author="Jana Martincová" w:date="2023-06-01T08:06:00Z"/>
                <w:rFonts w:eastAsia="Calibri"/>
                <w:b/>
                <w:sz w:val="20"/>
                <w:szCs w:val="20"/>
                <w:lang w:eastAsia="en-US"/>
              </w:rPr>
            </w:pPr>
            <w:ins w:id="21065" w:author="Jana Martincová" w:date="2023-06-01T08:06:00Z">
              <w:r w:rsidRPr="00F46F2F">
                <w:rPr>
                  <w:rFonts w:eastAsia="Calibri"/>
                  <w:b/>
                  <w:sz w:val="20"/>
                  <w:szCs w:val="20"/>
                  <w:lang w:eastAsia="en-US"/>
                </w:rPr>
                <w:t>Název studijního programu</w:t>
              </w:r>
            </w:ins>
          </w:p>
        </w:tc>
        <w:tc>
          <w:tcPr>
            <w:tcW w:w="642" w:type="dxa"/>
            <w:gridSpan w:val="2"/>
            <w:tcBorders>
              <w:top w:val="nil"/>
            </w:tcBorders>
          </w:tcPr>
          <w:p w14:paraId="0BE864D4" w14:textId="77777777" w:rsidR="008339B0" w:rsidRPr="00F46F2F" w:rsidRDefault="008339B0" w:rsidP="008339B0">
            <w:pPr>
              <w:jc w:val="both"/>
              <w:rPr>
                <w:ins w:id="21066" w:author="Jana Martincová" w:date="2023-06-01T08:06:00Z"/>
                <w:rFonts w:eastAsia="Calibri"/>
                <w:b/>
                <w:sz w:val="20"/>
                <w:szCs w:val="20"/>
                <w:lang w:eastAsia="en-US"/>
              </w:rPr>
            </w:pPr>
            <w:ins w:id="21067" w:author="Jana Martincová" w:date="2023-06-01T08:06:00Z">
              <w:r w:rsidRPr="00F46F2F">
                <w:rPr>
                  <w:rFonts w:eastAsia="Calibri"/>
                  <w:b/>
                  <w:sz w:val="20"/>
                  <w:szCs w:val="20"/>
                  <w:lang w:eastAsia="en-US"/>
                </w:rPr>
                <w:t>Sem.</w:t>
              </w:r>
            </w:ins>
          </w:p>
        </w:tc>
        <w:tc>
          <w:tcPr>
            <w:tcW w:w="2109" w:type="dxa"/>
            <w:gridSpan w:val="5"/>
            <w:tcBorders>
              <w:top w:val="nil"/>
            </w:tcBorders>
          </w:tcPr>
          <w:p w14:paraId="6D70D631" w14:textId="77777777" w:rsidR="008339B0" w:rsidRPr="00F46F2F" w:rsidRDefault="008339B0" w:rsidP="008339B0">
            <w:pPr>
              <w:jc w:val="both"/>
              <w:rPr>
                <w:ins w:id="21068" w:author="Jana Martincová" w:date="2023-06-01T08:06:00Z"/>
                <w:rFonts w:eastAsia="Calibri"/>
                <w:b/>
                <w:sz w:val="20"/>
                <w:szCs w:val="20"/>
                <w:lang w:eastAsia="en-US"/>
              </w:rPr>
            </w:pPr>
            <w:ins w:id="21069" w:author="Jana Martincová" w:date="2023-06-01T08:06:00Z">
              <w:r w:rsidRPr="00F46F2F">
                <w:rPr>
                  <w:rFonts w:eastAsia="Calibri"/>
                  <w:b/>
                  <w:sz w:val="20"/>
                  <w:szCs w:val="20"/>
                  <w:lang w:eastAsia="en-US"/>
                </w:rPr>
                <w:t>Role ve výuce daného předmětu</w:t>
              </w:r>
            </w:ins>
          </w:p>
        </w:tc>
        <w:tc>
          <w:tcPr>
            <w:tcW w:w="1972" w:type="dxa"/>
            <w:gridSpan w:val="4"/>
            <w:tcBorders>
              <w:top w:val="nil"/>
            </w:tcBorders>
          </w:tcPr>
          <w:p w14:paraId="1CD60EB3" w14:textId="77777777" w:rsidR="008339B0" w:rsidRPr="00F46F2F" w:rsidRDefault="008339B0" w:rsidP="008339B0">
            <w:pPr>
              <w:jc w:val="both"/>
              <w:rPr>
                <w:ins w:id="21070" w:author="Jana Martincová" w:date="2023-06-01T08:06:00Z"/>
                <w:rFonts w:eastAsia="Calibri"/>
                <w:b/>
                <w:sz w:val="20"/>
                <w:szCs w:val="20"/>
                <w:lang w:eastAsia="en-US"/>
              </w:rPr>
            </w:pPr>
            <w:ins w:id="21071" w:author="Jana Martincová" w:date="2023-06-01T08:06:00Z">
              <w:r w:rsidRPr="00F46F2F">
                <w:rPr>
                  <w:rFonts w:eastAsia="Calibri"/>
                  <w:b/>
                  <w:sz w:val="20"/>
                  <w:szCs w:val="20"/>
                  <w:lang w:eastAsia="en-US"/>
                </w:rPr>
                <w:t>(</w:t>
              </w:r>
              <w:r w:rsidRPr="00F46F2F">
                <w:rPr>
                  <w:rFonts w:eastAsia="Calibri"/>
                  <w:b/>
                  <w:i/>
                  <w:iCs/>
                  <w:sz w:val="20"/>
                  <w:szCs w:val="20"/>
                  <w:lang w:eastAsia="en-US"/>
                </w:rPr>
                <w:t>nepovinný údaj</w:t>
              </w:r>
              <w:r w:rsidRPr="00F46F2F">
                <w:rPr>
                  <w:rFonts w:eastAsia="Calibri"/>
                  <w:b/>
                  <w:sz w:val="20"/>
                  <w:szCs w:val="20"/>
                  <w:lang w:eastAsia="en-US"/>
                </w:rPr>
                <w:t>) Počet hodin za semestr</w:t>
              </w:r>
            </w:ins>
          </w:p>
        </w:tc>
      </w:tr>
      <w:tr w:rsidR="008339B0" w:rsidRPr="00F46F2F" w14:paraId="5C289ED7" w14:textId="77777777" w:rsidTr="00EC6043">
        <w:trPr>
          <w:gridBefore w:val="1"/>
          <w:trHeight w:val="285"/>
          <w:ins w:id="21072" w:author="Jana Martincová" w:date="2023-06-01T08:06:00Z"/>
        </w:trPr>
        <w:tc>
          <w:tcPr>
            <w:tcW w:w="2802" w:type="dxa"/>
            <w:gridSpan w:val="2"/>
            <w:tcBorders>
              <w:top w:val="nil"/>
            </w:tcBorders>
          </w:tcPr>
          <w:p w14:paraId="7819AC40" w14:textId="77777777" w:rsidR="008339B0" w:rsidRPr="00F46F2F" w:rsidRDefault="008339B0" w:rsidP="008339B0">
            <w:pPr>
              <w:rPr>
                <w:ins w:id="21073" w:author="Jana Martincová" w:date="2023-06-01T08:06:00Z"/>
                <w:rFonts w:eastAsia="Calibri"/>
                <w:sz w:val="20"/>
                <w:szCs w:val="20"/>
                <w:lang w:eastAsia="en-US"/>
              </w:rPr>
            </w:pPr>
          </w:p>
        </w:tc>
        <w:tc>
          <w:tcPr>
            <w:tcW w:w="2334" w:type="dxa"/>
            <w:gridSpan w:val="3"/>
            <w:tcBorders>
              <w:top w:val="nil"/>
            </w:tcBorders>
          </w:tcPr>
          <w:p w14:paraId="0BF21ACC" w14:textId="77777777" w:rsidR="008339B0" w:rsidRPr="00F46F2F" w:rsidRDefault="008339B0" w:rsidP="008339B0">
            <w:pPr>
              <w:jc w:val="both"/>
              <w:rPr>
                <w:ins w:id="21074" w:author="Jana Martincová" w:date="2023-06-01T08:06:00Z"/>
                <w:rFonts w:eastAsia="Calibri"/>
                <w:sz w:val="20"/>
                <w:szCs w:val="20"/>
                <w:lang w:eastAsia="en-US"/>
              </w:rPr>
            </w:pPr>
          </w:p>
        </w:tc>
        <w:tc>
          <w:tcPr>
            <w:tcW w:w="642" w:type="dxa"/>
            <w:gridSpan w:val="2"/>
            <w:tcBorders>
              <w:top w:val="nil"/>
            </w:tcBorders>
          </w:tcPr>
          <w:p w14:paraId="61FACE36" w14:textId="77777777" w:rsidR="008339B0" w:rsidRPr="00F46F2F" w:rsidRDefault="008339B0" w:rsidP="008339B0">
            <w:pPr>
              <w:jc w:val="both"/>
              <w:rPr>
                <w:ins w:id="21075" w:author="Jana Martincová" w:date="2023-06-01T08:06:00Z"/>
                <w:rFonts w:eastAsia="Calibri"/>
                <w:sz w:val="20"/>
                <w:szCs w:val="20"/>
                <w:lang w:eastAsia="en-US"/>
              </w:rPr>
            </w:pPr>
          </w:p>
        </w:tc>
        <w:tc>
          <w:tcPr>
            <w:tcW w:w="2109" w:type="dxa"/>
            <w:gridSpan w:val="5"/>
            <w:tcBorders>
              <w:top w:val="nil"/>
            </w:tcBorders>
          </w:tcPr>
          <w:p w14:paraId="6DC5E01B" w14:textId="77777777" w:rsidR="008339B0" w:rsidRPr="00F46F2F" w:rsidRDefault="008339B0" w:rsidP="008339B0">
            <w:pPr>
              <w:rPr>
                <w:ins w:id="21076" w:author="Jana Martincová" w:date="2023-06-01T08:06:00Z"/>
                <w:rFonts w:eastAsia="Calibri"/>
                <w:sz w:val="20"/>
                <w:szCs w:val="20"/>
                <w:lang w:eastAsia="en-US"/>
              </w:rPr>
            </w:pPr>
          </w:p>
        </w:tc>
        <w:tc>
          <w:tcPr>
            <w:tcW w:w="1972" w:type="dxa"/>
            <w:gridSpan w:val="4"/>
            <w:tcBorders>
              <w:top w:val="nil"/>
            </w:tcBorders>
          </w:tcPr>
          <w:p w14:paraId="5B335AA0" w14:textId="77777777" w:rsidR="008339B0" w:rsidRPr="00F46F2F" w:rsidRDefault="008339B0" w:rsidP="008339B0">
            <w:pPr>
              <w:jc w:val="both"/>
              <w:rPr>
                <w:ins w:id="21077" w:author="Jana Martincová" w:date="2023-06-01T08:06:00Z"/>
                <w:rFonts w:eastAsia="Calibri"/>
                <w:sz w:val="20"/>
                <w:szCs w:val="20"/>
                <w:lang w:eastAsia="en-US"/>
              </w:rPr>
            </w:pPr>
          </w:p>
        </w:tc>
      </w:tr>
      <w:tr w:rsidR="008339B0" w:rsidRPr="00F46F2F" w14:paraId="24DD00A6" w14:textId="77777777" w:rsidTr="00EC6043">
        <w:trPr>
          <w:gridBefore w:val="1"/>
          <w:trHeight w:val="284"/>
          <w:ins w:id="21078" w:author="Jana Martincová" w:date="2023-06-01T08:06:00Z"/>
        </w:trPr>
        <w:tc>
          <w:tcPr>
            <w:tcW w:w="2802" w:type="dxa"/>
            <w:gridSpan w:val="2"/>
            <w:tcBorders>
              <w:top w:val="nil"/>
            </w:tcBorders>
          </w:tcPr>
          <w:p w14:paraId="1D627B78" w14:textId="77777777" w:rsidR="008339B0" w:rsidRPr="00F46F2F" w:rsidRDefault="008339B0" w:rsidP="008339B0">
            <w:pPr>
              <w:rPr>
                <w:ins w:id="21079" w:author="Jana Martincová" w:date="2023-06-01T08:06:00Z"/>
                <w:rFonts w:eastAsia="Calibri"/>
                <w:sz w:val="20"/>
                <w:szCs w:val="20"/>
                <w:lang w:eastAsia="en-US"/>
              </w:rPr>
            </w:pPr>
          </w:p>
        </w:tc>
        <w:tc>
          <w:tcPr>
            <w:tcW w:w="2334" w:type="dxa"/>
            <w:gridSpan w:val="3"/>
            <w:tcBorders>
              <w:top w:val="nil"/>
            </w:tcBorders>
          </w:tcPr>
          <w:p w14:paraId="66276A81" w14:textId="77777777" w:rsidR="008339B0" w:rsidRPr="00F46F2F" w:rsidRDefault="008339B0" w:rsidP="008339B0">
            <w:pPr>
              <w:jc w:val="both"/>
              <w:rPr>
                <w:ins w:id="21080" w:author="Jana Martincová" w:date="2023-06-01T08:06:00Z"/>
                <w:rFonts w:eastAsia="Calibri"/>
                <w:sz w:val="20"/>
                <w:szCs w:val="20"/>
                <w:lang w:eastAsia="en-US"/>
              </w:rPr>
            </w:pPr>
          </w:p>
        </w:tc>
        <w:tc>
          <w:tcPr>
            <w:tcW w:w="642" w:type="dxa"/>
            <w:gridSpan w:val="2"/>
            <w:tcBorders>
              <w:top w:val="nil"/>
            </w:tcBorders>
          </w:tcPr>
          <w:p w14:paraId="112DD4BF" w14:textId="77777777" w:rsidR="008339B0" w:rsidRPr="00F46F2F" w:rsidRDefault="008339B0" w:rsidP="008339B0">
            <w:pPr>
              <w:jc w:val="both"/>
              <w:rPr>
                <w:ins w:id="21081" w:author="Jana Martincová" w:date="2023-06-01T08:06:00Z"/>
                <w:rFonts w:eastAsia="Calibri"/>
                <w:sz w:val="20"/>
                <w:szCs w:val="20"/>
                <w:lang w:eastAsia="en-US"/>
              </w:rPr>
            </w:pPr>
          </w:p>
        </w:tc>
        <w:tc>
          <w:tcPr>
            <w:tcW w:w="2109" w:type="dxa"/>
            <w:gridSpan w:val="5"/>
            <w:tcBorders>
              <w:top w:val="nil"/>
            </w:tcBorders>
          </w:tcPr>
          <w:p w14:paraId="26475CDC" w14:textId="77777777" w:rsidR="008339B0" w:rsidRPr="00F46F2F" w:rsidRDefault="008339B0" w:rsidP="008339B0">
            <w:pPr>
              <w:rPr>
                <w:ins w:id="21082" w:author="Jana Martincová" w:date="2023-06-01T08:06:00Z"/>
                <w:rFonts w:eastAsia="Calibri"/>
                <w:sz w:val="20"/>
                <w:szCs w:val="20"/>
                <w:lang w:eastAsia="en-US"/>
              </w:rPr>
            </w:pPr>
          </w:p>
        </w:tc>
        <w:tc>
          <w:tcPr>
            <w:tcW w:w="1972" w:type="dxa"/>
            <w:gridSpan w:val="4"/>
            <w:tcBorders>
              <w:top w:val="nil"/>
            </w:tcBorders>
          </w:tcPr>
          <w:p w14:paraId="1AC2239D" w14:textId="77777777" w:rsidR="008339B0" w:rsidRPr="00F46F2F" w:rsidRDefault="008339B0" w:rsidP="008339B0">
            <w:pPr>
              <w:jc w:val="both"/>
              <w:rPr>
                <w:ins w:id="21083" w:author="Jana Martincová" w:date="2023-06-01T08:06:00Z"/>
                <w:rFonts w:eastAsia="Calibri"/>
                <w:sz w:val="20"/>
                <w:szCs w:val="20"/>
                <w:lang w:eastAsia="en-US"/>
              </w:rPr>
            </w:pPr>
          </w:p>
        </w:tc>
      </w:tr>
      <w:tr w:rsidR="008339B0" w:rsidRPr="00F46F2F" w14:paraId="28E871A5" w14:textId="77777777" w:rsidTr="00EC604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21084"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gridBefore w:val="1"/>
          <w:trPrChange w:id="21085" w:author="Jana Martincová" w:date="2023-06-01T08:06:00Z">
            <w:trPr>
              <w:gridBefore w:val="2"/>
            </w:trPr>
          </w:trPrChange>
        </w:trPr>
        <w:tc>
          <w:tcPr>
            <w:tcW w:w="9859" w:type="dxa"/>
            <w:gridSpan w:val="16"/>
            <w:shd w:val="clear" w:color="auto" w:fill="F7CAAC"/>
            <w:tcPrChange w:id="21086" w:author="Jana Martincová" w:date="2023-06-01T08:06:00Z">
              <w:tcPr>
                <w:tcW w:w="9859" w:type="dxa"/>
                <w:gridSpan w:val="24"/>
                <w:shd w:val="clear" w:color="auto" w:fill="F7CAAC"/>
              </w:tcPr>
            </w:tcPrChange>
          </w:tcPr>
          <w:p w14:paraId="4D6EA623" w14:textId="77777777" w:rsidR="008339B0" w:rsidRPr="00F46F2F" w:rsidRDefault="008339B0" w:rsidP="008339B0">
            <w:pPr>
              <w:jc w:val="both"/>
              <w:rPr>
                <w:rFonts w:eastAsia="Calibri"/>
                <w:sz w:val="20"/>
                <w:szCs w:val="20"/>
                <w:lang w:eastAsia="en-US"/>
              </w:rPr>
            </w:pPr>
            <w:r w:rsidRPr="00F46F2F">
              <w:rPr>
                <w:rFonts w:eastAsia="Calibri"/>
                <w:b/>
                <w:sz w:val="20"/>
                <w:szCs w:val="20"/>
                <w:lang w:eastAsia="en-US"/>
              </w:rPr>
              <w:t xml:space="preserve">Údaje o vzdělání na VŠ </w:t>
            </w:r>
          </w:p>
        </w:tc>
      </w:tr>
      <w:tr w:rsidR="008339B0" w:rsidRPr="00F46F2F" w14:paraId="45128D1C" w14:textId="77777777" w:rsidTr="00EC604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21087"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gridBefore w:val="1"/>
          <w:trHeight w:val="178"/>
          <w:trPrChange w:id="21088" w:author="Jana Martincová" w:date="2023-06-01T08:06:00Z">
            <w:trPr>
              <w:gridBefore w:val="2"/>
              <w:trHeight w:val="387"/>
            </w:trPr>
          </w:trPrChange>
        </w:trPr>
        <w:tc>
          <w:tcPr>
            <w:tcW w:w="9859" w:type="dxa"/>
            <w:gridSpan w:val="16"/>
            <w:tcPrChange w:id="21089" w:author="Jana Martincová" w:date="2023-06-01T08:06:00Z">
              <w:tcPr>
                <w:tcW w:w="9859" w:type="dxa"/>
                <w:gridSpan w:val="24"/>
              </w:tcPr>
            </w:tcPrChange>
          </w:tcPr>
          <w:p w14:paraId="785C941D"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2021: Pedagogická psychologie, UP Olomouc, Filozofická fakulta (Ph.D.)</w:t>
            </w:r>
          </w:p>
          <w:p w14:paraId="12AB2030"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2003: Psychologie, UP Olomouc, Filozofická fakulta (PhDr.)</w:t>
            </w:r>
          </w:p>
          <w:p w14:paraId="49FE8A75"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1996: Psychologie, UK v Praze, Filozofická fakulta (Mgr.)</w:t>
            </w:r>
          </w:p>
        </w:tc>
      </w:tr>
      <w:tr w:rsidR="008339B0" w:rsidRPr="00F46F2F" w14:paraId="18E9D32E" w14:textId="77777777" w:rsidTr="00EC604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21090"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gridBefore w:val="1"/>
          <w:trPrChange w:id="21091" w:author="Jana Martincová" w:date="2023-06-01T08:06:00Z">
            <w:trPr>
              <w:gridBefore w:val="2"/>
            </w:trPr>
          </w:trPrChange>
        </w:trPr>
        <w:tc>
          <w:tcPr>
            <w:tcW w:w="9859" w:type="dxa"/>
            <w:gridSpan w:val="16"/>
            <w:shd w:val="clear" w:color="auto" w:fill="F7CAAC"/>
            <w:tcPrChange w:id="21092" w:author="Jana Martincová" w:date="2023-06-01T08:06:00Z">
              <w:tcPr>
                <w:tcW w:w="9859" w:type="dxa"/>
                <w:gridSpan w:val="24"/>
                <w:shd w:val="clear" w:color="auto" w:fill="F7CAAC"/>
              </w:tcPr>
            </w:tcPrChange>
          </w:tcPr>
          <w:p w14:paraId="73BC4682" w14:textId="77777777" w:rsidR="008339B0" w:rsidRPr="00F46F2F" w:rsidRDefault="008339B0" w:rsidP="008339B0">
            <w:pPr>
              <w:jc w:val="both"/>
              <w:rPr>
                <w:rFonts w:eastAsia="Calibri"/>
                <w:b/>
                <w:sz w:val="20"/>
                <w:szCs w:val="20"/>
                <w:lang w:eastAsia="en-US"/>
              </w:rPr>
            </w:pPr>
            <w:r w:rsidRPr="00F46F2F">
              <w:rPr>
                <w:rFonts w:eastAsia="Calibri"/>
                <w:b/>
                <w:sz w:val="20"/>
                <w:szCs w:val="20"/>
                <w:lang w:eastAsia="en-US"/>
              </w:rPr>
              <w:t>Údaje o odborném působení od absolvování VŠ</w:t>
            </w:r>
          </w:p>
        </w:tc>
      </w:tr>
      <w:tr w:rsidR="008339B0" w:rsidRPr="00F46F2F" w14:paraId="324874B1" w14:textId="77777777" w:rsidTr="00EC604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21093"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gridBefore w:val="1"/>
          <w:trHeight w:val="398"/>
          <w:trPrChange w:id="21094" w:author="Jana Martincová" w:date="2023-06-01T08:06:00Z">
            <w:trPr>
              <w:gridBefore w:val="2"/>
              <w:trHeight w:val="1090"/>
            </w:trPr>
          </w:trPrChange>
        </w:trPr>
        <w:tc>
          <w:tcPr>
            <w:tcW w:w="9859" w:type="dxa"/>
            <w:gridSpan w:val="16"/>
            <w:tcPrChange w:id="21095" w:author="Jana Martincová" w:date="2023-06-01T08:06:00Z">
              <w:tcPr>
                <w:tcW w:w="9859" w:type="dxa"/>
                <w:gridSpan w:val="24"/>
              </w:tcPr>
            </w:tcPrChange>
          </w:tcPr>
          <w:p w14:paraId="5D573931"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2008 – dosud: odborná asistentka FHS, ÚPV, UTB</w:t>
            </w:r>
          </w:p>
          <w:p w14:paraId="7639F074"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2009–2014: školní psycholožka ZŠ TG Masaryka Otrokovice</w:t>
            </w:r>
          </w:p>
          <w:p w14:paraId="27CA824F"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 xml:space="preserve">2007–2008: dětská psycholožka SPC Středová, Zlín, </w:t>
            </w:r>
          </w:p>
          <w:p w14:paraId="1EF5E765"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 xml:space="preserve">2002–2007: psycholožka SPC Duha, Zlín, </w:t>
            </w:r>
          </w:p>
          <w:p w14:paraId="68D67C1F" w14:textId="77777777" w:rsidR="008339B0" w:rsidRPr="00F46F2F" w:rsidRDefault="008339B0" w:rsidP="008339B0">
            <w:pPr>
              <w:jc w:val="both"/>
              <w:rPr>
                <w:moveFrom w:id="21096" w:author="Jana Martincová" w:date="2023-06-01T08:06:00Z"/>
                <w:rFonts w:eastAsia="Calibri"/>
                <w:sz w:val="20"/>
                <w:szCs w:val="20"/>
                <w:lang w:eastAsia="en-US"/>
              </w:rPr>
            </w:pPr>
            <w:moveFromRangeStart w:id="21097" w:author="Jana Martincová" w:date="2023-06-01T08:06:00Z" w:name="move136499392"/>
            <w:moveFrom w:id="21098" w:author="Jana Martincová" w:date="2023-06-01T08:06:00Z">
              <w:r w:rsidRPr="00F46F2F">
                <w:rPr>
                  <w:rFonts w:eastAsia="Calibri"/>
                  <w:sz w:val="20"/>
                  <w:szCs w:val="20"/>
                  <w:lang w:eastAsia="en-US"/>
                </w:rPr>
                <w:t>2001: Odbor školství KÚ Zlín</w:t>
              </w:r>
            </w:moveFrom>
          </w:p>
          <w:moveFromRangeEnd w:id="21097"/>
          <w:p w14:paraId="5ABAC73C"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1997–1999: dětská psycholožka PPP pro Prahu 4</w:t>
            </w:r>
          </w:p>
          <w:p w14:paraId="4A7A35D1"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1999–2001: dětská psycholožka, DC Burešov, Zlín</w:t>
            </w:r>
          </w:p>
          <w:p w14:paraId="4D6F77C7" w14:textId="77777777" w:rsidR="008339B0" w:rsidRPr="00F46F2F" w:rsidRDefault="008339B0" w:rsidP="008339B0">
            <w:pPr>
              <w:jc w:val="both"/>
              <w:rPr>
                <w:moveTo w:id="21099" w:author="Jana Martincová" w:date="2023-06-01T08:06:00Z"/>
                <w:rFonts w:eastAsia="Calibri"/>
                <w:sz w:val="20"/>
                <w:szCs w:val="20"/>
                <w:lang w:eastAsia="en-US"/>
              </w:rPr>
            </w:pPr>
            <w:moveToRangeStart w:id="21100" w:author="Jana Martincová" w:date="2023-06-01T08:06:00Z" w:name="move136499392"/>
            <w:moveTo w:id="21101" w:author="Jana Martincová" w:date="2023-06-01T08:06:00Z">
              <w:r w:rsidRPr="00F46F2F">
                <w:rPr>
                  <w:rFonts w:eastAsia="Calibri"/>
                  <w:sz w:val="20"/>
                  <w:szCs w:val="20"/>
                  <w:lang w:eastAsia="en-US"/>
                </w:rPr>
                <w:t>2001: Odbor školství KÚ Zlín</w:t>
              </w:r>
            </w:moveTo>
          </w:p>
          <w:moveToRangeEnd w:id="21100"/>
          <w:p w14:paraId="0764A21C" w14:textId="77777777" w:rsidR="004F60B5" w:rsidRPr="000712BB" w:rsidRDefault="008339B0" w:rsidP="00A6130E">
            <w:pPr>
              <w:jc w:val="both"/>
              <w:rPr>
                <w:del w:id="21102" w:author="Jana Martincová" w:date="2023-06-01T08:06:00Z"/>
                <w:sz w:val="20"/>
                <w:szCs w:val="20"/>
              </w:rPr>
            </w:pPr>
            <w:r w:rsidRPr="00F46F2F">
              <w:rPr>
                <w:rFonts w:eastAsia="Calibri"/>
                <w:sz w:val="20"/>
                <w:szCs w:val="20"/>
                <w:lang w:eastAsia="en-US"/>
              </w:rPr>
              <w:t>1999: psycholožka Vězeňská služba ČR, Praha – Pankrác</w:t>
            </w:r>
          </w:p>
          <w:p w14:paraId="4852F9DD" w14:textId="77777777" w:rsidR="008339B0" w:rsidRPr="00F46F2F" w:rsidRDefault="008339B0" w:rsidP="008339B0">
            <w:pPr>
              <w:jc w:val="both"/>
              <w:rPr>
                <w:rFonts w:eastAsia="Calibri"/>
                <w:sz w:val="20"/>
                <w:szCs w:val="20"/>
                <w:lang w:eastAsia="en-US"/>
              </w:rPr>
            </w:pPr>
          </w:p>
        </w:tc>
      </w:tr>
      <w:tr w:rsidR="008339B0" w:rsidRPr="00F46F2F" w14:paraId="55EAA1F4" w14:textId="77777777" w:rsidTr="00EC604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21103"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gridBefore w:val="1"/>
          <w:trHeight w:val="250"/>
          <w:trPrChange w:id="21104" w:author="Jana Martincová" w:date="2023-06-01T08:06:00Z">
            <w:trPr>
              <w:gridBefore w:val="2"/>
              <w:trHeight w:val="250"/>
            </w:trPr>
          </w:trPrChange>
        </w:trPr>
        <w:tc>
          <w:tcPr>
            <w:tcW w:w="9859" w:type="dxa"/>
            <w:gridSpan w:val="16"/>
            <w:shd w:val="clear" w:color="auto" w:fill="F7CAAC"/>
            <w:tcPrChange w:id="21105" w:author="Jana Martincová" w:date="2023-06-01T08:06:00Z">
              <w:tcPr>
                <w:tcW w:w="9859" w:type="dxa"/>
                <w:gridSpan w:val="24"/>
                <w:shd w:val="clear" w:color="auto" w:fill="F7CAAC"/>
              </w:tcPr>
            </w:tcPrChange>
          </w:tcPr>
          <w:p w14:paraId="20B1893D" w14:textId="77777777" w:rsidR="008339B0" w:rsidRPr="00F46F2F" w:rsidRDefault="008339B0" w:rsidP="008339B0">
            <w:pPr>
              <w:jc w:val="both"/>
              <w:rPr>
                <w:rFonts w:eastAsia="Calibri"/>
                <w:sz w:val="20"/>
                <w:szCs w:val="20"/>
                <w:lang w:eastAsia="en-US"/>
              </w:rPr>
            </w:pPr>
            <w:r w:rsidRPr="00F46F2F">
              <w:rPr>
                <w:rFonts w:eastAsia="Calibri"/>
                <w:b/>
                <w:sz w:val="20"/>
                <w:szCs w:val="20"/>
                <w:lang w:eastAsia="en-US"/>
              </w:rPr>
              <w:t>Zkušenosti s vedením kvalifikačních a rigorózních prací</w:t>
            </w:r>
          </w:p>
        </w:tc>
      </w:tr>
      <w:tr w:rsidR="008339B0" w:rsidRPr="00F46F2F" w14:paraId="22D23E18" w14:textId="77777777" w:rsidTr="00EC604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21106"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gridBefore w:val="1"/>
          <w:trHeight w:val="238"/>
          <w:trPrChange w:id="21107" w:author="Jana Martincová" w:date="2023-06-01T08:06:00Z">
            <w:trPr>
              <w:gridBefore w:val="2"/>
              <w:trHeight w:val="258"/>
            </w:trPr>
          </w:trPrChange>
        </w:trPr>
        <w:tc>
          <w:tcPr>
            <w:tcW w:w="9859" w:type="dxa"/>
            <w:gridSpan w:val="16"/>
            <w:tcPrChange w:id="21108" w:author="Jana Martincová" w:date="2023-06-01T08:06:00Z">
              <w:tcPr>
                <w:tcW w:w="9859" w:type="dxa"/>
                <w:gridSpan w:val="24"/>
              </w:tcPr>
            </w:tcPrChange>
          </w:tcPr>
          <w:p w14:paraId="255401B5"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Počet vedených a obhájených bakalářských prací = 151. Počet vedených a obhájených diplomových prací = 13</w:t>
            </w:r>
            <w:ins w:id="21109" w:author="Jana Martincová" w:date="2023-06-01T08:06:00Z">
              <w:r w:rsidRPr="00F46F2F">
                <w:rPr>
                  <w:rFonts w:eastAsia="Calibri"/>
                  <w:sz w:val="20"/>
                  <w:szCs w:val="20"/>
                  <w:lang w:eastAsia="en-US"/>
                </w:rPr>
                <w:t>.</w:t>
              </w:r>
            </w:ins>
          </w:p>
        </w:tc>
      </w:tr>
      <w:tr w:rsidR="00FE69DD" w:rsidRPr="00F46F2F" w14:paraId="66EB1D19" w14:textId="77777777" w:rsidTr="00EC6043">
        <w:trPr>
          <w:gridBefore w:val="1"/>
          <w:cantSplit/>
        </w:trPr>
        <w:tc>
          <w:tcPr>
            <w:tcW w:w="3347" w:type="dxa"/>
            <w:gridSpan w:val="3"/>
            <w:tcBorders>
              <w:top w:val="single" w:sz="12" w:space="0" w:color="auto"/>
            </w:tcBorders>
            <w:shd w:val="clear" w:color="auto" w:fill="F7CAAC"/>
          </w:tcPr>
          <w:p w14:paraId="76A4E12D" w14:textId="77777777" w:rsidR="008339B0" w:rsidRPr="00F46F2F" w:rsidRDefault="008339B0" w:rsidP="008339B0">
            <w:pPr>
              <w:jc w:val="both"/>
              <w:rPr>
                <w:rFonts w:eastAsia="Calibri"/>
                <w:sz w:val="20"/>
                <w:szCs w:val="20"/>
                <w:lang w:eastAsia="en-US"/>
              </w:rPr>
            </w:pPr>
            <w:r w:rsidRPr="00F46F2F">
              <w:rPr>
                <w:rFonts w:eastAsia="Calibri"/>
                <w:b/>
                <w:sz w:val="20"/>
                <w:szCs w:val="20"/>
                <w:lang w:eastAsia="en-US"/>
              </w:rPr>
              <w:t xml:space="preserve">Obor habilitačního řízení </w:t>
            </w:r>
          </w:p>
        </w:tc>
        <w:tc>
          <w:tcPr>
            <w:tcW w:w="2245" w:type="dxa"/>
            <w:gridSpan w:val="3"/>
            <w:tcBorders>
              <w:top w:val="single" w:sz="12" w:space="0" w:color="auto"/>
            </w:tcBorders>
            <w:shd w:val="clear" w:color="auto" w:fill="F7CAAC"/>
          </w:tcPr>
          <w:p w14:paraId="2E5F7FF9" w14:textId="77777777" w:rsidR="008339B0" w:rsidRPr="00F46F2F" w:rsidRDefault="008339B0" w:rsidP="008339B0">
            <w:pPr>
              <w:jc w:val="both"/>
              <w:rPr>
                <w:rFonts w:eastAsia="Calibri"/>
                <w:sz w:val="20"/>
                <w:szCs w:val="20"/>
                <w:lang w:eastAsia="en-US"/>
              </w:rPr>
            </w:pPr>
            <w:r w:rsidRPr="00F46F2F">
              <w:rPr>
                <w:rFonts w:eastAsia="Calibri"/>
                <w:b/>
                <w:sz w:val="20"/>
                <w:szCs w:val="20"/>
                <w:lang w:eastAsia="en-US"/>
              </w:rPr>
              <w:t>Rok udělení hodnosti</w:t>
            </w:r>
          </w:p>
        </w:tc>
        <w:tc>
          <w:tcPr>
            <w:tcW w:w="2058" w:type="dxa"/>
            <w:gridSpan w:val="4"/>
            <w:tcBorders>
              <w:top w:val="single" w:sz="12" w:space="0" w:color="auto"/>
              <w:right w:val="single" w:sz="12" w:space="0" w:color="auto"/>
            </w:tcBorders>
            <w:shd w:val="clear" w:color="auto" w:fill="F7CAAC"/>
          </w:tcPr>
          <w:p w14:paraId="20BD3A6B" w14:textId="77777777" w:rsidR="008339B0" w:rsidRPr="00F46F2F" w:rsidRDefault="008339B0" w:rsidP="008339B0">
            <w:pPr>
              <w:jc w:val="both"/>
              <w:rPr>
                <w:rFonts w:eastAsia="Calibri"/>
                <w:sz w:val="20"/>
                <w:szCs w:val="20"/>
                <w:lang w:eastAsia="en-US"/>
              </w:rPr>
            </w:pPr>
            <w:r w:rsidRPr="00F46F2F">
              <w:rPr>
                <w:rFonts w:eastAsia="Calibri"/>
                <w:b/>
                <w:sz w:val="20"/>
                <w:szCs w:val="20"/>
                <w:lang w:eastAsia="en-US"/>
              </w:rPr>
              <w:t>Řízení konáno na VŠ</w:t>
            </w:r>
          </w:p>
        </w:tc>
        <w:tc>
          <w:tcPr>
            <w:tcW w:w="2209" w:type="dxa"/>
            <w:gridSpan w:val="6"/>
            <w:tcBorders>
              <w:top w:val="single" w:sz="12" w:space="0" w:color="auto"/>
              <w:left w:val="single" w:sz="12" w:space="0" w:color="auto"/>
            </w:tcBorders>
            <w:shd w:val="clear" w:color="auto" w:fill="F7CAAC"/>
          </w:tcPr>
          <w:p w14:paraId="1676CEE0" w14:textId="77777777" w:rsidR="008339B0" w:rsidRPr="00F46F2F" w:rsidRDefault="008339B0" w:rsidP="008339B0">
            <w:pPr>
              <w:jc w:val="both"/>
              <w:rPr>
                <w:rFonts w:eastAsia="Calibri"/>
                <w:b/>
                <w:sz w:val="20"/>
                <w:szCs w:val="20"/>
                <w:lang w:eastAsia="en-US"/>
              </w:rPr>
            </w:pPr>
            <w:r w:rsidRPr="00F46F2F">
              <w:rPr>
                <w:rFonts w:eastAsia="Calibri"/>
                <w:b/>
                <w:sz w:val="20"/>
                <w:szCs w:val="20"/>
                <w:lang w:eastAsia="en-US"/>
              </w:rPr>
              <w:t>Ohlasy publikací</w:t>
            </w:r>
          </w:p>
        </w:tc>
      </w:tr>
      <w:tr w:rsidR="00FE69DD" w:rsidRPr="00F46F2F" w14:paraId="01F18B64" w14:textId="77777777" w:rsidTr="00EC6043">
        <w:trPr>
          <w:gridBefore w:val="1"/>
          <w:cantSplit/>
        </w:trPr>
        <w:tc>
          <w:tcPr>
            <w:tcW w:w="3347" w:type="dxa"/>
            <w:gridSpan w:val="3"/>
          </w:tcPr>
          <w:p w14:paraId="64C82AFC" w14:textId="77777777" w:rsidR="008339B0" w:rsidRPr="00F46F2F" w:rsidRDefault="008339B0" w:rsidP="008339B0">
            <w:pPr>
              <w:jc w:val="both"/>
              <w:rPr>
                <w:rFonts w:eastAsia="Calibri"/>
                <w:sz w:val="20"/>
                <w:szCs w:val="20"/>
                <w:lang w:eastAsia="en-US"/>
              </w:rPr>
            </w:pPr>
          </w:p>
        </w:tc>
        <w:tc>
          <w:tcPr>
            <w:tcW w:w="2245" w:type="dxa"/>
            <w:gridSpan w:val="3"/>
          </w:tcPr>
          <w:p w14:paraId="6E25FCC1" w14:textId="77777777" w:rsidR="008339B0" w:rsidRPr="00F46F2F" w:rsidRDefault="008339B0" w:rsidP="008339B0">
            <w:pPr>
              <w:jc w:val="both"/>
              <w:rPr>
                <w:rFonts w:eastAsia="Calibri"/>
                <w:sz w:val="20"/>
                <w:szCs w:val="20"/>
                <w:lang w:eastAsia="en-US"/>
              </w:rPr>
            </w:pPr>
          </w:p>
        </w:tc>
        <w:tc>
          <w:tcPr>
            <w:tcW w:w="2058" w:type="dxa"/>
            <w:gridSpan w:val="4"/>
            <w:tcBorders>
              <w:right w:val="single" w:sz="12" w:space="0" w:color="auto"/>
            </w:tcBorders>
          </w:tcPr>
          <w:p w14:paraId="425E77F1" w14:textId="77777777" w:rsidR="008339B0" w:rsidRPr="00F46F2F" w:rsidRDefault="008339B0" w:rsidP="008339B0">
            <w:pPr>
              <w:jc w:val="both"/>
              <w:rPr>
                <w:rFonts w:eastAsia="Calibri"/>
                <w:sz w:val="20"/>
                <w:szCs w:val="20"/>
                <w:lang w:eastAsia="en-US"/>
              </w:rPr>
            </w:pPr>
          </w:p>
        </w:tc>
        <w:tc>
          <w:tcPr>
            <w:tcW w:w="709" w:type="dxa"/>
            <w:gridSpan w:val="3"/>
            <w:tcBorders>
              <w:left w:val="single" w:sz="12" w:space="0" w:color="auto"/>
            </w:tcBorders>
            <w:shd w:val="clear" w:color="auto" w:fill="F7CAAC"/>
          </w:tcPr>
          <w:p w14:paraId="3D2C2DE5" w14:textId="3AABAE6A" w:rsidR="008339B0" w:rsidRPr="00F46F2F" w:rsidRDefault="00A43842" w:rsidP="008339B0">
            <w:pPr>
              <w:jc w:val="both"/>
              <w:rPr>
                <w:rFonts w:eastAsia="Calibri"/>
                <w:sz w:val="20"/>
                <w:rPrChange w:id="21110" w:author="Jana Martincová" w:date="2023-06-01T08:06:00Z">
                  <w:rPr>
                    <w:rFonts w:eastAsia="Calibri"/>
                    <w:sz w:val="18"/>
                  </w:rPr>
                </w:rPrChange>
              </w:rPr>
            </w:pPr>
            <w:del w:id="21111" w:author="Jana Martincová" w:date="2023-06-01T08:06:00Z">
              <w:r w:rsidRPr="000712BB">
                <w:rPr>
                  <w:b/>
                  <w:sz w:val="18"/>
                  <w:szCs w:val="18"/>
                </w:rPr>
                <w:delText>WOS</w:delText>
              </w:r>
            </w:del>
            <w:ins w:id="21112" w:author="Jana Martincová" w:date="2023-06-01T08:06:00Z">
              <w:r w:rsidR="008339B0" w:rsidRPr="00F46F2F">
                <w:rPr>
                  <w:rFonts w:eastAsia="Calibri"/>
                  <w:b/>
                  <w:sz w:val="20"/>
                  <w:szCs w:val="20"/>
                  <w:lang w:eastAsia="en-US"/>
                </w:rPr>
                <w:t>WoS</w:t>
              </w:r>
            </w:ins>
          </w:p>
        </w:tc>
        <w:tc>
          <w:tcPr>
            <w:tcW w:w="806" w:type="dxa"/>
            <w:shd w:val="clear" w:color="auto" w:fill="F7CAAC"/>
          </w:tcPr>
          <w:p w14:paraId="62E97FC2" w14:textId="77777777" w:rsidR="008339B0" w:rsidRPr="00F46F2F" w:rsidRDefault="008339B0" w:rsidP="008339B0">
            <w:pPr>
              <w:jc w:val="both"/>
              <w:rPr>
                <w:rFonts w:eastAsia="Calibri"/>
                <w:sz w:val="20"/>
                <w:rPrChange w:id="21113" w:author="Jana Martincová" w:date="2023-06-01T08:06:00Z">
                  <w:rPr>
                    <w:rFonts w:eastAsia="Calibri"/>
                    <w:b/>
                    <w:sz w:val="18"/>
                  </w:rPr>
                </w:rPrChange>
              </w:rPr>
            </w:pPr>
            <w:r w:rsidRPr="00F46F2F">
              <w:rPr>
                <w:rFonts w:eastAsia="Calibri"/>
                <w:b/>
                <w:sz w:val="20"/>
                <w:rPrChange w:id="21114" w:author="Jana Martincová" w:date="2023-06-01T08:06:00Z">
                  <w:rPr>
                    <w:rFonts w:eastAsia="Calibri"/>
                    <w:b/>
                    <w:sz w:val="18"/>
                  </w:rPr>
                </w:rPrChange>
              </w:rPr>
              <w:t>Scopus</w:t>
            </w:r>
          </w:p>
        </w:tc>
        <w:tc>
          <w:tcPr>
            <w:tcW w:w="694" w:type="dxa"/>
            <w:gridSpan w:val="2"/>
            <w:shd w:val="clear" w:color="auto" w:fill="F7CAAC"/>
          </w:tcPr>
          <w:p w14:paraId="32D71FF3" w14:textId="77777777" w:rsidR="008339B0" w:rsidRPr="00F46F2F" w:rsidRDefault="008339B0" w:rsidP="008339B0">
            <w:pPr>
              <w:jc w:val="both"/>
              <w:rPr>
                <w:rFonts w:eastAsia="Calibri"/>
                <w:sz w:val="20"/>
                <w:rPrChange w:id="21115" w:author="Jana Martincová" w:date="2023-06-01T08:06:00Z">
                  <w:rPr>
                    <w:rFonts w:eastAsia="Calibri"/>
                    <w:b/>
                    <w:sz w:val="18"/>
                  </w:rPr>
                </w:rPrChange>
              </w:rPr>
            </w:pPr>
            <w:r w:rsidRPr="00F46F2F">
              <w:rPr>
                <w:rFonts w:eastAsia="Calibri"/>
                <w:b/>
                <w:sz w:val="20"/>
                <w:rPrChange w:id="21116" w:author="Jana Martincová" w:date="2023-06-01T08:06:00Z">
                  <w:rPr>
                    <w:rFonts w:eastAsia="Calibri"/>
                    <w:b/>
                    <w:sz w:val="18"/>
                  </w:rPr>
                </w:rPrChange>
              </w:rPr>
              <w:t>ostatní</w:t>
            </w:r>
          </w:p>
        </w:tc>
      </w:tr>
      <w:tr w:rsidR="00FE69DD" w:rsidRPr="00F46F2F" w14:paraId="11D24BC5" w14:textId="77777777" w:rsidTr="00EC6043">
        <w:trPr>
          <w:gridBefore w:val="1"/>
          <w:cantSplit/>
          <w:trHeight w:val="70"/>
        </w:trPr>
        <w:tc>
          <w:tcPr>
            <w:tcW w:w="3347" w:type="dxa"/>
            <w:gridSpan w:val="3"/>
            <w:shd w:val="clear" w:color="auto" w:fill="F7CAAC"/>
          </w:tcPr>
          <w:p w14:paraId="2A7D3433" w14:textId="77777777" w:rsidR="008339B0" w:rsidRPr="00F46F2F" w:rsidRDefault="008339B0" w:rsidP="008339B0">
            <w:pPr>
              <w:jc w:val="both"/>
              <w:rPr>
                <w:rFonts w:eastAsia="Calibri"/>
                <w:sz w:val="20"/>
                <w:szCs w:val="20"/>
                <w:lang w:eastAsia="en-US"/>
              </w:rPr>
            </w:pPr>
            <w:r w:rsidRPr="00F46F2F">
              <w:rPr>
                <w:rFonts w:eastAsia="Calibri"/>
                <w:b/>
                <w:sz w:val="20"/>
                <w:szCs w:val="20"/>
                <w:lang w:eastAsia="en-US"/>
              </w:rPr>
              <w:t>Obor jmenovacího řízení</w:t>
            </w:r>
          </w:p>
        </w:tc>
        <w:tc>
          <w:tcPr>
            <w:tcW w:w="2245" w:type="dxa"/>
            <w:gridSpan w:val="3"/>
            <w:shd w:val="clear" w:color="auto" w:fill="F7CAAC"/>
          </w:tcPr>
          <w:p w14:paraId="20485D33" w14:textId="77777777" w:rsidR="008339B0" w:rsidRPr="00F46F2F" w:rsidRDefault="008339B0" w:rsidP="008339B0">
            <w:pPr>
              <w:jc w:val="both"/>
              <w:rPr>
                <w:rFonts w:eastAsia="Calibri"/>
                <w:sz w:val="20"/>
                <w:szCs w:val="20"/>
                <w:lang w:eastAsia="en-US"/>
              </w:rPr>
            </w:pPr>
            <w:r w:rsidRPr="00F46F2F">
              <w:rPr>
                <w:rFonts w:eastAsia="Calibri"/>
                <w:b/>
                <w:sz w:val="20"/>
                <w:szCs w:val="20"/>
                <w:lang w:eastAsia="en-US"/>
              </w:rPr>
              <w:t>Rok udělení hodnosti</w:t>
            </w:r>
          </w:p>
        </w:tc>
        <w:tc>
          <w:tcPr>
            <w:tcW w:w="2058" w:type="dxa"/>
            <w:gridSpan w:val="4"/>
            <w:tcBorders>
              <w:right w:val="single" w:sz="12" w:space="0" w:color="auto"/>
            </w:tcBorders>
            <w:shd w:val="clear" w:color="auto" w:fill="F7CAAC"/>
          </w:tcPr>
          <w:p w14:paraId="132C41C0" w14:textId="77777777" w:rsidR="008339B0" w:rsidRPr="00F46F2F" w:rsidRDefault="008339B0" w:rsidP="008339B0">
            <w:pPr>
              <w:jc w:val="both"/>
              <w:rPr>
                <w:rFonts w:eastAsia="Calibri"/>
                <w:sz w:val="20"/>
                <w:szCs w:val="20"/>
                <w:lang w:eastAsia="en-US"/>
              </w:rPr>
            </w:pPr>
            <w:r w:rsidRPr="00F46F2F">
              <w:rPr>
                <w:rFonts w:eastAsia="Calibri"/>
                <w:b/>
                <w:sz w:val="20"/>
                <w:szCs w:val="20"/>
                <w:lang w:eastAsia="en-US"/>
              </w:rPr>
              <w:t>Řízení konáno na VŠ</w:t>
            </w:r>
          </w:p>
        </w:tc>
        <w:tc>
          <w:tcPr>
            <w:tcW w:w="709" w:type="dxa"/>
            <w:gridSpan w:val="3"/>
            <w:tcBorders>
              <w:left w:val="single" w:sz="12" w:space="0" w:color="auto"/>
            </w:tcBorders>
            <w:cellMerge w:id="21117" w:author="Jana Martincová" w:date="2023-06-01T08:06:00Z" w:vMergeOrig="rest"/>
          </w:tcPr>
          <w:p w14:paraId="23E31C86" w14:textId="77777777" w:rsidR="008339B0" w:rsidRPr="00F46F2F" w:rsidRDefault="008339B0" w:rsidP="008339B0">
            <w:pPr>
              <w:jc w:val="both"/>
              <w:rPr>
                <w:rFonts w:eastAsia="Calibri"/>
                <w:sz w:val="20"/>
                <w:rPrChange w:id="21118" w:author="Jana Martincová" w:date="2023-06-01T08:06:00Z">
                  <w:rPr>
                    <w:rFonts w:eastAsia="Calibri"/>
                    <w:b/>
                    <w:sz w:val="20"/>
                  </w:rPr>
                </w:rPrChange>
              </w:rPr>
            </w:pPr>
            <w:ins w:id="21119" w:author="Jana Martincová" w:date="2023-06-01T08:06:00Z">
              <w:r w:rsidRPr="00F46F2F">
                <w:rPr>
                  <w:rFonts w:eastAsia="Calibri"/>
                  <w:sz w:val="20"/>
                  <w:szCs w:val="20"/>
                  <w:lang w:eastAsia="en-US"/>
                </w:rPr>
                <w:t>0</w:t>
              </w:r>
            </w:ins>
          </w:p>
        </w:tc>
        <w:tc>
          <w:tcPr>
            <w:tcW w:w="806" w:type="dxa"/>
            <w:cellMerge w:id="21120" w:author="Jana Martincová" w:date="2023-06-01T08:06:00Z" w:vMergeOrig="rest"/>
          </w:tcPr>
          <w:p w14:paraId="5AC9F5E1" w14:textId="763F0AB3" w:rsidR="008339B0" w:rsidRPr="00F46F2F" w:rsidRDefault="00CF434F" w:rsidP="008339B0">
            <w:pPr>
              <w:jc w:val="both"/>
              <w:rPr>
                <w:rFonts w:eastAsia="Calibri"/>
                <w:sz w:val="20"/>
                <w:rPrChange w:id="21121" w:author="Jana Martincová" w:date="2023-06-01T08:06:00Z">
                  <w:rPr>
                    <w:rFonts w:eastAsia="Calibri"/>
                    <w:b/>
                    <w:sz w:val="20"/>
                  </w:rPr>
                </w:rPrChange>
              </w:rPr>
            </w:pPr>
            <w:ins w:id="21122" w:author="Jana Martincová" w:date="2023-06-01T08:06:00Z">
              <w:r w:rsidRPr="00F46F2F">
                <w:rPr>
                  <w:rFonts w:eastAsia="Calibri"/>
                  <w:sz w:val="20"/>
                  <w:szCs w:val="20"/>
                  <w:lang w:eastAsia="en-US"/>
                </w:rPr>
                <w:t>1</w:t>
              </w:r>
            </w:ins>
          </w:p>
        </w:tc>
        <w:tc>
          <w:tcPr>
            <w:tcW w:w="694" w:type="dxa"/>
            <w:gridSpan w:val="2"/>
            <w:cellMerge w:id="21123" w:author="Jana Martincová" w:date="2023-06-01T08:06:00Z" w:vMergeOrig="rest"/>
          </w:tcPr>
          <w:p w14:paraId="10EA913B" w14:textId="77777777" w:rsidR="008339B0" w:rsidRPr="00F46F2F" w:rsidRDefault="008339B0" w:rsidP="008339B0">
            <w:pPr>
              <w:jc w:val="both"/>
              <w:rPr>
                <w:rFonts w:eastAsia="Calibri"/>
                <w:sz w:val="20"/>
                <w:rPrChange w:id="21124" w:author="Jana Martincová" w:date="2023-06-01T08:06:00Z">
                  <w:rPr>
                    <w:rFonts w:eastAsia="Calibri"/>
                    <w:b/>
                    <w:sz w:val="20"/>
                  </w:rPr>
                </w:rPrChange>
              </w:rPr>
            </w:pPr>
            <w:ins w:id="21125" w:author="Jana Martincová" w:date="2023-06-01T08:06:00Z">
              <w:r w:rsidRPr="00F46F2F">
                <w:rPr>
                  <w:rFonts w:eastAsia="Calibri"/>
                  <w:sz w:val="20"/>
                  <w:szCs w:val="20"/>
                  <w:lang w:eastAsia="en-US"/>
                </w:rPr>
                <w:t>0</w:t>
              </w:r>
            </w:ins>
          </w:p>
        </w:tc>
      </w:tr>
      <w:tr w:rsidR="008339B0" w:rsidRPr="00F46F2F" w14:paraId="459620D2" w14:textId="70839B34" w:rsidTr="00EC604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21126"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gridBefore w:val="1"/>
          <w:trHeight w:val="205"/>
          <w:trPrChange w:id="21127" w:author="Jana Martincová" w:date="2023-06-01T08:06:00Z">
            <w:trPr>
              <w:gridBefore w:val="2"/>
              <w:trHeight w:val="205"/>
            </w:trPr>
          </w:trPrChange>
        </w:trPr>
        <w:tc>
          <w:tcPr>
            <w:tcW w:w="3347" w:type="dxa"/>
            <w:gridSpan w:val="3"/>
            <w:tcPrChange w:id="21128" w:author="Jana Martincová" w:date="2023-06-01T08:06:00Z">
              <w:tcPr>
                <w:tcW w:w="3347" w:type="dxa"/>
                <w:gridSpan w:val="4"/>
              </w:tcPr>
            </w:tcPrChange>
          </w:tcPr>
          <w:p w14:paraId="4BB1750B" w14:textId="77777777" w:rsidR="008339B0" w:rsidRPr="00F46F2F" w:rsidRDefault="008339B0" w:rsidP="008339B0">
            <w:pPr>
              <w:jc w:val="both"/>
              <w:rPr>
                <w:rFonts w:eastAsia="Calibri"/>
                <w:sz w:val="20"/>
                <w:szCs w:val="20"/>
                <w:lang w:eastAsia="en-US"/>
              </w:rPr>
            </w:pPr>
          </w:p>
        </w:tc>
        <w:tc>
          <w:tcPr>
            <w:tcW w:w="2245" w:type="dxa"/>
            <w:gridSpan w:val="3"/>
            <w:tcPrChange w:id="21129" w:author="Jana Martincová" w:date="2023-06-01T08:06:00Z">
              <w:tcPr>
                <w:tcW w:w="2245" w:type="dxa"/>
                <w:gridSpan w:val="5"/>
              </w:tcPr>
            </w:tcPrChange>
          </w:tcPr>
          <w:p w14:paraId="71E414D7" w14:textId="77777777" w:rsidR="008339B0" w:rsidRPr="00F46F2F" w:rsidRDefault="008339B0" w:rsidP="008339B0">
            <w:pPr>
              <w:jc w:val="both"/>
              <w:rPr>
                <w:rFonts w:eastAsia="Calibri"/>
                <w:sz w:val="20"/>
                <w:szCs w:val="20"/>
                <w:lang w:eastAsia="en-US"/>
              </w:rPr>
            </w:pPr>
          </w:p>
        </w:tc>
        <w:tc>
          <w:tcPr>
            <w:tcW w:w="2058" w:type="dxa"/>
            <w:gridSpan w:val="4"/>
            <w:tcBorders>
              <w:right w:val="single" w:sz="12" w:space="0" w:color="auto"/>
            </w:tcBorders>
            <w:tcPrChange w:id="21130" w:author="Jana Martincová" w:date="2023-06-01T08:06:00Z">
              <w:tcPr>
                <w:tcW w:w="2248" w:type="dxa"/>
                <w:gridSpan w:val="9"/>
                <w:tcBorders>
                  <w:right w:val="single" w:sz="12" w:space="0" w:color="auto"/>
                </w:tcBorders>
              </w:tcPr>
            </w:tcPrChange>
          </w:tcPr>
          <w:p w14:paraId="560060E2" w14:textId="77777777" w:rsidR="008339B0" w:rsidRPr="00F46F2F" w:rsidRDefault="008339B0" w:rsidP="008339B0">
            <w:pPr>
              <w:jc w:val="both"/>
              <w:rPr>
                <w:rFonts w:eastAsia="Calibri"/>
                <w:sz w:val="20"/>
                <w:szCs w:val="20"/>
                <w:lang w:eastAsia="en-US"/>
              </w:rPr>
            </w:pPr>
          </w:p>
        </w:tc>
        <w:tc>
          <w:tcPr>
            <w:tcW w:w="1515" w:type="dxa"/>
            <w:gridSpan w:val="4"/>
            <w:tcBorders>
              <w:left w:val="single" w:sz="12" w:space="0" w:color="auto"/>
            </w:tcBorders>
            <w:shd w:val="clear" w:color="auto" w:fill="FBD4B4"/>
            <w:vAlign w:val="center"/>
            <w:cellMerge w:id="21131" w:author="Jana Martincová" w:date="2023-06-01T08:06:00Z" w:vMergeOrig="cont"/>
            <w:tcPrChange w:id="21132" w:author="Jana Martincová" w:date="2023-06-01T08:06:00Z">
              <w:tcPr>
                <w:tcW w:w="632" w:type="dxa"/>
                <w:tcBorders>
                  <w:left w:val="single" w:sz="12" w:space="0" w:color="auto"/>
                </w:tcBorders>
                <w:vAlign w:val="center"/>
                <w:cellMerge w:id="21133" w:author="Jana Martincová" w:date="2023-06-01T08:06:00Z" w:vMergeOrig="cont"/>
              </w:tcPr>
            </w:tcPrChange>
          </w:tcPr>
          <w:p w14:paraId="6791A3C7" w14:textId="77777777" w:rsidR="008339B0" w:rsidRPr="00F46F2F" w:rsidRDefault="008339B0">
            <w:pPr>
              <w:jc w:val="both"/>
              <w:rPr>
                <w:rFonts w:eastAsia="Calibri"/>
                <w:b/>
                <w:sz w:val="20"/>
                <w:szCs w:val="20"/>
                <w:lang w:eastAsia="en-US"/>
              </w:rPr>
              <w:pPrChange w:id="21134" w:author="Jana Martincová" w:date="2023-06-01T08:06:00Z">
                <w:pPr/>
              </w:pPrChange>
            </w:pPr>
            <w:ins w:id="21135" w:author="Jana Martincová" w:date="2023-06-01T08:06:00Z">
              <w:r w:rsidRPr="00F46F2F">
                <w:rPr>
                  <w:rFonts w:eastAsia="Calibri"/>
                  <w:b/>
                  <w:sz w:val="20"/>
                  <w:szCs w:val="20"/>
                  <w:lang w:eastAsia="en-US"/>
                </w:rPr>
                <w:t>H-index WoS/Scopus</w:t>
              </w:r>
            </w:ins>
          </w:p>
        </w:tc>
        <w:tc>
          <w:tcPr>
            <w:tcW w:w="694" w:type="dxa"/>
            <w:vAlign w:val="center"/>
            <w:cellMerge w:id="21136" w:author="Jana Martincová" w:date="2023-06-01T08:06:00Z" w:vMergeOrig="cont"/>
            <w:tcPrChange w:id="21137" w:author="Jana Martincová" w:date="2023-06-01T08:06:00Z">
              <w:tcPr>
                <w:tcW w:w="693" w:type="dxa"/>
                <w:gridSpan w:val="2"/>
                <w:vAlign w:val="center"/>
                <w:cellMerge w:id="21138" w:author="Jana Martincová" w:date="2023-06-01T08:06:00Z" w:vMergeOrig="cont"/>
              </w:tcPr>
            </w:tcPrChange>
          </w:tcPr>
          <w:p w14:paraId="5944F5CA" w14:textId="3F0E5DB5" w:rsidR="008339B0" w:rsidRPr="00F46F2F" w:rsidRDefault="00CF434F" w:rsidP="008339B0">
            <w:pPr>
              <w:rPr>
                <w:rFonts w:eastAsia="Calibri"/>
                <w:b/>
                <w:sz w:val="20"/>
                <w:szCs w:val="20"/>
                <w:lang w:eastAsia="en-US"/>
              </w:rPr>
            </w:pPr>
            <w:ins w:id="21139" w:author="Jana Martincová" w:date="2023-06-01T08:06:00Z">
              <w:r w:rsidRPr="00F46F2F">
                <w:rPr>
                  <w:rFonts w:eastAsia="Calibri"/>
                  <w:b/>
                  <w:sz w:val="20"/>
                  <w:szCs w:val="20"/>
                  <w:lang w:eastAsia="en-US"/>
                </w:rPr>
                <w:t>0/1</w:t>
              </w:r>
            </w:ins>
          </w:p>
        </w:tc>
        <w:tc>
          <w:tcPr>
            <w:tcW w:w="694" w:type="dxa"/>
            <w:cellDel w:id="21140" w:author="Jana Martincová" w:date="2023-06-01T08:06:00Z"/>
            <w:tcPrChange w:id="21141" w:author="Jana Martincová" w:date="2023-06-01T08:06:00Z">
              <w:tcPr>
                <w:tcW w:w="694" w:type="dxa"/>
                <w:gridSpan w:val="3"/>
                <w:vAlign w:val="center"/>
                <w:cellDel w:id="21142" w:author="Jana Martincová" w:date="2023-06-01T08:06:00Z"/>
              </w:tcPr>
            </w:tcPrChange>
          </w:tcPr>
          <w:p w14:paraId="51291A2E" w14:textId="77777777" w:rsidR="00A43842" w:rsidRPr="000712BB" w:rsidRDefault="00A43842" w:rsidP="00B11784">
            <w:pPr>
              <w:rPr>
                <w:b/>
                <w:sz w:val="20"/>
                <w:szCs w:val="20"/>
              </w:rPr>
            </w:pPr>
          </w:p>
        </w:tc>
      </w:tr>
      <w:tr w:rsidR="008339B0" w:rsidRPr="00F46F2F" w14:paraId="68383DC0" w14:textId="77777777" w:rsidTr="00EC604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21143"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gridBefore w:val="1"/>
          <w:trPrChange w:id="21144" w:author="Jana Martincová" w:date="2023-06-01T08:06:00Z">
            <w:trPr>
              <w:gridBefore w:val="2"/>
            </w:trPr>
          </w:trPrChange>
        </w:trPr>
        <w:tc>
          <w:tcPr>
            <w:tcW w:w="9859" w:type="dxa"/>
            <w:gridSpan w:val="16"/>
            <w:shd w:val="clear" w:color="auto" w:fill="F7CAAC"/>
            <w:tcPrChange w:id="21145" w:author="Jana Martincová" w:date="2023-06-01T08:06:00Z">
              <w:tcPr>
                <w:tcW w:w="9859" w:type="dxa"/>
                <w:gridSpan w:val="24"/>
                <w:shd w:val="clear" w:color="auto" w:fill="F7CAAC"/>
              </w:tcPr>
            </w:tcPrChange>
          </w:tcPr>
          <w:p w14:paraId="2B75FB59" w14:textId="77777777" w:rsidR="008339B0" w:rsidRPr="00F46F2F" w:rsidRDefault="008339B0" w:rsidP="008339B0">
            <w:pPr>
              <w:jc w:val="both"/>
              <w:rPr>
                <w:rFonts w:eastAsia="Calibri"/>
                <w:b/>
                <w:sz w:val="20"/>
                <w:szCs w:val="20"/>
                <w:lang w:eastAsia="en-US"/>
              </w:rPr>
            </w:pPr>
            <w:r w:rsidRPr="00F46F2F">
              <w:rPr>
                <w:rFonts w:eastAsia="Calibri"/>
                <w:b/>
                <w:sz w:val="20"/>
                <w:szCs w:val="20"/>
                <w:lang w:eastAsia="en-US"/>
              </w:rPr>
              <w:t xml:space="preserve">Přehled o nejvýznamnější publikační a další tvůrčí činnosti nebo další profesní činnosti u odborníků z praxe vztahující se k zabezpečovaným předmětům </w:t>
            </w:r>
          </w:p>
        </w:tc>
      </w:tr>
      <w:tr w:rsidR="008339B0" w:rsidRPr="00F46F2F" w14:paraId="792FD077" w14:textId="77777777" w:rsidTr="00EC604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21146"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gridBefore w:val="1"/>
          <w:trHeight w:val="841"/>
          <w:trPrChange w:id="21147" w:author="Jana Martincová" w:date="2023-06-01T08:06:00Z">
            <w:trPr>
              <w:gridBefore w:val="2"/>
              <w:trHeight w:val="53"/>
            </w:trPr>
          </w:trPrChange>
        </w:trPr>
        <w:tc>
          <w:tcPr>
            <w:tcW w:w="9859" w:type="dxa"/>
            <w:gridSpan w:val="16"/>
            <w:tcPrChange w:id="21148" w:author="Jana Martincová" w:date="2023-06-01T08:06:00Z">
              <w:tcPr>
                <w:tcW w:w="9859" w:type="dxa"/>
                <w:gridSpan w:val="24"/>
              </w:tcPr>
            </w:tcPrChange>
          </w:tcPr>
          <w:p w14:paraId="50A5E656" w14:textId="2C0E2D48" w:rsidR="008339B0" w:rsidRPr="00F46F2F" w:rsidRDefault="008339B0" w:rsidP="008339B0">
            <w:pPr>
              <w:jc w:val="both"/>
              <w:rPr>
                <w:rFonts w:eastAsia="Calibri"/>
                <w:sz w:val="20"/>
                <w:szCs w:val="20"/>
                <w:lang w:eastAsia="en-US"/>
              </w:rPr>
            </w:pPr>
            <w:ins w:id="21149" w:author="Jana Martincová" w:date="2023-06-01T08:06:00Z">
              <w:r w:rsidRPr="00F46F2F">
                <w:rPr>
                  <w:rFonts w:eastAsia="Calibri"/>
                  <w:sz w:val="20"/>
                  <w:szCs w:val="20"/>
                  <w:lang w:eastAsia="en-US"/>
                </w:rPr>
                <w:t xml:space="preserve">Jost: </w:t>
              </w:r>
            </w:ins>
            <w:r w:rsidRPr="00F46F2F">
              <w:rPr>
                <w:rFonts w:eastAsia="Calibri"/>
                <w:sz w:val="20"/>
                <w:szCs w:val="20"/>
                <w:lang w:eastAsia="en-US"/>
              </w:rPr>
              <w:t xml:space="preserve">Včelařová, H., &amp; Cakirpaloglu, P. (2019). </w:t>
            </w:r>
            <w:r w:rsidRPr="00F46F2F">
              <w:rPr>
                <w:rFonts w:eastAsia="Calibri"/>
                <w:i/>
                <w:iCs/>
                <w:sz w:val="20"/>
                <w:szCs w:val="20"/>
                <w:lang w:eastAsia="en-US"/>
              </w:rPr>
              <w:t>Zvládání předpojetí a jiných náročných situací u dětí a dospívajících s normální tělesnou hmotností a s nadváhou a obezitou</w:t>
            </w:r>
            <w:r w:rsidRPr="00F46F2F">
              <w:rPr>
                <w:rFonts w:eastAsia="Calibri"/>
                <w:sz w:val="20"/>
                <w:szCs w:val="20"/>
                <w:lang w:eastAsia="en-US"/>
              </w:rPr>
              <w:t xml:space="preserve">. Psychologie a její kontexty. 2019, 9(1), 3-14. DOI: 10.15452/PsyX.2019.10.0010. </w:t>
            </w:r>
            <w:del w:id="21150" w:author="Jana Martincová" w:date="2023-06-01T08:06:00Z">
              <w:r w:rsidR="00A43842" w:rsidRPr="000712BB">
                <w:rPr>
                  <w:sz w:val="20"/>
                  <w:szCs w:val="20"/>
                </w:rPr>
                <w:delText xml:space="preserve">(spoluautorský </w:delText>
              </w:r>
            </w:del>
            <w:ins w:id="21151" w:author="Jana Martincová" w:date="2023-06-01T08:06:00Z">
              <w:r w:rsidRPr="00F46F2F">
                <w:rPr>
                  <w:rFonts w:eastAsia="Calibri"/>
                  <w:sz w:val="20"/>
                  <w:szCs w:val="20"/>
                  <w:lang w:eastAsia="en-US"/>
                </w:rPr>
                <w:t>(</w:t>
              </w:r>
            </w:ins>
            <w:r w:rsidRPr="00F46F2F">
              <w:rPr>
                <w:rFonts w:eastAsia="Calibri"/>
                <w:sz w:val="20"/>
                <w:szCs w:val="20"/>
                <w:lang w:eastAsia="en-US"/>
              </w:rPr>
              <w:t>podíl 80 %).</w:t>
            </w:r>
          </w:p>
          <w:p w14:paraId="115C2D9A" w14:textId="77777777" w:rsidR="00A43842" w:rsidRPr="000712BB" w:rsidRDefault="008339B0" w:rsidP="00B11784">
            <w:pPr>
              <w:jc w:val="both"/>
              <w:rPr>
                <w:del w:id="21152" w:author="Jana Martincová" w:date="2023-06-01T08:06:00Z"/>
                <w:sz w:val="20"/>
                <w:szCs w:val="20"/>
              </w:rPr>
            </w:pPr>
            <w:moveFromRangeStart w:id="21153" w:author="Jana Martincová" w:date="2023-06-01T08:06:00Z" w:name="move136499393"/>
            <w:moveFrom w:id="21154" w:author="Jana Martincová" w:date="2023-06-01T08:06:00Z">
              <w:r w:rsidRPr="00F46F2F">
                <w:rPr>
                  <w:rFonts w:eastAsia="Calibri"/>
                  <w:sz w:val="20"/>
                  <w:szCs w:val="20"/>
                  <w:lang w:eastAsia="en-US"/>
                </w:rPr>
                <w:t xml:space="preserve">Včelařová, H., Hrbáčková, K., &amp; Hladík, J. (2019). </w:t>
              </w:r>
              <w:r w:rsidRPr="00F46F2F">
                <w:rPr>
                  <w:rFonts w:eastAsia="Calibri"/>
                  <w:i/>
                  <w:iCs/>
                  <w:sz w:val="20"/>
                  <w:szCs w:val="20"/>
                  <w:lang w:eastAsia="en-US"/>
                </w:rPr>
                <w:t>Interakce mezi úrovněmi autoregulace a procesy sociálního vyloučení u dětí a dospívajících</w:t>
              </w:r>
              <w:r w:rsidRPr="00F46F2F">
                <w:rPr>
                  <w:rFonts w:eastAsia="Calibri"/>
                  <w:sz w:val="20"/>
                  <w:szCs w:val="20"/>
                  <w:lang w:eastAsia="en-US"/>
                </w:rPr>
                <w:t xml:space="preserve">. In: „Tělo a mysl“. Sborník z konference PhD Existence 2019. Olomouc: Filozofická fakulta UP Olomouc. 97-110. ISBN 978802445544o. </w:t>
              </w:r>
            </w:moveFrom>
            <w:moveFromRangeEnd w:id="21153"/>
            <w:del w:id="21155" w:author="Jana Martincová" w:date="2023-06-01T08:06:00Z">
              <w:r w:rsidR="00A43842" w:rsidRPr="000712BB">
                <w:rPr>
                  <w:sz w:val="20"/>
                  <w:szCs w:val="20"/>
                </w:rPr>
                <w:delText>(spoluautorský podíl 50</w:delText>
              </w:r>
              <w:r w:rsidR="00944829" w:rsidRPr="000712BB">
                <w:rPr>
                  <w:sz w:val="20"/>
                  <w:szCs w:val="20"/>
                </w:rPr>
                <w:delText xml:space="preserve"> </w:delText>
              </w:r>
              <w:r w:rsidR="00A43842" w:rsidRPr="000712BB">
                <w:rPr>
                  <w:sz w:val="20"/>
                  <w:szCs w:val="20"/>
                </w:rPr>
                <w:delText>%).</w:delText>
              </w:r>
            </w:del>
          </w:p>
          <w:p w14:paraId="07824730" w14:textId="184E3687" w:rsidR="008339B0" w:rsidRPr="00F46F2F" w:rsidRDefault="008339B0" w:rsidP="008339B0">
            <w:pPr>
              <w:jc w:val="both"/>
              <w:rPr>
                <w:rFonts w:eastAsia="Calibri"/>
                <w:i/>
                <w:iCs/>
                <w:sz w:val="20"/>
                <w:szCs w:val="20"/>
                <w:lang w:eastAsia="en-US"/>
              </w:rPr>
            </w:pPr>
            <w:r w:rsidRPr="00F46F2F">
              <w:rPr>
                <w:rFonts w:eastAsia="Calibri"/>
                <w:sz w:val="20"/>
                <w:szCs w:val="20"/>
                <w:lang w:eastAsia="en-US"/>
              </w:rPr>
              <w:t xml:space="preserve">Včelařová, H., &amp; Cakirpaloglu, P. (2018). </w:t>
            </w:r>
            <w:r w:rsidRPr="00F46F2F">
              <w:rPr>
                <w:rFonts w:eastAsia="Calibri"/>
                <w:i/>
                <w:iCs/>
                <w:sz w:val="20"/>
                <w:szCs w:val="20"/>
                <w:lang w:eastAsia="en-US"/>
              </w:rPr>
              <w:t>Sociální chování a výkony předškolních dětí s nadváhou pohledem rodičů a učitelek MŠ</w:t>
            </w:r>
            <w:r w:rsidRPr="00F46F2F">
              <w:rPr>
                <w:rFonts w:eastAsia="Calibri"/>
                <w:sz w:val="20"/>
                <w:szCs w:val="20"/>
                <w:lang w:eastAsia="en-US"/>
              </w:rPr>
              <w:t xml:space="preserve">. Psychologie a její kontexty. 9(1), 3-14. </w:t>
            </w:r>
            <w:del w:id="21156" w:author="Jana Martincová" w:date="2023-06-01T08:06:00Z">
              <w:r w:rsidR="00A43842" w:rsidRPr="000712BB">
                <w:rPr>
                  <w:sz w:val="20"/>
                  <w:szCs w:val="20"/>
                </w:rPr>
                <w:delText xml:space="preserve">(spoluautorský </w:delText>
              </w:r>
            </w:del>
            <w:ins w:id="21157" w:author="Jana Martincová" w:date="2023-06-01T08:06:00Z">
              <w:r w:rsidRPr="00F46F2F">
                <w:rPr>
                  <w:rFonts w:eastAsia="Calibri"/>
                  <w:sz w:val="20"/>
                  <w:szCs w:val="20"/>
                  <w:lang w:eastAsia="en-US"/>
                </w:rPr>
                <w:t>(</w:t>
              </w:r>
            </w:ins>
            <w:r w:rsidRPr="00F46F2F">
              <w:rPr>
                <w:rFonts w:eastAsia="Calibri"/>
                <w:sz w:val="20"/>
                <w:szCs w:val="20"/>
                <w:lang w:eastAsia="en-US"/>
              </w:rPr>
              <w:t>podíl 80 %).</w:t>
            </w:r>
          </w:p>
          <w:p w14:paraId="2BF1BD07" w14:textId="0B8E9AC2" w:rsidR="008339B0" w:rsidRPr="00F46F2F" w:rsidRDefault="008339B0" w:rsidP="008339B0">
            <w:pPr>
              <w:jc w:val="both"/>
              <w:rPr>
                <w:rFonts w:eastAsia="Calibri"/>
                <w:sz w:val="20"/>
                <w:szCs w:val="20"/>
                <w:lang w:eastAsia="en-US"/>
              </w:rPr>
            </w:pPr>
            <w:ins w:id="21158" w:author="Jana Martincová" w:date="2023-06-01T08:06:00Z">
              <w:r w:rsidRPr="00F46F2F">
                <w:rPr>
                  <w:rFonts w:eastAsia="Calibri"/>
                  <w:sz w:val="20"/>
                  <w:szCs w:val="20"/>
                  <w:lang w:eastAsia="en-US"/>
                </w:rPr>
                <w:t xml:space="preserve">Jost: </w:t>
              </w:r>
            </w:ins>
            <w:r w:rsidRPr="00F46F2F">
              <w:rPr>
                <w:rFonts w:eastAsia="Calibri"/>
                <w:sz w:val="20"/>
                <w:szCs w:val="20"/>
                <w:lang w:eastAsia="en-US"/>
              </w:rPr>
              <w:t xml:space="preserve">Včelařová, H., &amp; Frydrychová, H. (2017). </w:t>
            </w:r>
            <w:r w:rsidRPr="00F46F2F">
              <w:rPr>
                <w:rFonts w:eastAsia="Calibri"/>
                <w:i/>
                <w:iCs/>
                <w:sz w:val="20"/>
                <w:szCs w:val="20"/>
                <w:lang w:eastAsia="en-US"/>
              </w:rPr>
              <w:t>Akademická úspěšnost u dětí a dospívajících s nadváhou a obezitou</w:t>
            </w:r>
            <w:r w:rsidRPr="00F46F2F">
              <w:rPr>
                <w:rFonts w:eastAsia="Calibri"/>
                <w:sz w:val="20"/>
                <w:szCs w:val="20"/>
                <w:lang w:eastAsia="en-US"/>
              </w:rPr>
              <w:t xml:space="preserve">. E-psychologie. 4 (11). </w:t>
            </w:r>
            <w:del w:id="21159" w:author="Jana Martincová" w:date="2023-06-01T08:06:00Z">
              <w:r w:rsidR="00A43842" w:rsidRPr="000712BB">
                <w:rPr>
                  <w:sz w:val="20"/>
                  <w:szCs w:val="20"/>
                </w:rPr>
                <w:delText xml:space="preserve">(spoluautorský </w:delText>
              </w:r>
            </w:del>
            <w:ins w:id="21160" w:author="Jana Martincová" w:date="2023-06-01T08:06:00Z">
              <w:r w:rsidRPr="00F46F2F">
                <w:rPr>
                  <w:rFonts w:eastAsia="Calibri"/>
                  <w:sz w:val="20"/>
                  <w:szCs w:val="20"/>
                  <w:lang w:eastAsia="en-US"/>
                </w:rPr>
                <w:t>(</w:t>
              </w:r>
            </w:ins>
            <w:r w:rsidRPr="00F46F2F">
              <w:rPr>
                <w:rFonts w:eastAsia="Calibri"/>
                <w:sz w:val="20"/>
                <w:szCs w:val="20"/>
                <w:lang w:eastAsia="en-US"/>
              </w:rPr>
              <w:t>podíl 95 %).</w:t>
            </w:r>
          </w:p>
          <w:p w14:paraId="78D3C36A" w14:textId="77777777" w:rsidR="00A43842" w:rsidRPr="000712BB" w:rsidRDefault="00A43842" w:rsidP="00B11784">
            <w:pPr>
              <w:jc w:val="both"/>
              <w:rPr>
                <w:del w:id="21161" w:author="Jana Martincová" w:date="2023-06-01T08:06:00Z"/>
                <w:sz w:val="20"/>
                <w:szCs w:val="20"/>
              </w:rPr>
            </w:pPr>
            <w:del w:id="21162" w:author="Jana Martincová" w:date="2023-06-01T08:06:00Z">
              <w:r w:rsidRPr="000712BB">
                <w:rPr>
                  <w:sz w:val="20"/>
                  <w:szCs w:val="20"/>
                </w:rPr>
                <w:delText>A</w:delText>
              </w:r>
              <w:r w:rsidR="001F5815" w:rsidRPr="000712BB">
                <w:rPr>
                  <w:sz w:val="20"/>
                  <w:szCs w:val="20"/>
                </w:rPr>
                <w:delText>ndrysová</w:delText>
              </w:r>
              <w:r w:rsidRPr="000712BB">
                <w:rPr>
                  <w:sz w:val="20"/>
                  <w:szCs w:val="20"/>
                </w:rPr>
                <w:delText>, P</w:delText>
              </w:r>
              <w:r w:rsidR="001F5815" w:rsidRPr="000712BB">
                <w:rPr>
                  <w:sz w:val="20"/>
                  <w:szCs w:val="20"/>
                </w:rPr>
                <w:delText>.</w:delText>
              </w:r>
              <w:r w:rsidR="002F19E4" w:rsidRPr="000712BB">
                <w:rPr>
                  <w:sz w:val="20"/>
                  <w:szCs w:val="20"/>
                </w:rPr>
                <w:delText xml:space="preserve">, </w:delText>
              </w:r>
              <w:r w:rsidRPr="000712BB">
                <w:rPr>
                  <w:sz w:val="20"/>
                  <w:szCs w:val="20"/>
                </w:rPr>
                <w:delText>M</w:delText>
              </w:r>
              <w:r w:rsidR="001F5815" w:rsidRPr="000712BB">
                <w:rPr>
                  <w:sz w:val="20"/>
                  <w:szCs w:val="20"/>
                </w:rPr>
                <w:delText>artincová</w:delText>
              </w:r>
              <w:r w:rsidR="002F19E4" w:rsidRPr="000712BB">
                <w:rPr>
                  <w:sz w:val="20"/>
                  <w:szCs w:val="20"/>
                </w:rPr>
                <w:delText>, J</w:delText>
              </w:r>
              <w:r w:rsidR="001F5815" w:rsidRPr="000712BB">
                <w:rPr>
                  <w:sz w:val="20"/>
                  <w:szCs w:val="20"/>
                </w:rPr>
                <w:delText>., &amp; Včelařová, H. (2015).</w:delText>
              </w:r>
              <w:r w:rsidRPr="000712BB">
                <w:rPr>
                  <w:sz w:val="20"/>
                  <w:szCs w:val="20"/>
                </w:rPr>
                <w:delText xml:space="preserve"> </w:delText>
              </w:r>
              <w:r w:rsidRPr="000712BB">
                <w:rPr>
                  <w:i/>
                  <w:iCs/>
                  <w:sz w:val="20"/>
                  <w:szCs w:val="20"/>
                </w:rPr>
                <w:delText>Pedagogical Condition at Undergraduate Teacher Preparation.</w:delText>
              </w:r>
              <w:r w:rsidR="00B32DD8" w:rsidRPr="000712BB">
                <w:rPr>
                  <w:b/>
                  <w:bCs/>
                  <w:sz w:val="20"/>
                  <w:szCs w:val="20"/>
                </w:rPr>
                <w:delText xml:space="preserve"> </w:delText>
              </w:r>
              <w:r w:rsidRPr="000712BB">
                <w:rPr>
                  <w:sz w:val="20"/>
                  <w:szCs w:val="20"/>
                </w:rPr>
                <w:delText>The New Educational Review. 38(4), pp. 152-165. (spoluautorský podíl 5</w:delText>
              </w:r>
              <w:r w:rsidR="00B32DD8" w:rsidRPr="000712BB">
                <w:rPr>
                  <w:sz w:val="20"/>
                  <w:szCs w:val="20"/>
                </w:rPr>
                <w:delText xml:space="preserve"> </w:delText>
              </w:r>
              <w:r w:rsidRPr="000712BB">
                <w:rPr>
                  <w:sz w:val="20"/>
                  <w:szCs w:val="20"/>
                </w:rPr>
                <w:delText>%).</w:delText>
              </w:r>
            </w:del>
          </w:p>
          <w:p w14:paraId="20C14256" w14:textId="77777777" w:rsidR="00A43842" w:rsidRPr="000712BB" w:rsidRDefault="00A43842" w:rsidP="00B32DD8">
            <w:pPr>
              <w:jc w:val="both"/>
              <w:rPr>
                <w:del w:id="21163" w:author="Jana Martincová" w:date="2023-06-01T08:06:00Z"/>
                <w:sz w:val="20"/>
                <w:szCs w:val="20"/>
              </w:rPr>
            </w:pPr>
            <w:del w:id="21164" w:author="Jana Martincová" w:date="2023-06-01T08:06:00Z">
              <w:r w:rsidRPr="000712BB">
                <w:rPr>
                  <w:sz w:val="20"/>
                  <w:szCs w:val="20"/>
                </w:rPr>
                <w:delText>V</w:delText>
              </w:r>
              <w:r w:rsidR="001F5815" w:rsidRPr="000712BB">
                <w:rPr>
                  <w:sz w:val="20"/>
                  <w:szCs w:val="20"/>
                </w:rPr>
                <w:delText>čelařová</w:delText>
              </w:r>
              <w:r w:rsidRPr="000712BB">
                <w:rPr>
                  <w:sz w:val="20"/>
                  <w:szCs w:val="20"/>
                </w:rPr>
                <w:delText>, H</w:delText>
              </w:r>
              <w:r w:rsidR="001F5815" w:rsidRPr="000712BB">
                <w:rPr>
                  <w:sz w:val="20"/>
                  <w:szCs w:val="20"/>
                </w:rPr>
                <w:delText>.</w:delText>
              </w:r>
              <w:r w:rsidR="002F19E4" w:rsidRPr="000712BB">
                <w:rPr>
                  <w:sz w:val="20"/>
                  <w:szCs w:val="20"/>
                </w:rPr>
                <w:delText xml:space="preserve">, </w:delText>
              </w:r>
              <w:r w:rsidRPr="000712BB">
                <w:rPr>
                  <w:sz w:val="20"/>
                  <w:szCs w:val="20"/>
                </w:rPr>
                <w:delText>C</w:delText>
              </w:r>
              <w:r w:rsidR="001F5815" w:rsidRPr="000712BB">
                <w:rPr>
                  <w:sz w:val="20"/>
                  <w:szCs w:val="20"/>
                </w:rPr>
                <w:delText>hráska</w:delText>
              </w:r>
              <w:r w:rsidR="002F19E4" w:rsidRPr="000712BB">
                <w:rPr>
                  <w:sz w:val="20"/>
                  <w:szCs w:val="20"/>
                </w:rPr>
                <w:delText>, M</w:delText>
              </w:r>
              <w:r w:rsidR="001F5815" w:rsidRPr="000712BB">
                <w:rPr>
                  <w:sz w:val="20"/>
                  <w:szCs w:val="20"/>
                </w:rPr>
                <w:delText>.</w:delText>
              </w:r>
              <w:r w:rsidR="002F19E4" w:rsidRPr="000712BB">
                <w:rPr>
                  <w:sz w:val="20"/>
                  <w:szCs w:val="20"/>
                </w:rPr>
                <w:delText xml:space="preserve">, </w:delText>
              </w:r>
              <w:r w:rsidRPr="000712BB">
                <w:rPr>
                  <w:sz w:val="20"/>
                  <w:szCs w:val="20"/>
                </w:rPr>
                <w:delText>M</w:delText>
              </w:r>
              <w:r w:rsidR="001F5815" w:rsidRPr="000712BB">
                <w:rPr>
                  <w:sz w:val="20"/>
                  <w:szCs w:val="20"/>
                </w:rPr>
                <w:delText>artincová</w:delText>
              </w:r>
              <w:r w:rsidR="002F19E4" w:rsidRPr="000712BB">
                <w:rPr>
                  <w:sz w:val="20"/>
                  <w:szCs w:val="20"/>
                </w:rPr>
                <w:delText>, J</w:delText>
              </w:r>
              <w:r w:rsidR="001F5815" w:rsidRPr="000712BB">
                <w:rPr>
                  <w:sz w:val="20"/>
                  <w:szCs w:val="20"/>
                </w:rPr>
                <w:delText xml:space="preserve">., &amp; </w:delText>
              </w:r>
              <w:r w:rsidR="00FF0B62" w:rsidRPr="000712BB">
                <w:rPr>
                  <w:sz w:val="20"/>
                  <w:szCs w:val="20"/>
                </w:rPr>
                <w:delText>A</w:delText>
              </w:r>
              <w:r w:rsidR="001F5815" w:rsidRPr="000712BB">
                <w:rPr>
                  <w:sz w:val="20"/>
                  <w:szCs w:val="20"/>
                </w:rPr>
                <w:delText>ndrysová, P</w:delText>
              </w:r>
            </w:del>
            <w:ins w:id="21165" w:author="Jana Martincová" w:date="2023-06-01T08:06:00Z">
              <w:r w:rsidR="008339B0" w:rsidRPr="00F46F2F">
                <w:rPr>
                  <w:rFonts w:eastAsia="Calibri"/>
                  <w:sz w:val="20"/>
                  <w:szCs w:val="20"/>
                  <w:lang w:eastAsia="en-US"/>
                </w:rPr>
                <w:t xml:space="preserve">D: </w:t>
              </w:r>
            </w:ins>
            <w:del w:id="21166" w:author="Jana Martincová" w:date="2023-06-01T08:06:00Z">
              <w:r w:rsidR="00B32DD8" w:rsidRPr="000712BB">
                <w:rPr>
                  <w:sz w:val="20"/>
                  <w:szCs w:val="20"/>
                </w:rPr>
                <w:delText>.</w:delText>
              </w:r>
              <w:r w:rsidR="001F5815" w:rsidRPr="000712BB">
                <w:rPr>
                  <w:sz w:val="20"/>
                  <w:szCs w:val="20"/>
                </w:rPr>
                <w:delText xml:space="preserve"> (2014).</w:delText>
              </w:r>
              <w:r w:rsidR="00B32DD8" w:rsidRPr="000712BB">
                <w:rPr>
                  <w:sz w:val="20"/>
                  <w:szCs w:val="20"/>
                </w:rPr>
                <w:delText xml:space="preserve"> </w:delText>
              </w:r>
              <w:r w:rsidRPr="000712BB">
                <w:rPr>
                  <w:i/>
                  <w:iCs/>
                  <w:sz w:val="20"/>
                  <w:szCs w:val="20"/>
                </w:rPr>
                <w:delText>Psychosociální aspekty nadváhy a obezity dětí raného a předškolního věku v kontextu vybraných sociodemografických ukazatelů v ČR a v některých dalších zemích.</w:delText>
              </w:r>
              <w:r w:rsidRPr="000712BB">
                <w:rPr>
                  <w:sz w:val="20"/>
                  <w:szCs w:val="20"/>
                </w:rPr>
                <w:delText xml:space="preserve"> Sociální pedagogika. 2(2), s. 9-21.DOI: 10.7441/soced.2014.02.02.01. (spoluautorský podíl 25</w:delText>
              </w:r>
              <w:r w:rsidR="00B32DD8" w:rsidRPr="000712BB">
                <w:rPr>
                  <w:sz w:val="20"/>
                  <w:szCs w:val="20"/>
                </w:rPr>
                <w:delText xml:space="preserve"> </w:delText>
              </w:r>
              <w:r w:rsidRPr="000712BB">
                <w:rPr>
                  <w:sz w:val="20"/>
                  <w:szCs w:val="20"/>
                </w:rPr>
                <w:delText>%)</w:delText>
              </w:r>
            </w:del>
          </w:p>
          <w:p w14:paraId="311AAA32" w14:textId="77777777" w:rsidR="00A43842" w:rsidRPr="000712BB" w:rsidRDefault="001F5815" w:rsidP="00B32DD8">
            <w:pPr>
              <w:jc w:val="both"/>
              <w:rPr>
                <w:del w:id="21167" w:author="Jana Martincová" w:date="2023-06-01T08:06:00Z"/>
                <w:sz w:val="20"/>
                <w:szCs w:val="20"/>
              </w:rPr>
            </w:pPr>
            <w:del w:id="21168" w:author="Jana Martincová" w:date="2023-06-01T08:06:00Z">
              <w:r w:rsidRPr="000712BB">
                <w:rPr>
                  <w:sz w:val="20"/>
                  <w:szCs w:val="20"/>
                </w:rPr>
                <w:delText xml:space="preserve">Včelařová, H., &amp; Bendová, M. (2014). </w:delText>
              </w:r>
              <w:r w:rsidR="00A43842" w:rsidRPr="000712BB">
                <w:rPr>
                  <w:i/>
                  <w:iCs/>
                  <w:sz w:val="20"/>
                  <w:szCs w:val="20"/>
                </w:rPr>
                <w:delText>Hodnocení několika adolescentních dětí s nadváhou a obezitou ze strany významné vrstevnické skupiny jako součást jejich běžné sociální reality. Zpráva o dílčích výsledcích jednoho výzkumu.</w:delText>
              </w:r>
              <w:r w:rsidR="00A43842" w:rsidRPr="000712BB">
                <w:rPr>
                  <w:sz w:val="20"/>
                  <w:szCs w:val="20"/>
                </w:rPr>
                <w:delText xml:space="preserve"> Psychosom.</w:delText>
              </w:r>
              <w:r w:rsidRPr="000712BB">
                <w:rPr>
                  <w:sz w:val="20"/>
                  <w:szCs w:val="20"/>
                </w:rPr>
                <w:delText xml:space="preserve"> </w:delText>
              </w:r>
              <w:r w:rsidR="00A43842" w:rsidRPr="000712BB">
                <w:rPr>
                  <w:sz w:val="20"/>
                  <w:szCs w:val="20"/>
                </w:rPr>
                <w:delText>(1), s. 34-37. (spoluautorský podíl 80</w:delText>
              </w:r>
              <w:r w:rsidR="00B32DD8" w:rsidRPr="000712BB">
                <w:rPr>
                  <w:sz w:val="20"/>
                  <w:szCs w:val="20"/>
                </w:rPr>
                <w:delText xml:space="preserve"> </w:delText>
              </w:r>
              <w:r w:rsidR="00A43842" w:rsidRPr="000712BB">
                <w:rPr>
                  <w:sz w:val="20"/>
                  <w:szCs w:val="20"/>
                </w:rPr>
                <w:delText>%)</w:delText>
              </w:r>
            </w:del>
          </w:p>
          <w:p w14:paraId="6700088B" w14:textId="77777777" w:rsidR="00A43842" w:rsidRPr="000712BB" w:rsidRDefault="001F5815" w:rsidP="00B32DD8">
            <w:pPr>
              <w:jc w:val="both"/>
              <w:rPr>
                <w:del w:id="21169" w:author="Jana Martincová" w:date="2023-06-01T08:06:00Z"/>
                <w:sz w:val="20"/>
                <w:szCs w:val="20"/>
              </w:rPr>
            </w:pPr>
            <w:del w:id="21170" w:author="Jana Martincová" w:date="2023-06-01T08:06:00Z">
              <w:r w:rsidRPr="000712BB">
                <w:rPr>
                  <w:sz w:val="20"/>
                  <w:szCs w:val="20"/>
                </w:rPr>
                <w:delText>Včelařová, H., &amp; Bendová, M. (2013)</w:delText>
              </w:r>
              <w:r w:rsidR="00A43842" w:rsidRPr="000712BB">
                <w:rPr>
                  <w:sz w:val="20"/>
                  <w:szCs w:val="20"/>
                </w:rPr>
                <w:delText xml:space="preserve">. </w:delText>
              </w:r>
              <w:r w:rsidR="00A43842" w:rsidRPr="000712BB">
                <w:rPr>
                  <w:i/>
                  <w:iCs/>
                  <w:sz w:val="20"/>
                  <w:szCs w:val="20"/>
                </w:rPr>
                <w:delText>Nadváha a obezita dětí a dospívajících ve Velké Británii – současný stav a přístupy, vycházející z psychosociálních aspektů problému</w:delText>
              </w:r>
              <w:r w:rsidR="00A43842" w:rsidRPr="000712BB">
                <w:rPr>
                  <w:sz w:val="20"/>
                  <w:szCs w:val="20"/>
                </w:rPr>
                <w:delText>. E-psychologie. 7(2</w:delText>
              </w:r>
              <w:r w:rsidR="00B32DD8" w:rsidRPr="000712BB">
                <w:rPr>
                  <w:sz w:val="20"/>
                  <w:szCs w:val="20"/>
                </w:rPr>
                <w:delText>). (</w:delText>
              </w:r>
              <w:r w:rsidR="00A43842" w:rsidRPr="000712BB">
                <w:rPr>
                  <w:sz w:val="20"/>
                  <w:szCs w:val="20"/>
                </w:rPr>
                <w:delText>spoluautorský podíl 80</w:delText>
              </w:r>
              <w:r w:rsidR="00B32DD8" w:rsidRPr="000712BB">
                <w:rPr>
                  <w:sz w:val="20"/>
                  <w:szCs w:val="20"/>
                </w:rPr>
                <w:delText xml:space="preserve"> </w:delText>
              </w:r>
              <w:r w:rsidR="00A43842" w:rsidRPr="000712BB">
                <w:rPr>
                  <w:sz w:val="20"/>
                  <w:szCs w:val="20"/>
                </w:rPr>
                <w:delText>%).</w:delText>
              </w:r>
            </w:del>
          </w:p>
          <w:p w14:paraId="73ED7F0B" w14:textId="0754A82C" w:rsidR="008339B0" w:rsidRPr="00F46F2F" w:rsidRDefault="001F5815" w:rsidP="008339B0">
            <w:pPr>
              <w:jc w:val="both"/>
              <w:rPr>
                <w:rFonts w:eastAsia="Calibri"/>
                <w:sz w:val="20"/>
                <w:szCs w:val="20"/>
                <w:lang w:eastAsia="en-US"/>
              </w:rPr>
            </w:pPr>
            <w:del w:id="21171" w:author="Jana Martincová" w:date="2023-06-01T08:06:00Z">
              <w:r w:rsidRPr="000712BB">
                <w:rPr>
                  <w:sz w:val="20"/>
                  <w:szCs w:val="20"/>
                </w:rPr>
                <w:delText>Včelařová, H., &amp; Bendová, M. (2012)</w:delText>
              </w:r>
              <w:r w:rsidR="00A43842" w:rsidRPr="000712BB">
                <w:rPr>
                  <w:sz w:val="20"/>
                  <w:szCs w:val="20"/>
                </w:rPr>
                <w:delText xml:space="preserve">. </w:delText>
              </w:r>
              <w:r w:rsidR="00A43842" w:rsidRPr="000712BB">
                <w:rPr>
                  <w:i/>
                  <w:iCs/>
                  <w:sz w:val="20"/>
                  <w:szCs w:val="20"/>
                </w:rPr>
                <w:delText>Zkušenosti s případy dětské obezity, které byly označeny jako důsledek zanedbávání péče o dítě</w:delText>
              </w:r>
              <w:r w:rsidR="00A43842" w:rsidRPr="000712BB">
                <w:rPr>
                  <w:sz w:val="20"/>
                  <w:szCs w:val="20"/>
                </w:rPr>
                <w:delText>. Psychologie pro praxi. 1-2, s. 103-109. (spoluautorský podíl 80</w:delText>
              </w:r>
              <w:r w:rsidR="00B32DD8" w:rsidRPr="000712BB">
                <w:rPr>
                  <w:sz w:val="20"/>
                  <w:szCs w:val="20"/>
                </w:rPr>
                <w:delText xml:space="preserve"> </w:delText>
              </w:r>
              <w:r w:rsidR="00A43842" w:rsidRPr="000712BB">
                <w:rPr>
                  <w:sz w:val="20"/>
                  <w:szCs w:val="20"/>
                </w:rPr>
                <w:delText>%).</w:delText>
              </w:r>
            </w:del>
            <w:moveToRangeStart w:id="21172" w:author="Jana Martincová" w:date="2023-06-01T08:06:00Z" w:name="move136499393"/>
            <w:moveTo w:id="21173" w:author="Jana Martincová" w:date="2023-06-01T08:06:00Z">
              <w:r w:rsidR="008339B0" w:rsidRPr="00F46F2F">
                <w:rPr>
                  <w:rFonts w:eastAsia="Calibri"/>
                  <w:sz w:val="20"/>
                  <w:szCs w:val="20"/>
                  <w:lang w:eastAsia="en-US"/>
                </w:rPr>
                <w:t xml:space="preserve">Včelařová, H., Hrbáčková, K., &amp; Hladík, J. (2019). </w:t>
              </w:r>
              <w:r w:rsidR="008339B0" w:rsidRPr="00F46F2F">
                <w:rPr>
                  <w:rFonts w:eastAsia="Calibri"/>
                  <w:i/>
                  <w:iCs/>
                  <w:sz w:val="20"/>
                  <w:szCs w:val="20"/>
                  <w:lang w:eastAsia="en-US"/>
                </w:rPr>
                <w:t>Interakce mezi úrovněmi autoregulace a procesy sociálního vyloučení u dětí a dospívajících</w:t>
              </w:r>
              <w:r w:rsidR="008339B0" w:rsidRPr="00F46F2F">
                <w:rPr>
                  <w:rFonts w:eastAsia="Calibri"/>
                  <w:sz w:val="20"/>
                  <w:szCs w:val="20"/>
                  <w:lang w:eastAsia="en-US"/>
                </w:rPr>
                <w:t xml:space="preserve">. In: „Tělo a mysl“. Sborník z konference PhD Existence 2019. Olomouc: Filozofická fakulta UP Olomouc. 97-110. ISBN 978802445544o. </w:t>
              </w:r>
            </w:moveTo>
            <w:moveToRangeEnd w:id="21172"/>
            <w:ins w:id="21174" w:author="Jana Martincová" w:date="2023-06-01T08:06:00Z">
              <w:r w:rsidR="008339B0" w:rsidRPr="00F46F2F">
                <w:rPr>
                  <w:rFonts w:eastAsia="Calibri"/>
                  <w:sz w:val="20"/>
                  <w:szCs w:val="20"/>
                  <w:lang w:eastAsia="en-US"/>
                </w:rPr>
                <w:t>(podíl 50 %).</w:t>
              </w:r>
            </w:ins>
          </w:p>
        </w:tc>
      </w:tr>
      <w:tr w:rsidR="008339B0" w:rsidRPr="00F46F2F" w14:paraId="289F4C63" w14:textId="77777777" w:rsidTr="00EC604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21175"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gridBefore w:val="1"/>
          <w:trHeight w:val="218"/>
          <w:trPrChange w:id="21176" w:author="Jana Martincová" w:date="2023-06-01T08:06:00Z">
            <w:trPr>
              <w:gridBefore w:val="2"/>
              <w:trHeight w:val="218"/>
            </w:trPr>
          </w:trPrChange>
        </w:trPr>
        <w:tc>
          <w:tcPr>
            <w:tcW w:w="9859" w:type="dxa"/>
            <w:gridSpan w:val="16"/>
            <w:shd w:val="clear" w:color="auto" w:fill="F7CAAC"/>
            <w:tcPrChange w:id="21177" w:author="Jana Martincová" w:date="2023-06-01T08:06:00Z">
              <w:tcPr>
                <w:tcW w:w="9859" w:type="dxa"/>
                <w:gridSpan w:val="24"/>
                <w:shd w:val="clear" w:color="auto" w:fill="F7CAAC"/>
              </w:tcPr>
            </w:tcPrChange>
          </w:tcPr>
          <w:p w14:paraId="3A5D4EA8" w14:textId="77777777" w:rsidR="008339B0" w:rsidRPr="00F46F2F" w:rsidRDefault="008339B0" w:rsidP="008339B0">
            <w:pPr>
              <w:rPr>
                <w:rFonts w:eastAsia="Calibri"/>
                <w:b/>
                <w:sz w:val="20"/>
                <w:szCs w:val="20"/>
                <w:lang w:eastAsia="en-US"/>
              </w:rPr>
            </w:pPr>
            <w:r w:rsidRPr="00F46F2F">
              <w:rPr>
                <w:rFonts w:eastAsia="Calibri"/>
                <w:b/>
                <w:sz w:val="20"/>
                <w:szCs w:val="20"/>
                <w:lang w:eastAsia="en-US"/>
              </w:rPr>
              <w:t>Působení v zahraničí</w:t>
            </w:r>
          </w:p>
        </w:tc>
      </w:tr>
      <w:tr w:rsidR="008339B0" w:rsidRPr="00F46F2F" w14:paraId="3E341F6E" w14:textId="77777777" w:rsidTr="00EC604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21178"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gridBefore w:val="1"/>
          <w:trHeight w:val="328"/>
          <w:trPrChange w:id="21179" w:author="Jana Martincová" w:date="2023-06-01T08:06:00Z">
            <w:trPr>
              <w:gridBefore w:val="2"/>
              <w:trHeight w:val="328"/>
            </w:trPr>
          </w:trPrChange>
        </w:trPr>
        <w:tc>
          <w:tcPr>
            <w:tcW w:w="9859" w:type="dxa"/>
            <w:gridSpan w:val="16"/>
            <w:tcPrChange w:id="21180" w:author="Jana Martincová" w:date="2023-06-01T08:06:00Z">
              <w:tcPr>
                <w:tcW w:w="9859" w:type="dxa"/>
                <w:gridSpan w:val="24"/>
              </w:tcPr>
            </w:tcPrChange>
          </w:tcPr>
          <w:p w14:paraId="02424524" w14:textId="77777777" w:rsidR="008339B0" w:rsidRPr="00F46F2F" w:rsidRDefault="008339B0" w:rsidP="008339B0">
            <w:pPr>
              <w:jc w:val="both"/>
              <w:rPr>
                <w:rFonts w:eastAsia="Calibri"/>
                <w:i/>
                <w:sz w:val="20"/>
                <w:szCs w:val="20"/>
                <w:lang w:eastAsia="en-US"/>
              </w:rPr>
            </w:pPr>
            <w:r w:rsidRPr="00F46F2F">
              <w:rPr>
                <w:rFonts w:eastAsia="Calibri"/>
                <w:i/>
                <w:sz w:val="20"/>
                <w:szCs w:val="20"/>
                <w:lang w:eastAsia="en-US"/>
              </w:rPr>
              <w:t>Krátkodobé stáže:</w:t>
            </w:r>
          </w:p>
          <w:p w14:paraId="43631B05"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 xml:space="preserve">Filozofická fakulta, Univerzita St. Cyrila a Metoděje, Skopje, Makedonie. </w:t>
            </w:r>
          </w:p>
          <w:p w14:paraId="4C105759"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University of Central Lancashire, Velká Británie.</w:t>
            </w:r>
            <w:r w:rsidRPr="00F46F2F">
              <w:rPr>
                <w:rFonts w:eastAsia="Calibri"/>
                <w:sz w:val="20"/>
                <w:szCs w:val="20"/>
                <w:lang w:eastAsia="en-US"/>
              </w:rPr>
              <w:tab/>
            </w:r>
          </w:p>
          <w:p w14:paraId="29F3DB95"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Via University College, Aarhus, Dánsko</w:t>
            </w:r>
          </w:p>
          <w:p w14:paraId="0B3BAC56"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Home for Elderly, Tilberg, Holandsko.</w:t>
            </w:r>
          </w:p>
          <w:p w14:paraId="0B4F247B"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Hospic sv. Alžběty, Ľubica, Kežmarok, SR.</w:t>
            </w:r>
          </w:p>
          <w:p w14:paraId="76372FDD" w14:textId="77777777" w:rsidR="008339B0" w:rsidRPr="00F46F2F" w:rsidRDefault="008339B0" w:rsidP="008339B0">
            <w:pPr>
              <w:jc w:val="both"/>
              <w:rPr>
                <w:rFonts w:eastAsia="Calibri"/>
                <w:b/>
                <w:sz w:val="20"/>
                <w:szCs w:val="20"/>
                <w:lang w:eastAsia="en-US"/>
              </w:rPr>
            </w:pPr>
            <w:r w:rsidRPr="00F46F2F">
              <w:rPr>
                <w:rFonts w:eastAsia="Calibri"/>
                <w:sz w:val="20"/>
                <w:szCs w:val="20"/>
                <w:lang w:eastAsia="en-US"/>
              </w:rPr>
              <w:t>Atlanta Fetal Alcohol Centre, Marcus Institute, USA.</w:t>
            </w:r>
          </w:p>
        </w:tc>
      </w:tr>
      <w:tr w:rsidR="00FE69DD" w:rsidRPr="00F46F2F" w14:paraId="698517CB" w14:textId="77777777" w:rsidTr="00EC6043">
        <w:trPr>
          <w:gridBefore w:val="1"/>
          <w:cantSplit/>
          <w:trHeight w:val="217"/>
        </w:trPr>
        <w:tc>
          <w:tcPr>
            <w:tcW w:w="2518" w:type="dxa"/>
            <w:shd w:val="clear" w:color="auto" w:fill="F7CAAC"/>
          </w:tcPr>
          <w:p w14:paraId="70A69966" w14:textId="77777777" w:rsidR="008339B0" w:rsidRPr="00F46F2F" w:rsidRDefault="008339B0" w:rsidP="008339B0">
            <w:pPr>
              <w:jc w:val="both"/>
              <w:rPr>
                <w:rFonts w:eastAsia="Calibri"/>
                <w:b/>
                <w:sz w:val="20"/>
                <w:szCs w:val="20"/>
                <w:lang w:eastAsia="en-US"/>
              </w:rPr>
            </w:pPr>
            <w:r w:rsidRPr="00F46F2F">
              <w:rPr>
                <w:rFonts w:eastAsia="Calibri"/>
                <w:b/>
                <w:sz w:val="20"/>
                <w:szCs w:val="20"/>
                <w:lang w:eastAsia="en-US"/>
              </w:rPr>
              <w:t xml:space="preserve">Podpis </w:t>
            </w:r>
          </w:p>
        </w:tc>
        <w:tc>
          <w:tcPr>
            <w:tcW w:w="4536" w:type="dxa"/>
            <w:gridSpan w:val="8"/>
          </w:tcPr>
          <w:p w14:paraId="4257C11C" w14:textId="398C6C82" w:rsidR="008339B0" w:rsidRPr="00F46F2F" w:rsidRDefault="008339B0" w:rsidP="008339B0">
            <w:pPr>
              <w:jc w:val="both"/>
              <w:rPr>
                <w:rFonts w:eastAsia="Calibri"/>
                <w:sz w:val="20"/>
                <w:szCs w:val="20"/>
                <w:lang w:eastAsia="en-US"/>
              </w:rPr>
            </w:pPr>
            <w:r w:rsidRPr="00F46F2F">
              <w:rPr>
                <w:rFonts w:eastAsia="Calibri"/>
                <w:sz w:val="20"/>
                <w:szCs w:val="20"/>
                <w:lang w:eastAsia="en-US"/>
              </w:rPr>
              <w:t>Hana</w:t>
            </w:r>
            <w:r w:rsidRPr="00F46F2F">
              <w:rPr>
                <w:rFonts w:eastAsia="Calibri"/>
                <w:spacing w:val="-3"/>
                <w:sz w:val="20"/>
                <w:szCs w:val="20"/>
                <w:lang w:eastAsia="en-US"/>
              </w:rPr>
              <w:t xml:space="preserve"> </w:t>
            </w:r>
            <w:r w:rsidRPr="00F46F2F">
              <w:rPr>
                <w:rFonts w:eastAsia="Calibri"/>
                <w:sz w:val="20"/>
                <w:szCs w:val="20"/>
                <w:lang w:eastAsia="en-US"/>
              </w:rPr>
              <w:t>Včelařová</w:t>
            </w:r>
            <w:ins w:id="21181" w:author="Jana Martincová" w:date="2023-06-01T08:06:00Z">
              <w:r w:rsidRPr="00F46F2F">
                <w:rPr>
                  <w:rFonts w:eastAsia="Calibri"/>
                  <w:sz w:val="20"/>
                  <w:szCs w:val="20"/>
                  <w:lang w:eastAsia="en-US"/>
                </w:rPr>
                <w:t xml:space="preserve">, </w:t>
              </w:r>
            </w:ins>
            <w:r w:rsidRPr="00F46F2F">
              <w:rPr>
                <w:rFonts w:eastAsia="Calibri"/>
                <w:spacing w:val="-3"/>
                <w:sz w:val="20"/>
                <w:szCs w:val="20"/>
                <w:lang w:eastAsia="en-US"/>
              </w:rPr>
              <w:t xml:space="preserve"> </w:t>
            </w:r>
            <w:r w:rsidRPr="00F46F2F">
              <w:rPr>
                <w:rFonts w:eastAsia="Calibri"/>
                <w:sz w:val="20"/>
                <w:szCs w:val="20"/>
                <w:lang w:eastAsia="en-US"/>
              </w:rPr>
              <w:t>v.</w:t>
            </w:r>
            <w:r w:rsidRPr="00F46F2F">
              <w:rPr>
                <w:rFonts w:eastAsia="Calibri"/>
                <w:spacing w:val="-1"/>
                <w:sz w:val="20"/>
                <w:szCs w:val="20"/>
                <w:lang w:eastAsia="en-US"/>
              </w:rPr>
              <w:t xml:space="preserve"> </w:t>
            </w:r>
            <w:r w:rsidRPr="00F46F2F">
              <w:rPr>
                <w:rFonts w:eastAsia="Calibri"/>
                <w:sz w:val="20"/>
                <w:szCs w:val="20"/>
                <w:lang w:eastAsia="en-US"/>
              </w:rPr>
              <w:t>r.</w:t>
            </w:r>
          </w:p>
        </w:tc>
        <w:tc>
          <w:tcPr>
            <w:tcW w:w="596" w:type="dxa"/>
            <w:shd w:val="clear" w:color="auto" w:fill="F7CAAC"/>
          </w:tcPr>
          <w:p w14:paraId="3B982E1B" w14:textId="77777777" w:rsidR="008339B0" w:rsidRPr="00F46F2F" w:rsidRDefault="008339B0" w:rsidP="008339B0">
            <w:pPr>
              <w:jc w:val="both"/>
              <w:rPr>
                <w:rFonts w:eastAsia="Calibri"/>
                <w:sz w:val="20"/>
                <w:szCs w:val="20"/>
                <w:lang w:eastAsia="en-US"/>
              </w:rPr>
            </w:pPr>
            <w:r w:rsidRPr="00F46F2F">
              <w:rPr>
                <w:rFonts w:eastAsia="Calibri"/>
                <w:b/>
                <w:sz w:val="20"/>
                <w:szCs w:val="20"/>
                <w:lang w:eastAsia="en-US"/>
              </w:rPr>
              <w:t>datum</w:t>
            </w:r>
          </w:p>
        </w:tc>
        <w:tc>
          <w:tcPr>
            <w:tcW w:w="2209" w:type="dxa"/>
            <w:gridSpan w:val="6"/>
          </w:tcPr>
          <w:p w14:paraId="582DA0F7" w14:textId="55C45422" w:rsidR="008339B0" w:rsidRPr="00F46F2F" w:rsidRDefault="00A43842" w:rsidP="008339B0">
            <w:pPr>
              <w:jc w:val="both"/>
              <w:rPr>
                <w:rFonts w:eastAsia="Calibri"/>
                <w:sz w:val="20"/>
                <w:szCs w:val="20"/>
                <w:lang w:eastAsia="en-US"/>
              </w:rPr>
            </w:pPr>
            <w:del w:id="21182" w:author="Jana Martincová" w:date="2023-06-01T08:06:00Z">
              <w:r w:rsidRPr="000712BB">
                <w:rPr>
                  <w:sz w:val="20"/>
                  <w:szCs w:val="20"/>
                </w:rPr>
                <w:delText>06. 06. 2022</w:delText>
              </w:r>
            </w:del>
            <w:ins w:id="21183" w:author="Jana Martincová" w:date="2023-06-01T08:06:00Z">
              <w:r w:rsidR="008339B0" w:rsidRPr="00F46F2F">
                <w:rPr>
                  <w:rFonts w:eastAsia="Calibri"/>
                  <w:sz w:val="20"/>
                  <w:szCs w:val="20"/>
                  <w:lang w:eastAsia="en-US"/>
                </w:rPr>
                <w:t>2. 5. 2023</w:t>
              </w:r>
            </w:ins>
          </w:p>
        </w:tc>
      </w:tr>
    </w:tbl>
    <w:p w14:paraId="31EEAE73" w14:textId="77777777" w:rsidR="008339B0" w:rsidRPr="00F46F2F" w:rsidRDefault="008339B0" w:rsidP="008339B0">
      <w:pPr>
        <w:rPr>
          <w:rFonts w:eastAsia="Calibri"/>
          <w:rPrChange w:id="21184" w:author="Jana Martincová" w:date="2023-06-01T08:06:00Z">
            <w:rPr>
              <w:rFonts w:eastAsia="Calibri"/>
              <w:sz w:val="20"/>
            </w:rPr>
          </w:rPrChange>
        </w:rPr>
      </w:pPr>
    </w:p>
    <w:p w14:paraId="2CA7343E" w14:textId="77777777" w:rsidR="008339B0" w:rsidRPr="00F46F2F" w:rsidRDefault="008339B0">
      <w:pPr>
        <w:rPr>
          <w:sz w:val="20"/>
          <w:szCs w:val="20"/>
        </w:rPr>
      </w:pPr>
      <w:r w:rsidRPr="00F46F2F">
        <w:rPr>
          <w:sz w:val="20"/>
          <w:szCs w:val="20"/>
        </w:rPr>
        <w:br w:type="page"/>
      </w:r>
    </w:p>
    <w:p w14:paraId="258BE66C" w14:textId="77777777" w:rsidR="008339B0" w:rsidRPr="00F46F2F" w:rsidRDefault="008339B0" w:rsidP="00A43842">
      <w:pPr>
        <w:rPr>
          <w:ins w:id="21185" w:author="Jana Martincová" w:date="2023-06-01T08:06:00Z"/>
          <w:sz w:val="20"/>
          <w:szCs w:val="20"/>
        </w:rPr>
      </w:pPr>
    </w:p>
    <w:tbl>
      <w:tblPr>
        <w:tblpPr w:leftFromText="141" w:rightFromText="141" w:vertAnchor="page" w:horzAnchor="margin" w:tblpXSpec="center" w:tblpY="877"/>
        <w:tblW w:w="9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Change w:id="21186" w:author="Jana Martincová" w:date="2023-06-01T08:06:00Z">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PrChange>
      </w:tblPr>
      <w:tblGrid>
        <w:gridCol w:w="2336"/>
        <w:gridCol w:w="777"/>
        <w:gridCol w:w="1600"/>
        <w:gridCol w:w="491"/>
        <w:gridCol w:w="436"/>
        <w:gridCol w:w="929"/>
        <w:gridCol w:w="666"/>
        <w:gridCol w:w="71"/>
        <w:gridCol w:w="595"/>
        <w:gridCol w:w="652"/>
        <w:gridCol w:w="653"/>
        <w:gridCol w:w="653"/>
        <w:tblGridChange w:id="21187">
          <w:tblGrid>
            <w:gridCol w:w="2336"/>
            <w:gridCol w:w="182"/>
            <w:gridCol w:w="595"/>
            <w:gridCol w:w="234"/>
            <w:gridCol w:w="1366"/>
            <w:gridCol w:w="491"/>
            <w:gridCol w:w="388"/>
            <w:gridCol w:w="48"/>
            <w:gridCol w:w="420"/>
            <w:gridCol w:w="509"/>
            <w:gridCol w:w="666"/>
            <w:gridCol w:w="71"/>
            <w:gridCol w:w="457"/>
            <w:gridCol w:w="77"/>
            <w:gridCol w:w="61"/>
            <w:gridCol w:w="571"/>
            <w:gridCol w:w="81"/>
            <w:gridCol w:w="612"/>
            <w:gridCol w:w="694"/>
          </w:tblGrid>
        </w:tblGridChange>
      </w:tblGrid>
      <w:tr w:rsidR="00B31D3F" w:rsidRPr="00F46F2F" w14:paraId="1EBD666D" w14:textId="77777777" w:rsidTr="00526D89">
        <w:tc>
          <w:tcPr>
            <w:tcW w:w="9859" w:type="dxa"/>
            <w:gridSpan w:val="12"/>
            <w:tcBorders>
              <w:bottom w:val="double" w:sz="4" w:space="0" w:color="auto"/>
            </w:tcBorders>
            <w:shd w:val="clear" w:color="auto" w:fill="BDD6EE"/>
            <w:tcPrChange w:id="21188" w:author="Jana Martincová" w:date="2023-06-01T08:06:00Z">
              <w:tcPr>
                <w:tcW w:w="9859" w:type="dxa"/>
                <w:gridSpan w:val="19"/>
                <w:tcBorders>
                  <w:bottom w:val="double" w:sz="4" w:space="0" w:color="auto"/>
                </w:tcBorders>
                <w:shd w:val="clear" w:color="auto" w:fill="BDD6EE"/>
              </w:tcPr>
            </w:tcPrChange>
          </w:tcPr>
          <w:p w14:paraId="0313840C" w14:textId="77777777" w:rsidR="00B31D3F" w:rsidRPr="00F46F2F" w:rsidRDefault="00B31D3F">
            <w:pPr>
              <w:jc w:val="both"/>
              <w:rPr>
                <w:b/>
                <w:sz w:val="28"/>
                <w:szCs w:val="20"/>
              </w:rPr>
            </w:pPr>
            <w:r w:rsidRPr="00F46F2F">
              <w:rPr>
                <w:b/>
                <w:sz w:val="28"/>
                <w:szCs w:val="20"/>
              </w:rPr>
              <w:t>C-I – Personální zabezpečení</w:t>
            </w:r>
          </w:p>
        </w:tc>
      </w:tr>
      <w:tr w:rsidR="00B31D3F" w:rsidRPr="00F46F2F" w14:paraId="28D812C9" w14:textId="77777777" w:rsidTr="00526D89">
        <w:tc>
          <w:tcPr>
            <w:tcW w:w="2518" w:type="dxa"/>
            <w:tcBorders>
              <w:top w:val="double" w:sz="4" w:space="0" w:color="auto"/>
            </w:tcBorders>
            <w:shd w:val="clear" w:color="auto" w:fill="F7CAAC"/>
            <w:tcPrChange w:id="21189" w:author="Jana Martincová" w:date="2023-06-01T08:06:00Z">
              <w:tcPr>
                <w:tcW w:w="2518" w:type="dxa"/>
                <w:gridSpan w:val="2"/>
                <w:tcBorders>
                  <w:top w:val="double" w:sz="4" w:space="0" w:color="auto"/>
                </w:tcBorders>
                <w:shd w:val="clear" w:color="auto" w:fill="F7CAAC"/>
              </w:tcPr>
            </w:tcPrChange>
          </w:tcPr>
          <w:p w14:paraId="630F2190" w14:textId="77777777" w:rsidR="00B31D3F" w:rsidRPr="00F46F2F" w:rsidRDefault="00B31D3F">
            <w:pPr>
              <w:jc w:val="both"/>
              <w:rPr>
                <w:b/>
                <w:sz w:val="20"/>
                <w:szCs w:val="20"/>
              </w:rPr>
            </w:pPr>
            <w:r w:rsidRPr="00F46F2F">
              <w:rPr>
                <w:b/>
                <w:sz w:val="20"/>
                <w:szCs w:val="20"/>
              </w:rPr>
              <w:t>Vysoká škola</w:t>
            </w:r>
          </w:p>
        </w:tc>
        <w:tc>
          <w:tcPr>
            <w:tcW w:w="7341" w:type="dxa"/>
            <w:gridSpan w:val="11"/>
            <w:tcPrChange w:id="21190" w:author="Jana Martincová" w:date="2023-06-01T08:06:00Z">
              <w:tcPr>
                <w:tcW w:w="7341" w:type="dxa"/>
                <w:gridSpan w:val="17"/>
              </w:tcPr>
            </w:tcPrChange>
          </w:tcPr>
          <w:p w14:paraId="56878A78" w14:textId="77777777" w:rsidR="00B31D3F" w:rsidRPr="00F46F2F" w:rsidRDefault="00B31D3F">
            <w:pPr>
              <w:jc w:val="both"/>
              <w:rPr>
                <w:sz w:val="20"/>
                <w:szCs w:val="20"/>
              </w:rPr>
            </w:pPr>
            <w:r w:rsidRPr="00F46F2F">
              <w:rPr>
                <w:sz w:val="20"/>
                <w:szCs w:val="20"/>
              </w:rPr>
              <w:t>Univerzita Tomáše Bati ve Zlíně</w:t>
            </w:r>
          </w:p>
        </w:tc>
      </w:tr>
      <w:tr w:rsidR="00B31D3F" w:rsidRPr="00F46F2F" w14:paraId="33FF22C7" w14:textId="77777777" w:rsidTr="00526D89">
        <w:tc>
          <w:tcPr>
            <w:tcW w:w="2518" w:type="dxa"/>
            <w:shd w:val="clear" w:color="auto" w:fill="F7CAAC"/>
            <w:tcPrChange w:id="21191" w:author="Jana Martincová" w:date="2023-06-01T08:06:00Z">
              <w:tcPr>
                <w:tcW w:w="2518" w:type="dxa"/>
                <w:gridSpan w:val="2"/>
                <w:shd w:val="clear" w:color="auto" w:fill="F7CAAC"/>
              </w:tcPr>
            </w:tcPrChange>
          </w:tcPr>
          <w:p w14:paraId="04555FCC" w14:textId="77777777" w:rsidR="00B31D3F" w:rsidRPr="00F46F2F" w:rsidRDefault="00B31D3F">
            <w:pPr>
              <w:jc w:val="both"/>
              <w:rPr>
                <w:b/>
                <w:sz w:val="20"/>
                <w:szCs w:val="20"/>
              </w:rPr>
            </w:pPr>
            <w:r w:rsidRPr="00F46F2F">
              <w:rPr>
                <w:b/>
                <w:sz w:val="20"/>
                <w:szCs w:val="20"/>
              </w:rPr>
              <w:t>Součást vysoké školy</w:t>
            </w:r>
          </w:p>
        </w:tc>
        <w:tc>
          <w:tcPr>
            <w:tcW w:w="7341" w:type="dxa"/>
            <w:gridSpan w:val="11"/>
            <w:tcPrChange w:id="21192" w:author="Jana Martincová" w:date="2023-06-01T08:06:00Z">
              <w:tcPr>
                <w:tcW w:w="7341" w:type="dxa"/>
                <w:gridSpan w:val="17"/>
              </w:tcPr>
            </w:tcPrChange>
          </w:tcPr>
          <w:p w14:paraId="5A48C01E" w14:textId="77777777" w:rsidR="00B31D3F" w:rsidRPr="00F46F2F" w:rsidRDefault="00B31D3F">
            <w:pPr>
              <w:jc w:val="both"/>
              <w:rPr>
                <w:sz w:val="20"/>
                <w:szCs w:val="20"/>
              </w:rPr>
            </w:pPr>
            <w:r w:rsidRPr="00F46F2F">
              <w:rPr>
                <w:sz w:val="20"/>
                <w:szCs w:val="20"/>
              </w:rPr>
              <w:t>Fakulta humanitních studií</w:t>
            </w:r>
          </w:p>
        </w:tc>
      </w:tr>
      <w:tr w:rsidR="00B31D3F" w:rsidRPr="00F46F2F" w14:paraId="1F355A77" w14:textId="77777777" w:rsidTr="00526D89">
        <w:tc>
          <w:tcPr>
            <w:tcW w:w="2518" w:type="dxa"/>
            <w:shd w:val="clear" w:color="auto" w:fill="F7CAAC"/>
            <w:tcPrChange w:id="21193" w:author="Jana Martincová" w:date="2023-06-01T08:06:00Z">
              <w:tcPr>
                <w:tcW w:w="2518" w:type="dxa"/>
                <w:gridSpan w:val="2"/>
                <w:shd w:val="clear" w:color="auto" w:fill="F7CAAC"/>
              </w:tcPr>
            </w:tcPrChange>
          </w:tcPr>
          <w:p w14:paraId="5DE60B00" w14:textId="77777777" w:rsidR="00B31D3F" w:rsidRPr="00F46F2F" w:rsidRDefault="00B31D3F">
            <w:pPr>
              <w:jc w:val="both"/>
              <w:rPr>
                <w:b/>
                <w:sz w:val="20"/>
                <w:szCs w:val="20"/>
              </w:rPr>
            </w:pPr>
            <w:r w:rsidRPr="00F46F2F">
              <w:rPr>
                <w:b/>
                <w:sz w:val="20"/>
                <w:szCs w:val="20"/>
              </w:rPr>
              <w:t>Název studijního programu</w:t>
            </w:r>
          </w:p>
        </w:tc>
        <w:tc>
          <w:tcPr>
            <w:tcW w:w="7341" w:type="dxa"/>
            <w:gridSpan w:val="11"/>
            <w:tcPrChange w:id="21194" w:author="Jana Martincová" w:date="2023-06-01T08:06:00Z">
              <w:tcPr>
                <w:tcW w:w="7341" w:type="dxa"/>
                <w:gridSpan w:val="17"/>
              </w:tcPr>
            </w:tcPrChange>
          </w:tcPr>
          <w:p w14:paraId="5D40EF9E" w14:textId="77777777" w:rsidR="00B31D3F" w:rsidRPr="00F46F2F" w:rsidRDefault="002C6426">
            <w:pPr>
              <w:jc w:val="both"/>
              <w:rPr>
                <w:sz w:val="20"/>
                <w:szCs w:val="20"/>
              </w:rPr>
            </w:pPr>
            <w:r w:rsidRPr="00F46F2F">
              <w:rPr>
                <w:sz w:val="20"/>
                <w:szCs w:val="20"/>
              </w:rPr>
              <w:t>Specialista rozvoje a vzdělávání dospělých</w:t>
            </w:r>
            <w:ins w:id="21195" w:author="Jana Martincová" w:date="2023-06-01T08:06:00Z">
              <w:r w:rsidRPr="00F46F2F">
                <w:rPr>
                  <w:sz w:val="20"/>
                  <w:szCs w:val="20"/>
                </w:rPr>
                <w:t xml:space="preserve"> </w:t>
              </w:r>
            </w:ins>
          </w:p>
        </w:tc>
      </w:tr>
      <w:tr w:rsidR="00FE69DD" w:rsidRPr="00F46F2F" w14:paraId="1BAE1433" w14:textId="77777777" w:rsidTr="00526D89">
        <w:tc>
          <w:tcPr>
            <w:tcW w:w="2518" w:type="dxa"/>
            <w:shd w:val="clear" w:color="auto" w:fill="F7CAAC"/>
          </w:tcPr>
          <w:p w14:paraId="5CDC4771" w14:textId="77777777" w:rsidR="00B31D3F" w:rsidRPr="00F46F2F" w:rsidRDefault="00B31D3F">
            <w:pPr>
              <w:jc w:val="both"/>
              <w:rPr>
                <w:b/>
                <w:sz w:val="20"/>
                <w:szCs w:val="20"/>
              </w:rPr>
            </w:pPr>
            <w:r w:rsidRPr="00F46F2F">
              <w:rPr>
                <w:b/>
                <w:sz w:val="20"/>
                <w:szCs w:val="20"/>
              </w:rPr>
              <w:t>Jméno a příjmení</w:t>
            </w:r>
          </w:p>
        </w:tc>
        <w:tc>
          <w:tcPr>
            <w:tcW w:w="4536" w:type="dxa"/>
            <w:gridSpan w:val="5"/>
          </w:tcPr>
          <w:p w14:paraId="09ADAD72" w14:textId="67DC865F" w:rsidR="00B31D3F" w:rsidRPr="00F46F2F" w:rsidRDefault="00A43842">
            <w:pPr>
              <w:jc w:val="both"/>
              <w:rPr>
                <w:sz w:val="20"/>
                <w:szCs w:val="20"/>
              </w:rPr>
              <w:pPrChange w:id="21196" w:author="Jana Martincová" w:date="2023-06-01T08:06:00Z">
                <w:pPr>
                  <w:tabs>
                    <w:tab w:val="left" w:pos="924"/>
                  </w:tabs>
                  <w:jc w:val="both"/>
                </w:pPr>
              </w:pPrChange>
            </w:pPr>
            <w:del w:id="21197" w:author="Jana Martincová" w:date="2023-06-01T08:06:00Z">
              <w:r w:rsidRPr="000712BB">
                <w:rPr>
                  <w:sz w:val="20"/>
                  <w:szCs w:val="20"/>
                </w:rPr>
                <w:delText>Lenka Venterová</w:delText>
              </w:r>
              <w:r w:rsidR="00A52E31" w:rsidRPr="000712BB">
                <w:rPr>
                  <w:sz w:val="20"/>
                  <w:szCs w:val="20"/>
                </w:rPr>
                <w:delText xml:space="preserve"> – odborník z praxe, externista</w:delText>
              </w:r>
            </w:del>
            <w:ins w:id="21198" w:author="Jana Martincová" w:date="2023-06-01T08:06:00Z">
              <w:r w:rsidR="00B31D3F" w:rsidRPr="00F46F2F">
                <w:rPr>
                  <w:sz w:val="20"/>
                  <w:szCs w:val="20"/>
                </w:rPr>
                <w:t>Jitka Vaculíková</w:t>
              </w:r>
            </w:ins>
          </w:p>
        </w:tc>
        <w:tc>
          <w:tcPr>
            <w:tcW w:w="709" w:type="dxa"/>
            <w:shd w:val="clear" w:color="auto" w:fill="F7CAAC"/>
          </w:tcPr>
          <w:p w14:paraId="66E39766" w14:textId="77777777" w:rsidR="00B31D3F" w:rsidRPr="00F46F2F" w:rsidRDefault="00B31D3F">
            <w:pPr>
              <w:jc w:val="both"/>
              <w:rPr>
                <w:b/>
                <w:sz w:val="20"/>
                <w:szCs w:val="20"/>
              </w:rPr>
            </w:pPr>
            <w:r w:rsidRPr="00F46F2F">
              <w:rPr>
                <w:b/>
                <w:sz w:val="20"/>
                <w:szCs w:val="20"/>
              </w:rPr>
              <w:t>Tituly</w:t>
            </w:r>
          </w:p>
        </w:tc>
        <w:tc>
          <w:tcPr>
            <w:tcW w:w="2096" w:type="dxa"/>
            <w:gridSpan w:val="5"/>
          </w:tcPr>
          <w:p w14:paraId="44340B9B" w14:textId="121BEB8B" w:rsidR="00B31D3F" w:rsidRPr="00F46F2F" w:rsidRDefault="00A43842">
            <w:pPr>
              <w:jc w:val="both"/>
              <w:rPr>
                <w:sz w:val="20"/>
                <w:szCs w:val="20"/>
              </w:rPr>
            </w:pPr>
            <w:del w:id="21199" w:author="Jana Martincová" w:date="2023-06-01T08:06:00Z">
              <w:r w:rsidRPr="000712BB">
                <w:rPr>
                  <w:sz w:val="20"/>
                  <w:szCs w:val="20"/>
                </w:rPr>
                <w:delText>PhDr</w:delText>
              </w:r>
            </w:del>
            <w:ins w:id="21200" w:author="Jana Martincová" w:date="2023-06-01T08:06:00Z">
              <w:r w:rsidR="00B31D3F" w:rsidRPr="00F46F2F">
                <w:rPr>
                  <w:sz w:val="20"/>
                  <w:szCs w:val="20"/>
                </w:rPr>
                <w:t>Mgr</w:t>
              </w:r>
            </w:ins>
            <w:r w:rsidR="00B31D3F" w:rsidRPr="00F46F2F">
              <w:rPr>
                <w:sz w:val="20"/>
                <w:szCs w:val="20"/>
              </w:rPr>
              <w:t>., Ph.D.</w:t>
            </w:r>
          </w:p>
        </w:tc>
      </w:tr>
      <w:tr w:rsidR="00FE69DD" w:rsidRPr="00F46F2F" w14:paraId="639EE4AF" w14:textId="77777777" w:rsidTr="00526D89">
        <w:tc>
          <w:tcPr>
            <w:tcW w:w="2518" w:type="dxa"/>
            <w:shd w:val="clear" w:color="auto" w:fill="F7CAAC"/>
          </w:tcPr>
          <w:p w14:paraId="0049A8AC" w14:textId="77777777" w:rsidR="00B31D3F" w:rsidRPr="00F46F2F" w:rsidRDefault="00B31D3F">
            <w:pPr>
              <w:jc w:val="both"/>
              <w:rPr>
                <w:b/>
                <w:sz w:val="20"/>
                <w:szCs w:val="20"/>
              </w:rPr>
            </w:pPr>
            <w:r w:rsidRPr="00F46F2F">
              <w:rPr>
                <w:b/>
                <w:sz w:val="20"/>
                <w:szCs w:val="20"/>
              </w:rPr>
              <w:t>Rok narození</w:t>
            </w:r>
          </w:p>
        </w:tc>
        <w:tc>
          <w:tcPr>
            <w:tcW w:w="829" w:type="dxa"/>
          </w:tcPr>
          <w:p w14:paraId="24D86E2E" w14:textId="5427DEBB" w:rsidR="00B31D3F" w:rsidRPr="00F46F2F" w:rsidRDefault="00A43842">
            <w:pPr>
              <w:jc w:val="both"/>
              <w:rPr>
                <w:sz w:val="20"/>
                <w:szCs w:val="20"/>
              </w:rPr>
            </w:pPr>
            <w:del w:id="21201" w:author="Jana Martincová" w:date="2023-06-01T08:06:00Z">
              <w:r w:rsidRPr="000712BB">
                <w:rPr>
                  <w:sz w:val="20"/>
                  <w:szCs w:val="20"/>
                </w:rPr>
                <w:delText>1978</w:delText>
              </w:r>
            </w:del>
            <w:ins w:id="21202" w:author="Jana Martincová" w:date="2023-06-01T08:06:00Z">
              <w:r w:rsidR="00B31D3F" w:rsidRPr="00F46F2F">
                <w:rPr>
                  <w:sz w:val="20"/>
                  <w:szCs w:val="20"/>
                </w:rPr>
                <w:t>1983</w:t>
              </w:r>
            </w:ins>
          </w:p>
        </w:tc>
        <w:tc>
          <w:tcPr>
            <w:tcW w:w="1721" w:type="dxa"/>
            <w:shd w:val="clear" w:color="auto" w:fill="F7CAAC"/>
          </w:tcPr>
          <w:p w14:paraId="1E07AE2F" w14:textId="77777777" w:rsidR="00B31D3F" w:rsidRPr="00F46F2F" w:rsidRDefault="00B31D3F">
            <w:pPr>
              <w:jc w:val="both"/>
              <w:rPr>
                <w:b/>
                <w:sz w:val="20"/>
                <w:szCs w:val="20"/>
              </w:rPr>
            </w:pPr>
            <w:r w:rsidRPr="00F46F2F">
              <w:rPr>
                <w:b/>
                <w:sz w:val="20"/>
                <w:szCs w:val="20"/>
              </w:rPr>
              <w:t>typ vztahu k VŠ</w:t>
            </w:r>
          </w:p>
        </w:tc>
        <w:tc>
          <w:tcPr>
            <w:tcW w:w="992" w:type="dxa"/>
            <w:gridSpan w:val="2"/>
          </w:tcPr>
          <w:p w14:paraId="27B21046" w14:textId="18987E5C" w:rsidR="00B31D3F" w:rsidRPr="00F46F2F" w:rsidRDefault="00A52E31">
            <w:pPr>
              <w:tabs>
                <w:tab w:val="left" w:pos="735"/>
              </w:tabs>
              <w:rPr>
                <w:sz w:val="20"/>
                <w:szCs w:val="20"/>
              </w:rPr>
              <w:pPrChange w:id="21203" w:author="Jana Martincová" w:date="2023-06-01T08:06:00Z">
                <w:pPr>
                  <w:jc w:val="both"/>
                </w:pPr>
              </w:pPrChange>
            </w:pPr>
            <w:del w:id="21204" w:author="Jana Martincová" w:date="2023-06-01T08:06:00Z">
              <w:r w:rsidRPr="000712BB">
                <w:rPr>
                  <w:sz w:val="20"/>
                  <w:szCs w:val="20"/>
                </w:rPr>
                <w:delText>DPP/DPČ</w:delText>
              </w:r>
            </w:del>
            <w:ins w:id="21205" w:author="Jana Martincová" w:date="2023-06-01T08:06:00Z">
              <w:r w:rsidR="00B31D3F" w:rsidRPr="00F46F2F">
                <w:rPr>
                  <w:sz w:val="20"/>
                  <w:szCs w:val="20"/>
                </w:rPr>
                <w:t>pp.</w:t>
              </w:r>
            </w:ins>
          </w:p>
        </w:tc>
        <w:tc>
          <w:tcPr>
            <w:tcW w:w="994" w:type="dxa"/>
            <w:shd w:val="clear" w:color="auto" w:fill="F7CAAC"/>
          </w:tcPr>
          <w:p w14:paraId="7527270A" w14:textId="77777777" w:rsidR="00B31D3F" w:rsidRPr="00F46F2F" w:rsidRDefault="00B31D3F">
            <w:pPr>
              <w:jc w:val="both"/>
              <w:rPr>
                <w:b/>
                <w:sz w:val="20"/>
                <w:szCs w:val="20"/>
              </w:rPr>
            </w:pPr>
            <w:r w:rsidRPr="00F46F2F">
              <w:rPr>
                <w:b/>
                <w:sz w:val="20"/>
                <w:szCs w:val="20"/>
              </w:rPr>
              <w:t>rozsah</w:t>
            </w:r>
          </w:p>
        </w:tc>
        <w:tc>
          <w:tcPr>
            <w:tcW w:w="709" w:type="dxa"/>
          </w:tcPr>
          <w:p w14:paraId="7A11B41F" w14:textId="2D343B68" w:rsidR="00B31D3F" w:rsidRPr="00F46F2F" w:rsidRDefault="00A52E31">
            <w:pPr>
              <w:jc w:val="both"/>
              <w:rPr>
                <w:sz w:val="20"/>
                <w:szCs w:val="20"/>
              </w:rPr>
            </w:pPr>
            <w:del w:id="21206" w:author="Jana Martincová" w:date="2023-06-01T08:06:00Z">
              <w:r w:rsidRPr="000712BB">
                <w:rPr>
                  <w:sz w:val="20"/>
                  <w:szCs w:val="20"/>
                </w:rPr>
                <w:delText>dle výuky</w:delText>
              </w:r>
            </w:del>
            <w:ins w:id="21207" w:author="Jana Martincová" w:date="2023-06-01T08:06:00Z">
              <w:r w:rsidR="00B31D3F" w:rsidRPr="00F46F2F">
                <w:rPr>
                  <w:sz w:val="20"/>
                  <w:szCs w:val="20"/>
                </w:rPr>
                <w:t>40</w:t>
              </w:r>
            </w:ins>
          </w:p>
        </w:tc>
        <w:tc>
          <w:tcPr>
            <w:tcW w:w="709" w:type="dxa"/>
            <w:gridSpan w:val="2"/>
            <w:shd w:val="clear" w:color="auto" w:fill="F7CAAC"/>
          </w:tcPr>
          <w:p w14:paraId="14381575" w14:textId="77777777" w:rsidR="00B31D3F" w:rsidRPr="00F46F2F" w:rsidRDefault="00B31D3F">
            <w:pPr>
              <w:jc w:val="both"/>
              <w:rPr>
                <w:b/>
                <w:sz w:val="20"/>
                <w:szCs w:val="20"/>
              </w:rPr>
            </w:pPr>
            <w:r w:rsidRPr="00F46F2F">
              <w:rPr>
                <w:b/>
                <w:sz w:val="20"/>
                <w:szCs w:val="20"/>
              </w:rPr>
              <w:t>do kdy</w:t>
            </w:r>
          </w:p>
        </w:tc>
        <w:tc>
          <w:tcPr>
            <w:tcW w:w="1387" w:type="dxa"/>
            <w:gridSpan w:val="3"/>
          </w:tcPr>
          <w:p w14:paraId="469BD749" w14:textId="77777777" w:rsidR="00B31D3F" w:rsidRPr="00F46F2F" w:rsidRDefault="00B31D3F">
            <w:pPr>
              <w:jc w:val="both"/>
              <w:rPr>
                <w:sz w:val="20"/>
                <w:szCs w:val="20"/>
              </w:rPr>
              <w:pPrChange w:id="21208" w:author="Jana Martincová" w:date="2023-06-01T08:06:00Z">
                <w:pPr/>
              </w:pPrChange>
            </w:pPr>
            <w:ins w:id="21209" w:author="Jana Martincová" w:date="2023-06-01T08:06:00Z">
              <w:r w:rsidRPr="00F46F2F">
                <w:rPr>
                  <w:sz w:val="20"/>
                  <w:szCs w:val="20"/>
                </w:rPr>
                <w:t>N</w:t>
              </w:r>
            </w:ins>
          </w:p>
        </w:tc>
      </w:tr>
      <w:tr w:rsidR="00FE69DD" w:rsidRPr="00F46F2F" w14:paraId="55334DA5" w14:textId="77777777" w:rsidTr="00526D89">
        <w:tc>
          <w:tcPr>
            <w:tcW w:w="5068" w:type="dxa"/>
            <w:gridSpan w:val="3"/>
            <w:shd w:val="clear" w:color="auto" w:fill="F7CAAC"/>
          </w:tcPr>
          <w:p w14:paraId="61B7ED42" w14:textId="77777777" w:rsidR="00B31D3F" w:rsidRPr="00F46F2F" w:rsidRDefault="00B31D3F">
            <w:pPr>
              <w:jc w:val="both"/>
              <w:rPr>
                <w:b/>
                <w:sz w:val="20"/>
                <w:szCs w:val="20"/>
              </w:rPr>
            </w:pPr>
            <w:r w:rsidRPr="00F46F2F">
              <w:rPr>
                <w:b/>
                <w:sz w:val="20"/>
                <w:szCs w:val="20"/>
              </w:rPr>
              <w:t>Typ vztahu na součásti VŠ, která uskutečňuje st. program</w:t>
            </w:r>
          </w:p>
        </w:tc>
        <w:tc>
          <w:tcPr>
            <w:tcW w:w="992" w:type="dxa"/>
            <w:gridSpan w:val="2"/>
          </w:tcPr>
          <w:p w14:paraId="6815D517" w14:textId="47D7D029" w:rsidR="00B31D3F" w:rsidRPr="00F46F2F" w:rsidRDefault="00A52E31">
            <w:pPr>
              <w:jc w:val="both"/>
              <w:rPr>
                <w:sz w:val="20"/>
                <w:szCs w:val="20"/>
              </w:rPr>
            </w:pPr>
            <w:del w:id="21210" w:author="Jana Martincová" w:date="2023-06-01T08:06:00Z">
              <w:r w:rsidRPr="000712BB">
                <w:rPr>
                  <w:sz w:val="20"/>
                  <w:szCs w:val="20"/>
                </w:rPr>
                <w:delText>DPP/DPČ</w:delText>
              </w:r>
            </w:del>
            <w:ins w:id="21211" w:author="Jana Martincová" w:date="2023-06-01T08:06:00Z">
              <w:r w:rsidR="00B31D3F" w:rsidRPr="00F46F2F">
                <w:rPr>
                  <w:sz w:val="20"/>
                  <w:szCs w:val="20"/>
                </w:rPr>
                <w:t>pp.</w:t>
              </w:r>
            </w:ins>
          </w:p>
        </w:tc>
        <w:tc>
          <w:tcPr>
            <w:tcW w:w="994" w:type="dxa"/>
            <w:shd w:val="clear" w:color="auto" w:fill="F7CAAC"/>
          </w:tcPr>
          <w:p w14:paraId="289CC493" w14:textId="77777777" w:rsidR="00B31D3F" w:rsidRPr="00F46F2F" w:rsidRDefault="00B31D3F">
            <w:pPr>
              <w:jc w:val="both"/>
              <w:rPr>
                <w:b/>
                <w:sz w:val="20"/>
                <w:szCs w:val="20"/>
              </w:rPr>
            </w:pPr>
            <w:r w:rsidRPr="00F46F2F">
              <w:rPr>
                <w:b/>
                <w:sz w:val="20"/>
                <w:szCs w:val="20"/>
              </w:rPr>
              <w:t>rozsah</w:t>
            </w:r>
          </w:p>
        </w:tc>
        <w:tc>
          <w:tcPr>
            <w:tcW w:w="709" w:type="dxa"/>
          </w:tcPr>
          <w:p w14:paraId="212E007D" w14:textId="3D598465" w:rsidR="00B31D3F" w:rsidRPr="00F46F2F" w:rsidRDefault="00A52E31">
            <w:pPr>
              <w:jc w:val="both"/>
              <w:rPr>
                <w:sz w:val="20"/>
                <w:szCs w:val="20"/>
              </w:rPr>
            </w:pPr>
            <w:del w:id="21212" w:author="Jana Martincová" w:date="2023-06-01T08:06:00Z">
              <w:r w:rsidRPr="000712BB">
                <w:rPr>
                  <w:sz w:val="20"/>
                  <w:szCs w:val="20"/>
                </w:rPr>
                <w:delText>dle výuky</w:delText>
              </w:r>
            </w:del>
            <w:ins w:id="21213" w:author="Jana Martincová" w:date="2023-06-01T08:06:00Z">
              <w:r w:rsidR="00B31D3F" w:rsidRPr="00F46F2F">
                <w:rPr>
                  <w:sz w:val="20"/>
                  <w:szCs w:val="20"/>
                </w:rPr>
                <w:t>40</w:t>
              </w:r>
            </w:ins>
          </w:p>
        </w:tc>
        <w:tc>
          <w:tcPr>
            <w:tcW w:w="709" w:type="dxa"/>
            <w:gridSpan w:val="2"/>
            <w:shd w:val="clear" w:color="auto" w:fill="F7CAAC"/>
          </w:tcPr>
          <w:p w14:paraId="7CD58104" w14:textId="77777777" w:rsidR="00B31D3F" w:rsidRPr="00F46F2F" w:rsidRDefault="00B31D3F">
            <w:pPr>
              <w:jc w:val="both"/>
              <w:rPr>
                <w:b/>
                <w:sz w:val="20"/>
                <w:szCs w:val="20"/>
              </w:rPr>
            </w:pPr>
            <w:r w:rsidRPr="00F46F2F">
              <w:rPr>
                <w:b/>
                <w:sz w:val="20"/>
                <w:szCs w:val="20"/>
              </w:rPr>
              <w:t>do kdy</w:t>
            </w:r>
          </w:p>
        </w:tc>
        <w:tc>
          <w:tcPr>
            <w:tcW w:w="1387" w:type="dxa"/>
            <w:gridSpan w:val="3"/>
          </w:tcPr>
          <w:p w14:paraId="25C36CD7" w14:textId="77777777" w:rsidR="00B31D3F" w:rsidRPr="00F46F2F" w:rsidRDefault="00B31D3F">
            <w:pPr>
              <w:jc w:val="both"/>
              <w:rPr>
                <w:sz w:val="20"/>
                <w:szCs w:val="20"/>
              </w:rPr>
            </w:pPr>
            <w:ins w:id="21214" w:author="Jana Martincová" w:date="2023-06-01T08:06:00Z">
              <w:r w:rsidRPr="00F46F2F">
                <w:rPr>
                  <w:sz w:val="20"/>
                  <w:szCs w:val="20"/>
                </w:rPr>
                <w:t>N</w:t>
              </w:r>
            </w:ins>
          </w:p>
        </w:tc>
      </w:tr>
      <w:tr w:rsidR="00FE69DD" w:rsidRPr="00F46F2F" w14:paraId="204FF1CB" w14:textId="77777777" w:rsidTr="00526D89">
        <w:tc>
          <w:tcPr>
            <w:tcW w:w="6060" w:type="dxa"/>
            <w:gridSpan w:val="5"/>
            <w:shd w:val="clear" w:color="auto" w:fill="F7CAAC"/>
          </w:tcPr>
          <w:p w14:paraId="2C368F1B" w14:textId="77777777" w:rsidR="00B31D3F" w:rsidRPr="00F46F2F" w:rsidRDefault="00B31D3F">
            <w:pPr>
              <w:jc w:val="both"/>
              <w:rPr>
                <w:sz w:val="20"/>
                <w:szCs w:val="20"/>
              </w:rPr>
            </w:pPr>
            <w:r w:rsidRPr="00F46F2F">
              <w:rPr>
                <w:b/>
                <w:sz w:val="20"/>
                <w:szCs w:val="20"/>
              </w:rPr>
              <w:t>Další současná působení jako akademický pracovník na jiných VŠ</w:t>
            </w:r>
          </w:p>
        </w:tc>
        <w:tc>
          <w:tcPr>
            <w:tcW w:w="1703" w:type="dxa"/>
            <w:gridSpan w:val="2"/>
            <w:shd w:val="clear" w:color="auto" w:fill="F7CAAC"/>
          </w:tcPr>
          <w:p w14:paraId="441CC252" w14:textId="77777777" w:rsidR="00B31D3F" w:rsidRPr="00F46F2F" w:rsidRDefault="00B31D3F">
            <w:pPr>
              <w:jc w:val="both"/>
              <w:rPr>
                <w:b/>
                <w:sz w:val="20"/>
                <w:szCs w:val="20"/>
              </w:rPr>
            </w:pPr>
            <w:r w:rsidRPr="00F46F2F">
              <w:rPr>
                <w:b/>
                <w:sz w:val="20"/>
                <w:szCs w:val="20"/>
              </w:rPr>
              <w:t>typ prac. vztahu</w:t>
            </w:r>
          </w:p>
        </w:tc>
        <w:tc>
          <w:tcPr>
            <w:tcW w:w="2096" w:type="dxa"/>
            <w:gridSpan w:val="5"/>
            <w:shd w:val="clear" w:color="auto" w:fill="F7CAAC"/>
          </w:tcPr>
          <w:p w14:paraId="1E579085" w14:textId="77777777" w:rsidR="00B31D3F" w:rsidRPr="00F46F2F" w:rsidRDefault="00B31D3F">
            <w:pPr>
              <w:jc w:val="both"/>
              <w:rPr>
                <w:b/>
                <w:sz w:val="20"/>
                <w:szCs w:val="20"/>
              </w:rPr>
            </w:pPr>
            <w:r w:rsidRPr="00F46F2F">
              <w:rPr>
                <w:b/>
                <w:sz w:val="20"/>
                <w:szCs w:val="20"/>
              </w:rPr>
              <w:t>rozsah</w:t>
            </w:r>
          </w:p>
        </w:tc>
      </w:tr>
      <w:tr w:rsidR="00B31D3F" w:rsidRPr="00F46F2F" w14:paraId="52C1626D" w14:textId="77777777" w:rsidTr="00526D89">
        <w:tc>
          <w:tcPr>
            <w:tcW w:w="6060" w:type="dxa"/>
            <w:gridSpan w:val="5"/>
            <w:tcPrChange w:id="21215" w:author="Jana Martincová" w:date="2023-06-01T08:06:00Z">
              <w:tcPr>
                <w:tcW w:w="6060" w:type="dxa"/>
                <w:gridSpan w:val="9"/>
              </w:tcPr>
            </w:tcPrChange>
          </w:tcPr>
          <w:p w14:paraId="35FBCA6B" w14:textId="77777777" w:rsidR="00B31D3F" w:rsidRPr="00F46F2F" w:rsidRDefault="00B31D3F">
            <w:pPr>
              <w:jc w:val="both"/>
              <w:rPr>
                <w:sz w:val="20"/>
                <w:szCs w:val="20"/>
              </w:rPr>
            </w:pPr>
          </w:p>
        </w:tc>
        <w:tc>
          <w:tcPr>
            <w:tcW w:w="1703" w:type="dxa"/>
            <w:gridSpan w:val="2"/>
            <w:tcPrChange w:id="21216" w:author="Jana Martincová" w:date="2023-06-01T08:06:00Z">
              <w:tcPr>
                <w:tcW w:w="1703" w:type="dxa"/>
                <w:gridSpan w:val="4"/>
              </w:tcPr>
            </w:tcPrChange>
          </w:tcPr>
          <w:p w14:paraId="17914443" w14:textId="77777777" w:rsidR="00B31D3F" w:rsidRPr="00F46F2F" w:rsidRDefault="00B31D3F">
            <w:pPr>
              <w:jc w:val="both"/>
              <w:rPr>
                <w:sz w:val="20"/>
                <w:szCs w:val="20"/>
              </w:rPr>
            </w:pPr>
          </w:p>
        </w:tc>
        <w:tc>
          <w:tcPr>
            <w:tcW w:w="2096" w:type="dxa"/>
            <w:gridSpan w:val="5"/>
            <w:tcPrChange w:id="21217" w:author="Jana Martincová" w:date="2023-06-01T08:06:00Z">
              <w:tcPr>
                <w:tcW w:w="2096" w:type="dxa"/>
                <w:gridSpan w:val="6"/>
              </w:tcPr>
            </w:tcPrChange>
          </w:tcPr>
          <w:p w14:paraId="3AF48C91" w14:textId="77777777" w:rsidR="00B31D3F" w:rsidRPr="00F46F2F" w:rsidRDefault="00B31D3F">
            <w:pPr>
              <w:jc w:val="both"/>
              <w:rPr>
                <w:sz w:val="20"/>
                <w:szCs w:val="20"/>
              </w:rPr>
            </w:pPr>
          </w:p>
        </w:tc>
      </w:tr>
      <w:tr w:rsidR="00B31D3F" w:rsidRPr="00F46F2F" w14:paraId="2A8D9512" w14:textId="77777777" w:rsidTr="00526D89">
        <w:tc>
          <w:tcPr>
            <w:tcW w:w="9859" w:type="dxa"/>
            <w:gridSpan w:val="12"/>
            <w:shd w:val="clear" w:color="auto" w:fill="F7CAAC"/>
            <w:tcPrChange w:id="21218" w:author="Jana Martincová" w:date="2023-06-01T08:06:00Z">
              <w:tcPr>
                <w:tcW w:w="9859" w:type="dxa"/>
                <w:gridSpan w:val="19"/>
                <w:shd w:val="clear" w:color="auto" w:fill="F7CAAC"/>
              </w:tcPr>
            </w:tcPrChange>
          </w:tcPr>
          <w:p w14:paraId="5FE9E1F0" w14:textId="77777777" w:rsidR="00B31D3F" w:rsidRPr="00F46F2F" w:rsidRDefault="00B31D3F">
            <w:pPr>
              <w:jc w:val="both"/>
              <w:rPr>
                <w:sz w:val="20"/>
                <w:szCs w:val="20"/>
              </w:rPr>
            </w:pPr>
            <w:r w:rsidRPr="00F46F2F">
              <w:rPr>
                <w:b/>
                <w:sz w:val="20"/>
                <w:szCs w:val="20"/>
              </w:rPr>
              <w:t>Předměty příslušného studijního programu a způsob zapojení do jejich výuky, příp. další zapojení do uskutečňování studijního programu</w:t>
            </w:r>
          </w:p>
        </w:tc>
      </w:tr>
      <w:tr w:rsidR="00B31D3F" w:rsidRPr="00F46F2F" w14:paraId="2D79281A" w14:textId="77777777" w:rsidTr="00526D89">
        <w:trPr>
          <w:trHeight w:val="330"/>
          <w:trPrChange w:id="21219" w:author="Jana Martincová" w:date="2023-06-01T08:06:00Z">
            <w:trPr>
              <w:trHeight w:val="236"/>
            </w:trPr>
          </w:trPrChange>
        </w:trPr>
        <w:tc>
          <w:tcPr>
            <w:tcW w:w="9859" w:type="dxa"/>
            <w:gridSpan w:val="12"/>
            <w:tcBorders>
              <w:top w:val="nil"/>
            </w:tcBorders>
            <w:tcPrChange w:id="21220" w:author="Jana Martincová" w:date="2023-06-01T08:06:00Z">
              <w:tcPr>
                <w:tcW w:w="9859" w:type="dxa"/>
                <w:gridSpan w:val="19"/>
                <w:tcBorders>
                  <w:top w:val="nil"/>
                </w:tcBorders>
              </w:tcPr>
            </w:tcPrChange>
          </w:tcPr>
          <w:p w14:paraId="149CA810" w14:textId="2E40A94B" w:rsidR="00B31D3F" w:rsidRPr="00F46F2F" w:rsidRDefault="00A43842" w:rsidP="0000299D">
            <w:pPr>
              <w:jc w:val="both"/>
              <w:rPr>
                <w:ins w:id="21221" w:author="Jana Martincová" w:date="2023-06-01T08:06:00Z"/>
                <w:sz w:val="20"/>
                <w:szCs w:val="20"/>
              </w:rPr>
            </w:pPr>
            <w:del w:id="21222" w:author="Jana Martincová" w:date="2023-06-01T08:06:00Z">
              <w:r w:rsidRPr="000712BB">
                <w:rPr>
                  <w:sz w:val="20"/>
                  <w:szCs w:val="20"/>
                </w:rPr>
                <w:delText>Financování</w:delText>
              </w:r>
            </w:del>
            <w:ins w:id="21223" w:author="Jana Martincová" w:date="2023-06-01T08:06:00Z">
              <w:r w:rsidR="00991C44" w:rsidRPr="00F46F2F">
                <w:rPr>
                  <w:sz w:val="20"/>
                  <w:szCs w:val="20"/>
                </w:rPr>
                <w:t>Motivace</w:t>
              </w:r>
            </w:ins>
            <w:r w:rsidR="00991C44" w:rsidRPr="00F46F2F">
              <w:rPr>
                <w:sz w:val="20"/>
                <w:szCs w:val="20"/>
              </w:rPr>
              <w:t xml:space="preserve"> a </w:t>
            </w:r>
            <w:del w:id="21224" w:author="Jana Martincová" w:date="2023-06-01T08:06:00Z">
              <w:r w:rsidRPr="000712BB">
                <w:rPr>
                  <w:sz w:val="20"/>
                  <w:szCs w:val="20"/>
                </w:rPr>
                <w:delText>akreditace vzdělávacího programu</w:delText>
              </w:r>
              <w:r w:rsidR="00485279" w:rsidRPr="000712BB">
                <w:rPr>
                  <w:sz w:val="20"/>
                  <w:szCs w:val="20"/>
                </w:rPr>
                <w:delText xml:space="preserve"> </w:delText>
              </w:r>
              <w:r w:rsidR="0082335E" w:rsidRPr="000712BB">
                <w:rPr>
                  <w:sz w:val="20"/>
                  <w:szCs w:val="20"/>
                </w:rPr>
                <w:delText>(</w:delText>
              </w:r>
            </w:del>
            <w:ins w:id="21225" w:author="Jana Martincová" w:date="2023-06-01T08:06:00Z">
              <w:r w:rsidR="00991C44" w:rsidRPr="00F46F2F">
                <w:rPr>
                  <w:sz w:val="20"/>
                  <w:szCs w:val="20"/>
                </w:rPr>
                <w:t>její teorie (</w:t>
              </w:r>
              <w:r w:rsidR="008536D9" w:rsidRPr="00F46F2F">
                <w:rPr>
                  <w:sz w:val="20"/>
                  <w:szCs w:val="20"/>
                </w:rPr>
                <w:t xml:space="preserve">garant, </w:t>
              </w:r>
              <w:r w:rsidR="00991C44" w:rsidRPr="00F46F2F">
                <w:rPr>
                  <w:sz w:val="20"/>
                  <w:szCs w:val="20"/>
                </w:rPr>
                <w:t xml:space="preserve">přednášky 100 %, </w:t>
              </w:r>
            </w:ins>
            <w:r w:rsidR="00991C44" w:rsidRPr="00F46F2F">
              <w:rPr>
                <w:sz w:val="20"/>
                <w:szCs w:val="20"/>
              </w:rPr>
              <w:t xml:space="preserve">semináře </w:t>
            </w:r>
            <w:r w:rsidR="00991C44" w:rsidRPr="00F46F2F">
              <w:rPr>
                <w:sz w:val="20"/>
                <w:rPrChange w:id="21226" w:author="Jana Martincová" w:date="2023-06-01T08:06:00Z">
                  <w:rPr>
                    <w:color w:val="000000"/>
                    <w:sz w:val="20"/>
                  </w:rPr>
                </w:rPrChange>
              </w:rPr>
              <w:t xml:space="preserve">100 </w:t>
            </w:r>
            <w:del w:id="21227" w:author="Jana Martincová" w:date="2023-06-01T08:06:00Z">
              <w:r w:rsidR="001E3BD5" w:rsidRPr="000712BB">
                <w:rPr>
                  <w:color w:val="000000"/>
                  <w:sz w:val="20"/>
                  <w:szCs w:val="20"/>
                </w:rPr>
                <w:delText>%</w:delText>
              </w:r>
              <w:r w:rsidR="0082335E" w:rsidRPr="000712BB">
                <w:rPr>
                  <w:sz w:val="20"/>
                  <w:szCs w:val="20"/>
                </w:rPr>
                <w:delText>)</w:delText>
              </w:r>
              <w:r w:rsidRPr="000712BB">
                <w:rPr>
                  <w:sz w:val="20"/>
                  <w:szCs w:val="20"/>
                </w:rPr>
                <w:delText>, Environmentální vzdělávání</w:delText>
              </w:r>
              <w:r w:rsidR="00997345" w:rsidRPr="000712BB">
                <w:rPr>
                  <w:sz w:val="20"/>
                  <w:szCs w:val="20"/>
                </w:rPr>
                <w:delText xml:space="preserve"> (80</w:delText>
              </w:r>
              <w:r w:rsidR="0082335E" w:rsidRPr="000712BB">
                <w:rPr>
                  <w:sz w:val="20"/>
                  <w:szCs w:val="20"/>
                </w:rPr>
                <w:delText xml:space="preserve"> % semináře)</w:delText>
              </w:r>
            </w:del>
            <w:ins w:id="21228" w:author="Jana Martincová" w:date="2023-06-01T08:06:00Z">
              <w:r w:rsidR="00991C44" w:rsidRPr="00F46F2F">
                <w:rPr>
                  <w:sz w:val="20"/>
                  <w:szCs w:val="20"/>
                </w:rPr>
                <w:t>%)</w:t>
              </w:r>
            </w:ins>
          </w:p>
          <w:p w14:paraId="5BB0ECCC" w14:textId="5B2B951C" w:rsidR="00C62793" w:rsidRPr="00F46F2F" w:rsidRDefault="00C62793">
            <w:pPr>
              <w:jc w:val="both"/>
              <w:rPr>
                <w:sz w:val="20"/>
                <w:szCs w:val="20"/>
              </w:rPr>
            </w:pPr>
            <w:ins w:id="21229" w:author="Jana Martincová" w:date="2023-06-01T08:06:00Z">
              <w:r w:rsidRPr="00F46F2F">
                <w:rPr>
                  <w:sz w:val="20"/>
                  <w:szCs w:val="20"/>
                </w:rPr>
                <w:t xml:space="preserve"> </w:t>
              </w:r>
            </w:ins>
          </w:p>
        </w:tc>
      </w:tr>
      <w:tr w:rsidR="00B31D3F" w:rsidRPr="00F46F2F" w14:paraId="664D2572" w14:textId="77777777" w:rsidTr="00526D89">
        <w:tc>
          <w:tcPr>
            <w:tcW w:w="9859" w:type="dxa"/>
            <w:gridSpan w:val="12"/>
            <w:shd w:val="clear" w:color="auto" w:fill="F7CAAC"/>
            <w:tcPrChange w:id="21230" w:author="Jana Martincová" w:date="2023-06-01T08:06:00Z">
              <w:tcPr>
                <w:tcW w:w="9859" w:type="dxa"/>
                <w:gridSpan w:val="19"/>
                <w:shd w:val="clear" w:color="auto" w:fill="F7CAAC"/>
              </w:tcPr>
            </w:tcPrChange>
          </w:tcPr>
          <w:p w14:paraId="1C0426B1" w14:textId="77777777" w:rsidR="00B31D3F" w:rsidRPr="00F46F2F" w:rsidRDefault="00B31D3F">
            <w:pPr>
              <w:jc w:val="both"/>
              <w:rPr>
                <w:sz w:val="20"/>
                <w:szCs w:val="20"/>
              </w:rPr>
            </w:pPr>
            <w:r w:rsidRPr="00F46F2F">
              <w:rPr>
                <w:b/>
                <w:sz w:val="20"/>
                <w:szCs w:val="20"/>
              </w:rPr>
              <w:t xml:space="preserve">Údaje o vzdělání na VŠ </w:t>
            </w:r>
          </w:p>
        </w:tc>
      </w:tr>
      <w:tr w:rsidR="00B31D3F" w:rsidRPr="00F46F2F" w14:paraId="5AD2EAC8" w14:textId="77777777" w:rsidTr="00526D89">
        <w:trPr>
          <w:trHeight w:val="307"/>
          <w:trPrChange w:id="21231" w:author="Jana Martincová" w:date="2023-06-01T08:06:00Z">
            <w:trPr>
              <w:trHeight w:val="455"/>
            </w:trPr>
          </w:trPrChange>
        </w:trPr>
        <w:tc>
          <w:tcPr>
            <w:tcW w:w="9859" w:type="dxa"/>
            <w:gridSpan w:val="12"/>
            <w:tcPrChange w:id="21232" w:author="Jana Martincová" w:date="2023-06-01T08:06:00Z">
              <w:tcPr>
                <w:tcW w:w="9859" w:type="dxa"/>
                <w:gridSpan w:val="19"/>
              </w:tcPr>
            </w:tcPrChange>
          </w:tcPr>
          <w:p w14:paraId="38A27BC1" w14:textId="26BF17F7" w:rsidR="00B31D3F" w:rsidRPr="00F46F2F" w:rsidRDefault="00A43842">
            <w:pPr>
              <w:tabs>
                <w:tab w:val="left" w:pos="1343"/>
              </w:tabs>
              <w:rPr>
                <w:sz w:val="20"/>
                <w:szCs w:val="20"/>
              </w:rPr>
              <w:pPrChange w:id="21233" w:author="Jana Martincová" w:date="2023-06-01T08:06:00Z">
                <w:pPr>
                  <w:ind w:left="1381" w:hanging="1381"/>
                  <w:jc w:val="both"/>
                </w:pPr>
              </w:pPrChange>
            </w:pPr>
            <w:del w:id="21234" w:author="Jana Martincová" w:date="2023-06-01T08:06:00Z">
              <w:r w:rsidRPr="000712BB">
                <w:rPr>
                  <w:sz w:val="20"/>
                  <w:szCs w:val="20"/>
                </w:rPr>
                <w:delText>2020</w:delText>
              </w:r>
            </w:del>
            <w:ins w:id="21235" w:author="Jana Martincová" w:date="2023-06-01T08:06:00Z">
              <w:r w:rsidR="00B31D3F" w:rsidRPr="00F46F2F">
                <w:rPr>
                  <w:b/>
                  <w:bCs/>
                  <w:sz w:val="20"/>
                  <w:szCs w:val="20"/>
                </w:rPr>
                <w:t>2015</w:t>
              </w:r>
            </w:ins>
            <w:r w:rsidR="00B31D3F" w:rsidRPr="00F46F2F">
              <w:rPr>
                <w:sz w:val="20"/>
                <w:szCs w:val="20"/>
              </w:rPr>
              <w:t xml:space="preserve">: Pedagogika, </w:t>
            </w:r>
            <w:del w:id="21236" w:author="Jana Martincová" w:date="2023-06-01T08:06:00Z">
              <w:r w:rsidRPr="000712BB">
                <w:rPr>
                  <w:sz w:val="20"/>
                  <w:szCs w:val="20"/>
                </w:rPr>
                <w:delText>UTB ve Zlíně</w:delText>
              </w:r>
              <w:r w:rsidR="00434246" w:rsidRPr="000712BB">
                <w:rPr>
                  <w:sz w:val="20"/>
                  <w:szCs w:val="20"/>
                </w:rPr>
                <w:delText>, Fakulta humanitních studií</w:delText>
              </w:r>
              <w:r w:rsidRPr="000712BB">
                <w:rPr>
                  <w:sz w:val="20"/>
                  <w:szCs w:val="20"/>
                </w:rPr>
                <w:delText> </w:delText>
              </w:r>
            </w:del>
            <w:ins w:id="21237" w:author="Jana Martincová" w:date="2023-06-01T08:06:00Z">
              <w:r w:rsidR="00B31D3F" w:rsidRPr="00F46F2F">
                <w:rPr>
                  <w:sz w:val="20"/>
                  <w:szCs w:val="20"/>
                </w:rPr>
                <w:t xml:space="preserve">MUNI, PedF </w:t>
              </w:r>
            </w:ins>
            <w:r w:rsidR="00B31D3F" w:rsidRPr="00F46F2F">
              <w:rPr>
                <w:sz w:val="20"/>
                <w:szCs w:val="20"/>
              </w:rPr>
              <w:t>(Ph.D.)</w:t>
            </w:r>
          </w:p>
          <w:p w14:paraId="4C725FD2" w14:textId="08E1C672" w:rsidR="00B31D3F" w:rsidRPr="00F46F2F" w:rsidRDefault="00A43842">
            <w:pPr>
              <w:tabs>
                <w:tab w:val="left" w:pos="1343"/>
              </w:tabs>
              <w:rPr>
                <w:b/>
                <w:sz w:val="20"/>
                <w:rPrChange w:id="21238" w:author="Jana Martincová" w:date="2023-06-01T08:06:00Z">
                  <w:rPr>
                    <w:sz w:val="20"/>
                  </w:rPr>
                </w:rPrChange>
              </w:rPr>
              <w:pPrChange w:id="21239" w:author="Jana Martincová" w:date="2023-06-01T08:06:00Z">
                <w:pPr>
                  <w:ind w:left="1381" w:hanging="1381"/>
                  <w:jc w:val="both"/>
                </w:pPr>
              </w:pPrChange>
            </w:pPr>
            <w:del w:id="21240" w:author="Jana Martincová" w:date="2023-06-01T08:06:00Z">
              <w:r w:rsidRPr="000712BB">
                <w:rPr>
                  <w:sz w:val="20"/>
                  <w:szCs w:val="20"/>
                </w:rPr>
                <w:delText>2020</w:delText>
              </w:r>
            </w:del>
            <w:ins w:id="21241" w:author="Jana Martincová" w:date="2023-06-01T08:06:00Z">
              <w:r w:rsidR="00B31D3F" w:rsidRPr="00F46F2F">
                <w:rPr>
                  <w:b/>
                  <w:bCs/>
                  <w:sz w:val="20"/>
                  <w:szCs w:val="20"/>
                </w:rPr>
                <w:t>2010</w:t>
              </w:r>
            </w:ins>
            <w:r w:rsidR="00B31D3F" w:rsidRPr="00F46F2F">
              <w:rPr>
                <w:sz w:val="20"/>
                <w:szCs w:val="20"/>
              </w:rPr>
              <w:t xml:space="preserve">: Sociální pedagogika, UTB ve Zlíně, </w:t>
            </w:r>
            <w:del w:id="21242" w:author="Jana Martincová" w:date="2023-06-01T08:06:00Z">
              <w:r w:rsidR="00434246" w:rsidRPr="000712BB">
                <w:rPr>
                  <w:sz w:val="20"/>
                  <w:szCs w:val="20"/>
                </w:rPr>
                <w:delText xml:space="preserve">Fakulta humanitních studií </w:delText>
              </w:r>
              <w:r w:rsidRPr="000712BB">
                <w:rPr>
                  <w:sz w:val="20"/>
                  <w:szCs w:val="20"/>
                </w:rPr>
                <w:delText>(PhDr</w:delText>
              </w:r>
            </w:del>
            <w:ins w:id="21243" w:author="Jana Martincová" w:date="2023-06-01T08:06:00Z">
              <w:r w:rsidR="00B31D3F" w:rsidRPr="00F46F2F">
                <w:rPr>
                  <w:sz w:val="20"/>
                  <w:szCs w:val="20"/>
                </w:rPr>
                <w:t>FHS (Mgr</w:t>
              </w:r>
            </w:ins>
            <w:r w:rsidR="00B31D3F" w:rsidRPr="00F46F2F">
              <w:rPr>
                <w:sz w:val="20"/>
                <w:szCs w:val="20"/>
              </w:rPr>
              <w:t>.)</w:t>
            </w:r>
          </w:p>
        </w:tc>
      </w:tr>
      <w:tr w:rsidR="00B31D3F" w:rsidRPr="00F46F2F" w14:paraId="72D3CB2F" w14:textId="77777777" w:rsidTr="00526D89">
        <w:tc>
          <w:tcPr>
            <w:tcW w:w="9859" w:type="dxa"/>
            <w:gridSpan w:val="12"/>
            <w:shd w:val="clear" w:color="auto" w:fill="F7CAAC"/>
            <w:tcPrChange w:id="21244" w:author="Jana Martincová" w:date="2023-06-01T08:06:00Z">
              <w:tcPr>
                <w:tcW w:w="9859" w:type="dxa"/>
                <w:gridSpan w:val="19"/>
                <w:shd w:val="clear" w:color="auto" w:fill="F7CAAC"/>
              </w:tcPr>
            </w:tcPrChange>
          </w:tcPr>
          <w:p w14:paraId="6885DF48" w14:textId="77777777" w:rsidR="00B31D3F" w:rsidRPr="00F46F2F" w:rsidRDefault="00B31D3F">
            <w:pPr>
              <w:jc w:val="both"/>
              <w:rPr>
                <w:b/>
                <w:sz w:val="20"/>
                <w:szCs w:val="20"/>
              </w:rPr>
            </w:pPr>
            <w:r w:rsidRPr="00F46F2F">
              <w:rPr>
                <w:b/>
                <w:sz w:val="20"/>
                <w:szCs w:val="20"/>
              </w:rPr>
              <w:t>Údaje o odborném působení od absolvování VŠ</w:t>
            </w:r>
          </w:p>
        </w:tc>
      </w:tr>
      <w:tr w:rsidR="00B31D3F" w:rsidRPr="00F46F2F" w14:paraId="6267B75A" w14:textId="77777777" w:rsidTr="00526D89">
        <w:trPr>
          <w:trHeight w:val="284"/>
          <w:trPrChange w:id="21245" w:author="Jana Martincová" w:date="2023-06-01T08:06:00Z">
            <w:trPr>
              <w:trHeight w:val="182"/>
            </w:trPr>
          </w:trPrChange>
        </w:trPr>
        <w:tc>
          <w:tcPr>
            <w:tcW w:w="9859" w:type="dxa"/>
            <w:gridSpan w:val="12"/>
            <w:tcPrChange w:id="21246" w:author="Jana Martincová" w:date="2023-06-01T08:06:00Z">
              <w:tcPr>
                <w:tcW w:w="9859" w:type="dxa"/>
                <w:gridSpan w:val="19"/>
              </w:tcPr>
            </w:tcPrChange>
          </w:tcPr>
          <w:p w14:paraId="7F517D58" w14:textId="77777777" w:rsidR="00A43842" w:rsidRPr="000712BB" w:rsidRDefault="00434246" w:rsidP="00B11784">
            <w:pPr>
              <w:jc w:val="both"/>
              <w:rPr>
                <w:del w:id="21247" w:author="Jana Martincová" w:date="2023-06-01T08:06:00Z"/>
                <w:color w:val="000000" w:themeColor="text1"/>
                <w:sz w:val="20"/>
                <w:szCs w:val="20"/>
                <w:shd w:val="clear" w:color="auto" w:fill="FFFFFF"/>
              </w:rPr>
            </w:pPr>
            <w:del w:id="21248" w:author="Jana Martincová" w:date="2023-06-01T08:06:00Z">
              <w:r w:rsidRPr="000712BB">
                <w:rPr>
                  <w:color w:val="000000" w:themeColor="text1"/>
                  <w:sz w:val="20"/>
                  <w:szCs w:val="20"/>
                  <w:shd w:val="clear" w:color="auto" w:fill="FFFFFF"/>
                </w:rPr>
                <w:delText>2020</w:delText>
              </w:r>
            </w:del>
            <w:ins w:id="21249" w:author="Jana Martincová" w:date="2023-06-01T08:06:00Z">
              <w:r w:rsidR="00B31D3F" w:rsidRPr="00F46F2F">
                <w:rPr>
                  <w:b/>
                  <w:bCs/>
                  <w:sz w:val="20"/>
                  <w:szCs w:val="20"/>
                </w:rPr>
                <w:t>2013</w:t>
              </w:r>
            </w:ins>
            <w:r w:rsidR="008339B0" w:rsidRPr="00F46F2F">
              <w:rPr>
                <w:b/>
                <w:sz w:val="20"/>
                <w:rPrChange w:id="21250" w:author="Jana Martincová" w:date="2023-06-01T08:06:00Z">
                  <w:rPr>
                    <w:sz w:val="20"/>
                  </w:rPr>
                </w:rPrChange>
              </w:rPr>
              <w:t>–</w:t>
            </w:r>
            <w:r w:rsidR="00B31D3F" w:rsidRPr="00F46F2F">
              <w:rPr>
                <w:b/>
                <w:sz w:val="20"/>
                <w:rPrChange w:id="21251" w:author="Jana Martincová" w:date="2023-06-01T08:06:00Z">
                  <w:rPr>
                    <w:color w:val="000000" w:themeColor="text1"/>
                    <w:sz w:val="20"/>
                    <w:shd w:val="clear" w:color="auto" w:fill="FFFFFF"/>
                  </w:rPr>
                </w:rPrChange>
              </w:rPr>
              <w:t xml:space="preserve">dosud: </w:t>
            </w:r>
            <w:del w:id="21252" w:author="Jana Martincová" w:date="2023-06-01T08:06:00Z">
              <w:r w:rsidR="003261AF" w:rsidRPr="000712BB">
                <w:rPr>
                  <w:color w:val="000000" w:themeColor="text1"/>
                  <w:sz w:val="20"/>
                  <w:szCs w:val="20"/>
                  <w:shd w:val="clear" w:color="auto" w:fill="FFFFFF"/>
                </w:rPr>
                <w:delText>Univerzita Tomáše Bati</w:delText>
              </w:r>
            </w:del>
            <w:ins w:id="21253" w:author="Jana Martincová" w:date="2023-06-01T08:06:00Z">
              <w:r w:rsidR="00B31D3F" w:rsidRPr="00F46F2F">
                <w:rPr>
                  <w:bCs/>
                  <w:sz w:val="20"/>
                  <w:szCs w:val="20"/>
                </w:rPr>
                <w:t>odborný asistent,</w:t>
              </w:r>
              <w:r w:rsidR="00B31D3F" w:rsidRPr="00F46F2F">
                <w:rPr>
                  <w:b/>
                  <w:bCs/>
                  <w:sz w:val="20"/>
                  <w:szCs w:val="20"/>
                </w:rPr>
                <w:t xml:space="preserve"> </w:t>
              </w:r>
              <w:r w:rsidR="00B31D3F" w:rsidRPr="00F46F2F">
                <w:rPr>
                  <w:sz w:val="20"/>
                  <w:szCs w:val="20"/>
                </w:rPr>
                <w:t>UTB</w:t>
              </w:r>
            </w:ins>
            <w:r w:rsidR="00B31D3F" w:rsidRPr="00F46F2F">
              <w:rPr>
                <w:sz w:val="20"/>
                <w:rPrChange w:id="21254" w:author="Jana Martincová" w:date="2023-06-01T08:06:00Z">
                  <w:rPr>
                    <w:color w:val="000000" w:themeColor="text1"/>
                    <w:sz w:val="20"/>
                    <w:shd w:val="clear" w:color="auto" w:fill="FFFFFF"/>
                  </w:rPr>
                </w:rPrChange>
              </w:rPr>
              <w:t xml:space="preserve"> ve Zlíně, </w:t>
            </w:r>
            <w:del w:id="21255" w:author="Jana Martincová" w:date="2023-06-01T08:06:00Z">
              <w:r w:rsidR="003261AF" w:rsidRPr="000712BB">
                <w:rPr>
                  <w:color w:val="000000" w:themeColor="text1"/>
                  <w:sz w:val="20"/>
                  <w:szCs w:val="20"/>
                  <w:shd w:val="clear" w:color="auto" w:fill="FFFFFF"/>
                </w:rPr>
                <w:delText>Fakulta humanitních studií, Centrum výzkumu, projektový pracovník</w:delText>
              </w:r>
            </w:del>
          </w:p>
          <w:p w14:paraId="74429905" w14:textId="77777777" w:rsidR="003261AF" w:rsidRPr="000712BB" w:rsidRDefault="003261AF" w:rsidP="003261AF">
            <w:pPr>
              <w:shd w:val="clear" w:color="auto" w:fill="FFFFFF"/>
              <w:rPr>
                <w:del w:id="21256" w:author="Jana Martincová" w:date="2023-06-01T08:06:00Z"/>
                <w:color w:val="000000" w:themeColor="text1"/>
                <w:sz w:val="20"/>
                <w:szCs w:val="20"/>
              </w:rPr>
            </w:pPr>
            <w:del w:id="21257" w:author="Jana Martincová" w:date="2023-06-01T08:06:00Z">
              <w:r w:rsidRPr="000712BB">
                <w:rPr>
                  <w:color w:val="000000" w:themeColor="text1"/>
                  <w:sz w:val="20"/>
                  <w:szCs w:val="20"/>
                </w:rPr>
                <w:delText>2020</w:delText>
              </w:r>
              <w:r w:rsidR="005C75A6" w:rsidRPr="000712BB">
                <w:rPr>
                  <w:sz w:val="20"/>
                  <w:szCs w:val="20"/>
                </w:rPr>
                <w:delText>–</w:delText>
              </w:r>
              <w:r w:rsidRPr="000712BB">
                <w:rPr>
                  <w:color w:val="000000" w:themeColor="text1"/>
                  <w:sz w:val="20"/>
                  <w:szCs w:val="20"/>
                </w:rPr>
                <w:delText>dosud: Za</w:delText>
              </w:r>
              <w:r w:rsidR="00434246" w:rsidRPr="000712BB">
                <w:rPr>
                  <w:color w:val="000000" w:themeColor="text1"/>
                  <w:sz w:val="20"/>
                  <w:szCs w:val="20"/>
                </w:rPr>
                <w:delText xml:space="preserve"> sklem o.s. - odborný pracovník</w:delText>
              </w:r>
            </w:del>
          </w:p>
          <w:p w14:paraId="4226B7D8" w14:textId="39F53EFE" w:rsidR="00B31D3F" w:rsidRPr="00F46F2F" w:rsidRDefault="00434246">
            <w:pPr>
              <w:tabs>
                <w:tab w:val="left" w:pos="1343"/>
              </w:tabs>
              <w:jc w:val="both"/>
              <w:rPr>
                <w:sz w:val="20"/>
                <w:szCs w:val="20"/>
              </w:rPr>
              <w:pPrChange w:id="21258" w:author="Jana Martincová" w:date="2023-06-01T08:06:00Z">
                <w:pPr>
                  <w:shd w:val="clear" w:color="auto" w:fill="FFFFFF"/>
                </w:pPr>
              </w:pPrChange>
            </w:pPr>
            <w:del w:id="21259" w:author="Jana Martincová" w:date="2023-06-01T08:06:00Z">
              <w:r w:rsidRPr="000712BB">
                <w:rPr>
                  <w:color w:val="000000" w:themeColor="text1"/>
                  <w:sz w:val="20"/>
                  <w:szCs w:val="20"/>
                </w:rPr>
                <w:delText>2020–</w:delText>
              </w:r>
              <w:r w:rsidR="003261AF" w:rsidRPr="000712BB">
                <w:rPr>
                  <w:color w:val="000000" w:themeColor="text1"/>
                  <w:sz w:val="20"/>
                  <w:szCs w:val="20"/>
                </w:rPr>
                <w:delText xml:space="preserve">dosud: Descartes v.o.s., vzdělávací agentura – lektorka seminářů pro pedagogy základních škol v oblasti vzdělávání dětí cizinců v České republice. Vybrané </w:delText>
              </w:r>
              <w:r w:rsidRPr="000712BB">
                <w:rPr>
                  <w:color w:val="000000" w:themeColor="text1"/>
                  <w:sz w:val="20"/>
                  <w:szCs w:val="20"/>
                </w:rPr>
                <w:delText>semináře jsou akreditované MŠMT</w:delText>
              </w:r>
              <w:r w:rsidRPr="000712BB">
                <w:rPr>
                  <w:sz w:val="20"/>
                  <w:szCs w:val="20"/>
                </w:rPr>
                <w:delText xml:space="preserve"> </w:delText>
              </w:r>
            </w:del>
            <w:ins w:id="21260" w:author="Jana Martincová" w:date="2023-06-01T08:06:00Z">
              <w:r w:rsidR="00B31D3F" w:rsidRPr="00F46F2F">
                <w:rPr>
                  <w:sz w:val="20"/>
                  <w:szCs w:val="20"/>
                </w:rPr>
                <w:t>FHS</w:t>
              </w:r>
            </w:ins>
          </w:p>
        </w:tc>
      </w:tr>
      <w:tr w:rsidR="00B31D3F" w:rsidRPr="00F46F2F" w14:paraId="3E6CFEFF" w14:textId="77777777" w:rsidTr="00526D89">
        <w:trPr>
          <w:trHeight w:val="250"/>
          <w:trPrChange w:id="21261" w:author="Jana Martincová" w:date="2023-06-01T08:06:00Z">
            <w:trPr>
              <w:trHeight w:val="250"/>
            </w:trPr>
          </w:trPrChange>
        </w:trPr>
        <w:tc>
          <w:tcPr>
            <w:tcW w:w="9859" w:type="dxa"/>
            <w:gridSpan w:val="12"/>
            <w:shd w:val="clear" w:color="auto" w:fill="F7CAAC"/>
            <w:tcPrChange w:id="21262" w:author="Jana Martincová" w:date="2023-06-01T08:06:00Z">
              <w:tcPr>
                <w:tcW w:w="9859" w:type="dxa"/>
                <w:gridSpan w:val="19"/>
                <w:shd w:val="clear" w:color="auto" w:fill="F7CAAC"/>
              </w:tcPr>
            </w:tcPrChange>
          </w:tcPr>
          <w:p w14:paraId="3FF1E863" w14:textId="77777777" w:rsidR="00B31D3F" w:rsidRPr="00F46F2F" w:rsidRDefault="00B31D3F">
            <w:pPr>
              <w:jc w:val="both"/>
              <w:rPr>
                <w:sz w:val="20"/>
                <w:szCs w:val="20"/>
              </w:rPr>
            </w:pPr>
            <w:r w:rsidRPr="00F46F2F">
              <w:rPr>
                <w:b/>
                <w:sz w:val="20"/>
                <w:szCs w:val="20"/>
              </w:rPr>
              <w:t>Zkušenosti s vedením kvalifikačních a rigorózních prací</w:t>
            </w:r>
          </w:p>
        </w:tc>
      </w:tr>
      <w:tr w:rsidR="00B31D3F" w:rsidRPr="00F46F2F" w14:paraId="0F6FE91F" w14:textId="77777777" w:rsidTr="00526D89">
        <w:trPr>
          <w:trHeight w:val="337"/>
          <w:trPrChange w:id="21263" w:author="Jana Martincová" w:date="2023-06-01T08:06:00Z">
            <w:trPr>
              <w:trHeight w:val="246"/>
            </w:trPr>
          </w:trPrChange>
        </w:trPr>
        <w:tc>
          <w:tcPr>
            <w:tcW w:w="9859" w:type="dxa"/>
            <w:gridSpan w:val="12"/>
            <w:tcPrChange w:id="21264" w:author="Jana Martincová" w:date="2023-06-01T08:06:00Z">
              <w:tcPr>
                <w:tcW w:w="9859" w:type="dxa"/>
                <w:gridSpan w:val="19"/>
              </w:tcPr>
            </w:tcPrChange>
          </w:tcPr>
          <w:p w14:paraId="767F5F17" w14:textId="5A1942D0" w:rsidR="00B31D3F" w:rsidRPr="00F46F2F" w:rsidRDefault="00B31D3F">
            <w:pPr>
              <w:jc w:val="both"/>
              <w:rPr>
                <w:sz w:val="20"/>
                <w:szCs w:val="20"/>
              </w:rPr>
            </w:pPr>
            <w:r w:rsidRPr="00F46F2F">
              <w:rPr>
                <w:sz w:val="20"/>
                <w:szCs w:val="20"/>
              </w:rPr>
              <w:t xml:space="preserve">Počet vedených a obhájených bakalářských </w:t>
            </w:r>
            <w:del w:id="21265" w:author="Jana Martincová" w:date="2023-06-01T08:06:00Z">
              <w:r w:rsidR="003261AF" w:rsidRPr="000712BB">
                <w:rPr>
                  <w:sz w:val="20"/>
                  <w:szCs w:val="20"/>
                </w:rPr>
                <w:delText>a</w:delText>
              </w:r>
            </w:del>
            <w:ins w:id="21266" w:author="Jana Martincová" w:date="2023-06-01T08:06:00Z">
              <w:r w:rsidRPr="00F46F2F">
                <w:rPr>
                  <w:sz w:val="20"/>
                  <w:szCs w:val="20"/>
                </w:rPr>
                <w:t>prací = 16. Počet vedených a obhájených</w:t>
              </w:r>
            </w:ins>
            <w:r w:rsidRPr="00F46F2F">
              <w:rPr>
                <w:sz w:val="20"/>
                <w:szCs w:val="20"/>
              </w:rPr>
              <w:t xml:space="preserve"> diplomových prací </w:t>
            </w:r>
            <w:del w:id="21267" w:author="Jana Martincová" w:date="2023-06-01T08:06:00Z">
              <w:r w:rsidR="00A43842" w:rsidRPr="000712BB">
                <w:rPr>
                  <w:sz w:val="20"/>
                  <w:szCs w:val="20"/>
                </w:rPr>
                <w:delText>UTB: 29</w:delText>
              </w:r>
              <w:r w:rsidR="00485279" w:rsidRPr="000712BB">
                <w:rPr>
                  <w:sz w:val="20"/>
                  <w:szCs w:val="20"/>
                </w:rPr>
                <w:delText>,</w:delText>
              </w:r>
              <w:r w:rsidR="00A43842" w:rsidRPr="000712BB">
                <w:rPr>
                  <w:sz w:val="20"/>
                  <w:szCs w:val="20"/>
                </w:rPr>
                <w:delText xml:space="preserve"> UPOL: 1</w:delText>
              </w:r>
            </w:del>
            <w:ins w:id="21268" w:author="Jana Martincová" w:date="2023-06-01T08:06:00Z">
              <w:r w:rsidRPr="00F46F2F">
                <w:rPr>
                  <w:sz w:val="20"/>
                  <w:szCs w:val="20"/>
                </w:rPr>
                <w:t>= 2.</w:t>
              </w:r>
            </w:ins>
          </w:p>
        </w:tc>
      </w:tr>
      <w:tr w:rsidR="00FE69DD" w:rsidRPr="00F46F2F" w14:paraId="2ADAC371" w14:textId="77777777" w:rsidTr="00526D89">
        <w:trPr>
          <w:cantSplit/>
        </w:trPr>
        <w:tc>
          <w:tcPr>
            <w:tcW w:w="3347" w:type="dxa"/>
            <w:gridSpan w:val="2"/>
            <w:tcBorders>
              <w:top w:val="single" w:sz="12" w:space="0" w:color="auto"/>
            </w:tcBorders>
            <w:shd w:val="clear" w:color="auto" w:fill="F7CAAC"/>
          </w:tcPr>
          <w:p w14:paraId="534F162A" w14:textId="77777777" w:rsidR="00B31D3F" w:rsidRPr="00F46F2F" w:rsidRDefault="00B31D3F">
            <w:pPr>
              <w:jc w:val="both"/>
              <w:rPr>
                <w:sz w:val="20"/>
                <w:szCs w:val="20"/>
              </w:rPr>
            </w:pPr>
            <w:r w:rsidRPr="00F46F2F">
              <w:rPr>
                <w:b/>
                <w:sz w:val="20"/>
                <w:szCs w:val="20"/>
              </w:rPr>
              <w:t xml:space="preserve">Obor habilitačního řízení </w:t>
            </w:r>
          </w:p>
        </w:tc>
        <w:tc>
          <w:tcPr>
            <w:tcW w:w="2245" w:type="dxa"/>
            <w:gridSpan w:val="2"/>
            <w:tcBorders>
              <w:top w:val="single" w:sz="12" w:space="0" w:color="auto"/>
            </w:tcBorders>
            <w:shd w:val="clear" w:color="auto" w:fill="F7CAAC"/>
          </w:tcPr>
          <w:p w14:paraId="1C12232D" w14:textId="77777777" w:rsidR="00B31D3F" w:rsidRPr="00F46F2F" w:rsidRDefault="00B31D3F">
            <w:pPr>
              <w:jc w:val="both"/>
              <w:rPr>
                <w:sz w:val="20"/>
                <w:szCs w:val="20"/>
              </w:rPr>
            </w:pPr>
            <w:r w:rsidRPr="00F46F2F">
              <w:rPr>
                <w:b/>
                <w:sz w:val="20"/>
                <w:szCs w:val="20"/>
              </w:rPr>
              <w:t>Rok udělení hodnosti</w:t>
            </w:r>
          </w:p>
        </w:tc>
        <w:tc>
          <w:tcPr>
            <w:tcW w:w="2248" w:type="dxa"/>
            <w:gridSpan w:val="4"/>
            <w:tcBorders>
              <w:top w:val="single" w:sz="12" w:space="0" w:color="auto"/>
              <w:right w:val="single" w:sz="12" w:space="0" w:color="auto"/>
            </w:tcBorders>
            <w:shd w:val="clear" w:color="auto" w:fill="F7CAAC"/>
          </w:tcPr>
          <w:p w14:paraId="7EDC279F" w14:textId="77777777" w:rsidR="00B31D3F" w:rsidRPr="00F46F2F" w:rsidRDefault="00B31D3F">
            <w:pPr>
              <w:jc w:val="both"/>
              <w:rPr>
                <w:sz w:val="20"/>
                <w:szCs w:val="20"/>
              </w:rPr>
            </w:pPr>
            <w:r w:rsidRPr="00F46F2F">
              <w:rPr>
                <w:b/>
                <w:sz w:val="20"/>
                <w:szCs w:val="20"/>
              </w:rPr>
              <w:t>Řízení konáno na VŠ</w:t>
            </w:r>
          </w:p>
        </w:tc>
        <w:tc>
          <w:tcPr>
            <w:tcW w:w="2019" w:type="dxa"/>
            <w:gridSpan w:val="4"/>
            <w:tcBorders>
              <w:top w:val="single" w:sz="12" w:space="0" w:color="auto"/>
              <w:left w:val="single" w:sz="12" w:space="0" w:color="auto"/>
            </w:tcBorders>
            <w:shd w:val="clear" w:color="auto" w:fill="F7CAAC"/>
          </w:tcPr>
          <w:p w14:paraId="5EE8FA64" w14:textId="77777777" w:rsidR="00B31D3F" w:rsidRPr="00F46F2F" w:rsidRDefault="00B31D3F">
            <w:pPr>
              <w:jc w:val="both"/>
              <w:rPr>
                <w:b/>
                <w:sz w:val="20"/>
                <w:szCs w:val="20"/>
              </w:rPr>
            </w:pPr>
            <w:r w:rsidRPr="00F46F2F">
              <w:rPr>
                <w:b/>
                <w:sz w:val="20"/>
                <w:szCs w:val="20"/>
              </w:rPr>
              <w:t>Ohlasy publikací</w:t>
            </w:r>
          </w:p>
        </w:tc>
      </w:tr>
      <w:tr w:rsidR="00FE69DD" w:rsidRPr="00F46F2F" w14:paraId="0A8F1DF2" w14:textId="77777777" w:rsidTr="00526D89">
        <w:trPr>
          <w:cantSplit/>
        </w:trPr>
        <w:tc>
          <w:tcPr>
            <w:tcW w:w="3347" w:type="dxa"/>
            <w:gridSpan w:val="2"/>
          </w:tcPr>
          <w:p w14:paraId="25889C38" w14:textId="77777777" w:rsidR="00B31D3F" w:rsidRPr="00F46F2F" w:rsidRDefault="00B31D3F">
            <w:pPr>
              <w:jc w:val="both"/>
              <w:rPr>
                <w:sz w:val="20"/>
                <w:szCs w:val="20"/>
              </w:rPr>
            </w:pPr>
          </w:p>
        </w:tc>
        <w:tc>
          <w:tcPr>
            <w:tcW w:w="2245" w:type="dxa"/>
            <w:gridSpan w:val="2"/>
          </w:tcPr>
          <w:p w14:paraId="04DDE5D7" w14:textId="77777777" w:rsidR="00B31D3F" w:rsidRPr="00F46F2F" w:rsidRDefault="00B31D3F">
            <w:pPr>
              <w:jc w:val="both"/>
              <w:rPr>
                <w:sz w:val="20"/>
                <w:szCs w:val="20"/>
              </w:rPr>
            </w:pPr>
          </w:p>
        </w:tc>
        <w:tc>
          <w:tcPr>
            <w:tcW w:w="2248" w:type="dxa"/>
            <w:gridSpan w:val="4"/>
            <w:tcBorders>
              <w:right w:val="single" w:sz="12" w:space="0" w:color="auto"/>
            </w:tcBorders>
          </w:tcPr>
          <w:p w14:paraId="4FC7263F" w14:textId="77777777" w:rsidR="00B31D3F" w:rsidRPr="00F46F2F" w:rsidRDefault="00B31D3F">
            <w:pPr>
              <w:jc w:val="both"/>
              <w:rPr>
                <w:sz w:val="20"/>
                <w:szCs w:val="20"/>
              </w:rPr>
            </w:pPr>
          </w:p>
        </w:tc>
        <w:tc>
          <w:tcPr>
            <w:tcW w:w="632" w:type="dxa"/>
            <w:tcBorders>
              <w:left w:val="single" w:sz="12" w:space="0" w:color="auto"/>
            </w:tcBorders>
            <w:shd w:val="clear" w:color="auto" w:fill="F7CAAC"/>
          </w:tcPr>
          <w:p w14:paraId="2613211F" w14:textId="77777777" w:rsidR="00B31D3F" w:rsidRPr="00F46F2F" w:rsidRDefault="00B31D3F">
            <w:pPr>
              <w:jc w:val="both"/>
              <w:rPr>
                <w:sz w:val="20"/>
                <w:rPrChange w:id="21269" w:author="Jana Martincová" w:date="2023-06-01T08:06:00Z">
                  <w:rPr>
                    <w:sz w:val="18"/>
                  </w:rPr>
                </w:rPrChange>
              </w:rPr>
            </w:pPr>
            <w:r w:rsidRPr="00F46F2F">
              <w:rPr>
                <w:b/>
                <w:sz w:val="20"/>
                <w:rPrChange w:id="21270" w:author="Jana Martincová" w:date="2023-06-01T08:06:00Z">
                  <w:rPr>
                    <w:b/>
                    <w:sz w:val="18"/>
                  </w:rPr>
                </w:rPrChange>
              </w:rPr>
              <w:t>WOS</w:t>
            </w:r>
          </w:p>
        </w:tc>
        <w:tc>
          <w:tcPr>
            <w:tcW w:w="693" w:type="dxa"/>
            <w:shd w:val="clear" w:color="auto" w:fill="F7CAAC"/>
          </w:tcPr>
          <w:p w14:paraId="46EA5AC2" w14:textId="77777777" w:rsidR="00B31D3F" w:rsidRPr="00F46F2F" w:rsidRDefault="00B31D3F">
            <w:pPr>
              <w:jc w:val="both"/>
              <w:rPr>
                <w:sz w:val="18"/>
                <w:rPrChange w:id="21271" w:author="Jana Martincová" w:date="2023-06-01T08:06:00Z">
                  <w:rPr>
                    <w:b/>
                    <w:sz w:val="18"/>
                  </w:rPr>
                </w:rPrChange>
              </w:rPr>
            </w:pPr>
            <w:r w:rsidRPr="00F46F2F">
              <w:rPr>
                <w:b/>
                <w:sz w:val="18"/>
                <w:szCs w:val="20"/>
              </w:rPr>
              <w:t>Scopus</w:t>
            </w:r>
          </w:p>
        </w:tc>
        <w:tc>
          <w:tcPr>
            <w:tcW w:w="694" w:type="dxa"/>
            <w:gridSpan w:val="2"/>
            <w:shd w:val="clear" w:color="auto" w:fill="F7CAAC"/>
          </w:tcPr>
          <w:p w14:paraId="27A89CAB" w14:textId="77777777" w:rsidR="00B31D3F" w:rsidRPr="00F46F2F" w:rsidRDefault="00B31D3F">
            <w:pPr>
              <w:jc w:val="both"/>
              <w:rPr>
                <w:sz w:val="20"/>
                <w:rPrChange w:id="21272" w:author="Jana Martincová" w:date="2023-06-01T08:06:00Z">
                  <w:rPr>
                    <w:b/>
                    <w:sz w:val="18"/>
                  </w:rPr>
                </w:rPrChange>
              </w:rPr>
            </w:pPr>
            <w:r w:rsidRPr="00F46F2F">
              <w:rPr>
                <w:b/>
                <w:sz w:val="18"/>
                <w:szCs w:val="20"/>
              </w:rPr>
              <w:t>ostatní</w:t>
            </w:r>
          </w:p>
        </w:tc>
      </w:tr>
      <w:tr w:rsidR="00FE69DD" w:rsidRPr="00F46F2F" w14:paraId="65D7EDD0" w14:textId="77777777" w:rsidTr="00526D89">
        <w:trPr>
          <w:cantSplit/>
          <w:trHeight w:val="70"/>
        </w:trPr>
        <w:tc>
          <w:tcPr>
            <w:tcW w:w="3347" w:type="dxa"/>
            <w:gridSpan w:val="2"/>
            <w:shd w:val="clear" w:color="auto" w:fill="F7CAAC"/>
          </w:tcPr>
          <w:p w14:paraId="2F7C8DE1" w14:textId="77777777" w:rsidR="00B31D3F" w:rsidRPr="00F46F2F" w:rsidRDefault="00B31D3F">
            <w:pPr>
              <w:jc w:val="both"/>
              <w:rPr>
                <w:sz w:val="20"/>
                <w:szCs w:val="20"/>
              </w:rPr>
            </w:pPr>
            <w:r w:rsidRPr="00F46F2F">
              <w:rPr>
                <w:b/>
                <w:sz w:val="20"/>
                <w:szCs w:val="20"/>
              </w:rPr>
              <w:t>Obor jmenovacího řízení</w:t>
            </w:r>
          </w:p>
        </w:tc>
        <w:tc>
          <w:tcPr>
            <w:tcW w:w="2245" w:type="dxa"/>
            <w:gridSpan w:val="2"/>
            <w:shd w:val="clear" w:color="auto" w:fill="F7CAAC"/>
          </w:tcPr>
          <w:p w14:paraId="585BB6B8" w14:textId="77777777" w:rsidR="00B31D3F" w:rsidRPr="00F46F2F" w:rsidRDefault="00B31D3F">
            <w:pPr>
              <w:jc w:val="both"/>
              <w:rPr>
                <w:sz w:val="20"/>
                <w:szCs w:val="20"/>
              </w:rPr>
            </w:pPr>
            <w:r w:rsidRPr="00F46F2F">
              <w:rPr>
                <w:b/>
                <w:sz w:val="20"/>
                <w:szCs w:val="20"/>
              </w:rPr>
              <w:t>Rok udělení hodnosti</w:t>
            </w:r>
          </w:p>
        </w:tc>
        <w:tc>
          <w:tcPr>
            <w:tcW w:w="2248" w:type="dxa"/>
            <w:gridSpan w:val="4"/>
            <w:tcBorders>
              <w:right w:val="single" w:sz="12" w:space="0" w:color="auto"/>
            </w:tcBorders>
            <w:shd w:val="clear" w:color="auto" w:fill="F7CAAC"/>
          </w:tcPr>
          <w:p w14:paraId="517DA3B5" w14:textId="77777777" w:rsidR="00B31D3F" w:rsidRPr="00F46F2F" w:rsidRDefault="00B31D3F">
            <w:pPr>
              <w:jc w:val="both"/>
              <w:rPr>
                <w:sz w:val="20"/>
                <w:szCs w:val="20"/>
              </w:rPr>
            </w:pPr>
            <w:r w:rsidRPr="00F46F2F">
              <w:rPr>
                <w:b/>
                <w:sz w:val="20"/>
                <w:szCs w:val="20"/>
              </w:rPr>
              <w:t>Řízení konáno na VŠ</w:t>
            </w:r>
          </w:p>
        </w:tc>
        <w:tc>
          <w:tcPr>
            <w:tcW w:w="632" w:type="dxa"/>
            <w:tcBorders>
              <w:left w:val="single" w:sz="12" w:space="0" w:color="auto"/>
            </w:tcBorders>
            <w:shd w:val="clear" w:color="auto" w:fill="auto"/>
            <w:cellMerge w:id="21273" w:author="Jana Martincová" w:date="2023-06-01T08:06:00Z" w:vMergeOrig="rest"/>
          </w:tcPr>
          <w:p w14:paraId="5BFE420D" w14:textId="77777777" w:rsidR="00B31D3F" w:rsidRPr="00F46F2F" w:rsidRDefault="00B31D3F">
            <w:pPr>
              <w:jc w:val="both"/>
              <w:rPr>
                <w:sz w:val="20"/>
                <w:rPrChange w:id="21274" w:author="Jana Martincová" w:date="2023-06-01T08:06:00Z">
                  <w:rPr>
                    <w:b/>
                    <w:sz w:val="20"/>
                  </w:rPr>
                </w:rPrChange>
              </w:rPr>
              <w:pPrChange w:id="21275" w:author="Jana Martincová" w:date="2023-06-01T08:06:00Z">
                <w:pPr>
                  <w:jc w:val="center"/>
                </w:pPr>
              </w:pPrChange>
            </w:pPr>
            <w:ins w:id="21276" w:author="Jana Martincová" w:date="2023-06-01T08:06:00Z">
              <w:r w:rsidRPr="00F46F2F">
                <w:rPr>
                  <w:sz w:val="20"/>
                  <w:szCs w:val="20"/>
                </w:rPr>
                <w:t>17</w:t>
              </w:r>
            </w:ins>
          </w:p>
        </w:tc>
        <w:tc>
          <w:tcPr>
            <w:tcW w:w="693" w:type="dxa"/>
            <w:shd w:val="clear" w:color="auto" w:fill="auto"/>
            <w:cellMerge w:id="21277" w:author="Jana Martincová" w:date="2023-06-01T08:06:00Z" w:vMergeOrig="rest"/>
          </w:tcPr>
          <w:p w14:paraId="4438CAC2" w14:textId="77777777" w:rsidR="00B31D3F" w:rsidRPr="00F46F2F" w:rsidRDefault="00B31D3F">
            <w:pPr>
              <w:jc w:val="both"/>
              <w:rPr>
                <w:sz w:val="20"/>
                <w:rPrChange w:id="21278" w:author="Jana Martincová" w:date="2023-06-01T08:06:00Z">
                  <w:rPr>
                    <w:b/>
                    <w:sz w:val="20"/>
                  </w:rPr>
                </w:rPrChange>
              </w:rPr>
              <w:pPrChange w:id="21279" w:author="Jana Martincová" w:date="2023-06-01T08:06:00Z">
                <w:pPr>
                  <w:jc w:val="center"/>
                </w:pPr>
              </w:pPrChange>
            </w:pPr>
            <w:ins w:id="21280" w:author="Jana Martincová" w:date="2023-06-01T08:06:00Z">
              <w:r w:rsidRPr="00F46F2F">
                <w:rPr>
                  <w:sz w:val="20"/>
                  <w:szCs w:val="20"/>
                </w:rPr>
                <w:t>35</w:t>
              </w:r>
            </w:ins>
          </w:p>
        </w:tc>
        <w:tc>
          <w:tcPr>
            <w:tcW w:w="694" w:type="dxa"/>
            <w:gridSpan w:val="2"/>
            <w:shd w:val="clear" w:color="auto" w:fill="auto"/>
            <w:cellMerge w:id="21281" w:author="Jana Martincová" w:date="2023-06-01T08:06:00Z" w:vMergeOrig="rest"/>
          </w:tcPr>
          <w:p w14:paraId="51C74CBE" w14:textId="77777777" w:rsidR="00B31D3F" w:rsidRPr="00F46F2F" w:rsidRDefault="00B31D3F">
            <w:pPr>
              <w:jc w:val="both"/>
              <w:rPr>
                <w:sz w:val="20"/>
                <w:rPrChange w:id="21282" w:author="Jana Martincová" w:date="2023-06-01T08:06:00Z">
                  <w:rPr>
                    <w:b/>
                    <w:sz w:val="20"/>
                  </w:rPr>
                </w:rPrChange>
              </w:rPr>
              <w:pPrChange w:id="21283" w:author="Jana Martincová" w:date="2023-06-01T08:06:00Z">
                <w:pPr>
                  <w:jc w:val="center"/>
                </w:pPr>
              </w:pPrChange>
            </w:pPr>
            <w:ins w:id="21284" w:author="Jana Martincová" w:date="2023-06-01T08:06:00Z">
              <w:r w:rsidRPr="00F46F2F">
                <w:rPr>
                  <w:sz w:val="20"/>
                  <w:szCs w:val="20"/>
                </w:rPr>
                <w:t>163</w:t>
              </w:r>
            </w:ins>
          </w:p>
        </w:tc>
      </w:tr>
      <w:tr w:rsidR="00B31D3F" w:rsidRPr="00F46F2F" w14:paraId="09AB69AB" w14:textId="1F815783" w:rsidTr="00526D89">
        <w:trPr>
          <w:trHeight w:val="205"/>
          <w:trPrChange w:id="21285" w:author="Jana Martincová" w:date="2023-06-01T08:06:00Z">
            <w:trPr>
              <w:trHeight w:val="205"/>
            </w:trPr>
          </w:trPrChange>
        </w:trPr>
        <w:tc>
          <w:tcPr>
            <w:tcW w:w="3347" w:type="dxa"/>
            <w:gridSpan w:val="2"/>
            <w:tcPrChange w:id="21286" w:author="Jana Martincová" w:date="2023-06-01T08:06:00Z">
              <w:tcPr>
                <w:tcW w:w="3347" w:type="dxa"/>
                <w:gridSpan w:val="4"/>
              </w:tcPr>
            </w:tcPrChange>
          </w:tcPr>
          <w:p w14:paraId="27CB27C5" w14:textId="77777777" w:rsidR="00B31D3F" w:rsidRPr="00F46F2F" w:rsidRDefault="00B31D3F">
            <w:pPr>
              <w:jc w:val="both"/>
              <w:rPr>
                <w:sz w:val="20"/>
                <w:szCs w:val="20"/>
              </w:rPr>
            </w:pPr>
          </w:p>
        </w:tc>
        <w:tc>
          <w:tcPr>
            <w:tcW w:w="2245" w:type="dxa"/>
            <w:gridSpan w:val="2"/>
            <w:tcPrChange w:id="21287" w:author="Jana Martincová" w:date="2023-06-01T08:06:00Z">
              <w:tcPr>
                <w:tcW w:w="2245" w:type="dxa"/>
                <w:gridSpan w:val="3"/>
              </w:tcPr>
            </w:tcPrChange>
          </w:tcPr>
          <w:p w14:paraId="37C176ED" w14:textId="77777777" w:rsidR="00B31D3F" w:rsidRPr="00F46F2F" w:rsidRDefault="00B31D3F">
            <w:pPr>
              <w:jc w:val="both"/>
              <w:rPr>
                <w:sz w:val="20"/>
                <w:szCs w:val="20"/>
              </w:rPr>
            </w:pPr>
          </w:p>
        </w:tc>
        <w:tc>
          <w:tcPr>
            <w:tcW w:w="2248" w:type="dxa"/>
            <w:gridSpan w:val="4"/>
            <w:tcBorders>
              <w:right w:val="single" w:sz="12" w:space="0" w:color="auto"/>
            </w:tcBorders>
            <w:tcPrChange w:id="21288" w:author="Jana Martincová" w:date="2023-06-01T08:06:00Z">
              <w:tcPr>
                <w:tcW w:w="2248" w:type="dxa"/>
                <w:gridSpan w:val="7"/>
                <w:tcBorders>
                  <w:right w:val="single" w:sz="12" w:space="0" w:color="auto"/>
                </w:tcBorders>
              </w:tcPr>
            </w:tcPrChange>
          </w:tcPr>
          <w:p w14:paraId="13FC2B15" w14:textId="77777777" w:rsidR="00B31D3F" w:rsidRPr="00F46F2F" w:rsidRDefault="00B31D3F">
            <w:pPr>
              <w:jc w:val="both"/>
              <w:rPr>
                <w:sz w:val="20"/>
                <w:szCs w:val="20"/>
              </w:rPr>
            </w:pPr>
          </w:p>
        </w:tc>
        <w:tc>
          <w:tcPr>
            <w:tcW w:w="1325" w:type="dxa"/>
            <w:gridSpan w:val="2"/>
            <w:tcBorders>
              <w:left w:val="single" w:sz="12" w:space="0" w:color="auto"/>
            </w:tcBorders>
            <w:shd w:val="clear" w:color="auto" w:fill="FBD4B4" w:themeFill="accent6" w:themeFillTint="66"/>
            <w:vAlign w:val="center"/>
            <w:cellMerge w:id="21289" w:author="Jana Martincová" w:date="2023-06-01T08:06:00Z" w:vMergeOrig="cont"/>
            <w:tcPrChange w:id="21290" w:author="Jana Martincová" w:date="2023-06-01T08:06:00Z">
              <w:tcPr>
                <w:tcW w:w="632" w:type="dxa"/>
                <w:gridSpan w:val="2"/>
                <w:tcBorders>
                  <w:left w:val="single" w:sz="12" w:space="0" w:color="auto"/>
                </w:tcBorders>
                <w:vAlign w:val="center"/>
                <w:cellMerge w:id="21291" w:author="Jana Martincová" w:date="2023-06-01T08:06:00Z" w:vMergeOrig="cont"/>
              </w:tcPr>
            </w:tcPrChange>
          </w:tcPr>
          <w:p w14:paraId="4C0D74F5" w14:textId="77777777" w:rsidR="00B31D3F" w:rsidRPr="00F46F2F" w:rsidRDefault="00B31D3F">
            <w:pPr>
              <w:rPr>
                <w:b/>
                <w:sz w:val="20"/>
                <w:szCs w:val="20"/>
              </w:rPr>
            </w:pPr>
            <w:ins w:id="21292" w:author="Jana Martincová" w:date="2023-06-01T08:06:00Z">
              <w:r w:rsidRPr="00F46F2F">
                <w:rPr>
                  <w:b/>
                  <w:sz w:val="18"/>
                  <w:szCs w:val="20"/>
                </w:rPr>
                <w:t>H-index WoS/Scopus</w:t>
              </w:r>
            </w:ins>
          </w:p>
        </w:tc>
        <w:tc>
          <w:tcPr>
            <w:tcW w:w="694" w:type="dxa"/>
            <w:shd w:val="clear" w:color="auto" w:fill="auto"/>
            <w:vAlign w:val="center"/>
            <w:cellMerge w:id="21293" w:author="Jana Martincová" w:date="2023-06-01T08:06:00Z" w:vMergeOrig="cont"/>
            <w:tcPrChange w:id="21294" w:author="Jana Martincová" w:date="2023-06-01T08:06:00Z">
              <w:tcPr>
                <w:tcW w:w="693" w:type="dxa"/>
                <w:gridSpan w:val="2"/>
                <w:vAlign w:val="center"/>
                <w:cellMerge w:id="21295" w:author="Jana Martincová" w:date="2023-06-01T08:06:00Z" w:vMergeOrig="cont"/>
              </w:tcPr>
            </w:tcPrChange>
          </w:tcPr>
          <w:p w14:paraId="3B4CBAEA" w14:textId="77777777" w:rsidR="00B31D3F" w:rsidRPr="00F46F2F" w:rsidRDefault="00B31D3F">
            <w:pPr>
              <w:rPr>
                <w:b/>
                <w:sz w:val="20"/>
                <w:szCs w:val="20"/>
              </w:rPr>
            </w:pPr>
            <w:ins w:id="21296" w:author="Jana Martincová" w:date="2023-06-01T08:06:00Z">
              <w:r w:rsidRPr="00F46F2F">
                <w:rPr>
                  <w:b/>
                  <w:sz w:val="20"/>
                  <w:szCs w:val="20"/>
                </w:rPr>
                <w:t>3</w:t>
              </w:r>
              <w:r w:rsidR="00CA35DF" w:rsidRPr="00F46F2F">
                <w:rPr>
                  <w:b/>
                  <w:sz w:val="20"/>
                  <w:szCs w:val="20"/>
                </w:rPr>
                <w:t>/4</w:t>
              </w:r>
            </w:ins>
          </w:p>
        </w:tc>
        <w:tc>
          <w:tcPr>
            <w:tcW w:w="694" w:type="dxa"/>
            <w:cellDel w:id="21297" w:author="Jana Martincová" w:date="2023-06-01T08:06:00Z"/>
            <w:tcPrChange w:id="21298" w:author="Jana Martincová" w:date="2023-06-01T08:06:00Z">
              <w:tcPr>
                <w:tcW w:w="694" w:type="dxa"/>
                <w:vAlign w:val="center"/>
                <w:cellDel w:id="21299" w:author="Jana Martincová" w:date="2023-06-01T08:06:00Z"/>
              </w:tcPr>
            </w:tcPrChange>
          </w:tcPr>
          <w:p w14:paraId="29CD8776" w14:textId="77777777" w:rsidR="00A43842" w:rsidRPr="000712BB" w:rsidRDefault="00A43842" w:rsidP="00B11784">
            <w:pPr>
              <w:rPr>
                <w:b/>
                <w:sz w:val="20"/>
                <w:szCs w:val="20"/>
              </w:rPr>
            </w:pPr>
          </w:p>
        </w:tc>
      </w:tr>
      <w:tr w:rsidR="00B31D3F" w:rsidRPr="00F46F2F" w14:paraId="2522E43F" w14:textId="77777777" w:rsidTr="00526D89">
        <w:tc>
          <w:tcPr>
            <w:tcW w:w="9859" w:type="dxa"/>
            <w:gridSpan w:val="12"/>
            <w:shd w:val="clear" w:color="auto" w:fill="F7CAAC"/>
            <w:tcPrChange w:id="21300" w:author="Jana Martincová" w:date="2023-06-01T08:06:00Z">
              <w:tcPr>
                <w:tcW w:w="9859" w:type="dxa"/>
                <w:gridSpan w:val="19"/>
                <w:shd w:val="clear" w:color="auto" w:fill="F7CAAC"/>
              </w:tcPr>
            </w:tcPrChange>
          </w:tcPr>
          <w:p w14:paraId="1001839D" w14:textId="77777777" w:rsidR="00B31D3F" w:rsidRPr="00F46F2F" w:rsidRDefault="00B31D3F">
            <w:pPr>
              <w:jc w:val="both"/>
              <w:rPr>
                <w:b/>
                <w:sz w:val="20"/>
                <w:szCs w:val="20"/>
              </w:rPr>
            </w:pPr>
            <w:r w:rsidRPr="00F46F2F">
              <w:rPr>
                <w:b/>
                <w:sz w:val="20"/>
                <w:szCs w:val="20"/>
              </w:rPr>
              <w:t xml:space="preserve">Přehled o nejvýznamnější publikační a další tvůrčí činnosti nebo další profesní činnosti u odborníků z praxe vztahující se k zabezpečovaným předmětům </w:t>
            </w:r>
          </w:p>
        </w:tc>
      </w:tr>
      <w:tr w:rsidR="00B31D3F" w:rsidRPr="00F46F2F" w14:paraId="05C694A8" w14:textId="77777777" w:rsidTr="00526D89">
        <w:trPr>
          <w:trHeight w:val="1123"/>
          <w:trPrChange w:id="21301" w:author="Jana Martincová" w:date="2023-06-01T08:06:00Z">
            <w:trPr>
              <w:trHeight w:val="1549"/>
            </w:trPr>
          </w:trPrChange>
        </w:trPr>
        <w:tc>
          <w:tcPr>
            <w:tcW w:w="9859" w:type="dxa"/>
            <w:gridSpan w:val="12"/>
            <w:shd w:val="clear" w:color="auto" w:fill="FAFAFA"/>
            <w:tcPrChange w:id="21302" w:author="Jana Martincová" w:date="2023-06-01T08:06:00Z">
              <w:tcPr>
                <w:tcW w:w="9859" w:type="dxa"/>
                <w:gridSpan w:val="19"/>
              </w:tcPr>
            </w:tcPrChange>
          </w:tcPr>
          <w:p w14:paraId="66E0DA93" w14:textId="77777777" w:rsidR="00A43842" w:rsidRPr="000712BB" w:rsidRDefault="00A43842" w:rsidP="00485279">
            <w:pPr>
              <w:jc w:val="both"/>
              <w:rPr>
                <w:del w:id="21303" w:author="Jana Martincová" w:date="2023-06-01T08:06:00Z"/>
                <w:sz w:val="20"/>
                <w:szCs w:val="20"/>
              </w:rPr>
            </w:pPr>
            <w:del w:id="21304" w:author="Jana Martincová" w:date="2023-06-01T08:06:00Z">
              <w:r w:rsidRPr="000712BB">
                <w:rPr>
                  <w:sz w:val="20"/>
                  <w:szCs w:val="20"/>
                </w:rPr>
                <w:delText>S</w:delText>
              </w:r>
              <w:r w:rsidR="001F5815" w:rsidRPr="000712BB">
                <w:rPr>
                  <w:sz w:val="20"/>
                  <w:szCs w:val="20"/>
                </w:rPr>
                <w:delText xml:space="preserve">taňková, I., &amp; Venterová, L. (2019). </w:delText>
              </w:r>
              <w:r w:rsidR="00485279" w:rsidRPr="000712BB">
                <w:rPr>
                  <w:i/>
                  <w:iCs/>
                  <w:sz w:val="20"/>
                  <w:szCs w:val="20"/>
                </w:rPr>
                <w:delText>„</w:delText>
              </w:r>
              <w:r w:rsidRPr="000712BB">
                <w:rPr>
                  <w:i/>
                  <w:iCs/>
                  <w:sz w:val="20"/>
                  <w:szCs w:val="20"/>
                </w:rPr>
                <w:delText xml:space="preserve">Sink or swim?” Equal educational opportunities for children from a different cultural background in the EU. </w:delText>
              </w:r>
              <w:r w:rsidRPr="000712BB">
                <w:rPr>
                  <w:sz w:val="20"/>
                  <w:szCs w:val="20"/>
                </w:rPr>
                <w:delText>New Trends and Issues Proceedings on Humanities and Social Sciences [online]. 6(7), 138-147. ISSN 25478818.</w:delText>
              </w:r>
              <w:r w:rsidR="00485279" w:rsidRPr="000712BB">
                <w:rPr>
                  <w:sz w:val="20"/>
                  <w:szCs w:val="20"/>
                </w:rPr>
                <w:delText xml:space="preserve"> </w:delText>
              </w:r>
              <w:r w:rsidRPr="000712BB">
                <w:rPr>
                  <w:sz w:val="20"/>
                  <w:szCs w:val="20"/>
                </w:rPr>
                <w:delText>doi:10.18844/prosoc.v6i7.4524</w:delText>
              </w:r>
            </w:del>
          </w:p>
          <w:p w14:paraId="5B2E38EE" w14:textId="77777777" w:rsidR="00A43842" w:rsidRPr="000712BB" w:rsidRDefault="00A43842" w:rsidP="00485279">
            <w:pPr>
              <w:jc w:val="both"/>
              <w:rPr>
                <w:del w:id="21305" w:author="Jana Martincová" w:date="2023-06-01T08:06:00Z"/>
                <w:sz w:val="20"/>
                <w:szCs w:val="20"/>
              </w:rPr>
            </w:pPr>
            <w:del w:id="21306" w:author="Jana Martincová" w:date="2023-06-01T08:06:00Z">
              <w:r w:rsidRPr="000712BB">
                <w:rPr>
                  <w:sz w:val="20"/>
                  <w:szCs w:val="20"/>
                </w:rPr>
                <w:delText>V</w:delText>
              </w:r>
              <w:r w:rsidR="001F5815" w:rsidRPr="000712BB">
                <w:rPr>
                  <w:sz w:val="20"/>
                  <w:szCs w:val="20"/>
                </w:rPr>
                <w:delText>enterová</w:delText>
              </w:r>
              <w:r w:rsidRPr="000712BB">
                <w:rPr>
                  <w:sz w:val="20"/>
                  <w:szCs w:val="20"/>
                </w:rPr>
                <w:delText>, L.</w:delText>
              </w:r>
              <w:r w:rsidR="001F5815" w:rsidRPr="000712BB">
                <w:rPr>
                  <w:sz w:val="20"/>
                  <w:szCs w:val="20"/>
                </w:rPr>
                <w:delText xml:space="preserve"> (2018).</w:delText>
              </w:r>
              <w:r w:rsidRPr="000712BB">
                <w:rPr>
                  <w:sz w:val="20"/>
                  <w:szCs w:val="20"/>
                </w:rPr>
                <w:delText xml:space="preserve"> </w:delText>
              </w:r>
              <w:r w:rsidRPr="000712BB">
                <w:rPr>
                  <w:i/>
                  <w:iCs/>
                  <w:sz w:val="20"/>
                  <w:szCs w:val="20"/>
                </w:rPr>
                <w:delText>Home preparation of anglophone children for school: The influence of a different culture.</w:delText>
              </w:r>
              <w:r w:rsidRPr="000712BB">
                <w:rPr>
                  <w:sz w:val="20"/>
                  <w:szCs w:val="20"/>
                </w:rPr>
                <w:delText xml:space="preserve"> Sociální pedagogika / Social Education [online]. 6(2), 27-42. ISSN 18058825.</w:delText>
              </w:r>
              <w:r w:rsidR="00485279" w:rsidRPr="000712BB">
                <w:rPr>
                  <w:sz w:val="20"/>
                  <w:szCs w:val="20"/>
                </w:rPr>
                <w:delText xml:space="preserve"> </w:delText>
              </w:r>
              <w:r w:rsidRPr="000712BB">
                <w:rPr>
                  <w:sz w:val="20"/>
                  <w:szCs w:val="20"/>
                </w:rPr>
                <w:delText>doi:10.7441/soced.2018.06.02.02</w:delText>
              </w:r>
            </w:del>
          </w:p>
          <w:p w14:paraId="174AE226" w14:textId="77777777" w:rsidR="00A43842" w:rsidRPr="000712BB" w:rsidRDefault="001F5815" w:rsidP="00485279">
            <w:pPr>
              <w:jc w:val="both"/>
              <w:rPr>
                <w:del w:id="21307" w:author="Jana Martincová" w:date="2023-06-01T08:06:00Z"/>
                <w:sz w:val="20"/>
                <w:szCs w:val="20"/>
              </w:rPr>
            </w:pPr>
            <w:del w:id="21308" w:author="Jana Martincová" w:date="2023-06-01T08:06:00Z">
              <w:r w:rsidRPr="000712BB">
                <w:rPr>
                  <w:sz w:val="20"/>
                  <w:szCs w:val="20"/>
                </w:rPr>
                <w:delText>Staňková, I., &amp; Venterová, L. (2019)</w:delText>
              </w:r>
              <w:r w:rsidR="00A43842" w:rsidRPr="000712BB">
                <w:rPr>
                  <w:sz w:val="20"/>
                  <w:szCs w:val="20"/>
                </w:rPr>
                <w:delText xml:space="preserve">. </w:delText>
              </w:r>
              <w:r w:rsidR="00A43842" w:rsidRPr="000712BB">
                <w:rPr>
                  <w:i/>
                  <w:iCs/>
                  <w:sz w:val="20"/>
                  <w:szCs w:val="20"/>
                </w:rPr>
                <w:delText>Personal and Educational Values of Pupils from Different Cultural Backgrounds: Compatibility or Conflict? Education and new developments 2019</w:delText>
              </w:r>
              <w:r w:rsidR="00A43842" w:rsidRPr="000712BB">
                <w:rPr>
                  <w:sz w:val="20"/>
                  <w:szCs w:val="20"/>
                </w:rPr>
                <w:delText xml:space="preserve">. Portugalsko: World Institute for Advanced Research and Science (WIARS), (1), pp. 271-275. ISSN </w:delText>
              </w:r>
              <w:r w:rsidR="00485279" w:rsidRPr="000712BB">
                <w:rPr>
                  <w:sz w:val="20"/>
                  <w:szCs w:val="20"/>
                </w:rPr>
                <w:delText>2184–1489</w:delText>
              </w:r>
              <w:r w:rsidR="00A43842" w:rsidRPr="000712BB">
                <w:rPr>
                  <w:sz w:val="20"/>
                  <w:szCs w:val="20"/>
                </w:rPr>
                <w:delText>.</w:delText>
              </w:r>
            </w:del>
          </w:p>
          <w:p w14:paraId="2ED27D8F" w14:textId="77777777" w:rsidR="00A43842" w:rsidRPr="000712BB" w:rsidRDefault="00A43842" w:rsidP="00485279">
            <w:pPr>
              <w:jc w:val="both"/>
              <w:rPr>
                <w:del w:id="21309" w:author="Jana Martincová" w:date="2023-06-01T08:06:00Z"/>
                <w:sz w:val="20"/>
                <w:szCs w:val="20"/>
              </w:rPr>
            </w:pPr>
            <w:del w:id="21310" w:author="Jana Martincová" w:date="2023-06-01T08:06:00Z">
              <w:r w:rsidRPr="000712BB">
                <w:rPr>
                  <w:sz w:val="20"/>
                  <w:szCs w:val="20"/>
                </w:rPr>
                <w:delText>V</w:delText>
              </w:r>
              <w:r w:rsidR="001F5815" w:rsidRPr="000712BB">
                <w:rPr>
                  <w:sz w:val="20"/>
                  <w:szCs w:val="20"/>
                </w:rPr>
                <w:delText>enterová</w:delText>
              </w:r>
              <w:r w:rsidRPr="000712BB">
                <w:rPr>
                  <w:sz w:val="20"/>
                  <w:szCs w:val="20"/>
                </w:rPr>
                <w:delText>, L.</w:delText>
              </w:r>
              <w:r w:rsidR="001F5815" w:rsidRPr="000712BB">
                <w:rPr>
                  <w:sz w:val="20"/>
                  <w:szCs w:val="20"/>
                </w:rPr>
                <w:delText xml:space="preserve"> (2019).</w:delText>
              </w:r>
              <w:r w:rsidRPr="000712BB">
                <w:rPr>
                  <w:sz w:val="20"/>
                  <w:szCs w:val="20"/>
                </w:rPr>
                <w:delText xml:space="preserve"> </w:delText>
              </w:r>
              <w:r w:rsidRPr="000712BB">
                <w:rPr>
                  <w:i/>
                  <w:iCs/>
                  <w:sz w:val="20"/>
                  <w:szCs w:val="20"/>
                </w:rPr>
                <w:delText>Connection between electronic devices and value of educati</w:delText>
              </w:r>
              <w:r w:rsidRPr="000712BB">
                <w:rPr>
                  <w:sz w:val="20"/>
                  <w:szCs w:val="20"/>
                </w:rPr>
                <w:delText>on. In: 13th International Technology, Education and Development Conference (INTED2019). Valencia: Iated-Int Assoc Technology Education &amp; Development. 2019 pp. 2916-2922. ISSN 23401079. Dostupné z: </w:delText>
              </w:r>
              <w:r w:rsidR="00CB0C2D">
                <w:fldChar w:fldCharType="begin"/>
              </w:r>
              <w:r w:rsidR="00CB0C2D">
                <w:delInstrText xml:space="preserve"> HYPERLINK "https://library.iated.org/view/VENTEROVA2019CON" </w:delInstrText>
              </w:r>
              <w:r w:rsidR="00CB0C2D">
                <w:fldChar w:fldCharType="separate"/>
              </w:r>
              <w:r w:rsidRPr="000712BB">
                <w:rPr>
                  <w:sz w:val="20"/>
                  <w:szCs w:val="20"/>
                </w:rPr>
                <w:delText>https://library.iated.org/view/VENTEROVA2019CON</w:delText>
              </w:r>
              <w:r w:rsidR="00CB0C2D">
                <w:rPr>
                  <w:sz w:val="20"/>
                  <w:szCs w:val="20"/>
                </w:rPr>
                <w:fldChar w:fldCharType="end"/>
              </w:r>
              <w:r w:rsidRPr="000712BB">
                <w:rPr>
                  <w:sz w:val="20"/>
                  <w:szCs w:val="20"/>
                </w:rPr>
                <w:delText>.</w:delText>
              </w:r>
            </w:del>
          </w:p>
          <w:p w14:paraId="469AFFEE" w14:textId="5C27A1CD" w:rsidR="00B31D3F" w:rsidRPr="00F46F2F" w:rsidRDefault="00A43842" w:rsidP="00207E2E">
            <w:pPr>
              <w:jc w:val="both"/>
              <w:rPr>
                <w:ins w:id="21311" w:author="Jana Martincová" w:date="2023-06-01T08:06:00Z"/>
                <w:sz w:val="20"/>
                <w:szCs w:val="20"/>
              </w:rPr>
            </w:pPr>
            <w:del w:id="21312" w:author="Jana Martincová" w:date="2023-06-01T08:06:00Z">
              <w:r w:rsidRPr="000712BB">
                <w:rPr>
                  <w:sz w:val="20"/>
                  <w:szCs w:val="20"/>
                </w:rPr>
                <w:delText>V</w:delText>
              </w:r>
              <w:r w:rsidR="001F5815" w:rsidRPr="000712BB">
                <w:rPr>
                  <w:sz w:val="20"/>
                  <w:szCs w:val="20"/>
                </w:rPr>
                <w:delText>enterová</w:delText>
              </w:r>
              <w:r w:rsidRPr="000712BB">
                <w:rPr>
                  <w:sz w:val="20"/>
                  <w:szCs w:val="20"/>
                </w:rPr>
                <w:delText>, L</w:delText>
              </w:r>
            </w:del>
            <w:ins w:id="21313" w:author="Jana Martincová" w:date="2023-06-01T08:06:00Z">
              <w:r w:rsidR="00B31D3F" w:rsidRPr="00F46F2F">
                <w:rPr>
                  <w:sz w:val="20"/>
                  <w:szCs w:val="20"/>
                </w:rPr>
                <w:t xml:space="preserve">Jimp: Vaculíková, J., Kalenda, J., &amp; Kočvarová, I. (2021). Hidden gender differences in formal and non-formal adult education. </w:t>
              </w:r>
              <w:r w:rsidR="00B31D3F" w:rsidRPr="00F46F2F">
                <w:rPr>
                  <w:i/>
                  <w:sz w:val="20"/>
                  <w:szCs w:val="20"/>
                </w:rPr>
                <w:t>Studies in Continuing Education, 43</w:t>
              </w:r>
              <w:r w:rsidR="00B31D3F" w:rsidRPr="00F46F2F">
                <w:rPr>
                  <w:sz w:val="20"/>
                  <w:szCs w:val="20"/>
                </w:rPr>
                <w:t>(1), 33–47.</w:t>
              </w:r>
              <w:r w:rsidR="00AB1287" w:rsidRPr="00F46F2F">
                <w:rPr>
                  <w:sz w:val="20"/>
                  <w:szCs w:val="20"/>
                </w:rPr>
                <w:t xml:space="preserve"> (podíl 33 %)</w:t>
              </w:r>
            </w:ins>
          </w:p>
          <w:p w14:paraId="43592C65" w14:textId="3ED10281" w:rsidR="00B31D3F" w:rsidRPr="00F46F2F" w:rsidRDefault="00B31D3F" w:rsidP="00207E2E">
            <w:pPr>
              <w:jc w:val="both"/>
              <w:rPr>
                <w:ins w:id="21314" w:author="Jana Martincová" w:date="2023-06-01T08:06:00Z"/>
                <w:sz w:val="20"/>
                <w:szCs w:val="20"/>
              </w:rPr>
            </w:pPr>
            <w:ins w:id="21315" w:author="Jana Martincová" w:date="2023-06-01T08:06:00Z">
              <w:r w:rsidRPr="00F46F2F">
                <w:rPr>
                  <w:sz w:val="20"/>
                  <w:szCs w:val="20"/>
                </w:rPr>
                <w:t xml:space="preserve">Jimp: Vaculíková, J., &amp; Hanková, M. (2021). Risk factors affecting mental health during the early stages of the COVID-19 pandemic in high-risk 50+ population in the Czech Republic. </w:t>
              </w:r>
              <w:r w:rsidRPr="00F46F2F">
                <w:rPr>
                  <w:i/>
                  <w:sz w:val="20"/>
                  <w:szCs w:val="20"/>
                </w:rPr>
                <w:t>J Gerontol Soc Work, 65</w:t>
              </w:r>
              <w:r w:rsidRPr="00F46F2F">
                <w:rPr>
                  <w:sz w:val="20"/>
                  <w:szCs w:val="20"/>
                </w:rPr>
                <w:t xml:space="preserve">(2), 143–167. </w:t>
              </w:r>
              <w:r w:rsidR="00AB1287" w:rsidRPr="00F46F2F">
                <w:rPr>
                  <w:sz w:val="20"/>
                  <w:szCs w:val="20"/>
                </w:rPr>
                <w:t>(podíl 50 %)</w:t>
              </w:r>
            </w:ins>
          </w:p>
          <w:p w14:paraId="4F08FDDA" w14:textId="5CF12E84" w:rsidR="00B31D3F" w:rsidRPr="00F46F2F" w:rsidRDefault="00B31D3F" w:rsidP="00207E2E">
            <w:pPr>
              <w:jc w:val="both"/>
              <w:rPr>
                <w:ins w:id="21316" w:author="Jana Martincová" w:date="2023-06-01T08:06:00Z"/>
                <w:sz w:val="20"/>
                <w:szCs w:val="20"/>
              </w:rPr>
            </w:pPr>
            <w:ins w:id="21317" w:author="Jana Martincová" w:date="2023-06-01T08:06:00Z">
              <w:r w:rsidRPr="00F46F2F">
                <w:rPr>
                  <w:sz w:val="20"/>
                  <w:szCs w:val="20"/>
                </w:rPr>
                <w:t xml:space="preserve">Jimp: Vaculíková, J. (2021). Coping strategies and academic motivation: The mediating effect of achievement emotions, </w:t>
              </w:r>
              <w:r w:rsidRPr="00F46F2F">
                <w:rPr>
                  <w:i/>
                  <w:sz w:val="20"/>
                  <w:szCs w:val="20"/>
                </w:rPr>
                <w:t>International Journal of Psychology and Psychological Therapy. 21</w:t>
              </w:r>
              <w:r w:rsidRPr="00F46F2F">
                <w:rPr>
                  <w:sz w:val="20"/>
                  <w:szCs w:val="20"/>
                </w:rPr>
                <w:t>(3), 363–378.</w:t>
              </w:r>
              <w:r w:rsidR="00AB1287" w:rsidRPr="00F46F2F">
                <w:rPr>
                  <w:sz w:val="20"/>
                  <w:szCs w:val="20"/>
                </w:rPr>
                <w:t xml:space="preserve"> </w:t>
              </w:r>
            </w:ins>
          </w:p>
          <w:p w14:paraId="26FF61E6" w14:textId="7359DAB0" w:rsidR="00B31D3F" w:rsidRPr="00F46F2F" w:rsidRDefault="00B31D3F" w:rsidP="00207E2E">
            <w:pPr>
              <w:jc w:val="both"/>
              <w:rPr>
                <w:ins w:id="21318" w:author="Jana Martincová" w:date="2023-06-01T08:06:00Z"/>
                <w:sz w:val="20"/>
                <w:szCs w:val="20"/>
              </w:rPr>
            </w:pPr>
            <w:ins w:id="21319" w:author="Jana Martincová" w:date="2023-06-01T08:06:00Z">
              <w:r w:rsidRPr="00F46F2F">
                <w:rPr>
                  <w:sz w:val="20"/>
                </w:rPr>
                <w:t>JSC: Gavora, P., Vaculíková, J.,</w:t>
              </w:r>
              <w:r w:rsidR="00AB1287" w:rsidRPr="00F46F2F">
                <w:rPr>
                  <w:sz w:val="20"/>
                </w:rPr>
                <w:t xml:space="preserve"> </w:t>
              </w:r>
              <w:r w:rsidRPr="00F46F2F">
                <w:rPr>
                  <w:sz w:val="20"/>
                </w:rPr>
                <w:t xml:space="preserve"> Kalenda, J., Kálmán, O., Gombos, P., Świgost, M., &amp; Bontová, A. (2019). Comparing metacognitive reading strategies among university students from Poland, Hungary, Slovakia and the Czech Republic. </w:t>
              </w:r>
              <w:r w:rsidRPr="00F46F2F">
                <w:rPr>
                  <w:i/>
                  <w:sz w:val="20"/>
                </w:rPr>
                <w:t>Journal of Further and Higher Education, 44</w:t>
              </w:r>
              <w:r w:rsidRPr="00F46F2F">
                <w:rPr>
                  <w:sz w:val="20"/>
                </w:rPr>
                <w:t>(7), 896</w:t>
              </w:r>
              <w:r w:rsidRPr="00F46F2F">
                <w:rPr>
                  <w:sz w:val="20"/>
                  <w:szCs w:val="20"/>
                </w:rPr>
                <w:t>–</w:t>
              </w:r>
              <w:r w:rsidRPr="00F46F2F">
                <w:rPr>
                  <w:sz w:val="20"/>
                </w:rPr>
                <w:t>910.</w:t>
              </w:r>
              <w:r w:rsidR="00AB1287" w:rsidRPr="00F46F2F">
                <w:rPr>
                  <w:sz w:val="20"/>
                </w:rPr>
                <w:t xml:space="preserve"> (podíl 20 %)</w:t>
              </w:r>
            </w:ins>
          </w:p>
          <w:p w14:paraId="3036C358" w14:textId="77777777" w:rsidR="00A43842" w:rsidRPr="000712BB" w:rsidRDefault="00B31D3F" w:rsidP="00485279">
            <w:pPr>
              <w:jc w:val="both"/>
              <w:rPr>
                <w:del w:id="21320" w:author="Jana Martincová" w:date="2023-06-01T08:06:00Z"/>
                <w:sz w:val="20"/>
                <w:szCs w:val="20"/>
              </w:rPr>
            </w:pPr>
            <w:ins w:id="21321" w:author="Jana Martincová" w:date="2023-06-01T08:06:00Z">
              <w:r w:rsidRPr="00F46F2F">
                <w:rPr>
                  <w:sz w:val="20"/>
                  <w:szCs w:val="20"/>
                </w:rPr>
                <w:t xml:space="preserve">JSC: Vaculíková, J. (2019). Mediation pattern of proactive coping and social support on well-being and depression. </w:t>
              </w:r>
              <w:r w:rsidRPr="00F46F2F">
                <w:rPr>
                  <w:i/>
                  <w:sz w:val="20"/>
                  <w:szCs w:val="20"/>
                </w:rPr>
                <w:t>International Journal of Psychology and Psychological Therapy. 19</w:t>
              </w:r>
              <w:r w:rsidRPr="00F46F2F">
                <w:rPr>
                  <w:sz w:val="20"/>
                  <w:szCs w:val="20"/>
                </w:rPr>
                <w:t>(1), 39–54.</w:t>
              </w:r>
            </w:ins>
            <w:del w:id="21322" w:author="Jana Martincová" w:date="2023-06-01T08:06:00Z">
              <w:r w:rsidR="00A43842" w:rsidRPr="000712BB">
                <w:rPr>
                  <w:sz w:val="20"/>
                  <w:szCs w:val="20"/>
                </w:rPr>
                <w:delText>.</w:delText>
              </w:r>
              <w:r w:rsidR="001F5815" w:rsidRPr="000712BB">
                <w:rPr>
                  <w:sz w:val="20"/>
                  <w:szCs w:val="20"/>
                </w:rPr>
                <w:delText xml:space="preserve"> (2019).</w:delText>
              </w:r>
              <w:r w:rsidR="00A43842" w:rsidRPr="000712BB">
                <w:rPr>
                  <w:sz w:val="20"/>
                  <w:szCs w:val="20"/>
                </w:rPr>
                <w:delText xml:space="preserve"> </w:delText>
              </w:r>
              <w:r w:rsidR="00A43842" w:rsidRPr="000712BB">
                <w:rPr>
                  <w:i/>
                  <w:iCs/>
                  <w:sz w:val="20"/>
                  <w:szCs w:val="20"/>
                </w:rPr>
                <w:delText>Education, hence the Czech Language, Hidden in the Value Orientation of Czech Pupils in the United States of America</w:delText>
              </w:r>
              <w:r w:rsidR="00A43842" w:rsidRPr="000712BB">
                <w:rPr>
                  <w:sz w:val="20"/>
                  <w:szCs w:val="20"/>
                </w:rPr>
                <w:delText>. Edukacja Międzykulturowa. Polsko: Adam Marszałek. (2), pp. 151-164. ISSN 2299-4106.</w:delText>
              </w:r>
            </w:del>
          </w:p>
          <w:p w14:paraId="259D1C9E" w14:textId="77777777" w:rsidR="00A43842" w:rsidRPr="000712BB" w:rsidRDefault="00A43842" w:rsidP="00485279">
            <w:pPr>
              <w:jc w:val="both"/>
              <w:rPr>
                <w:del w:id="21323" w:author="Jana Martincová" w:date="2023-06-01T08:06:00Z"/>
                <w:sz w:val="20"/>
                <w:szCs w:val="20"/>
              </w:rPr>
            </w:pPr>
            <w:del w:id="21324" w:author="Jana Martincová" w:date="2023-06-01T08:06:00Z">
              <w:r w:rsidRPr="000712BB">
                <w:rPr>
                  <w:sz w:val="20"/>
                  <w:szCs w:val="20"/>
                </w:rPr>
                <w:delText>V</w:delText>
              </w:r>
              <w:r w:rsidR="001F5815" w:rsidRPr="000712BB">
                <w:rPr>
                  <w:sz w:val="20"/>
                  <w:szCs w:val="20"/>
                </w:rPr>
                <w:delText>enterová</w:delText>
              </w:r>
              <w:r w:rsidRPr="000712BB">
                <w:rPr>
                  <w:sz w:val="20"/>
                  <w:szCs w:val="20"/>
                </w:rPr>
                <w:delText>, L.</w:delText>
              </w:r>
              <w:r w:rsidR="001F5815" w:rsidRPr="000712BB">
                <w:rPr>
                  <w:sz w:val="20"/>
                  <w:szCs w:val="20"/>
                </w:rPr>
                <w:delText xml:space="preserve"> (2019).</w:delText>
              </w:r>
              <w:r w:rsidRPr="000712BB">
                <w:rPr>
                  <w:sz w:val="20"/>
                  <w:szCs w:val="20"/>
                </w:rPr>
                <w:delText xml:space="preserve"> </w:delText>
              </w:r>
              <w:r w:rsidRPr="000712BB">
                <w:rPr>
                  <w:i/>
                  <w:iCs/>
                  <w:sz w:val="20"/>
                  <w:szCs w:val="20"/>
                </w:rPr>
                <w:delText>Connection between Electronic Devices and Value of Education</w:delText>
              </w:r>
              <w:r w:rsidRPr="000712BB">
                <w:rPr>
                  <w:sz w:val="20"/>
                  <w:szCs w:val="20"/>
                </w:rPr>
                <w:delText>.</w:delText>
              </w:r>
              <w:r w:rsidR="00A324D4" w:rsidRPr="000712BB">
                <w:rPr>
                  <w:sz w:val="20"/>
                  <w:szCs w:val="20"/>
                </w:rPr>
                <w:delText xml:space="preserve"> </w:delText>
              </w:r>
              <w:r w:rsidRPr="000712BB">
                <w:rPr>
                  <w:sz w:val="20"/>
                  <w:szCs w:val="20"/>
                </w:rPr>
                <w:delText>Valencia: IATED, pp. 2916-2922. DOI: 10.21125/inted.2019. ISBN 9788409086191.</w:delText>
              </w:r>
            </w:del>
          </w:p>
          <w:p w14:paraId="0C381ECF" w14:textId="77777777" w:rsidR="00A43842" w:rsidRPr="000712BB" w:rsidRDefault="001F5815" w:rsidP="00485279">
            <w:pPr>
              <w:jc w:val="both"/>
              <w:rPr>
                <w:del w:id="21325" w:author="Jana Martincová" w:date="2023-06-01T08:06:00Z"/>
                <w:sz w:val="20"/>
                <w:szCs w:val="20"/>
              </w:rPr>
            </w:pPr>
            <w:del w:id="21326" w:author="Jana Martincová" w:date="2023-06-01T08:06:00Z">
              <w:r w:rsidRPr="000712BB">
                <w:rPr>
                  <w:sz w:val="20"/>
                  <w:szCs w:val="20"/>
                </w:rPr>
                <w:delText>Staňková, I., &amp; Venterová, L. (2019)</w:delText>
              </w:r>
              <w:r w:rsidR="00A43842" w:rsidRPr="000712BB">
                <w:rPr>
                  <w:sz w:val="20"/>
                  <w:szCs w:val="20"/>
                </w:rPr>
                <w:delText xml:space="preserve">. </w:delText>
              </w:r>
              <w:r w:rsidR="00A43842" w:rsidRPr="000712BB">
                <w:rPr>
                  <w:i/>
                  <w:iCs/>
                  <w:sz w:val="20"/>
                  <w:szCs w:val="20"/>
                </w:rPr>
                <w:delText>The Concept of Educational Values from the Perspective of Learners from Different Cultural Backgrounds</w:delText>
              </w:r>
              <w:r w:rsidR="00A43842" w:rsidRPr="000712BB">
                <w:rPr>
                  <w:sz w:val="20"/>
                  <w:szCs w:val="20"/>
                </w:rPr>
                <w:delText>.Krakow: Impuls. 14, pp. 175-188. ISSN 9788375874686.</w:delText>
              </w:r>
            </w:del>
          </w:p>
          <w:p w14:paraId="60029861" w14:textId="77777777" w:rsidR="00A43842" w:rsidRPr="000712BB" w:rsidRDefault="001F5815" w:rsidP="00485279">
            <w:pPr>
              <w:jc w:val="both"/>
              <w:rPr>
                <w:del w:id="21327" w:author="Jana Martincová" w:date="2023-06-01T08:06:00Z"/>
                <w:sz w:val="20"/>
                <w:szCs w:val="20"/>
              </w:rPr>
            </w:pPr>
            <w:del w:id="21328" w:author="Jana Martincová" w:date="2023-06-01T08:06:00Z">
              <w:r w:rsidRPr="000712BB">
                <w:rPr>
                  <w:sz w:val="20"/>
                  <w:szCs w:val="20"/>
                </w:rPr>
                <w:delText>Venterová, L. (2018)</w:delText>
              </w:r>
              <w:r w:rsidR="00A43842" w:rsidRPr="000712BB">
                <w:rPr>
                  <w:sz w:val="20"/>
                  <w:szCs w:val="20"/>
                </w:rPr>
                <w:delText xml:space="preserve">. </w:delText>
              </w:r>
              <w:r w:rsidR="00A43842" w:rsidRPr="000712BB">
                <w:rPr>
                  <w:i/>
                  <w:iCs/>
                  <w:sz w:val="20"/>
                  <w:szCs w:val="20"/>
                </w:rPr>
                <w:delText>Home preparation of anglophone children for school: The influence of a different culture.</w:delText>
              </w:r>
              <w:r w:rsidR="00A43842" w:rsidRPr="000712BB">
                <w:rPr>
                  <w:sz w:val="20"/>
                  <w:szCs w:val="20"/>
                </w:rPr>
                <w:delText xml:space="preserve"> Sociální pedagogika / Social Education [online]. 6(2), 27-42. ISSN 18058825.</w:delText>
              </w:r>
              <w:r w:rsidR="00A324D4" w:rsidRPr="000712BB">
                <w:rPr>
                  <w:sz w:val="20"/>
                  <w:szCs w:val="20"/>
                </w:rPr>
                <w:delText xml:space="preserve"> </w:delText>
              </w:r>
              <w:r w:rsidR="00A43842" w:rsidRPr="000712BB">
                <w:rPr>
                  <w:sz w:val="20"/>
                  <w:szCs w:val="20"/>
                </w:rPr>
                <w:delText>doi:10.7441/soced.2018.06.02.02</w:delText>
              </w:r>
            </w:del>
          </w:p>
          <w:p w14:paraId="5E9CAF62" w14:textId="77777777" w:rsidR="00A43842" w:rsidRPr="000712BB" w:rsidRDefault="001F5815" w:rsidP="00485279">
            <w:pPr>
              <w:jc w:val="both"/>
              <w:rPr>
                <w:del w:id="21329" w:author="Jana Martincová" w:date="2023-06-01T08:06:00Z"/>
                <w:sz w:val="20"/>
                <w:szCs w:val="20"/>
              </w:rPr>
            </w:pPr>
            <w:del w:id="21330" w:author="Jana Martincová" w:date="2023-06-01T08:06:00Z">
              <w:r w:rsidRPr="000712BB">
                <w:rPr>
                  <w:sz w:val="20"/>
                  <w:szCs w:val="20"/>
                </w:rPr>
                <w:delText>Venterová, L. (2019)</w:delText>
              </w:r>
              <w:r w:rsidR="00A43842" w:rsidRPr="000712BB">
                <w:rPr>
                  <w:sz w:val="20"/>
                  <w:szCs w:val="20"/>
                </w:rPr>
                <w:delText xml:space="preserve">. </w:delText>
              </w:r>
              <w:r w:rsidR="00A43842" w:rsidRPr="000712BB">
                <w:rPr>
                  <w:i/>
                  <w:iCs/>
                  <w:sz w:val="20"/>
                  <w:szCs w:val="20"/>
                </w:rPr>
                <w:delText>Hodnotová orientace žáků z interkulturniho rodinného prostředí: komparace hodnot předložených a samostatně zvolených</w:delText>
              </w:r>
              <w:r w:rsidR="00A43842" w:rsidRPr="000712BB">
                <w:rPr>
                  <w:sz w:val="20"/>
                  <w:szCs w:val="20"/>
                </w:rPr>
                <w:delText>.</w:delText>
              </w:r>
              <w:r w:rsidR="00A324D4" w:rsidRPr="000712BB">
                <w:rPr>
                  <w:sz w:val="20"/>
                  <w:szCs w:val="20"/>
                </w:rPr>
                <w:delText xml:space="preserve"> </w:delText>
              </w:r>
              <w:r w:rsidR="00A43842" w:rsidRPr="000712BB">
                <w:rPr>
                  <w:sz w:val="20"/>
                  <w:szCs w:val="20"/>
                </w:rPr>
                <w:delText>Dąbrowa Górnicza: Akademia WSB. 2019, pp. 53-62.</w:delText>
              </w:r>
            </w:del>
          </w:p>
          <w:p w14:paraId="47A8C9F1" w14:textId="77777777" w:rsidR="00A43842" w:rsidRPr="000712BB" w:rsidRDefault="001F5815" w:rsidP="00485279">
            <w:pPr>
              <w:jc w:val="both"/>
              <w:rPr>
                <w:del w:id="21331" w:author="Jana Martincová" w:date="2023-06-01T08:06:00Z"/>
                <w:sz w:val="20"/>
                <w:szCs w:val="20"/>
              </w:rPr>
            </w:pPr>
            <w:del w:id="21332" w:author="Jana Martincová" w:date="2023-06-01T08:06:00Z">
              <w:r w:rsidRPr="000712BB">
                <w:rPr>
                  <w:sz w:val="20"/>
                  <w:szCs w:val="20"/>
                </w:rPr>
                <w:delText>Venterová, L. (2018)</w:delText>
              </w:r>
              <w:r w:rsidR="00A43842" w:rsidRPr="000712BB">
                <w:rPr>
                  <w:sz w:val="20"/>
                  <w:szCs w:val="20"/>
                </w:rPr>
                <w:delText xml:space="preserve">. </w:delText>
              </w:r>
              <w:r w:rsidR="00A43842" w:rsidRPr="000712BB">
                <w:rPr>
                  <w:i/>
                  <w:iCs/>
                  <w:sz w:val="20"/>
                  <w:szCs w:val="20"/>
                </w:rPr>
                <w:delText>Third Culture Children in the Czech Republic: the Influence of Parent’s Cultures by Preparing to School.</w:delText>
              </w:r>
              <w:r w:rsidR="00A43842" w:rsidRPr="000712BB">
                <w:rPr>
                  <w:sz w:val="20"/>
                  <w:szCs w:val="20"/>
                </w:rPr>
                <w:delText xml:space="preserve"> In: Edukacja międzykulturowa. 2(9), pp. 179-192. Toruň: Marszałek Publishing Group. ISSN 22994106.</w:delText>
              </w:r>
            </w:del>
          </w:p>
          <w:p w14:paraId="3157F306" w14:textId="77777777" w:rsidR="00A43842" w:rsidRPr="000712BB" w:rsidRDefault="001F5815" w:rsidP="00485279">
            <w:pPr>
              <w:jc w:val="both"/>
              <w:rPr>
                <w:del w:id="21333" w:author="Jana Martincová" w:date="2023-06-01T08:06:00Z"/>
                <w:sz w:val="20"/>
                <w:szCs w:val="20"/>
              </w:rPr>
            </w:pPr>
            <w:del w:id="21334" w:author="Jana Martincová" w:date="2023-06-01T08:06:00Z">
              <w:r w:rsidRPr="000712BB">
                <w:rPr>
                  <w:sz w:val="20"/>
                  <w:szCs w:val="20"/>
                </w:rPr>
                <w:delText xml:space="preserve">Staňková, I., &amp; Venterová, L. (2018). </w:delText>
              </w:r>
              <w:r w:rsidR="00A43842" w:rsidRPr="000712BB">
                <w:rPr>
                  <w:i/>
                  <w:iCs/>
                  <w:sz w:val="20"/>
                  <w:szCs w:val="20"/>
                </w:rPr>
                <w:delText>Žák z odlišného kulturního prostředí v centru pedagogického výzkumu hodnot.</w:delText>
              </w:r>
              <w:r w:rsidR="00A43842" w:rsidRPr="000712BB">
                <w:rPr>
                  <w:sz w:val="20"/>
                  <w:szCs w:val="20"/>
                </w:rPr>
                <w:delText xml:space="preserve"> In: Fórum mladých výzkumníků VI. Zlín: Univerzita Tomáše Bati, Fakulta humanitních studi. pp. 121-134. ISBN 9788074547928.</w:delText>
              </w:r>
            </w:del>
          </w:p>
          <w:p w14:paraId="243C2036" w14:textId="77777777" w:rsidR="00A43842" w:rsidRPr="000712BB" w:rsidRDefault="001F5815" w:rsidP="00485279">
            <w:pPr>
              <w:jc w:val="both"/>
              <w:rPr>
                <w:del w:id="21335" w:author="Jana Martincová" w:date="2023-06-01T08:06:00Z"/>
                <w:sz w:val="20"/>
                <w:szCs w:val="20"/>
              </w:rPr>
            </w:pPr>
            <w:del w:id="21336" w:author="Jana Martincová" w:date="2023-06-01T08:06:00Z">
              <w:r w:rsidRPr="000712BB">
                <w:rPr>
                  <w:sz w:val="20"/>
                  <w:szCs w:val="20"/>
                </w:rPr>
                <w:delText>Staňková, I., &amp; Venterová, L. (2018)</w:delText>
              </w:r>
              <w:r w:rsidR="00A43842" w:rsidRPr="000712BB">
                <w:rPr>
                  <w:sz w:val="20"/>
                  <w:szCs w:val="20"/>
                </w:rPr>
                <w:delText xml:space="preserve">. </w:delText>
              </w:r>
              <w:r w:rsidR="00A43842" w:rsidRPr="000712BB">
                <w:rPr>
                  <w:i/>
                  <w:iCs/>
                  <w:sz w:val="20"/>
                  <w:szCs w:val="20"/>
                </w:rPr>
                <w:delText>Educating Romani and Anglophone Pupils in the Czech Republic.</w:delText>
              </w:r>
              <w:r w:rsidR="00A43842" w:rsidRPr="000712BB">
                <w:rPr>
                  <w:sz w:val="20"/>
                  <w:szCs w:val="20"/>
                </w:rPr>
                <w:delText xml:space="preserve"> In: CESE.</w:delText>
              </w:r>
            </w:del>
          </w:p>
          <w:p w14:paraId="31AC6F4A" w14:textId="77777777" w:rsidR="00A43842" w:rsidRPr="000712BB" w:rsidRDefault="001F5815" w:rsidP="00485279">
            <w:pPr>
              <w:jc w:val="both"/>
              <w:rPr>
                <w:del w:id="21337" w:author="Jana Martincová" w:date="2023-06-01T08:06:00Z"/>
                <w:sz w:val="20"/>
                <w:szCs w:val="20"/>
              </w:rPr>
            </w:pPr>
            <w:del w:id="21338" w:author="Jana Martincová" w:date="2023-06-01T08:06:00Z">
              <w:r w:rsidRPr="000712BB">
                <w:rPr>
                  <w:sz w:val="20"/>
                  <w:szCs w:val="20"/>
                </w:rPr>
                <w:delText>Staňková, I., &amp; Venterová, L. (2017)</w:delText>
              </w:r>
              <w:r w:rsidR="00A43842" w:rsidRPr="000712BB">
                <w:rPr>
                  <w:sz w:val="20"/>
                  <w:szCs w:val="20"/>
                </w:rPr>
                <w:delText xml:space="preserve">. </w:delText>
              </w:r>
              <w:r w:rsidR="00A43842" w:rsidRPr="000712BB">
                <w:rPr>
                  <w:i/>
                  <w:iCs/>
                  <w:sz w:val="20"/>
                  <w:szCs w:val="20"/>
                </w:rPr>
                <w:delText>Žák z kulturně odlišného prostředí v centru pedagogického výzkumu hodnot</w:delText>
              </w:r>
              <w:r w:rsidR="00A43842" w:rsidRPr="000712BB">
                <w:rPr>
                  <w:sz w:val="20"/>
                  <w:szCs w:val="20"/>
                </w:rPr>
                <w:delText>. In: Studentské fórum® 2017, XVI. Velké Bílovice.</w:delText>
              </w:r>
            </w:del>
          </w:p>
          <w:p w14:paraId="3F364226" w14:textId="77777777" w:rsidR="00A43842" w:rsidRPr="000712BB" w:rsidRDefault="001F5815" w:rsidP="00485279">
            <w:pPr>
              <w:jc w:val="both"/>
              <w:rPr>
                <w:del w:id="21339" w:author="Jana Martincová" w:date="2023-06-01T08:06:00Z"/>
                <w:sz w:val="20"/>
                <w:szCs w:val="20"/>
              </w:rPr>
            </w:pPr>
            <w:del w:id="21340" w:author="Jana Martincová" w:date="2023-06-01T08:06:00Z">
              <w:r w:rsidRPr="000712BB">
                <w:rPr>
                  <w:sz w:val="20"/>
                  <w:szCs w:val="20"/>
                </w:rPr>
                <w:delText>Staňková, I., &amp; Venterová, L. (2017).</w:delText>
              </w:r>
              <w:r w:rsidR="00A43842" w:rsidRPr="000712BB">
                <w:rPr>
                  <w:sz w:val="20"/>
                  <w:szCs w:val="20"/>
                </w:rPr>
                <w:delText xml:space="preserve"> </w:delText>
              </w:r>
              <w:r w:rsidR="00A43842" w:rsidRPr="000712BB">
                <w:rPr>
                  <w:i/>
                  <w:iCs/>
                  <w:sz w:val="20"/>
                  <w:szCs w:val="20"/>
                </w:rPr>
                <w:delText>Pojetí hodnoty vzdělání prizmatem žáků z odlišného kulturního prostředí.</w:delText>
              </w:r>
              <w:r w:rsidR="00A43842" w:rsidRPr="000712BB">
                <w:rPr>
                  <w:sz w:val="20"/>
                  <w:szCs w:val="20"/>
                </w:rPr>
                <w:delText xml:space="preserve"> In: Fórum mladých výzkumníků V. Zlín: Univerzita Tomáše Bati, Fakulta humanitních studií.</w:delText>
              </w:r>
              <w:r w:rsidR="00A324D4" w:rsidRPr="000712BB">
                <w:rPr>
                  <w:sz w:val="20"/>
                  <w:szCs w:val="20"/>
                </w:rPr>
                <w:delText xml:space="preserve"> pp</w:delText>
              </w:r>
              <w:r w:rsidR="00A43842" w:rsidRPr="000712BB">
                <w:rPr>
                  <w:sz w:val="20"/>
                  <w:szCs w:val="20"/>
                </w:rPr>
                <w:delText>. 27-35. ISBN 9788074547102.</w:delText>
              </w:r>
            </w:del>
          </w:p>
          <w:p w14:paraId="1F948499" w14:textId="77777777" w:rsidR="003261AF" w:rsidRPr="000712BB" w:rsidRDefault="003261AF" w:rsidP="00485279">
            <w:pPr>
              <w:jc w:val="both"/>
              <w:rPr>
                <w:del w:id="21341" w:author="Jana Martincová" w:date="2023-06-01T08:06:00Z"/>
                <w:sz w:val="20"/>
                <w:szCs w:val="20"/>
              </w:rPr>
            </w:pPr>
          </w:p>
          <w:p w14:paraId="1FAF9E6D" w14:textId="77777777" w:rsidR="003261AF" w:rsidRPr="000712BB" w:rsidRDefault="003261AF" w:rsidP="00485279">
            <w:pPr>
              <w:jc w:val="both"/>
              <w:rPr>
                <w:del w:id="21342" w:author="Jana Martincová" w:date="2023-06-01T08:06:00Z"/>
                <w:i/>
                <w:sz w:val="20"/>
                <w:szCs w:val="20"/>
              </w:rPr>
            </w:pPr>
            <w:del w:id="21343" w:author="Jana Martincová" w:date="2023-06-01T08:06:00Z">
              <w:r w:rsidRPr="000712BB">
                <w:rPr>
                  <w:i/>
                  <w:sz w:val="20"/>
                  <w:szCs w:val="20"/>
                </w:rPr>
                <w:delText>Projektová činnost:</w:delText>
              </w:r>
            </w:del>
          </w:p>
          <w:p w14:paraId="2F5D81F5" w14:textId="77777777" w:rsidR="003261AF" w:rsidRPr="000712BB" w:rsidRDefault="00F04A56" w:rsidP="003261AF">
            <w:pPr>
              <w:shd w:val="clear" w:color="auto" w:fill="FFFFFF"/>
              <w:rPr>
                <w:del w:id="21344" w:author="Jana Martincová" w:date="2023-06-01T08:06:00Z"/>
                <w:color w:val="000000" w:themeColor="text1"/>
                <w:sz w:val="20"/>
                <w:szCs w:val="20"/>
              </w:rPr>
            </w:pPr>
            <w:del w:id="21345" w:author="Jana Martincová" w:date="2023-06-01T08:06:00Z">
              <w:r w:rsidRPr="000712BB">
                <w:rPr>
                  <w:color w:val="000000" w:themeColor="text1"/>
                  <w:sz w:val="20"/>
                  <w:szCs w:val="20"/>
                </w:rPr>
                <w:delText>2020–2023</w:delText>
              </w:r>
              <w:r w:rsidR="003261AF" w:rsidRPr="000712BB">
                <w:rPr>
                  <w:color w:val="000000" w:themeColor="text1"/>
                  <w:sz w:val="20"/>
                  <w:szCs w:val="20"/>
                </w:rPr>
                <w:delText xml:space="preserve"> TAČR – Nálepkování intelektově nadaných </w:delText>
              </w:r>
              <w:r w:rsidR="00434246" w:rsidRPr="000712BB">
                <w:rPr>
                  <w:color w:val="000000" w:themeColor="text1"/>
                  <w:sz w:val="20"/>
                  <w:szCs w:val="20"/>
                </w:rPr>
                <w:delText>žáků v prostředí základní školy</w:delText>
              </w:r>
            </w:del>
          </w:p>
          <w:p w14:paraId="314F5CFC" w14:textId="77777777" w:rsidR="003261AF" w:rsidRPr="000712BB" w:rsidRDefault="00F04A56" w:rsidP="003261AF">
            <w:pPr>
              <w:shd w:val="clear" w:color="auto" w:fill="FFFFFF"/>
              <w:rPr>
                <w:del w:id="21346" w:author="Jana Martincová" w:date="2023-06-01T08:06:00Z"/>
                <w:color w:val="000000" w:themeColor="text1"/>
                <w:sz w:val="20"/>
                <w:szCs w:val="20"/>
              </w:rPr>
            </w:pPr>
            <w:del w:id="21347" w:author="Jana Martincová" w:date="2023-06-01T08:06:00Z">
              <w:r w:rsidRPr="000712BB">
                <w:rPr>
                  <w:color w:val="000000" w:themeColor="text1"/>
                  <w:sz w:val="20"/>
                  <w:szCs w:val="20"/>
                </w:rPr>
                <w:delText>2017–2019</w:delText>
              </w:r>
              <w:r w:rsidR="003261AF" w:rsidRPr="000712BB">
                <w:rPr>
                  <w:color w:val="000000" w:themeColor="text1"/>
                  <w:sz w:val="20"/>
                  <w:szCs w:val="20"/>
                </w:rPr>
                <w:delText xml:space="preserve"> IGA/FHS/2017/006 – Pojetí hodnoty vzdělání prizmatem žáků z</w:delText>
              </w:r>
              <w:r w:rsidR="00434246" w:rsidRPr="000712BB">
                <w:rPr>
                  <w:color w:val="000000" w:themeColor="text1"/>
                  <w:sz w:val="20"/>
                  <w:szCs w:val="20"/>
                </w:rPr>
                <w:delText xml:space="preserve"> odlišného kulturního prostředí</w:delText>
              </w:r>
            </w:del>
          </w:p>
          <w:p w14:paraId="4CAF063D" w14:textId="77777777" w:rsidR="003261AF" w:rsidRPr="000712BB" w:rsidRDefault="003261AF" w:rsidP="003261AF">
            <w:pPr>
              <w:shd w:val="clear" w:color="auto" w:fill="FFFFFF"/>
              <w:rPr>
                <w:del w:id="21348" w:author="Jana Martincová" w:date="2023-06-01T08:06:00Z"/>
                <w:color w:val="000000" w:themeColor="text1"/>
                <w:sz w:val="20"/>
                <w:szCs w:val="20"/>
              </w:rPr>
            </w:pPr>
          </w:p>
          <w:p w14:paraId="718F3211" w14:textId="77777777" w:rsidR="003261AF" w:rsidRPr="000712BB" w:rsidRDefault="003261AF" w:rsidP="003261AF">
            <w:pPr>
              <w:shd w:val="clear" w:color="auto" w:fill="FFFFFF"/>
              <w:rPr>
                <w:del w:id="21349" w:author="Jana Martincová" w:date="2023-06-01T08:06:00Z"/>
                <w:i/>
                <w:color w:val="000000" w:themeColor="text1"/>
                <w:sz w:val="20"/>
                <w:szCs w:val="20"/>
              </w:rPr>
            </w:pPr>
            <w:del w:id="21350" w:author="Jana Martincová" w:date="2023-06-01T08:06:00Z">
              <w:r w:rsidRPr="000712BB">
                <w:rPr>
                  <w:i/>
                  <w:color w:val="000000" w:themeColor="text1"/>
                  <w:sz w:val="20"/>
                  <w:szCs w:val="20"/>
                </w:rPr>
                <w:delText xml:space="preserve">Členství v organizacích: </w:delText>
              </w:r>
            </w:del>
          </w:p>
          <w:p w14:paraId="1D80A333" w14:textId="77777777" w:rsidR="003261AF" w:rsidRPr="000712BB" w:rsidRDefault="003261AF" w:rsidP="003261AF">
            <w:pPr>
              <w:shd w:val="clear" w:color="auto" w:fill="FFFFFF"/>
              <w:rPr>
                <w:del w:id="21351" w:author="Jana Martincová" w:date="2023-06-01T08:06:00Z"/>
                <w:color w:val="000000" w:themeColor="text1"/>
                <w:sz w:val="20"/>
                <w:szCs w:val="20"/>
              </w:rPr>
            </w:pPr>
            <w:del w:id="21352" w:author="Jana Martincová" w:date="2023-06-01T08:06:00Z">
              <w:r w:rsidRPr="000712BB">
                <w:rPr>
                  <w:color w:val="000000" w:themeColor="text1"/>
                  <w:sz w:val="20"/>
                  <w:szCs w:val="20"/>
                </w:rPr>
                <w:delText>Česká asociace doktorandek a doktorandů, z.s.</w:delText>
              </w:r>
            </w:del>
          </w:p>
          <w:p w14:paraId="6B019A17" w14:textId="77777777" w:rsidR="003261AF" w:rsidRPr="000712BB" w:rsidRDefault="003261AF" w:rsidP="003261AF">
            <w:pPr>
              <w:shd w:val="clear" w:color="auto" w:fill="FFFFFF"/>
              <w:rPr>
                <w:del w:id="21353" w:author="Jana Martincová" w:date="2023-06-01T08:06:00Z"/>
                <w:color w:val="000000" w:themeColor="text1"/>
                <w:sz w:val="20"/>
                <w:szCs w:val="20"/>
              </w:rPr>
            </w:pPr>
            <w:del w:id="21354" w:author="Jana Martincová" w:date="2023-06-01T08:06:00Z">
              <w:r w:rsidRPr="000712BB">
                <w:rPr>
                  <w:color w:val="000000" w:themeColor="text1"/>
                  <w:sz w:val="20"/>
                  <w:szCs w:val="20"/>
                </w:rPr>
                <w:delText>Business for Breakfast</w:delText>
              </w:r>
              <w:r w:rsidR="00434246" w:rsidRPr="000712BB">
                <w:rPr>
                  <w:color w:val="000000" w:themeColor="text1"/>
                  <w:sz w:val="20"/>
                  <w:szCs w:val="20"/>
                </w:rPr>
                <w:delText>,</w:delText>
              </w:r>
              <w:r w:rsidRPr="000712BB">
                <w:rPr>
                  <w:color w:val="000000" w:themeColor="text1"/>
                  <w:sz w:val="20"/>
                  <w:szCs w:val="20"/>
                </w:rPr>
                <w:delText xml:space="preserve"> Česká republika</w:delText>
              </w:r>
            </w:del>
          </w:p>
          <w:p w14:paraId="378157E5" w14:textId="77777777" w:rsidR="003261AF" w:rsidRPr="000712BB" w:rsidRDefault="003261AF" w:rsidP="003261AF">
            <w:pPr>
              <w:shd w:val="clear" w:color="auto" w:fill="FFFFFF"/>
              <w:rPr>
                <w:del w:id="21355" w:author="Jana Martincová" w:date="2023-06-01T08:06:00Z"/>
                <w:color w:val="000000" w:themeColor="text1"/>
                <w:sz w:val="20"/>
                <w:szCs w:val="20"/>
              </w:rPr>
            </w:pPr>
            <w:del w:id="21356" w:author="Jana Martincová" w:date="2023-06-01T08:06:00Z">
              <w:r w:rsidRPr="000712BB">
                <w:rPr>
                  <w:color w:val="000000" w:themeColor="text1"/>
                  <w:sz w:val="20"/>
                  <w:szCs w:val="20"/>
                </w:rPr>
                <w:delText>Smart Network Business Center s.r.o.</w:delText>
              </w:r>
            </w:del>
          </w:p>
          <w:p w14:paraId="7815C9A0" w14:textId="77777777" w:rsidR="003261AF" w:rsidRPr="000712BB" w:rsidRDefault="003261AF" w:rsidP="003261AF">
            <w:pPr>
              <w:shd w:val="clear" w:color="auto" w:fill="FFFFFF"/>
              <w:rPr>
                <w:del w:id="21357" w:author="Jana Martincová" w:date="2023-06-01T08:06:00Z"/>
                <w:color w:val="000000" w:themeColor="text1"/>
                <w:sz w:val="20"/>
                <w:szCs w:val="20"/>
              </w:rPr>
            </w:pPr>
          </w:p>
          <w:p w14:paraId="2E5B75E5" w14:textId="7379D70E" w:rsidR="00B31D3F" w:rsidRPr="00F46F2F" w:rsidRDefault="00B31D3F">
            <w:pPr>
              <w:jc w:val="both"/>
              <w:rPr>
                <w:sz w:val="20"/>
                <w:szCs w:val="20"/>
              </w:rPr>
            </w:pPr>
          </w:p>
        </w:tc>
      </w:tr>
      <w:tr w:rsidR="00B31D3F" w:rsidRPr="00F46F2F" w14:paraId="27FA7945" w14:textId="77777777" w:rsidTr="00526D89">
        <w:trPr>
          <w:trHeight w:val="77"/>
          <w:trPrChange w:id="21358" w:author="Jana Martincová" w:date="2023-06-01T08:06:00Z">
            <w:trPr>
              <w:trHeight w:val="277"/>
            </w:trPr>
          </w:trPrChange>
        </w:trPr>
        <w:tc>
          <w:tcPr>
            <w:tcW w:w="9859" w:type="dxa"/>
            <w:gridSpan w:val="12"/>
            <w:shd w:val="clear" w:color="auto" w:fill="F7CAAC"/>
            <w:tcPrChange w:id="21359" w:author="Jana Martincová" w:date="2023-06-01T08:06:00Z">
              <w:tcPr>
                <w:tcW w:w="9859" w:type="dxa"/>
                <w:gridSpan w:val="19"/>
                <w:shd w:val="clear" w:color="auto" w:fill="F7CAAC"/>
              </w:tcPr>
            </w:tcPrChange>
          </w:tcPr>
          <w:p w14:paraId="2E41A8EE" w14:textId="77777777" w:rsidR="00B31D3F" w:rsidRPr="00F46F2F" w:rsidRDefault="00B31D3F">
            <w:pPr>
              <w:rPr>
                <w:b/>
                <w:sz w:val="20"/>
                <w:szCs w:val="20"/>
              </w:rPr>
            </w:pPr>
            <w:r w:rsidRPr="00F46F2F">
              <w:rPr>
                <w:b/>
                <w:sz w:val="20"/>
                <w:szCs w:val="20"/>
              </w:rPr>
              <w:t>Působení v zahraničí</w:t>
            </w:r>
          </w:p>
        </w:tc>
      </w:tr>
      <w:tr w:rsidR="0000299D" w:rsidRPr="00F46F2F" w14:paraId="556D8D9A" w14:textId="77777777" w:rsidTr="0000299D">
        <w:trPr>
          <w:trHeight w:val="734"/>
          <w:trPrChange w:id="21360" w:author="Jana Martincová" w:date="2023-06-01T08:06:00Z">
            <w:trPr>
              <w:trHeight w:val="328"/>
            </w:trPr>
          </w:trPrChange>
        </w:trPr>
        <w:tc>
          <w:tcPr>
            <w:tcW w:w="9859" w:type="dxa"/>
            <w:gridSpan w:val="12"/>
            <w:tcPrChange w:id="21361" w:author="Jana Martincová" w:date="2023-06-01T08:06:00Z">
              <w:tcPr>
                <w:tcW w:w="9859" w:type="dxa"/>
                <w:gridSpan w:val="19"/>
              </w:tcPr>
            </w:tcPrChange>
          </w:tcPr>
          <w:p w14:paraId="4F0B187E" w14:textId="76E4EC5E" w:rsidR="00B31D3F" w:rsidRPr="00F46F2F" w:rsidRDefault="003261AF" w:rsidP="00B31D3F">
            <w:pPr>
              <w:rPr>
                <w:ins w:id="21362" w:author="Jana Martincová" w:date="2023-06-01T08:06:00Z"/>
                <w:sz w:val="20"/>
                <w:szCs w:val="20"/>
              </w:rPr>
            </w:pPr>
            <w:del w:id="21363" w:author="Jana Martincová" w:date="2023-06-01T08:06:00Z">
              <w:r w:rsidRPr="000712BB">
                <w:rPr>
                  <w:color w:val="000000" w:themeColor="text1"/>
                  <w:sz w:val="20"/>
                  <w:szCs w:val="20"/>
                  <w:shd w:val="clear" w:color="auto" w:fill="FFFFFF"/>
                </w:rPr>
                <w:delText>2017 Uniwersytet Śląski, Wydział Etnologii i Nauk o Edukacji, Cieszyn</w:delText>
              </w:r>
            </w:del>
            <w:ins w:id="21364" w:author="Jana Martincová" w:date="2023-06-01T08:06:00Z">
              <w:r w:rsidR="00B31D3F" w:rsidRPr="00F46F2F">
                <w:rPr>
                  <w:sz w:val="20"/>
                  <w:szCs w:val="20"/>
                </w:rPr>
                <w:t xml:space="preserve">2017 </w:t>
              </w:r>
              <w:r w:rsidR="008339B0" w:rsidRPr="00F46F2F">
                <w:rPr>
                  <w:sz w:val="20"/>
                  <w:szCs w:val="20"/>
                </w:rPr>
                <w:t>–</w:t>
              </w:r>
              <w:r w:rsidR="00B31D3F" w:rsidRPr="00F46F2F">
                <w:rPr>
                  <w:sz w:val="20"/>
                  <w:szCs w:val="20"/>
                </w:rPr>
                <w:t xml:space="preserve"> Universitat de les Illes Balears, Palma de Mallorca (ESP), </w:t>
              </w:r>
            </w:ins>
          </w:p>
          <w:p w14:paraId="77B77E19" w14:textId="5D15CCB9" w:rsidR="00B31D3F" w:rsidRPr="00F46F2F" w:rsidRDefault="00B31D3F">
            <w:pPr>
              <w:rPr>
                <w:sz w:val="20"/>
                <w:rPrChange w:id="21365" w:author="Jana Martincová" w:date="2023-06-01T08:06:00Z">
                  <w:rPr>
                    <w:b/>
                    <w:sz w:val="20"/>
                  </w:rPr>
                </w:rPrChange>
              </w:rPr>
            </w:pPr>
            <w:ins w:id="21366" w:author="Jana Martincová" w:date="2023-06-01T08:06:00Z">
              <w:r w:rsidRPr="00F46F2F">
                <w:rPr>
                  <w:sz w:val="20"/>
                  <w:szCs w:val="20"/>
                </w:rPr>
                <w:t>2011</w:t>
              </w:r>
              <w:r w:rsidR="008339B0" w:rsidRPr="00F46F2F">
                <w:rPr>
                  <w:sz w:val="20"/>
                  <w:szCs w:val="20"/>
                </w:rPr>
                <w:t>–</w:t>
              </w:r>
              <w:r w:rsidRPr="00F46F2F">
                <w:rPr>
                  <w:sz w:val="20"/>
                  <w:szCs w:val="20"/>
                </w:rPr>
                <w:t xml:space="preserve">2012: Bali, Indonesia: Darmasiswa Scholarship </w:t>
              </w:r>
            </w:ins>
          </w:p>
        </w:tc>
      </w:tr>
      <w:tr w:rsidR="00FE69DD" w:rsidRPr="00F46F2F" w14:paraId="73DB86CF" w14:textId="77777777" w:rsidTr="00526D89">
        <w:trPr>
          <w:cantSplit/>
          <w:trHeight w:val="77"/>
        </w:trPr>
        <w:tc>
          <w:tcPr>
            <w:tcW w:w="2518" w:type="dxa"/>
            <w:shd w:val="clear" w:color="auto" w:fill="F7CAAC"/>
          </w:tcPr>
          <w:p w14:paraId="66DE24FC" w14:textId="4CC47E1C" w:rsidR="00B31D3F" w:rsidRPr="00F46F2F" w:rsidRDefault="00B31D3F">
            <w:pPr>
              <w:jc w:val="both"/>
              <w:rPr>
                <w:b/>
                <w:sz w:val="20"/>
                <w:szCs w:val="20"/>
              </w:rPr>
            </w:pPr>
            <w:r w:rsidRPr="00F46F2F">
              <w:rPr>
                <w:b/>
                <w:sz w:val="20"/>
                <w:szCs w:val="20"/>
              </w:rPr>
              <w:t xml:space="preserve">Podpis </w:t>
            </w:r>
          </w:p>
        </w:tc>
        <w:tc>
          <w:tcPr>
            <w:tcW w:w="4536" w:type="dxa"/>
            <w:gridSpan w:val="5"/>
          </w:tcPr>
          <w:p w14:paraId="733DC1CB" w14:textId="683D234E" w:rsidR="00B31D3F" w:rsidRPr="00F46F2F" w:rsidRDefault="00A43842">
            <w:pPr>
              <w:jc w:val="both"/>
              <w:rPr>
                <w:sz w:val="20"/>
                <w:szCs w:val="20"/>
              </w:rPr>
              <w:pPrChange w:id="21367" w:author="Jana Martincová" w:date="2023-06-01T08:06:00Z">
                <w:pPr>
                  <w:tabs>
                    <w:tab w:val="left" w:pos="1327"/>
                  </w:tabs>
                  <w:jc w:val="both"/>
                </w:pPr>
              </w:pPrChange>
            </w:pPr>
            <w:del w:id="21368" w:author="Jana Martincová" w:date="2023-06-01T08:06:00Z">
              <w:r w:rsidRPr="000712BB">
                <w:rPr>
                  <w:sz w:val="20"/>
                  <w:szCs w:val="20"/>
                </w:rPr>
                <w:delText>Lenka Venterová</w:delText>
              </w:r>
            </w:del>
            <w:ins w:id="21369" w:author="Jana Martincová" w:date="2023-06-01T08:06:00Z">
              <w:r w:rsidR="00B31D3F" w:rsidRPr="00F46F2F">
                <w:rPr>
                  <w:sz w:val="20"/>
                  <w:szCs w:val="20"/>
                </w:rPr>
                <w:t>Jitka Vaculíková,</w:t>
              </w:r>
            </w:ins>
            <w:r w:rsidR="00B31D3F" w:rsidRPr="00F46F2F">
              <w:rPr>
                <w:sz w:val="20"/>
                <w:szCs w:val="20"/>
              </w:rPr>
              <w:t xml:space="preserve"> v.</w:t>
            </w:r>
            <w:del w:id="21370" w:author="Jana Martincová" w:date="2023-06-01T08:06:00Z">
              <w:r w:rsidRPr="000712BB">
                <w:rPr>
                  <w:sz w:val="20"/>
                  <w:szCs w:val="20"/>
                </w:rPr>
                <w:delText xml:space="preserve"> </w:delText>
              </w:r>
            </w:del>
            <w:r w:rsidR="00B31D3F" w:rsidRPr="00F46F2F">
              <w:rPr>
                <w:sz w:val="20"/>
                <w:szCs w:val="20"/>
              </w:rPr>
              <w:t>r.</w:t>
            </w:r>
          </w:p>
        </w:tc>
        <w:tc>
          <w:tcPr>
            <w:tcW w:w="786" w:type="dxa"/>
            <w:gridSpan w:val="2"/>
            <w:shd w:val="clear" w:color="auto" w:fill="F7CAAC"/>
          </w:tcPr>
          <w:p w14:paraId="23407851" w14:textId="77777777" w:rsidR="00B31D3F" w:rsidRPr="00F46F2F" w:rsidRDefault="00B31D3F">
            <w:pPr>
              <w:jc w:val="both"/>
              <w:rPr>
                <w:sz w:val="20"/>
                <w:szCs w:val="20"/>
              </w:rPr>
            </w:pPr>
            <w:r w:rsidRPr="00F46F2F">
              <w:rPr>
                <w:b/>
                <w:sz w:val="20"/>
                <w:szCs w:val="20"/>
              </w:rPr>
              <w:t>datum</w:t>
            </w:r>
          </w:p>
        </w:tc>
        <w:tc>
          <w:tcPr>
            <w:tcW w:w="2019" w:type="dxa"/>
            <w:gridSpan w:val="4"/>
          </w:tcPr>
          <w:p w14:paraId="7B5480BB" w14:textId="0C804899" w:rsidR="00B31D3F" w:rsidRPr="00F46F2F" w:rsidRDefault="00A43842">
            <w:pPr>
              <w:jc w:val="both"/>
              <w:rPr>
                <w:sz w:val="20"/>
                <w:szCs w:val="20"/>
              </w:rPr>
            </w:pPr>
            <w:del w:id="21371" w:author="Jana Martincová" w:date="2023-06-01T08:06:00Z">
              <w:r w:rsidRPr="000712BB">
                <w:rPr>
                  <w:sz w:val="20"/>
                  <w:szCs w:val="20"/>
                </w:rPr>
                <w:delText>06. 06. 2022</w:delText>
              </w:r>
            </w:del>
            <w:ins w:id="21372" w:author="Jana Martincová" w:date="2023-06-01T08:06:00Z">
              <w:r w:rsidR="00AB1287" w:rsidRPr="00F46F2F">
                <w:rPr>
                  <w:sz w:val="20"/>
                  <w:szCs w:val="20"/>
                </w:rPr>
                <w:t>31. 5. 2023</w:t>
              </w:r>
            </w:ins>
          </w:p>
        </w:tc>
      </w:tr>
    </w:tbl>
    <w:p w14:paraId="47CF9D39" w14:textId="77777777" w:rsidR="00891C48" w:rsidRPr="00F46F2F" w:rsidRDefault="00891C48" w:rsidP="00A43842">
      <w:pPr>
        <w:rPr>
          <w:moveTo w:id="21373" w:author="Jana Martincová" w:date="2023-06-01T08:06:00Z"/>
          <w:sz w:val="20"/>
          <w:szCs w:val="20"/>
        </w:rPr>
      </w:pPr>
      <w:moveToRangeStart w:id="21374" w:author="Jana Martincová" w:date="2023-06-01T08:06:00Z" w:name="move136499390"/>
      <w:moveTo w:id="21375" w:author="Jana Martincová" w:date="2023-06-01T08:06:00Z">
        <w:r w:rsidRPr="00F46F2F">
          <w:rPr>
            <w:sz w:val="20"/>
            <w:szCs w:val="20"/>
          </w:rPr>
          <w:br w:type="page"/>
        </w:r>
      </w:moveTo>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7341"/>
      </w:tblGrid>
      <w:tr w:rsidR="00B324CF" w:rsidRPr="00F46F2F" w14:paraId="6ACCE3FA" w14:textId="77777777" w:rsidTr="0093282A">
        <w:tc>
          <w:tcPr>
            <w:tcW w:w="9859" w:type="dxa"/>
            <w:gridSpan w:val="2"/>
            <w:tcBorders>
              <w:bottom w:val="double" w:sz="4" w:space="0" w:color="auto"/>
            </w:tcBorders>
            <w:shd w:val="clear" w:color="auto" w:fill="BDD6EE"/>
          </w:tcPr>
          <w:p w14:paraId="02CF6E73" w14:textId="77777777" w:rsidR="00B324CF" w:rsidRPr="00F46F2F" w:rsidRDefault="00B324CF" w:rsidP="0093282A">
            <w:pPr>
              <w:jc w:val="both"/>
              <w:rPr>
                <w:moveTo w:id="21376" w:author="Jana Martincová" w:date="2023-06-01T08:06:00Z"/>
                <w:b/>
                <w:sz w:val="20"/>
                <w:szCs w:val="20"/>
              </w:rPr>
            </w:pPr>
            <w:moveTo w:id="21377" w:author="Jana Martincová" w:date="2023-06-01T08:06:00Z">
              <w:r w:rsidRPr="00F46F2F">
                <w:rPr>
                  <w:b/>
                  <w:sz w:val="20"/>
                  <w:rPrChange w:id="21378" w:author="Jana Martincová" w:date="2023-06-01T08:06:00Z">
                    <w:rPr>
                      <w:b/>
                      <w:sz w:val="28"/>
                    </w:rPr>
                  </w:rPrChange>
                </w:rPr>
                <w:t>C-I – Personální zabezpečení</w:t>
              </w:r>
            </w:moveTo>
          </w:p>
        </w:tc>
      </w:tr>
      <w:tr w:rsidR="00B324CF" w:rsidRPr="00F46F2F" w14:paraId="4B3CA2B8" w14:textId="77777777" w:rsidTr="0093282A">
        <w:tc>
          <w:tcPr>
            <w:tcW w:w="2518" w:type="dxa"/>
            <w:tcBorders>
              <w:top w:val="double" w:sz="4" w:space="0" w:color="auto"/>
            </w:tcBorders>
            <w:shd w:val="clear" w:color="auto" w:fill="F7CAAC"/>
          </w:tcPr>
          <w:p w14:paraId="5152E27C" w14:textId="77777777" w:rsidR="00B324CF" w:rsidRPr="00F46F2F" w:rsidRDefault="00B324CF" w:rsidP="0093282A">
            <w:pPr>
              <w:jc w:val="both"/>
              <w:rPr>
                <w:moveTo w:id="21379" w:author="Jana Martincová" w:date="2023-06-01T08:06:00Z"/>
                <w:b/>
                <w:sz w:val="20"/>
                <w:szCs w:val="20"/>
              </w:rPr>
            </w:pPr>
            <w:moveTo w:id="21380" w:author="Jana Martincová" w:date="2023-06-01T08:06:00Z">
              <w:r w:rsidRPr="00F46F2F">
                <w:rPr>
                  <w:b/>
                  <w:sz w:val="20"/>
                  <w:szCs w:val="20"/>
                </w:rPr>
                <w:t>Vysoká škola</w:t>
              </w:r>
            </w:moveTo>
          </w:p>
        </w:tc>
        <w:tc>
          <w:tcPr>
            <w:tcW w:w="7341" w:type="dxa"/>
          </w:tcPr>
          <w:p w14:paraId="73C798C5" w14:textId="77777777" w:rsidR="00B324CF" w:rsidRPr="00F46F2F" w:rsidRDefault="00B324CF" w:rsidP="0093282A">
            <w:pPr>
              <w:jc w:val="both"/>
              <w:rPr>
                <w:moveTo w:id="21381" w:author="Jana Martincová" w:date="2023-06-01T08:06:00Z"/>
                <w:sz w:val="20"/>
                <w:szCs w:val="20"/>
              </w:rPr>
            </w:pPr>
            <w:moveTo w:id="21382" w:author="Jana Martincová" w:date="2023-06-01T08:06:00Z">
              <w:r w:rsidRPr="00F46F2F">
                <w:rPr>
                  <w:sz w:val="20"/>
                  <w:szCs w:val="20"/>
                </w:rPr>
                <w:t>Univerzita Tomáše Bati ve Zlíně</w:t>
              </w:r>
            </w:moveTo>
          </w:p>
        </w:tc>
      </w:tr>
      <w:tr w:rsidR="00B324CF" w:rsidRPr="00F46F2F" w14:paraId="1DED932F" w14:textId="77777777" w:rsidTr="0093282A">
        <w:tc>
          <w:tcPr>
            <w:tcW w:w="2518" w:type="dxa"/>
            <w:shd w:val="clear" w:color="auto" w:fill="F7CAAC"/>
          </w:tcPr>
          <w:p w14:paraId="703B4F12" w14:textId="77777777" w:rsidR="00B324CF" w:rsidRPr="00F46F2F" w:rsidRDefault="00B324CF" w:rsidP="0093282A">
            <w:pPr>
              <w:jc w:val="both"/>
              <w:rPr>
                <w:moveTo w:id="21383" w:author="Jana Martincová" w:date="2023-06-01T08:06:00Z"/>
                <w:b/>
                <w:sz w:val="20"/>
                <w:szCs w:val="20"/>
              </w:rPr>
            </w:pPr>
            <w:moveTo w:id="21384" w:author="Jana Martincová" w:date="2023-06-01T08:06:00Z">
              <w:r w:rsidRPr="00F46F2F">
                <w:rPr>
                  <w:b/>
                  <w:sz w:val="20"/>
                  <w:szCs w:val="20"/>
                </w:rPr>
                <w:t>Součást vysoké školy</w:t>
              </w:r>
            </w:moveTo>
          </w:p>
        </w:tc>
        <w:tc>
          <w:tcPr>
            <w:tcW w:w="7341" w:type="dxa"/>
          </w:tcPr>
          <w:p w14:paraId="2E556AC3" w14:textId="77777777" w:rsidR="00B324CF" w:rsidRPr="00F46F2F" w:rsidRDefault="00B324CF" w:rsidP="0093282A">
            <w:pPr>
              <w:jc w:val="both"/>
              <w:rPr>
                <w:moveTo w:id="21385" w:author="Jana Martincová" w:date="2023-06-01T08:06:00Z"/>
                <w:sz w:val="20"/>
                <w:szCs w:val="20"/>
              </w:rPr>
            </w:pPr>
            <w:moveTo w:id="21386" w:author="Jana Martincová" w:date="2023-06-01T08:06:00Z">
              <w:r w:rsidRPr="00F46F2F">
                <w:rPr>
                  <w:sz w:val="20"/>
                  <w:szCs w:val="20"/>
                </w:rPr>
                <w:t>Fakulta humanitních studií</w:t>
              </w:r>
            </w:moveTo>
          </w:p>
        </w:tc>
      </w:tr>
      <w:tr w:rsidR="00B324CF" w:rsidRPr="00F46F2F" w14:paraId="796CCEF1" w14:textId="77777777" w:rsidTr="0093282A">
        <w:tc>
          <w:tcPr>
            <w:tcW w:w="2518" w:type="dxa"/>
            <w:shd w:val="clear" w:color="auto" w:fill="F7CAAC"/>
          </w:tcPr>
          <w:p w14:paraId="3E342B78" w14:textId="77777777" w:rsidR="00B324CF" w:rsidRPr="00F46F2F" w:rsidRDefault="00B324CF" w:rsidP="0093282A">
            <w:pPr>
              <w:jc w:val="both"/>
              <w:rPr>
                <w:moveTo w:id="21387" w:author="Jana Martincová" w:date="2023-06-01T08:06:00Z"/>
                <w:b/>
                <w:sz w:val="20"/>
                <w:szCs w:val="20"/>
              </w:rPr>
            </w:pPr>
            <w:moveTo w:id="21388" w:author="Jana Martincová" w:date="2023-06-01T08:06:00Z">
              <w:r w:rsidRPr="00F46F2F">
                <w:rPr>
                  <w:b/>
                  <w:sz w:val="20"/>
                  <w:szCs w:val="20"/>
                </w:rPr>
                <w:t>Název studijního programu</w:t>
              </w:r>
            </w:moveTo>
          </w:p>
        </w:tc>
        <w:tc>
          <w:tcPr>
            <w:tcW w:w="7341" w:type="dxa"/>
          </w:tcPr>
          <w:p w14:paraId="727479AD" w14:textId="77777777" w:rsidR="00B324CF" w:rsidRPr="00F46F2F" w:rsidRDefault="00B324CF" w:rsidP="0093282A">
            <w:pPr>
              <w:jc w:val="both"/>
              <w:rPr>
                <w:moveTo w:id="21389" w:author="Jana Martincová" w:date="2023-06-01T08:06:00Z"/>
                <w:sz w:val="20"/>
                <w:szCs w:val="20"/>
              </w:rPr>
            </w:pPr>
            <w:moveTo w:id="21390" w:author="Jana Martincová" w:date="2023-06-01T08:06:00Z">
              <w:r w:rsidRPr="00F46F2F">
                <w:rPr>
                  <w:sz w:val="20"/>
                  <w:szCs w:val="20"/>
                </w:rPr>
                <w:t>Specialista rozvoje a vzdělávání dospělých</w:t>
              </w:r>
            </w:moveTo>
          </w:p>
        </w:tc>
      </w:tr>
      <w:moveToRangeEnd w:id="21374"/>
    </w:tbl>
    <w:p w14:paraId="306DC038" w14:textId="77777777" w:rsidR="00A43842" w:rsidRPr="000712BB" w:rsidRDefault="00A43842" w:rsidP="00A43842">
      <w:pPr>
        <w:rPr>
          <w:del w:id="21391" w:author="Jana Martincová" w:date="2023-06-01T08:06:00Z"/>
          <w:sz w:val="20"/>
          <w:szCs w:val="20"/>
        </w:rPr>
      </w:pPr>
    </w:p>
    <w:p w14:paraId="7D73E561" w14:textId="77777777" w:rsidR="00A43842" w:rsidRPr="000712BB" w:rsidRDefault="00A43842" w:rsidP="00A43842">
      <w:pPr>
        <w:rPr>
          <w:del w:id="21392" w:author="Jana Martincová" w:date="2023-06-01T08:06:00Z"/>
          <w:sz w:val="20"/>
          <w:szCs w:val="20"/>
        </w:rPr>
      </w:pPr>
    </w:p>
    <w:p w14:paraId="6233AD8D" w14:textId="77777777" w:rsidR="005C75A6" w:rsidRPr="000712BB" w:rsidRDefault="005C75A6" w:rsidP="00A43842">
      <w:pPr>
        <w:rPr>
          <w:del w:id="21393" w:author="Jana Martincová" w:date="2023-06-01T08:06:00Z"/>
          <w:sz w:val="20"/>
          <w:szCs w:val="20"/>
        </w:rPr>
      </w:pPr>
    </w:p>
    <w:p w14:paraId="7395E90A" w14:textId="77777777" w:rsidR="005C75A6" w:rsidRPr="000712BB" w:rsidRDefault="005C75A6" w:rsidP="00A43842">
      <w:pPr>
        <w:rPr>
          <w:del w:id="21394" w:author="Jana Martincová" w:date="2023-06-01T08:06:00Z"/>
          <w:sz w:val="20"/>
          <w:szCs w:val="20"/>
        </w:rPr>
      </w:pPr>
    </w:p>
    <w:p w14:paraId="591A1746" w14:textId="77777777" w:rsidR="005C75A6" w:rsidRPr="000712BB" w:rsidRDefault="005C75A6" w:rsidP="00A43842">
      <w:pPr>
        <w:rPr>
          <w:del w:id="21395" w:author="Jana Martincová" w:date="2023-06-01T08:06:00Z"/>
          <w:sz w:val="20"/>
          <w:szCs w:val="20"/>
        </w:rPr>
      </w:pPr>
    </w:p>
    <w:p w14:paraId="58FBAEF8" w14:textId="77777777" w:rsidR="005C75A6" w:rsidRPr="000712BB" w:rsidRDefault="005C75A6" w:rsidP="00A43842">
      <w:pPr>
        <w:rPr>
          <w:del w:id="21396" w:author="Jana Martincová" w:date="2023-06-01T08:06:00Z"/>
          <w:sz w:val="20"/>
          <w:szCs w:val="20"/>
        </w:rPr>
      </w:pPr>
    </w:p>
    <w:p w14:paraId="4A74586E" w14:textId="77777777" w:rsidR="00BA53C2" w:rsidRPr="000712BB" w:rsidRDefault="00BA53C2" w:rsidP="00A43842">
      <w:pPr>
        <w:rPr>
          <w:del w:id="21397" w:author="Jana Martincová" w:date="2023-06-01T08:06:00Z"/>
          <w:sz w:val="20"/>
          <w:szCs w:val="20"/>
        </w:rPr>
      </w:pPr>
    </w:p>
    <w:p w14:paraId="6C7142DC" w14:textId="77777777" w:rsidR="00BA53C2" w:rsidRPr="000712BB" w:rsidRDefault="00BA53C2" w:rsidP="00A43842">
      <w:pPr>
        <w:rPr>
          <w:del w:id="21398" w:author="Jana Martincová" w:date="2023-06-01T08:06:00Z"/>
          <w:sz w:val="20"/>
          <w:szCs w:val="20"/>
        </w:rPr>
      </w:pPr>
    </w:p>
    <w:p w14:paraId="501ED607" w14:textId="77777777" w:rsidR="00BA53C2" w:rsidRPr="000712BB" w:rsidRDefault="00BA53C2" w:rsidP="00A43842">
      <w:pPr>
        <w:rPr>
          <w:del w:id="21399" w:author="Jana Martincová" w:date="2023-06-01T08:06:00Z"/>
          <w:sz w:val="20"/>
          <w:szCs w:val="20"/>
        </w:rPr>
      </w:pPr>
    </w:p>
    <w:p w14:paraId="4A0597CB" w14:textId="77777777" w:rsidR="00BA53C2" w:rsidRPr="000712BB" w:rsidRDefault="00BA53C2" w:rsidP="00A43842">
      <w:pPr>
        <w:rPr>
          <w:del w:id="21400" w:author="Jana Martincová" w:date="2023-06-01T08:06:00Z"/>
          <w:sz w:val="20"/>
          <w:szCs w:val="20"/>
        </w:rPr>
      </w:pPr>
    </w:p>
    <w:p w14:paraId="539D2B00" w14:textId="77777777" w:rsidR="00BA53C2" w:rsidRPr="000712BB" w:rsidRDefault="00BA53C2" w:rsidP="00A43842">
      <w:pPr>
        <w:rPr>
          <w:del w:id="21401" w:author="Jana Martincová" w:date="2023-06-01T08:06:00Z"/>
          <w:sz w:val="20"/>
          <w:szCs w:val="20"/>
        </w:rPr>
      </w:pPr>
    </w:p>
    <w:p w14:paraId="4F877A30" w14:textId="77777777" w:rsidR="00BA53C2" w:rsidRPr="000712BB" w:rsidRDefault="00BA53C2" w:rsidP="00A43842">
      <w:pPr>
        <w:rPr>
          <w:del w:id="21402" w:author="Jana Martincová" w:date="2023-06-01T08:06:00Z"/>
          <w:sz w:val="20"/>
          <w:szCs w:val="20"/>
        </w:rPr>
      </w:pPr>
    </w:p>
    <w:p w14:paraId="1B675F74" w14:textId="77777777" w:rsidR="00BA53C2" w:rsidRPr="000712BB" w:rsidRDefault="00BA53C2" w:rsidP="00A43842">
      <w:pPr>
        <w:rPr>
          <w:del w:id="21403" w:author="Jana Martincová" w:date="2023-06-01T08:06:00Z"/>
          <w:sz w:val="20"/>
          <w:szCs w:val="20"/>
        </w:rPr>
      </w:pPr>
    </w:p>
    <w:p w14:paraId="67C59AB6" w14:textId="77777777" w:rsidR="00BA53C2" w:rsidRPr="000712BB" w:rsidRDefault="00BA53C2" w:rsidP="00A43842">
      <w:pPr>
        <w:rPr>
          <w:del w:id="21404" w:author="Jana Martincová" w:date="2023-06-01T08:06:00Z"/>
          <w:sz w:val="20"/>
          <w:szCs w:val="20"/>
        </w:rPr>
      </w:pPr>
    </w:p>
    <w:p w14:paraId="22CD3374" w14:textId="77777777" w:rsidR="00BA53C2" w:rsidRPr="000712BB" w:rsidRDefault="00BA53C2" w:rsidP="00A43842">
      <w:pPr>
        <w:rPr>
          <w:del w:id="21405" w:author="Jana Martincová" w:date="2023-06-01T08:06:00Z"/>
          <w:sz w:val="20"/>
          <w:szCs w:val="20"/>
        </w:rPr>
      </w:pPr>
    </w:p>
    <w:p w14:paraId="353B9BDE" w14:textId="77777777" w:rsidR="00BA53C2" w:rsidRPr="000712BB" w:rsidRDefault="00BA53C2" w:rsidP="00A43842">
      <w:pPr>
        <w:rPr>
          <w:del w:id="21406" w:author="Jana Martincová" w:date="2023-06-01T08:06:00Z"/>
          <w:sz w:val="20"/>
          <w:szCs w:val="20"/>
        </w:rPr>
      </w:pPr>
    </w:p>
    <w:p w14:paraId="4AD76C5D" w14:textId="77777777" w:rsidR="00BA53C2" w:rsidRPr="000712BB" w:rsidRDefault="00BA53C2" w:rsidP="00A43842">
      <w:pPr>
        <w:rPr>
          <w:del w:id="21407" w:author="Jana Martincová" w:date="2023-06-01T08:06:00Z"/>
          <w:sz w:val="20"/>
          <w:szCs w:val="20"/>
        </w:rPr>
      </w:pPr>
    </w:p>
    <w:p w14:paraId="45650806" w14:textId="77777777" w:rsidR="00BA53C2" w:rsidRPr="000712BB" w:rsidRDefault="00BA53C2" w:rsidP="00A43842">
      <w:pPr>
        <w:rPr>
          <w:del w:id="21408" w:author="Jana Martincová" w:date="2023-06-01T08:06:00Z"/>
          <w:sz w:val="20"/>
          <w:szCs w:val="20"/>
        </w:rPr>
      </w:pPr>
    </w:p>
    <w:p w14:paraId="4FF198A8" w14:textId="77777777" w:rsidR="00BA53C2" w:rsidRPr="000712BB" w:rsidRDefault="00BA53C2" w:rsidP="00A43842">
      <w:pPr>
        <w:rPr>
          <w:del w:id="21409" w:author="Jana Martincová" w:date="2023-06-01T08:06:00Z"/>
          <w:sz w:val="20"/>
          <w:szCs w:val="20"/>
        </w:rPr>
      </w:pPr>
    </w:p>
    <w:p w14:paraId="027A5401" w14:textId="77777777" w:rsidR="00BA53C2" w:rsidRPr="000712BB" w:rsidRDefault="00BA53C2" w:rsidP="00A43842">
      <w:pPr>
        <w:rPr>
          <w:del w:id="21410" w:author="Jana Martincová" w:date="2023-06-01T08:06:00Z"/>
          <w:sz w:val="20"/>
          <w:szCs w:val="20"/>
        </w:rPr>
      </w:pPr>
    </w:p>
    <w:p w14:paraId="29F55E37" w14:textId="77777777" w:rsidR="00BA53C2" w:rsidRPr="000712BB" w:rsidRDefault="00BA53C2" w:rsidP="00A43842">
      <w:pPr>
        <w:rPr>
          <w:del w:id="21411" w:author="Jana Martincová" w:date="2023-06-01T08:06:00Z"/>
          <w:sz w:val="20"/>
          <w:szCs w:val="20"/>
        </w:rPr>
      </w:pPr>
    </w:p>
    <w:p w14:paraId="452C3222" w14:textId="77777777" w:rsidR="00BA53C2" w:rsidRPr="000712BB" w:rsidRDefault="00BA53C2" w:rsidP="00A43842">
      <w:pPr>
        <w:rPr>
          <w:del w:id="21412" w:author="Jana Martincová" w:date="2023-06-01T08:06:00Z"/>
          <w:sz w:val="20"/>
          <w:szCs w:val="20"/>
        </w:rPr>
      </w:pPr>
    </w:p>
    <w:p w14:paraId="4B8C1E23" w14:textId="77777777" w:rsidR="00BA53C2" w:rsidRPr="000712BB" w:rsidRDefault="00BA53C2" w:rsidP="00A43842">
      <w:pPr>
        <w:rPr>
          <w:del w:id="21413" w:author="Jana Martincová" w:date="2023-06-01T08:06:00Z"/>
          <w:sz w:val="20"/>
          <w:szCs w:val="20"/>
        </w:rPr>
      </w:pPr>
    </w:p>
    <w:p w14:paraId="596D121C" w14:textId="77777777" w:rsidR="00BA53C2" w:rsidRPr="000712BB" w:rsidRDefault="00BA53C2" w:rsidP="00A43842">
      <w:pPr>
        <w:rPr>
          <w:del w:id="21414" w:author="Jana Martincová" w:date="2023-06-01T08:06:00Z"/>
          <w:sz w:val="20"/>
          <w:szCs w:val="20"/>
        </w:rPr>
      </w:pPr>
    </w:p>
    <w:p w14:paraId="485C9D81" w14:textId="77777777" w:rsidR="00BA53C2" w:rsidRPr="000712BB" w:rsidRDefault="00BA53C2" w:rsidP="00A43842">
      <w:pPr>
        <w:rPr>
          <w:del w:id="21415" w:author="Jana Martincová" w:date="2023-06-01T08:06:00Z"/>
          <w:sz w:val="20"/>
          <w:szCs w:val="20"/>
        </w:rPr>
      </w:pPr>
    </w:p>
    <w:p w14:paraId="241335D5" w14:textId="77777777" w:rsidR="00BA53C2" w:rsidRPr="000712BB" w:rsidRDefault="00BA53C2" w:rsidP="00A43842">
      <w:pPr>
        <w:rPr>
          <w:del w:id="21416" w:author="Jana Martincová" w:date="2023-06-01T08:06:00Z"/>
          <w:sz w:val="20"/>
          <w:szCs w:val="20"/>
        </w:rPr>
      </w:pPr>
    </w:p>
    <w:p w14:paraId="1004E94D" w14:textId="77777777" w:rsidR="00BA53C2" w:rsidRPr="000712BB" w:rsidRDefault="00BA53C2" w:rsidP="00A43842">
      <w:pPr>
        <w:rPr>
          <w:del w:id="21417" w:author="Jana Martincová" w:date="2023-06-01T08:06:00Z"/>
          <w:sz w:val="20"/>
          <w:szCs w:val="20"/>
        </w:rPr>
      </w:pPr>
    </w:p>
    <w:p w14:paraId="2776D5F0" w14:textId="77777777" w:rsidR="00BA53C2" w:rsidRPr="000712BB" w:rsidRDefault="00BA53C2" w:rsidP="00A43842">
      <w:pPr>
        <w:rPr>
          <w:del w:id="21418" w:author="Jana Martincová" w:date="2023-06-01T08:06:00Z"/>
          <w:sz w:val="20"/>
          <w:szCs w:val="20"/>
        </w:rPr>
      </w:pPr>
    </w:p>
    <w:p w14:paraId="14FA1D0D" w14:textId="77777777" w:rsidR="00BA53C2" w:rsidRPr="000712BB" w:rsidRDefault="00BA53C2" w:rsidP="00A43842">
      <w:pPr>
        <w:rPr>
          <w:del w:id="21419" w:author="Jana Martincová" w:date="2023-06-01T08:06:00Z"/>
          <w:sz w:val="20"/>
          <w:szCs w:val="20"/>
        </w:rPr>
      </w:pPr>
    </w:p>
    <w:p w14:paraId="5A392C6D" w14:textId="77777777" w:rsidR="00BA53C2" w:rsidRPr="000712BB" w:rsidRDefault="00BA53C2" w:rsidP="00A43842">
      <w:pPr>
        <w:rPr>
          <w:del w:id="21420" w:author="Jana Martincová" w:date="2023-06-01T08:06:00Z"/>
          <w:sz w:val="20"/>
          <w:szCs w:val="20"/>
        </w:rPr>
      </w:pPr>
    </w:p>
    <w:p w14:paraId="5E6A2DFC" w14:textId="77777777" w:rsidR="00BA53C2" w:rsidRPr="000712BB" w:rsidRDefault="00BA53C2" w:rsidP="00A43842">
      <w:pPr>
        <w:rPr>
          <w:del w:id="21421" w:author="Jana Martincová" w:date="2023-06-01T08:06:00Z"/>
          <w:sz w:val="20"/>
          <w:szCs w:val="20"/>
        </w:rPr>
      </w:pPr>
    </w:p>
    <w:p w14:paraId="2A72F4F7" w14:textId="77777777" w:rsidR="00BA53C2" w:rsidRPr="000712BB" w:rsidRDefault="00BA53C2" w:rsidP="00A43842">
      <w:pPr>
        <w:rPr>
          <w:del w:id="21422" w:author="Jana Martincová" w:date="2023-06-01T08:06:00Z"/>
          <w:sz w:val="20"/>
          <w:szCs w:val="20"/>
        </w:rPr>
      </w:pPr>
    </w:p>
    <w:p w14:paraId="172C6819" w14:textId="77777777" w:rsidR="00BA53C2" w:rsidRPr="000712BB" w:rsidRDefault="00BA53C2" w:rsidP="00A43842">
      <w:pPr>
        <w:rPr>
          <w:del w:id="21423" w:author="Jana Martincová" w:date="2023-06-01T08:06:00Z"/>
          <w:sz w:val="20"/>
          <w:szCs w:val="20"/>
        </w:rPr>
      </w:pPr>
    </w:p>
    <w:p w14:paraId="1DA23BAF" w14:textId="77777777" w:rsidR="00BA53C2" w:rsidRPr="000712BB" w:rsidRDefault="00BA53C2" w:rsidP="00A43842">
      <w:pPr>
        <w:rPr>
          <w:del w:id="21424" w:author="Jana Martincová" w:date="2023-06-01T08:06:00Z"/>
          <w:sz w:val="20"/>
          <w:szCs w:val="20"/>
        </w:rPr>
      </w:pPr>
    </w:p>
    <w:p w14:paraId="73D86FAE" w14:textId="77777777" w:rsidR="00BA53C2" w:rsidRPr="000712BB" w:rsidRDefault="00BA53C2" w:rsidP="00A43842">
      <w:pPr>
        <w:rPr>
          <w:del w:id="21425" w:author="Jana Martincová" w:date="2023-06-01T08:06:00Z"/>
          <w:sz w:val="20"/>
          <w:szCs w:val="20"/>
        </w:rPr>
      </w:pPr>
    </w:p>
    <w:p w14:paraId="51414E83" w14:textId="77777777" w:rsidR="00BA53C2" w:rsidRDefault="00BA53C2" w:rsidP="00A43842">
      <w:pPr>
        <w:rPr>
          <w:del w:id="21426" w:author="Jana Martincová" w:date="2023-06-01T08:06:00Z"/>
          <w:sz w:val="20"/>
          <w:szCs w:val="20"/>
        </w:rPr>
      </w:pPr>
    </w:p>
    <w:p w14:paraId="516DCB6F" w14:textId="77777777" w:rsidR="00693C9E" w:rsidRDefault="00693C9E" w:rsidP="00A43842">
      <w:pPr>
        <w:rPr>
          <w:del w:id="21427" w:author="Jana Martincová" w:date="2023-06-01T08:06:00Z"/>
          <w:sz w:val="20"/>
          <w:szCs w:val="20"/>
        </w:rPr>
      </w:pPr>
    </w:p>
    <w:p w14:paraId="7C2244FA" w14:textId="77777777" w:rsidR="00693C9E" w:rsidRDefault="00693C9E" w:rsidP="00A43842">
      <w:pPr>
        <w:rPr>
          <w:del w:id="21428" w:author="Jana Martincová" w:date="2023-06-01T08:06:00Z"/>
          <w:sz w:val="20"/>
          <w:szCs w:val="20"/>
        </w:rPr>
      </w:pPr>
    </w:p>
    <w:p w14:paraId="49BD1AFD" w14:textId="77777777" w:rsidR="00693C9E" w:rsidRPr="000712BB" w:rsidRDefault="00693C9E" w:rsidP="00A43842">
      <w:pPr>
        <w:rPr>
          <w:del w:id="21429" w:author="Jana Martincová" w:date="2023-06-01T08:06:00Z"/>
          <w:sz w:val="20"/>
          <w:szCs w:val="20"/>
        </w:rPr>
      </w:pPr>
    </w:p>
    <w:p w14:paraId="76C13299" w14:textId="77777777" w:rsidR="00BA53C2" w:rsidRPr="000712BB" w:rsidRDefault="00BA53C2" w:rsidP="00A43842">
      <w:pPr>
        <w:rPr>
          <w:del w:id="21430" w:author="Jana Martincová" w:date="2023-06-01T08:06:00Z"/>
          <w:sz w:val="20"/>
          <w:szCs w:val="20"/>
        </w:rPr>
      </w:pPr>
    </w:p>
    <w:p w14:paraId="6CBF1DDA" w14:textId="77777777" w:rsidR="00BA53C2" w:rsidRPr="000712BB" w:rsidRDefault="00BA53C2" w:rsidP="00A43842">
      <w:pPr>
        <w:rPr>
          <w:del w:id="21431" w:author="Jana Martincová" w:date="2023-06-01T08:06:00Z"/>
          <w:sz w:val="20"/>
          <w:szCs w:val="20"/>
        </w:rPr>
      </w:pPr>
    </w:p>
    <w:p w14:paraId="7AE92136" w14:textId="77777777" w:rsidR="005C75A6" w:rsidRPr="000712BB" w:rsidRDefault="005C75A6" w:rsidP="00A43842">
      <w:pPr>
        <w:rPr>
          <w:del w:id="21432" w:author="Jana Martincová" w:date="2023-06-01T08:06:00Z"/>
          <w:sz w:val="20"/>
          <w:szCs w:val="20"/>
        </w:rPr>
      </w:pPr>
    </w:p>
    <w:p w14:paraId="5CAC1FE8" w14:textId="77777777" w:rsidR="005C75A6" w:rsidRPr="000712BB" w:rsidRDefault="005C75A6" w:rsidP="00A43842">
      <w:pPr>
        <w:rPr>
          <w:del w:id="21433" w:author="Jana Martincová" w:date="2023-06-01T08:06:00Z"/>
          <w:sz w:val="20"/>
          <w:szCs w:val="20"/>
        </w:rPr>
      </w:pP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333"/>
        <w:gridCol w:w="267"/>
        <w:gridCol w:w="508"/>
        <w:gridCol w:w="1599"/>
        <w:gridCol w:w="135"/>
        <w:gridCol w:w="360"/>
        <w:gridCol w:w="175"/>
        <w:gridCol w:w="263"/>
        <w:gridCol w:w="929"/>
        <w:gridCol w:w="597"/>
        <w:gridCol w:w="70"/>
        <w:gridCol w:w="119"/>
        <w:gridCol w:w="347"/>
        <w:gridCol w:w="207"/>
        <w:gridCol w:w="590"/>
        <w:gridCol w:w="708"/>
        <w:gridCol w:w="652"/>
        <w:tblGridChange w:id="21434">
          <w:tblGrid>
            <w:gridCol w:w="38"/>
            <w:gridCol w:w="2295"/>
            <w:gridCol w:w="267"/>
            <w:gridCol w:w="508"/>
            <w:gridCol w:w="277"/>
            <w:gridCol w:w="1322"/>
            <w:gridCol w:w="135"/>
            <w:gridCol w:w="360"/>
            <w:gridCol w:w="175"/>
            <w:gridCol w:w="253"/>
            <w:gridCol w:w="10"/>
            <w:gridCol w:w="929"/>
            <w:gridCol w:w="597"/>
            <w:gridCol w:w="70"/>
            <w:gridCol w:w="119"/>
            <w:gridCol w:w="347"/>
            <w:gridCol w:w="176"/>
            <w:gridCol w:w="31"/>
            <w:gridCol w:w="590"/>
            <w:gridCol w:w="11"/>
            <w:gridCol w:w="693"/>
            <w:gridCol w:w="656"/>
            <w:gridCol w:w="38"/>
          </w:tblGrid>
        </w:tblGridChange>
      </w:tblGrid>
      <w:tr w:rsidR="00BA53C2" w:rsidRPr="000712BB" w14:paraId="07B60773" w14:textId="77777777" w:rsidTr="00441203">
        <w:trPr>
          <w:del w:id="21435" w:author="Jana Martincová" w:date="2023-06-01T08:06:00Z"/>
        </w:trPr>
        <w:tc>
          <w:tcPr>
            <w:tcW w:w="9859" w:type="dxa"/>
            <w:gridSpan w:val="17"/>
            <w:tcBorders>
              <w:bottom w:val="double" w:sz="4" w:space="0" w:color="auto"/>
            </w:tcBorders>
            <w:shd w:val="clear" w:color="auto" w:fill="BDD6EE"/>
          </w:tcPr>
          <w:p w14:paraId="5250FAE5" w14:textId="77777777" w:rsidR="00BA53C2" w:rsidRPr="000712BB" w:rsidRDefault="00BA53C2" w:rsidP="00441203">
            <w:pPr>
              <w:jc w:val="both"/>
              <w:rPr>
                <w:del w:id="21436" w:author="Jana Martincová" w:date="2023-06-01T08:06:00Z"/>
                <w:b/>
                <w:sz w:val="28"/>
                <w:szCs w:val="28"/>
              </w:rPr>
            </w:pPr>
            <w:del w:id="21437" w:author="Jana Martincová" w:date="2023-06-01T08:06:00Z">
              <w:r w:rsidRPr="000712BB">
                <w:rPr>
                  <w:b/>
                  <w:sz w:val="28"/>
                  <w:szCs w:val="28"/>
                </w:rPr>
                <w:delText>C-I – Personální zabezpečení</w:delText>
              </w:r>
            </w:del>
          </w:p>
        </w:tc>
      </w:tr>
      <w:tr w:rsidR="00BA53C2" w:rsidRPr="000712BB" w14:paraId="6270F8F0" w14:textId="77777777" w:rsidTr="00441203">
        <w:trPr>
          <w:del w:id="21438" w:author="Jana Martincová" w:date="2023-06-01T08:06:00Z"/>
        </w:trPr>
        <w:tc>
          <w:tcPr>
            <w:tcW w:w="2518" w:type="dxa"/>
            <w:tcBorders>
              <w:top w:val="double" w:sz="4" w:space="0" w:color="auto"/>
            </w:tcBorders>
            <w:shd w:val="clear" w:color="auto" w:fill="F7CAAC"/>
          </w:tcPr>
          <w:p w14:paraId="6D487B99" w14:textId="77777777" w:rsidR="00BA53C2" w:rsidRPr="000712BB" w:rsidRDefault="00BA53C2" w:rsidP="00441203">
            <w:pPr>
              <w:jc w:val="both"/>
              <w:rPr>
                <w:del w:id="21439" w:author="Jana Martincová" w:date="2023-06-01T08:06:00Z"/>
                <w:b/>
                <w:sz w:val="20"/>
                <w:szCs w:val="20"/>
              </w:rPr>
            </w:pPr>
            <w:del w:id="21440" w:author="Jana Martincová" w:date="2023-06-01T08:06:00Z">
              <w:r w:rsidRPr="000712BB">
                <w:rPr>
                  <w:b/>
                  <w:sz w:val="20"/>
                  <w:szCs w:val="20"/>
                </w:rPr>
                <w:delText>Vysoká škola</w:delText>
              </w:r>
            </w:del>
          </w:p>
        </w:tc>
        <w:tc>
          <w:tcPr>
            <w:tcW w:w="7341" w:type="dxa"/>
            <w:gridSpan w:val="16"/>
          </w:tcPr>
          <w:p w14:paraId="10BA9EF6" w14:textId="77777777" w:rsidR="00BA53C2" w:rsidRPr="000712BB" w:rsidRDefault="00BA53C2" w:rsidP="00441203">
            <w:pPr>
              <w:jc w:val="both"/>
              <w:rPr>
                <w:del w:id="21441" w:author="Jana Martincová" w:date="2023-06-01T08:06:00Z"/>
                <w:sz w:val="20"/>
                <w:szCs w:val="20"/>
              </w:rPr>
            </w:pPr>
            <w:del w:id="21442" w:author="Jana Martincová" w:date="2023-06-01T08:06:00Z">
              <w:r w:rsidRPr="000712BB">
                <w:rPr>
                  <w:sz w:val="20"/>
                  <w:szCs w:val="20"/>
                </w:rPr>
                <w:delText>Univerzita Tomáše Bati ve Zlíně</w:delText>
              </w:r>
            </w:del>
          </w:p>
        </w:tc>
      </w:tr>
      <w:tr w:rsidR="00BA53C2" w:rsidRPr="000712BB" w14:paraId="739B937E" w14:textId="77777777" w:rsidTr="00441203">
        <w:trPr>
          <w:del w:id="21443" w:author="Jana Martincová" w:date="2023-06-01T08:06:00Z"/>
        </w:trPr>
        <w:tc>
          <w:tcPr>
            <w:tcW w:w="2518" w:type="dxa"/>
            <w:shd w:val="clear" w:color="auto" w:fill="F7CAAC"/>
          </w:tcPr>
          <w:p w14:paraId="230B0A86" w14:textId="77777777" w:rsidR="00BA53C2" w:rsidRPr="000712BB" w:rsidRDefault="00BA53C2" w:rsidP="00441203">
            <w:pPr>
              <w:jc w:val="both"/>
              <w:rPr>
                <w:del w:id="21444" w:author="Jana Martincová" w:date="2023-06-01T08:06:00Z"/>
                <w:b/>
                <w:sz w:val="20"/>
                <w:szCs w:val="20"/>
              </w:rPr>
            </w:pPr>
            <w:del w:id="21445" w:author="Jana Martincová" w:date="2023-06-01T08:06:00Z">
              <w:r w:rsidRPr="000712BB">
                <w:rPr>
                  <w:b/>
                  <w:sz w:val="20"/>
                  <w:szCs w:val="20"/>
                </w:rPr>
                <w:delText>Součást vysoké školy</w:delText>
              </w:r>
            </w:del>
          </w:p>
        </w:tc>
        <w:tc>
          <w:tcPr>
            <w:tcW w:w="7341" w:type="dxa"/>
            <w:gridSpan w:val="16"/>
          </w:tcPr>
          <w:p w14:paraId="799F6967" w14:textId="77777777" w:rsidR="00BA53C2" w:rsidRPr="000712BB" w:rsidRDefault="00BA53C2" w:rsidP="00441203">
            <w:pPr>
              <w:jc w:val="both"/>
              <w:rPr>
                <w:del w:id="21446" w:author="Jana Martincová" w:date="2023-06-01T08:06:00Z"/>
                <w:sz w:val="20"/>
                <w:szCs w:val="20"/>
              </w:rPr>
            </w:pPr>
            <w:del w:id="21447" w:author="Jana Martincová" w:date="2023-06-01T08:06:00Z">
              <w:r w:rsidRPr="000712BB">
                <w:rPr>
                  <w:sz w:val="20"/>
                  <w:szCs w:val="20"/>
                </w:rPr>
                <w:delText>Fakulta humanitních studií</w:delText>
              </w:r>
            </w:del>
          </w:p>
        </w:tc>
      </w:tr>
      <w:tr w:rsidR="00BA53C2" w:rsidRPr="000712BB" w14:paraId="65EA8788" w14:textId="77777777" w:rsidTr="00441203">
        <w:trPr>
          <w:del w:id="21448" w:author="Jana Martincová" w:date="2023-06-01T08:06:00Z"/>
        </w:trPr>
        <w:tc>
          <w:tcPr>
            <w:tcW w:w="2518" w:type="dxa"/>
            <w:shd w:val="clear" w:color="auto" w:fill="F7CAAC"/>
          </w:tcPr>
          <w:p w14:paraId="32764B60" w14:textId="77777777" w:rsidR="00BA53C2" w:rsidRPr="000712BB" w:rsidRDefault="00BA53C2" w:rsidP="00441203">
            <w:pPr>
              <w:jc w:val="both"/>
              <w:rPr>
                <w:del w:id="21449" w:author="Jana Martincová" w:date="2023-06-01T08:06:00Z"/>
                <w:b/>
                <w:sz w:val="20"/>
                <w:szCs w:val="20"/>
              </w:rPr>
            </w:pPr>
            <w:del w:id="21450" w:author="Jana Martincová" w:date="2023-06-01T08:06:00Z">
              <w:r w:rsidRPr="000712BB">
                <w:rPr>
                  <w:b/>
                  <w:sz w:val="20"/>
                  <w:szCs w:val="20"/>
                </w:rPr>
                <w:delText>Název studijního programu</w:delText>
              </w:r>
            </w:del>
          </w:p>
        </w:tc>
        <w:tc>
          <w:tcPr>
            <w:tcW w:w="7341" w:type="dxa"/>
            <w:gridSpan w:val="16"/>
          </w:tcPr>
          <w:p w14:paraId="7F366C6D" w14:textId="77777777" w:rsidR="00BA53C2" w:rsidRPr="000712BB" w:rsidRDefault="00BA53C2" w:rsidP="00441203">
            <w:pPr>
              <w:jc w:val="both"/>
              <w:rPr>
                <w:del w:id="21451" w:author="Jana Martincová" w:date="2023-06-01T08:06:00Z"/>
                <w:sz w:val="20"/>
                <w:szCs w:val="20"/>
              </w:rPr>
            </w:pPr>
            <w:del w:id="21452" w:author="Jana Martincová" w:date="2023-06-01T08:06:00Z">
              <w:r w:rsidRPr="000712BB">
                <w:rPr>
                  <w:sz w:val="20"/>
                  <w:szCs w:val="20"/>
                </w:rPr>
                <w:delText>Specialista rozvoje a vzdělávání dospělých</w:delText>
              </w:r>
            </w:del>
          </w:p>
        </w:tc>
      </w:tr>
      <w:tr w:rsidR="00BA53C2" w:rsidRPr="000712BB" w14:paraId="4C023047" w14:textId="77777777" w:rsidTr="00441203">
        <w:trPr>
          <w:del w:id="21453" w:author="Jana Martincová" w:date="2023-06-01T08:06:00Z"/>
        </w:trPr>
        <w:tc>
          <w:tcPr>
            <w:tcW w:w="2518" w:type="dxa"/>
            <w:shd w:val="clear" w:color="auto" w:fill="F7CAAC"/>
          </w:tcPr>
          <w:p w14:paraId="715E6902" w14:textId="77777777" w:rsidR="00BA53C2" w:rsidRPr="000712BB" w:rsidRDefault="00BA53C2" w:rsidP="00441203">
            <w:pPr>
              <w:jc w:val="both"/>
              <w:rPr>
                <w:del w:id="21454" w:author="Jana Martincová" w:date="2023-06-01T08:06:00Z"/>
                <w:b/>
                <w:sz w:val="20"/>
                <w:szCs w:val="20"/>
              </w:rPr>
            </w:pPr>
            <w:del w:id="21455" w:author="Jana Martincová" w:date="2023-06-01T08:06:00Z">
              <w:r w:rsidRPr="000712BB">
                <w:rPr>
                  <w:b/>
                  <w:sz w:val="20"/>
                  <w:szCs w:val="20"/>
                </w:rPr>
                <w:delText>Jméno a příjmení</w:delText>
              </w:r>
            </w:del>
          </w:p>
        </w:tc>
        <w:tc>
          <w:tcPr>
            <w:tcW w:w="4536" w:type="dxa"/>
            <w:gridSpan w:val="8"/>
          </w:tcPr>
          <w:p w14:paraId="4DEF748D" w14:textId="77777777" w:rsidR="00BA53C2" w:rsidRPr="000712BB" w:rsidRDefault="00BA53C2" w:rsidP="00441203">
            <w:pPr>
              <w:jc w:val="both"/>
              <w:rPr>
                <w:del w:id="21456" w:author="Jana Martincová" w:date="2023-06-01T08:06:00Z"/>
                <w:sz w:val="20"/>
                <w:szCs w:val="20"/>
              </w:rPr>
            </w:pPr>
            <w:del w:id="21457" w:author="Jana Martincová" w:date="2023-06-01T08:06:00Z">
              <w:r w:rsidRPr="000712BB">
                <w:rPr>
                  <w:sz w:val="20"/>
                  <w:szCs w:val="20"/>
                </w:rPr>
                <w:delText>Janka Vydrová</w:delText>
              </w:r>
            </w:del>
          </w:p>
        </w:tc>
        <w:tc>
          <w:tcPr>
            <w:tcW w:w="709" w:type="dxa"/>
            <w:gridSpan w:val="2"/>
            <w:shd w:val="clear" w:color="auto" w:fill="F7CAAC"/>
          </w:tcPr>
          <w:p w14:paraId="765724C1" w14:textId="77777777" w:rsidR="00BA53C2" w:rsidRPr="000712BB" w:rsidRDefault="00BA53C2" w:rsidP="00441203">
            <w:pPr>
              <w:jc w:val="both"/>
              <w:rPr>
                <w:del w:id="21458" w:author="Jana Martincová" w:date="2023-06-01T08:06:00Z"/>
                <w:b/>
                <w:sz w:val="20"/>
                <w:szCs w:val="20"/>
              </w:rPr>
            </w:pPr>
            <w:del w:id="21459" w:author="Jana Martincová" w:date="2023-06-01T08:06:00Z">
              <w:r w:rsidRPr="000712BB">
                <w:rPr>
                  <w:b/>
                  <w:sz w:val="20"/>
                  <w:szCs w:val="20"/>
                </w:rPr>
                <w:delText>Tituly</w:delText>
              </w:r>
            </w:del>
          </w:p>
        </w:tc>
        <w:tc>
          <w:tcPr>
            <w:tcW w:w="2096" w:type="dxa"/>
            <w:gridSpan w:val="6"/>
          </w:tcPr>
          <w:p w14:paraId="0829F0A9" w14:textId="77777777" w:rsidR="00BA53C2" w:rsidRPr="000712BB" w:rsidRDefault="00BA53C2" w:rsidP="00441203">
            <w:pPr>
              <w:jc w:val="both"/>
              <w:rPr>
                <w:del w:id="21460" w:author="Jana Martincová" w:date="2023-06-01T08:06:00Z"/>
                <w:sz w:val="20"/>
                <w:szCs w:val="20"/>
              </w:rPr>
            </w:pPr>
            <w:del w:id="21461" w:author="Jana Martincová" w:date="2023-06-01T08:06:00Z">
              <w:r w:rsidRPr="000712BB">
                <w:rPr>
                  <w:sz w:val="20"/>
                  <w:szCs w:val="20"/>
                </w:rPr>
                <w:delText>Ing.</w:delText>
              </w:r>
            </w:del>
          </w:p>
        </w:tc>
      </w:tr>
      <w:tr w:rsidR="00BA53C2" w:rsidRPr="000712BB" w14:paraId="78A6DE21" w14:textId="77777777" w:rsidTr="00441203">
        <w:trPr>
          <w:del w:id="21462" w:author="Jana Martincová" w:date="2023-06-01T08:06:00Z"/>
        </w:trPr>
        <w:tc>
          <w:tcPr>
            <w:tcW w:w="2518" w:type="dxa"/>
            <w:shd w:val="clear" w:color="auto" w:fill="F7CAAC"/>
          </w:tcPr>
          <w:p w14:paraId="0B02E611" w14:textId="77777777" w:rsidR="00BA53C2" w:rsidRPr="000712BB" w:rsidRDefault="00BA53C2" w:rsidP="00441203">
            <w:pPr>
              <w:jc w:val="both"/>
              <w:rPr>
                <w:del w:id="21463" w:author="Jana Martincová" w:date="2023-06-01T08:06:00Z"/>
                <w:b/>
                <w:sz w:val="20"/>
                <w:szCs w:val="20"/>
              </w:rPr>
            </w:pPr>
            <w:del w:id="21464" w:author="Jana Martincová" w:date="2023-06-01T08:06:00Z">
              <w:r w:rsidRPr="000712BB">
                <w:rPr>
                  <w:b/>
                  <w:sz w:val="20"/>
                  <w:szCs w:val="20"/>
                </w:rPr>
                <w:delText>Rok narození</w:delText>
              </w:r>
            </w:del>
          </w:p>
        </w:tc>
        <w:tc>
          <w:tcPr>
            <w:tcW w:w="829" w:type="dxa"/>
            <w:gridSpan w:val="2"/>
          </w:tcPr>
          <w:p w14:paraId="0940DE97" w14:textId="77777777" w:rsidR="00BA53C2" w:rsidRPr="000712BB" w:rsidRDefault="00BA53C2" w:rsidP="00441203">
            <w:pPr>
              <w:jc w:val="both"/>
              <w:rPr>
                <w:del w:id="21465" w:author="Jana Martincová" w:date="2023-06-01T08:06:00Z"/>
                <w:sz w:val="20"/>
                <w:szCs w:val="20"/>
              </w:rPr>
            </w:pPr>
            <w:del w:id="21466" w:author="Jana Martincová" w:date="2023-06-01T08:06:00Z">
              <w:r w:rsidRPr="000712BB">
                <w:rPr>
                  <w:sz w:val="20"/>
                  <w:szCs w:val="20"/>
                </w:rPr>
                <w:delText>1982</w:delText>
              </w:r>
            </w:del>
          </w:p>
        </w:tc>
        <w:tc>
          <w:tcPr>
            <w:tcW w:w="1721" w:type="dxa"/>
            <w:shd w:val="clear" w:color="auto" w:fill="F7CAAC"/>
          </w:tcPr>
          <w:p w14:paraId="18A7F41D" w14:textId="77777777" w:rsidR="00BA53C2" w:rsidRPr="000712BB" w:rsidRDefault="00BA53C2" w:rsidP="00441203">
            <w:pPr>
              <w:jc w:val="both"/>
              <w:rPr>
                <w:del w:id="21467" w:author="Jana Martincová" w:date="2023-06-01T08:06:00Z"/>
                <w:b/>
                <w:sz w:val="20"/>
                <w:szCs w:val="20"/>
              </w:rPr>
            </w:pPr>
            <w:del w:id="21468" w:author="Jana Martincová" w:date="2023-06-01T08:06:00Z">
              <w:r w:rsidRPr="000712BB">
                <w:rPr>
                  <w:b/>
                  <w:sz w:val="20"/>
                  <w:szCs w:val="20"/>
                </w:rPr>
                <w:delText>typ vztahu k VŠ</w:delText>
              </w:r>
            </w:del>
          </w:p>
        </w:tc>
        <w:tc>
          <w:tcPr>
            <w:tcW w:w="992" w:type="dxa"/>
            <w:gridSpan w:val="4"/>
          </w:tcPr>
          <w:p w14:paraId="7E4CCB48" w14:textId="77777777" w:rsidR="00BA53C2" w:rsidRPr="000712BB" w:rsidRDefault="00BA53C2" w:rsidP="00441203">
            <w:pPr>
              <w:jc w:val="both"/>
              <w:rPr>
                <w:del w:id="21469" w:author="Jana Martincová" w:date="2023-06-01T08:06:00Z"/>
                <w:sz w:val="20"/>
                <w:szCs w:val="20"/>
              </w:rPr>
            </w:pPr>
            <w:del w:id="21470" w:author="Jana Martincová" w:date="2023-06-01T08:06:00Z">
              <w:r w:rsidRPr="000712BB">
                <w:rPr>
                  <w:sz w:val="20"/>
                  <w:szCs w:val="20"/>
                </w:rPr>
                <w:delText>pp</w:delText>
              </w:r>
            </w:del>
          </w:p>
        </w:tc>
        <w:tc>
          <w:tcPr>
            <w:tcW w:w="994" w:type="dxa"/>
            <w:shd w:val="clear" w:color="auto" w:fill="F7CAAC"/>
          </w:tcPr>
          <w:p w14:paraId="631F85AF" w14:textId="77777777" w:rsidR="00BA53C2" w:rsidRPr="000712BB" w:rsidRDefault="00BA53C2" w:rsidP="00441203">
            <w:pPr>
              <w:jc w:val="both"/>
              <w:rPr>
                <w:del w:id="21471" w:author="Jana Martincová" w:date="2023-06-01T08:06:00Z"/>
                <w:b/>
                <w:sz w:val="20"/>
                <w:szCs w:val="20"/>
              </w:rPr>
            </w:pPr>
            <w:del w:id="21472" w:author="Jana Martincová" w:date="2023-06-01T08:06:00Z">
              <w:r w:rsidRPr="000712BB">
                <w:rPr>
                  <w:b/>
                  <w:sz w:val="20"/>
                  <w:szCs w:val="20"/>
                </w:rPr>
                <w:delText>rozsah</w:delText>
              </w:r>
            </w:del>
          </w:p>
        </w:tc>
        <w:tc>
          <w:tcPr>
            <w:tcW w:w="709" w:type="dxa"/>
            <w:gridSpan w:val="2"/>
          </w:tcPr>
          <w:p w14:paraId="4B588695" w14:textId="77777777" w:rsidR="00BA53C2" w:rsidRPr="000712BB" w:rsidRDefault="00BA53C2" w:rsidP="00441203">
            <w:pPr>
              <w:jc w:val="both"/>
              <w:rPr>
                <w:del w:id="21473" w:author="Jana Martincová" w:date="2023-06-01T08:06:00Z"/>
                <w:sz w:val="20"/>
                <w:szCs w:val="20"/>
              </w:rPr>
            </w:pPr>
            <w:del w:id="21474" w:author="Jana Martincová" w:date="2023-06-01T08:06:00Z">
              <w:r w:rsidRPr="000712BB">
                <w:rPr>
                  <w:sz w:val="20"/>
                  <w:szCs w:val="20"/>
                </w:rPr>
                <w:delText>40</w:delText>
              </w:r>
            </w:del>
          </w:p>
        </w:tc>
        <w:tc>
          <w:tcPr>
            <w:tcW w:w="709" w:type="dxa"/>
            <w:gridSpan w:val="3"/>
            <w:shd w:val="clear" w:color="auto" w:fill="F7CAAC"/>
          </w:tcPr>
          <w:p w14:paraId="1E2FCD36" w14:textId="77777777" w:rsidR="00BA53C2" w:rsidRPr="000712BB" w:rsidRDefault="00BA53C2" w:rsidP="00441203">
            <w:pPr>
              <w:jc w:val="both"/>
              <w:rPr>
                <w:del w:id="21475" w:author="Jana Martincová" w:date="2023-06-01T08:06:00Z"/>
                <w:b/>
                <w:sz w:val="20"/>
                <w:szCs w:val="20"/>
              </w:rPr>
            </w:pPr>
            <w:del w:id="21476" w:author="Jana Martincová" w:date="2023-06-01T08:06:00Z">
              <w:r w:rsidRPr="000712BB">
                <w:rPr>
                  <w:b/>
                  <w:sz w:val="20"/>
                  <w:szCs w:val="20"/>
                </w:rPr>
                <w:delText>do kdy</w:delText>
              </w:r>
            </w:del>
          </w:p>
        </w:tc>
        <w:tc>
          <w:tcPr>
            <w:tcW w:w="1387" w:type="dxa"/>
            <w:gridSpan w:val="3"/>
          </w:tcPr>
          <w:p w14:paraId="2AE0443F" w14:textId="77777777" w:rsidR="00BA53C2" w:rsidRPr="000712BB" w:rsidRDefault="00BA53C2" w:rsidP="00441203">
            <w:pPr>
              <w:jc w:val="both"/>
              <w:rPr>
                <w:del w:id="21477" w:author="Jana Martincová" w:date="2023-06-01T08:06:00Z"/>
                <w:sz w:val="20"/>
                <w:szCs w:val="20"/>
              </w:rPr>
            </w:pPr>
            <w:del w:id="21478" w:author="Jana Martincová" w:date="2023-06-01T08:06:00Z">
              <w:r w:rsidRPr="000712BB">
                <w:rPr>
                  <w:sz w:val="20"/>
                  <w:szCs w:val="20"/>
                </w:rPr>
                <w:delText>N</w:delText>
              </w:r>
            </w:del>
          </w:p>
        </w:tc>
      </w:tr>
      <w:tr w:rsidR="00BA53C2" w:rsidRPr="000712BB" w14:paraId="2C01E606" w14:textId="77777777" w:rsidTr="00441203">
        <w:trPr>
          <w:del w:id="21479" w:author="Jana Martincová" w:date="2023-06-01T08:06:00Z"/>
        </w:trPr>
        <w:tc>
          <w:tcPr>
            <w:tcW w:w="5068" w:type="dxa"/>
            <w:gridSpan w:val="4"/>
            <w:shd w:val="clear" w:color="auto" w:fill="F7CAAC"/>
          </w:tcPr>
          <w:p w14:paraId="34A48F80" w14:textId="77777777" w:rsidR="00BA53C2" w:rsidRPr="000712BB" w:rsidRDefault="00BA53C2" w:rsidP="00441203">
            <w:pPr>
              <w:jc w:val="both"/>
              <w:rPr>
                <w:del w:id="21480" w:author="Jana Martincová" w:date="2023-06-01T08:06:00Z"/>
                <w:b/>
                <w:sz w:val="20"/>
                <w:szCs w:val="20"/>
              </w:rPr>
            </w:pPr>
            <w:del w:id="21481" w:author="Jana Martincová" w:date="2023-06-01T08:06:00Z">
              <w:r w:rsidRPr="000712BB">
                <w:rPr>
                  <w:b/>
                  <w:sz w:val="20"/>
                  <w:szCs w:val="20"/>
                </w:rPr>
                <w:delText>Typ vztahu na součásti VŠ, která uskutečňuje st. program</w:delText>
              </w:r>
            </w:del>
          </w:p>
        </w:tc>
        <w:tc>
          <w:tcPr>
            <w:tcW w:w="992" w:type="dxa"/>
            <w:gridSpan w:val="4"/>
          </w:tcPr>
          <w:p w14:paraId="2821F08D" w14:textId="77777777" w:rsidR="00BA53C2" w:rsidRPr="000712BB" w:rsidRDefault="00BA53C2" w:rsidP="00441203">
            <w:pPr>
              <w:jc w:val="both"/>
              <w:rPr>
                <w:del w:id="21482" w:author="Jana Martincová" w:date="2023-06-01T08:06:00Z"/>
                <w:sz w:val="20"/>
                <w:szCs w:val="20"/>
              </w:rPr>
            </w:pPr>
            <w:del w:id="21483" w:author="Jana Martincová" w:date="2023-06-01T08:06:00Z">
              <w:r w:rsidRPr="000712BB">
                <w:rPr>
                  <w:sz w:val="20"/>
                  <w:szCs w:val="20"/>
                </w:rPr>
                <w:delText>pp</w:delText>
              </w:r>
            </w:del>
          </w:p>
        </w:tc>
        <w:tc>
          <w:tcPr>
            <w:tcW w:w="994" w:type="dxa"/>
            <w:shd w:val="clear" w:color="auto" w:fill="F7CAAC"/>
          </w:tcPr>
          <w:p w14:paraId="39161CE7" w14:textId="77777777" w:rsidR="00BA53C2" w:rsidRPr="000712BB" w:rsidRDefault="00BA53C2" w:rsidP="00441203">
            <w:pPr>
              <w:jc w:val="both"/>
              <w:rPr>
                <w:del w:id="21484" w:author="Jana Martincová" w:date="2023-06-01T08:06:00Z"/>
                <w:b/>
                <w:sz w:val="20"/>
                <w:szCs w:val="20"/>
              </w:rPr>
            </w:pPr>
            <w:del w:id="21485" w:author="Jana Martincová" w:date="2023-06-01T08:06:00Z">
              <w:r w:rsidRPr="000712BB">
                <w:rPr>
                  <w:b/>
                  <w:sz w:val="20"/>
                  <w:szCs w:val="20"/>
                </w:rPr>
                <w:delText>rozsah</w:delText>
              </w:r>
            </w:del>
          </w:p>
        </w:tc>
        <w:tc>
          <w:tcPr>
            <w:tcW w:w="709" w:type="dxa"/>
            <w:gridSpan w:val="2"/>
          </w:tcPr>
          <w:p w14:paraId="205F8EEE" w14:textId="77777777" w:rsidR="00BA53C2" w:rsidRPr="000712BB" w:rsidRDefault="00014BBF" w:rsidP="00441203">
            <w:pPr>
              <w:jc w:val="both"/>
              <w:rPr>
                <w:del w:id="21486" w:author="Jana Martincová" w:date="2023-06-01T08:06:00Z"/>
                <w:sz w:val="20"/>
                <w:szCs w:val="20"/>
              </w:rPr>
            </w:pPr>
            <w:del w:id="21487" w:author="Jana Martincová" w:date="2023-06-01T08:06:00Z">
              <w:r>
                <w:rPr>
                  <w:sz w:val="20"/>
                  <w:szCs w:val="20"/>
                </w:rPr>
                <w:delText>2</w:delText>
              </w:r>
            </w:del>
          </w:p>
        </w:tc>
        <w:tc>
          <w:tcPr>
            <w:tcW w:w="709" w:type="dxa"/>
            <w:gridSpan w:val="3"/>
            <w:shd w:val="clear" w:color="auto" w:fill="F7CAAC"/>
          </w:tcPr>
          <w:p w14:paraId="0CFAFF1B" w14:textId="77777777" w:rsidR="00BA53C2" w:rsidRPr="000712BB" w:rsidRDefault="00BA53C2" w:rsidP="00441203">
            <w:pPr>
              <w:jc w:val="both"/>
              <w:rPr>
                <w:del w:id="21488" w:author="Jana Martincová" w:date="2023-06-01T08:06:00Z"/>
                <w:b/>
                <w:sz w:val="20"/>
                <w:szCs w:val="20"/>
              </w:rPr>
            </w:pPr>
            <w:del w:id="21489" w:author="Jana Martincová" w:date="2023-06-01T08:06:00Z">
              <w:r w:rsidRPr="000712BB">
                <w:rPr>
                  <w:b/>
                  <w:sz w:val="20"/>
                  <w:szCs w:val="20"/>
                </w:rPr>
                <w:delText>do kdy</w:delText>
              </w:r>
            </w:del>
          </w:p>
        </w:tc>
        <w:tc>
          <w:tcPr>
            <w:tcW w:w="1387" w:type="dxa"/>
            <w:gridSpan w:val="3"/>
          </w:tcPr>
          <w:p w14:paraId="14195C98" w14:textId="77777777" w:rsidR="00BA53C2" w:rsidRPr="000712BB" w:rsidRDefault="00BA53C2" w:rsidP="00441203">
            <w:pPr>
              <w:jc w:val="both"/>
              <w:rPr>
                <w:del w:id="21490" w:author="Jana Martincová" w:date="2023-06-01T08:06:00Z"/>
                <w:sz w:val="20"/>
                <w:szCs w:val="20"/>
              </w:rPr>
            </w:pPr>
            <w:del w:id="21491" w:author="Jana Martincová" w:date="2023-06-01T08:06:00Z">
              <w:r w:rsidRPr="000712BB">
                <w:rPr>
                  <w:sz w:val="20"/>
                  <w:szCs w:val="20"/>
                </w:rPr>
                <w:delText>N</w:delText>
              </w:r>
            </w:del>
          </w:p>
        </w:tc>
      </w:tr>
      <w:tr w:rsidR="00B324CF" w:rsidRPr="00F46F2F" w14:paraId="1470721A" w14:textId="77777777" w:rsidTr="0093282A">
        <w:trPr>
          <w:ins w:id="21492" w:author="Jana Martincová" w:date="2023-06-01T08:06:00Z"/>
        </w:trPr>
        <w:tc>
          <w:tcPr>
            <w:tcW w:w="2518" w:type="dxa"/>
            <w:shd w:val="clear" w:color="auto" w:fill="F7CAAC"/>
          </w:tcPr>
          <w:p w14:paraId="5E4BDF5F" w14:textId="77777777" w:rsidR="00B324CF" w:rsidRPr="00F46F2F" w:rsidRDefault="00B324CF" w:rsidP="0093282A">
            <w:pPr>
              <w:jc w:val="both"/>
              <w:rPr>
                <w:ins w:id="21493" w:author="Jana Martincová" w:date="2023-06-01T08:06:00Z"/>
                <w:b/>
                <w:sz w:val="20"/>
                <w:szCs w:val="20"/>
              </w:rPr>
            </w:pPr>
            <w:ins w:id="21494" w:author="Jana Martincová" w:date="2023-06-01T08:06:00Z">
              <w:r w:rsidRPr="00F46F2F">
                <w:rPr>
                  <w:b/>
                  <w:sz w:val="20"/>
                  <w:szCs w:val="20"/>
                </w:rPr>
                <w:t>Jméno a příjmení</w:t>
              </w:r>
            </w:ins>
          </w:p>
        </w:tc>
        <w:tc>
          <w:tcPr>
            <w:tcW w:w="4536" w:type="dxa"/>
            <w:gridSpan w:val="8"/>
          </w:tcPr>
          <w:p w14:paraId="1FC5280A" w14:textId="77777777" w:rsidR="00B324CF" w:rsidRPr="00F46F2F" w:rsidRDefault="00B324CF" w:rsidP="0093282A">
            <w:pPr>
              <w:jc w:val="both"/>
              <w:rPr>
                <w:ins w:id="21495" w:author="Jana Martincová" w:date="2023-06-01T08:06:00Z"/>
                <w:sz w:val="20"/>
                <w:szCs w:val="20"/>
              </w:rPr>
            </w:pPr>
            <w:ins w:id="21496" w:author="Jana Martincová" w:date="2023-06-01T08:06:00Z">
              <w:r w:rsidRPr="00F46F2F">
                <w:rPr>
                  <w:sz w:val="20"/>
                  <w:szCs w:val="20"/>
                </w:rPr>
                <w:t>Janka Vydrová</w:t>
              </w:r>
              <w:r w:rsidR="00C62793" w:rsidRPr="00F46F2F">
                <w:rPr>
                  <w:sz w:val="20"/>
                  <w:szCs w:val="20"/>
                </w:rPr>
                <w:t xml:space="preserve"> (mezifakultní spolupráce)</w:t>
              </w:r>
            </w:ins>
          </w:p>
        </w:tc>
        <w:tc>
          <w:tcPr>
            <w:tcW w:w="709" w:type="dxa"/>
            <w:gridSpan w:val="2"/>
            <w:shd w:val="clear" w:color="auto" w:fill="F7CAAC"/>
          </w:tcPr>
          <w:p w14:paraId="699DCA04" w14:textId="77777777" w:rsidR="00B324CF" w:rsidRPr="00F46F2F" w:rsidRDefault="00B324CF" w:rsidP="0093282A">
            <w:pPr>
              <w:jc w:val="both"/>
              <w:rPr>
                <w:ins w:id="21497" w:author="Jana Martincová" w:date="2023-06-01T08:06:00Z"/>
                <w:b/>
                <w:sz w:val="20"/>
                <w:szCs w:val="20"/>
              </w:rPr>
            </w:pPr>
            <w:ins w:id="21498" w:author="Jana Martincová" w:date="2023-06-01T08:06:00Z">
              <w:r w:rsidRPr="00F46F2F">
                <w:rPr>
                  <w:b/>
                  <w:sz w:val="20"/>
                  <w:szCs w:val="20"/>
                </w:rPr>
                <w:t>Tituly</w:t>
              </w:r>
            </w:ins>
          </w:p>
        </w:tc>
        <w:tc>
          <w:tcPr>
            <w:tcW w:w="2096" w:type="dxa"/>
            <w:gridSpan w:val="6"/>
          </w:tcPr>
          <w:p w14:paraId="655BF91B" w14:textId="77777777" w:rsidR="00B324CF" w:rsidRPr="00F46F2F" w:rsidRDefault="00B324CF" w:rsidP="0093282A">
            <w:pPr>
              <w:jc w:val="both"/>
              <w:rPr>
                <w:ins w:id="21499" w:author="Jana Martincová" w:date="2023-06-01T08:06:00Z"/>
                <w:sz w:val="20"/>
                <w:szCs w:val="20"/>
              </w:rPr>
            </w:pPr>
            <w:ins w:id="21500" w:author="Jana Martincová" w:date="2023-06-01T08:06:00Z">
              <w:r w:rsidRPr="00F46F2F">
                <w:rPr>
                  <w:sz w:val="20"/>
                  <w:szCs w:val="20"/>
                </w:rPr>
                <w:t xml:space="preserve">Ing. Ph.D. </w:t>
              </w:r>
            </w:ins>
          </w:p>
        </w:tc>
      </w:tr>
      <w:tr w:rsidR="00B324CF" w:rsidRPr="00F46F2F" w14:paraId="0E2C288A" w14:textId="77777777" w:rsidTr="00EC6043">
        <w:trPr>
          <w:ins w:id="21501" w:author="Jana Martincová" w:date="2023-06-01T08:06:00Z"/>
        </w:trPr>
        <w:tc>
          <w:tcPr>
            <w:tcW w:w="2518" w:type="dxa"/>
            <w:shd w:val="clear" w:color="auto" w:fill="F7CAAC"/>
          </w:tcPr>
          <w:p w14:paraId="38D61B80" w14:textId="77777777" w:rsidR="00B324CF" w:rsidRPr="00F46F2F" w:rsidRDefault="00B324CF" w:rsidP="0093282A">
            <w:pPr>
              <w:jc w:val="both"/>
              <w:rPr>
                <w:ins w:id="21502" w:author="Jana Martincová" w:date="2023-06-01T08:06:00Z"/>
                <w:b/>
                <w:sz w:val="20"/>
                <w:szCs w:val="20"/>
              </w:rPr>
            </w:pPr>
            <w:ins w:id="21503" w:author="Jana Martincová" w:date="2023-06-01T08:06:00Z">
              <w:r w:rsidRPr="00F46F2F">
                <w:rPr>
                  <w:b/>
                  <w:sz w:val="20"/>
                  <w:szCs w:val="20"/>
                </w:rPr>
                <w:t>Rok narození</w:t>
              </w:r>
            </w:ins>
          </w:p>
        </w:tc>
        <w:tc>
          <w:tcPr>
            <w:tcW w:w="829" w:type="dxa"/>
            <w:gridSpan w:val="2"/>
          </w:tcPr>
          <w:p w14:paraId="08E9BEFE" w14:textId="77777777" w:rsidR="00B324CF" w:rsidRPr="00F46F2F" w:rsidRDefault="00B324CF" w:rsidP="0093282A">
            <w:pPr>
              <w:jc w:val="both"/>
              <w:rPr>
                <w:ins w:id="21504" w:author="Jana Martincová" w:date="2023-06-01T08:06:00Z"/>
                <w:sz w:val="20"/>
                <w:szCs w:val="20"/>
              </w:rPr>
            </w:pPr>
            <w:ins w:id="21505" w:author="Jana Martincová" w:date="2023-06-01T08:06:00Z">
              <w:r w:rsidRPr="00F46F2F">
                <w:rPr>
                  <w:sz w:val="20"/>
                  <w:szCs w:val="20"/>
                </w:rPr>
                <w:t>1982</w:t>
              </w:r>
            </w:ins>
          </w:p>
        </w:tc>
        <w:tc>
          <w:tcPr>
            <w:tcW w:w="1721" w:type="dxa"/>
            <w:shd w:val="clear" w:color="auto" w:fill="F7CAAC"/>
          </w:tcPr>
          <w:p w14:paraId="0A50C050" w14:textId="77777777" w:rsidR="00B324CF" w:rsidRPr="00F46F2F" w:rsidRDefault="00B324CF" w:rsidP="0093282A">
            <w:pPr>
              <w:jc w:val="both"/>
              <w:rPr>
                <w:ins w:id="21506" w:author="Jana Martincová" w:date="2023-06-01T08:06:00Z"/>
                <w:b/>
                <w:sz w:val="20"/>
                <w:szCs w:val="20"/>
              </w:rPr>
            </w:pPr>
            <w:ins w:id="21507" w:author="Jana Martincová" w:date="2023-06-01T08:06:00Z">
              <w:r w:rsidRPr="00F46F2F">
                <w:rPr>
                  <w:b/>
                  <w:sz w:val="20"/>
                  <w:szCs w:val="20"/>
                </w:rPr>
                <w:t>typ vztahu k VŠ</w:t>
              </w:r>
            </w:ins>
          </w:p>
        </w:tc>
        <w:tc>
          <w:tcPr>
            <w:tcW w:w="992" w:type="dxa"/>
            <w:gridSpan w:val="4"/>
          </w:tcPr>
          <w:p w14:paraId="56EE6CB7" w14:textId="77777777" w:rsidR="00B324CF" w:rsidRPr="00F46F2F" w:rsidRDefault="00B324CF" w:rsidP="0093282A">
            <w:pPr>
              <w:jc w:val="both"/>
              <w:rPr>
                <w:ins w:id="21508" w:author="Jana Martincová" w:date="2023-06-01T08:06:00Z"/>
                <w:sz w:val="20"/>
                <w:szCs w:val="20"/>
              </w:rPr>
            </w:pPr>
            <w:ins w:id="21509" w:author="Jana Martincová" w:date="2023-06-01T08:06:00Z">
              <w:r w:rsidRPr="00F46F2F">
                <w:rPr>
                  <w:sz w:val="20"/>
                  <w:szCs w:val="20"/>
                </w:rPr>
                <w:t>40</w:t>
              </w:r>
            </w:ins>
          </w:p>
        </w:tc>
        <w:tc>
          <w:tcPr>
            <w:tcW w:w="994" w:type="dxa"/>
            <w:shd w:val="clear" w:color="auto" w:fill="F7CAAC"/>
          </w:tcPr>
          <w:p w14:paraId="13CD9667" w14:textId="77777777" w:rsidR="00B324CF" w:rsidRPr="00F46F2F" w:rsidRDefault="00B324CF" w:rsidP="0093282A">
            <w:pPr>
              <w:jc w:val="both"/>
              <w:rPr>
                <w:ins w:id="21510" w:author="Jana Martincová" w:date="2023-06-01T08:06:00Z"/>
                <w:b/>
                <w:sz w:val="20"/>
                <w:szCs w:val="20"/>
              </w:rPr>
            </w:pPr>
            <w:ins w:id="21511" w:author="Jana Martincová" w:date="2023-06-01T08:06:00Z">
              <w:r w:rsidRPr="00F46F2F">
                <w:rPr>
                  <w:b/>
                  <w:sz w:val="20"/>
                  <w:szCs w:val="20"/>
                </w:rPr>
                <w:t>rozsah</w:t>
              </w:r>
            </w:ins>
          </w:p>
        </w:tc>
        <w:tc>
          <w:tcPr>
            <w:tcW w:w="709" w:type="dxa"/>
            <w:gridSpan w:val="2"/>
          </w:tcPr>
          <w:p w14:paraId="510FB2CD" w14:textId="77777777" w:rsidR="00B324CF" w:rsidRPr="00F46F2F" w:rsidRDefault="00B324CF" w:rsidP="0093282A">
            <w:pPr>
              <w:jc w:val="both"/>
              <w:rPr>
                <w:ins w:id="21512" w:author="Jana Martincová" w:date="2023-06-01T08:06:00Z"/>
                <w:sz w:val="20"/>
                <w:szCs w:val="20"/>
              </w:rPr>
            </w:pPr>
            <w:ins w:id="21513" w:author="Jana Martincová" w:date="2023-06-01T08:06:00Z">
              <w:r w:rsidRPr="00F46F2F">
                <w:rPr>
                  <w:sz w:val="20"/>
                  <w:szCs w:val="20"/>
                </w:rPr>
                <w:t>40</w:t>
              </w:r>
            </w:ins>
          </w:p>
        </w:tc>
        <w:tc>
          <w:tcPr>
            <w:tcW w:w="492" w:type="dxa"/>
            <w:gridSpan w:val="2"/>
            <w:shd w:val="clear" w:color="auto" w:fill="F7CAAC"/>
          </w:tcPr>
          <w:p w14:paraId="624B43F4" w14:textId="77777777" w:rsidR="00B324CF" w:rsidRPr="00F46F2F" w:rsidRDefault="00B324CF" w:rsidP="0093282A">
            <w:pPr>
              <w:jc w:val="both"/>
              <w:rPr>
                <w:ins w:id="21514" w:author="Jana Martincová" w:date="2023-06-01T08:06:00Z"/>
                <w:b/>
                <w:sz w:val="20"/>
                <w:szCs w:val="20"/>
              </w:rPr>
            </w:pPr>
            <w:ins w:id="21515" w:author="Jana Martincová" w:date="2023-06-01T08:06:00Z">
              <w:r w:rsidRPr="00F46F2F">
                <w:rPr>
                  <w:b/>
                  <w:sz w:val="20"/>
                  <w:szCs w:val="20"/>
                </w:rPr>
                <w:t>do kdy</w:t>
              </w:r>
            </w:ins>
          </w:p>
        </w:tc>
        <w:tc>
          <w:tcPr>
            <w:tcW w:w="1604" w:type="dxa"/>
            <w:gridSpan w:val="4"/>
          </w:tcPr>
          <w:p w14:paraId="7C7ACD8A" w14:textId="77777777" w:rsidR="00B324CF" w:rsidRPr="00F46F2F" w:rsidRDefault="00B324CF" w:rsidP="0093282A">
            <w:pPr>
              <w:jc w:val="both"/>
              <w:rPr>
                <w:ins w:id="21516" w:author="Jana Martincová" w:date="2023-06-01T08:06:00Z"/>
                <w:sz w:val="20"/>
                <w:szCs w:val="20"/>
              </w:rPr>
            </w:pPr>
            <w:ins w:id="21517" w:author="Jana Martincová" w:date="2023-06-01T08:06:00Z">
              <w:r w:rsidRPr="00F46F2F">
                <w:rPr>
                  <w:sz w:val="20"/>
                  <w:szCs w:val="20"/>
                </w:rPr>
                <w:t>N</w:t>
              </w:r>
            </w:ins>
          </w:p>
        </w:tc>
      </w:tr>
      <w:tr w:rsidR="00B324CF" w:rsidRPr="00F46F2F" w14:paraId="440ED096" w14:textId="77777777" w:rsidTr="00EC6043">
        <w:trPr>
          <w:ins w:id="21518" w:author="Jana Martincová" w:date="2023-06-01T08:06:00Z"/>
        </w:trPr>
        <w:tc>
          <w:tcPr>
            <w:tcW w:w="5068" w:type="dxa"/>
            <w:gridSpan w:val="4"/>
            <w:shd w:val="clear" w:color="auto" w:fill="F7CAAC"/>
          </w:tcPr>
          <w:p w14:paraId="4F1BDDEB" w14:textId="77777777" w:rsidR="00B324CF" w:rsidRPr="00F46F2F" w:rsidRDefault="00B324CF" w:rsidP="0093282A">
            <w:pPr>
              <w:jc w:val="both"/>
              <w:rPr>
                <w:ins w:id="21519" w:author="Jana Martincová" w:date="2023-06-01T08:06:00Z"/>
                <w:b/>
                <w:sz w:val="20"/>
                <w:szCs w:val="20"/>
              </w:rPr>
            </w:pPr>
            <w:ins w:id="21520" w:author="Jana Martincová" w:date="2023-06-01T08:06:00Z">
              <w:r w:rsidRPr="00F46F2F">
                <w:rPr>
                  <w:b/>
                  <w:sz w:val="20"/>
                  <w:szCs w:val="20"/>
                </w:rPr>
                <w:t>Typ vztahu na součásti VŠ, která uskutečňuje st. program</w:t>
              </w:r>
            </w:ins>
          </w:p>
        </w:tc>
        <w:tc>
          <w:tcPr>
            <w:tcW w:w="992" w:type="dxa"/>
            <w:gridSpan w:val="4"/>
          </w:tcPr>
          <w:p w14:paraId="7B1D6B84" w14:textId="77777777" w:rsidR="00B324CF" w:rsidRPr="00F46F2F" w:rsidRDefault="00B324CF" w:rsidP="0093282A">
            <w:pPr>
              <w:jc w:val="both"/>
              <w:rPr>
                <w:ins w:id="21521" w:author="Jana Martincová" w:date="2023-06-01T08:06:00Z"/>
                <w:sz w:val="20"/>
                <w:szCs w:val="20"/>
              </w:rPr>
            </w:pPr>
          </w:p>
        </w:tc>
        <w:tc>
          <w:tcPr>
            <w:tcW w:w="994" w:type="dxa"/>
            <w:shd w:val="clear" w:color="auto" w:fill="F7CAAC"/>
          </w:tcPr>
          <w:p w14:paraId="32B29D6A" w14:textId="77777777" w:rsidR="00B324CF" w:rsidRPr="00F46F2F" w:rsidRDefault="00B324CF" w:rsidP="0093282A">
            <w:pPr>
              <w:jc w:val="both"/>
              <w:rPr>
                <w:ins w:id="21522" w:author="Jana Martincová" w:date="2023-06-01T08:06:00Z"/>
                <w:b/>
                <w:sz w:val="20"/>
                <w:szCs w:val="20"/>
              </w:rPr>
            </w:pPr>
            <w:ins w:id="21523" w:author="Jana Martincová" w:date="2023-06-01T08:06:00Z">
              <w:r w:rsidRPr="00F46F2F">
                <w:rPr>
                  <w:b/>
                  <w:sz w:val="20"/>
                  <w:szCs w:val="20"/>
                </w:rPr>
                <w:t>rozsah</w:t>
              </w:r>
            </w:ins>
          </w:p>
        </w:tc>
        <w:tc>
          <w:tcPr>
            <w:tcW w:w="709" w:type="dxa"/>
            <w:gridSpan w:val="2"/>
          </w:tcPr>
          <w:p w14:paraId="094DCC18" w14:textId="77777777" w:rsidR="00B324CF" w:rsidRPr="00F46F2F" w:rsidRDefault="00B324CF" w:rsidP="0093282A">
            <w:pPr>
              <w:jc w:val="both"/>
              <w:rPr>
                <w:ins w:id="21524" w:author="Jana Martincová" w:date="2023-06-01T08:06:00Z"/>
                <w:sz w:val="20"/>
                <w:szCs w:val="20"/>
              </w:rPr>
            </w:pPr>
          </w:p>
        </w:tc>
        <w:tc>
          <w:tcPr>
            <w:tcW w:w="492" w:type="dxa"/>
            <w:gridSpan w:val="2"/>
            <w:shd w:val="clear" w:color="auto" w:fill="F7CAAC"/>
          </w:tcPr>
          <w:p w14:paraId="089B6D5E" w14:textId="77777777" w:rsidR="00B324CF" w:rsidRPr="00F46F2F" w:rsidRDefault="00B324CF" w:rsidP="0093282A">
            <w:pPr>
              <w:jc w:val="both"/>
              <w:rPr>
                <w:ins w:id="21525" w:author="Jana Martincová" w:date="2023-06-01T08:06:00Z"/>
                <w:b/>
                <w:sz w:val="20"/>
                <w:szCs w:val="20"/>
              </w:rPr>
            </w:pPr>
            <w:ins w:id="21526" w:author="Jana Martincová" w:date="2023-06-01T08:06:00Z">
              <w:r w:rsidRPr="00F46F2F">
                <w:rPr>
                  <w:b/>
                  <w:sz w:val="20"/>
                  <w:szCs w:val="20"/>
                </w:rPr>
                <w:t>do kdy</w:t>
              </w:r>
            </w:ins>
          </w:p>
        </w:tc>
        <w:tc>
          <w:tcPr>
            <w:tcW w:w="1604" w:type="dxa"/>
            <w:gridSpan w:val="4"/>
          </w:tcPr>
          <w:p w14:paraId="4DBF6EE9" w14:textId="77777777" w:rsidR="00B324CF" w:rsidRPr="00F46F2F" w:rsidRDefault="00B324CF" w:rsidP="0093282A">
            <w:pPr>
              <w:jc w:val="both"/>
              <w:rPr>
                <w:ins w:id="21527" w:author="Jana Martincová" w:date="2023-06-01T08:06:00Z"/>
                <w:sz w:val="20"/>
                <w:szCs w:val="20"/>
              </w:rPr>
            </w:pPr>
          </w:p>
        </w:tc>
      </w:tr>
      <w:tr w:rsidR="00B324CF" w:rsidRPr="00F46F2F" w14:paraId="6E3A9FC9" w14:textId="77777777" w:rsidTr="0093282A">
        <w:tc>
          <w:tcPr>
            <w:tcW w:w="6060" w:type="dxa"/>
            <w:gridSpan w:val="8"/>
            <w:shd w:val="clear" w:color="auto" w:fill="F7CAAC"/>
          </w:tcPr>
          <w:p w14:paraId="0764F292" w14:textId="77777777" w:rsidR="00B324CF" w:rsidRPr="00F46F2F" w:rsidRDefault="00B324CF" w:rsidP="0093282A">
            <w:pPr>
              <w:jc w:val="both"/>
              <w:rPr>
                <w:sz w:val="20"/>
                <w:szCs w:val="20"/>
              </w:rPr>
            </w:pPr>
            <w:r w:rsidRPr="00F46F2F">
              <w:rPr>
                <w:b/>
                <w:sz w:val="20"/>
                <w:szCs w:val="20"/>
              </w:rPr>
              <w:t>Další současná působení jako akademický pracovník na jiných VŠ</w:t>
            </w:r>
          </w:p>
        </w:tc>
        <w:tc>
          <w:tcPr>
            <w:tcW w:w="1703" w:type="dxa"/>
            <w:gridSpan w:val="3"/>
            <w:shd w:val="clear" w:color="auto" w:fill="F7CAAC"/>
          </w:tcPr>
          <w:p w14:paraId="46BA89FB" w14:textId="77777777" w:rsidR="00B324CF" w:rsidRPr="00F46F2F" w:rsidRDefault="00B324CF" w:rsidP="0093282A">
            <w:pPr>
              <w:jc w:val="both"/>
              <w:rPr>
                <w:b/>
                <w:sz w:val="20"/>
                <w:szCs w:val="20"/>
              </w:rPr>
            </w:pPr>
            <w:r w:rsidRPr="00F46F2F">
              <w:rPr>
                <w:b/>
                <w:sz w:val="20"/>
                <w:szCs w:val="20"/>
              </w:rPr>
              <w:t>typ prac. vztahu</w:t>
            </w:r>
          </w:p>
        </w:tc>
        <w:tc>
          <w:tcPr>
            <w:tcW w:w="2096" w:type="dxa"/>
            <w:gridSpan w:val="6"/>
            <w:shd w:val="clear" w:color="auto" w:fill="F7CAAC"/>
          </w:tcPr>
          <w:p w14:paraId="7D4C2BD6" w14:textId="77777777" w:rsidR="00B324CF" w:rsidRPr="00F46F2F" w:rsidRDefault="00B324CF" w:rsidP="0093282A">
            <w:pPr>
              <w:jc w:val="both"/>
              <w:rPr>
                <w:b/>
                <w:sz w:val="20"/>
                <w:szCs w:val="20"/>
              </w:rPr>
            </w:pPr>
            <w:r w:rsidRPr="00F46F2F">
              <w:rPr>
                <w:b/>
                <w:sz w:val="20"/>
                <w:szCs w:val="20"/>
              </w:rPr>
              <w:t>rozsah</w:t>
            </w:r>
          </w:p>
        </w:tc>
      </w:tr>
      <w:tr w:rsidR="00B324CF" w:rsidRPr="00F46F2F" w14:paraId="09AE8511" w14:textId="77777777" w:rsidTr="0093282A">
        <w:tc>
          <w:tcPr>
            <w:tcW w:w="6060" w:type="dxa"/>
            <w:gridSpan w:val="8"/>
          </w:tcPr>
          <w:p w14:paraId="5A10C35A" w14:textId="77777777" w:rsidR="00B324CF" w:rsidRPr="00F46F2F" w:rsidRDefault="00B324CF" w:rsidP="0093282A">
            <w:pPr>
              <w:jc w:val="both"/>
              <w:rPr>
                <w:sz w:val="20"/>
                <w:szCs w:val="20"/>
              </w:rPr>
            </w:pPr>
          </w:p>
        </w:tc>
        <w:tc>
          <w:tcPr>
            <w:tcW w:w="1703" w:type="dxa"/>
            <w:gridSpan w:val="3"/>
          </w:tcPr>
          <w:p w14:paraId="50232BBC" w14:textId="77777777" w:rsidR="00B324CF" w:rsidRPr="00F46F2F" w:rsidRDefault="00B324CF" w:rsidP="0093282A">
            <w:pPr>
              <w:jc w:val="both"/>
              <w:rPr>
                <w:sz w:val="20"/>
                <w:szCs w:val="20"/>
              </w:rPr>
            </w:pPr>
          </w:p>
        </w:tc>
        <w:tc>
          <w:tcPr>
            <w:tcW w:w="2096" w:type="dxa"/>
            <w:gridSpan w:val="6"/>
          </w:tcPr>
          <w:p w14:paraId="7051B58B" w14:textId="77777777" w:rsidR="00B324CF" w:rsidRPr="00F46F2F" w:rsidRDefault="00B324CF" w:rsidP="0093282A">
            <w:pPr>
              <w:jc w:val="both"/>
              <w:rPr>
                <w:sz w:val="20"/>
                <w:szCs w:val="20"/>
              </w:rPr>
            </w:pPr>
          </w:p>
        </w:tc>
      </w:tr>
      <w:tr w:rsidR="00B324CF" w:rsidRPr="00F46F2F" w14:paraId="62ED498F" w14:textId="77777777" w:rsidTr="0093282A">
        <w:tc>
          <w:tcPr>
            <w:tcW w:w="9859" w:type="dxa"/>
            <w:gridSpan w:val="17"/>
            <w:shd w:val="clear" w:color="auto" w:fill="F7CAAC"/>
          </w:tcPr>
          <w:p w14:paraId="0733A27D" w14:textId="77777777" w:rsidR="00B324CF" w:rsidRPr="00F46F2F" w:rsidRDefault="00B324CF" w:rsidP="0093282A">
            <w:pPr>
              <w:jc w:val="both"/>
              <w:rPr>
                <w:sz w:val="20"/>
                <w:szCs w:val="20"/>
              </w:rPr>
            </w:pPr>
            <w:r w:rsidRPr="00F46F2F">
              <w:rPr>
                <w:b/>
                <w:sz w:val="20"/>
                <w:szCs w:val="20"/>
              </w:rPr>
              <w:t>Předměty příslušného studijního programu a způsob zapojení do jejich výuky, příp. další zapojení do uskutečňování studijního programu</w:t>
            </w:r>
          </w:p>
        </w:tc>
      </w:tr>
      <w:tr w:rsidR="00BA53C2" w:rsidRPr="000712BB" w14:paraId="02F85F9F" w14:textId="77777777" w:rsidTr="00441203">
        <w:trPr>
          <w:trHeight w:val="236"/>
          <w:del w:id="21528" w:author="Jana Martincová" w:date="2023-06-01T08:06:00Z"/>
        </w:trPr>
        <w:tc>
          <w:tcPr>
            <w:tcW w:w="9859" w:type="dxa"/>
            <w:gridSpan w:val="17"/>
            <w:tcBorders>
              <w:top w:val="nil"/>
            </w:tcBorders>
          </w:tcPr>
          <w:p w14:paraId="5FE22D80" w14:textId="77777777" w:rsidR="00BA53C2" w:rsidRPr="000712BB" w:rsidRDefault="00BA53C2" w:rsidP="00441203">
            <w:pPr>
              <w:jc w:val="both"/>
              <w:rPr>
                <w:del w:id="21529" w:author="Jana Martincová" w:date="2023-06-01T08:06:00Z"/>
                <w:sz w:val="20"/>
                <w:szCs w:val="20"/>
              </w:rPr>
            </w:pPr>
            <w:del w:id="21530" w:author="Jana Martincová" w:date="2023-06-01T08:06:00Z">
              <w:r w:rsidRPr="000712BB">
                <w:rPr>
                  <w:color w:val="000000"/>
                  <w:sz w:val="20"/>
                  <w:szCs w:val="20"/>
                </w:rPr>
                <w:delText>Základy managemenu (přednášky 100 %)</w:delText>
              </w:r>
            </w:del>
          </w:p>
        </w:tc>
      </w:tr>
      <w:tr w:rsidR="00B324CF" w:rsidRPr="00F46F2F" w14:paraId="61C9171E" w14:textId="77777777" w:rsidTr="0093282A">
        <w:trPr>
          <w:trHeight w:val="342"/>
          <w:ins w:id="21531" w:author="Jana Martincová" w:date="2023-06-01T08:06:00Z"/>
        </w:trPr>
        <w:tc>
          <w:tcPr>
            <w:tcW w:w="9859" w:type="dxa"/>
            <w:gridSpan w:val="17"/>
            <w:tcBorders>
              <w:top w:val="nil"/>
            </w:tcBorders>
          </w:tcPr>
          <w:p w14:paraId="442BDCF9" w14:textId="77777777" w:rsidR="00B324CF" w:rsidRPr="00F46F2F" w:rsidRDefault="00B324CF" w:rsidP="0093282A">
            <w:pPr>
              <w:jc w:val="both"/>
              <w:rPr>
                <w:ins w:id="21532" w:author="Jana Martincová" w:date="2023-06-01T08:06:00Z"/>
                <w:sz w:val="20"/>
                <w:szCs w:val="20"/>
              </w:rPr>
            </w:pPr>
            <w:ins w:id="21533" w:author="Jana Martincová" w:date="2023-06-01T08:06:00Z">
              <w:r w:rsidRPr="00F46F2F">
                <w:rPr>
                  <w:sz w:val="20"/>
                  <w:szCs w:val="20"/>
                </w:rPr>
                <w:t>Základy managementu (garant, přednášky 100 %, semináře 100 %)</w:t>
              </w:r>
            </w:ins>
          </w:p>
        </w:tc>
      </w:tr>
      <w:tr w:rsidR="00B324CF" w:rsidRPr="00F46F2F" w14:paraId="6DE7B757" w14:textId="77777777" w:rsidTr="0093282A">
        <w:trPr>
          <w:trHeight w:val="340"/>
          <w:ins w:id="21534" w:author="Jana Martincová" w:date="2023-06-01T08:06:00Z"/>
        </w:trPr>
        <w:tc>
          <w:tcPr>
            <w:tcW w:w="9859" w:type="dxa"/>
            <w:gridSpan w:val="17"/>
            <w:tcBorders>
              <w:top w:val="nil"/>
            </w:tcBorders>
            <w:shd w:val="clear" w:color="auto" w:fill="FBD4B4"/>
          </w:tcPr>
          <w:p w14:paraId="7A88D1DB" w14:textId="77777777" w:rsidR="00B324CF" w:rsidRPr="00F46F2F" w:rsidRDefault="00B324CF" w:rsidP="0093282A">
            <w:pPr>
              <w:jc w:val="both"/>
              <w:rPr>
                <w:ins w:id="21535" w:author="Jana Martincová" w:date="2023-06-01T08:06:00Z"/>
                <w:b/>
                <w:sz w:val="20"/>
                <w:szCs w:val="20"/>
              </w:rPr>
            </w:pPr>
            <w:ins w:id="21536" w:author="Jana Martincová" w:date="2023-06-01T08:06:00Z">
              <w:r w:rsidRPr="00F46F2F">
                <w:rPr>
                  <w:b/>
                  <w:sz w:val="20"/>
                  <w:szCs w:val="20"/>
                </w:rPr>
                <w:t>Zapojení do výuky v dalších studijních programech na téže vysoké škole (pouze u garantů ZT a PZ předmětů)</w:t>
              </w:r>
            </w:ins>
          </w:p>
        </w:tc>
      </w:tr>
      <w:tr w:rsidR="00B324CF" w:rsidRPr="00F46F2F" w14:paraId="22A8F1A5" w14:textId="77777777" w:rsidTr="0093282A">
        <w:trPr>
          <w:trHeight w:val="340"/>
          <w:ins w:id="21537" w:author="Jana Martincová" w:date="2023-06-01T08:06:00Z"/>
        </w:trPr>
        <w:tc>
          <w:tcPr>
            <w:tcW w:w="2802" w:type="dxa"/>
            <w:gridSpan w:val="2"/>
            <w:tcBorders>
              <w:top w:val="nil"/>
            </w:tcBorders>
          </w:tcPr>
          <w:p w14:paraId="6D717D50" w14:textId="77777777" w:rsidR="00B324CF" w:rsidRPr="00F46F2F" w:rsidRDefault="00B324CF" w:rsidP="0093282A">
            <w:pPr>
              <w:jc w:val="both"/>
              <w:rPr>
                <w:ins w:id="21538" w:author="Jana Martincová" w:date="2023-06-01T08:06:00Z"/>
                <w:b/>
                <w:sz w:val="20"/>
                <w:szCs w:val="20"/>
              </w:rPr>
            </w:pPr>
            <w:ins w:id="21539" w:author="Jana Martincová" w:date="2023-06-01T08:06:00Z">
              <w:r w:rsidRPr="00F46F2F">
                <w:rPr>
                  <w:b/>
                  <w:sz w:val="20"/>
                  <w:szCs w:val="20"/>
                </w:rPr>
                <w:t>Název studijního předmětu</w:t>
              </w:r>
            </w:ins>
          </w:p>
        </w:tc>
        <w:tc>
          <w:tcPr>
            <w:tcW w:w="2409" w:type="dxa"/>
            <w:gridSpan w:val="3"/>
            <w:tcBorders>
              <w:top w:val="nil"/>
            </w:tcBorders>
          </w:tcPr>
          <w:p w14:paraId="35E157E1" w14:textId="77777777" w:rsidR="00B324CF" w:rsidRPr="00F46F2F" w:rsidRDefault="00B324CF" w:rsidP="0093282A">
            <w:pPr>
              <w:jc w:val="both"/>
              <w:rPr>
                <w:ins w:id="21540" w:author="Jana Martincová" w:date="2023-06-01T08:06:00Z"/>
                <w:b/>
                <w:sz w:val="20"/>
                <w:szCs w:val="20"/>
              </w:rPr>
            </w:pPr>
            <w:ins w:id="21541" w:author="Jana Martincová" w:date="2023-06-01T08:06:00Z">
              <w:r w:rsidRPr="00F46F2F">
                <w:rPr>
                  <w:b/>
                  <w:sz w:val="20"/>
                  <w:szCs w:val="20"/>
                </w:rPr>
                <w:t>Název studijního programu</w:t>
              </w:r>
            </w:ins>
          </w:p>
        </w:tc>
        <w:tc>
          <w:tcPr>
            <w:tcW w:w="567" w:type="dxa"/>
            <w:gridSpan w:val="2"/>
            <w:tcBorders>
              <w:top w:val="nil"/>
            </w:tcBorders>
          </w:tcPr>
          <w:p w14:paraId="20F52948" w14:textId="77777777" w:rsidR="00B324CF" w:rsidRPr="00F46F2F" w:rsidRDefault="00B324CF" w:rsidP="0093282A">
            <w:pPr>
              <w:jc w:val="both"/>
              <w:rPr>
                <w:ins w:id="21542" w:author="Jana Martincová" w:date="2023-06-01T08:06:00Z"/>
                <w:b/>
                <w:sz w:val="20"/>
                <w:szCs w:val="20"/>
              </w:rPr>
            </w:pPr>
            <w:ins w:id="21543" w:author="Jana Martincová" w:date="2023-06-01T08:06:00Z">
              <w:r w:rsidRPr="00F46F2F">
                <w:rPr>
                  <w:b/>
                  <w:sz w:val="20"/>
                  <w:szCs w:val="20"/>
                </w:rPr>
                <w:t>Sem.</w:t>
              </w:r>
            </w:ins>
          </w:p>
        </w:tc>
        <w:tc>
          <w:tcPr>
            <w:tcW w:w="2109" w:type="dxa"/>
            <w:gridSpan w:val="5"/>
            <w:tcBorders>
              <w:top w:val="nil"/>
            </w:tcBorders>
          </w:tcPr>
          <w:p w14:paraId="783D8120" w14:textId="77777777" w:rsidR="00B324CF" w:rsidRPr="00F46F2F" w:rsidRDefault="00B324CF" w:rsidP="0093282A">
            <w:pPr>
              <w:jc w:val="both"/>
              <w:rPr>
                <w:ins w:id="21544" w:author="Jana Martincová" w:date="2023-06-01T08:06:00Z"/>
                <w:b/>
                <w:sz w:val="20"/>
                <w:szCs w:val="20"/>
              </w:rPr>
            </w:pPr>
            <w:ins w:id="21545" w:author="Jana Martincová" w:date="2023-06-01T08:06:00Z">
              <w:r w:rsidRPr="00F46F2F">
                <w:rPr>
                  <w:b/>
                  <w:sz w:val="20"/>
                  <w:szCs w:val="20"/>
                </w:rPr>
                <w:t>Role ve výuce daného předmětu</w:t>
              </w:r>
            </w:ins>
          </w:p>
        </w:tc>
        <w:tc>
          <w:tcPr>
            <w:tcW w:w="1972" w:type="dxa"/>
            <w:gridSpan w:val="5"/>
            <w:tcBorders>
              <w:top w:val="nil"/>
            </w:tcBorders>
          </w:tcPr>
          <w:p w14:paraId="6A8F9DE3" w14:textId="77777777" w:rsidR="00B324CF" w:rsidRPr="00F46F2F" w:rsidRDefault="00B324CF" w:rsidP="0093282A">
            <w:pPr>
              <w:jc w:val="both"/>
              <w:rPr>
                <w:ins w:id="21546" w:author="Jana Martincová" w:date="2023-06-01T08:06:00Z"/>
                <w:b/>
                <w:sz w:val="20"/>
                <w:szCs w:val="20"/>
              </w:rPr>
            </w:pPr>
            <w:ins w:id="21547" w:author="Jana Martincová" w:date="2023-06-01T08:06:00Z">
              <w:r w:rsidRPr="00F46F2F">
                <w:rPr>
                  <w:b/>
                  <w:sz w:val="20"/>
                  <w:szCs w:val="20"/>
                </w:rPr>
                <w:t>(</w:t>
              </w:r>
              <w:r w:rsidRPr="00F46F2F">
                <w:rPr>
                  <w:b/>
                  <w:i/>
                  <w:iCs/>
                  <w:sz w:val="20"/>
                  <w:szCs w:val="20"/>
                </w:rPr>
                <w:t>nepovinný údaj</w:t>
              </w:r>
              <w:r w:rsidRPr="00F46F2F">
                <w:rPr>
                  <w:b/>
                  <w:sz w:val="20"/>
                  <w:szCs w:val="20"/>
                </w:rPr>
                <w:t>) Počet hodin za semestr</w:t>
              </w:r>
            </w:ins>
          </w:p>
        </w:tc>
      </w:tr>
      <w:tr w:rsidR="00B324CF" w:rsidRPr="00F46F2F" w14:paraId="76F6942D" w14:textId="77777777" w:rsidTr="0093282A">
        <w:trPr>
          <w:trHeight w:val="285"/>
          <w:ins w:id="21548" w:author="Jana Martincová" w:date="2023-06-01T08:06:00Z"/>
        </w:trPr>
        <w:tc>
          <w:tcPr>
            <w:tcW w:w="2802" w:type="dxa"/>
            <w:gridSpan w:val="2"/>
            <w:tcBorders>
              <w:top w:val="nil"/>
            </w:tcBorders>
          </w:tcPr>
          <w:p w14:paraId="464B1B29" w14:textId="77777777" w:rsidR="00B324CF" w:rsidRPr="00F46F2F" w:rsidRDefault="00B324CF" w:rsidP="0093282A">
            <w:pPr>
              <w:jc w:val="both"/>
              <w:rPr>
                <w:ins w:id="21549" w:author="Jana Martincová" w:date="2023-06-01T08:06:00Z"/>
                <w:sz w:val="20"/>
                <w:szCs w:val="20"/>
              </w:rPr>
            </w:pPr>
            <w:ins w:id="21550" w:author="Jana Martincová" w:date="2023-06-01T08:06:00Z">
              <w:r w:rsidRPr="00F46F2F">
                <w:rPr>
                  <w:sz w:val="20"/>
                  <w:szCs w:val="20"/>
                </w:rPr>
                <w:t>Mezinárodní marketing</w:t>
              </w:r>
            </w:ins>
          </w:p>
        </w:tc>
        <w:tc>
          <w:tcPr>
            <w:tcW w:w="2409" w:type="dxa"/>
            <w:gridSpan w:val="3"/>
            <w:tcBorders>
              <w:top w:val="nil"/>
            </w:tcBorders>
          </w:tcPr>
          <w:p w14:paraId="4A5DD407" w14:textId="77777777" w:rsidR="00B324CF" w:rsidRPr="00F46F2F" w:rsidRDefault="00B324CF" w:rsidP="0093282A">
            <w:pPr>
              <w:jc w:val="both"/>
              <w:rPr>
                <w:ins w:id="21551" w:author="Jana Martincová" w:date="2023-06-01T08:06:00Z"/>
                <w:sz w:val="20"/>
                <w:szCs w:val="20"/>
              </w:rPr>
            </w:pPr>
            <w:ins w:id="21552" w:author="Jana Martincová" w:date="2023-06-01T08:06:00Z">
              <w:r w:rsidRPr="00F46F2F">
                <w:rPr>
                  <w:sz w:val="20"/>
                  <w:szCs w:val="20"/>
                </w:rPr>
                <w:t>Ekonomika a management</w:t>
              </w:r>
            </w:ins>
          </w:p>
        </w:tc>
        <w:tc>
          <w:tcPr>
            <w:tcW w:w="567" w:type="dxa"/>
            <w:gridSpan w:val="2"/>
            <w:tcBorders>
              <w:top w:val="nil"/>
            </w:tcBorders>
          </w:tcPr>
          <w:p w14:paraId="0C9BEC1C" w14:textId="77777777" w:rsidR="00B324CF" w:rsidRPr="00F46F2F" w:rsidRDefault="00B324CF" w:rsidP="0093282A">
            <w:pPr>
              <w:jc w:val="both"/>
              <w:rPr>
                <w:ins w:id="21553" w:author="Jana Martincová" w:date="2023-06-01T08:06:00Z"/>
                <w:sz w:val="20"/>
                <w:szCs w:val="20"/>
              </w:rPr>
            </w:pPr>
            <w:ins w:id="21554" w:author="Jana Martincová" w:date="2023-06-01T08:06:00Z">
              <w:r w:rsidRPr="00F46F2F">
                <w:rPr>
                  <w:sz w:val="20"/>
                  <w:szCs w:val="20"/>
                </w:rPr>
                <w:t>1</w:t>
              </w:r>
            </w:ins>
          </w:p>
        </w:tc>
        <w:tc>
          <w:tcPr>
            <w:tcW w:w="2109" w:type="dxa"/>
            <w:gridSpan w:val="5"/>
            <w:tcBorders>
              <w:top w:val="nil"/>
            </w:tcBorders>
          </w:tcPr>
          <w:p w14:paraId="54BDA04C" w14:textId="77777777" w:rsidR="00B324CF" w:rsidRPr="00F46F2F" w:rsidRDefault="00B324CF" w:rsidP="0093282A">
            <w:pPr>
              <w:jc w:val="both"/>
              <w:rPr>
                <w:ins w:id="21555" w:author="Jana Martincová" w:date="2023-06-01T08:06:00Z"/>
                <w:sz w:val="20"/>
                <w:szCs w:val="20"/>
              </w:rPr>
            </w:pPr>
            <w:ins w:id="21556" w:author="Jana Martincová" w:date="2023-06-01T08:06:00Z">
              <w:r w:rsidRPr="00F46F2F">
                <w:rPr>
                  <w:sz w:val="20"/>
                  <w:szCs w:val="20"/>
                </w:rPr>
                <w:t>Garant, přednášející</w:t>
              </w:r>
            </w:ins>
          </w:p>
        </w:tc>
        <w:tc>
          <w:tcPr>
            <w:tcW w:w="1972" w:type="dxa"/>
            <w:gridSpan w:val="5"/>
            <w:tcBorders>
              <w:top w:val="nil"/>
            </w:tcBorders>
          </w:tcPr>
          <w:p w14:paraId="09BB714F" w14:textId="77777777" w:rsidR="00B324CF" w:rsidRPr="00F46F2F" w:rsidRDefault="00B324CF" w:rsidP="0093282A">
            <w:pPr>
              <w:jc w:val="both"/>
              <w:rPr>
                <w:ins w:id="21557" w:author="Jana Martincová" w:date="2023-06-01T08:06:00Z"/>
                <w:sz w:val="20"/>
                <w:szCs w:val="20"/>
              </w:rPr>
            </w:pPr>
          </w:p>
        </w:tc>
      </w:tr>
      <w:tr w:rsidR="00B324CF" w:rsidRPr="00F46F2F" w14:paraId="0A089411" w14:textId="77777777" w:rsidTr="0093282A">
        <w:trPr>
          <w:trHeight w:val="284"/>
          <w:ins w:id="21558" w:author="Jana Martincová" w:date="2023-06-01T08:06:00Z"/>
        </w:trPr>
        <w:tc>
          <w:tcPr>
            <w:tcW w:w="2802" w:type="dxa"/>
            <w:gridSpan w:val="2"/>
            <w:tcBorders>
              <w:top w:val="nil"/>
            </w:tcBorders>
          </w:tcPr>
          <w:p w14:paraId="6C9F7031" w14:textId="77777777" w:rsidR="00B324CF" w:rsidRPr="00F46F2F" w:rsidRDefault="00B324CF" w:rsidP="0093282A">
            <w:pPr>
              <w:jc w:val="both"/>
              <w:rPr>
                <w:ins w:id="21559" w:author="Jana Martincová" w:date="2023-06-01T08:06:00Z"/>
                <w:sz w:val="20"/>
                <w:szCs w:val="20"/>
              </w:rPr>
            </w:pPr>
            <w:ins w:id="21560" w:author="Jana Martincová" w:date="2023-06-01T08:06:00Z">
              <w:r w:rsidRPr="00F46F2F">
                <w:rPr>
                  <w:sz w:val="20"/>
                  <w:szCs w:val="20"/>
                </w:rPr>
                <w:t>Management 1</w:t>
              </w:r>
            </w:ins>
          </w:p>
        </w:tc>
        <w:tc>
          <w:tcPr>
            <w:tcW w:w="2409" w:type="dxa"/>
            <w:gridSpan w:val="3"/>
            <w:tcBorders>
              <w:top w:val="nil"/>
            </w:tcBorders>
          </w:tcPr>
          <w:p w14:paraId="3B9FECBB" w14:textId="77777777" w:rsidR="00B324CF" w:rsidRPr="00F46F2F" w:rsidRDefault="00B324CF" w:rsidP="00AB1287">
            <w:pPr>
              <w:rPr>
                <w:ins w:id="21561" w:author="Jana Martincová" w:date="2023-06-01T08:06:00Z"/>
                <w:sz w:val="20"/>
                <w:szCs w:val="20"/>
              </w:rPr>
            </w:pPr>
            <w:ins w:id="21562" w:author="Jana Martincová" w:date="2023-06-01T08:06:00Z">
              <w:r w:rsidRPr="00F46F2F">
                <w:rPr>
                  <w:sz w:val="20"/>
                  <w:szCs w:val="20"/>
                </w:rPr>
                <w:t>Ekonomika a management</w:t>
              </w:r>
            </w:ins>
          </w:p>
          <w:p w14:paraId="01498F30" w14:textId="77777777" w:rsidR="00B324CF" w:rsidRPr="00F46F2F" w:rsidRDefault="00B324CF" w:rsidP="00AB1287">
            <w:pPr>
              <w:rPr>
                <w:ins w:id="21563" w:author="Jana Martincová" w:date="2023-06-01T08:06:00Z"/>
                <w:sz w:val="20"/>
                <w:szCs w:val="20"/>
              </w:rPr>
            </w:pPr>
            <w:ins w:id="21564" w:author="Jana Martincová" w:date="2023-06-01T08:06:00Z">
              <w:r w:rsidRPr="00F46F2F">
                <w:rPr>
                  <w:sz w:val="20"/>
                  <w:szCs w:val="20"/>
                </w:rPr>
                <w:t>Finance a finanční technologie</w:t>
              </w:r>
            </w:ins>
          </w:p>
          <w:p w14:paraId="7E06E253" w14:textId="77777777" w:rsidR="00B324CF" w:rsidRPr="00F46F2F" w:rsidRDefault="00B324CF" w:rsidP="00AB1287">
            <w:pPr>
              <w:rPr>
                <w:ins w:id="21565" w:author="Jana Martincová" w:date="2023-06-01T08:06:00Z"/>
                <w:sz w:val="20"/>
                <w:szCs w:val="20"/>
              </w:rPr>
            </w:pPr>
            <w:ins w:id="21566" w:author="Jana Martincová" w:date="2023-06-01T08:06:00Z">
              <w:r w:rsidRPr="00F46F2F">
                <w:rPr>
                  <w:sz w:val="20"/>
                  <w:szCs w:val="20"/>
                </w:rPr>
                <w:t>Průmyslové inženýrství</w:t>
              </w:r>
            </w:ins>
          </w:p>
          <w:p w14:paraId="69258BB4" w14:textId="77777777" w:rsidR="00B324CF" w:rsidRPr="00F46F2F" w:rsidRDefault="00B324CF" w:rsidP="00AB1287">
            <w:pPr>
              <w:rPr>
                <w:ins w:id="21567" w:author="Jana Martincová" w:date="2023-06-01T08:06:00Z"/>
                <w:sz w:val="20"/>
                <w:szCs w:val="20"/>
              </w:rPr>
            </w:pPr>
            <w:ins w:id="21568" w:author="Jana Martincová" w:date="2023-06-01T08:06:00Z">
              <w:r w:rsidRPr="00F46F2F">
                <w:rPr>
                  <w:sz w:val="20"/>
                  <w:szCs w:val="20"/>
                </w:rPr>
                <w:t>Účetnictví a daně</w:t>
              </w:r>
            </w:ins>
          </w:p>
        </w:tc>
        <w:tc>
          <w:tcPr>
            <w:tcW w:w="567" w:type="dxa"/>
            <w:gridSpan w:val="2"/>
            <w:tcBorders>
              <w:top w:val="nil"/>
            </w:tcBorders>
          </w:tcPr>
          <w:p w14:paraId="606D6004" w14:textId="77777777" w:rsidR="00B324CF" w:rsidRPr="00F46F2F" w:rsidRDefault="00B324CF" w:rsidP="00AB1287">
            <w:pPr>
              <w:rPr>
                <w:ins w:id="21569" w:author="Jana Martincová" w:date="2023-06-01T08:06:00Z"/>
                <w:sz w:val="20"/>
                <w:szCs w:val="20"/>
              </w:rPr>
            </w:pPr>
            <w:ins w:id="21570" w:author="Jana Martincová" w:date="2023-06-01T08:06:00Z">
              <w:r w:rsidRPr="00F46F2F">
                <w:rPr>
                  <w:sz w:val="20"/>
                  <w:szCs w:val="20"/>
                </w:rPr>
                <w:t>1</w:t>
              </w:r>
            </w:ins>
          </w:p>
        </w:tc>
        <w:tc>
          <w:tcPr>
            <w:tcW w:w="2109" w:type="dxa"/>
            <w:gridSpan w:val="5"/>
            <w:tcBorders>
              <w:top w:val="nil"/>
            </w:tcBorders>
          </w:tcPr>
          <w:p w14:paraId="5F095B4F" w14:textId="77777777" w:rsidR="00B324CF" w:rsidRPr="00F46F2F" w:rsidRDefault="00B324CF" w:rsidP="00AB1287">
            <w:pPr>
              <w:rPr>
                <w:ins w:id="21571" w:author="Jana Martincová" w:date="2023-06-01T08:06:00Z"/>
                <w:sz w:val="20"/>
                <w:szCs w:val="20"/>
              </w:rPr>
            </w:pPr>
            <w:ins w:id="21572" w:author="Jana Martincová" w:date="2023-06-01T08:06:00Z">
              <w:r w:rsidRPr="00F46F2F">
                <w:rPr>
                  <w:sz w:val="20"/>
                  <w:szCs w:val="20"/>
                </w:rPr>
                <w:t>Garant, přednášející</w:t>
              </w:r>
            </w:ins>
          </w:p>
        </w:tc>
        <w:tc>
          <w:tcPr>
            <w:tcW w:w="1972" w:type="dxa"/>
            <w:gridSpan w:val="5"/>
            <w:tcBorders>
              <w:top w:val="nil"/>
            </w:tcBorders>
          </w:tcPr>
          <w:p w14:paraId="0500C816" w14:textId="77777777" w:rsidR="00B324CF" w:rsidRPr="00F46F2F" w:rsidRDefault="00B324CF" w:rsidP="0093282A">
            <w:pPr>
              <w:jc w:val="both"/>
              <w:rPr>
                <w:ins w:id="21573" w:author="Jana Martincová" w:date="2023-06-01T08:06:00Z"/>
                <w:sz w:val="20"/>
                <w:szCs w:val="20"/>
              </w:rPr>
            </w:pPr>
          </w:p>
        </w:tc>
      </w:tr>
      <w:tr w:rsidR="00B324CF" w:rsidRPr="00F46F2F" w14:paraId="4A167AF6" w14:textId="77777777" w:rsidTr="0093282A">
        <w:trPr>
          <w:trHeight w:val="284"/>
          <w:ins w:id="21574" w:author="Jana Martincová" w:date="2023-06-01T08:06:00Z"/>
        </w:trPr>
        <w:tc>
          <w:tcPr>
            <w:tcW w:w="2802" w:type="dxa"/>
            <w:gridSpan w:val="2"/>
            <w:tcBorders>
              <w:top w:val="nil"/>
            </w:tcBorders>
          </w:tcPr>
          <w:p w14:paraId="0624F9C4" w14:textId="77777777" w:rsidR="00B324CF" w:rsidRPr="00F46F2F" w:rsidRDefault="00B324CF" w:rsidP="0093282A">
            <w:pPr>
              <w:jc w:val="both"/>
              <w:rPr>
                <w:ins w:id="21575" w:author="Jana Martincová" w:date="2023-06-01T08:06:00Z"/>
                <w:sz w:val="20"/>
                <w:szCs w:val="20"/>
              </w:rPr>
            </w:pPr>
            <w:ins w:id="21576" w:author="Jana Martincová" w:date="2023-06-01T08:06:00Z">
              <w:r w:rsidRPr="00F46F2F">
                <w:rPr>
                  <w:sz w:val="20"/>
                  <w:szCs w:val="20"/>
                </w:rPr>
                <w:t xml:space="preserve">Management ve zdravotnictví </w:t>
              </w:r>
            </w:ins>
          </w:p>
        </w:tc>
        <w:tc>
          <w:tcPr>
            <w:tcW w:w="2409" w:type="dxa"/>
            <w:gridSpan w:val="3"/>
            <w:tcBorders>
              <w:top w:val="nil"/>
            </w:tcBorders>
          </w:tcPr>
          <w:p w14:paraId="538E8069" w14:textId="77777777" w:rsidR="00B324CF" w:rsidRPr="00F46F2F" w:rsidRDefault="00B324CF" w:rsidP="00AB1287">
            <w:pPr>
              <w:rPr>
                <w:ins w:id="21577" w:author="Jana Martincová" w:date="2023-06-01T08:06:00Z"/>
                <w:sz w:val="20"/>
                <w:szCs w:val="20"/>
              </w:rPr>
            </w:pPr>
            <w:ins w:id="21578" w:author="Jana Martincová" w:date="2023-06-01T08:06:00Z">
              <w:r w:rsidRPr="00F46F2F">
                <w:rPr>
                  <w:sz w:val="20"/>
                  <w:szCs w:val="20"/>
                </w:rPr>
                <w:t xml:space="preserve">Management ve zdravotnictví </w:t>
              </w:r>
            </w:ins>
          </w:p>
        </w:tc>
        <w:tc>
          <w:tcPr>
            <w:tcW w:w="567" w:type="dxa"/>
            <w:gridSpan w:val="2"/>
            <w:tcBorders>
              <w:top w:val="nil"/>
            </w:tcBorders>
          </w:tcPr>
          <w:p w14:paraId="1CE11C6E" w14:textId="77777777" w:rsidR="00B324CF" w:rsidRPr="00F46F2F" w:rsidRDefault="00B324CF" w:rsidP="00AB1287">
            <w:pPr>
              <w:rPr>
                <w:ins w:id="21579" w:author="Jana Martincová" w:date="2023-06-01T08:06:00Z"/>
                <w:sz w:val="20"/>
                <w:szCs w:val="20"/>
              </w:rPr>
            </w:pPr>
            <w:ins w:id="21580" w:author="Jana Martincová" w:date="2023-06-01T08:06:00Z">
              <w:r w:rsidRPr="00F46F2F">
                <w:rPr>
                  <w:sz w:val="20"/>
                  <w:szCs w:val="20"/>
                </w:rPr>
                <w:t>1</w:t>
              </w:r>
            </w:ins>
          </w:p>
        </w:tc>
        <w:tc>
          <w:tcPr>
            <w:tcW w:w="2109" w:type="dxa"/>
            <w:gridSpan w:val="5"/>
            <w:tcBorders>
              <w:top w:val="nil"/>
            </w:tcBorders>
          </w:tcPr>
          <w:p w14:paraId="030C6B1A" w14:textId="77777777" w:rsidR="00B324CF" w:rsidRPr="00F46F2F" w:rsidRDefault="00B324CF" w:rsidP="00AB1287">
            <w:pPr>
              <w:rPr>
                <w:ins w:id="21581" w:author="Jana Martincová" w:date="2023-06-01T08:06:00Z"/>
                <w:sz w:val="20"/>
                <w:szCs w:val="20"/>
              </w:rPr>
            </w:pPr>
            <w:ins w:id="21582" w:author="Jana Martincová" w:date="2023-06-01T08:06:00Z">
              <w:r w:rsidRPr="00F46F2F">
                <w:rPr>
                  <w:sz w:val="20"/>
                  <w:szCs w:val="20"/>
                </w:rPr>
                <w:t>Garant přednášející</w:t>
              </w:r>
            </w:ins>
          </w:p>
        </w:tc>
        <w:tc>
          <w:tcPr>
            <w:tcW w:w="1972" w:type="dxa"/>
            <w:gridSpan w:val="5"/>
            <w:tcBorders>
              <w:top w:val="nil"/>
            </w:tcBorders>
          </w:tcPr>
          <w:p w14:paraId="0E756E55" w14:textId="77777777" w:rsidR="00B324CF" w:rsidRPr="00F46F2F" w:rsidRDefault="00B324CF" w:rsidP="0093282A">
            <w:pPr>
              <w:jc w:val="both"/>
              <w:rPr>
                <w:ins w:id="21583" w:author="Jana Martincová" w:date="2023-06-01T08:06:00Z"/>
                <w:sz w:val="20"/>
                <w:szCs w:val="20"/>
              </w:rPr>
            </w:pPr>
          </w:p>
        </w:tc>
      </w:tr>
      <w:tr w:rsidR="00B324CF" w:rsidRPr="00F46F2F" w14:paraId="28F7518E" w14:textId="77777777" w:rsidTr="0093282A">
        <w:tc>
          <w:tcPr>
            <w:tcW w:w="9859" w:type="dxa"/>
            <w:gridSpan w:val="17"/>
            <w:shd w:val="clear" w:color="auto" w:fill="F7CAAC"/>
          </w:tcPr>
          <w:p w14:paraId="5B78162B" w14:textId="77777777" w:rsidR="00B324CF" w:rsidRPr="00F46F2F" w:rsidRDefault="00B324CF" w:rsidP="0093282A">
            <w:pPr>
              <w:jc w:val="both"/>
              <w:rPr>
                <w:sz w:val="20"/>
                <w:szCs w:val="20"/>
              </w:rPr>
            </w:pPr>
            <w:r w:rsidRPr="00F46F2F">
              <w:rPr>
                <w:b/>
                <w:sz w:val="20"/>
                <w:szCs w:val="20"/>
              </w:rPr>
              <w:t xml:space="preserve">Údaje o vzdělání na VŠ </w:t>
            </w:r>
          </w:p>
        </w:tc>
      </w:tr>
      <w:tr w:rsidR="00BA53C2" w:rsidRPr="000712BB" w14:paraId="73ECFCA3" w14:textId="77777777" w:rsidTr="00441203">
        <w:trPr>
          <w:trHeight w:val="455"/>
          <w:del w:id="21584" w:author="Jana Martincová" w:date="2023-06-01T08:06:00Z"/>
        </w:trPr>
        <w:tc>
          <w:tcPr>
            <w:tcW w:w="9859" w:type="dxa"/>
            <w:gridSpan w:val="17"/>
          </w:tcPr>
          <w:p w14:paraId="0D78FB41" w14:textId="77777777" w:rsidR="00BA53C2" w:rsidRPr="000712BB" w:rsidRDefault="00434246" w:rsidP="00BA53C2">
            <w:pPr>
              <w:ind w:left="1239" w:hanging="1239"/>
              <w:jc w:val="both"/>
              <w:rPr>
                <w:del w:id="21585" w:author="Jana Martincová" w:date="2023-06-01T08:06:00Z"/>
                <w:sz w:val="20"/>
                <w:szCs w:val="20"/>
              </w:rPr>
            </w:pPr>
            <w:del w:id="21586" w:author="Jana Martincová" w:date="2023-06-01T08:06:00Z">
              <w:r w:rsidRPr="000712BB">
                <w:rPr>
                  <w:sz w:val="20"/>
                  <w:szCs w:val="20"/>
                </w:rPr>
                <w:delText>2008: Management a ekonomika, UTB ve Zlíně, Fakulta managementu a ekonomiky</w:delText>
              </w:r>
              <w:r w:rsidR="00BA53C2" w:rsidRPr="000712BB">
                <w:rPr>
                  <w:sz w:val="20"/>
                  <w:szCs w:val="20"/>
                </w:rPr>
                <w:delText xml:space="preserve"> (Ph.D.)</w:delText>
              </w:r>
            </w:del>
          </w:p>
          <w:p w14:paraId="754BB1B2" w14:textId="77777777" w:rsidR="00BA53C2" w:rsidRPr="000712BB" w:rsidRDefault="00434246" w:rsidP="00434246">
            <w:pPr>
              <w:jc w:val="both"/>
              <w:rPr>
                <w:del w:id="21587" w:author="Jana Martincová" w:date="2023-06-01T08:06:00Z"/>
                <w:b/>
                <w:sz w:val="20"/>
                <w:szCs w:val="20"/>
              </w:rPr>
            </w:pPr>
            <w:del w:id="21588" w:author="Jana Martincová" w:date="2023-06-01T08:06:00Z">
              <w:r w:rsidRPr="000712BB">
                <w:rPr>
                  <w:sz w:val="20"/>
                  <w:szCs w:val="20"/>
                </w:rPr>
                <w:delText>2005:</w:delText>
              </w:r>
              <w:r w:rsidR="00BA53C2" w:rsidRPr="000712BB">
                <w:rPr>
                  <w:sz w:val="20"/>
                  <w:szCs w:val="20"/>
                </w:rPr>
                <w:delText xml:space="preserve"> </w:delText>
              </w:r>
              <w:r w:rsidRPr="000712BB">
                <w:rPr>
                  <w:sz w:val="20"/>
                  <w:szCs w:val="20"/>
                </w:rPr>
                <w:delText xml:space="preserve">Management a ekonomika, UTB ve Zlíně, Fakulta managementu a ekonomiky </w:delText>
              </w:r>
              <w:r w:rsidR="00BA53C2" w:rsidRPr="000712BB">
                <w:rPr>
                  <w:sz w:val="20"/>
                  <w:szCs w:val="20"/>
                </w:rPr>
                <w:delText>(Ing.)</w:delText>
              </w:r>
            </w:del>
          </w:p>
        </w:tc>
      </w:tr>
      <w:tr w:rsidR="00B324CF" w:rsidRPr="00F46F2F" w14:paraId="4CD9B0CE" w14:textId="77777777" w:rsidTr="0093282A">
        <w:trPr>
          <w:trHeight w:val="889"/>
          <w:ins w:id="21589" w:author="Jana Martincová" w:date="2023-06-01T08:06:00Z"/>
        </w:trPr>
        <w:tc>
          <w:tcPr>
            <w:tcW w:w="9859" w:type="dxa"/>
            <w:gridSpan w:val="17"/>
          </w:tcPr>
          <w:p w14:paraId="33007793" w14:textId="77777777" w:rsidR="00B324CF" w:rsidRPr="00F46F2F" w:rsidRDefault="00B324CF" w:rsidP="0093282A">
            <w:pPr>
              <w:ind w:left="1239" w:hanging="1239"/>
              <w:jc w:val="both"/>
              <w:rPr>
                <w:ins w:id="21590" w:author="Jana Martincová" w:date="2023-06-01T08:06:00Z"/>
                <w:sz w:val="20"/>
                <w:szCs w:val="20"/>
              </w:rPr>
            </w:pPr>
            <w:ins w:id="21591" w:author="Jana Martincová" w:date="2023-06-01T08:06:00Z">
              <w:r w:rsidRPr="00F46F2F">
                <w:rPr>
                  <w:sz w:val="20"/>
                  <w:szCs w:val="20"/>
                </w:rPr>
                <w:t>2005–2008: Univerzita Tomáše Bati ve Zlíně, Fakulta managementu a ekonomiky/obor: Management a ekonomika (Ph.D.)</w:t>
              </w:r>
            </w:ins>
          </w:p>
          <w:p w14:paraId="33F804B7" w14:textId="77777777" w:rsidR="00B324CF" w:rsidRPr="00F46F2F" w:rsidRDefault="00B324CF" w:rsidP="0093282A">
            <w:pPr>
              <w:jc w:val="both"/>
              <w:rPr>
                <w:ins w:id="21592" w:author="Jana Martincová" w:date="2023-06-01T08:06:00Z"/>
                <w:b/>
                <w:sz w:val="20"/>
                <w:szCs w:val="20"/>
              </w:rPr>
            </w:pPr>
            <w:ins w:id="21593" w:author="Jana Martincová" w:date="2023-06-01T08:06:00Z">
              <w:r w:rsidRPr="00F46F2F">
                <w:rPr>
                  <w:sz w:val="20"/>
                  <w:szCs w:val="20"/>
                </w:rPr>
                <w:t>2003–2005: Univerzita Tomáše Bati ve Zlíně, Fakulta managementu a ekonomiky/obor: Management a Marketing (Ing.)</w:t>
              </w:r>
            </w:ins>
          </w:p>
        </w:tc>
      </w:tr>
      <w:tr w:rsidR="00B324CF" w:rsidRPr="00F46F2F" w14:paraId="5395D924" w14:textId="77777777" w:rsidTr="0093282A">
        <w:tc>
          <w:tcPr>
            <w:tcW w:w="9859" w:type="dxa"/>
            <w:gridSpan w:val="17"/>
            <w:shd w:val="clear" w:color="auto" w:fill="F7CAAC"/>
          </w:tcPr>
          <w:p w14:paraId="56609DE2" w14:textId="77777777" w:rsidR="00B324CF" w:rsidRPr="00F46F2F" w:rsidRDefault="00B324CF" w:rsidP="0093282A">
            <w:pPr>
              <w:jc w:val="both"/>
              <w:rPr>
                <w:b/>
                <w:sz w:val="20"/>
                <w:szCs w:val="20"/>
              </w:rPr>
            </w:pPr>
            <w:r w:rsidRPr="00F46F2F">
              <w:rPr>
                <w:b/>
                <w:sz w:val="20"/>
                <w:szCs w:val="20"/>
              </w:rPr>
              <w:t>Údaje o odborném působení od absolvování VŠ</w:t>
            </w:r>
          </w:p>
        </w:tc>
      </w:tr>
      <w:tr w:rsidR="00BA53C2" w:rsidRPr="000712BB" w14:paraId="11080450" w14:textId="77777777" w:rsidTr="00441203">
        <w:trPr>
          <w:trHeight w:val="465"/>
          <w:del w:id="21594" w:author="Jana Martincová" w:date="2023-06-01T08:06:00Z"/>
        </w:trPr>
        <w:tc>
          <w:tcPr>
            <w:tcW w:w="9859" w:type="dxa"/>
            <w:gridSpan w:val="17"/>
          </w:tcPr>
          <w:p w14:paraId="65A4E689" w14:textId="77777777" w:rsidR="00434246" w:rsidRPr="000712BB" w:rsidRDefault="00434246" w:rsidP="00434246">
            <w:pPr>
              <w:jc w:val="both"/>
              <w:rPr>
                <w:del w:id="21595" w:author="Jana Martincová" w:date="2023-06-01T08:06:00Z"/>
                <w:rFonts w:cs="ArialNarrow"/>
                <w:sz w:val="20"/>
                <w:szCs w:val="20"/>
              </w:rPr>
            </w:pPr>
            <w:del w:id="21596" w:author="Jana Martincová" w:date="2023-06-01T08:06:00Z">
              <w:r w:rsidRPr="000712BB">
                <w:rPr>
                  <w:sz w:val="20"/>
                  <w:szCs w:val="20"/>
                </w:rPr>
                <w:delText>2007-dosud: UTB ve Zlíně, Fakulta managementu a ekonomiky, Ústav managementu a marketingu</w:delText>
              </w:r>
            </w:del>
          </w:p>
          <w:p w14:paraId="022CF036" w14:textId="77777777" w:rsidR="00BA53C2" w:rsidRPr="000712BB" w:rsidRDefault="00BA53C2" w:rsidP="00BA53C2">
            <w:pPr>
              <w:autoSpaceDE w:val="0"/>
              <w:autoSpaceDN w:val="0"/>
              <w:adjustRightInd w:val="0"/>
              <w:rPr>
                <w:del w:id="21597" w:author="Jana Martincová" w:date="2023-06-01T08:06:00Z"/>
                <w:rFonts w:cs="ArialNarrow"/>
                <w:sz w:val="20"/>
                <w:szCs w:val="20"/>
              </w:rPr>
            </w:pPr>
          </w:p>
        </w:tc>
      </w:tr>
      <w:tr w:rsidR="00B324CF" w:rsidRPr="00F46F2F" w14:paraId="72C279CC" w14:textId="77777777" w:rsidTr="0093282A">
        <w:trPr>
          <w:trHeight w:val="1090"/>
          <w:ins w:id="21598" w:author="Jana Martincová" w:date="2023-06-01T08:06:00Z"/>
        </w:trPr>
        <w:tc>
          <w:tcPr>
            <w:tcW w:w="9859" w:type="dxa"/>
            <w:gridSpan w:val="17"/>
          </w:tcPr>
          <w:p w14:paraId="36B82574" w14:textId="77777777" w:rsidR="00B324CF" w:rsidRPr="00F46F2F" w:rsidRDefault="00B324CF" w:rsidP="0093282A">
            <w:pPr>
              <w:autoSpaceDE w:val="0"/>
              <w:autoSpaceDN w:val="0"/>
              <w:adjustRightInd w:val="0"/>
              <w:rPr>
                <w:ins w:id="21599" w:author="Jana Martincová" w:date="2023-06-01T08:06:00Z"/>
                <w:sz w:val="20"/>
                <w:szCs w:val="20"/>
              </w:rPr>
            </w:pPr>
            <w:ins w:id="21600" w:author="Jana Martincová" w:date="2023-06-01T08:06:00Z">
              <w:r w:rsidRPr="00F46F2F">
                <w:rPr>
                  <w:sz w:val="20"/>
                  <w:szCs w:val="20"/>
                </w:rPr>
                <w:t>2008–dosud: Univerzita Tomáše Bati ve Zlíně, Fakulta managementu a ekonomiky, Ústav managementu a marketingu, odborný asistent</w:t>
              </w:r>
              <w:r w:rsidRPr="00F46F2F" w:rsidDel="0064149C">
                <w:rPr>
                  <w:sz w:val="20"/>
                  <w:szCs w:val="20"/>
                </w:rPr>
                <w:t xml:space="preserve"> </w:t>
              </w:r>
            </w:ins>
          </w:p>
          <w:p w14:paraId="518191C8" w14:textId="77777777" w:rsidR="00B324CF" w:rsidRPr="00F46F2F" w:rsidRDefault="00B324CF" w:rsidP="0093282A">
            <w:pPr>
              <w:jc w:val="both"/>
              <w:rPr>
                <w:ins w:id="21601" w:author="Jana Martincová" w:date="2023-06-01T08:06:00Z"/>
                <w:sz w:val="20"/>
                <w:szCs w:val="20"/>
              </w:rPr>
            </w:pPr>
            <w:ins w:id="21602" w:author="Jana Martincová" w:date="2023-06-01T08:06:00Z">
              <w:r w:rsidRPr="00F46F2F">
                <w:rPr>
                  <w:sz w:val="20"/>
                  <w:szCs w:val="20"/>
                </w:rPr>
                <w:t>2007–2008: Univerzita Tomáše Bati ve Zlíně, Fakulta managementu a ekonomiky, Ústav management; asistent</w:t>
              </w:r>
            </w:ins>
          </w:p>
        </w:tc>
      </w:tr>
      <w:tr w:rsidR="00B324CF" w:rsidRPr="00F46F2F" w14:paraId="6684FB0C" w14:textId="77777777" w:rsidTr="0093282A">
        <w:trPr>
          <w:trHeight w:val="250"/>
        </w:trPr>
        <w:tc>
          <w:tcPr>
            <w:tcW w:w="9859" w:type="dxa"/>
            <w:gridSpan w:val="17"/>
            <w:shd w:val="clear" w:color="auto" w:fill="F7CAAC"/>
          </w:tcPr>
          <w:p w14:paraId="29C786A4" w14:textId="77777777" w:rsidR="00B324CF" w:rsidRPr="00F46F2F" w:rsidRDefault="00B324CF" w:rsidP="0093282A">
            <w:pPr>
              <w:jc w:val="both"/>
              <w:rPr>
                <w:sz w:val="20"/>
                <w:szCs w:val="20"/>
              </w:rPr>
            </w:pPr>
            <w:r w:rsidRPr="00F46F2F">
              <w:rPr>
                <w:b/>
                <w:sz w:val="20"/>
                <w:szCs w:val="20"/>
              </w:rPr>
              <w:t>Zkušenosti s vedením kvalifikačních a rigorózních prací</w:t>
            </w:r>
          </w:p>
        </w:tc>
      </w:tr>
      <w:tr w:rsidR="00B324CF" w:rsidRPr="00F46F2F" w14:paraId="0E97621F" w14:textId="77777777" w:rsidTr="0093282A">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21603"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371"/>
          <w:trPrChange w:id="21604" w:author="Jana Martincová" w:date="2023-06-01T08:06:00Z">
            <w:trPr>
              <w:gridBefore w:val="1"/>
              <w:trHeight w:val="150"/>
            </w:trPr>
          </w:trPrChange>
        </w:trPr>
        <w:tc>
          <w:tcPr>
            <w:tcW w:w="9859" w:type="dxa"/>
            <w:gridSpan w:val="17"/>
            <w:tcPrChange w:id="21605" w:author="Jana Martincová" w:date="2023-06-01T08:06:00Z">
              <w:tcPr>
                <w:tcW w:w="9859" w:type="dxa"/>
                <w:gridSpan w:val="22"/>
              </w:tcPr>
            </w:tcPrChange>
          </w:tcPr>
          <w:p w14:paraId="169FE16A" w14:textId="64366245" w:rsidR="00B324CF" w:rsidRPr="00F46F2F" w:rsidRDefault="00B324CF" w:rsidP="0093282A">
            <w:pPr>
              <w:jc w:val="both"/>
              <w:rPr>
                <w:sz w:val="20"/>
                <w:szCs w:val="20"/>
              </w:rPr>
            </w:pPr>
            <w:r w:rsidRPr="00F46F2F">
              <w:rPr>
                <w:sz w:val="20"/>
                <w:szCs w:val="20"/>
              </w:rPr>
              <w:t>Počet vedených bakalářských prací</w:t>
            </w:r>
            <w:del w:id="21606" w:author="Jana Martincová" w:date="2023-06-01T08:06:00Z">
              <w:r w:rsidR="00434246" w:rsidRPr="000712BB">
                <w:rPr>
                  <w:sz w:val="20"/>
                  <w:szCs w:val="20"/>
                </w:rPr>
                <w:delText>=</w:delText>
              </w:r>
            </w:del>
            <w:ins w:id="21607" w:author="Jana Martincová" w:date="2023-06-01T08:06:00Z">
              <w:r w:rsidRPr="00F46F2F">
                <w:rPr>
                  <w:sz w:val="20"/>
                  <w:szCs w:val="20"/>
                </w:rPr>
                <w:t xml:space="preserve"> = </w:t>
              </w:r>
            </w:ins>
            <w:r w:rsidRPr="00F46F2F">
              <w:rPr>
                <w:sz w:val="20"/>
                <w:szCs w:val="20"/>
              </w:rPr>
              <w:t>58. Počet vedených diplomových prací</w:t>
            </w:r>
            <w:del w:id="21608" w:author="Jana Martincová" w:date="2023-06-01T08:06:00Z">
              <w:r w:rsidR="00434246" w:rsidRPr="000712BB">
                <w:rPr>
                  <w:sz w:val="20"/>
                  <w:szCs w:val="20"/>
                </w:rPr>
                <w:delText>=</w:delText>
              </w:r>
            </w:del>
            <w:ins w:id="21609" w:author="Jana Martincová" w:date="2023-06-01T08:06:00Z">
              <w:r w:rsidRPr="00F46F2F">
                <w:rPr>
                  <w:sz w:val="20"/>
                  <w:szCs w:val="20"/>
                </w:rPr>
                <w:t xml:space="preserve"> = </w:t>
              </w:r>
            </w:ins>
            <w:r w:rsidRPr="00F46F2F">
              <w:rPr>
                <w:sz w:val="20"/>
                <w:szCs w:val="20"/>
              </w:rPr>
              <w:t>70.</w:t>
            </w:r>
          </w:p>
        </w:tc>
      </w:tr>
      <w:tr w:rsidR="00FE69DD" w:rsidRPr="00F46F2F" w14:paraId="045DA368" w14:textId="77777777" w:rsidTr="00EC6043">
        <w:trPr>
          <w:cantSplit/>
        </w:trPr>
        <w:tc>
          <w:tcPr>
            <w:tcW w:w="3347" w:type="dxa"/>
            <w:gridSpan w:val="3"/>
            <w:tcBorders>
              <w:top w:val="single" w:sz="12" w:space="0" w:color="auto"/>
            </w:tcBorders>
            <w:shd w:val="clear" w:color="auto" w:fill="F7CAAC"/>
          </w:tcPr>
          <w:p w14:paraId="609C0518" w14:textId="77777777" w:rsidR="00B324CF" w:rsidRPr="00F46F2F" w:rsidRDefault="00B324CF" w:rsidP="0093282A">
            <w:pPr>
              <w:jc w:val="both"/>
              <w:rPr>
                <w:sz w:val="20"/>
                <w:szCs w:val="20"/>
              </w:rPr>
            </w:pPr>
            <w:r w:rsidRPr="00F46F2F">
              <w:rPr>
                <w:b/>
                <w:sz w:val="20"/>
                <w:szCs w:val="20"/>
              </w:rPr>
              <w:t xml:space="preserve">Obor habilitačního řízení </w:t>
            </w:r>
          </w:p>
        </w:tc>
        <w:tc>
          <w:tcPr>
            <w:tcW w:w="2245" w:type="dxa"/>
            <w:gridSpan w:val="3"/>
            <w:tcBorders>
              <w:top w:val="single" w:sz="12" w:space="0" w:color="auto"/>
            </w:tcBorders>
            <w:shd w:val="clear" w:color="auto" w:fill="F7CAAC"/>
          </w:tcPr>
          <w:p w14:paraId="5C7C4EA5" w14:textId="77777777" w:rsidR="00B324CF" w:rsidRPr="00F46F2F" w:rsidRDefault="00B324CF" w:rsidP="0093282A">
            <w:pPr>
              <w:jc w:val="both"/>
              <w:rPr>
                <w:sz w:val="20"/>
                <w:szCs w:val="20"/>
              </w:rPr>
            </w:pPr>
            <w:r w:rsidRPr="00F46F2F">
              <w:rPr>
                <w:b/>
                <w:sz w:val="20"/>
                <w:szCs w:val="20"/>
              </w:rPr>
              <w:t>Rok udělení hodnosti</w:t>
            </w:r>
          </w:p>
        </w:tc>
        <w:tc>
          <w:tcPr>
            <w:tcW w:w="2096" w:type="dxa"/>
            <w:gridSpan w:val="4"/>
            <w:tcBorders>
              <w:top w:val="single" w:sz="12" w:space="0" w:color="auto"/>
              <w:right w:val="single" w:sz="12" w:space="0" w:color="auto"/>
            </w:tcBorders>
            <w:shd w:val="clear" w:color="auto" w:fill="F7CAAC"/>
          </w:tcPr>
          <w:p w14:paraId="27E2037C" w14:textId="77777777" w:rsidR="00B324CF" w:rsidRPr="00F46F2F" w:rsidRDefault="00B324CF" w:rsidP="0093282A">
            <w:pPr>
              <w:jc w:val="both"/>
              <w:rPr>
                <w:sz w:val="20"/>
                <w:szCs w:val="20"/>
              </w:rPr>
            </w:pPr>
            <w:r w:rsidRPr="00F46F2F">
              <w:rPr>
                <w:b/>
                <w:sz w:val="20"/>
                <w:szCs w:val="20"/>
              </w:rPr>
              <w:t>Řízení konáno na VŠ</w:t>
            </w:r>
          </w:p>
        </w:tc>
        <w:tc>
          <w:tcPr>
            <w:tcW w:w="2171" w:type="dxa"/>
            <w:gridSpan w:val="7"/>
            <w:tcBorders>
              <w:top w:val="single" w:sz="12" w:space="0" w:color="auto"/>
              <w:left w:val="single" w:sz="12" w:space="0" w:color="auto"/>
            </w:tcBorders>
            <w:shd w:val="clear" w:color="auto" w:fill="F7CAAC"/>
          </w:tcPr>
          <w:p w14:paraId="24AC62F9" w14:textId="77777777" w:rsidR="00B324CF" w:rsidRPr="00F46F2F" w:rsidRDefault="00B324CF" w:rsidP="0093282A">
            <w:pPr>
              <w:jc w:val="both"/>
              <w:rPr>
                <w:b/>
                <w:sz w:val="20"/>
                <w:szCs w:val="20"/>
              </w:rPr>
            </w:pPr>
            <w:r w:rsidRPr="00F46F2F">
              <w:rPr>
                <w:b/>
                <w:sz w:val="20"/>
                <w:szCs w:val="20"/>
              </w:rPr>
              <w:t>Ohlasy publikací</w:t>
            </w:r>
          </w:p>
        </w:tc>
      </w:tr>
      <w:tr w:rsidR="00FE69DD" w:rsidRPr="00F46F2F" w14:paraId="3F533266" w14:textId="77777777" w:rsidTr="00EC6043">
        <w:trPr>
          <w:cantSplit/>
        </w:trPr>
        <w:tc>
          <w:tcPr>
            <w:tcW w:w="3347" w:type="dxa"/>
            <w:gridSpan w:val="3"/>
          </w:tcPr>
          <w:p w14:paraId="1752820F" w14:textId="77777777" w:rsidR="00B324CF" w:rsidRPr="00F46F2F" w:rsidRDefault="00B324CF" w:rsidP="0093282A">
            <w:pPr>
              <w:jc w:val="both"/>
              <w:rPr>
                <w:sz w:val="20"/>
                <w:szCs w:val="20"/>
              </w:rPr>
            </w:pPr>
          </w:p>
        </w:tc>
        <w:tc>
          <w:tcPr>
            <w:tcW w:w="2245" w:type="dxa"/>
            <w:gridSpan w:val="3"/>
          </w:tcPr>
          <w:p w14:paraId="5354328B" w14:textId="77777777" w:rsidR="00B324CF" w:rsidRPr="00F46F2F" w:rsidRDefault="00B324CF" w:rsidP="0093282A">
            <w:pPr>
              <w:jc w:val="both"/>
              <w:rPr>
                <w:sz w:val="20"/>
                <w:szCs w:val="20"/>
              </w:rPr>
            </w:pPr>
          </w:p>
        </w:tc>
        <w:tc>
          <w:tcPr>
            <w:tcW w:w="2096" w:type="dxa"/>
            <w:gridSpan w:val="4"/>
            <w:tcBorders>
              <w:right w:val="single" w:sz="12" w:space="0" w:color="auto"/>
            </w:tcBorders>
          </w:tcPr>
          <w:p w14:paraId="6023E812" w14:textId="77777777" w:rsidR="00B324CF" w:rsidRPr="00F46F2F" w:rsidRDefault="00B324CF" w:rsidP="0093282A">
            <w:pPr>
              <w:jc w:val="both"/>
              <w:rPr>
                <w:sz w:val="20"/>
                <w:szCs w:val="20"/>
              </w:rPr>
            </w:pPr>
          </w:p>
        </w:tc>
        <w:tc>
          <w:tcPr>
            <w:tcW w:w="567" w:type="dxa"/>
            <w:gridSpan w:val="3"/>
            <w:tcBorders>
              <w:left w:val="single" w:sz="12" w:space="0" w:color="auto"/>
            </w:tcBorders>
            <w:shd w:val="clear" w:color="auto" w:fill="F7CAAC"/>
          </w:tcPr>
          <w:p w14:paraId="5C8AD1C1" w14:textId="1564E462" w:rsidR="00B324CF" w:rsidRPr="00F46F2F" w:rsidRDefault="00BA53C2" w:rsidP="0093282A">
            <w:pPr>
              <w:jc w:val="both"/>
              <w:rPr>
                <w:sz w:val="20"/>
                <w:rPrChange w:id="21610" w:author="Jana Martincová" w:date="2023-06-01T08:06:00Z">
                  <w:rPr>
                    <w:sz w:val="18"/>
                  </w:rPr>
                </w:rPrChange>
              </w:rPr>
            </w:pPr>
            <w:del w:id="21611" w:author="Jana Martincová" w:date="2023-06-01T08:06:00Z">
              <w:r w:rsidRPr="000712BB">
                <w:rPr>
                  <w:b/>
                  <w:sz w:val="18"/>
                  <w:szCs w:val="18"/>
                </w:rPr>
                <w:delText>WOS</w:delText>
              </w:r>
            </w:del>
            <w:ins w:id="21612" w:author="Jana Martincová" w:date="2023-06-01T08:06:00Z">
              <w:r w:rsidR="00B324CF" w:rsidRPr="00F46F2F">
                <w:rPr>
                  <w:b/>
                  <w:sz w:val="20"/>
                  <w:szCs w:val="20"/>
                </w:rPr>
                <w:t>WoS</w:t>
              </w:r>
            </w:ins>
          </w:p>
        </w:tc>
        <w:tc>
          <w:tcPr>
            <w:tcW w:w="850" w:type="dxa"/>
            <w:gridSpan w:val="2"/>
            <w:shd w:val="clear" w:color="auto" w:fill="F7CAAC"/>
          </w:tcPr>
          <w:p w14:paraId="549DC370" w14:textId="77777777" w:rsidR="00B324CF" w:rsidRPr="00F46F2F" w:rsidRDefault="00B324CF" w:rsidP="0093282A">
            <w:pPr>
              <w:jc w:val="both"/>
              <w:rPr>
                <w:sz w:val="20"/>
                <w:rPrChange w:id="21613" w:author="Jana Martincová" w:date="2023-06-01T08:06:00Z">
                  <w:rPr>
                    <w:b/>
                    <w:sz w:val="18"/>
                  </w:rPr>
                </w:rPrChange>
              </w:rPr>
            </w:pPr>
            <w:r w:rsidRPr="00F46F2F">
              <w:rPr>
                <w:b/>
                <w:sz w:val="20"/>
                <w:rPrChange w:id="21614" w:author="Jana Martincová" w:date="2023-06-01T08:06:00Z">
                  <w:rPr>
                    <w:b/>
                    <w:sz w:val="18"/>
                  </w:rPr>
                </w:rPrChange>
              </w:rPr>
              <w:t>Scopus</w:t>
            </w:r>
          </w:p>
        </w:tc>
        <w:tc>
          <w:tcPr>
            <w:tcW w:w="754" w:type="dxa"/>
            <w:gridSpan w:val="2"/>
            <w:shd w:val="clear" w:color="auto" w:fill="F7CAAC"/>
          </w:tcPr>
          <w:p w14:paraId="435F6FDC" w14:textId="77777777" w:rsidR="00B324CF" w:rsidRPr="00F46F2F" w:rsidRDefault="00B324CF" w:rsidP="0093282A">
            <w:pPr>
              <w:jc w:val="both"/>
              <w:rPr>
                <w:sz w:val="20"/>
                <w:rPrChange w:id="21615" w:author="Jana Martincová" w:date="2023-06-01T08:06:00Z">
                  <w:rPr>
                    <w:b/>
                    <w:sz w:val="18"/>
                  </w:rPr>
                </w:rPrChange>
              </w:rPr>
            </w:pPr>
            <w:r w:rsidRPr="00F46F2F">
              <w:rPr>
                <w:b/>
                <w:sz w:val="20"/>
                <w:rPrChange w:id="21616" w:author="Jana Martincová" w:date="2023-06-01T08:06:00Z">
                  <w:rPr>
                    <w:b/>
                    <w:sz w:val="18"/>
                  </w:rPr>
                </w:rPrChange>
              </w:rPr>
              <w:t>ostatní</w:t>
            </w:r>
          </w:p>
        </w:tc>
      </w:tr>
      <w:tr w:rsidR="00FE69DD" w:rsidRPr="00F46F2F" w14:paraId="346025C7" w14:textId="77777777" w:rsidTr="00EC6043">
        <w:trPr>
          <w:cantSplit/>
          <w:trHeight w:val="70"/>
        </w:trPr>
        <w:tc>
          <w:tcPr>
            <w:tcW w:w="3347" w:type="dxa"/>
            <w:gridSpan w:val="3"/>
            <w:shd w:val="clear" w:color="auto" w:fill="F7CAAC"/>
          </w:tcPr>
          <w:p w14:paraId="75C146F9" w14:textId="77777777" w:rsidR="00B324CF" w:rsidRPr="00F46F2F" w:rsidRDefault="00B324CF" w:rsidP="0093282A">
            <w:pPr>
              <w:jc w:val="both"/>
              <w:rPr>
                <w:sz w:val="20"/>
                <w:szCs w:val="20"/>
              </w:rPr>
            </w:pPr>
            <w:r w:rsidRPr="00F46F2F">
              <w:rPr>
                <w:b/>
                <w:sz w:val="20"/>
                <w:szCs w:val="20"/>
              </w:rPr>
              <w:t>Obor jmenovacího řízení</w:t>
            </w:r>
          </w:p>
        </w:tc>
        <w:tc>
          <w:tcPr>
            <w:tcW w:w="2245" w:type="dxa"/>
            <w:gridSpan w:val="3"/>
            <w:shd w:val="clear" w:color="auto" w:fill="F7CAAC"/>
          </w:tcPr>
          <w:p w14:paraId="12CCA915" w14:textId="77777777" w:rsidR="00B324CF" w:rsidRPr="00F46F2F" w:rsidRDefault="00B324CF" w:rsidP="0093282A">
            <w:pPr>
              <w:jc w:val="both"/>
              <w:rPr>
                <w:sz w:val="20"/>
                <w:szCs w:val="20"/>
              </w:rPr>
            </w:pPr>
            <w:r w:rsidRPr="00F46F2F">
              <w:rPr>
                <w:b/>
                <w:sz w:val="20"/>
                <w:szCs w:val="20"/>
              </w:rPr>
              <w:t>Rok udělení hodnosti</w:t>
            </w:r>
          </w:p>
        </w:tc>
        <w:tc>
          <w:tcPr>
            <w:tcW w:w="2096" w:type="dxa"/>
            <w:gridSpan w:val="4"/>
            <w:tcBorders>
              <w:right w:val="single" w:sz="12" w:space="0" w:color="auto"/>
            </w:tcBorders>
            <w:shd w:val="clear" w:color="auto" w:fill="F7CAAC"/>
          </w:tcPr>
          <w:p w14:paraId="507F5063" w14:textId="77777777" w:rsidR="00B324CF" w:rsidRPr="00F46F2F" w:rsidRDefault="00B324CF" w:rsidP="0093282A">
            <w:pPr>
              <w:jc w:val="both"/>
              <w:rPr>
                <w:sz w:val="20"/>
                <w:szCs w:val="20"/>
              </w:rPr>
            </w:pPr>
            <w:r w:rsidRPr="00F46F2F">
              <w:rPr>
                <w:b/>
                <w:sz w:val="20"/>
                <w:szCs w:val="20"/>
              </w:rPr>
              <w:t>Řízení konáno na VŠ</w:t>
            </w:r>
          </w:p>
        </w:tc>
        <w:tc>
          <w:tcPr>
            <w:tcW w:w="567" w:type="dxa"/>
            <w:gridSpan w:val="3"/>
            <w:tcBorders>
              <w:left w:val="single" w:sz="12" w:space="0" w:color="auto"/>
            </w:tcBorders>
            <w:cellMerge w:id="21617" w:author="Jana Martincová" w:date="2023-06-01T08:06:00Z" w:vMergeOrig="rest"/>
          </w:tcPr>
          <w:p w14:paraId="3F3BC3ED" w14:textId="77777777" w:rsidR="00B324CF" w:rsidRPr="00F46F2F" w:rsidRDefault="00B324CF" w:rsidP="0093282A">
            <w:pPr>
              <w:jc w:val="both"/>
              <w:rPr>
                <w:b/>
                <w:sz w:val="20"/>
                <w:szCs w:val="20"/>
              </w:rPr>
            </w:pPr>
            <w:r w:rsidRPr="00F46F2F">
              <w:rPr>
                <w:b/>
                <w:sz w:val="20"/>
                <w:szCs w:val="20"/>
              </w:rPr>
              <w:t>6</w:t>
            </w:r>
          </w:p>
        </w:tc>
        <w:tc>
          <w:tcPr>
            <w:tcW w:w="850" w:type="dxa"/>
            <w:gridSpan w:val="2"/>
            <w:cellMerge w:id="21618" w:author="Jana Martincová" w:date="2023-06-01T08:06:00Z" w:vMergeOrig="rest"/>
          </w:tcPr>
          <w:p w14:paraId="72D82C64" w14:textId="77777777" w:rsidR="00B324CF" w:rsidRPr="00F46F2F" w:rsidRDefault="00B324CF" w:rsidP="0093282A">
            <w:pPr>
              <w:jc w:val="both"/>
              <w:rPr>
                <w:b/>
                <w:sz w:val="20"/>
                <w:szCs w:val="20"/>
              </w:rPr>
            </w:pPr>
            <w:r w:rsidRPr="00F46F2F">
              <w:rPr>
                <w:b/>
                <w:sz w:val="20"/>
                <w:szCs w:val="20"/>
              </w:rPr>
              <w:t>11</w:t>
            </w:r>
          </w:p>
        </w:tc>
        <w:tc>
          <w:tcPr>
            <w:tcW w:w="754" w:type="dxa"/>
            <w:gridSpan w:val="2"/>
            <w:cellMerge w:id="21619" w:author="Jana Martincová" w:date="2023-06-01T08:06:00Z" w:vMergeOrig="rest"/>
          </w:tcPr>
          <w:p w14:paraId="6A2BFB9A" w14:textId="77777777" w:rsidR="00B324CF" w:rsidRPr="00F46F2F" w:rsidRDefault="00B324CF" w:rsidP="0093282A">
            <w:pPr>
              <w:jc w:val="both"/>
              <w:rPr>
                <w:b/>
                <w:sz w:val="20"/>
                <w:szCs w:val="20"/>
              </w:rPr>
            </w:pPr>
            <w:r w:rsidRPr="00F46F2F">
              <w:rPr>
                <w:b/>
                <w:sz w:val="20"/>
                <w:szCs w:val="20"/>
              </w:rPr>
              <w:t>32</w:t>
            </w:r>
          </w:p>
        </w:tc>
      </w:tr>
      <w:tr w:rsidR="00B324CF" w:rsidRPr="00F46F2F" w14:paraId="3632B2C8" w14:textId="7E3CF712" w:rsidTr="00EC6043">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21620"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05"/>
          <w:trPrChange w:id="21621" w:author="Jana Martincová" w:date="2023-06-01T08:06:00Z">
            <w:trPr>
              <w:gridBefore w:val="1"/>
              <w:trHeight w:val="205"/>
            </w:trPr>
          </w:trPrChange>
        </w:trPr>
        <w:tc>
          <w:tcPr>
            <w:tcW w:w="3347" w:type="dxa"/>
            <w:gridSpan w:val="3"/>
            <w:tcPrChange w:id="21622" w:author="Jana Martincová" w:date="2023-06-01T08:06:00Z">
              <w:tcPr>
                <w:tcW w:w="3347" w:type="dxa"/>
                <w:gridSpan w:val="4"/>
              </w:tcPr>
            </w:tcPrChange>
          </w:tcPr>
          <w:p w14:paraId="67960D2C" w14:textId="77777777" w:rsidR="00B324CF" w:rsidRPr="00F46F2F" w:rsidRDefault="00B324CF" w:rsidP="0093282A">
            <w:pPr>
              <w:jc w:val="both"/>
              <w:rPr>
                <w:sz w:val="20"/>
                <w:szCs w:val="20"/>
              </w:rPr>
            </w:pPr>
          </w:p>
        </w:tc>
        <w:tc>
          <w:tcPr>
            <w:tcW w:w="2245" w:type="dxa"/>
            <w:gridSpan w:val="3"/>
            <w:tcPrChange w:id="21623" w:author="Jana Martincová" w:date="2023-06-01T08:06:00Z">
              <w:tcPr>
                <w:tcW w:w="2245" w:type="dxa"/>
                <w:gridSpan w:val="5"/>
              </w:tcPr>
            </w:tcPrChange>
          </w:tcPr>
          <w:p w14:paraId="02842E93" w14:textId="77777777" w:rsidR="00B324CF" w:rsidRPr="00F46F2F" w:rsidRDefault="00B324CF" w:rsidP="0093282A">
            <w:pPr>
              <w:jc w:val="both"/>
              <w:rPr>
                <w:sz w:val="20"/>
                <w:szCs w:val="20"/>
              </w:rPr>
            </w:pPr>
          </w:p>
        </w:tc>
        <w:tc>
          <w:tcPr>
            <w:tcW w:w="2096" w:type="dxa"/>
            <w:gridSpan w:val="4"/>
            <w:tcBorders>
              <w:right w:val="single" w:sz="12" w:space="0" w:color="auto"/>
            </w:tcBorders>
            <w:tcPrChange w:id="21624" w:author="Jana Martincová" w:date="2023-06-01T08:06:00Z">
              <w:tcPr>
                <w:tcW w:w="2248" w:type="dxa"/>
                <w:gridSpan w:val="7"/>
                <w:tcBorders>
                  <w:right w:val="single" w:sz="12" w:space="0" w:color="auto"/>
                </w:tcBorders>
              </w:tcPr>
            </w:tcPrChange>
          </w:tcPr>
          <w:p w14:paraId="23FB6BDC" w14:textId="77777777" w:rsidR="00B324CF" w:rsidRPr="00F46F2F" w:rsidRDefault="00B324CF" w:rsidP="0093282A">
            <w:pPr>
              <w:jc w:val="both"/>
              <w:rPr>
                <w:sz w:val="20"/>
                <w:szCs w:val="20"/>
              </w:rPr>
            </w:pPr>
          </w:p>
        </w:tc>
        <w:tc>
          <w:tcPr>
            <w:tcW w:w="1417" w:type="dxa"/>
            <w:gridSpan w:val="5"/>
            <w:tcBorders>
              <w:left w:val="single" w:sz="12" w:space="0" w:color="auto"/>
            </w:tcBorders>
            <w:shd w:val="clear" w:color="auto" w:fill="FBD4B4"/>
            <w:vAlign w:val="center"/>
            <w:cellMerge w:id="21625" w:author="Jana Martincová" w:date="2023-06-01T08:06:00Z" w:vMergeOrig="cont"/>
            <w:tcPrChange w:id="21626" w:author="Jana Martincová" w:date="2023-06-01T08:06:00Z">
              <w:tcPr>
                <w:tcW w:w="632" w:type="dxa"/>
                <w:gridSpan w:val="3"/>
                <w:tcBorders>
                  <w:left w:val="single" w:sz="12" w:space="0" w:color="auto"/>
                </w:tcBorders>
                <w:vAlign w:val="center"/>
                <w:cellMerge w:id="21627" w:author="Jana Martincová" w:date="2023-06-01T08:06:00Z" w:vMergeOrig="cont"/>
              </w:tcPr>
            </w:tcPrChange>
          </w:tcPr>
          <w:p w14:paraId="7F65A213" w14:textId="77777777" w:rsidR="00B324CF" w:rsidRPr="00F46F2F" w:rsidRDefault="00B324CF">
            <w:pPr>
              <w:jc w:val="both"/>
              <w:rPr>
                <w:b/>
                <w:sz w:val="20"/>
                <w:szCs w:val="20"/>
              </w:rPr>
              <w:pPrChange w:id="21628" w:author="Jana Martincová" w:date="2023-06-01T08:06:00Z">
                <w:pPr/>
              </w:pPrChange>
            </w:pPr>
            <w:ins w:id="21629" w:author="Jana Martincová" w:date="2023-06-01T08:06:00Z">
              <w:r w:rsidRPr="00F46F2F">
                <w:rPr>
                  <w:b/>
                  <w:sz w:val="20"/>
                  <w:szCs w:val="20"/>
                </w:rPr>
                <w:t>H-index WoS/Scopus</w:t>
              </w:r>
            </w:ins>
          </w:p>
        </w:tc>
        <w:tc>
          <w:tcPr>
            <w:tcW w:w="754" w:type="dxa"/>
            <w:vAlign w:val="center"/>
            <w:cellMerge w:id="21630" w:author="Jana Martincová" w:date="2023-06-01T08:06:00Z" w:vMergeOrig="cont"/>
            <w:tcPrChange w:id="21631" w:author="Jana Martincová" w:date="2023-06-01T08:06:00Z">
              <w:tcPr>
                <w:tcW w:w="693" w:type="dxa"/>
                <w:vAlign w:val="center"/>
                <w:cellMerge w:id="21632" w:author="Jana Martincová" w:date="2023-06-01T08:06:00Z" w:vMergeOrig="cont"/>
              </w:tcPr>
            </w:tcPrChange>
          </w:tcPr>
          <w:p w14:paraId="7907AADC" w14:textId="70A97C4E" w:rsidR="00B324CF" w:rsidRPr="00F46F2F" w:rsidRDefault="00B324CF" w:rsidP="0093282A">
            <w:pPr>
              <w:rPr>
                <w:b/>
                <w:sz w:val="20"/>
                <w:szCs w:val="20"/>
              </w:rPr>
            </w:pPr>
            <w:ins w:id="21633" w:author="Jana Martincová" w:date="2023-06-01T08:06:00Z">
              <w:r w:rsidRPr="00F46F2F">
                <w:rPr>
                  <w:b/>
                  <w:sz w:val="20"/>
                  <w:szCs w:val="20"/>
                </w:rPr>
                <w:t xml:space="preserve">    1/</w:t>
              </w:r>
              <w:r w:rsidR="00AB1287" w:rsidRPr="00F46F2F">
                <w:rPr>
                  <w:b/>
                  <w:sz w:val="20"/>
                  <w:szCs w:val="20"/>
                </w:rPr>
                <w:t>2</w:t>
              </w:r>
            </w:ins>
          </w:p>
        </w:tc>
        <w:tc>
          <w:tcPr>
            <w:tcW w:w="694" w:type="dxa"/>
            <w:cellDel w:id="21634" w:author="Jana Martincová" w:date="2023-06-01T08:06:00Z"/>
            <w:tcPrChange w:id="21635" w:author="Jana Martincová" w:date="2023-06-01T08:06:00Z">
              <w:tcPr>
                <w:tcW w:w="694" w:type="dxa"/>
                <w:gridSpan w:val="2"/>
                <w:vAlign w:val="center"/>
                <w:cellDel w:id="21636" w:author="Jana Martincová" w:date="2023-06-01T08:06:00Z"/>
              </w:tcPr>
            </w:tcPrChange>
          </w:tcPr>
          <w:p w14:paraId="69C47BD8" w14:textId="77777777" w:rsidR="00BA53C2" w:rsidRPr="000712BB" w:rsidRDefault="00BA53C2" w:rsidP="00441203">
            <w:pPr>
              <w:rPr>
                <w:b/>
                <w:sz w:val="20"/>
                <w:szCs w:val="20"/>
              </w:rPr>
            </w:pPr>
          </w:p>
        </w:tc>
      </w:tr>
      <w:tr w:rsidR="00B324CF" w:rsidRPr="00F46F2F" w14:paraId="1E00A696" w14:textId="77777777" w:rsidTr="0093282A">
        <w:tc>
          <w:tcPr>
            <w:tcW w:w="9859" w:type="dxa"/>
            <w:gridSpan w:val="17"/>
            <w:shd w:val="clear" w:color="auto" w:fill="F7CAAC"/>
          </w:tcPr>
          <w:p w14:paraId="52017C0C" w14:textId="77777777" w:rsidR="00B324CF" w:rsidRPr="00F46F2F" w:rsidRDefault="00B324CF" w:rsidP="0093282A">
            <w:pPr>
              <w:jc w:val="both"/>
              <w:rPr>
                <w:b/>
                <w:sz w:val="20"/>
                <w:szCs w:val="20"/>
              </w:rPr>
            </w:pPr>
            <w:r w:rsidRPr="00F46F2F">
              <w:rPr>
                <w:b/>
                <w:sz w:val="20"/>
                <w:szCs w:val="20"/>
              </w:rPr>
              <w:t xml:space="preserve">Přehled o nejvýznamnější publikační a další tvůrčí činnosti nebo další profesní činnosti u odborníků z praxe vztahující se k zabezpečovaným předmětům </w:t>
            </w:r>
          </w:p>
        </w:tc>
      </w:tr>
      <w:tr w:rsidR="00B324CF" w:rsidRPr="00F46F2F" w14:paraId="56FA318B" w14:textId="77777777" w:rsidTr="0093282A">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21637" w:author="Jana Martincová" w:date="2023-06-01T08:0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347"/>
          <w:trPrChange w:id="21638" w:author="Jana Martincová" w:date="2023-06-01T08:06:00Z">
            <w:trPr>
              <w:gridBefore w:val="1"/>
              <w:trHeight w:val="1861"/>
            </w:trPr>
          </w:trPrChange>
        </w:trPr>
        <w:tc>
          <w:tcPr>
            <w:tcW w:w="9859" w:type="dxa"/>
            <w:gridSpan w:val="17"/>
            <w:tcPrChange w:id="21639" w:author="Jana Martincová" w:date="2023-06-01T08:06:00Z">
              <w:tcPr>
                <w:tcW w:w="9859" w:type="dxa"/>
                <w:gridSpan w:val="22"/>
              </w:tcPr>
            </w:tcPrChange>
          </w:tcPr>
          <w:p w14:paraId="1A03943F" w14:textId="3675BEF9" w:rsidR="00B324CF" w:rsidRPr="00F46F2F" w:rsidRDefault="00B324CF" w:rsidP="0093282A">
            <w:pPr>
              <w:jc w:val="both"/>
              <w:rPr>
                <w:sz w:val="20"/>
                <w:szCs w:val="20"/>
              </w:rPr>
            </w:pPr>
            <w:ins w:id="21640" w:author="Jana Martincová" w:date="2023-06-01T08:06:00Z">
              <w:r w:rsidRPr="00F46F2F">
                <w:rPr>
                  <w:sz w:val="20"/>
                  <w:szCs w:val="20"/>
                </w:rPr>
                <w:t xml:space="preserve">Jost: </w:t>
              </w:r>
            </w:ins>
            <w:r w:rsidRPr="00F46F2F">
              <w:rPr>
                <w:sz w:val="20"/>
                <w:szCs w:val="20"/>
              </w:rPr>
              <w:t xml:space="preserve">Vydrová, J. (2018). </w:t>
            </w:r>
            <w:r w:rsidRPr="00F46F2F">
              <w:rPr>
                <w:sz w:val="20"/>
                <w:rPrChange w:id="21641" w:author="Jana Martincová" w:date="2023-06-01T08:06:00Z">
                  <w:rPr>
                    <w:i/>
                    <w:sz w:val="20"/>
                  </w:rPr>
                </w:rPrChange>
              </w:rPr>
              <w:t>Student´s Key Competencies Required for Applicability in Practice – Students´ Point of View</w:t>
            </w:r>
            <w:r w:rsidRPr="00F46F2F">
              <w:rPr>
                <w:sz w:val="20"/>
                <w:szCs w:val="20"/>
              </w:rPr>
              <w:t>. Scientific Papers of the University of Pardubice, Series D, 44(3): 245–256. (</w:t>
            </w:r>
            <w:ins w:id="21642" w:author="Jana Martincová" w:date="2023-06-01T08:06:00Z">
              <w:r w:rsidR="00B400D6" w:rsidRPr="00F46F2F">
                <w:rPr>
                  <w:sz w:val="20"/>
                  <w:szCs w:val="20"/>
                </w:rPr>
                <w:t xml:space="preserve">podíl </w:t>
              </w:r>
            </w:ins>
            <w:r w:rsidRPr="00F46F2F">
              <w:rPr>
                <w:sz w:val="20"/>
                <w:szCs w:val="20"/>
              </w:rPr>
              <w:t xml:space="preserve">100 %) </w:t>
            </w:r>
          </w:p>
          <w:p w14:paraId="165B00DE" w14:textId="2A2F0A0D" w:rsidR="00B324CF" w:rsidRPr="00F46F2F" w:rsidRDefault="00B324CF" w:rsidP="0093282A">
            <w:pPr>
              <w:jc w:val="both"/>
              <w:rPr>
                <w:sz w:val="20"/>
                <w:szCs w:val="20"/>
              </w:rPr>
            </w:pPr>
            <w:ins w:id="21643" w:author="Jana Martincová" w:date="2023-06-01T08:06:00Z">
              <w:r w:rsidRPr="00F46F2F">
                <w:rPr>
                  <w:sz w:val="20"/>
                  <w:szCs w:val="20"/>
                </w:rPr>
                <w:t xml:space="preserve">JSC: </w:t>
              </w:r>
            </w:ins>
            <w:r w:rsidRPr="00F46F2F">
              <w:rPr>
                <w:sz w:val="20"/>
                <w:szCs w:val="20"/>
              </w:rPr>
              <w:t xml:space="preserve">Vydrová, J., &amp; Bejtkovský, J. (2018). </w:t>
            </w:r>
            <w:r w:rsidRPr="00F46F2F">
              <w:rPr>
                <w:sz w:val="20"/>
                <w:rPrChange w:id="21644" w:author="Jana Martincová" w:date="2023-06-01T08:06:00Z">
                  <w:rPr>
                    <w:i/>
                    <w:sz w:val="20"/>
                  </w:rPr>
                </w:rPrChange>
              </w:rPr>
              <w:t>The importance of the individual pillars of social maturity of workers in healthcare organizations in the hierarchy of pillars of competence in management</w:t>
            </w:r>
            <w:r w:rsidRPr="00F46F2F">
              <w:rPr>
                <w:sz w:val="20"/>
                <w:szCs w:val="20"/>
              </w:rPr>
              <w:t xml:space="preserve">. Administratie si Management Public, (31): 21-35, </w:t>
            </w:r>
            <w:del w:id="21645" w:author="Jana Martincová" w:date="2023-06-01T08:06:00Z">
              <w:r w:rsidR="00BA53C2" w:rsidRPr="000712BB">
                <w:rPr>
                  <w:sz w:val="20"/>
                  <w:szCs w:val="20"/>
                </w:rPr>
                <w:delText xml:space="preserve">2018. </w:delText>
              </w:r>
            </w:del>
            <w:r w:rsidRPr="00F46F2F">
              <w:rPr>
                <w:sz w:val="20"/>
                <w:szCs w:val="20"/>
              </w:rPr>
              <w:t>DOI: 10.24818/amp/2018.31-02 (</w:t>
            </w:r>
            <w:ins w:id="21646" w:author="Jana Martincová" w:date="2023-06-01T08:06:00Z">
              <w:r w:rsidR="00AB1287" w:rsidRPr="00F46F2F">
                <w:rPr>
                  <w:sz w:val="20"/>
                  <w:szCs w:val="20"/>
                </w:rPr>
                <w:t xml:space="preserve">podíl </w:t>
              </w:r>
            </w:ins>
            <w:r w:rsidRPr="00F46F2F">
              <w:rPr>
                <w:sz w:val="20"/>
                <w:szCs w:val="20"/>
              </w:rPr>
              <w:t xml:space="preserve">50 %) </w:t>
            </w:r>
          </w:p>
          <w:p w14:paraId="3C3CFF2B" w14:textId="69A16D49" w:rsidR="00B324CF" w:rsidRPr="00F46F2F" w:rsidRDefault="00B324CF" w:rsidP="0093282A">
            <w:pPr>
              <w:jc w:val="both"/>
              <w:rPr>
                <w:sz w:val="20"/>
                <w:szCs w:val="20"/>
              </w:rPr>
            </w:pPr>
            <w:ins w:id="21647" w:author="Jana Martincová" w:date="2023-06-01T08:06:00Z">
              <w:r w:rsidRPr="00F46F2F">
                <w:rPr>
                  <w:sz w:val="20"/>
                  <w:szCs w:val="20"/>
                </w:rPr>
                <w:t xml:space="preserve">Jost: </w:t>
              </w:r>
            </w:ins>
            <w:r w:rsidRPr="00F46F2F">
              <w:rPr>
                <w:sz w:val="20"/>
                <w:szCs w:val="20"/>
              </w:rPr>
              <w:t xml:space="preserve">Vydrová, J. (2018). </w:t>
            </w:r>
            <w:r w:rsidRPr="00F46F2F">
              <w:rPr>
                <w:sz w:val="20"/>
                <w:rPrChange w:id="21648" w:author="Jana Martincová" w:date="2023-06-01T08:06:00Z">
                  <w:rPr>
                    <w:i/>
                    <w:sz w:val="20"/>
                  </w:rPr>
                </w:rPrChange>
              </w:rPr>
              <w:t>Identification of Key Employee benefits Relating to Employee Satisfaction in Selected Health Organizations in the Czech Republic</w:t>
            </w:r>
            <w:r w:rsidRPr="00F46F2F">
              <w:rPr>
                <w:sz w:val="20"/>
                <w:szCs w:val="20"/>
              </w:rPr>
              <w:t xml:space="preserve">. Acta Oeconomica Universitatis Selye. International scientific Journal, 7(2): 175–187. </w:t>
            </w:r>
            <w:del w:id="21649" w:author="Jana Martincová" w:date="2023-06-01T08:06:00Z">
              <w:r w:rsidR="00BA53C2" w:rsidRPr="000712BB">
                <w:rPr>
                  <w:sz w:val="20"/>
                  <w:szCs w:val="20"/>
                </w:rPr>
                <w:delText xml:space="preserve"> </w:delText>
              </w:r>
            </w:del>
          </w:p>
          <w:p w14:paraId="0B15E925" w14:textId="70EA7E2E" w:rsidR="00B324CF" w:rsidRPr="00F46F2F" w:rsidRDefault="00B324CF" w:rsidP="0093282A">
            <w:pPr>
              <w:jc w:val="both"/>
              <w:rPr>
                <w:sz w:val="20"/>
                <w:szCs w:val="20"/>
              </w:rPr>
            </w:pPr>
            <w:ins w:id="21650" w:author="Jana Martincová" w:date="2023-06-01T08:06:00Z">
              <w:r w:rsidRPr="00F46F2F">
                <w:rPr>
                  <w:sz w:val="20"/>
                  <w:szCs w:val="20"/>
                </w:rPr>
                <w:t xml:space="preserve">Jost: </w:t>
              </w:r>
            </w:ins>
            <w:r w:rsidRPr="00F46F2F">
              <w:rPr>
                <w:sz w:val="20"/>
                <w:szCs w:val="20"/>
              </w:rPr>
              <w:t>Vydrová, J. (2018). Klíčové kompetence pracovníků zdravotnických organizací potřebné pro výkon jejich práce v</w:t>
            </w:r>
            <w:del w:id="21651" w:author="Jana Martincová" w:date="2023-06-01T08:06:00Z">
              <w:r w:rsidR="00BA53C2" w:rsidRPr="000712BB">
                <w:rPr>
                  <w:sz w:val="20"/>
                  <w:szCs w:val="20"/>
                </w:rPr>
                <w:delText xml:space="preserve"> </w:delText>
              </w:r>
            </w:del>
            <w:ins w:id="21652" w:author="Jana Martincová" w:date="2023-06-01T08:06:00Z">
              <w:r w:rsidRPr="00F46F2F">
                <w:rPr>
                  <w:sz w:val="20"/>
                  <w:szCs w:val="20"/>
                </w:rPr>
                <w:t> </w:t>
              </w:r>
            </w:ins>
            <w:r w:rsidRPr="00F46F2F">
              <w:rPr>
                <w:sz w:val="20"/>
                <w:szCs w:val="20"/>
              </w:rPr>
              <w:t xml:space="preserve">rámci pilíře sociální zralosti. </w:t>
            </w:r>
            <w:r w:rsidRPr="00F46F2F">
              <w:rPr>
                <w:sz w:val="20"/>
                <w:rPrChange w:id="21653" w:author="Jana Martincová" w:date="2023-06-01T08:06:00Z">
                  <w:rPr>
                    <w:i/>
                    <w:sz w:val="20"/>
                  </w:rPr>
                </w:rPrChange>
              </w:rPr>
              <w:t>Acta academica karviniensia</w:t>
            </w:r>
            <w:r w:rsidRPr="00F46F2F">
              <w:rPr>
                <w:sz w:val="20"/>
                <w:szCs w:val="20"/>
              </w:rPr>
              <w:t>. 18(4): 89–100.</w:t>
            </w:r>
            <w:ins w:id="21654" w:author="Jana Martincová" w:date="2023-06-01T08:06:00Z">
              <w:r w:rsidRPr="00F46F2F">
                <w:rPr>
                  <w:sz w:val="20"/>
                  <w:szCs w:val="20"/>
                </w:rPr>
                <w:t xml:space="preserve"> </w:t>
              </w:r>
            </w:ins>
          </w:p>
          <w:p w14:paraId="629DDFB8" w14:textId="77777777" w:rsidR="00B324CF" w:rsidRPr="00F46F2F" w:rsidRDefault="00B324CF" w:rsidP="0093282A">
            <w:pPr>
              <w:jc w:val="both"/>
              <w:rPr>
                <w:sz w:val="20"/>
                <w:rPrChange w:id="21655" w:author="Jana Martincová" w:date="2023-06-01T08:06:00Z">
                  <w:rPr>
                    <w:color w:val="000000" w:themeColor="text1"/>
                    <w:sz w:val="20"/>
                  </w:rPr>
                </w:rPrChange>
              </w:rPr>
            </w:pPr>
            <w:ins w:id="21656" w:author="Jana Martincová" w:date="2023-06-01T08:06:00Z">
              <w:r w:rsidRPr="00F46F2F">
                <w:rPr>
                  <w:sz w:val="20"/>
                  <w:szCs w:val="20"/>
                </w:rPr>
                <w:t xml:space="preserve">Jost: </w:t>
              </w:r>
            </w:ins>
            <w:r w:rsidRPr="00F46F2F">
              <w:rPr>
                <w:sz w:val="20"/>
                <w:szCs w:val="20"/>
              </w:rPr>
              <w:t xml:space="preserve">Vydrová, J. (2018). Appropriate working conditions as a key factor for employee satisfaction in selected healthcare </w:t>
            </w:r>
            <w:r w:rsidRPr="00F46F2F">
              <w:rPr>
                <w:sz w:val="20"/>
                <w:rPrChange w:id="21657" w:author="Jana Martincová" w:date="2023-06-01T08:06:00Z">
                  <w:rPr>
                    <w:color w:val="000000" w:themeColor="text1"/>
                    <w:sz w:val="20"/>
                  </w:rPr>
                </w:rPrChange>
              </w:rPr>
              <w:t xml:space="preserve">organizations. </w:t>
            </w:r>
            <w:r w:rsidRPr="00F46F2F">
              <w:rPr>
                <w:sz w:val="20"/>
                <w:rPrChange w:id="21658" w:author="Jana Martincová" w:date="2023-06-01T08:06:00Z">
                  <w:rPr>
                    <w:i/>
                    <w:color w:val="000000" w:themeColor="text1"/>
                    <w:sz w:val="20"/>
                  </w:rPr>
                </w:rPrChange>
              </w:rPr>
              <w:t>Revista Economia Contemporana</w:t>
            </w:r>
            <w:r w:rsidRPr="00F46F2F">
              <w:rPr>
                <w:sz w:val="20"/>
                <w:rPrChange w:id="21659" w:author="Jana Martincová" w:date="2023-06-01T08:06:00Z">
                  <w:rPr>
                    <w:color w:val="000000" w:themeColor="text1"/>
                    <w:sz w:val="20"/>
                  </w:rPr>
                </w:rPrChange>
              </w:rPr>
              <w:t>, 3(4): 214–222.</w:t>
            </w:r>
            <w:ins w:id="21660" w:author="Jana Martincová" w:date="2023-06-01T08:06:00Z">
              <w:r w:rsidRPr="00F46F2F">
                <w:rPr>
                  <w:sz w:val="20"/>
                  <w:szCs w:val="20"/>
                </w:rPr>
                <w:t xml:space="preserve"> </w:t>
              </w:r>
            </w:ins>
          </w:p>
          <w:p w14:paraId="5D9C8749" w14:textId="452D2038" w:rsidR="00B324CF" w:rsidRPr="00F46F2F" w:rsidRDefault="00B324CF" w:rsidP="0093282A">
            <w:pPr>
              <w:jc w:val="both"/>
              <w:rPr>
                <w:sz w:val="20"/>
                <w:rPrChange w:id="21661" w:author="Jana Martincová" w:date="2023-06-01T08:06:00Z">
                  <w:rPr>
                    <w:color w:val="000000" w:themeColor="text1"/>
                    <w:sz w:val="20"/>
                  </w:rPr>
                </w:rPrChange>
              </w:rPr>
            </w:pPr>
            <w:ins w:id="21662" w:author="Jana Martincová" w:date="2023-06-01T08:06:00Z">
              <w:r w:rsidRPr="00F46F2F">
                <w:rPr>
                  <w:sz w:val="20"/>
                  <w:szCs w:val="20"/>
                </w:rPr>
                <w:t xml:space="preserve">JSC: </w:t>
              </w:r>
            </w:ins>
            <w:r w:rsidRPr="00F46F2F">
              <w:rPr>
                <w:sz w:val="20"/>
                <w:rPrChange w:id="21663" w:author="Jana Martincová" w:date="2023-06-01T08:06:00Z">
                  <w:rPr>
                    <w:color w:val="000000" w:themeColor="text1"/>
                    <w:sz w:val="20"/>
                  </w:rPr>
                </w:rPrChange>
              </w:rPr>
              <w:t xml:space="preserve">Porvazník, J., Ljudvigová, I., &amp; Vydrová, J. (2017). The </w:t>
            </w:r>
            <w:del w:id="21664" w:author="Jana Martincová" w:date="2023-06-01T08:06:00Z">
              <w:r w:rsidR="00BA53C2" w:rsidRPr="000712BB">
                <w:rPr>
                  <w:color w:val="000000" w:themeColor="text1"/>
                  <w:sz w:val="20"/>
                  <w:szCs w:val="20"/>
                </w:rPr>
                <w:delText>importance</w:delText>
              </w:r>
            </w:del>
            <w:ins w:id="21665" w:author="Jana Martincová" w:date="2023-06-01T08:06:00Z">
              <w:r w:rsidRPr="00F46F2F">
                <w:rPr>
                  <w:sz w:val="20"/>
                  <w:szCs w:val="20"/>
                </w:rPr>
                <w:t>Importance</w:t>
              </w:r>
            </w:ins>
            <w:r w:rsidRPr="00F46F2F">
              <w:rPr>
                <w:sz w:val="20"/>
                <w:rPrChange w:id="21666" w:author="Jana Martincová" w:date="2023-06-01T08:06:00Z">
                  <w:rPr>
                    <w:color w:val="000000" w:themeColor="text1"/>
                    <w:sz w:val="20"/>
                  </w:rPr>
                </w:rPrChange>
              </w:rPr>
              <w:t xml:space="preserve"> of </w:t>
            </w:r>
            <w:del w:id="21667" w:author="Jana Martincová" w:date="2023-06-01T08:06:00Z">
              <w:r w:rsidR="00BA53C2" w:rsidRPr="000712BB">
                <w:rPr>
                  <w:color w:val="000000" w:themeColor="text1"/>
                  <w:sz w:val="20"/>
                  <w:szCs w:val="20"/>
                </w:rPr>
                <w:delText>holistic managerial competence</w:delText>
              </w:r>
            </w:del>
            <w:ins w:id="21668" w:author="Jana Martincová" w:date="2023-06-01T08:06:00Z">
              <w:r w:rsidRPr="00F46F2F">
                <w:rPr>
                  <w:sz w:val="20"/>
                  <w:szCs w:val="20"/>
                </w:rPr>
                <w:t>Holistic Managerial Competence</w:t>
              </w:r>
            </w:ins>
            <w:r w:rsidRPr="00F46F2F">
              <w:rPr>
                <w:sz w:val="20"/>
                <w:rPrChange w:id="21669" w:author="Jana Martincová" w:date="2023-06-01T08:06:00Z">
                  <w:rPr>
                    <w:color w:val="000000" w:themeColor="text1"/>
                    <w:sz w:val="20"/>
                  </w:rPr>
                </w:rPrChange>
              </w:rPr>
              <w:t xml:space="preserve"> and </w:t>
            </w:r>
            <w:del w:id="21670" w:author="Jana Martincová" w:date="2023-06-01T08:06:00Z">
              <w:r w:rsidR="00BA53C2" w:rsidRPr="000712BB">
                <w:rPr>
                  <w:color w:val="000000" w:themeColor="text1"/>
                  <w:sz w:val="20"/>
                  <w:szCs w:val="20"/>
                </w:rPr>
                <w:delText>social maturity</w:delText>
              </w:r>
            </w:del>
            <w:ins w:id="21671" w:author="Jana Martincová" w:date="2023-06-01T08:06:00Z">
              <w:r w:rsidRPr="00F46F2F">
                <w:rPr>
                  <w:sz w:val="20"/>
                  <w:szCs w:val="20"/>
                </w:rPr>
                <w:t>Social Maturity</w:t>
              </w:r>
            </w:ins>
            <w:r w:rsidRPr="00F46F2F">
              <w:rPr>
                <w:sz w:val="20"/>
                <w:rPrChange w:id="21672" w:author="Jana Martincová" w:date="2023-06-01T08:06:00Z">
                  <w:rPr>
                    <w:color w:val="000000" w:themeColor="text1"/>
                    <w:sz w:val="20"/>
                  </w:rPr>
                </w:rPrChange>
              </w:rPr>
              <w:t xml:space="preserve"> in </w:t>
            </w:r>
            <w:del w:id="21673" w:author="Jana Martincová" w:date="2023-06-01T08:06:00Z">
              <w:r w:rsidR="00BA53C2" w:rsidRPr="000712BB">
                <w:rPr>
                  <w:color w:val="000000" w:themeColor="text1"/>
                  <w:sz w:val="20"/>
                  <w:szCs w:val="20"/>
                </w:rPr>
                <w:delText>human crisis. </w:delText>
              </w:r>
            </w:del>
            <w:ins w:id="21674" w:author="Jana Martincová" w:date="2023-06-01T08:06:00Z">
              <w:r w:rsidRPr="00F46F2F">
                <w:rPr>
                  <w:sz w:val="20"/>
                  <w:szCs w:val="20"/>
                </w:rPr>
                <w:t xml:space="preserve">Human Crisis. </w:t>
              </w:r>
            </w:ins>
            <w:r w:rsidRPr="00F46F2F">
              <w:rPr>
                <w:sz w:val="20"/>
                <w:rPrChange w:id="21675" w:author="Jana Martincová" w:date="2023-06-01T08:06:00Z">
                  <w:rPr>
                    <w:i/>
                    <w:color w:val="000000" w:themeColor="text1"/>
                    <w:sz w:val="20"/>
                    <w:bdr w:val="none" w:sz="0" w:space="0" w:color="auto" w:frame="1"/>
                  </w:rPr>
                </w:rPrChange>
              </w:rPr>
              <w:t>Polish Journal of Management Studies</w:t>
            </w:r>
            <w:del w:id="21676" w:author="Jana Martincová" w:date="2023-06-01T08:06:00Z">
              <w:r w:rsidR="00BA53C2" w:rsidRPr="000712BB">
                <w:rPr>
                  <w:color w:val="000000" w:themeColor="text1"/>
                  <w:sz w:val="20"/>
                  <w:szCs w:val="20"/>
                </w:rPr>
                <w:delText> </w:delText>
              </w:r>
              <w:r w:rsidR="00434246" w:rsidRPr="000712BB">
                <w:rPr>
                  <w:color w:val="000000" w:themeColor="text1"/>
                  <w:sz w:val="20"/>
                  <w:szCs w:val="20"/>
                </w:rPr>
                <w:delText xml:space="preserve">[online]. </w:delText>
              </w:r>
              <w:r w:rsidR="00B82352" w:rsidRPr="000712BB">
                <w:rPr>
                  <w:color w:val="000000" w:themeColor="text1"/>
                  <w:sz w:val="20"/>
                  <w:szCs w:val="20"/>
                </w:rPr>
                <w:delText>V</w:delText>
              </w:r>
              <w:r w:rsidR="00434246" w:rsidRPr="000712BB">
                <w:rPr>
                  <w:color w:val="000000" w:themeColor="text1"/>
                  <w:sz w:val="20"/>
                  <w:szCs w:val="20"/>
                </w:rPr>
                <w:delText>ol.</w:delText>
              </w:r>
            </w:del>
            <w:ins w:id="21677" w:author="Jana Martincová" w:date="2023-06-01T08:06:00Z">
              <w:r w:rsidRPr="00F46F2F">
                <w:rPr>
                  <w:sz w:val="20"/>
                  <w:szCs w:val="20"/>
                </w:rPr>
                <w:t>. Volume</w:t>
              </w:r>
            </w:ins>
            <w:r w:rsidRPr="00F46F2F">
              <w:rPr>
                <w:sz w:val="20"/>
                <w:rPrChange w:id="21678" w:author="Jana Martincová" w:date="2023-06-01T08:06:00Z">
                  <w:rPr>
                    <w:color w:val="000000" w:themeColor="text1"/>
                    <w:sz w:val="20"/>
                  </w:rPr>
                </w:rPrChange>
              </w:rPr>
              <w:t xml:space="preserve"> 15, </w:t>
            </w:r>
            <w:del w:id="21679" w:author="Jana Martincová" w:date="2023-06-01T08:06:00Z">
              <w:r w:rsidR="00434246" w:rsidRPr="000712BB">
                <w:rPr>
                  <w:color w:val="000000" w:themeColor="text1"/>
                  <w:sz w:val="20"/>
                  <w:szCs w:val="20"/>
                </w:rPr>
                <w:delText>iss.</w:delText>
              </w:r>
            </w:del>
            <w:ins w:id="21680" w:author="Jana Martincová" w:date="2023-06-01T08:06:00Z">
              <w:r w:rsidRPr="00F46F2F">
                <w:rPr>
                  <w:sz w:val="20"/>
                  <w:szCs w:val="20"/>
                </w:rPr>
                <w:t>Issue</w:t>
              </w:r>
            </w:ins>
            <w:r w:rsidRPr="00F46F2F">
              <w:rPr>
                <w:sz w:val="20"/>
                <w:rPrChange w:id="21681" w:author="Jana Martincová" w:date="2023-06-01T08:06:00Z">
                  <w:rPr>
                    <w:color w:val="000000" w:themeColor="text1"/>
                    <w:sz w:val="20"/>
                  </w:rPr>
                </w:rPrChange>
              </w:rPr>
              <w:t xml:space="preserve"> 1</w:t>
            </w:r>
            <w:del w:id="21682" w:author="Jana Martincová" w:date="2023-06-01T08:06:00Z">
              <w:r w:rsidR="00BA53C2" w:rsidRPr="000712BB">
                <w:rPr>
                  <w:color w:val="000000" w:themeColor="text1"/>
                  <w:sz w:val="20"/>
                  <w:szCs w:val="20"/>
                </w:rPr>
                <w:delText>. [cit. 2022-06-27].</w:delText>
              </w:r>
            </w:del>
            <w:ins w:id="21683" w:author="Jana Martincová" w:date="2023-06-01T08:06:00Z">
              <w:r w:rsidRPr="00F46F2F">
                <w:rPr>
                  <w:sz w:val="20"/>
                  <w:szCs w:val="20"/>
                </w:rPr>
                <w:t>, pp. 163-173.</w:t>
              </w:r>
            </w:ins>
            <w:r w:rsidRPr="00F46F2F">
              <w:rPr>
                <w:sz w:val="20"/>
                <w:rPrChange w:id="21684" w:author="Jana Martincová" w:date="2023-06-01T08:06:00Z">
                  <w:rPr>
                    <w:color w:val="000000" w:themeColor="text1"/>
                    <w:sz w:val="20"/>
                  </w:rPr>
                </w:rPrChange>
              </w:rPr>
              <w:t xml:space="preserve"> ISSN </w:t>
            </w:r>
            <w:del w:id="21685" w:author="Jana Martincová" w:date="2023-06-01T08:06:00Z">
              <w:r w:rsidR="00BA53C2" w:rsidRPr="000712BB">
                <w:rPr>
                  <w:color w:val="000000" w:themeColor="text1"/>
                  <w:sz w:val="20"/>
                  <w:szCs w:val="20"/>
                </w:rPr>
                <w:delText>20817452. Dostupné z: </w:delText>
              </w:r>
              <w:r w:rsidR="0035045E" w:rsidRPr="000712BB">
                <w:rPr>
                  <w:sz w:val="20"/>
                  <w:szCs w:val="20"/>
                </w:rPr>
                <w:delText>http://yadda.icm.edu.pl/yadda/element/bwmeta1.element.baztech-89faa483-80d5-49c1-9b5a-954e33c7b2e1. (</w:delText>
              </w:r>
            </w:del>
            <w:ins w:id="21686" w:author="Jana Martincová" w:date="2023-06-01T08:06:00Z">
              <w:r w:rsidRPr="00F46F2F">
                <w:rPr>
                  <w:sz w:val="20"/>
                  <w:szCs w:val="20"/>
                </w:rPr>
                <w:t>2081-7452. DOI: 10.17512/pjms.2017.15.1.16 (</w:t>
              </w:r>
              <w:r w:rsidR="00AB1287" w:rsidRPr="00F46F2F">
                <w:rPr>
                  <w:sz w:val="20"/>
                  <w:szCs w:val="20"/>
                </w:rPr>
                <w:t xml:space="preserve">podíl </w:t>
              </w:r>
            </w:ins>
            <w:r w:rsidRPr="00F46F2F">
              <w:rPr>
                <w:sz w:val="20"/>
                <w:szCs w:val="20"/>
              </w:rPr>
              <w:t>35</w:t>
            </w:r>
            <w:r w:rsidRPr="00F46F2F">
              <w:rPr>
                <w:sz w:val="20"/>
                <w:rPrChange w:id="21687" w:author="Jana Martincová" w:date="2023-06-01T08:06:00Z">
                  <w:rPr>
                    <w:color w:val="000000" w:themeColor="text1"/>
                    <w:sz w:val="20"/>
                  </w:rPr>
                </w:rPrChange>
              </w:rPr>
              <w:t xml:space="preserve"> %) </w:t>
            </w:r>
          </w:p>
          <w:p w14:paraId="6F39D9AF" w14:textId="77777777" w:rsidR="00BA53C2" w:rsidRPr="000712BB" w:rsidRDefault="00B324CF" w:rsidP="00BA53C2">
            <w:pPr>
              <w:jc w:val="both"/>
              <w:rPr>
                <w:del w:id="21688" w:author="Jana Martincová" w:date="2023-06-01T08:06:00Z"/>
                <w:color w:val="000000" w:themeColor="text1"/>
                <w:sz w:val="20"/>
                <w:szCs w:val="20"/>
              </w:rPr>
            </w:pPr>
            <w:ins w:id="21689" w:author="Jana Martincová" w:date="2023-06-01T08:06:00Z">
              <w:r w:rsidRPr="00F46F2F">
                <w:rPr>
                  <w:sz w:val="20"/>
                  <w:szCs w:val="20"/>
                </w:rPr>
                <w:t xml:space="preserve">B: </w:t>
              </w:r>
            </w:ins>
            <w:r w:rsidRPr="00F46F2F">
              <w:rPr>
                <w:sz w:val="20"/>
                <w:rPrChange w:id="21690" w:author="Jana Martincová" w:date="2023-06-01T08:06:00Z">
                  <w:rPr>
                    <w:color w:val="000000" w:themeColor="text1"/>
                    <w:sz w:val="20"/>
                  </w:rPr>
                </w:rPrChange>
              </w:rPr>
              <w:t xml:space="preserve">Porvazník, J., Vydrová, J., &amp; Ljudvigová, I. (2016). </w:t>
            </w:r>
            <w:r w:rsidRPr="00F46F2F">
              <w:rPr>
                <w:sz w:val="20"/>
                <w:rPrChange w:id="21691" w:author="Jana Martincová" w:date="2023-06-01T08:06:00Z">
                  <w:rPr>
                    <w:i/>
                    <w:color w:val="000000" w:themeColor="text1"/>
                    <w:sz w:val="20"/>
                  </w:rPr>
                </w:rPrChange>
              </w:rPr>
              <w:t>Celostní management.</w:t>
            </w:r>
            <w:r w:rsidRPr="00F46F2F">
              <w:rPr>
                <w:sz w:val="20"/>
                <w:rPrChange w:id="21692" w:author="Jana Martincová" w:date="2023-06-01T08:06:00Z">
                  <w:rPr>
                    <w:color w:val="000000" w:themeColor="text1"/>
                    <w:sz w:val="20"/>
                  </w:rPr>
                </w:rPrChange>
              </w:rPr>
              <w:t xml:space="preserve"> </w:t>
            </w:r>
            <w:ins w:id="21693" w:author="Jana Martincová" w:date="2023-06-01T08:06:00Z">
              <w:r w:rsidRPr="00F46F2F">
                <w:rPr>
                  <w:sz w:val="20"/>
                  <w:szCs w:val="20"/>
                </w:rPr>
                <w:t xml:space="preserve">6. přepracované a dopl. Vyd. </w:t>
              </w:r>
            </w:ins>
            <w:r w:rsidRPr="00F46F2F">
              <w:rPr>
                <w:sz w:val="20"/>
                <w:rPrChange w:id="21694" w:author="Jana Martincová" w:date="2023-06-01T08:06:00Z">
                  <w:rPr>
                    <w:color w:val="000000" w:themeColor="text1"/>
                    <w:sz w:val="20"/>
                  </w:rPr>
                </w:rPrChange>
              </w:rPr>
              <w:t xml:space="preserve">Bratislava: IRIS. </w:t>
            </w:r>
            <w:ins w:id="21695" w:author="Jana Martincová" w:date="2023-06-01T08:06:00Z">
              <w:r w:rsidRPr="00F46F2F">
                <w:rPr>
                  <w:sz w:val="20"/>
                  <w:szCs w:val="20"/>
                </w:rPr>
                <w:t xml:space="preserve">362 s. </w:t>
              </w:r>
            </w:ins>
            <w:r w:rsidRPr="00F46F2F">
              <w:rPr>
                <w:sz w:val="20"/>
                <w:rPrChange w:id="21696" w:author="Jana Martincová" w:date="2023-06-01T08:06:00Z">
                  <w:rPr>
                    <w:color w:val="000000" w:themeColor="text1"/>
                    <w:sz w:val="20"/>
                  </w:rPr>
                </w:rPrChange>
              </w:rPr>
              <w:t xml:space="preserve">ISBN </w:t>
            </w:r>
            <w:del w:id="21697" w:author="Jana Martincová" w:date="2023-06-01T08:06:00Z">
              <w:r w:rsidR="00BA53C2" w:rsidRPr="000712BB">
                <w:rPr>
                  <w:color w:val="000000" w:themeColor="text1"/>
                  <w:sz w:val="20"/>
                  <w:szCs w:val="20"/>
                </w:rPr>
                <w:delText>9788081530623 (30</w:delText>
              </w:r>
              <w:r w:rsidR="0035045E" w:rsidRPr="000712BB">
                <w:rPr>
                  <w:color w:val="000000" w:themeColor="text1"/>
                  <w:sz w:val="20"/>
                  <w:szCs w:val="20"/>
                </w:rPr>
                <w:delText xml:space="preserve"> </w:delText>
              </w:r>
              <w:r w:rsidR="00BA53C2" w:rsidRPr="000712BB">
                <w:rPr>
                  <w:color w:val="000000" w:themeColor="text1"/>
                  <w:sz w:val="20"/>
                  <w:szCs w:val="20"/>
                </w:rPr>
                <w:delText>%).</w:delText>
              </w:r>
            </w:del>
          </w:p>
          <w:p w14:paraId="58FED582" w14:textId="19610A82" w:rsidR="00B324CF" w:rsidRPr="00F46F2F" w:rsidRDefault="00B82352" w:rsidP="0093282A">
            <w:pPr>
              <w:jc w:val="both"/>
              <w:rPr>
                <w:sz w:val="20"/>
                <w:rPrChange w:id="21698" w:author="Jana Martincová" w:date="2023-06-01T08:06:00Z">
                  <w:rPr>
                    <w:color w:val="000000" w:themeColor="text1"/>
                    <w:sz w:val="20"/>
                  </w:rPr>
                </w:rPrChange>
              </w:rPr>
            </w:pPr>
            <w:del w:id="21699" w:author="Jana Martincová" w:date="2023-06-01T08:06:00Z">
              <w:r w:rsidRPr="000712BB">
                <w:rPr>
                  <w:color w:val="000000" w:themeColor="text1"/>
                  <w:sz w:val="20"/>
                  <w:szCs w:val="20"/>
                </w:rPr>
                <w:delText>Bejtkovský</w:delText>
              </w:r>
              <w:r w:rsidR="00BA53C2" w:rsidRPr="000712BB">
                <w:rPr>
                  <w:color w:val="000000" w:themeColor="text1"/>
                  <w:sz w:val="20"/>
                  <w:szCs w:val="20"/>
                </w:rPr>
                <w:delText>, J</w:delText>
              </w:r>
              <w:r w:rsidRPr="000712BB">
                <w:rPr>
                  <w:color w:val="000000" w:themeColor="text1"/>
                  <w:sz w:val="20"/>
                  <w:szCs w:val="20"/>
                </w:rPr>
                <w:delText>., &amp; Vydrová, J. (</w:delText>
              </w:r>
              <w:r w:rsidR="001F5815" w:rsidRPr="000712BB">
                <w:rPr>
                  <w:color w:val="000000" w:themeColor="text1"/>
                  <w:sz w:val="20"/>
                  <w:szCs w:val="20"/>
                </w:rPr>
                <w:delText>2015).</w:delText>
              </w:r>
              <w:r w:rsidR="00BA53C2" w:rsidRPr="000712BB">
                <w:rPr>
                  <w:color w:val="000000" w:themeColor="text1"/>
                  <w:sz w:val="20"/>
                  <w:szCs w:val="20"/>
                </w:rPr>
                <w:delText xml:space="preserve"> </w:delText>
              </w:r>
              <w:r w:rsidR="00BA53C2" w:rsidRPr="000712BB">
                <w:rPr>
                  <w:i/>
                  <w:iCs/>
                  <w:color w:val="000000" w:themeColor="text1"/>
                  <w:sz w:val="20"/>
                  <w:szCs w:val="20"/>
                </w:rPr>
                <w:delText>Competitiveness of banking institutions in the context of human resource management and the concept of Corporate Social Responsibility</w:delText>
              </w:r>
              <w:r w:rsidR="00BA53C2" w:rsidRPr="000712BB">
                <w:rPr>
                  <w:color w:val="000000" w:themeColor="text1"/>
                  <w:sz w:val="20"/>
                  <w:szCs w:val="20"/>
                </w:rPr>
                <w:delText xml:space="preserve">. In </w:delText>
              </w:r>
              <w:r w:rsidR="00BA53C2" w:rsidRPr="000712BB">
                <w:rPr>
                  <w:iCs/>
                  <w:color w:val="000000" w:themeColor="text1"/>
                  <w:sz w:val="20"/>
                  <w:szCs w:val="20"/>
                </w:rPr>
                <w:delText>Proceedings of the 7th International Scientific Conference Finance and the Performance of Firms in Science, Education and Practice. Zlín: F</w:delText>
              </w:r>
              <w:r w:rsidR="00BA53C2" w:rsidRPr="000712BB">
                <w:rPr>
                  <w:color w:val="000000" w:themeColor="text1"/>
                  <w:sz w:val="20"/>
                  <w:szCs w:val="20"/>
                </w:rPr>
                <w:delText>akulta managementu a ekonomiky, UTB ve Zlíně, s. 97-109. ISBN 9788074544828 (50</w:delText>
              </w:r>
            </w:del>
            <w:ins w:id="21700" w:author="Jana Martincová" w:date="2023-06-01T08:06:00Z">
              <w:r w:rsidR="00B324CF" w:rsidRPr="00F46F2F">
                <w:rPr>
                  <w:sz w:val="20"/>
                  <w:szCs w:val="20"/>
                </w:rPr>
                <w:t xml:space="preserve">978-80-8153-062-3 </w:t>
              </w:r>
              <w:r w:rsidR="00AB1287" w:rsidRPr="00F46F2F">
                <w:rPr>
                  <w:sz w:val="20"/>
                  <w:szCs w:val="20"/>
                </w:rPr>
                <w:t>(podíl</w:t>
              </w:r>
              <w:r w:rsidR="00B324CF" w:rsidRPr="00F46F2F">
                <w:rPr>
                  <w:sz w:val="20"/>
                  <w:szCs w:val="20"/>
                </w:rPr>
                <w:t>30</w:t>
              </w:r>
            </w:ins>
            <w:r w:rsidR="00B324CF" w:rsidRPr="00F46F2F">
              <w:rPr>
                <w:sz w:val="20"/>
                <w:rPrChange w:id="21701" w:author="Jana Martincová" w:date="2023-06-01T08:06:00Z">
                  <w:rPr>
                    <w:color w:val="000000" w:themeColor="text1"/>
                    <w:sz w:val="20"/>
                  </w:rPr>
                </w:rPrChange>
              </w:rPr>
              <w:t xml:space="preserve"> %).</w:t>
            </w:r>
          </w:p>
          <w:p w14:paraId="4351BBD6" w14:textId="77777777" w:rsidR="00B324CF" w:rsidRPr="00F46F2F" w:rsidRDefault="00B324CF" w:rsidP="0093282A">
            <w:pPr>
              <w:jc w:val="both"/>
              <w:rPr>
                <w:sz w:val="20"/>
                <w:rPrChange w:id="21702" w:author="Jana Martincová" w:date="2023-06-01T08:06:00Z">
                  <w:rPr>
                    <w:i/>
                    <w:sz w:val="20"/>
                  </w:rPr>
                </w:rPrChange>
              </w:rPr>
            </w:pPr>
          </w:p>
          <w:p w14:paraId="319FD1E4" w14:textId="77777777" w:rsidR="00B324CF" w:rsidRPr="00F46F2F" w:rsidRDefault="00B324CF" w:rsidP="0093282A">
            <w:pPr>
              <w:jc w:val="both"/>
              <w:rPr>
                <w:b/>
                <w:sz w:val="20"/>
                <w:rPrChange w:id="21703" w:author="Jana Martincová" w:date="2023-06-01T08:06:00Z">
                  <w:rPr>
                    <w:sz w:val="20"/>
                  </w:rPr>
                </w:rPrChange>
              </w:rPr>
            </w:pPr>
            <w:r w:rsidRPr="00F46F2F">
              <w:rPr>
                <w:b/>
                <w:sz w:val="20"/>
                <w:rPrChange w:id="21704" w:author="Jana Martincová" w:date="2023-06-01T08:06:00Z">
                  <w:rPr>
                    <w:i/>
                    <w:sz w:val="20"/>
                  </w:rPr>
                </w:rPrChange>
              </w:rPr>
              <w:t>Přehled projektové činnosti:</w:t>
            </w:r>
          </w:p>
          <w:p w14:paraId="5B43E6CD" w14:textId="3ADCE17D" w:rsidR="00B324CF" w:rsidRPr="00F46F2F" w:rsidRDefault="00434246">
            <w:pPr>
              <w:rPr>
                <w:sz w:val="20"/>
                <w:szCs w:val="20"/>
              </w:rPr>
              <w:pPrChange w:id="21705" w:author="Jana Martincová" w:date="2023-06-01T08:06:00Z">
                <w:pPr>
                  <w:jc w:val="both"/>
                </w:pPr>
              </w:pPrChange>
            </w:pPr>
            <w:del w:id="21706" w:author="Jana Martincová" w:date="2023-06-01T08:06:00Z">
              <w:r w:rsidRPr="000712BB">
                <w:rPr>
                  <w:sz w:val="20"/>
                  <w:szCs w:val="20"/>
                </w:rPr>
                <w:delText xml:space="preserve">2008-2010: </w:delText>
              </w:r>
            </w:del>
            <w:r w:rsidR="00B324CF" w:rsidRPr="00F46F2F">
              <w:rPr>
                <w:sz w:val="20"/>
                <w:szCs w:val="20"/>
              </w:rPr>
              <w:t xml:space="preserve">GA ČR 406/08/0459 Rozvoj tacitních znalostí manažerů </w:t>
            </w:r>
            <w:ins w:id="21707" w:author="Jana Martincová" w:date="2023-06-01T08:06:00Z">
              <w:r w:rsidR="00B324CF" w:rsidRPr="00F46F2F">
                <w:rPr>
                  <w:sz w:val="20"/>
                  <w:szCs w:val="20"/>
                </w:rPr>
                <w:t xml:space="preserve">2008–2010 </w:t>
              </w:r>
            </w:ins>
            <w:r w:rsidR="00B324CF" w:rsidRPr="00F46F2F">
              <w:rPr>
                <w:sz w:val="20"/>
                <w:szCs w:val="20"/>
              </w:rPr>
              <w:t>(člen řešitelského týmu).</w:t>
            </w:r>
          </w:p>
        </w:tc>
      </w:tr>
      <w:tr w:rsidR="00B324CF" w:rsidRPr="00F46F2F" w14:paraId="09061E8B" w14:textId="77777777" w:rsidTr="0093282A">
        <w:trPr>
          <w:trHeight w:val="218"/>
        </w:trPr>
        <w:tc>
          <w:tcPr>
            <w:tcW w:w="9859" w:type="dxa"/>
            <w:gridSpan w:val="17"/>
            <w:shd w:val="clear" w:color="auto" w:fill="F7CAAC"/>
          </w:tcPr>
          <w:p w14:paraId="574B90FD" w14:textId="77777777" w:rsidR="00B324CF" w:rsidRPr="00F46F2F" w:rsidRDefault="00B324CF" w:rsidP="0093282A">
            <w:pPr>
              <w:rPr>
                <w:b/>
                <w:sz w:val="20"/>
                <w:szCs w:val="20"/>
              </w:rPr>
            </w:pPr>
            <w:r w:rsidRPr="00F46F2F">
              <w:rPr>
                <w:b/>
                <w:sz w:val="20"/>
                <w:szCs w:val="20"/>
              </w:rPr>
              <w:t>Působení v zahraničí</w:t>
            </w:r>
          </w:p>
        </w:tc>
      </w:tr>
      <w:tr w:rsidR="00B324CF" w:rsidRPr="00F46F2F" w14:paraId="6C0A5EE1" w14:textId="77777777" w:rsidTr="0093282A">
        <w:trPr>
          <w:trHeight w:val="328"/>
        </w:trPr>
        <w:tc>
          <w:tcPr>
            <w:tcW w:w="9859" w:type="dxa"/>
            <w:gridSpan w:val="17"/>
          </w:tcPr>
          <w:p w14:paraId="4ACE6BCC" w14:textId="46C33E18" w:rsidR="00B324CF" w:rsidRPr="00F46F2F" w:rsidRDefault="00B324CF">
            <w:pPr>
              <w:rPr>
                <w:b/>
                <w:sz w:val="20"/>
                <w:szCs w:val="20"/>
              </w:rPr>
              <w:pPrChange w:id="21708" w:author="Jana Martincová" w:date="2023-06-01T08:06:00Z">
                <w:pPr>
                  <w:tabs>
                    <w:tab w:val="left" w:pos="3750"/>
                  </w:tabs>
                </w:pPr>
              </w:pPrChange>
            </w:pPr>
            <w:r w:rsidRPr="00F46F2F">
              <w:rPr>
                <w:sz w:val="20"/>
                <w:szCs w:val="20"/>
              </w:rPr>
              <w:t>2000</w:t>
            </w:r>
            <w:del w:id="21709" w:author="Jana Martincová" w:date="2023-06-01T08:06:00Z">
              <w:r w:rsidR="00434246" w:rsidRPr="000712BB">
                <w:rPr>
                  <w:sz w:val="20"/>
                  <w:szCs w:val="20"/>
                </w:rPr>
                <w:delText>:</w:delText>
              </w:r>
            </w:del>
            <w:r w:rsidRPr="00F46F2F">
              <w:rPr>
                <w:sz w:val="20"/>
                <w:szCs w:val="20"/>
              </w:rPr>
              <w:t xml:space="preserve"> HES Amsterdam School of Business, studijní stáž</w:t>
            </w:r>
          </w:p>
        </w:tc>
      </w:tr>
      <w:tr w:rsidR="00FE69DD" w:rsidRPr="00F46F2F" w14:paraId="50596816" w14:textId="77777777" w:rsidTr="00AB1287">
        <w:trPr>
          <w:cantSplit/>
          <w:trHeight w:val="470"/>
        </w:trPr>
        <w:tc>
          <w:tcPr>
            <w:tcW w:w="2518" w:type="dxa"/>
            <w:shd w:val="clear" w:color="auto" w:fill="F7CAAC"/>
          </w:tcPr>
          <w:p w14:paraId="64E6BB8C" w14:textId="77777777" w:rsidR="00B324CF" w:rsidRPr="00F46F2F" w:rsidRDefault="00B324CF" w:rsidP="0093282A">
            <w:pPr>
              <w:jc w:val="both"/>
              <w:rPr>
                <w:b/>
                <w:sz w:val="20"/>
                <w:szCs w:val="20"/>
              </w:rPr>
            </w:pPr>
            <w:r w:rsidRPr="00F46F2F">
              <w:rPr>
                <w:b/>
                <w:sz w:val="20"/>
                <w:szCs w:val="20"/>
              </w:rPr>
              <w:t xml:space="preserve">Podpis </w:t>
            </w:r>
          </w:p>
        </w:tc>
        <w:tc>
          <w:tcPr>
            <w:tcW w:w="4536" w:type="dxa"/>
            <w:gridSpan w:val="8"/>
          </w:tcPr>
          <w:p w14:paraId="02B5D396" w14:textId="1772E455" w:rsidR="00B324CF" w:rsidRPr="00F46F2F" w:rsidRDefault="00B324CF" w:rsidP="00AB1287">
            <w:pPr>
              <w:jc w:val="both"/>
              <w:rPr>
                <w:sz w:val="20"/>
                <w:szCs w:val="20"/>
              </w:rPr>
            </w:pPr>
            <w:r w:rsidRPr="00F46F2F">
              <w:rPr>
                <w:sz w:val="20"/>
                <w:szCs w:val="20"/>
              </w:rPr>
              <w:t>Janka Vydrová</w:t>
            </w:r>
            <w:ins w:id="21710" w:author="Jana Martincová" w:date="2023-06-01T08:06:00Z">
              <w:r w:rsidRPr="00F46F2F">
                <w:rPr>
                  <w:sz w:val="20"/>
                  <w:szCs w:val="20"/>
                </w:rPr>
                <w:t>,</w:t>
              </w:r>
            </w:ins>
            <w:r w:rsidRPr="00F46F2F">
              <w:rPr>
                <w:sz w:val="20"/>
                <w:szCs w:val="20"/>
              </w:rPr>
              <w:t xml:space="preserve"> </w:t>
            </w:r>
            <w:r w:rsidR="00AB1287" w:rsidRPr="00F46F2F">
              <w:rPr>
                <w:sz w:val="20"/>
                <w:szCs w:val="20"/>
              </w:rPr>
              <w:t>v. r.</w:t>
            </w:r>
            <w:ins w:id="21711" w:author="Jana Martincová" w:date="2023-06-01T08:06:00Z">
              <w:r w:rsidR="00AB1287" w:rsidRPr="00F46F2F">
                <w:rPr>
                  <w:sz w:val="20"/>
                  <w:szCs w:val="20"/>
                </w:rPr>
                <w:t xml:space="preserve"> </w:t>
              </w:r>
            </w:ins>
          </w:p>
        </w:tc>
        <w:tc>
          <w:tcPr>
            <w:tcW w:w="634" w:type="dxa"/>
            <w:shd w:val="clear" w:color="auto" w:fill="F7CAAC"/>
          </w:tcPr>
          <w:p w14:paraId="1482E049" w14:textId="77777777" w:rsidR="00B324CF" w:rsidRPr="00F46F2F" w:rsidRDefault="00B324CF" w:rsidP="0093282A">
            <w:pPr>
              <w:jc w:val="both"/>
              <w:rPr>
                <w:sz w:val="20"/>
                <w:szCs w:val="20"/>
              </w:rPr>
            </w:pPr>
            <w:r w:rsidRPr="00F46F2F">
              <w:rPr>
                <w:b/>
                <w:sz w:val="20"/>
                <w:szCs w:val="20"/>
              </w:rPr>
              <w:t>datum</w:t>
            </w:r>
          </w:p>
        </w:tc>
        <w:tc>
          <w:tcPr>
            <w:tcW w:w="2171" w:type="dxa"/>
            <w:gridSpan w:val="7"/>
          </w:tcPr>
          <w:p w14:paraId="7BE30C3D" w14:textId="4B31F5B6" w:rsidR="00B324CF" w:rsidRPr="00F46F2F" w:rsidRDefault="00B324CF" w:rsidP="0093282A">
            <w:pPr>
              <w:jc w:val="both"/>
              <w:rPr>
                <w:sz w:val="20"/>
                <w:szCs w:val="20"/>
              </w:rPr>
            </w:pPr>
            <w:ins w:id="21712" w:author="Jana Martincová" w:date="2023-06-01T08:06:00Z">
              <w:r w:rsidRPr="00F46F2F">
                <w:rPr>
                  <w:sz w:val="20"/>
                  <w:rPrChange w:id="21713" w:author="Jana Martincová" w:date="2023-06-01T08:06:00Z">
                    <w:rPr>
                      <w:sz w:val="22"/>
                    </w:rPr>
                  </w:rPrChange>
                </w:rPr>
                <w:t xml:space="preserve">19. </w:t>
              </w:r>
            </w:ins>
            <w:del w:id="21714" w:author="Jana Martincová" w:date="2023-06-01T08:06:00Z">
              <w:r w:rsidR="00BA53C2" w:rsidRPr="000712BB">
                <w:rPr>
                  <w:sz w:val="20"/>
                  <w:szCs w:val="20"/>
                </w:rPr>
                <w:delText>06. 06. 2022</w:delText>
              </w:r>
            </w:del>
            <w:ins w:id="21715" w:author="Jana Martincová" w:date="2023-06-01T08:06:00Z">
              <w:r w:rsidRPr="00F46F2F">
                <w:rPr>
                  <w:sz w:val="20"/>
                  <w:szCs w:val="20"/>
                </w:rPr>
                <w:t>5. 2023</w:t>
              </w:r>
            </w:ins>
          </w:p>
        </w:tc>
      </w:tr>
    </w:tbl>
    <w:p w14:paraId="56AC1C89" w14:textId="77777777" w:rsidR="005C75A6" w:rsidRPr="000712BB" w:rsidRDefault="005C75A6" w:rsidP="00A43842">
      <w:pPr>
        <w:rPr>
          <w:del w:id="21716" w:author="Jana Martincová" w:date="2023-06-01T08:06:00Z"/>
          <w:sz w:val="20"/>
          <w:szCs w:val="20"/>
        </w:rPr>
      </w:pPr>
    </w:p>
    <w:p w14:paraId="23CF904F" w14:textId="77777777" w:rsidR="005C75A6" w:rsidRPr="000712BB" w:rsidRDefault="005C75A6" w:rsidP="00A43842">
      <w:pPr>
        <w:rPr>
          <w:del w:id="21717" w:author="Jana Martincová" w:date="2023-06-01T08:06:00Z"/>
          <w:sz w:val="20"/>
          <w:szCs w:val="20"/>
        </w:rPr>
      </w:pP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7341"/>
      </w:tblGrid>
      <w:tr w:rsidR="00A43842" w:rsidRPr="000712BB" w14:paraId="64A1CC6C" w14:textId="77777777" w:rsidTr="00B11784">
        <w:trPr>
          <w:del w:id="21718" w:author="Jana Martincová" w:date="2023-06-01T08:06:00Z"/>
        </w:trPr>
        <w:tc>
          <w:tcPr>
            <w:tcW w:w="9859" w:type="dxa"/>
            <w:gridSpan w:val="2"/>
            <w:tcBorders>
              <w:bottom w:val="double" w:sz="4" w:space="0" w:color="auto"/>
            </w:tcBorders>
            <w:shd w:val="clear" w:color="auto" w:fill="BDD6EE"/>
          </w:tcPr>
          <w:p w14:paraId="6CDFE6B0" w14:textId="77777777" w:rsidR="00A43842" w:rsidRPr="000712BB" w:rsidRDefault="00A43842" w:rsidP="00B11784">
            <w:pPr>
              <w:jc w:val="both"/>
              <w:rPr>
                <w:del w:id="21719" w:author="Jana Martincová" w:date="2023-06-01T08:06:00Z"/>
                <w:b/>
                <w:sz w:val="28"/>
                <w:szCs w:val="28"/>
              </w:rPr>
            </w:pPr>
            <w:del w:id="21720" w:author="Jana Martincová" w:date="2023-06-01T08:06:00Z">
              <w:r w:rsidRPr="000712BB">
                <w:rPr>
                  <w:b/>
                  <w:sz w:val="28"/>
                  <w:szCs w:val="28"/>
                </w:rPr>
                <w:delText>C-I – Personální zabezpečení</w:delText>
              </w:r>
            </w:del>
          </w:p>
        </w:tc>
      </w:tr>
      <w:tr w:rsidR="00A43842" w:rsidRPr="000712BB" w14:paraId="693070F2" w14:textId="77777777" w:rsidTr="00B11784">
        <w:trPr>
          <w:del w:id="21721" w:author="Jana Martincová" w:date="2023-06-01T08:06:00Z"/>
        </w:trPr>
        <w:tc>
          <w:tcPr>
            <w:tcW w:w="2518" w:type="dxa"/>
            <w:tcBorders>
              <w:top w:val="double" w:sz="4" w:space="0" w:color="auto"/>
            </w:tcBorders>
            <w:shd w:val="clear" w:color="auto" w:fill="F7CAAC"/>
          </w:tcPr>
          <w:p w14:paraId="2E2C2706" w14:textId="77777777" w:rsidR="00A43842" w:rsidRPr="000712BB" w:rsidRDefault="00A43842" w:rsidP="00B11784">
            <w:pPr>
              <w:jc w:val="both"/>
              <w:rPr>
                <w:del w:id="21722" w:author="Jana Martincová" w:date="2023-06-01T08:06:00Z"/>
                <w:b/>
                <w:sz w:val="20"/>
                <w:szCs w:val="20"/>
              </w:rPr>
            </w:pPr>
            <w:del w:id="21723" w:author="Jana Martincová" w:date="2023-06-01T08:06:00Z">
              <w:r w:rsidRPr="000712BB">
                <w:rPr>
                  <w:b/>
                  <w:sz w:val="20"/>
                  <w:szCs w:val="20"/>
                </w:rPr>
                <w:delText>Vysoká škola</w:delText>
              </w:r>
            </w:del>
          </w:p>
        </w:tc>
        <w:tc>
          <w:tcPr>
            <w:tcW w:w="7341" w:type="dxa"/>
          </w:tcPr>
          <w:p w14:paraId="6EE1D836" w14:textId="77777777" w:rsidR="00A43842" w:rsidRPr="000712BB" w:rsidRDefault="00A43842" w:rsidP="00B11784">
            <w:pPr>
              <w:jc w:val="both"/>
              <w:rPr>
                <w:del w:id="21724" w:author="Jana Martincová" w:date="2023-06-01T08:06:00Z"/>
                <w:sz w:val="20"/>
                <w:szCs w:val="20"/>
              </w:rPr>
            </w:pPr>
            <w:del w:id="21725" w:author="Jana Martincová" w:date="2023-06-01T08:06:00Z">
              <w:r w:rsidRPr="000712BB">
                <w:rPr>
                  <w:sz w:val="20"/>
                  <w:szCs w:val="20"/>
                </w:rPr>
                <w:delText>Univerzita Tomáše Bati ve Zlíně</w:delText>
              </w:r>
            </w:del>
          </w:p>
        </w:tc>
      </w:tr>
      <w:tr w:rsidR="00A43842" w:rsidRPr="000712BB" w14:paraId="5607710E" w14:textId="77777777" w:rsidTr="00B11784">
        <w:trPr>
          <w:del w:id="21726" w:author="Jana Martincová" w:date="2023-06-01T08:06:00Z"/>
        </w:trPr>
        <w:tc>
          <w:tcPr>
            <w:tcW w:w="2518" w:type="dxa"/>
            <w:shd w:val="clear" w:color="auto" w:fill="F7CAAC"/>
          </w:tcPr>
          <w:p w14:paraId="0269F252" w14:textId="77777777" w:rsidR="00A43842" w:rsidRPr="000712BB" w:rsidRDefault="00A43842" w:rsidP="00B11784">
            <w:pPr>
              <w:jc w:val="both"/>
              <w:rPr>
                <w:del w:id="21727" w:author="Jana Martincová" w:date="2023-06-01T08:06:00Z"/>
                <w:b/>
                <w:sz w:val="20"/>
                <w:szCs w:val="20"/>
              </w:rPr>
            </w:pPr>
            <w:del w:id="21728" w:author="Jana Martincová" w:date="2023-06-01T08:06:00Z">
              <w:r w:rsidRPr="000712BB">
                <w:rPr>
                  <w:b/>
                  <w:sz w:val="20"/>
                  <w:szCs w:val="20"/>
                </w:rPr>
                <w:delText>Součást vysoké školy</w:delText>
              </w:r>
            </w:del>
          </w:p>
        </w:tc>
        <w:tc>
          <w:tcPr>
            <w:tcW w:w="7341" w:type="dxa"/>
          </w:tcPr>
          <w:p w14:paraId="3581F7AD" w14:textId="77777777" w:rsidR="00A43842" w:rsidRPr="000712BB" w:rsidRDefault="00A43842" w:rsidP="00B11784">
            <w:pPr>
              <w:jc w:val="both"/>
              <w:rPr>
                <w:del w:id="21729" w:author="Jana Martincová" w:date="2023-06-01T08:06:00Z"/>
                <w:sz w:val="20"/>
                <w:szCs w:val="20"/>
              </w:rPr>
            </w:pPr>
            <w:del w:id="21730" w:author="Jana Martincová" w:date="2023-06-01T08:06:00Z">
              <w:r w:rsidRPr="000712BB">
                <w:rPr>
                  <w:sz w:val="20"/>
                  <w:szCs w:val="20"/>
                </w:rPr>
                <w:delText>Fakulta humanitních studií</w:delText>
              </w:r>
            </w:del>
          </w:p>
        </w:tc>
      </w:tr>
      <w:tr w:rsidR="00A43842" w:rsidRPr="000712BB" w14:paraId="67F7B39B" w14:textId="77777777" w:rsidTr="00B11784">
        <w:trPr>
          <w:del w:id="21731" w:author="Jana Martincová" w:date="2023-06-01T08:06:00Z"/>
        </w:trPr>
        <w:tc>
          <w:tcPr>
            <w:tcW w:w="2518" w:type="dxa"/>
            <w:shd w:val="clear" w:color="auto" w:fill="F7CAAC"/>
          </w:tcPr>
          <w:p w14:paraId="76890252" w14:textId="77777777" w:rsidR="00A43842" w:rsidRPr="000712BB" w:rsidRDefault="00A43842" w:rsidP="00B11784">
            <w:pPr>
              <w:jc w:val="both"/>
              <w:rPr>
                <w:del w:id="21732" w:author="Jana Martincová" w:date="2023-06-01T08:06:00Z"/>
                <w:b/>
                <w:sz w:val="20"/>
                <w:szCs w:val="20"/>
              </w:rPr>
            </w:pPr>
            <w:del w:id="21733" w:author="Jana Martincová" w:date="2023-06-01T08:06:00Z">
              <w:r w:rsidRPr="000712BB">
                <w:rPr>
                  <w:b/>
                  <w:sz w:val="20"/>
                  <w:szCs w:val="20"/>
                </w:rPr>
                <w:delText>Název studijního programu</w:delText>
              </w:r>
            </w:del>
          </w:p>
        </w:tc>
        <w:tc>
          <w:tcPr>
            <w:tcW w:w="7341" w:type="dxa"/>
          </w:tcPr>
          <w:p w14:paraId="012AF4A3" w14:textId="77777777" w:rsidR="00A43842" w:rsidRPr="000712BB" w:rsidRDefault="00A43842" w:rsidP="00B11784">
            <w:pPr>
              <w:jc w:val="both"/>
              <w:rPr>
                <w:del w:id="21734" w:author="Jana Martincová" w:date="2023-06-01T08:06:00Z"/>
                <w:sz w:val="20"/>
                <w:szCs w:val="20"/>
              </w:rPr>
            </w:pPr>
            <w:del w:id="21735" w:author="Jana Martincová" w:date="2023-06-01T08:06:00Z">
              <w:r w:rsidRPr="000712BB">
                <w:rPr>
                  <w:sz w:val="20"/>
                  <w:szCs w:val="20"/>
                </w:rPr>
                <w:delText>Specialista rozvoje a vzdělávání dospělých</w:delText>
              </w:r>
            </w:del>
          </w:p>
        </w:tc>
      </w:tr>
    </w:tbl>
    <w:p w14:paraId="10FAEB70" w14:textId="77777777" w:rsidR="0064149C" w:rsidRPr="00F46F2F" w:rsidRDefault="0064149C">
      <w:pPr>
        <w:rPr>
          <w:moveTo w:id="21736" w:author="Jana Martincová" w:date="2023-06-01T08:06:00Z"/>
          <w:sz w:val="20"/>
          <w:szCs w:val="20"/>
        </w:rPr>
      </w:pPr>
      <w:moveToRangeStart w:id="21737" w:author="Jana Martincová" w:date="2023-06-01T08:06:00Z" w:name="move136499387"/>
      <w:moveTo w:id="21738" w:author="Jana Martincová" w:date="2023-06-01T08:06:00Z">
        <w:r w:rsidRPr="00F46F2F">
          <w:rPr>
            <w:sz w:val="20"/>
            <w:szCs w:val="20"/>
          </w:rPr>
          <w:br w:type="page"/>
        </w:r>
      </w:moveTo>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A43842" w:rsidRPr="00F46F2F" w14:paraId="3E8D4D9C" w14:textId="77777777" w:rsidTr="00B11784">
        <w:tc>
          <w:tcPr>
            <w:tcW w:w="9859" w:type="dxa"/>
            <w:gridSpan w:val="11"/>
            <w:tcBorders>
              <w:bottom w:val="double" w:sz="4" w:space="0" w:color="auto"/>
            </w:tcBorders>
            <w:shd w:val="clear" w:color="auto" w:fill="BDD6EE"/>
          </w:tcPr>
          <w:p w14:paraId="0526DA31" w14:textId="77777777" w:rsidR="00A43842" w:rsidRPr="00F46F2F" w:rsidRDefault="00A43842" w:rsidP="00B11784">
            <w:pPr>
              <w:jc w:val="both"/>
              <w:rPr>
                <w:moveTo w:id="21739" w:author="Jana Martincová" w:date="2023-06-01T08:06:00Z"/>
                <w:b/>
                <w:sz w:val="28"/>
                <w:rPrChange w:id="21740" w:author="Jana Martincová" w:date="2023-06-01T08:06:00Z">
                  <w:rPr>
                    <w:moveTo w:id="21741" w:author="Jana Martincová" w:date="2023-06-01T08:06:00Z"/>
                    <w:b/>
                    <w:sz w:val="20"/>
                  </w:rPr>
                </w:rPrChange>
              </w:rPr>
            </w:pPr>
            <w:moveTo w:id="21742" w:author="Jana Martincová" w:date="2023-06-01T08:06:00Z">
              <w:r w:rsidRPr="00F46F2F">
                <w:rPr>
                  <w:b/>
                  <w:sz w:val="28"/>
                  <w:szCs w:val="28"/>
                </w:rPr>
                <w:t>C-I – Personální zabezpečení</w:t>
              </w:r>
            </w:moveTo>
          </w:p>
        </w:tc>
      </w:tr>
      <w:tr w:rsidR="00A43842" w:rsidRPr="00F46F2F" w14:paraId="0B503232" w14:textId="77777777" w:rsidTr="00B11784">
        <w:tc>
          <w:tcPr>
            <w:tcW w:w="2518" w:type="dxa"/>
            <w:tcBorders>
              <w:top w:val="double" w:sz="4" w:space="0" w:color="auto"/>
            </w:tcBorders>
            <w:shd w:val="clear" w:color="auto" w:fill="F7CAAC"/>
          </w:tcPr>
          <w:p w14:paraId="4DE74245" w14:textId="77777777" w:rsidR="00A43842" w:rsidRPr="00F46F2F" w:rsidRDefault="00A43842" w:rsidP="00B11784">
            <w:pPr>
              <w:jc w:val="both"/>
              <w:rPr>
                <w:moveTo w:id="21743" w:author="Jana Martincová" w:date="2023-06-01T08:06:00Z"/>
                <w:b/>
                <w:sz w:val="20"/>
                <w:szCs w:val="20"/>
              </w:rPr>
            </w:pPr>
            <w:moveTo w:id="21744" w:author="Jana Martincová" w:date="2023-06-01T08:06:00Z">
              <w:r w:rsidRPr="00F46F2F">
                <w:rPr>
                  <w:b/>
                  <w:sz w:val="20"/>
                  <w:szCs w:val="20"/>
                </w:rPr>
                <w:t>Vysoká škola</w:t>
              </w:r>
            </w:moveTo>
          </w:p>
        </w:tc>
        <w:tc>
          <w:tcPr>
            <w:tcW w:w="7341" w:type="dxa"/>
            <w:gridSpan w:val="10"/>
          </w:tcPr>
          <w:p w14:paraId="3BE640C9" w14:textId="77777777" w:rsidR="00A43842" w:rsidRPr="00F46F2F" w:rsidRDefault="00A43842" w:rsidP="00B11784">
            <w:pPr>
              <w:jc w:val="both"/>
              <w:rPr>
                <w:moveTo w:id="21745" w:author="Jana Martincová" w:date="2023-06-01T08:06:00Z"/>
                <w:sz w:val="20"/>
                <w:szCs w:val="20"/>
              </w:rPr>
            </w:pPr>
            <w:moveTo w:id="21746" w:author="Jana Martincová" w:date="2023-06-01T08:06:00Z">
              <w:r w:rsidRPr="00F46F2F">
                <w:rPr>
                  <w:sz w:val="20"/>
                  <w:szCs w:val="20"/>
                </w:rPr>
                <w:t>Univerzita Tomáše Bati ve Zlíně</w:t>
              </w:r>
            </w:moveTo>
          </w:p>
        </w:tc>
      </w:tr>
      <w:tr w:rsidR="00A43842" w:rsidRPr="00F46F2F" w14:paraId="42F655DA" w14:textId="77777777" w:rsidTr="00B11784">
        <w:tc>
          <w:tcPr>
            <w:tcW w:w="2518" w:type="dxa"/>
            <w:shd w:val="clear" w:color="auto" w:fill="F7CAAC"/>
          </w:tcPr>
          <w:p w14:paraId="1EA24D1B" w14:textId="77777777" w:rsidR="00A43842" w:rsidRPr="00F46F2F" w:rsidRDefault="00A43842" w:rsidP="00B11784">
            <w:pPr>
              <w:jc w:val="both"/>
              <w:rPr>
                <w:moveTo w:id="21747" w:author="Jana Martincová" w:date="2023-06-01T08:06:00Z"/>
                <w:b/>
                <w:sz w:val="20"/>
                <w:szCs w:val="20"/>
              </w:rPr>
            </w:pPr>
            <w:moveTo w:id="21748" w:author="Jana Martincová" w:date="2023-06-01T08:06:00Z">
              <w:r w:rsidRPr="00F46F2F">
                <w:rPr>
                  <w:b/>
                  <w:sz w:val="20"/>
                  <w:szCs w:val="20"/>
                </w:rPr>
                <w:t>Součást vysoké školy</w:t>
              </w:r>
            </w:moveTo>
          </w:p>
        </w:tc>
        <w:tc>
          <w:tcPr>
            <w:tcW w:w="7341" w:type="dxa"/>
            <w:gridSpan w:val="10"/>
          </w:tcPr>
          <w:p w14:paraId="5374CD57" w14:textId="77777777" w:rsidR="00A43842" w:rsidRPr="00F46F2F" w:rsidRDefault="00A43842" w:rsidP="00B11784">
            <w:pPr>
              <w:jc w:val="both"/>
              <w:rPr>
                <w:moveTo w:id="21749" w:author="Jana Martincová" w:date="2023-06-01T08:06:00Z"/>
                <w:sz w:val="20"/>
                <w:szCs w:val="20"/>
              </w:rPr>
            </w:pPr>
            <w:moveTo w:id="21750" w:author="Jana Martincová" w:date="2023-06-01T08:06:00Z">
              <w:r w:rsidRPr="00F46F2F">
                <w:rPr>
                  <w:sz w:val="20"/>
                  <w:szCs w:val="20"/>
                </w:rPr>
                <w:t>Fakulta humanitních studií</w:t>
              </w:r>
            </w:moveTo>
          </w:p>
        </w:tc>
      </w:tr>
      <w:tr w:rsidR="00A43842" w:rsidRPr="00F46F2F" w14:paraId="04F08810" w14:textId="77777777" w:rsidTr="00B11784">
        <w:tc>
          <w:tcPr>
            <w:tcW w:w="2518" w:type="dxa"/>
            <w:shd w:val="clear" w:color="auto" w:fill="F7CAAC"/>
          </w:tcPr>
          <w:p w14:paraId="7F485E77" w14:textId="77777777" w:rsidR="00A43842" w:rsidRPr="00F46F2F" w:rsidRDefault="00A43842" w:rsidP="00B11784">
            <w:pPr>
              <w:jc w:val="both"/>
              <w:rPr>
                <w:moveTo w:id="21751" w:author="Jana Martincová" w:date="2023-06-01T08:06:00Z"/>
                <w:b/>
                <w:sz w:val="20"/>
                <w:szCs w:val="20"/>
              </w:rPr>
            </w:pPr>
            <w:moveTo w:id="21752" w:author="Jana Martincová" w:date="2023-06-01T08:06:00Z">
              <w:r w:rsidRPr="00F46F2F">
                <w:rPr>
                  <w:b/>
                  <w:sz w:val="20"/>
                  <w:szCs w:val="20"/>
                </w:rPr>
                <w:t>Název studijního programu</w:t>
              </w:r>
            </w:moveTo>
          </w:p>
        </w:tc>
        <w:tc>
          <w:tcPr>
            <w:tcW w:w="7341" w:type="dxa"/>
            <w:gridSpan w:val="10"/>
          </w:tcPr>
          <w:p w14:paraId="165CE602" w14:textId="77777777" w:rsidR="00A43842" w:rsidRPr="00F46F2F" w:rsidRDefault="00A43842" w:rsidP="00B11784">
            <w:pPr>
              <w:jc w:val="both"/>
              <w:rPr>
                <w:moveTo w:id="21753" w:author="Jana Martincová" w:date="2023-06-01T08:06:00Z"/>
                <w:sz w:val="20"/>
                <w:szCs w:val="20"/>
              </w:rPr>
            </w:pPr>
            <w:moveTo w:id="21754" w:author="Jana Martincová" w:date="2023-06-01T08:06:00Z">
              <w:r w:rsidRPr="00F46F2F">
                <w:rPr>
                  <w:sz w:val="20"/>
                  <w:szCs w:val="20"/>
                </w:rPr>
                <w:t>Specialista rozvoje a vzdělávání dospělých</w:t>
              </w:r>
            </w:moveTo>
          </w:p>
        </w:tc>
      </w:tr>
      <w:moveToRangeEnd w:id="21737"/>
      <w:tr w:rsidR="00A43842" w:rsidRPr="00F46F2F" w14:paraId="43145CE4" w14:textId="77777777" w:rsidTr="00B11784">
        <w:tc>
          <w:tcPr>
            <w:tcW w:w="2518" w:type="dxa"/>
            <w:shd w:val="clear" w:color="auto" w:fill="F7CAAC"/>
          </w:tcPr>
          <w:p w14:paraId="1AA07D2B" w14:textId="77777777" w:rsidR="00A43842" w:rsidRPr="00F46F2F" w:rsidRDefault="00A43842" w:rsidP="00B11784">
            <w:pPr>
              <w:jc w:val="both"/>
              <w:rPr>
                <w:b/>
                <w:sz w:val="20"/>
                <w:szCs w:val="20"/>
              </w:rPr>
            </w:pPr>
            <w:r w:rsidRPr="00F46F2F">
              <w:rPr>
                <w:b/>
                <w:sz w:val="20"/>
                <w:szCs w:val="20"/>
              </w:rPr>
              <w:t>Jméno a příjmení</w:t>
            </w:r>
          </w:p>
        </w:tc>
        <w:tc>
          <w:tcPr>
            <w:tcW w:w="4536" w:type="dxa"/>
            <w:gridSpan w:val="5"/>
          </w:tcPr>
          <w:p w14:paraId="19EEACAC" w14:textId="77777777" w:rsidR="00A43842" w:rsidRPr="00F46F2F" w:rsidRDefault="00A43842" w:rsidP="00B11784">
            <w:pPr>
              <w:jc w:val="both"/>
              <w:rPr>
                <w:sz w:val="20"/>
                <w:szCs w:val="20"/>
              </w:rPr>
            </w:pPr>
            <w:r w:rsidRPr="00F46F2F">
              <w:rPr>
                <w:sz w:val="20"/>
                <w:szCs w:val="20"/>
              </w:rPr>
              <w:t>Hana Záhorovská</w:t>
            </w:r>
            <w:r w:rsidR="00A52E31" w:rsidRPr="00F46F2F">
              <w:rPr>
                <w:sz w:val="20"/>
                <w:szCs w:val="20"/>
              </w:rPr>
              <w:t xml:space="preserve"> – odborník z</w:t>
            </w:r>
            <w:r w:rsidR="00AF4BB5" w:rsidRPr="00F46F2F">
              <w:rPr>
                <w:sz w:val="20"/>
                <w:szCs w:val="20"/>
              </w:rPr>
              <w:t> </w:t>
            </w:r>
            <w:r w:rsidR="00A52E31" w:rsidRPr="00F46F2F">
              <w:rPr>
                <w:sz w:val="20"/>
                <w:szCs w:val="20"/>
              </w:rPr>
              <w:t>praxe, externista</w:t>
            </w:r>
          </w:p>
        </w:tc>
        <w:tc>
          <w:tcPr>
            <w:tcW w:w="709" w:type="dxa"/>
            <w:shd w:val="clear" w:color="auto" w:fill="F7CAAC"/>
          </w:tcPr>
          <w:p w14:paraId="7462F1FC" w14:textId="77777777" w:rsidR="00A43842" w:rsidRPr="00F46F2F" w:rsidRDefault="00A43842" w:rsidP="00B11784">
            <w:pPr>
              <w:jc w:val="both"/>
              <w:rPr>
                <w:b/>
                <w:sz w:val="20"/>
                <w:szCs w:val="20"/>
              </w:rPr>
            </w:pPr>
            <w:r w:rsidRPr="00F46F2F">
              <w:rPr>
                <w:b/>
                <w:sz w:val="20"/>
                <w:szCs w:val="20"/>
              </w:rPr>
              <w:t>Tituly</w:t>
            </w:r>
          </w:p>
        </w:tc>
        <w:tc>
          <w:tcPr>
            <w:tcW w:w="2096" w:type="dxa"/>
            <w:gridSpan w:val="4"/>
          </w:tcPr>
          <w:p w14:paraId="12EA56E5" w14:textId="77777777" w:rsidR="00A43842" w:rsidRPr="00F46F2F" w:rsidRDefault="00A43842" w:rsidP="00B11784">
            <w:pPr>
              <w:jc w:val="both"/>
              <w:rPr>
                <w:sz w:val="20"/>
                <w:szCs w:val="20"/>
              </w:rPr>
            </w:pPr>
            <w:r w:rsidRPr="00F46F2F">
              <w:rPr>
                <w:sz w:val="20"/>
                <w:szCs w:val="20"/>
              </w:rPr>
              <w:t>Ing.</w:t>
            </w:r>
          </w:p>
        </w:tc>
      </w:tr>
      <w:tr w:rsidR="00A43842" w:rsidRPr="00F46F2F" w14:paraId="52963B3D" w14:textId="77777777" w:rsidTr="00B11784">
        <w:tc>
          <w:tcPr>
            <w:tcW w:w="2518" w:type="dxa"/>
            <w:shd w:val="clear" w:color="auto" w:fill="F7CAAC"/>
          </w:tcPr>
          <w:p w14:paraId="7F3C7E86" w14:textId="77777777" w:rsidR="00A43842" w:rsidRPr="00F46F2F" w:rsidRDefault="00A43842" w:rsidP="00B11784">
            <w:pPr>
              <w:jc w:val="both"/>
              <w:rPr>
                <w:b/>
                <w:sz w:val="20"/>
                <w:szCs w:val="20"/>
              </w:rPr>
            </w:pPr>
            <w:r w:rsidRPr="00F46F2F">
              <w:rPr>
                <w:b/>
                <w:sz w:val="20"/>
                <w:szCs w:val="20"/>
              </w:rPr>
              <w:t>Rok narození</w:t>
            </w:r>
          </w:p>
        </w:tc>
        <w:tc>
          <w:tcPr>
            <w:tcW w:w="829" w:type="dxa"/>
          </w:tcPr>
          <w:p w14:paraId="4ECEE9DE" w14:textId="77777777" w:rsidR="00A43842" w:rsidRPr="00F46F2F" w:rsidRDefault="00A43842" w:rsidP="00B11784">
            <w:pPr>
              <w:jc w:val="both"/>
              <w:rPr>
                <w:sz w:val="20"/>
                <w:szCs w:val="20"/>
              </w:rPr>
            </w:pPr>
            <w:r w:rsidRPr="00F46F2F">
              <w:rPr>
                <w:sz w:val="20"/>
                <w:szCs w:val="20"/>
              </w:rPr>
              <w:t>1976</w:t>
            </w:r>
          </w:p>
        </w:tc>
        <w:tc>
          <w:tcPr>
            <w:tcW w:w="1721" w:type="dxa"/>
            <w:shd w:val="clear" w:color="auto" w:fill="F7CAAC"/>
          </w:tcPr>
          <w:p w14:paraId="72EEC7FB" w14:textId="24B22976" w:rsidR="00A43842" w:rsidRPr="00F46F2F" w:rsidRDefault="00A43842" w:rsidP="00B11784">
            <w:pPr>
              <w:jc w:val="both"/>
              <w:rPr>
                <w:b/>
                <w:sz w:val="20"/>
                <w:szCs w:val="20"/>
              </w:rPr>
            </w:pPr>
            <w:r w:rsidRPr="00F46F2F">
              <w:rPr>
                <w:b/>
                <w:sz w:val="20"/>
                <w:szCs w:val="20"/>
              </w:rPr>
              <w:t>typ vztahu k</w:t>
            </w:r>
            <w:del w:id="21755" w:author="Jana Martincová" w:date="2023-06-01T08:06:00Z">
              <w:r w:rsidRPr="000712BB">
                <w:rPr>
                  <w:b/>
                  <w:sz w:val="20"/>
                  <w:szCs w:val="20"/>
                </w:rPr>
                <w:delText xml:space="preserve"> </w:delText>
              </w:r>
            </w:del>
            <w:ins w:id="21756" w:author="Jana Martincová" w:date="2023-06-01T08:06:00Z">
              <w:r w:rsidR="00AF4BB5" w:rsidRPr="00F46F2F">
                <w:rPr>
                  <w:b/>
                  <w:sz w:val="20"/>
                  <w:szCs w:val="20"/>
                </w:rPr>
                <w:t> </w:t>
              </w:r>
            </w:ins>
            <w:r w:rsidRPr="00F46F2F">
              <w:rPr>
                <w:b/>
                <w:sz w:val="20"/>
                <w:szCs w:val="20"/>
              </w:rPr>
              <w:t>VŠ</w:t>
            </w:r>
          </w:p>
        </w:tc>
        <w:tc>
          <w:tcPr>
            <w:tcW w:w="992" w:type="dxa"/>
            <w:gridSpan w:val="2"/>
          </w:tcPr>
          <w:p w14:paraId="4D7ADC52" w14:textId="77777777" w:rsidR="00A43842" w:rsidRPr="00F46F2F" w:rsidRDefault="00A52E31" w:rsidP="00B11784">
            <w:pPr>
              <w:jc w:val="both"/>
              <w:rPr>
                <w:sz w:val="20"/>
                <w:szCs w:val="20"/>
              </w:rPr>
            </w:pPr>
            <w:r w:rsidRPr="00F46F2F">
              <w:rPr>
                <w:sz w:val="20"/>
                <w:szCs w:val="20"/>
              </w:rPr>
              <w:t>DPP/DPČ</w:t>
            </w:r>
          </w:p>
        </w:tc>
        <w:tc>
          <w:tcPr>
            <w:tcW w:w="994" w:type="dxa"/>
            <w:shd w:val="clear" w:color="auto" w:fill="F7CAAC"/>
          </w:tcPr>
          <w:p w14:paraId="7D63249B" w14:textId="77777777" w:rsidR="00A43842" w:rsidRPr="00F46F2F" w:rsidRDefault="00A43842" w:rsidP="00B11784">
            <w:pPr>
              <w:jc w:val="both"/>
              <w:rPr>
                <w:b/>
                <w:sz w:val="20"/>
                <w:szCs w:val="20"/>
              </w:rPr>
            </w:pPr>
            <w:r w:rsidRPr="00F46F2F">
              <w:rPr>
                <w:b/>
                <w:sz w:val="20"/>
                <w:szCs w:val="20"/>
              </w:rPr>
              <w:t>rozsah</w:t>
            </w:r>
          </w:p>
        </w:tc>
        <w:tc>
          <w:tcPr>
            <w:tcW w:w="709" w:type="dxa"/>
          </w:tcPr>
          <w:p w14:paraId="5F8040F3" w14:textId="77777777" w:rsidR="00A43842" w:rsidRPr="00F46F2F" w:rsidRDefault="00A52E31" w:rsidP="00B11784">
            <w:pPr>
              <w:jc w:val="both"/>
              <w:rPr>
                <w:sz w:val="20"/>
                <w:szCs w:val="20"/>
              </w:rPr>
            </w:pPr>
            <w:r w:rsidRPr="00F46F2F">
              <w:rPr>
                <w:sz w:val="20"/>
                <w:szCs w:val="20"/>
              </w:rPr>
              <w:t>dle výuky</w:t>
            </w:r>
          </w:p>
        </w:tc>
        <w:tc>
          <w:tcPr>
            <w:tcW w:w="709" w:type="dxa"/>
            <w:gridSpan w:val="2"/>
            <w:shd w:val="clear" w:color="auto" w:fill="F7CAAC"/>
          </w:tcPr>
          <w:p w14:paraId="564880D2" w14:textId="77777777" w:rsidR="00A43842" w:rsidRPr="00F46F2F" w:rsidRDefault="00A43842" w:rsidP="00B11784">
            <w:pPr>
              <w:jc w:val="both"/>
              <w:rPr>
                <w:b/>
                <w:sz w:val="20"/>
                <w:szCs w:val="20"/>
              </w:rPr>
            </w:pPr>
            <w:r w:rsidRPr="00F46F2F">
              <w:rPr>
                <w:b/>
                <w:sz w:val="20"/>
                <w:szCs w:val="20"/>
              </w:rPr>
              <w:t>do kdy</w:t>
            </w:r>
          </w:p>
        </w:tc>
        <w:tc>
          <w:tcPr>
            <w:tcW w:w="1387" w:type="dxa"/>
            <w:gridSpan w:val="2"/>
          </w:tcPr>
          <w:p w14:paraId="3682CA43" w14:textId="77777777" w:rsidR="00A43842" w:rsidRPr="00F46F2F" w:rsidRDefault="00327574" w:rsidP="00BC0FEB">
            <w:pPr>
              <w:jc w:val="both"/>
              <w:rPr>
                <w:sz w:val="20"/>
                <w:szCs w:val="20"/>
              </w:rPr>
            </w:pPr>
            <w:ins w:id="21757" w:author="Jana Martincová" w:date="2023-06-01T08:06:00Z">
              <w:r w:rsidRPr="00F46F2F">
                <w:rPr>
                  <w:sz w:val="20"/>
                  <w:szCs w:val="20"/>
                </w:rPr>
                <w:t>po dobu trvání akreditace</w:t>
              </w:r>
            </w:ins>
          </w:p>
        </w:tc>
      </w:tr>
      <w:tr w:rsidR="00A43842" w:rsidRPr="00F46F2F" w14:paraId="1ADA8CB4" w14:textId="77777777" w:rsidTr="00B11784">
        <w:tc>
          <w:tcPr>
            <w:tcW w:w="5068" w:type="dxa"/>
            <w:gridSpan w:val="3"/>
            <w:shd w:val="clear" w:color="auto" w:fill="F7CAAC"/>
          </w:tcPr>
          <w:p w14:paraId="686B7743" w14:textId="61ED653D" w:rsidR="00A43842" w:rsidRPr="00F46F2F" w:rsidRDefault="00A43842" w:rsidP="00B11784">
            <w:pPr>
              <w:jc w:val="both"/>
              <w:rPr>
                <w:b/>
                <w:sz w:val="20"/>
                <w:szCs w:val="20"/>
              </w:rPr>
            </w:pPr>
            <w:r w:rsidRPr="00F46F2F">
              <w:rPr>
                <w:b/>
                <w:sz w:val="20"/>
                <w:szCs w:val="20"/>
              </w:rPr>
              <w:t xml:space="preserve">Typ vztahu na součásti VŠ, která uskutečňuje st. </w:t>
            </w:r>
            <w:del w:id="21758" w:author="Jana Martincová" w:date="2023-06-01T08:06:00Z">
              <w:r w:rsidRPr="000712BB">
                <w:rPr>
                  <w:b/>
                  <w:sz w:val="20"/>
                  <w:szCs w:val="20"/>
                </w:rPr>
                <w:delText>program</w:delText>
              </w:r>
            </w:del>
            <w:ins w:id="21759" w:author="Jana Martincová" w:date="2023-06-01T08:06:00Z">
              <w:r w:rsidR="00AF4BB5" w:rsidRPr="00F46F2F">
                <w:rPr>
                  <w:b/>
                  <w:sz w:val="20"/>
                  <w:szCs w:val="20"/>
                </w:rPr>
                <w:t>P</w:t>
              </w:r>
              <w:r w:rsidRPr="00F46F2F">
                <w:rPr>
                  <w:b/>
                  <w:sz w:val="20"/>
                  <w:szCs w:val="20"/>
                </w:rPr>
                <w:t>rogram</w:t>
              </w:r>
            </w:ins>
          </w:p>
        </w:tc>
        <w:tc>
          <w:tcPr>
            <w:tcW w:w="992" w:type="dxa"/>
            <w:gridSpan w:val="2"/>
          </w:tcPr>
          <w:p w14:paraId="7DCB38F3" w14:textId="77777777" w:rsidR="00A43842" w:rsidRPr="00F46F2F" w:rsidRDefault="00A52E31" w:rsidP="00B11784">
            <w:pPr>
              <w:jc w:val="both"/>
              <w:rPr>
                <w:sz w:val="20"/>
                <w:szCs w:val="20"/>
              </w:rPr>
            </w:pPr>
            <w:r w:rsidRPr="00F46F2F">
              <w:rPr>
                <w:sz w:val="20"/>
                <w:szCs w:val="20"/>
              </w:rPr>
              <w:t>DPP/DPČ</w:t>
            </w:r>
          </w:p>
        </w:tc>
        <w:tc>
          <w:tcPr>
            <w:tcW w:w="994" w:type="dxa"/>
            <w:shd w:val="clear" w:color="auto" w:fill="F7CAAC"/>
          </w:tcPr>
          <w:p w14:paraId="7854CCE4" w14:textId="77777777" w:rsidR="00A43842" w:rsidRPr="00F46F2F" w:rsidRDefault="00A43842" w:rsidP="00B11784">
            <w:pPr>
              <w:jc w:val="both"/>
              <w:rPr>
                <w:b/>
                <w:sz w:val="20"/>
                <w:szCs w:val="20"/>
              </w:rPr>
            </w:pPr>
            <w:r w:rsidRPr="00F46F2F">
              <w:rPr>
                <w:b/>
                <w:sz w:val="20"/>
                <w:szCs w:val="20"/>
              </w:rPr>
              <w:t>rozsah</w:t>
            </w:r>
          </w:p>
        </w:tc>
        <w:tc>
          <w:tcPr>
            <w:tcW w:w="709" w:type="dxa"/>
          </w:tcPr>
          <w:p w14:paraId="68454887" w14:textId="77777777" w:rsidR="00A43842" w:rsidRPr="00F46F2F" w:rsidRDefault="00A52E31" w:rsidP="00B11784">
            <w:pPr>
              <w:jc w:val="both"/>
              <w:rPr>
                <w:sz w:val="20"/>
                <w:szCs w:val="20"/>
              </w:rPr>
            </w:pPr>
            <w:r w:rsidRPr="00F46F2F">
              <w:rPr>
                <w:sz w:val="20"/>
                <w:szCs w:val="20"/>
              </w:rPr>
              <w:t>dle výuky</w:t>
            </w:r>
          </w:p>
        </w:tc>
        <w:tc>
          <w:tcPr>
            <w:tcW w:w="709" w:type="dxa"/>
            <w:gridSpan w:val="2"/>
            <w:shd w:val="clear" w:color="auto" w:fill="F7CAAC"/>
          </w:tcPr>
          <w:p w14:paraId="44FC4D11" w14:textId="77777777" w:rsidR="00A43842" w:rsidRPr="00F46F2F" w:rsidRDefault="00A43842" w:rsidP="00B11784">
            <w:pPr>
              <w:jc w:val="both"/>
              <w:rPr>
                <w:b/>
                <w:sz w:val="20"/>
                <w:szCs w:val="20"/>
              </w:rPr>
            </w:pPr>
            <w:r w:rsidRPr="00F46F2F">
              <w:rPr>
                <w:b/>
                <w:sz w:val="20"/>
                <w:szCs w:val="20"/>
              </w:rPr>
              <w:t>do kdy</w:t>
            </w:r>
          </w:p>
        </w:tc>
        <w:tc>
          <w:tcPr>
            <w:tcW w:w="1387" w:type="dxa"/>
            <w:gridSpan w:val="2"/>
          </w:tcPr>
          <w:p w14:paraId="1E255FD7" w14:textId="77777777" w:rsidR="00A43842" w:rsidRPr="00F46F2F" w:rsidRDefault="00327574" w:rsidP="00BC0FEB">
            <w:pPr>
              <w:jc w:val="both"/>
              <w:rPr>
                <w:sz w:val="20"/>
                <w:szCs w:val="20"/>
              </w:rPr>
            </w:pPr>
            <w:ins w:id="21760" w:author="Jana Martincová" w:date="2023-06-01T08:06:00Z">
              <w:r w:rsidRPr="00F46F2F">
                <w:rPr>
                  <w:sz w:val="20"/>
                  <w:szCs w:val="20"/>
                </w:rPr>
                <w:t>po dobu trvání akreditace</w:t>
              </w:r>
            </w:ins>
          </w:p>
        </w:tc>
      </w:tr>
      <w:tr w:rsidR="00A43842" w:rsidRPr="00F46F2F" w14:paraId="6CD8BBAD" w14:textId="77777777" w:rsidTr="00B11784">
        <w:tc>
          <w:tcPr>
            <w:tcW w:w="6060" w:type="dxa"/>
            <w:gridSpan w:val="5"/>
            <w:shd w:val="clear" w:color="auto" w:fill="F7CAAC"/>
          </w:tcPr>
          <w:p w14:paraId="4D54A7D0" w14:textId="77777777" w:rsidR="00A43842" w:rsidRPr="00F46F2F" w:rsidRDefault="00A43842" w:rsidP="00B11784">
            <w:pPr>
              <w:jc w:val="both"/>
              <w:rPr>
                <w:sz w:val="20"/>
                <w:szCs w:val="20"/>
              </w:rPr>
            </w:pPr>
            <w:r w:rsidRPr="00F46F2F">
              <w:rPr>
                <w:b/>
                <w:sz w:val="20"/>
                <w:szCs w:val="20"/>
              </w:rPr>
              <w:t>Další současná působení jako akademický pracovník na jiných VŠ</w:t>
            </w:r>
          </w:p>
        </w:tc>
        <w:tc>
          <w:tcPr>
            <w:tcW w:w="1703" w:type="dxa"/>
            <w:gridSpan w:val="2"/>
            <w:shd w:val="clear" w:color="auto" w:fill="F7CAAC"/>
          </w:tcPr>
          <w:p w14:paraId="43B6A8E9" w14:textId="6B51B90A" w:rsidR="00A43842" w:rsidRPr="00F46F2F" w:rsidRDefault="00A43842" w:rsidP="00B11784">
            <w:pPr>
              <w:jc w:val="both"/>
              <w:rPr>
                <w:b/>
                <w:sz w:val="20"/>
                <w:szCs w:val="20"/>
              </w:rPr>
            </w:pPr>
            <w:r w:rsidRPr="00F46F2F">
              <w:rPr>
                <w:b/>
                <w:sz w:val="20"/>
                <w:szCs w:val="20"/>
              </w:rPr>
              <w:t xml:space="preserve">typ prac. </w:t>
            </w:r>
            <w:del w:id="21761" w:author="Jana Martincová" w:date="2023-06-01T08:06:00Z">
              <w:r w:rsidRPr="000712BB">
                <w:rPr>
                  <w:b/>
                  <w:sz w:val="20"/>
                  <w:szCs w:val="20"/>
                </w:rPr>
                <w:delText>vztahu</w:delText>
              </w:r>
            </w:del>
            <w:ins w:id="21762" w:author="Jana Martincová" w:date="2023-06-01T08:06:00Z">
              <w:r w:rsidR="00AF4BB5" w:rsidRPr="00F46F2F">
                <w:rPr>
                  <w:b/>
                  <w:sz w:val="20"/>
                  <w:szCs w:val="20"/>
                </w:rPr>
                <w:t>V</w:t>
              </w:r>
              <w:r w:rsidRPr="00F46F2F">
                <w:rPr>
                  <w:b/>
                  <w:sz w:val="20"/>
                  <w:szCs w:val="20"/>
                </w:rPr>
                <w:t>ztahu</w:t>
              </w:r>
            </w:ins>
          </w:p>
        </w:tc>
        <w:tc>
          <w:tcPr>
            <w:tcW w:w="2096" w:type="dxa"/>
            <w:gridSpan w:val="4"/>
            <w:shd w:val="clear" w:color="auto" w:fill="F7CAAC"/>
          </w:tcPr>
          <w:p w14:paraId="517ABE06" w14:textId="77777777" w:rsidR="00A43842" w:rsidRPr="00F46F2F" w:rsidRDefault="00A43842" w:rsidP="00B11784">
            <w:pPr>
              <w:jc w:val="both"/>
              <w:rPr>
                <w:b/>
                <w:sz w:val="20"/>
                <w:szCs w:val="20"/>
              </w:rPr>
            </w:pPr>
            <w:r w:rsidRPr="00F46F2F">
              <w:rPr>
                <w:b/>
                <w:sz w:val="20"/>
                <w:szCs w:val="20"/>
              </w:rPr>
              <w:t>rozsah</w:t>
            </w:r>
          </w:p>
        </w:tc>
      </w:tr>
      <w:tr w:rsidR="00A43842" w:rsidRPr="00F46F2F" w14:paraId="5D65E2DB" w14:textId="77777777" w:rsidTr="00B11784">
        <w:tc>
          <w:tcPr>
            <w:tcW w:w="6060" w:type="dxa"/>
            <w:gridSpan w:val="5"/>
          </w:tcPr>
          <w:p w14:paraId="51A4D156" w14:textId="77777777" w:rsidR="00A43842" w:rsidRPr="00F46F2F" w:rsidRDefault="00A43842" w:rsidP="00B11784">
            <w:pPr>
              <w:jc w:val="both"/>
              <w:rPr>
                <w:sz w:val="20"/>
                <w:szCs w:val="20"/>
              </w:rPr>
            </w:pPr>
          </w:p>
        </w:tc>
        <w:tc>
          <w:tcPr>
            <w:tcW w:w="1703" w:type="dxa"/>
            <w:gridSpan w:val="2"/>
          </w:tcPr>
          <w:p w14:paraId="3AFFA2E4" w14:textId="77777777" w:rsidR="00A43842" w:rsidRPr="00F46F2F" w:rsidRDefault="00A43842" w:rsidP="00B11784">
            <w:pPr>
              <w:jc w:val="both"/>
              <w:rPr>
                <w:sz w:val="20"/>
                <w:szCs w:val="20"/>
              </w:rPr>
            </w:pPr>
          </w:p>
        </w:tc>
        <w:tc>
          <w:tcPr>
            <w:tcW w:w="2096" w:type="dxa"/>
            <w:gridSpan w:val="4"/>
          </w:tcPr>
          <w:p w14:paraId="7C18C5B6" w14:textId="77777777" w:rsidR="00A43842" w:rsidRPr="00F46F2F" w:rsidRDefault="00A43842" w:rsidP="00B11784">
            <w:pPr>
              <w:jc w:val="both"/>
              <w:rPr>
                <w:sz w:val="20"/>
                <w:szCs w:val="20"/>
              </w:rPr>
            </w:pPr>
          </w:p>
        </w:tc>
      </w:tr>
      <w:tr w:rsidR="00A43842" w:rsidRPr="00F46F2F" w14:paraId="714EB949" w14:textId="77777777" w:rsidTr="00B11784">
        <w:tc>
          <w:tcPr>
            <w:tcW w:w="9859" w:type="dxa"/>
            <w:gridSpan w:val="11"/>
            <w:shd w:val="clear" w:color="auto" w:fill="F7CAAC"/>
          </w:tcPr>
          <w:p w14:paraId="28BCE29F" w14:textId="77777777" w:rsidR="00A43842" w:rsidRPr="00F46F2F" w:rsidRDefault="00A43842" w:rsidP="00B11784">
            <w:pPr>
              <w:jc w:val="both"/>
              <w:rPr>
                <w:sz w:val="20"/>
                <w:szCs w:val="20"/>
              </w:rPr>
            </w:pPr>
            <w:r w:rsidRPr="00F46F2F">
              <w:rPr>
                <w:b/>
                <w:sz w:val="20"/>
                <w:szCs w:val="20"/>
              </w:rPr>
              <w:t>Předměty příslušného studijního programu a způsob zapojení do jejich výuky, příp. další zapojení do uskutečňování studijního programu</w:t>
            </w:r>
          </w:p>
        </w:tc>
      </w:tr>
      <w:tr w:rsidR="00A43842" w:rsidRPr="00F46F2F" w14:paraId="1D68F5C0" w14:textId="77777777" w:rsidTr="00B11784">
        <w:trPr>
          <w:trHeight w:val="236"/>
        </w:trPr>
        <w:tc>
          <w:tcPr>
            <w:tcW w:w="9859" w:type="dxa"/>
            <w:gridSpan w:val="11"/>
            <w:tcBorders>
              <w:top w:val="nil"/>
            </w:tcBorders>
          </w:tcPr>
          <w:p w14:paraId="74272951" w14:textId="77777777" w:rsidR="00A43842" w:rsidRPr="00F46F2F" w:rsidRDefault="00A43842" w:rsidP="001E3BD5">
            <w:pPr>
              <w:jc w:val="both"/>
              <w:rPr>
                <w:sz w:val="20"/>
                <w:szCs w:val="20"/>
              </w:rPr>
            </w:pPr>
            <w:r w:rsidRPr="00F46F2F">
              <w:rPr>
                <w:sz w:val="20"/>
                <w:rPrChange w:id="21763" w:author="Jana Martincová" w:date="2023-06-01T08:06:00Z">
                  <w:rPr>
                    <w:color w:val="000000"/>
                    <w:sz w:val="20"/>
                  </w:rPr>
                </w:rPrChange>
              </w:rPr>
              <w:t>Koučink</w:t>
            </w:r>
            <w:r w:rsidR="0082335E" w:rsidRPr="00F46F2F">
              <w:rPr>
                <w:sz w:val="20"/>
                <w:rPrChange w:id="21764" w:author="Jana Martincová" w:date="2023-06-01T08:06:00Z">
                  <w:rPr>
                    <w:color w:val="000000"/>
                    <w:sz w:val="20"/>
                  </w:rPr>
                </w:rPrChange>
              </w:rPr>
              <w:t xml:space="preserve"> (</w:t>
            </w:r>
            <w:ins w:id="21765" w:author="Jana Martincová" w:date="2023-06-01T08:06:00Z">
              <w:r w:rsidR="00891C48" w:rsidRPr="00F46F2F">
                <w:rPr>
                  <w:sz w:val="20"/>
                  <w:szCs w:val="20"/>
                </w:rPr>
                <w:t xml:space="preserve">garant, </w:t>
              </w:r>
            </w:ins>
            <w:r w:rsidR="0082335E" w:rsidRPr="00F46F2F">
              <w:rPr>
                <w:sz w:val="20"/>
                <w:rPrChange w:id="21766" w:author="Jana Martincová" w:date="2023-06-01T08:06:00Z">
                  <w:rPr>
                    <w:color w:val="000000"/>
                    <w:sz w:val="20"/>
                  </w:rPr>
                </w:rPrChange>
              </w:rPr>
              <w:t>semináře</w:t>
            </w:r>
            <w:r w:rsidR="001E3BD5" w:rsidRPr="00F46F2F">
              <w:rPr>
                <w:sz w:val="20"/>
                <w:rPrChange w:id="21767" w:author="Jana Martincová" w:date="2023-06-01T08:06:00Z">
                  <w:rPr>
                    <w:color w:val="000000"/>
                    <w:sz w:val="20"/>
                  </w:rPr>
                </w:rPrChange>
              </w:rPr>
              <w:t xml:space="preserve"> 100</w:t>
            </w:r>
            <w:ins w:id="21768" w:author="Jana Martincová" w:date="2023-06-01T08:06:00Z">
              <w:r w:rsidR="00E9187F" w:rsidRPr="00F46F2F">
                <w:rPr>
                  <w:sz w:val="20"/>
                  <w:szCs w:val="20"/>
                </w:rPr>
                <w:t xml:space="preserve"> </w:t>
              </w:r>
            </w:ins>
            <w:r w:rsidR="001E3BD5" w:rsidRPr="00F46F2F">
              <w:rPr>
                <w:sz w:val="20"/>
                <w:rPrChange w:id="21769" w:author="Jana Martincová" w:date="2023-06-01T08:06:00Z">
                  <w:rPr>
                    <w:color w:val="000000"/>
                    <w:sz w:val="20"/>
                  </w:rPr>
                </w:rPrChange>
              </w:rPr>
              <w:t>%</w:t>
            </w:r>
            <w:r w:rsidR="0082335E" w:rsidRPr="00F46F2F">
              <w:rPr>
                <w:sz w:val="20"/>
                <w:rPrChange w:id="21770" w:author="Jana Martincová" w:date="2023-06-01T08:06:00Z">
                  <w:rPr>
                    <w:color w:val="000000"/>
                    <w:sz w:val="20"/>
                  </w:rPr>
                </w:rPrChange>
              </w:rPr>
              <w:t>)</w:t>
            </w:r>
          </w:p>
        </w:tc>
      </w:tr>
      <w:tr w:rsidR="00A43842" w:rsidRPr="00F46F2F" w14:paraId="007CD3B6" w14:textId="77777777" w:rsidTr="00B11784">
        <w:tc>
          <w:tcPr>
            <w:tcW w:w="9859" w:type="dxa"/>
            <w:gridSpan w:val="11"/>
            <w:shd w:val="clear" w:color="auto" w:fill="F7CAAC"/>
          </w:tcPr>
          <w:p w14:paraId="5EA87AD3" w14:textId="77777777" w:rsidR="00A43842" w:rsidRPr="00F46F2F" w:rsidRDefault="00A43842" w:rsidP="00B11784">
            <w:pPr>
              <w:jc w:val="both"/>
              <w:rPr>
                <w:sz w:val="20"/>
                <w:szCs w:val="20"/>
              </w:rPr>
            </w:pPr>
            <w:r w:rsidRPr="00F46F2F">
              <w:rPr>
                <w:b/>
                <w:sz w:val="20"/>
                <w:szCs w:val="20"/>
              </w:rPr>
              <w:t xml:space="preserve">Údaje o vzdělání na VŠ </w:t>
            </w:r>
          </w:p>
        </w:tc>
      </w:tr>
      <w:tr w:rsidR="00A43842" w:rsidRPr="00F46F2F" w14:paraId="3A543477" w14:textId="77777777" w:rsidTr="00B11784">
        <w:trPr>
          <w:trHeight w:val="455"/>
        </w:trPr>
        <w:tc>
          <w:tcPr>
            <w:tcW w:w="9859" w:type="dxa"/>
            <w:gridSpan w:val="11"/>
          </w:tcPr>
          <w:p w14:paraId="4FD2A58A" w14:textId="39349358" w:rsidR="00A43842" w:rsidRPr="00F46F2F" w:rsidRDefault="00434246" w:rsidP="00B11784">
            <w:pPr>
              <w:jc w:val="both"/>
              <w:rPr>
                <w:sz w:val="20"/>
                <w:rPrChange w:id="21771" w:author="Jana Martincová" w:date="2023-06-01T08:06:00Z">
                  <w:rPr>
                    <w:color w:val="000000"/>
                    <w:sz w:val="20"/>
                  </w:rPr>
                </w:rPrChange>
              </w:rPr>
            </w:pPr>
            <w:r w:rsidRPr="00F46F2F">
              <w:rPr>
                <w:sz w:val="20"/>
                <w:rPrChange w:id="21772" w:author="Jana Martincová" w:date="2023-06-01T08:06:00Z">
                  <w:rPr>
                    <w:color w:val="000000"/>
                    <w:sz w:val="20"/>
                  </w:rPr>
                </w:rPrChange>
              </w:rPr>
              <w:t xml:space="preserve">2000: </w:t>
            </w:r>
            <w:r w:rsidR="001D4BFB" w:rsidRPr="00F46F2F">
              <w:rPr>
                <w:sz w:val="20"/>
                <w:rPrChange w:id="21773" w:author="Jana Martincová" w:date="2023-06-01T08:06:00Z">
                  <w:rPr>
                    <w:color w:val="000000"/>
                    <w:sz w:val="20"/>
                  </w:rPr>
                </w:rPrChange>
              </w:rPr>
              <w:t>Technologie a management, VUT v</w:t>
            </w:r>
            <w:del w:id="21774" w:author="Jana Martincová" w:date="2023-06-01T08:06:00Z">
              <w:r w:rsidR="001D4BFB" w:rsidRPr="000712BB">
                <w:rPr>
                  <w:color w:val="000000"/>
                  <w:sz w:val="20"/>
                  <w:szCs w:val="20"/>
                </w:rPr>
                <w:delText xml:space="preserve"> </w:delText>
              </w:r>
            </w:del>
            <w:ins w:id="21775" w:author="Jana Martincová" w:date="2023-06-01T08:06:00Z">
              <w:r w:rsidR="00AF4BB5" w:rsidRPr="00F46F2F">
                <w:rPr>
                  <w:sz w:val="20"/>
                  <w:szCs w:val="20"/>
                </w:rPr>
                <w:t> </w:t>
              </w:r>
            </w:ins>
            <w:r w:rsidR="001D4BFB" w:rsidRPr="00F46F2F">
              <w:rPr>
                <w:sz w:val="20"/>
                <w:rPrChange w:id="21776" w:author="Jana Martincová" w:date="2023-06-01T08:06:00Z">
                  <w:rPr>
                    <w:color w:val="000000"/>
                    <w:sz w:val="20"/>
                  </w:rPr>
                </w:rPrChange>
              </w:rPr>
              <w:t>Brně</w:t>
            </w:r>
            <w:r w:rsidR="00A43842" w:rsidRPr="00F46F2F">
              <w:rPr>
                <w:sz w:val="20"/>
                <w:rPrChange w:id="21777" w:author="Jana Martincová" w:date="2023-06-01T08:06:00Z">
                  <w:rPr>
                    <w:color w:val="000000"/>
                    <w:sz w:val="20"/>
                  </w:rPr>
                </w:rPrChange>
              </w:rPr>
              <w:t xml:space="preserve"> </w:t>
            </w:r>
            <w:r w:rsidRPr="00F46F2F">
              <w:rPr>
                <w:sz w:val="20"/>
                <w:rPrChange w:id="21778" w:author="Jana Martincová" w:date="2023-06-01T08:06:00Z">
                  <w:rPr>
                    <w:color w:val="000000"/>
                    <w:sz w:val="20"/>
                  </w:rPr>
                </w:rPrChange>
              </w:rPr>
              <w:t>(</w:t>
            </w:r>
            <w:r w:rsidR="00A43842" w:rsidRPr="00F46F2F">
              <w:rPr>
                <w:sz w:val="20"/>
                <w:rPrChange w:id="21779" w:author="Jana Martincová" w:date="2023-06-01T08:06:00Z">
                  <w:rPr>
                    <w:color w:val="000000"/>
                    <w:sz w:val="20"/>
                  </w:rPr>
                </w:rPrChange>
              </w:rPr>
              <w:t>Ing.</w:t>
            </w:r>
            <w:r w:rsidRPr="00F46F2F">
              <w:rPr>
                <w:sz w:val="20"/>
                <w:rPrChange w:id="21780" w:author="Jana Martincová" w:date="2023-06-01T08:06:00Z">
                  <w:rPr>
                    <w:color w:val="000000"/>
                    <w:sz w:val="20"/>
                  </w:rPr>
                </w:rPrChange>
              </w:rPr>
              <w:t>)</w:t>
            </w:r>
          </w:p>
          <w:p w14:paraId="5F25705B" w14:textId="31056139" w:rsidR="00434246" w:rsidRPr="00F46F2F" w:rsidRDefault="00434246" w:rsidP="00B11784">
            <w:pPr>
              <w:jc w:val="both"/>
              <w:rPr>
                <w:sz w:val="20"/>
                <w:rPrChange w:id="21781" w:author="Jana Martincová" w:date="2023-06-01T08:06:00Z">
                  <w:rPr>
                    <w:color w:val="000000"/>
                    <w:sz w:val="20"/>
                  </w:rPr>
                </w:rPrChange>
              </w:rPr>
            </w:pPr>
            <w:r w:rsidRPr="00F46F2F">
              <w:rPr>
                <w:sz w:val="20"/>
                <w:rPrChange w:id="21782" w:author="Jana Martincová" w:date="2023-06-01T08:06:00Z">
                  <w:rPr>
                    <w:color w:val="000000"/>
                    <w:sz w:val="20"/>
                  </w:rPr>
                </w:rPrChange>
              </w:rPr>
              <w:t xml:space="preserve">2000: </w:t>
            </w:r>
            <w:r w:rsidR="001D4BFB" w:rsidRPr="00F46F2F">
              <w:rPr>
                <w:sz w:val="20"/>
                <w:rPrChange w:id="21783" w:author="Jana Martincová" w:date="2023-06-01T08:06:00Z">
                  <w:rPr>
                    <w:color w:val="000000"/>
                    <w:sz w:val="20"/>
                  </w:rPr>
                </w:rPrChange>
              </w:rPr>
              <w:t>Doplňující pedagogické studium, VUT v</w:t>
            </w:r>
            <w:del w:id="21784" w:author="Jana Martincová" w:date="2023-06-01T08:06:00Z">
              <w:r w:rsidR="001D4BFB" w:rsidRPr="000712BB">
                <w:rPr>
                  <w:color w:val="000000"/>
                  <w:sz w:val="20"/>
                  <w:szCs w:val="20"/>
                </w:rPr>
                <w:delText xml:space="preserve"> </w:delText>
              </w:r>
            </w:del>
            <w:ins w:id="21785" w:author="Jana Martincová" w:date="2023-06-01T08:06:00Z">
              <w:r w:rsidR="00AF4BB5" w:rsidRPr="00F46F2F">
                <w:rPr>
                  <w:sz w:val="20"/>
                  <w:szCs w:val="20"/>
                </w:rPr>
                <w:t> </w:t>
              </w:r>
            </w:ins>
            <w:r w:rsidR="001D4BFB" w:rsidRPr="00F46F2F">
              <w:rPr>
                <w:sz w:val="20"/>
                <w:rPrChange w:id="21786" w:author="Jana Martincová" w:date="2023-06-01T08:06:00Z">
                  <w:rPr>
                    <w:color w:val="000000"/>
                    <w:sz w:val="20"/>
                  </w:rPr>
                </w:rPrChange>
              </w:rPr>
              <w:t>Brně</w:t>
            </w:r>
          </w:p>
        </w:tc>
      </w:tr>
      <w:tr w:rsidR="00A43842" w:rsidRPr="00F46F2F" w14:paraId="4673626B" w14:textId="77777777" w:rsidTr="00B11784">
        <w:tc>
          <w:tcPr>
            <w:tcW w:w="9859" w:type="dxa"/>
            <w:gridSpan w:val="11"/>
            <w:shd w:val="clear" w:color="auto" w:fill="F7CAAC"/>
          </w:tcPr>
          <w:p w14:paraId="4B6D982A" w14:textId="77777777" w:rsidR="00A43842" w:rsidRPr="00F46F2F" w:rsidRDefault="00A43842" w:rsidP="00B11784">
            <w:pPr>
              <w:jc w:val="both"/>
              <w:rPr>
                <w:b/>
                <w:sz w:val="20"/>
                <w:szCs w:val="20"/>
              </w:rPr>
            </w:pPr>
            <w:r w:rsidRPr="00F46F2F">
              <w:rPr>
                <w:b/>
                <w:sz w:val="20"/>
                <w:szCs w:val="20"/>
              </w:rPr>
              <w:t>Údaje o odborném působení od absolvování VŠ</w:t>
            </w:r>
          </w:p>
        </w:tc>
      </w:tr>
      <w:tr w:rsidR="00A43842" w:rsidRPr="00F46F2F" w14:paraId="28EED37D" w14:textId="77777777" w:rsidTr="00B11784">
        <w:trPr>
          <w:trHeight w:val="465"/>
        </w:trPr>
        <w:tc>
          <w:tcPr>
            <w:tcW w:w="9859" w:type="dxa"/>
            <w:gridSpan w:val="11"/>
          </w:tcPr>
          <w:p w14:paraId="53937092" w14:textId="77777777" w:rsidR="00A43842" w:rsidRPr="00F46F2F" w:rsidRDefault="00A43842" w:rsidP="00EC743B">
            <w:pPr>
              <w:jc w:val="both"/>
              <w:rPr>
                <w:sz w:val="20"/>
                <w:rPrChange w:id="21787" w:author="Jana Martincová" w:date="2023-06-01T08:06:00Z">
                  <w:rPr>
                    <w:color w:val="000000"/>
                    <w:sz w:val="20"/>
                  </w:rPr>
                </w:rPrChange>
              </w:rPr>
            </w:pPr>
            <w:r w:rsidRPr="00F46F2F">
              <w:rPr>
                <w:sz w:val="20"/>
                <w:rPrChange w:id="21788" w:author="Jana Martincová" w:date="2023-06-01T08:06:00Z">
                  <w:rPr>
                    <w:color w:val="000000"/>
                    <w:sz w:val="20"/>
                  </w:rPr>
                </w:rPrChange>
              </w:rPr>
              <w:t>2013–dosud</w:t>
            </w:r>
            <w:r w:rsidR="00855407" w:rsidRPr="00F46F2F">
              <w:rPr>
                <w:sz w:val="20"/>
                <w:rPrChange w:id="21789" w:author="Jana Martincová" w:date="2023-06-01T08:06:00Z">
                  <w:rPr>
                    <w:color w:val="000000"/>
                    <w:sz w:val="20"/>
                  </w:rPr>
                </w:rPrChange>
              </w:rPr>
              <w:t xml:space="preserve">: </w:t>
            </w:r>
            <w:r w:rsidRPr="00F46F2F">
              <w:rPr>
                <w:sz w:val="20"/>
                <w:rPrChange w:id="21790" w:author="Jana Martincová" w:date="2023-06-01T08:06:00Z">
                  <w:rPr>
                    <w:color w:val="000000"/>
                    <w:sz w:val="20"/>
                  </w:rPr>
                </w:rPrChange>
              </w:rPr>
              <w:t>Univerzita Tomá</w:t>
            </w:r>
            <w:r w:rsidR="00434246" w:rsidRPr="00F46F2F">
              <w:rPr>
                <w:sz w:val="20"/>
                <w:rPrChange w:id="21791" w:author="Jana Martincová" w:date="2023-06-01T08:06:00Z">
                  <w:rPr>
                    <w:color w:val="000000"/>
                    <w:sz w:val="20"/>
                  </w:rPr>
                </w:rPrChange>
              </w:rPr>
              <w:t>še Bati ve Zlíně, Job Centrum, O</w:t>
            </w:r>
            <w:r w:rsidRPr="00F46F2F">
              <w:rPr>
                <w:sz w:val="20"/>
                <w:rPrChange w:id="21792" w:author="Jana Martincová" w:date="2023-06-01T08:06:00Z">
                  <w:rPr>
                    <w:color w:val="000000"/>
                    <w:sz w:val="20"/>
                  </w:rPr>
                </w:rPrChange>
              </w:rPr>
              <w:t>dborný referent centra vzdělávání a</w:t>
            </w:r>
            <w:r w:rsidR="00672028" w:rsidRPr="00F46F2F">
              <w:rPr>
                <w:sz w:val="20"/>
                <w:rPrChange w:id="21793" w:author="Jana Martincová" w:date="2023-06-01T08:06:00Z">
                  <w:rPr>
                    <w:color w:val="000000"/>
                    <w:sz w:val="20"/>
                  </w:rPr>
                </w:rPrChange>
              </w:rPr>
              <w:t xml:space="preserve"> </w:t>
            </w:r>
            <w:r w:rsidRPr="00F46F2F">
              <w:rPr>
                <w:sz w:val="20"/>
                <w:rPrChange w:id="21794" w:author="Jana Martincová" w:date="2023-06-01T08:06:00Z">
                  <w:rPr>
                    <w:color w:val="000000"/>
                    <w:sz w:val="20"/>
                  </w:rPr>
                </w:rPrChange>
              </w:rPr>
              <w:t>poradenství</w:t>
            </w:r>
          </w:p>
          <w:p w14:paraId="5A5278BD" w14:textId="77777777" w:rsidR="00A43842" w:rsidRPr="00F46F2F" w:rsidRDefault="00855407" w:rsidP="00EC743B">
            <w:pPr>
              <w:jc w:val="both"/>
              <w:rPr>
                <w:sz w:val="20"/>
                <w:rPrChange w:id="21795" w:author="Jana Martincová" w:date="2023-06-01T08:06:00Z">
                  <w:rPr>
                    <w:color w:val="000000"/>
                    <w:sz w:val="20"/>
                  </w:rPr>
                </w:rPrChange>
              </w:rPr>
            </w:pPr>
            <w:r w:rsidRPr="00F46F2F">
              <w:rPr>
                <w:sz w:val="20"/>
                <w:rPrChange w:id="21796" w:author="Jana Martincová" w:date="2023-06-01T08:06:00Z">
                  <w:rPr>
                    <w:color w:val="000000"/>
                    <w:sz w:val="20"/>
                  </w:rPr>
                </w:rPrChange>
              </w:rPr>
              <w:t xml:space="preserve">2003–2009: </w:t>
            </w:r>
            <w:r w:rsidR="00A43842" w:rsidRPr="00F46F2F">
              <w:rPr>
                <w:sz w:val="20"/>
                <w:rPrChange w:id="21797" w:author="Jana Martincová" w:date="2023-06-01T08:06:00Z">
                  <w:rPr>
                    <w:color w:val="000000"/>
                    <w:sz w:val="20"/>
                  </w:rPr>
                </w:rPrChange>
              </w:rPr>
              <w:t>Un</w:t>
            </w:r>
            <w:r w:rsidR="00434246" w:rsidRPr="00F46F2F">
              <w:rPr>
                <w:sz w:val="20"/>
                <w:rPrChange w:id="21798" w:author="Jana Martincová" w:date="2023-06-01T08:06:00Z">
                  <w:rPr>
                    <w:color w:val="000000"/>
                    <w:sz w:val="20"/>
                  </w:rPr>
                </w:rPrChange>
              </w:rPr>
              <w:t>iverzita Tomáše Bati ve Zlíně, O</w:t>
            </w:r>
            <w:r w:rsidR="00A43842" w:rsidRPr="00F46F2F">
              <w:rPr>
                <w:sz w:val="20"/>
                <w:rPrChange w:id="21799" w:author="Jana Martincová" w:date="2023-06-01T08:06:00Z">
                  <w:rPr>
                    <w:color w:val="000000"/>
                    <w:sz w:val="20"/>
                  </w:rPr>
                </w:rPrChange>
              </w:rPr>
              <w:t>dborný referent pro studijní záležitosti</w:t>
            </w:r>
          </w:p>
        </w:tc>
      </w:tr>
      <w:tr w:rsidR="00A43842" w:rsidRPr="00F46F2F" w14:paraId="02E20F83" w14:textId="77777777" w:rsidTr="00B11784">
        <w:trPr>
          <w:trHeight w:val="250"/>
        </w:trPr>
        <w:tc>
          <w:tcPr>
            <w:tcW w:w="9859" w:type="dxa"/>
            <w:gridSpan w:val="11"/>
            <w:shd w:val="clear" w:color="auto" w:fill="F7CAAC"/>
          </w:tcPr>
          <w:p w14:paraId="6D341A4E" w14:textId="77777777" w:rsidR="00A43842" w:rsidRPr="00F46F2F" w:rsidRDefault="00A43842" w:rsidP="00B11784">
            <w:pPr>
              <w:jc w:val="both"/>
              <w:rPr>
                <w:sz w:val="20"/>
                <w:szCs w:val="20"/>
              </w:rPr>
            </w:pPr>
            <w:r w:rsidRPr="00F46F2F">
              <w:rPr>
                <w:b/>
                <w:sz w:val="20"/>
                <w:szCs w:val="20"/>
              </w:rPr>
              <w:t>Zkušenosti s</w:t>
            </w:r>
            <w:r w:rsidR="00AF4BB5" w:rsidRPr="00F46F2F">
              <w:rPr>
                <w:b/>
                <w:sz w:val="20"/>
                <w:szCs w:val="20"/>
              </w:rPr>
              <w:t> </w:t>
            </w:r>
            <w:r w:rsidRPr="00F46F2F">
              <w:rPr>
                <w:b/>
                <w:sz w:val="20"/>
                <w:szCs w:val="20"/>
              </w:rPr>
              <w:t>vedením kvalifikačních a rigorózních prací</w:t>
            </w:r>
          </w:p>
        </w:tc>
      </w:tr>
      <w:tr w:rsidR="00A43842" w:rsidRPr="00F46F2F" w14:paraId="19FD5CDF" w14:textId="77777777" w:rsidTr="00B11784">
        <w:trPr>
          <w:trHeight w:val="150"/>
        </w:trPr>
        <w:tc>
          <w:tcPr>
            <w:tcW w:w="9859" w:type="dxa"/>
            <w:gridSpan w:val="11"/>
          </w:tcPr>
          <w:p w14:paraId="3579BABB" w14:textId="77777777" w:rsidR="00A43842" w:rsidRPr="00F46F2F" w:rsidRDefault="00A43842" w:rsidP="00B11784">
            <w:pPr>
              <w:jc w:val="both"/>
              <w:rPr>
                <w:sz w:val="20"/>
                <w:szCs w:val="20"/>
              </w:rPr>
            </w:pPr>
          </w:p>
        </w:tc>
      </w:tr>
      <w:tr w:rsidR="00A43842" w:rsidRPr="00F46F2F" w14:paraId="328F0CB2" w14:textId="77777777" w:rsidTr="00B11784">
        <w:trPr>
          <w:cantSplit/>
        </w:trPr>
        <w:tc>
          <w:tcPr>
            <w:tcW w:w="3347" w:type="dxa"/>
            <w:gridSpan w:val="2"/>
            <w:tcBorders>
              <w:top w:val="single" w:sz="12" w:space="0" w:color="auto"/>
            </w:tcBorders>
            <w:shd w:val="clear" w:color="auto" w:fill="F7CAAC"/>
          </w:tcPr>
          <w:p w14:paraId="27E0A5B0" w14:textId="77777777" w:rsidR="00A43842" w:rsidRPr="00F46F2F" w:rsidRDefault="00A43842" w:rsidP="00B11784">
            <w:pPr>
              <w:jc w:val="both"/>
              <w:rPr>
                <w:sz w:val="20"/>
                <w:szCs w:val="20"/>
              </w:rPr>
            </w:pPr>
            <w:r w:rsidRPr="00F46F2F">
              <w:rPr>
                <w:b/>
                <w:sz w:val="20"/>
                <w:szCs w:val="20"/>
              </w:rPr>
              <w:t xml:space="preserve">Obor habilitačního řízení </w:t>
            </w:r>
          </w:p>
        </w:tc>
        <w:tc>
          <w:tcPr>
            <w:tcW w:w="2245" w:type="dxa"/>
            <w:gridSpan w:val="2"/>
            <w:tcBorders>
              <w:top w:val="single" w:sz="12" w:space="0" w:color="auto"/>
            </w:tcBorders>
            <w:shd w:val="clear" w:color="auto" w:fill="F7CAAC"/>
          </w:tcPr>
          <w:p w14:paraId="70412022" w14:textId="77777777" w:rsidR="00A43842" w:rsidRPr="00F46F2F" w:rsidRDefault="00A43842" w:rsidP="00B11784">
            <w:pPr>
              <w:jc w:val="both"/>
              <w:rPr>
                <w:sz w:val="20"/>
                <w:szCs w:val="20"/>
              </w:rPr>
            </w:pPr>
            <w:r w:rsidRPr="00F46F2F">
              <w:rPr>
                <w:b/>
                <w:sz w:val="20"/>
                <w:szCs w:val="20"/>
              </w:rPr>
              <w:t>Rok udělení hodnosti</w:t>
            </w:r>
          </w:p>
        </w:tc>
        <w:tc>
          <w:tcPr>
            <w:tcW w:w="2248" w:type="dxa"/>
            <w:gridSpan w:val="4"/>
            <w:tcBorders>
              <w:top w:val="single" w:sz="12" w:space="0" w:color="auto"/>
              <w:right w:val="single" w:sz="12" w:space="0" w:color="auto"/>
            </w:tcBorders>
            <w:shd w:val="clear" w:color="auto" w:fill="F7CAAC"/>
          </w:tcPr>
          <w:p w14:paraId="0D7AB855" w14:textId="77777777" w:rsidR="00A43842" w:rsidRPr="00F46F2F" w:rsidRDefault="00A43842" w:rsidP="00B11784">
            <w:pPr>
              <w:jc w:val="both"/>
              <w:rPr>
                <w:sz w:val="20"/>
                <w:szCs w:val="20"/>
              </w:rPr>
            </w:pPr>
            <w:r w:rsidRPr="00F46F2F">
              <w:rPr>
                <w:b/>
                <w:sz w:val="20"/>
                <w:szCs w:val="20"/>
              </w:rPr>
              <w:t>Řízení konáno na VŠ</w:t>
            </w:r>
          </w:p>
        </w:tc>
        <w:tc>
          <w:tcPr>
            <w:tcW w:w="2019" w:type="dxa"/>
            <w:gridSpan w:val="3"/>
            <w:tcBorders>
              <w:top w:val="single" w:sz="12" w:space="0" w:color="auto"/>
              <w:left w:val="single" w:sz="12" w:space="0" w:color="auto"/>
            </w:tcBorders>
            <w:shd w:val="clear" w:color="auto" w:fill="F7CAAC"/>
          </w:tcPr>
          <w:p w14:paraId="37FE51A6" w14:textId="77777777" w:rsidR="00A43842" w:rsidRPr="00F46F2F" w:rsidRDefault="00A43842" w:rsidP="00B11784">
            <w:pPr>
              <w:jc w:val="both"/>
              <w:rPr>
                <w:b/>
                <w:sz w:val="20"/>
                <w:szCs w:val="20"/>
              </w:rPr>
            </w:pPr>
            <w:r w:rsidRPr="00F46F2F">
              <w:rPr>
                <w:b/>
                <w:sz w:val="20"/>
                <w:szCs w:val="20"/>
              </w:rPr>
              <w:t>Ohlasy publikací</w:t>
            </w:r>
          </w:p>
        </w:tc>
      </w:tr>
      <w:tr w:rsidR="00A43842" w:rsidRPr="00F46F2F" w14:paraId="2BA55C96" w14:textId="77777777" w:rsidTr="00B11784">
        <w:trPr>
          <w:cantSplit/>
        </w:trPr>
        <w:tc>
          <w:tcPr>
            <w:tcW w:w="3347" w:type="dxa"/>
            <w:gridSpan w:val="2"/>
          </w:tcPr>
          <w:p w14:paraId="34E6D5C4" w14:textId="77777777" w:rsidR="00A43842" w:rsidRPr="00F46F2F" w:rsidRDefault="00A43842" w:rsidP="00B11784">
            <w:pPr>
              <w:jc w:val="both"/>
              <w:rPr>
                <w:sz w:val="20"/>
                <w:szCs w:val="20"/>
              </w:rPr>
            </w:pPr>
          </w:p>
        </w:tc>
        <w:tc>
          <w:tcPr>
            <w:tcW w:w="2245" w:type="dxa"/>
            <w:gridSpan w:val="2"/>
          </w:tcPr>
          <w:p w14:paraId="16A39686" w14:textId="77777777" w:rsidR="00A43842" w:rsidRPr="00F46F2F" w:rsidRDefault="00A43842" w:rsidP="00B11784">
            <w:pPr>
              <w:jc w:val="both"/>
              <w:rPr>
                <w:sz w:val="20"/>
                <w:szCs w:val="20"/>
              </w:rPr>
            </w:pPr>
          </w:p>
        </w:tc>
        <w:tc>
          <w:tcPr>
            <w:tcW w:w="2248" w:type="dxa"/>
            <w:gridSpan w:val="4"/>
            <w:tcBorders>
              <w:right w:val="single" w:sz="12" w:space="0" w:color="auto"/>
            </w:tcBorders>
          </w:tcPr>
          <w:p w14:paraId="1CD24FC0" w14:textId="77777777" w:rsidR="00A43842" w:rsidRPr="00F46F2F" w:rsidRDefault="00A43842" w:rsidP="00B11784">
            <w:pPr>
              <w:jc w:val="both"/>
              <w:rPr>
                <w:sz w:val="20"/>
                <w:szCs w:val="20"/>
              </w:rPr>
            </w:pPr>
          </w:p>
        </w:tc>
        <w:tc>
          <w:tcPr>
            <w:tcW w:w="632" w:type="dxa"/>
            <w:tcBorders>
              <w:left w:val="single" w:sz="12" w:space="0" w:color="auto"/>
            </w:tcBorders>
            <w:shd w:val="clear" w:color="auto" w:fill="F7CAAC"/>
          </w:tcPr>
          <w:p w14:paraId="4B4A2DA6" w14:textId="77777777" w:rsidR="00A43842" w:rsidRPr="00F46F2F" w:rsidRDefault="00A43842" w:rsidP="00B11784">
            <w:pPr>
              <w:jc w:val="both"/>
              <w:rPr>
                <w:sz w:val="18"/>
                <w:szCs w:val="18"/>
              </w:rPr>
            </w:pPr>
            <w:r w:rsidRPr="00F46F2F">
              <w:rPr>
                <w:b/>
                <w:sz w:val="18"/>
                <w:szCs w:val="18"/>
              </w:rPr>
              <w:t>WOS</w:t>
            </w:r>
          </w:p>
        </w:tc>
        <w:tc>
          <w:tcPr>
            <w:tcW w:w="693" w:type="dxa"/>
            <w:shd w:val="clear" w:color="auto" w:fill="F7CAAC"/>
          </w:tcPr>
          <w:p w14:paraId="77C61C48" w14:textId="77777777" w:rsidR="00A43842" w:rsidRPr="00F46F2F" w:rsidRDefault="00A43842" w:rsidP="00B11784">
            <w:pPr>
              <w:jc w:val="both"/>
              <w:rPr>
                <w:b/>
                <w:sz w:val="18"/>
                <w:szCs w:val="18"/>
              </w:rPr>
            </w:pPr>
            <w:r w:rsidRPr="00F46F2F">
              <w:rPr>
                <w:b/>
                <w:sz w:val="18"/>
                <w:szCs w:val="18"/>
              </w:rPr>
              <w:t>Scopus</w:t>
            </w:r>
          </w:p>
        </w:tc>
        <w:tc>
          <w:tcPr>
            <w:tcW w:w="694" w:type="dxa"/>
            <w:shd w:val="clear" w:color="auto" w:fill="F7CAAC"/>
          </w:tcPr>
          <w:p w14:paraId="0637F457" w14:textId="77777777" w:rsidR="00A43842" w:rsidRPr="00F46F2F" w:rsidRDefault="00A43842" w:rsidP="00B11784">
            <w:pPr>
              <w:jc w:val="both"/>
              <w:rPr>
                <w:b/>
                <w:sz w:val="18"/>
                <w:szCs w:val="18"/>
              </w:rPr>
            </w:pPr>
            <w:r w:rsidRPr="00F46F2F">
              <w:rPr>
                <w:b/>
                <w:sz w:val="18"/>
                <w:szCs w:val="18"/>
              </w:rPr>
              <w:t>ostatní</w:t>
            </w:r>
          </w:p>
        </w:tc>
      </w:tr>
      <w:tr w:rsidR="00A43842" w:rsidRPr="00F46F2F" w14:paraId="3BCE45FE" w14:textId="77777777" w:rsidTr="00B11784">
        <w:trPr>
          <w:cantSplit/>
          <w:trHeight w:val="70"/>
        </w:trPr>
        <w:tc>
          <w:tcPr>
            <w:tcW w:w="3347" w:type="dxa"/>
            <w:gridSpan w:val="2"/>
            <w:shd w:val="clear" w:color="auto" w:fill="F7CAAC"/>
          </w:tcPr>
          <w:p w14:paraId="01DDBC10" w14:textId="77777777" w:rsidR="00A43842" w:rsidRPr="00F46F2F" w:rsidRDefault="00A43842" w:rsidP="00B11784">
            <w:pPr>
              <w:jc w:val="both"/>
              <w:rPr>
                <w:sz w:val="20"/>
                <w:szCs w:val="20"/>
              </w:rPr>
            </w:pPr>
            <w:r w:rsidRPr="00F46F2F">
              <w:rPr>
                <w:b/>
                <w:sz w:val="20"/>
                <w:szCs w:val="20"/>
              </w:rPr>
              <w:t>Obor jmenovacího řízení</w:t>
            </w:r>
          </w:p>
        </w:tc>
        <w:tc>
          <w:tcPr>
            <w:tcW w:w="2245" w:type="dxa"/>
            <w:gridSpan w:val="2"/>
            <w:shd w:val="clear" w:color="auto" w:fill="F7CAAC"/>
          </w:tcPr>
          <w:p w14:paraId="328475EC" w14:textId="77777777" w:rsidR="00A43842" w:rsidRPr="00F46F2F" w:rsidRDefault="00A43842" w:rsidP="00B11784">
            <w:pPr>
              <w:jc w:val="both"/>
              <w:rPr>
                <w:sz w:val="20"/>
                <w:szCs w:val="20"/>
              </w:rPr>
            </w:pPr>
            <w:r w:rsidRPr="00F46F2F">
              <w:rPr>
                <w:b/>
                <w:sz w:val="20"/>
                <w:szCs w:val="20"/>
              </w:rPr>
              <w:t>Rok udělení hodnosti</w:t>
            </w:r>
          </w:p>
        </w:tc>
        <w:tc>
          <w:tcPr>
            <w:tcW w:w="2248" w:type="dxa"/>
            <w:gridSpan w:val="4"/>
            <w:tcBorders>
              <w:right w:val="single" w:sz="12" w:space="0" w:color="auto"/>
            </w:tcBorders>
            <w:shd w:val="clear" w:color="auto" w:fill="F7CAAC"/>
          </w:tcPr>
          <w:p w14:paraId="1EACBCD9" w14:textId="77777777" w:rsidR="00A43842" w:rsidRPr="00F46F2F" w:rsidRDefault="00A43842" w:rsidP="00B11784">
            <w:pPr>
              <w:jc w:val="both"/>
              <w:rPr>
                <w:sz w:val="20"/>
                <w:szCs w:val="20"/>
              </w:rPr>
            </w:pPr>
            <w:r w:rsidRPr="00F46F2F">
              <w:rPr>
                <w:b/>
                <w:sz w:val="20"/>
                <w:szCs w:val="20"/>
              </w:rPr>
              <w:t>Řízení konáno na VŠ</w:t>
            </w:r>
          </w:p>
        </w:tc>
        <w:tc>
          <w:tcPr>
            <w:tcW w:w="632" w:type="dxa"/>
            <w:vMerge w:val="restart"/>
            <w:tcBorders>
              <w:left w:val="single" w:sz="12" w:space="0" w:color="auto"/>
            </w:tcBorders>
          </w:tcPr>
          <w:p w14:paraId="63D5A0B4" w14:textId="77777777" w:rsidR="00A43842" w:rsidRPr="00F46F2F" w:rsidRDefault="00A43842" w:rsidP="00B11784">
            <w:pPr>
              <w:jc w:val="both"/>
              <w:rPr>
                <w:b/>
                <w:sz w:val="20"/>
                <w:szCs w:val="20"/>
              </w:rPr>
            </w:pPr>
          </w:p>
        </w:tc>
        <w:tc>
          <w:tcPr>
            <w:tcW w:w="693" w:type="dxa"/>
            <w:vMerge w:val="restart"/>
          </w:tcPr>
          <w:p w14:paraId="15830B5C" w14:textId="77777777" w:rsidR="00A43842" w:rsidRPr="00F46F2F" w:rsidRDefault="00A43842" w:rsidP="00B11784">
            <w:pPr>
              <w:jc w:val="both"/>
              <w:rPr>
                <w:b/>
                <w:sz w:val="20"/>
                <w:szCs w:val="20"/>
              </w:rPr>
            </w:pPr>
          </w:p>
        </w:tc>
        <w:tc>
          <w:tcPr>
            <w:tcW w:w="694" w:type="dxa"/>
            <w:vMerge w:val="restart"/>
          </w:tcPr>
          <w:p w14:paraId="5F578676" w14:textId="77777777" w:rsidR="00A43842" w:rsidRPr="00F46F2F" w:rsidRDefault="00A43842" w:rsidP="00B11784">
            <w:pPr>
              <w:jc w:val="both"/>
              <w:rPr>
                <w:b/>
                <w:sz w:val="20"/>
                <w:szCs w:val="20"/>
              </w:rPr>
            </w:pPr>
          </w:p>
        </w:tc>
      </w:tr>
      <w:tr w:rsidR="00A43842" w:rsidRPr="00F46F2F" w14:paraId="135B2917" w14:textId="77777777" w:rsidTr="00B11784">
        <w:trPr>
          <w:trHeight w:val="205"/>
        </w:trPr>
        <w:tc>
          <w:tcPr>
            <w:tcW w:w="3347" w:type="dxa"/>
            <w:gridSpan w:val="2"/>
          </w:tcPr>
          <w:p w14:paraId="735FF50A" w14:textId="77777777" w:rsidR="00A43842" w:rsidRPr="00F46F2F" w:rsidRDefault="00A43842" w:rsidP="00B11784">
            <w:pPr>
              <w:jc w:val="both"/>
              <w:rPr>
                <w:sz w:val="20"/>
                <w:szCs w:val="20"/>
              </w:rPr>
            </w:pPr>
          </w:p>
        </w:tc>
        <w:tc>
          <w:tcPr>
            <w:tcW w:w="2245" w:type="dxa"/>
            <w:gridSpan w:val="2"/>
          </w:tcPr>
          <w:p w14:paraId="434883AF" w14:textId="77777777" w:rsidR="00A43842" w:rsidRPr="00F46F2F" w:rsidRDefault="00A43842" w:rsidP="00B11784">
            <w:pPr>
              <w:jc w:val="both"/>
              <w:rPr>
                <w:sz w:val="20"/>
                <w:szCs w:val="20"/>
              </w:rPr>
            </w:pPr>
          </w:p>
        </w:tc>
        <w:tc>
          <w:tcPr>
            <w:tcW w:w="2248" w:type="dxa"/>
            <w:gridSpan w:val="4"/>
            <w:tcBorders>
              <w:right w:val="single" w:sz="12" w:space="0" w:color="auto"/>
            </w:tcBorders>
          </w:tcPr>
          <w:p w14:paraId="4FF09E93" w14:textId="77777777" w:rsidR="00A43842" w:rsidRPr="00F46F2F" w:rsidRDefault="00A43842" w:rsidP="00B11784">
            <w:pPr>
              <w:jc w:val="both"/>
              <w:rPr>
                <w:sz w:val="20"/>
                <w:szCs w:val="20"/>
              </w:rPr>
            </w:pPr>
          </w:p>
        </w:tc>
        <w:tc>
          <w:tcPr>
            <w:tcW w:w="632" w:type="dxa"/>
            <w:vMerge/>
            <w:tcBorders>
              <w:left w:val="single" w:sz="12" w:space="0" w:color="auto"/>
            </w:tcBorders>
            <w:vAlign w:val="center"/>
          </w:tcPr>
          <w:p w14:paraId="5D004A9D" w14:textId="77777777" w:rsidR="00A43842" w:rsidRPr="00F46F2F" w:rsidRDefault="00A43842" w:rsidP="00B11784">
            <w:pPr>
              <w:rPr>
                <w:b/>
                <w:sz w:val="20"/>
                <w:szCs w:val="20"/>
              </w:rPr>
            </w:pPr>
          </w:p>
        </w:tc>
        <w:tc>
          <w:tcPr>
            <w:tcW w:w="693" w:type="dxa"/>
            <w:vMerge/>
            <w:vAlign w:val="center"/>
          </w:tcPr>
          <w:p w14:paraId="6F3B4160" w14:textId="77777777" w:rsidR="00A43842" w:rsidRPr="00F46F2F" w:rsidRDefault="00A43842" w:rsidP="00B11784">
            <w:pPr>
              <w:rPr>
                <w:b/>
                <w:sz w:val="20"/>
                <w:szCs w:val="20"/>
              </w:rPr>
            </w:pPr>
          </w:p>
        </w:tc>
        <w:tc>
          <w:tcPr>
            <w:tcW w:w="694" w:type="dxa"/>
            <w:vMerge/>
            <w:vAlign w:val="center"/>
          </w:tcPr>
          <w:p w14:paraId="4F47DFA2" w14:textId="77777777" w:rsidR="00A43842" w:rsidRPr="00F46F2F" w:rsidRDefault="00A43842" w:rsidP="00B11784">
            <w:pPr>
              <w:rPr>
                <w:b/>
                <w:sz w:val="20"/>
                <w:szCs w:val="20"/>
              </w:rPr>
            </w:pPr>
          </w:p>
        </w:tc>
      </w:tr>
      <w:tr w:rsidR="00A43842" w:rsidRPr="00F46F2F" w14:paraId="6B9A07F9" w14:textId="77777777" w:rsidTr="00B11784">
        <w:tc>
          <w:tcPr>
            <w:tcW w:w="9859" w:type="dxa"/>
            <w:gridSpan w:val="11"/>
            <w:shd w:val="clear" w:color="auto" w:fill="F7CAAC"/>
          </w:tcPr>
          <w:p w14:paraId="2B4405AA" w14:textId="739DE924" w:rsidR="00A43842" w:rsidRPr="00F46F2F" w:rsidRDefault="00A43842" w:rsidP="00B11784">
            <w:pPr>
              <w:jc w:val="both"/>
              <w:rPr>
                <w:b/>
                <w:sz w:val="20"/>
                <w:szCs w:val="20"/>
              </w:rPr>
            </w:pPr>
            <w:r w:rsidRPr="00F46F2F">
              <w:rPr>
                <w:b/>
                <w:sz w:val="20"/>
                <w:szCs w:val="20"/>
              </w:rPr>
              <w:t>Přehled o nejvýznamnější publikační a další tvůrčí činnosti nebo další profesní činnosti u odborníků z</w:t>
            </w:r>
            <w:del w:id="21800" w:author="Jana Martincová" w:date="2023-06-01T08:06:00Z">
              <w:r w:rsidRPr="000712BB">
                <w:rPr>
                  <w:b/>
                  <w:sz w:val="20"/>
                  <w:szCs w:val="20"/>
                </w:rPr>
                <w:delText xml:space="preserve"> </w:delText>
              </w:r>
            </w:del>
            <w:ins w:id="21801" w:author="Jana Martincová" w:date="2023-06-01T08:06:00Z">
              <w:r w:rsidR="00AF4BB5" w:rsidRPr="00F46F2F">
                <w:rPr>
                  <w:b/>
                  <w:sz w:val="20"/>
                  <w:szCs w:val="20"/>
                </w:rPr>
                <w:t> </w:t>
              </w:r>
            </w:ins>
            <w:r w:rsidRPr="00F46F2F">
              <w:rPr>
                <w:b/>
                <w:sz w:val="20"/>
                <w:szCs w:val="20"/>
              </w:rPr>
              <w:t>praxe vztahující se k</w:t>
            </w:r>
            <w:del w:id="21802" w:author="Jana Martincová" w:date="2023-06-01T08:06:00Z">
              <w:r w:rsidRPr="000712BB">
                <w:rPr>
                  <w:b/>
                  <w:sz w:val="20"/>
                  <w:szCs w:val="20"/>
                </w:rPr>
                <w:delText xml:space="preserve"> </w:delText>
              </w:r>
            </w:del>
            <w:ins w:id="21803" w:author="Jana Martincová" w:date="2023-06-01T08:06:00Z">
              <w:r w:rsidR="00AF4BB5" w:rsidRPr="00F46F2F">
                <w:rPr>
                  <w:b/>
                  <w:sz w:val="20"/>
                  <w:szCs w:val="20"/>
                </w:rPr>
                <w:t> </w:t>
              </w:r>
            </w:ins>
            <w:r w:rsidRPr="00F46F2F">
              <w:rPr>
                <w:b/>
                <w:sz w:val="20"/>
                <w:szCs w:val="20"/>
              </w:rPr>
              <w:t xml:space="preserve">zabezpečovaným předmětům </w:t>
            </w:r>
          </w:p>
        </w:tc>
      </w:tr>
      <w:tr w:rsidR="00A43842" w:rsidRPr="00F46F2F" w14:paraId="0E6EF9E1" w14:textId="77777777" w:rsidTr="00B11784">
        <w:trPr>
          <w:trHeight w:val="1861"/>
        </w:trPr>
        <w:tc>
          <w:tcPr>
            <w:tcW w:w="9859" w:type="dxa"/>
            <w:gridSpan w:val="11"/>
          </w:tcPr>
          <w:p w14:paraId="0F30C4A9" w14:textId="77777777" w:rsidR="00A43842" w:rsidRPr="00F46F2F" w:rsidRDefault="00A43842" w:rsidP="00EC743B">
            <w:pPr>
              <w:ind w:left="1381" w:hanging="1381"/>
              <w:jc w:val="both"/>
              <w:rPr>
                <w:sz w:val="20"/>
                <w:szCs w:val="20"/>
              </w:rPr>
            </w:pPr>
            <w:r w:rsidRPr="00F46F2F">
              <w:rPr>
                <w:i/>
                <w:sz w:val="20"/>
                <w:szCs w:val="20"/>
              </w:rPr>
              <w:t>Absolvované kurzy</w:t>
            </w:r>
            <w:r w:rsidRPr="00F46F2F">
              <w:rPr>
                <w:sz w:val="20"/>
                <w:szCs w:val="20"/>
              </w:rPr>
              <w:t>:</w:t>
            </w:r>
          </w:p>
          <w:p w14:paraId="5CF53BC5" w14:textId="77777777" w:rsidR="00A43842" w:rsidRPr="00F46F2F" w:rsidRDefault="00A43842" w:rsidP="00EC743B">
            <w:pPr>
              <w:ind w:left="1381" w:hanging="1381"/>
              <w:jc w:val="both"/>
              <w:rPr>
                <w:sz w:val="20"/>
                <w:szCs w:val="20"/>
              </w:rPr>
            </w:pPr>
            <w:r w:rsidRPr="00F46F2F">
              <w:rPr>
                <w:sz w:val="20"/>
                <w:szCs w:val="20"/>
              </w:rPr>
              <w:t>20</w:t>
            </w:r>
            <w:r w:rsidR="00855407" w:rsidRPr="00F46F2F">
              <w:rPr>
                <w:sz w:val="20"/>
                <w:szCs w:val="20"/>
              </w:rPr>
              <w:t xml:space="preserve">21: </w:t>
            </w:r>
            <w:r w:rsidRPr="00F46F2F">
              <w:rPr>
                <w:sz w:val="20"/>
                <w:szCs w:val="20"/>
              </w:rPr>
              <w:t>Koučink Akademie – Týmové koučování</w:t>
            </w:r>
          </w:p>
          <w:p w14:paraId="4702CD22" w14:textId="77777777" w:rsidR="00A43842" w:rsidRPr="00F46F2F" w:rsidRDefault="00A43842" w:rsidP="00EC743B">
            <w:pPr>
              <w:ind w:left="1381" w:hanging="1381"/>
              <w:jc w:val="both"/>
              <w:rPr>
                <w:sz w:val="20"/>
                <w:szCs w:val="20"/>
              </w:rPr>
            </w:pPr>
            <w:r w:rsidRPr="00F46F2F">
              <w:rPr>
                <w:sz w:val="20"/>
                <w:szCs w:val="20"/>
              </w:rPr>
              <w:t>2019</w:t>
            </w:r>
            <w:r w:rsidR="00855407" w:rsidRPr="00F46F2F">
              <w:rPr>
                <w:sz w:val="20"/>
                <w:szCs w:val="20"/>
              </w:rPr>
              <w:t xml:space="preserve">: </w:t>
            </w:r>
            <w:r w:rsidRPr="00F46F2F">
              <w:rPr>
                <w:sz w:val="20"/>
                <w:szCs w:val="20"/>
              </w:rPr>
              <w:t xml:space="preserve">EKS, z.s., Systém řízení kompetencí </w:t>
            </w:r>
            <w:r w:rsidR="00855407" w:rsidRPr="00F46F2F">
              <w:rPr>
                <w:sz w:val="20"/>
                <w:szCs w:val="20"/>
              </w:rPr>
              <w:t>CH – Q</w:t>
            </w:r>
          </w:p>
          <w:p w14:paraId="51845FA7" w14:textId="77777777" w:rsidR="00A43842" w:rsidRPr="00F46F2F" w:rsidRDefault="00A43842" w:rsidP="00EC743B">
            <w:pPr>
              <w:ind w:left="1381" w:hanging="1381"/>
              <w:jc w:val="both"/>
              <w:rPr>
                <w:sz w:val="20"/>
                <w:szCs w:val="20"/>
              </w:rPr>
            </w:pPr>
            <w:r w:rsidRPr="00F46F2F">
              <w:rPr>
                <w:sz w:val="20"/>
                <w:szCs w:val="20"/>
              </w:rPr>
              <w:t>2019</w:t>
            </w:r>
            <w:r w:rsidR="00855407" w:rsidRPr="00F46F2F">
              <w:rPr>
                <w:sz w:val="20"/>
                <w:szCs w:val="20"/>
              </w:rPr>
              <w:t xml:space="preserve">: </w:t>
            </w:r>
            <w:r w:rsidRPr="00F46F2F">
              <w:rPr>
                <w:sz w:val="20"/>
                <w:szCs w:val="20"/>
              </w:rPr>
              <w:t xml:space="preserve">Certifikát o absolvování „Akreditovaný externí profesionální kouč“ (APEK) </w:t>
            </w:r>
          </w:p>
          <w:p w14:paraId="5E565C63" w14:textId="77777777" w:rsidR="00A43842" w:rsidRPr="00F46F2F" w:rsidRDefault="00A43842" w:rsidP="00EC743B">
            <w:pPr>
              <w:ind w:left="1381" w:hanging="1381"/>
              <w:jc w:val="both"/>
              <w:rPr>
                <w:sz w:val="20"/>
                <w:szCs w:val="20"/>
              </w:rPr>
            </w:pPr>
            <w:r w:rsidRPr="00F46F2F">
              <w:rPr>
                <w:sz w:val="20"/>
                <w:szCs w:val="20"/>
              </w:rPr>
              <w:t>1/</w:t>
            </w:r>
            <w:r w:rsidR="00855407" w:rsidRPr="00F46F2F">
              <w:rPr>
                <w:sz w:val="20"/>
                <w:szCs w:val="20"/>
              </w:rPr>
              <w:t>2018–5</w:t>
            </w:r>
            <w:r w:rsidRPr="00F46F2F">
              <w:rPr>
                <w:sz w:val="20"/>
                <w:szCs w:val="20"/>
              </w:rPr>
              <w:t>/201</w:t>
            </w:r>
            <w:r w:rsidR="00672028" w:rsidRPr="00F46F2F">
              <w:rPr>
                <w:sz w:val="20"/>
                <w:szCs w:val="20"/>
              </w:rPr>
              <w:t>8</w:t>
            </w:r>
            <w:r w:rsidR="00855407" w:rsidRPr="00F46F2F">
              <w:rPr>
                <w:sz w:val="20"/>
                <w:szCs w:val="20"/>
              </w:rPr>
              <w:t xml:space="preserve">: </w:t>
            </w:r>
            <w:r w:rsidRPr="00F46F2F">
              <w:rPr>
                <w:sz w:val="20"/>
                <w:szCs w:val="20"/>
              </w:rPr>
              <w:t xml:space="preserve">Koučink centrum s.r.o. – Akreditovaný profesionální kouč, akreditace MŠMT/ICF </w:t>
            </w:r>
          </w:p>
          <w:p w14:paraId="3223302F" w14:textId="77777777" w:rsidR="00485279" w:rsidRPr="00F46F2F" w:rsidRDefault="00485279" w:rsidP="00EC743B">
            <w:pPr>
              <w:jc w:val="both"/>
              <w:rPr>
                <w:b/>
                <w:sz w:val="20"/>
                <w:rPrChange w:id="21804" w:author="Jana Martincová" w:date="2023-06-01T08:06:00Z">
                  <w:rPr>
                    <w:b/>
                    <w:color w:val="ED7D31"/>
                    <w:sz w:val="20"/>
                  </w:rPr>
                </w:rPrChange>
              </w:rPr>
            </w:pPr>
          </w:p>
          <w:p w14:paraId="0AFC5C56" w14:textId="77777777" w:rsidR="00A43842" w:rsidRPr="00F46F2F" w:rsidRDefault="00A43842" w:rsidP="00EC743B">
            <w:pPr>
              <w:jc w:val="both"/>
              <w:rPr>
                <w:b/>
                <w:sz w:val="20"/>
                <w:szCs w:val="20"/>
              </w:rPr>
            </w:pPr>
            <w:r w:rsidRPr="00F46F2F">
              <w:rPr>
                <w:sz w:val="20"/>
                <w:szCs w:val="20"/>
              </w:rPr>
              <w:t>Ing. Hana Záhorovská je certifikovaným externím koučem. Vzdělání pro to potřebné ukončila v</w:t>
            </w:r>
            <w:r w:rsidR="00AF4BB5" w:rsidRPr="00F46F2F">
              <w:rPr>
                <w:sz w:val="20"/>
                <w:szCs w:val="20"/>
              </w:rPr>
              <w:t> </w:t>
            </w:r>
            <w:r w:rsidRPr="00F46F2F">
              <w:rPr>
                <w:sz w:val="20"/>
                <w:szCs w:val="20"/>
              </w:rPr>
              <w:t>roce 2019. Od roku 2013 působí jako odborný referent centra vzdělávání a poradenství. Náplní profesní činnosti je koučování, kariérní poradenství, komunikace se spolupracujícími organizacemi, komunikace a vedení centra pro studenty se specifickými vzdělávacími potřebami, organizace a vedení činnosti Akademické poradny, vedení lektorských kurzů.</w:t>
            </w:r>
          </w:p>
        </w:tc>
      </w:tr>
      <w:tr w:rsidR="00A43842" w:rsidRPr="00F46F2F" w14:paraId="6AD2B83E" w14:textId="77777777" w:rsidTr="00B11784">
        <w:trPr>
          <w:trHeight w:val="218"/>
        </w:trPr>
        <w:tc>
          <w:tcPr>
            <w:tcW w:w="9859" w:type="dxa"/>
            <w:gridSpan w:val="11"/>
            <w:shd w:val="clear" w:color="auto" w:fill="F7CAAC"/>
          </w:tcPr>
          <w:p w14:paraId="5274EDC6" w14:textId="0C05FD79" w:rsidR="00A43842" w:rsidRPr="00F46F2F" w:rsidRDefault="00A43842" w:rsidP="00B11784">
            <w:pPr>
              <w:rPr>
                <w:b/>
                <w:sz w:val="20"/>
                <w:szCs w:val="20"/>
              </w:rPr>
            </w:pPr>
            <w:r w:rsidRPr="00F46F2F">
              <w:rPr>
                <w:b/>
                <w:sz w:val="20"/>
                <w:szCs w:val="20"/>
              </w:rPr>
              <w:t>Působení v</w:t>
            </w:r>
            <w:del w:id="21805" w:author="Jana Martincová" w:date="2023-06-01T08:06:00Z">
              <w:r w:rsidRPr="000712BB">
                <w:rPr>
                  <w:b/>
                  <w:sz w:val="20"/>
                  <w:szCs w:val="20"/>
                </w:rPr>
                <w:delText xml:space="preserve"> </w:delText>
              </w:r>
            </w:del>
            <w:ins w:id="21806" w:author="Jana Martincová" w:date="2023-06-01T08:06:00Z">
              <w:r w:rsidR="00AF4BB5" w:rsidRPr="00F46F2F">
                <w:rPr>
                  <w:b/>
                  <w:sz w:val="20"/>
                  <w:szCs w:val="20"/>
                </w:rPr>
                <w:t> </w:t>
              </w:r>
            </w:ins>
            <w:r w:rsidRPr="00F46F2F">
              <w:rPr>
                <w:b/>
                <w:sz w:val="20"/>
                <w:szCs w:val="20"/>
              </w:rPr>
              <w:t>zahraničí</w:t>
            </w:r>
          </w:p>
        </w:tc>
      </w:tr>
      <w:tr w:rsidR="00A43842" w:rsidRPr="00F46F2F" w14:paraId="77EA4986" w14:textId="77777777" w:rsidTr="00B11784">
        <w:trPr>
          <w:trHeight w:val="328"/>
        </w:trPr>
        <w:tc>
          <w:tcPr>
            <w:tcW w:w="9859" w:type="dxa"/>
            <w:gridSpan w:val="11"/>
          </w:tcPr>
          <w:p w14:paraId="30F31145" w14:textId="77777777" w:rsidR="00A43842" w:rsidRPr="00F46F2F" w:rsidRDefault="00A43842" w:rsidP="00B11784">
            <w:pPr>
              <w:rPr>
                <w:b/>
                <w:sz w:val="20"/>
                <w:szCs w:val="20"/>
              </w:rPr>
            </w:pPr>
          </w:p>
        </w:tc>
      </w:tr>
      <w:tr w:rsidR="00A43842" w:rsidRPr="00F46F2F" w14:paraId="42361867" w14:textId="77777777" w:rsidTr="00B11784">
        <w:trPr>
          <w:cantSplit/>
          <w:trHeight w:val="470"/>
        </w:trPr>
        <w:tc>
          <w:tcPr>
            <w:tcW w:w="2518" w:type="dxa"/>
            <w:shd w:val="clear" w:color="auto" w:fill="F7CAAC"/>
          </w:tcPr>
          <w:p w14:paraId="72138221" w14:textId="77777777" w:rsidR="00A43842" w:rsidRPr="00F46F2F" w:rsidRDefault="00A43842" w:rsidP="00B11784">
            <w:pPr>
              <w:jc w:val="both"/>
              <w:rPr>
                <w:b/>
                <w:sz w:val="20"/>
                <w:szCs w:val="20"/>
              </w:rPr>
            </w:pPr>
            <w:r w:rsidRPr="00F46F2F">
              <w:rPr>
                <w:b/>
                <w:sz w:val="20"/>
                <w:szCs w:val="20"/>
              </w:rPr>
              <w:t xml:space="preserve">Podpis </w:t>
            </w:r>
          </w:p>
        </w:tc>
        <w:tc>
          <w:tcPr>
            <w:tcW w:w="4536" w:type="dxa"/>
            <w:gridSpan w:val="5"/>
          </w:tcPr>
          <w:p w14:paraId="71740DEB" w14:textId="77777777" w:rsidR="00A43842" w:rsidRPr="00F46F2F" w:rsidRDefault="00A43842" w:rsidP="00B11784">
            <w:pPr>
              <w:jc w:val="both"/>
              <w:rPr>
                <w:sz w:val="20"/>
                <w:szCs w:val="20"/>
              </w:rPr>
            </w:pPr>
            <w:r w:rsidRPr="00F46F2F">
              <w:rPr>
                <w:sz w:val="20"/>
                <w:szCs w:val="20"/>
              </w:rPr>
              <w:t>Hana Záhorovská v. r.</w:t>
            </w:r>
          </w:p>
        </w:tc>
        <w:tc>
          <w:tcPr>
            <w:tcW w:w="786" w:type="dxa"/>
            <w:gridSpan w:val="2"/>
            <w:shd w:val="clear" w:color="auto" w:fill="F7CAAC"/>
          </w:tcPr>
          <w:p w14:paraId="0C46D9CC" w14:textId="77777777" w:rsidR="00A43842" w:rsidRPr="00F46F2F" w:rsidRDefault="00A43842" w:rsidP="00B11784">
            <w:pPr>
              <w:jc w:val="both"/>
              <w:rPr>
                <w:sz w:val="20"/>
                <w:szCs w:val="20"/>
              </w:rPr>
            </w:pPr>
            <w:r w:rsidRPr="00F46F2F">
              <w:rPr>
                <w:b/>
                <w:sz w:val="20"/>
                <w:szCs w:val="20"/>
              </w:rPr>
              <w:t>datum</w:t>
            </w:r>
          </w:p>
        </w:tc>
        <w:tc>
          <w:tcPr>
            <w:tcW w:w="2019" w:type="dxa"/>
            <w:gridSpan w:val="3"/>
          </w:tcPr>
          <w:p w14:paraId="151E3078" w14:textId="77777777" w:rsidR="00A43842" w:rsidRPr="00F46F2F" w:rsidRDefault="00A43842" w:rsidP="00B11784">
            <w:pPr>
              <w:jc w:val="both"/>
              <w:rPr>
                <w:sz w:val="20"/>
                <w:szCs w:val="20"/>
              </w:rPr>
            </w:pPr>
            <w:r w:rsidRPr="00F46F2F">
              <w:rPr>
                <w:sz w:val="20"/>
                <w:szCs w:val="20"/>
              </w:rPr>
              <w:t>06. 06. 2022</w:t>
            </w:r>
          </w:p>
        </w:tc>
      </w:tr>
    </w:tbl>
    <w:p w14:paraId="3052F2B9" w14:textId="77777777" w:rsidR="00CD432B" w:rsidRPr="00F46F2F" w:rsidRDefault="00CD432B" w:rsidP="00A43842">
      <w:pPr>
        <w:rPr>
          <w:sz w:val="20"/>
          <w:szCs w:val="20"/>
        </w:rPr>
      </w:pPr>
    </w:p>
    <w:p w14:paraId="5CD9B3F1" w14:textId="77777777" w:rsidR="003261AF" w:rsidRPr="000712BB" w:rsidRDefault="003261AF" w:rsidP="00A43842">
      <w:pPr>
        <w:rPr>
          <w:del w:id="21807" w:author="Jana Martincová" w:date="2023-06-01T08:06:00Z"/>
          <w:sz w:val="20"/>
          <w:szCs w:val="20"/>
        </w:rPr>
      </w:pPr>
    </w:p>
    <w:p w14:paraId="26D90C1B" w14:textId="77777777" w:rsidR="003261AF" w:rsidRPr="000712BB" w:rsidRDefault="003261AF" w:rsidP="00A43842">
      <w:pPr>
        <w:rPr>
          <w:del w:id="21808" w:author="Jana Martincová" w:date="2023-06-01T08:06:00Z"/>
          <w:sz w:val="20"/>
          <w:szCs w:val="20"/>
        </w:rPr>
      </w:pPr>
    </w:p>
    <w:p w14:paraId="6FB21C55" w14:textId="77777777" w:rsidR="003261AF" w:rsidRPr="000712BB" w:rsidRDefault="003261AF" w:rsidP="00A43842">
      <w:pPr>
        <w:rPr>
          <w:del w:id="21809" w:author="Jana Martincová" w:date="2023-06-01T08:06:00Z"/>
          <w:sz w:val="20"/>
          <w:szCs w:val="20"/>
        </w:rPr>
      </w:pPr>
    </w:p>
    <w:p w14:paraId="1EF5CF62" w14:textId="77777777" w:rsidR="003261AF" w:rsidRPr="000712BB" w:rsidRDefault="003261AF" w:rsidP="00A43842">
      <w:pPr>
        <w:rPr>
          <w:del w:id="21810" w:author="Jana Martincová" w:date="2023-06-01T08:06:00Z"/>
          <w:sz w:val="20"/>
          <w:szCs w:val="20"/>
        </w:rPr>
      </w:pPr>
    </w:p>
    <w:p w14:paraId="5721A8A9" w14:textId="77777777" w:rsidR="003261AF" w:rsidRPr="000712BB" w:rsidRDefault="003261AF" w:rsidP="00A43842">
      <w:pPr>
        <w:rPr>
          <w:del w:id="21811" w:author="Jana Martincová" w:date="2023-06-01T08:06:00Z"/>
          <w:sz w:val="20"/>
          <w:szCs w:val="20"/>
        </w:rPr>
      </w:pPr>
    </w:p>
    <w:p w14:paraId="41502EDD" w14:textId="77777777" w:rsidR="003261AF" w:rsidRPr="000712BB" w:rsidRDefault="003261AF" w:rsidP="00A43842">
      <w:pPr>
        <w:rPr>
          <w:del w:id="21812" w:author="Jana Martincová" w:date="2023-06-01T08:06:00Z"/>
          <w:sz w:val="20"/>
          <w:szCs w:val="20"/>
        </w:rPr>
      </w:pPr>
    </w:p>
    <w:p w14:paraId="3C22BB76" w14:textId="77777777" w:rsidR="003261AF" w:rsidRPr="000712BB" w:rsidRDefault="003261AF" w:rsidP="00A43842">
      <w:pPr>
        <w:rPr>
          <w:del w:id="21813" w:author="Jana Martincová" w:date="2023-06-01T08:06:00Z"/>
          <w:sz w:val="20"/>
          <w:szCs w:val="20"/>
        </w:rPr>
      </w:pPr>
    </w:p>
    <w:p w14:paraId="1B7E7C48" w14:textId="77777777" w:rsidR="003261AF" w:rsidRPr="000712BB" w:rsidRDefault="003261AF" w:rsidP="00A43842">
      <w:pPr>
        <w:rPr>
          <w:del w:id="21814" w:author="Jana Martincová" w:date="2023-06-01T08:06:00Z"/>
          <w:sz w:val="20"/>
          <w:szCs w:val="20"/>
        </w:rPr>
      </w:pPr>
    </w:p>
    <w:p w14:paraId="5E728489" w14:textId="77777777" w:rsidR="003261AF" w:rsidRPr="000712BB" w:rsidRDefault="003261AF" w:rsidP="00A43842">
      <w:pPr>
        <w:rPr>
          <w:del w:id="21815" w:author="Jana Martincová" w:date="2023-06-01T08:06:00Z"/>
          <w:sz w:val="20"/>
          <w:szCs w:val="20"/>
        </w:rPr>
      </w:pPr>
    </w:p>
    <w:p w14:paraId="6A536651" w14:textId="77777777" w:rsidR="003261AF" w:rsidRPr="000712BB" w:rsidRDefault="003261AF" w:rsidP="00A43842">
      <w:pPr>
        <w:rPr>
          <w:del w:id="21816" w:author="Jana Martincová" w:date="2023-06-01T08:06:00Z"/>
          <w:sz w:val="20"/>
          <w:szCs w:val="20"/>
        </w:rPr>
      </w:pPr>
    </w:p>
    <w:p w14:paraId="1C891682" w14:textId="77777777" w:rsidR="003261AF" w:rsidRPr="000712BB" w:rsidRDefault="003261AF" w:rsidP="00A43842">
      <w:pPr>
        <w:rPr>
          <w:del w:id="21817" w:author="Jana Martincová" w:date="2023-06-01T08:06:00Z"/>
          <w:sz w:val="20"/>
          <w:szCs w:val="20"/>
        </w:rPr>
      </w:pPr>
    </w:p>
    <w:p w14:paraId="52312DFA" w14:textId="77777777" w:rsidR="003261AF" w:rsidRPr="000712BB" w:rsidRDefault="003261AF" w:rsidP="00A43842">
      <w:pPr>
        <w:rPr>
          <w:del w:id="21818" w:author="Jana Martincová" w:date="2023-06-01T08:06:00Z"/>
          <w:sz w:val="20"/>
          <w:szCs w:val="20"/>
        </w:rPr>
      </w:pPr>
    </w:p>
    <w:p w14:paraId="43BDA4DD" w14:textId="77777777" w:rsidR="003261AF" w:rsidRPr="000712BB" w:rsidRDefault="003261AF" w:rsidP="00A43842">
      <w:pPr>
        <w:rPr>
          <w:del w:id="21819" w:author="Jana Martincová" w:date="2023-06-01T08:06:00Z"/>
          <w:sz w:val="20"/>
          <w:szCs w:val="20"/>
        </w:rPr>
      </w:pPr>
    </w:p>
    <w:p w14:paraId="5D6A9257" w14:textId="77777777" w:rsidR="003261AF" w:rsidRPr="000712BB" w:rsidRDefault="003261AF" w:rsidP="00A43842">
      <w:pPr>
        <w:rPr>
          <w:del w:id="21820" w:author="Jana Martincová" w:date="2023-06-01T08:06:00Z"/>
          <w:sz w:val="20"/>
          <w:szCs w:val="20"/>
        </w:rPr>
      </w:pPr>
    </w:p>
    <w:p w14:paraId="5C7D0E90" w14:textId="77777777" w:rsidR="003261AF" w:rsidRPr="000712BB" w:rsidRDefault="003261AF" w:rsidP="00A43842">
      <w:pPr>
        <w:rPr>
          <w:del w:id="21821" w:author="Jana Martincová" w:date="2023-06-01T08:06:00Z"/>
          <w:sz w:val="20"/>
          <w:szCs w:val="20"/>
        </w:rPr>
      </w:pPr>
    </w:p>
    <w:p w14:paraId="44A486ED" w14:textId="77777777" w:rsidR="003261AF" w:rsidRPr="000712BB" w:rsidRDefault="003261AF" w:rsidP="00A43842">
      <w:pPr>
        <w:rPr>
          <w:del w:id="21822" w:author="Jana Martincová" w:date="2023-06-01T08:06:00Z"/>
          <w:sz w:val="20"/>
          <w:szCs w:val="20"/>
        </w:rPr>
      </w:pP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992"/>
        <w:gridCol w:w="994"/>
        <w:gridCol w:w="709"/>
        <w:gridCol w:w="709"/>
        <w:gridCol w:w="1387"/>
      </w:tblGrid>
      <w:tr w:rsidR="00A43842" w:rsidRPr="000712BB" w14:paraId="7CD76872" w14:textId="77777777" w:rsidTr="00B11784">
        <w:trPr>
          <w:del w:id="21823" w:author="Jana Martincová" w:date="2023-06-01T08:06:00Z"/>
        </w:trPr>
        <w:tc>
          <w:tcPr>
            <w:tcW w:w="9859" w:type="dxa"/>
            <w:gridSpan w:val="8"/>
            <w:tcBorders>
              <w:bottom w:val="double" w:sz="4" w:space="0" w:color="auto"/>
            </w:tcBorders>
            <w:shd w:val="clear" w:color="auto" w:fill="BDD6EE"/>
          </w:tcPr>
          <w:p w14:paraId="76D8F90D" w14:textId="77777777" w:rsidR="00A43842" w:rsidRPr="000712BB" w:rsidRDefault="00A43842" w:rsidP="00B11784">
            <w:pPr>
              <w:jc w:val="both"/>
              <w:rPr>
                <w:del w:id="21824" w:author="Jana Martincová" w:date="2023-06-01T08:06:00Z"/>
                <w:b/>
                <w:sz w:val="28"/>
                <w:szCs w:val="28"/>
              </w:rPr>
            </w:pPr>
            <w:del w:id="21825" w:author="Jana Martincová" w:date="2023-06-01T08:06:00Z">
              <w:r w:rsidRPr="000712BB">
                <w:rPr>
                  <w:b/>
                  <w:sz w:val="28"/>
                  <w:szCs w:val="28"/>
                </w:rPr>
                <w:delText>C-I – Personální zabezpečení</w:delText>
              </w:r>
            </w:del>
          </w:p>
        </w:tc>
      </w:tr>
      <w:tr w:rsidR="00A43842" w:rsidRPr="000712BB" w14:paraId="47905060" w14:textId="77777777" w:rsidTr="00B11784">
        <w:trPr>
          <w:del w:id="21826" w:author="Jana Martincová" w:date="2023-06-01T08:06:00Z"/>
        </w:trPr>
        <w:tc>
          <w:tcPr>
            <w:tcW w:w="2518" w:type="dxa"/>
            <w:tcBorders>
              <w:top w:val="double" w:sz="4" w:space="0" w:color="auto"/>
            </w:tcBorders>
            <w:shd w:val="clear" w:color="auto" w:fill="F7CAAC"/>
          </w:tcPr>
          <w:p w14:paraId="6ECEE003" w14:textId="77777777" w:rsidR="00A43842" w:rsidRPr="000712BB" w:rsidRDefault="00A43842" w:rsidP="00B11784">
            <w:pPr>
              <w:jc w:val="both"/>
              <w:rPr>
                <w:del w:id="21827" w:author="Jana Martincová" w:date="2023-06-01T08:06:00Z"/>
                <w:b/>
                <w:sz w:val="20"/>
                <w:szCs w:val="20"/>
              </w:rPr>
            </w:pPr>
            <w:del w:id="21828" w:author="Jana Martincová" w:date="2023-06-01T08:06:00Z">
              <w:r w:rsidRPr="000712BB">
                <w:rPr>
                  <w:b/>
                  <w:sz w:val="20"/>
                  <w:szCs w:val="20"/>
                </w:rPr>
                <w:delText>Vysoká škola</w:delText>
              </w:r>
            </w:del>
          </w:p>
        </w:tc>
        <w:tc>
          <w:tcPr>
            <w:tcW w:w="7341" w:type="dxa"/>
            <w:gridSpan w:val="7"/>
          </w:tcPr>
          <w:p w14:paraId="1174C403" w14:textId="77777777" w:rsidR="00A43842" w:rsidRPr="000712BB" w:rsidRDefault="00A43842" w:rsidP="00B11784">
            <w:pPr>
              <w:jc w:val="both"/>
              <w:rPr>
                <w:del w:id="21829" w:author="Jana Martincová" w:date="2023-06-01T08:06:00Z"/>
                <w:sz w:val="20"/>
                <w:szCs w:val="20"/>
              </w:rPr>
            </w:pPr>
            <w:del w:id="21830" w:author="Jana Martincová" w:date="2023-06-01T08:06:00Z">
              <w:r w:rsidRPr="000712BB">
                <w:rPr>
                  <w:sz w:val="20"/>
                  <w:szCs w:val="20"/>
                </w:rPr>
                <w:delText>Univerzita Tomáše Bati ve Zlíně</w:delText>
              </w:r>
            </w:del>
          </w:p>
        </w:tc>
      </w:tr>
      <w:tr w:rsidR="00A43842" w:rsidRPr="000712BB" w14:paraId="33B8ACDB" w14:textId="77777777" w:rsidTr="00B11784">
        <w:trPr>
          <w:del w:id="21831" w:author="Jana Martincová" w:date="2023-06-01T08:06:00Z"/>
        </w:trPr>
        <w:tc>
          <w:tcPr>
            <w:tcW w:w="2518" w:type="dxa"/>
            <w:shd w:val="clear" w:color="auto" w:fill="F7CAAC"/>
          </w:tcPr>
          <w:p w14:paraId="06684FF1" w14:textId="77777777" w:rsidR="00A43842" w:rsidRPr="000712BB" w:rsidRDefault="00A43842" w:rsidP="00B11784">
            <w:pPr>
              <w:jc w:val="both"/>
              <w:rPr>
                <w:del w:id="21832" w:author="Jana Martincová" w:date="2023-06-01T08:06:00Z"/>
                <w:b/>
                <w:sz w:val="20"/>
                <w:szCs w:val="20"/>
              </w:rPr>
            </w:pPr>
            <w:del w:id="21833" w:author="Jana Martincová" w:date="2023-06-01T08:06:00Z">
              <w:r w:rsidRPr="000712BB">
                <w:rPr>
                  <w:b/>
                  <w:sz w:val="20"/>
                  <w:szCs w:val="20"/>
                </w:rPr>
                <w:delText>Součást vysoké školy</w:delText>
              </w:r>
            </w:del>
          </w:p>
        </w:tc>
        <w:tc>
          <w:tcPr>
            <w:tcW w:w="7341" w:type="dxa"/>
            <w:gridSpan w:val="7"/>
          </w:tcPr>
          <w:p w14:paraId="6ACF7497" w14:textId="77777777" w:rsidR="00A43842" w:rsidRPr="000712BB" w:rsidRDefault="00A43842" w:rsidP="00B11784">
            <w:pPr>
              <w:jc w:val="both"/>
              <w:rPr>
                <w:del w:id="21834" w:author="Jana Martincová" w:date="2023-06-01T08:06:00Z"/>
                <w:sz w:val="20"/>
                <w:szCs w:val="20"/>
              </w:rPr>
            </w:pPr>
            <w:del w:id="21835" w:author="Jana Martincová" w:date="2023-06-01T08:06:00Z">
              <w:r w:rsidRPr="000712BB">
                <w:rPr>
                  <w:sz w:val="20"/>
                  <w:szCs w:val="20"/>
                </w:rPr>
                <w:delText xml:space="preserve">Fakulta humanitních studií </w:delText>
              </w:r>
            </w:del>
          </w:p>
        </w:tc>
      </w:tr>
      <w:tr w:rsidR="00A43842" w:rsidRPr="000712BB" w14:paraId="28D09B67" w14:textId="77777777" w:rsidTr="00B11784">
        <w:trPr>
          <w:del w:id="21836" w:author="Jana Martincová" w:date="2023-06-01T08:06:00Z"/>
        </w:trPr>
        <w:tc>
          <w:tcPr>
            <w:tcW w:w="2518" w:type="dxa"/>
            <w:shd w:val="clear" w:color="auto" w:fill="F7CAAC"/>
          </w:tcPr>
          <w:p w14:paraId="4ECC2BE5" w14:textId="77777777" w:rsidR="00A43842" w:rsidRPr="000712BB" w:rsidRDefault="00A43842" w:rsidP="00B11784">
            <w:pPr>
              <w:jc w:val="both"/>
              <w:rPr>
                <w:del w:id="21837" w:author="Jana Martincová" w:date="2023-06-01T08:06:00Z"/>
                <w:b/>
                <w:sz w:val="20"/>
                <w:szCs w:val="20"/>
              </w:rPr>
            </w:pPr>
            <w:del w:id="21838" w:author="Jana Martincová" w:date="2023-06-01T08:06:00Z">
              <w:r w:rsidRPr="000712BB">
                <w:rPr>
                  <w:b/>
                  <w:sz w:val="20"/>
                  <w:szCs w:val="20"/>
                </w:rPr>
                <w:delText>Název studijního programu</w:delText>
              </w:r>
            </w:del>
          </w:p>
        </w:tc>
        <w:tc>
          <w:tcPr>
            <w:tcW w:w="7341" w:type="dxa"/>
            <w:gridSpan w:val="7"/>
          </w:tcPr>
          <w:p w14:paraId="09BCBDF8" w14:textId="77777777" w:rsidR="00A43842" w:rsidRPr="000712BB" w:rsidRDefault="00A43842" w:rsidP="00B11784">
            <w:pPr>
              <w:jc w:val="both"/>
              <w:rPr>
                <w:del w:id="21839" w:author="Jana Martincová" w:date="2023-06-01T08:06:00Z"/>
                <w:sz w:val="20"/>
                <w:szCs w:val="20"/>
              </w:rPr>
            </w:pPr>
            <w:del w:id="21840" w:author="Jana Martincová" w:date="2023-06-01T08:06:00Z">
              <w:r w:rsidRPr="000712BB">
                <w:rPr>
                  <w:sz w:val="20"/>
                  <w:szCs w:val="20"/>
                </w:rPr>
                <w:delText>Specialista rozvoje a vzdělávání dospělých</w:delText>
              </w:r>
            </w:del>
          </w:p>
        </w:tc>
      </w:tr>
      <w:tr w:rsidR="00A43842" w:rsidRPr="000712BB" w14:paraId="71846A28" w14:textId="77777777" w:rsidTr="00B11784">
        <w:trPr>
          <w:del w:id="21841" w:author="Jana Martincová" w:date="2023-06-01T08:06:00Z"/>
        </w:trPr>
        <w:tc>
          <w:tcPr>
            <w:tcW w:w="2518" w:type="dxa"/>
            <w:shd w:val="clear" w:color="auto" w:fill="F7CAAC"/>
          </w:tcPr>
          <w:p w14:paraId="65E67CC2" w14:textId="77777777" w:rsidR="00A43842" w:rsidRPr="000712BB" w:rsidRDefault="00A43842" w:rsidP="00B11784">
            <w:pPr>
              <w:jc w:val="both"/>
              <w:rPr>
                <w:del w:id="21842" w:author="Jana Martincová" w:date="2023-06-01T08:06:00Z"/>
                <w:b/>
                <w:sz w:val="20"/>
                <w:szCs w:val="20"/>
              </w:rPr>
            </w:pPr>
            <w:del w:id="21843" w:author="Jana Martincová" w:date="2023-06-01T08:06:00Z">
              <w:r w:rsidRPr="000712BB">
                <w:rPr>
                  <w:b/>
                  <w:sz w:val="20"/>
                  <w:szCs w:val="20"/>
                </w:rPr>
                <w:delText>Jméno a příjmení</w:delText>
              </w:r>
            </w:del>
          </w:p>
        </w:tc>
        <w:tc>
          <w:tcPr>
            <w:tcW w:w="4536" w:type="dxa"/>
            <w:gridSpan w:val="4"/>
          </w:tcPr>
          <w:p w14:paraId="564CFD1C" w14:textId="77777777" w:rsidR="00A43842" w:rsidRPr="000712BB" w:rsidRDefault="00A43842" w:rsidP="00B11784">
            <w:pPr>
              <w:jc w:val="both"/>
              <w:rPr>
                <w:del w:id="21844" w:author="Jana Martincová" w:date="2023-06-01T08:06:00Z"/>
                <w:sz w:val="20"/>
                <w:szCs w:val="20"/>
              </w:rPr>
            </w:pPr>
            <w:del w:id="21845" w:author="Jana Martincová" w:date="2023-06-01T08:06:00Z">
              <w:r w:rsidRPr="000712BB">
                <w:rPr>
                  <w:sz w:val="20"/>
                  <w:szCs w:val="20"/>
                </w:rPr>
                <w:delText>Magda Zálešáková</w:delText>
              </w:r>
            </w:del>
          </w:p>
        </w:tc>
        <w:tc>
          <w:tcPr>
            <w:tcW w:w="709" w:type="dxa"/>
            <w:shd w:val="clear" w:color="auto" w:fill="F7CAAC"/>
          </w:tcPr>
          <w:p w14:paraId="629704D2" w14:textId="77777777" w:rsidR="00A43842" w:rsidRPr="000712BB" w:rsidRDefault="00A43842" w:rsidP="00B11784">
            <w:pPr>
              <w:jc w:val="both"/>
              <w:rPr>
                <w:del w:id="21846" w:author="Jana Martincová" w:date="2023-06-01T08:06:00Z"/>
                <w:b/>
                <w:sz w:val="20"/>
                <w:szCs w:val="20"/>
              </w:rPr>
            </w:pPr>
            <w:del w:id="21847" w:author="Jana Martincová" w:date="2023-06-01T08:06:00Z">
              <w:r w:rsidRPr="000712BB">
                <w:rPr>
                  <w:b/>
                  <w:sz w:val="20"/>
                  <w:szCs w:val="20"/>
                </w:rPr>
                <w:delText>Tituly</w:delText>
              </w:r>
            </w:del>
          </w:p>
        </w:tc>
        <w:tc>
          <w:tcPr>
            <w:tcW w:w="2096" w:type="dxa"/>
            <w:gridSpan w:val="2"/>
          </w:tcPr>
          <w:p w14:paraId="56A0CA79" w14:textId="77777777" w:rsidR="00A43842" w:rsidRPr="000712BB" w:rsidRDefault="00A43842" w:rsidP="00B11784">
            <w:pPr>
              <w:jc w:val="both"/>
              <w:rPr>
                <w:del w:id="21848" w:author="Jana Martincová" w:date="2023-06-01T08:06:00Z"/>
                <w:sz w:val="20"/>
                <w:szCs w:val="20"/>
              </w:rPr>
            </w:pPr>
            <w:del w:id="21849" w:author="Jana Martincová" w:date="2023-06-01T08:06:00Z">
              <w:r w:rsidRPr="000712BB">
                <w:rPr>
                  <w:sz w:val="20"/>
                  <w:szCs w:val="20"/>
                </w:rPr>
                <w:delText>Mgr.</w:delText>
              </w:r>
            </w:del>
          </w:p>
        </w:tc>
      </w:tr>
      <w:tr w:rsidR="00A43842" w:rsidRPr="000712BB" w14:paraId="2EB723FA" w14:textId="77777777" w:rsidTr="00B11784">
        <w:trPr>
          <w:del w:id="21850" w:author="Jana Martincová" w:date="2023-06-01T08:06:00Z"/>
        </w:trPr>
        <w:tc>
          <w:tcPr>
            <w:tcW w:w="2518" w:type="dxa"/>
            <w:shd w:val="clear" w:color="auto" w:fill="F7CAAC"/>
          </w:tcPr>
          <w:p w14:paraId="7FE97770" w14:textId="77777777" w:rsidR="00A43842" w:rsidRPr="000712BB" w:rsidRDefault="00A43842" w:rsidP="00B11784">
            <w:pPr>
              <w:jc w:val="both"/>
              <w:rPr>
                <w:del w:id="21851" w:author="Jana Martincová" w:date="2023-06-01T08:06:00Z"/>
                <w:b/>
                <w:sz w:val="20"/>
                <w:szCs w:val="20"/>
              </w:rPr>
            </w:pPr>
            <w:del w:id="21852" w:author="Jana Martincová" w:date="2023-06-01T08:06:00Z">
              <w:r w:rsidRPr="000712BB">
                <w:rPr>
                  <w:b/>
                  <w:sz w:val="20"/>
                  <w:szCs w:val="20"/>
                </w:rPr>
                <w:delText>Rok narození</w:delText>
              </w:r>
            </w:del>
          </w:p>
        </w:tc>
        <w:tc>
          <w:tcPr>
            <w:tcW w:w="829" w:type="dxa"/>
          </w:tcPr>
          <w:p w14:paraId="3A980E15" w14:textId="77777777" w:rsidR="00A43842" w:rsidRPr="000712BB" w:rsidRDefault="00A43842" w:rsidP="00B11784">
            <w:pPr>
              <w:jc w:val="both"/>
              <w:rPr>
                <w:del w:id="21853" w:author="Jana Martincová" w:date="2023-06-01T08:06:00Z"/>
                <w:sz w:val="20"/>
                <w:szCs w:val="20"/>
              </w:rPr>
            </w:pPr>
            <w:del w:id="21854" w:author="Jana Martincová" w:date="2023-06-01T08:06:00Z">
              <w:r w:rsidRPr="000712BB">
                <w:rPr>
                  <w:sz w:val="20"/>
                  <w:szCs w:val="20"/>
                </w:rPr>
                <w:delText>1956</w:delText>
              </w:r>
            </w:del>
          </w:p>
        </w:tc>
        <w:tc>
          <w:tcPr>
            <w:tcW w:w="1721" w:type="dxa"/>
            <w:shd w:val="clear" w:color="auto" w:fill="F7CAAC"/>
          </w:tcPr>
          <w:p w14:paraId="766101FC" w14:textId="77777777" w:rsidR="00A43842" w:rsidRPr="000712BB" w:rsidRDefault="00A43842" w:rsidP="00B11784">
            <w:pPr>
              <w:jc w:val="both"/>
              <w:rPr>
                <w:del w:id="21855" w:author="Jana Martincová" w:date="2023-06-01T08:06:00Z"/>
                <w:b/>
                <w:sz w:val="20"/>
                <w:szCs w:val="20"/>
              </w:rPr>
            </w:pPr>
            <w:del w:id="21856" w:author="Jana Martincová" w:date="2023-06-01T08:06:00Z">
              <w:r w:rsidRPr="000712BB">
                <w:rPr>
                  <w:b/>
                  <w:sz w:val="20"/>
                  <w:szCs w:val="20"/>
                </w:rPr>
                <w:delText>typ vztahu k VŠ</w:delText>
              </w:r>
            </w:del>
          </w:p>
        </w:tc>
        <w:tc>
          <w:tcPr>
            <w:tcW w:w="992" w:type="dxa"/>
          </w:tcPr>
          <w:p w14:paraId="02960FE5" w14:textId="77777777" w:rsidR="00A43842" w:rsidRPr="000712BB" w:rsidRDefault="00A43842" w:rsidP="00B11784">
            <w:pPr>
              <w:jc w:val="both"/>
              <w:rPr>
                <w:del w:id="21857" w:author="Jana Martincová" w:date="2023-06-01T08:06:00Z"/>
                <w:sz w:val="20"/>
                <w:szCs w:val="20"/>
              </w:rPr>
            </w:pPr>
            <w:del w:id="21858" w:author="Jana Martincová" w:date="2023-06-01T08:06:00Z">
              <w:r w:rsidRPr="000712BB">
                <w:rPr>
                  <w:sz w:val="20"/>
                  <w:szCs w:val="20"/>
                </w:rPr>
                <w:delText>pp</w:delText>
              </w:r>
            </w:del>
          </w:p>
        </w:tc>
        <w:tc>
          <w:tcPr>
            <w:tcW w:w="994" w:type="dxa"/>
            <w:shd w:val="clear" w:color="auto" w:fill="F7CAAC"/>
          </w:tcPr>
          <w:p w14:paraId="51EC74AB" w14:textId="77777777" w:rsidR="00A43842" w:rsidRPr="000712BB" w:rsidRDefault="00A43842" w:rsidP="00B11784">
            <w:pPr>
              <w:jc w:val="both"/>
              <w:rPr>
                <w:del w:id="21859" w:author="Jana Martincová" w:date="2023-06-01T08:06:00Z"/>
                <w:b/>
                <w:sz w:val="20"/>
                <w:szCs w:val="20"/>
              </w:rPr>
            </w:pPr>
            <w:del w:id="21860" w:author="Jana Martincová" w:date="2023-06-01T08:06:00Z">
              <w:r w:rsidRPr="000712BB">
                <w:rPr>
                  <w:b/>
                  <w:sz w:val="20"/>
                  <w:szCs w:val="20"/>
                </w:rPr>
                <w:delText>rozsah</w:delText>
              </w:r>
            </w:del>
          </w:p>
        </w:tc>
        <w:tc>
          <w:tcPr>
            <w:tcW w:w="709" w:type="dxa"/>
          </w:tcPr>
          <w:p w14:paraId="7744B1F7" w14:textId="77777777" w:rsidR="00A43842" w:rsidRPr="000712BB" w:rsidRDefault="00A43842" w:rsidP="00B11784">
            <w:pPr>
              <w:jc w:val="both"/>
              <w:rPr>
                <w:del w:id="21861" w:author="Jana Martincová" w:date="2023-06-01T08:06:00Z"/>
                <w:sz w:val="20"/>
                <w:szCs w:val="20"/>
              </w:rPr>
            </w:pPr>
            <w:del w:id="21862" w:author="Jana Martincová" w:date="2023-06-01T08:06:00Z">
              <w:r w:rsidRPr="000712BB">
                <w:rPr>
                  <w:sz w:val="20"/>
                  <w:szCs w:val="20"/>
                </w:rPr>
                <w:delText>40</w:delText>
              </w:r>
            </w:del>
          </w:p>
        </w:tc>
        <w:tc>
          <w:tcPr>
            <w:tcW w:w="709" w:type="dxa"/>
            <w:shd w:val="clear" w:color="auto" w:fill="F7CAAC"/>
          </w:tcPr>
          <w:p w14:paraId="216C4C84" w14:textId="77777777" w:rsidR="00A43842" w:rsidRPr="000712BB" w:rsidRDefault="00A43842" w:rsidP="00B11784">
            <w:pPr>
              <w:jc w:val="both"/>
              <w:rPr>
                <w:del w:id="21863" w:author="Jana Martincová" w:date="2023-06-01T08:06:00Z"/>
                <w:b/>
                <w:sz w:val="20"/>
                <w:szCs w:val="20"/>
              </w:rPr>
            </w:pPr>
            <w:del w:id="21864" w:author="Jana Martincová" w:date="2023-06-01T08:06:00Z">
              <w:r w:rsidRPr="000712BB">
                <w:rPr>
                  <w:b/>
                  <w:sz w:val="20"/>
                  <w:szCs w:val="20"/>
                </w:rPr>
                <w:delText>do kdy</w:delText>
              </w:r>
            </w:del>
          </w:p>
        </w:tc>
        <w:tc>
          <w:tcPr>
            <w:tcW w:w="1387" w:type="dxa"/>
          </w:tcPr>
          <w:p w14:paraId="52C01A20" w14:textId="77777777" w:rsidR="00A43842" w:rsidRPr="000712BB" w:rsidRDefault="00A43842" w:rsidP="00B11784">
            <w:pPr>
              <w:jc w:val="both"/>
              <w:rPr>
                <w:del w:id="21865" w:author="Jana Martincová" w:date="2023-06-01T08:06:00Z"/>
                <w:sz w:val="20"/>
                <w:szCs w:val="20"/>
              </w:rPr>
            </w:pPr>
            <w:del w:id="21866" w:author="Jana Martincová" w:date="2023-06-01T08:06:00Z">
              <w:r w:rsidRPr="000712BB">
                <w:rPr>
                  <w:sz w:val="20"/>
                  <w:szCs w:val="20"/>
                </w:rPr>
                <w:delText>N</w:delText>
              </w:r>
            </w:del>
          </w:p>
        </w:tc>
      </w:tr>
    </w:tbl>
    <w:p w14:paraId="79366BBC" w14:textId="77777777" w:rsidR="00EC743B" w:rsidRPr="00F46F2F" w:rsidRDefault="00CD432B" w:rsidP="00A43842">
      <w:pPr>
        <w:rPr>
          <w:ins w:id="21867" w:author="Jana Martincová" w:date="2023-06-01T08:06:00Z"/>
          <w:sz w:val="20"/>
          <w:szCs w:val="20"/>
        </w:rPr>
      </w:pPr>
      <w:ins w:id="21868" w:author="Jana Martincová" w:date="2023-06-01T08:06:00Z">
        <w:r w:rsidRPr="00F46F2F">
          <w:rPr>
            <w:sz w:val="20"/>
            <w:szCs w:val="20"/>
          </w:rPr>
          <w:br w:type="page"/>
        </w:r>
      </w:ins>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8339B0" w:rsidRPr="00F46F2F" w14:paraId="7438F19A" w14:textId="77777777" w:rsidTr="009F3FC3">
        <w:tc>
          <w:tcPr>
            <w:tcW w:w="5068" w:type="dxa"/>
            <w:gridSpan w:val="3"/>
            <w:shd w:val="clear" w:color="auto" w:fill="F7CAAC"/>
          </w:tcPr>
          <w:p w14:paraId="42EC0C4E" w14:textId="77777777" w:rsidR="008339B0" w:rsidRPr="00F46F2F" w:rsidRDefault="008339B0" w:rsidP="008339B0">
            <w:pPr>
              <w:jc w:val="both"/>
              <w:rPr>
                <w:moveFrom w:id="21869" w:author="Jana Martincová" w:date="2023-06-01T08:06:00Z"/>
                <w:b/>
                <w:sz w:val="20"/>
                <w:szCs w:val="20"/>
              </w:rPr>
            </w:pPr>
            <w:moveFromRangeStart w:id="21870" w:author="Jana Martincová" w:date="2023-06-01T08:06:00Z" w:name="move136499391"/>
            <w:moveFrom w:id="21871" w:author="Jana Martincová" w:date="2023-06-01T08:06:00Z">
              <w:r w:rsidRPr="00F46F2F">
                <w:rPr>
                  <w:b/>
                  <w:sz w:val="20"/>
                  <w:szCs w:val="20"/>
                </w:rPr>
                <w:t>Typ vztahu na součásti VŠ, která uskutečňuje st. program</w:t>
              </w:r>
            </w:moveFrom>
          </w:p>
        </w:tc>
        <w:tc>
          <w:tcPr>
            <w:tcW w:w="992" w:type="dxa"/>
            <w:gridSpan w:val="2"/>
          </w:tcPr>
          <w:p w14:paraId="74A0E80C" w14:textId="77777777" w:rsidR="008339B0" w:rsidRPr="00F46F2F" w:rsidRDefault="008339B0" w:rsidP="008339B0">
            <w:pPr>
              <w:jc w:val="both"/>
              <w:rPr>
                <w:moveFrom w:id="21872" w:author="Jana Martincová" w:date="2023-06-01T08:06:00Z"/>
                <w:sz w:val="20"/>
                <w:szCs w:val="20"/>
              </w:rPr>
            </w:pPr>
            <w:moveFrom w:id="21873" w:author="Jana Martincová" w:date="2023-06-01T08:06:00Z">
              <w:r w:rsidRPr="00F46F2F">
                <w:rPr>
                  <w:sz w:val="20"/>
                  <w:szCs w:val="20"/>
                </w:rPr>
                <w:t>pp</w:t>
              </w:r>
            </w:moveFrom>
          </w:p>
        </w:tc>
        <w:tc>
          <w:tcPr>
            <w:tcW w:w="994" w:type="dxa"/>
            <w:shd w:val="clear" w:color="auto" w:fill="F7CAAC"/>
          </w:tcPr>
          <w:p w14:paraId="5BF2FAC9" w14:textId="77777777" w:rsidR="008339B0" w:rsidRPr="00F46F2F" w:rsidRDefault="008339B0" w:rsidP="008339B0">
            <w:pPr>
              <w:jc w:val="both"/>
              <w:rPr>
                <w:moveFrom w:id="21874" w:author="Jana Martincová" w:date="2023-06-01T08:06:00Z"/>
                <w:b/>
                <w:sz w:val="20"/>
                <w:szCs w:val="20"/>
              </w:rPr>
            </w:pPr>
            <w:moveFrom w:id="21875" w:author="Jana Martincová" w:date="2023-06-01T08:06:00Z">
              <w:r w:rsidRPr="00F46F2F">
                <w:rPr>
                  <w:b/>
                  <w:sz w:val="20"/>
                  <w:szCs w:val="20"/>
                </w:rPr>
                <w:t>rozsah</w:t>
              </w:r>
            </w:moveFrom>
          </w:p>
        </w:tc>
        <w:tc>
          <w:tcPr>
            <w:tcW w:w="709" w:type="dxa"/>
          </w:tcPr>
          <w:p w14:paraId="138BD68D" w14:textId="77777777" w:rsidR="008339B0" w:rsidRPr="00F46F2F" w:rsidRDefault="008339B0" w:rsidP="008339B0">
            <w:pPr>
              <w:jc w:val="both"/>
              <w:rPr>
                <w:moveFrom w:id="21876" w:author="Jana Martincová" w:date="2023-06-01T08:06:00Z"/>
                <w:sz w:val="20"/>
                <w:szCs w:val="20"/>
              </w:rPr>
            </w:pPr>
            <w:moveFrom w:id="21877" w:author="Jana Martincová" w:date="2023-06-01T08:06:00Z">
              <w:r w:rsidRPr="00F46F2F">
                <w:rPr>
                  <w:sz w:val="20"/>
                  <w:szCs w:val="20"/>
                </w:rPr>
                <w:t>40</w:t>
              </w:r>
            </w:moveFrom>
          </w:p>
        </w:tc>
        <w:tc>
          <w:tcPr>
            <w:tcW w:w="709" w:type="dxa"/>
            <w:gridSpan w:val="2"/>
            <w:shd w:val="clear" w:color="auto" w:fill="F7CAAC"/>
          </w:tcPr>
          <w:p w14:paraId="76B2976A" w14:textId="77777777" w:rsidR="008339B0" w:rsidRPr="00F46F2F" w:rsidRDefault="008339B0" w:rsidP="008339B0">
            <w:pPr>
              <w:jc w:val="both"/>
              <w:rPr>
                <w:moveFrom w:id="21878" w:author="Jana Martincová" w:date="2023-06-01T08:06:00Z"/>
                <w:b/>
                <w:sz w:val="20"/>
                <w:szCs w:val="20"/>
              </w:rPr>
            </w:pPr>
            <w:moveFrom w:id="21879" w:author="Jana Martincová" w:date="2023-06-01T08:06:00Z">
              <w:r w:rsidRPr="00F46F2F">
                <w:rPr>
                  <w:b/>
                  <w:sz w:val="20"/>
                  <w:szCs w:val="20"/>
                </w:rPr>
                <w:t>do kdy</w:t>
              </w:r>
            </w:moveFrom>
          </w:p>
        </w:tc>
        <w:tc>
          <w:tcPr>
            <w:tcW w:w="1387" w:type="dxa"/>
            <w:gridSpan w:val="2"/>
          </w:tcPr>
          <w:p w14:paraId="3C67C68D" w14:textId="77777777" w:rsidR="008339B0" w:rsidRPr="00F46F2F" w:rsidRDefault="00C223E2" w:rsidP="008339B0">
            <w:pPr>
              <w:jc w:val="both"/>
              <w:rPr>
                <w:moveFrom w:id="21880" w:author="Jana Martincová" w:date="2023-06-01T08:06:00Z"/>
                <w:sz w:val="20"/>
                <w:szCs w:val="20"/>
              </w:rPr>
            </w:pPr>
            <w:moveFrom w:id="21881" w:author="Jana Martincová" w:date="2023-06-01T08:06:00Z">
              <w:r w:rsidRPr="00F46F2F">
                <w:rPr>
                  <w:sz w:val="20"/>
                  <w:szCs w:val="20"/>
                </w:rPr>
                <w:t>N</w:t>
              </w:r>
            </w:moveFrom>
          </w:p>
        </w:tc>
      </w:tr>
      <w:tr w:rsidR="008339B0" w:rsidRPr="00F46F2F" w14:paraId="062FECD4" w14:textId="77777777" w:rsidTr="009F3FC3">
        <w:tc>
          <w:tcPr>
            <w:tcW w:w="6060" w:type="dxa"/>
            <w:gridSpan w:val="5"/>
            <w:shd w:val="clear" w:color="auto" w:fill="F7CAAC"/>
          </w:tcPr>
          <w:p w14:paraId="47998DBE" w14:textId="77777777" w:rsidR="008339B0" w:rsidRPr="00F46F2F" w:rsidRDefault="008339B0" w:rsidP="008339B0">
            <w:pPr>
              <w:jc w:val="both"/>
              <w:rPr>
                <w:moveFrom w:id="21882" w:author="Jana Martincová" w:date="2023-06-01T08:06:00Z"/>
                <w:sz w:val="20"/>
                <w:szCs w:val="20"/>
              </w:rPr>
            </w:pPr>
            <w:moveFrom w:id="21883" w:author="Jana Martincová" w:date="2023-06-01T08:06:00Z">
              <w:r w:rsidRPr="00F46F2F">
                <w:rPr>
                  <w:b/>
                  <w:sz w:val="20"/>
                  <w:szCs w:val="20"/>
                </w:rPr>
                <w:t>Další současná působení jako akademický pracovník na jiných VŠ</w:t>
              </w:r>
            </w:moveFrom>
          </w:p>
        </w:tc>
        <w:tc>
          <w:tcPr>
            <w:tcW w:w="1703" w:type="dxa"/>
            <w:gridSpan w:val="2"/>
            <w:shd w:val="clear" w:color="auto" w:fill="F7CAAC"/>
          </w:tcPr>
          <w:p w14:paraId="68DF81F8" w14:textId="77777777" w:rsidR="008339B0" w:rsidRPr="00F46F2F" w:rsidRDefault="008339B0" w:rsidP="008339B0">
            <w:pPr>
              <w:jc w:val="both"/>
              <w:rPr>
                <w:moveFrom w:id="21884" w:author="Jana Martincová" w:date="2023-06-01T08:06:00Z"/>
                <w:b/>
                <w:sz w:val="20"/>
                <w:szCs w:val="20"/>
              </w:rPr>
            </w:pPr>
            <w:moveFrom w:id="21885" w:author="Jana Martincová" w:date="2023-06-01T08:06:00Z">
              <w:r w:rsidRPr="00F46F2F">
                <w:rPr>
                  <w:b/>
                  <w:sz w:val="20"/>
                  <w:szCs w:val="20"/>
                </w:rPr>
                <w:t>typ prac. vztahu</w:t>
              </w:r>
            </w:moveFrom>
          </w:p>
        </w:tc>
        <w:tc>
          <w:tcPr>
            <w:tcW w:w="2096" w:type="dxa"/>
            <w:gridSpan w:val="4"/>
            <w:shd w:val="clear" w:color="auto" w:fill="F7CAAC"/>
          </w:tcPr>
          <w:p w14:paraId="618A0007" w14:textId="77777777" w:rsidR="008339B0" w:rsidRPr="00F46F2F" w:rsidRDefault="008339B0" w:rsidP="008339B0">
            <w:pPr>
              <w:jc w:val="both"/>
              <w:rPr>
                <w:moveFrom w:id="21886" w:author="Jana Martincová" w:date="2023-06-01T08:06:00Z"/>
                <w:b/>
                <w:sz w:val="20"/>
                <w:szCs w:val="20"/>
              </w:rPr>
            </w:pPr>
            <w:moveFrom w:id="21887" w:author="Jana Martincová" w:date="2023-06-01T08:06:00Z">
              <w:r w:rsidRPr="00F46F2F">
                <w:rPr>
                  <w:b/>
                  <w:sz w:val="20"/>
                  <w:szCs w:val="20"/>
                </w:rPr>
                <w:t>rozsah</w:t>
              </w:r>
            </w:moveFrom>
          </w:p>
        </w:tc>
      </w:tr>
      <w:tr w:rsidR="008339B0" w:rsidRPr="00F46F2F" w14:paraId="5A6C0C4F" w14:textId="77777777" w:rsidTr="009F3FC3">
        <w:tc>
          <w:tcPr>
            <w:tcW w:w="6060" w:type="dxa"/>
            <w:gridSpan w:val="5"/>
          </w:tcPr>
          <w:p w14:paraId="779D4426" w14:textId="77777777" w:rsidR="008339B0" w:rsidRPr="00F46F2F" w:rsidRDefault="008339B0" w:rsidP="008339B0">
            <w:pPr>
              <w:jc w:val="both"/>
              <w:rPr>
                <w:moveFrom w:id="21888" w:author="Jana Martincová" w:date="2023-06-01T08:06:00Z"/>
                <w:sz w:val="20"/>
                <w:szCs w:val="20"/>
              </w:rPr>
            </w:pPr>
          </w:p>
        </w:tc>
        <w:tc>
          <w:tcPr>
            <w:tcW w:w="1703" w:type="dxa"/>
            <w:gridSpan w:val="2"/>
          </w:tcPr>
          <w:p w14:paraId="674C5C6A" w14:textId="77777777" w:rsidR="008339B0" w:rsidRPr="00F46F2F" w:rsidRDefault="008339B0" w:rsidP="008339B0">
            <w:pPr>
              <w:jc w:val="both"/>
              <w:rPr>
                <w:moveFrom w:id="21889" w:author="Jana Martincová" w:date="2023-06-01T08:06:00Z"/>
                <w:sz w:val="20"/>
                <w:szCs w:val="20"/>
              </w:rPr>
            </w:pPr>
          </w:p>
        </w:tc>
        <w:tc>
          <w:tcPr>
            <w:tcW w:w="2096" w:type="dxa"/>
            <w:gridSpan w:val="4"/>
          </w:tcPr>
          <w:p w14:paraId="77823D06" w14:textId="77777777" w:rsidR="008339B0" w:rsidRPr="00F46F2F" w:rsidRDefault="008339B0" w:rsidP="008339B0">
            <w:pPr>
              <w:jc w:val="both"/>
              <w:rPr>
                <w:moveFrom w:id="21890" w:author="Jana Martincová" w:date="2023-06-01T08:06:00Z"/>
                <w:sz w:val="20"/>
                <w:szCs w:val="20"/>
              </w:rPr>
            </w:pPr>
          </w:p>
        </w:tc>
      </w:tr>
      <w:tr w:rsidR="008339B0" w:rsidRPr="00F46F2F" w14:paraId="56E4C50B" w14:textId="77777777" w:rsidTr="009F3FC3">
        <w:tc>
          <w:tcPr>
            <w:tcW w:w="9859" w:type="dxa"/>
            <w:gridSpan w:val="11"/>
            <w:shd w:val="clear" w:color="auto" w:fill="F7CAAC"/>
          </w:tcPr>
          <w:p w14:paraId="7E2119B9" w14:textId="77777777" w:rsidR="008339B0" w:rsidRPr="00F46F2F" w:rsidRDefault="008339B0" w:rsidP="008339B0">
            <w:pPr>
              <w:jc w:val="both"/>
              <w:rPr>
                <w:moveFrom w:id="21891" w:author="Jana Martincová" w:date="2023-06-01T08:06:00Z"/>
                <w:sz w:val="20"/>
                <w:szCs w:val="20"/>
              </w:rPr>
            </w:pPr>
            <w:moveFrom w:id="21892" w:author="Jana Martincová" w:date="2023-06-01T08:06:00Z">
              <w:r w:rsidRPr="00F46F2F">
                <w:rPr>
                  <w:b/>
                  <w:sz w:val="20"/>
                  <w:szCs w:val="20"/>
                </w:rPr>
                <w:t>Předměty příslušného studijního programu a způsob zapojení do jejich výuky, příp. další zapojení do uskutečňování studijního programu</w:t>
              </w:r>
            </w:moveFrom>
          </w:p>
        </w:tc>
      </w:tr>
      <w:moveFromRangeEnd w:id="21870"/>
      <w:tr w:rsidR="00A43842" w:rsidRPr="000712BB" w14:paraId="30D92DBA" w14:textId="77777777" w:rsidTr="00B11784">
        <w:trPr>
          <w:trHeight w:val="236"/>
          <w:del w:id="21893" w:author="Jana Martincová" w:date="2023-06-01T08:06:00Z"/>
        </w:trPr>
        <w:tc>
          <w:tcPr>
            <w:tcW w:w="9859" w:type="dxa"/>
            <w:gridSpan w:val="11"/>
            <w:tcBorders>
              <w:top w:val="nil"/>
            </w:tcBorders>
          </w:tcPr>
          <w:p w14:paraId="21681422" w14:textId="77777777" w:rsidR="00A43842" w:rsidRPr="000712BB" w:rsidRDefault="00A43842" w:rsidP="001E3BD5">
            <w:pPr>
              <w:jc w:val="both"/>
              <w:rPr>
                <w:del w:id="21894" w:author="Jana Martincová" w:date="2023-06-01T08:06:00Z"/>
                <w:sz w:val="20"/>
                <w:szCs w:val="20"/>
              </w:rPr>
            </w:pPr>
            <w:del w:id="21895" w:author="Jana Martincová" w:date="2023-06-01T08:06:00Z">
              <w:r w:rsidRPr="000712BB">
                <w:rPr>
                  <w:sz w:val="20"/>
                  <w:szCs w:val="20"/>
                </w:rPr>
                <w:delText xml:space="preserve">Cizí jazyk 1, Cizí jazyk 2 (francouzský jazyk, </w:delText>
              </w:r>
              <w:r w:rsidR="0082335E" w:rsidRPr="000712BB">
                <w:rPr>
                  <w:sz w:val="20"/>
                  <w:szCs w:val="20"/>
                </w:rPr>
                <w:delText>semináře</w:delText>
              </w:r>
              <w:r w:rsidR="001E3BD5" w:rsidRPr="000712BB">
                <w:rPr>
                  <w:sz w:val="20"/>
                  <w:szCs w:val="20"/>
                </w:rPr>
                <w:delText xml:space="preserve"> 100%</w:delText>
              </w:r>
              <w:r w:rsidRPr="000712BB">
                <w:rPr>
                  <w:sz w:val="20"/>
                  <w:szCs w:val="20"/>
                </w:rPr>
                <w:delText>)</w:delText>
              </w:r>
            </w:del>
          </w:p>
        </w:tc>
      </w:tr>
      <w:tr w:rsidR="00A43842" w:rsidRPr="000712BB" w14:paraId="43DC88B4" w14:textId="77777777" w:rsidTr="00B11784">
        <w:trPr>
          <w:del w:id="21896" w:author="Jana Martincová" w:date="2023-06-01T08:06:00Z"/>
        </w:trPr>
        <w:tc>
          <w:tcPr>
            <w:tcW w:w="9859" w:type="dxa"/>
            <w:gridSpan w:val="11"/>
            <w:shd w:val="clear" w:color="auto" w:fill="F7CAAC"/>
          </w:tcPr>
          <w:p w14:paraId="16BBF617" w14:textId="77777777" w:rsidR="00A43842" w:rsidRPr="000712BB" w:rsidRDefault="00A43842" w:rsidP="00B11784">
            <w:pPr>
              <w:jc w:val="both"/>
              <w:rPr>
                <w:del w:id="21897" w:author="Jana Martincová" w:date="2023-06-01T08:06:00Z"/>
                <w:sz w:val="20"/>
                <w:szCs w:val="20"/>
              </w:rPr>
            </w:pPr>
            <w:del w:id="21898" w:author="Jana Martincová" w:date="2023-06-01T08:06:00Z">
              <w:r w:rsidRPr="000712BB">
                <w:rPr>
                  <w:b/>
                  <w:sz w:val="20"/>
                  <w:szCs w:val="20"/>
                </w:rPr>
                <w:delText xml:space="preserve">Údaje o vzdělání na VŠ </w:delText>
              </w:r>
            </w:del>
          </w:p>
        </w:tc>
      </w:tr>
      <w:tr w:rsidR="00A43842" w:rsidRPr="000712BB" w14:paraId="70183301" w14:textId="77777777" w:rsidTr="00B11784">
        <w:trPr>
          <w:trHeight w:val="171"/>
          <w:del w:id="21899" w:author="Jana Martincová" w:date="2023-06-01T08:06:00Z"/>
        </w:trPr>
        <w:tc>
          <w:tcPr>
            <w:tcW w:w="9859" w:type="dxa"/>
            <w:gridSpan w:val="11"/>
          </w:tcPr>
          <w:p w14:paraId="7E752BA4" w14:textId="77777777" w:rsidR="00A43842" w:rsidRPr="000712BB" w:rsidRDefault="00A43842" w:rsidP="001D4BFB">
            <w:pPr>
              <w:jc w:val="both"/>
              <w:rPr>
                <w:del w:id="21900" w:author="Jana Martincová" w:date="2023-06-01T08:06:00Z"/>
                <w:b/>
                <w:sz w:val="20"/>
                <w:szCs w:val="20"/>
              </w:rPr>
            </w:pPr>
            <w:del w:id="21901" w:author="Jana Martincová" w:date="2023-06-01T08:06:00Z">
              <w:r w:rsidRPr="000712BB">
                <w:rPr>
                  <w:sz w:val="20"/>
                  <w:szCs w:val="20"/>
                  <w:lang w:eastAsia="ar-SA"/>
                </w:rPr>
                <w:delText>1979</w:delText>
              </w:r>
              <w:r w:rsidR="00434246" w:rsidRPr="000712BB">
                <w:rPr>
                  <w:sz w:val="20"/>
                  <w:szCs w:val="20"/>
                  <w:lang w:eastAsia="ar-SA"/>
                </w:rPr>
                <w:delText>:</w:delText>
              </w:r>
              <w:r w:rsidRPr="000712BB">
                <w:rPr>
                  <w:sz w:val="20"/>
                  <w:szCs w:val="20"/>
                  <w:lang w:eastAsia="ar-SA"/>
                </w:rPr>
                <w:delText xml:space="preserve"> Jazyk ruský – jazyk francouzský, </w:delText>
              </w:r>
              <w:r w:rsidR="001D4BFB" w:rsidRPr="000712BB">
                <w:rPr>
                  <w:sz w:val="20"/>
                  <w:szCs w:val="20"/>
                  <w:lang w:eastAsia="ar-SA"/>
                </w:rPr>
                <w:delText>MU Brno</w:delText>
              </w:r>
              <w:r w:rsidR="00434246" w:rsidRPr="000712BB">
                <w:rPr>
                  <w:sz w:val="20"/>
                  <w:szCs w:val="20"/>
                  <w:lang w:eastAsia="ar-SA"/>
                </w:rPr>
                <w:delText>, Pedagogická fakulta</w:delText>
              </w:r>
              <w:r w:rsidRPr="000712BB">
                <w:rPr>
                  <w:sz w:val="20"/>
                  <w:szCs w:val="20"/>
                  <w:lang w:eastAsia="ar-SA"/>
                </w:rPr>
                <w:delText xml:space="preserve"> (Mgr.)</w:delText>
              </w:r>
            </w:del>
          </w:p>
        </w:tc>
      </w:tr>
      <w:tr w:rsidR="00A43842" w:rsidRPr="000712BB" w14:paraId="4C631165" w14:textId="77777777" w:rsidTr="00B11784">
        <w:trPr>
          <w:del w:id="21902" w:author="Jana Martincová" w:date="2023-06-01T08:06:00Z"/>
        </w:trPr>
        <w:tc>
          <w:tcPr>
            <w:tcW w:w="9859" w:type="dxa"/>
            <w:gridSpan w:val="11"/>
            <w:shd w:val="clear" w:color="auto" w:fill="F7CAAC"/>
          </w:tcPr>
          <w:p w14:paraId="6B699416" w14:textId="77777777" w:rsidR="00A43842" w:rsidRPr="000712BB" w:rsidRDefault="00A43842" w:rsidP="00B11784">
            <w:pPr>
              <w:jc w:val="both"/>
              <w:rPr>
                <w:del w:id="21903" w:author="Jana Martincová" w:date="2023-06-01T08:06:00Z"/>
                <w:b/>
                <w:sz w:val="20"/>
                <w:szCs w:val="20"/>
              </w:rPr>
            </w:pPr>
            <w:del w:id="21904" w:author="Jana Martincová" w:date="2023-06-01T08:06:00Z">
              <w:r w:rsidRPr="000712BB">
                <w:rPr>
                  <w:b/>
                  <w:sz w:val="20"/>
                  <w:szCs w:val="20"/>
                </w:rPr>
                <w:delText>Údaje o odborném působení od absolvování VŠ</w:delText>
              </w:r>
            </w:del>
          </w:p>
        </w:tc>
      </w:tr>
      <w:tr w:rsidR="00A43842" w:rsidRPr="000712BB" w14:paraId="6648AC40" w14:textId="77777777" w:rsidTr="00B11784">
        <w:trPr>
          <w:trHeight w:val="263"/>
          <w:del w:id="21905" w:author="Jana Martincová" w:date="2023-06-01T08:06:00Z"/>
        </w:trPr>
        <w:tc>
          <w:tcPr>
            <w:tcW w:w="9859" w:type="dxa"/>
            <w:gridSpan w:val="11"/>
          </w:tcPr>
          <w:p w14:paraId="0F9F1DD8" w14:textId="77777777" w:rsidR="00A43842" w:rsidRPr="000712BB" w:rsidRDefault="00434246" w:rsidP="00434246">
            <w:pPr>
              <w:jc w:val="both"/>
              <w:rPr>
                <w:del w:id="21906" w:author="Jana Martincová" w:date="2023-06-01T08:06:00Z"/>
                <w:sz w:val="20"/>
                <w:szCs w:val="20"/>
              </w:rPr>
            </w:pPr>
            <w:del w:id="21907" w:author="Jana Martincová" w:date="2023-06-01T08:06:00Z">
              <w:r w:rsidRPr="000712BB">
                <w:rPr>
                  <w:sz w:val="20"/>
                  <w:szCs w:val="20"/>
                </w:rPr>
                <w:delText>2004</w:delText>
              </w:r>
              <w:r w:rsidR="00A43842" w:rsidRPr="000712BB">
                <w:rPr>
                  <w:sz w:val="20"/>
                  <w:szCs w:val="20"/>
                </w:rPr>
                <w:delText>–</w:delText>
              </w:r>
              <w:r w:rsidRPr="000712BB">
                <w:rPr>
                  <w:sz w:val="20"/>
                  <w:szCs w:val="20"/>
                </w:rPr>
                <w:delText>dosud: UTB Zlín, L</w:delText>
              </w:r>
              <w:r w:rsidR="00A43842" w:rsidRPr="000712BB">
                <w:rPr>
                  <w:sz w:val="20"/>
                  <w:szCs w:val="20"/>
                </w:rPr>
                <w:delText>ektor</w:delText>
              </w:r>
            </w:del>
          </w:p>
        </w:tc>
      </w:tr>
      <w:tr w:rsidR="00A43842" w:rsidRPr="000712BB" w14:paraId="15526BA1" w14:textId="77777777" w:rsidTr="00B11784">
        <w:trPr>
          <w:trHeight w:val="250"/>
          <w:del w:id="21908" w:author="Jana Martincová" w:date="2023-06-01T08:06:00Z"/>
        </w:trPr>
        <w:tc>
          <w:tcPr>
            <w:tcW w:w="9859" w:type="dxa"/>
            <w:gridSpan w:val="11"/>
            <w:shd w:val="clear" w:color="auto" w:fill="F7CAAC"/>
          </w:tcPr>
          <w:p w14:paraId="0D0509B7" w14:textId="77777777" w:rsidR="00A43842" w:rsidRPr="000712BB" w:rsidRDefault="00A43842" w:rsidP="00B11784">
            <w:pPr>
              <w:jc w:val="both"/>
              <w:rPr>
                <w:del w:id="21909" w:author="Jana Martincová" w:date="2023-06-01T08:06:00Z"/>
                <w:sz w:val="20"/>
                <w:szCs w:val="20"/>
              </w:rPr>
            </w:pPr>
            <w:del w:id="21910" w:author="Jana Martincová" w:date="2023-06-01T08:06:00Z">
              <w:r w:rsidRPr="000712BB">
                <w:rPr>
                  <w:b/>
                  <w:sz w:val="20"/>
                  <w:szCs w:val="20"/>
                </w:rPr>
                <w:delText>Zkušenosti s vedením kvalifikačních a rigorózních prací</w:delText>
              </w:r>
            </w:del>
          </w:p>
        </w:tc>
      </w:tr>
      <w:tr w:rsidR="00A43842" w:rsidRPr="000712BB" w14:paraId="5A548281" w14:textId="77777777" w:rsidTr="00B11784">
        <w:trPr>
          <w:trHeight w:val="171"/>
          <w:del w:id="21911" w:author="Jana Martincová" w:date="2023-06-01T08:06:00Z"/>
        </w:trPr>
        <w:tc>
          <w:tcPr>
            <w:tcW w:w="9859" w:type="dxa"/>
            <w:gridSpan w:val="11"/>
          </w:tcPr>
          <w:p w14:paraId="15F7B12B" w14:textId="77777777" w:rsidR="00A43842" w:rsidRPr="000712BB" w:rsidRDefault="00A43842" w:rsidP="00B11784">
            <w:pPr>
              <w:jc w:val="both"/>
              <w:rPr>
                <w:del w:id="21912" w:author="Jana Martincová" w:date="2023-06-01T08:06:00Z"/>
                <w:sz w:val="20"/>
                <w:szCs w:val="20"/>
              </w:rPr>
            </w:pPr>
          </w:p>
        </w:tc>
      </w:tr>
      <w:tr w:rsidR="00A43842" w:rsidRPr="000712BB" w14:paraId="56CD2EA9" w14:textId="77777777" w:rsidTr="00B11784">
        <w:trPr>
          <w:cantSplit/>
          <w:del w:id="21913" w:author="Jana Martincová" w:date="2023-06-01T08:06:00Z"/>
        </w:trPr>
        <w:tc>
          <w:tcPr>
            <w:tcW w:w="3347" w:type="dxa"/>
            <w:gridSpan w:val="2"/>
            <w:tcBorders>
              <w:top w:val="single" w:sz="12" w:space="0" w:color="auto"/>
            </w:tcBorders>
            <w:shd w:val="clear" w:color="auto" w:fill="F7CAAC"/>
          </w:tcPr>
          <w:p w14:paraId="771F7E6E" w14:textId="77777777" w:rsidR="00A43842" w:rsidRPr="000712BB" w:rsidRDefault="00A43842" w:rsidP="00B11784">
            <w:pPr>
              <w:jc w:val="both"/>
              <w:rPr>
                <w:del w:id="21914" w:author="Jana Martincová" w:date="2023-06-01T08:06:00Z"/>
                <w:sz w:val="20"/>
                <w:szCs w:val="20"/>
              </w:rPr>
            </w:pPr>
            <w:del w:id="21915" w:author="Jana Martincová" w:date="2023-06-01T08:06:00Z">
              <w:r w:rsidRPr="000712BB">
                <w:rPr>
                  <w:b/>
                  <w:sz w:val="20"/>
                  <w:szCs w:val="20"/>
                </w:rPr>
                <w:delText xml:space="preserve">Obor habilitačního řízení </w:delText>
              </w:r>
            </w:del>
          </w:p>
        </w:tc>
        <w:tc>
          <w:tcPr>
            <w:tcW w:w="2245" w:type="dxa"/>
            <w:gridSpan w:val="2"/>
            <w:tcBorders>
              <w:top w:val="single" w:sz="12" w:space="0" w:color="auto"/>
            </w:tcBorders>
            <w:shd w:val="clear" w:color="auto" w:fill="F7CAAC"/>
          </w:tcPr>
          <w:p w14:paraId="0E422D90" w14:textId="77777777" w:rsidR="00A43842" w:rsidRPr="000712BB" w:rsidRDefault="00A43842" w:rsidP="00B11784">
            <w:pPr>
              <w:jc w:val="both"/>
              <w:rPr>
                <w:del w:id="21916" w:author="Jana Martincová" w:date="2023-06-01T08:06:00Z"/>
                <w:sz w:val="20"/>
                <w:szCs w:val="20"/>
              </w:rPr>
            </w:pPr>
            <w:del w:id="21917" w:author="Jana Martincová" w:date="2023-06-01T08:06:00Z">
              <w:r w:rsidRPr="000712BB">
                <w:rPr>
                  <w:b/>
                  <w:sz w:val="20"/>
                  <w:szCs w:val="20"/>
                </w:rPr>
                <w:delText>Rok udělení hodnosti</w:delText>
              </w:r>
            </w:del>
          </w:p>
        </w:tc>
        <w:tc>
          <w:tcPr>
            <w:tcW w:w="2248" w:type="dxa"/>
            <w:gridSpan w:val="4"/>
            <w:tcBorders>
              <w:top w:val="single" w:sz="12" w:space="0" w:color="auto"/>
              <w:right w:val="single" w:sz="12" w:space="0" w:color="auto"/>
            </w:tcBorders>
            <w:shd w:val="clear" w:color="auto" w:fill="F7CAAC"/>
          </w:tcPr>
          <w:p w14:paraId="1BDA9A7F" w14:textId="77777777" w:rsidR="00A43842" w:rsidRPr="000712BB" w:rsidRDefault="00A43842" w:rsidP="00B11784">
            <w:pPr>
              <w:jc w:val="both"/>
              <w:rPr>
                <w:del w:id="21918" w:author="Jana Martincová" w:date="2023-06-01T08:06:00Z"/>
                <w:sz w:val="20"/>
                <w:szCs w:val="20"/>
              </w:rPr>
            </w:pPr>
            <w:del w:id="21919" w:author="Jana Martincová" w:date="2023-06-01T08:06:00Z">
              <w:r w:rsidRPr="000712BB">
                <w:rPr>
                  <w:b/>
                  <w:sz w:val="20"/>
                  <w:szCs w:val="20"/>
                </w:rPr>
                <w:delText>Řízení konáno na VŠ</w:delText>
              </w:r>
            </w:del>
          </w:p>
        </w:tc>
        <w:tc>
          <w:tcPr>
            <w:tcW w:w="2019" w:type="dxa"/>
            <w:gridSpan w:val="3"/>
            <w:tcBorders>
              <w:top w:val="single" w:sz="12" w:space="0" w:color="auto"/>
              <w:left w:val="single" w:sz="12" w:space="0" w:color="auto"/>
            </w:tcBorders>
            <w:shd w:val="clear" w:color="auto" w:fill="F7CAAC"/>
          </w:tcPr>
          <w:p w14:paraId="2C65C1EB" w14:textId="77777777" w:rsidR="00A43842" w:rsidRPr="000712BB" w:rsidRDefault="00A43842" w:rsidP="00B11784">
            <w:pPr>
              <w:jc w:val="both"/>
              <w:rPr>
                <w:del w:id="21920" w:author="Jana Martincová" w:date="2023-06-01T08:06:00Z"/>
                <w:b/>
                <w:sz w:val="20"/>
                <w:szCs w:val="20"/>
              </w:rPr>
            </w:pPr>
            <w:del w:id="21921" w:author="Jana Martincová" w:date="2023-06-01T08:06:00Z">
              <w:r w:rsidRPr="000712BB">
                <w:rPr>
                  <w:b/>
                  <w:sz w:val="20"/>
                  <w:szCs w:val="20"/>
                </w:rPr>
                <w:delText>Ohlasy publikací</w:delText>
              </w:r>
            </w:del>
          </w:p>
        </w:tc>
      </w:tr>
      <w:tr w:rsidR="00A43842" w:rsidRPr="000712BB" w14:paraId="4D65AF60" w14:textId="77777777" w:rsidTr="00B11784">
        <w:trPr>
          <w:cantSplit/>
          <w:del w:id="21922" w:author="Jana Martincová" w:date="2023-06-01T08:06:00Z"/>
        </w:trPr>
        <w:tc>
          <w:tcPr>
            <w:tcW w:w="3347" w:type="dxa"/>
            <w:gridSpan w:val="2"/>
          </w:tcPr>
          <w:p w14:paraId="1883DE84" w14:textId="77777777" w:rsidR="00A43842" w:rsidRPr="000712BB" w:rsidRDefault="00A43842" w:rsidP="00B11784">
            <w:pPr>
              <w:jc w:val="both"/>
              <w:rPr>
                <w:del w:id="21923" w:author="Jana Martincová" w:date="2023-06-01T08:06:00Z"/>
                <w:sz w:val="20"/>
                <w:szCs w:val="20"/>
              </w:rPr>
            </w:pPr>
          </w:p>
        </w:tc>
        <w:tc>
          <w:tcPr>
            <w:tcW w:w="2245" w:type="dxa"/>
            <w:gridSpan w:val="2"/>
          </w:tcPr>
          <w:p w14:paraId="15FC2E9E" w14:textId="77777777" w:rsidR="00A43842" w:rsidRPr="000712BB" w:rsidRDefault="00A43842" w:rsidP="00B11784">
            <w:pPr>
              <w:jc w:val="both"/>
              <w:rPr>
                <w:del w:id="21924" w:author="Jana Martincová" w:date="2023-06-01T08:06:00Z"/>
                <w:sz w:val="20"/>
                <w:szCs w:val="20"/>
              </w:rPr>
            </w:pPr>
          </w:p>
        </w:tc>
        <w:tc>
          <w:tcPr>
            <w:tcW w:w="2248" w:type="dxa"/>
            <w:gridSpan w:val="4"/>
            <w:tcBorders>
              <w:right w:val="single" w:sz="12" w:space="0" w:color="auto"/>
            </w:tcBorders>
          </w:tcPr>
          <w:p w14:paraId="069533E0" w14:textId="77777777" w:rsidR="00A43842" w:rsidRPr="000712BB" w:rsidRDefault="00A43842" w:rsidP="00B11784">
            <w:pPr>
              <w:jc w:val="both"/>
              <w:rPr>
                <w:del w:id="21925" w:author="Jana Martincová" w:date="2023-06-01T08:06:00Z"/>
                <w:sz w:val="20"/>
                <w:szCs w:val="20"/>
              </w:rPr>
            </w:pPr>
          </w:p>
        </w:tc>
        <w:tc>
          <w:tcPr>
            <w:tcW w:w="632" w:type="dxa"/>
            <w:tcBorders>
              <w:left w:val="single" w:sz="12" w:space="0" w:color="auto"/>
            </w:tcBorders>
            <w:shd w:val="clear" w:color="auto" w:fill="F7CAAC"/>
          </w:tcPr>
          <w:p w14:paraId="24F3CF00" w14:textId="77777777" w:rsidR="00A43842" w:rsidRPr="000712BB" w:rsidRDefault="00A43842" w:rsidP="00B11784">
            <w:pPr>
              <w:jc w:val="both"/>
              <w:rPr>
                <w:del w:id="21926" w:author="Jana Martincová" w:date="2023-06-01T08:06:00Z"/>
                <w:sz w:val="18"/>
                <w:szCs w:val="18"/>
              </w:rPr>
            </w:pPr>
            <w:del w:id="21927" w:author="Jana Martincová" w:date="2023-06-01T08:06:00Z">
              <w:r w:rsidRPr="000712BB">
                <w:rPr>
                  <w:b/>
                  <w:sz w:val="18"/>
                  <w:szCs w:val="18"/>
                </w:rPr>
                <w:delText>WOS</w:delText>
              </w:r>
            </w:del>
          </w:p>
        </w:tc>
        <w:tc>
          <w:tcPr>
            <w:tcW w:w="693" w:type="dxa"/>
            <w:shd w:val="clear" w:color="auto" w:fill="F7CAAC"/>
          </w:tcPr>
          <w:p w14:paraId="3858F670" w14:textId="77777777" w:rsidR="00A43842" w:rsidRPr="000712BB" w:rsidRDefault="00A43842" w:rsidP="00B11784">
            <w:pPr>
              <w:jc w:val="both"/>
              <w:rPr>
                <w:del w:id="21928" w:author="Jana Martincová" w:date="2023-06-01T08:06:00Z"/>
                <w:b/>
                <w:sz w:val="18"/>
                <w:szCs w:val="18"/>
              </w:rPr>
            </w:pPr>
            <w:del w:id="21929" w:author="Jana Martincová" w:date="2023-06-01T08:06:00Z">
              <w:r w:rsidRPr="000712BB">
                <w:rPr>
                  <w:b/>
                  <w:sz w:val="18"/>
                  <w:szCs w:val="18"/>
                </w:rPr>
                <w:delText>Scopus</w:delText>
              </w:r>
            </w:del>
          </w:p>
        </w:tc>
        <w:tc>
          <w:tcPr>
            <w:tcW w:w="694" w:type="dxa"/>
            <w:shd w:val="clear" w:color="auto" w:fill="F7CAAC"/>
          </w:tcPr>
          <w:p w14:paraId="47F2EC72" w14:textId="77777777" w:rsidR="00A43842" w:rsidRPr="000712BB" w:rsidRDefault="00A43842" w:rsidP="00B11784">
            <w:pPr>
              <w:jc w:val="both"/>
              <w:rPr>
                <w:del w:id="21930" w:author="Jana Martincová" w:date="2023-06-01T08:06:00Z"/>
                <w:b/>
                <w:sz w:val="18"/>
                <w:szCs w:val="18"/>
              </w:rPr>
            </w:pPr>
            <w:del w:id="21931" w:author="Jana Martincová" w:date="2023-06-01T08:06:00Z">
              <w:r w:rsidRPr="000712BB">
                <w:rPr>
                  <w:b/>
                  <w:sz w:val="18"/>
                  <w:szCs w:val="18"/>
                </w:rPr>
                <w:delText>ostatní</w:delText>
              </w:r>
            </w:del>
          </w:p>
        </w:tc>
      </w:tr>
      <w:tr w:rsidR="00A43842" w:rsidRPr="000712BB" w14:paraId="3CFE6F82" w14:textId="77777777" w:rsidTr="00B11784">
        <w:trPr>
          <w:cantSplit/>
          <w:trHeight w:val="70"/>
          <w:del w:id="21932" w:author="Jana Martincová" w:date="2023-06-01T08:06:00Z"/>
        </w:trPr>
        <w:tc>
          <w:tcPr>
            <w:tcW w:w="3347" w:type="dxa"/>
            <w:gridSpan w:val="2"/>
            <w:shd w:val="clear" w:color="auto" w:fill="F7CAAC"/>
          </w:tcPr>
          <w:p w14:paraId="5105C72C" w14:textId="77777777" w:rsidR="00A43842" w:rsidRPr="000712BB" w:rsidRDefault="00A43842" w:rsidP="00B11784">
            <w:pPr>
              <w:jc w:val="both"/>
              <w:rPr>
                <w:del w:id="21933" w:author="Jana Martincová" w:date="2023-06-01T08:06:00Z"/>
                <w:sz w:val="20"/>
                <w:szCs w:val="20"/>
              </w:rPr>
            </w:pPr>
            <w:del w:id="21934" w:author="Jana Martincová" w:date="2023-06-01T08:06:00Z">
              <w:r w:rsidRPr="000712BB">
                <w:rPr>
                  <w:b/>
                  <w:sz w:val="20"/>
                  <w:szCs w:val="20"/>
                </w:rPr>
                <w:delText>Obor jmenovacího řízení</w:delText>
              </w:r>
            </w:del>
          </w:p>
        </w:tc>
        <w:tc>
          <w:tcPr>
            <w:tcW w:w="2245" w:type="dxa"/>
            <w:gridSpan w:val="2"/>
            <w:shd w:val="clear" w:color="auto" w:fill="F7CAAC"/>
          </w:tcPr>
          <w:p w14:paraId="65B6BFE5" w14:textId="77777777" w:rsidR="00A43842" w:rsidRPr="000712BB" w:rsidRDefault="00A43842" w:rsidP="00B11784">
            <w:pPr>
              <w:jc w:val="both"/>
              <w:rPr>
                <w:del w:id="21935" w:author="Jana Martincová" w:date="2023-06-01T08:06:00Z"/>
                <w:sz w:val="20"/>
                <w:szCs w:val="20"/>
              </w:rPr>
            </w:pPr>
            <w:del w:id="21936" w:author="Jana Martincová" w:date="2023-06-01T08:06:00Z">
              <w:r w:rsidRPr="000712BB">
                <w:rPr>
                  <w:b/>
                  <w:sz w:val="20"/>
                  <w:szCs w:val="20"/>
                </w:rPr>
                <w:delText>Rok udělení hodnosti</w:delText>
              </w:r>
            </w:del>
          </w:p>
        </w:tc>
        <w:tc>
          <w:tcPr>
            <w:tcW w:w="2248" w:type="dxa"/>
            <w:gridSpan w:val="4"/>
            <w:tcBorders>
              <w:right w:val="single" w:sz="12" w:space="0" w:color="auto"/>
            </w:tcBorders>
            <w:shd w:val="clear" w:color="auto" w:fill="F7CAAC"/>
          </w:tcPr>
          <w:p w14:paraId="2EEC9706" w14:textId="77777777" w:rsidR="00A43842" w:rsidRPr="000712BB" w:rsidRDefault="00A43842" w:rsidP="00B11784">
            <w:pPr>
              <w:jc w:val="both"/>
              <w:rPr>
                <w:del w:id="21937" w:author="Jana Martincová" w:date="2023-06-01T08:06:00Z"/>
                <w:sz w:val="20"/>
                <w:szCs w:val="20"/>
              </w:rPr>
            </w:pPr>
            <w:del w:id="21938" w:author="Jana Martincová" w:date="2023-06-01T08:06:00Z">
              <w:r w:rsidRPr="000712BB">
                <w:rPr>
                  <w:b/>
                  <w:sz w:val="20"/>
                  <w:szCs w:val="20"/>
                </w:rPr>
                <w:delText>Řízení konáno na VŠ</w:delText>
              </w:r>
            </w:del>
          </w:p>
        </w:tc>
        <w:tc>
          <w:tcPr>
            <w:tcW w:w="632" w:type="dxa"/>
            <w:vMerge w:val="restart"/>
            <w:tcBorders>
              <w:left w:val="single" w:sz="12" w:space="0" w:color="auto"/>
            </w:tcBorders>
          </w:tcPr>
          <w:p w14:paraId="456A8B0F" w14:textId="77777777" w:rsidR="00A43842" w:rsidRPr="000712BB" w:rsidRDefault="00A43842" w:rsidP="00B11784">
            <w:pPr>
              <w:jc w:val="both"/>
              <w:rPr>
                <w:del w:id="21939" w:author="Jana Martincová" w:date="2023-06-01T08:06:00Z"/>
                <w:b/>
                <w:sz w:val="20"/>
                <w:szCs w:val="20"/>
              </w:rPr>
            </w:pPr>
          </w:p>
        </w:tc>
        <w:tc>
          <w:tcPr>
            <w:tcW w:w="693" w:type="dxa"/>
            <w:vMerge w:val="restart"/>
          </w:tcPr>
          <w:p w14:paraId="23659C09" w14:textId="77777777" w:rsidR="00A43842" w:rsidRPr="000712BB" w:rsidRDefault="00A43842" w:rsidP="00B11784">
            <w:pPr>
              <w:jc w:val="both"/>
              <w:rPr>
                <w:del w:id="21940" w:author="Jana Martincová" w:date="2023-06-01T08:06:00Z"/>
                <w:b/>
                <w:sz w:val="20"/>
                <w:szCs w:val="20"/>
              </w:rPr>
            </w:pPr>
          </w:p>
        </w:tc>
        <w:tc>
          <w:tcPr>
            <w:tcW w:w="694" w:type="dxa"/>
            <w:vMerge w:val="restart"/>
          </w:tcPr>
          <w:p w14:paraId="0C1FDA18" w14:textId="77777777" w:rsidR="00A43842" w:rsidRPr="000712BB" w:rsidRDefault="00A43842" w:rsidP="00B11784">
            <w:pPr>
              <w:jc w:val="both"/>
              <w:rPr>
                <w:del w:id="21941" w:author="Jana Martincová" w:date="2023-06-01T08:06:00Z"/>
                <w:b/>
                <w:sz w:val="20"/>
                <w:szCs w:val="20"/>
              </w:rPr>
            </w:pPr>
          </w:p>
        </w:tc>
      </w:tr>
      <w:tr w:rsidR="00A43842" w:rsidRPr="000712BB" w14:paraId="06C19095" w14:textId="77777777" w:rsidTr="00B11784">
        <w:trPr>
          <w:trHeight w:val="205"/>
          <w:del w:id="21942" w:author="Jana Martincová" w:date="2023-06-01T08:06:00Z"/>
        </w:trPr>
        <w:tc>
          <w:tcPr>
            <w:tcW w:w="3347" w:type="dxa"/>
            <w:gridSpan w:val="2"/>
          </w:tcPr>
          <w:p w14:paraId="0808AF30" w14:textId="77777777" w:rsidR="00A43842" w:rsidRPr="000712BB" w:rsidRDefault="00A43842" w:rsidP="00B11784">
            <w:pPr>
              <w:jc w:val="both"/>
              <w:rPr>
                <w:del w:id="21943" w:author="Jana Martincová" w:date="2023-06-01T08:06:00Z"/>
                <w:sz w:val="20"/>
                <w:szCs w:val="20"/>
              </w:rPr>
            </w:pPr>
          </w:p>
        </w:tc>
        <w:tc>
          <w:tcPr>
            <w:tcW w:w="2245" w:type="dxa"/>
            <w:gridSpan w:val="2"/>
          </w:tcPr>
          <w:p w14:paraId="50357990" w14:textId="77777777" w:rsidR="00A43842" w:rsidRPr="000712BB" w:rsidRDefault="00A43842" w:rsidP="00B11784">
            <w:pPr>
              <w:jc w:val="both"/>
              <w:rPr>
                <w:del w:id="21944" w:author="Jana Martincová" w:date="2023-06-01T08:06:00Z"/>
                <w:sz w:val="20"/>
                <w:szCs w:val="20"/>
              </w:rPr>
            </w:pPr>
          </w:p>
        </w:tc>
        <w:tc>
          <w:tcPr>
            <w:tcW w:w="2248" w:type="dxa"/>
            <w:gridSpan w:val="4"/>
            <w:tcBorders>
              <w:right w:val="single" w:sz="12" w:space="0" w:color="auto"/>
            </w:tcBorders>
          </w:tcPr>
          <w:p w14:paraId="2E855AD6" w14:textId="77777777" w:rsidR="00A43842" w:rsidRPr="000712BB" w:rsidRDefault="00A43842" w:rsidP="00B11784">
            <w:pPr>
              <w:jc w:val="both"/>
              <w:rPr>
                <w:del w:id="21945" w:author="Jana Martincová" w:date="2023-06-01T08:06:00Z"/>
                <w:sz w:val="20"/>
                <w:szCs w:val="20"/>
              </w:rPr>
            </w:pPr>
          </w:p>
        </w:tc>
        <w:tc>
          <w:tcPr>
            <w:tcW w:w="632" w:type="dxa"/>
            <w:vMerge/>
            <w:tcBorders>
              <w:left w:val="single" w:sz="12" w:space="0" w:color="auto"/>
            </w:tcBorders>
            <w:vAlign w:val="center"/>
          </w:tcPr>
          <w:p w14:paraId="4CFA8F32" w14:textId="77777777" w:rsidR="00A43842" w:rsidRPr="000712BB" w:rsidRDefault="00A43842" w:rsidP="00B11784">
            <w:pPr>
              <w:rPr>
                <w:del w:id="21946" w:author="Jana Martincová" w:date="2023-06-01T08:06:00Z"/>
                <w:b/>
                <w:sz w:val="20"/>
                <w:szCs w:val="20"/>
              </w:rPr>
            </w:pPr>
          </w:p>
        </w:tc>
        <w:tc>
          <w:tcPr>
            <w:tcW w:w="693" w:type="dxa"/>
            <w:vMerge/>
            <w:vAlign w:val="center"/>
          </w:tcPr>
          <w:p w14:paraId="435447A2" w14:textId="77777777" w:rsidR="00A43842" w:rsidRPr="000712BB" w:rsidRDefault="00A43842" w:rsidP="00B11784">
            <w:pPr>
              <w:rPr>
                <w:del w:id="21947" w:author="Jana Martincová" w:date="2023-06-01T08:06:00Z"/>
                <w:b/>
                <w:sz w:val="20"/>
                <w:szCs w:val="20"/>
              </w:rPr>
            </w:pPr>
          </w:p>
        </w:tc>
        <w:tc>
          <w:tcPr>
            <w:tcW w:w="694" w:type="dxa"/>
            <w:vMerge/>
            <w:vAlign w:val="center"/>
          </w:tcPr>
          <w:p w14:paraId="134CDCDC" w14:textId="77777777" w:rsidR="00A43842" w:rsidRPr="000712BB" w:rsidRDefault="00A43842" w:rsidP="00B11784">
            <w:pPr>
              <w:rPr>
                <w:del w:id="21948" w:author="Jana Martincová" w:date="2023-06-01T08:06:00Z"/>
                <w:b/>
                <w:sz w:val="20"/>
                <w:szCs w:val="20"/>
              </w:rPr>
            </w:pPr>
          </w:p>
        </w:tc>
      </w:tr>
      <w:tr w:rsidR="00A43842" w:rsidRPr="000712BB" w14:paraId="50AD15E9" w14:textId="77777777" w:rsidTr="00B11784">
        <w:trPr>
          <w:del w:id="21949" w:author="Jana Martincová" w:date="2023-06-01T08:06:00Z"/>
        </w:trPr>
        <w:tc>
          <w:tcPr>
            <w:tcW w:w="9859" w:type="dxa"/>
            <w:gridSpan w:val="11"/>
            <w:shd w:val="clear" w:color="auto" w:fill="F7CAAC"/>
          </w:tcPr>
          <w:p w14:paraId="4AD4617F" w14:textId="77777777" w:rsidR="00A43842" w:rsidRPr="000712BB" w:rsidRDefault="00A43842" w:rsidP="00B11784">
            <w:pPr>
              <w:jc w:val="both"/>
              <w:rPr>
                <w:del w:id="21950" w:author="Jana Martincová" w:date="2023-06-01T08:06:00Z"/>
                <w:b/>
                <w:sz w:val="20"/>
                <w:szCs w:val="20"/>
              </w:rPr>
            </w:pPr>
            <w:del w:id="21951" w:author="Jana Martincová" w:date="2023-06-01T08:06:00Z">
              <w:r w:rsidRPr="000712BB">
                <w:rPr>
                  <w:b/>
                  <w:sz w:val="20"/>
                  <w:szCs w:val="20"/>
                </w:rPr>
                <w:delText xml:space="preserve">Přehled o nejvýznamnější publikační a další tvůrčí činnosti nebo další profesní činnosti u odborníků z praxe vztahující se k zabezpečovaným předmětům </w:delText>
              </w:r>
            </w:del>
          </w:p>
        </w:tc>
      </w:tr>
      <w:tr w:rsidR="00A43842" w:rsidRPr="000712BB" w14:paraId="58F95BF8" w14:textId="77777777" w:rsidTr="00B11784">
        <w:trPr>
          <w:trHeight w:val="1315"/>
          <w:del w:id="21952" w:author="Jana Martincová" w:date="2023-06-01T08:06:00Z"/>
        </w:trPr>
        <w:tc>
          <w:tcPr>
            <w:tcW w:w="9859" w:type="dxa"/>
            <w:gridSpan w:val="11"/>
          </w:tcPr>
          <w:p w14:paraId="1B2E5E25" w14:textId="77777777" w:rsidR="00A43842" w:rsidRPr="000712BB" w:rsidRDefault="00A43842" w:rsidP="00EC743B">
            <w:pPr>
              <w:jc w:val="both"/>
              <w:rPr>
                <w:del w:id="21953" w:author="Jana Martincová" w:date="2023-06-01T08:06:00Z"/>
                <w:sz w:val="20"/>
                <w:szCs w:val="20"/>
                <w:lang w:eastAsia="ar-SA"/>
              </w:rPr>
            </w:pPr>
            <w:del w:id="21954" w:author="Jana Martincová" w:date="2023-06-01T08:06:00Z">
              <w:r w:rsidRPr="000712BB">
                <w:rPr>
                  <w:sz w:val="20"/>
                  <w:szCs w:val="20"/>
                  <w:lang w:eastAsia="ar-SA"/>
                </w:rPr>
                <w:delText>2015</w:delText>
              </w:r>
              <w:r w:rsidR="00855407" w:rsidRPr="000712BB">
                <w:rPr>
                  <w:sz w:val="20"/>
                  <w:szCs w:val="20"/>
                  <w:lang w:eastAsia="ar-SA"/>
                </w:rPr>
                <w:delText xml:space="preserve">: </w:delText>
              </w:r>
              <w:r w:rsidR="008A7E6B" w:rsidRPr="000712BB">
                <w:rPr>
                  <w:sz w:val="20"/>
                  <w:szCs w:val="20"/>
                  <w:lang w:eastAsia="ar-SA"/>
                </w:rPr>
                <w:delText>o</w:delText>
              </w:r>
              <w:r w:rsidRPr="000712BB">
                <w:rPr>
                  <w:sz w:val="20"/>
                  <w:szCs w:val="20"/>
                  <w:lang w:eastAsia="ar-SA"/>
                </w:rPr>
                <w:delText>bdržení Řádu akademických palem – francouzské vyznamenání za zásluhy ve</w:delText>
              </w:r>
              <w:r w:rsidR="00A6130E" w:rsidRPr="000712BB">
                <w:rPr>
                  <w:sz w:val="20"/>
                  <w:szCs w:val="20"/>
                  <w:lang w:eastAsia="ar-SA"/>
                </w:rPr>
                <w:delText xml:space="preserve"> </w:delText>
              </w:r>
              <w:r w:rsidRPr="000712BB">
                <w:rPr>
                  <w:sz w:val="20"/>
                  <w:szCs w:val="20"/>
                  <w:lang w:eastAsia="ar-SA"/>
                </w:rPr>
                <w:delText>vzdělávání,</w:delText>
              </w:r>
              <w:r w:rsidR="00672028" w:rsidRPr="000712BB">
                <w:rPr>
                  <w:sz w:val="20"/>
                  <w:szCs w:val="20"/>
                  <w:lang w:eastAsia="ar-SA"/>
                </w:rPr>
                <w:delText xml:space="preserve"> </w:delText>
              </w:r>
              <w:r w:rsidRPr="000712BB">
                <w:rPr>
                  <w:sz w:val="20"/>
                  <w:szCs w:val="20"/>
                  <w:lang w:eastAsia="ar-SA"/>
                </w:rPr>
                <w:delText>vědě a kultuře</w:delText>
              </w:r>
            </w:del>
          </w:p>
          <w:p w14:paraId="5CDE6464" w14:textId="77777777" w:rsidR="00A43842" w:rsidRPr="000712BB" w:rsidRDefault="00A43842" w:rsidP="00EC743B">
            <w:pPr>
              <w:jc w:val="both"/>
              <w:rPr>
                <w:del w:id="21955" w:author="Jana Martincová" w:date="2023-06-01T08:06:00Z"/>
                <w:sz w:val="20"/>
                <w:szCs w:val="20"/>
                <w:lang w:eastAsia="ar-SA"/>
              </w:rPr>
            </w:pPr>
            <w:del w:id="21956" w:author="Jana Martincová" w:date="2023-06-01T08:06:00Z">
              <w:r w:rsidRPr="000712BB">
                <w:rPr>
                  <w:sz w:val="20"/>
                  <w:szCs w:val="20"/>
                  <w:lang w:eastAsia="ar-SA"/>
                </w:rPr>
                <w:delText>2005–dosud</w:delText>
              </w:r>
              <w:r w:rsidR="00855407" w:rsidRPr="000712BB">
                <w:rPr>
                  <w:sz w:val="20"/>
                  <w:szCs w:val="20"/>
                  <w:lang w:eastAsia="ar-SA"/>
                </w:rPr>
                <w:delText xml:space="preserve">: </w:delText>
              </w:r>
              <w:r w:rsidRPr="000712BB">
                <w:rPr>
                  <w:sz w:val="20"/>
                  <w:szCs w:val="20"/>
                  <w:lang w:eastAsia="ar-SA"/>
                </w:rPr>
                <w:delText>předsedkyně Francouzsko-českého klubu ve Zlíně</w:delText>
              </w:r>
            </w:del>
          </w:p>
          <w:p w14:paraId="5ABE3DF2" w14:textId="77777777" w:rsidR="00855407" w:rsidRPr="000712BB" w:rsidRDefault="00A43842" w:rsidP="00EC743B">
            <w:pPr>
              <w:jc w:val="both"/>
              <w:rPr>
                <w:del w:id="21957" w:author="Jana Martincová" w:date="2023-06-01T08:06:00Z"/>
                <w:sz w:val="20"/>
                <w:szCs w:val="20"/>
                <w:lang w:eastAsia="ar-SA"/>
              </w:rPr>
            </w:pPr>
            <w:del w:id="21958" w:author="Jana Martincová" w:date="2023-06-01T08:06:00Z">
              <w:r w:rsidRPr="000712BB">
                <w:rPr>
                  <w:sz w:val="20"/>
                  <w:szCs w:val="20"/>
                  <w:lang w:eastAsia="ar-SA"/>
                </w:rPr>
                <w:delText>2001–dosud</w:delText>
              </w:r>
              <w:r w:rsidR="00855407" w:rsidRPr="000712BB">
                <w:rPr>
                  <w:sz w:val="20"/>
                  <w:szCs w:val="20"/>
                  <w:lang w:eastAsia="ar-SA"/>
                </w:rPr>
                <w:delText xml:space="preserve">: </w:delText>
              </w:r>
              <w:r w:rsidRPr="000712BB">
                <w:rPr>
                  <w:sz w:val="20"/>
                  <w:szCs w:val="20"/>
                  <w:lang w:eastAsia="ar-SA"/>
                </w:rPr>
                <w:delText>ředitelka certifikačního centra pro orga</w:delText>
              </w:r>
              <w:r w:rsidR="00434246" w:rsidRPr="000712BB">
                <w:rPr>
                  <w:sz w:val="20"/>
                  <w:szCs w:val="20"/>
                  <w:lang w:eastAsia="ar-SA"/>
                </w:rPr>
                <w:delText>nizaci mezinárodních zkoušek z F</w:delText>
              </w:r>
              <w:r w:rsidRPr="000712BB">
                <w:rPr>
                  <w:sz w:val="20"/>
                  <w:szCs w:val="20"/>
                  <w:lang w:eastAsia="ar-SA"/>
                </w:rPr>
                <w:delText>rancouzského jazyka – DELF</w:delText>
              </w:r>
              <w:r w:rsidR="00855407" w:rsidRPr="000712BB">
                <w:rPr>
                  <w:sz w:val="20"/>
                  <w:szCs w:val="20"/>
                  <w:lang w:eastAsia="ar-SA"/>
                </w:rPr>
                <w:delText xml:space="preserve"> </w:delText>
              </w:r>
              <w:r w:rsidRPr="000712BB">
                <w:rPr>
                  <w:sz w:val="20"/>
                  <w:szCs w:val="20"/>
                  <w:lang w:eastAsia="ar-SA"/>
                </w:rPr>
                <w:delText>/ DALF široká veřejnost + DELF Scolaire pro studenty</w:delText>
              </w:r>
            </w:del>
          </w:p>
          <w:p w14:paraId="4F5B6326" w14:textId="77777777" w:rsidR="00A43842" w:rsidRPr="000712BB" w:rsidRDefault="00A43842" w:rsidP="00EC743B">
            <w:pPr>
              <w:jc w:val="both"/>
              <w:rPr>
                <w:del w:id="21959" w:author="Jana Martincová" w:date="2023-06-01T08:06:00Z"/>
                <w:sz w:val="20"/>
                <w:szCs w:val="20"/>
                <w:lang w:eastAsia="ar-SA"/>
              </w:rPr>
            </w:pPr>
            <w:del w:id="21960" w:author="Jana Martincová" w:date="2023-06-01T08:06:00Z">
              <w:r w:rsidRPr="000712BB">
                <w:rPr>
                  <w:sz w:val="20"/>
                  <w:szCs w:val="20"/>
                  <w:lang w:eastAsia="ar-SA"/>
                </w:rPr>
                <w:delText>Garant pro jazykovou výuku francouzského jazyka na součástech UTB.</w:delText>
              </w:r>
            </w:del>
          </w:p>
          <w:p w14:paraId="7FF79AC4" w14:textId="77777777" w:rsidR="00A43842" w:rsidRPr="000712BB" w:rsidRDefault="00A43842" w:rsidP="00EC743B">
            <w:pPr>
              <w:jc w:val="both"/>
              <w:rPr>
                <w:del w:id="21961" w:author="Jana Martincová" w:date="2023-06-01T08:06:00Z"/>
                <w:b/>
                <w:sz w:val="20"/>
                <w:szCs w:val="20"/>
              </w:rPr>
            </w:pPr>
            <w:del w:id="21962" w:author="Jana Martincová" w:date="2023-06-01T08:06:00Z">
              <w:r w:rsidRPr="000712BB">
                <w:rPr>
                  <w:sz w:val="20"/>
                  <w:szCs w:val="20"/>
                  <w:lang w:eastAsia="ar-SA"/>
                </w:rPr>
                <w:delText>Francouzský podzim – organizace kulturních a vzdělávacích akcí pro studenty a veřejnost.</w:delText>
              </w:r>
            </w:del>
          </w:p>
        </w:tc>
      </w:tr>
      <w:tr w:rsidR="00A43842" w:rsidRPr="000712BB" w14:paraId="440F921D" w14:textId="77777777" w:rsidTr="00B11784">
        <w:trPr>
          <w:trHeight w:val="218"/>
          <w:del w:id="21963" w:author="Jana Martincová" w:date="2023-06-01T08:06:00Z"/>
        </w:trPr>
        <w:tc>
          <w:tcPr>
            <w:tcW w:w="9859" w:type="dxa"/>
            <w:gridSpan w:val="11"/>
            <w:shd w:val="clear" w:color="auto" w:fill="F7CAAC"/>
          </w:tcPr>
          <w:p w14:paraId="714A2237" w14:textId="77777777" w:rsidR="00A43842" w:rsidRPr="000712BB" w:rsidRDefault="00A43842" w:rsidP="00B11784">
            <w:pPr>
              <w:rPr>
                <w:del w:id="21964" w:author="Jana Martincová" w:date="2023-06-01T08:06:00Z"/>
                <w:b/>
                <w:sz w:val="20"/>
                <w:szCs w:val="20"/>
              </w:rPr>
            </w:pPr>
            <w:del w:id="21965" w:author="Jana Martincová" w:date="2023-06-01T08:06:00Z">
              <w:r w:rsidRPr="000712BB">
                <w:rPr>
                  <w:b/>
                  <w:sz w:val="20"/>
                  <w:szCs w:val="20"/>
                </w:rPr>
                <w:delText>Působení v zahraničí</w:delText>
              </w:r>
            </w:del>
          </w:p>
        </w:tc>
      </w:tr>
      <w:tr w:rsidR="00A43842" w:rsidRPr="000712BB" w14:paraId="4D845FE0" w14:textId="77777777" w:rsidTr="00B11784">
        <w:trPr>
          <w:trHeight w:val="328"/>
          <w:del w:id="21966" w:author="Jana Martincová" w:date="2023-06-01T08:06:00Z"/>
        </w:trPr>
        <w:tc>
          <w:tcPr>
            <w:tcW w:w="9859" w:type="dxa"/>
            <w:gridSpan w:val="11"/>
          </w:tcPr>
          <w:p w14:paraId="24653F60" w14:textId="77777777" w:rsidR="00434246" w:rsidRPr="000712BB" w:rsidRDefault="00434246" w:rsidP="00EC743B">
            <w:pPr>
              <w:jc w:val="both"/>
              <w:rPr>
                <w:del w:id="21967" w:author="Jana Martincová" w:date="2023-06-01T08:06:00Z"/>
                <w:sz w:val="20"/>
                <w:szCs w:val="20"/>
              </w:rPr>
            </w:pPr>
            <w:del w:id="21968" w:author="Jana Martincová" w:date="2023-06-01T08:06:00Z">
              <w:r w:rsidRPr="000712BB">
                <w:rPr>
                  <w:sz w:val="20"/>
                  <w:szCs w:val="20"/>
                </w:rPr>
                <w:delText>2021: Université Bordeaux Montaigne</w:delText>
              </w:r>
            </w:del>
          </w:p>
          <w:p w14:paraId="5B3CFB5F" w14:textId="77777777" w:rsidR="00A43842" w:rsidRPr="000712BB" w:rsidRDefault="00434246" w:rsidP="00434246">
            <w:pPr>
              <w:jc w:val="both"/>
              <w:rPr>
                <w:del w:id="21969" w:author="Jana Martincová" w:date="2023-06-01T08:06:00Z"/>
                <w:sz w:val="20"/>
                <w:szCs w:val="20"/>
              </w:rPr>
            </w:pPr>
            <w:del w:id="21970" w:author="Jana Martincová" w:date="2023-06-01T08:06:00Z">
              <w:r w:rsidRPr="000712BB">
                <w:rPr>
                  <w:sz w:val="20"/>
                  <w:szCs w:val="20"/>
                </w:rPr>
                <w:delText>2019</w:delText>
              </w:r>
              <w:r w:rsidR="00A6130E" w:rsidRPr="000712BB">
                <w:rPr>
                  <w:sz w:val="20"/>
                  <w:szCs w:val="20"/>
                </w:rPr>
                <w:delText xml:space="preserve">: </w:delText>
              </w:r>
              <w:r w:rsidR="00A43842" w:rsidRPr="000712BB">
                <w:rPr>
                  <w:sz w:val="20"/>
                  <w:szCs w:val="20"/>
                </w:rPr>
                <w:delText>Université Bordeaux Montaigne</w:delText>
              </w:r>
            </w:del>
          </w:p>
        </w:tc>
      </w:tr>
      <w:tr w:rsidR="00A43842" w:rsidRPr="000712BB" w14:paraId="5E52C634" w14:textId="77777777" w:rsidTr="00B11784">
        <w:trPr>
          <w:cantSplit/>
          <w:trHeight w:val="470"/>
          <w:del w:id="21971" w:author="Jana Martincová" w:date="2023-06-01T08:06:00Z"/>
        </w:trPr>
        <w:tc>
          <w:tcPr>
            <w:tcW w:w="2518" w:type="dxa"/>
            <w:shd w:val="clear" w:color="auto" w:fill="F7CAAC"/>
          </w:tcPr>
          <w:p w14:paraId="6A5EF195" w14:textId="77777777" w:rsidR="00A43842" w:rsidRPr="000712BB" w:rsidRDefault="00A43842" w:rsidP="00B11784">
            <w:pPr>
              <w:jc w:val="both"/>
              <w:rPr>
                <w:del w:id="21972" w:author="Jana Martincová" w:date="2023-06-01T08:06:00Z"/>
                <w:b/>
                <w:sz w:val="20"/>
                <w:szCs w:val="20"/>
              </w:rPr>
            </w:pPr>
            <w:del w:id="21973" w:author="Jana Martincová" w:date="2023-06-01T08:06:00Z">
              <w:r w:rsidRPr="000712BB">
                <w:rPr>
                  <w:b/>
                  <w:sz w:val="20"/>
                  <w:szCs w:val="20"/>
                </w:rPr>
                <w:delText xml:space="preserve">Podpis </w:delText>
              </w:r>
            </w:del>
          </w:p>
        </w:tc>
        <w:tc>
          <w:tcPr>
            <w:tcW w:w="4536" w:type="dxa"/>
            <w:gridSpan w:val="5"/>
          </w:tcPr>
          <w:p w14:paraId="5766DFD5" w14:textId="77777777" w:rsidR="00A43842" w:rsidRPr="000712BB" w:rsidRDefault="00A43842" w:rsidP="00B11784">
            <w:pPr>
              <w:jc w:val="both"/>
              <w:rPr>
                <w:del w:id="21974" w:author="Jana Martincová" w:date="2023-06-01T08:06:00Z"/>
                <w:sz w:val="20"/>
                <w:szCs w:val="20"/>
              </w:rPr>
            </w:pPr>
            <w:del w:id="21975" w:author="Jana Martincová" w:date="2023-06-01T08:06:00Z">
              <w:r w:rsidRPr="000712BB">
                <w:rPr>
                  <w:sz w:val="20"/>
                  <w:szCs w:val="20"/>
                </w:rPr>
                <w:delText>Magda Zálešáková v. r.</w:delText>
              </w:r>
            </w:del>
          </w:p>
        </w:tc>
        <w:tc>
          <w:tcPr>
            <w:tcW w:w="786" w:type="dxa"/>
            <w:gridSpan w:val="2"/>
            <w:shd w:val="clear" w:color="auto" w:fill="F7CAAC"/>
          </w:tcPr>
          <w:p w14:paraId="20A5CE24" w14:textId="77777777" w:rsidR="00A43842" w:rsidRPr="000712BB" w:rsidRDefault="00A43842" w:rsidP="00B11784">
            <w:pPr>
              <w:jc w:val="both"/>
              <w:rPr>
                <w:del w:id="21976" w:author="Jana Martincová" w:date="2023-06-01T08:06:00Z"/>
                <w:sz w:val="20"/>
                <w:szCs w:val="20"/>
              </w:rPr>
            </w:pPr>
            <w:del w:id="21977" w:author="Jana Martincová" w:date="2023-06-01T08:06:00Z">
              <w:r w:rsidRPr="000712BB">
                <w:rPr>
                  <w:b/>
                  <w:sz w:val="20"/>
                  <w:szCs w:val="20"/>
                </w:rPr>
                <w:delText>datum</w:delText>
              </w:r>
            </w:del>
          </w:p>
        </w:tc>
        <w:tc>
          <w:tcPr>
            <w:tcW w:w="2019" w:type="dxa"/>
            <w:gridSpan w:val="3"/>
          </w:tcPr>
          <w:p w14:paraId="13E1F3CD" w14:textId="77777777" w:rsidR="00A43842" w:rsidRPr="000712BB" w:rsidRDefault="00A43842" w:rsidP="00B11784">
            <w:pPr>
              <w:jc w:val="both"/>
              <w:rPr>
                <w:del w:id="21978" w:author="Jana Martincová" w:date="2023-06-01T08:06:00Z"/>
                <w:sz w:val="20"/>
                <w:szCs w:val="20"/>
              </w:rPr>
            </w:pPr>
            <w:del w:id="21979" w:author="Jana Martincová" w:date="2023-06-01T08:06:00Z">
              <w:r w:rsidRPr="000712BB">
                <w:rPr>
                  <w:sz w:val="20"/>
                  <w:szCs w:val="20"/>
                </w:rPr>
                <w:delText>06. 06. 2022</w:delText>
              </w:r>
            </w:del>
          </w:p>
        </w:tc>
      </w:tr>
    </w:tbl>
    <w:p w14:paraId="288AA4B7" w14:textId="77777777" w:rsidR="00A43842" w:rsidRPr="000712BB" w:rsidRDefault="00A43842" w:rsidP="00A43842">
      <w:pPr>
        <w:rPr>
          <w:del w:id="21980" w:author="Jana Martincová" w:date="2023-06-01T08:06:00Z"/>
          <w:sz w:val="20"/>
          <w:szCs w:val="20"/>
        </w:rPr>
      </w:pPr>
    </w:p>
    <w:p w14:paraId="69DDC291" w14:textId="77777777" w:rsidR="00A43842" w:rsidRPr="000712BB" w:rsidRDefault="00A43842" w:rsidP="00A43842">
      <w:pPr>
        <w:rPr>
          <w:del w:id="21981" w:author="Jana Martincová" w:date="2023-06-01T08:06:00Z"/>
          <w:sz w:val="20"/>
          <w:szCs w:val="20"/>
        </w:rPr>
      </w:pPr>
    </w:p>
    <w:p w14:paraId="7B7E1674" w14:textId="77777777" w:rsidR="00A43842" w:rsidRPr="000712BB" w:rsidRDefault="00A43842" w:rsidP="00A43842">
      <w:pPr>
        <w:rPr>
          <w:del w:id="21982" w:author="Jana Martincová" w:date="2023-06-01T08:06:00Z"/>
          <w:sz w:val="20"/>
          <w:szCs w:val="20"/>
        </w:rPr>
      </w:pPr>
    </w:p>
    <w:p w14:paraId="2F3061EB" w14:textId="77777777" w:rsidR="00A43842" w:rsidRPr="000712BB" w:rsidRDefault="00A43842" w:rsidP="00A43842">
      <w:pPr>
        <w:rPr>
          <w:del w:id="21983" w:author="Jana Martincová" w:date="2023-06-01T08:06:00Z"/>
        </w:rPr>
      </w:pPr>
    </w:p>
    <w:p w14:paraId="6E293EEC" w14:textId="77777777" w:rsidR="00127DA5" w:rsidRPr="000712BB" w:rsidRDefault="00127DA5" w:rsidP="00A43842">
      <w:pPr>
        <w:rPr>
          <w:del w:id="21984" w:author="Jana Martincová" w:date="2023-06-01T08:06:00Z"/>
        </w:rPr>
      </w:pPr>
    </w:p>
    <w:p w14:paraId="3F5FD9AC" w14:textId="77777777" w:rsidR="00127DA5" w:rsidRPr="000712BB" w:rsidRDefault="00127DA5" w:rsidP="00A43842">
      <w:pPr>
        <w:rPr>
          <w:del w:id="21985" w:author="Jana Martincová" w:date="2023-06-01T08:06:00Z"/>
        </w:rPr>
      </w:pPr>
    </w:p>
    <w:p w14:paraId="5B2E71BA" w14:textId="77777777" w:rsidR="00127DA5" w:rsidRPr="000712BB" w:rsidRDefault="00127DA5" w:rsidP="00A43842">
      <w:pPr>
        <w:rPr>
          <w:del w:id="21986" w:author="Jana Martincová" w:date="2023-06-01T08:06:00Z"/>
        </w:rPr>
      </w:pPr>
    </w:p>
    <w:p w14:paraId="1FCDC909" w14:textId="77777777" w:rsidR="00127DA5" w:rsidRPr="000712BB" w:rsidRDefault="00127DA5" w:rsidP="00A43842">
      <w:pPr>
        <w:rPr>
          <w:del w:id="21987" w:author="Jana Martincová" w:date="2023-06-01T08:06:00Z"/>
        </w:rPr>
      </w:pPr>
    </w:p>
    <w:p w14:paraId="34A6174A" w14:textId="77777777" w:rsidR="00127DA5" w:rsidRPr="000712BB" w:rsidRDefault="00127DA5" w:rsidP="00A43842">
      <w:pPr>
        <w:rPr>
          <w:del w:id="21988" w:author="Jana Martincová" w:date="2023-06-01T08:06:00Z"/>
        </w:rPr>
      </w:pPr>
    </w:p>
    <w:p w14:paraId="62D8547D" w14:textId="77777777" w:rsidR="00127DA5" w:rsidRPr="000712BB" w:rsidRDefault="00127DA5" w:rsidP="00A43842">
      <w:pPr>
        <w:rPr>
          <w:del w:id="21989" w:author="Jana Martincová" w:date="2023-06-01T08:06:00Z"/>
        </w:rPr>
      </w:pPr>
    </w:p>
    <w:p w14:paraId="202E1AC0" w14:textId="77777777" w:rsidR="00127DA5" w:rsidRPr="000712BB" w:rsidRDefault="00127DA5" w:rsidP="00A43842">
      <w:pPr>
        <w:rPr>
          <w:del w:id="21990" w:author="Jana Martincová" w:date="2023-06-01T08:06:00Z"/>
        </w:rPr>
      </w:pPr>
    </w:p>
    <w:p w14:paraId="23C4FB56" w14:textId="77777777" w:rsidR="00127DA5" w:rsidRPr="000712BB" w:rsidRDefault="00127DA5" w:rsidP="00A43842">
      <w:pPr>
        <w:rPr>
          <w:del w:id="21991" w:author="Jana Martincová" w:date="2023-06-01T08:06:00Z"/>
        </w:rPr>
      </w:pPr>
    </w:p>
    <w:p w14:paraId="56EAE5F0" w14:textId="77777777" w:rsidR="00127DA5" w:rsidRPr="000712BB" w:rsidRDefault="00127DA5" w:rsidP="00A43842">
      <w:pPr>
        <w:rPr>
          <w:del w:id="21992" w:author="Jana Martincová" w:date="2023-06-01T08:06:00Z"/>
        </w:rPr>
      </w:pPr>
    </w:p>
    <w:p w14:paraId="0C83FDE9" w14:textId="77777777" w:rsidR="00127DA5" w:rsidRPr="000712BB" w:rsidRDefault="00127DA5" w:rsidP="00A43842">
      <w:pPr>
        <w:rPr>
          <w:del w:id="21993" w:author="Jana Martincová" w:date="2023-06-01T08:06:00Z"/>
        </w:rPr>
      </w:pPr>
    </w:p>
    <w:p w14:paraId="3EB07F54" w14:textId="77777777" w:rsidR="00127DA5" w:rsidRPr="000712BB" w:rsidRDefault="00127DA5" w:rsidP="00A43842">
      <w:pPr>
        <w:rPr>
          <w:del w:id="21994" w:author="Jana Martincová" w:date="2023-06-01T08:06:00Z"/>
        </w:rPr>
      </w:pPr>
    </w:p>
    <w:p w14:paraId="14118F63" w14:textId="77777777" w:rsidR="00127DA5" w:rsidRPr="000712BB" w:rsidRDefault="00127DA5" w:rsidP="00A43842">
      <w:pPr>
        <w:rPr>
          <w:del w:id="21995" w:author="Jana Martincová" w:date="2023-06-01T08:06:00Z"/>
        </w:rPr>
      </w:pPr>
    </w:p>
    <w:p w14:paraId="00B68297" w14:textId="77777777" w:rsidR="00127DA5" w:rsidRPr="000712BB" w:rsidRDefault="00127DA5" w:rsidP="00A43842">
      <w:pPr>
        <w:rPr>
          <w:del w:id="21996" w:author="Jana Martincová" w:date="2023-06-01T08:06:00Z"/>
        </w:rPr>
      </w:pPr>
    </w:p>
    <w:p w14:paraId="74BC821D" w14:textId="77777777" w:rsidR="00A43842" w:rsidRPr="000712BB" w:rsidRDefault="00A43842" w:rsidP="00A43842">
      <w:pPr>
        <w:rPr>
          <w:del w:id="21997" w:author="Jana Martincová" w:date="2023-06-01T08:06:00Z"/>
        </w:rPr>
      </w:pPr>
    </w:p>
    <w:p w14:paraId="7ED899A1" w14:textId="77777777" w:rsidR="00EC743B" w:rsidRPr="000712BB" w:rsidRDefault="00EC743B" w:rsidP="00A43842">
      <w:pPr>
        <w:rPr>
          <w:del w:id="21998" w:author="Jana Martincová" w:date="2023-06-01T08:06:00Z"/>
        </w:rPr>
      </w:pPr>
    </w:p>
    <w:tbl>
      <w:tblPr>
        <w:tblW w:w="986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225"/>
        <w:gridCol w:w="5507"/>
        <w:gridCol w:w="1090"/>
        <w:gridCol w:w="1047"/>
      </w:tblGrid>
      <w:tr w:rsidR="00A43842" w:rsidRPr="00F46F2F" w14:paraId="42590AA1" w14:textId="77777777" w:rsidTr="00127DA5">
        <w:trPr>
          <w:trHeight w:val="300"/>
        </w:trPr>
        <w:tc>
          <w:tcPr>
            <w:tcW w:w="9869" w:type="dxa"/>
            <w:gridSpan w:val="4"/>
            <w:tcBorders>
              <w:bottom w:val="double" w:sz="4" w:space="0" w:color="auto"/>
            </w:tcBorders>
            <w:shd w:val="clear" w:color="auto" w:fill="BDD6EE"/>
          </w:tcPr>
          <w:p w14:paraId="37D004E8" w14:textId="77777777" w:rsidR="00A43842" w:rsidRPr="00FE69DD" w:rsidRDefault="00A43842">
            <w:pPr>
              <w:pStyle w:val="Nadpis1"/>
              <w:rPr>
                <w:sz w:val="28"/>
              </w:rPr>
              <w:pPrChange w:id="21999" w:author="Jana Martincová" w:date="2023-06-01T08:06:00Z">
                <w:pPr>
                  <w:jc w:val="both"/>
                </w:pPr>
              </w:pPrChange>
            </w:pPr>
            <w:bookmarkStart w:id="22000" w:name="_Toc136437050"/>
            <w:r w:rsidRPr="00FE69DD">
              <w:rPr>
                <w:sz w:val="28"/>
              </w:rPr>
              <w:t>C-II – Související tvůrčí, resp. vědecká a umělecká činnost</w:t>
            </w:r>
            <w:bookmarkEnd w:id="22000"/>
          </w:p>
        </w:tc>
      </w:tr>
      <w:tr w:rsidR="00A43842" w:rsidRPr="00F46F2F" w14:paraId="3CC44D26" w14:textId="77777777" w:rsidTr="00127DA5">
        <w:trPr>
          <w:trHeight w:val="424"/>
        </w:trPr>
        <w:tc>
          <w:tcPr>
            <w:tcW w:w="9869" w:type="dxa"/>
            <w:gridSpan w:val="4"/>
            <w:shd w:val="clear" w:color="auto" w:fill="F7CAAC"/>
          </w:tcPr>
          <w:p w14:paraId="6CF98DDD" w14:textId="77777777" w:rsidR="00A43842" w:rsidRPr="00F46F2F" w:rsidRDefault="00A43842" w:rsidP="00B11784">
            <w:pPr>
              <w:rPr>
                <w:b/>
                <w:sz w:val="20"/>
                <w:szCs w:val="20"/>
              </w:rPr>
            </w:pPr>
            <w:r w:rsidRPr="00F46F2F">
              <w:rPr>
                <w:b/>
                <w:sz w:val="20"/>
                <w:szCs w:val="20"/>
              </w:rPr>
              <w:t>Přehled řešených grantů a projektů u akademicky zaměřeného bakalářského</w:t>
            </w:r>
            <w:r w:rsidR="008A7E6B" w:rsidRPr="00F46F2F">
              <w:rPr>
                <w:b/>
                <w:sz w:val="20"/>
                <w:szCs w:val="20"/>
              </w:rPr>
              <w:t xml:space="preserve">, </w:t>
            </w:r>
            <w:r w:rsidRPr="00F46F2F">
              <w:rPr>
                <w:b/>
                <w:sz w:val="20"/>
                <w:szCs w:val="20"/>
              </w:rPr>
              <w:t>magisterského a doktorského studijního programu</w:t>
            </w:r>
          </w:p>
        </w:tc>
      </w:tr>
      <w:tr w:rsidR="00A43842" w:rsidRPr="00F46F2F" w14:paraId="213CD10C" w14:textId="77777777" w:rsidTr="00434246">
        <w:trPr>
          <w:cantSplit/>
          <w:trHeight w:val="600"/>
        </w:trPr>
        <w:tc>
          <w:tcPr>
            <w:tcW w:w="2225" w:type="dxa"/>
            <w:shd w:val="clear" w:color="auto" w:fill="F7CAAC"/>
          </w:tcPr>
          <w:p w14:paraId="51D07A01" w14:textId="77777777" w:rsidR="00A43842" w:rsidRPr="00F46F2F" w:rsidRDefault="00A43842" w:rsidP="00B11784">
            <w:pPr>
              <w:jc w:val="both"/>
              <w:rPr>
                <w:b/>
                <w:sz w:val="20"/>
                <w:szCs w:val="20"/>
              </w:rPr>
            </w:pPr>
            <w:r w:rsidRPr="00F46F2F">
              <w:rPr>
                <w:b/>
                <w:sz w:val="20"/>
                <w:szCs w:val="20"/>
              </w:rPr>
              <w:t>Řešitel/spoluřešitel</w:t>
            </w:r>
          </w:p>
        </w:tc>
        <w:tc>
          <w:tcPr>
            <w:tcW w:w="5507" w:type="dxa"/>
            <w:shd w:val="clear" w:color="auto" w:fill="F7CAAC"/>
          </w:tcPr>
          <w:p w14:paraId="45E551FA" w14:textId="77777777" w:rsidR="00A43842" w:rsidRPr="00F46F2F" w:rsidRDefault="00A43842" w:rsidP="00B11784">
            <w:pPr>
              <w:jc w:val="both"/>
              <w:rPr>
                <w:b/>
                <w:sz w:val="20"/>
                <w:szCs w:val="20"/>
              </w:rPr>
            </w:pPr>
            <w:r w:rsidRPr="00F46F2F">
              <w:rPr>
                <w:b/>
                <w:sz w:val="20"/>
                <w:szCs w:val="20"/>
              </w:rPr>
              <w:t>Názvy grantů a projektů získaných pro vědeckou, výzkumnou, uměleckou a další tvůrčí činnost v</w:t>
            </w:r>
            <w:r w:rsidR="00AF4BB5" w:rsidRPr="00F46F2F">
              <w:rPr>
                <w:b/>
                <w:sz w:val="20"/>
                <w:szCs w:val="20"/>
              </w:rPr>
              <w:t> </w:t>
            </w:r>
            <w:r w:rsidRPr="00F46F2F">
              <w:rPr>
                <w:b/>
                <w:sz w:val="20"/>
                <w:szCs w:val="20"/>
              </w:rPr>
              <w:t>příslušné oblasti vzdělávání</w:t>
            </w:r>
          </w:p>
        </w:tc>
        <w:tc>
          <w:tcPr>
            <w:tcW w:w="1090" w:type="dxa"/>
            <w:shd w:val="clear" w:color="auto" w:fill="F7CAAC"/>
          </w:tcPr>
          <w:p w14:paraId="0986C6F4" w14:textId="77777777" w:rsidR="00A43842" w:rsidRPr="00F46F2F" w:rsidRDefault="00A43842" w:rsidP="00B11784">
            <w:pPr>
              <w:jc w:val="center"/>
              <w:rPr>
                <w:b/>
                <w:sz w:val="20"/>
                <w:szCs w:val="20"/>
              </w:rPr>
            </w:pPr>
            <w:r w:rsidRPr="00F46F2F">
              <w:rPr>
                <w:b/>
                <w:sz w:val="20"/>
                <w:szCs w:val="20"/>
              </w:rPr>
              <w:t>Zdroj</w:t>
            </w:r>
          </w:p>
        </w:tc>
        <w:tc>
          <w:tcPr>
            <w:tcW w:w="1047" w:type="dxa"/>
            <w:shd w:val="clear" w:color="auto" w:fill="F7CAAC"/>
          </w:tcPr>
          <w:p w14:paraId="128B3E08" w14:textId="77777777" w:rsidR="00A43842" w:rsidRPr="00F46F2F" w:rsidRDefault="00A43842" w:rsidP="00B11784">
            <w:pPr>
              <w:jc w:val="center"/>
              <w:rPr>
                <w:b/>
                <w:sz w:val="20"/>
                <w:szCs w:val="20"/>
              </w:rPr>
            </w:pPr>
            <w:r w:rsidRPr="00F46F2F">
              <w:rPr>
                <w:b/>
                <w:sz w:val="20"/>
                <w:szCs w:val="20"/>
              </w:rPr>
              <w:t>Období</w:t>
            </w:r>
          </w:p>
          <w:p w14:paraId="02D78603" w14:textId="77777777" w:rsidR="00A43842" w:rsidRPr="00F46F2F" w:rsidRDefault="00A43842" w:rsidP="00B11784">
            <w:pPr>
              <w:jc w:val="center"/>
              <w:rPr>
                <w:b/>
                <w:sz w:val="20"/>
                <w:szCs w:val="20"/>
              </w:rPr>
            </w:pPr>
          </w:p>
        </w:tc>
      </w:tr>
      <w:tr w:rsidR="0093282A" w:rsidRPr="00F46F2F" w14:paraId="2CE1996E" w14:textId="77777777" w:rsidTr="00434246">
        <w:trPr>
          <w:trHeight w:val="714"/>
        </w:trPr>
        <w:tc>
          <w:tcPr>
            <w:tcW w:w="2225" w:type="dxa"/>
          </w:tcPr>
          <w:p w14:paraId="352C766E" w14:textId="568AAE0C" w:rsidR="0093282A" w:rsidRPr="00F46F2F" w:rsidRDefault="00A43842" w:rsidP="0093282A">
            <w:pPr>
              <w:jc w:val="both"/>
              <w:rPr>
                <w:sz w:val="20"/>
                <w:szCs w:val="20"/>
              </w:rPr>
            </w:pPr>
            <w:bookmarkStart w:id="22001" w:name="_Hlk118191347"/>
            <w:del w:id="22002" w:author="Jana Martincová" w:date="2023-06-01T08:06:00Z">
              <w:r w:rsidRPr="000712BB">
                <w:rPr>
                  <w:sz w:val="20"/>
                  <w:szCs w:val="20"/>
                </w:rPr>
                <w:delText>Mgr. Libor Marek, Ph.D.</w:delText>
              </w:r>
            </w:del>
            <w:ins w:id="22003" w:author="Jana Martincová" w:date="2023-06-01T08:06:00Z">
              <w:r w:rsidR="0093282A" w:rsidRPr="00F46F2F">
                <w:rPr>
                  <w:sz w:val="20"/>
                  <w:szCs w:val="20"/>
                </w:rPr>
                <w:t>Kalenda, J. / Kočvarová, I.; Vaculíková, J.</w:t>
              </w:r>
            </w:ins>
            <w:bookmarkEnd w:id="22001"/>
          </w:p>
        </w:tc>
        <w:tc>
          <w:tcPr>
            <w:tcW w:w="5507" w:type="dxa"/>
          </w:tcPr>
          <w:p w14:paraId="05C825DE" w14:textId="2143E63E" w:rsidR="0093282A" w:rsidRPr="00F46F2F" w:rsidRDefault="00A43842" w:rsidP="0093282A">
            <w:pPr>
              <w:jc w:val="both"/>
              <w:rPr>
                <w:sz w:val="20"/>
                <w:szCs w:val="20"/>
              </w:rPr>
            </w:pPr>
            <w:bookmarkStart w:id="22004" w:name="_Hlk118191356"/>
            <w:del w:id="22005" w:author="Jana Martincová" w:date="2023-06-01T08:06:00Z">
              <w:r w:rsidRPr="000712BB">
                <w:rPr>
                  <w:sz w:val="20"/>
                  <w:szCs w:val="20"/>
                </w:rPr>
                <w:delText>Rozvoj nových andragogických diagnostických přístupů a intervencí fenoménu docility dospělých</w:delText>
              </w:r>
              <w:r w:rsidR="00127DA5" w:rsidRPr="000712BB">
                <w:rPr>
                  <w:sz w:val="20"/>
                  <w:szCs w:val="20"/>
                </w:rPr>
                <w:delText xml:space="preserve"> </w:delText>
              </w:r>
              <w:r w:rsidRPr="000712BB">
                <w:rPr>
                  <w:sz w:val="20"/>
                  <w:szCs w:val="20"/>
                </w:rPr>
                <w:delText>UTB v roli spoluřešitele</w:delText>
              </w:r>
            </w:del>
            <w:ins w:id="22006" w:author="Jana Martincová" w:date="2023-06-01T08:06:00Z">
              <w:r w:rsidR="0093282A" w:rsidRPr="00F46F2F">
                <w:rPr>
                  <w:sz w:val="20"/>
                  <w:szCs w:val="20"/>
                </w:rPr>
                <w:t>Development of new andragogical diagnostic approaches and inverventions of the adult docility phenomenon (2020-1-SK01-KA204-078313)</w:t>
              </w:r>
            </w:ins>
            <w:bookmarkEnd w:id="22004"/>
          </w:p>
        </w:tc>
        <w:tc>
          <w:tcPr>
            <w:tcW w:w="1090" w:type="dxa"/>
          </w:tcPr>
          <w:p w14:paraId="44E490DF" w14:textId="77777777" w:rsidR="00A43842" w:rsidRDefault="00A43842" w:rsidP="006313D8">
            <w:pPr>
              <w:jc w:val="center"/>
              <w:rPr>
                <w:del w:id="22007" w:author="Jana Martincová" w:date="2023-06-01T08:06:00Z"/>
                <w:sz w:val="20"/>
                <w:szCs w:val="20"/>
              </w:rPr>
            </w:pPr>
            <w:del w:id="22008" w:author="Jana Martincová" w:date="2023-06-01T08:06:00Z">
              <w:r w:rsidRPr="000712BB">
                <w:rPr>
                  <w:sz w:val="20"/>
                  <w:szCs w:val="20"/>
                </w:rPr>
                <w:delText>Erasmus +</w:delText>
              </w:r>
            </w:del>
          </w:p>
          <w:p w14:paraId="6A616932" w14:textId="77777777" w:rsidR="0093282A" w:rsidRPr="00F46F2F" w:rsidRDefault="0093282A" w:rsidP="0093282A">
            <w:pPr>
              <w:jc w:val="center"/>
              <w:rPr>
                <w:ins w:id="22009" w:author="Jana Martincová" w:date="2023-06-01T08:06:00Z"/>
                <w:sz w:val="20"/>
                <w:szCs w:val="20"/>
              </w:rPr>
            </w:pPr>
            <w:r w:rsidRPr="00F46F2F">
              <w:rPr>
                <w:sz w:val="20"/>
                <w:szCs w:val="20"/>
              </w:rPr>
              <w:t>A</w:t>
            </w:r>
            <w:ins w:id="22010" w:author="Jana Martincová" w:date="2023-06-01T08:06:00Z">
              <w:r w:rsidRPr="00F46F2F">
                <w:rPr>
                  <w:sz w:val="20"/>
                  <w:szCs w:val="20"/>
                </w:rPr>
                <w:t>/</w:t>
              </w:r>
            </w:ins>
          </w:p>
          <w:p w14:paraId="360DA22B" w14:textId="77777777" w:rsidR="0093282A" w:rsidRPr="00F46F2F" w:rsidRDefault="0093282A" w:rsidP="0093282A">
            <w:pPr>
              <w:jc w:val="center"/>
              <w:rPr>
                <w:sz w:val="20"/>
                <w:szCs w:val="20"/>
              </w:rPr>
            </w:pPr>
            <w:ins w:id="22011" w:author="Jana Martincová" w:date="2023-06-01T08:06:00Z">
              <w:r w:rsidRPr="00F46F2F">
                <w:rPr>
                  <w:sz w:val="20"/>
                  <w:szCs w:val="20"/>
                </w:rPr>
                <w:t>EC</w:t>
              </w:r>
            </w:ins>
          </w:p>
        </w:tc>
        <w:tc>
          <w:tcPr>
            <w:tcW w:w="1047" w:type="dxa"/>
          </w:tcPr>
          <w:p w14:paraId="441320E4" w14:textId="0F968545" w:rsidR="0093282A" w:rsidRPr="00F46F2F" w:rsidRDefault="0093282A" w:rsidP="0093282A">
            <w:pPr>
              <w:jc w:val="both"/>
              <w:rPr>
                <w:sz w:val="20"/>
                <w:rPrChange w:id="22012" w:author="Jana Martincová" w:date="2023-06-01T08:06:00Z">
                  <w:rPr>
                    <w:color w:val="0000FF"/>
                    <w:sz w:val="20"/>
                  </w:rPr>
                </w:rPrChange>
              </w:rPr>
            </w:pPr>
            <w:r w:rsidRPr="00F46F2F">
              <w:rPr>
                <w:sz w:val="20"/>
                <w:rPrChange w:id="22013" w:author="Jana Martincová" w:date="2023-06-01T08:06:00Z">
                  <w:rPr>
                    <w:color w:val="0000FF"/>
                    <w:sz w:val="20"/>
                  </w:rPr>
                </w:rPrChange>
              </w:rPr>
              <w:t>2020</w:t>
            </w:r>
            <w:del w:id="22014" w:author="Jana Martincová" w:date="2023-06-01T08:06:00Z">
              <w:r w:rsidR="008A7E6B" w:rsidRPr="000712BB">
                <w:rPr>
                  <w:color w:val="0000FF"/>
                  <w:sz w:val="20"/>
                  <w:szCs w:val="20"/>
                </w:rPr>
                <w:delText>–</w:delText>
              </w:r>
            </w:del>
            <w:ins w:id="22015" w:author="Jana Martincová" w:date="2023-06-01T08:06:00Z">
              <w:r w:rsidRPr="00F46F2F">
                <w:rPr>
                  <w:sz w:val="20"/>
                  <w:szCs w:val="20"/>
                </w:rPr>
                <w:t>-</w:t>
              </w:r>
            </w:ins>
            <w:r w:rsidRPr="00F46F2F">
              <w:rPr>
                <w:sz w:val="20"/>
                <w:rPrChange w:id="22016" w:author="Jana Martincová" w:date="2023-06-01T08:06:00Z">
                  <w:rPr>
                    <w:color w:val="0000FF"/>
                    <w:sz w:val="20"/>
                  </w:rPr>
                </w:rPrChange>
              </w:rPr>
              <w:t>2023</w:t>
            </w:r>
          </w:p>
        </w:tc>
      </w:tr>
      <w:tr w:rsidR="0093282A" w:rsidRPr="00F46F2F" w14:paraId="165575C7" w14:textId="77777777" w:rsidTr="00434246">
        <w:trPr>
          <w:trHeight w:val="714"/>
          <w:ins w:id="22017" w:author="Jana Martincová" w:date="2023-06-01T08:06:00Z"/>
        </w:trPr>
        <w:tc>
          <w:tcPr>
            <w:tcW w:w="2225" w:type="dxa"/>
          </w:tcPr>
          <w:p w14:paraId="65C7D931" w14:textId="2DAE4E19" w:rsidR="0093282A" w:rsidRPr="00F46F2F" w:rsidRDefault="0093282A" w:rsidP="0093282A">
            <w:pPr>
              <w:jc w:val="both"/>
              <w:rPr>
                <w:ins w:id="22018" w:author="Jana Martincová" w:date="2023-06-01T08:06:00Z"/>
                <w:sz w:val="20"/>
                <w:szCs w:val="20"/>
              </w:rPr>
            </w:pPr>
            <w:ins w:id="22019" w:author="Jana Martincová" w:date="2023-06-01T08:06:00Z">
              <w:r w:rsidRPr="00F46F2F">
                <w:rPr>
                  <w:sz w:val="20"/>
                  <w:szCs w:val="20"/>
                </w:rPr>
                <w:t>Klimecká, E. / Staňková</w:t>
              </w:r>
              <w:r w:rsidR="00B400D6" w:rsidRPr="00F46F2F">
                <w:rPr>
                  <w:sz w:val="20"/>
                  <w:szCs w:val="20"/>
                </w:rPr>
                <w:t>,</w:t>
              </w:r>
              <w:r w:rsidRPr="00F46F2F">
                <w:rPr>
                  <w:sz w:val="20"/>
                  <w:szCs w:val="20"/>
                </w:rPr>
                <w:t xml:space="preserve"> I. / Včelařová H.</w:t>
              </w:r>
            </w:ins>
          </w:p>
        </w:tc>
        <w:tc>
          <w:tcPr>
            <w:tcW w:w="5507" w:type="dxa"/>
          </w:tcPr>
          <w:p w14:paraId="3EE40A89" w14:textId="77777777" w:rsidR="0093282A" w:rsidRPr="00F46F2F" w:rsidRDefault="0093282A" w:rsidP="0093282A">
            <w:pPr>
              <w:jc w:val="both"/>
              <w:rPr>
                <w:ins w:id="22020" w:author="Jana Martincová" w:date="2023-06-01T08:06:00Z"/>
                <w:sz w:val="20"/>
                <w:szCs w:val="20"/>
              </w:rPr>
            </w:pPr>
            <w:ins w:id="22021" w:author="Jana Martincová" w:date="2023-06-01T08:06:00Z">
              <w:r w:rsidRPr="00F46F2F">
                <w:rPr>
                  <w:sz w:val="20"/>
                  <w:szCs w:val="20"/>
                </w:rPr>
                <w:t>IKAP II: Implementace nadaných a mimořádně nadaných žáků (CZ.02.3.68/0.0/0.0/19_078/0018903)</w:t>
              </w:r>
            </w:ins>
          </w:p>
          <w:p w14:paraId="4D750C86" w14:textId="77777777" w:rsidR="0093282A" w:rsidRPr="00F46F2F" w:rsidRDefault="0093282A" w:rsidP="0093282A">
            <w:pPr>
              <w:jc w:val="both"/>
              <w:rPr>
                <w:ins w:id="22022" w:author="Jana Martincová" w:date="2023-06-01T08:06:00Z"/>
                <w:sz w:val="20"/>
                <w:szCs w:val="20"/>
              </w:rPr>
            </w:pPr>
            <w:ins w:id="22023" w:author="Jana Martincová" w:date="2023-06-01T08:06:00Z">
              <w:r w:rsidRPr="00F46F2F">
                <w:rPr>
                  <w:sz w:val="20"/>
                  <w:szCs w:val="20"/>
                </w:rPr>
                <w:t xml:space="preserve">Zařazení dr. Staňkové v pozici edukátora pedagogických pracovníků a podpůrného pracovníka školského managementu. </w:t>
              </w:r>
            </w:ins>
          </w:p>
        </w:tc>
        <w:tc>
          <w:tcPr>
            <w:tcW w:w="1090" w:type="dxa"/>
          </w:tcPr>
          <w:p w14:paraId="1E6E59F5" w14:textId="77777777" w:rsidR="0093282A" w:rsidRPr="00F46F2F" w:rsidRDefault="0093282A" w:rsidP="0093282A">
            <w:pPr>
              <w:jc w:val="center"/>
              <w:rPr>
                <w:ins w:id="22024" w:author="Jana Martincová" w:date="2023-06-01T08:06:00Z"/>
                <w:sz w:val="20"/>
                <w:szCs w:val="20"/>
              </w:rPr>
            </w:pPr>
            <w:ins w:id="22025" w:author="Jana Martincová" w:date="2023-06-01T08:06:00Z">
              <w:r w:rsidRPr="00F46F2F">
                <w:rPr>
                  <w:sz w:val="20"/>
                  <w:szCs w:val="20"/>
                </w:rPr>
                <w:t>A/ ESF</w:t>
              </w:r>
            </w:ins>
          </w:p>
        </w:tc>
        <w:tc>
          <w:tcPr>
            <w:tcW w:w="1047" w:type="dxa"/>
          </w:tcPr>
          <w:p w14:paraId="0A7DC75A" w14:textId="77777777" w:rsidR="0093282A" w:rsidRPr="00F46F2F" w:rsidRDefault="0093282A" w:rsidP="0093282A">
            <w:pPr>
              <w:jc w:val="both"/>
              <w:rPr>
                <w:ins w:id="22026" w:author="Jana Martincová" w:date="2023-06-01T08:06:00Z"/>
                <w:sz w:val="20"/>
                <w:szCs w:val="20"/>
              </w:rPr>
            </w:pPr>
            <w:ins w:id="22027" w:author="Jana Martincová" w:date="2023-06-01T08:06:00Z">
              <w:r w:rsidRPr="00F46F2F">
                <w:rPr>
                  <w:sz w:val="20"/>
                  <w:szCs w:val="20"/>
                </w:rPr>
                <w:t>2021- 2023</w:t>
              </w:r>
            </w:ins>
          </w:p>
        </w:tc>
      </w:tr>
      <w:tr w:rsidR="0093282A" w:rsidRPr="00F46F2F" w14:paraId="3E45C492" w14:textId="77777777" w:rsidTr="00434246">
        <w:trPr>
          <w:trHeight w:val="714"/>
          <w:ins w:id="22028" w:author="Jana Martincová" w:date="2023-06-01T08:06:00Z"/>
        </w:trPr>
        <w:tc>
          <w:tcPr>
            <w:tcW w:w="2225" w:type="dxa"/>
          </w:tcPr>
          <w:p w14:paraId="679421F7" w14:textId="77777777" w:rsidR="0093282A" w:rsidRPr="00F46F2F" w:rsidRDefault="0093282A" w:rsidP="0093282A">
            <w:pPr>
              <w:jc w:val="both"/>
              <w:rPr>
                <w:ins w:id="22029" w:author="Jana Martincová" w:date="2023-06-01T08:06:00Z"/>
                <w:sz w:val="20"/>
                <w:szCs w:val="20"/>
              </w:rPr>
            </w:pPr>
            <w:bookmarkStart w:id="22030" w:name="_Hlk118191383"/>
            <w:ins w:id="22031" w:author="Jana Martincová" w:date="2023-06-01T08:06:00Z">
              <w:r w:rsidRPr="00F46F2F">
                <w:rPr>
                  <w:sz w:val="20"/>
                  <w:szCs w:val="20"/>
                </w:rPr>
                <w:t>Klimecká, E. / Venterová, L., Staňková, I., Dostál, P., Havigerová, J. M.</w:t>
              </w:r>
              <w:bookmarkEnd w:id="22030"/>
            </w:ins>
          </w:p>
        </w:tc>
        <w:tc>
          <w:tcPr>
            <w:tcW w:w="5507" w:type="dxa"/>
          </w:tcPr>
          <w:p w14:paraId="38E7F64B" w14:textId="77777777" w:rsidR="0093282A" w:rsidRPr="00F46F2F" w:rsidRDefault="0093282A" w:rsidP="0093282A">
            <w:pPr>
              <w:jc w:val="both"/>
              <w:rPr>
                <w:ins w:id="22032" w:author="Jana Martincová" w:date="2023-06-01T08:06:00Z"/>
                <w:sz w:val="20"/>
                <w:szCs w:val="20"/>
              </w:rPr>
            </w:pPr>
            <w:bookmarkStart w:id="22033" w:name="_Hlk118191392"/>
            <w:ins w:id="22034" w:author="Jana Martincová" w:date="2023-06-01T08:06:00Z">
              <w:r w:rsidRPr="00F46F2F">
                <w:rPr>
                  <w:sz w:val="20"/>
                  <w:szCs w:val="20"/>
                </w:rPr>
                <w:t>Nálepkování intelektově nadaných dětí ve školním prostředí (TL03000191)</w:t>
              </w:r>
              <w:bookmarkEnd w:id="22033"/>
            </w:ins>
          </w:p>
        </w:tc>
        <w:tc>
          <w:tcPr>
            <w:tcW w:w="1090" w:type="dxa"/>
          </w:tcPr>
          <w:p w14:paraId="35E074DC" w14:textId="77777777" w:rsidR="0093282A" w:rsidRPr="00F46F2F" w:rsidRDefault="0093282A" w:rsidP="0093282A">
            <w:pPr>
              <w:jc w:val="center"/>
              <w:rPr>
                <w:ins w:id="22035" w:author="Jana Martincová" w:date="2023-06-01T08:06:00Z"/>
                <w:sz w:val="20"/>
                <w:szCs w:val="20"/>
              </w:rPr>
            </w:pPr>
            <w:ins w:id="22036" w:author="Jana Martincová" w:date="2023-06-01T08:06:00Z">
              <w:r w:rsidRPr="00F46F2F">
                <w:rPr>
                  <w:sz w:val="20"/>
                  <w:szCs w:val="20"/>
                </w:rPr>
                <w:t>B/</w:t>
              </w:r>
            </w:ins>
          </w:p>
          <w:p w14:paraId="7EEFFF0C" w14:textId="77777777" w:rsidR="0093282A" w:rsidRPr="00F46F2F" w:rsidRDefault="0093282A" w:rsidP="0093282A">
            <w:pPr>
              <w:jc w:val="center"/>
              <w:rPr>
                <w:ins w:id="22037" w:author="Jana Martincová" w:date="2023-06-01T08:06:00Z"/>
                <w:sz w:val="20"/>
                <w:szCs w:val="20"/>
              </w:rPr>
            </w:pPr>
            <w:moveToRangeStart w:id="22038" w:author="Jana Martincová" w:date="2023-06-01T08:06:00Z" w:name="move136499389"/>
            <w:moveTo w:id="22039" w:author="Jana Martincová" w:date="2023-06-01T08:06:00Z">
              <w:r w:rsidRPr="00F46F2F">
                <w:rPr>
                  <w:sz w:val="20"/>
                  <w:szCs w:val="20"/>
                </w:rPr>
                <w:t>TA ČR</w:t>
              </w:r>
            </w:moveTo>
            <w:moveToRangeEnd w:id="22038"/>
          </w:p>
        </w:tc>
        <w:tc>
          <w:tcPr>
            <w:tcW w:w="1047" w:type="dxa"/>
          </w:tcPr>
          <w:p w14:paraId="58187B79" w14:textId="77777777" w:rsidR="0093282A" w:rsidRPr="00F46F2F" w:rsidRDefault="0093282A" w:rsidP="0093282A">
            <w:pPr>
              <w:jc w:val="both"/>
              <w:rPr>
                <w:ins w:id="22040" w:author="Jana Martincová" w:date="2023-06-01T08:06:00Z"/>
                <w:sz w:val="20"/>
                <w:szCs w:val="20"/>
              </w:rPr>
            </w:pPr>
            <w:ins w:id="22041" w:author="Jana Martincová" w:date="2023-06-01T08:06:00Z">
              <w:r w:rsidRPr="00F46F2F">
                <w:rPr>
                  <w:sz w:val="20"/>
                  <w:szCs w:val="20"/>
                </w:rPr>
                <w:t>2020-2023</w:t>
              </w:r>
            </w:ins>
          </w:p>
        </w:tc>
      </w:tr>
      <w:tr w:rsidR="0093282A" w:rsidRPr="00F46F2F" w14:paraId="0B44AB4E" w14:textId="77777777" w:rsidTr="00434246">
        <w:trPr>
          <w:trHeight w:val="300"/>
        </w:trPr>
        <w:tc>
          <w:tcPr>
            <w:tcW w:w="2225" w:type="dxa"/>
          </w:tcPr>
          <w:p w14:paraId="1592F94C" w14:textId="766454C7" w:rsidR="0093282A" w:rsidRPr="00F46F2F" w:rsidRDefault="0057148C" w:rsidP="0093282A">
            <w:pPr>
              <w:jc w:val="both"/>
              <w:rPr>
                <w:sz w:val="20"/>
                <w:szCs w:val="20"/>
              </w:rPr>
            </w:pPr>
            <w:bookmarkStart w:id="22042" w:name="_Hlk118191457"/>
            <w:del w:id="22043" w:author="Jana Martincová" w:date="2023-06-01T08:06:00Z">
              <w:r>
                <w:rPr>
                  <w:sz w:val="20"/>
                  <w:szCs w:val="20"/>
                </w:rPr>
                <w:delText xml:space="preserve">Mgr. Karla </w:delText>
              </w:r>
            </w:del>
            <w:r w:rsidR="0093282A" w:rsidRPr="00F46F2F">
              <w:rPr>
                <w:sz w:val="20"/>
                <w:szCs w:val="20"/>
              </w:rPr>
              <w:t xml:space="preserve">Hrbáčková, </w:t>
            </w:r>
            <w:del w:id="22044" w:author="Jana Martincová" w:date="2023-06-01T08:06:00Z">
              <w:r w:rsidR="00E41924">
                <w:rPr>
                  <w:sz w:val="20"/>
                  <w:szCs w:val="20"/>
                </w:rPr>
                <w:delText>Ph.D</w:delText>
              </w:r>
            </w:del>
            <w:ins w:id="22045" w:author="Jana Martincová" w:date="2023-06-01T08:06:00Z">
              <w:r w:rsidR="0093282A" w:rsidRPr="00F46F2F">
                <w:rPr>
                  <w:sz w:val="20"/>
                  <w:szCs w:val="20"/>
                </w:rPr>
                <w:t>K. / Hladík, J. a kol</w:t>
              </w:r>
            </w:ins>
            <w:r w:rsidR="0093282A" w:rsidRPr="00F46F2F">
              <w:rPr>
                <w:sz w:val="20"/>
                <w:szCs w:val="20"/>
              </w:rPr>
              <w:t>.</w:t>
            </w:r>
            <w:bookmarkEnd w:id="22042"/>
          </w:p>
        </w:tc>
        <w:tc>
          <w:tcPr>
            <w:tcW w:w="5507" w:type="dxa"/>
          </w:tcPr>
          <w:p w14:paraId="42728D6F" w14:textId="77777777" w:rsidR="0093282A" w:rsidRPr="00F46F2F" w:rsidRDefault="0093282A" w:rsidP="0093282A">
            <w:pPr>
              <w:jc w:val="both"/>
              <w:rPr>
                <w:sz w:val="20"/>
                <w:szCs w:val="20"/>
              </w:rPr>
            </w:pPr>
            <w:bookmarkStart w:id="22046" w:name="_Hlk118191466"/>
            <w:r w:rsidRPr="00F46F2F">
              <w:rPr>
                <w:sz w:val="20"/>
                <w:szCs w:val="20"/>
              </w:rPr>
              <w:t>Dynamika autoregulace u sociálně vyloučených žáků</w:t>
            </w:r>
            <w:ins w:id="22047" w:author="Jana Martincová" w:date="2023-06-01T08:06:00Z">
              <w:r w:rsidRPr="00F46F2F">
                <w:rPr>
                  <w:sz w:val="20"/>
                  <w:szCs w:val="20"/>
                </w:rPr>
                <w:t xml:space="preserve"> (GA 17-04816S)</w:t>
              </w:r>
            </w:ins>
            <w:bookmarkEnd w:id="22046"/>
          </w:p>
        </w:tc>
        <w:tc>
          <w:tcPr>
            <w:tcW w:w="1090" w:type="dxa"/>
          </w:tcPr>
          <w:p w14:paraId="3FA8B756" w14:textId="77777777" w:rsidR="0093282A" w:rsidRPr="00F46F2F" w:rsidRDefault="0093282A" w:rsidP="0093282A">
            <w:pPr>
              <w:jc w:val="center"/>
              <w:rPr>
                <w:ins w:id="22048" w:author="Jana Martincová" w:date="2023-06-01T08:06:00Z"/>
                <w:sz w:val="20"/>
                <w:szCs w:val="20"/>
              </w:rPr>
            </w:pPr>
            <w:ins w:id="22049" w:author="Jana Martincová" w:date="2023-06-01T08:06:00Z">
              <w:r w:rsidRPr="00F46F2F">
                <w:rPr>
                  <w:sz w:val="20"/>
                  <w:szCs w:val="20"/>
                </w:rPr>
                <w:t>B/</w:t>
              </w:r>
            </w:ins>
          </w:p>
          <w:p w14:paraId="021549B0" w14:textId="77777777" w:rsidR="0057148C" w:rsidRDefault="0093282A" w:rsidP="006313D8">
            <w:pPr>
              <w:jc w:val="center"/>
              <w:rPr>
                <w:del w:id="22050" w:author="Jana Martincová" w:date="2023-06-01T08:06:00Z"/>
                <w:sz w:val="20"/>
                <w:szCs w:val="20"/>
              </w:rPr>
            </w:pPr>
            <w:r w:rsidRPr="00F46F2F">
              <w:rPr>
                <w:sz w:val="20"/>
                <w:szCs w:val="20"/>
              </w:rPr>
              <w:t>GA ČR</w:t>
            </w:r>
          </w:p>
          <w:p w14:paraId="468E3A2E" w14:textId="05B88DED" w:rsidR="0093282A" w:rsidRPr="00F46F2F" w:rsidRDefault="0057148C" w:rsidP="0093282A">
            <w:pPr>
              <w:jc w:val="center"/>
              <w:rPr>
                <w:sz w:val="20"/>
                <w:szCs w:val="20"/>
              </w:rPr>
            </w:pPr>
            <w:del w:id="22051" w:author="Jana Martincová" w:date="2023-06-01T08:06:00Z">
              <w:r>
                <w:rPr>
                  <w:sz w:val="20"/>
                  <w:szCs w:val="20"/>
                </w:rPr>
                <w:delText>B</w:delText>
              </w:r>
            </w:del>
          </w:p>
        </w:tc>
        <w:tc>
          <w:tcPr>
            <w:tcW w:w="1047" w:type="dxa"/>
          </w:tcPr>
          <w:p w14:paraId="595ACBAE" w14:textId="16DEA867" w:rsidR="0093282A" w:rsidRPr="00F46F2F" w:rsidRDefault="0093282A" w:rsidP="0093282A">
            <w:pPr>
              <w:jc w:val="both"/>
              <w:rPr>
                <w:sz w:val="20"/>
                <w:rPrChange w:id="22052" w:author="Jana Martincová" w:date="2023-06-01T08:06:00Z">
                  <w:rPr>
                    <w:color w:val="0000FF"/>
                    <w:sz w:val="20"/>
                  </w:rPr>
                </w:rPrChange>
              </w:rPr>
            </w:pPr>
            <w:r w:rsidRPr="00F46F2F">
              <w:rPr>
                <w:sz w:val="20"/>
                <w:rPrChange w:id="22053" w:author="Jana Martincová" w:date="2023-06-01T08:06:00Z">
                  <w:rPr>
                    <w:color w:val="0000FF"/>
                    <w:sz w:val="20"/>
                  </w:rPr>
                </w:rPrChange>
              </w:rPr>
              <w:t>2017</w:t>
            </w:r>
            <w:del w:id="22054" w:author="Jana Martincová" w:date="2023-06-01T08:06:00Z">
              <w:r w:rsidR="0057148C" w:rsidRPr="000712BB">
                <w:rPr>
                  <w:color w:val="0000FF"/>
                  <w:sz w:val="20"/>
                  <w:szCs w:val="20"/>
                </w:rPr>
                <w:delText>–</w:delText>
              </w:r>
            </w:del>
            <w:ins w:id="22055" w:author="Jana Martincová" w:date="2023-06-01T08:06:00Z">
              <w:r w:rsidRPr="00F46F2F">
                <w:rPr>
                  <w:sz w:val="20"/>
                  <w:szCs w:val="20"/>
                </w:rPr>
                <w:t>-</w:t>
              </w:r>
            </w:ins>
            <w:r w:rsidRPr="00F46F2F">
              <w:rPr>
                <w:sz w:val="20"/>
                <w:rPrChange w:id="22056" w:author="Jana Martincová" w:date="2023-06-01T08:06:00Z">
                  <w:rPr>
                    <w:color w:val="0000FF"/>
                    <w:sz w:val="20"/>
                  </w:rPr>
                </w:rPrChange>
              </w:rPr>
              <w:t>2021</w:t>
            </w:r>
            <w:del w:id="22057" w:author="Jana Martincová" w:date="2023-06-01T08:06:00Z">
              <w:r w:rsidR="0057148C">
                <w:rPr>
                  <w:color w:val="0000FF"/>
                  <w:sz w:val="20"/>
                  <w:szCs w:val="20"/>
                </w:rPr>
                <w:delText xml:space="preserve"> </w:delText>
              </w:r>
            </w:del>
          </w:p>
        </w:tc>
      </w:tr>
      <w:tr w:rsidR="0093282A" w:rsidRPr="00F46F2F" w14:paraId="0146C3EC" w14:textId="77777777" w:rsidTr="00434246">
        <w:trPr>
          <w:trHeight w:val="671"/>
        </w:trPr>
        <w:tc>
          <w:tcPr>
            <w:tcW w:w="2225" w:type="dxa"/>
          </w:tcPr>
          <w:p w14:paraId="646C81B0" w14:textId="544E26C2" w:rsidR="0093282A" w:rsidRPr="00F46F2F" w:rsidRDefault="00A43842" w:rsidP="0093282A">
            <w:pPr>
              <w:jc w:val="both"/>
              <w:rPr>
                <w:sz w:val="20"/>
                <w:szCs w:val="20"/>
              </w:rPr>
            </w:pPr>
            <w:bookmarkStart w:id="22058" w:name="_Hlk118191408"/>
            <w:del w:id="22059" w:author="Jana Martincová" w:date="2023-06-01T08:06:00Z">
              <w:r w:rsidRPr="000712BB">
                <w:rPr>
                  <w:sz w:val="20"/>
                  <w:szCs w:val="20"/>
                </w:rPr>
                <w:delText xml:space="preserve">doc. Mgr. Jan </w:delText>
              </w:r>
            </w:del>
            <w:r w:rsidR="0093282A" w:rsidRPr="00F46F2F">
              <w:rPr>
                <w:sz w:val="20"/>
                <w:szCs w:val="20"/>
              </w:rPr>
              <w:t xml:space="preserve">Kalenda, </w:t>
            </w:r>
            <w:del w:id="22060" w:author="Jana Martincová" w:date="2023-06-01T08:06:00Z">
              <w:r w:rsidRPr="000712BB">
                <w:rPr>
                  <w:sz w:val="20"/>
                  <w:szCs w:val="20"/>
                </w:rPr>
                <w:delText>Ph.D</w:delText>
              </w:r>
            </w:del>
            <w:ins w:id="22061" w:author="Jana Martincová" w:date="2023-06-01T08:06:00Z">
              <w:r w:rsidR="0093282A" w:rsidRPr="00F46F2F">
                <w:rPr>
                  <w:sz w:val="20"/>
                  <w:szCs w:val="20"/>
                </w:rPr>
                <w:t>J. / Karger, T.; Kalenda, S.; Vaculíková, J.; Kočvarová, I</w:t>
              </w:r>
            </w:ins>
            <w:r w:rsidR="0093282A" w:rsidRPr="00F46F2F">
              <w:rPr>
                <w:sz w:val="20"/>
                <w:szCs w:val="20"/>
              </w:rPr>
              <w:t>.</w:t>
            </w:r>
            <w:bookmarkEnd w:id="22058"/>
          </w:p>
        </w:tc>
        <w:tc>
          <w:tcPr>
            <w:tcW w:w="5507" w:type="dxa"/>
          </w:tcPr>
          <w:p w14:paraId="5531C1CF" w14:textId="77777777" w:rsidR="00A43842" w:rsidRPr="000712BB" w:rsidRDefault="0093282A" w:rsidP="008A7E6B">
            <w:pPr>
              <w:jc w:val="both"/>
              <w:rPr>
                <w:del w:id="22062" w:author="Jana Martincová" w:date="2023-06-01T08:06:00Z"/>
                <w:sz w:val="20"/>
                <w:szCs w:val="20"/>
              </w:rPr>
            </w:pPr>
            <w:bookmarkStart w:id="22063" w:name="_Hlk118191418"/>
            <w:r w:rsidRPr="00F46F2F">
              <w:rPr>
                <w:sz w:val="20"/>
                <w:szCs w:val="20"/>
              </w:rPr>
              <w:t>Bílá místa neformálního vzdělávání dospělých v České republice: Neúčastníci a jejich sociální světy</w:t>
            </w:r>
          </w:p>
          <w:p w14:paraId="31B8192D" w14:textId="77777777" w:rsidR="0093282A" w:rsidRPr="00F46F2F" w:rsidRDefault="0093282A" w:rsidP="0093282A">
            <w:pPr>
              <w:jc w:val="both"/>
              <w:rPr>
                <w:sz w:val="20"/>
                <w:szCs w:val="20"/>
              </w:rPr>
            </w:pPr>
            <w:ins w:id="22064" w:author="Jana Martincová" w:date="2023-06-01T08:06:00Z">
              <w:r w:rsidRPr="00F46F2F">
                <w:rPr>
                  <w:sz w:val="20"/>
                  <w:szCs w:val="20"/>
                </w:rPr>
                <w:t xml:space="preserve"> (GA 19-00987S)</w:t>
              </w:r>
            </w:ins>
            <w:bookmarkEnd w:id="22063"/>
          </w:p>
        </w:tc>
        <w:tc>
          <w:tcPr>
            <w:tcW w:w="1090" w:type="dxa"/>
          </w:tcPr>
          <w:p w14:paraId="7EAA9DD3" w14:textId="77777777" w:rsidR="0093282A" w:rsidRPr="00F46F2F" w:rsidRDefault="0093282A" w:rsidP="0093282A">
            <w:pPr>
              <w:jc w:val="center"/>
              <w:rPr>
                <w:ins w:id="22065" w:author="Jana Martincová" w:date="2023-06-01T08:06:00Z"/>
                <w:sz w:val="20"/>
                <w:szCs w:val="20"/>
              </w:rPr>
            </w:pPr>
            <w:bookmarkStart w:id="22066" w:name="_Hlk118191433"/>
            <w:ins w:id="22067" w:author="Jana Martincová" w:date="2023-06-01T08:06:00Z">
              <w:r w:rsidRPr="00F46F2F">
                <w:rPr>
                  <w:sz w:val="20"/>
                  <w:szCs w:val="20"/>
                </w:rPr>
                <w:t>B/</w:t>
              </w:r>
            </w:ins>
          </w:p>
          <w:p w14:paraId="70E4FA2A" w14:textId="77777777" w:rsidR="00A43842" w:rsidRDefault="0093282A" w:rsidP="006313D8">
            <w:pPr>
              <w:jc w:val="center"/>
              <w:rPr>
                <w:del w:id="22068" w:author="Jana Martincová" w:date="2023-06-01T08:06:00Z"/>
                <w:sz w:val="20"/>
                <w:szCs w:val="20"/>
              </w:rPr>
            </w:pPr>
            <w:r w:rsidRPr="00F46F2F">
              <w:rPr>
                <w:sz w:val="20"/>
                <w:szCs w:val="20"/>
              </w:rPr>
              <w:t>GA ČR</w:t>
            </w:r>
            <w:bookmarkEnd w:id="22066"/>
          </w:p>
          <w:p w14:paraId="7275969E" w14:textId="1B5E008A" w:rsidR="0093282A" w:rsidRPr="00F46F2F" w:rsidRDefault="0057148C" w:rsidP="0093282A">
            <w:pPr>
              <w:jc w:val="center"/>
              <w:rPr>
                <w:sz w:val="20"/>
                <w:szCs w:val="20"/>
              </w:rPr>
            </w:pPr>
            <w:del w:id="22069" w:author="Jana Martincová" w:date="2023-06-01T08:06:00Z">
              <w:r>
                <w:rPr>
                  <w:sz w:val="20"/>
                  <w:szCs w:val="20"/>
                </w:rPr>
                <w:delText>B</w:delText>
              </w:r>
            </w:del>
          </w:p>
        </w:tc>
        <w:tc>
          <w:tcPr>
            <w:tcW w:w="1047" w:type="dxa"/>
          </w:tcPr>
          <w:p w14:paraId="24202C0D" w14:textId="00477B8A" w:rsidR="0093282A" w:rsidRPr="00F46F2F" w:rsidRDefault="0093282A" w:rsidP="0093282A">
            <w:pPr>
              <w:jc w:val="both"/>
              <w:rPr>
                <w:sz w:val="20"/>
                <w:rPrChange w:id="22070" w:author="Jana Martincová" w:date="2023-06-01T08:06:00Z">
                  <w:rPr>
                    <w:color w:val="0000FF"/>
                    <w:sz w:val="20"/>
                  </w:rPr>
                </w:rPrChange>
              </w:rPr>
            </w:pPr>
            <w:r w:rsidRPr="00F46F2F">
              <w:rPr>
                <w:sz w:val="20"/>
                <w:rPrChange w:id="22071" w:author="Jana Martincová" w:date="2023-06-01T08:06:00Z">
                  <w:rPr>
                    <w:color w:val="0000FF"/>
                    <w:sz w:val="20"/>
                  </w:rPr>
                </w:rPrChange>
              </w:rPr>
              <w:t>2019</w:t>
            </w:r>
            <w:del w:id="22072" w:author="Jana Martincová" w:date="2023-06-01T08:06:00Z">
              <w:r w:rsidR="008A7E6B" w:rsidRPr="000712BB">
                <w:rPr>
                  <w:color w:val="0000FF"/>
                  <w:sz w:val="20"/>
                  <w:szCs w:val="20"/>
                </w:rPr>
                <w:delText>–</w:delText>
              </w:r>
            </w:del>
            <w:ins w:id="22073" w:author="Jana Martincová" w:date="2023-06-01T08:06:00Z">
              <w:r w:rsidRPr="00F46F2F">
                <w:rPr>
                  <w:sz w:val="20"/>
                  <w:szCs w:val="20"/>
                </w:rPr>
                <w:t>-</w:t>
              </w:r>
            </w:ins>
            <w:r w:rsidRPr="00F46F2F">
              <w:rPr>
                <w:sz w:val="20"/>
                <w:rPrChange w:id="22074" w:author="Jana Martincová" w:date="2023-06-01T08:06:00Z">
                  <w:rPr>
                    <w:color w:val="0000FF"/>
                    <w:sz w:val="20"/>
                  </w:rPr>
                </w:rPrChange>
              </w:rPr>
              <w:t>2021</w:t>
            </w:r>
          </w:p>
        </w:tc>
      </w:tr>
      <w:tr w:rsidR="00A43842" w:rsidRPr="00F46F2F" w14:paraId="2EA22B2D" w14:textId="77777777" w:rsidTr="00434246">
        <w:trPr>
          <w:trHeight w:val="600"/>
        </w:trPr>
        <w:tc>
          <w:tcPr>
            <w:tcW w:w="2225" w:type="dxa"/>
          </w:tcPr>
          <w:p w14:paraId="12D6D601" w14:textId="2B7F7A88" w:rsidR="00A43842" w:rsidRPr="00F46F2F" w:rsidRDefault="00A43842" w:rsidP="00B11784">
            <w:pPr>
              <w:jc w:val="both"/>
              <w:rPr>
                <w:sz w:val="20"/>
                <w:szCs w:val="20"/>
              </w:rPr>
            </w:pPr>
            <w:del w:id="22075" w:author="Jana Martincová" w:date="2023-06-01T08:06:00Z">
              <w:r w:rsidRPr="000712BB">
                <w:rPr>
                  <w:sz w:val="20"/>
                  <w:szCs w:val="20"/>
                </w:rPr>
                <w:delText xml:space="preserve">Mgr. Jana </w:delText>
              </w:r>
            </w:del>
            <w:r w:rsidR="00B400D6" w:rsidRPr="00F46F2F">
              <w:rPr>
                <w:sz w:val="20"/>
                <w:szCs w:val="20"/>
              </w:rPr>
              <w:t xml:space="preserve">Martincová, </w:t>
            </w:r>
            <w:del w:id="22076" w:author="Jana Martincová" w:date="2023-06-01T08:06:00Z">
              <w:r w:rsidRPr="000712BB">
                <w:rPr>
                  <w:sz w:val="20"/>
                  <w:szCs w:val="20"/>
                </w:rPr>
                <w:delText>Ph.D</w:delText>
              </w:r>
            </w:del>
            <w:ins w:id="22077" w:author="Jana Martincová" w:date="2023-06-01T08:06:00Z">
              <w:r w:rsidR="00B400D6" w:rsidRPr="00F46F2F">
                <w:rPr>
                  <w:sz w:val="20"/>
                  <w:szCs w:val="20"/>
                </w:rPr>
                <w:t>J</w:t>
              </w:r>
            </w:ins>
            <w:r w:rsidR="00B400D6" w:rsidRPr="00F46F2F">
              <w:rPr>
                <w:sz w:val="20"/>
                <w:szCs w:val="20"/>
              </w:rPr>
              <w:t>.</w:t>
            </w:r>
          </w:p>
        </w:tc>
        <w:tc>
          <w:tcPr>
            <w:tcW w:w="5507" w:type="dxa"/>
          </w:tcPr>
          <w:p w14:paraId="3398A84C" w14:textId="77777777" w:rsidR="00AB1287" w:rsidRPr="00F46F2F" w:rsidRDefault="00786D95" w:rsidP="00B11784">
            <w:pPr>
              <w:jc w:val="both"/>
              <w:rPr>
                <w:ins w:id="22078" w:author="Jana Martincová" w:date="2023-06-01T08:06:00Z"/>
                <w:sz w:val="20"/>
                <w:szCs w:val="20"/>
              </w:rPr>
            </w:pPr>
            <w:r w:rsidRPr="00F46F2F">
              <w:rPr>
                <w:sz w:val="20"/>
                <w:szCs w:val="20"/>
              </w:rPr>
              <w:t>ADAPT UTB: Adaptabilní, Digitální, Agilní, Progresivní, Transformace UTB ve Zlíně</w:t>
            </w:r>
            <w:r w:rsidR="00E41924" w:rsidRPr="00F46F2F">
              <w:rPr>
                <w:sz w:val="20"/>
                <w:szCs w:val="20"/>
              </w:rPr>
              <w:t>,</w:t>
            </w:r>
          </w:p>
          <w:p w14:paraId="56DCB0B7" w14:textId="0B7E6723" w:rsidR="00A43842" w:rsidRPr="00F46F2F" w:rsidRDefault="00AB1287" w:rsidP="00B11784">
            <w:pPr>
              <w:jc w:val="both"/>
              <w:rPr>
                <w:sz w:val="20"/>
                <w:szCs w:val="20"/>
              </w:rPr>
            </w:pPr>
            <w:ins w:id="22079" w:author="Jana Martincová" w:date="2023-06-01T08:06:00Z">
              <w:r w:rsidRPr="00F46F2F">
                <w:rPr>
                  <w:sz w:val="20"/>
                  <w:szCs w:val="20"/>
                </w:rPr>
                <w:t>Část SC3:</w:t>
              </w:r>
            </w:ins>
            <w:r w:rsidR="00E41924" w:rsidRPr="00F46F2F">
              <w:rPr>
                <w:sz w:val="20"/>
                <w:szCs w:val="20"/>
              </w:rPr>
              <w:t xml:space="preserve"> vznik studijního programu </w:t>
            </w:r>
            <w:r w:rsidR="00E41924" w:rsidRPr="00F46F2F">
              <w:rPr>
                <w:i/>
                <w:sz w:val="20"/>
                <w:szCs w:val="20"/>
              </w:rPr>
              <w:t>Specialista rozvoje a vzdělávání dospělých</w:t>
            </w:r>
          </w:p>
        </w:tc>
        <w:tc>
          <w:tcPr>
            <w:tcW w:w="1090" w:type="dxa"/>
          </w:tcPr>
          <w:p w14:paraId="6B744557" w14:textId="77777777" w:rsidR="0093282A" w:rsidRPr="00F46F2F" w:rsidRDefault="0093282A" w:rsidP="0093282A">
            <w:pPr>
              <w:jc w:val="center"/>
              <w:rPr>
                <w:ins w:id="22080" w:author="Jana Martincová" w:date="2023-06-01T08:06:00Z"/>
                <w:sz w:val="20"/>
                <w:szCs w:val="20"/>
              </w:rPr>
            </w:pPr>
            <w:ins w:id="22081" w:author="Jana Martincová" w:date="2023-06-01T08:06:00Z">
              <w:r w:rsidRPr="00F46F2F">
                <w:rPr>
                  <w:sz w:val="20"/>
                  <w:szCs w:val="20"/>
                </w:rPr>
                <w:t>C/</w:t>
              </w:r>
            </w:ins>
          </w:p>
          <w:p w14:paraId="66950F7E" w14:textId="77777777" w:rsidR="00A43842" w:rsidRPr="00F46F2F" w:rsidRDefault="0057148C" w:rsidP="0093282A">
            <w:pPr>
              <w:jc w:val="center"/>
              <w:rPr>
                <w:sz w:val="20"/>
                <w:szCs w:val="20"/>
              </w:rPr>
            </w:pPr>
            <w:r w:rsidRPr="00F46F2F">
              <w:rPr>
                <w:sz w:val="20"/>
                <w:szCs w:val="20"/>
              </w:rPr>
              <w:t>MŠMT</w:t>
            </w:r>
          </w:p>
          <w:p w14:paraId="7F803C65" w14:textId="548C7831" w:rsidR="0057148C" w:rsidRPr="00F46F2F" w:rsidRDefault="0057148C" w:rsidP="0093282A">
            <w:pPr>
              <w:jc w:val="center"/>
              <w:rPr>
                <w:sz w:val="20"/>
                <w:szCs w:val="20"/>
              </w:rPr>
            </w:pPr>
            <w:del w:id="22082" w:author="Jana Martincová" w:date="2023-06-01T08:06:00Z">
              <w:r>
                <w:rPr>
                  <w:sz w:val="20"/>
                  <w:szCs w:val="20"/>
                </w:rPr>
                <w:delText>C</w:delText>
              </w:r>
            </w:del>
          </w:p>
        </w:tc>
        <w:tc>
          <w:tcPr>
            <w:tcW w:w="1047" w:type="dxa"/>
          </w:tcPr>
          <w:p w14:paraId="7599F6E8" w14:textId="77777777" w:rsidR="00A43842" w:rsidRPr="00F46F2F" w:rsidRDefault="00A43842" w:rsidP="00E005FB">
            <w:pPr>
              <w:jc w:val="both"/>
              <w:rPr>
                <w:sz w:val="20"/>
                <w:rPrChange w:id="22083" w:author="Jana Martincová" w:date="2023-06-01T08:06:00Z">
                  <w:rPr>
                    <w:color w:val="0000FF"/>
                    <w:sz w:val="20"/>
                  </w:rPr>
                </w:rPrChange>
              </w:rPr>
            </w:pPr>
            <w:r w:rsidRPr="00F46F2F">
              <w:rPr>
                <w:sz w:val="20"/>
                <w:rPrChange w:id="22084" w:author="Jana Martincová" w:date="2023-06-01T08:06:00Z">
                  <w:rPr>
                    <w:color w:val="0000FF"/>
                    <w:sz w:val="20"/>
                  </w:rPr>
                </w:rPrChange>
              </w:rPr>
              <w:t>202</w:t>
            </w:r>
            <w:r w:rsidR="0057148C" w:rsidRPr="00F46F2F">
              <w:rPr>
                <w:sz w:val="20"/>
                <w:rPrChange w:id="22085" w:author="Jana Martincová" w:date="2023-06-01T08:06:00Z">
                  <w:rPr>
                    <w:color w:val="0000FF"/>
                    <w:sz w:val="20"/>
                  </w:rPr>
                </w:rPrChange>
              </w:rPr>
              <w:t>2</w:t>
            </w:r>
            <w:r w:rsidR="008A7E6B" w:rsidRPr="00F46F2F">
              <w:rPr>
                <w:sz w:val="20"/>
                <w:rPrChange w:id="22086" w:author="Jana Martincová" w:date="2023-06-01T08:06:00Z">
                  <w:rPr>
                    <w:color w:val="0000FF"/>
                    <w:sz w:val="20"/>
                  </w:rPr>
                </w:rPrChange>
              </w:rPr>
              <w:t>–</w:t>
            </w:r>
            <w:r w:rsidR="0057148C" w:rsidRPr="00F46F2F">
              <w:rPr>
                <w:sz w:val="20"/>
                <w:rPrChange w:id="22087" w:author="Jana Martincová" w:date="2023-06-01T08:06:00Z">
                  <w:rPr>
                    <w:color w:val="0000FF"/>
                    <w:sz w:val="20"/>
                  </w:rPr>
                </w:rPrChange>
              </w:rPr>
              <w:t>2023</w:t>
            </w:r>
          </w:p>
        </w:tc>
      </w:tr>
      <w:tr w:rsidR="0093282A" w:rsidRPr="00F46F2F" w14:paraId="3DE67B2E" w14:textId="77777777" w:rsidTr="00434246">
        <w:trPr>
          <w:trHeight w:val="600"/>
          <w:ins w:id="22088" w:author="Jana Martincová" w:date="2023-06-01T08:06:00Z"/>
        </w:trPr>
        <w:tc>
          <w:tcPr>
            <w:tcW w:w="2225" w:type="dxa"/>
          </w:tcPr>
          <w:p w14:paraId="1E5F31CB" w14:textId="77777777" w:rsidR="0093282A" w:rsidRPr="00F46F2F" w:rsidRDefault="0093282A" w:rsidP="0093282A">
            <w:pPr>
              <w:jc w:val="both"/>
              <w:rPr>
                <w:ins w:id="22089" w:author="Jana Martincová" w:date="2023-06-01T08:06:00Z"/>
                <w:sz w:val="20"/>
                <w:szCs w:val="20"/>
              </w:rPr>
            </w:pPr>
            <w:ins w:id="22090" w:author="Jana Martincová" w:date="2023-06-01T08:06:00Z">
              <w:r w:rsidRPr="00F46F2F">
                <w:rPr>
                  <w:sz w:val="20"/>
                  <w:szCs w:val="20"/>
                </w:rPr>
                <w:t>Hladík, J.</w:t>
              </w:r>
            </w:ins>
          </w:p>
        </w:tc>
        <w:tc>
          <w:tcPr>
            <w:tcW w:w="5507" w:type="dxa"/>
          </w:tcPr>
          <w:p w14:paraId="4506076C" w14:textId="77777777" w:rsidR="0093282A" w:rsidRPr="00F46F2F" w:rsidRDefault="0093282A" w:rsidP="0093282A">
            <w:pPr>
              <w:jc w:val="both"/>
              <w:rPr>
                <w:ins w:id="22091" w:author="Jana Martincová" w:date="2023-06-01T08:06:00Z"/>
                <w:sz w:val="20"/>
                <w:szCs w:val="20"/>
              </w:rPr>
            </w:pPr>
            <w:bookmarkStart w:id="22092" w:name="_Hlk118191614"/>
            <w:ins w:id="22093" w:author="Jana Martincová" w:date="2023-06-01T08:06:00Z">
              <w:r w:rsidRPr="00F46F2F">
                <w:rPr>
                  <w:sz w:val="20"/>
                  <w:szCs w:val="20"/>
                </w:rPr>
                <w:t>Determinanty rozvoje multikulturní kompetence studentů pomáhajících profesí (GPP407/12/P196)</w:t>
              </w:r>
              <w:bookmarkEnd w:id="22092"/>
            </w:ins>
          </w:p>
        </w:tc>
        <w:tc>
          <w:tcPr>
            <w:tcW w:w="1090" w:type="dxa"/>
          </w:tcPr>
          <w:p w14:paraId="13578970" w14:textId="77777777" w:rsidR="0093282A" w:rsidRPr="00F46F2F" w:rsidRDefault="0093282A" w:rsidP="0093282A">
            <w:pPr>
              <w:jc w:val="center"/>
              <w:rPr>
                <w:ins w:id="22094" w:author="Jana Martincová" w:date="2023-06-01T08:06:00Z"/>
                <w:sz w:val="20"/>
                <w:szCs w:val="20"/>
              </w:rPr>
            </w:pPr>
            <w:ins w:id="22095" w:author="Jana Martincová" w:date="2023-06-01T08:06:00Z">
              <w:r w:rsidRPr="00F46F2F">
                <w:rPr>
                  <w:sz w:val="20"/>
                  <w:szCs w:val="20"/>
                </w:rPr>
                <w:t>B/</w:t>
              </w:r>
            </w:ins>
          </w:p>
          <w:p w14:paraId="204040F1" w14:textId="77777777" w:rsidR="0093282A" w:rsidRPr="00F46F2F" w:rsidRDefault="0093282A" w:rsidP="0093282A">
            <w:pPr>
              <w:jc w:val="center"/>
              <w:rPr>
                <w:ins w:id="22096" w:author="Jana Martincová" w:date="2023-06-01T08:06:00Z"/>
                <w:sz w:val="20"/>
                <w:szCs w:val="20"/>
              </w:rPr>
            </w:pPr>
            <w:ins w:id="22097" w:author="Jana Martincová" w:date="2023-06-01T08:06:00Z">
              <w:r w:rsidRPr="00F46F2F">
                <w:rPr>
                  <w:sz w:val="20"/>
                  <w:szCs w:val="20"/>
                </w:rPr>
                <w:t>GA ČR</w:t>
              </w:r>
            </w:ins>
          </w:p>
        </w:tc>
        <w:tc>
          <w:tcPr>
            <w:tcW w:w="1047" w:type="dxa"/>
          </w:tcPr>
          <w:p w14:paraId="5C081A51" w14:textId="77777777" w:rsidR="0093282A" w:rsidRPr="00F46F2F" w:rsidRDefault="0093282A" w:rsidP="0093282A">
            <w:pPr>
              <w:jc w:val="both"/>
              <w:rPr>
                <w:ins w:id="22098" w:author="Jana Martincová" w:date="2023-06-01T08:06:00Z"/>
                <w:sz w:val="20"/>
                <w:szCs w:val="20"/>
              </w:rPr>
            </w:pPr>
            <w:ins w:id="22099" w:author="Jana Martincová" w:date="2023-06-01T08:06:00Z">
              <w:r w:rsidRPr="00F46F2F">
                <w:rPr>
                  <w:sz w:val="20"/>
                  <w:szCs w:val="20"/>
                </w:rPr>
                <w:t>2012-2014</w:t>
              </w:r>
            </w:ins>
          </w:p>
        </w:tc>
      </w:tr>
      <w:tr w:rsidR="0093282A" w:rsidRPr="00F46F2F" w14:paraId="655EE1E1" w14:textId="77777777" w:rsidTr="00127DA5">
        <w:trPr>
          <w:trHeight w:val="424"/>
        </w:trPr>
        <w:tc>
          <w:tcPr>
            <w:tcW w:w="9869" w:type="dxa"/>
            <w:gridSpan w:val="4"/>
            <w:shd w:val="clear" w:color="auto" w:fill="F7CAAC"/>
          </w:tcPr>
          <w:p w14:paraId="4E1060D0" w14:textId="77777777" w:rsidR="0093282A" w:rsidRPr="00F46F2F" w:rsidRDefault="0093282A" w:rsidP="0093282A">
            <w:pPr>
              <w:rPr>
                <w:b/>
                <w:sz w:val="20"/>
                <w:szCs w:val="20"/>
              </w:rPr>
            </w:pPr>
            <w:r w:rsidRPr="00F46F2F">
              <w:rPr>
                <w:b/>
                <w:sz w:val="20"/>
                <w:szCs w:val="20"/>
              </w:rPr>
              <w:t>Přehled řešených projektů a dalších aktivit v rámci spolupráce s praxí u profesně zaměřeného bakalářského a magisterského studijního programu</w:t>
            </w:r>
          </w:p>
        </w:tc>
      </w:tr>
      <w:tr w:rsidR="0093282A" w:rsidRPr="00F46F2F" w14:paraId="61F27E71" w14:textId="77777777" w:rsidTr="00127DA5">
        <w:trPr>
          <w:cantSplit/>
          <w:trHeight w:val="377"/>
        </w:trPr>
        <w:tc>
          <w:tcPr>
            <w:tcW w:w="2225" w:type="dxa"/>
            <w:shd w:val="clear" w:color="auto" w:fill="F7CAAC"/>
          </w:tcPr>
          <w:p w14:paraId="040C582C" w14:textId="77777777" w:rsidR="0093282A" w:rsidRPr="00F46F2F" w:rsidRDefault="0093282A" w:rsidP="0093282A">
            <w:pPr>
              <w:jc w:val="both"/>
              <w:rPr>
                <w:b/>
                <w:sz w:val="20"/>
                <w:szCs w:val="20"/>
              </w:rPr>
            </w:pPr>
            <w:r w:rsidRPr="00F46F2F">
              <w:rPr>
                <w:b/>
                <w:sz w:val="20"/>
                <w:szCs w:val="20"/>
              </w:rPr>
              <w:t>Pracoviště praxe</w:t>
            </w:r>
          </w:p>
        </w:tc>
        <w:tc>
          <w:tcPr>
            <w:tcW w:w="5507" w:type="dxa"/>
            <w:shd w:val="clear" w:color="auto" w:fill="F7CAAC"/>
          </w:tcPr>
          <w:p w14:paraId="689F44E2" w14:textId="2BEBBFE7" w:rsidR="0093282A" w:rsidRPr="00F46F2F" w:rsidRDefault="0093282A" w:rsidP="0093282A">
            <w:pPr>
              <w:jc w:val="both"/>
              <w:rPr>
                <w:b/>
                <w:sz w:val="20"/>
                <w:szCs w:val="20"/>
              </w:rPr>
            </w:pPr>
            <w:r w:rsidRPr="00F46F2F">
              <w:rPr>
                <w:b/>
                <w:sz w:val="20"/>
                <w:szCs w:val="20"/>
              </w:rPr>
              <w:t>Název či popis projektu uskutečňovaného ve spolupráci s</w:t>
            </w:r>
            <w:del w:id="22100" w:author="Jana Martincová" w:date="2023-06-01T08:06:00Z">
              <w:r w:rsidR="00A43842" w:rsidRPr="000712BB">
                <w:rPr>
                  <w:b/>
                  <w:sz w:val="20"/>
                  <w:szCs w:val="20"/>
                </w:rPr>
                <w:delText xml:space="preserve"> </w:delText>
              </w:r>
            </w:del>
            <w:ins w:id="22101" w:author="Jana Martincová" w:date="2023-06-01T08:06:00Z">
              <w:r w:rsidRPr="00F46F2F">
                <w:rPr>
                  <w:b/>
                  <w:sz w:val="20"/>
                  <w:szCs w:val="20"/>
                </w:rPr>
                <w:t> </w:t>
              </w:r>
            </w:ins>
            <w:r w:rsidRPr="00F46F2F">
              <w:rPr>
                <w:b/>
                <w:sz w:val="20"/>
                <w:szCs w:val="20"/>
              </w:rPr>
              <w:t xml:space="preserve">praxí </w:t>
            </w:r>
          </w:p>
        </w:tc>
        <w:tc>
          <w:tcPr>
            <w:tcW w:w="2137" w:type="dxa"/>
            <w:gridSpan w:val="2"/>
            <w:shd w:val="clear" w:color="auto" w:fill="F7CAAC"/>
          </w:tcPr>
          <w:p w14:paraId="41227515" w14:textId="77777777" w:rsidR="0093282A" w:rsidRPr="00F46F2F" w:rsidRDefault="0093282A" w:rsidP="0093282A">
            <w:pPr>
              <w:jc w:val="center"/>
              <w:rPr>
                <w:b/>
                <w:sz w:val="20"/>
                <w:szCs w:val="20"/>
              </w:rPr>
            </w:pPr>
            <w:r w:rsidRPr="00F46F2F">
              <w:rPr>
                <w:b/>
                <w:sz w:val="20"/>
                <w:szCs w:val="20"/>
              </w:rPr>
              <w:t>Období</w:t>
            </w:r>
          </w:p>
        </w:tc>
      </w:tr>
      <w:tr w:rsidR="0093282A" w:rsidRPr="00F46F2F" w14:paraId="0108C1B5" w14:textId="77777777" w:rsidTr="00127DA5">
        <w:trPr>
          <w:trHeight w:val="300"/>
        </w:trPr>
        <w:tc>
          <w:tcPr>
            <w:tcW w:w="2225" w:type="dxa"/>
          </w:tcPr>
          <w:p w14:paraId="2EE9B0C2" w14:textId="77777777" w:rsidR="0093282A" w:rsidRPr="00F46F2F" w:rsidRDefault="0093282A" w:rsidP="0093282A">
            <w:pPr>
              <w:jc w:val="both"/>
              <w:rPr>
                <w:sz w:val="20"/>
                <w:szCs w:val="20"/>
              </w:rPr>
            </w:pPr>
            <w:ins w:id="22102" w:author="Jana Martincová" w:date="2023-06-01T08:06:00Z">
              <w:r w:rsidRPr="00F46F2F">
                <w:rPr>
                  <w:sz w:val="20"/>
                  <w:szCs w:val="20"/>
                </w:rPr>
                <w:t>ÚPV</w:t>
              </w:r>
            </w:ins>
          </w:p>
        </w:tc>
        <w:tc>
          <w:tcPr>
            <w:tcW w:w="5507" w:type="dxa"/>
          </w:tcPr>
          <w:p w14:paraId="562ED80B" w14:textId="77777777" w:rsidR="0093282A" w:rsidRPr="00F46F2F" w:rsidRDefault="00A97E75">
            <w:pPr>
              <w:rPr>
                <w:sz w:val="20"/>
                <w:szCs w:val="20"/>
              </w:rPr>
              <w:pPrChange w:id="22103" w:author="Jana Martincová" w:date="2023-06-01T08:06:00Z">
                <w:pPr>
                  <w:jc w:val="center"/>
                </w:pPr>
              </w:pPrChange>
            </w:pPr>
            <w:ins w:id="22104" w:author="Jana Martincová" w:date="2023-06-01T08:06:00Z">
              <w:r w:rsidRPr="00F46F2F">
                <w:rPr>
                  <w:sz w:val="20"/>
                  <w:szCs w:val="20"/>
                </w:rPr>
                <w:t>Spolupráce s organizací PRO</w:t>
              </w:r>
              <w:r w:rsidR="0093282A" w:rsidRPr="00F46F2F">
                <w:rPr>
                  <w:sz w:val="20"/>
                  <w:szCs w:val="20"/>
                </w:rPr>
                <w:t xml:space="preserve">Akce, s. r. o. v rámci koncepce a tvorby studijního programu Specialista rozvoje a vzdělávání dospělých. </w:t>
              </w:r>
            </w:ins>
          </w:p>
        </w:tc>
        <w:tc>
          <w:tcPr>
            <w:tcW w:w="2137" w:type="dxa"/>
            <w:gridSpan w:val="2"/>
          </w:tcPr>
          <w:p w14:paraId="5E230878" w14:textId="77777777" w:rsidR="0093282A" w:rsidRPr="00F46F2F" w:rsidRDefault="0093282A" w:rsidP="0093282A">
            <w:pPr>
              <w:jc w:val="center"/>
              <w:rPr>
                <w:sz w:val="20"/>
                <w:szCs w:val="20"/>
              </w:rPr>
            </w:pPr>
            <w:ins w:id="22105" w:author="Jana Martincová" w:date="2023-06-01T08:06:00Z">
              <w:r w:rsidRPr="00F46F2F">
                <w:rPr>
                  <w:sz w:val="20"/>
                  <w:szCs w:val="20"/>
                </w:rPr>
                <w:t>2021 - 2024</w:t>
              </w:r>
            </w:ins>
          </w:p>
        </w:tc>
      </w:tr>
      <w:tr w:rsidR="0093282A" w:rsidRPr="00F46F2F" w14:paraId="280ACFCC" w14:textId="77777777" w:rsidTr="00127DA5">
        <w:trPr>
          <w:trHeight w:val="600"/>
        </w:trPr>
        <w:tc>
          <w:tcPr>
            <w:tcW w:w="9869" w:type="dxa"/>
            <w:gridSpan w:val="4"/>
            <w:shd w:val="clear" w:color="auto" w:fill="F7CAAC"/>
          </w:tcPr>
          <w:p w14:paraId="47FBF5A0" w14:textId="77777777" w:rsidR="0093282A" w:rsidRPr="00F46F2F" w:rsidRDefault="0093282A" w:rsidP="0093282A">
            <w:pPr>
              <w:rPr>
                <w:sz w:val="20"/>
                <w:szCs w:val="20"/>
              </w:rPr>
            </w:pPr>
            <w:r w:rsidRPr="00F46F2F">
              <w:rPr>
                <w:b/>
                <w:sz w:val="20"/>
                <w:szCs w:val="20"/>
              </w:rPr>
              <w:t>Odborné aktivity vztahující se k tvůrčí, resp. vědecké a umělecké činnosti vysoké školy, která souvisí se studijním programem</w:t>
            </w:r>
          </w:p>
        </w:tc>
      </w:tr>
      <w:tr w:rsidR="0093282A" w:rsidRPr="00F46F2F" w14:paraId="4D3B3096" w14:textId="77777777" w:rsidTr="00127DA5">
        <w:trPr>
          <w:trHeight w:val="926"/>
        </w:trPr>
        <w:tc>
          <w:tcPr>
            <w:tcW w:w="9869" w:type="dxa"/>
            <w:gridSpan w:val="4"/>
            <w:shd w:val="clear" w:color="auto" w:fill="FFFFFF"/>
          </w:tcPr>
          <w:p w14:paraId="41D28DCA" w14:textId="1CBB9172" w:rsidR="0093282A" w:rsidRPr="00F46F2F" w:rsidRDefault="0093282A" w:rsidP="0093282A">
            <w:pPr>
              <w:pStyle w:val="paragraph"/>
              <w:numPr>
                <w:ilvl w:val="0"/>
                <w:numId w:val="4"/>
              </w:numPr>
              <w:spacing w:before="0" w:beforeAutospacing="0" w:after="0" w:afterAutospacing="0"/>
              <w:ind w:left="227" w:right="624" w:hanging="227"/>
              <w:jc w:val="both"/>
              <w:textAlignment w:val="baseline"/>
              <w:rPr>
                <w:sz w:val="20"/>
                <w:szCs w:val="20"/>
              </w:rPr>
            </w:pPr>
            <w:r w:rsidRPr="00F46F2F">
              <w:rPr>
                <w:sz w:val="20"/>
                <w:szCs w:val="20"/>
              </w:rPr>
              <w:t>Organizace a spoluorganizace konferencí a odborných seminářů:</w:t>
            </w:r>
            <w:del w:id="22106" w:author="Jana Martincová" w:date="2023-06-01T08:06:00Z">
              <w:r w:rsidR="00A43842" w:rsidRPr="000712BB">
                <w:rPr>
                  <w:sz w:val="20"/>
                  <w:szCs w:val="20"/>
                </w:rPr>
                <w:delText xml:space="preserve"> Andragogika a Romové v edukační, sociální a zdravotnické práci pomáhajících profesí (FHS UTB ve Zlíně, 2011). Současná orientace andragogiky a její další směřování (FHS UTB ve Zlíně, 2011). Andragogické a multikulturní kompetence v edukační, sociální a zdravotnické práci pomáhajících profesí (FHS UTB ve Zlíně, 2012).</w:delText>
              </w:r>
            </w:del>
            <w:r w:rsidRPr="00F46F2F">
              <w:rPr>
                <w:sz w:val="20"/>
                <w:szCs w:val="20"/>
              </w:rPr>
              <w:t xml:space="preserve"> Andragogika a minority (FHS UTB ve Zlíně, 2013). Social services – a pillar of European society (Lodz, Polsko, 2014). Víme jak na to? Aktuální otázky ve vzdělávání, psychologickém, sociálním a právním poradenství a v</w:t>
            </w:r>
            <w:del w:id="22107" w:author="Jana Martincová" w:date="2023-06-01T08:06:00Z">
              <w:r w:rsidR="00A43842" w:rsidRPr="000712BB">
                <w:rPr>
                  <w:sz w:val="20"/>
                  <w:szCs w:val="20"/>
                </w:rPr>
                <w:delText xml:space="preserve"> </w:delText>
              </w:r>
            </w:del>
            <w:ins w:id="22108" w:author="Jana Martincová" w:date="2023-06-01T08:06:00Z">
              <w:r w:rsidRPr="00F46F2F">
                <w:rPr>
                  <w:sz w:val="20"/>
                  <w:szCs w:val="20"/>
                </w:rPr>
                <w:t> </w:t>
              </w:r>
            </w:ins>
            <w:r w:rsidRPr="00F46F2F">
              <w:rPr>
                <w:sz w:val="20"/>
                <w:szCs w:val="20"/>
              </w:rPr>
              <w:t>interkulturních vztazích s</w:t>
            </w:r>
            <w:del w:id="22109" w:author="Jana Martincová" w:date="2023-06-01T08:06:00Z">
              <w:r w:rsidR="00A43842" w:rsidRPr="000712BB">
                <w:rPr>
                  <w:sz w:val="20"/>
                  <w:szCs w:val="20"/>
                </w:rPr>
                <w:delText xml:space="preserve"> </w:delText>
              </w:r>
            </w:del>
            <w:ins w:id="22110" w:author="Jana Martincová" w:date="2023-06-01T08:06:00Z">
              <w:r w:rsidRPr="00F46F2F">
                <w:rPr>
                  <w:sz w:val="20"/>
                  <w:szCs w:val="20"/>
                </w:rPr>
                <w:t> </w:t>
              </w:r>
            </w:ins>
            <w:r w:rsidRPr="00F46F2F">
              <w:rPr>
                <w:sz w:val="20"/>
                <w:szCs w:val="20"/>
              </w:rPr>
              <w:t xml:space="preserve">Romy a příslušníky dalších minorit (PdF JČU, 2014). Andragogika a pedagogika: nové perspektivy (FHS UTB ve Zlíně, 2019). </w:t>
            </w:r>
          </w:p>
          <w:p w14:paraId="45965F91" w14:textId="1C4417FF" w:rsidR="0093282A" w:rsidRPr="00F46F2F" w:rsidRDefault="0093282A" w:rsidP="0093282A">
            <w:pPr>
              <w:pStyle w:val="paragraph"/>
              <w:numPr>
                <w:ilvl w:val="0"/>
                <w:numId w:val="4"/>
              </w:numPr>
              <w:spacing w:before="0" w:beforeAutospacing="0" w:after="0" w:afterAutospacing="0"/>
              <w:ind w:left="227" w:right="624" w:hanging="227"/>
              <w:jc w:val="both"/>
              <w:textAlignment w:val="baseline"/>
              <w:rPr>
                <w:sz w:val="20"/>
                <w:szCs w:val="20"/>
              </w:rPr>
            </w:pPr>
            <w:r w:rsidRPr="00F46F2F">
              <w:rPr>
                <w:sz w:val="20"/>
                <w:szCs w:val="20"/>
              </w:rPr>
              <w:t>Vedení studentů v</w:t>
            </w:r>
            <w:del w:id="22111" w:author="Jana Martincová" w:date="2023-06-01T08:06:00Z">
              <w:r w:rsidR="00A43842" w:rsidRPr="000712BB">
                <w:rPr>
                  <w:sz w:val="20"/>
                  <w:szCs w:val="20"/>
                </w:rPr>
                <w:delText xml:space="preserve"> </w:delText>
              </w:r>
            </w:del>
            <w:ins w:id="22112" w:author="Jana Martincová" w:date="2023-06-01T08:06:00Z">
              <w:r w:rsidRPr="00F46F2F">
                <w:rPr>
                  <w:sz w:val="20"/>
                  <w:szCs w:val="20"/>
                </w:rPr>
                <w:t> </w:t>
              </w:r>
            </w:ins>
            <w:r w:rsidRPr="00F46F2F">
              <w:rPr>
                <w:sz w:val="20"/>
                <w:szCs w:val="20"/>
              </w:rPr>
              <w:t>oblasti vědecké a výzkumné činnosti v</w:t>
            </w:r>
            <w:del w:id="22113" w:author="Jana Martincová" w:date="2023-06-01T08:06:00Z">
              <w:r w:rsidR="00A43842" w:rsidRPr="000712BB">
                <w:rPr>
                  <w:sz w:val="20"/>
                  <w:szCs w:val="20"/>
                </w:rPr>
                <w:delText xml:space="preserve"> </w:delText>
              </w:r>
            </w:del>
            <w:ins w:id="22114" w:author="Jana Martincová" w:date="2023-06-01T08:06:00Z">
              <w:r w:rsidRPr="00F46F2F">
                <w:rPr>
                  <w:sz w:val="20"/>
                  <w:szCs w:val="20"/>
                </w:rPr>
                <w:t> </w:t>
              </w:r>
            </w:ins>
            <w:r w:rsidRPr="00F46F2F">
              <w:rPr>
                <w:sz w:val="20"/>
                <w:szCs w:val="20"/>
              </w:rPr>
              <w:t xml:space="preserve">rámci SVOČ a studentský vědeckých sil. </w:t>
            </w:r>
          </w:p>
          <w:p w14:paraId="34DD07B5" w14:textId="77777777" w:rsidR="0093282A" w:rsidRPr="00F46F2F" w:rsidRDefault="0093282A" w:rsidP="0093282A">
            <w:pPr>
              <w:pStyle w:val="paragraph"/>
              <w:numPr>
                <w:ilvl w:val="0"/>
                <w:numId w:val="4"/>
              </w:numPr>
              <w:spacing w:before="0" w:beforeAutospacing="0" w:after="0" w:afterAutospacing="0"/>
              <w:ind w:left="227" w:right="624" w:hanging="227"/>
              <w:jc w:val="both"/>
              <w:textAlignment w:val="baseline"/>
              <w:rPr>
                <w:sz w:val="20"/>
                <w:szCs w:val="20"/>
                <w:lang w:eastAsia="ar-SA"/>
              </w:rPr>
            </w:pPr>
            <w:r w:rsidRPr="00F46F2F">
              <w:rPr>
                <w:sz w:val="20"/>
                <w:szCs w:val="20"/>
              </w:rPr>
              <w:t>Pracovníci prezentují výsledky své vědecko-výzkumné činnosti na významných mezinárodních konferencích (např. Self-driving Postitive Psychology and Well-being, Melbourne, Austrálie, 2017; International Conference on Educational Measurement, Evaluation and Assessment (ICEMEA), Abu Dhabi, SAE, 2017.</w:t>
            </w:r>
          </w:p>
          <w:p w14:paraId="1E7D6FEA" w14:textId="77777777" w:rsidR="0093282A" w:rsidRPr="00F46F2F" w:rsidRDefault="0093282A" w:rsidP="0093282A">
            <w:pPr>
              <w:pStyle w:val="paragraph"/>
              <w:spacing w:before="0" w:beforeAutospacing="0" w:after="0" w:afterAutospacing="0"/>
              <w:jc w:val="both"/>
              <w:textAlignment w:val="baseline"/>
              <w:rPr>
                <w:sz w:val="20"/>
                <w:szCs w:val="20"/>
                <w:lang w:eastAsia="ar-SA"/>
              </w:rPr>
            </w:pPr>
          </w:p>
        </w:tc>
      </w:tr>
      <w:tr w:rsidR="0093282A" w:rsidRPr="00F46F2F" w14:paraId="59391A9B" w14:textId="77777777" w:rsidTr="00127DA5">
        <w:trPr>
          <w:trHeight w:val="408"/>
        </w:trPr>
        <w:tc>
          <w:tcPr>
            <w:tcW w:w="9869" w:type="dxa"/>
            <w:gridSpan w:val="4"/>
            <w:shd w:val="clear" w:color="auto" w:fill="F7CAAC"/>
            <w:vAlign w:val="center"/>
          </w:tcPr>
          <w:p w14:paraId="72C3B664" w14:textId="77777777" w:rsidR="0093282A" w:rsidRPr="00F46F2F" w:rsidRDefault="0093282A" w:rsidP="0093282A">
            <w:pPr>
              <w:rPr>
                <w:b/>
                <w:sz w:val="20"/>
                <w:szCs w:val="20"/>
              </w:rPr>
            </w:pPr>
            <w:r w:rsidRPr="00F46F2F">
              <w:rPr>
                <w:b/>
                <w:sz w:val="20"/>
                <w:szCs w:val="20"/>
              </w:rPr>
              <w:t>Informace o spolupráci s praxí vztahující se ke studijnímu programu</w:t>
            </w:r>
          </w:p>
        </w:tc>
      </w:tr>
      <w:tr w:rsidR="0093282A" w:rsidRPr="00F46F2F" w14:paraId="1C1B5B8C" w14:textId="77777777" w:rsidTr="00F214D9">
        <w:trPr>
          <w:trHeight w:val="1272"/>
        </w:trPr>
        <w:tc>
          <w:tcPr>
            <w:tcW w:w="9869" w:type="dxa"/>
            <w:gridSpan w:val="4"/>
            <w:shd w:val="clear" w:color="auto" w:fill="FFFFFF"/>
          </w:tcPr>
          <w:p w14:paraId="7EBE84F2" w14:textId="77777777" w:rsidR="0093282A" w:rsidRPr="00F46F2F" w:rsidRDefault="0093282A" w:rsidP="0093282A">
            <w:pPr>
              <w:jc w:val="both"/>
              <w:rPr>
                <w:sz w:val="20"/>
                <w:szCs w:val="20"/>
              </w:rPr>
            </w:pPr>
            <w:r w:rsidRPr="00F46F2F">
              <w:rPr>
                <w:sz w:val="20"/>
                <w:szCs w:val="20"/>
              </w:rPr>
              <w:t xml:space="preserve">Odborníci z praxe se významně podílejí na výuce ve studijním programu Specialista rozvoje a vzdělávání dospělých. Rovněž jsou pravidelně zváni k realizaci workshopů na vybraná témata z praxe. Odborníci z praxe vedou bakalářské práce. </w:t>
            </w:r>
          </w:p>
          <w:p w14:paraId="6DFF338B" w14:textId="536D13B1" w:rsidR="0093282A" w:rsidRPr="00F46F2F" w:rsidRDefault="0093282A" w:rsidP="0093282A">
            <w:pPr>
              <w:jc w:val="both"/>
              <w:rPr>
                <w:sz w:val="20"/>
                <w:szCs w:val="20"/>
              </w:rPr>
            </w:pPr>
            <w:r w:rsidRPr="00F46F2F">
              <w:rPr>
                <w:sz w:val="20"/>
                <w:szCs w:val="20"/>
              </w:rPr>
              <w:t>Studenti v</w:t>
            </w:r>
            <w:del w:id="22115" w:author="Jana Martincová" w:date="2023-06-01T08:06:00Z">
              <w:r w:rsidR="00A43842" w:rsidRPr="000712BB">
                <w:rPr>
                  <w:sz w:val="20"/>
                  <w:szCs w:val="20"/>
                </w:rPr>
                <w:delText xml:space="preserve"> </w:delText>
              </w:r>
            </w:del>
            <w:ins w:id="22116" w:author="Jana Martincová" w:date="2023-06-01T08:06:00Z">
              <w:r w:rsidRPr="00F46F2F">
                <w:rPr>
                  <w:sz w:val="20"/>
                  <w:szCs w:val="20"/>
                </w:rPr>
                <w:t> </w:t>
              </w:r>
            </w:ins>
            <w:r w:rsidRPr="00F46F2F">
              <w:rPr>
                <w:sz w:val="20"/>
                <w:szCs w:val="20"/>
              </w:rPr>
              <w:t>rámci svých výzkumů k</w:t>
            </w:r>
            <w:del w:id="22117" w:author="Jana Martincová" w:date="2023-06-01T08:06:00Z">
              <w:r w:rsidR="00A43842" w:rsidRPr="000712BB">
                <w:rPr>
                  <w:sz w:val="20"/>
                  <w:szCs w:val="20"/>
                </w:rPr>
                <w:delText xml:space="preserve"> </w:delText>
              </w:r>
            </w:del>
            <w:ins w:id="22118" w:author="Jana Martincová" w:date="2023-06-01T08:06:00Z">
              <w:r w:rsidRPr="00F46F2F">
                <w:rPr>
                  <w:sz w:val="20"/>
                  <w:szCs w:val="20"/>
                </w:rPr>
                <w:t> </w:t>
              </w:r>
            </w:ins>
            <w:r w:rsidRPr="00F46F2F">
              <w:rPr>
                <w:sz w:val="20"/>
                <w:szCs w:val="20"/>
              </w:rPr>
              <w:t>závěrečným pracím intenzivně spolupracují s</w:t>
            </w:r>
            <w:del w:id="22119" w:author="Jana Martincová" w:date="2023-06-01T08:06:00Z">
              <w:r w:rsidR="00A43842" w:rsidRPr="000712BB">
                <w:rPr>
                  <w:sz w:val="20"/>
                  <w:szCs w:val="20"/>
                </w:rPr>
                <w:delText xml:space="preserve"> </w:delText>
              </w:r>
            </w:del>
            <w:ins w:id="22120" w:author="Jana Martincová" w:date="2023-06-01T08:06:00Z">
              <w:r w:rsidRPr="00F46F2F">
                <w:rPr>
                  <w:sz w:val="20"/>
                  <w:szCs w:val="20"/>
                </w:rPr>
                <w:t> </w:t>
              </w:r>
            </w:ins>
            <w:r w:rsidRPr="00F46F2F">
              <w:rPr>
                <w:sz w:val="20"/>
                <w:szCs w:val="20"/>
              </w:rPr>
              <w:t>řadou organizací a institucí z</w:t>
            </w:r>
            <w:del w:id="22121" w:author="Jana Martincová" w:date="2023-06-01T08:06:00Z">
              <w:r w:rsidR="00A43842" w:rsidRPr="000712BB">
                <w:rPr>
                  <w:sz w:val="20"/>
                  <w:szCs w:val="20"/>
                </w:rPr>
                <w:delText xml:space="preserve"> </w:delText>
              </w:r>
            </w:del>
            <w:ins w:id="22122" w:author="Jana Martincová" w:date="2023-06-01T08:06:00Z">
              <w:r w:rsidRPr="00F46F2F">
                <w:rPr>
                  <w:sz w:val="20"/>
                  <w:szCs w:val="20"/>
                </w:rPr>
                <w:t> </w:t>
              </w:r>
            </w:ins>
            <w:r w:rsidRPr="00F46F2F">
              <w:rPr>
                <w:sz w:val="20"/>
                <w:szCs w:val="20"/>
              </w:rPr>
              <w:t>praxe.</w:t>
            </w:r>
          </w:p>
          <w:p w14:paraId="7269509B" w14:textId="1A994C16" w:rsidR="0093282A" w:rsidRPr="00F46F2F" w:rsidRDefault="0093282A" w:rsidP="0093282A">
            <w:pPr>
              <w:jc w:val="both"/>
              <w:rPr>
                <w:sz w:val="20"/>
                <w:szCs w:val="20"/>
              </w:rPr>
            </w:pPr>
            <w:r w:rsidRPr="00F46F2F">
              <w:rPr>
                <w:sz w:val="20"/>
                <w:szCs w:val="20"/>
              </w:rPr>
              <w:t xml:space="preserve">Studijní program Specialista rozvoje a vzdělávání dospělých vznikl ve spolupráci s organizací PROAkce, s. r. o., která poskytuje firemní vzdělávání ve Zlínském kraji. Byla navázána spolupráce s organizacemi: Continental Barum, s.r.o.; Greiner </w:t>
            </w:r>
            <w:del w:id="22123" w:author="Jana Martincová" w:date="2023-06-01T08:06:00Z">
              <w:r w:rsidR="003A330A" w:rsidRPr="004E4D0B">
                <w:rPr>
                  <w:sz w:val="20"/>
                  <w:szCs w:val="20"/>
                </w:rPr>
                <w:delText>Assistec</w:delText>
              </w:r>
            </w:del>
            <w:ins w:id="22124" w:author="Jana Martincová" w:date="2023-06-01T08:06:00Z">
              <w:r w:rsidR="00A360CC" w:rsidRPr="00F46F2F">
                <w:rPr>
                  <w:sz w:val="20"/>
                  <w:szCs w:val="20"/>
                </w:rPr>
                <w:t>Packaging</w:t>
              </w:r>
            </w:ins>
            <w:r w:rsidR="00A360CC" w:rsidRPr="00F46F2F">
              <w:rPr>
                <w:sz w:val="20"/>
                <w:szCs w:val="20"/>
              </w:rPr>
              <w:t xml:space="preserve"> </w:t>
            </w:r>
            <w:r w:rsidRPr="00F46F2F">
              <w:rPr>
                <w:sz w:val="20"/>
                <w:szCs w:val="20"/>
              </w:rPr>
              <w:t xml:space="preserve">s.r.o.; Krajská nemocnice T. Bati, a.s.; a další. </w:t>
            </w:r>
          </w:p>
          <w:p w14:paraId="4D4646EA" w14:textId="77777777" w:rsidR="0093282A" w:rsidRPr="00F46F2F" w:rsidRDefault="0093282A" w:rsidP="0093282A">
            <w:pPr>
              <w:jc w:val="both"/>
              <w:rPr>
                <w:b/>
                <w:sz w:val="20"/>
                <w:szCs w:val="20"/>
              </w:rPr>
            </w:pPr>
            <w:r w:rsidRPr="00F46F2F">
              <w:rPr>
                <w:sz w:val="20"/>
                <w:szCs w:val="20"/>
              </w:rPr>
              <w:t>Na univerzitě je každoročně pořádán Veletrh pracovních příležitostí (</w:t>
            </w:r>
            <w:r w:rsidRPr="00F46F2F">
              <w:rPr>
                <w:i/>
                <w:sz w:val="20"/>
                <w:szCs w:val="20"/>
              </w:rPr>
              <w:t>Business Day</w:t>
            </w:r>
            <w:r w:rsidRPr="00F46F2F">
              <w:rPr>
                <w:sz w:val="20"/>
                <w:szCs w:val="20"/>
              </w:rPr>
              <w:t>), na kterém prezentují svou činnost potenciální zaměstnavatelé.</w:t>
            </w:r>
          </w:p>
        </w:tc>
      </w:tr>
    </w:tbl>
    <w:p w14:paraId="6093C9D9" w14:textId="77777777" w:rsidR="00A43842" w:rsidRPr="00F46F2F" w:rsidRDefault="00A43842" w:rsidP="00A43842"/>
    <w:p w14:paraId="0608B938" w14:textId="77777777" w:rsidR="0082335E" w:rsidRPr="000712BB" w:rsidRDefault="0082335E" w:rsidP="00A43842">
      <w:pPr>
        <w:rPr>
          <w:del w:id="22125" w:author="Jana Martincová" w:date="2023-06-01T08:06:00Z"/>
        </w:rPr>
      </w:pPr>
    </w:p>
    <w:p w14:paraId="17B648ED" w14:textId="77777777" w:rsidR="0082335E" w:rsidRPr="000712BB" w:rsidRDefault="0082335E" w:rsidP="00A43842">
      <w:pPr>
        <w:rPr>
          <w:del w:id="22126" w:author="Jana Martincová" w:date="2023-06-01T08:06:00Z"/>
        </w:rPr>
      </w:pPr>
    </w:p>
    <w:p w14:paraId="47186CB0" w14:textId="77777777" w:rsidR="0082335E" w:rsidRPr="000712BB" w:rsidRDefault="0082335E" w:rsidP="00A43842">
      <w:pPr>
        <w:rPr>
          <w:del w:id="22127" w:author="Jana Martincová" w:date="2023-06-01T08:06:00Z"/>
        </w:rPr>
      </w:pPr>
    </w:p>
    <w:p w14:paraId="0F0E6572" w14:textId="77777777" w:rsidR="00127DA5" w:rsidRPr="000712BB" w:rsidRDefault="00127DA5" w:rsidP="00A43842">
      <w:pPr>
        <w:rPr>
          <w:del w:id="22128" w:author="Jana Martincová" w:date="2023-06-01T08:06:00Z"/>
        </w:rPr>
      </w:pPr>
    </w:p>
    <w:p w14:paraId="36568129" w14:textId="77777777" w:rsidR="00127DA5" w:rsidRPr="000712BB" w:rsidRDefault="00127DA5" w:rsidP="00A43842">
      <w:pPr>
        <w:rPr>
          <w:del w:id="22129" w:author="Jana Martincová" w:date="2023-06-01T08:06:00Z"/>
        </w:rPr>
      </w:pPr>
    </w:p>
    <w:p w14:paraId="2FA5C4F5" w14:textId="77777777" w:rsidR="00127DA5" w:rsidRPr="000712BB" w:rsidRDefault="00127DA5" w:rsidP="00A43842">
      <w:pPr>
        <w:rPr>
          <w:del w:id="22130" w:author="Jana Martincová" w:date="2023-06-01T08:06:00Z"/>
        </w:rPr>
      </w:pPr>
    </w:p>
    <w:p w14:paraId="0581B44A" w14:textId="77777777" w:rsidR="00127DA5" w:rsidRPr="000712BB" w:rsidRDefault="00127DA5" w:rsidP="00A43842">
      <w:pPr>
        <w:rPr>
          <w:del w:id="22131" w:author="Jana Martincová" w:date="2023-06-01T08:06:00Z"/>
        </w:rPr>
      </w:pPr>
    </w:p>
    <w:p w14:paraId="5BEE20B8" w14:textId="77777777" w:rsidR="00127DA5" w:rsidRPr="000712BB" w:rsidRDefault="00127DA5" w:rsidP="00A43842">
      <w:pPr>
        <w:rPr>
          <w:del w:id="22132" w:author="Jana Martincová" w:date="2023-06-01T08:06:00Z"/>
        </w:rPr>
      </w:pPr>
    </w:p>
    <w:p w14:paraId="596A28A1" w14:textId="77777777" w:rsidR="00127DA5" w:rsidRPr="000712BB" w:rsidRDefault="00127DA5" w:rsidP="00A43842">
      <w:pPr>
        <w:rPr>
          <w:del w:id="22133" w:author="Jana Martincová" w:date="2023-06-01T08:06:00Z"/>
        </w:rPr>
      </w:pPr>
    </w:p>
    <w:p w14:paraId="58A59702" w14:textId="77777777" w:rsidR="00127DA5" w:rsidRPr="000712BB" w:rsidRDefault="00127DA5" w:rsidP="00A43842">
      <w:pPr>
        <w:rPr>
          <w:del w:id="22134" w:author="Jana Martincová" w:date="2023-06-01T08:06:00Z"/>
        </w:rPr>
      </w:pPr>
    </w:p>
    <w:p w14:paraId="639EFE7E" w14:textId="77777777" w:rsidR="00127DA5" w:rsidRPr="000712BB" w:rsidRDefault="00127DA5" w:rsidP="00A43842">
      <w:pPr>
        <w:rPr>
          <w:del w:id="22135" w:author="Jana Martincová" w:date="2023-06-01T08:06:00Z"/>
        </w:rPr>
      </w:pPr>
    </w:p>
    <w:p w14:paraId="65960EA6" w14:textId="77777777" w:rsidR="0082335E" w:rsidRPr="000712BB" w:rsidRDefault="0082335E" w:rsidP="00A43842">
      <w:pPr>
        <w:rPr>
          <w:del w:id="22136" w:author="Jana Martincová" w:date="2023-06-01T08:06:00Z"/>
        </w:rPr>
      </w:pPr>
    </w:p>
    <w:p w14:paraId="20B36852" w14:textId="77777777" w:rsidR="00CD432B" w:rsidRPr="00F46F2F" w:rsidRDefault="00CD432B">
      <w:pPr>
        <w:rPr>
          <w:ins w:id="22137" w:author="Jana Martincová" w:date="2023-06-01T08:06:00Z"/>
        </w:rPr>
      </w:pPr>
      <w:ins w:id="22138" w:author="Jana Martincová" w:date="2023-06-01T08:06:00Z">
        <w:r w:rsidRPr="00F46F2F">
          <w:br w:type="page"/>
        </w:r>
      </w:ins>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859"/>
      </w:tblGrid>
      <w:tr w:rsidR="00A43842" w:rsidRPr="00F46F2F" w14:paraId="61A57024" w14:textId="77777777" w:rsidTr="00B11784">
        <w:tc>
          <w:tcPr>
            <w:tcW w:w="9859" w:type="dxa"/>
            <w:tcBorders>
              <w:bottom w:val="double" w:sz="4" w:space="0" w:color="auto"/>
            </w:tcBorders>
            <w:shd w:val="clear" w:color="auto" w:fill="BDD6EE"/>
          </w:tcPr>
          <w:p w14:paraId="1DB5C724" w14:textId="77777777" w:rsidR="00A43842" w:rsidRPr="00FE69DD" w:rsidRDefault="00A43842">
            <w:pPr>
              <w:pStyle w:val="Nadpis1"/>
              <w:rPr>
                <w:sz w:val="28"/>
              </w:rPr>
              <w:pPrChange w:id="22139" w:author="Jana Martincová" w:date="2023-06-01T08:06:00Z">
                <w:pPr>
                  <w:jc w:val="both"/>
                </w:pPr>
              </w:pPrChange>
            </w:pPr>
            <w:r w:rsidRPr="00F46F2F">
              <w:rPr>
                <w:sz w:val="20"/>
                <w:szCs w:val="20"/>
              </w:rPr>
              <w:br w:type="page"/>
            </w:r>
            <w:bookmarkStart w:id="22140" w:name="_Toc136437051"/>
            <w:r w:rsidRPr="00FE69DD">
              <w:rPr>
                <w:sz w:val="28"/>
              </w:rPr>
              <w:t>C-III – Informační zabezpečení studijního programu</w:t>
            </w:r>
            <w:bookmarkEnd w:id="22140"/>
          </w:p>
        </w:tc>
      </w:tr>
      <w:tr w:rsidR="00A43842" w:rsidRPr="00F46F2F" w14:paraId="06570B00" w14:textId="77777777" w:rsidTr="00B11784">
        <w:trPr>
          <w:trHeight w:val="283"/>
        </w:trPr>
        <w:tc>
          <w:tcPr>
            <w:tcW w:w="9859" w:type="dxa"/>
            <w:tcBorders>
              <w:top w:val="single" w:sz="2" w:space="0" w:color="auto"/>
              <w:left w:val="single" w:sz="2" w:space="0" w:color="auto"/>
              <w:bottom w:val="single" w:sz="2" w:space="0" w:color="auto"/>
              <w:right w:val="single" w:sz="2" w:space="0" w:color="auto"/>
            </w:tcBorders>
            <w:shd w:val="clear" w:color="auto" w:fill="F7CAAC"/>
            <w:vAlign w:val="center"/>
          </w:tcPr>
          <w:p w14:paraId="22CBFA88" w14:textId="77777777" w:rsidR="00A43842" w:rsidRPr="00F46F2F" w:rsidRDefault="00A43842" w:rsidP="00B11784">
            <w:pPr>
              <w:rPr>
                <w:sz w:val="20"/>
                <w:szCs w:val="20"/>
              </w:rPr>
            </w:pPr>
            <w:r w:rsidRPr="00F46F2F">
              <w:rPr>
                <w:b/>
                <w:sz w:val="20"/>
                <w:szCs w:val="20"/>
              </w:rPr>
              <w:t xml:space="preserve">Název a stručný popis studijního informačního systému </w:t>
            </w:r>
          </w:p>
        </w:tc>
      </w:tr>
      <w:tr w:rsidR="00A43842" w:rsidRPr="00F46F2F" w14:paraId="45B60D9E" w14:textId="77777777" w:rsidTr="002E0D35">
        <w:trPr>
          <w:trHeight w:val="983"/>
        </w:trPr>
        <w:tc>
          <w:tcPr>
            <w:tcW w:w="9859" w:type="dxa"/>
            <w:tcBorders>
              <w:top w:val="single" w:sz="2" w:space="0" w:color="auto"/>
              <w:left w:val="single" w:sz="2" w:space="0" w:color="auto"/>
              <w:bottom w:val="single" w:sz="2" w:space="0" w:color="auto"/>
              <w:right w:val="single" w:sz="2" w:space="0" w:color="auto"/>
            </w:tcBorders>
          </w:tcPr>
          <w:p w14:paraId="544DBF70" w14:textId="07C3C131" w:rsidR="00A43842" w:rsidRPr="00F46F2F" w:rsidRDefault="00A43842" w:rsidP="00BA53C2">
            <w:pPr>
              <w:jc w:val="both"/>
              <w:rPr>
                <w:sz w:val="20"/>
                <w:szCs w:val="20"/>
              </w:rPr>
            </w:pPr>
            <w:r w:rsidRPr="00F46F2F">
              <w:rPr>
                <w:sz w:val="20"/>
                <w:szCs w:val="20"/>
              </w:rPr>
              <w:t xml:space="preserve">Informační systém studijní agendy </w:t>
            </w:r>
            <w:r w:rsidRPr="00F46F2F">
              <w:rPr>
                <w:i/>
                <w:iCs/>
                <w:sz w:val="20"/>
                <w:szCs w:val="20"/>
              </w:rPr>
              <w:t>IS/STAG</w:t>
            </w:r>
            <w:r w:rsidRPr="00F46F2F">
              <w:rPr>
                <w:sz w:val="20"/>
                <w:szCs w:val="20"/>
              </w:rPr>
              <w:t xml:space="preserve"> slouží především k</w:t>
            </w:r>
            <w:del w:id="22141" w:author="Jana Martincová" w:date="2023-06-01T08:06:00Z">
              <w:r w:rsidRPr="000712BB">
                <w:rPr>
                  <w:sz w:val="20"/>
                  <w:szCs w:val="20"/>
                </w:rPr>
                <w:delText xml:space="preserve"> </w:delText>
              </w:r>
            </w:del>
            <w:ins w:id="22142" w:author="Jana Martincová" w:date="2023-06-01T08:06:00Z">
              <w:r w:rsidR="00AF4BB5" w:rsidRPr="00F46F2F">
                <w:rPr>
                  <w:sz w:val="20"/>
                  <w:szCs w:val="20"/>
                </w:rPr>
                <w:t> </w:t>
              </w:r>
            </w:ins>
            <w:r w:rsidRPr="00F46F2F">
              <w:rPr>
                <w:sz w:val="20"/>
                <w:szCs w:val="20"/>
              </w:rPr>
              <w:t>evidenci a správě: studijních programů, jejich oborů, plánů a předmětů studentů, jejich registrac</w:t>
            </w:r>
            <w:r w:rsidR="006B4C31" w:rsidRPr="00F46F2F">
              <w:rPr>
                <w:sz w:val="20"/>
                <w:szCs w:val="20"/>
              </w:rPr>
              <w:t>i</w:t>
            </w:r>
            <w:r w:rsidRPr="00F46F2F">
              <w:rPr>
                <w:sz w:val="20"/>
                <w:szCs w:val="20"/>
              </w:rPr>
              <w:t xml:space="preserve"> na předměty (rozvrhů) a zkoušek, známek, studovaných oborů místností a jejich rozvrhů. Uživatelské rozhraní </w:t>
            </w:r>
            <w:r w:rsidR="006B4C31" w:rsidRPr="00F46F2F">
              <w:rPr>
                <w:sz w:val="20"/>
                <w:szCs w:val="20"/>
              </w:rPr>
              <w:t>systému</w:t>
            </w:r>
            <w:r w:rsidRPr="00F46F2F">
              <w:rPr>
                <w:sz w:val="20"/>
                <w:szCs w:val="20"/>
              </w:rPr>
              <w:t xml:space="preserve"> je tvořeno klientskými aplikacemi dvojího druhu: webovým portálem a nativním klientem. Webový portál je přístupný webovým prohlížečem (</w:t>
            </w:r>
            <w:r w:rsidR="00CB0C2D">
              <w:fldChar w:fldCharType="begin"/>
            </w:r>
            <w:r w:rsidR="00CB0C2D">
              <w:instrText xml:space="preserve"> HYPERLINK "https://stag.utb.cz/portal/" </w:instrText>
            </w:r>
            <w:r w:rsidR="00CB0C2D">
              <w:fldChar w:fldCharType="separate"/>
            </w:r>
            <w:r w:rsidR="002E0D35" w:rsidRPr="00F46F2F">
              <w:rPr>
                <w:rStyle w:val="Hypertextovodkaz"/>
                <w:color w:val="auto"/>
                <w:sz w:val="20"/>
                <w:rPrChange w:id="22143" w:author="Jana Martincová" w:date="2023-06-01T08:06:00Z">
                  <w:rPr>
                    <w:rStyle w:val="Hypertextovodkaz"/>
                    <w:sz w:val="20"/>
                  </w:rPr>
                </w:rPrChange>
              </w:rPr>
              <w:t>https://stag.utb.cz/portal/</w:t>
            </w:r>
            <w:r w:rsidR="00CB0C2D">
              <w:rPr>
                <w:rStyle w:val="Hypertextovodkaz"/>
                <w:color w:val="auto"/>
                <w:sz w:val="20"/>
                <w:rPrChange w:id="22144" w:author="Jana Martincová" w:date="2023-06-01T08:06:00Z">
                  <w:rPr>
                    <w:rStyle w:val="Hypertextovodkaz"/>
                    <w:sz w:val="20"/>
                  </w:rPr>
                </w:rPrChange>
              </w:rPr>
              <w:fldChar w:fldCharType="end"/>
            </w:r>
            <w:r w:rsidRPr="00F46F2F">
              <w:rPr>
                <w:sz w:val="20"/>
                <w:szCs w:val="20"/>
              </w:rPr>
              <w:t>), aplikace jsou v</w:t>
            </w:r>
            <w:del w:id="22145" w:author="Jana Martincová" w:date="2023-06-01T08:06:00Z">
              <w:r w:rsidRPr="000712BB">
                <w:rPr>
                  <w:sz w:val="20"/>
                  <w:szCs w:val="20"/>
                </w:rPr>
                <w:delText xml:space="preserve"> </w:delText>
              </w:r>
            </w:del>
            <w:ins w:id="22146" w:author="Jana Martincová" w:date="2023-06-01T08:06:00Z">
              <w:r w:rsidR="00AF4BB5" w:rsidRPr="00F46F2F">
                <w:rPr>
                  <w:sz w:val="20"/>
                  <w:szCs w:val="20"/>
                </w:rPr>
                <w:t> </w:t>
              </w:r>
            </w:ins>
            <w:r w:rsidRPr="00F46F2F">
              <w:rPr>
                <w:sz w:val="20"/>
                <w:szCs w:val="20"/>
              </w:rPr>
              <w:t xml:space="preserve">něm organizovány do souvisejících celků na záložkách a podstránkách. Portál je intuitivní a pokrývá řadu funkcí </w:t>
            </w:r>
            <w:r w:rsidRPr="00F46F2F">
              <w:rPr>
                <w:i/>
                <w:iCs/>
                <w:sz w:val="20"/>
                <w:szCs w:val="20"/>
              </w:rPr>
              <w:t>IS/STAG</w:t>
            </w:r>
            <w:r w:rsidRPr="00F46F2F">
              <w:rPr>
                <w:sz w:val="20"/>
                <w:szCs w:val="20"/>
              </w:rPr>
              <w:t xml:space="preserve">, které se týkají výuky. Navíc integruje na jednom místě kromě aplikací </w:t>
            </w:r>
            <w:r w:rsidRPr="00F46F2F">
              <w:rPr>
                <w:i/>
                <w:iCs/>
                <w:sz w:val="20"/>
                <w:szCs w:val="20"/>
              </w:rPr>
              <w:t>IS/STAG</w:t>
            </w:r>
            <w:r w:rsidRPr="00F46F2F">
              <w:rPr>
                <w:sz w:val="20"/>
                <w:szCs w:val="20"/>
              </w:rPr>
              <w:t xml:space="preserve"> i další důležité informační zdroje </w:t>
            </w:r>
            <w:r w:rsidRPr="00F46F2F">
              <w:rPr>
                <w:i/>
                <w:iCs/>
                <w:sz w:val="20"/>
                <w:szCs w:val="20"/>
              </w:rPr>
              <w:t>ZČU</w:t>
            </w:r>
            <w:r w:rsidR="007E0BE1" w:rsidRPr="00F46F2F">
              <w:rPr>
                <w:i/>
                <w:iCs/>
                <w:sz w:val="20"/>
                <w:szCs w:val="20"/>
              </w:rPr>
              <w:t xml:space="preserve"> Plzeň</w:t>
            </w:r>
            <w:r w:rsidRPr="00F46F2F">
              <w:rPr>
                <w:sz w:val="20"/>
                <w:szCs w:val="20"/>
              </w:rPr>
              <w:t xml:space="preserve">, například </w:t>
            </w:r>
            <w:r w:rsidRPr="00F46F2F">
              <w:rPr>
                <w:i/>
                <w:iCs/>
                <w:sz w:val="20"/>
                <w:szCs w:val="20"/>
              </w:rPr>
              <w:t>Courseware</w:t>
            </w:r>
            <w:r w:rsidRPr="00F46F2F">
              <w:rPr>
                <w:sz w:val="20"/>
                <w:szCs w:val="20"/>
              </w:rPr>
              <w:t>. Proti nativnímu klientovi má méně funkcí a je určen k</w:t>
            </w:r>
            <w:del w:id="22147" w:author="Jana Martincová" w:date="2023-06-01T08:06:00Z">
              <w:r w:rsidRPr="000712BB">
                <w:rPr>
                  <w:sz w:val="20"/>
                  <w:szCs w:val="20"/>
                </w:rPr>
                <w:delText xml:space="preserve"> </w:delText>
              </w:r>
            </w:del>
            <w:ins w:id="22148" w:author="Jana Martincová" w:date="2023-06-01T08:06:00Z">
              <w:r w:rsidR="00AF4BB5" w:rsidRPr="00F46F2F">
                <w:rPr>
                  <w:sz w:val="20"/>
                  <w:szCs w:val="20"/>
                </w:rPr>
                <w:t> </w:t>
              </w:r>
            </w:ins>
            <w:r w:rsidRPr="00F46F2F">
              <w:rPr>
                <w:sz w:val="20"/>
                <w:szCs w:val="20"/>
              </w:rPr>
              <w:t>provádění rutinních úkonů – prohlížení rozvrhů, vypisování termínů, zadávání známek atp. Po přihlášení se do portálu je umožněn uživateli přístup do těch aplikací, které pro něj mají smysl a význam. V</w:t>
            </w:r>
            <w:del w:id="22149" w:author="Jana Martincová" w:date="2023-06-01T08:06:00Z">
              <w:r w:rsidRPr="000712BB">
                <w:rPr>
                  <w:sz w:val="20"/>
                  <w:szCs w:val="20"/>
                </w:rPr>
                <w:delText xml:space="preserve"> </w:delText>
              </w:r>
            </w:del>
            <w:ins w:id="22150" w:author="Jana Martincová" w:date="2023-06-01T08:06:00Z">
              <w:r w:rsidR="00AF4BB5" w:rsidRPr="00F46F2F">
                <w:rPr>
                  <w:sz w:val="20"/>
                  <w:szCs w:val="20"/>
                </w:rPr>
                <w:t> </w:t>
              </w:r>
            </w:ins>
            <w:r w:rsidRPr="00F46F2F">
              <w:rPr>
                <w:sz w:val="20"/>
                <w:szCs w:val="20"/>
              </w:rPr>
              <w:t>některých případech je třeba ještě upřesnit roli (pokud jich má k</w:t>
            </w:r>
            <w:del w:id="22151" w:author="Jana Martincová" w:date="2023-06-01T08:06:00Z">
              <w:r w:rsidRPr="000712BB">
                <w:rPr>
                  <w:sz w:val="20"/>
                  <w:szCs w:val="20"/>
                </w:rPr>
                <w:delText xml:space="preserve"> </w:delText>
              </w:r>
            </w:del>
            <w:ins w:id="22152" w:author="Jana Martincová" w:date="2023-06-01T08:06:00Z">
              <w:r w:rsidR="00AF4BB5" w:rsidRPr="00F46F2F">
                <w:rPr>
                  <w:sz w:val="20"/>
                  <w:szCs w:val="20"/>
                </w:rPr>
                <w:t> </w:t>
              </w:r>
            </w:ins>
            <w:r w:rsidRPr="00F46F2F">
              <w:rPr>
                <w:sz w:val="20"/>
                <w:szCs w:val="20"/>
              </w:rPr>
              <w:t xml:space="preserve">dispozici více), pod jakou chce uživatel momentálně aplikace použít </w:t>
            </w:r>
            <w:del w:id="22153" w:author="Jana Martincová" w:date="2023-06-01T08:06:00Z">
              <w:r w:rsidRPr="000712BB">
                <w:rPr>
                  <w:sz w:val="20"/>
                  <w:szCs w:val="20"/>
                </w:rPr>
                <w:delText>-</w:delText>
              </w:r>
            </w:del>
            <w:ins w:id="22154" w:author="Jana Martincová" w:date="2023-06-01T08:06:00Z">
              <w:r w:rsidR="00AF4BB5" w:rsidRPr="00F46F2F">
                <w:rPr>
                  <w:sz w:val="20"/>
                  <w:szCs w:val="20"/>
                </w:rPr>
                <w:t>–</w:t>
              </w:r>
            </w:ins>
            <w:r w:rsidRPr="00F46F2F">
              <w:rPr>
                <w:sz w:val="20"/>
                <w:szCs w:val="20"/>
              </w:rPr>
              <w:t xml:space="preserve"> např. rolí vyučujícího, tajemníka katedry, studijní referentky. </w:t>
            </w:r>
            <w:r w:rsidRPr="00F46F2F">
              <w:rPr>
                <w:i/>
                <w:iCs/>
                <w:sz w:val="20"/>
                <w:szCs w:val="20"/>
              </w:rPr>
              <w:t>Nativní klient</w:t>
            </w:r>
            <w:r w:rsidRPr="00F46F2F">
              <w:rPr>
                <w:sz w:val="20"/>
                <w:szCs w:val="20"/>
              </w:rPr>
              <w:t xml:space="preserve"> je aplikace určená spíše pro uživatele z</w:t>
            </w:r>
            <w:del w:id="22155" w:author="Jana Martincová" w:date="2023-06-01T08:06:00Z">
              <w:r w:rsidRPr="000712BB">
                <w:rPr>
                  <w:sz w:val="20"/>
                  <w:szCs w:val="20"/>
                </w:rPr>
                <w:delText xml:space="preserve"> </w:delText>
              </w:r>
            </w:del>
            <w:ins w:id="22156" w:author="Jana Martincová" w:date="2023-06-01T08:06:00Z">
              <w:r w:rsidR="00AF4BB5" w:rsidRPr="00F46F2F">
                <w:rPr>
                  <w:sz w:val="20"/>
                  <w:szCs w:val="20"/>
                </w:rPr>
                <w:t> </w:t>
              </w:r>
            </w:ins>
            <w:r w:rsidRPr="00F46F2F">
              <w:rPr>
                <w:sz w:val="20"/>
                <w:szCs w:val="20"/>
              </w:rPr>
              <w:t xml:space="preserve">řad zaměstnanců spravujících data a provozní procesy studijní agendy </w:t>
            </w:r>
            <w:r w:rsidRPr="00F46F2F">
              <w:rPr>
                <w:i/>
                <w:iCs/>
                <w:sz w:val="20"/>
                <w:szCs w:val="20"/>
              </w:rPr>
              <w:t>ZČU</w:t>
            </w:r>
            <w:r w:rsidRPr="00F46F2F">
              <w:rPr>
                <w:sz w:val="20"/>
                <w:szCs w:val="20"/>
              </w:rPr>
              <w:t xml:space="preserve"> (tedy i</w:t>
            </w:r>
            <w:r w:rsidR="00BA53C2" w:rsidRPr="00F46F2F">
              <w:rPr>
                <w:sz w:val="20"/>
                <w:szCs w:val="20"/>
              </w:rPr>
              <w:t> </w:t>
            </w:r>
            <w:r w:rsidRPr="00F46F2F">
              <w:rPr>
                <w:sz w:val="20"/>
                <w:szCs w:val="20"/>
              </w:rPr>
              <w:t xml:space="preserve">pro učitele). </w:t>
            </w:r>
            <w:r w:rsidRPr="00F46F2F">
              <w:rPr>
                <w:i/>
                <w:iCs/>
                <w:sz w:val="20"/>
                <w:szCs w:val="20"/>
              </w:rPr>
              <w:t>Nativní klient IS/STAG</w:t>
            </w:r>
            <w:r w:rsidRPr="00F46F2F">
              <w:rPr>
                <w:sz w:val="20"/>
                <w:szCs w:val="20"/>
              </w:rPr>
              <w:t xml:space="preserve"> využívá technologii </w:t>
            </w:r>
            <w:r w:rsidRPr="00F46F2F">
              <w:rPr>
                <w:i/>
                <w:iCs/>
                <w:sz w:val="20"/>
                <w:szCs w:val="20"/>
              </w:rPr>
              <w:t>Oracle Forms</w:t>
            </w:r>
            <w:r w:rsidRPr="00F46F2F">
              <w:rPr>
                <w:sz w:val="20"/>
                <w:szCs w:val="20"/>
              </w:rPr>
              <w:t>. Jeho instalace není triviální a vyžaduje pravidelnou aktualizaci. Proto se s</w:t>
            </w:r>
            <w:del w:id="22157" w:author="Jana Martincová" w:date="2023-06-01T08:06:00Z">
              <w:r w:rsidRPr="000712BB">
                <w:rPr>
                  <w:sz w:val="20"/>
                  <w:szCs w:val="20"/>
                </w:rPr>
                <w:delText xml:space="preserve"> </w:delText>
              </w:r>
            </w:del>
            <w:ins w:id="22158" w:author="Jana Martincová" w:date="2023-06-01T08:06:00Z">
              <w:r w:rsidR="00AF4BB5" w:rsidRPr="00F46F2F">
                <w:rPr>
                  <w:sz w:val="20"/>
                  <w:szCs w:val="20"/>
                </w:rPr>
                <w:t> </w:t>
              </w:r>
            </w:ins>
            <w:r w:rsidRPr="00F46F2F">
              <w:rPr>
                <w:sz w:val="20"/>
                <w:szCs w:val="20"/>
              </w:rPr>
              <w:t xml:space="preserve">ním setkáte zejména na stanicích </w:t>
            </w:r>
            <w:r w:rsidRPr="00F46F2F">
              <w:rPr>
                <w:i/>
                <w:iCs/>
                <w:sz w:val="20"/>
                <w:szCs w:val="20"/>
              </w:rPr>
              <w:t>OrionXP</w:t>
            </w:r>
            <w:r w:rsidRPr="00F46F2F">
              <w:rPr>
                <w:sz w:val="20"/>
                <w:szCs w:val="20"/>
              </w:rPr>
              <w:t xml:space="preserve"> udržovaných </w:t>
            </w:r>
            <w:r w:rsidRPr="00F46F2F">
              <w:rPr>
                <w:i/>
                <w:iCs/>
                <w:sz w:val="20"/>
                <w:szCs w:val="20"/>
              </w:rPr>
              <w:t>CIVem</w:t>
            </w:r>
            <w:r w:rsidRPr="00F46F2F">
              <w:rPr>
                <w:sz w:val="20"/>
                <w:szCs w:val="20"/>
              </w:rPr>
              <w:t>. Obsahuje řadu specializovaných formulářů a tiskových sestav, pro část úkonů je jeho použití nevyhnutelné</w:t>
            </w:r>
            <w:r w:rsidR="002E0D35" w:rsidRPr="00F46F2F">
              <w:rPr>
                <w:sz w:val="20"/>
                <w:szCs w:val="20"/>
              </w:rPr>
              <w:t xml:space="preserve">. </w:t>
            </w:r>
          </w:p>
        </w:tc>
      </w:tr>
      <w:tr w:rsidR="00A43842" w:rsidRPr="00F46F2F" w14:paraId="3C413B10" w14:textId="77777777" w:rsidTr="00B11784">
        <w:trPr>
          <w:trHeight w:val="283"/>
        </w:trPr>
        <w:tc>
          <w:tcPr>
            <w:tcW w:w="9859" w:type="dxa"/>
            <w:shd w:val="clear" w:color="auto" w:fill="F7CAAC"/>
            <w:vAlign w:val="center"/>
          </w:tcPr>
          <w:p w14:paraId="74354FBF" w14:textId="77777777" w:rsidR="00A43842" w:rsidRPr="00F46F2F" w:rsidRDefault="00A43842" w:rsidP="00B11784">
            <w:pPr>
              <w:rPr>
                <w:b/>
                <w:sz w:val="20"/>
                <w:szCs w:val="20"/>
              </w:rPr>
            </w:pPr>
            <w:r w:rsidRPr="00F46F2F">
              <w:rPr>
                <w:b/>
                <w:sz w:val="20"/>
                <w:szCs w:val="20"/>
              </w:rPr>
              <w:t>Přístup ke studijní literatuře</w:t>
            </w:r>
          </w:p>
        </w:tc>
      </w:tr>
      <w:tr w:rsidR="00A43842" w:rsidRPr="00F46F2F" w14:paraId="2E65DEA3" w14:textId="77777777" w:rsidTr="00B11784">
        <w:trPr>
          <w:trHeight w:val="2268"/>
        </w:trPr>
        <w:tc>
          <w:tcPr>
            <w:tcW w:w="9859" w:type="dxa"/>
          </w:tcPr>
          <w:p w14:paraId="2D83A536" w14:textId="7BD7286C" w:rsidR="00A43842" w:rsidRPr="00F46F2F" w:rsidRDefault="00A43842" w:rsidP="00BA53C2">
            <w:pPr>
              <w:pStyle w:val="Zkladntext20"/>
              <w:shd w:val="clear" w:color="auto" w:fill="auto"/>
              <w:spacing w:after="92" w:line="240" w:lineRule="exact"/>
              <w:ind w:firstLine="0"/>
              <w:jc w:val="both"/>
              <w:rPr>
                <w:sz w:val="20"/>
                <w:szCs w:val="20"/>
              </w:rPr>
            </w:pPr>
            <w:r w:rsidRPr="00F46F2F">
              <w:rPr>
                <w:sz w:val="20"/>
                <w:szCs w:val="20"/>
              </w:rPr>
              <w:t>Informační zdroje a informační služby pro všechny studijní programy realizované na UTB ve Zlíně zabezpečuje centrálně Knihovna UTB (dále jen „knihovna“). Ta sídlí v</w:t>
            </w:r>
            <w:r w:rsidR="00AF4BB5" w:rsidRPr="00F46F2F">
              <w:rPr>
                <w:sz w:val="20"/>
                <w:szCs w:val="20"/>
              </w:rPr>
              <w:t> </w:t>
            </w:r>
            <w:r w:rsidRPr="00F46F2F">
              <w:rPr>
                <w:sz w:val="20"/>
                <w:szCs w:val="20"/>
              </w:rPr>
              <w:t xml:space="preserve">moderních prostorách </w:t>
            </w:r>
            <w:r w:rsidR="006F7A04" w:rsidRPr="00F46F2F">
              <w:rPr>
                <w:sz w:val="20"/>
                <w:szCs w:val="20"/>
              </w:rPr>
              <w:t>u</w:t>
            </w:r>
            <w:r w:rsidRPr="00F46F2F">
              <w:rPr>
                <w:sz w:val="20"/>
                <w:szCs w:val="20"/>
              </w:rPr>
              <w:t>niverzitního centra a je navštěvována studenty a</w:t>
            </w:r>
            <w:r w:rsidR="00BA53C2" w:rsidRPr="00F46F2F">
              <w:rPr>
                <w:sz w:val="20"/>
                <w:szCs w:val="20"/>
              </w:rPr>
              <w:t> </w:t>
            </w:r>
            <w:r w:rsidRPr="00F46F2F">
              <w:rPr>
                <w:sz w:val="20"/>
                <w:szCs w:val="20"/>
              </w:rPr>
              <w:t>pedagogy ze všech fakult</w:t>
            </w:r>
            <w:r w:rsidR="006F7A04" w:rsidRPr="00F46F2F">
              <w:rPr>
                <w:sz w:val="20"/>
                <w:szCs w:val="20"/>
              </w:rPr>
              <w:t xml:space="preserve"> a také </w:t>
            </w:r>
            <w:r w:rsidRPr="00F46F2F">
              <w:rPr>
                <w:sz w:val="20"/>
                <w:szCs w:val="20"/>
              </w:rPr>
              <w:t>čtenáři z</w:t>
            </w:r>
            <w:r w:rsidR="00AF4BB5" w:rsidRPr="00F46F2F">
              <w:rPr>
                <w:sz w:val="20"/>
                <w:szCs w:val="20"/>
              </w:rPr>
              <w:t> </w:t>
            </w:r>
            <w:r w:rsidRPr="00F46F2F">
              <w:rPr>
                <w:sz w:val="20"/>
                <w:szCs w:val="20"/>
              </w:rPr>
              <w:t xml:space="preserve">řad odborné veřejnosti, neboť se jedná o největší </w:t>
            </w:r>
            <w:r w:rsidR="006F7A04" w:rsidRPr="00F46F2F">
              <w:rPr>
                <w:sz w:val="20"/>
                <w:szCs w:val="20"/>
              </w:rPr>
              <w:t>univerzitní</w:t>
            </w:r>
            <w:r w:rsidRPr="00F46F2F">
              <w:rPr>
                <w:sz w:val="20"/>
                <w:szCs w:val="20"/>
              </w:rPr>
              <w:t xml:space="preserve"> odbornou knihovnu ve Zlínském kraji. Kromě centrálního pracoviště ve Zlíně</w:t>
            </w:r>
            <w:r w:rsidR="006F7A04" w:rsidRPr="00F46F2F">
              <w:rPr>
                <w:sz w:val="20"/>
                <w:szCs w:val="20"/>
              </w:rPr>
              <w:t xml:space="preserve"> </w:t>
            </w:r>
            <w:r w:rsidRPr="00F46F2F">
              <w:rPr>
                <w:sz w:val="20"/>
                <w:szCs w:val="20"/>
              </w:rPr>
              <w:t>provozuje Knihovna UTB ještě i areálovou studovnu v</w:t>
            </w:r>
            <w:r w:rsidR="00AF4BB5" w:rsidRPr="00F46F2F">
              <w:rPr>
                <w:sz w:val="20"/>
                <w:szCs w:val="20"/>
              </w:rPr>
              <w:t> </w:t>
            </w:r>
            <w:r w:rsidRPr="00F46F2F">
              <w:rPr>
                <w:sz w:val="20"/>
                <w:szCs w:val="20"/>
              </w:rPr>
              <w:t xml:space="preserve">Uherském Hradišti. Zde je deponována stále se rozrůstající sbírka tištěných knih, přičemž je provozována také služba pravidelného dovozu literatury ze Zlínské centrály. </w:t>
            </w:r>
            <w:r w:rsidRPr="00F46F2F">
              <w:rPr>
                <w:rStyle w:val="Siln"/>
                <w:b w:val="0"/>
                <w:sz w:val="20"/>
                <w:szCs w:val="20"/>
              </w:rPr>
              <w:t>V</w:t>
            </w:r>
            <w:r w:rsidR="00AF4BB5" w:rsidRPr="00F46F2F">
              <w:rPr>
                <w:rStyle w:val="Siln"/>
                <w:b w:val="0"/>
                <w:sz w:val="20"/>
                <w:szCs w:val="20"/>
              </w:rPr>
              <w:t> </w:t>
            </w:r>
            <w:r w:rsidRPr="00F46F2F">
              <w:rPr>
                <w:rStyle w:val="Siln"/>
                <w:b w:val="0"/>
                <w:sz w:val="20"/>
                <w:szCs w:val="20"/>
              </w:rPr>
              <w:t>knihovně je</w:t>
            </w:r>
            <w:r w:rsidRPr="00F46F2F">
              <w:rPr>
                <w:rStyle w:val="Siln"/>
                <w:b w:val="0"/>
                <w:sz w:val="20"/>
                <w:rPrChange w:id="22159" w:author="Jana Martincová" w:date="2023-06-01T08:06:00Z">
                  <w:rPr>
                    <w:rStyle w:val="Siln"/>
                    <w:rFonts w:ascii="&amp;quot" w:hAnsi="&amp;quot"/>
                    <w:b w:val="0"/>
                    <w:sz w:val="20"/>
                  </w:rPr>
                </w:rPrChange>
              </w:rPr>
              <w:t xml:space="preserve"> </w:t>
            </w:r>
            <w:r w:rsidRPr="00F46F2F">
              <w:rPr>
                <w:sz w:val="20"/>
                <w:szCs w:val="20"/>
              </w:rPr>
              <w:t>k</w:t>
            </w:r>
            <w:r w:rsidR="00AF4BB5" w:rsidRPr="00F46F2F">
              <w:rPr>
                <w:sz w:val="20"/>
                <w:szCs w:val="20"/>
              </w:rPr>
              <w:t> </w:t>
            </w:r>
            <w:r w:rsidRPr="00F46F2F">
              <w:rPr>
                <w:sz w:val="20"/>
                <w:szCs w:val="20"/>
              </w:rPr>
              <w:t xml:space="preserve">dispozici zhruba 500 studijních míst, 230 počítačů a dostatečné množství přípojných míst pro notebooky. Knihovna je vybavena virtuální technologií </w:t>
            </w:r>
            <w:del w:id="22160" w:author="Jana Martincová" w:date="2023-06-01T08:06:00Z">
              <w:r w:rsidRPr="000712BB">
                <w:rPr>
                  <w:i/>
                  <w:iCs/>
                  <w:sz w:val="20"/>
                  <w:szCs w:val="20"/>
                </w:rPr>
                <w:delText>WMware</w:delText>
              </w:r>
            </w:del>
            <w:ins w:id="22161" w:author="Jana Martincová" w:date="2023-06-01T08:06:00Z">
              <w:r w:rsidRPr="00F46F2F">
                <w:rPr>
                  <w:i/>
                  <w:iCs/>
                  <w:sz w:val="20"/>
                  <w:szCs w:val="20"/>
                </w:rPr>
                <w:t>W</w:t>
              </w:r>
              <w:r w:rsidR="00AF4BB5" w:rsidRPr="00F46F2F">
                <w:rPr>
                  <w:i/>
                  <w:iCs/>
                  <w:sz w:val="20"/>
                  <w:szCs w:val="20"/>
                </w:rPr>
                <w:t>m</w:t>
              </w:r>
              <w:r w:rsidRPr="00F46F2F">
                <w:rPr>
                  <w:i/>
                  <w:iCs/>
                  <w:sz w:val="20"/>
                  <w:szCs w:val="20"/>
                </w:rPr>
                <w:t>ware</w:t>
              </w:r>
            </w:ins>
            <w:r w:rsidRPr="00F46F2F">
              <w:rPr>
                <w:sz w:val="20"/>
                <w:szCs w:val="20"/>
              </w:rPr>
              <w:t xml:space="preserve"> s</w:t>
            </w:r>
            <w:r w:rsidR="00AF4BB5" w:rsidRPr="00F46F2F">
              <w:rPr>
                <w:sz w:val="20"/>
                <w:szCs w:val="20"/>
              </w:rPr>
              <w:t> </w:t>
            </w:r>
            <w:r w:rsidRPr="00F46F2F">
              <w:rPr>
                <w:sz w:val="20"/>
                <w:szCs w:val="20"/>
              </w:rPr>
              <w:t xml:space="preserve">klientskými stanicemi </w:t>
            </w:r>
            <w:r w:rsidRPr="00F46F2F">
              <w:rPr>
                <w:i/>
                <w:iCs/>
                <w:sz w:val="20"/>
                <w:szCs w:val="20"/>
              </w:rPr>
              <w:t>HP T310</w:t>
            </w:r>
            <w:r w:rsidRPr="00F46F2F">
              <w:rPr>
                <w:sz w:val="20"/>
                <w:szCs w:val="20"/>
              </w:rPr>
              <w:t>. Uživatelé mohou používat při své práci 3 multifunkční tiskárny pro kopírování, tisk a skenování. K</w:t>
            </w:r>
            <w:r w:rsidR="00AF4BB5" w:rsidRPr="00F46F2F">
              <w:rPr>
                <w:sz w:val="20"/>
                <w:szCs w:val="20"/>
              </w:rPr>
              <w:t> </w:t>
            </w:r>
            <w:r w:rsidRPr="00F46F2F">
              <w:rPr>
                <w:sz w:val="20"/>
                <w:szCs w:val="20"/>
              </w:rPr>
              <w:t>dispozici je také speciální knižní skener. Knihovna disponuje také dostatečným počtem individuálních studoven pro práci v</w:t>
            </w:r>
            <w:r w:rsidR="00AF4BB5" w:rsidRPr="00F46F2F">
              <w:rPr>
                <w:sz w:val="20"/>
                <w:szCs w:val="20"/>
              </w:rPr>
              <w:t> </w:t>
            </w:r>
            <w:r w:rsidRPr="00F46F2F">
              <w:rPr>
                <w:sz w:val="20"/>
                <w:szCs w:val="20"/>
              </w:rPr>
              <w:t>menších týmech, studovnu pro studenty se specifickými potřebami</w:t>
            </w:r>
            <w:r w:rsidR="006B4C31" w:rsidRPr="00F46F2F">
              <w:rPr>
                <w:sz w:val="20"/>
                <w:szCs w:val="20"/>
              </w:rPr>
              <w:t xml:space="preserve"> a </w:t>
            </w:r>
            <w:r w:rsidRPr="00F46F2F">
              <w:rPr>
                <w:sz w:val="20"/>
                <w:szCs w:val="20"/>
              </w:rPr>
              <w:t>relaxační prostory. Knihovna poskytuje kromě standardních výpůjčních služeb (údaje o knihovním fondu viz níže) řadu dalších odborných služeb. Jedná se například o rešeršní službu či meziknihovní výpůjční službu, kdy je možné získat pro uživatele dokumenty z</w:t>
            </w:r>
            <w:r w:rsidR="00AF4BB5" w:rsidRPr="00F46F2F">
              <w:rPr>
                <w:sz w:val="20"/>
                <w:szCs w:val="20"/>
              </w:rPr>
              <w:t> </w:t>
            </w:r>
            <w:r w:rsidRPr="00F46F2F">
              <w:rPr>
                <w:sz w:val="20"/>
                <w:szCs w:val="20"/>
              </w:rPr>
              <w:t>jiných českých, ale i zahraničních knihoven. Další služby se zabývají oblastí informačního vzdělávání, a to jak základními kurzy pro studenty, tak odbornějšími školeními pro akademické pracovníky týkající se například podpory vědecko</w:t>
            </w:r>
            <w:r w:rsidR="006B4C31" w:rsidRPr="00F46F2F">
              <w:rPr>
                <w:sz w:val="20"/>
                <w:szCs w:val="20"/>
              </w:rPr>
              <w:t>-</w:t>
            </w:r>
            <w:r w:rsidRPr="00F46F2F">
              <w:rPr>
                <w:sz w:val="20"/>
                <w:szCs w:val="20"/>
              </w:rPr>
              <w:t>výzkumné činnosti, vyhledáváním v</w:t>
            </w:r>
            <w:r w:rsidR="00AF4BB5" w:rsidRPr="00F46F2F">
              <w:rPr>
                <w:sz w:val="20"/>
                <w:szCs w:val="20"/>
              </w:rPr>
              <w:t> </w:t>
            </w:r>
            <w:r w:rsidRPr="00F46F2F">
              <w:rPr>
                <w:sz w:val="20"/>
                <w:szCs w:val="20"/>
              </w:rPr>
              <w:t>databázích nebo publikační a citační etikou. V</w:t>
            </w:r>
            <w:r w:rsidR="00AF4BB5" w:rsidRPr="00F46F2F">
              <w:rPr>
                <w:sz w:val="20"/>
                <w:szCs w:val="20"/>
              </w:rPr>
              <w:t> </w:t>
            </w:r>
            <w:r w:rsidRPr="00F46F2F">
              <w:rPr>
                <w:sz w:val="20"/>
                <w:szCs w:val="20"/>
              </w:rPr>
              <w:t>knihovním fondu je téměř 150 000 knih, přičemž roční přírůstek každoročně přesahuje 5 000 knižních jednotek. Stále více knih je dostupných v</w:t>
            </w:r>
            <w:r w:rsidR="00AF4BB5" w:rsidRPr="00F46F2F">
              <w:rPr>
                <w:sz w:val="20"/>
                <w:szCs w:val="20"/>
              </w:rPr>
              <w:t> </w:t>
            </w:r>
            <w:r w:rsidRPr="00F46F2F">
              <w:rPr>
                <w:sz w:val="20"/>
                <w:szCs w:val="20"/>
              </w:rPr>
              <w:t>elektronické podobě. Důležitá je zejména vysoká aktuálnost knihovního fondu, kter</w:t>
            </w:r>
            <w:r w:rsidR="006B4C31" w:rsidRPr="00F46F2F">
              <w:rPr>
                <w:sz w:val="20"/>
                <w:szCs w:val="20"/>
              </w:rPr>
              <w:t>á</w:t>
            </w:r>
            <w:r w:rsidRPr="00F46F2F">
              <w:rPr>
                <w:sz w:val="20"/>
                <w:szCs w:val="20"/>
              </w:rPr>
              <w:t xml:space="preserve"> je neustále doplňován</w:t>
            </w:r>
            <w:r w:rsidR="006B4C31" w:rsidRPr="00F46F2F">
              <w:rPr>
                <w:sz w:val="20"/>
                <w:szCs w:val="20"/>
              </w:rPr>
              <w:t>a</w:t>
            </w:r>
            <w:r w:rsidRPr="00F46F2F">
              <w:rPr>
                <w:sz w:val="20"/>
                <w:szCs w:val="20"/>
              </w:rPr>
              <w:t>. Knihovna odebírá více než 200 periodik v</w:t>
            </w:r>
            <w:r w:rsidR="00AF4BB5" w:rsidRPr="00F46F2F">
              <w:rPr>
                <w:sz w:val="20"/>
                <w:szCs w:val="20"/>
              </w:rPr>
              <w:t> </w:t>
            </w:r>
            <w:r w:rsidRPr="00F46F2F">
              <w:rPr>
                <w:sz w:val="20"/>
                <w:szCs w:val="20"/>
              </w:rPr>
              <w:t>tištěné podobě. Mimo tištěné časopisy knihovna zpřístupňuje cca 50 000 elektronických periodik. Vysoce transparentní je proces nákupu nových knih, které jsou doporučovány pedagogy buď přímo ve spolupráci s</w:t>
            </w:r>
            <w:r w:rsidR="00AF4BB5" w:rsidRPr="00F46F2F">
              <w:rPr>
                <w:sz w:val="20"/>
                <w:szCs w:val="20"/>
              </w:rPr>
              <w:t> </w:t>
            </w:r>
            <w:r w:rsidRPr="00F46F2F">
              <w:rPr>
                <w:sz w:val="20"/>
                <w:szCs w:val="20"/>
              </w:rPr>
              <w:t>pracovníky knihovny, nebo prostým vyplněním požadované studijní literatury do karet předmětů v</w:t>
            </w:r>
            <w:r w:rsidR="00AF4BB5" w:rsidRPr="00F46F2F">
              <w:rPr>
                <w:sz w:val="20"/>
                <w:szCs w:val="20"/>
              </w:rPr>
              <w:t> </w:t>
            </w:r>
            <w:r w:rsidRPr="00F46F2F">
              <w:rPr>
                <w:sz w:val="20"/>
                <w:szCs w:val="20"/>
              </w:rPr>
              <w:t>studijním systému STAG. Studenti mohou knihovně podávat návrhy na nákup literatury, která jim ve fondu chybí, skrze online formulář v</w:t>
            </w:r>
            <w:r w:rsidR="00AF4BB5" w:rsidRPr="00F46F2F">
              <w:rPr>
                <w:sz w:val="20"/>
                <w:szCs w:val="20"/>
              </w:rPr>
              <w:t> </w:t>
            </w:r>
            <w:r w:rsidRPr="00F46F2F">
              <w:rPr>
                <w:sz w:val="20"/>
                <w:szCs w:val="20"/>
              </w:rPr>
              <w:t>katalogu knihovny. Knihovna dále zajišťuje i přístup k</w:t>
            </w:r>
            <w:r w:rsidR="00AF4BB5" w:rsidRPr="00F46F2F">
              <w:rPr>
                <w:sz w:val="20"/>
                <w:szCs w:val="20"/>
              </w:rPr>
              <w:t> </w:t>
            </w:r>
            <w:r w:rsidRPr="00F46F2F">
              <w:rPr>
                <w:sz w:val="20"/>
                <w:szCs w:val="20"/>
              </w:rPr>
              <w:t>bakalářským, diplomovým a disertačním pracím absolventů univerzity, a to v</w:t>
            </w:r>
            <w:r w:rsidR="00AF4BB5" w:rsidRPr="00F46F2F">
              <w:rPr>
                <w:sz w:val="20"/>
                <w:szCs w:val="20"/>
              </w:rPr>
              <w:t> </w:t>
            </w:r>
            <w:r w:rsidRPr="00F46F2F">
              <w:rPr>
                <w:sz w:val="20"/>
                <w:szCs w:val="20"/>
              </w:rPr>
              <w:t xml:space="preserve">rámci digitální knihovny na adrese </w:t>
            </w:r>
            <w:r w:rsidR="00CB0C2D">
              <w:fldChar w:fldCharType="begin"/>
            </w:r>
            <w:r w:rsidR="00CB0C2D">
              <w:instrText xml:space="preserve"> HYPERLINK "http://digilib.k.utb.cz" </w:instrText>
            </w:r>
            <w:r w:rsidR="00CB0C2D">
              <w:fldChar w:fldCharType="separate"/>
            </w:r>
            <w:r w:rsidRPr="00F46F2F">
              <w:rPr>
                <w:rStyle w:val="Hypertextovodkaz"/>
                <w:color w:val="auto"/>
                <w:sz w:val="20"/>
                <w:rPrChange w:id="22162" w:author="Jana Martincová" w:date="2023-06-01T08:06:00Z">
                  <w:rPr>
                    <w:rStyle w:val="Hypertextovodkaz"/>
                    <w:sz w:val="20"/>
                  </w:rPr>
                </w:rPrChange>
              </w:rPr>
              <w:t>http://digilib.k.utb.cz</w:t>
            </w:r>
            <w:r w:rsidR="00CB0C2D">
              <w:rPr>
                <w:rStyle w:val="Hypertextovodkaz"/>
                <w:color w:val="auto"/>
                <w:sz w:val="20"/>
                <w:rPrChange w:id="22163" w:author="Jana Martincová" w:date="2023-06-01T08:06:00Z">
                  <w:rPr>
                    <w:rStyle w:val="Hypertextovodkaz"/>
                    <w:sz w:val="20"/>
                  </w:rPr>
                </w:rPrChange>
              </w:rPr>
              <w:fldChar w:fldCharType="end"/>
            </w:r>
            <w:r w:rsidRPr="00F46F2F">
              <w:rPr>
                <w:sz w:val="20"/>
                <w:szCs w:val="20"/>
              </w:rPr>
              <w:t>. Práce jsou zde zpravidla dostupné volně v</w:t>
            </w:r>
            <w:r w:rsidR="00AF4BB5" w:rsidRPr="00F46F2F">
              <w:rPr>
                <w:sz w:val="20"/>
                <w:szCs w:val="20"/>
              </w:rPr>
              <w:t> </w:t>
            </w:r>
            <w:r w:rsidRPr="00F46F2F">
              <w:rPr>
                <w:sz w:val="20"/>
                <w:szCs w:val="20"/>
              </w:rPr>
              <w:t xml:space="preserve">plném textu. Kromě toho provozuje knihovna také repozitář publikační činnosti akademických pracovníků univerzity na adrese </w:t>
            </w:r>
            <w:r w:rsidR="00CB0C2D">
              <w:fldChar w:fldCharType="begin"/>
            </w:r>
            <w:r w:rsidR="00CB0C2D">
              <w:instrText xml:space="preserve"> HYPERLINK "http://publikace.k.utb.cz" </w:instrText>
            </w:r>
            <w:r w:rsidR="00CB0C2D">
              <w:fldChar w:fldCharType="separate"/>
            </w:r>
            <w:r w:rsidRPr="00F46F2F">
              <w:rPr>
                <w:rStyle w:val="Hypertextovodkaz"/>
                <w:color w:val="auto"/>
                <w:sz w:val="20"/>
                <w:rPrChange w:id="22164" w:author="Jana Martincová" w:date="2023-06-01T08:06:00Z">
                  <w:rPr>
                    <w:rStyle w:val="Hypertextovodkaz"/>
                    <w:sz w:val="20"/>
                  </w:rPr>
                </w:rPrChange>
              </w:rPr>
              <w:t>http://publikace.k.utb.cz</w:t>
            </w:r>
            <w:r w:rsidR="00CB0C2D">
              <w:rPr>
                <w:rStyle w:val="Hypertextovodkaz"/>
                <w:color w:val="auto"/>
                <w:sz w:val="20"/>
                <w:rPrChange w:id="22165" w:author="Jana Martincová" w:date="2023-06-01T08:06:00Z">
                  <w:rPr>
                    <w:rStyle w:val="Hypertextovodkaz"/>
                    <w:sz w:val="20"/>
                  </w:rPr>
                </w:rPrChange>
              </w:rPr>
              <w:fldChar w:fldCharType="end"/>
            </w:r>
            <w:r w:rsidRPr="00F46F2F">
              <w:rPr>
                <w:sz w:val="20"/>
                <w:szCs w:val="20"/>
              </w:rPr>
              <w:t>. Knihovna také nabízí kurzy a konzultace pro studenty, zaměstnance, doktorandy</w:t>
            </w:r>
            <w:r w:rsidR="006B4C31" w:rsidRPr="00F46F2F">
              <w:rPr>
                <w:sz w:val="20"/>
                <w:szCs w:val="20"/>
              </w:rPr>
              <w:t xml:space="preserve"> a </w:t>
            </w:r>
            <w:r w:rsidRPr="00F46F2F">
              <w:rPr>
                <w:sz w:val="20"/>
                <w:szCs w:val="20"/>
              </w:rPr>
              <w:t>širokou veřejnost.</w:t>
            </w:r>
          </w:p>
        </w:tc>
      </w:tr>
      <w:tr w:rsidR="00A43842" w:rsidRPr="00F46F2F" w14:paraId="4247A350" w14:textId="77777777" w:rsidTr="00B11784">
        <w:trPr>
          <w:trHeight w:val="283"/>
        </w:trPr>
        <w:tc>
          <w:tcPr>
            <w:tcW w:w="9859" w:type="dxa"/>
            <w:shd w:val="clear" w:color="auto" w:fill="F7CAAC"/>
            <w:vAlign w:val="center"/>
          </w:tcPr>
          <w:p w14:paraId="151ADAC6" w14:textId="77777777" w:rsidR="00A43842" w:rsidRPr="00F46F2F" w:rsidRDefault="00A43842" w:rsidP="00B11784">
            <w:pPr>
              <w:rPr>
                <w:sz w:val="20"/>
                <w:szCs w:val="20"/>
              </w:rPr>
            </w:pPr>
            <w:r w:rsidRPr="00F46F2F">
              <w:rPr>
                <w:b/>
                <w:sz w:val="20"/>
                <w:szCs w:val="20"/>
              </w:rPr>
              <w:t>Přehled zpřístupněných databází</w:t>
            </w:r>
          </w:p>
        </w:tc>
      </w:tr>
      <w:tr w:rsidR="00A43842" w:rsidRPr="00F46F2F" w14:paraId="27B1BA36" w14:textId="77777777" w:rsidTr="00F214D9">
        <w:trPr>
          <w:trHeight w:val="694"/>
        </w:trPr>
        <w:tc>
          <w:tcPr>
            <w:tcW w:w="9859" w:type="dxa"/>
          </w:tcPr>
          <w:p w14:paraId="5151158B" w14:textId="0836BD36" w:rsidR="00EC743B" w:rsidRPr="00F46F2F" w:rsidRDefault="00A43842" w:rsidP="00EC743B">
            <w:pPr>
              <w:jc w:val="both"/>
              <w:rPr>
                <w:sz w:val="20"/>
                <w:szCs w:val="20"/>
              </w:rPr>
            </w:pPr>
            <w:r w:rsidRPr="00F46F2F">
              <w:rPr>
                <w:iCs/>
                <w:sz w:val="20"/>
                <w:szCs w:val="20"/>
              </w:rPr>
              <w:t>Knihovna UTB si dlouhodobě zakládá na široké nabídce elektronických informačních zdrojů pro účely výuky, ale i</w:t>
            </w:r>
            <w:r w:rsidR="00BA53C2" w:rsidRPr="00F46F2F">
              <w:rPr>
                <w:iCs/>
                <w:sz w:val="20"/>
                <w:szCs w:val="20"/>
              </w:rPr>
              <w:t> </w:t>
            </w:r>
            <w:r w:rsidRPr="00F46F2F">
              <w:rPr>
                <w:iCs/>
                <w:sz w:val="20"/>
                <w:szCs w:val="20"/>
              </w:rPr>
              <w:t>podpory vědecko</w:t>
            </w:r>
            <w:r w:rsidR="001A6AC3" w:rsidRPr="00F46F2F">
              <w:rPr>
                <w:iCs/>
                <w:sz w:val="20"/>
                <w:szCs w:val="20"/>
              </w:rPr>
              <w:t>-</w:t>
            </w:r>
            <w:r w:rsidRPr="00F46F2F">
              <w:rPr>
                <w:iCs/>
                <w:sz w:val="20"/>
                <w:szCs w:val="20"/>
              </w:rPr>
              <w:t xml:space="preserve">výzkumného procesu. Zdroje jsou nabízeny prostřednictvím špičkových technologií, které podporují komfortní práci a vysoké využití nabízených databází. </w:t>
            </w:r>
            <w:r w:rsidRPr="00F46F2F">
              <w:rPr>
                <w:sz w:val="20"/>
                <w:szCs w:val="20"/>
              </w:rPr>
              <w:t xml:space="preserve">Veškeré informační zdroje jsou dostupné skrze moderní centrální portál </w:t>
            </w:r>
            <w:r w:rsidR="00CB0C2D">
              <w:fldChar w:fldCharType="begin"/>
            </w:r>
            <w:r w:rsidR="00CB0C2D">
              <w:instrText xml:space="preserve"> HYPERLINK "https://vufind.katalog.k.utb.cz/EDS" </w:instrText>
            </w:r>
            <w:r w:rsidR="00CB0C2D">
              <w:fldChar w:fldCharType="separate"/>
            </w:r>
            <w:r w:rsidRPr="00F46F2F">
              <w:rPr>
                <w:rStyle w:val="Hypertextovodkaz"/>
                <w:color w:val="auto"/>
                <w:sz w:val="20"/>
                <w:rPrChange w:id="22166" w:author="Jana Martincová" w:date="2023-06-01T08:06:00Z">
                  <w:rPr>
                    <w:rStyle w:val="Hypertextovodkaz"/>
                    <w:sz w:val="20"/>
                  </w:rPr>
                </w:rPrChange>
              </w:rPr>
              <w:t>https://vufind.katalog.k.utb.cz/EDS</w:t>
            </w:r>
            <w:r w:rsidR="00CB0C2D">
              <w:rPr>
                <w:rStyle w:val="Hypertextovodkaz"/>
                <w:color w:val="auto"/>
                <w:sz w:val="20"/>
                <w:rPrChange w:id="22167" w:author="Jana Martincová" w:date="2023-06-01T08:06:00Z">
                  <w:rPr>
                    <w:rStyle w:val="Hypertextovodkaz"/>
                    <w:sz w:val="20"/>
                  </w:rPr>
                </w:rPrChange>
              </w:rPr>
              <w:fldChar w:fldCharType="end"/>
            </w:r>
            <w:r w:rsidRPr="00F46F2F">
              <w:rPr>
                <w:sz w:val="20"/>
                <w:szCs w:val="20"/>
              </w:rPr>
              <w:t xml:space="preserve">, který je postaven na bázi známého </w:t>
            </w:r>
            <w:del w:id="22168" w:author="Jana Martincová" w:date="2023-06-01T08:06:00Z">
              <w:r w:rsidRPr="000712BB">
                <w:rPr>
                  <w:i/>
                  <w:iCs/>
                  <w:sz w:val="20"/>
                  <w:szCs w:val="20"/>
                </w:rPr>
                <w:delText>discovery</w:delText>
              </w:r>
            </w:del>
            <w:ins w:id="22169" w:author="Jana Martincová" w:date="2023-06-01T08:06:00Z">
              <w:r w:rsidR="007E5FE1" w:rsidRPr="00F46F2F">
                <w:rPr>
                  <w:i/>
                  <w:iCs/>
                  <w:sz w:val="20"/>
                  <w:szCs w:val="20"/>
                </w:rPr>
                <w:t>D</w:t>
              </w:r>
              <w:r w:rsidR="00AF4BB5" w:rsidRPr="00F46F2F">
                <w:rPr>
                  <w:i/>
                  <w:iCs/>
                  <w:sz w:val="20"/>
                  <w:szCs w:val="20"/>
                </w:rPr>
                <w:t>iscovery</w:t>
              </w:r>
            </w:ins>
            <w:r w:rsidRPr="00F46F2F">
              <w:rPr>
                <w:i/>
                <w:iCs/>
                <w:sz w:val="20"/>
                <w:szCs w:val="20"/>
              </w:rPr>
              <w:t xml:space="preserve"> systému EDS</w:t>
            </w:r>
            <w:r w:rsidRPr="00F46F2F">
              <w:rPr>
                <w:sz w:val="20"/>
                <w:szCs w:val="20"/>
              </w:rPr>
              <w:t>. Jednotlivé databáze tedy není potřeba prohledávat separátně. K</w:t>
            </w:r>
            <w:r w:rsidR="00AF4BB5" w:rsidRPr="00F46F2F">
              <w:rPr>
                <w:sz w:val="20"/>
                <w:szCs w:val="20"/>
              </w:rPr>
              <w:t> </w:t>
            </w:r>
            <w:r w:rsidRPr="00F46F2F">
              <w:rPr>
                <w:sz w:val="20"/>
                <w:szCs w:val="20"/>
              </w:rPr>
              <w:t xml:space="preserve">dispozici je také technologie </w:t>
            </w:r>
            <w:r w:rsidRPr="00F46F2F">
              <w:rPr>
                <w:i/>
                <w:iCs/>
                <w:sz w:val="20"/>
                <w:szCs w:val="20"/>
              </w:rPr>
              <w:t>FullTextFinder</w:t>
            </w:r>
            <w:r w:rsidRPr="00F46F2F">
              <w:rPr>
                <w:sz w:val="20"/>
                <w:szCs w:val="20"/>
              </w:rPr>
              <w:t xml:space="preserve">, která značně ulehčuje uživatelům práci zejména při dohledávání plných textů dokumentů. Veškeré elektronické zdroje jsou přístupné 24 hodin </w:t>
            </w:r>
            <w:r w:rsidR="001A6AC3" w:rsidRPr="00F46F2F">
              <w:rPr>
                <w:sz w:val="20"/>
                <w:szCs w:val="20"/>
              </w:rPr>
              <w:t>denně,</w:t>
            </w:r>
            <w:r w:rsidRPr="00F46F2F">
              <w:rPr>
                <w:sz w:val="20"/>
                <w:szCs w:val="20"/>
              </w:rPr>
              <w:t xml:space="preserve"> a to i</w:t>
            </w:r>
            <w:r w:rsidR="00BA53C2" w:rsidRPr="00F46F2F">
              <w:rPr>
                <w:sz w:val="20"/>
                <w:szCs w:val="20"/>
              </w:rPr>
              <w:t> </w:t>
            </w:r>
            <w:r w:rsidRPr="00F46F2F">
              <w:rPr>
                <w:sz w:val="20"/>
                <w:szCs w:val="20"/>
              </w:rPr>
              <w:t>z</w:t>
            </w:r>
            <w:r w:rsidR="00AF4BB5" w:rsidRPr="00F46F2F">
              <w:rPr>
                <w:sz w:val="20"/>
                <w:szCs w:val="20"/>
              </w:rPr>
              <w:t> </w:t>
            </w:r>
            <w:r w:rsidRPr="00F46F2F">
              <w:rPr>
                <w:sz w:val="20"/>
                <w:szCs w:val="20"/>
              </w:rPr>
              <w:t>počítačů mimo univerzitní síť UTB formou tzv. vzdáleného přístupu.</w:t>
            </w:r>
          </w:p>
          <w:p w14:paraId="2EB45B66" w14:textId="77777777" w:rsidR="00A43842" w:rsidRPr="00F46F2F" w:rsidRDefault="00A43842" w:rsidP="00EC743B">
            <w:pPr>
              <w:jc w:val="both"/>
              <w:rPr>
                <w:sz w:val="20"/>
                <w:szCs w:val="20"/>
              </w:rPr>
            </w:pPr>
            <w:r w:rsidRPr="00F46F2F">
              <w:rPr>
                <w:sz w:val="20"/>
                <w:szCs w:val="20"/>
              </w:rPr>
              <w:t xml:space="preserve"> </w:t>
            </w:r>
          </w:p>
          <w:p w14:paraId="58233317" w14:textId="77777777" w:rsidR="00A43842" w:rsidRPr="00F46F2F" w:rsidRDefault="00A43842" w:rsidP="00EC743B">
            <w:pPr>
              <w:jc w:val="both"/>
              <w:rPr>
                <w:sz w:val="20"/>
                <w:szCs w:val="20"/>
              </w:rPr>
            </w:pPr>
            <w:r w:rsidRPr="00F46F2F">
              <w:rPr>
                <w:sz w:val="20"/>
                <w:szCs w:val="20"/>
              </w:rPr>
              <w:t>Konkrétní dostupné databáze:</w:t>
            </w:r>
          </w:p>
          <w:p w14:paraId="596BEDCB" w14:textId="77777777" w:rsidR="006F7A04" w:rsidRPr="00F46F2F" w:rsidRDefault="00A43842" w:rsidP="00A52E31">
            <w:pPr>
              <w:pStyle w:val="paragraph"/>
              <w:numPr>
                <w:ilvl w:val="0"/>
                <w:numId w:val="4"/>
              </w:numPr>
              <w:spacing w:before="0" w:beforeAutospacing="0" w:after="0" w:afterAutospacing="0"/>
              <w:ind w:left="227" w:right="624" w:hanging="227"/>
              <w:jc w:val="both"/>
              <w:textAlignment w:val="baseline"/>
              <w:rPr>
                <w:sz w:val="20"/>
                <w:szCs w:val="20"/>
              </w:rPr>
            </w:pPr>
            <w:r w:rsidRPr="00F46F2F">
              <w:rPr>
                <w:sz w:val="20"/>
                <w:szCs w:val="20"/>
              </w:rPr>
              <w:t>Citační databáze Web of Science a Scopus</w:t>
            </w:r>
          </w:p>
          <w:p w14:paraId="1C8E68ED" w14:textId="77777777" w:rsidR="00A43842" w:rsidRPr="00F46F2F" w:rsidRDefault="00A43842" w:rsidP="00A52E31">
            <w:pPr>
              <w:pStyle w:val="paragraph"/>
              <w:numPr>
                <w:ilvl w:val="0"/>
                <w:numId w:val="4"/>
              </w:numPr>
              <w:spacing w:before="0" w:beforeAutospacing="0" w:after="0" w:afterAutospacing="0"/>
              <w:ind w:left="227" w:right="624" w:hanging="227"/>
              <w:jc w:val="both"/>
              <w:textAlignment w:val="baseline"/>
              <w:rPr>
                <w:sz w:val="20"/>
                <w:szCs w:val="20"/>
              </w:rPr>
            </w:pPr>
            <w:r w:rsidRPr="00F46F2F">
              <w:rPr>
                <w:sz w:val="20"/>
                <w:szCs w:val="20"/>
              </w:rPr>
              <w:t>Multioborové kolekce elektronických časopisů Elsevier ScienceDirect, Wiley Online Library, SpringerLink a</w:t>
            </w:r>
            <w:r w:rsidR="00BA53C2" w:rsidRPr="00F46F2F">
              <w:rPr>
                <w:sz w:val="20"/>
                <w:szCs w:val="20"/>
              </w:rPr>
              <w:t> </w:t>
            </w:r>
            <w:r w:rsidRPr="00F46F2F">
              <w:rPr>
                <w:sz w:val="20"/>
                <w:szCs w:val="20"/>
              </w:rPr>
              <w:t>další</w:t>
            </w:r>
          </w:p>
          <w:p w14:paraId="1E5C2052" w14:textId="77777777" w:rsidR="00A43842" w:rsidRPr="00F46F2F" w:rsidRDefault="00A43842" w:rsidP="00A52E31">
            <w:pPr>
              <w:pStyle w:val="paragraph"/>
              <w:numPr>
                <w:ilvl w:val="0"/>
                <w:numId w:val="4"/>
              </w:numPr>
              <w:spacing w:before="0" w:beforeAutospacing="0" w:after="0" w:afterAutospacing="0"/>
              <w:ind w:left="227" w:right="624" w:hanging="227"/>
              <w:jc w:val="both"/>
              <w:textAlignment w:val="baseline"/>
              <w:rPr>
                <w:sz w:val="20"/>
                <w:szCs w:val="20"/>
              </w:rPr>
            </w:pPr>
            <w:r w:rsidRPr="00F46F2F">
              <w:rPr>
                <w:sz w:val="20"/>
                <w:szCs w:val="20"/>
              </w:rPr>
              <w:t>Multioborové plnotextové databáze Ebsco a ProQuest</w:t>
            </w:r>
          </w:p>
          <w:p w14:paraId="4F50A38F" w14:textId="77777777" w:rsidR="00A43842" w:rsidRPr="00F46F2F" w:rsidRDefault="00A43842" w:rsidP="00A52E31">
            <w:pPr>
              <w:pStyle w:val="paragraph"/>
              <w:numPr>
                <w:ilvl w:val="0"/>
                <w:numId w:val="4"/>
              </w:numPr>
              <w:spacing w:before="0" w:beforeAutospacing="0" w:after="0" w:afterAutospacing="0"/>
              <w:ind w:left="227" w:right="624" w:hanging="227"/>
              <w:jc w:val="both"/>
              <w:textAlignment w:val="baseline"/>
              <w:rPr>
                <w:sz w:val="20"/>
                <w:szCs w:val="20"/>
              </w:rPr>
            </w:pPr>
            <w:r w:rsidRPr="00F46F2F">
              <w:rPr>
                <w:sz w:val="20"/>
                <w:szCs w:val="20"/>
              </w:rPr>
              <w:t xml:space="preserve">Relevantní oborové databáze </w:t>
            </w:r>
          </w:p>
          <w:p w14:paraId="639F8082" w14:textId="77777777" w:rsidR="00A43842" w:rsidRPr="00F46F2F" w:rsidRDefault="00A43842" w:rsidP="00A52E31">
            <w:pPr>
              <w:pStyle w:val="paragraph"/>
              <w:numPr>
                <w:ilvl w:val="0"/>
                <w:numId w:val="4"/>
              </w:numPr>
              <w:spacing w:before="0" w:beforeAutospacing="0" w:after="0" w:afterAutospacing="0"/>
              <w:ind w:left="227" w:right="624" w:hanging="227"/>
              <w:jc w:val="both"/>
              <w:textAlignment w:val="baseline"/>
              <w:rPr>
                <w:sz w:val="20"/>
                <w:szCs w:val="20"/>
              </w:rPr>
            </w:pPr>
            <w:r w:rsidRPr="00F46F2F">
              <w:rPr>
                <w:sz w:val="20"/>
                <w:szCs w:val="20"/>
              </w:rPr>
              <w:t>Významné české oborové zdroje jako např. digitální knihovna Bookport</w:t>
            </w:r>
          </w:p>
          <w:p w14:paraId="7911FA14" w14:textId="77777777" w:rsidR="00A52E31" w:rsidRPr="00F46F2F" w:rsidRDefault="00A52E31" w:rsidP="00A52E31">
            <w:pPr>
              <w:pStyle w:val="paragraph"/>
              <w:spacing w:before="0" w:beforeAutospacing="0" w:after="0" w:afterAutospacing="0"/>
              <w:ind w:right="624"/>
              <w:jc w:val="both"/>
              <w:textAlignment w:val="baseline"/>
              <w:rPr>
                <w:sz w:val="20"/>
                <w:szCs w:val="20"/>
              </w:rPr>
            </w:pPr>
          </w:p>
          <w:p w14:paraId="41B3BEF6" w14:textId="77777777" w:rsidR="00A43842" w:rsidRPr="00F46F2F" w:rsidRDefault="00A43842" w:rsidP="00A52E31">
            <w:pPr>
              <w:pStyle w:val="paragraph"/>
              <w:spacing w:before="0" w:beforeAutospacing="0" w:after="0" w:afterAutospacing="0"/>
              <w:ind w:right="624"/>
              <w:jc w:val="both"/>
              <w:textAlignment w:val="baseline"/>
              <w:rPr>
                <w:sz w:val="20"/>
                <w:szCs w:val="20"/>
              </w:rPr>
            </w:pPr>
            <w:r w:rsidRPr="00F46F2F">
              <w:rPr>
                <w:sz w:val="20"/>
                <w:szCs w:val="20"/>
              </w:rPr>
              <w:t>Seznam všech databází</w:t>
            </w:r>
            <w:r w:rsidR="006F7A04" w:rsidRPr="00F46F2F">
              <w:rPr>
                <w:sz w:val="20"/>
                <w:szCs w:val="20"/>
              </w:rPr>
              <w:t xml:space="preserve"> je dustupný</w:t>
            </w:r>
            <w:r w:rsidR="006F7A04" w:rsidRPr="00F46F2F">
              <w:rPr>
                <w:iCs/>
                <w:sz w:val="20"/>
                <w:szCs w:val="20"/>
              </w:rPr>
              <w:t xml:space="preserve"> zde</w:t>
            </w:r>
            <w:r w:rsidRPr="00F46F2F">
              <w:rPr>
                <w:iCs/>
                <w:sz w:val="20"/>
                <w:szCs w:val="20"/>
              </w:rPr>
              <w:t xml:space="preserve">: </w:t>
            </w:r>
            <w:r w:rsidR="00CB0C2D">
              <w:fldChar w:fldCharType="begin"/>
            </w:r>
            <w:r w:rsidR="00CB0C2D">
              <w:instrText xml:space="preserve"> HYPERLINK "https://vufind.katalog.k.utb.cz/Content/list-of-databases" </w:instrText>
            </w:r>
            <w:r w:rsidR="00CB0C2D">
              <w:fldChar w:fldCharType="separate"/>
            </w:r>
            <w:r w:rsidRPr="00F46F2F">
              <w:rPr>
                <w:rStyle w:val="Hypertextovodkaz"/>
                <w:color w:val="auto"/>
                <w:sz w:val="20"/>
                <w:rPrChange w:id="22170" w:author="Jana Martincová" w:date="2023-06-01T08:06:00Z">
                  <w:rPr>
                    <w:rStyle w:val="Hypertextovodkaz"/>
                    <w:sz w:val="20"/>
                  </w:rPr>
                </w:rPrChange>
              </w:rPr>
              <w:t>https://vufind.katalog.k.utb.cz/Content/list-of-databases</w:t>
            </w:r>
            <w:r w:rsidR="00CB0C2D">
              <w:rPr>
                <w:rStyle w:val="Hypertextovodkaz"/>
                <w:color w:val="auto"/>
                <w:sz w:val="20"/>
                <w:rPrChange w:id="22171" w:author="Jana Martincová" w:date="2023-06-01T08:06:00Z">
                  <w:rPr>
                    <w:rStyle w:val="Hypertextovodkaz"/>
                    <w:sz w:val="20"/>
                  </w:rPr>
                </w:rPrChange>
              </w:rPr>
              <w:fldChar w:fldCharType="end"/>
            </w:r>
          </w:p>
        </w:tc>
      </w:tr>
      <w:tr w:rsidR="00A43842" w:rsidRPr="00F46F2F" w14:paraId="319CB0DD" w14:textId="77777777" w:rsidTr="00B11784">
        <w:trPr>
          <w:trHeight w:val="284"/>
        </w:trPr>
        <w:tc>
          <w:tcPr>
            <w:tcW w:w="9859" w:type="dxa"/>
            <w:shd w:val="clear" w:color="auto" w:fill="F7CAAC"/>
            <w:vAlign w:val="center"/>
          </w:tcPr>
          <w:p w14:paraId="68417119" w14:textId="77777777" w:rsidR="00A43842" w:rsidRPr="00F46F2F" w:rsidRDefault="00A43842" w:rsidP="00B11784">
            <w:pPr>
              <w:rPr>
                <w:b/>
                <w:sz w:val="20"/>
                <w:szCs w:val="20"/>
              </w:rPr>
            </w:pPr>
            <w:r w:rsidRPr="00F46F2F">
              <w:rPr>
                <w:b/>
                <w:sz w:val="20"/>
                <w:szCs w:val="20"/>
              </w:rPr>
              <w:t>Název a stručný popis používaného antiplagiátorského systému</w:t>
            </w:r>
          </w:p>
        </w:tc>
      </w:tr>
      <w:tr w:rsidR="00A43842" w:rsidRPr="00F46F2F" w14:paraId="43348C3E" w14:textId="77777777" w:rsidTr="00B11784">
        <w:trPr>
          <w:trHeight w:val="2268"/>
        </w:trPr>
        <w:tc>
          <w:tcPr>
            <w:tcW w:w="9859" w:type="dxa"/>
            <w:shd w:val="clear" w:color="auto" w:fill="FFFFFF"/>
          </w:tcPr>
          <w:p w14:paraId="6339CD86" w14:textId="7D2EE88B" w:rsidR="00A43842" w:rsidRPr="00F46F2F" w:rsidRDefault="00A43842" w:rsidP="00B11784">
            <w:pPr>
              <w:widowControl w:val="0"/>
              <w:jc w:val="both"/>
              <w:rPr>
                <w:sz w:val="20"/>
                <w:szCs w:val="20"/>
              </w:rPr>
            </w:pPr>
            <w:r w:rsidRPr="00F46F2F">
              <w:rPr>
                <w:sz w:val="20"/>
                <w:szCs w:val="20"/>
              </w:rPr>
              <w:t xml:space="preserve">V rámci předcházení a zamezování plagiátorství UTB ve Zlíně efektivně využívá po několik let antiplagiátorský systém </w:t>
            </w:r>
            <w:r w:rsidRPr="00F46F2F">
              <w:rPr>
                <w:i/>
                <w:iCs/>
                <w:sz w:val="20"/>
                <w:szCs w:val="20"/>
              </w:rPr>
              <w:t xml:space="preserve">Theses.cz </w:t>
            </w:r>
            <w:r w:rsidRPr="00F46F2F">
              <w:rPr>
                <w:sz w:val="20"/>
                <w:szCs w:val="20"/>
              </w:rPr>
              <w:t>(vyvíjen a provozován Masarykovou univerzitou v</w:t>
            </w:r>
            <w:del w:id="22172" w:author="Jana Martincová" w:date="2023-06-01T08:06:00Z">
              <w:r w:rsidRPr="000712BB">
                <w:rPr>
                  <w:sz w:val="20"/>
                  <w:szCs w:val="20"/>
                </w:rPr>
                <w:delText xml:space="preserve"> </w:delText>
              </w:r>
            </w:del>
            <w:ins w:id="22173" w:author="Jana Martincová" w:date="2023-06-01T08:06:00Z">
              <w:r w:rsidR="00AF4BB5" w:rsidRPr="00F46F2F">
                <w:rPr>
                  <w:sz w:val="20"/>
                  <w:szCs w:val="20"/>
                </w:rPr>
                <w:t> </w:t>
              </w:r>
            </w:ins>
            <w:r w:rsidRPr="00F46F2F">
              <w:rPr>
                <w:sz w:val="20"/>
                <w:szCs w:val="20"/>
              </w:rPr>
              <w:t>Brně), který je považován za jeden z</w:t>
            </w:r>
            <w:del w:id="22174" w:author="Jana Martincová" w:date="2023-06-01T08:06:00Z">
              <w:r w:rsidRPr="000712BB">
                <w:rPr>
                  <w:sz w:val="20"/>
                  <w:szCs w:val="20"/>
                </w:rPr>
                <w:delText xml:space="preserve"> </w:delText>
              </w:r>
            </w:del>
            <w:ins w:id="22175" w:author="Jana Martincová" w:date="2023-06-01T08:06:00Z">
              <w:r w:rsidR="00AF4BB5" w:rsidRPr="00F46F2F">
                <w:rPr>
                  <w:sz w:val="20"/>
                  <w:szCs w:val="20"/>
                </w:rPr>
                <w:t> </w:t>
              </w:r>
            </w:ins>
            <w:r w:rsidRPr="00F46F2F">
              <w:rPr>
                <w:sz w:val="20"/>
                <w:szCs w:val="20"/>
              </w:rPr>
              <w:t>nejúčinnějších systémů pro odhalování plagiátů mezi závěrečnými pracemi dostupných v</w:t>
            </w:r>
            <w:del w:id="22176" w:author="Jana Martincová" w:date="2023-06-01T08:06:00Z">
              <w:r w:rsidRPr="000712BB">
                <w:rPr>
                  <w:sz w:val="20"/>
                  <w:szCs w:val="20"/>
                </w:rPr>
                <w:delText xml:space="preserve"> </w:delText>
              </w:r>
            </w:del>
            <w:ins w:id="22177" w:author="Jana Martincová" w:date="2023-06-01T08:06:00Z">
              <w:r w:rsidR="00AF4BB5" w:rsidRPr="00F46F2F">
                <w:rPr>
                  <w:sz w:val="20"/>
                  <w:szCs w:val="20"/>
                </w:rPr>
                <w:t> </w:t>
              </w:r>
            </w:ins>
            <w:r w:rsidRPr="00F46F2F">
              <w:rPr>
                <w:sz w:val="20"/>
                <w:szCs w:val="20"/>
              </w:rPr>
              <w:t>ČR. Tento systém slouží UTB ve Zlíně, stejně jako dalším univerzitám (nejen v</w:t>
            </w:r>
            <w:del w:id="22178" w:author="Jana Martincová" w:date="2023-06-01T08:06:00Z">
              <w:r w:rsidRPr="000712BB">
                <w:rPr>
                  <w:sz w:val="20"/>
                  <w:szCs w:val="20"/>
                </w:rPr>
                <w:delText xml:space="preserve"> </w:delText>
              </w:r>
            </w:del>
            <w:ins w:id="22179" w:author="Jana Martincová" w:date="2023-06-01T08:06:00Z">
              <w:r w:rsidR="00AF4BB5" w:rsidRPr="00F46F2F">
                <w:rPr>
                  <w:sz w:val="20"/>
                  <w:szCs w:val="20"/>
                </w:rPr>
                <w:t> </w:t>
              </w:r>
            </w:ins>
            <w:r w:rsidRPr="00F46F2F">
              <w:rPr>
                <w:sz w:val="20"/>
                <w:szCs w:val="20"/>
              </w:rPr>
              <w:t xml:space="preserve">ČR), jako národní registr závěrečných prací (informací o </w:t>
            </w:r>
            <w:r w:rsidR="00116E0F" w:rsidRPr="00F46F2F">
              <w:rPr>
                <w:sz w:val="20"/>
                <w:szCs w:val="20"/>
              </w:rPr>
              <w:t>pracích – název</w:t>
            </w:r>
            <w:r w:rsidRPr="00F46F2F">
              <w:rPr>
                <w:sz w:val="20"/>
                <w:szCs w:val="20"/>
              </w:rPr>
              <w:t>, autor atd.) a jako úložiště prací pro vyhledávání plagiátů. Systém umožňuje vkládat práce a vyhledávat mezi nimi plagiáty. Veřejnosti jsou zpřístupňovány záznamy o práci, příp. plné texty (dle rozhodnutí školy)</w:t>
            </w:r>
            <w:r w:rsidR="00116E0F" w:rsidRPr="00F46F2F">
              <w:rPr>
                <w:sz w:val="20"/>
                <w:szCs w:val="20"/>
              </w:rPr>
              <w:t xml:space="preserve"> </w:t>
            </w:r>
            <w:r w:rsidRPr="00F46F2F">
              <w:rPr>
                <w:sz w:val="20"/>
                <w:szCs w:val="20"/>
              </w:rPr>
              <w:t>a vyhledávání mezi nimi. Systém nabízí další služby, funkce a aplikace a je dále rozvíjen dle potřeby uživatelů. IS/STAG, užívaný UTB jako centrální informační systém o studiu a úložiště absolventských prací, je přímo napojen na tento systém pro odhalování plagiátů</w:t>
            </w:r>
            <w:r w:rsidR="00116E0F" w:rsidRPr="00F46F2F">
              <w:rPr>
                <w:sz w:val="20"/>
                <w:szCs w:val="20"/>
              </w:rPr>
              <w:t>. U</w:t>
            </w:r>
            <w:r w:rsidRPr="00F46F2F">
              <w:rPr>
                <w:sz w:val="20"/>
                <w:szCs w:val="20"/>
              </w:rPr>
              <w:t>ložené práce se do něj automaticky zasílají a po vyhodnocení se vrací jako výsledek zpět do IS/STAG.</w:t>
            </w:r>
          </w:p>
          <w:p w14:paraId="3B8E7335" w14:textId="77777777" w:rsidR="00A43842" w:rsidRPr="00F46F2F" w:rsidRDefault="00A43842" w:rsidP="00B11784">
            <w:pPr>
              <w:widowControl w:val="0"/>
              <w:jc w:val="both"/>
              <w:rPr>
                <w:sz w:val="20"/>
                <w:szCs w:val="20"/>
              </w:rPr>
            </w:pPr>
          </w:p>
          <w:p w14:paraId="62E696D0" w14:textId="77777777" w:rsidR="00A43842" w:rsidRPr="00F46F2F" w:rsidRDefault="00A43842" w:rsidP="00B11784">
            <w:pPr>
              <w:jc w:val="both"/>
              <w:rPr>
                <w:sz w:val="20"/>
                <w:szCs w:val="20"/>
              </w:rPr>
            </w:pPr>
            <w:r w:rsidRPr="00F46F2F">
              <w:rPr>
                <w:sz w:val="20"/>
                <w:szCs w:val="20"/>
              </w:rPr>
              <w:t>Pro anglicky psané práce je nově k</w:t>
            </w:r>
            <w:r w:rsidR="00AF4BB5" w:rsidRPr="00F46F2F">
              <w:rPr>
                <w:sz w:val="20"/>
                <w:szCs w:val="20"/>
              </w:rPr>
              <w:t> </w:t>
            </w:r>
            <w:r w:rsidRPr="00F46F2F">
              <w:rPr>
                <w:sz w:val="20"/>
                <w:szCs w:val="20"/>
              </w:rPr>
              <w:t xml:space="preserve">dispozici software </w:t>
            </w:r>
            <w:r w:rsidRPr="00F46F2F">
              <w:rPr>
                <w:i/>
                <w:iCs/>
                <w:sz w:val="20"/>
                <w:szCs w:val="20"/>
              </w:rPr>
              <w:t>Turnitin</w:t>
            </w:r>
            <w:r w:rsidRPr="00F46F2F">
              <w:rPr>
                <w:sz w:val="20"/>
                <w:szCs w:val="20"/>
              </w:rPr>
              <w:t>, který splňuje vysoké nároky pro účinnou antiplagiátorskou kontrolu. Systém je možné využívat pro samostatnou kontrolu závěrečných prací, ale zároveň je integrován i v</w:t>
            </w:r>
            <w:r w:rsidR="00AF4BB5" w:rsidRPr="00F46F2F">
              <w:rPr>
                <w:sz w:val="20"/>
                <w:szCs w:val="20"/>
              </w:rPr>
              <w:t> </w:t>
            </w:r>
            <w:r w:rsidRPr="00F46F2F">
              <w:rPr>
                <w:sz w:val="20"/>
                <w:szCs w:val="20"/>
              </w:rPr>
              <w:t>systému Moodle, kde ho mohou uživatelé využívat např. i při psaní odborných textů či seminárních prací.</w:t>
            </w:r>
          </w:p>
        </w:tc>
      </w:tr>
    </w:tbl>
    <w:p w14:paraId="51F508D4" w14:textId="77777777" w:rsidR="00A43842" w:rsidRPr="00F46F2F" w:rsidRDefault="00A43842" w:rsidP="00A43842"/>
    <w:p w14:paraId="406092D8" w14:textId="77777777" w:rsidR="00A43842" w:rsidRPr="00F46F2F" w:rsidRDefault="00A43842" w:rsidP="00A43842">
      <w:pPr>
        <w:spacing w:after="160" w:line="259" w:lineRule="auto"/>
      </w:pPr>
      <w:r w:rsidRPr="00F46F2F">
        <w:br w:type="page"/>
      </w:r>
    </w:p>
    <w:tbl>
      <w:tblPr>
        <w:tblW w:w="938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67"/>
        <w:gridCol w:w="127"/>
        <w:gridCol w:w="74"/>
        <w:gridCol w:w="1274"/>
        <w:gridCol w:w="52"/>
        <w:gridCol w:w="2269"/>
        <w:gridCol w:w="78"/>
        <w:gridCol w:w="2348"/>
      </w:tblGrid>
      <w:tr w:rsidR="00A43842" w:rsidRPr="00F46F2F" w14:paraId="75954C54" w14:textId="77777777" w:rsidTr="00B11784">
        <w:tc>
          <w:tcPr>
            <w:tcW w:w="9389" w:type="dxa"/>
            <w:gridSpan w:val="8"/>
            <w:tcBorders>
              <w:bottom w:val="double" w:sz="4" w:space="0" w:color="auto"/>
            </w:tcBorders>
            <w:shd w:val="clear" w:color="auto" w:fill="BDD6EE"/>
          </w:tcPr>
          <w:p w14:paraId="53EE3C8A" w14:textId="77777777" w:rsidR="00A43842" w:rsidRPr="00FE69DD" w:rsidRDefault="00A43842">
            <w:pPr>
              <w:pStyle w:val="Nadpis1"/>
              <w:rPr>
                <w:sz w:val="28"/>
              </w:rPr>
              <w:pPrChange w:id="22180" w:author="Jana Martincová" w:date="2023-06-01T08:06:00Z">
                <w:pPr>
                  <w:jc w:val="both"/>
                </w:pPr>
              </w:pPrChange>
            </w:pPr>
            <w:bookmarkStart w:id="22181" w:name="_Toc136437052"/>
            <w:r w:rsidRPr="00FE69DD">
              <w:rPr>
                <w:sz w:val="28"/>
              </w:rPr>
              <w:t>C-IV – Materiální zabezpečení studijního programu</w:t>
            </w:r>
            <w:bookmarkEnd w:id="22181"/>
          </w:p>
        </w:tc>
      </w:tr>
      <w:tr w:rsidR="00A43842" w:rsidRPr="00F46F2F" w14:paraId="5D8572DB" w14:textId="77777777" w:rsidTr="00B11784">
        <w:tc>
          <w:tcPr>
            <w:tcW w:w="3167" w:type="dxa"/>
            <w:tcBorders>
              <w:top w:val="single" w:sz="2" w:space="0" w:color="auto"/>
              <w:left w:val="single" w:sz="2" w:space="0" w:color="auto"/>
              <w:bottom w:val="single" w:sz="2" w:space="0" w:color="auto"/>
              <w:right w:val="single" w:sz="2" w:space="0" w:color="auto"/>
            </w:tcBorders>
            <w:shd w:val="clear" w:color="auto" w:fill="F7CAAC"/>
          </w:tcPr>
          <w:p w14:paraId="7B9E1651" w14:textId="77777777" w:rsidR="00A43842" w:rsidRPr="00F46F2F" w:rsidRDefault="00A43842" w:rsidP="00B11784">
            <w:pPr>
              <w:jc w:val="both"/>
              <w:rPr>
                <w:b/>
                <w:sz w:val="20"/>
                <w:szCs w:val="20"/>
              </w:rPr>
            </w:pPr>
            <w:r w:rsidRPr="00F46F2F">
              <w:rPr>
                <w:b/>
                <w:sz w:val="20"/>
                <w:szCs w:val="20"/>
              </w:rPr>
              <w:t>Místo uskutečňování studijního programu</w:t>
            </w:r>
          </w:p>
        </w:tc>
        <w:tc>
          <w:tcPr>
            <w:tcW w:w="6222" w:type="dxa"/>
            <w:gridSpan w:val="7"/>
            <w:tcBorders>
              <w:top w:val="single" w:sz="2" w:space="0" w:color="auto"/>
              <w:left w:val="single" w:sz="2" w:space="0" w:color="auto"/>
              <w:bottom w:val="single" w:sz="2" w:space="0" w:color="auto"/>
              <w:right w:val="single" w:sz="2" w:space="0" w:color="auto"/>
            </w:tcBorders>
          </w:tcPr>
          <w:p w14:paraId="7ACB1F87" w14:textId="77777777" w:rsidR="00A43842" w:rsidRPr="00F46F2F" w:rsidRDefault="00A43842" w:rsidP="00B11784">
            <w:pPr>
              <w:rPr>
                <w:sz w:val="20"/>
                <w:szCs w:val="20"/>
              </w:rPr>
            </w:pPr>
            <w:r w:rsidRPr="00F46F2F">
              <w:rPr>
                <w:sz w:val="20"/>
                <w:szCs w:val="20"/>
              </w:rPr>
              <w:t>Fakulta humanitních studií Univerzity Tomáše Bati ve Zlíně, Štefánikova 5670, 760 01 Zlín</w:t>
            </w:r>
          </w:p>
        </w:tc>
      </w:tr>
      <w:tr w:rsidR="00A43842" w:rsidRPr="00F46F2F" w14:paraId="440E2FD4" w14:textId="77777777" w:rsidTr="00B11784">
        <w:tc>
          <w:tcPr>
            <w:tcW w:w="9389" w:type="dxa"/>
            <w:gridSpan w:val="8"/>
            <w:shd w:val="clear" w:color="auto" w:fill="F7CAAC"/>
          </w:tcPr>
          <w:p w14:paraId="63941C4A" w14:textId="77777777" w:rsidR="00A43842" w:rsidRPr="00F46F2F" w:rsidRDefault="00A43842" w:rsidP="00B11784">
            <w:pPr>
              <w:jc w:val="both"/>
              <w:rPr>
                <w:b/>
                <w:sz w:val="20"/>
                <w:szCs w:val="20"/>
              </w:rPr>
            </w:pPr>
            <w:r w:rsidRPr="00F46F2F">
              <w:rPr>
                <w:b/>
                <w:sz w:val="20"/>
                <w:szCs w:val="20"/>
              </w:rPr>
              <w:t>Kapacita výukových místností pro teoretickou výuku</w:t>
            </w:r>
          </w:p>
        </w:tc>
      </w:tr>
      <w:tr w:rsidR="00A43842" w:rsidRPr="00F46F2F" w14:paraId="526336EB" w14:textId="77777777" w:rsidTr="00F214D9">
        <w:trPr>
          <w:trHeight w:val="1050"/>
        </w:trPr>
        <w:tc>
          <w:tcPr>
            <w:tcW w:w="9389" w:type="dxa"/>
            <w:gridSpan w:val="8"/>
          </w:tcPr>
          <w:p w14:paraId="6F4DB5E6" w14:textId="0B9C277E" w:rsidR="00A97E75" w:rsidRPr="00F46F2F" w:rsidRDefault="00A97E75" w:rsidP="00A97E75">
            <w:pPr>
              <w:spacing w:after="120"/>
              <w:jc w:val="both"/>
              <w:rPr>
                <w:ins w:id="22182" w:author="Jana Martincová" w:date="2023-06-01T08:06:00Z"/>
                <w:sz w:val="20"/>
                <w:szCs w:val="20"/>
              </w:rPr>
            </w:pPr>
            <w:r w:rsidRPr="00F46F2F">
              <w:rPr>
                <w:sz w:val="20"/>
                <w:szCs w:val="20"/>
              </w:rPr>
              <w:t xml:space="preserve">Výuka probíhá ve Vzdělávacím komplexu Univerzity Tomáše Bati ve Zlíně, ve kterém sídlí Fakulta humanitních studií. Vzdělávací komplex je nový, moderně vybavený objekt dokončený v roce 2017. Výuka zde probíhá od letního semestru 2017/2018. Prostory jsou určeny pro </w:t>
            </w:r>
            <w:del w:id="22183" w:author="Jana Martincová" w:date="2023-06-01T08:06:00Z">
              <w:r w:rsidR="00A43842" w:rsidRPr="000712BB">
                <w:rPr>
                  <w:sz w:val="20"/>
                  <w:szCs w:val="20"/>
                </w:rPr>
                <w:delText>2080</w:delText>
              </w:r>
            </w:del>
            <w:ins w:id="22184" w:author="Jana Martincová" w:date="2023-06-01T08:06:00Z">
              <w:r w:rsidRPr="00F46F2F">
                <w:rPr>
                  <w:sz w:val="20"/>
                  <w:szCs w:val="20"/>
                </w:rPr>
                <w:t>2 080</w:t>
              </w:r>
            </w:ins>
            <w:r w:rsidRPr="00F46F2F">
              <w:rPr>
                <w:sz w:val="20"/>
                <w:szCs w:val="20"/>
              </w:rPr>
              <w:t xml:space="preserve"> studentů (okamžitá obsazenost). Výukové prostory obsahují posluchárny pro 240, 98, 72 a 70 osob, </w:t>
            </w:r>
            <w:ins w:id="22185" w:author="Jana Martincová" w:date="2023-06-01T08:06:00Z">
              <w:r w:rsidRPr="00F46F2F">
                <w:rPr>
                  <w:sz w:val="20"/>
                  <w:szCs w:val="20"/>
                </w:rPr>
                <w:t xml:space="preserve">s celkovou kapacitou 480 studentů, </w:t>
              </w:r>
            </w:ins>
            <w:r w:rsidRPr="00F46F2F">
              <w:rPr>
                <w:sz w:val="20"/>
                <w:szCs w:val="20"/>
              </w:rPr>
              <w:t>13 seminárních učeben a 1 počítačovou učebnu.</w:t>
            </w:r>
            <w:ins w:id="22186" w:author="Jana Martincová" w:date="2023-06-01T08:06:00Z">
              <w:r w:rsidRPr="00F46F2F">
                <w:rPr>
                  <w:sz w:val="20"/>
                  <w:szCs w:val="20"/>
                </w:rPr>
                <w:t xml:space="preserve"> Celková kapacita seminárdních místností činí 410 studentů.</w:t>
              </w:r>
            </w:ins>
          </w:p>
          <w:p w14:paraId="13482940" w14:textId="77777777" w:rsidR="00A43842" w:rsidRPr="00F46F2F" w:rsidRDefault="00A43842" w:rsidP="00580D87">
            <w:pPr>
              <w:jc w:val="both"/>
              <w:rPr>
                <w:sz w:val="20"/>
                <w:szCs w:val="20"/>
              </w:rPr>
            </w:pPr>
          </w:p>
        </w:tc>
      </w:tr>
      <w:tr w:rsidR="00A43842" w:rsidRPr="00F46F2F" w14:paraId="4B00D338" w14:textId="77777777" w:rsidTr="00B11784">
        <w:trPr>
          <w:trHeight w:val="202"/>
        </w:trPr>
        <w:tc>
          <w:tcPr>
            <w:tcW w:w="3368" w:type="dxa"/>
            <w:gridSpan w:val="3"/>
            <w:shd w:val="clear" w:color="auto" w:fill="F7CAAC"/>
          </w:tcPr>
          <w:p w14:paraId="433EB7D4" w14:textId="77777777" w:rsidR="00A43842" w:rsidRPr="00F46F2F" w:rsidRDefault="00A43842" w:rsidP="00B11784">
            <w:pPr>
              <w:rPr>
                <w:b/>
                <w:sz w:val="20"/>
                <w:szCs w:val="20"/>
              </w:rPr>
            </w:pPr>
            <w:r w:rsidRPr="00F46F2F">
              <w:rPr>
                <w:b/>
                <w:sz w:val="20"/>
                <w:szCs w:val="20"/>
              </w:rPr>
              <w:t>Z toho kapacita v</w:t>
            </w:r>
            <w:r w:rsidR="00AF4BB5" w:rsidRPr="00F46F2F">
              <w:rPr>
                <w:b/>
                <w:sz w:val="20"/>
                <w:szCs w:val="20"/>
              </w:rPr>
              <w:t> </w:t>
            </w:r>
            <w:r w:rsidRPr="00F46F2F">
              <w:rPr>
                <w:b/>
                <w:sz w:val="20"/>
                <w:szCs w:val="20"/>
              </w:rPr>
              <w:t>prostorách v</w:t>
            </w:r>
            <w:r w:rsidR="00AF4BB5" w:rsidRPr="00F46F2F">
              <w:rPr>
                <w:b/>
                <w:sz w:val="20"/>
                <w:szCs w:val="20"/>
              </w:rPr>
              <w:t> </w:t>
            </w:r>
            <w:r w:rsidRPr="00F46F2F">
              <w:rPr>
                <w:b/>
                <w:sz w:val="20"/>
                <w:szCs w:val="20"/>
              </w:rPr>
              <w:t>nájmu</w:t>
            </w:r>
          </w:p>
        </w:tc>
        <w:tc>
          <w:tcPr>
            <w:tcW w:w="1274" w:type="dxa"/>
          </w:tcPr>
          <w:p w14:paraId="581F0D6A" w14:textId="77777777" w:rsidR="00A43842" w:rsidRPr="00F46F2F" w:rsidRDefault="00A43842" w:rsidP="00B11784">
            <w:pPr>
              <w:rPr>
                <w:sz w:val="20"/>
                <w:szCs w:val="20"/>
              </w:rPr>
            </w:pPr>
          </w:p>
        </w:tc>
        <w:tc>
          <w:tcPr>
            <w:tcW w:w="2321" w:type="dxa"/>
            <w:gridSpan w:val="2"/>
            <w:shd w:val="clear" w:color="auto" w:fill="F7CAAC"/>
          </w:tcPr>
          <w:p w14:paraId="3A528DB3" w14:textId="77777777" w:rsidR="00A43842" w:rsidRPr="00F46F2F" w:rsidRDefault="00A43842" w:rsidP="00B11784">
            <w:pPr>
              <w:rPr>
                <w:b/>
                <w:sz w:val="20"/>
                <w:szCs w:val="20"/>
                <w:shd w:val="clear" w:color="auto" w:fill="F7CAAC"/>
              </w:rPr>
            </w:pPr>
            <w:r w:rsidRPr="00F46F2F">
              <w:rPr>
                <w:b/>
                <w:sz w:val="20"/>
                <w:szCs w:val="20"/>
                <w:shd w:val="clear" w:color="auto" w:fill="F7CAAC"/>
              </w:rPr>
              <w:t>Doba platnosti nájmu</w:t>
            </w:r>
          </w:p>
        </w:tc>
        <w:tc>
          <w:tcPr>
            <w:tcW w:w="2426" w:type="dxa"/>
            <w:gridSpan w:val="2"/>
          </w:tcPr>
          <w:p w14:paraId="0C12DEFA" w14:textId="77777777" w:rsidR="00A43842" w:rsidRPr="00F46F2F" w:rsidRDefault="00A43842" w:rsidP="00B11784">
            <w:pPr>
              <w:rPr>
                <w:sz w:val="20"/>
                <w:szCs w:val="20"/>
              </w:rPr>
            </w:pPr>
          </w:p>
        </w:tc>
      </w:tr>
      <w:tr w:rsidR="00A43842" w:rsidRPr="00F46F2F" w14:paraId="04AE5649" w14:textId="77777777" w:rsidTr="00B11784">
        <w:trPr>
          <w:trHeight w:val="139"/>
        </w:trPr>
        <w:tc>
          <w:tcPr>
            <w:tcW w:w="9389" w:type="dxa"/>
            <w:gridSpan w:val="8"/>
            <w:shd w:val="clear" w:color="auto" w:fill="F7CAAC"/>
          </w:tcPr>
          <w:p w14:paraId="79B3E03C" w14:textId="77777777" w:rsidR="00A43842" w:rsidRPr="00F46F2F" w:rsidRDefault="00A43842" w:rsidP="00B11784">
            <w:pPr>
              <w:rPr>
                <w:sz w:val="20"/>
                <w:szCs w:val="20"/>
              </w:rPr>
            </w:pPr>
            <w:r w:rsidRPr="00F46F2F">
              <w:rPr>
                <w:b/>
                <w:sz w:val="20"/>
                <w:szCs w:val="20"/>
              </w:rPr>
              <w:t>Kapacita a popis odborné učebny</w:t>
            </w:r>
          </w:p>
        </w:tc>
      </w:tr>
      <w:tr w:rsidR="00A43842" w:rsidRPr="00F46F2F" w14:paraId="01CDC024" w14:textId="77777777" w:rsidTr="00F214D9">
        <w:trPr>
          <w:trHeight w:val="833"/>
        </w:trPr>
        <w:tc>
          <w:tcPr>
            <w:tcW w:w="9389" w:type="dxa"/>
            <w:gridSpan w:val="8"/>
          </w:tcPr>
          <w:p w14:paraId="2F30E4FE" w14:textId="00A3BE28" w:rsidR="00A43842" w:rsidRPr="00F46F2F" w:rsidRDefault="00A43842" w:rsidP="00E32B17">
            <w:pPr>
              <w:jc w:val="both"/>
              <w:rPr>
                <w:sz w:val="20"/>
                <w:szCs w:val="20"/>
              </w:rPr>
            </w:pPr>
            <w:del w:id="22187" w:author="Jana Martincová" w:date="2023-06-01T08:06:00Z">
              <w:r w:rsidRPr="000712BB">
                <w:rPr>
                  <w:sz w:val="20"/>
                  <w:szCs w:val="20"/>
                </w:rPr>
                <w:delText xml:space="preserve">Výuka většiny předmětů nevyžaduje odbornou učebnu. Pro výuku cizích jazyků je k dispozici 5 multimediálních jazykových učeben a pro výuku </w:delText>
              </w:r>
              <w:r w:rsidR="00E32B17">
                <w:rPr>
                  <w:sz w:val="20"/>
                  <w:szCs w:val="20"/>
                </w:rPr>
                <w:delText>Moderní technologie ve vzdělávání a Metodologie I a II</w:delText>
              </w:r>
              <w:r w:rsidRPr="000712BB">
                <w:rPr>
                  <w:sz w:val="20"/>
                  <w:szCs w:val="20"/>
                </w:rPr>
                <w:delText xml:space="preserve"> je k dispozici počítačová učebna.</w:delText>
              </w:r>
            </w:del>
            <w:ins w:id="22188" w:author="Jana Martincová" w:date="2023-06-01T08:06:00Z">
              <w:r w:rsidR="00A97E75" w:rsidRPr="00F46F2F">
                <w:rPr>
                  <w:sz w:val="20"/>
                  <w:szCs w:val="20"/>
                </w:rPr>
                <w:t>FHS disponuje zcela nově vybavenými dvěma počítačovými učebnami o celkové kapacitě 60 míst, vybavený</w:t>
              </w:r>
              <w:r w:rsidR="007E5FE1" w:rsidRPr="00F46F2F">
                <w:rPr>
                  <w:sz w:val="20"/>
                  <w:szCs w:val="20"/>
                </w:rPr>
                <w:t>mi</w:t>
              </w:r>
              <w:r w:rsidR="00A97E75" w:rsidRPr="00F46F2F">
                <w:rPr>
                  <w:sz w:val="20"/>
                  <w:szCs w:val="20"/>
                </w:rPr>
                <w:t xml:space="preserve"> moderní výpočetní a audiovizuální technikou, včetně tabulí pro popis stíratelnými fixy.  Všechny počítačové učebny jsou vybaveny programy pro výuku: IBM SPSS, AMOS statistica software, Atlast.ti (používaný</w:t>
              </w:r>
              <w:r w:rsidR="007E5FE1" w:rsidRPr="00F46F2F">
                <w:rPr>
                  <w:sz w:val="20"/>
                  <w:szCs w:val="20"/>
                </w:rPr>
                <w:t>mi</w:t>
              </w:r>
              <w:r w:rsidR="00A97E75" w:rsidRPr="00F46F2F">
                <w:rPr>
                  <w:sz w:val="20"/>
                  <w:szCs w:val="20"/>
                </w:rPr>
                <w:t xml:space="preserve"> k analýzám v rámci pedagogického výzkumu) a kancelářským balíkem Microsoft Office, Microsoft Navision, AutoCAD aj.</w:t>
              </w:r>
            </w:ins>
          </w:p>
        </w:tc>
      </w:tr>
      <w:tr w:rsidR="00A43842" w:rsidRPr="00F46F2F" w14:paraId="16624CC4" w14:textId="77777777" w:rsidTr="00B11784">
        <w:trPr>
          <w:trHeight w:val="166"/>
        </w:trPr>
        <w:tc>
          <w:tcPr>
            <w:tcW w:w="3368" w:type="dxa"/>
            <w:gridSpan w:val="3"/>
            <w:shd w:val="clear" w:color="auto" w:fill="F7CAAC"/>
          </w:tcPr>
          <w:p w14:paraId="4D50CCB7" w14:textId="77777777" w:rsidR="00A43842" w:rsidRPr="00F46F2F" w:rsidRDefault="00A43842" w:rsidP="00B11784">
            <w:pPr>
              <w:rPr>
                <w:sz w:val="20"/>
                <w:szCs w:val="20"/>
              </w:rPr>
            </w:pPr>
            <w:r w:rsidRPr="00F46F2F">
              <w:rPr>
                <w:b/>
                <w:sz w:val="20"/>
                <w:szCs w:val="20"/>
              </w:rPr>
              <w:t>Z toho kapacita v</w:t>
            </w:r>
            <w:r w:rsidR="00AF4BB5" w:rsidRPr="00F46F2F">
              <w:rPr>
                <w:b/>
                <w:sz w:val="20"/>
                <w:szCs w:val="20"/>
              </w:rPr>
              <w:t> </w:t>
            </w:r>
            <w:r w:rsidRPr="00F46F2F">
              <w:rPr>
                <w:b/>
                <w:sz w:val="20"/>
                <w:szCs w:val="20"/>
              </w:rPr>
              <w:t>prostorách v</w:t>
            </w:r>
            <w:r w:rsidR="00AF4BB5" w:rsidRPr="00F46F2F">
              <w:rPr>
                <w:b/>
                <w:sz w:val="20"/>
                <w:szCs w:val="20"/>
              </w:rPr>
              <w:t> </w:t>
            </w:r>
            <w:r w:rsidRPr="00F46F2F">
              <w:rPr>
                <w:b/>
                <w:sz w:val="20"/>
                <w:szCs w:val="20"/>
              </w:rPr>
              <w:t>nájmu</w:t>
            </w:r>
          </w:p>
        </w:tc>
        <w:tc>
          <w:tcPr>
            <w:tcW w:w="1274" w:type="dxa"/>
          </w:tcPr>
          <w:p w14:paraId="2FCA65B2" w14:textId="77777777" w:rsidR="00A43842" w:rsidRPr="00F46F2F" w:rsidRDefault="00A43842" w:rsidP="00B11784">
            <w:pPr>
              <w:rPr>
                <w:sz w:val="20"/>
                <w:szCs w:val="20"/>
              </w:rPr>
            </w:pPr>
          </w:p>
        </w:tc>
        <w:tc>
          <w:tcPr>
            <w:tcW w:w="2321" w:type="dxa"/>
            <w:gridSpan w:val="2"/>
            <w:shd w:val="clear" w:color="auto" w:fill="F7CAAC"/>
          </w:tcPr>
          <w:p w14:paraId="02AC26A6" w14:textId="77777777" w:rsidR="00A43842" w:rsidRPr="00F46F2F" w:rsidRDefault="00A43842" w:rsidP="00B11784">
            <w:pPr>
              <w:rPr>
                <w:sz w:val="20"/>
                <w:szCs w:val="20"/>
              </w:rPr>
            </w:pPr>
            <w:r w:rsidRPr="00F46F2F">
              <w:rPr>
                <w:b/>
                <w:sz w:val="20"/>
                <w:szCs w:val="20"/>
                <w:shd w:val="clear" w:color="auto" w:fill="F7CAAC"/>
              </w:rPr>
              <w:t>Doba platnosti nájmu</w:t>
            </w:r>
          </w:p>
        </w:tc>
        <w:tc>
          <w:tcPr>
            <w:tcW w:w="2426" w:type="dxa"/>
            <w:gridSpan w:val="2"/>
          </w:tcPr>
          <w:p w14:paraId="21535EA3" w14:textId="77777777" w:rsidR="00A43842" w:rsidRPr="00F46F2F" w:rsidRDefault="00A43842" w:rsidP="00B11784">
            <w:pPr>
              <w:rPr>
                <w:sz w:val="20"/>
                <w:szCs w:val="20"/>
              </w:rPr>
            </w:pPr>
          </w:p>
        </w:tc>
      </w:tr>
      <w:tr w:rsidR="00A43842" w:rsidRPr="00F46F2F" w14:paraId="11F7B44A" w14:textId="77777777" w:rsidTr="00B11784">
        <w:trPr>
          <w:trHeight w:val="135"/>
        </w:trPr>
        <w:tc>
          <w:tcPr>
            <w:tcW w:w="9389" w:type="dxa"/>
            <w:gridSpan w:val="8"/>
            <w:shd w:val="clear" w:color="auto" w:fill="F7CAAC"/>
          </w:tcPr>
          <w:p w14:paraId="5427B280" w14:textId="77777777" w:rsidR="00A43842" w:rsidRPr="00F46F2F" w:rsidRDefault="00A43842" w:rsidP="00B11784">
            <w:pPr>
              <w:rPr>
                <w:sz w:val="20"/>
                <w:szCs w:val="20"/>
              </w:rPr>
            </w:pPr>
            <w:r w:rsidRPr="00F46F2F">
              <w:rPr>
                <w:b/>
                <w:sz w:val="20"/>
                <w:szCs w:val="20"/>
              </w:rPr>
              <w:t>Kapacita a popis odborné učebny</w:t>
            </w:r>
          </w:p>
        </w:tc>
      </w:tr>
      <w:tr w:rsidR="00A43842" w:rsidRPr="00F46F2F" w14:paraId="45098F57" w14:textId="77777777" w:rsidTr="00F214D9">
        <w:trPr>
          <w:trHeight w:val="572"/>
        </w:trPr>
        <w:tc>
          <w:tcPr>
            <w:tcW w:w="9389" w:type="dxa"/>
            <w:gridSpan w:val="8"/>
          </w:tcPr>
          <w:p w14:paraId="66CC41EA" w14:textId="77777777" w:rsidR="00A43842" w:rsidRPr="00F46F2F" w:rsidRDefault="00A43842" w:rsidP="00B11784">
            <w:pPr>
              <w:rPr>
                <w:b/>
                <w:sz w:val="20"/>
                <w:szCs w:val="20"/>
              </w:rPr>
            </w:pPr>
          </w:p>
        </w:tc>
      </w:tr>
      <w:tr w:rsidR="00A43842" w:rsidRPr="00F46F2F" w14:paraId="7D62378A" w14:textId="77777777" w:rsidTr="00B11784">
        <w:trPr>
          <w:trHeight w:val="135"/>
        </w:trPr>
        <w:tc>
          <w:tcPr>
            <w:tcW w:w="3294" w:type="dxa"/>
            <w:gridSpan w:val="2"/>
            <w:shd w:val="clear" w:color="auto" w:fill="F7CAAC"/>
          </w:tcPr>
          <w:p w14:paraId="1ACCD493" w14:textId="77777777" w:rsidR="00A43842" w:rsidRPr="00F46F2F" w:rsidRDefault="00A43842" w:rsidP="00B11784">
            <w:pPr>
              <w:rPr>
                <w:b/>
                <w:sz w:val="20"/>
                <w:szCs w:val="20"/>
              </w:rPr>
            </w:pPr>
            <w:r w:rsidRPr="00F46F2F">
              <w:rPr>
                <w:b/>
                <w:sz w:val="20"/>
                <w:szCs w:val="20"/>
              </w:rPr>
              <w:t>Z toho kapacita v</w:t>
            </w:r>
            <w:r w:rsidR="00AF4BB5" w:rsidRPr="00F46F2F">
              <w:rPr>
                <w:b/>
                <w:sz w:val="20"/>
                <w:szCs w:val="20"/>
              </w:rPr>
              <w:t> </w:t>
            </w:r>
            <w:r w:rsidRPr="00F46F2F">
              <w:rPr>
                <w:b/>
                <w:sz w:val="20"/>
                <w:szCs w:val="20"/>
              </w:rPr>
              <w:t>prostorách v</w:t>
            </w:r>
            <w:r w:rsidR="00AF4BB5" w:rsidRPr="00F46F2F">
              <w:rPr>
                <w:b/>
                <w:sz w:val="20"/>
                <w:szCs w:val="20"/>
              </w:rPr>
              <w:t> </w:t>
            </w:r>
            <w:r w:rsidRPr="00F46F2F">
              <w:rPr>
                <w:b/>
                <w:sz w:val="20"/>
                <w:szCs w:val="20"/>
              </w:rPr>
              <w:t>nájmu</w:t>
            </w:r>
          </w:p>
        </w:tc>
        <w:tc>
          <w:tcPr>
            <w:tcW w:w="1400" w:type="dxa"/>
            <w:gridSpan w:val="3"/>
          </w:tcPr>
          <w:p w14:paraId="3F03C852" w14:textId="77777777" w:rsidR="00A43842" w:rsidRPr="00F46F2F" w:rsidRDefault="00A43842" w:rsidP="00B11784">
            <w:pPr>
              <w:rPr>
                <w:b/>
                <w:sz w:val="20"/>
                <w:szCs w:val="20"/>
              </w:rPr>
            </w:pPr>
          </w:p>
        </w:tc>
        <w:tc>
          <w:tcPr>
            <w:tcW w:w="2347" w:type="dxa"/>
            <w:gridSpan w:val="2"/>
            <w:shd w:val="clear" w:color="auto" w:fill="F7CAAC"/>
          </w:tcPr>
          <w:p w14:paraId="0F28BF1E" w14:textId="77777777" w:rsidR="00A43842" w:rsidRPr="00F46F2F" w:rsidRDefault="00A43842" w:rsidP="00B11784">
            <w:pPr>
              <w:rPr>
                <w:b/>
                <w:sz w:val="20"/>
                <w:szCs w:val="20"/>
              </w:rPr>
            </w:pPr>
            <w:r w:rsidRPr="00F46F2F">
              <w:rPr>
                <w:b/>
                <w:sz w:val="20"/>
                <w:szCs w:val="20"/>
                <w:shd w:val="clear" w:color="auto" w:fill="F7CAAC"/>
              </w:rPr>
              <w:t>Doba platnosti nájmu</w:t>
            </w:r>
          </w:p>
        </w:tc>
        <w:tc>
          <w:tcPr>
            <w:tcW w:w="2348" w:type="dxa"/>
          </w:tcPr>
          <w:p w14:paraId="2938A6C2" w14:textId="77777777" w:rsidR="00A43842" w:rsidRPr="00F46F2F" w:rsidRDefault="00A43842" w:rsidP="00B11784">
            <w:pPr>
              <w:rPr>
                <w:b/>
                <w:sz w:val="20"/>
                <w:szCs w:val="20"/>
              </w:rPr>
            </w:pPr>
          </w:p>
        </w:tc>
      </w:tr>
      <w:tr w:rsidR="00A43842" w:rsidRPr="00F46F2F" w14:paraId="7443D597" w14:textId="77777777" w:rsidTr="00B11784">
        <w:trPr>
          <w:trHeight w:val="135"/>
        </w:trPr>
        <w:tc>
          <w:tcPr>
            <w:tcW w:w="9389" w:type="dxa"/>
            <w:gridSpan w:val="8"/>
            <w:shd w:val="clear" w:color="auto" w:fill="F7CAAC"/>
          </w:tcPr>
          <w:p w14:paraId="3BF9ABE2" w14:textId="77777777" w:rsidR="00A43842" w:rsidRPr="00F46F2F" w:rsidRDefault="00A43842" w:rsidP="00B11784">
            <w:pPr>
              <w:rPr>
                <w:b/>
                <w:sz w:val="20"/>
                <w:szCs w:val="20"/>
              </w:rPr>
            </w:pPr>
            <w:r w:rsidRPr="00F46F2F">
              <w:rPr>
                <w:b/>
                <w:sz w:val="20"/>
                <w:szCs w:val="20"/>
              </w:rPr>
              <w:t xml:space="preserve">Vyjádření orgánu </w:t>
            </w:r>
            <w:r w:rsidRPr="00F46F2F">
              <w:rPr>
                <w:b/>
                <w:sz w:val="20"/>
                <w:szCs w:val="20"/>
                <w:shd w:val="clear" w:color="auto" w:fill="F7CAAC"/>
              </w:rPr>
              <w:t>hygienické služby ze dne</w:t>
            </w:r>
          </w:p>
        </w:tc>
      </w:tr>
      <w:tr w:rsidR="00A43842" w:rsidRPr="00F46F2F" w14:paraId="06A3CB12" w14:textId="77777777" w:rsidTr="00B11784">
        <w:trPr>
          <w:trHeight w:val="680"/>
        </w:trPr>
        <w:tc>
          <w:tcPr>
            <w:tcW w:w="9389" w:type="dxa"/>
            <w:gridSpan w:val="8"/>
          </w:tcPr>
          <w:p w14:paraId="6965EF8C" w14:textId="77777777" w:rsidR="00A43842" w:rsidRPr="00F46F2F" w:rsidRDefault="00A43842" w:rsidP="00B11784">
            <w:pPr>
              <w:rPr>
                <w:sz w:val="20"/>
                <w:szCs w:val="20"/>
              </w:rPr>
            </w:pPr>
          </w:p>
        </w:tc>
      </w:tr>
      <w:tr w:rsidR="00A43842" w:rsidRPr="00F46F2F" w14:paraId="4E829BCF" w14:textId="77777777" w:rsidTr="00B11784">
        <w:trPr>
          <w:trHeight w:val="205"/>
        </w:trPr>
        <w:tc>
          <w:tcPr>
            <w:tcW w:w="9389" w:type="dxa"/>
            <w:gridSpan w:val="8"/>
            <w:shd w:val="clear" w:color="auto" w:fill="F7CAAC"/>
          </w:tcPr>
          <w:p w14:paraId="54B212A8" w14:textId="77777777" w:rsidR="00A43842" w:rsidRPr="00F46F2F" w:rsidRDefault="00A43842" w:rsidP="00B11784">
            <w:pPr>
              <w:rPr>
                <w:b/>
                <w:sz w:val="20"/>
                <w:szCs w:val="20"/>
              </w:rPr>
            </w:pPr>
            <w:r w:rsidRPr="00F46F2F">
              <w:rPr>
                <w:b/>
                <w:sz w:val="20"/>
                <w:szCs w:val="20"/>
              </w:rPr>
              <w:t>Opatření a podmínky k</w:t>
            </w:r>
            <w:r w:rsidR="00AF4BB5" w:rsidRPr="00F46F2F">
              <w:rPr>
                <w:b/>
                <w:sz w:val="20"/>
                <w:szCs w:val="20"/>
              </w:rPr>
              <w:t> </w:t>
            </w:r>
            <w:r w:rsidRPr="00F46F2F">
              <w:rPr>
                <w:b/>
                <w:sz w:val="20"/>
                <w:szCs w:val="20"/>
              </w:rPr>
              <w:t>zajištění rovného přístupu</w:t>
            </w:r>
          </w:p>
        </w:tc>
      </w:tr>
      <w:tr w:rsidR="00A43842" w:rsidRPr="00F46F2F" w14:paraId="051316FA" w14:textId="77777777" w:rsidTr="00F214D9">
        <w:trPr>
          <w:trHeight w:val="1454"/>
        </w:trPr>
        <w:tc>
          <w:tcPr>
            <w:tcW w:w="9389" w:type="dxa"/>
            <w:gridSpan w:val="8"/>
          </w:tcPr>
          <w:p w14:paraId="03A039CE" w14:textId="24C2AC8C" w:rsidR="00A97E75" w:rsidRPr="00F46F2F" w:rsidRDefault="00A97E75" w:rsidP="00A97E75">
            <w:pPr>
              <w:spacing w:after="120"/>
              <w:jc w:val="both"/>
              <w:rPr>
                <w:ins w:id="22189" w:author="Jana Martincová" w:date="2023-06-01T08:06:00Z"/>
                <w:sz w:val="20"/>
                <w:szCs w:val="20"/>
              </w:rPr>
            </w:pPr>
            <w:r w:rsidRPr="00F46F2F">
              <w:rPr>
                <w:sz w:val="20"/>
                <w:szCs w:val="20"/>
              </w:rPr>
              <w:t xml:space="preserve">Přístup do budovy a </w:t>
            </w:r>
            <w:ins w:id="22190" w:author="Jana Martincová" w:date="2023-06-01T08:06:00Z">
              <w:r w:rsidRPr="00F46F2F">
                <w:rPr>
                  <w:sz w:val="20"/>
                  <w:szCs w:val="20"/>
                </w:rPr>
                <w:t xml:space="preserve">veškerých jejich částí, včetně </w:t>
              </w:r>
            </w:ins>
            <w:r w:rsidRPr="00F46F2F">
              <w:rPr>
                <w:sz w:val="20"/>
                <w:szCs w:val="20"/>
              </w:rPr>
              <w:t>učeben Vzdělávacího komplexu je bezbariérový</w:t>
            </w:r>
            <w:del w:id="22191" w:author="Jana Martincová" w:date="2023-06-01T08:06:00Z">
              <w:r w:rsidR="00A43842" w:rsidRPr="000712BB">
                <w:rPr>
                  <w:sz w:val="20"/>
                  <w:szCs w:val="20"/>
                </w:rPr>
                <w:delText>. Problematik</w:delText>
              </w:r>
              <w:r w:rsidR="00203752">
                <w:rPr>
                  <w:sz w:val="20"/>
                  <w:szCs w:val="20"/>
                </w:rPr>
                <w:delText>u</w:delText>
              </w:r>
            </w:del>
            <w:ins w:id="22192" w:author="Jana Martincová" w:date="2023-06-01T08:06:00Z">
              <w:r w:rsidRPr="00F46F2F">
                <w:rPr>
                  <w:sz w:val="20"/>
                  <w:szCs w:val="20"/>
                </w:rPr>
                <w:t xml:space="preserve"> (zajištěn automatickým otevíráním vstupních dveří, dvěma výtahy v každém ze dvou bloků budovy, absencí prahů a jiných terénních nerovností, šířkou dveří do místností zajišťující průjezd osob na vozíku). V podzemních garážích budovy jsou místa vyhrazená pro osoby se sníženou schopností pohybu, přístup z garáží do všech prostor je plně bezbariérový. V přízemí budovy jsou volně dostupné šatní skříňky.</w:t>
              </w:r>
            </w:ins>
          </w:p>
          <w:p w14:paraId="34D65300" w14:textId="5B622A2F" w:rsidR="00A97E75" w:rsidRPr="00F46F2F" w:rsidRDefault="00A97E75" w:rsidP="00A97E75">
            <w:pPr>
              <w:pStyle w:val="Default"/>
              <w:spacing w:after="120"/>
              <w:jc w:val="both"/>
              <w:rPr>
                <w:ins w:id="22193" w:author="Jana Martincová" w:date="2023-06-01T08:06:00Z"/>
                <w:color w:val="auto"/>
                <w:sz w:val="20"/>
                <w:szCs w:val="20"/>
              </w:rPr>
            </w:pPr>
            <w:ins w:id="22194" w:author="Jana Martincová" w:date="2023-06-01T08:06:00Z">
              <w:r w:rsidRPr="00F46F2F">
                <w:rPr>
                  <w:color w:val="auto"/>
                  <w:sz w:val="20"/>
                  <w:szCs w:val="20"/>
                </w:rPr>
                <w:t>Problematika</w:t>
              </w:r>
            </w:ins>
            <w:r w:rsidRPr="00F46F2F">
              <w:rPr>
                <w:color w:val="auto"/>
                <w:sz w:val="20"/>
                <w:rPrChange w:id="22195" w:author="Jana Martincová" w:date="2023-06-01T08:06:00Z">
                  <w:rPr>
                    <w:sz w:val="20"/>
                  </w:rPr>
                </w:rPrChange>
              </w:rPr>
              <w:t xml:space="preserve"> rovného přístupu ke vzdělávání na UTB </w:t>
            </w:r>
            <w:del w:id="22196" w:author="Jana Martincová" w:date="2023-06-01T08:06:00Z">
              <w:r w:rsidR="00203752">
                <w:rPr>
                  <w:sz w:val="20"/>
                  <w:szCs w:val="20"/>
                </w:rPr>
                <w:delText>upravuje</w:delText>
              </w:r>
            </w:del>
            <w:ins w:id="22197" w:author="Jana Martincová" w:date="2023-06-01T08:06:00Z">
              <w:r w:rsidRPr="00F46F2F">
                <w:rPr>
                  <w:color w:val="auto"/>
                  <w:sz w:val="20"/>
                  <w:szCs w:val="20"/>
                </w:rPr>
                <w:t>je upravena</w:t>
              </w:r>
            </w:ins>
            <w:r w:rsidRPr="00F46F2F">
              <w:rPr>
                <w:color w:val="auto"/>
                <w:sz w:val="20"/>
                <w:rPrChange w:id="22198" w:author="Jana Martincová" w:date="2023-06-01T08:06:00Z">
                  <w:rPr>
                    <w:sz w:val="20"/>
                  </w:rPr>
                </w:rPrChange>
              </w:rPr>
              <w:t xml:space="preserve"> </w:t>
            </w:r>
            <w:r w:rsidR="00CB0C2D">
              <w:fldChar w:fldCharType="begin"/>
            </w:r>
            <w:r w:rsidR="00CB0C2D">
              <w:instrText xml:space="preserve"> HYPERLINK "https://www.utb.cz/mdocs-posts/smernice-rektora-c-16-2021/" </w:instrText>
            </w:r>
            <w:r w:rsidR="00CB0C2D">
              <w:fldChar w:fldCharType="separate"/>
            </w:r>
            <w:r w:rsidRPr="00F46F2F">
              <w:rPr>
                <w:color w:val="auto"/>
                <w:sz w:val="20"/>
                <w:rPrChange w:id="22199" w:author="Jana Martincová" w:date="2023-06-01T08:06:00Z">
                  <w:rPr>
                    <w:sz w:val="20"/>
                  </w:rPr>
                </w:rPrChange>
              </w:rPr>
              <w:t>Směrnice rektora č. 16/2021</w:t>
            </w:r>
            <w:r w:rsidR="00CB0C2D">
              <w:rPr>
                <w:color w:val="auto"/>
                <w:sz w:val="20"/>
                <w:rPrChange w:id="22200" w:author="Jana Martincová" w:date="2023-06-01T08:06:00Z">
                  <w:rPr>
                    <w:sz w:val="20"/>
                  </w:rPr>
                </w:rPrChange>
              </w:rPr>
              <w:fldChar w:fldCharType="end"/>
            </w:r>
            <w:ins w:id="22201" w:author="Jana Martincová" w:date="2023-06-01T08:06:00Z">
              <w:r w:rsidRPr="00F46F2F">
                <w:rPr>
                  <w:rStyle w:val="Znakapoznpodarou"/>
                  <w:b/>
                  <w:bCs/>
                  <w:color w:val="auto"/>
                  <w:sz w:val="20"/>
                  <w:szCs w:val="20"/>
                </w:rPr>
                <w:footnoteReference w:id="9"/>
              </w:r>
            </w:ins>
            <w:r w:rsidRPr="00F46F2F">
              <w:rPr>
                <w:color w:val="auto"/>
                <w:sz w:val="20"/>
                <w:rPrChange w:id="22204" w:author="Jana Martincová" w:date="2023-06-01T08:06:00Z">
                  <w:rPr>
                    <w:sz w:val="20"/>
                  </w:rPr>
                </w:rPrChange>
              </w:rPr>
              <w:t> Podpora uchazečů a studentů se specifickými potřebami na Univerzitě Tomáše Bati ve Zlíně. Na UTB je zřízena Akademická poradna. Její služby jsou poskytovány celouniverzitně (na všech fakultách jsou zastoupeni koordinátoři a tutoři) uchazečům a studentům ve všech formách a stupních studia UTB. Služby a poradenská činnost Akademické poradny se mj. soustředí na studenty se specifickými potřebami.</w:t>
            </w:r>
          </w:p>
          <w:p w14:paraId="1D3B0590" w14:textId="5A231B3E" w:rsidR="00A97E75" w:rsidRPr="00F46F2F" w:rsidRDefault="00A97E75" w:rsidP="00A97E75">
            <w:pPr>
              <w:pStyle w:val="Default"/>
              <w:spacing w:after="120"/>
              <w:jc w:val="both"/>
              <w:rPr>
                <w:ins w:id="22205" w:author="Jana Martincová" w:date="2023-06-01T08:06:00Z"/>
                <w:color w:val="auto"/>
                <w:sz w:val="20"/>
                <w:szCs w:val="20"/>
              </w:rPr>
            </w:pPr>
            <w:ins w:id="22206" w:author="Jana Martincová" w:date="2023-06-01T08:06:00Z">
              <w:r w:rsidRPr="00F46F2F">
                <w:rPr>
                  <w:color w:val="auto"/>
                  <w:sz w:val="20"/>
                  <w:szCs w:val="20"/>
                </w:rPr>
                <w:t xml:space="preserve">UTB ve Zlíně zajišťuje dostupné služby, stipendia a další podpůrná opatření pro vyrovnání příležitostí studovat na vysoké škole pro studenty se specifickými potřebami. Pro uchazeče o studium a studenty se specifickými potřebami na UTB ve Zlíně je k dispozici nabídka informačních a poradenských služeb souvisejících se studiem a s možností uplatnění absolventů studijních programů v praxi. </w:t>
              </w:r>
            </w:ins>
          </w:p>
          <w:p w14:paraId="7C5121A0" w14:textId="77777777" w:rsidR="00A97E75" w:rsidRPr="00F46F2F" w:rsidRDefault="00A97E75" w:rsidP="00A97E75">
            <w:pPr>
              <w:pStyle w:val="Default"/>
              <w:spacing w:after="120"/>
              <w:jc w:val="both"/>
              <w:rPr>
                <w:ins w:id="22207" w:author="Jana Martincová" w:date="2023-06-01T08:06:00Z"/>
                <w:color w:val="auto"/>
                <w:sz w:val="20"/>
                <w:szCs w:val="20"/>
              </w:rPr>
            </w:pPr>
            <w:ins w:id="22208" w:author="Jana Martincová" w:date="2023-06-01T08:06:00Z">
              <w:r w:rsidRPr="00F46F2F">
                <w:rPr>
                  <w:color w:val="auto"/>
                  <w:sz w:val="20"/>
                  <w:szCs w:val="20"/>
                </w:rPr>
                <w:t>Na UTB je zřízena Akademická poradna. Její služby jsou poskytovány celouniverzitně (na všech fakultách jsou zastoupeni koordinátoři a tutoři) uchazečům a studentům ve všech formách a stupních studia UTB. Služby a poradenská činnost Akademické poradny se mj. soustředí na studenty se specifickými potřebami.</w:t>
              </w:r>
            </w:ins>
          </w:p>
          <w:p w14:paraId="4F83FFCB" w14:textId="77777777" w:rsidR="00A97E75" w:rsidRPr="00F46F2F" w:rsidRDefault="00A97E75" w:rsidP="00A97E75">
            <w:pPr>
              <w:spacing w:after="120"/>
              <w:jc w:val="both"/>
              <w:rPr>
                <w:ins w:id="22209" w:author="Jana Martincová" w:date="2023-06-01T08:06:00Z"/>
                <w:sz w:val="20"/>
                <w:szCs w:val="20"/>
              </w:rPr>
            </w:pPr>
            <w:ins w:id="22210" w:author="Jana Martincová" w:date="2023-06-01T08:06:00Z">
              <w:r w:rsidRPr="00F46F2F">
                <w:rPr>
                  <w:sz w:val="20"/>
                  <w:szCs w:val="20"/>
                </w:rPr>
                <w:t xml:space="preserve">V první řadě se jedná o Akademickou poradna UTB ve Zlíně (dále jen APO), jejíž služby jsou poskytovány celouniverzitně (na všech fakultách jsou zastoupeni koordinátoři a tutoři) uchazečům a studentům ve všech formách a stupních studia UTB, studentům se specifickými potřebami (dále jen SVP), vyučujícím a zaměstnancům UTB ve Zlíně. Hlavním úkolem je zajišťovat, aby studijní programy akreditované na univerzitě byly v největší možné míře přístupné i studentům nevidomým a slabozrakým, neslyšícím a nedoslýchavým, s pohybovým handicapem, psychickými a dalšími obtížemi. Druhým pracovištěm je Psychologická poradna, která je určena všem studentům UTB. </w:t>
              </w:r>
            </w:ins>
          </w:p>
          <w:p w14:paraId="15F8F494" w14:textId="77777777" w:rsidR="00A97E75" w:rsidRPr="00F46F2F" w:rsidRDefault="00A97E75" w:rsidP="00A97E75">
            <w:pPr>
              <w:spacing w:after="120"/>
              <w:jc w:val="both"/>
              <w:rPr>
                <w:ins w:id="22211" w:author="Jana Martincová" w:date="2023-06-01T08:06:00Z"/>
                <w:sz w:val="20"/>
                <w:szCs w:val="20"/>
              </w:rPr>
            </w:pPr>
            <w:ins w:id="22212" w:author="Jana Martincová" w:date="2023-06-01T08:06:00Z">
              <w:r w:rsidRPr="00F46F2F">
                <w:rPr>
                  <w:sz w:val="20"/>
                  <w:szCs w:val="20"/>
                </w:rPr>
                <w:t xml:space="preserve">Nad rámec služeb APO je uchazečům se SVP o studium na UTB ve Zlíně poskytovány služby týkající se: předávání informací již před přihlášením na daný obor, informování o možnosti přítomnosti osobního asistenta nebo přepisovatelského servisu v průběhu přijímacího řízení, navýšení časové dotace nad stanovený limit, použití vlastního PC nebo speciálních psacích potřeb. Dále je pro ně zajištěna bezbariérovost budovy a kompenzační pomůcky (dle individuální potřeby) a asistenční služba. </w:t>
              </w:r>
            </w:ins>
          </w:p>
          <w:p w14:paraId="0ACB7F7A" w14:textId="1267382A" w:rsidR="00A97E75" w:rsidRPr="00F46F2F" w:rsidRDefault="00A97E75" w:rsidP="00A97E75">
            <w:pPr>
              <w:spacing w:after="120"/>
              <w:jc w:val="both"/>
              <w:rPr>
                <w:ins w:id="22213" w:author="Jana Martincová" w:date="2023-06-01T08:06:00Z"/>
                <w:sz w:val="20"/>
                <w:szCs w:val="20"/>
              </w:rPr>
            </w:pPr>
            <w:ins w:id="22214" w:author="Jana Martincová" w:date="2023-06-01T08:06:00Z">
              <w:r w:rsidRPr="00F46F2F">
                <w:rPr>
                  <w:sz w:val="20"/>
                  <w:szCs w:val="20"/>
                </w:rPr>
                <w:t xml:space="preserve">V případě studia studentů </w:t>
              </w:r>
              <w:r w:rsidR="00AE32B5" w:rsidRPr="00F46F2F">
                <w:rPr>
                  <w:sz w:val="20"/>
                  <w:szCs w:val="20"/>
                </w:rPr>
                <w:t xml:space="preserve">se </w:t>
              </w:r>
              <w:r w:rsidRPr="00F46F2F">
                <w:rPr>
                  <w:sz w:val="20"/>
                  <w:szCs w:val="20"/>
                </w:rPr>
                <w:t xml:space="preserve">SVP mohou studenti využívat následujících služeb poskytovaných UTB ve Zlíně: konzultace s APO, zpracování funkční diagnostiky od speciálního pedagoga, spolupráce s tutorem (příp. fakultním koordinátorem) – zohlednění a doporučení pro studium konkrétních předmětů, zprostředkování individuálního kontaktu s vyučujícími, konzultace ohledně doporučení pro studenty se SVP, komunikace se všemi zúčastněnými v průběhu celého studia. Student má dále možnost využití technických pomůcek k získávání informací – diktafon, PC (možnost zapůjčení), dotykové obrazovky, má k dispozici učební podklady v elektronické podobě, které si může vytisknout a dopisovat si do nich poznámky. Studentům se SVP je rovněž nabízena: možnost alternativního plnění aktivit spojených se studiem tam, kde je to možné vzhledem k získání dovedností a znalostí srovnatelných s intaktní populací, možnost studijní asistence při </w:t>
              </w:r>
              <w:r w:rsidR="00AE32B5" w:rsidRPr="00F46F2F">
                <w:rPr>
                  <w:sz w:val="20"/>
                  <w:szCs w:val="20"/>
                </w:rPr>
                <w:t xml:space="preserve">manipulaci </w:t>
              </w:r>
              <w:r w:rsidRPr="00F46F2F">
                <w:rPr>
                  <w:sz w:val="20"/>
                  <w:szCs w:val="20"/>
                </w:rPr>
                <w:t>s přístroji, stroji, laboratorních pracích, možnost využití didaktických a kompenzačních pomůcek. V neposlední řadě je zajištěn individuální přístup jednotlivých vyučujících a upraveny podmínky při skládání zkoušek, např. delší časový limit, ústní zkoušení, asistent zapisovatel.</w:t>
              </w:r>
            </w:ins>
          </w:p>
          <w:p w14:paraId="3BE61727" w14:textId="77777777" w:rsidR="00A43842" w:rsidRPr="00F46F2F" w:rsidRDefault="00A97E75" w:rsidP="00A97E75">
            <w:pPr>
              <w:jc w:val="both"/>
              <w:rPr>
                <w:sz w:val="20"/>
                <w:szCs w:val="20"/>
              </w:rPr>
            </w:pPr>
            <w:ins w:id="22215" w:author="Jana Martincová" w:date="2023-06-01T08:06:00Z">
              <w:r w:rsidRPr="00F46F2F">
                <w:rPr>
                  <w:sz w:val="20"/>
                  <w:szCs w:val="20"/>
                </w:rPr>
                <w:t>V letech 2017 až 2022 proběhla realizace Strategického projektu UTB ve Zlíně (reg.</w:t>
              </w:r>
            </w:ins>
            <w:moveToRangeStart w:id="22216" w:author="Jana Martincová" w:date="2023-06-01T08:06:00Z" w:name="move136499343"/>
            <w:moveTo w:id="22217" w:author="Jana Martincová" w:date="2023-06-01T08:06:00Z">
              <w:r w:rsidRPr="00F46F2F">
                <w:rPr>
                  <w:sz w:val="20"/>
                  <w:szCs w:val="20"/>
                </w:rPr>
                <w:t xml:space="preserve"> č. </w:t>
              </w:r>
            </w:moveTo>
            <w:moveToRangeEnd w:id="22216"/>
            <w:ins w:id="22218" w:author="Jana Martincová" w:date="2023-06-01T08:06:00Z">
              <w:r w:rsidRPr="00F46F2F">
                <w:rPr>
                  <w:sz w:val="20"/>
                  <w:szCs w:val="20"/>
                </w:rPr>
                <w:t>CZ/02.2.69/0.0/0.0/16_015/0002204), jehož cílem bylo zkvalitnění studia studentů se SP prostřednictvím modifikace studijních materiálů k výuce cizích jazyků, metodik pro studenty se SP a metodiky pro intaktní studenty, osvětových a odborných workshopů, dalšího vzdělávání odborného týmu a mnoha dalších aktivit. Na tyto strategické cíle navazuje Strategický záměr vzdělávací a tvůrčí činnosti FHS UTB na období 21+ formulací strategického cíle 1.1 Zkvalitňovat a rozvíjet otevřený a nediskriminační přístup ve vzdělání.</w:t>
              </w:r>
            </w:ins>
          </w:p>
        </w:tc>
      </w:tr>
    </w:tbl>
    <w:p w14:paraId="48652633" w14:textId="77777777" w:rsidR="00A43842" w:rsidRPr="00F46F2F" w:rsidRDefault="00A43842" w:rsidP="00A43842"/>
    <w:p w14:paraId="6B7740E6" w14:textId="77777777" w:rsidR="00A43842" w:rsidRPr="00F46F2F" w:rsidRDefault="00A43842" w:rsidP="00A43842">
      <w:pPr>
        <w:spacing w:after="160" w:line="259" w:lineRule="auto"/>
      </w:pPr>
      <w:r w:rsidRPr="00F46F2F">
        <w:br w:type="page"/>
      </w:r>
    </w:p>
    <w:tbl>
      <w:tblPr>
        <w:tblW w:w="978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220"/>
        <w:gridCol w:w="5560"/>
      </w:tblGrid>
      <w:tr w:rsidR="00A43842" w:rsidRPr="00F46F2F" w14:paraId="31ED9F7C" w14:textId="77777777" w:rsidTr="00B11784">
        <w:tc>
          <w:tcPr>
            <w:tcW w:w="9778" w:type="dxa"/>
            <w:gridSpan w:val="2"/>
            <w:tcBorders>
              <w:bottom w:val="double" w:sz="4" w:space="0" w:color="auto"/>
            </w:tcBorders>
            <w:shd w:val="clear" w:color="auto" w:fill="BDD6EE"/>
          </w:tcPr>
          <w:p w14:paraId="5901B79B" w14:textId="77777777" w:rsidR="00A43842" w:rsidRPr="00FE69DD" w:rsidRDefault="00A43842">
            <w:pPr>
              <w:pStyle w:val="Nadpis1"/>
              <w:rPr>
                <w:sz w:val="28"/>
              </w:rPr>
              <w:pPrChange w:id="22219" w:author="Jana Martincová" w:date="2023-06-01T08:06:00Z">
                <w:pPr>
                  <w:jc w:val="both"/>
                </w:pPr>
              </w:pPrChange>
            </w:pPr>
            <w:bookmarkStart w:id="22220" w:name="_Toc136437053"/>
            <w:r w:rsidRPr="00FE69DD">
              <w:rPr>
                <w:sz w:val="28"/>
              </w:rPr>
              <w:t>C-V – Finanční zabezpečení studijního programu</w:t>
            </w:r>
            <w:bookmarkEnd w:id="22220"/>
          </w:p>
        </w:tc>
      </w:tr>
      <w:tr w:rsidR="00A43842" w:rsidRPr="00F46F2F" w14:paraId="7AF5038B" w14:textId="77777777" w:rsidTr="00B11784">
        <w:tc>
          <w:tcPr>
            <w:tcW w:w="4219" w:type="dxa"/>
            <w:tcBorders>
              <w:top w:val="single" w:sz="12" w:space="0" w:color="auto"/>
            </w:tcBorders>
            <w:shd w:val="clear" w:color="auto" w:fill="F7CAAC"/>
          </w:tcPr>
          <w:p w14:paraId="040C1A4A" w14:textId="77777777" w:rsidR="00A43842" w:rsidRPr="00F46F2F" w:rsidRDefault="00A43842" w:rsidP="00B11784">
            <w:pPr>
              <w:jc w:val="both"/>
              <w:rPr>
                <w:b/>
                <w:sz w:val="20"/>
                <w:szCs w:val="20"/>
              </w:rPr>
            </w:pPr>
            <w:r w:rsidRPr="00F46F2F">
              <w:rPr>
                <w:b/>
                <w:sz w:val="20"/>
                <w:szCs w:val="20"/>
              </w:rPr>
              <w:t>Vzdělávací činnost vysoké školy financovaná ze státního rozpočtu</w:t>
            </w:r>
          </w:p>
        </w:tc>
        <w:tc>
          <w:tcPr>
            <w:tcW w:w="5559" w:type="dxa"/>
            <w:tcBorders>
              <w:top w:val="single" w:sz="12" w:space="0" w:color="auto"/>
            </w:tcBorders>
            <w:shd w:val="clear" w:color="auto" w:fill="FFFFFF"/>
          </w:tcPr>
          <w:p w14:paraId="5F592BDF" w14:textId="77777777" w:rsidR="00A43842" w:rsidRPr="00F46F2F" w:rsidRDefault="00A43842" w:rsidP="00B11784">
            <w:pPr>
              <w:jc w:val="both"/>
              <w:rPr>
                <w:bCs/>
                <w:sz w:val="20"/>
                <w:szCs w:val="20"/>
              </w:rPr>
            </w:pPr>
            <w:r w:rsidRPr="00F46F2F">
              <w:rPr>
                <w:bCs/>
                <w:sz w:val="20"/>
                <w:szCs w:val="20"/>
              </w:rPr>
              <w:t xml:space="preserve">ano </w:t>
            </w:r>
          </w:p>
        </w:tc>
      </w:tr>
      <w:tr w:rsidR="00A43842" w:rsidRPr="00F46F2F" w14:paraId="24525CDE" w14:textId="77777777" w:rsidTr="00B11784">
        <w:tc>
          <w:tcPr>
            <w:tcW w:w="9778" w:type="dxa"/>
            <w:gridSpan w:val="2"/>
            <w:shd w:val="clear" w:color="auto" w:fill="F7CAAC"/>
          </w:tcPr>
          <w:p w14:paraId="2495DD2A" w14:textId="77777777" w:rsidR="00A43842" w:rsidRPr="00F46F2F" w:rsidRDefault="00A43842" w:rsidP="00B11784">
            <w:pPr>
              <w:jc w:val="both"/>
              <w:rPr>
                <w:b/>
                <w:sz w:val="20"/>
                <w:szCs w:val="20"/>
              </w:rPr>
            </w:pPr>
            <w:r w:rsidRPr="00F46F2F">
              <w:rPr>
                <w:b/>
                <w:sz w:val="20"/>
                <w:szCs w:val="20"/>
              </w:rPr>
              <w:t>Zhodnocení předpokládaných nákladů a zdrojů na uskutečňování studijního programu</w:t>
            </w:r>
          </w:p>
        </w:tc>
      </w:tr>
      <w:tr w:rsidR="00A43842" w:rsidRPr="00F46F2F" w14:paraId="443950A6" w14:textId="77777777" w:rsidTr="00F214D9">
        <w:trPr>
          <w:trHeight w:val="341"/>
        </w:trPr>
        <w:tc>
          <w:tcPr>
            <w:tcW w:w="9778" w:type="dxa"/>
            <w:gridSpan w:val="2"/>
          </w:tcPr>
          <w:p w14:paraId="06C16481" w14:textId="77777777" w:rsidR="00A43842" w:rsidRPr="00F46F2F" w:rsidRDefault="00A43842" w:rsidP="00580D87">
            <w:pPr>
              <w:jc w:val="both"/>
              <w:rPr>
                <w:sz w:val="20"/>
                <w:szCs w:val="20"/>
              </w:rPr>
            </w:pPr>
            <w:r w:rsidRPr="00F46F2F">
              <w:rPr>
                <w:sz w:val="20"/>
                <w:szCs w:val="20"/>
              </w:rPr>
              <w:t xml:space="preserve">Realizace studijního programu je financována </w:t>
            </w:r>
            <w:r w:rsidR="00203752" w:rsidRPr="00F46F2F">
              <w:rPr>
                <w:sz w:val="20"/>
                <w:szCs w:val="20"/>
              </w:rPr>
              <w:t>ze státního rozpočtu prostřednictvím Univerzity Tomáše Bati ve Zlíně</w:t>
            </w:r>
            <w:r w:rsidRPr="00F46F2F">
              <w:rPr>
                <w:sz w:val="20"/>
                <w:szCs w:val="20"/>
              </w:rPr>
              <w:t>.</w:t>
            </w:r>
          </w:p>
        </w:tc>
      </w:tr>
    </w:tbl>
    <w:p w14:paraId="65D7DB73" w14:textId="77777777" w:rsidR="00CD432B" w:rsidRPr="00F46F2F" w:rsidRDefault="00CD432B" w:rsidP="00A43842"/>
    <w:p w14:paraId="5FF942AC" w14:textId="77777777" w:rsidR="00A43842" w:rsidRPr="000712BB" w:rsidRDefault="00A43842" w:rsidP="00A43842">
      <w:pPr>
        <w:rPr>
          <w:del w:id="22221" w:author="Jana Martincová" w:date="2023-06-01T08:06:00Z"/>
        </w:rPr>
      </w:pPr>
    </w:p>
    <w:p w14:paraId="787FB0B9" w14:textId="77777777" w:rsidR="00A43842" w:rsidRPr="000712BB" w:rsidRDefault="00A43842" w:rsidP="00A43842">
      <w:pPr>
        <w:rPr>
          <w:del w:id="22222" w:author="Jana Martincová" w:date="2023-06-01T08:06:00Z"/>
        </w:rPr>
      </w:pPr>
    </w:p>
    <w:p w14:paraId="55ABAD28" w14:textId="77777777" w:rsidR="00A43842" w:rsidRPr="000712BB" w:rsidRDefault="00A43842" w:rsidP="00C50458">
      <w:pPr>
        <w:spacing w:after="240"/>
        <w:rPr>
          <w:del w:id="22223" w:author="Jana Martincová" w:date="2023-06-01T08:06:00Z"/>
          <w:b/>
          <w:sz w:val="28"/>
        </w:rPr>
      </w:pPr>
    </w:p>
    <w:p w14:paraId="361EAC6D" w14:textId="77777777" w:rsidR="0029429E" w:rsidRPr="000712BB" w:rsidRDefault="0029429E" w:rsidP="00C50458">
      <w:pPr>
        <w:spacing w:after="240"/>
        <w:rPr>
          <w:del w:id="22224" w:author="Jana Martincová" w:date="2023-06-01T08:06:00Z"/>
          <w:b/>
          <w:sz w:val="28"/>
        </w:rPr>
      </w:pPr>
    </w:p>
    <w:p w14:paraId="51C9A3B8" w14:textId="77777777" w:rsidR="00F214D9" w:rsidRPr="000712BB" w:rsidRDefault="00F214D9" w:rsidP="00C50458">
      <w:pPr>
        <w:spacing w:after="240"/>
        <w:rPr>
          <w:del w:id="22225" w:author="Jana Martincová" w:date="2023-06-01T08:06:00Z"/>
          <w:b/>
          <w:sz w:val="28"/>
        </w:rPr>
      </w:pPr>
    </w:p>
    <w:p w14:paraId="3F9AA6AE" w14:textId="77777777" w:rsidR="00F214D9" w:rsidRPr="000712BB" w:rsidRDefault="00F214D9" w:rsidP="00C50458">
      <w:pPr>
        <w:spacing w:after="240"/>
        <w:rPr>
          <w:del w:id="22226" w:author="Jana Martincová" w:date="2023-06-01T08:06:00Z"/>
          <w:b/>
          <w:sz w:val="28"/>
        </w:rPr>
      </w:pPr>
    </w:p>
    <w:p w14:paraId="2AF93D13" w14:textId="77777777" w:rsidR="0029429E" w:rsidRPr="000712BB" w:rsidRDefault="0029429E" w:rsidP="00C50458">
      <w:pPr>
        <w:spacing w:after="240"/>
        <w:rPr>
          <w:del w:id="22227" w:author="Jana Martincová" w:date="2023-06-01T08:06:00Z"/>
          <w:b/>
          <w:sz w:val="28"/>
        </w:rPr>
      </w:pPr>
    </w:p>
    <w:p w14:paraId="36A8CFE7" w14:textId="77777777" w:rsidR="0029429E" w:rsidRPr="000712BB" w:rsidRDefault="0029429E" w:rsidP="00C50458">
      <w:pPr>
        <w:spacing w:after="240"/>
        <w:rPr>
          <w:del w:id="22228" w:author="Jana Martincová" w:date="2023-06-01T08:06:00Z"/>
          <w:b/>
          <w:sz w:val="28"/>
        </w:rPr>
      </w:pPr>
    </w:p>
    <w:p w14:paraId="053CAE22" w14:textId="77777777" w:rsidR="0029429E" w:rsidRPr="000712BB" w:rsidRDefault="0029429E" w:rsidP="00C50458">
      <w:pPr>
        <w:spacing w:after="240"/>
        <w:rPr>
          <w:del w:id="22229" w:author="Jana Martincová" w:date="2023-06-01T08:06:00Z"/>
          <w:b/>
          <w:sz w:val="28"/>
        </w:rPr>
      </w:pPr>
    </w:p>
    <w:p w14:paraId="03F10055" w14:textId="77777777" w:rsidR="0029429E" w:rsidRPr="000712BB" w:rsidRDefault="0029429E" w:rsidP="00C50458">
      <w:pPr>
        <w:spacing w:after="240"/>
        <w:rPr>
          <w:del w:id="22230" w:author="Jana Martincová" w:date="2023-06-01T08:06:00Z"/>
          <w:b/>
          <w:sz w:val="28"/>
        </w:rPr>
      </w:pPr>
    </w:p>
    <w:p w14:paraId="4FA67646" w14:textId="77777777" w:rsidR="0029429E" w:rsidRPr="000712BB" w:rsidRDefault="0029429E" w:rsidP="00C50458">
      <w:pPr>
        <w:spacing w:after="240"/>
        <w:rPr>
          <w:del w:id="22231" w:author="Jana Martincová" w:date="2023-06-01T08:06:00Z"/>
          <w:b/>
          <w:sz w:val="28"/>
        </w:rPr>
      </w:pPr>
    </w:p>
    <w:p w14:paraId="40143A84" w14:textId="77777777" w:rsidR="0029429E" w:rsidRPr="000712BB" w:rsidRDefault="0029429E" w:rsidP="00C50458">
      <w:pPr>
        <w:spacing w:after="240"/>
        <w:rPr>
          <w:del w:id="22232" w:author="Jana Martincová" w:date="2023-06-01T08:06:00Z"/>
          <w:b/>
          <w:sz w:val="28"/>
        </w:rPr>
      </w:pPr>
    </w:p>
    <w:p w14:paraId="6315A0AF" w14:textId="77777777" w:rsidR="00F214D9" w:rsidRPr="000712BB" w:rsidRDefault="00F214D9" w:rsidP="00C50458">
      <w:pPr>
        <w:spacing w:after="240"/>
        <w:rPr>
          <w:del w:id="22233" w:author="Jana Martincová" w:date="2023-06-01T08:06:00Z"/>
          <w:b/>
          <w:sz w:val="28"/>
        </w:rPr>
      </w:pPr>
    </w:p>
    <w:p w14:paraId="4FC24565" w14:textId="77777777" w:rsidR="00F214D9" w:rsidRPr="000712BB" w:rsidRDefault="00F214D9" w:rsidP="00C50458">
      <w:pPr>
        <w:spacing w:after="240"/>
        <w:rPr>
          <w:del w:id="22234" w:author="Jana Martincová" w:date="2023-06-01T08:06:00Z"/>
          <w:b/>
          <w:sz w:val="28"/>
        </w:rPr>
      </w:pPr>
    </w:p>
    <w:p w14:paraId="6AED1C24" w14:textId="77777777" w:rsidR="00F214D9" w:rsidRPr="000712BB" w:rsidRDefault="00F214D9" w:rsidP="00C50458">
      <w:pPr>
        <w:spacing w:after="240"/>
        <w:rPr>
          <w:del w:id="22235" w:author="Jana Martincová" w:date="2023-06-01T08:06:00Z"/>
          <w:b/>
          <w:sz w:val="28"/>
        </w:rPr>
      </w:pPr>
    </w:p>
    <w:p w14:paraId="255D72DD" w14:textId="77777777" w:rsidR="00F214D9" w:rsidRPr="000712BB" w:rsidRDefault="00F214D9" w:rsidP="00C50458">
      <w:pPr>
        <w:spacing w:after="240"/>
        <w:rPr>
          <w:del w:id="22236" w:author="Jana Martincová" w:date="2023-06-01T08:06:00Z"/>
          <w:b/>
          <w:sz w:val="28"/>
        </w:rPr>
      </w:pPr>
    </w:p>
    <w:p w14:paraId="0D0C3D6A" w14:textId="77777777" w:rsidR="00F214D9" w:rsidRPr="000712BB" w:rsidRDefault="00F214D9" w:rsidP="00C50458">
      <w:pPr>
        <w:spacing w:after="240"/>
        <w:rPr>
          <w:del w:id="22237" w:author="Jana Martincová" w:date="2023-06-01T08:06:00Z"/>
          <w:b/>
          <w:sz w:val="28"/>
        </w:rPr>
      </w:pPr>
    </w:p>
    <w:p w14:paraId="299CB6AB" w14:textId="77777777" w:rsidR="00F214D9" w:rsidRPr="000712BB" w:rsidRDefault="00F214D9" w:rsidP="00C50458">
      <w:pPr>
        <w:spacing w:after="240"/>
        <w:rPr>
          <w:del w:id="22238" w:author="Jana Martincová" w:date="2023-06-01T08:06:00Z"/>
          <w:b/>
          <w:sz w:val="28"/>
        </w:rPr>
      </w:pPr>
    </w:p>
    <w:p w14:paraId="7C188992" w14:textId="77777777" w:rsidR="00F214D9" w:rsidRPr="000712BB" w:rsidRDefault="00F214D9" w:rsidP="00C50458">
      <w:pPr>
        <w:spacing w:after="240"/>
        <w:rPr>
          <w:del w:id="22239" w:author="Jana Martincová" w:date="2023-06-01T08:06:00Z"/>
          <w:b/>
          <w:sz w:val="28"/>
        </w:rPr>
      </w:pPr>
    </w:p>
    <w:p w14:paraId="5462A2DE" w14:textId="77777777" w:rsidR="0029429E" w:rsidRPr="000712BB" w:rsidRDefault="0029429E" w:rsidP="00C50458">
      <w:pPr>
        <w:spacing w:after="240"/>
        <w:rPr>
          <w:del w:id="22240" w:author="Jana Martincová" w:date="2023-06-01T08:06:00Z"/>
          <w:b/>
          <w:sz w:val="28"/>
        </w:rPr>
      </w:pPr>
    </w:p>
    <w:p w14:paraId="670F102A" w14:textId="77777777" w:rsidR="00127DA5" w:rsidRPr="000712BB" w:rsidRDefault="00127DA5" w:rsidP="00C50458">
      <w:pPr>
        <w:spacing w:after="240"/>
        <w:rPr>
          <w:del w:id="22241" w:author="Jana Martincová" w:date="2023-06-01T08:06:00Z"/>
          <w:b/>
          <w:sz w:val="28"/>
        </w:rPr>
      </w:pPr>
    </w:p>
    <w:p w14:paraId="47EBFC37" w14:textId="77777777" w:rsidR="00127DA5" w:rsidRPr="000712BB" w:rsidRDefault="00127DA5" w:rsidP="00C50458">
      <w:pPr>
        <w:spacing w:after="240"/>
        <w:rPr>
          <w:del w:id="22242" w:author="Jana Martincová" w:date="2023-06-01T08:06:00Z"/>
          <w:b/>
          <w:sz w:val="28"/>
        </w:rPr>
      </w:pPr>
    </w:p>
    <w:p w14:paraId="4337A578" w14:textId="77777777" w:rsidR="0029429E" w:rsidRPr="000712BB" w:rsidRDefault="0029429E" w:rsidP="00C50458">
      <w:pPr>
        <w:spacing w:after="240"/>
        <w:rPr>
          <w:del w:id="22243" w:author="Jana Martincová" w:date="2023-06-01T08:06:00Z"/>
          <w:b/>
          <w:sz w:val="28"/>
        </w:rPr>
      </w:pPr>
    </w:p>
    <w:p w14:paraId="250AC13E" w14:textId="77777777" w:rsidR="00CD432B" w:rsidRPr="00F46F2F" w:rsidRDefault="00CD432B">
      <w:pPr>
        <w:rPr>
          <w:ins w:id="22244" w:author="Jana Martincová" w:date="2023-06-01T08:06:00Z"/>
        </w:rPr>
      </w:pPr>
      <w:ins w:id="22245" w:author="Jana Martincová" w:date="2023-06-01T08:06:00Z">
        <w:r w:rsidRPr="00F46F2F">
          <w:br w:type="page"/>
        </w:r>
      </w:ins>
    </w:p>
    <w:tbl>
      <w:tblPr>
        <w:tblW w:w="928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285"/>
      </w:tblGrid>
      <w:tr w:rsidR="0029429E" w:rsidRPr="00F46F2F" w14:paraId="3BAC752A" w14:textId="77777777" w:rsidTr="00B11784">
        <w:tc>
          <w:tcPr>
            <w:tcW w:w="9285" w:type="dxa"/>
            <w:tcBorders>
              <w:bottom w:val="double" w:sz="4" w:space="0" w:color="auto"/>
            </w:tcBorders>
            <w:shd w:val="clear" w:color="auto" w:fill="BDD6EE"/>
          </w:tcPr>
          <w:p w14:paraId="28A421AB" w14:textId="77777777" w:rsidR="0029429E" w:rsidRPr="00FE69DD" w:rsidRDefault="0029429E">
            <w:pPr>
              <w:pStyle w:val="Nadpis1"/>
              <w:rPr>
                <w:sz w:val="28"/>
              </w:rPr>
              <w:pPrChange w:id="22246" w:author="Jana Martincová" w:date="2023-06-01T08:06:00Z">
                <w:pPr>
                  <w:jc w:val="both"/>
                </w:pPr>
              </w:pPrChange>
            </w:pPr>
            <w:bookmarkStart w:id="22247" w:name="_Toc136437054"/>
            <w:r w:rsidRPr="00FE69DD">
              <w:rPr>
                <w:sz w:val="28"/>
              </w:rPr>
              <w:t>D-I – Záměr rozvoje a další údaje ke studijnímu programu</w:t>
            </w:r>
            <w:bookmarkEnd w:id="22247"/>
          </w:p>
        </w:tc>
      </w:tr>
      <w:tr w:rsidR="0029429E" w:rsidRPr="00F46F2F" w14:paraId="3D01A4A6" w14:textId="77777777" w:rsidTr="00B11784">
        <w:trPr>
          <w:trHeight w:val="185"/>
        </w:trPr>
        <w:tc>
          <w:tcPr>
            <w:tcW w:w="9285" w:type="dxa"/>
            <w:shd w:val="clear" w:color="auto" w:fill="F7CAAC"/>
          </w:tcPr>
          <w:p w14:paraId="62179024" w14:textId="77777777" w:rsidR="0029429E" w:rsidRPr="00F46F2F" w:rsidRDefault="0029429E" w:rsidP="00B11784">
            <w:pPr>
              <w:rPr>
                <w:b/>
                <w:sz w:val="20"/>
                <w:szCs w:val="20"/>
              </w:rPr>
            </w:pPr>
            <w:r w:rsidRPr="00F46F2F">
              <w:rPr>
                <w:b/>
                <w:sz w:val="20"/>
                <w:szCs w:val="20"/>
              </w:rPr>
              <w:t>Záměr rozvoje studijního programu a jeho odůvodnění</w:t>
            </w:r>
          </w:p>
        </w:tc>
      </w:tr>
      <w:tr w:rsidR="0029429E" w:rsidRPr="00F46F2F" w14:paraId="69A336C3" w14:textId="77777777" w:rsidTr="00B11784">
        <w:trPr>
          <w:trHeight w:val="2835"/>
        </w:trPr>
        <w:tc>
          <w:tcPr>
            <w:tcW w:w="9285" w:type="dxa"/>
            <w:shd w:val="clear" w:color="auto" w:fill="FFFFFF"/>
          </w:tcPr>
          <w:p w14:paraId="0316398B" w14:textId="77777777" w:rsidR="0029429E" w:rsidRPr="00F46F2F" w:rsidRDefault="0029429E" w:rsidP="00EC743B">
            <w:pPr>
              <w:jc w:val="both"/>
              <w:rPr>
                <w:sz w:val="20"/>
                <w:szCs w:val="20"/>
              </w:rPr>
            </w:pPr>
            <w:r w:rsidRPr="00F46F2F">
              <w:rPr>
                <w:sz w:val="20"/>
                <w:szCs w:val="20"/>
              </w:rPr>
              <w:t xml:space="preserve">Strategické cíle rozvoje studijního programu Specialista rozvoje a vzdělávání dospělých: </w:t>
            </w:r>
          </w:p>
          <w:p w14:paraId="06AA36AF" w14:textId="77777777" w:rsidR="00F214D9" w:rsidRPr="00F46F2F" w:rsidRDefault="00F214D9" w:rsidP="00EC743B">
            <w:pPr>
              <w:jc w:val="both"/>
              <w:rPr>
                <w:sz w:val="20"/>
                <w:szCs w:val="20"/>
              </w:rPr>
            </w:pPr>
          </w:p>
          <w:p w14:paraId="4B0078FF" w14:textId="77777777" w:rsidR="0029429E" w:rsidRPr="00F46F2F" w:rsidRDefault="0029429E" w:rsidP="00580D87">
            <w:pPr>
              <w:pStyle w:val="paragraph"/>
              <w:numPr>
                <w:ilvl w:val="0"/>
                <w:numId w:val="4"/>
              </w:numPr>
              <w:spacing w:before="0" w:beforeAutospacing="0" w:after="0" w:afterAutospacing="0"/>
              <w:ind w:left="227" w:right="624" w:hanging="227"/>
              <w:jc w:val="both"/>
              <w:textAlignment w:val="baseline"/>
              <w:rPr>
                <w:sz w:val="20"/>
                <w:szCs w:val="20"/>
              </w:rPr>
            </w:pPr>
            <w:r w:rsidRPr="00F46F2F">
              <w:rPr>
                <w:sz w:val="20"/>
                <w:szCs w:val="20"/>
              </w:rPr>
              <w:t>rozvoj vědecko-výzkumné činnosti a publikační činnosti v</w:t>
            </w:r>
            <w:r w:rsidR="00AF4BB5" w:rsidRPr="00F46F2F">
              <w:rPr>
                <w:sz w:val="20"/>
                <w:szCs w:val="20"/>
              </w:rPr>
              <w:t> </w:t>
            </w:r>
            <w:r w:rsidRPr="00F46F2F">
              <w:rPr>
                <w:sz w:val="20"/>
                <w:szCs w:val="20"/>
              </w:rPr>
              <w:t xml:space="preserve">prestižních databázích </w:t>
            </w:r>
            <w:r w:rsidRPr="00F46F2F">
              <w:rPr>
                <w:i/>
                <w:sz w:val="20"/>
                <w:szCs w:val="20"/>
              </w:rPr>
              <w:t>Web of Science</w:t>
            </w:r>
            <w:r w:rsidRPr="00F46F2F">
              <w:rPr>
                <w:sz w:val="20"/>
                <w:szCs w:val="20"/>
              </w:rPr>
              <w:t xml:space="preserve"> a</w:t>
            </w:r>
            <w:r w:rsidR="00BA53C2" w:rsidRPr="00F46F2F">
              <w:rPr>
                <w:sz w:val="20"/>
                <w:szCs w:val="20"/>
              </w:rPr>
              <w:t> </w:t>
            </w:r>
            <w:r w:rsidRPr="00F46F2F">
              <w:rPr>
                <w:i/>
                <w:sz w:val="20"/>
                <w:szCs w:val="20"/>
              </w:rPr>
              <w:t>SCOPUS</w:t>
            </w:r>
            <w:r w:rsidR="007E0BE1" w:rsidRPr="00F46F2F">
              <w:rPr>
                <w:sz w:val="20"/>
                <w:szCs w:val="20"/>
              </w:rPr>
              <w:t xml:space="preserve"> v</w:t>
            </w:r>
            <w:r w:rsidR="00AF4BB5" w:rsidRPr="00F46F2F">
              <w:rPr>
                <w:sz w:val="20"/>
                <w:szCs w:val="20"/>
              </w:rPr>
              <w:t> </w:t>
            </w:r>
            <w:r w:rsidR="007E0BE1" w:rsidRPr="00F46F2F">
              <w:rPr>
                <w:sz w:val="20"/>
                <w:szCs w:val="20"/>
              </w:rPr>
              <w:t>tematických oblastech: A</w:t>
            </w:r>
            <w:r w:rsidRPr="00F46F2F">
              <w:rPr>
                <w:sz w:val="20"/>
                <w:szCs w:val="20"/>
              </w:rPr>
              <w:t>ndragog</w:t>
            </w:r>
            <w:r w:rsidR="007E0BE1" w:rsidRPr="00F46F2F">
              <w:rPr>
                <w:sz w:val="20"/>
                <w:szCs w:val="20"/>
              </w:rPr>
              <w:t>ika, Vzdělávání dospělých, Osobnostní rozvoj, Ř</w:t>
            </w:r>
            <w:r w:rsidRPr="00F46F2F">
              <w:rPr>
                <w:sz w:val="20"/>
                <w:szCs w:val="20"/>
              </w:rPr>
              <w:t>ízení lidských zdrojů ve vztahu ke vzdělávání</w:t>
            </w:r>
          </w:p>
          <w:p w14:paraId="6C2E998E" w14:textId="77777777" w:rsidR="0029429E" w:rsidRPr="00F46F2F" w:rsidRDefault="0029429E" w:rsidP="00580D87">
            <w:pPr>
              <w:pStyle w:val="paragraph"/>
              <w:numPr>
                <w:ilvl w:val="0"/>
                <w:numId w:val="4"/>
              </w:numPr>
              <w:spacing w:before="0" w:beforeAutospacing="0" w:after="0" w:afterAutospacing="0"/>
              <w:ind w:left="227" w:right="624" w:hanging="227"/>
              <w:jc w:val="both"/>
              <w:textAlignment w:val="baseline"/>
              <w:rPr>
                <w:sz w:val="20"/>
                <w:szCs w:val="20"/>
              </w:rPr>
            </w:pPr>
            <w:r w:rsidRPr="00F46F2F">
              <w:rPr>
                <w:sz w:val="20"/>
                <w:szCs w:val="20"/>
              </w:rPr>
              <w:t>podání národních i mezinárodních projektů zaměřených na vzdělávání dospělých a jejich rozvoj</w:t>
            </w:r>
          </w:p>
          <w:p w14:paraId="52C5BFB7" w14:textId="77777777" w:rsidR="0029429E" w:rsidRPr="00F46F2F" w:rsidRDefault="0029429E" w:rsidP="00580D87">
            <w:pPr>
              <w:pStyle w:val="paragraph"/>
              <w:numPr>
                <w:ilvl w:val="0"/>
                <w:numId w:val="4"/>
              </w:numPr>
              <w:spacing w:before="0" w:beforeAutospacing="0" w:after="0" w:afterAutospacing="0"/>
              <w:ind w:left="227" w:right="624" w:hanging="227"/>
              <w:jc w:val="both"/>
              <w:textAlignment w:val="baseline"/>
              <w:rPr>
                <w:sz w:val="20"/>
                <w:szCs w:val="20"/>
              </w:rPr>
            </w:pPr>
            <w:r w:rsidRPr="00F46F2F">
              <w:rPr>
                <w:sz w:val="20"/>
                <w:szCs w:val="20"/>
              </w:rPr>
              <w:t>navázání spolupráce se zahraničními univerzitami v</w:t>
            </w:r>
            <w:r w:rsidR="00AF4BB5" w:rsidRPr="00F46F2F">
              <w:rPr>
                <w:sz w:val="20"/>
                <w:szCs w:val="20"/>
              </w:rPr>
              <w:t> </w:t>
            </w:r>
            <w:r w:rsidRPr="00F46F2F">
              <w:rPr>
                <w:sz w:val="20"/>
                <w:szCs w:val="20"/>
              </w:rPr>
              <w:t>oblasti výzkumu vzdělávání dospělých</w:t>
            </w:r>
          </w:p>
          <w:p w14:paraId="48D3BE1E" w14:textId="77777777" w:rsidR="0029429E" w:rsidRPr="000712BB" w:rsidRDefault="0029429E" w:rsidP="00580D87">
            <w:pPr>
              <w:pStyle w:val="paragraph"/>
              <w:numPr>
                <w:ilvl w:val="0"/>
                <w:numId w:val="4"/>
              </w:numPr>
              <w:spacing w:before="0" w:beforeAutospacing="0" w:after="0" w:afterAutospacing="0"/>
              <w:ind w:left="227" w:right="624" w:hanging="227"/>
              <w:jc w:val="both"/>
              <w:textAlignment w:val="baseline"/>
              <w:rPr>
                <w:del w:id="22248" w:author="Jana Martincová" w:date="2023-06-01T08:06:00Z"/>
                <w:sz w:val="20"/>
                <w:szCs w:val="20"/>
              </w:rPr>
            </w:pPr>
            <w:r w:rsidRPr="00F46F2F">
              <w:rPr>
                <w:sz w:val="20"/>
                <w:szCs w:val="20"/>
              </w:rPr>
              <w:t>posílení spolupráce s</w:t>
            </w:r>
            <w:r w:rsidR="00AF4BB5" w:rsidRPr="00F46F2F">
              <w:rPr>
                <w:sz w:val="20"/>
                <w:szCs w:val="20"/>
              </w:rPr>
              <w:t> </w:t>
            </w:r>
            <w:r w:rsidRPr="00F46F2F">
              <w:rPr>
                <w:sz w:val="20"/>
                <w:szCs w:val="20"/>
              </w:rPr>
              <w:t>praxí a vytvoření projektů prohlubující vzájemnou spolupráci</w:t>
            </w:r>
          </w:p>
          <w:p w14:paraId="71306BC4" w14:textId="44E4632A" w:rsidR="0029429E" w:rsidRPr="00F46F2F" w:rsidRDefault="0029429E" w:rsidP="00146B0B">
            <w:pPr>
              <w:pStyle w:val="paragraph"/>
              <w:numPr>
                <w:ilvl w:val="0"/>
                <w:numId w:val="4"/>
              </w:numPr>
              <w:spacing w:before="0" w:beforeAutospacing="0" w:after="0" w:afterAutospacing="0"/>
              <w:ind w:left="227" w:right="624" w:hanging="227"/>
              <w:jc w:val="both"/>
              <w:textAlignment w:val="baseline"/>
              <w:rPr>
                <w:sz w:val="20"/>
                <w:szCs w:val="20"/>
              </w:rPr>
            </w:pPr>
            <w:del w:id="22249" w:author="Jana Martincová" w:date="2023-06-01T08:06:00Z">
              <w:r w:rsidRPr="000712BB">
                <w:rPr>
                  <w:sz w:val="20"/>
                  <w:szCs w:val="20"/>
                </w:rPr>
                <w:delText>akreditace</w:delText>
              </w:r>
            </w:del>
            <w:ins w:id="22250" w:author="Jana Martincová" w:date="2023-06-01T08:06:00Z">
              <w:r w:rsidR="00146B0B" w:rsidRPr="00F46F2F">
                <w:rPr>
                  <w:sz w:val="20"/>
                  <w:szCs w:val="20"/>
                </w:rPr>
                <w:t>,</w:t>
              </w:r>
              <w:r w:rsidR="00A97E75" w:rsidRPr="00F46F2F">
                <w:rPr>
                  <w:sz w:val="20"/>
                  <w:szCs w:val="20"/>
                </w:rPr>
                <w:t xml:space="preserve"> včetně smluvního výzkumu</w:t>
              </w:r>
              <w:r w:rsidRPr="00F46F2F">
                <w:rPr>
                  <w:sz w:val="20"/>
                  <w:szCs w:val="20"/>
                </w:rPr>
                <w:t>akreditace</w:t>
              </w:r>
            </w:ins>
            <w:r w:rsidRPr="00F46F2F">
              <w:rPr>
                <w:sz w:val="20"/>
                <w:szCs w:val="20"/>
              </w:rPr>
              <w:t xml:space="preserve"> navazujícího magisterského </w:t>
            </w:r>
            <w:del w:id="22251" w:author="Jana Martincová" w:date="2023-06-01T08:06:00Z">
              <w:r w:rsidRPr="000712BB">
                <w:rPr>
                  <w:sz w:val="20"/>
                  <w:szCs w:val="20"/>
                </w:rPr>
                <w:delText>studia</w:delText>
              </w:r>
            </w:del>
            <w:ins w:id="22252" w:author="Jana Martincová" w:date="2023-06-01T08:06:00Z">
              <w:r w:rsidR="00146B0B" w:rsidRPr="00F46F2F">
                <w:rPr>
                  <w:sz w:val="20"/>
                  <w:szCs w:val="20"/>
                </w:rPr>
                <w:t>studijního programu</w:t>
              </w:r>
            </w:ins>
            <w:r w:rsidR="00146B0B" w:rsidRPr="00F46F2F">
              <w:rPr>
                <w:sz w:val="20"/>
                <w:szCs w:val="20"/>
              </w:rPr>
              <w:t xml:space="preserve"> </w:t>
            </w:r>
            <w:r w:rsidRPr="00F46F2F">
              <w:rPr>
                <w:i/>
                <w:sz w:val="20"/>
                <w:szCs w:val="20"/>
              </w:rPr>
              <w:t>Edukační leadership</w:t>
            </w:r>
            <w:ins w:id="22253" w:author="Jana Martincová" w:date="2023-06-01T08:06:00Z">
              <w:r w:rsidR="00A97E75" w:rsidRPr="00F46F2F">
                <w:rPr>
                  <w:sz w:val="20"/>
                  <w:szCs w:val="20"/>
                </w:rPr>
                <w:t>.</w:t>
              </w:r>
            </w:ins>
          </w:p>
        </w:tc>
      </w:tr>
      <w:tr w:rsidR="0029429E" w:rsidRPr="00F46F2F" w14:paraId="73A0038D" w14:textId="77777777" w:rsidTr="00B11784">
        <w:trPr>
          <w:trHeight w:val="188"/>
        </w:trPr>
        <w:tc>
          <w:tcPr>
            <w:tcW w:w="9285" w:type="dxa"/>
            <w:shd w:val="clear" w:color="auto" w:fill="F7CAAC"/>
          </w:tcPr>
          <w:p w14:paraId="3578BAB8" w14:textId="77777777" w:rsidR="0029429E" w:rsidRPr="00F46F2F" w:rsidRDefault="0029429E" w:rsidP="00B11784">
            <w:pPr>
              <w:rPr>
                <w:b/>
                <w:sz w:val="20"/>
                <w:szCs w:val="20"/>
              </w:rPr>
            </w:pPr>
            <w:r w:rsidRPr="00F46F2F">
              <w:rPr>
                <w:b/>
                <w:sz w:val="20"/>
                <w:szCs w:val="20"/>
              </w:rPr>
              <w:t>Počet přijímaných uchazečů ke studiu ve studijním programu</w:t>
            </w:r>
          </w:p>
        </w:tc>
      </w:tr>
      <w:tr w:rsidR="0029429E" w:rsidRPr="00F46F2F" w14:paraId="0BE62A12" w14:textId="77777777" w:rsidTr="002838F1">
        <w:trPr>
          <w:trHeight w:val="336"/>
        </w:trPr>
        <w:tc>
          <w:tcPr>
            <w:tcW w:w="9285" w:type="dxa"/>
            <w:shd w:val="clear" w:color="auto" w:fill="FFFFFF"/>
          </w:tcPr>
          <w:p w14:paraId="5CB528D7" w14:textId="77777777" w:rsidR="0029429E" w:rsidRPr="00F46F2F" w:rsidRDefault="0029429E" w:rsidP="00B11784">
            <w:pPr>
              <w:rPr>
                <w:sz w:val="20"/>
                <w:szCs w:val="20"/>
              </w:rPr>
            </w:pPr>
            <w:r w:rsidRPr="00F46F2F">
              <w:rPr>
                <w:sz w:val="20"/>
                <w:szCs w:val="20"/>
              </w:rPr>
              <w:t xml:space="preserve">Počet přijímaných uchazečů ke studiu ve studijním programu: 50. </w:t>
            </w:r>
          </w:p>
          <w:p w14:paraId="2CEC9A3F" w14:textId="77777777" w:rsidR="00127DA5" w:rsidRPr="00F46F2F" w:rsidRDefault="00127DA5" w:rsidP="00B11784">
            <w:pPr>
              <w:rPr>
                <w:sz w:val="20"/>
                <w:szCs w:val="20"/>
              </w:rPr>
            </w:pPr>
          </w:p>
        </w:tc>
      </w:tr>
      <w:tr w:rsidR="0029429E" w:rsidRPr="00F46F2F" w14:paraId="56B88E23" w14:textId="77777777" w:rsidTr="00B11784">
        <w:trPr>
          <w:trHeight w:val="200"/>
        </w:trPr>
        <w:tc>
          <w:tcPr>
            <w:tcW w:w="9285" w:type="dxa"/>
            <w:shd w:val="clear" w:color="auto" w:fill="F7CAAC"/>
          </w:tcPr>
          <w:p w14:paraId="17E8BD72" w14:textId="77777777" w:rsidR="0029429E" w:rsidRPr="00F46F2F" w:rsidRDefault="0029429E" w:rsidP="00B11784">
            <w:pPr>
              <w:rPr>
                <w:b/>
                <w:sz w:val="20"/>
                <w:szCs w:val="20"/>
              </w:rPr>
            </w:pPr>
            <w:r w:rsidRPr="00F46F2F">
              <w:rPr>
                <w:b/>
                <w:sz w:val="20"/>
                <w:szCs w:val="20"/>
              </w:rPr>
              <w:t>Předpokládaná uplatnitelnost absolventů na trhu práce</w:t>
            </w:r>
          </w:p>
        </w:tc>
      </w:tr>
      <w:tr w:rsidR="0029429E" w:rsidRPr="00F46F2F" w14:paraId="62047EF1" w14:textId="77777777" w:rsidTr="00A94F65">
        <w:trPr>
          <w:trHeight w:val="411"/>
        </w:trPr>
        <w:tc>
          <w:tcPr>
            <w:tcW w:w="9285" w:type="dxa"/>
            <w:shd w:val="clear" w:color="auto" w:fill="FFFFFF"/>
          </w:tcPr>
          <w:p w14:paraId="0131B8C0" w14:textId="77777777" w:rsidR="0029429E" w:rsidRPr="00F46F2F" w:rsidRDefault="0029429E" w:rsidP="00B11784">
            <w:pPr>
              <w:jc w:val="both"/>
              <w:rPr>
                <w:sz w:val="20"/>
                <w:szCs w:val="20"/>
              </w:rPr>
            </w:pPr>
            <w:r w:rsidRPr="00F46F2F">
              <w:rPr>
                <w:sz w:val="20"/>
                <w:szCs w:val="20"/>
              </w:rPr>
              <w:t>Na základě analýzy pracovních nabídek na trhu práce můžeme vidět, že poptávka po absolventech v</w:t>
            </w:r>
            <w:r w:rsidR="00AF4BB5" w:rsidRPr="00F46F2F">
              <w:rPr>
                <w:sz w:val="20"/>
                <w:szCs w:val="20"/>
              </w:rPr>
              <w:t> </w:t>
            </w:r>
            <w:r w:rsidRPr="00F46F2F">
              <w:rPr>
                <w:sz w:val="20"/>
                <w:szCs w:val="20"/>
              </w:rPr>
              <w:t xml:space="preserve">pedagogických oborech zaměřených na vzdělávání dospělých neustále roste. Na trhu práce </w:t>
            </w:r>
            <w:r w:rsidR="00203752" w:rsidRPr="00F46F2F">
              <w:rPr>
                <w:sz w:val="20"/>
                <w:szCs w:val="20"/>
              </w:rPr>
              <w:t>lze zaznamenat</w:t>
            </w:r>
            <w:r w:rsidRPr="00F46F2F">
              <w:rPr>
                <w:sz w:val="20"/>
                <w:szCs w:val="20"/>
              </w:rPr>
              <w:t xml:space="preserve"> rozličně pojmenované pozice, které může absolvent vykonávat po </w:t>
            </w:r>
            <w:r w:rsidR="007E0BE1" w:rsidRPr="00F46F2F">
              <w:rPr>
                <w:sz w:val="20"/>
                <w:szCs w:val="20"/>
              </w:rPr>
              <w:t>absolvování</w:t>
            </w:r>
            <w:r w:rsidRPr="00F46F2F">
              <w:rPr>
                <w:sz w:val="20"/>
                <w:szCs w:val="20"/>
              </w:rPr>
              <w:t xml:space="preserve"> programu </w:t>
            </w:r>
            <w:r w:rsidRPr="00F46F2F">
              <w:rPr>
                <w:i/>
                <w:sz w:val="20"/>
                <w:szCs w:val="20"/>
              </w:rPr>
              <w:t>Specialista rozvoje a vzdělávání dospělých</w:t>
            </w:r>
            <w:r w:rsidRPr="00F46F2F">
              <w:rPr>
                <w:sz w:val="20"/>
                <w:szCs w:val="20"/>
              </w:rPr>
              <w:t xml:space="preserve">. Mezi tyto pozice řadíme: </w:t>
            </w:r>
            <w:r w:rsidR="00A94F65" w:rsidRPr="00F46F2F">
              <w:rPr>
                <w:sz w:val="20"/>
                <w:szCs w:val="20"/>
              </w:rPr>
              <w:t>r</w:t>
            </w:r>
            <w:r w:rsidRPr="00F46F2F">
              <w:rPr>
                <w:sz w:val="20"/>
                <w:szCs w:val="20"/>
              </w:rPr>
              <w:t>eferent oddělení vzdělávání a rozvoje lidských zdrojů</w:t>
            </w:r>
            <w:r w:rsidR="00A94F65" w:rsidRPr="00F46F2F">
              <w:rPr>
                <w:sz w:val="20"/>
                <w:szCs w:val="20"/>
              </w:rPr>
              <w:t>,</w:t>
            </w:r>
            <w:r w:rsidRPr="00F46F2F">
              <w:rPr>
                <w:sz w:val="20"/>
                <w:szCs w:val="20"/>
              </w:rPr>
              <w:t xml:space="preserve"> </w:t>
            </w:r>
            <w:r w:rsidR="00A94F65" w:rsidRPr="00F46F2F">
              <w:rPr>
                <w:sz w:val="20"/>
                <w:szCs w:val="20"/>
              </w:rPr>
              <w:t>l</w:t>
            </w:r>
            <w:r w:rsidRPr="00F46F2F">
              <w:rPr>
                <w:sz w:val="20"/>
                <w:szCs w:val="20"/>
              </w:rPr>
              <w:t>ektor</w:t>
            </w:r>
            <w:r w:rsidR="00A94F65" w:rsidRPr="00F46F2F">
              <w:rPr>
                <w:sz w:val="20"/>
                <w:szCs w:val="20"/>
              </w:rPr>
              <w:t>, k</w:t>
            </w:r>
            <w:r w:rsidRPr="00F46F2F">
              <w:rPr>
                <w:sz w:val="20"/>
                <w:szCs w:val="20"/>
              </w:rPr>
              <w:t>oordinátor vzdělávání a</w:t>
            </w:r>
            <w:r w:rsidR="00BA53C2" w:rsidRPr="00F46F2F">
              <w:rPr>
                <w:sz w:val="20"/>
                <w:szCs w:val="20"/>
              </w:rPr>
              <w:t> </w:t>
            </w:r>
            <w:r w:rsidRPr="00F46F2F">
              <w:rPr>
                <w:sz w:val="20"/>
                <w:szCs w:val="20"/>
              </w:rPr>
              <w:t>rozvoje</w:t>
            </w:r>
            <w:r w:rsidR="00A94F65" w:rsidRPr="00F46F2F">
              <w:rPr>
                <w:sz w:val="20"/>
                <w:szCs w:val="20"/>
              </w:rPr>
              <w:t xml:space="preserve"> </w:t>
            </w:r>
            <w:r w:rsidRPr="00F46F2F">
              <w:rPr>
                <w:sz w:val="20"/>
                <w:szCs w:val="20"/>
              </w:rPr>
              <w:t>/ HR administrátor</w:t>
            </w:r>
            <w:r w:rsidR="00A94F65" w:rsidRPr="00F46F2F">
              <w:rPr>
                <w:sz w:val="20"/>
                <w:szCs w:val="20"/>
              </w:rPr>
              <w:t>, k</w:t>
            </w:r>
            <w:r w:rsidRPr="00F46F2F">
              <w:rPr>
                <w:sz w:val="20"/>
                <w:szCs w:val="20"/>
              </w:rPr>
              <w:t>oordinátor HR projektů</w:t>
            </w:r>
            <w:r w:rsidR="00A94F65" w:rsidRPr="00F46F2F">
              <w:rPr>
                <w:sz w:val="20"/>
                <w:szCs w:val="20"/>
              </w:rPr>
              <w:t>, p</w:t>
            </w:r>
            <w:r w:rsidRPr="00F46F2F">
              <w:rPr>
                <w:sz w:val="20"/>
                <w:szCs w:val="20"/>
              </w:rPr>
              <w:t>racovník podpory vzdělávání</w:t>
            </w:r>
            <w:r w:rsidR="00A94F65" w:rsidRPr="00F46F2F">
              <w:rPr>
                <w:sz w:val="20"/>
                <w:szCs w:val="20"/>
              </w:rPr>
              <w:t>, a</w:t>
            </w:r>
            <w:r w:rsidRPr="00F46F2F">
              <w:rPr>
                <w:sz w:val="20"/>
                <w:szCs w:val="20"/>
              </w:rPr>
              <w:t>sistent realizace vzdělávání</w:t>
            </w:r>
            <w:r w:rsidR="00A94F65" w:rsidRPr="00F46F2F">
              <w:rPr>
                <w:sz w:val="20"/>
                <w:szCs w:val="20"/>
              </w:rPr>
              <w:t>, p</w:t>
            </w:r>
            <w:r w:rsidR="007E0BE1" w:rsidRPr="00F46F2F">
              <w:rPr>
                <w:sz w:val="20"/>
                <w:szCs w:val="20"/>
              </w:rPr>
              <w:t xml:space="preserve">rojektový manažer </w:t>
            </w:r>
            <w:r w:rsidRPr="00F46F2F">
              <w:rPr>
                <w:sz w:val="20"/>
                <w:szCs w:val="20"/>
              </w:rPr>
              <w:t>ve vzdělávání</w:t>
            </w:r>
            <w:r w:rsidR="00A94F65" w:rsidRPr="00F46F2F">
              <w:rPr>
                <w:sz w:val="20"/>
                <w:szCs w:val="20"/>
              </w:rPr>
              <w:t>, t</w:t>
            </w:r>
            <w:r w:rsidRPr="00F46F2F">
              <w:rPr>
                <w:sz w:val="20"/>
                <w:szCs w:val="20"/>
              </w:rPr>
              <w:t>renér a koordinátor školení</w:t>
            </w:r>
            <w:r w:rsidR="00A94F65" w:rsidRPr="00F46F2F">
              <w:rPr>
                <w:sz w:val="20"/>
                <w:szCs w:val="20"/>
              </w:rPr>
              <w:t>, sp</w:t>
            </w:r>
            <w:r w:rsidRPr="00F46F2F">
              <w:rPr>
                <w:sz w:val="20"/>
                <w:szCs w:val="20"/>
              </w:rPr>
              <w:t>ecialista vzdělávání</w:t>
            </w:r>
            <w:r w:rsidR="00A94F65" w:rsidRPr="00F46F2F">
              <w:rPr>
                <w:sz w:val="20"/>
                <w:szCs w:val="20"/>
              </w:rPr>
              <w:t>, s</w:t>
            </w:r>
            <w:r w:rsidRPr="00F46F2F">
              <w:rPr>
                <w:sz w:val="20"/>
                <w:szCs w:val="20"/>
              </w:rPr>
              <w:t>pecialista personálního odboru</w:t>
            </w:r>
            <w:r w:rsidR="00A94F65" w:rsidRPr="00F46F2F">
              <w:rPr>
                <w:sz w:val="20"/>
                <w:szCs w:val="20"/>
              </w:rPr>
              <w:t>, s</w:t>
            </w:r>
            <w:r w:rsidRPr="00F46F2F">
              <w:rPr>
                <w:sz w:val="20"/>
                <w:szCs w:val="20"/>
              </w:rPr>
              <w:t>pecialista podpory pro</w:t>
            </w:r>
            <w:r w:rsidR="00A94F65" w:rsidRPr="00F46F2F">
              <w:rPr>
                <w:sz w:val="20"/>
                <w:szCs w:val="20"/>
              </w:rPr>
              <w:t>d</w:t>
            </w:r>
            <w:r w:rsidRPr="00F46F2F">
              <w:rPr>
                <w:sz w:val="20"/>
                <w:szCs w:val="20"/>
              </w:rPr>
              <w:t>e</w:t>
            </w:r>
            <w:r w:rsidR="00A94F65" w:rsidRPr="00F46F2F">
              <w:rPr>
                <w:sz w:val="20"/>
                <w:szCs w:val="20"/>
              </w:rPr>
              <w:t>j</w:t>
            </w:r>
            <w:r w:rsidRPr="00F46F2F">
              <w:rPr>
                <w:sz w:val="20"/>
                <w:szCs w:val="20"/>
              </w:rPr>
              <w:t>e a vzdělávání</w:t>
            </w:r>
            <w:r w:rsidR="00A94F65" w:rsidRPr="00F46F2F">
              <w:rPr>
                <w:sz w:val="20"/>
                <w:szCs w:val="20"/>
              </w:rPr>
              <w:t>, e</w:t>
            </w:r>
            <w:r w:rsidRPr="00F46F2F">
              <w:rPr>
                <w:sz w:val="20"/>
                <w:szCs w:val="20"/>
              </w:rPr>
              <w:t>dutrainer</w:t>
            </w:r>
            <w:r w:rsidR="00A94F65" w:rsidRPr="00F46F2F">
              <w:rPr>
                <w:sz w:val="20"/>
                <w:szCs w:val="20"/>
              </w:rPr>
              <w:t>, r</w:t>
            </w:r>
            <w:r w:rsidRPr="00F46F2F">
              <w:rPr>
                <w:sz w:val="20"/>
                <w:szCs w:val="20"/>
              </w:rPr>
              <w:t>eferent organizace studia</w:t>
            </w:r>
            <w:r w:rsidR="00A94F65" w:rsidRPr="00F46F2F">
              <w:rPr>
                <w:sz w:val="20"/>
                <w:szCs w:val="20"/>
              </w:rPr>
              <w:t xml:space="preserve">, </w:t>
            </w:r>
            <w:r w:rsidR="007E0BE1" w:rsidRPr="00F46F2F">
              <w:rPr>
                <w:sz w:val="20"/>
                <w:szCs w:val="20"/>
              </w:rPr>
              <w:t>T</w:t>
            </w:r>
            <w:r w:rsidRPr="00F46F2F">
              <w:rPr>
                <w:sz w:val="20"/>
                <w:szCs w:val="20"/>
              </w:rPr>
              <w:t xml:space="preserve">raining &amp; People Department Specialist nebo </w:t>
            </w:r>
            <w:r w:rsidR="00A94F65" w:rsidRPr="00F46F2F">
              <w:rPr>
                <w:sz w:val="20"/>
                <w:szCs w:val="20"/>
              </w:rPr>
              <w:t>k</w:t>
            </w:r>
            <w:r w:rsidRPr="00F46F2F">
              <w:rPr>
                <w:sz w:val="20"/>
                <w:szCs w:val="20"/>
              </w:rPr>
              <w:t xml:space="preserve">oordinátor centra dalšího vzdělávání. Tyto pozice se zároveň staly klíčovými pro vyhledávání a následnou analýzu pracovních nabídek na trhu práce. Pro analýzu </w:t>
            </w:r>
            <w:r w:rsidR="00203752" w:rsidRPr="00F46F2F">
              <w:rPr>
                <w:sz w:val="20"/>
                <w:szCs w:val="20"/>
              </w:rPr>
              <w:t>byly využity</w:t>
            </w:r>
            <w:r w:rsidRPr="00F46F2F">
              <w:rPr>
                <w:sz w:val="20"/>
                <w:szCs w:val="20"/>
              </w:rPr>
              <w:t xml:space="preserve"> portály </w:t>
            </w:r>
            <w:r w:rsidRPr="00F46F2F">
              <w:rPr>
                <w:i/>
                <w:sz w:val="20"/>
                <w:szCs w:val="20"/>
              </w:rPr>
              <w:t>jobs.cz</w:t>
            </w:r>
            <w:r w:rsidRPr="00F46F2F">
              <w:rPr>
                <w:sz w:val="20"/>
                <w:szCs w:val="20"/>
              </w:rPr>
              <w:t xml:space="preserve"> a</w:t>
            </w:r>
            <w:r w:rsidR="00BA53C2" w:rsidRPr="00F46F2F">
              <w:rPr>
                <w:sz w:val="20"/>
                <w:szCs w:val="20"/>
              </w:rPr>
              <w:t> </w:t>
            </w:r>
            <w:r w:rsidRPr="00F46F2F">
              <w:rPr>
                <w:i/>
                <w:sz w:val="20"/>
                <w:szCs w:val="20"/>
              </w:rPr>
              <w:t>práce.cz</w:t>
            </w:r>
            <w:r w:rsidRPr="00F46F2F">
              <w:rPr>
                <w:sz w:val="20"/>
                <w:szCs w:val="20"/>
              </w:rPr>
              <w:t>. Ostatní portály nebyly využity z</w:t>
            </w:r>
            <w:r w:rsidR="00AF4BB5" w:rsidRPr="00F46F2F">
              <w:rPr>
                <w:sz w:val="20"/>
                <w:szCs w:val="20"/>
              </w:rPr>
              <w:t> </w:t>
            </w:r>
            <w:r w:rsidRPr="00F46F2F">
              <w:rPr>
                <w:sz w:val="20"/>
                <w:szCs w:val="20"/>
              </w:rPr>
              <w:t>důvodu opakování se nabídek volných pracovních příležitostí, které organizace zveřejňují. Zjistili jsme, že poptávka na pracovní pozice, které jsou v</w:t>
            </w:r>
            <w:r w:rsidR="00AF4BB5" w:rsidRPr="00F46F2F">
              <w:rPr>
                <w:sz w:val="20"/>
                <w:szCs w:val="20"/>
              </w:rPr>
              <w:t> </w:t>
            </w:r>
            <w:r w:rsidRPr="00F46F2F">
              <w:rPr>
                <w:sz w:val="20"/>
                <w:szCs w:val="20"/>
              </w:rPr>
              <w:t>souladu s</w:t>
            </w:r>
            <w:r w:rsidR="00AF4BB5" w:rsidRPr="00F46F2F">
              <w:rPr>
                <w:sz w:val="20"/>
                <w:szCs w:val="20"/>
              </w:rPr>
              <w:t> </w:t>
            </w:r>
            <w:r w:rsidRPr="00F46F2F">
              <w:rPr>
                <w:sz w:val="20"/>
                <w:szCs w:val="20"/>
              </w:rPr>
              <w:t>profilem absolventa programu, je vysoká. Průměrně je měsíčně v</w:t>
            </w:r>
            <w:r w:rsidR="00AF4BB5" w:rsidRPr="00F46F2F">
              <w:rPr>
                <w:sz w:val="20"/>
                <w:szCs w:val="20"/>
              </w:rPr>
              <w:t> </w:t>
            </w:r>
            <w:r w:rsidRPr="00F46F2F">
              <w:rPr>
                <w:sz w:val="20"/>
                <w:szCs w:val="20"/>
              </w:rPr>
              <w:t>celé České republice nabízeno 176 takových pracovních pozic. Nejvyšší tendence v</w:t>
            </w:r>
            <w:r w:rsidR="00AF4BB5" w:rsidRPr="00F46F2F">
              <w:rPr>
                <w:sz w:val="20"/>
                <w:szCs w:val="20"/>
              </w:rPr>
              <w:t> </w:t>
            </w:r>
            <w:r w:rsidRPr="00F46F2F">
              <w:rPr>
                <w:sz w:val="20"/>
                <w:szCs w:val="20"/>
              </w:rPr>
              <w:t>nabízení a obsazování těchto pozic lze sledovat u velkých firem jako je Skanska, Barum Continental, TV Prima, Národní technická knihovna, jednotlivé univerzity v</w:t>
            </w:r>
            <w:r w:rsidR="00AF4BB5" w:rsidRPr="00F46F2F">
              <w:rPr>
                <w:sz w:val="20"/>
                <w:szCs w:val="20"/>
              </w:rPr>
              <w:t> </w:t>
            </w:r>
            <w:r w:rsidRPr="00F46F2F">
              <w:rPr>
                <w:sz w:val="20"/>
                <w:szCs w:val="20"/>
              </w:rPr>
              <w:t>České republice,</w:t>
            </w:r>
            <w:r w:rsidR="00A94F65" w:rsidRPr="00F46F2F">
              <w:rPr>
                <w:sz w:val="20"/>
                <w:szCs w:val="20"/>
              </w:rPr>
              <w:t xml:space="preserve"> </w:t>
            </w:r>
            <w:r w:rsidRPr="00F46F2F">
              <w:rPr>
                <w:sz w:val="20"/>
                <w:szCs w:val="20"/>
              </w:rPr>
              <w:t xml:space="preserve">aj. </w:t>
            </w:r>
          </w:p>
          <w:p w14:paraId="6B893DAB" w14:textId="6593D0A9" w:rsidR="0029429E" w:rsidRPr="00F46F2F" w:rsidRDefault="0029429E" w:rsidP="00B11784">
            <w:pPr>
              <w:jc w:val="both"/>
              <w:rPr>
                <w:sz w:val="20"/>
                <w:szCs w:val="20"/>
              </w:rPr>
            </w:pPr>
            <w:r w:rsidRPr="00F46F2F">
              <w:rPr>
                <w:sz w:val="20"/>
                <w:szCs w:val="20"/>
              </w:rPr>
              <w:t>V</w:t>
            </w:r>
            <w:r w:rsidR="00AF4BB5" w:rsidRPr="00F46F2F">
              <w:rPr>
                <w:sz w:val="20"/>
                <w:szCs w:val="20"/>
              </w:rPr>
              <w:t> </w:t>
            </w:r>
            <w:r w:rsidRPr="00F46F2F">
              <w:rPr>
                <w:sz w:val="20"/>
                <w:szCs w:val="20"/>
              </w:rPr>
              <w:t>dnešním globálním prostředí je nejcennějším aktivem informovaný zaměstnanec. Neustálé vzdělávání je zásadní pro celkový profesionální a obchodní úspěch organizace</w:t>
            </w:r>
            <w:r w:rsidR="00A94F65" w:rsidRPr="00F46F2F">
              <w:rPr>
                <w:sz w:val="20"/>
                <w:szCs w:val="20"/>
              </w:rPr>
              <w:t xml:space="preserve"> </w:t>
            </w:r>
            <w:r w:rsidRPr="00F46F2F">
              <w:rPr>
                <w:sz w:val="20"/>
                <w:szCs w:val="20"/>
              </w:rPr>
              <w:t>(Malykhin, Aristova, Kalinina, Opaliuk, 2021</w:t>
            </w:r>
            <w:ins w:id="22254" w:author="Jana Martincová" w:date="2023-06-01T08:06:00Z">
              <w:r w:rsidR="007E5FE1" w:rsidRPr="00F46F2F">
                <w:rPr>
                  <w:rStyle w:val="Znakapoznpodarou"/>
                  <w:sz w:val="20"/>
                  <w:szCs w:val="20"/>
                </w:rPr>
                <w:footnoteReference w:id="10"/>
              </w:r>
            </w:ins>
            <w:r w:rsidRPr="00F46F2F">
              <w:rPr>
                <w:sz w:val="20"/>
                <w:szCs w:val="20"/>
              </w:rPr>
              <w:t>)</w:t>
            </w:r>
            <w:r w:rsidR="00A94F65" w:rsidRPr="00F46F2F">
              <w:rPr>
                <w:sz w:val="20"/>
                <w:szCs w:val="20"/>
              </w:rPr>
              <w:t xml:space="preserve">. </w:t>
            </w:r>
            <w:r w:rsidRPr="00F46F2F">
              <w:rPr>
                <w:sz w:val="20"/>
                <w:szCs w:val="20"/>
              </w:rPr>
              <w:t>Vzhledem k</w:t>
            </w:r>
            <w:r w:rsidR="00AF4BB5" w:rsidRPr="00F46F2F">
              <w:rPr>
                <w:sz w:val="20"/>
                <w:szCs w:val="20"/>
              </w:rPr>
              <w:t> </w:t>
            </w:r>
            <w:r w:rsidRPr="00F46F2F">
              <w:rPr>
                <w:sz w:val="20"/>
                <w:szCs w:val="20"/>
              </w:rPr>
              <w:t>rozvoji Průmyslu 4.0 a apelu kladenému na vzdělávání zaměstnanců</w:t>
            </w:r>
            <w:r w:rsidR="00F3296E" w:rsidRPr="00F46F2F">
              <w:rPr>
                <w:sz w:val="20"/>
                <w:szCs w:val="20"/>
              </w:rPr>
              <w:t>,</w:t>
            </w:r>
            <w:r w:rsidRPr="00F46F2F">
              <w:rPr>
                <w:sz w:val="20"/>
                <w:szCs w:val="20"/>
              </w:rPr>
              <w:t xml:space="preserve"> předpokládáme zvyšující </w:t>
            </w:r>
            <w:r w:rsidR="00E011DF" w:rsidRPr="00F46F2F">
              <w:rPr>
                <w:sz w:val="20"/>
                <w:szCs w:val="20"/>
              </w:rPr>
              <w:t>se poptávku po absolventech programu.</w:t>
            </w:r>
            <w:r w:rsidRPr="00F46F2F">
              <w:rPr>
                <w:sz w:val="20"/>
                <w:szCs w:val="20"/>
              </w:rPr>
              <w:t xml:space="preserve"> Tento trend můžeme sledovat již ve Spojených státech amerických. Zde mají výše uvedené pracovní pozice rozsáhlou tradici. V</w:t>
            </w:r>
            <w:r w:rsidR="00AF4BB5" w:rsidRPr="00F46F2F">
              <w:rPr>
                <w:sz w:val="20"/>
                <w:szCs w:val="20"/>
              </w:rPr>
              <w:t> </w:t>
            </w:r>
            <w:r w:rsidRPr="00F46F2F">
              <w:rPr>
                <w:sz w:val="20"/>
                <w:szCs w:val="20"/>
              </w:rPr>
              <w:t>roce 2020 bylo evidováno 328 700 těchto pracovních pozic. Zároveň se předpokládá 11% navýšení potřeby této pozice v</w:t>
            </w:r>
            <w:r w:rsidR="00AF4BB5" w:rsidRPr="00F46F2F">
              <w:rPr>
                <w:sz w:val="20"/>
                <w:szCs w:val="20"/>
              </w:rPr>
              <w:t> </w:t>
            </w:r>
            <w:r w:rsidRPr="00F46F2F">
              <w:rPr>
                <w:sz w:val="20"/>
                <w:szCs w:val="20"/>
              </w:rPr>
              <w:t xml:space="preserve">letech 2020 až 2030. </w:t>
            </w:r>
          </w:p>
          <w:p w14:paraId="0B0FB180" w14:textId="55CBFEEF" w:rsidR="0029429E" w:rsidRPr="00F46F2F" w:rsidRDefault="0029429E" w:rsidP="00B11784">
            <w:pPr>
              <w:jc w:val="both"/>
              <w:rPr>
                <w:sz w:val="20"/>
                <w:szCs w:val="20"/>
              </w:rPr>
            </w:pPr>
            <w:r w:rsidRPr="00F46F2F">
              <w:rPr>
                <w:sz w:val="20"/>
                <w:szCs w:val="20"/>
              </w:rPr>
              <w:t>Dle dat Eurydice (</w:t>
            </w:r>
            <w:del w:id="22259" w:author="Jana Martincová" w:date="2023-06-01T08:06:00Z">
              <w:r w:rsidRPr="000712BB">
                <w:rPr>
                  <w:sz w:val="20"/>
                  <w:szCs w:val="20"/>
                </w:rPr>
                <w:delText>2021</w:delText>
              </w:r>
            </w:del>
            <w:ins w:id="22260" w:author="Jana Martincová" w:date="2023-06-01T08:06:00Z">
              <w:r w:rsidRPr="00F46F2F">
                <w:rPr>
                  <w:sz w:val="20"/>
                  <w:szCs w:val="20"/>
                </w:rPr>
                <w:t>202</w:t>
              </w:r>
              <w:r w:rsidR="007E5FE1" w:rsidRPr="00F46F2F">
                <w:rPr>
                  <w:sz w:val="20"/>
                  <w:szCs w:val="20"/>
                </w:rPr>
                <w:t>3</w:t>
              </w:r>
            </w:ins>
            <w:r w:rsidRPr="00F46F2F">
              <w:rPr>
                <w:sz w:val="20"/>
                <w:szCs w:val="20"/>
              </w:rPr>
              <w:t>) je zřejmé, že se zvýšila účast dospělých v</w:t>
            </w:r>
            <w:r w:rsidR="00AF4BB5" w:rsidRPr="00F46F2F">
              <w:rPr>
                <w:sz w:val="20"/>
                <w:szCs w:val="20"/>
              </w:rPr>
              <w:t> </w:t>
            </w:r>
            <w:r w:rsidRPr="00F46F2F">
              <w:rPr>
                <w:sz w:val="20"/>
                <w:szCs w:val="20"/>
              </w:rPr>
              <w:t>dalším vzdělávání (v roce 2019 průměrně v</w:t>
            </w:r>
            <w:r w:rsidR="00AF4BB5" w:rsidRPr="00F46F2F">
              <w:rPr>
                <w:sz w:val="20"/>
                <w:szCs w:val="20"/>
              </w:rPr>
              <w:t> </w:t>
            </w:r>
            <w:r w:rsidRPr="00F46F2F">
              <w:rPr>
                <w:sz w:val="20"/>
                <w:szCs w:val="20"/>
              </w:rPr>
              <w:t xml:space="preserve">EU o </w:t>
            </w:r>
            <w:del w:id="22261" w:author="Jana Martincová" w:date="2023-06-01T08:06:00Z">
              <w:r w:rsidRPr="000712BB">
                <w:rPr>
                  <w:sz w:val="20"/>
                  <w:szCs w:val="20"/>
                </w:rPr>
                <w:delText>10,</w:delText>
              </w:r>
            </w:del>
            <w:ins w:id="22262" w:author="Jana Martincová" w:date="2023-06-01T08:06:00Z">
              <w:r w:rsidRPr="00F46F2F">
                <w:rPr>
                  <w:sz w:val="20"/>
                  <w:szCs w:val="20"/>
                </w:rPr>
                <w:t>1</w:t>
              </w:r>
              <w:r w:rsidR="007E5FE1" w:rsidRPr="00F46F2F">
                <w:rPr>
                  <w:sz w:val="20"/>
                  <w:szCs w:val="20"/>
                </w:rPr>
                <w:t>1,3</w:t>
              </w:r>
              <w:r w:rsidRPr="00F46F2F">
                <w:rPr>
                  <w:sz w:val="20"/>
                  <w:szCs w:val="20"/>
                </w:rPr>
                <w:t xml:space="preserve"> %). </w:t>
              </w:r>
              <w:r w:rsidR="007E5FE1" w:rsidRPr="00F46F2F">
                <w:rPr>
                  <w:sz w:val="20"/>
                  <w:szCs w:val="20"/>
                </w:rPr>
                <w:t xml:space="preserve">V České republice byl podíl dospělé populace v dalším vzdělávání </w:t>
              </w:r>
            </w:ins>
            <w:r w:rsidR="007E5FE1" w:rsidRPr="00F46F2F">
              <w:rPr>
                <w:sz w:val="20"/>
                <w:szCs w:val="20"/>
              </w:rPr>
              <w:t>8</w:t>
            </w:r>
            <w:del w:id="22263" w:author="Jana Martincová" w:date="2023-06-01T08:06:00Z">
              <w:r w:rsidRPr="000712BB">
                <w:rPr>
                  <w:sz w:val="20"/>
                  <w:szCs w:val="20"/>
                </w:rPr>
                <w:delText xml:space="preserve"> %).</w:delText>
              </w:r>
            </w:del>
            <w:ins w:id="22264" w:author="Jana Martincová" w:date="2023-06-01T08:06:00Z">
              <w:r w:rsidR="007E5FE1" w:rsidRPr="00F46F2F">
                <w:rPr>
                  <w:sz w:val="20"/>
                  <w:szCs w:val="20"/>
                </w:rPr>
                <w:t>, 1, %.</w:t>
              </w:r>
            </w:ins>
            <w:r w:rsidR="007E5FE1" w:rsidRPr="00F46F2F">
              <w:rPr>
                <w:sz w:val="20"/>
                <w:szCs w:val="20"/>
              </w:rPr>
              <w:t xml:space="preserve"> </w:t>
            </w:r>
          </w:p>
          <w:p w14:paraId="74193B90" w14:textId="2D8169C9" w:rsidR="0029429E" w:rsidRPr="00F46F2F" w:rsidRDefault="0029429E" w:rsidP="00B11784">
            <w:pPr>
              <w:jc w:val="both"/>
              <w:rPr>
                <w:sz w:val="20"/>
                <w:szCs w:val="20"/>
              </w:rPr>
            </w:pPr>
            <w:r w:rsidRPr="00F46F2F">
              <w:rPr>
                <w:sz w:val="20"/>
                <w:szCs w:val="20"/>
              </w:rPr>
              <w:t>Data o vzdělanosti populace v</w:t>
            </w:r>
            <w:r w:rsidR="00AF4BB5" w:rsidRPr="00F46F2F">
              <w:rPr>
                <w:sz w:val="20"/>
                <w:szCs w:val="20"/>
              </w:rPr>
              <w:t> </w:t>
            </w:r>
            <w:r w:rsidRPr="00F46F2F">
              <w:rPr>
                <w:sz w:val="20"/>
                <w:szCs w:val="20"/>
              </w:rPr>
              <w:t>Evropské unii naznačují, že specialistů rozvoje a vzdělávání dospělých bude potřeba stále více. Cca 40 % dospělých je v</w:t>
            </w:r>
            <w:r w:rsidR="00AF4BB5" w:rsidRPr="00F46F2F">
              <w:rPr>
                <w:sz w:val="20"/>
                <w:szCs w:val="20"/>
              </w:rPr>
              <w:t> </w:t>
            </w:r>
            <w:r w:rsidRPr="00F46F2F">
              <w:rPr>
                <w:sz w:val="20"/>
                <w:szCs w:val="20"/>
              </w:rPr>
              <w:t>EU ohroženo digitálním vyloučením. Na druhou stranu 40 % evropských zaměstnavatelů informoval</w:t>
            </w:r>
            <w:r w:rsidR="007E0BE1" w:rsidRPr="00F46F2F">
              <w:rPr>
                <w:sz w:val="20"/>
                <w:szCs w:val="20"/>
              </w:rPr>
              <w:t>o</w:t>
            </w:r>
            <w:r w:rsidRPr="00F46F2F">
              <w:rPr>
                <w:sz w:val="20"/>
                <w:szCs w:val="20"/>
              </w:rPr>
              <w:t>, že postrádají pracovníky s</w:t>
            </w:r>
            <w:del w:id="22265" w:author="Jana Martincová" w:date="2023-06-01T08:06:00Z">
              <w:r w:rsidRPr="000712BB">
                <w:rPr>
                  <w:sz w:val="20"/>
                  <w:szCs w:val="20"/>
                </w:rPr>
                <w:delText xml:space="preserve"> </w:delText>
              </w:r>
            </w:del>
            <w:ins w:id="22266" w:author="Jana Martincová" w:date="2023-06-01T08:06:00Z">
              <w:r w:rsidR="00AF4BB5" w:rsidRPr="00F46F2F">
                <w:rPr>
                  <w:sz w:val="20"/>
                  <w:szCs w:val="20"/>
                </w:rPr>
                <w:t> </w:t>
              </w:r>
            </w:ins>
            <w:r w:rsidRPr="00F46F2F">
              <w:rPr>
                <w:sz w:val="20"/>
                <w:szCs w:val="20"/>
              </w:rPr>
              <w:t>vhodnými dovednostmi pro růst a inovace</w:t>
            </w:r>
            <w:r w:rsidR="006B197D" w:rsidRPr="00F46F2F">
              <w:rPr>
                <w:sz w:val="20"/>
                <w:szCs w:val="20"/>
              </w:rPr>
              <w:t xml:space="preserve"> </w:t>
            </w:r>
            <w:r w:rsidRPr="00F46F2F">
              <w:rPr>
                <w:sz w:val="20"/>
                <w:szCs w:val="20"/>
              </w:rPr>
              <w:t>a že chybně identifikují talenty</w:t>
            </w:r>
            <w:r w:rsidR="006B197D" w:rsidRPr="00F46F2F">
              <w:rPr>
                <w:sz w:val="20"/>
                <w:szCs w:val="20"/>
              </w:rPr>
              <w:t xml:space="preserve"> </w:t>
            </w:r>
            <w:r w:rsidRPr="00F46F2F">
              <w:rPr>
                <w:sz w:val="20"/>
                <w:szCs w:val="20"/>
              </w:rPr>
              <w:t>(</w:t>
            </w:r>
            <w:del w:id="22267" w:author="Jana Martincová" w:date="2023-06-01T08:06:00Z">
              <w:r w:rsidRPr="000712BB">
                <w:rPr>
                  <w:sz w:val="20"/>
                  <w:szCs w:val="20"/>
                </w:rPr>
                <w:delText>NUV, 2011</w:delText>
              </w:r>
              <w:r w:rsidR="0031709E" w:rsidRPr="000712BB">
                <w:rPr>
                  <w:sz w:val="20"/>
                  <w:szCs w:val="20"/>
                </w:rPr>
                <w:delText>–</w:delText>
              </w:r>
              <w:r w:rsidRPr="000712BB">
                <w:rPr>
                  <w:sz w:val="20"/>
                  <w:szCs w:val="20"/>
                </w:rPr>
                <w:delText>2022</w:delText>
              </w:r>
            </w:del>
            <w:ins w:id="22268" w:author="Jana Martincová" w:date="2023-06-01T08:06:00Z">
              <w:r w:rsidR="00301BE1" w:rsidRPr="00F46F2F">
                <w:rPr>
                  <w:sz w:val="20"/>
                  <w:szCs w:val="20"/>
                </w:rPr>
                <w:t>Evropská komise, 2021</w:t>
              </w:r>
              <w:r w:rsidR="00301BE1" w:rsidRPr="00F46F2F">
                <w:rPr>
                  <w:rStyle w:val="Znakapoznpodarou"/>
                  <w:sz w:val="20"/>
                  <w:szCs w:val="20"/>
                </w:rPr>
                <w:footnoteReference w:id="11"/>
              </w:r>
            </w:ins>
            <w:r w:rsidRPr="00F46F2F">
              <w:rPr>
                <w:sz w:val="20"/>
                <w:szCs w:val="20"/>
              </w:rPr>
              <w:t>)</w:t>
            </w:r>
            <w:r w:rsidR="006B197D" w:rsidRPr="00F46F2F">
              <w:rPr>
                <w:sz w:val="20"/>
                <w:szCs w:val="20"/>
              </w:rPr>
              <w:t>.</w:t>
            </w:r>
          </w:p>
          <w:p w14:paraId="50356877" w14:textId="77777777" w:rsidR="0029429E" w:rsidRPr="00F46F2F" w:rsidRDefault="00F3296E" w:rsidP="006B197D">
            <w:pPr>
              <w:jc w:val="both"/>
              <w:rPr>
                <w:ins w:id="22271" w:author="Jana Martincová" w:date="2023-06-01T08:06:00Z"/>
                <w:sz w:val="20"/>
                <w:szCs w:val="20"/>
              </w:rPr>
            </w:pPr>
            <w:r w:rsidRPr="00F46F2F">
              <w:rPr>
                <w:sz w:val="20"/>
                <w:szCs w:val="20"/>
              </w:rPr>
              <w:t>Z</w:t>
            </w:r>
            <w:r w:rsidR="0029429E" w:rsidRPr="00F46F2F">
              <w:rPr>
                <w:sz w:val="20"/>
                <w:szCs w:val="20"/>
              </w:rPr>
              <w:t>de se naskýtá prostor pro činnost specialisty rozvoje a vzdělávání</w:t>
            </w:r>
            <w:r w:rsidRPr="00F46F2F">
              <w:rPr>
                <w:sz w:val="20"/>
                <w:szCs w:val="20"/>
              </w:rPr>
              <w:t xml:space="preserve"> dospělých</w:t>
            </w:r>
            <w:r w:rsidR="0029429E" w:rsidRPr="00F46F2F">
              <w:rPr>
                <w:sz w:val="20"/>
                <w:szCs w:val="20"/>
              </w:rPr>
              <w:t>, kte</w:t>
            </w:r>
            <w:r w:rsidR="006B197D" w:rsidRPr="00F46F2F">
              <w:rPr>
                <w:sz w:val="20"/>
                <w:szCs w:val="20"/>
              </w:rPr>
              <w:t>rý</w:t>
            </w:r>
            <w:r w:rsidR="0029429E" w:rsidRPr="00F46F2F">
              <w:rPr>
                <w:sz w:val="20"/>
                <w:szCs w:val="20"/>
              </w:rPr>
              <w:t xml:space="preserve"> na pracovišti zabezpečuje koordinaci vzdělávání dospělých, firemní vzdělávání, řízení talentů, projektovou činnost související s</w:t>
            </w:r>
            <w:r w:rsidR="00AF4BB5" w:rsidRPr="00F46F2F">
              <w:rPr>
                <w:sz w:val="20"/>
                <w:szCs w:val="20"/>
              </w:rPr>
              <w:t> </w:t>
            </w:r>
            <w:r w:rsidR="0029429E" w:rsidRPr="00F46F2F">
              <w:rPr>
                <w:sz w:val="20"/>
                <w:szCs w:val="20"/>
              </w:rPr>
              <w:t>firemním vzděláváním, marketing firemního vzdělávání, plánování a organizování vzdělávacích aktivit.</w:t>
            </w:r>
          </w:p>
          <w:p w14:paraId="070EE8C5" w14:textId="12A02EDA" w:rsidR="007E5FE1" w:rsidRPr="00F46F2F" w:rsidRDefault="007E5FE1" w:rsidP="006B197D">
            <w:pPr>
              <w:jc w:val="both"/>
              <w:rPr>
                <w:sz w:val="20"/>
                <w:szCs w:val="20"/>
              </w:rPr>
            </w:pPr>
            <w:ins w:id="22272" w:author="Jana Martincová" w:date="2023-06-01T08:06:00Z">
              <w:r w:rsidRPr="00F46F2F">
                <w:rPr>
                  <w:sz w:val="20"/>
                  <w:szCs w:val="20"/>
                </w:rPr>
                <w:t>Podporu vzdělávání dospělých můžeme spatřovat v národních i mezinárodních dokumentech. Aktuálně probíhá Evroský rok dovedností 2023</w:t>
              </w:r>
              <w:r w:rsidR="00301BE1" w:rsidRPr="00F46F2F">
                <w:rPr>
                  <w:sz w:val="20"/>
                  <w:szCs w:val="20"/>
                </w:rPr>
                <w:t>, který poskytuje nový impuls pro dosažení sociálních cílů EU do roku 2030. Jedním z těchto cílů je, aby se nejméně 60 % všech dospělých osob každoročně účastnilo odborné přípravy. Studijní program reaguje na tyto národní i mezinárodní politiky a vzdělává odborníky, kteří se zaměřují na vzdělávání a rozvoj dospělých. (Evropská komise, 2023)</w:t>
              </w:r>
              <w:r w:rsidR="00301BE1" w:rsidRPr="00F46F2F">
                <w:rPr>
                  <w:rStyle w:val="Znakapoznpodarou"/>
                  <w:sz w:val="20"/>
                  <w:szCs w:val="20"/>
                </w:rPr>
                <w:footnoteReference w:id="12"/>
              </w:r>
            </w:ins>
          </w:p>
        </w:tc>
      </w:tr>
    </w:tbl>
    <w:p w14:paraId="6186D84A" w14:textId="77777777" w:rsidR="0029429E" w:rsidRPr="00F46F2F" w:rsidRDefault="0029429E" w:rsidP="00C50458">
      <w:pPr>
        <w:spacing w:after="240"/>
        <w:rPr>
          <w:b/>
          <w:sz w:val="28"/>
        </w:rPr>
      </w:pPr>
    </w:p>
    <w:p w14:paraId="0D246893" w14:textId="77777777" w:rsidR="00326820" w:rsidRPr="00F46F2F" w:rsidRDefault="00BC6429">
      <w:pPr>
        <w:pStyle w:val="Nadpis1"/>
        <w:rPr>
          <w:b w:val="0"/>
          <w:sz w:val="28"/>
          <w:rPrChange w:id="22275" w:author="Jana Martincová" w:date="2023-06-01T08:06:00Z">
            <w:rPr>
              <w:b/>
              <w:sz w:val="28"/>
            </w:rPr>
          </w:rPrChange>
        </w:rPr>
        <w:pPrChange w:id="22276" w:author="Jana Martincová" w:date="2023-06-01T08:06:00Z">
          <w:pPr/>
        </w:pPrChange>
      </w:pPr>
      <w:r w:rsidRPr="00F46F2F">
        <w:rPr>
          <w:b w:val="0"/>
          <w:sz w:val="28"/>
          <w:rPrChange w:id="22277" w:author="Jana Martincová" w:date="2023-06-01T08:06:00Z">
            <w:rPr>
              <w:bCs/>
              <w:sz w:val="28"/>
            </w:rPr>
          </w:rPrChange>
        </w:rPr>
        <w:br w:type="page"/>
      </w:r>
    </w:p>
    <w:p w14:paraId="48CC9323" w14:textId="77777777" w:rsidR="00326820" w:rsidRPr="00F46F2F" w:rsidRDefault="00326820" w:rsidP="00326820">
      <w:pPr>
        <w:pStyle w:val="Nadpis1"/>
        <w:rPr>
          <w:ins w:id="22278" w:author="Jana Martincová" w:date="2023-06-01T08:06:00Z"/>
          <w:b w:val="0"/>
          <w:sz w:val="28"/>
        </w:rPr>
      </w:pPr>
    </w:p>
    <w:p w14:paraId="6B358758" w14:textId="77777777" w:rsidR="00326820" w:rsidRPr="00F46F2F" w:rsidRDefault="00326820" w:rsidP="00326820">
      <w:pPr>
        <w:pStyle w:val="Nadpis1"/>
        <w:rPr>
          <w:ins w:id="22279" w:author="Jana Martincová" w:date="2023-06-01T08:06:00Z"/>
          <w:b w:val="0"/>
          <w:sz w:val="28"/>
        </w:rPr>
      </w:pPr>
    </w:p>
    <w:p w14:paraId="58C41A7C" w14:textId="77777777" w:rsidR="00BC6429" w:rsidRPr="00BC6429" w:rsidRDefault="00326820" w:rsidP="00BC6429">
      <w:pPr>
        <w:spacing w:line="259" w:lineRule="auto"/>
        <w:jc w:val="center"/>
        <w:rPr>
          <w:del w:id="22280" w:author="Jana Martincová" w:date="2023-06-01T08:06:00Z"/>
          <w:rFonts w:eastAsia="Calibri"/>
          <w:b/>
          <w:sz w:val="28"/>
          <w:szCs w:val="28"/>
          <w:lang w:eastAsia="en-US"/>
        </w:rPr>
      </w:pPr>
      <w:bookmarkStart w:id="22281" w:name="_Toc136437055"/>
      <w:r w:rsidRPr="00F46F2F">
        <w:rPr>
          <w:rPrChange w:id="22282" w:author="Jana Martincová" w:date="2023-06-01T08:06:00Z">
            <w:rPr>
              <w:b/>
              <w:sz w:val="28"/>
            </w:rPr>
          </w:rPrChange>
        </w:rPr>
        <w:t>Sebehodnotící zpráva</w:t>
      </w:r>
    </w:p>
    <w:p w14:paraId="7F962ECE" w14:textId="77777777" w:rsidR="00326820" w:rsidRPr="00F46F2F" w:rsidRDefault="00326820">
      <w:pPr>
        <w:pStyle w:val="Nadpis1"/>
        <w:pBdr>
          <w:top w:val="single" w:sz="4" w:space="1" w:color="auto"/>
          <w:left w:val="single" w:sz="4" w:space="4" w:color="auto"/>
          <w:bottom w:val="single" w:sz="4" w:space="1" w:color="auto"/>
          <w:right w:val="single" w:sz="4" w:space="4" w:color="auto"/>
        </w:pBdr>
        <w:rPr>
          <w:b w:val="0"/>
          <w:rPrChange w:id="22283" w:author="Jana Martincová" w:date="2023-06-01T08:06:00Z">
            <w:rPr>
              <w:b/>
              <w:sz w:val="28"/>
            </w:rPr>
          </w:rPrChange>
        </w:rPr>
        <w:pPrChange w:id="22284" w:author="Jana Martincová" w:date="2023-06-01T08:06:00Z">
          <w:pPr>
            <w:spacing w:after="160" w:line="259" w:lineRule="auto"/>
            <w:jc w:val="center"/>
          </w:pPr>
        </w:pPrChange>
      </w:pPr>
      <w:ins w:id="22285" w:author="Jana Martincová" w:date="2023-06-01T08:06:00Z">
        <w:r w:rsidRPr="00F46F2F">
          <w:t xml:space="preserve"> </w:t>
        </w:r>
      </w:ins>
      <w:r w:rsidRPr="00F46F2F">
        <w:rPr>
          <w:rPrChange w:id="22286" w:author="Jana Martincová" w:date="2023-06-01T08:06:00Z">
            <w:rPr>
              <w:bCs/>
              <w:sz w:val="28"/>
            </w:rPr>
          </w:rPrChange>
        </w:rPr>
        <w:t>pro akreditaci studijního programu</w:t>
      </w:r>
      <w:bookmarkEnd w:id="22281"/>
      <w:ins w:id="22287" w:author="Jana Martincová" w:date="2023-06-01T08:06:00Z">
        <w:r w:rsidRPr="00F46F2F">
          <w:t xml:space="preserve"> </w:t>
        </w:r>
        <w:r w:rsidR="00D1136B" w:rsidRPr="00F46F2F">
          <w:t xml:space="preserve">                              </w:t>
        </w:r>
      </w:ins>
    </w:p>
    <w:p w14:paraId="3F8E8E25" w14:textId="77777777" w:rsidR="00326820" w:rsidRPr="00F46F2F" w:rsidRDefault="00326820">
      <w:pPr>
        <w:rPr>
          <w:ins w:id="22288" w:author="Jana Martincová" w:date="2023-06-01T08:06:00Z"/>
          <w:b/>
          <w:sz w:val="28"/>
        </w:rPr>
      </w:pPr>
    </w:p>
    <w:p w14:paraId="5AEFFE47" w14:textId="77777777" w:rsidR="00326820" w:rsidRPr="00F46F2F" w:rsidRDefault="00326820">
      <w:pPr>
        <w:rPr>
          <w:ins w:id="22289" w:author="Jana Martincová" w:date="2023-06-01T08:06:00Z"/>
          <w:b/>
          <w:sz w:val="28"/>
        </w:rPr>
      </w:pPr>
    </w:p>
    <w:p w14:paraId="43FAC5A8" w14:textId="77777777" w:rsidR="00326820" w:rsidRPr="00F46F2F" w:rsidRDefault="00326820">
      <w:pPr>
        <w:rPr>
          <w:ins w:id="22290" w:author="Jana Martincová" w:date="2023-06-01T08:06:00Z"/>
          <w:b/>
          <w:sz w:val="28"/>
        </w:rPr>
      </w:pPr>
    </w:p>
    <w:p w14:paraId="067D8C09" w14:textId="77777777" w:rsidR="00326820" w:rsidRPr="00F46F2F" w:rsidRDefault="00326820">
      <w:pPr>
        <w:rPr>
          <w:ins w:id="22291" w:author="Jana Martincová" w:date="2023-06-01T08:06:00Z"/>
          <w:b/>
          <w:sz w:val="28"/>
        </w:rPr>
      </w:pPr>
    </w:p>
    <w:p w14:paraId="1971EC1F" w14:textId="77777777" w:rsidR="00326820" w:rsidRPr="00F46F2F" w:rsidRDefault="00326820">
      <w:pPr>
        <w:rPr>
          <w:ins w:id="22292" w:author="Jana Martincová" w:date="2023-06-01T08:06:00Z"/>
          <w:b/>
          <w:sz w:val="28"/>
        </w:rPr>
      </w:pPr>
    </w:p>
    <w:p w14:paraId="427C133D" w14:textId="77777777" w:rsidR="00326820" w:rsidRPr="00F46F2F" w:rsidRDefault="00326820">
      <w:pPr>
        <w:rPr>
          <w:ins w:id="22293" w:author="Jana Martincová" w:date="2023-06-01T08:06:00Z"/>
          <w:b/>
          <w:sz w:val="28"/>
        </w:rPr>
      </w:pPr>
    </w:p>
    <w:p w14:paraId="2CFAEAEC" w14:textId="77777777" w:rsidR="00326820" w:rsidRPr="00F46F2F" w:rsidRDefault="00326820">
      <w:pPr>
        <w:rPr>
          <w:ins w:id="22294" w:author="Jana Martincová" w:date="2023-06-01T08:06:00Z"/>
          <w:b/>
          <w:sz w:val="28"/>
        </w:rPr>
      </w:pPr>
    </w:p>
    <w:p w14:paraId="31131875" w14:textId="77777777" w:rsidR="00326820" w:rsidRPr="00F46F2F" w:rsidRDefault="00326820">
      <w:pPr>
        <w:rPr>
          <w:ins w:id="22295" w:author="Jana Martincová" w:date="2023-06-01T08:06:00Z"/>
          <w:b/>
          <w:sz w:val="28"/>
        </w:rPr>
      </w:pPr>
    </w:p>
    <w:p w14:paraId="449E073C" w14:textId="77777777" w:rsidR="00326820" w:rsidRPr="00F46F2F" w:rsidRDefault="00326820">
      <w:pPr>
        <w:rPr>
          <w:ins w:id="22296" w:author="Jana Martincová" w:date="2023-06-01T08:06:00Z"/>
          <w:b/>
          <w:sz w:val="28"/>
        </w:rPr>
      </w:pPr>
    </w:p>
    <w:p w14:paraId="7D88749E" w14:textId="77777777" w:rsidR="00326820" w:rsidRPr="00F46F2F" w:rsidRDefault="00326820">
      <w:pPr>
        <w:rPr>
          <w:ins w:id="22297" w:author="Jana Martincová" w:date="2023-06-01T08:06:00Z"/>
          <w:b/>
          <w:sz w:val="28"/>
        </w:rPr>
      </w:pPr>
    </w:p>
    <w:p w14:paraId="76EEB9D8" w14:textId="77777777" w:rsidR="00326820" w:rsidRPr="00F46F2F" w:rsidRDefault="00326820">
      <w:pPr>
        <w:rPr>
          <w:ins w:id="22298" w:author="Jana Martincová" w:date="2023-06-01T08:06:00Z"/>
          <w:b/>
          <w:sz w:val="28"/>
        </w:rPr>
      </w:pPr>
    </w:p>
    <w:p w14:paraId="3F5C9BC4" w14:textId="77777777" w:rsidR="00326820" w:rsidRPr="00F46F2F" w:rsidRDefault="00326820">
      <w:pPr>
        <w:rPr>
          <w:ins w:id="22299" w:author="Jana Martincová" w:date="2023-06-01T08:06:00Z"/>
          <w:b/>
          <w:sz w:val="28"/>
        </w:rPr>
      </w:pPr>
    </w:p>
    <w:p w14:paraId="5ED07143" w14:textId="77777777" w:rsidR="00326820" w:rsidRPr="00F46F2F" w:rsidRDefault="00326820">
      <w:pPr>
        <w:rPr>
          <w:ins w:id="22300" w:author="Jana Martincová" w:date="2023-06-01T08:06:00Z"/>
          <w:b/>
          <w:sz w:val="28"/>
        </w:rPr>
      </w:pPr>
    </w:p>
    <w:p w14:paraId="7D9606FB" w14:textId="77777777" w:rsidR="00326820" w:rsidRPr="00F46F2F" w:rsidRDefault="00326820">
      <w:pPr>
        <w:rPr>
          <w:ins w:id="22301" w:author="Jana Martincová" w:date="2023-06-01T08:06:00Z"/>
          <w:b/>
          <w:sz w:val="28"/>
        </w:rPr>
      </w:pPr>
    </w:p>
    <w:p w14:paraId="7F96BDBF" w14:textId="77777777" w:rsidR="00326820" w:rsidRPr="00F46F2F" w:rsidRDefault="00326820">
      <w:pPr>
        <w:rPr>
          <w:ins w:id="22302" w:author="Jana Martincová" w:date="2023-06-01T08:06:00Z"/>
          <w:b/>
          <w:sz w:val="28"/>
        </w:rPr>
      </w:pPr>
    </w:p>
    <w:p w14:paraId="54FA3E3F" w14:textId="77777777" w:rsidR="00326820" w:rsidRPr="00F46F2F" w:rsidRDefault="00326820">
      <w:pPr>
        <w:rPr>
          <w:ins w:id="22303" w:author="Jana Martincová" w:date="2023-06-01T08:06:00Z"/>
          <w:b/>
          <w:sz w:val="28"/>
        </w:rPr>
      </w:pPr>
    </w:p>
    <w:p w14:paraId="1F32EC74" w14:textId="77777777" w:rsidR="00326820" w:rsidRPr="00F46F2F" w:rsidRDefault="00326820">
      <w:pPr>
        <w:rPr>
          <w:ins w:id="22304" w:author="Jana Martincová" w:date="2023-06-01T08:06:00Z"/>
          <w:b/>
          <w:sz w:val="28"/>
        </w:rPr>
      </w:pPr>
    </w:p>
    <w:p w14:paraId="7FA5D163" w14:textId="77777777" w:rsidR="00326820" w:rsidRPr="00F46F2F" w:rsidRDefault="00326820">
      <w:pPr>
        <w:rPr>
          <w:ins w:id="22305" w:author="Jana Martincová" w:date="2023-06-01T08:06:00Z"/>
          <w:b/>
          <w:sz w:val="28"/>
        </w:rPr>
      </w:pPr>
    </w:p>
    <w:p w14:paraId="175ECC76" w14:textId="77777777" w:rsidR="00326820" w:rsidRPr="00F46F2F" w:rsidRDefault="00326820">
      <w:pPr>
        <w:rPr>
          <w:ins w:id="22306" w:author="Jana Martincová" w:date="2023-06-01T08:06:00Z"/>
          <w:b/>
          <w:sz w:val="28"/>
        </w:rPr>
      </w:pPr>
    </w:p>
    <w:p w14:paraId="2AD68A55" w14:textId="77777777" w:rsidR="00326820" w:rsidRPr="00F46F2F" w:rsidRDefault="00326820">
      <w:pPr>
        <w:rPr>
          <w:ins w:id="22307" w:author="Jana Martincová" w:date="2023-06-01T08:06:00Z"/>
          <w:b/>
          <w:sz w:val="28"/>
        </w:rPr>
      </w:pPr>
    </w:p>
    <w:p w14:paraId="0385B2F4" w14:textId="77777777" w:rsidR="00326820" w:rsidRPr="00F46F2F" w:rsidRDefault="00326820">
      <w:pPr>
        <w:rPr>
          <w:ins w:id="22308" w:author="Jana Martincová" w:date="2023-06-01T08:06:00Z"/>
          <w:b/>
          <w:sz w:val="28"/>
        </w:rPr>
      </w:pPr>
    </w:p>
    <w:p w14:paraId="3B2EE679" w14:textId="77777777" w:rsidR="00326820" w:rsidRPr="00F46F2F" w:rsidRDefault="00326820">
      <w:pPr>
        <w:rPr>
          <w:ins w:id="22309" w:author="Jana Martincová" w:date="2023-06-01T08:06:00Z"/>
          <w:b/>
          <w:sz w:val="28"/>
        </w:rPr>
      </w:pPr>
    </w:p>
    <w:p w14:paraId="114C93C4" w14:textId="77777777" w:rsidR="00326820" w:rsidRPr="00F46F2F" w:rsidRDefault="00326820">
      <w:pPr>
        <w:rPr>
          <w:ins w:id="22310" w:author="Jana Martincová" w:date="2023-06-01T08:06:00Z"/>
          <w:b/>
          <w:sz w:val="28"/>
        </w:rPr>
      </w:pPr>
    </w:p>
    <w:p w14:paraId="41CD7795" w14:textId="77777777" w:rsidR="00326820" w:rsidRPr="00F46F2F" w:rsidRDefault="00326820">
      <w:pPr>
        <w:rPr>
          <w:ins w:id="22311" w:author="Jana Martincová" w:date="2023-06-01T08:06:00Z"/>
          <w:b/>
          <w:sz w:val="28"/>
        </w:rPr>
      </w:pPr>
    </w:p>
    <w:p w14:paraId="02715D82" w14:textId="77777777" w:rsidR="00326820" w:rsidRPr="00F46F2F" w:rsidRDefault="00326820">
      <w:pPr>
        <w:rPr>
          <w:ins w:id="22312" w:author="Jana Martincová" w:date="2023-06-01T08:06:00Z"/>
          <w:b/>
          <w:sz w:val="28"/>
        </w:rPr>
      </w:pPr>
    </w:p>
    <w:p w14:paraId="521CF78D" w14:textId="77777777" w:rsidR="00326820" w:rsidRPr="00F46F2F" w:rsidRDefault="00326820">
      <w:pPr>
        <w:rPr>
          <w:ins w:id="22313" w:author="Jana Martincová" w:date="2023-06-01T08:06:00Z"/>
          <w:b/>
          <w:sz w:val="28"/>
        </w:rPr>
      </w:pPr>
    </w:p>
    <w:p w14:paraId="3C51C653" w14:textId="77777777" w:rsidR="00326820" w:rsidRPr="00F46F2F" w:rsidRDefault="00326820">
      <w:pPr>
        <w:rPr>
          <w:ins w:id="22314" w:author="Jana Martincová" w:date="2023-06-01T08:06:00Z"/>
          <w:b/>
          <w:sz w:val="28"/>
        </w:rPr>
      </w:pPr>
    </w:p>
    <w:p w14:paraId="2832306D" w14:textId="77777777" w:rsidR="00326820" w:rsidRPr="00F46F2F" w:rsidRDefault="00326820">
      <w:pPr>
        <w:rPr>
          <w:ins w:id="22315" w:author="Jana Martincová" w:date="2023-06-01T08:06:00Z"/>
          <w:b/>
          <w:sz w:val="28"/>
        </w:rPr>
      </w:pPr>
    </w:p>
    <w:p w14:paraId="28788A02" w14:textId="77777777" w:rsidR="00326820" w:rsidRPr="00F46F2F" w:rsidRDefault="00326820">
      <w:pPr>
        <w:rPr>
          <w:ins w:id="22316" w:author="Jana Martincová" w:date="2023-06-01T08:06:00Z"/>
          <w:b/>
          <w:sz w:val="28"/>
        </w:rPr>
      </w:pPr>
    </w:p>
    <w:p w14:paraId="33534259" w14:textId="77777777" w:rsidR="00326820" w:rsidRPr="00F46F2F" w:rsidRDefault="00326820">
      <w:pPr>
        <w:rPr>
          <w:ins w:id="22317" w:author="Jana Martincová" w:date="2023-06-01T08:06:00Z"/>
          <w:b/>
          <w:sz w:val="28"/>
        </w:rPr>
      </w:pPr>
    </w:p>
    <w:p w14:paraId="1C251F16" w14:textId="5D3C883D" w:rsidR="00326820" w:rsidRPr="00F46F2F" w:rsidRDefault="00326820">
      <w:pPr>
        <w:rPr>
          <w:ins w:id="22318" w:author="Jana Martincová" w:date="2023-06-01T08:06:00Z"/>
          <w:b/>
          <w:sz w:val="28"/>
        </w:rPr>
      </w:pPr>
    </w:p>
    <w:p w14:paraId="764386E4" w14:textId="119824C5" w:rsidR="00301BE1" w:rsidRPr="00F46F2F" w:rsidRDefault="00301BE1">
      <w:pPr>
        <w:rPr>
          <w:ins w:id="22319" w:author="Jana Martincová" w:date="2023-06-01T08:06:00Z"/>
          <w:b/>
          <w:sz w:val="28"/>
        </w:rPr>
      </w:pPr>
    </w:p>
    <w:p w14:paraId="14C74C12" w14:textId="77777777" w:rsidR="00301BE1" w:rsidRPr="00F46F2F" w:rsidRDefault="00301BE1">
      <w:pPr>
        <w:rPr>
          <w:ins w:id="22320" w:author="Jana Martincová" w:date="2023-06-01T08:06:00Z"/>
          <w:b/>
          <w:sz w:val="28"/>
        </w:rPr>
      </w:pPr>
    </w:p>
    <w:p w14:paraId="57263ECC" w14:textId="77777777" w:rsidR="00326820" w:rsidRPr="00F46F2F" w:rsidRDefault="00326820">
      <w:pPr>
        <w:rPr>
          <w:ins w:id="22321" w:author="Jana Martincová" w:date="2023-06-01T08:06:00Z"/>
          <w:b/>
          <w:sz w:val="28"/>
        </w:rPr>
      </w:pPr>
    </w:p>
    <w:p w14:paraId="7143ED9A" w14:textId="77777777" w:rsidR="00BC6429" w:rsidRPr="00F46F2F" w:rsidRDefault="00BC6429" w:rsidP="00172F0A">
      <w:pPr>
        <w:jc w:val="center"/>
        <w:rPr>
          <w:ins w:id="22322" w:author="Jana Martincová" w:date="2023-06-01T08:06:00Z"/>
          <w:rFonts w:eastAsia="Calibri"/>
          <w:b/>
          <w:sz w:val="28"/>
          <w:szCs w:val="28"/>
          <w:lang w:eastAsia="en-US"/>
        </w:rPr>
      </w:pPr>
      <w:ins w:id="22323" w:author="Jana Martincová" w:date="2023-06-01T08:06:00Z">
        <w:r w:rsidRPr="00F46F2F">
          <w:rPr>
            <w:rFonts w:eastAsia="Calibri"/>
            <w:b/>
            <w:sz w:val="28"/>
            <w:szCs w:val="28"/>
            <w:lang w:eastAsia="en-US"/>
          </w:rPr>
          <w:t>Sebehodnotící zpráva</w:t>
        </w:r>
        <w:r w:rsidR="00172F0A" w:rsidRPr="00F46F2F">
          <w:rPr>
            <w:rFonts w:eastAsia="Calibri"/>
            <w:b/>
            <w:sz w:val="28"/>
            <w:szCs w:val="28"/>
            <w:lang w:eastAsia="en-US"/>
          </w:rPr>
          <w:t xml:space="preserve"> </w:t>
        </w:r>
        <w:r w:rsidRPr="00F46F2F">
          <w:rPr>
            <w:rFonts w:eastAsia="Calibri"/>
            <w:b/>
            <w:sz w:val="28"/>
            <w:szCs w:val="28"/>
            <w:lang w:eastAsia="en-US"/>
          </w:rPr>
          <w:t>pro akreditaci studijního programu</w:t>
        </w:r>
      </w:ins>
    </w:p>
    <w:p w14:paraId="55FF1073" w14:textId="77777777" w:rsidR="00172F0A" w:rsidRPr="00F46F2F" w:rsidRDefault="00172F0A" w:rsidP="00172F0A">
      <w:pPr>
        <w:jc w:val="center"/>
        <w:rPr>
          <w:ins w:id="22324" w:author="Jana Martincová" w:date="2023-06-01T08:06:00Z"/>
          <w:rFonts w:eastAsia="Calibri"/>
          <w:i/>
          <w:sz w:val="28"/>
          <w:szCs w:val="28"/>
          <w:lang w:eastAsia="en-US"/>
        </w:rPr>
      </w:pPr>
    </w:p>
    <w:p w14:paraId="3526EE02" w14:textId="77777777" w:rsidR="00BC6429" w:rsidRPr="00F46F2F" w:rsidRDefault="00BC6429">
      <w:pPr>
        <w:jc w:val="center"/>
        <w:rPr>
          <w:rFonts w:eastAsia="Calibri"/>
          <w:i/>
          <w:sz w:val="28"/>
          <w:szCs w:val="28"/>
          <w:lang w:eastAsia="en-US"/>
        </w:rPr>
        <w:pPrChange w:id="22325" w:author="Jana Martincová" w:date="2023-06-01T08:06:00Z">
          <w:pPr>
            <w:spacing w:after="160" w:line="259" w:lineRule="auto"/>
            <w:jc w:val="center"/>
          </w:pPr>
        </w:pPrChange>
      </w:pPr>
      <w:r w:rsidRPr="00F46F2F">
        <w:rPr>
          <w:rFonts w:eastAsia="Calibri"/>
          <w:i/>
          <w:sz w:val="28"/>
          <w:szCs w:val="28"/>
          <w:lang w:eastAsia="en-US"/>
        </w:rPr>
        <w:t>Specialista rozvoje a vzdělávání dospělých</w:t>
      </w:r>
    </w:p>
    <w:p w14:paraId="3185A196" w14:textId="77777777" w:rsidR="00BC6429" w:rsidRPr="00F46F2F" w:rsidRDefault="00BC6429" w:rsidP="00172F0A">
      <w:pPr>
        <w:jc w:val="center"/>
        <w:rPr>
          <w:rFonts w:eastAsia="Calibri"/>
          <w:bCs/>
          <w:sz w:val="28"/>
          <w:szCs w:val="28"/>
          <w:lang w:eastAsia="en-US"/>
        </w:rPr>
      </w:pPr>
    </w:p>
    <w:p w14:paraId="6E94CFAE" w14:textId="77777777" w:rsidR="00BC6429" w:rsidRPr="00F46F2F" w:rsidRDefault="00BC6429" w:rsidP="00172F0A">
      <w:pPr>
        <w:jc w:val="center"/>
        <w:rPr>
          <w:rFonts w:eastAsia="Calibri"/>
          <w:bCs/>
          <w:sz w:val="28"/>
          <w:szCs w:val="28"/>
          <w:lang w:eastAsia="en-US"/>
        </w:rPr>
      </w:pPr>
      <w:r w:rsidRPr="00F46F2F">
        <w:rPr>
          <w:rFonts w:eastAsia="Calibri"/>
          <w:bCs/>
          <w:sz w:val="28"/>
          <w:szCs w:val="28"/>
          <w:lang w:eastAsia="en-US"/>
        </w:rPr>
        <w:t>Příloha E</w:t>
      </w:r>
    </w:p>
    <w:p w14:paraId="5DF03E65" w14:textId="77777777" w:rsidR="00BC6429" w:rsidRPr="00F46F2F" w:rsidRDefault="00BC6429">
      <w:pPr>
        <w:rPr>
          <w:rFonts w:eastAsia="Calibri"/>
          <w:b/>
          <w:sz w:val="22"/>
          <w:szCs w:val="22"/>
          <w:lang w:eastAsia="en-US"/>
        </w:rPr>
        <w:pPrChange w:id="22326" w:author="Jana Martincová" w:date="2023-06-01T08:06:00Z">
          <w:pPr>
            <w:spacing w:after="160" w:line="259" w:lineRule="auto"/>
            <w:jc w:val="both"/>
          </w:pPr>
        </w:pPrChange>
      </w:pPr>
    </w:p>
    <w:p w14:paraId="64969004" w14:textId="77777777" w:rsidR="00BC6429" w:rsidRPr="00F46F2F" w:rsidRDefault="00BC6429">
      <w:pPr>
        <w:pBdr>
          <w:top w:val="single" w:sz="4" w:space="1" w:color="auto"/>
          <w:left w:val="single" w:sz="4" w:space="4" w:color="auto"/>
          <w:bottom w:val="single" w:sz="4" w:space="1" w:color="auto"/>
          <w:right w:val="single" w:sz="4" w:space="4" w:color="auto"/>
        </w:pBdr>
        <w:jc w:val="center"/>
        <w:rPr>
          <w:sz w:val="32"/>
          <w:rPrChange w:id="22327" w:author="Jana Martincová" w:date="2023-06-01T08:06:00Z">
            <w:rPr>
              <w:color w:val="5B9BD5"/>
              <w:sz w:val="32"/>
            </w:rPr>
          </w:rPrChange>
        </w:rPr>
        <w:pPrChange w:id="22328" w:author="Jana Martincová" w:date="2023-06-01T08:06:00Z">
          <w:pPr>
            <w:keepNext/>
            <w:keepLines/>
            <w:spacing w:before="240" w:line="259" w:lineRule="auto"/>
            <w:ind w:left="360" w:hanging="360"/>
            <w:jc w:val="center"/>
            <w:outlineLvl w:val="0"/>
          </w:pPr>
        </w:pPrChange>
      </w:pPr>
      <w:r w:rsidRPr="00F46F2F">
        <w:rPr>
          <w:b/>
          <w:color w:val="548DD4" w:themeColor="text2" w:themeTint="99"/>
          <w:sz w:val="30"/>
          <w:rPrChange w:id="22329" w:author="Jana Martincová" w:date="2023-06-01T08:06:00Z">
            <w:rPr>
              <w:color w:val="5B9BD5"/>
              <w:sz w:val="32"/>
            </w:rPr>
          </w:rPrChange>
        </w:rPr>
        <w:t>Instituce</w:t>
      </w:r>
    </w:p>
    <w:p w14:paraId="7F1FD5CC" w14:textId="77777777" w:rsidR="00BC6429" w:rsidRPr="00F46F2F" w:rsidRDefault="00BC6429">
      <w:pPr>
        <w:rPr>
          <w:rFonts w:eastAsia="Calibri"/>
          <w:bCs/>
          <w:sz w:val="22"/>
          <w:szCs w:val="22"/>
          <w:u w:val="single"/>
          <w:lang w:eastAsia="en-US"/>
        </w:rPr>
        <w:pPrChange w:id="22330" w:author="Jana Martincová" w:date="2023-06-01T08:06:00Z">
          <w:pPr>
            <w:spacing w:line="259" w:lineRule="auto"/>
            <w:ind w:left="426"/>
            <w:jc w:val="both"/>
          </w:pPr>
        </w:pPrChange>
      </w:pPr>
    </w:p>
    <w:p w14:paraId="0359E5FA" w14:textId="77777777" w:rsidR="00BC6429" w:rsidRPr="00F46F2F" w:rsidRDefault="00BC6429">
      <w:pPr>
        <w:pBdr>
          <w:top w:val="single" w:sz="4" w:space="1" w:color="auto"/>
          <w:left w:val="single" w:sz="4" w:space="4" w:color="auto"/>
          <w:bottom w:val="single" w:sz="4" w:space="1" w:color="auto"/>
          <w:right w:val="single" w:sz="4" w:space="4" w:color="auto"/>
        </w:pBdr>
        <w:spacing w:line="276" w:lineRule="auto"/>
        <w:jc w:val="center"/>
        <w:rPr>
          <w:b/>
          <w:sz w:val="26"/>
          <w:rPrChange w:id="22331" w:author="Jana Martincová" w:date="2023-06-01T08:06:00Z">
            <w:rPr>
              <w:color w:val="5B9BD5"/>
              <w:sz w:val="26"/>
            </w:rPr>
          </w:rPrChange>
        </w:rPr>
        <w:pPrChange w:id="22332" w:author="Jana Martincová" w:date="2023-06-01T08:06:00Z">
          <w:pPr>
            <w:keepNext/>
            <w:keepLines/>
            <w:pBdr>
              <w:top w:val="single" w:sz="4" w:space="1" w:color="auto"/>
              <w:left w:val="single" w:sz="4" w:space="4" w:color="auto"/>
              <w:bottom w:val="single" w:sz="4" w:space="1" w:color="auto"/>
              <w:right w:val="single" w:sz="4" w:space="4" w:color="auto"/>
            </w:pBdr>
            <w:spacing w:before="40" w:line="259" w:lineRule="auto"/>
            <w:ind w:left="360"/>
            <w:jc w:val="both"/>
            <w:outlineLvl w:val="1"/>
          </w:pPr>
        </w:pPrChange>
      </w:pPr>
      <w:r w:rsidRPr="00F46F2F">
        <w:rPr>
          <w:b/>
          <w:sz w:val="26"/>
          <w:rPrChange w:id="22333" w:author="Jana Martincová" w:date="2023-06-01T08:06:00Z">
            <w:rPr>
              <w:color w:val="5B9BD5"/>
              <w:sz w:val="26"/>
            </w:rPr>
          </w:rPrChange>
        </w:rPr>
        <w:t>Působnost orgánů vysoké školy</w:t>
      </w:r>
    </w:p>
    <w:p w14:paraId="2AD86CD5" w14:textId="6DDA092F" w:rsidR="001F331B" w:rsidRPr="00F46F2F" w:rsidRDefault="001F331B" w:rsidP="001F331B">
      <w:pPr>
        <w:spacing w:line="276" w:lineRule="auto"/>
        <w:jc w:val="both"/>
        <w:rPr>
          <w:ins w:id="22334" w:author="Jana Martincová" w:date="2023-06-01T08:06:00Z"/>
          <w:sz w:val="22"/>
          <w:szCs w:val="22"/>
        </w:rPr>
      </w:pPr>
    </w:p>
    <w:p w14:paraId="609F4496" w14:textId="457C71A4" w:rsidR="002A62FD" w:rsidRPr="00F46F2F" w:rsidRDefault="002A62FD" w:rsidP="00FC0DDA">
      <w:pPr>
        <w:spacing w:line="276" w:lineRule="auto"/>
        <w:jc w:val="center"/>
        <w:rPr>
          <w:ins w:id="22335" w:author="Jana Martincová" w:date="2023-06-01T08:06:00Z"/>
          <w:sz w:val="22"/>
          <w:szCs w:val="22"/>
        </w:rPr>
      </w:pPr>
      <w:ins w:id="22336" w:author="Jana Martincová" w:date="2023-06-01T08:06:00Z">
        <w:r w:rsidRPr="00F46F2F">
          <w:rPr>
            <w:sz w:val="22"/>
            <w:szCs w:val="22"/>
          </w:rPr>
          <w:t>Standardy 1.1-1.2</w:t>
        </w:r>
      </w:ins>
    </w:p>
    <w:p w14:paraId="4BD3E605" w14:textId="029ECD88" w:rsidR="00A97E75" w:rsidRPr="00F46F2F" w:rsidRDefault="00A97E75">
      <w:pPr>
        <w:spacing w:line="276" w:lineRule="auto"/>
        <w:jc w:val="both"/>
        <w:rPr>
          <w:sz w:val="22"/>
          <w:szCs w:val="22"/>
        </w:rPr>
        <w:pPrChange w:id="22337" w:author="Jana Martincová" w:date="2023-06-01T08:06:00Z">
          <w:pPr>
            <w:tabs>
              <w:tab w:val="left" w:pos="2835"/>
            </w:tabs>
            <w:spacing w:before="120" w:after="120" w:line="259" w:lineRule="auto"/>
            <w:jc w:val="both"/>
          </w:pPr>
        </w:pPrChange>
      </w:pPr>
      <w:r w:rsidRPr="00F46F2F">
        <w:rPr>
          <w:sz w:val="22"/>
          <w:szCs w:val="22"/>
        </w:rPr>
        <w:t xml:space="preserve">Univerzita Tomáše Bati ve Zlíně (dále jen UTB ve Zlíně) má vymezen orgán vysoké školy, který plní působnost statutárního orgánu, a má vymezeny další orgány, včetně jejich působnosti, pravomoci a odpovědnosti. Statutární orgán a další orgány UTB ve Zlíně jsou vymezeny </w:t>
      </w:r>
      <w:del w:id="22338" w:author="Jana Martincová" w:date="2023-06-01T08:06:00Z">
        <w:r w:rsidR="00BC6429" w:rsidRPr="00BC6429">
          <w:rPr>
            <w:rFonts w:eastAsia="Calibri"/>
            <w:sz w:val="22"/>
            <w:szCs w:val="22"/>
            <w:lang w:eastAsia="en-US"/>
          </w:rPr>
          <w:delText>ve</w:delText>
        </w:r>
      </w:del>
      <w:ins w:id="22339" w:author="Jana Martincová" w:date="2023-06-01T08:06:00Z">
        <w:r w:rsidRPr="00F46F2F">
          <w:rPr>
            <w:sz w:val="22"/>
            <w:szCs w:val="22"/>
          </w:rPr>
          <w:t>v VI</w:t>
        </w:r>
        <w:r w:rsidR="00301BE1" w:rsidRPr="00F46F2F">
          <w:rPr>
            <w:sz w:val="22"/>
            <w:szCs w:val="22"/>
          </w:rPr>
          <w:t>I</w:t>
        </w:r>
        <w:r w:rsidRPr="00F46F2F">
          <w:rPr>
            <w:sz w:val="22"/>
            <w:szCs w:val="22"/>
          </w:rPr>
          <w:t>. úplném znění</w:t>
        </w:r>
      </w:ins>
      <w:r w:rsidRPr="00F46F2F">
        <w:rPr>
          <w:sz w:val="22"/>
          <w:szCs w:val="22"/>
        </w:rPr>
        <w:t xml:space="preserve"> „Statutu UTB ve Zlíně ze dne </w:t>
      </w:r>
      <w:del w:id="22340" w:author="Jana Martincová" w:date="2023-06-01T08:06:00Z">
        <w:r w:rsidR="00BC6429" w:rsidRPr="00BC6429">
          <w:rPr>
            <w:rFonts w:eastAsia="Calibri"/>
            <w:sz w:val="22"/>
            <w:szCs w:val="22"/>
            <w:lang w:eastAsia="en-US"/>
          </w:rPr>
          <w:delText>5. ledna 2017</w:delText>
        </w:r>
      </w:del>
      <w:ins w:id="22341" w:author="Jana Martincová" w:date="2023-06-01T08:06:00Z">
        <w:r w:rsidR="00301BE1" w:rsidRPr="00F46F2F">
          <w:rPr>
            <w:sz w:val="22"/>
            <w:szCs w:val="22"/>
          </w:rPr>
          <w:t>27</w:t>
        </w:r>
        <w:r w:rsidRPr="00F46F2F">
          <w:rPr>
            <w:sz w:val="22"/>
            <w:szCs w:val="22"/>
          </w:rPr>
          <w:t xml:space="preserve">. </w:t>
        </w:r>
        <w:r w:rsidR="00301BE1" w:rsidRPr="00F46F2F">
          <w:rPr>
            <w:sz w:val="22"/>
            <w:szCs w:val="22"/>
          </w:rPr>
          <w:t>března</w:t>
        </w:r>
        <w:r w:rsidRPr="00F46F2F">
          <w:rPr>
            <w:sz w:val="22"/>
            <w:szCs w:val="22"/>
          </w:rPr>
          <w:t xml:space="preserve"> 202</w:t>
        </w:r>
        <w:r w:rsidR="00301BE1" w:rsidRPr="00F46F2F">
          <w:rPr>
            <w:sz w:val="22"/>
            <w:szCs w:val="22"/>
          </w:rPr>
          <w:t>3</w:t>
        </w:r>
      </w:ins>
      <w:r w:rsidRPr="00F46F2F">
        <w:rPr>
          <w:sz w:val="22"/>
          <w:szCs w:val="22"/>
        </w:rPr>
        <w:t>“.</w:t>
      </w:r>
      <w:r w:rsidRPr="00F46F2F">
        <w:rPr>
          <w:rStyle w:val="Znakapoznpodarou"/>
          <w:rPrChange w:id="22342" w:author="Jana Martincová" w:date="2023-06-01T08:06:00Z">
            <w:rPr>
              <w:sz w:val="22"/>
              <w:vertAlign w:val="superscript"/>
            </w:rPr>
          </w:rPrChange>
        </w:rPr>
        <w:footnoteReference w:id="13"/>
      </w:r>
    </w:p>
    <w:p w14:paraId="1B2C21F7" w14:textId="77777777" w:rsidR="00BC6429" w:rsidRPr="00F46F2F" w:rsidRDefault="00BC6429">
      <w:pPr>
        <w:spacing w:line="276" w:lineRule="auto"/>
        <w:jc w:val="both"/>
        <w:rPr>
          <w:sz w:val="22"/>
          <w:rPrChange w:id="22346" w:author="Jana Martincová" w:date="2023-06-01T08:06:00Z">
            <w:rPr>
              <w:color w:val="5B9BD5"/>
              <w:sz w:val="22"/>
            </w:rPr>
          </w:rPrChange>
        </w:rPr>
        <w:pPrChange w:id="22347" w:author="Jana Martincová" w:date="2023-06-01T08:06:00Z">
          <w:pPr>
            <w:keepNext/>
            <w:keepLines/>
            <w:spacing w:before="40" w:line="259" w:lineRule="auto"/>
            <w:ind w:left="360"/>
            <w:jc w:val="both"/>
            <w:outlineLvl w:val="1"/>
          </w:pPr>
        </w:pPrChange>
      </w:pPr>
    </w:p>
    <w:p w14:paraId="071FB389" w14:textId="213F97C6" w:rsidR="00BC6429" w:rsidRPr="00F46F2F" w:rsidRDefault="00BC6429">
      <w:pPr>
        <w:pBdr>
          <w:top w:val="single" w:sz="4" w:space="1" w:color="auto"/>
          <w:left w:val="single" w:sz="4" w:space="4" w:color="auto"/>
          <w:bottom w:val="single" w:sz="4" w:space="1" w:color="auto"/>
          <w:right w:val="single" w:sz="4" w:space="4" w:color="auto"/>
        </w:pBdr>
        <w:spacing w:line="276" w:lineRule="auto"/>
        <w:jc w:val="center"/>
        <w:rPr>
          <w:b/>
          <w:sz w:val="26"/>
          <w:rPrChange w:id="22348" w:author="Jana Martincová" w:date="2023-06-01T08:06:00Z">
            <w:rPr>
              <w:color w:val="5B9BD5"/>
              <w:sz w:val="26"/>
            </w:rPr>
          </w:rPrChange>
        </w:rPr>
        <w:pPrChange w:id="22349" w:author="Jana Martincová" w:date="2023-06-01T08:06:00Z">
          <w:pPr>
            <w:keepNext/>
            <w:keepLines/>
            <w:pBdr>
              <w:top w:val="single" w:sz="4" w:space="1" w:color="auto"/>
              <w:left w:val="single" w:sz="4" w:space="4" w:color="auto"/>
              <w:bottom w:val="single" w:sz="4" w:space="1" w:color="auto"/>
              <w:right w:val="single" w:sz="4" w:space="4" w:color="auto"/>
            </w:pBdr>
            <w:spacing w:before="40" w:line="259" w:lineRule="auto"/>
            <w:ind w:left="360"/>
            <w:jc w:val="both"/>
            <w:outlineLvl w:val="1"/>
          </w:pPr>
        </w:pPrChange>
      </w:pPr>
      <w:r w:rsidRPr="00F46F2F">
        <w:rPr>
          <w:b/>
          <w:sz w:val="26"/>
          <w:rPrChange w:id="22350" w:author="Jana Martincová" w:date="2023-06-01T08:06:00Z">
            <w:rPr>
              <w:color w:val="5B9BD5"/>
              <w:sz w:val="26"/>
            </w:rPr>
          </w:rPrChange>
        </w:rPr>
        <w:t>Vnitřní systém zajišťování kvality</w:t>
      </w:r>
      <w:del w:id="22351" w:author="Jana Martincová" w:date="2023-06-01T08:06:00Z">
        <w:r w:rsidRPr="00BC6429">
          <w:rPr>
            <w:color w:val="5B9BD5"/>
            <w:sz w:val="26"/>
            <w:szCs w:val="26"/>
            <w:lang w:eastAsia="en-US"/>
          </w:rPr>
          <w:delText xml:space="preserve"> </w:delText>
        </w:r>
      </w:del>
    </w:p>
    <w:p w14:paraId="66374816" w14:textId="77777777" w:rsidR="00BC6429" w:rsidRPr="00F46F2F" w:rsidRDefault="00BC6429">
      <w:pPr>
        <w:spacing w:line="276" w:lineRule="auto"/>
        <w:jc w:val="both"/>
        <w:rPr>
          <w:sz w:val="22"/>
          <w:szCs w:val="22"/>
          <w:lang w:eastAsia="en-US"/>
        </w:rPr>
        <w:pPrChange w:id="22352" w:author="Jana Martincová" w:date="2023-06-01T08:06:00Z">
          <w:pPr>
            <w:keepNext/>
            <w:keepLines/>
            <w:spacing w:before="40" w:line="259" w:lineRule="auto"/>
            <w:ind w:left="1080"/>
            <w:jc w:val="both"/>
            <w:outlineLvl w:val="2"/>
          </w:pPr>
        </w:pPrChange>
      </w:pPr>
    </w:p>
    <w:p w14:paraId="71D57278" w14:textId="77777777" w:rsidR="00BC6429" w:rsidRPr="00F46F2F" w:rsidRDefault="00BC6429">
      <w:pPr>
        <w:spacing w:line="276" w:lineRule="auto"/>
        <w:jc w:val="center"/>
        <w:rPr>
          <w:b/>
          <w:sz w:val="22"/>
          <w:szCs w:val="22"/>
          <w:lang w:eastAsia="en-US"/>
        </w:rPr>
        <w:pPrChange w:id="22353" w:author="Jana Martincová" w:date="2023-06-01T08:06:00Z">
          <w:pPr>
            <w:keepNext/>
            <w:keepLines/>
            <w:spacing w:before="40" w:line="259" w:lineRule="auto"/>
            <w:ind w:left="1080" w:hanging="360"/>
            <w:jc w:val="both"/>
            <w:outlineLvl w:val="2"/>
          </w:pPr>
        </w:pPrChange>
      </w:pPr>
      <w:r w:rsidRPr="00F46F2F">
        <w:rPr>
          <w:b/>
          <w:sz w:val="22"/>
          <w:szCs w:val="22"/>
          <w:lang w:eastAsia="en-US"/>
        </w:rPr>
        <w:t>Vymezení pravomoci a odpovědnost za kvalitu</w:t>
      </w:r>
    </w:p>
    <w:p w14:paraId="249556D0" w14:textId="7E677DE3" w:rsidR="00BC6429" w:rsidRPr="00F46F2F" w:rsidRDefault="00BC6429">
      <w:pPr>
        <w:spacing w:line="276" w:lineRule="auto"/>
        <w:jc w:val="center"/>
        <w:rPr>
          <w:rFonts w:eastAsia="Calibri"/>
          <w:sz w:val="22"/>
          <w:szCs w:val="22"/>
          <w:lang w:eastAsia="en-US"/>
        </w:rPr>
        <w:pPrChange w:id="22354" w:author="Jana Martincová" w:date="2023-06-01T08:06:00Z">
          <w:pPr>
            <w:tabs>
              <w:tab w:val="left" w:pos="2835"/>
            </w:tabs>
            <w:spacing w:before="120" w:after="120" w:line="259" w:lineRule="auto"/>
            <w:jc w:val="both"/>
          </w:pPr>
        </w:pPrChange>
      </w:pPr>
      <w:del w:id="22355" w:author="Jana Martincová" w:date="2023-06-01T08:06:00Z">
        <w:r w:rsidRPr="00BC6429">
          <w:rPr>
            <w:rFonts w:eastAsia="Calibri"/>
            <w:sz w:val="22"/>
            <w:szCs w:val="22"/>
            <w:lang w:eastAsia="en-US"/>
          </w:rPr>
          <w:tab/>
        </w:r>
        <w:r w:rsidRPr="00BC6429">
          <w:rPr>
            <w:rFonts w:eastAsia="Calibri"/>
            <w:sz w:val="22"/>
            <w:szCs w:val="22"/>
            <w:lang w:eastAsia="en-US"/>
          </w:rPr>
          <w:tab/>
        </w:r>
      </w:del>
      <w:r w:rsidRPr="00F46F2F">
        <w:rPr>
          <w:rFonts w:eastAsia="Calibri"/>
          <w:sz w:val="22"/>
          <w:szCs w:val="22"/>
          <w:lang w:eastAsia="en-US"/>
        </w:rPr>
        <w:t>Standard 1.3</w:t>
      </w:r>
      <w:del w:id="22356" w:author="Jana Martincová" w:date="2023-06-01T08:06:00Z">
        <w:r w:rsidRPr="00BC6429">
          <w:rPr>
            <w:rFonts w:eastAsia="Calibri"/>
            <w:sz w:val="22"/>
            <w:szCs w:val="22"/>
            <w:lang w:eastAsia="en-US"/>
          </w:rPr>
          <w:delText xml:space="preserve"> </w:delText>
        </w:r>
      </w:del>
    </w:p>
    <w:p w14:paraId="10302EB9" w14:textId="5DF34559" w:rsidR="00BC6429" w:rsidRPr="00F46F2F" w:rsidRDefault="00BC6429">
      <w:pPr>
        <w:spacing w:line="276" w:lineRule="auto"/>
        <w:jc w:val="both"/>
        <w:rPr>
          <w:rFonts w:eastAsia="Calibri"/>
          <w:sz w:val="22"/>
          <w:szCs w:val="22"/>
          <w:lang w:eastAsia="en-US"/>
        </w:rPr>
        <w:pPrChange w:id="22357" w:author="Jana Martincová" w:date="2023-06-01T08:06:00Z">
          <w:pPr>
            <w:tabs>
              <w:tab w:val="left" w:pos="2835"/>
            </w:tabs>
            <w:spacing w:before="120" w:after="120" w:line="259" w:lineRule="auto"/>
            <w:jc w:val="both"/>
          </w:pPr>
        </w:pPrChange>
      </w:pPr>
      <w:r w:rsidRPr="00F46F2F">
        <w:rPr>
          <w:rFonts w:eastAsia="Calibri"/>
          <w:sz w:val="22"/>
          <w:szCs w:val="22"/>
          <w:lang w:eastAsia="en-US"/>
        </w:rPr>
        <w:t>UTB ve Zlíně má na všech úrovních řízení vysoké školy vymezeny pravomoci a odpovědnost za kvalitu vzdělávací činnosti, vědecké a výzkumné, vývojové a inovační, umělecké nebo další tvůrčí činnosti (dále jen „tvůrčí činnost“) a s</w:t>
      </w:r>
      <w:del w:id="22358" w:author="Jana Martincová" w:date="2023-06-01T08:06:00Z">
        <w:r w:rsidRPr="00BC6429">
          <w:rPr>
            <w:rFonts w:eastAsia="Calibri"/>
            <w:sz w:val="22"/>
            <w:szCs w:val="22"/>
            <w:lang w:eastAsia="en-US"/>
          </w:rPr>
          <w:delText xml:space="preserve"> </w:delText>
        </w:r>
      </w:del>
      <w:ins w:id="22359" w:author="Jana Martincová" w:date="2023-06-01T08:06:00Z">
        <w:r w:rsidR="00AF4BB5" w:rsidRPr="00F46F2F">
          <w:rPr>
            <w:rFonts w:eastAsia="Calibri"/>
            <w:sz w:val="22"/>
            <w:szCs w:val="22"/>
            <w:lang w:eastAsia="en-US"/>
          </w:rPr>
          <w:t> </w:t>
        </w:r>
      </w:ins>
      <w:r w:rsidRPr="00F46F2F">
        <w:rPr>
          <w:rFonts w:eastAsia="Calibri"/>
          <w:sz w:val="22"/>
          <w:szCs w:val="22"/>
          <w:lang w:eastAsia="en-US"/>
        </w:rPr>
        <w:t>nimi souvisejících činností tak, aby tvořily funkční celek. Tyto pravomoci a odpovědnost jsou vymezeny v „Pravidlech systému zajišťování kvality vzdělávací, tvůrčí a s</w:t>
      </w:r>
      <w:del w:id="22360" w:author="Jana Martincová" w:date="2023-06-01T08:06:00Z">
        <w:r w:rsidRPr="00BC6429">
          <w:rPr>
            <w:rFonts w:eastAsia="Calibri"/>
            <w:sz w:val="22"/>
            <w:szCs w:val="22"/>
            <w:lang w:eastAsia="en-US"/>
          </w:rPr>
          <w:delText xml:space="preserve"> </w:delText>
        </w:r>
      </w:del>
      <w:ins w:id="22361" w:author="Jana Martincová" w:date="2023-06-01T08:06:00Z">
        <w:r w:rsidR="00AF4BB5" w:rsidRPr="00F46F2F">
          <w:rPr>
            <w:rFonts w:eastAsia="Calibri"/>
            <w:sz w:val="22"/>
            <w:szCs w:val="22"/>
            <w:lang w:eastAsia="en-US"/>
          </w:rPr>
          <w:t> </w:t>
        </w:r>
      </w:ins>
      <w:r w:rsidRPr="00F46F2F">
        <w:rPr>
          <w:rFonts w:eastAsia="Calibri"/>
          <w:sz w:val="22"/>
          <w:szCs w:val="22"/>
          <w:lang w:eastAsia="en-US"/>
        </w:rPr>
        <w:t>nimi souvisejících činností a vnitřního hodnocení kvality vzdělávací, tvůrčí a s</w:t>
      </w:r>
      <w:del w:id="22362" w:author="Jana Martincová" w:date="2023-06-01T08:06:00Z">
        <w:r w:rsidRPr="00BC6429">
          <w:rPr>
            <w:rFonts w:eastAsia="Calibri"/>
            <w:sz w:val="22"/>
            <w:szCs w:val="22"/>
            <w:lang w:eastAsia="en-US"/>
          </w:rPr>
          <w:delText xml:space="preserve"> </w:delText>
        </w:r>
      </w:del>
      <w:ins w:id="22363" w:author="Jana Martincová" w:date="2023-06-01T08:06:00Z">
        <w:r w:rsidR="00AF4BB5" w:rsidRPr="00F46F2F">
          <w:rPr>
            <w:rFonts w:eastAsia="Calibri"/>
            <w:sz w:val="22"/>
            <w:szCs w:val="22"/>
            <w:lang w:eastAsia="en-US"/>
          </w:rPr>
          <w:t> </w:t>
        </w:r>
      </w:ins>
      <w:r w:rsidRPr="00F46F2F">
        <w:rPr>
          <w:rFonts w:eastAsia="Calibri"/>
          <w:sz w:val="22"/>
          <w:szCs w:val="22"/>
          <w:lang w:eastAsia="en-US"/>
        </w:rPr>
        <w:t xml:space="preserve">nimi souvisejících činností UTB“ ze dne </w:t>
      </w:r>
      <w:ins w:id="22364" w:author="Jana Martincová" w:date="2023-06-01T08:06:00Z">
        <w:r w:rsidR="00794256" w:rsidRPr="00F46F2F">
          <w:rPr>
            <w:rFonts w:eastAsia="Calibri"/>
            <w:sz w:val="22"/>
            <w:szCs w:val="22"/>
            <w:lang w:eastAsia="en-US"/>
          </w:rPr>
          <w:t>27. března 2023</w:t>
        </w:r>
      </w:ins>
      <w:del w:id="22365" w:author="Jana Martincová" w:date="2023-06-01T08:06:00Z">
        <w:r w:rsidRPr="00BC6429">
          <w:rPr>
            <w:rFonts w:eastAsia="Calibri"/>
            <w:sz w:val="22"/>
            <w:szCs w:val="22"/>
            <w:lang w:eastAsia="en-US"/>
          </w:rPr>
          <w:delText>19. května 2022</w:delText>
        </w:r>
      </w:del>
      <w:r w:rsidRPr="00F46F2F">
        <w:rPr>
          <w:rFonts w:eastAsia="Calibri"/>
          <w:sz w:val="22"/>
          <w:szCs w:val="22"/>
          <w:lang w:eastAsia="en-US"/>
        </w:rPr>
        <w:t>.</w:t>
      </w:r>
      <w:r w:rsidRPr="00F46F2F">
        <w:rPr>
          <w:rFonts w:eastAsia="Calibri"/>
          <w:sz w:val="22"/>
          <w:szCs w:val="22"/>
          <w:vertAlign w:val="superscript"/>
          <w:lang w:eastAsia="en-US"/>
        </w:rPr>
        <w:footnoteReference w:id="14"/>
      </w:r>
    </w:p>
    <w:p w14:paraId="237D3BC9" w14:textId="326946F9" w:rsidR="00BC6429" w:rsidRPr="00F46F2F" w:rsidRDefault="00BC6429">
      <w:pPr>
        <w:spacing w:line="276" w:lineRule="auto"/>
        <w:jc w:val="both"/>
        <w:rPr>
          <w:rFonts w:eastAsia="Calibri"/>
          <w:sz w:val="22"/>
          <w:szCs w:val="22"/>
          <w:lang w:eastAsia="en-US"/>
        </w:rPr>
        <w:pPrChange w:id="22368" w:author="Jana Martincová" w:date="2023-06-01T08:06:00Z">
          <w:pPr>
            <w:tabs>
              <w:tab w:val="left" w:pos="2835"/>
            </w:tabs>
            <w:spacing w:before="120" w:after="120" w:line="259" w:lineRule="auto"/>
            <w:jc w:val="both"/>
          </w:pPr>
        </w:pPrChange>
      </w:pPr>
      <w:r w:rsidRPr="00F46F2F">
        <w:rPr>
          <w:rFonts w:eastAsia="Calibri"/>
          <w:sz w:val="22"/>
          <w:szCs w:val="22"/>
          <w:lang w:eastAsia="en-US"/>
        </w:rPr>
        <w:t xml:space="preserve"> Pro účely zajišťování kvality má pak jmenovánu čtrnáctičlennou Radu pro vnitřní hodnocení UTB </w:t>
      </w:r>
      <w:r w:rsidRPr="00F46F2F">
        <w:rPr>
          <w:rFonts w:eastAsia="Calibri"/>
          <w:sz w:val="22"/>
          <w:szCs w:val="22"/>
          <w:lang w:eastAsia="en-US"/>
        </w:rPr>
        <w:br/>
        <w:t xml:space="preserve">ve Zlíně, která se řídí Jednacím řádem Rady pro vnitřní hodnocení UTB (Směrnice rektora </w:t>
      </w:r>
      <w:del w:id="22369" w:author="Jana Martincová" w:date="2023-06-01T08:06:00Z">
        <w:r w:rsidRPr="00BC6429">
          <w:rPr>
            <w:rFonts w:eastAsia="Calibri"/>
            <w:sz w:val="22"/>
            <w:szCs w:val="22"/>
            <w:lang w:eastAsia="en-US"/>
          </w:rPr>
          <w:delText>č. 17/2021)</w:delText>
        </w:r>
      </w:del>
      <w:ins w:id="22370" w:author="Jana Martincová" w:date="2023-06-01T08:06:00Z">
        <w:r w:rsidR="0067037A" w:rsidRPr="00F46F2F">
          <w:rPr>
            <w:rFonts w:eastAsia="Calibri"/>
            <w:sz w:val="22"/>
            <w:szCs w:val="22"/>
            <w:lang w:eastAsia="en-US"/>
          </w:rPr>
          <w:t>SR/</w:t>
        </w:r>
        <w:r w:rsidR="008E52A3" w:rsidRPr="00F46F2F">
          <w:rPr>
            <w:rFonts w:eastAsia="Calibri"/>
            <w:sz w:val="22"/>
            <w:szCs w:val="22"/>
            <w:lang w:eastAsia="en-US"/>
          </w:rPr>
          <w:t>9/2023</w:t>
        </w:r>
      </w:ins>
      <w:r w:rsidRPr="00F46F2F">
        <w:rPr>
          <w:rFonts w:eastAsia="Calibri"/>
          <w:sz w:val="22"/>
          <w:szCs w:val="22"/>
          <w:lang w:eastAsia="en-US"/>
        </w:rPr>
        <w:t xml:space="preserve"> ze dne </w:t>
      </w:r>
      <w:del w:id="22371" w:author="Jana Martincová" w:date="2023-06-01T08:06:00Z">
        <w:r w:rsidRPr="00BC6429">
          <w:rPr>
            <w:rFonts w:eastAsia="Calibri"/>
            <w:sz w:val="22"/>
            <w:szCs w:val="22"/>
            <w:lang w:eastAsia="en-US"/>
          </w:rPr>
          <w:delText>30. září 2021.</w:delText>
        </w:r>
      </w:del>
      <w:ins w:id="22372" w:author="Jana Martincová" w:date="2023-06-01T08:06:00Z">
        <w:r w:rsidR="008E52A3" w:rsidRPr="00F46F2F">
          <w:rPr>
            <w:rFonts w:eastAsia="Calibri"/>
            <w:sz w:val="22"/>
            <w:szCs w:val="22"/>
            <w:lang w:eastAsia="en-US"/>
          </w:rPr>
          <w:t>26. dubna 2023</w:t>
        </w:r>
        <w:r w:rsidRPr="00F46F2F">
          <w:rPr>
            <w:rFonts w:eastAsia="Calibri"/>
            <w:sz w:val="22"/>
            <w:szCs w:val="22"/>
            <w:lang w:eastAsia="en-US"/>
          </w:rPr>
          <w:t>.</w:t>
        </w:r>
        <w:r w:rsidR="00947DDE" w:rsidRPr="00F46F2F">
          <w:rPr>
            <w:rFonts w:eastAsia="Calibri"/>
            <w:sz w:val="22"/>
            <w:szCs w:val="22"/>
            <w:lang w:eastAsia="en-US"/>
          </w:rPr>
          <w:t>)</w:t>
        </w:r>
      </w:ins>
      <w:r w:rsidRPr="00F46F2F">
        <w:rPr>
          <w:rFonts w:eastAsia="Calibri"/>
          <w:sz w:val="22"/>
          <w:szCs w:val="22"/>
          <w:vertAlign w:val="superscript"/>
          <w:lang w:eastAsia="en-US"/>
        </w:rPr>
        <w:footnoteReference w:id="15"/>
      </w:r>
    </w:p>
    <w:p w14:paraId="166B59ED" w14:textId="77777777" w:rsidR="00BC6429" w:rsidRPr="00F46F2F" w:rsidRDefault="00BC6429">
      <w:pPr>
        <w:spacing w:line="276" w:lineRule="auto"/>
        <w:jc w:val="both"/>
        <w:rPr>
          <w:rFonts w:eastAsia="Calibri"/>
          <w:sz w:val="22"/>
          <w:szCs w:val="22"/>
          <w:lang w:eastAsia="en-US"/>
        </w:rPr>
        <w:pPrChange w:id="22376" w:author="Jana Martincová" w:date="2023-06-01T08:06:00Z">
          <w:pPr>
            <w:tabs>
              <w:tab w:val="left" w:pos="2835"/>
            </w:tabs>
            <w:spacing w:before="120" w:after="120" w:line="259" w:lineRule="auto"/>
            <w:jc w:val="both"/>
          </w:pPr>
        </w:pPrChange>
      </w:pPr>
    </w:p>
    <w:p w14:paraId="2F658CA6" w14:textId="0BD48BA3" w:rsidR="00BC6429" w:rsidRPr="00F46F2F" w:rsidRDefault="00BC6429">
      <w:pPr>
        <w:spacing w:line="276" w:lineRule="auto"/>
        <w:jc w:val="center"/>
        <w:rPr>
          <w:b/>
          <w:sz w:val="22"/>
          <w:szCs w:val="22"/>
          <w:lang w:eastAsia="en-US"/>
        </w:rPr>
        <w:pPrChange w:id="22377" w:author="Jana Martincová" w:date="2023-06-01T08:06:00Z">
          <w:pPr>
            <w:keepNext/>
            <w:keepLines/>
            <w:spacing w:before="40" w:line="259" w:lineRule="auto"/>
            <w:ind w:left="1080" w:hanging="360"/>
            <w:jc w:val="both"/>
            <w:outlineLvl w:val="2"/>
          </w:pPr>
        </w:pPrChange>
      </w:pPr>
      <w:r w:rsidRPr="00F46F2F">
        <w:rPr>
          <w:b/>
          <w:sz w:val="22"/>
          <w:szCs w:val="22"/>
          <w:lang w:eastAsia="en-US"/>
        </w:rPr>
        <w:t>Procesy vzniku a úprav studijních programů</w:t>
      </w:r>
      <w:del w:id="22378" w:author="Jana Martincová" w:date="2023-06-01T08:06:00Z">
        <w:r w:rsidRPr="00BC6429">
          <w:rPr>
            <w:b/>
            <w:sz w:val="22"/>
            <w:szCs w:val="22"/>
            <w:lang w:eastAsia="en-US"/>
          </w:rPr>
          <w:delText xml:space="preserve"> </w:delText>
        </w:r>
      </w:del>
    </w:p>
    <w:p w14:paraId="65D194F1" w14:textId="73FDA322" w:rsidR="00BC6429" w:rsidRPr="00F46F2F" w:rsidRDefault="00BC6429">
      <w:pPr>
        <w:spacing w:line="276" w:lineRule="auto"/>
        <w:jc w:val="center"/>
        <w:rPr>
          <w:rFonts w:eastAsia="Calibri"/>
          <w:sz w:val="22"/>
          <w:szCs w:val="22"/>
          <w:lang w:eastAsia="en-US"/>
        </w:rPr>
        <w:pPrChange w:id="22379" w:author="Jana Martincová" w:date="2023-06-01T08:06:00Z">
          <w:pPr>
            <w:tabs>
              <w:tab w:val="left" w:pos="2835"/>
            </w:tabs>
            <w:spacing w:before="120" w:after="120" w:line="259" w:lineRule="auto"/>
            <w:jc w:val="both"/>
          </w:pPr>
        </w:pPrChange>
      </w:pPr>
      <w:del w:id="22380" w:author="Jana Martincová" w:date="2023-06-01T08:06:00Z">
        <w:r w:rsidRPr="00BC6429">
          <w:rPr>
            <w:rFonts w:eastAsia="Calibri"/>
            <w:sz w:val="22"/>
            <w:szCs w:val="22"/>
            <w:lang w:eastAsia="en-US"/>
          </w:rPr>
          <w:tab/>
        </w:r>
        <w:r w:rsidRPr="00BC6429">
          <w:rPr>
            <w:rFonts w:eastAsia="Calibri"/>
            <w:sz w:val="22"/>
            <w:szCs w:val="22"/>
            <w:lang w:eastAsia="en-US"/>
          </w:rPr>
          <w:tab/>
        </w:r>
      </w:del>
      <w:r w:rsidRPr="00F46F2F">
        <w:rPr>
          <w:rFonts w:eastAsia="Calibri"/>
          <w:sz w:val="22"/>
          <w:szCs w:val="22"/>
          <w:lang w:eastAsia="en-US"/>
        </w:rPr>
        <w:t>Standard 1.4</w:t>
      </w:r>
    </w:p>
    <w:p w14:paraId="344BDD2F" w14:textId="1192A2D2" w:rsidR="00BC6429" w:rsidRPr="00F46F2F" w:rsidRDefault="00BC6429">
      <w:pPr>
        <w:spacing w:line="276" w:lineRule="auto"/>
        <w:jc w:val="both"/>
        <w:rPr>
          <w:rFonts w:eastAsia="Calibri"/>
          <w:sz w:val="22"/>
          <w:szCs w:val="22"/>
          <w:lang w:eastAsia="en-US"/>
        </w:rPr>
        <w:pPrChange w:id="22381" w:author="Jana Martincová" w:date="2023-06-01T08:06:00Z">
          <w:pPr>
            <w:tabs>
              <w:tab w:val="left" w:pos="2835"/>
            </w:tabs>
            <w:spacing w:before="120" w:after="120" w:line="259" w:lineRule="auto"/>
            <w:jc w:val="both"/>
          </w:pPr>
        </w:pPrChange>
      </w:pPr>
      <w:r w:rsidRPr="00F46F2F">
        <w:rPr>
          <w:rFonts w:eastAsia="Calibri"/>
          <w:sz w:val="22"/>
          <w:szCs w:val="22"/>
          <w:lang w:eastAsia="en-US"/>
        </w:rPr>
        <w:t>UTB ve Zlíně disponuje vnitřním předpisem, který podrobně vymezuje veškeré procesy vzniku, schvalování a změn návrhů studijních programů před jejich předložením k</w:t>
      </w:r>
      <w:del w:id="22382" w:author="Jana Martincová" w:date="2023-06-01T08:06:00Z">
        <w:r w:rsidRPr="00BC6429">
          <w:rPr>
            <w:rFonts w:eastAsia="Calibri"/>
            <w:sz w:val="22"/>
            <w:szCs w:val="22"/>
            <w:lang w:eastAsia="en-US"/>
          </w:rPr>
          <w:delText xml:space="preserve"> </w:delText>
        </w:r>
      </w:del>
      <w:ins w:id="22383" w:author="Jana Martincová" w:date="2023-06-01T08:06:00Z">
        <w:r w:rsidR="00AF4BB5" w:rsidRPr="00F46F2F">
          <w:rPr>
            <w:rFonts w:eastAsia="Calibri"/>
            <w:sz w:val="22"/>
            <w:szCs w:val="22"/>
            <w:lang w:eastAsia="en-US"/>
          </w:rPr>
          <w:t> </w:t>
        </w:r>
      </w:ins>
      <w:r w:rsidRPr="00F46F2F">
        <w:rPr>
          <w:rFonts w:eastAsia="Calibri"/>
          <w:sz w:val="22"/>
          <w:szCs w:val="22"/>
          <w:lang w:eastAsia="en-US"/>
        </w:rPr>
        <w:t xml:space="preserve">akreditaci Národnímu akreditačnímu úřadu pro vysoké školství. Dané procesy jsou popsány </w:t>
      </w:r>
      <w:del w:id="22384" w:author="Jana Martincová" w:date="2023-06-01T08:06:00Z">
        <w:r w:rsidRPr="00BC6429">
          <w:rPr>
            <w:rFonts w:eastAsia="Calibri"/>
            <w:sz w:val="22"/>
            <w:szCs w:val="22"/>
            <w:lang w:eastAsia="en-US"/>
          </w:rPr>
          <w:delText>v</w:delText>
        </w:r>
      </w:del>
      <w:ins w:id="22385" w:author="Jana Martincová" w:date="2023-06-01T08:06:00Z">
        <w:r w:rsidRPr="00F46F2F">
          <w:rPr>
            <w:rFonts w:eastAsia="Calibri"/>
            <w:sz w:val="22"/>
            <w:szCs w:val="22"/>
            <w:lang w:eastAsia="en-US"/>
          </w:rPr>
          <w:t>v</w:t>
        </w:r>
        <w:r w:rsidR="00947DDE" w:rsidRPr="00F46F2F">
          <w:rPr>
            <w:rFonts w:eastAsia="Calibri"/>
            <w:sz w:val="22"/>
            <w:szCs w:val="22"/>
            <w:lang w:eastAsia="en-US"/>
          </w:rPr>
          <w:t>e IV. úplném znění</w:t>
        </w:r>
      </w:ins>
      <w:r w:rsidRPr="00F46F2F">
        <w:rPr>
          <w:rFonts w:eastAsia="Calibri"/>
          <w:sz w:val="22"/>
          <w:szCs w:val="22"/>
          <w:lang w:eastAsia="en-US"/>
        </w:rPr>
        <w:t xml:space="preserve"> „Řádu pro tvorbu, schvalování, uskutečňování a změny studijních programů Univerzity Tomáše Bati ve Zlíně“ ze dne 19. května 2022.</w:t>
      </w:r>
      <w:r w:rsidRPr="00F46F2F">
        <w:rPr>
          <w:rFonts w:eastAsia="Calibri"/>
          <w:sz w:val="22"/>
          <w:szCs w:val="22"/>
          <w:vertAlign w:val="superscript"/>
          <w:lang w:eastAsia="en-US"/>
        </w:rPr>
        <w:footnoteReference w:id="16"/>
      </w:r>
    </w:p>
    <w:p w14:paraId="78EB4FFF" w14:textId="77777777" w:rsidR="001F331B" w:rsidRPr="00F46F2F" w:rsidRDefault="001F331B">
      <w:pPr>
        <w:spacing w:line="276" w:lineRule="auto"/>
        <w:jc w:val="both"/>
        <w:rPr>
          <w:rFonts w:eastAsia="Calibri"/>
          <w:sz w:val="22"/>
          <w:szCs w:val="22"/>
          <w:lang w:eastAsia="en-US"/>
        </w:rPr>
        <w:pPrChange w:id="22387" w:author="Jana Martincová" w:date="2023-06-01T08:06:00Z">
          <w:pPr>
            <w:tabs>
              <w:tab w:val="left" w:pos="2835"/>
            </w:tabs>
            <w:spacing w:before="120" w:after="120" w:line="259" w:lineRule="auto"/>
            <w:jc w:val="both"/>
          </w:pPr>
        </w:pPrChange>
      </w:pPr>
    </w:p>
    <w:p w14:paraId="7668F2C1" w14:textId="77777777" w:rsidR="001F331B" w:rsidRPr="00F46F2F" w:rsidRDefault="001F331B">
      <w:pPr>
        <w:spacing w:line="276" w:lineRule="auto"/>
        <w:jc w:val="both"/>
        <w:rPr>
          <w:rFonts w:eastAsia="Calibri"/>
          <w:sz w:val="22"/>
          <w:szCs w:val="22"/>
          <w:lang w:eastAsia="en-US"/>
        </w:rPr>
        <w:pPrChange w:id="22388" w:author="Jana Martincová" w:date="2023-06-01T08:06:00Z">
          <w:pPr>
            <w:tabs>
              <w:tab w:val="left" w:pos="2835"/>
            </w:tabs>
            <w:spacing w:before="120" w:after="120" w:line="259" w:lineRule="auto"/>
            <w:jc w:val="both"/>
          </w:pPr>
        </w:pPrChange>
      </w:pPr>
    </w:p>
    <w:p w14:paraId="3335BF8A" w14:textId="417D0B62" w:rsidR="00BC6429" w:rsidRPr="00F46F2F" w:rsidRDefault="00BC6429">
      <w:pPr>
        <w:spacing w:line="276" w:lineRule="auto"/>
        <w:jc w:val="center"/>
        <w:rPr>
          <w:b/>
          <w:sz w:val="22"/>
          <w:szCs w:val="22"/>
          <w:lang w:eastAsia="en-US"/>
        </w:rPr>
        <w:pPrChange w:id="22389" w:author="Jana Martincová" w:date="2023-06-01T08:06:00Z">
          <w:pPr>
            <w:keepNext/>
            <w:keepLines/>
            <w:spacing w:before="40" w:line="259" w:lineRule="auto"/>
            <w:ind w:left="1080" w:hanging="360"/>
            <w:jc w:val="both"/>
            <w:outlineLvl w:val="2"/>
          </w:pPr>
        </w:pPrChange>
      </w:pPr>
      <w:r w:rsidRPr="00F46F2F">
        <w:rPr>
          <w:b/>
          <w:sz w:val="22"/>
          <w:szCs w:val="22"/>
          <w:lang w:eastAsia="en-US"/>
        </w:rPr>
        <w:t>Principy a systém uznávání zahraničního vzdělávání pro přijetí ke studiu</w:t>
      </w:r>
      <w:del w:id="22390" w:author="Jana Martincová" w:date="2023-06-01T08:06:00Z">
        <w:r w:rsidRPr="00BC6429">
          <w:rPr>
            <w:b/>
            <w:sz w:val="22"/>
            <w:szCs w:val="22"/>
            <w:lang w:eastAsia="en-US"/>
          </w:rPr>
          <w:delText xml:space="preserve"> </w:delText>
        </w:r>
      </w:del>
    </w:p>
    <w:p w14:paraId="3001DA7D" w14:textId="752A982C" w:rsidR="00BC6429" w:rsidRPr="00F46F2F" w:rsidRDefault="00BC6429">
      <w:pPr>
        <w:spacing w:line="276" w:lineRule="auto"/>
        <w:jc w:val="center"/>
        <w:rPr>
          <w:rFonts w:eastAsia="Calibri"/>
          <w:sz w:val="22"/>
          <w:szCs w:val="22"/>
          <w:lang w:eastAsia="en-US"/>
        </w:rPr>
        <w:pPrChange w:id="22391" w:author="Jana Martincová" w:date="2023-06-01T08:06:00Z">
          <w:pPr>
            <w:tabs>
              <w:tab w:val="left" w:pos="2835"/>
            </w:tabs>
            <w:spacing w:before="120" w:after="120" w:line="259" w:lineRule="auto"/>
            <w:jc w:val="both"/>
          </w:pPr>
        </w:pPrChange>
      </w:pPr>
      <w:del w:id="22392" w:author="Jana Martincová" w:date="2023-06-01T08:06:00Z">
        <w:r w:rsidRPr="00BC6429">
          <w:rPr>
            <w:rFonts w:eastAsia="Calibri"/>
            <w:sz w:val="22"/>
            <w:szCs w:val="22"/>
            <w:lang w:eastAsia="en-US"/>
          </w:rPr>
          <w:tab/>
        </w:r>
        <w:r w:rsidRPr="00BC6429">
          <w:rPr>
            <w:rFonts w:eastAsia="Calibri"/>
            <w:sz w:val="22"/>
            <w:szCs w:val="22"/>
            <w:lang w:eastAsia="en-US"/>
          </w:rPr>
          <w:tab/>
        </w:r>
      </w:del>
      <w:r w:rsidRPr="00F46F2F">
        <w:rPr>
          <w:rFonts w:eastAsia="Calibri"/>
          <w:sz w:val="22"/>
          <w:szCs w:val="22"/>
          <w:lang w:eastAsia="en-US"/>
        </w:rPr>
        <w:t>Standard 1.5</w:t>
      </w:r>
    </w:p>
    <w:p w14:paraId="5227C094" w14:textId="7E1CCD90" w:rsidR="00A97E75" w:rsidRPr="006F2C03" w:rsidRDefault="00A97E75">
      <w:pPr>
        <w:spacing w:line="276" w:lineRule="auto"/>
        <w:jc w:val="both"/>
        <w:rPr>
          <w:sz w:val="22"/>
          <w:szCs w:val="22"/>
        </w:rPr>
        <w:pPrChange w:id="22393" w:author="Jana Martincová" w:date="2023-06-01T08:06:00Z">
          <w:pPr>
            <w:tabs>
              <w:tab w:val="left" w:pos="2835"/>
            </w:tabs>
            <w:spacing w:before="120" w:after="120" w:line="259" w:lineRule="auto"/>
            <w:jc w:val="both"/>
          </w:pPr>
        </w:pPrChange>
      </w:pPr>
      <w:r w:rsidRPr="006F2C03">
        <w:rPr>
          <w:sz w:val="22"/>
          <w:szCs w:val="22"/>
        </w:rPr>
        <w:t xml:space="preserve">UTB ve Zlíně má vytvořena pravidla a stanoveny principy uznávání zahraničního vzdělávání pro přijetí ke studiu, včetně popsaného procesu posuzování splnění podmínky předchozího vzdělání. Systém a principy jsou systematizovány </w:t>
      </w:r>
      <w:r w:rsidR="0067037A" w:rsidRPr="006F2C03">
        <w:rPr>
          <w:sz w:val="22"/>
          <w:szCs w:val="22"/>
        </w:rPr>
        <w:t>ve směrnici rektora SR/13/2017 „Uznání zahraničního středoškolského a vysokoškolského vzdělání a kvalifikace“</w:t>
      </w:r>
      <w:del w:id="22394" w:author="Jana Martincová" w:date="2023-06-01T08:06:00Z">
        <w:r w:rsidR="00BC6429" w:rsidRPr="00BC6429">
          <w:rPr>
            <w:rFonts w:eastAsia="Calibri"/>
            <w:sz w:val="22"/>
            <w:szCs w:val="22"/>
            <w:lang w:eastAsia="en-US"/>
          </w:rPr>
          <w:delText xml:space="preserve"> ze dne 12. 4. 2017</w:delText>
        </w:r>
      </w:del>
      <w:ins w:id="22395" w:author="Jana Martincová" w:date="2023-06-01T08:06:00Z">
        <w:r w:rsidR="00A360CC" w:rsidRPr="006F2C03">
          <w:rPr>
            <w:rStyle w:val="Znakapoznpodarou"/>
            <w:sz w:val="22"/>
            <w:szCs w:val="22"/>
          </w:rPr>
          <w:footnoteReference w:id="17"/>
        </w:r>
        <w:r w:rsidR="0067037A" w:rsidRPr="006F2C03">
          <w:rPr>
            <w:sz w:val="22"/>
            <w:szCs w:val="22"/>
          </w:rPr>
          <w:t xml:space="preserve"> </w:t>
        </w:r>
        <w:r w:rsidRPr="006F2C03">
          <w:rPr>
            <w:sz w:val="22"/>
            <w:szCs w:val="22"/>
          </w:rPr>
          <w:t xml:space="preserve">ve směrnici rektora SR/13/2022 </w:t>
        </w:r>
        <w:r w:rsidRPr="006F2C03">
          <w:rPr>
            <w:b/>
            <w:sz w:val="22"/>
            <w:szCs w:val="22"/>
          </w:rPr>
          <w:t>„</w:t>
        </w:r>
        <w:r w:rsidRPr="006F2C03">
          <w:rPr>
            <w:rStyle w:val="Siln"/>
            <w:b w:val="0"/>
            <w:sz w:val="22"/>
            <w:szCs w:val="22"/>
          </w:rPr>
          <w:t>Pravidla pro posuzování zahraničního středoškolského a vysokoškolského vzdělání v rámci přijímacího řízení na Univerzitě Tomáše Bati ve Zlíně</w:t>
        </w:r>
        <w:r w:rsidRPr="006F2C03">
          <w:rPr>
            <w:sz w:val="22"/>
            <w:szCs w:val="22"/>
          </w:rPr>
          <w:t xml:space="preserve">“ </w:t>
        </w:r>
      </w:ins>
      <w:r w:rsidRPr="006F2C03">
        <w:rPr>
          <w:sz w:val="22"/>
          <w:szCs w:val="22"/>
        </w:rPr>
        <w:t>.</w:t>
      </w:r>
      <w:r w:rsidRPr="006F2C03">
        <w:rPr>
          <w:rStyle w:val="Znakapoznpodarou"/>
          <w:rPrChange w:id="22398" w:author="Jana Martincová" w:date="2023-06-01T08:06:00Z">
            <w:rPr>
              <w:sz w:val="22"/>
              <w:vertAlign w:val="superscript"/>
            </w:rPr>
          </w:rPrChange>
        </w:rPr>
        <w:footnoteReference w:id="18"/>
      </w:r>
    </w:p>
    <w:p w14:paraId="5A13DF6E" w14:textId="77777777" w:rsidR="00BC6429" w:rsidRPr="00F46F2F" w:rsidRDefault="00BC6429">
      <w:pPr>
        <w:spacing w:line="276" w:lineRule="auto"/>
        <w:jc w:val="both"/>
        <w:rPr>
          <w:rFonts w:eastAsia="Calibri"/>
          <w:sz w:val="22"/>
          <w:szCs w:val="22"/>
          <w:lang w:eastAsia="en-US"/>
        </w:rPr>
        <w:pPrChange w:id="22402" w:author="Jana Martincová" w:date="2023-06-01T08:06:00Z">
          <w:pPr>
            <w:tabs>
              <w:tab w:val="left" w:pos="2835"/>
            </w:tabs>
            <w:spacing w:before="120" w:after="120" w:line="259" w:lineRule="auto"/>
            <w:jc w:val="both"/>
          </w:pPr>
        </w:pPrChange>
      </w:pPr>
    </w:p>
    <w:p w14:paraId="476F6DDB" w14:textId="3206F7A3" w:rsidR="00BC6429" w:rsidRPr="00F46F2F" w:rsidRDefault="00BC6429">
      <w:pPr>
        <w:spacing w:line="276" w:lineRule="auto"/>
        <w:jc w:val="center"/>
        <w:rPr>
          <w:b/>
          <w:sz w:val="22"/>
          <w:szCs w:val="22"/>
          <w:lang w:eastAsia="en-US"/>
        </w:rPr>
        <w:pPrChange w:id="22403" w:author="Jana Martincová" w:date="2023-06-01T08:06:00Z">
          <w:pPr>
            <w:keepNext/>
            <w:keepLines/>
            <w:spacing w:before="40" w:line="259" w:lineRule="auto"/>
            <w:ind w:left="1080" w:hanging="360"/>
            <w:jc w:val="both"/>
            <w:outlineLvl w:val="2"/>
          </w:pPr>
        </w:pPrChange>
      </w:pPr>
      <w:r w:rsidRPr="00F46F2F">
        <w:rPr>
          <w:b/>
          <w:sz w:val="22"/>
          <w:szCs w:val="22"/>
          <w:lang w:eastAsia="en-US"/>
        </w:rPr>
        <w:t>Vedení kvalifikačních a rigorózních prací</w:t>
      </w:r>
      <w:del w:id="22404" w:author="Jana Martincová" w:date="2023-06-01T08:06:00Z">
        <w:r w:rsidRPr="00BC6429">
          <w:rPr>
            <w:b/>
            <w:sz w:val="22"/>
            <w:szCs w:val="22"/>
            <w:lang w:eastAsia="en-US"/>
          </w:rPr>
          <w:delText xml:space="preserve"> </w:delText>
        </w:r>
      </w:del>
    </w:p>
    <w:p w14:paraId="18D63DCF" w14:textId="5056F876" w:rsidR="00BC6429" w:rsidRPr="00F46F2F" w:rsidRDefault="00BC6429">
      <w:pPr>
        <w:spacing w:line="276" w:lineRule="auto"/>
        <w:jc w:val="center"/>
        <w:rPr>
          <w:rFonts w:eastAsia="Calibri"/>
          <w:sz w:val="22"/>
          <w:szCs w:val="22"/>
          <w:lang w:eastAsia="en-US"/>
        </w:rPr>
        <w:pPrChange w:id="22405" w:author="Jana Martincová" w:date="2023-06-01T08:06:00Z">
          <w:pPr>
            <w:tabs>
              <w:tab w:val="left" w:pos="2835"/>
            </w:tabs>
            <w:spacing w:before="120" w:after="120" w:line="259" w:lineRule="auto"/>
            <w:jc w:val="both"/>
          </w:pPr>
        </w:pPrChange>
      </w:pPr>
      <w:del w:id="22406" w:author="Jana Martincová" w:date="2023-06-01T08:06:00Z">
        <w:r w:rsidRPr="00BC6429">
          <w:rPr>
            <w:rFonts w:eastAsia="Calibri"/>
            <w:sz w:val="22"/>
            <w:szCs w:val="22"/>
            <w:lang w:eastAsia="en-US"/>
          </w:rPr>
          <w:tab/>
        </w:r>
        <w:r w:rsidRPr="00BC6429">
          <w:rPr>
            <w:rFonts w:eastAsia="Calibri"/>
            <w:sz w:val="22"/>
            <w:szCs w:val="22"/>
            <w:lang w:eastAsia="en-US"/>
          </w:rPr>
          <w:tab/>
        </w:r>
      </w:del>
      <w:r w:rsidRPr="00F46F2F">
        <w:rPr>
          <w:rFonts w:eastAsia="Calibri"/>
          <w:sz w:val="22"/>
          <w:szCs w:val="22"/>
          <w:lang w:eastAsia="en-US"/>
        </w:rPr>
        <w:t>Standard 1.6</w:t>
      </w:r>
    </w:p>
    <w:p w14:paraId="6E0DDA1B" w14:textId="07DF3FDD" w:rsidR="00A97E75" w:rsidRPr="00F46F2F" w:rsidRDefault="00A97E75">
      <w:pPr>
        <w:spacing w:line="276" w:lineRule="auto"/>
        <w:jc w:val="both"/>
        <w:rPr>
          <w:sz w:val="22"/>
          <w:szCs w:val="22"/>
        </w:rPr>
        <w:pPrChange w:id="22407" w:author="Jana Martincová" w:date="2023-06-01T08:06:00Z">
          <w:pPr>
            <w:tabs>
              <w:tab w:val="left" w:pos="2835"/>
            </w:tabs>
            <w:spacing w:before="120" w:after="120" w:line="259" w:lineRule="auto"/>
            <w:jc w:val="both"/>
          </w:pPr>
        </w:pPrChange>
      </w:pPr>
      <w:r w:rsidRPr="00F46F2F">
        <w:rPr>
          <w:sz w:val="22"/>
          <w:szCs w:val="22"/>
        </w:rPr>
        <w:t xml:space="preserve">UTB ve Zlíně má přijata dostatečně účinná opatření zajišťující úroveň kvality kvalifikačních prací </w:t>
      </w:r>
      <w:del w:id="22408" w:author="Jana Martincová" w:date="2023-06-01T08:06:00Z">
        <w:r w:rsidR="00BC6429">
          <w:rPr>
            <w:rFonts w:eastAsia="Calibri"/>
            <w:sz w:val="22"/>
            <w:szCs w:val="22"/>
            <w:lang w:eastAsia="en-US"/>
          </w:rPr>
          <w:br/>
        </w:r>
      </w:del>
      <w:r w:rsidRPr="00F46F2F">
        <w:rPr>
          <w:sz w:val="22"/>
          <w:szCs w:val="22"/>
        </w:rPr>
        <w:t>a systematicky dbá na kvalitu obhájených kvalifikačních prací</w:t>
      </w:r>
      <w:del w:id="22409" w:author="Jana Martincová" w:date="2023-06-01T08:06:00Z">
        <w:r w:rsidR="00BC6429" w:rsidRPr="00BC6429">
          <w:rPr>
            <w:rFonts w:eastAsia="Calibri"/>
            <w:sz w:val="22"/>
            <w:szCs w:val="22"/>
            <w:lang w:eastAsia="en-US"/>
          </w:rPr>
          <w:delText xml:space="preserve"> a obhájených rigorózních prací</w:delText>
        </w:r>
      </w:del>
      <w:r w:rsidRPr="00F46F2F">
        <w:rPr>
          <w:sz w:val="22"/>
          <w:szCs w:val="22"/>
        </w:rPr>
        <w:t>. V rámci svých pravidel stanovuje požadavky na způsob vedení těchto prací a kvalifikační požadavky na osoby, které vedou kvalifikační práce</w:t>
      </w:r>
      <w:del w:id="22410" w:author="Jana Martincová" w:date="2023-06-01T08:06:00Z">
        <w:r w:rsidR="00BC6429" w:rsidRPr="00BC6429">
          <w:rPr>
            <w:rFonts w:eastAsia="Calibri"/>
            <w:sz w:val="22"/>
            <w:szCs w:val="22"/>
            <w:lang w:eastAsia="en-US"/>
          </w:rPr>
          <w:delText xml:space="preserve"> nebo rigorózní práce</w:delText>
        </w:r>
      </w:del>
      <w:r w:rsidRPr="00F46F2F">
        <w:rPr>
          <w:sz w:val="22"/>
          <w:szCs w:val="22"/>
        </w:rPr>
        <w:t>, a stanovuje nejvyšší počet kvalifikačních prací</w:t>
      </w:r>
      <w:del w:id="22411" w:author="Jana Martincová" w:date="2023-06-01T08:06:00Z">
        <w:r w:rsidR="00BC6429" w:rsidRPr="00BC6429">
          <w:rPr>
            <w:rFonts w:eastAsia="Calibri"/>
            <w:sz w:val="22"/>
            <w:szCs w:val="22"/>
            <w:lang w:eastAsia="en-US"/>
          </w:rPr>
          <w:delText xml:space="preserve"> nebo rigorózních prací, </w:delText>
        </w:r>
      </w:del>
      <w:ins w:id="22412" w:author="Jana Martincová" w:date="2023-06-01T08:06:00Z">
        <w:r w:rsidRPr="00F46F2F">
          <w:rPr>
            <w:sz w:val="22"/>
            <w:szCs w:val="22"/>
          </w:rPr>
          <w:t xml:space="preserve">, </w:t>
        </w:r>
      </w:ins>
      <w:r w:rsidRPr="00F46F2F">
        <w:rPr>
          <w:sz w:val="22"/>
          <w:szCs w:val="22"/>
        </w:rPr>
        <w:t xml:space="preserve">které může vést jedna osoba. Danou problematiku upravuje </w:t>
      </w:r>
      <w:del w:id="22413" w:author="Jana Martincová" w:date="2023-06-01T08:06:00Z">
        <w:r w:rsidR="00BC6429" w:rsidRPr="00BC6429">
          <w:rPr>
            <w:rFonts w:eastAsia="Calibri"/>
            <w:sz w:val="22"/>
            <w:szCs w:val="22"/>
            <w:lang w:eastAsia="en-US"/>
          </w:rPr>
          <w:delText>čl. 38 a 39</w:delText>
        </w:r>
      </w:del>
      <w:ins w:id="22414" w:author="Jana Martincová" w:date="2023-06-01T08:06:00Z">
        <w:r w:rsidRPr="00F46F2F">
          <w:rPr>
            <w:sz w:val="22"/>
            <w:szCs w:val="22"/>
          </w:rPr>
          <w:t>IV. úplné znění</w:t>
        </w:r>
      </w:ins>
      <w:r w:rsidRPr="00F46F2F">
        <w:rPr>
          <w:sz w:val="22"/>
          <w:szCs w:val="22"/>
        </w:rPr>
        <w:t xml:space="preserve"> „Řádu pro tvorbu, schvalování, uskutečňování a změny studijních programů Univerzity Tomáše Bati ve Zlíně“ </w:t>
      </w:r>
      <w:del w:id="22415" w:author="Jana Martincová" w:date="2023-06-01T08:06:00Z">
        <w:r w:rsidR="00BC6429" w:rsidRPr="00BC6429">
          <w:rPr>
            <w:rFonts w:eastAsia="Calibri"/>
            <w:sz w:val="22"/>
            <w:szCs w:val="22"/>
            <w:lang w:eastAsia="en-US"/>
          </w:rPr>
          <w:delText>a čl. 28</w:delText>
        </w:r>
      </w:del>
      <w:ins w:id="22416" w:author="Jana Martincová" w:date="2023-06-01T08:06:00Z">
        <w:r w:rsidRPr="00F46F2F">
          <w:rPr>
            <w:sz w:val="22"/>
            <w:szCs w:val="22"/>
          </w:rPr>
          <w:t xml:space="preserve">ze dne </w:t>
        </w:r>
        <w:r w:rsidR="00E42907" w:rsidRPr="00F46F2F">
          <w:rPr>
            <w:sz w:val="22"/>
            <w:szCs w:val="22"/>
          </w:rPr>
          <w:t>19. 5. 2022</w:t>
        </w:r>
        <w:r w:rsidRPr="00F46F2F">
          <w:rPr>
            <w:sz w:val="22"/>
            <w:szCs w:val="22"/>
          </w:rPr>
          <w:t xml:space="preserve"> a  „III. úplné znění</w:t>
        </w:r>
      </w:ins>
      <w:r w:rsidRPr="00F46F2F">
        <w:rPr>
          <w:sz w:val="22"/>
          <w:szCs w:val="22"/>
        </w:rPr>
        <w:t xml:space="preserve"> „Studijního a zkušebního řádu Univerzity Tomáše Bati ve Zlíně</w:t>
      </w:r>
      <w:del w:id="22417" w:author="Jana Martincová" w:date="2023-06-01T08:06:00Z">
        <w:r w:rsidR="00BC6429" w:rsidRPr="00BC6429">
          <w:rPr>
            <w:rFonts w:eastAsia="Calibri"/>
            <w:sz w:val="22"/>
            <w:szCs w:val="22"/>
            <w:lang w:eastAsia="en-US"/>
          </w:rPr>
          <w:delText>“.</w:delText>
        </w:r>
        <w:r w:rsidR="00BC6429" w:rsidRPr="00BC6429">
          <w:rPr>
            <w:rFonts w:eastAsia="Calibri"/>
            <w:sz w:val="22"/>
            <w:szCs w:val="22"/>
            <w:vertAlign w:val="superscript"/>
            <w:lang w:eastAsia="en-US"/>
          </w:rPr>
          <w:footnoteReference w:id="19"/>
        </w:r>
      </w:del>
      <w:ins w:id="22420" w:author="Jana Martincová" w:date="2023-06-01T08:06:00Z">
        <w:r w:rsidRPr="00F46F2F">
          <w:rPr>
            <w:sz w:val="22"/>
            <w:szCs w:val="22"/>
          </w:rPr>
          <w:t>“</w:t>
        </w:r>
        <w:r w:rsidRPr="00F46F2F">
          <w:rPr>
            <w:rStyle w:val="Znakapoznpodarou"/>
            <w:sz w:val="22"/>
            <w:szCs w:val="22"/>
          </w:rPr>
          <w:footnoteReference w:id="20"/>
        </w:r>
        <w:r w:rsidRPr="00F46F2F">
          <w:rPr>
            <w:sz w:val="22"/>
            <w:szCs w:val="22"/>
          </w:rPr>
          <w:t xml:space="preserve"> ze dne 4. 2. 2021 a dále Směrnice rektora SR/8/2022</w:t>
        </w:r>
        <w:r w:rsidR="00A360CC" w:rsidRPr="00F46F2F">
          <w:rPr>
            <w:rStyle w:val="Znakapoznpodarou"/>
            <w:sz w:val="22"/>
            <w:szCs w:val="22"/>
          </w:rPr>
          <w:footnoteReference w:id="21"/>
        </w:r>
        <w:r w:rsidRPr="00F46F2F">
          <w:rPr>
            <w:sz w:val="22"/>
            <w:szCs w:val="22"/>
          </w:rPr>
          <w:t xml:space="preserve"> „Standardy studijních programů UTB“</w:t>
        </w:r>
        <w:r w:rsidR="00E42907" w:rsidRPr="00F46F2F">
          <w:rPr>
            <w:sz w:val="22"/>
            <w:szCs w:val="22"/>
          </w:rPr>
          <w:t xml:space="preserve"> a Směrnice rektora SR/33/2019 „Pravidla pro zadávání a zpracování bakalářských, diplomových a rigorózních prací, jejich uložení, zpřístupnění a kontrola původnosti“</w:t>
        </w:r>
        <w:r w:rsidR="00A360CC" w:rsidRPr="00F46F2F">
          <w:rPr>
            <w:rStyle w:val="Znakapoznpodarou"/>
            <w:sz w:val="22"/>
            <w:szCs w:val="22"/>
          </w:rPr>
          <w:footnoteReference w:id="22"/>
        </w:r>
        <w:r w:rsidRPr="00F46F2F">
          <w:rPr>
            <w:sz w:val="22"/>
            <w:szCs w:val="22"/>
          </w:rPr>
          <w:t>.</w:t>
        </w:r>
      </w:ins>
      <w:r w:rsidRPr="00F46F2F">
        <w:rPr>
          <w:sz w:val="22"/>
          <w:szCs w:val="22"/>
        </w:rPr>
        <w:t xml:space="preserve"> </w:t>
      </w:r>
    </w:p>
    <w:p w14:paraId="24752895" w14:textId="0085DAD2" w:rsidR="00A97E75" w:rsidRPr="00F46F2F" w:rsidRDefault="00A97E75">
      <w:pPr>
        <w:spacing w:line="276" w:lineRule="auto"/>
        <w:jc w:val="both"/>
        <w:rPr>
          <w:sz w:val="22"/>
          <w:szCs w:val="22"/>
        </w:rPr>
        <w:pPrChange w:id="22427" w:author="Jana Martincová" w:date="2023-06-01T08:06:00Z">
          <w:pPr>
            <w:tabs>
              <w:tab w:val="left" w:pos="2835"/>
            </w:tabs>
            <w:spacing w:before="120" w:after="120" w:line="259" w:lineRule="auto"/>
            <w:jc w:val="both"/>
          </w:pPr>
        </w:pPrChange>
      </w:pPr>
      <w:r w:rsidRPr="00F46F2F">
        <w:rPr>
          <w:sz w:val="22"/>
          <w:szCs w:val="22"/>
        </w:rPr>
        <w:t>Na Fakultě humanitních studií UTB ve Zlíně (dále jen FHS UTB ve Zlíně</w:t>
      </w:r>
      <w:del w:id="22428" w:author="Jana Martincová" w:date="2023-06-01T08:06:00Z">
        <w:r w:rsidR="00BC6429" w:rsidRPr="00BC6429">
          <w:rPr>
            <w:rFonts w:eastAsia="Calibri"/>
            <w:sz w:val="22"/>
            <w:szCs w:val="22"/>
            <w:lang w:eastAsia="en-US"/>
          </w:rPr>
          <w:delText>)</w:delText>
        </w:r>
      </w:del>
      <w:ins w:id="22429" w:author="Jana Martincová" w:date="2023-06-01T08:06:00Z">
        <w:r w:rsidRPr="00F46F2F">
          <w:rPr>
            <w:sz w:val="22"/>
            <w:szCs w:val="22"/>
          </w:rPr>
          <w:t>), která předkládaný program zabezpečuje,</w:t>
        </w:r>
      </w:ins>
      <w:r w:rsidRPr="00F46F2F">
        <w:rPr>
          <w:sz w:val="22"/>
          <w:szCs w:val="22"/>
        </w:rPr>
        <w:t xml:space="preserve"> upravuje nejvyšší počet kvalifikačních prací, které může vést jedna osoba, Rozhodnutí děkanky RD/</w:t>
      </w:r>
      <w:r w:rsidR="009D0EE3" w:rsidRPr="00F46F2F">
        <w:rPr>
          <w:sz w:val="22"/>
          <w:szCs w:val="22"/>
        </w:rPr>
        <w:t>03</w:t>
      </w:r>
      <w:r w:rsidRPr="00F46F2F">
        <w:rPr>
          <w:sz w:val="22"/>
          <w:szCs w:val="22"/>
        </w:rPr>
        <w:t>/2018.</w:t>
      </w:r>
      <w:del w:id="22430" w:author="Jana Martincová" w:date="2023-06-01T08:06:00Z">
        <w:r w:rsidR="00BC6429" w:rsidRPr="00BC6429">
          <w:rPr>
            <w:rFonts w:eastAsia="Calibri"/>
            <w:sz w:val="22"/>
            <w:szCs w:val="22"/>
            <w:lang w:eastAsia="en-US"/>
          </w:rPr>
          <w:delText xml:space="preserve"> </w:delText>
        </w:r>
        <w:r w:rsidR="00BC6429" w:rsidRPr="00BC6429">
          <w:rPr>
            <w:rFonts w:eastAsia="Calibri"/>
            <w:sz w:val="22"/>
            <w:szCs w:val="22"/>
            <w:vertAlign w:val="superscript"/>
            <w:lang w:eastAsia="en-US"/>
          </w:rPr>
          <w:footnoteReference w:id="23"/>
        </w:r>
      </w:del>
      <w:ins w:id="22433" w:author="Jana Martincová" w:date="2023-06-01T08:06:00Z">
        <w:r w:rsidRPr="00F46F2F">
          <w:rPr>
            <w:rStyle w:val="Znakapoznpodarou"/>
            <w:sz w:val="22"/>
            <w:szCs w:val="22"/>
          </w:rPr>
          <w:footnoteReference w:id="24"/>
        </w:r>
        <w:r w:rsidRPr="00F46F2F">
          <w:rPr>
            <w:sz w:val="22"/>
            <w:szCs w:val="22"/>
          </w:rPr>
          <w:t xml:space="preserve"> Z důvodu přijetí směrnice upravující počty vedení bakalářských a diplomových prací až v roce 2018 se mohou v současné době zdát počty vedených </w:t>
        </w:r>
        <w:r w:rsidR="00A360CC" w:rsidRPr="00F46F2F">
          <w:rPr>
            <w:sz w:val="22"/>
            <w:szCs w:val="22"/>
          </w:rPr>
          <w:t>kvalifikačních prací</w:t>
        </w:r>
        <w:r w:rsidRPr="00F46F2F">
          <w:rPr>
            <w:sz w:val="22"/>
            <w:szCs w:val="22"/>
          </w:rPr>
          <w:t xml:space="preserve"> na jednoho </w:t>
        </w:r>
        <w:r w:rsidR="00A360CC" w:rsidRPr="00F46F2F">
          <w:rPr>
            <w:sz w:val="22"/>
            <w:szCs w:val="22"/>
          </w:rPr>
          <w:t>akademického pracovníka</w:t>
        </w:r>
        <w:r w:rsidRPr="00F46F2F">
          <w:rPr>
            <w:sz w:val="22"/>
            <w:szCs w:val="22"/>
          </w:rPr>
          <w:t xml:space="preserve"> vysoké</w:t>
        </w:r>
        <w:r w:rsidR="00A360CC" w:rsidRPr="00F46F2F">
          <w:rPr>
            <w:sz w:val="22"/>
            <w:szCs w:val="22"/>
          </w:rPr>
          <w:t xml:space="preserve"> (za posledních 10let)</w:t>
        </w:r>
        <w:r w:rsidRPr="00F46F2F">
          <w:rPr>
            <w:sz w:val="22"/>
            <w:szCs w:val="22"/>
          </w:rPr>
          <w:t xml:space="preserve">. To je však způsobené lety před rokem 2018, kdy nebyla stanovena regulace počtu. Od roku 2018 jsou počty vedených </w:t>
        </w:r>
        <w:r w:rsidR="00A360CC" w:rsidRPr="00F46F2F">
          <w:rPr>
            <w:sz w:val="22"/>
            <w:szCs w:val="22"/>
          </w:rPr>
          <w:t>kvalifikačních prací</w:t>
        </w:r>
        <w:r w:rsidRPr="00F46F2F">
          <w:rPr>
            <w:sz w:val="22"/>
            <w:szCs w:val="22"/>
          </w:rPr>
          <w:t xml:space="preserve"> striktně vyžadovány.</w:t>
        </w:r>
      </w:ins>
      <w:r w:rsidRPr="00F46F2F">
        <w:rPr>
          <w:sz w:val="22"/>
          <w:szCs w:val="22"/>
        </w:rPr>
        <w:t xml:space="preserve"> </w:t>
      </w:r>
    </w:p>
    <w:p w14:paraId="3DA2AFD3" w14:textId="386E3D9C" w:rsidR="00BC6429" w:rsidRPr="00F46F2F" w:rsidRDefault="00BC6429">
      <w:pPr>
        <w:spacing w:line="276" w:lineRule="auto"/>
        <w:jc w:val="both"/>
        <w:rPr>
          <w:rFonts w:eastAsia="Calibri"/>
          <w:sz w:val="22"/>
          <w:szCs w:val="22"/>
          <w:lang w:eastAsia="en-US"/>
        </w:rPr>
        <w:pPrChange w:id="22436" w:author="Jana Martincová" w:date="2023-06-01T08:06:00Z">
          <w:pPr>
            <w:tabs>
              <w:tab w:val="left" w:pos="2835"/>
            </w:tabs>
            <w:spacing w:before="120" w:after="120" w:line="259" w:lineRule="auto"/>
            <w:jc w:val="both"/>
          </w:pPr>
        </w:pPrChange>
      </w:pPr>
      <w:r w:rsidRPr="00F46F2F">
        <w:rPr>
          <w:rFonts w:eastAsia="Calibri"/>
          <w:sz w:val="22"/>
          <w:szCs w:val="22"/>
          <w:lang w:eastAsia="en-US"/>
        </w:rPr>
        <w:t>Jeden vedoucí může vést v</w:t>
      </w:r>
      <w:del w:id="22437" w:author="Jana Martincová" w:date="2023-06-01T08:06:00Z">
        <w:r w:rsidRPr="00BC6429">
          <w:rPr>
            <w:rFonts w:eastAsia="Calibri"/>
            <w:sz w:val="22"/>
            <w:szCs w:val="22"/>
            <w:lang w:eastAsia="en-US"/>
          </w:rPr>
          <w:delText xml:space="preserve"> </w:delText>
        </w:r>
      </w:del>
      <w:ins w:id="22438" w:author="Jana Martincová" w:date="2023-06-01T08:06:00Z">
        <w:r w:rsidR="00AF4BB5" w:rsidRPr="00F46F2F">
          <w:rPr>
            <w:rFonts w:eastAsia="Calibri"/>
            <w:sz w:val="22"/>
            <w:szCs w:val="22"/>
            <w:lang w:eastAsia="en-US"/>
          </w:rPr>
          <w:t> </w:t>
        </w:r>
      </w:ins>
      <w:r w:rsidRPr="00F46F2F">
        <w:rPr>
          <w:rFonts w:eastAsia="Calibri"/>
          <w:sz w:val="22"/>
          <w:szCs w:val="22"/>
          <w:lang w:eastAsia="en-US"/>
        </w:rPr>
        <w:t xml:space="preserve">jednom akademickém roce </w:t>
      </w:r>
      <w:r w:rsidR="00A97E75" w:rsidRPr="00F46F2F">
        <w:rPr>
          <w:rFonts w:eastAsia="Calibri"/>
          <w:sz w:val="22"/>
          <w:szCs w:val="22"/>
          <w:lang w:eastAsia="en-US"/>
        </w:rPr>
        <w:t>maximálně 15 bakalářských prací</w:t>
      </w:r>
      <w:del w:id="22439" w:author="Jana Martincová" w:date="2023-06-01T08:06:00Z">
        <w:r w:rsidRPr="00BC6429">
          <w:rPr>
            <w:rFonts w:eastAsia="Calibri"/>
            <w:sz w:val="22"/>
            <w:szCs w:val="22"/>
            <w:lang w:eastAsia="en-US"/>
          </w:rPr>
          <w:delText>.</w:delText>
        </w:r>
      </w:del>
      <w:ins w:id="22440" w:author="Jana Martincová" w:date="2023-06-01T08:06:00Z">
        <w:r w:rsidR="00A97E75" w:rsidRPr="00F46F2F">
          <w:rPr>
            <w:rFonts w:eastAsia="Calibri"/>
            <w:sz w:val="22"/>
            <w:szCs w:val="22"/>
            <w:lang w:eastAsia="en-US"/>
          </w:rPr>
          <w:t xml:space="preserve"> a 10 diplomových prací.</w:t>
        </w:r>
      </w:ins>
      <w:r w:rsidRPr="00F46F2F">
        <w:rPr>
          <w:rFonts w:eastAsia="Calibri"/>
          <w:sz w:val="22"/>
          <w:szCs w:val="22"/>
          <w:lang w:eastAsia="en-US"/>
        </w:rPr>
        <w:t xml:space="preserve"> Bakalářské práce může vést osoba s</w:t>
      </w:r>
      <w:del w:id="22441" w:author="Jana Martincová" w:date="2023-06-01T08:06:00Z">
        <w:r w:rsidRPr="00BC6429">
          <w:rPr>
            <w:rFonts w:eastAsia="Calibri"/>
            <w:sz w:val="22"/>
            <w:szCs w:val="22"/>
            <w:lang w:eastAsia="en-US"/>
          </w:rPr>
          <w:delText xml:space="preserve"> </w:delText>
        </w:r>
      </w:del>
      <w:ins w:id="22442" w:author="Jana Martincová" w:date="2023-06-01T08:06:00Z">
        <w:r w:rsidR="00AF4BB5" w:rsidRPr="00F46F2F">
          <w:rPr>
            <w:rFonts w:eastAsia="Calibri"/>
            <w:sz w:val="22"/>
            <w:szCs w:val="22"/>
            <w:lang w:eastAsia="en-US"/>
          </w:rPr>
          <w:t> </w:t>
        </w:r>
      </w:ins>
      <w:r w:rsidRPr="00F46F2F">
        <w:rPr>
          <w:rFonts w:eastAsia="Calibri"/>
          <w:sz w:val="22"/>
          <w:szCs w:val="22"/>
          <w:lang w:eastAsia="en-US"/>
        </w:rPr>
        <w:t xml:space="preserve">titulem Mgr. </w:t>
      </w:r>
      <w:r w:rsidR="00A97E75" w:rsidRPr="00F46F2F">
        <w:rPr>
          <w:rFonts w:eastAsia="Calibri"/>
          <w:sz w:val="22"/>
          <w:szCs w:val="22"/>
          <w:lang w:eastAsia="en-US"/>
        </w:rPr>
        <w:t>a</w:t>
      </w:r>
      <w:r w:rsidRPr="00F46F2F">
        <w:rPr>
          <w:rFonts w:eastAsia="Calibri"/>
          <w:sz w:val="22"/>
          <w:szCs w:val="22"/>
          <w:lang w:eastAsia="en-US"/>
        </w:rPr>
        <w:t xml:space="preserve"> vyšším. Bakalářské práce vedou zpravidla akademičtí pracovníci FHS UTB ve Zlíně. Externího vedoucího bakalářské práce schvaluje ředitel Ústavu pedagogických věd (ústav, který odpovídá za realizaci stud. </w:t>
      </w:r>
      <w:r w:rsidR="00A360CC" w:rsidRPr="00F46F2F">
        <w:rPr>
          <w:rFonts w:eastAsia="Calibri"/>
          <w:sz w:val="22"/>
          <w:szCs w:val="22"/>
          <w:lang w:eastAsia="en-US"/>
        </w:rPr>
        <w:t>p</w:t>
      </w:r>
      <w:r w:rsidRPr="00F46F2F">
        <w:rPr>
          <w:rFonts w:eastAsia="Calibri"/>
          <w:sz w:val="22"/>
          <w:szCs w:val="22"/>
          <w:lang w:eastAsia="en-US"/>
        </w:rPr>
        <w:t>rogramu) na základě písemné žádosti studenta, ve které uvede jméno, tituly externího vedoucího a jeho krátké profesní CV.</w:t>
      </w:r>
      <w:ins w:id="22443" w:author="Jana Martincová" w:date="2023-06-01T08:06:00Z">
        <w:r w:rsidR="00A97E75" w:rsidRPr="00F46F2F">
          <w:rPr>
            <w:rFonts w:eastAsia="Calibri"/>
            <w:sz w:val="22"/>
            <w:szCs w:val="22"/>
            <w:lang w:eastAsia="en-US"/>
          </w:rPr>
          <w:t xml:space="preserve"> </w:t>
        </w:r>
      </w:ins>
    </w:p>
    <w:p w14:paraId="2540075F" w14:textId="77777777" w:rsidR="00BC6429" w:rsidRPr="00F46F2F" w:rsidRDefault="00BC6429">
      <w:pPr>
        <w:spacing w:line="276" w:lineRule="auto"/>
        <w:jc w:val="both"/>
        <w:rPr>
          <w:rFonts w:eastAsia="Calibri"/>
          <w:sz w:val="22"/>
          <w:szCs w:val="22"/>
          <w:lang w:eastAsia="en-US"/>
        </w:rPr>
        <w:pPrChange w:id="22444" w:author="Jana Martincová" w:date="2023-06-01T08:06:00Z">
          <w:pPr>
            <w:tabs>
              <w:tab w:val="left" w:pos="2835"/>
            </w:tabs>
            <w:spacing w:before="120" w:after="120" w:line="259" w:lineRule="auto"/>
            <w:jc w:val="both"/>
          </w:pPr>
        </w:pPrChange>
      </w:pPr>
    </w:p>
    <w:p w14:paraId="2467998F" w14:textId="783E648F" w:rsidR="00BC6429" w:rsidRPr="00F46F2F" w:rsidRDefault="00BC6429">
      <w:pPr>
        <w:spacing w:line="276" w:lineRule="auto"/>
        <w:jc w:val="center"/>
        <w:rPr>
          <w:b/>
          <w:sz w:val="22"/>
          <w:szCs w:val="22"/>
          <w:lang w:eastAsia="en-US"/>
        </w:rPr>
        <w:pPrChange w:id="22445" w:author="Jana Martincová" w:date="2023-06-01T08:06:00Z">
          <w:pPr>
            <w:keepNext/>
            <w:keepLines/>
            <w:spacing w:before="40" w:line="259" w:lineRule="auto"/>
            <w:ind w:left="1080" w:hanging="360"/>
            <w:jc w:val="both"/>
            <w:outlineLvl w:val="2"/>
          </w:pPr>
        </w:pPrChange>
      </w:pPr>
      <w:r w:rsidRPr="00F46F2F">
        <w:rPr>
          <w:b/>
          <w:sz w:val="22"/>
          <w:szCs w:val="22"/>
          <w:lang w:eastAsia="en-US"/>
        </w:rPr>
        <w:t>Procesy zpětné vazby při hodnocení kvality</w:t>
      </w:r>
      <w:del w:id="22446" w:author="Jana Martincová" w:date="2023-06-01T08:06:00Z">
        <w:r w:rsidRPr="00BC6429">
          <w:rPr>
            <w:b/>
            <w:sz w:val="22"/>
            <w:szCs w:val="22"/>
            <w:lang w:eastAsia="en-US"/>
          </w:rPr>
          <w:delText xml:space="preserve"> </w:delText>
        </w:r>
      </w:del>
    </w:p>
    <w:p w14:paraId="357AD8D1" w14:textId="0CA4A874" w:rsidR="00BC6429" w:rsidRPr="00F46F2F" w:rsidRDefault="00BC6429">
      <w:pPr>
        <w:spacing w:line="276" w:lineRule="auto"/>
        <w:jc w:val="center"/>
        <w:rPr>
          <w:rFonts w:eastAsia="Calibri"/>
          <w:sz w:val="22"/>
          <w:szCs w:val="22"/>
          <w:lang w:eastAsia="en-US"/>
        </w:rPr>
        <w:pPrChange w:id="22447" w:author="Jana Martincová" w:date="2023-06-01T08:06:00Z">
          <w:pPr>
            <w:tabs>
              <w:tab w:val="left" w:pos="2835"/>
            </w:tabs>
            <w:spacing w:before="120" w:after="120" w:line="259" w:lineRule="auto"/>
            <w:jc w:val="both"/>
          </w:pPr>
        </w:pPrChange>
      </w:pPr>
      <w:del w:id="22448" w:author="Jana Martincová" w:date="2023-06-01T08:06:00Z">
        <w:r w:rsidRPr="00BC6429">
          <w:rPr>
            <w:rFonts w:eastAsia="Calibri"/>
            <w:sz w:val="22"/>
            <w:szCs w:val="22"/>
            <w:lang w:eastAsia="en-US"/>
          </w:rPr>
          <w:tab/>
        </w:r>
        <w:r w:rsidRPr="00BC6429">
          <w:rPr>
            <w:rFonts w:eastAsia="Calibri"/>
            <w:sz w:val="22"/>
            <w:szCs w:val="22"/>
            <w:lang w:eastAsia="en-US"/>
          </w:rPr>
          <w:tab/>
        </w:r>
      </w:del>
      <w:r w:rsidRPr="00F46F2F">
        <w:rPr>
          <w:rFonts w:eastAsia="Calibri"/>
          <w:sz w:val="22"/>
          <w:szCs w:val="22"/>
          <w:lang w:eastAsia="en-US"/>
        </w:rPr>
        <w:t>Standard 1.7</w:t>
      </w:r>
    </w:p>
    <w:p w14:paraId="44DCA9E9" w14:textId="6CF6B233" w:rsidR="00D81E98" w:rsidRPr="00F46F2F" w:rsidRDefault="00BC6429" w:rsidP="001F331B">
      <w:pPr>
        <w:spacing w:line="276" w:lineRule="auto"/>
        <w:jc w:val="both"/>
        <w:rPr>
          <w:ins w:id="22449" w:author="Jana Martincová" w:date="2023-06-01T08:06:00Z"/>
          <w:rFonts w:eastAsia="Calibri"/>
          <w:sz w:val="22"/>
          <w:szCs w:val="22"/>
          <w:lang w:eastAsia="en-US"/>
        </w:rPr>
      </w:pPr>
      <w:r w:rsidRPr="00F46F2F">
        <w:rPr>
          <w:rFonts w:eastAsia="Calibri"/>
          <w:sz w:val="22"/>
          <w:szCs w:val="22"/>
          <w:lang w:eastAsia="en-US"/>
        </w:rPr>
        <w:t>UTB ve Zlíně disponuje systémem hodnocení kvality vzdělávací, tvůrčí a s</w:t>
      </w:r>
      <w:del w:id="22450" w:author="Jana Martincová" w:date="2023-06-01T08:06:00Z">
        <w:r w:rsidRPr="00BC6429">
          <w:rPr>
            <w:rFonts w:eastAsia="Calibri"/>
            <w:sz w:val="22"/>
            <w:szCs w:val="22"/>
            <w:lang w:eastAsia="en-US"/>
          </w:rPr>
          <w:delText xml:space="preserve"> </w:delText>
        </w:r>
      </w:del>
      <w:ins w:id="22451" w:author="Jana Martincová" w:date="2023-06-01T08:06:00Z">
        <w:r w:rsidR="00AF4BB5" w:rsidRPr="00F46F2F">
          <w:rPr>
            <w:rFonts w:eastAsia="Calibri"/>
            <w:sz w:val="22"/>
            <w:szCs w:val="22"/>
            <w:lang w:eastAsia="en-US"/>
          </w:rPr>
          <w:t> </w:t>
        </w:r>
      </w:ins>
      <w:r w:rsidRPr="00F46F2F">
        <w:rPr>
          <w:rFonts w:eastAsia="Calibri"/>
          <w:sz w:val="22"/>
          <w:szCs w:val="22"/>
          <w:lang w:eastAsia="en-US"/>
        </w:rPr>
        <w:t>nimi souvisejících činností, který se opírá o procesy zpětné vazby, zejména ankety a kvantitativní a kvalitativní průzkumy, přičemž do těchto procesů jsou v</w:t>
      </w:r>
      <w:del w:id="22452" w:author="Jana Martincová" w:date="2023-06-01T08:06:00Z">
        <w:r w:rsidRPr="00BC6429">
          <w:rPr>
            <w:rFonts w:eastAsia="Calibri"/>
            <w:sz w:val="22"/>
            <w:szCs w:val="22"/>
            <w:lang w:eastAsia="en-US"/>
          </w:rPr>
          <w:delText xml:space="preserve"> </w:delText>
        </w:r>
      </w:del>
      <w:ins w:id="22453" w:author="Jana Martincová" w:date="2023-06-01T08:06:00Z">
        <w:r w:rsidR="00AF4BB5" w:rsidRPr="00F46F2F">
          <w:rPr>
            <w:rFonts w:eastAsia="Calibri"/>
            <w:sz w:val="22"/>
            <w:szCs w:val="22"/>
            <w:lang w:eastAsia="en-US"/>
          </w:rPr>
          <w:t> </w:t>
        </w:r>
      </w:ins>
      <w:r w:rsidRPr="00F46F2F">
        <w:rPr>
          <w:rFonts w:eastAsia="Calibri"/>
          <w:sz w:val="22"/>
          <w:szCs w:val="22"/>
          <w:lang w:eastAsia="en-US"/>
        </w:rPr>
        <w:t>reprezentativní míře zapojeni akademičtí pracovníci, studenti, věcně příslušné profesní komory, oborová sdružení nebo organizace zaměstnavatelů nebo další odborníci z</w:t>
      </w:r>
      <w:del w:id="22454" w:author="Jana Martincová" w:date="2023-06-01T08:06:00Z">
        <w:r w:rsidRPr="00BC6429">
          <w:rPr>
            <w:rFonts w:eastAsia="Calibri"/>
            <w:sz w:val="22"/>
            <w:szCs w:val="22"/>
            <w:lang w:eastAsia="en-US"/>
          </w:rPr>
          <w:delText xml:space="preserve"> </w:delText>
        </w:r>
      </w:del>
      <w:ins w:id="22455" w:author="Jana Martincová" w:date="2023-06-01T08:06:00Z">
        <w:r w:rsidR="00AF4BB5" w:rsidRPr="00F46F2F">
          <w:rPr>
            <w:rFonts w:eastAsia="Calibri"/>
            <w:sz w:val="22"/>
            <w:szCs w:val="22"/>
            <w:lang w:eastAsia="en-US"/>
          </w:rPr>
          <w:t> </w:t>
        </w:r>
      </w:ins>
      <w:r w:rsidRPr="00F46F2F">
        <w:rPr>
          <w:rFonts w:eastAsia="Calibri"/>
          <w:sz w:val="22"/>
          <w:szCs w:val="22"/>
          <w:lang w:eastAsia="en-US"/>
        </w:rPr>
        <w:t xml:space="preserve">praxe, </w:t>
      </w:r>
      <w:r w:rsidRPr="00F46F2F">
        <w:rPr>
          <w:rFonts w:eastAsia="Calibri"/>
          <w:sz w:val="22"/>
          <w:szCs w:val="22"/>
          <w:lang w:eastAsia="en-US"/>
        </w:rPr>
        <w:br/>
        <w:t>s přihlédnutím k</w:t>
      </w:r>
      <w:del w:id="22456" w:author="Jana Martincová" w:date="2023-06-01T08:06:00Z">
        <w:r w:rsidRPr="00BC6429">
          <w:rPr>
            <w:rFonts w:eastAsia="Calibri"/>
            <w:sz w:val="22"/>
            <w:szCs w:val="22"/>
            <w:lang w:eastAsia="en-US"/>
          </w:rPr>
          <w:delText xml:space="preserve"> </w:delText>
        </w:r>
      </w:del>
      <w:ins w:id="22457" w:author="Jana Martincová" w:date="2023-06-01T08:06:00Z">
        <w:r w:rsidR="00AF4BB5" w:rsidRPr="00F46F2F">
          <w:rPr>
            <w:rFonts w:eastAsia="Calibri"/>
            <w:sz w:val="22"/>
            <w:szCs w:val="22"/>
            <w:lang w:eastAsia="en-US"/>
          </w:rPr>
          <w:t> </w:t>
        </w:r>
      </w:ins>
      <w:r w:rsidRPr="00F46F2F">
        <w:rPr>
          <w:rFonts w:eastAsia="Calibri"/>
          <w:sz w:val="22"/>
          <w:szCs w:val="22"/>
          <w:lang w:eastAsia="en-US"/>
        </w:rPr>
        <w:t>typům a případným profilům studijních programů (viz Zpráva o vnitřním hodnocení</w:t>
      </w:r>
      <w:r w:rsidRPr="00F46F2F">
        <w:rPr>
          <w:rFonts w:eastAsia="Calibri"/>
          <w:sz w:val="22"/>
          <w:szCs w:val="22"/>
          <w:vertAlign w:val="superscript"/>
          <w:lang w:eastAsia="en-US"/>
        </w:rPr>
        <w:footnoteReference w:id="25"/>
      </w:r>
      <w:del w:id="22458" w:author="Jana Martincová" w:date="2023-06-01T08:06:00Z">
        <w:r w:rsidRPr="00BC6429">
          <w:rPr>
            <w:rFonts w:eastAsia="Calibri"/>
            <w:sz w:val="22"/>
            <w:szCs w:val="22"/>
            <w:lang w:eastAsia="en-US"/>
          </w:rPr>
          <w:delText xml:space="preserve"> </w:delText>
        </w:r>
      </w:del>
      <w:r w:rsidRPr="00F46F2F">
        <w:rPr>
          <w:rFonts w:eastAsia="Calibri"/>
          <w:sz w:val="22"/>
          <w:szCs w:val="22"/>
          <w:lang w:eastAsia="en-US"/>
        </w:rPr>
        <w:t>). Fakulta human</w:t>
      </w:r>
      <w:r w:rsidR="00A360CC" w:rsidRPr="00F46F2F">
        <w:rPr>
          <w:rFonts w:eastAsia="Calibri"/>
          <w:sz w:val="22"/>
          <w:szCs w:val="22"/>
          <w:lang w:eastAsia="en-US"/>
        </w:rPr>
        <w:t>i</w:t>
      </w:r>
      <w:r w:rsidRPr="00F46F2F">
        <w:rPr>
          <w:rFonts w:eastAsia="Calibri"/>
          <w:sz w:val="22"/>
          <w:szCs w:val="22"/>
          <w:lang w:eastAsia="en-US"/>
        </w:rPr>
        <w:t xml:space="preserve">tních studií realizuje hodnocení studijních programů z pohledu absolventa, kolegy </w:t>
      </w:r>
      <w:r w:rsidRPr="00F46F2F">
        <w:rPr>
          <w:rFonts w:eastAsia="Calibri"/>
          <w:sz w:val="22"/>
          <w:szCs w:val="22"/>
          <w:lang w:eastAsia="en-US"/>
        </w:rPr>
        <w:br/>
        <w:t xml:space="preserve">z jiné univerzity a zaměstnavatele absolventů. Reflexe těchto hodnocení se promítá do realizace výuky studijních programů. </w:t>
      </w:r>
    </w:p>
    <w:p w14:paraId="606F1D45" w14:textId="7BDD7321" w:rsidR="00BC6429" w:rsidRPr="00F46F2F" w:rsidRDefault="00BC6429">
      <w:pPr>
        <w:spacing w:line="276" w:lineRule="auto"/>
        <w:jc w:val="both"/>
        <w:rPr>
          <w:rFonts w:eastAsia="Calibri"/>
          <w:sz w:val="22"/>
          <w:szCs w:val="22"/>
          <w:lang w:eastAsia="en-US"/>
        </w:rPr>
        <w:pPrChange w:id="22459" w:author="Jana Martincová" w:date="2023-06-01T08:06:00Z">
          <w:pPr>
            <w:tabs>
              <w:tab w:val="left" w:pos="2835"/>
            </w:tabs>
            <w:spacing w:before="120" w:after="120" w:line="259" w:lineRule="auto"/>
            <w:jc w:val="both"/>
          </w:pPr>
        </w:pPrChange>
      </w:pPr>
      <w:r w:rsidRPr="00F46F2F">
        <w:rPr>
          <w:rFonts w:eastAsia="Calibri"/>
          <w:sz w:val="22"/>
          <w:szCs w:val="22"/>
          <w:lang w:eastAsia="en-US"/>
        </w:rPr>
        <w:t>Pravidelně na konci každého semestru probíhá hodnocení kvality výuky (předmětů, ale i obecně průběhu semestru) v</w:t>
      </w:r>
      <w:del w:id="22460" w:author="Jana Martincová" w:date="2023-06-01T08:06:00Z">
        <w:r w:rsidRPr="00BC6429">
          <w:rPr>
            <w:rFonts w:eastAsia="Calibri"/>
            <w:sz w:val="22"/>
            <w:szCs w:val="22"/>
            <w:lang w:eastAsia="en-US"/>
          </w:rPr>
          <w:delText xml:space="preserve"> </w:delText>
        </w:r>
      </w:del>
      <w:ins w:id="22461" w:author="Jana Martincová" w:date="2023-06-01T08:06:00Z">
        <w:r w:rsidR="00AF4BB5" w:rsidRPr="00F46F2F">
          <w:rPr>
            <w:rFonts w:eastAsia="Calibri"/>
            <w:sz w:val="22"/>
            <w:szCs w:val="22"/>
            <w:lang w:eastAsia="en-US"/>
          </w:rPr>
          <w:t> </w:t>
        </w:r>
      </w:ins>
      <w:r w:rsidRPr="00F46F2F">
        <w:rPr>
          <w:rFonts w:eastAsia="Calibri"/>
          <w:sz w:val="22"/>
          <w:szCs w:val="22"/>
          <w:lang w:eastAsia="en-US"/>
        </w:rPr>
        <w:t xml:space="preserve">informačním systému </w:t>
      </w:r>
      <w:ins w:id="22462" w:author="Jana Martincová" w:date="2023-06-01T08:06:00Z">
        <w:r w:rsidR="000F670F" w:rsidRPr="00F46F2F">
          <w:rPr>
            <w:rFonts w:eastAsia="Calibri"/>
            <w:sz w:val="22"/>
            <w:szCs w:val="22"/>
            <w:lang w:eastAsia="en-US"/>
          </w:rPr>
          <w:t>IS/</w:t>
        </w:r>
      </w:ins>
      <w:r w:rsidRPr="00F46F2F">
        <w:rPr>
          <w:rFonts w:eastAsia="Calibri"/>
          <w:sz w:val="22"/>
          <w:szCs w:val="22"/>
          <w:lang w:eastAsia="en-US"/>
        </w:rPr>
        <w:t>STAG. Studenti mají možnost hodnotit výuku prostřednictvím bodové škály a komentářů. Výsledky</w:t>
      </w:r>
      <w:r w:rsidR="00D81E98" w:rsidRPr="00F46F2F">
        <w:rPr>
          <w:rFonts w:eastAsia="Calibri"/>
          <w:sz w:val="22"/>
          <w:szCs w:val="22"/>
          <w:lang w:eastAsia="en-US"/>
        </w:rPr>
        <w:t xml:space="preserve"> hodnocení se zabývají </w:t>
      </w:r>
      <w:del w:id="22463" w:author="Jana Martincová" w:date="2023-06-01T08:06:00Z">
        <w:r w:rsidRPr="00BC6429">
          <w:rPr>
            <w:rFonts w:eastAsia="Calibri"/>
            <w:sz w:val="22"/>
            <w:szCs w:val="22"/>
            <w:lang w:eastAsia="en-US"/>
          </w:rPr>
          <w:delText>příslušní ředitelé ústavů, ale i děkan a proděkan.</w:delText>
        </w:r>
      </w:del>
      <w:ins w:id="22464" w:author="Jana Martincová" w:date="2023-06-01T08:06:00Z">
        <w:r w:rsidR="00D81E98" w:rsidRPr="00F46F2F">
          <w:rPr>
            <w:rFonts w:eastAsia="Calibri"/>
            <w:sz w:val="22"/>
            <w:szCs w:val="22"/>
            <w:lang w:eastAsia="en-US"/>
          </w:rPr>
          <w:t xml:space="preserve">garanti studijních programů, ředitelé ústavů, proděkan pro studium a děkan. Se studenty jsou na základě hodnocení kvality výuky realizovány schůzky pro zhodnocení výsledků hodnocení kvality výuky a seznámení s nápravnými opatřeními. </w:t>
        </w:r>
      </w:ins>
    </w:p>
    <w:p w14:paraId="21C2C0CD" w14:textId="77777777" w:rsidR="00BC6429" w:rsidRPr="00F46F2F" w:rsidRDefault="00BC6429">
      <w:pPr>
        <w:spacing w:line="276" w:lineRule="auto"/>
        <w:jc w:val="both"/>
        <w:rPr>
          <w:rFonts w:eastAsia="Calibri"/>
          <w:sz w:val="22"/>
          <w:szCs w:val="22"/>
          <w:lang w:eastAsia="en-US"/>
        </w:rPr>
        <w:pPrChange w:id="22465" w:author="Jana Martincová" w:date="2023-06-01T08:06:00Z">
          <w:pPr>
            <w:tabs>
              <w:tab w:val="left" w:pos="2835"/>
            </w:tabs>
            <w:spacing w:before="120" w:after="120" w:line="259" w:lineRule="auto"/>
            <w:jc w:val="both"/>
          </w:pPr>
        </w:pPrChange>
      </w:pPr>
    </w:p>
    <w:p w14:paraId="476B3F0E" w14:textId="77777777" w:rsidR="00BC6429" w:rsidRPr="00F46F2F" w:rsidRDefault="00BC6429">
      <w:pPr>
        <w:spacing w:line="276" w:lineRule="auto"/>
        <w:jc w:val="both"/>
        <w:rPr>
          <w:rFonts w:eastAsia="Calibri"/>
          <w:sz w:val="22"/>
          <w:szCs w:val="22"/>
          <w:lang w:eastAsia="en-US"/>
        </w:rPr>
        <w:pPrChange w:id="22466" w:author="Jana Martincová" w:date="2023-06-01T08:06:00Z">
          <w:pPr>
            <w:tabs>
              <w:tab w:val="left" w:pos="2835"/>
            </w:tabs>
            <w:spacing w:before="120" w:after="120" w:line="259" w:lineRule="auto"/>
            <w:jc w:val="both"/>
          </w:pPr>
        </w:pPrChange>
      </w:pPr>
    </w:p>
    <w:p w14:paraId="785ED9F8" w14:textId="7996A209" w:rsidR="00BC6429" w:rsidRPr="00F46F2F" w:rsidRDefault="00BC6429">
      <w:pPr>
        <w:spacing w:line="276" w:lineRule="auto"/>
        <w:jc w:val="center"/>
        <w:rPr>
          <w:b/>
          <w:sz w:val="22"/>
          <w:szCs w:val="22"/>
          <w:lang w:eastAsia="en-US"/>
        </w:rPr>
        <w:pPrChange w:id="22467" w:author="Jana Martincová" w:date="2023-06-01T08:06:00Z">
          <w:pPr>
            <w:keepNext/>
            <w:keepLines/>
            <w:spacing w:before="40" w:line="259" w:lineRule="auto"/>
            <w:ind w:left="1080" w:hanging="360"/>
            <w:jc w:val="both"/>
            <w:outlineLvl w:val="2"/>
          </w:pPr>
        </w:pPrChange>
      </w:pPr>
      <w:r w:rsidRPr="00F46F2F">
        <w:rPr>
          <w:b/>
          <w:sz w:val="22"/>
          <w:szCs w:val="22"/>
          <w:lang w:eastAsia="en-US"/>
        </w:rPr>
        <w:t>Sledování úspěšnosti uchazečů o studium, studentů a uplatnitelnosti absolventů</w:t>
      </w:r>
      <w:del w:id="22468" w:author="Jana Martincová" w:date="2023-06-01T08:06:00Z">
        <w:r w:rsidRPr="00BC6429">
          <w:rPr>
            <w:b/>
            <w:sz w:val="22"/>
            <w:szCs w:val="22"/>
            <w:lang w:eastAsia="en-US"/>
          </w:rPr>
          <w:delText xml:space="preserve"> </w:delText>
        </w:r>
      </w:del>
    </w:p>
    <w:p w14:paraId="69DCEFC9" w14:textId="22D32696" w:rsidR="00BC6429" w:rsidRPr="00F46F2F" w:rsidRDefault="00BC6429">
      <w:pPr>
        <w:spacing w:line="276" w:lineRule="auto"/>
        <w:jc w:val="center"/>
        <w:rPr>
          <w:rFonts w:eastAsia="Calibri"/>
          <w:sz w:val="22"/>
          <w:szCs w:val="22"/>
          <w:lang w:eastAsia="en-US"/>
        </w:rPr>
        <w:pPrChange w:id="22469" w:author="Jana Martincová" w:date="2023-06-01T08:06:00Z">
          <w:pPr>
            <w:tabs>
              <w:tab w:val="left" w:pos="2835"/>
            </w:tabs>
            <w:spacing w:before="120" w:after="120" w:line="259" w:lineRule="auto"/>
            <w:jc w:val="both"/>
          </w:pPr>
        </w:pPrChange>
      </w:pPr>
      <w:del w:id="22470" w:author="Jana Martincová" w:date="2023-06-01T08:06:00Z">
        <w:r w:rsidRPr="00BC6429">
          <w:rPr>
            <w:rFonts w:eastAsia="Calibri"/>
            <w:sz w:val="22"/>
            <w:szCs w:val="22"/>
            <w:lang w:eastAsia="en-US"/>
          </w:rPr>
          <w:tab/>
        </w:r>
        <w:r w:rsidRPr="00BC6429">
          <w:rPr>
            <w:rFonts w:eastAsia="Calibri"/>
            <w:sz w:val="22"/>
            <w:szCs w:val="22"/>
            <w:lang w:eastAsia="en-US"/>
          </w:rPr>
          <w:tab/>
        </w:r>
      </w:del>
      <w:r w:rsidRPr="00F46F2F">
        <w:rPr>
          <w:rFonts w:eastAsia="Calibri"/>
          <w:sz w:val="22"/>
          <w:szCs w:val="22"/>
          <w:lang w:eastAsia="en-US"/>
        </w:rPr>
        <w:t>Standard 1.8</w:t>
      </w:r>
    </w:p>
    <w:p w14:paraId="5BE7D30D" w14:textId="0102834C" w:rsidR="00BC6429" w:rsidRPr="00F46F2F" w:rsidRDefault="00BC6429">
      <w:pPr>
        <w:spacing w:line="276" w:lineRule="auto"/>
        <w:jc w:val="both"/>
        <w:rPr>
          <w:rFonts w:eastAsia="Calibri"/>
          <w:sz w:val="22"/>
          <w:szCs w:val="22"/>
          <w:lang w:eastAsia="en-US"/>
        </w:rPr>
        <w:pPrChange w:id="22471" w:author="Jana Martincová" w:date="2023-06-01T08:06:00Z">
          <w:pPr>
            <w:tabs>
              <w:tab w:val="left" w:pos="2835"/>
            </w:tabs>
            <w:spacing w:before="120" w:after="120" w:line="259" w:lineRule="auto"/>
            <w:jc w:val="both"/>
          </w:pPr>
        </w:pPrChange>
      </w:pPr>
      <w:r w:rsidRPr="00F46F2F">
        <w:rPr>
          <w:rFonts w:eastAsia="Calibri"/>
          <w:sz w:val="22"/>
          <w:szCs w:val="22"/>
          <w:lang w:eastAsia="en-US"/>
        </w:rPr>
        <w:t>UTB ve Zlíně má stanoveny ukazatele, jejichž prostřednictvím sleduje míru úspěšnosti v</w:t>
      </w:r>
      <w:del w:id="22472" w:author="Jana Martincová" w:date="2023-06-01T08:06:00Z">
        <w:r w:rsidRPr="00BC6429">
          <w:rPr>
            <w:rFonts w:eastAsia="Calibri"/>
            <w:sz w:val="22"/>
            <w:szCs w:val="22"/>
            <w:lang w:eastAsia="en-US"/>
          </w:rPr>
          <w:delText xml:space="preserve"> </w:delText>
        </w:r>
      </w:del>
      <w:ins w:id="22473" w:author="Jana Martincová" w:date="2023-06-01T08:06:00Z">
        <w:r w:rsidR="00AF4BB5" w:rsidRPr="00F46F2F">
          <w:rPr>
            <w:rFonts w:eastAsia="Calibri"/>
            <w:sz w:val="22"/>
            <w:szCs w:val="22"/>
            <w:lang w:eastAsia="en-US"/>
          </w:rPr>
          <w:t> </w:t>
        </w:r>
      </w:ins>
      <w:r w:rsidRPr="00F46F2F">
        <w:rPr>
          <w:rFonts w:eastAsia="Calibri"/>
          <w:sz w:val="22"/>
          <w:szCs w:val="22"/>
          <w:lang w:eastAsia="en-US"/>
        </w:rPr>
        <w:t>přijímacím řízení, studijní neúspěšnost ve studijním programu, míru řádného ukončení studia studijního programu a uplatnitelnost absolventů (viz Zpráva o vnitřním hodnocení</w:t>
      </w:r>
      <w:del w:id="22474" w:author="Jana Martincová" w:date="2023-06-01T08:06:00Z">
        <w:r w:rsidRPr="00BC6429">
          <w:rPr>
            <w:rFonts w:eastAsia="Calibri"/>
            <w:sz w:val="22"/>
            <w:szCs w:val="22"/>
            <w:vertAlign w:val="superscript"/>
            <w:lang w:eastAsia="en-US"/>
          </w:rPr>
          <w:footnoteReference w:id="26"/>
        </w:r>
        <w:r w:rsidRPr="00BC6429">
          <w:rPr>
            <w:rFonts w:eastAsia="Calibri"/>
            <w:sz w:val="22"/>
            <w:szCs w:val="22"/>
            <w:lang w:eastAsia="en-US"/>
          </w:rPr>
          <w:delText xml:space="preserve"> ). Fakulta humanitních studií</w:delText>
        </w:r>
      </w:del>
      <w:ins w:id="22477" w:author="Jana Martincová" w:date="2023-06-01T08:06:00Z">
        <w:r w:rsidR="00DB2A2E" w:rsidRPr="00F46F2F">
          <w:rPr>
            <w:rFonts w:eastAsia="Calibri"/>
            <w:sz w:val="22"/>
            <w:szCs w:val="22"/>
            <w:lang w:eastAsia="en-US"/>
          </w:rPr>
          <w:t xml:space="preserve"> kvality UTB ve Zlíně</w:t>
        </w:r>
        <w:r w:rsidRPr="00F46F2F">
          <w:rPr>
            <w:rFonts w:eastAsia="Calibri"/>
            <w:sz w:val="22"/>
            <w:szCs w:val="22"/>
            <w:vertAlign w:val="superscript"/>
            <w:lang w:eastAsia="en-US"/>
          </w:rPr>
          <w:footnoteReference w:id="27"/>
        </w:r>
        <w:r w:rsidRPr="00F46F2F">
          <w:rPr>
            <w:rFonts w:eastAsia="Calibri"/>
            <w:sz w:val="22"/>
            <w:szCs w:val="22"/>
            <w:lang w:eastAsia="en-US"/>
          </w:rPr>
          <w:t xml:space="preserve">). </w:t>
        </w:r>
        <w:r w:rsidR="00EC6043" w:rsidRPr="00F46F2F">
          <w:rPr>
            <w:rFonts w:eastAsia="Calibri"/>
            <w:sz w:val="22"/>
            <w:szCs w:val="22"/>
            <w:lang w:eastAsia="en-US"/>
          </w:rPr>
          <w:t>FHS UTB ve Zlíně</w:t>
        </w:r>
      </w:ins>
      <w:r w:rsidRPr="00F46F2F">
        <w:rPr>
          <w:rFonts w:eastAsia="Calibri"/>
          <w:sz w:val="22"/>
          <w:szCs w:val="22"/>
          <w:lang w:eastAsia="en-US"/>
        </w:rPr>
        <w:t xml:space="preserve"> sleduje </w:t>
      </w:r>
      <w:del w:id="22480" w:author="Jana Martincová" w:date="2023-06-01T08:06:00Z">
        <w:r>
          <w:rPr>
            <w:rFonts w:eastAsia="Calibri"/>
            <w:sz w:val="22"/>
            <w:szCs w:val="22"/>
            <w:lang w:eastAsia="en-US"/>
          </w:rPr>
          <w:br/>
        </w:r>
      </w:del>
      <w:r w:rsidRPr="00F46F2F">
        <w:rPr>
          <w:rFonts w:eastAsia="Calibri"/>
          <w:sz w:val="22"/>
          <w:szCs w:val="22"/>
          <w:lang w:eastAsia="en-US"/>
        </w:rPr>
        <w:t>a analyzuje úspěšnost uchazečů o studium, snaží se také o průzkum názorů uchazečů. Studijní (ne)úspěšnost v</w:t>
      </w:r>
      <w:del w:id="22481" w:author="Jana Martincová" w:date="2023-06-01T08:06:00Z">
        <w:r w:rsidRPr="00BC6429">
          <w:rPr>
            <w:rFonts w:eastAsia="Calibri"/>
            <w:sz w:val="22"/>
            <w:szCs w:val="22"/>
            <w:lang w:eastAsia="en-US"/>
          </w:rPr>
          <w:delText xml:space="preserve"> </w:delText>
        </w:r>
      </w:del>
      <w:ins w:id="22482" w:author="Jana Martincová" w:date="2023-06-01T08:06:00Z">
        <w:r w:rsidR="00AF4BB5" w:rsidRPr="00F46F2F">
          <w:rPr>
            <w:rFonts w:eastAsia="Calibri"/>
            <w:sz w:val="22"/>
            <w:szCs w:val="22"/>
            <w:lang w:eastAsia="en-US"/>
          </w:rPr>
          <w:t> </w:t>
        </w:r>
      </w:ins>
      <w:r w:rsidRPr="00F46F2F">
        <w:rPr>
          <w:rFonts w:eastAsia="Calibri"/>
          <w:sz w:val="22"/>
          <w:szCs w:val="22"/>
          <w:lang w:eastAsia="en-US"/>
        </w:rPr>
        <w:t>jednotlivých programech/předmětech je každoročně vyhodnocována, přičemž garanti studijních programů navrhují řešení v</w:t>
      </w:r>
      <w:del w:id="22483" w:author="Jana Martincová" w:date="2023-06-01T08:06:00Z">
        <w:r w:rsidRPr="00BC6429">
          <w:rPr>
            <w:rFonts w:eastAsia="Calibri"/>
            <w:sz w:val="22"/>
            <w:szCs w:val="22"/>
            <w:lang w:eastAsia="en-US"/>
          </w:rPr>
          <w:delText xml:space="preserve"> </w:delText>
        </w:r>
      </w:del>
      <w:ins w:id="22484" w:author="Jana Martincová" w:date="2023-06-01T08:06:00Z">
        <w:r w:rsidR="00AF4BB5" w:rsidRPr="00F46F2F">
          <w:rPr>
            <w:rFonts w:eastAsia="Calibri"/>
            <w:sz w:val="22"/>
            <w:szCs w:val="22"/>
            <w:lang w:eastAsia="en-US"/>
          </w:rPr>
          <w:t> </w:t>
        </w:r>
      </w:ins>
      <w:r w:rsidRPr="00F46F2F">
        <w:rPr>
          <w:rFonts w:eastAsia="Calibri"/>
          <w:sz w:val="22"/>
          <w:szCs w:val="22"/>
          <w:lang w:eastAsia="en-US"/>
        </w:rPr>
        <w:t>případě vysoké studijní neúspěšnosti v</w:t>
      </w:r>
      <w:del w:id="22485" w:author="Jana Martincová" w:date="2023-06-01T08:06:00Z">
        <w:r w:rsidRPr="00BC6429">
          <w:rPr>
            <w:rFonts w:eastAsia="Calibri"/>
            <w:sz w:val="22"/>
            <w:szCs w:val="22"/>
            <w:lang w:eastAsia="en-US"/>
          </w:rPr>
          <w:delText xml:space="preserve"> </w:delText>
        </w:r>
      </w:del>
      <w:ins w:id="22486" w:author="Jana Martincová" w:date="2023-06-01T08:06:00Z">
        <w:r w:rsidR="00AF4BB5" w:rsidRPr="00F46F2F">
          <w:rPr>
            <w:rFonts w:eastAsia="Calibri"/>
            <w:sz w:val="22"/>
            <w:szCs w:val="22"/>
            <w:lang w:eastAsia="en-US"/>
          </w:rPr>
          <w:t> </w:t>
        </w:r>
      </w:ins>
      <w:r w:rsidRPr="00F46F2F">
        <w:rPr>
          <w:rFonts w:eastAsia="Calibri"/>
          <w:sz w:val="22"/>
          <w:szCs w:val="22"/>
          <w:lang w:eastAsia="en-US"/>
        </w:rPr>
        <w:t>konkrétním předmětu. Fakulta se dlouhodobě snaží o udržování kontaktů s</w:t>
      </w:r>
      <w:del w:id="22487" w:author="Jana Martincová" w:date="2023-06-01T08:06:00Z">
        <w:r w:rsidRPr="00BC6429">
          <w:rPr>
            <w:rFonts w:eastAsia="Calibri"/>
            <w:sz w:val="22"/>
            <w:szCs w:val="22"/>
            <w:lang w:eastAsia="en-US"/>
          </w:rPr>
          <w:delText xml:space="preserve"> </w:delText>
        </w:r>
      </w:del>
      <w:ins w:id="22488" w:author="Jana Martincová" w:date="2023-06-01T08:06:00Z">
        <w:r w:rsidR="00AF4BB5" w:rsidRPr="00F46F2F">
          <w:rPr>
            <w:rFonts w:eastAsia="Calibri"/>
            <w:sz w:val="22"/>
            <w:szCs w:val="22"/>
            <w:lang w:eastAsia="en-US"/>
          </w:rPr>
          <w:t> </w:t>
        </w:r>
      </w:ins>
      <w:r w:rsidRPr="00F46F2F">
        <w:rPr>
          <w:rFonts w:eastAsia="Calibri"/>
          <w:sz w:val="22"/>
          <w:szCs w:val="22"/>
          <w:lang w:eastAsia="en-US"/>
        </w:rPr>
        <w:t>absolventy, sleduje jejich uplatnění a využívá zpětné vazby pro zkvalitnění studijních programů.</w:t>
      </w:r>
    </w:p>
    <w:p w14:paraId="67987C2D" w14:textId="77777777" w:rsidR="00BC6429" w:rsidRPr="00F46F2F" w:rsidRDefault="00BC6429">
      <w:pPr>
        <w:spacing w:line="276" w:lineRule="auto"/>
        <w:rPr>
          <w:rFonts w:eastAsia="Calibri"/>
          <w:sz w:val="22"/>
          <w:szCs w:val="22"/>
          <w:lang w:eastAsia="en-US"/>
        </w:rPr>
        <w:pPrChange w:id="22489" w:author="Jana Martincová" w:date="2023-06-01T08:06:00Z">
          <w:pPr>
            <w:tabs>
              <w:tab w:val="left" w:pos="2835"/>
            </w:tabs>
            <w:spacing w:before="120" w:after="120" w:line="259" w:lineRule="auto"/>
            <w:jc w:val="both"/>
          </w:pPr>
        </w:pPrChange>
      </w:pPr>
    </w:p>
    <w:p w14:paraId="5FE0BE1C" w14:textId="77777777" w:rsidR="00BC6429" w:rsidRPr="00F46F2F" w:rsidRDefault="00BC6429">
      <w:pPr>
        <w:pBdr>
          <w:top w:val="single" w:sz="4" w:space="1" w:color="auto"/>
          <w:left w:val="single" w:sz="4" w:space="4" w:color="auto"/>
          <w:bottom w:val="single" w:sz="4" w:space="1" w:color="auto"/>
          <w:right w:val="single" w:sz="4" w:space="4" w:color="auto"/>
        </w:pBdr>
        <w:spacing w:line="276" w:lineRule="auto"/>
        <w:jc w:val="center"/>
        <w:rPr>
          <w:b/>
          <w:sz w:val="26"/>
          <w:rPrChange w:id="22490" w:author="Jana Martincová" w:date="2023-06-01T08:06:00Z">
            <w:rPr>
              <w:color w:val="5B9BD5"/>
              <w:sz w:val="26"/>
            </w:rPr>
          </w:rPrChange>
        </w:rPr>
        <w:pPrChange w:id="22491" w:author="Jana Martincová" w:date="2023-06-01T08:06:00Z">
          <w:pPr>
            <w:keepNext/>
            <w:keepLines/>
            <w:pBdr>
              <w:top w:val="single" w:sz="4" w:space="1" w:color="auto"/>
              <w:left w:val="single" w:sz="4" w:space="4" w:color="auto"/>
              <w:bottom w:val="single" w:sz="4" w:space="1" w:color="auto"/>
              <w:right w:val="single" w:sz="4" w:space="4" w:color="auto"/>
            </w:pBdr>
            <w:spacing w:before="40" w:line="259" w:lineRule="auto"/>
            <w:ind w:left="360"/>
            <w:jc w:val="both"/>
            <w:outlineLvl w:val="1"/>
          </w:pPr>
        </w:pPrChange>
      </w:pPr>
      <w:r w:rsidRPr="00F46F2F">
        <w:rPr>
          <w:b/>
          <w:sz w:val="26"/>
          <w:rPrChange w:id="22492" w:author="Jana Martincová" w:date="2023-06-01T08:06:00Z">
            <w:rPr>
              <w:color w:val="5B9BD5"/>
              <w:sz w:val="26"/>
            </w:rPr>
          </w:rPrChange>
        </w:rPr>
        <w:t>Vzdělávací a tvůrčí činnost</w:t>
      </w:r>
    </w:p>
    <w:p w14:paraId="4BEA2A5D" w14:textId="77777777" w:rsidR="00BC6429" w:rsidRPr="00F46F2F" w:rsidRDefault="00BC6429">
      <w:pPr>
        <w:spacing w:line="276" w:lineRule="auto"/>
        <w:jc w:val="both"/>
        <w:rPr>
          <w:b/>
          <w:sz w:val="22"/>
          <w:szCs w:val="22"/>
          <w:lang w:eastAsia="en-US"/>
        </w:rPr>
        <w:pPrChange w:id="22493" w:author="Jana Martincová" w:date="2023-06-01T08:06:00Z">
          <w:pPr>
            <w:keepNext/>
            <w:keepLines/>
            <w:spacing w:before="40" w:line="259" w:lineRule="auto"/>
            <w:ind w:left="1080"/>
            <w:jc w:val="both"/>
            <w:outlineLvl w:val="2"/>
          </w:pPr>
        </w:pPrChange>
      </w:pPr>
    </w:p>
    <w:p w14:paraId="716804BA" w14:textId="5873B2A8" w:rsidR="00BC6429" w:rsidRPr="00F46F2F" w:rsidRDefault="00BC6429">
      <w:pPr>
        <w:spacing w:line="276" w:lineRule="auto"/>
        <w:jc w:val="center"/>
        <w:rPr>
          <w:b/>
          <w:sz w:val="22"/>
          <w:szCs w:val="22"/>
          <w:lang w:eastAsia="en-US"/>
        </w:rPr>
        <w:pPrChange w:id="22494" w:author="Jana Martincová" w:date="2023-06-01T08:06:00Z">
          <w:pPr>
            <w:keepNext/>
            <w:keepLines/>
            <w:spacing w:before="40" w:line="259" w:lineRule="auto"/>
            <w:ind w:left="1080" w:hanging="360"/>
            <w:jc w:val="both"/>
            <w:outlineLvl w:val="2"/>
          </w:pPr>
        </w:pPrChange>
      </w:pPr>
      <w:r w:rsidRPr="00F46F2F">
        <w:rPr>
          <w:b/>
          <w:sz w:val="22"/>
          <w:szCs w:val="22"/>
          <w:lang w:eastAsia="en-US"/>
        </w:rPr>
        <w:t>Mezinárodní rozměr a aplikace soudobého stavu poznání</w:t>
      </w:r>
      <w:del w:id="22495" w:author="Jana Martincová" w:date="2023-06-01T08:06:00Z">
        <w:r w:rsidRPr="00BC6429">
          <w:rPr>
            <w:b/>
            <w:sz w:val="22"/>
            <w:szCs w:val="22"/>
            <w:lang w:eastAsia="en-US"/>
          </w:rPr>
          <w:delText xml:space="preserve"> </w:delText>
        </w:r>
      </w:del>
    </w:p>
    <w:p w14:paraId="3E8A56B2" w14:textId="6999ABC6" w:rsidR="00BC6429" w:rsidRPr="00F46F2F" w:rsidRDefault="00BC6429">
      <w:pPr>
        <w:spacing w:line="276" w:lineRule="auto"/>
        <w:jc w:val="center"/>
        <w:rPr>
          <w:rFonts w:eastAsia="Calibri"/>
          <w:sz w:val="22"/>
          <w:szCs w:val="22"/>
          <w:lang w:eastAsia="en-US"/>
        </w:rPr>
        <w:pPrChange w:id="22496" w:author="Jana Martincová" w:date="2023-06-01T08:06:00Z">
          <w:pPr>
            <w:spacing w:before="120" w:after="120" w:line="259" w:lineRule="auto"/>
            <w:jc w:val="both"/>
          </w:pPr>
        </w:pPrChange>
      </w:pPr>
      <w:del w:id="22497" w:author="Jana Martincová" w:date="2023-06-01T08:06:00Z">
        <w:r w:rsidRPr="00BC6429">
          <w:rPr>
            <w:rFonts w:eastAsia="Calibri"/>
            <w:sz w:val="22"/>
            <w:szCs w:val="22"/>
            <w:lang w:eastAsia="en-US"/>
          </w:rPr>
          <w:tab/>
        </w:r>
        <w:r w:rsidRPr="00BC6429">
          <w:rPr>
            <w:rFonts w:eastAsia="Calibri"/>
            <w:sz w:val="22"/>
            <w:szCs w:val="22"/>
            <w:lang w:eastAsia="en-US"/>
          </w:rPr>
          <w:tab/>
        </w:r>
        <w:r w:rsidRPr="00BC6429">
          <w:rPr>
            <w:rFonts w:eastAsia="Calibri"/>
            <w:sz w:val="22"/>
            <w:szCs w:val="22"/>
            <w:lang w:eastAsia="en-US"/>
          </w:rPr>
          <w:tab/>
        </w:r>
        <w:r w:rsidRPr="00BC6429">
          <w:rPr>
            <w:rFonts w:eastAsia="Calibri"/>
            <w:sz w:val="22"/>
            <w:szCs w:val="22"/>
            <w:lang w:eastAsia="en-US"/>
          </w:rPr>
          <w:tab/>
        </w:r>
        <w:r w:rsidRPr="00BC6429">
          <w:rPr>
            <w:rFonts w:eastAsia="Calibri"/>
            <w:sz w:val="22"/>
            <w:szCs w:val="22"/>
            <w:lang w:eastAsia="en-US"/>
          </w:rPr>
          <w:tab/>
        </w:r>
      </w:del>
      <w:r w:rsidRPr="00F46F2F">
        <w:rPr>
          <w:rFonts w:eastAsia="Calibri"/>
          <w:sz w:val="22"/>
          <w:szCs w:val="22"/>
          <w:lang w:eastAsia="en-US"/>
        </w:rPr>
        <w:t>Standard 1.9</w:t>
      </w:r>
    </w:p>
    <w:p w14:paraId="5C2CBFB5" w14:textId="2BC97C36" w:rsidR="00BC6429" w:rsidRPr="00F46F2F" w:rsidRDefault="00BC6429">
      <w:pPr>
        <w:spacing w:line="276" w:lineRule="auto"/>
        <w:jc w:val="both"/>
        <w:rPr>
          <w:rFonts w:eastAsia="Calibri"/>
          <w:sz w:val="22"/>
          <w:szCs w:val="22"/>
          <w:lang w:eastAsia="en-US"/>
        </w:rPr>
        <w:pPrChange w:id="22498" w:author="Jana Martincová" w:date="2023-06-01T08:06:00Z">
          <w:pPr>
            <w:spacing w:before="120" w:after="120" w:line="259" w:lineRule="auto"/>
            <w:jc w:val="both"/>
          </w:pPr>
        </w:pPrChange>
      </w:pPr>
      <w:r w:rsidRPr="00F46F2F">
        <w:rPr>
          <w:rFonts w:eastAsia="Calibri"/>
          <w:sz w:val="22"/>
          <w:szCs w:val="22"/>
          <w:lang w:eastAsia="en-US"/>
        </w:rPr>
        <w:t>UTB ve Zlíně realizuje vzdělávací a tvůrčí činnost, která v</w:t>
      </w:r>
      <w:del w:id="22499" w:author="Jana Martincová" w:date="2023-06-01T08:06:00Z">
        <w:r w:rsidRPr="00BC6429">
          <w:rPr>
            <w:rFonts w:eastAsia="Calibri"/>
            <w:sz w:val="22"/>
            <w:szCs w:val="22"/>
            <w:lang w:eastAsia="en-US"/>
          </w:rPr>
          <w:delText xml:space="preserve"> </w:delText>
        </w:r>
      </w:del>
      <w:ins w:id="22500" w:author="Jana Martincová" w:date="2023-06-01T08:06:00Z">
        <w:r w:rsidR="00AF4BB5" w:rsidRPr="00F46F2F">
          <w:rPr>
            <w:rFonts w:eastAsia="Calibri"/>
            <w:sz w:val="22"/>
            <w:szCs w:val="22"/>
            <w:lang w:eastAsia="en-US"/>
          </w:rPr>
          <w:t> </w:t>
        </w:r>
      </w:ins>
      <w:r w:rsidRPr="00F46F2F">
        <w:rPr>
          <w:rFonts w:eastAsia="Calibri"/>
          <w:sz w:val="22"/>
          <w:szCs w:val="22"/>
          <w:lang w:eastAsia="en-US"/>
        </w:rPr>
        <w:t>širším kontextu vychází ze soudobých poznatků a má mezinárodní charakter</w:t>
      </w:r>
      <w:ins w:id="22501" w:author="Jana Martincová" w:date="2023-06-01T08:06:00Z">
        <w:r w:rsidR="00DB2A2E" w:rsidRPr="00F46F2F">
          <w:rPr>
            <w:rFonts w:eastAsia="Calibri"/>
            <w:sz w:val="22"/>
            <w:szCs w:val="22"/>
            <w:lang w:eastAsia="en-US"/>
          </w:rPr>
          <w:t>,</w:t>
        </w:r>
      </w:ins>
      <w:r w:rsidRPr="00F46F2F">
        <w:rPr>
          <w:rFonts w:eastAsia="Calibri"/>
          <w:sz w:val="22"/>
          <w:szCs w:val="22"/>
          <w:lang w:eastAsia="en-US"/>
        </w:rPr>
        <w:t xml:space="preserve"> s</w:t>
      </w:r>
      <w:del w:id="22502" w:author="Jana Martincová" w:date="2023-06-01T08:06:00Z">
        <w:r w:rsidRPr="00BC6429">
          <w:rPr>
            <w:rFonts w:eastAsia="Calibri"/>
            <w:sz w:val="22"/>
            <w:szCs w:val="22"/>
            <w:lang w:eastAsia="en-US"/>
          </w:rPr>
          <w:delText xml:space="preserve"> </w:delText>
        </w:r>
      </w:del>
      <w:ins w:id="22503" w:author="Jana Martincová" w:date="2023-06-01T08:06:00Z">
        <w:r w:rsidR="00AF4BB5" w:rsidRPr="00F46F2F">
          <w:rPr>
            <w:rFonts w:eastAsia="Calibri"/>
            <w:sz w:val="22"/>
            <w:szCs w:val="22"/>
            <w:lang w:eastAsia="en-US"/>
          </w:rPr>
          <w:t> </w:t>
        </w:r>
      </w:ins>
      <w:r w:rsidRPr="00F46F2F">
        <w:rPr>
          <w:rFonts w:eastAsia="Calibri"/>
          <w:sz w:val="22"/>
          <w:szCs w:val="22"/>
          <w:lang w:eastAsia="en-US"/>
        </w:rPr>
        <w:t>přihlédnutím k</w:t>
      </w:r>
      <w:del w:id="22504" w:author="Jana Martincová" w:date="2023-06-01T08:06:00Z">
        <w:r w:rsidRPr="00BC6429">
          <w:rPr>
            <w:rFonts w:eastAsia="Calibri"/>
            <w:sz w:val="22"/>
            <w:szCs w:val="22"/>
            <w:lang w:eastAsia="en-US"/>
          </w:rPr>
          <w:delText xml:space="preserve"> </w:delText>
        </w:r>
      </w:del>
      <w:ins w:id="22505" w:author="Jana Martincová" w:date="2023-06-01T08:06:00Z">
        <w:r w:rsidR="00AF4BB5" w:rsidRPr="00F46F2F">
          <w:rPr>
            <w:rFonts w:eastAsia="Calibri"/>
            <w:sz w:val="22"/>
            <w:szCs w:val="22"/>
            <w:lang w:eastAsia="en-US"/>
          </w:rPr>
          <w:t> </w:t>
        </w:r>
      </w:ins>
      <w:r w:rsidRPr="00F46F2F">
        <w:rPr>
          <w:rFonts w:eastAsia="Calibri"/>
          <w:sz w:val="22"/>
          <w:szCs w:val="22"/>
          <w:lang w:eastAsia="en-US"/>
        </w:rPr>
        <w:t>typu a případnému profilu studijních programů. V</w:t>
      </w:r>
      <w:del w:id="22506" w:author="Jana Martincová" w:date="2023-06-01T08:06:00Z">
        <w:r w:rsidRPr="00BC6429">
          <w:rPr>
            <w:rFonts w:eastAsia="Calibri"/>
            <w:sz w:val="22"/>
            <w:szCs w:val="22"/>
            <w:lang w:eastAsia="en-US"/>
          </w:rPr>
          <w:delText xml:space="preserve"> </w:delText>
        </w:r>
      </w:del>
      <w:ins w:id="22507" w:author="Jana Martincová" w:date="2023-06-01T08:06:00Z">
        <w:r w:rsidR="00AF4BB5" w:rsidRPr="00F46F2F">
          <w:rPr>
            <w:rFonts w:eastAsia="Calibri"/>
            <w:sz w:val="22"/>
            <w:szCs w:val="22"/>
            <w:lang w:eastAsia="en-US"/>
          </w:rPr>
          <w:t> </w:t>
        </w:r>
      </w:ins>
      <w:r w:rsidRPr="00F46F2F">
        <w:rPr>
          <w:rFonts w:eastAsia="Calibri"/>
          <w:sz w:val="22"/>
          <w:szCs w:val="22"/>
          <w:lang w:eastAsia="en-US"/>
        </w:rPr>
        <w:t xml:space="preserve">tomto ohledu jsou realizovány zahraniční mobility studentů a akademických pracovníků. UTB </w:t>
      </w:r>
      <w:del w:id="22508" w:author="Jana Martincová" w:date="2023-06-01T08:06:00Z">
        <w:r>
          <w:rPr>
            <w:rFonts w:eastAsia="Calibri"/>
            <w:sz w:val="22"/>
            <w:szCs w:val="22"/>
            <w:lang w:eastAsia="en-US"/>
          </w:rPr>
          <w:br/>
        </w:r>
      </w:del>
      <w:r w:rsidRPr="00F46F2F">
        <w:rPr>
          <w:rFonts w:eastAsia="Calibri"/>
          <w:sz w:val="22"/>
          <w:szCs w:val="22"/>
          <w:lang w:eastAsia="en-US"/>
        </w:rPr>
        <w:t xml:space="preserve">ve Zlíně podporuje rozvoj mobilitních příležitostí pro studenty </w:t>
      </w:r>
      <w:del w:id="22509" w:author="Jana Martincová" w:date="2023-06-01T08:06:00Z">
        <w:r w:rsidRPr="00BC6429">
          <w:rPr>
            <w:rFonts w:eastAsia="Calibri"/>
            <w:sz w:val="22"/>
            <w:szCs w:val="22"/>
            <w:lang w:eastAsia="en-US"/>
          </w:rPr>
          <w:delText xml:space="preserve">UTB ve Zlíně </w:delText>
        </w:r>
      </w:del>
      <w:r w:rsidRPr="00F46F2F">
        <w:rPr>
          <w:rFonts w:eastAsia="Calibri"/>
          <w:sz w:val="22"/>
          <w:szCs w:val="22"/>
          <w:lang w:eastAsia="en-US"/>
        </w:rPr>
        <w:t xml:space="preserve">se zájmem o výjezd </w:t>
      </w:r>
      <w:r w:rsidRPr="00F46F2F">
        <w:rPr>
          <w:rFonts w:eastAsia="Calibri"/>
          <w:sz w:val="22"/>
          <w:szCs w:val="22"/>
          <w:lang w:eastAsia="en-US"/>
        </w:rPr>
        <w:br/>
        <w:t>na studijní pobyt a pracovní stáž do zahraničí v</w:t>
      </w:r>
      <w:del w:id="22510" w:author="Jana Martincová" w:date="2023-06-01T08:06:00Z">
        <w:r w:rsidRPr="00BC6429">
          <w:rPr>
            <w:rFonts w:eastAsia="Calibri"/>
            <w:sz w:val="22"/>
            <w:szCs w:val="22"/>
            <w:lang w:eastAsia="en-US"/>
          </w:rPr>
          <w:delText xml:space="preserve"> </w:delText>
        </w:r>
      </w:del>
      <w:ins w:id="22511" w:author="Jana Martincová" w:date="2023-06-01T08:06:00Z">
        <w:r w:rsidR="00AF4BB5" w:rsidRPr="00F46F2F">
          <w:rPr>
            <w:rFonts w:eastAsia="Calibri"/>
            <w:sz w:val="22"/>
            <w:szCs w:val="22"/>
            <w:lang w:eastAsia="en-US"/>
          </w:rPr>
          <w:t> </w:t>
        </w:r>
      </w:ins>
      <w:r w:rsidRPr="00F46F2F">
        <w:rPr>
          <w:rFonts w:eastAsia="Calibri"/>
          <w:sz w:val="22"/>
          <w:szCs w:val="22"/>
          <w:lang w:eastAsia="en-US"/>
        </w:rPr>
        <w:t>rámci programů spolupráce vysokých škol. Etablovaným a nejvíce využívaným programem je v</w:t>
      </w:r>
      <w:del w:id="22512" w:author="Jana Martincová" w:date="2023-06-01T08:06:00Z">
        <w:r w:rsidRPr="00BC6429">
          <w:rPr>
            <w:rFonts w:eastAsia="Calibri"/>
            <w:sz w:val="22"/>
            <w:szCs w:val="22"/>
            <w:lang w:eastAsia="en-US"/>
          </w:rPr>
          <w:delText xml:space="preserve"> </w:delText>
        </w:r>
      </w:del>
      <w:ins w:id="22513" w:author="Jana Martincová" w:date="2023-06-01T08:06:00Z">
        <w:r w:rsidR="00AF4BB5" w:rsidRPr="00F46F2F">
          <w:rPr>
            <w:rFonts w:eastAsia="Calibri"/>
            <w:sz w:val="22"/>
            <w:szCs w:val="22"/>
            <w:lang w:eastAsia="en-US"/>
          </w:rPr>
          <w:t> </w:t>
        </w:r>
      </w:ins>
      <w:r w:rsidRPr="00F46F2F">
        <w:rPr>
          <w:rFonts w:eastAsia="Calibri"/>
          <w:sz w:val="22"/>
          <w:szCs w:val="22"/>
          <w:lang w:eastAsia="en-US"/>
        </w:rPr>
        <w:t>tomto ohledu Erasmus+, v</w:t>
      </w:r>
      <w:del w:id="22514" w:author="Jana Martincová" w:date="2023-06-01T08:06:00Z">
        <w:r w:rsidRPr="00BC6429">
          <w:rPr>
            <w:rFonts w:eastAsia="Calibri"/>
            <w:sz w:val="22"/>
            <w:szCs w:val="22"/>
            <w:lang w:eastAsia="en-US"/>
          </w:rPr>
          <w:delText xml:space="preserve"> </w:delText>
        </w:r>
      </w:del>
      <w:ins w:id="22515" w:author="Jana Martincová" w:date="2023-06-01T08:06:00Z">
        <w:r w:rsidR="00AF4BB5" w:rsidRPr="00F46F2F">
          <w:rPr>
            <w:rFonts w:eastAsia="Calibri"/>
            <w:sz w:val="22"/>
            <w:szCs w:val="22"/>
            <w:lang w:eastAsia="en-US"/>
          </w:rPr>
          <w:t> </w:t>
        </w:r>
      </w:ins>
      <w:r w:rsidRPr="00F46F2F">
        <w:rPr>
          <w:rFonts w:eastAsia="Calibri"/>
          <w:sz w:val="22"/>
          <w:szCs w:val="22"/>
          <w:lang w:eastAsia="en-US"/>
        </w:rPr>
        <w:t xml:space="preserve">němž portfolio partnerských smluv univerzity zahrnuje naprostou většinu programových zemí, a studentům tak nabízí širokou škálu mobilitních příležitostí. UTB ve Zlíně navíc podporuje mobility studentů i do </w:t>
      </w:r>
      <w:del w:id="22516" w:author="Jana Martincová" w:date="2023-06-01T08:06:00Z">
        <w:r w:rsidRPr="00BC6429">
          <w:rPr>
            <w:rFonts w:eastAsia="Calibri"/>
            <w:sz w:val="22"/>
            <w:szCs w:val="22"/>
            <w:lang w:eastAsia="en-US"/>
          </w:rPr>
          <w:delText>mimo programových</w:delText>
        </w:r>
      </w:del>
      <w:ins w:id="22517" w:author="Jana Martincová" w:date="2023-06-01T08:06:00Z">
        <w:r w:rsidR="00DB2A2E" w:rsidRPr="00F46F2F">
          <w:rPr>
            <w:rFonts w:eastAsia="Calibri"/>
            <w:sz w:val="22"/>
            <w:szCs w:val="22"/>
            <w:lang w:eastAsia="en-US"/>
          </w:rPr>
          <w:t>mimoprogramových</w:t>
        </w:r>
      </w:ins>
      <w:r w:rsidRPr="00F46F2F">
        <w:rPr>
          <w:rFonts w:eastAsia="Calibri"/>
          <w:sz w:val="22"/>
          <w:szCs w:val="22"/>
          <w:lang w:eastAsia="en-US"/>
        </w:rPr>
        <w:t xml:space="preserve"> zemí Erasmus+ pomocí finančního zabezpečení ze zdrojů MŠMT. UTB ve Zlíně je </w:t>
      </w:r>
      <w:del w:id="22518" w:author="Jana Martincová" w:date="2023-06-01T08:06:00Z">
        <w:r w:rsidRPr="00BC6429">
          <w:rPr>
            <w:rFonts w:eastAsia="Calibri"/>
            <w:sz w:val="22"/>
            <w:szCs w:val="22"/>
            <w:lang w:eastAsia="en-US"/>
          </w:rPr>
          <w:delText xml:space="preserve">pak </w:delText>
        </w:r>
      </w:del>
      <w:r w:rsidRPr="00F46F2F">
        <w:rPr>
          <w:rFonts w:eastAsia="Calibri"/>
          <w:sz w:val="22"/>
          <w:szCs w:val="22"/>
          <w:lang w:eastAsia="en-US"/>
        </w:rPr>
        <w:t>zapojena i do dalších programů</w:t>
      </w:r>
      <w:ins w:id="22519" w:author="Jana Martincová" w:date="2023-06-01T08:06:00Z">
        <w:r w:rsidR="00DB2A2E" w:rsidRPr="00F46F2F">
          <w:rPr>
            <w:rFonts w:eastAsia="Calibri"/>
            <w:sz w:val="22"/>
            <w:szCs w:val="22"/>
            <w:lang w:eastAsia="en-US"/>
          </w:rPr>
          <w:t>,</w:t>
        </w:r>
      </w:ins>
      <w:r w:rsidRPr="00F46F2F">
        <w:rPr>
          <w:rFonts w:eastAsia="Calibri"/>
          <w:sz w:val="22"/>
          <w:szCs w:val="22"/>
          <w:lang w:eastAsia="en-US"/>
        </w:rPr>
        <w:t xml:space="preserve"> včetně CEEPUS, AKTION či Norských fondů.</w:t>
      </w:r>
      <w:r w:rsidRPr="00F46F2F">
        <w:rPr>
          <w:rFonts w:eastAsia="Calibri"/>
          <w:sz w:val="22"/>
          <w:szCs w:val="22"/>
          <w:vertAlign w:val="superscript"/>
          <w:lang w:eastAsia="en-US"/>
        </w:rPr>
        <w:footnoteReference w:id="28"/>
      </w:r>
      <w:r w:rsidRPr="00F46F2F">
        <w:rPr>
          <w:rFonts w:eastAsia="Calibri"/>
          <w:sz w:val="22"/>
          <w:szCs w:val="22"/>
          <w:lang w:eastAsia="en-US"/>
        </w:rPr>
        <w:t xml:space="preserve"> </w:t>
      </w:r>
      <w:del w:id="22520" w:author="Jana Martincová" w:date="2023-06-01T08:06:00Z">
        <w:r w:rsidRPr="00BC6429">
          <w:rPr>
            <w:rFonts w:eastAsia="Calibri"/>
            <w:sz w:val="22"/>
            <w:szCs w:val="22"/>
            <w:lang w:eastAsia="en-US"/>
          </w:rPr>
          <w:delText>UTB ve Zlíně pro</w:delText>
        </w:r>
      </w:del>
      <w:ins w:id="22521" w:author="Jana Martincová" w:date="2023-06-01T08:06:00Z">
        <w:r w:rsidR="00DB2A2E" w:rsidRPr="00F46F2F">
          <w:rPr>
            <w:rFonts w:eastAsia="Calibri"/>
            <w:sz w:val="22"/>
            <w:szCs w:val="22"/>
            <w:lang w:eastAsia="en-US"/>
          </w:rPr>
          <w:t>P</w:t>
        </w:r>
        <w:r w:rsidRPr="00F46F2F">
          <w:rPr>
            <w:rFonts w:eastAsia="Calibri"/>
            <w:sz w:val="22"/>
            <w:szCs w:val="22"/>
            <w:lang w:eastAsia="en-US"/>
          </w:rPr>
          <w:t>ro</w:t>
        </w:r>
      </w:ins>
      <w:r w:rsidRPr="00F46F2F">
        <w:rPr>
          <w:rFonts w:eastAsia="Calibri"/>
          <w:sz w:val="22"/>
          <w:szCs w:val="22"/>
          <w:lang w:eastAsia="en-US"/>
        </w:rPr>
        <w:t xml:space="preserve"> vyšší efektivitu mobilit </w:t>
      </w:r>
      <w:r w:rsidRPr="00F46F2F">
        <w:rPr>
          <w:rFonts w:eastAsia="Calibri"/>
          <w:sz w:val="22"/>
          <w:szCs w:val="22"/>
          <w:lang w:eastAsia="en-US"/>
        </w:rPr>
        <w:br/>
        <w:t xml:space="preserve">a posílení mezinárodního rozměru studijních programů disponuje speciálním webem, který slouží </w:t>
      </w:r>
      <w:r w:rsidRPr="00F46F2F">
        <w:rPr>
          <w:rFonts w:eastAsia="Calibri"/>
          <w:sz w:val="22"/>
          <w:szCs w:val="22"/>
          <w:lang w:eastAsia="en-US"/>
        </w:rPr>
        <w:br/>
        <w:t>k informování studentů o možnostech výjezdů do zahraničí a který mimo jiné obsahuje i recenze studentů či portfolio partnerských univerzit s</w:t>
      </w:r>
      <w:del w:id="22522" w:author="Jana Martincová" w:date="2023-06-01T08:06:00Z">
        <w:r w:rsidRPr="00BC6429">
          <w:rPr>
            <w:rFonts w:eastAsia="Calibri"/>
            <w:sz w:val="22"/>
            <w:szCs w:val="22"/>
            <w:lang w:eastAsia="en-US"/>
          </w:rPr>
          <w:delText xml:space="preserve"> </w:delText>
        </w:r>
      </w:del>
      <w:ins w:id="22523" w:author="Jana Martincová" w:date="2023-06-01T08:06:00Z">
        <w:r w:rsidR="00AF4BB5" w:rsidRPr="00F46F2F">
          <w:rPr>
            <w:rFonts w:eastAsia="Calibri"/>
            <w:sz w:val="22"/>
            <w:szCs w:val="22"/>
            <w:lang w:eastAsia="en-US"/>
          </w:rPr>
          <w:t> </w:t>
        </w:r>
      </w:ins>
      <w:r w:rsidRPr="00F46F2F">
        <w:rPr>
          <w:rFonts w:eastAsia="Calibri"/>
          <w:sz w:val="22"/>
          <w:szCs w:val="22"/>
          <w:lang w:eastAsia="en-US"/>
        </w:rPr>
        <w:t xml:space="preserve">jejich popisem. UTB ve Zlíně má rovněž transparentní </w:t>
      </w:r>
      <w:r w:rsidRPr="00F46F2F">
        <w:rPr>
          <w:rFonts w:eastAsia="Calibri"/>
          <w:sz w:val="22"/>
          <w:szCs w:val="22"/>
          <w:lang w:eastAsia="en-US"/>
        </w:rPr>
        <w:br/>
        <w:t>a jasný proces administrace mobilit. Univerzita přitom pečlivě vybírá partnerské instituce na základě kurikul zahraničních studijních programů. Uznávání studia nebo praxe absolvované na zahraniční instituci probíhá v</w:t>
      </w:r>
      <w:del w:id="22524" w:author="Jana Martincová" w:date="2023-06-01T08:06:00Z">
        <w:r w:rsidRPr="00BC6429">
          <w:rPr>
            <w:rFonts w:eastAsia="Calibri"/>
            <w:sz w:val="22"/>
            <w:szCs w:val="22"/>
            <w:lang w:eastAsia="en-US"/>
          </w:rPr>
          <w:delText xml:space="preserve"> </w:delText>
        </w:r>
      </w:del>
      <w:ins w:id="22525" w:author="Jana Martincová" w:date="2023-06-01T08:06:00Z">
        <w:r w:rsidR="00AF4BB5" w:rsidRPr="00F46F2F">
          <w:rPr>
            <w:rFonts w:eastAsia="Calibri"/>
            <w:sz w:val="22"/>
            <w:szCs w:val="22"/>
            <w:lang w:eastAsia="en-US"/>
          </w:rPr>
          <w:t> </w:t>
        </w:r>
      </w:ins>
      <w:r w:rsidRPr="00F46F2F">
        <w:rPr>
          <w:rFonts w:eastAsia="Calibri"/>
          <w:sz w:val="22"/>
          <w:szCs w:val="22"/>
          <w:lang w:eastAsia="en-US"/>
        </w:rPr>
        <w:t xml:space="preserve">souladu se směrnicí rektora </w:t>
      </w:r>
      <w:del w:id="22526" w:author="Jana Martincová" w:date="2023-06-01T08:06:00Z">
        <w:r w:rsidRPr="00BC6429">
          <w:rPr>
            <w:rFonts w:eastAsia="Calibri"/>
            <w:sz w:val="22"/>
            <w:szCs w:val="22"/>
            <w:lang w:eastAsia="en-US"/>
          </w:rPr>
          <w:delText>č. 10/2021</w:delText>
        </w:r>
      </w:del>
      <w:ins w:id="22527" w:author="Jana Martincová" w:date="2023-06-01T08:06:00Z">
        <w:r w:rsidR="00DB2A2E" w:rsidRPr="00F46F2F">
          <w:rPr>
            <w:rFonts w:eastAsia="Calibri"/>
            <w:sz w:val="22"/>
            <w:szCs w:val="22"/>
            <w:lang w:eastAsia="en-US"/>
          </w:rPr>
          <w:t>SR/13/2023</w:t>
        </w:r>
      </w:ins>
      <w:r w:rsidRPr="00F46F2F">
        <w:rPr>
          <w:rFonts w:eastAsia="Calibri"/>
          <w:sz w:val="22"/>
          <w:szCs w:val="22"/>
          <w:lang w:eastAsia="en-US"/>
        </w:rPr>
        <w:t xml:space="preserve"> Mobility studentů UTB do zahraničí </w:t>
      </w:r>
      <w:del w:id="22528" w:author="Jana Martincová" w:date="2023-06-01T08:06:00Z">
        <w:r>
          <w:rPr>
            <w:rFonts w:eastAsia="Calibri"/>
            <w:sz w:val="22"/>
            <w:szCs w:val="22"/>
            <w:lang w:eastAsia="en-US"/>
          </w:rPr>
          <w:br/>
        </w:r>
      </w:del>
      <w:r w:rsidRPr="00F46F2F">
        <w:rPr>
          <w:rFonts w:eastAsia="Calibri"/>
          <w:sz w:val="22"/>
          <w:szCs w:val="22"/>
          <w:lang w:eastAsia="en-US"/>
        </w:rPr>
        <w:t>a zahraničních studentů na UTB.</w:t>
      </w:r>
      <w:r w:rsidRPr="00F46F2F">
        <w:rPr>
          <w:rFonts w:eastAsia="Calibri"/>
          <w:sz w:val="22"/>
          <w:szCs w:val="22"/>
          <w:vertAlign w:val="superscript"/>
          <w:lang w:eastAsia="en-US"/>
        </w:rPr>
        <w:footnoteReference w:id="29"/>
      </w:r>
      <w:r w:rsidRPr="00F46F2F">
        <w:rPr>
          <w:rFonts w:eastAsia="Calibri"/>
          <w:sz w:val="22"/>
          <w:szCs w:val="22"/>
          <w:lang w:eastAsia="en-US"/>
        </w:rPr>
        <w:t xml:space="preserve"> </w:t>
      </w:r>
    </w:p>
    <w:p w14:paraId="3BC362D0" w14:textId="77777777" w:rsidR="00BC6429" w:rsidRPr="00F46F2F" w:rsidRDefault="00BC6429">
      <w:pPr>
        <w:spacing w:line="276" w:lineRule="auto"/>
        <w:jc w:val="both"/>
        <w:rPr>
          <w:rFonts w:eastAsia="Calibri"/>
          <w:sz w:val="22"/>
          <w:szCs w:val="22"/>
          <w:lang w:eastAsia="en-US"/>
        </w:rPr>
        <w:pPrChange w:id="22531" w:author="Jana Martincová" w:date="2023-06-01T08:06:00Z">
          <w:pPr>
            <w:spacing w:before="120" w:after="120" w:line="259" w:lineRule="auto"/>
            <w:jc w:val="both"/>
          </w:pPr>
        </w:pPrChange>
      </w:pPr>
    </w:p>
    <w:p w14:paraId="51B29A28" w14:textId="77777777" w:rsidR="00BC6429" w:rsidRPr="00F46F2F" w:rsidRDefault="00BC6429">
      <w:pPr>
        <w:spacing w:line="276" w:lineRule="auto"/>
        <w:jc w:val="center"/>
        <w:rPr>
          <w:b/>
          <w:sz w:val="22"/>
          <w:szCs w:val="22"/>
          <w:lang w:eastAsia="en-US"/>
        </w:rPr>
        <w:pPrChange w:id="22532" w:author="Jana Martincová" w:date="2023-06-01T08:06:00Z">
          <w:pPr>
            <w:keepNext/>
            <w:keepLines/>
            <w:spacing w:before="40" w:line="259" w:lineRule="auto"/>
            <w:ind w:left="1080" w:hanging="360"/>
            <w:jc w:val="both"/>
            <w:outlineLvl w:val="2"/>
          </w:pPr>
        </w:pPrChange>
      </w:pPr>
      <w:r w:rsidRPr="00F46F2F">
        <w:rPr>
          <w:b/>
          <w:sz w:val="22"/>
          <w:szCs w:val="22"/>
          <w:lang w:eastAsia="en-US"/>
        </w:rPr>
        <w:t>Spolupráce s</w:t>
      </w:r>
      <w:r w:rsidR="00AF4BB5" w:rsidRPr="00F46F2F">
        <w:rPr>
          <w:b/>
          <w:sz w:val="22"/>
          <w:szCs w:val="22"/>
          <w:lang w:eastAsia="en-US"/>
        </w:rPr>
        <w:t> </w:t>
      </w:r>
      <w:r w:rsidRPr="00F46F2F">
        <w:rPr>
          <w:b/>
          <w:sz w:val="22"/>
          <w:szCs w:val="22"/>
          <w:lang w:eastAsia="en-US"/>
        </w:rPr>
        <w:t>praxí při uskutečňování studijních programů</w:t>
      </w:r>
    </w:p>
    <w:p w14:paraId="4BD0CD24" w14:textId="6BAEFAD5" w:rsidR="00BC6429" w:rsidRPr="00F46F2F" w:rsidRDefault="00BC6429">
      <w:pPr>
        <w:spacing w:line="276" w:lineRule="auto"/>
        <w:jc w:val="center"/>
        <w:rPr>
          <w:rFonts w:eastAsia="Calibri"/>
          <w:sz w:val="22"/>
          <w:szCs w:val="22"/>
          <w:lang w:eastAsia="en-US"/>
        </w:rPr>
        <w:pPrChange w:id="22533" w:author="Jana Martincová" w:date="2023-06-01T08:06:00Z">
          <w:pPr>
            <w:spacing w:before="120" w:after="120" w:line="259" w:lineRule="auto"/>
            <w:jc w:val="both"/>
          </w:pPr>
        </w:pPrChange>
      </w:pPr>
      <w:del w:id="22534" w:author="Jana Martincová" w:date="2023-06-01T08:06:00Z">
        <w:r w:rsidRPr="00BC6429">
          <w:rPr>
            <w:rFonts w:eastAsia="Calibri"/>
            <w:sz w:val="22"/>
            <w:szCs w:val="22"/>
            <w:lang w:eastAsia="en-US"/>
          </w:rPr>
          <w:tab/>
        </w:r>
        <w:r w:rsidRPr="00BC6429">
          <w:rPr>
            <w:rFonts w:eastAsia="Calibri"/>
            <w:sz w:val="22"/>
            <w:szCs w:val="22"/>
            <w:lang w:eastAsia="en-US"/>
          </w:rPr>
          <w:tab/>
        </w:r>
        <w:r w:rsidRPr="00BC6429">
          <w:rPr>
            <w:rFonts w:eastAsia="Calibri"/>
            <w:sz w:val="22"/>
            <w:szCs w:val="22"/>
            <w:lang w:eastAsia="en-US"/>
          </w:rPr>
          <w:tab/>
        </w:r>
        <w:r w:rsidRPr="00BC6429">
          <w:rPr>
            <w:rFonts w:eastAsia="Calibri"/>
            <w:sz w:val="22"/>
            <w:szCs w:val="22"/>
            <w:lang w:eastAsia="en-US"/>
          </w:rPr>
          <w:tab/>
        </w:r>
        <w:r w:rsidRPr="00BC6429">
          <w:rPr>
            <w:rFonts w:eastAsia="Calibri"/>
            <w:sz w:val="22"/>
            <w:szCs w:val="22"/>
            <w:lang w:eastAsia="en-US"/>
          </w:rPr>
          <w:tab/>
        </w:r>
      </w:del>
      <w:r w:rsidRPr="00F46F2F">
        <w:rPr>
          <w:rFonts w:eastAsia="Calibri"/>
          <w:sz w:val="22"/>
          <w:szCs w:val="22"/>
          <w:lang w:eastAsia="en-US"/>
        </w:rPr>
        <w:t>Standard 1.10</w:t>
      </w:r>
    </w:p>
    <w:p w14:paraId="245ACB67" w14:textId="59944631" w:rsidR="00BC6429" w:rsidRPr="00F46F2F" w:rsidRDefault="00BC6429">
      <w:pPr>
        <w:spacing w:line="276" w:lineRule="auto"/>
        <w:jc w:val="both"/>
        <w:rPr>
          <w:rFonts w:eastAsia="Calibri"/>
          <w:sz w:val="22"/>
          <w:szCs w:val="22"/>
          <w:lang w:eastAsia="en-US"/>
        </w:rPr>
        <w:pPrChange w:id="22535" w:author="Jana Martincová" w:date="2023-06-01T08:06:00Z">
          <w:pPr>
            <w:spacing w:before="120" w:after="120" w:line="259" w:lineRule="auto"/>
            <w:jc w:val="both"/>
          </w:pPr>
        </w:pPrChange>
      </w:pPr>
      <w:r w:rsidRPr="00F46F2F">
        <w:rPr>
          <w:rFonts w:eastAsia="Calibri"/>
          <w:sz w:val="22"/>
          <w:szCs w:val="22"/>
          <w:lang w:eastAsia="en-US"/>
        </w:rPr>
        <w:t>UTB ve Zlíně dlouhodobě rozvíjí spolupráci s</w:t>
      </w:r>
      <w:del w:id="22536" w:author="Jana Martincová" w:date="2023-06-01T08:06:00Z">
        <w:r w:rsidRPr="00BC6429">
          <w:rPr>
            <w:rFonts w:eastAsia="Calibri"/>
            <w:sz w:val="22"/>
            <w:szCs w:val="22"/>
            <w:lang w:eastAsia="en-US"/>
          </w:rPr>
          <w:delText xml:space="preserve"> </w:delText>
        </w:r>
      </w:del>
      <w:ins w:id="22537" w:author="Jana Martincová" w:date="2023-06-01T08:06:00Z">
        <w:r w:rsidR="00AF4BB5" w:rsidRPr="00F46F2F">
          <w:rPr>
            <w:rFonts w:eastAsia="Calibri"/>
            <w:sz w:val="22"/>
            <w:szCs w:val="22"/>
            <w:lang w:eastAsia="en-US"/>
          </w:rPr>
          <w:t> </w:t>
        </w:r>
      </w:ins>
      <w:r w:rsidRPr="00F46F2F">
        <w:rPr>
          <w:rFonts w:eastAsia="Calibri"/>
          <w:sz w:val="22"/>
          <w:szCs w:val="22"/>
          <w:lang w:eastAsia="en-US"/>
        </w:rPr>
        <w:t>praxí s</w:t>
      </w:r>
      <w:del w:id="22538" w:author="Jana Martincová" w:date="2023-06-01T08:06:00Z">
        <w:r w:rsidRPr="00BC6429">
          <w:rPr>
            <w:rFonts w:eastAsia="Calibri"/>
            <w:sz w:val="22"/>
            <w:szCs w:val="22"/>
            <w:lang w:eastAsia="en-US"/>
          </w:rPr>
          <w:delText xml:space="preserve"> </w:delText>
        </w:r>
      </w:del>
      <w:ins w:id="22539" w:author="Jana Martincová" w:date="2023-06-01T08:06:00Z">
        <w:r w:rsidR="00AF4BB5" w:rsidRPr="00F46F2F">
          <w:rPr>
            <w:rFonts w:eastAsia="Calibri"/>
            <w:sz w:val="22"/>
            <w:szCs w:val="22"/>
            <w:lang w:eastAsia="en-US"/>
          </w:rPr>
          <w:t> </w:t>
        </w:r>
      </w:ins>
      <w:r w:rsidRPr="00F46F2F">
        <w:rPr>
          <w:rFonts w:eastAsia="Calibri"/>
          <w:sz w:val="22"/>
          <w:szCs w:val="22"/>
          <w:lang w:eastAsia="en-US"/>
        </w:rPr>
        <w:t>přihlédnutím k</w:t>
      </w:r>
      <w:del w:id="22540" w:author="Jana Martincová" w:date="2023-06-01T08:06:00Z">
        <w:r w:rsidRPr="00BC6429">
          <w:rPr>
            <w:rFonts w:eastAsia="Calibri"/>
            <w:sz w:val="22"/>
            <w:szCs w:val="22"/>
            <w:lang w:eastAsia="en-US"/>
          </w:rPr>
          <w:delText xml:space="preserve"> </w:delText>
        </w:r>
      </w:del>
      <w:ins w:id="22541" w:author="Jana Martincová" w:date="2023-06-01T08:06:00Z">
        <w:r w:rsidR="00AF4BB5" w:rsidRPr="00F46F2F">
          <w:rPr>
            <w:rFonts w:eastAsia="Calibri"/>
            <w:sz w:val="22"/>
            <w:szCs w:val="22"/>
            <w:lang w:eastAsia="en-US"/>
          </w:rPr>
          <w:t> </w:t>
        </w:r>
      </w:ins>
      <w:r w:rsidRPr="00F46F2F">
        <w:rPr>
          <w:rFonts w:eastAsia="Calibri"/>
          <w:sz w:val="22"/>
          <w:szCs w:val="22"/>
          <w:lang w:eastAsia="en-US"/>
        </w:rPr>
        <w:t>typům a případným profilům studijních programů; jde zejména o praktickou výuku, zadávání kvalifikačních a rigorózních prací, přiznávání stipendií a zapojování odborníků z</w:t>
      </w:r>
      <w:del w:id="22542" w:author="Jana Martincová" w:date="2023-06-01T08:06:00Z">
        <w:r w:rsidRPr="00BC6429">
          <w:rPr>
            <w:rFonts w:eastAsia="Calibri"/>
            <w:sz w:val="22"/>
            <w:szCs w:val="22"/>
            <w:lang w:eastAsia="en-US"/>
          </w:rPr>
          <w:delText xml:space="preserve"> </w:delText>
        </w:r>
      </w:del>
      <w:ins w:id="22543" w:author="Jana Martincová" w:date="2023-06-01T08:06:00Z">
        <w:r w:rsidR="00AF4BB5" w:rsidRPr="00F46F2F">
          <w:rPr>
            <w:rFonts w:eastAsia="Calibri"/>
            <w:sz w:val="22"/>
            <w:szCs w:val="22"/>
            <w:lang w:eastAsia="en-US"/>
          </w:rPr>
          <w:t> </w:t>
        </w:r>
      </w:ins>
      <w:r w:rsidRPr="00F46F2F">
        <w:rPr>
          <w:rFonts w:eastAsia="Calibri"/>
          <w:sz w:val="22"/>
          <w:szCs w:val="22"/>
          <w:lang w:eastAsia="en-US"/>
        </w:rPr>
        <w:t>praxe do vzdělávacího procesu.</w:t>
      </w:r>
    </w:p>
    <w:p w14:paraId="4A39E26B" w14:textId="77777777" w:rsidR="00BC6429" w:rsidRPr="00F46F2F" w:rsidRDefault="00D81E98" w:rsidP="001F331B">
      <w:pPr>
        <w:spacing w:line="276" w:lineRule="auto"/>
        <w:jc w:val="both"/>
        <w:rPr>
          <w:ins w:id="22544" w:author="Jana Martincová" w:date="2023-06-01T08:06:00Z"/>
          <w:rFonts w:eastAsia="Calibri"/>
          <w:sz w:val="22"/>
          <w:szCs w:val="22"/>
          <w:lang w:eastAsia="en-US"/>
        </w:rPr>
      </w:pPr>
      <w:ins w:id="22545" w:author="Jana Martincová" w:date="2023-06-01T08:06:00Z">
        <w:r w:rsidRPr="00F46F2F">
          <w:rPr>
            <w:rFonts w:eastAsia="Calibri"/>
            <w:sz w:val="22"/>
            <w:szCs w:val="22"/>
            <w:lang w:eastAsia="en-US"/>
          </w:rPr>
          <w:t>V rámci uskutečňování studijního programu budeme úzce spolupracovat s organizacemi, se kterými byla podepsána smlouva o odborné praxi studentů a smlouva o partnerství v rámci projektu ADAPT UTB: Adaptabilní, Digitální, Agilní, Progresivní, Transformace UTB ve Zlíně.</w:t>
        </w:r>
      </w:ins>
    </w:p>
    <w:p w14:paraId="29AFFEF6" w14:textId="7CFF976C" w:rsidR="00D81E98" w:rsidRPr="00F46F2F" w:rsidRDefault="00D81E98" w:rsidP="001F331B">
      <w:pPr>
        <w:spacing w:line="276" w:lineRule="auto"/>
        <w:jc w:val="both"/>
        <w:rPr>
          <w:ins w:id="22546" w:author="Jana Martincová" w:date="2023-06-01T08:06:00Z"/>
          <w:rFonts w:eastAsia="Calibri"/>
          <w:sz w:val="22"/>
          <w:szCs w:val="22"/>
          <w:lang w:eastAsia="en-US"/>
        </w:rPr>
      </w:pPr>
      <w:ins w:id="22547" w:author="Jana Martincová" w:date="2023-06-01T08:06:00Z">
        <w:r w:rsidRPr="00F46F2F">
          <w:rPr>
            <w:rFonts w:eastAsia="Calibri"/>
            <w:sz w:val="22"/>
            <w:szCs w:val="22"/>
            <w:lang w:eastAsia="en-US"/>
          </w:rPr>
          <w:t xml:space="preserve">Hlavními participujícími organizacemi jsou: PROAkce, s. r. o., Continental Barum, a. s., Greiner Packaging, s. r. o. </w:t>
        </w:r>
      </w:ins>
    </w:p>
    <w:p w14:paraId="7460F873" w14:textId="6BE9D003" w:rsidR="00A360CC" w:rsidRPr="00F46F2F" w:rsidRDefault="00A360CC" w:rsidP="001F331B">
      <w:pPr>
        <w:spacing w:line="276" w:lineRule="auto"/>
        <w:jc w:val="both"/>
        <w:rPr>
          <w:ins w:id="22548" w:author="Jana Martincová" w:date="2023-06-01T08:06:00Z"/>
          <w:rFonts w:eastAsia="Calibri"/>
          <w:sz w:val="22"/>
          <w:szCs w:val="22"/>
          <w:lang w:eastAsia="en-US"/>
        </w:rPr>
      </w:pPr>
      <w:ins w:id="22549" w:author="Jana Martincová" w:date="2023-06-01T08:06:00Z">
        <w:r w:rsidRPr="00F46F2F">
          <w:rPr>
            <w:rFonts w:eastAsia="Calibri"/>
            <w:sz w:val="22"/>
            <w:szCs w:val="22"/>
            <w:lang w:eastAsia="en-US"/>
          </w:rPr>
          <w:t xml:space="preserve">Studijní program je vytvořen ve spolupráci s firmou PROAkce, s. r. o., která se podílela na koncepci studijního programu a zároveň se podílí na výuce a zabezpečování odborných praxí. </w:t>
        </w:r>
      </w:ins>
    </w:p>
    <w:p w14:paraId="5FD4DFE8" w14:textId="77777777" w:rsidR="00AF3CF5" w:rsidRPr="00F46F2F" w:rsidRDefault="00AF3CF5" w:rsidP="001F331B">
      <w:pPr>
        <w:spacing w:line="276" w:lineRule="auto"/>
        <w:jc w:val="both"/>
        <w:rPr>
          <w:ins w:id="22550" w:author="Jana Martincová" w:date="2023-06-01T08:06:00Z"/>
          <w:rFonts w:eastAsia="Calibri"/>
          <w:sz w:val="22"/>
          <w:szCs w:val="22"/>
          <w:lang w:eastAsia="en-US"/>
        </w:rPr>
      </w:pPr>
      <w:ins w:id="22551" w:author="Jana Martincová" w:date="2023-06-01T08:06:00Z">
        <w:r w:rsidRPr="00F46F2F">
          <w:rPr>
            <w:rFonts w:eastAsia="Calibri"/>
            <w:sz w:val="22"/>
            <w:szCs w:val="22"/>
            <w:lang w:eastAsia="en-US"/>
          </w:rPr>
          <w:t xml:space="preserve">V rámci spolupráce s praxí budou pořádány pravidelné workshopy na významná témata vzdělávání dospělých. Na tyto workshopy budou zváni regionální i národní odborníci z oblasti vzdělávání dospělých, osobnostního rozvoje a řízení lidských zdrojů. </w:t>
        </w:r>
      </w:ins>
    </w:p>
    <w:p w14:paraId="049EBE7F" w14:textId="084FBDED" w:rsidR="00AF3CF5" w:rsidRPr="00F46F2F" w:rsidRDefault="00AF3CF5" w:rsidP="001F331B">
      <w:pPr>
        <w:spacing w:line="276" w:lineRule="auto"/>
        <w:jc w:val="both"/>
        <w:rPr>
          <w:ins w:id="22552" w:author="Jana Martincová" w:date="2023-06-01T08:06:00Z"/>
          <w:rFonts w:eastAsia="Calibri"/>
          <w:sz w:val="22"/>
          <w:szCs w:val="22"/>
          <w:lang w:eastAsia="en-US"/>
        </w:rPr>
      </w:pPr>
      <w:ins w:id="22553" w:author="Jana Martincová" w:date="2023-06-01T08:06:00Z">
        <w:r w:rsidRPr="00F46F2F">
          <w:rPr>
            <w:rFonts w:eastAsia="Calibri"/>
            <w:sz w:val="22"/>
            <w:szCs w:val="22"/>
            <w:lang w:eastAsia="en-US"/>
          </w:rPr>
          <w:t xml:space="preserve">Rovněž bude posilována spolupráce </w:t>
        </w:r>
        <w:r w:rsidR="00A360CC" w:rsidRPr="00F46F2F">
          <w:rPr>
            <w:rFonts w:eastAsia="Calibri"/>
            <w:sz w:val="22"/>
            <w:szCs w:val="22"/>
            <w:lang w:eastAsia="en-US"/>
          </w:rPr>
          <w:t xml:space="preserve">s organizacemi, a to formou kooperace při zajišťování odborných praxí studentů. </w:t>
        </w:r>
      </w:ins>
    </w:p>
    <w:p w14:paraId="58FEC13D" w14:textId="77777777" w:rsidR="00D81E98" w:rsidRPr="00F46F2F" w:rsidRDefault="00D81E98">
      <w:pPr>
        <w:spacing w:line="276" w:lineRule="auto"/>
        <w:jc w:val="both"/>
        <w:rPr>
          <w:rFonts w:eastAsia="Calibri"/>
          <w:sz w:val="22"/>
          <w:szCs w:val="22"/>
          <w:lang w:eastAsia="en-US"/>
        </w:rPr>
        <w:pPrChange w:id="22554" w:author="Jana Martincová" w:date="2023-06-01T08:06:00Z">
          <w:pPr>
            <w:spacing w:before="120" w:after="120" w:line="259" w:lineRule="auto"/>
            <w:jc w:val="both"/>
          </w:pPr>
        </w:pPrChange>
      </w:pPr>
    </w:p>
    <w:p w14:paraId="4048165B" w14:textId="77777777" w:rsidR="00BC6429" w:rsidRPr="00F46F2F" w:rsidRDefault="00BC6429">
      <w:pPr>
        <w:spacing w:line="276" w:lineRule="auto"/>
        <w:jc w:val="both"/>
        <w:rPr>
          <w:rFonts w:eastAsia="Calibri"/>
          <w:sz w:val="22"/>
          <w:szCs w:val="22"/>
          <w:lang w:eastAsia="en-US"/>
        </w:rPr>
        <w:pPrChange w:id="22555" w:author="Jana Martincová" w:date="2023-06-01T08:06:00Z">
          <w:pPr>
            <w:spacing w:before="120" w:after="120" w:line="259" w:lineRule="auto"/>
            <w:jc w:val="both"/>
          </w:pPr>
        </w:pPrChange>
      </w:pPr>
    </w:p>
    <w:p w14:paraId="288E68B1" w14:textId="2855B0CD" w:rsidR="00BC6429" w:rsidRPr="00F46F2F" w:rsidRDefault="00BC6429">
      <w:pPr>
        <w:spacing w:line="276" w:lineRule="auto"/>
        <w:jc w:val="center"/>
        <w:rPr>
          <w:b/>
          <w:sz w:val="22"/>
          <w:szCs w:val="22"/>
          <w:lang w:eastAsia="en-US"/>
        </w:rPr>
        <w:pPrChange w:id="22556" w:author="Jana Martincová" w:date="2023-06-01T08:06:00Z">
          <w:pPr>
            <w:keepNext/>
            <w:keepLines/>
            <w:spacing w:before="40" w:line="259" w:lineRule="auto"/>
            <w:ind w:left="1080" w:hanging="360"/>
            <w:jc w:val="both"/>
            <w:outlineLvl w:val="2"/>
          </w:pPr>
        </w:pPrChange>
      </w:pPr>
      <w:r w:rsidRPr="00F46F2F">
        <w:rPr>
          <w:b/>
          <w:sz w:val="22"/>
          <w:szCs w:val="22"/>
          <w:lang w:eastAsia="en-US"/>
        </w:rPr>
        <w:t>Spolupráce s</w:t>
      </w:r>
      <w:r w:rsidR="00AF4BB5" w:rsidRPr="00F46F2F">
        <w:rPr>
          <w:b/>
          <w:sz w:val="22"/>
          <w:szCs w:val="22"/>
          <w:lang w:eastAsia="en-US"/>
        </w:rPr>
        <w:t> </w:t>
      </w:r>
      <w:r w:rsidRPr="00F46F2F">
        <w:rPr>
          <w:b/>
          <w:sz w:val="22"/>
          <w:szCs w:val="22"/>
          <w:lang w:eastAsia="en-US"/>
        </w:rPr>
        <w:t>praxí při tvorbě studijních programů</w:t>
      </w:r>
      <w:del w:id="22557" w:author="Jana Martincová" w:date="2023-06-01T08:06:00Z">
        <w:r w:rsidRPr="00BC6429">
          <w:rPr>
            <w:b/>
            <w:sz w:val="22"/>
            <w:szCs w:val="22"/>
            <w:lang w:eastAsia="en-US"/>
          </w:rPr>
          <w:delText xml:space="preserve"> </w:delText>
        </w:r>
      </w:del>
    </w:p>
    <w:p w14:paraId="7A531AA6" w14:textId="7A6C6AA2" w:rsidR="00BC6429" w:rsidRPr="00F46F2F" w:rsidRDefault="00BC6429">
      <w:pPr>
        <w:spacing w:line="276" w:lineRule="auto"/>
        <w:jc w:val="center"/>
        <w:rPr>
          <w:rFonts w:eastAsia="Calibri"/>
          <w:sz w:val="22"/>
          <w:szCs w:val="22"/>
          <w:lang w:eastAsia="en-US"/>
        </w:rPr>
        <w:pPrChange w:id="22558" w:author="Jana Martincová" w:date="2023-06-01T08:06:00Z">
          <w:pPr>
            <w:spacing w:before="120" w:after="120" w:line="259" w:lineRule="auto"/>
            <w:jc w:val="both"/>
          </w:pPr>
        </w:pPrChange>
      </w:pPr>
      <w:del w:id="22559" w:author="Jana Martincová" w:date="2023-06-01T08:06:00Z">
        <w:r w:rsidRPr="00BC6429">
          <w:rPr>
            <w:rFonts w:eastAsia="Calibri"/>
            <w:sz w:val="22"/>
            <w:szCs w:val="22"/>
            <w:lang w:eastAsia="en-US"/>
          </w:rPr>
          <w:tab/>
        </w:r>
        <w:r w:rsidRPr="00BC6429">
          <w:rPr>
            <w:rFonts w:eastAsia="Calibri"/>
            <w:sz w:val="22"/>
            <w:szCs w:val="22"/>
            <w:lang w:eastAsia="en-US"/>
          </w:rPr>
          <w:tab/>
        </w:r>
        <w:r w:rsidRPr="00BC6429">
          <w:rPr>
            <w:rFonts w:eastAsia="Calibri"/>
            <w:sz w:val="22"/>
            <w:szCs w:val="22"/>
            <w:lang w:eastAsia="en-US"/>
          </w:rPr>
          <w:tab/>
        </w:r>
        <w:r w:rsidRPr="00BC6429">
          <w:rPr>
            <w:rFonts w:eastAsia="Calibri"/>
            <w:sz w:val="22"/>
            <w:szCs w:val="22"/>
            <w:lang w:eastAsia="en-US"/>
          </w:rPr>
          <w:tab/>
        </w:r>
        <w:r w:rsidRPr="00BC6429">
          <w:rPr>
            <w:rFonts w:eastAsia="Calibri"/>
            <w:sz w:val="22"/>
            <w:szCs w:val="22"/>
            <w:lang w:eastAsia="en-US"/>
          </w:rPr>
          <w:tab/>
        </w:r>
      </w:del>
      <w:r w:rsidRPr="00F46F2F">
        <w:rPr>
          <w:rFonts w:eastAsia="Calibri"/>
          <w:sz w:val="22"/>
          <w:szCs w:val="22"/>
          <w:lang w:eastAsia="en-US"/>
        </w:rPr>
        <w:t>Standard 1.11</w:t>
      </w:r>
    </w:p>
    <w:p w14:paraId="61325607" w14:textId="3C013863" w:rsidR="00BC6429" w:rsidRPr="00F46F2F" w:rsidRDefault="00BC6429">
      <w:pPr>
        <w:spacing w:line="276" w:lineRule="auto"/>
        <w:jc w:val="both"/>
        <w:rPr>
          <w:rFonts w:eastAsia="Calibri"/>
          <w:sz w:val="22"/>
          <w:szCs w:val="22"/>
          <w:lang w:eastAsia="en-US"/>
        </w:rPr>
        <w:pPrChange w:id="22560" w:author="Jana Martincová" w:date="2023-06-01T08:06:00Z">
          <w:pPr>
            <w:spacing w:before="120" w:after="120" w:line="259" w:lineRule="auto"/>
            <w:jc w:val="both"/>
          </w:pPr>
        </w:pPrChange>
      </w:pPr>
      <w:r w:rsidRPr="00F46F2F">
        <w:rPr>
          <w:rFonts w:eastAsia="Calibri"/>
          <w:sz w:val="22"/>
          <w:szCs w:val="22"/>
          <w:lang w:eastAsia="en-US"/>
        </w:rPr>
        <w:t>UTB ve Zlíně komunikuje s</w:t>
      </w:r>
      <w:del w:id="22561" w:author="Jana Martincová" w:date="2023-06-01T08:06:00Z">
        <w:r w:rsidRPr="00BC6429">
          <w:rPr>
            <w:rFonts w:eastAsia="Calibri"/>
            <w:sz w:val="22"/>
            <w:szCs w:val="22"/>
            <w:lang w:eastAsia="en-US"/>
          </w:rPr>
          <w:delText xml:space="preserve"> </w:delText>
        </w:r>
      </w:del>
      <w:ins w:id="22562" w:author="Jana Martincová" w:date="2023-06-01T08:06:00Z">
        <w:r w:rsidR="00AF4BB5" w:rsidRPr="00F46F2F">
          <w:rPr>
            <w:rFonts w:eastAsia="Calibri"/>
            <w:sz w:val="22"/>
            <w:szCs w:val="22"/>
            <w:lang w:eastAsia="en-US"/>
          </w:rPr>
          <w:t> </w:t>
        </w:r>
      </w:ins>
      <w:r w:rsidRPr="00F46F2F">
        <w:rPr>
          <w:rFonts w:eastAsia="Calibri"/>
          <w:sz w:val="22"/>
          <w:szCs w:val="22"/>
          <w:lang w:eastAsia="en-US"/>
        </w:rPr>
        <w:t>profesními komorami, oborovými sdruženími, organizacemi zaměstnavatelů nebo dalšími odborníky z</w:t>
      </w:r>
      <w:del w:id="22563" w:author="Jana Martincová" w:date="2023-06-01T08:06:00Z">
        <w:r w:rsidRPr="00BC6429">
          <w:rPr>
            <w:rFonts w:eastAsia="Calibri"/>
            <w:sz w:val="22"/>
            <w:szCs w:val="22"/>
            <w:lang w:eastAsia="en-US"/>
          </w:rPr>
          <w:delText xml:space="preserve"> </w:delText>
        </w:r>
      </w:del>
      <w:ins w:id="22564" w:author="Jana Martincová" w:date="2023-06-01T08:06:00Z">
        <w:r w:rsidR="00AF4BB5" w:rsidRPr="00F46F2F">
          <w:rPr>
            <w:rFonts w:eastAsia="Calibri"/>
            <w:sz w:val="22"/>
            <w:szCs w:val="22"/>
            <w:lang w:eastAsia="en-US"/>
          </w:rPr>
          <w:t> </w:t>
        </w:r>
      </w:ins>
      <w:r w:rsidRPr="00F46F2F">
        <w:rPr>
          <w:rFonts w:eastAsia="Calibri"/>
          <w:sz w:val="22"/>
          <w:szCs w:val="22"/>
          <w:lang w:eastAsia="en-US"/>
        </w:rPr>
        <w:t>praxe a zjišťuje jejich očekávání a požadavky na absolventy studijních programů.</w:t>
      </w:r>
    </w:p>
    <w:p w14:paraId="631B30F8" w14:textId="7635F0AE" w:rsidR="00D81E98" w:rsidRPr="00F46F2F" w:rsidRDefault="00D81E98" w:rsidP="001F331B">
      <w:pPr>
        <w:spacing w:line="276" w:lineRule="auto"/>
        <w:jc w:val="both"/>
        <w:rPr>
          <w:ins w:id="22565" w:author="Jana Martincová" w:date="2023-06-01T08:06:00Z"/>
          <w:rFonts w:eastAsia="Calibri"/>
          <w:sz w:val="22"/>
          <w:szCs w:val="22"/>
          <w:lang w:eastAsia="en-US"/>
        </w:rPr>
      </w:pPr>
      <w:ins w:id="22566" w:author="Jana Martincová" w:date="2023-06-01T08:06:00Z">
        <w:r w:rsidRPr="00F46F2F">
          <w:rPr>
            <w:rFonts w:eastAsia="Calibri"/>
            <w:sz w:val="22"/>
            <w:szCs w:val="22"/>
            <w:lang w:eastAsia="en-US"/>
          </w:rPr>
          <w:t>V rámci studijního programu Specialista rozvoje a vzdělávání dospělých byla navázána spolupráce s organizací PROAkce, s. r. o., která se zaměřuje na zážitkové vzdělávací kurzy pro zaměstnance. Organizace připravuje moderní firemní vzdělávání ve Zlínském kraji, kdy zajišťují vzdělávací akce pro významné krajské firmy (Continental Barum, BMKCO, FranklinCovey, PromensZLín, Moravia Cans, EdHouse, Dopravní společnost Zlín-Otrokovice</w:t>
        </w:r>
        <w:r w:rsidR="00A360CC" w:rsidRPr="00F46F2F">
          <w:rPr>
            <w:rFonts w:eastAsia="Calibri"/>
            <w:sz w:val="22"/>
            <w:szCs w:val="22"/>
            <w:lang w:eastAsia="en-US"/>
          </w:rPr>
          <w:t>).</w:t>
        </w:r>
        <w:r w:rsidRPr="00F46F2F">
          <w:rPr>
            <w:rFonts w:eastAsia="Calibri"/>
            <w:sz w:val="22"/>
            <w:szCs w:val="22"/>
            <w:lang w:eastAsia="en-US"/>
          </w:rPr>
          <w:t xml:space="preserve">Díky spolupráci s organizací PROAkce, s. r. o. byly nastaveny parametry studijního programu tak, aby vyhovovaly potřebám </w:t>
        </w:r>
        <w:r w:rsidR="001F331B" w:rsidRPr="00F46F2F">
          <w:rPr>
            <w:rFonts w:eastAsia="Calibri"/>
            <w:sz w:val="22"/>
            <w:szCs w:val="22"/>
            <w:lang w:eastAsia="en-US"/>
          </w:rPr>
          <w:t>tržních i netržních organizací</w:t>
        </w:r>
        <w:r w:rsidRPr="00F46F2F">
          <w:rPr>
            <w:rFonts w:eastAsia="Calibri"/>
            <w:sz w:val="22"/>
            <w:szCs w:val="22"/>
            <w:lang w:eastAsia="en-US"/>
          </w:rPr>
          <w:t xml:space="preserve"> v oblasti výchovy a vzdělávání zaměstnanců. Uzavřenou smlouvu s organizací PROAkce, s. r. o. uvádíme v příloze. </w:t>
        </w:r>
      </w:ins>
    </w:p>
    <w:p w14:paraId="25327F8C" w14:textId="77777777" w:rsidR="00D81E98" w:rsidRPr="00F46F2F" w:rsidRDefault="00D81E98" w:rsidP="001F331B">
      <w:pPr>
        <w:spacing w:line="276" w:lineRule="auto"/>
        <w:jc w:val="both"/>
        <w:rPr>
          <w:ins w:id="22567" w:author="Jana Martincová" w:date="2023-06-01T08:06:00Z"/>
          <w:rFonts w:eastAsia="Calibri"/>
          <w:sz w:val="22"/>
          <w:szCs w:val="22"/>
          <w:lang w:eastAsia="en-US"/>
        </w:rPr>
      </w:pPr>
    </w:p>
    <w:p w14:paraId="00ADE288" w14:textId="77777777" w:rsidR="00BC6429" w:rsidRPr="00F46F2F" w:rsidRDefault="00BC6429" w:rsidP="001F331B">
      <w:pPr>
        <w:spacing w:line="276" w:lineRule="auto"/>
        <w:jc w:val="both"/>
        <w:rPr>
          <w:ins w:id="22568" w:author="Jana Martincová" w:date="2023-06-01T08:06:00Z"/>
          <w:rFonts w:eastAsia="Calibri"/>
          <w:sz w:val="22"/>
          <w:szCs w:val="22"/>
          <w:lang w:eastAsia="en-US"/>
        </w:rPr>
      </w:pPr>
    </w:p>
    <w:p w14:paraId="29D82418" w14:textId="77777777" w:rsidR="00AF3CF5" w:rsidRPr="00F46F2F" w:rsidRDefault="00AF3CF5">
      <w:pPr>
        <w:spacing w:line="276" w:lineRule="auto"/>
        <w:jc w:val="both"/>
        <w:rPr>
          <w:rFonts w:eastAsia="Calibri"/>
          <w:sz w:val="22"/>
          <w:szCs w:val="22"/>
          <w:lang w:eastAsia="en-US"/>
        </w:rPr>
        <w:pPrChange w:id="22569" w:author="Jana Martincová" w:date="2023-06-01T08:06:00Z">
          <w:pPr>
            <w:spacing w:before="120" w:after="120" w:line="259" w:lineRule="auto"/>
            <w:jc w:val="both"/>
          </w:pPr>
        </w:pPrChange>
      </w:pPr>
    </w:p>
    <w:p w14:paraId="63ED7865" w14:textId="15DD06D5" w:rsidR="00BC6429" w:rsidRPr="00F46F2F" w:rsidRDefault="00BC6429">
      <w:pPr>
        <w:pBdr>
          <w:top w:val="single" w:sz="4" w:space="1" w:color="auto"/>
          <w:left w:val="single" w:sz="4" w:space="4" w:color="auto"/>
          <w:bottom w:val="single" w:sz="4" w:space="1" w:color="auto"/>
          <w:right w:val="single" w:sz="4" w:space="4" w:color="auto"/>
        </w:pBdr>
        <w:spacing w:line="276" w:lineRule="auto"/>
        <w:jc w:val="center"/>
        <w:rPr>
          <w:b/>
          <w:sz w:val="26"/>
          <w:rPrChange w:id="22570" w:author="Jana Martincová" w:date="2023-06-01T08:06:00Z">
            <w:rPr>
              <w:color w:val="5B9BD5"/>
              <w:sz w:val="26"/>
            </w:rPr>
          </w:rPrChange>
        </w:rPr>
        <w:pPrChange w:id="22571" w:author="Jana Martincová" w:date="2023-06-01T08:06:00Z">
          <w:pPr>
            <w:keepNext/>
            <w:keepLines/>
            <w:pBdr>
              <w:top w:val="single" w:sz="4" w:space="1" w:color="auto"/>
              <w:left w:val="single" w:sz="4" w:space="4" w:color="auto"/>
              <w:bottom w:val="single" w:sz="4" w:space="1" w:color="auto"/>
              <w:right w:val="single" w:sz="4" w:space="4" w:color="auto"/>
            </w:pBdr>
            <w:spacing w:before="40" w:line="259" w:lineRule="auto"/>
            <w:ind w:left="360"/>
            <w:jc w:val="both"/>
            <w:outlineLvl w:val="1"/>
          </w:pPr>
        </w:pPrChange>
      </w:pPr>
      <w:r w:rsidRPr="00F46F2F">
        <w:rPr>
          <w:b/>
          <w:sz w:val="26"/>
          <w:rPrChange w:id="22572" w:author="Jana Martincová" w:date="2023-06-01T08:06:00Z">
            <w:rPr>
              <w:color w:val="5B9BD5"/>
              <w:sz w:val="26"/>
            </w:rPr>
          </w:rPrChange>
        </w:rPr>
        <w:t>Podpůrné zdroje a administrativa</w:t>
      </w:r>
      <w:del w:id="22573" w:author="Jana Martincová" w:date="2023-06-01T08:06:00Z">
        <w:r w:rsidRPr="00BC6429">
          <w:rPr>
            <w:color w:val="5B9BD5"/>
            <w:sz w:val="26"/>
            <w:szCs w:val="26"/>
            <w:lang w:eastAsia="en-US"/>
          </w:rPr>
          <w:delText xml:space="preserve"> </w:delText>
        </w:r>
      </w:del>
    </w:p>
    <w:p w14:paraId="2830B191" w14:textId="77777777" w:rsidR="00BC6429" w:rsidRPr="00F46F2F" w:rsidRDefault="00BC6429">
      <w:pPr>
        <w:spacing w:line="276" w:lineRule="auto"/>
        <w:jc w:val="both"/>
        <w:rPr>
          <w:sz w:val="22"/>
          <w:szCs w:val="22"/>
          <w:lang w:eastAsia="en-US"/>
        </w:rPr>
        <w:pPrChange w:id="22574" w:author="Jana Martincová" w:date="2023-06-01T08:06:00Z">
          <w:pPr>
            <w:keepNext/>
            <w:keepLines/>
            <w:spacing w:before="40" w:line="259" w:lineRule="auto"/>
            <w:ind w:left="1080"/>
            <w:jc w:val="both"/>
            <w:outlineLvl w:val="2"/>
          </w:pPr>
        </w:pPrChange>
      </w:pPr>
    </w:p>
    <w:p w14:paraId="6F18D500" w14:textId="5B5BDD30" w:rsidR="00BC6429" w:rsidRPr="00F46F2F" w:rsidRDefault="00BC6429">
      <w:pPr>
        <w:spacing w:line="276" w:lineRule="auto"/>
        <w:jc w:val="center"/>
        <w:rPr>
          <w:b/>
          <w:sz w:val="22"/>
          <w:szCs w:val="22"/>
          <w:lang w:eastAsia="en-US"/>
        </w:rPr>
        <w:pPrChange w:id="22575" w:author="Jana Martincová" w:date="2023-06-01T08:06:00Z">
          <w:pPr>
            <w:keepNext/>
            <w:keepLines/>
            <w:spacing w:before="40" w:line="259" w:lineRule="auto"/>
            <w:ind w:left="1080" w:hanging="360"/>
            <w:jc w:val="both"/>
            <w:outlineLvl w:val="2"/>
          </w:pPr>
        </w:pPrChange>
      </w:pPr>
      <w:r w:rsidRPr="00F46F2F">
        <w:rPr>
          <w:b/>
          <w:sz w:val="22"/>
          <w:szCs w:val="22"/>
          <w:lang w:eastAsia="en-US"/>
        </w:rPr>
        <w:t>Informační systém</w:t>
      </w:r>
      <w:del w:id="22576" w:author="Jana Martincová" w:date="2023-06-01T08:06:00Z">
        <w:r w:rsidRPr="00BC6429">
          <w:rPr>
            <w:b/>
            <w:sz w:val="22"/>
            <w:szCs w:val="22"/>
            <w:lang w:eastAsia="en-US"/>
          </w:rPr>
          <w:delText xml:space="preserve"> </w:delText>
        </w:r>
      </w:del>
    </w:p>
    <w:p w14:paraId="26B04C39" w14:textId="6E416309" w:rsidR="00BC6429" w:rsidRPr="00F46F2F" w:rsidRDefault="00BC6429">
      <w:pPr>
        <w:spacing w:line="276" w:lineRule="auto"/>
        <w:jc w:val="center"/>
        <w:rPr>
          <w:rFonts w:eastAsia="Calibri"/>
          <w:sz w:val="22"/>
          <w:szCs w:val="22"/>
          <w:lang w:eastAsia="en-US"/>
        </w:rPr>
        <w:pPrChange w:id="22577" w:author="Jana Martincová" w:date="2023-06-01T08:06:00Z">
          <w:pPr>
            <w:tabs>
              <w:tab w:val="left" w:pos="2835"/>
            </w:tabs>
            <w:spacing w:before="120" w:after="120" w:line="259" w:lineRule="auto"/>
            <w:jc w:val="both"/>
          </w:pPr>
        </w:pPrChange>
      </w:pPr>
      <w:del w:id="22578" w:author="Jana Martincová" w:date="2023-06-01T08:06:00Z">
        <w:r w:rsidRPr="00BC6429">
          <w:rPr>
            <w:rFonts w:eastAsia="Calibri"/>
            <w:sz w:val="22"/>
            <w:szCs w:val="22"/>
            <w:lang w:eastAsia="en-US"/>
          </w:rPr>
          <w:tab/>
        </w:r>
        <w:r w:rsidRPr="00BC6429">
          <w:rPr>
            <w:rFonts w:eastAsia="Calibri"/>
            <w:sz w:val="22"/>
            <w:szCs w:val="22"/>
            <w:lang w:eastAsia="en-US"/>
          </w:rPr>
          <w:tab/>
        </w:r>
      </w:del>
      <w:r w:rsidRPr="00F46F2F">
        <w:rPr>
          <w:rFonts w:eastAsia="Calibri"/>
          <w:sz w:val="22"/>
          <w:szCs w:val="22"/>
          <w:lang w:eastAsia="en-US"/>
        </w:rPr>
        <w:t>Standard 1.12</w:t>
      </w:r>
    </w:p>
    <w:p w14:paraId="5468FDD9" w14:textId="6C9BB3E0" w:rsidR="00BC6429" w:rsidRPr="00F46F2F" w:rsidRDefault="00BC6429">
      <w:pPr>
        <w:spacing w:line="276" w:lineRule="auto"/>
        <w:jc w:val="both"/>
        <w:rPr>
          <w:rFonts w:eastAsia="Calibri"/>
          <w:sz w:val="22"/>
          <w:szCs w:val="22"/>
          <w:lang w:eastAsia="en-US"/>
        </w:rPr>
        <w:pPrChange w:id="22579" w:author="Jana Martincová" w:date="2023-06-01T08:06:00Z">
          <w:pPr>
            <w:tabs>
              <w:tab w:val="left" w:pos="2835"/>
            </w:tabs>
            <w:spacing w:before="120" w:after="120" w:line="259" w:lineRule="auto"/>
            <w:jc w:val="both"/>
          </w:pPr>
        </w:pPrChange>
      </w:pPr>
      <w:r w:rsidRPr="00F46F2F">
        <w:rPr>
          <w:rFonts w:eastAsia="Calibri"/>
          <w:sz w:val="22"/>
          <w:szCs w:val="22"/>
          <w:lang w:eastAsia="en-US"/>
        </w:rPr>
        <w:t>UTB ve Zlíně má vybudován funkční informační systém a komunikační prostředky, které zajišťují přístup k</w:t>
      </w:r>
      <w:del w:id="22580" w:author="Jana Martincová" w:date="2023-06-01T08:06:00Z">
        <w:r w:rsidRPr="00BC6429">
          <w:rPr>
            <w:rFonts w:eastAsia="Calibri"/>
            <w:sz w:val="22"/>
            <w:szCs w:val="22"/>
            <w:lang w:eastAsia="en-US"/>
          </w:rPr>
          <w:delText xml:space="preserve"> </w:delText>
        </w:r>
      </w:del>
      <w:ins w:id="22581" w:author="Jana Martincová" w:date="2023-06-01T08:06:00Z">
        <w:r w:rsidR="00AF4BB5" w:rsidRPr="00F46F2F">
          <w:rPr>
            <w:rFonts w:eastAsia="Calibri"/>
            <w:sz w:val="22"/>
            <w:szCs w:val="22"/>
            <w:lang w:eastAsia="en-US"/>
          </w:rPr>
          <w:t> </w:t>
        </w:r>
      </w:ins>
      <w:r w:rsidRPr="00F46F2F">
        <w:rPr>
          <w:rFonts w:eastAsia="Calibri"/>
          <w:sz w:val="22"/>
          <w:szCs w:val="22"/>
          <w:lang w:eastAsia="en-US"/>
        </w:rPr>
        <w:t xml:space="preserve">přesným a srozumitelným informacím o studijních programech, pravidlech studia </w:t>
      </w:r>
      <w:r w:rsidRPr="00F46F2F">
        <w:rPr>
          <w:rFonts w:eastAsia="Calibri"/>
          <w:sz w:val="22"/>
          <w:szCs w:val="22"/>
          <w:lang w:eastAsia="en-US"/>
        </w:rPr>
        <w:br/>
        <w:t>a požadavcích spojených se studiem. UTB ve Zlíně má s</w:t>
      </w:r>
      <w:del w:id="22582" w:author="Jana Martincová" w:date="2023-06-01T08:06:00Z">
        <w:r w:rsidRPr="00BC6429">
          <w:rPr>
            <w:rFonts w:eastAsia="Calibri"/>
            <w:sz w:val="22"/>
            <w:szCs w:val="22"/>
            <w:lang w:eastAsia="en-US"/>
          </w:rPr>
          <w:delText xml:space="preserve"> </w:delText>
        </w:r>
      </w:del>
      <w:ins w:id="22583" w:author="Jana Martincová" w:date="2023-06-01T08:06:00Z">
        <w:r w:rsidR="00AF4BB5" w:rsidRPr="00F46F2F">
          <w:rPr>
            <w:rFonts w:eastAsia="Calibri"/>
            <w:sz w:val="22"/>
            <w:szCs w:val="22"/>
            <w:lang w:eastAsia="en-US"/>
          </w:rPr>
          <w:t> </w:t>
        </w:r>
      </w:ins>
      <w:r w:rsidRPr="00F46F2F">
        <w:rPr>
          <w:rFonts w:eastAsia="Calibri"/>
          <w:sz w:val="22"/>
          <w:szCs w:val="22"/>
          <w:lang w:eastAsia="en-US"/>
        </w:rPr>
        <w:t>ohledem na to funkční informační systém studijní agendy IS/STAG, který používá od roku 2003. Tvůrcem IS/STAG je ZČU v</w:t>
      </w:r>
      <w:del w:id="22584" w:author="Jana Martincová" w:date="2023-06-01T08:06:00Z">
        <w:r w:rsidRPr="00BC6429">
          <w:rPr>
            <w:rFonts w:eastAsia="Calibri"/>
            <w:sz w:val="22"/>
            <w:szCs w:val="22"/>
            <w:lang w:eastAsia="en-US"/>
          </w:rPr>
          <w:delText xml:space="preserve"> </w:delText>
        </w:r>
      </w:del>
      <w:ins w:id="22585" w:author="Jana Martincová" w:date="2023-06-01T08:06:00Z">
        <w:r w:rsidR="00AF4BB5" w:rsidRPr="00F46F2F">
          <w:rPr>
            <w:rFonts w:eastAsia="Calibri"/>
            <w:sz w:val="22"/>
            <w:szCs w:val="22"/>
            <w:lang w:eastAsia="en-US"/>
          </w:rPr>
          <w:t> </w:t>
        </w:r>
      </w:ins>
      <w:r w:rsidRPr="00F46F2F">
        <w:rPr>
          <w:rFonts w:eastAsia="Calibri"/>
          <w:sz w:val="22"/>
          <w:szCs w:val="22"/>
          <w:lang w:eastAsia="en-US"/>
        </w:rPr>
        <w:t>Plzni a v</w:t>
      </w:r>
      <w:del w:id="22586" w:author="Jana Martincová" w:date="2023-06-01T08:06:00Z">
        <w:r w:rsidRPr="00BC6429">
          <w:rPr>
            <w:rFonts w:eastAsia="Calibri"/>
            <w:sz w:val="22"/>
            <w:szCs w:val="22"/>
            <w:lang w:eastAsia="en-US"/>
          </w:rPr>
          <w:delText xml:space="preserve"> </w:delText>
        </w:r>
      </w:del>
      <w:ins w:id="22587" w:author="Jana Martincová" w:date="2023-06-01T08:06:00Z">
        <w:r w:rsidR="00AF4BB5" w:rsidRPr="00F46F2F">
          <w:rPr>
            <w:rFonts w:eastAsia="Calibri"/>
            <w:sz w:val="22"/>
            <w:szCs w:val="22"/>
            <w:lang w:eastAsia="en-US"/>
          </w:rPr>
          <w:t> </w:t>
        </w:r>
      </w:ins>
      <w:r w:rsidRPr="00F46F2F">
        <w:rPr>
          <w:rFonts w:eastAsia="Calibri"/>
          <w:sz w:val="22"/>
          <w:szCs w:val="22"/>
          <w:lang w:eastAsia="en-US"/>
        </w:rPr>
        <w:t>současné době systém využívá 11 VVŠ v</w:t>
      </w:r>
      <w:del w:id="22588" w:author="Jana Martincová" w:date="2023-06-01T08:06:00Z">
        <w:r w:rsidRPr="00BC6429">
          <w:rPr>
            <w:rFonts w:eastAsia="Calibri"/>
            <w:sz w:val="22"/>
            <w:szCs w:val="22"/>
            <w:lang w:eastAsia="en-US"/>
          </w:rPr>
          <w:delText xml:space="preserve"> </w:delText>
        </w:r>
      </w:del>
      <w:ins w:id="22589" w:author="Jana Martincová" w:date="2023-06-01T08:06:00Z">
        <w:r w:rsidR="00AF4BB5" w:rsidRPr="00F46F2F">
          <w:rPr>
            <w:rFonts w:eastAsia="Calibri"/>
            <w:sz w:val="22"/>
            <w:szCs w:val="22"/>
            <w:lang w:eastAsia="en-US"/>
          </w:rPr>
          <w:t> </w:t>
        </w:r>
      </w:ins>
      <w:r w:rsidRPr="00F46F2F">
        <w:rPr>
          <w:rFonts w:eastAsia="Calibri"/>
          <w:sz w:val="22"/>
          <w:szCs w:val="22"/>
          <w:lang w:eastAsia="en-US"/>
        </w:rPr>
        <w:t xml:space="preserve">ČR. Informační systém IS/STAG pokrývá funkce od přijímacího řízení až po vydání diplomů, eviduje studenty prezenční a kombinované formy studia, studenty celoživotního vzdělávání a účastníky U3V. </w:t>
      </w:r>
      <w:del w:id="22590" w:author="Jana Martincová" w:date="2023-06-01T08:06:00Z">
        <w:r w:rsidRPr="00BC6429">
          <w:rPr>
            <w:rFonts w:eastAsia="Calibri"/>
            <w:sz w:val="22"/>
            <w:szCs w:val="22"/>
            <w:lang w:eastAsia="en-US"/>
          </w:rPr>
          <w:delText>Informační systém studijní agendy IS/STAG poskytuje</w:delText>
        </w:r>
      </w:del>
      <w:ins w:id="22591" w:author="Jana Martincová" w:date="2023-06-01T08:06:00Z">
        <w:r w:rsidR="0058051B" w:rsidRPr="00F46F2F">
          <w:rPr>
            <w:rFonts w:eastAsia="Calibri"/>
            <w:sz w:val="22"/>
            <w:szCs w:val="22"/>
            <w:lang w:eastAsia="en-US"/>
          </w:rPr>
          <w:t>P</w:t>
        </w:r>
        <w:r w:rsidRPr="00F46F2F">
          <w:rPr>
            <w:rFonts w:eastAsia="Calibri"/>
            <w:sz w:val="22"/>
            <w:szCs w:val="22"/>
            <w:lang w:eastAsia="en-US"/>
          </w:rPr>
          <w:t>oskytuje</w:t>
        </w:r>
      </w:ins>
      <w:r w:rsidRPr="00F46F2F">
        <w:rPr>
          <w:rFonts w:eastAsia="Calibri"/>
          <w:sz w:val="22"/>
          <w:szCs w:val="22"/>
          <w:lang w:eastAsia="en-US"/>
        </w:rPr>
        <w:t xml:space="preserve"> studentům </w:t>
      </w:r>
      <w:r w:rsidRPr="00F46F2F">
        <w:rPr>
          <w:rFonts w:eastAsia="Calibri"/>
          <w:sz w:val="22"/>
          <w:szCs w:val="22"/>
          <w:lang w:eastAsia="en-US"/>
        </w:rPr>
        <w:br/>
        <w:t>(i uchazečům o studium) přesné a srozumitelné informace o studijních programech strukturovanou formou s</w:t>
      </w:r>
      <w:del w:id="22592" w:author="Jana Martincová" w:date="2023-06-01T08:06:00Z">
        <w:r w:rsidRPr="00BC6429">
          <w:rPr>
            <w:rFonts w:eastAsia="Calibri"/>
            <w:sz w:val="22"/>
            <w:szCs w:val="22"/>
            <w:lang w:eastAsia="en-US"/>
          </w:rPr>
          <w:delText xml:space="preserve"> </w:delText>
        </w:r>
      </w:del>
      <w:ins w:id="22593" w:author="Jana Martincová" w:date="2023-06-01T08:06:00Z">
        <w:r w:rsidR="00AF4BB5" w:rsidRPr="00F46F2F">
          <w:rPr>
            <w:rFonts w:eastAsia="Calibri"/>
            <w:sz w:val="22"/>
            <w:szCs w:val="22"/>
            <w:lang w:eastAsia="en-US"/>
          </w:rPr>
          <w:t> </w:t>
        </w:r>
      </w:ins>
      <w:r w:rsidRPr="00F46F2F">
        <w:rPr>
          <w:rFonts w:eastAsia="Calibri"/>
          <w:sz w:val="22"/>
          <w:szCs w:val="22"/>
          <w:lang w:eastAsia="en-US"/>
        </w:rPr>
        <w:t>uvedením všech potřebných údajů</w:t>
      </w:r>
      <w:ins w:id="22594" w:author="Jana Martincová" w:date="2023-06-01T08:06:00Z">
        <w:r w:rsidR="002904A7" w:rsidRPr="00F46F2F">
          <w:rPr>
            <w:rFonts w:eastAsia="Calibri"/>
            <w:sz w:val="22"/>
            <w:szCs w:val="22"/>
            <w:lang w:eastAsia="en-US"/>
          </w:rPr>
          <w:t>,</w:t>
        </w:r>
      </w:ins>
      <w:r w:rsidRPr="00F46F2F">
        <w:rPr>
          <w:rFonts w:eastAsia="Calibri"/>
          <w:sz w:val="22"/>
          <w:szCs w:val="22"/>
          <w:lang w:eastAsia="en-US"/>
        </w:rPr>
        <w:t xml:space="preserve"> včetně vzdělávacích cílů. U odpovídajících studijních plánů mají studenti k</w:t>
      </w:r>
      <w:del w:id="22595" w:author="Jana Martincová" w:date="2023-06-01T08:06:00Z">
        <w:r w:rsidRPr="00BC6429">
          <w:rPr>
            <w:rFonts w:eastAsia="Calibri"/>
            <w:sz w:val="22"/>
            <w:szCs w:val="22"/>
            <w:lang w:eastAsia="en-US"/>
          </w:rPr>
          <w:delText xml:space="preserve"> </w:delText>
        </w:r>
      </w:del>
      <w:ins w:id="22596" w:author="Jana Martincová" w:date="2023-06-01T08:06:00Z">
        <w:r w:rsidR="00AF4BB5" w:rsidRPr="00F46F2F">
          <w:rPr>
            <w:rFonts w:eastAsia="Calibri"/>
            <w:sz w:val="22"/>
            <w:szCs w:val="22"/>
            <w:lang w:eastAsia="en-US"/>
          </w:rPr>
          <w:t> </w:t>
        </w:r>
      </w:ins>
      <w:r w:rsidRPr="00F46F2F">
        <w:rPr>
          <w:rFonts w:eastAsia="Calibri"/>
          <w:sz w:val="22"/>
          <w:szCs w:val="22"/>
          <w:lang w:eastAsia="en-US"/>
        </w:rPr>
        <w:t>dispozici kromě popisných údajů také přehlednou vizualizaci rozdělenou na jednotlivé semestry celého studia, s</w:t>
      </w:r>
      <w:del w:id="22597" w:author="Jana Martincová" w:date="2023-06-01T08:06:00Z">
        <w:r w:rsidRPr="00BC6429">
          <w:rPr>
            <w:rFonts w:eastAsia="Calibri"/>
            <w:sz w:val="22"/>
            <w:szCs w:val="22"/>
            <w:lang w:eastAsia="en-US"/>
          </w:rPr>
          <w:delText xml:space="preserve"> </w:delText>
        </w:r>
      </w:del>
      <w:ins w:id="22598" w:author="Jana Martincová" w:date="2023-06-01T08:06:00Z">
        <w:r w:rsidR="00AF4BB5" w:rsidRPr="00F46F2F">
          <w:rPr>
            <w:rFonts w:eastAsia="Calibri"/>
            <w:sz w:val="22"/>
            <w:szCs w:val="22"/>
            <w:lang w:eastAsia="en-US"/>
          </w:rPr>
          <w:t> </w:t>
        </w:r>
      </w:ins>
      <w:r w:rsidRPr="00F46F2F">
        <w:rPr>
          <w:rFonts w:eastAsia="Calibri"/>
          <w:sz w:val="22"/>
          <w:szCs w:val="22"/>
          <w:lang w:eastAsia="en-US"/>
        </w:rPr>
        <w:t xml:space="preserve">barevným rozlišením povinných, povinně volitelných a výběrových předmětů a jejich stručný popis obsahující název předmětu, kreditové ohodnocení, vyučovací rozsah a zakončení předmětu. Proklikem na sylabus pak studenti získají detailní popisy jednotlivých předmětů včetně cílů (anotace), požadavků na studenta, obsahu předmětu, vyučovacích a hodnotících metod, získaných odborných znalostí a dovedností. Všichni studenti mají umožněn dálkový, časově neomezený přístup </w:t>
      </w:r>
      <w:r w:rsidRPr="00F46F2F">
        <w:rPr>
          <w:rFonts w:eastAsia="Calibri"/>
          <w:sz w:val="22"/>
          <w:szCs w:val="22"/>
          <w:lang w:eastAsia="en-US"/>
        </w:rPr>
        <w:br/>
        <w:t>k informacím studijní agendy IS/STAG prostřednictvím portálového rozhraní.</w:t>
      </w:r>
      <w:r w:rsidRPr="00F46F2F">
        <w:rPr>
          <w:rFonts w:eastAsia="Calibri"/>
          <w:sz w:val="22"/>
          <w:szCs w:val="22"/>
          <w:vertAlign w:val="superscript"/>
          <w:lang w:eastAsia="en-US"/>
        </w:rPr>
        <w:footnoteReference w:id="30"/>
      </w:r>
      <w:r w:rsidRPr="00F46F2F">
        <w:rPr>
          <w:rFonts w:eastAsia="Calibri"/>
          <w:sz w:val="22"/>
          <w:szCs w:val="22"/>
          <w:lang w:eastAsia="en-US"/>
        </w:rPr>
        <w:t xml:space="preserve"> Kromě vlastních zařízení s</w:t>
      </w:r>
      <w:del w:id="22599" w:author="Jana Martincová" w:date="2023-06-01T08:06:00Z">
        <w:r w:rsidRPr="00BC6429">
          <w:rPr>
            <w:rFonts w:eastAsia="Calibri"/>
            <w:sz w:val="22"/>
            <w:szCs w:val="22"/>
            <w:lang w:eastAsia="en-US"/>
          </w:rPr>
          <w:delText xml:space="preserve"> </w:delText>
        </w:r>
      </w:del>
      <w:ins w:id="22600" w:author="Jana Martincová" w:date="2023-06-01T08:06:00Z">
        <w:r w:rsidR="00AF4BB5" w:rsidRPr="00F46F2F">
          <w:rPr>
            <w:rFonts w:eastAsia="Calibri"/>
            <w:sz w:val="22"/>
            <w:szCs w:val="22"/>
            <w:lang w:eastAsia="en-US"/>
          </w:rPr>
          <w:t> </w:t>
        </w:r>
      </w:ins>
      <w:r w:rsidRPr="00F46F2F">
        <w:rPr>
          <w:rFonts w:eastAsia="Calibri"/>
          <w:sz w:val="22"/>
          <w:szCs w:val="22"/>
          <w:lang w:eastAsia="en-US"/>
        </w:rPr>
        <w:t>využitím kvalitní a rozsáhlé bezdrátové infrastruktury vybudované ve všech univerzitních objektech, mohou studenti využívat k</w:t>
      </w:r>
      <w:del w:id="22601" w:author="Jana Martincová" w:date="2023-06-01T08:06:00Z">
        <w:r w:rsidRPr="00BC6429">
          <w:rPr>
            <w:rFonts w:eastAsia="Calibri"/>
            <w:sz w:val="22"/>
            <w:szCs w:val="22"/>
            <w:lang w:eastAsia="en-US"/>
          </w:rPr>
          <w:delText xml:space="preserve"> </w:delText>
        </w:r>
      </w:del>
      <w:ins w:id="22602" w:author="Jana Martincová" w:date="2023-06-01T08:06:00Z">
        <w:r w:rsidR="00AF4BB5" w:rsidRPr="00F46F2F">
          <w:rPr>
            <w:rFonts w:eastAsia="Calibri"/>
            <w:sz w:val="22"/>
            <w:szCs w:val="22"/>
            <w:lang w:eastAsia="en-US"/>
          </w:rPr>
          <w:t> </w:t>
        </w:r>
      </w:ins>
      <w:r w:rsidRPr="00F46F2F">
        <w:rPr>
          <w:rFonts w:eastAsia="Calibri"/>
          <w:sz w:val="22"/>
          <w:szCs w:val="22"/>
          <w:lang w:eastAsia="en-US"/>
        </w:rPr>
        <w:t>přístupu počítačové učebny fakult a studovny v</w:t>
      </w:r>
      <w:del w:id="22603" w:author="Jana Martincová" w:date="2023-06-01T08:06:00Z">
        <w:r w:rsidRPr="00BC6429">
          <w:rPr>
            <w:rFonts w:eastAsia="Calibri"/>
            <w:sz w:val="22"/>
            <w:szCs w:val="22"/>
            <w:lang w:eastAsia="en-US"/>
          </w:rPr>
          <w:delText xml:space="preserve"> </w:delText>
        </w:r>
      </w:del>
      <w:ins w:id="22604" w:author="Jana Martincová" w:date="2023-06-01T08:06:00Z">
        <w:r w:rsidR="00AF4BB5" w:rsidRPr="00F46F2F">
          <w:rPr>
            <w:rFonts w:eastAsia="Calibri"/>
            <w:sz w:val="22"/>
            <w:szCs w:val="22"/>
            <w:lang w:eastAsia="en-US"/>
          </w:rPr>
          <w:t> </w:t>
        </w:r>
      </w:ins>
      <w:r w:rsidRPr="00F46F2F">
        <w:rPr>
          <w:rFonts w:eastAsia="Calibri"/>
          <w:sz w:val="22"/>
          <w:szCs w:val="22"/>
          <w:lang w:eastAsia="en-US"/>
        </w:rPr>
        <w:t>moderní knihovně, která nabízí 250 klientských stanic s</w:t>
      </w:r>
      <w:del w:id="22605" w:author="Jana Martincová" w:date="2023-06-01T08:06:00Z">
        <w:r w:rsidRPr="00BC6429">
          <w:rPr>
            <w:rFonts w:eastAsia="Calibri"/>
            <w:sz w:val="22"/>
            <w:szCs w:val="22"/>
            <w:lang w:eastAsia="en-US"/>
          </w:rPr>
          <w:delText xml:space="preserve"> </w:delText>
        </w:r>
      </w:del>
      <w:ins w:id="22606" w:author="Jana Martincová" w:date="2023-06-01T08:06:00Z">
        <w:r w:rsidR="00AF4BB5" w:rsidRPr="00F46F2F">
          <w:rPr>
            <w:rFonts w:eastAsia="Calibri"/>
            <w:sz w:val="22"/>
            <w:szCs w:val="22"/>
            <w:lang w:eastAsia="en-US"/>
          </w:rPr>
          <w:t> </w:t>
        </w:r>
      </w:ins>
      <w:r w:rsidRPr="00F46F2F">
        <w:rPr>
          <w:rFonts w:eastAsia="Calibri"/>
          <w:sz w:val="22"/>
          <w:szCs w:val="22"/>
          <w:lang w:eastAsia="en-US"/>
        </w:rPr>
        <w:t>dostupností od 8 do 20 hodin v</w:t>
      </w:r>
      <w:del w:id="22607" w:author="Jana Martincová" w:date="2023-06-01T08:06:00Z">
        <w:r w:rsidRPr="00BC6429">
          <w:rPr>
            <w:rFonts w:eastAsia="Calibri"/>
            <w:sz w:val="22"/>
            <w:szCs w:val="22"/>
            <w:lang w:eastAsia="en-US"/>
          </w:rPr>
          <w:delText xml:space="preserve"> </w:delText>
        </w:r>
      </w:del>
      <w:ins w:id="22608" w:author="Jana Martincová" w:date="2023-06-01T08:06:00Z">
        <w:r w:rsidR="00AF4BB5" w:rsidRPr="00F46F2F">
          <w:rPr>
            <w:rFonts w:eastAsia="Calibri"/>
            <w:sz w:val="22"/>
            <w:szCs w:val="22"/>
            <w:lang w:eastAsia="en-US"/>
          </w:rPr>
          <w:t> </w:t>
        </w:r>
      </w:ins>
      <w:r w:rsidRPr="00F46F2F">
        <w:rPr>
          <w:rFonts w:eastAsia="Calibri"/>
          <w:sz w:val="22"/>
          <w:szCs w:val="22"/>
          <w:lang w:eastAsia="en-US"/>
        </w:rPr>
        <w:t>pracovních dnech, od 8 do 14 hodin v</w:t>
      </w:r>
      <w:del w:id="22609" w:author="Jana Martincová" w:date="2023-06-01T08:06:00Z">
        <w:r w:rsidRPr="00BC6429">
          <w:rPr>
            <w:rFonts w:eastAsia="Calibri"/>
            <w:sz w:val="22"/>
            <w:szCs w:val="22"/>
            <w:lang w:eastAsia="en-US"/>
          </w:rPr>
          <w:delText xml:space="preserve"> </w:delText>
        </w:r>
      </w:del>
      <w:ins w:id="22610" w:author="Jana Martincová" w:date="2023-06-01T08:06:00Z">
        <w:r w:rsidR="00AF4BB5" w:rsidRPr="00F46F2F">
          <w:rPr>
            <w:rFonts w:eastAsia="Calibri"/>
            <w:sz w:val="22"/>
            <w:szCs w:val="22"/>
            <w:lang w:eastAsia="en-US"/>
          </w:rPr>
          <w:t> </w:t>
        </w:r>
      </w:ins>
      <w:r w:rsidRPr="00F46F2F">
        <w:rPr>
          <w:rFonts w:eastAsia="Calibri"/>
          <w:sz w:val="22"/>
          <w:szCs w:val="22"/>
          <w:lang w:eastAsia="en-US"/>
        </w:rPr>
        <w:t xml:space="preserve">sobotu. Prostřednictvím webových stránek UTB ve Zlíně mají studenti a uchazeči o studium přístup </w:t>
      </w:r>
      <w:r w:rsidRPr="00F46F2F">
        <w:rPr>
          <w:rFonts w:eastAsia="Calibri"/>
          <w:sz w:val="22"/>
          <w:szCs w:val="22"/>
          <w:lang w:eastAsia="en-US"/>
        </w:rPr>
        <w:br/>
        <w:t xml:space="preserve">k přesným a přesným a srozumitelným informacím o pravidlech studia a požadavcích spojených </w:t>
      </w:r>
      <w:r w:rsidRPr="00F46F2F">
        <w:rPr>
          <w:rFonts w:eastAsia="Calibri"/>
          <w:sz w:val="22"/>
          <w:szCs w:val="22"/>
          <w:lang w:eastAsia="en-US"/>
        </w:rPr>
        <w:br/>
        <w:t>se studiem, které jsou součástí norem UTB ve Zlíně</w:t>
      </w:r>
      <w:r w:rsidRPr="00F46F2F">
        <w:rPr>
          <w:rFonts w:eastAsia="Calibri"/>
          <w:sz w:val="22"/>
          <w:szCs w:val="22"/>
          <w:vertAlign w:val="superscript"/>
          <w:lang w:eastAsia="en-US"/>
        </w:rPr>
        <w:footnoteReference w:id="31"/>
      </w:r>
      <w:r w:rsidRPr="00F46F2F">
        <w:rPr>
          <w:rFonts w:eastAsia="Calibri"/>
          <w:sz w:val="22"/>
          <w:szCs w:val="22"/>
          <w:lang w:eastAsia="en-US"/>
        </w:rPr>
        <w:t xml:space="preserve">, případně které jsou součástí norem některé </w:t>
      </w:r>
      <w:r w:rsidRPr="00F46F2F">
        <w:rPr>
          <w:rFonts w:eastAsia="Calibri"/>
          <w:sz w:val="22"/>
          <w:szCs w:val="22"/>
          <w:lang w:eastAsia="en-US"/>
        </w:rPr>
        <w:br/>
        <w:t>z fakult UTB ve Zlíně.</w:t>
      </w:r>
      <w:r w:rsidRPr="00F46F2F">
        <w:rPr>
          <w:rFonts w:eastAsia="Calibri"/>
          <w:sz w:val="22"/>
          <w:szCs w:val="22"/>
          <w:vertAlign w:val="superscript"/>
          <w:lang w:eastAsia="en-US"/>
        </w:rPr>
        <w:footnoteReference w:id="32"/>
      </w:r>
      <w:r w:rsidRPr="00F46F2F">
        <w:rPr>
          <w:rFonts w:eastAsia="Calibri"/>
          <w:sz w:val="22"/>
          <w:szCs w:val="22"/>
          <w:lang w:eastAsia="en-US"/>
        </w:rPr>
        <w:t xml:space="preserve"> Na webových stránkách UTB jsou rovněž k</w:t>
      </w:r>
      <w:del w:id="22611" w:author="Jana Martincová" w:date="2023-06-01T08:06:00Z">
        <w:r w:rsidRPr="00BC6429">
          <w:rPr>
            <w:rFonts w:eastAsia="Calibri"/>
            <w:sz w:val="22"/>
            <w:szCs w:val="22"/>
            <w:lang w:eastAsia="en-US"/>
          </w:rPr>
          <w:delText xml:space="preserve"> </w:delText>
        </w:r>
      </w:del>
      <w:ins w:id="22612" w:author="Jana Martincová" w:date="2023-06-01T08:06:00Z">
        <w:r w:rsidR="00AF4BB5" w:rsidRPr="00F46F2F">
          <w:rPr>
            <w:rFonts w:eastAsia="Calibri"/>
            <w:sz w:val="22"/>
            <w:szCs w:val="22"/>
            <w:lang w:eastAsia="en-US"/>
          </w:rPr>
          <w:t> </w:t>
        </w:r>
      </w:ins>
      <w:r w:rsidRPr="00F46F2F">
        <w:rPr>
          <w:rFonts w:eastAsia="Calibri"/>
          <w:sz w:val="22"/>
          <w:szCs w:val="22"/>
          <w:lang w:eastAsia="en-US"/>
        </w:rPr>
        <w:t>dispozici veškeré relevantní informace týkající se informačních a poradenských služeb souvisejících se studiem a možností uplatnění absolventů studijních programů v</w:t>
      </w:r>
      <w:del w:id="22613" w:author="Jana Martincová" w:date="2023-06-01T08:06:00Z">
        <w:r w:rsidRPr="00BC6429">
          <w:rPr>
            <w:rFonts w:eastAsia="Calibri"/>
            <w:sz w:val="22"/>
            <w:szCs w:val="22"/>
            <w:lang w:eastAsia="en-US"/>
          </w:rPr>
          <w:delText xml:space="preserve"> </w:delText>
        </w:r>
      </w:del>
      <w:ins w:id="22614" w:author="Jana Martincová" w:date="2023-06-01T08:06:00Z">
        <w:r w:rsidR="00AF4BB5" w:rsidRPr="00F46F2F">
          <w:rPr>
            <w:rFonts w:eastAsia="Calibri"/>
            <w:sz w:val="22"/>
            <w:szCs w:val="22"/>
            <w:lang w:eastAsia="en-US"/>
          </w:rPr>
          <w:t> </w:t>
        </w:r>
      </w:ins>
      <w:r w:rsidRPr="00F46F2F">
        <w:rPr>
          <w:rFonts w:eastAsia="Calibri"/>
          <w:sz w:val="22"/>
          <w:szCs w:val="22"/>
          <w:lang w:eastAsia="en-US"/>
        </w:rPr>
        <w:t>praxi. Ty jsou poskytovány jak „Job centrem UTB“</w:t>
      </w:r>
      <w:r w:rsidRPr="00F46F2F">
        <w:rPr>
          <w:rFonts w:eastAsia="Calibri"/>
          <w:sz w:val="22"/>
          <w:szCs w:val="22"/>
          <w:vertAlign w:val="superscript"/>
          <w:lang w:eastAsia="en-US"/>
        </w:rPr>
        <w:footnoteReference w:id="33"/>
      </w:r>
      <w:r w:rsidRPr="00F46F2F">
        <w:rPr>
          <w:rFonts w:eastAsia="Calibri"/>
          <w:sz w:val="22"/>
          <w:szCs w:val="22"/>
          <w:lang w:eastAsia="en-US"/>
        </w:rPr>
        <w:t>, které bylo pro tuto činnost specializovaně zřízeno, tak jeho portálem s</w:t>
      </w:r>
      <w:del w:id="22615" w:author="Jana Martincová" w:date="2023-06-01T08:06:00Z">
        <w:r w:rsidRPr="00BC6429">
          <w:rPr>
            <w:rFonts w:eastAsia="Calibri"/>
            <w:sz w:val="22"/>
            <w:szCs w:val="22"/>
            <w:lang w:eastAsia="en-US"/>
          </w:rPr>
          <w:delText xml:space="preserve"> </w:delText>
        </w:r>
      </w:del>
      <w:ins w:id="22616" w:author="Jana Martincová" w:date="2023-06-01T08:06:00Z">
        <w:r w:rsidR="00AF4BB5" w:rsidRPr="00F46F2F">
          <w:rPr>
            <w:rFonts w:eastAsia="Calibri"/>
            <w:sz w:val="22"/>
            <w:szCs w:val="22"/>
            <w:lang w:eastAsia="en-US"/>
          </w:rPr>
          <w:t> </w:t>
        </w:r>
      </w:ins>
      <w:r w:rsidRPr="00F46F2F">
        <w:rPr>
          <w:rFonts w:eastAsia="Calibri"/>
          <w:sz w:val="22"/>
          <w:szCs w:val="22"/>
          <w:lang w:eastAsia="en-US"/>
        </w:rPr>
        <w:t xml:space="preserve">nabídkami pracovních příležitostí, stáží </w:t>
      </w:r>
      <w:del w:id="22617" w:author="Jana Martincová" w:date="2023-06-01T08:06:00Z">
        <w:r>
          <w:rPr>
            <w:rFonts w:eastAsia="Calibri"/>
            <w:sz w:val="22"/>
            <w:szCs w:val="22"/>
            <w:lang w:eastAsia="en-US"/>
          </w:rPr>
          <w:br/>
        </w:r>
      </w:del>
      <w:r w:rsidRPr="00F46F2F">
        <w:rPr>
          <w:rFonts w:eastAsia="Calibri"/>
          <w:sz w:val="22"/>
          <w:szCs w:val="22"/>
          <w:lang w:eastAsia="en-US"/>
        </w:rPr>
        <w:t>a brigád.</w:t>
      </w:r>
      <w:r w:rsidRPr="00F46F2F">
        <w:rPr>
          <w:rFonts w:eastAsia="Calibri"/>
          <w:sz w:val="22"/>
          <w:szCs w:val="22"/>
          <w:vertAlign w:val="superscript"/>
          <w:lang w:eastAsia="en-US"/>
        </w:rPr>
        <w:footnoteReference w:id="34"/>
      </w:r>
      <w:r w:rsidRPr="00F46F2F">
        <w:rPr>
          <w:rFonts w:eastAsia="Calibri"/>
          <w:sz w:val="22"/>
          <w:szCs w:val="22"/>
          <w:lang w:eastAsia="en-US"/>
        </w:rPr>
        <w:t xml:space="preserve"> V</w:t>
      </w:r>
      <w:del w:id="22618" w:author="Jana Martincová" w:date="2023-06-01T08:06:00Z">
        <w:r w:rsidRPr="00BC6429">
          <w:rPr>
            <w:rFonts w:eastAsia="Calibri"/>
            <w:sz w:val="22"/>
            <w:szCs w:val="22"/>
            <w:lang w:eastAsia="en-US"/>
          </w:rPr>
          <w:delText xml:space="preserve"> </w:delText>
        </w:r>
      </w:del>
      <w:ins w:id="22619" w:author="Jana Martincová" w:date="2023-06-01T08:06:00Z">
        <w:r w:rsidR="00AF4BB5" w:rsidRPr="00F46F2F">
          <w:rPr>
            <w:rFonts w:eastAsia="Calibri"/>
            <w:sz w:val="22"/>
            <w:szCs w:val="22"/>
            <w:lang w:eastAsia="en-US"/>
          </w:rPr>
          <w:t> </w:t>
        </w:r>
      </w:ins>
      <w:r w:rsidRPr="00F46F2F">
        <w:rPr>
          <w:rFonts w:eastAsia="Calibri"/>
          <w:sz w:val="22"/>
          <w:szCs w:val="22"/>
          <w:lang w:eastAsia="en-US"/>
        </w:rPr>
        <w:t>rámci Job centra UTB také působí Akademická poradna UTB, která má svůj vlastní informační modul.</w:t>
      </w:r>
      <w:r w:rsidRPr="00F46F2F">
        <w:rPr>
          <w:rFonts w:eastAsia="Calibri"/>
          <w:sz w:val="22"/>
          <w:szCs w:val="22"/>
          <w:vertAlign w:val="superscript"/>
          <w:lang w:eastAsia="en-US"/>
        </w:rPr>
        <w:footnoteReference w:id="35"/>
      </w:r>
    </w:p>
    <w:p w14:paraId="5227CBB6" w14:textId="77777777" w:rsidR="00BC6429" w:rsidRPr="00F46F2F" w:rsidRDefault="00BC6429">
      <w:pPr>
        <w:spacing w:line="276" w:lineRule="auto"/>
        <w:jc w:val="both"/>
        <w:rPr>
          <w:rFonts w:eastAsia="Calibri"/>
          <w:sz w:val="22"/>
          <w:szCs w:val="22"/>
          <w:lang w:eastAsia="en-US"/>
        </w:rPr>
        <w:pPrChange w:id="22620" w:author="Jana Martincová" w:date="2023-06-01T08:06:00Z">
          <w:pPr>
            <w:tabs>
              <w:tab w:val="left" w:pos="2835"/>
            </w:tabs>
            <w:spacing w:before="120" w:after="120" w:line="259" w:lineRule="auto"/>
            <w:jc w:val="both"/>
          </w:pPr>
        </w:pPrChange>
      </w:pPr>
    </w:p>
    <w:p w14:paraId="5BBEDDFB" w14:textId="77777777" w:rsidR="00BC6429" w:rsidRPr="00F46F2F" w:rsidRDefault="00BC6429">
      <w:pPr>
        <w:spacing w:line="276" w:lineRule="auto"/>
        <w:jc w:val="both"/>
        <w:rPr>
          <w:rFonts w:eastAsia="Calibri"/>
          <w:sz w:val="22"/>
          <w:szCs w:val="22"/>
          <w:lang w:eastAsia="en-US"/>
        </w:rPr>
        <w:pPrChange w:id="22621" w:author="Jana Martincová" w:date="2023-06-01T08:06:00Z">
          <w:pPr>
            <w:tabs>
              <w:tab w:val="left" w:pos="2835"/>
            </w:tabs>
            <w:spacing w:before="120" w:after="120" w:line="259" w:lineRule="auto"/>
            <w:jc w:val="both"/>
          </w:pPr>
        </w:pPrChange>
      </w:pPr>
    </w:p>
    <w:p w14:paraId="4456D05B" w14:textId="2C507D3B" w:rsidR="00BC6429" w:rsidRPr="00F46F2F" w:rsidRDefault="00BC6429">
      <w:pPr>
        <w:spacing w:line="276" w:lineRule="auto"/>
        <w:jc w:val="center"/>
        <w:rPr>
          <w:b/>
          <w:sz w:val="22"/>
          <w:szCs w:val="22"/>
          <w:lang w:eastAsia="en-US"/>
        </w:rPr>
        <w:pPrChange w:id="22622" w:author="Jana Martincová" w:date="2023-06-01T08:06:00Z">
          <w:pPr>
            <w:keepNext/>
            <w:keepLines/>
            <w:spacing w:before="40" w:line="259" w:lineRule="auto"/>
            <w:ind w:left="1080" w:hanging="360"/>
            <w:jc w:val="both"/>
            <w:outlineLvl w:val="2"/>
          </w:pPr>
        </w:pPrChange>
      </w:pPr>
      <w:r w:rsidRPr="00F46F2F">
        <w:rPr>
          <w:b/>
          <w:sz w:val="22"/>
          <w:szCs w:val="22"/>
          <w:lang w:eastAsia="en-US"/>
        </w:rPr>
        <w:t>Knihovny a elektronické zdroje</w:t>
      </w:r>
      <w:del w:id="22623" w:author="Jana Martincová" w:date="2023-06-01T08:06:00Z">
        <w:r w:rsidRPr="00BC6429">
          <w:rPr>
            <w:b/>
            <w:sz w:val="22"/>
            <w:szCs w:val="22"/>
            <w:lang w:eastAsia="en-US"/>
          </w:rPr>
          <w:delText xml:space="preserve"> </w:delText>
        </w:r>
      </w:del>
    </w:p>
    <w:p w14:paraId="51841BA8" w14:textId="26E106CB" w:rsidR="00BC6429" w:rsidRPr="00F46F2F" w:rsidRDefault="00BC6429">
      <w:pPr>
        <w:spacing w:line="276" w:lineRule="auto"/>
        <w:jc w:val="center"/>
        <w:rPr>
          <w:rFonts w:eastAsia="Calibri"/>
          <w:sz w:val="22"/>
          <w:szCs w:val="22"/>
          <w:lang w:eastAsia="en-US"/>
        </w:rPr>
        <w:pPrChange w:id="22624" w:author="Jana Martincová" w:date="2023-06-01T08:06:00Z">
          <w:pPr>
            <w:tabs>
              <w:tab w:val="left" w:pos="2835"/>
            </w:tabs>
            <w:spacing w:before="120" w:after="120" w:line="259" w:lineRule="auto"/>
            <w:jc w:val="both"/>
          </w:pPr>
        </w:pPrChange>
      </w:pPr>
      <w:del w:id="22625" w:author="Jana Martincová" w:date="2023-06-01T08:06:00Z">
        <w:r w:rsidRPr="00BC6429">
          <w:rPr>
            <w:rFonts w:eastAsia="Calibri"/>
            <w:sz w:val="22"/>
            <w:szCs w:val="22"/>
            <w:lang w:eastAsia="en-US"/>
          </w:rPr>
          <w:tab/>
        </w:r>
        <w:r w:rsidRPr="00BC6429">
          <w:rPr>
            <w:rFonts w:eastAsia="Calibri"/>
            <w:sz w:val="22"/>
            <w:szCs w:val="22"/>
            <w:lang w:eastAsia="en-US"/>
          </w:rPr>
          <w:tab/>
        </w:r>
      </w:del>
      <w:r w:rsidRPr="00F46F2F">
        <w:rPr>
          <w:rFonts w:eastAsia="Calibri"/>
          <w:sz w:val="22"/>
          <w:szCs w:val="22"/>
          <w:lang w:eastAsia="en-US"/>
        </w:rPr>
        <w:t>Standard 1.13</w:t>
      </w:r>
    </w:p>
    <w:p w14:paraId="5425EBC0" w14:textId="05AE5044" w:rsidR="00BC6429" w:rsidRPr="00F46F2F" w:rsidRDefault="00BC6429">
      <w:pPr>
        <w:spacing w:line="276" w:lineRule="auto"/>
        <w:jc w:val="both"/>
        <w:rPr>
          <w:rFonts w:eastAsia="Calibri"/>
          <w:sz w:val="22"/>
          <w:szCs w:val="22"/>
          <w:lang w:eastAsia="en-US"/>
        </w:rPr>
        <w:pPrChange w:id="22626" w:author="Jana Martincová" w:date="2023-06-01T08:06:00Z">
          <w:pPr>
            <w:tabs>
              <w:tab w:val="left" w:pos="2835"/>
            </w:tabs>
            <w:spacing w:before="120" w:after="120" w:line="259" w:lineRule="auto"/>
            <w:jc w:val="both"/>
          </w:pPr>
        </w:pPrChange>
      </w:pPr>
      <w:r w:rsidRPr="00F46F2F">
        <w:rPr>
          <w:rFonts w:eastAsia="Calibri"/>
          <w:sz w:val="22"/>
          <w:szCs w:val="22"/>
          <w:lang w:eastAsia="en-US"/>
        </w:rPr>
        <w:t>UTB disponuje moderním a rozsáhlým systémem elektronických zdrojů určených ke vzdělávací a tvůrčí činnosti, stejně jako odpovídajícími knihovními službami. Všechny služby knihoven a elektronické zdroje pro výuku jsou s</w:t>
      </w:r>
      <w:del w:id="22627" w:author="Jana Martincová" w:date="2023-06-01T08:06:00Z">
        <w:r w:rsidRPr="00BC6429">
          <w:rPr>
            <w:rFonts w:eastAsia="Calibri"/>
            <w:sz w:val="22"/>
            <w:szCs w:val="22"/>
            <w:lang w:eastAsia="en-US"/>
          </w:rPr>
          <w:delText xml:space="preserve"> </w:delText>
        </w:r>
      </w:del>
      <w:ins w:id="22628" w:author="Jana Martincová" w:date="2023-06-01T08:06:00Z">
        <w:r w:rsidR="00AF4BB5" w:rsidRPr="00F46F2F">
          <w:rPr>
            <w:rFonts w:eastAsia="Calibri"/>
            <w:sz w:val="22"/>
            <w:szCs w:val="22"/>
            <w:lang w:eastAsia="en-US"/>
          </w:rPr>
          <w:t> </w:t>
        </w:r>
      </w:ins>
      <w:r w:rsidRPr="00F46F2F">
        <w:rPr>
          <w:rFonts w:eastAsia="Calibri"/>
          <w:sz w:val="22"/>
          <w:szCs w:val="22"/>
          <w:lang w:eastAsia="en-US"/>
        </w:rPr>
        <w:t>přihlédnutím k</w:t>
      </w:r>
      <w:del w:id="22629" w:author="Jana Martincová" w:date="2023-06-01T08:06:00Z">
        <w:r w:rsidRPr="00BC6429">
          <w:rPr>
            <w:rFonts w:eastAsia="Calibri"/>
            <w:sz w:val="22"/>
            <w:szCs w:val="22"/>
            <w:lang w:eastAsia="en-US"/>
          </w:rPr>
          <w:delText xml:space="preserve"> </w:delText>
        </w:r>
      </w:del>
      <w:ins w:id="22630" w:author="Jana Martincová" w:date="2023-06-01T08:06:00Z">
        <w:r w:rsidR="00AF4BB5" w:rsidRPr="00F46F2F">
          <w:rPr>
            <w:rFonts w:eastAsia="Calibri"/>
            <w:sz w:val="22"/>
            <w:szCs w:val="22"/>
            <w:lang w:eastAsia="en-US"/>
          </w:rPr>
          <w:t> </w:t>
        </w:r>
      </w:ins>
      <w:r w:rsidRPr="00F46F2F">
        <w:rPr>
          <w:rFonts w:eastAsia="Calibri"/>
          <w:sz w:val="22"/>
          <w:szCs w:val="22"/>
          <w:lang w:eastAsia="en-US"/>
        </w:rPr>
        <w:t xml:space="preserve">typu a případnému profilu studijního programu dostatečné </w:t>
      </w:r>
      <w:r w:rsidRPr="00F46F2F">
        <w:rPr>
          <w:rFonts w:eastAsia="Calibri"/>
          <w:sz w:val="22"/>
          <w:szCs w:val="22"/>
          <w:lang w:eastAsia="en-US"/>
        </w:rPr>
        <w:br/>
        <w:t>a dostupné studentům a akademickým pracovníkům.</w:t>
      </w:r>
    </w:p>
    <w:p w14:paraId="4DD1F7EB" w14:textId="77FE537A" w:rsidR="00BC6429" w:rsidRPr="00F46F2F" w:rsidRDefault="00BC6429">
      <w:pPr>
        <w:spacing w:line="276" w:lineRule="auto"/>
        <w:jc w:val="both"/>
        <w:rPr>
          <w:rFonts w:eastAsia="Calibri"/>
          <w:sz w:val="22"/>
          <w:szCs w:val="22"/>
          <w:lang w:eastAsia="en-US"/>
        </w:rPr>
        <w:pPrChange w:id="22631" w:author="Jana Martincová" w:date="2023-06-01T08:06:00Z">
          <w:pPr>
            <w:tabs>
              <w:tab w:val="left" w:pos="2835"/>
            </w:tabs>
            <w:spacing w:before="120" w:after="120" w:line="259" w:lineRule="auto"/>
            <w:jc w:val="both"/>
          </w:pPr>
        </w:pPrChange>
      </w:pPr>
      <w:r w:rsidRPr="00F46F2F">
        <w:rPr>
          <w:rFonts w:eastAsia="Calibri"/>
          <w:sz w:val="22"/>
          <w:szCs w:val="22"/>
          <w:lang w:eastAsia="en-US"/>
        </w:rPr>
        <w:t xml:space="preserve">Dostupnost knihovního fondu Informační zdroje a informační služby pro všechny studijní programy realizované na UTB ve Zlíně zabezpečuje centrálně Knihovna UTB (dále jen „knihovna“). Ta sídlí </w:t>
      </w:r>
      <w:r w:rsidRPr="00F46F2F">
        <w:rPr>
          <w:rFonts w:eastAsia="Calibri"/>
          <w:sz w:val="22"/>
          <w:szCs w:val="22"/>
          <w:lang w:eastAsia="en-US"/>
        </w:rPr>
        <w:br/>
        <w:t>v moderních prostorách Univerzitního centra a je navštěvována studenty a pedagogy ze všech fakult, ale i čtenáři z</w:t>
      </w:r>
      <w:del w:id="22632" w:author="Jana Martincová" w:date="2023-06-01T08:06:00Z">
        <w:r w:rsidRPr="00BC6429">
          <w:rPr>
            <w:rFonts w:eastAsia="Calibri"/>
            <w:sz w:val="22"/>
            <w:szCs w:val="22"/>
            <w:lang w:eastAsia="en-US"/>
          </w:rPr>
          <w:delText xml:space="preserve"> </w:delText>
        </w:r>
      </w:del>
      <w:ins w:id="22633" w:author="Jana Martincová" w:date="2023-06-01T08:06:00Z">
        <w:r w:rsidR="00AF4BB5" w:rsidRPr="00F46F2F">
          <w:rPr>
            <w:rFonts w:eastAsia="Calibri"/>
            <w:sz w:val="22"/>
            <w:szCs w:val="22"/>
            <w:lang w:eastAsia="en-US"/>
          </w:rPr>
          <w:t> </w:t>
        </w:r>
      </w:ins>
      <w:r w:rsidRPr="00F46F2F">
        <w:rPr>
          <w:rFonts w:eastAsia="Calibri"/>
          <w:sz w:val="22"/>
          <w:szCs w:val="22"/>
          <w:lang w:eastAsia="en-US"/>
        </w:rPr>
        <w:t xml:space="preserve">řad odborné veřejnosti, neboť se jedná o největší univerzální odbornou knihovnu </w:t>
      </w:r>
      <w:r w:rsidRPr="00F46F2F">
        <w:rPr>
          <w:rFonts w:eastAsia="Calibri"/>
          <w:sz w:val="22"/>
          <w:szCs w:val="22"/>
          <w:lang w:eastAsia="en-US"/>
        </w:rPr>
        <w:br/>
        <w:t>ve Zlínském kraji. Kromě centrálního pracoviště ve Zlíně, provozuje Knihovna UTB ještě i areálovou studovnu v</w:t>
      </w:r>
      <w:del w:id="22634" w:author="Jana Martincová" w:date="2023-06-01T08:06:00Z">
        <w:r w:rsidRPr="00BC6429">
          <w:rPr>
            <w:rFonts w:eastAsia="Calibri"/>
            <w:sz w:val="22"/>
            <w:szCs w:val="22"/>
            <w:lang w:eastAsia="en-US"/>
          </w:rPr>
          <w:delText xml:space="preserve"> </w:delText>
        </w:r>
      </w:del>
      <w:ins w:id="22635" w:author="Jana Martincová" w:date="2023-06-01T08:06:00Z">
        <w:r w:rsidR="00AF4BB5" w:rsidRPr="00F46F2F">
          <w:rPr>
            <w:rFonts w:eastAsia="Calibri"/>
            <w:sz w:val="22"/>
            <w:szCs w:val="22"/>
            <w:lang w:eastAsia="en-US"/>
          </w:rPr>
          <w:t> </w:t>
        </w:r>
      </w:ins>
      <w:r w:rsidRPr="00F46F2F">
        <w:rPr>
          <w:rFonts w:eastAsia="Calibri"/>
          <w:sz w:val="22"/>
          <w:szCs w:val="22"/>
          <w:lang w:eastAsia="en-US"/>
        </w:rPr>
        <w:t>Uherském Hradišti. K</w:t>
      </w:r>
      <w:del w:id="22636" w:author="Jana Martincová" w:date="2023-06-01T08:06:00Z">
        <w:r w:rsidRPr="00BC6429">
          <w:rPr>
            <w:rFonts w:eastAsia="Calibri"/>
            <w:sz w:val="22"/>
            <w:szCs w:val="22"/>
            <w:lang w:eastAsia="en-US"/>
          </w:rPr>
          <w:delText xml:space="preserve"> </w:delText>
        </w:r>
      </w:del>
      <w:ins w:id="22637" w:author="Jana Martincová" w:date="2023-06-01T08:06:00Z">
        <w:r w:rsidR="00AF4BB5" w:rsidRPr="00F46F2F">
          <w:rPr>
            <w:rFonts w:eastAsia="Calibri"/>
            <w:sz w:val="22"/>
            <w:szCs w:val="22"/>
            <w:lang w:eastAsia="en-US"/>
          </w:rPr>
          <w:t> </w:t>
        </w:r>
      </w:ins>
      <w:r w:rsidRPr="00F46F2F">
        <w:rPr>
          <w:rFonts w:eastAsia="Calibri"/>
          <w:sz w:val="22"/>
          <w:szCs w:val="22"/>
          <w:lang w:eastAsia="en-US"/>
        </w:rPr>
        <w:t xml:space="preserve">dispozici je zhruba 500 studijních míst, 230 počítačů a dostatečné množství přípojných míst pro notebooky. Knihovna je vybavena virtuální technologií </w:t>
      </w:r>
      <w:del w:id="22638" w:author="Jana Martincová" w:date="2023-06-01T08:06:00Z">
        <w:r w:rsidRPr="00BC6429">
          <w:rPr>
            <w:rFonts w:eastAsia="Calibri"/>
            <w:sz w:val="22"/>
            <w:szCs w:val="22"/>
            <w:lang w:eastAsia="en-US"/>
          </w:rPr>
          <w:delText>WMware</w:delText>
        </w:r>
      </w:del>
      <w:ins w:id="22639" w:author="Jana Martincová" w:date="2023-06-01T08:06:00Z">
        <w:r w:rsidRPr="00F46F2F">
          <w:rPr>
            <w:rFonts w:eastAsia="Calibri"/>
            <w:sz w:val="22"/>
            <w:szCs w:val="22"/>
            <w:lang w:eastAsia="en-US"/>
          </w:rPr>
          <w:t>W</w:t>
        </w:r>
        <w:r w:rsidR="00AF4BB5" w:rsidRPr="00F46F2F">
          <w:rPr>
            <w:rFonts w:eastAsia="Calibri"/>
            <w:sz w:val="22"/>
            <w:szCs w:val="22"/>
            <w:lang w:eastAsia="en-US"/>
          </w:rPr>
          <w:t>m</w:t>
        </w:r>
        <w:r w:rsidRPr="00F46F2F">
          <w:rPr>
            <w:rFonts w:eastAsia="Calibri"/>
            <w:sz w:val="22"/>
            <w:szCs w:val="22"/>
            <w:lang w:eastAsia="en-US"/>
          </w:rPr>
          <w:t>ware</w:t>
        </w:r>
      </w:ins>
      <w:r w:rsidRPr="00F46F2F">
        <w:rPr>
          <w:rFonts w:eastAsia="Calibri"/>
          <w:sz w:val="22"/>
          <w:szCs w:val="22"/>
          <w:lang w:eastAsia="en-US"/>
        </w:rPr>
        <w:t xml:space="preserve"> </w:t>
      </w:r>
      <w:r w:rsidRPr="00F46F2F">
        <w:rPr>
          <w:rFonts w:eastAsia="Calibri"/>
          <w:sz w:val="22"/>
          <w:szCs w:val="22"/>
          <w:lang w:eastAsia="en-US"/>
        </w:rPr>
        <w:br/>
        <w:t xml:space="preserve">s klientskými stanicemi Zero Client DZ22-2. Uživatelé mohou používat při své práci </w:t>
      </w:r>
      <w:del w:id="22640" w:author="Jana Martincová" w:date="2023-06-01T08:06:00Z">
        <w:r w:rsidRPr="00BC6429">
          <w:rPr>
            <w:rFonts w:eastAsia="Calibri"/>
            <w:sz w:val="22"/>
            <w:szCs w:val="22"/>
            <w:lang w:eastAsia="en-US"/>
          </w:rPr>
          <w:delText>3</w:delText>
        </w:r>
      </w:del>
      <w:ins w:id="22641" w:author="Jana Martincová" w:date="2023-06-01T08:06:00Z">
        <w:r w:rsidR="006D0843" w:rsidRPr="00F46F2F">
          <w:rPr>
            <w:rFonts w:eastAsia="Calibri"/>
            <w:sz w:val="22"/>
            <w:szCs w:val="22"/>
            <w:lang w:eastAsia="en-US"/>
          </w:rPr>
          <w:t>tři</w:t>
        </w:r>
      </w:ins>
      <w:r w:rsidR="006D0843" w:rsidRPr="00F46F2F">
        <w:rPr>
          <w:rFonts w:eastAsia="Calibri"/>
          <w:sz w:val="22"/>
          <w:szCs w:val="22"/>
          <w:lang w:eastAsia="en-US"/>
        </w:rPr>
        <w:t xml:space="preserve"> </w:t>
      </w:r>
      <w:r w:rsidRPr="00F46F2F">
        <w:rPr>
          <w:rFonts w:eastAsia="Calibri"/>
          <w:sz w:val="22"/>
          <w:szCs w:val="22"/>
          <w:lang w:eastAsia="en-US"/>
        </w:rPr>
        <w:t>multifunkční tiskárny pro kopírování, tisk a skenování. K</w:t>
      </w:r>
      <w:del w:id="22642" w:author="Jana Martincová" w:date="2023-06-01T08:06:00Z">
        <w:r w:rsidRPr="00BC6429">
          <w:rPr>
            <w:rFonts w:eastAsia="Calibri"/>
            <w:sz w:val="22"/>
            <w:szCs w:val="22"/>
            <w:lang w:eastAsia="en-US"/>
          </w:rPr>
          <w:delText xml:space="preserve"> </w:delText>
        </w:r>
      </w:del>
      <w:ins w:id="22643" w:author="Jana Martincová" w:date="2023-06-01T08:06:00Z">
        <w:r w:rsidR="00AF4BB5" w:rsidRPr="00F46F2F">
          <w:rPr>
            <w:rFonts w:eastAsia="Calibri"/>
            <w:sz w:val="22"/>
            <w:szCs w:val="22"/>
            <w:lang w:eastAsia="en-US"/>
          </w:rPr>
          <w:t> </w:t>
        </w:r>
      </w:ins>
      <w:r w:rsidRPr="00F46F2F">
        <w:rPr>
          <w:rFonts w:eastAsia="Calibri"/>
          <w:sz w:val="22"/>
          <w:szCs w:val="22"/>
          <w:lang w:eastAsia="en-US"/>
        </w:rPr>
        <w:t>dispozici je také speciální knižní skener. Knihovna disponuje také dostatečným počtem individuálních studoven pro práci v</w:t>
      </w:r>
      <w:del w:id="22644" w:author="Jana Martincová" w:date="2023-06-01T08:06:00Z">
        <w:r w:rsidRPr="00BC6429">
          <w:rPr>
            <w:rFonts w:eastAsia="Calibri"/>
            <w:sz w:val="22"/>
            <w:szCs w:val="22"/>
            <w:lang w:eastAsia="en-US"/>
          </w:rPr>
          <w:delText xml:space="preserve"> </w:delText>
        </w:r>
      </w:del>
      <w:ins w:id="22645" w:author="Jana Martincová" w:date="2023-06-01T08:06:00Z">
        <w:r w:rsidR="00AF4BB5" w:rsidRPr="00F46F2F">
          <w:rPr>
            <w:rFonts w:eastAsia="Calibri"/>
            <w:sz w:val="22"/>
            <w:szCs w:val="22"/>
            <w:lang w:eastAsia="en-US"/>
          </w:rPr>
          <w:t> </w:t>
        </w:r>
      </w:ins>
      <w:r w:rsidRPr="00F46F2F">
        <w:rPr>
          <w:rFonts w:eastAsia="Calibri"/>
          <w:sz w:val="22"/>
          <w:szCs w:val="22"/>
          <w:lang w:eastAsia="en-US"/>
        </w:rPr>
        <w:t xml:space="preserve">menších týmech, </w:t>
      </w:r>
      <w:r w:rsidRPr="00F46F2F">
        <w:rPr>
          <w:rFonts w:eastAsia="Calibri"/>
          <w:sz w:val="22"/>
          <w:szCs w:val="22"/>
          <w:lang w:eastAsia="en-US"/>
        </w:rPr>
        <w:br/>
        <w:t xml:space="preserve">ale i relaxačními zónami. </w:t>
      </w:r>
      <w:del w:id="22646" w:author="Jana Martincová" w:date="2023-06-01T08:06:00Z">
        <w:r w:rsidRPr="00BC6429">
          <w:rPr>
            <w:rFonts w:eastAsia="Calibri"/>
            <w:sz w:val="22"/>
            <w:szCs w:val="22"/>
            <w:lang w:eastAsia="en-US"/>
          </w:rPr>
          <w:delText>Knihovna poskytuje</w:delText>
        </w:r>
      </w:del>
      <w:ins w:id="22647" w:author="Jana Martincová" w:date="2023-06-01T08:06:00Z">
        <w:r w:rsidR="006D0843" w:rsidRPr="00F46F2F">
          <w:rPr>
            <w:rFonts w:eastAsia="Calibri"/>
            <w:sz w:val="22"/>
            <w:szCs w:val="22"/>
            <w:lang w:eastAsia="en-US"/>
          </w:rPr>
          <w:t>P</w:t>
        </w:r>
        <w:r w:rsidRPr="00F46F2F">
          <w:rPr>
            <w:rFonts w:eastAsia="Calibri"/>
            <w:sz w:val="22"/>
            <w:szCs w:val="22"/>
            <w:lang w:eastAsia="en-US"/>
          </w:rPr>
          <w:t>oskytuje</w:t>
        </w:r>
      </w:ins>
      <w:r w:rsidRPr="00F46F2F">
        <w:rPr>
          <w:rFonts w:eastAsia="Calibri"/>
          <w:sz w:val="22"/>
          <w:szCs w:val="22"/>
          <w:lang w:eastAsia="en-US"/>
        </w:rPr>
        <w:t xml:space="preserve"> kromě standardních výpůjčních služeb (údaje </w:t>
      </w:r>
      <w:r w:rsidRPr="00F46F2F">
        <w:rPr>
          <w:rFonts w:eastAsia="Calibri"/>
          <w:sz w:val="22"/>
          <w:szCs w:val="22"/>
          <w:lang w:eastAsia="en-US"/>
        </w:rPr>
        <w:br/>
        <w:t>o knihovním fondu viz níže) řadu dalších odborných služeb. Jedná se například o rešeršní službu či meziknihovní výpůjční službu, kdy je možné získat pro uživatele dokumenty z</w:t>
      </w:r>
      <w:del w:id="22648" w:author="Jana Martincová" w:date="2023-06-01T08:06:00Z">
        <w:r w:rsidRPr="00BC6429">
          <w:rPr>
            <w:rFonts w:eastAsia="Calibri"/>
            <w:sz w:val="22"/>
            <w:szCs w:val="22"/>
            <w:lang w:eastAsia="en-US"/>
          </w:rPr>
          <w:delText xml:space="preserve"> </w:delText>
        </w:r>
      </w:del>
      <w:ins w:id="22649" w:author="Jana Martincová" w:date="2023-06-01T08:06:00Z">
        <w:r w:rsidR="00AF4BB5" w:rsidRPr="00F46F2F">
          <w:rPr>
            <w:rFonts w:eastAsia="Calibri"/>
            <w:sz w:val="22"/>
            <w:szCs w:val="22"/>
            <w:lang w:eastAsia="en-US"/>
          </w:rPr>
          <w:t> </w:t>
        </w:r>
      </w:ins>
      <w:r w:rsidRPr="00F46F2F">
        <w:rPr>
          <w:rFonts w:eastAsia="Calibri"/>
          <w:sz w:val="22"/>
          <w:szCs w:val="22"/>
          <w:lang w:eastAsia="en-US"/>
        </w:rPr>
        <w:t xml:space="preserve">jiných českých, </w:t>
      </w:r>
      <w:r w:rsidRPr="00F46F2F">
        <w:rPr>
          <w:rFonts w:eastAsia="Calibri"/>
          <w:sz w:val="22"/>
          <w:szCs w:val="22"/>
          <w:lang w:eastAsia="en-US"/>
        </w:rPr>
        <w:br/>
        <w:t>ale i zahraničních knihoven. Další služby se zabývají oblastí informačního vzdělávání, a to jak základními kurzy pro studenty, tak odbornějšími školeními pro akademické pracovníky týkající se například podpory vědeckovýzkumné činnosti, vyhledáváním v</w:t>
      </w:r>
      <w:del w:id="22650" w:author="Jana Martincová" w:date="2023-06-01T08:06:00Z">
        <w:r w:rsidRPr="00BC6429">
          <w:rPr>
            <w:rFonts w:eastAsia="Calibri"/>
            <w:sz w:val="22"/>
            <w:szCs w:val="22"/>
            <w:lang w:eastAsia="en-US"/>
          </w:rPr>
          <w:delText xml:space="preserve"> </w:delText>
        </w:r>
      </w:del>
      <w:ins w:id="22651" w:author="Jana Martincová" w:date="2023-06-01T08:06:00Z">
        <w:r w:rsidR="00AF4BB5" w:rsidRPr="00F46F2F">
          <w:rPr>
            <w:rFonts w:eastAsia="Calibri"/>
            <w:sz w:val="22"/>
            <w:szCs w:val="22"/>
            <w:lang w:eastAsia="en-US"/>
          </w:rPr>
          <w:t> </w:t>
        </w:r>
      </w:ins>
      <w:r w:rsidRPr="00F46F2F">
        <w:rPr>
          <w:rFonts w:eastAsia="Calibri"/>
          <w:sz w:val="22"/>
          <w:szCs w:val="22"/>
          <w:lang w:eastAsia="en-US"/>
        </w:rPr>
        <w:t>databázích nebo publikační a citační etikou. V</w:t>
      </w:r>
      <w:del w:id="22652" w:author="Jana Martincová" w:date="2023-06-01T08:06:00Z">
        <w:r w:rsidRPr="00BC6429">
          <w:rPr>
            <w:rFonts w:eastAsia="Calibri"/>
            <w:sz w:val="22"/>
            <w:szCs w:val="22"/>
            <w:lang w:eastAsia="en-US"/>
          </w:rPr>
          <w:delText xml:space="preserve"> </w:delText>
        </w:r>
      </w:del>
      <w:ins w:id="22653" w:author="Jana Martincová" w:date="2023-06-01T08:06:00Z">
        <w:r w:rsidR="00AF4BB5" w:rsidRPr="00F46F2F">
          <w:rPr>
            <w:rFonts w:eastAsia="Calibri"/>
            <w:sz w:val="22"/>
            <w:szCs w:val="22"/>
            <w:lang w:eastAsia="en-US"/>
          </w:rPr>
          <w:t> </w:t>
        </w:r>
      </w:ins>
      <w:r w:rsidRPr="00F46F2F">
        <w:rPr>
          <w:rFonts w:eastAsia="Calibri"/>
          <w:sz w:val="22"/>
          <w:szCs w:val="22"/>
          <w:lang w:eastAsia="en-US"/>
        </w:rPr>
        <w:t xml:space="preserve">knihovním fondu je více než </w:t>
      </w:r>
      <w:del w:id="22654" w:author="Jana Martincová" w:date="2023-06-01T08:06:00Z">
        <w:r w:rsidRPr="00BC6429">
          <w:rPr>
            <w:rFonts w:eastAsia="Calibri"/>
            <w:sz w:val="22"/>
            <w:szCs w:val="22"/>
            <w:lang w:eastAsia="en-US"/>
          </w:rPr>
          <w:delText>130</w:delText>
        </w:r>
      </w:del>
      <w:ins w:id="22655" w:author="Jana Martincová" w:date="2023-06-01T08:06:00Z">
        <w:r w:rsidRPr="00F46F2F">
          <w:rPr>
            <w:rFonts w:eastAsia="Calibri"/>
            <w:sz w:val="22"/>
            <w:szCs w:val="22"/>
            <w:lang w:eastAsia="en-US"/>
          </w:rPr>
          <w:t>1</w:t>
        </w:r>
        <w:r w:rsidR="00A360CC" w:rsidRPr="00F46F2F">
          <w:rPr>
            <w:rFonts w:eastAsia="Calibri"/>
            <w:sz w:val="22"/>
            <w:szCs w:val="22"/>
            <w:lang w:eastAsia="en-US"/>
          </w:rPr>
          <w:t>5</w:t>
        </w:r>
        <w:r w:rsidRPr="00F46F2F">
          <w:rPr>
            <w:rFonts w:eastAsia="Calibri"/>
            <w:sz w:val="22"/>
            <w:szCs w:val="22"/>
            <w:lang w:eastAsia="en-US"/>
          </w:rPr>
          <w:t>0</w:t>
        </w:r>
      </w:ins>
      <w:r w:rsidRPr="00F46F2F">
        <w:rPr>
          <w:rFonts w:eastAsia="Calibri"/>
          <w:sz w:val="22"/>
          <w:szCs w:val="22"/>
          <w:lang w:eastAsia="en-US"/>
        </w:rPr>
        <w:t xml:space="preserve"> 000 knih, přičemž roční přírůstek každoročně přesahuje </w:t>
      </w:r>
      <w:r w:rsidRPr="00F46F2F">
        <w:rPr>
          <w:rFonts w:eastAsia="Calibri"/>
          <w:sz w:val="22"/>
          <w:szCs w:val="22"/>
          <w:lang w:eastAsia="en-US"/>
        </w:rPr>
        <w:br/>
        <w:t>5 000 knižních jednotek. Stále více knih je dostupných v</w:t>
      </w:r>
      <w:del w:id="22656" w:author="Jana Martincová" w:date="2023-06-01T08:06:00Z">
        <w:r w:rsidRPr="00BC6429">
          <w:rPr>
            <w:rFonts w:eastAsia="Calibri"/>
            <w:sz w:val="22"/>
            <w:szCs w:val="22"/>
            <w:lang w:eastAsia="en-US"/>
          </w:rPr>
          <w:delText xml:space="preserve"> </w:delText>
        </w:r>
      </w:del>
      <w:ins w:id="22657" w:author="Jana Martincová" w:date="2023-06-01T08:06:00Z">
        <w:r w:rsidR="00AF4BB5" w:rsidRPr="00F46F2F">
          <w:rPr>
            <w:rFonts w:eastAsia="Calibri"/>
            <w:sz w:val="22"/>
            <w:szCs w:val="22"/>
            <w:lang w:eastAsia="en-US"/>
          </w:rPr>
          <w:t> </w:t>
        </w:r>
      </w:ins>
      <w:r w:rsidRPr="00F46F2F">
        <w:rPr>
          <w:rFonts w:eastAsia="Calibri"/>
          <w:sz w:val="22"/>
          <w:szCs w:val="22"/>
          <w:lang w:eastAsia="en-US"/>
        </w:rPr>
        <w:t>elektronické podobě. Důležitá je zejména vysoká aktuálnost knihovního fondu, který je neustále doplňován. Knihovna odebírá více než 200 periodik v</w:t>
      </w:r>
      <w:del w:id="22658" w:author="Jana Martincová" w:date="2023-06-01T08:06:00Z">
        <w:r w:rsidRPr="00BC6429">
          <w:rPr>
            <w:rFonts w:eastAsia="Calibri"/>
            <w:sz w:val="22"/>
            <w:szCs w:val="22"/>
            <w:lang w:eastAsia="en-US"/>
          </w:rPr>
          <w:delText xml:space="preserve"> </w:delText>
        </w:r>
      </w:del>
      <w:ins w:id="22659" w:author="Jana Martincová" w:date="2023-06-01T08:06:00Z">
        <w:r w:rsidR="00AF4BB5" w:rsidRPr="00F46F2F">
          <w:rPr>
            <w:rFonts w:eastAsia="Calibri"/>
            <w:sz w:val="22"/>
            <w:szCs w:val="22"/>
            <w:lang w:eastAsia="en-US"/>
          </w:rPr>
          <w:t> </w:t>
        </w:r>
      </w:ins>
      <w:r w:rsidRPr="00F46F2F">
        <w:rPr>
          <w:rFonts w:eastAsia="Calibri"/>
          <w:sz w:val="22"/>
          <w:szCs w:val="22"/>
          <w:lang w:eastAsia="en-US"/>
        </w:rPr>
        <w:t>tištěné podobě. Mimo tištěné časopisy knihovna zpřístupňuje cca 50 000 elektronických periodik. Vysoce transparentní je proces nákupu nových knih, které jsou doporučovány pedagogy buď přímo ve spolupráci s</w:t>
      </w:r>
      <w:del w:id="22660" w:author="Jana Martincová" w:date="2023-06-01T08:06:00Z">
        <w:r w:rsidRPr="00BC6429">
          <w:rPr>
            <w:rFonts w:eastAsia="Calibri"/>
            <w:sz w:val="22"/>
            <w:szCs w:val="22"/>
            <w:lang w:eastAsia="en-US"/>
          </w:rPr>
          <w:delText xml:space="preserve"> </w:delText>
        </w:r>
      </w:del>
      <w:ins w:id="22661" w:author="Jana Martincová" w:date="2023-06-01T08:06:00Z">
        <w:r w:rsidR="00AF4BB5" w:rsidRPr="00F46F2F">
          <w:rPr>
            <w:rFonts w:eastAsia="Calibri"/>
            <w:sz w:val="22"/>
            <w:szCs w:val="22"/>
            <w:lang w:eastAsia="en-US"/>
          </w:rPr>
          <w:t> </w:t>
        </w:r>
      </w:ins>
      <w:r w:rsidRPr="00F46F2F">
        <w:rPr>
          <w:rFonts w:eastAsia="Calibri"/>
          <w:sz w:val="22"/>
          <w:szCs w:val="22"/>
          <w:lang w:eastAsia="en-US"/>
        </w:rPr>
        <w:t xml:space="preserve">pracovníky knihovny, nebo prostým vyplněním požadované studijní literatury </w:t>
      </w:r>
      <w:r w:rsidRPr="00F46F2F">
        <w:rPr>
          <w:rFonts w:eastAsia="Calibri"/>
          <w:sz w:val="22"/>
          <w:szCs w:val="22"/>
          <w:lang w:eastAsia="en-US"/>
        </w:rPr>
        <w:br/>
        <w:t>do karet předmětů v</w:t>
      </w:r>
      <w:del w:id="22662" w:author="Jana Martincová" w:date="2023-06-01T08:06:00Z">
        <w:r w:rsidRPr="00BC6429">
          <w:rPr>
            <w:rFonts w:eastAsia="Calibri"/>
            <w:sz w:val="22"/>
            <w:szCs w:val="22"/>
            <w:lang w:eastAsia="en-US"/>
          </w:rPr>
          <w:delText xml:space="preserve"> </w:delText>
        </w:r>
      </w:del>
      <w:ins w:id="22663" w:author="Jana Martincová" w:date="2023-06-01T08:06:00Z">
        <w:r w:rsidR="00AF4BB5" w:rsidRPr="00F46F2F">
          <w:rPr>
            <w:rFonts w:eastAsia="Calibri"/>
            <w:sz w:val="22"/>
            <w:szCs w:val="22"/>
            <w:lang w:eastAsia="en-US"/>
          </w:rPr>
          <w:t> </w:t>
        </w:r>
      </w:ins>
      <w:r w:rsidRPr="00F46F2F">
        <w:rPr>
          <w:rFonts w:eastAsia="Calibri"/>
          <w:sz w:val="22"/>
          <w:szCs w:val="22"/>
          <w:lang w:eastAsia="en-US"/>
        </w:rPr>
        <w:t>studijním systému STAG. Studenti mohou knihovně podávat návrhy na nákup literatury, která jim ve fondu chybí, skrze online formulář v</w:t>
      </w:r>
      <w:del w:id="22664" w:author="Jana Martincová" w:date="2023-06-01T08:06:00Z">
        <w:r w:rsidRPr="00BC6429">
          <w:rPr>
            <w:rFonts w:eastAsia="Calibri"/>
            <w:sz w:val="22"/>
            <w:szCs w:val="22"/>
            <w:lang w:eastAsia="en-US"/>
          </w:rPr>
          <w:delText xml:space="preserve"> </w:delText>
        </w:r>
      </w:del>
      <w:ins w:id="22665" w:author="Jana Martincová" w:date="2023-06-01T08:06:00Z">
        <w:r w:rsidR="00AF4BB5" w:rsidRPr="00F46F2F">
          <w:rPr>
            <w:rFonts w:eastAsia="Calibri"/>
            <w:sz w:val="22"/>
            <w:szCs w:val="22"/>
            <w:lang w:eastAsia="en-US"/>
          </w:rPr>
          <w:t> </w:t>
        </w:r>
      </w:ins>
      <w:r w:rsidRPr="00F46F2F">
        <w:rPr>
          <w:rFonts w:eastAsia="Calibri"/>
          <w:sz w:val="22"/>
          <w:szCs w:val="22"/>
          <w:lang w:eastAsia="en-US"/>
        </w:rPr>
        <w:t>katalogu knihovny. Knihovna dále zajišťuje přístup i k</w:t>
      </w:r>
      <w:del w:id="22666" w:author="Jana Martincová" w:date="2023-06-01T08:06:00Z">
        <w:r w:rsidRPr="00BC6429">
          <w:rPr>
            <w:rFonts w:eastAsia="Calibri"/>
            <w:sz w:val="22"/>
            <w:szCs w:val="22"/>
            <w:lang w:eastAsia="en-US"/>
          </w:rPr>
          <w:delText xml:space="preserve"> </w:delText>
        </w:r>
      </w:del>
      <w:ins w:id="22667" w:author="Jana Martincová" w:date="2023-06-01T08:06:00Z">
        <w:r w:rsidR="00AF4BB5" w:rsidRPr="00F46F2F">
          <w:rPr>
            <w:rFonts w:eastAsia="Calibri"/>
            <w:sz w:val="22"/>
            <w:szCs w:val="22"/>
            <w:lang w:eastAsia="en-US"/>
          </w:rPr>
          <w:t> </w:t>
        </w:r>
      </w:ins>
      <w:r w:rsidRPr="00F46F2F">
        <w:rPr>
          <w:rFonts w:eastAsia="Calibri"/>
          <w:sz w:val="22"/>
          <w:szCs w:val="22"/>
          <w:lang w:eastAsia="en-US"/>
        </w:rPr>
        <w:t>bakalářským, diplomovým a disertačním pracím absolventů univerzity, a to v</w:t>
      </w:r>
      <w:del w:id="22668" w:author="Jana Martincová" w:date="2023-06-01T08:06:00Z">
        <w:r w:rsidRPr="00BC6429">
          <w:rPr>
            <w:rFonts w:eastAsia="Calibri"/>
            <w:sz w:val="22"/>
            <w:szCs w:val="22"/>
            <w:lang w:eastAsia="en-US"/>
          </w:rPr>
          <w:delText xml:space="preserve"> </w:delText>
        </w:r>
      </w:del>
      <w:ins w:id="22669" w:author="Jana Martincová" w:date="2023-06-01T08:06:00Z">
        <w:r w:rsidR="00AF4BB5" w:rsidRPr="00F46F2F">
          <w:rPr>
            <w:rFonts w:eastAsia="Calibri"/>
            <w:sz w:val="22"/>
            <w:szCs w:val="22"/>
            <w:lang w:eastAsia="en-US"/>
          </w:rPr>
          <w:t> </w:t>
        </w:r>
      </w:ins>
      <w:r w:rsidRPr="00F46F2F">
        <w:rPr>
          <w:rFonts w:eastAsia="Calibri"/>
          <w:sz w:val="22"/>
          <w:szCs w:val="22"/>
          <w:lang w:eastAsia="en-US"/>
        </w:rPr>
        <w:t>rámci digitální knihovny.</w:t>
      </w:r>
      <w:r w:rsidRPr="00F46F2F">
        <w:rPr>
          <w:rFonts w:eastAsia="Calibri"/>
          <w:sz w:val="22"/>
          <w:szCs w:val="22"/>
          <w:vertAlign w:val="superscript"/>
          <w:lang w:eastAsia="en-US"/>
        </w:rPr>
        <w:footnoteReference w:id="36"/>
      </w:r>
      <w:r w:rsidRPr="00F46F2F">
        <w:rPr>
          <w:rFonts w:eastAsia="Calibri"/>
          <w:sz w:val="22"/>
          <w:szCs w:val="22"/>
          <w:lang w:eastAsia="en-US"/>
        </w:rPr>
        <w:t xml:space="preserve"> Práce jsou zde zpravidla dostupné volně v</w:t>
      </w:r>
      <w:del w:id="22670" w:author="Jana Martincová" w:date="2023-06-01T08:06:00Z">
        <w:r w:rsidRPr="00BC6429">
          <w:rPr>
            <w:rFonts w:eastAsia="Calibri"/>
            <w:sz w:val="22"/>
            <w:szCs w:val="22"/>
            <w:lang w:eastAsia="en-US"/>
          </w:rPr>
          <w:delText xml:space="preserve"> </w:delText>
        </w:r>
      </w:del>
      <w:ins w:id="22671" w:author="Jana Martincová" w:date="2023-06-01T08:06:00Z">
        <w:r w:rsidR="00AF4BB5" w:rsidRPr="00F46F2F">
          <w:rPr>
            <w:rFonts w:eastAsia="Calibri"/>
            <w:sz w:val="22"/>
            <w:szCs w:val="22"/>
            <w:lang w:eastAsia="en-US"/>
          </w:rPr>
          <w:t> </w:t>
        </w:r>
      </w:ins>
      <w:r w:rsidRPr="00F46F2F">
        <w:rPr>
          <w:rFonts w:eastAsia="Calibri"/>
          <w:sz w:val="22"/>
          <w:szCs w:val="22"/>
          <w:lang w:eastAsia="en-US"/>
        </w:rPr>
        <w:t>plném textu. Kromě toho provozuje knihovna také repozitář publikační činnosti akademických pracovníků univerzity.</w:t>
      </w:r>
      <w:r w:rsidRPr="00F46F2F">
        <w:rPr>
          <w:rFonts w:eastAsia="Calibri"/>
          <w:sz w:val="22"/>
          <w:szCs w:val="22"/>
          <w:vertAlign w:val="superscript"/>
          <w:lang w:eastAsia="en-US"/>
        </w:rPr>
        <w:footnoteReference w:id="37"/>
      </w:r>
    </w:p>
    <w:p w14:paraId="0B20E40A" w14:textId="77777777" w:rsidR="00AF3CF5" w:rsidRPr="00F46F2F" w:rsidRDefault="00AF3CF5" w:rsidP="001F331B">
      <w:pPr>
        <w:spacing w:line="276" w:lineRule="auto"/>
        <w:jc w:val="both"/>
        <w:rPr>
          <w:ins w:id="22672" w:author="Jana Martincová" w:date="2023-06-01T08:06:00Z"/>
          <w:rFonts w:eastAsia="Calibri"/>
          <w:sz w:val="22"/>
          <w:szCs w:val="22"/>
          <w:lang w:eastAsia="en-US"/>
        </w:rPr>
      </w:pPr>
      <w:ins w:id="22673" w:author="Jana Martincová" w:date="2023-06-01T08:06:00Z">
        <w:r w:rsidRPr="00F46F2F">
          <w:rPr>
            <w:rFonts w:eastAsia="Calibri"/>
            <w:sz w:val="22"/>
            <w:szCs w:val="22"/>
            <w:lang w:eastAsia="en-US"/>
          </w:rPr>
          <w:t xml:space="preserve">Pro potřeby studijního programu Specialista rozvoje a vzdělávání dospělých byl knihovní fond UTB ve Zlíně rozšířen o více než 100 publikací zahraniční provenience zaměřující se na vzdělávání dospělých, moderní technologie a osobnostní rozvoj. </w:t>
        </w:r>
      </w:ins>
    </w:p>
    <w:p w14:paraId="07D91C2B" w14:textId="77777777" w:rsidR="00172F0A" w:rsidRPr="00F46F2F" w:rsidRDefault="00172F0A" w:rsidP="001F331B">
      <w:pPr>
        <w:spacing w:line="276" w:lineRule="auto"/>
        <w:jc w:val="both"/>
        <w:rPr>
          <w:ins w:id="22674" w:author="Jana Martincová" w:date="2023-06-01T08:06:00Z"/>
          <w:rFonts w:eastAsia="Calibri"/>
          <w:i/>
          <w:sz w:val="22"/>
          <w:szCs w:val="22"/>
          <w:lang w:eastAsia="en-US"/>
        </w:rPr>
      </w:pPr>
    </w:p>
    <w:p w14:paraId="2F1A4A81" w14:textId="77777777" w:rsidR="00BC6429" w:rsidRPr="00F46F2F" w:rsidRDefault="00BC6429">
      <w:pPr>
        <w:spacing w:line="276" w:lineRule="auto"/>
        <w:jc w:val="both"/>
        <w:rPr>
          <w:rFonts w:eastAsia="Calibri"/>
          <w:i/>
          <w:sz w:val="22"/>
          <w:szCs w:val="22"/>
          <w:lang w:eastAsia="en-US"/>
        </w:rPr>
        <w:pPrChange w:id="22675" w:author="Jana Martincová" w:date="2023-06-01T08:06:00Z">
          <w:pPr>
            <w:tabs>
              <w:tab w:val="left" w:pos="2835"/>
            </w:tabs>
            <w:spacing w:before="120" w:after="120" w:line="259" w:lineRule="auto"/>
            <w:jc w:val="both"/>
          </w:pPr>
        </w:pPrChange>
      </w:pPr>
      <w:r w:rsidRPr="00F46F2F">
        <w:rPr>
          <w:rFonts w:eastAsia="Calibri"/>
          <w:i/>
          <w:sz w:val="22"/>
          <w:szCs w:val="22"/>
          <w:lang w:eastAsia="en-US"/>
        </w:rPr>
        <w:t>Dostupnost elektronických zdrojů</w:t>
      </w:r>
    </w:p>
    <w:p w14:paraId="1EA90923" w14:textId="7ED3F7CC" w:rsidR="00BC6429" w:rsidRPr="00F46F2F" w:rsidRDefault="00BC6429">
      <w:pPr>
        <w:spacing w:line="276" w:lineRule="auto"/>
        <w:jc w:val="both"/>
        <w:rPr>
          <w:rFonts w:eastAsia="Calibri"/>
          <w:sz w:val="22"/>
          <w:szCs w:val="22"/>
          <w:lang w:eastAsia="en-US"/>
        </w:rPr>
        <w:pPrChange w:id="22676" w:author="Jana Martincová" w:date="2023-06-01T08:06:00Z">
          <w:pPr>
            <w:tabs>
              <w:tab w:val="left" w:pos="2835"/>
            </w:tabs>
            <w:spacing w:before="120" w:after="120" w:line="259" w:lineRule="auto"/>
            <w:jc w:val="both"/>
          </w:pPr>
        </w:pPrChange>
      </w:pPr>
      <w:r w:rsidRPr="00F46F2F">
        <w:rPr>
          <w:rFonts w:eastAsia="Calibri"/>
          <w:sz w:val="22"/>
          <w:szCs w:val="22"/>
          <w:lang w:eastAsia="en-US"/>
        </w:rPr>
        <w:t xml:space="preserve">Knihovna UTB si dlouhodobě zakládá na široké nabídce elektronických informačních zdrojů pro účely výuky, ale i podpory vědeckovýzkumného procesu. Zdroje jsou nabízeny prostřednictvím špičkových technologií, které podporují komfortní práci a vysoké využití nabízených databází. Veškeré informační zdroje jsou dostupné skrze moderní centrální portál Xerxes </w:t>
      </w:r>
      <w:del w:id="22677" w:author="Jana Martincová" w:date="2023-06-01T08:06:00Z">
        <w:r w:rsidRPr="00BC6429">
          <w:rPr>
            <w:rFonts w:eastAsia="Calibri"/>
            <w:sz w:val="22"/>
            <w:szCs w:val="22"/>
            <w:lang w:eastAsia="en-US"/>
          </w:rPr>
          <w:delText>http://portal.</w:delText>
        </w:r>
      </w:del>
      <w:ins w:id="22678" w:author="Jana Martincová" w:date="2023-06-01T08:06:00Z">
        <w:r w:rsidR="00CB0C2D">
          <w:fldChar w:fldCharType="begin"/>
        </w:r>
        <w:r w:rsidR="00CB0C2D">
          <w:instrText xml:space="preserve"> HYPERLINK "http://portal" </w:instrText>
        </w:r>
        <w:r w:rsidR="00CB0C2D">
          <w:fldChar w:fldCharType="separate"/>
        </w:r>
        <w:r w:rsidR="00AF4BB5" w:rsidRPr="00F46F2F">
          <w:rPr>
            <w:rStyle w:val="Hypertextovodkaz"/>
            <w:rFonts w:eastAsia="Calibri"/>
            <w:color w:val="auto"/>
            <w:sz w:val="22"/>
            <w:szCs w:val="22"/>
            <w:lang w:eastAsia="en-US"/>
          </w:rPr>
          <w:t>http://portal</w:t>
        </w:r>
        <w:r w:rsidR="00CB0C2D">
          <w:rPr>
            <w:rStyle w:val="Hypertextovodkaz"/>
            <w:rFonts w:eastAsia="Calibri"/>
            <w:color w:val="auto"/>
            <w:sz w:val="22"/>
            <w:szCs w:val="22"/>
            <w:lang w:eastAsia="en-US"/>
          </w:rPr>
          <w:fldChar w:fldCharType="end"/>
        </w:r>
        <w:r w:rsidRPr="00F46F2F">
          <w:rPr>
            <w:rFonts w:eastAsia="Calibri"/>
            <w:sz w:val="22"/>
            <w:szCs w:val="22"/>
            <w:lang w:eastAsia="en-US"/>
          </w:rPr>
          <w:t>.</w:t>
        </w:r>
      </w:ins>
      <w:r w:rsidRPr="00F46F2F">
        <w:rPr>
          <w:rFonts w:eastAsia="Calibri"/>
          <w:sz w:val="22"/>
          <w:szCs w:val="22"/>
          <w:lang w:eastAsia="en-US"/>
        </w:rPr>
        <w:t xml:space="preserve">k.utb.cz, který je postaven </w:t>
      </w:r>
      <w:r w:rsidRPr="00F46F2F">
        <w:rPr>
          <w:rFonts w:eastAsia="Calibri"/>
          <w:sz w:val="22"/>
          <w:szCs w:val="22"/>
          <w:lang w:eastAsia="en-US"/>
        </w:rPr>
        <w:br/>
        <w:t xml:space="preserve">na bázi známého </w:t>
      </w:r>
      <w:del w:id="22679" w:author="Jana Martincová" w:date="2023-06-01T08:06:00Z">
        <w:r w:rsidRPr="00BC6429">
          <w:rPr>
            <w:rFonts w:eastAsia="Calibri"/>
            <w:sz w:val="22"/>
            <w:szCs w:val="22"/>
            <w:lang w:eastAsia="en-US"/>
          </w:rPr>
          <w:delText>discovery</w:delText>
        </w:r>
      </w:del>
      <w:ins w:id="22680" w:author="Jana Martincová" w:date="2023-06-01T08:06:00Z">
        <w:r w:rsidR="00AF4BB5" w:rsidRPr="00F46F2F">
          <w:rPr>
            <w:rFonts w:eastAsia="Calibri"/>
            <w:sz w:val="22"/>
            <w:szCs w:val="22"/>
            <w:lang w:eastAsia="en-US"/>
          </w:rPr>
          <w:pgNum/>
        </w:r>
        <w:r w:rsidR="00AF4BB5" w:rsidRPr="00F46F2F">
          <w:rPr>
            <w:rFonts w:eastAsia="Calibri"/>
            <w:sz w:val="22"/>
            <w:szCs w:val="22"/>
            <w:lang w:eastAsia="en-US"/>
          </w:rPr>
          <w:t>iscovery</w:t>
        </w:r>
      </w:ins>
      <w:r w:rsidRPr="00F46F2F">
        <w:rPr>
          <w:rFonts w:eastAsia="Calibri"/>
          <w:sz w:val="22"/>
          <w:szCs w:val="22"/>
          <w:lang w:eastAsia="en-US"/>
        </w:rPr>
        <w:t xml:space="preserve"> systému Summon. Jednotlivé databáze tedy není potřeba prohledávat separátně. K</w:t>
      </w:r>
      <w:del w:id="22681" w:author="Jana Martincová" w:date="2023-06-01T08:06:00Z">
        <w:r w:rsidRPr="00BC6429">
          <w:rPr>
            <w:rFonts w:eastAsia="Calibri"/>
            <w:sz w:val="22"/>
            <w:szCs w:val="22"/>
            <w:lang w:eastAsia="en-US"/>
          </w:rPr>
          <w:delText xml:space="preserve"> </w:delText>
        </w:r>
      </w:del>
      <w:ins w:id="22682" w:author="Jana Martincová" w:date="2023-06-01T08:06:00Z">
        <w:r w:rsidR="00AF4BB5" w:rsidRPr="00F46F2F">
          <w:rPr>
            <w:rFonts w:eastAsia="Calibri"/>
            <w:sz w:val="22"/>
            <w:szCs w:val="22"/>
            <w:lang w:eastAsia="en-US"/>
          </w:rPr>
          <w:t> </w:t>
        </w:r>
      </w:ins>
      <w:r w:rsidRPr="00F46F2F">
        <w:rPr>
          <w:rFonts w:eastAsia="Calibri"/>
          <w:sz w:val="22"/>
          <w:szCs w:val="22"/>
          <w:lang w:eastAsia="en-US"/>
        </w:rPr>
        <w:t xml:space="preserve">dispozici je také technologie SFX, která značně ulehčuje uživatelům práci zejména při dohledávání plných textů dokumentů. Veškeré elektronické zdroje jsou přístupné 24 hodin denně, </w:t>
      </w:r>
      <w:r w:rsidRPr="00F46F2F">
        <w:rPr>
          <w:rFonts w:eastAsia="Calibri"/>
          <w:sz w:val="22"/>
          <w:szCs w:val="22"/>
          <w:lang w:eastAsia="en-US"/>
        </w:rPr>
        <w:br/>
        <w:t>a to i z</w:t>
      </w:r>
      <w:del w:id="22683" w:author="Jana Martincová" w:date="2023-06-01T08:06:00Z">
        <w:r w:rsidRPr="00BC6429">
          <w:rPr>
            <w:rFonts w:eastAsia="Calibri"/>
            <w:sz w:val="22"/>
            <w:szCs w:val="22"/>
            <w:lang w:eastAsia="en-US"/>
          </w:rPr>
          <w:delText xml:space="preserve"> </w:delText>
        </w:r>
      </w:del>
      <w:ins w:id="22684" w:author="Jana Martincová" w:date="2023-06-01T08:06:00Z">
        <w:r w:rsidR="00AF4BB5" w:rsidRPr="00F46F2F">
          <w:rPr>
            <w:rFonts w:eastAsia="Calibri"/>
            <w:sz w:val="22"/>
            <w:szCs w:val="22"/>
            <w:lang w:eastAsia="en-US"/>
          </w:rPr>
          <w:t> </w:t>
        </w:r>
      </w:ins>
      <w:r w:rsidRPr="00F46F2F">
        <w:rPr>
          <w:rFonts w:eastAsia="Calibri"/>
          <w:sz w:val="22"/>
          <w:szCs w:val="22"/>
          <w:lang w:eastAsia="en-US"/>
        </w:rPr>
        <w:t xml:space="preserve">počítačů mimo univerzitní síť UTB formou tzv. vzdáleného přístupu. </w:t>
      </w:r>
    </w:p>
    <w:p w14:paraId="55D04820" w14:textId="77777777" w:rsidR="00BC6429" w:rsidRPr="00F46F2F" w:rsidRDefault="00BC6429">
      <w:pPr>
        <w:spacing w:line="276" w:lineRule="auto"/>
        <w:jc w:val="both"/>
        <w:rPr>
          <w:rFonts w:eastAsia="Calibri"/>
          <w:sz w:val="22"/>
          <w:szCs w:val="22"/>
          <w:lang w:eastAsia="en-US"/>
        </w:rPr>
        <w:pPrChange w:id="22685" w:author="Jana Martincová" w:date="2023-06-01T08:06:00Z">
          <w:pPr>
            <w:tabs>
              <w:tab w:val="left" w:pos="2835"/>
            </w:tabs>
            <w:spacing w:before="120" w:after="120" w:line="259" w:lineRule="auto"/>
            <w:jc w:val="both"/>
          </w:pPr>
        </w:pPrChange>
      </w:pPr>
      <w:r w:rsidRPr="00F46F2F">
        <w:rPr>
          <w:rFonts w:eastAsia="Calibri"/>
          <w:sz w:val="22"/>
          <w:szCs w:val="22"/>
          <w:lang w:eastAsia="en-US"/>
        </w:rPr>
        <w:t>Konkrétní dostupné databáze</w:t>
      </w:r>
      <w:r w:rsidRPr="00F46F2F">
        <w:rPr>
          <w:rFonts w:eastAsia="Calibri"/>
          <w:sz w:val="22"/>
          <w:szCs w:val="22"/>
          <w:vertAlign w:val="superscript"/>
          <w:lang w:eastAsia="en-US"/>
        </w:rPr>
        <w:footnoteReference w:id="38"/>
      </w:r>
      <w:r w:rsidRPr="00F46F2F">
        <w:rPr>
          <w:rFonts w:eastAsia="Calibri"/>
          <w:sz w:val="22"/>
          <w:szCs w:val="22"/>
          <w:lang w:eastAsia="en-US"/>
        </w:rPr>
        <w:t xml:space="preserve">:  </w:t>
      </w:r>
    </w:p>
    <w:p w14:paraId="326BC73F" w14:textId="77777777" w:rsidR="00BC6429" w:rsidRPr="00F46F2F" w:rsidRDefault="00BC6429">
      <w:pPr>
        <w:pStyle w:val="Odstavecseseznamem"/>
        <w:numPr>
          <w:ilvl w:val="0"/>
          <w:numId w:val="40"/>
        </w:numPr>
        <w:spacing w:after="0" w:line="276" w:lineRule="auto"/>
        <w:ind w:left="714" w:hanging="357"/>
        <w:rPr>
          <w:rFonts w:eastAsia="Calibri"/>
          <w:sz w:val="22"/>
          <w:szCs w:val="22"/>
          <w:lang w:eastAsia="en-US"/>
        </w:rPr>
        <w:pPrChange w:id="22686" w:author="Jana Martincová" w:date="2023-06-01T08:06:00Z">
          <w:pPr>
            <w:numPr>
              <w:numId w:val="7"/>
            </w:numPr>
            <w:tabs>
              <w:tab w:val="left" w:pos="709"/>
            </w:tabs>
            <w:spacing w:before="120" w:after="120" w:line="259" w:lineRule="auto"/>
            <w:ind w:left="720" w:hanging="360"/>
            <w:jc w:val="both"/>
          </w:pPr>
        </w:pPrChange>
      </w:pPr>
      <w:r w:rsidRPr="00F46F2F">
        <w:rPr>
          <w:rFonts w:eastAsia="Calibri"/>
          <w:sz w:val="22"/>
          <w:szCs w:val="22"/>
          <w:lang w:eastAsia="en-US"/>
        </w:rPr>
        <w:t xml:space="preserve">Citační databáze Web of Science a Scopus </w:t>
      </w:r>
    </w:p>
    <w:p w14:paraId="6BC78AA2" w14:textId="77777777" w:rsidR="00BC6429" w:rsidRPr="00F46F2F" w:rsidRDefault="00BC6429">
      <w:pPr>
        <w:pStyle w:val="Odstavecseseznamem"/>
        <w:numPr>
          <w:ilvl w:val="0"/>
          <w:numId w:val="40"/>
        </w:numPr>
        <w:spacing w:after="0" w:line="276" w:lineRule="auto"/>
        <w:ind w:left="714" w:hanging="357"/>
        <w:rPr>
          <w:rFonts w:eastAsia="Calibri"/>
          <w:sz w:val="22"/>
          <w:szCs w:val="22"/>
          <w:lang w:eastAsia="en-US"/>
        </w:rPr>
        <w:pPrChange w:id="22687" w:author="Jana Martincová" w:date="2023-06-01T08:06:00Z">
          <w:pPr>
            <w:numPr>
              <w:numId w:val="7"/>
            </w:numPr>
            <w:tabs>
              <w:tab w:val="left" w:pos="709"/>
            </w:tabs>
            <w:spacing w:before="120" w:after="120" w:line="259" w:lineRule="auto"/>
            <w:ind w:left="720" w:hanging="360"/>
            <w:jc w:val="both"/>
          </w:pPr>
        </w:pPrChange>
      </w:pPr>
      <w:r w:rsidRPr="00F46F2F">
        <w:rPr>
          <w:rFonts w:eastAsia="Calibri"/>
          <w:sz w:val="22"/>
          <w:szCs w:val="22"/>
          <w:lang w:eastAsia="en-US"/>
        </w:rPr>
        <w:t xml:space="preserve">Multioborové kolekce elektronických časopisů Elsevier ScienceDirect, Wiley Online Library, SpringerLink </w:t>
      </w:r>
    </w:p>
    <w:p w14:paraId="611E6561" w14:textId="77777777" w:rsidR="00BC6429" w:rsidRPr="00F46F2F" w:rsidRDefault="00BC6429">
      <w:pPr>
        <w:pStyle w:val="Odstavecseseznamem"/>
        <w:numPr>
          <w:ilvl w:val="0"/>
          <w:numId w:val="40"/>
        </w:numPr>
        <w:spacing w:after="0" w:line="276" w:lineRule="auto"/>
        <w:ind w:left="714" w:hanging="357"/>
        <w:rPr>
          <w:rFonts w:eastAsia="Calibri"/>
          <w:sz w:val="22"/>
          <w:szCs w:val="22"/>
          <w:lang w:eastAsia="en-US"/>
        </w:rPr>
        <w:pPrChange w:id="22688" w:author="Jana Martincová" w:date="2023-06-01T08:06:00Z">
          <w:pPr>
            <w:numPr>
              <w:numId w:val="7"/>
            </w:numPr>
            <w:tabs>
              <w:tab w:val="left" w:pos="709"/>
            </w:tabs>
            <w:spacing w:before="120" w:after="120" w:line="259" w:lineRule="auto"/>
            <w:ind w:left="720" w:hanging="360"/>
            <w:jc w:val="both"/>
          </w:pPr>
        </w:pPrChange>
      </w:pPr>
      <w:r w:rsidRPr="00F46F2F">
        <w:rPr>
          <w:rFonts w:eastAsia="Calibri"/>
          <w:sz w:val="22"/>
          <w:szCs w:val="22"/>
          <w:lang w:eastAsia="en-US"/>
        </w:rPr>
        <w:t>Multioborové plnotextové databáze Ebsco a ProQuest</w:t>
      </w:r>
    </w:p>
    <w:p w14:paraId="6624363E" w14:textId="77777777" w:rsidR="00172F0A" w:rsidRPr="00F46F2F" w:rsidRDefault="00172F0A">
      <w:pPr>
        <w:spacing w:line="276" w:lineRule="auto"/>
        <w:jc w:val="both"/>
        <w:rPr>
          <w:rFonts w:eastAsia="Calibri"/>
          <w:sz w:val="22"/>
          <w:szCs w:val="22"/>
          <w:lang w:eastAsia="en-US"/>
        </w:rPr>
        <w:pPrChange w:id="22689" w:author="Jana Martincová" w:date="2023-06-01T08:06:00Z">
          <w:pPr>
            <w:tabs>
              <w:tab w:val="left" w:pos="709"/>
            </w:tabs>
            <w:spacing w:before="120" w:after="120" w:line="259" w:lineRule="auto"/>
            <w:ind w:left="720"/>
            <w:jc w:val="both"/>
          </w:pPr>
        </w:pPrChange>
      </w:pPr>
    </w:p>
    <w:p w14:paraId="1641D9F8" w14:textId="77777777" w:rsidR="00172F0A" w:rsidRPr="00F46F2F" w:rsidRDefault="00172F0A" w:rsidP="001F331B">
      <w:pPr>
        <w:spacing w:line="276" w:lineRule="auto"/>
        <w:jc w:val="both"/>
        <w:rPr>
          <w:ins w:id="22690" w:author="Jana Martincová" w:date="2023-06-01T08:06:00Z"/>
          <w:rFonts w:eastAsia="Calibri"/>
          <w:sz w:val="22"/>
          <w:szCs w:val="22"/>
          <w:lang w:eastAsia="en-US"/>
        </w:rPr>
      </w:pPr>
    </w:p>
    <w:p w14:paraId="7753B2B7" w14:textId="77777777" w:rsidR="00BC6429" w:rsidRPr="00F46F2F" w:rsidRDefault="00BC6429" w:rsidP="001F331B">
      <w:pPr>
        <w:spacing w:line="276" w:lineRule="auto"/>
        <w:jc w:val="both"/>
        <w:rPr>
          <w:ins w:id="22691" w:author="Jana Martincová" w:date="2023-06-01T08:06:00Z"/>
          <w:rFonts w:eastAsia="Calibri"/>
          <w:sz w:val="22"/>
          <w:szCs w:val="22"/>
          <w:lang w:eastAsia="en-US"/>
        </w:rPr>
      </w:pPr>
    </w:p>
    <w:p w14:paraId="60FC1C73" w14:textId="24D64E71" w:rsidR="00BC6429" w:rsidRPr="00F46F2F" w:rsidRDefault="00BC6429">
      <w:pPr>
        <w:spacing w:line="276" w:lineRule="auto"/>
        <w:jc w:val="center"/>
        <w:rPr>
          <w:b/>
          <w:sz w:val="22"/>
          <w:szCs w:val="22"/>
          <w:lang w:eastAsia="en-US"/>
        </w:rPr>
        <w:pPrChange w:id="22692" w:author="Jana Martincová" w:date="2023-06-01T08:06:00Z">
          <w:pPr>
            <w:keepNext/>
            <w:keepLines/>
            <w:spacing w:before="40" w:line="259" w:lineRule="auto"/>
            <w:ind w:left="1080" w:hanging="360"/>
            <w:jc w:val="both"/>
            <w:outlineLvl w:val="2"/>
          </w:pPr>
        </w:pPrChange>
      </w:pPr>
      <w:r w:rsidRPr="00F46F2F">
        <w:rPr>
          <w:b/>
          <w:sz w:val="22"/>
          <w:szCs w:val="22"/>
          <w:lang w:eastAsia="en-US"/>
        </w:rPr>
        <w:t>Studium studentů se specifickými potřebami</w:t>
      </w:r>
      <w:del w:id="22693" w:author="Jana Martincová" w:date="2023-06-01T08:06:00Z">
        <w:r w:rsidRPr="00BC6429">
          <w:rPr>
            <w:b/>
            <w:sz w:val="22"/>
            <w:szCs w:val="22"/>
            <w:lang w:eastAsia="en-US"/>
          </w:rPr>
          <w:delText xml:space="preserve"> </w:delText>
        </w:r>
      </w:del>
    </w:p>
    <w:p w14:paraId="42DC5F4A" w14:textId="4C8BFCDF" w:rsidR="00BC6429" w:rsidRPr="00F46F2F" w:rsidRDefault="00BC6429">
      <w:pPr>
        <w:spacing w:line="276" w:lineRule="auto"/>
        <w:jc w:val="center"/>
        <w:rPr>
          <w:rFonts w:eastAsia="Calibri"/>
          <w:sz w:val="22"/>
          <w:szCs w:val="22"/>
          <w:lang w:eastAsia="en-US"/>
        </w:rPr>
        <w:pPrChange w:id="22694" w:author="Jana Martincová" w:date="2023-06-01T08:06:00Z">
          <w:pPr>
            <w:tabs>
              <w:tab w:val="left" w:pos="2835"/>
            </w:tabs>
            <w:spacing w:before="120" w:after="120" w:line="259" w:lineRule="auto"/>
            <w:jc w:val="both"/>
          </w:pPr>
        </w:pPrChange>
      </w:pPr>
      <w:del w:id="22695" w:author="Jana Martincová" w:date="2023-06-01T08:06:00Z">
        <w:r w:rsidRPr="00BC6429">
          <w:rPr>
            <w:rFonts w:eastAsia="Calibri"/>
            <w:sz w:val="22"/>
            <w:szCs w:val="22"/>
            <w:lang w:eastAsia="en-US"/>
          </w:rPr>
          <w:tab/>
        </w:r>
        <w:r w:rsidRPr="00BC6429">
          <w:rPr>
            <w:rFonts w:eastAsia="Calibri"/>
            <w:sz w:val="22"/>
            <w:szCs w:val="22"/>
            <w:lang w:eastAsia="en-US"/>
          </w:rPr>
          <w:tab/>
        </w:r>
      </w:del>
      <w:r w:rsidRPr="00F46F2F">
        <w:rPr>
          <w:rFonts w:eastAsia="Calibri"/>
          <w:sz w:val="22"/>
          <w:szCs w:val="22"/>
          <w:lang w:eastAsia="en-US"/>
        </w:rPr>
        <w:t>Standard 1.14</w:t>
      </w:r>
    </w:p>
    <w:p w14:paraId="1B4068DC" w14:textId="545D9589" w:rsidR="00BC6429" w:rsidRPr="00F46F2F" w:rsidRDefault="00BC6429">
      <w:pPr>
        <w:spacing w:line="276" w:lineRule="auto"/>
        <w:jc w:val="both"/>
        <w:rPr>
          <w:rFonts w:eastAsia="Calibri"/>
          <w:sz w:val="22"/>
          <w:rPrChange w:id="22696" w:author="Jana Martincová" w:date="2023-06-01T08:06:00Z">
            <w:rPr>
              <w:rFonts w:eastAsia="Calibri"/>
              <w:color w:val="000000" w:themeColor="text1"/>
              <w:sz w:val="22"/>
            </w:rPr>
          </w:rPrChange>
        </w:rPr>
        <w:pPrChange w:id="22697" w:author="Jana Martincová" w:date="2023-06-01T08:06:00Z">
          <w:pPr>
            <w:tabs>
              <w:tab w:val="left" w:pos="2835"/>
            </w:tabs>
            <w:spacing w:before="120" w:after="120" w:line="259" w:lineRule="auto"/>
            <w:jc w:val="both"/>
          </w:pPr>
        </w:pPrChange>
      </w:pPr>
      <w:r w:rsidRPr="00F46F2F">
        <w:rPr>
          <w:rFonts w:eastAsia="Calibri"/>
          <w:sz w:val="22"/>
          <w:szCs w:val="22"/>
          <w:lang w:eastAsia="en-US"/>
        </w:rPr>
        <w:t xml:space="preserve">UTB ve Zlíně zajišťuje dostupné služby, stipendia a další podpůrná opatření pro vyrovnání příležitostí studovat na vysoké škole pro studenty se specifickými potřebami. Danou problematiku upravuje </w:t>
      </w:r>
      <w:del w:id="22698" w:author="Jana Martincová" w:date="2023-06-01T08:06:00Z">
        <w:r w:rsidRPr="00BC6429">
          <w:rPr>
            <w:rFonts w:eastAsia="Calibri"/>
            <w:sz w:val="22"/>
            <w:szCs w:val="22"/>
            <w:lang w:eastAsia="en-US"/>
          </w:rPr>
          <w:delText>směrnice</w:delText>
        </w:r>
      </w:del>
      <w:ins w:id="22699" w:author="Jana Martincová" w:date="2023-06-01T08:06:00Z">
        <w:r w:rsidR="00CE770F" w:rsidRPr="00F46F2F">
          <w:rPr>
            <w:rFonts w:eastAsia="Calibri"/>
            <w:sz w:val="22"/>
            <w:szCs w:val="22"/>
            <w:lang w:eastAsia="en-US"/>
          </w:rPr>
          <w:t>S</w:t>
        </w:r>
        <w:r w:rsidRPr="00F46F2F">
          <w:rPr>
            <w:rFonts w:eastAsia="Calibri"/>
            <w:sz w:val="22"/>
            <w:szCs w:val="22"/>
            <w:lang w:eastAsia="en-US"/>
          </w:rPr>
          <w:t>měrnice</w:t>
        </w:r>
      </w:ins>
      <w:r w:rsidRPr="00F46F2F">
        <w:rPr>
          <w:rFonts w:eastAsia="Calibri"/>
          <w:sz w:val="22"/>
          <w:szCs w:val="22"/>
          <w:lang w:eastAsia="en-US"/>
        </w:rPr>
        <w:t xml:space="preserve"> rektora Podpora uchazečů a studentů se specifickými potřebami na Univerzitě Tomáše Bati </w:t>
      </w:r>
      <w:r w:rsidRPr="00F46F2F">
        <w:rPr>
          <w:rFonts w:eastAsia="Calibri"/>
          <w:sz w:val="22"/>
          <w:szCs w:val="22"/>
          <w:lang w:eastAsia="en-US"/>
        </w:rPr>
        <w:br/>
        <w:t xml:space="preserve">ve Zlíně </w:t>
      </w:r>
      <w:del w:id="22700" w:author="Jana Martincová" w:date="2023-06-01T08:06:00Z">
        <w:r w:rsidRPr="00BC6429">
          <w:rPr>
            <w:rFonts w:eastAsia="Calibri"/>
            <w:sz w:val="22"/>
            <w:szCs w:val="22"/>
            <w:lang w:eastAsia="en-US"/>
          </w:rPr>
          <w:delText xml:space="preserve">č. </w:delText>
        </w:r>
      </w:del>
      <w:ins w:id="22701" w:author="Jana Martincová" w:date="2023-06-01T08:06:00Z">
        <w:r w:rsidR="00CE770F" w:rsidRPr="00F46F2F">
          <w:rPr>
            <w:rFonts w:eastAsia="Calibri"/>
            <w:sz w:val="22"/>
            <w:szCs w:val="22"/>
            <w:lang w:eastAsia="en-US"/>
          </w:rPr>
          <w:t>SR/</w:t>
        </w:r>
      </w:ins>
      <w:r w:rsidRPr="00F46F2F">
        <w:rPr>
          <w:rFonts w:eastAsia="Calibri"/>
          <w:sz w:val="22"/>
          <w:szCs w:val="22"/>
          <w:lang w:eastAsia="en-US"/>
        </w:rPr>
        <w:t>16/2021.</w:t>
      </w:r>
      <w:r w:rsidRPr="00F46F2F">
        <w:rPr>
          <w:rFonts w:eastAsia="Calibri"/>
          <w:sz w:val="22"/>
          <w:szCs w:val="22"/>
          <w:vertAlign w:val="superscript"/>
          <w:lang w:eastAsia="en-US"/>
        </w:rPr>
        <w:footnoteReference w:id="39"/>
      </w:r>
      <w:r w:rsidRPr="00F46F2F">
        <w:rPr>
          <w:rFonts w:eastAsia="Calibri"/>
          <w:sz w:val="22"/>
          <w:szCs w:val="22"/>
          <w:lang w:eastAsia="en-US"/>
        </w:rPr>
        <w:t xml:space="preserve"> Pro uchazeče o studium a studenty se specifickými potřebami na UTB ve Zlíně je k</w:t>
      </w:r>
      <w:del w:id="22702" w:author="Jana Martincová" w:date="2023-06-01T08:06:00Z">
        <w:r w:rsidRPr="00BC6429">
          <w:rPr>
            <w:rFonts w:eastAsia="Calibri"/>
            <w:sz w:val="22"/>
            <w:szCs w:val="22"/>
            <w:lang w:eastAsia="en-US"/>
          </w:rPr>
          <w:delText xml:space="preserve"> </w:delText>
        </w:r>
      </w:del>
      <w:ins w:id="22703" w:author="Jana Martincová" w:date="2023-06-01T08:06:00Z">
        <w:r w:rsidR="00AF4BB5" w:rsidRPr="00F46F2F">
          <w:rPr>
            <w:rFonts w:eastAsia="Calibri"/>
            <w:sz w:val="22"/>
            <w:szCs w:val="22"/>
            <w:lang w:eastAsia="en-US"/>
          </w:rPr>
          <w:t> </w:t>
        </w:r>
      </w:ins>
      <w:r w:rsidRPr="00F46F2F">
        <w:rPr>
          <w:rFonts w:eastAsia="Calibri"/>
          <w:sz w:val="22"/>
          <w:szCs w:val="22"/>
          <w:lang w:eastAsia="en-US"/>
        </w:rPr>
        <w:t>dispozici nabídka informačních a poradenských služeb souvisejících se studiem a s</w:t>
      </w:r>
      <w:del w:id="22704" w:author="Jana Martincová" w:date="2023-06-01T08:06:00Z">
        <w:r w:rsidRPr="00BC6429">
          <w:rPr>
            <w:rFonts w:eastAsia="Calibri"/>
            <w:sz w:val="22"/>
            <w:szCs w:val="22"/>
            <w:lang w:eastAsia="en-US"/>
          </w:rPr>
          <w:delText xml:space="preserve"> </w:delText>
        </w:r>
      </w:del>
      <w:ins w:id="22705" w:author="Jana Martincová" w:date="2023-06-01T08:06:00Z">
        <w:r w:rsidR="00AF4BB5" w:rsidRPr="00F46F2F">
          <w:rPr>
            <w:rFonts w:eastAsia="Calibri"/>
            <w:sz w:val="22"/>
            <w:szCs w:val="22"/>
            <w:lang w:eastAsia="en-US"/>
          </w:rPr>
          <w:t> </w:t>
        </w:r>
      </w:ins>
      <w:r w:rsidRPr="00F46F2F">
        <w:rPr>
          <w:rFonts w:eastAsia="Calibri"/>
          <w:sz w:val="22"/>
          <w:szCs w:val="22"/>
          <w:lang w:eastAsia="en-US"/>
        </w:rPr>
        <w:t>možností uplatnění absolventů studijních programů v</w:t>
      </w:r>
      <w:del w:id="22706" w:author="Jana Martincová" w:date="2023-06-01T08:06:00Z">
        <w:r w:rsidRPr="00BC6429">
          <w:rPr>
            <w:rFonts w:eastAsia="Calibri"/>
            <w:sz w:val="22"/>
            <w:szCs w:val="22"/>
            <w:lang w:eastAsia="en-US"/>
          </w:rPr>
          <w:delText xml:space="preserve"> </w:delText>
        </w:r>
      </w:del>
      <w:ins w:id="22707" w:author="Jana Martincová" w:date="2023-06-01T08:06:00Z">
        <w:r w:rsidR="00AF4BB5" w:rsidRPr="00F46F2F">
          <w:rPr>
            <w:rFonts w:eastAsia="Calibri"/>
            <w:sz w:val="22"/>
            <w:szCs w:val="22"/>
            <w:lang w:eastAsia="en-US"/>
          </w:rPr>
          <w:t> </w:t>
        </w:r>
      </w:ins>
      <w:r w:rsidRPr="00F46F2F">
        <w:rPr>
          <w:rFonts w:eastAsia="Calibri"/>
          <w:sz w:val="22"/>
          <w:szCs w:val="22"/>
          <w:lang w:eastAsia="en-US"/>
        </w:rPr>
        <w:t>praxi. V</w:t>
      </w:r>
      <w:del w:id="22708" w:author="Jana Martincová" w:date="2023-06-01T08:06:00Z">
        <w:r w:rsidRPr="00BC6429">
          <w:rPr>
            <w:rFonts w:eastAsia="Calibri"/>
            <w:sz w:val="22"/>
            <w:szCs w:val="22"/>
            <w:lang w:eastAsia="en-US"/>
          </w:rPr>
          <w:delText xml:space="preserve"> </w:delText>
        </w:r>
      </w:del>
      <w:ins w:id="22709" w:author="Jana Martincová" w:date="2023-06-01T08:06:00Z">
        <w:r w:rsidR="00AF4BB5" w:rsidRPr="00F46F2F">
          <w:rPr>
            <w:rFonts w:eastAsia="Calibri"/>
            <w:sz w:val="22"/>
            <w:szCs w:val="22"/>
            <w:lang w:eastAsia="en-US"/>
          </w:rPr>
          <w:t> </w:t>
        </w:r>
      </w:ins>
      <w:r w:rsidRPr="00F46F2F">
        <w:rPr>
          <w:rFonts w:eastAsia="Calibri"/>
          <w:sz w:val="22"/>
          <w:szCs w:val="22"/>
          <w:lang w:eastAsia="en-US"/>
        </w:rPr>
        <w:t xml:space="preserve">prvé řadě se jedná o Akademickou </w:t>
      </w:r>
      <w:del w:id="22710" w:author="Jana Martincová" w:date="2023-06-01T08:06:00Z">
        <w:r w:rsidRPr="00BC6429">
          <w:rPr>
            <w:rFonts w:eastAsia="Calibri"/>
            <w:sz w:val="22"/>
            <w:szCs w:val="22"/>
            <w:lang w:eastAsia="en-US"/>
          </w:rPr>
          <w:delText>poradna</w:delText>
        </w:r>
      </w:del>
      <w:ins w:id="22711" w:author="Jana Martincová" w:date="2023-06-01T08:06:00Z">
        <w:r w:rsidR="00CE770F" w:rsidRPr="00F46F2F">
          <w:rPr>
            <w:rFonts w:eastAsia="Calibri"/>
            <w:sz w:val="22"/>
            <w:szCs w:val="22"/>
            <w:lang w:eastAsia="en-US"/>
          </w:rPr>
          <w:t>poradnu</w:t>
        </w:r>
      </w:ins>
      <w:r w:rsidR="00CE770F" w:rsidRPr="00F46F2F">
        <w:rPr>
          <w:rFonts w:eastAsia="Calibri"/>
          <w:sz w:val="22"/>
          <w:szCs w:val="22"/>
          <w:lang w:eastAsia="en-US"/>
        </w:rPr>
        <w:t xml:space="preserve"> </w:t>
      </w:r>
      <w:r w:rsidRPr="00F46F2F">
        <w:rPr>
          <w:rFonts w:eastAsia="Calibri"/>
          <w:sz w:val="22"/>
          <w:szCs w:val="22"/>
          <w:lang w:eastAsia="en-US"/>
        </w:rPr>
        <w:t>UTB ve Zlíně (dále jen APO), která představuje celouniverzitní pracoviště pro pomoc studentům UTB ve Zlíně, studenty se specifickými potřebami (dále jen SP), vyučujícím a zaměstnancům UTB ve Zlíně. Hlavním úkolem je zajišťovat, aby studijní programy akreditované na univerzitě byly v</w:t>
      </w:r>
      <w:del w:id="22712" w:author="Jana Martincová" w:date="2023-06-01T08:06:00Z">
        <w:r w:rsidRPr="00BC6429">
          <w:rPr>
            <w:rFonts w:eastAsia="Calibri"/>
            <w:sz w:val="22"/>
            <w:szCs w:val="22"/>
            <w:lang w:eastAsia="en-US"/>
          </w:rPr>
          <w:delText xml:space="preserve"> </w:delText>
        </w:r>
      </w:del>
      <w:ins w:id="22713" w:author="Jana Martincová" w:date="2023-06-01T08:06:00Z">
        <w:r w:rsidR="00AF4BB5" w:rsidRPr="00F46F2F">
          <w:rPr>
            <w:rFonts w:eastAsia="Calibri"/>
            <w:sz w:val="22"/>
            <w:szCs w:val="22"/>
            <w:lang w:eastAsia="en-US"/>
          </w:rPr>
          <w:t> </w:t>
        </w:r>
      </w:ins>
      <w:r w:rsidRPr="00F46F2F">
        <w:rPr>
          <w:rFonts w:eastAsia="Calibri"/>
          <w:sz w:val="22"/>
          <w:szCs w:val="22"/>
          <w:lang w:eastAsia="en-US"/>
        </w:rPr>
        <w:t>největší možné míře přístupné i studentům nevidomým a slabozrakým, neslyšícím a nedoslýchavým, s</w:t>
      </w:r>
      <w:del w:id="22714" w:author="Jana Martincová" w:date="2023-06-01T08:06:00Z">
        <w:r w:rsidRPr="00BC6429">
          <w:rPr>
            <w:rFonts w:eastAsia="Calibri"/>
            <w:sz w:val="22"/>
            <w:szCs w:val="22"/>
            <w:lang w:eastAsia="en-US"/>
          </w:rPr>
          <w:delText xml:space="preserve"> </w:delText>
        </w:r>
      </w:del>
      <w:ins w:id="22715" w:author="Jana Martincová" w:date="2023-06-01T08:06:00Z">
        <w:r w:rsidR="00AF4BB5" w:rsidRPr="00F46F2F">
          <w:rPr>
            <w:rFonts w:eastAsia="Calibri"/>
            <w:sz w:val="22"/>
            <w:szCs w:val="22"/>
            <w:lang w:eastAsia="en-US"/>
          </w:rPr>
          <w:t> </w:t>
        </w:r>
      </w:ins>
      <w:r w:rsidRPr="00F46F2F">
        <w:rPr>
          <w:rFonts w:eastAsia="Calibri"/>
          <w:sz w:val="22"/>
          <w:szCs w:val="22"/>
          <w:lang w:eastAsia="en-US"/>
        </w:rPr>
        <w:t>pohybovým handicapem, psychickými a dalšími obtížemi. Nad rámec služeb APO je uchazečům s</w:t>
      </w:r>
      <w:del w:id="22716" w:author="Jana Martincová" w:date="2023-06-01T08:06:00Z">
        <w:r w:rsidRPr="00BC6429">
          <w:rPr>
            <w:rFonts w:eastAsia="Calibri"/>
            <w:sz w:val="22"/>
            <w:szCs w:val="22"/>
            <w:lang w:eastAsia="en-US"/>
          </w:rPr>
          <w:delText xml:space="preserve"> </w:delText>
        </w:r>
      </w:del>
      <w:ins w:id="22717" w:author="Jana Martincová" w:date="2023-06-01T08:06:00Z">
        <w:r w:rsidR="00AF4BB5" w:rsidRPr="00F46F2F">
          <w:rPr>
            <w:rFonts w:eastAsia="Calibri"/>
            <w:sz w:val="22"/>
            <w:szCs w:val="22"/>
            <w:lang w:eastAsia="en-US"/>
          </w:rPr>
          <w:t> </w:t>
        </w:r>
      </w:ins>
      <w:r w:rsidRPr="00F46F2F">
        <w:rPr>
          <w:rFonts w:eastAsia="Calibri"/>
          <w:sz w:val="22"/>
          <w:szCs w:val="22"/>
          <w:lang w:eastAsia="en-US"/>
        </w:rPr>
        <w:t xml:space="preserve">SP o studium na UTB ve Zlíně poskytovány služby týkající se: předávání informací již před přihlášením na daný program, informování o možnosti přítomnosti osobního asistenta nebo přepisovatelského servisu </w:t>
      </w:r>
      <w:r w:rsidRPr="00F46F2F">
        <w:rPr>
          <w:rFonts w:eastAsia="Calibri"/>
          <w:sz w:val="22"/>
          <w:szCs w:val="22"/>
          <w:lang w:eastAsia="en-US"/>
        </w:rPr>
        <w:br/>
        <w:t>v průběhu přijímacího řízení, navýšení časové dotace nad stanovený limit, použití vlastního PC nebo speciálních psacích potřeb. Dále je pro ně zajištěna bezbariérovost budovy</w:t>
      </w:r>
      <w:del w:id="22718" w:author="Jana Martincová" w:date="2023-06-01T08:06:00Z">
        <w:r w:rsidRPr="00BC6429">
          <w:rPr>
            <w:rFonts w:eastAsia="Calibri"/>
            <w:sz w:val="22"/>
            <w:szCs w:val="22"/>
            <w:lang w:eastAsia="en-US"/>
          </w:rPr>
          <w:delText xml:space="preserve"> a</w:delText>
        </w:r>
      </w:del>
      <w:ins w:id="22719" w:author="Jana Martincová" w:date="2023-06-01T08:06:00Z">
        <w:r w:rsidR="00CE770F" w:rsidRPr="00F46F2F">
          <w:rPr>
            <w:rFonts w:eastAsia="Calibri"/>
            <w:sz w:val="22"/>
            <w:szCs w:val="22"/>
            <w:lang w:eastAsia="en-US"/>
          </w:rPr>
          <w:t>,</w:t>
        </w:r>
        <w:r w:rsidRPr="00F46F2F">
          <w:rPr>
            <w:rFonts w:eastAsia="Calibri"/>
            <w:sz w:val="22"/>
            <w:szCs w:val="22"/>
            <w:lang w:eastAsia="en-US"/>
          </w:rPr>
          <w:t xml:space="preserve"> </w:t>
        </w:r>
      </w:ins>
      <w:r w:rsidRPr="00F46F2F">
        <w:rPr>
          <w:rFonts w:eastAsia="Calibri"/>
          <w:sz w:val="22"/>
          <w:szCs w:val="22"/>
          <w:lang w:eastAsia="en-US"/>
        </w:rPr>
        <w:t xml:space="preserve"> kompenzační pomůcky (dle individuální potřeby) a asistenční služba. V</w:t>
      </w:r>
      <w:del w:id="22720" w:author="Jana Martincová" w:date="2023-06-01T08:06:00Z">
        <w:r w:rsidRPr="00BC6429">
          <w:rPr>
            <w:rFonts w:eastAsia="Calibri"/>
            <w:sz w:val="22"/>
            <w:szCs w:val="22"/>
            <w:lang w:eastAsia="en-US"/>
          </w:rPr>
          <w:delText xml:space="preserve"> </w:delText>
        </w:r>
      </w:del>
      <w:ins w:id="22721" w:author="Jana Martincová" w:date="2023-06-01T08:06:00Z">
        <w:r w:rsidR="00AF4BB5" w:rsidRPr="00F46F2F">
          <w:rPr>
            <w:rFonts w:eastAsia="Calibri"/>
            <w:sz w:val="22"/>
            <w:szCs w:val="22"/>
            <w:lang w:eastAsia="en-US"/>
          </w:rPr>
          <w:t> </w:t>
        </w:r>
      </w:ins>
      <w:r w:rsidRPr="00F46F2F">
        <w:rPr>
          <w:rFonts w:eastAsia="Calibri"/>
          <w:sz w:val="22"/>
          <w:szCs w:val="22"/>
          <w:lang w:eastAsia="en-US"/>
        </w:rPr>
        <w:t>případě studia studentů s</w:t>
      </w:r>
      <w:del w:id="22722" w:author="Jana Martincová" w:date="2023-06-01T08:06:00Z">
        <w:r w:rsidRPr="00BC6429">
          <w:rPr>
            <w:rFonts w:eastAsia="Calibri"/>
            <w:sz w:val="22"/>
            <w:szCs w:val="22"/>
            <w:lang w:eastAsia="en-US"/>
          </w:rPr>
          <w:delText xml:space="preserve"> </w:delText>
        </w:r>
      </w:del>
      <w:ins w:id="22723" w:author="Jana Martincová" w:date="2023-06-01T08:06:00Z">
        <w:r w:rsidR="00AF4BB5" w:rsidRPr="00F46F2F">
          <w:rPr>
            <w:rFonts w:eastAsia="Calibri"/>
            <w:sz w:val="22"/>
            <w:szCs w:val="22"/>
            <w:lang w:eastAsia="en-US"/>
          </w:rPr>
          <w:t> </w:t>
        </w:r>
      </w:ins>
      <w:r w:rsidRPr="00F46F2F">
        <w:rPr>
          <w:rFonts w:eastAsia="Calibri"/>
          <w:sz w:val="22"/>
          <w:szCs w:val="22"/>
          <w:lang w:eastAsia="en-US"/>
        </w:rPr>
        <w:t>SP mohou studenti využívat následujících služeb poskytovaných UTB ve Zlíně: konzultace s</w:t>
      </w:r>
      <w:del w:id="22724" w:author="Jana Martincová" w:date="2023-06-01T08:06:00Z">
        <w:r w:rsidRPr="00BC6429">
          <w:rPr>
            <w:rFonts w:eastAsia="Calibri"/>
            <w:sz w:val="22"/>
            <w:szCs w:val="22"/>
            <w:lang w:eastAsia="en-US"/>
          </w:rPr>
          <w:delText xml:space="preserve"> </w:delText>
        </w:r>
      </w:del>
      <w:ins w:id="22725" w:author="Jana Martincová" w:date="2023-06-01T08:06:00Z">
        <w:r w:rsidR="00AF4BB5" w:rsidRPr="00F46F2F">
          <w:rPr>
            <w:rFonts w:eastAsia="Calibri"/>
            <w:sz w:val="22"/>
            <w:szCs w:val="22"/>
            <w:lang w:eastAsia="en-US"/>
          </w:rPr>
          <w:t> </w:t>
        </w:r>
      </w:ins>
      <w:r w:rsidRPr="00F46F2F">
        <w:rPr>
          <w:rFonts w:eastAsia="Calibri"/>
          <w:sz w:val="22"/>
          <w:szCs w:val="22"/>
          <w:lang w:eastAsia="en-US"/>
        </w:rPr>
        <w:t>APO, zpracování funkční diagnostiky od speciálního pedagoga, spolupráce s</w:t>
      </w:r>
      <w:del w:id="22726" w:author="Jana Martincová" w:date="2023-06-01T08:06:00Z">
        <w:r w:rsidRPr="00BC6429">
          <w:rPr>
            <w:rFonts w:eastAsia="Calibri"/>
            <w:sz w:val="22"/>
            <w:szCs w:val="22"/>
            <w:lang w:eastAsia="en-US"/>
          </w:rPr>
          <w:delText xml:space="preserve"> </w:delText>
        </w:r>
      </w:del>
      <w:ins w:id="22727" w:author="Jana Martincová" w:date="2023-06-01T08:06:00Z">
        <w:r w:rsidR="00AF4BB5" w:rsidRPr="00F46F2F">
          <w:rPr>
            <w:rFonts w:eastAsia="Calibri"/>
            <w:sz w:val="22"/>
            <w:szCs w:val="22"/>
            <w:lang w:eastAsia="en-US"/>
          </w:rPr>
          <w:t> </w:t>
        </w:r>
      </w:ins>
      <w:r w:rsidRPr="00F46F2F">
        <w:rPr>
          <w:rFonts w:eastAsia="Calibri"/>
          <w:sz w:val="22"/>
          <w:szCs w:val="22"/>
          <w:lang w:eastAsia="en-US"/>
        </w:rPr>
        <w:t xml:space="preserve">tutorem (příp. fakultním koordinátorem) – zohlednění </w:t>
      </w:r>
      <w:r w:rsidRPr="00F46F2F">
        <w:rPr>
          <w:rFonts w:eastAsia="Calibri"/>
          <w:sz w:val="22"/>
          <w:szCs w:val="22"/>
          <w:lang w:eastAsia="en-US"/>
        </w:rPr>
        <w:br/>
        <w:t xml:space="preserve">a doporučení pro studium konkrétních předmětů, zprostředkování individuálního kontaktu </w:t>
      </w:r>
      <w:r w:rsidRPr="00F46F2F">
        <w:rPr>
          <w:rFonts w:eastAsia="Calibri"/>
          <w:sz w:val="22"/>
          <w:szCs w:val="22"/>
          <w:lang w:eastAsia="en-US"/>
        </w:rPr>
        <w:br/>
        <w:t>s vyučujícími, konzultace ohledně doporučení pro studenty se SPV, komunikace se všemi zúčastněnými v</w:t>
      </w:r>
      <w:del w:id="22728" w:author="Jana Martincová" w:date="2023-06-01T08:06:00Z">
        <w:r w:rsidRPr="00BC6429">
          <w:rPr>
            <w:rFonts w:eastAsia="Calibri"/>
            <w:sz w:val="22"/>
            <w:szCs w:val="22"/>
            <w:lang w:eastAsia="en-US"/>
          </w:rPr>
          <w:delText xml:space="preserve"> </w:delText>
        </w:r>
      </w:del>
      <w:ins w:id="22729" w:author="Jana Martincová" w:date="2023-06-01T08:06:00Z">
        <w:r w:rsidR="00AF4BB5" w:rsidRPr="00F46F2F">
          <w:rPr>
            <w:rFonts w:eastAsia="Calibri"/>
            <w:sz w:val="22"/>
            <w:szCs w:val="22"/>
            <w:lang w:eastAsia="en-US"/>
          </w:rPr>
          <w:t> </w:t>
        </w:r>
      </w:ins>
      <w:r w:rsidRPr="00F46F2F">
        <w:rPr>
          <w:rFonts w:eastAsia="Calibri"/>
          <w:sz w:val="22"/>
          <w:szCs w:val="22"/>
          <w:lang w:eastAsia="en-US"/>
        </w:rPr>
        <w:t>průběhu celého studia. Student má dále možnost využití technických pomůcek k</w:t>
      </w:r>
      <w:del w:id="22730" w:author="Jana Martincová" w:date="2023-06-01T08:06:00Z">
        <w:r w:rsidRPr="00BC6429">
          <w:rPr>
            <w:rFonts w:eastAsia="Calibri"/>
            <w:sz w:val="22"/>
            <w:szCs w:val="22"/>
            <w:lang w:eastAsia="en-US"/>
          </w:rPr>
          <w:delText xml:space="preserve"> </w:delText>
        </w:r>
      </w:del>
      <w:ins w:id="22731" w:author="Jana Martincová" w:date="2023-06-01T08:06:00Z">
        <w:r w:rsidR="00AF4BB5" w:rsidRPr="00F46F2F">
          <w:rPr>
            <w:rFonts w:eastAsia="Calibri"/>
            <w:sz w:val="22"/>
            <w:szCs w:val="22"/>
            <w:lang w:eastAsia="en-US"/>
          </w:rPr>
          <w:t> </w:t>
        </w:r>
      </w:ins>
      <w:r w:rsidRPr="00F46F2F">
        <w:rPr>
          <w:rFonts w:eastAsia="Calibri"/>
          <w:sz w:val="22"/>
          <w:szCs w:val="22"/>
          <w:lang w:eastAsia="en-US"/>
        </w:rPr>
        <w:t>získávání informací – diktafon, PC (možnost zapůjčení), dotykové obrazovky, má k</w:t>
      </w:r>
      <w:del w:id="22732" w:author="Jana Martincová" w:date="2023-06-01T08:06:00Z">
        <w:r w:rsidRPr="00BC6429">
          <w:rPr>
            <w:rFonts w:eastAsia="Calibri"/>
            <w:sz w:val="22"/>
            <w:szCs w:val="22"/>
            <w:lang w:eastAsia="en-US"/>
          </w:rPr>
          <w:delText xml:space="preserve"> </w:delText>
        </w:r>
      </w:del>
      <w:ins w:id="22733" w:author="Jana Martincová" w:date="2023-06-01T08:06:00Z">
        <w:r w:rsidR="00AF4BB5" w:rsidRPr="00F46F2F">
          <w:rPr>
            <w:rFonts w:eastAsia="Calibri"/>
            <w:sz w:val="22"/>
            <w:szCs w:val="22"/>
            <w:lang w:eastAsia="en-US"/>
          </w:rPr>
          <w:t> </w:t>
        </w:r>
      </w:ins>
      <w:r w:rsidRPr="00F46F2F">
        <w:rPr>
          <w:rFonts w:eastAsia="Calibri"/>
          <w:sz w:val="22"/>
          <w:szCs w:val="22"/>
          <w:lang w:eastAsia="en-US"/>
        </w:rPr>
        <w:t>dispozici učební podklady v</w:t>
      </w:r>
      <w:del w:id="22734" w:author="Jana Martincová" w:date="2023-06-01T08:06:00Z">
        <w:r w:rsidRPr="00BC6429">
          <w:rPr>
            <w:rFonts w:eastAsia="Calibri"/>
            <w:sz w:val="22"/>
            <w:szCs w:val="22"/>
            <w:lang w:eastAsia="en-US"/>
          </w:rPr>
          <w:delText xml:space="preserve"> </w:delText>
        </w:r>
      </w:del>
      <w:ins w:id="22735" w:author="Jana Martincová" w:date="2023-06-01T08:06:00Z">
        <w:r w:rsidR="00AF4BB5" w:rsidRPr="00F46F2F">
          <w:rPr>
            <w:rFonts w:eastAsia="Calibri"/>
            <w:sz w:val="22"/>
            <w:szCs w:val="22"/>
            <w:lang w:eastAsia="en-US"/>
          </w:rPr>
          <w:t> </w:t>
        </w:r>
      </w:ins>
      <w:r w:rsidRPr="00F46F2F">
        <w:rPr>
          <w:rFonts w:eastAsia="Calibri"/>
          <w:sz w:val="22"/>
          <w:szCs w:val="22"/>
          <w:lang w:eastAsia="en-US"/>
        </w:rPr>
        <w:t>elektronické podobě, které si může vytisknout a dopisovat si do nich poznámky. Studentům s</w:t>
      </w:r>
      <w:del w:id="22736" w:author="Jana Martincová" w:date="2023-06-01T08:06:00Z">
        <w:r w:rsidRPr="00BC6429">
          <w:rPr>
            <w:rFonts w:eastAsia="Calibri"/>
            <w:sz w:val="22"/>
            <w:szCs w:val="22"/>
            <w:lang w:eastAsia="en-US"/>
          </w:rPr>
          <w:delText xml:space="preserve"> </w:delText>
        </w:r>
      </w:del>
      <w:ins w:id="22737" w:author="Jana Martincová" w:date="2023-06-01T08:06:00Z">
        <w:r w:rsidR="00AF4BB5" w:rsidRPr="00F46F2F">
          <w:rPr>
            <w:rFonts w:eastAsia="Calibri"/>
            <w:sz w:val="22"/>
            <w:szCs w:val="22"/>
            <w:lang w:eastAsia="en-US"/>
          </w:rPr>
          <w:t> </w:t>
        </w:r>
      </w:ins>
      <w:r w:rsidRPr="00F46F2F">
        <w:rPr>
          <w:rFonts w:eastAsia="Calibri"/>
          <w:sz w:val="22"/>
          <w:szCs w:val="22"/>
          <w:lang w:eastAsia="en-US"/>
        </w:rPr>
        <w:t>SPV je rovněž nabízena: možnost alternativního plnění aktivit spojených se studiem tam, kde je to možné vzhledem k</w:t>
      </w:r>
      <w:del w:id="22738" w:author="Jana Martincová" w:date="2023-06-01T08:06:00Z">
        <w:r w:rsidRPr="00BC6429">
          <w:rPr>
            <w:rFonts w:eastAsia="Calibri"/>
            <w:sz w:val="22"/>
            <w:szCs w:val="22"/>
            <w:lang w:eastAsia="en-US"/>
          </w:rPr>
          <w:delText xml:space="preserve"> </w:delText>
        </w:r>
      </w:del>
      <w:ins w:id="22739" w:author="Jana Martincová" w:date="2023-06-01T08:06:00Z">
        <w:r w:rsidR="00AF4BB5" w:rsidRPr="00F46F2F">
          <w:rPr>
            <w:rFonts w:eastAsia="Calibri"/>
            <w:sz w:val="22"/>
            <w:szCs w:val="22"/>
            <w:lang w:eastAsia="en-US"/>
          </w:rPr>
          <w:t> </w:t>
        </w:r>
      </w:ins>
      <w:r w:rsidRPr="00F46F2F">
        <w:rPr>
          <w:rFonts w:eastAsia="Calibri"/>
          <w:sz w:val="22"/>
          <w:szCs w:val="22"/>
          <w:lang w:eastAsia="en-US"/>
        </w:rPr>
        <w:t>získání dovedností a znalostí srovnatelných s</w:t>
      </w:r>
      <w:del w:id="22740" w:author="Jana Martincová" w:date="2023-06-01T08:06:00Z">
        <w:r w:rsidRPr="00BC6429">
          <w:rPr>
            <w:rFonts w:eastAsia="Calibri"/>
            <w:sz w:val="22"/>
            <w:szCs w:val="22"/>
            <w:lang w:eastAsia="en-US"/>
          </w:rPr>
          <w:delText xml:space="preserve"> </w:delText>
        </w:r>
      </w:del>
      <w:ins w:id="22741" w:author="Jana Martincová" w:date="2023-06-01T08:06:00Z">
        <w:r w:rsidR="00AF4BB5" w:rsidRPr="00F46F2F">
          <w:rPr>
            <w:rFonts w:eastAsia="Calibri"/>
            <w:sz w:val="22"/>
            <w:szCs w:val="22"/>
            <w:lang w:eastAsia="en-US"/>
          </w:rPr>
          <w:t> </w:t>
        </w:r>
      </w:ins>
      <w:r w:rsidRPr="00F46F2F">
        <w:rPr>
          <w:rFonts w:eastAsia="Calibri"/>
          <w:sz w:val="22"/>
          <w:szCs w:val="22"/>
          <w:lang w:eastAsia="en-US"/>
        </w:rPr>
        <w:t>intaktní populací, možnost stu</w:t>
      </w:r>
      <w:r w:rsidR="00172F0A" w:rsidRPr="00F46F2F">
        <w:rPr>
          <w:rFonts w:eastAsia="Calibri"/>
          <w:sz w:val="22"/>
          <w:szCs w:val="22"/>
          <w:lang w:eastAsia="en-US"/>
        </w:rPr>
        <w:t xml:space="preserve">dijní asistence při manipulaci </w:t>
      </w:r>
      <w:del w:id="22742" w:author="Jana Martincová" w:date="2023-06-01T08:06:00Z">
        <w:r>
          <w:rPr>
            <w:rFonts w:eastAsia="Calibri"/>
            <w:sz w:val="22"/>
            <w:szCs w:val="22"/>
            <w:lang w:eastAsia="en-US"/>
          </w:rPr>
          <w:br/>
        </w:r>
      </w:del>
      <w:r w:rsidRPr="00F46F2F">
        <w:rPr>
          <w:rFonts w:eastAsia="Calibri"/>
          <w:sz w:val="22"/>
          <w:szCs w:val="22"/>
          <w:lang w:eastAsia="en-US"/>
        </w:rPr>
        <w:t xml:space="preserve">s přístroji, stroji, laboratorních pracích, možnost využití didaktických a kompenzačních pomůcek. </w:t>
      </w:r>
      <w:r w:rsidRPr="00F46F2F">
        <w:rPr>
          <w:rFonts w:eastAsia="Calibri"/>
          <w:sz w:val="22"/>
          <w:szCs w:val="22"/>
          <w:lang w:eastAsia="en-US"/>
        </w:rPr>
        <w:br/>
        <w:t xml:space="preserve">V neposlední řadě je zajištěn individuální přístup jednotlivých vyučujících a upraveny podmínky při skládání zkoušek, např. delší časový limit, ústní zkoušení, asistent </w:t>
      </w:r>
      <w:r w:rsidRPr="00F46F2F">
        <w:rPr>
          <w:rFonts w:eastAsia="Calibri"/>
          <w:sz w:val="22"/>
          <w:rPrChange w:id="22743" w:author="Jana Martincová" w:date="2023-06-01T08:06:00Z">
            <w:rPr>
              <w:rFonts w:eastAsia="Calibri"/>
              <w:color w:val="000000" w:themeColor="text1"/>
              <w:sz w:val="22"/>
            </w:rPr>
          </w:rPrChange>
        </w:rPr>
        <w:t>zapisovatel. V</w:t>
      </w:r>
      <w:r w:rsidR="00AF4BB5" w:rsidRPr="00F46F2F">
        <w:rPr>
          <w:rFonts w:eastAsia="Calibri"/>
          <w:sz w:val="22"/>
          <w:rPrChange w:id="22744" w:author="Jana Martincová" w:date="2023-06-01T08:06:00Z">
            <w:rPr>
              <w:rFonts w:eastAsia="Calibri"/>
              <w:color w:val="000000" w:themeColor="text1"/>
              <w:sz w:val="22"/>
            </w:rPr>
          </w:rPrChange>
        </w:rPr>
        <w:t> </w:t>
      </w:r>
      <w:r w:rsidRPr="00F46F2F">
        <w:rPr>
          <w:rFonts w:eastAsia="Calibri"/>
          <w:sz w:val="22"/>
          <w:rPrChange w:id="22745" w:author="Jana Martincová" w:date="2023-06-01T08:06:00Z">
            <w:rPr>
              <w:rFonts w:eastAsia="Calibri"/>
              <w:color w:val="000000" w:themeColor="text1"/>
              <w:sz w:val="22"/>
            </w:rPr>
          </w:rPrChange>
        </w:rPr>
        <w:t xml:space="preserve">letech 2017 až 2022 proběhla realizace Strategického projektu UTB ve Zlíně (reg. </w:t>
      </w:r>
      <w:r w:rsidR="009453C7" w:rsidRPr="00F46F2F">
        <w:rPr>
          <w:rFonts w:eastAsia="Calibri"/>
          <w:sz w:val="22"/>
          <w:rPrChange w:id="22746" w:author="Jana Martincová" w:date="2023-06-01T08:06:00Z">
            <w:rPr>
              <w:rFonts w:eastAsia="Calibri"/>
              <w:color w:val="000000" w:themeColor="text1"/>
              <w:sz w:val="22"/>
            </w:rPr>
          </w:rPrChange>
        </w:rPr>
        <w:t>č</w:t>
      </w:r>
      <w:r w:rsidRPr="00F46F2F">
        <w:rPr>
          <w:rFonts w:eastAsia="Calibri"/>
          <w:sz w:val="22"/>
          <w:rPrChange w:id="22747" w:author="Jana Martincová" w:date="2023-06-01T08:06:00Z">
            <w:rPr>
              <w:rFonts w:eastAsia="Calibri"/>
              <w:color w:val="000000" w:themeColor="text1"/>
              <w:sz w:val="22"/>
            </w:rPr>
          </w:rPrChange>
        </w:rPr>
        <w:t xml:space="preserve">. CZ/02.2.69/0.0/0.0/16_015/0002204), jehož cílem bylo zkvalitnění studia studentů se SP prostřednictvím modifikace studijních materiálů </w:t>
      </w:r>
      <w:r w:rsidRPr="00F46F2F">
        <w:rPr>
          <w:rFonts w:eastAsia="Calibri"/>
          <w:sz w:val="22"/>
          <w:rPrChange w:id="22748" w:author="Jana Martincová" w:date="2023-06-01T08:06:00Z">
            <w:rPr>
              <w:rFonts w:eastAsia="Calibri"/>
              <w:color w:val="000000" w:themeColor="text1"/>
              <w:sz w:val="22"/>
            </w:rPr>
          </w:rPrChange>
        </w:rPr>
        <w:br/>
        <w:t xml:space="preserve">k výuce cizích jazyků, metodik pro studenty se SP a metodiky pro intaktní studenty, osvětových </w:t>
      </w:r>
      <w:r w:rsidRPr="00F46F2F">
        <w:rPr>
          <w:rFonts w:eastAsia="Calibri"/>
          <w:sz w:val="22"/>
          <w:rPrChange w:id="22749" w:author="Jana Martincová" w:date="2023-06-01T08:06:00Z">
            <w:rPr>
              <w:rFonts w:eastAsia="Calibri"/>
              <w:color w:val="000000" w:themeColor="text1"/>
              <w:sz w:val="22"/>
            </w:rPr>
          </w:rPrChange>
        </w:rPr>
        <w:br/>
        <w:t>a odborných workshopů, dalšího vzdělávání odborného týmu a mnoha dalších aktivit. Na tyto strategické cíle navazuje Strategický záměr vzdělávací a tvůrčí činnosti FHS UTB na období 21+ formulací strategického cíle 1.1 Zkvalitňovat a rozvíjet otevřený a nediskriminační přístup ve vzdělání.</w:t>
      </w:r>
    </w:p>
    <w:p w14:paraId="110384A2" w14:textId="77777777" w:rsidR="00BC6429" w:rsidRPr="00F46F2F" w:rsidRDefault="00BC6429">
      <w:pPr>
        <w:spacing w:line="276" w:lineRule="auto"/>
        <w:rPr>
          <w:rFonts w:eastAsia="Calibri"/>
          <w:sz w:val="22"/>
          <w:szCs w:val="22"/>
          <w:lang w:eastAsia="en-US"/>
        </w:rPr>
        <w:pPrChange w:id="22750" w:author="Jana Martincová" w:date="2023-06-01T08:06:00Z">
          <w:pPr>
            <w:tabs>
              <w:tab w:val="left" w:pos="2835"/>
            </w:tabs>
            <w:spacing w:before="120" w:after="120" w:line="259" w:lineRule="auto"/>
            <w:jc w:val="both"/>
          </w:pPr>
        </w:pPrChange>
      </w:pPr>
    </w:p>
    <w:p w14:paraId="4F0403FB" w14:textId="77777777" w:rsidR="00BC6429" w:rsidRPr="00F46F2F" w:rsidRDefault="00BC6429">
      <w:pPr>
        <w:spacing w:line="276" w:lineRule="auto"/>
        <w:rPr>
          <w:rFonts w:eastAsia="Calibri"/>
          <w:sz w:val="22"/>
          <w:szCs w:val="22"/>
          <w:lang w:eastAsia="en-US"/>
        </w:rPr>
        <w:pPrChange w:id="22751" w:author="Jana Martincová" w:date="2023-06-01T08:06:00Z">
          <w:pPr>
            <w:tabs>
              <w:tab w:val="left" w:pos="2835"/>
            </w:tabs>
            <w:spacing w:before="120" w:after="120" w:line="259" w:lineRule="auto"/>
            <w:jc w:val="both"/>
          </w:pPr>
        </w:pPrChange>
      </w:pPr>
    </w:p>
    <w:p w14:paraId="253E914C" w14:textId="77777777" w:rsidR="00BC6429" w:rsidRDefault="00BC6429" w:rsidP="00BC6429">
      <w:pPr>
        <w:tabs>
          <w:tab w:val="left" w:pos="2835"/>
        </w:tabs>
        <w:spacing w:before="120" w:after="120" w:line="259" w:lineRule="auto"/>
        <w:jc w:val="both"/>
        <w:rPr>
          <w:del w:id="22752" w:author="Jana Martincová" w:date="2023-06-01T08:06:00Z"/>
          <w:rFonts w:eastAsia="Calibri"/>
          <w:sz w:val="22"/>
          <w:szCs w:val="22"/>
          <w:lang w:eastAsia="en-US"/>
        </w:rPr>
      </w:pPr>
    </w:p>
    <w:p w14:paraId="6C58D2FE" w14:textId="77777777" w:rsidR="00BC6429" w:rsidRPr="00BC6429" w:rsidRDefault="00BC6429" w:rsidP="00BC6429">
      <w:pPr>
        <w:tabs>
          <w:tab w:val="left" w:pos="2835"/>
        </w:tabs>
        <w:spacing w:before="120" w:after="120" w:line="259" w:lineRule="auto"/>
        <w:jc w:val="both"/>
        <w:rPr>
          <w:del w:id="22753" w:author="Jana Martincová" w:date="2023-06-01T08:06:00Z"/>
          <w:rFonts w:eastAsia="Calibri"/>
          <w:sz w:val="22"/>
          <w:szCs w:val="22"/>
          <w:lang w:eastAsia="en-US"/>
        </w:rPr>
      </w:pPr>
    </w:p>
    <w:p w14:paraId="681998CF" w14:textId="26A357EE" w:rsidR="00BC6429" w:rsidRPr="00F46F2F" w:rsidRDefault="00BC6429">
      <w:pPr>
        <w:spacing w:line="276" w:lineRule="auto"/>
        <w:jc w:val="center"/>
        <w:rPr>
          <w:b/>
          <w:sz w:val="22"/>
          <w:szCs w:val="22"/>
          <w:lang w:eastAsia="en-US"/>
        </w:rPr>
        <w:pPrChange w:id="22754" w:author="Jana Martincová" w:date="2023-06-01T08:06:00Z">
          <w:pPr>
            <w:keepNext/>
            <w:keepLines/>
            <w:spacing w:before="40" w:line="259" w:lineRule="auto"/>
            <w:ind w:left="1080" w:hanging="360"/>
            <w:jc w:val="both"/>
            <w:outlineLvl w:val="2"/>
          </w:pPr>
        </w:pPrChange>
      </w:pPr>
      <w:r w:rsidRPr="00F46F2F">
        <w:rPr>
          <w:b/>
          <w:sz w:val="22"/>
          <w:szCs w:val="22"/>
          <w:lang w:eastAsia="en-US"/>
        </w:rPr>
        <w:t>Opatření proti neetickému jednání a k</w:t>
      </w:r>
      <w:del w:id="22755" w:author="Jana Martincová" w:date="2023-06-01T08:06:00Z">
        <w:r w:rsidRPr="00BC6429">
          <w:rPr>
            <w:b/>
            <w:sz w:val="22"/>
            <w:szCs w:val="22"/>
            <w:lang w:eastAsia="en-US"/>
          </w:rPr>
          <w:delText xml:space="preserve"> </w:delText>
        </w:r>
      </w:del>
      <w:ins w:id="22756" w:author="Jana Martincová" w:date="2023-06-01T08:06:00Z">
        <w:r w:rsidR="00AF4BB5" w:rsidRPr="00F46F2F">
          <w:rPr>
            <w:b/>
            <w:sz w:val="22"/>
            <w:szCs w:val="22"/>
            <w:lang w:eastAsia="en-US"/>
          </w:rPr>
          <w:t> </w:t>
        </w:r>
      </w:ins>
      <w:r w:rsidRPr="00F46F2F">
        <w:rPr>
          <w:b/>
          <w:sz w:val="22"/>
          <w:szCs w:val="22"/>
          <w:lang w:eastAsia="en-US"/>
        </w:rPr>
        <w:t>ochraně duševního vlastnictví</w:t>
      </w:r>
    </w:p>
    <w:p w14:paraId="39083B3B" w14:textId="63711076" w:rsidR="00BC6429" w:rsidRPr="00F46F2F" w:rsidRDefault="00BC6429">
      <w:pPr>
        <w:spacing w:line="276" w:lineRule="auto"/>
        <w:jc w:val="center"/>
        <w:rPr>
          <w:rFonts w:eastAsia="Calibri"/>
          <w:sz w:val="22"/>
          <w:szCs w:val="22"/>
          <w:lang w:eastAsia="en-US"/>
        </w:rPr>
        <w:pPrChange w:id="22757" w:author="Jana Martincová" w:date="2023-06-01T08:06:00Z">
          <w:pPr>
            <w:tabs>
              <w:tab w:val="left" w:pos="2835"/>
            </w:tabs>
            <w:spacing w:before="120" w:after="120" w:line="259" w:lineRule="auto"/>
            <w:jc w:val="both"/>
          </w:pPr>
        </w:pPrChange>
      </w:pPr>
      <w:del w:id="22758" w:author="Jana Martincová" w:date="2023-06-01T08:06:00Z">
        <w:r w:rsidRPr="00BC6429">
          <w:rPr>
            <w:rFonts w:eastAsia="Calibri"/>
            <w:sz w:val="22"/>
            <w:szCs w:val="22"/>
            <w:lang w:eastAsia="en-US"/>
          </w:rPr>
          <w:tab/>
        </w:r>
        <w:r w:rsidRPr="00BC6429">
          <w:rPr>
            <w:rFonts w:eastAsia="Calibri"/>
            <w:sz w:val="22"/>
            <w:szCs w:val="22"/>
            <w:lang w:eastAsia="en-US"/>
          </w:rPr>
          <w:tab/>
        </w:r>
      </w:del>
      <w:r w:rsidRPr="00F46F2F">
        <w:rPr>
          <w:rFonts w:eastAsia="Calibri"/>
          <w:sz w:val="22"/>
          <w:szCs w:val="22"/>
          <w:lang w:eastAsia="en-US"/>
        </w:rPr>
        <w:t>Standard 1.15</w:t>
      </w:r>
    </w:p>
    <w:p w14:paraId="0BD50DD8" w14:textId="77777777" w:rsidR="00BC6429" w:rsidRPr="00F46F2F" w:rsidRDefault="00BC6429">
      <w:pPr>
        <w:spacing w:line="276" w:lineRule="auto"/>
        <w:jc w:val="both"/>
        <w:rPr>
          <w:b/>
          <w:sz w:val="22"/>
          <w:szCs w:val="22"/>
          <w:u w:val="single"/>
        </w:rPr>
        <w:pPrChange w:id="22759" w:author="Jana Martincová" w:date="2023-06-01T08:06:00Z">
          <w:pPr>
            <w:spacing w:after="120" w:line="259" w:lineRule="auto"/>
            <w:jc w:val="both"/>
          </w:pPr>
        </w:pPrChange>
      </w:pPr>
      <w:r w:rsidRPr="00F46F2F">
        <w:rPr>
          <w:b/>
          <w:sz w:val="22"/>
          <w:szCs w:val="22"/>
          <w:u w:val="single"/>
        </w:rPr>
        <w:t>Opatření proti neetickému jednání</w:t>
      </w:r>
    </w:p>
    <w:p w14:paraId="0780CEEB" w14:textId="03917841" w:rsidR="00BC6429" w:rsidRPr="00F46F2F" w:rsidRDefault="00BC6429">
      <w:pPr>
        <w:spacing w:line="276" w:lineRule="auto"/>
        <w:jc w:val="both"/>
        <w:rPr>
          <w:sz w:val="22"/>
          <w:szCs w:val="22"/>
        </w:rPr>
        <w:pPrChange w:id="22760" w:author="Jana Martincová" w:date="2023-06-01T08:06:00Z">
          <w:pPr>
            <w:spacing w:after="120" w:line="259" w:lineRule="auto"/>
            <w:jc w:val="both"/>
          </w:pPr>
        </w:pPrChange>
      </w:pPr>
      <w:r w:rsidRPr="00F46F2F">
        <w:rPr>
          <w:sz w:val="22"/>
          <w:szCs w:val="22"/>
        </w:rPr>
        <w:t>UTB ve Zlíně dbá na dodržování etických požadavků ve vztahu ke všem zaměstnancům a studentům vysoké školy. Z</w:t>
      </w:r>
      <w:del w:id="22761" w:author="Jana Martincová" w:date="2023-06-01T08:06:00Z">
        <w:r w:rsidRPr="00BC6429">
          <w:rPr>
            <w:sz w:val="22"/>
            <w:szCs w:val="22"/>
          </w:rPr>
          <w:delText xml:space="preserve"> </w:delText>
        </w:r>
      </w:del>
      <w:ins w:id="22762" w:author="Jana Martincová" w:date="2023-06-01T08:06:00Z">
        <w:r w:rsidR="00AF4BB5" w:rsidRPr="00F46F2F">
          <w:rPr>
            <w:sz w:val="22"/>
            <w:szCs w:val="22"/>
          </w:rPr>
          <w:t> </w:t>
        </w:r>
      </w:ins>
      <w:r w:rsidRPr="00F46F2F">
        <w:rPr>
          <w:sz w:val="22"/>
          <w:szCs w:val="22"/>
        </w:rPr>
        <w:t>tohoto důvodu je součástí Statutu UTB ve Zlíně Příloha č. 4 s</w:t>
      </w:r>
      <w:r w:rsidR="00AF4BB5" w:rsidRPr="00F46F2F">
        <w:rPr>
          <w:sz w:val="22"/>
          <w:szCs w:val="22"/>
        </w:rPr>
        <w:t> </w:t>
      </w:r>
      <w:r w:rsidRPr="00F46F2F">
        <w:rPr>
          <w:sz w:val="22"/>
          <w:szCs w:val="22"/>
        </w:rPr>
        <w:t>názvem Etický kodex UTB, která vymezuje nejenom obecné etické zásady pro všechny zaměstnance a studenty UTB ve Zlíně, ale také zásady pro vzdělávací a tvůrčí činnosti, stejně jako základní povinnosti a etické principy.</w:t>
      </w:r>
      <w:r w:rsidRPr="00F46F2F">
        <w:rPr>
          <w:sz w:val="22"/>
          <w:szCs w:val="22"/>
          <w:vertAlign w:val="superscript"/>
        </w:rPr>
        <w:footnoteReference w:id="40"/>
      </w:r>
      <w:r w:rsidRPr="00F46F2F">
        <w:rPr>
          <w:sz w:val="22"/>
          <w:szCs w:val="22"/>
        </w:rPr>
        <w:t xml:space="preserve"> </w:t>
      </w:r>
    </w:p>
    <w:p w14:paraId="738ED0BB" w14:textId="77777777" w:rsidR="00BC6429" w:rsidRPr="00F46F2F" w:rsidRDefault="00BC6429">
      <w:pPr>
        <w:spacing w:line="276" w:lineRule="auto"/>
        <w:jc w:val="both"/>
        <w:rPr>
          <w:sz w:val="22"/>
          <w:szCs w:val="22"/>
        </w:rPr>
        <w:pPrChange w:id="22763" w:author="Jana Martincová" w:date="2023-06-01T08:06:00Z">
          <w:pPr>
            <w:spacing w:after="120" w:line="259" w:lineRule="auto"/>
            <w:jc w:val="both"/>
          </w:pPr>
        </w:pPrChange>
      </w:pPr>
      <w:r w:rsidRPr="00F46F2F">
        <w:rPr>
          <w:sz w:val="22"/>
          <w:szCs w:val="22"/>
        </w:rPr>
        <w:t>V</w:t>
      </w:r>
      <w:r w:rsidR="00AF4BB5" w:rsidRPr="00F46F2F">
        <w:rPr>
          <w:sz w:val="22"/>
          <w:szCs w:val="22"/>
        </w:rPr>
        <w:t> </w:t>
      </w:r>
      <w:r w:rsidRPr="00F46F2F">
        <w:rPr>
          <w:sz w:val="22"/>
          <w:szCs w:val="22"/>
        </w:rPr>
        <w:t>roce 2019 byla zřízena Etická komise UTB</w:t>
      </w:r>
      <w:r w:rsidRPr="00F46F2F">
        <w:rPr>
          <w:sz w:val="22"/>
          <w:szCs w:val="22"/>
          <w:vertAlign w:val="superscript"/>
        </w:rPr>
        <w:footnoteReference w:id="41"/>
      </w:r>
      <w:r w:rsidRPr="00F46F2F">
        <w:rPr>
          <w:sz w:val="22"/>
          <w:szCs w:val="22"/>
        </w:rPr>
        <w:t xml:space="preserve"> jako poradní sbor rektora podle čl. 26 Statutu UTB, která se zabývá podněty:</w:t>
      </w:r>
    </w:p>
    <w:p w14:paraId="48EA7B16" w14:textId="77777777" w:rsidR="00BC6429" w:rsidRPr="00F46F2F" w:rsidRDefault="00BC6429">
      <w:pPr>
        <w:pStyle w:val="Odstavecseseznamem"/>
        <w:numPr>
          <w:ilvl w:val="0"/>
          <w:numId w:val="41"/>
        </w:numPr>
        <w:spacing w:after="0" w:line="276" w:lineRule="auto"/>
        <w:ind w:left="714" w:hanging="357"/>
        <w:rPr>
          <w:sz w:val="22"/>
          <w:szCs w:val="22"/>
        </w:rPr>
        <w:pPrChange w:id="22764" w:author="Jana Martincová" w:date="2023-06-01T08:06:00Z">
          <w:pPr>
            <w:numPr>
              <w:numId w:val="8"/>
            </w:numPr>
            <w:spacing w:after="120" w:line="259" w:lineRule="auto"/>
            <w:ind w:left="720" w:hanging="360"/>
            <w:contextualSpacing/>
            <w:jc w:val="both"/>
          </w:pPr>
        </w:pPrChange>
      </w:pPr>
      <w:r w:rsidRPr="00F46F2F">
        <w:rPr>
          <w:sz w:val="22"/>
          <w:szCs w:val="22"/>
        </w:rPr>
        <w:t xml:space="preserve">ve věci dodržování zásad Etického kodexu UTB, </w:t>
      </w:r>
    </w:p>
    <w:p w14:paraId="78B3B290" w14:textId="26D2DFA5" w:rsidR="00BC6429" w:rsidRPr="00F46F2F" w:rsidRDefault="00BC6429">
      <w:pPr>
        <w:pStyle w:val="Odstavecseseznamem"/>
        <w:numPr>
          <w:ilvl w:val="0"/>
          <w:numId w:val="41"/>
        </w:numPr>
        <w:spacing w:after="0" w:line="276" w:lineRule="auto"/>
        <w:ind w:left="714" w:hanging="357"/>
        <w:rPr>
          <w:sz w:val="22"/>
          <w:szCs w:val="22"/>
        </w:rPr>
        <w:pPrChange w:id="22765" w:author="Jana Martincová" w:date="2023-06-01T08:06:00Z">
          <w:pPr>
            <w:numPr>
              <w:numId w:val="8"/>
            </w:numPr>
            <w:spacing w:after="120" w:line="259" w:lineRule="auto"/>
            <w:ind w:left="720" w:hanging="360"/>
            <w:contextualSpacing/>
            <w:jc w:val="both"/>
          </w:pPr>
        </w:pPrChange>
      </w:pPr>
      <w:r w:rsidRPr="00F46F2F">
        <w:rPr>
          <w:sz w:val="22"/>
          <w:szCs w:val="22"/>
        </w:rPr>
        <w:t xml:space="preserve">posuzováním etických aspektů výzkumných projektů zahrnujících lidské subjekty, realizovaných na UTB ve Zlíně.  Jednání této komise se řídí Jednacím řádem.  </w:t>
      </w:r>
    </w:p>
    <w:p w14:paraId="20D63CDE" w14:textId="77777777" w:rsidR="00BC6429" w:rsidRPr="00F46F2F" w:rsidRDefault="00BC6429">
      <w:pPr>
        <w:spacing w:line="276" w:lineRule="auto"/>
        <w:jc w:val="both"/>
        <w:rPr>
          <w:sz w:val="22"/>
          <w:szCs w:val="22"/>
        </w:rPr>
        <w:pPrChange w:id="22766" w:author="Jana Martincová" w:date="2023-06-01T08:06:00Z">
          <w:pPr>
            <w:spacing w:after="120" w:line="259" w:lineRule="auto"/>
            <w:ind w:left="360"/>
            <w:contextualSpacing/>
            <w:jc w:val="both"/>
          </w:pPr>
        </w:pPrChange>
      </w:pPr>
    </w:p>
    <w:p w14:paraId="55E9E28B" w14:textId="77777777" w:rsidR="00BC6429" w:rsidRPr="00F46F2F" w:rsidRDefault="00BC6429">
      <w:pPr>
        <w:spacing w:line="276" w:lineRule="auto"/>
        <w:jc w:val="both"/>
        <w:rPr>
          <w:sz w:val="22"/>
          <w:szCs w:val="22"/>
        </w:rPr>
        <w:pPrChange w:id="22767" w:author="Jana Martincová" w:date="2023-06-01T08:06:00Z">
          <w:pPr>
            <w:spacing w:after="120" w:line="259" w:lineRule="auto"/>
            <w:jc w:val="both"/>
          </w:pPr>
        </w:pPrChange>
      </w:pPr>
      <w:r w:rsidRPr="00F46F2F">
        <w:rPr>
          <w:sz w:val="22"/>
          <w:szCs w:val="22"/>
        </w:rPr>
        <w:t>Etická komise se ve svých postupech řídí Jednacím řádem Etické komise UTB.</w:t>
      </w:r>
    </w:p>
    <w:p w14:paraId="08A4DCCB" w14:textId="0347F7F6" w:rsidR="00BC6429" w:rsidRPr="00F46F2F" w:rsidRDefault="00BC6429">
      <w:pPr>
        <w:spacing w:line="276" w:lineRule="auto"/>
        <w:jc w:val="both"/>
        <w:rPr>
          <w:sz w:val="22"/>
          <w:szCs w:val="22"/>
        </w:rPr>
        <w:pPrChange w:id="22768" w:author="Jana Martincová" w:date="2023-06-01T08:06:00Z">
          <w:pPr>
            <w:spacing w:after="120" w:line="259" w:lineRule="auto"/>
            <w:jc w:val="both"/>
          </w:pPr>
        </w:pPrChange>
      </w:pPr>
      <w:r w:rsidRPr="00F46F2F">
        <w:rPr>
          <w:sz w:val="22"/>
          <w:szCs w:val="22"/>
        </w:rPr>
        <w:t>Hlavním předpisem, který zajišťuje naplňování etických principů studentů UTB ve Zlíně, je také Disciplinární řád pro studenty Univerzity Tomáše Bati ve Zlíně, který upravuje pravidla disciplinárního řízení vůči studentům bakalářských, magisterských i doktorských studijních programů uskutečňovaných fakultami UTB ve Zlíně nebo přímo UTB ve Zlíně.</w:t>
      </w:r>
      <w:r w:rsidRPr="00F46F2F">
        <w:rPr>
          <w:sz w:val="22"/>
          <w:szCs w:val="22"/>
          <w:vertAlign w:val="superscript"/>
        </w:rPr>
        <w:footnoteReference w:id="42"/>
      </w:r>
      <w:r w:rsidRPr="00F46F2F">
        <w:rPr>
          <w:sz w:val="22"/>
          <w:szCs w:val="22"/>
        </w:rPr>
        <w:t xml:space="preserve"> Disciplinární řád vymezuje jak disciplinární přestupky, tak i sankce a principy zasedání disciplinárních komisí, které jsou zřízeny na všech fakultách UTB ve Zlíně i na UTB ve Zlíně. Úkolem komisí je projednávání přestupků, při němž má být zjištěn skutkový stav věci a posouzena míru zavinění. Členy komise součásti a náhradníky jmenuje a odvolává děkan z</w:t>
      </w:r>
      <w:del w:id="22769" w:author="Jana Martincová" w:date="2023-06-01T08:06:00Z">
        <w:r w:rsidRPr="00BC6429">
          <w:rPr>
            <w:sz w:val="22"/>
            <w:szCs w:val="22"/>
          </w:rPr>
          <w:delText xml:space="preserve"> </w:delText>
        </w:r>
      </w:del>
      <w:ins w:id="22770" w:author="Jana Martincová" w:date="2023-06-01T08:06:00Z">
        <w:r w:rsidR="00AF4BB5" w:rsidRPr="00F46F2F">
          <w:rPr>
            <w:sz w:val="22"/>
            <w:szCs w:val="22"/>
          </w:rPr>
          <w:t> </w:t>
        </w:r>
      </w:ins>
      <w:r w:rsidRPr="00F46F2F">
        <w:rPr>
          <w:sz w:val="22"/>
          <w:szCs w:val="22"/>
        </w:rPr>
        <w:t>řad členů akademické obce fakulty po předchozím souhlasu akademického senátu fakulty. Komise fakulty má šest členů, z</w:t>
      </w:r>
      <w:del w:id="22771" w:author="Jana Martincová" w:date="2023-06-01T08:06:00Z">
        <w:r w:rsidRPr="00BC6429">
          <w:rPr>
            <w:sz w:val="22"/>
            <w:szCs w:val="22"/>
          </w:rPr>
          <w:delText xml:space="preserve"> </w:delText>
        </w:r>
      </w:del>
      <w:ins w:id="22772" w:author="Jana Martincová" w:date="2023-06-01T08:06:00Z">
        <w:r w:rsidR="00AF4BB5" w:rsidRPr="00F46F2F">
          <w:rPr>
            <w:sz w:val="22"/>
            <w:szCs w:val="22"/>
          </w:rPr>
          <w:t> </w:t>
        </w:r>
      </w:ins>
      <w:r w:rsidRPr="00F46F2F">
        <w:rPr>
          <w:sz w:val="22"/>
          <w:szCs w:val="22"/>
        </w:rPr>
        <w:t>toho polovinu členů tvoří studenti dané fakulty. Náhradníky jsou jmenováni další dva akademičtí pracovníci a dva studenti. Komise fakulty volí a odvolává ze svých členů předsedu komise fakult.</w:t>
      </w:r>
    </w:p>
    <w:p w14:paraId="37B7199C" w14:textId="14CEF30B" w:rsidR="00BC6429" w:rsidRPr="00F46F2F" w:rsidRDefault="00BC6429">
      <w:pPr>
        <w:spacing w:line="276" w:lineRule="auto"/>
        <w:jc w:val="both"/>
        <w:rPr>
          <w:sz w:val="22"/>
          <w:szCs w:val="22"/>
        </w:rPr>
        <w:pPrChange w:id="22773" w:author="Jana Martincová" w:date="2023-06-01T08:06:00Z">
          <w:pPr>
            <w:spacing w:after="120" w:line="259" w:lineRule="auto"/>
            <w:jc w:val="both"/>
          </w:pPr>
        </w:pPrChange>
      </w:pPr>
      <w:r w:rsidRPr="00F46F2F">
        <w:rPr>
          <w:sz w:val="22"/>
          <w:szCs w:val="22"/>
        </w:rPr>
        <w:t>O neetické jednání studenta jde především v</w:t>
      </w:r>
      <w:del w:id="22774" w:author="Jana Martincová" w:date="2023-06-01T08:06:00Z">
        <w:r w:rsidRPr="00BC6429">
          <w:rPr>
            <w:sz w:val="22"/>
            <w:szCs w:val="22"/>
          </w:rPr>
          <w:delText xml:space="preserve"> </w:delText>
        </w:r>
      </w:del>
      <w:ins w:id="22775" w:author="Jana Martincová" w:date="2023-06-01T08:06:00Z">
        <w:r w:rsidR="00AF4BB5" w:rsidRPr="00F46F2F">
          <w:rPr>
            <w:sz w:val="22"/>
            <w:szCs w:val="22"/>
          </w:rPr>
          <w:t> </w:t>
        </w:r>
      </w:ins>
      <w:r w:rsidRPr="00F46F2F">
        <w:rPr>
          <w:sz w:val="22"/>
          <w:szCs w:val="22"/>
        </w:rPr>
        <w:t xml:space="preserve">případě plagiátorství při vypracování prací. Povinnost nepoužívat jakoukoliv formu plagiátorství ukládá studentovi Etický kodex </w:t>
      </w:r>
      <w:del w:id="22776" w:author="Jana Martincová" w:date="2023-06-01T08:06:00Z">
        <w:r w:rsidRPr="00BC6429">
          <w:rPr>
            <w:sz w:val="22"/>
            <w:szCs w:val="22"/>
          </w:rPr>
          <w:delText xml:space="preserve"> </w:delText>
        </w:r>
      </w:del>
      <w:r w:rsidRPr="00F46F2F">
        <w:rPr>
          <w:sz w:val="22"/>
          <w:szCs w:val="22"/>
        </w:rPr>
        <w:t xml:space="preserve">UTB (Část IV. </w:t>
      </w:r>
      <w:del w:id="22777" w:author="Jana Martincová" w:date="2023-06-01T08:06:00Z">
        <w:r w:rsidRPr="00BC6429">
          <w:rPr>
            <w:sz w:val="22"/>
            <w:szCs w:val="22"/>
          </w:rPr>
          <w:delText>odst</w:delText>
        </w:r>
      </w:del>
      <w:ins w:id="22778" w:author="Jana Martincová" w:date="2023-06-01T08:06:00Z">
        <w:r w:rsidR="00AF4BB5" w:rsidRPr="00F46F2F">
          <w:rPr>
            <w:sz w:val="22"/>
            <w:szCs w:val="22"/>
          </w:rPr>
          <w:t>O</w:t>
        </w:r>
        <w:r w:rsidRPr="00F46F2F">
          <w:rPr>
            <w:sz w:val="22"/>
            <w:szCs w:val="22"/>
          </w:rPr>
          <w:t>dst</w:t>
        </w:r>
      </w:ins>
      <w:r w:rsidRPr="00F46F2F">
        <w:rPr>
          <w:sz w:val="22"/>
          <w:szCs w:val="22"/>
        </w:rPr>
        <w:t>. 7). Zaviněné porušení této povinnosti stanovené vnitřním předpisem UTB je disciplinárním přestupkem, který projednává disciplinární komise fakulty nebo UTB podle Disciplinárního řádu pro studenty UTB</w:t>
      </w:r>
      <w:r w:rsidRPr="00F46F2F">
        <w:rPr>
          <w:sz w:val="22"/>
          <w:szCs w:val="22"/>
          <w:vertAlign w:val="superscript"/>
        </w:rPr>
        <w:footnoteReference w:id="43"/>
      </w:r>
    </w:p>
    <w:p w14:paraId="065E428D" w14:textId="017CC4F2" w:rsidR="00BC6429" w:rsidRPr="00F46F2F" w:rsidRDefault="00BC6429">
      <w:pPr>
        <w:spacing w:line="276" w:lineRule="auto"/>
        <w:jc w:val="both"/>
        <w:rPr>
          <w:sz w:val="22"/>
          <w:szCs w:val="22"/>
        </w:rPr>
        <w:pPrChange w:id="22779" w:author="Jana Martincová" w:date="2023-06-01T08:06:00Z">
          <w:pPr>
            <w:spacing w:after="120" w:line="259" w:lineRule="auto"/>
            <w:jc w:val="both"/>
          </w:pPr>
        </w:pPrChange>
      </w:pPr>
      <w:r w:rsidRPr="00F46F2F">
        <w:rPr>
          <w:sz w:val="22"/>
          <w:szCs w:val="22"/>
        </w:rPr>
        <w:t xml:space="preserve">Pro studenty i vedoucí závěrečných prací je dále závazná směrnice rektora SR/33/2019 Pravidla </w:t>
      </w:r>
      <w:r w:rsidRPr="00F46F2F">
        <w:rPr>
          <w:sz w:val="22"/>
          <w:szCs w:val="22"/>
        </w:rPr>
        <w:br/>
        <w:t>pro zadávání a zpracování bakalářských, diplomových a rigorózních prací, jejich uložení, zpřístupnění a kontrola původnosti. UTB pro kontrolu původnosti závěrečných prací používá systém Theses.cz. Obecně lze za podezřelou na nepůvodnost (plagiát) považovat práci, pro kterou systémTheses.cz vykazuje více než 10% shodu. Pro vyhodnocení podezření na nepůvodnost je nutné kvalifikované posouzení vedoucím práce. V</w:t>
      </w:r>
      <w:del w:id="22780" w:author="Jana Martincová" w:date="2023-06-01T08:06:00Z">
        <w:r w:rsidRPr="00BC6429">
          <w:rPr>
            <w:sz w:val="22"/>
            <w:szCs w:val="22"/>
          </w:rPr>
          <w:delText xml:space="preserve"> </w:delText>
        </w:r>
      </w:del>
      <w:ins w:id="22781" w:author="Jana Martincová" w:date="2023-06-01T08:06:00Z">
        <w:r w:rsidR="00AF4BB5" w:rsidRPr="00F46F2F">
          <w:rPr>
            <w:sz w:val="22"/>
            <w:szCs w:val="22"/>
          </w:rPr>
          <w:t> </w:t>
        </w:r>
      </w:ins>
      <w:r w:rsidRPr="00F46F2F">
        <w:rPr>
          <w:sz w:val="22"/>
          <w:szCs w:val="22"/>
        </w:rPr>
        <w:t>případně podezření na nepůvodnost práce s</w:t>
      </w:r>
      <w:del w:id="22782" w:author="Jana Martincová" w:date="2023-06-01T08:06:00Z">
        <w:r w:rsidRPr="00BC6429">
          <w:rPr>
            <w:sz w:val="22"/>
            <w:szCs w:val="22"/>
          </w:rPr>
          <w:delText xml:space="preserve"> </w:delText>
        </w:r>
      </w:del>
      <w:ins w:id="22783" w:author="Jana Martincová" w:date="2023-06-01T08:06:00Z">
        <w:r w:rsidR="00AF4BB5" w:rsidRPr="00F46F2F">
          <w:rPr>
            <w:sz w:val="22"/>
            <w:szCs w:val="22"/>
          </w:rPr>
          <w:t> </w:t>
        </w:r>
      </w:ins>
      <w:r w:rsidRPr="00F46F2F">
        <w:rPr>
          <w:sz w:val="22"/>
          <w:szCs w:val="22"/>
        </w:rPr>
        <w:t xml:space="preserve">návrhem hodnocení stupněm „F“ jsou vedoucí práce nebo oponent povinni tuto skutečnost oznámit neprodleně děkanovi fakulty, který rozhodne o dalším postupu. </w:t>
      </w:r>
    </w:p>
    <w:p w14:paraId="692BDCA2" w14:textId="77777777" w:rsidR="00BC6429" w:rsidRPr="00F46F2F" w:rsidRDefault="00BC6429">
      <w:pPr>
        <w:spacing w:line="276" w:lineRule="auto"/>
        <w:jc w:val="both"/>
        <w:rPr>
          <w:sz w:val="22"/>
          <w:szCs w:val="22"/>
        </w:rPr>
        <w:pPrChange w:id="22784" w:author="Jana Martincová" w:date="2023-06-01T08:06:00Z">
          <w:pPr>
            <w:spacing w:after="120" w:line="259" w:lineRule="auto"/>
            <w:jc w:val="both"/>
          </w:pPr>
        </w:pPrChange>
      </w:pPr>
      <w:r w:rsidRPr="00F46F2F">
        <w:rPr>
          <w:sz w:val="22"/>
          <w:szCs w:val="22"/>
        </w:rPr>
        <w:t xml:space="preserve">UTB disponuje taktéž nástrojem Turnitin. </w:t>
      </w:r>
      <w:r w:rsidRPr="00F46F2F">
        <w:rPr>
          <w:sz w:val="22"/>
          <w:rPrChange w:id="22785" w:author="Jana Martincová" w:date="2023-06-01T08:06:00Z">
            <w:rPr>
              <w:b/>
              <w:sz w:val="22"/>
            </w:rPr>
          </w:rPrChange>
        </w:rPr>
        <w:t xml:space="preserve">Turnitin je antiplagiátorský systém neboli nástroj pro ověření originality textu. Jeho hlavním účelem je prevence plagiátorství. </w:t>
      </w:r>
      <w:r w:rsidRPr="00F46F2F">
        <w:rPr>
          <w:sz w:val="22"/>
          <w:szCs w:val="22"/>
        </w:rPr>
        <w:t>Systém napomáhá</w:t>
      </w:r>
      <w:r w:rsidRPr="00F46F2F">
        <w:rPr>
          <w:sz w:val="22"/>
          <w:rPrChange w:id="22786" w:author="Jana Martincová" w:date="2023-06-01T08:06:00Z">
            <w:rPr>
              <w:b/>
              <w:sz w:val="22"/>
            </w:rPr>
          </w:rPrChange>
        </w:rPr>
        <w:t xml:space="preserve"> </w:t>
      </w:r>
      <w:r w:rsidRPr="00F46F2F">
        <w:rPr>
          <w:sz w:val="22"/>
          <w:rPrChange w:id="22787" w:author="Jana Martincová" w:date="2023-06-01T08:06:00Z">
            <w:rPr>
              <w:b/>
              <w:sz w:val="22"/>
            </w:rPr>
          </w:rPrChange>
        </w:rPr>
        <w:br/>
      </w:r>
      <w:r w:rsidRPr="00F46F2F">
        <w:rPr>
          <w:sz w:val="22"/>
          <w:szCs w:val="22"/>
        </w:rPr>
        <w:t>ke</w:t>
      </w:r>
      <w:r w:rsidRPr="00F46F2F">
        <w:rPr>
          <w:sz w:val="22"/>
          <w:rPrChange w:id="22788" w:author="Jana Martincová" w:date="2023-06-01T08:06:00Z">
            <w:rPr>
              <w:b/>
              <w:sz w:val="22"/>
            </w:rPr>
          </w:rPrChange>
        </w:rPr>
        <w:t xml:space="preserve"> zvýšení kvality akademických prací, </w:t>
      </w:r>
      <w:r w:rsidRPr="00F46F2F">
        <w:rPr>
          <w:sz w:val="22"/>
          <w:szCs w:val="22"/>
        </w:rPr>
        <w:t>poskytuje</w:t>
      </w:r>
      <w:r w:rsidRPr="00F46F2F">
        <w:rPr>
          <w:sz w:val="22"/>
          <w:rPrChange w:id="22789" w:author="Jana Martincová" w:date="2023-06-01T08:06:00Z">
            <w:rPr>
              <w:b/>
              <w:sz w:val="22"/>
            </w:rPr>
          </w:rPrChange>
        </w:rPr>
        <w:t xml:space="preserve"> informace a nástroje potřebné k</w:t>
      </w:r>
      <w:r w:rsidR="00AF4BB5" w:rsidRPr="00F46F2F">
        <w:rPr>
          <w:sz w:val="22"/>
          <w:rPrChange w:id="22790" w:author="Jana Martincová" w:date="2023-06-01T08:06:00Z">
            <w:rPr>
              <w:b/>
              <w:sz w:val="22"/>
            </w:rPr>
          </w:rPrChange>
        </w:rPr>
        <w:t> </w:t>
      </w:r>
      <w:r w:rsidRPr="00F46F2F">
        <w:rPr>
          <w:sz w:val="22"/>
          <w:rPrChange w:id="22791" w:author="Jana Martincová" w:date="2023-06-01T08:06:00Z">
            <w:rPr>
              <w:b/>
              <w:sz w:val="22"/>
            </w:rPr>
          </w:rPrChange>
        </w:rPr>
        <w:t>efektivním</w:t>
      </w:r>
      <w:r w:rsidRPr="00F46F2F">
        <w:rPr>
          <w:b/>
          <w:bCs/>
          <w:sz w:val="22"/>
          <w:szCs w:val="22"/>
        </w:rPr>
        <w:t xml:space="preserve"> kontrolám</w:t>
      </w:r>
      <w:r w:rsidRPr="00F46F2F">
        <w:rPr>
          <w:b/>
          <w:sz w:val="22"/>
          <w:szCs w:val="22"/>
        </w:rPr>
        <w:t xml:space="preserve"> </w:t>
      </w:r>
      <w:r w:rsidRPr="00F46F2F">
        <w:rPr>
          <w:sz w:val="22"/>
          <w:szCs w:val="22"/>
        </w:rPr>
        <w:t>odevzdaných prací. Nástroj porovnává odevzdané práce s</w:t>
      </w:r>
      <w:r w:rsidR="00AF4BB5" w:rsidRPr="00F46F2F">
        <w:rPr>
          <w:sz w:val="22"/>
          <w:szCs w:val="22"/>
        </w:rPr>
        <w:t> </w:t>
      </w:r>
      <w:r w:rsidRPr="00F46F2F">
        <w:rPr>
          <w:sz w:val="22"/>
          <w:szCs w:val="22"/>
        </w:rPr>
        <w:t>velkou databází dokumentů zahrnujících kromě volně dostupných webů také licencované zdroje a repozitáře závěrečných prací. Jedná se o jeden z</w:t>
      </w:r>
      <w:r w:rsidR="00AF4BB5" w:rsidRPr="00F46F2F">
        <w:rPr>
          <w:sz w:val="22"/>
          <w:szCs w:val="22"/>
        </w:rPr>
        <w:t> </w:t>
      </w:r>
      <w:r w:rsidRPr="00F46F2F">
        <w:rPr>
          <w:sz w:val="22"/>
          <w:szCs w:val="22"/>
        </w:rPr>
        <w:t>nejpoužívanějších softwarů na odhalování plagiátů. Kromě on-line verze najdete Turnitin Feedback Studio také jako plugin ve studijním prostředí Modle</w:t>
      </w:r>
      <w:r w:rsidRPr="00F46F2F">
        <w:rPr>
          <w:sz w:val="22"/>
          <w:szCs w:val="22"/>
          <w:vertAlign w:val="superscript"/>
        </w:rPr>
        <w:footnoteReference w:id="44"/>
      </w:r>
      <w:r w:rsidRPr="00F46F2F">
        <w:rPr>
          <w:sz w:val="22"/>
          <w:szCs w:val="22"/>
        </w:rPr>
        <w:t xml:space="preserve">, aby mohla probíhat kontrola prací ještě efektivněji. Turnitin je určen jak pro </w:t>
      </w:r>
      <w:r w:rsidRPr="00F46F2F">
        <w:rPr>
          <w:bCs/>
          <w:sz w:val="22"/>
          <w:szCs w:val="22"/>
        </w:rPr>
        <w:t>studenty</w:t>
      </w:r>
      <w:r w:rsidRPr="00F46F2F">
        <w:rPr>
          <w:sz w:val="22"/>
          <w:szCs w:val="22"/>
        </w:rPr>
        <w:t>, kteří se s</w:t>
      </w:r>
      <w:r w:rsidR="00AF4BB5" w:rsidRPr="00F46F2F">
        <w:rPr>
          <w:sz w:val="22"/>
          <w:szCs w:val="22"/>
        </w:rPr>
        <w:t> </w:t>
      </w:r>
      <w:r w:rsidRPr="00F46F2F">
        <w:rPr>
          <w:sz w:val="22"/>
          <w:szCs w:val="22"/>
        </w:rPr>
        <w:t>ním mohou setkávat ve výuce či v</w:t>
      </w:r>
      <w:r w:rsidR="00AF4BB5" w:rsidRPr="00F46F2F">
        <w:rPr>
          <w:sz w:val="22"/>
          <w:szCs w:val="22"/>
        </w:rPr>
        <w:t> </w:t>
      </w:r>
      <w:r w:rsidRPr="00F46F2F">
        <w:rPr>
          <w:sz w:val="22"/>
          <w:szCs w:val="22"/>
        </w:rPr>
        <w:t xml:space="preserve">rámci bakalářských a diplomových seminářů, tak pro </w:t>
      </w:r>
      <w:r w:rsidRPr="00F46F2F">
        <w:rPr>
          <w:bCs/>
          <w:sz w:val="22"/>
          <w:szCs w:val="22"/>
        </w:rPr>
        <w:t>autory a akademické pracovníky</w:t>
      </w:r>
      <w:r w:rsidRPr="00F46F2F">
        <w:rPr>
          <w:sz w:val="22"/>
          <w:szCs w:val="22"/>
        </w:rPr>
        <w:t>, kteří chtějí před publikací článku v</w:t>
      </w:r>
      <w:r w:rsidR="00AF4BB5" w:rsidRPr="00F46F2F">
        <w:rPr>
          <w:sz w:val="22"/>
          <w:szCs w:val="22"/>
        </w:rPr>
        <w:t> </w:t>
      </w:r>
      <w:r w:rsidRPr="00F46F2F">
        <w:rPr>
          <w:sz w:val="22"/>
          <w:szCs w:val="22"/>
        </w:rPr>
        <w:t>odborném časopise ověřit jeho originalitu.</w:t>
      </w:r>
    </w:p>
    <w:p w14:paraId="52BC22A5" w14:textId="77777777" w:rsidR="00172F0A" w:rsidRPr="00F46F2F" w:rsidRDefault="00172F0A" w:rsidP="001F331B">
      <w:pPr>
        <w:spacing w:line="276" w:lineRule="auto"/>
        <w:jc w:val="both"/>
        <w:rPr>
          <w:ins w:id="22792" w:author="Jana Martincová" w:date="2023-06-01T08:06:00Z"/>
          <w:sz w:val="22"/>
          <w:szCs w:val="22"/>
        </w:rPr>
      </w:pPr>
    </w:p>
    <w:p w14:paraId="1689EE15" w14:textId="456CFF2A" w:rsidR="00BC6429" w:rsidRPr="00F46F2F" w:rsidRDefault="00BC6429">
      <w:pPr>
        <w:spacing w:line="276" w:lineRule="auto"/>
        <w:jc w:val="both"/>
        <w:rPr>
          <w:b/>
          <w:sz w:val="22"/>
          <w:szCs w:val="22"/>
        </w:rPr>
        <w:pPrChange w:id="22793" w:author="Jana Martincová" w:date="2023-06-01T08:06:00Z">
          <w:pPr>
            <w:spacing w:after="120" w:line="259" w:lineRule="auto"/>
            <w:jc w:val="both"/>
          </w:pPr>
        </w:pPrChange>
      </w:pPr>
      <w:r w:rsidRPr="00F46F2F">
        <w:rPr>
          <w:b/>
          <w:sz w:val="22"/>
          <w:szCs w:val="22"/>
        </w:rPr>
        <w:t xml:space="preserve">Konkrétní případy ve sledovaném období (2017 </w:t>
      </w:r>
      <w:del w:id="22794" w:author="Jana Martincová" w:date="2023-06-01T08:06:00Z">
        <w:r w:rsidRPr="00BC6429">
          <w:rPr>
            <w:b/>
            <w:sz w:val="22"/>
            <w:szCs w:val="22"/>
          </w:rPr>
          <w:delText>-</w:delText>
        </w:r>
      </w:del>
      <w:ins w:id="22795" w:author="Jana Martincová" w:date="2023-06-01T08:06:00Z">
        <w:r w:rsidR="00AF4BB5" w:rsidRPr="00F46F2F">
          <w:rPr>
            <w:b/>
            <w:sz w:val="22"/>
            <w:szCs w:val="22"/>
          </w:rPr>
          <w:t>–</w:t>
        </w:r>
      </w:ins>
      <w:r w:rsidRPr="00F46F2F">
        <w:rPr>
          <w:b/>
          <w:sz w:val="22"/>
          <w:szCs w:val="22"/>
        </w:rPr>
        <w:t xml:space="preserve"> 2022) na </w:t>
      </w:r>
      <w:del w:id="22796" w:author="Jana Martincová" w:date="2023-06-01T08:06:00Z">
        <w:r w:rsidRPr="00BC6429">
          <w:rPr>
            <w:b/>
            <w:sz w:val="22"/>
            <w:szCs w:val="22"/>
          </w:rPr>
          <w:delText>Fakultě humanitních studií</w:delText>
        </w:r>
      </w:del>
      <w:ins w:id="22797" w:author="Jana Martincová" w:date="2023-06-01T08:06:00Z">
        <w:r w:rsidR="00A360CC" w:rsidRPr="00F46F2F">
          <w:rPr>
            <w:b/>
            <w:sz w:val="22"/>
            <w:szCs w:val="22"/>
          </w:rPr>
          <w:t>FHS UTB ve Zlíně</w:t>
        </w:r>
      </w:ins>
    </w:p>
    <w:tbl>
      <w:tblPr>
        <w:tblStyle w:val="Mkatabulky1"/>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Change w:id="22798" w:author="Jana Martincová" w:date="2023-06-01T08:06:00Z">
          <w:tblPr>
            <w:tblStyle w:val="Mkatabulky1"/>
            <w:tblW w:w="0" w:type="auto"/>
            <w:tblLook w:val="04A0" w:firstRow="1" w:lastRow="0" w:firstColumn="1" w:lastColumn="0" w:noHBand="0" w:noVBand="1"/>
          </w:tblPr>
        </w:tblPrChange>
      </w:tblPr>
      <w:tblGrid>
        <w:gridCol w:w="3805"/>
        <w:gridCol w:w="5221"/>
        <w:tblGridChange w:id="22799">
          <w:tblGrid>
            <w:gridCol w:w="3805"/>
            <w:gridCol w:w="5221"/>
          </w:tblGrid>
        </w:tblGridChange>
      </w:tblGrid>
      <w:tr w:rsidR="00BC6429" w:rsidRPr="00F46F2F" w14:paraId="71AC6151" w14:textId="77777777" w:rsidTr="00172F0A">
        <w:trPr>
          <w:trHeight w:val="357"/>
          <w:trPrChange w:id="22800" w:author="Jana Martincová" w:date="2023-06-01T08:06:00Z">
            <w:trPr>
              <w:trHeight w:val="357"/>
            </w:trPr>
          </w:trPrChange>
        </w:trPr>
        <w:tc>
          <w:tcPr>
            <w:tcW w:w="3805" w:type="dxa"/>
            <w:tcPrChange w:id="22801" w:author="Jana Martincová" w:date="2023-06-01T08:06:00Z">
              <w:tcPr>
                <w:tcW w:w="3805" w:type="dxa"/>
              </w:tcPr>
            </w:tcPrChange>
          </w:tcPr>
          <w:p w14:paraId="447F62D0" w14:textId="77777777" w:rsidR="00BC6429" w:rsidRPr="00F46F2F" w:rsidRDefault="00BC6429">
            <w:pPr>
              <w:jc w:val="both"/>
              <w:rPr>
                <w:sz w:val="20"/>
                <w:rPrChange w:id="22802" w:author="Jana Martincová" w:date="2023-06-01T08:06:00Z">
                  <w:rPr>
                    <w:sz w:val="22"/>
                  </w:rPr>
                </w:rPrChange>
              </w:rPr>
              <w:pPrChange w:id="22803" w:author="Jana Martincová" w:date="2023-06-01T08:06:00Z">
                <w:pPr>
                  <w:spacing w:after="120" w:line="259" w:lineRule="auto"/>
                </w:pPr>
              </w:pPrChange>
            </w:pPr>
            <w:r w:rsidRPr="00F46F2F">
              <w:rPr>
                <w:sz w:val="20"/>
                <w:rPrChange w:id="22804" w:author="Jana Martincová" w:date="2023-06-01T08:06:00Z">
                  <w:rPr>
                    <w:sz w:val="22"/>
                  </w:rPr>
                </w:rPrChange>
              </w:rPr>
              <w:t>Počet závěrečných prací, které byly označeny antiplagiátorským systémem jako plagiát</w:t>
            </w:r>
          </w:p>
        </w:tc>
        <w:tc>
          <w:tcPr>
            <w:tcW w:w="5221" w:type="dxa"/>
            <w:tcPrChange w:id="22805" w:author="Jana Martincová" w:date="2023-06-01T08:06:00Z">
              <w:tcPr>
                <w:tcW w:w="5221" w:type="dxa"/>
              </w:tcPr>
            </w:tcPrChange>
          </w:tcPr>
          <w:p w14:paraId="65FE8E77" w14:textId="77777777" w:rsidR="00BC6429" w:rsidRPr="00F46F2F" w:rsidRDefault="00BC6429">
            <w:pPr>
              <w:jc w:val="both"/>
              <w:rPr>
                <w:sz w:val="20"/>
                <w:rPrChange w:id="22806" w:author="Jana Martincová" w:date="2023-06-01T08:06:00Z">
                  <w:rPr>
                    <w:sz w:val="22"/>
                  </w:rPr>
                </w:rPrChange>
              </w:rPr>
              <w:pPrChange w:id="22807" w:author="Jana Martincová" w:date="2023-06-01T08:06:00Z">
                <w:pPr>
                  <w:spacing w:after="120" w:line="259" w:lineRule="auto"/>
                  <w:jc w:val="both"/>
                </w:pPr>
              </w:pPrChange>
            </w:pPr>
            <w:r w:rsidRPr="00F46F2F">
              <w:rPr>
                <w:sz w:val="20"/>
                <w:rPrChange w:id="22808" w:author="Jana Martincová" w:date="2023-06-01T08:06:00Z">
                  <w:rPr>
                    <w:sz w:val="22"/>
                  </w:rPr>
                </w:rPrChange>
              </w:rPr>
              <w:t>3 (V jednom případě zahájeno disciplinární řízení, v</w:t>
            </w:r>
            <w:r w:rsidR="00AF4BB5" w:rsidRPr="00F46F2F">
              <w:rPr>
                <w:sz w:val="20"/>
                <w:rPrChange w:id="22809" w:author="Jana Martincová" w:date="2023-06-01T08:06:00Z">
                  <w:rPr>
                    <w:sz w:val="22"/>
                  </w:rPr>
                </w:rPrChange>
              </w:rPr>
              <w:t> </w:t>
            </w:r>
            <w:r w:rsidRPr="00F46F2F">
              <w:rPr>
                <w:sz w:val="20"/>
                <w:rPrChange w:id="22810" w:author="Jana Martincová" w:date="2023-06-01T08:06:00Z">
                  <w:rPr>
                    <w:sz w:val="22"/>
                  </w:rPr>
                </w:rPrChange>
              </w:rPr>
              <w:t>dalších dvou případech studenti studia zanechali před zahájením disciplinárního řízení.)</w:t>
            </w:r>
          </w:p>
        </w:tc>
      </w:tr>
      <w:tr w:rsidR="00BC6429" w:rsidRPr="00F46F2F" w14:paraId="45BBA157" w14:textId="77777777" w:rsidTr="00172F0A">
        <w:trPr>
          <w:trHeight w:val="357"/>
          <w:trPrChange w:id="22811" w:author="Jana Martincová" w:date="2023-06-01T08:06:00Z">
            <w:trPr>
              <w:trHeight w:val="357"/>
            </w:trPr>
          </w:trPrChange>
        </w:trPr>
        <w:tc>
          <w:tcPr>
            <w:tcW w:w="3805" w:type="dxa"/>
            <w:tcPrChange w:id="22812" w:author="Jana Martincová" w:date="2023-06-01T08:06:00Z">
              <w:tcPr>
                <w:tcW w:w="3805" w:type="dxa"/>
              </w:tcPr>
            </w:tcPrChange>
          </w:tcPr>
          <w:p w14:paraId="7D1E4474" w14:textId="77777777" w:rsidR="00BC6429" w:rsidRPr="00F46F2F" w:rsidRDefault="00BC6429">
            <w:pPr>
              <w:jc w:val="both"/>
              <w:rPr>
                <w:sz w:val="20"/>
                <w:rPrChange w:id="22813" w:author="Jana Martincová" w:date="2023-06-01T08:06:00Z">
                  <w:rPr>
                    <w:sz w:val="22"/>
                  </w:rPr>
                </w:rPrChange>
              </w:rPr>
              <w:pPrChange w:id="22814" w:author="Jana Martincová" w:date="2023-06-01T08:06:00Z">
                <w:pPr>
                  <w:spacing w:after="120" w:line="259" w:lineRule="auto"/>
                </w:pPr>
              </w:pPrChange>
            </w:pPr>
            <w:r w:rsidRPr="00F46F2F">
              <w:rPr>
                <w:sz w:val="20"/>
                <w:rPrChange w:id="22815" w:author="Jana Martincová" w:date="2023-06-01T08:06:00Z">
                  <w:rPr>
                    <w:sz w:val="22"/>
                  </w:rPr>
                </w:rPrChange>
              </w:rPr>
              <w:t>Způsob posouzení těchto prací vedoucím práce</w:t>
            </w:r>
          </w:p>
        </w:tc>
        <w:tc>
          <w:tcPr>
            <w:tcW w:w="5221" w:type="dxa"/>
            <w:tcPrChange w:id="22816" w:author="Jana Martincová" w:date="2023-06-01T08:06:00Z">
              <w:tcPr>
                <w:tcW w:w="5221" w:type="dxa"/>
              </w:tcPr>
            </w:tcPrChange>
          </w:tcPr>
          <w:p w14:paraId="0D3502DD" w14:textId="77777777" w:rsidR="00BC6429" w:rsidRPr="00F46F2F" w:rsidRDefault="00BC6429">
            <w:pPr>
              <w:jc w:val="both"/>
              <w:rPr>
                <w:sz w:val="20"/>
                <w:rPrChange w:id="22817" w:author="Jana Martincová" w:date="2023-06-01T08:06:00Z">
                  <w:rPr>
                    <w:sz w:val="22"/>
                  </w:rPr>
                </w:rPrChange>
              </w:rPr>
              <w:pPrChange w:id="22818" w:author="Jana Martincová" w:date="2023-06-01T08:06:00Z">
                <w:pPr>
                  <w:spacing w:after="120" w:line="259" w:lineRule="auto"/>
                  <w:jc w:val="both"/>
                </w:pPr>
              </w:pPrChange>
            </w:pPr>
            <w:r w:rsidRPr="00F46F2F">
              <w:rPr>
                <w:sz w:val="20"/>
                <w:rPrChange w:id="22819" w:author="Jana Martincová" w:date="2023-06-01T08:06:00Z">
                  <w:rPr>
                    <w:sz w:val="22"/>
                  </w:rPr>
                </w:rPrChange>
              </w:rPr>
              <w:t>Kvalifikované posouzení vedoucím závěrečné práce a ředitelem příslušného ústavu, v</w:t>
            </w:r>
            <w:r w:rsidR="00AF4BB5" w:rsidRPr="00F46F2F">
              <w:rPr>
                <w:sz w:val="20"/>
                <w:rPrChange w:id="22820" w:author="Jana Martincová" w:date="2023-06-01T08:06:00Z">
                  <w:rPr>
                    <w:sz w:val="22"/>
                  </w:rPr>
                </w:rPrChange>
              </w:rPr>
              <w:t> </w:t>
            </w:r>
            <w:r w:rsidRPr="00F46F2F">
              <w:rPr>
                <w:sz w:val="20"/>
                <w:rPrChange w:id="22821" w:author="Jana Martincová" w:date="2023-06-01T08:06:00Z">
                  <w:rPr>
                    <w:sz w:val="22"/>
                  </w:rPr>
                </w:rPrChange>
              </w:rPr>
              <w:t>případech podezření na nepůvodnost práce s</w:t>
            </w:r>
            <w:r w:rsidR="00AF4BB5" w:rsidRPr="00F46F2F">
              <w:rPr>
                <w:sz w:val="20"/>
                <w:rPrChange w:id="22822" w:author="Jana Martincová" w:date="2023-06-01T08:06:00Z">
                  <w:rPr>
                    <w:sz w:val="22"/>
                  </w:rPr>
                </w:rPrChange>
              </w:rPr>
              <w:t> </w:t>
            </w:r>
            <w:r w:rsidRPr="00F46F2F">
              <w:rPr>
                <w:sz w:val="20"/>
                <w:rPrChange w:id="22823" w:author="Jana Martincová" w:date="2023-06-01T08:06:00Z">
                  <w:rPr>
                    <w:sz w:val="22"/>
                  </w:rPr>
                </w:rPrChange>
              </w:rPr>
              <w:t xml:space="preserve">návrhem hodnocení stupněm „F“ byl </w:t>
            </w:r>
            <w:r w:rsidRPr="00F46F2F">
              <w:rPr>
                <w:sz w:val="20"/>
                <w:szCs w:val="20"/>
              </w:rPr>
              <w:t>s</w:t>
            </w:r>
            <w:r w:rsidR="00AF4BB5" w:rsidRPr="00F46F2F">
              <w:rPr>
                <w:sz w:val="20"/>
                <w:szCs w:val="20"/>
              </w:rPr>
              <w:t> </w:t>
            </w:r>
            <w:r w:rsidRPr="00F46F2F">
              <w:rPr>
                <w:sz w:val="20"/>
                <w:szCs w:val="20"/>
              </w:rPr>
              <w:t>touto skutečností</w:t>
            </w:r>
            <w:r w:rsidRPr="00F46F2F">
              <w:rPr>
                <w:sz w:val="20"/>
                <w:rPrChange w:id="22824" w:author="Jana Martincová" w:date="2023-06-01T08:06:00Z">
                  <w:rPr>
                    <w:sz w:val="22"/>
                  </w:rPr>
                </w:rPrChange>
              </w:rPr>
              <w:t xml:space="preserve"> neprodleně seznámen děkan fakulty, který rozhodl o dalším postupu.</w:t>
            </w:r>
          </w:p>
        </w:tc>
      </w:tr>
      <w:tr w:rsidR="00BC6429" w:rsidRPr="00F46F2F" w14:paraId="439A88CE" w14:textId="77777777" w:rsidTr="00172F0A">
        <w:trPr>
          <w:trHeight w:val="357"/>
          <w:trPrChange w:id="22825" w:author="Jana Martincová" w:date="2023-06-01T08:06:00Z">
            <w:trPr>
              <w:trHeight w:val="357"/>
            </w:trPr>
          </w:trPrChange>
        </w:trPr>
        <w:tc>
          <w:tcPr>
            <w:tcW w:w="3805" w:type="dxa"/>
            <w:tcPrChange w:id="22826" w:author="Jana Martincová" w:date="2023-06-01T08:06:00Z">
              <w:tcPr>
                <w:tcW w:w="3805" w:type="dxa"/>
              </w:tcPr>
            </w:tcPrChange>
          </w:tcPr>
          <w:p w14:paraId="4A296444" w14:textId="0185C032" w:rsidR="00BC6429" w:rsidRPr="00F46F2F" w:rsidRDefault="00BC6429">
            <w:pPr>
              <w:jc w:val="both"/>
              <w:rPr>
                <w:sz w:val="20"/>
                <w:rPrChange w:id="22827" w:author="Jana Martincová" w:date="2023-06-01T08:06:00Z">
                  <w:rPr>
                    <w:sz w:val="22"/>
                  </w:rPr>
                </w:rPrChange>
              </w:rPr>
              <w:pPrChange w:id="22828" w:author="Jana Martincová" w:date="2023-06-01T08:06:00Z">
                <w:pPr>
                  <w:spacing w:after="120" w:line="259" w:lineRule="auto"/>
                </w:pPr>
              </w:pPrChange>
            </w:pPr>
            <w:r w:rsidRPr="00F46F2F">
              <w:rPr>
                <w:sz w:val="20"/>
                <w:rPrChange w:id="22829" w:author="Jana Martincová" w:date="2023-06-01T08:06:00Z">
                  <w:rPr>
                    <w:sz w:val="22"/>
                  </w:rPr>
                </w:rPrChange>
              </w:rPr>
              <w:t>Rozhodnutí děkana o dalším postupu v</w:t>
            </w:r>
            <w:del w:id="22830" w:author="Jana Martincová" w:date="2023-06-01T08:06:00Z">
              <w:r w:rsidRPr="00BC6429">
                <w:rPr>
                  <w:sz w:val="22"/>
                  <w:szCs w:val="22"/>
                </w:rPr>
                <w:delText xml:space="preserve"> </w:delText>
              </w:r>
            </w:del>
            <w:ins w:id="22831" w:author="Jana Martincová" w:date="2023-06-01T08:06:00Z">
              <w:r w:rsidR="00AF4BB5" w:rsidRPr="00F46F2F">
                <w:rPr>
                  <w:sz w:val="20"/>
                  <w:szCs w:val="20"/>
                </w:rPr>
                <w:t> </w:t>
              </w:r>
            </w:ins>
            <w:r w:rsidRPr="00F46F2F">
              <w:rPr>
                <w:sz w:val="20"/>
                <w:rPrChange w:id="22832" w:author="Jana Martincová" w:date="2023-06-01T08:06:00Z">
                  <w:rPr>
                    <w:sz w:val="22"/>
                  </w:rPr>
                </w:rPrChange>
              </w:rPr>
              <w:t>případě, že práce byla uznána jako plagiát</w:t>
            </w:r>
          </w:p>
        </w:tc>
        <w:tc>
          <w:tcPr>
            <w:tcW w:w="5221" w:type="dxa"/>
            <w:tcPrChange w:id="22833" w:author="Jana Martincová" w:date="2023-06-01T08:06:00Z">
              <w:tcPr>
                <w:tcW w:w="5221" w:type="dxa"/>
              </w:tcPr>
            </w:tcPrChange>
          </w:tcPr>
          <w:p w14:paraId="30F8607E" w14:textId="77777777" w:rsidR="00BC6429" w:rsidRPr="00F46F2F" w:rsidRDefault="00BC6429">
            <w:pPr>
              <w:jc w:val="both"/>
              <w:rPr>
                <w:sz w:val="20"/>
                <w:rPrChange w:id="22834" w:author="Jana Martincová" w:date="2023-06-01T08:06:00Z">
                  <w:rPr>
                    <w:sz w:val="22"/>
                  </w:rPr>
                </w:rPrChange>
              </w:rPr>
              <w:pPrChange w:id="22835" w:author="Jana Martincová" w:date="2023-06-01T08:06:00Z">
                <w:pPr>
                  <w:spacing w:after="120" w:line="259" w:lineRule="auto"/>
                  <w:jc w:val="both"/>
                </w:pPr>
              </w:pPrChange>
            </w:pPr>
            <w:r w:rsidRPr="00F46F2F">
              <w:rPr>
                <w:sz w:val="20"/>
                <w:rPrChange w:id="22836" w:author="Jana Martincová" w:date="2023-06-01T08:06:00Z">
                  <w:rPr>
                    <w:sz w:val="22"/>
                  </w:rPr>
                </w:rPrChange>
              </w:rPr>
              <w:t>1</w:t>
            </w:r>
          </w:p>
        </w:tc>
      </w:tr>
      <w:tr w:rsidR="00BC6429" w:rsidRPr="00F46F2F" w14:paraId="54594AC5" w14:textId="77777777" w:rsidTr="00172F0A">
        <w:trPr>
          <w:trHeight w:val="357"/>
          <w:trPrChange w:id="22837" w:author="Jana Martincová" w:date="2023-06-01T08:06:00Z">
            <w:trPr>
              <w:trHeight w:val="357"/>
            </w:trPr>
          </w:trPrChange>
        </w:trPr>
        <w:tc>
          <w:tcPr>
            <w:tcW w:w="3805" w:type="dxa"/>
            <w:tcPrChange w:id="22838" w:author="Jana Martincová" w:date="2023-06-01T08:06:00Z">
              <w:tcPr>
                <w:tcW w:w="3805" w:type="dxa"/>
              </w:tcPr>
            </w:tcPrChange>
          </w:tcPr>
          <w:p w14:paraId="1A7F282C" w14:textId="77777777" w:rsidR="00BC6429" w:rsidRPr="00F46F2F" w:rsidRDefault="00BC6429">
            <w:pPr>
              <w:jc w:val="both"/>
              <w:rPr>
                <w:sz w:val="20"/>
                <w:rPrChange w:id="22839" w:author="Jana Martincová" w:date="2023-06-01T08:06:00Z">
                  <w:rPr>
                    <w:sz w:val="22"/>
                  </w:rPr>
                </w:rPrChange>
              </w:rPr>
              <w:pPrChange w:id="22840" w:author="Jana Martincová" w:date="2023-06-01T08:06:00Z">
                <w:pPr>
                  <w:spacing w:after="120" w:line="259" w:lineRule="auto"/>
                </w:pPr>
              </w:pPrChange>
            </w:pPr>
            <w:r w:rsidRPr="00F46F2F">
              <w:rPr>
                <w:sz w:val="20"/>
                <w:rPrChange w:id="22841" w:author="Jana Martincová" w:date="2023-06-01T08:06:00Z">
                  <w:rPr>
                    <w:sz w:val="22"/>
                  </w:rPr>
                </w:rPrChange>
              </w:rPr>
              <w:t>Počet zahájených disciplinárních řízení</w:t>
            </w:r>
          </w:p>
        </w:tc>
        <w:tc>
          <w:tcPr>
            <w:tcW w:w="5221" w:type="dxa"/>
            <w:tcPrChange w:id="22842" w:author="Jana Martincová" w:date="2023-06-01T08:06:00Z">
              <w:tcPr>
                <w:tcW w:w="5221" w:type="dxa"/>
              </w:tcPr>
            </w:tcPrChange>
          </w:tcPr>
          <w:p w14:paraId="1B34D197" w14:textId="77777777" w:rsidR="00BC6429" w:rsidRPr="00F46F2F" w:rsidRDefault="00BC6429">
            <w:pPr>
              <w:jc w:val="both"/>
              <w:rPr>
                <w:sz w:val="20"/>
                <w:rPrChange w:id="22843" w:author="Jana Martincová" w:date="2023-06-01T08:06:00Z">
                  <w:rPr>
                    <w:sz w:val="22"/>
                  </w:rPr>
                </w:rPrChange>
              </w:rPr>
              <w:pPrChange w:id="22844" w:author="Jana Martincová" w:date="2023-06-01T08:06:00Z">
                <w:pPr>
                  <w:spacing w:after="120" w:line="259" w:lineRule="auto"/>
                  <w:jc w:val="both"/>
                </w:pPr>
              </w:pPrChange>
            </w:pPr>
            <w:r w:rsidRPr="00F46F2F">
              <w:rPr>
                <w:sz w:val="20"/>
                <w:rPrChange w:id="22845" w:author="Jana Martincová" w:date="2023-06-01T08:06:00Z">
                  <w:rPr>
                    <w:sz w:val="22"/>
                  </w:rPr>
                </w:rPrChange>
              </w:rPr>
              <w:t xml:space="preserve">1 </w:t>
            </w:r>
          </w:p>
        </w:tc>
      </w:tr>
      <w:tr w:rsidR="00BC6429" w:rsidRPr="00F46F2F" w14:paraId="2B9463D0" w14:textId="77777777" w:rsidTr="00172F0A">
        <w:trPr>
          <w:trHeight w:val="357"/>
          <w:trPrChange w:id="22846" w:author="Jana Martincová" w:date="2023-06-01T08:06:00Z">
            <w:trPr>
              <w:trHeight w:val="357"/>
            </w:trPr>
          </w:trPrChange>
        </w:trPr>
        <w:tc>
          <w:tcPr>
            <w:tcW w:w="3805" w:type="dxa"/>
            <w:tcPrChange w:id="22847" w:author="Jana Martincová" w:date="2023-06-01T08:06:00Z">
              <w:tcPr>
                <w:tcW w:w="3805" w:type="dxa"/>
              </w:tcPr>
            </w:tcPrChange>
          </w:tcPr>
          <w:p w14:paraId="00965B43" w14:textId="77777777" w:rsidR="00BC6429" w:rsidRPr="00F46F2F" w:rsidRDefault="00BC6429">
            <w:pPr>
              <w:jc w:val="both"/>
              <w:rPr>
                <w:sz w:val="20"/>
                <w:rPrChange w:id="22848" w:author="Jana Martincová" w:date="2023-06-01T08:06:00Z">
                  <w:rPr>
                    <w:sz w:val="22"/>
                  </w:rPr>
                </w:rPrChange>
              </w:rPr>
              <w:pPrChange w:id="22849" w:author="Jana Martincová" w:date="2023-06-01T08:06:00Z">
                <w:pPr>
                  <w:spacing w:after="120" w:line="259" w:lineRule="auto"/>
                </w:pPr>
              </w:pPrChange>
            </w:pPr>
            <w:r w:rsidRPr="00F46F2F">
              <w:rPr>
                <w:sz w:val="20"/>
                <w:rPrChange w:id="22850" w:author="Jana Martincová" w:date="2023-06-01T08:06:00Z">
                  <w:rPr>
                    <w:sz w:val="22"/>
                  </w:rPr>
                </w:rPrChange>
              </w:rPr>
              <w:t>Rozhodnutí o disciplinárním řízení a případně uložený správní trest</w:t>
            </w:r>
          </w:p>
        </w:tc>
        <w:tc>
          <w:tcPr>
            <w:tcW w:w="5221" w:type="dxa"/>
            <w:tcPrChange w:id="22851" w:author="Jana Martincová" w:date="2023-06-01T08:06:00Z">
              <w:tcPr>
                <w:tcW w:w="5221" w:type="dxa"/>
              </w:tcPr>
            </w:tcPrChange>
          </w:tcPr>
          <w:p w14:paraId="2337B7D6" w14:textId="77777777" w:rsidR="00BC6429" w:rsidRPr="00F46F2F" w:rsidRDefault="00BC6429">
            <w:pPr>
              <w:jc w:val="both"/>
              <w:rPr>
                <w:sz w:val="20"/>
                <w:rPrChange w:id="22852" w:author="Jana Martincová" w:date="2023-06-01T08:06:00Z">
                  <w:rPr>
                    <w:sz w:val="22"/>
                  </w:rPr>
                </w:rPrChange>
              </w:rPr>
              <w:pPrChange w:id="22853" w:author="Jana Martincová" w:date="2023-06-01T08:06:00Z">
                <w:pPr>
                  <w:spacing w:after="120" w:line="259" w:lineRule="auto"/>
                  <w:jc w:val="both"/>
                </w:pPr>
              </w:pPrChange>
            </w:pPr>
            <w:r w:rsidRPr="00F46F2F">
              <w:rPr>
                <w:sz w:val="20"/>
                <w:bdr w:val="none" w:sz="0" w:space="0" w:color="auto" w:frame="1"/>
                <w:rPrChange w:id="22854" w:author="Jana Martincová" w:date="2023-06-01T08:06:00Z">
                  <w:rPr>
                    <w:sz w:val="22"/>
                    <w:bdr w:val="none" w:sz="0" w:space="0" w:color="auto" w:frame="1"/>
                  </w:rPr>
                </w:rPrChange>
              </w:rPr>
              <w:t>Vydáno rozhodnutí o ukončení studia, které však nenabylo právní moci, neboť student sám studia zanechal.</w:t>
            </w:r>
          </w:p>
        </w:tc>
      </w:tr>
      <w:tr w:rsidR="00BC6429" w:rsidRPr="00F46F2F" w14:paraId="4E378B43" w14:textId="77777777" w:rsidTr="00172F0A">
        <w:trPr>
          <w:trHeight w:val="357"/>
          <w:trPrChange w:id="22855" w:author="Jana Martincová" w:date="2023-06-01T08:06:00Z">
            <w:trPr>
              <w:trHeight w:val="357"/>
            </w:trPr>
          </w:trPrChange>
        </w:trPr>
        <w:tc>
          <w:tcPr>
            <w:tcW w:w="3805" w:type="dxa"/>
            <w:tcPrChange w:id="22856" w:author="Jana Martincová" w:date="2023-06-01T08:06:00Z">
              <w:tcPr>
                <w:tcW w:w="3805" w:type="dxa"/>
              </w:tcPr>
            </w:tcPrChange>
          </w:tcPr>
          <w:p w14:paraId="76C5E416" w14:textId="032AF65D" w:rsidR="00BC6429" w:rsidRPr="00F46F2F" w:rsidRDefault="00BC6429">
            <w:pPr>
              <w:jc w:val="both"/>
              <w:rPr>
                <w:sz w:val="20"/>
                <w:rPrChange w:id="22857" w:author="Jana Martincová" w:date="2023-06-01T08:06:00Z">
                  <w:rPr>
                    <w:sz w:val="22"/>
                  </w:rPr>
                </w:rPrChange>
              </w:rPr>
              <w:pPrChange w:id="22858" w:author="Jana Martincová" w:date="2023-06-01T08:06:00Z">
                <w:pPr>
                  <w:spacing w:after="120" w:line="259" w:lineRule="auto"/>
                </w:pPr>
              </w:pPrChange>
            </w:pPr>
            <w:r w:rsidRPr="00F46F2F">
              <w:rPr>
                <w:sz w:val="20"/>
                <w:rPrChange w:id="22859" w:author="Jana Martincová" w:date="2023-06-01T08:06:00Z">
                  <w:rPr>
                    <w:sz w:val="22"/>
                  </w:rPr>
                </w:rPrChange>
              </w:rPr>
              <w:t>Navržené opatření (např. změny v</w:t>
            </w:r>
            <w:del w:id="22860" w:author="Jana Martincová" w:date="2023-06-01T08:06:00Z">
              <w:r w:rsidRPr="00BC6429">
                <w:rPr>
                  <w:sz w:val="22"/>
                  <w:szCs w:val="22"/>
                </w:rPr>
                <w:delText xml:space="preserve"> </w:delText>
              </w:r>
            </w:del>
            <w:ins w:id="22861" w:author="Jana Martincová" w:date="2023-06-01T08:06:00Z">
              <w:r w:rsidR="00AF4BB5" w:rsidRPr="00F46F2F">
                <w:rPr>
                  <w:sz w:val="20"/>
                  <w:szCs w:val="20"/>
                </w:rPr>
                <w:t> </w:t>
              </w:r>
            </w:ins>
            <w:r w:rsidRPr="00F46F2F">
              <w:rPr>
                <w:sz w:val="20"/>
                <w:rPrChange w:id="22862" w:author="Jana Martincová" w:date="2023-06-01T08:06:00Z">
                  <w:rPr>
                    <w:sz w:val="22"/>
                  </w:rPr>
                </w:rPrChange>
              </w:rPr>
              <w:t>systému vedení závěrečných prací a jejich kontroly) v</w:t>
            </w:r>
            <w:r w:rsidR="00AF4BB5" w:rsidRPr="00F46F2F">
              <w:rPr>
                <w:sz w:val="20"/>
                <w:rPrChange w:id="22863" w:author="Jana Martincová" w:date="2023-06-01T08:06:00Z">
                  <w:rPr>
                    <w:sz w:val="22"/>
                  </w:rPr>
                </w:rPrChange>
              </w:rPr>
              <w:t> </w:t>
            </w:r>
            <w:r w:rsidRPr="00F46F2F">
              <w:rPr>
                <w:sz w:val="20"/>
                <w:rPrChange w:id="22864" w:author="Jana Martincová" w:date="2023-06-01T08:06:00Z">
                  <w:rPr>
                    <w:sz w:val="22"/>
                  </w:rPr>
                </w:rPrChange>
              </w:rPr>
              <w:t>případě zjištění nepůvodnosti prací</w:t>
            </w:r>
          </w:p>
        </w:tc>
        <w:tc>
          <w:tcPr>
            <w:tcW w:w="5221" w:type="dxa"/>
            <w:tcPrChange w:id="22865" w:author="Jana Martincová" w:date="2023-06-01T08:06:00Z">
              <w:tcPr>
                <w:tcW w:w="5221" w:type="dxa"/>
              </w:tcPr>
            </w:tcPrChange>
          </w:tcPr>
          <w:p w14:paraId="20CC070F" w14:textId="77777777" w:rsidR="00BC6429" w:rsidRPr="00F46F2F" w:rsidRDefault="00BC6429">
            <w:pPr>
              <w:jc w:val="both"/>
              <w:rPr>
                <w:sz w:val="20"/>
                <w:rPrChange w:id="22866" w:author="Jana Martincová" w:date="2023-06-01T08:06:00Z">
                  <w:rPr>
                    <w:sz w:val="22"/>
                  </w:rPr>
                </w:rPrChange>
              </w:rPr>
              <w:pPrChange w:id="22867" w:author="Jana Martincová" w:date="2023-06-01T08:06:00Z">
                <w:pPr>
                  <w:spacing w:after="120" w:line="259" w:lineRule="auto"/>
                  <w:jc w:val="both"/>
                </w:pPr>
              </w:pPrChange>
            </w:pPr>
            <w:r w:rsidRPr="00F46F2F">
              <w:rPr>
                <w:sz w:val="20"/>
                <w:rPrChange w:id="22868" w:author="Jana Martincová" w:date="2023-06-01T08:06:00Z">
                  <w:rPr>
                    <w:sz w:val="22"/>
                  </w:rPr>
                </w:rPrChange>
              </w:rPr>
              <w:t>Hodnocení závěrečných prací jednotlivými garanty SP, vypracování zprávy z</w:t>
            </w:r>
            <w:r w:rsidR="00AF4BB5" w:rsidRPr="00F46F2F">
              <w:rPr>
                <w:sz w:val="20"/>
                <w:rPrChange w:id="22869" w:author="Jana Martincová" w:date="2023-06-01T08:06:00Z">
                  <w:rPr>
                    <w:sz w:val="22"/>
                  </w:rPr>
                </w:rPrChange>
              </w:rPr>
              <w:t> </w:t>
            </w:r>
            <w:r w:rsidRPr="00F46F2F">
              <w:rPr>
                <w:sz w:val="20"/>
                <w:rPrChange w:id="22870" w:author="Jana Martincová" w:date="2023-06-01T08:06:00Z">
                  <w:rPr>
                    <w:sz w:val="22"/>
                  </w:rPr>
                </w:rPrChange>
              </w:rPr>
              <w:t>hodnocení proděkanem pro studium, projednání zprávy a závěrů hodnocení závěrečných prací radou studijních programů, kolegiem děkana, na poradách ústavů FHS, závěry zprávy projednány detailně s</w:t>
            </w:r>
            <w:r w:rsidR="00AF4BB5" w:rsidRPr="00F46F2F">
              <w:rPr>
                <w:sz w:val="20"/>
                <w:rPrChange w:id="22871" w:author="Jana Martincová" w:date="2023-06-01T08:06:00Z">
                  <w:rPr>
                    <w:sz w:val="22"/>
                  </w:rPr>
                </w:rPrChange>
              </w:rPr>
              <w:t> </w:t>
            </w:r>
            <w:r w:rsidRPr="00F46F2F">
              <w:rPr>
                <w:sz w:val="20"/>
                <w:rPrChange w:id="22872" w:author="Jana Martincová" w:date="2023-06-01T08:06:00Z">
                  <w:rPr>
                    <w:sz w:val="22"/>
                  </w:rPr>
                </w:rPrChange>
              </w:rPr>
              <w:t>akademickými pracovníky, kteří vedou a oponují závěrečné práce; důraz na důslednou spolupráci a na pravidelné konzultace školitele a studenta při zpracování závěrečné práce.</w:t>
            </w:r>
          </w:p>
        </w:tc>
      </w:tr>
    </w:tbl>
    <w:p w14:paraId="43E667C0" w14:textId="77777777" w:rsidR="00BC6429" w:rsidRPr="00F46F2F" w:rsidRDefault="00BC6429">
      <w:pPr>
        <w:spacing w:line="276" w:lineRule="auto"/>
        <w:rPr>
          <w:sz w:val="22"/>
          <w:szCs w:val="22"/>
        </w:rPr>
        <w:pPrChange w:id="22873" w:author="Jana Martincová" w:date="2023-06-01T08:06:00Z">
          <w:pPr>
            <w:spacing w:after="120" w:line="259" w:lineRule="auto"/>
            <w:jc w:val="both"/>
          </w:pPr>
        </w:pPrChange>
      </w:pPr>
    </w:p>
    <w:p w14:paraId="7927057E" w14:textId="77777777" w:rsidR="00BC6429" w:rsidRPr="00F46F2F" w:rsidRDefault="00BC6429">
      <w:pPr>
        <w:spacing w:line="276" w:lineRule="auto"/>
        <w:rPr>
          <w:b/>
          <w:sz w:val="22"/>
          <w:szCs w:val="22"/>
          <w:u w:val="single"/>
        </w:rPr>
        <w:pPrChange w:id="22874" w:author="Jana Martincová" w:date="2023-06-01T08:06:00Z">
          <w:pPr>
            <w:spacing w:after="120" w:line="259" w:lineRule="auto"/>
            <w:jc w:val="both"/>
          </w:pPr>
        </w:pPrChange>
      </w:pPr>
      <w:r w:rsidRPr="00F46F2F">
        <w:rPr>
          <w:b/>
          <w:sz w:val="22"/>
          <w:szCs w:val="22"/>
          <w:u w:val="single"/>
        </w:rPr>
        <w:t>Opatření k</w:t>
      </w:r>
      <w:r w:rsidR="00AF4BB5" w:rsidRPr="00F46F2F">
        <w:rPr>
          <w:b/>
          <w:sz w:val="22"/>
          <w:szCs w:val="22"/>
          <w:u w:val="single"/>
        </w:rPr>
        <w:t> </w:t>
      </w:r>
      <w:r w:rsidRPr="00F46F2F">
        <w:rPr>
          <w:b/>
          <w:sz w:val="22"/>
          <w:szCs w:val="22"/>
          <w:u w:val="single"/>
        </w:rPr>
        <w:t>ochraně duševního vlastnictví</w:t>
      </w:r>
    </w:p>
    <w:p w14:paraId="690A9D52" w14:textId="1E78F5BA" w:rsidR="00BC6429" w:rsidRPr="00F46F2F" w:rsidRDefault="00BC6429">
      <w:pPr>
        <w:spacing w:line="276" w:lineRule="auto"/>
        <w:jc w:val="both"/>
        <w:rPr>
          <w:sz w:val="22"/>
          <w:szCs w:val="22"/>
        </w:rPr>
        <w:pPrChange w:id="22875" w:author="Jana Martincová" w:date="2023-06-01T08:06:00Z">
          <w:pPr>
            <w:spacing w:after="120" w:line="259" w:lineRule="auto"/>
            <w:jc w:val="both"/>
          </w:pPr>
        </w:pPrChange>
      </w:pPr>
      <w:r w:rsidRPr="00F46F2F">
        <w:rPr>
          <w:sz w:val="22"/>
          <w:szCs w:val="22"/>
        </w:rPr>
        <w:t>UTB ve Zlíně zajišťuje ochranu duševního vlastnictví prostřednictvím Centra transferu technologií (CTT), které bylo zřízeno k</w:t>
      </w:r>
      <w:del w:id="22876" w:author="Jana Martincová" w:date="2023-06-01T08:06:00Z">
        <w:r w:rsidRPr="00BC6429">
          <w:rPr>
            <w:sz w:val="22"/>
            <w:szCs w:val="22"/>
          </w:rPr>
          <w:delText xml:space="preserve"> </w:delText>
        </w:r>
      </w:del>
      <w:ins w:id="22877" w:author="Jana Martincová" w:date="2023-06-01T08:06:00Z">
        <w:r w:rsidR="00AF4BB5" w:rsidRPr="00F46F2F">
          <w:rPr>
            <w:sz w:val="22"/>
            <w:szCs w:val="22"/>
          </w:rPr>
          <w:t> </w:t>
        </w:r>
      </w:ins>
      <w:r w:rsidRPr="00F46F2F">
        <w:rPr>
          <w:sz w:val="22"/>
          <w:szCs w:val="22"/>
        </w:rPr>
        <w:t>1. 1. 2008 jako specializované pracoviště pro spolupráci s</w:t>
      </w:r>
      <w:r w:rsidR="00AF4BB5" w:rsidRPr="00F46F2F">
        <w:rPr>
          <w:sz w:val="22"/>
          <w:szCs w:val="22"/>
        </w:rPr>
        <w:t> </w:t>
      </w:r>
      <w:r w:rsidRPr="00F46F2F">
        <w:rPr>
          <w:sz w:val="22"/>
          <w:szCs w:val="22"/>
        </w:rPr>
        <w:t>aplikační sférou a transfer výsledků vědy a výzkumu, a které je organizačně začleněno v</w:t>
      </w:r>
      <w:r w:rsidR="00AF4BB5" w:rsidRPr="00F46F2F">
        <w:rPr>
          <w:sz w:val="22"/>
          <w:szCs w:val="22"/>
        </w:rPr>
        <w:t> </w:t>
      </w:r>
      <w:r w:rsidRPr="00F46F2F">
        <w:rPr>
          <w:sz w:val="22"/>
          <w:szCs w:val="22"/>
        </w:rPr>
        <w:t>organizační struktuře Univerzitního institutu</w:t>
      </w:r>
      <w:r w:rsidRPr="00F46F2F">
        <w:rPr>
          <w:sz w:val="22"/>
          <w:szCs w:val="22"/>
          <w:vertAlign w:val="superscript"/>
        </w:rPr>
        <w:footnoteReference w:id="45"/>
      </w:r>
      <w:r w:rsidRPr="00F46F2F">
        <w:rPr>
          <w:sz w:val="22"/>
          <w:szCs w:val="22"/>
        </w:rPr>
        <w:t xml:space="preserve">  UTB ve Zlíně. CTT zajišťuje ochranu duševního vlastnictví k</w:t>
      </w:r>
      <w:r w:rsidR="00AF4BB5" w:rsidRPr="00F46F2F">
        <w:rPr>
          <w:sz w:val="22"/>
          <w:szCs w:val="22"/>
        </w:rPr>
        <w:t> </w:t>
      </w:r>
      <w:r w:rsidRPr="00F46F2F">
        <w:rPr>
          <w:sz w:val="22"/>
          <w:szCs w:val="22"/>
        </w:rPr>
        <w:t>výsledkům vědy a výzkumu, které vnikly na součástech UTB ve Zlíně a zabezpečuje transfer výstupů z</w:t>
      </w:r>
      <w:r w:rsidR="00AF4BB5" w:rsidRPr="00F46F2F">
        <w:rPr>
          <w:sz w:val="22"/>
          <w:szCs w:val="22"/>
        </w:rPr>
        <w:t> </w:t>
      </w:r>
      <w:r w:rsidRPr="00F46F2F">
        <w:rPr>
          <w:sz w:val="22"/>
          <w:szCs w:val="22"/>
        </w:rPr>
        <w:t xml:space="preserve">aplikovaného výzkumu a výsledků tvůrčích činností UTB ve Zlíně. CTT zajišťuje průmyslově právní ochranu výsledků výzkumu, vývoje a inovací napříč univerzitou a významně spolupracuje při jejich přenosu </w:t>
      </w:r>
      <w:r w:rsidRPr="00F46F2F">
        <w:rPr>
          <w:sz w:val="22"/>
          <w:szCs w:val="22"/>
        </w:rPr>
        <w:br/>
        <w:t xml:space="preserve">do praxe. Propojuje výzkumné týmy UTB se zástupci aplikační sféry a nabízí poradenské </w:t>
      </w:r>
      <w:r w:rsidRPr="00F46F2F">
        <w:rPr>
          <w:sz w:val="22"/>
          <w:szCs w:val="22"/>
        </w:rPr>
        <w:br/>
        <w:t>a konzultantské služby i pro soukromý sektor. CTT se podílí na zajišťování finanční podpory strategických úkolů a zabezpečuje sledování a udržování ochranných práv k</w:t>
      </w:r>
      <w:del w:id="22878" w:author="Jana Martincová" w:date="2023-06-01T08:06:00Z">
        <w:r w:rsidRPr="00BC6429">
          <w:rPr>
            <w:sz w:val="22"/>
            <w:szCs w:val="22"/>
          </w:rPr>
          <w:delText xml:space="preserve"> </w:delText>
        </w:r>
      </w:del>
      <w:ins w:id="22879" w:author="Jana Martincová" w:date="2023-06-01T08:06:00Z">
        <w:r w:rsidR="00AF4BB5" w:rsidRPr="00F46F2F">
          <w:rPr>
            <w:sz w:val="22"/>
            <w:szCs w:val="22"/>
          </w:rPr>
          <w:t> </w:t>
        </w:r>
      </w:ins>
      <w:r w:rsidRPr="00F46F2F">
        <w:rPr>
          <w:sz w:val="22"/>
          <w:szCs w:val="22"/>
        </w:rPr>
        <w:t>duševnímu vlastnictví UTB v</w:t>
      </w:r>
      <w:del w:id="22880" w:author="Jana Martincová" w:date="2023-06-01T08:06:00Z">
        <w:r w:rsidRPr="00BC6429">
          <w:rPr>
            <w:sz w:val="22"/>
            <w:szCs w:val="22"/>
          </w:rPr>
          <w:delText xml:space="preserve"> </w:delText>
        </w:r>
      </w:del>
      <w:ins w:id="22881" w:author="Jana Martincová" w:date="2023-06-01T08:06:00Z">
        <w:r w:rsidR="00AF4BB5" w:rsidRPr="00F46F2F">
          <w:rPr>
            <w:sz w:val="22"/>
            <w:szCs w:val="22"/>
          </w:rPr>
          <w:t> </w:t>
        </w:r>
      </w:ins>
      <w:r w:rsidRPr="00F46F2F">
        <w:rPr>
          <w:sz w:val="22"/>
          <w:szCs w:val="22"/>
        </w:rPr>
        <w:t>platnosti. Navrhuje mechanismy vedoucí ke zvyšování stability, transparentnosti a efektivnosti financování a rozvíjí systém vedoucí ke stabilnímu, transparentnímu a efektivnímu financování CTT.</w:t>
      </w:r>
    </w:p>
    <w:p w14:paraId="57423804" w14:textId="77777777" w:rsidR="00BC6429" w:rsidRPr="00F46F2F" w:rsidRDefault="00BC6429">
      <w:pPr>
        <w:spacing w:line="276" w:lineRule="auto"/>
        <w:jc w:val="both"/>
        <w:rPr>
          <w:sz w:val="22"/>
          <w:szCs w:val="22"/>
        </w:rPr>
        <w:pPrChange w:id="22882" w:author="Jana Martincová" w:date="2023-06-01T08:06:00Z">
          <w:pPr>
            <w:spacing w:after="120" w:line="259" w:lineRule="auto"/>
            <w:jc w:val="both"/>
          </w:pPr>
        </w:pPrChange>
      </w:pPr>
    </w:p>
    <w:p w14:paraId="226BDA81" w14:textId="68961FE2" w:rsidR="00BC6429" w:rsidRPr="00F46F2F" w:rsidRDefault="00BC6429">
      <w:pPr>
        <w:spacing w:line="276" w:lineRule="auto"/>
        <w:jc w:val="both"/>
        <w:rPr>
          <w:sz w:val="22"/>
          <w:szCs w:val="22"/>
        </w:rPr>
        <w:pPrChange w:id="22883" w:author="Jana Martincová" w:date="2023-06-01T08:06:00Z">
          <w:pPr>
            <w:spacing w:after="120" w:line="259" w:lineRule="auto"/>
            <w:jc w:val="both"/>
          </w:pPr>
        </w:pPrChange>
      </w:pPr>
      <w:r w:rsidRPr="00F46F2F">
        <w:rPr>
          <w:sz w:val="22"/>
          <w:szCs w:val="22"/>
        </w:rPr>
        <w:t>Portfolio duševního vlastnictví je na UTB ve Zlíně budováno dle Směrnice rektora SR/34/2019 Uplatnění a ochrana práv duševního vlastnictví vznikajícího v</w:t>
      </w:r>
      <w:del w:id="22884" w:author="Jana Martincová" w:date="2023-06-01T08:06:00Z">
        <w:r w:rsidRPr="00BC6429">
          <w:rPr>
            <w:sz w:val="22"/>
            <w:szCs w:val="22"/>
          </w:rPr>
          <w:delText xml:space="preserve"> </w:delText>
        </w:r>
      </w:del>
      <w:ins w:id="22885" w:author="Jana Martincová" w:date="2023-06-01T08:06:00Z">
        <w:r w:rsidR="00AF4BB5" w:rsidRPr="00F46F2F">
          <w:rPr>
            <w:sz w:val="22"/>
            <w:szCs w:val="22"/>
          </w:rPr>
          <w:t> </w:t>
        </w:r>
      </w:ins>
      <w:r w:rsidRPr="00F46F2F">
        <w:rPr>
          <w:sz w:val="22"/>
          <w:szCs w:val="22"/>
        </w:rPr>
        <w:t>souvislosti s</w:t>
      </w:r>
      <w:del w:id="22886" w:author="Jana Martincová" w:date="2023-06-01T08:06:00Z">
        <w:r w:rsidRPr="00BC6429">
          <w:rPr>
            <w:sz w:val="22"/>
            <w:szCs w:val="22"/>
          </w:rPr>
          <w:delText xml:space="preserve"> </w:delText>
        </w:r>
      </w:del>
      <w:ins w:id="22887" w:author="Jana Martincová" w:date="2023-06-01T08:06:00Z">
        <w:r w:rsidR="00AF4BB5" w:rsidRPr="00F46F2F">
          <w:rPr>
            <w:sz w:val="22"/>
            <w:szCs w:val="22"/>
          </w:rPr>
          <w:t> </w:t>
        </w:r>
      </w:ins>
      <w:r w:rsidRPr="00F46F2F">
        <w:rPr>
          <w:sz w:val="22"/>
          <w:szCs w:val="22"/>
        </w:rPr>
        <w:t>tvůrčí činností zaměstnanců a studentů UTB ve Zlíně. Rozdělení výnosů z</w:t>
      </w:r>
      <w:del w:id="22888" w:author="Jana Martincová" w:date="2023-06-01T08:06:00Z">
        <w:r w:rsidRPr="00BC6429">
          <w:rPr>
            <w:sz w:val="22"/>
            <w:szCs w:val="22"/>
          </w:rPr>
          <w:delText xml:space="preserve"> </w:delText>
        </w:r>
      </w:del>
      <w:ins w:id="22889" w:author="Jana Martincová" w:date="2023-06-01T08:06:00Z">
        <w:r w:rsidR="00AF4BB5" w:rsidRPr="00F46F2F">
          <w:rPr>
            <w:sz w:val="22"/>
            <w:szCs w:val="22"/>
          </w:rPr>
          <w:t> </w:t>
        </w:r>
      </w:ins>
      <w:r w:rsidRPr="00F46F2F">
        <w:rPr>
          <w:sz w:val="22"/>
          <w:szCs w:val="22"/>
        </w:rPr>
        <w:t xml:space="preserve">komercializace předepisuje Interní fond na podporu inovačních činností a je uvedeno ve Směrnicích rektora SR/19/2015 a SR/27/2019. Strategie </w:t>
      </w:r>
      <w:r w:rsidRPr="00F46F2F">
        <w:rPr>
          <w:sz w:val="22"/>
          <w:szCs w:val="22"/>
        </w:rPr>
        <w:br/>
        <w:t>pro komercializaci je dána Směrnicí rektora SR/26/2019 Postup a pravidla pro komercializaci výsledků na UTB.</w:t>
      </w:r>
    </w:p>
    <w:p w14:paraId="1EAA53AB" w14:textId="77777777" w:rsidR="00BC6429" w:rsidRPr="00F46F2F" w:rsidRDefault="00BC6429">
      <w:pPr>
        <w:spacing w:line="276" w:lineRule="auto"/>
        <w:jc w:val="both"/>
        <w:rPr>
          <w:sz w:val="22"/>
          <w:szCs w:val="22"/>
        </w:rPr>
        <w:pPrChange w:id="22890" w:author="Jana Martincová" w:date="2023-06-01T08:06:00Z">
          <w:pPr>
            <w:spacing w:after="120" w:line="259" w:lineRule="auto"/>
            <w:jc w:val="both"/>
          </w:pPr>
        </w:pPrChange>
      </w:pPr>
      <w:r w:rsidRPr="00F46F2F">
        <w:rPr>
          <w:sz w:val="22"/>
          <w:szCs w:val="22"/>
          <w:u w:val="single"/>
        </w:rPr>
        <w:t>Postup řízení o nabídkách předmětů průmyslového vlastnictví k</w:t>
      </w:r>
      <w:r w:rsidR="00AF4BB5" w:rsidRPr="00F46F2F">
        <w:rPr>
          <w:sz w:val="22"/>
          <w:szCs w:val="22"/>
          <w:u w:val="single"/>
        </w:rPr>
        <w:t> </w:t>
      </w:r>
      <w:r w:rsidRPr="00F46F2F">
        <w:rPr>
          <w:sz w:val="22"/>
          <w:szCs w:val="22"/>
          <w:u w:val="single"/>
        </w:rPr>
        <w:t>zajištění ochrany duševního vlastnictví dle SR/34/2019</w:t>
      </w:r>
      <w:r w:rsidRPr="00F46F2F">
        <w:rPr>
          <w:sz w:val="22"/>
          <w:szCs w:val="22"/>
        </w:rPr>
        <w:t>:</w:t>
      </w:r>
    </w:p>
    <w:p w14:paraId="07588192" w14:textId="77777777" w:rsidR="00BC6429" w:rsidRPr="00F46F2F" w:rsidRDefault="00BC6429">
      <w:pPr>
        <w:spacing w:line="276" w:lineRule="auto"/>
        <w:jc w:val="both"/>
        <w:rPr>
          <w:sz w:val="22"/>
          <w:szCs w:val="22"/>
        </w:rPr>
        <w:pPrChange w:id="22891" w:author="Jana Martincová" w:date="2023-06-01T08:06:00Z">
          <w:pPr>
            <w:spacing w:after="120" w:line="259" w:lineRule="auto"/>
            <w:jc w:val="both"/>
          </w:pPr>
        </w:pPrChange>
      </w:pPr>
      <w:r w:rsidRPr="00F46F2F">
        <w:rPr>
          <w:sz w:val="22"/>
          <w:szCs w:val="22"/>
        </w:rPr>
        <w:t>(1) CTT vede Deník Nabídek předmětů průmyslového vlastnictví, do kterého se zapisují pod pořadovými čísly běžného roku Nabídky předmětů průmyslového vlastnictví vytvořených zaměstnanci UTB.</w:t>
      </w:r>
    </w:p>
    <w:p w14:paraId="696F6539" w14:textId="625201DF" w:rsidR="00BC6429" w:rsidRPr="00F46F2F" w:rsidRDefault="00BC6429">
      <w:pPr>
        <w:spacing w:line="276" w:lineRule="auto"/>
        <w:jc w:val="both"/>
        <w:rPr>
          <w:sz w:val="22"/>
          <w:szCs w:val="22"/>
        </w:rPr>
        <w:pPrChange w:id="22892" w:author="Jana Martincová" w:date="2023-06-01T08:06:00Z">
          <w:pPr>
            <w:spacing w:after="120" w:line="259" w:lineRule="auto"/>
            <w:jc w:val="both"/>
          </w:pPr>
        </w:pPrChange>
      </w:pPr>
      <w:r w:rsidRPr="00F46F2F">
        <w:rPr>
          <w:sz w:val="22"/>
          <w:szCs w:val="22"/>
        </w:rPr>
        <w:t>(2) Na základě Nabídky zaměstnanec CTT posoudí věcnou způsobilost předmětu Nabídky k</w:t>
      </w:r>
      <w:del w:id="22893" w:author="Jana Martincová" w:date="2023-06-01T08:06:00Z">
        <w:r w:rsidRPr="00BC6429">
          <w:rPr>
            <w:sz w:val="22"/>
            <w:szCs w:val="22"/>
          </w:rPr>
          <w:delText xml:space="preserve"> </w:delText>
        </w:r>
      </w:del>
      <w:ins w:id="22894" w:author="Jana Martincová" w:date="2023-06-01T08:06:00Z">
        <w:r w:rsidR="00AF4BB5" w:rsidRPr="00F46F2F">
          <w:rPr>
            <w:sz w:val="22"/>
            <w:szCs w:val="22"/>
          </w:rPr>
          <w:t> </w:t>
        </w:r>
      </w:ins>
      <w:r w:rsidRPr="00F46F2F">
        <w:rPr>
          <w:sz w:val="22"/>
          <w:szCs w:val="22"/>
        </w:rPr>
        <w:t xml:space="preserve">průmyslově právní ochraně ve lhůtě 30 kalendářních dnů ode dne jejího obdržení. </w:t>
      </w:r>
    </w:p>
    <w:p w14:paraId="718B3BD5" w14:textId="28663032" w:rsidR="00BC6429" w:rsidRPr="00F46F2F" w:rsidRDefault="00BC6429">
      <w:pPr>
        <w:spacing w:line="276" w:lineRule="auto"/>
        <w:jc w:val="both"/>
        <w:rPr>
          <w:sz w:val="22"/>
          <w:szCs w:val="22"/>
        </w:rPr>
        <w:pPrChange w:id="22895" w:author="Jana Martincová" w:date="2023-06-01T08:06:00Z">
          <w:pPr>
            <w:spacing w:after="120" w:line="259" w:lineRule="auto"/>
            <w:jc w:val="both"/>
          </w:pPr>
        </w:pPrChange>
      </w:pPr>
      <w:r w:rsidRPr="00F46F2F">
        <w:rPr>
          <w:sz w:val="22"/>
          <w:szCs w:val="22"/>
        </w:rPr>
        <w:t>(3) V</w:t>
      </w:r>
      <w:del w:id="22896" w:author="Jana Martincová" w:date="2023-06-01T08:06:00Z">
        <w:r w:rsidRPr="00BC6429">
          <w:rPr>
            <w:sz w:val="22"/>
            <w:szCs w:val="22"/>
          </w:rPr>
          <w:delText xml:space="preserve"> </w:delText>
        </w:r>
      </w:del>
      <w:ins w:id="22897" w:author="Jana Martincová" w:date="2023-06-01T08:06:00Z">
        <w:r w:rsidR="00AF4BB5" w:rsidRPr="00F46F2F">
          <w:rPr>
            <w:sz w:val="22"/>
            <w:szCs w:val="22"/>
          </w:rPr>
          <w:t> </w:t>
        </w:r>
      </w:ins>
      <w:r w:rsidRPr="00F46F2F">
        <w:rPr>
          <w:sz w:val="22"/>
          <w:szCs w:val="22"/>
        </w:rPr>
        <w:t>případě, že Nabídka splňuje podmínky pro podání přihlášky předmětu průmyslového vlastnictví k</w:t>
      </w:r>
      <w:del w:id="22898" w:author="Jana Martincová" w:date="2023-06-01T08:06:00Z">
        <w:r w:rsidRPr="00BC6429">
          <w:rPr>
            <w:sz w:val="22"/>
            <w:szCs w:val="22"/>
          </w:rPr>
          <w:delText xml:space="preserve"> </w:delText>
        </w:r>
      </w:del>
      <w:ins w:id="22899" w:author="Jana Martincová" w:date="2023-06-01T08:06:00Z">
        <w:r w:rsidR="00AF4BB5" w:rsidRPr="00F46F2F">
          <w:rPr>
            <w:sz w:val="22"/>
            <w:szCs w:val="22"/>
          </w:rPr>
          <w:t> </w:t>
        </w:r>
      </w:ins>
      <w:r w:rsidRPr="00F46F2F">
        <w:rPr>
          <w:sz w:val="22"/>
          <w:szCs w:val="22"/>
        </w:rPr>
        <w:t>právní ochraně, předá CTT Nabídku a posouzení způsobilosti daného řešení k</w:t>
      </w:r>
      <w:del w:id="22900" w:author="Jana Martincová" w:date="2023-06-01T08:06:00Z">
        <w:r w:rsidRPr="00BC6429">
          <w:rPr>
            <w:sz w:val="22"/>
            <w:szCs w:val="22"/>
          </w:rPr>
          <w:delText xml:space="preserve"> </w:delText>
        </w:r>
      </w:del>
      <w:ins w:id="22901" w:author="Jana Martincová" w:date="2023-06-01T08:06:00Z">
        <w:r w:rsidR="00AF4BB5" w:rsidRPr="00F46F2F">
          <w:rPr>
            <w:sz w:val="22"/>
            <w:szCs w:val="22"/>
          </w:rPr>
          <w:t> </w:t>
        </w:r>
      </w:ins>
      <w:r w:rsidRPr="00F46F2F">
        <w:rPr>
          <w:sz w:val="22"/>
          <w:szCs w:val="22"/>
        </w:rPr>
        <w:t xml:space="preserve">průmyslově právní ochraně rektorovi UTB nebo jím pověřené osobě. </w:t>
      </w:r>
    </w:p>
    <w:p w14:paraId="05834B73" w14:textId="6C416D2B" w:rsidR="00BC6429" w:rsidRPr="00F46F2F" w:rsidRDefault="00BC6429">
      <w:pPr>
        <w:spacing w:line="276" w:lineRule="auto"/>
        <w:jc w:val="both"/>
        <w:rPr>
          <w:sz w:val="22"/>
          <w:szCs w:val="22"/>
        </w:rPr>
        <w:pPrChange w:id="22902" w:author="Jana Martincová" w:date="2023-06-01T08:06:00Z">
          <w:pPr>
            <w:spacing w:after="120" w:line="259" w:lineRule="auto"/>
            <w:jc w:val="both"/>
          </w:pPr>
        </w:pPrChange>
      </w:pPr>
      <w:r w:rsidRPr="00F46F2F">
        <w:rPr>
          <w:sz w:val="22"/>
          <w:szCs w:val="22"/>
        </w:rPr>
        <w:t>(4) Rektor UTB nebo jím pověřená osoba v</w:t>
      </w:r>
      <w:del w:id="22903" w:author="Jana Martincová" w:date="2023-06-01T08:06:00Z">
        <w:r w:rsidRPr="00BC6429">
          <w:rPr>
            <w:sz w:val="22"/>
            <w:szCs w:val="22"/>
          </w:rPr>
          <w:delText xml:space="preserve"> </w:delText>
        </w:r>
      </w:del>
      <w:ins w:id="22904" w:author="Jana Martincová" w:date="2023-06-01T08:06:00Z">
        <w:r w:rsidR="00AF4BB5" w:rsidRPr="00F46F2F">
          <w:rPr>
            <w:sz w:val="22"/>
            <w:szCs w:val="22"/>
          </w:rPr>
          <w:t> </w:t>
        </w:r>
      </w:ins>
      <w:r w:rsidRPr="00F46F2F">
        <w:rPr>
          <w:sz w:val="22"/>
          <w:szCs w:val="22"/>
        </w:rPr>
        <w:t>součinnosti s</w:t>
      </w:r>
      <w:del w:id="22905" w:author="Jana Martincová" w:date="2023-06-01T08:06:00Z">
        <w:r w:rsidRPr="00BC6429">
          <w:rPr>
            <w:sz w:val="22"/>
            <w:szCs w:val="22"/>
          </w:rPr>
          <w:delText xml:space="preserve"> </w:delText>
        </w:r>
      </w:del>
      <w:ins w:id="22906" w:author="Jana Martincová" w:date="2023-06-01T08:06:00Z">
        <w:r w:rsidR="00AF4BB5" w:rsidRPr="00F46F2F">
          <w:rPr>
            <w:sz w:val="22"/>
            <w:szCs w:val="22"/>
          </w:rPr>
          <w:t> </w:t>
        </w:r>
      </w:ins>
      <w:r w:rsidRPr="00F46F2F">
        <w:rPr>
          <w:sz w:val="22"/>
          <w:szCs w:val="22"/>
        </w:rPr>
        <w:t xml:space="preserve">pracovištěm původce/původců zhodnotí podíl případného překročení pracovních úkolů a povinností původce/původců. Rektor UTB nebo jím pověřená osoba do 14 dnů rozhodne, zda UTB uplatní své právo na příslušný předmět průmyslového vlastnictví podáním přihlášky na Úřad průmyslového vlastnictví ČR nebo utajením. </w:t>
      </w:r>
    </w:p>
    <w:p w14:paraId="18F23201" w14:textId="2505F6E5" w:rsidR="00BC6429" w:rsidRPr="00F46F2F" w:rsidRDefault="00BC6429">
      <w:pPr>
        <w:spacing w:line="276" w:lineRule="auto"/>
        <w:jc w:val="both"/>
        <w:rPr>
          <w:sz w:val="22"/>
          <w:szCs w:val="22"/>
        </w:rPr>
        <w:pPrChange w:id="22907" w:author="Jana Martincová" w:date="2023-06-01T08:06:00Z">
          <w:pPr>
            <w:spacing w:after="120" w:line="259" w:lineRule="auto"/>
            <w:jc w:val="both"/>
          </w:pPr>
        </w:pPrChange>
      </w:pPr>
      <w:r w:rsidRPr="00F46F2F">
        <w:rPr>
          <w:sz w:val="22"/>
          <w:szCs w:val="22"/>
        </w:rPr>
        <w:t>(5) Rektor UTB nebo jím pověřená osoba sdělí své rozhodnutí CTT. Ten o tomto rozhodnutí k</w:t>
      </w:r>
      <w:del w:id="22908" w:author="Jana Martincová" w:date="2023-06-01T08:06:00Z">
        <w:r w:rsidRPr="00BC6429">
          <w:rPr>
            <w:sz w:val="22"/>
            <w:szCs w:val="22"/>
          </w:rPr>
          <w:delText xml:space="preserve"> </w:delText>
        </w:r>
      </w:del>
      <w:ins w:id="22909" w:author="Jana Martincová" w:date="2023-06-01T08:06:00Z">
        <w:r w:rsidR="00AF4BB5" w:rsidRPr="00F46F2F">
          <w:rPr>
            <w:sz w:val="22"/>
            <w:szCs w:val="22"/>
          </w:rPr>
          <w:t> </w:t>
        </w:r>
      </w:ins>
      <w:r w:rsidRPr="00F46F2F">
        <w:rPr>
          <w:sz w:val="22"/>
          <w:szCs w:val="22"/>
        </w:rPr>
        <w:t xml:space="preserve">předmětu průmyslového vlastnictví UTB neprodleně, nejpozději do 3 dnů, vyrozumí původce. </w:t>
      </w:r>
    </w:p>
    <w:p w14:paraId="1E74FED2" w14:textId="18A45DAE" w:rsidR="00BC6429" w:rsidRPr="00F46F2F" w:rsidRDefault="00BC6429">
      <w:pPr>
        <w:spacing w:line="276" w:lineRule="auto"/>
        <w:jc w:val="both"/>
        <w:rPr>
          <w:sz w:val="22"/>
          <w:szCs w:val="22"/>
        </w:rPr>
        <w:pPrChange w:id="22910" w:author="Jana Martincová" w:date="2023-06-01T08:06:00Z">
          <w:pPr>
            <w:spacing w:after="120" w:line="259" w:lineRule="auto"/>
            <w:jc w:val="both"/>
          </w:pPr>
        </w:pPrChange>
      </w:pPr>
      <w:r w:rsidRPr="00F46F2F">
        <w:rPr>
          <w:sz w:val="22"/>
          <w:szCs w:val="22"/>
        </w:rPr>
        <w:t>(6) V</w:t>
      </w:r>
      <w:del w:id="22911" w:author="Jana Martincová" w:date="2023-06-01T08:06:00Z">
        <w:r w:rsidRPr="00BC6429">
          <w:rPr>
            <w:sz w:val="22"/>
            <w:szCs w:val="22"/>
          </w:rPr>
          <w:delText xml:space="preserve"> </w:delText>
        </w:r>
      </w:del>
      <w:ins w:id="22912" w:author="Jana Martincová" w:date="2023-06-01T08:06:00Z">
        <w:r w:rsidR="00AF4BB5" w:rsidRPr="00F46F2F">
          <w:rPr>
            <w:sz w:val="22"/>
            <w:szCs w:val="22"/>
          </w:rPr>
          <w:t> </w:t>
        </w:r>
      </w:ins>
      <w:r w:rsidRPr="00F46F2F">
        <w:rPr>
          <w:sz w:val="22"/>
          <w:szCs w:val="22"/>
        </w:rPr>
        <w:t>případě uplatnění práva na předmět průmyslového vlastnictví ze strany UTB bude s</w:t>
      </w:r>
      <w:del w:id="22913" w:author="Jana Martincová" w:date="2023-06-01T08:06:00Z">
        <w:r w:rsidRPr="00BC6429">
          <w:rPr>
            <w:sz w:val="22"/>
            <w:szCs w:val="22"/>
          </w:rPr>
          <w:delText xml:space="preserve"> </w:delText>
        </w:r>
      </w:del>
      <w:ins w:id="22914" w:author="Jana Martincová" w:date="2023-06-01T08:06:00Z">
        <w:r w:rsidR="00AF4BB5" w:rsidRPr="00F46F2F">
          <w:rPr>
            <w:sz w:val="22"/>
            <w:szCs w:val="22"/>
          </w:rPr>
          <w:t> </w:t>
        </w:r>
      </w:ins>
      <w:r w:rsidRPr="00F46F2F">
        <w:rPr>
          <w:sz w:val="22"/>
          <w:szCs w:val="22"/>
        </w:rPr>
        <w:t>původcem sepsán dokument Ujednání o uplatnění práva na předmět průmyslového vlastnictví a dohoda o odměně za uplatnění práva na předmět průmyslového vlastnictví. Za UTB dohodu s</w:t>
      </w:r>
      <w:del w:id="22915" w:author="Jana Martincová" w:date="2023-06-01T08:06:00Z">
        <w:r w:rsidRPr="00BC6429">
          <w:rPr>
            <w:sz w:val="22"/>
            <w:szCs w:val="22"/>
          </w:rPr>
          <w:delText xml:space="preserve"> </w:delText>
        </w:r>
      </w:del>
      <w:ins w:id="22916" w:author="Jana Martincová" w:date="2023-06-01T08:06:00Z">
        <w:r w:rsidR="00AF4BB5" w:rsidRPr="00F46F2F">
          <w:rPr>
            <w:sz w:val="22"/>
            <w:szCs w:val="22"/>
          </w:rPr>
          <w:t> </w:t>
        </w:r>
      </w:ins>
      <w:r w:rsidRPr="00F46F2F">
        <w:rPr>
          <w:sz w:val="22"/>
          <w:szCs w:val="22"/>
        </w:rPr>
        <w:t xml:space="preserve">původcem uzavírá rektor UTB nebo rektorem pověřená osoba. </w:t>
      </w:r>
    </w:p>
    <w:p w14:paraId="09608972" w14:textId="77777777" w:rsidR="00BC6429" w:rsidRPr="00F46F2F" w:rsidRDefault="00BC6429">
      <w:pPr>
        <w:spacing w:line="276" w:lineRule="auto"/>
        <w:jc w:val="both"/>
        <w:rPr>
          <w:sz w:val="22"/>
          <w:szCs w:val="22"/>
        </w:rPr>
        <w:pPrChange w:id="22917" w:author="Jana Martincová" w:date="2023-06-01T08:06:00Z">
          <w:pPr>
            <w:spacing w:after="120" w:line="259" w:lineRule="auto"/>
            <w:jc w:val="both"/>
          </w:pPr>
        </w:pPrChange>
      </w:pPr>
      <w:r w:rsidRPr="00F46F2F">
        <w:rPr>
          <w:sz w:val="22"/>
          <w:szCs w:val="22"/>
        </w:rPr>
        <w:t xml:space="preserve">(7) Neuplatní-li UTB ve lhůtě 90 kalendářních dnů od splnění informační povinnosti původcem právo na předmět průmyslového vlastnictví přechází toto právo zpět na původce. </w:t>
      </w:r>
    </w:p>
    <w:p w14:paraId="57859502" w14:textId="74AA9215" w:rsidR="00BC6429" w:rsidRPr="00F46F2F" w:rsidRDefault="00BC6429">
      <w:pPr>
        <w:spacing w:line="276" w:lineRule="auto"/>
        <w:jc w:val="both"/>
        <w:rPr>
          <w:sz w:val="22"/>
          <w:szCs w:val="22"/>
        </w:rPr>
        <w:pPrChange w:id="22918" w:author="Jana Martincová" w:date="2023-06-01T08:06:00Z">
          <w:pPr>
            <w:spacing w:after="120" w:line="259" w:lineRule="auto"/>
            <w:jc w:val="both"/>
          </w:pPr>
        </w:pPrChange>
      </w:pPr>
      <w:r w:rsidRPr="00F46F2F">
        <w:rPr>
          <w:sz w:val="22"/>
          <w:szCs w:val="22"/>
        </w:rPr>
        <w:t>(8) Zaměstnavatel i původce jsou v</w:t>
      </w:r>
      <w:del w:id="22919" w:author="Jana Martincová" w:date="2023-06-01T08:06:00Z">
        <w:r w:rsidRPr="00BC6429">
          <w:rPr>
            <w:sz w:val="22"/>
            <w:szCs w:val="22"/>
          </w:rPr>
          <w:delText xml:space="preserve"> </w:delText>
        </w:r>
      </w:del>
      <w:ins w:id="22920" w:author="Jana Martincová" w:date="2023-06-01T08:06:00Z">
        <w:r w:rsidR="00AF4BB5" w:rsidRPr="00F46F2F">
          <w:rPr>
            <w:sz w:val="22"/>
            <w:szCs w:val="22"/>
          </w:rPr>
          <w:t> </w:t>
        </w:r>
      </w:ins>
      <w:r w:rsidRPr="00F46F2F">
        <w:rPr>
          <w:sz w:val="22"/>
          <w:szCs w:val="22"/>
        </w:rPr>
        <w:t xml:space="preserve">průběhu řízení o Nabídce povinni zachovávat vůči třetím osobám </w:t>
      </w:r>
      <w:r w:rsidRPr="00F46F2F">
        <w:rPr>
          <w:sz w:val="22"/>
          <w:szCs w:val="22"/>
        </w:rPr>
        <w:br/>
        <w:t xml:space="preserve">o předmětu průmyslového vlastnictví, jež je předmětem tohoto řízení, mlčenlivost. </w:t>
      </w:r>
    </w:p>
    <w:p w14:paraId="3AB24937" w14:textId="77777777" w:rsidR="00BC6429" w:rsidRPr="00F46F2F" w:rsidRDefault="00BC6429" w:rsidP="00326820">
      <w:pPr>
        <w:rPr>
          <w:ins w:id="22921" w:author="Jana Martincová" w:date="2023-06-01T08:06:00Z"/>
          <w:rFonts w:eastAsia="Calibri"/>
          <w:sz w:val="22"/>
          <w:szCs w:val="22"/>
          <w:lang w:eastAsia="en-US"/>
        </w:rPr>
      </w:pPr>
    </w:p>
    <w:p w14:paraId="64AF9480" w14:textId="77777777" w:rsidR="00AF3CF5" w:rsidRPr="00F46F2F" w:rsidRDefault="00AF3CF5" w:rsidP="00326820">
      <w:pPr>
        <w:rPr>
          <w:ins w:id="22922" w:author="Jana Martincová" w:date="2023-06-01T08:06:00Z"/>
          <w:rFonts w:eastAsia="Calibri"/>
          <w:sz w:val="22"/>
          <w:szCs w:val="22"/>
          <w:lang w:eastAsia="en-US"/>
        </w:rPr>
      </w:pPr>
    </w:p>
    <w:p w14:paraId="3EE0E451" w14:textId="77777777" w:rsidR="00AF3CF5" w:rsidRPr="00F46F2F" w:rsidRDefault="00AF3CF5" w:rsidP="00326820">
      <w:pPr>
        <w:rPr>
          <w:ins w:id="22923" w:author="Jana Martincová" w:date="2023-06-01T08:06:00Z"/>
          <w:rFonts w:eastAsia="Calibri"/>
          <w:sz w:val="22"/>
          <w:szCs w:val="22"/>
          <w:lang w:eastAsia="en-US"/>
        </w:rPr>
      </w:pPr>
    </w:p>
    <w:p w14:paraId="54A3CDE4" w14:textId="77777777" w:rsidR="00AF3CF5" w:rsidRPr="00F46F2F" w:rsidRDefault="00AF3CF5">
      <w:pPr>
        <w:rPr>
          <w:rFonts w:eastAsia="Calibri"/>
          <w:sz w:val="22"/>
          <w:szCs w:val="22"/>
          <w:lang w:eastAsia="en-US"/>
        </w:rPr>
        <w:pPrChange w:id="22924" w:author="Jana Martincová" w:date="2023-06-01T08:06:00Z">
          <w:pPr>
            <w:tabs>
              <w:tab w:val="left" w:pos="2835"/>
            </w:tabs>
            <w:spacing w:before="120" w:after="120" w:line="259" w:lineRule="auto"/>
            <w:jc w:val="both"/>
          </w:pPr>
        </w:pPrChange>
      </w:pPr>
    </w:p>
    <w:p w14:paraId="2B1E9532" w14:textId="77777777" w:rsidR="00BC6429" w:rsidRPr="00F46F2F" w:rsidRDefault="00BC6429">
      <w:pPr>
        <w:pBdr>
          <w:top w:val="single" w:sz="4" w:space="1" w:color="auto"/>
          <w:left w:val="single" w:sz="4" w:space="4" w:color="auto"/>
          <w:bottom w:val="single" w:sz="4" w:space="1" w:color="auto"/>
          <w:right w:val="single" w:sz="4" w:space="4" w:color="auto"/>
        </w:pBdr>
        <w:jc w:val="center"/>
        <w:rPr>
          <w:b/>
          <w:color w:val="548DD4" w:themeColor="text2" w:themeTint="99"/>
          <w:sz w:val="30"/>
          <w:rPrChange w:id="22925" w:author="Jana Martincová" w:date="2023-06-01T08:06:00Z">
            <w:rPr>
              <w:color w:val="5B9BD5"/>
              <w:sz w:val="32"/>
            </w:rPr>
          </w:rPrChange>
        </w:rPr>
        <w:pPrChange w:id="22926" w:author="Jana Martincová" w:date="2023-06-01T08:06:00Z">
          <w:pPr>
            <w:keepNext/>
            <w:keepLines/>
            <w:spacing w:before="240" w:line="259" w:lineRule="auto"/>
            <w:ind w:left="360" w:hanging="360"/>
            <w:jc w:val="center"/>
            <w:outlineLvl w:val="0"/>
          </w:pPr>
        </w:pPrChange>
      </w:pPr>
      <w:r w:rsidRPr="00F46F2F">
        <w:rPr>
          <w:b/>
          <w:color w:val="548DD4" w:themeColor="text2" w:themeTint="99"/>
          <w:sz w:val="30"/>
          <w:rPrChange w:id="22927" w:author="Jana Martincová" w:date="2023-06-01T08:06:00Z">
            <w:rPr>
              <w:color w:val="5B9BD5"/>
              <w:sz w:val="32"/>
            </w:rPr>
          </w:rPrChange>
        </w:rPr>
        <w:t>Studijní program</w:t>
      </w:r>
    </w:p>
    <w:p w14:paraId="4F4E722F" w14:textId="77777777" w:rsidR="00BC6429" w:rsidRPr="00F46F2F" w:rsidRDefault="00BC6429">
      <w:pPr>
        <w:rPr>
          <w:rFonts w:eastAsia="Calibri"/>
          <w:bCs/>
          <w:sz w:val="22"/>
          <w:szCs w:val="22"/>
          <w:lang w:eastAsia="en-US"/>
        </w:rPr>
        <w:pPrChange w:id="22928" w:author="Jana Martincová" w:date="2023-06-01T08:06:00Z">
          <w:pPr>
            <w:spacing w:line="259" w:lineRule="auto"/>
            <w:jc w:val="both"/>
          </w:pPr>
        </w:pPrChange>
      </w:pPr>
    </w:p>
    <w:p w14:paraId="0F7F58CF" w14:textId="77777777" w:rsidR="00BC6429" w:rsidRPr="00F46F2F" w:rsidRDefault="00BC6429">
      <w:pPr>
        <w:spacing w:line="276" w:lineRule="auto"/>
        <w:rPr>
          <w:rFonts w:eastAsia="Calibri"/>
          <w:bCs/>
          <w:sz w:val="22"/>
          <w:szCs w:val="22"/>
          <w:lang w:eastAsia="en-US"/>
        </w:rPr>
        <w:pPrChange w:id="22929" w:author="Jana Martincová" w:date="2023-06-01T08:06:00Z">
          <w:pPr>
            <w:spacing w:line="259" w:lineRule="auto"/>
            <w:jc w:val="both"/>
          </w:pPr>
        </w:pPrChange>
      </w:pPr>
    </w:p>
    <w:p w14:paraId="237EA79C" w14:textId="77777777" w:rsidR="00BC6429" w:rsidRPr="00F46F2F" w:rsidRDefault="00BC6429">
      <w:pPr>
        <w:pBdr>
          <w:top w:val="single" w:sz="4" w:space="1" w:color="auto"/>
          <w:left w:val="single" w:sz="4" w:space="4" w:color="auto"/>
          <w:bottom w:val="single" w:sz="4" w:space="1" w:color="auto"/>
          <w:right w:val="single" w:sz="4" w:space="4" w:color="auto"/>
        </w:pBdr>
        <w:spacing w:line="276" w:lineRule="auto"/>
        <w:jc w:val="center"/>
        <w:rPr>
          <w:b/>
          <w:sz w:val="26"/>
          <w:rPrChange w:id="22930" w:author="Jana Martincová" w:date="2023-06-01T08:06:00Z">
            <w:rPr>
              <w:color w:val="5B9BD5"/>
              <w:sz w:val="26"/>
            </w:rPr>
          </w:rPrChange>
        </w:rPr>
        <w:pPrChange w:id="22931" w:author="Jana Martincová" w:date="2023-06-01T08:06:00Z">
          <w:pPr>
            <w:keepNext/>
            <w:keepLines/>
            <w:pBdr>
              <w:top w:val="single" w:sz="4" w:space="1" w:color="auto"/>
              <w:left w:val="single" w:sz="4" w:space="4" w:color="auto"/>
              <w:bottom w:val="single" w:sz="4" w:space="1" w:color="auto"/>
              <w:right w:val="single" w:sz="4" w:space="4" w:color="auto"/>
            </w:pBdr>
            <w:spacing w:before="40" w:line="259" w:lineRule="auto"/>
            <w:ind w:left="360"/>
            <w:jc w:val="both"/>
            <w:outlineLvl w:val="1"/>
          </w:pPr>
        </w:pPrChange>
      </w:pPr>
      <w:r w:rsidRPr="00F46F2F">
        <w:rPr>
          <w:b/>
          <w:sz w:val="26"/>
          <w:rPrChange w:id="22932" w:author="Jana Martincová" w:date="2023-06-01T08:06:00Z">
            <w:rPr>
              <w:color w:val="5B9BD5"/>
              <w:sz w:val="26"/>
            </w:rPr>
          </w:rPrChange>
        </w:rPr>
        <w:t>Soulad studijního programu s</w:t>
      </w:r>
      <w:r w:rsidR="00AF4BB5" w:rsidRPr="00F46F2F">
        <w:rPr>
          <w:b/>
          <w:sz w:val="26"/>
          <w:rPrChange w:id="22933" w:author="Jana Martincová" w:date="2023-06-01T08:06:00Z">
            <w:rPr>
              <w:color w:val="5B9BD5"/>
              <w:sz w:val="26"/>
            </w:rPr>
          </w:rPrChange>
        </w:rPr>
        <w:t> </w:t>
      </w:r>
      <w:r w:rsidRPr="00F46F2F">
        <w:rPr>
          <w:b/>
          <w:sz w:val="26"/>
          <w:rPrChange w:id="22934" w:author="Jana Martincová" w:date="2023-06-01T08:06:00Z">
            <w:rPr>
              <w:color w:val="5B9BD5"/>
              <w:sz w:val="26"/>
            </w:rPr>
          </w:rPrChange>
        </w:rPr>
        <w:t xml:space="preserve">posláním vysoké školy a mezinárodní rozměr studijního programu </w:t>
      </w:r>
    </w:p>
    <w:p w14:paraId="4CF0DE2B" w14:textId="77777777" w:rsidR="00BC6429" w:rsidRPr="00F46F2F" w:rsidRDefault="00BC6429">
      <w:pPr>
        <w:spacing w:line="276" w:lineRule="auto"/>
        <w:rPr>
          <w:sz w:val="22"/>
          <w:szCs w:val="22"/>
          <w:lang w:eastAsia="en-US"/>
        </w:rPr>
        <w:pPrChange w:id="22935" w:author="Jana Martincová" w:date="2023-06-01T08:06:00Z">
          <w:pPr>
            <w:keepNext/>
            <w:keepLines/>
            <w:spacing w:before="40" w:line="259" w:lineRule="auto"/>
            <w:ind w:left="993"/>
            <w:jc w:val="both"/>
            <w:outlineLvl w:val="2"/>
          </w:pPr>
        </w:pPrChange>
      </w:pPr>
    </w:p>
    <w:p w14:paraId="4F87F0EF" w14:textId="77777777" w:rsidR="00172F0A" w:rsidRPr="00F46F2F" w:rsidRDefault="00172F0A" w:rsidP="001F331B">
      <w:pPr>
        <w:spacing w:line="276" w:lineRule="auto"/>
        <w:jc w:val="center"/>
        <w:rPr>
          <w:ins w:id="22936" w:author="Jana Martincová" w:date="2023-06-01T08:06:00Z"/>
          <w:rFonts w:eastAsia="Calibri"/>
          <w:b/>
          <w:sz w:val="22"/>
          <w:szCs w:val="22"/>
          <w:lang w:eastAsia="en-US"/>
        </w:rPr>
      </w:pPr>
    </w:p>
    <w:p w14:paraId="2D32EE72" w14:textId="77777777" w:rsidR="00BC6429" w:rsidRPr="00F46F2F" w:rsidRDefault="00BC6429">
      <w:pPr>
        <w:spacing w:line="276" w:lineRule="auto"/>
        <w:jc w:val="center"/>
        <w:rPr>
          <w:rFonts w:eastAsia="Calibri"/>
          <w:sz w:val="22"/>
          <w:szCs w:val="22"/>
          <w:lang w:eastAsia="en-US"/>
        </w:rPr>
        <w:pPrChange w:id="22937" w:author="Jana Martincová" w:date="2023-06-01T08:06:00Z">
          <w:pPr>
            <w:tabs>
              <w:tab w:val="left" w:pos="2835"/>
            </w:tabs>
            <w:spacing w:before="120" w:after="120" w:line="259" w:lineRule="auto"/>
            <w:jc w:val="both"/>
          </w:pPr>
        </w:pPrChange>
      </w:pPr>
      <w:r w:rsidRPr="00F46F2F">
        <w:rPr>
          <w:rFonts w:eastAsia="Calibri"/>
          <w:b/>
          <w:sz w:val="22"/>
          <w:szCs w:val="22"/>
          <w:lang w:eastAsia="en-US"/>
        </w:rPr>
        <w:t>Soulad studijního programu s</w:t>
      </w:r>
      <w:r w:rsidR="00AF4BB5" w:rsidRPr="00F46F2F">
        <w:rPr>
          <w:rFonts w:eastAsia="Calibri"/>
          <w:b/>
          <w:sz w:val="22"/>
          <w:szCs w:val="22"/>
          <w:lang w:eastAsia="en-US"/>
        </w:rPr>
        <w:t> </w:t>
      </w:r>
      <w:r w:rsidRPr="00F46F2F">
        <w:rPr>
          <w:rFonts w:eastAsia="Calibri"/>
          <w:b/>
          <w:sz w:val="22"/>
          <w:szCs w:val="22"/>
          <w:lang w:eastAsia="en-US"/>
        </w:rPr>
        <w:t>posláním a strategickými dokumenty vysoké školy</w:t>
      </w:r>
      <w:r w:rsidRPr="00F46F2F">
        <w:rPr>
          <w:rFonts w:eastAsia="Calibri"/>
          <w:sz w:val="22"/>
          <w:szCs w:val="22"/>
          <w:lang w:eastAsia="en-US"/>
        </w:rPr>
        <w:tab/>
      </w:r>
      <w:r w:rsidRPr="00F46F2F">
        <w:rPr>
          <w:rFonts w:eastAsia="Calibri"/>
          <w:sz w:val="22"/>
          <w:szCs w:val="22"/>
          <w:lang w:eastAsia="en-US"/>
        </w:rPr>
        <w:tab/>
      </w:r>
      <w:r w:rsidRPr="00F46F2F">
        <w:rPr>
          <w:rFonts w:eastAsia="Calibri"/>
          <w:sz w:val="22"/>
          <w:szCs w:val="22"/>
          <w:lang w:eastAsia="en-US"/>
        </w:rPr>
        <w:tab/>
      </w:r>
      <w:r w:rsidRPr="00F46F2F">
        <w:rPr>
          <w:rFonts w:eastAsia="Calibri"/>
          <w:sz w:val="22"/>
          <w:szCs w:val="22"/>
          <w:lang w:eastAsia="en-US"/>
        </w:rPr>
        <w:tab/>
        <w:t>Standard 2.1</w:t>
      </w:r>
    </w:p>
    <w:p w14:paraId="15F25B4A" w14:textId="77777777" w:rsidR="00BC6429" w:rsidRPr="00F46F2F" w:rsidRDefault="00BC6429">
      <w:pPr>
        <w:spacing w:line="276" w:lineRule="auto"/>
        <w:jc w:val="both"/>
        <w:rPr>
          <w:rFonts w:eastAsia="Calibri"/>
          <w:sz w:val="20"/>
          <w:szCs w:val="20"/>
          <w:lang w:eastAsia="en-US"/>
        </w:rPr>
        <w:pPrChange w:id="22938" w:author="Jana Martincová" w:date="2023-06-01T08:06:00Z">
          <w:pPr>
            <w:spacing w:after="160" w:line="259" w:lineRule="auto"/>
            <w:jc w:val="both"/>
          </w:pPr>
        </w:pPrChange>
      </w:pPr>
      <w:r w:rsidRPr="00F46F2F">
        <w:rPr>
          <w:rFonts w:eastAsia="Calibri"/>
          <w:sz w:val="22"/>
          <w:szCs w:val="22"/>
          <w:lang w:eastAsia="en-US"/>
        </w:rPr>
        <w:t>Studijní program</w:t>
      </w:r>
      <w:r w:rsidRPr="00F46F2F">
        <w:rPr>
          <w:rFonts w:eastAsia="Calibri"/>
          <w:sz w:val="22"/>
          <w:rPrChange w:id="22939" w:author="Jana Martincová" w:date="2023-06-01T08:06:00Z">
            <w:rPr>
              <w:rFonts w:eastAsia="Calibri"/>
              <w:sz w:val="20"/>
            </w:rPr>
          </w:rPrChange>
        </w:rPr>
        <w:t xml:space="preserve"> </w:t>
      </w:r>
      <w:r w:rsidRPr="00F46F2F">
        <w:rPr>
          <w:rFonts w:eastAsia="Calibri"/>
          <w:i/>
          <w:sz w:val="22"/>
          <w:rPrChange w:id="22940" w:author="Jana Martincová" w:date="2023-06-01T08:06:00Z">
            <w:rPr>
              <w:rFonts w:eastAsia="Calibri"/>
              <w:i/>
              <w:sz w:val="20"/>
            </w:rPr>
          </w:rPrChange>
        </w:rPr>
        <w:t>Specialista rozvoje a vzdělávání dospělých</w:t>
      </w:r>
      <w:r w:rsidRPr="00F46F2F">
        <w:rPr>
          <w:rFonts w:eastAsia="Calibri"/>
          <w:sz w:val="22"/>
          <w:rPrChange w:id="22941" w:author="Jana Martincová" w:date="2023-06-01T08:06:00Z">
            <w:rPr>
              <w:rFonts w:eastAsia="Calibri"/>
              <w:sz w:val="20"/>
            </w:rPr>
          </w:rPrChange>
        </w:rPr>
        <w:t xml:space="preserve"> je</w:t>
      </w:r>
      <w:r w:rsidRPr="00F46F2F">
        <w:rPr>
          <w:rFonts w:eastAsia="Calibri"/>
          <w:sz w:val="22"/>
          <w:szCs w:val="22"/>
          <w:lang w:eastAsia="en-US"/>
        </w:rPr>
        <w:t xml:space="preserve"> v</w:t>
      </w:r>
      <w:r w:rsidR="00AF4BB5" w:rsidRPr="00F46F2F">
        <w:rPr>
          <w:rFonts w:eastAsia="Calibri"/>
          <w:sz w:val="22"/>
          <w:szCs w:val="22"/>
          <w:lang w:eastAsia="en-US"/>
        </w:rPr>
        <w:t> </w:t>
      </w:r>
      <w:r w:rsidRPr="00F46F2F">
        <w:rPr>
          <w:rFonts w:eastAsia="Calibri"/>
          <w:sz w:val="22"/>
          <w:szCs w:val="22"/>
          <w:lang w:eastAsia="en-US"/>
        </w:rPr>
        <w:t>souladu se Strategickým záměrem vzdělávací a tvůrčí činnosti Fakulty humanitních studií Univerzity Tomáše Bati ve Zlíně na období 21+</w:t>
      </w:r>
      <w:r w:rsidRPr="00F46F2F">
        <w:rPr>
          <w:rFonts w:eastAsia="Calibri"/>
          <w:sz w:val="22"/>
          <w:szCs w:val="22"/>
          <w:vertAlign w:val="superscript"/>
          <w:lang w:eastAsia="en-US"/>
        </w:rPr>
        <w:footnoteReference w:id="46"/>
      </w:r>
      <w:r w:rsidRPr="00F46F2F">
        <w:rPr>
          <w:rFonts w:eastAsia="Calibri"/>
          <w:sz w:val="22"/>
          <w:szCs w:val="22"/>
          <w:lang w:eastAsia="en-US"/>
        </w:rPr>
        <w:t>. Akreditace studijního programu plně zapadá do strategického cíle inovovat studijní programy v</w:t>
      </w:r>
      <w:r w:rsidR="00AF4BB5" w:rsidRPr="00F46F2F">
        <w:rPr>
          <w:rFonts w:eastAsia="Calibri"/>
          <w:sz w:val="22"/>
          <w:szCs w:val="22"/>
          <w:lang w:eastAsia="en-US"/>
        </w:rPr>
        <w:t> </w:t>
      </w:r>
      <w:r w:rsidRPr="00F46F2F">
        <w:rPr>
          <w:rFonts w:eastAsia="Calibri"/>
          <w:sz w:val="22"/>
          <w:szCs w:val="22"/>
          <w:lang w:eastAsia="en-US"/>
        </w:rPr>
        <w:t xml:space="preserve">návaznosti na technologický vývoj a nové společenské výzvy pro uplatnitelnost absolventů </w:t>
      </w:r>
      <w:r w:rsidRPr="00F46F2F">
        <w:rPr>
          <w:rFonts w:eastAsia="Calibri"/>
          <w:sz w:val="22"/>
          <w:szCs w:val="22"/>
          <w:lang w:eastAsia="en-US"/>
        </w:rPr>
        <w:br/>
        <w:t>na měnícím se trhu práce. Cílem je akreditovat studijní program, který reflektuje požadavky trhu práce a respektuje standardy pro akreditace vyplývající z</w:t>
      </w:r>
      <w:r w:rsidR="00AF4BB5" w:rsidRPr="00F46F2F">
        <w:rPr>
          <w:rFonts w:eastAsia="Calibri"/>
          <w:sz w:val="22"/>
          <w:szCs w:val="22"/>
          <w:lang w:eastAsia="en-US"/>
        </w:rPr>
        <w:t> </w:t>
      </w:r>
      <w:r w:rsidRPr="00F46F2F">
        <w:rPr>
          <w:rFonts w:eastAsia="Calibri"/>
          <w:sz w:val="22"/>
          <w:szCs w:val="22"/>
          <w:lang w:eastAsia="en-US"/>
        </w:rPr>
        <w:t>požadavků Národního akreditačního úřadu pro vysoké školství a vnitřní předpisy a normy Univerzity Tomáše Bati ve Zlíně.</w:t>
      </w:r>
      <w:r w:rsidRPr="00F46F2F">
        <w:rPr>
          <w:rFonts w:eastAsia="Calibri"/>
          <w:sz w:val="20"/>
          <w:szCs w:val="20"/>
          <w:lang w:eastAsia="en-US"/>
        </w:rPr>
        <w:t xml:space="preserve"> </w:t>
      </w:r>
    </w:p>
    <w:p w14:paraId="0DA4F17D" w14:textId="77777777" w:rsidR="00BC6429" w:rsidRPr="00F46F2F" w:rsidRDefault="00BC6429">
      <w:pPr>
        <w:spacing w:line="276" w:lineRule="auto"/>
        <w:jc w:val="both"/>
        <w:rPr>
          <w:rFonts w:eastAsia="Calibri"/>
          <w:sz w:val="20"/>
          <w:szCs w:val="20"/>
          <w:lang w:eastAsia="en-US"/>
        </w:rPr>
        <w:pPrChange w:id="22942" w:author="Jana Martincová" w:date="2023-06-01T08:06:00Z">
          <w:pPr>
            <w:spacing w:after="160" w:line="259" w:lineRule="auto"/>
            <w:jc w:val="both"/>
          </w:pPr>
        </w:pPrChange>
      </w:pPr>
    </w:p>
    <w:p w14:paraId="0BD10674" w14:textId="24925845" w:rsidR="00BC6429" w:rsidRPr="00F46F2F" w:rsidRDefault="00BA798D">
      <w:pPr>
        <w:spacing w:line="276" w:lineRule="auto"/>
        <w:jc w:val="center"/>
        <w:rPr>
          <w:b/>
          <w:sz w:val="22"/>
          <w:szCs w:val="22"/>
          <w:lang w:eastAsia="en-US"/>
        </w:rPr>
        <w:pPrChange w:id="22943" w:author="Jana Martincová" w:date="2023-06-01T08:06:00Z">
          <w:pPr>
            <w:keepNext/>
            <w:keepLines/>
            <w:spacing w:before="40" w:line="259" w:lineRule="auto"/>
            <w:ind w:left="993" w:hanging="284"/>
            <w:jc w:val="both"/>
            <w:outlineLvl w:val="2"/>
          </w:pPr>
        </w:pPrChange>
      </w:pPr>
      <w:ins w:id="22944" w:author="Jana Martincová" w:date="2023-06-01T08:06:00Z">
        <w:r w:rsidRPr="00F46F2F">
          <w:rPr>
            <w:b/>
            <w:sz w:val="22"/>
            <w:szCs w:val="22"/>
            <w:lang w:eastAsia="en-US"/>
          </w:rPr>
          <w:tab/>
        </w:r>
        <w:r w:rsidRPr="00F46F2F">
          <w:rPr>
            <w:b/>
            <w:sz w:val="22"/>
            <w:szCs w:val="22"/>
            <w:lang w:eastAsia="en-US"/>
          </w:rPr>
          <w:tab/>
        </w:r>
      </w:ins>
      <w:r w:rsidR="00BC6429" w:rsidRPr="00F46F2F">
        <w:rPr>
          <w:b/>
          <w:sz w:val="22"/>
          <w:szCs w:val="22"/>
          <w:lang w:eastAsia="en-US"/>
        </w:rPr>
        <w:t>Spolupráce s</w:t>
      </w:r>
      <w:r w:rsidR="00AF4BB5" w:rsidRPr="00F46F2F">
        <w:rPr>
          <w:b/>
          <w:sz w:val="22"/>
          <w:szCs w:val="22"/>
          <w:lang w:eastAsia="en-US"/>
        </w:rPr>
        <w:t> </w:t>
      </w:r>
      <w:r w:rsidR="00BC6429" w:rsidRPr="00F46F2F">
        <w:rPr>
          <w:b/>
          <w:sz w:val="22"/>
          <w:szCs w:val="22"/>
          <w:lang w:eastAsia="en-US"/>
        </w:rPr>
        <w:t>praxí</w:t>
      </w:r>
    </w:p>
    <w:p w14:paraId="6CF152E6" w14:textId="77777777" w:rsidR="00BC6429" w:rsidRPr="00F46F2F" w:rsidRDefault="00BC6429">
      <w:pPr>
        <w:spacing w:line="276" w:lineRule="auto"/>
        <w:jc w:val="center"/>
        <w:rPr>
          <w:rFonts w:eastAsia="Calibri"/>
          <w:sz w:val="22"/>
          <w:szCs w:val="22"/>
          <w:lang w:eastAsia="en-US"/>
        </w:rPr>
        <w:pPrChange w:id="22945" w:author="Jana Martincová" w:date="2023-06-01T08:06:00Z">
          <w:pPr>
            <w:tabs>
              <w:tab w:val="left" w:pos="2835"/>
            </w:tabs>
            <w:spacing w:before="120" w:after="120" w:line="259" w:lineRule="auto"/>
            <w:jc w:val="center"/>
          </w:pPr>
        </w:pPrChange>
      </w:pPr>
      <w:r w:rsidRPr="00F46F2F">
        <w:rPr>
          <w:rFonts w:eastAsia="Calibri"/>
          <w:sz w:val="22"/>
          <w:szCs w:val="22"/>
          <w:lang w:eastAsia="en-US"/>
        </w:rPr>
        <w:t>Standard 2.2</w:t>
      </w:r>
    </w:p>
    <w:p w14:paraId="01063BB1" w14:textId="4EB32078" w:rsidR="00BC6429" w:rsidRPr="00F46F2F" w:rsidRDefault="00BC6429">
      <w:pPr>
        <w:spacing w:line="276" w:lineRule="auto"/>
        <w:jc w:val="both"/>
        <w:rPr>
          <w:rFonts w:eastAsia="Calibri"/>
          <w:sz w:val="22"/>
          <w:szCs w:val="22"/>
          <w:lang w:eastAsia="en-US"/>
        </w:rPr>
        <w:pPrChange w:id="22946" w:author="Jana Martincová" w:date="2023-06-01T08:06:00Z">
          <w:pPr>
            <w:spacing w:after="160" w:line="259" w:lineRule="auto"/>
            <w:jc w:val="both"/>
          </w:pPr>
        </w:pPrChange>
      </w:pPr>
      <w:r w:rsidRPr="00F46F2F">
        <w:rPr>
          <w:rFonts w:eastAsia="Calibri"/>
          <w:sz w:val="22"/>
          <w:szCs w:val="22"/>
          <w:lang w:eastAsia="en-US"/>
        </w:rPr>
        <w:t xml:space="preserve">Studijní program </w:t>
      </w:r>
      <w:r w:rsidRPr="00F46F2F">
        <w:rPr>
          <w:rFonts w:eastAsia="Calibri"/>
          <w:i/>
          <w:sz w:val="22"/>
          <w:szCs w:val="22"/>
          <w:lang w:eastAsia="en-US"/>
        </w:rPr>
        <w:t>Specialista rozvoje a vzdělávání dospělých</w:t>
      </w:r>
      <w:r w:rsidRPr="00F46F2F">
        <w:rPr>
          <w:rFonts w:eastAsia="Calibri"/>
          <w:sz w:val="22"/>
          <w:szCs w:val="22"/>
          <w:lang w:eastAsia="en-US"/>
        </w:rPr>
        <w:t xml:space="preserve"> staví na dlouholeté tradici výuky </w:t>
      </w:r>
      <w:r w:rsidRPr="00F46F2F">
        <w:rPr>
          <w:rFonts w:eastAsia="Calibri"/>
          <w:sz w:val="22"/>
          <w:szCs w:val="22"/>
          <w:lang w:eastAsia="en-US"/>
        </w:rPr>
        <w:br/>
        <w:t>a spolupráce s</w:t>
      </w:r>
      <w:r w:rsidR="00AF4BB5" w:rsidRPr="00F46F2F">
        <w:rPr>
          <w:rFonts w:eastAsia="Calibri"/>
          <w:sz w:val="22"/>
          <w:szCs w:val="22"/>
          <w:lang w:eastAsia="en-US"/>
        </w:rPr>
        <w:t> </w:t>
      </w:r>
      <w:r w:rsidRPr="00F46F2F">
        <w:rPr>
          <w:rFonts w:eastAsia="Calibri"/>
          <w:sz w:val="22"/>
          <w:szCs w:val="22"/>
          <w:lang w:eastAsia="en-US"/>
        </w:rPr>
        <w:t>praxí studijního programu Andragogika v</w:t>
      </w:r>
      <w:r w:rsidR="00AF4BB5" w:rsidRPr="00F46F2F">
        <w:rPr>
          <w:rFonts w:eastAsia="Calibri"/>
          <w:sz w:val="22"/>
          <w:szCs w:val="22"/>
          <w:lang w:eastAsia="en-US"/>
        </w:rPr>
        <w:t> </w:t>
      </w:r>
      <w:r w:rsidRPr="00F46F2F">
        <w:rPr>
          <w:rFonts w:eastAsia="Calibri"/>
          <w:sz w:val="22"/>
          <w:szCs w:val="22"/>
          <w:lang w:eastAsia="en-US"/>
        </w:rPr>
        <w:t>profilaci na řízení lidských zdrojů v</w:t>
      </w:r>
      <w:r w:rsidR="00AF4BB5" w:rsidRPr="00F46F2F">
        <w:rPr>
          <w:rFonts w:eastAsia="Calibri"/>
          <w:sz w:val="22"/>
          <w:szCs w:val="22"/>
          <w:lang w:eastAsia="en-US"/>
        </w:rPr>
        <w:t> </w:t>
      </w:r>
      <w:r w:rsidRPr="00F46F2F">
        <w:rPr>
          <w:rFonts w:eastAsia="Calibri"/>
          <w:sz w:val="22"/>
          <w:szCs w:val="22"/>
          <w:lang w:eastAsia="en-US"/>
        </w:rPr>
        <w:t>neziskové sféře. Nad rámec této tradice a pro plnohodnotnou spolupráci s</w:t>
      </w:r>
      <w:r w:rsidR="00AF4BB5" w:rsidRPr="00F46F2F">
        <w:rPr>
          <w:rFonts w:eastAsia="Calibri"/>
          <w:sz w:val="22"/>
          <w:szCs w:val="22"/>
          <w:lang w:eastAsia="en-US"/>
        </w:rPr>
        <w:t> </w:t>
      </w:r>
      <w:r w:rsidRPr="00F46F2F">
        <w:rPr>
          <w:rFonts w:eastAsia="Calibri"/>
          <w:sz w:val="22"/>
          <w:szCs w:val="22"/>
          <w:lang w:eastAsia="en-US"/>
        </w:rPr>
        <w:t xml:space="preserve">praxí, byly osloveny vybrané významné organizace ve Zlínském kraji (ProAkce, s.r.o., Continental Barum, s.r.o.; Greiner </w:t>
      </w:r>
      <w:del w:id="22947" w:author="Jana Martincová" w:date="2023-06-01T08:06:00Z">
        <w:r w:rsidRPr="00BC6429">
          <w:rPr>
            <w:rFonts w:eastAsia="Calibri"/>
            <w:sz w:val="22"/>
            <w:szCs w:val="22"/>
            <w:lang w:eastAsia="en-US"/>
          </w:rPr>
          <w:delText>Assistec</w:delText>
        </w:r>
      </w:del>
      <w:ins w:id="22948" w:author="Jana Martincová" w:date="2023-06-01T08:06:00Z">
        <w:r w:rsidR="00A360CC" w:rsidRPr="00F46F2F">
          <w:rPr>
            <w:rFonts w:eastAsia="Calibri"/>
            <w:sz w:val="22"/>
            <w:szCs w:val="22"/>
            <w:lang w:eastAsia="en-US"/>
          </w:rPr>
          <w:t>Packaging</w:t>
        </w:r>
      </w:ins>
      <w:r w:rsidR="00A360CC" w:rsidRPr="00F46F2F">
        <w:rPr>
          <w:rFonts w:eastAsia="Calibri"/>
          <w:sz w:val="22"/>
          <w:szCs w:val="22"/>
          <w:lang w:eastAsia="en-US"/>
        </w:rPr>
        <w:t xml:space="preserve"> </w:t>
      </w:r>
      <w:r w:rsidRPr="00F46F2F">
        <w:rPr>
          <w:rFonts w:eastAsia="Calibri"/>
          <w:sz w:val="22"/>
          <w:szCs w:val="22"/>
          <w:lang w:eastAsia="en-US"/>
        </w:rPr>
        <w:t xml:space="preserve">s.r.o.; Krajská nemocnice T. Bati, a.s.; a další), které přislíbily spolupráci na odborných praxích studentů. Zároveň existuje seznam pracovišť (tržní i netržní sféra), se kterými má FHS UTB ve Zlíně uzavřenou smlouvu o výkonu odborné praxe studentů a ve kterých mohou studenti programu </w:t>
      </w:r>
      <w:r w:rsidRPr="00F46F2F">
        <w:rPr>
          <w:rFonts w:eastAsia="Calibri"/>
          <w:i/>
          <w:sz w:val="22"/>
          <w:szCs w:val="22"/>
          <w:lang w:eastAsia="en-US"/>
        </w:rPr>
        <w:t xml:space="preserve">Specialista rozvoje </w:t>
      </w:r>
      <w:r w:rsidRPr="00F46F2F">
        <w:rPr>
          <w:rFonts w:eastAsia="Calibri"/>
          <w:i/>
          <w:sz w:val="22"/>
          <w:szCs w:val="22"/>
          <w:lang w:eastAsia="en-US"/>
        </w:rPr>
        <w:br/>
        <w:t>a vzdělávání dospělých</w:t>
      </w:r>
      <w:r w:rsidRPr="00F46F2F">
        <w:rPr>
          <w:rFonts w:eastAsia="Calibri"/>
          <w:sz w:val="22"/>
          <w:szCs w:val="22"/>
          <w:lang w:eastAsia="en-US"/>
        </w:rPr>
        <w:t xml:space="preserve"> vykonávat odbornou praxi</w:t>
      </w:r>
      <w:r w:rsidRPr="00F46F2F">
        <w:rPr>
          <w:rFonts w:eastAsia="Calibri"/>
          <w:sz w:val="22"/>
          <w:szCs w:val="22"/>
          <w:vertAlign w:val="superscript"/>
          <w:lang w:eastAsia="en-US"/>
        </w:rPr>
        <w:footnoteReference w:id="47"/>
      </w:r>
      <w:r w:rsidRPr="00F46F2F">
        <w:rPr>
          <w:rFonts w:eastAsia="Calibri"/>
          <w:sz w:val="22"/>
          <w:szCs w:val="22"/>
          <w:lang w:eastAsia="en-US"/>
        </w:rPr>
        <w:t xml:space="preserve">. </w:t>
      </w:r>
    </w:p>
    <w:p w14:paraId="672CABC6" w14:textId="7B86A40E" w:rsidR="00BC6429" w:rsidRPr="00F46F2F" w:rsidRDefault="00BC6429">
      <w:pPr>
        <w:spacing w:line="276" w:lineRule="auto"/>
        <w:jc w:val="both"/>
        <w:rPr>
          <w:rFonts w:eastAsia="Calibri"/>
          <w:sz w:val="22"/>
          <w:szCs w:val="22"/>
          <w:lang w:eastAsia="en-US"/>
        </w:rPr>
        <w:pPrChange w:id="22949" w:author="Jana Martincová" w:date="2023-06-01T08:06:00Z">
          <w:pPr>
            <w:spacing w:after="160" w:line="259" w:lineRule="auto"/>
            <w:jc w:val="both"/>
          </w:pPr>
        </w:pPrChange>
      </w:pPr>
      <w:r w:rsidRPr="00F46F2F">
        <w:rPr>
          <w:rFonts w:eastAsia="Calibri"/>
          <w:sz w:val="22"/>
          <w:szCs w:val="22"/>
          <w:lang w:eastAsia="en-US"/>
        </w:rPr>
        <w:t>Druhou rovinou spolupráce s</w:t>
      </w:r>
      <w:r w:rsidR="00AF4BB5" w:rsidRPr="00F46F2F">
        <w:rPr>
          <w:rFonts w:eastAsia="Calibri"/>
          <w:sz w:val="22"/>
          <w:szCs w:val="22"/>
          <w:lang w:eastAsia="en-US"/>
        </w:rPr>
        <w:t> </w:t>
      </w:r>
      <w:r w:rsidRPr="00F46F2F">
        <w:rPr>
          <w:rFonts w:eastAsia="Calibri"/>
          <w:sz w:val="22"/>
          <w:szCs w:val="22"/>
          <w:lang w:eastAsia="en-US"/>
        </w:rPr>
        <w:t>praxí je participace odborníků z</w:t>
      </w:r>
      <w:r w:rsidR="00AF4BB5" w:rsidRPr="00F46F2F">
        <w:rPr>
          <w:rFonts w:eastAsia="Calibri"/>
          <w:sz w:val="22"/>
          <w:szCs w:val="22"/>
          <w:lang w:eastAsia="en-US"/>
        </w:rPr>
        <w:t> </w:t>
      </w:r>
      <w:r w:rsidRPr="00F46F2F">
        <w:rPr>
          <w:rFonts w:eastAsia="Calibri"/>
          <w:sz w:val="22"/>
          <w:szCs w:val="22"/>
          <w:lang w:eastAsia="en-US"/>
        </w:rPr>
        <w:t xml:space="preserve">praxe na výuce. Celkem se </w:t>
      </w:r>
      <w:r w:rsidR="00AF3CF5" w:rsidRPr="00F46F2F">
        <w:rPr>
          <w:rFonts w:eastAsia="Calibri"/>
          <w:sz w:val="22"/>
          <w:szCs w:val="22"/>
          <w:lang w:eastAsia="en-US"/>
        </w:rPr>
        <w:t xml:space="preserve">na výuce podílí </w:t>
      </w:r>
      <w:del w:id="22950" w:author="Jana Martincová" w:date="2023-06-01T08:06:00Z">
        <w:r w:rsidRPr="00BC6429">
          <w:rPr>
            <w:rFonts w:eastAsia="Calibri"/>
            <w:sz w:val="22"/>
            <w:szCs w:val="22"/>
            <w:lang w:eastAsia="en-US"/>
          </w:rPr>
          <w:delText>13</w:delText>
        </w:r>
      </w:del>
      <w:ins w:id="22951" w:author="Jana Martincová" w:date="2023-06-01T08:06:00Z">
        <w:r w:rsidR="00AF3CF5" w:rsidRPr="00F46F2F">
          <w:rPr>
            <w:rFonts w:eastAsia="Calibri"/>
            <w:sz w:val="22"/>
            <w:szCs w:val="22"/>
            <w:lang w:eastAsia="en-US"/>
          </w:rPr>
          <w:t>31</w:t>
        </w:r>
        <w:r w:rsidRPr="00F46F2F">
          <w:rPr>
            <w:rFonts w:eastAsia="Calibri"/>
            <w:sz w:val="22"/>
            <w:szCs w:val="22"/>
            <w:lang w:eastAsia="en-US"/>
          </w:rPr>
          <w:t xml:space="preserve"> %</w:t>
        </w:r>
      </w:ins>
      <w:r w:rsidR="00AF3CF5" w:rsidRPr="00F46F2F">
        <w:rPr>
          <w:rFonts w:eastAsia="Calibri"/>
          <w:sz w:val="22"/>
          <w:szCs w:val="22"/>
          <w:lang w:eastAsia="en-US"/>
        </w:rPr>
        <w:t xml:space="preserve"> odborníků </w:t>
      </w:r>
      <w:del w:id="22952" w:author="Jana Martincová" w:date="2023-06-01T08:06:00Z">
        <w:r w:rsidRPr="00BC6429">
          <w:rPr>
            <w:rFonts w:eastAsia="Calibri"/>
            <w:sz w:val="22"/>
            <w:szCs w:val="22"/>
            <w:lang w:eastAsia="en-US"/>
          </w:rPr>
          <w:delText>(41 %</w:delText>
        </w:r>
      </w:del>
      <w:ins w:id="22953" w:author="Jana Martincová" w:date="2023-06-01T08:06:00Z">
        <w:r w:rsidR="00AF3CF5" w:rsidRPr="00F46F2F">
          <w:rPr>
            <w:rFonts w:eastAsia="Calibri"/>
            <w:sz w:val="22"/>
            <w:szCs w:val="22"/>
            <w:lang w:eastAsia="en-US"/>
          </w:rPr>
          <w:t>z praxe</w:t>
        </w:r>
      </w:ins>
      <w:r w:rsidRPr="00F46F2F">
        <w:rPr>
          <w:rFonts w:eastAsia="Calibri"/>
          <w:sz w:val="22"/>
          <w:szCs w:val="22"/>
          <w:lang w:eastAsia="en-US"/>
        </w:rPr>
        <w:t xml:space="preserve"> z</w:t>
      </w:r>
      <w:r w:rsidR="00AF4BB5" w:rsidRPr="00F46F2F">
        <w:rPr>
          <w:rFonts w:eastAsia="Calibri"/>
          <w:sz w:val="22"/>
          <w:szCs w:val="22"/>
          <w:lang w:eastAsia="en-US"/>
        </w:rPr>
        <w:t> </w:t>
      </w:r>
      <w:r w:rsidR="00AF3CF5" w:rsidRPr="00F46F2F">
        <w:rPr>
          <w:rFonts w:eastAsia="Calibri"/>
          <w:sz w:val="22"/>
          <w:szCs w:val="22"/>
          <w:lang w:eastAsia="en-US"/>
        </w:rPr>
        <w:t>celkového počtu vyučujících</w:t>
      </w:r>
      <w:del w:id="22954" w:author="Jana Martincová" w:date="2023-06-01T08:06:00Z">
        <w:r w:rsidRPr="00BC6429">
          <w:rPr>
            <w:rFonts w:eastAsia="Calibri"/>
            <w:sz w:val="22"/>
            <w:szCs w:val="22"/>
            <w:lang w:eastAsia="en-US"/>
          </w:rPr>
          <w:delText>)</w:delText>
        </w:r>
      </w:del>
      <w:r w:rsidRPr="00F46F2F">
        <w:rPr>
          <w:rFonts w:eastAsia="Calibri"/>
          <w:sz w:val="22"/>
          <w:szCs w:val="22"/>
          <w:lang w:eastAsia="en-US"/>
        </w:rPr>
        <w:t xml:space="preserve"> z</w:t>
      </w:r>
      <w:del w:id="22955" w:author="Jana Martincová" w:date="2023-06-01T08:06:00Z">
        <w:r w:rsidRPr="00BC6429">
          <w:rPr>
            <w:rFonts w:eastAsia="Calibri"/>
            <w:sz w:val="22"/>
            <w:szCs w:val="22"/>
            <w:lang w:eastAsia="en-US"/>
          </w:rPr>
          <w:delText xml:space="preserve"> </w:delText>
        </w:r>
      </w:del>
      <w:ins w:id="22956" w:author="Jana Martincová" w:date="2023-06-01T08:06:00Z">
        <w:r w:rsidR="00AF4BB5" w:rsidRPr="00F46F2F">
          <w:rPr>
            <w:rFonts w:eastAsia="Calibri"/>
            <w:sz w:val="22"/>
            <w:szCs w:val="22"/>
            <w:lang w:eastAsia="en-US"/>
          </w:rPr>
          <w:t> </w:t>
        </w:r>
      </w:ins>
      <w:r w:rsidRPr="00F46F2F">
        <w:rPr>
          <w:rFonts w:eastAsia="Calibri"/>
          <w:sz w:val="22"/>
          <w:szCs w:val="22"/>
          <w:lang w:eastAsia="en-US"/>
        </w:rPr>
        <w:t>rozličných oborů (psychoterap</w:t>
      </w:r>
      <w:r w:rsidR="00AF3CF5" w:rsidRPr="00F46F2F">
        <w:rPr>
          <w:rFonts w:eastAsia="Calibri"/>
          <w:sz w:val="22"/>
          <w:szCs w:val="22"/>
          <w:lang w:eastAsia="en-US"/>
        </w:rPr>
        <w:t>ie, zážitkové vzdělávání, právo</w:t>
      </w:r>
      <w:del w:id="22957" w:author="Jana Martincová" w:date="2023-06-01T08:06:00Z">
        <w:r w:rsidRPr="00BC6429">
          <w:rPr>
            <w:rFonts w:eastAsia="Calibri"/>
            <w:sz w:val="22"/>
            <w:szCs w:val="22"/>
            <w:lang w:eastAsia="en-US"/>
          </w:rPr>
          <w:delText>, personální řízení, marketing, management, financování a akreditace vzdělávací zakázky, psychologie</w:delText>
        </w:r>
      </w:del>
      <w:r w:rsidRPr="00F46F2F">
        <w:rPr>
          <w:rFonts w:eastAsia="Calibri"/>
          <w:sz w:val="22"/>
          <w:szCs w:val="22"/>
          <w:lang w:eastAsia="en-US"/>
        </w:rPr>
        <w:t>).  Podmínkou participace na výuce je minimálně pětiletá praxe v</w:t>
      </w:r>
      <w:r w:rsidR="00AF4BB5" w:rsidRPr="00F46F2F">
        <w:rPr>
          <w:rFonts w:eastAsia="Calibri"/>
          <w:sz w:val="22"/>
          <w:szCs w:val="22"/>
          <w:lang w:eastAsia="en-US"/>
        </w:rPr>
        <w:t> </w:t>
      </w:r>
      <w:r w:rsidRPr="00F46F2F">
        <w:rPr>
          <w:rFonts w:eastAsia="Calibri"/>
          <w:sz w:val="22"/>
          <w:szCs w:val="22"/>
          <w:lang w:eastAsia="en-US"/>
        </w:rPr>
        <w:t xml:space="preserve">oboru. Tuto podmínku vyučující splňují.  </w:t>
      </w:r>
      <w:ins w:id="22958" w:author="Jana Martincová" w:date="2023-06-01T08:06:00Z">
        <w:r w:rsidR="00AF3CF5" w:rsidRPr="00F46F2F">
          <w:rPr>
            <w:rFonts w:eastAsia="Calibri"/>
            <w:sz w:val="22"/>
            <w:szCs w:val="22"/>
            <w:lang w:eastAsia="en-US"/>
          </w:rPr>
          <w:t xml:space="preserve">Vyučující z praxe zároveň podepsali potvrzení o participaci na studijním programu, které uvádíme v příloze. </w:t>
        </w:r>
      </w:ins>
    </w:p>
    <w:p w14:paraId="37C6A6CB" w14:textId="77777777" w:rsidR="00AF3CF5" w:rsidRPr="00F46F2F" w:rsidRDefault="00AF3CF5" w:rsidP="001F331B">
      <w:pPr>
        <w:spacing w:line="276" w:lineRule="auto"/>
        <w:jc w:val="both"/>
        <w:rPr>
          <w:ins w:id="22959" w:author="Jana Martincová" w:date="2023-06-01T08:06:00Z"/>
          <w:rFonts w:eastAsia="Calibri"/>
          <w:sz w:val="22"/>
          <w:szCs w:val="22"/>
          <w:lang w:eastAsia="en-US"/>
        </w:rPr>
      </w:pPr>
      <w:ins w:id="22960" w:author="Jana Martincová" w:date="2023-06-01T08:06:00Z">
        <w:r w:rsidRPr="00F46F2F">
          <w:rPr>
            <w:rFonts w:eastAsia="Calibri"/>
            <w:sz w:val="22"/>
            <w:szCs w:val="22"/>
            <w:lang w:eastAsia="en-US"/>
          </w:rPr>
          <w:t xml:space="preserve">Spolupráce s praxí je pro studijní program Specialista rozvoje a vzdělávání dospělých klíčová. Bude kladen značný apel na prohlubování spolupráce s praxí, a to prostřednictvím: </w:t>
        </w:r>
      </w:ins>
    </w:p>
    <w:p w14:paraId="5AF99336" w14:textId="77777777" w:rsidR="00172F0A" w:rsidRPr="00F46F2F" w:rsidRDefault="00AF3CF5" w:rsidP="001F331B">
      <w:pPr>
        <w:pStyle w:val="Odstavecseseznamem"/>
        <w:numPr>
          <w:ilvl w:val="0"/>
          <w:numId w:val="42"/>
        </w:numPr>
        <w:spacing w:line="276" w:lineRule="auto"/>
        <w:rPr>
          <w:ins w:id="22961" w:author="Jana Martincová" w:date="2023-06-01T08:06:00Z"/>
          <w:rFonts w:eastAsia="Calibri"/>
          <w:sz w:val="22"/>
          <w:szCs w:val="22"/>
          <w:lang w:eastAsia="en-US"/>
        </w:rPr>
      </w:pPr>
      <w:ins w:id="22962" w:author="Jana Martincová" w:date="2023-06-01T08:06:00Z">
        <w:r w:rsidRPr="00F46F2F">
          <w:rPr>
            <w:rFonts w:eastAsia="Calibri"/>
            <w:sz w:val="22"/>
            <w:szCs w:val="22"/>
            <w:lang w:eastAsia="en-US"/>
          </w:rPr>
          <w:t xml:space="preserve">realizace workshopů na aktuální témata z praxe (pravidelné setkávání min 1x ročně), </w:t>
        </w:r>
      </w:ins>
    </w:p>
    <w:p w14:paraId="339153D0" w14:textId="77777777" w:rsidR="00AF3CF5" w:rsidRPr="00F46F2F" w:rsidRDefault="00D74B89" w:rsidP="001F331B">
      <w:pPr>
        <w:pStyle w:val="Odstavecseseznamem"/>
        <w:numPr>
          <w:ilvl w:val="0"/>
          <w:numId w:val="42"/>
        </w:numPr>
        <w:spacing w:line="276" w:lineRule="auto"/>
        <w:rPr>
          <w:ins w:id="22963" w:author="Jana Martincová" w:date="2023-06-01T08:06:00Z"/>
          <w:rFonts w:eastAsia="Calibri"/>
          <w:sz w:val="22"/>
          <w:szCs w:val="22"/>
          <w:lang w:eastAsia="en-US"/>
        </w:rPr>
      </w:pPr>
      <w:ins w:id="22964" w:author="Jana Martincová" w:date="2023-06-01T08:06:00Z">
        <w:r w:rsidRPr="00F46F2F">
          <w:rPr>
            <w:rFonts w:eastAsia="Calibri"/>
            <w:sz w:val="22"/>
            <w:szCs w:val="22"/>
            <w:lang w:eastAsia="en-US"/>
          </w:rPr>
          <w:t xml:space="preserve">odborné praxe studentů v rozsahu 480hodin, </w:t>
        </w:r>
        <w:r w:rsidR="00AF3CF5" w:rsidRPr="00F46F2F">
          <w:rPr>
            <w:rFonts w:eastAsia="Calibri"/>
            <w:sz w:val="22"/>
            <w:szCs w:val="22"/>
            <w:lang w:eastAsia="en-US"/>
          </w:rPr>
          <w:t xml:space="preserve">úzká komunikace s odborníky z praxe při zajišťování odborné praxe studentů, </w:t>
        </w:r>
      </w:ins>
    </w:p>
    <w:p w14:paraId="69491A31" w14:textId="77777777" w:rsidR="00D74B89" w:rsidRPr="00F46F2F" w:rsidRDefault="00D74B89" w:rsidP="001F331B">
      <w:pPr>
        <w:pStyle w:val="Odstavecseseznamem"/>
        <w:numPr>
          <w:ilvl w:val="0"/>
          <w:numId w:val="42"/>
        </w:numPr>
        <w:spacing w:line="276" w:lineRule="auto"/>
        <w:rPr>
          <w:ins w:id="22965" w:author="Jana Martincová" w:date="2023-06-01T08:06:00Z"/>
          <w:rFonts w:eastAsia="Calibri"/>
          <w:sz w:val="22"/>
          <w:szCs w:val="22"/>
          <w:lang w:eastAsia="en-US"/>
        </w:rPr>
      </w:pPr>
      <w:ins w:id="22966" w:author="Jana Martincová" w:date="2023-06-01T08:06:00Z">
        <w:r w:rsidRPr="00F46F2F">
          <w:rPr>
            <w:rFonts w:eastAsia="Calibri"/>
            <w:sz w:val="22"/>
            <w:szCs w:val="22"/>
            <w:lang w:eastAsia="en-US"/>
          </w:rPr>
          <w:t xml:space="preserve">zaměření se na realizaci smluvního výzkumu, který bohužel v této chvíli absentuje, </w:t>
        </w:r>
      </w:ins>
    </w:p>
    <w:p w14:paraId="347EBC84" w14:textId="77777777" w:rsidR="00D74B89" w:rsidRPr="00F46F2F" w:rsidRDefault="00D74B89" w:rsidP="001F331B">
      <w:pPr>
        <w:pStyle w:val="Odstavecseseznamem"/>
        <w:numPr>
          <w:ilvl w:val="0"/>
          <w:numId w:val="42"/>
        </w:numPr>
        <w:spacing w:line="276" w:lineRule="auto"/>
        <w:rPr>
          <w:ins w:id="22967" w:author="Jana Martincová" w:date="2023-06-01T08:06:00Z"/>
          <w:rFonts w:eastAsia="Calibri"/>
          <w:sz w:val="22"/>
          <w:szCs w:val="22"/>
          <w:lang w:eastAsia="en-US"/>
        </w:rPr>
      </w:pPr>
      <w:ins w:id="22968" w:author="Jana Martincová" w:date="2023-06-01T08:06:00Z">
        <w:r w:rsidRPr="00F46F2F">
          <w:rPr>
            <w:rFonts w:eastAsia="Calibri"/>
            <w:sz w:val="22"/>
            <w:szCs w:val="22"/>
            <w:lang w:eastAsia="en-US"/>
          </w:rPr>
          <w:t>spolupráce s organizací PROAkce, s. r. o. na aktualizaci koncepce vzdělávacího programu a implementaci inovativních přístupů ve vzdělávání.</w:t>
        </w:r>
      </w:ins>
    </w:p>
    <w:p w14:paraId="7D12F14F" w14:textId="77777777" w:rsidR="00D74B89" w:rsidRPr="00F46F2F" w:rsidRDefault="00D74B89" w:rsidP="001F331B">
      <w:pPr>
        <w:spacing w:line="276" w:lineRule="auto"/>
        <w:jc w:val="both"/>
        <w:rPr>
          <w:ins w:id="22969" w:author="Jana Martincová" w:date="2023-06-01T08:06:00Z"/>
          <w:rFonts w:eastAsia="Calibri"/>
          <w:sz w:val="22"/>
          <w:szCs w:val="22"/>
          <w:lang w:eastAsia="en-US"/>
        </w:rPr>
      </w:pPr>
    </w:p>
    <w:p w14:paraId="5AC07057" w14:textId="77777777" w:rsidR="00BC6429" w:rsidRPr="00F46F2F" w:rsidRDefault="00BC6429">
      <w:pPr>
        <w:spacing w:line="276" w:lineRule="auto"/>
        <w:jc w:val="both"/>
        <w:rPr>
          <w:sz w:val="22"/>
          <w:szCs w:val="22"/>
          <w:lang w:eastAsia="en-US"/>
        </w:rPr>
        <w:pPrChange w:id="22970" w:author="Jana Martincová" w:date="2023-06-01T08:06:00Z">
          <w:pPr>
            <w:keepNext/>
            <w:keepLines/>
            <w:spacing w:before="40" w:line="259" w:lineRule="auto"/>
            <w:ind w:left="1080"/>
            <w:jc w:val="both"/>
            <w:outlineLvl w:val="2"/>
          </w:pPr>
        </w:pPrChange>
      </w:pPr>
    </w:p>
    <w:p w14:paraId="23A29133" w14:textId="77777777" w:rsidR="00BC6429" w:rsidRPr="00F46F2F" w:rsidRDefault="00BC6429">
      <w:pPr>
        <w:spacing w:line="276" w:lineRule="auto"/>
        <w:jc w:val="center"/>
        <w:rPr>
          <w:b/>
          <w:sz w:val="22"/>
          <w:szCs w:val="22"/>
          <w:lang w:eastAsia="en-US"/>
        </w:rPr>
        <w:pPrChange w:id="22971" w:author="Jana Martincová" w:date="2023-06-01T08:06:00Z">
          <w:pPr>
            <w:keepNext/>
            <w:keepLines/>
            <w:spacing w:before="40" w:line="259" w:lineRule="auto"/>
            <w:ind w:left="1080" w:hanging="360"/>
            <w:jc w:val="both"/>
            <w:outlineLvl w:val="2"/>
          </w:pPr>
        </w:pPrChange>
      </w:pPr>
      <w:r w:rsidRPr="00F46F2F">
        <w:rPr>
          <w:b/>
          <w:sz w:val="22"/>
          <w:szCs w:val="22"/>
          <w:lang w:eastAsia="en-US"/>
        </w:rPr>
        <w:t>Mezinárodní rozměr studijního programu</w:t>
      </w:r>
    </w:p>
    <w:p w14:paraId="7750B3F4" w14:textId="77777777" w:rsidR="00BC6429" w:rsidRPr="00BC6429" w:rsidRDefault="00BC6429" w:rsidP="00BC6429">
      <w:pPr>
        <w:spacing w:after="160" w:line="259" w:lineRule="auto"/>
        <w:rPr>
          <w:del w:id="22972" w:author="Jana Martincová" w:date="2023-06-01T08:06:00Z"/>
          <w:rFonts w:ascii="Calibri" w:eastAsia="Calibri" w:hAnsi="Calibri" w:cs="Arial"/>
          <w:sz w:val="22"/>
          <w:szCs w:val="22"/>
          <w:lang w:eastAsia="en-US"/>
        </w:rPr>
      </w:pPr>
    </w:p>
    <w:p w14:paraId="2EA911F8" w14:textId="77777777" w:rsidR="00BC6429" w:rsidRPr="00F46F2F" w:rsidRDefault="00BC6429">
      <w:pPr>
        <w:spacing w:line="276" w:lineRule="auto"/>
        <w:jc w:val="center"/>
        <w:rPr>
          <w:rFonts w:eastAsia="Calibri"/>
          <w:sz w:val="22"/>
          <w:szCs w:val="22"/>
          <w:lang w:eastAsia="en-US"/>
        </w:rPr>
        <w:pPrChange w:id="22973" w:author="Jana Martincová" w:date="2023-06-01T08:06:00Z">
          <w:pPr>
            <w:spacing w:after="160" w:line="259" w:lineRule="auto"/>
            <w:ind w:left="2832" w:firstLine="708"/>
            <w:jc w:val="both"/>
          </w:pPr>
        </w:pPrChange>
      </w:pPr>
      <w:r w:rsidRPr="00F46F2F">
        <w:rPr>
          <w:rFonts w:eastAsia="Calibri"/>
          <w:sz w:val="22"/>
          <w:szCs w:val="22"/>
          <w:lang w:eastAsia="en-US"/>
        </w:rPr>
        <w:t>Standard 2.3</w:t>
      </w:r>
    </w:p>
    <w:p w14:paraId="272312AA" w14:textId="77777777" w:rsidR="00172F0A" w:rsidRPr="00F46F2F" w:rsidRDefault="00172F0A" w:rsidP="001F331B">
      <w:pPr>
        <w:spacing w:line="276" w:lineRule="auto"/>
        <w:jc w:val="both"/>
        <w:rPr>
          <w:ins w:id="22974" w:author="Jana Martincová" w:date="2023-06-01T08:06:00Z"/>
          <w:rFonts w:eastAsia="Calibri"/>
          <w:sz w:val="22"/>
          <w:szCs w:val="22"/>
          <w:lang w:eastAsia="en-US"/>
        </w:rPr>
      </w:pPr>
    </w:p>
    <w:p w14:paraId="078FC6BF" w14:textId="68C580EB" w:rsidR="00BC6429" w:rsidRPr="00F46F2F" w:rsidRDefault="00BC6429">
      <w:pPr>
        <w:spacing w:line="276" w:lineRule="auto"/>
        <w:jc w:val="both"/>
        <w:rPr>
          <w:rFonts w:eastAsia="Calibri"/>
          <w:sz w:val="22"/>
          <w:szCs w:val="22"/>
          <w:lang w:eastAsia="en-US"/>
        </w:rPr>
        <w:pPrChange w:id="22975" w:author="Jana Martincová" w:date="2023-06-01T08:06:00Z">
          <w:pPr>
            <w:spacing w:after="160" w:line="259" w:lineRule="auto"/>
            <w:jc w:val="both"/>
          </w:pPr>
        </w:pPrChange>
      </w:pPr>
      <w:r w:rsidRPr="00F46F2F">
        <w:rPr>
          <w:rFonts w:eastAsia="Calibri"/>
          <w:sz w:val="22"/>
          <w:szCs w:val="22"/>
          <w:lang w:eastAsia="en-US"/>
        </w:rPr>
        <w:t>Mezinárodní spolupráce je soustředěna na pedagogickou a vědecko-výzkumnou oblast. V</w:t>
      </w:r>
      <w:del w:id="22976" w:author="Jana Martincová" w:date="2023-06-01T08:06:00Z">
        <w:r w:rsidRPr="00BC6429">
          <w:rPr>
            <w:rFonts w:eastAsia="Calibri"/>
            <w:sz w:val="22"/>
            <w:szCs w:val="22"/>
            <w:lang w:eastAsia="en-US"/>
          </w:rPr>
          <w:delText xml:space="preserve"> </w:delText>
        </w:r>
      </w:del>
      <w:ins w:id="22977" w:author="Jana Martincová" w:date="2023-06-01T08:06:00Z">
        <w:r w:rsidR="00AF4BB5" w:rsidRPr="00F46F2F">
          <w:rPr>
            <w:rFonts w:eastAsia="Calibri"/>
            <w:sz w:val="22"/>
            <w:szCs w:val="22"/>
            <w:lang w:eastAsia="en-US"/>
          </w:rPr>
          <w:t> </w:t>
        </w:r>
      </w:ins>
      <w:r w:rsidRPr="00F46F2F">
        <w:rPr>
          <w:rFonts w:eastAsia="Calibri"/>
          <w:sz w:val="22"/>
          <w:szCs w:val="22"/>
          <w:lang w:eastAsia="en-US"/>
        </w:rPr>
        <w:t xml:space="preserve">rámci pedagogické oblasti se jedná o studijní a výukové pobyty studentů a pedagogů vyjíždějících </w:t>
      </w:r>
      <w:r w:rsidRPr="00F46F2F">
        <w:rPr>
          <w:rFonts w:eastAsia="Calibri"/>
          <w:sz w:val="22"/>
          <w:szCs w:val="22"/>
          <w:lang w:eastAsia="en-US"/>
        </w:rPr>
        <w:br/>
        <w:t xml:space="preserve">do zahraničí, např.: University College of Northern Denmark (Dánsko), University of Tampere (Finsko), Uniwersytet Jagiellonski, Krakow (Polsko), Universidade do Porto (Portugalsko), University </w:t>
      </w:r>
      <w:r w:rsidRPr="00F46F2F">
        <w:rPr>
          <w:rFonts w:eastAsia="Calibri"/>
          <w:sz w:val="22"/>
          <w:szCs w:val="22"/>
          <w:lang w:eastAsia="en-US"/>
        </w:rPr>
        <w:br/>
        <w:t xml:space="preserve">of Ljubljana (Slovinsko), Universidad Rey Juan Carlos, Madrid (Španělsko). Celkem mohou studenti </w:t>
      </w:r>
      <w:r w:rsidRPr="00F46F2F">
        <w:rPr>
          <w:rFonts w:eastAsia="Calibri"/>
          <w:sz w:val="22"/>
          <w:szCs w:val="22"/>
          <w:lang w:eastAsia="en-US"/>
        </w:rPr>
        <w:br/>
        <w:t>a pedagogové vyjet na 26 zahraničních univerzit a vysokých škol v</w:t>
      </w:r>
      <w:del w:id="22978" w:author="Jana Martincová" w:date="2023-06-01T08:06:00Z">
        <w:r w:rsidRPr="00BC6429">
          <w:rPr>
            <w:rFonts w:eastAsia="Calibri"/>
            <w:sz w:val="22"/>
            <w:szCs w:val="22"/>
            <w:lang w:eastAsia="en-US"/>
          </w:rPr>
          <w:delText xml:space="preserve"> </w:delText>
        </w:r>
      </w:del>
      <w:ins w:id="22979" w:author="Jana Martincová" w:date="2023-06-01T08:06:00Z">
        <w:r w:rsidR="00AF4BB5" w:rsidRPr="00F46F2F">
          <w:rPr>
            <w:rFonts w:eastAsia="Calibri"/>
            <w:sz w:val="22"/>
            <w:szCs w:val="22"/>
            <w:lang w:eastAsia="en-US"/>
          </w:rPr>
          <w:t> </w:t>
        </w:r>
      </w:ins>
      <w:r w:rsidRPr="00F46F2F">
        <w:rPr>
          <w:rFonts w:eastAsia="Calibri"/>
          <w:sz w:val="22"/>
          <w:szCs w:val="22"/>
          <w:lang w:eastAsia="en-US"/>
        </w:rPr>
        <w:t>rá</w:t>
      </w:r>
      <w:r w:rsidR="00D74B89" w:rsidRPr="00F46F2F">
        <w:rPr>
          <w:rFonts w:eastAsia="Calibri"/>
          <w:sz w:val="22"/>
          <w:szCs w:val="22"/>
          <w:lang w:eastAsia="en-US"/>
        </w:rPr>
        <w:t>mci programu Erasmus+. Vědecko-</w:t>
      </w:r>
      <w:del w:id="22980" w:author="Jana Martincová" w:date="2023-06-01T08:06:00Z">
        <w:r w:rsidRPr="00BC6429">
          <w:rPr>
            <w:rFonts w:eastAsia="Calibri"/>
            <w:sz w:val="22"/>
            <w:szCs w:val="22"/>
            <w:lang w:eastAsia="en-US"/>
          </w:rPr>
          <w:delText xml:space="preserve"> </w:delText>
        </w:r>
      </w:del>
      <w:r w:rsidRPr="00F46F2F">
        <w:rPr>
          <w:rFonts w:eastAsia="Calibri"/>
          <w:sz w:val="22"/>
          <w:szCs w:val="22"/>
          <w:lang w:eastAsia="en-US"/>
        </w:rPr>
        <w:t>výzkumná mezinárodní spolupráce je realizována s</w:t>
      </w:r>
      <w:del w:id="22981" w:author="Jana Martincová" w:date="2023-06-01T08:06:00Z">
        <w:r w:rsidRPr="00BC6429">
          <w:rPr>
            <w:rFonts w:eastAsia="Calibri"/>
            <w:sz w:val="22"/>
            <w:szCs w:val="22"/>
            <w:lang w:eastAsia="en-US"/>
          </w:rPr>
          <w:delText xml:space="preserve"> </w:delText>
        </w:r>
      </w:del>
      <w:ins w:id="22982" w:author="Jana Martincová" w:date="2023-06-01T08:06:00Z">
        <w:r w:rsidR="00AF4BB5" w:rsidRPr="00F46F2F">
          <w:rPr>
            <w:rFonts w:eastAsia="Calibri"/>
            <w:sz w:val="22"/>
            <w:szCs w:val="22"/>
            <w:lang w:eastAsia="en-US"/>
          </w:rPr>
          <w:t> </w:t>
        </w:r>
      </w:ins>
      <w:r w:rsidRPr="00F46F2F">
        <w:rPr>
          <w:rFonts w:eastAsia="Calibri"/>
          <w:sz w:val="22"/>
          <w:szCs w:val="22"/>
          <w:lang w:eastAsia="en-US"/>
        </w:rPr>
        <w:t xml:space="preserve">The Resilience Research Centre </w:t>
      </w:r>
      <w:r w:rsidRPr="00F46F2F">
        <w:rPr>
          <w:rFonts w:eastAsia="Calibri"/>
          <w:sz w:val="22"/>
          <w:szCs w:val="22"/>
          <w:lang w:eastAsia="en-US"/>
        </w:rPr>
        <w:br/>
        <w:t xml:space="preserve">v kanadském Halifaxu, School of Education </w:t>
      </w:r>
      <w:del w:id="22983" w:author="Jana Martincová" w:date="2023-06-01T08:06:00Z">
        <w:r w:rsidRPr="00BC6429">
          <w:rPr>
            <w:rFonts w:eastAsia="Calibri"/>
            <w:sz w:val="22"/>
            <w:szCs w:val="22"/>
            <w:lang w:eastAsia="en-US"/>
          </w:rPr>
          <w:delText>Universtiy</w:delText>
        </w:r>
      </w:del>
      <w:ins w:id="22984" w:author="Jana Martincová" w:date="2023-06-01T08:06:00Z">
        <w:r w:rsidRPr="00F46F2F">
          <w:rPr>
            <w:rFonts w:eastAsia="Calibri"/>
            <w:sz w:val="22"/>
            <w:szCs w:val="22"/>
            <w:lang w:eastAsia="en-US"/>
          </w:rPr>
          <w:t>Univers</w:t>
        </w:r>
        <w:r w:rsidR="00A360CC" w:rsidRPr="00F46F2F">
          <w:rPr>
            <w:rFonts w:eastAsia="Calibri"/>
            <w:sz w:val="22"/>
            <w:szCs w:val="22"/>
            <w:lang w:eastAsia="en-US"/>
          </w:rPr>
          <w:t>i</w:t>
        </w:r>
        <w:r w:rsidRPr="00F46F2F">
          <w:rPr>
            <w:rFonts w:eastAsia="Calibri"/>
            <w:sz w:val="22"/>
            <w:szCs w:val="22"/>
            <w:lang w:eastAsia="en-US"/>
          </w:rPr>
          <w:t>i</w:t>
        </w:r>
        <w:r w:rsidR="00A360CC" w:rsidRPr="00F46F2F">
          <w:rPr>
            <w:rFonts w:eastAsia="Calibri"/>
            <w:sz w:val="22"/>
            <w:szCs w:val="22"/>
            <w:lang w:eastAsia="en-US"/>
          </w:rPr>
          <w:t>t</w:t>
        </w:r>
        <w:r w:rsidRPr="00F46F2F">
          <w:rPr>
            <w:rFonts w:eastAsia="Calibri"/>
            <w:sz w:val="22"/>
            <w:szCs w:val="22"/>
            <w:lang w:eastAsia="en-US"/>
          </w:rPr>
          <w:t>y</w:t>
        </w:r>
      </w:ins>
      <w:r w:rsidRPr="00F46F2F">
        <w:rPr>
          <w:rFonts w:eastAsia="Calibri"/>
          <w:sz w:val="22"/>
          <w:szCs w:val="22"/>
          <w:lang w:eastAsia="en-US"/>
        </w:rPr>
        <w:t xml:space="preserve"> of the Gambia v</w:t>
      </w:r>
      <w:del w:id="22985" w:author="Jana Martincová" w:date="2023-06-01T08:06:00Z">
        <w:r w:rsidRPr="00BC6429">
          <w:rPr>
            <w:rFonts w:eastAsia="Calibri"/>
            <w:sz w:val="22"/>
            <w:szCs w:val="22"/>
            <w:lang w:eastAsia="en-US"/>
          </w:rPr>
          <w:delText xml:space="preserve"> </w:delText>
        </w:r>
      </w:del>
      <w:ins w:id="22986" w:author="Jana Martincová" w:date="2023-06-01T08:06:00Z">
        <w:r w:rsidR="00AF4BB5" w:rsidRPr="00F46F2F">
          <w:rPr>
            <w:rFonts w:eastAsia="Calibri"/>
            <w:sz w:val="22"/>
            <w:szCs w:val="22"/>
            <w:lang w:eastAsia="en-US"/>
          </w:rPr>
          <w:t> </w:t>
        </w:r>
      </w:ins>
      <w:r w:rsidRPr="00F46F2F">
        <w:rPr>
          <w:rFonts w:eastAsia="Calibri"/>
          <w:sz w:val="22"/>
          <w:szCs w:val="22"/>
          <w:lang w:eastAsia="en-US"/>
        </w:rPr>
        <w:t>Gambii, s</w:t>
      </w:r>
      <w:del w:id="22987" w:author="Jana Martincová" w:date="2023-06-01T08:06:00Z">
        <w:r w:rsidRPr="00BC6429">
          <w:rPr>
            <w:rFonts w:eastAsia="Calibri"/>
            <w:sz w:val="22"/>
            <w:szCs w:val="22"/>
            <w:lang w:eastAsia="en-US"/>
          </w:rPr>
          <w:delText xml:space="preserve"> </w:delText>
        </w:r>
      </w:del>
      <w:ins w:id="22988" w:author="Jana Martincová" w:date="2023-06-01T08:06:00Z">
        <w:r w:rsidR="00AF4BB5" w:rsidRPr="00F46F2F">
          <w:rPr>
            <w:rFonts w:eastAsia="Calibri"/>
            <w:sz w:val="22"/>
            <w:szCs w:val="22"/>
            <w:lang w:eastAsia="en-US"/>
          </w:rPr>
          <w:t> </w:t>
        </w:r>
      </w:ins>
      <w:r w:rsidRPr="00F46F2F">
        <w:rPr>
          <w:rFonts w:eastAsia="Calibri"/>
          <w:sz w:val="22"/>
          <w:szCs w:val="22"/>
          <w:lang w:eastAsia="en-US"/>
        </w:rPr>
        <w:t xml:space="preserve">Wydział Etnologii </w:t>
      </w:r>
      <w:r w:rsidRPr="00F46F2F">
        <w:rPr>
          <w:rFonts w:eastAsia="Calibri"/>
          <w:sz w:val="22"/>
          <w:szCs w:val="22"/>
          <w:lang w:eastAsia="en-US"/>
        </w:rPr>
        <w:br/>
        <w:t>i Nauk o Edukacji Uniwersytet Śląski w Katowicach v</w:t>
      </w:r>
      <w:del w:id="22989" w:author="Jana Martincová" w:date="2023-06-01T08:06:00Z">
        <w:r w:rsidRPr="00BC6429">
          <w:rPr>
            <w:rFonts w:eastAsia="Calibri"/>
            <w:sz w:val="22"/>
            <w:szCs w:val="22"/>
            <w:lang w:eastAsia="en-US"/>
          </w:rPr>
          <w:delText xml:space="preserve"> </w:delText>
        </w:r>
      </w:del>
      <w:ins w:id="22990" w:author="Jana Martincová" w:date="2023-06-01T08:06:00Z">
        <w:r w:rsidR="00AF4BB5" w:rsidRPr="00F46F2F">
          <w:rPr>
            <w:rFonts w:eastAsia="Calibri"/>
            <w:sz w:val="22"/>
            <w:szCs w:val="22"/>
            <w:lang w:eastAsia="en-US"/>
          </w:rPr>
          <w:t> </w:t>
        </w:r>
      </w:ins>
      <w:r w:rsidRPr="00F46F2F">
        <w:rPr>
          <w:rFonts w:eastAsia="Calibri"/>
          <w:sz w:val="22"/>
          <w:szCs w:val="22"/>
          <w:lang w:eastAsia="en-US"/>
        </w:rPr>
        <w:t>Polsku. Řada mezinárodních kontaktů je rozvíjena na osobní úrovni pracovníků, kteří se pravidelně účastní mezinárodních konferencí.</w:t>
      </w:r>
    </w:p>
    <w:p w14:paraId="31C84FB3" w14:textId="367F25F1" w:rsidR="00D74B89" w:rsidRDefault="00D74B89" w:rsidP="001F331B">
      <w:pPr>
        <w:spacing w:line="276" w:lineRule="auto"/>
        <w:jc w:val="both"/>
        <w:rPr>
          <w:ins w:id="22991" w:author="Jana Martincová" w:date="2023-06-01T08:06:00Z"/>
          <w:rFonts w:eastAsia="Calibri"/>
          <w:sz w:val="22"/>
          <w:szCs w:val="22"/>
          <w:lang w:eastAsia="en-US"/>
        </w:rPr>
      </w:pPr>
      <w:ins w:id="22992" w:author="Jana Martincová" w:date="2023-06-01T08:06:00Z">
        <w:r w:rsidRPr="00F46F2F">
          <w:rPr>
            <w:rFonts w:eastAsia="Calibri"/>
            <w:sz w:val="22"/>
            <w:szCs w:val="22"/>
            <w:lang w:eastAsia="en-US"/>
          </w:rPr>
          <w:t>Aktuálně byla navázána úzká spolupráce s polskými kolegy v oblasti rozvoje významných témat vzdělávání dospělých, a to především ve výzkumném úzu. Tato výzkumná témata budou přenesena do studijního programu s nabídkou možnosti participace studentů na realizaci výzkumů. Konkrétně byla navázána spolupráce s: prof. dr hab. Ewa Ogrodzka-Mazur, dr hab. Anna Szafrańska, prof. UŚ, dr hab. Barbara Grabowska, prof. UŚ, dr Łukasz Kwadrans, prof. UŚ,</w:t>
        </w:r>
        <w:r w:rsidR="00247647" w:rsidRPr="00F46F2F">
          <w:rPr>
            <w:rFonts w:eastAsia="Calibri"/>
            <w:sz w:val="22"/>
            <w:szCs w:val="22"/>
            <w:lang w:eastAsia="en-US"/>
          </w:rPr>
          <w:t xml:space="preserve"> prof. dr hab. Hristo Kyuchukov ze Slezské univerzity v Katovicích. </w:t>
        </w:r>
      </w:ins>
    </w:p>
    <w:p w14:paraId="46DF635F" w14:textId="0736CA85" w:rsidR="006F2C03" w:rsidRDefault="006F2C03" w:rsidP="001F331B">
      <w:pPr>
        <w:spacing w:line="276" w:lineRule="auto"/>
        <w:jc w:val="both"/>
        <w:rPr>
          <w:ins w:id="22993" w:author="Jana Martincová" w:date="2023-06-01T08:06:00Z"/>
          <w:rFonts w:eastAsia="Calibri"/>
          <w:sz w:val="22"/>
          <w:szCs w:val="22"/>
          <w:lang w:eastAsia="en-US"/>
        </w:rPr>
      </w:pPr>
    </w:p>
    <w:p w14:paraId="5C040A9C" w14:textId="5D1B4531" w:rsidR="006F2C03" w:rsidRDefault="006F2C03" w:rsidP="001F331B">
      <w:pPr>
        <w:spacing w:line="276" w:lineRule="auto"/>
        <w:jc w:val="both"/>
        <w:rPr>
          <w:ins w:id="22994" w:author="Jana Martincová" w:date="2023-06-01T08:06:00Z"/>
          <w:rFonts w:eastAsia="Calibri"/>
          <w:sz w:val="22"/>
          <w:szCs w:val="22"/>
          <w:lang w:eastAsia="en-US"/>
        </w:rPr>
      </w:pPr>
    </w:p>
    <w:p w14:paraId="7A3A51B2" w14:textId="77777777" w:rsidR="006F2C03" w:rsidRPr="00F46F2F" w:rsidRDefault="006F2C03" w:rsidP="001F331B">
      <w:pPr>
        <w:spacing w:line="276" w:lineRule="auto"/>
        <w:jc w:val="both"/>
        <w:rPr>
          <w:ins w:id="22995" w:author="Jana Martincová" w:date="2023-06-01T08:06:00Z"/>
          <w:rFonts w:eastAsia="Calibri"/>
          <w:sz w:val="22"/>
          <w:szCs w:val="22"/>
          <w:lang w:eastAsia="en-US"/>
        </w:rPr>
      </w:pPr>
    </w:p>
    <w:p w14:paraId="6CA65659" w14:textId="77777777" w:rsidR="00BC6429" w:rsidRPr="00F46F2F" w:rsidRDefault="00BC6429">
      <w:pPr>
        <w:spacing w:line="276" w:lineRule="auto"/>
        <w:jc w:val="both"/>
        <w:rPr>
          <w:rFonts w:eastAsia="Calibri"/>
          <w:sz w:val="22"/>
          <w:szCs w:val="22"/>
          <w:lang w:eastAsia="en-US"/>
        </w:rPr>
        <w:pPrChange w:id="22996" w:author="Jana Martincová" w:date="2023-06-01T08:06:00Z">
          <w:pPr>
            <w:spacing w:after="160" w:line="259" w:lineRule="auto"/>
            <w:jc w:val="both"/>
          </w:pPr>
        </w:pPrChange>
      </w:pPr>
    </w:p>
    <w:p w14:paraId="444B89BF" w14:textId="7BEFB579" w:rsidR="00BC6429" w:rsidRPr="00F46F2F" w:rsidRDefault="00BC6429">
      <w:pPr>
        <w:pBdr>
          <w:top w:val="single" w:sz="4" w:space="1" w:color="auto"/>
          <w:left w:val="single" w:sz="4" w:space="4" w:color="auto"/>
          <w:bottom w:val="single" w:sz="4" w:space="1" w:color="auto"/>
          <w:right w:val="single" w:sz="4" w:space="4" w:color="auto"/>
        </w:pBdr>
        <w:spacing w:line="276" w:lineRule="auto"/>
        <w:jc w:val="center"/>
        <w:rPr>
          <w:b/>
          <w:sz w:val="26"/>
          <w:rPrChange w:id="22997" w:author="Jana Martincová" w:date="2023-06-01T08:06:00Z">
            <w:rPr>
              <w:color w:val="5B9BD5"/>
              <w:sz w:val="26"/>
            </w:rPr>
          </w:rPrChange>
        </w:rPr>
        <w:pPrChange w:id="22998" w:author="Jana Martincová" w:date="2023-06-01T08:06:00Z">
          <w:pPr>
            <w:keepNext/>
            <w:keepLines/>
            <w:pBdr>
              <w:top w:val="single" w:sz="4" w:space="1" w:color="auto"/>
              <w:left w:val="single" w:sz="4" w:space="4" w:color="auto"/>
              <w:bottom w:val="single" w:sz="4" w:space="1" w:color="auto"/>
              <w:right w:val="single" w:sz="4" w:space="4" w:color="auto"/>
            </w:pBdr>
            <w:spacing w:before="40" w:line="259" w:lineRule="auto"/>
            <w:ind w:left="360"/>
            <w:jc w:val="both"/>
            <w:outlineLvl w:val="1"/>
          </w:pPr>
        </w:pPrChange>
      </w:pPr>
      <w:r w:rsidRPr="00F46F2F">
        <w:rPr>
          <w:b/>
          <w:sz w:val="26"/>
          <w:rPrChange w:id="22999" w:author="Jana Martincová" w:date="2023-06-01T08:06:00Z">
            <w:rPr>
              <w:color w:val="5B9BD5"/>
              <w:sz w:val="26"/>
            </w:rPr>
          </w:rPrChange>
        </w:rPr>
        <w:t>Profil absolventa a obsah studia</w:t>
      </w:r>
      <w:del w:id="23000" w:author="Jana Martincová" w:date="2023-06-01T08:06:00Z">
        <w:r w:rsidRPr="00BC6429">
          <w:rPr>
            <w:color w:val="5B9BD5"/>
            <w:sz w:val="26"/>
            <w:szCs w:val="26"/>
            <w:lang w:eastAsia="en-US"/>
          </w:rPr>
          <w:delText xml:space="preserve"> </w:delText>
        </w:r>
      </w:del>
    </w:p>
    <w:p w14:paraId="20F03024" w14:textId="77777777" w:rsidR="00BC6429" w:rsidRPr="00F46F2F" w:rsidRDefault="00BC6429">
      <w:pPr>
        <w:spacing w:line="276" w:lineRule="auto"/>
        <w:jc w:val="both"/>
        <w:rPr>
          <w:sz w:val="22"/>
          <w:szCs w:val="22"/>
          <w:lang w:eastAsia="en-US"/>
        </w:rPr>
        <w:pPrChange w:id="23001" w:author="Jana Martincová" w:date="2023-06-01T08:06:00Z">
          <w:pPr>
            <w:keepNext/>
            <w:keepLines/>
            <w:spacing w:before="40" w:line="259" w:lineRule="auto"/>
            <w:ind w:left="1080"/>
            <w:jc w:val="both"/>
            <w:outlineLvl w:val="2"/>
          </w:pPr>
        </w:pPrChange>
      </w:pPr>
    </w:p>
    <w:p w14:paraId="3973A10E" w14:textId="3611D7B2" w:rsidR="00BC6429" w:rsidRPr="00F46F2F" w:rsidRDefault="00BC6429">
      <w:pPr>
        <w:spacing w:line="276" w:lineRule="auto"/>
        <w:jc w:val="center"/>
        <w:rPr>
          <w:b/>
          <w:sz w:val="22"/>
          <w:szCs w:val="22"/>
          <w:lang w:eastAsia="en-US"/>
        </w:rPr>
        <w:pPrChange w:id="23002" w:author="Jana Martincová" w:date="2023-06-01T08:06:00Z">
          <w:pPr>
            <w:keepNext/>
            <w:keepLines/>
            <w:spacing w:before="40" w:line="259" w:lineRule="auto"/>
            <w:ind w:left="1080" w:hanging="360"/>
            <w:jc w:val="both"/>
            <w:outlineLvl w:val="2"/>
          </w:pPr>
        </w:pPrChange>
      </w:pPr>
      <w:r w:rsidRPr="00F46F2F">
        <w:rPr>
          <w:b/>
          <w:sz w:val="22"/>
          <w:szCs w:val="22"/>
          <w:lang w:eastAsia="en-US"/>
        </w:rPr>
        <w:t>Soulad získaných odborných znalostí, dovedností a způsobilostí s</w:t>
      </w:r>
      <w:r w:rsidR="00AF4BB5" w:rsidRPr="00F46F2F">
        <w:rPr>
          <w:b/>
          <w:sz w:val="22"/>
          <w:szCs w:val="22"/>
          <w:lang w:eastAsia="en-US"/>
        </w:rPr>
        <w:t> </w:t>
      </w:r>
      <w:r w:rsidRPr="00F46F2F">
        <w:rPr>
          <w:b/>
          <w:sz w:val="22"/>
          <w:szCs w:val="22"/>
          <w:lang w:eastAsia="en-US"/>
        </w:rPr>
        <w:t>typem a profilem studijního programu</w:t>
      </w:r>
      <w:del w:id="23003" w:author="Jana Martincová" w:date="2023-06-01T08:06:00Z">
        <w:r w:rsidRPr="00BC6429">
          <w:rPr>
            <w:b/>
            <w:sz w:val="22"/>
            <w:szCs w:val="22"/>
            <w:lang w:eastAsia="en-US"/>
          </w:rPr>
          <w:delText xml:space="preserve"> </w:delText>
        </w:r>
      </w:del>
    </w:p>
    <w:p w14:paraId="23F676F8" w14:textId="658CA180" w:rsidR="00BC6429" w:rsidRPr="00F46F2F" w:rsidRDefault="00BC6429">
      <w:pPr>
        <w:spacing w:line="276" w:lineRule="auto"/>
        <w:jc w:val="center"/>
        <w:rPr>
          <w:rFonts w:eastAsia="Calibri"/>
          <w:sz w:val="22"/>
          <w:szCs w:val="22"/>
          <w:lang w:eastAsia="en-US"/>
        </w:rPr>
        <w:pPrChange w:id="23004" w:author="Jana Martincová" w:date="2023-06-01T08:06:00Z">
          <w:pPr>
            <w:tabs>
              <w:tab w:val="left" w:pos="2835"/>
            </w:tabs>
            <w:spacing w:before="120" w:after="120" w:line="259" w:lineRule="auto"/>
            <w:jc w:val="both"/>
          </w:pPr>
        </w:pPrChange>
      </w:pPr>
      <w:del w:id="23005" w:author="Jana Martincová" w:date="2023-06-01T08:06:00Z">
        <w:r w:rsidRPr="00BC6429">
          <w:rPr>
            <w:rFonts w:eastAsia="Calibri"/>
            <w:sz w:val="22"/>
            <w:szCs w:val="22"/>
            <w:lang w:eastAsia="en-US"/>
          </w:rPr>
          <w:tab/>
        </w:r>
        <w:r w:rsidRPr="00BC6429">
          <w:rPr>
            <w:rFonts w:eastAsia="Calibri"/>
            <w:sz w:val="22"/>
            <w:szCs w:val="22"/>
            <w:lang w:eastAsia="en-US"/>
          </w:rPr>
          <w:tab/>
        </w:r>
      </w:del>
      <w:r w:rsidRPr="00F46F2F">
        <w:rPr>
          <w:rFonts w:eastAsia="Calibri"/>
          <w:sz w:val="22"/>
          <w:szCs w:val="22"/>
          <w:lang w:eastAsia="en-US"/>
        </w:rPr>
        <w:t>Standard 2.4</w:t>
      </w:r>
    </w:p>
    <w:p w14:paraId="413EDC9D" w14:textId="596C2B1E" w:rsidR="00BC6429" w:rsidRPr="00F46F2F" w:rsidRDefault="00BC6429">
      <w:pPr>
        <w:spacing w:line="276" w:lineRule="auto"/>
        <w:jc w:val="both"/>
        <w:rPr>
          <w:rFonts w:eastAsia="Calibri"/>
          <w:sz w:val="22"/>
          <w:szCs w:val="22"/>
          <w:lang w:eastAsia="en-US"/>
        </w:rPr>
        <w:pPrChange w:id="23006" w:author="Jana Martincová" w:date="2023-06-01T08:06:00Z">
          <w:pPr>
            <w:spacing w:after="160" w:line="259" w:lineRule="auto"/>
            <w:jc w:val="both"/>
          </w:pPr>
        </w:pPrChange>
      </w:pPr>
      <w:r w:rsidRPr="00F46F2F">
        <w:rPr>
          <w:rFonts w:eastAsia="Calibri"/>
          <w:sz w:val="22"/>
          <w:szCs w:val="22"/>
          <w:lang w:eastAsia="en-US"/>
        </w:rPr>
        <w:t xml:space="preserve">Absolvent studijního programu </w:t>
      </w:r>
      <w:r w:rsidRPr="00F46F2F">
        <w:rPr>
          <w:rFonts w:eastAsia="Calibri"/>
          <w:i/>
          <w:iCs/>
          <w:sz w:val="22"/>
          <w:szCs w:val="22"/>
          <w:lang w:eastAsia="en-US"/>
        </w:rPr>
        <w:t>Specialista rozvoje a vzdělávání dospělých</w:t>
      </w:r>
      <w:r w:rsidRPr="00F46F2F">
        <w:rPr>
          <w:rFonts w:eastAsia="Calibri"/>
          <w:sz w:val="22"/>
          <w:szCs w:val="22"/>
          <w:lang w:eastAsia="en-US"/>
        </w:rPr>
        <w:t xml:space="preserve"> je připraven k</w:t>
      </w:r>
      <w:r w:rsidR="00AF4BB5" w:rsidRPr="00F46F2F">
        <w:rPr>
          <w:rFonts w:eastAsia="Calibri"/>
          <w:sz w:val="22"/>
          <w:szCs w:val="22"/>
          <w:lang w:eastAsia="en-US"/>
        </w:rPr>
        <w:t> </w:t>
      </w:r>
      <w:r w:rsidRPr="00F46F2F">
        <w:rPr>
          <w:rFonts w:eastAsia="Calibri"/>
          <w:sz w:val="22"/>
          <w:szCs w:val="22"/>
          <w:lang w:eastAsia="en-US"/>
        </w:rPr>
        <w:t>výkonu profesí, které jsou bezprostředně spojeny s</w:t>
      </w:r>
      <w:r w:rsidR="00AF4BB5" w:rsidRPr="00F46F2F">
        <w:rPr>
          <w:rFonts w:eastAsia="Calibri"/>
          <w:sz w:val="22"/>
          <w:szCs w:val="22"/>
          <w:lang w:eastAsia="en-US"/>
        </w:rPr>
        <w:t> </w:t>
      </w:r>
      <w:r w:rsidRPr="00F46F2F">
        <w:rPr>
          <w:rFonts w:eastAsia="Calibri"/>
          <w:sz w:val="22"/>
          <w:szCs w:val="22"/>
          <w:lang w:eastAsia="en-US"/>
        </w:rPr>
        <w:t>rozvojem a vzděláváním lidských zdrojů v</w:t>
      </w:r>
      <w:del w:id="23007" w:author="Jana Martincová" w:date="2023-06-01T08:06:00Z">
        <w:r w:rsidRPr="00BC6429">
          <w:rPr>
            <w:rFonts w:eastAsia="Calibri"/>
            <w:sz w:val="22"/>
            <w:szCs w:val="22"/>
            <w:lang w:eastAsia="en-US"/>
          </w:rPr>
          <w:delText xml:space="preserve"> </w:delText>
        </w:r>
      </w:del>
      <w:ins w:id="23008" w:author="Jana Martincová" w:date="2023-06-01T08:06:00Z">
        <w:r w:rsidR="00AF4BB5" w:rsidRPr="00F46F2F">
          <w:rPr>
            <w:rFonts w:eastAsia="Calibri"/>
            <w:sz w:val="22"/>
            <w:szCs w:val="22"/>
            <w:lang w:eastAsia="en-US"/>
          </w:rPr>
          <w:t> </w:t>
        </w:r>
      </w:ins>
      <w:r w:rsidRPr="00F46F2F">
        <w:rPr>
          <w:rFonts w:eastAsia="Calibri"/>
          <w:sz w:val="22"/>
          <w:szCs w:val="22"/>
          <w:lang w:eastAsia="en-US"/>
        </w:rPr>
        <w:t xml:space="preserve">tržním i netržním sektoru. Absolvent disponuje souborem odborných znalostí a dovedností ve třech stěžejních oblastech: vzdělávání dospělých, </w:t>
      </w:r>
      <w:del w:id="23009" w:author="Jana Martincová" w:date="2023-06-01T08:06:00Z">
        <w:r w:rsidRPr="00BC6429">
          <w:rPr>
            <w:rFonts w:eastAsia="Calibri"/>
            <w:sz w:val="22"/>
            <w:szCs w:val="22"/>
            <w:lang w:eastAsia="en-US"/>
          </w:rPr>
          <w:delText>psychologie a management</w:delText>
        </w:r>
      </w:del>
      <w:ins w:id="23010" w:author="Jana Martincová" w:date="2023-06-01T08:06:00Z">
        <w:r w:rsidR="00D74B89" w:rsidRPr="00F46F2F">
          <w:rPr>
            <w:rFonts w:eastAsia="Calibri"/>
            <w:sz w:val="22"/>
            <w:szCs w:val="22"/>
            <w:lang w:eastAsia="en-US"/>
          </w:rPr>
          <w:t>osobnostní rozvoj a řízení lidských zdrojů</w:t>
        </w:r>
      </w:ins>
      <w:r w:rsidRPr="00F46F2F">
        <w:rPr>
          <w:rFonts w:eastAsia="Calibri"/>
          <w:sz w:val="22"/>
          <w:szCs w:val="22"/>
          <w:lang w:eastAsia="en-US"/>
        </w:rPr>
        <w:t xml:space="preserve">, které profilují jeho </w:t>
      </w:r>
      <w:del w:id="23011" w:author="Jana Martincová" w:date="2023-06-01T08:06:00Z">
        <w:r w:rsidRPr="00BC6429">
          <w:rPr>
            <w:rFonts w:eastAsia="Calibri"/>
            <w:sz w:val="22"/>
            <w:szCs w:val="22"/>
            <w:lang w:eastAsia="en-US"/>
          </w:rPr>
          <w:delText xml:space="preserve">obecné </w:delText>
        </w:r>
      </w:del>
      <w:r w:rsidRPr="00F46F2F">
        <w:rPr>
          <w:rFonts w:eastAsia="Calibri"/>
          <w:sz w:val="22"/>
          <w:szCs w:val="22"/>
          <w:lang w:eastAsia="en-US"/>
        </w:rPr>
        <w:t>předpoklady pro výkon profese.</w:t>
      </w:r>
    </w:p>
    <w:p w14:paraId="25BF1004" w14:textId="77777777" w:rsidR="00BC6429" w:rsidRPr="00BC6429" w:rsidRDefault="00BC6429" w:rsidP="00BC6429">
      <w:pPr>
        <w:spacing w:after="160" w:line="259" w:lineRule="auto"/>
        <w:jc w:val="both"/>
        <w:rPr>
          <w:del w:id="23012" w:author="Jana Martincová" w:date="2023-06-01T08:06:00Z"/>
          <w:rFonts w:eastAsia="Calibri"/>
          <w:sz w:val="22"/>
          <w:szCs w:val="22"/>
          <w:lang w:eastAsia="en-US"/>
        </w:rPr>
      </w:pPr>
      <w:del w:id="23013" w:author="Jana Martincová" w:date="2023-06-01T08:06:00Z">
        <w:r w:rsidRPr="00BC6429">
          <w:rPr>
            <w:rFonts w:eastAsia="Calibri"/>
            <w:sz w:val="22"/>
            <w:szCs w:val="22"/>
            <w:lang w:eastAsia="en-US"/>
          </w:rPr>
          <w:delText xml:space="preserve">Absolvent široce zná portfolio základních pojmů pedagogiky a jejich disciplín, umí charakterizovat hlavní teorie, přístupy ve výchově a vzdělávání spolu s teoriemi celoživotního učení. Orientuje </w:delText>
        </w:r>
        <w:r>
          <w:rPr>
            <w:rFonts w:eastAsia="Calibri"/>
            <w:sz w:val="22"/>
            <w:szCs w:val="22"/>
            <w:lang w:eastAsia="en-US"/>
          </w:rPr>
          <w:br/>
        </w:r>
        <w:r w:rsidRPr="00BC6429">
          <w:rPr>
            <w:rFonts w:eastAsia="Calibri"/>
            <w:sz w:val="22"/>
            <w:szCs w:val="22"/>
            <w:lang w:eastAsia="en-US"/>
          </w:rPr>
          <w:delText xml:space="preserve">se v historických i současných souvislostech vzdělávání dospělých, včetně vývojových trendů. Umí kriticky zhodnotit významné koncepce vzdělávání dospělých i posoudit přesah odkazu historických osobností do oblasti rozvoje a vzdělávání dospělých. Absolvent umí navrhnout, realizovat a evaluovat systém rozvojových a vzdělávacích aktivit a aplikovat v nich principy a zásady didaktiky vzdělávání dospělých. Absolvent rovněž disponuje odbornými znalostmi a dovednostmi z oblasti psychologie. </w:delText>
        </w:r>
        <w:r>
          <w:rPr>
            <w:rFonts w:eastAsia="Calibri"/>
            <w:sz w:val="22"/>
            <w:szCs w:val="22"/>
            <w:lang w:eastAsia="en-US"/>
          </w:rPr>
          <w:br/>
        </w:r>
        <w:r w:rsidRPr="00BC6429">
          <w:rPr>
            <w:rFonts w:eastAsia="Calibri"/>
            <w:sz w:val="22"/>
            <w:szCs w:val="22"/>
            <w:lang w:eastAsia="en-US"/>
          </w:rPr>
          <w:delText xml:space="preserve">V širším rozsahu rozumí základům psychologie dospělých a teoriím motivace. Umí poskytovat kariérové poradenství a aplikovat kariérové strategie. V neposlední řadě je absolvent vybaven manažerskými kompetencemi nezbytnými pro plánování, organizaci a kontrolu procesu řízení </w:delText>
        </w:r>
        <w:r>
          <w:rPr>
            <w:rFonts w:eastAsia="Calibri"/>
            <w:sz w:val="22"/>
            <w:szCs w:val="22"/>
            <w:lang w:eastAsia="en-US"/>
          </w:rPr>
          <w:br/>
        </w:r>
        <w:r w:rsidRPr="00BC6429">
          <w:rPr>
            <w:rFonts w:eastAsia="Calibri"/>
            <w:sz w:val="22"/>
            <w:szCs w:val="22"/>
            <w:lang w:eastAsia="en-US"/>
          </w:rPr>
          <w:delText>a koordinace vzdělávání v organizacích. Absolvent se orientuje v manažerských teoriích, umí charakterizovat moderní směry managementu a teorie řízení lidských zdrojů. Umí pracovat v projektovém managementu, umí organizovat činnost projekčních týmů a projekční kanceláře zaměřené na vzdělávání a rozvoj dospělých.</w:delText>
        </w:r>
      </w:del>
    </w:p>
    <w:p w14:paraId="2DD6356F" w14:textId="77777777" w:rsidR="00BC6429" w:rsidRPr="00BC6429" w:rsidRDefault="00BC6429" w:rsidP="00BC6429">
      <w:pPr>
        <w:spacing w:after="160" w:line="259" w:lineRule="auto"/>
        <w:jc w:val="both"/>
        <w:rPr>
          <w:del w:id="23014" w:author="Jana Martincová" w:date="2023-06-01T08:06:00Z"/>
          <w:rFonts w:eastAsia="Calibri"/>
          <w:sz w:val="22"/>
          <w:szCs w:val="22"/>
          <w:lang w:eastAsia="en-US"/>
        </w:rPr>
      </w:pPr>
      <w:del w:id="23015" w:author="Jana Martincová" w:date="2023-06-01T08:06:00Z">
        <w:r w:rsidRPr="00BC6429">
          <w:rPr>
            <w:rFonts w:eastAsia="Calibri"/>
            <w:sz w:val="22"/>
            <w:szCs w:val="22"/>
            <w:lang w:eastAsia="en-US"/>
          </w:rPr>
          <w:delText xml:space="preserve">Pro maximalizaci profesionalizace absolvent umí aplikovat prvky kritického myšlení, umí sociálně </w:delText>
        </w:r>
        <w:r>
          <w:rPr>
            <w:rFonts w:eastAsia="Calibri"/>
            <w:sz w:val="22"/>
            <w:szCs w:val="22"/>
            <w:lang w:eastAsia="en-US"/>
          </w:rPr>
          <w:br/>
        </w:r>
        <w:r w:rsidRPr="00BC6429">
          <w:rPr>
            <w:rFonts w:eastAsia="Calibri"/>
            <w:sz w:val="22"/>
            <w:szCs w:val="22"/>
            <w:lang w:eastAsia="en-US"/>
          </w:rPr>
          <w:delText xml:space="preserve">a pedagogicky komunikovat, orientuje se v základech práva, ovládá metodologii a její využití </w:delText>
        </w:r>
        <w:r>
          <w:rPr>
            <w:rFonts w:eastAsia="Calibri"/>
            <w:sz w:val="22"/>
            <w:szCs w:val="22"/>
            <w:lang w:eastAsia="en-US"/>
          </w:rPr>
          <w:br/>
        </w:r>
        <w:r w:rsidRPr="00BC6429">
          <w:rPr>
            <w:rFonts w:eastAsia="Calibri"/>
            <w:sz w:val="22"/>
            <w:szCs w:val="22"/>
            <w:lang w:eastAsia="en-US"/>
          </w:rPr>
          <w:delText xml:space="preserve">při aplikovaném výzkumu v oblasti vzdělávání dospělých, dokáže efektivně využívat osobních </w:delText>
        </w:r>
        <w:r>
          <w:rPr>
            <w:rFonts w:eastAsia="Calibri"/>
            <w:sz w:val="22"/>
            <w:szCs w:val="22"/>
            <w:lang w:eastAsia="en-US"/>
          </w:rPr>
          <w:br/>
        </w:r>
        <w:r w:rsidRPr="00BC6429">
          <w:rPr>
            <w:rFonts w:eastAsia="Calibri"/>
            <w:sz w:val="22"/>
            <w:szCs w:val="22"/>
            <w:lang w:eastAsia="en-US"/>
          </w:rPr>
          <w:delText>a osobnostních zdrojů a účinně je regenerovat.  Je připraven pro kvalifikovaný výkon profesí v oblasti řízení, rozvoje, výchovy a vzdělávání zaměstnanců či klientů v různých ziskových i neziskových organizacích.</w:delText>
        </w:r>
      </w:del>
    </w:p>
    <w:p w14:paraId="23A248AE" w14:textId="77777777" w:rsidR="00BC6429" w:rsidRPr="00F46F2F" w:rsidRDefault="00BC6429">
      <w:pPr>
        <w:spacing w:line="276" w:lineRule="auto"/>
        <w:jc w:val="both"/>
        <w:rPr>
          <w:rFonts w:eastAsia="Calibri"/>
          <w:sz w:val="22"/>
          <w:szCs w:val="22"/>
          <w:lang w:eastAsia="en-US"/>
        </w:rPr>
        <w:pPrChange w:id="23016" w:author="Jana Martincová" w:date="2023-06-01T08:06:00Z">
          <w:pPr>
            <w:spacing w:after="160" w:line="259" w:lineRule="auto"/>
            <w:jc w:val="both"/>
          </w:pPr>
        </w:pPrChange>
      </w:pPr>
      <w:r w:rsidRPr="00F46F2F">
        <w:rPr>
          <w:rFonts w:eastAsia="Calibri"/>
          <w:sz w:val="22"/>
          <w:szCs w:val="22"/>
          <w:lang w:eastAsia="en-US"/>
        </w:rPr>
        <w:t>Absolvent se uplatňuje jako specialista rozvoje a vzdělávání dospělých v</w:t>
      </w:r>
      <w:r w:rsidR="00AF4BB5" w:rsidRPr="00F46F2F">
        <w:rPr>
          <w:rFonts w:eastAsia="Calibri"/>
          <w:sz w:val="22"/>
          <w:szCs w:val="22"/>
          <w:lang w:eastAsia="en-US"/>
        </w:rPr>
        <w:t> </w:t>
      </w:r>
      <w:r w:rsidRPr="00F46F2F">
        <w:rPr>
          <w:rFonts w:eastAsia="Calibri"/>
          <w:sz w:val="22"/>
          <w:szCs w:val="22"/>
          <w:lang w:eastAsia="en-US"/>
        </w:rPr>
        <w:t>organizacích a vykonává činnosti související s</w:t>
      </w:r>
      <w:r w:rsidR="00AF4BB5" w:rsidRPr="00F46F2F">
        <w:rPr>
          <w:rFonts w:eastAsia="Calibri"/>
          <w:sz w:val="22"/>
          <w:szCs w:val="22"/>
          <w:lang w:eastAsia="en-US"/>
        </w:rPr>
        <w:t> </w:t>
      </w:r>
      <w:r w:rsidRPr="00F46F2F">
        <w:rPr>
          <w:rFonts w:eastAsia="Calibri"/>
          <w:sz w:val="22"/>
          <w:szCs w:val="22"/>
          <w:lang w:eastAsia="en-US"/>
        </w:rPr>
        <w:t xml:space="preserve">podporou lidského potenciálu; motivuje; zajišťuje odborné personální, sociální </w:t>
      </w:r>
      <w:r w:rsidRPr="00F46F2F">
        <w:rPr>
          <w:rFonts w:eastAsia="Calibri"/>
          <w:sz w:val="22"/>
          <w:szCs w:val="22"/>
          <w:lang w:eastAsia="en-US"/>
        </w:rPr>
        <w:br/>
        <w:t>a vzdělávací agendy; efektivně spolupracuje s</w:t>
      </w:r>
      <w:r w:rsidR="00AF4BB5" w:rsidRPr="00F46F2F">
        <w:rPr>
          <w:rFonts w:eastAsia="Calibri"/>
          <w:sz w:val="22"/>
          <w:szCs w:val="22"/>
          <w:lang w:eastAsia="en-US"/>
        </w:rPr>
        <w:t> </w:t>
      </w:r>
      <w:r w:rsidRPr="00F46F2F">
        <w:rPr>
          <w:rFonts w:eastAsia="Calibri"/>
          <w:sz w:val="22"/>
          <w:szCs w:val="22"/>
          <w:lang w:eastAsia="en-US"/>
        </w:rPr>
        <w:t>ostatními útvary organizace a vytváří funkční systém rozvoje</w:t>
      </w:r>
      <w:r w:rsidR="00247647" w:rsidRPr="00F46F2F">
        <w:rPr>
          <w:rFonts w:eastAsia="Calibri"/>
          <w:sz w:val="22"/>
          <w:szCs w:val="22"/>
          <w:lang w:eastAsia="en-US"/>
        </w:rPr>
        <w:t xml:space="preserve"> </w:t>
      </w:r>
      <w:ins w:id="23017" w:author="Jana Martincová" w:date="2023-06-01T08:06:00Z">
        <w:r w:rsidR="00247647" w:rsidRPr="00F46F2F">
          <w:rPr>
            <w:rFonts w:eastAsia="Calibri"/>
            <w:sz w:val="22"/>
            <w:szCs w:val="22"/>
            <w:lang w:eastAsia="en-US"/>
          </w:rPr>
          <w:t>a vzdělávání</w:t>
        </w:r>
        <w:r w:rsidRPr="00F46F2F">
          <w:rPr>
            <w:rFonts w:eastAsia="Calibri"/>
            <w:sz w:val="22"/>
            <w:szCs w:val="22"/>
            <w:lang w:eastAsia="en-US"/>
          </w:rPr>
          <w:t xml:space="preserve"> </w:t>
        </w:r>
      </w:ins>
      <w:r w:rsidRPr="00F46F2F">
        <w:rPr>
          <w:rFonts w:eastAsia="Calibri"/>
          <w:sz w:val="22"/>
          <w:szCs w:val="22"/>
          <w:lang w:eastAsia="en-US"/>
        </w:rPr>
        <w:t>lidských zdrojů.</w:t>
      </w:r>
    </w:p>
    <w:p w14:paraId="23CB064B" w14:textId="0DF8C8BE" w:rsidR="00BC6429" w:rsidRPr="00F46F2F" w:rsidRDefault="00BC6429">
      <w:pPr>
        <w:spacing w:line="276" w:lineRule="auto"/>
        <w:jc w:val="both"/>
        <w:rPr>
          <w:rFonts w:eastAsia="Calibri"/>
          <w:sz w:val="22"/>
          <w:szCs w:val="22"/>
          <w:lang w:eastAsia="en-US"/>
        </w:rPr>
        <w:pPrChange w:id="23018" w:author="Jana Martincová" w:date="2023-06-01T08:06:00Z">
          <w:pPr>
            <w:spacing w:after="160" w:line="259" w:lineRule="auto"/>
            <w:jc w:val="both"/>
          </w:pPr>
        </w:pPrChange>
      </w:pPr>
      <w:r w:rsidRPr="00F46F2F">
        <w:rPr>
          <w:rFonts w:eastAsia="Calibri"/>
          <w:sz w:val="22"/>
          <w:szCs w:val="22"/>
          <w:lang w:eastAsia="en-US"/>
        </w:rPr>
        <w:t xml:space="preserve">Absolvent se uplatní na pracovních pozicích: specialista rozvoje a vzdělávání, koordinátor vzdělávání, kariérový poradce, </w:t>
      </w:r>
      <w:del w:id="23019" w:author="Jana Martincová" w:date="2023-06-01T08:06:00Z">
        <w:r w:rsidRPr="00BC6429">
          <w:rPr>
            <w:rFonts w:eastAsia="Calibri"/>
            <w:sz w:val="22"/>
            <w:szCs w:val="22"/>
            <w:lang w:eastAsia="en-US"/>
          </w:rPr>
          <w:delText>kouč</w:delText>
        </w:r>
      </w:del>
      <w:ins w:id="23020" w:author="Jana Martincová" w:date="2023-06-01T08:06:00Z">
        <w:r w:rsidR="00247647" w:rsidRPr="00F46F2F">
          <w:rPr>
            <w:rFonts w:eastAsia="Calibri"/>
            <w:sz w:val="22"/>
            <w:szCs w:val="22"/>
            <w:lang w:eastAsia="en-US"/>
          </w:rPr>
          <w:t>lektor</w:t>
        </w:r>
      </w:ins>
      <w:r w:rsidRPr="00F46F2F">
        <w:rPr>
          <w:rFonts w:eastAsia="Calibri"/>
          <w:sz w:val="22"/>
          <w:szCs w:val="22"/>
          <w:lang w:eastAsia="en-US"/>
        </w:rPr>
        <w:t xml:space="preserve"> firemního vzdělávání, zadavatel vzdělávacích zakázek,</w:t>
      </w:r>
      <w:r w:rsidR="00247647" w:rsidRPr="00F46F2F">
        <w:rPr>
          <w:rFonts w:eastAsia="Calibri"/>
          <w:sz w:val="22"/>
          <w:szCs w:val="22"/>
          <w:lang w:eastAsia="en-US"/>
        </w:rPr>
        <w:t xml:space="preserve"> </w:t>
      </w:r>
      <w:del w:id="23021" w:author="Jana Martincová" w:date="2023-06-01T08:06:00Z">
        <w:r w:rsidRPr="00BC6429">
          <w:rPr>
            <w:rFonts w:eastAsia="Calibri"/>
            <w:sz w:val="22"/>
            <w:szCs w:val="22"/>
            <w:lang w:eastAsia="en-US"/>
          </w:rPr>
          <w:delText>personalista</w:delText>
        </w:r>
      </w:del>
      <w:ins w:id="23022" w:author="Jana Martincová" w:date="2023-06-01T08:06:00Z">
        <w:r w:rsidR="00247647" w:rsidRPr="00F46F2F">
          <w:rPr>
            <w:rFonts w:eastAsia="Calibri"/>
            <w:sz w:val="22"/>
            <w:szCs w:val="22"/>
            <w:lang w:eastAsia="en-US"/>
          </w:rPr>
          <w:t>evaluátor vzdělávání dospělých</w:t>
        </w:r>
      </w:ins>
      <w:r w:rsidR="00247647" w:rsidRPr="00F46F2F">
        <w:rPr>
          <w:rFonts w:eastAsia="Calibri"/>
          <w:sz w:val="22"/>
          <w:szCs w:val="22"/>
          <w:lang w:eastAsia="en-US"/>
        </w:rPr>
        <w:t>,</w:t>
      </w:r>
      <w:r w:rsidRPr="00F46F2F">
        <w:rPr>
          <w:rFonts w:eastAsia="Calibri"/>
          <w:sz w:val="22"/>
          <w:szCs w:val="22"/>
          <w:lang w:eastAsia="en-US"/>
        </w:rPr>
        <w:t xml:space="preserve"> lektor </w:t>
      </w:r>
      <w:del w:id="23023" w:author="Jana Martincová" w:date="2023-06-01T08:06:00Z">
        <w:r>
          <w:rPr>
            <w:rFonts w:eastAsia="Calibri"/>
            <w:sz w:val="22"/>
            <w:szCs w:val="22"/>
            <w:lang w:eastAsia="en-US"/>
          </w:rPr>
          <w:br/>
        </w:r>
      </w:del>
      <w:ins w:id="23024" w:author="Jana Martincová" w:date="2023-06-01T08:06:00Z">
        <w:r w:rsidR="00247647" w:rsidRPr="00F46F2F">
          <w:rPr>
            <w:rFonts w:eastAsia="Calibri"/>
            <w:sz w:val="22"/>
            <w:szCs w:val="22"/>
            <w:lang w:eastAsia="en-US"/>
          </w:rPr>
          <w:t xml:space="preserve">neformálního vzdělávání </w:t>
        </w:r>
      </w:ins>
      <w:r w:rsidRPr="00F46F2F">
        <w:rPr>
          <w:rFonts w:eastAsia="Calibri"/>
          <w:sz w:val="22"/>
          <w:szCs w:val="22"/>
          <w:lang w:eastAsia="en-US"/>
        </w:rPr>
        <w:t>a v</w:t>
      </w:r>
      <w:del w:id="23025" w:author="Jana Martincová" w:date="2023-06-01T08:06:00Z">
        <w:r w:rsidRPr="00BC6429">
          <w:rPr>
            <w:rFonts w:eastAsia="Calibri"/>
            <w:sz w:val="22"/>
            <w:szCs w:val="22"/>
            <w:lang w:eastAsia="en-US"/>
          </w:rPr>
          <w:delText xml:space="preserve"> </w:delText>
        </w:r>
      </w:del>
      <w:ins w:id="23026" w:author="Jana Martincová" w:date="2023-06-01T08:06:00Z">
        <w:r w:rsidR="00AF4BB5" w:rsidRPr="00F46F2F">
          <w:rPr>
            <w:rFonts w:eastAsia="Calibri"/>
            <w:sz w:val="22"/>
            <w:szCs w:val="22"/>
            <w:lang w:eastAsia="en-US"/>
          </w:rPr>
          <w:t> </w:t>
        </w:r>
      </w:ins>
      <w:r w:rsidRPr="00F46F2F">
        <w:rPr>
          <w:rFonts w:eastAsia="Calibri"/>
          <w:sz w:val="22"/>
          <w:szCs w:val="22"/>
          <w:lang w:eastAsia="en-US"/>
        </w:rPr>
        <w:t>dalších specifických pozicích souvisejících s</w:t>
      </w:r>
      <w:r w:rsidR="00AF4BB5" w:rsidRPr="00F46F2F">
        <w:rPr>
          <w:rFonts w:eastAsia="Calibri"/>
          <w:sz w:val="22"/>
          <w:szCs w:val="22"/>
          <w:lang w:eastAsia="en-US"/>
        </w:rPr>
        <w:t> </w:t>
      </w:r>
      <w:r w:rsidRPr="00F46F2F">
        <w:rPr>
          <w:rFonts w:eastAsia="Calibri"/>
          <w:sz w:val="22"/>
          <w:szCs w:val="22"/>
          <w:lang w:eastAsia="en-US"/>
        </w:rPr>
        <w:t>náplní studijního programu.</w:t>
      </w:r>
    </w:p>
    <w:p w14:paraId="3EBD1EDF" w14:textId="77777777" w:rsidR="00247647" w:rsidRPr="00F46F2F" w:rsidRDefault="00247647">
      <w:pPr>
        <w:jc w:val="both"/>
        <w:rPr>
          <w:rFonts w:eastAsia="Calibri"/>
          <w:sz w:val="22"/>
          <w:szCs w:val="22"/>
          <w:lang w:eastAsia="en-US"/>
        </w:rPr>
        <w:pPrChange w:id="23027" w:author="Jana Martincová" w:date="2023-06-01T08:06:00Z">
          <w:pPr>
            <w:spacing w:after="160" w:line="259" w:lineRule="auto"/>
            <w:jc w:val="both"/>
          </w:pPr>
        </w:pPrChange>
      </w:pPr>
    </w:p>
    <w:p w14:paraId="7856309E" w14:textId="77777777" w:rsidR="00247647" w:rsidRPr="00F46F2F" w:rsidRDefault="00247647" w:rsidP="00172F0A">
      <w:pPr>
        <w:jc w:val="both"/>
        <w:rPr>
          <w:ins w:id="23028" w:author="Jana Martincová" w:date="2023-06-01T08:06:00Z"/>
          <w:rFonts w:eastAsia="Calibri"/>
          <w:sz w:val="22"/>
          <w:szCs w:val="22"/>
          <w:lang w:eastAsia="en-US"/>
        </w:rPr>
      </w:pPr>
      <w:ins w:id="23029" w:author="Jana Martincová" w:date="2023-06-01T08:06:00Z">
        <w:r w:rsidRPr="00F46F2F">
          <w:rPr>
            <w:rFonts w:eastAsia="Calibri"/>
            <w:sz w:val="22"/>
            <w:szCs w:val="22"/>
            <w:lang w:eastAsia="en-US"/>
          </w:rPr>
          <w:t xml:space="preserve">Studijní program byl koncipován v souladu s výsledky učení profilu absolventa, které stanovujeme: </w:t>
        </w:r>
      </w:ins>
    </w:p>
    <w:tbl>
      <w:tblPr>
        <w:tblStyle w:val="Mkatabulky"/>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555"/>
        <w:gridCol w:w="4677"/>
        <w:gridCol w:w="2830"/>
      </w:tblGrid>
      <w:tr w:rsidR="0055259C" w:rsidRPr="00F46F2F" w14:paraId="2ED231FB" w14:textId="77777777" w:rsidTr="0055259C">
        <w:trPr>
          <w:trHeight w:val="283"/>
          <w:ins w:id="23030" w:author="Jana Martincová" w:date="2023-06-01T08:06:00Z"/>
        </w:trPr>
        <w:tc>
          <w:tcPr>
            <w:tcW w:w="1555" w:type="dxa"/>
          </w:tcPr>
          <w:p w14:paraId="1D9414E9" w14:textId="77777777" w:rsidR="0055259C" w:rsidRPr="00F46F2F" w:rsidRDefault="0055259C" w:rsidP="00172F0A">
            <w:pPr>
              <w:jc w:val="both"/>
              <w:rPr>
                <w:ins w:id="23031" w:author="Jana Martincová" w:date="2023-06-01T08:06:00Z"/>
                <w:b/>
                <w:sz w:val="20"/>
                <w:szCs w:val="20"/>
              </w:rPr>
            </w:pPr>
            <w:ins w:id="23032" w:author="Jana Martincová" w:date="2023-06-01T08:06:00Z">
              <w:r w:rsidRPr="00F46F2F">
                <w:rPr>
                  <w:b/>
                  <w:sz w:val="20"/>
                  <w:szCs w:val="20"/>
                </w:rPr>
                <w:t>Výsledky učení</w:t>
              </w:r>
            </w:ins>
          </w:p>
        </w:tc>
        <w:tc>
          <w:tcPr>
            <w:tcW w:w="4677" w:type="dxa"/>
          </w:tcPr>
          <w:p w14:paraId="54F2FDB1" w14:textId="77777777" w:rsidR="0055259C" w:rsidRPr="00F46F2F" w:rsidRDefault="0055259C" w:rsidP="00172F0A">
            <w:pPr>
              <w:jc w:val="both"/>
              <w:rPr>
                <w:ins w:id="23033" w:author="Jana Martincová" w:date="2023-06-01T08:06:00Z"/>
                <w:b/>
                <w:sz w:val="20"/>
                <w:szCs w:val="20"/>
              </w:rPr>
            </w:pPr>
            <w:ins w:id="23034" w:author="Jana Martincová" w:date="2023-06-01T08:06:00Z">
              <w:r w:rsidRPr="00F46F2F">
                <w:rPr>
                  <w:b/>
                  <w:sz w:val="20"/>
                  <w:szCs w:val="20"/>
                </w:rPr>
                <w:t xml:space="preserve">Po absolvování studijního programu student: </w:t>
              </w:r>
            </w:ins>
          </w:p>
        </w:tc>
        <w:tc>
          <w:tcPr>
            <w:tcW w:w="2830" w:type="dxa"/>
          </w:tcPr>
          <w:p w14:paraId="08FB6158" w14:textId="77777777" w:rsidR="0055259C" w:rsidRPr="00F46F2F" w:rsidRDefault="0055259C" w:rsidP="00172F0A">
            <w:pPr>
              <w:jc w:val="both"/>
              <w:rPr>
                <w:ins w:id="23035" w:author="Jana Martincová" w:date="2023-06-01T08:06:00Z"/>
                <w:b/>
                <w:sz w:val="20"/>
                <w:szCs w:val="20"/>
              </w:rPr>
            </w:pPr>
            <w:ins w:id="23036" w:author="Jana Martincová" w:date="2023-06-01T08:06:00Z">
              <w:r w:rsidRPr="00F46F2F">
                <w:rPr>
                  <w:b/>
                  <w:sz w:val="20"/>
                  <w:szCs w:val="20"/>
                </w:rPr>
                <w:t xml:space="preserve">Studijní předměty </w:t>
              </w:r>
            </w:ins>
          </w:p>
        </w:tc>
      </w:tr>
      <w:tr w:rsidR="0055259C" w:rsidRPr="00F46F2F" w14:paraId="3AB083CA" w14:textId="77777777" w:rsidTr="0055259C">
        <w:trPr>
          <w:ins w:id="23037" w:author="Jana Martincová" w:date="2023-06-01T08:06:00Z"/>
        </w:trPr>
        <w:tc>
          <w:tcPr>
            <w:tcW w:w="1555" w:type="dxa"/>
          </w:tcPr>
          <w:p w14:paraId="50D428D3" w14:textId="77777777" w:rsidR="0055259C" w:rsidRPr="00F46F2F" w:rsidRDefault="0055259C" w:rsidP="00172F0A">
            <w:pPr>
              <w:jc w:val="both"/>
              <w:rPr>
                <w:ins w:id="23038" w:author="Jana Martincová" w:date="2023-06-01T08:06:00Z"/>
                <w:b/>
                <w:sz w:val="20"/>
                <w:szCs w:val="20"/>
              </w:rPr>
            </w:pPr>
            <w:ins w:id="23039" w:author="Jana Martincová" w:date="2023-06-01T08:06:00Z">
              <w:r w:rsidRPr="00F46F2F">
                <w:rPr>
                  <w:b/>
                  <w:sz w:val="20"/>
                  <w:szCs w:val="20"/>
                </w:rPr>
                <w:t>Znalosti</w:t>
              </w:r>
            </w:ins>
          </w:p>
          <w:p w14:paraId="762EFACB" w14:textId="77777777" w:rsidR="0055259C" w:rsidRPr="00F46F2F" w:rsidRDefault="0055259C" w:rsidP="00172F0A">
            <w:pPr>
              <w:jc w:val="both"/>
              <w:rPr>
                <w:ins w:id="23040" w:author="Jana Martincová" w:date="2023-06-01T08:06:00Z"/>
                <w:sz w:val="20"/>
                <w:szCs w:val="20"/>
              </w:rPr>
            </w:pPr>
          </w:p>
        </w:tc>
        <w:tc>
          <w:tcPr>
            <w:tcW w:w="4677" w:type="dxa"/>
          </w:tcPr>
          <w:p w14:paraId="03583D47" w14:textId="77777777" w:rsidR="0055259C" w:rsidRPr="00F46F2F" w:rsidRDefault="0055259C" w:rsidP="00172F0A">
            <w:pPr>
              <w:jc w:val="both"/>
              <w:rPr>
                <w:ins w:id="23041" w:author="Jana Martincová" w:date="2023-06-01T08:06:00Z"/>
                <w:sz w:val="20"/>
                <w:szCs w:val="20"/>
              </w:rPr>
            </w:pPr>
            <w:ins w:id="23042" w:author="Jana Martincová" w:date="2023-06-01T08:06:00Z">
              <w:r w:rsidRPr="00F46F2F">
                <w:rPr>
                  <w:sz w:val="20"/>
                  <w:szCs w:val="20"/>
                </w:rPr>
                <w:t xml:space="preserve">umí široce charakterizovat základní pojmy, hlavní teorie a metodické přístupy v oblasti vzdělávání dospělých a moderní pedagogiky, </w:t>
              </w:r>
            </w:ins>
          </w:p>
          <w:p w14:paraId="6B338643" w14:textId="77777777" w:rsidR="0055259C" w:rsidRPr="00F46F2F" w:rsidRDefault="0055259C" w:rsidP="00172F0A">
            <w:pPr>
              <w:jc w:val="both"/>
              <w:rPr>
                <w:ins w:id="23043" w:author="Jana Martincová" w:date="2023-06-01T08:06:00Z"/>
                <w:sz w:val="20"/>
                <w:szCs w:val="20"/>
              </w:rPr>
            </w:pPr>
            <w:ins w:id="23044" w:author="Jana Martincová" w:date="2023-06-01T08:06:00Z">
              <w:r w:rsidRPr="00F46F2F">
                <w:rPr>
                  <w:sz w:val="20"/>
                  <w:szCs w:val="20"/>
                </w:rPr>
                <w:t xml:space="preserve">orientuje se v historických a současných širších souvislostech vzdělávání dospělých a umí vyjmenovat hlavní představitele vzdělávání dospělých v české i zahraniční provenienci, </w:t>
              </w:r>
            </w:ins>
          </w:p>
          <w:p w14:paraId="32B29E65" w14:textId="77777777" w:rsidR="0055259C" w:rsidRPr="00F46F2F" w:rsidRDefault="0055259C" w:rsidP="00172F0A">
            <w:pPr>
              <w:jc w:val="both"/>
              <w:rPr>
                <w:ins w:id="23045" w:author="Jana Martincová" w:date="2023-06-01T08:06:00Z"/>
                <w:sz w:val="20"/>
                <w:szCs w:val="20"/>
              </w:rPr>
            </w:pPr>
            <w:ins w:id="23046" w:author="Jana Martincová" w:date="2023-06-01T08:06:00Z">
              <w:r w:rsidRPr="00F46F2F">
                <w:rPr>
                  <w:sz w:val="20"/>
                  <w:szCs w:val="20"/>
                </w:rPr>
                <w:t xml:space="preserve">umí vysvětlit didaktické principy vzdělávání dospělých, </w:t>
              </w:r>
            </w:ins>
          </w:p>
          <w:p w14:paraId="09734B75" w14:textId="77777777" w:rsidR="0055259C" w:rsidRPr="00F46F2F" w:rsidRDefault="0055259C" w:rsidP="00172F0A">
            <w:pPr>
              <w:jc w:val="both"/>
              <w:rPr>
                <w:ins w:id="23047" w:author="Jana Martincová" w:date="2023-06-01T08:06:00Z"/>
                <w:sz w:val="20"/>
                <w:szCs w:val="20"/>
              </w:rPr>
            </w:pPr>
            <w:ins w:id="23048" w:author="Jana Martincová" w:date="2023-06-01T08:06:00Z">
              <w:r w:rsidRPr="00F46F2F">
                <w:rPr>
                  <w:sz w:val="20"/>
                  <w:szCs w:val="20"/>
                </w:rPr>
                <w:t xml:space="preserve">umí kriticky zhodnotit významné koncepce vzdělávání dospělých, </w:t>
              </w:r>
            </w:ins>
          </w:p>
          <w:p w14:paraId="272274EA" w14:textId="77777777" w:rsidR="0055259C" w:rsidRPr="00F46F2F" w:rsidRDefault="0055259C" w:rsidP="00172F0A">
            <w:pPr>
              <w:jc w:val="both"/>
              <w:rPr>
                <w:ins w:id="23049" w:author="Jana Martincová" w:date="2023-06-01T08:06:00Z"/>
                <w:sz w:val="20"/>
                <w:szCs w:val="20"/>
              </w:rPr>
            </w:pPr>
            <w:ins w:id="23050" w:author="Jana Martincová" w:date="2023-06-01T08:06:00Z">
              <w:r w:rsidRPr="00F46F2F">
                <w:rPr>
                  <w:sz w:val="20"/>
                  <w:szCs w:val="20"/>
                </w:rPr>
                <w:t xml:space="preserve">umí definovat vzdělávací politiky a strategie na národní i mezinárodní úrovni, </w:t>
              </w:r>
            </w:ins>
          </w:p>
          <w:p w14:paraId="6FEBEB54" w14:textId="77777777" w:rsidR="0055259C" w:rsidRPr="00F46F2F" w:rsidRDefault="0055259C" w:rsidP="00172F0A">
            <w:pPr>
              <w:jc w:val="both"/>
              <w:rPr>
                <w:ins w:id="23051" w:author="Jana Martincová" w:date="2023-06-01T08:06:00Z"/>
                <w:sz w:val="20"/>
                <w:szCs w:val="20"/>
              </w:rPr>
            </w:pPr>
            <w:ins w:id="23052" w:author="Jana Martincová" w:date="2023-06-01T08:06:00Z">
              <w:r w:rsidRPr="00F46F2F">
                <w:rPr>
                  <w:sz w:val="20"/>
                  <w:szCs w:val="20"/>
                </w:rPr>
                <w:t xml:space="preserve">orientuje se v základních metodických a koncepčních přístupech managementu, řízení lidských zdrojů a marketingu profilujících jeho působení při rozvoji a vzdělávání dospělých </w:t>
              </w:r>
            </w:ins>
          </w:p>
          <w:p w14:paraId="48AFE9CE" w14:textId="77777777" w:rsidR="0055259C" w:rsidRPr="00F46F2F" w:rsidRDefault="0055259C" w:rsidP="00172F0A">
            <w:pPr>
              <w:jc w:val="both"/>
              <w:rPr>
                <w:ins w:id="23053" w:author="Jana Martincová" w:date="2023-06-01T08:06:00Z"/>
                <w:sz w:val="20"/>
                <w:szCs w:val="20"/>
              </w:rPr>
            </w:pPr>
            <w:ins w:id="23054" w:author="Jana Martincová" w:date="2023-06-01T08:06:00Z">
              <w:r w:rsidRPr="00F46F2F">
                <w:rPr>
                  <w:sz w:val="20"/>
                  <w:szCs w:val="20"/>
                </w:rPr>
                <w:t xml:space="preserve">rozumí základům psychologie, umí definovat základní psychologické pojmy, </w:t>
              </w:r>
            </w:ins>
          </w:p>
          <w:p w14:paraId="1FA95A15" w14:textId="77777777" w:rsidR="0055259C" w:rsidRPr="00F46F2F" w:rsidRDefault="0055259C" w:rsidP="00172F0A">
            <w:pPr>
              <w:jc w:val="both"/>
              <w:rPr>
                <w:ins w:id="23055" w:author="Jana Martincová" w:date="2023-06-01T08:06:00Z"/>
                <w:sz w:val="20"/>
                <w:szCs w:val="20"/>
              </w:rPr>
            </w:pPr>
            <w:ins w:id="23056" w:author="Jana Martincová" w:date="2023-06-01T08:06:00Z">
              <w:r w:rsidRPr="00F46F2F">
                <w:rPr>
                  <w:sz w:val="20"/>
                  <w:szCs w:val="20"/>
                </w:rPr>
                <w:t xml:space="preserve">umí vysvětlit psychologické aspekty lidské osobnosti, charakterizovat možnosti rozvoje jedince ve vztahu ke vzdělávání a pracovnímu procesu, </w:t>
              </w:r>
            </w:ins>
          </w:p>
          <w:p w14:paraId="3EF18DBA" w14:textId="77777777" w:rsidR="0055259C" w:rsidRPr="00F46F2F" w:rsidRDefault="0055259C" w:rsidP="00172F0A">
            <w:pPr>
              <w:jc w:val="both"/>
              <w:rPr>
                <w:ins w:id="23057" w:author="Jana Martincová" w:date="2023-06-01T08:06:00Z"/>
                <w:sz w:val="20"/>
                <w:szCs w:val="20"/>
              </w:rPr>
            </w:pPr>
            <w:ins w:id="23058" w:author="Jana Martincová" w:date="2023-06-01T08:06:00Z">
              <w:r w:rsidRPr="00F46F2F">
                <w:rPr>
                  <w:sz w:val="20"/>
                  <w:szCs w:val="20"/>
                </w:rPr>
                <w:t>umí vysvětlit teorie motivace, kariérové strategie a příbuzné disciplíny rozvoje a vzdělávání dospělých,</w:t>
              </w:r>
            </w:ins>
          </w:p>
        </w:tc>
        <w:tc>
          <w:tcPr>
            <w:tcW w:w="2830" w:type="dxa"/>
          </w:tcPr>
          <w:p w14:paraId="53D6F7F4" w14:textId="77777777" w:rsidR="0055259C" w:rsidRPr="00F46F2F" w:rsidRDefault="0055259C" w:rsidP="00172F0A">
            <w:pPr>
              <w:jc w:val="both"/>
              <w:rPr>
                <w:ins w:id="23059" w:author="Jana Martincová" w:date="2023-06-01T08:06:00Z"/>
                <w:sz w:val="20"/>
                <w:szCs w:val="20"/>
              </w:rPr>
            </w:pPr>
            <w:ins w:id="23060" w:author="Jana Martincová" w:date="2023-06-01T08:06:00Z">
              <w:r w:rsidRPr="00F46F2F">
                <w:rPr>
                  <w:sz w:val="20"/>
                  <w:szCs w:val="20"/>
                </w:rPr>
                <w:t xml:space="preserve">Edukace dospělých </w:t>
              </w:r>
            </w:ins>
          </w:p>
          <w:p w14:paraId="78F32E3E" w14:textId="77777777" w:rsidR="0055259C" w:rsidRPr="00F46F2F" w:rsidRDefault="0055259C" w:rsidP="00172F0A">
            <w:pPr>
              <w:jc w:val="both"/>
              <w:rPr>
                <w:ins w:id="23061" w:author="Jana Martincová" w:date="2023-06-01T08:06:00Z"/>
                <w:sz w:val="20"/>
                <w:szCs w:val="20"/>
              </w:rPr>
            </w:pPr>
          </w:p>
          <w:p w14:paraId="2442023A" w14:textId="77777777" w:rsidR="0055259C" w:rsidRPr="00F46F2F" w:rsidRDefault="0055259C" w:rsidP="00172F0A">
            <w:pPr>
              <w:jc w:val="both"/>
              <w:rPr>
                <w:ins w:id="23062" w:author="Jana Martincová" w:date="2023-06-01T08:06:00Z"/>
                <w:sz w:val="20"/>
                <w:szCs w:val="20"/>
              </w:rPr>
            </w:pPr>
            <w:ins w:id="23063" w:author="Jana Martincová" w:date="2023-06-01T08:06:00Z">
              <w:r w:rsidRPr="00F46F2F">
                <w:rPr>
                  <w:sz w:val="20"/>
                  <w:szCs w:val="20"/>
                </w:rPr>
                <w:t xml:space="preserve">Moderní pedagogika </w:t>
              </w:r>
            </w:ins>
          </w:p>
          <w:p w14:paraId="135C2EBC" w14:textId="77777777" w:rsidR="0055259C" w:rsidRPr="00F46F2F" w:rsidRDefault="0055259C" w:rsidP="00172F0A">
            <w:pPr>
              <w:jc w:val="both"/>
              <w:rPr>
                <w:ins w:id="23064" w:author="Jana Martincová" w:date="2023-06-01T08:06:00Z"/>
                <w:sz w:val="20"/>
                <w:szCs w:val="20"/>
              </w:rPr>
            </w:pPr>
          </w:p>
          <w:p w14:paraId="52799699" w14:textId="77777777" w:rsidR="0055259C" w:rsidRPr="00F46F2F" w:rsidRDefault="0055259C" w:rsidP="00172F0A">
            <w:pPr>
              <w:jc w:val="both"/>
              <w:rPr>
                <w:ins w:id="23065" w:author="Jana Martincová" w:date="2023-06-01T08:06:00Z"/>
                <w:sz w:val="20"/>
                <w:szCs w:val="20"/>
              </w:rPr>
            </w:pPr>
            <w:ins w:id="23066" w:author="Jana Martincová" w:date="2023-06-01T08:06:00Z">
              <w:r w:rsidRPr="00F46F2F">
                <w:rPr>
                  <w:sz w:val="20"/>
                  <w:szCs w:val="20"/>
                </w:rPr>
                <w:t>Androdidaktika</w:t>
              </w:r>
            </w:ins>
          </w:p>
          <w:p w14:paraId="1D933D2E" w14:textId="77777777" w:rsidR="0055259C" w:rsidRPr="00F46F2F" w:rsidRDefault="0055259C" w:rsidP="00172F0A">
            <w:pPr>
              <w:jc w:val="both"/>
              <w:rPr>
                <w:ins w:id="23067" w:author="Jana Martincová" w:date="2023-06-01T08:06:00Z"/>
                <w:sz w:val="20"/>
                <w:szCs w:val="20"/>
              </w:rPr>
            </w:pPr>
          </w:p>
          <w:p w14:paraId="349EE022" w14:textId="77777777" w:rsidR="0055259C" w:rsidRPr="00F46F2F" w:rsidRDefault="0055259C" w:rsidP="00172F0A">
            <w:pPr>
              <w:jc w:val="both"/>
              <w:rPr>
                <w:ins w:id="23068" w:author="Jana Martincová" w:date="2023-06-01T08:06:00Z"/>
                <w:sz w:val="20"/>
                <w:szCs w:val="20"/>
              </w:rPr>
            </w:pPr>
            <w:ins w:id="23069" w:author="Jana Martincová" w:date="2023-06-01T08:06:00Z">
              <w:r w:rsidRPr="00F46F2F">
                <w:rPr>
                  <w:sz w:val="20"/>
                  <w:szCs w:val="20"/>
                </w:rPr>
                <w:t>Vzdělávací politiky a strategie</w:t>
              </w:r>
            </w:ins>
          </w:p>
          <w:p w14:paraId="4E094AB2" w14:textId="77777777" w:rsidR="0055259C" w:rsidRPr="00F46F2F" w:rsidRDefault="0055259C" w:rsidP="00172F0A">
            <w:pPr>
              <w:jc w:val="both"/>
              <w:rPr>
                <w:ins w:id="23070" w:author="Jana Martincová" w:date="2023-06-01T08:06:00Z"/>
                <w:sz w:val="20"/>
                <w:szCs w:val="20"/>
              </w:rPr>
            </w:pPr>
          </w:p>
          <w:p w14:paraId="55838067" w14:textId="77777777" w:rsidR="0055259C" w:rsidRPr="00F46F2F" w:rsidRDefault="0055259C" w:rsidP="00172F0A">
            <w:pPr>
              <w:jc w:val="both"/>
              <w:rPr>
                <w:ins w:id="23071" w:author="Jana Martincová" w:date="2023-06-01T08:06:00Z"/>
                <w:sz w:val="20"/>
                <w:szCs w:val="20"/>
              </w:rPr>
            </w:pPr>
            <w:ins w:id="23072" w:author="Jana Martincová" w:date="2023-06-01T08:06:00Z">
              <w:r w:rsidRPr="00F46F2F">
                <w:rPr>
                  <w:sz w:val="20"/>
                  <w:szCs w:val="20"/>
                </w:rPr>
                <w:t>Základy managementu</w:t>
              </w:r>
            </w:ins>
          </w:p>
          <w:p w14:paraId="30E1E548" w14:textId="77777777" w:rsidR="0055259C" w:rsidRPr="00F46F2F" w:rsidRDefault="0055259C" w:rsidP="00172F0A">
            <w:pPr>
              <w:jc w:val="both"/>
              <w:rPr>
                <w:ins w:id="23073" w:author="Jana Martincová" w:date="2023-06-01T08:06:00Z"/>
                <w:sz w:val="20"/>
                <w:szCs w:val="20"/>
              </w:rPr>
            </w:pPr>
          </w:p>
          <w:p w14:paraId="6525CA47" w14:textId="77777777" w:rsidR="0055259C" w:rsidRPr="00F46F2F" w:rsidRDefault="0055259C" w:rsidP="00172F0A">
            <w:pPr>
              <w:jc w:val="both"/>
              <w:rPr>
                <w:ins w:id="23074" w:author="Jana Martincová" w:date="2023-06-01T08:06:00Z"/>
                <w:sz w:val="20"/>
                <w:szCs w:val="20"/>
              </w:rPr>
            </w:pPr>
            <w:ins w:id="23075" w:author="Jana Martincová" w:date="2023-06-01T08:06:00Z">
              <w:r w:rsidRPr="00F46F2F">
                <w:rPr>
                  <w:sz w:val="20"/>
                  <w:szCs w:val="20"/>
                </w:rPr>
                <w:t>Řízení lidských zdrojů</w:t>
              </w:r>
            </w:ins>
          </w:p>
          <w:p w14:paraId="75CDFECD" w14:textId="77777777" w:rsidR="0055259C" w:rsidRPr="00F46F2F" w:rsidRDefault="0055259C" w:rsidP="00172F0A">
            <w:pPr>
              <w:jc w:val="both"/>
              <w:rPr>
                <w:ins w:id="23076" w:author="Jana Martincová" w:date="2023-06-01T08:06:00Z"/>
                <w:sz w:val="20"/>
                <w:szCs w:val="20"/>
              </w:rPr>
            </w:pPr>
          </w:p>
          <w:p w14:paraId="7AB4E5B8" w14:textId="77777777" w:rsidR="0055259C" w:rsidRPr="00F46F2F" w:rsidRDefault="0055259C" w:rsidP="00172F0A">
            <w:pPr>
              <w:jc w:val="both"/>
              <w:rPr>
                <w:ins w:id="23077" w:author="Jana Martincová" w:date="2023-06-01T08:06:00Z"/>
                <w:sz w:val="20"/>
                <w:szCs w:val="20"/>
              </w:rPr>
            </w:pPr>
            <w:ins w:id="23078" w:author="Jana Martincová" w:date="2023-06-01T08:06:00Z">
              <w:r w:rsidRPr="00F46F2F">
                <w:rPr>
                  <w:sz w:val="20"/>
                  <w:szCs w:val="20"/>
                </w:rPr>
                <w:t>Psychologie I a II</w:t>
              </w:r>
            </w:ins>
          </w:p>
          <w:p w14:paraId="08DDCFBD" w14:textId="77777777" w:rsidR="0055259C" w:rsidRPr="00F46F2F" w:rsidRDefault="0055259C" w:rsidP="00172F0A">
            <w:pPr>
              <w:jc w:val="both"/>
              <w:rPr>
                <w:ins w:id="23079" w:author="Jana Martincová" w:date="2023-06-01T08:06:00Z"/>
                <w:sz w:val="20"/>
                <w:szCs w:val="20"/>
              </w:rPr>
            </w:pPr>
          </w:p>
          <w:p w14:paraId="40773DEE" w14:textId="77777777" w:rsidR="0055259C" w:rsidRPr="00F46F2F" w:rsidRDefault="0055259C" w:rsidP="00172F0A">
            <w:pPr>
              <w:jc w:val="both"/>
              <w:rPr>
                <w:ins w:id="23080" w:author="Jana Martincová" w:date="2023-06-01T08:06:00Z"/>
                <w:sz w:val="20"/>
                <w:szCs w:val="20"/>
              </w:rPr>
            </w:pPr>
            <w:ins w:id="23081" w:author="Jana Martincová" w:date="2023-06-01T08:06:00Z">
              <w:r w:rsidRPr="00F46F2F">
                <w:rPr>
                  <w:sz w:val="20"/>
                  <w:szCs w:val="20"/>
                </w:rPr>
                <w:t>Kariérové teorie a strategie</w:t>
              </w:r>
            </w:ins>
          </w:p>
          <w:p w14:paraId="398FBD1C" w14:textId="77777777" w:rsidR="0055259C" w:rsidRPr="00F46F2F" w:rsidRDefault="0055259C" w:rsidP="00172F0A">
            <w:pPr>
              <w:jc w:val="both"/>
              <w:rPr>
                <w:ins w:id="23082" w:author="Jana Martincová" w:date="2023-06-01T08:06:00Z"/>
                <w:sz w:val="20"/>
                <w:szCs w:val="20"/>
              </w:rPr>
            </w:pPr>
          </w:p>
          <w:p w14:paraId="5A56B95B" w14:textId="77777777" w:rsidR="0055259C" w:rsidRPr="00F46F2F" w:rsidRDefault="0055259C" w:rsidP="00172F0A">
            <w:pPr>
              <w:jc w:val="both"/>
              <w:rPr>
                <w:ins w:id="23083" w:author="Jana Martincová" w:date="2023-06-01T08:06:00Z"/>
                <w:sz w:val="20"/>
                <w:szCs w:val="20"/>
              </w:rPr>
            </w:pPr>
            <w:ins w:id="23084" w:author="Jana Martincová" w:date="2023-06-01T08:06:00Z">
              <w:r w:rsidRPr="00F46F2F">
                <w:rPr>
                  <w:sz w:val="20"/>
                  <w:szCs w:val="20"/>
                </w:rPr>
                <w:t>Motivace a její teorie</w:t>
              </w:r>
            </w:ins>
          </w:p>
          <w:p w14:paraId="4C11BE43" w14:textId="77777777" w:rsidR="0055259C" w:rsidRPr="00F46F2F" w:rsidRDefault="0055259C" w:rsidP="00172F0A">
            <w:pPr>
              <w:jc w:val="both"/>
              <w:rPr>
                <w:ins w:id="23085" w:author="Jana Martincová" w:date="2023-06-01T08:06:00Z"/>
                <w:sz w:val="20"/>
                <w:szCs w:val="20"/>
              </w:rPr>
            </w:pPr>
          </w:p>
          <w:p w14:paraId="5FBCE0E3" w14:textId="77777777" w:rsidR="0055259C" w:rsidRPr="00F46F2F" w:rsidRDefault="0055259C" w:rsidP="00172F0A">
            <w:pPr>
              <w:jc w:val="both"/>
              <w:rPr>
                <w:ins w:id="23086" w:author="Jana Martincová" w:date="2023-06-01T08:06:00Z"/>
                <w:sz w:val="20"/>
                <w:szCs w:val="20"/>
              </w:rPr>
            </w:pPr>
            <w:ins w:id="23087" w:author="Jana Martincová" w:date="2023-06-01T08:06:00Z">
              <w:r w:rsidRPr="00F46F2F">
                <w:rPr>
                  <w:sz w:val="20"/>
                  <w:szCs w:val="20"/>
                </w:rPr>
                <w:t>Neformální vzdělávání a informální učení</w:t>
              </w:r>
            </w:ins>
          </w:p>
          <w:p w14:paraId="6C0C486B" w14:textId="77777777" w:rsidR="0055259C" w:rsidRPr="00F46F2F" w:rsidRDefault="0055259C" w:rsidP="00172F0A">
            <w:pPr>
              <w:jc w:val="both"/>
              <w:rPr>
                <w:ins w:id="23088" w:author="Jana Martincová" w:date="2023-06-01T08:06:00Z"/>
                <w:sz w:val="20"/>
                <w:szCs w:val="20"/>
              </w:rPr>
            </w:pPr>
          </w:p>
          <w:p w14:paraId="2E43168D" w14:textId="77777777" w:rsidR="0055259C" w:rsidRPr="00F46F2F" w:rsidRDefault="0055259C" w:rsidP="00172F0A">
            <w:pPr>
              <w:jc w:val="both"/>
              <w:rPr>
                <w:ins w:id="23089" w:author="Jana Martincová" w:date="2023-06-01T08:06:00Z"/>
                <w:sz w:val="20"/>
                <w:szCs w:val="20"/>
              </w:rPr>
            </w:pPr>
            <w:ins w:id="23090" w:author="Jana Martincová" w:date="2023-06-01T08:06:00Z">
              <w:r w:rsidRPr="00F46F2F">
                <w:rPr>
                  <w:sz w:val="20"/>
                  <w:szCs w:val="20"/>
                </w:rPr>
                <w:t xml:space="preserve">Základy práva, </w:t>
              </w:r>
            </w:ins>
          </w:p>
          <w:p w14:paraId="5EC4E56E" w14:textId="77777777" w:rsidR="0055259C" w:rsidRPr="00F46F2F" w:rsidRDefault="0055259C" w:rsidP="00172F0A">
            <w:pPr>
              <w:jc w:val="both"/>
              <w:rPr>
                <w:ins w:id="23091" w:author="Jana Martincová" w:date="2023-06-01T08:06:00Z"/>
                <w:sz w:val="20"/>
                <w:szCs w:val="20"/>
              </w:rPr>
            </w:pPr>
          </w:p>
          <w:p w14:paraId="42A28E5E" w14:textId="77777777" w:rsidR="0055259C" w:rsidRPr="00F46F2F" w:rsidRDefault="0055259C" w:rsidP="00172F0A">
            <w:pPr>
              <w:jc w:val="both"/>
              <w:rPr>
                <w:ins w:id="23092" w:author="Jana Martincová" w:date="2023-06-01T08:06:00Z"/>
                <w:sz w:val="20"/>
                <w:szCs w:val="20"/>
              </w:rPr>
            </w:pPr>
            <w:ins w:id="23093" w:author="Jana Martincová" w:date="2023-06-01T08:06:00Z">
              <w:r w:rsidRPr="00F46F2F">
                <w:rPr>
                  <w:sz w:val="20"/>
                  <w:szCs w:val="20"/>
                </w:rPr>
                <w:t>International Human Resource Management</w:t>
              </w:r>
            </w:ins>
          </w:p>
          <w:p w14:paraId="713C8B14" w14:textId="77777777" w:rsidR="0055259C" w:rsidRPr="00F46F2F" w:rsidRDefault="0055259C" w:rsidP="00172F0A">
            <w:pPr>
              <w:jc w:val="both"/>
              <w:rPr>
                <w:ins w:id="23094" w:author="Jana Martincová" w:date="2023-06-01T08:06:00Z"/>
                <w:sz w:val="20"/>
                <w:szCs w:val="20"/>
              </w:rPr>
            </w:pPr>
          </w:p>
        </w:tc>
      </w:tr>
      <w:tr w:rsidR="0055259C" w:rsidRPr="00F46F2F" w14:paraId="69AC8198" w14:textId="77777777" w:rsidTr="0055259C">
        <w:trPr>
          <w:ins w:id="23095" w:author="Jana Martincová" w:date="2023-06-01T08:06:00Z"/>
        </w:trPr>
        <w:tc>
          <w:tcPr>
            <w:tcW w:w="1555" w:type="dxa"/>
          </w:tcPr>
          <w:p w14:paraId="20BCAA3C" w14:textId="77777777" w:rsidR="0055259C" w:rsidRPr="00F46F2F" w:rsidRDefault="0055259C" w:rsidP="00172F0A">
            <w:pPr>
              <w:jc w:val="both"/>
              <w:rPr>
                <w:ins w:id="23096" w:author="Jana Martincová" w:date="2023-06-01T08:06:00Z"/>
                <w:b/>
                <w:sz w:val="20"/>
                <w:szCs w:val="20"/>
              </w:rPr>
            </w:pPr>
            <w:ins w:id="23097" w:author="Jana Martincová" w:date="2023-06-01T08:06:00Z">
              <w:r w:rsidRPr="00F46F2F">
                <w:rPr>
                  <w:b/>
                  <w:sz w:val="20"/>
                  <w:szCs w:val="20"/>
                </w:rPr>
                <w:t>Dovednosti</w:t>
              </w:r>
            </w:ins>
          </w:p>
          <w:p w14:paraId="00DB8F13" w14:textId="77777777" w:rsidR="0055259C" w:rsidRPr="00F46F2F" w:rsidRDefault="0055259C" w:rsidP="00172F0A">
            <w:pPr>
              <w:jc w:val="both"/>
              <w:rPr>
                <w:ins w:id="23098" w:author="Jana Martincová" w:date="2023-06-01T08:06:00Z"/>
                <w:sz w:val="20"/>
                <w:szCs w:val="20"/>
              </w:rPr>
            </w:pPr>
          </w:p>
        </w:tc>
        <w:tc>
          <w:tcPr>
            <w:tcW w:w="4677" w:type="dxa"/>
          </w:tcPr>
          <w:p w14:paraId="020C8620" w14:textId="77777777" w:rsidR="0055259C" w:rsidRPr="00F46F2F" w:rsidRDefault="0055259C" w:rsidP="00172F0A">
            <w:pPr>
              <w:jc w:val="both"/>
              <w:rPr>
                <w:ins w:id="23099" w:author="Jana Martincová" w:date="2023-06-01T08:06:00Z"/>
                <w:sz w:val="20"/>
                <w:szCs w:val="20"/>
              </w:rPr>
            </w:pPr>
            <w:ins w:id="23100" w:author="Jana Martincová" w:date="2023-06-01T08:06:00Z">
              <w:r w:rsidRPr="00F46F2F">
                <w:rPr>
                  <w:sz w:val="20"/>
                  <w:szCs w:val="20"/>
                </w:rPr>
                <w:t xml:space="preserve">umí vyhledat, utřídit a interpretovat informace relevantní pro řešení významného praktického problému  rozvoje a vzdělávání dospělých,  </w:t>
              </w:r>
            </w:ins>
          </w:p>
          <w:p w14:paraId="35823246" w14:textId="77777777" w:rsidR="0055259C" w:rsidRPr="00F46F2F" w:rsidRDefault="0055259C" w:rsidP="00172F0A">
            <w:pPr>
              <w:jc w:val="both"/>
              <w:rPr>
                <w:ins w:id="23101" w:author="Jana Martincová" w:date="2023-06-01T08:06:00Z"/>
                <w:sz w:val="20"/>
                <w:szCs w:val="20"/>
              </w:rPr>
            </w:pPr>
            <w:ins w:id="23102" w:author="Jana Martincová" w:date="2023-06-01T08:06:00Z">
              <w:r w:rsidRPr="00F46F2F">
                <w:rPr>
                  <w:sz w:val="20"/>
                  <w:szCs w:val="20"/>
                </w:rPr>
                <w:t xml:space="preserve">identifikuje vzdělávací potřeby dospělých jedinců, </w:t>
              </w:r>
            </w:ins>
          </w:p>
          <w:p w14:paraId="5ECF72B1" w14:textId="77777777" w:rsidR="0055259C" w:rsidRPr="00F46F2F" w:rsidRDefault="0055259C" w:rsidP="00172F0A">
            <w:pPr>
              <w:jc w:val="both"/>
              <w:rPr>
                <w:ins w:id="23103" w:author="Jana Martincová" w:date="2023-06-01T08:06:00Z"/>
                <w:sz w:val="20"/>
                <w:szCs w:val="20"/>
              </w:rPr>
            </w:pPr>
            <w:ins w:id="23104" w:author="Jana Martincová" w:date="2023-06-01T08:06:00Z">
              <w:r w:rsidRPr="00F46F2F">
                <w:rPr>
                  <w:sz w:val="20"/>
                  <w:szCs w:val="20"/>
                </w:rPr>
                <w:t xml:space="preserve">vhodně aplikuje metody a formy vzdělávání, </w:t>
              </w:r>
            </w:ins>
          </w:p>
          <w:p w14:paraId="576FD7ED" w14:textId="77777777" w:rsidR="0055259C" w:rsidRPr="00F46F2F" w:rsidRDefault="0055259C" w:rsidP="00172F0A">
            <w:pPr>
              <w:jc w:val="both"/>
              <w:rPr>
                <w:ins w:id="23105" w:author="Jana Martincová" w:date="2023-06-01T08:06:00Z"/>
                <w:sz w:val="20"/>
                <w:szCs w:val="20"/>
              </w:rPr>
            </w:pPr>
            <w:ins w:id="23106" w:author="Jana Martincová" w:date="2023-06-01T08:06:00Z">
              <w:r w:rsidRPr="00F46F2F">
                <w:rPr>
                  <w:sz w:val="20"/>
                  <w:szCs w:val="20"/>
                </w:rPr>
                <w:t xml:space="preserve">dovede posoudit přesah odkazu historických osobností do oblasti rozvoje a vzdělávání dospělých, </w:t>
              </w:r>
            </w:ins>
          </w:p>
          <w:p w14:paraId="78BB80F3" w14:textId="77777777" w:rsidR="0055259C" w:rsidRPr="00F46F2F" w:rsidRDefault="0055259C" w:rsidP="00172F0A">
            <w:pPr>
              <w:jc w:val="both"/>
              <w:rPr>
                <w:ins w:id="23107" w:author="Jana Martincová" w:date="2023-06-01T08:06:00Z"/>
                <w:sz w:val="20"/>
                <w:szCs w:val="20"/>
              </w:rPr>
            </w:pPr>
            <w:ins w:id="23108" w:author="Jana Martincová" w:date="2023-06-01T08:06:00Z">
              <w:r w:rsidRPr="00F46F2F">
                <w:rPr>
                  <w:sz w:val="20"/>
                  <w:szCs w:val="20"/>
                </w:rPr>
                <w:t xml:space="preserve">umí navrhnout, realizovat a evaluovat systém rozvojových a vzdělávacích aktivit v organizaci, </w:t>
              </w:r>
            </w:ins>
          </w:p>
          <w:p w14:paraId="4C4EF305" w14:textId="77777777" w:rsidR="0055259C" w:rsidRPr="00F46F2F" w:rsidRDefault="0055259C" w:rsidP="00172F0A">
            <w:pPr>
              <w:jc w:val="both"/>
              <w:rPr>
                <w:ins w:id="23109" w:author="Jana Martincová" w:date="2023-06-01T08:06:00Z"/>
                <w:sz w:val="20"/>
                <w:szCs w:val="20"/>
              </w:rPr>
            </w:pPr>
            <w:ins w:id="23110" w:author="Jana Martincová" w:date="2023-06-01T08:06:00Z">
              <w:r w:rsidRPr="00F46F2F">
                <w:rPr>
                  <w:sz w:val="20"/>
                  <w:szCs w:val="20"/>
                </w:rPr>
                <w:t xml:space="preserve">umí aplikovat principy a zásady didaktiky vzdělávání dospělých, </w:t>
              </w:r>
            </w:ins>
          </w:p>
          <w:p w14:paraId="0BCDF3B1" w14:textId="77777777" w:rsidR="0055259C" w:rsidRPr="00F46F2F" w:rsidRDefault="0055259C" w:rsidP="00172F0A">
            <w:pPr>
              <w:jc w:val="both"/>
              <w:rPr>
                <w:ins w:id="23111" w:author="Jana Martincová" w:date="2023-06-01T08:06:00Z"/>
                <w:sz w:val="20"/>
                <w:szCs w:val="20"/>
              </w:rPr>
            </w:pPr>
            <w:ins w:id="23112" w:author="Jana Martincová" w:date="2023-06-01T08:06:00Z">
              <w:r w:rsidRPr="00F46F2F">
                <w:rPr>
                  <w:sz w:val="20"/>
                  <w:szCs w:val="20"/>
                </w:rPr>
                <w:t xml:space="preserve">dovede poskytnout primární nespecializované kariérové poradenství v rámci vnitropodnikových procesů a aplikovat základní koučovací techniky při práci s dospělým jedincem, </w:t>
              </w:r>
            </w:ins>
          </w:p>
          <w:p w14:paraId="770A7DDA" w14:textId="77777777" w:rsidR="0055259C" w:rsidRPr="00F46F2F" w:rsidRDefault="0055259C" w:rsidP="00172F0A">
            <w:pPr>
              <w:jc w:val="both"/>
              <w:rPr>
                <w:ins w:id="23113" w:author="Jana Martincová" w:date="2023-06-01T08:06:00Z"/>
                <w:sz w:val="20"/>
                <w:szCs w:val="20"/>
              </w:rPr>
            </w:pPr>
            <w:ins w:id="23114" w:author="Jana Martincová" w:date="2023-06-01T08:06:00Z">
              <w:r w:rsidRPr="00F46F2F">
                <w:rPr>
                  <w:sz w:val="20"/>
                  <w:szCs w:val="20"/>
                </w:rPr>
                <w:t xml:space="preserve">dovede plánovat, organizovat, kontrolovat proces řízení rozvoje a vzdělávání dospělých v organizacích, </w:t>
              </w:r>
            </w:ins>
          </w:p>
          <w:p w14:paraId="688B0902" w14:textId="77777777" w:rsidR="0055259C" w:rsidRPr="00F46F2F" w:rsidRDefault="0055259C" w:rsidP="00172F0A">
            <w:pPr>
              <w:jc w:val="both"/>
              <w:rPr>
                <w:ins w:id="23115" w:author="Jana Martincová" w:date="2023-06-01T08:06:00Z"/>
                <w:sz w:val="20"/>
                <w:szCs w:val="20"/>
              </w:rPr>
            </w:pPr>
            <w:ins w:id="23116" w:author="Jana Martincová" w:date="2023-06-01T08:06:00Z">
              <w:r w:rsidRPr="00F46F2F">
                <w:rPr>
                  <w:sz w:val="20"/>
                  <w:szCs w:val="20"/>
                </w:rPr>
                <w:t xml:space="preserve">vyhledává a analyzuje klíčová data neformálního vzdělávání a informálního učení, </w:t>
              </w:r>
            </w:ins>
          </w:p>
          <w:p w14:paraId="38E57276" w14:textId="77777777" w:rsidR="0055259C" w:rsidRPr="00F46F2F" w:rsidRDefault="0055259C" w:rsidP="00172F0A">
            <w:pPr>
              <w:jc w:val="both"/>
              <w:rPr>
                <w:ins w:id="23117" w:author="Jana Martincová" w:date="2023-06-01T08:06:00Z"/>
                <w:sz w:val="20"/>
                <w:szCs w:val="20"/>
              </w:rPr>
            </w:pPr>
            <w:ins w:id="23118" w:author="Jana Martincová" w:date="2023-06-01T08:06:00Z">
              <w:r w:rsidRPr="00F46F2F">
                <w:rPr>
                  <w:sz w:val="20"/>
                  <w:szCs w:val="20"/>
                </w:rPr>
                <w:t xml:space="preserve">organizuje neformální vzdělávání, plánuje a koordinuje činnosti neformálního vzdělávání, </w:t>
              </w:r>
            </w:ins>
          </w:p>
          <w:p w14:paraId="5564DF73" w14:textId="77777777" w:rsidR="0055259C" w:rsidRPr="00F46F2F" w:rsidRDefault="0055259C" w:rsidP="00172F0A">
            <w:pPr>
              <w:jc w:val="both"/>
              <w:rPr>
                <w:ins w:id="23119" w:author="Jana Martincová" w:date="2023-06-01T08:06:00Z"/>
                <w:sz w:val="20"/>
                <w:szCs w:val="20"/>
              </w:rPr>
            </w:pPr>
            <w:ins w:id="23120" w:author="Jana Martincová" w:date="2023-06-01T08:06:00Z">
              <w:r w:rsidRPr="00F46F2F">
                <w:rPr>
                  <w:sz w:val="20"/>
                  <w:szCs w:val="20"/>
                </w:rPr>
                <w:t xml:space="preserve">předkládá způsoby mírnění bariér a zvyšování motivace ke vzdělávání, </w:t>
              </w:r>
            </w:ins>
          </w:p>
          <w:p w14:paraId="19DD1CAA" w14:textId="77777777" w:rsidR="0055259C" w:rsidRPr="00F46F2F" w:rsidRDefault="0055259C" w:rsidP="00172F0A">
            <w:pPr>
              <w:jc w:val="both"/>
              <w:rPr>
                <w:ins w:id="23121" w:author="Jana Martincová" w:date="2023-06-01T08:06:00Z"/>
                <w:sz w:val="20"/>
                <w:szCs w:val="20"/>
              </w:rPr>
            </w:pPr>
            <w:ins w:id="23122" w:author="Jana Martincová" w:date="2023-06-01T08:06:00Z">
              <w:r w:rsidRPr="00F46F2F">
                <w:rPr>
                  <w:sz w:val="20"/>
                  <w:szCs w:val="20"/>
                </w:rPr>
                <w:t xml:space="preserve">navrhuje systémy vzdělávání a hodnocení dospělých, </w:t>
              </w:r>
            </w:ins>
          </w:p>
          <w:p w14:paraId="52A17016" w14:textId="77777777" w:rsidR="0055259C" w:rsidRPr="00F46F2F" w:rsidRDefault="0055259C" w:rsidP="00172F0A">
            <w:pPr>
              <w:jc w:val="both"/>
              <w:rPr>
                <w:ins w:id="23123" w:author="Jana Martincová" w:date="2023-06-01T08:06:00Z"/>
                <w:sz w:val="20"/>
                <w:szCs w:val="20"/>
              </w:rPr>
            </w:pPr>
            <w:ins w:id="23124" w:author="Jana Martincová" w:date="2023-06-01T08:06:00Z">
              <w:r w:rsidRPr="00F46F2F">
                <w:rPr>
                  <w:sz w:val="20"/>
                  <w:szCs w:val="20"/>
                </w:rPr>
                <w:t>pracuje s kvantitativními nástroji analýzy dat vzdělávání dospělých.</w:t>
              </w:r>
            </w:ins>
          </w:p>
        </w:tc>
        <w:tc>
          <w:tcPr>
            <w:tcW w:w="2830" w:type="dxa"/>
          </w:tcPr>
          <w:p w14:paraId="1655DD07" w14:textId="77777777" w:rsidR="0055259C" w:rsidRPr="00F46F2F" w:rsidRDefault="0055259C" w:rsidP="00172F0A">
            <w:pPr>
              <w:jc w:val="both"/>
              <w:rPr>
                <w:ins w:id="23125" w:author="Jana Martincová" w:date="2023-06-01T08:06:00Z"/>
                <w:sz w:val="20"/>
                <w:szCs w:val="20"/>
              </w:rPr>
            </w:pPr>
            <w:ins w:id="23126" w:author="Jana Martincová" w:date="2023-06-01T08:06:00Z">
              <w:r w:rsidRPr="00F46F2F">
                <w:rPr>
                  <w:sz w:val="20"/>
                  <w:szCs w:val="20"/>
                </w:rPr>
                <w:t xml:space="preserve">Lektorské dovednosti </w:t>
              </w:r>
            </w:ins>
          </w:p>
          <w:p w14:paraId="770D11A2" w14:textId="77777777" w:rsidR="0055259C" w:rsidRPr="00F46F2F" w:rsidRDefault="0055259C" w:rsidP="00172F0A">
            <w:pPr>
              <w:jc w:val="both"/>
              <w:rPr>
                <w:ins w:id="23127" w:author="Jana Martincová" w:date="2023-06-01T08:06:00Z"/>
                <w:sz w:val="20"/>
                <w:szCs w:val="20"/>
              </w:rPr>
            </w:pPr>
          </w:p>
          <w:p w14:paraId="4B6A679E" w14:textId="77777777" w:rsidR="0055259C" w:rsidRPr="00F46F2F" w:rsidRDefault="0055259C" w:rsidP="00172F0A">
            <w:pPr>
              <w:jc w:val="both"/>
              <w:rPr>
                <w:ins w:id="23128" w:author="Jana Martincová" w:date="2023-06-01T08:06:00Z"/>
                <w:sz w:val="20"/>
                <w:szCs w:val="20"/>
              </w:rPr>
            </w:pPr>
            <w:ins w:id="23129" w:author="Jana Martincová" w:date="2023-06-01T08:06:00Z">
              <w:r w:rsidRPr="00F46F2F">
                <w:rPr>
                  <w:sz w:val="20"/>
                  <w:szCs w:val="20"/>
                </w:rPr>
                <w:t xml:space="preserve">Projektování ve vzdělávání </w:t>
              </w:r>
            </w:ins>
          </w:p>
          <w:p w14:paraId="4C15E44D" w14:textId="77777777" w:rsidR="0055259C" w:rsidRPr="00F46F2F" w:rsidRDefault="0055259C" w:rsidP="00172F0A">
            <w:pPr>
              <w:jc w:val="both"/>
              <w:rPr>
                <w:ins w:id="23130" w:author="Jana Martincová" w:date="2023-06-01T08:06:00Z"/>
                <w:sz w:val="20"/>
                <w:szCs w:val="20"/>
              </w:rPr>
            </w:pPr>
          </w:p>
          <w:p w14:paraId="7EE437E2" w14:textId="18B01695" w:rsidR="0055259C" w:rsidRPr="00F46F2F" w:rsidRDefault="0055259C" w:rsidP="00172F0A">
            <w:pPr>
              <w:jc w:val="both"/>
              <w:rPr>
                <w:ins w:id="23131" w:author="Jana Martincová" w:date="2023-06-01T08:06:00Z"/>
                <w:sz w:val="20"/>
                <w:szCs w:val="20"/>
              </w:rPr>
            </w:pPr>
            <w:ins w:id="23132" w:author="Jana Martincová" w:date="2023-06-01T08:06:00Z">
              <w:r w:rsidRPr="00F46F2F">
                <w:rPr>
                  <w:sz w:val="20"/>
                  <w:szCs w:val="20"/>
                </w:rPr>
                <w:t xml:space="preserve">Evaluační techniky </w:t>
              </w:r>
            </w:ins>
          </w:p>
          <w:p w14:paraId="1440D81C" w14:textId="77777777" w:rsidR="0055259C" w:rsidRPr="00F46F2F" w:rsidRDefault="0055259C" w:rsidP="00172F0A">
            <w:pPr>
              <w:jc w:val="both"/>
              <w:rPr>
                <w:ins w:id="23133" w:author="Jana Martincová" w:date="2023-06-01T08:06:00Z"/>
                <w:sz w:val="20"/>
                <w:szCs w:val="20"/>
              </w:rPr>
            </w:pPr>
          </w:p>
          <w:p w14:paraId="16AF5928" w14:textId="77777777" w:rsidR="0055259C" w:rsidRPr="00F46F2F" w:rsidRDefault="0055259C" w:rsidP="00172F0A">
            <w:pPr>
              <w:jc w:val="both"/>
              <w:rPr>
                <w:ins w:id="23134" w:author="Jana Martincová" w:date="2023-06-01T08:06:00Z"/>
                <w:sz w:val="20"/>
                <w:szCs w:val="20"/>
              </w:rPr>
            </w:pPr>
            <w:ins w:id="23135" w:author="Jana Martincová" w:date="2023-06-01T08:06:00Z">
              <w:r w:rsidRPr="00F46F2F">
                <w:rPr>
                  <w:sz w:val="20"/>
                  <w:szCs w:val="20"/>
                </w:rPr>
                <w:t xml:space="preserve">Koučink </w:t>
              </w:r>
            </w:ins>
          </w:p>
          <w:p w14:paraId="5FFC02BC" w14:textId="77777777" w:rsidR="0055259C" w:rsidRPr="00F46F2F" w:rsidRDefault="0055259C" w:rsidP="00172F0A">
            <w:pPr>
              <w:jc w:val="both"/>
              <w:rPr>
                <w:ins w:id="23136" w:author="Jana Martincová" w:date="2023-06-01T08:06:00Z"/>
                <w:sz w:val="20"/>
                <w:szCs w:val="20"/>
              </w:rPr>
            </w:pPr>
          </w:p>
          <w:p w14:paraId="6201D0C5" w14:textId="77777777" w:rsidR="0055259C" w:rsidRPr="00F46F2F" w:rsidRDefault="0055259C" w:rsidP="00172F0A">
            <w:pPr>
              <w:jc w:val="both"/>
              <w:rPr>
                <w:ins w:id="23137" w:author="Jana Martincová" w:date="2023-06-01T08:06:00Z"/>
                <w:sz w:val="20"/>
                <w:szCs w:val="20"/>
              </w:rPr>
            </w:pPr>
            <w:ins w:id="23138" w:author="Jana Martincová" w:date="2023-06-01T08:06:00Z">
              <w:r w:rsidRPr="00F46F2F">
                <w:rPr>
                  <w:sz w:val="20"/>
                  <w:szCs w:val="20"/>
                </w:rPr>
                <w:t>Neformální vzdělávání a informální učení</w:t>
              </w:r>
            </w:ins>
          </w:p>
          <w:p w14:paraId="7AB2F3AC" w14:textId="77777777" w:rsidR="0055259C" w:rsidRPr="00F46F2F" w:rsidRDefault="0055259C" w:rsidP="00172F0A">
            <w:pPr>
              <w:jc w:val="both"/>
              <w:rPr>
                <w:ins w:id="23139" w:author="Jana Martincová" w:date="2023-06-01T08:06:00Z"/>
                <w:sz w:val="20"/>
                <w:szCs w:val="20"/>
              </w:rPr>
            </w:pPr>
          </w:p>
          <w:p w14:paraId="3E3B1315" w14:textId="77777777" w:rsidR="0055259C" w:rsidRPr="00F46F2F" w:rsidRDefault="0055259C" w:rsidP="00172F0A">
            <w:pPr>
              <w:jc w:val="both"/>
              <w:rPr>
                <w:ins w:id="23140" w:author="Jana Martincová" w:date="2023-06-01T08:06:00Z"/>
                <w:sz w:val="20"/>
                <w:szCs w:val="20"/>
              </w:rPr>
            </w:pPr>
            <w:ins w:id="23141" w:author="Jana Martincová" w:date="2023-06-01T08:06:00Z">
              <w:r w:rsidRPr="00F46F2F">
                <w:rPr>
                  <w:sz w:val="20"/>
                  <w:szCs w:val="20"/>
                </w:rPr>
                <w:t>Řízení lidských zdrojů</w:t>
              </w:r>
            </w:ins>
          </w:p>
          <w:p w14:paraId="7B57E15F" w14:textId="77777777" w:rsidR="0055259C" w:rsidRPr="00F46F2F" w:rsidRDefault="0055259C" w:rsidP="00172F0A">
            <w:pPr>
              <w:jc w:val="both"/>
              <w:rPr>
                <w:ins w:id="23142" w:author="Jana Martincová" w:date="2023-06-01T08:06:00Z"/>
                <w:sz w:val="20"/>
                <w:szCs w:val="20"/>
              </w:rPr>
            </w:pPr>
          </w:p>
          <w:p w14:paraId="756DE40F" w14:textId="77777777" w:rsidR="0055259C" w:rsidRPr="00F46F2F" w:rsidRDefault="0055259C" w:rsidP="00172F0A">
            <w:pPr>
              <w:jc w:val="both"/>
              <w:rPr>
                <w:ins w:id="23143" w:author="Jana Martincová" w:date="2023-06-01T08:06:00Z"/>
                <w:sz w:val="20"/>
                <w:szCs w:val="20"/>
              </w:rPr>
            </w:pPr>
            <w:ins w:id="23144" w:author="Jana Martincová" w:date="2023-06-01T08:06:00Z">
              <w:r w:rsidRPr="00F46F2F">
                <w:rPr>
                  <w:sz w:val="20"/>
                  <w:szCs w:val="20"/>
                </w:rPr>
                <w:t xml:space="preserve">Základy managementu </w:t>
              </w:r>
            </w:ins>
          </w:p>
          <w:p w14:paraId="13D2F8AE" w14:textId="77777777" w:rsidR="0055259C" w:rsidRPr="00F46F2F" w:rsidRDefault="0055259C" w:rsidP="00172F0A">
            <w:pPr>
              <w:jc w:val="both"/>
              <w:rPr>
                <w:ins w:id="23145" w:author="Jana Martincová" w:date="2023-06-01T08:06:00Z"/>
                <w:sz w:val="20"/>
                <w:szCs w:val="20"/>
              </w:rPr>
            </w:pPr>
          </w:p>
          <w:p w14:paraId="1F9AEDF9" w14:textId="77777777" w:rsidR="0055259C" w:rsidRPr="00F46F2F" w:rsidRDefault="0055259C" w:rsidP="00172F0A">
            <w:pPr>
              <w:jc w:val="both"/>
              <w:rPr>
                <w:ins w:id="23146" w:author="Jana Martincová" w:date="2023-06-01T08:06:00Z"/>
                <w:sz w:val="20"/>
                <w:szCs w:val="20"/>
              </w:rPr>
            </w:pPr>
            <w:ins w:id="23147" w:author="Jana Martincová" w:date="2023-06-01T08:06:00Z">
              <w:r w:rsidRPr="00F46F2F">
                <w:rPr>
                  <w:sz w:val="20"/>
                  <w:szCs w:val="20"/>
                </w:rPr>
                <w:t>Zážitkové učení ve firemním vzdělávání</w:t>
              </w:r>
            </w:ins>
          </w:p>
          <w:p w14:paraId="15A83D3B" w14:textId="77777777" w:rsidR="0055259C" w:rsidRPr="00F46F2F" w:rsidRDefault="0055259C" w:rsidP="00172F0A">
            <w:pPr>
              <w:jc w:val="both"/>
              <w:rPr>
                <w:ins w:id="23148" w:author="Jana Martincová" w:date="2023-06-01T08:06:00Z"/>
                <w:sz w:val="20"/>
                <w:szCs w:val="20"/>
              </w:rPr>
            </w:pPr>
          </w:p>
          <w:p w14:paraId="7241B6C1" w14:textId="365F0DD9" w:rsidR="0055259C" w:rsidRPr="00F46F2F" w:rsidRDefault="0055259C" w:rsidP="00172F0A">
            <w:pPr>
              <w:jc w:val="both"/>
              <w:rPr>
                <w:ins w:id="23149" w:author="Jana Martincová" w:date="2023-06-01T08:06:00Z"/>
                <w:sz w:val="20"/>
                <w:szCs w:val="20"/>
              </w:rPr>
            </w:pPr>
            <w:ins w:id="23150" w:author="Jana Martincová" w:date="2023-06-01T08:06:00Z">
              <w:r w:rsidRPr="00F46F2F">
                <w:rPr>
                  <w:sz w:val="20"/>
                  <w:szCs w:val="20"/>
                </w:rPr>
                <w:t xml:space="preserve">Androdidaktika </w:t>
              </w:r>
            </w:ins>
          </w:p>
          <w:p w14:paraId="5E0CFE67" w14:textId="77777777" w:rsidR="0055259C" w:rsidRPr="00F46F2F" w:rsidRDefault="0055259C" w:rsidP="00172F0A">
            <w:pPr>
              <w:jc w:val="both"/>
              <w:rPr>
                <w:ins w:id="23151" w:author="Jana Martincová" w:date="2023-06-01T08:06:00Z"/>
                <w:sz w:val="20"/>
                <w:szCs w:val="20"/>
              </w:rPr>
            </w:pPr>
          </w:p>
          <w:p w14:paraId="33888BA9" w14:textId="77777777" w:rsidR="0055259C" w:rsidRPr="00F46F2F" w:rsidRDefault="0055259C" w:rsidP="00172F0A">
            <w:pPr>
              <w:jc w:val="both"/>
              <w:rPr>
                <w:ins w:id="23152" w:author="Jana Martincová" w:date="2023-06-01T08:06:00Z"/>
                <w:sz w:val="20"/>
                <w:szCs w:val="20"/>
              </w:rPr>
            </w:pPr>
            <w:ins w:id="23153" w:author="Jana Martincová" w:date="2023-06-01T08:06:00Z">
              <w:r w:rsidRPr="00F46F2F">
                <w:rPr>
                  <w:sz w:val="20"/>
                  <w:szCs w:val="20"/>
                </w:rPr>
                <w:t>Kariérní teorie a strategie,</w:t>
              </w:r>
            </w:ins>
          </w:p>
          <w:p w14:paraId="1862AEDC" w14:textId="77777777" w:rsidR="0055259C" w:rsidRPr="00F46F2F" w:rsidRDefault="0055259C" w:rsidP="00172F0A">
            <w:pPr>
              <w:jc w:val="both"/>
              <w:rPr>
                <w:ins w:id="23154" w:author="Jana Martincová" w:date="2023-06-01T08:06:00Z"/>
                <w:sz w:val="20"/>
                <w:szCs w:val="20"/>
              </w:rPr>
            </w:pPr>
          </w:p>
          <w:p w14:paraId="1CDAE6F2" w14:textId="77777777" w:rsidR="0055259C" w:rsidRPr="00F46F2F" w:rsidRDefault="0055259C" w:rsidP="00172F0A">
            <w:pPr>
              <w:jc w:val="both"/>
              <w:rPr>
                <w:ins w:id="23155" w:author="Jana Martincová" w:date="2023-06-01T08:06:00Z"/>
                <w:sz w:val="20"/>
                <w:szCs w:val="20"/>
              </w:rPr>
            </w:pPr>
            <w:ins w:id="23156" w:author="Jana Martincová" w:date="2023-06-01T08:06:00Z">
              <w:r w:rsidRPr="00F46F2F">
                <w:rPr>
                  <w:sz w:val="20"/>
                  <w:szCs w:val="20"/>
                </w:rPr>
                <w:t>Supervize</w:t>
              </w:r>
            </w:ins>
          </w:p>
          <w:p w14:paraId="14DA8E29" w14:textId="77777777" w:rsidR="0055259C" w:rsidRPr="00F46F2F" w:rsidRDefault="0055259C" w:rsidP="00172F0A">
            <w:pPr>
              <w:jc w:val="both"/>
              <w:rPr>
                <w:ins w:id="23157" w:author="Jana Martincová" w:date="2023-06-01T08:06:00Z"/>
                <w:sz w:val="20"/>
                <w:szCs w:val="20"/>
              </w:rPr>
            </w:pPr>
          </w:p>
          <w:p w14:paraId="1F8C6FDF" w14:textId="77777777" w:rsidR="0055259C" w:rsidRPr="00F46F2F" w:rsidRDefault="0055259C" w:rsidP="00172F0A">
            <w:pPr>
              <w:jc w:val="both"/>
              <w:rPr>
                <w:ins w:id="23158" w:author="Jana Martincová" w:date="2023-06-01T08:06:00Z"/>
                <w:sz w:val="20"/>
                <w:szCs w:val="20"/>
              </w:rPr>
            </w:pPr>
            <w:ins w:id="23159" w:author="Jana Martincová" w:date="2023-06-01T08:06:00Z">
              <w:r w:rsidRPr="00F46F2F">
                <w:rPr>
                  <w:sz w:val="20"/>
                  <w:szCs w:val="20"/>
                </w:rPr>
                <w:t>Odborná praxe I a II</w:t>
              </w:r>
            </w:ins>
          </w:p>
        </w:tc>
      </w:tr>
      <w:tr w:rsidR="0055259C" w:rsidRPr="00F46F2F" w14:paraId="77B4A628" w14:textId="77777777" w:rsidTr="0055259C">
        <w:trPr>
          <w:ins w:id="23160" w:author="Jana Martincová" w:date="2023-06-01T08:06:00Z"/>
        </w:trPr>
        <w:tc>
          <w:tcPr>
            <w:tcW w:w="1555" w:type="dxa"/>
          </w:tcPr>
          <w:p w14:paraId="19F49E48" w14:textId="77777777" w:rsidR="0055259C" w:rsidRPr="00F46F2F" w:rsidRDefault="0055259C" w:rsidP="00172F0A">
            <w:pPr>
              <w:jc w:val="both"/>
              <w:rPr>
                <w:ins w:id="23161" w:author="Jana Martincová" w:date="2023-06-01T08:06:00Z"/>
                <w:b/>
                <w:sz w:val="20"/>
                <w:szCs w:val="20"/>
              </w:rPr>
            </w:pPr>
            <w:ins w:id="23162" w:author="Jana Martincová" w:date="2023-06-01T08:06:00Z">
              <w:r w:rsidRPr="00F46F2F">
                <w:rPr>
                  <w:b/>
                  <w:sz w:val="20"/>
                  <w:szCs w:val="20"/>
                </w:rPr>
                <w:t xml:space="preserve">Způsobilosti: </w:t>
              </w:r>
            </w:ins>
          </w:p>
          <w:p w14:paraId="5868DF83" w14:textId="77777777" w:rsidR="0055259C" w:rsidRPr="00F46F2F" w:rsidRDefault="0055259C" w:rsidP="00172F0A">
            <w:pPr>
              <w:jc w:val="both"/>
              <w:rPr>
                <w:ins w:id="23163" w:author="Jana Martincová" w:date="2023-06-01T08:06:00Z"/>
                <w:sz w:val="20"/>
                <w:szCs w:val="20"/>
              </w:rPr>
            </w:pPr>
          </w:p>
        </w:tc>
        <w:tc>
          <w:tcPr>
            <w:tcW w:w="4677" w:type="dxa"/>
          </w:tcPr>
          <w:p w14:paraId="4A5376A3" w14:textId="77777777" w:rsidR="0055259C" w:rsidRPr="00F46F2F" w:rsidRDefault="0055259C" w:rsidP="00172F0A">
            <w:pPr>
              <w:jc w:val="both"/>
              <w:rPr>
                <w:ins w:id="23164" w:author="Jana Martincová" w:date="2023-06-01T08:06:00Z"/>
                <w:sz w:val="20"/>
                <w:szCs w:val="20"/>
              </w:rPr>
            </w:pPr>
            <w:ins w:id="23165" w:author="Jana Martincová" w:date="2023-06-01T08:06:00Z">
              <w:r w:rsidRPr="00F46F2F">
                <w:rPr>
                  <w:sz w:val="20"/>
                  <w:szCs w:val="20"/>
                </w:rPr>
                <w:t xml:space="preserve">aplikuje základní prvky kritického myšlení, </w:t>
              </w:r>
            </w:ins>
          </w:p>
          <w:p w14:paraId="7EFB2114" w14:textId="77777777" w:rsidR="0055259C" w:rsidRPr="00F46F2F" w:rsidRDefault="0055259C" w:rsidP="00172F0A">
            <w:pPr>
              <w:jc w:val="both"/>
              <w:rPr>
                <w:ins w:id="23166" w:author="Jana Martincová" w:date="2023-06-01T08:06:00Z"/>
                <w:sz w:val="20"/>
                <w:szCs w:val="20"/>
              </w:rPr>
            </w:pPr>
            <w:ins w:id="23167" w:author="Jana Martincová" w:date="2023-06-01T08:06:00Z">
              <w:r w:rsidRPr="00F46F2F">
                <w:rPr>
                  <w:sz w:val="20"/>
                  <w:szCs w:val="20"/>
                </w:rPr>
                <w:t xml:space="preserve">umí pracovat s textem a vyvozovat z odborných textů záměry s dostatečným argumentačním odůvodněním, </w:t>
              </w:r>
            </w:ins>
          </w:p>
          <w:p w14:paraId="0331029E" w14:textId="77777777" w:rsidR="0055259C" w:rsidRPr="00F46F2F" w:rsidRDefault="0055259C" w:rsidP="00172F0A">
            <w:pPr>
              <w:jc w:val="both"/>
              <w:rPr>
                <w:ins w:id="23168" w:author="Jana Martincová" w:date="2023-06-01T08:06:00Z"/>
                <w:sz w:val="20"/>
                <w:szCs w:val="20"/>
              </w:rPr>
            </w:pPr>
            <w:ins w:id="23169" w:author="Jana Martincová" w:date="2023-06-01T08:06:00Z">
              <w:r w:rsidRPr="00F46F2F">
                <w:rPr>
                  <w:sz w:val="20"/>
                  <w:szCs w:val="20"/>
                </w:rPr>
                <w:t xml:space="preserve">aplikuje základní metodologické otázky při vlastní odborné praxi a nahlíží na problémy v souladu s prvky analytického myšlení, </w:t>
              </w:r>
            </w:ins>
          </w:p>
          <w:p w14:paraId="0A3E0EBD" w14:textId="77777777" w:rsidR="0055259C" w:rsidRPr="00F46F2F" w:rsidRDefault="0055259C" w:rsidP="00172F0A">
            <w:pPr>
              <w:jc w:val="both"/>
              <w:rPr>
                <w:ins w:id="23170" w:author="Jana Martincová" w:date="2023-06-01T08:06:00Z"/>
                <w:sz w:val="20"/>
                <w:szCs w:val="20"/>
              </w:rPr>
            </w:pPr>
            <w:ins w:id="23171" w:author="Jana Martincová" w:date="2023-06-01T08:06:00Z">
              <w:r w:rsidRPr="00F46F2F">
                <w:rPr>
                  <w:sz w:val="20"/>
                  <w:szCs w:val="20"/>
                </w:rPr>
                <w:t xml:space="preserve">používá prvky efektivní komunikace v edukačních a sociálních kontextech, </w:t>
              </w:r>
            </w:ins>
          </w:p>
          <w:p w14:paraId="09C82A01" w14:textId="77777777" w:rsidR="0055259C" w:rsidRPr="00F46F2F" w:rsidRDefault="0055259C" w:rsidP="00172F0A">
            <w:pPr>
              <w:jc w:val="both"/>
              <w:rPr>
                <w:ins w:id="23172" w:author="Jana Martincová" w:date="2023-06-01T08:06:00Z"/>
                <w:sz w:val="20"/>
                <w:szCs w:val="20"/>
              </w:rPr>
            </w:pPr>
            <w:ins w:id="23173" w:author="Jana Martincová" w:date="2023-06-01T08:06:00Z">
              <w:r w:rsidRPr="00F46F2F">
                <w:rPr>
                  <w:sz w:val="20"/>
                  <w:szCs w:val="20"/>
                </w:rPr>
                <w:t>je schopen používat lektorské dovednosti v praxi,</w:t>
              </w:r>
            </w:ins>
          </w:p>
          <w:p w14:paraId="5F001B74" w14:textId="77777777" w:rsidR="0055259C" w:rsidRPr="00F46F2F" w:rsidRDefault="0055259C" w:rsidP="00172F0A">
            <w:pPr>
              <w:jc w:val="both"/>
              <w:rPr>
                <w:ins w:id="23174" w:author="Jana Martincová" w:date="2023-06-01T08:06:00Z"/>
                <w:sz w:val="20"/>
                <w:szCs w:val="20"/>
              </w:rPr>
            </w:pPr>
            <w:ins w:id="23175" w:author="Jana Martincová" w:date="2023-06-01T08:06:00Z">
              <w:r w:rsidRPr="00F46F2F">
                <w:rPr>
                  <w:sz w:val="20"/>
                  <w:szCs w:val="20"/>
                </w:rPr>
                <w:t xml:space="preserve">rozumí vzdělávacím specifikám a umí je aplikovat při práci s jedincem, </w:t>
              </w:r>
            </w:ins>
          </w:p>
          <w:p w14:paraId="222A1D71" w14:textId="77777777" w:rsidR="0055259C" w:rsidRPr="00F46F2F" w:rsidRDefault="0055259C" w:rsidP="00172F0A">
            <w:pPr>
              <w:jc w:val="both"/>
              <w:rPr>
                <w:ins w:id="23176" w:author="Jana Martincová" w:date="2023-06-01T08:06:00Z"/>
                <w:sz w:val="20"/>
                <w:szCs w:val="20"/>
              </w:rPr>
            </w:pPr>
            <w:ins w:id="23177" w:author="Jana Martincová" w:date="2023-06-01T08:06:00Z">
              <w:r w:rsidRPr="00F46F2F">
                <w:rPr>
                  <w:sz w:val="20"/>
                  <w:szCs w:val="20"/>
                </w:rPr>
                <w:t xml:space="preserve">spolupracuje s odborníky z praxe a vyhledává služby a produkty ve vztahu k rozvoji a vzdělávání dospělých, </w:t>
              </w:r>
            </w:ins>
          </w:p>
          <w:p w14:paraId="44B84501" w14:textId="77777777" w:rsidR="0055259C" w:rsidRPr="00F46F2F" w:rsidRDefault="0055259C" w:rsidP="00172F0A">
            <w:pPr>
              <w:jc w:val="both"/>
              <w:rPr>
                <w:ins w:id="23178" w:author="Jana Martincová" w:date="2023-06-01T08:06:00Z"/>
                <w:sz w:val="20"/>
                <w:szCs w:val="20"/>
              </w:rPr>
            </w:pPr>
            <w:ins w:id="23179" w:author="Jana Martincová" w:date="2023-06-01T08:06:00Z">
              <w:r w:rsidRPr="00F46F2F">
                <w:rPr>
                  <w:sz w:val="20"/>
                  <w:szCs w:val="20"/>
                </w:rPr>
                <w:t xml:space="preserve">aktivně se zapojuje do vnitropodnikových procesů rozvoje a edukace dospělých, </w:t>
              </w:r>
            </w:ins>
          </w:p>
          <w:p w14:paraId="6C3BFFBE" w14:textId="77777777" w:rsidR="0055259C" w:rsidRPr="00F46F2F" w:rsidRDefault="0055259C" w:rsidP="00172F0A">
            <w:pPr>
              <w:jc w:val="both"/>
              <w:rPr>
                <w:ins w:id="23180" w:author="Jana Martincová" w:date="2023-06-01T08:06:00Z"/>
                <w:sz w:val="20"/>
                <w:szCs w:val="20"/>
              </w:rPr>
            </w:pPr>
            <w:ins w:id="23181" w:author="Jana Martincová" w:date="2023-06-01T08:06:00Z">
              <w:r w:rsidRPr="00F46F2F">
                <w:rPr>
                  <w:sz w:val="20"/>
                  <w:szCs w:val="20"/>
                </w:rPr>
                <w:t xml:space="preserve">samostatně a odpovědně přistupuje k řešení problémů při rozvoji a vzdělávání dospělých, </w:t>
              </w:r>
            </w:ins>
          </w:p>
          <w:p w14:paraId="54CF07B2" w14:textId="77777777" w:rsidR="0055259C" w:rsidRPr="00F46F2F" w:rsidRDefault="0055259C" w:rsidP="00172F0A">
            <w:pPr>
              <w:jc w:val="both"/>
              <w:rPr>
                <w:ins w:id="23182" w:author="Jana Martincová" w:date="2023-06-01T08:06:00Z"/>
                <w:sz w:val="20"/>
                <w:szCs w:val="20"/>
              </w:rPr>
            </w:pPr>
            <w:ins w:id="23183" w:author="Jana Martincová" w:date="2023-06-01T08:06:00Z">
              <w:r w:rsidRPr="00F46F2F">
                <w:rPr>
                  <w:sz w:val="20"/>
                  <w:szCs w:val="20"/>
                </w:rPr>
                <w:t xml:space="preserve">disponuje oborovou jazykovou způsobilostí. </w:t>
              </w:r>
            </w:ins>
          </w:p>
        </w:tc>
        <w:tc>
          <w:tcPr>
            <w:tcW w:w="2830" w:type="dxa"/>
          </w:tcPr>
          <w:p w14:paraId="25671241" w14:textId="77A30EC0" w:rsidR="0055259C" w:rsidRPr="00F46F2F" w:rsidRDefault="0055259C" w:rsidP="00172F0A">
            <w:pPr>
              <w:jc w:val="both"/>
              <w:rPr>
                <w:ins w:id="23184" w:author="Jana Martincová" w:date="2023-06-01T08:06:00Z"/>
                <w:sz w:val="20"/>
                <w:szCs w:val="20"/>
              </w:rPr>
            </w:pPr>
            <w:ins w:id="23185" w:author="Jana Martincová" w:date="2023-06-01T08:06:00Z">
              <w:r w:rsidRPr="00F46F2F">
                <w:rPr>
                  <w:sz w:val="20"/>
                  <w:szCs w:val="20"/>
                </w:rPr>
                <w:t xml:space="preserve">Kritické myšlení a práce s textem </w:t>
              </w:r>
            </w:ins>
          </w:p>
          <w:p w14:paraId="7E34123D" w14:textId="77777777" w:rsidR="0055259C" w:rsidRPr="00F46F2F" w:rsidRDefault="0055259C" w:rsidP="00172F0A">
            <w:pPr>
              <w:jc w:val="both"/>
              <w:rPr>
                <w:ins w:id="23186" w:author="Jana Martincová" w:date="2023-06-01T08:06:00Z"/>
                <w:sz w:val="20"/>
                <w:szCs w:val="20"/>
              </w:rPr>
            </w:pPr>
          </w:p>
          <w:p w14:paraId="2EACAB11" w14:textId="77777777" w:rsidR="0055259C" w:rsidRPr="00F46F2F" w:rsidRDefault="0055259C" w:rsidP="00172F0A">
            <w:pPr>
              <w:jc w:val="both"/>
              <w:rPr>
                <w:ins w:id="23187" w:author="Jana Martincová" w:date="2023-06-01T08:06:00Z"/>
                <w:sz w:val="20"/>
                <w:szCs w:val="20"/>
              </w:rPr>
            </w:pPr>
            <w:ins w:id="23188" w:author="Jana Martincová" w:date="2023-06-01T08:06:00Z">
              <w:r w:rsidRPr="00F46F2F">
                <w:rPr>
                  <w:sz w:val="20"/>
                  <w:szCs w:val="20"/>
                </w:rPr>
                <w:t xml:space="preserve">Osobnostní výcvik </w:t>
              </w:r>
            </w:ins>
          </w:p>
          <w:p w14:paraId="312B7D39" w14:textId="77777777" w:rsidR="0055259C" w:rsidRPr="00F46F2F" w:rsidRDefault="0055259C" w:rsidP="00172F0A">
            <w:pPr>
              <w:jc w:val="both"/>
              <w:rPr>
                <w:ins w:id="23189" w:author="Jana Martincová" w:date="2023-06-01T08:06:00Z"/>
                <w:sz w:val="20"/>
                <w:szCs w:val="20"/>
              </w:rPr>
            </w:pPr>
          </w:p>
          <w:p w14:paraId="6C6FC993" w14:textId="77777777" w:rsidR="0055259C" w:rsidRPr="00F46F2F" w:rsidRDefault="0055259C" w:rsidP="00172F0A">
            <w:pPr>
              <w:jc w:val="both"/>
              <w:rPr>
                <w:ins w:id="23190" w:author="Jana Martincová" w:date="2023-06-01T08:06:00Z"/>
                <w:sz w:val="20"/>
                <w:szCs w:val="20"/>
              </w:rPr>
            </w:pPr>
            <w:ins w:id="23191" w:author="Jana Martincová" w:date="2023-06-01T08:06:00Z">
              <w:r w:rsidRPr="00F46F2F">
                <w:rPr>
                  <w:sz w:val="20"/>
                  <w:szCs w:val="20"/>
                </w:rPr>
                <w:t xml:space="preserve">Sociální a pedagogická komunikace, </w:t>
              </w:r>
            </w:ins>
          </w:p>
          <w:p w14:paraId="1794EC63" w14:textId="77777777" w:rsidR="0055259C" w:rsidRPr="00F46F2F" w:rsidRDefault="0055259C" w:rsidP="00172F0A">
            <w:pPr>
              <w:jc w:val="both"/>
              <w:rPr>
                <w:ins w:id="23192" w:author="Jana Martincová" w:date="2023-06-01T08:06:00Z"/>
                <w:sz w:val="20"/>
                <w:szCs w:val="20"/>
              </w:rPr>
            </w:pPr>
          </w:p>
          <w:p w14:paraId="473D5FAA" w14:textId="77777777" w:rsidR="0055259C" w:rsidRPr="00F46F2F" w:rsidRDefault="0055259C" w:rsidP="00172F0A">
            <w:pPr>
              <w:jc w:val="both"/>
              <w:rPr>
                <w:ins w:id="23193" w:author="Jana Martincová" w:date="2023-06-01T08:06:00Z"/>
                <w:sz w:val="20"/>
                <w:szCs w:val="20"/>
              </w:rPr>
            </w:pPr>
            <w:ins w:id="23194" w:author="Jana Martincová" w:date="2023-06-01T08:06:00Z">
              <w:r w:rsidRPr="00F46F2F">
                <w:rPr>
                  <w:sz w:val="20"/>
                  <w:szCs w:val="20"/>
                </w:rPr>
                <w:t>Anglický jazyk I, II, III</w:t>
              </w:r>
            </w:ins>
          </w:p>
          <w:p w14:paraId="188BE476" w14:textId="77777777" w:rsidR="0055259C" w:rsidRPr="00F46F2F" w:rsidRDefault="0055259C" w:rsidP="00172F0A">
            <w:pPr>
              <w:jc w:val="both"/>
              <w:rPr>
                <w:ins w:id="23195" w:author="Jana Martincová" w:date="2023-06-01T08:06:00Z"/>
                <w:sz w:val="20"/>
                <w:szCs w:val="20"/>
              </w:rPr>
            </w:pPr>
          </w:p>
          <w:p w14:paraId="49C84554" w14:textId="77777777" w:rsidR="0055259C" w:rsidRPr="00F46F2F" w:rsidRDefault="0055259C" w:rsidP="00172F0A">
            <w:pPr>
              <w:jc w:val="both"/>
              <w:rPr>
                <w:ins w:id="23196" w:author="Jana Martincová" w:date="2023-06-01T08:06:00Z"/>
                <w:sz w:val="20"/>
                <w:szCs w:val="20"/>
              </w:rPr>
            </w:pPr>
            <w:ins w:id="23197" w:author="Jana Martincová" w:date="2023-06-01T08:06:00Z">
              <w:r w:rsidRPr="00F46F2F">
                <w:rPr>
                  <w:sz w:val="20"/>
                  <w:szCs w:val="20"/>
                </w:rPr>
                <w:t xml:space="preserve">Komunikační techniky a poradenství, </w:t>
              </w:r>
            </w:ins>
          </w:p>
          <w:p w14:paraId="231885C7" w14:textId="77777777" w:rsidR="0055259C" w:rsidRPr="00F46F2F" w:rsidRDefault="0055259C" w:rsidP="00172F0A">
            <w:pPr>
              <w:jc w:val="both"/>
              <w:rPr>
                <w:ins w:id="23198" w:author="Jana Martincová" w:date="2023-06-01T08:06:00Z"/>
                <w:sz w:val="20"/>
                <w:szCs w:val="20"/>
              </w:rPr>
            </w:pPr>
          </w:p>
          <w:p w14:paraId="7ED0EA19" w14:textId="77777777" w:rsidR="0055259C" w:rsidRPr="00F46F2F" w:rsidRDefault="0055259C" w:rsidP="00172F0A">
            <w:pPr>
              <w:jc w:val="both"/>
              <w:rPr>
                <w:ins w:id="23199" w:author="Jana Martincová" w:date="2023-06-01T08:06:00Z"/>
                <w:sz w:val="20"/>
                <w:szCs w:val="20"/>
              </w:rPr>
            </w:pPr>
            <w:ins w:id="23200" w:author="Jana Martincová" w:date="2023-06-01T08:06:00Z">
              <w:r w:rsidRPr="00F46F2F">
                <w:rPr>
                  <w:sz w:val="20"/>
                  <w:szCs w:val="20"/>
                </w:rPr>
                <w:t xml:space="preserve">Lektorské dovednosti, </w:t>
              </w:r>
            </w:ins>
          </w:p>
          <w:p w14:paraId="2FB1B3E0" w14:textId="77777777" w:rsidR="0055259C" w:rsidRPr="00F46F2F" w:rsidRDefault="0055259C" w:rsidP="00172F0A">
            <w:pPr>
              <w:jc w:val="both"/>
              <w:rPr>
                <w:ins w:id="23201" w:author="Jana Martincová" w:date="2023-06-01T08:06:00Z"/>
                <w:sz w:val="20"/>
                <w:szCs w:val="20"/>
              </w:rPr>
            </w:pPr>
          </w:p>
          <w:p w14:paraId="4F4E5657" w14:textId="77777777" w:rsidR="0055259C" w:rsidRPr="00F46F2F" w:rsidRDefault="0055259C" w:rsidP="00172F0A">
            <w:pPr>
              <w:jc w:val="both"/>
              <w:rPr>
                <w:ins w:id="23202" w:author="Jana Martincová" w:date="2023-06-01T08:06:00Z"/>
                <w:sz w:val="20"/>
                <w:szCs w:val="20"/>
              </w:rPr>
            </w:pPr>
            <w:ins w:id="23203" w:author="Jana Martincová" w:date="2023-06-01T08:06:00Z">
              <w:r w:rsidRPr="00F46F2F">
                <w:rPr>
                  <w:sz w:val="20"/>
                  <w:szCs w:val="20"/>
                </w:rPr>
                <w:t>Supervize</w:t>
              </w:r>
            </w:ins>
          </w:p>
          <w:p w14:paraId="0B5329C4" w14:textId="77777777" w:rsidR="0055259C" w:rsidRPr="00F46F2F" w:rsidRDefault="0055259C" w:rsidP="00172F0A">
            <w:pPr>
              <w:jc w:val="both"/>
              <w:rPr>
                <w:ins w:id="23204" w:author="Jana Martincová" w:date="2023-06-01T08:06:00Z"/>
                <w:sz w:val="20"/>
                <w:szCs w:val="20"/>
              </w:rPr>
            </w:pPr>
          </w:p>
          <w:p w14:paraId="1075F5BC" w14:textId="77777777" w:rsidR="0055259C" w:rsidRPr="00F46F2F" w:rsidRDefault="0055259C" w:rsidP="00172F0A">
            <w:pPr>
              <w:jc w:val="both"/>
              <w:rPr>
                <w:ins w:id="23205" w:author="Jana Martincová" w:date="2023-06-01T08:06:00Z"/>
                <w:sz w:val="20"/>
                <w:szCs w:val="20"/>
              </w:rPr>
            </w:pPr>
            <w:ins w:id="23206" w:author="Jana Martincová" w:date="2023-06-01T08:06:00Z">
              <w:r w:rsidRPr="00F46F2F">
                <w:rPr>
                  <w:sz w:val="20"/>
                  <w:szCs w:val="20"/>
                </w:rPr>
                <w:t>Projektový management</w:t>
              </w:r>
            </w:ins>
          </w:p>
          <w:p w14:paraId="1860E33F" w14:textId="77777777" w:rsidR="0055259C" w:rsidRPr="00F46F2F" w:rsidRDefault="0055259C" w:rsidP="00172F0A">
            <w:pPr>
              <w:jc w:val="both"/>
              <w:rPr>
                <w:ins w:id="23207" w:author="Jana Martincová" w:date="2023-06-01T08:06:00Z"/>
                <w:sz w:val="20"/>
                <w:szCs w:val="20"/>
              </w:rPr>
            </w:pPr>
          </w:p>
          <w:p w14:paraId="57FAB955" w14:textId="77777777" w:rsidR="0055259C" w:rsidRPr="00F46F2F" w:rsidRDefault="0055259C" w:rsidP="00172F0A">
            <w:pPr>
              <w:jc w:val="both"/>
              <w:rPr>
                <w:ins w:id="23208" w:author="Jana Martincová" w:date="2023-06-01T08:06:00Z"/>
                <w:sz w:val="20"/>
                <w:szCs w:val="20"/>
              </w:rPr>
            </w:pPr>
            <w:ins w:id="23209" w:author="Jana Martincová" w:date="2023-06-01T08:06:00Z">
              <w:r w:rsidRPr="00F46F2F">
                <w:rPr>
                  <w:sz w:val="20"/>
                  <w:szCs w:val="20"/>
                </w:rPr>
                <w:t>Odborná praxe I a II</w:t>
              </w:r>
            </w:ins>
          </w:p>
          <w:p w14:paraId="48A4DCBA" w14:textId="77777777" w:rsidR="0055259C" w:rsidRPr="00F46F2F" w:rsidRDefault="0055259C" w:rsidP="00172F0A">
            <w:pPr>
              <w:jc w:val="both"/>
              <w:rPr>
                <w:ins w:id="23210" w:author="Jana Martincová" w:date="2023-06-01T08:06:00Z"/>
                <w:sz w:val="20"/>
                <w:szCs w:val="20"/>
              </w:rPr>
            </w:pPr>
          </w:p>
        </w:tc>
      </w:tr>
    </w:tbl>
    <w:p w14:paraId="68573D85" w14:textId="77777777" w:rsidR="00BC6429" w:rsidRPr="00F46F2F" w:rsidRDefault="00BC6429" w:rsidP="00172F0A">
      <w:pPr>
        <w:jc w:val="both"/>
        <w:rPr>
          <w:ins w:id="23211" w:author="Jana Martincová" w:date="2023-06-01T08:06:00Z"/>
          <w:rFonts w:eastAsia="Calibri"/>
          <w:sz w:val="22"/>
          <w:szCs w:val="22"/>
          <w:lang w:eastAsia="en-US"/>
        </w:rPr>
      </w:pPr>
    </w:p>
    <w:p w14:paraId="75E01438" w14:textId="77777777" w:rsidR="00247647" w:rsidRPr="00F46F2F" w:rsidRDefault="00247647" w:rsidP="00172F0A">
      <w:pPr>
        <w:jc w:val="both"/>
        <w:rPr>
          <w:ins w:id="23212" w:author="Jana Martincová" w:date="2023-06-01T08:06:00Z"/>
          <w:b/>
          <w:sz w:val="22"/>
          <w:szCs w:val="22"/>
          <w:lang w:eastAsia="en-US"/>
        </w:rPr>
      </w:pPr>
    </w:p>
    <w:p w14:paraId="3074A0AE" w14:textId="77777777" w:rsidR="00247647" w:rsidRPr="00F46F2F" w:rsidRDefault="00247647" w:rsidP="00172F0A">
      <w:pPr>
        <w:jc w:val="both"/>
        <w:rPr>
          <w:ins w:id="23213" w:author="Jana Martincová" w:date="2023-06-01T08:06:00Z"/>
          <w:b/>
          <w:sz w:val="22"/>
          <w:szCs w:val="22"/>
          <w:lang w:eastAsia="en-US"/>
        </w:rPr>
      </w:pPr>
    </w:p>
    <w:p w14:paraId="05450244" w14:textId="7EBCD50C" w:rsidR="00247647" w:rsidRDefault="00247647" w:rsidP="00172F0A">
      <w:pPr>
        <w:jc w:val="both"/>
        <w:rPr>
          <w:ins w:id="23214" w:author="Jana Martincová" w:date="2023-06-01T08:06:00Z"/>
          <w:b/>
          <w:sz w:val="22"/>
          <w:szCs w:val="22"/>
          <w:lang w:eastAsia="en-US"/>
        </w:rPr>
      </w:pPr>
    </w:p>
    <w:p w14:paraId="2D461F1A" w14:textId="7D5B2B1A" w:rsidR="006F2C03" w:rsidRDefault="006F2C03" w:rsidP="00172F0A">
      <w:pPr>
        <w:jc w:val="both"/>
        <w:rPr>
          <w:ins w:id="23215" w:author="Jana Martincová" w:date="2023-06-01T08:06:00Z"/>
          <w:b/>
          <w:sz w:val="22"/>
          <w:szCs w:val="22"/>
          <w:lang w:eastAsia="en-US"/>
        </w:rPr>
      </w:pPr>
    </w:p>
    <w:p w14:paraId="2D918CAB" w14:textId="3D86101B" w:rsidR="006F2C03" w:rsidRDefault="006F2C03" w:rsidP="00172F0A">
      <w:pPr>
        <w:jc w:val="both"/>
        <w:rPr>
          <w:ins w:id="23216" w:author="Jana Martincová" w:date="2023-06-01T08:06:00Z"/>
          <w:b/>
          <w:sz w:val="22"/>
          <w:szCs w:val="22"/>
          <w:lang w:eastAsia="en-US"/>
        </w:rPr>
      </w:pPr>
    </w:p>
    <w:p w14:paraId="5B24A709" w14:textId="64109604" w:rsidR="006F2C03" w:rsidRDefault="006F2C03" w:rsidP="00172F0A">
      <w:pPr>
        <w:jc w:val="both"/>
        <w:rPr>
          <w:ins w:id="23217" w:author="Jana Martincová" w:date="2023-06-01T08:06:00Z"/>
          <w:b/>
          <w:sz w:val="22"/>
          <w:szCs w:val="22"/>
          <w:lang w:eastAsia="en-US"/>
        </w:rPr>
      </w:pPr>
    </w:p>
    <w:p w14:paraId="6B58073E" w14:textId="25745666" w:rsidR="006F2C03" w:rsidRDefault="006F2C03" w:rsidP="00172F0A">
      <w:pPr>
        <w:jc w:val="both"/>
        <w:rPr>
          <w:ins w:id="23218" w:author="Jana Martincová" w:date="2023-06-01T08:06:00Z"/>
          <w:b/>
          <w:sz w:val="22"/>
          <w:szCs w:val="22"/>
          <w:lang w:eastAsia="en-US"/>
        </w:rPr>
      </w:pPr>
    </w:p>
    <w:p w14:paraId="7B235BB8" w14:textId="0B6A7268" w:rsidR="006F2C03" w:rsidRDefault="006F2C03" w:rsidP="00172F0A">
      <w:pPr>
        <w:jc w:val="both"/>
        <w:rPr>
          <w:ins w:id="23219" w:author="Jana Martincová" w:date="2023-06-01T08:06:00Z"/>
          <w:b/>
          <w:sz w:val="22"/>
          <w:szCs w:val="22"/>
          <w:lang w:eastAsia="en-US"/>
        </w:rPr>
      </w:pPr>
    </w:p>
    <w:p w14:paraId="0DB3BC8D" w14:textId="6ADD6C2C" w:rsidR="006F2C03" w:rsidRDefault="006F2C03" w:rsidP="00172F0A">
      <w:pPr>
        <w:jc w:val="both"/>
        <w:rPr>
          <w:ins w:id="23220" w:author="Jana Martincová" w:date="2023-06-01T08:06:00Z"/>
          <w:b/>
          <w:sz w:val="22"/>
          <w:szCs w:val="22"/>
          <w:lang w:eastAsia="en-US"/>
        </w:rPr>
      </w:pPr>
    </w:p>
    <w:p w14:paraId="4B8BD011" w14:textId="1ECEDEBC" w:rsidR="006F2C03" w:rsidRDefault="006F2C03" w:rsidP="00172F0A">
      <w:pPr>
        <w:jc w:val="both"/>
        <w:rPr>
          <w:ins w:id="23221" w:author="Jana Martincová" w:date="2023-06-01T08:06:00Z"/>
          <w:b/>
          <w:sz w:val="22"/>
          <w:szCs w:val="22"/>
          <w:lang w:eastAsia="en-US"/>
        </w:rPr>
      </w:pPr>
    </w:p>
    <w:p w14:paraId="01439C7B" w14:textId="76673796" w:rsidR="006F2C03" w:rsidRDefault="006F2C03" w:rsidP="00172F0A">
      <w:pPr>
        <w:jc w:val="both"/>
        <w:rPr>
          <w:ins w:id="23222" w:author="Jana Martincová" w:date="2023-06-01T08:06:00Z"/>
          <w:b/>
          <w:sz w:val="22"/>
          <w:szCs w:val="22"/>
          <w:lang w:eastAsia="en-US"/>
        </w:rPr>
      </w:pPr>
    </w:p>
    <w:p w14:paraId="70CC7C83" w14:textId="01CAD599" w:rsidR="006F2C03" w:rsidRDefault="006F2C03" w:rsidP="00172F0A">
      <w:pPr>
        <w:jc w:val="both"/>
        <w:rPr>
          <w:ins w:id="23223" w:author="Jana Martincová" w:date="2023-06-01T08:06:00Z"/>
          <w:b/>
          <w:sz w:val="22"/>
          <w:szCs w:val="22"/>
          <w:lang w:eastAsia="en-US"/>
        </w:rPr>
      </w:pPr>
    </w:p>
    <w:p w14:paraId="5D7105E1" w14:textId="1D880A32" w:rsidR="006F2C03" w:rsidRDefault="006F2C03" w:rsidP="00172F0A">
      <w:pPr>
        <w:jc w:val="both"/>
        <w:rPr>
          <w:ins w:id="23224" w:author="Jana Martincová" w:date="2023-06-01T08:06:00Z"/>
          <w:b/>
          <w:sz w:val="22"/>
          <w:szCs w:val="22"/>
          <w:lang w:eastAsia="en-US"/>
        </w:rPr>
      </w:pPr>
    </w:p>
    <w:p w14:paraId="06FBE7F3" w14:textId="77777777" w:rsidR="006F2C03" w:rsidRPr="00F46F2F" w:rsidRDefault="006F2C03" w:rsidP="00172F0A">
      <w:pPr>
        <w:jc w:val="both"/>
        <w:rPr>
          <w:ins w:id="23225" w:author="Jana Martincová" w:date="2023-06-01T08:06:00Z"/>
          <w:b/>
          <w:sz w:val="22"/>
          <w:szCs w:val="22"/>
          <w:lang w:eastAsia="en-US"/>
        </w:rPr>
      </w:pPr>
    </w:p>
    <w:p w14:paraId="43749004" w14:textId="1C39DB9F" w:rsidR="00BC6429" w:rsidRPr="00F46F2F" w:rsidRDefault="00BC6429">
      <w:pPr>
        <w:jc w:val="center"/>
        <w:rPr>
          <w:b/>
          <w:sz w:val="22"/>
          <w:szCs w:val="22"/>
          <w:lang w:eastAsia="en-US"/>
        </w:rPr>
        <w:pPrChange w:id="23226" w:author="Jana Martincová" w:date="2023-06-01T08:06:00Z">
          <w:pPr>
            <w:keepNext/>
            <w:keepLines/>
            <w:spacing w:before="40" w:line="259" w:lineRule="auto"/>
            <w:ind w:left="1080" w:hanging="360"/>
            <w:jc w:val="both"/>
            <w:outlineLvl w:val="2"/>
          </w:pPr>
        </w:pPrChange>
      </w:pPr>
      <w:r w:rsidRPr="00F46F2F">
        <w:rPr>
          <w:b/>
          <w:sz w:val="22"/>
          <w:szCs w:val="22"/>
          <w:lang w:eastAsia="en-US"/>
        </w:rPr>
        <w:t>Jazykové kompetence</w:t>
      </w:r>
      <w:del w:id="23227" w:author="Jana Martincová" w:date="2023-06-01T08:06:00Z">
        <w:r w:rsidRPr="00BC6429">
          <w:rPr>
            <w:b/>
            <w:sz w:val="22"/>
            <w:szCs w:val="22"/>
            <w:lang w:eastAsia="en-US"/>
          </w:rPr>
          <w:delText xml:space="preserve"> </w:delText>
        </w:r>
      </w:del>
    </w:p>
    <w:p w14:paraId="69C5D4D3" w14:textId="72AB17E2" w:rsidR="00BC6429" w:rsidRPr="00F46F2F" w:rsidRDefault="00BC6429">
      <w:pPr>
        <w:jc w:val="center"/>
        <w:rPr>
          <w:rFonts w:eastAsia="Calibri"/>
          <w:sz w:val="22"/>
          <w:szCs w:val="22"/>
          <w:lang w:eastAsia="en-US"/>
        </w:rPr>
        <w:pPrChange w:id="23228" w:author="Jana Martincová" w:date="2023-06-01T08:06:00Z">
          <w:pPr>
            <w:tabs>
              <w:tab w:val="left" w:pos="2835"/>
            </w:tabs>
            <w:spacing w:before="120" w:after="120" w:line="259" w:lineRule="auto"/>
            <w:jc w:val="both"/>
          </w:pPr>
        </w:pPrChange>
      </w:pPr>
      <w:del w:id="23229" w:author="Jana Martincová" w:date="2023-06-01T08:06:00Z">
        <w:r w:rsidRPr="00BC6429">
          <w:rPr>
            <w:rFonts w:eastAsia="Calibri"/>
            <w:sz w:val="22"/>
            <w:szCs w:val="22"/>
            <w:lang w:eastAsia="en-US"/>
          </w:rPr>
          <w:tab/>
        </w:r>
        <w:r w:rsidRPr="00BC6429">
          <w:rPr>
            <w:rFonts w:eastAsia="Calibri"/>
            <w:sz w:val="22"/>
            <w:szCs w:val="22"/>
            <w:lang w:eastAsia="en-US"/>
          </w:rPr>
          <w:tab/>
        </w:r>
      </w:del>
      <w:r w:rsidRPr="00F46F2F">
        <w:rPr>
          <w:rFonts w:eastAsia="Calibri"/>
          <w:sz w:val="22"/>
          <w:szCs w:val="22"/>
          <w:lang w:eastAsia="en-US"/>
        </w:rPr>
        <w:t>Standard 2.5</w:t>
      </w:r>
    </w:p>
    <w:p w14:paraId="28C030FD" w14:textId="77777777" w:rsidR="00BC6429" w:rsidRPr="00BC6429" w:rsidRDefault="00BC6429" w:rsidP="00BC6429">
      <w:pPr>
        <w:tabs>
          <w:tab w:val="left" w:pos="2835"/>
        </w:tabs>
        <w:spacing w:before="120" w:after="120" w:line="259" w:lineRule="auto"/>
        <w:jc w:val="both"/>
        <w:rPr>
          <w:del w:id="23230" w:author="Jana Martincová" w:date="2023-06-01T08:06:00Z"/>
          <w:rFonts w:eastAsia="Calibri"/>
          <w:sz w:val="22"/>
          <w:szCs w:val="22"/>
          <w:lang w:eastAsia="en-US"/>
        </w:rPr>
      </w:pPr>
      <w:del w:id="23231" w:author="Jana Martincová" w:date="2023-06-01T08:06:00Z">
        <w:r w:rsidRPr="00BC6429">
          <w:rPr>
            <w:rFonts w:eastAsia="Calibri"/>
            <w:sz w:val="22"/>
            <w:szCs w:val="22"/>
            <w:lang w:eastAsia="en-US"/>
          </w:rPr>
          <w:delText xml:space="preserve">Jazykové kompetence studentů jsou rozvíjeny ve čtyřech jazycích (anglickém, německém, ruském </w:delText>
        </w:r>
        <w:r>
          <w:rPr>
            <w:rFonts w:eastAsia="Calibri"/>
            <w:sz w:val="22"/>
            <w:szCs w:val="22"/>
            <w:lang w:eastAsia="en-US"/>
          </w:rPr>
          <w:br/>
        </w:r>
        <w:r w:rsidRPr="00BC6429">
          <w:rPr>
            <w:rFonts w:eastAsia="Calibri"/>
            <w:sz w:val="22"/>
            <w:szCs w:val="22"/>
            <w:lang w:eastAsia="en-US"/>
          </w:rPr>
          <w:delText>a francouzském), přičemž si student vybírá jeden z nich. Celková časová dotace je 30 hodin přímé výuky formou semináře a 20 hodin asynchronní výuky. Cizí jazyky jsou vyučovány v 1. ročníku v obou semestrech. Student si osvojuje jazykové znalosti a dovednosti tak, aby byl schopen komunikovat ve vybraném jazyce v běžných situacích a byl schopen využívat znalosti cizího jazyka v odborných tématech vzdělávání dospělých a jejich rozvoje na úrovni B1 SERR/CEFR.</w:delText>
        </w:r>
      </w:del>
    </w:p>
    <w:p w14:paraId="7024255C" w14:textId="77777777" w:rsidR="00BC6429" w:rsidRPr="00BC6429" w:rsidRDefault="003127D5" w:rsidP="003127D5">
      <w:pPr>
        <w:rPr>
          <w:del w:id="23232" w:author="Jana Martincová" w:date="2023-06-01T08:06:00Z"/>
          <w:rFonts w:eastAsia="Calibri"/>
          <w:sz w:val="22"/>
          <w:szCs w:val="22"/>
          <w:lang w:eastAsia="en-US"/>
        </w:rPr>
      </w:pPr>
      <w:del w:id="23233" w:author="Jana Martincová" w:date="2023-06-01T08:06:00Z">
        <w:r>
          <w:rPr>
            <w:rFonts w:eastAsia="Calibri"/>
            <w:sz w:val="22"/>
            <w:szCs w:val="22"/>
            <w:lang w:eastAsia="en-US"/>
          </w:rPr>
          <w:br w:type="page"/>
        </w:r>
      </w:del>
    </w:p>
    <w:p w14:paraId="50B04570" w14:textId="77777777" w:rsidR="00247647" w:rsidRPr="00F46F2F" w:rsidRDefault="00247647" w:rsidP="00172F0A">
      <w:pPr>
        <w:jc w:val="both"/>
        <w:rPr>
          <w:ins w:id="23234" w:author="Jana Martincová" w:date="2023-06-01T08:06:00Z"/>
        </w:rPr>
      </w:pPr>
      <w:ins w:id="23235" w:author="Jana Martincová" w:date="2023-06-01T08:06:00Z">
        <w:r w:rsidRPr="00F46F2F">
          <w:t xml:space="preserve">Na UTB ve Zlíně je preferována angličtina. Důvodem zaměření je současná dominance anglického jazyka v oblasti studia, akademické komunikace i budoucí zaměstnatelnosti absolventů. Proto v obou formách studia připravovaného studijního programu mají studenti zařazený ve třech semestrech povinný předmět Anglický jazyk 1, 2, 3 a v jednom semestru povinný předmět International Human Resource Management.  </w:t>
        </w:r>
      </w:ins>
    </w:p>
    <w:p w14:paraId="1564B122" w14:textId="77777777" w:rsidR="00247647" w:rsidRPr="00F46F2F" w:rsidRDefault="00247647" w:rsidP="00172F0A">
      <w:pPr>
        <w:jc w:val="both"/>
        <w:rPr>
          <w:ins w:id="23236" w:author="Jana Martincová" w:date="2023-06-01T08:06:00Z"/>
        </w:rPr>
      </w:pPr>
      <w:ins w:id="23237" w:author="Jana Martincová" w:date="2023-06-01T08:06:00Z">
        <w:r w:rsidRPr="00F46F2F">
          <w:t>Cizojazyčná kompetence je požadována jako standardní součást odborného profilu absolventů. Od uchazečů je požadována vstupní úroveň B1 a výstupní úroveň B2+ dle SERR/CEFR, neboť se předpokládá uplatnění absolventů na mezinárodním pracovním trhu. Kromě toho se tím naplňuje požadovaný cíl MŠMT (90 % absolventů Bc. studia disponuje znalostí angličtiny na úrovni B2). S tím koresponduje i vhodně zvolený učební materiál garantující úroveň B1-B2.</w:t>
        </w:r>
      </w:ins>
    </w:p>
    <w:tbl>
      <w:tblPr>
        <w:tblpPr w:leftFromText="142" w:rightFromText="142" w:vertAnchor="page" w:horzAnchor="margin" w:tblpY="487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1E0" w:firstRow="1" w:lastRow="1" w:firstColumn="1" w:lastColumn="1" w:noHBand="0" w:noVBand="0"/>
      </w:tblPr>
      <w:tblGrid>
        <w:gridCol w:w="2258"/>
        <w:gridCol w:w="1128"/>
        <w:gridCol w:w="785"/>
        <w:gridCol w:w="607"/>
        <w:gridCol w:w="2293"/>
        <w:gridCol w:w="1312"/>
        <w:gridCol w:w="679"/>
      </w:tblGrid>
      <w:tr w:rsidR="006F2C03" w:rsidRPr="00F46F2F" w14:paraId="165FD1E4" w14:textId="77777777" w:rsidTr="006F2C03">
        <w:trPr>
          <w:ins w:id="23238" w:author="Jana Martincová" w:date="2023-06-01T08:06:00Z"/>
        </w:trPr>
        <w:tc>
          <w:tcPr>
            <w:tcW w:w="5000" w:type="pct"/>
            <w:gridSpan w:val="7"/>
            <w:shd w:val="clear" w:color="auto" w:fill="F7CAAC"/>
          </w:tcPr>
          <w:p w14:paraId="43C5CD3F" w14:textId="77777777" w:rsidR="006F2C03" w:rsidRPr="00F46F2F" w:rsidRDefault="006F2C03" w:rsidP="006F2C03">
            <w:pPr>
              <w:jc w:val="both"/>
              <w:rPr>
                <w:ins w:id="23239" w:author="Jana Martincová" w:date="2023-06-01T08:06:00Z"/>
                <w:b/>
                <w:sz w:val="22"/>
                <w:szCs w:val="22"/>
              </w:rPr>
            </w:pPr>
            <w:ins w:id="23240" w:author="Jana Martincová" w:date="2023-06-01T08:06:00Z">
              <w:r w:rsidRPr="00F46F2F">
                <w:rPr>
                  <w:b/>
                  <w:sz w:val="22"/>
                  <w:szCs w:val="22"/>
                </w:rPr>
                <w:t>Předměty rozvíjející jazykové kompetence - povinné předměty</w:t>
              </w:r>
            </w:ins>
          </w:p>
        </w:tc>
      </w:tr>
      <w:tr w:rsidR="006F2C03" w:rsidRPr="00F46F2F" w14:paraId="0507AC88" w14:textId="77777777" w:rsidTr="006F2C03">
        <w:trPr>
          <w:ins w:id="23241" w:author="Jana Martincová" w:date="2023-06-01T08:06:00Z"/>
        </w:trPr>
        <w:tc>
          <w:tcPr>
            <w:tcW w:w="1300" w:type="pct"/>
            <w:shd w:val="clear" w:color="auto" w:fill="F7CAAC"/>
          </w:tcPr>
          <w:p w14:paraId="7503CFCC" w14:textId="77777777" w:rsidR="006F2C03" w:rsidRPr="00F46F2F" w:rsidRDefault="006F2C03" w:rsidP="006F2C03">
            <w:pPr>
              <w:jc w:val="both"/>
              <w:rPr>
                <w:ins w:id="23242" w:author="Jana Martincová" w:date="2023-06-01T08:06:00Z"/>
                <w:b/>
                <w:sz w:val="20"/>
                <w:szCs w:val="20"/>
              </w:rPr>
            </w:pPr>
            <w:ins w:id="23243" w:author="Jana Martincová" w:date="2023-06-01T08:06:00Z">
              <w:r w:rsidRPr="00F46F2F">
                <w:rPr>
                  <w:b/>
                  <w:sz w:val="20"/>
                  <w:szCs w:val="20"/>
                </w:rPr>
                <w:t>Název předmětu</w:t>
              </w:r>
            </w:ins>
          </w:p>
        </w:tc>
        <w:tc>
          <w:tcPr>
            <w:tcW w:w="676" w:type="pct"/>
            <w:shd w:val="clear" w:color="auto" w:fill="F7CAAC"/>
          </w:tcPr>
          <w:p w14:paraId="2E47B940" w14:textId="77777777" w:rsidR="006F2C03" w:rsidRPr="00F46F2F" w:rsidRDefault="006F2C03" w:rsidP="006F2C03">
            <w:pPr>
              <w:jc w:val="both"/>
              <w:rPr>
                <w:ins w:id="23244" w:author="Jana Martincová" w:date="2023-06-01T08:06:00Z"/>
                <w:b/>
                <w:sz w:val="20"/>
                <w:szCs w:val="20"/>
              </w:rPr>
            </w:pPr>
            <w:ins w:id="23245" w:author="Jana Martincová" w:date="2023-06-01T08:06:00Z">
              <w:r w:rsidRPr="00F46F2F">
                <w:rPr>
                  <w:b/>
                  <w:sz w:val="20"/>
                  <w:szCs w:val="20"/>
                </w:rPr>
                <w:t>Rozsah</w:t>
              </w:r>
            </w:ins>
          </w:p>
        </w:tc>
        <w:tc>
          <w:tcPr>
            <w:tcW w:w="451" w:type="pct"/>
            <w:shd w:val="clear" w:color="auto" w:fill="F7CAAC"/>
          </w:tcPr>
          <w:p w14:paraId="109A94B5" w14:textId="77777777" w:rsidR="006F2C03" w:rsidRPr="00F46F2F" w:rsidRDefault="006F2C03" w:rsidP="006F2C03">
            <w:pPr>
              <w:jc w:val="both"/>
              <w:rPr>
                <w:ins w:id="23246" w:author="Jana Martincová" w:date="2023-06-01T08:06:00Z"/>
                <w:b/>
                <w:sz w:val="20"/>
                <w:szCs w:val="20"/>
              </w:rPr>
            </w:pPr>
            <w:ins w:id="23247" w:author="Jana Martincová" w:date="2023-06-01T08:06:00Z">
              <w:r w:rsidRPr="00F46F2F">
                <w:rPr>
                  <w:b/>
                  <w:sz w:val="20"/>
                  <w:szCs w:val="20"/>
                </w:rPr>
                <w:t xml:space="preserve">Způsob </w:t>
              </w:r>
            </w:ins>
          </w:p>
          <w:p w14:paraId="1547B009" w14:textId="77777777" w:rsidR="006F2C03" w:rsidRPr="00F46F2F" w:rsidRDefault="006F2C03" w:rsidP="006F2C03">
            <w:pPr>
              <w:jc w:val="both"/>
              <w:rPr>
                <w:ins w:id="23248" w:author="Jana Martincová" w:date="2023-06-01T08:06:00Z"/>
                <w:b/>
                <w:sz w:val="20"/>
                <w:szCs w:val="20"/>
              </w:rPr>
            </w:pPr>
            <w:ins w:id="23249" w:author="Jana Martincová" w:date="2023-06-01T08:06:00Z">
              <w:r w:rsidRPr="00F46F2F">
                <w:rPr>
                  <w:b/>
                  <w:sz w:val="20"/>
                  <w:szCs w:val="20"/>
                </w:rPr>
                <w:t>ověř.</w:t>
              </w:r>
            </w:ins>
          </w:p>
        </w:tc>
        <w:tc>
          <w:tcPr>
            <w:tcW w:w="375" w:type="pct"/>
            <w:shd w:val="clear" w:color="auto" w:fill="F7CAAC"/>
          </w:tcPr>
          <w:p w14:paraId="7A38F94C" w14:textId="77777777" w:rsidR="006F2C03" w:rsidRPr="00F46F2F" w:rsidRDefault="006F2C03" w:rsidP="006F2C03">
            <w:pPr>
              <w:jc w:val="both"/>
              <w:rPr>
                <w:ins w:id="23250" w:author="Jana Martincová" w:date="2023-06-01T08:06:00Z"/>
                <w:b/>
                <w:sz w:val="20"/>
                <w:szCs w:val="20"/>
              </w:rPr>
            </w:pPr>
            <w:ins w:id="23251" w:author="Jana Martincová" w:date="2023-06-01T08:06:00Z">
              <w:r w:rsidRPr="00F46F2F">
                <w:rPr>
                  <w:b/>
                  <w:sz w:val="20"/>
                  <w:szCs w:val="20"/>
                </w:rPr>
                <w:t>Počet kred.</w:t>
              </w:r>
            </w:ins>
          </w:p>
        </w:tc>
        <w:tc>
          <w:tcPr>
            <w:tcW w:w="1352" w:type="pct"/>
            <w:shd w:val="clear" w:color="auto" w:fill="F7CAAC"/>
          </w:tcPr>
          <w:p w14:paraId="76C0C301" w14:textId="77777777" w:rsidR="006F2C03" w:rsidRPr="00F46F2F" w:rsidRDefault="006F2C03" w:rsidP="006F2C03">
            <w:pPr>
              <w:jc w:val="both"/>
              <w:rPr>
                <w:ins w:id="23252" w:author="Jana Martincová" w:date="2023-06-01T08:06:00Z"/>
                <w:b/>
                <w:sz w:val="20"/>
                <w:szCs w:val="20"/>
              </w:rPr>
            </w:pPr>
            <w:ins w:id="23253" w:author="Jana Martincová" w:date="2023-06-01T08:06:00Z">
              <w:r w:rsidRPr="00F46F2F">
                <w:rPr>
                  <w:b/>
                  <w:sz w:val="20"/>
                  <w:szCs w:val="20"/>
                </w:rPr>
                <w:t>Vyučující**</w:t>
              </w:r>
            </w:ins>
          </w:p>
        </w:tc>
        <w:tc>
          <w:tcPr>
            <w:tcW w:w="450" w:type="pct"/>
            <w:shd w:val="clear" w:color="auto" w:fill="F7CAAC"/>
          </w:tcPr>
          <w:p w14:paraId="5C05FADE" w14:textId="77777777" w:rsidR="006F2C03" w:rsidRPr="00F46F2F" w:rsidRDefault="006F2C03" w:rsidP="006F2C03">
            <w:pPr>
              <w:jc w:val="both"/>
              <w:rPr>
                <w:ins w:id="23254" w:author="Jana Martincová" w:date="2023-06-01T08:06:00Z"/>
                <w:b/>
                <w:sz w:val="20"/>
                <w:szCs w:val="20"/>
              </w:rPr>
            </w:pPr>
            <w:ins w:id="23255" w:author="Jana Martincová" w:date="2023-06-01T08:06:00Z">
              <w:r w:rsidRPr="00F46F2F">
                <w:rPr>
                  <w:b/>
                  <w:sz w:val="20"/>
                  <w:szCs w:val="20"/>
                </w:rPr>
                <w:t>Dop.roč./sem.</w:t>
              </w:r>
            </w:ins>
          </w:p>
        </w:tc>
        <w:tc>
          <w:tcPr>
            <w:tcW w:w="396" w:type="pct"/>
            <w:shd w:val="clear" w:color="auto" w:fill="F7CAAC"/>
          </w:tcPr>
          <w:p w14:paraId="6C75FA13" w14:textId="77777777" w:rsidR="006F2C03" w:rsidRPr="00F46F2F" w:rsidRDefault="006F2C03" w:rsidP="006F2C03">
            <w:pPr>
              <w:jc w:val="both"/>
              <w:rPr>
                <w:ins w:id="23256" w:author="Jana Martincová" w:date="2023-06-01T08:06:00Z"/>
                <w:b/>
                <w:sz w:val="20"/>
                <w:szCs w:val="20"/>
              </w:rPr>
            </w:pPr>
            <w:ins w:id="23257" w:author="Jana Martincová" w:date="2023-06-01T08:06:00Z">
              <w:r w:rsidRPr="00F46F2F">
                <w:rPr>
                  <w:b/>
                  <w:sz w:val="20"/>
                  <w:szCs w:val="20"/>
                </w:rPr>
                <w:t>Profil. zákl.</w:t>
              </w:r>
            </w:ins>
          </w:p>
        </w:tc>
      </w:tr>
      <w:tr w:rsidR="006F2C03" w:rsidRPr="00F46F2F" w14:paraId="36A39069" w14:textId="77777777" w:rsidTr="006F2C03">
        <w:trPr>
          <w:ins w:id="23258" w:author="Jana Martincová" w:date="2023-06-01T08:06:00Z"/>
        </w:trPr>
        <w:tc>
          <w:tcPr>
            <w:tcW w:w="1300" w:type="pct"/>
            <w:vAlign w:val="center"/>
          </w:tcPr>
          <w:p w14:paraId="12729A2D" w14:textId="77777777" w:rsidR="006F2C03" w:rsidRPr="00F46F2F" w:rsidRDefault="006F2C03" w:rsidP="006F2C03">
            <w:pPr>
              <w:jc w:val="both"/>
              <w:rPr>
                <w:ins w:id="23259" w:author="Jana Martincová" w:date="2023-06-01T08:06:00Z"/>
                <w:sz w:val="20"/>
                <w:szCs w:val="20"/>
              </w:rPr>
            </w:pPr>
            <w:ins w:id="23260" w:author="Jana Martincová" w:date="2023-06-01T08:06:00Z">
              <w:r w:rsidRPr="00F46F2F">
                <w:rPr>
                  <w:sz w:val="20"/>
                  <w:szCs w:val="20"/>
                </w:rPr>
                <w:t>Anglický jazyk 1</w:t>
              </w:r>
            </w:ins>
          </w:p>
        </w:tc>
        <w:tc>
          <w:tcPr>
            <w:tcW w:w="676" w:type="pct"/>
            <w:vAlign w:val="center"/>
          </w:tcPr>
          <w:p w14:paraId="51916FBC" w14:textId="77777777" w:rsidR="006F2C03" w:rsidRPr="00F46F2F" w:rsidRDefault="006F2C03" w:rsidP="006F2C03">
            <w:pPr>
              <w:jc w:val="both"/>
              <w:rPr>
                <w:ins w:id="23261" w:author="Jana Martincová" w:date="2023-06-01T08:06:00Z"/>
                <w:sz w:val="20"/>
                <w:szCs w:val="20"/>
              </w:rPr>
            </w:pPr>
            <w:ins w:id="23262" w:author="Jana Martincová" w:date="2023-06-01T08:06:00Z">
              <w:r w:rsidRPr="00F46F2F">
                <w:rPr>
                  <w:sz w:val="20"/>
                  <w:szCs w:val="20"/>
                </w:rPr>
                <w:t>15s+10a</w:t>
              </w:r>
            </w:ins>
          </w:p>
        </w:tc>
        <w:tc>
          <w:tcPr>
            <w:tcW w:w="451" w:type="pct"/>
            <w:vAlign w:val="center"/>
          </w:tcPr>
          <w:p w14:paraId="537872C3" w14:textId="77777777" w:rsidR="006F2C03" w:rsidRPr="00F46F2F" w:rsidRDefault="006F2C03" w:rsidP="006F2C03">
            <w:pPr>
              <w:jc w:val="both"/>
              <w:rPr>
                <w:ins w:id="23263" w:author="Jana Martincová" w:date="2023-06-01T08:06:00Z"/>
                <w:sz w:val="20"/>
                <w:szCs w:val="20"/>
              </w:rPr>
            </w:pPr>
            <w:ins w:id="23264" w:author="Jana Martincová" w:date="2023-06-01T08:06:00Z">
              <w:r w:rsidRPr="00F46F2F">
                <w:rPr>
                  <w:sz w:val="20"/>
                  <w:szCs w:val="20"/>
                </w:rPr>
                <w:t>Klz</w:t>
              </w:r>
            </w:ins>
          </w:p>
        </w:tc>
        <w:tc>
          <w:tcPr>
            <w:tcW w:w="375" w:type="pct"/>
            <w:vAlign w:val="center"/>
          </w:tcPr>
          <w:p w14:paraId="4ED77928" w14:textId="77777777" w:rsidR="006F2C03" w:rsidRPr="00F46F2F" w:rsidRDefault="006F2C03" w:rsidP="006F2C03">
            <w:pPr>
              <w:jc w:val="both"/>
              <w:rPr>
                <w:ins w:id="23265" w:author="Jana Martincová" w:date="2023-06-01T08:06:00Z"/>
                <w:sz w:val="20"/>
                <w:szCs w:val="20"/>
              </w:rPr>
            </w:pPr>
            <w:ins w:id="23266" w:author="Jana Martincová" w:date="2023-06-01T08:06:00Z">
              <w:r w:rsidRPr="00F46F2F">
                <w:rPr>
                  <w:sz w:val="20"/>
                  <w:szCs w:val="20"/>
                </w:rPr>
                <w:t>4</w:t>
              </w:r>
            </w:ins>
          </w:p>
        </w:tc>
        <w:tc>
          <w:tcPr>
            <w:tcW w:w="1352" w:type="pct"/>
            <w:vAlign w:val="center"/>
          </w:tcPr>
          <w:p w14:paraId="3B4FD6F6" w14:textId="77777777" w:rsidR="006F2C03" w:rsidRPr="00F46F2F" w:rsidRDefault="006F2C03" w:rsidP="006F2C03">
            <w:pPr>
              <w:jc w:val="both"/>
              <w:rPr>
                <w:ins w:id="23267" w:author="Jana Martincová" w:date="2023-06-01T08:06:00Z"/>
                <w:sz w:val="20"/>
                <w:szCs w:val="20"/>
              </w:rPr>
            </w:pPr>
            <w:ins w:id="23268" w:author="Jana Martincová" w:date="2023-06-01T08:06:00Z">
              <w:r w:rsidRPr="00F46F2F">
                <w:rPr>
                  <w:sz w:val="20"/>
                  <w:szCs w:val="20"/>
                </w:rPr>
                <w:t xml:space="preserve">Mgr. et Mgr. Kristýna Kovářová </w:t>
              </w:r>
              <w:r w:rsidRPr="00F46F2F">
                <w:rPr>
                  <w:b/>
                  <w:bCs/>
                  <w:sz w:val="20"/>
                  <w:szCs w:val="20"/>
                </w:rPr>
                <w:t>(S 100 %)</w:t>
              </w:r>
            </w:ins>
          </w:p>
        </w:tc>
        <w:tc>
          <w:tcPr>
            <w:tcW w:w="450" w:type="pct"/>
            <w:vAlign w:val="center"/>
          </w:tcPr>
          <w:p w14:paraId="00F676A2" w14:textId="77777777" w:rsidR="006F2C03" w:rsidRPr="00F46F2F" w:rsidRDefault="006F2C03" w:rsidP="006F2C03">
            <w:pPr>
              <w:jc w:val="both"/>
              <w:rPr>
                <w:ins w:id="23269" w:author="Jana Martincová" w:date="2023-06-01T08:06:00Z"/>
                <w:sz w:val="20"/>
                <w:szCs w:val="20"/>
              </w:rPr>
            </w:pPr>
            <w:ins w:id="23270" w:author="Jana Martincová" w:date="2023-06-01T08:06:00Z">
              <w:r w:rsidRPr="00F46F2F">
                <w:rPr>
                  <w:sz w:val="20"/>
                  <w:szCs w:val="20"/>
                </w:rPr>
                <w:t>1./LS</w:t>
              </w:r>
            </w:ins>
          </w:p>
        </w:tc>
        <w:tc>
          <w:tcPr>
            <w:tcW w:w="396" w:type="pct"/>
            <w:vAlign w:val="center"/>
          </w:tcPr>
          <w:p w14:paraId="0A31E179" w14:textId="77777777" w:rsidR="006F2C03" w:rsidRPr="00F46F2F" w:rsidRDefault="006F2C03" w:rsidP="006F2C03">
            <w:pPr>
              <w:jc w:val="both"/>
              <w:rPr>
                <w:ins w:id="23271" w:author="Jana Martincová" w:date="2023-06-01T08:06:00Z"/>
                <w:sz w:val="20"/>
                <w:szCs w:val="20"/>
              </w:rPr>
            </w:pPr>
          </w:p>
        </w:tc>
      </w:tr>
      <w:tr w:rsidR="006F2C03" w:rsidRPr="00F46F2F" w14:paraId="15B2D778" w14:textId="77777777" w:rsidTr="006F2C03">
        <w:trPr>
          <w:ins w:id="23272" w:author="Jana Martincová" w:date="2023-06-01T08:06:00Z"/>
        </w:trPr>
        <w:tc>
          <w:tcPr>
            <w:tcW w:w="1300" w:type="pct"/>
            <w:vAlign w:val="center"/>
          </w:tcPr>
          <w:p w14:paraId="3BE7ECFD" w14:textId="77777777" w:rsidR="006F2C03" w:rsidRPr="00F46F2F" w:rsidRDefault="006F2C03" w:rsidP="006F2C03">
            <w:pPr>
              <w:jc w:val="both"/>
              <w:rPr>
                <w:ins w:id="23273" w:author="Jana Martincová" w:date="2023-06-01T08:06:00Z"/>
                <w:sz w:val="20"/>
                <w:szCs w:val="20"/>
              </w:rPr>
            </w:pPr>
            <w:ins w:id="23274" w:author="Jana Martincová" w:date="2023-06-01T08:06:00Z">
              <w:r w:rsidRPr="00F46F2F">
                <w:rPr>
                  <w:sz w:val="20"/>
                  <w:szCs w:val="20"/>
                </w:rPr>
                <w:t>Anglický jazyk 2</w:t>
              </w:r>
            </w:ins>
          </w:p>
        </w:tc>
        <w:tc>
          <w:tcPr>
            <w:tcW w:w="676" w:type="pct"/>
            <w:vAlign w:val="center"/>
          </w:tcPr>
          <w:p w14:paraId="4B7B8A2A" w14:textId="77777777" w:rsidR="006F2C03" w:rsidRPr="00F46F2F" w:rsidRDefault="006F2C03" w:rsidP="006F2C03">
            <w:pPr>
              <w:jc w:val="both"/>
              <w:rPr>
                <w:ins w:id="23275" w:author="Jana Martincová" w:date="2023-06-01T08:06:00Z"/>
                <w:sz w:val="20"/>
                <w:szCs w:val="20"/>
              </w:rPr>
            </w:pPr>
            <w:ins w:id="23276" w:author="Jana Martincová" w:date="2023-06-01T08:06:00Z">
              <w:r w:rsidRPr="00F46F2F">
                <w:rPr>
                  <w:sz w:val="20"/>
                  <w:szCs w:val="20"/>
                </w:rPr>
                <w:t>15s+10a</w:t>
              </w:r>
            </w:ins>
          </w:p>
        </w:tc>
        <w:tc>
          <w:tcPr>
            <w:tcW w:w="451" w:type="pct"/>
            <w:vAlign w:val="center"/>
          </w:tcPr>
          <w:p w14:paraId="5D704872" w14:textId="77777777" w:rsidR="006F2C03" w:rsidRPr="00F46F2F" w:rsidRDefault="006F2C03" w:rsidP="006F2C03">
            <w:pPr>
              <w:jc w:val="both"/>
              <w:rPr>
                <w:ins w:id="23277" w:author="Jana Martincová" w:date="2023-06-01T08:06:00Z"/>
                <w:sz w:val="20"/>
                <w:szCs w:val="20"/>
              </w:rPr>
            </w:pPr>
            <w:ins w:id="23278" w:author="Jana Martincová" w:date="2023-06-01T08:06:00Z">
              <w:r w:rsidRPr="00F46F2F">
                <w:rPr>
                  <w:sz w:val="20"/>
                  <w:szCs w:val="20"/>
                </w:rPr>
                <w:t>Klz</w:t>
              </w:r>
            </w:ins>
          </w:p>
        </w:tc>
        <w:tc>
          <w:tcPr>
            <w:tcW w:w="375" w:type="pct"/>
            <w:vAlign w:val="center"/>
          </w:tcPr>
          <w:p w14:paraId="3798196D" w14:textId="77777777" w:rsidR="006F2C03" w:rsidRPr="00F46F2F" w:rsidRDefault="006F2C03" w:rsidP="006F2C03">
            <w:pPr>
              <w:jc w:val="both"/>
              <w:rPr>
                <w:ins w:id="23279" w:author="Jana Martincová" w:date="2023-06-01T08:06:00Z"/>
                <w:sz w:val="20"/>
                <w:szCs w:val="20"/>
              </w:rPr>
            </w:pPr>
            <w:ins w:id="23280" w:author="Jana Martincová" w:date="2023-06-01T08:06:00Z">
              <w:r w:rsidRPr="00F46F2F">
                <w:rPr>
                  <w:sz w:val="20"/>
                  <w:szCs w:val="20"/>
                </w:rPr>
                <w:t>4</w:t>
              </w:r>
            </w:ins>
          </w:p>
        </w:tc>
        <w:tc>
          <w:tcPr>
            <w:tcW w:w="1352" w:type="pct"/>
            <w:vAlign w:val="center"/>
          </w:tcPr>
          <w:p w14:paraId="61144688" w14:textId="77777777" w:rsidR="006F2C03" w:rsidRPr="00F46F2F" w:rsidRDefault="006F2C03" w:rsidP="006F2C03">
            <w:pPr>
              <w:jc w:val="both"/>
              <w:rPr>
                <w:ins w:id="23281" w:author="Jana Martincová" w:date="2023-06-01T08:06:00Z"/>
                <w:sz w:val="20"/>
                <w:szCs w:val="20"/>
              </w:rPr>
            </w:pPr>
            <w:ins w:id="23282" w:author="Jana Martincová" w:date="2023-06-01T08:06:00Z">
              <w:r w:rsidRPr="00F46F2F">
                <w:rPr>
                  <w:sz w:val="20"/>
                  <w:szCs w:val="20"/>
                </w:rPr>
                <w:t xml:space="preserve">Mgr. et Mgr. Kristýna Kovářová </w:t>
              </w:r>
              <w:r w:rsidRPr="00F46F2F">
                <w:rPr>
                  <w:b/>
                  <w:bCs/>
                  <w:sz w:val="20"/>
                  <w:szCs w:val="20"/>
                </w:rPr>
                <w:t>(S 100 %)</w:t>
              </w:r>
              <w:r w:rsidRPr="00F46F2F" w:rsidDel="00642585">
                <w:rPr>
                  <w:sz w:val="20"/>
                  <w:szCs w:val="20"/>
                </w:rPr>
                <w:t xml:space="preserve"> </w:t>
              </w:r>
            </w:ins>
          </w:p>
        </w:tc>
        <w:tc>
          <w:tcPr>
            <w:tcW w:w="450" w:type="pct"/>
            <w:vAlign w:val="center"/>
          </w:tcPr>
          <w:p w14:paraId="61E2CABD" w14:textId="77777777" w:rsidR="006F2C03" w:rsidRPr="00F46F2F" w:rsidRDefault="006F2C03" w:rsidP="006F2C03">
            <w:pPr>
              <w:jc w:val="both"/>
              <w:rPr>
                <w:ins w:id="23283" w:author="Jana Martincová" w:date="2023-06-01T08:06:00Z"/>
                <w:sz w:val="20"/>
                <w:szCs w:val="20"/>
              </w:rPr>
            </w:pPr>
            <w:ins w:id="23284" w:author="Jana Martincová" w:date="2023-06-01T08:06:00Z">
              <w:r w:rsidRPr="00F46F2F">
                <w:rPr>
                  <w:sz w:val="20"/>
                  <w:szCs w:val="20"/>
                </w:rPr>
                <w:t>2./ZS</w:t>
              </w:r>
            </w:ins>
          </w:p>
        </w:tc>
        <w:tc>
          <w:tcPr>
            <w:tcW w:w="396" w:type="pct"/>
            <w:vAlign w:val="center"/>
          </w:tcPr>
          <w:p w14:paraId="54888DC0" w14:textId="77777777" w:rsidR="006F2C03" w:rsidRPr="00F46F2F" w:rsidRDefault="006F2C03" w:rsidP="006F2C03">
            <w:pPr>
              <w:jc w:val="both"/>
              <w:rPr>
                <w:ins w:id="23285" w:author="Jana Martincová" w:date="2023-06-01T08:06:00Z"/>
                <w:sz w:val="20"/>
                <w:szCs w:val="20"/>
              </w:rPr>
            </w:pPr>
          </w:p>
        </w:tc>
      </w:tr>
      <w:tr w:rsidR="006F2C03" w:rsidRPr="00F46F2F" w:rsidDel="004B112D" w14:paraId="28F2C3CB" w14:textId="77777777" w:rsidTr="006F2C03">
        <w:trPr>
          <w:ins w:id="23286" w:author="Jana Martincová" w:date="2023-06-01T08:06:00Z"/>
        </w:trPr>
        <w:tc>
          <w:tcPr>
            <w:tcW w:w="1300" w:type="pct"/>
            <w:vAlign w:val="center"/>
          </w:tcPr>
          <w:p w14:paraId="0900CC79" w14:textId="77777777" w:rsidR="006F2C03" w:rsidRPr="00F46F2F" w:rsidRDefault="006F2C03" w:rsidP="006F2C03">
            <w:pPr>
              <w:jc w:val="both"/>
              <w:rPr>
                <w:ins w:id="23287" w:author="Jana Martincová" w:date="2023-06-01T08:06:00Z"/>
                <w:sz w:val="20"/>
                <w:szCs w:val="20"/>
              </w:rPr>
            </w:pPr>
            <w:ins w:id="23288" w:author="Jana Martincová" w:date="2023-06-01T08:06:00Z">
              <w:r w:rsidRPr="00F46F2F">
                <w:rPr>
                  <w:sz w:val="20"/>
                  <w:szCs w:val="20"/>
                </w:rPr>
                <w:t>Anglický jazyk 3</w:t>
              </w:r>
            </w:ins>
          </w:p>
        </w:tc>
        <w:tc>
          <w:tcPr>
            <w:tcW w:w="676" w:type="pct"/>
            <w:vAlign w:val="center"/>
          </w:tcPr>
          <w:p w14:paraId="7EB0E212" w14:textId="77777777" w:rsidR="006F2C03" w:rsidRPr="00F46F2F" w:rsidRDefault="006F2C03" w:rsidP="006F2C03">
            <w:pPr>
              <w:jc w:val="both"/>
              <w:rPr>
                <w:ins w:id="23289" w:author="Jana Martincová" w:date="2023-06-01T08:06:00Z"/>
                <w:sz w:val="20"/>
                <w:szCs w:val="20"/>
              </w:rPr>
            </w:pPr>
            <w:ins w:id="23290" w:author="Jana Martincová" w:date="2023-06-01T08:06:00Z">
              <w:r w:rsidRPr="00F46F2F">
                <w:rPr>
                  <w:sz w:val="20"/>
                  <w:szCs w:val="20"/>
                </w:rPr>
                <w:t>15s+10a</w:t>
              </w:r>
            </w:ins>
          </w:p>
        </w:tc>
        <w:tc>
          <w:tcPr>
            <w:tcW w:w="451" w:type="pct"/>
            <w:vAlign w:val="center"/>
          </w:tcPr>
          <w:p w14:paraId="62DDBB82" w14:textId="77777777" w:rsidR="006F2C03" w:rsidRPr="00F46F2F" w:rsidRDefault="006F2C03" w:rsidP="006F2C03">
            <w:pPr>
              <w:jc w:val="both"/>
              <w:rPr>
                <w:ins w:id="23291" w:author="Jana Martincová" w:date="2023-06-01T08:06:00Z"/>
                <w:sz w:val="20"/>
                <w:szCs w:val="20"/>
              </w:rPr>
            </w:pPr>
            <w:ins w:id="23292" w:author="Jana Martincová" w:date="2023-06-01T08:06:00Z">
              <w:r w:rsidRPr="00F46F2F">
                <w:rPr>
                  <w:sz w:val="20"/>
                  <w:szCs w:val="20"/>
                </w:rPr>
                <w:t>Klz</w:t>
              </w:r>
            </w:ins>
          </w:p>
        </w:tc>
        <w:tc>
          <w:tcPr>
            <w:tcW w:w="375" w:type="pct"/>
            <w:vAlign w:val="center"/>
          </w:tcPr>
          <w:p w14:paraId="6F6F4483" w14:textId="77777777" w:rsidR="006F2C03" w:rsidRPr="00F46F2F" w:rsidRDefault="006F2C03" w:rsidP="006F2C03">
            <w:pPr>
              <w:jc w:val="both"/>
              <w:rPr>
                <w:ins w:id="23293" w:author="Jana Martincová" w:date="2023-06-01T08:06:00Z"/>
                <w:sz w:val="20"/>
                <w:szCs w:val="20"/>
              </w:rPr>
            </w:pPr>
            <w:ins w:id="23294" w:author="Jana Martincová" w:date="2023-06-01T08:06:00Z">
              <w:r w:rsidRPr="00F46F2F">
                <w:rPr>
                  <w:sz w:val="20"/>
                  <w:szCs w:val="20"/>
                </w:rPr>
                <w:t>4</w:t>
              </w:r>
            </w:ins>
          </w:p>
        </w:tc>
        <w:tc>
          <w:tcPr>
            <w:tcW w:w="1352" w:type="pct"/>
            <w:vAlign w:val="center"/>
          </w:tcPr>
          <w:p w14:paraId="1AA45113" w14:textId="77777777" w:rsidR="006F2C03" w:rsidRPr="00F46F2F" w:rsidRDefault="006F2C03" w:rsidP="006F2C03">
            <w:pPr>
              <w:jc w:val="both"/>
              <w:rPr>
                <w:ins w:id="23295" w:author="Jana Martincová" w:date="2023-06-01T08:06:00Z"/>
                <w:sz w:val="20"/>
                <w:szCs w:val="20"/>
              </w:rPr>
            </w:pPr>
            <w:ins w:id="23296" w:author="Jana Martincová" w:date="2023-06-01T08:06:00Z">
              <w:r w:rsidRPr="00F46F2F">
                <w:rPr>
                  <w:sz w:val="20"/>
                  <w:szCs w:val="20"/>
                </w:rPr>
                <w:t xml:space="preserve">Mgr. et Mgr. Kristýna Kovářová </w:t>
              </w:r>
              <w:r w:rsidRPr="00F46F2F">
                <w:rPr>
                  <w:b/>
                  <w:bCs/>
                  <w:sz w:val="20"/>
                  <w:szCs w:val="20"/>
                </w:rPr>
                <w:t>(S 100 %)</w:t>
              </w:r>
            </w:ins>
          </w:p>
        </w:tc>
        <w:tc>
          <w:tcPr>
            <w:tcW w:w="450" w:type="pct"/>
            <w:vAlign w:val="center"/>
          </w:tcPr>
          <w:p w14:paraId="2CC70691" w14:textId="77777777" w:rsidR="006F2C03" w:rsidRPr="00F46F2F" w:rsidRDefault="006F2C03" w:rsidP="006F2C03">
            <w:pPr>
              <w:jc w:val="both"/>
              <w:rPr>
                <w:ins w:id="23297" w:author="Jana Martincová" w:date="2023-06-01T08:06:00Z"/>
                <w:sz w:val="20"/>
                <w:szCs w:val="20"/>
              </w:rPr>
            </w:pPr>
            <w:ins w:id="23298" w:author="Jana Martincová" w:date="2023-06-01T08:06:00Z">
              <w:r w:rsidRPr="00F46F2F">
                <w:rPr>
                  <w:sz w:val="20"/>
                  <w:szCs w:val="20"/>
                </w:rPr>
                <w:t>2./LS</w:t>
              </w:r>
            </w:ins>
          </w:p>
        </w:tc>
        <w:tc>
          <w:tcPr>
            <w:tcW w:w="396" w:type="pct"/>
            <w:vAlign w:val="center"/>
          </w:tcPr>
          <w:p w14:paraId="6A53B926" w14:textId="77777777" w:rsidR="006F2C03" w:rsidRPr="00F46F2F" w:rsidDel="004B112D" w:rsidRDefault="006F2C03" w:rsidP="006F2C03">
            <w:pPr>
              <w:jc w:val="both"/>
              <w:rPr>
                <w:ins w:id="23299" w:author="Jana Martincová" w:date="2023-06-01T08:06:00Z"/>
                <w:sz w:val="20"/>
                <w:szCs w:val="20"/>
              </w:rPr>
            </w:pPr>
          </w:p>
        </w:tc>
      </w:tr>
      <w:tr w:rsidR="006F2C03" w:rsidRPr="00F46F2F" w14:paraId="74DBD7B3" w14:textId="77777777" w:rsidTr="006F2C03">
        <w:trPr>
          <w:ins w:id="23300" w:author="Jana Martincová" w:date="2023-06-01T08:06:00Z"/>
        </w:trPr>
        <w:tc>
          <w:tcPr>
            <w:tcW w:w="1300" w:type="pct"/>
            <w:shd w:val="clear" w:color="auto" w:fill="FFFFFF" w:themeFill="background1"/>
            <w:vAlign w:val="center"/>
          </w:tcPr>
          <w:p w14:paraId="044E062F" w14:textId="77777777" w:rsidR="006F2C03" w:rsidRPr="00F46F2F" w:rsidRDefault="006F2C03" w:rsidP="006F2C03">
            <w:pPr>
              <w:jc w:val="both"/>
              <w:rPr>
                <w:ins w:id="23301" w:author="Jana Martincová" w:date="2023-06-01T08:06:00Z"/>
                <w:sz w:val="20"/>
                <w:szCs w:val="20"/>
              </w:rPr>
            </w:pPr>
            <w:ins w:id="23302" w:author="Jana Martincová" w:date="2023-06-01T08:06:00Z">
              <w:r w:rsidRPr="00F46F2F">
                <w:rPr>
                  <w:sz w:val="20"/>
                  <w:szCs w:val="20"/>
                </w:rPr>
                <w:t>International Human Resource Management</w:t>
              </w:r>
            </w:ins>
          </w:p>
        </w:tc>
        <w:tc>
          <w:tcPr>
            <w:tcW w:w="676" w:type="pct"/>
            <w:shd w:val="clear" w:color="auto" w:fill="FFFFFF" w:themeFill="background1"/>
            <w:vAlign w:val="center"/>
          </w:tcPr>
          <w:p w14:paraId="404FFED5" w14:textId="77777777" w:rsidR="006F2C03" w:rsidRPr="00F46F2F" w:rsidRDefault="006F2C03" w:rsidP="006F2C03">
            <w:pPr>
              <w:jc w:val="both"/>
              <w:rPr>
                <w:ins w:id="23303" w:author="Jana Martincová" w:date="2023-06-01T08:06:00Z"/>
                <w:sz w:val="20"/>
                <w:szCs w:val="20"/>
              </w:rPr>
            </w:pPr>
            <w:ins w:id="23304" w:author="Jana Martincová" w:date="2023-06-01T08:06:00Z">
              <w:r w:rsidRPr="00F46F2F">
                <w:rPr>
                  <w:sz w:val="20"/>
                  <w:szCs w:val="20"/>
                </w:rPr>
                <w:t>10p+5a</w:t>
              </w:r>
            </w:ins>
          </w:p>
        </w:tc>
        <w:tc>
          <w:tcPr>
            <w:tcW w:w="451" w:type="pct"/>
            <w:shd w:val="clear" w:color="auto" w:fill="FFFFFF" w:themeFill="background1"/>
            <w:vAlign w:val="center"/>
          </w:tcPr>
          <w:p w14:paraId="57F00F56" w14:textId="77777777" w:rsidR="006F2C03" w:rsidRPr="00F46F2F" w:rsidRDefault="006F2C03" w:rsidP="006F2C03">
            <w:pPr>
              <w:jc w:val="both"/>
              <w:rPr>
                <w:ins w:id="23305" w:author="Jana Martincová" w:date="2023-06-01T08:06:00Z"/>
                <w:sz w:val="20"/>
                <w:szCs w:val="20"/>
              </w:rPr>
            </w:pPr>
            <w:ins w:id="23306" w:author="Jana Martincová" w:date="2023-06-01T08:06:00Z">
              <w:r w:rsidRPr="00F46F2F">
                <w:rPr>
                  <w:sz w:val="20"/>
                  <w:szCs w:val="20"/>
                </w:rPr>
                <w:t>Zk</w:t>
              </w:r>
            </w:ins>
          </w:p>
        </w:tc>
        <w:tc>
          <w:tcPr>
            <w:tcW w:w="375" w:type="pct"/>
            <w:shd w:val="clear" w:color="auto" w:fill="FFFFFF" w:themeFill="background1"/>
            <w:vAlign w:val="center"/>
          </w:tcPr>
          <w:p w14:paraId="2F894DE7" w14:textId="77777777" w:rsidR="006F2C03" w:rsidRPr="00F46F2F" w:rsidRDefault="006F2C03" w:rsidP="006F2C03">
            <w:pPr>
              <w:jc w:val="both"/>
              <w:rPr>
                <w:ins w:id="23307" w:author="Jana Martincová" w:date="2023-06-01T08:06:00Z"/>
                <w:sz w:val="20"/>
                <w:szCs w:val="20"/>
              </w:rPr>
            </w:pPr>
            <w:ins w:id="23308" w:author="Jana Martincová" w:date="2023-06-01T08:06:00Z">
              <w:r w:rsidRPr="00F46F2F">
                <w:rPr>
                  <w:sz w:val="20"/>
                  <w:szCs w:val="20"/>
                </w:rPr>
                <w:t>6</w:t>
              </w:r>
            </w:ins>
          </w:p>
        </w:tc>
        <w:tc>
          <w:tcPr>
            <w:tcW w:w="1352" w:type="pct"/>
            <w:shd w:val="clear" w:color="auto" w:fill="FFFFFF" w:themeFill="background1"/>
            <w:vAlign w:val="center"/>
          </w:tcPr>
          <w:p w14:paraId="417E73D4" w14:textId="77777777" w:rsidR="006F2C03" w:rsidRPr="00F46F2F" w:rsidRDefault="006F2C03" w:rsidP="006F2C03">
            <w:pPr>
              <w:jc w:val="both"/>
              <w:rPr>
                <w:ins w:id="23309" w:author="Jana Martincová" w:date="2023-06-01T08:06:00Z"/>
                <w:sz w:val="20"/>
                <w:szCs w:val="20"/>
              </w:rPr>
            </w:pPr>
            <w:ins w:id="23310" w:author="Jana Martincová" w:date="2023-06-01T08:06:00Z">
              <w:r w:rsidRPr="00F46F2F">
                <w:rPr>
                  <w:sz w:val="20"/>
                  <w:szCs w:val="20"/>
                </w:rPr>
                <w:t xml:space="preserve">Mgr. Nibedita Saha, Ph.D. MBA </w:t>
              </w:r>
              <w:r w:rsidRPr="00F46F2F">
                <w:rPr>
                  <w:b/>
                  <w:bCs/>
                  <w:sz w:val="20"/>
                  <w:szCs w:val="20"/>
                </w:rPr>
                <w:t>(P 100 %)</w:t>
              </w:r>
            </w:ins>
          </w:p>
        </w:tc>
        <w:tc>
          <w:tcPr>
            <w:tcW w:w="450" w:type="pct"/>
            <w:shd w:val="clear" w:color="auto" w:fill="FFFFFF" w:themeFill="background1"/>
            <w:vAlign w:val="center"/>
          </w:tcPr>
          <w:p w14:paraId="2B2E6ED9" w14:textId="77777777" w:rsidR="006F2C03" w:rsidRPr="00F46F2F" w:rsidRDefault="006F2C03" w:rsidP="006F2C03">
            <w:pPr>
              <w:jc w:val="both"/>
              <w:rPr>
                <w:ins w:id="23311" w:author="Jana Martincová" w:date="2023-06-01T08:06:00Z"/>
                <w:sz w:val="20"/>
                <w:szCs w:val="20"/>
              </w:rPr>
            </w:pPr>
            <w:ins w:id="23312" w:author="Jana Martincová" w:date="2023-06-01T08:06:00Z">
              <w:r w:rsidRPr="00F46F2F">
                <w:rPr>
                  <w:sz w:val="20"/>
                  <w:szCs w:val="20"/>
                </w:rPr>
                <w:t>3./ZS</w:t>
              </w:r>
            </w:ins>
          </w:p>
        </w:tc>
        <w:tc>
          <w:tcPr>
            <w:tcW w:w="396" w:type="pct"/>
            <w:shd w:val="clear" w:color="auto" w:fill="FFFFFF" w:themeFill="background1"/>
            <w:vAlign w:val="center"/>
          </w:tcPr>
          <w:p w14:paraId="2F5F44B6" w14:textId="77777777" w:rsidR="006F2C03" w:rsidRPr="00F46F2F" w:rsidRDefault="006F2C03" w:rsidP="006F2C03">
            <w:pPr>
              <w:jc w:val="both"/>
              <w:rPr>
                <w:ins w:id="23313" w:author="Jana Martincová" w:date="2023-06-01T08:06:00Z"/>
                <w:sz w:val="20"/>
                <w:szCs w:val="20"/>
              </w:rPr>
            </w:pPr>
            <w:ins w:id="23314" w:author="Jana Martincová" w:date="2023-06-01T08:06:00Z">
              <w:r w:rsidRPr="00F46F2F">
                <w:rPr>
                  <w:sz w:val="20"/>
                  <w:szCs w:val="20"/>
                </w:rPr>
                <w:t>PZ</w:t>
              </w:r>
            </w:ins>
          </w:p>
        </w:tc>
      </w:tr>
    </w:tbl>
    <w:p w14:paraId="52EC17DA" w14:textId="77777777" w:rsidR="00247647" w:rsidRPr="00F46F2F" w:rsidRDefault="00247647" w:rsidP="00172F0A">
      <w:pPr>
        <w:jc w:val="both"/>
        <w:rPr>
          <w:ins w:id="23315" w:author="Jana Martincová" w:date="2023-06-01T08:06:00Z"/>
        </w:rPr>
      </w:pPr>
    </w:p>
    <w:p w14:paraId="465BF05E" w14:textId="77777777" w:rsidR="00247647" w:rsidRPr="00F46F2F" w:rsidRDefault="00247647" w:rsidP="00172F0A">
      <w:pPr>
        <w:jc w:val="both"/>
        <w:rPr>
          <w:ins w:id="23316" w:author="Jana Martincová" w:date="2023-06-01T08:06:00Z"/>
        </w:rPr>
      </w:pPr>
    </w:p>
    <w:p w14:paraId="50212EBF" w14:textId="77777777" w:rsidR="00247647" w:rsidRPr="00F46F2F" w:rsidRDefault="00247647" w:rsidP="00172F0A">
      <w:pPr>
        <w:jc w:val="both"/>
        <w:rPr>
          <w:ins w:id="23317" w:author="Jana Martincová" w:date="2023-06-01T08:06:00Z"/>
        </w:rPr>
      </w:pPr>
    </w:p>
    <w:p w14:paraId="240B451B" w14:textId="35BA3741" w:rsidR="00BC6429" w:rsidRPr="00F46F2F" w:rsidRDefault="00BC6429">
      <w:pPr>
        <w:jc w:val="center"/>
        <w:rPr>
          <w:b/>
          <w:sz w:val="22"/>
          <w:szCs w:val="22"/>
          <w:lang w:eastAsia="en-US"/>
        </w:rPr>
        <w:pPrChange w:id="23318" w:author="Jana Martincová" w:date="2023-06-01T08:06:00Z">
          <w:pPr>
            <w:keepNext/>
            <w:keepLines/>
            <w:spacing w:before="40" w:line="259" w:lineRule="auto"/>
            <w:ind w:left="1080" w:hanging="360"/>
            <w:jc w:val="both"/>
            <w:outlineLvl w:val="2"/>
          </w:pPr>
        </w:pPrChange>
      </w:pPr>
      <w:r w:rsidRPr="00F46F2F">
        <w:rPr>
          <w:b/>
          <w:sz w:val="22"/>
          <w:szCs w:val="22"/>
          <w:lang w:eastAsia="en-US"/>
        </w:rPr>
        <w:t>Pravidla a podmínky utváření studijních plánů</w:t>
      </w:r>
      <w:del w:id="23319" w:author="Jana Martincová" w:date="2023-06-01T08:06:00Z">
        <w:r w:rsidRPr="00BC6429">
          <w:rPr>
            <w:b/>
            <w:sz w:val="22"/>
            <w:szCs w:val="22"/>
            <w:lang w:eastAsia="en-US"/>
          </w:rPr>
          <w:delText xml:space="preserve"> </w:delText>
        </w:r>
      </w:del>
    </w:p>
    <w:p w14:paraId="5F66EFFA" w14:textId="43E683C4" w:rsidR="00BC6429" w:rsidRPr="00F46F2F" w:rsidRDefault="00BC6429">
      <w:pPr>
        <w:jc w:val="center"/>
        <w:rPr>
          <w:rFonts w:eastAsia="Calibri"/>
          <w:sz w:val="22"/>
          <w:szCs w:val="22"/>
          <w:lang w:eastAsia="en-US"/>
        </w:rPr>
        <w:pPrChange w:id="23320" w:author="Jana Martincová" w:date="2023-06-01T08:06:00Z">
          <w:pPr>
            <w:tabs>
              <w:tab w:val="left" w:pos="2835"/>
            </w:tabs>
            <w:spacing w:before="120" w:after="120" w:line="259" w:lineRule="auto"/>
            <w:jc w:val="both"/>
          </w:pPr>
        </w:pPrChange>
      </w:pPr>
      <w:del w:id="23321" w:author="Jana Martincová" w:date="2023-06-01T08:06:00Z">
        <w:r w:rsidRPr="00BC6429">
          <w:rPr>
            <w:rFonts w:eastAsia="Calibri"/>
            <w:sz w:val="22"/>
            <w:szCs w:val="22"/>
            <w:lang w:eastAsia="en-US"/>
          </w:rPr>
          <w:tab/>
        </w:r>
        <w:r w:rsidRPr="00BC6429">
          <w:rPr>
            <w:rFonts w:eastAsia="Calibri"/>
            <w:sz w:val="22"/>
            <w:szCs w:val="22"/>
            <w:lang w:eastAsia="en-US"/>
          </w:rPr>
          <w:tab/>
        </w:r>
      </w:del>
      <w:r w:rsidRPr="00F46F2F">
        <w:rPr>
          <w:rFonts w:eastAsia="Calibri"/>
          <w:sz w:val="22"/>
          <w:szCs w:val="22"/>
          <w:lang w:eastAsia="en-US"/>
        </w:rPr>
        <w:t>Standard 2.6</w:t>
      </w:r>
    </w:p>
    <w:p w14:paraId="0B113B7D" w14:textId="29DC8706" w:rsidR="00BC6429" w:rsidRPr="00F46F2F" w:rsidRDefault="00BC6429">
      <w:pPr>
        <w:jc w:val="both"/>
        <w:rPr>
          <w:rFonts w:eastAsia="Calibri"/>
          <w:sz w:val="22"/>
          <w:szCs w:val="22"/>
          <w:lang w:eastAsia="en-US"/>
        </w:rPr>
        <w:pPrChange w:id="23322" w:author="Jana Martincová" w:date="2023-06-01T08:06:00Z">
          <w:pPr>
            <w:spacing w:after="160" w:line="259" w:lineRule="auto"/>
            <w:jc w:val="both"/>
          </w:pPr>
        </w:pPrChange>
      </w:pPr>
      <w:r w:rsidRPr="00F46F2F">
        <w:rPr>
          <w:rFonts w:eastAsia="Calibri"/>
          <w:sz w:val="22"/>
          <w:szCs w:val="22"/>
          <w:lang w:eastAsia="en-US"/>
        </w:rPr>
        <w:t xml:space="preserve">Využívá se kreditový systém </w:t>
      </w:r>
      <w:r w:rsidRPr="00F46F2F">
        <w:rPr>
          <w:rFonts w:eastAsia="Calibri"/>
          <w:i/>
          <w:iCs/>
          <w:sz w:val="22"/>
          <w:szCs w:val="22"/>
          <w:lang w:eastAsia="en-US"/>
        </w:rPr>
        <w:t>ECTS</w:t>
      </w:r>
      <w:r w:rsidRPr="00F46F2F">
        <w:rPr>
          <w:rFonts w:eastAsia="Calibri"/>
          <w:sz w:val="22"/>
          <w:szCs w:val="22"/>
          <w:lang w:eastAsia="en-US"/>
        </w:rPr>
        <w:t xml:space="preserve">. Vyučovací hodina trvá 50 minut. Studijní plán se skládá </w:t>
      </w:r>
      <w:r w:rsidRPr="00F46F2F">
        <w:rPr>
          <w:rFonts w:eastAsia="Calibri"/>
          <w:sz w:val="22"/>
          <w:szCs w:val="22"/>
          <w:lang w:eastAsia="en-US"/>
        </w:rPr>
        <w:br/>
        <w:t>z povinných a povinně volitelných předmětů. Povinné předměty se dělí na základní teoretické předměty</w:t>
      </w:r>
      <w:del w:id="23323" w:author="Jana Martincová" w:date="2023-06-01T08:06:00Z">
        <w:r w:rsidRPr="00BC6429">
          <w:rPr>
            <w:rFonts w:eastAsia="Calibri"/>
            <w:sz w:val="22"/>
            <w:szCs w:val="22"/>
            <w:lang w:eastAsia="en-US"/>
          </w:rPr>
          <w:delText xml:space="preserve"> a</w:delText>
        </w:r>
      </w:del>
      <w:ins w:id="23324" w:author="Jana Martincová" w:date="2023-06-01T08:06:00Z">
        <w:r w:rsidR="00A360CC" w:rsidRPr="00F46F2F">
          <w:rPr>
            <w:rFonts w:eastAsia="Calibri"/>
            <w:sz w:val="22"/>
            <w:szCs w:val="22"/>
            <w:lang w:eastAsia="en-US"/>
          </w:rPr>
          <w:t>,</w:t>
        </w:r>
      </w:ins>
      <w:r w:rsidR="00A360CC" w:rsidRPr="00F46F2F">
        <w:rPr>
          <w:rFonts w:eastAsia="Calibri"/>
          <w:sz w:val="22"/>
          <w:szCs w:val="22"/>
          <w:lang w:eastAsia="en-US"/>
        </w:rPr>
        <w:t xml:space="preserve"> </w:t>
      </w:r>
      <w:r w:rsidRPr="00F46F2F">
        <w:rPr>
          <w:rFonts w:eastAsia="Calibri"/>
          <w:sz w:val="22"/>
          <w:szCs w:val="22"/>
          <w:lang w:eastAsia="en-US"/>
        </w:rPr>
        <w:t>předměty profilujícího základu</w:t>
      </w:r>
      <w:del w:id="23325" w:author="Jana Martincová" w:date="2023-06-01T08:06:00Z">
        <w:r w:rsidRPr="00BC6429">
          <w:rPr>
            <w:rFonts w:eastAsia="Calibri"/>
            <w:sz w:val="22"/>
            <w:szCs w:val="22"/>
            <w:lang w:eastAsia="en-US"/>
          </w:rPr>
          <w:delText>. Povinně volitelné předměty jsou předměty profilujícího základu.</w:delText>
        </w:r>
      </w:del>
      <w:ins w:id="23326" w:author="Jana Martincová" w:date="2023-06-01T08:06:00Z">
        <w:r w:rsidR="00A360CC" w:rsidRPr="00F46F2F">
          <w:rPr>
            <w:rFonts w:eastAsia="Calibri"/>
            <w:sz w:val="22"/>
            <w:szCs w:val="22"/>
            <w:lang w:eastAsia="en-US"/>
          </w:rPr>
          <w:t xml:space="preserve"> a ostatní</w:t>
        </w:r>
        <w:r w:rsidRPr="00F46F2F">
          <w:rPr>
            <w:rFonts w:eastAsia="Calibri"/>
            <w:sz w:val="22"/>
            <w:szCs w:val="22"/>
            <w:lang w:eastAsia="en-US"/>
          </w:rPr>
          <w:t>.</w:t>
        </w:r>
      </w:ins>
      <w:r w:rsidRPr="00F46F2F">
        <w:rPr>
          <w:rFonts w:eastAsia="Calibri"/>
          <w:sz w:val="22"/>
          <w:szCs w:val="22"/>
          <w:lang w:eastAsia="en-US"/>
        </w:rPr>
        <w:t xml:space="preserve"> Studenti</w:t>
      </w:r>
      <w:r w:rsidR="00247647" w:rsidRPr="00F46F2F">
        <w:rPr>
          <w:rFonts w:eastAsia="Calibri"/>
          <w:sz w:val="22"/>
          <w:szCs w:val="22"/>
          <w:lang w:eastAsia="en-US"/>
        </w:rPr>
        <w:t xml:space="preserve"> si vybírají ve druhém ročníku</w:t>
      </w:r>
      <w:del w:id="23327" w:author="Jana Martincová" w:date="2023-06-01T08:06:00Z">
        <w:r w:rsidRPr="00BC6429">
          <w:rPr>
            <w:rFonts w:eastAsia="Calibri"/>
            <w:sz w:val="22"/>
            <w:szCs w:val="22"/>
            <w:lang w:eastAsia="en-US"/>
          </w:rPr>
          <w:delText>, zimní i</w:delText>
        </w:r>
      </w:del>
      <w:r w:rsidR="00247647" w:rsidRPr="00F46F2F">
        <w:rPr>
          <w:rFonts w:eastAsia="Calibri"/>
          <w:sz w:val="22"/>
          <w:szCs w:val="22"/>
          <w:lang w:eastAsia="en-US"/>
        </w:rPr>
        <w:t xml:space="preserve"> </w:t>
      </w:r>
      <w:r w:rsidRPr="00F46F2F">
        <w:rPr>
          <w:rFonts w:eastAsia="Calibri"/>
          <w:sz w:val="22"/>
          <w:szCs w:val="22"/>
          <w:lang w:eastAsia="en-US"/>
        </w:rPr>
        <w:t xml:space="preserve">letním semestru a </w:t>
      </w:r>
      <w:ins w:id="23328" w:author="Jana Martincová" w:date="2023-06-01T08:06:00Z">
        <w:r w:rsidR="00FD3142" w:rsidRPr="00F46F2F">
          <w:rPr>
            <w:rFonts w:eastAsia="Calibri"/>
            <w:sz w:val="22"/>
            <w:szCs w:val="22"/>
            <w:lang w:eastAsia="en-US"/>
          </w:rPr>
          <w:t xml:space="preserve">v </w:t>
        </w:r>
      </w:ins>
      <w:r w:rsidRPr="00F46F2F">
        <w:rPr>
          <w:rFonts w:eastAsia="Calibri"/>
          <w:sz w:val="22"/>
          <w:szCs w:val="22"/>
          <w:lang w:eastAsia="en-US"/>
        </w:rPr>
        <w:t>třetím ročníku, zimním</w:t>
      </w:r>
      <w:ins w:id="23329" w:author="Jana Martincová" w:date="2023-06-01T08:06:00Z">
        <w:r w:rsidRPr="00F46F2F">
          <w:rPr>
            <w:rFonts w:eastAsia="Calibri"/>
            <w:sz w:val="22"/>
            <w:szCs w:val="22"/>
            <w:lang w:eastAsia="en-US"/>
          </w:rPr>
          <w:t xml:space="preserve"> semestru</w:t>
        </w:r>
        <w:r w:rsidR="00247647" w:rsidRPr="00F46F2F">
          <w:rPr>
            <w:rFonts w:eastAsia="Calibri"/>
            <w:sz w:val="22"/>
            <w:szCs w:val="22"/>
            <w:lang w:eastAsia="en-US"/>
          </w:rPr>
          <w:t xml:space="preserve"> i letním</w:t>
        </w:r>
      </w:ins>
      <w:r w:rsidR="00247647" w:rsidRPr="00F46F2F">
        <w:rPr>
          <w:rFonts w:eastAsia="Calibri"/>
          <w:sz w:val="22"/>
          <w:szCs w:val="22"/>
          <w:lang w:eastAsia="en-US"/>
        </w:rPr>
        <w:t xml:space="preserve"> semestru</w:t>
      </w:r>
      <w:r w:rsidRPr="00F46F2F">
        <w:rPr>
          <w:rFonts w:eastAsia="Calibri"/>
          <w:sz w:val="22"/>
          <w:szCs w:val="22"/>
          <w:lang w:eastAsia="en-US"/>
        </w:rPr>
        <w:t xml:space="preserve">, vždy jeden povinně volitelný předmět. Povinně volitelné předměty umožňují studentům vybrat si předměty ze dvou oblastí: rozvojové (Feuersteinovo instrumentální obohacování, Zvládání </w:t>
      </w:r>
      <w:r w:rsidR="00247647" w:rsidRPr="00F46F2F">
        <w:rPr>
          <w:rFonts w:eastAsia="Calibri"/>
          <w:sz w:val="22"/>
          <w:szCs w:val="22"/>
          <w:lang w:eastAsia="en-US"/>
        </w:rPr>
        <w:t xml:space="preserve">a řešení konfliktů, </w:t>
      </w:r>
      <w:del w:id="23330" w:author="Jana Martincová" w:date="2023-06-01T08:06:00Z">
        <w:r w:rsidRPr="00BC6429">
          <w:rPr>
            <w:rFonts w:eastAsia="Calibri"/>
            <w:sz w:val="22"/>
            <w:szCs w:val="22"/>
            <w:lang w:eastAsia="en-US"/>
          </w:rPr>
          <w:delText xml:space="preserve">Autoregulace) a vzdělávací (Gerontagogika, Strategie vzdělávací politiky, Environmentální vzdělávání). </w:delText>
        </w:r>
      </w:del>
      <w:ins w:id="23331" w:author="Jana Martincová" w:date="2023-06-01T08:06:00Z">
        <w:r w:rsidR="00247647" w:rsidRPr="00F46F2F">
          <w:rPr>
            <w:rFonts w:eastAsia="Calibri"/>
            <w:sz w:val="22"/>
            <w:szCs w:val="22"/>
            <w:lang w:eastAsia="en-US"/>
          </w:rPr>
          <w:t>Resilience ve vzdělávání</w:t>
        </w:r>
        <w:r w:rsidRPr="00F46F2F">
          <w:rPr>
            <w:rFonts w:eastAsia="Calibri"/>
            <w:sz w:val="22"/>
            <w:szCs w:val="22"/>
            <w:lang w:eastAsia="en-US"/>
          </w:rPr>
          <w:t>) a vzdělávací (</w:t>
        </w:r>
        <w:r w:rsidR="00247647" w:rsidRPr="00F46F2F">
          <w:rPr>
            <w:rFonts w:eastAsia="Calibri"/>
            <w:sz w:val="22"/>
            <w:szCs w:val="22"/>
            <w:lang w:eastAsia="en-US"/>
          </w:rPr>
          <w:t>Autoregulace učení, Teorie výchovy a vzdělávání, Multikulturní vzdělávání</w:t>
        </w:r>
        <w:r w:rsidRPr="00F46F2F">
          <w:rPr>
            <w:rFonts w:eastAsia="Calibri"/>
            <w:sz w:val="22"/>
            <w:szCs w:val="22"/>
            <w:lang w:eastAsia="en-US"/>
          </w:rPr>
          <w:t xml:space="preserve">). </w:t>
        </w:r>
        <w:r w:rsidR="00A360CC" w:rsidRPr="00F46F2F">
          <w:rPr>
            <w:rFonts w:eastAsia="Calibri"/>
            <w:sz w:val="22"/>
            <w:szCs w:val="22"/>
            <w:lang w:eastAsia="en-US"/>
          </w:rPr>
          <w:t>Studijní plán</w:t>
        </w:r>
        <w:r w:rsidR="000B2028" w:rsidRPr="00F46F2F">
          <w:rPr>
            <w:rFonts w:eastAsia="Calibri"/>
            <w:sz w:val="22"/>
            <w:szCs w:val="22"/>
            <w:lang w:eastAsia="en-US"/>
          </w:rPr>
          <w:t xml:space="preserve"> je v souladu se Směrnicí rektora SR/8/2022 ,,Standardy studijních programů UTB</w:t>
        </w:r>
        <w:r w:rsidR="00A360CC" w:rsidRPr="00F46F2F">
          <w:rPr>
            <w:rFonts w:eastAsia="Calibri"/>
            <w:sz w:val="22"/>
            <w:szCs w:val="22"/>
            <w:lang w:eastAsia="en-US"/>
          </w:rPr>
          <w:t>.</w:t>
        </w:r>
        <w:r w:rsidR="000B2028" w:rsidRPr="00F46F2F">
          <w:rPr>
            <w:rFonts w:eastAsia="Calibri"/>
            <w:sz w:val="22"/>
            <w:szCs w:val="22"/>
            <w:lang w:eastAsia="en-US"/>
          </w:rPr>
          <w:t>“</w:t>
        </w:r>
        <w:r w:rsidR="000B2028" w:rsidRPr="00F46F2F">
          <w:rPr>
            <w:rStyle w:val="Znakapoznpodarou"/>
            <w:rFonts w:eastAsia="Calibri"/>
            <w:sz w:val="22"/>
            <w:szCs w:val="22"/>
            <w:lang w:eastAsia="en-US"/>
          </w:rPr>
          <w:footnoteReference w:id="48"/>
        </w:r>
      </w:ins>
    </w:p>
    <w:p w14:paraId="2F23F2F1" w14:textId="77777777" w:rsidR="00247647" w:rsidRPr="00F46F2F" w:rsidRDefault="00247647">
      <w:pPr>
        <w:jc w:val="both"/>
        <w:rPr>
          <w:rFonts w:eastAsia="Calibri"/>
          <w:sz w:val="22"/>
          <w:szCs w:val="22"/>
          <w:lang w:eastAsia="en-US"/>
        </w:rPr>
        <w:pPrChange w:id="23334" w:author="Jana Martincová" w:date="2023-06-01T08:06:00Z">
          <w:pPr>
            <w:keepNext/>
            <w:keepLines/>
            <w:spacing w:before="40" w:line="259" w:lineRule="auto"/>
            <w:jc w:val="both"/>
            <w:outlineLvl w:val="2"/>
          </w:pPr>
        </w:pPrChange>
      </w:pPr>
    </w:p>
    <w:p w14:paraId="112BDACD" w14:textId="77777777" w:rsidR="00BC6429" w:rsidRPr="00F46F2F" w:rsidRDefault="00BC6429" w:rsidP="00172F0A">
      <w:pPr>
        <w:jc w:val="center"/>
        <w:rPr>
          <w:ins w:id="23335" w:author="Jana Martincová" w:date="2023-06-01T08:06:00Z"/>
          <w:sz w:val="22"/>
          <w:szCs w:val="22"/>
          <w:lang w:eastAsia="en-US"/>
        </w:rPr>
      </w:pPr>
    </w:p>
    <w:p w14:paraId="5A759661" w14:textId="0C34CA93" w:rsidR="00BC6429" w:rsidRPr="00F46F2F" w:rsidRDefault="00BC6429">
      <w:pPr>
        <w:jc w:val="center"/>
        <w:rPr>
          <w:b/>
          <w:sz w:val="22"/>
          <w:szCs w:val="22"/>
          <w:lang w:eastAsia="en-US"/>
        </w:rPr>
        <w:pPrChange w:id="23336" w:author="Jana Martincová" w:date="2023-06-01T08:06:00Z">
          <w:pPr>
            <w:keepNext/>
            <w:keepLines/>
            <w:spacing w:before="40" w:line="259" w:lineRule="auto"/>
            <w:ind w:left="1080" w:hanging="360"/>
            <w:jc w:val="both"/>
            <w:outlineLvl w:val="2"/>
          </w:pPr>
        </w:pPrChange>
      </w:pPr>
      <w:r w:rsidRPr="00F46F2F">
        <w:rPr>
          <w:b/>
          <w:sz w:val="22"/>
          <w:szCs w:val="22"/>
          <w:lang w:eastAsia="en-US"/>
        </w:rPr>
        <w:t>Vymezení uplatnění absolventů</w:t>
      </w:r>
      <w:del w:id="23337" w:author="Jana Martincová" w:date="2023-06-01T08:06:00Z">
        <w:r w:rsidRPr="00BC6429">
          <w:rPr>
            <w:b/>
            <w:sz w:val="22"/>
            <w:szCs w:val="22"/>
            <w:lang w:eastAsia="en-US"/>
          </w:rPr>
          <w:delText xml:space="preserve"> </w:delText>
        </w:r>
      </w:del>
    </w:p>
    <w:p w14:paraId="6C16F202" w14:textId="604C1143" w:rsidR="00BC6429" w:rsidRPr="00F46F2F" w:rsidRDefault="00BC6429">
      <w:pPr>
        <w:jc w:val="center"/>
        <w:rPr>
          <w:rFonts w:eastAsia="Calibri"/>
          <w:sz w:val="22"/>
          <w:szCs w:val="22"/>
          <w:lang w:eastAsia="en-US"/>
        </w:rPr>
        <w:pPrChange w:id="23338" w:author="Jana Martincová" w:date="2023-06-01T08:06:00Z">
          <w:pPr>
            <w:tabs>
              <w:tab w:val="left" w:pos="2835"/>
            </w:tabs>
            <w:spacing w:before="120" w:after="120" w:line="259" w:lineRule="auto"/>
            <w:jc w:val="both"/>
          </w:pPr>
        </w:pPrChange>
      </w:pPr>
      <w:del w:id="23339" w:author="Jana Martincová" w:date="2023-06-01T08:06:00Z">
        <w:r w:rsidRPr="00BC6429">
          <w:rPr>
            <w:rFonts w:eastAsia="Calibri"/>
            <w:sz w:val="22"/>
            <w:szCs w:val="22"/>
            <w:lang w:eastAsia="en-US"/>
          </w:rPr>
          <w:tab/>
        </w:r>
        <w:r w:rsidRPr="00BC6429">
          <w:rPr>
            <w:rFonts w:eastAsia="Calibri"/>
            <w:sz w:val="22"/>
            <w:szCs w:val="22"/>
            <w:lang w:eastAsia="en-US"/>
          </w:rPr>
          <w:tab/>
        </w:r>
      </w:del>
      <w:r w:rsidRPr="00F46F2F">
        <w:rPr>
          <w:rFonts w:eastAsia="Calibri"/>
          <w:sz w:val="22"/>
          <w:szCs w:val="22"/>
          <w:lang w:eastAsia="en-US"/>
        </w:rPr>
        <w:t>Standard 2.7</w:t>
      </w:r>
    </w:p>
    <w:p w14:paraId="474F30B6" w14:textId="08780492" w:rsidR="00BC6429" w:rsidRPr="00F46F2F" w:rsidRDefault="00BC6429">
      <w:pPr>
        <w:jc w:val="both"/>
        <w:rPr>
          <w:rFonts w:eastAsia="Calibri"/>
          <w:sz w:val="22"/>
          <w:szCs w:val="22"/>
          <w:lang w:eastAsia="en-US"/>
        </w:rPr>
        <w:pPrChange w:id="23340" w:author="Jana Martincová" w:date="2023-06-01T08:06:00Z">
          <w:pPr>
            <w:spacing w:after="160" w:line="259" w:lineRule="auto"/>
            <w:jc w:val="both"/>
          </w:pPr>
        </w:pPrChange>
      </w:pPr>
      <w:r w:rsidRPr="00F46F2F">
        <w:rPr>
          <w:rFonts w:eastAsia="Calibri"/>
          <w:sz w:val="22"/>
          <w:szCs w:val="22"/>
          <w:lang w:eastAsia="en-US"/>
        </w:rPr>
        <w:t>Na základě analýzy pracovních nabídek na trhu práce můžeme vidět, že poptávka po absolventech v</w:t>
      </w:r>
      <w:r w:rsidR="00AF4BB5" w:rsidRPr="00F46F2F">
        <w:rPr>
          <w:rFonts w:eastAsia="Calibri"/>
          <w:sz w:val="22"/>
          <w:szCs w:val="22"/>
          <w:lang w:eastAsia="en-US"/>
        </w:rPr>
        <w:t> </w:t>
      </w:r>
      <w:r w:rsidRPr="00F46F2F">
        <w:rPr>
          <w:rFonts w:eastAsia="Calibri"/>
          <w:sz w:val="22"/>
          <w:szCs w:val="22"/>
          <w:lang w:eastAsia="en-US"/>
        </w:rPr>
        <w:t xml:space="preserve">pedagogických oborech zaměřených na vzdělávání dospělých neustále roste. Na trhu práce jsme zaznamenali rozličně pojmenované pozice, které může absolvent vykonávat po absolutoriu programu </w:t>
      </w:r>
      <w:r w:rsidRPr="00F46F2F">
        <w:rPr>
          <w:rFonts w:eastAsia="Calibri"/>
          <w:i/>
          <w:sz w:val="22"/>
          <w:szCs w:val="22"/>
          <w:lang w:eastAsia="en-US"/>
        </w:rPr>
        <w:t>Specialista rozvoje a vzdělávání dospělých</w:t>
      </w:r>
      <w:r w:rsidRPr="00F46F2F">
        <w:rPr>
          <w:rFonts w:eastAsia="Calibri"/>
          <w:sz w:val="22"/>
          <w:szCs w:val="22"/>
          <w:lang w:eastAsia="en-US"/>
        </w:rPr>
        <w:t xml:space="preserve">. Mezi tyto pozice řadíme: referent oddělení vzdělávání </w:t>
      </w:r>
      <w:r w:rsidRPr="00F46F2F">
        <w:rPr>
          <w:rFonts w:eastAsia="Calibri"/>
          <w:sz w:val="22"/>
          <w:szCs w:val="22"/>
          <w:lang w:eastAsia="en-US"/>
        </w:rPr>
        <w:br/>
        <w:t>a rozvoje lidských zdrojů, lektor, koordinátor</w:t>
      </w:r>
      <w:del w:id="23341" w:author="Jana Martincová" w:date="2023-06-01T08:06:00Z">
        <w:r w:rsidRPr="00BC6429">
          <w:rPr>
            <w:rFonts w:eastAsia="Calibri"/>
            <w:sz w:val="22"/>
            <w:szCs w:val="22"/>
            <w:lang w:eastAsia="en-US"/>
          </w:rPr>
          <w:delText>/ka</w:delText>
        </w:r>
      </w:del>
      <w:r w:rsidRPr="00F46F2F">
        <w:rPr>
          <w:rFonts w:eastAsia="Calibri"/>
          <w:sz w:val="22"/>
          <w:szCs w:val="22"/>
          <w:lang w:eastAsia="en-US"/>
        </w:rPr>
        <w:t xml:space="preserve"> vzdělávání a rozvoje / HR administrátor, koordinátor HR projektů, pracovník podpory vzdělávání, asistent realizace vzdělávání, projektový</w:t>
      </w:r>
      <w:del w:id="23342" w:author="Jana Martincová" w:date="2023-06-01T08:06:00Z">
        <w:r w:rsidRPr="00BC6429">
          <w:rPr>
            <w:rFonts w:eastAsia="Calibri"/>
            <w:sz w:val="22"/>
            <w:szCs w:val="22"/>
            <w:lang w:eastAsia="en-US"/>
          </w:rPr>
          <w:delText>/á</w:delText>
        </w:r>
      </w:del>
      <w:r w:rsidRPr="00F46F2F">
        <w:rPr>
          <w:rFonts w:eastAsia="Calibri"/>
          <w:sz w:val="22"/>
          <w:szCs w:val="22"/>
          <w:lang w:eastAsia="en-US"/>
        </w:rPr>
        <w:t xml:space="preserve"> manažer</w:t>
      </w:r>
      <w:del w:id="23343" w:author="Jana Martincová" w:date="2023-06-01T08:06:00Z">
        <w:r w:rsidRPr="00BC6429">
          <w:rPr>
            <w:rFonts w:eastAsia="Calibri"/>
            <w:sz w:val="22"/>
            <w:szCs w:val="22"/>
            <w:lang w:eastAsia="en-US"/>
          </w:rPr>
          <w:delText>/ka</w:delText>
        </w:r>
      </w:del>
      <w:r w:rsidRPr="00F46F2F">
        <w:rPr>
          <w:rFonts w:eastAsia="Calibri"/>
          <w:sz w:val="22"/>
          <w:szCs w:val="22"/>
          <w:lang w:eastAsia="en-US"/>
        </w:rPr>
        <w:t xml:space="preserve"> </w:t>
      </w:r>
      <w:r w:rsidRPr="00F46F2F">
        <w:rPr>
          <w:rFonts w:eastAsia="Calibri"/>
          <w:sz w:val="22"/>
          <w:szCs w:val="22"/>
          <w:lang w:eastAsia="en-US"/>
        </w:rPr>
        <w:br/>
        <w:t>ve vzdělávání, trenér a koordinátor školení, specialista vzdělávání, specialista</w:t>
      </w:r>
      <w:ins w:id="23344" w:author="Jana Martincová" w:date="2023-06-01T08:06:00Z">
        <w:r w:rsidR="000B2028" w:rsidRPr="00F46F2F">
          <w:rPr>
            <w:rFonts w:eastAsia="Calibri"/>
            <w:sz w:val="22"/>
            <w:szCs w:val="22"/>
            <w:lang w:eastAsia="en-US"/>
          </w:rPr>
          <w:t xml:space="preserve"> vzdělávání</w:t>
        </w:r>
      </w:ins>
      <w:r w:rsidRPr="00F46F2F">
        <w:rPr>
          <w:rFonts w:eastAsia="Calibri"/>
          <w:sz w:val="22"/>
          <w:szCs w:val="22"/>
          <w:lang w:eastAsia="en-US"/>
        </w:rPr>
        <w:t xml:space="preserve"> personálního odboru, specialista podpory prodeje a vzdělávání, edutrainer, referent organizace studia, Training &amp; People Department Specialist nebo koordinátor centra dalšího vzdělávání. Tyto pozice se zároveň staly klíčovými pro vyhledávání a následnou analýzu pracovních nabídek na trhu práce. Pro analýzu jsme využili portály </w:t>
      </w:r>
      <w:r w:rsidRPr="00F46F2F">
        <w:rPr>
          <w:rFonts w:eastAsia="Calibri"/>
          <w:i/>
          <w:sz w:val="22"/>
          <w:szCs w:val="22"/>
          <w:lang w:eastAsia="en-US"/>
        </w:rPr>
        <w:t>jobs.cz</w:t>
      </w:r>
      <w:r w:rsidRPr="00F46F2F">
        <w:rPr>
          <w:rFonts w:eastAsia="Calibri"/>
          <w:sz w:val="22"/>
          <w:szCs w:val="22"/>
          <w:lang w:eastAsia="en-US"/>
        </w:rPr>
        <w:t xml:space="preserve"> a </w:t>
      </w:r>
      <w:r w:rsidRPr="00F46F2F">
        <w:rPr>
          <w:rFonts w:eastAsia="Calibri"/>
          <w:i/>
          <w:sz w:val="22"/>
          <w:szCs w:val="22"/>
          <w:lang w:eastAsia="en-US"/>
        </w:rPr>
        <w:t>práce.cz</w:t>
      </w:r>
      <w:r w:rsidRPr="00F46F2F">
        <w:rPr>
          <w:rFonts w:eastAsia="Calibri"/>
          <w:sz w:val="22"/>
          <w:szCs w:val="22"/>
          <w:lang w:eastAsia="en-US"/>
        </w:rPr>
        <w:t>. Ostatní portály nebyly využity z</w:t>
      </w:r>
      <w:r w:rsidR="00AF4BB5" w:rsidRPr="00F46F2F">
        <w:rPr>
          <w:rFonts w:eastAsia="Calibri"/>
          <w:sz w:val="22"/>
          <w:szCs w:val="22"/>
          <w:lang w:eastAsia="en-US"/>
        </w:rPr>
        <w:t> </w:t>
      </w:r>
      <w:r w:rsidRPr="00F46F2F">
        <w:rPr>
          <w:rFonts w:eastAsia="Calibri"/>
          <w:sz w:val="22"/>
          <w:szCs w:val="22"/>
          <w:lang w:eastAsia="en-US"/>
        </w:rPr>
        <w:t>důvodu opakování se nabídek volných pracovních příležitostí, které organizace zveřejňují. Zjistili jsme, že poptávka na pracovní pozice, které jsou v</w:t>
      </w:r>
      <w:r w:rsidR="00AF4BB5" w:rsidRPr="00F46F2F">
        <w:rPr>
          <w:rFonts w:eastAsia="Calibri"/>
          <w:sz w:val="22"/>
          <w:szCs w:val="22"/>
          <w:lang w:eastAsia="en-US"/>
        </w:rPr>
        <w:t> </w:t>
      </w:r>
      <w:r w:rsidRPr="00F46F2F">
        <w:rPr>
          <w:rFonts w:eastAsia="Calibri"/>
          <w:sz w:val="22"/>
          <w:szCs w:val="22"/>
          <w:lang w:eastAsia="en-US"/>
        </w:rPr>
        <w:t>souladu s</w:t>
      </w:r>
      <w:r w:rsidR="00AF4BB5" w:rsidRPr="00F46F2F">
        <w:rPr>
          <w:rFonts w:eastAsia="Calibri"/>
          <w:sz w:val="22"/>
          <w:szCs w:val="22"/>
          <w:lang w:eastAsia="en-US"/>
        </w:rPr>
        <w:t> </w:t>
      </w:r>
      <w:r w:rsidRPr="00F46F2F">
        <w:rPr>
          <w:rFonts w:eastAsia="Calibri"/>
          <w:sz w:val="22"/>
          <w:szCs w:val="22"/>
          <w:lang w:eastAsia="en-US"/>
        </w:rPr>
        <w:t>profilem absolventa programu, je vysoká. Průměrně je měsíčně v</w:t>
      </w:r>
      <w:r w:rsidR="00AF4BB5" w:rsidRPr="00F46F2F">
        <w:rPr>
          <w:rFonts w:eastAsia="Calibri"/>
          <w:sz w:val="22"/>
          <w:szCs w:val="22"/>
          <w:lang w:eastAsia="en-US"/>
        </w:rPr>
        <w:t> </w:t>
      </w:r>
      <w:r w:rsidRPr="00F46F2F">
        <w:rPr>
          <w:rFonts w:eastAsia="Calibri"/>
          <w:sz w:val="22"/>
          <w:szCs w:val="22"/>
          <w:lang w:eastAsia="en-US"/>
        </w:rPr>
        <w:t>celé České republice nabízeno 176 takových pracovních pozic. Nejvyšší tendence v</w:t>
      </w:r>
      <w:r w:rsidR="00AF4BB5" w:rsidRPr="00F46F2F">
        <w:rPr>
          <w:rFonts w:eastAsia="Calibri"/>
          <w:sz w:val="22"/>
          <w:szCs w:val="22"/>
          <w:lang w:eastAsia="en-US"/>
        </w:rPr>
        <w:t> </w:t>
      </w:r>
      <w:r w:rsidRPr="00F46F2F">
        <w:rPr>
          <w:rFonts w:eastAsia="Calibri"/>
          <w:sz w:val="22"/>
          <w:szCs w:val="22"/>
          <w:lang w:eastAsia="en-US"/>
        </w:rPr>
        <w:t>nabízení a obsazování těchto pozic lze sledovat u velkých organizací jako je Skanska a.s., Continental Barum, s.r.o., FTV Prima, s. r.o., Národní technická knihovna, jednotlivé univerzity v</w:t>
      </w:r>
      <w:r w:rsidR="00AF4BB5" w:rsidRPr="00F46F2F">
        <w:rPr>
          <w:rFonts w:eastAsia="Calibri"/>
          <w:sz w:val="22"/>
          <w:szCs w:val="22"/>
          <w:lang w:eastAsia="en-US"/>
        </w:rPr>
        <w:t> </w:t>
      </w:r>
      <w:r w:rsidRPr="00F46F2F">
        <w:rPr>
          <w:rFonts w:eastAsia="Calibri"/>
          <w:sz w:val="22"/>
          <w:szCs w:val="22"/>
          <w:lang w:eastAsia="en-US"/>
        </w:rPr>
        <w:t xml:space="preserve">České republice, aj. </w:t>
      </w:r>
    </w:p>
    <w:p w14:paraId="440C84DE" w14:textId="77777777" w:rsidR="00BC6429" w:rsidRPr="00F46F2F" w:rsidRDefault="00BC6429">
      <w:pPr>
        <w:jc w:val="both"/>
        <w:rPr>
          <w:rFonts w:eastAsia="Calibri"/>
          <w:sz w:val="22"/>
          <w:szCs w:val="22"/>
          <w:lang w:eastAsia="en-US"/>
        </w:rPr>
        <w:pPrChange w:id="23345" w:author="Jana Martincová" w:date="2023-06-01T08:06:00Z">
          <w:pPr>
            <w:tabs>
              <w:tab w:val="left" w:pos="2835"/>
            </w:tabs>
            <w:spacing w:before="120" w:after="120" w:line="259" w:lineRule="auto"/>
            <w:jc w:val="both"/>
          </w:pPr>
        </w:pPrChange>
      </w:pPr>
    </w:p>
    <w:p w14:paraId="2F520ED1" w14:textId="7F540331" w:rsidR="00BC6429" w:rsidRPr="00F46F2F" w:rsidRDefault="00BC6429">
      <w:pPr>
        <w:jc w:val="center"/>
        <w:rPr>
          <w:b/>
          <w:sz w:val="22"/>
          <w:szCs w:val="22"/>
          <w:lang w:eastAsia="en-US"/>
        </w:rPr>
        <w:pPrChange w:id="23346" w:author="Jana Martincová" w:date="2023-06-01T08:06:00Z">
          <w:pPr>
            <w:keepNext/>
            <w:keepLines/>
            <w:spacing w:before="40" w:line="259" w:lineRule="auto"/>
            <w:ind w:left="1080" w:hanging="360"/>
            <w:jc w:val="both"/>
            <w:outlineLvl w:val="2"/>
          </w:pPr>
        </w:pPrChange>
      </w:pPr>
      <w:r w:rsidRPr="00F46F2F">
        <w:rPr>
          <w:b/>
          <w:sz w:val="22"/>
          <w:szCs w:val="22"/>
          <w:lang w:eastAsia="en-US"/>
        </w:rPr>
        <w:t>Standardní doba studia</w:t>
      </w:r>
      <w:del w:id="23347" w:author="Jana Martincová" w:date="2023-06-01T08:06:00Z">
        <w:r w:rsidRPr="00BC6429">
          <w:rPr>
            <w:b/>
            <w:sz w:val="22"/>
            <w:szCs w:val="22"/>
            <w:lang w:eastAsia="en-US"/>
          </w:rPr>
          <w:delText xml:space="preserve"> </w:delText>
        </w:r>
      </w:del>
    </w:p>
    <w:p w14:paraId="7A0F3D6A" w14:textId="550B6ACE" w:rsidR="00BC6429" w:rsidRPr="00F46F2F" w:rsidRDefault="00BC6429">
      <w:pPr>
        <w:jc w:val="center"/>
        <w:rPr>
          <w:rFonts w:eastAsia="Calibri"/>
          <w:sz w:val="22"/>
          <w:szCs w:val="22"/>
          <w:lang w:eastAsia="en-US"/>
        </w:rPr>
        <w:pPrChange w:id="23348" w:author="Jana Martincová" w:date="2023-06-01T08:06:00Z">
          <w:pPr>
            <w:tabs>
              <w:tab w:val="left" w:pos="2835"/>
            </w:tabs>
            <w:spacing w:before="120" w:after="120" w:line="259" w:lineRule="auto"/>
            <w:jc w:val="both"/>
          </w:pPr>
        </w:pPrChange>
      </w:pPr>
      <w:del w:id="23349" w:author="Jana Martincová" w:date="2023-06-01T08:06:00Z">
        <w:r w:rsidRPr="00BC6429">
          <w:rPr>
            <w:rFonts w:eastAsia="Calibri"/>
            <w:sz w:val="22"/>
            <w:szCs w:val="22"/>
            <w:lang w:eastAsia="en-US"/>
          </w:rPr>
          <w:tab/>
        </w:r>
        <w:r w:rsidRPr="00BC6429">
          <w:rPr>
            <w:rFonts w:eastAsia="Calibri"/>
            <w:sz w:val="22"/>
            <w:szCs w:val="22"/>
            <w:lang w:eastAsia="en-US"/>
          </w:rPr>
          <w:tab/>
        </w:r>
      </w:del>
      <w:r w:rsidRPr="00F46F2F">
        <w:rPr>
          <w:rFonts w:eastAsia="Calibri"/>
          <w:sz w:val="22"/>
          <w:szCs w:val="22"/>
          <w:lang w:eastAsia="en-US"/>
        </w:rPr>
        <w:t>Standard 2.8</w:t>
      </w:r>
    </w:p>
    <w:p w14:paraId="35B41560" w14:textId="77777777" w:rsidR="00BC6429" w:rsidRPr="00F46F2F" w:rsidRDefault="00BC6429">
      <w:pPr>
        <w:jc w:val="both"/>
        <w:rPr>
          <w:rFonts w:eastAsia="Calibri"/>
          <w:sz w:val="22"/>
          <w:szCs w:val="22"/>
          <w:lang w:eastAsia="en-US"/>
        </w:rPr>
        <w:pPrChange w:id="23350" w:author="Jana Martincová" w:date="2023-06-01T08:06:00Z">
          <w:pPr>
            <w:tabs>
              <w:tab w:val="left" w:pos="2835"/>
            </w:tabs>
            <w:spacing w:before="120" w:after="120" w:line="259" w:lineRule="auto"/>
            <w:jc w:val="both"/>
          </w:pPr>
        </w:pPrChange>
      </w:pPr>
      <w:r w:rsidRPr="00F46F2F">
        <w:rPr>
          <w:rFonts w:eastAsia="Calibri"/>
          <w:sz w:val="22"/>
          <w:szCs w:val="22"/>
          <w:lang w:eastAsia="en-US"/>
        </w:rPr>
        <w:t xml:space="preserve">Standardní doba studia jsou tři roky. </w:t>
      </w:r>
    </w:p>
    <w:p w14:paraId="58A4E61B" w14:textId="77777777" w:rsidR="00BC6429" w:rsidRPr="00F46F2F" w:rsidRDefault="00BC6429">
      <w:pPr>
        <w:jc w:val="both"/>
        <w:rPr>
          <w:rFonts w:eastAsia="Calibri"/>
          <w:sz w:val="22"/>
          <w:szCs w:val="22"/>
          <w:lang w:eastAsia="en-US"/>
        </w:rPr>
        <w:pPrChange w:id="23351" w:author="Jana Martincová" w:date="2023-06-01T08:06:00Z">
          <w:pPr>
            <w:tabs>
              <w:tab w:val="left" w:pos="2835"/>
            </w:tabs>
            <w:spacing w:before="120" w:after="120" w:line="259" w:lineRule="auto"/>
            <w:jc w:val="both"/>
          </w:pPr>
        </w:pPrChange>
      </w:pPr>
    </w:p>
    <w:p w14:paraId="491C78AB" w14:textId="320D525A" w:rsidR="00BC6429" w:rsidRPr="00F46F2F" w:rsidRDefault="00BC6429">
      <w:pPr>
        <w:jc w:val="center"/>
        <w:rPr>
          <w:b/>
          <w:sz w:val="22"/>
          <w:szCs w:val="22"/>
          <w:lang w:eastAsia="en-US"/>
        </w:rPr>
        <w:pPrChange w:id="23352" w:author="Jana Martincová" w:date="2023-06-01T08:06:00Z">
          <w:pPr>
            <w:keepNext/>
            <w:keepLines/>
            <w:spacing w:before="40" w:line="259" w:lineRule="auto"/>
            <w:ind w:left="1080" w:hanging="360"/>
            <w:jc w:val="both"/>
            <w:outlineLvl w:val="2"/>
          </w:pPr>
        </w:pPrChange>
      </w:pPr>
      <w:r w:rsidRPr="00F46F2F">
        <w:rPr>
          <w:b/>
          <w:sz w:val="22"/>
          <w:szCs w:val="22"/>
          <w:lang w:eastAsia="en-US"/>
        </w:rPr>
        <w:t>Soulad obsahu studia s</w:t>
      </w:r>
      <w:r w:rsidR="00AF4BB5" w:rsidRPr="00F46F2F">
        <w:rPr>
          <w:b/>
          <w:sz w:val="22"/>
          <w:szCs w:val="22"/>
          <w:lang w:eastAsia="en-US"/>
        </w:rPr>
        <w:t> </w:t>
      </w:r>
      <w:r w:rsidRPr="00F46F2F">
        <w:rPr>
          <w:b/>
          <w:sz w:val="22"/>
          <w:szCs w:val="22"/>
          <w:lang w:eastAsia="en-US"/>
        </w:rPr>
        <w:t>cíli studia a profilem absolventa</w:t>
      </w:r>
      <w:del w:id="23353" w:author="Jana Martincová" w:date="2023-06-01T08:06:00Z">
        <w:r w:rsidRPr="00BC6429">
          <w:rPr>
            <w:b/>
            <w:sz w:val="22"/>
            <w:szCs w:val="22"/>
            <w:lang w:eastAsia="en-US"/>
          </w:rPr>
          <w:delText xml:space="preserve"> </w:delText>
        </w:r>
      </w:del>
    </w:p>
    <w:p w14:paraId="644E104F" w14:textId="441D27A7" w:rsidR="00BC6429" w:rsidRPr="00F46F2F" w:rsidRDefault="00BC6429">
      <w:pPr>
        <w:jc w:val="center"/>
        <w:rPr>
          <w:rFonts w:eastAsia="Calibri"/>
          <w:sz w:val="22"/>
          <w:szCs w:val="22"/>
          <w:lang w:eastAsia="en-US"/>
        </w:rPr>
        <w:pPrChange w:id="23354" w:author="Jana Martincová" w:date="2023-06-01T08:06:00Z">
          <w:pPr>
            <w:tabs>
              <w:tab w:val="left" w:pos="2835"/>
            </w:tabs>
            <w:spacing w:before="120" w:after="120" w:line="259" w:lineRule="auto"/>
            <w:jc w:val="both"/>
          </w:pPr>
        </w:pPrChange>
      </w:pPr>
      <w:del w:id="23355" w:author="Jana Martincová" w:date="2023-06-01T08:06:00Z">
        <w:r w:rsidRPr="00BC6429">
          <w:rPr>
            <w:rFonts w:eastAsia="Calibri"/>
            <w:sz w:val="22"/>
            <w:szCs w:val="22"/>
            <w:lang w:eastAsia="en-US"/>
          </w:rPr>
          <w:tab/>
        </w:r>
        <w:r w:rsidRPr="00BC6429">
          <w:rPr>
            <w:rFonts w:eastAsia="Calibri"/>
            <w:sz w:val="22"/>
            <w:szCs w:val="22"/>
            <w:lang w:eastAsia="en-US"/>
          </w:rPr>
          <w:tab/>
        </w:r>
      </w:del>
      <w:r w:rsidRPr="00F46F2F">
        <w:rPr>
          <w:rFonts w:eastAsia="Calibri"/>
          <w:sz w:val="22"/>
          <w:szCs w:val="22"/>
          <w:lang w:eastAsia="en-US"/>
        </w:rPr>
        <w:t>Standard 2.9</w:t>
      </w:r>
    </w:p>
    <w:p w14:paraId="21D49EE3" w14:textId="57DC70E2" w:rsidR="00BC6429" w:rsidRPr="00F46F2F" w:rsidRDefault="00BC6429">
      <w:pPr>
        <w:jc w:val="both"/>
        <w:rPr>
          <w:rFonts w:eastAsia="Calibri"/>
          <w:sz w:val="22"/>
          <w:szCs w:val="22"/>
          <w:lang w:eastAsia="en-US"/>
        </w:rPr>
        <w:pPrChange w:id="23356" w:author="Jana Martincová" w:date="2023-06-01T08:06:00Z">
          <w:pPr>
            <w:tabs>
              <w:tab w:val="left" w:pos="2835"/>
            </w:tabs>
            <w:spacing w:before="120" w:after="120" w:line="259" w:lineRule="auto"/>
            <w:jc w:val="both"/>
          </w:pPr>
        </w:pPrChange>
      </w:pPr>
      <w:r w:rsidRPr="00F46F2F">
        <w:rPr>
          <w:rFonts w:eastAsia="Calibri"/>
          <w:sz w:val="22"/>
          <w:szCs w:val="22"/>
          <w:lang w:eastAsia="en-US"/>
        </w:rPr>
        <w:t>Studijní program je zaměřen na vzdělávání studentů v</w:t>
      </w:r>
      <w:r w:rsidR="00AF4BB5" w:rsidRPr="00F46F2F">
        <w:rPr>
          <w:rFonts w:eastAsia="Calibri"/>
          <w:sz w:val="22"/>
          <w:szCs w:val="22"/>
          <w:lang w:eastAsia="en-US"/>
        </w:rPr>
        <w:t> </w:t>
      </w:r>
      <w:r w:rsidRPr="00F46F2F">
        <w:rPr>
          <w:rFonts w:eastAsia="Calibri"/>
          <w:sz w:val="22"/>
          <w:szCs w:val="22"/>
          <w:lang w:eastAsia="en-US"/>
        </w:rPr>
        <w:t xml:space="preserve">oblasti edukace dospělých, </w:t>
      </w:r>
      <w:del w:id="23357" w:author="Jana Martincová" w:date="2023-06-01T08:06:00Z">
        <w:r w:rsidRPr="00BC6429">
          <w:rPr>
            <w:rFonts w:eastAsia="Calibri"/>
            <w:sz w:val="22"/>
            <w:szCs w:val="22"/>
            <w:lang w:eastAsia="en-US"/>
          </w:rPr>
          <w:delText xml:space="preserve">psychologie </w:delText>
        </w:r>
        <w:r w:rsidR="00EB4537">
          <w:rPr>
            <w:rFonts w:eastAsia="Calibri"/>
            <w:sz w:val="22"/>
            <w:szCs w:val="22"/>
            <w:lang w:eastAsia="en-US"/>
          </w:rPr>
          <w:br/>
        </w:r>
      </w:del>
      <w:ins w:id="23358" w:author="Jana Martincová" w:date="2023-06-01T08:06:00Z">
        <w:r w:rsidR="000B2028" w:rsidRPr="00F46F2F">
          <w:rPr>
            <w:rFonts w:eastAsia="Calibri"/>
            <w:sz w:val="22"/>
            <w:szCs w:val="22"/>
            <w:lang w:eastAsia="en-US"/>
          </w:rPr>
          <w:t>osobnostního rozvoje</w:t>
        </w:r>
        <w:r w:rsidR="00A360CC" w:rsidRPr="00F46F2F">
          <w:rPr>
            <w:rFonts w:eastAsia="Calibri"/>
            <w:sz w:val="22"/>
            <w:szCs w:val="22"/>
            <w:lang w:eastAsia="en-US"/>
          </w:rPr>
          <w:t xml:space="preserve"> </w:t>
        </w:r>
      </w:ins>
      <w:r w:rsidRPr="00F46F2F">
        <w:rPr>
          <w:rFonts w:eastAsia="Calibri"/>
          <w:sz w:val="22"/>
          <w:szCs w:val="22"/>
          <w:lang w:eastAsia="en-US"/>
        </w:rPr>
        <w:t>a managementu</w:t>
      </w:r>
      <w:del w:id="23359" w:author="Jana Martincová" w:date="2023-06-01T08:06:00Z">
        <w:r w:rsidRPr="00BC6429">
          <w:rPr>
            <w:rFonts w:eastAsia="Calibri"/>
            <w:sz w:val="22"/>
            <w:szCs w:val="22"/>
            <w:lang w:eastAsia="en-US"/>
          </w:rPr>
          <w:delText>.</w:delText>
        </w:r>
      </w:del>
      <w:ins w:id="23360" w:author="Jana Martincová" w:date="2023-06-01T08:06:00Z">
        <w:r w:rsidR="000B2028" w:rsidRPr="00F46F2F">
          <w:rPr>
            <w:rFonts w:eastAsia="Calibri"/>
            <w:sz w:val="22"/>
            <w:szCs w:val="22"/>
            <w:lang w:eastAsia="en-US"/>
          </w:rPr>
          <w:t>/řízení lidských zdrojů</w:t>
        </w:r>
        <w:r w:rsidRPr="00F46F2F">
          <w:rPr>
            <w:rFonts w:eastAsia="Calibri"/>
            <w:sz w:val="22"/>
            <w:szCs w:val="22"/>
            <w:lang w:eastAsia="en-US"/>
          </w:rPr>
          <w:t>.</w:t>
        </w:r>
      </w:ins>
      <w:r w:rsidRPr="00F46F2F">
        <w:rPr>
          <w:rFonts w:eastAsia="Calibri"/>
          <w:sz w:val="22"/>
          <w:szCs w:val="22"/>
          <w:lang w:eastAsia="en-US"/>
        </w:rPr>
        <w:t xml:space="preserve"> Dochází tak k</w:t>
      </w:r>
      <w:r w:rsidR="00AF4BB5" w:rsidRPr="00F46F2F">
        <w:rPr>
          <w:rFonts w:eastAsia="Calibri"/>
          <w:sz w:val="22"/>
          <w:szCs w:val="22"/>
          <w:lang w:eastAsia="en-US"/>
        </w:rPr>
        <w:t> </w:t>
      </w:r>
      <w:r w:rsidRPr="00F46F2F">
        <w:rPr>
          <w:rFonts w:eastAsia="Calibri"/>
          <w:sz w:val="22"/>
          <w:szCs w:val="22"/>
          <w:lang w:eastAsia="en-US"/>
        </w:rPr>
        <w:t xml:space="preserve">průniku pedagogických znalostí a dovedností se znalostmi </w:t>
      </w:r>
      <w:del w:id="23361" w:author="Jana Martincová" w:date="2023-06-01T08:06:00Z">
        <w:r w:rsidR="00EB4537">
          <w:rPr>
            <w:rFonts w:eastAsia="Calibri"/>
            <w:sz w:val="22"/>
            <w:szCs w:val="22"/>
            <w:lang w:eastAsia="en-US"/>
          </w:rPr>
          <w:br/>
        </w:r>
      </w:del>
      <w:r w:rsidRPr="00F46F2F">
        <w:rPr>
          <w:rFonts w:eastAsia="Calibri"/>
          <w:sz w:val="22"/>
          <w:szCs w:val="22"/>
          <w:lang w:eastAsia="en-US"/>
        </w:rPr>
        <w:t>a dovednostmi v</w:t>
      </w:r>
      <w:r w:rsidR="00AF4BB5" w:rsidRPr="00F46F2F">
        <w:rPr>
          <w:rFonts w:eastAsia="Calibri"/>
          <w:sz w:val="22"/>
          <w:szCs w:val="22"/>
          <w:lang w:eastAsia="en-US"/>
        </w:rPr>
        <w:t> </w:t>
      </w:r>
      <w:r w:rsidRPr="00F46F2F">
        <w:rPr>
          <w:rFonts w:eastAsia="Calibri"/>
          <w:sz w:val="22"/>
          <w:szCs w:val="22"/>
          <w:lang w:eastAsia="en-US"/>
        </w:rPr>
        <w:t xml:space="preserve">oblasti </w:t>
      </w:r>
      <w:del w:id="23362" w:author="Jana Martincová" w:date="2023-06-01T08:06:00Z">
        <w:r w:rsidRPr="00BC6429">
          <w:rPr>
            <w:rFonts w:eastAsia="Calibri"/>
            <w:sz w:val="22"/>
            <w:szCs w:val="22"/>
            <w:lang w:eastAsia="en-US"/>
          </w:rPr>
          <w:delText>psychologie</w:delText>
        </w:r>
      </w:del>
      <w:ins w:id="23363" w:author="Jana Martincová" w:date="2023-06-01T08:06:00Z">
        <w:r w:rsidR="000B2028" w:rsidRPr="00F46F2F">
          <w:rPr>
            <w:rFonts w:eastAsia="Calibri"/>
            <w:sz w:val="22"/>
            <w:szCs w:val="22"/>
            <w:lang w:eastAsia="en-US"/>
          </w:rPr>
          <w:t>osobnostního rozvoje</w:t>
        </w:r>
      </w:ins>
      <w:r w:rsidRPr="00F46F2F">
        <w:rPr>
          <w:rFonts w:eastAsia="Calibri"/>
          <w:sz w:val="22"/>
          <w:szCs w:val="22"/>
          <w:lang w:eastAsia="en-US"/>
        </w:rPr>
        <w:t xml:space="preserve"> a managementu (řízení lidských zdrojů). Studijní program </w:t>
      </w:r>
      <w:r w:rsidRPr="00F46F2F">
        <w:rPr>
          <w:rFonts w:eastAsia="Calibri"/>
          <w:i/>
          <w:sz w:val="22"/>
          <w:szCs w:val="22"/>
          <w:lang w:eastAsia="en-US"/>
        </w:rPr>
        <w:t>Specialista rozvoje a vzdělávání</w:t>
      </w:r>
      <w:r w:rsidRPr="00F46F2F">
        <w:rPr>
          <w:rFonts w:eastAsia="Calibri"/>
          <w:sz w:val="22"/>
          <w:szCs w:val="22"/>
          <w:lang w:eastAsia="en-US"/>
        </w:rPr>
        <w:t xml:space="preserve"> tak splňuje nároky na výkon v</w:t>
      </w:r>
      <w:r w:rsidR="00AF4BB5" w:rsidRPr="00F46F2F">
        <w:rPr>
          <w:rFonts w:eastAsia="Calibri"/>
          <w:sz w:val="22"/>
          <w:szCs w:val="22"/>
          <w:lang w:eastAsia="en-US"/>
        </w:rPr>
        <w:t> </w:t>
      </w:r>
      <w:r w:rsidRPr="00F46F2F">
        <w:rPr>
          <w:rFonts w:eastAsia="Calibri"/>
          <w:sz w:val="22"/>
          <w:szCs w:val="22"/>
          <w:lang w:eastAsia="en-US"/>
        </w:rPr>
        <w:t>tržním i netržním sektoru na pozicích uvedených ve standardu 2.7. Cílem studia je osvojení si kompetencí (edukačních, diagnostických, metodologických, manažerských a osobnostně-rozvojových) studenty, které jsou nezbytné pro uplatnění na trhu práce v</w:t>
      </w:r>
      <w:r w:rsidR="00AF4BB5" w:rsidRPr="00F46F2F">
        <w:rPr>
          <w:rFonts w:eastAsia="Calibri"/>
          <w:sz w:val="22"/>
          <w:szCs w:val="22"/>
          <w:lang w:eastAsia="en-US"/>
        </w:rPr>
        <w:t> </w:t>
      </w:r>
      <w:r w:rsidRPr="00F46F2F">
        <w:rPr>
          <w:rFonts w:eastAsia="Calibri"/>
          <w:sz w:val="22"/>
          <w:szCs w:val="22"/>
          <w:lang w:eastAsia="en-US"/>
        </w:rPr>
        <w:t>oblasti vzděl</w:t>
      </w:r>
      <w:r w:rsidR="000B2028" w:rsidRPr="00F46F2F">
        <w:rPr>
          <w:rFonts w:eastAsia="Calibri"/>
          <w:sz w:val="22"/>
          <w:szCs w:val="22"/>
          <w:lang w:eastAsia="en-US"/>
        </w:rPr>
        <w:t>ávání</w:t>
      </w:r>
      <w:del w:id="23364" w:author="Jana Martincová" w:date="2023-06-01T08:06:00Z">
        <w:r w:rsidRPr="00BC6429">
          <w:rPr>
            <w:rFonts w:eastAsia="Calibri"/>
            <w:sz w:val="22"/>
            <w:szCs w:val="22"/>
            <w:lang w:eastAsia="en-US"/>
          </w:rPr>
          <w:delText>, řízení</w:delText>
        </w:r>
      </w:del>
      <w:r w:rsidR="000B2028" w:rsidRPr="00F46F2F">
        <w:rPr>
          <w:rFonts w:eastAsia="Calibri"/>
          <w:sz w:val="22"/>
          <w:szCs w:val="22"/>
          <w:lang w:eastAsia="en-US"/>
        </w:rPr>
        <w:t xml:space="preserve"> </w:t>
      </w:r>
      <w:r w:rsidRPr="00F46F2F">
        <w:rPr>
          <w:rFonts w:eastAsia="Calibri"/>
          <w:sz w:val="22"/>
          <w:szCs w:val="22"/>
          <w:lang w:eastAsia="en-US"/>
        </w:rPr>
        <w:t>a rozvoje lidských zdrojů. Požadavky v</w:t>
      </w:r>
      <w:r w:rsidR="00AF4BB5" w:rsidRPr="00F46F2F">
        <w:rPr>
          <w:rFonts w:eastAsia="Calibri"/>
          <w:sz w:val="22"/>
          <w:szCs w:val="22"/>
          <w:lang w:eastAsia="en-US"/>
        </w:rPr>
        <w:t> </w:t>
      </w:r>
      <w:r w:rsidRPr="00F46F2F">
        <w:rPr>
          <w:rFonts w:eastAsia="Calibri"/>
          <w:sz w:val="22"/>
          <w:szCs w:val="22"/>
          <w:lang w:eastAsia="en-US"/>
        </w:rPr>
        <w:t xml:space="preserve">jednotlivých předmětech jsou nastaveny tak, aby si studenti kromě základních teoretických znalostí a dovedností, které tvoří jádro </w:t>
      </w:r>
      <w:del w:id="23365" w:author="Jana Martincová" w:date="2023-06-01T08:06:00Z">
        <w:r w:rsidRPr="00BC6429">
          <w:rPr>
            <w:rFonts w:eastAsia="Calibri"/>
            <w:sz w:val="22"/>
            <w:szCs w:val="22"/>
            <w:lang w:eastAsia="en-US"/>
          </w:rPr>
          <w:delText xml:space="preserve">vědního </w:delText>
        </w:r>
      </w:del>
      <w:r w:rsidRPr="00F46F2F">
        <w:rPr>
          <w:rFonts w:eastAsia="Calibri"/>
          <w:sz w:val="22"/>
          <w:szCs w:val="22"/>
          <w:lang w:eastAsia="en-US"/>
        </w:rPr>
        <w:t xml:space="preserve">oboru </w:t>
      </w:r>
      <w:del w:id="23366" w:author="Jana Martincová" w:date="2023-06-01T08:06:00Z">
        <w:r w:rsidRPr="00BC6429">
          <w:rPr>
            <w:rFonts w:eastAsia="Calibri"/>
            <w:sz w:val="22"/>
            <w:szCs w:val="22"/>
            <w:lang w:eastAsia="en-US"/>
          </w:rPr>
          <w:delText>andragogika (</w:delText>
        </w:r>
      </w:del>
      <w:r w:rsidRPr="00F46F2F">
        <w:rPr>
          <w:rFonts w:eastAsia="Calibri"/>
          <w:sz w:val="22"/>
          <w:szCs w:val="22"/>
          <w:lang w:eastAsia="en-US"/>
        </w:rPr>
        <w:t>vzdělávání dospělých</w:t>
      </w:r>
      <w:del w:id="23367" w:author="Jana Martincová" w:date="2023-06-01T08:06:00Z">
        <w:r w:rsidRPr="00BC6429">
          <w:rPr>
            <w:rFonts w:eastAsia="Calibri"/>
            <w:sz w:val="22"/>
            <w:szCs w:val="22"/>
            <w:lang w:eastAsia="en-US"/>
          </w:rPr>
          <w:delText>),</w:delText>
        </w:r>
      </w:del>
      <w:ins w:id="23368" w:author="Jana Martincová" w:date="2023-06-01T08:06:00Z">
        <w:r w:rsidRPr="00F46F2F">
          <w:rPr>
            <w:rFonts w:eastAsia="Calibri"/>
            <w:sz w:val="22"/>
            <w:szCs w:val="22"/>
            <w:lang w:eastAsia="en-US"/>
          </w:rPr>
          <w:t>,</w:t>
        </w:r>
      </w:ins>
      <w:r w:rsidRPr="00F46F2F">
        <w:rPr>
          <w:rFonts w:eastAsia="Calibri"/>
          <w:sz w:val="22"/>
          <w:szCs w:val="22"/>
          <w:lang w:eastAsia="en-US"/>
        </w:rPr>
        <w:t xml:space="preserve"> osvojili také měkké dovednosti (zejména zvládání a řešení stresu a zátěže, tvořivost, efektivní komunikaci, aktivní přístup, samostatnost, řešení problémů, objevování a orientaci v</w:t>
      </w:r>
      <w:r w:rsidR="00AF4BB5" w:rsidRPr="00F46F2F">
        <w:rPr>
          <w:rFonts w:eastAsia="Calibri"/>
          <w:sz w:val="22"/>
          <w:szCs w:val="22"/>
          <w:lang w:eastAsia="en-US"/>
        </w:rPr>
        <w:t> </w:t>
      </w:r>
      <w:r w:rsidRPr="00F46F2F">
        <w:rPr>
          <w:rFonts w:eastAsia="Calibri"/>
          <w:sz w:val="22"/>
          <w:szCs w:val="22"/>
          <w:lang w:eastAsia="en-US"/>
        </w:rPr>
        <w:t>informacích, projektové dovednosti, schopnost práce v</w:t>
      </w:r>
      <w:r w:rsidR="00AF4BB5" w:rsidRPr="00F46F2F">
        <w:rPr>
          <w:rFonts w:eastAsia="Calibri"/>
          <w:sz w:val="22"/>
          <w:szCs w:val="22"/>
          <w:lang w:eastAsia="en-US"/>
        </w:rPr>
        <w:t> </w:t>
      </w:r>
      <w:r w:rsidRPr="00F46F2F">
        <w:rPr>
          <w:rFonts w:eastAsia="Calibri"/>
          <w:sz w:val="22"/>
          <w:szCs w:val="22"/>
          <w:lang w:eastAsia="en-US"/>
        </w:rPr>
        <w:t xml:space="preserve">týmu, flexibilitu a celoživotní učení). Cíle studijního programu jsou nastaveny tak, aby byl naplněn profil absolventa, přičemž se absolventi studijního programu </w:t>
      </w:r>
      <w:r w:rsidRPr="00F46F2F">
        <w:rPr>
          <w:rFonts w:eastAsia="Calibri"/>
          <w:i/>
          <w:sz w:val="22"/>
          <w:szCs w:val="22"/>
          <w:lang w:eastAsia="en-US"/>
        </w:rPr>
        <w:t>Specialista rozvoje a vzdělávání dospělých</w:t>
      </w:r>
      <w:r w:rsidRPr="00F46F2F">
        <w:rPr>
          <w:rFonts w:eastAsia="Calibri"/>
          <w:sz w:val="22"/>
          <w:szCs w:val="22"/>
          <w:lang w:eastAsia="en-US"/>
        </w:rPr>
        <w:t xml:space="preserve"> uplatňují v</w:t>
      </w:r>
      <w:r w:rsidR="00AF4BB5" w:rsidRPr="00F46F2F">
        <w:rPr>
          <w:rFonts w:eastAsia="Calibri"/>
          <w:sz w:val="22"/>
          <w:szCs w:val="22"/>
          <w:lang w:eastAsia="en-US"/>
        </w:rPr>
        <w:t> </w:t>
      </w:r>
      <w:r w:rsidRPr="00F46F2F">
        <w:rPr>
          <w:rFonts w:eastAsia="Calibri"/>
          <w:sz w:val="22"/>
          <w:szCs w:val="22"/>
          <w:lang w:eastAsia="en-US"/>
        </w:rPr>
        <w:t>tržních i neziskových organizacích na pozicích koordinátor vzdělávání, lektor, personalista, personální manažer, manažer vzdělávání, edukační leader, HR specialista a další. Cíle studia a profil absolventa jsou reflektovány v</w:t>
      </w:r>
      <w:r w:rsidR="00AF4BB5" w:rsidRPr="00F46F2F">
        <w:rPr>
          <w:rFonts w:eastAsia="Calibri"/>
          <w:sz w:val="22"/>
          <w:szCs w:val="22"/>
          <w:lang w:eastAsia="en-US"/>
        </w:rPr>
        <w:t> </w:t>
      </w:r>
      <w:r w:rsidR="000B2028" w:rsidRPr="00F46F2F">
        <w:rPr>
          <w:rFonts w:eastAsia="Calibri"/>
          <w:sz w:val="22"/>
          <w:szCs w:val="22"/>
          <w:lang w:eastAsia="en-US"/>
        </w:rPr>
        <w:t xml:space="preserve">obsahu </w:t>
      </w:r>
      <w:r w:rsidR="00C8590F" w:rsidRPr="00F46F2F">
        <w:rPr>
          <w:rFonts w:eastAsia="Calibri"/>
          <w:sz w:val="22"/>
          <w:szCs w:val="22"/>
          <w:lang w:eastAsia="en-US"/>
        </w:rPr>
        <w:t>studia</w:t>
      </w:r>
      <w:del w:id="23369" w:author="Jana Martincová" w:date="2023-06-01T08:06:00Z">
        <w:r w:rsidRPr="00BC6429">
          <w:rPr>
            <w:rFonts w:eastAsia="Calibri"/>
            <w:sz w:val="22"/>
            <w:szCs w:val="22"/>
            <w:lang w:eastAsia="en-US"/>
          </w:rPr>
          <w:delText xml:space="preserve">, ve kterém dominují předměty z pedagogické </w:delText>
        </w:r>
        <w:r w:rsidR="00EB4537">
          <w:rPr>
            <w:rFonts w:eastAsia="Calibri"/>
            <w:sz w:val="22"/>
            <w:szCs w:val="22"/>
            <w:lang w:eastAsia="en-US"/>
          </w:rPr>
          <w:br/>
        </w:r>
        <w:r w:rsidRPr="00BC6429">
          <w:rPr>
            <w:rFonts w:eastAsia="Calibri"/>
            <w:sz w:val="22"/>
            <w:szCs w:val="22"/>
            <w:lang w:eastAsia="en-US"/>
          </w:rPr>
          <w:delText>a psychologické oblasti. Tyto předměty jsou doplňovány předměty manažerského charakteru, aby student získal dostatečné znalosti a dovednosti v oblasti řízení lidských zdrojů</w:delText>
        </w:r>
      </w:del>
      <w:ins w:id="23370" w:author="Jana Martincová" w:date="2023-06-01T08:06:00Z">
        <w:r w:rsidRPr="00F46F2F">
          <w:rPr>
            <w:rFonts w:eastAsia="Calibri"/>
            <w:sz w:val="22"/>
            <w:szCs w:val="22"/>
            <w:lang w:eastAsia="en-US"/>
          </w:rPr>
          <w:t xml:space="preserve">. </w:t>
        </w:r>
        <w:r w:rsidR="000B2028" w:rsidRPr="00F46F2F">
          <w:rPr>
            <w:rFonts w:eastAsia="Calibri"/>
            <w:sz w:val="22"/>
            <w:szCs w:val="22"/>
            <w:lang w:eastAsia="en-US"/>
          </w:rPr>
          <w:t>Propojení profilu absolventa s apelem kladeným na výsledky učení a studijního plánu dokládáme ve Standardu 2.4</w:t>
        </w:r>
      </w:ins>
      <w:r w:rsidR="000B2028" w:rsidRPr="00F46F2F">
        <w:rPr>
          <w:rFonts w:eastAsia="Calibri"/>
          <w:sz w:val="22"/>
          <w:szCs w:val="22"/>
          <w:lang w:eastAsia="en-US"/>
        </w:rPr>
        <w:t xml:space="preserve">. </w:t>
      </w:r>
    </w:p>
    <w:p w14:paraId="74E02B6D" w14:textId="77777777" w:rsidR="001F331B" w:rsidRPr="00F46F2F" w:rsidRDefault="001F331B">
      <w:pPr>
        <w:jc w:val="center"/>
        <w:rPr>
          <w:b/>
          <w:sz w:val="22"/>
          <w:szCs w:val="22"/>
          <w:lang w:eastAsia="en-US"/>
        </w:rPr>
        <w:pPrChange w:id="23371" w:author="Jana Martincová" w:date="2023-06-01T08:06:00Z">
          <w:pPr>
            <w:tabs>
              <w:tab w:val="left" w:pos="2835"/>
            </w:tabs>
            <w:spacing w:before="120" w:after="120" w:line="259" w:lineRule="auto"/>
            <w:jc w:val="both"/>
          </w:pPr>
        </w:pPrChange>
      </w:pPr>
    </w:p>
    <w:p w14:paraId="56EEE0F1" w14:textId="77777777" w:rsidR="001F331B" w:rsidRPr="00F46F2F" w:rsidRDefault="001F331B" w:rsidP="001F331B">
      <w:pPr>
        <w:jc w:val="center"/>
        <w:rPr>
          <w:ins w:id="23372" w:author="Jana Martincová" w:date="2023-06-01T08:06:00Z"/>
          <w:b/>
          <w:sz w:val="22"/>
          <w:szCs w:val="22"/>
          <w:lang w:eastAsia="en-US"/>
        </w:rPr>
      </w:pPr>
    </w:p>
    <w:p w14:paraId="25387091" w14:textId="77777777" w:rsidR="001F331B" w:rsidRPr="00F46F2F" w:rsidRDefault="001F331B" w:rsidP="001F331B">
      <w:pPr>
        <w:jc w:val="center"/>
        <w:rPr>
          <w:ins w:id="23373" w:author="Jana Martincová" w:date="2023-06-01T08:06:00Z"/>
          <w:b/>
          <w:sz w:val="22"/>
          <w:szCs w:val="22"/>
          <w:lang w:eastAsia="en-US"/>
        </w:rPr>
      </w:pPr>
    </w:p>
    <w:p w14:paraId="01433D8D" w14:textId="77777777" w:rsidR="001F331B" w:rsidRPr="00F46F2F" w:rsidRDefault="001F331B" w:rsidP="001F331B">
      <w:pPr>
        <w:jc w:val="center"/>
        <w:rPr>
          <w:ins w:id="23374" w:author="Jana Martincová" w:date="2023-06-01T08:06:00Z"/>
          <w:b/>
          <w:sz w:val="22"/>
          <w:szCs w:val="22"/>
          <w:lang w:eastAsia="en-US"/>
        </w:rPr>
      </w:pPr>
    </w:p>
    <w:p w14:paraId="0B9CF9A8" w14:textId="77777777" w:rsidR="001F331B" w:rsidRPr="00F46F2F" w:rsidRDefault="001F331B" w:rsidP="001F331B">
      <w:pPr>
        <w:jc w:val="center"/>
        <w:rPr>
          <w:ins w:id="23375" w:author="Jana Martincová" w:date="2023-06-01T08:06:00Z"/>
          <w:b/>
          <w:sz w:val="22"/>
          <w:szCs w:val="22"/>
          <w:lang w:eastAsia="en-US"/>
        </w:rPr>
      </w:pPr>
    </w:p>
    <w:p w14:paraId="202254B0" w14:textId="77777777" w:rsidR="001F331B" w:rsidRPr="00F46F2F" w:rsidRDefault="001F331B" w:rsidP="001F331B">
      <w:pPr>
        <w:jc w:val="center"/>
        <w:rPr>
          <w:ins w:id="23376" w:author="Jana Martincová" w:date="2023-06-01T08:06:00Z"/>
          <w:b/>
          <w:sz w:val="22"/>
          <w:szCs w:val="22"/>
          <w:lang w:eastAsia="en-US"/>
        </w:rPr>
      </w:pPr>
    </w:p>
    <w:p w14:paraId="60179AD2" w14:textId="77777777" w:rsidR="001F331B" w:rsidRPr="00F46F2F" w:rsidRDefault="001F331B" w:rsidP="001F331B">
      <w:pPr>
        <w:jc w:val="center"/>
        <w:rPr>
          <w:ins w:id="23377" w:author="Jana Martincová" w:date="2023-06-01T08:06:00Z"/>
          <w:b/>
          <w:sz w:val="22"/>
          <w:szCs w:val="22"/>
          <w:lang w:eastAsia="en-US"/>
        </w:rPr>
      </w:pPr>
    </w:p>
    <w:p w14:paraId="049B594D" w14:textId="77777777" w:rsidR="001F331B" w:rsidRPr="00F46F2F" w:rsidRDefault="001F331B" w:rsidP="001F331B">
      <w:pPr>
        <w:jc w:val="center"/>
        <w:rPr>
          <w:ins w:id="23378" w:author="Jana Martincová" w:date="2023-06-01T08:06:00Z"/>
          <w:b/>
          <w:sz w:val="22"/>
          <w:szCs w:val="22"/>
          <w:lang w:eastAsia="en-US"/>
        </w:rPr>
      </w:pPr>
    </w:p>
    <w:p w14:paraId="56BD8316" w14:textId="77777777" w:rsidR="001F331B" w:rsidRPr="00F46F2F" w:rsidRDefault="001F331B" w:rsidP="001F331B">
      <w:pPr>
        <w:jc w:val="center"/>
        <w:rPr>
          <w:ins w:id="23379" w:author="Jana Martincová" w:date="2023-06-01T08:06:00Z"/>
          <w:b/>
          <w:sz w:val="22"/>
          <w:szCs w:val="22"/>
          <w:lang w:eastAsia="en-US"/>
        </w:rPr>
      </w:pPr>
    </w:p>
    <w:p w14:paraId="3F5AD1F6" w14:textId="77777777" w:rsidR="001F331B" w:rsidRPr="00F46F2F" w:rsidRDefault="001F331B" w:rsidP="001F331B">
      <w:pPr>
        <w:jc w:val="center"/>
        <w:rPr>
          <w:ins w:id="23380" w:author="Jana Martincová" w:date="2023-06-01T08:06:00Z"/>
          <w:b/>
          <w:sz w:val="22"/>
          <w:szCs w:val="22"/>
          <w:lang w:eastAsia="en-US"/>
        </w:rPr>
      </w:pPr>
    </w:p>
    <w:p w14:paraId="1A35A495" w14:textId="77777777" w:rsidR="001F331B" w:rsidRPr="00F46F2F" w:rsidRDefault="001F331B" w:rsidP="001F331B">
      <w:pPr>
        <w:jc w:val="center"/>
        <w:rPr>
          <w:ins w:id="23381" w:author="Jana Martincová" w:date="2023-06-01T08:06:00Z"/>
          <w:b/>
          <w:sz w:val="22"/>
          <w:szCs w:val="22"/>
          <w:lang w:eastAsia="en-US"/>
        </w:rPr>
      </w:pPr>
    </w:p>
    <w:p w14:paraId="16F7B648" w14:textId="77777777" w:rsidR="001F331B" w:rsidRPr="00F46F2F" w:rsidRDefault="001F331B" w:rsidP="001F331B">
      <w:pPr>
        <w:jc w:val="center"/>
        <w:rPr>
          <w:ins w:id="23382" w:author="Jana Martincová" w:date="2023-06-01T08:06:00Z"/>
          <w:b/>
          <w:sz w:val="22"/>
          <w:szCs w:val="22"/>
          <w:lang w:eastAsia="en-US"/>
        </w:rPr>
      </w:pPr>
    </w:p>
    <w:p w14:paraId="3818ACF1" w14:textId="77777777" w:rsidR="001F331B" w:rsidRPr="00F46F2F" w:rsidRDefault="001F331B" w:rsidP="001F331B">
      <w:pPr>
        <w:jc w:val="center"/>
        <w:rPr>
          <w:ins w:id="23383" w:author="Jana Martincová" w:date="2023-06-01T08:06:00Z"/>
          <w:b/>
          <w:sz w:val="22"/>
          <w:szCs w:val="22"/>
          <w:lang w:eastAsia="en-US"/>
        </w:rPr>
      </w:pPr>
    </w:p>
    <w:p w14:paraId="25AF69A7" w14:textId="77777777" w:rsidR="001F331B" w:rsidRPr="00F46F2F" w:rsidRDefault="001F331B" w:rsidP="001F331B">
      <w:pPr>
        <w:jc w:val="center"/>
        <w:rPr>
          <w:ins w:id="23384" w:author="Jana Martincová" w:date="2023-06-01T08:06:00Z"/>
          <w:b/>
          <w:sz w:val="22"/>
          <w:szCs w:val="22"/>
          <w:lang w:eastAsia="en-US"/>
        </w:rPr>
      </w:pPr>
    </w:p>
    <w:p w14:paraId="5574E5D0" w14:textId="77777777" w:rsidR="001F331B" w:rsidRPr="00F46F2F" w:rsidRDefault="001F331B" w:rsidP="001F331B">
      <w:pPr>
        <w:jc w:val="center"/>
        <w:rPr>
          <w:ins w:id="23385" w:author="Jana Martincová" w:date="2023-06-01T08:06:00Z"/>
          <w:b/>
          <w:sz w:val="22"/>
          <w:szCs w:val="22"/>
          <w:lang w:eastAsia="en-US"/>
        </w:rPr>
      </w:pPr>
    </w:p>
    <w:p w14:paraId="00A1349C" w14:textId="77777777" w:rsidR="001F331B" w:rsidRPr="00F46F2F" w:rsidRDefault="001F331B" w:rsidP="001F331B">
      <w:pPr>
        <w:jc w:val="center"/>
        <w:rPr>
          <w:ins w:id="23386" w:author="Jana Martincová" w:date="2023-06-01T08:06:00Z"/>
          <w:b/>
          <w:sz w:val="22"/>
          <w:szCs w:val="22"/>
          <w:lang w:eastAsia="en-US"/>
        </w:rPr>
      </w:pPr>
    </w:p>
    <w:p w14:paraId="436BE232" w14:textId="77777777" w:rsidR="001F331B" w:rsidRPr="00F46F2F" w:rsidRDefault="001F331B" w:rsidP="001F331B">
      <w:pPr>
        <w:jc w:val="center"/>
        <w:rPr>
          <w:ins w:id="23387" w:author="Jana Martincová" w:date="2023-06-01T08:06:00Z"/>
          <w:b/>
          <w:sz w:val="22"/>
          <w:szCs w:val="22"/>
          <w:lang w:eastAsia="en-US"/>
        </w:rPr>
      </w:pPr>
    </w:p>
    <w:p w14:paraId="1CD1615F" w14:textId="77777777" w:rsidR="001F331B" w:rsidRPr="00F46F2F" w:rsidRDefault="001F331B" w:rsidP="001F331B">
      <w:pPr>
        <w:jc w:val="center"/>
        <w:rPr>
          <w:ins w:id="23388" w:author="Jana Martincová" w:date="2023-06-01T08:06:00Z"/>
          <w:b/>
          <w:sz w:val="22"/>
          <w:szCs w:val="22"/>
          <w:lang w:eastAsia="en-US"/>
        </w:rPr>
      </w:pPr>
    </w:p>
    <w:p w14:paraId="27914A36" w14:textId="77777777" w:rsidR="001F331B" w:rsidRPr="00F46F2F" w:rsidRDefault="001F331B" w:rsidP="001F331B">
      <w:pPr>
        <w:jc w:val="center"/>
        <w:rPr>
          <w:ins w:id="23389" w:author="Jana Martincová" w:date="2023-06-01T08:06:00Z"/>
          <w:b/>
          <w:sz w:val="22"/>
          <w:szCs w:val="22"/>
          <w:lang w:eastAsia="en-US"/>
        </w:rPr>
      </w:pPr>
    </w:p>
    <w:p w14:paraId="0BD8C526" w14:textId="77777777" w:rsidR="001F331B" w:rsidRPr="00F46F2F" w:rsidRDefault="001F331B" w:rsidP="001F331B">
      <w:pPr>
        <w:jc w:val="center"/>
        <w:rPr>
          <w:ins w:id="23390" w:author="Jana Martincová" w:date="2023-06-01T08:06:00Z"/>
          <w:b/>
          <w:sz w:val="22"/>
          <w:szCs w:val="22"/>
          <w:lang w:eastAsia="en-US"/>
        </w:rPr>
      </w:pPr>
    </w:p>
    <w:p w14:paraId="160FF9E1" w14:textId="77777777" w:rsidR="001F331B" w:rsidRPr="00F46F2F" w:rsidRDefault="001F331B" w:rsidP="001F331B">
      <w:pPr>
        <w:jc w:val="center"/>
        <w:rPr>
          <w:ins w:id="23391" w:author="Jana Martincová" w:date="2023-06-01T08:06:00Z"/>
          <w:b/>
          <w:sz w:val="22"/>
          <w:szCs w:val="22"/>
          <w:lang w:eastAsia="en-US"/>
        </w:rPr>
      </w:pPr>
    </w:p>
    <w:p w14:paraId="7DF1F39E" w14:textId="77777777" w:rsidR="001F331B" w:rsidRPr="00F46F2F" w:rsidRDefault="001F331B" w:rsidP="001F331B">
      <w:pPr>
        <w:jc w:val="center"/>
        <w:rPr>
          <w:ins w:id="23392" w:author="Jana Martincová" w:date="2023-06-01T08:06:00Z"/>
          <w:b/>
          <w:sz w:val="22"/>
          <w:szCs w:val="22"/>
          <w:lang w:eastAsia="en-US"/>
        </w:rPr>
      </w:pPr>
    </w:p>
    <w:p w14:paraId="461BEE28" w14:textId="77777777" w:rsidR="001F331B" w:rsidRPr="00F46F2F" w:rsidRDefault="001F331B" w:rsidP="001F331B">
      <w:pPr>
        <w:jc w:val="center"/>
        <w:rPr>
          <w:ins w:id="23393" w:author="Jana Martincová" w:date="2023-06-01T08:06:00Z"/>
          <w:b/>
          <w:sz w:val="22"/>
          <w:szCs w:val="22"/>
          <w:lang w:eastAsia="en-US"/>
        </w:rPr>
      </w:pPr>
    </w:p>
    <w:p w14:paraId="4C4BDD82" w14:textId="3EE3755A" w:rsidR="001F331B" w:rsidRPr="00F46F2F" w:rsidRDefault="001F331B">
      <w:pPr>
        <w:jc w:val="center"/>
        <w:rPr>
          <w:b/>
          <w:sz w:val="22"/>
          <w:szCs w:val="22"/>
          <w:lang w:eastAsia="en-US"/>
        </w:rPr>
        <w:pPrChange w:id="23394" w:author="Jana Martincová" w:date="2023-06-01T08:06:00Z">
          <w:pPr>
            <w:keepNext/>
            <w:keepLines/>
            <w:spacing w:before="40" w:line="259" w:lineRule="auto"/>
            <w:ind w:left="1080" w:hanging="360"/>
            <w:jc w:val="both"/>
            <w:outlineLvl w:val="2"/>
          </w:pPr>
        </w:pPrChange>
      </w:pPr>
      <w:r w:rsidRPr="00F46F2F">
        <w:rPr>
          <w:b/>
          <w:sz w:val="22"/>
          <w:szCs w:val="22"/>
          <w:lang w:eastAsia="en-US"/>
        </w:rPr>
        <w:t>Struktura a rozsah studijních předmětů</w:t>
      </w:r>
      <w:del w:id="23395" w:author="Jana Martincová" w:date="2023-06-01T08:06:00Z">
        <w:r w:rsidR="00BC6429" w:rsidRPr="00BC6429">
          <w:rPr>
            <w:b/>
            <w:sz w:val="22"/>
            <w:szCs w:val="22"/>
            <w:lang w:eastAsia="en-US"/>
          </w:rPr>
          <w:delText xml:space="preserve"> </w:delText>
        </w:r>
      </w:del>
    </w:p>
    <w:p w14:paraId="157DB24D" w14:textId="3719E313" w:rsidR="001F331B" w:rsidRPr="00F46F2F" w:rsidRDefault="00BC6429" w:rsidP="001F331B">
      <w:pPr>
        <w:jc w:val="center"/>
        <w:rPr>
          <w:ins w:id="23396" w:author="Jana Martincová" w:date="2023-06-01T08:06:00Z"/>
          <w:b/>
          <w:sz w:val="22"/>
          <w:szCs w:val="22"/>
          <w:lang w:eastAsia="en-US"/>
        </w:rPr>
      </w:pPr>
      <w:del w:id="23397" w:author="Jana Martincová" w:date="2023-06-01T08:06:00Z">
        <w:r w:rsidRPr="00BC6429">
          <w:rPr>
            <w:rFonts w:eastAsia="Calibri"/>
            <w:sz w:val="22"/>
            <w:szCs w:val="22"/>
            <w:lang w:eastAsia="en-US"/>
          </w:rPr>
          <w:tab/>
        </w:r>
        <w:r w:rsidRPr="00BC6429">
          <w:rPr>
            <w:rFonts w:eastAsia="Calibri"/>
            <w:sz w:val="22"/>
            <w:szCs w:val="22"/>
            <w:lang w:eastAsia="en-US"/>
          </w:rPr>
          <w:tab/>
        </w:r>
        <w:r w:rsidRPr="00BC6429">
          <w:rPr>
            <w:rFonts w:eastAsia="Calibri"/>
            <w:sz w:val="22"/>
            <w:szCs w:val="22"/>
            <w:lang w:eastAsia="en-US"/>
          </w:rPr>
          <w:tab/>
        </w:r>
        <w:r w:rsidRPr="00BC6429">
          <w:rPr>
            <w:rFonts w:eastAsia="Calibri"/>
            <w:sz w:val="22"/>
            <w:szCs w:val="22"/>
            <w:lang w:eastAsia="en-US"/>
          </w:rPr>
          <w:tab/>
        </w:r>
        <w:r w:rsidRPr="00BC6429">
          <w:rPr>
            <w:rFonts w:eastAsia="Calibri"/>
            <w:sz w:val="22"/>
            <w:szCs w:val="22"/>
            <w:lang w:eastAsia="en-US"/>
          </w:rPr>
          <w:tab/>
        </w:r>
      </w:del>
    </w:p>
    <w:p w14:paraId="122DE0EF" w14:textId="77777777" w:rsidR="001F331B" w:rsidRPr="00F46F2F" w:rsidRDefault="001F331B">
      <w:pPr>
        <w:jc w:val="center"/>
        <w:rPr>
          <w:rFonts w:eastAsia="Calibri"/>
          <w:sz w:val="22"/>
          <w:szCs w:val="22"/>
          <w:lang w:eastAsia="en-US"/>
        </w:rPr>
        <w:pPrChange w:id="23398" w:author="Jana Martincová" w:date="2023-06-01T08:06:00Z">
          <w:pPr>
            <w:spacing w:before="120" w:after="120" w:line="259" w:lineRule="auto"/>
            <w:jc w:val="both"/>
          </w:pPr>
        </w:pPrChange>
      </w:pPr>
      <w:r w:rsidRPr="00F46F2F">
        <w:rPr>
          <w:rFonts w:eastAsia="Calibri"/>
          <w:sz w:val="22"/>
          <w:szCs w:val="22"/>
          <w:lang w:eastAsia="en-US"/>
        </w:rPr>
        <w:t>Standard 2.12</w:t>
      </w:r>
    </w:p>
    <w:p w14:paraId="051AE3B4" w14:textId="77777777" w:rsidR="001F331B" w:rsidRPr="00F46F2F" w:rsidRDefault="001F331B" w:rsidP="00172F0A">
      <w:pPr>
        <w:jc w:val="both"/>
        <w:rPr>
          <w:ins w:id="23399" w:author="Jana Martincová" w:date="2023-06-01T08:06:00Z"/>
          <w:rFonts w:eastAsia="Calibri"/>
          <w:sz w:val="22"/>
          <w:szCs w:val="22"/>
          <w:lang w:eastAsia="en-US"/>
        </w:rPr>
      </w:pPr>
    </w:p>
    <w:tbl>
      <w:tblPr>
        <w:tblpPr w:leftFromText="142" w:rightFromText="142" w:vertAnchor="page" w:horzAnchor="margin" w:tblpY="2566"/>
        <w:tblW w:w="5000" w:type="pct"/>
        <w:tblBorders>
          <w:insideH w:val="single" w:sz="4" w:space="0" w:color="auto"/>
          <w:insideV w:val="single" w:sz="4" w:space="0" w:color="auto"/>
        </w:tblBorders>
        <w:tblCellMar>
          <w:left w:w="70" w:type="dxa"/>
          <w:right w:w="70" w:type="dxa"/>
        </w:tblCellMar>
        <w:tblLook w:val="01E0" w:firstRow="1" w:lastRow="1" w:firstColumn="1" w:lastColumn="1" w:noHBand="0" w:noVBand="0"/>
      </w:tblPr>
      <w:tblGrid>
        <w:gridCol w:w="3739"/>
        <w:gridCol w:w="1891"/>
        <w:gridCol w:w="1274"/>
        <w:gridCol w:w="1054"/>
        <w:gridCol w:w="1114"/>
      </w:tblGrid>
      <w:tr w:rsidR="00FE69DD" w:rsidRPr="00F46F2F" w14:paraId="3B3C1AB5" w14:textId="77777777" w:rsidTr="001F331B">
        <w:tc>
          <w:tcPr>
            <w:tcW w:w="2061" w:type="pct"/>
            <w:shd w:val="clear" w:color="auto" w:fill="F7CAAC"/>
          </w:tcPr>
          <w:p w14:paraId="739E30AD" w14:textId="77777777" w:rsidR="001F331B" w:rsidRPr="00F46F2F" w:rsidRDefault="001F331B">
            <w:pPr>
              <w:rPr>
                <w:b/>
                <w:sz w:val="20"/>
                <w:rPrChange w:id="23400" w:author="Jana Martincová" w:date="2023-06-01T08:06:00Z">
                  <w:rPr>
                    <w:b/>
                    <w:color w:val="000000"/>
                    <w:sz w:val="20"/>
                  </w:rPr>
                </w:rPrChange>
              </w:rPr>
              <w:pPrChange w:id="23401" w:author="Jana Martincová" w:date="2023-06-01T08:06:00Z">
                <w:pPr>
                  <w:spacing w:after="160"/>
                  <w:jc w:val="both"/>
                </w:pPr>
              </w:pPrChange>
            </w:pPr>
            <w:r w:rsidRPr="00F46F2F">
              <w:rPr>
                <w:b/>
                <w:sz w:val="20"/>
                <w:rPrChange w:id="23402" w:author="Jana Martincová" w:date="2023-06-01T08:06:00Z">
                  <w:rPr>
                    <w:b/>
                    <w:color w:val="000000"/>
                    <w:sz w:val="20"/>
                  </w:rPr>
                </w:rPrChange>
              </w:rPr>
              <w:t>Název předmětu</w:t>
            </w:r>
          </w:p>
        </w:tc>
        <w:tc>
          <w:tcPr>
            <w:tcW w:w="1042" w:type="pct"/>
            <w:shd w:val="clear" w:color="auto" w:fill="F7CAAC"/>
          </w:tcPr>
          <w:p w14:paraId="16BE5735" w14:textId="77292086" w:rsidR="001F331B" w:rsidRPr="00F46F2F" w:rsidRDefault="001F331B">
            <w:pPr>
              <w:rPr>
                <w:b/>
                <w:sz w:val="20"/>
                <w:rPrChange w:id="23403" w:author="Jana Martincová" w:date="2023-06-01T08:06:00Z">
                  <w:rPr>
                    <w:b/>
                    <w:color w:val="000000"/>
                    <w:sz w:val="20"/>
                  </w:rPr>
                </w:rPrChange>
              </w:rPr>
              <w:pPrChange w:id="23404" w:author="Jana Martincová" w:date="2023-06-01T08:06:00Z">
                <w:pPr>
                  <w:spacing w:after="160"/>
                  <w:jc w:val="both"/>
                </w:pPr>
              </w:pPrChange>
            </w:pPr>
            <w:r w:rsidRPr="00F46F2F">
              <w:rPr>
                <w:b/>
                <w:sz w:val="20"/>
                <w:rPrChange w:id="23405" w:author="Jana Martincová" w:date="2023-06-01T08:06:00Z">
                  <w:rPr>
                    <w:b/>
                    <w:color w:val="000000"/>
                    <w:sz w:val="20"/>
                  </w:rPr>
                </w:rPrChange>
              </w:rPr>
              <w:t>Rozsah</w:t>
            </w:r>
            <w:del w:id="23406" w:author="Jana Martincová" w:date="2023-06-01T08:06:00Z">
              <w:r w:rsidR="00BC6429" w:rsidRPr="00BC6429">
                <w:rPr>
                  <w:rFonts w:eastAsia="Calibri"/>
                  <w:b/>
                  <w:color w:val="000000"/>
                  <w:sz w:val="20"/>
                  <w:szCs w:val="20"/>
                  <w:lang w:eastAsia="en-US"/>
                </w:rPr>
                <w:delText>*</w:delText>
              </w:r>
            </w:del>
          </w:p>
        </w:tc>
        <w:tc>
          <w:tcPr>
            <w:tcW w:w="702" w:type="pct"/>
            <w:shd w:val="clear" w:color="auto" w:fill="F7CAAC"/>
          </w:tcPr>
          <w:p w14:paraId="1F24578F" w14:textId="7FD19F99" w:rsidR="001F331B" w:rsidRPr="00F46F2F" w:rsidRDefault="001F331B" w:rsidP="001F331B">
            <w:pPr>
              <w:rPr>
                <w:ins w:id="23407" w:author="Jana Martincová" w:date="2023-06-01T08:06:00Z"/>
                <w:b/>
                <w:sz w:val="20"/>
                <w:szCs w:val="20"/>
              </w:rPr>
            </w:pPr>
            <w:r w:rsidRPr="00F46F2F">
              <w:rPr>
                <w:b/>
                <w:sz w:val="20"/>
                <w:rPrChange w:id="23408" w:author="Jana Martincová" w:date="2023-06-01T08:06:00Z">
                  <w:rPr>
                    <w:b/>
                    <w:color w:val="000000"/>
                    <w:sz w:val="20"/>
                  </w:rPr>
                </w:rPrChange>
              </w:rPr>
              <w:t xml:space="preserve">Způsob </w:t>
            </w:r>
            <w:del w:id="23409" w:author="Jana Martincová" w:date="2023-06-01T08:06:00Z">
              <w:r w:rsidR="00BC6429" w:rsidRPr="00BC6429">
                <w:rPr>
                  <w:rFonts w:eastAsia="Calibri"/>
                  <w:b/>
                  <w:color w:val="000000"/>
                  <w:sz w:val="20"/>
                  <w:szCs w:val="20"/>
                  <w:lang w:eastAsia="en-US"/>
                </w:rPr>
                <w:delText>zakončení</w:delText>
              </w:r>
            </w:del>
          </w:p>
          <w:p w14:paraId="503FD17B" w14:textId="77777777" w:rsidR="001F331B" w:rsidRPr="00F46F2F" w:rsidRDefault="001F331B">
            <w:pPr>
              <w:rPr>
                <w:b/>
                <w:sz w:val="20"/>
                <w:rPrChange w:id="23410" w:author="Jana Martincová" w:date="2023-06-01T08:06:00Z">
                  <w:rPr>
                    <w:b/>
                    <w:color w:val="000000"/>
                    <w:sz w:val="20"/>
                  </w:rPr>
                </w:rPrChange>
              </w:rPr>
              <w:pPrChange w:id="23411" w:author="Jana Martincová" w:date="2023-06-01T08:06:00Z">
                <w:pPr>
                  <w:spacing w:after="160"/>
                  <w:jc w:val="both"/>
                </w:pPr>
              </w:pPrChange>
            </w:pPr>
            <w:ins w:id="23412" w:author="Jana Martincová" w:date="2023-06-01T08:06:00Z">
              <w:r w:rsidRPr="00F46F2F">
                <w:rPr>
                  <w:b/>
                  <w:sz w:val="20"/>
                  <w:szCs w:val="20"/>
                </w:rPr>
                <w:t>ověř.</w:t>
              </w:r>
            </w:ins>
          </w:p>
        </w:tc>
        <w:tc>
          <w:tcPr>
            <w:tcW w:w="581" w:type="pct"/>
            <w:shd w:val="clear" w:color="auto" w:fill="F7CAAC"/>
            <w:cellIns w:id="23413" w:author="Jana Martincová" w:date="2023-06-01T08:06:00Z"/>
          </w:tcPr>
          <w:p w14:paraId="3B542EEE" w14:textId="77777777" w:rsidR="001F331B" w:rsidRPr="00F46F2F" w:rsidRDefault="001F331B" w:rsidP="001F331B">
            <w:pPr>
              <w:rPr>
                <w:b/>
                <w:sz w:val="20"/>
                <w:szCs w:val="20"/>
              </w:rPr>
            </w:pPr>
            <w:ins w:id="23414" w:author="Jana Martincová" w:date="2023-06-01T08:06:00Z">
              <w:r w:rsidRPr="00F46F2F">
                <w:rPr>
                  <w:b/>
                  <w:sz w:val="20"/>
                  <w:szCs w:val="20"/>
                </w:rPr>
                <w:t>Počet kred.</w:t>
              </w:r>
            </w:ins>
          </w:p>
        </w:tc>
        <w:tc>
          <w:tcPr>
            <w:tcW w:w="614" w:type="pct"/>
            <w:shd w:val="clear" w:color="auto" w:fill="F7CAAC"/>
          </w:tcPr>
          <w:p w14:paraId="279932BC" w14:textId="27E4B894" w:rsidR="001F331B" w:rsidRPr="00F46F2F" w:rsidRDefault="001F331B">
            <w:pPr>
              <w:rPr>
                <w:b/>
                <w:sz w:val="20"/>
                <w:rPrChange w:id="23415" w:author="Jana Martincová" w:date="2023-06-01T08:06:00Z">
                  <w:rPr>
                    <w:b/>
                    <w:color w:val="000000"/>
                    <w:sz w:val="20"/>
                  </w:rPr>
                </w:rPrChange>
              </w:rPr>
              <w:pPrChange w:id="23416" w:author="Jana Martincová" w:date="2023-06-01T08:06:00Z">
                <w:pPr>
                  <w:spacing w:after="160"/>
                  <w:jc w:val="both"/>
                </w:pPr>
              </w:pPrChange>
            </w:pPr>
            <w:r w:rsidRPr="00F46F2F">
              <w:rPr>
                <w:b/>
                <w:sz w:val="20"/>
                <w:rPrChange w:id="23417" w:author="Jana Martincová" w:date="2023-06-01T08:06:00Z">
                  <w:rPr>
                    <w:b/>
                    <w:color w:val="000000"/>
                    <w:sz w:val="20"/>
                  </w:rPr>
                </w:rPrChange>
              </w:rPr>
              <w:t xml:space="preserve">Profil. </w:t>
            </w:r>
            <w:del w:id="23418" w:author="Jana Martincová" w:date="2023-06-01T08:06:00Z">
              <w:r w:rsidR="00BC6429" w:rsidRPr="00BC6429">
                <w:rPr>
                  <w:rFonts w:eastAsia="Calibri"/>
                  <w:b/>
                  <w:color w:val="000000"/>
                  <w:sz w:val="20"/>
                  <w:szCs w:val="20"/>
                  <w:lang w:eastAsia="en-US"/>
                </w:rPr>
                <w:delText>základ</w:delText>
              </w:r>
            </w:del>
            <w:ins w:id="23419" w:author="Jana Martincová" w:date="2023-06-01T08:06:00Z">
              <w:r w:rsidRPr="00F46F2F">
                <w:rPr>
                  <w:b/>
                  <w:sz w:val="20"/>
                  <w:szCs w:val="20"/>
                </w:rPr>
                <w:t>zákl.</w:t>
              </w:r>
            </w:ins>
          </w:p>
        </w:tc>
      </w:tr>
      <w:tr w:rsidR="001F331B" w:rsidRPr="00F46F2F" w14:paraId="2E12E2A0" w14:textId="77777777" w:rsidTr="001F331B">
        <w:trPr>
          <w:ins w:id="23420" w:author="Jana Martincová" w:date="2023-06-01T08:06:00Z"/>
        </w:trPr>
        <w:tc>
          <w:tcPr>
            <w:tcW w:w="5000" w:type="pct"/>
            <w:gridSpan w:val="5"/>
            <w:shd w:val="clear" w:color="auto" w:fill="E5B8B7" w:themeFill="accent2" w:themeFillTint="66"/>
            <w:vAlign w:val="center"/>
          </w:tcPr>
          <w:p w14:paraId="0BD96561" w14:textId="77777777" w:rsidR="001F331B" w:rsidRPr="00F46F2F" w:rsidRDefault="001F331B" w:rsidP="001F331B">
            <w:pPr>
              <w:rPr>
                <w:ins w:id="23421" w:author="Jana Martincová" w:date="2023-06-01T08:06:00Z"/>
                <w:b/>
                <w:sz w:val="20"/>
                <w:szCs w:val="20"/>
              </w:rPr>
            </w:pPr>
            <w:ins w:id="23422" w:author="Jana Martincová" w:date="2023-06-01T08:06:00Z">
              <w:r w:rsidRPr="00F46F2F">
                <w:rPr>
                  <w:b/>
                  <w:sz w:val="20"/>
                  <w:szCs w:val="20"/>
                </w:rPr>
                <w:t>Povinné předměty</w:t>
              </w:r>
            </w:ins>
          </w:p>
        </w:tc>
      </w:tr>
      <w:tr w:rsidR="00FE69DD" w:rsidRPr="00F46F2F" w14:paraId="38E4D842" w14:textId="77777777" w:rsidTr="001F331B">
        <w:tc>
          <w:tcPr>
            <w:tcW w:w="2061" w:type="pct"/>
            <w:vAlign w:val="center"/>
          </w:tcPr>
          <w:p w14:paraId="258CEA4B" w14:textId="77777777" w:rsidR="001F331B" w:rsidRPr="00F46F2F" w:rsidRDefault="001F331B">
            <w:pPr>
              <w:rPr>
                <w:sz w:val="20"/>
                <w:rPrChange w:id="23423" w:author="Jana Martincová" w:date="2023-06-01T08:06:00Z">
                  <w:rPr>
                    <w:color w:val="000000"/>
                    <w:sz w:val="20"/>
                  </w:rPr>
                </w:rPrChange>
              </w:rPr>
              <w:pPrChange w:id="23424" w:author="Jana Martincová" w:date="2023-06-01T08:06:00Z">
                <w:pPr>
                  <w:spacing w:after="160"/>
                  <w:jc w:val="both"/>
                </w:pPr>
              </w:pPrChange>
            </w:pPr>
            <w:r w:rsidRPr="00F46F2F">
              <w:rPr>
                <w:sz w:val="20"/>
                <w:rPrChange w:id="23425" w:author="Jana Martincová" w:date="2023-06-01T08:06:00Z">
                  <w:rPr>
                    <w:color w:val="000000"/>
                    <w:sz w:val="20"/>
                  </w:rPr>
                </w:rPrChange>
              </w:rPr>
              <w:t>Kritické myšlení a práce s textem</w:t>
            </w:r>
          </w:p>
        </w:tc>
        <w:tc>
          <w:tcPr>
            <w:tcW w:w="1042" w:type="pct"/>
            <w:vAlign w:val="center"/>
          </w:tcPr>
          <w:p w14:paraId="2A0514BE" w14:textId="0C89D352" w:rsidR="001F331B" w:rsidRPr="00F46F2F" w:rsidRDefault="001F331B">
            <w:pPr>
              <w:rPr>
                <w:sz w:val="20"/>
                <w:rPrChange w:id="23426" w:author="Jana Martincová" w:date="2023-06-01T08:06:00Z">
                  <w:rPr>
                    <w:color w:val="000000"/>
                    <w:sz w:val="20"/>
                  </w:rPr>
                </w:rPrChange>
              </w:rPr>
              <w:pPrChange w:id="23427" w:author="Jana Martincová" w:date="2023-06-01T08:06:00Z">
                <w:pPr>
                  <w:spacing w:after="160"/>
                  <w:jc w:val="both"/>
                </w:pPr>
              </w:pPrChange>
            </w:pPr>
            <w:r w:rsidRPr="00F46F2F">
              <w:rPr>
                <w:sz w:val="20"/>
                <w:rPrChange w:id="23428" w:author="Jana Martincová" w:date="2023-06-01T08:06:00Z">
                  <w:rPr>
                    <w:color w:val="000000"/>
                    <w:sz w:val="20"/>
                  </w:rPr>
                </w:rPrChange>
              </w:rPr>
              <w:t>5p+</w:t>
            </w:r>
            <w:del w:id="23429" w:author="Jana Martincová" w:date="2023-06-01T08:06:00Z">
              <w:r w:rsidR="00BC6429" w:rsidRPr="00BC6429">
                <w:rPr>
                  <w:rFonts w:eastAsia="Calibri"/>
                  <w:color w:val="000000"/>
                  <w:sz w:val="20"/>
                  <w:szCs w:val="20"/>
                  <w:lang w:eastAsia="en-US"/>
                </w:rPr>
                <w:delText>10s</w:delText>
              </w:r>
            </w:del>
            <w:ins w:id="23430" w:author="Jana Martincová" w:date="2023-06-01T08:06:00Z">
              <w:r w:rsidRPr="00F46F2F">
                <w:rPr>
                  <w:sz w:val="20"/>
                  <w:szCs w:val="20"/>
                </w:rPr>
                <w:t>5s</w:t>
              </w:r>
            </w:ins>
            <w:r w:rsidRPr="00F46F2F">
              <w:rPr>
                <w:sz w:val="20"/>
                <w:rPrChange w:id="23431" w:author="Jana Martincová" w:date="2023-06-01T08:06:00Z">
                  <w:rPr>
                    <w:color w:val="000000"/>
                    <w:sz w:val="20"/>
                  </w:rPr>
                </w:rPrChange>
              </w:rPr>
              <w:t>+5a</w:t>
            </w:r>
          </w:p>
        </w:tc>
        <w:tc>
          <w:tcPr>
            <w:tcW w:w="702" w:type="pct"/>
            <w:vAlign w:val="center"/>
          </w:tcPr>
          <w:p w14:paraId="1FF97A2B" w14:textId="77777777" w:rsidR="001F331B" w:rsidRPr="00F46F2F" w:rsidRDefault="001F331B">
            <w:pPr>
              <w:rPr>
                <w:sz w:val="20"/>
                <w:rPrChange w:id="23432" w:author="Jana Martincová" w:date="2023-06-01T08:06:00Z">
                  <w:rPr>
                    <w:color w:val="000000"/>
                    <w:sz w:val="20"/>
                  </w:rPr>
                </w:rPrChange>
              </w:rPr>
              <w:pPrChange w:id="23433" w:author="Jana Martincová" w:date="2023-06-01T08:06:00Z">
                <w:pPr>
                  <w:spacing w:after="160"/>
                  <w:jc w:val="both"/>
                </w:pPr>
              </w:pPrChange>
            </w:pPr>
            <w:r w:rsidRPr="00F46F2F">
              <w:rPr>
                <w:sz w:val="20"/>
                <w:rPrChange w:id="23434" w:author="Jana Martincová" w:date="2023-06-01T08:06:00Z">
                  <w:rPr>
                    <w:color w:val="000000"/>
                    <w:sz w:val="20"/>
                  </w:rPr>
                </w:rPrChange>
              </w:rPr>
              <w:t>Zp</w:t>
            </w:r>
          </w:p>
        </w:tc>
        <w:tc>
          <w:tcPr>
            <w:tcW w:w="581" w:type="pct"/>
            <w:vAlign w:val="center"/>
          </w:tcPr>
          <w:p w14:paraId="40D07F7D" w14:textId="77777777" w:rsidR="001F331B" w:rsidRPr="00F46F2F" w:rsidRDefault="001F331B">
            <w:pPr>
              <w:rPr>
                <w:sz w:val="20"/>
                <w:rPrChange w:id="23435" w:author="Jana Martincová" w:date="2023-06-01T08:06:00Z">
                  <w:rPr>
                    <w:color w:val="000000"/>
                    <w:sz w:val="20"/>
                  </w:rPr>
                </w:rPrChange>
              </w:rPr>
              <w:pPrChange w:id="23436" w:author="Jana Martincová" w:date="2023-06-01T08:06:00Z">
                <w:pPr>
                  <w:spacing w:after="160"/>
                  <w:jc w:val="both"/>
                </w:pPr>
              </w:pPrChange>
            </w:pPr>
            <w:ins w:id="23437" w:author="Jana Martincová" w:date="2023-06-01T08:06:00Z">
              <w:r w:rsidRPr="00F46F2F">
                <w:rPr>
                  <w:sz w:val="20"/>
                  <w:szCs w:val="20"/>
                </w:rPr>
                <w:t>4</w:t>
              </w:r>
            </w:ins>
          </w:p>
        </w:tc>
        <w:tc>
          <w:tcPr>
            <w:tcW w:w="614" w:type="pct"/>
            <w:vAlign w:val="center"/>
            <w:cellIns w:id="23438" w:author="Jana Martincová" w:date="2023-06-01T08:06:00Z"/>
          </w:tcPr>
          <w:p w14:paraId="19B7BD46" w14:textId="77777777" w:rsidR="001F331B" w:rsidRPr="00F46F2F" w:rsidRDefault="001F331B" w:rsidP="001F331B">
            <w:pPr>
              <w:rPr>
                <w:sz w:val="20"/>
                <w:szCs w:val="20"/>
              </w:rPr>
            </w:pPr>
          </w:p>
        </w:tc>
      </w:tr>
      <w:tr w:rsidR="00FE69DD" w:rsidRPr="00F46F2F" w14:paraId="2CFB2C60" w14:textId="77777777" w:rsidTr="001F331B">
        <w:tc>
          <w:tcPr>
            <w:tcW w:w="2061" w:type="pct"/>
            <w:vAlign w:val="center"/>
          </w:tcPr>
          <w:p w14:paraId="3E492DCC" w14:textId="1E7CA431" w:rsidR="001F331B" w:rsidRPr="00F46F2F" w:rsidRDefault="00BC6429">
            <w:pPr>
              <w:rPr>
                <w:sz w:val="20"/>
                <w:rPrChange w:id="23439" w:author="Jana Martincová" w:date="2023-06-01T08:06:00Z">
                  <w:rPr>
                    <w:color w:val="000000"/>
                    <w:sz w:val="20"/>
                  </w:rPr>
                </w:rPrChange>
              </w:rPr>
              <w:pPrChange w:id="23440" w:author="Jana Martincová" w:date="2023-06-01T08:06:00Z">
                <w:pPr>
                  <w:spacing w:after="160"/>
                  <w:jc w:val="both"/>
                </w:pPr>
              </w:pPrChange>
            </w:pPr>
            <w:del w:id="23441" w:author="Jana Martincová" w:date="2023-06-01T08:06:00Z">
              <w:r w:rsidRPr="00BC6429">
                <w:rPr>
                  <w:rFonts w:eastAsia="Calibri"/>
                  <w:color w:val="000000"/>
                  <w:sz w:val="20"/>
                  <w:szCs w:val="20"/>
                  <w:lang w:eastAsia="en-US"/>
                </w:rPr>
                <w:delText>Teorie výchovy a vzdělávání</w:delText>
              </w:r>
            </w:del>
            <w:ins w:id="23442" w:author="Jana Martincová" w:date="2023-06-01T08:06:00Z">
              <w:r w:rsidR="001F331B" w:rsidRPr="00F46F2F">
                <w:rPr>
                  <w:sz w:val="20"/>
                  <w:szCs w:val="20"/>
                </w:rPr>
                <w:t>Vzdělávací politiky a strategie</w:t>
              </w:r>
            </w:ins>
          </w:p>
        </w:tc>
        <w:tc>
          <w:tcPr>
            <w:tcW w:w="1042" w:type="pct"/>
            <w:vAlign w:val="center"/>
          </w:tcPr>
          <w:p w14:paraId="186ED270" w14:textId="2EB3B681" w:rsidR="001F331B" w:rsidRPr="00F46F2F" w:rsidRDefault="001F331B">
            <w:pPr>
              <w:rPr>
                <w:sz w:val="20"/>
                <w:rPrChange w:id="23443" w:author="Jana Martincová" w:date="2023-06-01T08:06:00Z">
                  <w:rPr>
                    <w:color w:val="000000"/>
                    <w:sz w:val="20"/>
                  </w:rPr>
                </w:rPrChange>
              </w:rPr>
              <w:pPrChange w:id="23444" w:author="Jana Martincová" w:date="2023-06-01T08:06:00Z">
                <w:pPr>
                  <w:spacing w:after="160"/>
                  <w:jc w:val="both"/>
                </w:pPr>
              </w:pPrChange>
            </w:pPr>
            <w:r w:rsidRPr="00F46F2F">
              <w:rPr>
                <w:sz w:val="20"/>
                <w:rPrChange w:id="23445" w:author="Jana Martincová" w:date="2023-06-01T08:06:00Z">
                  <w:rPr>
                    <w:color w:val="000000"/>
                    <w:sz w:val="20"/>
                  </w:rPr>
                </w:rPrChange>
              </w:rPr>
              <w:t>15p+</w:t>
            </w:r>
            <w:del w:id="23446" w:author="Jana Martincová" w:date="2023-06-01T08:06:00Z">
              <w:r w:rsidR="00BC6429" w:rsidRPr="00BC6429">
                <w:rPr>
                  <w:rFonts w:eastAsia="Calibri"/>
                  <w:color w:val="000000"/>
                  <w:sz w:val="20"/>
                  <w:szCs w:val="20"/>
                  <w:lang w:eastAsia="en-US"/>
                </w:rPr>
                <w:delText>5a</w:delText>
              </w:r>
            </w:del>
            <w:ins w:id="23447" w:author="Jana Martincová" w:date="2023-06-01T08:06:00Z">
              <w:r w:rsidRPr="00F46F2F">
                <w:rPr>
                  <w:sz w:val="20"/>
                  <w:szCs w:val="20"/>
                </w:rPr>
                <w:t>10a</w:t>
              </w:r>
            </w:ins>
          </w:p>
        </w:tc>
        <w:tc>
          <w:tcPr>
            <w:tcW w:w="702" w:type="pct"/>
            <w:vAlign w:val="center"/>
          </w:tcPr>
          <w:p w14:paraId="6E8BD8AB" w14:textId="77777777" w:rsidR="001F331B" w:rsidRPr="00F46F2F" w:rsidRDefault="001F331B">
            <w:pPr>
              <w:rPr>
                <w:sz w:val="20"/>
                <w:rPrChange w:id="23448" w:author="Jana Martincová" w:date="2023-06-01T08:06:00Z">
                  <w:rPr>
                    <w:color w:val="000000"/>
                    <w:sz w:val="20"/>
                  </w:rPr>
                </w:rPrChange>
              </w:rPr>
              <w:pPrChange w:id="23449" w:author="Jana Martincová" w:date="2023-06-01T08:06:00Z">
                <w:pPr>
                  <w:spacing w:after="160"/>
                  <w:jc w:val="both"/>
                </w:pPr>
              </w:pPrChange>
            </w:pPr>
            <w:r w:rsidRPr="00F46F2F">
              <w:rPr>
                <w:sz w:val="20"/>
                <w:rPrChange w:id="23450" w:author="Jana Martincová" w:date="2023-06-01T08:06:00Z">
                  <w:rPr>
                    <w:color w:val="000000"/>
                    <w:sz w:val="20"/>
                  </w:rPr>
                </w:rPrChange>
              </w:rPr>
              <w:t>Zk</w:t>
            </w:r>
          </w:p>
        </w:tc>
        <w:tc>
          <w:tcPr>
            <w:tcW w:w="581" w:type="pct"/>
            <w:vAlign w:val="center"/>
            <w:cellIns w:id="23451" w:author="Jana Martincová" w:date="2023-06-01T08:06:00Z"/>
          </w:tcPr>
          <w:p w14:paraId="06040AFD" w14:textId="77777777" w:rsidR="001F331B" w:rsidRPr="00F46F2F" w:rsidRDefault="001F331B" w:rsidP="001F331B">
            <w:pPr>
              <w:rPr>
                <w:sz w:val="20"/>
                <w:szCs w:val="20"/>
              </w:rPr>
            </w:pPr>
            <w:ins w:id="23452" w:author="Jana Martincová" w:date="2023-06-01T08:06:00Z">
              <w:r w:rsidRPr="00F46F2F">
                <w:rPr>
                  <w:sz w:val="20"/>
                  <w:szCs w:val="20"/>
                </w:rPr>
                <w:t>6</w:t>
              </w:r>
            </w:ins>
          </w:p>
        </w:tc>
        <w:tc>
          <w:tcPr>
            <w:tcW w:w="614" w:type="pct"/>
            <w:vAlign w:val="center"/>
          </w:tcPr>
          <w:p w14:paraId="642650EB" w14:textId="77777777" w:rsidR="001F331B" w:rsidRPr="00F46F2F" w:rsidRDefault="001F331B">
            <w:pPr>
              <w:rPr>
                <w:rFonts w:eastAsia="Calibri"/>
                <w:sz w:val="20"/>
                <w:rPrChange w:id="23453" w:author="Jana Martincová" w:date="2023-06-01T08:06:00Z">
                  <w:rPr>
                    <w:rFonts w:eastAsia="Calibri"/>
                    <w:color w:val="000000"/>
                    <w:sz w:val="20"/>
                  </w:rPr>
                </w:rPrChange>
              </w:rPr>
              <w:pPrChange w:id="23454" w:author="Jana Martincová" w:date="2023-06-01T08:06:00Z">
                <w:pPr>
                  <w:spacing w:after="160"/>
                  <w:jc w:val="both"/>
                </w:pPr>
              </w:pPrChange>
            </w:pPr>
            <w:r w:rsidRPr="00F46F2F">
              <w:rPr>
                <w:rFonts w:eastAsia="Calibri"/>
                <w:sz w:val="20"/>
                <w:rPrChange w:id="23455" w:author="Jana Martincová" w:date="2023-06-01T08:06:00Z">
                  <w:rPr>
                    <w:rFonts w:eastAsia="Calibri"/>
                    <w:color w:val="000000"/>
                    <w:sz w:val="20"/>
                  </w:rPr>
                </w:rPrChange>
              </w:rPr>
              <w:t>ZT</w:t>
            </w:r>
          </w:p>
        </w:tc>
      </w:tr>
      <w:tr w:rsidR="00FE69DD" w:rsidRPr="00F46F2F" w14:paraId="0776FD89" w14:textId="77777777" w:rsidTr="001F331B">
        <w:tc>
          <w:tcPr>
            <w:tcW w:w="2061" w:type="pct"/>
            <w:vAlign w:val="center"/>
          </w:tcPr>
          <w:p w14:paraId="3AE23305" w14:textId="77777777" w:rsidR="001F331B" w:rsidRPr="00F46F2F" w:rsidRDefault="001F331B">
            <w:pPr>
              <w:rPr>
                <w:sz w:val="20"/>
                <w:rPrChange w:id="23456" w:author="Jana Martincová" w:date="2023-06-01T08:06:00Z">
                  <w:rPr>
                    <w:color w:val="000000"/>
                    <w:sz w:val="20"/>
                  </w:rPr>
                </w:rPrChange>
              </w:rPr>
              <w:pPrChange w:id="23457" w:author="Jana Martincová" w:date="2023-06-01T08:06:00Z">
                <w:pPr>
                  <w:spacing w:after="160"/>
                  <w:jc w:val="both"/>
                </w:pPr>
              </w:pPrChange>
            </w:pPr>
            <w:r w:rsidRPr="00F46F2F">
              <w:rPr>
                <w:sz w:val="20"/>
                <w:rPrChange w:id="23458" w:author="Jana Martincová" w:date="2023-06-01T08:06:00Z">
                  <w:rPr>
                    <w:color w:val="000000"/>
                    <w:sz w:val="20"/>
                  </w:rPr>
                </w:rPrChange>
              </w:rPr>
              <w:t>Sociální a pedagogická komunikace</w:t>
            </w:r>
          </w:p>
        </w:tc>
        <w:tc>
          <w:tcPr>
            <w:tcW w:w="1042" w:type="pct"/>
            <w:vAlign w:val="center"/>
          </w:tcPr>
          <w:p w14:paraId="12CC1FFC" w14:textId="3F6D5060" w:rsidR="001F331B" w:rsidRPr="00F46F2F" w:rsidRDefault="00BC6429">
            <w:pPr>
              <w:rPr>
                <w:sz w:val="20"/>
                <w:rPrChange w:id="23459" w:author="Jana Martincová" w:date="2023-06-01T08:06:00Z">
                  <w:rPr>
                    <w:color w:val="000000"/>
                    <w:sz w:val="20"/>
                  </w:rPr>
                </w:rPrChange>
              </w:rPr>
              <w:pPrChange w:id="23460" w:author="Jana Martincová" w:date="2023-06-01T08:06:00Z">
                <w:pPr>
                  <w:spacing w:after="160"/>
                  <w:jc w:val="both"/>
                </w:pPr>
              </w:pPrChange>
            </w:pPr>
            <w:del w:id="23461" w:author="Jana Martincová" w:date="2023-06-01T08:06:00Z">
              <w:r w:rsidRPr="00BC6429">
                <w:rPr>
                  <w:rFonts w:eastAsia="Calibri"/>
                  <w:color w:val="000000"/>
                  <w:sz w:val="20"/>
                  <w:szCs w:val="20"/>
                  <w:lang w:eastAsia="en-US"/>
                </w:rPr>
                <w:delText>5p</w:delText>
              </w:r>
            </w:del>
            <w:ins w:id="23462" w:author="Jana Martincová" w:date="2023-06-01T08:06:00Z">
              <w:r w:rsidR="001F331B" w:rsidRPr="00F46F2F">
                <w:rPr>
                  <w:sz w:val="20"/>
                  <w:szCs w:val="20"/>
                </w:rPr>
                <w:t>10p</w:t>
              </w:r>
            </w:ins>
            <w:r w:rsidR="001F331B" w:rsidRPr="00F46F2F">
              <w:rPr>
                <w:sz w:val="20"/>
                <w:rPrChange w:id="23463" w:author="Jana Martincová" w:date="2023-06-01T08:06:00Z">
                  <w:rPr>
                    <w:color w:val="000000"/>
                    <w:sz w:val="20"/>
                  </w:rPr>
                </w:rPrChange>
              </w:rPr>
              <w:t>+5s</w:t>
            </w:r>
          </w:p>
        </w:tc>
        <w:tc>
          <w:tcPr>
            <w:tcW w:w="702" w:type="pct"/>
            <w:vAlign w:val="center"/>
          </w:tcPr>
          <w:p w14:paraId="3BF3BFDE" w14:textId="77777777" w:rsidR="001F331B" w:rsidRPr="00F46F2F" w:rsidRDefault="001F331B">
            <w:pPr>
              <w:rPr>
                <w:sz w:val="20"/>
                <w:rPrChange w:id="23464" w:author="Jana Martincová" w:date="2023-06-01T08:06:00Z">
                  <w:rPr>
                    <w:color w:val="000000"/>
                    <w:sz w:val="20"/>
                  </w:rPr>
                </w:rPrChange>
              </w:rPr>
              <w:pPrChange w:id="23465" w:author="Jana Martincová" w:date="2023-06-01T08:06:00Z">
                <w:pPr>
                  <w:spacing w:after="160"/>
                  <w:jc w:val="both"/>
                </w:pPr>
              </w:pPrChange>
            </w:pPr>
            <w:r w:rsidRPr="00F46F2F">
              <w:rPr>
                <w:sz w:val="20"/>
                <w:rPrChange w:id="23466" w:author="Jana Martincová" w:date="2023-06-01T08:06:00Z">
                  <w:rPr>
                    <w:color w:val="000000"/>
                    <w:sz w:val="20"/>
                  </w:rPr>
                </w:rPrChange>
              </w:rPr>
              <w:t>Klz</w:t>
            </w:r>
          </w:p>
        </w:tc>
        <w:tc>
          <w:tcPr>
            <w:tcW w:w="581" w:type="pct"/>
            <w:vAlign w:val="center"/>
          </w:tcPr>
          <w:p w14:paraId="11147FC4" w14:textId="5FB140B9" w:rsidR="001F331B" w:rsidRPr="00F46F2F" w:rsidRDefault="00BD233B">
            <w:pPr>
              <w:rPr>
                <w:sz w:val="20"/>
                <w:rPrChange w:id="23467" w:author="Jana Martincová" w:date="2023-06-01T08:06:00Z">
                  <w:rPr>
                    <w:color w:val="000000"/>
                    <w:sz w:val="20"/>
                  </w:rPr>
                </w:rPrChange>
              </w:rPr>
              <w:pPrChange w:id="23468" w:author="Jana Martincová" w:date="2023-06-01T08:06:00Z">
                <w:pPr>
                  <w:spacing w:after="160"/>
                  <w:jc w:val="both"/>
                </w:pPr>
              </w:pPrChange>
            </w:pPr>
            <w:del w:id="23469" w:author="Jana Martincová" w:date="2023-06-01T08:06:00Z">
              <w:r>
                <w:rPr>
                  <w:rFonts w:eastAsia="Calibri"/>
                  <w:color w:val="000000"/>
                  <w:sz w:val="20"/>
                  <w:szCs w:val="20"/>
                  <w:lang w:eastAsia="en-US"/>
                </w:rPr>
                <w:delText>ZT</w:delText>
              </w:r>
            </w:del>
            <w:ins w:id="23470" w:author="Jana Martincová" w:date="2023-06-01T08:06:00Z">
              <w:r w:rsidR="001F331B" w:rsidRPr="00F46F2F">
                <w:rPr>
                  <w:sz w:val="20"/>
                  <w:szCs w:val="20"/>
                </w:rPr>
                <w:t>5</w:t>
              </w:r>
            </w:ins>
          </w:p>
        </w:tc>
        <w:tc>
          <w:tcPr>
            <w:tcW w:w="614" w:type="pct"/>
            <w:vAlign w:val="center"/>
            <w:cellIns w:id="23471" w:author="Jana Martincová" w:date="2023-06-01T08:06:00Z"/>
          </w:tcPr>
          <w:p w14:paraId="5A764D0E" w14:textId="77777777" w:rsidR="001F331B" w:rsidRPr="00F46F2F" w:rsidRDefault="001F331B" w:rsidP="001F331B">
            <w:pPr>
              <w:rPr>
                <w:sz w:val="20"/>
                <w:szCs w:val="20"/>
              </w:rPr>
            </w:pPr>
          </w:p>
        </w:tc>
      </w:tr>
      <w:tr w:rsidR="00FE69DD" w:rsidRPr="00F46F2F" w14:paraId="7053C66D" w14:textId="77777777" w:rsidTr="001F331B">
        <w:tc>
          <w:tcPr>
            <w:tcW w:w="2061" w:type="pct"/>
            <w:vAlign w:val="center"/>
          </w:tcPr>
          <w:p w14:paraId="7AE93660" w14:textId="77777777" w:rsidR="001F331B" w:rsidRPr="00F46F2F" w:rsidRDefault="001F331B">
            <w:pPr>
              <w:rPr>
                <w:sz w:val="20"/>
                <w:rPrChange w:id="23472" w:author="Jana Martincová" w:date="2023-06-01T08:06:00Z">
                  <w:rPr>
                    <w:color w:val="000000"/>
                    <w:sz w:val="20"/>
                  </w:rPr>
                </w:rPrChange>
              </w:rPr>
              <w:pPrChange w:id="23473" w:author="Jana Martincová" w:date="2023-06-01T08:06:00Z">
                <w:pPr>
                  <w:spacing w:after="160"/>
                  <w:jc w:val="both"/>
                </w:pPr>
              </w:pPrChange>
            </w:pPr>
            <w:r w:rsidRPr="00F46F2F">
              <w:rPr>
                <w:sz w:val="20"/>
                <w:rPrChange w:id="23474" w:author="Jana Martincová" w:date="2023-06-01T08:06:00Z">
                  <w:rPr>
                    <w:color w:val="000000"/>
                    <w:sz w:val="20"/>
                  </w:rPr>
                </w:rPrChange>
              </w:rPr>
              <w:t>Moderní pedagogika</w:t>
            </w:r>
          </w:p>
        </w:tc>
        <w:tc>
          <w:tcPr>
            <w:tcW w:w="1042" w:type="pct"/>
            <w:vAlign w:val="center"/>
          </w:tcPr>
          <w:p w14:paraId="5FD7F743" w14:textId="77777777" w:rsidR="001F331B" w:rsidRPr="00F46F2F" w:rsidRDefault="001F331B">
            <w:pPr>
              <w:rPr>
                <w:sz w:val="20"/>
                <w:rPrChange w:id="23475" w:author="Jana Martincová" w:date="2023-06-01T08:06:00Z">
                  <w:rPr>
                    <w:color w:val="000000"/>
                    <w:sz w:val="20"/>
                  </w:rPr>
                </w:rPrChange>
              </w:rPr>
              <w:pPrChange w:id="23476" w:author="Jana Martincová" w:date="2023-06-01T08:06:00Z">
                <w:pPr>
                  <w:spacing w:after="160"/>
                  <w:jc w:val="both"/>
                </w:pPr>
              </w:pPrChange>
            </w:pPr>
            <w:r w:rsidRPr="00F46F2F">
              <w:rPr>
                <w:sz w:val="20"/>
                <w:rPrChange w:id="23477" w:author="Jana Martincová" w:date="2023-06-01T08:06:00Z">
                  <w:rPr>
                    <w:color w:val="000000"/>
                    <w:sz w:val="20"/>
                  </w:rPr>
                </w:rPrChange>
              </w:rPr>
              <w:t>10p+5a</w:t>
            </w:r>
          </w:p>
        </w:tc>
        <w:tc>
          <w:tcPr>
            <w:tcW w:w="702" w:type="pct"/>
            <w:vAlign w:val="center"/>
          </w:tcPr>
          <w:p w14:paraId="7B359EE0" w14:textId="77777777" w:rsidR="001F331B" w:rsidRPr="00F46F2F" w:rsidRDefault="001F331B">
            <w:pPr>
              <w:rPr>
                <w:sz w:val="20"/>
                <w:rPrChange w:id="23478" w:author="Jana Martincová" w:date="2023-06-01T08:06:00Z">
                  <w:rPr>
                    <w:color w:val="000000"/>
                    <w:sz w:val="20"/>
                  </w:rPr>
                </w:rPrChange>
              </w:rPr>
              <w:pPrChange w:id="23479" w:author="Jana Martincová" w:date="2023-06-01T08:06:00Z">
                <w:pPr>
                  <w:spacing w:after="160"/>
                  <w:jc w:val="both"/>
                </w:pPr>
              </w:pPrChange>
            </w:pPr>
            <w:r w:rsidRPr="00F46F2F">
              <w:rPr>
                <w:sz w:val="20"/>
                <w:rPrChange w:id="23480" w:author="Jana Martincová" w:date="2023-06-01T08:06:00Z">
                  <w:rPr>
                    <w:color w:val="000000"/>
                    <w:sz w:val="20"/>
                  </w:rPr>
                </w:rPrChange>
              </w:rPr>
              <w:t>Zk</w:t>
            </w:r>
          </w:p>
        </w:tc>
        <w:tc>
          <w:tcPr>
            <w:tcW w:w="581" w:type="pct"/>
            <w:vAlign w:val="center"/>
            <w:cellIns w:id="23481" w:author="Jana Martincová" w:date="2023-06-01T08:06:00Z"/>
          </w:tcPr>
          <w:p w14:paraId="531CF9E6" w14:textId="77777777" w:rsidR="001F331B" w:rsidRPr="00F46F2F" w:rsidRDefault="001F331B" w:rsidP="001F331B">
            <w:pPr>
              <w:rPr>
                <w:sz w:val="20"/>
                <w:szCs w:val="20"/>
              </w:rPr>
            </w:pPr>
            <w:ins w:id="23482" w:author="Jana Martincová" w:date="2023-06-01T08:06:00Z">
              <w:r w:rsidRPr="00F46F2F">
                <w:rPr>
                  <w:sz w:val="20"/>
                  <w:szCs w:val="20"/>
                </w:rPr>
                <w:t>6</w:t>
              </w:r>
            </w:ins>
          </w:p>
        </w:tc>
        <w:tc>
          <w:tcPr>
            <w:tcW w:w="614" w:type="pct"/>
            <w:vAlign w:val="center"/>
          </w:tcPr>
          <w:p w14:paraId="19ABD695" w14:textId="77777777" w:rsidR="001F331B" w:rsidRPr="00F46F2F" w:rsidRDefault="001F331B">
            <w:pPr>
              <w:rPr>
                <w:sz w:val="20"/>
                <w:rPrChange w:id="23483" w:author="Jana Martincová" w:date="2023-06-01T08:06:00Z">
                  <w:rPr>
                    <w:color w:val="000000"/>
                    <w:sz w:val="20"/>
                  </w:rPr>
                </w:rPrChange>
              </w:rPr>
              <w:pPrChange w:id="23484" w:author="Jana Martincová" w:date="2023-06-01T08:06:00Z">
                <w:pPr>
                  <w:spacing w:after="160"/>
                  <w:jc w:val="both"/>
                </w:pPr>
              </w:pPrChange>
            </w:pPr>
            <w:r w:rsidRPr="00F46F2F">
              <w:rPr>
                <w:rFonts w:eastAsia="Calibri"/>
                <w:sz w:val="20"/>
                <w:rPrChange w:id="23485" w:author="Jana Martincová" w:date="2023-06-01T08:06:00Z">
                  <w:rPr>
                    <w:rFonts w:eastAsia="Calibri"/>
                    <w:color w:val="000000"/>
                    <w:sz w:val="20"/>
                  </w:rPr>
                </w:rPrChange>
              </w:rPr>
              <w:t>ZT</w:t>
            </w:r>
          </w:p>
        </w:tc>
      </w:tr>
      <w:tr w:rsidR="001F331B" w:rsidRPr="00F46F2F" w14:paraId="329B5D74" w14:textId="77777777" w:rsidTr="001F331B">
        <w:trPr>
          <w:ins w:id="23486" w:author="Jana Martincová" w:date="2023-06-01T08:06:00Z"/>
        </w:trPr>
        <w:tc>
          <w:tcPr>
            <w:tcW w:w="2061" w:type="pct"/>
            <w:vAlign w:val="center"/>
          </w:tcPr>
          <w:p w14:paraId="58F03B8F" w14:textId="77777777" w:rsidR="001F331B" w:rsidRPr="00F46F2F" w:rsidRDefault="001F331B" w:rsidP="001F331B">
            <w:pPr>
              <w:rPr>
                <w:ins w:id="23487" w:author="Jana Martincová" w:date="2023-06-01T08:06:00Z"/>
                <w:sz w:val="20"/>
                <w:szCs w:val="20"/>
              </w:rPr>
            </w:pPr>
            <w:ins w:id="23488" w:author="Jana Martincová" w:date="2023-06-01T08:06:00Z">
              <w:r w:rsidRPr="00F46F2F">
                <w:rPr>
                  <w:sz w:val="20"/>
                  <w:szCs w:val="20"/>
                </w:rPr>
                <w:t xml:space="preserve">Psychologie I.  </w:t>
              </w:r>
            </w:ins>
          </w:p>
        </w:tc>
        <w:tc>
          <w:tcPr>
            <w:tcW w:w="1042" w:type="pct"/>
            <w:vAlign w:val="center"/>
          </w:tcPr>
          <w:p w14:paraId="1329AF73" w14:textId="77777777" w:rsidR="001F331B" w:rsidRPr="00F46F2F" w:rsidRDefault="001F331B" w:rsidP="001F331B">
            <w:pPr>
              <w:rPr>
                <w:ins w:id="23489" w:author="Jana Martincová" w:date="2023-06-01T08:06:00Z"/>
                <w:sz w:val="20"/>
                <w:szCs w:val="20"/>
              </w:rPr>
            </w:pPr>
            <w:ins w:id="23490" w:author="Jana Martincová" w:date="2023-06-01T08:06:00Z">
              <w:r w:rsidRPr="00F46F2F">
                <w:rPr>
                  <w:sz w:val="20"/>
                  <w:szCs w:val="20"/>
                </w:rPr>
                <w:t>10p+5s+5a</w:t>
              </w:r>
            </w:ins>
          </w:p>
        </w:tc>
        <w:tc>
          <w:tcPr>
            <w:tcW w:w="702" w:type="pct"/>
            <w:vAlign w:val="center"/>
          </w:tcPr>
          <w:p w14:paraId="413C81BB" w14:textId="77777777" w:rsidR="001F331B" w:rsidRPr="00F46F2F" w:rsidRDefault="001F331B" w:rsidP="001F331B">
            <w:pPr>
              <w:rPr>
                <w:ins w:id="23491" w:author="Jana Martincová" w:date="2023-06-01T08:06:00Z"/>
                <w:sz w:val="20"/>
                <w:szCs w:val="20"/>
              </w:rPr>
            </w:pPr>
            <w:ins w:id="23492" w:author="Jana Martincová" w:date="2023-06-01T08:06:00Z">
              <w:r w:rsidRPr="00F46F2F">
                <w:rPr>
                  <w:sz w:val="20"/>
                  <w:szCs w:val="20"/>
                </w:rPr>
                <w:t>Zk</w:t>
              </w:r>
            </w:ins>
          </w:p>
        </w:tc>
        <w:tc>
          <w:tcPr>
            <w:tcW w:w="581" w:type="pct"/>
            <w:vAlign w:val="center"/>
          </w:tcPr>
          <w:p w14:paraId="4949AA31" w14:textId="77777777" w:rsidR="001F331B" w:rsidRPr="00F46F2F" w:rsidRDefault="001F331B" w:rsidP="001F331B">
            <w:pPr>
              <w:rPr>
                <w:ins w:id="23493" w:author="Jana Martincová" w:date="2023-06-01T08:06:00Z"/>
                <w:sz w:val="20"/>
                <w:szCs w:val="20"/>
              </w:rPr>
            </w:pPr>
            <w:ins w:id="23494" w:author="Jana Martincová" w:date="2023-06-01T08:06:00Z">
              <w:r w:rsidRPr="00F46F2F">
                <w:rPr>
                  <w:sz w:val="20"/>
                  <w:szCs w:val="20"/>
                </w:rPr>
                <w:t>5</w:t>
              </w:r>
            </w:ins>
          </w:p>
        </w:tc>
        <w:tc>
          <w:tcPr>
            <w:tcW w:w="614" w:type="pct"/>
            <w:vAlign w:val="center"/>
          </w:tcPr>
          <w:p w14:paraId="2A12E9AD" w14:textId="77777777" w:rsidR="001F331B" w:rsidRPr="00F46F2F" w:rsidRDefault="001F331B" w:rsidP="001F331B">
            <w:pPr>
              <w:rPr>
                <w:ins w:id="23495" w:author="Jana Martincová" w:date="2023-06-01T08:06:00Z"/>
                <w:sz w:val="20"/>
                <w:szCs w:val="20"/>
              </w:rPr>
            </w:pPr>
          </w:p>
        </w:tc>
      </w:tr>
      <w:tr w:rsidR="00FE69DD" w:rsidRPr="00F46F2F" w14:paraId="3D88EF16" w14:textId="77777777" w:rsidTr="001F331B">
        <w:tc>
          <w:tcPr>
            <w:tcW w:w="2061" w:type="pct"/>
            <w:vAlign w:val="center"/>
          </w:tcPr>
          <w:p w14:paraId="0D5CE92F" w14:textId="2E0CEED9" w:rsidR="001F331B" w:rsidRPr="00F46F2F" w:rsidRDefault="001F331B">
            <w:pPr>
              <w:rPr>
                <w:sz w:val="20"/>
                <w:rPrChange w:id="23496" w:author="Jana Martincová" w:date="2023-06-01T08:06:00Z">
                  <w:rPr>
                    <w:color w:val="000000"/>
                    <w:sz w:val="20"/>
                  </w:rPr>
                </w:rPrChange>
              </w:rPr>
              <w:pPrChange w:id="23497" w:author="Jana Martincová" w:date="2023-06-01T08:06:00Z">
                <w:pPr>
                  <w:spacing w:after="160"/>
                  <w:jc w:val="both"/>
                </w:pPr>
              </w:pPrChange>
            </w:pPr>
            <w:r w:rsidRPr="00F46F2F">
              <w:rPr>
                <w:sz w:val="20"/>
                <w:rPrChange w:id="23498" w:author="Jana Martincová" w:date="2023-06-01T08:06:00Z">
                  <w:rPr>
                    <w:color w:val="000000"/>
                    <w:sz w:val="20"/>
                  </w:rPr>
                </w:rPrChange>
              </w:rPr>
              <w:t xml:space="preserve">Základy </w:t>
            </w:r>
            <w:del w:id="23499" w:author="Jana Martincová" w:date="2023-06-01T08:06:00Z">
              <w:r w:rsidR="00BC6429" w:rsidRPr="00BC6429">
                <w:rPr>
                  <w:rFonts w:eastAsia="Calibri"/>
                  <w:color w:val="000000"/>
                  <w:sz w:val="20"/>
                  <w:szCs w:val="20"/>
                  <w:lang w:eastAsia="en-US"/>
                </w:rPr>
                <w:delText>psychologie dospělých</w:delText>
              </w:r>
            </w:del>
            <w:ins w:id="23500" w:author="Jana Martincová" w:date="2023-06-01T08:06:00Z">
              <w:r w:rsidRPr="00F46F2F">
                <w:rPr>
                  <w:sz w:val="20"/>
                  <w:szCs w:val="20"/>
                </w:rPr>
                <w:t>práva</w:t>
              </w:r>
            </w:ins>
          </w:p>
        </w:tc>
        <w:tc>
          <w:tcPr>
            <w:tcW w:w="1042" w:type="pct"/>
            <w:vAlign w:val="center"/>
          </w:tcPr>
          <w:p w14:paraId="406A72D6" w14:textId="4133B50D" w:rsidR="001F331B" w:rsidRPr="00F46F2F" w:rsidRDefault="00BC6429">
            <w:pPr>
              <w:rPr>
                <w:sz w:val="20"/>
                <w:rPrChange w:id="23501" w:author="Jana Martincová" w:date="2023-06-01T08:06:00Z">
                  <w:rPr>
                    <w:color w:val="000000"/>
                    <w:sz w:val="20"/>
                  </w:rPr>
                </w:rPrChange>
              </w:rPr>
              <w:pPrChange w:id="23502" w:author="Jana Martincová" w:date="2023-06-01T08:06:00Z">
                <w:pPr>
                  <w:spacing w:after="160"/>
                  <w:jc w:val="both"/>
                </w:pPr>
              </w:pPrChange>
            </w:pPr>
            <w:del w:id="23503" w:author="Jana Martincová" w:date="2023-06-01T08:06:00Z">
              <w:r w:rsidRPr="00BC6429">
                <w:rPr>
                  <w:rFonts w:eastAsia="Calibri"/>
                  <w:color w:val="000000"/>
                  <w:sz w:val="20"/>
                  <w:szCs w:val="20"/>
                  <w:lang w:eastAsia="en-US"/>
                </w:rPr>
                <w:delText>10p+5s</w:delText>
              </w:r>
            </w:del>
            <w:ins w:id="23504" w:author="Jana Martincová" w:date="2023-06-01T08:06:00Z">
              <w:r w:rsidR="001F331B" w:rsidRPr="00F46F2F">
                <w:rPr>
                  <w:sz w:val="20"/>
                  <w:szCs w:val="20"/>
                </w:rPr>
                <w:t>15p</w:t>
              </w:r>
            </w:ins>
            <w:r w:rsidR="001F331B" w:rsidRPr="00F46F2F">
              <w:rPr>
                <w:sz w:val="20"/>
                <w:rPrChange w:id="23505" w:author="Jana Martincová" w:date="2023-06-01T08:06:00Z">
                  <w:rPr>
                    <w:color w:val="000000"/>
                    <w:sz w:val="20"/>
                  </w:rPr>
                </w:rPrChange>
              </w:rPr>
              <w:t>+5a</w:t>
            </w:r>
          </w:p>
        </w:tc>
        <w:tc>
          <w:tcPr>
            <w:tcW w:w="702" w:type="pct"/>
            <w:vAlign w:val="center"/>
          </w:tcPr>
          <w:p w14:paraId="4EC44F83" w14:textId="77777777" w:rsidR="001F331B" w:rsidRPr="00F46F2F" w:rsidRDefault="001F331B">
            <w:pPr>
              <w:rPr>
                <w:sz w:val="20"/>
                <w:rPrChange w:id="23506" w:author="Jana Martincová" w:date="2023-06-01T08:06:00Z">
                  <w:rPr>
                    <w:color w:val="000000"/>
                    <w:sz w:val="20"/>
                  </w:rPr>
                </w:rPrChange>
              </w:rPr>
              <w:pPrChange w:id="23507" w:author="Jana Martincová" w:date="2023-06-01T08:06:00Z">
                <w:pPr>
                  <w:spacing w:after="160"/>
                  <w:jc w:val="both"/>
                </w:pPr>
              </w:pPrChange>
            </w:pPr>
            <w:r w:rsidRPr="00F46F2F">
              <w:rPr>
                <w:sz w:val="20"/>
                <w:rPrChange w:id="23508" w:author="Jana Martincová" w:date="2023-06-01T08:06:00Z">
                  <w:rPr>
                    <w:color w:val="000000"/>
                    <w:sz w:val="20"/>
                  </w:rPr>
                </w:rPrChange>
              </w:rPr>
              <w:t>Zk</w:t>
            </w:r>
          </w:p>
        </w:tc>
        <w:tc>
          <w:tcPr>
            <w:tcW w:w="581" w:type="pct"/>
            <w:vAlign w:val="center"/>
          </w:tcPr>
          <w:p w14:paraId="5C2B3146" w14:textId="77B592BB" w:rsidR="001F331B" w:rsidRPr="00F46F2F" w:rsidRDefault="00BD233B">
            <w:pPr>
              <w:rPr>
                <w:sz w:val="20"/>
                <w:rPrChange w:id="23509" w:author="Jana Martincová" w:date="2023-06-01T08:06:00Z">
                  <w:rPr>
                    <w:color w:val="000000"/>
                    <w:sz w:val="20"/>
                  </w:rPr>
                </w:rPrChange>
              </w:rPr>
              <w:pPrChange w:id="23510" w:author="Jana Martincová" w:date="2023-06-01T08:06:00Z">
                <w:pPr>
                  <w:spacing w:after="160"/>
                  <w:jc w:val="both"/>
                </w:pPr>
              </w:pPrChange>
            </w:pPr>
            <w:del w:id="23511" w:author="Jana Martincová" w:date="2023-06-01T08:06:00Z">
              <w:r>
                <w:rPr>
                  <w:rFonts w:eastAsia="Calibri"/>
                  <w:color w:val="000000"/>
                  <w:sz w:val="20"/>
                  <w:szCs w:val="20"/>
                  <w:lang w:eastAsia="en-US"/>
                </w:rPr>
                <w:delText>ZT</w:delText>
              </w:r>
            </w:del>
            <w:ins w:id="23512" w:author="Jana Martincová" w:date="2023-06-01T08:06:00Z">
              <w:r w:rsidR="001F331B" w:rsidRPr="00F46F2F">
                <w:rPr>
                  <w:sz w:val="20"/>
                  <w:szCs w:val="20"/>
                </w:rPr>
                <w:t>6</w:t>
              </w:r>
            </w:ins>
          </w:p>
        </w:tc>
        <w:tc>
          <w:tcPr>
            <w:tcW w:w="614" w:type="pct"/>
            <w:vAlign w:val="center"/>
            <w:cellIns w:id="23513" w:author="Jana Martincová" w:date="2023-06-01T08:06:00Z"/>
          </w:tcPr>
          <w:p w14:paraId="000E3EB9" w14:textId="77777777" w:rsidR="001F331B" w:rsidRPr="00F46F2F" w:rsidRDefault="001F331B" w:rsidP="001F331B">
            <w:pPr>
              <w:rPr>
                <w:sz w:val="20"/>
                <w:szCs w:val="20"/>
              </w:rPr>
            </w:pPr>
          </w:p>
        </w:tc>
      </w:tr>
      <w:tr w:rsidR="00FE69DD" w:rsidRPr="00F46F2F" w14:paraId="1EC10115" w14:textId="77777777" w:rsidTr="001F331B">
        <w:tc>
          <w:tcPr>
            <w:tcW w:w="2061" w:type="pct"/>
            <w:shd w:val="clear" w:color="auto" w:fill="EEECE1" w:themeFill="background2"/>
            <w:vAlign w:val="center"/>
          </w:tcPr>
          <w:p w14:paraId="4948FB74" w14:textId="044E8D79" w:rsidR="001F331B" w:rsidRPr="00F46F2F" w:rsidRDefault="00BC6429">
            <w:pPr>
              <w:rPr>
                <w:sz w:val="20"/>
                <w:rPrChange w:id="23514" w:author="Jana Martincová" w:date="2023-06-01T08:06:00Z">
                  <w:rPr>
                    <w:color w:val="000000"/>
                    <w:sz w:val="20"/>
                  </w:rPr>
                </w:rPrChange>
              </w:rPr>
              <w:pPrChange w:id="23515" w:author="Jana Martincová" w:date="2023-06-01T08:06:00Z">
                <w:pPr>
                  <w:spacing w:after="160"/>
                  <w:jc w:val="both"/>
                </w:pPr>
              </w:pPrChange>
            </w:pPr>
            <w:del w:id="23516" w:author="Jana Martincová" w:date="2023-06-01T08:06:00Z">
              <w:r w:rsidRPr="00BC6429">
                <w:rPr>
                  <w:rFonts w:eastAsia="Calibri"/>
                  <w:color w:val="000000"/>
                  <w:sz w:val="20"/>
                  <w:szCs w:val="20"/>
                  <w:lang w:eastAsia="en-US"/>
                </w:rPr>
                <w:delText>Cizí jazyk</w:delText>
              </w:r>
            </w:del>
            <w:ins w:id="23517" w:author="Jana Martincová" w:date="2023-06-01T08:06:00Z">
              <w:r w:rsidR="001F331B" w:rsidRPr="00F46F2F">
                <w:rPr>
                  <w:sz w:val="20"/>
                  <w:szCs w:val="20"/>
                </w:rPr>
                <w:t>Celkem</w:t>
              </w:r>
            </w:ins>
            <w:r w:rsidR="001F331B" w:rsidRPr="00F46F2F">
              <w:rPr>
                <w:sz w:val="20"/>
                <w:rPrChange w:id="23518" w:author="Jana Martincová" w:date="2023-06-01T08:06:00Z">
                  <w:rPr>
                    <w:color w:val="000000"/>
                    <w:sz w:val="20"/>
                  </w:rPr>
                </w:rPrChange>
              </w:rPr>
              <w:t xml:space="preserve"> 1</w:t>
            </w:r>
            <w:del w:id="23519" w:author="Jana Martincová" w:date="2023-06-01T08:06:00Z">
              <w:r w:rsidRPr="00BC6429">
                <w:rPr>
                  <w:rFonts w:eastAsia="Calibri"/>
                  <w:color w:val="000000"/>
                  <w:sz w:val="20"/>
                  <w:szCs w:val="20"/>
                  <w:lang w:eastAsia="en-US"/>
                </w:rPr>
                <w:delText>**</w:delText>
              </w:r>
            </w:del>
            <w:ins w:id="23520" w:author="Jana Martincová" w:date="2023-06-01T08:06:00Z">
              <w:r w:rsidR="001F331B" w:rsidRPr="00F46F2F">
                <w:rPr>
                  <w:sz w:val="20"/>
                  <w:szCs w:val="20"/>
                </w:rPr>
                <w:t>./ZS</w:t>
              </w:r>
            </w:ins>
          </w:p>
        </w:tc>
        <w:tc>
          <w:tcPr>
            <w:tcW w:w="1042" w:type="pct"/>
            <w:shd w:val="clear" w:color="auto" w:fill="EEECE1" w:themeFill="background2"/>
            <w:vAlign w:val="center"/>
          </w:tcPr>
          <w:p w14:paraId="0FE37E2A" w14:textId="5495FD46" w:rsidR="001F331B" w:rsidRPr="00F46F2F" w:rsidRDefault="001F331B">
            <w:pPr>
              <w:rPr>
                <w:sz w:val="20"/>
                <w:rPrChange w:id="23521" w:author="Jana Martincová" w:date="2023-06-01T08:06:00Z">
                  <w:rPr>
                    <w:color w:val="000000"/>
                    <w:sz w:val="20"/>
                  </w:rPr>
                </w:rPrChange>
              </w:rPr>
              <w:pPrChange w:id="23522" w:author="Jana Martincová" w:date="2023-06-01T08:06:00Z">
                <w:pPr>
                  <w:spacing w:after="160"/>
                  <w:jc w:val="both"/>
                </w:pPr>
              </w:pPrChange>
            </w:pPr>
            <w:ins w:id="23523" w:author="Jana Martincová" w:date="2023-06-01T08:06:00Z">
              <w:r w:rsidRPr="00F46F2F">
                <w:rPr>
                  <w:sz w:val="20"/>
                  <w:szCs w:val="20"/>
                </w:rPr>
                <w:t>65p+</w:t>
              </w:r>
            </w:ins>
            <w:r w:rsidRPr="00F46F2F">
              <w:rPr>
                <w:sz w:val="20"/>
                <w:rPrChange w:id="23524" w:author="Jana Martincová" w:date="2023-06-01T08:06:00Z">
                  <w:rPr>
                    <w:color w:val="000000"/>
                    <w:sz w:val="20"/>
                  </w:rPr>
                </w:rPrChange>
              </w:rPr>
              <w:t>15s+</w:t>
            </w:r>
            <w:del w:id="23525" w:author="Jana Martincová" w:date="2023-06-01T08:06:00Z">
              <w:r w:rsidR="00BC6429" w:rsidRPr="00BC6429">
                <w:rPr>
                  <w:rFonts w:eastAsia="Calibri"/>
                  <w:color w:val="000000"/>
                  <w:sz w:val="20"/>
                  <w:szCs w:val="20"/>
                  <w:lang w:eastAsia="en-US"/>
                </w:rPr>
                <w:delText>10a</w:delText>
              </w:r>
            </w:del>
            <w:ins w:id="23526" w:author="Jana Martincová" w:date="2023-06-01T08:06:00Z">
              <w:r w:rsidRPr="00F46F2F">
                <w:rPr>
                  <w:sz w:val="20"/>
                  <w:szCs w:val="20"/>
                </w:rPr>
                <w:t>30a</w:t>
              </w:r>
            </w:ins>
          </w:p>
        </w:tc>
        <w:tc>
          <w:tcPr>
            <w:tcW w:w="702" w:type="pct"/>
            <w:shd w:val="clear" w:color="auto" w:fill="EEECE1" w:themeFill="background2"/>
            <w:vAlign w:val="center"/>
          </w:tcPr>
          <w:p w14:paraId="256BCFC0" w14:textId="1922479D" w:rsidR="001F331B" w:rsidRPr="00F46F2F" w:rsidRDefault="00BC6429">
            <w:pPr>
              <w:rPr>
                <w:sz w:val="20"/>
                <w:rPrChange w:id="23527" w:author="Jana Martincová" w:date="2023-06-01T08:06:00Z">
                  <w:rPr>
                    <w:color w:val="000000"/>
                    <w:sz w:val="20"/>
                  </w:rPr>
                </w:rPrChange>
              </w:rPr>
              <w:pPrChange w:id="23528" w:author="Jana Martincová" w:date="2023-06-01T08:06:00Z">
                <w:pPr>
                  <w:spacing w:after="160"/>
                  <w:jc w:val="both"/>
                </w:pPr>
              </w:pPrChange>
            </w:pPr>
            <w:del w:id="23529" w:author="Jana Martincová" w:date="2023-06-01T08:06:00Z">
              <w:r w:rsidRPr="00BC6429">
                <w:rPr>
                  <w:rFonts w:eastAsia="Calibri"/>
                  <w:color w:val="000000"/>
                  <w:sz w:val="20"/>
                  <w:szCs w:val="20"/>
                  <w:lang w:eastAsia="en-US"/>
                </w:rPr>
                <w:delText>Klz</w:delText>
              </w:r>
            </w:del>
          </w:p>
        </w:tc>
        <w:tc>
          <w:tcPr>
            <w:tcW w:w="581" w:type="pct"/>
            <w:shd w:val="clear" w:color="auto" w:fill="EEECE1" w:themeFill="background2"/>
            <w:vAlign w:val="center"/>
          </w:tcPr>
          <w:p w14:paraId="340DBEF5" w14:textId="77777777" w:rsidR="001F331B" w:rsidRPr="00F46F2F" w:rsidRDefault="001F331B">
            <w:pPr>
              <w:rPr>
                <w:sz w:val="20"/>
                <w:rPrChange w:id="23530" w:author="Jana Martincová" w:date="2023-06-01T08:06:00Z">
                  <w:rPr>
                    <w:color w:val="000000"/>
                    <w:sz w:val="20"/>
                  </w:rPr>
                </w:rPrChange>
              </w:rPr>
              <w:pPrChange w:id="23531" w:author="Jana Martincová" w:date="2023-06-01T08:06:00Z">
                <w:pPr>
                  <w:spacing w:after="160"/>
                  <w:jc w:val="both"/>
                </w:pPr>
              </w:pPrChange>
            </w:pPr>
            <w:ins w:id="23532" w:author="Jana Martincová" w:date="2023-06-01T08:06:00Z">
              <w:r w:rsidRPr="00F46F2F">
                <w:rPr>
                  <w:sz w:val="20"/>
                  <w:szCs w:val="20"/>
                </w:rPr>
                <w:t>32</w:t>
              </w:r>
            </w:ins>
          </w:p>
        </w:tc>
        <w:tc>
          <w:tcPr>
            <w:tcW w:w="614" w:type="pct"/>
            <w:shd w:val="clear" w:color="auto" w:fill="EEECE1" w:themeFill="background2"/>
            <w:vAlign w:val="center"/>
            <w:cellIns w:id="23533" w:author="Jana Martincová" w:date="2023-06-01T08:06:00Z"/>
          </w:tcPr>
          <w:p w14:paraId="0E639E6A" w14:textId="77777777" w:rsidR="001F331B" w:rsidRPr="00F46F2F" w:rsidRDefault="001F331B" w:rsidP="001F331B">
            <w:pPr>
              <w:rPr>
                <w:rFonts w:eastAsia="Calibri"/>
                <w:sz w:val="20"/>
                <w:szCs w:val="20"/>
                <w:lang w:eastAsia="en-US"/>
              </w:rPr>
            </w:pPr>
          </w:p>
        </w:tc>
      </w:tr>
      <w:tr w:rsidR="00FE69DD" w:rsidRPr="00F46F2F" w14:paraId="6823BE8F" w14:textId="77777777" w:rsidTr="001F331B">
        <w:tc>
          <w:tcPr>
            <w:tcW w:w="2061" w:type="pct"/>
            <w:vAlign w:val="center"/>
          </w:tcPr>
          <w:p w14:paraId="6D533B6C" w14:textId="77777777" w:rsidR="001F331B" w:rsidRPr="00F46F2F" w:rsidRDefault="001F331B">
            <w:pPr>
              <w:rPr>
                <w:sz w:val="20"/>
                <w:rPrChange w:id="23534" w:author="Jana Martincová" w:date="2023-06-01T08:06:00Z">
                  <w:rPr>
                    <w:color w:val="000000"/>
                    <w:sz w:val="20"/>
                  </w:rPr>
                </w:rPrChange>
              </w:rPr>
              <w:pPrChange w:id="23535" w:author="Jana Martincová" w:date="2023-06-01T08:06:00Z">
                <w:pPr>
                  <w:spacing w:after="160"/>
                  <w:jc w:val="both"/>
                </w:pPr>
              </w:pPrChange>
            </w:pPr>
            <w:r w:rsidRPr="00F46F2F">
              <w:rPr>
                <w:sz w:val="20"/>
                <w:rPrChange w:id="23536" w:author="Jana Martincová" w:date="2023-06-01T08:06:00Z">
                  <w:rPr>
                    <w:color w:val="000000"/>
                    <w:sz w:val="20"/>
                  </w:rPr>
                </w:rPrChange>
              </w:rPr>
              <w:t xml:space="preserve">Základy managementu </w:t>
            </w:r>
          </w:p>
        </w:tc>
        <w:tc>
          <w:tcPr>
            <w:tcW w:w="1042" w:type="pct"/>
            <w:vAlign w:val="center"/>
          </w:tcPr>
          <w:p w14:paraId="2D1B924D" w14:textId="77777777" w:rsidR="001F331B" w:rsidRPr="00F46F2F" w:rsidRDefault="001F331B">
            <w:pPr>
              <w:rPr>
                <w:sz w:val="20"/>
                <w:rPrChange w:id="23537" w:author="Jana Martincová" w:date="2023-06-01T08:06:00Z">
                  <w:rPr>
                    <w:color w:val="000000"/>
                    <w:sz w:val="20"/>
                  </w:rPr>
                </w:rPrChange>
              </w:rPr>
              <w:pPrChange w:id="23538" w:author="Jana Martincová" w:date="2023-06-01T08:06:00Z">
                <w:pPr>
                  <w:spacing w:after="160"/>
                  <w:jc w:val="both"/>
                </w:pPr>
              </w:pPrChange>
            </w:pPr>
            <w:r w:rsidRPr="00F46F2F">
              <w:rPr>
                <w:sz w:val="20"/>
                <w:rPrChange w:id="23539" w:author="Jana Martincová" w:date="2023-06-01T08:06:00Z">
                  <w:rPr>
                    <w:color w:val="000000"/>
                    <w:sz w:val="20"/>
                  </w:rPr>
                </w:rPrChange>
              </w:rPr>
              <w:t>10p+10s+5a</w:t>
            </w:r>
          </w:p>
        </w:tc>
        <w:tc>
          <w:tcPr>
            <w:tcW w:w="702" w:type="pct"/>
            <w:vAlign w:val="center"/>
          </w:tcPr>
          <w:p w14:paraId="15C85563" w14:textId="77777777" w:rsidR="001F331B" w:rsidRPr="00F46F2F" w:rsidRDefault="001F331B">
            <w:pPr>
              <w:rPr>
                <w:sz w:val="20"/>
                <w:rPrChange w:id="23540" w:author="Jana Martincová" w:date="2023-06-01T08:06:00Z">
                  <w:rPr>
                    <w:color w:val="000000"/>
                    <w:sz w:val="20"/>
                  </w:rPr>
                </w:rPrChange>
              </w:rPr>
              <w:pPrChange w:id="23541" w:author="Jana Martincová" w:date="2023-06-01T08:06:00Z">
                <w:pPr>
                  <w:spacing w:after="160"/>
                  <w:jc w:val="both"/>
                </w:pPr>
              </w:pPrChange>
            </w:pPr>
            <w:r w:rsidRPr="00F46F2F">
              <w:rPr>
                <w:sz w:val="20"/>
                <w:rPrChange w:id="23542" w:author="Jana Martincová" w:date="2023-06-01T08:06:00Z">
                  <w:rPr>
                    <w:color w:val="000000"/>
                    <w:sz w:val="20"/>
                  </w:rPr>
                </w:rPrChange>
              </w:rPr>
              <w:t>Zk</w:t>
            </w:r>
          </w:p>
        </w:tc>
        <w:tc>
          <w:tcPr>
            <w:tcW w:w="581" w:type="pct"/>
            <w:vAlign w:val="center"/>
            <w:cellIns w:id="23543" w:author="Jana Martincová" w:date="2023-06-01T08:06:00Z"/>
          </w:tcPr>
          <w:p w14:paraId="41808065" w14:textId="77777777" w:rsidR="001F331B" w:rsidRPr="00F46F2F" w:rsidRDefault="001F331B" w:rsidP="001F331B">
            <w:pPr>
              <w:rPr>
                <w:sz w:val="20"/>
                <w:szCs w:val="20"/>
              </w:rPr>
            </w:pPr>
            <w:ins w:id="23544" w:author="Jana Martincová" w:date="2023-06-01T08:06:00Z">
              <w:r w:rsidRPr="00F46F2F">
                <w:rPr>
                  <w:sz w:val="20"/>
                  <w:szCs w:val="20"/>
                </w:rPr>
                <w:t>8</w:t>
              </w:r>
            </w:ins>
          </w:p>
        </w:tc>
        <w:tc>
          <w:tcPr>
            <w:tcW w:w="614" w:type="pct"/>
            <w:vAlign w:val="center"/>
          </w:tcPr>
          <w:p w14:paraId="79CA7CD4" w14:textId="77777777" w:rsidR="001F331B" w:rsidRPr="00F46F2F" w:rsidRDefault="001F331B">
            <w:pPr>
              <w:rPr>
                <w:sz w:val="20"/>
                <w:rPrChange w:id="23545" w:author="Jana Martincová" w:date="2023-06-01T08:06:00Z">
                  <w:rPr>
                    <w:color w:val="000000"/>
                    <w:sz w:val="20"/>
                  </w:rPr>
                </w:rPrChange>
              </w:rPr>
              <w:pPrChange w:id="23546" w:author="Jana Martincová" w:date="2023-06-01T08:06:00Z">
                <w:pPr>
                  <w:spacing w:after="160"/>
                  <w:jc w:val="both"/>
                </w:pPr>
              </w:pPrChange>
            </w:pPr>
            <w:r w:rsidRPr="00F46F2F">
              <w:rPr>
                <w:rFonts w:eastAsia="Calibri"/>
                <w:sz w:val="20"/>
                <w:rPrChange w:id="23547" w:author="Jana Martincová" w:date="2023-06-01T08:06:00Z">
                  <w:rPr>
                    <w:rFonts w:eastAsia="Calibri"/>
                    <w:color w:val="000000"/>
                    <w:sz w:val="20"/>
                  </w:rPr>
                </w:rPrChange>
              </w:rPr>
              <w:t>ZT</w:t>
            </w:r>
          </w:p>
        </w:tc>
      </w:tr>
      <w:tr w:rsidR="00FE69DD" w:rsidRPr="00F46F2F" w14:paraId="0B4BFFF6" w14:textId="77777777" w:rsidTr="001F331B">
        <w:tc>
          <w:tcPr>
            <w:tcW w:w="2061" w:type="pct"/>
            <w:vAlign w:val="center"/>
          </w:tcPr>
          <w:p w14:paraId="3E52635E" w14:textId="77777777" w:rsidR="001F331B" w:rsidRPr="00F46F2F" w:rsidRDefault="001F331B">
            <w:pPr>
              <w:rPr>
                <w:sz w:val="20"/>
                <w:rPrChange w:id="23548" w:author="Jana Martincová" w:date="2023-06-01T08:06:00Z">
                  <w:rPr>
                    <w:color w:val="000000"/>
                    <w:sz w:val="20"/>
                  </w:rPr>
                </w:rPrChange>
              </w:rPr>
              <w:pPrChange w:id="23549" w:author="Jana Martincová" w:date="2023-06-01T08:06:00Z">
                <w:pPr>
                  <w:spacing w:after="160"/>
                  <w:jc w:val="both"/>
                </w:pPr>
              </w:pPrChange>
            </w:pPr>
            <w:r w:rsidRPr="00F46F2F">
              <w:rPr>
                <w:sz w:val="20"/>
                <w:rPrChange w:id="23550" w:author="Jana Martincová" w:date="2023-06-01T08:06:00Z">
                  <w:rPr>
                    <w:color w:val="000000"/>
                    <w:sz w:val="20"/>
                  </w:rPr>
                </w:rPrChange>
              </w:rPr>
              <w:t>Edukace dospělých</w:t>
            </w:r>
          </w:p>
        </w:tc>
        <w:tc>
          <w:tcPr>
            <w:tcW w:w="1042" w:type="pct"/>
            <w:vAlign w:val="center"/>
          </w:tcPr>
          <w:p w14:paraId="79BAEACE" w14:textId="53221C10" w:rsidR="001F331B" w:rsidRPr="00F46F2F" w:rsidRDefault="001F331B">
            <w:pPr>
              <w:rPr>
                <w:sz w:val="20"/>
                <w:rPrChange w:id="23551" w:author="Jana Martincová" w:date="2023-06-01T08:06:00Z">
                  <w:rPr>
                    <w:color w:val="000000"/>
                    <w:sz w:val="20"/>
                  </w:rPr>
                </w:rPrChange>
              </w:rPr>
              <w:pPrChange w:id="23552" w:author="Jana Martincová" w:date="2023-06-01T08:06:00Z">
                <w:pPr>
                  <w:spacing w:after="160"/>
                  <w:jc w:val="both"/>
                </w:pPr>
              </w:pPrChange>
            </w:pPr>
            <w:r w:rsidRPr="00F46F2F">
              <w:rPr>
                <w:sz w:val="20"/>
                <w:rPrChange w:id="23553" w:author="Jana Martincová" w:date="2023-06-01T08:06:00Z">
                  <w:rPr>
                    <w:color w:val="000000"/>
                    <w:sz w:val="20"/>
                  </w:rPr>
                </w:rPrChange>
              </w:rPr>
              <w:t>10p+</w:t>
            </w:r>
            <w:del w:id="23554" w:author="Jana Martincová" w:date="2023-06-01T08:06:00Z">
              <w:r w:rsidR="00BC6429" w:rsidRPr="00BC6429">
                <w:rPr>
                  <w:rFonts w:eastAsia="Calibri"/>
                  <w:color w:val="000000"/>
                  <w:sz w:val="20"/>
                  <w:szCs w:val="20"/>
                  <w:lang w:eastAsia="en-US"/>
                </w:rPr>
                <w:delText>5s+5a</w:delText>
              </w:r>
            </w:del>
            <w:ins w:id="23555" w:author="Jana Martincová" w:date="2023-06-01T08:06:00Z">
              <w:r w:rsidRPr="00F46F2F">
                <w:rPr>
                  <w:sz w:val="20"/>
                  <w:szCs w:val="20"/>
                </w:rPr>
                <w:t>10s+15a</w:t>
              </w:r>
            </w:ins>
          </w:p>
        </w:tc>
        <w:tc>
          <w:tcPr>
            <w:tcW w:w="702" w:type="pct"/>
            <w:vAlign w:val="center"/>
          </w:tcPr>
          <w:p w14:paraId="12CEE2FD" w14:textId="77777777" w:rsidR="001F331B" w:rsidRPr="00F46F2F" w:rsidRDefault="001F331B">
            <w:pPr>
              <w:rPr>
                <w:sz w:val="20"/>
                <w:rPrChange w:id="23556" w:author="Jana Martincová" w:date="2023-06-01T08:06:00Z">
                  <w:rPr>
                    <w:color w:val="000000"/>
                    <w:sz w:val="20"/>
                  </w:rPr>
                </w:rPrChange>
              </w:rPr>
              <w:pPrChange w:id="23557" w:author="Jana Martincová" w:date="2023-06-01T08:06:00Z">
                <w:pPr>
                  <w:spacing w:after="160"/>
                  <w:jc w:val="both"/>
                </w:pPr>
              </w:pPrChange>
            </w:pPr>
            <w:r w:rsidRPr="00F46F2F">
              <w:rPr>
                <w:sz w:val="20"/>
                <w:rPrChange w:id="23558" w:author="Jana Martincová" w:date="2023-06-01T08:06:00Z">
                  <w:rPr>
                    <w:color w:val="000000"/>
                    <w:sz w:val="20"/>
                  </w:rPr>
                </w:rPrChange>
              </w:rPr>
              <w:t>Zk</w:t>
            </w:r>
          </w:p>
        </w:tc>
        <w:tc>
          <w:tcPr>
            <w:tcW w:w="581" w:type="pct"/>
            <w:vAlign w:val="center"/>
            <w:cellIns w:id="23559" w:author="Jana Martincová" w:date="2023-06-01T08:06:00Z"/>
          </w:tcPr>
          <w:p w14:paraId="25E6CB05" w14:textId="77777777" w:rsidR="001F331B" w:rsidRPr="00F46F2F" w:rsidRDefault="001F331B" w:rsidP="001F331B">
            <w:pPr>
              <w:rPr>
                <w:sz w:val="20"/>
                <w:szCs w:val="20"/>
              </w:rPr>
            </w:pPr>
            <w:ins w:id="23560" w:author="Jana Martincová" w:date="2023-06-01T08:06:00Z">
              <w:r w:rsidRPr="00F46F2F">
                <w:rPr>
                  <w:sz w:val="20"/>
                  <w:szCs w:val="20"/>
                </w:rPr>
                <w:t>8</w:t>
              </w:r>
            </w:ins>
          </w:p>
        </w:tc>
        <w:tc>
          <w:tcPr>
            <w:tcW w:w="614" w:type="pct"/>
            <w:vAlign w:val="center"/>
          </w:tcPr>
          <w:p w14:paraId="220740C1" w14:textId="77777777" w:rsidR="001F331B" w:rsidRPr="00F46F2F" w:rsidRDefault="001F331B">
            <w:pPr>
              <w:rPr>
                <w:sz w:val="20"/>
                <w:rPrChange w:id="23561" w:author="Jana Martincová" w:date="2023-06-01T08:06:00Z">
                  <w:rPr>
                    <w:color w:val="000000"/>
                    <w:sz w:val="20"/>
                  </w:rPr>
                </w:rPrChange>
              </w:rPr>
              <w:pPrChange w:id="23562" w:author="Jana Martincová" w:date="2023-06-01T08:06:00Z">
                <w:pPr>
                  <w:spacing w:after="160"/>
                  <w:jc w:val="both"/>
                </w:pPr>
              </w:pPrChange>
            </w:pPr>
            <w:r w:rsidRPr="00F46F2F">
              <w:rPr>
                <w:rFonts w:eastAsia="Calibri"/>
                <w:sz w:val="20"/>
                <w:rPrChange w:id="23563" w:author="Jana Martincová" w:date="2023-06-01T08:06:00Z">
                  <w:rPr>
                    <w:rFonts w:eastAsia="Calibri"/>
                    <w:color w:val="000000"/>
                    <w:sz w:val="20"/>
                  </w:rPr>
                </w:rPrChange>
              </w:rPr>
              <w:t>ZT</w:t>
            </w:r>
          </w:p>
        </w:tc>
      </w:tr>
    </w:tbl>
    <w:tbl>
      <w:tblPr>
        <w:tblW w:w="9688" w:type="dxa"/>
        <w:tblInd w:w="-38" w:type="dxa"/>
        <w:tblBorders>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739"/>
        <w:gridCol w:w="1891"/>
        <w:gridCol w:w="1274"/>
        <w:gridCol w:w="2168"/>
      </w:tblGrid>
      <w:tr w:rsidR="00BC6429" w:rsidRPr="00BC6429" w14:paraId="722DEE1E" w14:textId="77777777" w:rsidTr="005823AA">
        <w:trPr>
          <w:trHeight w:val="397"/>
          <w:del w:id="23564" w:author="Jana Martincová" w:date="2023-06-01T08:06:00Z"/>
        </w:trPr>
        <w:tc>
          <w:tcPr>
            <w:tcW w:w="4077" w:type="dxa"/>
            <w:vAlign w:val="center"/>
          </w:tcPr>
          <w:p w14:paraId="5E9B7D55" w14:textId="77777777" w:rsidR="00BC6429" w:rsidRPr="00BC6429" w:rsidRDefault="00BC6429" w:rsidP="00BC6429">
            <w:pPr>
              <w:spacing w:after="160"/>
              <w:jc w:val="both"/>
              <w:rPr>
                <w:del w:id="23565" w:author="Jana Martincová" w:date="2023-06-01T08:06:00Z"/>
                <w:rFonts w:eastAsia="Calibri"/>
                <w:color w:val="000000"/>
                <w:sz w:val="20"/>
                <w:szCs w:val="20"/>
                <w:lang w:eastAsia="en-US"/>
              </w:rPr>
            </w:pPr>
            <w:del w:id="23566" w:author="Jana Martincová" w:date="2023-06-01T08:06:00Z">
              <w:r w:rsidRPr="00BC6429">
                <w:rPr>
                  <w:rFonts w:eastAsia="Calibri"/>
                  <w:color w:val="000000"/>
                  <w:sz w:val="20"/>
                  <w:szCs w:val="20"/>
                  <w:lang w:eastAsia="en-US"/>
                </w:rPr>
                <w:delText>Základy práva</w:delText>
              </w:r>
            </w:del>
          </w:p>
        </w:tc>
        <w:tc>
          <w:tcPr>
            <w:tcW w:w="2535" w:type="dxa"/>
            <w:vAlign w:val="center"/>
          </w:tcPr>
          <w:p w14:paraId="0E2418D3" w14:textId="77777777" w:rsidR="00BC6429" w:rsidRPr="00BC6429" w:rsidRDefault="00BC6429" w:rsidP="00BC6429">
            <w:pPr>
              <w:spacing w:after="160"/>
              <w:jc w:val="both"/>
              <w:rPr>
                <w:del w:id="23567" w:author="Jana Martincová" w:date="2023-06-01T08:06:00Z"/>
                <w:rFonts w:eastAsia="Calibri"/>
                <w:color w:val="000000"/>
                <w:sz w:val="20"/>
                <w:szCs w:val="20"/>
                <w:lang w:eastAsia="en-US"/>
              </w:rPr>
            </w:pPr>
            <w:del w:id="23568" w:author="Jana Martincová" w:date="2023-06-01T08:06:00Z">
              <w:r w:rsidRPr="00BC6429">
                <w:rPr>
                  <w:rFonts w:eastAsia="Calibri"/>
                  <w:color w:val="000000"/>
                  <w:sz w:val="20"/>
                  <w:szCs w:val="20"/>
                  <w:lang w:eastAsia="en-US"/>
                </w:rPr>
                <w:delText>15p+5a</w:delText>
              </w:r>
            </w:del>
          </w:p>
        </w:tc>
        <w:tc>
          <w:tcPr>
            <w:tcW w:w="1638" w:type="dxa"/>
            <w:vAlign w:val="center"/>
          </w:tcPr>
          <w:p w14:paraId="19D8FC32" w14:textId="77777777" w:rsidR="00BC6429" w:rsidRPr="00BC6429" w:rsidRDefault="00BC6429" w:rsidP="00BC6429">
            <w:pPr>
              <w:spacing w:after="160"/>
              <w:jc w:val="both"/>
              <w:rPr>
                <w:del w:id="23569" w:author="Jana Martincová" w:date="2023-06-01T08:06:00Z"/>
                <w:rFonts w:eastAsia="Calibri"/>
                <w:color w:val="000000"/>
                <w:sz w:val="20"/>
                <w:szCs w:val="20"/>
                <w:lang w:eastAsia="en-US"/>
              </w:rPr>
            </w:pPr>
            <w:del w:id="23570" w:author="Jana Martincová" w:date="2023-06-01T08:06:00Z">
              <w:r w:rsidRPr="00BC6429">
                <w:rPr>
                  <w:rFonts w:eastAsia="Calibri"/>
                  <w:color w:val="000000"/>
                  <w:sz w:val="20"/>
                  <w:szCs w:val="20"/>
                  <w:lang w:eastAsia="en-US"/>
                </w:rPr>
                <w:delText>Zk</w:delText>
              </w:r>
            </w:del>
          </w:p>
        </w:tc>
        <w:tc>
          <w:tcPr>
            <w:tcW w:w="1438" w:type="dxa"/>
            <w:vAlign w:val="center"/>
          </w:tcPr>
          <w:p w14:paraId="344FBDB7" w14:textId="77777777" w:rsidR="00BC6429" w:rsidRPr="00BC6429" w:rsidRDefault="00BD233B" w:rsidP="00BC6429">
            <w:pPr>
              <w:spacing w:after="160"/>
              <w:jc w:val="both"/>
              <w:rPr>
                <w:del w:id="23571" w:author="Jana Martincová" w:date="2023-06-01T08:06:00Z"/>
                <w:rFonts w:eastAsia="Calibri"/>
                <w:color w:val="000000"/>
                <w:sz w:val="20"/>
                <w:szCs w:val="20"/>
                <w:lang w:eastAsia="en-US"/>
              </w:rPr>
            </w:pPr>
            <w:del w:id="23572" w:author="Jana Martincová" w:date="2023-06-01T08:06:00Z">
              <w:r>
                <w:rPr>
                  <w:rFonts w:eastAsia="Calibri"/>
                  <w:color w:val="000000"/>
                  <w:sz w:val="20"/>
                  <w:szCs w:val="20"/>
                  <w:lang w:eastAsia="en-US"/>
                </w:rPr>
                <w:delText>ZT</w:delText>
              </w:r>
            </w:del>
          </w:p>
        </w:tc>
      </w:tr>
    </w:tbl>
    <w:tbl>
      <w:tblPr>
        <w:tblpPr w:leftFromText="142" w:rightFromText="142" w:vertAnchor="page" w:horzAnchor="margin" w:tblpY="2566"/>
        <w:tblW w:w="5000" w:type="pct"/>
        <w:tblBorders>
          <w:insideH w:val="single" w:sz="4" w:space="0" w:color="auto"/>
          <w:insideV w:val="single" w:sz="4" w:space="0" w:color="auto"/>
        </w:tblBorders>
        <w:tblCellMar>
          <w:left w:w="70" w:type="dxa"/>
          <w:right w:w="70" w:type="dxa"/>
        </w:tblCellMar>
        <w:tblLook w:val="01E0" w:firstRow="1" w:lastRow="1" w:firstColumn="1" w:lastColumn="1" w:noHBand="0" w:noVBand="0"/>
      </w:tblPr>
      <w:tblGrid>
        <w:gridCol w:w="3739"/>
        <w:gridCol w:w="1891"/>
        <w:gridCol w:w="1274"/>
        <w:gridCol w:w="1054"/>
        <w:gridCol w:w="1114"/>
      </w:tblGrid>
      <w:tr w:rsidR="00FE69DD" w:rsidRPr="00F46F2F" w14:paraId="1FAA20FF" w14:textId="77777777" w:rsidTr="001F331B">
        <w:tc>
          <w:tcPr>
            <w:tcW w:w="2061" w:type="pct"/>
            <w:vAlign w:val="center"/>
          </w:tcPr>
          <w:p w14:paraId="7DA73DA8" w14:textId="77777777" w:rsidR="001F331B" w:rsidRPr="00F46F2F" w:rsidRDefault="001F331B">
            <w:pPr>
              <w:rPr>
                <w:sz w:val="20"/>
                <w:rPrChange w:id="23573" w:author="Jana Martincová" w:date="2023-06-01T08:06:00Z">
                  <w:rPr>
                    <w:color w:val="000000"/>
                    <w:sz w:val="20"/>
                  </w:rPr>
                </w:rPrChange>
              </w:rPr>
              <w:pPrChange w:id="23574" w:author="Jana Martincová" w:date="2023-06-01T08:06:00Z">
                <w:pPr>
                  <w:spacing w:after="160"/>
                  <w:jc w:val="both"/>
                </w:pPr>
              </w:pPrChange>
            </w:pPr>
            <w:r w:rsidRPr="00F46F2F">
              <w:rPr>
                <w:sz w:val="20"/>
                <w:rPrChange w:id="23575" w:author="Jana Martincová" w:date="2023-06-01T08:06:00Z">
                  <w:rPr>
                    <w:color w:val="000000"/>
                    <w:sz w:val="20"/>
                  </w:rPr>
                </w:rPrChange>
              </w:rPr>
              <w:t xml:space="preserve">Komunikační techniky a poradenství </w:t>
            </w:r>
          </w:p>
        </w:tc>
        <w:tc>
          <w:tcPr>
            <w:tcW w:w="1042" w:type="pct"/>
            <w:vAlign w:val="center"/>
          </w:tcPr>
          <w:p w14:paraId="13F54634" w14:textId="77777777" w:rsidR="001F331B" w:rsidRPr="00F46F2F" w:rsidRDefault="001F331B">
            <w:pPr>
              <w:rPr>
                <w:sz w:val="20"/>
                <w:rPrChange w:id="23576" w:author="Jana Martincová" w:date="2023-06-01T08:06:00Z">
                  <w:rPr>
                    <w:color w:val="000000"/>
                    <w:sz w:val="20"/>
                  </w:rPr>
                </w:rPrChange>
              </w:rPr>
              <w:pPrChange w:id="23577" w:author="Jana Martincová" w:date="2023-06-01T08:06:00Z">
                <w:pPr>
                  <w:spacing w:after="160"/>
                  <w:jc w:val="both"/>
                </w:pPr>
              </w:pPrChange>
            </w:pPr>
            <w:r w:rsidRPr="00F46F2F">
              <w:rPr>
                <w:sz w:val="20"/>
                <w:rPrChange w:id="23578" w:author="Jana Martincová" w:date="2023-06-01T08:06:00Z">
                  <w:rPr>
                    <w:color w:val="000000"/>
                    <w:sz w:val="20"/>
                  </w:rPr>
                </w:rPrChange>
              </w:rPr>
              <w:t>15s+5a</w:t>
            </w:r>
          </w:p>
        </w:tc>
        <w:tc>
          <w:tcPr>
            <w:tcW w:w="702" w:type="pct"/>
            <w:vAlign w:val="center"/>
          </w:tcPr>
          <w:p w14:paraId="4392E938" w14:textId="77777777" w:rsidR="001F331B" w:rsidRPr="00F46F2F" w:rsidRDefault="001F331B">
            <w:pPr>
              <w:rPr>
                <w:sz w:val="20"/>
                <w:rPrChange w:id="23579" w:author="Jana Martincová" w:date="2023-06-01T08:06:00Z">
                  <w:rPr>
                    <w:color w:val="000000"/>
                    <w:sz w:val="20"/>
                  </w:rPr>
                </w:rPrChange>
              </w:rPr>
              <w:pPrChange w:id="23580" w:author="Jana Martincová" w:date="2023-06-01T08:06:00Z">
                <w:pPr>
                  <w:spacing w:after="160"/>
                  <w:jc w:val="both"/>
                </w:pPr>
              </w:pPrChange>
            </w:pPr>
            <w:r w:rsidRPr="00F46F2F">
              <w:rPr>
                <w:sz w:val="20"/>
                <w:rPrChange w:id="23581" w:author="Jana Martincová" w:date="2023-06-01T08:06:00Z">
                  <w:rPr>
                    <w:color w:val="000000"/>
                    <w:sz w:val="20"/>
                  </w:rPr>
                </w:rPrChange>
              </w:rPr>
              <w:t>Klz</w:t>
            </w:r>
          </w:p>
        </w:tc>
        <w:tc>
          <w:tcPr>
            <w:tcW w:w="581" w:type="pct"/>
            <w:vAlign w:val="center"/>
          </w:tcPr>
          <w:p w14:paraId="7609E940" w14:textId="6714F087" w:rsidR="001F331B" w:rsidRPr="00F46F2F" w:rsidRDefault="00BC6429">
            <w:pPr>
              <w:rPr>
                <w:sz w:val="20"/>
                <w:rPrChange w:id="23582" w:author="Jana Martincová" w:date="2023-06-01T08:06:00Z">
                  <w:rPr>
                    <w:color w:val="000000"/>
                    <w:sz w:val="20"/>
                  </w:rPr>
                </w:rPrChange>
              </w:rPr>
              <w:pPrChange w:id="23583" w:author="Jana Martincová" w:date="2023-06-01T08:06:00Z">
                <w:pPr>
                  <w:spacing w:after="160"/>
                  <w:jc w:val="both"/>
                </w:pPr>
              </w:pPrChange>
            </w:pPr>
            <w:del w:id="23584" w:author="Jana Martincová" w:date="2023-06-01T08:06:00Z">
              <w:r w:rsidRPr="00BC6429">
                <w:rPr>
                  <w:rFonts w:eastAsia="Calibri"/>
                  <w:color w:val="000000"/>
                  <w:sz w:val="20"/>
                  <w:szCs w:val="20"/>
                  <w:lang w:eastAsia="en-US"/>
                </w:rPr>
                <w:delText>PZ</w:delText>
              </w:r>
            </w:del>
            <w:ins w:id="23585" w:author="Jana Martincová" w:date="2023-06-01T08:06:00Z">
              <w:r w:rsidR="001F331B" w:rsidRPr="00F46F2F">
                <w:rPr>
                  <w:sz w:val="20"/>
                  <w:szCs w:val="20"/>
                </w:rPr>
                <w:t>5</w:t>
              </w:r>
            </w:ins>
          </w:p>
        </w:tc>
        <w:tc>
          <w:tcPr>
            <w:tcW w:w="614" w:type="pct"/>
            <w:vAlign w:val="center"/>
            <w:cellIns w:id="23586" w:author="Jana Martincová" w:date="2023-06-01T08:06:00Z"/>
          </w:tcPr>
          <w:p w14:paraId="75462945" w14:textId="77777777" w:rsidR="001F331B" w:rsidRPr="00F46F2F" w:rsidRDefault="001F331B" w:rsidP="001F331B">
            <w:pPr>
              <w:rPr>
                <w:sz w:val="20"/>
                <w:szCs w:val="20"/>
              </w:rPr>
            </w:pPr>
          </w:p>
        </w:tc>
      </w:tr>
      <w:tr w:rsidR="00FE69DD" w:rsidRPr="00F46F2F" w14:paraId="272905AB" w14:textId="77777777" w:rsidTr="001F331B">
        <w:tc>
          <w:tcPr>
            <w:tcW w:w="2061" w:type="pct"/>
            <w:vAlign w:val="center"/>
          </w:tcPr>
          <w:p w14:paraId="5CC0A3E3" w14:textId="57E1B4B3" w:rsidR="001F331B" w:rsidRPr="00F46F2F" w:rsidRDefault="00BC6429">
            <w:pPr>
              <w:rPr>
                <w:sz w:val="20"/>
                <w:rPrChange w:id="23587" w:author="Jana Martincová" w:date="2023-06-01T08:06:00Z">
                  <w:rPr>
                    <w:color w:val="000000"/>
                    <w:sz w:val="20"/>
                  </w:rPr>
                </w:rPrChange>
              </w:rPr>
              <w:pPrChange w:id="23588" w:author="Jana Martincová" w:date="2023-06-01T08:06:00Z">
                <w:pPr>
                  <w:spacing w:after="160"/>
                  <w:jc w:val="both"/>
                </w:pPr>
              </w:pPrChange>
            </w:pPr>
            <w:del w:id="23589" w:author="Jana Martincová" w:date="2023-06-01T08:06:00Z">
              <w:r w:rsidRPr="00BC6429">
                <w:rPr>
                  <w:rFonts w:eastAsia="Calibri"/>
                  <w:color w:val="000000"/>
                  <w:sz w:val="20"/>
                  <w:szCs w:val="20"/>
                  <w:lang w:eastAsia="en-US"/>
                </w:rPr>
                <w:delText>Cizí</w:delText>
              </w:r>
            </w:del>
            <w:ins w:id="23590" w:author="Jana Martincová" w:date="2023-06-01T08:06:00Z">
              <w:r w:rsidR="001F331B" w:rsidRPr="00F46F2F">
                <w:rPr>
                  <w:sz w:val="20"/>
                  <w:szCs w:val="20"/>
                </w:rPr>
                <w:t>Anglický</w:t>
              </w:r>
            </w:ins>
            <w:r w:rsidR="001F331B" w:rsidRPr="00F46F2F">
              <w:rPr>
                <w:sz w:val="20"/>
                <w:rPrChange w:id="23591" w:author="Jana Martincová" w:date="2023-06-01T08:06:00Z">
                  <w:rPr>
                    <w:color w:val="000000"/>
                    <w:sz w:val="20"/>
                  </w:rPr>
                </w:rPrChange>
              </w:rPr>
              <w:t xml:space="preserve"> jazyk </w:t>
            </w:r>
            <w:del w:id="23592" w:author="Jana Martincová" w:date="2023-06-01T08:06:00Z">
              <w:r w:rsidRPr="00BC6429">
                <w:rPr>
                  <w:rFonts w:eastAsia="Calibri"/>
                  <w:color w:val="000000"/>
                  <w:sz w:val="20"/>
                  <w:szCs w:val="20"/>
                  <w:lang w:eastAsia="en-US"/>
                </w:rPr>
                <w:delText>2</w:delText>
              </w:r>
            </w:del>
            <w:ins w:id="23593" w:author="Jana Martincová" w:date="2023-06-01T08:06:00Z">
              <w:r w:rsidR="001F331B" w:rsidRPr="00F46F2F">
                <w:rPr>
                  <w:sz w:val="20"/>
                  <w:szCs w:val="20"/>
                </w:rPr>
                <w:t>1</w:t>
              </w:r>
            </w:ins>
          </w:p>
        </w:tc>
        <w:tc>
          <w:tcPr>
            <w:tcW w:w="1042" w:type="pct"/>
            <w:vAlign w:val="center"/>
          </w:tcPr>
          <w:p w14:paraId="655C1FB8" w14:textId="77777777" w:rsidR="001F331B" w:rsidRPr="00F46F2F" w:rsidRDefault="001F331B">
            <w:pPr>
              <w:rPr>
                <w:sz w:val="20"/>
                <w:rPrChange w:id="23594" w:author="Jana Martincová" w:date="2023-06-01T08:06:00Z">
                  <w:rPr>
                    <w:color w:val="000000"/>
                    <w:sz w:val="20"/>
                  </w:rPr>
                </w:rPrChange>
              </w:rPr>
              <w:pPrChange w:id="23595" w:author="Jana Martincová" w:date="2023-06-01T08:06:00Z">
                <w:pPr>
                  <w:spacing w:after="160"/>
                  <w:jc w:val="both"/>
                </w:pPr>
              </w:pPrChange>
            </w:pPr>
            <w:r w:rsidRPr="00F46F2F">
              <w:rPr>
                <w:sz w:val="20"/>
                <w:rPrChange w:id="23596" w:author="Jana Martincová" w:date="2023-06-01T08:06:00Z">
                  <w:rPr>
                    <w:color w:val="000000"/>
                    <w:sz w:val="20"/>
                  </w:rPr>
                </w:rPrChange>
              </w:rPr>
              <w:t>15s+10a</w:t>
            </w:r>
          </w:p>
        </w:tc>
        <w:tc>
          <w:tcPr>
            <w:tcW w:w="702" w:type="pct"/>
            <w:vAlign w:val="center"/>
          </w:tcPr>
          <w:p w14:paraId="1A39B109" w14:textId="77777777" w:rsidR="001F331B" w:rsidRPr="00F46F2F" w:rsidRDefault="001F331B">
            <w:pPr>
              <w:rPr>
                <w:sz w:val="20"/>
                <w:rPrChange w:id="23597" w:author="Jana Martincová" w:date="2023-06-01T08:06:00Z">
                  <w:rPr>
                    <w:color w:val="000000"/>
                    <w:sz w:val="20"/>
                  </w:rPr>
                </w:rPrChange>
              </w:rPr>
              <w:pPrChange w:id="23598" w:author="Jana Martincová" w:date="2023-06-01T08:06:00Z">
                <w:pPr>
                  <w:spacing w:after="160"/>
                  <w:jc w:val="both"/>
                </w:pPr>
              </w:pPrChange>
            </w:pPr>
            <w:r w:rsidRPr="00F46F2F">
              <w:rPr>
                <w:sz w:val="20"/>
                <w:rPrChange w:id="23599" w:author="Jana Martincová" w:date="2023-06-01T08:06:00Z">
                  <w:rPr>
                    <w:color w:val="000000"/>
                    <w:sz w:val="20"/>
                  </w:rPr>
                </w:rPrChange>
              </w:rPr>
              <w:t>Klz</w:t>
            </w:r>
          </w:p>
        </w:tc>
        <w:tc>
          <w:tcPr>
            <w:tcW w:w="581" w:type="pct"/>
            <w:vAlign w:val="center"/>
          </w:tcPr>
          <w:p w14:paraId="32495BEB" w14:textId="77777777" w:rsidR="001F331B" w:rsidRPr="00F46F2F" w:rsidRDefault="001F331B">
            <w:pPr>
              <w:rPr>
                <w:sz w:val="20"/>
                <w:rPrChange w:id="23600" w:author="Jana Martincová" w:date="2023-06-01T08:06:00Z">
                  <w:rPr>
                    <w:color w:val="000000"/>
                    <w:sz w:val="20"/>
                  </w:rPr>
                </w:rPrChange>
              </w:rPr>
              <w:pPrChange w:id="23601" w:author="Jana Martincová" w:date="2023-06-01T08:06:00Z">
                <w:pPr>
                  <w:spacing w:after="160"/>
                  <w:jc w:val="both"/>
                </w:pPr>
              </w:pPrChange>
            </w:pPr>
            <w:ins w:id="23602" w:author="Jana Martincová" w:date="2023-06-01T08:06:00Z">
              <w:r w:rsidRPr="00F46F2F">
                <w:rPr>
                  <w:sz w:val="20"/>
                  <w:szCs w:val="20"/>
                </w:rPr>
                <w:t>4</w:t>
              </w:r>
            </w:ins>
          </w:p>
        </w:tc>
        <w:tc>
          <w:tcPr>
            <w:tcW w:w="614" w:type="pct"/>
            <w:vAlign w:val="center"/>
            <w:cellIns w:id="23603" w:author="Jana Martincová" w:date="2023-06-01T08:06:00Z"/>
          </w:tcPr>
          <w:p w14:paraId="4358224F" w14:textId="77777777" w:rsidR="001F331B" w:rsidRPr="00F46F2F" w:rsidRDefault="001F331B" w:rsidP="001F331B">
            <w:pPr>
              <w:rPr>
                <w:sz w:val="20"/>
                <w:szCs w:val="20"/>
              </w:rPr>
            </w:pPr>
          </w:p>
        </w:tc>
      </w:tr>
      <w:tr w:rsidR="001F331B" w:rsidRPr="00F46F2F" w14:paraId="771BAF84" w14:textId="77777777" w:rsidTr="001F331B">
        <w:trPr>
          <w:ins w:id="23604" w:author="Jana Martincová" w:date="2023-06-01T08:06:00Z"/>
        </w:trPr>
        <w:tc>
          <w:tcPr>
            <w:tcW w:w="2061" w:type="pct"/>
            <w:vAlign w:val="center"/>
          </w:tcPr>
          <w:p w14:paraId="6BCB4A35" w14:textId="77777777" w:rsidR="001F331B" w:rsidRPr="00F46F2F" w:rsidRDefault="001F331B" w:rsidP="001F331B">
            <w:pPr>
              <w:rPr>
                <w:ins w:id="23605" w:author="Jana Martincová" w:date="2023-06-01T08:06:00Z"/>
                <w:sz w:val="20"/>
                <w:szCs w:val="20"/>
              </w:rPr>
            </w:pPr>
            <w:ins w:id="23606" w:author="Jana Martincová" w:date="2023-06-01T08:06:00Z">
              <w:r w:rsidRPr="00F46F2F">
                <w:rPr>
                  <w:sz w:val="20"/>
                  <w:szCs w:val="20"/>
                </w:rPr>
                <w:t>Psychologie II.</w:t>
              </w:r>
            </w:ins>
          </w:p>
        </w:tc>
        <w:tc>
          <w:tcPr>
            <w:tcW w:w="1042" w:type="pct"/>
            <w:vAlign w:val="center"/>
          </w:tcPr>
          <w:p w14:paraId="70EAD254" w14:textId="77777777" w:rsidR="001F331B" w:rsidRPr="00F46F2F" w:rsidRDefault="001F331B" w:rsidP="001F331B">
            <w:pPr>
              <w:rPr>
                <w:ins w:id="23607" w:author="Jana Martincová" w:date="2023-06-01T08:06:00Z"/>
                <w:sz w:val="20"/>
                <w:szCs w:val="20"/>
              </w:rPr>
            </w:pPr>
            <w:ins w:id="23608" w:author="Jana Martincová" w:date="2023-06-01T08:06:00Z">
              <w:r w:rsidRPr="00F46F2F">
                <w:rPr>
                  <w:sz w:val="20"/>
                  <w:szCs w:val="20"/>
                </w:rPr>
                <w:t>10p+5s+5a</w:t>
              </w:r>
            </w:ins>
          </w:p>
        </w:tc>
        <w:tc>
          <w:tcPr>
            <w:tcW w:w="702" w:type="pct"/>
            <w:vAlign w:val="center"/>
          </w:tcPr>
          <w:p w14:paraId="7B93E31D" w14:textId="77777777" w:rsidR="001F331B" w:rsidRPr="00F46F2F" w:rsidRDefault="001F331B" w:rsidP="001F331B">
            <w:pPr>
              <w:rPr>
                <w:ins w:id="23609" w:author="Jana Martincová" w:date="2023-06-01T08:06:00Z"/>
                <w:sz w:val="20"/>
                <w:szCs w:val="20"/>
              </w:rPr>
            </w:pPr>
            <w:ins w:id="23610" w:author="Jana Martincová" w:date="2023-06-01T08:06:00Z">
              <w:r w:rsidRPr="00F46F2F">
                <w:rPr>
                  <w:sz w:val="20"/>
                  <w:szCs w:val="20"/>
                </w:rPr>
                <w:t>Zk</w:t>
              </w:r>
            </w:ins>
          </w:p>
        </w:tc>
        <w:tc>
          <w:tcPr>
            <w:tcW w:w="581" w:type="pct"/>
            <w:vAlign w:val="center"/>
          </w:tcPr>
          <w:p w14:paraId="737CC073" w14:textId="77777777" w:rsidR="001F331B" w:rsidRPr="00F46F2F" w:rsidRDefault="001F331B" w:rsidP="001F331B">
            <w:pPr>
              <w:rPr>
                <w:ins w:id="23611" w:author="Jana Martincová" w:date="2023-06-01T08:06:00Z"/>
                <w:sz w:val="20"/>
                <w:szCs w:val="20"/>
              </w:rPr>
            </w:pPr>
            <w:ins w:id="23612" w:author="Jana Martincová" w:date="2023-06-01T08:06:00Z">
              <w:r w:rsidRPr="00F46F2F">
                <w:rPr>
                  <w:sz w:val="20"/>
                  <w:szCs w:val="20"/>
                </w:rPr>
                <w:t>5</w:t>
              </w:r>
            </w:ins>
          </w:p>
        </w:tc>
        <w:tc>
          <w:tcPr>
            <w:tcW w:w="614" w:type="pct"/>
            <w:vAlign w:val="center"/>
          </w:tcPr>
          <w:p w14:paraId="13EFF1CB" w14:textId="77777777" w:rsidR="001F331B" w:rsidRPr="00F46F2F" w:rsidRDefault="001F331B" w:rsidP="001F331B">
            <w:pPr>
              <w:rPr>
                <w:ins w:id="23613" w:author="Jana Martincová" w:date="2023-06-01T08:06:00Z"/>
                <w:sz w:val="20"/>
                <w:szCs w:val="20"/>
              </w:rPr>
            </w:pPr>
          </w:p>
        </w:tc>
      </w:tr>
      <w:tr w:rsidR="001F331B" w:rsidRPr="00F46F2F" w14:paraId="6736EF5D" w14:textId="77777777" w:rsidTr="001F331B">
        <w:trPr>
          <w:ins w:id="23614" w:author="Jana Martincová" w:date="2023-06-01T08:06:00Z"/>
        </w:trPr>
        <w:tc>
          <w:tcPr>
            <w:tcW w:w="2061" w:type="pct"/>
            <w:shd w:val="clear" w:color="auto" w:fill="EEECE1" w:themeFill="background2"/>
            <w:vAlign w:val="center"/>
          </w:tcPr>
          <w:p w14:paraId="7C2952AF" w14:textId="77777777" w:rsidR="001F331B" w:rsidRPr="00F46F2F" w:rsidRDefault="001F331B" w:rsidP="001F331B">
            <w:pPr>
              <w:rPr>
                <w:ins w:id="23615" w:author="Jana Martincová" w:date="2023-06-01T08:06:00Z"/>
                <w:sz w:val="20"/>
                <w:szCs w:val="20"/>
              </w:rPr>
            </w:pPr>
            <w:ins w:id="23616" w:author="Jana Martincová" w:date="2023-06-01T08:06:00Z">
              <w:r w:rsidRPr="00F46F2F">
                <w:rPr>
                  <w:sz w:val="20"/>
                  <w:szCs w:val="20"/>
                </w:rPr>
                <w:t>Celkem 1./LS</w:t>
              </w:r>
            </w:ins>
          </w:p>
        </w:tc>
        <w:tc>
          <w:tcPr>
            <w:tcW w:w="1042" w:type="pct"/>
            <w:shd w:val="clear" w:color="auto" w:fill="EEECE1" w:themeFill="background2"/>
            <w:vAlign w:val="center"/>
          </w:tcPr>
          <w:p w14:paraId="58560DF7" w14:textId="77777777" w:rsidR="001F331B" w:rsidRPr="00F46F2F" w:rsidRDefault="001F331B" w:rsidP="001F331B">
            <w:pPr>
              <w:rPr>
                <w:ins w:id="23617" w:author="Jana Martincová" w:date="2023-06-01T08:06:00Z"/>
                <w:sz w:val="20"/>
                <w:szCs w:val="20"/>
              </w:rPr>
            </w:pPr>
            <w:ins w:id="23618" w:author="Jana Martincová" w:date="2023-06-01T08:06:00Z">
              <w:r w:rsidRPr="00F46F2F">
                <w:rPr>
                  <w:sz w:val="20"/>
                  <w:szCs w:val="20"/>
                </w:rPr>
                <w:t>30p+50s+40a</w:t>
              </w:r>
            </w:ins>
          </w:p>
        </w:tc>
        <w:tc>
          <w:tcPr>
            <w:tcW w:w="702" w:type="pct"/>
            <w:shd w:val="clear" w:color="auto" w:fill="EEECE1" w:themeFill="background2"/>
            <w:vAlign w:val="center"/>
          </w:tcPr>
          <w:p w14:paraId="7862A973" w14:textId="77777777" w:rsidR="001F331B" w:rsidRPr="00F46F2F" w:rsidRDefault="001F331B" w:rsidP="001F331B">
            <w:pPr>
              <w:rPr>
                <w:ins w:id="23619" w:author="Jana Martincová" w:date="2023-06-01T08:06:00Z"/>
                <w:sz w:val="20"/>
                <w:szCs w:val="20"/>
              </w:rPr>
            </w:pPr>
          </w:p>
        </w:tc>
        <w:tc>
          <w:tcPr>
            <w:tcW w:w="581" w:type="pct"/>
            <w:shd w:val="clear" w:color="auto" w:fill="EEECE1" w:themeFill="background2"/>
            <w:vAlign w:val="center"/>
          </w:tcPr>
          <w:p w14:paraId="7C0B901E" w14:textId="77777777" w:rsidR="001F331B" w:rsidRPr="00F46F2F" w:rsidRDefault="001F331B" w:rsidP="001F331B">
            <w:pPr>
              <w:rPr>
                <w:ins w:id="23620" w:author="Jana Martincová" w:date="2023-06-01T08:06:00Z"/>
                <w:sz w:val="20"/>
                <w:szCs w:val="20"/>
              </w:rPr>
            </w:pPr>
            <w:ins w:id="23621" w:author="Jana Martincová" w:date="2023-06-01T08:06:00Z">
              <w:r w:rsidRPr="00F46F2F">
                <w:rPr>
                  <w:sz w:val="20"/>
                  <w:szCs w:val="20"/>
                </w:rPr>
                <w:t>30</w:t>
              </w:r>
            </w:ins>
          </w:p>
        </w:tc>
        <w:tc>
          <w:tcPr>
            <w:tcW w:w="614" w:type="pct"/>
            <w:shd w:val="clear" w:color="auto" w:fill="EEECE1" w:themeFill="background2"/>
            <w:vAlign w:val="center"/>
          </w:tcPr>
          <w:p w14:paraId="62A4CC1A" w14:textId="77777777" w:rsidR="001F331B" w:rsidRPr="00F46F2F" w:rsidRDefault="001F331B" w:rsidP="001F331B">
            <w:pPr>
              <w:rPr>
                <w:ins w:id="23622" w:author="Jana Martincová" w:date="2023-06-01T08:06:00Z"/>
                <w:sz w:val="20"/>
                <w:szCs w:val="20"/>
              </w:rPr>
            </w:pPr>
          </w:p>
        </w:tc>
      </w:tr>
      <w:tr w:rsidR="00FE69DD" w:rsidRPr="00F46F2F" w14:paraId="44FFEBC5" w14:textId="77777777" w:rsidTr="001F331B">
        <w:tc>
          <w:tcPr>
            <w:tcW w:w="2061" w:type="pct"/>
            <w:vAlign w:val="center"/>
          </w:tcPr>
          <w:p w14:paraId="4189AE88" w14:textId="77777777" w:rsidR="001F331B" w:rsidRPr="00F46F2F" w:rsidRDefault="001F331B">
            <w:pPr>
              <w:rPr>
                <w:sz w:val="20"/>
                <w:rPrChange w:id="23623" w:author="Jana Martincová" w:date="2023-06-01T08:06:00Z">
                  <w:rPr>
                    <w:color w:val="000000"/>
                    <w:sz w:val="20"/>
                  </w:rPr>
                </w:rPrChange>
              </w:rPr>
              <w:pPrChange w:id="23624" w:author="Jana Martincová" w:date="2023-06-01T08:06:00Z">
                <w:pPr>
                  <w:spacing w:after="160"/>
                  <w:jc w:val="both"/>
                </w:pPr>
              </w:pPrChange>
            </w:pPr>
            <w:r w:rsidRPr="00F46F2F">
              <w:rPr>
                <w:sz w:val="20"/>
                <w:rPrChange w:id="23625" w:author="Jana Martincová" w:date="2023-06-01T08:06:00Z">
                  <w:rPr>
                    <w:color w:val="000000"/>
                    <w:sz w:val="20"/>
                  </w:rPr>
                </w:rPrChange>
              </w:rPr>
              <w:t>Androdidaktika</w:t>
            </w:r>
          </w:p>
        </w:tc>
        <w:tc>
          <w:tcPr>
            <w:tcW w:w="1042" w:type="pct"/>
            <w:vAlign w:val="center"/>
          </w:tcPr>
          <w:p w14:paraId="59F978E3" w14:textId="77777777" w:rsidR="001F331B" w:rsidRPr="00F46F2F" w:rsidRDefault="001F331B">
            <w:pPr>
              <w:rPr>
                <w:sz w:val="20"/>
                <w:rPrChange w:id="23626" w:author="Jana Martincová" w:date="2023-06-01T08:06:00Z">
                  <w:rPr>
                    <w:color w:val="000000"/>
                    <w:sz w:val="20"/>
                  </w:rPr>
                </w:rPrChange>
              </w:rPr>
              <w:pPrChange w:id="23627" w:author="Jana Martincová" w:date="2023-06-01T08:06:00Z">
                <w:pPr>
                  <w:spacing w:after="160"/>
                  <w:jc w:val="both"/>
                </w:pPr>
              </w:pPrChange>
            </w:pPr>
            <w:r w:rsidRPr="00F46F2F">
              <w:rPr>
                <w:sz w:val="20"/>
                <w:rPrChange w:id="23628" w:author="Jana Martincová" w:date="2023-06-01T08:06:00Z">
                  <w:rPr>
                    <w:color w:val="000000"/>
                    <w:sz w:val="20"/>
                  </w:rPr>
                </w:rPrChange>
              </w:rPr>
              <w:t>10p+5s+5a</w:t>
            </w:r>
          </w:p>
        </w:tc>
        <w:tc>
          <w:tcPr>
            <w:tcW w:w="702" w:type="pct"/>
            <w:vAlign w:val="center"/>
          </w:tcPr>
          <w:p w14:paraId="529F825E" w14:textId="77777777" w:rsidR="001F331B" w:rsidRPr="00F46F2F" w:rsidRDefault="001F331B">
            <w:pPr>
              <w:rPr>
                <w:sz w:val="20"/>
                <w:rPrChange w:id="23629" w:author="Jana Martincová" w:date="2023-06-01T08:06:00Z">
                  <w:rPr>
                    <w:color w:val="000000"/>
                    <w:sz w:val="20"/>
                  </w:rPr>
                </w:rPrChange>
              </w:rPr>
              <w:pPrChange w:id="23630" w:author="Jana Martincová" w:date="2023-06-01T08:06:00Z">
                <w:pPr>
                  <w:spacing w:after="160"/>
                  <w:jc w:val="both"/>
                </w:pPr>
              </w:pPrChange>
            </w:pPr>
            <w:r w:rsidRPr="00F46F2F">
              <w:rPr>
                <w:sz w:val="20"/>
                <w:rPrChange w:id="23631" w:author="Jana Martincová" w:date="2023-06-01T08:06:00Z">
                  <w:rPr>
                    <w:color w:val="000000"/>
                    <w:sz w:val="20"/>
                  </w:rPr>
                </w:rPrChange>
              </w:rPr>
              <w:t>Zk</w:t>
            </w:r>
          </w:p>
        </w:tc>
        <w:tc>
          <w:tcPr>
            <w:tcW w:w="581" w:type="pct"/>
            <w:vAlign w:val="center"/>
            <w:cellIns w:id="23632" w:author="Jana Martincová" w:date="2023-06-01T08:06:00Z"/>
          </w:tcPr>
          <w:p w14:paraId="4C592B30" w14:textId="77777777" w:rsidR="001F331B" w:rsidRPr="00F46F2F" w:rsidRDefault="001F331B" w:rsidP="001F331B">
            <w:pPr>
              <w:rPr>
                <w:sz w:val="20"/>
                <w:szCs w:val="20"/>
              </w:rPr>
            </w:pPr>
            <w:ins w:id="23633" w:author="Jana Martincová" w:date="2023-06-01T08:06:00Z">
              <w:r w:rsidRPr="00F46F2F">
                <w:rPr>
                  <w:sz w:val="20"/>
                  <w:szCs w:val="20"/>
                </w:rPr>
                <w:t>7</w:t>
              </w:r>
            </w:ins>
          </w:p>
        </w:tc>
        <w:tc>
          <w:tcPr>
            <w:tcW w:w="614" w:type="pct"/>
            <w:vAlign w:val="center"/>
          </w:tcPr>
          <w:p w14:paraId="13DA9E84" w14:textId="77777777" w:rsidR="001F331B" w:rsidRPr="00F46F2F" w:rsidRDefault="001F331B">
            <w:pPr>
              <w:rPr>
                <w:sz w:val="20"/>
                <w:rPrChange w:id="23634" w:author="Jana Martincová" w:date="2023-06-01T08:06:00Z">
                  <w:rPr>
                    <w:color w:val="000000"/>
                    <w:sz w:val="20"/>
                  </w:rPr>
                </w:rPrChange>
              </w:rPr>
              <w:pPrChange w:id="23635" w:author="Jana Martincová" w:date="2023-06-01T08:06:00Z">
                <w:pPr>
                  <w:spacing w:after="160"/>
                  <w:jc w:val="both"/>
                </w:pPr>
              </w:pPrChange>
            </w:pPr>
            <w:r w:rsidRPr="00F46F2F">
              <w:rPr>
                <w:sz w:val="20"/>
                <w:rPrChange w:id="23636" w:author="Jana Martincová" w:date="2023-06-01T08:06:00Z">
                  <w:rPr>
                    <w:color w:val="000000"/>
                    <w:sz w:val="20"/>
                  </w:rPr>
                </w:rPrChange>
              </w:rPr>
              <w:t>PZ</w:t>
            </w:r>
          </w:p>
        </w:tc>
      </w:tr>
      <w:tr w:rsidR="00FE69DD" w:rsidRPr="00F46F2F" w14:paraId="6F4F014D" w14:textId="77777777" w:rsidTr="001F331B">
        <w:tc>
          <w:tcPr>
            <w:tcW w:w="2061" w:type="pct"/>
            <w:vAlign w:val="center"/>
          </w:tcPr>
          <w:p w14:paraId="2904B8CA" w14:textId="77777777" w:rsidR="001F331B" w:rsidRPr="00F46F2F" w:rsidRDefault="001F331B">
            <w:pPr>
              <w:rPr>
                <w:sz w:val="20"/>
                <w:rPrChange w:id="23637" w:author="Jana Martincová" w:date="2023-06-01T08:06:00Z">
                  <w:rPr>
                    <w:color w:val="000000"/>
                    <w:sz w:val="20"/>
                  </w:rPr>
                </w:rPrChange>
              </w:rPr>
              <w:pPrChange w:id="23638" w:author="Jana Martincová" w:date="2023-06-01T08:06:00Z">
                <w:pPr>
                  <w:spacing w:after="160"/>
                  <w:jc w:val="both"/>
                </w:pPr>
              </w:pPrChange>
            </w:pPr>
            <w:r w:rsidRPr="00F46F2F">
              <w:rPr>
                <w:sz w:val="20"/>
                <w:rPrChange w:id="23639" w:author="Jana Martincová" w:date="2023-06-01T08:06:00Z">
                  <w:rPr>
                    <w:color w:val="000000"/>
                    <w:sz w:val="20"/>
                  </w:rPr>
                </w:rPrChange>
              </w:rPr>
              <w:t>Moderní technologie ve vzdělávání</w:t>
            </w:r>
          </w:p>
        </w:tc>
        <w:tc>
          <w:tcPr>
            <w:tcW w:w="1042" w:type="pct"/>
            <w:vAlign w:val="center"/>
          </w:tcPr>
          <w:p w14:paraId="3531D727" w14:textId="77777777" w:rsidR="001F331B" w:rsidRPr="00F46F2F" w:rsidRDefault="001F331B">
            <w:pPr>
              <w:rPr>
                <w:sz w:val="20"/>
                <w:rPrChange w:id="23640" w:author="Jana Martincová" w:date="2023-06-01T08:06:00Z">
                  <w:rPr>
                    <w:color w:val="000000"/>
                    <w:sz w:val="20"/>
                  </w:rPr>
                </w:rPrChange>
              </w:rPr>
              <w:pPrChange w:id="23641" w:author="Jana Martincová" w:date="2023-06-01T08:06:00Z">
                <w:pPr>
                  <w:spacing w:after="160"/>
                  <w:jc w:val="both"/>
                </w:pPr>
              </w:pPrChange>
            </w:pPr>
            <w:r w:rsidRPr="00F46F2F">
              <w:rPr>
                <w:sz w:val="20"/>
                <w:rPrChange w:id="23642" w:author="Jana Martincová" w:date="2023-06-01T08:06:00Z">
                  <w:rPr>
                    <w:color w:val="000000"/>
                    <w:sz w:val="20"/>
                  </w:rPr>
                </w:rPrChange>
              </w:rPr>
              <w:t>15s+5a</w:t>
            </w:r>
          </w:p>
        </w:tc>
        <w:tc>
          <w:tcPr>
            <w:tcW w:w="702" w:type="pct"/>
            <w:vAlign w:val="center"/>
          </w:tcPr>
          <w:p w14:paraId="5417CEBB" w14:textId="08DE0C86" w:rsidR="001F331B" w:rsidRPr="00F46F2F" w:rsidRDefault="00BC6429">
            <w:pPr>
              <w:rPr>
                <w:sz w:val="20"/>
                <w:rPrChange w:id="23643" w:author="Jana Martincová" w:date="2023-06-01T08:06:00Z">
                  <w:rPr>
                    <w:color w:val="000000"/>
                    <w:sz w:val="20"/>
                  </w:rPr>
                </w:rPrChange>
              </w:rPr>
              <w:pPrChange w:id="23644" w:author="Jana Martincová" w:date="2023-06-01T08:06:00Z">
                <w:pPr>
                  <w:spacing w:after="160"/>
                  <w:jc w:val="both"/>
                </w:pPr>
              </w:pPrChange>
            </w:pPr>
            <w:del w:id="23645" w:author="Jana Martincová" w:date="2023-06-01T08:06:00Z">
              <w:r w:rsidRPr="00BC6429">
                <w:rPr>
                  <w:rFonts w:eastAsia="Calibri"/>
                  <w:color w:val="000000"/>
                  <w:sz w:val="20"/>
                  <w:szCs w:val="20"/>
                  <w:lang w:eastAsia="en-US"/>
                </w:rPr>
                <w:delText>Zp</w:delText>
              </w:r>
            </w:del>
            <w:ins w:id="23646" w:author="Jana Martincová" w:date="2023-06-01T08:06:00Z">
              <w:r w:rsidR="001F331B" w:rsidRPr="00F46F2F">
                <w:rPr>
                  <w:sz w:val="20"/>
                  <w:szCs w:val="20"/>
                </w:rPr>
                <w:t>Klz</w:t>
              </w:r>
            </w:ins>
          </w:p>
        </w:tc>
        <w:tc>
          <w:tcPr>
            <w:tcW w:w="581" w:type="pct"/>
            <w:vAlign w:val="center"/>
          </w:tcPr>
          <w:p w14:paraId="3062B46D" w14:textId="49932DD2" w:rsidR="001F331B" w:rsidRPr="00F46F2F" w:rsidRDefault="00BC6429">
            <w:pPr>
              <w:rPr>
                <w:sz w:val="20"/>
                <w:rPrChange w:id="23647" w:author="Jana Martincová" w:date="2023-06-01T08:06:00Z">
                  <w:rPr>
                    <w:color w:val="000000"/>
                    <w:sz w:val="20"/>
                  </w:rPr>
                </w:rPrChange>
              </w:rPr>
              <w:pPrChange w:id="23648" w:author="Jana Martincová" w:date="2023-06-01T08:06:00Z">
                <w:pPr>
                  <w:spacing w:after="160"/>
                  <w:jc w:val="both"/>
                </w:pPr>
              </w:pPrChange>
            </w:pPr>
            <w:del w:id="23649" w:author="Jana Martincová" w:date="2023-06-01T08:06:00Z">
              <w:r w:rsidRPr="00BC6429">
                <w:rPr>
                  <w:rFonts w:eastAsia="Calibri"/>
                  <w:color w:val="000000"/>
                  <w:sz w:val="20"/>
                  <w:szCs w:val="20"/>
                  <w:lang w:eastAsia="en-US"/>
                </w:rPr>
                <w:delText>PZ</w:delText>
              </w:r>
            </w:del>
            <w:ins w:id="23650" w:author="Jana Martincová" w:date="2023-06-01T08:06:00Z">
              <w:r w:rsidR="001F331B" w:rsidRPr="00F46F2F">
                <w:rPr>
                  <w:sz w:val="20"/>
                  <w:szCs w:val="20"/>
                </w:rPr>
                <w:t>5</w:t>
              </w:r>
            </w:ins>
          </w:p>
        </w:tc>
        <w:tc>
          <w:tcPr>
            <w:tcW w:w="614" w:type="pct"/>
            <w:vAlign w:val="center"/>
            <w:cellIns w:id="23651" w:author="Jana Martincová" w:date="2023-06-01T08:06:00Z"/>
          </w:tcPr>
          <w:p w14:paraId="55B080EE" w14:textId="77777777" w:rsidR="001F331B" w:rsidRPr="00F46F2F" w:rsidRDefault="001F331B" w:rsidP="001F331B">
            <w:pPr>
              <w:rPr>
                <w:sz w:val="20"/>
                <w:szCs w:val="20"/>
              </w:rPr>
            </w:pPr>
          </w:p>
        </w:tc>
      </w:tr>
      <w:tr w:rsidR="00FE69DD" w:rsidRPr="00F46F2F" w14:paraId="280DAC54" w14:textId="77777777" w:rsidTr="001F331B">
        <w:tc>
          <w:tcPr>
            <w:tcW w:w="2061" w:type="pct"/>
            <w:vAlign w:val="center"/>
          </w:tcPr>
          <w:p w14:paraId="44F1D4D1" w14:textId="77777777" w:rsidR="001F331B" w:rsidRPr="00F46F2F" w:rsidRDefault="001F331B">
            <w:pPr>
              <w:rPr>
                <w:sz w:val="20"/>
                <w:rPrChange w:id="23652" w:author="Jana Martincová" w:date="2023-06-01T08:06:00Z">
                  <w:rPr>
                    <w:color w:val="000000"/>
                    <w:sz w:val="20"/>
                  </w:rPr>
                </w:rPrChange>
              </w:rPr>
              <w:pPrChange w:id="23653" w:author="Jana Martincová" w:date="2023-06-01T08:06:00Z">
                <w:pPr>
                  <w:spacing w:after="160"/>
                  <w:jc w:val="both"/>
                </w:pPr>
              </w:pPrChange>
            </w:pPr>
            <w:r w:rsidRPr="00F46F2F">
              <w:rPr>
                <w:sz w:val="20"/>
                <w:rPrChange w:id="23654" w:author="Jana Martincová" w:date="2023-06-01T08:06:00Z">
                  <w:rPr>
                    <w:color w:val="000000"/>
                    <w:sz w:val="20"/>
                  </w:rPr>
                </w:rPrChange>
              </w:rPr>
              <w:t>Lektorské dovednosti</w:t>
            </w:r>
          </w:p>
        </w:tc>
        <w:tc>
          <w:tcPr>
            <w:tcW w:w="1042" w:type="pct"/>
            <w:vAlign w:val="center"/>
          </w:tcPr>
          <w:p w14:paraId="0C7E3ADC" w14:textId="77777777" w:rsidR="001F331B" w:rsidRPr="00F46F2F" w:rsidRDefault="001F331B">
            <w:pPr>
              <w:rPr>
                <w:sz w:val="20"/>
                <w:rPrChange w:id="23655" w:author="Jana Martincová" w:date="2023-06-01T08:06:00Z">
                  <w:rPr>
                    <w:color w:val="000000"/>
                    <w:sz w:val="20"/>
                  </w:rPr>
                </w:rPrChange>
              </w:rPr>
              <w:pPrChange w:id="23656" w:author="Jana Martincová" w:date="2023-06-01T08:06:00Z">
                <w:pPr>
                  <w:spacing w:after="160"/>
                  <w:jc w:val="both"/>
                </w:pPr>
              </w:pPrChange>
            </w:pPr>
            <w:r w:rsidRPr="00F46F2F">
              <w:rPr>
                <w:sz w:val="20"/>
                <w:rPrChange w:id="23657" w:author="Jana Martincová" w:date="2023-06-01T08:06:00Z">
                  <w:rPr>
                    <w:color w:val="000000"/>
                    <w:sz w:val="20"/>
                  </w:rPr>
                </w:rPrChange>
              </w:rPr>
              <w:t>5p+10s</w:t>
            </w:r>
            <w:ins w:id="23658" w:author="Jana Martincová" w:date="2023-06-01T08:06:00Z">
              <w:r w:rsidRPr="00F46F2F">
                <w:rPr>
                  <w:sz w:val="20"/>
                  <w:szCs w:val="20"/>
                </w:rPr>
                <w:t>+5a</w:t>
              </w:r>
            </w:ins>
          </w:p>
        </w:tc>
        <w:tc>
          <w:tcPr>
            <w:tcW w:w="702" w:type="pct"/>
            <w:vAlign w:val="center"/>
          </w:tcPr>
          <w:p w14:paraId="61A4B0BC" w14:textId="77777777" w:rsidR="001F331B" w:rsidRPr="00F46F2F" w:rsidRDefault="001F331B">
            <w:pPr>
              <w:rPr>
                <w:sz w:val="20"/>
                <w:rPrChange w:id="23659" w:author="Jana Martincová" w:date="2023-06-01T08:06:00Z">
                  <w:rPr>
                    <w:color w:val="000000"/>
                    <w:sz w:val="20"/>
                  </w:rPr>
                </w:rPrChange>
              </w:rPr>
              <w:pPrChange w:id="23660" w:author="Jana Martincová" w:date="2023-06-01T08:06:00Z">
                <w:pPr>
                  <w:spacing w:after="160"/>
                  <w:jc w:val="both"/>
                </w:pPr>
              </w:pPrChange>
            </w:pPr>
            <w:r w:rsidRPr="00F46F2F">
              <w:rPr>
                <w:sz w:val="20"/>
                <w:rPrChange w:id="23661" w:author="Jana Martincová" w:date="2023-06-01T08:06:00Z">
                  <w:rPr>
                    <w:color w:val="000000"/>
                    <w:sz w:val="20"/>
                  </w:rPr>
                </w:rPrChange>
              </w:rPr>
              <w:t>Klz</w:t>
            </w:r>
          </w:p>
        </w:tc>
        <w:tc>
          <w:tcPr>
            <w:tcW w:w="581" w:type="pct"/>
            <w:vAlign w:val="center"/>
            <w:cellIns w:id="23662" w:author="Jana Martincová" w:date="2023-06-01T08:06:00Z"/>
          </w:tcPr>
          <w:p w14:paraId="061CF996" w14:textId="77777777" w:rsidR="001F331B" w:rsidRPr="00F46F2F" w:rsidRDefault="001F331B" w:rsidP="001F331B">
            <w:pPr>
              <w:rPr>
                <w:sz w:val="20"/>
                <w:szCs w:val="20"/>
              </w:rPr>
            </w:pPr>
            <w:ins w:id="23663" w:author="Jana Martincová" w:date="2023-06-01T08:06:00Z">
              <w:r w:rsidRPr="00F46F2F">
                <w:rPr>
                  <w:sz w:val="20"/>
                  <w:szCs w:val="20"/>
                </w:rPr>
                <w:t>6</w:t>
              </w:r>
            </w:ins>
          </w:p>
        </w:tc>
        <w:tc>
          <w:tcPr>
            <w:tcW w:w="614" w:type="pct"/>
            <w:vAlign w:val="center"/>
          </w:tcPr>
          <w:p w14:paraId="209FA871" w14:textId="77777777" w:rsidR="001F331B" w:rsidRPr="00F46F2F" w:rsidRDefault="001F331B">
            <w:pPr>
              <w:rPr>
                <w:sz w:val="20"/>
                <w:rPrChange w:id="23664" w:author="Jana Martincová" w:date="2023-06-01T08:06:00Z">
                  <w:rPr>
                    <w:color w:val="000000"/>
                    <w:sz w:val="20"/>
                  </w:rPr>
                </w:rPrChange>
              </w:rPr>
              <w:pPrChange w:id="23665" w:author="Jana Martincová" w:date="2023-06-01T08:06:00Z">
                <w:pPr>
                  <w:spacing w:after="160"/>
                  <w:jc w:val="both"/>
                </w:pPr>
              </w:pPrChange>
            </w:pPr>
            <w:r w:rsidRPr="00F46F2F">
              <w:rPr>
                <w:sz w:val="20"/>
                <w:rPrChange w:id="23666" w:author="Jana Martincová" w:date="2023-06-01T08:06:00Z">
                  <w:rPr>
                    <w:color w:val="000000"/>
                    <w:sz w:val="20"/>
                  </w:rPr>
                </w:rPrChange>
              </w:rPr>
              <w:t>PZ</w:t>
            </w:r>
          </w:p>
        </w:tc>
      </w:tr>
      <w:tr w:rsidR="00FE69DD" w:rsidRPr="00F46F2F" w14:paraId="65CE4301" w14:textId="77777777" w:rsidTr="001F331B">
        <w:tc>
          <w:tcPr>
            <w:tcW w:w="2061" w:type="pct"/>
            <w:vAlign w:val="center"/>
          </w:tcPr>
          <w:p w14:paraId="2F98CB9D" w14:textId="77777777" w:rsidR="001F331B" w:rsidRPr="00F46F2F" w:rsidRDefault="001F331B">
            <w:pPr>
              <w:rPr>
                <w:sz w:val="20"/>
                <w:rPrChange w:id="23667" w:author="Jana Martincová" w:date="2023-06-01T08:06:00Z">
                  <w:rPr>
                    <w:color w:val="000000"/>
                    <w:sz w:val="20"/>
                  </w:rPr>
                </w:rPrChange>
              </w:rPr>
              <w:pPrChange w:id="23668" w:author="Jana Martincová" w:date="2023-06-01T08:06:00Z">
                <w:pPr>
                  <w:spacing w:after="160"/>
                  <w:jc w:val="both"/>
                </w:pPr>
              </w:pPrChange>
            </w:pPr>
            <w:r w:rsidRPr="00F46F2F">
              <w:rPr>
                <w:sz w:val="20"/>
                <w:rPrChange w:id="23669" w:author="Jana Martincová" w:date="2023-06-01T08:06:00Z">
                  <w:rPr>
                    <w:color w:val="000000"/>
                    <w:sz w:val="20"/>
                  </w:rPr>
                </w:rPrChange>
              </w:rPr>
              <w:t>Metodologie I.</w:t>
            </w:r>
          </w:p>
        </w:tc>
        <w:tc>
          <w:tcPr>
            <w:tcW w:w="1042" w:type="pct"/>
            <w:vAlign w:val="center"/>
          </w:tcPr>
          <w:p w14:paraId="13C80940" w14:textId="77777777" w:rsidR="001F331B" w:rsidRPr="00F46F2F" w:rsidRDefault="001F331B">
            <w:pPr>
              <w:rPr>
                <w:sz w:val="20"/>
                <w:rPrChange w:id="23670" w:author="Jana Martincová" w:date="2023-06-01T08:06:00Z">
                  <w:rPr>
                    <w:color w:val="000000"/>
                    <w:sz w:val="20"/>
                  </w:rPr>
                </w:rPrChange>
              </w:rPr>
              <w:pPrChange w:id="23671" w:author="Jana Martincová" w:date="2023-06-01T08:06:00Z">
                <w:pPr>
                  <w:spacing w:after="160"/>
                  <w:jc w:val="both"/>
                </w:pPr>
              </w:pPrChange>
            </w:pPr>
            <w:r w:rsidRPr="00F46F2F">
              <w:rPr>
                <w:sz w:val="20"/>
                <w:rPrChange w:id="23672" w:author="Jana Martincová" w:date="2023-06-01T08:06:00Z">
                  <w:rPr>
                    <w:color w:val="000000"/>
                    <w:sz w:val="20"/>
                  </w:rPr>
                </w:rPrChange>
              </w:rPr>
              <w:t>5p+5s+5a</w:t>
            </w:r>
          </w:p>
        </w:tc>
        <w:tc>
          <w:tcPr>
            <w:tcW w:w="702" w:type="pct"/>
            <w:vAlign w:val="center"/>
          </w:tcPr>
          <w:p w14:paraId="7C178D1A" w14:textId="77777777" w:rsidR="001F331B" w:rsidRPr="00F46F2F" w:rsidRDefault="001F331B">
            <w:pPr>
              <w:rPr>
                <w:sz w:val="20"/>
                <w:rPrChange w:id="23673" w:author="Jana Martincová" w:date="2023-06-01T08:06:00Z">
                  <w:rPr>
                    <w:color w:val="000000"/>
                    <w:sz w:val="20"/>
                  </w:rPr>
                </w:rPrChange>
              </w:rPr>
              <w:pPrChange w:id="23674" w:author="Jana Martincová" w:date="2023-06-01T08:06:00Z">
                <w:pPr>
                  <w:spacing w:after="160"/>
                  <w:jc w:val="both"/>
                </w:pPr>
              </w:pPrChange>
            </w:pPr>
            <w:r w:rsidRPr="00F46F2F">
              <w:rPr>
                <w:sz w:val="20"/>
                <w:rPrChange w:id="23675" w:author="Jana Martincová" w:date="2023-06-01T08:06:00Z">
                  <w:rPr>
                    <w:color w:val="000000"/>
                    <w:sz w:val="20"/>
                  </w:rPr>
                </w:rPrChange>
              </w:rPr>
              <w:t>Klz</w:t>
            </w:r>
          </w:p>
        </w:tc>
        <w:tc>
          <w:tcPr>
            <w:tcW w:w="581" w:type="pct"/>
            <w:vAlign w:val="center"/>
          </w:tcPr>
          <w:p w14:paraId="2E8D08C5" w14:textId="77777777" w:rsidR="001F331B" w:rsidRPr="00F46F2F" w:rsidRDefault="001F331B">
            <w:pPr>
              <w:rPr>
                <w:sz w:val="20"/>
                <w:rPrChange w:id="23676" w:author="Jana Martincová" w:date="2023-06-01T08:06:00Z">
                  <w:rPr>
                    <w:color w:val="000000"/>
                    <w:sz w:val="20"/>
                  </w:rPr>
                </w:rPrChange>
              </w:rPr>
              <w:pPrChange w:id="23677" w:author="Jana Martincová" w:date="2023-06-01T08:06:00Z">
                <w:pPr>
                  <w:spacing w:after="160"/>
                  <w:jc w:val="both"/>
                </w:pPr>
              </w:pPrChange>
            </w:pPr>
            <w:ins w:id="23678" w:author="Jana Martincová" w:date="2023-06-01T08:06:00Z">
              <w:r w:rsidRPr="00F46F2F">
                <w:rPr>
                  <w:sz w:val="20"/>
                  <w:szCs w:val="20"/>
                </w:rPr>
                <w:t>3</w:t>
              </w:r>
            </w:ins>
          </w:p>
        </w:tc>
        <w:tc>
          <w:tcPr>
            <w:tcW w:w="614" w:type="pct"/>
            <w:vAlign w:val="center"/>
            <w:cellIns w:id="23679" w:author="Jana Martincová" w:date="2023-06-01T08:06:00Z"/>
          </w:tcPr>
          <w:p w14:paraId="73963DD0" w14:textId="77777777" w:rsidR="001F331B" w:rsidRPr="00F46F2F" w:rsidRDefault="001F331B" w:rsidP="001F331B">
            <w:pPr>
              <w:rPr>
                <w:sz w:val="20"/>
                <w:szCs w:val="20"/>
              </w:rPr>
            </w:pPr>
          </w:p>
        </w:tc>
      </w:tr>
      <w:tr w:rsidR="00FE69DD" w:rsidRPr="00F46F2F" w14:paraId="1A433099" w14:textId="77777777" w:rsidTr="001F331B">
        <w:tc>
          <w:tcPr>
            <w:tcW w:w="2061" w:type="pct"/>
            <w:vAlign w:val="center"/>
          </w:tcPr>
          <w:p w14:paraId="34ED73AD" w14:textId="2E51B385" w:rsidR="001F331B" w:rsidRPr="00F46F2F" w:rsidRDefault="00BC6429">
            <w:pPr>
              <w:rPr>
                <w:sz w:val="20"/>
                <w:rPrChange w:id="23680" w:author="Jana Martincová" w:date="2023-06-01T08:06:00Z">
                  <w:rPr>
                    <w:color w:val="000000"/>
                    <w:sz w:val="20"/>
                  </w:rPr>
                </w:rPrChange>
              </w:rPr>
              <w:pPrChange w:id="23681" w:author="Jana Martincová" w:date="2023-06-01T08:06:00Z">
                <w:pPr>
                  <w:spacing w:after="160"/>
                  <w:jc w:val="both"/>
                </w:pPr>
              </w:pPrChange>
            </w:pPr>
            <w:del w:id="23682" w:author="Jana Martincová" w:date="2023-06-01T08:06:00Z">
              <w:r w:rsidRPr="00BC6429">
                <w:rPr>
                  <w:rFonts w:eastAsia="Calibri"/>
                  <w:color w:val="000000"/>
                  <w:sz w:val="20"/>
                  <w:szCs w:val="20"/>
                  <w:lang w:eastAsia="en-US"/>
                </w:rPr>
                <w:delText>Psychologie osobnosti</w:delText>
              </w:r>
            </w:del>
            <w:ins w:id="23683" w:author="Jana Martincová" w:date="2023-06-01T08:06:00Z">
              <w:r w:rsidR="001F331B" w:rsidRPr="00F46F2F">
                <w:rPr>
                  <w:sz w:val="20"/>
                  <w:szCs w:val="20"/>
                </w:rPr>
                <w:t>Anglický jazyk 2</w:t>
              </w:r>
            </w:ins>
          </w:p>
        </w:tc>
        <w:tc>
          <w:tcPr>
            <w:tcW w:w="1042" w:type="pct"/>
            <w:vAlign w:val="center"/>
          </w:tcPr>
          <w:p w14:paraId="147B866C" w14:textId="0F60D42E" w:rsidR="001F331B" w:rsidRPr="00F46F2F" w:rsidRDefault="001F331B">
            <w:pPr>
              <w:rPr>
                <w:sz w:val="20"/>
                <w:rPrChange w:id="23684" w:author="Jana Martincová" w:date="2023-06-01T08:06:00Z">
                  <w:rPr>
                    <w:color w:val="000000"/>
                    <w:sz w:val="20"/>
                  </w:rPr>
                </w:rPrChange>
              </w:rPr>
              <w:pPrChange w:id="23685" w:author="Jana Martincová" w:date="2023-06-01T08:06:00Z">
                <w:pPr>
                  <w:spacing w:after="160"/>
                  <w:jc w:val="both"/>
                </w:pPr>
              </w:pPrChange>
            </w:pPr>
            <w:ins w:id="23686" w:author="Jana Martincová" w:date="2023-06-01T08:06:00Z">
              <w:r w:rsidRPr="00F46F2F">
                <w:rPr>
                  <w:sz w:val="20"/>
                  <w:szCs w:val="20"/>
                </w:rPr>
                <w:t>15s+10a</w:t>
              </w:r>
            </w:ins>
            <w:moveFromRangeStart w:id="23687" w:author="Jana Martincová" w:date="2023-06-01T08:06:00Z" w:name="move136499202"/>
            <w:moveFrom w:id="23688" w:author="Jana Martincová" w:date="2023-06-01T08:06:00Z">
              <w:r w:rsidR="001773A0" w:rsidRPr="00F46F2F">
                <w:rPr>
                  <w:sz w:val="20"/>
                  <w:rPrChange w:id="23689" w:author="Jana Martincová" w:date="2023-06-01T08:06:00Z">
                    <w:rPr>
                      <w:color w:val="000000"/>
                      <w:sz w:val="20"/>
                    </w:rPr>
                  </w:rPrChange>
                </w:rPr>
                <w:t>10p+5a</w:t>
              </w:r>
            </w:moveFrom>
            <w:moveFromRangeEnd w:id="23687"/>
          </w:p>
        </w:tc>
        <w:tc>
          <w:tcPr>
            <w:tcW w:w="702" w:type="pct"/>
            <w:vAlign w:val="center"/>
          </w:tcPr>
          <w:p w14:paraId="61E09727" w14:textId="10B89A8B" w:rsidR="001F331B" w:rsidRPr="00F46F2F" w:rsidRDefault="00BC6429">
            <w:pPr>
              <w:rPr>
                <w:sz w:val="20"/>
                <w:rPrChange w:id="23690" w:author="Jana Martincová" w:date="2023-06-01T08:06:00Z">
                  <w:rPr>
                    <w:color w:val="000000"/>
                    <w:sz w:val="20"/>
                  </w:rPr>
                </w:rPrChange>
              </w:rPr>
              <w:pPrChange w:id="23691" w:author="Jana Martincová" w:date="2023-06-01T08:06:00Z">
                <w:pPr>
                  <w:spacing w:after="160"/>
                  <w:jc w:val="both"/>
                </w:pPr>
              </w:pPrChange>
            </w:pPr>
            <w:del w:id="23692" w:author="Jana Martincová" w:date="2023-06-01T08:06:00Z">
              <w:r w:rsidRPr="00BC6429">
                <w:rPr>
                  <w:rFonts w:eastAsia="Calibri"/>
                  <w:color w:val="000000"/>
                  <w:sz w:val="20"/>
                  <w:szCs w:val="20"/>
                  <w:lang w:eastAsia="en-US"/>
                </w:rPr>
                <w:delText>Zk</w:delText>
              </w:r>
            </w:del>
            <w:ins w:id="23693" w:author="Jana Martincová" w:date="2023-06-01T08:06:00Z">
              <w:r w:rsidR="001F331B" w:rsidRPr="00F46F2F">
                <w:rPr>
                  <w:sz w:val="20"/>
                  <w:szCs w:val="20"/>
                </w:rPr>
                <w:t>Klz</w:t>
              </w:r>
            </w:ins>
          </w:p>
        </w:tc>
        <w:tc>
          <w:tcPr>
            <w:tcW w:w="581" w:type="pct"/>
            <w:vAlign w:val="center"/>
          </w:tcPr>
          <w:p w14:paraId="00139CAC" w14:textId="150D71F5" w:rsidR="001F331B" w:rsidRPr="00F46F2F" w:rsidRDefault="00BD233B">
            <w:pPr>
              <w:rPr>
                <w:sz w:val="20"/>
                <w:rPrChange w:id="23694" w:author="Jana Martincová" w:date="2023-06-01T08:06:00Z">
                  <w:rPr>
                    <w:color w:val="000000"/>
                    <w:sz w:val="20"/>
                  </w:rPr>
                </w:rPrChange>
              </w:rPr>
              <w:pPrChange w:id="23695" w:author="Jana Martincová" w:date="2023-06-01T08:06:00Z">
                <w:pPr>
                  <w:spacing w:after="160"/>
                  <w:jc w:val="both"/>
                </w:pPr>
              </w:pPrChange>
            </w:pPr>
            <w:del w:id="23696" w:author="Jana Martincová" w:date="2023-06-01T08:06:00Z">
              <w:r>
                <w:rPr>
                  <w:rFonts w:eastAsia="Calibri"/>
                  <w:color w:val="000000"/>
                  <w:sz w:val="20"/>
                  <w:szCs w:val="20"/>
                  <w:lang w:eastAsia="en-US"/>
                </w:rPr>
                <w:delText>ZT</w:delText>
              </w:r>
            </w:del>
            <w:ins w:id="23697" w:author="Jana Martincová" w:date="2023-06-01T08:06:00Z">
              <w:r w:rsidR="001F331B" w:rsidRPr="00F46F2F">
                <w:rPr>
                  <w:sz w:val="20"/>
                  <w:szCs w:val="20"/>
                </w:rPr>
                <w:t>4</w:t>
              </w:r>
            </w:ins>
          </w:p>
        </w:tc>
        <w:tc>
          <w:tcPr>
            <w:tcW w:w="614" w:type="pct"/>
            <w:vAlign w:val="center"/>
            <w:cellIns w:id="23698" w:author="Jana Martincová" w:date="2023-06-01T08:06:00Z"/>
          </w:tcPr>
          <w:p w14:paraId="0B6E1C5F" w14:textId="77777777" w:rsidR="001F331B" w:rsidRPr="00F46F2F" w:rsidRDefault="001F331B" w:rsidP="001F331B">
            <w:pPr>
              <w:rPr>
                <w:sz w:val="20"/>
                <w:szCs w:val="20"/>
              </w:rPr>
            </w:pPr>
          </w:p>
        </w:tc>
      </w:tr>
      <w:tr w:rsidR="00FE69DD" w:rsidRPr="00F46F2F" w14:paraId="4AD3CC13" w14:textId="77777777" w:rsidTr="001F331B">
        <w:tc>
          <w:tcPr>
            <w:tcW w:w="2061" w:type="pct"/>
            <w:vAlign w:val="center"/>
          </w:tcPr>
          <w:p w14:paraId="1EAC14AD" w14:textId="77777777" w:rsidR="001F331B" w:rsidRPr="00F46F2F" w:rsidRDefault="001F331B">
            <w:pPr>
              <w:rPr>
                <w:sz w:val="20"/>
                <w:rPrChange w:id="23699" w:author="Jana Martincová" w:date="2023-06-01T08:06:00Z">
                  <w:rPr>
                    <w:color w:val="000000"/>
                    <w:sz w:val="20"/>
                  </w:rPr>
                </w:rPrChange>
              </w:rPr>
              <w:pPrChange w:id="23700" w:author="Jana Martincová" w:date="2023-06-01T08:06:00Z">
                <w:pPr>
                  <w:spacing w:after="160"/>
                  <w:jc w:val="both"/>
                </w:pPr>
              </w:pPrChange>
            </w:pPr>
            <w:r w:rsidRPr="00F46F2F">
              <w:rPr>
                <w:sz w:val="20"/>
                <w:rPrChange w:id="23701" w:author="Jana Martincová" w:date="2023-06-01T08:06:00Z">
                  <w:rPr>
                    <w:color w:val="000000"/>
                    <w:sz w:val="20"/>
                  </w:rPr>
                </w:rPrChange>
              </w:rPr>
              <w:t>Projektování ve vzdělávání</w:t>
            </w:r>
          </w:p>
        </w:tc>
        <w:tc>
          <w:tcPr>
            <w:tcW w:w="1042" w:type="pct"/>
            <w:vAlign w:val="center"/>
          </w:tcPr>
          <w:p w14:paraId="4AA1EFE1" w14:textId="3FD984F8" w:rsidR="001F331B" w:rsidRPr="00F46F2F" w:rsidRDefault="00BC6429">
            <w:pPr>
              <w:rPr>
                <w:sz w:val="20"/>
                <w:rPrChange w:id="23702" w:author="Jana Martincová" w:date="2023-06-01T08:06:00Z">
                  <w:rPr>
                    <w:color w:val="000000"/>
                    <w:sz w:val="20"/>
                  </w:rPr>
                </w:rPrChange>
              </w:rPr>
              <w:pPrChange w:id="23703" w:author="Jana Martincová" w:date="2023-06-01T08:06:00Z">
                <w:pPr>
                  <w:spacing w:after="160"/>
                  <w:jc w:val="both"/>
                </w:pPr>
              </w:pPrChange>
            </w:pPr>
            <w:del w:id="23704" w:author="Jana Martincová" w:date="2023-06-01T08:06:00Z">
              <w:r w:rsidRPr="00BC6429">
                <w:rPr>
                  <w:rFonts w:eastAsia="Calibri"/>
                  <w:color w:val="000000"/>
                  <w:sz w:val="20"/>
                  <w:szCs w:val="20"/>
                  <w:lang w:eastAsia="en-US"/>
                </w:rPr>
                <w:delText>5p</w:delText>
              </w:r>
            </w:del>
            <w:ins w:id="23705" w:author="Jana Martincová" w:date="2023-06-01T08:06:00Z">
              <w:r w:rsidR="001F331B" w:rsidRPr="00F46F2F">
                <w:rPr>
                  <w:sz w:val="20"/>
                  <w:szCs w:val="20"/>
                </w:rPr>
                <w:t>10p</w:t>
              </w:r>
            </w:ins>
            <w:r w:rsidR="001F331B" w:rsidRPr="00F46F2F">
              <w:rPr>
                <w:sz w:val="20"/>
                <w:rPrChange w:id="23706" w:author="Jana Martincová" w:date="2023-06-01T08:06:00Z">
                  <w:rPr>
                    <w:color w:val="000000"/>
                    <w:sz w:val="20"/>
                  </w:rPr>
                </w:rPrChange>
              </w:rPr>
              <w:t>+5s+5a</w:t>
            </w:r>
          </w:p>
        </w:tc>
        <w:tc>
          <w:tcPr>
            <w:tcW w:w="702" w:type="pct"/>
            <w:vAlign w:val="center"/>
          </w:tcPr>
          <w:p w14:paraId="417C79DB" w14:textId="16CEE414" w:rsidR="001F331B" w:rsidRPr="00F46F2F" w:rsidRDefault="00BC6429">
            <w:pPr>
              <w:rPr>
                <w:sz w:val="20"/>
                <w:rPrChange w:id="23707" w:author="Jana Martincová" w:date="2023-06-01T08:06:00Z">
                  <w:rPr>
                    <w:color w:val="000000"/>
                    <w:sz w:val="20"/>
                  </w:rPr>
                </w:rPrChange>
              </w:rPr>
              <w:pPrChange w:id="23708" w:author="Jana Martincová" w:date="2023-06-01T08:06:00Z">
                <w:pPr>
                  <w:spacing w:after="160"/>
                  <w:jc w:val="both"/>
                </w:pPr>
              </w:pPrChange>
            </w:pPr>
            <w:del w:id="23709" w:author="Jana Martincová" w:date="2023-06-01T08:06:00Z">
              <w:r w:rsidRPr="00BC6429">
                <w:rPr>
                  <w:rFonts w:eastAsia="Calibri"/>
                  <w:color w:val="000000"/>
                  <w:sz w:val="20"/>
                  <w:szCs w:val="20"/>
                  <w:lang w:eastAsia="en-US"/>
                </w:rPr>
                <w:delText>Klz</w:delText>
              </w:r>
            </w:del>
            <w:ins w:id="23710" w:author="Jana Martincová" w:date="2023-06-01T08:06:00Z">
              <w:r w:rsidR="001F331B" w:rsidRPr="00F46F2F">
                <w:rPr>
                  <w:sz w:val="20"/>
                  <w:szCs w:val="20"/>
                </w:rPr>
                <w:t>Zk</w:t>
              </w:r>
            </w:ins>
          </w:p>
        </w:tc>
        <w:tc>
          <w:tcPr>
            <w:tcW w:w="581" w:type="pct"/>
            <w:vAlign w:val="center"/>
            <w:cellIns w:id="23711" w:author="Jana Martincová" w:date="2023-06-01T08:06:00Z"/>
          </w:tcPr>
          <w:p w14:paraId="5F5BAEB5" w14:textId="77777777" w:rsidR="001F331B" w:rsidRPr="00F46F2F" w:rsidRDefault="001F331B" w:rsidP="001F331B">
            <w:pPr>
              <w:rPr>
                <w:sz w:val="20"/>
                <w:szCs w:val="20"/>
              </w:rPr>
            </w:pPr>
            <w:ins w:id="23712" w:author="Jana Martincová" w:date="2023-06-01T08:06:00Z">
              <w:r w:rsidRPr="00F46F2F">
                <w:rPr>
                  <w:sz w:val="20"/>
                  <w:szCs w:val="20"/>
                </w:rPr>
                <w:t>5</w:t>
              </w:r>
            </w:ins>
          </w:p>
        </w:tc>
        <w:tc>
          <w:tcPr>
            <w:tcW w:w="614" w:type="pct"/>
            <w:vAlign w:val="center"/>
          </w:tcPr>
          <w:p w14:paraId="5B4A4206" w14:textId="77777777" w:rsidR="001F331B" w:rsidRPr="00F46F2F" w:rsidRDefault="001F331B">
            <w:pPr>
              <w:rPr>
                <w:sz w:val="20"/>
                <w:rPrChange w:id="23713" w:author="Jana Martincová" w:date="2023-06-01T08:06:00Z">
                  <w:rPr>
                    <w:color w:val="000000"/>
                    <w:sz w:val="20"/>
                  </w:rPr>
                </w:rPrChange>
              </w:rPr>
              <w:pPrChange w:id="23714" w:author="Jana Martincová" w:date="2023-06-01T08:06:00Z">
                <w:pPr>
                  <w:spacing w:after="160"/>
                  <w:jc w:val="both"/>
                </w:pPr>
              </w:pPrChange>
            </w:pPr>
            <w:r w:rsidRPr="00F46F2F">
              <w:rPr>
                <w:sz w:val="20"/>
                <w:rPrChange w:id="23715" w:author="Jana Martincová" w:date="2023-06-01T08:06:00Z">
                  <w:rPr>
                    <w:color w:val="000000"/>
                    <w:sz w:val="20"/>
                  </w:rPr>
                </w:rPrChange>
              </w:rPr>
              <w:t>PZ</w:t>
            </w:r>
          </w:p>
        </w:tc>
      </w:tr>
      <w:tr w:rsidR="001F331B" w:rsidRPr="00F46F2F" w14:paraId="00C627F6" w14:textId="77777777" w:rsidTr="001F331B">
        <w:trPr>
          <w:ins w:id="23716" w:author="Jana Martincová" w:date="2023-06-01T08:06:00Z"/>
        </w:trPr>
        <w:tc>
          <w:tcPr>
            <w:tcW w:w="2061" w:type="pct"/>
            <w:shd w:val="clear" w:color="auto" w:fill="EEECE1" w:themeFill="background2"/>
            <w:vAlign w:val="center"/>
          </w:tcPr>
          <w:p w14:paraId="3A48E452" w14:textId="77777777" w:rsidR="001F331B" w:rsidRPr="00F46F2F" w:rsidRDefault="001F331B" w:rsidP="001F331B">
            <w:pPr>
              <w:rPr>
                <w:ins w:id="23717" w:author="Jana Martincová" w:date="2023-06-01T08:06:00Z"/>
                <w:sz w:val="20"/>
                <w:szCs w:val="20"/>
              </w:rPr>
            </w:pPr>
            <w:ins w:id="23718" w:author="Jana Martincová" w:date="2023-06-01T08:06:00Z">
              <w:r w:rsidRPr="00F46F2F">
                <w:rPr>
                  <w:sz w:val="20"/>
                  <w:szCs w:val="20"/>
                </w:rPr>
                <w:t>Celkem 2./ZS</w:t>
              </w:r>
            </w:ins>
          </w:p>
        </w:tc>
        <w:tc>
          <w:tcPr>
            <w:tcW w:w="1042" w:type="pct"/>
            <w:shd w:val="clear" w:color="auto" w:fill="EEECE1" w:themeFill="background2"/>
            <w:vAlign w:val="center"/>
          </w:tcPr>
          <w:p w14:paraId="196BFB74" w14:textId="77777777" w:rsidR="001F331B" w:rsidRPr="00F46F2F" w:rsidRDefault="001F331B" w:rsidP="001F331B">
            <w:pPr>
              <w:rPr>
                <w:ins w:id="23719" w:author="Jana Martincová" w:date="2023-06-01T08:06:00Z"/>
                <w:sz w:val="20"/>
                <w:szCs w:val="20"/>
              </w:rPr>
            </w:pPr>
            <w:ins w:id="23720" w:author="Jana Martincová" w:date="2023-06-01T08:06:00Z">
              <w:r w:rsidRPr="00F46F2F">
                <w:rPr>
                  <w:sz w:val="20"/>
                  <w:szCs w:val="20"/>
                </w:rPr>
                <w:t>30p+55s+30a</w:t>
              </w:r>
            </w:ins>
          </w:p>
        </w:tc>
        <w:tc>
          <w:tcPr>
            <w:tcW w:w="702" w:type="pct"/>
            <w:shd w:val="clear" w:color="auto" w:fill="EEECE1" w:themeFill="background2"/>
            <w:vAlign w:val="center"/>
          </w:tcPr>
          <w:p w14:paraId="5E9A4690" w14:textId="77777777" w:rsidR="001F331B" w:rsidRPr="00F46F2F" w:rsidRDefault="001F331B" w:rsidP="001F331B">
            <w:pPr>
              <w:rPr>
                <w:ins w:id="23721" w:author="Jana Martincová" w:date="2023-06-01T08:06:00Z"/>
                <w:sz w:val="20"/>
                <w:szCs w:val="20"/>
              </w:rPr>
            </w:pPr>
          </w:p>
        </w:tc>
        <w:tc>
          <w:tcPr>
            <w:tcW w:w="581" w:type="pct"/>
            <w:shd w:val="clear" w:color="auto" w:fill="EEECE1" w:themeFill="background2"/>
            <w:vAlign w:val="center"/>
          </w:tcPr>
          <w:p w14:paraId="5F91EFB5" w14:textId="77777777" w:rsidR="001F331B" w:rsidRPr="00F46F2F" w:rsidRDefault="001F331B" w:rsidP="001F331B">
            <w:pPr>
              <w:rPr>
                <w:ins w:id="23722" w:author="Jana Martincová" w:date="2023-06-01T08:06:00Z"/>
                <w:sz w:val="20"/>
                <w:szCs w:val="20"/>
              </w:rPr>
            </w:pPr>
            <w:ins w:id="23723" w:author="Jana Martincová" w:date="2023-06-01T08:06:00Z">
              <w:r w:rsidRPr="00F46F2F">
                <w:rPr>
                  <w:sz w:val="20"/>
                  <w:szCs w:val="20"/>
                </w:rPr>
                <w:t>30</w:t>
              </w:r>
            </w:ins>
          </w:p>
        </w:tc>
        <w:tc>
          <w:tcPr>
            <w:tcW w:w="614" w:type="pct"/>
            <w:shd w:val="clear" w:color="auto" w:fill="EEECE1" w:themeFill="background2"/>
            <w:vAlign w:val="center"/>
          </w:tcPr>
          <w:p w14:paraId="7CA5D415" w14:textId="77777777" w:rsidR="001F331B" w:rsidRPr="00F46F2F" w:rsidRDefault="001F331B" w:rsidP="001F331B">
            <w:pPr>
              <w:rPr>
                <w:ins w:id="23724" w:author="Jana Martincová" w:date="2023-06-01T08:06:00Z"/>
                <w:sz w:val="20"/>
                <w:szCs w:val="20"/>
              </w:rPr>
            </w:pPr>
          </w:p>
        </w:tc>
      </w:tr>
      <w:tr w:rsidR="00FE69DD" w:rsidRPr="00F46F2F" w:rsidDel="004B112D" w14:paraId="3D34DF06" w14:textId="77777777" w:rsidTr="001F331B">
        <w:tc>
          <w:tcPr>
            <w:tcW w:w="2061" w:type="pct"/>
            <w:vAlign w:val="center"/>
          </w:tcPr>
          <w:p w14:paraId="4CF7C56F" w14:textId="1A109FC5" w:rsidR="001F331B" w:rsidRPr="00F46F2F" w:rsidRDefault="00BC6429">
            <w:pPr>
              <w:rPr>
                <w:sz w:val="20"/>
                <w:rPrChange w:id="23725" w:author="Jana Martincová" w:date="2023-06-01T08:06:00Z">
                  <w:rPr>
                    <w:color w:val="000000"/>
                    <w:sz w:val="20"/>
                  </w:rPr>
                </w:rPrChange>
              </w:rPr>
              <w:pPrChange w:id="23726" w:author="Jana Martincová" w:date="2023-06-01T08:06:00Z">
                <w:pPr>
                  <w:spacing w:after="160"/>
                  <w:jc w:val="both"/>
                </w:pPr>
              </w:pPrChange>
            </w:pPr>
            <w:del w:id="23727" w:author="Jana Martincová" w:date="2023-06-01T08:06:00Z">
              <w:r w:rsidRPr="00BC6429">
                <w:rPr>
                  <w:rFonts w:eastAsia="Calibri"/>
                  <w:color w:val="000000"/>
                  <w:sz w:val="20"/>
                  <w:szCs w:val="20"/>
                  <w:lang w:eastAsia="en-US"/>
                </w:rPr>
                <w:delText>Financování a akreditace vzdělávacího programu</w:delText>
              </w:r>
            </w:del>
            <w:ins w:id="23728" w:author="Jana Martincová" w:date="2023-06-01T08:06:00Z">
              <w:r w:rsidR="001F331B" w:rsidRPr="00F46F2F">
                <w:rPr>
                  <w:sz w:val="20"/>
                  <w:szCs w:val="20"/>
                </w:rPr>
                <w:t>Anglický jazyk 3</w:t>
              </w:r>
            </w:ins>
          </w:p>
        </w:tc>
        <w:tc>
          <w:tcPr>
            <w:tcW w:w="1042" w:type="pct"/>
            <w:vAlign w:val="center"/>
          </w:tcPr>
          <w:p w14:paraId="585E0E96" w14:textId="77777777" w:rsidR="001F331B" w:rsidRPr="00F46F2F" w:rsidRDefault="001F331B">
            <w:pPr>
              <w:rPr>
                <w:sz w:val="20"/>
                <w:rPrChange w:id="23729" w:author="Jana Martincová" w:date="2023-06-01T08:06:00Z">
                  <w:rPr>
                    <w:color w:val="000000"/>
                    <w:sz w:val="20"/>
                  </w:rPr>
                </w:rPrChange>
              </w:rPr>
              <w:pPrChange w:id="23730" w:author="Jana Martincová" w:date="2023-06-01T08:06:00Z">
                <w:pPr>
                  <w:spacing w:after="160"/>
                  <w:jc w:val="both"/>
                </w:pPr>
              </w:pPrChange>
            </w:pPr>
            <w:r w:rsidRPr="00F46F2F">
              <w:rPr>
                <w:sz w:val="20"/>
                <w:rPrChange w:id="23731" w:author="Jana Martincová" w:date="2023-06-01T08:06:00Z">
                  <w:rPr>
                    <w:color w:val="000000"/>
                    <w:sz w:val="20"/>
                  </w:rPr>
                </w:rPrChange>
              </w:rPr>
              <w:t>15s</w:t>
            </w:r>
            <w:ins w:id="23732" w:author="Jana Martincová" w:date="2023-06-01T08:06:00Z">
              <w:r w:rsidRPr="00F46F2F">
                <w:rPr>
                  <w:sz w:val="20"/>
                  <w:szCs w:val="20"/>
                </w:rPr>
                <w:t>+10a</w:t>
              </w:r>
            </w:ins>
          </w:p>
        </w:tc>
        <w:tc>
          <w:tcPr>
            <w:tcW w:w="702" w:type="pct"/>
            <w:vAlign w:val="center"/>
          </w:tcPr>
          <w:p w14:paraId="2B627EF0" w14:textId="0ACE0D81" w:rsidR="001F331B" w:rsidRPr="00F46F2F" w:rsidRDefault="001F331B">
            <w:pPr>
              <w:rPr>
                <w:sz w:val="20"/>
                <w:rPrChange w:id="23733" w:author="Jana Martincová" w:date="2023-06-01T08:06:00Z">
                  <w:rPr>
                    <w:color w:val="000000"/>
                    <w:sz w:val="20"/>
                  </w:rPr>
                </w:rPrChange>
              </w:rPr>
              <w:pPrChange w:id="23734" w:author="Jana Martincová" w:date="2023-06-01T08:06:00Z">
                <w:pPr>
                  <w:spacing w:after="160"/>
                  <w:jc w:val="both"/>
                </w:pPr>
              </w:pPrChange>
            </w:pPr>
            <w:r w:rsidRPr="00F46F2F">
              <w:rPr>
                <w:sz w:val="20"/>
                <w:rPrChange w:id="23735" w:author="Jana Martincová" w:date="2023-06-01T08:06:00Z">
                  <w:rPr>
                    <w:color w:val="000000"/>
                    <w:sz w:val="20"/>
                  </w:rPr>
                </w:rPrChange>
              </w:rPr>
              <w:t>Klz</w:t>
            </w:r>
            <w:del w:id="23736" w:author="Jana Martincová" w:date="2023-06-01T08:06:00Z">
              <w:r w:rsidR="00BC6429" w:rsidRPr="00BC6429">
                <w:rPr>
                  <w:rFonts w:eastAsia="Calibri"/>
                  <w:color w:val="000000"/>
                  <w:sz w:val="20"/>
                  <w:szCs w:val="20"/>
                  <w:lang w:eastAsia="en-US"/>
                </w:rPr>
                <w:delText xml:space="preserve"> </w:delText>
              </w:r>
            </w:del>
          </w:p>
        </w:tc>
        <w:tc>
          <w:tcPr>
            <w:tcW w:w="581" w:type="pct"/>
            <w:vAlign w:val="center"/>
          </w:tcPr>
          <w:p w14:paraId="7CAC8CFC" w14:textId="1DE8C58A" w:rsidR="001F331B" w:rsidRPr="00F46F2F" w:rsidRDefault="00BC6429">
            <w:pPr>
              <w:rPr>
                <w:sz w:val="20"/>
                <w:rPrChange w:id="23737" w:author="Jana Martincová" w:date="2023-06-01T08:06:00Z">
                  <w:rPr>
                    <w:color w:val="000000"/>
                    <w:sz w:val="20"/>
                  </w:rPr>
                </w:rPrChange>
              </w:rPr>
              <w:pPrChange w:id="23738" w:author="Jana Martincová" w:date="2023-06-01T08:06:00Z">
                <w:pPr>
                  <w:spacing w:after="160"/>
                  <w:jc w:val="both"/>
                </w:pPr>
              </w:pPrChange>
            </w:pPr>
            <w:del w:id="23739" w:author="Jana Martincová" w:date="2023-06-01T08:06:00Z">
              <w:r w:rsidRPr="00BC6429">
                <w:rPr>
                  <w:rFonts w:eastAsia="Calibri"/>
                  <w:color w:val="000000"/>
                  <w:sz w:val="20"/>
                  <w:szCs w:val="20"/>
                  <w:lang w:eastAsia="en-US"/>
                </w:rPr>
                <w:delText>PZ</w:delText>
              </w:r>
            </w:del>
            <w:ins w:id="23740" w:author="Jana Martincová" w:date="2023-06-01T08:06:00Z">
              <w:r w:rsidR="001F331B" w:rsidRPr="00F46F2F">
                <w:rPr>
                  <w:sz w:val="20"/>
                  <w:szCs w:val="20"/>
                </w:rPr>
                <w:t>4</w:t>
              </w:r>
            </w:ins>
          </w:p>
        </w:tc>
        <w:tc>
          <w:tcPr>
            <w:tcW w:w="614" w:type="pct"/>
            <w:vAlign w:val="center"/>
            <w:cellIns w:id="23741" w:author="Jana Martincová" w:date="2023-06-01T08:06:00Z"/>
          </w:tcPr>
          <w:p w14:paraId="02A98A8C" w14:textId="77777777" w:rsidR="001F331B" w:rsidRPr="00F46F2F" w:rsidDel="004B112D" w:rsidRDefault="001F331B" w:rsidP="001F331B">
            <w:pPr>
              <w:rPr>
                <w:sz w:val="20"/>
                <w:szCs w:val="20"/>
              </w:rPr>
            </w:pPr>
          </w:p>
        </w:tc>
      </w:tr>
      <w:tr w:rsidR="001F331B" w:rsidRPr="00F46F2F" w14:paraId="6A847F9C" w14:textId="77777777" w:rsidTr="001F331B">
        <w:trPr>
          <w:ins w:id="23742" w:author="Jana Martincová" w:date="2023-06-01T08:06:00Z"/>
        </w:trPr>
        <w:tc>
          <w:tcPr>
            <w:tcW w:w="2061" w:type="pct"/>
            <w:vAlign w:val="center"/>
          </w:tcPr>
          <w:p w14:paraId="305CAB92" w14:textId="77777777" w:rsidR="001F331B" w:rsidRPr="00F46F2F" w:rsidRDefault="001F331B" w:rsidP="001F331B">
            <w:pPr>
              <w:rPr>
                <w:ins w:id="23743" w:author="Jana Martincová" w:date="2023-06-01T08:06:00Z"/>
                <w:sz w:val="20"/>
                <w:szCs w:val="20"/>
              </w:rPr>
            </w:pPr>
          </w:p>
          <w:p w14:paraId="6E2EC7F8" w14:textId="77777777" w:rsidR="001F331B" w:rsidRPr="00F46F2F" w:rsidRDefault="001F331B" w:rsidP="001F331B">
            <w:pPr>
              <w:rPr>
                <w:ins w:id="23744" w:author="Jana Martincová" w:date="2023-06-01T08:06:00Z"/>
                <w:sz w:val="20"/>
                <w:szCs w:val="20"/>
              </w:rPr>
            </w:pPr>
            <w:ins w:id="23745" w:author="Jana Martincová" w:date="2023-06-01T08:06:00Z">
              <w:r w:rsidRPr="00F46F2F">
                <w:rPr>
                  <w:sz w:val="20"/>
                  <w:szCs w:val="20"/>
                </w:rPr>
                <w:t xml:space="preserve">Neformální vzdělávání a informální učení </w:t>
              </w:r>
            </w:ins>
          </w:p>
        </w:tc>
        <w:tc>
          <w:tcPr>
            <w:tcW w:w="1042" w:type="pct"/>
            <w:vAlign w:val="center"/>
          </w:tcPr>
          <w:p w14:paraId="13BA5D52" w14:textId="77777777" w:rsidR="001F331B" w:rsidRPr="00F46F2F" w:rsidRDefault="001F331B" w:rsidP="001F331B">
            <w:pPr>
              <w:rPr>
                <w:ins w:id="23746" w:author="Jana Martincová" w:date="2023-06-01T08:06:00Z"/>
                <w:sz w:val="20"/>
                <w:szCs w:val="20"/>
              </w:rPr>
            </w:pPr>
            <w:ins w:id="23747" w:author="Jana Martincová" w:date="2023-06-01T08:06:00Z">
              <w:r w:rsidRPr="00F46F2F">
                <w:rPr>
                  <w:sz w:val="20"/>
                  <w:szCs w:val="20"/>
                </w:rPr>
                <w:t>10p+5a</w:t>
              </w:r>
            </w:ins>
          </w:p>
        </w:tc>
        <w:tc>
          <w:tcPr>
            <w:tcW w:w="702" w:type="pct"/>
            <w:vAlign w:val="center"/>
          </w:tcPr>
          <w:p w14:paraId="6F9ADFBD" w14:textId="77777777" w:rsidR="001F331B" w:rsidRPr="00F46F2F" w:rsidRDefault="001F331B" w:rsidP="001F331B">
            <w:pPr>
              <w:rPr>
                <w:ins w:id="23748" w:author="Jana Martincová" w:date="2023-06-01T08:06:00Z"/>
                <w:sz w:val="20"/>
                <w:szCs w:val="20"/>
              </w:rPr>
            </w:pPr>
            <w:ins w:id="23749" w:author="Jana Martincová" w:date="2023-06-01T08:06:00Z">
              <w:r w:rsidRPr="00F46F2F">
                <w:rPr>
                  <w:sz w:val="20"/>
                  <w:szCs w:val="20"/>
                </w:rPr>
                <w:t>Zk</w:t>
              </w:r>
            </w:ins>
          </w:p>
        </w:tc>
        <w:tc>
          <w:tcPr>
            <w:tcW w:w="581" w:type="pct"/>
            <w:vAlign w:val="center"/>
          </w:tcPr>
          <w:p w14:paraId="23864468" w14:textId="77777777" w:rsidR="001F331B" w:rsidRPr="00F46F2F" w:rsidRDefault="001F331B" w:rsidP="001F331B">
            <w:pPr>
              <w:rPr>
                <w:ins w:id="23750" w:author="Jana Martincová" w:date="2023-06-01T08:06:00Z"/>
                <w:sz w:val="20"/>
                <w:szCs w:val="20"/>
              </w:rPr>
            </w:pPr>
            <w:ins w:id="23751" w:author="Jana Martincová" w:date="2023-06-01T08:06:00Z">
              <w:r w:rsidRPr="00F46F2F">
                <w:rPr>
                  <w:sz w:val="20"/>
                  <w:szCs w:val="20"/>
                </w:rPr>
                <w:t>5</w:t>
              </w:r>
            </w:ins>
          </w:p>
        </w:tc>
        <w:tc>
          <w:tcPr>
            <w:tcW w:w="614" w:type="pct"/>
            <w:vAlign w:val="center"/>
          </w:tcPr>
          <w:p w14:paraId="70FB0F3D" w14:textId="77777777" w:rsidR="001F331B" w:rsidRPr="00F46F2F" w:rsidRDefault="001F331B" w:rsidP="001F331B">
            <w:pPr>
              <w:rPr>
                <w:ins w:id="23752" w:author="Jana Martincová" w:date="2023-06-01T08:06:00Z"/>
                <w:sz w:val="20"/>
                <w:szCs w:val="20"/>
              </w:rPr>
            </w:pPr>
            <w:ins w:id="23753" w:author="Jana Martincová" w:date="2023-06-01T08:06:00Z">
              <w:r w:rsidRPr="00F46F2F">
                <w:rPr>
                  <w:sz w:val="20"/>
                  <w:szCs w:val="20"/>
                </w:rPr>
                <w:t xml:space="preserve"> ZT</w:t>
              </w:r>
            </w:ins>
          </w:p>
        </w:tc>
      </w:tr>
      <w:tr w:rsidR="00FE69DD" w:rsidRPr="00F46F2F" w14:paraId="3BC59595" w14:textId="77777777" w:rsidTr="001F331B">
        <w:tc>
          <w:tcPr>
            <w:tcW w:w="2061" w:type="pct"/>
            <w:vAlign w:val="center"/>
          </w:tcPr>
          <w:p w14:paraId="7820659A" w14:textId="77777777" w:rsidR="001F331B" w:rsidRPr="00F46F2F" w:rsidRDefault="001F331B">
            <w:pPr>
              <w:rPr>
                <w:sz w:val="20"/>
                <w:rPrChange w:id="23754" w:author="Jana Martincová" w:date="2023-06-01T08:06:00Z">
                  <w:rPr>
                    <w:color w:val="000000"/>
                    <w:sz w:val="20"/>
                  </w:rPr>
                </w:rPrChange>
              </w:rPr>
              <w:pPrChange w:id="23755" w:author="Jana Martincová" w:date="2023-06-01T08:06:00Z">
                <w:pPr>
                  <w:spacing w:after="160"/>
                  <w:jc w:val="both"/>
                </w:pPr>
              </w:pPrChange>
            </w:pPr>
            <w:r w:rsidRPr="00F46F2F">
              <w:rPr>
                <w:sz w:val="20"/>
                <w:rPrChange w:id="23756" w:author="Jana Martincová" w:date="2023-06-01T08:06:00Z">
                  <w:rPr>
                    <w:color w:val="000000"/>
                    <w:sz w:val="20"/>
                  </w:rPr>
                </w:rPrChange>
              </w:rPr>
              <w:t>Metodologie II.</w:t>
            </w:r>
          </w:p>
        </w:tc>
        <w:tc>
          <w:tcPr>
            <w:tcW w:w="1042" w:type="pct"/>
            <w:vAlign w:val="center"/>
          </w:tcPr>
          <w:p w14:paraId="0DE6AE4C" w14:textId="77777777" w:rsidR="001F331B" w:rsidRPr="00F46F2F" w:rsidRDefault="001F331B">
            <w:pPr>
              <w:rPr>
                <w:sz w:val="20"/>
                <w:rPrChange w:id="23757" w:author="Jana Martincová" w:date="2023-06-01T08:06:00Z">
                  <w:rPr>
                    <w:color w:val="000000"/>
                    <w:sz w:val="20"/>
                  </w:rPr>
                </w:rPrChange>
              </w:rPr>
              <w:pPrChange w:id="23758" w:author="Jana Martincová" w:date="2023-06-01T08:06:00Z">
                <w:pPr>
                  <w:spacing w:after="160"/>
                  <w:jc w:val="both"/>
                </w:pPr>
              </w:pPrChange>
            </w:pPr>
            <w:r w:rsidRPr="00F46F2F">
              <w:rPr>
                <w:sz w:val="20"/>
                <w:rPrChange w:id="23759" w:author="Jana Martincová" w:date="2023-06-01T08:06:00Z">
                  <w:rPr>
                    <w:color w:val="000000"/>
                    <w:sz w:val="20"/>
                  </w:rPr>
                </w:rPrChange>
              </w:rPr>
              <w:t>5p+5s+5a</w:t>
            </w:r>
          </w:p>
        </w:tc>
        <w:tc>
          <w:tcPr>
            <w:tcW w:w="702" w:type="pct"/>
            <w:vAlign w:val="center"/>
          </w:tcPr>
          <w:p w14:paraId="65B95C12" w14:textId="77777777" w:rsidR="001F331B" w:rsidRPr="00F46F2F" w:rsidRDefault="001F331B">
            <w:pPr>
              <w:rPr>
                <w:sz w:val="20"/>
                <w:rPrChange w:id="23760" w:author="Jana Martincová" w:date="2023-06-01T08:06:00Z">
                  <w:rPr>
                    <w:color w:val="000000"/>
                    <w:sz w:val="20"/>
                  </w:rPr>
                </w:rPrChange>
              </w:rPr>
              <w:pPrChange w:id="23761" w:author="Jana Martincová" w:date="2023-06-01T08:06:00Z">
                <w:pPr>
                  <w:spacing w:after="160"/>
                  <w:jc w:val="both"/>
                </w:pPr>
              </w:pPrChange>
            </w:pPr>
            <w:r w:rsidRPr="00F46F2F">
              <w:rPr>
                <w:sz w:val="20"/>
                <w:rPrChange w:id="23762" w:author="Jana Martincová" w:date="2023-06-01T08:06:00Z">
                  <w:rPr>
                    <w:color w:val="000000"/>
                    <w:sz w:val="20"/>
                  </w:rPr>
                </w:rPrChange>
              </w:rPr>
              <w:t xml:space="preserve">Klz </w:t>
            </w:r>
          </w:p>
        </w:tc>
        <w:tc>
          <w:tcPr>
            <w:tcW w:w="581" w:type="pct"/>
            <w:vAlign w:val="center"/>
          </w:tcPr>
          <w:p w14:paraId="130DFCCD" w14:textId="77777777" w:rsidR="001F331B" w:rsidRPr="00F46F2F" w:rsidRDefault="001F331B">
            <w:pPr>
              <w:rPr>
                <w:sz w:val="20"/>
                <w:rPrChange w:id="23763" w:author="Jana Martincová" w:date="2023-06-01T08:06:00Z">
                  <w:rPr>
                    <w:color w:val="000000"/>
                    <w:sz w:val="20"/>
                  </w:rPr>
                </w:rPrChange>
              </w:rPr>
              <w:pPrChange w:id="23764" w:author="Jana Martincová" w:date="2023-06-01T08:06:00Z">
                <w:pPr>
                  <w:spacing w:after="160"/>
                  <w:jc w:val="both"/>
                </w:pPr>
              </w:pPrChange>
            </w:pPr>
            <w:ins w:id="23765" w:author="Jana Martincová" w:date="2023-06-01T08:06:00Z">
              <w:r w:rsidRPr="00F46F2F">
                <w:rPr>
                  <w:sz w:val="20"/>
                  <w:szCs w:val="20"/>
                </w:rPr>
                <w:t>3</w:t>
              </w:r>
            </w:ins>
          </w:p>
        </w:tc>
        <w:tc>
          <w:tcPr>
            <w:tcW w:w="614" w:type="pct"/>
            <w:vAlign w:val="center"/>
            <w:cellIns w:id="23766" w:author="Jana Martincová" w:date="2023-06-01T08:06:00Z"/>
          </w:tcPr>
          <w:p w14:paraId="1AA80B48" w14:textId="77777777" w:rsidR="001F331B" w:rsidRPr="00F46F2F" w:rsidRDefault="001F331B" w:rsidP="001F331B">
            <w:pPr>
              <w:rPr>
                <w:sz w:val="20"/>
                <w:szCs w:val="20"/>
              </w:rPr>
            </w:pPr>
          </w:p>
        </w:tc>
      </w:tr>
    </w:tbl>
    <w:tbl>
      <w:tblPr>
        <w:tblW w:w="9688" w:type="dxa"/>
        <w:tblInd w:w="-38" w:type="dxa"/>
        <w:tblBorders>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739"/>
        <w:gridCol w:w="1891"/>
        <w:gridCol w:w="1274"/>
        <w:gridCol w:w="2168"/>
      </w:tblGrid>
      <w:tr w:rsidR="00BC6429" w:rsidRPr="00BC6429" w14:paraId="5253794F" w14:textId="77777777" w:rsidTr="005823AA">
        <w:trPr>
          <w:trHeight w:val="397"/>
          <w:del w:id="23767" w:author="Jana Martincová" w:date="2023-06-01T08:06:00Z"/>
        </w:trPr>
        <w:tc>
          <w:tcPr>
            <w:tcW w:w="4077" w:type="dxa"/>
            <w:vAlign w:val="center"/>
          </w:tcPr>
          <w:p w14:paraId="05EEF10A" w14:textId="77777777" w:rsidR="00BC6429" w:rsidRPr="00BC6429" w:rsidRDefault="00BC6429" w:rsidP="00BC6429">
            <w:pPr>
              <w:spacing w:after="160"/>
              <w:jc w:val="both"/>
              <w:rPr>
                <w:del w:id="23768" w:author="Jana Martincová" w:date="2023-06-01T08:06:00Z"/>
                <w:rFonts w:eastAsia="Calibri"/>
                <w:color w:val="000000"/>
                <w:sz w:val="20"/>
                <w:szCs w:val="20"/>
                <w:lang w:eastAsia="en-US"/>
              </w:rPr>
            </w:pPr>
            <w:del w:id="23769" w:author="Jana Martincová" w:date="2023-06-01T08:06:00Z">
              <w:r w:rsidRPr="00BC6429">
                <w:rPr>
                  <w:rFonts w:eastAsia="Calibri"/>
                  <w:color w:val="000000"/>
                  <w:sz w:val="20"/>
                  <w:szCs w:val="20"/>
                  <w:lang w:eastAsia="en-US"/>
                </w:rPr>
                <w:delText>Supervize I.</w:delText>
              </w:r>
            </w:del>
          </w:p>
        </w:tc>
        <w:tc>
          <w:tcPr>
            <w:tcW w:w="2535" w:type="dxa"/>
            <w:vAlign w:val="center"/>
          </w:tcPr>
          <w:p w14:paraId="3AA1BF0F" w14:textId="77777777" w:rsidR="00BC6429" w:rsidRPr="00BC6429" w:rsidRDefault="00BC6429" w:rsidP="00BC6429">
            <w:pPr>
              <w:spacing w:after="160"/>
              <w:jc w:val="both"/>
              <w:rPr>
                <w:del w:id="23770" w:author="Jana Martincová" w:date="2023-06-01T08:06:00Z"/>
                <w:rFonts w:eastAsia="Calibri"/>
                <w:color w:val="000000"/>
                <w:sz w:val="20"/>
                <w:szCs w:val="20"/>
                <w:lang w:eastAsia="en-US"/>
              </w:rPr>
            </w:pPr>
            <w:moveFromRangeStart w:id="23771" w:author="Jana Martincová" w:date="2023-06-01T08:06:00Z" w:name="move136499395"/>
            <w:moveFrom w:id="23772" w:author="Jana Martincová" w:date="2023-06-01T08:06:00Z">
              <w:r w:rsidRPr="00BC6429">
                <w:rPr>
                  <w:rFonts w:eastAsia="Calibri"/>
                  <w:color w:val="000000"/>
                  <w:sz w:val="20"/>
                  <w:szCs w:val="20"/>
                  <w:lang w:eastAsia="en-US"/>
                </w:rPr>
                <w:t>10s+5a</w:t>
              </w:r>
            </w:moveFrom>
            <w:moveFromRangeEnd w:id="23771"/>
          </w:p>
        </w:tc>
        <w:tc>
          <w:tcPr>
            <w:tcW w:w="1638" w:type="dxa"/>
            <w:vAlign w:val="center"/>
          </w:tcPr>
          <w:p w14:paraId="6A2B85A7" w14:textId="77777777" w:rsidR="00BC6429" w:rsidRPr="00BC6429" w:rsidRDefault="00BC6429" w:rsidP="00BC6429">
            <w:pPr>
              <w:spacing w:after="160"/>
              <w:jc w:val="both"/>
              <w:rPr>
                <w:del w:id="23773" w:author="Jana Martincová" w:date="2023-06-01T08:06:00Z"/>
                <w:rFonts w:eastAsia="Calibri"/>
                <w:color w:val="000000"/>
                <w:sz w:val="20"/>
                <w:szCs w:val="20"/>
                <w:lang w:eastAsia="en-US"/>
              </w:rPr>
            </w:pPr>
            <w:del w:id="23774" w:author="Jana Martincová" w:date="2023-06-01T08:06:00Z">
              <w:r w:rsidRPr="00BC6429">
                <w:rPr>
                  <w:rFonts w:eastAsia="Calibri"/>
                  <w:color w:val="000000"/>
                  <w:sz w:val="20"/>
                  <w:szCs w:val="20"/>
                  <w:lang w:eastAsia="en-US"/>
                </w:rPr>
                <w:delText>Zp</w:delText>
              </w:r>
            </w:del>
          </w:p>
        </w:tc>
        <w:tc>
          <w:tcPr>
            <w:tcW w:w="1438" w:type="dxa"/>
            <w:vAlign w:val="center"/>
          </w:tcPr>
          <w:p w14:paraId="22B34464" w14:textId="77777777" w:rsidR="00BC6429" w:rsidRPr="00BC6429" w:rsidRDefault="00BC6429" w:rsidP="00BC6429">
            <w:pPr>
              <w:spacing w:after="160"/>
              <w:jc w:val="both"/>
              <w:rPr>
                <w:del w:id="23775" w:author="Jana Martincová" w:date="2023-06-01T08:06:00Z"/>
                <w:rFonts w:eastAsia="Calibri"/>
                <w:color w:val="000000"/>
                <w:sz w:val="20"/>
                <w:szCs w:val="20"/>
                <w:lang w:eastAsia="en-US"/>
              </w:rPr>
            </w:pPr>
            <w:del w:id="23776" w:author="Jana Martincová" w:date="2023-06-01T08:06:00Z">
              <w:r w:rsidRPr="00BC6429">
                <w:rPr>
                  <w:rFonts w:eastAsia="Calibri"/>
                  <w:color w:val="000000"/>
                  <w:sz w:val="20"/>
                  <w:szCs w:val="20"/>
                  <w:lang w:eastAsia="en-US"/>
                </w:rPr>
                <w:delText>PZ</w:delText>
              </w:r>
            </w:del>
          </w:p>
        </w:tc>
      </w:tr>
    </w:tbl>
    <w:tbl>
      <w:tblPr>
        <w:tblpPr w:leftFromText="142" w:rightFromText="142" w:vertAnchor="page" w:horzAnchor="margin" w:tblpY="2566"/>
        <w:tblW w:w="5000" w:type="pct"/>
        <w:tblBorders>
          <w:insideH w:val="single" w:sz="4" w:space="0" w:color="auto"/>
          <w:insideV w:val="single" w:sz="4" w:space="0" w:color="auto"/>
        </w:tblBorders>
        <w:tblCellMar>
          <w:left w:w="70" w:type="dxa"/>
          <w:right w:w="70" w:type="dxa"/>
        </w:tblCellMar>
        <w:tblLook w:val="01E0" w:firstRow="1" w:lastRow="1" w:firstColumn="1" w:lastColumn="1" w:noHBand="0" w:noVBand="0"/>
      </w:tblPr>
      <w:tblGrid>
        <w:gridCol w:w="3739"/>
        <w:gridCol w:w="1891"/>
        <w:gridCol w:w="1274"/>
        <w:gridCol w:w="1054"/>
        <w:gridCol w:w="1114"/>
      </w:tblGrid>
      <w:tr w:rsidR="00FE69DD" w:rsidRPr="00F46F2F" w14:paraId="6987C77F" w14:textId="77777777" w:rsidTr="001F331B">
        <w:tc>
          <w:tcPr>
            <w:tcW w:w="2061" w:type="pct"/>
            <w:vAlign w:val="center"/>
          </w:tcPr>
          <w:p w14:paraId="26085976" w14:textId="77777777" w:rsidR="001F331B" w:rsidRPr="00F46F2F" w:rsidRDefault="001F331B">
            <w:pPr>
              <w:rPr>
                <w:sz w:val="20"/>
                <w:rPrChange w:id="23777" w:author="Jana Martincová" w:date="2023-06-01T08:06:00Z">
                  <w:rPr>
                    <w:color w:val="000000"/>
                    <w:sz w:val="20"/>
                  </w:rPr>
                </w:rPrChange>
              </w:rPr>
              <w:pPrChange w:id="23778" w:author="Jana Martincová" w:date="2023-06-01T08:06:00Z">
                <w:pPr>
                  <w:spacing w:after="160"/>
                  <w:jc w:val="both"/>
                </w:pPr>
              </w:pPrChange>
            </w:pPr>
            <w:r w:rsidRPr="00F46F2F">
              <w:rPr>
                <w:sz w:val="20"/>
                <w:rPrChange w:id="23779" w:author="Jana Martincová" w:date="2023-06-01T08:06:00Z">
                  <w:rPr>
                    <w:color w:val="000000"/>
                    <w:sz w:val="20"/>
                  </w:rPr>
                </w:rPrChange>
              </w:rPr>
              <w:t>Projektový management</w:t>
            </w:r>
          </w:p>
        </w:tc>
        <w:tc>
          <w:tcPr>
            <w:tcW w:w="1042" w:type="pct"/>
            <w:vAlign w:val="center"/>
          </w:tcPr>
          <w:p w14:paraId="295CBFA9" w14:textId="77777777" w:rsidR="001F331B" w:rsidRPr="00F46F2F" w:rsidRDefault="001F331B">
            <w:pPr>
              <w:rPr>
                <w:sz w:val="20"/>
                <w:rPrChange w:id="23780" w:author="Jana Martincová" w:date="2023-06-01T08:06:00Z">
                  <w:rPr>
                    <w:color w:val="000000"/>
                    <w:sz w:val="20"/>
                  </w:rPr>
                </w:rPrChange>
              </w:rPr>
              <w:pPrChange w:id="23781" w:author="Jana Martincová" w:date="2023-06-01T08:06:00Z">
                <w:pPr>
                  <w:spacing w:after="160"/>
                  <w:jc w:val="both"/>
                </w:pPr>
              </w:pPrChange>
            </w:pPr>
            <w:r w:rsidRPr="00F46F2F">
              <w:rPr>
                <w:sz w:val="20"/>
                <w:rPrChange w:id="23782" w:author="Jana Martincová" w:date="2023-06-01T08:06:00Z">
                  <w:rPr>
                    <w:color w:val="000000"/>
                    <w:sz w:val="20"/>
                  </w:rPr>
                </w:rPrChange>
              </w:rPr>
              <w:t>10p+5s</w:t>
            </w:r>
          </w:p>
        </w:tc>
        <w:tc>
          <w:tcPr>
            <w:tcW w:w="702" w:type="pct"/>
            <w:vAlign w:val="center"/>
          </w:tcPr>
          <w:p w14:paraId="66318E49" w14:textId="77777777" w:rsidR="001F331B" w:rsidRPr="00F46F2F" w:rsidRDefault="001F331B">
            <w:pPr>
              <w:rPr>
                <w:sz w:val="20"/>
                <w:rPrChange w:id="23783" w:author="Jana Martincová" w:date="2023-06-01T08:06:00Z">
                  <w:rPr>
                    <w:color w:val="000000"/>
                    <w:sz w:val="20"/>
                  </w:rPr>
                </w:rPrChange>
              </w:rPr>
              <w:pPrChange w:id="23784" w:author="Jana Martincová" w:date="2023-06-01T08:06:00Z">
                <w:pPr>
                  <w:spacing w:after="160"/>
                  <w:jc w:val="both"/>
                </w:pPr>
              </w:pPrChange>
            </w:pPr>
            <w:r w:rsidRPr="00F46F2F">
              <w:rPr>
                <w:sz w:val="20"/>
                <w:rPrChange w:id="23785" w:author="Jana Martincová" w:date="2023-06-01T08:06:00Z">
                  <w:rPr>
                    <w:color w:val="000000"/>
                    <w:sz w:val="20"/>
                  </w:rPr>
                </w:rPrChange>
              </w:rPr>
              <w:t xml:space="preserve">Klz </w:t>
            </w:r>
          </w:p>
        </w:tc>
        <w:tc>
          <w:tcPr>
            <w:tcW w:w="581" w:type="pct"/>
            <w:vAlign w:val="center"/>
          </w:tcPr>
          <w:p w14:paraId="162C62D6" w14:textId="6761A264" w:rsidR="001F331B" w:rsidRPr="00F46F2F" w:rsidRDefault="00BD233B">
            <w:pPr>
              <w:rPr>
                <w:sz w:val="20"/>
                <w:rPrChange w:id="23786" w:author="Jana Martincová" w:date="2023-06-01T08:06:00Z">
                  <w:rPr>
                    <w:color w:val="000000"/>
                    <w:sz w:val="20"/>
                  </w:rPr>
                </w:rPrChange>
              </w:rPr>
              <w:pPrChange w:id="23787" w:author="Jana Martincová" w:date="2023-06-01T08:06:00Z">
                <w:pPr>
                  <w:spacing w:after="160"/>
                  <w:jc w:val="both"/>
                </w:pPr>
              </w:pPrChange>
            </w:pPr>
            <w:del w:id="23788" w:author="Jana Martincová" w:date="2023-06-01T08:06:00Z">
              <w:r>
                <w:rPr>
                  <w:rFonts w:eastAsia="Calibri"/>
                  <w:color w:val="000000"/>
                  <w:sz w:val="20"/>
                  <w:szCs w:val="20"/>
                  <w:lang w:eastAsia="en-US"/>
                </w:rPr>
                <w:delText>ZT</w:delText>
              </w:r>
            </w:del>
            <w:ins w:id="23789" w:author="Jana Martincová" w:date="2023-06-01T08:06:00Z">
              <w:r w:rsidR="001F331B" w:rsidRPr="00F46F2F">
                <w:rPr>
                  <w:sz w:val="20"/>
                  <w:szCs w:val="20"/>
                </w:rPr>
                <w:t>3</w:t>
              </w:r>
            </w:ins>
          </w:p>
        </w:tc>
        <w:tc>
          <w:tcPr>
            <w:tcW w:w="614" w:type="pct"/>
            <w:vAlign w:val="center"/>
            <w:cellIns w:id="23790" w:author="Jana Martincová" w:date="2023-06-01T08:06:00Z"/>
          </w:tcPr>
          <w:p w14:paraId="3FD856D4" w14:textId="77777777" w:rsidR="001F331B" w:rsidRPr="00F46F2F" w:rsidRDefault="001F331B" w:rsidP="001F331B">
            <w:pPr>
              <w:rPr>
                <w:sz w:val="20"/>
                <w:szCs w:val="20"/>
              </w:rPr>
            </w:pPr>
          </w:p>
        </w:tc>
      </w:tr>
      <w:tr w:rsidR="00FE69DD" w:rsidRPr="00F46F2F" w14:paraId="19369D9D" w14:textId="77777777" w:rsidTr="001F331B">
        <w:tc>
          <w:tcPr>
            <w:tcW w:w="2061" w:type="pct"/>
            <w:vAlign w:val="center"/>
          </w:tcPr>
          <w:p w14:paraId="18FD5417" w14:textId="77777777" w:rsidR="001F331B" w:rsidRPr="00F46F2F" w:rsidRDefault="001F331B">
            <w:pPr>
              <w:rPr>
                <w:sz w:val="20"/>
                <w:rPrChange w:id="23791" w:author="Jana Martincová" w:date="2023-06-01T08:06:00Z">
                  <w:rPr>
                    <w:color w:val="000000"/>
                    <w:sz w:val="20"/>
                  </w:rPr>
                </w:rPrChange>
              </w:rPr>
              <w:pPrChange w:id="23792" w:author="Jana Martincová" w:date="2023-06-01T08:06:00Z">
                <w:pPr>
                  <w:spacing w:after="160"/>
                  <w:jc w:val="both"/>
                </w:pPr>
              </w:pPrChange>
            </w:pPr>
            <w:r w:rsidRPr="00F46F2F">
              <w:rPr>
                <w:sz w:val="20"/>
                <w:rPrChange w:id="23793" w:author="Jana Martincová" w:date="2023-06-01T08:06:00Z">
                  <w:rPr>
                    <w:color w:val="000000"/>
                    <w:sz w:val="20"/>
                  </w:rPr>
                </w:rPrChange>
              </w:rPr>
              <w:t>Řízení lidských zdrojů</w:t>
            </w:r>
          </w:p>
        </w:tc>
        <w:tc>
          <w:tcPr>
            <w:tcW w:w="1042" w:type="pct"/>
            <w:vAlign w:val="center"/>
          </w:tcPr>
          <w:p w14:paraId="498FC0FC" w14:textId="77777777" w:rsidR="001F331B" w:rsidRPr="00F46F2F" w:rsidRDefault="001F331B">
            <w:pPr>
              <w:rPr>
                <w:sz w:val="20"/>
                <w:rPrChange w:id="23794" w:author="Jana Martincová" w:date="2023-06-01T08:06:00Z">
                  <w:rPr>
                    <w:color w:val="000000"/>
                    <w:sz w:val="20"/>
                  </w:rPr>
                </w:rPrChange>
              </w:rPr>
              <w:pPrChange w:id="23795" w:author="Jana Martincová" w:date="2023-06-01T08:06:00Z">
                <w:pPr>
                  <w:spacing w:after="160"/>
                  <w:jc w:val="both"/>
                </w:pPr>
              </w:pPrChange>
            </w:pPr>
            <w:r w:rsidRPr="00F46F2F">
              <w:rPr>
                <w:sz w:val="20"/>
                <w:rPrChange w:id="23796" w:author="Jana Martincová" w:date="2023-06-01T08:06:00Z">
                  <w:rPr>
                    <w:color w:val="000000"/>
                    <w:sz w:val="20"/>
                  </w:rPr>
                </w:rPrChange>
              </w:rPr>
              <w:t>10p+10s+5a</w:t>
            </w:r>
          </w:p>
        </w:tc>
        <w:tc>
          <w:tcPr>
            <w:tcW w:w="702" w:type="pct"/>
            <w:vAlign w:val="center"/>
          </w:tcPr>
          <w:p w14:paraId="2AEB5A17" w14:textId="77777777" w:rsidR="001F331B" w:rsidRPr="00F46F2F" w:rsidRDefault="001F331B">
            <w:pPr>
              <w:rPr>
                <w:sz w:val="20"/>
                <w:rPrChange w:id="23797" w:author="Jana Martincová" w:date="2023-06-01T08:06:00Z">
                  <w:rPr>
                    <w:color w:val="000000"/>
                    <w:sz w:val="20"/>
                  </w:rPr>
                </w:rPrChange>
              </w:rPr>
              <w:pPrChange w:id="23798" w:author="Jana Martincová" w:date="2023-06-01T08:06:00Z">
                <w:pPr>
                  <w:spacing w:after="160"/>
                  <w:jc w:val="both"/>
                </w:pPr>
              </w:pPrChange>
            </w:pPr>
            <w:r w:rsidRPr="00F46F2F">
              <w:rPr>
                <w:sz w:val="20"/>
                <w:rPrChange w:id="23799" w:author="Jana Martincová" w:date="2023-06-01T08:06:00Z">
                  <w:rPr>
                    <w:color w:val="000000"/>
                    <w:sz w:val="20"/>
                  </w:rPr>
                </w:rPrChange>
              </w:rPr>
              <w:t>Zk</w:t>
            </w:r>
          </w:p>
        </w:tc>
        <w:tc>
          <w:tcPr>
            <w:tcW w:w="581" w:type="pct"/>
            <w:vAlign w:val="center"/>
          </w:tcPr>
          <w:p w14:paraId="21EBF654" w14:textId="279FB63D" w:rsidR="001F331B" w:rsidRPr="00F46F2F" w:rsidRDefault="00BD233B">
            <w:pPr>
              <w:rPr>
                <w:sz w:val="20"/>
                <w:rPrChange w:id="23800" w:author="Jana Martincová" w:date="2023-06-01T08:06:00Z">
                  <w:rPr>
                    <w:color w:val="000000"/>
                    <w:sz w:val="20"/>
                  </w:rPr>
                </w:rPrChange>
              </w:rPr>
              <w:pPrChange w:id="23801" w:author="Jana Martincová" w:date="2023-06-01T08:06:00Z">
                <w:pPr>
                  <w:spacing w:after="160"/>
                  <w:jc w:val="both"/>
                </w:pPr>
              </w:pPrChange>
            </w:pPr>
            <w:del w:id="23802" w:author="Jana Martincová" w:date="2023-06-01T08:06:00Z">
              <w:r>
                <w:rPr>
                  <w:rFonts w:eastAsia="Calibri"/>
                  <w:color w:val="000000"/>
                  <w:sz w:val="20"/>
                  <w:szCs w:val="20"/>
                  <w:lang w:eastAsia="en-US"/>
                </w:rPr>
                <w:delText>ZT</w:delText>
              </w:r>
            </w:del>
            <w:ins w:id="23803" w:author="Jana Martincová" w:date="2023-06-01T08:06:00Z">
              <w:r w:rsidR="001F331B" w:rsidRPr="00F46F2F">
                <w:rPr>
                  <w:sz w:val="20"/>
                  <w:szCs w:val="20"/>
                </w:rPr>
                <w:t>7</w:t>
              </w:r>
            </w:ins>
          </w:p>
        </w:tc>
        <w:tc>
          <w:tcPr>
            <w:tcW w:w="614" w:type="pct"/>
            <w:vAlign w:val="center"/>
            <w:cellIns w:id="23804" w:author="Jana Martincová" w:date="2023-06-01T08:06:00Z"/>
          </w:tcPr>
          <w:p w14:paraId="7455C36A" w14:textId="77777777" w:rsidR="001F331B" w:rsidRPr="00F46F2F" w:rsidRDefault="001F331B" w:rsidP="001F331B">
            <w:pPr>
              <w:rPr>
                <w:sz w:val="20"/>
                <w:szCs w:val="20"/>
              </w:rPr>
            </w:pPr>
            <w:ins w:id="23805" w:author="Jana Martincová" w:date="2023-06-01T08:06:00Z">
              <w:r w:rsidRPr="00F46F2F">
                <w:rPr>
                  <w:rFonts w:eastAsia="Calibri"/>
                  <w:sz w:val="20"/>
                  <w:szCs w:val="20"/>
                  <w:lang w:eastAsia="en-US"/>
                </w:rPr>
                <w:t>PZ</w:t>
              </w:r>
            </w:ins>
          </w:p>
        </w:tc>
      </w:tr>
      <w:tr w:rsidR="00FE69DD" w:rsidRPr="00F46F2F" w14:paraId="51379119" w14:textId="77777777" w:rsidTr="001F331B">
        <w:tc>
          <w:tcPr>
            <w:tcW w:w="2061" w:type="pct"/>
            <w:shd w:val="clear" w:color="auto" w:fill="FFFFFF" w:themeFill="background1"/>
            <w:vAlign w:val="center"/>
          </w:tcPr>
          <w:p w14:paraId="5F495D49" w14:textId="77777777" w:rsidR="001F331B" w:rsidRPr="00F46F2F" w:rsidRDefault="001F331B">
            <w:pPr>
              <w:rPr>
                <w:sz w:val="20"/>
                <w:rPrChange w:id="23806" w:author="Jana Martincová" w:date="2023-06-01T08:06:00Z">
                  <w:rPr>
                    <w:color w:val="000000"/>
                    <w:sz w:val="20"/>
                  </w:rPr>
                </w:rPrChange>
              </w:rPr>
              <w:pPrChange w:id="23807" w:author="Jana Martincová" w:date="2023-06-01T08:06:00Z">
                <w:pPr>
                  <w:spacing w:after="160"/>
                  <w:jc w:val="both"/>
                </w:pPr>
              </w:pPrChange>
            </w:pPr>
            <w:r w:rsidRPr="00F46F2F">
              <w:rPr>
                <w:sz w:val="20"/>
                <w:rPrChange w:id="23808" w:author="Jana Martincová" w:date="2023-06-01T08:06:00Z">
                  <w:rPr>
                    <w:color w:val="000000"/>
                    <w:sz w:val="20"/>
                  </w:rPr>
                </w:rPrChange>
              </w:rPr>
              <w:t>Odborná praxe I.</w:t>
            </w:r>
          </w:p>
        </w:tc>
        <w:tc>
          <w:tcPr>
            <w:tcW w:w="1042" w:type="pct"/>
            <w:shd w:val="clear" w:color="auto" w:fill="FFFFFF" w:themeFill="background1"/>
            <w:vAlign w:val="center"/>
          </w:tcPr>
          <w:p w14:paraId="1C8C9DC7" w14:textId="77777777" w:rsidR="001F331B" w:rsidRPr="00F46F2F" w:rsidRDefault="001F331B">
            <w:pPr>
              <w:rPr>
                <w:sz w:val="20"/>
                <w:rPrChange w:id="23809" w:author="Jana Martincová" w:date="2023-06-01T08:06:00Z">
                  <w:rPr>
                    <w:color w:val="000000"/>
                    <w:sz w:val="20"/>
                  </w:rPr>
                </w:rPrChange>
              </w:rPr>
              <w:pPrChange w:id="23810" w:author="Jana Martincová" w:date="2023-06-01T08:06:00Z">
                <w:pPr>
                  <w:spacing w:after="160"/>
                  <w:jc w:val="both"/>
                </w:pPr>
              </w:pPrChange>
            </w:pPr>
            <w:r w:rsidRPr="00F46F2F">
              <w:rPr>
                <w:sz w:val="20"/>
                <w:rPrChange w:id="23811" w:author="Jana Martincová" w:date="2023-06-01T08:06:00Z">
                  <w:rPr>
                    <w:color w:val="000000"/>
                    <w:sz w:val="20"/>
                  </w:rPr>
                </w:rPrChange>
              </w:rPr>
              <w:t>160 hodin</w:t>
            </w:r>
            <w:ins w:id="23812" w:author="Jana Martincová" w:date="2023-06-01T08:06:00Z">
              <w:r w:rsidRPr="00F46F2F">
                <w:rPr>
                  <w:sz w:val="20"/>
                  <w:szCs w:val="20"/>
                </w:rPr>
                <w:t xml:space="preserve"> + 10c</w:t>
              </w:r>
            </w:ins>
          </w:p>
        </w:tc>
        <w:tc>
          <w:tcPr>
            <w:tcW w:w="702" w:type="pct"/>
            <w:shd w:val="clear" w:color="auto" w:fill="FFFFFF" w:themeFill="background1"/>
            <w:vAlign w:val="center"/>
          </w:tcPr>
          <w:p w14:paraId="598D901E" w14:textId="77777777" w:rsidR="001F331B" w:rsidRPr="00F46F2F" w:rsidRDefault="001F331B">
            <w:pPr>
              <w:rPr>
                <w:sz w:val="20"/>
                <w:rPrChange w:id="23813" w:author="Jana Martincová" w:date="2023-06-01T08:06:00Z">
                  <w:rPr>
                    <w:color w:val="000000"/>
                    <w:sz w:val="20"/>
                  </w:rPr>
                </w:rPrChange>
              </w:rPr>
              <w:pPrChange w:id="23814" w:author="Jana Martincová" w:date="2023-06-01T08:06:00Z">
                <w:pPr>
                  <w:spacing w:after="160"/>
                  <w:jc w:val="both"/>
                </w:pPr>
              </w:pPrChange>
            </w:pPr>
            <w:r w:rsidRPr="00F46F2F">
              <w:rPr>
                <w:sz w:val="20"/>
                <w:rPrChange w:id="23815" w:author="Jana Martincová" w:date="2023-06-01T08:06:00Z">
                  <w:rPr>
                    <w:color w:val="000000"/>
                    <w:sz w:val="20"/>
                  </w:rPr>
                </w:rPrChange>
              </w:rPr>
              <w:t>Zp</w:t>
            </w:r>
          </w:p>
        </w:tc>
        <w:tc>
          <w:tcPr>
            <w:tcW w:w="581" w:type="pct"/>
            <w:shd w:val="clear" w:color="auto" w:fill="FFFFFF" w:themeFill="background1"/>
            <w:vAlign w:val="center"/>
            <w:cellIns w:id="23816" w:author="Jana Martincová" w:date="2023-06-01T08:06:00Z"/>
          </w:tcPr>
          <w:p w14:paraId="26DEAAEA" w14:textId="77777777" w:rsidR="001F331B" w:rsidRPr="00F46F2F" w:rsidRDefault="001F331B" w:rsidP="001F331B">
            <w:pPr>
              <w:rPr>
                <w:sz w:val="20"/>
                <w:szCs w:val="20"/>
              </w:rPr>
            </w:pPr>
            <w:ins w:id="23817" w:author="Jana Martincová" w:date="2023-06-01T08:06:00Z">
              <w:r w:rsidRPr="00F46F2F">
                <w:rPr>
                  <w:sz w:val="20"/>
                  <w:szCs w:val="20"/>
                </w:rPr>
                <w:t>7</w:t>
              </w:r>
            </w:ins>
          </w:p>
        </w:tc>
        <w:tc>
          <w:tcPr>
            <w:tcW w:w="614" w:type="pct"/>
            <w:shd w:val="clear" w:color="auto" w:fill="FFFFFF" w:themeFill="background1"/>
            <w:vAlign w:val="center"/>
          </w:tcPr>
          <w:p w14:paraId="474F8895" w14:textId="77777777" w:rsidR="001F331B" w:rsidRPr="00F46F2F" w:rsidRDefault="001F331B">
            <w:pPr>
              <w:rPr>
                <w:sz w:val="20"/>
                <w:rPrChange w:id="23818" w:author="Jana Martincová" w:date="2023-06-01T08:06:00Z">
                  <w:rPr>
                    <w:color w:val="000000"/>
                    <w:sz w:val="20"/>
                  </w:rPr>
                </w:rPrChange>
              </w:rPr>
              <w:pPrChange w:id="23819" w:author="Jana Martincová" w:date="2023-06-01T08:06:00Z">
                <w:pPr>
                  <w:spacing w:after="160"/>
                  <w:jc w:val="both"/>
                </w:pPr>
              </w:pPrChange>
            </w:pPr>
            <w:r w:rsidRPr="00F46F2F">
              <w:rPr>
                <w:sz w:val="20"/>
                <w:rPrChange w:id="23820" w:author="Jana Martincová" w:date="2023-06-01T08:06:00Z">
                  <w:rPr>
                    <w:color w:val="000000"/>
                    <w:sz w:val="20"/>
                  </w:rPr>
                </w:rPrChange>
              </w:rPr>
              <w:t>PZ</w:t>
            </w:r>
          </w:p>
        </w:tc>
      </w:tr>
      <w:tr w:rsidR="001F331B" w:rsidRPr="00F46F2F" w14:paraId="0DAD636E" w14:textId="77777777" w:rsidTr="001F331B">
        <w:trPr>
          <w:ins w:id="23821" w:author="Jana Martincová" w:date="2023-06-01T08:06:00Z"/>
        </w:trPr>
        <w:tc>
          <w:tcPr>
            <w:tcW w:w="2061" w:type="pct"/>
            <w:shd w:val="clear" w:color="auto" w:fill="FFFFFF" w:themeFill="background1"/>
            <w:vAlign w:val="center"/>
          </w:tcPr>
          <w:p w14:paraId="5BC6452C" w14:textId="77777777" w:rsidR="001F331B" w:rsidRPr="00F46F2F" w:rsidRDefault="001F331B" w:rsidP="001F331B">
            <w:pPr>
              <w:rPr>
                <w:ins w:id="23822" w:author="Jana Martincová" w:date="2023-06-01T08:06:00Z"/>
                <w:bCs/>
                <w:sz w:val="20"/>
                <w:szCs w:val="20"/>
              </w:rPr>
            </w:pPr>
            <w:ins w:id="23823" w:author="Jana Martincová" w:date="2023-06-01T08:06:00Z">
              <w:r w:rsidRPr="00F46F2F">
                <w:rPr>
                  <w:bCs/>
                  <w:sz w:val="20"/>
                  <w:szCs w:val="20"/>
                </w:rPr>
                <w:t>Povinně volitelný předmět – skupina 1</w:t>
              </w:r>
            </w:ins>
          </w:p>
        </w:tc>
        <w:tc>
          <w:tcPr>
            <w:tcW w:w="1042" w:type="pct"/>
            <w:shd w:val="clear" w:color="auto" w:fill="FFFFFF" w:themeFill="background1"/>
            <w:vAlign w:val="center"/>
          </w:tcPr>
          <w:p w14:paraId="605881B3" w14:textId="77777777" w:rsidR="001F331B" w:rsidRPr="00F46F2F" w:rsidRDefault="001F331B" w:rsidP="001F331B">
            <w:pPr>
              <w:rPr>
                <w:ins w:id="23824" w:author="Jana Martincová" w:date="2023-06-01T08:06:00Z"/>
                <w:sz w:val="20"/>
                <w:szCs w:val="20"/>
              </w:rPr>
            </w:pPr>
            <w:ins w:id="23825" w:author="Jana Martincová" w:date="2023-06-01T08:06:00Z">
              <w:r w:rsidRPr="00F46F2F">
                <w:rPr>
                  <w:sz w:val="20"/>
                  <w:szCs w:val="20"/>
                </w:rPr>
                <w:t>10s+5a</w:t>
              </w:r>
            </w:ins>
          </w:p>
        </w:tc>
        <w:tc>
          <w:tcPr>
            <w:tcW w:w="702" w:type="pct"/>
            <w:shd w:val="clear" w:color="auto" w:fill="FFFFFF" w:themeFill="background1"/>
            <w:vAlign w:val="center"/>
          </w:tcPr>
          <w:p w14:paraId="3E748C44" w14:textId="77777777" w:rsidR="001F331B" w:rsidRPr="00F46F2F" w:rsidRDefault="001F331B" w:rsidP="001F331B">
            <w:pPr>
              <w:rPr>
                <w:ins w:id="23826" w:author="Jana Martincová" w:date="2023-06-01T08:06:00Z"/>
                <w:sz w:val="20"/>
                <w:szCs w:val="20"/>
              </w:rPr>
            </w:pPr>
            <w:ins w:id="23827" w:author="Jana Martincová" w:date="2023-06-01T08:06:00Z">
              <w:r w:rsidRPr="00F46F2F">
                <w:rPr>
                  <w:sz w:val="20"/>
                  <w:szCs w:val="20"/>
                </w:rPr>
                <w:t>Klz</w:t>
              </w:r>
            </w:ins>
          </w:p>
        </w:tc>
        <w:tc>
          <w:tcPr>
            <w:tcW w:w="581" w:type="pct"/>
            <w:shd w:val="clear" w:color="auto" w:fill="FFFFFF" w:themeFill="background1"/>
            <w:vAlign w:val="center"/>
          </w:tcPr>
          <w:p w14:paraId="1835D72F" w14:textId="77777777" w:rsidR="001F331B" w:rsidRPr="00F46F2F" w:rsidRDefault="001F331B" w:rsidP="001F331B">
            <w:pPr>
              <w:rPr>
                <w:ins w:id="23828" w:author="Jana Martincová" w:date="2023-06-01T08:06:00Z"/>
                <w:sz w:val="20"/>
                <w:szCs w:val="20"/>
              </w:rPr>
            </w:pPr>
            <w:ins w:id="23829" w:author="Jana Martincová" w:date="2023-06-01T08:06:00Z">
              <w:r w:rsidRPr="00F46F2F">
                <w:rPr>
                  <w:sz w:val="20"/>
                  <w:szCs w:val="20"/>
                </w:rPr>
                <w:t>4</w:t>
              </w:r>
            </w:ins>
          </w:p>
        </w:tc>
        <w:tc>
          <w:tcPr>
            <w:tcW w:w="614" w:type="pct"/>
            <w:shd w:val="clear" w:color="auto" w:fill="FFFFFF" w:themeFill="background1"/>
            <w:vAlign w:val="center"/>
          </w:tcPr>
          <w:p w14:paraId="648CEEAE" w14:textId="77777777" w:rsidR="001F331B" w:rsidRPr="00F46F2F" w:rsidRDefault="001F331B" w:rsidP="001F331B">
            <w:pPr>
              <w:rPr>
                <w:ins w:id="23830" w:author="Jana Martincová" w:date="2023-06-01T08:06:00Z"/>
                <w:sz w:val="20"/>
                <w:szCs w:val="20"/>
              </w:rPr>
            </w:pPr>
          </w:p>
        </w:tc>
      </w:tr>
      <w:tr w:rsidR="001F331B" w:rsidRPr="00F46F2F" w14:paraId="1B65054A" w14:textId="77777777" w:rsidTr="001F331B">
        <w:trPr>
          <w:ins w:id="23831" w:author="Jana Martincová" w:date="2023-06-01T08:06:00Z"/>
        </w:trPr>
        <w:tc>
          <w:tcPr>
            <w:tcW w:w="2061" w:type="pct"/>
            <w:shd w:val="clear" w:color="auto" w:fill="EEECE1" w:themeFill="background2"/>
            <w:vAlign w:val="center"/>
          </w:tcPr>
          <w:p w14:paraId="4FCC1ABF" w14:textId="77777777" w:rsidR="001F331B" w:rsidRPr="00F46F2F" w:rsidRDefault="001F331B" w:rsidP="001F331B">
            <w:pPr>
              <w:rPr>
                <w:ins w:id="23832" w:author="Jana Martincová" w:date="2023-06-01T08:06:00Z"/>
                <w:sz w:val="20"/>
                <w:szCs w:val="20"/>
              </w:rPr>
            </w:pPr>
            <w:ins w:id="23833" w:author="Jana Martincová" w:date="2023-06-01T08:06:00Z">
              <w:r w:rsidRPr="00F46F2F">
                <w:rPr>
                  <w:sz w:val="20"/>
                  <w:szCs w:val="20"/>
                </w:rPr>
                <w:t>Celkem  2./LS</w:t>
              </w:r>
            </w:ins>
          </w:p>
        </w:tc>
        <w:tc>
          <w:tcPr>
            <w:tcW w:w="1042" w:type="pct"/>
            <w:shd w:val="clear" w:color="auto" w:fill="EEECE1" w:themeFill="background2"/>
            <w:vAlign w:val="center"/>
          </w:tcPr>
          <w:p w14:paraId="642AFC88" w14:textId="77777777" w:rsidR="001F331B" w:rsidRPr="00F46F2F" w:rsidRDefault="001F331B" w:rsidP="001F331B">
            <w:pPr>
              <w:rPr>
                <w:ins w:id="23834" w:author="Jana Martincová" w:date="2023-06-01T08:06:00Z"/>
                <w:sz w:val="20"/>
                <w:szCs w:val="20"/>
              </w:rPr>
            </w:pPr>
            <w:ins w:id="23835" w:author="Jana Martincová" w:date="2023-06-01T08:06:00Z">
              <w:r w:rsidRPr="00F46F2F">
                <w:rPr>
                  <w:sz w:val="20"/>
                  <w:szCs w:val="20"/>
                </w:rPr>
                <w:t>35p+45s+10c+35a</w:t>
              </w:r>
            </w:ins>
          </w:p>
        </w:tc>
        <w:tc>
          <w:tcPr>
            <w:tcW w:w="702" w:type="pct"/>
            <w:shd w:val="clear" w:color="auto" w:fill="EEECE1" w:themeFill="background2"/>
            <w:vAlign w:val="center"/>
          </w:tcPr>
          <w:p w14:paraId="6026E3DE" w14:textId="77777777" w:rsidR="001F331B" w:rsidRPr="00F46F2F" w:rsidRDefault="001F331B" w:rsidP="001F331B">
            <w:pPr>
              <w:rPr>
                <w:ins w:id="23836" w:author="Jana Martincová" w:date="2023-06-01T08:06:00Z"/>
                <w:i/>
                <w:sz w:val="20"/>
                <w:szCs w:val="20"/>
              </w:rPr>
            </w:pPr>
          </w:p>
        </w:tc>
        <w:tc>
          <w:tcPr>
            <w:tcW w:w="581" w:type="pct"/>
            <w:shd w:val="clear" w:color="auto" w:fill="EEECE1" w:themeFill="background2"/>
            <w:vAlign w:val="center"/>
          </w:tcPr>
          <w:p w14:paraId="4F009C28" w14:textId="77777777" w:rsidR="001F331B" w:rsidRPr="00F46F2F" w:rsidRDefault="001F331B" w:rsidP="001F331B">
            <w:pPr>
              <w:rPr>
                <w:ins w:id="23837" w:author="Jana Martincová" w:date="2023-06-01T08:06:00Z"/>
                <w:sz w:val="20"/>
                <w:szCs w:val="20"/>
              </w:rPr>
            </w:pPr>
            <w:ins w:id="23838" w:author="Jana Martincová" w:date="2023-06-01T08:06:00Z">
              <w:r w:rsidRPr="00F46F2F">
                <w:rPr>
                  <w:sz w:val="20"/>
                  <w:szCs w:val="20"/>
                </w:rPr>
                <w:t>33</w:t>
              </w:r>
            </w:ins>
          </w:p>
        </w:tc>
        <w:tc>
          <w:tcPr>
            <w:tcW w:w="614" w:type="pct"/>
            <w:shd w:val="clear" w:color="auto" w:fill="EEECE1" w:themeFill="background2"/>
            <w:vAlign w:val="center"/>
          </w:tcPr>
          <w:p w14:paraId="65738292" w14:textId="77777777" w:rsidR="001F331B" w:rsidRPr="00F46F2F" w:rsidRDefault="001F331B" w:rsidP="001F331B">
            <w:pPr>
              <w:rPr>
                <w:ins w:id="23839" w:author="Jana Martincová" w:date="2023-06-01T08:06:00Z"/>
                <w:sz w:val="20"/>
                <w:szCs w:val="20"/>
              </w:rPr>
            </w:pPr>
          </w:p>
        </w:tc>
      </w:tr>
      <w:tr w:rsidR="00FE69DD" w:rsidRPr="00F46F2F" w14:paraId="2F50E3DD" w14:textId="77777777" w:rsidTr="001F331B">
        <w:tc>
          <w:tcPr>
            <w:tcW w:w="2061" w:type="pct"/>
            <w:shd w:val="clear" w:color="auto" w:fill="FFFFFF" w:themeFill="background1"/>
            <w:vAlign w:val="center"/>
          </w:tcPr>
          <w:p w14:paraId="0D88B117" w14:textId="77777777" w:rsidR="001F331B" w:rsidRPr="00F46F2F" w:rsidRDefault="001F331B">
            <w:pPr>
              <w:rPr>
                <w:sz w:val="20"/>
                <w:rPrChange w:id="23840" w:author="Jana Martincová" w:date="2023-06-01T08:06:00Z">
                  <w:rPr>
                    <w:color w:val="000000"/>
                    <w:sz w:val="20"/>
                  </w:rPr>
                </w:rPrChange>
              </w:rPr>
              <w:pPrChange w:id="23841" w:author="Jana Martincová" w:date="2023-06-01T08:06:00Z">
                <w:pPr>
                  <w:spacing w:after="160"/>
                  <w:jc w:val="both"/>
                </w:pPr>
              </w:pPrChange>
            </w:pPr>
            <w:r w:rsidRPr="00F46F2F">
              <w:rPr>
                <w:sz w:val="20"/>
                <w:rPrChange w:id="23842" w:author="Jana Martincová" w:date="2023-06-01T08:06:00Z">
                  <w:rPr>
                    <w:color w:val="000000"/>
                    <w:sz w:val="20"/>
                  </w:rPr>
                </w:rPrChange>
              </w:rPr>
              <w:t>Osobnostní výcvik</w:t>
            </w:r>
          </w:p>
        </w:tc>
        <w:tc>
          <w:tcPr>
            <w:tcW w:w="1042" w:type="pct"/>
            <w:shd w:val="clear" w:color="auto" w:fill="FFFFFF" w:themeFill="background1"/>
            <w:vAlign w:val="center"/>
          </w:tcPr>
          <w:p w14:paraId="4FFE8497" w14:textId="77777777" w:rsidR="001F331B" w:rsidRPr="00F46F2F" w:rsidRDefault="001F331B">
            <w:pPr>
              <w:rPr>
                <w:sz w:val="20"/>
                <w:rPrChange w:id="23843" w:author="Jana Martincová" w:date="2023-06-01T08:06:00Z">
                  <w:rPr>
                    <w:color w:val="000000"/>
                    <w:sz w:val="20"/>
                  </w:rPr>
                </w:rPrChange>
              </w:rPr>
              <w:pPrChange w:id="23844" w:author="Jana Martincová" w:date="2023-06-01T08:06:00Z">
                <w:pPr>
                  <w:spacing w:after="160"/>
                  <w:jc w:val="both"/>
                </w:pPr>
              </w:pPrChange>
            </w:pPr>
            <w:r w:rsidRPr="00F46F2F">
              <w:rPr>
                <w:sz w:val="20"/>
                <w:rPrChange w:id="23845" w:author="Jana Martincová" w:date="2023-06-01T08:06:00Z">
                  <w:rPr>
                    <w:color w:val="000000"/>
                    <w:sz w:val="20"/>
                  </w:rPr>
                </w:rPrChange>
              </w:rPr>
              <w:t>15s</w:t>
            </w:r>
          </w:p>
        </w:tc>
        <w:tc>
          <w:tcPr>
            <w:tcW w:w="702" w:type="pct"/>
            <w:shd w:val="clear" w:color="auto" w:fill="FFFFFF" w:themeFill="background1"/>
            <w:vAlign w:val="center"/>
          </w:tcPr>
          <w:p w14:paraId="72316866" w14:textId="77777777" w:rsidR="001F331B" w:rsidRPr="00F46F2F" w:rsidRDefault="001F331B">
            <w:pPr>
              <w:rPr>
                <w:sz w:val="20"/>
                <w:rPrChange w:id="23846" w:author="Jana Martincová" w:date="2023-06-01T08:06:00Z">
                  <w:rPr>
                    <w:color w:val="000000"/>
                    <w:sz w:val="20"/>
                  </w:rPr>
                </w:rPrChange>
              </w:rPr>
              <w:pPrChange w:id="23847" w:author="Jana Martincová" w:date="2023-06-01T08:06:00Z">
                <w:pPr>
                  <w:spacing w:after="160"/>
                  <w:jc w:val="both"/>
                </w:pPr>
              </w:pPrChange>
            </w:pPr>
            <w:r w:rsidRPr="00F46F2F">
              <w:rPr>
                <w:sz w:val="20"/>
                <w:rPrChange w:id="23848" w:author="Jana Martincová" w:date="2023-06-01T08:06:00Z">
                  <w:rPr>
                    <w:color w:val="000000"/>
                    <w:sz w:val="20"/>
                  </w:rPr>
                </w:rPrChange>
              </w:rPr>
              <w:t>Zp</w:t>
            </w:r>
          </w:p>
        </w:tc>
        <w:tc>
          <w:tcPr>
            <w:tcW w:w="581" w:type="pct"/>
            <w:shd w:val="clear" w:color="auto" w:fill="FFFFFF" w:themeFill="background1"/>
            <w:vAlign w:val="center"/>
          </w:tcPr>
          <w:p w14:paraId="6C7EFF32" w14:textId="351F08D2" w:rsidR="001F331B" w:rsidRPr="00F46F2F" w:rsidRDefault="00BC6429">
            <w:pPr>
              <w:rPr>
                <w:sz w:val="20"/>
                <w:rPrChange w:id="23849" w:author="Jana Martincová" w:date="2023-06-01T08:06:00Z">
                  <w:rPr>
                    <w:color w:val="000000"/>
                    <w:sz w:val="20"/>
                  </w:rPr>
                </w:rPrChange>
              </w:rPr>
              <w:pPrChange w:id="23850" w:author="Jana Martincová" w:date="2023-06-01T08:06:00Z">
                <w:pPr>
                  <w:spacing w:after="160"/>
                  <w:jc w:val="both"/>
                </w:pPr>
              </w:pPrChange>
            </w:pPr>
            <w:del w:id="23851" w:author="Jana Martincová" w:date="2023-06-01T08:06:00Z">
              <w:r w:rsidRPr="00BC6429">
                <w:rPr>
                  <w:rFonts w:eastAsia="Calibri"/>
                  <w:color w:val="000000"/>
                  <w:sz w:val="20"/>
                  <w:szCs w:val="20"/>
                  <w:lang w:eastAsia="en-US"/>
                </w:rPr>
                <w:delText>PZ</w:delText>
              </w:r>
            </w:del>
            <w:ins w:id="23852" w:author="Jana Martincová" w:date="2023-06-01T08:06:00Z">
              <w:r w:rsidR="001F331B" w:rsidRPr="00F46F2F">
                <w:rPr>
                  <w:sz w:val="20"/>
                  <w:szCs w:val="20"/>
                </w:rPr>
                <w:t>4</w:t>
              </w:r>
            </w:ins>
          </w:p>
        </w:tc>
        <w:tc>
          <w:tcPr>
            <w:tcW w:w="614" w:type="pct"/>
            <w:shd w:val="clear" w:color="auto" w:fill="FFFFFF" w:themeFill="background1"/>
            <w:vAlign w:val="center"/>
            <w:cellIns w:id="23853" w:author="Jana Martincová" w:date="2023-06-01T08:06:00Z"/>
          </w:tcPr>
          <w:p w14:paraId="5F1121F7" w14:textId="77777777" w:rsidR="001F331B" w:rsidRPr="00F46F2F" w:rsidRDefault="001F331B" w:rsidP="001F331B">
            <w:pPr>
              <w:rPr>
                <w:sz w:val="20"/>
                <w:szCs w:val="20"/>
              </w:rPr>
            </w:pPr>
          </w:p>
        </w:tc>
      </w:tr>
      <w:tr w:rsidR="00FE69DD" w:rsidRPr="00F46F2F" w14:paraId="003613A9" w14:textId="77777777" w:rsidTr="001F331B">
        <w:tc>
          <w:tcPr>
            <w:tcW w:w="2061" w:type="pct"/>
            <w:shd w:val="clear" w:color="auto" w:fill="FFFFFF" w:themeFill="background1"/>
            <w:vAlign w:val="center"/>
          </w:tcPr>
          <w:p w14:paraId="4D4254AD" w14:textId="77777777" w:rsidR="001F331B" w:rsidRPr="00F46F2F" w:rsidRDefault="001F331B">
            <w:pPr>
              <w:rPr>
                <w:sz w:val="20"/>
                <w:rPrChange w:id="23854" w:author="Jana Martincová" w:date="2023-06-01T08:06:00Z">
                  <w:rPr>
                    <w:color w:val="000000"/>
                    <w:sz w:val="20"/>
                  </w:rPr>
                </w:rPrChange>
              </w:rPr>
              <w:pPrChange w:id="23855" w:author="Jana Martincová" w:date="2023-06-01T08:06:00Z">
                <w:pPr>
                  <w:spacing w:after="160"/>
                  <w:jc w:val="both"/>
                </w:pPr>
              </w:pPrChange>
            </w:pPr>
            <w:r w:rsidRPr="00F46F2F">
              <w:rPr>
                <w:sz w:val="20"/>
                <w:rPrChange w:id="23856" w:author="Jana Martincová" w:date="2023-06-01T08:06:00Z">
                  <w:rPr>
                    <w:color w:val="000000"/>
                    <w:sz w:val="20"/>
                  </w:rPr>
                </w:rPrChange>
              </w:rPr>
              <w:t>Motivace a její teorie</w:t>
            </w:r>
          </w:p>
        </w:tc>
        <w:tc>
          <w:tcPr>
            <w:tcW w:w="1042" w:type="pct"/>
            <w:shd w:val="clear" w:color="auto" w:fill="FFFFFF" w:themeFill="background1"/>
            <w:vAlign w:val="center"/>
          </w:tcPr>
          <w:p w14:paraId="04B73DF4" w14:textId="77777777" w:rsidR="001F331B" w:rsidRPr="00F46F2F" w:rsidRDefault="001F331B">
            <w:pPr>
              <w:rPr>
                <w:sz w:val="20"/>
                <w:rPrChange w:id="23857" w:author="Jana Martincová" w:date="2023-06-01T08:06:00Z">
                  <w:rPr>
                    <w:color w:val="000000"/>
                    <w:sz w:val="20"/>
                  </w:rPr>
                </w:rPrChange>
              </w:rPr>
              <w:pPrChange w:id="23858" w:author="Jana Martincová" w:date="2023-06-01T08:06:00Z">
                <w:pPr>
                  <w:spacing w:after="160"/>
                  <w:jc w:val="both"/>
                </w:pPr>
              </w:pPrChange>
            </w:pPr>
            <w:r w:rsidRPr="00F46F2F">
              <w:rPr>
                <w:sz w:val="20"/>
                <w:rPrChange w:id="23859" w:author="Jana Martincová" w:date="2023-06-01T08:06:00Z">
                  <w:rPr>
                    <w:color w:val="000000"/>
                    <w:sz w:val="20"/>
                  </w:rPr>
                </w:rPrChange>
              </w:rPr>
              <w:t>5p+5s+5a</w:t>
            </w:r>
          </w:p>
        </w:tc>
        <w:tc>
          <w:tcPr>
            <w:tcW w:w="702" w:type="pct"/>
            <w:shd w:val="clear" w:color="auto" w:fill="FFFFFF" w:themeFill="background1"/>
            <w:vAlign w:val="center"/>
          </w:tcPr>
          <w:p w14:paraId="04D06999" w14:textId="77777777" w:rsidR="001F331B" w:rsidRPr="00F46F2F" w:rsidRDefault="001F331B">
            <w:pPr>
              <w:rPr>
                <w:sz w:val="20"/>
                <w:rPrChange w:id="23860" w:author="Jana Martincová" w:date="2023-06-01T08:06:00Z">
                  <w:rPr>
                    <w:color w:val="000000"/>
                    <w:sz w:val="20"/>
                  </w:rPr>
                </w:rPrChange>
              </w:rPr>
              <w:pPrChange w:id="23861" w:author="Jana Martincová" w:date="2023-06-01T08:06:00Z">
                <w:pPr>
                  <w:spacing w:after="160"/>
                  <w:jc w:val="both"/>
                </w:pPr>
              </w:pPrChange>
            </w:pPr>
            <w:r w:rsidRPr="00F46F2F">
              <w:rPr>
                <w:sz w:val="20"/>
                <w:rPrChange w:id="23862" w:author="Jana Martincová" w:date="2023-06-01T08:06:00Z">
                  <w:rPr>
                    <w:color w:val="000000"/>
                    <w:sz w:val="20"/>
                  </w:rPr>
                </w:rPrChange>
              </w:rPr>
              <w:t>Klz</w:t>
            </w:r>
          </w:p>
        </w:tc>
        <w:tc>
          <w:tcPr>
            <w:tcW w:w="581" w:type="pct"/>
            <w:shd w:val="clear" w:color="auto" w:fill="FFFFFF" w:themeFill="background1"/>
            <w:vAlign w:val="center"/>
            <w:cellIns w:id="23863" w:author="Jana Martincová" w:date="2023-06-01T08:06:00Z"/>
          </w:tcPr>
          <w:p w14:paraId="4A6FCFA6" w14:textId="77777777" w:rsidR="001F331B" w:rsidRPr="00F46F2F" w:rsidRDefault="001F331B" w:rsidP="001F331B">
            <w:pPr>
              <w:rPr>
                <w:sz w:val="20"/>
                <w:szCs w:val="20"/>
              </w:rPr>
            </w:pPr>
            <w:ins w:id="23864" w:author="Jana Martincová" w:date="2023-06-01T08:06:00Z">
              <w:r w:rsidRPr="00F46F2F">
                <w:rPr>
                  <w:sz w:val="20"/>
                  <w:szCs w:val="20"/>
                </w:rPr>
                <w:t>4</w:t>
              </w:r>
            </w:ins>
          </w:p>
        </w:tc>
        <w:tc>
          <w:tcPr>
            <w:tcW w:w="614" w:type="pct"/>
            <w:shd w:val="clear" w:color="auto" w:fill="FFFFFF" w:themeFill="background1"/>
            <w:vAlign w:val="center"/>
          </w:tcPr>
          <w:p w14:paraId="3E7DEE91" w14:textId="77777777" w:rsidR="001F331B" w:rsidRPr="00F46F2F" w:rsidRDefault="001F331B">
            <w:pPr>
              <w:rPr>
                <w:sz w:val="20"/>
                <w:rPrChange w:id="23865" w:author="Jana Martincová" w:date="2023-06-01T08:06:00Z">
                  <w:rPr>
                    <w:color w:val="000000"/>
                    <w:sz w:val="20"/>
                  </w:rPr>
                </w:rPrChange>
              </w:rPr>
              <w:pPrChange w:id="23866" w:author="Jana Martincová" w:date="2023-06-01T08:06:00Z">
                <w:pPr>
                  <w:spacing w:after="160"/>
                  <w:jc w:val="both"/>
                </w:pPr>
              </w:pPrChange>
            </w:pPr>
            <w:r w:rsidRPr="00F46F2F">
              <w:rPr>
                <w:sz w:val="20"/>
                <w:rPrChange w:id="23867" w:author="Jana Martincová" w:date="2023-06-01T08:06:00Z">
                  <w:rPr>
                    <w:color w:val="000000"/>
                    <w:sz w:val="20"/>
                  </w:rPr>
                </w:rPrChange>
              </w:rPr>
              <w:t>ZT</w:t>
            </w:r>
          </w:p>
        </w:tc>
      </w:tr>
      <w:tr w:rsidR="00FE69DD" w:rsidRPr="00F46F2F" w14:paraId="615BE8C8" w14:textId="77777777" w:rsidTr="001F331B">
        <w:tc>
          <w:tcPr>
            <w:tcW w:w="2061" w:type="pct"/>
            <w:shd w:val="clear" w:color="auto" w:fill="FFFFFF" w:themeFill="background1"/>
            <w:vAlign w:val="center"/>
          </w:tcPr>
          <w:p w14:paraId="359CEBD9" w14:textId="77777777" w:rsidR="001F331B" w:rsidRPr="00F46F2F" w:rsidRDefault="001F331B">
            <w:pPr>
              <w:rPr>
                <w:sz w:val="20"/>
                <w:rPrChange w:id="23868" w:author="Jana Martincová" w:date="2023-06-01T08:06:00Z">
                  <w:rPr>
                    <w:color w:val="000000"/>
                    <w:sz w:val="20"/>
                  </w:rPr>
                </w:rPrChange>
              </w:rPr>
              <w:pPrChange w:id="23869" w:author="Jana Martincová" w:date="2023-06-01T08:06:00Z">
                <w:pPr>
                  <w:spacing w:after="160"/>
                  <w:jc w:val="both"/>
                </w:pPr>
              </w:pPrChange>
            </w:pPr>
            <w:r w:rsidRPr="00F46F2F">
              <w:rPr>
                <w:sz w:val="20"/>
                <w:rPrChange w:id="23870" w:author="Jana Martincová" w:date="2023-06-01T08:06:00Z">
                  <w:rPr>
                    <w:color w:val="000000"/>
                    <w:sz w:val="20"/>
                  </w:rPr>
                </w:rPrChange>
              </w:rPr>
              <w:t>Seminář k bakalářské práci I.</w:t>
            </w:r>
          </w:p>
        </w:tc>
        <w:tc>
          <w:tcPr>
            <w:tcW w:w="1042" w:type="pct"/>
            <w:shd w:val="clear" w:color="auto" w:fill="FFFFFF" w:themeFill="background1"/>
            <w:vAlign w:val="center"/>
          </w:tcPr>
          <w:p w14:paraId="6010B92D" w14:textId="77777777" w:rsidR="001F331B" w:rsidRPr="00F46F2F" w:rsidRDefault="001F331B">
            <w:pPr>
              <w:rPr>
                <w:sz w:val="20"/>
                <w:rPrChange w:id="23871" w:author="Jana Martincová" w:date="2023-06-01T08:06:00Z">
                  <w:rPr>
                    <w:color w:val="000000"/>
                    <w:sz w:val="20"/>
                  </w:rPr>
                </w:rPrChange>
              </w:rPr>
              <w:pPrChange w:id="23872" w:author="Jana Martincová" w:date="2023-06-01T08:06:00Z">
                <w:pPr>
                  <w:spacing w:after="160"/>
                  <w:jc w:val="both"/>
                </w:pPr>
              </w:pPrChange>
            </w:pPr>
            <w:r w:rsidRPr="00F46F2F">
              <w:rPr>
                <w:sz w:val="20"/>
                <w:rPrChange w:id="23873" w:author="Jana Martincová" w:date="2023-06-01T08:06:00Z">
                  <w:rPr>
                    <w:color w:val="000000"/>
                    <w:sz w:val="20"/>
                  </w:rPr>
                </w:rPrChange>
              </w:rPr>
              <w:t>5s+10a</w:t>
            </w:r>
          </w:p>
        </w:tc>
        <w:tc>
          <w:tcPr>
            <w:tcW w:w="702" w:type="pct"/>
            <w:shd w:val="clear" w:color="auto" w:fill="FFFFFF" w:themeFill="background1"/>
            <w:vAlign w:val="center"/>
          </w:tcPr>
          <w:p w14:paraId="7C9CD74C" w14:textId="77777777" w:rsidR="001F331B" w:rsidRPr="00F46F2F" w:rsidRDefault="001F331B">
            <w:pPr>
              <w:rPr>
                <w:sz w:val="20"/>
                <w:rPrChange w:id="23874" w:author="Jana Martincová" w:date="2023-06-01T08:06:00Z">
                  <w:rPr>
                    <w:color w:val="000000"/>
                    <w:sz w:val="20"/>
                  </w:rPr>
                </w:rPrChange>
              </w:rPr>
              <w:pPrChange w:id="23875" w:author="Jana Martincová" w:date="2023-06-01T08:06:00Z">
                <w:pPr>
                  <w:spacing w:after="160"/>
                  <w:jc w:val="both"/>
                </w:pPr>
              </w:pPrChange>
            </w:pPr>
            <w:r w:rsidRPr="00F46F2F">
              <w:rPr>
                <w:sz w:val="20"/>
                <w:rPrChange w:id="23876" w:author="Jana Martincová" w:date="2023-06-01T08:06:00Z">
                  <w:rPr>
                    <w:color w:val="000000"/>
                    <w:sz w:val="20"/>
                  </w:rPr>
                </w:rPrChange>
              </w:rPr>
              <w:t>Zp</w:t>
            </w:r>
          </w:p>
        </w:tc>
        <w:tc>
          <w:tcPr>
            <w:tcW w:w="581" w:type="pct"/>
            <w:shd w:val="clear" w:color="auto" w:fill="FFFFFF" w:themeFill="background1"/>
            <w:vAlign w:val="center"/>
          </w:tcPr>
          <w:p w14:paraId="27FC8AA7" w14:textId="77777777" w:rsidR="001F331B" w:rsidRPr="00F46F2F" w:rsidRDefault="001F331B">
            <w:pPr>
              <w:rPr>
                <w:sz w:val="20"/>
                <w:rPrChange w:id="23877" w:author="Jana Martincová" w:date="2023-06-01T08:06:00Z">
                  <w:rPr>
                    <w:color w:val="000000"/>
                    <w:sz w:val="20"/>
                  </w:rPr>
                </w:rPrChange>
              </w:rPr>
              <w:pPrChange w:id="23878" w:author="Jana Martincová" w:date="2023-06-01T08:06:00Z">
                <w:pPr>
                  <w:spacing w:after="160"/>
                  <w:jc w:val="both"/>
                </w:pPr>
              </w:pPrChange>
            </w:pPr>
            <w:ins w:id="23879" w:author="Jana Martincová" w:date="2023-06-01T08:06:00Z">
              <w:r w:rsidRPr="00F46F2F">
                <w:rPr>
                  <w:sz w:val="20"/>
                  <w:szCs w:val="20"/>
                </w:rPr>
                <w:t>3</w:t>
              </w:r>
            </w:ins>
          </w:p>
        </w:tc>
        <w:tc>
          <w:tcPr>
            <w:tcW w:w="614" w:type="pct"/>
            <w:shd w:val="clear" w:color="auto" w:fill="FFFFFF" w:themeFill="background1"/>
            <w:vAlign w:val="center"/>
            <w:cellIns w:id="23880" w:author="Jana Martincová" w:date="2023-06-01T08:06:00Z"/>
          </w:tcPr>
          <w:p w14:paraId="1E5FEEE1" w14:textId="77777777" w:rsidR="001F331B" w:rsidRPr="00F46F2F" w:rsidRDefault="001F331B" w:rsidP="001F331B">
            <w:pPr>
              <w:rPr>
                <w:sz w:val="20"/>
                <w:szCs w:val="20"/>
              </w:rPr>
            </w:pPr>
          </w:p>
        </w:tc>
      </w:tr>
      <w:tr w:rsidR="00FE69DD" w:rsidRPr="00F46F2F" w14:paraId="398B8638" w14:textId="77777777" w:rsidTr="001F331B">
        <w:tc>
          <w:tcPr>
            <w:tcW w:w="2061" w:type="pct"/>
            <w:shd w:val="clear" w:color="auto" w:fill="FFFFFF" w:themeFill="background1"/>
            <w:vAlign w:val="center"/>
          </w:tcPr>
          <w:p w14:paraId="1DFE1F98" w14:textId="77777777" w:rsidR="001F331B" w:rsidRPr="00F46F2F" w:rsidRDefault="001F331B">
            <w:pPr>
              <w:rPr>
                <w:sz w:val="20"/>
                <w:rPrChange w:id="23881" w:author="Jana Martincová" w:date="2023-06-01T08:06:00Z">
                  <w:rPr>
                    <w:color w:val="000000"/>
                    <w:sz w:val="20"/>
                  </w:rPr>
                </w:rPrChange>
              </w:rPr>
              <w:pPrChange w:id="23882" w:author="Jana Martincová" w:date="2023-06-01T08:06:00Z">
                <w:pPr>
                  <w:spacing w:after="160"/>
                  <w:jc w:val="both"/>
                </w:pPr>
              </w:pPrChange>
            </w:pPr>
            <w:r w:rsidRPr="00F46F2F">
              <w:rPr>
                <w:sz w:val="20"/>
                <w:rPrChange w:id="23883" w:author="Jana Martincová" w:date="2023-06-01T08:06:00Z">
                  <w:rPr>
                    <w:color w:val="000000"/>
                    <w:sz w:val="20"/>
                  </w:rPr>
                </w:rPrChange>
              </w:rPr>
              <w:t>Kariérové teorie a strategie</w:t>
            </w:r>
          </w:p>
        </w:tc>
        <w:tc>
          <w:tcPr>
            <w:tcW w:w="1042" w:type="pct"/>
            <w:shd w:val="clear" w:color="auto" w:fill="FFFFFF" w:themeFill="background1"/>
            <w:vAlign w:val="center"/>
          </w:tcPr>
          <w:p w14:paraId="390EC304" w14:textId="77777777" w:rsidR="001F331B" w:rsidRPr="00F46F2F" w:rsidRDefault="001F331B">
            <w:pPr>
              <w:rPr>
                <w:sz w:val="20"/>
                <w:szCs w:val="20"/>
              </w:rPr>
              <w:pPrChange w:id="23884" w:author="Jana Martincová" w:date="2023-06-01T08:06:00Z">
                <w:pPr>
                  <w:spacing w:after="160"/>
                  <w:jc w:val="both"/>
                </w:pPr>
              </w:pPrChange>
            </w:pPr>
            <w:r w:rsidRPr="00F46F2F">
              <w:rPr>
                <w:sz w:val="20"/>
                <w:szCs w:val="20"/>
              </w:rPr>
              <w:t>10s+5a</w:t>
            </w:r>
          </w:p>
        </w:tc>
        <w:tc>
          <w:tcPr>
            <w:tcW w:w="702" w:type="pct"/>
            <w:shd w:val="clear" w:color="auto" w:fill="FFFFFF" w:themeFill="background1"/>
            <w:vAlign w:val="center"/>
          </w:tcPr>
          <w:p w14:paraId="065C3E28" w14:textId="77777777" w:rsidR="001F331B" w:rsidRPr="00F46F2F" w:rsidRDefault="001F331B">
            <w:pPr>
              <w:rPr>
                <w:sz w:val="20"/>
                <w:rPrChange w:id="23885" w:author="Jana Martincová" w:date="2023-06-01T08:06:00Z">
                  <w:rPr>
                    <w:color w:val="000000"/>
                    <w:sz w:val="20"/>
                  </w:rPr>
                </w:rPrChange>
              </w:rPr>
              <w:pPrChange w:id="23886" w:author="Jana Martincová" w:date="2023-06-01T08:06:00Z">
                <w:pPr>
                  <w:spacing w:after="160"/>
                  <w:jc w:val="both"/>
                </w:pPr>
              </w:pPrChange>
            </w:pPr>
            <w:r w:rsidRPr="00F46F2F">
              <w:rPr>
                <w:sz w:val="20"/>
                <w:rPrChange w:id="23887" w:author="Jana Martincová" w:date="2023-06-01T08:06:00Z">
                  <w:rPr>
                    <w:color w:val="000000"/>
                    <w:sz w:val="20"/>
                  </w:rPr>
                </w:rPrChange>
              </w:rPr>
              <w:t>Klz</w:t>
            </w:r>
          </w:p>
        </w:tc>
        <w:tc>
          <w:tcPr>
            <w:tcW w:w="581" w:type="pct"/>
            <w:shd w:val="clear" w:color="auto" w:fill="FFFFFF" w:themeFill="background1"/>
            <w:vAlign w:val="center"/>
            <w:cellIns w:id="23888" w:author="Jana Martincová" w:date="2023-06-01T08:06:00Z"/>
          </w:tcPr>
          <w:p w14:paraId="1BC945DF" w14:textId="77777777" w:rsidR="001F331B" w:rsidRPr="00F46F2F" w:rsidRDefault="001F331B" w:rsidP="001F331B">
            <w:pPr>
              <w:rPr>
                <w:sz w:val="20"/>
                <w:szCs w:val="20"/>
              </w:rPr>
            </w:pPr>
            <w:ins w:id="23889" w:author="Jana Martincová" w:date="2023-06-01T08:06:00Z">
              <w:r w:rsidRPr="00F46F2F">
                <w:rPr>
                  <w:sz w:val="20"/>
                  <w:szCs w:val="20"/>
                </w:rPr>
                <w:t>4</w:t>
              </w:r>
            </w:ins>
          </w:p>
        </w:tc>
        <w:tc>
          <w:tcPr>
            <w:tcW w:w="614" w:type="pct"/>
            <w:shd w:val="clear" w:color="auto" w:fill="FFFFFF" w:themeFill="background1"/>
            <w:vAlign w:val="center"/>
          </w:tcPr>
          <w:p w14:paraId="138A3E7A" w14:textId="77777777" w:rsidR="001F331B" w:rsidRPr="00F46F2F" w:rsidRDefault="001F331B">
            <w:pPr>
              <w:rPr>
                <w:sz w:val="20"/>
                <w:rPrChange w:id="23890" w:author="Jana Martincová" w:date="2023-06-01T08:06:00Z">
                  <w:rPr>
                    <w:color w:val="000000"/>
                    <w:sz w:val="20"/>
                  </w:rPr>
                </w:rPrChange>
              </w:rPr>
              <w:pPrChange w:id="23891" w:author="Jana Martincová" w:date="2023-06-01T08:06:00Z">
                <w:pPr>
                  <w:spacing w:after="160"/>
                  <w:jc w:val="both"/>
                </w:pPr>
              </w:pPrChange>
            </w:pPr>
            <w:r w:rsidRPr="00F46F2F">
              <w:rPr>
                <w:sz w:val="20"/>
                <w:rPrChange w:id="23892" w:author="Jana Martincová" w:date="2023-06-01T08:06:00Z">
                  <w:rPr>
                    <w:color w:val="000000"/>
                    <w:sz w:val="20"/>
                  </w:rPr>
                </w:rPrChange>
              </w:rPr>
              <w:t>PZ</w:t>
            </w:r>
          </w:p>
        </w:tc>
      </w:tr>
      <w:tr w:rsidR="00FE69DD" w:rsidRPr="00F46F2F" w14:paraId="00ACBE49" w14:textId="77777777" w:rsidTr="001F331B">
        <w:tc>
          <w:tcPr>
            <w:tcW w:w="2061" w:type="pct"/>
            <w:shd w:val="clear" w:color="auto" w:fill="FFFFFF" w:themeFill="background1"/>
            <w:vAlign w:val="center"/>
          </w:tcPr>
          <w:p w14:paraId="38A8D927" w14:textId="77777777" w:rsidR="001F331B" w:rsidRPr="00F46F2F" w:rsidRDefault="001F331B">
            <w:pPr>
              <w:rPr>
                <w:sz w:val="20"/>
                <w:rPrChange w:id="23893" w:author="Jana Martincová" w:date="2023-06-01T08:06:00Z">
                  <w:rPr>
                    <w:color w:val="000000"/>
                    <w:sz w:val="20"/>
                  </w:rPr>
                </w:rPrChange>
              </w:rPr>
              <w:pPrChange w:id="23894" w:author="Jana Martincová" w:date="2023-06-01T08:06:00Z">
                <w:pPr>
                  <w:spacing w:after="160"/>
                  <w:jc w:val="both"/>
                </w:pPr>
              </w:pPrChange>
            </w:pPr>
            <w:r w:rsidRPr="00F46F2F">
              <w:rPr>
                <w:sz w:val="20"/>
                <w:rPrChange w:id="23895" w:author="Jana Martincová" w:date="2023-06-01T08:06:00Z">
                  <w:rPr>
                    <w:color w:val="000000"/>
                    <w:sz w:val="20"/>
                  </w:rPr>
                </w:rPrChange>
              </w:rPr>
              <w:t>Zážitkové učení ve firemním vzdělávání</w:t>
            </w:r>
          </w:p>
        </w:tc>
        <w:tc>
          <w:tcPr>
            <w:tcW w:w="1042" w:type="pct"/>
            <w:shd w:val="clear" w:color="auto" w:fill="FFFFFF" w:themeFill="background1"/>
            <w:vAlign w:val="center"/>
          </w:tcPr>
          <w:p w14:paraId="409F7998" w14:textId="77777777" w:rsidR="001F331B" w:rsidRPr="00F46F2F" w:rsidRDefault="001F331B">
            <w:pPr>
              <w:rPr>
                <w:sz w:val="20"/>
                <w:szCs w:val="20"/>
              </w:rPr>
              <w:pPrChange w:id="23896" w:author="Jana Martincová" w:date="2023-06-01T08:06:00Z">
                <w:pPr>
                  <w:spacing w:after="160"/>
                  <w:jc w:val="both"/>
                </w:pPr>
              </w:pPrChange>
            </w:pPr>
            <w:r w:rsidRPr="00F46F2F">
              <w:rPr>
                <w:sz w:val="20"/>
                <w:szCs w:val="20"/>
              </w:rPr>
              <w:t>20s</w:t>
            </w:r>
          </w:p>
        </w:tc>
        <w:tc>
          <w:tcPr>
            <w:tcW w:w="702" w:type="pct"/>
            <w:shd w:val="clear" w:color="auto" w:fill="FFFFFF" w:themeFill="background1"/>
            <w:vAlign w:val="center"/>
          </w:tcPr>
          <w:p w14:paraId="4108A08C" w14:textId="77777777" w:rsidR="001F331B" w:rsidRPr="00F46F2F" w:rsidRDefault="001F331B">
            <w:pPr>
              <w:rPr>
                <w:sz w:val="20"/>
                <w:rPrChange w:id="23897" w:author="Jana Martincová" w:date="2023-06-01T08:06:00Z">
                  <w:rPr>
                    <w:color w:val="000000"/>
                    <w:sz w:val="20"/>
                  </w:rPr>
                </w:rPrChange>
              </w:rPr>
              <w:pPrChange w:id="23898" w:author="Jana Martincová" w:date="2023-06-01T08:06:00Z">
                <w:pPr>
                  <w:spacing w:after="160"/>
                  <w:jc w:val="both"/>
                </w:pPr>
              </w:pPrChange>
            </w:pPr>
            <w:r w:rsidRPr="00F46F2F">
              <w:rPr>
                <w:sz w:val="20"/>
                <w:rPrChange w:id="23899" w:author="Jana Martincová" w:date="2023-06-01T08:06:00Z">
                  <w:rPr>
                    <w:color w:val="000000"/>
                    <w:sz w:val="20"/>
                  </w:rPr>
                </w:rPrChange>
              </w:rPr>
              <w:t>Zk</w:t>
            </w:r>
          </w:p>
        </w:tc>
        <w:tc>
          <w:tcPr>
            <w:tcW w:w="581" w:type="pct"/>
            <w:shd w:val="clear" w:color="auto" w:fill="FFFFFF" w:themeFill="background1"/>
            <w:vAlign w:val="center"/>
          </w:tcPr>
          <w:p w14:paraId="0303FD05" w14:textId="02A21EC9" w:rsidR="001F331B" w:rsidRPr="00F46F2F" w:rsidRDefault="00BC6429">
            <w:pPr>
              <w:rPr>
                <w:sz w:val="20"/>
                <w:rPrChange w:id="23900" w:author="Jana Martincová" w:date="2023-06-01T08:06:00Z">
                  <w:rPr>
                    <w:color w:val="000000"/>
                    <w:sz w:val="20"/>
                  </w:rPr>
                </w:rPrChange>
              </w:rPr>
              <w:pPrChange w:id="23901" w:author="Jana Martincová" w:date="2023-06-01T08:06:00Z">
                <w:pPr>
                  <w:spacing w:after="160"/>
                  <w:jc w:val="both"/>
                </w:pPr>
              </w:pPrChange>
            </w:pPr>
            <w:del w:id="23902" w:author="Jana Martincová" w:date="2023-06-01T08:06:00Z">
              <w:r w:rsidRPr="00BC6429">
                <w:rPr>
                  <w:rFonts w:eastAsia="Calibri"/>
                  <w:color w:val="000000"/>
                  <w:sz w:val="20"/>
                  <w:szCs w:val="20"/>
                  <w:lang w:eastAsia="en-US"/>
                </w:rPr>
                <w:delText>PZ</w:delText>
              </w:r>
            </w:del>
            <w:ins w:id="23903" w:author="Jana Martincová" w:date="2023-06-01T08:06:00Z">
              <w:r w:rsidR="001F331B" w:rsidRPr="00F46F2F">
                <w:rPr>
                  <w:sz w:val="20"/>
                  <w:szCs w:val="20"/>
                </w:rPr>
                <w:t>7</w:t>
              </w:r>
            </w:ins>
          </w:p>
        </w:tc>
        <w:tc>
          <w:tcPr>
            <w:tcW w:w="614" w:type="pct"/>
            <w:shd w:val="clear" w:color="auto" w:fill="FFFFFF" w:themeFill="background1"/>
            <w:vAlign w:val="center"/>
            <w:cellIns w:id="23904" w:author="Jana Martincová" w:date="2023-06-01T08:06:00Z"/>
          </w:tcPr>
          <w:p w14:paraId="4B0E5A58" w14:textId="77777777" w:rsidR="001F331B" w:rsidRPr="00F46F2F" w:rsidRDefault="001F331B" w:rsidP="001F331B">
            <w:pPr>
              <w:rPr>
                <w:sz w:val="20"/>
                <w:szCs w:val="20"/>
              </w:rPr>
            </w:pPr>
          </w:p>
        </w:tc>
      </w:tr>
      <w:tr w:rsidR="001F331B" w:rsidRPr="00F46F2F" w14:paraId="4B5DE001" w14:textId="77777777" w:rsidTr="001F331B">
        <w:trPr>
          <w:ins w:id="23905" w:author="Jana Martincová" w:date="2023-06-01T08:06:00Z"/>
        </w:trPr>
        <w:tc>
          <w:tcPr>
            <w:tcW w:w="2061" w:type="pct"/>
            <w:shd w:val="clear" w:color="auto" w:fill="FFFFFF" w:themeFill="background1"/>
            <w:vAlign w:val="center"/>
          </w:tcPr>
          <w:p w14:paraId="7E0CB89A" w14:textId="77777777" w:rsidR="001F331B" w:rsidRPr="00F46F2F" w:rsidRDefault="001F331B" w:rsidP="001F331B">
            <w:pPr>
              <w:rPr>
                <w:ins w:id="23906" w:author="Jana Martincová" w:date="2023-06-01T08:06:00Z"/>
                <w:sz w:val="20"/>
                <w:szCs w:val="20"/>
              </w:rPr>
            </w:pPr>
            <w:ins w:id="23907" w:author="Jana Martincová" w:date="2023-06-01T08:06:00Z">
              <w:r w:rsidRPr="00F46F2F">
                <w:rPr>
                  <w:sz w:val="20"/>
                  <w:szCs w:val="20"/>
                </w:rPr>
                <w:t>International Human Resource Management</w:t>
              </w:r>
            </w:ins>
          </w:p>
        </w:tc>
        <w:tc>
          <w:tcPr>
            <w:tcW w:w="1042" w:type="pct"/>
            <w:shd w:val="clear" w:color="auto" w:fill="FFFFFF" w:themeFill="background1"/>
            <w:vAlign w:val="center"/>
          </w:tcPr>
          <w:p w14:paraId="4912F417" w14:textId="77777777" w:rsidR="001F331B" w:rsidRPr="00F46F2F" w:rsidRDefault="001F331B" w:rsidP="001F331B">
            <w:pPr>
              <w:rPr>
                <w:ins w:id="23908" w:author="Jana Martincová" w:date="2023-06-01T08:06:00Z"/>
                <w:sz w:val="20"/>
                <w:szCs w:val="20"/>
              </w:rPr>
            </w:pPr>
            <w:ins w:id="23909" w:author="Jana Martincová" w:date="2023-06-01T08:06:00Z">
              <w:r w:rsidRPr="00F46F2F">
                <w:rPr>
                  <w:sz w:val="20"/>
                  <w:szCs w:val="20"/>
                </w:rPr>
                <w:t>10p+5a</w:t>
              </w:r>
            </w:ins>
          </w:p>
        </w:tc>
        <w:tc>
          <w:tcPr>
            <w:tcW w:w="702" w:type="pct"/>
            <w:shd w:val="clear" w:color="auto" w:fill="FFFFFF" w:themeFill="background1"/>
            <w:vAlign w:val="center"/>
          </w:tcPr>
          <w:p w14:paraId="772AFD61" w14:textId="77777777" w:rsidR="001F331B" w:rsidRPr="00F46F2F" w:rsidRDefault="001F331B" w:rsidP="001F331B">
            <w:pPr>
              <w:rPr>
                <w:ins w:id="23910" w:author="Jana Martincová" w:date="2023-06-01T08:06:00Z"/>
                <w:sz w:val="20"/>
                <w:szCs w:val="20"/>
              </w:rPr>
            </w:pPr>
            <w:ins w:id="23911" w:author="Jana Martincová" w:date="2023-06-01T08:06:00Z">
              <w:r w:rsidRPr="00F46F2F">
                <w:rPr>
                  <w:sz w:val="20"/>
                  <w:szCs w:val="20"/>
                </w:rPr>
                <w:t>Zk</w:t>
              </w:r>
            </w:ins>
          </w:p>
        </w:tc>
        <w:tc>
          <w:tcPr>
            <w:tcW w:w="581" w:type="pct"/>
            <w:shd w:val="clear" w:color="auto" w:fill="FFFFFF" w:themeFill="background1"/>
            <w:vAlign w:val="center"/>
          </w:tcPr>
          <w:p w14:paraId="47476913" w14:textId="77777777" w:rsidR="001F331B" w:rsidRPr="00F46F2F" w:rsidRDefault="001F331B" w:rsidP="001F331B">
            <w:pPr>
              <w:rPr>
                <w:ins w:id="23912" w:author="Jana Martincová" w:date="2023-06-01T08:06:00Z"/>
                <w:sz w:val="20"/>
                <w:szCs w:val="20"/>
              </w:rPr>
            </w:pPr>
            <w:ins w:id="23913" w:author="Jana Martincová" w:date="2023-06-01T08:06:00Z">
              <w:r w:rsidRPr="00F46F2F">
                <w:rPr>
                  <w:sz w:val="20"/>
                  <w:szCs w:val="20"/>
                </w:rPr>
                <w:t>6</w:t>
              </w:r>
            </w:ins>
          </w:p>
        </w:tc>
        <w:tc>
          <w:tcPr>
            <w:tcW w:w="614" w:type="pct"/>
            <w:shd w:val="clear" w:color="auto" w:fill="FFFFFF" w:themeFill="background1"/>
            <w:vAlign w:val="center"/>
          </w:tcPr>
          <w:p w14:paraId="1996DB0A" w14:textId="77777777" w:rsidR="001F331B" w:rsidRPr="00F46F2F" w:rsidRDefault="001F331B" w:rsidP="001F331B">
            <w:pPr>
              <w:rPr>
                <w:ins w:id="23914" w:author="Jana Martincová" w:date="2023-06-01T08:06:00Z"/>
                <w:sz w:val="20"/>
                <w:szCs w:val="20"/>
              </w:rPr>
            </w:pPr>
            <w:ins w:id="23915" w:author="Jana Martincová" w:date="2023-06-01T08:06:00Z">
              <w:r w:rsidRPr="00F46F2F">
                <w:rPr>
                  <w:sz w:val="20"/>
                  <w:szCs w:val="20"/>
                </w:rPr>
                <w:t>PZ</w:t>
              </w:r>
            </w:ins>
          </w:p>
        </w:tc>
      </w:tr>
      <w:tr w:rsidR="00FE69DD" w:rsidRPr="00F46F2F" w14:paraId="21DE845F" w14:textId="77777777" w:rsidTr="001F331B">
        <w:tc>
          <w:tcPr>
            <w:tcW w:w="2061" w:type="pct"/>
            <w:shd w:val="clear" w:color="auto" w:fill="FFFFFF" w:themeFill="background1"/>
            <w:vAlign w:val="center"/>
          </w:tcPr>
          <w:p w14:paraId="6B676A3E" w14:textId="2083A4DE" w:rsidR="001F331B" w:rsidRPr="00F46F2F" w:rsidRDefault="00BC6429">
            <w:pPr>
              <w:rPr>
                <w:sz w:val="20"/>
                <w:rPrChange w:id="23916" w:author="Jana Martincová" w:date="2023-06-01T08:06:00Z">
                  <w:rPr>
                    <w:color w:val="000000"/>
                    <w:sz w:val="20"/>
                  </w:rPr>
                </w:rPrChange>
              </w:rPr>
              <w:pPrChange w:id="23917" w:author="Jana Martincová" w:date="2023-06-01T08:06:00Z">
                <w:pPr>
                  <w:spacing w:after="160"/>
                  <w:jc w:val="both"/>
                </w:pPr>
              </w:pPrChange>
            </w:pPr>
            <w:del w:id="23918" w:author="Jana Martincová" w:date="2023-06-01T08:06:00Z">
              <w:r w:rsidRPr="00BC6429">
                <w:rPr>
                  <w:rFonts w:eastAsia="Calibri"/>
                  <w:color w:val="000000"/>
                  <w:sz w:val="20"/>
                  <w:szCs w:val="20"/>
                  <w:lang w:eastAsia="en-US"/>
                </w:rPr>
                <w:delText>Koučink</w:delText>
              </w:r>
            </w:del>
            <w:ins w:id="23919" w:author="Jana Martincová" w:date="2023-06-01T08:06:00Z">
              <w:r w:rsidR="001F331B" w:rsidRPr="00F46F2F">
                <w:rPr>
                  <w:bCs/>
                  <w:sz w:val="20"/>
                  <w:szCs w:val="20"/>
                </w:rPr>
                <w:t>Povinně volitelný předmět – skupina 2</w:t>
              </w:r>
            </w:ins>
          </w:p>
        </w:tc>
        <w:tc>
          <w:tcPr>
            <w:tcW w:w="1042" w:type="pct"/>
            <w:shd w:val="clear" w:color="auto" w:fill="FFFFFF" w:themeFill="background1"/>
            <w:vAlign w:val="center"/>
          </w:tcPr>
          <w:p w14:paraId="7963AB3B" w14:textId="77777777" w:rsidR="001F331B" w:rsidRPr="00F46F2F" w:rsidRDefault="001F331B">
            <w:pPr>
              <w:rPr>
                <w:sz w:val="20"/>
                <w:szCs w:val="20"/>
              </w:rPr>
              <w:pPrChange w:id="23920" w:author="Jana Martincová" w:date="2023-06-01T08:06:00Z">
                <w:pPr>
                  <w:spacing w:after="160"/>
                  <w:jc w:val="both"/>
                </w:pPr>
              </w:pPrChange>
            </w:pPr>
            <w:r w:rsidRPr="00F46F2F">
              <w:rPr>
                <w:sz w:val="20"/>
                <w:szCs w:val="20"/>
              </w:rPr>
              <w:t>10s</w:t>
            </w:r>
            <w:ins w:id="23921" w:author="Jana Martincová" w:date="2023-06-01T08:06:00Z">
              <w:r w:rsidRPr="00F46F2F">
                <w:rPr>
                  <w:sz w:val="20"/>
                  <w:szCs w:val="20"/>
                </w:rPr>
                <w:t>+5a</w:t>
              </w:r>
            </w:ins>
          </w:p>
        </w:tc>
        <w:tc>
          <w:tcPr>
            <w:tcW w:w="702" w:type="pct"/>
            <w:shd w:val="clear" w:color="auto" w:fill="FFFFFF" w:themeFill="background1"/>
            <w:vAlign w:val="center"/>
          </w:tcPr>
          <w:p w14:paraId="7FACE70C" w14:textId="755893B1" w:rsidR="001F331B" w:rsidRPr="00F46F2F" w:rsidRDefault="00BC6429">
            <w:pPr>
              <w:rPr>
                <w:sz w:val="20"/>
                <w:rPrChange w:id="23922" w:author="Jana Martincová" w:date="2023-06-01T08:06:00Z">
                  <w:rPr>
                    <w:color w:val="000000"/>
                    <w:sz w:val="20"/>
                  </w:rPr>
                </w:rPrChange>
              </w:rPr>
              <w:pPrChange w:id="23923" w:author="Jana Martincová" w:date="2023-06-01T08:06:00Z">
                <w:pPr>
                  <w:spacing w:after="160"/>
                  <w:jc w:val="both"/>
                </w:pPr>
              </w:pPrChange>
            </w:pPr>
            <w:del w:id="23924" w:author="Jana Martincová" w:date="2023-06-01T08:06:00Z">
              <w:r w:rsidRPr="00BC6429">
                <w:rPr>
                  <w:rFonts w:eastAsia="Calibri"/>
                  <w:color w:val="000000"/>
                  <w:sz w:val="20"/>
                  <w:szCs w:val="20"/>
                  <w:lang w:eastAsia="en-US"/>
                </w:rPr>
                <w:delText>Zp</w:delText>
              </w:r>
            </w:del>
            <w:ins w:id="23925" w:author="Jana Martincová" w:date="2023-06-01T08:06:00Z">
              <w:r w:rsidR="001F331B" w:rsidRPr="00F46F2F">
                <w:rPr>
                  <w:sz w:val="20"/>
                  <w:szCs w:val="20"/>
                </w:rPr>
                <w:t>Klz</w:t>
              </w:r>
            </w:ins>
          </w:p>
        </w:tc>
        <w:tc>
          <w:tcPr>
            <w:tcW w:w="581" w:type="pct"/>
            <w:shd w:val="clear" w:color="auto" w:fill="FFFFFF" w:themeFill="background1"/>
            <w:vAlign w:val="center"/>
          </w:tcPr>
          <w:p w14:paraId="2728B7DD" w14:textId="6226E33C" w:rsidR="001F331B" w:rsidRPr="00F46F2F" w:rsidRDefault="00BC6429">
            <w:pPr>
              <w:rPr>
                <w:sz w:val="20"/>
                <w:rPrChange w:id="23926" w:author="Jana Martincová" w:date="2023-06-01T08:06:00Z">
                  <w:rPr>
                    <w:color w:val="000000"/>
                    <w:sz w:val="20"/>
                  </w:rPr>
                </w:rPrChange>
              </w:rPr>
              <w:pPrChange w:id="23927" w:author="Jana Martincová" w:date="2023-06-01T08:06:00Z">
                <w:pPr>
                  <w:spacing w:after="160"/>
                  <w:jc w:val="both"/>
                </w:pPr>
              </w:pPrChange>
            </w:pPr>
            <w:del w:id="23928" w:author="Jana Martincová" w:date="2023-06-01T08:06:00Z">
              <w:r w:rsidRPr="00BC6429">
                <w:rPr>
                  <w:rFonts w:eastAsia="Calibri"/>
                  <w:color w:val="000000"/>
                  <w:sz w:val="20"/>
                  <w:szCs w:val="20"/>
                  <w:lang w:eastAsia="en-US"/>
                </w:rPr>
                <w:delText>PZ</w:delText>
              </w:r>
            </w:del>
            <w:ins w:id="23929" w:author="Jana Martincová" w:date="2023-06-01T08:06:00Z">
              <w:r w:rsidR="001F331B" w:rsidRPr="00F46F2F">
                <w:rPr>
                  <w:sz w:val="20"/>
                  <w:szCs w:val="20"/>
                </w:rPr>
                <w:t>4</w:t>
              </w:r>
            </w:ins>
          </w:p>
        </w:tc>
        <w:tc>
          <w:tcPr>
            <w:tcW w:w="614" w:type="pct"/>
            <w:shd w:val="clear" w:color="auto" w:fill="FFFFFF" w:themeFill="background1"/>
            <w:vAlign w:val="center"/>
            <w:cellIns w:id="23930" w:author="Jana Martincová" w:date="2023-06-01T08:06:00Z"/>
          </w:tcPr>
          <w:p w14:paraId="6022608A" w14:textId="77777777" w:rsidR="001F331B" w:rsidRPr="00F46F2F" w:rsidRDefault="001F331B" w:rsidP="001F331B">
            <w:pPr>
              <w:rPr>
                <w:sz w:val="20"/>
                <w:szCs w:val="20"/>
              </w:rPr>
            </w:pPr>
          </w:p>
        </w:tc>
      </w:tr>
      <w:tr w:rsidR="001F331B" w:rsidRPr="00F46F2F" w14:paraId="571B0590" w14:textId="77777777" w:rsidTr="001F331B">
        <w:trPr>
          <w:ins w:id="23931" w:author="Jana Martincová" w:date="2023-06-01T08:06:00Z"/>
        </w:trPr>
        <w:tc>
          <w:tcPr>
            <w:tcW w:w="2061" w:type="pct"/>
            <w:shd w:val="clear" w:color="auto" w:fill="EEECE1" w:themeFill="background2"/>
            <w:vAlign w:val="center"/>
          </w:tcPr>
          <w:p w14:paraId="7088FC1D" w14:textId="77777777" w:rsidR="001F331B" w:rsidRPr="00F46F2F" w:rsidRDefault="001F331B" w:rsidP="001F331B">
            <w:pPr>
              <w:rPr>
                <w:ins w:id="23932" w:author="Jana Martincová" w:date="2023-06-01T08:06:00Z"/>
                <w:sz w:val="20"/>
                <w:szCs w:val="20"/>
              </w:rPr>
            </w:pPr>
            <w:ins w:id="23933" w:author="Jana Martincová" w:date="2023-06-01T08:06:00Z">
              <w:r w:rsidRPr="00F46F2F">
                <w:rPr>
                  <w:sz w:val="20"/>
                  <w:szCs w:val="20"/>
                </w:rPr>
                <w:t>Celkem 3./ZS</w:t>
              </w:r>
            </w:ins>
          </w:p>
        </w:tc>
        <w:tc>
          <w:tcPr>
            <w:tcW w:w="1042" w:type="pct"/>
            <w:shd w:val="clear" w:color="auto" w:fill="EEECE1" w:themeFill="background2"/>
            <w:vAlign w:val="center"/>
          </w:tcPr>
          <w:p w14:paraId="523CC8F0" w14:textId="77777777" w:rsidR="001F331B" w:rsidRPr="00F46F2F" w:rsidRDefault="001F331B" w:rsidP="001F331B">
            <w:pPr>
              <w:rPr>
                <w:ins w:id="23934" w:author="Jana Martincová" w:date="2023-06-01T08:06:00Z"/>
                <w:sz w:val="20"/>
                <w:szCs w:val="20"/>
              </w:rPr>
            </w:pPr>
            <w:ins w:id="23935" w:author="Jana Martincová" w:date="2023-06-01T08:06:00Z">
              <w:r w:rsidRPr="00F46F2F">
                <w:rPr>
                  <w:sz w:val="20"/>
                  <w:szCs w:val="20"/>
                </w:rPr>
                <w:t>15p+65s+35a</w:t>
              </w:r>
            </w:ins>
          </w:p>
        </w:tc>
        <w:tc>
          <w:tcPr>
            <w:tcW w:w="702" w:type="pct"/>
            <w:shd w:val="clear" w:color="auto" w:fill="EEECE1" w:themeFill="background2"/>
            <w:vAlign w:val="center"/>
          </w:tcPr>
          <w:p w14:paraId="00F58851" w14:textId="77777777" w:rsidR="001F331B" w:rsidRPr="00F46F2F" w:rsidRDefault="001F331B" w:rsidP="001F331B">
            <w:pPr>
              <w:rPr>
                <w:ins w:id="23936" w:author="Jana Martincová" w:date="2023-06-01T08:06:00Z"/>
                <w:sz w:val="20"/>
                <w:szCs w:val="20"/>
              </w:rPr>
            </w:pPr>
          </w:p>
        </w:tc>
        <w:tc>
          <w:tcPr>
            <w:tcW w:w="581" w:type="pct"/>
            <w:shd w:val="clear" w:color="auto" w:fill="EEECE1" w:themeFill="background2"/>
            <w:vAlign w:val="center"/>
          </w:tcPr>
          <w:p w14:paraId="667B38D5" w14:textId="77777777" w:rsidR="001F331B" w:rsidRPr="00F46F2F" w:rsidRDefault="001F331B" w:rsidP="001F331B">
            <w:pPr>
              <w:rPr>
                <w:ins w:id="23937" w:author="Jana Martincová" w:date="2023-06-01T08:06:00Z"/>
                <w:sz w:val="20"/>
                <w:szCs w:val="20"/>
              </w:rPr>
            </w:pPr>
            <w:ins w:id="23938" w:author="Jana Martincová" w:date="2023-06-01T08:06:00Z">
              <w:r w:rsidRPr="00F46F2F">
                <w:rPr>
                  <w:sz w:val="20"/>
                  <w:szCs w:val="20"/>
                </w:rPr>
                <w:t>32</w:t>
              </w:r>
            </w:ins>
          </w:p>
        </w:tc>
        <w:tc>
          <w:tcPr>
            <w:tcW w:w="614" w:type="pct"/>
            <w:shd w:val="clear" w:color="auto" w:fill="EEECE1" w:themeFill="background2"/>
          </w:tcPr>
          <w:p w14:paraId="20402012" w14:textId="77777777" w:rsidR="001F331B" w:rsidRPr="00F46F2F" w:rsidRDefault="001F331B" w:rsidP="001F331B">
            <w:pPr>
              <w:rPr>
                <w:ins w:id="23939" w:author="Jana Martincová" w:date="2023-06-01T08:06:00Z"/>
                <w:sz w:val="20"/>
                <w:szCs w:val="20"/>
              </w:rPr>
            </w:pPr>
          </w:p>
        </w:tc>
      </w:tr>
      <w:tr w:rsidR="00FE69DD" w:rsidRPr="00F46F2F" w14:paraId="0FF15DB6" w14:textId="77777777" w:rsidTr="001F331B">
        <w:tc>
          <w:tcPr>
            <w:tcW w:w="2061" w:type="pct"/>
            <w:vAlign w:val="center"/>
          </w:tcPr>
          <w:p w14:paraId="42B159E7" w14:textId="77777777" w:rsidR="001F331B" w:rsidRPr="00F46F2F" w:rsidRDefault="001F331B">
            <w:pPr>
              <w:rPr>
                <w:sz w:val="20"/>
                <w:rPrChange w:id="23940" w:author="Jana Martincová" w:date="2023-06-01T08:06:00Z">
                  <w:rPr>
                    <w:color w:val="000000"/>
                    <w:sz w:val="20"/>
                  </w:rPr>
                </w:rPrChange>
              </w:rPr>
              <w:pPrChange w:id="23941" w:author="Jana Martincová" w:date="2023-06-01T08:06:00Z">
                <w:pPr>
                  <w:spacing w:after="160"/>
                  <w:jc w:val="both"/>
                </w:pPr>
              </w:pPrChange>
            </w:pPr>
            <w:r w:rsidRPr="00F46F2F">
              <w:rPr>
                <w:sz w:val="20"/>
                <w:rPrChange w:id="23942" w:author="Jana Martincová" w:date="2023-06-01T08:06:00Z">
                  <w:rPr>
                    <w:color w:val="000000"/>
                    <w:sz w:val="20"/>
                  </w:rPr>
                </w:rPrChange>
              </w:rPr>
              <w:t>Seminář k bakalářské práci II.</w:t>
            </w:r>
          </w:p>
        </w:tc>
        <w:tc>
          <w:tcPr>
            <w:tcW w:w="1042" w:type="pct"/>
            <w:vAlign w:val="center"/>
          </w:tcPr>
          <w:p w14:paraId="28D2BEAC" w14:textId="77777777" w:rsidR="001F331B" w:rsidRPr="00F46F2F" w:rsidRDefault="001F331B">
            <w:pPr>
              <w:rPr>
                <w:sz w:val="20"/>
                <w:rPrChange w:id="23943" w:author="Jana Martincová" w:date="2023-06-01T08:06:00Z">
                  <w:rPr>
                    <w:color w:val="000000"/>
                    <w:sz w:val="20"/>
                  </w:rPr>
                </w:rPrChange>
              </w:rPr>
              <w:pPrChange w:id="23944" w:author="Jana Martincová" w:date="2023-06-01T08:06:00Z">
                <w:pPr>
                  <w:spacing w:after="160"/>
                  <w:jc w:val="both"/>
                </w:pPr>
              </w:pPrChange>
            </w:pPr>
            <w:r w:rsidRPr="00F46F2F">
              <w:rPr>
                <w:sz w:val="20"/>
                <w:rPrChange w:id="23945" w:author="Jana Martincová" w:date="2023-06-01T08:06:00Z">
                  <w:rPr>
                    <w:color w:val="000000"/>
                    <w:sz w:val="20"/>
                  </w:rPr>
                </w:rPrChange>
              </w:rPr>
              <w:t>10 hodin</w:t>
            </w:r>
          </w:p>
        </w:tc>
        <w:tc>
          <w:tcPr>
            <w:tcW w:w="702" w:type="pct"/>
            <w:vAlign w:val="center"/>
          </w:tcPr>
          <w:p w14:paraId="37E99876" w14:textId="77777777" w:rsidR="001F331B" w:rsidRPr="00F46F2F" w:rsidRDefault="001F331B">
            <w:pPr>
              <w:rPr>
                <w:sz w:val="20"/>
                <w:rPrChange w:id="23946" w:author="Jana Martincová" w:date="2023-06-01T08:06:00Z">
                  <w:rPr>
                    <w:color w:val="000000"/>
                    <w:sz w:val="20"/>
                  </w:rPr>
                </w:rPrChange>
              </w:rPr>
              <w:pPrChange w:id="23947" w:author="Jana Martincová" w:date="2023-06-01T08:06:00Z">
                <w:pPr>
                  <w:spacing w:after="160"/>
                  <w:jc w:val="both"/>
                </w:pPr>
              </w:pPrChange>
            </w:pPr>
            <w:r w:rsidRPr="00F46F2F">
              <w:rPr>
                <w:sz w:val="20"/>
                <w:rPrChange w:id="23948" w:author="Jana Martincová" w:date="2023-06-01T08:06:00Z">
                  <w:rPr>
                    <w:color w:val="000000"/>
                    <w:sz w:val="20"/>
                  </w:rPr>
                </w:rPrChange>
              </w:rPr>
              <w:t>Zp</w:t>
            </w:r>
          </w:p>
        </w:tc>
        <w:tc>
          <w:tcPr>
            <w:tcW w:w="581" w:type="pct"/>
            <w:vAlign w:val="center"/>
          </w:tcPr>
          <w:p w14:paraId="178AC7C1" w14:textId="77777777" w:rsidR="001F331B" w:rsidRPr="00F46F2F" w:rsidRDefault="001F331B">
            <w:pPr>
              <w:rPr>
                <w:sz w:val="20"/>
                <w:szCs w:val="20"/>
              </w:rPr>
              <w:pPrChange w:id="23949" w:author="Jana Martincová" w:date="2023-06-01T08:06:00Z">
                <w:pPr>
                  <w:spacing w:after="160"/>
                  <w:jc w:val="both"/>
                </w:pPr>
              </w:pPrChange>
            </w:pPr>
            <w:ins w:id="23950" w:author="Jana Martincová" w:date="2023-06-01T08:06:00Z">
              <w:r w:rsidRPr="00F46F2F">
                <w:rPr>
                  <w:sz w:val="20"/>
                  <w:szCs w:val="20"/>
                </w:rPr>
                <w:t>3</w:t>
              </w:r>
            </w:ins>
          </w:p>
        </w:tc>
        <w:tc>
          <w:tcPr>
            <w:tcW w:w="614" w:type="pct"/>
            <w:cellIns w:id="23951" w:author="Jana Martincová" w:date="2023-06-01T08:06:00Z"/>
          </w:tcPr>
          <w:p w14:paraId="421DE545" w14:textId="77777777" w:rsidR="001F331B" w:rsidRPr="00F46F2F" w:rsidRDefault="001F331B" w:rsidP="001F331B">
            <w:pPr>
              <w:rPr>
                <w:sz w:val="20"/>
                <w:szCs w:val="20"/>
              </w:rPr>
            </w:pPr>
          </w:p>
        </w:tc>
      </w:tr>
      <w:tr w:rsidR="00FE69DD" w:rsidRPr="00F46F2F" w14:paraId="2AF00F41" w14:textId="77777777" w:rsidTr="001F331B">
        <w:tc>
          <w:tcPr>
            <w:tcW w:w="2061" w:type="pct"/>
            <w:vAlign w:val="center"/>
          </w:tcPr>
          <w:p w14:paraId="39A4DA32" w14:textId="77777777" w:rsidR="001F331B" w:rsidRPr="00F46F2F" w:rsidRDefault="001F331B">
            <w:pPr>
              <w:rPr>
                <w:sz w:val="20"/>
                <w:rPrChange w:id="23952" w:author="Jana Martincová" w:date="2023-06-01T08:06:00Z">
                  <w:rPr>
                    <w:color w:val="000000"/>
                    <w:sz w:val="20"/>
                  </w:rPr>
                </w:rPrChange>
              </w:rPr>
              <w:pPrChange w:id="23953" w:author="Jana Martincová" w:date="2023-06-01T08:06:00Z">
                <w:pPr>
                  <w:spacing w:after="160"/>
                  <w:jc w:val="both"/>
                </w:pPr>
              </w:pPrChange>
            </w:pPr>
            <w:r w:rsidRPr="00F46F2F">
              <w:rPr>
                <w:sz w:val="20"/>
                <w:rPrChange w:id="23954" w:author="Jana Martincová" w:date="2023-06-01T08:06:00Z">
                  <w:rPr>
                    <w:color w:val="000000"/>
                    <w:sz w:val="20"/>
                  </w:rPr>
                </w:rPrChange>
              </w:rPr>
              <w:t xml:space="preserve">Základy marketingu </w:t>
            </w:r>
          </w:p>
        </w:tc>
        <w:tc>
          <w:tcPr>
            <w:tcW w:w="1042" w:type="pct"/>
            <w:vAlign w:val="center"/>
          </w:tcPr>
          <w:p w14:paraId="04538A28" w14:textId="77777777" w:rsidR="001F331B" w:rsidRPr="00F46F2F" w:rsidRDefault="001F331B">
            <w:pPr>
              <w:rPr>
                <w:sz w:val="20"/>
                <w:rPrChange w:id="23955" w:author="Jana Martincová" w:date="2023-06-01T08:06:00Z">
                  <w:rPr>
                    <w:color w:val="000000"/>
                    <w:sz w:val="20"/>
                  </w:rPr>
                </w:rPrChange>
              </w:rPr>
              <w:pPrChange w:id="23956" w:author="Jana Martincová" w:date="2023-06-01T08:06:00Z">
                <w:pPr>
                  <w:spacing w:after="160"/>
                  <w:jc w:val="both"/>
                </w:pPr>
              </w:pPrChange>
            </w:pPr>
            <w:r w:rsidRPr="00F46F2F">
              <w:rPr>
                <w:sz w:val="20"/>
                <w:rPrChange w:id="23957" w:author="Jana Martincová" w:date="2023-06-01T08:06:00Z">
                  <w:rPr>
                    <w:color w:val="000000"/>
                    <w:sz w:val="20"/>
                  </w:rPr>
                </w:rPrChange>
              </w:rPr>
              <w:t>10p+5s+5a</w:t>
            </w:r>
          </w:p>
        </w:tc>
        <w:tc>
          <w:tcPr>
            <w:tcW w:w="702" w:type="pct"/>
            <w:vAlign w:val="center"/>
          </w:tcPr>
          <w:p w14:paraId="13E7D9C8" w14:textId="77777777" w:rsidR="001F331B" w:rsidRPr="00F46F2F" w:rsidRDefault="001F331B">
            <w:pPr>
              <w:rPr>
                <w:sz w:val="20"/>
                <w:rPrChange w:id="23958" w:author="Jana Martincová" w:date="2023-06-01T08:06:00Z">
                  <w:rPr>
                    <w:color w:val="000000"/>
                    <w:sz w:val="20"/>
                  </w:rPr>
                </w:rPrChange>
              </w:rPr>
              <w:pPrChange w:id="23959" w:author="Jana Martincová" w:date="2023-06-01T08:06:00Z">
                <w:pPr>
                  <w:spacing w:after="160"/>
                  <w:jc w:val="both"/>
                </w:pPr>
              </w:pPrChange>
            </w:pPr>
            <w:r w:rsidRPr="00F46F2F">
              <w:rPr>
                <w:sz w:val="20"/>
                <w:rPrChange w:id="23960" w:author="Jana Martincová" w:date="2023-06-01T08:06:00Z">
                  <w:rPr>
                    <w:color w:val="000000"/>
                    <w:sz w:val="20"/>
                  </w:rPr>
                </w:rPrChange>
              </w:rPr>
              <w:t>Zk</w:t>
            </w:r>
          </w:p>
        </w:tc>
        <w:tc>
          <w:tcPr>
            <w:tcW w:w="581" w:type="pct"/>
            <w:vAlign w:val="center"/>
          </w:tcPr>
          <w:p w14:paraId="409A7871" w14:textId="08E87168" w:rsidR="001F331B" w:rsidRPr="00F46F2F" w:rsidRDefault="00BD233B">
            <w:pPr>
              <w:rPr>
                <w:sz w:val="20"/>
                <w:szCs w:val="20"/>
              </w:rPr>
              <w:pPrChange w:id="23961" w:author="Jana Martincová" w:date="2023-06-01T08:06:00Z">
                <w:pPr>
                  <w:spacing w:after="160"/>
                  <w:jc w:val="both"/>
                </w:pPr>
              </w:pPrChange>
            </w:pPr>
            <w:del w:id="23962" w:author="Jana Martincová" w:date="2023-06-01T08:06:00Z">
              <w:r>
                <w:rPr>
                  <w:rFonts w:eastAsia="Calibri"/>
                  <w:color w:val="000000"/>
                  <w:sz w:val="20"/>
                  <w:szCs w:val="20"/>
                  <w:lang w:eastAsia="en-US"/>
                </w:rPr>
                <w:delText>ZT</w:delText>
              </w:r>
            </w:del>
            <w:ins w:id="23963" w:author="Jana Martincová" w:date="2023-06-01T08:06:00Z">
              <w:r w:rsidR="001F331B" w:rsidRPr="00F46F2F">
                <w:rPr>
                  <w:sz w:val="20"/>
                  <w:szCs w:val="20"/>
                </w:rPr>
                <w:t>6</w:t>
              </w:r>
            </w:ins>
          </w:p>
        </w:tc>
        <w:tc>
          <w:tcPr>
            <w:tcW w:w="614" w:type="pct"/>
            <w:vAlign w:val="center"/>
            <w:cellIns w:id="23964" w:author="Jana Martincová" w:date="2023-06-01T08:06:00Z"/>
          </w:tcPr>
          <w:p w14:paraId="010B5608" w14:textId="77777777" w:rsidR="001F331B" w:rsidRPr="00F46F2F" w:rsidRDefault="001F331B" w:rsidP="001F331B">
            <w:pPr>
              <w:rPr>
                <w:sz w:val="20"/>
                <w:szCs w:val="20"/>
              </w:rPr>
            </w:pPr>
          </w:p>
        </w:tc>
      </w:tr>
      <w:tr w:rsidR="00FE69DD" w:rsidRPr="00F46F2F" w14:paraId="7C88A947" w14:textId="77777777" w:rsidTr="001F331B">
        <w:tc>
          <w:tcPr>
            <w:tcW w:w="2061" w:type="pct"/>
            <w:vAlign w:val="center"/>
          </w:tcPr>
          <w:p w14:paraId="5685F9BE" w14:textId="77777777" w:rsidR="001F331B" w:rsidRPr="00F46F2F" w:rsidRDefault="001F331B">
            <w:pPr>
              <w:rPr>
                <w:sz w:val="20"/>
                <w:rPrChange w:id="23965" w:author="Jana Martincová" w:date="2023-06-01T08:06:00Z">
                  <w:rPr>
                    <w:color w:val="000000"/>
                    <w:sz w:val="20"/>
                  </w:rPr>
                </w:rPrChange>
              </w:rPr>
              <w:pPrChange w:id="23966" w:author="Jana Martincová" w:date="2023-06-01T08:06:00Z">
                <w:pPr>
                  <w:spacing w:after="160"/>
                  <w:jc w:val="both"/>
                </w:pPr>
              </w:pPrChange>
            </w:pPr>
            <w:r w:rsidRPr="00F46F2F">
              <w:rPr>
                <w:sz w:val="20"/>
                <w:rPrChange w:id="23967" w:author="Jana Martincová" w:date="2023-06-01T08:06:00Z">
                  <w:rPr>
                    <w:color w:val="000000"/>
                    <w:sz w:val="20"/>
                  </w:rPr>
                </w:rPrChange>
              </w:rPr>
              <w:t>Evaluační techniky</w:t>
            </w:r>
          </w:p>
        </w:tc>
        <w:tc>
          <w:tcPr>
            <w:tcW w:w="1042" w:type="pct"/>
            <w:vAlign w:val="center"/>
          </w:tcPr>
          <w:p w14:paraId="6CCADE27" w14:textId="77777777" w:rsidR="001F331B" w:rsidRPr="00F46F2F" w:rsidRDefault="001F331B">
            <w:pPr>
              <w:rPr>
                <w:sz w:val="20"/>
                <w:rPrChange w:id="23968" w:author="Jana Martincová" w:date="2023-06-01T08:06:00Z">
                  <w:rPr>
                    <w:color w:val="000000"/>
                    <w:sz w:val="20"/>
                  </w:rPr>
                </w:rPrChange>
              </w:rPr>
              <w:pPrChange w:id="23969" w:author="Jana Martincová" w:date="2023-06-01T08:06:00Z">
                <w:pPr>
                  <w:spacing w:after="160"/>
                  <w:jc w:val="both"/>
                </w:pPr>
              </w:pPrChange>
            </w:pPr>
            <w:r w:rsidRPr="00F46F2F">
              <w:rPr>
                <w:sz w:val="20"/>
                <w:rPrChange w:id="23970" w:author="Jana Martincová" w:date="2023-06-01T08:06:00Z">
                  <w:rPr>
                    <w:color w:val="000000"/>
                    <w:sz w:val="20"/>
                  </w:rPr>
                </w:rPrChange>
              </w:rPr>
              <w:t>5p+5s+5a</w:t>
            </w:r>
          </w:p>
        </w:tc>
        <w:tc>
          <w:tcPr>
            <w:tcW w:w="702" w:type="pct"/>
            <w:vAlign w:val="center"/>
          </w:tcPr>
          <w:p w14:paraId="3DB96485" w14:textId="77777777" w:rsidR="001F331B" w:rsidRPr="00F46F2F" w:rsidRDefault="001F331B">
            <w:pPr>
              <w:rPr>
                <w:sz w:val="20"/>
                <w:rPrChange w:id="23971" w:author="Jana Martincová" w:date="2023-06-01T08:06:00Z">
                  <w:rPr>
                    <w:color w:val="000000"/>
                    <w:sz w:val="20"/>
                  </w:rPr>
                </w:rPrChange>
              </w:rPr>
              <w:pPrChange w:id="23972" w:author="Jana Martincová" w:date="2023-06-01T08:06:00Z">
                <w:pPr>
                  <w:spacing w:after="160"/>
                  <w:jc w:val="both"/>
                </w:pPr>
              </w:pPrChange>
            </w:pPr>
            <w:r w:rsidRPr="00F46F2F">
              <w:rPr>
                <w:sz w:val="20"/>
                <w:rPrChange w:id="23973" w:author="Jana Martincová" w:date="2023-06-01T08:06:00Z">
                  <w:rPr>
                    <w:color w:val="000000"/>
                    <w:sz w:val="20"/>
                  </w:rPr>
                </w:rPrChange>
              </w:rPr>
              <w:t>Klz</w:t>
            </w:r>
          </w:p>
        </w:tc>
        <w:tc>
          <w:tcPr>
            <w:tcW w:w="581" w:type="pct"/>
            <w:vAlign w:val="center"/>
            <w:cellIns w:id="23974" w:author="Jana Martincová" w:date="2023-06-01T08:06:00Z"/>
          </w:tcPr>
          <w:p w14:paraId="0C5220F4" w14:textId="77777777" w:rsidR="001F331B" w:rsidRPr="00F46F2F" w:rsidRDefault="001F331B" w:rsidP="001F331B">
            <w:pPr>
              <w:rPr>
                <w:sz w:val="20"/>
                <w:szCs w:val="20"/>
              </w:rPr>
            </w:pPr>
            <w:ins w:id="23975" w:author="Jana Martincová" w:date="2023-06-01T08:06:00Z">
              <w:r w:rsidRPr="00F46F2F">
                <w:rPr>
                  <w:sz w:val="20"/>
                  <w:szCs w:val="20"/>
                </w:rPr>
                <w:t>5</w:t>
              </w:r>
            </w:ins>
          </w:p>
        </w:tc>
        <w:tc>
          <w:tcPr>
            <w:tcW w:w="614" w:type="pct"/>
            <w:vAlign w:val="center"/>
          </w:tcPr>
          <w:p w14:paraId="45C6F3ED" w14:textId="77777777" w:rsidR="001F331B" w:rsidRPr="00F46F2F" w:rsidRDefault="001F331B">
            <w:pPr>
              <w:rPr>
                <w:sz w:val="20"/>
                <w:rPrChange w:id="23976" w:author="Jana Martincová" w:date="2023-06-01T08:06:00Z">
                  <w:rPr>
                    <w:color w:val="000000"/>
                    <w:sz w:val="20"/>
                  </w:rPr>
                </w:rPrChange>
              </w:rPr>
              <w:pPrChange w:id="23977" w:author="Jana Martincová" w:date="2023-06-01T08:06:00Z">
                <w:pPr>
                  <w:spacing w:after="160"/>
                  <w:jc w:val="both"/>
                </w:pPr>
              </w:pPrChange>
            </w:pPr>
            <w:r w:rsidRPr="00F46F2F">
              <w:rPr>
                <w:sz w:val="20"/>
                <w:rPrChange w:id="23978" w:author="Jana Martincová" w:date="2023-06-01T08:06:00Z">
                  <w:rPr>
                    <w:color w:val="000000"/>
                    <w:sz w:val="20"/>
                  </w:rPr>
                </w:rPrChange>
              </w:rPr>
              <w:t>PZ</w:t>
            </w:r>
          </w:p>
        </w:tc>
      </w:tr>
      <w:tr w:rsidR="00FE69DD" w:rsidRPr="00F46F2F" w14:paraId="2E948C83" w14:textId="77777777" w:rsidTr="001F331B">
        <w:tc>
          <w:tcPr>
            <w:tcW w:w="2061" w:type="pct"/>
            <w:vAlign w:val="center"/>
          </w:tcPr>
          <w:p w14:paraId="21D3155C" w14:textId="585358E1" w:rsidR="001F331B" w:rsidRPr="00F46F2F" w:rsidRDefault="001F331B">
            <w:pPr>
              <w:rPr>
                <w:sz w:val="20"/>
                <w:rPrChange w:id="23979" w:author="Jana Martincová" w:date="2023-06-01T08:06:00Z">
                  <w:rPr>
                    <w:color w:val="000000"/>
                    <w:sz w:val="20"/>
                  </w:rPr>
                </w:rPrChange>
              </w:rPr>
              <w:pPrChange w:id="23980" w:author="Jana Martincová" w:date="2023-06-01T08:06:00Z">
                <w:pPr>
                  <w:spacing w:after="160"/>
                  <w:jc w:val="both"/>
                </w:pPr>
              </w:pPrChange>
            </w:pPr>
            <w:r w:rsidRPr="00F46F2F">
              <w:rPr>
                <w:sz w:val="20"/>
                <w:rPrChange w:id="23981" w:author="Jana Martincová" w:date="2023-06-01T08:06:00Z">
                  <w:rPr>
                    <w:color w:val="000000"/>
                    <w:sz w:val="20"/>
                  </w:rPr>
                </w:rPrChange>
              </w:rPr>
              <w:t xml:space="preserve">Supervize </w:t>
            </w:r>
            <w:del w:id="23982" w:author="Jana Martincová" w:date="2023-06-01T08:06:00Z">
              <w:r w:rsidR="00BC6429" w:rsidRPr="00BC6429">
                <w:rPr>
                  <w:rFonts w:eastAsia="Calibri"/>
                  <w:color w:val="000000"/>
                  <w:sz w:val="20"/>
                  <w:szCs w:val="20"/>
                  <w:lang w:eastAsia="en-US"/>
                </w:rPr>
                <w:delText>II.</w:delText>
              </w:r>
            </w:del>
          </w:p>
        </w:tc>
        <w:tc>
          <w:tcPr>
            <w:tcW w:w="1042" w:type="pct"/>
            <w:vAlign w:val="center"/>
          </w:tcPr>
          <w:p w14:paraId="39E73AF8" w14:textId="77777777" w:rsidR="001F331B" w:rsidRPr="00F46F2F" w:rsidRDefault="001F331B">
            <w:pPr>
              <w:rPr>
                <w:sz w:val="20"/>
                <w:rPrChange w:id="23983" w:author="Jana Martincová" w:date="2023-06-01T08:06:00Z">
                  <w:rPr>
                    <w:color w:val="000000"/>
                    <w:sz w:val="20"/>
                  </w:rPr>
                </w:rPrChange>
              </w:rPr>
              <w:pPrChange w:id="23984" w:author="Jana Martincová" w:date="2023-06-01T08:06:00Z">
                <w:pPr>
                  <w:spacing w:after="160"/>
                  <w:jc w:val="both"/>
                </w:pPr>
              </w:pPrChange>
            </w:pPr>
            <w:r w:rsidRPr="00F46F2F">
              <w:rPr>
                <w:sz w:val="20"/>
                <w:rPrChange w:id="23985" w:author="Jana Martincová" w:date="2023-06-01T08:06:00Z">
                  <w:rPr>
                    <w:color w:val="000000"/>
                    <w:sz w:val="20"/>
                  </w:rPr>
                </w:rPrChange>
              </w:rPr>
              <w:t>10s+5a</w:t>
            </w:r>
          </w:p>
        </w:tc>
        <w:tc>
          <w:tcPr>
            <w:tcW w:w="702" w:type="pct"/>
            <w:vAlign w:val="center"/>
          </w:tcPr>
          <w:p w14:paraId="76CE200C" w14:textId="77777777" w:rsidR="001F331B" w:rsidRPr="00F46F2F" w:rsidRDefault="001F331B">
            <w:pPr>
              <w:rPr>
                <w:sz w:val="20"/>
                <w:rPrChange w:id="23986" w:author="Jana Martincová" w:date="2023-06-01T08:06:00Z">
                  <w:rPr>
                    <w:color w:val="000000"/>
                    <w:sz w:val="20"/>
                  </w:rPr>
                </w:rPrChange>
              </w:rPr>
              <w:pPrChange w:id="23987" w:author="Jana Martincová" w:date="2023-06-01T08:06:00Z">
                <w:pPr>
                  <w:spacing w:after="160"/>
                  <w:jc w:val="both"/>
                </w:pPr>
              </w:pPrChange>
            </w:pPr>
            <w:r w:rsidRPr="00F46F2F">
              <w:rPr>
                <w:sz w:val="20"/>
                <w:rPrChange w:id="23988" w:author="Jana Martincová" w:date="2023-06-01T08:06:00Z">
                  <w:rPr>
                    <w:color w:val="000000"/>
                    <w:sz w:val="20"/>
                  </w:rPr>
                </w:rPrChange>
              </w:rPr>
              <w:t>Zp</w:t>
            </w:r>
          </w:p>
        </w:tc>
        <w:tc>
          <w:tcPr>
            <w:tcW w:w="581" w:type="pct"/>
            <w:vAlign w:val="center"/>
          </w:tcPr>
          <w:p w14:paraId="5CB05209" w14:textId="10858F20" w:rsidR="001F331B" w:rsidRPr="00F46F2F" w:rsidRDefault="00BC6429">
            <w:pPr>
              <w:rPr>
                <w:sz w:val="20"/>
                <w:szCs w:val="20"/>
              </w:rPr>
              <w:pPrChange w:id="23989" w:author="Jana Martincová" w:date="2023-06-01T08:06:00Z">
                <w:pPr>
                  <w:spacing w:after="160"/>
                  <w:jc w:val="both"/>
                </w:pPr>
              </w:pPrChange>
            </w:pPr>
            <w:del w:id="23990" w:author="Jana Martincová" w:date="2023-06-01T08:06:00Z">
              <w:r w:rsidRPr="00BC6429">
                <w:rPr>
                  <w:rFonts w:eastAsia="Calibri"/>
                  <w:sz w:val="20"/>
                  <w:szCs w:val="20"/>
                  <w:lang w:eastAsia="en-US"/>
                </w:rPr>
                <w:delText>PZ</w:delText>
              </w:r>
            </w:del>
            <w:ins w:id="23991" w:author="Jana Martincová" w:date="2023-06-01T08:06:00Z">
              <w:r w:rsidR="001F331B" w:rsidRPr="00F46F2F">
                <w:rPr>
                  <w:sz w:val="20"/>
                  <w:szCs w:val="20"/>
                </w:rPr>
                <w:t>2</w:t>
              </w:r>
            </w:ins>
          </w:p>
        </w:tc>
        <w:tc>
          <w:tcPr>
            <w:tcW w:w="614" w:type="pct"/>
            <w:cellIns w:id="23992" w:author="Jana Martincová" w:date="2023-06-01T08:06:00Z"/>
          </w:tcPr>
          <w:p w14:paraId="73480FD6" w14:textId="77777777" w:rsidR="001F331B" w:rsidRPr="00F46F2F" w:rsidRDefault="001F331B" w:rsidP="001F331B">
            <w:pPr>
              <w:rPr>
                <w:sz w:val="20"/>
                <w:szCs w:val="20"/>
              </w:rPr>
            </w:pPr>
          </w:p>
        </w:tc>
      </w:tr>
      <w:tr w:rsidR="00FE69DD" w:rsidRPr="00F46F2F" w14:paraId="4B8BBD3D" w14:textId="77777777" w:rsidTr="001F331B">
        <w:tc>
          <w:tcPr>
            <w:tcW w:w="2061" w:type="pct"/>
            <w:vAlign w:val="center"/>
          </w:tcPr>
          <w:p w14:paraId="13DF5C87" w14:textId="77777777" w:rsidR="001F331B" w:rsidRPr="00F46F2F" w:rsidRDefault="001F331B">
            <w:pPr>
              <w:rPr>
                <w:sz w:val="20"/>
                <w:rPrChange w:id="23993" w:author="Jana Martincová" w:date="2023-06-01T08:06:00Z">
                  <w:rPr>
                    <w:color w:val="000000"/>
                    <w:sz w:val="20"/>
                  </w:rPr>
                </w:rPrChange>
              </w:rPr>
              <w:pPrChange w:id="23994" w:author="Jana Martincová" w:date="2023-06-01T08:06:00Z">
                <w:pPr>
                  <w:spacing w:after="160"/>
                  <w:jc w:val="both"/>
                </w:pPr>
              </w:pPrChange>
            </w:pPr>
            <w:r w:rsidRPr="00F46F2F">
              <w:rPr>
                <w:sz w:val="20"/>
                <w:rPrChange w:id="23995" w:author="Jana Martincová" w:date="2023-06-01T08:06:00Z">
                  <w:rPr>
                    <w:color w:val="000000"/>
                    <w:sz w:val="20"/>
                  </w:rPr>
                </w:rPrChange>
              </w:rPr>
              <w:t>Odborná praxe II.</w:t>
            </w:r>
          </w:p>
        </w:tc>
        <w:tc>
          <w:tcPr>
            <w:tcW w:w="1042" w:type="pct"/>
            <w:vAlign w:val="center"/>
          </w:tcPr>
          <w:p w14:paraId="7AED5FD6" w14:textId="77777777" w:rsidR="001F331B" w:rsidRPr="00F46F2F" w:rsidRDefault="001F331B">
            <w:pPr>
              <w:rPr>
                <w:sz w:val="20"/>
                <w:rPrChange w:id="23996" w:author="Jana Martincová" w:date="2023-06-01T08:06:00Z">
                  <w:rPr>
                    <w:color w:val="000000"/>
                    <w:sz w:val="20"/>
                  </w:rPr>
                </w:rPrChange>
              </w:rPr>
              <w:pPrChange w:id="23997" w:author="Jana Martincová" w:date="2023-06-01T08:06:00Z">
                <w:pPr>
                  <w:spacing w:after="160"/>
                  <w:jc w:val="both"/>
                </w:pPr>
              </w:pPrChange>
            </w:pPr>
            <w:r w:rsidRPr="00F46F2F">
              <w:rPr>
                <w:sz w:val="20"/>
                <w:rPrChange w:id="23998" w:author="Jana Martincová" w:date="2023-06-01T08:06:00Z">
                  <w:rPr>
                    <w:color w:val="000000"/>
                    <w:sz w:val="20"/>
                  </w:rPr>
                </w:rPrChange>
              </w:rPr>
              <w:t>320 hodin</w:t>
            </w:r>
            <w:ins w:id="23999" w:author="Jana Martincová" w:date="2023-06-01T08:06:00Z">
              <w:r w:rsidRPr="00F46F2F">
                <w:rPr>
                  <w:sz w:val="20"/>
                  <w:szCs w:val="20"/>
                </w:rPr>
                <w:t xml:space="preserve"> + 10c</w:t>
              </w:r>
            </w:ins>
          </w:p>
        </w:tc>
        <w:tc>
          <w:tcPr>
            <w:tcW w:w="702" w:type="pct"/>
            <w:vAlign w:val="center"/>
          </w:tcPr>
          <w:p w14:paraId="7F8288CD" w14:textId="77777777" w:rsidR="001F331B" w:rsidRPr="00F46F2F" w:rsidRDefault="001F331B">
            <w:pPr>
              <w:rPr>
                <w:sz w:val="20"/>
                <w:rPrChange w:id="24000" w:author="Jana Martincová" w:date="2023-06-01T08:06:00Z">
                  <w:rPr>
                    <w:color w:val="000000"/>
                    <w:sz w:val="20"/>
                  </w:rPr>
                </w:rPrChange>
              </w:rPr>
              <w:pPrChange w:id="24001" w:author="Jana Martincová" w:date="2023-06-01T08:06:00Z">
                <w:pPr>
                  <w:spacing w:after="160"/>
                  <w:jc w:val="both"/>
                </w:pPr>
              </w:pPrChange>
            </w:pPr>
            <w:r w:rsidRPr="00F46F2F">
              <w:rPr>
                <w:sz w:val="20"/>
                <w:rPrChange w:id="24002" w:author="Jana Martincová" w:date="2023-06-01T08:06:00Z">
                  <w:rPr>
                    <w:color w:val="000000"/>
                    <w:sz w:val="20"/>
                  </w:rPr>
                </w:rPrChange>
              </w:rPr>
              <w:t>Zp</w:t>
            </w:r>
          </w:p>
        </w:tc>
        <w:tc>
          <w:tcPr>
            <w:tcW w:w="581" w:type="pct"/>
            <w:vAlign w:val="center"/>
            <w:cellIns w:id="24003" w:author="Jana Martincová" w:date="2023-06-01T08:06:00Z"/>
          </w:tcPr>
          <w:p w14:paraId="4DC72E9C" w14:textId="77777777" w:rsidR="001F331B" w:rsidRPr="00F46F2F" w:rsidRDefault="001F331B" w:rsidP="001F331B">
            <w:pPr>
              <w:rPr>
                <w:sz w:val="20"/>
                <w:szCs w:val="20"/>
              </w:rPr>
            </w:pPr>
            <w:ins w:id="24004" w:author="Jana Martincová" w:date="2023-06-01T08:06:00Z">
              <w:r w:rsidRPr="00F46F2F">
                <w:rPr>
                  <w:sz w:val="20"/>
                  <w:szCs w:val="20"/>
                </w:rPr>
                <w:t>14</w:t>
              </w:r>
            </w:ins>
          </w:p>
        </w:tc>
        <w:tc>
          <w:tcPr>
            <w:tcW w:w="614" w:type="pct"/>
          </w:tcPr>
          <w:p w14:paraId="6D54068A" w14:textId="77777777" w:rsidR="001F331B" w:rsidRPr="00F46F2F" w:rsidRDefault="001F331B">
            <w:pPr>
              <w:rPr>
                <w:sz w:val="20"/>
                <w:szCs w:val="20"/>
              </w:rPr>
              <w:pPrChange w:id="24005" w:author="Jana Martincová" w:date="2023-06-01T08:06:00Z">
                <w:pPr>
                  <w:spacing w:after="160"/>
                  <w:jc w:val="both"/>
                </w:pPr>
              </w:pPrChange>
            </w:pPr>
            <w:r w:rsidRPr="00F46F2F">
              <w:rPr>
                <w:sz w:val="20"/>
                <w:szCs w:val="20"/>
              </w:rPr>
              <w:t>PZ</w:t>
            </w:r>
          </w:p>
        </w:tc>
      </w:tr>
      <w:tr w:rsidR="00FE69DD" w:rsidRPr="00F46F2F" w14:paraId="298BEC8C" w14:textId="77777777" w:rsidTr="001F331B">
        <w:tc>
          <w:tcPr>
            <w:tcW w:w="2061" w:type="pct"/>
            <w:vAlign w:val="center"/>
          </w:tcPr>
          <w:p w14:paraId="4AE7B695" w14:textId="6ED07ADD" w:rsidR="001F331B" w:rsidRPr="00F46F2F" w:rsidRDefault="001F331B">
            <w:pPr>
              <w:rPr>
                <w:sz w:val="20"/>
                <w:rPrChange w:id="24006" w:author="Jana Martincová" w:date="2023-06-01T08:06:00Z">
                  <w:rPr>
                    <w:color w:val="000000"/>
                    <w:sz w:val="20"/>
                  </w:rPr>
                </w:rPrChange>
              </w:rPr>
              <w:pPrChange w:id="24007" w:author="Jana Martincová" w:date="2023-06-01T08:06:00Z">
                <w:pPr>
                  <w:spacing w:after="160"/>
                  <w:jc w:val="both"/>
                </w:pPr>
              </w:pPrChange>
            </w:pPr>
            <w:ins w:id="24008" w:author="Jana Martincová" w:date="2023-06-01T08:06:00Z">
              <w:r w:rsidRPr="00F46F2F">
                <w:rPr>
                  <w:sz w:val="20"/>
                  <w:szCs w:val="20"/>
                </w:rPr>
                <w:t>Koučink</w:t>
              </w:r>
            </w:ins>
            <w:moveFromRangeStart w:id="24009" w:author="Jana Martincová" w:date="2023-06-01T08:06:00Z" w:name="move136499394"/>
            <w:moveFrom w:id="24010" w:author="Jana Martincová" w:date="2023-06-01T08:06:00Z">
              <w:r w:rsidRPr="00F46F2F">
                <w:rPr>
                  <w:sz w:val="20"/>
                  <w:rPrChange w:id="24011" w:author="Jana Martincová" w:date="2023-06-01T08:06:00Z">
                    <w:rPr>
                      <w:color w:val="000000"/>
                      <w:sz w:val="20"/>
                    </w:rPr>
                  </w:rPrChange>
                </w:rPr>
                <w:t xml:space="preserve">Feuersteinovo instrumentální obohacování </w:t>
              </w:r>
            </w:moveFrom>
            <w:moveFromRangeEnd w:id="24009"/>
          </w:p>
        </w:tc>
        <w:tc>
          <w:tcPr>
            <w:tcW w:w="1042" w:type="pct"/>
            <w:vAlign w:val="center"/>
          </w:tcPr>
          <w:p w14:paraId="365461C6" w14:textId="77777777" w:rsidR="001F331B" w:rsidRPr="00F46F2F" w:rsidRDefault="001F331B">
            <w:pPr>
              <w:rPr>
                <w:sz w:val="20"/>
                <w:szCs w:val="20"/>
              </w:rPr>
              <w:pPrChange w:id="24012" w:author="Jana Martincová" w:date="2023-06-01T08:06:00Z">
                <w:pPr>
                  <w:spacing w:after="160"/>
                  <w:jc w:val="both"/>
                </w:pPr>
              </w:pPrChange>
            </w:pPr>
            <w:r w:rsidRPr="00F46F2F">
              <w:rPr>
                <w:sz w:val="20"/>
                <w:szCs w:val="20"/>
              </w:rPr>
              <w:t>10s+5a</w:t>
            </w:r>
          </w:p>
        </w:tc>
        <w:tc>
          <w:tcPr>
            <w:tcW w:w="702" w:type="pct"/>
            <w:vAlign w:val="center"/>
          </w:tcPr>
          <w:p w14:paraId="5E37B521" w14:textId="4F0671FC" w:rsidR="001F331B" w:rsidRPr="00F46F2F" w:rsidRDefault="00BC6429">
            <w:pPr>
              <w:rPr>
                <w:sz w:val="20"/>
                <w:szCs w:val="20"/>
              </w:rPr>
              <w:pPrChange w:id="24013" w:author="Jana Martincová" w:date="2023-06-01T08:06:00Z">
                <w:pPr>
                  <w:spacing w:after="160"/>
                  <w:jc w:val="both"/>
                </w:pPr>
              </w:pPrChange>
            </w:pPr>
            <w:del w:id="24014" w:author="Jana Martincová" w:date="2023-06-01T08:06:00Z">
              <w:r w:rsidRPr="00BC6429">
                <w:rPr>
                  <w:rFonts w:eastAsia="Calibri"/>
                  <w:sz w:val="20"/>
                  <w:szCs w:val="20"/>
                  <w:lang w:eastAsia="en-US"/>
                </w:rPr>
                <w:delText>Klz</w:delText>
              </w:r>
            </w:del>
            <w:ins w:id="24015" w:author="Jana Martincová" w:date="2023-06-01T08:06:00Z">
              <w:r w:rsidR="001F331B" w:rsidRPr="00F46F2F">
                <w:rPr>
                  <w:sz w:val="20"/>
                  <w:szCs w:val="20"/>
                </w:rPr>
                <w:t xml:space="preserve">Zp </w:t>
              </w:r>
            </w:ins>
          </w:p>
        </w:tc>
        <w:tc>
          <w:tcPr>
            <w:tcW w:w="581" w:type="pct"/>
            <w:vAlign w:val="center"/>
          </w:tcPr>
          <w:p w14:paraId="1A2CA8C7" w14:textId="454FBA92" w:rsidR="001F331B" w:rsidRPr="00F46F2F" w:rsidRDefault="00BC6429">
            <w:pPr>
              <w:rPr>
                <w:sz w:val="20"/>
                <w:szCs w:val="20"/>
              </w:rPr>
              <w:pPrChange w:id="24016" w:author="Jana Martincová" w:date="2023-06-01T08:06:00Z">
                <w:pPr>
                  <w:spacing w:after="160"/>
                  <w:jc w:val="both"/>
                </w:pPr>
              </w:pPrChange>
            </w:pPr>
            <w:del w:id="24017" w:author="Jana Martincová" w:date="2023-06-01T08:06:00Z">
              <w:r w:rsidRPr="00BC6429">
                <w:rPr>
                  <w:rFonts w:eastAsia="Calibri"/>
                  <w:color w:val="000000"/>
                  <w:sz w:val="20"/>
                  <w:szCs w:val="20"/>
                  <w:lang w:eastAsia="en-US"/>
                </w:rPr>
                <w:delText>PZ</w:delText>
              </w:r>
            </w:del>
            <w:ins w:id="24018" w:author="Jana Martincová" w:date="2023-06-01T08:06:00Z">
              <w:r w:rsidR="001F331B" w:rsidRPr="00F46F2F">
                <w:rPr>
                  <w:sz w:val="20"/>
                  <w:szCs w:val="20"/>
                </w:rPr>
                <w:t>2</w:t>
              </w:r>
            </w:ins>
          </w:p>
        </w:tc>
        <w:tc>
          <w:tcPr>
            <w:tcW w:w="614" w:type="pct"/>
            <w:vAlign w:val="center"/>
            <w:cellIns w:id="24019" w:author="Jana Martincová" w:date="2023-06-01T08:06:00Z"/>
          </w:tcPr>
          <w:p w14:paraId="3E53A273" w14:textId="77777777" w:rsidR="001F331B" w:rsidRPr="00F46F2F" w:rsidRDefault="001F331B" w:rsidP="001F331B">
            <w:pPr>
              <w:rPr>
                <w:sz w:val="20"/>
                <w:szCs w:val="20"/>
              </w:rPr>
            </w:pPr>
          </w:p>
        </w:tc>
      </w:tr>
      <w:tr w:rsidR="00FE69DD" w:rsidRPr="00F46F2F" w14:paraId="0A37723D" w14:textId="77777777" w:rsidTr="001F331B">
        <w:tc>
          <w:tcPr>
            <w:tcW w:w="2061" w:type="pct"/>
            <w:vAlign w:val="center"/>
          </w:tcPr>
          <w:p w14:paraId="77FE775F" w14:textId="1EB54DB4" w:rsidR="001F331B" w:rsidRPr="00F46F2F" w:rsidRDefault="00BC6429">
            <w:pPr>
              <w:rPr>
                <w:sz w:val="20"/>
                <w:rPrChange w:id="24020" w:author="Jana Martincová" w:date="2023-06-01T08:06:00Z">
                  <w:rPr>
                    <w:color w:val="000000"/>
                    <w:sz w:val="20"/>
                  </w:rPr>
                </w:rPrChange>
              </w:rPr>
              <w:pPrChange w:id="24021" w:author="Jana Martincová" w:date="2023-06-01T08:06:00Z">
                <w:pPr>
                  <w:spacing w:after="160"/>
                  <w:jc w:val="both"/>
                </w:pPr>
              </w:pPrChange>
            </w:pPr>
            <w:del w:id="24022" w:author="Jana Martincová" w:date="2023-06-01T08:06:00Z">
              <w:r w:rsidRPr="00BC6429">
                <w:rPr>
                  <w:rFonts w:eastAsia="Calibri"/>
                  <w:color w:val="000000"/>
                  <w:sz w:val="20"/>
                  <w:szCs w:val="20"/>
                  <w:lang w:eastAsia="en-US"/>
                </w:rPr>
                <w:delText>Gerontagogika</w:delText>
              </w:r>
            </w:del>
            <w:ins w:id="24023" w:author="Jana Martincová" w:date="2023-06-01T08:06:00Z">
              <w:r w:rsidR="001F331B" w:rsidRPr="00F46F2F">
                <w:rPr>
                  <w:bCs/>
                  <w:sz w:val="20"/>
                  <w:szCs w:val="20"/>
                </w:rPr>
                <w:t>Povinně volitelný předmět – skupina 3</w:t>
              </w:r>
            </w:ins>
          </w:p>
        </w:tc>
        <w:tc>
          <w:tcPr>
            <w:tcW w:w="1042" w:type="pct"/>
            <w:vAlign w:val="center"/>
          </w:tcPr>
          <w:p w14:paraId="78366069" w14:textId="77777777" w:rsidR="001F331B" w:rsidRPr="00F46F2F" w:rsidRDefault="001F331B">
            <w:pPr>
              <w:rPr>
                <w:sz w:val="20"/>
                <w:szCs w:val="20"/>
              </w:rPr>
              <w:pPrChange w:id="24024" w:author="Jana Martincová" w:date="2023-06-01T08:06:00Z">
                <w:pPr>
                  <w:spacing w:after="160"/>
                  <w:jc w:val="both"/>
                </w:pPr>
              </w:pPrChange>
            </w:pPr>
            <w:r w:rsidRPr="00F46F2F">
              <w:rPr>
                <w:sz w:val="20"/>
                <w:szCs w:val="20"/>
              </w:rPr>
              <w:t>10s+5a</w:t>
            </w:r>
          </w:p>
        </w:tc>
        <w:tc>
          <w:tcPr>
            <w:tcW w:w="702" w:type="pct"/>
            <w:vAlign w:val="center"/>
          </w:tcPr>
          <w:p w14:paraId="591D815F" w14:textId="77777777" w:rsidR="001F331B" w:rsidRPr="00F46F2F" w:rsidRDefault="001F331B">
            <w:pPr>
              <w:rPr>
                <w:sz w:val="20"/>
                <w:szCs w:val="20"/>
              </w:rPr>
              <w:pPrChange w:id="24025" w:author="Jana Martincová" w:date="2023-06-01T08:06:00Z">
                <w:pPr>
                  <w:spacing w:after="160"/>
                  <w:jc w:val="both"/>
                </w:pPr>
              </w:pPrChange>
            </w:pPr>
            <w:r w:rsidRPr="00F46F2F">
              <w:rPr>
                <w:sz w:val="20"/>
                <w:szCs w:val="20"/>
              </w:rPr>
              <w:t>Klz</w:t>
            </w:r>
          </w:p>
        </w:tc>
        <w:tc>
          <w:tcPr>
            <w:tcW w:w="581" w:type="pct"/>
            <w:vAlign w:val="center"/>
          </w:tcPr>
          <w:p w14:paraId="5BF902A2" w14:textId="2C72C3FD" w:rsidR="001F331B" w:rsidRPr="00F46F2F" w:rsidRDefault="00BC6429">
            <w:pPr>
              <w:rPr>
                <w:sz w:val="20"/>
                <w:szCs w:val="20"/>
              </w:rPr>
              <w:pPrChange w:id="24026" w:author="Jana Martincová" w:date="2023-06-01T08:06:00Z">
                <w:pPr>
                  <w:spacing w:after="160"/>
                  <w:jc w:val="both"/>
                </w:pPr>
              </w:pPrChange>
            </w:pPr>
            <w:del w:id="24027" w:author="Jana Martincová" w:date="2023-06-01T08:06:00Z">
              <w:r w:rsidRPr="00BC6429">
                <w:rPr>
                  <w:rFonts w:eastAsia="Calibri"/>
                  <w:color w:val="000000"/>
                  <w:sz w:val="20"/>
                  <w:szCs w:val="20"/>
                  <w:lang w:eastAsia="en-US"/>
                </w:rPr>
                <w:delText>PZ</w:delText>
              </w:r>
            </w:del>
            <w:ins w:id="24028" w:author="Jana Martincová" w:date="2023-06-01T08:06:00Z">
              <w:r w:rsidR="001F331B" w:rsidRPr="00F46F2F">
                <w:rPr>
                  <w:sz w:val="20"/>
                  <w:szCs w:val="20"/>
                </w:rPr>
                <w:t>4</w:t>
              </w:r>
            </w:ins>
          </w:p>
        </w:tc>
        <w:tc>
          <w:tcPr>
            <w:tcW w:w="614" w:type="pct"/>
            <w:vAlign w:val="center"/>
            <w:cellIns w:id="24029" w:author="Jana Martincová" w:date="2023-06-01T08:06:00Z"/>
          </w:tcPr>
          <w:p w14:paraId="7AE6FAFB" w14:textId="77777777" w:rsidR="001F331B" w:rsidRPr="00F46F2F" w:rsidRDefault="001F331B" w:rsidP="001F331B">
            <w:pPr>
              <w:rPr>
                <w:sz w:val="20"/>
                <w:szCs w:val="20"/>
              </w:rPr>
            </w:pPr>
          </w:p>
        </w:tc>
      </w:tr>
      <w:tr w:rsidR="001F331B" w:rsidRPr="00F46F2F" w14:paraId="05A721B1" w14:textId="77777777" w:rsidTr="001F331B">
        <w:trPr>
          <w:ins w:id="24030" w:author="Jana Martincová" w:date="2023-06-01T08:06:00Z"/>
        </w:trPr>
        <w:tc>
          <w:tcPr>
            <w:tcW w:w="2061" w:type="pct"/>
            <w:shd w:val="clear" w:color="auto" w:fill="EEECE1" w:themeFill="background2"/>
            <w:vAlign w:val="center"/>
          </w:tcPr>
          <w:p w14:paraId="0C2635CD" w14:textId="77777777" w:rsidR="001F331B" w:rsidRPr="00F46F2F" w:rsidRDefault="001F331B" w:rsidP="001F331B">
            <w:pPr>
              <w:rPr>
                <w:ins w:id="24031" w:author="Jana Martincová" w:date="2023-06-01T08:06:00Z"/>
                <w:sz w:val="20"/>
                <w:szCs w:val="20"/>
              </w:rPr>
            </w:pPr>
            <w:ins w:id="24032" w:author="Jana Martincová" w:date="2023-06-01T08:06:00Z">
              <w:r w:rsidRPr="00F46F2F">
                <w:rPr>
                  <w:sz w:val="20"/>
                  <w:szCs w:val="20"/>
                </w:rPr>
                <w:t>Celkem 3./LS</w:t>
              </w:r>
            </w:ins>
          </w:p>
        </w:tc>
        <w:tc>
          <w:tcPr>
            <w:tcW w:w="1042" w:type="pct"/>
            <w:shd w:val="clear" w:color="auto" w:fill="EEECE1" w:themeFill="background2"/>
            <w:vAlign w:val="center"/>
          </w:tcPr>
          <w:p w14:paraId="30EAB052" w14:textId="77777777" w:rsidR="001F331B" w:rsidRPr="00F46F2F" w:rsidRDefault="001F331B" w:rsidP="001F331B">
            <w:pPr>
              <w:rPr>
                <w:ins w:id="24033" w:author="Jana Martincová" w:date="2023-06-01T08:06:00Z"/>
                <w:sz w:val="20"/>
                <w:szCs w:val="20"/>
              </w:rPr>
            </w:pPr>
            <w:ins w:id="24034" w:author="Jana Martincová" w:date="2023-06-01T08:06:00Z">
              <w:r w:rsidRPr="00F46F2F">
                <w:rPr>
                  <w:sz w:val="20"/>
                  <w:szCs w:val="20"/>
                </w:rPr>
                <w:t>20p+40s+10c+20a</w:t>
              </w:r>
            </w:ins>
          </w:p>
        </w:tc>
        <w:tc>
          <w:tcPr>
            <w:tcW w:w="702" w:type="pct"/>
            <w:shd w:val="clear" w:color="auto" w:fill="EEECE1" w:themeFill="background2"/>
            <w:vAlign w:val="center"/>
          </w:tcPr>
          <w:p w14:paraId="367B1221" w14:textId="77777777" w:rsidR="001F331B" w:rsidRPr="00F46F2F" w:rsidRDefault="001F331B" w:rsidP="001F331B">
            <w:pPr>
              <w:rPr>
                <w:ins w:id="24035" w:author="Jana Martincová" w:date="2023-06-01T08:06:00Z"/>
                <w:sz w:val="20"/>
                <w:szCs w:val="20"/>
              </w:rPr>
            </w:pPr>
          </w:p>
        </w:tc>
        <w:tc>
          <w:tcPr>
            <w:tcW w:w="581" w:type="pct"/>
            <w:shd w:val="clear" w:color="auto" w:fill="EEECE1" w:themeFill="background2"/>
            <w:vAlign w:val="center"/>
          </w:tcPr>
          <w:p w14:paraId="2A735BC0" w14:textId="77777777" w:rsidR="001F331B" w:rsidRPr="00F46F2F" w:rsidRDefault="001F331B" w:rsidP="001F331B">
            <w:pPr>
              <w:rPr>
                <w:ins w:id="24036" w:author="Jana Martincová" w:date="2023-06-01T08:06:00Z"/>
                <w:sz w:val="20"/>
                <w:szCs w:val="20"/>
              </w:rPr>
            </w:pPr>
            <w:ins w:id="24037" w:author="Jana Martincová" w:date="2023-06-01T08:06:00Z">
              <w:r w:rsidRPr="00F46F2F">
                <w:rPr>
                  <w:sz w:val="20"/>
                  <w:szCs w:val="20"/>
                </w:rPr>
                <w:t>36</w:t>
              </w:r>
            </w:ins>
          </w:p>
        </w:tc>
        <w:tc>
          <w:tcPr>
            <w:tcW w:w="614" w:type="pct"/>
            <w:shd w:val="clear" w:color="auto" w:fill="EEECE1" w:themeFill="background2"/>
          </w:tcPr>
          <w:p w14:paraId="26938D79" w14:textId="77777777" w:rsidR="001F331B" w:rsidRPr="00F46F2F" w:rsidRDefault="001F331B" w:rsidP="001F331B">
            <w:pPr>
              <w:rPr>
                <w:ins w:id="24038" w:author="Jana Martincová" w:date="2023-06-01T08:06:00Z"/>
                <w:sz w:val="20"/>
                <w:szCs w:val="20"/>
              </w:rPr>
            </w:pPr>
          </w:p>
        </w:tc>
      </w:tr>
      <w:tr w:rsidR="001F331B" w:rsidRPr="00F46F2F" w14:paraId="402822ED" w14:textId="77777777" w:rsidTr="001F331B">
        <w:trPr>
          <w:ins w:id="24039" w:author="Jana Martincová" w:date="2023-06-01T08:06:00Z"/>
        </w:trPr>
        <w:tc>
          <w:tcPr>
            <w:tcW w:w="5000" w:type="pct"/>
            <w:gridSpan w:val="5"/>
            <w:shd w:val="clear" w:color="auto" w:fill="E5B8B7" w:themeFill="accent2" w:themeFillTint="66"/>
            <w:vAlign w:val="center"/>
          </w:tcPr>
          <w:p w14:paraId="77C448C2" w14:textId="77777777" w:rsidR="001F331B" w:rsidRPr="00F46F2F" w:rsidRDefault="001F331B" w:rsidP="001F331B">
            <w:pPr>
              <w:rPr>
                <w:ins w:id="24040" w:author="Jana Martincová" w:date="2023-06-01T08:06:00Z"/>
                <w:b/>
                <w:sz w:val="20"/>
                <w:szCs w:val="20"/>
              </w:rPr>
            </w:pPr>
            <w:ins w:id="24041" w:author="Jana Martincová" w:date="2023-06-01T08:06:00Z">
              <w:r w:rsidRPr="00F46F2F">
                <w:rPr>
                  <w:b/>
                  <w:sz w:val="20"/>
                  <w:szCs w:val="20"/>
                </w:rPr>
                <w:t>Povinně volitelné předměty</w:t>
              </w:r>
            </w:ins>
          </w:p>
        </w:tc>
      </w:tr>
      <w:tr w:rsidR="00FE69DD" w:rsidRPr="00F46F2F" w14:paraId="6BEEB829" w14:textId="77777777" w:rsidTr="001F331B">
        <w:tc>
          <w:tcPr>
            <w:tcW w:w="2061" w:type="pct"/>
            <w:vAlign w:val="center"/>
          </w:tcPr>
          <w:p w14:paraId="5ED0C007" w14:textId="49D59355" w:rsidR="001F331B" w:rsidRPr="00F46F2F" w:rsidRDefault="00BC6429">
            <w:pPr>
              <w:rPr>
                <w:sz w:val="20"/>
                <w:rPrChange w:id="24042" w:author="Jana Martincová" w:date="2023-06-01T08:06:00Z">
                  <w:rPr>
                    <w:color w:val="000000"/>
                    <w:sz w:val="20"/>
                  </w:rPr>
                </w:rPrChange>
              </w:rPr>
              <w:pPrChange w:id="24043" w:author="Jana Martincová" w:date="2023-06-01T08:06:00Z">
                <w:pPr>
                  <w:spacing w:after="160"/>
                  <w:jc w:val="both"/>
                </w:pPr>
              </w:pPrChange>
            </w:pPr>
            <w:del w:id="24044" w:author="Jana Martincová" w:date="2023-06-01T08:06:00Z">
              <w:r w:rsidRPr="00BC6429">
                <w:rPr>
                  <w:rFonts w:eastAsia="Calibri"/>
                  <w:color w:val="000000"/>
                  <w:sz w:val="20"/>
                  <w:szCs w:val="20"/>
                  <w:lang w:eastAsia="en-US"/>
                </w:rPr>
                <w:delText>Vzdělávací politika a strategie</w:delText>
              </w:r>
            </w:del>
            <w:ins w:id="24045" w:author="Jana Martincová" w:date="2023-06-01T08:06:00Z">
              <w:r w:rsidR="001F331B" w:rsidRPr="00F46F2F">
                <w:rPr>
                  <w:sz w:val="20"/>
                  <w:szCs w:val="20"/>
                </w:rPr>
                <w:t>Teorie výchovy a vzdělávání</w:t>
              </w:r>
            </w:ins>
          </w:p>
        </w:tc>
        <w:tc>
          <w:tcPr>
            <w:tcW w:w="1042" w:type="pct"/>
            <w:vAlign w:val="center"/>
          </w:tcPr>
          <w:p w14:paraId="0963B5E5" w14:textId="77777777" w:rsidR="001F331B" w:rsidRPr="00F46F2F" w:rsidRDefault="001F331B">
            <w:pPr>
              <w:rPr>
                <w:sz w:val="20"/>
                <w:szCs w:val="20"/>
              </w:rPr>
              <w:pPrChange w:id="24046" w:author="Jana Martincová" w:date="2023-06-01T08:06:00Z">
                <w:pPr>
                  <w:spacing w:after="160"/>
                  <w:jc w:val="both"/>
                </w:pPr>
              </w:pPrChange>
            </w:pPr>
            <w:r w:rsidRPr="00F46F2F">
              <w:rPr>
                <w:sz w:val="20"/>
                <w:szCs w:val="20"/>
              </w:rPr>
              <w:t>10s+5a</w:t>
            </w:r>
          </w:p>
        </w:tc>
        <w:tc>
          <w:tcPr>
            <w:tcW w:w="702" w:type="pct"/>
            <w:vAlign w:val="center"/>
          </w:tcPr>
          <w:p w14:paraId="5145D481" w14:textId="77777777" w:rsidR="001F331B" w:rsidRPr="00F46F2F" w:rsidRDefault="001F331B">
            <w:pPr>
              <w:rPr>
                <w:sz w:val="20"/>
                <w:szCs w:val="20"/>
              </w:rPr>
              <w:pPrChange w:id="24047" w:author="Jana Martincová" w:date="2023-06-01T08:06:00Z">
                <w:pPr>
                  <w:spacing w:after="160"/>
                  <w:jc w:val="both"/>
                </w:pPr>
              </w:pPrChange>
            </w:pPr>
            <w:r w:rsidRPr="00F46F2F">
              <w:rPr>
                <w:sz w:val="20"/>
                <w:szCs w:val="20"/>
              </w:rPr>
              <w:t>Klz</w:t>
            </w:r>
          </w:p>
        </w:tc>
        <w:tc>
          <w:tcPr>
            <w:tcW w:w="581" w:type="pct"/>
            <w:vAlign w:val="center"/>
          </w:tcPr>
          <w:p w14:paraId="7EF6292F" w14:textId="2181F63A" w:rsidR="001F331B" w:rsidRPr="00F46F2F" w:rsidRDefault="00BC6429">
            <w:pPr>
              <w:rPr>
                <w:sz w:val="20"/>
                <w:szCs w:val="20"/>
              </w:rPr>
              <w:pPrChange w:id="24048" w:author="Jana Martincová" w:date="2023-06-01T08:06:00Z">
                <w:pPr>
                  <w:spacing w:after="160"/>
                  <w:jc w:val="both"/>
                </w:pPr>
              </w:pPrChange>
            </w:pPr>
            <w:del w:id="24049" w:author="Jana Martincová" w:date="2023-06-01T08:06:00Z">
              <w:r w:rsidRPr="00BC6429">
                <w:rPr>
                  <w:rFonts w:eastAsia="Calibri"/>
                  <w:color w:val="000000"/>
                  <w:sz w:val="20"/>
                  <w:szCs w:val="20"/>
                  <w:lang w:eastAsia="en-US"/>
                </w:rPr>
                <w:delText>PZ</w:delText>
              </w:r>
            </w:del>
            <w:ins w:id="24050" w:author="Jana Martincová" w:date="2023-06-01T08:06:00Z">
              <w:r w:rsidR="001F331B" w:rsidRPr="00F46F2F">
                <w:rPr>
                  <w:sz w:val="20"/>
                  <w:szCs w:val="20"/>
                </w:rPr>
                <w:t>4</w:t>
              </w:r>
            </w:ins>
          </w:p>
        </w:tc>
        <w:tc>
          <w:tcPr>
            <w:tcW w:w="614" w:type="pct"/>
            <w:cellIns w:id="24051" w:author="Jana Martincová" w:date="2023-06-01T08:06:00Z"/>
          </w:tcPr>
          <w:p w14:paraId="4496E57D" w14:textId="77777777" w:rsidR="001F331B" w:rsidRPr="00F46F2F" w:rsidRDefault="001F331B" w:rsidP="001F331B">
            <w:pPr>
              <w:rPr>
                <w:sz w:val="20"/>
                <w:szCs w:val="20"/>
              </w:rPr>
            </w:pPr>
          </w:p>
        </w:tc>
      </w:tr>
      <w:tr w:rsidR="001F331B" w:rsidRPr="00F46F2F" w14:paraId="607FD611" w14:textId="77777777" w:rsidTr="001F331B">
        <w:trPr>
          <w:ins w:id="24052" w:author="Jana Martincová" w:date="2023-06-01T08:06:00Z"/>
        </w:trPr>
        <w:tc>
          <w:tcPr>
            <w:tcW w:w="2061" w:type="pct"/>
          </w:tcPr>
          <w:p w14:paraId="401BEF3C" w14:textId="77777777" w:rsidR="001F331B" w:rsidRPr="00F46F2F" w:rsidRDefault="001F331B" w:rsidP="001F331B">
            <w:pPr>
              <w:rPr>
                <w:ins w:id="24053" w:author="Jana Martincová" w:date="2023-06-01T08:06:00Z"/>
                <w:sz w:val="20"/>
                <w:szCs w:val="20"/>
              </w:rPr>
            </w:pPr>
            <w:ins w:id="24054" w:author="Jana Martincová" w:date="2023-06-01T08:06:00Z">
              <w:r w:rsidRPr="00F46F2F">
                <w:rPr>
                  <w:sz w:val="20"/>
                  <w:szCs w:val="20"/>
                </w:rPr>
                <w:t>Multikulturní vzdělávání</w:t>
              </w:r>
            </w:ins>
          </w:p>
        </w:tc>
        <w:tc>
          <w:tcPr>
            <w:tcW w:w="1042" w:type="pct"/>
          </w:tcPr>
          <w:p w14:paraId="0AB5B1D5" w14:textId="77777777" w:rsidR="001F331B" w:rsidRPr="00F46F2F" w:rsidRDefault="001F331B" w:rsidP="001F331B">
            <w:pPr>
              <w:rPr>
                <w:ins w:id="24055" w:author="Jana Martincová" w:date="2023-06-01T08:06:00Z"/>
                <w:sz w:val="20"/>
                <w:szCs w:val="20"/>
              </w:rPr>
            </w:pPr>
            <w:ins w:id="24056" w:author="Jana Martincová" w:date="2023-06-01T08:06:00Z">
              <w:r w:rsidRPr="00F46F2F">
                <w:rPr>
                  <w:sz w:val="20"/>
                  <w:szCs w:val="20"/>
                </w:rPr>
                <w:t>10s+5a</w:t>
              </w:r>
            </w:ins>
          </w:p>
        </w:tc>
        <w:tc>
          <w:tcPr>
            <w:tcW w:w="702" w:type="pct"/>
          </w:tcPr>
          <w:p w14:paraId="7773F478" w14:textId="77777777" w:rsidR="001F331B" w:rsidRPr="00F46F2F" w:rsidRDefault="001F331B" w:rsidP="001F331B">
            <w:pPr>
              <w:rPr>
                <w:ins w:id="24057" w:author="Jana Martincová" w:date="2023-06-01T08:06:00Z"/>
                <w:sz w:val="20"/>
                <w:szCs w:val="20"/>
              </w:rPr>
            </w:pPr>
            <w:ins w:id="24058" w:author="Jana Martincová" w:date="2023-06-01T08:06:00Z">
              <w:r w:rsidRPr="00F46F2F">
                <w:rPr>
                  <w:sz w:val="20"/>
                  <w:szCs w:val="20"/>
                </w:rPr>
                <w:t>Klz</w:t>
              </w:r>
            </w:ins>
          </w:p>
        </w:tc>
        <w:tc>
          <w:tcPr>
            <w:tcW w:w="581" w:type="pct"/>
          </w:tcPr>
          <w:p w14:paraId="3676935C" w14:textId="77777777" w:rsidR="001F331B" w:rsidRPr="00F46F2F" w:rsidRDefault="001F331B" w:rsidP="001F331B">
            <w:pPr>
              <w:rPr>
                <w:ins w:id="24059" w:author="Jana Martincová" w:date="2023-06-01T08:06:00Z"/>
                <w:sz w:val="20"/>
                <w:szCs w:val="20"/>
              </w:rPr>
            </w:pPr>
            <w:ins w:id="24060" w:author="Jana Martincová" w:date="2023-06-01T08:06:00Z">
              <w:r w:rsidRPr="00F46F2F">
                <w:rPr>
                  <w:sz w:val="20"/>
                  <w:szCs w:val="20"/>
                </w:rPr>
                <w:t>4</w:t>
              </w:r>
            </w:ins>
          </w:p>
        </w:tc>
        <w:tc>
          <w:tcPr>
            <w:tcW w:w="614" w:type="pct"/>
          </w:tcPr>
          <w:p w14:paraId="7DFFFC52" w14:textId="77777777" w:rsidR="001F331B" w:rsidRPr="00F46F2F" w:rsidRDefault="001F331B" w:rsidP="001F331B">
            <w:pPr>
              <w:rPr>
                <w:ins w:id="24061" w:author="Jana Martincová" w:date="2023-06-01T08:06:00Z"/>
                <w:sz w:val="20"/>
                <w:szCs w:val="20"/>
              </w:rPr>
            </w:pPr>
          </w:p>
        </w:tc>
      </w:tr>
      <w:tr w:rsidR="001F331B" w:rsidRPr="00F46F2F" w14:paraId="06380E49" w14:textId="77777777" w:rsidTr="001F331B">
        <w:trPr>
          <w:ins w:id="24062" w:author="Jana Martincová" w:date="2023-06-01T08:06:00Z"/>
        </w:trPr>
        <w:tc>
          <w:tcPr>
            <w:tcW w:w="2061" w:type="pct"/>
          </w:tcPr>
          <w:p w14:paraId="234422D1" w14:textId="77777777" w:rsidR="001F331B" w:rsidRPr="00F46F2F" w:rsidRDefault="001F331B" w:rsidP="001F331B">
            <w:pPr>
              <w:rPr>
                <w:ins w:id="24063" w:author="Jana Martincová" w:date="2023-06-01T08:06:00Z"/>
                <w:sz w:val="20"/>
                <w:szCs w:val="20"/>
              </w:rPr>
            </w:pPr>
            <w:ins w:id="24064" w:author="Jana Martincová" w:date="2023-06-01T08:06:00Z">
              <w:r w:rsidRPr="00F46F2F">
                <w:rPr>
                  <w:sz w:val="20"/>
                  <w:szCs w:val="20"/>
                </w:rPr>
                <w:t>Autoregulace učení</w:t>
              </w:r>
            </w:ins>
          </w:p>
        </w:tc>
        <w:tc>
          <w:tcPr>
            <w:tcW w:w="1042" w:type="pct"/>
          </w:tcPr>
          <w:p w14:paraId="07F88133" w14:textId="77777777" w:rsidR="001F331B" w:rsidRPr="00F46F2F" w:rsidRDefault="001F331B" w:rsidP="001F331B">
            <w:pPr>
              <w:rPr>
                <w:ins w:id="24065" w:author="Jana Martincová" w:date="2023-06-01T08:06:00Z"/>
                <w:sz w:val="20"/>
                <w:szCs w:val="20"/>
              </w:rPr>
            </w:pPr>
            <w:moveToRangeStart w:id="24066" w:author="Jana Martincová" w:date="2023-06-01T08:06:00Z" w:name="move136499395"/>
            <w:moveTo w:id="24067" w:author="Jana Martincová" w:date="2023-06-01T08:06:00Z">
              <w:r w:rsidRPr="00F46F2F">
                <w:rPr>
                  <w:sz w:val="20"/>
                  <w:szCs w:val="20"/>
                </w:rPr>
                <w:t>10s+5a</w:t>
              </w:r>
            </w:moveTo>
            <w:moveToRangeEnd w:id="24066"/>
          </w:p>
        </w:tc>
        <w:tc>
          <w:tcPr>
            <w:tcW w:w="702" w:type="pct"/>
          </w:tcPr>
          <w:p w14:paraId="638129C3" w14:textId="77777777" w:rsidR="001F331B" w:rsidRPr="00F46F2F" w:rsidRDefault="001F331B" w:rsidP="001F331B">
            <w:pPr>
              <w:rPr>
                <w:ins w:id="24068" w:author="Jana Martincová" w:date="2023-06-01T08:06:00Z"/>
                <w:sz w:val="20"/>
                <w:szCs w:val="20"/>
              </w:rPr>
            </w:pPr>
            <w:ins w:id="24069" w:author="Jana Martincová" w:date="2023-06-01T08:06:00Z">
              <w:r w:rsidRPr="00F46F2F">
                <w:rPr>
                  <w:sz w:val="20"/>
                  <w:szCs w:val="20"/>
                </w:rPr>
                <w:t>Klz</w:t>
              </w:r>
            </w:ins>
          </w:p>
        </w:tc>
        <w:tc>
          <w:tcPr>
            <w:tcW w:w="581" w:type="pct"/>
          </w:tcPr>
          <w:p w14:paraId="6D2C0C6E" w14:textId="77777777" w:rsidR="001F331B" w:rsidRPr="00F46F2F" w:rsidRDefault="001F331B" w:rsidP="001F331B">
            <w:pPr>
              <w:rPr>
                <w:ins w:id="24070" w:author="Jana Martincová" w:date="2023-06-01T08:06:00Z"/>
                <w:sz w:val="20"/>
                <w:szCs w:val="20"/>
              </w:rPr>
            </w:pPr>
            <w:ins w:id="24071" w:author="Jana Martincová" w:date="2023-06-01T08:06:00Z">
              <w:r w:rsidRPr="00F46F2F">
                <w:rPr>
                  <w:sz w:val="20"/>
                  <w:szCs w:val="20"/>
                </w:rPr>
                <w:t>4</w:t>
              </w:r>
            </w:ins>
          </w:p>
        </w:tc>
        <w:tc>
          <w:tcPr>
            <w:tcW w:w="614" w:type="pct"/>
            <w:vAlign w:val="center"/>
          </w:tcPr>
          <w:p w14:paraId="4DE5DC0F" w14:textId="77777777" w:rsidR="001F331B" w:rsidRPr="00F46F2F" w:rsidRDefault="001F331B" w:rsidP="001F331B">
            <w:pPr>
              <w:rPr>
                <w:ins w:id="24072" w:author="Jana Martincová" w:date="2023-06-01T08:06:00Z"/>
                <w:sz w:val="20"/>
                <w:szCs w:val="20"/>
              </w:rPr>
            </w:pPr>
          </w:p>
        </w:tc>
      </w:tr>
      <w:tr w:rsidR="00FE69DD" w:rsidRPr="00F46F2F" w14:paraId="34C3BF02" w14:textId="77777777" w:rsidTr="001F331B">
        <w:tc>
          <w:tcPr>
            <w:tcW w:w="2061" w:type="pct"/>
          </w:tcPr>
          <w:p w14:paraId="2F88AA09" w14:textId="77777777" w:rsidR="001F331B" w:rsidRPr="00F46F2F" w:rsidRDefault="001F331B">
            <w:pPr>
              <w:rPr>
                <w:sz w:val="20"/>
                <w:rPrChange w:id="24073" w:author="Jana Martincová" w:date="2023-06-01T08:06:00Z">
                  <w:rPr>
                    <w:color w:val="000000"/>
                    <w:sz w:val="20"/>
                  </w:rPr>
                </w:rPrChange>
              </w:rPr>
              <w:pPrChange w:id="24074" w:author="Jana Martincová" w:date="2023-06-01T08:06:00Z">
                <w:pPr>
                  <w:spacing w:after="160"/>
                  <w:jc w:val="both"/>
                </w:pPr>
              </w:pPrChange>
            </w:pPr>
            <w:r w:rsidRPr="00F46F2F">
              <w:rPr>
                <w:sz w:val="20"/>
                <w:rPrChange w:id="24075" w:author="Jana Martincová" w:date="2023-06-01T08:06:00Z">
                  <w:rPr>
                    <w:color w:val="000000"/>
                    <w:sz w:val="20"/>
                  </w:rPr>
                </w:rPrChange>
              </w:rPr>
              <w:t>Zvládání a řešení konfliktů</w:t>
            </w:r>
          </w:p>
        </w:tc>
        <w:tc>
          <w:tcPr>
            <w:tcW w:w="1042" w:type="pct"/>
          </w:tcPr>
          <w:p w14:paraId="28EFF8DB" w14:textId="77777777" w:rsidR="001F331B" w:rsidRPr="00F46F2F" w:rsidRDefault="001F331B">
            <w:pPr>
              <w:rPr>
                <w:sz w:val="20"/>
                <w:szCs w:val="20"/>
              </w:rPr>
              <w:pPrChange w:id="24076" w:author="Jana Martincová" w:date="2023-06-01T08:06:00Z">
                <w:pPr>
                  <w:spacing w:after="160"/>
                  <w:jc w:val="both"/>
                </w:pPr>
              </w:pPrChange>
            </w:pPr>
            <w:r w:rsidRPr="00F46F2F">
              <w:rPr>
                <w:sz w:val="20"/>
                <w:szCs w:val="20"/>
              </w:rPr>
              <w:t>10s+5a</w:t>
            </w:r>
          </w:p>
        </w:tc>
        <w:tc>
          <w:tcPr>
            <w:tcW w:w="702" w:type="pct"/>
          </w:tcPr>
          <w:p w14:paraId="192ABE61" w14:textId="77777777" w:rsidR="001F331B" w:rsidRPr="00F46F2F" w:rsidRDefault="001F331B">
            <w:pPr>
              <w:rPr>
                <w:sz w:val="20"/>
                <w:szCs w:val="20"/>
              </w:rPr>
              <w:pPrChange w:id="24077" w:author="Jana Martincová" w:date="2023-06-01T08:06:00Z">
                <w:pPr>
                  <w:spacing w:after="160"/>
                  <w:jc w:val="both"/>
                </w:pPr>
              </w:pPrChange>
            </w:pPr>
            <w:r w:rsidRPr="00F46F2F">
              <w:rPr>
                <w:sz w:val="20"/>
                <w:szCs w:val="20"/>
              </w:rPr>
              <w:t>Klz</w:t>
            </w:r>
          </w:p>
        </w:tc>
        <w:tc>
          <w:tcPr>
            <w:tcW w:w="581" w:type="pct"/>
          </w:tcPr>
          <w:p w14:paraId="17D65A65" w14:textId="11CFDA74" w:rsidR="001F331B" w:rsidRPr="00F46F2F" w:rsidRDefault="00BC6429">
            <w:pPr>
              <w:rPr>
                <w:sz w:val="20"/>
                <w:szCs w:val="20"/>
              </w:rPr>
              <w:pPrChange w:id="24078" w:author="Jana Martincová" w:date="2023-06-01T08:06:00Z">
                <w:pPr>
                  <w:spacing w:after="160"/>
                  <w:jc w:val="both"/>
                </w:pPr>
              </w:pPrChange>
            </w:pPr>
            <w:del w:id="24079" w:author="Jana Martincová" w:date="2023-06-01T08:06:00Z">
              <w:r w:rsidRPr="00BC6429">
                <w:rPr>
                  <w:rFonts w:eastAsia="Calibri"/>
                  <w:color w:val="000000"/>
                  <w:sz w:val="20"/>
                  <w:szCs w:val="20"/>
                  <w:lang w:eastAsia="en-US"/>
                </w:rPr>
                <w:delText>PZ</w:delText>
              </w:r>
            </w:del>
            <w:ins w:id="24080" w:author="Jana Martincová" w:date="2023-06-01T08:06:00Z">
              <w:r w:rsidR="001F331B" w:rsidRPr="00F46F2F">
                <w:rPr>
                  <w:sz w:val="20"/>
                  <w:szCs w:val="20"/>
                </w:rPr>
                <w:t>4</w:t>
              </w:r>
            </w:ins>
          </w:p>
        </w:tc>
        <w:tc>
          <w:tcPr>
            <w:tcW w:w="614" w:type="pct"/>
            <w:cellIns w:id="24081" w:author="Jana Martincová" w:date="2023-06-01T08:06:00Z"/>
          </w:tcPr>
          <w:p w14:paraId="15568F4A" w14:textId="77777777" w:rsidR="001F331B" w:rsidRPr="00F46F2F" w:rsidRDefault="001F331B" w:rsidP="001F331B">
            <w:pPr>
              <w:rPr>
                <w:sz w:val="20"/>
                <w:szCs w:val="20"/>
              </w:rPr>
            </w:pPr>
          </w:p>
        </w:tc>
      </w:tr>
      <w:tr w:rsidR="00FE69DD" w:rsidRPr="00F46F2F" w14:paraId="2162A981" w14:textId="77777777" w:rsidTr="001F331B">
        <w:tc>
          <w:tcPr>
            <w:tcW w:w="2061" w:type="pct"/>
          </w:tcPr>
          <w:p w14:paraId="5483813F" w14:textId="6DFC3D46" w:rsidR="001F331B" w:rsidRPr="00F46F2F" w:rsidRDefault="001F331B">
            <w:pPr>
              <w:rPr>
                <w:sz w:val="20"/>
                <w:rPrChange w:id="24082" w:author="Jana Martincová" w:date="2023-06-01T08:06:00Z">
                  <w:rPr>
                    <w:color w:val="000000"/>
                    <w:sz w:val="20"/>
                  </w:rPr>
                </w:rPrChange>
              </w:rPr>
              <w:pPrChange w:id="24083" w:author="Jana Martincová" w:date="2023-06-01T08:06:00Z">
                <w:pPr>
                  <w:spacing w:after="160"/>
                  <w:jc w:val="both"/>
                </w:pPr>
              </w:pPrChange>
            </w:pPr>
            <w:moveToRangeStart w:id="24084" w:author="Jana Martincová" w:date="2023-06-01T08:06:00Z" w:name="move136499394"/>
            <w:moveTo w:id="24085" w:author="Jana Martincová" w:date="2023-06-01T08:06:00Z">
              <w:r w:rsidRPr="00F46F2F">
                <w:rPr>
                  <w:sz w:val="20"/>
                  <w:rPrChange w:id="24086" w:author="Jana Martincová" w:date="2023-06-01T08:06:00Z">
                    <w:rPr>
                      <w:color w:val="000000"/>
                      <w:sz w:val="20"/>
                    </w:rPr>
                  </w:rPrChange>
                </w:rPr>
                <w:t xml:space="preserve">Feuersteinovo instrumentální obohacování </w:t>
              </w:r>
            </w:moveTo>
            <w:moveToRangeEnd w:id="24084"/>
            <w:del w:id="24087" w:author="Jana Martincová" w:date="2023-06-01T08:06:00Z">
              <w:r w:rsidR="00BC6429" w:rsidRPr="00BC6429">
                <w:rPr>
                  <w:rFonts w:eastAsia="Calibri"/>
                  <w:color w:val="000000"/>
                  <w:sz w:val="20"/>
                  <w:szCs w:val="20"/>
                  <w:lang w:eastAsia="en-US"/>
                </w:rPr>
                <w:delText>Autoregulace učení</w:delText>
              </w:r>
            </w:del>
          </w:p>
        </w:tc>
        <w:tc>
          <w:tcPr>
            <w:tcW w:w="1042" w:type="pct"/>
          </w:tcPr>
          <w:p w14:paraId="54023FB4" w14:textId="77777777" w:rsidR="001F331B" w:rsidRPr="00F46F2F" w:rsidRDefault="001F331B">
            <w:pPr>
              <w:rPr>
                <w:sz w:val="20"/>
                <w:szCs w:val="20"/>
              </w:rPr>
              <w:pPrChange w:id="24088" w:author="Jana Martincová" w:date="2023-06-01T08:06:00Z">
                <w:pPr>
                  <w:spacing w:after="160"/>
                  <w:jc w:val="both"/>
                </w:pPr>
              </w:pPrChange>
            </w:pPr>
            <w:r w:rsidRPr="00F46F2F">
              <w:rPr>
                <w:sz w:val="20"/>
                <w:szCs w:val="20"/>
              </w:rPr>
              <w:t>10s+5a</w:t>
            </w:r>
          </w:p>
        </w:tc>
        <w:tc>
          <w:tcPr>
            <w:tcW w:w="702" w:type="pct"/>
          </w:tcPr>
          <w:p w14:paraId="7552B2DB" w14:textId="77777777" w:rsidR="001F331B" w:rsidRPr="00F46F2F" w:rsidRDefault="001F331B">
            <w:pPr>
              <w:rPr>
                <w:sz w:val="20"/>
                <w:szCs w:val="20"/>
              </w:rPr>
              <w:pPrChange w:id="24089" w:author="Jana Martincová" w:date="2023-06-01T08:06:00Z">
                <w:pPr>
                  <w:spacing w:after="160"/>
                  <w:jc w:val="both"/>
                </w:pPr>
              </w:pPrChange>
            </w:pPr>
            <w:r w:rsidRPr="00F46F2F">
              <w:rPr>
                <w:sz w:val="20"/>
                <w:szCs w:val="20"/>
              </w:rPr>
              <w:t>Klz</w:t>
            </w:r>
          </w:p>
        </w:tc>
        <w:tc>
          <w:tcPr>
            <w:tcW w:w="581" w:type="pct"/>
          </w:tcPr>
          <w:p w14:paraId="00A46CEE" w14:textId="00C79BEC" w:rsidR="001F331B" w:rsidRPr="00F46F2F" w:rsidRDefault="00BC6429">
            <w:pPr>
              <w:rPr>
                <w:sz w:val="20"/>
                <w:szCs w:val="20"/>
              </w:rPr>
              <w:pPrChange w:id="24090" w:author="Jana Martincová" w:date="2023-06-01T08:06:00Z">
                <w:pPr>
                  <w:spacing w:after="160"/>
                  <w:jc w:val="both"/>
                </w:pPr>
              </w:pPrChange>
            </w:pPr>
            <w:del w:id="24091" w:author="Jana Martincová" w:date="2023-06-01T08:06:00Z">
              <w:r w:rsidRPr="00BC6429">
                <w:rPr>
                  <w:rFonts w:eastAsia="Calibri"/>
                  <w:color w:val="000000"/>
                  <w:sz w:val="20"/>
                  <w:szCs w:val="20"/>
                  <w:lang w:eastAsia="en-US"/>
                </w:rPr>
                <w:delText>PZ</w:delText>
              </w:r>
            </w:del>
            <w:ins w:id="24092" w:author="Jana Martincová" w:date="2023-06-01T08:06:00Z">
              <w:r w:rsidR="001F331B" w:rsidRPr="00F46F2F">
                <w:rPr>
                  <w:sz w:val="20"/>
                  <w:szCs w:val="20"/>
                </w:rPr>
                <w:t>4</w:t>
              </w:r>
            </w:ins>
          </w:p>
        </w:tc>
        <w:tc>
          <w:tcPr>
            <w:tcW w:w="614" w:type="pct"/>
            <w:cellIns w:id="24093" w:author="Jana Martincová" w:date="2023-06-01T08:06:00Z"/>
          </w:tcPr>
          <w:p w14:paraId="3EF39332" w14:textId="77777777" w:rsidR="001F331B" w:rsidRPr="00F46F2F" w:rsidRDefault="001F331B" w:rsidP="001F331B">
            <w:pPr>
              <w:rPr>
                <w:sz w:val="20"/>
                <w:szCs w:val="20"/>
              </w:rPr>
            </w:pPr>
          </w:p>
        </w:tc>
      </w:tr>
      <w:tr w:rsidR="00FE69DD" w:rsidRPr="00F46F2F" w14:paraId="7A080FB2" w14:textId="77777777" w:rsidTr="001F331B">
        <w:tc>
          <w:tcPr>
            <w:tcW w:w="2061" w:type="pct"/>
          </w:tcPr>
          <w:p w14:paraId="610D6B9D" w14:textId="3C24D5B5" w:rsidR="001F331B" w:rsidRPr="00F46F2F" w:rsidRDefault="00BC6429">
            <w:pPr>
              <w:rPr>
                <w:sz w:val="20"/>
                <w:rPrChange w:id="24094" w:author="Jana Martincová" w:date="2023-06-01T08:06:00Z">
                  <w:rPr>
                    <w:color w:val="000000"/>
                    <w:sz w:val="20"/>
                  </w:rPr>
                </w:rPrChange>
              </w:rPr>
              <w:pPrChange w:id="24095" w:author="Jana Martincová" w:date="2023-06-01T08:06:00Z">
                <w:pPr>
                  <w:spacing w:after="160"/>
                  <w:jc w:val="both"/>
                </w:pPr>
              </w:pPrChange>
            </w:pPr>
            <w:del w:id="24096" w:author="Jana Martincová" w:date="2023-06-01T08:06:00Z">
              <w:r w:rsidRPr="00BC6429">
                <w:rPr>
                  <w:rFonts w:eastAsia="Calibri"/>
                  <w:color w:val="000000"/>
                  <w:sz w:val="20"/>
                  <w:szCs w:val="20"/>
                  <w:lang w:eastAsia="en-US"/>
                </w:rPr>
                <w:delText>Environmentální</w:delText>
              </w:r>
            </w:del>
            <w:ins w:id="24097" w:author="Jana Martincová" w:date="2023-06-01T08:06:00Z">
              <w:r w:rsidR="001F331B" w:rsidRPr="00F46F2F">
                <w:rPr>
                  <w:sz w:val="20"/>
                  <w:szCs w:val="20"/>
                </w:rPr>
                <w:t>Podpora resilience ve</w:t>
              </w:r>
            </w:ins>
            <w:r w:rsidR="001F331B" w:rsidRPr="00F46F2F">
              <w:rPr>
                <w:sz w:val="20"/>
                <w:rPrChange w:id="24098" w:author="Jana Martincová" w:date="2023-06-01T08:06:00Z">
                  <w:rPr>
                    <w:color w:val="000000"/>
                    <w:sz w:val="20"/>
                  </w:rPr>
                </w:rPrChange>
              </w:rPr>
              <w:t xml:space="preserve"> vzdělávání</w:t>
            </w:r>
            <w:del w:id="24099" w:author="Jana Martincová" w:date="2023-06-01T08:06:00Z">
              <w:r w:rsidRPr="00BC6429">
                <w:rPr>
                  <w:rFonts w:eastAsia="Calibri"/>
                  <w:color w:val="000000"/>
                  <w:sz w:val="20"/>
                  <w:szCs w:val="20"/>
                  <w:lang w:eastAsia="en-US"/>
                </w:rPr>
                <w:delText xml:space="preserve"> </w:delText>
              </w:r>
            </w:del>
          </w:p>
        </w:tc>
        <w:tc>
          <w:tcPr>
            <w:tcW w:w="1042" w:type="pct"/>
          </w:tcPr>
          <w:p w14:paraId="5AE65740" w14:textId="77777777" w:rsidR="001F331B" w:rsidRPr="00F46F2F" w:rsidRDefault="001F331B">
            <w:pPr>
              <w:rPr>
                <w:sz w:val="20"/>
                <w:szCs w:val="20"/>
              </w:rPr>
              <w:pPrChange w:id="24100" w:author="Jana Martincová" w:date="2023-06-01T08:06:00Z">
                <w:pPr>
                  <w:spacing w:after="160"/>
                  <w:jc w:val="both"/>
                </w:pPr>
              </w:pPrChange>
            </w:pPr>
            <w:r w:rsidRPr="00F46F2F">
              <w:rPr>
                <w:sz w:val="20"/>
                <w:szCs w:val="20"/>
              </w:rPr>
              <w:t>10s+5a</w:t>
            </w:r>
          </w:p>
        </w:tc>
        <w:tc>
          <w:tcPr>
            <w:tcW w:w="702" w:type="pct"/>
          </w:tcPr>
          <w:p w14:paraId="51AE1DB2" w14:textId="77777777" w:rsidR="001F331B" w:rsidRPr="00F46F2F" w:rsidRDefault="001F331B">
            <w:pPr>
              <w:rPr>
                <w:sz w:val="20"/>
                <w:szCs w:val="20"/>
              </w:rPr>
              <w:pPrChange w:id="24101" w:author="Jana Martincová" w:date="2023-06-01T08:06:00Z">
                <w:pPr>
                  <w:spacing w:after="160"/>
                  <w:jc w:val="both"/>
                </w:pPr>
              </w:pPrChange>
            </w:pPr>
            <w:r w:rsidRPr="00F46F2F">
              <w:rPr>
                <w:sz w:val="20"/>
                <w:szCs w:val="20"/>
              </w:rPr>
              <w:t>Klz</w:t>
            </w:r>
          </w:p>
        </w:tc>
        <w:tc>
          <w:tcPr>
            <w:tcW w:w="581" w:type="pct"/>
          </w:tcPr>
          <w:p w14:paraId="1FB621A3" w14:textId="6C274B43" w:rsidR="001F331B" w:rsidRPr="00F46F2F" w:rsidRDefault="00BC6429">
            <w:pPr>
              <w:rPr>
                <w:sz w:val="20"/>
                <w:szCs w:val="20"/>
              </w:rPr>
              <w:pPrChange w:id="24102" w:author="Jana Martincová" w:date="2023-06-01T08:06:00Z">
                <w:pPr>
                  <w:spacing w:after="160"/>
                  <w:jc w:val="both"/>
                </w:pPr>
              </w:pPrChange>
            </w:pPr>
            <w:del w:id="24103" w:author="Jana Martincová" w:date="2023-06-01T08:06:00Z">
              <w:r w:rsidRPr="00BC6429">
                <w:rPr>
                  <w:rFonts w:eastAsia="Calibri"/>
                  <w:color w:val="000000"/>
                  <w:sz w:val="20"/>
                  <w:szCs w:val="20"/>
                  <w:lang w:eastAsia="en-US"/>
                </w:rPr>
                <w:delText>PZ</w:delText>
              </w:r>
            </w:del>
            <w:ins w:id="24104" w:author="Jana Martincová" w:date="2023-06-01T08:06:00Z">
              <w:r w:rsidR="001F331B" w:rsidRPr="00F46F2F">
                <w:rPr>
                  <w:sz w:val="20"/>
                  <w:szCs w:val="20"/>
                </w:rPr>
                <w:t>4</w:t>
              </w:r>
            </w:ins>
          </w:p>
        </w:tc>
        <w:tc>
          <w:tcPr>
            <w:tcW w:w="614" w:type="pct"/>
            <w:cellIns w:id="24105" w:author="Jana Martincová" w:date="2023-06-01T08:06:00Z"/>
          </w:tcPr>
          <w:p w14:paraId="29353A3D" w14:textId="77777777" w:rsidR="001F331B" w:rsidRPr="00F46F2F" w:rsidRDefault="001F331B" w:rsidP="001F331B">
            <w:pPr>
              <w:rPr>
                <w:sz w:val="20"/>
                <w:szCs w:val="20"/>
              </w:rPr>
            </w:pPr>
          </w:p>
        </w:tc>
      </w:tr>
    </w:tbl>
    <w:p w14:paraId="224F2231" w14:textId="77777777" w:rsidR="001F331B" w:rsidRPr="00F46F2F" w:rsidRDefault="001F331B" w:rsidP="00172F0A">
      <w:pPr>
        <w:jc w:val="both"/>
        <w:rPr>
          <w:ins w:id="24106" w:author="Jana Martincová" w:date="2023-06-01T08:06:00Z"/>
          <w:rFonts w:eastAsia="Calibri"/>
          <w:sz w:val="22"/>
          <w:szCs w:val="22"/>
          <w:lang w:eastAsia="en-US"/>
        </w:rPr>
      </w:pPr>
    </w:p>
    <w:p w14:paraId="50DF7576" w14:textId="77777777" w:rsidR="000211C8" w:rsidRPr="00F46F2F" w:rsidRDefault="000211C8" w:rsidP="00326820">
      <w:pPr>
        <w:rPr>
          <w:ins w:id="24107" w:author="Jana Martincová" w:date="2023-06-01T08:06:00Z"/>
          <w:rFonts w:eastAsia="Calibri"/>
          <w:sz w:val="22"/>
          <w:szCs w:val="22"/>
          <w:lang w:eastAsia="en-US"/>
        </w:rPr>
      </w:pPr>
    </w:p>
    <w:p w14:paraId="27AA0A88" w14:textId="3A7F475F" w:rsidR="00BC6429" w:rsidRPr="00F46F2F" w:rsidRDefault="00BC6429">
      <w:pPr>
        <w:spacing w:line="276" w:lineRule="auto"/>
        <w:rPr>
          <w:rFonts w:eastAsia="Calibri"/>
          <w:sz w:val="22"/>
          <w:rPrChange w:id="24108" w:author="Jana Martincová" w:date="2023-06-01T08:06:00Z">
            <w:rPr>
              <w:rFonts w:eastAsia="Calibri"/>
              <w:sz w:val="18"/>
            </w:rPr>
          </w:rPrChange>
        </w:rPr>
        <w:pPrChange w:id="24109" w:author="Jana Martincová" w:date="2023-06-01T08:06:00Z">
          <w:pPr>
            <w:spacing w:before="120" w:after="120" w:line="259" w:lineRule="auto"/>
            <w:jc w:val="both"/>
          </w:pPr>
        </w:pPrChange>
      </w:pPr>
      <w:r w:rsidRPr="00F46F2F">
        <w:rPr>
          <w:rFonts w:eastAsia="Calibri"/>
          <w:sz w:val="22"/>
          <w:rPrChange w:id="24110" w:author="Jana Martincová" w:date="2023-06-01T08:06:00Z">
            <w:rPr>
              <w:rFonts w:eastAsia="Calibri"/>
              <w:sz w:val="18"/>
            </w:rPr>
          </w:rPrChange>
        </w:rPr>
        <w:t>* Rozsah je uveden ve formátu: přímá kon</w:t>
      </w:r>
      <w:r w:rsidR="001F331B" w:rsidRPr="00F46F2F">
        <w:rPr>
          <w:rFonts w:eastAsia="Calibri"/>
          <w:sz w:val="22"/>
          <w:rPrChange w:id="24111" w:author="Jana Martincová" w:date="2023-06-01T08:06:00Z">
            <w:rPr>
              <w:rFonts w:eastAsia="Calibri"/>
              <w:sz w:val="18"/>
            </w:rPr>
          </w:rPrChange>
        </w:rPr>
        <w:t>taktní výuka (formou přednášky</w:t>
      </w:r>
      <w:del w:id="24112" w:author="Jana Martincová" w:date="2023-06-01T08:06:00Z">
        <w:r w:rsidRPr="00BC6429">
          <w:rPr>
            <w:rFonts w:eastAsia="Calibri"/>
            <w:sz w:val="18"/>
            <w:szCs w:val="18"/>
            <w:lang w:eastAsia="en-US"/>
          </w:rPr>
          <w:delText xml:space="preserve"> nebo</w:delText>
        </w:r>
      </w:del>
      <w:ins w:id="24113" w:author="Jana Martincová" w:date="2023-06-01T08:06:00Z">
        <w:r w:rsidR="001F331B" w:rsidRPr="00F46F2F">
          <w:rPr>
            <w:rFonts w:eastAsia="Calibri"/>
            <w:sz w:val="22"/>
            <w:szCs w:val="22"/>
            <w:lang w:eastAsia="en-US"/>
          </w:rPr>
          <w:t>,</w:t>
        </w:r>
      </w:ins>
      <w:r w:rsidR="001F331B" w:rsidRPr="00F46F2F">
        <w:rPr>
          <w:rFonts w:eastAsia="Calibri"/>
          <w:sz w:val="22"/>
          <w:rPrChange w:id="24114" w:author="Jana Martincová" w:date="2023-06-01T08:06:00Z">
            <w:rPr>
              <w:rFonts w:eastAsia="Calibri"/>
              <w:sz w:val="18"/>
            </w:rPr>
          </w:rPrChange>
        </w:rPr>
        <w:t xml:space="preserve"> </w:t>
      </w:r>
      <w:r w:rsidRPr="00F46F2F">
        <w:rPr>
          <w:rFonts w:eastAsia="Calibri"/>
          <w:sz w:val="22"/>
          <w:rPrChange w:id="24115" w:author="Jana Martincová" w:date="2023-06-01T08:06:00Z">
            <w:rPr>
              <w:rFonts w:eastAsia="Calibri"/>
              <w:sz w:val="18"/>
            </w:rPr>
          </w:rPrChange>
        </w:rPr>
        <w:t>semináře</w:t>
      </w:r>
      <w:ins w:id="24116" w:author="Jana Martincová" w:date="2023-06-01T08:06:00Z">
        <w:r w:rsidR="001F331B" w:rsidRPr="00F46F2F">
          <w:rPr>
            <w:rFonts w:eastAsia="Calibri"/>
            <w:sz w:val="22"/>
            <w:szCs w:val="22"/>
            <w:lang w:eastAsia="en-US"/>
          </w:rPr>
          <w:t>, cvičení</w:t>
        </w:r>
      </w:ins>
      <w:r w:rsidRPr="00F46F2F">
        <w:rPr>
          <w:rFonts w:eastAsia="Calibri"/>
          <w:sz w:val="22"/>
          <w:rPrChange w:id="24117" w:author="Jana Martincová" w:date="2023-06-01T08:06:00Z">
            <w:rPr>
              <w:rFonts w:eastAsia="Calibri"/>
              <w:sz w:val="18"/>
            </w:rPr>
          </w:rPrChange>
        </w:rPr>
        <w:t xml:space="preserve">) + asynchronní výuka (samostudium, plnění zadaných úkolů, e-learning, konzultace elektronickou formou aj.). </w:t>
      </w:r>
    </w:p>
    <w:p w14:paraId="3FE1CF12" w14:textId="77777777" w:rsidR="00BC6429" w:rsidRPr="00BC6429" w:rsidRDefault="00BC6429" w:rsidP="00BC6429">
      <w:pPr>
        <w:spacing w:before="120" w:after="120" w:line="259" w:lineRule="auto"/>
        <w:jc w:val="both"/>
        <w:rPr>
          <w:del w:id="24118" w:author="Jana Martincová" w:date="2023-06-01T08:06:00Z"/>
          <w:rFonts w:eastAsia="Calibri"/>
          <w:sz w:val="18"/>
          <w:szCs w:val="18"/>
          <w:lang w:eastAsia="en-US"/>
        </w:rPr>
      </w:pPr>
      <w:del w:id="24119" w:author="Jana Martincová" w:date="2023-06-01T08:06:00Z">
        <w:r w:rsidRPr="00BC6429">
          <w:rPr>
            <w:rFonts w:eastAsia="Calibri"/>
            <w:sz w:val="18"/>
            <w:szCs w:val="18"/>
            <w:lang w:eastAsia="en-US"/>
          </w:rPr>
          <w:delText>** Student si na začátku studia vybere jeden ze čtyř cizích jazyků: anglický, německý, ruský, francouzský</w:delText>
        </w:r>
      </w:del>
    </w:p>
    <w:p w14:paraId="4162D501" w14:textId="77777777" w:rsidR="00BC6429" w:rsidRPr="00F46F2F" w:rsidRDefault="00BC6429">
      <w:pPr>
        <w:spacing w:line="276" w:lineRule="auto"/>
        <w:rPr>
          <w:rFonts w:eastAsia="Calibri"/>
          <w:sz w:val="22"/>
          <w:szCs w:val="22"/>
          <w:lang w:eastAsia="en-US"/>
        </w:rPr>
        <w:pPrChange w:id="24120" w:author="Jana Martincová" w:date="2023-06-01T08:06:00Z">
          <w:pPr>
            <w:spacing w:before="120" w:after="120" w:line="259" w:lineRule="auto"/>
            <w:jc w:val="both"/>
          </w:pPr>
        </w:pPrChange>
      </w:pPr>
    </w:p>
    <w:p w14:paraId="079259CA" w14:textId="54D1AAEC" w:rsidR="00BC6429" w:rsidRPr="00F46F2F" w:rsidRDefault="00BC6429">
      <w:pPr>
        <w:spacing w:line="276" w:lineRule="auto"/>
        <w:jc w:val="center"/>
        <w:rPr>
          <w:b/>
          <w:sz w:val="22"/>
          <w:szCs w:val="22"/>
          <w:lang w:eastAsia="en-US"/>
        </w:rPr>
        <w:pPrChange w:id="24121" w:author="Jana Martincová" w:date="2023-06-01T08:06:00Z">
          <w:pPr>
            <w:keepNext/>
            <w:keepLines/>
            <w:spacing w:before="40" w:line="259" w:lineRule="auto"/>
            <w:ind w:left="1080" w:hanging="360"/>
            <w:jc w:val="both"/>
            <w:outlineLvl w:val="2"/>
          </w:pPr>
        </w:pPrChange>
      </w:pPr>
      <w:r w:rsidRPr="00F46F2F">
        <w:rPr>
          <w:b/>
          <w:sz w:val="22"/>
          <w:szCs w:val="22"/>
          <w:lang w:eastAsia="en-US"/>
        </w:rPr>
        <w:t>Rozsah povinné odborné praxe a specifika spolupráce s</w:t>
      </w:r>
      <w:r w:rsidR="00AF4BB5" w:rsidRPr="00F46F2F">
        <w:rPr>
          <w:b/>
          <w:sz w:val="22"/>
          <w:szCs w:val="22"/>
          <w:lang w:eastAsia="en-US"/>
        </w:rPr>
        <w:t> </w:t>
      </w:r>
      <w:r w:rsidRPr="00F46F2F">
        <w:rPr>
          <w:b/>
          <w:sz w:val="22"/>
          <w:szCs w:val="22"/>
          <w:lang w:eastAsia="en-US"/>
        </w:rPr>
        <w:t>praxí</w:t>
      </w:r>
      <w:del w:id="24122" w:author="Jana Martincová" w:date="2023-06-01T08:06:00Z">
        <w:r w:rsidRPr="00BC6429">
          <w:rPr>
            <w:b/>
            <w:sz w:val="22"/>
            <w:szCs w:val="22"/>
            <w:lang w:eastAsia="en-US"/>
          </w:rPr>
          <w:delText xml:space="preserve"> </w:delText>
        </w:r>
      </w:del>
    </w:p>
    <w:p w14:paraId="148B465E" w14:textId="77777777" w:rsidR="00BC6429" w:rsidRPr="00F46F2F" w:rsidRDefault="00BC6429">
      <w:pPr>
        <w:spacing w:line="276" w:lineRule="auto"/>
        <w:jc w:val="center"/>
        <w:rPr>
          <w:rFonts w:eastAsia="Calibri"/>
          <w:sz w:val="22"/>
          <w:szCs w:val="22"/>
          <w:lang w:eastAsia="en-US"/>
        </w:rPr>
        <w:pPrChange w:id="24123" w:author="Jana Martincová" w:date="2023-06-01T08:06:00Z">
          <w:pPr>
            <w:tabs>
              <w:tab w:val="left" w:pos="2835"/>
            </w:tabs>
            <w:spacing w:before="120" w:after="120" w:line="259" w:lineRule="auto"/>
            <w:jc w:val="center"/>
          </w:pPr>
        </w:pPrChange>
      </w:pPr>
      <w:r w:rsidRPr="00F46F2F">
        <w:rPr>
          <w:rFonts w:eastAsia="Calibri"/>
          <w:sz w:val="22"/>
          <w:szCs w:val="22"/>
          <w:lang w:eastAsia="en-US"/>
        </w:rPr>
        <w:t>Standardy 2.13, 2.15</w:t>
      </w:r>
    </w:p>
    <w:p w14:paraId="3E174F87" w14:textId="0C15E9A0" w:rsidR="000211C8" w:rsidRPr="00F46F2F" w:rsidRDefault="00BC6429">
      <w:pPr>
        <w:spacing w:line="276" w:lineRule="auto"/>
        <w:jc w:val="both"/>
        <w:rPr>
          <w:rFonts w:eastAsia="Calibri"/>
          <w:sz w:val="22"/>
          <w:szCs w:val="22"/>
          <w:lang w:eastAsia="en-US"/>
        </w:rPr>
        <w:pPrChange w:id="24124" w:author="Jana Martincová" w:date="2023-06-01T08:06:00Z">
          <w:pPr>
            <w:spacing w:after="160" w:line="259" w:lineRule="auto"/>
            <w:jc w:val="both"/>
          </w:pPr>
        </w:pPrChange>
      </w:pPr>
      <w:r w:rsidRPr="00F46F2F">
        <w:rPr>
          <w:rFonts w:eastAsia="Calibri"/>
          <w:sz w:val="22"/>
          <w:szCs w:val="22"/>
          <w:lang w:eastAsia="en-US"/>
        </w:rPr>
        <w:t>V</w:t>
      </w:r>
      <w:r w:rsidR="00AF4BB5" w:rsidRPr="00F46F2F">
        <w:rPr>
          <w:rFonts w:eastAsia="Calibri"/>
          <w:sz w:val="22"/>
          <w:szCs w:val="22"/>
          <w:lang w:eastAsia="en-US"/>
        </w:rPr>
        <w:t> </w:t>
      </w:r>
      <w:r w:rsidRPr="00F46F2F">
        <w:rPr>
          <w:rFonts w:eastAsia="Calibri"/>
          <w:sz w:val="22"/>
          <w:szCs w:val="22"/>
          <w:lang w:eastAsia="en-US"/>
        </w:rPr>
        <w:t>rámci studia musí studenti splnit 480 hodin odborné praxe. Tato praxe je rozdělena do dvou semestrů. 160 hodin studenti plní v</w:t>
      </w:r>
      <w:r w:rsidR="00AF4BB5" w:rsidRPr="00F46F2F">
        <w:rPr>
          <w:rFonts w:eastAsia="Calibri"/>
          <w:sz w:val="22"/>
          <w:szCs w:val="22"/>
          <w:lang w:eastAsia="en-US"/>
        </w:rPr>
        <w:t> </w:t>
      </w:r>
      <w:r w:rsidRPr="00F46F2F">
        <w:rPr>
          <w:rFonts w:eastAsia="Calibri"/>
          <w:sz w:val="22"/>
          <w:szCs w:val="22"/>
          <w:lang w:eastAsia="en-US"/>
        </w:rPr>
        <w:t>letním semestru druhého ročníku a 320 hodin studenti plní v</w:t>
      </w:r>
      <w:r w:rsidR="00AF4BB5" w:rsidRPr="00F46F2F">
        <w:rPr>
          <w:rFonts w:eastAsia="Calibri"/>
          <w:sz w:val="22"/>
          <w:szCs w:val="22"/>
          <w:lang w:eastAsia="en-US"/>
        </w:rPr>
        <w:t> </w:t>
      </w:r>
      <w:r w:rsidRPr="00F46F2F">
        <w:rPr>
          <w:rFonts w:eastAsia="Calibri"/>
          <w:sz w:val="22"/>
          <w:szCs w:val="22"/>
          <w:lang w:eastAsia="en-US"/>
        </w:rPr>
        <w:t xml:space="preserve">letním semestru třetího ročníku. Odborná praxe je klíčovým prvkem studovaného programu. Prohlubuje znalosti </w:t>
      </w:r>
      <w:del w:id="24125" w:author="Jana Martincová" w:date="2023-06-01T08:06:00Z">
        <w:r w:rsidR="00EB4537">
          <w:rPr>
            <w:rFonts w:eastAsia="Calibri"/>
            <w:sz w:val="22"/>
            <w:szCs w:val="22"/>
            <w:lang w:eastAsia="en-US"/>
          </w:rPr>
          <w:br/>
        </w:r>
      </w:del>
      <w:r w:rsidRPr="00F46F2F">
        <w:rPr>
          <w:rFonts w:eastAsia="Calibri"/>
          <w:sz w:val="22"/>
          <w:szCs w:val="22"/>
          <w:lang w:eastAsia="en-US"/>
        </w:rPr>
        <w:t>a dovednosti studentů a umožňuje aplikaci osvojených teoretických znalostí v</w:t>
      </w:r>
      <w:r w:rsidR="00AF4BB5" w:rsidRPr="00F46F2F">
        <w:rPr>
          <w:rFonts w:eastAsia="Calibri"/>
          <w:sz w:val="22"/>
          <w:szCs w:val="22"/>
          <w:lang w:eastAsia="en-US"/>
        </w:rPr>
        <w:t> </w:t>
      </w:r>
      <w:r w:rsidRPr="00F46F2F">
        <w:rPr>
          <w:rFonts w:eastAsia="Calibri"/>
          <w:sz w:val="22"/>
          <w:szCs w:val="22"/>
          <w:lang w:eastAsia="en-US"/>
        </w:rPr>
        <w:t>praxi. Odborné praxe studentů mohou být realizovány na pracovištích tržního i neziskového sektoru. Výběr zařízení odborné praxe a její náplň musí být v</w:t>
      </w:r>
      <w:r w:rsidR="00AF4BB5" w:rsidRPr="00F46F2F">
        <w:rPr>
          <w:rFonts w:eastAsia="Calibri"/>
          <w:sz w:val="22"/>
          <w:szCs w:val="22"/>
          <w:lang w:eastAsia="en-US"/>
        </w:rPr>
        <w:t> </w:t>
      </w:r>
      <w:r w:rsidRPr="00F46F2F">
        <w:rPr>
          <w:rFonts w:eastAsia="Calibri"/>
          <w:sz w:val="22"/>
          <w:szCs w:val="22"/>
          <w:lang w:eastAsia="en-US"/>
        </w:rPr>
        <w:t>souladu s</w:t>
      </w:r>
      <w:r w:rsidR="00AF4BB5" w:rsidRPr="00F46F2F">
        <w:rPr>
          <w:rFonts w:eastAsia="Calibri"/>
          <w:sz w:val="22"/>
          <w:szCs w:val="22"/>
          <w:lang w:eastAsia="en-US"/>
        </w:rPr>
        <w:t> </w:t>
      </w:r>
      <w:r w:rsidRPr="00F46F2F">
        <w:rPr>
          <w:rFonts w:eastAsia="Calibri"/>
          <w:sz w:val="22"/>
          <w:szCs w:val="22"/>
          <w:lang w:eastAsia="en-US"/>
        </w:rPr>
        <w:t>uplatněním absolventa programu. Pro koordinaci a administraci odborných praxí je vytvořen kurz v</w:t>
      </w:r>
      <w:r w:rsidR="00AF4BB5" w:rsidRPr="00F46F2F">
        <w:rPr>
          <w:rFonts w:eastAsia="Calibri"/>
          <w:sz w:val="22"/>
          <w:szCs w:val="22"/>
          <w:lang w:eastAsia="en-US"/>
        </w:rPr>
        <w:t> </w:t>
      </w:r>
      <w:r w:rsidRPr="00F46F2F">
        <w:rPr>
          <w:rFonts w:eastAsia="Calibri"/>
          <w:sz w:val="22"/>
          <w:szCs w:val="22"/>
          <w:lang w:eastAsia="en-US"/>
        </w:rPr>
        <w:t>prostředí MS Moodle, ve kterém studenti naleznou veškerou metodickou podporu pro úspěšnou realizaci odborné praxe.</w:t>
      </w:r>
      <w:ins w:id="24126" w:author="Jana Martincová" w:date="2023-06-01T08:06:00Z">
        <w:r w:rsidR="000211C8" w:rsidRPr="00F46F2F">
          <w:rPr>
            <w:rStyle w:val="Znakapoznpodarou"/>
            <w:rFonts w:eastAsia="Calibri"/>
            <w:sz w:val="22"/>
            <w:szCs w:val="22"/>
            <w:lang w:eastAsia="en-US"/>
          </w:rPr>
          <w:footnoteReference w:id="49"/>
        </w:r>
      </w:ins>
      <w:r w:rsidRPr="00F46F2F">
        <w:rPr>
          <w:rFonts w:eastAsia="Calibri"/>
          <w:sz w:val="22"/>
          <w:szCs w:val="22"/>
          <w:lang w:eastAsia="en-US"/>
        </w:rPr>
        <w:t xml:space="preserve"> Koordinaci a administraci odborných praxí má v</w:t>
      </w:r>
      <w:r w:rsidR="00AF4BB5" w:rsidRPr="00F46F2F">
        <w:rPr>
          <w:rFonts w:eastAsia="Calibri"/>
          <w:sz w:val="22"/>
          <w:szCs w:val="22"/>
          <w:lang w:eastAsia="en-US"/>
        </w:rPr>
        <w:t> </w:t>
      </w:r>
      <w:r w:rsidRPr="00F46F2F">
        <w:rPr>
          <w:rFonts w:eastAsia="Calibri"/>
          <w:sz w:val="22"/>
          <w:szCs w:val="22"/>
          <w:lang w:eastAsia="en-US"/>
        </w:rPr>
        <w:t>kompetenci Mgr. Jana Martincová, Ph.D</w:t>
      </w:r>
      <w:del w:id="24129" w:author="Jana Martincová" w:date="2023-06-01T08:06:00Z">
        <w:r w:rsidRPr="00BC6429">
          <w:rPr>
            <w:rFonts w:eastAsia="Calibri"/>
            <w:sz w:val="22"/>
            <w:szCs w:val="22"/>
            <w:lang w:eastAsia="en-US"/>
          </w:rPr>
          <w:delText>.,</w:delText>
        </w:r>
      </w:del>
      <w:ins w:id="24130" w:author="Jana Martincová" w:date="2023-06-01T08:06:00Z">
        <w:r w:rsidRPr="00F46F2F">
          <w:rPr>
            <w:rFonts w:eastAsia="Calibri"/>
            <w:sz w:val="22"/>
            <w:szCs w:val="22"/>
            <w:lang w:eastAsia="en-US"/>
          </w:rPr>
          <w:t>.</w:t>
        </w:r>
        <w:r w:rsidR="000211C8" w:rsidRPr="00F46F2F">
          <w:rPr>
            <w:rFonts w:eastAsia="Calibri"/>
            <w:sz w:val="22"/>
            <w:szCs w:val="22"/>
            <w:lang w:eastAsia="en-US"/>
          </w:rPr>
          <w:t xml:space="preserve"> MBA,</w:t>
        </w:r>
      </w:ins>
      <w:r w:rsidRPr="00F46F2F">
        <w:rPr>
          <w:rFonts w:eastAsia="Calibri"/>
          <w:sz w:val="22"/>
          <w:szCs w:val="22"/>
          <w:lang w:eastAsia="en-US"/>
        </w:rPr>
        <w:t xml:space="preserve"> která dohlíží na řádné vyplnění smluv k</w:t>
      </w:r>
      <w:r w:rsidR="00AF4BB5" w:rsidRPr="00F46F2F">
        <w:rPr>
          <w:rFonts w:eastAsia="Calibri"/>
          <w:sz w:val="22"/>
          <w:szCs w:val="22"/>
          <w:lang w:eastAsia="en-US"/>
        </w:rPr>
        <w:t> </w:t>
      </w:r>
      <w:r w:rsidRPr="00F46F2F">
        <w:rPr>
          <w:rFonts w:eastAsia="Calibri"/>
          <w:sz w:val="22"/>
          <w:szCs w:val="22"/>
          <w:lang w:eastAsia="en-US"/>
        </w:rPr>
        <w:t>odborné praxi, volbu vhodného zařízení výkonu odborné praxe a ujasnění náplně činností studentů na pracovišti. Zároveň komunikuje s</w:t>
      </w:r>
      <w:r w:rsidR="00AF4BB5" w:rsidRPr="00F46F2F">
        <w:rPr>
          <w:rFonts w:eastAsia="Calibri"/>
          <w:sz w:val="22"/>
          <w:szCs w:val="22"/>
          <w:lang w:eastAsia="en-US"/>
        </w:rPr>
        <w:t> </w:t>
      </w:r>
      <w:r w:rsidRPr="00F46F2F">
        <w:rPr>
          <w:rFonts w:eastAsia="Calibri"/>
          <w:sz w:val="22"/>
          <w:szCs w:val="22"/>
          <w:lang w:eastAsia="en-US"/>
        </w:rPr>
        <w:t>jednotlivými organizacemi a vyjednává podmínky pro úspěšnou realizaci odborné praxe studentů. Mgr. Jana Martincová, Ph.D.</w:t>
      </w:r>
      <w:r w:rsidR="000211C8" w:rsidRPr="00F46F2F">
        <w:rPr>
          <w:rFonts w:eastAsia="Calibri"/>
          <w:sz w:val="22"/>
          <w:szCs w:val="22"/>
          <w:lang w:eastAsia="en-US"/>
        </w:rPr>
        <w:t xml:space="preserve"> </w:t>
      </w:r>
      <w:ins w:id="24131" w:author="Jana Martincová" w:date="2023-06-01T08:06:00Z">
        <w:r w:rsidR="000211C8" w:rsidRPr="00F46F2F">
          <w:rPr>
            <w:rFonts w:eastAsia="Calibri"/>
            <w:sz w:val="22"/>
            <w:szCs w:val="22"/>
            <w:lang w:eastAsia="en-US"/>
          </w:rPr>
          <w:t>MBA</w:t>
        </w:r>
        <w:r w:rsidRPr="00F46F2F">
          <w:rPr>
            <w:rFonts w:eastAsia="Calibri"/>
            <w:sz w:val="22"/>
            <w:szCs w:val="22"/>
            <w:lang w:eastAsia="en-US"/>
          </w:rPr>
          <w:t xml:space="preserve"> </w:t>
        </w:r>
      </w:ins>
      <w:r w:rsidRPr="00F46F2F">
        <w:rPr>
          <w:rFonts w:eastAsia="Calibri"/>
          <w:sz w:val="22"/>
          <w:szCs w:val="22"/>
          <w:lang w:eastAsia="en-US"/>
        </w:rPr>
        <w:t xml:space="preserve">poskytuje studentům metodickou oporu </w:t>
      </w:r>
      <w:del w:id="24132" w:author="Jana Martincová" w:date="2023-06-01T08:06:00Z">
        <w:r w:rsidR="00EB4537">
          <w:rPr>
            <w:rFonts w:eastAsia="Calibri"/>
            <w:sz w:val="22"/>
            <w:szCs w:val="22"/>
            <w:lang w:eastAsia="en-US"/>
          </w:rPr>
          <w:br/>
        </w:r>
      </w:del>
      <w:ins w:id="24133" w:author="Jana Martincová" w:date="2023-06-01T08:06:00Z">
        <w:r w:rsidR="00B029E3" w:rsidRPr="00F46F2F">
          <w:rPr>
            <w:rFonts w:eastAsia="Calibri"/>
            <w:sz w:val="22"/>
            <w:szCs w:val="22"/>
            <w:lang w:eastAsia="en-US"/>
          </w:rPr>
          <w:t xml:space="preserve"> </w:t>
        </w:r>
      </w:ins>
      <w:r w:rsidRPr="00F46F2F">
        <w:rPr>
          <w:rFonts w:eastAsia="Calibri"/>
          <w:sz w:val="22"/>
          <w:szCs w:val="22"/>
          <w:lang w:eastAsia="en-US"/>
        </w:rPr>
        <w:t>a kon</w:t>
      </w:r>
      <w:r w:rsidR="000211C8" w:rsidRPr="00F46F2F">
        <w:rPr>
          <w:rFonts w:eastAsia="Calibri"/>
          <w:sz w:val="22"/>
          <w:szCs w:val="22"/>
          <w:lang w:eastAsia="en-US"/>
        </w:rPr>
        <w:t>troluje dokumenty odborné praxe</w:t>
      </w:r>
      <w:del w:id="24134" w:author="Jana Martincová" w:date="2023-06-01T08:06:00Z">
        <w:r w:rsidRPr="00BC6429">
          <w:rPr>
            <w:rFonts w:eastAsia="Calibri"/>
            <w:sz w:val="22"/>
            <w:szCs w:val="22"/>
            <w:lang w:eastAsia="en-US"/>
          </w:rPr>
          <w:delText xml:space="preserve"> - výstupní portfolio</w:delText>
        </w:r>
      </w:del>
      <w:ins w:id="24135" w:author="Jana Martincová" w:date="2023-06-01T08:06:00Z">
        <w:r w:rsidR="000211C8" w:rsidRPr="00F46F2F">
          <w:rPr>
            <w:rFonts w:eastAsia="Calibri"/>
            <w:sz w:val="22"/>
            <w:szCs w:val="22"/>
            <w:lang w:eastAsia="en-US"/>
          </w:rPr>
          <w:t>, spolu s úkoly</w:t>
        </w:r>
      </w:ins>
      <w:r w:rsidR="000211C8" w:rsidRPr="00F46F2F">
        <w:rPr>
          <w:rFonts w:eastAsia="Calibri"/>
          <w:sz w:val="22"/>
          <w:szCs w:val="22"/>
          <w:lang w:eastAsia="en-US"/>
        </w:rPr>
        <w:t xml:space="preserve">, které </w:t>
      </w:r>
      <w:del w:id="24136" w:author="Jana Martincová" w:date="2023-06-01T08:06:00Z">
        <w:r w:rsidRPr="00BC6429">
          <w:rPr>
            <w:rFonts w:eastAsia="Calibri"/>
            <w:sz w:val="22"/>
            <w:szCs w:val="22"/>
            <w:lang w:eastAsia="en-US"/>
          </w:rPr>
          <w:delText>student po absolvování odborné praxe odevzdává.</w:delText>
        </w:r>
      </w:del>
      <w:ins w:id="24137" w:author="Jana Martincová" w:date="2023-06-01T08:06:00Z">
        <w:r w:rsidR="000211C8" w:rsidRPr="00F46F2F">
          <w:rPr>
            <w:rFonts w:eastAsia="Calibri"/>
            <w:sz w:val="22"/>
            <w:szCs w:val="22"/>
            <w:lang w:eastAsia="en-US"/>
          </w:rPr>
          <w:t xml:space="preserve">studenti odevzdávají v systému </w:t>
        </w:r>
        <w:r w:rsidR="00C8590F" w:rsidRPr="00F46F2F">
          <w:rPr>
            <w:rFonts w:eastAsia="Calibri"/>
            <w:sz w:val="22"/>
            <w:szCs w:val="22"/>
            <w:lang w:eastAsia="en-US"/>
          </w:rPr>
          <w:t>MOODLE</w:t>
        </w:r>
        <w:r w:rsidR="000211C8" w:rsidRPr="00F46F2F">
          <w:rPr>
            <w:rFonts w:eastAsia="Calibri"/>
            <w:sz w:val="22"/>
            <w:szCs w:val="22"/>
            <w:lang w:eastAsia="en-US"/>
          </w:rPr>
          <w:t>.</w:t>
        </w:r>
      </w:ins>
      <w:r w:rsidR="000211C8" w:rsidRPr="00F46F2F">
        <w:rPr>
          <w:rFonts w:eastAsia="Calibri"/>
          <w:sz w:val="22"/>
          <w:szCs w:val="22"/>
          <w:lang w:eastAsia="en-US"/>
        </w:rPr>
        <w:t xml:space="preserve"> </w:t>
      </w:r>
      <w:r w:rsidRPr="00F46F2F">
        <w:rPr>
          <w:rFonts w:eastAsia="Calibri"/>
          <w:sz w:val="22"/>
          <w:szCs w:val="22"/>
          <w:lang w:eastAsia="en-US"/>
        </w:rPr>
        <w:t>K</w:t>
      </w:r>
      <w:r w:rsidR="00AF4BB5" w:rsidRPr="00F46F2F">
        <w:rPr>
          <w:rFonts w:eastAsia="Calibri"/>
          <w:sz w:val="22"/>
          <w:szCs w:val="22"/>
          <w:lang w:eastAsia="en-US"/>
        </w:rPr>
        <w:t> </w:t>
      </w:r>
      <w:r w:rsidRPr="00F46F2F">
        <w:rPr>
          <w:rFonts w:eastAsia="Calibri"/>
          <w:sz w:val="22"/>
          <w:szCs w:val="22"/>
          <w:lang w:eastAsia="en-US"/>
        </w:rPr>
        <w:t xml:space="preserve">odborným praxím studentům poskytuje předběžné, průběžné i výsledkové konzultace. </w:t>
      </w:r>
      <w:r w:rsidR="00EB4537" w:rsidRPr="00F46F2F">
        <w:rPr>
          <w:rFonts w:eastAsia="Calibri"/>
          <w:sz w:val="22"/>
          <w:szCs w:val="22"/>
          <w:lang w:eastAsia="en-US"/>
        </w:rPr>
        <w:br/>
      </w:r>
      <w:del w:id="24138" w:author="Jana Martincová" w:date="2023-06-01T08:06:00Z">
        <w:r w:rsidRPr="00BC6429">
          <w:rPr>
            <w:rFonts w:eastAsia="Calibri"/>
            <w:sz w:val="22"/>
            <w:szCs w:val="22"/>
            <w:lang w:eastAsia="en-US"/>
          </w:rPr>
          <w:delText>Na odbornou</w:delText>
        </w:r>
      </w:del>
      <w:ins w:id="24139" w:author="Jana Martincová" w:date="2023-06-01T08:06:00Z">
        <w:r w:rsidR="000211C8" w:rsidRPr="00F46F2F">
          <w:rPr>
            <w:rFonts w:eastAsia="Calibri"/>
            <w:sz w:val="22"/>
            <w:szCs w:val="22"/>
            <w:lang w:eastAsia="en-US"/>
          </w:rPr>
          <w:t>Odbornou</w:t>
        </w:r>
      </w:ins>
      <w:r w:rsidR="000211C8" w:rsidRPr="00F46F2F">
        <w:rPr>
          <w:rFonts w:eastAsia="Calibri"/>
          <w:sz w:val="22"/>
          <w:szCs w:val="22"/>
          <w:lang w:eastAsia="en-US"/>
        </w:rPr>
        <w:t xml:space="preserve"> praxi </w:t>
      </w:r>
      <w:del w:id="24140" w:author="Jana Martincová" w:date="2023-06-01T08:06:00Z">
        <w:r w:rsidRPr="00BC6429">
          <w:rPr>
            <w:rFonts w:eastAsia="Calibri"/>
            <w:sz w:val="22"/>
            <w:szCs w:val="22"/>
            <w:lang w:eastAsia="en-US"/>
          </w:rPr>
          <w:delText>v jednotlivých ročnících</w:delText>
        </w:r>
        <w:r w:rsidR="00EB4537">
          <w:rPr>
            <w:rFonts w:eastAsia="Calibri"/>
            <w:sz w:val="22"/>
            <w:szCs w:val="22"/>
            <w:lang w:eastAsia="en-US"/>
          </w:rPr>
          <w:delText xml:space="preserve"> navazují předměty Supervize I </w:delText>
        </w:r>
        <w:r w:rsidRPr="00BC6429">
          <w:rPr>
            <w:rFonts w:eastAsia="Calibri"/>
            <w:sz w:val="22"/>
            <w:szCs w:val="22"/>
            <w:lang w:eastAsia="en-US"/>
          </w:rPr>
          <w:delText xml:space="preserve">a Supervize II, které jsou vedeny zkušenou supervizorkou </w:delText>
        </w:r>
      </w:del>
      <w:ins w:id="24141" w:author="Jana Martincová" w:date="2023-06-01T08:06:00Z">
        <w:r w:rsidR="000211C8" w:rsidRPr="00F46F2F">
          <w:rPr>
            <w:rFonts w:eastAsia="Calibri"/>
            <w:sz w:val="22"/>
            <w:szCs w:val="22"/>
            <w:lang w:eastAsia="en-US"/>
          </w:rPr>
          <w:t>doplňuje cvičení s </w:t>
        </w:r>
      </w:ins>
      <w:r w:rsidR="000211C8" w:rsidRPr="00F46F2F">
        <w:rPr>
          <w:rFonts w:eastAsia="Calibri"/>
          <w:sz w:val="22"/>
          <w:szCs w:val="22"/>
          <w:lang w:eastAsia="en-US"/>
        </w:rPr>
        <w:t>Mgr. Radanou Kroutilovou Novákovou, Ph.D</w:t>
      </w:r>
      <w:del w:id="24142" w:author="Jana Martincová" w:date="2023-06-01T08:06:00Z">
        <w:r w:rsidRPr="00BC6429">
          <w:rPr>
            <w:rFonts w:eastAsia="Calibri"/>
            <w:sz w:val="22"/>
            <w:szCs w:val="22"/>
            <w:lang w:eastAsia="en-US"/>
          </w:rPr>
          <w:delText xml:space="preserve">. V těchto předmětech student supervizuje svou odbornou praxi a komunikuje s vyučující o dosažených znalostech, dovednostech a zkušenostech, které na praxi získal. Rovněž konzultuje možné problémy, které se na praxi vyskytly. Tím zajišťujeme pomoc a podporu studentům během a po ukončení odborné praxe </w:delText>
        </w:r>
        <w:r w:rsidR="00EB4537">
          <w:rPr>
            <w:rFonts w:eastAsia="Calibri"/>
            <w:sz w:val="22"/>
            <w:szCs w:val="22"/>
            <w:lang w:eastAsia="en-US"/>
          </w:rPr>
          <w:br/>
        </w:r>
        <w:r w:rsidRPr="00BC6429">
          <w:rPr>
            <w:rFonts w:eastAsia="Calibri"/>
            <w:sz w:val="22"/>
            <w:szCs w:val="22"/>
            <w:lang w:eastAsia="en-US"/>
          </w:rPr>
          <w:delText>a zkvalitnění reflexe vlastní činnosti.</w:delText>
        </w:r>
      </w:del>
      <w:ins w:id="24143" w:author="Jana Martincová" w:date="2023-06-01T08:06:00Z">
        <w:r w:rsidR="000211C8" w:rsidRPr="00F46F2F">
          <w:rPr>
            <w:rFonts w:eastAsia="Calibri"/>
            <w:sz w:val="22"/>
            <w:szCs w:val="22"/>
            <w:lang w:eastAsia="en-US"/>
          </w:rPr>
          <w:t>., která zebezpečuje supervizi odborných praxí formou supervizních setkání ve skupinách maximálně po pěti studentech. Cílem supervize odborné praxe je:</w:t>
        </w:r>
      </w:ins>
      <w:r w:rsidR="000211C8" w:rsidRPr="00F46F2F">
        <w:rPr>
          <w:rFonts w:eastAsia="Calibri"/>
          <w:sz w:val="22"/>
          <w:szCs w:val="22"/>
          <w:lang w:eastAsia="en-US"/>
        </w:rPr>
        <w:t xml:space="preserve"> </w:t>
      </w:r>
    </w:p>
    <w:p w14:paraId="1F52BD8B" w14:textId="77777777" w:rsidR="000211C8" w:rsidRPr="00F46F2F" w:rsidRDefault="000211C8" w:rsidP="00A360CC">
      <w:pPr>
        <w:pStyle w:val="Odstavecseseznamem"/>
        <w:numPr>
          <w:ilvl w:val="0"/>
          <w:numId w:val="36"/>
        </w:numPr>
        <w:spacing w:line="240" w:lineRule="auto"/>
        <w:rPr>
          <w:ins w:id="24144" w:author="Jana Martincová" w:date="2023-06-01T08:06:00Z"/>
          <w:rFonts w:eastAsia="Calibri"/>
          <w:color w:val="auto"/>
          <w:sz w:val="22"/>
          <w:szCs w:val="22"/>
          <w:lang w:eastAsia="en-US"/>
        </w:rPr>
      </w:pPr>
      <w:ins w:id="24145" w:author="Jana Martincová" w:date="2023-06-01T08:06:00Z">
        <w:r w:rsidRPr="00F46F2F">
          <w:rPr>
            <w:rFonts w:eastAsia="Calibri"/>
            <w:color w:val="auto"/>
            <w:sz w:val="22"/>
            <w:szCs w:val="22"/>
            <w:lang w:eastAsia="en-US"/>
          </w:rPr>
          <w:t xml:space="preserve">sdílení zkušeností studentů z odborné praxe, </w:t>
        </w:r>
      </w:ins>
    </w:p>
    <w:p w14:paraId="443E4C9F" w14:textId="77777777" w:rsidR="000211C8" w:rsidRPr="00F46F2F" w:rsidRDefault="000211C8" w:rsidP="00A360CC">
      <w:pPr>
        <w:pStyle w:val="Odstavecseseznamem"/>
        <w:numPr>
          <w:ilvl w:val="0"/>
          <w:numId w:val="36"/>
        </w:numPr>
        <w:spacing w:line="240" w:lineRule="auto"/>
        <w:rPr>
          <w:ins w:id="24146" w:author="Jana Martincová" w:date="2023-06-01T08:06:00Z"/>
          <w:rFonts w:eastAsia="Calibri"/>
          <w:color w:val="auto"/>
          <w:sz w:val="22"/>
          <w:szCs w:val="22"/>
          <w:lang w:eastAsia="en-US"/>
        </w:rPr>
      </w:pPr>
      <w:ins w:id="24147" w:author="Jana Martincová" w:date="2023-06-01T08:06:00Z">
        <w:r w:rsidRPr="00F46F2F">
          <w:rPr>
            <w:rFonts w:eastAsia="Calibri"/>
            <w:color w:val="auto"/>
            <w:sz w:val="22"/>
            <w:szCs w:val="22"/>
            <w:lang w:eastAsia="en-US"/>
          </w:rPr>
          <w:t xml:space="preserve">pochopení profesionálních hodnot odborné praxe, </w:t>
        </w:r>
      </w:ins>
    </w:p>
    <w:p w14:paraId="250E4269" w14:textId="77777777" w:rsidR="000211C8" w:rsidRPr="00F46F2F" w:rsidRDefault="000211C8" w:rsidP="00A360CC">
      <w:pPr>
        <w:pStyle w:val="Odstavecseseznamem"/>
        <w:numPr>
          <w:ilvl w:val="0"/>
          <w:numId w:val="36"/>
        </w:numPr>
        <w:spacing w:line="240" w:lineRule="auto"/>
        <w:rPr>
          <w:ins w:id="24148" w:author="Jana Martincová" w:date="2023-06-01T08:06:00Z"/>
          <w:rFonts w:eastAsia="Calibri"/>
          <w:color w:val="auto"/>
          <w:sz w:val="22"/>
          <w:szCs w:val="22"/>
          <w:lang w:eastAsia="en-US"/>
        </w:rPr>
      </w:pPr>
      <w:ins w:id="24149" w:author="Jana Martincová" w:date="2023-06-01T08:06:00Z">
        <w:r w:rsidRPr="00F46F2F">
          <w:rPr>
            <w:rFonts w:eastAsia="Calibri"/>
            <w:color w:val="auto"/>
            <w:sz w:val="22"/>
            <w:szCs w:val="22"/>
            <w:lang w:eastAsia="en-US"/>
          </w:rPr>
          <w:t>spolunesení pracovní zátěže, předávání pracovního odhodlání a naděje,</w:t>
        </w:r>
      </w:ins>
    </w:p>
    <w:p w14:paraId="2F167709" w14:textId="77777777" w:rsidR="000211C8" w:rsidRPr="00F46F2F" w:rsidRDefault="000211C8" w:rsidP="00A360CC">
      <w:pPr>
        <w:pStyle w:val="Odstavecseseznamem"/>
        <w:numPr>
          <w:ilvl w:val="0"/>
          <w:numId w:val="36"/>
        </w:numPr>
        <w:spacing w:line="240" w:lineRule="auto"/>
        <w:rPr>
          <w:ins w:id="24150" w:author="Jana Martincová" w:date="2023-06-01T08:06:00Z"/>
          <w:rFonts w:eastAsia="Calibri"/>
          <w:color w:val="auto"/>
          <w:sz w:val="22"/>
          <w:szCs w:val="22"/>
          <w:lang w:eastAsia="en-US"/>
        </w:rPr>
      </w:pPr>
      <w:ins w:id="24151" w:author="Jana Martincová" w:date="2023-06-01T08:06:00Z">
        <w:r w:rsidRPr="00F46F2F">
          <w:rPr>
            <w:rFonts w:eastAsia="Calibri"/>
            <w:color w:val="auto"/>
            <w:sz w:val="22"/>
            <w:szCs w:val="22"/>
            <w:lang w:eastAsia="en-US"/>
          </w:rPr>
          <w:t xml:space="preserve">dobré zvládání nároků odborné praxe. </w:t>
        </w:r>
      </w:ins>
    </w:p>
    <w:p w14:paraId="0BE1534A" w14:textId="6A29F1F1" w:rsidR="00BC6429" w:rsidRPr="00F46F2F" w:rsidRDefault="00BC6429">
      <w:pPr>
        <w:spacing w:line="276" w:lineRule="auto"/>
        <w:jc w:val="both"/>
        <w:rPr>
          <w:rFonts w:eastAsia="Calibri"/>
          <w:sz w:val="22"/>
          <w:szCs w:val="22"/>
          <w:lang w:eastAsia="en-US"/>
        </w:rPr>
        <w:pPrChange w:id="24152" w:author="Jana Martincová" w:date="2023-06-01T08:06:00Z">
          <w:pPr>
            <w:spacing w:after="160" w:line="259" w:lineRule="auto"/>
            <w:jc w:val="both"/>
          </w:pPr>
        </w:pPrChange>
      </w:pPr>
      <w:r w:rsidRPr="00F46F2F">
        <w:rPr>
          <w:rFonts w:eastAsia="Calibri"/>
          <w:sz w:val="22"/>
          <w:szCs w:val="22"/>
          <w:lang w:eastAsia="en-US"/>
        </w:rPr>
        <w:t>Z</w:t>
      </w:r>
      <w:r w:rsidR="00AF4BB5" w:rsidRPr="00F46F2F">
        <w:rPr>
          <w:rFonts w:eastAsia="Calibri"/>
          <w:sz w:val="22"/>
          <w:szCs w:val="22"/>
          <w:lang w:eastAsia="en-US"/>
        </w:rPr>
        <w:t> </w:t>
      </w:r>
      <w:r w:rsidRPr="00F46F2F">
        <w:rPr>
          <w:rFonts w:eastAsia="Calibri"/>
          <w:sz w:val="22"/>
          <w:szCs w:val="22"/>
          <w:lang w:eastAsia="en-US"/>
        </w:rPr>
        <w:t xml:space="preserve">důvodu </w:t>
      </w:r>
      <w:del w:id="24153" w:author="Jana Martincová" w:date="2023-06-01T08:06:00Z">
        <w:r w:rsidRPr="00BC6429">
          <w:rPr>
            <w:rFonts w:eastAsia="Calibri"/>
            <w:sz w:val="22"/>
            <w:szCs w:val="22"/>
            <w:lang w:eastAsia="en-US"/>
          </w:rPr>
          <w:delText>značného množství</w:delText>
        </w:r>
      </w:del>
      <w:ins w:id="24154" w:author="Jana Martincová" w:date="2023-06-01T08:06:00Z">
        <w:r w:rsidR="00B029E3" w:rsidRPr="00F46F2F">
          <w:rPr>
            <w:rFonts w:eastAsia="Calibri"/>
            <w:sz w:val="22"/>
            <w:szCs w:val="22"/>
            <w:lang w:eastAsia="en-US"/>
          </w:rPr>
          <w:t>480</w:t>
        </w:r>
      </w:ins>
      <w:r w:rsidRPr="00F46F2F">
        <w:rPr>
          <w:rFonts w:eastAsia="Calibri"/>
          <w:sz w:val="22"/>
          <w:szCs w:val="22"/>
          <w:lang w:eastAsia="en-US"/>
        </w:rPr>
        <w:t xml:space="preserve"> hodin odborné praxe posilujeme spolupráci s</w:t>
      </w:r>
      <w:r w:rsidR="00AF4BB5" w:rsidRPr="00F46F2F">
        <w:rPr>
          <w:rFonts w:eastAsia="Calibri"/>
          <w:sz w:val="22"/>
          <w:szCs w:val="22"/>
          <w:lang w:eastAsia="en-US"/>
        </w:rPr>
        <w:t> </w:t>
      </w:r>
      <w:r w:rsidRPr="00F46F2F">
        <w:rPr>
          <w:rFonts w:eastAsia="Calibri"/>
          <w:sz w:val="22"/>
          <w:szCs w:val="22"/>
          <w:lang w:eastAsia="en-US"/>
        </w:rPr>
        <w:t>praxí. Pro utužení spolupráce byly kontaktovány významné společnosti ve Zlínském kraji, které souhlasily s</w:t>
      </w:r>
      <w:r w:rsidR="00AF4BB5" w:rsidRPr="00F46F2F">
        <w:rPr>
          <w:rFonts w:eastAsia="Calibri"/>
          <w:sz w:val="22"/>
          <w:szCs w:val="22"/>
          <w:lang w:eastAsia="en-US"/>
        </w:rPr>
        <w:t> </w:t>
      </w:r>
      <w:r w:rsidRPr="00F46F2F">
        <w:rPr>
          <w:rFonts w:eastAsia="Calibri"/>
          <w:sz w:val="22"/>
          <w:szCs w:val="22"/>
          <w:lang w:eastAsia="en-US"/>
        </w:rPr>
        <w:t xml:space="preserve">umožněním odborné praxe studentů. Rovněž studenti mohou působit na pracovištích, se kterými má FHS UTB </w:t>
      </w:r>
      <w:r w:rsidR="00EB4537" w:rsidRPr="00F46F2F">
        <w:rPr>
          <w:rFonts w:eastAsia="Calibri"/>
          <w:sz w:val="22"/>
          <w:szCs w:val="22"/>
          <w:lang w:eastAsia="en-US"/>
        </w:rPr>
        <w:br/>
      </w:r>
      <w:r w:rsidRPr="00F46F2F">
        <w:rPr>
          <w:rFonts w:eastAsia="Calibri"/>
          <w:sz w:val="22"/>
          <w:szCs w:val="22"/>
          <w:lang w:eastAsia="en-US"/>
        </w:rPr>
        <w:t xml:space="preserve">ve Zlíně uzavřenou smlouvu o odborné praxi studentů. </w:t>
      </w:r>
      <w:del w:id="24155" w:author="Jana Martincová" w:date="2023-06-01T08:06:00Z">
        <w:r w:rsidRPr="00BC6429">
          <w:rPr>
            <w:rFonts w:eastAsia="Calibri"/>
            <w:sz w:val="22"/>
            <w:szCs w:val="22"/>
            <w:lang w:eastAsia="en-US"/>
          </w:rPr>
          <w:delText xml:space="preserve">V současné době evidujeme přes více než 700 takových pracovišť. </w:delText>
        </w:r>
      </w:del>
    </w:p>
    <w:p w14:paraId="5E44E824" w14:textId="21B4B682" w:rsidR="00BC6429" w:rsidRPr="00F46F2F" w:rsidRDefault="00BC6429">
      <w:pPr>
        <w:spacing w:line="276" w:lineRule="auto"/>
        <w:jc w:val="both"/>
        <w:rPr>
          <w:rFonts w:eastAsia="Calibri"/>
          <w:sz w:val="22"/>
          <w:szCs w:val="22"/>
          <w:lang w:eastAsia="en-US"/>
        </w:rPr>
        <w:pPrChange w:id="24156" w:author="Jana Martincová" w:date="2023-06-01T08:06:00Z">
          <w:pPr>
            <w:spacing w:after="160" w:line="259" w:lineRule="auto"/>
            <w:jc w:val="both"/>
          </w:pPr>
        </w:pPrChange>
      </w:pPr>
      <w:r w:rsidRPr="00F46F2F">
        <w:rPr>
          <w:rFonts w:eastAsia="Calibri"/>
          <w:sz w:val="22"/>
          <w:szCs w:val="22"/>
          <w:lang w:eastAsia="en-US"/>
        </w:rPr>
        <w:t>Spolupráce s</w:t>
      </w:r>
      <w:r w:rsidR="00AF4BB5" w:rsidRPr="00F46F2F">
        <w:rPr>
          <w:rFonts w:eastAsia="Calibri"/>
          <w:sz w:val="22"/>
          <w:szCs w:val="22"/>
          <w:lang w:eastAsia="en-US"/>
        </w:rPr>
        <w:t> </w:t>
      </w:r>
      <w:r w:rsidRPr="00F46F2F">
        <w:rPr>
          <w:rFonts w:eastAsia="Calibri"/>
          <w:sz w:val="22"/>
          <w:szCs w:val="22"/>
          <w:lang w:eastAsia="en-US"/>
        </w:rPr>
        <w:t>praxí je rovněž zabezpečena v</w:t>
      </w:r>
      <w:r w:rsidR="00AF4BB5" w:rsidRPr="00F46F2F">
        <w:rPr>
          <w:rFonts w:eastAsia="Calibri"/>
          <w:sz w:val="22"/>
          <w:szCs w:val="22"/>
          <w:lang w:eastAsia="en-US"/>
        </w:rPr>
        <w:t> </w:t>
      </w:r>
      <w:r w:rsidRPr="00F46F2F">
        <w:rPr>
          <w:rFonts w:eastAsia="Calibri"/>
          <w:sz w:val="22"/>
          <w:szCs w:val="22"/>
          <w:lang w:eastAsia="en-US"/>
        </w:rPr>
        <w:t xml:space="preserve">oblasti participace na výuce. </w:t>
      </w:r>
      <w:del w:id="24157" w:author="Jana Martincová" w:date="2023-06-01T08:06:00Z">
        <w:r w:rsidRPr="00BC6429">
          <w:rPr>
            <w:rFonts w:eastAsia="Calibri"/>
            <w:sz w:val="22"/>
            <w:szCs w:val="22"/>
            <w:lang w:eastAsia="en-US"/>
          </w:rPr>
          <w:delText>V současné chvíli</w:delText>
        </w:r>
      </w:del>
      <w:ins w:id="24158" w:author="Jana Martincová" w:date="2023-06-01T08:06:00Z">
        <w:r w:rsidRPr="00F46F2F">
          <w:rPr>
            <w:rFonts w:eastAsia="Calibri"/>
            <w:sz w:val="22"/>
            <w:szCs w:val="22"/>
            <w:lang w:eastAsia="en-US"/>
          </w:rPr>
          <w:t>V</w:t>
        </w:r>
        <w:r w:rsidR="00B029E3" w:rsidRPr="00F46F2F">
          <w:rPr>
            <w:rFonts w:eastAsia="Calibri"/>
            <w:sz w:val="22"/>
            <w:szCs w:val="22"/>
            <w:lang w:eastAsia="en-US"/>
          </w:rPr>
          <w:t> současném nastavení studijního programu</w:t>
        </w:r>
      </w:ins>
      <w:r w:rsidR="00B029E3" w:rsidRPr="00F46F2F">
        <w:rPr>
          <w:rFonts w:eastAsia="Calibri"/>
          <w:sz w:val="22"/>
          <w:szCs w:val="22"/>
          <w:lang w:eastAsia="en-US"/>
        </w:rPr>
        <w:t xml:space="preserve"> </w:t>
      </w:r>
      <w:r w:rsidR="000211C8" w:rsidRPr="00F46F2F">
        <w:rPr>
          <w:rFonts w:eastAsia="Calibri"/>
          <w:sz w:val="22"/>
          <w:szCs w:val="22"/>
          <w:lang w:eastAsia="en-US"/>
        </w:rPr>
        <w:t xml:space="preserve">participuje na výuce </w:t>
      </w:r>
      <w:del w:id="24159" w:author="Jana Martincová" w:date="2023-06-01T08:06:00Z">
        <w:r w:rsidRPr="00BC6429">
          <w:rPr>
            <w:rFonts w:eastAsia="Calibri"/>
            <w:sz w:val="22"/>
            <w:szCs w:val="22"/>
            <w:lang w:eastAsia="en-US"/>
          </w:rPr>
          <w:delText>13</w:delText>
        </w:r>
      </w:del>
      <w:ins w:id="24160" w:author="Jana Martincová" w:date="2023-06-01T08:06:00Z">
        <w:r w:rsidR="000211C8" w:rsidRPr="00F46F2F">
          <w:rPr>
            <w:rFonts w:eastAsia="Calibri"/>
            <w:sz w:val="22"/>
            <w:szCs w:val="22"/>
            <w:lang w:eastAsia="en-US"/>
          </w:rPr>
          <w:t>7</w:t>
        </w:r>
      </w:ins>
      <w:r w:rsidR="000211C8" w:rsidRPr="00F46F2F">
        <w:rPr>
          <w:rFonts w:eastAsia="Calibri"/>
          <w:sz w:val="22"/>
          <w:szCs w:val="22"/>
          <w:lang w:eastAsia="en-US"/>
        </w:rPr>
        <w:t xml:space="preserve"> </w:t>
      </w:r>
      <w:r w:rsidRPr="00F46F2F">
        <w:rPr>
          <w:rFonts w:eastAsia="Calibri"/>
          <w:sz w:val="22"/>
          <w:szCs w:val="22"/>
          <w:lang w:eastAsia="en-US"/>
        </w:rPr>
        <w:t>odborníků z</w:t>
      </w:r>
      <w:r w:rsidR="00AF4BB5" w:rsidRPr="00F46F2F">
        <w:rPr>
          <w:rFonts w:eastAsia="Calibri"/>
          <w:sz w:val="22"/>
          <w:szCs w:val="22"/>
          <w:lang w:eastAsia="en-US"/>
        </w:rPr>
        <w:t> </w:t>
      </w:r>
      <w:r w:rsidRPr="00F46F2F">
        <w:rPr>
          <w:rFonts w:eastAsia="Calibri"/>
          <w:sz w:val="22"/>
          <w:szCs w:val="22"/>
          <w:lang w:eastAsia="en-US"/>
        </w:rPr>
        <w:t>praxe (především na seminářích) z</w:t>
      </w:r>
      <w:r w:rsidR="00AF4BB5" w:rsidRPr="00F46F2F">
        <w:rPr>
          <w:rFonts w:eastAsia="Calibri"/>
          <w:sz w:val="22"/>
          <w:szCs w:val="22"/>
          <w:lang w:eastAsia="en-US"/>
        </w:rPr>
        <w:t> </w:t>
      </w:r>
      <w:r w:rsidRPr="00F46F2F">
        <w:rPr>
          <w:rFonts w:eastAsia="Calibri"/>
          <w:sz w:val="22"/>
          <w:szCs w:val="22"/>
          <w:lang w:eastAsia="en-US"/>
        </w:rPr>
        <w:t xml:space="preserve">důvodu zprostředkování zkušeností a apelu kladeného na rozvoj </w:t>
      </w:r>
      <w:del w:id="24161" w:author="Jana Martincová" w:date="2023-06-01T08:06:00Z">
        <w:r w:rsidRPr="00BC6429">
          <w:rPr>
            <w:rFonts w:eastAsia="Calibri"/>
            <w:sz w:val="22"/>
            <w:szCs w:val="22"/>
            <w:lang w:eastAsia="en-US"/>
          </w:rPr>
          <w:delText>praktických</w:delText>
        </w:r>
      </w:del>
      <w:ins w:id="24162" w:author="Jana Martincová" w:date="2023-06-01T08:06:00Z">
        <w:r w:rsidR="00B029E3" w:rsidRPr="00F46F2F">
          <w:rPr>
            <w:rFonts w:eastAsia="Calibri"/>
            <w:sz w:val="22"/>
            <w:szCs w:val="22"/>
            <w:lang w:eastAsia="en-US"/>
          </w:rPr>
          <w:t>odborných</w:t>
        </w:r>
      </w:ins>
      <w:r w:rsidRPr="00F46F2F">
        <w:rPr>
          <w:rFonts w:eastAsia="Calibri"/>
          <w:sz w:val="22"/>
          <w:szCs w:val="22"/>
          <w:lang w:eastAsia="en-US"/>
        </w:rPr>
        <w:t xml:space="preserve"> dovedností. Spolupráce s</w:t>
      </w:r>
      <w:r w:rsidR="00AF4BB5" w:rsidRPr="00F46F2F">
        <w:rPr>
          <w:rFonts w:eastAsia="Calibri"/>
          <w:sz w:val="22"/>
          <w:szCs w:val="22"/>
          <w:lang w:eastAsia="en-US"/>
        </w:rPr>
        <w:t> </w:t>
      </w:r>
      <w:r w:rsidRPr="00F46F2F">
        <w:rPr>
          <w:rFonts w:eastAsia="Calibri"/>
          <w:sz w:val="22"/>
          <w:szCs w:val="22"/>
          <w:lang w:eastAsia="en-US"/>
        </w:rPr>
        <w:t xml:space="preserve">praxí bude také zabezpečena formou pořádání workshopů na významná </w:t>
      </w:r>
      <w:del w:id="24163" w:author="Jana Martincová" w:date="2023-06-01T08:06:00Z">
        <w:r w:rsidRPr="00BC6429">
          <w:rPr>
            <w:rFonts w:eastAsia="Calibri"/>
            <w:sz w:val="22"/>
            <w:szCs w:val="22"/>
            <w:lang w:eastAsia="en-US"/>
          </w:rPr>
          <w:delText xml:space="preserve">inovativní </w:delText>
        </w:r>
      </w:del>
      <w:r w:rsidRPr="00F46F2F">
        <w:rPr>
          <w:rFonts w:eastAsia="Calibri"/>
          <w:sz w:val="22"/>
          <w:szCs w:val="22"/>
          <w:lang w:eastAsia="en-US"/>
        </w:rPr>
        <w:t>témata edukace dospělých, firemního vzdělávání, personálního řízení a další. Tyto workshopy budou pořádány nad rámec studijního plánu a účast studentů bude dobrovolná. Pořádáním workshopů sledujeme prohloubení spolupráce s</w:t>
      </w:r>
      <w:r w:rsidR="00AF4BB5" w:rsidRPr="00F46F2F">
        <w:rPr>
          <w:rFonts w:eastAsia="Calibri"/>
          <w:sz w:val="22"/>
          <w:szCs w:val="22"/>
          <w:lang w:eastAsia="en-US"/>
        </w:rPr>
        <w:t> </w:t>
      </w:r>
      <w:r w:rsidRPr="00F46F2F">
        <w:rPr>
          <w:rFonts w:eastAsia="Calibri"/>
          <w:sz w:val="22"/>
          <w:szCs w:val="22"/>
          <w:lang w:eastAsia="en-US"/>
        </w:rPr>
        <w:t xml:space="preserve">praxí, její zkvalitnění </w:t>
      </w:r>
      <w:del w:id="24164" w:author="Jana Martincová" w:date="2023-06-01T08:06:00Z">
        <w:r w:rsidR="00EB4537">
          <w:rPr>
            <w:rFonts w:eastAsia="Calibri"/>
            <w:sz w:val="22"/>
            <w:szCs w:val="22"/>
            <w:lang w:eastAsia="en-US"/>
          </w:rPr>
          <w:br/>
        </w:r>
      </w:del>
      <w:r w:rsidRPr="00F46F2F">
        <w:rPr>
          <w:rFonts w:eastAsia="Calibri"/>
          <w:sz w:val="22"/>
          <w:szCs w:val="22"/>
          <w:lang w:eastAsia="en-US"/>
        </w:rPr>
        <w:t>a upevnění vztahů s</w:t>
      </w:r>
      <w:r w:rsidR="00AF4BB5" w:rsidRPr="00F46F2F">
        <w:rPr>
          <w:rFonts w:eastAsia="Calibri"/>
          <w:sz w:val="22"/>
          <w:szCs w:val="22"/>
          <w:lang w:eastAsia="en-US"/>
        </w:rPr>
        <w:t> </w:t>
      </w:r>
      <w:r w:rsidRPr="00F46F2F">
        <w:rPr>
          <w:rFonts w:eastAsia="Calibri"/>
          <w:sz w:val="22"/>
          <w:szCs w:val="22"/>
          <w:lang w:eastAsia="en-US"/>
        </w:rPr>
        <w:t xml:space="preserve">participujícími odborníky a organizacemi. </w:t>
      </w:r>
    </w:p>
    <w:p w14:paraId="148A9801" w14:textId="77777777" w:rsidR="00BC6429" w:rsidRPr="00F46F2F" w:rsidRDefault="00BC6429">
      <w:pPr>
        <w:spacing w:line="276" w:lineRule="auto"/>
        <w:jc w:val="both"/>
        <w:rPr>
          <w:rFonts w:eastAsia="Calibri"/>
          <w:sz w:val="22"/>
          <w:szCs w:val="22"/>
          <w:lang w:eastAsia="en-US"/>
        </w:rPr>
        <w:pPrChange w:id="24165" w:author="Jana Martincová" w:date="2023-06-01T08:06:00Z">
          <w:pPr>
            <w:spacing w:after="160" w:line="259" w:lineRule="auto"/>
            <w:jc w:val="both"/>
          </w:pPr>
        </w:pPrChange>
      </w:pPr>
    </w:p>
    <w:p w14:paraId="23F6198F" w14:textId="2CCA5180" w:rsidR="00BC6429" w:rsidRPr="00F46F2F" w:rsidRDefault="00BC6429">
      <w:pPr>
        <w:spacing w:line="276" w:lineRule="auto"/>
        <w:jc w:val="center"/>
        <w:rPr>
          <w:b/>
          <w:sz w:val="22"/>
          <w:szCs w:val="22"/>
          <w:lang w:eastAsia="en-US"/>
        </w:rPr>
        <w:pPrChange w:id="24166" w:author="Jana Martincová" w:date="2023-06-01T08:06:00Z">
          <w:pPr>
            <w:keepNext/>
            <w:keepLines/>
            <w:spacing w:before="40" w:line="259" w:lineRule="auto"/>
            <w:ind w:left="1080" w:hanging="360"/>
            <w:jc w:val="both"/>
            <w:outlineLvl w:val="2"/>
          </w:pPr>
        </w:pPrChange>
      </w:pPr>
      <w:r w:rsidRPr="00F46F2F">
        <w:rPr>
          <w:b/>
          <w:sz w:val="22"/>
          <w:szCs w:val="22"/>
          <w:lang w:eastAsia="en-US"/>
        </w:rPr>
        <w:t>Soulad obsahu studijních předmětů, státních zkoušek a kvalifikačních prací s</w:t>
      </w:r>
      <w:r w:rsidR="00AF4BB5" w:rsidRPr="00F46F2F">
        <w:rPr>
          <w:b/>
          <w:sz w:val="22"/>
          <w:szCs w:val="22"/>
          <w:lang w:eastAsia="en-US"/>
        </w:rPr>
        <w:t> </w:t>
      </w:r>
      <w:r w:rsidRPr="00F46F2F">
        <w:rPr>
          <w:b/>
          <w:sz w:val="22"/>
          <w:szCs w:val="22"/>
          <w:lang w:eastAsia="en-US"/>
        </w:rPr>
        <w:t>výsledky učení a profilem absolventa</w:t>
      </w:r>
      <w:del w:id="24167" w:author="Jana Martincová" w:date="2023-06-01T08:06:00Z">
        <w:r w:rsidRPr="00BC6429">
          <w:rPr>
            <w:b/>
            <w:sz w:val="22"/>
            <w:szCs w:val="22"/>
            <w:lang w:eastAsia="en-US"/>
          </w:rPr>
          <w:delText xml:space="preserve">  </w:delText>
        </w:r>
      </w:del>
    </w:p>
    <w:p w14:paraId="68A55EC9" w14:textId="77777777" w:rsidR="00BC6429" w:rsidRPr="00BC6429" w:rsidRDefault="00BC6429" w:rsidP="00BC6429">
      <w:pPr>
        <w:spacing w:after="160" w:line="259" w:lineRule="auto"/>
        <w:rPr>
          <w:del w:id="24168" w:author="Jana Martincová" w:date="2023-06-01T08:06:00Z"/>
          <w:rFonts w:ascii="Calibri" w:eastAsia="Calibri" w:hAnsi="Calibri" w:cs="Arial"/>
          <w:sz w:val="22"/>
          <w:szCs w:val="22"/>
          <w:lang w:eastAsia="en-US"/>
        </w:rPr>
      </w:pPr>
    </w:p>
    <w:p w14:paraId="333F4975" w14:textId="77777777" w:rsidR="00BC6429" w:rsidRPr="00F46F2F" w:rsidRDefault="00BC6429">
      <w:pPr>
        <w:spacing w:line="276" w:lineRule="auto"/>
        <w:jc w:val="center"/>
        <w:rPr>
          <w:rFonts w:eastAsia="Calibri"/>
          <w:sz w:val="22"/>
          <w:szCs w:val="22"/>
          <w:lang w:eastAsia="en-US"/>
        </w:rPr>
        <w:pPrChange w:id="24169" w:author="Jana Martincová" w:date="2023-06-01T08:06:00Z">
          <w:pPr>
            <w:spacing w:after="160" w:line="259" w:lineRule="auto"/>
            <w:jc w:val="center"/>
          </w:pPr>
        </w:pPrChange>
      </w:pPr>
      <w:r w:rsidRPr="00F46F2F">
        <w:rPr>
          <w:rFonts w:eastAsia="Calibri"/>
          <w:sz w:val="22"/>
          <w:szCs w:val="22"/>
          <w:lang w:eastAsia="en-US"/>
        </w:rPr>
        <w:t>Standard 2.14</w:t>
      </w:r>
    </w:p>
    <w:p w14:paraId="1DF1E46C" w14:textId="3D7D6818" w:rsidR="00BC6429" w:rsidRPr="00F46F2F" w:rsidRDefault="00BC6429">
      <w:pPr>
        <w:spacing w:line="276" w:lineRule="auto"/>
        <w:jc w:val="both"/>
        <w:rPr>
          <w:rFonts w:eastAsia="Calibri"/>
          <w:sz w:val="22"/>
          <w:szCs w:val="22"/>
          <w:lang w:eastAsia="en-US"/>
        </w:rPr>
        <w:pPrChange w:id="24170" w:author="Jana Martincová" w:date="2023-06-01T08:06:00Z">
          <w:pPr>
            <w:spacing w:after="160" w:line="259" w:lineRule="auto"/>
            <w:jc w:val="both"/>
          </w:pPr>
        </w:pPrChange>
      </w:pPr>
      <w:r w:rsidRPr="00F46F2F">
        <w:rPr>
          <w:rFonts w:eastAsia="Calibri"/>
          <w:sz w:val="22"/>
          <w:szCs w:val="22"/>
          <w:lang w:eastAsia="en-US"/>
        </w:rPr>
        <w:t>Státní závěrečná zkouška se skládá ze dvou částí, a to 1. obhajoby bakalářské práce a 2. ústní zkoušky z</w:t>
      </w:r>
      <w:r w:rsidR="00AF4BB5" w:rsidRPr="00F46F2F">
        <w:rPr>
          <w:rFonts w:eastAsia="Calibri"/>
          <w:sz w:val="22"/>
          <w:szCs w:val="22"/>
          <w:lang w:eastAsia="en-US"/>
        </w:rPr>
        <w:t> </w:t>
      </w:r>
      <w:r w:rsidRPr="00F46F2F">
        <w:rPr>
          <w:rFonts w:eastAsia="Calibri"/>
          <w:sz w:val="22"/>
          <w:szCs w:val="22"/>
          <w:lang w:eastAsia="en-US"/>
        </w:rPr>
        <w:t>odborné problematiky související se studovaným programem. Zkouška z</w:t>
      </w:r>
      <w:r w:rsidR="00AF4BB5" w:rsidRPr="00F46F2F">
        <w:rPr>
          <w:rFonts w:eastAsia="Calibri"/>
          <w:sz w:val="22"/>
          <w:szCs w:val="22"/>
          <w:lang w:eastAsia="en-US"/>
        </w:rPr>
        <w:t> </w:t>
      </w:r>
      <w:r w:rsidRPr="00F46F2F">
        <w:rPr>
          <w:rFonts w:eastAsia="Calibri"/>
          <w:sz w:val="22"/>
          <w:szCs w:val="22"/>
          <w:lang w:eastAsia="en-US"/>
        </w:rPr>
        <w:t>odborné problematiky se skládá z</w:t>
      </w:r>
      <w:r w:rsidR="00AF4BB5" w:rsidRPr="00F46F2F">
        <w:rPr>
          <w:rFonts w:eastAsia="Calibri"/>
          <w:sz w:val="22"/>
          <w:szCs w:val="22"/>
          <w:lang w:eastAsia="en-US"/>
        </w:rPr>
        <w:t> </w:t>
      </w:r>
      <w:r w:rsidRPr="00F46F2F">
        <w:rPr>
          <w:rFonts w:eastAsia="Calibri"/>
          <w:sz w:val="22"/>
          <w:szCs w:val="22"/>
          <w:lang w:eastAsia="en-US"/>
        </w:rPr>
        <w:t xml:space="preserve">odborné rozpravy ze tří tematických okruhů, a to Edukace dospělých, Aplikovaná andragogika a </w:t>
      </w:r>
      <w:del w:id="24171" w:author="Jana Martincová" w:date="2023-06-01T08:06:00Z">
        <w:r w:rsidRPr="00BC6429">
          <w:rPr>
            <w:rFonts w:eastAsia="Calibri"/>
            <w:sz w:val="22"/>
            <w:szCs w:val="22"/>
            <w:lang w:eastAsia="en-US"/>
          </w:rPr>
          <w:delText xml:space="preserve">psychologie a </w:delText>
        </w:r>
      </w:del>
      <w:r w:rsidRPr="00F46F2F">
        <w:rPr>
          <w:rFonts w:eastAsia="Calibri"/>
          <w:sz w:val="22"/>
          <w:szCs w:val="22"/>
          <w:lang w:eastAsia="en-US"/>
        </w:rPr>
        <w:t>Management a </w:t>
      </w:r>
      <w:del w:id="24172" w:author="Jana Martincová" w:date="2023-06-01T08:06:00Z">
        <w:r w:rsidRPr="00BC6429">
          <w:rPr>
            <w:rFonts w:eastAsia="Calibri"/>
            <w:sz w:val="22"/>
            <w:szCs w:val="22"/>
            <w:lang w:eastAsia="en-US"/>
          </w:rPr>
          <w:delText>marketing</w:delText>
        </w:r>
      </w:del>
      <w:ins w:id="24173" w:author="Jana Martincová" w:date="2023-06-01T08:06:00Z">
        <w:r w:rsidR="00B029E3" w:rsidRPr="00F46F2F">
          <w:rPr>
            <w:rFonts w:eastAsia="Calibri"/>
            <w:sz w:val="22"/>
            <w:szCs w:val="22"/>
            <w:lang w:eastAsia="en-US"/>
          </w:rPr>
          <w:t>řízení lidských zdrojů</w:t>
        </w:r>
      </w:ins>
      <w:r w:rsidRPr="00F46F2F">
        <w:rPr>
          <w:rFonts w:eastAsia="Calibri"/>
          <w:sz w:val="22"/>
          <w:szCs w:val="22"/>
          <w:lang w:eastAsia="en-US"/>
        </w:rPr>
        <w:t>.</w:t>
      </w:r>
    </w:p>
    <w:p w14:paraId="63D4D1AF" w14:textId="57CA54B0" w:rsidR="000211C8" w:rsidRPr="00F46F2F" w:rsidRDefault="000211C8">
      <w:pPr>
        <w:pStyle w:val="Odstavecseseznamem"/>
        <w:numPr>
          <w:ilvl w:val="0"/>
          <w:numId w:val="37"/>
        </w:numPr>
        <w:spacing w:line="276" w:lineRule="auto"/>
        <w:rPr>
          <w:sz w:val="22"/>
        </w:rPr>
        <w:pPrChange w:id="24174" w:author="Jana Martincová" w:date="2023-06-01T08:06:00Z">
          <w:pPr>
            <w:numPr>
              <w:numId w:val="6"/>
            </w:numPr>
            <w:spacing w:before="240" w:after="120" w:line="259" w:lineRule="auto"/>
            <w:ind w:left="1080" w:hanging="720"/>
            <w:jc w:val="both"/>
          </w:pPr>
        </w:pPrChange>
      </w:pPr>
      <w:r w:rsidRPr="00F46F2F">
        <w:rPr>
          <w:b/>
          <w:color w:val="auto"/>
          <w:sz w:val="22"/>
        </w:rPr>
        <w:t>Edukace dospělých</w:t>
      </w:r>
      <w:r w:rsidRPr="00F46F2F">
        <w:rPr>
          <w:color w:val="auto"/>
          <w:sz w:val="22"/>
        </w:rPr>
        <w:t xml:space="preserve"> (součástí tohoto okruhu jsou zejména tyto studijní předměty: </w:t>
      </w:r>
      <w:del w:id="24175" w:author="Jana Martincová" w:date="2023-06-01T08:06:00Z">
        <w:r w:rsidR="00BC6429" w:rsidRPr="00BC6429">
          <w:rPr>
            <w:rFonts w:eastAsia="Calibri"/>
            <w:sz w:val="22"/>
            <w:szCs w:val="22"/>
            <w:lang w:eastAsia="en-US"/>
          </w:rPr>
          <w:delText>Teorie výchovy</w:delText>
        </w:r>
      </w:del>
      <w:ins w:id="24176" w:author="Jana Martincová" w:date="2023-06-01T08:06:00Z">
        <w:r w:rsidRPr="00F46F2F">
          <w:rPr>
            <w:color w:val="auto"/>
            <w:sz w:val="22"/>
            <w:szCs w:val="22"/>
          </w:rPr>
          <w:t>Vzdělávací politiky</w:t>
        </w:r>
      </w:ins>
      <w:r w:rsidRPr="00F46F2F">
        <w:rPr>
          <w:color w:val="auto"/>
          <w:sz w:val="22"/>
        </w:rPr>
        <w:t xml:space="preserve"> a</w:t>
      </w:r>
      <w:del w:id="24177" w:author="Jana Martincová" w:date="2023-06-01T08:06:00Z">
        <w:r w:rsidR="00BC6429" w:rsidRPr="00BC6429">
          <w:rPr>
            <w:rFonts w:eastAsia="Calibri"/>
            <w:sz w:val="22"/>
            <w:szCs w:val="22"/>
            <w:lang w:eastAsia="en-US"/>
          </w:rPr>
          <w:delText> vzdělávání, Vzdělávání</w:delText>
        </w:r>
      </w:del>
      <w:ins w:id="24178" w:author="Jana Martincová" w:date="2023-06-01T08:06:00Z">
        <w:r w:rsidRPr="00F46F2F">
          <w:rPr>
            <w:color w:val="auto"/>
            <w:sz w:val="22"/>
            <w:szCs w:val="22"/>
          </w:rPr>
          <w:t xml:space="preserve"> strategie, Edukace</w:t>
        </w:r>
      </w:ins>
      <w:r w:rsidRPr="00F46F2F">
        <w:rPr>
          <w:color w:val="auto"/>
          <w:sz w:val="22"/>
        </w:rPr>
        <w:t xml:space="preserve"> dospělých, Moderní pedagogika, </w:t>
      </w:r>
      <w:del w:id="24179" w:author="Jana Martincová" w:date="2023-06-01T08:06:00Z">
        <w:r w:rsidR="00BC6429" w:rsidRPr="00BC6429">
          <w:rPr>
            <w:rFonts w:eastAsia="Calibri"/>
            <w:sz w:val="22"/>
            <w:szCs w:val="22"/>
            <w:lang w:eastAsia="en-US"/>
          </w:rPr>
          <w:delText xml:space="preserve">Moderní technologie ve vzdělávání, </w:delText>
        </w:r>
      </w:del>
      <w:r w:rsidRPr="00F46F2F">
        <w:rPr>
          <w:color w:val="auto"/>
          <w:sz w:val="22"/>
        </w:rPr>
        <w:t xml:space="preserve">Androdidaktika, </w:t>
      </w:r>
      <w:del w:id="24180" w:author="Jana Martincová" w:date="2023-06-01T08:06:00Z">
        <w:r w:rsidR="00BC6429" w:rsidRPr="00BC6429">
          <w:rPr>
            <w:rFonts w:eastAsia="Calibri"/>
            <w:sz w:val="22"/>
            <w:szCs w:val="22"/>
            <w:lang w:eastAsia="en-US"/>
          </w:rPr>
          <w:delText>Financování</w:delText>
        </w:r>
      </w:del>
      <w:ins w:id="24181" w:author="Jana Martincová" w:date="2023-06-01T08:06:00Z">
        <w:r w:rsidRPr="00F46F2F">
          <w:rPr>
            <w:color w:val="auto"/>
            <w:sz w:val="22"/>
            <w:szCs w:val="22"/>
          </w:rPr>
          <w:t>Neformální vzdělávání</w:t>
        </w:r>
      </w:ins>
      <w:r w:rsidRPr="00F46F2F">
        <w:rPr>
          <w:color w:val="auto"/>
          <w:sz w:val="22"/>
        </w:rPr>
        <w:t xml:space="preserve"> a </w:t>
      </w:r>
      <w:del w:id="24182" w:author="Jana Martincová" w:date="2023-06-01T08:06:00Z">
        <w:r w:rsidR="00BC6429" w:rsidRPr="00BC6429">
          <w:rPr>
            <w:rFonts w:eastAsia="Calibri"/>
            <w:sz w:val="22"/>
            <w:szCs w:val="22"/>
            <w:lang w:eastAsia="en-US"/>
          </w:rPr>
          <w:delText>akreditace vzdělávacího programu, Environmentální vzdělávání, Strategie vzdělávací politiky)</w:delText>
        </w:r>
      </w:del>
      <w:ins w:id="24183" w:author="Jana Martincová" w:date="2023-06-01T08:06:00Z">
        <w:r w:rsidRPr="00F46F2F">
          <w:rPr>
            <w:color w:val="auto"/>
            <w:sz w:val="22"/>
            <w:szCs w:val="22"/>
          </w:rPr>
          <w:t xml:space="preserve">informální učení) </w:t>
        </w:r>
      </w:ins>
    </w:p>
    <w:p w14:paraId="767D073B" w14:textId="1FBEF16E" w:rsidR="000211C8" w:rsidRPr="00F46F2F" w:rsidRDefault="000211C8">
      <w:pPr>
        <w:pStyle w:val="Odstavecseseznamem"/>
        <w:numPr>
          <w:ilvl w:val="0"/>
          <w:numId w:val="37"/>
        </w:numPr>
        <w:spacing w:line="276" w:lineRule="auto"/>
        <w:rPr>
          <w:sz w:val="22"/>
        </w:rPr>
        <w:pPrChange w:id="24184" w:author="Jana Martincová" w:date="2023-06-01T08:06:00Z">
          <w:pPr>
            <w:numPr>
              <w:numId w:val="6"/>
            </w:numPr>
            <w:spacing w:before="240" w:after="120" w:line="259" w:lineRule="auto"/>
            <w:ind w:left="1080" w:hanging="720"/>
            <w:jc w:val="both"/>
          </w:pPr>
        </w:pPrChange>
      </w:pPr>
      <w:r w:rsidRPr="00F46F2F">
        <w:rPr>
          <w:b/>
          <w:color w:val="auto"/>
          <w:sz w:val="22"/>
        </w:rPr>
        <w:t>Aplikovaná andragogika</w:t>
      </w:r>
      <w:del w:id="24185" w:author="Jana Martincová" w:date="2023-06-01T08:06:00Z">
        <w:r w:rsidR="00BC6429" w:rsidRPr="00BC6429">
          <w:rPr>
            <w:rFonts w:eastAsia="Calibri"/>
            <w:b/>
            <w:bCs/>
            <w:sz w:val="22"/>
            <w:szCs w:val="22"/>
            <w:lang w:eastAsia="en-US"/>
          </w:rPr>
          <w:delText xml:space="preserve"> a psychologie</w:delText>
        </w:r>
      </w:del>
      <w:r w:rsidRPr="00F46F2F">
        <w:rPr>
          <w:b/>
          <w:color w:val="auto"/>
          <w:sz w:val="22"/>
          <w:rPrChange w:id="24186" w:author="Jana Martincová" w:date="2023-06-01T08:06:00Z">
            <w:rPr>
              <w:sz w:val="22"/>
            </w:rPr>
          </w:rPrChange>
        </w:rPr>
        <w:t xml:space="preserve"> </w:t>
      </w:r>
      <w:r w:rsidRPr="00F46F2F">
        <w:rPr>
          <w:color w:val="auto"/>
          <w:sz w:val="22"/>
        </w:rPr>
        <w:t xml:space="preserve">(součástí tohoto okruhu jsou zejména tyto studijní předměty: Zážitkové učení ve firemním vzdělávání, Sociální a pedagogická komunikace, Lektorské dovednosti, Projektování ve vzdělávání, </w:t>
      </w:r>
      <w:del w:id="24187" w:author="Jana Martincová" w:date="2023-06-01T08:06:00Z">
        <w:r w:rsidR="00BC6429" w:rsidRPr="00BC6429">
          <w:rPr>
            <w:rFonts w:eastAsia="Calibri"/>
            <w:sz w:val="22"/>
            <w:szCs w:val="22"/>
            <w:lang w:eastAsia="en-US"/>
          </w:rPr>
          <w:delText xml:space="preserve">Komunikační techniky a poradenství, Psychologie osobnosti, </w:delText>
        </w:r>
      </w:del>
      <w:r w:rsidRPr="00F46F2F">
        <w:rPr>
          <w:color w:val="auto"/>
          <w:sz w:val="22"/>
        </w:rPr>
        <w:t xml:space="preserve">Evaluační techniky, </w:t>
      </w:r>
      <w:del w:id="24188" w:author="Jana Martincová" w:date="2023-06-01T08:06:00Z">
        <w:r w:rsidR="00BC6429" w:rsidRPr="00BC6429">
          <w:rPr>
            <w:rFonts w:eastAsia="Calibri"/>
            <w:sz w:val="22"/>
            <w:szCs w:val="22"/>
            <w:lang w:eastAsia="en-US"/>
          </w:rPr>
          <w:delText xml:space="preserve">Základy psychologie dospělých, </w:delText>
        </w:r>
      </w:del>
      <w:r w:rsidRPr="00F46F2F">
        <w:rPr>
          <w:color w:val="auto"/>
          <w:sz w:val="22"/>
        </w:rPr>
        <w:t xml:space="preserve">Kariérové teorie a strategie, </w:t>
      </w:r>
      <w:del w:id="24189" w:author="Jana Martincová" w:date="2023-06-01T08:06:00Z">
        <w:r w:rsidR="00BC6429" w:rsidRPr="00BC6429">
          <w:rPr>
            <w:rFonts w:eastAsia="Calibri"/>
            <w:sz w:val="22"/>
            <w:szCs w:val="22"/>
            <w:lang w:eastAsia="en-US"/>
          </w:rPr>
          <w:delText>Koučink, Supervize</w:delText>
        </w:r>
      </w:del>
      <w:ins w:id="24190" w:author="Jana Martincová" w:date="2023-06-01T08:06:00Z">
        <w:r w:rsidRPr="00F46F2F">
          <w:rPr>
            <w:color w:val="auto"/>
            <w:sz w:val="22"/>
            <w:szCs w:val="22"/>
          </w:rPr>
          <w:t>Motivace a její teorie</w:t>
        </w:r>
      </w:ins>
      <w:r w:rsidRPr="00F46F2F">
        <w:rPr>
          <w:color w:val="auto"/>
          <w:sz w:val="22"/>
        </w:rPr>
        <w:t>)</w:t>
      </w:r>
    </w:p>
    <w:p w14:paraId="358B4869" w14:textId="7F80EFB9" w:rsidR="000211C8" w:rsidRPr="00F46F2F" w:rsidRDefault="000211C8">
      <w:pPr>
        <w:pStyle w:val="Odstavecseseznamem"/>
        <w:numPr>
          <w:ilvl w:val="0"/>
          <w:numId w:val="37"/>
        </w:numPr>
        <w:spacing w:line="276" w:lineRule="auto"/>
        <w:rPr>
          <w:sz w:val="22"/>
        </w:rPr>
        <w:pPrChange w:id="24191" w:author="Jana Martincová" w:date="2023-06-01T08:06:00Z">
          <w:pPr>
            <w:numPr>
              <w:numId w:val="6"/>
            </w:numPr>
            <w:spacing w:before="240" w:after="120" w:line="259" w:lineRule="auto"/>
            <w:ind w:left="1080" w:hanging="720"/>
            <w:jc w:val="both"/>
          </w:pPr>
        </w:pPrChange>
      </w:pPr>
      <w:r w:rsidRPr="00F46F2F">
        <w:rPr>
          <w:b/>
          <w:color w:val="auto"/>
          <w:sz w:val="22"/>
        </w:rPr>
        <w:t xml:space="preserve">Management </w:t>
      </w:r>
      <w:ins w:id="24192" w:author="Jana Martincová" w:date="2023-06-01T08:06:00Z">
        <w:r w:rsidRPr="00F46F2F">
          <w:rPr>
            <w:b/>
            <w:bCs/>
            <w:color w:val="auto"/>
            <w:sz w:val="22"/>
            <w:szCs w:val="22"/>
          </w:rPr>
          <w:t xml:space="preserve"> </w:t>
        </w:r>
      </w:ins>
      <w:r w:rsidRPr="00F46F2F">
        <w:rPr>
          <w:b/>
          <w:color w:val="auto"/>
          <w:sz w:val="22"/>
        </w:rPr>
        <w:t xml:space="preserve">a </w:t>
      </w:r>
      <w:del w:id="24193" w:author="Jana Martincová" w:date="2023-06-01T08:06:00Z">
        <w:r w:rsidR="00BC6429" w:rsidRPr="00BC6429">
          <w:rPr>
            <w:rFonts w:eastAsia="Calibri"/>
            <w:b/>
            <w:bCs/>
            <w:sz w:val="22"/>
            <w:szCs w:val="22"/>
            <w:lang w:eastAsia="en-US"/>
          </w:rPr>
          <w:delText>marketing</w:delText>
        </w:r>
      </w:del>
      <w:ins w:id="24194" w:author="Jana Martincová" w:date="2023-06-01T08:06:00Z">
        <w:r w:rsidRPr="00F46F2F">
          <w:rPr>
            <w:b/>
            <w:bCs/>
            <w:color w:val="auto"/>
            <w:sz w:val="22"/>
            <w:szCs w:val="22"/>
          </w:rPr>
          <w:t>řízení lidských zdrojů</w:t>
        </w:r>
      </w:ins>
      <w:r w:rsidRPr="00F46F2F">
        <w:rPr>
          <w:color w:val="auto"/>
          <w:sz w:val="22"/>
        </w:rPr>
        <w:t xml:space="preserve"> (součástí tohoto okruhu jsou zejména tyto studijní předměty: Základy managementu, </w:t>
      </w:r>
      <w:del w:id="24195" w:author="Jana Martincová" w:date="2023-06-01T08:06:00Z">
        <w:r w:rsidR="00BC6429" w:rsidRPr="00BC6429">
          <w:rPr>
            <w:rFonts w:eastAsia="Calibri"/>
            <w:sz w:val="22"/>
            <w:szCs w:val="22"/>
            <w:lang w:eastAsia="en-US"/>
          </w:rPr>
          <w:delText xml:space="preserve">Základy marketingu, </w:delText>
        </w:r>
      </w:del>
      <w:r w:rsidRPr="00F46F2F">
        <w:rPr>
          <w:color w:val="auto"/>
          <w:sz w:val="22"/>
        </w:rPr>
        <w:t xml:space="preserve">Řízení lidských zdrojů, </w:t>
      </w:r>
      <w:ins w:id="24196" w:author="Jana Martincová" w:date="2023-06-01T08:06:00Z">
        <w:r w:rsidRPr="00F46F2F">
          <w:rPr>
            <w:color w:val="auto"/>
            <w:sz w:val="22"/>
            <w:szCs w:val="22"/>
          </w:rPr>
          <w:t xml:space="preserve">International Human Resource Management, </w:t>
        </w:r>
      </w:ins>
      <w:r w:rsidRPr="00F46F2F">
        <w:rPr>
          <w:color w:val="auto"/>
          <w:sz w:val="22"/>
        </w:rPr>
        <w:t>Projektový management)</w:t>
      </w:r>
    </w:p>
    <w:p w14:paraId="3B65C63A" w14:textId="23261D38" w:rsidR="00BC6429" w:rsidRPr="00F46F2F" w:rsidRDefault="00BC6429">
      <w:pPr>
        <w:spacing w:line="276" w:lineRule="auto"/>
        <w:jc w:val="both"/>
        <w:rPr>
          <w:rFonts w:eastAsia="Calibri"/>
          <w:sz w:val="22"/>
          <w:szCs w:val="22"/>
          <w:lang w:eastAsia="en-US"/>
        </w:rPr>
        <w:pPrChange w:id="24197" w:author="Jana Martincová" w:date="2023-06-01T08:06:00Z">
          <w:pPr>
            <w:spacing w:after="160" w:line="259" w:lineRule="auto"/>
            <w:jc w:val="both"/>
          </w:pPr>
        </w:pPrChange>
      </w:pPr>
      <w:r w:rsidRPr="00F46F2F">
        <w:rPr>
          <w:rFonts w:eastAsia="Calibri"/>
          <w:sz w:val="22"/>
          <w:szCs w:val="22"/>
          <w:lang w:eastAsia="en-US"/>
        </w:rPr>
        <w:t xml:space="preserve">Kvalifikační práce se zaměřují na tvorbu a evaluaci vzdělávacího programu, aplikaci inovativních technik ve vzdělávání, vzdělávací potřeby zaměstnanců, </w:t>
      </w:r>
      <w:del w:id="24198" w:author="Jana Martincová" w:date="2023-06-01T08:06:00Z">
        <w:r w:rsidRPr="00BC6429">
          <w:rPr>
            <w:rFonts w:eastAsia="Calibri"/>
            <w:sz w:val="22"/>
            <w:szCs w:val="22"/>
            <w:lang w:eastAsia="en-US"/>
          </w:rPr>
          <w:delText xml:space="preserve">vzdělávání seniorů, </w:delText>
        </w:r>
      </w:del>
      <w:r w:rsidRPr="00F46F2F">
        <w:rPr>
          <w:rFonts w:eastAsia="Calibri"/>
          <w:sz w:val="22"/>
          <w:szCs w:val="22"/>
          <w:lang w:eastAsia="en-US"/>
        </w:rPr>
        <w:t xml:space="preserve">inovativní přístupy </w:t>
      </w:r>
      <w:r w:rsidR="00EB4537" w:rsidRPr="00F46F2F">
        <w:rPr>
          <w:rFonts w:eastAsia="Calibri"/>
          <w:sz w:val="22"/>
          <w:szCs w:val="22"/>
          <w:lang w:eastAsia="en-US"/>
        </w:rPr>
        <w:br/>
      </w:r>
      <w:r w:rsidRPr="00F46F2F">
        <w:rPr>
          <w:rFonts w:eastAsia="Calibri"/>
          <w:sz w:val="22"/>
          <w:szCs w:val="22"/>
          <w:lang w:eastAsia="en-US"/>
        </w:rPr>
        <w:t>ve vzdělávání zaměstnanců, marketingový plán vzdělávací organizace, metody hodnocení zaměstnanců, firemní vzdělávání, význam týmové práce ve vzdělávání zaměstnanců, nové trendy v</w:t>
      </w:r>
      <w:r w:rsidR="00AF4BB5" w:rsidRPr="00F46F2F">
        <w:rPr>
          <w:rFonts w:eastAsia="Calibri"/>
          <w:sz w:val="22"/>
          <w:szCs w:val="22"/>
          <w:lang w:eastAsia="en-US"/>
        </w:rPr>
        <w:t> </w:t>
      </w:r>
      <w:r w:rsidRPr="00F46F2F">
        <w:rPr>
          <w:rFonts w:eastAsia="Calibri"/>
          <w:sz w:val="22"/>
          <w:szCs w:val="22"/>
          <w:lang w:eastAsia="en-US"/>
        </w:rPr>
        <w:t xml:space="preserve">managementu </w:t>
      </w:r>
      <w:del w:id="24199" w:author="Jana Martincová" w:date="2023-06-01T08:06:00Z">
        <w:r w:rsidR="00EB4537">
          <w:rPr>
            <w:rFonts w:eastAsia="Calibri"/>
            <w:sz w:val="22"/>
            <w:szCs w:val="22"/>
            <w:lang w:eastAsia="en-US"/>
          </w:rPr>
          <w:br/>
        </w:r>
      </w:del>
      <w:r w:rsidRPr="00F46F2F">
        <w:rPr>
          <w:rFonts w:eastAsia="Calibri"/>
          <w:sz w:val="22"/>
          <w:szCs w:val="22"/>
          <w:lang w:eastAsia="en-US"/>
        </w:rPr>
        <w:t>a jejich propojení s</w:t>
      </w:r>
      <w:r w:rsidR="00AF4BB5" w:rsidRPr="00F46F2F">
        <w:rPr>
          <w:rFonts w:eastAsia="Calibri"/>
          <w:sz w:val="22"/>
          <w:szCs w:val="22"/>
          <w:lang w:eastAsia="en-US"/>
        </w:rPr>
        <w:t> </w:t>
      </w:r>
      <w:r w:rsidRPr="00F46F2F">
        <w:rPr>
          <w:rFonts w:eastAsia="Calibri"/>
          <w:sz w:val="22"/>
          <w:szCs w:val="22"/>
          <w:lang w:eastAsia="en-US"/>
        </w:rPr>
        <w:t xml:space="preserve">firemním vzděláváním dospělých, atd. </w:t>
      </w:r>
    </w:p>
    <w:p w14:paraId="4A726FFE" w14:textId="218CF1C9" w:rsidR="00BC6429" w:rsidRPr="00F46F2F" w:rsidRDefault="00BC6429">
      <w:pPr>
        <w:spacing w:line="276" w:lineRule="auto"/>
        <w:jc w:val="both"/>
        <w:rPr>
          <w:rFonts w:eastAsia="Calibri"/>
          <w:sz w:val="22"/>
          <w:szCs w:val="22"/>
          <w:lang w:eastAsia="en-US"/>
        </w:rPr>
        <w:pPrChange w:id="24200" w:author="Jana Martincová" w:date="2023-06-01T08:06:00Z">
          <w:pPr>
            <w:spacing w:after="160" w:line="259" w:lineRule="auto"/>
            <w:jc w:val="both"/>
          </w:pPr>
        </w:pPrChange>
      </w:pPr>
      <w:r w:rsidRPr="00F46F2F">
        <w:rPr>
          <w:rFonts w:eastAsia="Calibri"/>
          <w:sz w:val="22"/>
          <w:szCs w:val="22"/>
          <w:lang w:eastAsia="en-US"/>
        </w:rPr>
        <w:t>Bakalářská práce má teoreticko-empirickou podobu. Rozsah bakalářské práce je stanoven v</w:t>
      </w:r>
      <w:r w:rsidR="00AF4BB5" w:rsidRPr="00F46F2F">
        <w:rPr>
          <w:rFonts w:eastAsia="Calibri"/>
          <w:sz w:val="22"/>
          <w:szCs w:val="22"/>
          <w:lang w:eastAsia="en-US"/>
        </w:rPr>
        <w:t> </w:t>
      </w:r>
      <w:r w:rsidRPr="00F46F2F">
        <w:rPr>
          <w:rFonts w:eastAsia="Calibri"/>
          <w:sz w:val="22"/>
          <w:szCs w:val="22"/>
          <w:lang w:eastAsia="en-US"/>
        </w:rPr>
        <w:t>rozsahu 30 až 60 normostran. Podmínkou realizace teoretické části je tvorba teoretického přehledu zohledňujícího literaturu české i zahraniční provenience. V</w:t>
      </w:r>
      <w:r w:rsidR="00AF4BB5" w:rsidRPr="00F46F2F">
        <w:rPr>
          <w:rFonts w:eastAsia="Calibri"/>
          <w:sz w:val="22"/>
          <w:szCs w:val="22"/>
          <w:lang w:eastAsia="en-US"/>
        </w:rPr>
        <w:t> </w:t>
      </w:r>
      <w:r w:rsidRPr="00F46F2F">
        <w:rPr>
          <w:rFonts w:eastAsia="Calibri"/>
          <w:sz w:val="22"/>
          <w:szCs w:val="22"/>
          <w:lang w:eastAsia="en-US"/>
        </w:rPr>
        <w:t>empirické části si student může vybrat ze tří druhů výzkumu, a to základního výzkumu, aplikovaného výzkumu nebo akčního výzkumu. V</w:t>
      </w:r>
      <w:r w:rsidR="00AF4BB5" w:rsidRPr="00F46F2F">
        <w:rPr>
          <w:rFonts w:eastAsia="Calibri"/>
          <w:sz w:val="22"/>
          <w:szCs w:val="22"/>
          <w:lang w:eastAsia="en-US"/>
        </w:rPr>
        <w:t> </w:t>
      </w:r>
      <w:r w:rsidRPr="00F46F2F">
        <w:rPr>
          <w:rFonts w:eastAsia="Calibri"/>
          <w:sz w:val="22"/>
          <w:szCs w:val="22"/>
          <w:lang w:eastAsia="en-US"/>
        </w:rPr>
        <w:t xml:space="preserve">rámci těchto druhů výzkumu využívá kvalitativní a kvantitativní metodologii, kterou si osvojil na přednáškách </w:t>
      </w:r>
      <w:r w:rsidR="00EB4537" w:rsidRPr="00F46F2F">
        <w:rPr>
          <w:rFonts w:eastAsia="Calibri"/>
          <w:sz w:val="22"/>
          <w:szCs w:val="22"/>
          <w:lang w:eastAsia="en-US"/>
        </w:rPr>
        <w:br/>
      </w:r>
      <w:r w:rsidRPr="00F46F2F">
        <w:rPr>
          <w:rFonts w:eastAsia="Calibri"/>
          <w:sz w:val="22"/>
          <w:szCs w:val="22"/>
          <w:lang w:eastAsia="en-US"/>
        </w:rPr>
        <w:t xml:space="preserve">a seminářích Metodologie I. </w:t>
      </w:r>
      <w:r w:rsidR="00A47406" w:rsidRPr="00F46F2F">
        <w:rPr>
          <w:rFonts w:eastAsia="Calibri"/>
          <w:sz w:val="22"/>
          <w:szCs w:val="22"/>
          <w:lang w:eastAsia="en-US"/>
        </w:rPr>
        <w:t xml:space="preserve">a </w:t>
      </w:r>
      <w:ins w:id="24201" w:author="Jana Martincová" w:date="2023-06-01T08:06:00Z">
        <w:r w:rsidR="00A47406" w:rsidRPr="00F46F2F">
          <w:rPr>
            <w:rFonts w:eastAsia="Calibri"/>
            <w:sz w:val="22"/>
            <w:szCs w:val="22"/>
            <w:lang w:eastAsia="en-US"/>
          </w:rPr>
          <w:t xml:space="preserve">Metodologie </w:t>
        </w:r>
      </w:ins>
      <w:r w:rsidRPr="00F46F2F">
        <w:rPr>
          <w:rFonts w:eastAsia="Calibri"/>
          <w:sz w:val="22"/>
          <w:szCs w:val="22"/>
          <w:lang w:eastAsia="en-US"/>
        </w:rPr>
        <w:t>II. Pro podporu studentů během psaní bakalářské práce a možnosti jejich konzultace jsou ve výuce zařazeny předměty Seminář k</w:t>
      </w:r>
      <w:del w:id="24202" w:author="Jana Martincová" w:date="2023-06-01T08:06:00Z">
        <w:r w:rsidRPr="00BC6429">
          <w:rPr>
            <w:rFonts w:eastAsia="Calibri"/>
            <w:sz w:val="22"/>
            <w:szCs w:val="22"/>
            <w:lang w:eastAsia="en-US"/>
          </w:rPr>
          <w:delText xml:space="preserve"> </w:delText>
        </w:r>
      </w:del>
      <w:ins w:id="24203" w:author="Jana Martincová" w:date="2023-06-01T08:06:00Z">
        <w:r w:rsidR="00AF4BB5" w:rsidRPr="00F46F2F">
          <w:rPr>
            <w:rFonts w:eastAsia="Calibri"/>
            <w:sz w:val="22"/>
            <w:szCs w:val="22"/>
            <w:lang w:eastAsia="en-US"/>
          </w:rPr>
          <w:t> </w:t>
        </w:r>
      </w:ins>
      <w:r w:rsidRPr="00F46F2F">
        <w:rPr>
          <w:rFonts w:eastAsia="Calibri"/>
          <w:sz w:val="22"/>
          <w:szCs w:val="22"/>
          <w:lang w:eastAsia="en-US"/>
        </w:rPr>
        <w:t xml:space="preserve">bakalářské práci I. </w:t>
      </w:r>
      <w:r w:rsidR="00A47406" w:rsidRPr="00F46F2F">
        <w:rPr>
          <w:rFonts w:eastAsia="Calibri"/>
          <w:sz w:val="22"/>
          <w:szCs w:val="22"/>
          <w:lang w:eastAsia="en-US"/>
        </w:rPr>
        <w:t>a </w:t>
      </w:r>
      <w:r w:rsidRPr="00F46F2F">
        <w:rPr>
          <w:rFonts w:eastAsia="Calibri"/>
          <w:sz w:val="22"/>
          <w:szCs w:val="22"/>
          <w:lang w:eastAsia="en-US"/>
        </w:rPr>
        <w:t>Seminář k</w:t>
      </w:r>
      <w:del w:id="24204" w:author="Jana Martincová" w:date="2023-06-01T08:06:00Z">
        <w:r w:rsidRPr="00BC6429">
          <w:rPr>
            <w:rFonts w:eastAsia="Calibri"/>
            <w:sz w:val="22"/>
            <w:szCs w:val="22"/>
            <w:lang w:eastAsia="en-US"/>
          </w:rPr>
          <w:delText xml:space="preserve"> </w:delText>
        </w:r>
      </w:del>
      <w:ins w:id="24205" w:author="Jana Martincová" w:date="2023-06-01T08:06:00Z">
        <w:r w:rsidR="00AF4BB5" w:rsidRPr="00F46F2F">
          <w:rPr>
            <w:rFonts w:eastAsia="Calibri"/>
            <w:sz w:val="22"/>
            <w:szCs w:val="22"/>
            <w:lang w:eastAsia="en-US"/>
          </w:rPr>
          <w:t> </w:t>
        </w:r>
      </w:ins>
      <w:r w:rsidRPr="00F46F2F">
        <w:rPr>
          <w:rFonts w:eastAsia="Calibri"/>
          <w:sz w:val="22"/>
          <w:szCs w:val="22"/>
          <w:lang w:eastAsia="en-US"/>
        </w:rPr>
        <w:t>bakalářské práci II. V</w:t>
      </w:r>
      <w:r w:rsidR="00AF4BB5" w:rsidRPr="00F46F2F">
        <w:rPr>
          <w:rFonts w:eastAsia="Calibri"/>
          <w:sz w:val="22"/>
          <w:szCs w:val="22"/>
          <w:lang w:eastAsia="en-US"/>
        </w:rPr>
        <w:t> </w:t>
      </w:r>
      <w:r w:rsidRPr="00F46F2F">
        <w:rPr>
          <w:rFonts w:eastAsia="Calibri"/>
          <w:sz w:val="22"/>
          <w:szCs w:val="22"/>
          <w:lang w:eastAsia="en-US"/>
        </w:rPr>
        <w:t xml:space="preserve">těchto předmětech si student osvojí standardy psaní závěrečných prací na </w:t>
      </w:r>
      <w:del w:id="24206" w:author="Jana Martincová" w:date="2023-06-01T08:06:00Z">
        <w:r w:rsidRPr="00BC6429">
          <w:rPr>
            <w:rFonts w:eastAsia="Calibri"/>
            <w:sz w:val="22"/>
            <w:szCs w:val="22"/>
            <w:lang w:eastAsia="en-US"/>
          </w:rPr>
          <w:delText>Fakultě humanitních studií Univerzity Tomáše Bati</w:delText>
        </w:r>
      </w:del>
      <w:ins w:id="24207" w:author="Jana Martincová" w:date="2023-06-01T08:06:00Z">
        <w:r w:rsidR="00A360CC" w:rsidRPr="00F46F2F">
          <w:rPr>
            <w:rFonts w:eastAsia="Calibri"/>
            <w:sz w:val="22"/>
            <w:szCs w:val="22"/>
            <w:lang w:eastAsia="en-US"/>
          </w:rPr>
          <w:t>FHS UTB</w:t>
        </w:r>
        <w:r w:rsidRPr="00F46F2F">
          <w:rPr>
            <w:rFonts w:eastAsia="Calibri"/>
            <w:sz w:val="22"/>
            <w:szCs w:val="22"/>
            <w:lang w:eastAsia="en-US"/>
          </w:rPr>
          <w:t xml:space="preserve"> </w:t>
        </w:r>
      </w:ins>
      <w:r w:rsidRPr="00F46F2F">
        <w:rPr>
          <w:rFonts w:eastAsia="Calibri"/>
          <w:sz w:val="22"/>
          <w:szCs w:val="22"/>
          <w:lang w:eastAsia="en-US"/>
        </w:rPr>
        <w:t xml:space="preserve"> ve Zlíně. </w:t>
      </w:r>
    </w:p>
    <w:p w14:paraId="233F43B5" w14:textId="37248290" w:rsidR="00BC6429" w:rsidRPr="00F46F2F" w:rsidRDefault="00BC6429">
      <w:pPr>
        <w:spacing w:line="276" w:lineRule="auto"/>
        <w:jc w:val="both"/>
        <w:rPr>
          <w:rFonts w:eastAsia="Calibri"/>
          <w:sz w:val="22"/>
          <w:szCs w:val="22"/>
          <w:lang w:eastAsia="en-US"/>
        </w:rPr>
        <w:pPrChange w:id="24208" w:author="Jana Martincová" w:date="2023-06-01T08:06:00Z">
          <w:pPr>
            <w:spacing w:after="160" w:line="259" w:lineRule="auto"/>
            <w:jc w:val="both"/>
          </w:pPr>
        </w:pPrChange>
      </w:pPr>
      <w:r w:rsidRPr="00F46F2F">
        <w:rPr>
          <w:rFonts w:eastAsia="Calibri"/>
          <w:sz w:val="22"/>
          <w:szCs w:val="22"/>
          <w:lang w:eastAsia="en-US"/>
        </w:rPr>
        <w:t>Struktura předmětů, obsah státní závěrečné zkoušky a témata bakalářských prací tvoří kompaktní celek, který plně souvisí s</w:t>
      </w:r>
      <w:r w:rsidR="00AF4BB5" w:rsidRPr="00F46F2F">
        <w:rPr>
          <w:rFonts w:eastAsia="Calibri"/>
          <w:sz w:val="22"/>
          <w:szCs w:val="22"/>
          <w:lang w:eastAsia="en-US"/>
        </w:rPr>
        <w:t> </w:t>
      </w:r>
      <w:r w:rsidRPr="00F46F2F">
        <w:rPr>
          <w:rFonts w:eastAsia="Calibri"/>
          <w:sz w:val="22"/>
          <w:szCs w:val="22"/>
          <w:lang w:eastAsia="en-US"/>
        </w:rPr>
        <w:t>výsledky učení (viz Standard 2.4), s</w:t>
      </w:r>
      <w:r w:rsidR="00AF4BB5" w:rsidRPr="00F46F2F">
        <w:rPr>
          <w:rFonts w:eastAsia="Calibri"/>
          <w:sz w:val="22"/>
          <w:szCs w:val="22"/>
          <w:lang w:eastAsia="en-US"/>
        </w:rPr>
        <w:t> </w:t>
      </w:r>
      <w:r w:rsidRPr="00F46F2F">
        <w:rPr>
          <w:rFonts w:eastAsia="Calibri"/>
          <w:sz w:val="22"/>
          <w:szCs w:val="22"/>
          <w:lang w:eastAsia="en-US"/>
        </w:rPr>
        <w:t xml:space="preserve">profilem absolventa a jeho </w:t>
      </w:r>
      <w:del w:id="24209" w:author="Jana Martincová" w:date="2023-06-01T08:06:00Z">
        <w:r w:rsidRPr="00BC6429">
          <w:rPr>
            <w:rFonts w:eastAsia="Calibri"/>
            <w:sz w:val="22"/>
            <w:szCs w:val="22"/>
            <w:lang w:eastAsia="en-US"/>
          </w:rPr>
          <w:delText>uplatnění v</w:delText>
        </w:r>
      </w:del>
      <w:ins w:id="24210" w:author="Jana Martincová" w:date="2023-06-01T08:06:00Z">
        <w:r w:rsidRPr="00F46F2F">
          <w:rPr>
            <w:rFonts w:eastAsia="Calibri"/>
            <w:sz w:val="22"/>
            <w:szCs w:val="22"/>
            <w:lang w:eastAsia="en-US"/>
          </w:rPr>
          <w:t>uplatnění</w:t>
        </w:r>
        <w:r w:rsidR="00912891" w:rsidRPr="00F46F2F">
          <w:rPr>
            <w:rFonts w:eastAsia="Calibri"/>
            <w:sz w:val="22"/>
            <w:szCs w:val="22"/>
            <w:lang w:eastAsia="en-US"/>
          </w:rPr>
          <w:t>m</w:t>
        </w:r>
        <w:r w:rsidRPr="00F46F2F">
          <w:rPr>
            <w:rFonts w:eastAsia="Calibri"/>
            <w:sz w:val="22"/>
            <w:szCs w:val="22"/>
            <w:lang w:eastAsia="en-US"/>
          </w:rPr>
          <w:t>v</w:t>
        </w:r>
      </w:ins>
      <w:r w:rsidR="00AF4BB5" w:rsidRPr="00F46F2F">
        <w:rPr>
          <w:rFonts w:eastAsia="Calibri"/>
          <w:sz w:val="22"/>
          <w:szCs w:val="22"/>
          <w:lang w:eastAsia="en-US"/>
        </w:rPr>
        <w:t> </w:t>
      </w:r>
      <w:r w:rsidRPr="00F46F2F">
        <w:rPr>
          <w:rFonts w:eastAsia="Calibri"/>
          <w:sz w:val="22"/>
          <w:szCs w:val="22"/>
          <w:lang w:eastAsia="en-US"/>
        </w:rPr>
        <w:t xml:space="preserve">praxi. </w:t>
      </w:r>
    </w:p>
    <w:p w14:paraId="4D1547D3" w14:textId="77777777" w:rsidR="00BC6429" w:rsidRPr="00F46F2F" w:rsidRDefault="00BC6429" w:rsidP="001F331B">
      <w:pPr>
        <w:spacing w:line="276" w:lineRule="auto"/>
        <w:jc w:val="both"/>
        <w:rPr>
          <w:ins w:id="24211" w:author="Jana Martincová" w:date="2023-06-01T08:06:00Z"/>
          <w:rFonts w:eastAsia="Calibri"/>
          <w:sz w:val="22"/>
          <w:szCs w:val="22"/>
          <w:lang w:eastAsia="en-US"/>
        </w:rPr>
      </w:pPr>
      <w:r w:rsidRPr="00F46F2F">
        <w:rPr>
          <w:rFonts w:eastAsia="Calibri"/>
          <w:sz w:val="22"/>
          <w:szCs w:val="22"/>
          <w:lang w:eastAsia="en-US"/>
        </w:rPr>
        <w:tab/>
      </w:r>
      <w:r w:rsidRPr="00F46F2F">
        <w:rPr>
          <w:rFonts w:eastAsia="Calibri"/>
          <w:sz w:val="22"/>
          <w:szCs w:val="22"/>
          <w:lang w:eastAsia="en-US"/>
        </w:rPr>
        <w:tab/>
      </w:r>
      <w:r w:rsidRPr="00F46F2F">
        <w:rPr>
          <w:rFonts w:eastAsia="Calibri"/>
          <w:sz w:val="22"/>
          <w:szCs w:val="22"/>
          <w:lang w:eastAsia="en-US"/>
        </w:rPr>
        <w:tab/>
      </w:r>
      <w:r w:rsidRPr="00F46F2F">
        <w:rPr>
          <w:rFonts w:eastAsia="Calibri"/>
          <w:sz w:val="22"/>
          <w:szCs w:val="22"/>
          <w:lang w:eastAsia="en-US"/>
        </w:rPr>
        <w:tab/>
      </w:r>
    </w:p>
    <w:p w14:paraId="44715806" w14:textId="77777777" w:rsidR="001F331B" w:rsidRPr="00F46F2F" w:rsidRDefault="001F331B" w:rsidP="001F331B">
      <w:pPr>
        <w:spacing w:line="276" w:lineRule="auto"/>
        <w:jc w:val="both"/>
        <w:rPr>
          <w:ins w:id="24212" w:author="Jana Martincová" w:date="2023-06-01T08:06:00Z"/>
          <w:rFonts w:eastAsia="Calibri"/>
          <w:sz w:val="22"/>
          <w:szCs w:val="22"/>
          <w:lang w:eastAsia="en-US"/>
        </w:rPr>
      </w:pPr>
    </w:p>
    <w:p w14:paraId="4B4AA702" w14:textId="77777777" w:rsidR="001F331B" w:rsidRPr="00F46F2F" w:rsidRDefault="001F331B" w:rsidP="001F331B">
      <w:pPr>
        <w:spacing w:line="276" w:lineRule="auto"/>
        <w:jc w:val="both"/>
        <w:rPr>
          <w:ins w:id="24213" w:author="Jana Martincová" w:date="2023-06-01T08:06:00Z"/>
          <w:rFonts w:eastAsia="Calibri"/>
          <w:sz w:val="22"/>
          <w:szCs w:val="22"/>
          <w:lang w:eastAsia="en-US"/>
        </w:rPr>
      </w:pPr>
    </w:p>
    <w:p w14:paraId="09F5E6D9" w14:textId="77777777" w:rsidR="001F331B" w:rsidRPr="00F46F2F" w:rsidRDefault="001F331B">
      <w:pPr>
        <w:spacing w:line="276" w:lineRule="auto"/>
        <w:jc w:val="both"/>
        <w:rPr>
          <w:rFonts w:eastAsia="Calibri"/>
          <w:sz w:val="22"/>
          <w:szCs w:val="22"/>
          <w:lang w:eastAsia="en-US"/>
        </w:rPr>
        <w:pPrChange w:id="24214" w:author="Jana Martincová" w:date="2023-06-01T08:06:00Z">
          <w:pPr>
            <w:spacing w:before="120" w:after="120" w:line="259" w:lineRule="auto"/>
            <w:jc w:val="both"/>
          </w:pPr>
        </w:pPrChange>
      </w:pPr>
    </w:p>
    <w:p w14:paraId="39A5D49F" w14:textId="77777777" w:rsidR="00BC6429" w:rsidRPr="00F46F2F" w:rsidRDefault="00BC6429">
      <w:pPr>
        <w:pBdr>
          <w:top w:val="single" w:sz="4" w:space="1" w:color="auto"/>
          <w:left w:val="single" w:sz="4" w:space="4" w:color="auto"/>
          <w:bottom w:val="single" w:sz="4" w:space="1" w:color="auto"/>
          <w:right w:val="single" w:sz="4" w:space="4" w:color="auto"/>
        </w:pBdr>
        <w:spacing w:line="276" w:lineRule="auto"/>
        <w:jc w:val="center"/>
        <w:rPr>
          <w:b/>
          <w:sz w:val="22"/>
          <w:rPrChange w:id="24215" w:author="Jana Martincová" w:date="2023-06-01T08:06:00Z">
            <w:rPr>
              <w:color w:val="5B9BD5"/>
              <w:sz w:val="26"/>
            </w:rPr>
          </w:rPrChange>
        </w:rPr>
        <w:pPrChange w:id="24216" w:author="Jana Martincová" w:date="2023-06-01T08:06:00Z">
          <w:pPr>
            <w:keepNext/>
            <w:keepLines/>
            <w:pBdr>
              <w:top w:val="single" w:sz="4" w:space="1" w:color="auto"/>
              <w:left w:val="single" w:sz="4" w:space="4" w:color="auto"/>
              <w:bottom w:val="single" w:sz="4" w:space="1" w:color="auto"/>
              <w:right w:val="single" w:sz="4" w:space="4" w:color="auto"/>
            </w:pBdr>
            <w:spacing w:before="40" w:line="259" w:lineRule="auto"/>
            <w:ind w:left="360"/>
            <w:jc w:val="both"/>
            <w:outlineLvl w:val="1"/>
          </w:pPr>
        </w:pPrChange>
      </w:pPr>
      <w:r w:rsidRPr="00F46F2F">
        <w:rPr>
          <w:b/>
          <w:sz w:val="22"/>
          <w:rPrChange w:id="24217" w:author="Jana Martincová" w:date="2023-06-01T08:06:00Z">
            <w:rPr>
              <w:color w:val="5B9BD5"/>
              <w:sz w:val="26"/>
            </w:rPr>
          </w:rPrChange>
        </w:rPr>
        <w:t>Vzdělávací a tvůrčí činnost ve studijním programu</w:t>
      </w:r>
    </w:p>
    <w:p w14:paraId="29DA9DAC" w14:textId="77777777" w:rsidR="00BC6429" w:rsidRPr="00F46F2F" w:rsidRDefault="00BC6429">
      <w:pPr>
        <w:spacing w:line="276" w:lineRule="auto"/>
        <w:jc w:val="center"/>
        <w:rPr>
          <w:sz w:val="22"/>
          <w:szCs w:val="22"/>
          <w:lang w:eastAsia="en-US"/>
        </w:rPr>
        <w:pPrChange w:id="24218" w:author="Jana Martincová" w:date="2023-06-01T08:06:00Z">
          <w:pPr>
            <w:keepNext/>
            <w:keepLines/>
            <w:spacing w:before="40" w:line="259" w:lineRule="auto"/>
            <w:ind w:left="1080"/>
            <w:jc w:val="both"/>
            <w:outlineLvl w:val="2"/>
          </w:pPr>
        </w:pPrChange>
      </w:pPr>
    </w:p>
    <w:p w14:paraId="42DF9505" w14:textId="77777777" w:rsidR="00BC6429" w:rsidRPr="00F46F2F" w:rsidRDefault="00BC6429">
      <w:pPr>
        <w:spacing w:line="276" w:lineRule="auto"/>
        <w:jc w:val="center"/>
        <w:rPr>
          <w:b/>
          <w:sz w:val="22"/>
          <w:szCs w:val="22"/>
          <w:lang w:eastAsia="en-US"/>
        </w:rPr>
        <w:pPrChange w:id="24219" w:author="Jana Martincová" w:date="2023-06-01T08:06:00Z">
          <w:pPr>
            <w:keepNext/>
            <w:keepLines/>
            <w:spacing w:before="40" w:line="259" w:lineRule="auto"/>
            <w:ind w:left="1080" w:hanging="360"/>
            <w:jc w:val="both"/>
            <w:outlineLvl w:val="2"/>
          </w:pPr>
        </w:pPrChange>
      </w:pPr>
      <w:r w:rsidRPr="00F46F2F">
        <w:rPr>
          <w:b/>
          <w:sz w:val="22"/>
          <w:szCs w:val="22"/>
          <w:lang w:eastAsia="en-US"/>
        </w:rPr>
        <w:t>Metody výuky a hodnocení výsledků studia</w:t>
      </w:r>
    </w:p>
    <w:p w14:paraId="1664A9E0" w14:textId="0EB1A04A" w:rsidR="00BC6429" w:rsidRPr="00F46F2F" w:rsidRDefault="00BC6429">
      <w:pPr>
        <w:spacing w:line="276" w:lineRule="auto"/>
        <w:jc w:val="center"/>
        <w:rPr>
          <w:rFonts w:eastAsia="Calibri"/>
          <w:sz w:val="22"/>
          <w:szCs w:val="22"/>
          <w:lang w:eastAsia="en-US"/>
        </w:rPr>
        <w:pPrChange w:id="24220" w:author="Jana Martincová" w:date="2023-06-01T08:06:00Z">
          <w:pPr>
            <w:tabs>
              <w:tab w:val="left" w:pos="2835"/>
            </w:tabs>
            <w:spacing w:before="120" w:after="120" w:line="259" w:lineRule="auto"/>
            <w:jc w:val="both"/>
          </w:pPr>
        </w:pPrChange>
      </w:pPr>
      <w:del w:id="24221" w:author="Jana Martincová" w:date="2023-06-01T08:06:00Z">
        <w:r w:rsidRPr="00BC6429">
          <w:rPr>
            <w:rFonts w:eastAsia="Calibri"/>
            <w:sz w:val="22"/>
            <w:szCs w:val="22"/>
            <w:lang w:eastAsia="en-US"/>
          </w:rPr>
          <w:tab/>
        </w:r>
        <w:r w:rsidRPr="00BC6429">
          <w:rPr>
            <w:rFonts w:eastAsia="Calibri"/>
            <w:sz w:val="22"/>
            <w:szCs w:val="22"/>
            <w:lang w:eastAsia="en-US"/>
          </w:rPr>
          <w:tab/>
        </w:r>
      </w:del>
      <w:r w:rsidRPr="00F46F2F">
        <w:rPr>
          <w:rFonts w:eastAsia="Calibri"/>
          <w:sz w:val="22"/>
          <w:szCs w:val="22"/>
          <w:lang w:eastAsia="en-US"/>
        </w:rPr>
        <w:t>Standardy 3.1-3.4</w:t>
      </w:r>
    </w:p>
    <w:p w14:paraId="2ED5ADAC" w14:textId="4F5EDF6B" w:rsidR="00BC6429" w:rsidRPr="00F46F2F" w:rsidRDefault="00BC6429">
      <w:pPr>
        <w:spacing w:line="276" w:lineRule="auto"/>
        <w:jc w:val="both"/>
        <w:rPr>
          <w:rFonts w:eastAsia="Calibri"/>
          <w:sz w:val="22"/>
          <w:szCs w:val="22"/>
          <w:lang w:eastAsia="en-US"/>
        </w:rPr>
        <w:pPrChange w:id="24222" w:author="Jana Martincová" w:date="2023-06-01T08:06:00Z">
          <w:pPr>
            <w:tabs>
              <w:tab w:val="left" w:pos="2835"/>
            </w:tabs>
            <w:spacing w:before="120" w:after="120" w:line="259" w:lineRule="auto"/>
            <w:jc w:val="both"/>
          </w:pPr>
        </w:pPrChange>
      </w:pPr>
      <w:r w:rsidRPr="00F46F2F">
        <w:rPr>
          <w:rFonts w:eastAsia="Calibri"/>
          <w:sz w:val="22"/>
          <w:szCs w:val="22"/>
          <w:lang w:eastAsia="en-US"/>
        </w:rPr>
        <w:t>Výuka je realizována prostřednictvím přednášek, seminářů, asynchronní výuky a odborné praxe. Nejčastějšími výukovými metodami jsou:</w:t>
      </w:r>
      <w:del w:id="24223" w:author="Jana Martincová" w:date="2023-06-01T08:06:00Z">
        <w:r w:rsidRPr="00BC6429">
          <w:rPr>
            <w:rFonts w:eastAsia="Calibri"/>
            <w:sz w:val="22"/>
            <w:szCs w:val="22"/>
            <w:lang w:eastAsia="en-US"/>
          </w:rPr>
          <w:delText xml:space="preserve"> přednáška,</w:delText>
        </w:r>
      </w:del>
      <w:r w:rsidR="00FD563A" w:rsidRPr="00F46F2F">
        <w:rPr>
          <w:rFonts w:eastAsia="Calibri"/>
          <w:sz w:val="22"/>
          <w:szCs w:val="22"/>
          <w:lang w:eastAsia="en-US"/>
        </w:rPr>
        <w:t xml:space="preserve"> </w:t>
      </w:r>
      <w:r w:rsidRPr="00F46F2F">
        <w:rPr>
          <w:rFonts w:eastAsia="Calibri"/>
          <w:sz w:val="22"/>
          <w:szCs w:val="22"/>
          <w:lang w:eastAsia="en-US"/>
        </w:rPr>
        <w:t>vysvětlování, rozhovor, diskuze, situační metody, heuristické metody, práce s</w:t>
      </w:r>
      <w:r w:rsidR="00AF4BB5" w:rsidRPr="00F46F2F">
        <w:rPr>
          <w:rFonts w:eastAsia="Calibri"/>
          <w:sz w:val="22"/>
          <w:szCs w:val="22"/>
          <w:lang w:eastAsia="en-US"/>
        </w:rPr>
        <w:t> </w:t>
      </w:r>
      <w:r w:rsidRPr="00F46F2F">
        <w:rPr>
          <w:rFonts w:eastAsia="Calibri"/>
          <w:sz w:val="22"/>
          <w:szCs w:val="22"/>
          <w:lang w:eastAsia="en-US"/>
        </w:rPr>
        <w:t>textem, samostatná práce studentů, prezentace studentů, skupinová práce s</w:t>
      </w:r>
      <w:r w:rsidR="00AF4BB5" w:rsidRPr="00F46F2F">
        <w:rPr>
          <w:rFonts w:eastAsia="Calibri"/>
          <w:sz w:val="22"/>
          <w:szCs w:val="22"/>
          <w:lang w:eastAsia="en-US"/>
        </w:rPr>
        <w:t> </w:t>
      </w:r>
      <w:r w:rsidRPr="00F46F2F">
        <w:rPr>
          <w:rFonts w:eastAsia="Calibri"/>
          <w:sz w:val="22"/>
          <w:szCs w:val="22"/>
          <w:lang w:eastAsia="en-US"/>
        </w:rPr>
        <w:t xml:space="preserve">prvky kolaborativního učení, projektová činnost, pozorování a instruktáž. Hodnocení výsledků studia je průběžné (didaktický test, hodnocení výkonu studenta na semináři, poskytování zpětné vazby, průběžné hodnocení výstupů učení formou diskuze a sebereflexe) a konečné (ústní a písemná zkouška, hodnocení prezentace výsledků práce studentů, např. projektu, seminární práce nebo bakalářské práce). </w:t>
      </w:r>
    </w:p>
    <w:p w14:paraId="56747B45" w14:textId="77777777" w:rsidR="00BC6429" w:rsidRPr="00F46F2F" w:rsidRDefault="00BC6429">
      <w:pPr>
        <w:spacing w:line="276" w:lineRule="auto"/>
        <w:jc w:val="both"/>
        <w:rPr>
          <w:rFonts w:eastAsia="Calibri"/>
          <w:sz w:val="22"/>
          <w:szCs w:val="22"/>
          <w:lang w:eastAsia="en-US"/>
        </w:rPr>
        <w:pPrChange w:id="24224" w:author="Jana Martincová" w:date="2023-06-01T08:06:00Z">
          <w:pPr>
            <w:tabs>
              <w:tab w:val="left" w:pos="2835"/>
            </w:tabs>
            <w:spacing w:before="120" w:after="120" w:line="259" w:lineRule="auto"/>
            <w:jc w:val="both"/>
          </w:pPr>
        </w:pPrChange>
      </w:pPr>
      <w:r w:rsidRPr="00F46F2F">
        <w:rPr>
          <w:rFonts w:eastAsia="Calibri"/>
          <w:sz w:val="22"/>
          <w:szCs w:val="22"/>
          <w:lang w:eastAsia="en-US"/>
        </w:rPr>
        <w:t>Hodnocení výsledků studia má formu: písemné nebo ústní zkoušky, klasifikovaného zápočtu a zápočtu. Konkrétní podmínky jsou stanoveny v</w:t>
      </w:r>
      <w:r w:rsidR="00AF4BB5" w:rsidRPr="00F46F2F">
        <w:rPr>
          <w:rFonts w:eastAsia="Calibri"/>
          <w:sz w:val="22"/>
          <w:szCs w:val="22"/>
          <w:lang w:eastAsia="en-US"/>
        </w:rPr>
        <w:t> </w:t>
      </w:r>
      <w:r w:rsidRPr="00F46F2F">
        <w:rPr>
          <w:rFonts w:eastAsia="Calibri"/>
          <w:sz w:val="22"/>
          <w:szCs w:val="22"/>
          <w:lang w:eastAsia="en-US"/>
        </w:rPr>
        <w:t xml:space="preserve">jednotlivých kartách předmětů.  </w:t>
      </w:r>
    </w:p>
    <w:p w14:paraId="4DA9F376" w14:textId="77777777" w:rsidR="00BC6429" w:rsidRPr="00F46F2F" w:rsidRDefault="00BC6429">
      <w:pPr>
        <w:spacing w:line="276" w:lineRule="auto"/>
        <w:jc w:val="both"/>
        <w:rPr>
          <w:rFonts w:eastAsia="Calibri"/>
          <w:sz w:val="22"/>
          <w:szCs w:val="22"/>
          <w:lang w:eastAsia="en-US"/>
        </w:rPr>
        <w:pPrChange w:id="24225" w:author="Jana Martincová" w:date="2023-06-01T08:06:00Z">
          <w:pPr>
            <w:tabs>
              <w:tab w:val="left" w:pos="2835"/>
            </w:tabs>
            <w:spacing w:before="120" w:after="120" w:line="259" w:lineRule="auto"/>
            <w:jc w:val="both"/>
          </w:pPr>
        </w:pPrChange>
      </w:pPr>
    </w:p>
    <w:p w14:paraId="0BEDD734" w14:textId="77777777" w:rsidR="00BC6429" w:rsidRPr="00F46F2F" w:rsidRDefault="00BC6429">
      <w:pPr>
        <w:spacing w:line="276" w:lineRule="auto"/>
        <w:jc w:val="center"/>
        <w:rPr>
          <w:b/>
          <w:sz w:val="22"/>
          <w:szCs w:val="22"/>
          <w:lang w:eastAsia="en-US"/>
        </w:rPr>
        <w:pPrChange w:id="24226" w:author="Jana Martincová" w:date="2023-06-01T08:06:00Z">
          <w:pPr>
            <w:keepNext/>
            <w:keepLines/>
            <w:spacing w:before="40" w:line="259" w:lineRule="auto"/>
            <w:ind w:left="1080" w:hanging="360"/>
            <w:jc w:val="both"/>
            <w:outlineLvl w:val="2"/>
          </w:pPr>
        </w:pPrChange>
      </w:pPr>
      <w:r w:rsidRPr="00F46F2F">
        <w:rPr>
          <w:b/>
          <w:sz w:val="22"/>
          <w:szCs w:val="22"/>
          <w:lang w:eastAsia="en-US"/>
        </w:rPr>
        <w:t>Tvůrčí činnost vztahující se ke studijnímu programu</w:t>
      </w:r>
    </w:p>
    <w:p w14:paraId="3E65977E" w14:textId="77777777" w:rsidR="00BC6429" w:rsidRPr="00F46F2F" w:rsidRDefault="00BC6429">
      <w:pPr>
        <w:spacing w:line="276" w:lineRule="auto"/>
        <w:jc w:val="center"/>
        <w:rPr>
          <w:sz w:val="22"/>
          <w:szCs w:val="22"/>
          <w:lang w:eastAsia="en-US"/>
        </w:rPr>
        <w:pPrChange w:id="24227" w:author="Jana Martincová" w:date="2023-06-01T08:06:00Z">
          <w:pPr>
            <w:keepNext/>
            <w:keepLines/>
            <w:spacing w:before="40" w:line="259" w:lineRule="auto"/>
            <w:jc w:val="center"/>
            <w:outlineLvl w:val="2"/>
          </w:pPr>
        </w:pPrChange>
      </w:pPr>
      <w:r w:rsidRPr="00F46F2F">
        <w:rPr>
          <w:sz w:val="22"/>
          <w:szCs w:val="22"/>
          <w:lang w:eastAsia="en-US"/>
        </w:rPr>
        <w:t>Standardy 3.5-3.7</w:t>
      </w:r>
    </w:p>
    <w:p w14:paraId="5A71A00D" w14:textId="68921393" w:rsidR="00B029E3" w:rsidRPr="00F46F2F" w:rsidRDefault="00BC6429" w:rsidP="001F331B">
      <w:pPr>
        <w:spacing w:line="276" w:lineRule="auto"/>
        <w:jc w:val="both"/>
        <w:rPr>
          <w:ins w:id="24228" w:author="Jana Martincová" w:date="2023-06-01T08:06:00Z"/>
          <w:rFonts w:eastAsia="Calibri"/>
          <w:sz w:val="22"/>
          <w:szCs w:val="22"/>
          <w:lang w:eastAsia="en-US"/>
        </w:rPr>
      </w:pPr>
      <w:r w:rsidRPr="00F46F2F">
        <w:rPr>
          <w:rFonts w:eastAsia="Calibri"/>
          <w:sz w:val="22"/>
          <w:szCs w:val="22"/>
          <w:lang w:eastAsia="en-US"/>
        </w:rPr>
        <w:t>Tvůrčí činnost (projektová a publikační</w:t>
      </w:r>
      <w:r w:rsidRPr="00F46F2F">
        <w:rPr>
          <w:rFonts w:eastAsia="Calibri"/>
          <w:sz w:val="22"/>
          <w:szCs w:val="22"/>
          <w:vertAlign w:val="superscript"/>
          <w:lang w:eastAsia="en-US"/>
        </w:rPr>
        <w:footnoteReference w:id="50"/>
      </w:r>
      <w:r w:rsidRPr="00F46F2F">
        <w:rPr>
          <w:rFonts w:eastAsia="Calibri"/>
          <w:sz w:val="22"/>
          <w:szCs w:val="22"/>
          <w:lang w:eastAsia="en-US"/>
        </w:rPr>
        <w:t xml:space="preserve">) se orientuje zejm. na oblast Neučitelské pedagogiky, </w:t>
      </w:r>
      <w:r w:rsidR="00EB4537" w:rsidRPr="00F46F2F">
        <w:rPr>
          <w:rFonts w:eastAsia="Calibri"/>
          <w:sz w:val="22"/>
          <w:szCs w:val="22"/>
          <w:lang w:eastAsia="en-US"/>
        </w:rPr>
        <w:br/>
      </w:r>
      <w:r w:rsidRPr="00F46F2F">
        <w:rPr>
          <w:rFonts w:eastAsia="Calibri"/>
          <w:sz w:val="22"/>
          <w:szCs w:val="22"/>
          <w:lang w:eastAsia="en-US"/>
        </w:rPr>
        <w:t xml:space="preserve">pod kterou spadá studijní program </w:t>
      </w:r>
      <w:r w:rsidRPr="00F46F2F">
        <w:rPr>
          <w:rFonts w:eastAsia="Calibri"/>
          <w:i/>
          <w:sz w:val="22"/>
          <w:szCs w:val="22"/>
          <w:lang w:eastAsia="en-US"/>
        </w:rPr>
        <w:t>Specialista rozvoje a vzdělávání dospělých</w:t>
      </w:r>
      <w:r w:rsidRPr="00F46F2F">
        <w:rPr>
          <w:rFonts w:eastAsia="Calibri"/>
          <w:sz w:val="22"/>
          <w:szCs w:val="22"/>
          <w:lang w:eastAsia="en-US"/>
        </w:rPr>
        <w:t>. Určitá část tvůrčí činnosti je orientována na oblast edukace dospělých, protože poznatky z</w:t>
      </w:r>
      <w:del w:id="24229" w:author="Jana Martincová" w:date="2023-06-01T08:06:00Z">
        <w:r w:rsidRPr="00BC6429">
          <w:rPr>
            <w:rFonts w:eastAsia="Calibri"/>
            <w:sz w:val="22"/>
            <w:szCs w:val="22"/>
            <w:lang w:eastAsia="en-US"/>
          </w:rPr>
          <w:delText xml:space="preserve"> </w:delText>
        </w:r>
      </w:del>
      <w:ins w:id="24230" w:author="Jana Martincová" w:date="2023-06-01T08:06:00Z">
        <w:r w:rsidR="00AF4BB5" w:rsidRPr="00F46F2F">
          <w:rPr>
            <w:rFonts w:eastAsia="Calibri"/>
            <w:sz w:val="22"/>
            <w:szCs w:val="22"/>
            <w:lang w:eastAsia="en-US"/>
          </w:rPr>
          <w:t> </w:t>
        </w:r>
      </w:ins>
      <w:r w:rsidRPr="00F46F2F">
        <w:rPr>
          <w:rFonts w:eastAsia="Calibri"/>
          <w:sz w:val="22"/>
          <w:szCs w:val="22"/>
          <w:lang w:eastAsia="en-US"/>
        </w:rPr>
        <w:t>této odborné oblasti jsou pro profil absolventa významné. Spjatost výstupů tvůrčí činnosti s</w:t>
      </w:r>
      <w:del w:id="24231" w:author="Jana Martincová" w:date="2023-06-01T08:06:00Z">
        <w:r w:rsidRPr="00BC6429">
          <w:rPr>
            <w:rFonts w:eastAsia="Calibri"/>
            <w:sz w:val="22"/>
            <w:szCs w:val="22"/>
            <w:lang w:eastAsia="en-US"/>
          </w:rPr>
          <w:delText xml:space="preserve"> </w:delText>
        </w:r>
      </w:del>
      <w:ins w:id="24232" w:author="Jana Martincová" w:date="2023-06-01T08:06:00Z">
        <w:r w:rsidR="00AF4BB5" w:rsidRPr="00F46F2F">
          <w:rPr>
            <w:rFonts w:eastAsia="Calibri"/>
            <w:sz w:val="22"/>
            <w:szCs w:val="22"/>
            <w:lang w:eastAsia="en-US"/>
          </w:rPr>
          <w:t> </w:t>
        </w:r>
      </w:ins>
      <w:r w:rsidRPr="00F46F2F">
        <w:rPr>
          <w:rFonts w:eastAsia="Calibri"/>
          <w:sz w:val="22"/>
          <w:szCs w:val="22"/>
          <w:lang w:eastAsia="en-US"/>
        </w:rPr>
        <w:t xml:space="preserve">profilem studijního programu a jeho cíli </w:t>
      </w:r>
      <w:r w:rsidR="00EB4537" w:rsidRPr="00F46F2F">
        <w:rPr>
          <w:rFonts w:eastAsia="Calibri"/>
          <w:sz w:val="22"/>
          <w:szCs w:val="22"/>
          <w:lang w:eastAsia="en-US"/>
        </w:rPr>
        <w:br/>
      </w:r>
      <w:r w:rsidRPr="00F46F2F">
        <w:rPr>
          <w:rFonts w:eastAsia="Calibri"/>
          <w:sz w:val="22"/>
          <w:szCs w:val="22"/>
          <w:lang w:eastAsia="en-US"/>
        </w:rPr>
        <w:t xml:space="preserve">je průběžně kontrolována 1) ředitelem ústavu, který odpovídá za realizaci studijního programu </w:t>
      </w:r>
      <w:r w:rsidR="00EB4537" w:rsidRPr="00F46F2F">
        <w:rPr>
          <w:rFonts w:eastAsia="Calibri"/>
          <w:sz w:val="22"/>
          <w:szCs w:val="22"/>
          <w:lang w:eastAsia="en-US"/>
        </w:rPr>
        <w:br/>
      </w:r>
      <w:r w:rsidRPr="00F46F2F">
        <w:rPr>
          <w:rFonts w:eastAsia="Calibri"/>
          <w:sz w:val="22"/>
          <w:szCs w:val="22"/>
          <w:lang w:eastAsia="en-US"/>
        </w:rPr>
        <w:t>a garantem studijního programu 2) prostřednictvím vnější evaluace studijního programu třemi hodnotiteli, kteří se mj. vyjadřují také k</w:t>
      </w:r>
      <w:del w:id="24233" w:author="Jana Martincová" w:date="2023-06-01T08:06:00Z">
        <w:r w:rsidRPr="00BC6429">
          <w:rPr>
            <w:rFonts w:eastAsia="Calibri"/>
            <w:sz w:val="22"/>
            <w:szCs w:val="22"/>
            <w:lang w:eastAsia="en-US"/>
          </w:rPr>
          <w:delText xml:space="preserve"> </w:delText>
        </w:r>
      </w:del>
      <w:ins w:id="24234" w:author="Jana Martincová" w:date="2023-06-01T08:06:00Z">
        <w:r w:rsidR="00AF4BB5" w:rsidRPr="00F46F2F">
          <w:rPr>
            <w:rFonts w:eastAsia="Calibri"/>
            <w:sz w:val="22"/>
            <w:szCs w:val="22"/>
            <w:lang w:eastAsia="en-US"/>
          </w:rPr>
          <w:t> </w:t>
        </w:r>
      </w:ins>
      <w:r w:rsidRPr="00F46F2F">
        <w:rPr>
          <w:rFonts w:eastAsia="Calibri"/>
          <w:sz w:val="22"/>
          <w:szCs w:val="22"/>
          <w:lang w:eastAsia="en-US"/>
        </w:rPr>
        <w:t xml:space="preserve">souvislosti tvůrčí činnosti pracovníků daného ústavu se studijním programem. Hodnotiteli jsou zástupce potenciálního zaměstnavatele, absolvent programu </w:t>
      </w:r>
      <w:r w:rsidR="00EB4537" w:rsidRPr="00F46F2F">
        <w:rPr>
          <w:rFonts w:eastAsia="Calibri"/>
          <w:sz w:val="22"/>
          <w:szCs w:val="22"/>
          <w:lang w:eastAsia="en-US"/>
        </w:rPr>
        <w:br/>
      </w:r>
      <w:r w:rsidRPr="00F46F2F">
        <w:rPr>
          <w:rFonts w:eastAsia="Calibri"/>
          <w:sz w:val="22"/>
          <w:szCs w:val="22"/>
          <w:lang w:eastAsia="en-US"/>
        </w:rPr>
        <w:t>a akademický pracovník z</w:t>
      </w:r>
      <w:del w:id="24235" w:author="Jana Martincová" w:date="2023-06-01T08:06:00Z">
        <w:r w:rsidRPr="00BC6429">
          <w:rPr>
            <w:rFonts w:eastAsia="Calibri"/>
            <w:sz w:val="22"/>
            <w:szCs w:val="22"/>
            <w:lang w:eastAsia="en-US"/>
          </w:rPr>
          <w:delText xml:space="preserve"> </w:delText>
        </w:r>
      </w:del>
      <w:ins w:id="24236" w:author="Jana Martincová" w:date="2023-06-01T08:06:00Z">
        <w:r w:rsidR="00AF4BB5" w:rsidRPr="00F46F2F">
          <w:rPr>
            <w:rFonts w:eastAsia="Calibri"/>
            <w:sz w:val="22"/>
            <w:szCs w:val="22"/>
            <w:lang w:eastAsia="en-US"/>
          </w:rPr>
          <w:t> </w:t>
        </w:r>
      </w:ins>
      <w:r w:rsidRPr="00F46F2F">
        <w:rPr>
          <w:rFonts w:eastAsia="Calibri"/>
          <w:sz w:val="22"/>
          <w:szCs w:val="22"/>
          <w:lang w:eastAsia="en-US"/>
        </w:rPr>
        <w:t xml:space="preserve">jiné VŠ, který se podílí na výuce stejného či velmi podobného programu. </w:t>
      </w:r>
      <w:r w:rsidR="00EB4537" w:rsidRPr="00F46F2F">
        <w:rPr>
          <w:rFonts w:eastAsia="Calibri"/>
          <w:sz w:val="22"/>
          <w:szCs w:val="22"/>
          <w:lang w:eastAsia="en-US"/>
        </w:rPr>
        <w:br/>
      </w:r>
      <w:r w:rsidRPr="00F46F2F">
        <w:rPr>
          <w:rFonts w:eastAsia="Calibri"/>
          <w:sz w:val="22"/>
          <w:szCs w:val="22"/>
          <w:lang w:eastAsia="en-US"/>
        </w:rPr>
        <w:t xml:space="preserve">K významným projektům řešeným za </w:t>
      </w:r>
      <w:r w:rsidR="003A330A" w:rsidRPr="00F46F2F">
        <w:rPr>
          <w:rFonts w:eastAsia="Calibri"/>
          <w:sz w:val="22"/>
          <w:szCs w:val="22"/>
          <w:lang w:eastAsia="en-US"/>
        </w:rPr>
        <w:t>poslední tři roky</w:t>
      </w:r>
      <w:r w:rsidRPr="00F46F2F">
        <w:rPr>
          <w:rFonts w:eastAsia="Calibri"/>
          <w:sz w:val="22"/>
          <w:szCs w:val="22"/>
          <w:lang w:eastAsia="en-US"/>
        </w:rPr>
        <w:t xml:space="preserve"> souvisejících se studijním programem patří projekty</w:t>
      </w:r>
      <w:del w:id="24237" w:author="Jana Martincová" w:date="2023-06-01T08:06:00Z">
        <w:r w:rsidRPr="00E005FB">
          <w:rPr>
            <w:rFonts w:eastAsia="Calibri"/>
            <w:sz w:val="22"/>
            <w:szCs w:val="22"/>
            <w:lang w:eastAsia="en-US"/>
          </w:rPr>
          <w:delText xml:space="preserve"> </w:delText>
        </w:r>
      </w:del>
      <w:ins w:id="24238" w:author="Jana Martincová" w:date="2023-06-01T08:06:00Z">
        <w:r w:rsidR="00B029E3" w:rsidRPr="00F46F2F">
          <w:rPr>
            <w:rFonts w:eastAsia="Calibri"/>
            <w:sz w:val="22"/>
            <w:szCs w:val="22"/>
            <w:lang w:eastAsia="en-US"/>
          </w:rPr>
          <w:t>:</w:t>
        </w:r>
      </w:ins>
    </w:p>
    <w:p w14:paraId="54160669" w14:textId="48B98C54" w:rsidR="00B029E3" w:rsidRPr="00F46F2F" w:rsidRDefault="00BC6429" w:rsidP="006F2C03">
      <w:pPr>
        <w:pStyle w:val="Odstavecseseznamem"/>
        <w:numPr>
          <w:ilvl w:val="0"/>
          <w:numId w:val="37"/>
        </w:numPr>
        <w:spacing w:line="240" w:lineRule="auto"/>
        <w:rPr>
          <w:ins w:id="24239" w:author="Jana Martincová" w:date="2023-06-01T08:06:00Z"/>
          <w:rFonts w:eastAsia="Calibri"/>
          <w:color w:val="auto"/>
          <w:sz w:val="22"/>
          <w:szCs w:val="22"/>
          <w:lang w:eastAsia="en-US"/>
        </w:rPr>
      </w:pPr>
      <w:r w:rsidRPr="00F46F2F">
        <w:rPr>
          <w:rFonts w:eastAsia="Calibri"/>
          <w:color w:val="auto"/>
          <w:sz w:val="22"/>
          <w:rPrChange w:id="24240" w:author="Jana Martincová" w:date="2023-06-01T08:06:00Z">
            <w:rPr>
              <w:rFonts w:eastAsia="Calibri"/>
              <w:sz w:val="22"/>
            </w:rPr>
          </w:rPrChange>
        </w:rPr>
        <w:t>ERASMUS+ 2020-202</w:t>
      </w:r>
      <w:r w:rsidR="00786D95" w:rsidRPr="00F46F2F">
        <w:rPr>
          <w:rFonts w:eastAsia="Calibri"/>
          <w:color w:val="auto"/>
          <w:sz w:val="22"/>
          <w:rPrChange w:id="24241" w:author="Jana Martincová" w:date="2023-06-01T08:06:00Z">
            <w:rPr>
              <w:rFonts w:eastAsia="Calibri"/>
              <w:sz w:val="22"/>
            </w:rPr>
          </w:rPrChange>
        </w:rPr>
        <w:t>3</w:t>
      </w:r>
      <w:r w:rsidRPr="00F46F2F">
        <w:rPr>
          <w:rFonts w:eastAsia="Calibri"/>
          <w:color w:val="auto"/>
          <w:sz w:val="22"/>
          <w:rPrChange w:id="24242" w:author="Jana Martincová" w:date="2023-06-01T08:06:00Z">
            <w:rPr>
              <w:rFonts w:eastAsia="Calibri"/>
              <w:sz w:val="22"/>
            </w:rPr>
          </w:rPrChange>
        </w:rPr>
        <w:t xml:space="preserve"> Rozvoj nových andragogických diagnostických přístupů a intervencí fenoménu docility dospělých (</w:t>
      </w:r>
      <w:del w:id="24243" w:author="Jana Martincová" w:date="2023-06-01T08:06:00Z">
        <w:r w:rsidRPr="00E005FB">
          <w:rPr>
            <w:rFonts w:eastAsia="Calibri"/>
            <w:sz w:val="22"/>
            <w:szCs w:val="22"/>
            <w:lang w:eastAsia="en-US"/>
          </w:rPr>
          <w:delText>Mgr. Libor Marek</w:delText>
        </w:r>
      </w:del>
      <w:ins w:id="24244" w:author="Jana Martincová" w:date="2023-06-01T08:06:00Z">
        <w:r w:rsidR="005D4105" w:rsidRPr="00F46F2F">
          <w:rPr>
            <w:rFonts w:eastAsia="Calibri"/>
            <w:color w:val="auto"/>
            <w:sz w:val="22"/>
            <w:szCs w:val="22"/>
            <w:lang w:eastAsia="en-US"/>
          </w:rPr>
          <w:t>doc. Jan Kalenda</w:t>
        </w:r>
      </w:ins>
      <w:r w:rsidR="005D4105" w:rsidRPr="00F46F2F">
        <w:rPr>
          <w:rFonts w:eastAsia="Calibri"/>
          <w:color w:val="auto"/>
          <w:sz w:val="22"/>
          <w:rPrChange w:id="24245" w:author="Jana Martincová" w:date="2023-06-01T08:06:00Z">
            <w:rPr>
              <w:rFonts w:eastAsia="Calibri"/>
              <w:sz w:val="22"/>
            </w:rPr>
          </w:rPrChange>
        </w:rPr>
        <w:t>, Ph.D</w:t>
      </w:r>
      <w:del w:id="24246" w:author="Jana Martincová" w:date="2023-06-01T08:06:00Z">
        <w:r w:rsidRPr="00E005FB">
          <w:rPr>
            <w:rFonts w:eastAsia="Calibri"/>
            <w:sz w:val="22"/>
            <w:szCs w:val="22"/>
            <w:lang w:eastAsia="en-US"/>
          </w:rPr>
          <w:delText>.)</w:delText>
        </w:r>
        <w:r w:rsidRPr="00E32B17">
          <w:rPr>
            <w:rFonts w:eastAsia="Calibri"/>
            <w:sz w:val="22"/>
            <w:szCs w:val="22"/>
            <w:lang w:eastAsia="en-US"/>
          </w:rPr>
          <w:delText xml:space="preserve">, </w:delText>
        </w:r>
      </w:del>
      <w:ins w:id="24247" w:author="Jana Martincová" w:date="2023-06-01T08:06:00Z">
        <w:r w:rsidR="005D4105" w:rsidRPr="00F46F2F">
          <w:rPr>
            <w:rFonts w:eastAsia="Calibri"/>
            <w:color w:val="auto"/>
            <w:sz w:val="22"/>
            <w:szCs w:val="22"/>
            <w:lang w:eastAsia="en-US"/>
          </w:rPr>
          <w:t>.)</w:t>
        </w:r>
        <w:r w:rsidRPr="00F46F2F">
          <w:rPr>
            <w:rFonts w:eastAsia="Calibri"/>
            <w:color w:val="auto"/>
            <w:sz w:val="22"/>
            <w:szCs w:val="22"/>
            <w:lang w:eastAsia="en-US"/>
          </w:rPr>
          <w:t xml:space="preserve"> </w:t>
        </w:r>
      </w:ins>
    </w:p>
    <w:p w14:paraId="6C00D55D" w14:textId="15C92AB9" w:rsidR="00B029E3" w:rsidRPr="00F46F2F" w:rsidRDefault="00BC6429">
      <w:pPr>
        <w:pStyle w:val="Odstavecseseznamem"/>
        <w:numPr>
          <w:ilvl w:val="0"/>
          <w:numId w:val="37"/>
        </w:numPr>
        <w:spacing w:line="240" w:lineRule="auto"/>
        <w:rPr>
          <w:rFonts w:eastAsia="Calibri"/>
          <w:sz w:val="22"/>
        </w:rPr>
        <w:pPrChange w:id="24248" w:author="Jana Martincová" w:date="2023-06-01T08:06:00Z">
          <w:pPr>
            <w:jc w:val="both"/>
          </w:pPr>
        </w:pPrChange>
      </w:pPr>
      <w:r w:rsidRPr="00F46F2F">
        <w:rPr>
          <w:rFonts w:eastAsia="Calibri"/>
          <w:color w:val="auto"/>
          <w:sz w:val="22"/>
        </w:rPr>
        <w:t>GA ČR 2019-2021 Bílá místa neformálního vzdělávání dospělých v</w:t>
      </w:r>
      <w:r w:rsidR="00AF4BB5" w:rsidRPr="00F46F2F">
        <w:rPr>
          <w:rFonts w:eastAsia="Calibri"/>
          <w:color w:val="auto"/>
          <w:sz w:val="22"/>
        </w:rPr>
        <w:t> </w:t>
      </w:r>
      <w:r w:rsidRPr="00F46F2F">
        <w:rPr>
          <w:rFonts w:eastAsia="Calibri"/>
          <w:color w:val="auto"/>
          <w:sz w:val="22"/>
        </w:rPr>
        <w:t xml:space="preserve">České republice: Neúčastníci a jejich sociální světy (doc. </w:t>
      </w:r>
      <w:del w:id="24249" w:author="Jana Martincová" w:date="2023-06-01T08:06:00Z">
        <w:r w:rsidRPr="00E32B17">
          <w:rPr>
            <w:rFonts w:eastAsia="Calibri"/>
            <w:sz w:val="22"/>
            <w:szCs w:val="22"/>
            <w:lang w:eastAsia="en-US"/>
          </w:rPr>
          <w:delText>Jan Kalenda, Ph.D.),</w:delText>
        </w:r>
        <w:r w:rsidR="00786D95" w:rsidRPr="00E32B17">
          <w:rPr>
            <w:rFonts w:eastAsia="Calibri"/>
            <w:sz w:val="22"/>
            <w:szCs w:val="22"/>
            <w:lang w:eastAsia="en-US"/>
          </w:rPr>
          <w:delText xml:space="preserve"> </w:delText>
        </w:r>
      </w:del>
      <w:ins w:id="24250" w:author="Jana Martincová" w:date="2023-06-01T08:06:00Z">
        <w:r w:rsidRPr="00F46F2F">
          <w:rPr>
            <w:rFonts w:eastAsia="Calibri"/>
            <w:color w:val="auto"/>
            <w:sz w:val="22"/>
            <w:szCs w:val="22"/>
            <w:lang w:eastAsia="en-US"/>
          </w:rPr>
          <w:t>Jan Kalenda, Ph.D.),</w:t>
        </w:r>
        <w:r w:rsidR="00786D95" w:rsidRPr="00F46F2F">
          <w:rPr>
            <w:rFonts w:eastAsia="Calibri"/>
            <w:color w:val="auto"/>
            <w:sz w:val="22"/>
            <w:szCs w:val="22"/>
            <w:lang w:eastAsia="en-US"/>
          </w:rPr>
          <w:t xml:space="preserve"> </w:t>
        </w:r>
      </w:ins>
      <w:moveFromRangeStart w:id="24251" w:author="Jana Martincová" w:date="2023-06-01T08:06:00Z" w:name="move136499396"/>
      <w:moveFrom w:id="24252" w:author="Jana Martincová" w:date="2023-06-01T08:06:00Z">
        <w:r w:rsidR="00786D95" w:rsidRPr="00F46F2F">
          <w:rPr>
            <w:rFonts w:eastAsia="Calibri"/>
            <w:color w:val="auto"/>
            <w:sz w:val="22"/>
          </w:rPr>
          <w:t xml:space="preserve">GA ČR 2017-2021 Dynamika autoregulace u sociálně vyloučených žáků (Mgr. </w:t>
        </w:r>
      </w:moveFrom>
      <w:moveFromRangeEnd w:id="24251"/>
      <w:del w:id="24253" w:author="Jana Martincová" w:date="2023-06-01T08:06:00Z">
        <w:r w:rsidR="00786D95" w:rsidRPr="00E32B17">
          <w:rPr>
            <w:rFonts w:eastAsia="Calibri"/>
            <w:sz w:val="22"/>
            <w:szCs w:val="22"/>
            <w:lang w:eastAsia="en-US"/>
          </w:rPr>
          <w:delText xml:space="preserve">Karla Hrbáčková, Ph.D.), </w:delText>
        </w:r>
        <w:r w:rsidRPr="00E005FB">
          <w:rPr>
            <w:rFonts w:eastAsia="Calibri"/>
            <w:sz w:val="22"/>
            <w:szCs w:val="22"/>
            <w:lang w:eastAsia="en-US"/>
          </w:rPr>
          <w:delText xml:space="preserve"> </w:delText>
        </w:r>
        <w:r w:rsidR="00786D95" w:rsidRPr="00E32B17">
          <w:rPr>
            <w:rFonts w:eastAsia="Calibri"/>
            <w:sz w:val="22"/>
            <w:szCs w:val="22"/>
            <w:lang w:eastAsia="en-US"/>
          </w:rPr>
          <w:delText xml:space="preserve"> ADAPT UTB: Adaptabilní, Digitální, Agilní, Progresivní, Transformace UTB ve Zlíně</w:delText>
        </w:r>
        <w:r w:rsidR="00786D95">
          <w:rPr>
            <w:rFonts w:eastAsia="Calibri"/>
            <w:sz w:val="22"/>
            <w:szCs w:val="22"/>
            <w:lang w:eastAsia="en-US"/>
          </w:rPr>
          <w:delText xml:space="preserve"> (garant a koordinátor pro studijní program </w:delText>
        </w:r>
        <w:r w:rsidR="00786D95" w:rsidRPr="00E32B17">
          <w:rPr>
            <w:rFonts w:eastAsia="Calibri"/>
            <w:i/>
            <w:sz w:val="22"/>
            <w:szCs w:val="22"/>
            <w:lang w:eastAsia="en-US"/>
          </w:rPr>
          <w:delText>Specialista rozvoje a vzdělávání dospělých</w:delText>
        </w:r>
        <w:r w:rsidR="00786D95">
          <w:rPr>
            <w:rFonts w:eastAsia="Calibri"/>
            <w:sz w:val="22"/>
            <w:szCs w:val="22"/>
            <w:lang w:eastAsia="en-US"/>
          </w:rPr>
          <w:delText>: Mgr. Jana Martincová, Ph.D.).</w:delText>
        </w:r>
      </w:del>
    </w:p>
    <w:p w14:paraId="77064E36" w14:textId="77777777" w:rsidR="00B029E3" w:rsidRPr="00F46F2F" w:rsidRDefault="00B029E3" w:rsidP="006F2C03">
      <w:pPr>
        <w:pStyle w:val="Odstavecseseznamem"/>
        <w:numPr>
          <w:ilvl w:val="0"/>
          <w:numId w:val="37"/>
        </w:numPr>
        <w:spacing w:line="240" w:lineRule="auto"/>
        <w:rPr>
          <w:ins w:id="24254" w:author="Jana Martincová" w:date="2023-06-01T08:06:00Z"/>
          <w:rFonts w:eastAsia="Calibri"/>
          <w:color w:val="auto"/>
          <w:sz w:val="22"/>
          <w:szCs w:val="22"/>
          <w:lang w:eastAsia="en-US"/>
        </w:rPr>
      </w:pPr>
      <w:ins w:id="24255" w:author="Jana Martincová" w:date="2023-06-01T08:06:00Z">
        <w:r w:rsidRPr="00F46F2F">
          <w:rPr>
            <w:rFonts w:eastAsia="Calibri"/>
            <w:color w:val="auto"/>
            <w:sz w:val="22"/>
            <w:szCs w:val="22"/>
            <w:lang w:eastAsia="en-US"/>
          </w:rPr>
          <w:t>IKAP II: Implementace nadaných a mimořádně nadaných žáků (CZ.02.3.68/0.0/0.0/19_078/0018903) (zařazení dr. Staňkové v pozici edukátora pedagogických pracovníků a podpůrného pracovníka školského managementu)</w:t>
        </w:r>
      </w:ins>
    </w:p>
    <w:p w14:paraId="47F37084" w14:textId="77777777" w:rsidR="00B029E3" w:rsidRPr="00F46F2F" w:rsidRDefault="00786D95" w:rsidP="006F2C03">
      <w:pPr>
        <w:pStyle w:val="Odstavecseseznamem"/>
        <w:numPr>
          <w:ilvl w:val="0"/>
          <w:numId w:val="37"/>
        </w:numPr>
        <w:spacing w:line="240" w:lineRule="auto"/>
        <w:rPr>
          <w:ins w:id="24256" w:author="Jana Martincová" w:date="2023-06-01T08:06:00Z"/>
          <w:rFonts w:eastAsia="Calibri"/>
          <w:color w:val="auto"/>
          <w:sz w:val="22"/>
          <w:szCs w:val="22"/>
          <w:lang w:eastAsia="en-US"/>
        </w:rPr>
      </w:pPr>
      <w:moveToRangeStart w:id="24257" w:author="Jana Martincová" w:date="2023-06-01T08:06:00Z" w:name="move136499396"/>
      <w:moveTo w:id="24258" w:author="Jana Martincová" w:date="2023-06-01T08:06:00Z">
        <w:r w:rsidRPr="00F46F2F">
          <w:rPr>
            <w:rFonts w:eastAsia="Calibri"/>
            <w:color w:val="auto"/>
            <w:sz w:val="22"/>
            <w:rPrChange w:id="24259" w:author="Jana Martincová" w:date="2023-06-01T08:06:00Z">
              <w:rPr>
                <w:rFonts w:eastAsia="Calibri"/>
                <w:sz w:val="22"/>
              </w:rPr>
            </w:rPrChange>
          </w:rPr>
          <w:t xml:space="preserve">GA ČR 2017-2021 Dynamika autoregulace u sociálně vyloučených žáků (Mgr. </w:t>
        </w:r>
      </w:moveTo>
      <w:moveToRangeEnd w:id="24257"/>
      <w:ins w:id="24260" w:author="Jana Martincová" w:date="2023-06-01T08:06:00Z">
        <w:r w:rsidRPr="00F46F2F">
          <w:rPr>
            <w:rFonts w:eastAsia="Calibri"/>
            <w:color w:val="auto"/>
            <w:sz w:val="22"/>
            <w:szCs w:val="22"/>
            <w:lang w:eastAsia="en-US"/>
          </w:rPr>
          <w:t xml:space="preserve">Karla Hrbáčková, Ph.D.), </w:t>
        </w:r>
        <w:r w:rsidR="00BC6429" w:rsidRPr="00F46F2F">
          <w:rPr>
            <w:rFonts w:eastAsia="Calibri"/>
            <w:color w:val="auto"/>
            <w:sz w:val="22"/>
            <w:szCs w:val="22"/>
            <w:lang w:eastAsia="en-US"/>
          </w:rPr>
          <w:t xml:space="preserve"> </w:t>
        </w:r>
      </w:ins>
    </w:p>
    <w:p w14:paraId="61305E61" w14:textId="61267E93" w:rsidR="00BC6429" w:rsidRPr="00F46F2F" w:rsidRDefault="00786D95" w:rsidP="006F2C03">
      <w:pPr>
        <w:pStyle w:val="Odstavecseseznamem"/>
        <w:numPr>
          <w:ilvl w:val="0"/>
          <w:numId w:val="37"/>
        </w:numPr>
        <w:spacing w:line="240" w:lineRule="auto"/>
        <w:rPr>
          <w:ins w:id="24261" w:author="Jana Martincová" w:date="2023-06-01T08:06:00Z"/>
          <w:rFonts w:eastAsia="Calibri"/>
          <w:color w:val="auto"/>
          <w:sz w:val="22"/>
          <w:szCs w:val="22"/>
          <w:lang w:eastAsia="en-US"/>
        </w:rPr>
      </w:pPr>
      <w:ins w:id="24262" w:author="Jana Martincová" w:date="2023-06-01T08:06:00Z">
        <w:r w:rsidRPr="00F46F2F">
          <w:rPr>
            <w:rFonts w:eastAsia="Calibri"/>
            <w:color w:val="auto"/>
            <w:sz w:val="22"/>
            <w:szCs w:val="22"/>
            <w:lang w:eastAsia="en-US"/>
          </w:rPr>
          <w:t xml:space="preserve">ADAPT UTB: Adaptabilní, Digitální, Agilní, Progresivní, Transformace UTB ve Zlíně (koordinátor pro studijní program </w:t>
        </w:r>
        <w:r w:rsidRPr="00F46F2F">
          <w:rPr>
            <w:rFonts w:eastAsia="Calibri"/>
            <w:i/>
            <w:color w:val="auto"/>
            <w:sz w:val="22"/>
            <w:szCs w:val="22"/>
            <w:lang w:eastAsia="en-US"/>
          </w:rPr>
          <w:t>Specialista rozvoje a vzdělávání dospělých</w:t>
        </w:r>
        <w:r w:rsidRPr="00F46F2F">
          <w:rPr>
            <w:rFonts w:eastAsia="Calibri"/>
            <w:color w:val="auto"/>
            <w:sz w:val="22"/>
            <w:szCs w:val="22"/>
            <w:lang w:eastAsia="en-US"/>
          </w:rPr>
          <w:t>: Mgr. Jana Martincová, Ph.D.</w:t>
        </w:r>
        <w:r w:rsidR="00A74E6A" w:rsidRPr="00F46F2F">
          <w:rPr>
            <w:rFonts w:eastAsia="Calibri"/>
            <w:color w:val="auto"/>
            <w:sz w:val="22"/>
            <w:szCs w:val="22"/>
            <w:lang w:eastAsia="en-US"/>
          </w:rPr>
          <w:t xml:space="preserve"> MBA</w:t>
        </w:r>
        <w:r w:rsidRPr="00F46F2F">
          <w:rPr>
            <w:rFonts w:eastAsia="Calibri"/>
            <w:color w:val="auto"/>
            <w:sz w:val="22"/>
            <w:szCs w:val="22"/>
            <w:lang w:eastAsia="en-US"/>
          </w:rPr>
          <w:t>).</w:t>
        </w:r>
      </w:ins>
    </w:p>
    <w:p w14:paraId="17A194B2" w14:textId="77777777" w:rsidR="00B029E3" w:rsidRPr="00F46F2F" w:rsidRDefault="00B029E3" w:rsidP="001F331B">
      <w:pPr>
        <w:spacing w:line="276" w:lineRule="auto"/>
        <w:jc w:val="both"/>
        <w:rPr>
          <w:ins w:id="24263" w:author="Jana Martincová" w:date="2023-06-01T08:06:00Z"/>
          <w:rFonts w:eastAsia="Calibri"/>
          <w:sz w:val="22"/>
          <w:szCs w:val="22"/>
          <w:lang w:eastAsia="en-US"/>
        </w:rPr>
      </w:pPr>
    </w:p>
    <w:p w14:paraId="2CD221E5" w14:textId="77777777" w:rsidR="005D4105" w:rsidRPr="00F46F2F" w:rsidRDefault="005D4105" w:rsidP="001F331B">
      <w:pPr>
        <w:spacing w:line="276" w:lineRule="auto"/>
        <w:jc w:val="both"/>
        <w:rPr>
          <w:ins w:id="24264" w:author="Jana Martincová" w:date="2023-06-01T08:06:00Z"/>
          <w:rFonts w:eastAsia="Calibri"/>
          <w:b/>
          <w:sz w:val="22"/>
          <w:szCs w:val="22"/>
          <w:lang w:eastAsia="en-US"/>
        </w:rPr>
      </w:pPr>
      <w:ins w:id="24265" w:author="Jana Martincová" w:date="2023-06-01T08:06:00Z">
        <w:r w:rsidRPr="00F46F2F">
          <w:rPr>
            <w:rFonts w:eastAsia="Calibri"/>
            <w:b/>
            <w:sz w:val="22"/>
            <w:szCs w:val="22"/>
            <w:lang w:eastAsia="en-US"/>
          </w:rPr>
          <w:t>V posledních pěti letech vyučující ve studijním programu publikovali tyto nejvýznamnější publikace:</w:t>
        </w:r>
      </w:ins>
    </w:p>
    <w:p w14:paraId="146B0EA2" w14:textId="77777777" w:rsidR="00603DE3" w:rsidRPr="00F46F2F" w:rsidRDefault="00603DE3" w:rsidP="001F331B">
      <w:pPr>
        <w:spacing w:line="276" w:lineRule="auto"/>
        <w:jc w:val="both"/>
        <w:rPr>
          <w:ins w:id="24266" w:author="Jana Martincová" w:date="2023-06-01T08:06:00Z"/>
          <w:sz w:val="22"/>
          <w:szCs w:val="22"/>
        </w:rPr>
      </w:pPr>
    </w:p>
    <w:p w14:paraId="6A1D186B" w14:textId="07AC4E6B" w:rsidR="00603DE3" w:rsidRPr="00F46F2F" w:rsidRDefault="00603DE3" w:rsidP="001F331B">
      <w:pPr>
        <w:spacing w:line="276" w:lineRule="auto"/>
        <w:jc w:val="both"/>
        <w:rPr>
          <w:ins w:id="24267" w:author="Jana Martincová" w:date="2023-06-01T08:06:00Z"/>
          <w:sz w:val="22"/>
          <w:szCs w:val="22"/>
          <w:u w:val="single"/>
          <w:lang w:val="en-GB"/>
        </w:rPr>
      </w:pPr>
      <w:ins w:id="24268" w:author="Jana Martincová" w:date="2023-06-01T08:06:00Z">
        <w:r w:rsidRPr="00F46F2F">
          <w:rPr>
            <w:sz w:val="22"/>
            <w:szCs w:val="22"/>
          </w:rPr>
          <w:t xml:space="preserve">Jimp: Kalenda, J., Kočvarová, I., &amp; Vaculíková, J. (2020). </w:t>
        </w:r>
        <w:r w:rsidRPr="00F46F2F">
          <w:rPr>
            <w:sz w:val="22"/>
            <w:szCs w:val="22"/>
            <w:lang w:val="en-GB"/>
          </w:rPr>
          <w:t xml:space="preserve">Determinants of Participation in Non-formal Education in the Czech Republic. </w:t>
        </w:r>
        <w:r w:rsidRPr="00F46F2F">
          <w:rPr>
            <w:i/>
            <w:sz w:val="22"/>
            <w:szCs w:val="22"/>
            <w:lang w:val="en-GB"/>
          </w:rPr>
          <w:t>Adult Education Quarterly</w:t>
        </w:r>
        <w:r w:rsidRPr="00F46F2F">
          <w:rPr>
            <w:sz w:val="22"/>
            <w:szCs w:val="22"/>
            <w:lang w:val="en-GB"/>
          </w:rPr>
          <w:t xml:space="preserve">, 70(2), 99–118. </w:t>
        </w:r>
        <w:r w:rsidR="00CB0C2D">
          <w:fldChar w:fldCharType="begin"/>
        </w:r>
        <w:r w:rsidR="00CB0C2D">
          <w:instrText xml:space="preserve"> HYPERLINK "http://doi.org/10.1177/0741713619878391" </w:instrText>
        </w:r>
        <w:r w:rsidR="00CB0C2D">
          <w:fldChar w:fldCharType="separate"/>
        </w:r>
        <w:r w:rsidRPr="00F46F2F">
          <w:rPr>
            <w:sz w:val="22"/>
            <w:szCs w:val="22"/>
            <w:u w:val="single"/>
          </w:rPr>
          <w:t>http://doi.org/</w:t>
        </w:r>
        <w:r w:rsidRPr="00F46F2F">
          <w:rPr>
            <w:sz w:val="22"/>
            <w:szCs w:val="22"/>
            <w:u w:val="single"/>
            <w:lang w:val="en-GB"/>
          </w:rPr>
          <w:t>10.1177/0741713619878391</w:t>
        </w:r>
        <w:r w:rsidR="00CB0C2D">
          <w:rPr>
            <w:sz w:val="22"/>
            <w:szCs w:val="22"/>
            <w:u w:val="single"/>
            <w:lang w:val="en-GB"/>
          </w:rPr>
          <w:fldChar w:fldCharType="end"/>
        </w:r>
      </w:ins>
    </w:p>
    <w:p w14:paraId="793EAA38" w14:textId="77777777" w:rsidR="00603DE3" w:rsidRPr="00F46F2F" w:rsidRDefault="00603DE3" w:rsidP="001F331B">
      <w:pPr>
        <w:spacing w:line="276" w:lineRule="auto"/>
        <w:jc w:val="both"/>
        <w:rPr>
          <w:ins w:id="24269" w:author="Jana Martincová" w:date="2023-06-01T08:06:00Z"/>
          <w:sz w:val="22"/>
          <w:szCs w:val="22"/>
        </w:rPr>
      </w:pPr>
    </w:p>
    <w:p w14:paraId="74150F04" w14:textId="226EA801" w:rsidR="00603DE3" w:rsidRPr="00F46F2F" w:rsidRDefault="00603DE3" w:rsidP="001F331B">
      <w:pPr>
        <w:spacing w:line="276" w:lineRule="auto"/>
        <w:jc w:val="both"/>
        <w:rPr>
          <w:ins w:id="24270" w:author="Jana Martincová" w:date="2023-06-01T08:06:00Z"/>
          <w:sz w:val="22"/>
          <w:szCs w:val="22"/>
          <w:lang w:val="en-US"/>
        </w:rPr>
      </w:pPr>
      <w:ins w:id="24271" w:author="Jana Martincová" w:date="2023-06-01T08:06:00Z">
        <w:r w:rsidRPr="00F46F2F">
          <w:rPr>
            <w:sz w:val="22"/>
            <w:szCs w:val="22"/>
          </w:rPr>
          <w:t xml:space="preserve">Jimp: Kalenda, J., Kočvarová, I., &amp; Vaculíková, J. (2022). </w:t>
        </w:r>
        <w:r w:rsidRPr="00F46F2F">
          <w:rPr>
            <w:sz w:val="22"/>
            <w:szCs w:val="22"/>
            <w:lang w:val="en-US"/>
          </w:rPr>
          <w:t xml:space="preserve">Barriers to </w:t>
        </w:r>
        <w:r w:rsidR="00A74E6A" w:rsidRPr="00F46F2F">
          <w:rPr>
            <w:sz w:val="22"/>
            <w:szCs w:val="22"/>
            <w:lang w:val="en-US"/>
          </w:rPr>
          <w:t xml:space="preserve">Participation </w:t>
        </w:r>
        <w:r w:rsidRPr="00F46F2F">
          <w:rPr>
            <w:sz w:val="22"/>
            <w:szCs w:val="22"/>
            <w:lang w:val="en-US"/>
          </w:rPr>
          <w:t xml:space="preserve">of Low-educated Workers in Non-formal Education. </w:t>
        </w:r>
        <w:r w:rsidRPr="00F46F2F">
          <w:rPr>
            <w:i/>
            <w:sz w:val="22"/>
            <w:szCs w:val="22"/>
            <w:lang w:val="en-US"/>
          </w:rPr>
          <w:t>Journal of Education and Work</w:t>
        </w:r>
        <w:r w:rsidRPr="00F46F2F">
          <w:rPr>
            <w:sz w:val="22"/>
            <w:szCs w:val="22"/>
            <w:lang w:val="en-US"/>
          </w:rPr>
          <w:t xml:space="preserve">.  Pre-published, 1-16. </w:t>
        </w:r>
      </w:ins>
    </w:p>
    <w:p w14:paraId="66EE0336" w14:textId="77777777" w:rsidR="00603DE3" w:rsidRPr="00F46F2F" w:rsidRDefault="00603DE3" w:rsidP="001F331B">
      <w:pPr>
        <w:spacing w:line="276" w:lineRule="auto"/>
        <w:jc w:val="both"/>
        <w:rPr>
          <w:ins w:id="24272" w:author="Jana Martincová" w:date="2023-06-01T08:06:00Z"/>
          <w:sz w:val="22"/>
          <w:szCs w:val="22"/>
        </w:rPr>
      </w:pPr>
    </w:p>
    <w:p w14:paraId="53FE2B12" w14:textId="77777777" w:rsidR="00603DE3" w:rsidRPr="00F46F2F" w:rsidRDefault="00603DE3" w:rsidP="001F331B">
      <w:pPr>
        <w:spacing w:line="276" w:lineRule="auto"/>
        <w:jc w:val="both"/>
        <w:rPr>
          <w:ins w:id="24273" w:author="Jana Martincová" w:date="2023-06-01T08:06:00Z"/>
          <w:sz w:val="22"/>
          <w:szCs w:val="22"/>
        </w:rPr>
      </w:pPr>
      <w:ins w:id="24274" w:author="Jana Martincová" w:date="2023-06-01T08:06:00Z">
        <w:r w:rsidRPr="00F46F2F">
          <w:rPr>
            <w:sz w:val="22"/>
            <w:szCs w:val="22"/>
          </w:rPr>
          <w:t>Jimp: Karger, T</w:t>
        </w:r>
        <w:r w:rsidRPr="00F46F2F">
          <w:rPr>
            <w:sz w:val="22"/>
            <w:rPrChange w:id="24275" w:author="Jana Martincová" w:date="2023-06-01T08:06:00Z">
              <w:rPr>
                <w:sz w:val="20"/>
              </w:rPr>
            </w:rPrChange>
          </w:rPr>
          <w:t xml:space="preserve">. (2019). </w:t>
        </w:r>
        <w:r w:rsidRPr="00F46F2F">
          <w:rPr>
            <w:sz w:val="22"/>
            <w:szCs w:val="22"/>
          </w:rPr>
          <w:t xml:space="preserve">The meaning of sharing in free software and beyond. </w:t>
        </w:r>
        <w:r w:rsidRPr="00F46F2F">
          <w:rPr>
            <w:i/>
            <w:sz w:val="22"/>
            <w:szCs w:val="22"/>
          </w:rPr>
          <w:t>Information, Communication &amp; Society,</w:t>
        </w:r>
        <w:r w:rsidRPr="00F46F2F">
          <w:rPr>
            <w:sz w:val="22"/>
            <w:szCs w:val="22"/>
          </w:rPr>
          <w:t xml:space="preserve"> 22(9), 1468–4462.</w:t>
        </w:r>
      </w:ins>
    </w:p>
    <w:p w14:paraId="58C7466D" w14:textId="77777777" w:rsidR="00603DE3" w:rsidRPr="00F46F2F" w:rsidRDefault="00603DE3" w:rsidP="001F331B">
      <w:pPr>
        <w:spacing w:line="276" w:lineRule="auto"/>
        <w:jc w:val="both"/>
        <w:rPr>
          <w:ins w:id="24276" w:author="Jana Martincová" w:date="2023-06-01T08:06:00Z"/>
          <w:sz w:val="22"/>
          <w:szCs w:val="22"/>
        </w:rPr>
      </w:pPr>
    </w:p>
    <w:p w14:paraId="6FE5AB39" w14:textId="77777777" w:rsidR="00603DE3" w:rsidRPr="00F46F2F" w:rsidRDefault="00603DE3" w:rsidP="001F331B">
      <w:pPr>
        <w:spacing w:line="276" w:lineRule="auto"/>
        <w:jc w:val="both"/>
        <w:rPr>
          <w:ins w:id="24277" w:author="Jana Martincová" w:date="2023-06-01T08:06:00Z"/>
          <w:sz w:val="22"/>
          <w:szCs w:val="22"/>
        </w:rPr>
      </w:pPr>
      <w:ins w:id="24278" w:author="Jana Martincová" w:date="2023-06-01T08:06:00Z">
        <w:r w:rsidRPr="00F46F2F">
          <w:rPr>
            <w:sz w:val="22"/>
            <w:szCs w:val="22"/>
          </w:rPr>
          <w:t xml:space="preserve">Jimp: Karger, T. (2021). The signs of frenetic standstill: The concept of change in the discourse of lifelong learning and the tempo of the Czech National Qualifications Framework. </w:t>
        </w:r>
        <w:r w:rsidRPr="00F46F2F">
          <w:rPr>
            <w:i/>
            <w:sz w:val="22"/>
            <w:szCs w:val="22"/>
          </w:rPr>
          <w:t>Time &amp; Society,</w:t>
        </w:r>
        <w:r w:rsidRPr="00F46F2F">
          <w:rPr>
            <w:sz w:val="22"/>
            <w:szCs w:val="22"/>
          </w:rPr>
          <w:t xml:space="preserve"> 30(3), 423 – 444</w:t>
        </w:r>
      </w:ins>
    </w:p>
    <w:p w14:paraId="58E68B90" w14:textId="77777777" w:rsidR="00603DE3" w:rsidRPr="00F46F2F" w:rsidRDefault="00603DE3" w:rsidP="001F331B">
      <w:pPr>
        <w:spacing w:line="276" w:lineRule="auto"/>
        <w:jc w:val="both"/>
        <w:rPr>
          <w:ins w:id="24279" w:author="Jana Martincová" w:date="2023-06-01T08:06:00Z"/>
          <w:sz w:val="22"/>
          <w:szCs w:val="22"/>
        </w:rPr>
      </w:pPr>
    </w:p>
    <w:p w14:paraId="1F84F5D8" w14:textId="0A2FF061" w:rsidR="00603DE3" w:rsidRPr="00F46F2F" w:rsidRDefault="00603DE3" w:rsidP="001F331B">
      <w:pPr>
        <w:spacing w:line="276" w:lineRule="auto"/>
        <w:jc w:val="both"/>
        <w:rPr>
          <w:ins w:id="24280" w:author="Jana Martincová" w:date="2023-06-01T08:06:00Z"/>
          <w:sz w:val="22"/>
          <w:szCs w:val="22"/>
        </w:rPr>
      </w:pPr>
      <w:ins w:id="24281" w:author="Jana Martincová" w:date="2023-06-01T08:06:00Z">
        <w:r w:rsidRPr="00F46F2F">
          <w:rPr>
            <w:sz w:val="22"/>
            <w:szCs w:val="22"/>
          </w:rPr>
          <w:t xml:space="preserve">Jimp: Karger, T., &amp; Jansová, I. (2021). The six faces of ignorance in online piracy: How not knowing shapes the practices of media consumption. </w:t>
        </w:r>
        <w:r w:rsidRPr="00F46F2F">
          <w:rPr>
            <w:i/>
            <w:sz w:val="22"/>
            <w:szCs w:val="22"/>
          </w:rPr>
          <w:t>Economy and Society</w:t>
        </w:r>
        <w:r w:rsidRPr="00F46F2F">
          <w:rPr>
            <w:sz w:val="22"/>
            <w:szCs w:val="22"/>
          </w:rPr>
          <w:t xml:space="preserve">, 50(4), 666 - 685. </w:t>
        </w:r>
      </w:ins>
    </w:p>
    <w:p w14:paraId="4AD833D6" w14:textId="77777777" w:rsidR="00603DE3" w:rsidRPr="00F46F2F" w:rsidRDefault="00603DE3" w:rsidP="001F331B">
      <w:pPr>
        <w:spacing w:line="276" w:lineRule="auto"/>
        <w:jc w:val="both"/>
        <w:rPr>
          <w:ins w:id="24282" w:author="Jana Martincová" w:date="2023-06-01T08:06:00Z"/>
          <w:sz w:val="22"/>
          <w:szCs w:val="22"/>
        </w:rPr>
      </w:pPr>
    </w:p>
    <w:p w14:paraId="634986CF" w14:textId="6C256DB0" w:rsidR="00603DE3" w:rsidRPr="00F46F2F" w:rsidRDefault="00603DE3" w:rsidP="001F331B">
      <w:pPr>
        <w:spacing w:line="276" w:lineRule="auto"/>
        <w:jc w:val="both"/>
        <w:rPr>
          <w:ins w:id="24283" w:author="Jana Martincová" w:date="2023-06-01T08:06:00Z"/>
          <w:sz w:val="22"/>
          <w:szCs w:val="22"/>
        </w:rPr>
      </w:pPr>
      <w:ins w:id="24284" w:author="Jana Martincová" w:date="2023-06-01T08:06:00Z">
        <w:r w:rsidRPr="00F46F2F">
          <w:rPr>
            <w:sz w:val="22"/>
            <w:szCs w:val="22"/>
          </w:rPr>
          <w:t xml:space="preserve">Jimp: Karger, T., Kalenda, J. &amp; Vaculíková, J. (2020). Biographical Stages and Information Sources in the Formation of Historical Consciousness. </w:t>
        </w:r>
        <w:r w:rsidRPr="00F46F2F">
          <w:rPr>
            <w:i/>
            <w:sz w:val="22"/>
            <w:szCs w:val="22"/>
          </w:rPr>
          <w:t>Historical Sociology</w:t>
        </w:r>
        <w:r w:rsidRPr="00F46F2F">
          <w:rPr>
            <w:sz w:val="22"/>
            <w:szCs w:val="22"/>
          </w:rPr>
          <w:t xml:space="preserve">, 13(1), 9 – 32. </w:t>
        </w:r>
      </w:ins>
    </w:p>
    <w:p w14:paraId="16C5ACE3" w14:textId="77777777" w:rsidR="00603DE3" w:rsidRPr="00F46F2F" w:rsidRDefault="00603DE3" w:rsidP="001F331B">
      <w:pPr>
        <w:spacing w:line="276" w:lineRule="auto"/>
        <w:jc w:val="both"/>
        <w:rPr>
          <w:ins w:id="24285" w:author="Jana Martincová" w:date="2023-06-01T08:06:00Z"/>
          <w:sz w:val="22"/>
          <w:szCs w:val="22"/>
        </w:rPr>
      </w:pPr>
    </w:p>
    <w:p w14:paraId="38863358" w14:textId="72EDD878" w:rsidR="00603DE3" w:rsidRPr="00F46F2F" w:rsidRDefault="00603DE3" w:rsidP="001F331B">
      <w:pPr>
        <w:spacing w:line="276" w:lineRule="auto"/>
        <w:jc w:val="both"/>
        <w:rPr>
          <w:ins w:id="24286" w:author="Jana Martincová" w:date="2023-06-01T08:06:00Z"/>
          <w:sz w:val="22"/>
          <w:szCs w:val="22"/>
        </w:rPr>
      </w:pPr>
      <w:ins w:id="24287" w:author="Jana Martincová" w:date="2023-06-01T08:06:00Z">
        <w:r w:rsidRPr="00F46F2F">
          <w:rPr>
            <w:sz w:val="22"/>
            <w:szCs w:val="22"/>
          </w:rPr>
          <w:t xml:space="preserve">Jimp: Karger, T., Kalenda, J., Kalenda, S., &amp; Kroutilová Nováková, R. (2022). Legitimisation of non-participation in adult education and training: The situational logic of decision-making. </w:t>
        </w:r>
        <w:r w:rsidRPr="00F46F2F">
          <w:rPr>
            <w:i/>
            <w:iCs/>
            <w:sz w:val="22"/>
            <w:szCs w:val="22"/>
          </w:rPr>
          <w:t>International Journal of Lifelong Education</w:t>
        </w:r>
        <w:r w:rsidRPr="00F46F2F">
          <w:rPr>
            <w:sz w:val="22"/>
            <w:szCs w:val="22"/>
          </w:rPr>
          <w:t xml:space="preserve">, 1 – 17. </w:t>
        </w:r>
      </w:ins>
    </w:p>
    <w:p w14:paraId="0F6C7743" w14:textId="77777777" w:rsidR="00603DE3" w:rsidRPr="00F46F2F" w:rsidRDefault="00603DE3" w:rsidP="001F331B">
      <w:pPr>
        <w:spacing w:line="276" w:lineRule="auto"/>
        <w:jc w:val="both"/>
        <w:rPr>
          <w:ins w:id="24288" w:author="Jana Martincová" w:date="2023-06-01T08:06:00Z"/>
          <w:sz w:val="22"/>
          <w:szCs w:val="22"/>
          <w:lang w:val="en-US"/>
        </w:rPr>
      </w:pPr>
    </w:p>
    <w:p w14:paraId="4F27F2F8" w14:textId="5873EAA8" w:rsidR="00603DE3" w:rsidRPr="00F46F2F" w:rsidRDefault="00603DE3" w:rsidP="001F331B">
      <w:pPr>
        <w:spacing w:line="276" w:lineRule="auto"/>
        <w:jc w:val="both"/>
        <w:rPr>
          <w:ins w:id="24289" w:author="Jana Martincová" w:date="2023-06-01T08:06:00Z"/>
          <w:sz w:val="22"/>
          <w:szCs w:val="22"/>
        </w:rPr>
      </w:pPr>
      <w:ins w:id="24290" w:author="Jana Martincová" w:date="2023-06-01T08:06:00Z">
        <w:r w:rsidRPr="00F46F2F">
          <w:rPr>
            <w:sz w:val="22"/>
            <w:szCs w:val="22"/>
            <w:lang w:val="en-US"/>
          </w:rPr>
          <w:t xml:space="preserve">Jimp: Kočvarová, I., Vaculíková, J. &amp; Kalenda, J. (2021). Development and Initial Validation of the Cognitive and Non-cognitive Factors of Non-participation in Non-formal Adult Education Questionnaire. </w:t>
        </w:r>
        <w:r w:rsidRPr="00F46F2F">
          <w:rPr>
            <w:i/>
            <w:sz w:val="22"/>
            <w:szCs w:val="22"/>
            <w:lang w:val="en-US"/>
          </w:rPr>
          <w:t>Journal of Psychoeducational Assessment</w:t>
        </w:r>
        <w:r w:rsidRPr="00F46F2F">
          <w:rPr>
            <w:sz w:val="22"/>
            <w:szCs w:val="22"/>
            <w:lang w:val="en-US"/>
          </w:rPr>
          <w:t xml:space="preserve">. Pre-published, 1–16. </w:t>
        </w:r>
        <w:r w:rsidR="00CB0C2D">
          <w:fldChar w:fldCharType="begin"/>
        </w:r>
        <w:r w:rsidR="00CB0C2D">
          <w:instrText xml:space="preserve"> HYPERLINK "http://doi.org/10.1177/07342829211060571" </w:instrText>
        </w:r>
        <w:r w:rsidR="00CB0C2D">
          <w:fldChar w:fldCharType="separate"/>
        </w:r>
        <w:r w:rsidRPr="00F46F2F">
          <w:rPr>
            <w:sz w:val="22"/>
            <w:szCs w:val="22"/>
            <w:u w:val="single"/>
          </w:rPr>
          <w:t>http://doi.org/10.1177/07342829211060571</w:t>
        </w:r>
        <w:r w:rsidR="00CB0C2D">
          <w:rPr>
            <w:sz w:val="22"/>
            <w:szCs w:val="22"/>
            <w:u w:val="single"/>
          </w:rPr>
          <w:fldChar w:fldCharType="end"/>
        </w:r>
      </w:ins>
    </w:p>
    <w:p w14:paraId="4AA105AF" w14:textId="77777777" w:rsidR="00603DE3" w:rsidRPr="00F46F2F" w:rsidRDefault="00603DE3" w:rsidP="001F331B">
      <w:pPr>
        <w:spacing w:line="276" w:lineRule="auto"/>
        <w:jc w:val="both"/>
        <w:rPr>
          <w:ins w:id="24291" w:author="Jana Martincová" w:date="2023-06-01T08:06:00Z"/>
          <w:sz w:val="22"/>
          <w:szCs w:val="22"/>
        </w:rPr>
      </w:pPr>
    </w:p>
    <w:p w14:paraId="1E63F281" w14:textId="7A2039F2" w:rsidR="00603DE3" w:rsidRPr="00F46F2F" w:rsidRDefault="00603DE3" w:rsidP="00FD563A">
      <w:pPr>
        <w:spacing w:line="276" w:lineRule="auto"/>
        <w:jc w:val="both"/>
        <w:rPr>
          <w:ins w:id="24292" w:author="Jana Martincová" w:date="2023-06-01T08:06:00Z"/>
          <w:sz w:val="22"/>
          <w:szCs w:val="22"/>
        </w:rPr>
      </w:pPr>
      <w:ins w:id="24293" w:author="Jana Martincová" w:date="2023-06-01T08:06:00Z">
        <w:r w:rsidRPr="00F46F2F">
          <w:rPr>
            <w:sz w:val="22"/>
            <w:szCs w:val="22"/>
          </w:rPr>
          <w:t xml:space="preserve">Jimp: </w:t>
        </w:r>
        <w:r w:rsidR="00FD563A" w:rsidRPr="00F46F2F">
          <w:rPr>
            <w:sz w:val="22"/>
            <w:szCs w:val="22"/>
          </w:rPr>
          <w:t>Obonya</w:t>
        </w:r>
        <w:r w:rsidRPr="00F46F2F">
          <w:rPr>
            <w:sz w:val="22"/>
            <w:szCs w:val="22"/>
          </w:rPr>
          <w:t>, J</w:t>
        </w:r>
        <w:r w:rsidR="00FD563A" w:rsidRPr="00F46F2F">
          <w:rPr>
            <w:sz w:val="22"/>
            <w:szCs w:val="22"/>
          </w:rPr>
          <w:t>.,</w:t>
        </w:r>
        <w:r w:rsidRPr="00F46F2F">
          <w:rPr>
            <w:sz w:val="22"/>
            <w:szCs w:val="22"/>
          </w:rPr>
          <w:t xml:space="preserve">&amp; Kadlečík, M. (2020). Assessing the intensity of the usability of the course content within the virtual learning environment. </w:t>
        </w:r>
        <w:r w:rsidRPr="00F46F2F">
          <w:rPr>
            <w:i/>
            <w:sz w:val="22"/>
            <w:szCs w:val="22"/>
          </w:rPr>
          <w:t>International Journal of Emerging Technologies in Learning, 15</w:t>
        </w:r>
        <w:r w:rsidRPr="00F46F2F">
          <w:rPr>
            <w:sz w:val="22"/>
            <w:szCs w:val="22"/>
          </w:rPr>
          <w:t>(17),</w:t>
        </w:r>
        <w:r w:rsidR="00FD563A" w:rsidRPr="00F46F2F">
          <w:rPr>
            <w:sz w:val="22"/>
            <w:szCs w:val="22"/>
          </w:rPr>
          <w:t xml:space="preserve"> </w:t>
        </w:r>
        <w:r w:rsidRPr="00F46F2F">
          <w:rPr>
            <w:sz w:val="22"/>
            <w:szCs w:val="22"/>
          </w:rPr>
          <w:t xml:space="preserve">165–180. </w:t>
        </w:r>
      </w:ins>
    </w:p>
    <w:p w14:paraId="7B5AEFDD" w14:textId="77777777" w:rsidR="00603DE3" w:rsidRPr="00F46F2F" w:rsidRDefault="00603DE3" w:rsidP="001F331B">
      <w:pPr>
        <w:spacing w:line="276" w:lineRule="auto"/>
        <w:jc w:val="both"/>
        <w:rPr>
          <w:ins w:id="24294" w:author="Jana Martincová" w:date="2023-06-01T08:06:00Z"/>
          <w:sz w:val="22"/>
          <w:szCs w:val="22"/>
        </w:rPr>
      </w:pPr>
    </w:p>
    <w:p w14:paraId="6AB0E98B" w14:textId="05E3A212" w:rsidR="00603DE3" w:rsidRPr="00F46F2F" w:rsidRDefault="00603DE3" w:rsidP="001F331B">
      <w:pPr>
        <w:spacing w:line="276" w:lineRule="auto"/>
        <w:jc w:val="both"/>
        <w:rPr>
          <w:ins w:id="24295" w:author="Jana Martincová" w:date="2023-06-01T08:06:00Z"/>
          <w:sz w:val="22"/>
          <w:szCs w:val="22"/>
        </w:rPr>
      </w:pPr>
      <w:ins w:id="24296" w:author="Jana Martincová" w:date="2023-06-01T08:06:00Z">
        <w:r w:rsidRPr="00F46F2F">
          <w:rPr>
            <w:sz w:val="22"/>
            <w:szCs w:val="22"/>
          </w:rPr>
          <w:t xml:space="preserve">Jimp: Vaculíková, J., &amp; Hanková, M. (2021). Risk factors affecting mental health during the early stages of the COVID-19 pandemic in high-risk 50+ population in the Czech Republic. </w:t>
        </w:r>
        <w:r w:rsidRPr="00F46F2F">
          <w:rPr>
            <w:i/>
            <w:sz w:val="22"/>
            <w:szCs w:val="22"/>
          </w:rPr>
          <w:t>J Gerontol Soc Work, 65</w:t>
        </w:r>
        <w:r w:rsidRPr="00F46F2F">
          <w:rPr>
            <w:sz w:val="22"/>
            <w:szCs w:val="22"/>
          </w:rPr>
          <w:t xml:space="preserve">(2), 143–167. </w:t>
        </w:r>
      </w:ins>
    </w:p>
    <w:p w14:paraId="1FFC67DE" w14:textId="77777777" w:rsidR="00603DE3" w:rsidRPr="00F46F2F" w:rsidRDefault="00603DE3" w:rsidP="001F331B">
      <w:pPr>
        <w:spacing w:line="276" w:lineRule="auto"/>
        <w:jc w:val="both"/>
        <w:rPr>
          <w:ins w:id="24297" w:author="Jana Martincová" w:date="2023-06-01T08:06:00Z"/>
          <w:sz w:val="22"/>
          <w:szCs w:val="22"/>
        </w:rPr>
      </w:pPr>
    </w:p>
    <w:p w14:paraId="3129787B" w14:textId="727158E5" w:rsidR="00603DE3" w:rsidRPr="00F46F2F" w:rsidRDefault="00603DE3" w:rsidP="001F331B">
      <w:pPr>
        <w:spacing w:line="276" w:lineRule="auto"/>
        <w:jc w:val="both"/>
        <w:rPr>
          <w:ins w:id="24298" w:author="Jana Martincová" w:date="2023-06-01T08:06:00Z"/>
          <w:sz w:val="22"/>
          <w:szCs w:val="22"/>
        </w:rPr>
      </w:pPr>
      <w:ins w:id="24299" w:author="Jana Martincová" w:date="2023-06-01T08:06:00Z">
        <w:r w:rsidRPr="00F46F2F">
          <w:rPr>
            <w:sz w:val="22"/>
            <w:szCs w:val="22"/>
          </w:rPr>
          <w:t>JSC: Gavora, P., Vaculíková, J., Kalenda, J., Kálmán, O., Gombos, P., Świgost, M., &amp; Bontová, A</w:t>
        </w:r>
        <w:r w:rsidRPr="00F46F2F">
          <w:rPr>
            <w:sz w:val="22"/>
            <w:rPrChange w:id="24300" w:author="Jana Martincová" w:date="2023-06-01T08:06:00Z">
              <w:rPr>
                <w:sz w:val="20"/>
              </w:rPr>
            </w:rPrChange>
          </w:rPr>
          <w:t xml:space="preserve">. (2019). </w:t>
        </w:r>
        <w:r w:rsidRPr="00F46F2F">
          <w:rPr>
            <w:sz w:val="22"/>
            <w:szCs w:val="22"/>
          </w:rPr>
          <w:t xml:space="preserve">Comparing metacognitive reading strategies among university students from Poland, Hungary, Slovakia and the Czech Republic. </w:t>
        </w:r>
        <w:r w:rsidRPr="00F46F2F">
          <w:rPr>
            <w:i/>
            <w:sz w:val="22"/>
            <w:szCs w:val="22"/>
          </w:rPr>
          <w:t>Journal of Further and Higher Education, 44</w:t>
        </w:r>
        <w:r w:rsidRPr="00F46F2F">
          <w:rPr>
            <w:sz w:val="22"/>
            <w:szCs w:val="22"/>
          </w:rPr>
          <w:t>(7), 896–910.</w:t>
        </w:r>
      </w:ins>
    </w:p>
    <w:p w14:paraId="1EFFCF71" w14:textId="77777777" w:rsidR="00603DE3" w:rsidRPr="00F46F2F" w:rsidRDefault="00603DE3" w:rsidP="001F331B">
      <w:pPr>
        <w:spacing w:line="276" w:lineRule="auto"/>
        <w:jc w:val="both"/>
        <w:rPr>
          <w:ins w:id="24301" w:author="Jana Martincová" w:date="2023-06-01T08:06:00Z"/>
          <w:sz w:val="22"/>
          <w:szCs w:val="22"/>
          <w:lang w:val="en-GB"/>
        </w:rPr>
      </w:pPr>
    </w:p>
    <w:p w14:paraId="56C5E3D6" w14:textId="682BF981" w:rsidR="00603DE3" w:rsidRPr="00F46F2F" w:rsidRDefault="00603DE3" w:rsidP="001F331B">
      <w:pPr>
        <w:spacing w:line="276" w:lineRule="auto"/>
        <w:jc w:val="both"/>
        <w:rPr>
          <w:ins w:id="24302" w:author="Jana Martincová" w:date="2023-06-01T08:06:00Z"/>
          <w:sz w:val="22"/>
          <w:szCs w:val="22"/>
          <w:u w:val="single"/>
          <w:lang w:val="en-GB"/>
        </w:rPr>
      </w:pPr>
      <w:ins w:id="24303" w:author="Jana Martincová" w:date="2023-06-01T08:06:00Z">
        <w:r w:rsidRPr="00F46F2F">
          <w:rPr>
            <w:sz w:val="22"/>
            <w:szCs w:val="22"/>
            <w:lang w:val="de-DE"/>
          </w:rPr>
          <w:t xml:space="preserve">JSC: Kalenda, J. &amp; Kočvarová, I. (2020). </w:t>
        </w:r>
        <w:r w:rsidRPr="00F46F2F">
          <w:rPr>
            <w:sz w:val="22"/>
            <w:szCs w:val="22"/>
            <w:lang w:val="en-GB"/>
          </w:rPr>
          <w:t xml:space="preserve">Participation in non-formal education in risk society. </w:t>
        </w:r>
        <w:r w:rsidRPr="00F46F2F">
          <w:rPr>
            <w:i/>
            <w:sz w:val="22"/>
            <w:szCs w:val="22"/>
            <w:lang w:val="en-GB"/>
          </w:rPr>
          <w:t>International Journal of Lifelong Education</w:t>
        </w:r>
        <w:r w:rsidRPr="00F46F2F">
          <w:rPr>
            <w:sz w:val="22"/>
            <w:szCs w:val="22"/>
            <w:lang w:val="en-GB"/>
          </w:rPr>
          <w:t xml:space="preserve">. Early Access Online. </w:t>
        </w:r>
        <w:r w:rsidR="00CB0C2D">
          <w:fldChar w:fldCharType="begin"/>
        </w:r>
        <w:r w:rsidR="00CB0C2D">
          <w:instrText xml:space="preserve"> HYPERLINK "http://doi.org/10.1080/02601370.2020.1808102" </w:instrText>
        </w:r>
        <w:r w:rsidR="00CB0C2D">
          <w:fldChar w:fldCharType="separate"/>
        </w:r>
        <w:r w:rsidRPr="00F46F2F">
          <w:rPr>
            <w:sz w:val="22"/>
            <w:szCs w:val="22"/>
            <w:u w:val="single"/>
          </w:rPr>
          <w:t>http://doi.org/</w:t>
        </w:r>
        <w:r w:rsidRPr="00F46F2F">
          <w:rPr>
            <w:sz w:val="22"/>
            <w:szCs w:val="22"/>
            <w:u w:val="single"/>
            <w:lang w:val="en-GB"/>
          </w:rPr>
          <w:t>10.1080/02601370.2020.1808102</w:t>
        </w:r>
        <w:r w:rsidR="00CB0C2D">
          <w:rPr>
            <w:sz w:val="22"/>
            <w:szCs w:val="22"/>
            <w:u w:val="single"/>
            <w:lang w:val="en-GB"/>
          </w:rPr>
          <w:fldChar w:fldCharType="end"/>
        </w:r>
      </w:ins>
    </w:p>
    <w:p w14:paraId="00C27505" w14:textId="77777777" w:rsidR="00603DE3" w:rsidRPr="00F46F2F" w:rsidRDefault="00603DE3" w:rsidP="001F331B">
      <w:pPr>
        <w:spacing w:line="276" w:lineRule="auto"/>
        <w:jc w:val="both"/>
        <w:rPr>
          <w:ins w:id="24304" w:author="Jana Martincová" w:date="2023-06-01T08:06:00Z"/>
          <w:sz w:val="22"/>
          <w:szCs w:val="22"/>
        </w:rPr>
      </w:pPr>
    </w:p>
    <w:p w14:paraId="3F0FDFFD" w14:textId="1BBFF2F5" w:rsidR="00603DE3" w:rsidRPr="00F46F2F" w:rsidRDefault="00603DE3" w:rsidP="001F331B">
      <w:pPr>
        <w:spacing w:line="276" w:lineRule="auto"/>
        <w:jc w:val="both"/>
        <w:rPr>
          <w:ins w:id="24305" w:author="Jana Martincová" w:date="2023-06-01T08:06:00Z"/>
          <w:sz w:val="22"/>
          <w:szCs w:val="22"/>
        </w:rPr>
      </w:pPr>
      <w:ins w:id="24306" w:author="Jana Martincová" w:date="2023-06-01T08:06:00Z">
        <w:r w:rsidRPr="00F46F2F">
          <w:rPr>
            <w:sz w:val="22"/>
            <w:szCs w:val="22"/>
          </w:rPr>
          <w:t xml:space="preserve">JSC: Kalenda, J., &amp; Kočvarová, I. (2022).  “Why don’t they participate?” Reasons for nonparticipation in adult learning and education from the viewpoint of self-determination theory. </w:t>
        </w:r>
        <w:r w:rsidRPr="00F46F2F">
          <w:rPr>
            <w:i/>
            <w:sz w:val="22"/>
            <w:szCs w:val="22"/>
          </w:rPr>
          <w:t>European Journal for Research on the Education and Learning of Adults</w:t>
        </w:r>
        <w:r w:rsidRPr="00F46F2F">
          <w:rPr>
            <w:sz w:val="22"/>
            <w:szCs w:val="22"/>
          </w:rPr>
          <w:t xml:space="preserve"> [online].</w:t>
        </w:r>
      </w:ins>
    </w:p>
    <w:p w14:paraId="5F10B5F7" w14:textId="77777777" w:rsidR="00603DE3" w:rsidRPr="00F46F2F" w:rsidRDefault="00603DE3" w:rsidP="001F331B">
      <w:pPr>
        <w:spacing w:line="276" w:lineRule="auto"/>
        <w:jc w:val="both"/>
        <w:rPr>
          <w:ins w:id="24307" w:author="Jana Martincová" w:date="2023-06-01T08:06:00Z"/>
          <w:sz w:val="22"/>
          <w:szCs w:val="22"/>
        </w:rPr>
      </w:pPr>
    </w:p>
    <w:p w14:paraId="1F21ADDB" w14:textId="2AF37070" w:rsidR="00603DE3" w:rsidRPr="00F46F2F" w:rsidRDefault="00603DE3" w:rsidP="001F331B">
      <w:pPr>
        <w:spacing w:line="276" w:lineRule="auto"/>
        <w:jc w:val="both"/>
        <w:rPr>
          <w:ins w:id="24308" w:author="Jana Martincová" w:date="2023-06-01T08:06:00Z"/>
          <w:sz w:val="22"/>
          <w:szCs w:val="22"/>
        </w:rPr>
      </w:pPr>
      <w:ins w:id="24309" w:author="Jana Martincová" w:date="2023-06-01T08:06:00Z">
        <w:r w:rsidRPr="00F46F2F">
          <w:rPr>
            <w:sz w:val="22"/>
            <w:szCs w:val="22"/>
          </w:rPr>
          <w:t xml:space="preserve">JSC: Kočvarová, I., &amp; Soukup, P. (2019). Výuka kvantitativní analýzy dat jako součást metodologie výzkumu v pedagogických studijních programech veřejných vysokých škol v ČR. </w:t>
        </w:r>
        <w:r w:rsidRPr="00F46F2F">
          <w:rPr>
            <w:i/>
            <w:iCs/>
            <w:sz w:val="22"/>
            <w:szCs w:val="22"/>
          </w:rPr>
          <w:t>Orbis Scholae</w:t>
        </w:r>
        <w:r w:rsidRPr="00F46F2F">
          <w:rPr>
            <w:sz w:val="22"/>
            <w:szCs w:val="22"/>
          </w:rPr>
          <w:t xml:space="preserve">, </w:t>
        </w:r>
        <w:r w:rsidRPr="00F46F2F">
          <w:rPr>
            <w:i/>
            <w:iCs/>
            <w:sz w:val="22"/>
            <w:szCs w:val="22"/>
          </w:rPr>
          <w:t>12</w:t>
        </w:r>
        <w:r w:rsidRPr="00F46F2F">
          <w:rPr>
            <w:sz w:val="22"/>
            <w:szCs w:val="22"/>
          </w:rPr>
          <w:t>(3), 127–145.</w:t>
        </w:r>
      </w:ins>
    </w:p>
    <w:p w14:paraId="6A177E54" w14:textId="77777777" w:rsidR="00603DE3" w:rsidRPr="00F46F2F" w:rsidRDefault="00603DE3" w:rsidP="001F331B">
      <w:pPr>
        <w:spacing w:line="276" w:lineRule="auto"/>
        <w:jc w:val="both"/>
        <w:rPr>
          <w:ins w:id="24310" w:author="Jana Martincová" w:date="2023-06-01T08:06:00Z"/>
          <w:sz w:val="22"/>
          <w:szCs w:val="22"/>
        </w:rPr>
      </w:pPr>
    </w:p>
    <w:p w14:paraId="22563934" w14:textId="582D3527" w:rsidR="00603DE3" w:rsidRPr="00F46F2F" w:rsidRDefault="00603DE3" w:rsidP="001F331B">
      <w:pPr>
        <w:spacing w:line="276" w:lineRule="auto"/>
        <w:jc w:val="both"/>
        <w:rPr>
          <w:ins w:id="24311" w:author="Jana Martincová" w:date="2023-06-01T08:06:00Z"/>
          <w:sz w:val="22"/>
          <w:szCs w:val="22"/>
          <w:shd w:val="clear" w:color="auto" w:fill="FFFFFF"/>
        </w:rPr>
      </w:pPr>
      <w:ins w:id="24312" w:author="Jana Martincová" w:date="2023-06-01T08:06:00Z">
        <w:r w:rsidRPr="00F46F2F">
          <w:rPr>
            <w:sz w:val="22"/>
            <w:szCs w:val="22"/>
          </w:rPr>
          <w:t>JSC: Martincová</w:t>
        </w:r>
        <w:r w:rsidRPr="00F46F2F">
          <w:rPr>
            <w:sz w:val="22"/>
            <w:szCs w:val="22"/>
            <w:shd w:val="clear" w:color="auto" w:fill="FFFFFF"/>
          </w:rPr>
          <w:t>, J., Fridrichová, S., &amp; Bílá, M.,</w:t>
        </w:r>
      </w:ins>
      <w:moveToRangeStart w:id="24313" w:author="Jana Martincová" w:date="2023-06-01T08:06:00Z" w:name="move136499397"/>
      <w:moveTo w:id="24314" w:author="Jana Martincová" w:date="2023-06-01T08:06:00Z">
        <w:r w:rsidRPr="00F46F2F">
          <w:rPr>
            <w:sz w:val="22"/>
            <w:szCs w:val="22"/>
            <w:shd w:val="clear" w:color="auto" w:fill="FFFFFF"/>
          </w:rPr>
          <w:t xml:space="preserve"> (2022). Analysis of the Pedagogical Aspects of Academic Stress Research at University: A Systematic Review. </w:t>
        </w:r>
        <w:r w:rsidRPr="00F46F2F">
          <w:rPr>
            <w:i/>
            <w:iCs/>
            <w:sz w:val="22"/>
            <w:szCs w:val="22"/>
            <w:shd w:val="clear" w:color="auto" w:fill="FFFFFF"/>
          </w:rPr>
          <w:t>Journal of Higher Education Theory and Practice</w:t>
        </w:r>
        <w:r w:rsidRPr="00F46F2F">
          <w:rPr>
            <w:sz w:val="22"/>
            <w:szCs w:val="22"/>
            <w:shd w:val="clear" w:color="auto" w:fill="FFFFFF"/>
          </w:rPr>
          <w:t>, </w:t>
        </w:r>
        <w:r w:rsidRPr="00F46F2F">
          <w:rPr>
            <w:i/>
            <w:iCs/>
            <w:sz w:val="22"/>
            <w:szCs w:val="22"/>
            <w:shd w:val="clear" w:color="auto" w:fill="FFFFFF"/>
          </w:rPr>
          <w:t>22</w:t>
        </w:r>
        <w:r w:rsidRPr="00F46F2F">
          <w:rPr>
            <w:sz w:val="22"/>
            <w:szCs w:val="22"/>
            <w:shd w:val="clear" w:color="auto" w:fill="FFFFFF"/>
          </w:rPr>
          <w:t xml:space="preserve">(13). </w:t>
        </w:r>
        <w:r w:rsidRPr="00F46F2F">
          <w:rPr>
            <w:sz w:val="22"/>
            <w:rPrChange w:id="24315" w:author="Jana Martincová" w:date="2023-06-01T08:06:00Z">
              <w:rPr>
                <w:sz w:val="22"/>
                <w:shd w:val="clear" w:color="auto" w:fill="FFFFFF"/>
              </w:rPr>
            </w:rPrChange>
          </w:rPr>
          <w:t>https://doi.org/10.33423/jhetp.v22i13.551</w:t>
        </w:r>
      </w:moveTo>
      <w:moveToRangeEnd w:id="24313"/>
      <w:ins w:id="24316" w:author="Jana Martincová" w:date="2023-06-01T08:06:00Z">
        <w:r w:rsidRPr="00F46F2F">
          <w:rPr>
            <w:sz w:val="22"/>
            <w:szCs w:val="22"/>
            <w:shd w:val="clear" w:color="auto" w:fill="FFFFFF"/>
          </w:rPr>
          <w:t xml:space="preserve"> </w:t>
        </w:r>
      </w:ins>
    </w:p>
    <w:p w14:paraId="60DD4DD0" w14:textId="77777777" w:rsidR="00603DE3" w:rsidRPr="00F46F2F" w:rsidRDefault="00603DE3" w:rsidP="001F331B">
      <w:pPr>
        <w:spacing w:line="276" w:lineRule="auto"/>
        <w:jc w:val="both"/>
        <w:rPr>
          <w:ins w:id="24317" w:author="Jana Martincová" w:date="2023-06-01T08:06:00Z"/>
          <w:sz w:val="22"/>
          <w:szCs w:val="22"/>
        </w:rPr>
      </w:pPr>
    </w:p>
    <w:p w14:paraId="24FF212C" w14:textId="77777777" w:rsidR="00603DE3" w:rsidRPr="00F46F2F" w:rsidRDefault="00603DE3" w:rsidP="001F331B">
      <w:pPr>
        <w:spacing w:line="276" w:lineRule="auto"/>
        <w:jc w:val="both"/>
        <w:rPr>
          <w:ins w:id="24318" w:author="Jana Martincová" w:date="2023-06-01T08:06:00Z"/>
          <w:sz w:val="22"/>
          <w:szCs w:val="22"/>
        </w:rPr>
      </w:pPr>
      <w:ins w:id="24319" w:author="Jana Martincová" w:date="2023-06-01T08:06:00Z">
        <w:r w:rsidRPr="00F46F2F">
          <w:rPr>
            <w:sz w:val="22"/>
            <w:szCs w:val="22"/>
          </w:rPr>
          <w:t>JSC: Saha, N., Sáha, T., &amp; Sáha, P</w:t>
        </w:r>
        <w:r w:rsidRPr="00F46F2F">
          <w:rPr>
            <w:sz w:val="22"/>
            <w:rPrChange w:id="24320" w:author="Jana Martincová" w:date="2023-06-01T08:06:00Z">
              <w:rPr>
                <w:sz w:val="20"/>
              </w:rPr>
            </w:rPrChange>
          </w:rPr>
          <w:t xml:space="preserve">. (2019). </w:t>
        </w:r>
        <w:r w:rsidRPr="00F46F2F">
          <w:rPr>
            <w:sz w:val="22"/>
            <w:szCs w:val="22"/>
          </w:rPr>
          <w:t xml:space="preserve">“Organizational agility and strategic HRM: A twin perspective strategy of organizational capacity and knowledge development”. Proceedings of the 33rd International Business Information Management Association Conference, IBIMA (2019), Education Excellence and Innovation Management through Vision 2020., p. 1132-1136. </w:t>
        </w:r>
      </w:ins>
    </w:p>
    <w:p w14:paraId="6AA84B15" w14:textId="77777777" w:rsidR="00603DE3" w:rsidRPr="00F46F2F" w:rsidRDefault="00603DE3" w:rsidP="001F331B">
      <w:pPr>
        <w:spacing w:line="276" w:lineRule="auto"/>
        <w:jc w:val="both"/>
        <w:rPr>
          <w:ins w:id="24321" w:author="Jana Martincová" w:date="2023-06-01T08:06:00Z"/>
          <w:sz w:val="22"/>
          <w:szCs w:val="22"/>
          <w:shd w:val="clear" w:color="auto" w:fill="FFFFFF"/>
        </w:rPr>
      </w:pPr>
    </w:p>
    <w:p w14:paraId="55554403" w14:textId="77777777" w:rsidR="00603DE3" w:rsidRPr="00F46F2F" w:rsidRDefault="00603DE3" w:rsidP="001F331B">
      <w:pPr>
        <w:spacing w:line="276" w:lineRule="auto"/>
        <w:jc w:val="both"/>
        <w:rPr>
          <w:ins w:id="24322" w:author="Jana Martincová" w:date="2023-06-01T08:06:00Z"/>
          <w:sz w:val="22"/>
          <w:szCs w:val="22"/>
        </w:rPr>
      </w:pPr>
      <w:ins w:id="24323" w:author="Jana Martincová" w:date="2023-06-01T08:06:00Z">
        <w:r w:rsidRPr="00F46F2F">
          <w:rPr>
            <w:sz w:val="22"/>
            <w:szCs w:val="22"/>
          </w:rPr>
          <w:t xml:space="preserve">JSC: Vaculíková, J. (2019). Mediation pattern of proactive coping and social support on well-being and depression. </w:t>
        </w:r>
        <w:r w:rsidRPr="00F46F2F">
          <w:rPr>
            <w:i/>
            <w:sz w:val="22"/>
            <w:szCs w:val="22"/>
          </w:rPr>
          <w:t>International Journal of Psychology and Psychological Therapy. 19</w:t>
        </w:r>
        <w:r w:rsidRPr="00F46F2F">
          <w:rPr>
            <w:sz w:val="22"/>
            <w:szCs w:val="22"/>
          </w:rPr>
          <w:t>(1), 39–54.</w:t>
        </w:r>
      </w:ins>
    </w:p>
    <w:p w14:paraId="431F09B2" w14:textId="77777777" w:rsidR="00603DE3" w:rsidRPr="00F46F2F" w:rsidRDefault="00603DE3" w:rsidP="001F331B">
      <w:pPr>
        <w:spacing w:line="276" w:lineRule="auto"/>
        <w:jc w:val="both"/>
        <w:rPr>
          <w:ins w:id="24324" w:author="Jana Martincová" w:date="2023-06-01T08:06:00Z"/>
          <w:sz w:val="22"/>
          <w:szCs w:val="22"/>
        </w:rPr>
      </w:pPr>
    </w:p>
    <w:p w14:paraId="18C3CD01" w14:textId="43F380C1" w:rsidR="00603DE3" w:rsidRPr="00F46F2F" w:rsidRDefault="00603DE3" w:rsidP="001F331B">
      <w:pPr>
        <w:spacing w:line="276" w:lineRule="auto"/>
        <w:jc w:val="both"/>
        <w:rPr>
          <w:ins w:id="24325" w:author="Jana Martincová" w:date="2023-06-01T08:06:00Z"/>
          <w:sz w:val="22"/>
          <w:szCs w:val="22"/>
        </w:rPr>
      </w:pPr>
      <w:ins w:id="24326" w:author="Jana Martincová" w:date="2023-06-01T08:06:00Z">
        <w:r w:rsidRPr="00F46F2F">
          <w:rPr>
            <w:sz w:val="22"/>
            <w:szCs w:val="22"/>
          </w:rPr>
          <w:t>JSC: Vydrová, J., &amp; Bejtkovský, J</w:t>
        </w:r>
        <w:r w:rsidRPr="00F46F2F">
          <w:rPr>
            <w:sz w:val="22"/>
            <w:rPrChange w:id="24327" w:author="Jana Martincová" w:date="2023-06-01T08:06:00Z">
              <w:rPr>
                <w:sz w:val="20"/>
              </w:rPr>
            </w:rPrChange>
          </w:rPr>
          <w:t xml:space="preserve">. (2018). </w:t>
        </w:r>
        <w:r w:rsidRPr="00F46F2F">
          <w:rPr>
            <w:sz w:val="22"/>
            <w:szCs w:val="22"/>
          </w:rPr>
          <w:t xml:space="preserve">The importance of the individual pillars of social maturity of workers in healthcare organizations in the hierarchy of pillars of competence in management. Administratie si Management Public, (31): 21-35, DOI: 10.24818/amp/2018.31-02 </w:t>
        </w:r>
      </w:ins>
    </w:p>
    <w:p w14:paraId="2A9C62F3" w14:textId="77777777" w:rsidR="00603DE3" w:rsidRPr="00F46F2F" w:rsidRDefault="00603DE3" w:rsidP="001F331B">
      <w:pPr>
        <w:spacing w:line="276" w:lineRule="auto"/>
        <w:jc w:val="both"/>
        <w:rPr>
          <w:ins w:id="24328" w:author="Jana Martincová" w:date="2023-06-01T08:06:00Z"/>
          <w:sz w:val="22"/>
          <w:szCs w:val="22"/>
        </w:rPr>
      </w:pPr>
    </w:p>
    <w:p w14:paraId="4C8CD7F9" w14:textId="77777777" w:rsidR="00603DE3" w:rsidRPr="00F46F2F" w:rsidRDefault="00603DE3" w:rsidP="001F331B">
      <w:pPr>
        <w:spacing w:line="276" w:lineRule="auto"/>
        <w:jc w:val="both"/>
        <w:rPr>
          <w:ins w:id="24329" w:author="Jana Martincová" w:date="2023-06-01T08:06:00Z"/>
          <w:sz w:val="22"/>
          <w:szCs w:val="22"/>
        </w:rPr>
      </w:pPr>
      <w:ins w:id="24330" w:author="Jana Martincová" w:date="2023-06-01T08:06:00Z">
        <w:r w:rsidRPr="00F46F2F">
          <w:rPr>
            <w:sz w:val="22"/>
            <w:szCs w:val="22"/>
          </w:rPr>
          <w:t>Jost: Pavlíčková, J</w:t>
        </w:r>
        <w:r w:rsidRPr="00F46F2F">
          <w:rPr>
            <w:sz w:val="22"/>
            <w:rPrChange w:id="24331" w:author="Jana Martincová" w:date="2023-06-01T08:06:00Z">
              <w:rPr>
                <w:sz w:val="20"/>
              </w:rPr>
            </w:rPrChange>
          </w:rPr>
          <w:t xml:space="preserve">. (2018). </w:t>
        </w:r>
        <w:r w:rsidRPr="00F46F2F">
          <w:rPr>
            <w:i/>
            <w:iCs/>
            <w:sz w:val="22"/>
            <w:szCs w:val="22"/>
          </w:rPr>
          <w:t>Teoretické úvahy o profesní zdatnosti pomáhajících pracovníků působících v sociálně-pedagogické oblasti.</w:t>
        </w:r>
        <w:r w:rsidRPr="00F46F2F">
          <w:rPr>
            <w:sz w:val="22"/>
            <w:szCs w:val="22"/>
          </w:rPr>
          <w:t xml:space="preserve"> [Theoretical Reflection On The Professional Self-Efficacy of Helping Workers In the Social-Pedagogical Area]. Lifelong Learning – celoživotní vzdělávání, roč. 8, č. 1, s. 42–60. http://dx.doi.org/10.11118/lifele2018080142. </w:t>
        </w:r>
      </w:ins>
    </w:p>
    <w:p w14:paraId="5246412D" w14:textId="77777777" w:rsidR="00603DE3" w:rsidRPr="00F46F2F" w:rsidRDefault="00603DE3" w:rsidP="001F331B">
      <w:pPr>
        <w:spacing w:line="276" w:lineRule="auto"/>
        <w:jc w:val="both"/>
        <w:rPr>
          <w:ins w:id="24332" w:author="Jana Martincová" w:date="2023-06-01T08:06:00Z"/>
          <w:sz w:val="22"/>
          <w:szCs w:val="22"/>
        </w:rPr>
      </w:pPr>
    </w:p>
    <w:p w14:paraId="6C3F2D64" w14:textId="6F9F3744" w:rsidR="00603DE3" w:rsidRPr="00F46F2F" w:rsidRDefault="00603DE3" w:rsidP="001F331B">
      <w:pPr>
        <w:spacing w:line="276" w:lineRule="auto"/>
        <w:jc w:val="both"/>
        <w:rPr>
          <w:ins w:id="24333" w:author="Jana Martincová" w:date="2023-06-01T08:06:00Z"/>
          <w:sz w:val="22"/>
          <w:szCs w:val="22"/>
        </w:rPr>
      </w:pPr>
      <w:ins w:id="24334" w:author="Jana Martincová" w:date="2023-06-01T08:06:00Z">
        <w:r w:rsidRPr="00F46F2F">
          <w:rPr>
            <w:sz w:val="22"/>
            <w:szCs w:val="22"/>
          </w:rPr>
          <w:t>Jost: Petr Šafránková, A., &amp; Humenská, T. (2017). Postojová orientace učitelů ve vztahu k sociálně znevýhodněným žákům a jejich vzdělávání</w:t>
        </w:r>
        <w:r w:rsidRPr="00F46F2F">
          <w:rPr>
            <w:i/>
            <w:sz w:val="22"/>
            <w:szCs w:val="22"/>
          </w:rPr>
          <w:t>. Lifelong Learning – celoživotní vzdělávání</w:t>
        </w:r>
        <w:r w:rsidRPr="00F46F2F">
          <w:rPr>
            <w:sz w:val="22"/>
            <w:szCs w:val="22"/>
          </w:rPr>
          <w:t xml:space="preserve">, 7(2), 47 - 72. </w:t>
        </w:r>
      </w:ins>
    </w:p>
    <w:p w14:paraId="4EBD518F" w14:textId="77777777" w:rsidR="00603DE3" w:rsidRPr="00F46F2F" w:rsidRDefault="00603DE3" w:rsidP="001F331B">
      <w:pPr>
        <w:spacing w:line="276" w:lineRule="auto"/>
        <w:jc w:val="both"/>
        <w:rPr>
          <w:ins w:id="24335" w:author="Jana Martincová" w:date="2023-06-01T08:06:00Z"/>
          <w:sz w:val="22"/>
          <w:szCs w:val="22"/>
        </w:rPr>
      </w:pPr>
    </w:p>
    <w:p w14:paraId="4FEEBB15" w14:textId="4A180CA9" w:rsidR="00603DE3" w:rsidRPr="00F46F2F" w:rsidRDefault="00603DE3" w:rsidP="001F331B">
      <w:pPr>
        <w:spacing w:line="276" w:lineRule="auto"/>
        <w:jc w:val="both"/>
        <w:rPr>
          <w:ins w:id="24336" w:author="Jana Martincová" w:date="2023-06-01T08:06:00Z"/>
          <w:sz w:val="22"/>
          <w:szCs w:val="22"/>
        </w:rPr>
      </w:pPr>
      <w:ins w:id="24337" w:author="Jana Martincová" w:date="2023-06-01T08:06:00Z">
        <w:r w:rsidRPr="00F46F2F">
          <w:rPr>
            <w:sz w:val="22"/>
            <w:szCs w:val="22"/>
          </w:rPr>
          <w:t xml:space="preserve">Jost: Skarupská, H., &amp; Olecká I. (2019). Začarovaný kruh sociálního vyloučení. </w:t>
        </w:r>
        <w:r w:rsidRPr="00F46F2F">
          <w:rPr>
            <w:i/>
            <w:sz w:val="22"/>
            <w:szCs w:val="22"/>
          </w:rPr>
          <w:t>Rizikové jevy a jejich prevence</w:t>
        </w:r>
        <w:r w:rsidRPr="00F46F2F">
          <w:rPr>
            <w:sz w:val="22"/>
            <w:szCs w:val="22"/>
          </w:rPr>
          <w:t xml:space="preserve">. ČSS, Praha. 65 – 69. </w:t>
        </w:r>
      </w:ins>
    </w:p>
    <w:p w14:paraId="148BF032" w14:textId="77777777" w:rsidR="00603DE3" w:rsidRPr="00F46F2F" w:rsidRDefault="00603DE3" w:rsidP="001F331B">
      <w:pPr>
        <w:spacing w:line="276" w:lineRule="auto"/>
        <w:jc w:val="both"/>
        <w:rPr>
          <w:ins w:id="24338" w:author="Jana Martincová" w:date="2023-06-01T08:06:00Z"/>
          <w:sz w:val="22"/>
          <w:szCs w:val="22"/>
        </w:rPr>
      </w:pPr>
    </w:p>
    <w:p w14:paraId="578A604A" w14:textId="77777777" w:rsidR="00603DE3" w:rsidRPr="00F46F2F" w:rsidRDefault="00603DE3" w:rsidP="001F331B">
      <w:pPr>
        <w:spacing w:line="276" w:lineRule="auto"/>
        <w:jc w:val="both"/>
        <w:rPr>
          <w:ins w:id="24339" w:author="Jana Martincová" w:date="2023-06-01T08:06:00Z"/>
          <w:sz w:val="22"/>
          <w:szCs w:val="22"/>
        </w:rPr>
      </w:pPr>
      <w:ins w:id="24340" w:author="Jana Martincová" w:date="2023-06-01T08:06:00Z">
        <w:r w:rsidRPr="00F46F2F">
          <w:rPr>
            <w:sz w:val="22"/>
            <w:szCs w:val="22"/>
          </w:rPr>
          <w:t xml:space="preserve">Jost: Staňková, I. (2020). </w:t>
        </w:r>
        <w:r w:rsidRPr="00F46F2F">
          <w:rPr>
            <w:iCs/>
            <w:sz w:val="22"/>
            <w:szCs w:val="22"/>
          </w:rPr>
          <w:t>The value of education as a factor in the modelling of a successful career of Roma university graduates.</w:t>
        </w:r>
        <w:r w:rsidRPr="00F46F2F">
          <w:rPr>
            <w:sz w:val="22"/>
            <w:szCs w:val="22"/>
          </w:rPr>
          <w:t xml:space="preserve"> </w:t>
        </w:r>
        <w:r w:rsidRPr="00F46F2F">
          <w:rPr>
            <w:i/>
            <w:sz w:val="22"/>
            <w:szCs w:val="22"/>
          </w:rPr>
          <w:t>Edukacja Międzykulturowa</w:t>
        </w:r>
        <w:r w:rsidRPr="00F46F2F">
          <w:rPr>
            <w:sz w:val="22"/>
            <w:szCs w:val="22"/>
          </w:rPr>
          <w:t xml:space="preserve">, </w:t>
        </w:r>
        <w:r w:rsidRPr="00F46F2F">
          <w:rPr>
            <w:i/>
            <w:sz w:val="22"/>
            <w:szCs w:val="22"/>
          </w:rPr>
          <w:t>1</w:t>
        </w:r>
        <w:r w:rsidRPr="00F46F2F">
          <w:rPr>
            <w:sz w:val="22"/>
            <w:szCs w:val="22"/>
          </w:rPr>
          <w:t xml:space="preserve">(12), 155 – 168. </w:t>
        </w:r>
      </w:ins>
    </w:p>
    <w:p w14:paraId="729CE493" w14:textId="77777777" w:rsidR="00603DE3" w:rsidRPr="00F46F2F" w:rsidRDefault="00603DE3" w:rsidP="001F331B">
      <w:pPr>
        <w:spacing w:line="276" w:lineRule="auto"/>
        <w:jc w:val="both"/>
        <w:rPr>
          <w:ins w:id="24341" w:author="Jana Martincová" w:date="2023-06-01T08:06:00Z"/>
          <w:sz w:val="22"/>
          <w:szCs w:val="22"/>
        </w:rPr>
      </w:pPr>
    </w:p>
    <w:p w14:paraId="07F9D89C" w14:textId="77777777" w:rsidR="00603DE3" w:rsidRPr="00F46F2F" w:rsidRDefault="00603DE3" w:rsidP="001F331B">
      <w:pPr>
        <w:spacing w:line="276" w:lineRule="auto"/>
        <w:jc w:val="both"/>
        <w:rPr>
          <w:ins w:id="24342" w:author="Jana Martincová" w:date="2023-06-01T08:06:00Z"/>
          <w:sz w:val="22"/>
          <w:szCs w:val="22"/>
        </w:rPr>
      </w:pPr>
      <w:ins w:id="24343" w:author="Jana Martincová" w:date="2023-06-01T08:06:00Z">
        <w:r w:rsidRPr="00F46F2F">
          <w:rPr>
            <w:sz w:val="22"/>
            <w:szCs w:val="22"/>
          </w:rPr>
          <w:t xml:space="preserve">Jost: Vydrová, J. (2018). Appropriate working conditions as a key factor for employee satisfaction in selected healthcare organizations. Revista Economia Contemporana, 3(4): 214–222. </w:t>
        </w:r>
      </w:ins>
    </w:p>
    <w:p w14:paraId="16F7A03B" w14:textId="77777777" w:rsidR="00603DE3" w:rsidRPr="00F46F2F" w:rsidRDefault="00603DE3" w:rsidP="001F331B">
      <w:pPr>
        <w:spacing w:line="276" w:lineRule="auto"/>
        <w:jc w:val="both"/>
        <w:rPr>
          <w:ins w:id="24344" w:author="Jana Martincová" w:date="2023-06-01T08:06:00Z"/>
          <w:sz w:val="22"/>
          <w:szCs w:val="22"/>
        </w:rPr>
      </w:pPr>
    </w:p>
    <w:p w14:paraId="34CABCD1" w14:textId="77777777" w:rsidR="00603DE3" w:rsidRPr="00F46F2F" w:rsidRDefault="00603DE3" w:rsidP="001F331B">
      <w:pPr>
        <w:spacing w:line="276" w:lineRule="auto"/>
        <w:jc w:val="both"/>
        <w:rPr>
          <w:ins w:id="24345" w:author="Jana Martincová" w:date="2023-06-01T08:06:00Z"/>
          <w:sz w:val="22"/>
          <w:szCs w:val="22"/>
        </w:rPr>
      </w:pPr>
      <w:ins w:id="24346" w:author="Jana Martincová" w:date="2023-06-01T08:06:00Z">
        <w:r w:rsidRPr="00F46F2F">
          <w:rPr>
            <w:sz w:val="22"/>
            <w:szCs w:val="22"/>
          </w:rPr>
          <w:t xml:space="preserve">Jost: Vydrová, J. (2018). Identification of Key Employee benefits Relating to Employee Satisfaction in Selected Health Organizations in the Czech Republic. Acta Oeconomica Universitatis Selye. International scientific Journal, 7(2): 175–187. </w:t>
        </w:r>
      </w:ins>
    </w:p>
    <w:p w14:paraId="60BA7F68" w14:textId="77777777" w:rsidR="00603DE3" w:rsidRPr="00F46F2F" w:rsidRDefault="00603DE3" w:rsidP="001F331B">
      <w:pPr>
        <w:spacing w:line="276" w:lineRule="auto"/>
        <w:jc w:val="both"/>
        <w:rPr>
          <w:ins w:id="24347" w:author="Jana Martincová" w:date="2023-06-01T08:06:00Z"/>
          <w:rFonts w:eastAsia="SimSun"/>
          <w:kern w:val="3"/>
          <w:sz w:val="22"/>
          <w:szCs w:val="22"/>
        </w:rPr>
      </w:pPr>
    </w:p>
    <w:p w14:paraId="6DB69EAE" w14:textId="77777777" w:rsidR="00603DE3" w:rsidRPr="00F46F2F" w:rsidRDefault="00603DE3" w:rsidP="001F331B">
      <w:pPr>
        <w:spacing w:line="276" w:lineRule="auto"/>
        <w:jc w:val="both"/>
        <w:rPr>
          <w:ins w:id="24348" w:author="Jana Martincová" w:date="2023-06-01T08:06:00Z"/>
          <w:kern w:val="3"/>
          <w:sz w:val="22"/>
          <w:szCs w:val="22"/>
        </w:rPr>
      </w:pPr>
      <w:ins w:id="24349" w:author="Jana Martincová" w:date="2023-06-01T08:06:00Z">
        <w:r w:rsidRPr="00F46F2F">
          <w:rPr>
            <w:rFonts w:eastAsia="SimSun"/>
            <w:kern w:val="3"/>
            <w:sz w:val="22"/>
            <w:szCs w:val="22"/>
          </w:rPr>
          <w:t xml:space="preserve">B: Kalenda, J. (2021). </w:t>
        </w:r>
        <w:r w:rsidRPr="00F46F2F">
          <w:rPr>
            <w:rFonts w:eastAsia="SimSun"/>
            <w:i/>
            <w:kern w:val="3"/>
            <w:sz w:val="22"/>
            <w:szCs w:val="22"/>
          </w:rPr>
          <w:t>Vratký triumf: Vývoj neformálního vzdělávání dospělých v České republice mezi lety 1997 až 2016</w:t>
        </w:r>
        <w:r w:rsidRPr="00F46F2F">
          <w:rPr>
            <w:rFonts w:eastAsia="SimSun"/>
            <w:kern w:val="3"/>
            <w:sz w:val="22"/>
            <w:szCs w:val="22"/>
          </w:rPr>
          <w:t>. Zlín: UTB ve Zlíně.</w:t>
        </w:r>
      </w:ins>
    </w:p>
    <w:p w14:paraId="11F27A9E" w14:textId="77777777" w:rsidR="00603DE3" w:rsidRPr="00F46F2F" w:rsidRDefault="00603DE3" w:rsidP="001F331B">
      <w:pPr>
        <w:spacing w:line="276" w:lineRule="auto"/>
        <w:jc w:val="both"/>
        <w:rPr>
          <w:ins w:id="24350" w:author="Jana Martincová" w:date="2023-06-01T08:06:00Z"/>
          <w:sz w:val="22"/>
          <w:szCs w:val="22"/>
        </w:rPr>
      </w:pPr>
    </w:p>
    <w:p w14:paraId="1E56A730" w14:textId="49C45DE8" w:rsidR="00603DE3" w:rsidRPr="00F46F2F" w:rsidRDefault="00603DE3" w:rsidP="001F331B">
      <w:pPr>
        <w:spacing w:line="276" w:lineRule="auto"/>
        <w:jc w:val="both"/>
        <w:rPr>
          <w:ins w:id="24351" w:author="Jana Martincová" w:date="2023-06-01T08:06:00Z"/>
          <w:sz w:val="22"/>
          <w:szCs w:val="22"/>
          <w:u w:val="single"/>
          <w:lang w:val="en-GB"/>
        </w:rPr>
      </w:pPr>
      <w:ins w:id="24352" w:author="Jana Martincová" w:date="2023-06-01T08:06:00Z">
        <w:r w:rsidRPr="00F46F2F">
          <w:rPr>
            <w:sz w:val="22"/>
            <w:szCs w:val="22"/>
          </w:rPr>
          <w:t xml:space="preserve">B: Saha, N., B.I.J.M. </w:t>
        </w:r>
        <w:r w:rsidR="00FD563A" w:rsidRPr="00F46F2F">
          <w:rPr>
            <w:sz w:val="22"/>
            <w:szCs w:val="22"/>
          </w:rPr>
          <w:t>Van Der Heijden</w:t>
        </w:r>
        <w:r w:rsidRPr="00F46F2F">
          <w:rPr>
            <w:sz w:val="22"/>
            <w:szCs w:val="22"/>
          </w:rPr>
          <w:t>, Gregar. A, &amp; Sáha, P. (2019). " The Influence of SHRM and Organizational Agility: Do They Really Boost Organizational Performance? In: Dogru, C. (ed.), Handbook of Research on Contemporary Approaches in Management and Organizational Strategy, (pp. 62-83). Hershey, PA: IGI Global.</w:t>
        </w:r>
      </w:ins>
    </w:p>
    <w:p w14:paraId="7D58A138" w14:textId="77777777" w:rsidR="00603DE3" w:rsidRPr="00F46F2F" w:rsidRDefault="00603DE3" w:rsidP="001F331B">
      <w:pPr>
        <w:spacing w:line="276" w:lineRule="auto"/>
        <w:jc w:val="both"/>
        <w:rPr>
          <w:ins w:id="24353" w:author="Jana Martincová" w:date="2023-06-01T08:06:00Z"/>
          <w:sz w:val="22"/>
          <w:szCs w:val="22"/>
        </w:rPr>
      </w:pPr>
    </w:p>
    <w:p w14:paraId="4C2DD7CE" w14:textId="1459AD8B" w:rsidR="00603DE3" w:rsidRPr="00F46F2F" w:rsidRDefault="00603DE3" w:rsidP="001F331B">
      <w:pPr>
        <w:spacing w:line="276" w:lineRule="auto"/>
        <w:jc w:val="both"/>
        <w:rPr>
          <w:ins w:id="24354" w:author="Jana Martincová" w:date="2023-06-01T08:06:00Z"/>
          <w:sz w:val="22"/>
          <w:szCs w:val="22"/>
        </w:rPr>
      </w:pPr>
      <w:ins w:id="24355" w:author="Jana Martincová" w:date="2023-06-01T08:06:00Z">
        <w:r w:rsidRPr="00F46F2F">
          <w:rPr>
            <w:sz w:val="22"/>
            <w:szCs w:val="22"/>
          </w:rPr>
          <w:t>D: O</w:t>
        </w:r>
        <w:r w:rsidR="00FD563A" w:rsidRPr="00F46F2F">
          <w:rPr>
            <w:sz w:val="22"/>
            <w:szCs w:val="22"/>
          </w:rPr>
          <w:t>bonya</w:t>
        </w:r>
        <w:r w:rsidRPr="00F46F2F">
          <w:rPr>
            <w:sz w:val="22"/>
            <w:szCs w:val="22"/>
          </w:rPr>
          <w:t xml:space="preserve"> J.</w:t>
        </w:r>
        <w:r w:rsidR="00FD563A" w:rsidRPr="00F46F2F">
          <w:rPr>
            <w:sz w:val="22"/>
            <w:szCs w:val="22"/>
          </w:rPr>
          <w:t xml:space="preserve">, </w:t>
        </w:r>
        <w:r w:rsidRPr="00F46F2F">
          <w:rPr>
            <w:sz w:val="22"/>
            <w:szCs w:val="22"/>
          </w:rPr>
          <w:t xml:space="preserve">&amp; Kapusta, J. (2020). An Approach To the Timely Classification of Students Through the Educational Process in a Specific Virtual Learning Environment. </w:t>
        </w:r>
        <w:r w:rsidRPr="00F46F2F">
          <w:rPr>
            <w:i/>
            <w:sz w:val="22"/>
            <w:szCs w:val="22"/>
          </w:rPr>
          <w:t>INTED2020 Proceedings, 1</w:t>
        </w:r>
        <w:r w:rsidRPr="00F46F2F">
          <w:rPr>
            <w:sz w:val="22"/>
            <w:szCs w:val="22"/>
          </w:rPr>
          <w:t>, 8158–8163. doi.org/10.21125/inted.2020.2230.</w:t>
        </w:r>
      </w:ins>
    </w:p>
    <w:p w14:paraId="15BCDA6C" w14:textId="77777777" w:rsidR="00603DE3" w:rsidRPr="00F46F2F" w:rsidRDefault="00603DE3" w:rsidP="001F331B">
      <w:pPr>
        <w:spacing w:line="276" w:lineRule="auto"/>
        <w:jc w:val="both"/>
        <w:rPr>
          <w:ins w:id="24356" w:author="Jana Martincová" w:date="2023-06-01T08:06:00Z"/>
          <w:sz w:val="22"/>
          <w:szCs w:val="22"/>
        </w:rPr>
      </w:pPr>
    </w:p>
    <w:p w14:paraId="091419E2" w14:textId="090E2263" w:rsidR="00603DE3" w:rsidRPr="00F46F2F" w:rsidRDefault="00603DE3" w:rsidP="001F331B">
      <w:pPr>
        <w:spacing w:line="276" w:lineRule="auto"/>
        <w:jc w:val="both"/>
        <w:rPr>
          <w:ins w:id="24357" w:author="Jana Martincová" w:date="2023-06-01T08:06:00Z"/>
          <w:sz w:val="22"/>
          <w:szCs w:val="22"/>
        </w:rPr>
      </w:pPr>
      <w:ins w:id="24358" w:author="Jana Martincová" w:date="2023-06-01T08:06:00Z">
        <w:r w:rsidRPr="00F46F2F">
          <w:rPr>
            <w:sz w:val="22"/>
            <w:szCs w:val="22"/>
          </w:rPr>
          <w:t>D: O</w:t>
        </w:r>
        <w:r w:rsidR="00FD563A" w:rsidRPr="00F46F2F">
          <w:rPr>
            <w:sz w:val="22"/>
            <w:szCs w:val="22"/>
          </w:rPr>
          <w:t>bonya</w:t>
        </w:r>
        <w:r w:rsidRPr="00F46F2F">
          <w:rPr>
            <w:sz w:val="22"/>
            <w:szCs w:val="22"/>
          </w:rPr>
          <w:t xml:space="preserve">, J., &amp; Kapusta, J. (2020). Comparison of the Learning Outcomes and the usage of the E-course by Students through Residual Analysis. In M. Turcani, Z. Balogh, M. Munk, M. Magdin, &amp; L. Benko (Eds.), </w:t>
        </w:r>
        <w:r w:rsidRPr="00F46F2F">
          <w:rPr>
            <w:i/>
            <w:sz w:val="22"/>
            <w:szCs w:val="22"/>
          </w:rPr>
          <w:t>DIVAI 2020: 13th International Scientific Conference on Distance Learning In Applied Informatics</w:t>
        </w:r>
        <w:r w:rsidRPr="00F46F2F">
          <w:rPr>
            <w:sz w:val="22"/>
            <w:szCs w:val="22"/>
          </w:rPr>
          <w:t>, 543–552.</w:t>
        </w:r>
      </w:ins>
    </w:p>
    <w:p w14:paraId="6331B2DD" w14:textId="77777777" w:rsidR="00603DE3" w:rsidRPr="00F46F2F" w:rsidRDefault="00603DE3" w:rsidP="001F331B">
      <w:pPr>
        <w:spacing w:line="276" w:lineRule="auto"/>
        <w:jc w:val="both"/>
        <w:rPr>
          <w:ins w:id="24359" w:author="Jana Martincová" w:date="2023-06-01T08:06:00Z"/>
          <w:sz w:val="22"/>
          <w:szCs w:val="22"/>
        </w:rPr>
      </w:pPr>
    </w:p>
    <w:p w14:paraId="04A7B83B" w14:textId="77777777" w:rsidR="00603DE3" w:rsidRPr="00F46F2F" w:rsidRDefault="00603DE3" w:rsidP="001F331B">
      <w:pPr>
        <w:spacing w:line="276" w:lineRule="auto"/>
        <w:jc w:val="both"/>
        <w:rPr>
          <w:ins w:id="24360" w:author="Jana Martincová" w:date="2023-06-01T08:06:00Z"/>
          <w:sz w:val="22"/>
          <w:szCs w:val="22"/>
        </w:rPr>
      </w:pPr>
      <w:ins w:id="24361" w:author="Jana Martincová" w:date="2023-06-01T08:06:00Z">
        <w:r w:rsidRPr="00F46F2F">
          <w:rPr>
            <w:sz w:val="22"/>
            <w:szCs w:val="22"/>
          </w:rPr>
          <w:t>D: Saha, N., Sáha, T. Gregar, A., &amp; Sáha, P. (2020). “Organizational Agility and Organizational Learning: Do They Accelerate Organizational Innovation and Competency?” Proceedings of the European Conference on Innovation and Entrepreneurship, ECIE, September, pp. 578–586</w:t>
        </w:r>
      </w:ins>
    </w:p>
    <w:p w14:paraId="31537126" w14:textId="77777777" w:rsidR="00603DE3" w:rsidRPr="00F46F2F" w:rsidRDefault="00603DE3" w:rsidP="001F331B">
      <w:pPr>
        <w:spacing w:line="276" w:lineRule="auto"/>
        <w:jc w:val="both"/>
        <w:rPr>
          <w:ins w:id="24362" w:author="Jana Martincová" w:date="2023-06-01T08:06:00Z"/>
          <w:sz w:val="22"/>
          <w:szCs w:val="22"/>
        </w:rPr>
      </w:pPr>
    </w:p>
    <w:p w14:paraId="69287DBE" w14:textId="77777777" w:rsidR="00603DE3" w:rsidRPr="00F46F2F" w:rsidRDefault="00603DE3" w:rsidP="001F331B">
      <w:pPr>
        <w:spacing w:line="276" w:lineRule="auto"/>
        <w:jc w:val="both"/>
        <w:rPr>
          <w:ins w:id="24363" w:author="Jana Martincová" w:date="2023-06-01T08:06:00Z"/>
          <w:sz w:val="22"/>
          <w:szCs w:val="22"/>
        </w:rPr>
      </w:pPr>
    </w:p>
    <w:p w14:paraId="516CD20A" w14:textId="77777777" w:rsidR="00603DE3" w:rsidRPr="00F46F2F" w:rsidRDefault="00603DE3">
      <w:pPr>
        <w:spacing w:line="276" w:lineRule="auto"/>
        <w:rPr>
          <w:sz w:val="22"/>
          <w:szCs w:val="22"/>
        </w:rPr>
        <w:pPrChange w:id="24364" w:author="Jana Martincová" w:date="2023-06-01T08:06:00Z">
          <w:pPr>
            <w:spacing w:before="120" w:after="120" w:line="259" w:lineRule="auto"/>
            <w:jc w:val="both"/>
          </w:pPr>
        </w:pPrChange>
      </w:pPr>
    </w:p>
    <w:p w14:paraId="56C2B8AD" w14:textId="77777777" w:rsidR="00BC6429" w:rsidRPr="00F46F2F" w:rsidRDefault="00BC6429">
      <w:pPr>
        <w:pBdr>
          <w:top w:val="single" w:sz="4" w:space="1" w:color="auto"/>
          <w:left w:val="single" w:sz="4" w:space="4" w:color="auto"/>
          <w:bottom w:val="single" w:sz="4" w:space="1" w:color="auto"/>
          <w:right w:val="single" w:sz="4" w:space="4" w:color="auto"/>
        </w:pBdr>
        <w:spacing w:line="276" w:lineRule="auto"/>
        <w:jc w:val="center"/>
        <w:rPr>
          <w:b/>
          <w:sz w:val="22"/>
          <w:rPrChange w:id="24365" w:author="Jana Martincová" w:date="2023-06-01T08:06:00Z">
            <w:rPr>
              <w:color w:val="5B9BD5"/>
              <w:sz w:val="26"/>
            </w:rPr>
          </w:rPrChange>
        </w:rPr>
        <w:pPrChange w:id="24366" w:author="Jana Martincová" w:date="2023-06-01T08:06:00Z">
          <w:pPr>
            <w:keepNext/>
            <w:keepLines/>
            <w:pBdr>
              <w:top w:val="single" w:sz="4" w:space="1" w:color="auto"/>
              <w:left w:val="single" w:sz="4" w:space="4" w:color="auto"/>
              <w:bottom w:val="single" w:sz="4" w:space="1" w:color="auto"/>
              <w:right w:val="single" w:sz="4" w:space="4" w:color="auto"/>
            </w:pBdr>
            <w:spacing w:before="40" w:line="259" w:lineRule="auto"/>
            <w:ind w:left="360"/>
            <w:jc w:val="both"/>
            <w:outlineLvl w:val="1"/>
          </w:pPr>
        </w:pPrChange>
      </w:pPr>
      <w:r w:rsidRPr="00F46F2F">
        <w:rPr>
          <w:b/>
          <w:sz w:val="22"/>
          <w:rPrChange w:id="24367" w:author="Jana Martincová" w:date="2023-06-01T08:06:00Z">
            <w:rPr>
              <w:color w:val="5B9BD5"/>
              <w:sz w:val="26"/>
            </w:rPr>
          </w:rPrChange>
        </w:rPr>
        <w:t>Finanční, materiální a další zabezpečení studijního programu</w:t>
      </w:r>
    </w:p>
    <w:p w14:paraId="0733A609" w14:textId="77777777" w:rsidR="00BC6429" w:rsidRPr="00F46F2F" w:rsidRDefault="00BC6429">
      <w:pPr>
        <w:spacing w:line="276" w:lineRule="auto"/>
        <w:jc w:val="center"/>
        <w:rPr>
          <w:sz w:val="22"/>
          <w:szCs w:val="22"/>
          <w:lang w:eastAsia="en-US"/>
        </w:rPr>
        <w:pPrChange w:id="24368" w:author="Jana Martincová" w:date="2023-06-01T08:06:00Z">
          <w:pPr>
            <w:keepNext/>
            <w:keepLines/>
            <w:spacing w:before="40" w:line="259" w:lineRule="auto"/>
            <w:ind w:left="1080"/>
            <w:jc w:val="both"/>
            <w:outlineLvl w:val="2"/>
          </w:pPr>
        </w:pPrChange>
      </w:pPr>
    </w:p>
    <w:p w14:paraId="63754AEF" w14:textId="6178C5FC" w:rsidR="00BC6429" w:rsidRPr="00F46F2F" w:rsidRDefault="00BC6429">
      <w:pPr>
        <w:spacing w:line="276" w:lineRule="auto"/>
        <w:jc w:val="center"/>
        <w:rPr>
          <w:b/>
          <w:sz w:val="22"/>
          <w:szCs w:val="22"/>
          <w:lang w:eastAsia="en-US"/>
        </w:rPr>
        <w:pPrChange w:id="24369" w:author="Jana Martincová" w:date="2023-06-01T08:06:00Z">
          <w:pPr>
            <w:keepNext/>
            <w:keepLines/>
            <w:spacing w:before="40" w:line="259" w:lineRule="auto"/>
            <w:ind w:left="1080" w:hanging="360"/>
            <w:jc w:val="both"/>
            <w:outlineLvl w:val="2"/>
          </w:pPr>
        </w:pPrChange>
      </w:pPr>
      <w:r w:rsidRPr="00F46F2F">
        <w:rPr>
          <w:b/>
          <w:sz w:val="22"/>
          <w:szCs w:val="22"/>
          <w:lang w:eastAsia="en-US"/>
        </w:rPr>
        <w:t>Finanční zabezpečení studijního programu</w:t>
      </w:r>
      <w:del w:id="24370" w:author="Jana Martincová" w:date="2023-06-01T08:06:00Z">
        <w:r w:rsidRPr="00BC6429">
          <w:rPr>
            <w:b/>
            <w:sz w:val="22"/>
            <w:szCs w:val="22"/>
            <w:lang w:eastAsia="en-US"/>
          </w:rPr>
          <w:delText xml:space="preserve"> </w:delText>
        </w:r>
      </w:del>
    </w:p>
    <w:p w14:paraId="25C89E59" w14:textId="71503906" w:rsidR="00BC6429" w:rsidRPr="00F46F2F" w:rsidRDefault="00BC6429">
      <w:pPr>
        <w:spacing w:line="276" w:lineRule="auto"/>
        <w:jc w:val="center"/>
        <w:rPr>
          <w:rFonts w:eastAsia="Calibri"/>
          <w:sz w:val="22"/>
          <w:szCs w:val="22"/>
          <w:lang w:eastAsia="en-US"/>
        </w:rPr>
        <w:pPrChange w:id="24371" w:author="Jana Martincová" w:date="2023-06-01T08:06:00Z">
          <w:pPr>
            <w:tabs>
              <w:tab w:val="left" w:pos="2835"/>
            </w:tabs>
            <w:spacing w:before="120" w:after="120" w:line="259" w:lineRule="auto"/>
            <w:jc w:val="both"/>
          </w:pPr>
        </w:pPrChange>
      </w:pPr>
      <w:del w:id="24372" w:author="Jana Martincová" w:date="2023-06-01T08:06:00Z">
        <w:r w:rsidRPr="00BC6429">
          <w:rPr>
            <w:rFonts w:eastAsia="Calibri"/>
            <w:sz w:val="22"/>
            <w:szCs w:val="22"/>
            <w:lang w:eastAsia="en-US"/>
          </w:rPr>
          <w:tab/>
        </w:r>
        <w:r w:rsidRPr="00BC6429">
          <w:rPr>
            <w:rFonts w:eastAsia="Calibri"/>
            <w:sz w:val="22"/>
            <w:szCs w:val="22"/>
            <w:lang w:eastAsia="en-US"/>
          </w:rPr>
          <w:tab/>
        </w:r>
      </w:del>
      <w:r w:rsidRPr="00F46F2F">
        <w:rPr>
          <w:rFonts w:eastAsia="Calibri"/>
          <w:sz w:val="22"/>
          <w:szCs w:val="22"/>
          <w:lang w:eastAsia="en-US"/>
        </w:rPr>
        <w:t>Standard 4.1</w:t>
      </w:r>
    </w:p>
    <w:p w14:paraId="1C6F88E9" w14:textId="77777777" w:rsidR="00BC6429" w:rsidRPr="00F46F2F" w:rsidRDefault="00BC6429">
      <w:pPr>
        <w:spacing w:line="276" w:lineRule="auto"/>
        <w:jc w:val="both"/>
        <w:rPr>
          <w:rFonts w:eastAsia="Calibri"/>
          <w:sz w:val="22"/>
          <w:szCs w:val="22"/>
          <w:lang w:eastAsia="en-US"/>
        </w:rPr>
        <w:pPrChange w:id="24373" w:author="Jana Martincová" w:date="2023-06-01T08:06:00Z">
          <w:pPr>
            <w:tabs>
              <w:tab w:val="left" w:pos="2835"/>
            </w:tabs>
            <w:spacing w:before="120" w:after="120" w:line="259" w:lineRule="auto"/>
            <w:jc w:val="both"/>
          </w:pPr>
        </w:pPrChange>
      </w:pPr>
      <w:r w:rsidRPr="00F46F2F">
        <w:rPr>
          <w:rFonts w:eastAsia="Calibri"/>
          <w:sz w:val="22"/>
          <w:szCs w:val="22"/>
          <w:lang w:eastAsia="en-US"/>
        </w:rPr>
        <w:t xml:space="preserve">Vzdělávací činnost UTB ve Zlíně je financována ze státního rozpočtu. Toto platí i pro studijní program </w:t>
      </w:r>
      <w:r w:rsidRPr="00F46F2F">
        <w:rPr>
          <w:rFonts w:eastAsia="Calibri"/>
          <w:i/>
          <w:sz w:val="22"/>
          <w:szCs w:val="22"/>
          <w:lang w:eastAsia="en-US"/>
        </w:rPr>
        <w:t>Specialista rozvoje a vzdělávání dospělých</w:t>
      </w:r>
      <w:r w:rsidRPr="00F46F2F">
        <w:rPr>
          <w:rFonts w:eastAsia="Calibri"/>
          <w:sz w:val="22"/>
          <w:szCs w:val="22"/>
          <w:lang w:eastAsia="en-US"/>
        </w:rPr>
        <w:t>.</w:t>
      </w:r>
    </w:p>
    <w:p w14:paraId="7DE41E8B" w14:textId="77777777" w:rsidR="00BC6429" w:rsidRPr="00F46F2F" w:rsidRDefault="00BC6429">
      <w:pPr>
        <w:spacing w:line="276" w:lineRule="auto"/>
        <w:rPr>
          <w:rFonts w:eastAsia="Calibri"/>
          <w:sz w:val="22"/>
          <w:szCs w:val="22"/>
          <w:lang w:eastAsia="en-US"/>
        </w:rPr>
        <w:pPrChange w:id="24374" w:author="Jana Martincová" w:date="2023-06-01T08:06:00Z">
          <w:pPr>
            <w:tabs>
              <w:tab w:val="left" w:pos="2835"/>
            </w:tabs>
            <w:spacing w:before="120" w:after="120" w:line="259" w:lineRule="auto"/>
            <w:jc w:val="both"/>
          </w:pPr>
        </w:pPrChange>
      </w:pPr>
    </w:p>
    <w:p w14:paraId="3374BAC6" w14:textId="2DA88B46" w:rsidR="00BC6429" w:rsidRPr="00F46F2F" w:rsidRDefault="00BC6429">
      <w:pPr>
        <w:spacing w:line="276" w:lineRule="auto"/>
        <w:jc w:val="center"/>
        <w:rPr>
          <w:b/>
          <w:sz w:val="22"/>
          <w:szCs w:val="22"/>
          <w:lang w:eastAsia="en-US"/>
        </w:rPr>
        <w:pPrChange w:id="24375" w:author="Jana Martincová" w:date="2023-06-01T08:06:00Z">
          <w:pPr>
            <w:keepNext/>
            <w:keepLines/>
            <w:spacing w:before="40" w:line="259" w:lineRule="auto"/>
            <w:ind w:left="1080" w:hanging="360"/>
            <w:jc w:val="both"/>
            <w:outlineLvl w:val="2"/>
          </w:pPr>
        </w:pPrChange>
      </w:pPr>
      <w:r w:rsidRPr="00F46F2F">
        <w:rPr>
          <w:b/>
          <w:sz w:val="22"/>
          <w:szCs w:val="22"/>
          <w:lang w:eastAsia="en-US"/>
        </w:rPr>
        <w:t>Materiální a technické zabezpečení studijního programu</w:t>
      </w:r>
      <w:del w:id="24376" w:author="Jana Martincová" w:date="2023-06-01T08:06:00Z">
        <w:r w:rsidRPr="00BC6429">
          <w:rPr>
            <w:b/>
            <w:sz w:val="22"/>
            <w:szCs w:val="22"/>
            <w:lang w:eastAsia="en-US"/>
          </w:rPr>
          <w:delText xml:space="preserve"> </w:delText>
        </w:r>
      </w:del>
    </w:p>
    <w:p w14:paraId="202E1692" w14:textId="35F3CC14" w:rsidR="00BC6429" w:rsidRPr="00F46F2F" w:rsidRDefault="00BC6429">
      <w:pPr>
        <w:spacing w:line="276" w:lineRule="auto"/>
        <w:jc w:val="center"/>
        <w:rPr>
          <w:rFonts w:eastAsia="Calibri"/>
          <w:sz w:val="22"/>
          <w:szCs w:val="22"/>
          <w:lang w:eastAsia="en-US"/>
        </w:rPr>
        <w:pPrChange w:id="24377" w:author="Jana Martincová" w:date="2023-06-01T08:06:00Z">
          <w:pPr>
            <w:tabs>
              <w:tab w:val="left" w:pos="2835"/>
            </w:tabs>
            <w:spacing w:before="120" w:after="120" w:line="259" w:lineRule="auto"/>
            <w:jc w:val="both"/>
          </w:pPr>
        </w:pPrChange>
      </w:pPr>
      <w:del w:id="24378" w:author="Jana Martincová" w:date="2023-06-01T08:06:00Z">
        <w:r w:rsidRPr="00BC6429">
          <w:rPr>
            <w:rFonts w:eastAsia="Calibri"/>
            <w:sz w:val="22"/>
            <w:szCs w:val="22"/>
            <w:lang w:eastAsia="en-US"/>
          </w:rPr>
          <w:tab/>
        </w:r>
        <w:r w:rsidRPr="00BC6429">
          <w:rPr>
            <w:rFonts w:eastAsia="Calibri"/>
            <w:sz w:val="22"/>
            <w:szCs w:val="22"/>
            <w:lang w:eastAsia="en-US"/>
          </w:rPr>
          <w:tab/>
        </w:r>
      </w:del>
      <w:r w:rsidRPr="00F46F2F">
        <w:rPr>
          <w:rFonts w:eastAsia="Calibri"/>
          <w:sz w:val="22"/>
          <w:szCs w:val="22"/>
          <w:lang w:eastAsia="en-US"/>
        </w:rPr>
        <w:t>Standard 4.2</w:t>
      </w:r>
    </w:p>
    <w:p w14:paraId="2324B44F" w14:textId="79AAB75E" w:rsidR="00BC6429" w:rsidRPr="00F46F2F" w:rsidRDefault="00BC6429">
      <w:pPr>
        <w:spacing w:line="276" w:lineRule="auto"/>
        <w:jc w:val="both"/>
        <w:rPr>
          <w:rFonts w:eastAsia="Calibri"/>
          <w:sz w:val="22"/>
          <w:szCs w:val="22"/>
          <w:lang w:eastAsia="en-US"/>
        </w:rPr>
        <w:pPrChange w:id="24379" w:author="Jana Martincová" w:date="2023-06-01T08:06:00Z">
          <w:pPr>
            <w:tabs>
              <w:tab w:val="left" w:pos="2835"/>
            </w:tabs>
            <w:spacing w:before="120" w:after="120" w:line="259" w:lineRule="auto"/>
            <w:jc w:val="both"/>
          </w:pPr>
        </w:pPrChange>
      </w:pPr>
      <w:r w:rsidRPr="00F46F2F">
        <w:rPr>
          <w:rFonts w:eastAsia="Calibri"/>
          <w:sz w:val="22"/>
          <w:szCs w:val="22"/>
          <w:lang w:eastAsia="en-US"/>
        </w:rPr>
        <w:t xml:space="preserve">Výuka probíhá ve Vzdělávacím komplexu Univerzity Tomáše Bati ve Zlíně, ve kterém sídlí Fakulta humanitních studií. Vzdělávací komplex je </w:t>
      </w:r>
      <w:del w:id="24380" w:author="Jana Martincová" w:date="2023-06-01T08:06:00Z">
        <w:r w:rsidRPr="00BC6429">
          <w:rPr>
            <w:rFonts w:eastAsia="Calibri"/>
            <w:sz w:val="22"/>
            <w:szCs w:val="22"/>
            <w:lang w:eastAsia="en-US"/>
          </w:rPr>
          <w:delText xml:space="preserve">zcela </w:delText>
        </w:r>
      </w:del>
      <w:r w:rsidRPr="00F46F2F">
        <w:rPr>
          <w:rFonts w:eastAsia="Calibri"/>
          <w:sz w:val="22"/>
          <w:szCs w:val="22"/>
          <w:lang w:eastAsia="en-US"/>
        </w:rPr>
        <w:t>nový, moderně vybavený objekt dokončený v</w:t>
      </w:r>
      <w:del w:id="24381" w:author="Jana Martincová" w:date="2023-06-01T08:06:00Z">
        <w:r w:rsidRPr="00BC6429">
          <w:rPr>
            <w:rFonts w:eastAsia="Calibri"/>
            <w:sz w:val="22"/>
            <w:szCs w:val="22"/>
            <w:lang w:eastAsia="en-US"/>
          </w:rPr>
          <w:delText xml:space="preserve"> </w:delText>
        </w:r>
      </w:del>
      <w:ins w:id="24382" w:author="Jana Martincová" w:date="2023-06-01T08:06:00Z">
        <w:r w:rsidR="00AF4BB5" w:rsidRPr="00F46F2F">
          <w:rPr>
            <w:rFonts w:eastAsia="Calibri"/>
            <w:sz w:val="22"/>
            <w:szCs w:val="22"/>
            <w:lang w:eastAsia="en-US"/>
          </w:rPr>
          <w:t> </w:t>
        </w:r>
      </w:ins>
      <w:r w:rsidRPr="00F46F2F">
        <w:rPr>
          <w:rFonts w:eastAsia="Calibri"/>
          <w:sz w:val="22"/>
          <w:szCs w:val="22"/>
          <w:lang w:eastAsia="en-US"/>
        </w:rPr>
        <w:t xml:space="preserve">roce 2017. Výuka zde probíhá od letního semestru </w:t>
      </w:r>
      <w:ins w:id="24383" w:author="Jana Martincová" w:date="2023-06-01T08:06:00Z">
        <w:r w:rsidR="009514B7" w:rsidRPr="00F46F2F">
          <w:rPr>
            <w:rFonts w:eastAsia="Calibri"/>
            <w:sz w:val="22"/>
            <w:szCs w:val="22"/>
            <w:lang w:eastAsia="en-US"/>
          </w:rPr>
          <w:t>2017/</w:t>
        </w:r>
      </w:ins>
      <w:r w:rsidRPr="00F46F2F">
        <w:rPr>
          <w:rFonts w:eastAsia="Calibri"/>
          <w:sz w:val="22"/>
          <w:szCs w:val="22"/>
          <w:lang w:eastAsia="en-US"/>
        </w:rPr>
        <w:t xml:space="preserve">2018. Prostory jsou určeny pro </w:t>
      </w:r>
      <w:del w:id="24384" w:author="Jana Martincová" w:date="2023-06-01T08:06:00Z">
        <w:r w:rsidRPr="00BC6429">
          <w:rPr>
            <w:rFonts w:eastAsia="Calibri"/>
            <w:sz w:val="22"/>
            <w:szCs w:val="22"/>
            <w:lang w:eastAsia="en-US"/>
          </w:rPr>
          <w:delText>2080</w:delText>
        </w:r>
      </w:del>
      <w:ins w:id="24385" w:author="Jana Martincová" w:date="2023-06-01T08:06:00Z">
        <w:r w:rsidRPr="00F46F2F">
          <w:rPr>
            <w:rFonts w:eastAsia="Calibri"/>
            <w:sz w:val="22"/>
            <w:szCs w:val="22"/>
            <w:lang w:eastAsia="en-US"/>
          </w:rPr>
          <w:t>2</w:t>
        </w:r>
        <w:r w:rsidR="009514B7" w:rsidRPr="00F46F2F">
          <w:rPr>
            <w:rFonts w:eastAsia="Calibri"/>
            <w:sz w:val="22"/>
            <w:szCs w:val="22"/>
            <w:lang w:eastAsia="en-US"/>
          </w:rPr>
          <w:t xml:space="preserve"> </w:t>
        </w:r>
        <w:r w:rsidRPr="00F46F2F">
          <w:rPr>
            <w:rFonts w:eastAsia="Calibri"/>
            <w:sz w:val="22"/>
            <w:szCs w:val="22"/>
            <w:lang w:eastAsia="en-US"/>
          </w:rPr>
          <w:t>080</w:t>
        </w:r>
      </w:ins>
      <w:r w:rsidRPr="00F46F2F">
        <w:rPr>
          <w:rFonts w:eastAsia="Calibri"/>
          <w:sz w:val="22"/>
          <w:szCs w:val="22"/>
          <w:lang w:eastAsia="en-US"/>
        </w:rPr>
        <w:t xml:space="preserve"> studentů (okamžitá obsazenost). Výukové prostory obsahují posluchárny pro 240, 98, 72 a 70 osob, 13 seminárních učeben a 1 počítačovou učebnu.</w:t>
      </w:r>
    </w:p>
    <w:p w14:paraId="5226094C" w14:textId="77777777" w:rsidR="00BC6429" w:rsidRPr="00F46F2F" w:rsidRDefault="00BC6429">
      <w:pPr>
        <w:spacing w:line="276" w:lineRule="auto"/>
        <w:rPr>
          <w:rFonts w:eastAsia="Calibri"/>
          <w:sz w:val="22"/>
          <w:szCs w:val="22"/>
          <w:lang w:eastAsia="en-US"/>
        </w:rPr>
        <w:pPrChange w:id="24386" w:author="Jana Martincová" w:date="2023-06-01T08:06:00Z">
          <w:pPr>
            <w:tabs>
              <w:tab w:val="left" w:pos="2835"/>
            </w:tabs>
            <w:spacing w:before="120" w:after="120" w:line="259" w:lineRule="auto"/>
            <w:jc w:val="both"/>
          </w:pPr>
        </w:pPrChange>
      </w:pPr>
    </w:p>
    <w:p w14:paraId="183F9735" w14:textId="254995D9" w:rsidR="00BC6429" w:rsidRPr="00F46F2F" w:rsidRDefault="00BC6429">
      <w:pPr>
        <w:spacing w:line="276" w:lineRule="auto"/>
        <w:jc w:val="center"/>
        <w:rPr>
          <w:b/>
          <w:sz w:val="22"/>
          <w:szCs w:val="22"/>
          <w:lang w:eastAsia="en-US"/>
        </w:rPr>
        <w:pPrChange w:id="24387" w:author="Jana Martincová" w:date="2023-06-01T08:06:00Z">
          <w:pPr>
            <w:keepNext/>
            <w:keepLines/>
            <w:spacing w:before="40" w:line="259" w:lineRule="auto"/>
            <w:ind w:left="1080" w:hanging="360"/>
            <w:jc w:val="both"/>
            <w:outlineLvl w:val="2"/>
          </w:pPr>
        </w:pPrChange>
      </w:pPr>
      <w:r w:rsidRPr="00F46F2F">
        <w:rPr>
          <w:b/>
          <w:sz w:val="22"/>
          <w:szCs w:val="22"/>
          <w:lang w:eastAsia="en-US"/>
        </w:rPr>
        <w:t>Odborná literatura a elektronické databáze odpovídající studijnímu programu</w:t>
      </w:r>
      <w:del w:id="24388" w:author="Jana Martincová" w:date="2023-06-01T08:06:00Z">
        <w:r w:rsidRPr="00BC6429">
          <w:rPr>
            <w:b/>
            <w:sz w:val="22"/>
            <w:szCs w:val="22"/>
            <w:lang w:eastAsia="en-US"/>
          </w:rPr>
          <w:delText xml:space="preserve"> </w:delText>
        </w:r>
      </w:del>
    </w:p>
    <w:p w14:paraId="5A9883A0" w14:textId="130673B0" w:rsidR="00BC6429" w:rsidRPr="00F46F2F" w:rsidRDefault="00BC6429">
      <w:pPr>
        <w:spacing w:line="276" w:lineRule="auto"/>
        <w:jc w:val="center"/>
        <w:rPr>
          <w:rFonts w:eastAsia="Calibri"/>
          <w:sz w:val="22"/>
          <w:szCs w:val="22"/>
          <w:lang w:eastAsia="en-US"/>
        </w:rPr>
        <w:pPrChange w:id="24389" w:author="Jana Martincová" w:date="2023-06-01T08:06:00Z">
          <w:pPr>
            <w:tabs>
              <w:tab w:val="left" w:pos="2835"/>
            </w:tabs>
            <w:spacing w:before="120" w:after="120" w:line="259" w:lineRule="auto"/>
            <w:jc w:val="both"/>
          </w:pPr>
        </w:pPrChange>
      </w:pPr>
      <w:del w:id="24390" w:author="Jana Martincová" w:date="2023-06-01T08:06:00Z">
        <w:r w:rsidRPr="00BC6429">
          <w:rPr>
            <w:rFonts w:eastAsia="Calibri"/>
            <w:sz w:val="22"/>
            <w:szCs w:val="22"/>
            <w:lang w:eastAsia="en-US"/>
          </w:rPr>
          <w:tab/>
        </w:r>
        <w:r w:rsidRPr="00BC6429">
          <w:rPr>
            <w:rFonts w:eastAsia="Calibri"/>
            <w:sz w:val="22"/>
            <w:szCs w:val="22"/>
            <w:lang w:eastAsia="en-US"/>
          </w:rPr>
          <w:tab/>
        </w:r>
      </w:del>
      <w:r w:rsidRPr="00F46F2F">
        <w:rPr>
          <w:rFonts w:eastAsia="Calibri"/>
          <w:sz w:val="22"/>
          <w:szCs w:val="22"/>
          <w:lang w:eastAsia="en-US"/>
        </w:rPr>
        <w:t>Standard 4.3</w:t>
      </w:r>
    </w:p>
    <w:p w14:paraId="27FE73E2" w14:textId="6F31BFBF" w:rsidR="00BC6429" w:rsidRPr="00F46F2F" w:rsidRDefault="00BC6429">
      <w:pPr>
        <w:spacing w:line="276" w:lineRule="auto"/>
        <w:jc w:val="both"/>
        <w:rPr>
          <w:rFonts w:eastAsia="Calibri"/>
          <w:sz w:val="22"/>
          <w:szCs w:val="22"/>
          <w:lang w:eastAsia="en-US"/>
        </w:rPr>
        <w:pPrChange w:id="24391" w:author="Jana Martincová" w:date="2023-06-01T08:06:00Z">
          <w:pPr>
            <w:tabs>
              <w:tab w:val="left" w:pos="2835"/>
            </w:tabs>
            <w:spacing w:before="120" w:after="120" w:line="259" w:lineRule="auto"/>
            <w:jc w:val="both"/>
          </w:pPr>
        </w:pPrChange>
      </w:pPr>
      <w:r w:rsidRPr="00F46F2F">
        <w:rPr>
          <w:rFonts w:eastAsia="Calibri"/>
          <w:sz w:val="22"/>
          <w:szCs w:val="22"/>
          <w:lang w:eastAsia="en-US"/>
        </w:rPr>
        <w:t xml:space="preserve">Knihovna UTB ve Zlíně disponuje více než </w:t>
      </w:r>
      <w:del w:id="24392" w:author="Jana Martincová" w:date="2023-06-01T08:06:00Z">
        <w:r w:rsidRPr="00BC6429">
          <w:rPr>
            <w:rFonts w:eastAsia="Calibri"/>
            <w:sz w:val="22"/>
            <w:szCs w:val="22"/>
            <w:lang w:eastAsia="en-US"/>
          </w:rPr>
          <w:delText>1200</w:delText>
        </w:r>
      </w:del>
      <w:ins w:id="24393" w:author="Jana Martincová" w:date="2023-06-01T08:06:00Z">
        <w:r w:rsidRPr="00F46F2F">
          <w:rPr>
            <w:rFonts w:eastAsia="Calibri"/>
            <w:sz w:val="22"/>
            <w:szCs w:val="22"/>
            <w:lang w:eastAsia="en-US"/>
          </w:rPr>
          <w:t>1</w:t>
        </w:r>
        <w:r w:rsidR="009514B7" w:rsidRPr="00F46F2F">
          <w:rPr>
            <w:rFonts w:eastAsia="Calibri"/>
            <w:sz w:val="22"/>
            <w:szCs w:val="22"/>
            <w:lang w:eastAsia="en-US"/>
          </w:rPr>
          <w:t xml:space="preserve"> </w:t>
        </w:r>
        <w:r w:rsidRPr="00F46F2F">
          <w:rPr>
            <w:rFonts w:eastAsia="Calibri"/>
            <w:sz w:val="22"/>
            <w:szCs w:val="22"/>
            <w:lang w:eastAsia="en-US"/>
          </w:rPr>
          <w:t>200</w:t>
        </w:r>
      </w:ins>
      <w:r w:rsidRPr="00F46F2F">
        <w:rPr>
          <w:rFonts w:eastAsia="Calibri"/>
          <w:sz w:val="22"/>
          <w:szCs w:val="22"/>
          <w:lang w:eastAsia="en-US"/>
        </w:rPr>
        <w:t xml:space="preserve"> tituly z</w:t>
      </w:r>
      <w:del w:id="24394" w:author="Jana Martincová" w:date="2023-06-01T08:06:00Z">
        <w:r w:rsidRPr="00BC6429">
          <w:rPr>
            <w:rFonts w:eastAsia="Calibri"/>
            <w:sz w:val="22"/>
            <w:szCs w:val="22"/>
            <w:lang w:eastAsia="en-US"/>
          </w:rPr>
          <w:delText xml:space="preserve"> </w:delText>
        </w:r>
      </w:del>
      <w:ins w:id="24395" w:author="Jana Martincová" w:date="2023-06-01T08:06:00Z">
        <w:r w:rsidR="00AF4BB5" w:rsidRPr="00F46F2F">
          <w:rPr>
            <w:rFonts w:eastAsia="Calibri"/>
            <w:sz w:val="22"/>
            <w:szCs w:val="22"/>
            <w:lang w:eastAsia="en-US"/>
          </w:rPr>
          <w:t> </w:t>
        </w:r>
      </w:ins>
      <w:r w:rsidRPr="00F46F2F">
        <w:rPr>
          <w:rFonts w:eastAsia="Calibri"/>
          <w:sz w:val="22"/>
          <w:szCs w:val="22"/>
          <w:lang w:eastAsia="en-US"/>
        </w:rPr>
        <w:t xml:space="preserve">oblasti pedagogiky, </w:t>
      </w:r>
      <w:del w:id="24396" w:author="Jana Martincová" w:date="2023-06-01T08:06:00Z">
        <w:r w:rsidRPr="00BC6429">
          <w:rPr>
            <w:rFonts w:eastAsia="Calibri"/>
            <w:sz w:val="22"/>
            <w:szCs w:val="22"/>
            <w:lang w:eastAsia="en-US"/>
          </w:rPr>
          <w:delText>7500</w:delText>
        </w:r>
      </w:del>
      <w:ins w:id="24397" w:author="Jana Martincová" w:date="2023-06-01T08:06:00Z">
        <w:r w:rsidRPr="00F46F2F">
          <w:rPr>
            <w:rFonts w:eastAsia="Calibri"/>
            <w:sz w:val="22"/>
            <w:szCs w:val="22"/>
            <w:lang w:eastAsia="en-US"/>
          </w:rPr>
          <w:t>7</w:t>
        </w:r>
        <w:r w:rsidR="009514B7" w:rsidRPr="00F46F2F">
          <w:rPr>
            <w:rFonts w:eastAsia="Calibri"/>
            <w:sz w:val="22"/>
            <w:szCs w:val="22"/>
            <w:lang w:eastAsia="en-US"/>
          </w:rPr>
          <w:t xml:space="preserve"> </w:t>
        </w:r>
        <w:r w:rsidRPr="00F46F2F">
          <w:rPr>
            <w:rFonts w:eastAsia="Calibri"/>
            <w:sz w:val="22"/>
            <w:szCs w:val="22"/>
            <w:lang w:eastAsia="en-US"/>
          </w:rPr>
          <w:t>500</w:t>
        </w:r>
      </w:ins>
      <w:r w:rsidRPr="00F46F2F">
        <w:rPr>
          <w:rFonts w:eastAsia="Calibri"/>
          <w:sz w:val="22"/>
          <w:szCs w:val="22"/>
          <w:lang w:eastAsia="en-US"/>
        </w:rPr>
        <w:t xml:space="preserve"> tituly z</w:t>
      </w:r>
      <w:r w:rsidR="00AF4BB5" w:rsidRPr="00F46F2F">
        <w:rPr>
          <w:rFonts w:eastAsia="Calibri"/>
          <w:sz w:val="22"/>
          <w:szCs w:val="22"/>
          <w:lang w:eastAsia="en-US"/>
        </w:rPr>
        <w:t> </w:t>
      </w:r>
      <w:r w:rsidRPr="00F46F2F">
        <w:rPr>
          <w:rFonts w:eastAsia="Calibri"/>
          <w:sz w:val="22"/>
          <w:szCs w:val="22"/>
          <w:lang w:eastAsia="en-US"/>
        </w:rPr>
        <w:t xml:space="preserve">oblasti managementu a téměř </w:t>
      </w:r>
      <w:del w:id="24398" w:author="Jana Martincová" w:date="2023-06-01T08:06:00Z">
        <w:r w:rsidRPr="00BC6429">
          <w:rPr>
            <w:rFonts w:eastAsia="Calibri"/>
            <w:sz w:val="22"/>
            <w:szCs w:val="22"/>
            <w:lang w:eastAsia="en-US"/>
          </w:rPr>
          <w:delText>2200</w:delText>
        </w:r>
      </w:del>
      <w:ins w:id="24399" w:author="Jana Martincová" w:date="2023-06-01T08:06:00Z">
        <w:r w:rsidRPr="00F46F2F">
          <w:rPr>
            <w:rFonts w:eastAsia="Calibri"/>
            <w:sz w:val="22"/>
            <w:szCs w:val="22"/>
            <w:lang w:eastAsia="en-US"/>
          </w:rPr>
          <w:t>2</w:t>
        </w:r>
        <w:r w:rsidR="009514B7" w:rsidRPr="00F46F2F">
          <w:rPr>
            <w:rFonts w:eastAsia="Calibri"/>
            <w:sz w:val="22"/>
            <w:szCs w:val="22"/>
            <w:lang w:eastAsia="en-US"/>
          </w:rPr>
          <w:t xml:space="preserve"> </w:t>
        </w:r>
        <w:r w:rsidRPr="00F46F2F">
          <w:rPr>
            <w:rFonts w:eastAsia="Calibri"/>
            <w:sz w:val="22"/>
            <w:szCs w:val="22"/>
            <w:lang w:eastAsia="en-US"/>
          </w:rPr>
          <w:t>200</w:t>
        </w:r>
      </w:ins>
      <w:r w:rsidRPr="00F46F2F">
        <w:rPr>
          <w:rFonts w:eastAsia="Calibri"/>
          <w:sz w:val="22"/>
          <w:szCs w:val="22"/>
          <w:lang w:eastAsia="en-US"/>
        </w:rPr>
        <w:t xml:space="preserve"> tituly z</w:t>
      </w:r>
      <w:del w:id="24400" w:author="Jana Martincová" w:date="2023-06-01T08:06:00Z">
        <w:r w:rsidRPr="00BC6429">
          <w:rPr>
            <w:rFonts w:eastAsia="Calibri"/>
            <w:sz w:val="22"/>
            <w:szCs w:val="22"/>
            <w:lang w:eastAsia="en-US"/>
          </w:rPr>
          <w:delText xml:space="preserve"> </w:delText>
        </w:r>
      </w:del>
      <w:ins w:id="24401" w:author="Jana Martincová" w:date="2023-06-01T08:06:00Z">
        <w:r w:rsidR="00AF4BB5" w:rsidRPr="00F46F2F">
          <w:rPr>
            <w:rFonts w:eastAsia="Calibri"/>
            <w:sz w:val="22"/>
            <w:szCs w:val="22"/>
            <w:lang w:eastAsia="en-US"/>
          </w:rPr>
          <w:t> </w:t>
        </w:r>
      </w:ins>
      <w:r w:rsidRPr="00F46F2F">
        <w:rPr>
          <w:rFonts w:eastAsia="Calibri"/>
          <w:sz w:val="22"/>
          <w:szCs w:val="22"/>
          <w:lang w:eastAsia="en-US"/>
        </w:rPr>
        <w:t>oblasti psychologie. V</w:t>
      </w:r>
      <w:del w:id="24402" w:author="Jana Martincová" w:date="2023-06-01T08:06:00Z">
        <w:r w:rsidRPr="00BC6429">
          <w:rPr>
            <w:rFonts w:eastAsia="Calibri"/>
            <w:sz w:val="22"/>
            <w:szCs w:val="22"/>
            <w:lang w:eastAsia="en-US"/>
          </w:rPr>
          <w:delText xml:space="preserve"> </w:delText>
        </w:r>
      </w:del>
      <w:ins w:id="24403" w:author="Jana Martincová" w:date="2023-06-01T08:06:00Z">
        <w:r w:rsidR="00AF4BB5" w:rsidRPr="00F46F2F">
          <w:rPr>
            <w:rFonts w:eastAsia="Calibri"/>
            <w:sz w:val="22"/>
            <w:szCs w:val="22"/>
            <w:lang w:eastAsia="en-US"/>
          </w:rPr>
          <w:t> </w:t>
        </w:r>
      </w:ins>
      <w:r w:rsidRPr="00F46F2F">
        <w:rPr>
          <w:rFonts w:eastAsia="Calibri"/>
          <w:sz w:val="22"/>
          <w:szCs w:val="22"/>
          <w:lang w:eastAsia="en-US"/>
        </w:rPr>
        <w:t xml:space="preserve">rámci realizace studijního programu </w:t>
      </w:r>
      <w:r w:rsidRPr="00F46F2F">
        <w:rPr>
          <w:rFonts w:eastAsia="Calibri"/>
          <w:i/>
          <w:sz w:val="22"/>
          <w:szCs w:val="22"/>
          <w:lang w:eastAsia="en-US"/>
        </w:rPr>
        <w:t>Specialista rozvoje a vzdělávání dospělých</w:t>
      </w:r>
      <w:r w:rsidRPr="00F46F2F">
        <w:rPr>
          <w:rFonts w:eastAsia="Calibri"/>
          <w:sz w:val="22"/>
          <w:szCs w:val="22"/>
          <w:lang w:eastAsia="en-US"/>
        </w:rPr>
        <w:t xml:space="preserve"> mají studenti dostatečné množství relevantní odborné literatury. Knihovna odebírá významné české pedagogické časopisy</w:t>
      </w:r>
      <w:del w:id="24404" w:author="Jana Martincová" w:date="2023-06-01T08:06:00Z">
        <w:r w:rsidRPr="00BC6429">
          <w:rPr>
            <w:rFonts w:eastAsia="Calibri"/>
            <w:sz w:val="22"/>
            <w:szCs w:val="22"/>
            <w:lang w:eastAsia="en-US"/>
          </w:rPr>
          <w:delText>,</w:delText>
        </w:r>
      </w:del>
      <w:ins w:id="24405" w:author="Jana Martincová" w:date="2023-06-01T08:06:00Z">
        <w:r w:rsidR="009514B7" w:rsidRPr="00F46F2F">
          <w:rPr>
            <w:rFonts w:eastAsia="Calibri"/>
            <w:sz w:val="22"/>
            <w:szCs w:val="22"/>
            <w:lang w:eastAsia="en-US"/>
          </w:rPr>
          <w:t xml:space="preserve"> a</w:t>
        </w:r>
      </w:ins>
      <w:r w:rsidRPr="00F46F2F">
        <w:rPr>
          <w:rFonts w:eastAsia="Calibri"/>
          <w:sz w:val="22"/>
          <w:szCs w:val="22"/>
          <w:lang w:eastAsia="en-US"/>
        </w:rPr>
        <w:t xml:space="preserve"> časopisy zaměřené na management a psychologii, které jsou studentům rovněž přístupné. Jedná se o časopisy Pedagogika, Pedagogická orientace, Studia paedagogica, Life Long Learning, Firemní vzdělávání. Využívat je možno řadu světových odborných databází, které umožňují přístup k</w:t>
      </w:r>
      <w:del w:id="24406" w:author="Jana Martincová" w:date="2023-06-01T08:06:00Z">
        <w:r w:rsidRPr="00BC6429">
          <w:rPr>
            <w:rFonts w:eastAsia="Calibri"/>
            <w:sz w:val="22"/>
            <w:szCs w:val="22"/>
            <w:lang w:eastAsia="en-US"/>
          </w:rPr>
          <w:delText xml:space="preserve"> </w:delText>
        </w:r>
      </w:del>
      <w:ins w:id="24407" w:author="Jana Martincová" w:date="2023-06-01T08:06:00Z">
        <w:r w:rsidR="00AF4BB5" w:rsidRPr="00F46F2F">
          <w:rPr>
            <w:rFonts w:eastAsia="Calibri"/>
            <w:sz w:val="22"/>
            <w:szCs w:val="22"/>
            <w:lang w:eastAsia="en-US"/>
          </w:rPr>
          <w:t> </w:t>
        </w:r>
      </w:ins>
      <w:r w:rsidRPr="00F46F2F">
        <w:rPr>
          <w:rFonts w:eastAsia="Calibri"/>
          <w:sz w:val="22"/>
          <w:szCs w:val="22"/>
          <w:lang w:eastAsia="en-US"/>
        </w:rPr>
        <w:t>zahraničním odborným článkům. K</w:t>
      </w:r>
      <w:del w:id="24408" w:author="Jana Martincová" w:date="2023-06-01T08:06:00Z">
        <w:r w:rsidRPr="00BC6429">
          <w:rPr>
            <w:rFonts w:eastAsia="Calibri"/>
            <w:sz w:val="22"/>
            <w:szCs w:val="22"/>
            <w:lang w:eastAsia="en-US"/>
          </w:rPr>
          <w:delText xml:space="preserve"> </w:delText>
        </w:r>
      </w:del>
      <w:ins w:id="24409" w:author="Jana Martincová" w:date="2023-06-01T08:06:00Z">
        <w:r w:rsidR="00AF4BB5" w:rsidRPr="00F46F2F">
          <w:rPr>
            <w:rFonts w:eastAsia="Calibri"/>
            <w:sz w:val="22"/>
            <w:szCs w:val="22"/>
            <w:lang w:eastAsia="en-US"/>
          </w:rPr>
          <w:t> </w:t>
        </w:r>
      </w:ins>
      <w:r w:rsidRPr="00F46F2F">
        <w:rPr>
          <w:rFonts w:eastAsia="Calibri"/>
          <w:sz w:val="22"/>
          <w:szCs w:val="22"/>
          <w:lang w:eastAsia="en-US"/>
        </w:rPr>
        <w:t>těmto databázím patří: Web of Science, SCOPUS, ERIH PLUS, EBSCO, ProQuest.</w:t>
      </w:r>
    </w:p>
    <w:p w14:paraId="67B06803" w14:textId="77777777" w:rsidR="00603DE3" w:rsidRPr="00F46F2F" w:rsidRDefault="00603DE3" w:rsidP="001F331B">
      <w:pPr>
        <w:spacing w:line="276" w:lineRule="auto"/>
        <w:rPr>
          <w:ins w:id="24410" w:author="Jana Martincová" w:date="2023-06-01T08:06:00Z"/>
          <w:rFonts w:eastAsia="Calibri"/>
          <w:sz w:val="22"/>
          <w:szCs w:val="22"/>
          <w:lang w:eastAsia="en-US"/>
        </w:rPr>
      </w:pPr>
      <w:ins w:id="24411" w:author="Jana Martincová" w:date="2023-06-01T08:06:00Z">
        <w:r w:rsidRPr="00F46F2F">
          <w:rPr>
            <w:rFonts w:eastAsia="Calibri"/>
            <w:sz w:val="22"/>
            <w:szCs w:val="22"/>
            <w:lang w:eastAsia="en-US"/>
          </w:rPr>
          <w:t xml:space="preserve">Aktuálně byl knihovní fond rozšířen o více než sto titulů pro potřeby studijního programu </w:t>
        </w:r>
        <w:r w:rsidRPr="00F46F2F">
          <w:rPr>
            <w:rFonts w:eastAsia="Calibri"/>
            <w:i/>
            <w:sz w:val="22"/>
            <w:szCs w:val="22"/>
            <w:lang w:eastAsia="en-US"/>
          </w:rPr>
          <w:t>Specialista rozvoje a vzdělávání dospělých</w:t>
        </w:r>
        <w:r w:rsidRPr="00F46F2F">
          <w:rPr>
            <w:rFonts w:eastAsia="Calibri"/>
            <w:sz w:val="22"/>
            <w:szCs w:val="22"/>
            <w:lang w:eastAsia="en-US"/>
          </w:rPr>
          <w:t xml:space="preserve"> (viz příloha). </w:t>
        </w:r>
      </w:ins>
    </w:p>
    <w:p w14:paraId="75931CCB" w14:textId="6469AF6E" w:rsidR="00BC6429" w:rsidRDefault="00BC6429" w:rsidP="001F331B">
      <w:pPr>
        <w:spacing w:line="276" w:lineRule="auto"/>
        <w:rPr>
          <w:ins w:id="24412" w:author="Jana Martincová" w:date="2023-06-01T08:06:00Z"/>
          <w:rFonts w:eastAsia="Calibri"/>
          <w:bCs/>
          <w:sz w:val="22"/>
          <w:szCs w:val="22"/>
          <w:lang w:eastAsia="en-US"/>
        </w:rPr>
      </w:pPr>
    </w:p>
    <w:p w14:paraId="457BFA09" w14:textId="400E1FA3" w:rsidR="006F2C03" w:rsidRDefault="006F2C03" w:rsidP="001F331B">
      <w:pPr>
        <w:spacing w:line="276" w:lineRule="auto"/>
        <w:rPr>
          <w:ins w:id="24413" w:author="Jana Martincová" w:date="2023-06-01T08:06:00Z"/>
          <w:rFonts w:eastAsia="Calibri"/>
          <w:bCs/>
          <w:sz w:val="22"/>
          <w:szCs w:val="22"/>
          <w:lang w:eastAsia="en-US"/>
        </w:rPr>
      </w:pPr>
    </w:p>
    <w:p w14:paraId="78E090A5" w14:textId="77777777" w:rsidR="006F2C03" w:rsidRPr="00F46F2F" w:rsidRDefault="006F2C03">
      <w:pPr>
        <w:spacing w:line="276" w:lineRule="auto"/>
        <w:rPr>
          <w:rFonts w:eastAsia="Calibri"/>
          <w:bCs/>
          <w:sz w:val="22"/>
          <w:szCs w:val="22"/>
          <w:lang w:eastAsia="en-US"/>
        </w:rPr>
        <w:pPrChange w:id="24414" w:author="Jana Martincová" w:date="2023-06-01T08:06:00Z">
          <w:pPr>
            <w:spacing w:line="259" w:lineRule="auto"/>
            <w:ind w:left="1134" w:hanging="425"/>
            <w:jc w:val="both"/>
          </w:pPr>
        </w:pPrChange>
      </w:pPr>
    </w:p>
    <w:p w14:paraId="27C4928E" w14:textId="77777777" w:rsidR="00BC6429" w:rsidRPr="00F46F2F" w:rsidRDefault="00BC6429">
      <w:pPr>
        <w:spacing w:line="276" w:lineRule="auto"/>
        <w:rPr>
          <w:rFonts w:eastAsia="Calibri"/>
          <w:bCs/>
          <w:sz w:val="22"/>
          <w:szCs w:val="22"/>
          <w:lang w:eastAsia="en-US"/>
        </w:rPr>
        <w:pPrChange w:id="24415" w:author="Jana Martincová" w:date="2023-06-01T08:06:00Z">
          <w:pPr>
            <w:spacing w:line="259" w:lineRule="auto"/>
            <w:ind w:left="1134" w:hanging="425"/>
            <w:jc w:val="both"/>
          </w:pPr>
        </w:pPrChange>
      </w:pPr>
    </w:p>
    <w:p w14:paraId="3B372056" w14:textId="6295F852" w:rsidR="00BC6429" w:rsidRPr="00F46F2F" w:rsidRDefault="00BC6429">
      <w:pPr>
        <w:pBdr>
          <w:top w:val="single" w:sz="4" w:space="1" w:color="auto"/>
          <w:left w:val="single" w:sz="4" w:space="4" w:color="auto"/>
          <w:bottom w:val="single" w:sz="4" w:space="1" w:color="auto"/>
          <w:right w:val="single" w:sz="4" w:space="4" w:color="auto"/>
        </w:pBdr>
        <w:spacing w:line="276" w:lineRule="auto"/>
        <w:jc w:val="center"/>
        <w:rPr>
          <w:b/>
          <w:sz w:val="22"/>
          <w:rPrChange w:id="24416" w:author="Jana Martincová" w:date="2023-06-01T08:06:00Z">
            <w:rPr>
              <w:color w:val="5B9BD5"/>
              <w:sz w:val="26"/>
            </w:rPr>
          </w:rPrChange>
        </w:rPr>
        <w:pPrChange w:id="24417" w:author="Jana Martincová" w:date="2023-06-01T08:06:00Z">
          <w:pPr>
            <w:keepNext/>
            <w:keepLines/>
            <w:pBdr>
              <w:top w:val="single" w:sz="4" w:space="1" w:color="auto"/>
              <w:left w:val="single" w:sz="4" w:space="4" w:color="auto"/>
              <w:bottom w:val="single" w:sz="4" w:space="1" w:color="auto"/>
              <w:right w:val="single" w:sz="4" w:space="4" w:color="auto"/>
            </w:pBdr>
            <w:spacing w:before="40" w:line="259" w:lineRule="auto"/>
            <w:ind w:left="360"/>
            <w:jc w:val="both"/>
            <w:outlineLvl w:val="1"/>
          </w:pPr>
        </w:pPrChange>
      </w:pPr>
      <w:r w:rsidRPr="00F46F2F">
        <w:rPr>
          <w:b/>
          <w:sz w:val="22"/>
          <w:rPrChange w:id="24418" w:author="Jana Martincová" w:date="2023-06-01T08:06:00Z">
            <w:rPr>
              <w:color w:val="5B9BD5"/>
              <w:sz w:val="26"/>
            </w:rPr>
          </w:rPrChange>
        </w:rPr>
        <w:t>Garant studijního programu</w:t>
      </w:r>
      <w:del w:id="24419" w:author="Jana Martincová" w:date="2023-06-01T08:06:00Z">
        <w:r w:rsidRPr="00BC6429">
          <w:rPr>
            <w:color w:val="5B9BD5"/>
            <w:sz w:val="26"/>
            <w:szCs w:val="26"/>
            <w:lang w:eastAsia="en-US"/>
          </w:rPr>
          <w:delText xml:space="preserve"> </w:delText>
        </w:r>
      </w:del>
    </w:p>
    <w:p w14:paraId="4CE05969" w14:textId="77777777" w:rsidR="00BC6429" w:rsidRPr="00F46F2F" w:rsidRDefault="00BC6429">
      <w:pPr>
        <w:spacing w:line="276" w:lineRule="auto"/>
        <w:jc w:val="center"/>
        <w:rPr>
          <w:b/>
          <w:sz w:val="22"/>
          <w:szCs w:val="22"/>
          <w:lang w:eastAsia="en-US"/>
        </w:rPr>
        <w:pPrChange w:id="24420" w:author="Jana Martincová" w:date="2023-06-01T08:06:00Z">
          <w:pPr>
            <w:keepNext/>
            <w:keepLines/>
            <w:spacing w:before="40" w:line="259" w:lineRule="auto"/>
            <w:ind w:left="1080"/>
            <w:jc w:val="both"/>
            <w:outlineLvl w:val="2"/>
          </w:pPr>
        </w:pPrChange>
      </w:pPr>
    </w:p>
    <w:p w14:paraId="55D2E6A3" w14:textId="2E645E65" w:rsidR="00BC6429" w:rsidRPr="00F46F2F" w:rsidRDefault="00BC6429">
      <w:pPr>
        <w:spacing w:line="276" w:lineRule="auto"/>
        <w:jc w:val="center"/>
        <w:rPr>
          <w:b/>
          <w:sz w:val="22"/>
          <w:szCs w:val="22"/>
          <w:lang w:eastAsia="en-US"/>
        </w:rPr>
        <w:pPrChange w:id="24421" w:author="Jana Martincová" w:date="2023-06-01T08:06:00Z">
          <w:pPr>
            <w:keepNext/>
            <w:keepLines/>
            <w:spacing w:before="40" w:line="259" w:lineRule="auto"/>
            <w:ind w:left="1080" w:hanging="360"/>
            <w:jc w:val="both"/>
            <w:outlineLvl w:val="2"/>
          </w:pPr>
        </w:pPrChange>
      </w:pPr>
      <w:r w:rsidRPr="00F46F2F">
        <w:rPr>
          <w:b/>
          <w:sz w:val="22"/>
          <w:szCs w:val="22"/>
          <w:lang w:eastAsia="en-US"/>
        </w:rPr>
        <w:t>Pravomoci a odpovědnost garanta</w:t>
      </w:r>
      <w:del w:id="24422" w:author="Jana Martincová" w:date="2023-06-01T08:06:00Z">
        <w:r w:rsidRPr="00BC6429">
          <w:rPr>
            <w:b/>
            <w:sz w:val="22"/>
            <w:szCs w:val="22"/>
            <w:lang w:eastAsia="en-US"/>
          </w:rPr>
          <w:delText xml:space="preserve"> </w:delText>
        </w:r>
      </w:del>
    </w:p>
    <w:p w14:paraId="16E6DEB9" w14:textId="5B862527" w:rsidR="00BC6429" w:rsidRPr="00F46F2F" w:rsidRDefault="00BC6429">
      <w:pPr>
        <w:spacing w:line="276" w:lineRule="auto"/>
        <w:jc w:val="center"/>
        <w:rPr>
          <w:rFonts w:eastAsia="Calibri"/>
          <w:sz w:val="22"/>
          <w:szCs w:val="22"/>
          <w:lang w:eastAsia="en-US"/>
        </w:rPr>
        <w:pPrChange w:id="24423" w:author="Jana Martincová" w:date="2023-06-01T08:06:00Z">
          <w:pPr>
            <w:spacing w:before="120" w:after="120" w:line="259" w:lineRule="auto"/>
            <w:jc w:val="both"/>
          </w:pPr>
        </w:pPrChange>
      </w:pPr>
      <w:del w:id="24424" w:author="Jana Martincová" w:date="2023-06-01T08:06:00Z">
        <w:r w:rsidRPr="00BC6429">
          <w:rPr>
            <w:rFonts w:eastAsia="Calibri"/>
            <w:sz w:val="22"/>
            <w:szCs w:val="22"/>
            <w:lang w:eastAsia="en-US"/>
          </w:rPr>
          <w:tab/>
        </w:r>
        <w:r w:rsidRPr="00BC6429">
          <w:rPr>
            <w:rFonts w:eastAsia="Calibri"/>
            <w:sz w:val="22"/>
            <w:szCs w:val="22"/>
            <w:lang w:eastAsia="en-US"/>
          </w:rPr>
          <w:tab/>
        </w:r>
        <w:r w:rsidRPr="00BC6429">
          <w:rPr>
            <w:rFonts w:eastAsia="Calibri"/>
            <w:sz w:val="22"/>
            <w:szCs w:val="22"/>
            <w:lang w:eastAsia="en-US"/>
          </w:rPr>
          <w:tab/>
        </w:r>
        <w:r w:rsidRPr="00BC6429">
          <w:rPr>
            <w:rFonts w:eastAsia="Calibri"/>
            <w:sz w:val="22"/>
            <w:szCs w:val="22"/>
            <w:lang w:eastAsia="en-US"/>
          </w:rPr>
          <w:tab/>
        </w:r>
        <w:r w:rsidRPr="00BC6429">
          <w:rPr>
            <w:rFonts w:eastAsia="Calibri"/>
            <w:sz w:val="22"/>
            <w:szCs w:val="22"/>
            <w:lang w:eastAsia="en-US"/>
          </w:rPr>
          <w:tab/>
        </w:r>
      </w:del>
      <w:r w:rsidRPr="00F46F2F">
        <w:rPr>
          <w:rFonts w:eastAsia="Calibri"/>
          <w:sz w:val="22"/>
          <w:szCs w:val="22"/>
          <w:lang w:eastAsia="en-US"/>
        </w:rPr>
        <w:t>Standard 5.1</w:t>
      </w:r>
    </w:p>
    <w:p w14:paraId="31FB1B13" w14:textId="444C288D" w:rsidR="00BC6429" w:rsidRPr="00F46F2F" w:rsidRDefault="00BC6429">
      <w:pPr>
        <w:spacing w:line="276" w:lineRule="auto"/>
        <w:rPr>
          <w:rFonts w:eastAsia="Calibri"/>
          <w:sz w:val="22"/>
          <w:szCs w:val="22"/>
          <w:lang w:eastAsia="en-US"/>
        </w:rPr>
        <w:pPrChange w:id="24425" w:author="Jana Martincová" w:date="2023-06-01T08:06:00Z">
          <w:pPr>
            <w:spacing w:before="120" w:after="120" w:line="259" w:lineRule="auto"/>
            <w:jc w:val="both"/>
          </w:pPr>
        </w:pPrChange>
      </w:pPr>
      <w:r w:rsidRPr="00F46F2F">
        <w:rPr>
          <w:rFonts w:eastAsia="Calibri"/>
          <w:sz w:val="22"/>
          <w:szCs w:val="22"/>
          <w:lang w:eastAsia="en-US"/>
        </w:rPr>
        <w:t>Povinnosti garanta studijního programu jsou stanoveny v</w:t>
      </w:r>
      <w:del w:id="24426" w:author="Jana Martincová" w:date="2023-06-01T08:06:00Z">
        <w:r w:rsidRPr="00BC6429">
          <w:rPr>
            <w:rFonts w:eastAsia="Calibri"/>
            <w:sz w:val="22"/>
            <w:szCs w:val="22"/>
            <w:lang w:eastAsia="en-US"/>
          </w:rPr>
          <w:delText xml:space="preserve"> </w:delText>
        </w:r>
      </w:del>
      <w:ins w:id="24427" w:author="Jana Martincová" w:date="2023-06-01T08:06:00Z">
        <w:r w:rsidR="00AF4BB5" w:rsidRPr="00F46F2F">
          <w:rPr>
            <w:rFonts w:eastAsia="Calibri"/>
            <w:sz w:val="22"/>
            <w:szCs w:val="22"/>
            <w:lang w:eastAsia="en-US"/>
          </w:rPr>
          <w:t> </w:t>
        </w:r>
      </w:ins>
      <w:r w:rsidRPr="00F46F2F">
        <w:rPr>
          <w:rFonts w:eastAsia="Calibri"/>
          <w:sz w:val="22"/>
          <w:szCs w:val="22"/>
          <w:lang w:eastAsia="en-US"/>
        </w:rPr>
        <w:t>čl. 8 Řádu pro tvorbu, schvalování, uskutečňování a změny studijních programů Univerzity Tomáše Bati ve Zlíně.</w:t>
      </w:r>
      <w:r w:rsidRPr="00F46F2F">
        <w:rPr>
          <w:rFonts w:eastAsia="Calibri"/>
          <w:sz w:val="22"/>
          <w:szCs w:val="22"/>
          <w:vertAlign w:val="superscript"/>
          <w:lang w:eastAsia="en-US"/>
        </w:rPr>
        <w:footnoteReference w:id="51"/>
      </w:r>
    </w:p>
    <w:p w14:paraId="094A86C4" w14:textId="77777777" w:rsidR="00BC6429" w:rsidRPr="00F46F2F" w:rsidRDefault="00BC6429">
      <w:pPr>
        <w:spacing w:line="276" w:lineRule="auto"/>
        <w:rPr>
          <w:rFonts w:eastAsia="Calibri"/>
          <w:sz w:val="22"/>
          <w:szCs w:val="22"/>
          <w:lang w:eastAsia="en-US"/>
        </w:rPr>
        <w:pPrChange w:id="24428" w:author="Jana Martincová" w:date="2023-06-01T08:06:00Z">
          <w:pPr>
            <w:spacing w:before="120" w:after="120" w:line="259" w:lineRule="auto"/>
            <w:jc w:val="both"/>
          </w:pPr>
        </w:pPrChange>
      </w:pPr>
    </w:p>
    <w:p w14:paraId="0B20BF09" w14:textId="77777777" w:rsidR="00BC6429" w:rsidRPr="00F46F2F" w:rsidRDefault="00BC6429">
      <w:pPr>
        <w:spacing w:line="276" w:lineRule="auto"/>
        <w:jc w:val="center"/>
        <w:rPr>
          <w:sz w:val="22"/>
          <w:rPrChange w:id="24429" w:author="Jana Martincová" w:date="2023-06-01T08:06:00Z">
            <w:rPr>
              <w:color w:val="FF0000"/>
              <w:sz w:val="22"/>
            </w:rPr>
          </w:rPrChange>
        </w:rPr>
        <w:pPrChange w:id="24430" w:author="Jana Martincová" w:date="2023-06-01T08:06:00Z">
          <w:pPr>
            <w:keepNext/>
            <w:keepLines/>
            <w:spacing w:before="40" w:line="259" w:lineRule="auto"/>
            <w:ind w:left="1080" w:hanging="360"/>
            <w:jc w:val="both"/>
            <w:outlineLvl w:val="2"/>
          </w:pPr>
        </w:pPrChange>
      </w:pPr>
      <w:r w:rsidRPr="00F46F2F">
        <w:rPr>
          <w:b/>
          <w:sz w:val="22"/>
          <w:szCs w:val="22"/>
          <w:lang w:eastAsia="en-US"/>
        </w:rPr>
        <w:t>Zhodnocení osoby garanta z</w:t>
      </w:r>
      <w:r w:rsidR="00AF4BB5" w:rsidRPr="00F46F2F">
        <w:rPr>
          <w:b/>
          <w:sz w:val="22"/>
          <w:szCs w:val="22"/>
          <w:lang w:eastAsia="en-US"/>
        </w:rPr>
        <w:t> </w:t>
      </w:r>
      <w:r w:rsidRPr="00F46F2F">
        <w:rPr>
          <w:b/>
          <w:sz w:val="22"/>
          <w:szCs w:val="22"/>
          <w:lang w:eastAsia="en-US"/>
        </w:rPr>
        <w:t>hlediska naplnění standardů</w:t>
      </w:r>
    </w:p>
    <w:p w14:paraId="024D67BB" w14:textId="77777777" w:rsidR="00BC6429" w:rsidRPr="00F46F2F" w:rsidRDefault="00BC6429">
      <w:pPr>
        <w:spacing w:line="276" w:lineRule="auto"/>
        <w:jc w:val="center"/>
        <w:rPr>
          <w:rFonts w:eastAsia="Calibri"/>
          <w:sz w:val="22"/>
          <w:rPrChange w:id="24431" w:author="Jana Martincová" w:date="2023-06-01T08:06:00Z">
            <w:rPr>
              <w:rFonts w:eastAsia="Calibri"/>
              <w:color w:val="FF0000"/>
              <w:sz w:val="22"/>
            </w:rPr>
          </w:rPrChange>
        </w:rPr>
        <w:pPrChange w:id="24432" w:author="Jana Martincová" w:date="2023-06-01T08:06:00Z">
          <w:pPr>
            <w:spacing w:before="120" w:after="120" w:line="259" w:lineRule="auto"/>
            <w:jc w:val="center"/>
          </w:pPr>
        </w:pPrChange>
      </w:pPr>
      <w:r w:rsidRPr="00F46F2F">
        <w:rPr>
          <w:rFonts w:eastAsia="Calibri"/>
          <w:sz w:val="22"/>
          <w:szCs w:val="22"/>
          <w:lang w:eastAsia="en-US"/>
        </w:rPr>
        <w:t>Standardy 5.2-5.4</w:t>
      </w:r>
    </w:p>
    <w:p w14:paraId="6E9131E5" w14:textId="38BC8BD4" w:rsidR="00172F0A" w:rsidRPr="00F46F2F" w:rsidRDefault="00172F0A">
      <w:pPr>
        <w:spacing w:line="276" w:lineRule="auto"/>
        <w:jc w:val="both"/>
        <w:rPr>
          <w:rFonts w:eastAsia="Calibri"/>
          <w:sz w:val="22"/>
          <w:szCs w:val="22"/>
          <w:lang w:eastAsia="en-US"/>
        </w:rPr>
        <w:pPrChange w:id="24433" w:author="Jana Martincová" w:date="2023-06-01T08:06:00Z">
          <w:pPr>
            <w:jc w:val="both"/>
          </w:pPr>
        </w:pPrChange>
      </w:pPr>
      <w:r w:rsidRPr="00F46F2F">
        <w:rPr>
          <w:rFonts w:eastAsia="Calibri"/>
          <w:sz w:val="22"/>
          <w:szCs w:val="22"/>
          <w:lang w:eastAsia="en-US"/>
        </w:rPr>
        <w:t xml:space="preserve">Garantkou studijního programu </w:t>
      </w:r>
      <w:r w:rsidRPr="00F46F2F">
        <w:rPr>
          <w:rFonts w:eastAsia="Calibri"/>
          <w:i/>
          <w:sz w:val="22"/>
          <w:szCs w:val="22"/>
          <w:lang w:eastAsia="en-US"/>
        </w:rPr>
        <w:t>Specialista rozvoje a vzdělávání dospělých</w:t>
      </w:r>
      <w:r w:rsidRPr="00F46F2F">
        <w:rPr>
          <w:rFonts w:eastAsia="Calibri"/>
          <w:sz w:val="22"/>
          <w:szCs w:val="22"/>
          <w:lang w:eastAsia="en-US"/>
        </w:rPr>
        <w:t xml:space="preserve"> je Mgr. </w:t>
      </w:r>
      <w:del w:id="24434" w:author="Jana Martincová" w:date="2023-06-01T08:06:00Z">
        <w:r w:rsidR="00BC6429" w:rsidRPr="00BC6429">
          <w:rPr>
            <w:rFonts w:eastAsia="Calibri"/>
            <w:sz w:val="22"/>
            <w:szCs w:val="22"/>
            <w:lang w:eastAsia="en-US"/>
          </w:rPr>
          <w:delText xml:space="preserve">Jana Martincová, Ph.D. Pracovní úvazek garantky na FHS UTB ve Zlíně byl 20 hodin za týden (01/2017-08/2022), </w:delText>
        </w:r>
        <w:r w:rsidR="00EB4537">
          <w:rPr>
            <w:rFonts w:eastAsia="Calibri"/>
            <w:sz w:val="22"/>
            <w:szCs w:val="22"/>
            <w:lang w:eastAsia="en-US"/>
          </w:rPr>
          <w:br/>
        </w:r>
        <w:r w:rsidR="00BC6429" w:rsidRPr="00BC6429">
          <w:rPr>
            <w:rFonts w:eastAsia="Calibri"/>
            <w:sz w:val="22"/>
            <w:szCs w:val="22"/>
            <w:lang w:eastAsia="en-US"/>
          </w:rPr>
          <w:delText xml:space="preserve">a to z důvodu rodičovské dovolené. Od září 2022 nastoupila garantka na plný úvazek v rozsahu 40 hodin za týden. Pracovní smlouvu má na dobu neurčitou. Garantka získala doktorát v oboru Pedagogika, který je stěžejní pro vzdělávání dospělých. Jiné pracovní úvazky garantka nemá. Garantka je členkou České andragogické společnosti a České asociace pedagogického výzkumu. Vykazuje odbornou i tvůrčí činnost. </w:delText>
        </w:r>
        <w:r w:rsidR="00786D95">
          <w:rPr>
            <w:rFonts w:eastAsia="Calibri"/>
            <w:sz w:val="22"/>
            <w:szCs w:val="22"/>
            <w:lang w:eastAsia="en-US"/>
          </w:rPr>
          <w:delText xml:space="preserve">Garantka spolupracuje na projektu NPO </w:delText>
        </w:r>
        <w:r w:rsidR="00786D95" w:rsidRPr="00A53550">
          <w:rPr>
            <w:rFonts w:eastAsia="Calibri"/>
            <w:sz w:val="22"/>
            <w:szCs w:val="22"/>
            <w:lang w:eastAsia="en-US"/>
          </w:rPr>
          <w:delText>ADAPT UTB: Adaptabilní, Digitální, Agilní, Progresivní, Transformace UTB ve Zlín</w:delText>
        </w:r>
        <w:r w:rsidR="00786D95">
          <w:rPr>
            <w:rFonts w:eastAsia="Calibri"/>
            <w:sz w:val="22"/>
            <w:szCs w:val="22"/>
            <w:lang w:eastAsia="en-US"/>
          </w:rPr>
          <w:delText xml:space="preserve">ě v roli garanta studijní programu </w:delText>
        </w:r>
        <w:r w:rsidR="00786D95" w:rsidRPr="00E32B17">
          <w:rPr>
            <w:rFonts w:eastAsia="Calibri"/>
            <w:i/>
            <w:sz w:val="22"/>
            <w:szCs w:val="22"/>
            <w:lang w:eastAsia="en-US"/>
          </w:rPr>
          <w:delText>Specialista rozvoje a vzdělávání dospělých</w:delText>
        </w:r>
        <w:r w:rsidR="00786D95">
          <w:rPr>
            <w:rFonts w:eastAsia="Calibri"/>
            <w:sz w:val="22"/>
            <w:szCs w:val="22"/>
            <w:lang w:eastAsia="en-US"/>
          </w:rPr>
          <w:delText xml:space="preserve"> a koordinátora projektu. Navazuje spolupráci s praxí a zabezpečuje podpis smluv pro odborné praxe studentů. K</w:delText>
        </w:r>
        <w:r w:rsidR="00E005FB">
          <w:rPr>
            <w:rFonts w:eastAsia="Calibri"/>
            <w:sz w:val="22"/>
            <w:szCs w:val="22"/>
            <w:lang w:eastAsia="en-US"/>
          </w:rPr>
          <w:delText xml:space="preserve">oordinuje tvorbu studijních opor pro studijní program </w:delText>
        </w:r>
        <w:r w:rsidR="00E005FB" w:rsidRPr="00E32B17">
          <w:rPr>
            <w:rFonts w:eastAsia="Calibri"/>
            <w:i/>
            <w:sz w:val="22"/>
            <w:szCs w:val="22"/>
            <w:lang w:eastAsia="en-US"/>
          </w:rPr>
          <w:delText>Specialista rozvoje a vzdělávání dospělých</w:delText>
        </w:r>
      </w:del>
      <w:ins w:id="24435" w:author="Jana Martincová" w:date="2023-06-01T08:06:00Z">
        <w:r w:rsidRPr="00F46F2F">
          <w:rPr>
            <w:rFonts w:eastAsia="Calibri"/>
            <w:sz w:val="22"/>
            <w:szCs w:val="22"/>
            <w:lang w:eastAsia="en-US"/>
          </w:rPr>
          <w:t>Ilona Kočvarová, Ph.D.. Pracovní úvazek garantky na FHS UTB ve Zlíně je 40hod/týden, pp. na dobu neurčitou. Jiné pracovní úvazky garantka nemá</w:t>
        </w:r>
      </w:ins>
      <w:r w:rsidRPr="00F46F2F">
        <w:rPr>
          <w:rFonts w:eastAsia="Calibri"/>
          <w:sz w:val="22"/>
          <w:szCs w:val="22"/>
          <w:lang w:eastAsia="en-US"/>
        </w:rPr>
        <w:t xml:space="preserve">. </w:t>
      </w:r>
    </w:p>
    <w:p w14:paraId="344D1F5B" w14:textId="77777777" w:rsidR="00BC6429" w:rsidRPr="00BC6429" w:rsidRDefault="00BC6429" w:rsidP="00E32B17">
      <w:pPr>
        <w:jc w:val="both"/>
        <w:rPr>
          <w:del w:id="24436" w:author="Jana Martincová" w:date="2023-06-01T08:06:00Z"/>
          <w:rFonts w:eastAsia="Calibri"/>
          <w:sz w:val="22"/>
          <w:szCs w:val="22"/>
          <w:lang w:eastAsia="en-US"/>
        </w:rPr>
      </w:pPr>
      <w:del w:id="24437" w:author="Jana Martincová" w:date="2023-06-01T08:06:00Z">
        <w:r w:rsidRPr="00E005FB">
          <w:rPr>
            <w:rFonts w:eastAsia="Calibri"/>
            <w:sz w:val="22"/>
            <w:szCs w:val="22"/>
            <w:lang w:eastAsia="en-US"/>
          </w:rPr>
          <w:delText>V</w:delText>
        </w:r>
        <w:r w:rsidR="00E005FB" w:rsidRPr="00E32B17">
          <w:rPr>
            <w:rFonts w:eastAsia="Calibri"/>
            <w:sz w:val="22"/>
            <w:szCs w:val="22"/>
            <w:lang w:eastAsia="en-US"/>
          </w:rPr>
          <w:delText> </w:delText>
        </w:r>
        <w:r w:rsidRPr="00E005FB">
          <w:rPr>
            <w:rFonts w:eastAsia="Calibri"/>
            <w:sz w:val="22"/>
            <w:szCs w:val="22"/>
            <w:lang w:eastAsia="en-US"/>
          </w:rPr>
          <w:delText>oblasti</w:delText>
        </w:r>
        <w:r w:rsidR="00E005FB" w:rsidRPr="00E32B17">
          <w:rPr>
            <w:rFonts w:eastAsia="Calibri"/>
            <w:sz w:val="22"/>
            <w:szCs w:val="22"/>
            <w:lang w:eastAsia="en-US"/>
          </w:rPr>
          <w:delText xml:space="preserve"> řízení projektové činnosti studentů </w:delText>
        </w:r>
        <w:r w:rsidRPr="00E005FB">
          <w:rPr>
            <w:rFonts w:eastAsia="Calibri"/>
            <w:sz w:val="22"/>
            <w:szCs w:val="22"/>
            <w:lang w:eastAsia="en-US"/>
          </w:rPr>
          <w:delText>se je</w:delText>
        </w:r>
        <w:r w:rsidRPr="00E41924">
          <w:rPr>
            <w:rFonts w:eastAsia="Calibri"/>
            <w:sz w:val="22"/>
            <w:szCs w:val="22"/>
            <w:lang w:eastAsia="en-US"/>
          </w:rPr>
          <w:delText>dná např. o projekty IGA/FHS/2021/001: Akademické prostředí: úspěch a stres, IGA/FHS/2013/002: Profesní kontext sociální pedagogiky: motivace studentů k</w:delText>
        </w:r>
        <w:r w:rsidR="00E005FB" w:rsidRPr="00E32B17">
          <w:rPr>
            <w:rFonts w:eastAsia="Calibri"/>
            <w:sz w:val="22"/>
            <w:szCs w:val="22"/>
            <w:lang w:eastAsia="en-US"/>
          </w:rPr>
          <w:delText> </w:delText>
        </w:r>
        <w:r w:rsidRPr="00E005FB">
          <w:rPr>
            <w:rFonts w:eastAsia="Calibri"/>
            <w:sz w:val="22"/>
            <w:szCs w:val="22"/>
            <w:lang w:eastAsia="en-US"/>
          </w:rPr>
          <w:delText>výkonu</w:delText>
        </w:r>
        <w:r w:rsidR="00E005FB" w:rsidRPr="00E32B17">
          <w:rPr>
            <w:rFonts w:eastAsia="Calibri"/>
            <w:sz w:val="22"/>
            <w:szCs w:val="22"/>
            <w:lang w:eastAsia="en-US"/>
          </w:rPr>
          <w:delText xml:space="preserve">, ve kterých vystupuje v roli hlavního řešitele a koordinuje vědecko-výzkumnou činnost zapojených studentů. </w:delText>
        </w:r>
        <w:r w:rsidRPr="00BC6429">
          <w:rPr>
            <w:rFonts w:eastAsia="Calibri"/>
            <w:sz w:val="22"/>
            <w:szCs w:val="22"/>
            <w:lang w:eastAsia="en-US"/>
          </w:rPr>
          <w:delText xml:space="preserve">Od roku 2021 je členem Editorial Board časopisu </w:delText>
        </w:r>
        <w:r w:rsidRPr="00BC6429">
          <w:rPr>
            <w:rFonts w:eastAsia="Calibri"/>
            <w:i/>
            <w:sz w:val="22"/>
            <w:szCs w:val="22"/>
            <w:lang w:eastAsia="en-US"/>
          </w:rPr>
          <w:delText>European Journal of Educational Research</w:delText>
        </w:r>
        <w:r w:rsidRPr="00BC6429">
          <w:rPr>
            <w:rFonts w:eastAsia="Calibri"/>
            <w:sz w:val="22"/>
            <w:szCs w:val="22"/>
            <w:lang w:eastAsia="en-US"/>
          </w:rPr>
          <w:delText xml:space="preserve"> (SCOPUS Q3).</w:delText>
        </w:r>
      </w:del>
    </w:p>
    <w:p w14:paraId="53340A8A" w14:textId="77777777" w:rsidR="00172F0A" w:rsidRPr="00F46F2F" w:rsidRDefault="00172F0A" w:rsidP="001F331B">
      <w:pPr>
        <w:spacing w:line="276" w:lineRule="auto"/>
        <w:jc w:val="both"/>
        <w:rPr>
          <w:ins w:id="24438" w:author="Jana Martincová" w:date="2023-06-01T08:06:00Z"/>
          <w:rFonts w:eastAsia="Calibri"/>
          <w:sz w:val="22"/>
          <w:szCs w:val="22"/>
          <w:lang w:eastAsia="en-US"/>
        </w:rPr>
      </w:pPr>
    </w:p>
    <w:p w14:paraId="0E8533B7" w14:textId="77777777" w:rsidR="00172F0A" w:rsidRPr="00F46F2F" w:rsidRDefault="00172F0A" w:rsidP="001F331B">
      <w:pPr>
        <w:spacing w:line="276" w:lineRule="auto"/>
        <w:jc w:val="both"/>
        <w:rPr>
          <w:ins w:id="24439" w:author="Jana Martincová" w:date="2023-06-01T08:06:00Z"/>
          <w:rFonts w:eastAsia="Calibri"/>
          <w:sz w:val="22"/>
          <w:szCs w:val="22"/>
          <w:lang w:eastAsia="en-US"/>
        </w:rPr>
      </w:pPr>
      <w:ins w:id="24440" w:author="Jana Martincová" w:date="2023-06-01T08:06:00Z">
        <w:r w:rsidRPr="00F46F2F">
          <w:rPr>
            <w:rFonts w:eastAsia="Calibri"/>
            <w:sz w:val="22"/>
            <w:szCs w:val="22"/>
            <w:lang w:eastAsia="en-US"/>
          </w:rPr>
          <w:t xml:space="preserve">Garantka se ve své publikační činnosti zaměřuje na problematiku vzdělávání dospělých, především na motivaci a bariéry účasti v neformálním vzdělávání a na validizaci výzkumných nástrojů používaných v této oblasti. Zároveň se garantka zaměřuje na kvantitativní metodologii pedagogického výzkumu. Garantka od roku 2017 působí v roli zástupkyně ředitele Centra výzkumu FHS a od roku 2019 v roli proděkanky pro tvůrčí činnost na FHS UTB ve Zlíně. Je členkou Hodnoticího panelu Psychologie, pedagogika (Psychology, Pedagogy) - P407 Grantové agentury ČR a také členkou Odborného orgánu hodnotitelů Rady pro výzkum, vývoj a inovace (Oborová skupina 50301 Education, general). Aktuálně se významnou měrou podílí na řešení mezinárodního výzkumného projetku </w:t>
        </w:r>
        <w:r w:rsidRPr="00F46F2F">
          <w:rPr>
            <w:rFonts w:eastAsia="Calibri"/>
            <w:i/>
            <w:sz w:val="22"/>
            <w:szCs w:val="22"/>
            <w:lang w:eastAsia="en-US"/>
          </w:rPr>
          <w:t>Development of new andragogical diagnostic approaches and inverventions of the adult docility phenomenon</w:t>
        </w:r>
        <w:r w:rsidRPr="00F46F2F">
          <w:rPr>
            <w:rFonts w:eastAsia="Calibri"/>
            <w:sz w:val="22"/>
            <w:szCs w:val="22"/>
            <w:lang w:eastAsia="en-US"/>
          </w:rPr>
          <w:t>, který je úzce tematicky spojen s tímto studijním programem. Garantka má zkušenosti s plánovaním, realizací a evaluací vzdělávacích aktivit v oblasti akademické sféry.</w:t>
        </w:r>
      </w:ins>
    </w:p>
    <w:p w14:paraId="271DB651" w14:textId="77777777" w:rsidR="00172F0A" w:rsidRPr="00F46F2F" w:rsidRDefault="00172F0A">
      <w:pPr>
        <w:spacing w:line="276" w:lineRule="auto"/>
        <w:jc w:val="both"/>
        <w:rPr>
          <w:rFonts w:eastAsia="Calibri"/>
          <w:sz w:val="22"/>
          <w:szCs w:val="22"/>
          <w:lang w:eastAsia="en-US"/>
        </w:rPr>
        <w:pPrChange w:id="24441" w:author="Jana Martincová" w:date="2023-06-01T08:06:00Z">
          <w:pPr>
            <w:spacing w:after="160" w:line="259" w:lineRule="auto"/>
            <w:jc w:val="both"/>
          </w:pPr>
        </w:pPrChange>
      </w:pPr>
    </w:p>
    <w:p w14:paraId="39E81C2A" w14:textId="77777777" w:rsidR="00172F0A" w:rsidRPr="00F46F2F" w:rsidRDefault="00172F0A">
      <w:pPr>
        <w:spacing w:line="276" w:lineRule="auto"/>
        <w:jc w:val="both"/>
        <w:rPr>
          <w:rFonts w:eastAsia="Calibri"/>
          <w:b/>
          <w:sz w:val="22"/>
          <w:rPrChange w:id="24442" w:author="Jana Martincová" w:date="2023-06-01T08:06:00Z">
            <w:rPr>
              <w:rFonts w:eastAsia="Calibri"/>
              <w:sz w:val="22"/>
            </w:rPr>
          </w:rPrChange>
        </w:rPr>
        <w:pPrChange w:id="24443" w:author="Jana Martincová" w:date="2023-06-01T08:06:00Z">
          <w:pPr>
            <w:spacing w:after="160" w:line="259" w:lineRule="auto"/>
            <w:jc w:val="both"/>
          </w:pPr>
        </w:pPrChange>
      </w:pPr>
      <w:r w:rsidRPr="00F46F2F">
        <w:rPr>
          <w:rFonts w:eastAsia="Calibri"/>
          <w:b/>
          <w:sz w:val="22"/>
          <w:rPrChange w:id="24444" w:author="Jana Martincová" w:date="2023-06-01T08:06:00Z">
            <w:rPr>
              <w:rFonts w:eastAsia="Calibri"/>
              <w:sz w:val="22"/>
            </w:rPr>
          </w:rPrChange>
        </w:rPr>
        <w:t xml:space="preserve">K významným publikačním výstupům patří: </w:t>
      </w:r>
    </w:p>
    <w:p w14:paraId="188D4FD3" w14:textId="0DB8A9A6" w:rsidR="00172F0A" w:rsidRPr="00F46F2F" w:rsidRDefault="00BC6429" w:rsidP="001F331B">
      <w:pPr>
        <w:jc w:val="both"/>
        <w:rPr>
          <w:ins w:id="24445" w:author="Jana Martincová" w:date="2023-06-01T08:06:00Z"/>
          <w:sz w:val="22"/>
          <w:szCs w:val="22"/>
        </w:rPr>
      </w:pPr>
      <w:del w:id="24446" w:author="Jana Martincová" w:date="2023-06-01T08:06:00Z">
        <w:r w:rsidRPr="00BC6429">
          <w:rPr>
            <w:rFonts w:eastAsia="Calibri"/>
            <w:sz w:val="22"/>
            <w:szCs w:val="20"/>
            <w:lang w:eastAsia="en-US"/>
          </w:rPr>
          <w:delText>Martincová</w:delText>
        </w:r>
        <w:r w:rsidRPr="00BC6429">
          <w:rPr>
            <w:rFonts w:eastAsia="Calibri"/>
            <w:sz w:val="22"/>
            <w:szCs w:val="20"/>
            <w:shd w:val="clear" w:color="auto" w:fill="FFFFFF"/>
            <w:lang w:eastAsia="en-US"/>
          </w:rPr>
          <w:delText>, J., Fridrichová, S., &amp; Bílá, M.</w:delText>
        </w:r>
      </w:del>
      <w:ins w:id="24447" w:author="Jana Martincová" w:date="2023-06-01T08:06:00Z">
        <w:r w:rsidR="00172F0A" w:rsidRPr="00F46F2F">
          <w:rPr>
            <w:sz w:val="22"/>
            <w:szCs w:val="22"/>
          </w:rPr>
          <w:t>JSC: Kalenda, J., &amp; Kočvarová, I. (</w:t>
        </w:r>
        <w:r w:rsidR="002F1818" w:rsidRPr="00F46F2F">
          <w:rPr>
            <w:sz w:val="22"/>
            <w:szCs w:val="22"/>
          </w:rPr>
          <w:t xml:space="preserve">podíl </w:t>
        </w:r>
        <w:r w:rsidR="00172F0A" w:rsidRPr="00F46F2F">
          <w:rPr>
            <w:sz w:val="22"/>
            <w:szCs w:val="22"/>
          </w:rPr>
          <w:t xml:space="preserve">50 %) (2022).  “Why don’t they participate?” Reasons for nonparticipation in adult learning and education from the viewpoint of self-determination theory. </w:t>
        </w:r>
        <w:r w:rsidR="00172F0A" w:rsidRPr="00F46F2F">
          <w:rPr>
            <w:i/>
            <w:sz w:val="22"/>
            <w:szCs w:val="22"/>
          </w:rPr>
          <w:t>European Journal for Research on the Education and Learning of Adults</w:t>
        </w:r>
        <w:r w:rsidR="00172F0A" w:rsidRPr="00F46F2F">
          <w:rPr>
            <w:sz w:val="22"/>
            <w:szCs w:val="22"/>
          </w:rPr>
          <w:t xml:space="preserve"> [online].</w:t>
        </w:r>
      </w:ins>
    </w:p>
    <w:p w14:paraId="003C1FF5" w14:textId="1769B6E1" w:rsidR="00172F0A" w:rsidRPr="00F46F2F" w:rsidRDefault="00172F0A" w:rsidP="001F331B">
      <w:pPr>
        <w:jc w:val="both"/>
        <w:rPr>
          <w:ins w:id="24448" w:author="Jana Martincová" w:date="2023-06-01T08:06:00Z"/>
          <w:sz w:val="22"/>
          <w:szCs w:val="22"/>
        </w:rPr>
      </w:pPr>
      <w:ins w:id="24449" w:author="Jana Martincová" w:date="2023-06-01T08:06:00Z">
        <w:r w:rsidRPr="00F46F2F">
          <w:rPr>
            <w:sz w:val="22"/>
            <w:szCs w:val="22"/>
          </w:rPr>
          <w:t>Jimp: Kalenda, J., Vaculíková, J., &amp; Kočvarová, I. (</w:t>
        </w:r>
        <w:r w:rsidR="002F1818" w:rsidRPr="00F46F2F">
          <w:rPr>
            <w:sz w:val="22"/>
            <w:szCs w:val="22"/>
          </w:rPr>
          <w:t xml:space="preserve">podíl </w:t>
        </w:r>
        <w:r w:rsidRPr="00F46F2F">
          <w:rPr>
            <w:sz w:val="22"/>
            <w:szCs w:val="22"/>
          </w:rPr>
          <w:t xml:space="preserve">33 %) (2022).  Barriers to the participation of low-educated workers in non-formal education. </w:t>
        </w:r>
        <w:r w:rsidRPr="00F46F2F">
          <w:rPr>
            <w:i/>
            <w:sz w:val="22"/>
            <w:szCs w:val="22"/>
          </w:rPr>
          <w:t>Journal of Education and Work</w:t>
        </w:r>
        <w:r w:rsidRPr="00F46F2F">
          <w:rPr>
            <w:sz w:val="22"/>
            <w:szCs w:val="22"/>
          </w:rPr>
          <w:t xml:space="preserve"> [online].</w:t>
        </w:r>
      </w:ins>
    </w:p>
    <w:p w14:paraId="1DA2A65D" w14:textId="3AD7794C" w:rsidR="00172F0A" w:rsidRPr="00F46F2F" w:rsidRDefault="00172F0A" w:rsidP="001F331B">
      <w:pPr>
        <w:jc w:val="both"/>
        <w:rPr>
          <w:ins w:id="24450" w:author="Jana Martincová" w:date="2023-06-01T08:06:00Z"/>
          <w:sz w:val="22"/>
          <w:szCs w:val="22"/>
        </w:rPr>
      </w:pPr>
      <w:ins w:id="24451" w:author="Jana Martincová" w:date="2023-06-01T08:06:00Z">
        <w:r w:rsidRPr="00F46F2F">
          <w:rPr>
            <w:sz w:val="22"/>
            <w:szCs w:val="22"/>
          </w:rPr>
          <w:t>Jimp: Kočvarová, I., (</w:t>
        </w:r>
        <w:r w:rsidR="002F1818" w:rsidRPr="00F46F2F">
          <w:rPr>
            <w:sz w:val="22"/>
            <w:szCs w:val="22"/>
          </w:rPr>
          <w:t xml:space="preserve">podíl </w:t>
        </w:r>
        <w:r w:rsidRPr="00F46F2F">
          <w:rPr>
            <w:sz w:val="22"/>
            <w:szCs w:val="22"/>
          </w:rPr>
          <w:t xml:space="preserve">33 %) Vaculíková, J., &amp; Kalenda, J. (2021).  Development and initial validation of the nonparticipation in nonformal education questionnaire. </w:t>
        </w:r>
        <w:r w:rsidRPr="00F46F2F">
          <w:rPr>
            <w:i/>
            <w:iCs/>
            <w:sz w:val="22"/>
            <w:szCs w:val="22"/>
          </w:rPr>
          <w:t>Journal of Psychoeducational Assessment</w:t>
        </w:r>
        <w:r w:rsidRPr="00F46F2F">
          <w:rPr>
            <w:sz w:val="22"/>
            <w:szCs w:val="22"/>
          </w:rPr>
          <w:t xml:space="preserve">, </w:t>
        </w:r>
        <w:r w:rsidRPr="00F46F2F">
          <w:rPr>
            <w:i/>
            <w:iCs/>
            <w:sz w:val="22"/>
            <w:szCs w:val="22"/>
          </w:rPr>
          <w:t>40</w:t>
        </w:r>
        <w:r w:rsidRPr="00F46F2F">
          <w:rPr>
            <w:sz w:val="22"/>
            <w:szCs w:val="22"/>
          </w:rPr>
          <w:t xml:space="preserve">(3). </w:t>
        </w:r>
      </w:ins>
    </w:p>
    <w:p w14:paraId="03D505A6" w14:textId="514F7911" w:rsidR="00172F0A" w:rsidRPr="00F46F2F" w:rsidRDefault="00172F0A" w:rsidP="001F331B">
      <w:pPr>
        <w:jc w:val="both"/>
        <w:rPr>
          <w:ins w:id="24452" w:author="Jana Martincová" w:date="2023-06-01T08:06:00Z"/>
          <w:sz w:val="22"/>
          <w:szCs w:val="22"/>
        </w:rPr>
      </w:pPr>
      <w:ins w:id="24453" w:author="Jana Martincová" w:date="2023-06-01T08:06:00Z">
        <w:r w:rsidRPr="00F46F2F">
          <w:rPr>
            <w:sz w:val="22"/>
            <w:szCs w:val="22"/>
          </w:rPr>
          <w:t>JSC: Kočvarová, I., (</w:t>
        </w:r>
        <w:r w:rsidR="002F1818" w:rsidRPr="00F46F2F">
          <w:rPr>
            <w:sz w:val="22"/>
            <w:szCs w:val="22"/>
          </w:rPr>
          <w:t xml:space="preserve">podíl </w:t>
        </w:r>
        <w:r w:rsidRPr="00F46F2F">
          <w:rPr>
            <w:sz w:val="22"/>
            <w:szCs w:val="22"/>
          </w:rPr>
          <w:t xml:space="preserve">50 %) &amp; Soukup, P. (2019). Výuka kvantitativní analýzy dat jako součást metodologie výzkumu v pedagogických studijních programech veřejných vysokých škol v ČR. </w:t>
        </w:r>
        <w:r w:rsidRPr="00F46F2F">
          <w:rPr>
            <w:i/>
            <w:iCs/>
            <w:sz w:val="22"/>
            <w:szCs w:val="22"/>
          </w:rPr>
          <w:t>Orbis Scholae</w:t>
        </w:r>
        <w:r w:rsidRPr="00F46F2F">
          <w:rPr>
            <w:sz w:val="22"/>
            <w:szCs w:val="22"/>
          </w:rPr>
          <w:t xml:space="preserve">, </w:t>
        </w:r>
        <w:r w:rsidRPr="00F46F2F">
          <w:rPr>
            <w:i/>
            <w:iCs/>
            <w:sz w:val="22"/>
            <w:szCs w:val="22"/>
          </w:rPr>
          <w:t>12</w:t>
        </w:r>
        <w:r w:rsidRPr="00F46F2F">
          <w:rPr>
            <w:sz w:val="22"/>
            <w:szCs w:val="22"/>
          </w:rPr>
          <w:t>(3), 127–145.</w:t>
        </w:r>
      </w:ins>
    </w:p>
    <w:p w14:paraId="1E465439" w14:textId="77777777" w:rsidR="001F331B" w:rsidRPr="00F46F2F" w:rsidRDefault="001F331B" w:rsidP="001F331B">
      <w:pPr>
        <w:spacing w:line="276" w:lineRule="auto"/>
        <w:jc w:val="both"/>
        <w:rPr>
          <w:ins w:id="24454" w:author="Jana Martincová" w:date="2023-06-01T08:06:00Z"/>
          <w:rFonts w:eastAsia="Calibri"/>
          <w:sz w:val="22"/>
          <w:szCs w:val="22"/>
          <w:lang w:eastAsia="en-US"/>
        </w:rPr>
      </w:pPr>
    </w:p>
    <w:p w14:paraId="3C792CEF" w14:textId="77777777" w:rsidR="00BC6429" w:rsidRPr="00BC6429" w:rsidRDefault="00603DE3" w:rsidP="00BC6429">
      <w:pPr>
        <w:spacing w:after="160" w:line="259" w:lineRule="auto"/>
        <w:jc w:val="both"/>
        <w:rPr>
          <w:del w:id="24455" w:author="Jana Martincová" w:date="2023-06-01T08:06:00Z"/>
          <w:rFonts w:eastAsia="Calibri"/>
          <w:sz w:val="22"/>
          <w:szCs w:val="20"/>
          <w:shd w:val="clear" w:color="auto" w:fill="FFFFFF"/>
          <w:lang w:eastAsia="en-US"/>
        </w:rPr>
      </w:pPr>
      <w:moveFromRangeStart w:id="24456" w:author="Jana Martincová" w:date="2023-06-01T08:06:00Z" w:name="move136499397"/>
      <w:moveFrom w:id="24457" w:author="Jana Martincová" w:date="2023-06-01T08:06:00Z">
        <w:r w:rsidRPr="00F46F2F">
          <w:rPr>
            <w:sz w:val="22"/>
            <w:szCs w:val="22"/>
            <w:shd w:val="clear" w:color="auto" w:fill="FFFFFF"/>
          </w:rPr>
          <w:t xml:space="preserve"> (2022). Analysis of the Pedagogical Aspects of Academic Stress Research at University: A Systematic Review. </w:t>
        </w:r>
        <w:r w:rsidRPr="00F46F2F">
          <w:rPr>
            <w:i/>
            <w:iCs/>
            <w:sz w:val="22"/>
            <w:szCs w:val="22"/>
            <w:shd w:val="clear" w:color="auto" w:fill="FFFFFF"/>
          </w:rPr>
          <w:t>Journal of Higher Education Theory and Practice</w:t>
        </w:r>
        <w:r w:rsidRPr="00F46F2F">
          <w:rPr>
            <w:sz w:val="22"/>
            <w:szCs w:val="22"/>
            <w:shd w:val="clear" w:color="auto" w:fill="FFFFFF"/>
          </w:rPr>
          <w:t>, </w:t>
        </w:r>
        <w:r w:rsidRPr="00F46F2F">
          <w:rPr>
            <w:i/>
            <w:iCs/>
            <w:sz w:val="22"/>
            <w:szCs w:val="22"/>
            <w:shd w:val="clear" w:color="auto" w:fill="FFFFFF"/>
          </w:rPr>
          <w:t>22</w:t>
        </w:r>
        <w:r w:rsidRPr="00F46F2F">
          <w:rPr>
            <w:sz w:val="22"/>
            <w:szCs w:val="22"/>
            <w:shd w:val="clear" w:color="auto" w:fill="FFFFFF"/>
          </w:rPr>
          <w:t xml:space="preserve">(13). </w:t>
        </w:r>
        <w:r w:rsidRPr="00F46F2F">
          <w:rPr>
            <w:sz w:val="22"/>
            <w:rPrChange w:id="24458" w:author="Jana Martincová" w:date="2023-06-01T08:06:00Z">
              <w:rPr>
                <w:sz w:val="22"/>
                <w:shd w:val="clear" w:color="auto" w:fill="FFFFFF"/>
              </w:rPr>
            </w:rPrChange>
          </w:rPr>
          <w:t>https://doi.org/10.33423/jhetp.v22i13.551</w:t>
        </w:r>
      </w:moveFrom>
      <w:moveFromRangeEnd w:id="24456"/>
    </w:p>
    <w:p w14:paraId="0FBD9EE0" w14:textId="77777777" w:rsidR="00BC6429" w:rsidRPr="00BC6429" w:rsidRDefault="00BC6429" w:rsidP="00BC6429">
      <w:pPr>
        <w:spacing w:after="160" w:line="259" w:lineRule="auto"/>
        <w:jc w:val="both"/>
        <w:rPr>
          <w:del w:id="24459" w:author="Jana Martincová" w:date="2023-06-01T08:06:00Z"/>
          <w:rFonts w:eastAsia="Calibri"/>
          <w:sz w:val="22"/>
          <w:szCs w:val="20"/>
          <w:lang w:eastAsia="en-US"/>
        </w:rPr>
      </w:pPr>
      <w:del w:id="24460" w:author="Jana Martincová" w:date="2023-06-01T08:06:00Z">
        <w:r w:rsidRPr="00BC6429">
          <w:rPr>
            <w:rFonts w:eastAsia="Calibri"/>
            <w:sz w:val="22"/>
            <w:szCs w:val="20"/>
            <w:shd w:val="clear" w:color="auto" w:fill="FFFFFF"/>
            <w:lang w:eastAsia="en-US"/>
          </w:rPr>
          <w:delText xml:space="preserve">Martincová, J., Staňková, I., &amp; Bílá, M. (2022). Academic Stress in Adult Higher Education. </w:delText>
        </w:r>
        <w:r w:rsidRPr="00BC6429">
          <w:rPr>
            <w:rFonts w:eastAsia="Calibri"/>
            <w:i/>
            <w:sz w:val="22"/>
            <w:szCs w:val="20"/>
            <w:shd w:val="clear" w:color="auto" w:fill="FFFFFF"/>
            <w:lang w:eastAsia="en-US"/>
          </w:rPr>
          <w:delText>Proceedings of the 11th International Adult Education Conference.</w:delText>
        </w:r>
        <w:r w:rsidRPr="00BC6429">
          <w:rPr>
            <w:rFonts w:eastAsia="Calibri"/>
            <w:sz w:val="22"/>
            <w:szCs w:val="20"/>
            <w:shd w:val="clear" w:color="auto" w:fill="FFFFFF"/>
            <w:lang w:eastAsia="en-US"/>
          </w:rPr>
          <w:delText xml:space="preserve"> Prague: Czech Andragogy Society. https://kamv.cz/public/storage/konf-2021/sbornik_VD2021.pdf </w:delText>
        </w:r>
      </w:del>
    </w:p>
    <w:p w14:paraId="7884B543" w14:textId="77777777" w:rsidR="00BC6429" w:rsidRPr="00BC6429" w:rsidRDefault="00BC6429" w:rsidP="00BC6429">
      <w:pPr>
        <w:spacing w:after="160" w:line="259" w:lineRule="auto"/>
        <w:jc w:val="both"/>
        <w:rPr>
          <w:del w:id="24461" w:author="Jana Martincová" w:date="2023-06-01T08:06:00Z"/>
          <w:rFonts w:eastAsia="Calibri"/>
          <w:sz w:val="22"/>
          <w:szCs w:val="20"/>
          <w:lang w:eastAsia="en-US"/>
        </w:rPr>
      </w:pPr>
      <w:del w:id="24462" w:author="Jana Martincová" w:date="2023-06-01T08:06:00Z">
        <w:r w:rsidRPr="00BC6429">
          <w:rPr>
            <w:rFonts w:eastAsia="Calibri"/>
            <w:sz w:val="22"/>
            <w:szCs w:val="20"/>
            <w:lang w:eastAsia="en-US"/>
          </w:rPr>
          <w:delText>Martincová</w:delText>
        </w:r>
        <w:r w:rsidR="00270696">
          <w:rPr>
            <w:rFonts w:eastAsia="Calibri"/>
            <w:sz w:val="22"/>
            <w:szCs w:val="20"/>
            <w:lang w:eastAsia="en-US"/>
          </w:rPr>
          <w:delText>, J.</w:delText>
        </w:r>
        <w:r w:rsidRPr="00BC6429">
          <w:rPr>
            <w:rFonts w:eastAsia="Calibri"/>
            <w:sz w:val="22"/>
            <w:szCs w:val="20"/>
            <w:lang w:eastAsia="en-US"/>
          </w:rPr>
          <w:delText xml:space="preserve">, Fröhlichová, S., &amp; Trubáková, L. (2021). Pedagogical Concept of Self-reflection of Students of Social Education: Qualitative Study of Self-reflection Determinants. </w:delText>
        </w:r>
        <w:r w:rsidRPr="00BC6429">
          <w:rPr>
            <w:rFonts w:eastAsia="Calibri"/>
            <w:i/>
            <w:sz w:val="22"/>
            <w:szCs w:val="20"/>
            <w:lang w:eastAsia="en-US"/>
          </w:rPr>
          <w:delText>European Journal of Educational Research</w:delText>
        </w:r>
        <w:r w:rsidRPr="00BC6429">
          <w:rPr>
            <w:rFonts w:eastAsia="Calibri"/>
            <w:sz w:val="22"/>
            <w:szCs w:val="20"/>
            <w:lang w:eastAsia="en-US"/>
          </w:rPr>
          <w:delText xml:space="preserve">, 10(4), 1793-1806. </w:delText>
        </w:r>
      </w:del>
    </w:p>
    <w:p w14:paraId="162ACCE5" w14:textId="77777777" w:rsidR="00BC6429" w:rsidRPr="00BC6429" w:rsidRDefault="00BC6429" w:rsidP="00BC6429">
      <w:pPr>
        <w:spacing w:after="160" w:line="259" w:lineRule="auto"/>
        <w:jc w:val="both"/>
        <w:rPr>
          <w:del w:id="24463" w:author="Jana Martincová" w:date="2023-06-01T08:06:00Z"/>
          <w:rFonts w:eastAsia="Calibri"/>
          <w:sz w:val="22"/>
          <w:szCs w:val="20"/>
          <w:lang w:eastAsia="en-US"/>
        </w:rPr>
      </w:pPr>
      <w:del w:id="24464" w:author="Jana Martincová" w:date="2023-06-01T08:06:00Z">
        <w:r w:rsidRPr="00BC6429">
          <w:rPr>
            <w:rFonts w:eastAsia="Calibri"/>
            <w:sz w:val="22"/>
            <w:szCs w:val="20"/>
            <w:lang w:eastAsia="en-US"/>
          </w:rPr>
          <w:delText xml:space="preserve">Martincová, J. (2021). Kritické čtení, psaní a kritická reflexe v pregraduální přípravě budoucích učitelů. Slovenská pedagogická společnost při SAV a Univerzita Komenského v Bratislavě, Katedra pedagogiky a andragogiky, Bratislava: Pedagogika a andragogika I. s.72-83. ISBN 978-80-223-5146-1. </w:delText>
        </w:r>
      </w:del>
    </w:p>
    <w:p w14:paraId="030322EB" w14:textId="77777777" w:rsidR="00BC6429" w:rsidRPr="00BC6429" w:rsidRDefault="00BC6429" w:rsidP="00BC6429">
      <w:pPr>
        <w:spacing w:after="160" w:line="259" w:lineRule="auto"/>
        <w:jc w:val="both"/>
        <w:rPr>
          <w:del w:id="24465" w:author="Jana Martincová" w:date="2023-06-01T08:06:00Z"/>
          <w:rFonts w:eastAsia="Calibri"/>
          <w:sz w:val="22"/>
          <w:szCs w:val="20"/>
          <w:lang w:eastAsia="en-US"/>
        </w:rPr>
      </w:pPr>
      <w:del w:id="24466" w:author="Jana Martincová" w:date="2023-06-01T08:06:00Z">
        <w:r w:rsidRPr="00BC6429">
          <w:rPr>
            <w:rFonts w:eastAsia="Calibri"/>
            <w:sz w:val="22"/>
            <w:szCs w:val="20"/>
            <w:lang w:eastAsia="en-US"/>
          </w:rPr>
          <w:delText xml:space="preserve">Martincová, J., &amp; Andrysová, P. (2017). Professional Preparation of Students of Social Pedagogy in the Czech Republic. </w:delText>
        </w:r>
        <w:r w:rsidRPr="00BC6429">
          <w:rPr>
            <w:rFonts w:eastAsia="Calibri"/>
            <w:i/>
            <w:sz w:val="22"/>
            <w:szCs w:val="20"/>
            <w:lang w:eastAsia="en-US"/>
          </w:rPr>
          <w:delText>Journal of Social Studies Education Research</w:delText>
        </w:r>
        <w:r w:rsidRPr="00BC6429">
          <w:rPr>
            <w:rFonts w:eastAsia="Calibri"/>
            <w:sz w:val="22"/>
            <w:szCs w:val="20"/>
            <w:lang w:eastAsia="en-US"/>
          </w:rPr>
          <w:delText xml:space="preserve">, 8(1), 47-68. </w:delText>
        </w:r>
      </w:del>
    </w:p>
    <w:p w14:paraId="2A5F4DEA" w14:textId="77777777" w:rsidR="00BC6429" w:rsidRPr="00BC6429" w:rsidRDefault="00BC6429" w:rsidP="00BC6429">
      <w:pPr>
        <w:spacing w:after="160" w:line="259" w:lineRule="auto"/>
        <w:jc w:val="both"/>
        <w:rPr>
          <w:del w:id="24467" w:author="Jana Martincová" w:date="2023-06-01T08:06:00Z"/>
          <w:rFonts w:eastAsia="Calibri"/>
          <w:sz w:val="22"/>
          <w:szCs w:val="20"/>
          <w:lang w:eastAsia="en-US"/>
        </w:rPr>
      </w:pPr>
      <w:del w:id="24468" w:author="Jana Martincová" w:date="2023-06-01T08:06:00Z">
        <w:r w:rsidRPr="00BC6429">
          <w:rPr>
            <w:rFonts w:eastAsia="Calibri"/>
            <w:sz w:val="22"/>
            <w:szCs w:val="20"/>
            <w:lang w:eastAsia="en-US"/>
          </w:rPr>
          <w:delText xml:space="preserve">Martincová, J., Andrysová, P., &amp; Trubelíková, J. (2016). Achievement Motivation and General Motivational Tendencies of Social Pedagogy Students. </w:delText>
        </w:r>
        <w:r w:rsidRPr="00BC6429">
          <w:rPr>
            <w:rFonts w:eastAsia="Calibri"/>
            <w:i/>
            <w:sz w:val="22"/>
            <w:szCs w:val="20"/>
            <w:lang w:eastAsia="en-US"/>
          </w:rPr>
          <w:delText>Asian Social Science</w:delText>
        </w:r>
        <w:r w:rsidRPr="00BC6429">
          <w:rPr>
            <w:rFonts w:eastAsia="Calibri"/>
            <w:sz w:val="22"/>
            <w:szCs w:val="20"/>
            <w:lang w:eastAsia="en-US"/>
          </w:rPr>
          <w:delText xml:space="preserve">, 12(1). </w:delText>
        </w:r>
      </w:del>
    </w:p>
    <w:p w14:paraId="253CDADC" w14:textId="77777777" w:rsidR="00BC6429" w:rsidRPr="00BC6429" w:rsidRDefault="00BC6429" w:rsidP="00BC6429">
      <w:pPr>
        <w:spacing w:after="160" w:line="259" w:lineRule="auto"/>
        <w:jc w:val="both"/>
        <w:rPr>
          <w:del w:id="24469" w:author="Jana Martincová" w:date="2023-06-01T08:06:00Z"/>
          <w:rFonts w:eastAsia="Calibri"/>
          <w:sz w:val="22"/>
          <w:szCs w:val="20"/>
          <w:lang w:eastAsia="en-US"/>
        </w:rPr>
      </w:pPr>
      <w:del w:id="24470" w:author="Jana Martincová" w:date="2023-06-01T08:06:00Z">
        <w:r w:rsidRPr="00BC6429">
          <w:rPr>
            <w:rFonts w:eastAsia="Calibri"/>
            <w:sz w:val="22"/>
            <w:szCs w:val="20"/>
            <w:lang w:eastAsia="en-US"/>
          </w:rPr>
          <w:delText xml:space="preserve">Martincová, J. (2016). Úroveň kritického myšlení studentů vybrané fakulty humanitních studií [Level of Critical Thinking of Students of Selected Faculty of Humanities]. </w:delText>
        </w:r>
        <w:r w:rsidRPr="00BC6429">
          <w:rPr>
            <w:rFonts w:eastAsia="Calibri"/>
            <w:i/>
            <w:sz w:val="22"/>
            <w:szCs w:val="20"/>
            <w:lang w:eastAsia="en-US"/>
          </w:rPr>
          <w:delText>Lifelong Learning – celoživotní vzdělávání</w:delText>
        </w:r>
        <w:r w:rsidRPr="00BC6429">
          <w:rPr>
            <w:rFonts w:eastAsia="Calibri"/>
            <w:sz w:val="22"/>
            <w:szCs w:val="20"/>
            <w:lang w:eastAsia="en-US"/>
          </w:rPr>
          <w:delText xml:space="preserve">, 6(2), 83–105. DOI: http://dx.doi.org/10.11118/lifele2016060283 </w:delText>
        </w:r>
      </w:del>
    </w:p>
    <w:p w14:paraId="2AA4F407" w14:textId="77777777" w:rsidR="00BC6429" w:rsidRPr="00BC6429" w:rsidRDefault="00BC6429" w:rsidP="00BC6429">
      <w:pPr>
        <w:spacing w:after="160" w:line="259" w:lineRule="auto"/>
        <w:jc w:val="both"/>
        <w:rPr>
          <w:del w:id="24471" w:author="Jana Martincová" w:date="2023-06-01T08:06:00Z"/>
          <w:rFonts w:eastAsia="Calibri"/>
          <w:sz w:val="22"/>
          <w:szCs w:val="20"/>
          <w:lang w:eastAsia="en-US"/>
        </w:rPr>
      </w:pPr>
      <w:del w:id="24472" w:author="Jana Martincová" w:date="2023-06-01T08:06:00Z">
        <w:r w:rsidRPr="00BC6429">
          <w:rPr>
            <w:rFonts w:eastAsia="Calibri"/>
            <w:sz w:val="22"/>
            <w:szCs w:val="20"/>
            <w:lang w:eastAsia="en-US"/>
          </w:rPr>
          <w:delText xml:space="preserve">Martincová, J., &amp; Lukešová, M. (2015). Critical Thinking as a Tool for Managing Intercultural Conflicts. Procedia – Social and Behavioral Sciences. 5th ICEEPSY International Conference on Education &amp; Educational Psychology, 171, 1255-1264. </w:delText>
        </w:r>
      </w:del>
    </w:p>
    <w:p w14:paraId="15327CAC" w14:textId="77777777" w:rsidR="00BC6429" w:rsidRPr="00BC6429" w:rsidRDefault="00BC6429" w:rsidP="00BC6429">
      <w:pPr>
        <w:spacing w:after="160" w:line="259" w:lineRule="auto"/>
        <w:jc w:val="both"/>
        <w:rPr>
          <w:del w:id="24473" w:author="Jana Martincová" w:date="2023-06-01T08:06:00Z"/>
          <w:rFonts w:eastAsia="Calibri"/>
          <w:sz w:val="22"/>
          <w:szCs w:val="20"/>
          <w:lang w:eastAsia="en-US"/>
        </w:rPr>
      </w:pPr>
      <w:del w:id="24474" w:author="Jana Martincová" w:date="2023-06-01T08:06:00Z">
        <w:r w:rsidRPr="00BC6429">
          <w:rPr>
            <w:rFonts w:eastAsia="Calibri"/>
            <w:sz w:val="22"/>
            <w:szCs w:val="20"/>
            <w:lang w:eastAsia="en-US"/>
          </w:rPr>
          <w:delText xml:space="preserve">Lukešová, M., &amp; Martincová, J. (2015). The Definition of Social Pedagogy in the Context of Socio-cultural Diversity. Procedia – Social and Behavioral Sciences. Cyprus: Elsevier, Ltd.. p. 1265-1272. </w:delText>
        </w:r>
      </w:del>
    </w:p>
    <w:p w14:paraId="4CE59AF1" w14:textId="77777777" w:rsidR="00BC6429" w:rsidRPr="00BC6429" w:rsidRDefault="00BC6429" w:rsidP="00BC6429">
      <w:pPr>
        <w:spacing w:after="160" w:line="259" w:lineRule="auto"/>
        <w:jc w:val="both"/>
        <w:rPr>
          <w:del w:id="24475" w:author="Jana Martincová" w:date="2023-06-01T08:06:00Z"/>
          <w:rFonts w:eastAsia="Calibri"/>
          <w:sz w:val="22"/>
          <w:szCs w:val="20"/>
          <w:lang w:eastAsia="en-US"/>
        </w:rPr>
      </w:pPr>
      <w:del w:id="24476" w:author="Jana Martincová" w:date="2023-06-01T08:06:00Z">
        <w:r w:rsidRPr="00BC6429">
          <w:rPr>
            <w:rFonts w:eastAsia="Calibri"/>
            <w:sz w:val="22"/>
            <w:szCs w:val="20"/>
            <w:lang w:eastAsia="en-US"/>
          </w:rPr>
          <w:delText xml:space="preserve">Andrysová, P., Martincová, J., &amp; Včelařová H. (2014). Pedagogical Condition at Undergraduate Teacher Preparation. The New Educational Review, 38(4). </w:delText>
        </w:r>
      </w:del>
    </w:p>
    <w:p w14:paraId="1F75DBD5" w14:textId="77777777" w:rsidR="00BC6429" w:rsidRPr="00BC6429" w:rsidRDefault="00BC6429" w:rsidP="00BC6429">
      <w:pPr>
        <w:spacing w:after="160" w:line="259" w:lineRule="auto"/>
        <w:jc w:val="both"/>
        <w:rPr>
          <w:del w:id="24477" w:author="Jana Martincová" w:date="2023-06-01T08:06:00Z"/>
          <w:rFonts w:eastAsia="Calibri"/>
          <w:sz w:val="22"/>
          <w:szCs w:val="20"/>
          <w:lang w:eastAsia="en-US"/>
        </w:rPr>
      </w:pPr>
      <w:del w:id="24478" w:author="Jana Martincová" w:date="2023-06-01T08:06:00Z">
        <w:r w:rsidRPr="00BC6429">
          <w:rPr>
            <w:rFonts w:eastAsia="Calibri"/>
            <w:sz w:val="22"/>
            <w:szCs w:val="20"/>
            <w:lang w:eastAsia="en-US"/>
          </w:rPr>
          <w:delText>Andrysová, P., Martincová, J., &amp; et al. (2014). Profesní kontext sociální pedagogiky: motivace studentů k výkonu. UTB: Zlín. ISBN 978-80-7454-464-4.</w:delText>
        </w:r>
      </w:del>
    </w:p>
    <w:p w14:paraId="077F2A69" w14:textId="77777777" w:rsidR="00BC6429" w:rsidRPr="00BC6429" w:rsidRDefault="00BC6429" w:rsidP="00BC6429">
      <w:pPr>
        <w:spacing w:after="160" w:line="259" w:lineRule="auto"/>
        <w:jc w:val="both"/>
        <w:rPr>
          <w:del w:id="24479" w:author="Jana Martincová" w:date="2023-06-01T08:06:00Z"/>
          <w:rFonts w:eastAsia="Calibri"/>
          <w:sz w:val="22"/>
          <w:szCs w:val="22"/>
          <w:lang w:eastAsia="en-US"/>
        </w:rPr>
      </w:pPr>
      <w:del w:id="24480" w:author="Jana Martincová" w:date="2023-06-01T08:06:00Z">
        <w:r w:rsidRPr="00BC6429">
          <w:rPr>
            <w:rFonts w:eastAsia="Calibri"/>
            <w:sz w:val="22"/>
            <w:szCs w:val="22"/>
            <w:lang w:eastAsia="en-US"/>
          </w:rPr>
          <w:delText>Garantka je spolu</w:delText>
        </w:r>
        <w:r w:rsidR="00EB4537">
          <w:rPr>
            <w:rFonts w:eastAsia="Calibri"/>
            <w:sz w:val="22"/>
            <w:szCs w:val="22"/>
            <w:lang w:eastAsia="en-US"/>
          </w:rPr>
          <w:delText xml:space="preserve">organizátorkou řady konferencí a </w:delText>
        </w:r>
        <w:r w:rsidRPr="00BC6429">
          <w:rPr>
            <w:rFonts w:eastAsia="Calibri"/>
            <w:sz w:val="22"/>
            <w:szCs w:val="22"/>
            <w:lang w:eastAsia="en-US"/>
          </w:rPr>
          <w:delText xml:space="preserve">odborných setkání: konference České asociace pedagogického výzkumu 2018 ve Zlíně, Mezinárodní dny Pedagogiky a Andragogiky I 2020 </w:delText>
        </w:r>
        <w:r w:rsidR="00EB4537">
          <w:rPr>
            <w:rFonts w:eastAsia="Calibri"/>
            <w:sz w:val="22"/>
            <w:szCs w:val="22"/>
            <w:lang w:eastAsia="en-US"/>
          </w:rPr>
          <w:br/>
        </w:r>
        <w:r w:rsidRPr="00BC6429">
          <w:rPr>
            <w:rFonts w:eastAsia="Calibri"/>
            <w:sz w:val="22"/>
            <w:szCs w:val="22"/>
            <w:lang w:eastAsia="en-US"/>
          </w:rPr>
          <w:delText xml:space="preserve">v Bratislavě. Ve vědecko-výzkumné činnosti se zaměřuje na zkoumání akademického prostředí, kritické myšlení, akademický stres a vysokoškolskou pedagogiku. </w:delText>
        </w:r>
      </w:del>
    </w:p>
    <w:p w14:paraId="0B19DAEA" w14:textId="6A952884" w:rsidR="00172F0A" w:rsidRPr="00F46F2F" w:rsidRDefault="00172F0A">
      <w:pPr>
        <w:spacing w:line="276" w:lineRule="auto"/>
        <w:jc w:val="both"/>
        <w:rPr>
          <w:rFonts w:eastAsia="Calibri"/>
          <w:sz w:val="22"/>
          <w:szCs w:val="22"/>
          <w:lang w:eastAsia="en-US"/>
        </w:rPr>
        <w:pPrChange w:id="24481" w:author="Jana Martincová" w:date="2023-06-01T08:06:00Z">
          <w:pPr>
            <w:spacing w:after="160" w:line="259" w:lineRule="auto"/>
            <w:jc w:val="both"/>
          </w:pPr>
        </w:pPrChange>
      </w:pPr>
      <w:r w:rsidRPr="00F46F2F">
        <w:rPr>
          <w:rFonts w:eastAsia="Calibri"/>
          <w:sz w:val="22"/>
          <w:szCs w:val="22"/>
          <w:lang w:eastAsia="en-US"/>
        </w:rPr>
        <w:t xml:space="preserve">Strategickým cílem garantky v rámci realizovaného </w:t>
      </w:r>
      <w:del w:id="24482" w:author="Jana Martincová" w:date="2023-06-01T08:06:00Z">
        <w:r w:rsidR="00BC6429" w:rsidRPr="00BC6429">
          <w:rPr>
            <w:rFonts w:eastAsia="Calibri"/>
            <w:sz w:val="22"/>
            <w:szCs w:val="22"/>
            <w:lang w:eastAsia="en-US"/>
          </w:rPr>
          <w:delText>projektu</w:delText>
        </w:r>
      </w:del>
      <w:ins w:id="24483" w:author="Jana Martincová" w:date="2023-06-01T08:06:00Z">
        <w:r w:rsidRPr="00F46F2F">
          <w:rPr>
            <w:rFonts w:eastAsia="Calibri"/>
            <w:sz w:val="22"/>
            <w:szCs w:val="22"/>
            <w:lang w:eastAsia="en-US"/>
          </w:rPr>
          <w:t>studijního programu</w:t>
        </w:r>
      </w:ins>
      <w:r w:rsidRPr="00F46F2F">
        <w:rPr>
          <w:rFonts w:eastAsia="Calibri"/>
          <w:sz w:val="22"/>
          <w:szCs w:val="22"/>
          <w:lang w:eastAsia="en-US"/>
        </w:rPr>
        <w:t xml:space="preserve"> je rozvinout koncepci edukace dospělých na FHS UTB ve Zlíně. Především pak podpořit spolupráci s praxí prostřednictvím </w:t>
      </w:r>
      <w:del w:id="24484" w:author="Jana Martincová" w:date="2023-06-01T08:06:00Z">
        <w:r w:rsidR="00BC6429" w:rsidRPr="00BC6429">
          <w:rPr>
            <w:rFonts w:eastAsia="Calibri"/>
            <w:sz w:val="22"/>
            <w:szCs w:val="22"/>
            <w:lang w:eastAsia="en-US"/>
          </w:rPr>
          <w:delText>setkání</w:delText>
        </w:r>
      </w:del>
      <w:ins w:id="24485" w:author="Jana Martincová" w:date="2023-06-01T08:06:00Z">
        <w:r w:rsidRPr="00F46F2F">
          <w:rPr>
            <w:rFonts w:eastAsia="Calibri"/>
            <w:sz w:val="22"/>
            <w:szCs w:val="22"/>
            <w:lang w:eastAsia="en-US"/>
          </w:rPr>
          <w:t>propojení</w:t>
        </w:r>
      </w:ins>
      <w:r w:rsidRPr="00F46F2F">
        <w:rPr>
          <w:rFonts w:eastAsia="Calibri"/>
          <w:sz w:val="22"/>
          <w:szCs w:val="22"/>
          <w:lang w:eastAsia="en-US"/>
        </w:rPr>
        <w:t xml:space="preserve"> vzájemného učení a příkladů dobré praxe. Podpora komunikace s praxí je pro koncepci programu stěžejní, a to jak z hlediska výuky a odborných praxí, tak z hlediska vědecko-výzkumné činnosti. Pro rozvoj studijního programu garantka strategicky plánuje výzkumné projekty aplikačního charakteru, které budou cílit </w:t>
      </w:r>
      <w:del w:id="24486" w:author="Jana Martincová" w:date="2023-06-01T08:06:00Z">
        <w:r w:rsidR="00EB4537">
          <w:rPr>
            <w:rFonts w:eastAsia="Calibri"/>
            <w:sz w:val="22"/>
            <w:szCs w:val="22"/>
            <w:lang w:eastAsia="en-US"/>
          </w:rPr>
          <w:br/>
        </w:r>
      </w:del>
      <w:r w:rsidRPr="00F46F2F">
        <w:rPr>
          <w:rFonts w:eastAsia="Calibri"/>
          <w:sz w:val="22"/>
          <w:szCs w:val="22"/>
          <w:lang w:eastAsia="en-US"/>
        </w:rPr>
        <w:t xml:space="preserve">na edukaci v manažerské praxi, vzdělávání dospělých, firemní vzdělávání, pozici specialisty rozvoje </w:t>
      </w:r>
      <w:del w:id="24487" w:author="Jana Martincová" w:date="2023-06-01T08:06:00Z">
        <w:r w:rsidR="00EB4537">
          <w:rPr>
            <w:rFonts w:eastAsia="Calibri"/>
            <w:sz w:val="22"/>
            <w:szCs w:val="22"/>
            <w:lang w:eastAsia="en-US"/>
          </w:rPr>
          <w:br/>
        </w:r>
      </w:del>
      <w:r w:rsidRPr="00F46F2F">
        <w:rPr>
          <w:rFonts w:eastAsia="Calibri"/>
          <w:sz w:val="22"/>
          <w:szCs w:val="22"/>
          <w:lang w:eastAsia="en-US"/>
        </w:rPr>
        <w:t xml:space="preserve">a vzdělávání dospělých na trhu práce a inovativní přístupy, metody a formy v edukaci dospělých. </w:t>
      </w:r>
    </w:p>
    <w:p w14:paraId="79EFEC11" w14:textId="77777777" w:rsidR="001F331B" w:rsidRPr="00F46F2F" w:rsidRDefault="001F331B">
      <w:pPr>
        <w:spacing w:line="276" w:lineRule="auto"/>
        <w:jc w:val="both"/>
        <w:rPr>
          <w:rFonts w:eastAsia="Calibri"/>
          <w:sz w:val="22"/>
          <w:szCs w:val="22"/>
          <w:lang w:eastAsia="en-US"/>
        </w:rPr>
        <w:pPrChange w:id="24488" w:author="Jana Martincová" w:date="2023-06-01T08:06:00Z">
          <w:pPr>
            <w:spacing w:after="160" w:line="259" w:lineRule="auto"/>
            <w:jc w:val="both"/>
          </w:pPr>
        </w:pPrChange>
      </w:pPr>
    </w:p>
    <w:p w14:paraId="044036B3" w14:textId="7740370D" w:rsidR="00BC6429" w:rsidRPr="00F46F2F" w:rsidRDefault="00BC6429">
      <w:pPr>
        <w:pBdr>
          <w:top w:val="single" w:sz="4" w:space="1" w:color="auto"/>
          <w:left w:val="single" w:sz="4" w:space="4" w:color="auto"/>
          <w:bottom w:val="single" w:sz="4" w:space="1" w:color="auto"/>
          <w:right w:val="single" w:sz="4" w:space="4" w:color="auto"/>
        </w:pBdr>
        <w:spacing w:line="276" w:lineRule="auto"/>
        <w:jc w:val="center"/>
        <w:rPr>
          <w:b/>
          <w:sz w:val="22"/>
          <w:rPrChange w:id="24489" w:author="Jana Martincová" w:date="2023-06-01T08:06:00Z">
            <w:rPr>
              <w:color w:val="5B9BD5"/>
              <w:sz w:val="26"/>
            </w:rPr>
          </w:rPrChange>
        </w:rPr>
        <w:pPrChange w:id="24490" w:author="Jana Martincová" w:date="2023-06-01T08:06:00Z">
          <w:pPr>
            <w:keepNext/>
            <w:keepLines/>
            <w:pBdr>
              <w:top w:val="single" w:sz="4" w:space="1" w:color="auto"/>
              <w:left w:val="single" w:sz="4" w:space="4" w:color="auto"/>
              <w:bottom w:val="single" w:sz="4" w:space="1" w:color="auto"/>
              <w:right w:val="single" w:sz="4" w:space="4" w:color="auto"/>
            </w:pBdr>
            <w:spacing w:before="40" w:line="259" w:lineRule="auto"/>
            <w:ind w:left="360"/>
            <w:jc w:val="both"/>
            <w:outlineLvl w:val="1"/>
          </w:pPr>
        </w:pPrChange>
      </w:pPr>
      <w:del w:id="24491" w:author="Jana Martincová" w:date="2023-06-01T08:06:00Z">
        <w:r w:rsidRPr="00BC6429">
          <w:rPr>
            <w:rFonts w:eastAsia="Calibri"/>
            <w:sz w:val="22"/>
            <w:szCs w:val="22"/>
            <w:lang w:eastAsia="en-US"/>
          </w:rPr>
          <w:tab/>
        </w:r>
      </w:del>
      <w:r w:rsidRPr="00F46F2F">
        <w:rPr>
          <w:b/>
          <w:sz w:val="22"/>
          <w:rPrChange w:id="24492" w:author="Jana Martincová" w:date="2023-06-01T08:06:00Z">
            <w:rPr>
              <w:color w:val="5B9BD5"/>
              <w:sz w:val="26"/>
            </w:rPr>
          </w:rPrChange>
        </w:rPr>
        <w:t>Personální zabezpečení studijního programu</w:t>
      </w:r>
    </w:p>
    <w:p w14:paraId="2E7F2182" w14:textId="77777777" w:rsidR="00BC6429" w:rsidRPr="00F46F2F" w:rsidRDefault="00BC6429">
      <w:pPr>
        <w:spacing w:line="276" w:lineRule="auto"/>
        <w:jc w:val="center"/>
        <w:rPr>
          <w:rFonts w:eastAsia="Calibri"/>
          <w:sz w:val="22"/>
          <w:rPrChange w:id="24493" w:author="Jana Martincová" w:date="2023-06-01T08:06:00Z">
            <w:rPr>
              <w:rFonts w:ascii="Calibri" w:eastAsia="Calibri" w:hAnsi="Calibri"/>
              <w:sz w:val="22"/>
            </w:rPr>
          </w:rPrChange>
        </w:rPr>
        <w:pPrChange w:id="24494" w:author="Jana Martincová" w:date="2023-06-01T08:06:00Z">
          <w:pPr>
            <w:spacing w:after="160" w:line="259" w:lineRule="auto"/>
          </w:pPr>
        </w:pPrChange>
      </w:pPr>
    </w:p>
    <w:p w14:paraId="5E353FB5" w14:textId="758CEB86" w:rsidR="00BC6429" w:rsidRPr="00F46F2F" w:rsidRDefault="00BC6429">
      <w:pPr>
        <w:spacing w:line="276" w:lineRule="auto"/>
        <w:jc w:val="center"/>
        <w:rPr>
          <w:b/>
          <w:sz w:val="22"/>
          <w:rPrChange w:id="24495" w:author="Jana Martincová" w:date="2023-06-01T08:06:00Z">
            <w:rPr>
              <w:b/>
              <w:color w:val="FF0000"/>
              <w:sz w:val="22"/>
            </w:rPr>
          </w:rPrChange>
        </w:rPr>
        <w:pPrChange w:id="24496" w:author="Jana Martincová" w:date="2023-06-01T08:06:00Z">
          <w:pPr>
            <w:keepNext/>
            <w:keepLines/>
            <w:spacing w:before="40" w:line="259" w:lineRule="auto"/>
            <w:ind w:left="1080" w:hanging="360"/>
            <w:jc w:val="both"/>
            <w:outlineLvl w:val="2"/>
          </w:pPr>
        </w:pPrChange>
      </w:pPr>
      <w:r w:rsidRPr="00F46F2F">
        <w:rPr>
          <w:b/>
          <w:sz w:val="22"/>
          <w:szCs w:val="22"/>
          <w:lang w:eastAsia="en-US"/>
        </w:rPr>
        <w:t>Zhodnocení celkového personálního zabezpečení studijního programu z</w:t>
      </w:r>
      <w:r w:rsidR="00AF4BB5" w:rsidRPr="00F46F2F">
        <w:rPr>
          <w:b/>
          <w:sz w:val="22"/>
          <w:szCs w:val="22"/>
          <w:lang w:eastAsia="en-US"/>
        </w:rPr>
        <w:t> </w:t>
      </w:r>
      <w:r w:rsidRPr="00F46F2F">
        <w:rPr>
          <w:b/>
          <w:sz w:val="22"/>
          <w:szCs w:val="22"/>
          <w:lang w:eastAsia="en-US"/>
        </w:rPr>
        <w:t>hlediska naplnění standardů</w:t>
      </w:r>
      <w:del w:id="24497" w:author="Jana Martincová" w:date="2023-06-01T08:06:00Z">
        <w:r w:rsidRPr="00BC6429">
          <w:rPr>
            <w:b/>
            <w:sz w:val="22"/>
            <w:szCs w:val="22"/>
            <w:lang w:eastAsia="en-US"/>
          </w:rPr>
          <w:delText xml:space="preserve"> </w:delText>
        </w:r>
      </w:del>
    </w:p>
    <w:p w14:paraId="3BD9E788" w14:textId="77777777" w:rsidR="00BC6429" w:rsidRPr="00F46F2F" w:rsidRDefault="00BC6429">
      <w:pPr>
        <w:spacing w:line="276" w:lineRule="auto"/>
        <w:jc w:val="center"/>
        <w:rPr>
          <w:rFonts w:eastAsia="Calibri"/>
          <w:sz w:val="22"/>
          <w:szCs w:val="22"/>
          <w:lang w:eastAsia="en-US"/>
        </w:rPr>
        <w:pPrChange w:id="24498" w:author="Jana Martincová" w:date="2023-06-01T08:06:00Z">
          <w:pPr>
            <w:tabs>
              <w:tab w:val="left" w:pos="2835"/>
            </w:tabs>
            <w:spacing w:before="120" w:after="120" w:line="259" w:lineRule="auto"/>
            <w:jc w:val="center"/>
          </w:pPr>
        </w:pPrChange>
      </w:pPr>
      <w:r w:rsidRPr="00F46F2F">
        <w:rPr>
          <w:rFonts w:eastAsia="Calibri"/>
          <w:sz w:val="22"/>
          <w:szCs w:val="22"/>
          <w:lang w:eastAsia="en-US"/>
        </w:rPr>
        <w:t>Standardy 6.1-6.2, 6.7-6.8</w:t>
      </w:r>
    </w:p>
    <w:p w14:paraId="31943203" w14:textId="7A53BC34" w:rsidR="00963613" w:rsidRPr="00F46F2F" w:rsidRDefault="00BC6429" w:rsidP="001F331B">
      <w:pPr>
        <w:spacing w:line="276" w:lineRule="auto"/>
        <w:jc w:val="both"/>
        <w:rPr>
          <w:ins w:id="24499" w:author="Jana Martincová" w:date="2023-06-01T08:06:00Z"/>
          <w:rFonts w:eastAsia="Calibri"/>
          <w:sz w:val="22"/>
          <w:szCs w:val="22"/>
          <w:lang w:eastAsia="en-US"/>
        </w:rPr>
      </w:pPr>
      <w:r w:rsidRPr="00F46F2F">
        <w:rPr>
          <w:rFonts w:eastAsia="Calibri"/>
          <w:sz w:val="22"/>
          <w:szCs w:val="22"/>
          <w:lang w:eastAsia="en-US"/>
        </w:rPr>
        <w:t xml:space="preserve">Celkově studijní program </w:t>
      </w:r>
      <w:r w:rsidRPr="00F46F2F">
        <w:rPr>
          <w:rFonts w:eastAsia="Calibri"/>
          <w:i/>
          <w:sz w:val="22"/>
          <w:szCs w:val="22"/>
          <w:lang w:eastAsia="en-US"/>
        </w:rPr>
        <w:t>Specialista rozvoje a vzdělávání dospělých</w:t>
      </w:r>
      <w:r w:rsidR="00963613" w:rsidRPr="00F46F2F">
        <w:rPr>
          <w:rFonts w:eastAsia="Calibri"/>
          <w:sz w:val="22"/>
          <w:szCs w:val="22"/>
          <w:lang w:eastAsia="en-US"/>
        </w:rPr>
        <w:t xml:space="preserve"> zajišťuje </w:t>
      </w:r>
      <w:del w:id="24500" w:author="Jana Martincová" w:date="2023-06-01T08:06:00Z">
        <w:r w:rsidRPr="00BC6429">
          <w:rPr>
            <w:rFonts w:eastAsia="Calibri"/>
            <w:sz w:val="22"/>
            <w:szCs w:val="22"/>
            <w:lang w:eastAsia="en-US"/>
          </w:rPr>
          <w:delText>33</w:delText>
        </w:r>
      </w:del>
      <w:ins w:id="24501" w:author="Jana Martincová" w:date="2023-06-01T08:06:00Z">
        <w:r w:rsidR="00963613" w:rsidRPr="00F46F2F">
          <w:rPr>
            <w:rFonts w:eastAsia="Calibri"/>
            <w:sz w:val="22"/>
            <w:szCs w:val="22"/>
            <w:lang w:eastAsia="en-US"/>
          </w:rPr>
          <w:t>29</w:t>
        </w:r>
      </w:ins>
      <w:r w:rsidRPr="00F46F2F">
        <w:rPr>
          <w:rFonts w:eastAsia="Calibri"/>
          <w:sz w:val="22"/>
          <w:szCs w:val="22"/>
          <w:lang w:eastAsia="en-US"/>
        </w:rPr>
        <w:t xml:space="preserve"> vyučujících. Z</w:t>
      </w:r>
      <w:del w:id="24502" w:author="Jana Martincová" w:date="2023-06-01T08:06:00Z">
        <w:r w:rsidRPr="00BC6429">
          <w:rPr>
            <w:rFonts w:eastAsia="Calibri"/>
            <w:sz w:val="22"/>
            <w:szCs w:val="22"/>
            <w:lang w:eastAsia="en-US"/>
          </w:rPr>
          <w:delText xml:space="preserve"> </w:delText>
        </w:r>
      </w:del>
      <w:ins w:id="24503" w:author="Jana Martincová" w:date="2023-06-01T08:06:00Z">
        <w:r w:rsidR="00AF4BB5" w:rsidRPr="00F46F2F">
          <w:rPr>
            <w:rFonts w:eastAsia="Calibri"/>
            <w:sz w:val="22"/>
            <w:szCs w:val="22"/>
            <w:lang w:eastAsia="en-US"/>
          </w:rPr>
          <w:t> </w:t>
        </w:r>
      </w:ins>
      <w:r w:rsidR="00963613" w:rsidRPr="00F46F2F">
        <w:rPr>
          <w:rFonts w:eastAsia="Calibri"/>
          <w:sz w:val="22"/>
          <w:szCs w:val="22"/>
          <w:lang w:eastAsia="en-US"/>
        </w:rPr>
        <w:t xml:space="preserve">toho </w:t>
      </w:r>
      <w:del w:id="24504" w:author="Jana Martincová" w:date="2023-06-01T08:06:00Z">
        <w:r w:rsidRPr="00BC6429">
          <w:rPr>
            <w:rFonts w:eastAsia="Calibri"/>
            <w:sz w:val="22"/>
            <w:szCs w:val="22"/>
            <w:lang w:eastAsia="en-US"/>
          </w:rPr>
          <w:delText>je jeden docent, patnáct</w:delText>
        </w:r>
      </w:del>
      <w:ins w:id="24505" w:author="Jana Martincová" w:date="2023-06-01T08:06:00Z">
        <w:r w:rsidR="00963613" w:rsidRPr="00F46F2F">
          <w:rPr>
            <w:rFonts w:eastAsia="Calibri"/>
            <w:sz w:val="22"/>
            <w:szCs w:val="22"/>
            <w:lang w:eastAsia="en-US"/>
          </w:rPr>
          <w:t>jsou dva</w:t>
        </w:r>
        <w:r w:rsidRPr="00F46F2F">
          <w:rPr>
            <w:rFonts w:eastAsia="Calibri"/>
            <w:sz w:val="22"/>
            <w:szCs w:val="22"/>
            <w:lang w:eastAsia="en-US"/>
          </w:rPr>
          <w:t xml:space="preserve"> docent</w:t>
        </w:r>
        <w:r w:rsidR="00963613" w:rsidRPr="00F46F2F">
          <w:rPr>
            <w:rFonts w:eastAsia="Calibri"/>
            <w:sz w:val="22"/>
            <w:szCs w:val="22"/>
            <w:lang w:eastAsia="en-US"/>
          </w:rPr>
          <w:t>i</w:t>
        </w:r>
        <w:r w:rsidRPr="00F46F2F">
          <w:rPr>
            <w:rFonts w:eastAsia="Calibri"/>
            <w:sz w:val="22"/>
            <w:szCs w:val="22"/>
            <w:lang w:eastAsia="en-US"/>
          </w:rPr>
          <w:t xml:space="preserve">, </w:t>
        </w:r>
        <w:r w:rsidR="00963613" w:rsidRPr="00F46F2F">
          <w:rPr>
            <w:rFonts w:eastAsia="Calibri"/>
            <w:sz w:val="22"/>
            <w:szCs w:val="22"/>
            <w:lang w:eastAsia="en-US"/>
          </w:rPr>
          <w:t>devatenáct</w:t>
        </w:r>
      </w:ins>
      <w:r w:rsidRPr="00F46F2F">
        <w:rPr>
          <w:rFonts w:eastAsia="Calibri"/>
          <w:sz w:val="22"/>
          <w:szCs w:val="22"/>
          <w:lang w:eastAsia="en-US"/>
        </w:rPr>
        <w:t xml:space="preserve"> odborných asiste</w:t>
      </w:r>
      <w:r w:rsidR="00270696" w:rsidRPr="00F46F2F">
        <w:rPr>
          <w:rFonts w:eastAsia="Calibri"/>
          <w:sz w:val="22"/>
          <w:szCs w:val="22"/>
          <w:lang w:eastAsia="en-US"/>
        </w:rPr>
        <w:t>ntů s</w:t>
      </w:r>
      <w:del w:id="24506" w:author="Jana Martincová" w:date="2023-06-01T08:06:00Z">
        <w:r w:rsidR="00270696">
          <w:rPr>
            <w:rFonts w:eastAsia="Calibri"/>
            <w:sz w:val="22"/>
            <w:szCs w:val="22"/>
            <w:lang w:eastAsia="en-US"/>
          </w:rPr>
          <w:delText xml:space="preserve"> </w:delText>
        </w:r>
      </w:del>
      <w:ins w:id="24507" w:author="Jana Martincová" w:date="2023-06-01T08:06:00Z">
        <w:r w:rsidR="00AF4BB5" w:rsidRPr="00F46F2F">
          <w:rPr>
            <w:rFonts w:eastAsia="Calibri"/>
            <w:sz w:val="22"/>
            <w:szCs w:val="22"/>
            <w:lang w:eastAsia="en-US"/>
          </w:rPr>
          <w:t> </w:t>
        </w:r>
      </w:ins>
      <w:r w:rsidR="00270696" w:rsidRPr="00F46F2F">
        <w:rPr>
          <w:rFonts w:eastAsia="Calibri"/>
          <w:sz w:val="22"/>
          <w:szCs w:val="22"/>
          <w:lang w:eastAsia="en-US"/>
        </w:rPr>
        <w:t xml:space="preserve">titulem Ph.D. nebo CSc., </w:t>
      </w:r>
      <w:del w:id="24508" w:author="Jana Martincová" w:date="2023-06-01T08:06:00Z">
        <w:r w:rsidRPr="00BC6429">
          <w:rPr>
            <w:rFonts w:eastAsia="Calibri"/>
            <w:sz w:val="22"/>
            <w:szCs w:val="22"/>
            <w:lang w:eastAsia="en-US"/>
          </w:rPr>
          <w:delText>třináct</w:delText>
        </w:r>
      </w:del>
      <w:ins w:id="24509" w:author="Jana Martincová" w:date="2023-06-01T08:06:00Z">
        <w:r w:rsidR="00963613" w:rsidRPr="00F46F2F">
          <w:rPr>
            <w:rFonts w:eastAsia="Calibri"/>
            <w:sz w:val="22"/>
            <w:szCs w:val="22"/>
            <w:lang w:eastAsia="en-US"/>
          </w:rPr>
          <w:t>sedm</w:t>
        </w:r>
      </w:ins>
      <w:r w:rsidRPr="00F46F2F">
        <w:rPr>
          <w:rFonts w:eastAsia="Calibri"/>
          <w:sz w:val="22"/>
          <w:szCs w:val="22"/>
          <w:lang w:eastAsia="en-US"/>
        </w:rPr>
        <w:t xml:space="preserve"> odborníků z</w:t>
      </w:r>
      <w:r w:rsidR="00AF4BB5" w:rsidRPr="00F46F2F">
        <w:rPr>
          <w:rFonts w:eastAsia="Calibri"/>
          <w:sz w:val="22"/>
          <w:szCs w:val="22"/>
          <w:lang w:eastAsia="en-US"/>
        </w:rPr>
        <w:t> </w:t>
      </w:r>
      <w:r w:rsidRPr="00F46F2F">
        <w:rPr>
          <w:rFonts w:eastAsia="Calibri"/>
          <w:sz w:val="22"/>
          <w:szCs w:val="22"/>
          <w:lang w:eastAsia="en-US"/>
        </w:rPr>
        <w:t xml:space="preserve">praxe, kteří splňují pětiletou podmínku odborné činnosti, </w:t>
      </w:r>
      <w:del w:id="24510" w:author="Jana Martincová" w:date="2023-06-01T08:06:00Z">
        <w:r w:rsidRPr="00BC6429">
          <w:rPr>
            <w:rFonts w:eastAsia="Calibri"/>
            <w:sz w:val="22"/>
            <w:szCs w:val="22"/>
            <w:lang w:eastAsia="en-US"/>
          </w:rPr>
          <w:delText>čtyři lektoři</w:delText>
        </w:r>
      </w:del>
      <w:ins w:id="24511" w:author="Jana Martincová" w:date="2023-06-01T08:06:00Z">
        <w:r w:rsidR="00963613" w:rsidRPr="00F46F2F">
          <w:rPr>
            <w:rFonts w:eastAsia="Calibri"/>
            <w:sz w:val="22"/>
            <w:szCs w:val="22"/>
            <w:lang w:eastAsia="en-US"/>
          </w:rPr>
          <w:t>jeden lektor</w:t>
        </w:r>
      </w:ins>
      <w:r w:rsidRPr="00F46F2F">
        <w:rPr>
          <w:rFonts w:eastAsia="Calibri"/>
          <w:sz w:val="22"/>
          <w:szCs w:val="22"/>
          <w:lang w:eastAsia="en-US"/>
        </w:rPr>
        <w:t xml:space="preserve"> odborného jazyka. Na Ústavu pedagogických věd </w:t>
      </w:r>
      <w:del w:id="24512" w:author="Jana Martincová" w:date="2023-06-01T08:06:00Z">
        <w:r w:rsidRPr="00BC6429">
          <w:rPr>
            <w:rFonts w:eastAsia="Calibri"/>
            <w:sz w:val="22"/>
            <w:szCs w:val="22"/>
            <w:lang w:eastAsia="en-US"/>
          </w:rPr>
          <w:delText xml:space="preserve">(pracoviště zajišťující realizaci studijního programu) </w:delText>
        </w:r>
      </w:del>
      <w:r w:rsidRPr="00F46F2F">
        <w:rPr>
          <w:rFonts w:eastAsia="Calibri"/>
          <w:sz w:val="22"/>
          <w:szCs w:val="22"/>
          <w:lang w:eastAsia="en-US"/>
        </w:rPr>
        <w:t>působí v</w:t>
      </w:r>
      <w:del w:id="24513" w:author="Jana Martincová" w:date="2023-06-01T08:06:00Z">
        <w:r w:rsidRPr="00BC6429">
          <w:rPr>
            <w:rFonts w:eastAsia="Calibri"/>
            <w:sz w:val="22"/>
            <w:szCs w:val="22"/>
            <w:lang w:eastAsia="en-US"/>
          </w:rPr>
          <w:delText xml:space="preserve"> </w:delText>
        </w:r>
      </w:del>
      <w:ins w:id="24514" w:author="Jana Martincová" w:date="2023-06-01T08:06:00Z">
        <w:r w:rsidR="00AF4BB5" w:rsidRPr="00F46F2F">
          <w:rPr>
            <w:rFonts w:eastAsia="Calibri"/>
            <w:sz w:val="22"/>
            <w:szCs w:val="22"/>
            <w:lang w:eastAsia="en-US"/>
          </w:rPr>
          <w:t> </w:t>
        </w:r>
      </w:ins>
      <w:r w:rsidRPr="00F46F2F">
        <w:rPr>
          <w:rFonts w:eastAsia="Calibri"/>
          <w:sz w:val="22"/>
          <w:szCs w:val="22"/>
          <w:lang w:eastAsia="en-US"/>
        </w:rPr>
        <w:t xml:space="preserve">současné době </w:t>
      </w:r>
      <w:del w:id="24515" w:author="Jana Martincová" w:date="2023-06-01T08:06:00Z">
        <w:r w:rsidRPr="00BC6429">
          <w:rPr>
            <w:rFonts w:eastAsia="Calibri"/>
            <w:sz w:val="22"/>
            <w:szCs w:val="22"/>
            <w:lang w:eastAsia="en-US"/>
          </w:rPr>
          <w:delText xml:space="preserve">jeden profesor, </w:delText>
        </w:r>
        <w:r w:rsidR="00270696">
          <w:rPr>
            <w:rFonts w:eastAsia="Calibri"/>
            <w:sz w:val="22"/>
            <w:szCs w:val="22"/>
            <w:lang w:eastAsia="en-US"/>
          </w:rPr>
          <w:br/>
        </w:r>
      </w:del>
      <w:r w:rsidRPr="00F46F2F">
        <w:rPr>
          <w:rFonts w:eastAsia="Calibri"/>
          <w:sz w:val="22"/>
          <w:szCs w:val="22"/>
          <w:lang w:eastAsia="en-US"/>
        </w:rPr>
        <w:t>tři docenti, třináct odborných asistentů s</w:t>
      </w:r>
      <w:del w:id="24516" w:author="Jana Martincová" w:date="2023-06-01T08:06:00Z">
        <w:r w:rsidRPr="00BC6429">
          <w:rPr>
            <w:rFonts w:eastAsia="Calibri"/>
            <w:sz w:val="22"/>
            <w:szCs w:val="22"/>
            <w:lang w:eastAsia="en-US"/>
          </w:rPr>
          <w:delText xml:space="preserve"> </w:delText>
        </w:r>
      </w:del>
      <w:ins w:id="24517" w:author="Jana Martincová" w:date="2023-06-01T08:06:00Z">
        <w:r w:rsidR="00AF4BB5" w:rsidRPr="00F46F2F">
          <w:rPr>
            <w:rFonts w:eastAsia="Calibri"/>
            <w:sz w:val="22"/>
            <w:szCs w:val="22"/>
            <w:lang w:eastAsia="en-US"/>
          </w:rPr>
          <w:t> </w:t>
        </w:r>
      </w:ins>
      <w:r w:rsidRPr="00F46F2F">
        <w:rPr>
          <w:rFonts w:eastAsia="Calibri"/>
          <w:sz w:val="22"/>
          <w:szCs w:val="22"/>
          <w:lang w:eastAsia="en-US"/>
        </w:rPr>
        <w:t xml:space="preserve">titulem Ph.D. a </w:t>
      </w:r>
      <w:del w:id="24518" w:author="Jana Martincová" w:date="2023-06-01T08:06:00Z">
        <w:r w:rsidRPr="00BC6429">
          <w:rPr>
            <w:rFonts w:eastAsia="Calibri"/>
            <w:sz w:val="22"/>
            <w:szCs w:val="22"/>
            <w:lang w:eastAsia="en-US"/>
          </w:rPr>
          <w:delText>jeden asistent</w:delText>
        </w:r>
      </w:del>
      <w:ins w:id="24519" w:author="Jana Martincová" w:date="2023-06-01T08:06:00Z">
        <w:r w:rsidR="00963613" w:rsidRPr="00F46F2F">
          <w:rPr>
            <w:rFonts w:eastAsia="Calibri"/>
            <w:sz w:val="22"/>
            <w:szCs w:val="22"/>
            <w:lang w:eastAsia="en-US"/>
          </w:rPr>
          <w:t>dva</w:t>
        </w:r>
        <w:r w:rsidRPr="00F46F2F">
          <w:rPr>
            <w:rFonts w:eastAsia="Calibri"/>
            <w:sz w:val="22"/>
            <w:szCs w:val="22"/>
            <w:lang w:eastAsia="en-US"/>
          </w:rPr>
          <w:t xml:space="preserve"> asistent</w:t>
        </w:r>
        <w:r w:rsidR="00963613" w:rsidRPr="00F46F2F">
          <w:rPr>
            <w:rFonts w:eastAsia="Calibri"/>
            <w:sz w:val="22"/>
            <w:szCs w:val="22"/>
            <w:lang w:eastAsia="en-US"/>
          </w:rPr>
          <w:t>i</w:t>
        </w:r>
      </w:ins>
      <w:r w:rsidRPr="00F46F2F">
        <w:rPr>
          <w:rFonts w:eastAsia="Calibri"/>
          <w:sz w:val="22"/>
          <w:szCs w:val="22"/>
          <w:lang w:eastAsia="en-US"/>
        </w:rPr>
        <w:t xml:space="preserve"> bez titulu Ph.D. Důraz je kladen na personální rozvoj, zejména v</w:t>
      </w:r>
      <w:del w:id="24520" w:author="Jana Martincová" w:date="2023-06-01T08:06:00Z">
        <w:r w:rsidRPr="00BC6429">
          <w:rPr>
            <w:rFonts w:eastAsia="Calibri"/>
            <w:sz w:val="22"/>
            <w:szCs w:val="22"/>
            <w:lang w:eastAsia="en-US"/>
          </w:rPr>
          <w:delText xml:space="preserve"> </w:delText>
        </w:r>
      </w:del>
      <w:ins w:id="24521" w:author="Jana Martincová" w:date="2023-06-01T08:06:00Z">
        <w:r w:rsidR="00AF4BB5" w:rsidRPr="00F46F2F">
          <w:rPr>
            <w:rFonts w:eastAsia="Calibri"/>
            <w:sz w:val="22"/>
            <w:szCs w:val="22"/>
            <w:lang w:eastAsia="en-US"/>
          </w:rPr>
          <w:t> </w:t>
        </w:r>
      </w:ins>
      <w:r w:rsidRPr="00F46F2F">
        <w:rPr>
          <w:rFonts w:eastAsia="Calibri"/>
          <w:sz w:val="22"/>
          <w:szCs w:val="22"/>
          <w:lang w:eastAsia="en-US"/>
        </w:rPr>
        <w:t xml:space="preserve">oblasti zvyšování akademické kvalifikace. </w:t>
      </w:r>
      <w:del w:id="24522" w:author="Jana Martincová" w:date="2023-06-01T08:06:00Z">
        <w:r w:rsidRPr="00BC6429">
          <w:rPr>
            <w:rFonts w:eastAsia="Calibri"/>
            <w:sz w:val="22"/>
            <w:szCs w:val="22"/>
            <w:lang w:eastAsia="en-US"/>
          </w:rPr>
          <w:delText>Jeden akademický pracovník</w:delText>
        </w:r>
      </w:del>
    </w:p>
    <w:p w14:paraId="1D4F5C42" w14:textId="77777777" w:rsidR="00963613" w:rsidRPr="00F46F2F" w:rsidRDefault="00963613" w:rsidP="001F331B">
      <w:pPr>
        <w:spacing w:line="276" w:lineRule="auto"/>
        <w:jc w:val="both"/>
        <w:rPr>
          <w:ins w:id="24523" w:author="Jana Martincová" w:date="2023-06-01T08:06:00Z"/>
          <w:rFonts w:eastAsia="Calibri"/>
          <w:sz w:val="22"/>
          <w:szCs w:val="22"/>
          <w:lang w:eastAsia="en-US"/>
        </w:rPr>
      </w:pPr>
      <w:ins w:id="24524" w:author="Jana Martincová" w:date="2023-06-01T08:06:00Z">
        <w:r w:rsidRPr="00F46F2F">
          <w:rPr>
            <w:rFonts w:eastAsia="Calibri"/>
            <w:sz w:val="22"/>
            <w:szCs w:val="22"/>
            <w:lang w:eastAsia="en-US"/>
          </w:rPr>
          <w:t xml:space="preserve">Personální budoucnost studijního programu: </w:t>
        </w:r>
      </w:ins>
    </w:p>
    <w:p w14:paraId="0893082D" w14:textId="280E93B1" w:rsidR="00963613" w:rsidRPr="00F46F2F" w:rsidRDefault="00963613" w:rsidP="001F331B">
      <w:pPr>
        <w:spacing w:line="276" w:lineRule="auto"/>
        <w:jc w:val="both"/>
        <w:rPr>
          <w:ins w:id="24525" w:author="Jana Martincová" w:date="2023-06-01T08:06:00Z"/>
          <w:rFonts w:eastAsia="Calibri"/>
          <w:sz w:val="22"/>
          <w:szCs w:val="22"/>
          <w:lang w:eastAsia="en-US"/>
        </w:rPr>
      </w:pPr>
      <w:ins w:id="24526" w:author="Jana Martincová" w:date="2023-06-01T08:06:00Z">
        <w:r w:rsidRPr="00F46F2F">
          <w:rPr>
            <w:rFonts w:eastAsia="Calibri"/>
            <w:sz w:val="22"/>
            <w:szCs w:val="22"/>
            <w:lang w:eastAsia="en-US"/>
          </w:rPr>
          <w:t>Aktuálně</w:t>
        </w:r>
      </w:ins>
      <w:r w:rsidRPr="00F46F2F">
        <w:rPr>
          <w:rFonts w:eastAsia="Calibri"/>
          <w:sz w:val="22"/>
          <w:szCs w:val="22"/>
          <w:lang w:eastAsia="en-US"/>
        </w:rPr>
        <w:t xml:space="preserve"> se </w:t>
      </w:r>
      <w:del w:id="24527" w:author="Jana Martincová" w:date="2023-06-01T08:06:00Z">
        <w:r w:rsidR="00BC6429" w:rsidRPr="00BC6429">
          <w:rPr>
            <w:rFonts w:eastAsia="Calibri"/>
            <w:sz w:val="22"/>
            <w:szCs w:val="22"/>
            <w:lang w:eastAsia="en-US"/>
          </w:rPr>
          <w:delText>připravuje k habilitačnímu</w:delText>
        </w:r>
      </w:del>
      <w:ins w:id="24528" w:author="Jana Martincová" w:date="2023-06-01T08:06:00Z">
        <w:r w:rsidRPr="00F46F2F">
          <w:rPr>
            <w:rFonts w:eastAsia="Calibri"/>
            <w:sz w:val="22"/>
            <w:szCs w:val="22"/>
            <w:lang w:eastAsia="en-US"/>
          </w:rPr>
          <w:t>čtyři akademičtí pracovníci, kteří se podílejí na realizaci studijního programu</w:t>
        </w:r>
        <w:r w:rsidR="004C7C3E" w:rsidRPr="00F46F2F">
          <w:rPr>
            <w:rFonts w:eastAsia="Calibri"/>
            <w:sz w:val="22"/>
            <w:szCs w:val="22"/>
            <w:lang w:eastAsia="en-US"/>
          </w:rPr>
          <w:t>,</w:t>
        </w:r>
        <w:r w:rsidRPr="00F46F2F">
          <w:rPr>
            <w:rFonts w:eastAsia="Calibri"/>
            <w:sz w:val="22"/>
            <w:szCs w:val="22"/>
            <w:lang w:eastAsia="en-US"/>
          </w:rPr>
          <w:t xml:space="preserve"> připravují </w:t>
        </w:r>
        <w:r w:rsidR="00935341" w:rsidRPr="00F46F2F">
          <w:rPr>
            <w:rFonts w:eastAsia="Calibri"/>
            <w:sz w:val="22"/>
            <w:szCs w:val="22"/>
            <w:lang w:eastAsia="en-US"/>
          </w:rPr>
          <w:t xml:space="preserve">na? </w:t>
        </w:r>
        <w:r w:rsidRPr="00F46F2F">
          <w:rPr>
            <w:rFonts w:eastAsia="Calibri"/>
            <w:sz w:val="22"/>
            <w:szCs w:val="22"/>
            <w:lang w:eastAsia="en-US"/>
          </w:rPr>
          <w:t>zahájení habilitačního</w:t>
        </w:r>
      </w:ins>
      <w:r w:rsidRPr="00F46F2F">
        <w:rPr>
          <w:rFonts w:eastAsia="Calibri"/>
          <w:sz w:val="22"/>
          <w:szCs w:val="22"/>
          <w:lang w:eastAsia="en-US"/>
        </w:rPr>
        <w:t xml:space="preserve"> řízení</w:t>
      </w:r>
      <w:del w:id="24529" w:author="Jana Martincová" w:date="2023-06-01T08:06:00Z">
        <w:r w:rsidR="00BC6429" w:rsidRPr="00BC6429">
          <w:rPr>
            <w:rFonts w:eastAsia="Calibri"/>
            <w:sz w:val="22"/>
            <w:szCs w:val="22"/>
            <w:lang w:eastAsia="en-US"/>
          </w:rPr>
          <w:delText xml:space="preserve"> v oboru Pedagogika (</w:delText>
        </w:r>
      </w:del>
      <w:ins w:id="24530" w:author="Jana Martincová" w:date="2023-06-01T08:06:00Z">
        <w:r w:rsidRPr="00F46F2F">
          <w:rPr>
            <w:rFonts w:eastAsia="Calibri"/>
            <w:sz w:val="22"/>
            <w:szCs w:val="22"/>
            <w:lang w:eastAsia="en-US"/>
          </w:rPr>
          <w:t xml:space="preserve">. Konkrétně se jedná o tyto pracovníky: </w:t>
        </w:r>
      </w:ins>
    </w:p>
    <w:p w14:paraId="0BAD62AB" w14:textId="77777777" w:rsidR="00963613" w:rsidRPr="00F46F2F" w:rsidRDefault="00963613" w:rsidP="00EC6043">
      <w:pPr>
        <w:pStyle w:val="Odstavecseseznamem"/>
        <w:numPr>
          <w:ilvl w:val="0"/>
          <w:numId w:val="37"/>
        </w:numPr>
        <w:spacing w:line="240" w:lineRule="auto"/>
        <w:rPr>
          <w:ins w:id="24531" w:author="Jana Martincová" w:date="2023-06-01T08:06:00Z"/>
          <w:rFonts w:eastAsia="Calibri"/>
          <w:color w:val="auto"/>
          <w:sz w:val="22"/>
          <w:szCs w:val="22"/>
          <w:lang w:eastAsia="en-US"/>
        </w:rPr>
      </w:pPr>
      <w:r w:rsidRPr="00F46F2F">
        <w:rPr>
          <w:rFonts w:eastAsia="Calibri"/>
          <w:color w:val="auto"/>
          <w:sz w:val="22"/>
          <w:rPrChange w:id="24532" w:author="Jana Martincová" w:date="2023-06-01T08:06:00Z">
            <w:rPr>
              <w:rFonts w:eastAsia="Calibri"/>
              <w:sz w:val="22"/>
            </w:rPr>
          </w:rPrChange>
        </w:rPr>
        <w:t xml:space="preserve">Mgr. </w:t>
      </w:r>
      <w:ins w:id="24533" w:author="Jana Martincová" w:date="2023-06-01T08:06:00Z">
        <w:r w:rsidRPr="00F46F2F">
          <w:rPr>
            <w:rFonts w:eastAsia="Calibri"/>
            <w:color w:val="auto"/>
            <w:sz w:val="22"/>
            <w:szCs w:val="22"/>
            <w:lang w:eastAsia="en-US"/>
          </w:rPr>
          <w:t>Ilona Kočvarová, Ph.D.</w:t>
        </w:r>
      </w:ins>
    </w:p>
    <w:p w14:paraId="15AEF611" w14:textId="77777777" w:rsidR="00963613" w:rsidRPr="00F46F2F" w:rsidRDefault="00963613" w:rsidP="00EC6043">
      <w:pPr>
        <w:pStyle w:val="Odstavecseseznamem"/>
        <w:numPr>
          <w:ilvl w:val="0"/>
          <w:numId w:val="37"/>
        </w:numPr>
        <w:spacing w:line="240" w:lineRule="auto"/>
        <w:rPr>
          <w:ins w:id="24534" w:author="Jana Martincová" w:date="2023-06-01T08:06:00Z"/>
          <w:rFonts w:eastAsia="Calibri"/>
          <w:color w:val="auto"/>
          <w:sz w:val="22"/>
          <w:szCs w:val="22"/>
          <w:lang w:eastAsia="en-US"/>
        </w:rPr>
      </w:pPr>
      <w:ins w:id="24535" w:author="Jana Martincová" w:date="2023-06-01T08:06:00Z">
        <w:r w:rsidRPr="00F46F2F">
          <w:rPr>
            <w:rFonts w:eastAsia="Calibri"/>
            <w:color w:val="auto"/>
            <w:sz w:val="22"/>
            <w:szCs w:val="22"/>
            <w:lang w:eastAsia="en-US"/>
          </w:rPr>
          <w:t xml:space="preserve">Mgr. Tomáš Karger, Ph.D. </w:t>
        </w:r>
      </w:ins>
    </w:p>
    <w:p w14:paraId="7422A9A3" w14:textId="5244C6B0" w:rsidR="00963613" w:rsidRPr="00F46F2F" w:rsidRDefault="00963613" w:rsidP="00EC6043">
      <w:pPr>
        <w:pStyle w:val="Odstavecseseznamem"/>
        <w:numPr>
          <w:ilvl w:val="0"/>
          <w:numId w:val="37"/>
        </w:numPr>
        <w:spacing w:line="240" w:lineRule="auto"/>
        <w:rPr>
          <w:ins w:id="24536" w:author="Jana Martincová" w:date="2023-06-01T08:06:00Z"/>
          <w:rFonts w:eastAsia="Calibri"/>
          <w:color w:val="auto"/>
          <w:sz w:val="22"/>
          <w:szCs w:val="22"/>
          <w:lang w:eastAsia="en-US"/>
        </w:rPr>
      </w:pPr>
      <w:ins w:id="24537" w:author="Jana Martincová" w:date="2023-06-01T08:06:00Z">
        <w:r w:rsidRPr="00F46F2F">
          <w:rPr>
            <w:rFonts w:eastAsia="Calibri"/>
            <w:color w:val="auto"/>
            <w:sz w:val="22"/>
            <w:szCs w:val="22"/>
            <w:lang w:eastAsia="en-US"/>
          </w:rPr>
          <w:t xml:space="preserve">Mgr. </w:t>
        </w:r>
      </w:ins>
      <w:r w:rsidRPr="00F46F2F">
        <w:rPr>
          <w:rFonts w:eastAsia="Calibri"/>
          <w:color w:val="auto"/>
          <w:sz w:val="22"/>
          <w:rPrChange w:id="24538" w:author="Jana Martincová" w:date="2023-06-01T08:06:00Z">
            <w:rPr>
              <w:rFonts w:eastAsia="Calibri"/>
              <w:sz w:val="22"/>
            </w:rPr>
          </w:rPrChange>
        </w:rPr>
        <w:t>Karla Hrbáčková, Ph.D</w:t>
      </w:r>
      <w:del w:id="24539" w:author="Jana Martincová" w:date="2023-06-01T08:06:00Z">
        <w:r w:rsidR="00BC6429" w:rsidRPr="00BC6429">
          <w:rPr>
            <w:rFonts w:eastAsia="Calibri"/>
            <w:sz w:val="22"/>
            <w:szCs w:val="22"/>
            <w:lang w:eastAsia="en-US"/>
          </w:rPr>
          <w:delText xml:space="preserve">.). </w:delText>
        </w:r>
      </w:del>
      <w:ins w:id="24540" w:author="Jana Martincová" w:date="2023-06-01T08:06:00Z">
        <w:r w:rsidRPr="00F46F2F">
          <w:rPr>
            <w:rFonts w:eastAsia="Calibri"/>
            <w:color w:val="auto"/>
            <w:sz w:val="22"/>
            <w:szCs w:val="22"/>
            <w:lang w:eastAsia="en-US"/>
          </w:rPr>
          <w:t xml:space="preserve">. </w:t>
        </w:r>
      </w:ins>
    </w:p>
    <w:p w14:paraId="70D2CCA5" w14:textId="77777777" w:rsidR="00963613" w:rsidRPr="00F46F2F" w:rsidRDefault="00963613" w:rsidP="00EC6043">
      <w:pPr>
        <w:pStyle w:val="Odstavecseseznamem"/>
        <w:numPr>
          <w:ilvl w:val="0"/>
          <w:numId w:val="37"/>
        </w:numPr>
        <w:spacing w:line="240" w:lineRule="auto"/>
        <w:rPr>
          <w:ins w:id="24541" w:author="Jana Martincová" w:date="2023-06-01T08:06:00Z"/>
          <w:rFonts w:eastAsia="Calibri"/>
          <w:color w:val="auto"/>
          <w:sz w:val="22"/>
          <w:szCs w:val="22"/>
          <w:lang w:eastAsia="en-US"/>
        </w:rPr>
      </w:pPr>
      <w:ins w:id="24542" w:author="Jana Martincová" w:date="2023-06-01T08:06:00Z">
        <w:r w:rsidRPr="00F46F2F">
          <w:rPr>
            <w:rFonts w:eastAsia="Calibri"/>
            <w:color w:val="auto"/>
            <w:sz w:val="22"/>
            <w:szCs w:val="22"/>
            <w:lang w:eastAsia="en-US"/>
          </w:rPr>
          <w:t xml:space="preserve">Mgr. Jitka Vaculíková, Ph.D. </w:t>
        </w:r>
      </w:ins>
    </w:p>
    <w:p w14:paraId="6201CEA6" w14:textId="77777777" w:rsidR="00963613" w:rsidRPr="00F46F2F" w:rsidRDefault="00963613" w:rsidP="001F331B">
      <w:pPr>
        <w:spacing w:line="276" w:lineRule="auto"/>
        <w:jc w:val="both"/>
        <w:rPr>
          <w:ins w:id="24543" w:author="Jana Martincová" w:date="2023-06-01T08:06:00Z"/>
          <w:rFonts w:eastAsia="Calibri"/>
          <w:sz w:val="22"/>
          <w:szCs w:val="22"/>
          <w:lang w:eastAsia="en-US"/>
        </w:rPr>
      </w:pPr>
      <w:ins w:id="24544" w:author="Jana Martincová" w:date="2023-06-01T08:06:00Z">
        <w:r w:rsidRPr="00F46F2F">
          <w:rPr>
            <w:rFonts w:eastAsia="Calibri"/>
            <w:sz w:val="22"/>
            <w:szCs w:val="22"/>
            <w:lang w:eastAsia="en-US"/>
          </w:rPr>
          <w:t xml:space="preserve">Předpokládaná doba dosažení titulu doc. u výše uvedených pracovníků je konec roku 2026. </w:t>
        </w:r>
      </w:ins>
    </w:p>
    <w:p w14:paraId="7A61A81E" w14:textId="6F74718D" w:rsidR="00963613" w:rsidRPr="00F46F2F" w:rsidRDefault="00963613" w:rsidP="001F331B">
      <w:pPr>
        <w:spacing w:line="276" w:lineRule="auto"/>
        <w:jc w:val="both"/>
        <w:rPr>
          <w:ins w:id="24545" w:author="Jana Martincová" w:date="2023-06-01T08:06:00Z"/>
          <w:rFonts w:eastAsia="Calibri"/>
          <w:sz w:val="22"/>
          <w:szCs w:val="22"/>
          <w:lang w:eastAsia="en-US"/>
        </w:rPr>
      </w:pPr>
      <w:ins w:id="24546" w:author="Jana Martincová" w:date="2023-06-01T08:06:00Z">
        <w:r w:rsidRPr="00F46F2F">
          <w:rPr>
            <w:rFonts w:eastAsia="Calibri"/>
            <w:sz w:val="22"/>
            <w:szCs w:val="22"/>
            <w:lang w:eastAsia="en-US"/>
          </w:rPr>
          <w:t xml:space="preserve">Ústav pedagogických věd při koncepci studijního programu velmi úzce spolupracuje s Centrem výzkumu </w:t>
        </w:r>
        <w:r w:rsidR="007F24B2" w:rsidRPr="00F46F2F">
          <w:rPr>
            <w:rFonts w:eastAsia="Calibri"/>
            <w:sz w:val="22"/>
            <w:szCs w:val="22"/>
            <w:lang w:eastAsia="en-US"/>
          </w:rPr>
          <w:t>FHS</w:t>
        </w:r>
        <w:r w:rsidRPr="00F46F2F">
          <w:rPr>
            <w:rFonts w:eastAsia="Calibri"/>
            <w:sz w:val="22"/>
            <w:szCs w:val="22"/>
            <w:lang w:eastAsia="en-US"/>
          </w:rPr>
          <w:t xml:space="preserve"> UTB ve Zlíně. Centrum výzkumu se dlouhodobě věnuje vzdělávání dospělých, o čemž svědčí jejich publikační i tvůrčí činnost. Tým zaměřený na vzdělávání dospělých, vede doc. Mgr. Jan Kalenda, Ph.D., který se podílel na koncepci studijního programu. </w:t>
        </w:r>
      </w:ins>
    </w:p>
    <w:p w14:paraId="0F7B83BB" w14:textId="77777777" w:rsidR="00963613" w:rsidRPr="00F46F2F" w:rsidRDefault="00963613" w:rsidP="001F331B">
      <w:pPr>
        <w:spacing w:line="276" w:lineRule="auto"/>
        <w:jc w:val="both"/>
        <w:rPr>
          <w:ins w:id="24547" w:author="Jana Martincová" w:date="2023-06-01T08:06:00Z"/>
          <w:rFonts w:eastAsia="Calibri"/>
          <w:sz w:val="22"/>
          <w:szCs w:val="22"/>
          <w:lang w:eastAsia="en-US"/>
        </w:rPr>
      </w:pPr>
    </w:p>
    <w:p w14:paraId="10796817" w14:textId="671000CB" w:rsidR="00BC6429" w:rsidRPr="00F46F2F" w:rsidRDefault="00BC6429">
      <w:pPr>
        <w:spacing w:line="276" w:lineRule="auto"/>
        <w:jc w:val="both"/>
        <w:rPr>
          <w:rFonts w:eastAsia="Calibri"/>
          <w:sz w:val="22"/>
          <w:szCs w:val="22"/>
          <w:lang w:eastAsia="en-US"/>
        </w:rPr>
        <w:pPrChange w:id="24548" w:author="Jana Martincová" w:date="2023-06-01T08:06:00Z">
          <w:pPr>
            <w:spacing w:after="160" w:line="259" w:lineRule="auto"/>
            <w:jc w:val="both"/>
          </w:pPr>
        </w:pPrChange>
      </w:pPr>
      <w:r w:rsidRPr="00F46F2F">
        <w:rPr>
          <w:rFonts w:eastAsia="Calibri"/>
          <w:sz w:val="22"/>
          <w:szCs w:val="22"/>
          <w:lang w:eastAsia="en-US"/>
        </w:rPr>
        <w:t xml:space="preserve">Pracovníci Ústavu pedagogických věd se účastní řešení výzkumných projektů (zejm. GA ČR, IGA), publikují </w:t>
      </w:r>
      <w:del w:id="24549" w:author="Jana Martincová" w:date="2023-06-01T08:06:00Z">
        <w:r w:rsidR="00270696">
          <w:rPr>
            <w:rFonts w:eastAsia="Calibri"/>
            <w:sz w:val="22"/>
            <w:szCs w:val="22"/>
            <w:lang w:eastAsia="en-US"/>
          </w:rPr>
          <w:br/>
        </w:r>
      </w:del>
      <w:r w:rsidRPr="00F46F2F">
        <w:rPr>
          <w:rFonts w:eastAsia="Calibri"/>
          <w:sz w:val="22"/>
          <w:szCs w:val="22"/>
          <w:lang w:eastAsia="en-US"/>
        </w:rPr>
        <w:t xml:space="preserve">v domácích i zahraničních odborných časopisech, výsledky svých zkoumání pravidelně prezentují </w:t>
      </w:r>
      <w:del w:id="24550" w:author="Jana Martincová" w:date="2023-06-01T08:06:00Z">
        <w:r w:rsidR="00270696">
          <w:rPr>
            <w:rFonts w:eastAsia="Calibri"/>
            <w:sz w:val="22"/>
            <w:szCs w:val="22"/>
            <w:lang w:eastAsia="en-US"/>
          </w:rPr>
          <w:br/>
        </w:r>
      </w:del>
      <w:r w:rsidRPr="00F46F2F">
        <w:rPr>
          <w:rFonts w:eastAsia="Calibri"/>
          <w:sz w:val="22"/>
          <w:szCs w:val="22"/>
          <w:lang w:eastAsia="en-US"/>
        </w:rPr>
        <w:t xml:space="preserve">na domácích a zahraničních konferencích. </w:t>
      </w:r>
    </w:p>
    <w:p w14:paraId="1C9AF4F4" w14:textId="55592FF8" w:rsidR="00963613" w:rsidRPr="00F46F2F" w:rsidRDefault="00BC6429">
      <w:pPr>
        <w:spacing w:line="276" w:lineRule="auto"/>
        <w:jc w:val="both"/>
        <w:rPr>
          <w:rFonts w:eastAsia="Calibri"/>
          <w:sz w:val="22"/>
          <w:szCs w:val="22"/>
          <w:lang w:eastAsia="en-US"/>
        </w:rPr>
        <w:pPrChange w:id="24551" w:author="Jana Martincová" w:date="2023-06-01T08:06:00Z">
          <w:pPr>
            <w:spacing w:after="160" w:line="259" w:lineRule="auto"/>
            <w:jc w:val="both"/>
          </w:pPr>
        </w:pPrChange>
      </w:pPr>
      <w:r w:rsidRPr="00F46F2F">
        <w:rPr>
          <w:rFonts w:eastAsia="Calibri"/>
          <w:sz w:val="22"/>
          <w:szCs w:val="22"/>
          <w:lang w:eastAsia="en-US"/>
        </w:rPr>
        <w:t>S</w:t>
      </w:r>
      <w:r w:rsidR="00AF4BB5" w:rsidRPr="00F46F2F">
        <w:rPr>
          <w:rFonts w:eastAsia="Calibri"/>
          <w:sz w:val="22"/>
          <w:szCs w:val="22"/>
          <w:lang w:eastAsia="en-US"/>
        </w:rPr>
        <w:t> </w:t>
      </w:r>
      <w:r w:rsidRPr="00F46F2F">
        <w:rPr>
          <w:rFonts w:eastAsia="Calibri"/>
          <w:sz w:val="22"/>
          <w:szCs w:val="22"/>
          <w:lang w:eastAsia="en-US"/>
        </w:rPr>
        <w:t xml:space="preserve">ohledem na interdisciplinaritu studijního programu </w:t>
      </w:r>
      <w:r w:rsidRPr="00F46F2F">
        <w:rPr>
          <w:rFonts w:eastAsia="Calibri"/>
          <w:i/>
          <w:sz w:val="22"/>
          <w:szCs w:val="22"/>
          <w:lang w:eastAsia="en-US"/>
        </w:rPr>
        <w:t>Specialista rozvoje a vzdělávání dospělých</w:t>
      </w:r>
      <w:r w:rsidRPr="00F46F2F">
        <w:rPr>
          <w:rFonts w:eastAsia="Calibri"/>
          <w:sz w:val="22"/>
          <w:szCs w:val="22"/>
          <w:lang w:eastAsia="en-US"/>
        </w:rPr>
        <w:t xml:space="preserve"> </w:t>
      </w:r>
      <w:r w:rsidR="00270696" w:rsidRPr="00F46F2F">
        <w:rPr>
          <w:rFonts w:eastAsia="Calibri"/>
          <w:sz w:val="22"/>
          <w:szCs w:val="22"/>
          <w:lang w:eastAsia="en-US"/>
        </w:rPr>
        <w:br/>
      </w:r>
      <w:r w:rsidRPr="00F46F2F">
        <w:rPr>
          <w:rFonts w:eastAsia="Calibri"/>
          <w:sz w:val="22"/>
          <w:szCs w:val="22"/>
          <w:lang w:eastAsia="en-US"/>
        </w:rPr>
        <w:t>a za účelem dosažení integrovaného a synergického efektu edukačního procesu se v</w:t>
      </w:r>
      <w:del w:id="24552" w:author="Jana Martincová" w:date="2023-06-01T08:06:00Z">
        <w:r w:rsidRPr="00BC6429">
          <w:rPr>
            <w:rFonts w:eastAsia="Calibri"/>
            <w:sz w:val="22"/>
            <w:szCs w:val="22"/>
            <w:lang w:eastAsia="en-US"/>
          </w:rPr>
          <w:delText xml:space="preserve"> </w:delText>
        </w:r>
      </w:del>
      <w:ins w:id="24553" w:author="Jana Martincová" w:date="2023-06-01T08:06:00Z">
        <w:r w:rsidR="00AF4BB5" w:rsidRPr="00F46F2F">
          <w:rPr>
            <w:rFonts w:eastAsia="Calibri"/>
            <w:sz w:val="22"/>
            <w:szCs w:val="22"/>
            <w:lang w:eastAsia="en-US"/>
          </w:rPr>
          <w:t> </w:t>
        </w:r>
      </w:ins>
      <w:r w:rsidRPr="00F46F2F">
        <w:rPr>
          <w:rFonts w:eastAsia="Calibri"/>
          <w:sz w:val="22"/>
          <w:szCs w:val="22"/>
          <w:lang w:eastAsia="en-US"/>
        </w:rPr>
        <w:t xml:space="preserve">teoretické </w:t>
      </w:r>
      <w:r w:rsidR="00270696" w:rsidRPr="00F46F2F">
        <w:rPr>
          <w:rFonts w:eastAsia="Calibri"/>
          <w:sz w:val="22"/>
          <w:szCs w:val="22"/>
          <w:lang w:eastAsia="en-US"/>
        </w:rPr>
        <w:br/>
      </w:r>
      <w:r w:rsidRPr="00F46F2F">
        <w:rPr>
          <w:rFonts w:eastAsia="Calibri"/>
          <w:sz w:val="22"/>
          <w:szCs w:val="22"/>
          <w:lang w:eastAsia="en-US"/>
        </w:rPr>
        <w:t xml:space="preserve">i praktické odborné činnosti na výuce podílí vyučující ze </w:t>
      </w:r>
      <w:r w:rsidR="00963613" w:rsidRPr="00F46F2F">
        <w:rPr>
          <w:rFonts w:eastAsia="Calibri"/>
          <w:sz w:val="22"/>
          <w:szCs w:val="22"/>
          <w:lang w:eastAsia="en-US"/>
        </w:rPr>
        <w:t>tří</w:t>
      </w:r>
      <w:r w:rsidRPr="00F46F2F">
        <w:rPr>
          <w:rFonts w:eastAsia="Calibri"/>
          <w:sz w:val="22"/>
          <w:szCs w:val="22"/>
          <w:lang w:eastAsia="en-US"/>
        </w:rPr>
        <w:t xml:space="preserve"> </w:t>
      </w:r>
      <w:del w:id="24554" w:author="Jana Martincová" w:date="2023-06-01T08:06:00Z">
        <w:r w:rsidRPr="00BC6429">
          <w:rPr>
            <w:rFonts w:eastAsia="Calibri"/>
            <w:sz w:val="22"/>
            <w:szCs w:val="22"/>
            <w:lang w:eastAsia="en-US"/>
          </w:rPr>
          <w:delText>fakult</w:delText>
        </w:r>
      </w:del>
      <w:ins w:id="24555" w:author="Jana Martincová" w:date="2023-06-01T08:06:00Z">
        <w:r w:rsidR="00963613" w:rsidRPr="00F46F2F">
          <w:rPr>
            <w:rFonts w:eastAsia="Calibri"/>
            <w:sz w:val="22"/>
            <w:szCs w:val="22"/>
            <w:lang w:eastAsia="en-US"/>
          </w:rPr>
          <w:t>součástí</w:t>
        </w:r>
      </w:ins>
      <w:r w:rsidRPr="00F46F2F">
        <w:rPr>
          <w:rFonts w:eastAsia="Calibri"/>
          <w:sz w:val="22"/>
          <w:szCs w:val="22"/>
          <w:lang w:eastAsia="en-US"/>
        </w:rPr>
        <w:t xml:space="preserve"> UTB ve Zlí</w:t>
      </w:r>
      <w:r w:rsidR="00963613" w:rsidRPr="00F46F2F">
        <w:rPr>
          <w:rFonts w:eastAsia="Calibri"/>
          <w:sz w:val="22"/>
          <w:szCs w:val="22"/>
          <w:lang w:eastAsia="en-US"/>
        </w:rPr>
        <w:t xml:space="preserve">ně – Fakulta humanitních studií, Fakulta managementu a ekonomiky a </w:t>
      </w:r>
      <w:del w:id="24556" w:author="Jana Martincová" w:date="2023-06-01T08:06:00Z">
        <w:r w:rsidRPr="00BC6429">
          <w:rPr>
            <w:rFonts w:eastAsia="Calibri"/>
            <w:sz w:val="22"/>
            <w:szCs w:val="22"/>
            <w:lang w:eastAsia="en-US"/>
          </w:rPr>
          <w:delText>Fakulta aplikované informatiky.</w:delText>
        </w:r>
      </w:del>
      <w:ins w:id="24557" w:author="Jana Martincová" w:date="2023-06-01T08:06:00Z">
        <w:r w:rsidR="00963613" w:rsidRPr="00F46F2F">
          <w:rPr>
            <w:rFonts w:eastAsia="Calibri"/>
            <w:sz w:val="22"/>
            <w:szCs w:val="22"/>
            <w:lang w:eastAsia="en-US"/>
          </w:rPr>
          <w:t>Univerzitní institut. Z Fakulty managementu a ekonomiky se podílejí tři vyučující z Ústavu managementu a marketingu:</w:t>
        </w:r>
      </w:ins>
      <w:r w:rsidR="00963613" w:rsidRPr="00F46F2F">
        <w:rPr>
          <w:rFonts w:eastAsia="Calibri"/>
          <w:sz w:val="22"/>
          <w:szCs w:val="22"/>
          <w:lang w:eastAsia="en-US"/>
        </w:rPr>
        <w:t xml:space="preserve"> </w:t>
      </w:r>
    </w:p>
    <w:p w14:paraId="599219B4" w14:textId="77777777" w:rsidR="00BC6429" w:rsidRPr="00BC6429" w:rsidRDefault="00BC6429" w:rsidP="00BC6429">
      <w:pPr>
        <w:spacing w:before="120" w:after="120" w:line="259" w:lineRule="auto"/>
        <w:jc w:val="both"/>
        <w:rPr>
          <w:del w:id="24558" w:author="Jana Martincová" w:date="2023-06-01T08:06:00Z"/>
          <w:rFonts w:eastAsia="Calibri"/>
          <w:sz w:val="22"/>
          <w:szCs w:val="22"/>
          <w:lang w:eastAsia="en-US"/>
        </w:rPr>
      </w:pPr>
      <w:del w:id="24559" w:author="Jana Martincová" w:date="2023-06-01T08:06:00Z">
        <w:r w:rsidRPr="00BC6429">
          <w:rPr>
            <w:rFonts w:eastAsia="Calibri"/>
            <w:sz w:val="22"/>
            <w:szCs w:val="22"/>
            <w:lang w:eastAsia="en-US"/>
          </w:rPr>
          <w:tab/>
        </w:r>
      </w:del>
    </w:p>
    <w:p w14:paraId="7FB3E9C3" w14:textId="77777777" w:rsidR="00963613" w:rsidRPr="00F46F2F" w:rsidRDefault="00963613" w:rsidP="00FD563A">
      <w:pPr>
        <w:pStyle w:val="Odstavecseseznamem"/>
        <w:numPr>
          <w:ilvl w:val="0"/>
          <w:numId w:val="37"/>
        </w:numPr>
        <w:spacing w:line="240" w:lineRule="auto"/>
        <w:rPr>
          <w:ins w:id="24560" w:author="Jana Martincová" w:date="2023-06-01T08:06:00Z"/>
          <w:rFonts w:eastAsia="Calibri"/>
          <w:color w:val="auto"/>
          <w:sz w:val="22"/>
          <w:szCs w:val="22"/>
          <w:lang w:eastAsia="en-US"/>
        </w:rPr>
      </w:pPr>
      <w:ins w:id="24561" w:author="Jana Martincová" w:date="2023-06-01T08:06:00Z">
        <w:r w:rsidRPr="00F46F2F">
          <w:rPr>
            <w:rFonts w:eastAsia="Calibri"/>
            <w:color w:val="auto"/>
            <w:sz w:val="22"/>
            <w:szCs w:val="22"/>
            <w:lang w:eastAsia="en-US"/>
          </w:rPr>
          <w:t>Mgr. Jiří Bejtkovský, Ph.D.</w:t>
        </w:r>
      </w:ins>
    </w:p>
    <w:p w14:paraId="341BD5BA" w14:textId="77777777" w:rsidR="00963613" w:rsidRPr="00F46F2F" w:rsidRDefault="00963613" w:rsidP="00FD563A">
      <w:pPr>
        <w:pStyle w:val="Odstavecseseznamem"/>
        <w:numPr>
          <w:ilvl w:val="0"/>
          <w:numId w:val="37"/>
        </w:numPr>
        <w:spacing w:line="240" w:lineRule="auto"/>
        <w:rPr>
          <w:ins w:id="24562" w:author="Jana Martincová" w:date="2023-06-01T08:06:00Z"/>
          <w:rFonts w:eastAsia="Calibri"/>
          <w:color w:val="auto"/>
          <w:sz w:val="22"/>
          <w:szCs w:val="22"/>
          <w:lang w:eastAsia="en-US"/>
        </w:rPr>
      </w:pPr>
      <w:ins w:id="24563" w:author="Jana Martincová" w:date="2023-06-01T08:06:00Z">
        <w:r w:rsidRPr="00F46F2F">
          <w:rPr>
            <w:rFonts w:eastAsia="Calibri"/>
            <w:color w:val="auto"/>
            <w:sz w:val="22"/>
            <w:szCs w:val="22"/>
            <w:lang w:eastAsia="en-US"/>
          </w:rPr>
          <w:t xml:space="preserve">Mgr. Petra Barešová, Ph.D. </w:t>
        </w:r>
      </w:ins>
    </w:p>
    <w:p w14:paraId="2AE30C06" w14:textId="77777777" w:rsidR="00963613" w:rsidRPr="00F46F2F" w:rsidRDefault="00963613" w:rsidP="00FD563A">
      <w:pPr>
        <w:pStyle w:val="Odstavecseseznamem"/>
        <w:numPr>
          <w:ilvl w:val="0"/>
          <w:numId w:val="37"/>
        </w:numPr>
        <w:spacing w:line="240" w:lineRule="auto"/>
        <w:rPr>
          <w:ins w:id="24564" w:author="Jana Martincová" w:date="2023-06-01T08:06:00Z"/>
          <w:rFonts w:eastAsia="Calibri"/>
          <w:color w:val="auto"/>
          <w:sz w:val="22"/>
          <w:szCs w:val="22"/>
          <w:lang w:eastAsia="en-US"/>
        </w:rPr>
      </w:pPr>
      <w:ins w:id="24565" w:author="Jana Martincová" w:date="2023-06-01T08:06:00Z">
        <w:r w:rsidRPr="00F46F2F">
          <w:rPr>
            <w:rFonts w:eastAsia="Calibri"/>
            <w:color w:val="auto"/>
            <w:sz w:val="22"/>
            <w:szCs w:val="22"/>
            <w:lang w:eastAsia="en-US"/>
          </w:rPr>
          <w:t xml:space="preserve">Mgr. Janka Vydrová, Ph.D. </w:t>
        </w:r>
      </w:ins>
    </w:p>
    <w:p w14:paraId="635118A5" w14:textId="77777777" w:rsidR="00BC6429" w:rsidRPr="00F46F2F" w:rsidRDefault="00963613" w:rsidP="001F331B">
      <w:pPr>
        <w:spacing w:line="276" w:lineRule="auto"/>
        <w:jc w:val="both"/>
        <w:rPr>
          <w:ins w:id="24566" w:author="Jana Martincová" w:date="2023-06-01T08:06:00Z"/>
          <w:rFonts w:eastAsia="Calibri"/>
          <w:b/>
          <w:sz w:val="22"/>
          <w:szCs w:val="22"/>
          <w:lang w:eastAsia="en-US"/>
        </w:rPr>
      </w:pPr>
      <w:ins w:id="24567" w:author="Jana Martincová" w:date="2023-06-01T08:06:00Z">
        <w:r w:rsidRPr="00F46F2F">
          <w:rPr>
            <w:rFonts w:eastAsia="Calibri"/>
            <w:b/>
            <w:sz w:val="22"/>
            <w:szCs w:val="22"/>
            <w:lang w:eastAsia="en-US"/>
          </w:rPr>
          <w:t>Spolupráce mezi jednotlivými fakultami a ústavy při zabezpečování odborných předmětů je na Univerzitě Tomáše Bati ve Zlíně běžnou záležitostí, a to z důvodu: zajištění odbornosti výuky</w:t>
        </w:r>
        <w:r w:rsidR="00A61D80" w:rsidRPr="00F46F2F">
          <w:rPr>
            <w:rFonts w:eastAsia="Calibri"/>
            <w:b/>
            <w:sz w:val="22"/>
            <w:szCs w:val="22"/>
            <w:lang w:eastAsia="en-US"/>
          </w:rPr>
          <w:t xml:space="preserve">, vytváření specializačních týmů na ústavech, snížení nákladů spojených s diferencovaným personálním zabezpečením na ústavech, atd. </w:t>
        </w:r>
      </w:ins>
    </w:p>
    <w:p w14:paraId="392B634F" w14:textId="77777777" w:rsidR="00A93C3A" w:rsidRPr="00F46F2F" w:rsidRDefault="00A93C3A" w:rsidP="001F331B">
      <w:pPr>
        <w:spacing w:line="276" w:lineRule="auto"/>
        <w:rPr>
          <w:ins w:id="24568" w:author="Jana Martincová" w:date="2023-06-01T08:06:00Z"/>
          <w:rFonts w:eastAsia="Calibri"/>
          <w:sz w:val="22"/>
          <w:szCs w:val="22"/>
          <w:lang w:eastAsia="en-US"/>
        </w:rPr>
      </w:pPr>
    </w:p>
    <w:p w14:paraId="508DA0B8" w14:textId="77777777" w:rsidR="00A93C3A" w:rsidRPr="00F46F2F" w:rsidRDefault="00A93C3A" w:rsidP="001F331B">
      <w:pPr>
        <w:spacing w:line="276" w:lineRule="auto"/>
        <w:rPr>
          <w:ins w:id="24569" w:author="Jana Martincová" w:date="2023-06-01T08:06:00Z"/>
          <w:rFonts w:eastAsia="Calibri"/>
          <w:sz w:val="22"/>
          <w:szCs w:val="22"/>
          <w:lang w:eastAsia="en-US"/>
        </w:rPr>
      </w:pPr>
    </w:p>
    <w:p w14:paraId="645B9692" w14:textId="54F0FBB6" w:rsidR="00BC6429" w:rsidRPr="00F46F2F" w:rsidRDefault="00BC6429">
      <w:pPr>
        <w:spacing w:line="276" w:lineRule="auto"/>
        <w:jc w:val="center"/>
        <w:rPr>
          <w:b/>
          <w:sz w:val="22"/>
          <w:szCs w:val="22"/>
          <w:lang w:eastAsia="en-US"/>
        </w:rPr>
        <w:pPrChange w:id="24570" w:author="Jana Martincová" w:date="2023-06-01T08:06:00Z">
          <w:pPr>
            <w:keepNext/>
            <w:keepLines/>
            <w:spacing w:before="40" w:line="259" w:lineRule="auto"/>
            <w:ind w:left="1080" w:hanging="360"/>
            <w:jc w:val="both"/>
            <w:outlineLvl w:val="2"/>
          </w:pPr>
        </w:pPrChange>
      </w:pPr>
      <w:r w:rsidRPr="00F46F2F">
        <w:rPr>
          <w:b/>
          <w:sz w:val="22"/>
          <w:szCs w:val="22"/>
          <w:lang w:eastAsia="en-US"/>
        </w:rPr>
        <w:t>Personální zabezpečení předmětů profilujícího základu</w:t>
      </w:r>
      <w:del w:id="24571" w:author="Jana Martincová" w:date="2023-06-01T08:06:00Z">
        <w:r w:rsidRPr="00BC6429">
          <w:rPr>
            <w:b/>
            <w:sz w:val="22"/>
            <w:szCs w:val="22"/>
            <w:lang w:eastAsia="en-US"/>
          </w:rPr>
          <w:delText xml:space="preserve"> </w:delText>
        </w:r>
      </w:del>
    </w:p>
    <w:p w14:paraId="28AC562D" w14:textId="77777777" w:rsidR="00BC6429" w:rsidRPr="00F46F2F" w:rsidRDefault="00BC6429">
      <w:pPr>
        <w:spacing w:line="276" w:lineRule="auto"/>
        <w:jc w:val="center"/>
        <w:rPr>
          <w:rFonts w:eastAsia="Calibri"/>
          <w:sz w:val="22"/>
          <w:szCs w:val="22"/>
          <w:lang w:eastAsia="en-US"/>
        </w:rPr>
        <w:pPrChange w:id="24572" w:author="Jana Martincová" w:date="2023-06-01T08:06:00Z">
          <w:pPr>
            <w:tabs>
              <w:tab w:val="left" w:pos="2835"/>
            </w:tabs>
            <w:spacing w:before="120" w:after="120" w:line="259" w:lineRule="auto"/>
            <w:jc w:val="center"/>
          </w:pPr>
        </w:pPrChange>
      </w:pPr>
      <w:r w:rsidRPr="00F46F2F">
        <w:rPr>
          <w:rFonts w:eastAsia="Calibri"/>
          <w:sz w:val="22"/>
          <w:szCs w:val="22"/>
          <w:lang w:eastAsia="en-US"/>
        </w:rPr>
        <w:t>Standardy 6.4, 6.9-6.10</w:t>
      </w:r>
    </w:p>
    <w:p w14:paraId="3BF54F7B" w14:textId="77777777" w:rsidR="00BC6429" w:rsidRPr="00BC6429" w:rsidRDefault="00BC6429" w:rsidP="00BC6429">
      <w:pPr>
        <w:autoSpaceDE w:val="0"/>
        <w:autoSpaceDN w:val="0"/>
        <w:adjustRightInd w:val="0"/>
        <w:jc w:val="both"/>
        <w:rPr>
          <w:del w:id="24573" w:author="Jana Martincová" w:date="2023-06-01T08:06:00Z"/>
          <w:rFonts w:eastAsia="Calibri"/>
          <w:sz w:val="22"/>
          <w:szCs w:val="22"/>
        </w:rPr>
      </w:pPr>
      <w:del w:id="24574" w:author="Jana Martincová" w:date="2023-06-01T08:06:00Z">
        <w:r w:rsidRPr="00BC6429">
          <w:rPr>
            <w:rFonts w:eastAsia="Calibri"/>
            <w:sz w:val="22"/>
            <w:szCs w:val="22"/>
          </w:rPr>
          <w:delText>Předměty profilujícího základu zajišťují především odborníci z praxe, kteří vedou výuku samostatně nebo v kooperaci s akademickým pracovníkem. Na předmětech profilujícího základu se podílí sedm odborníků z praxe a devět akademických pracovníků s dosaženým titulem Ph.D.</w:delText>
        </w:r>
      </w:del>
    </w:p>
    <w:p w14:paraId="4CF6FDC5" w14:textId="77777777" w:rsidR="00BC6429" w:rsidRPr="00BC6429" w:rsidRDefault="00BC6429" w:rsidP="00BC6429">
      <w:pPr>
        <w:autoSpaceDE w:val="0"/>
        <w:autoSpaceDN w:val="0"/>
        <w:adjustRightInd w:val="0"/>
        <w:jc w:val="both"/>
        <w:rPr>
          <w:del w:id="24575" w:author="Jana Martincová" w:date="2023-06-01T08:06:00Z"/>
          <w:rFonts w:eastAsia="Calibri"/>
          <w:sz w:val="22"/>
          <w:szCs w:val="22"/>
        </w:rPr>
      </w:pPr>
      <w:del w:id="24576" w:author="Jana Martincová" w:date="2023-06-01T08:06:00Z">
        <w:r w:rsidRPr="00BC6429">
          <w:rPr>
            <w:rFonts w:eastAsia="Calibri"/>
            <w:sz w:val="22"/>
            <w:szCs w:val="22"/>
          </w:rPr>
          <w:delText xml:space="preserve">Participace garanta předmětu na výuce je minimálně 20 % (Environmentální vzdělávání). U ostatních předmětů teoretického i profilujícího základu je participace garanta předmětu na výuce vyšší než 50 %. U 32 vyučovaných předmětů ze 40 je garant předmětu zapojen v rozsahu 100 % výuky. </w:delText>
        </w:r>
      </w:del>
    </w:p>
    <w:p w14:paraId="7672CED7" w14:textId="77777777" w:rsidR="00A61D80" w:rsidRPr="00F46F2F" w:rsidRDefault="00A61D80" w:rsidP="001F331B">
      <w:pPr>
        <w:spacing w:line="276" w:lineRule="auto"/>
        <w:rPr>
          <w:ins w:id="24577" w:author="Jana Martincová" w:date="2023-06-01T08:06:00Z"/>
          <w:rFonts w:eastAsia="Calibri"/>
          <w:sz w:val="22"/>
          <w:szCs w:val="22"/>
        </w:rPr>
      </w:pPr>
    </w:p>
    <w:p w14:paraId="2D760DC9" w14:textId="4BD3705A" w:rsidR="00A61D80" w:rsidRPr="00F46F2F" w:rsidRDefault="00A61D80" w:rsidP="001F331B">
      <w:pPr>
        <w:spacing w:line="276" w:lineRule="auto"/>
        <w:jc w:val="both"/>
        <w:rPr>
          <w:ins w:id="24578" w:author="Jana Martincová" w:date="2023-06-01T08:06:00Z"/>
          <w:rFonts w:eastAsia="Calibri"/>
          <w:sz w:val="22"/>
          <w:szCs w:val="22"/>
        </w:rPr>
      </w:pPr>
      <w:ins w:id="24579" w:author="Jana Martincová" w:date="2023-06-01T08:06:00Z">
        <w:r w:rsidRPr="00F46F2F">
          <w:rPr>
            <w:rFonts w:eastAsia="Calibri"/>
            <w:sz w:val="22"/>
            <w:szCs w:val="22"/>
          </w:rPr>
          <w:t>Předměty profilujícího základ zajišťuje 11 akademických pracovníků, z toho: 7 akademických pracovníků má plný pracovní úvazek na dobu neurčitou na FHS UTB ve Zlíně. 2 akademičtí pracovníci mají plný pracovní úvazek na dobu neurčitou na FAME UTB ve Zlíně. Jeden akademický pracovník (</w:t>
        </w:r>
        <w:r w:rsidR="00A93C3A" w:rsidRPr="00F46F2F">
          <w:rPr>
            <w:rFonts w:eastAsia="Calibri"/>
            <w:sz w:val="22"/>
            <w:szCs w:val="22"/>
          </w:rPr>
          <w:t xml:space="preserve">Mgr. </w:t>
        </w:r>
        <w:r w:rsidRPr="00F46F2F">
          <w:rPr>
            <w:rFonts w:eastAsia="Calibri"/>
            <w:sz w:val="22"/>
            <w:szCs w:val="22"/>
          </w:rPr>
          <w:t>Nibedita Saha, Ph.D.</w:t>
        </w:r>
        <w:r w:rsidR="00A93C3A" w:rsidRPr="00F46F2F">
          <w:rPr>
            <w:rFonts w:eastAsia="Calibri"/>
            <w:sz w:val="22"/>
            <w:szCs w:val="22"/>
          </w:rPr>
          <w:t xml:space="preserve"> MBA, Univerzitní institut</w:t>
        </w:r>
        <w:r w:rsidRPr="00F46F2F">
          <w:rPr>
            <w:rFonts w:eastAsia="Calibri"/>
            <w:sz w:val="22"/>
            <w:szCs w:val="22"/>
          </w:rPr>
          <w:t>)</w:t>
        </w:r>
        <w:r w:rsidR="007F24B2" w:rsidRPr="00F46F2F">
          <w:rPr>
            <w:rFonts w:eastAsia="Calibri"/>
            <w:sz w:val="22"/>
            <w:szCs w:val="22"/>
          </w:rPr>
          <w:t xml:space="preserve"> má</w:t>
        </w:r>
        <w:r w:rsidRPr="00F46F2F">
          <w:rPr>
            <w:rFonts w:eastAsia="Calibri"/>
            <w:sz w:val="22"/>
            <w:szCs w:val="22"/>
          </w:rPr>
          <w:t xml:space="preserve"> plný pracovní úvazek na dobu určitou, a to z důvodu </w:t>
        </w:r>
        <w:r w:rsidR="00A93C3A" w:rsidRPr="00F46F2F">
          <w:rPr>
            <w:rFonts w:eastAsia="Calibri"/>
            <w:sz w:val="22"/>
            <w:szCs w:val="22"/>
          </w:rPr>
          <w:t>legislativního zakotvení</w:t>
        </w:r>
        <w:r w:rsidRPr="00F46F2F">
          <w:rPr>
            <w:rFonts w:eastAsia="Calibri"/>
            <w:sz w:val="22"/>
            <w:szCs w:val="22"/>
          </w:rPr>
          <w:t xml:space="preserve"> pobytu cizinců na území České republiky. V případě neprodloužení doby pobytu bude výuka dr. Sahy nahrazena doc. Ing. Janou Matoškovou, Ph.D., která má plný pracovní úvazek na dobu neurčitou na </w:t>
        </w:r>
        <w:r w:rsidR="00BD7499" w:rsidRPr="00F46F2F">
          <w:rPr>
            <w:rFonts w:eastAsia="Calibri"/>
            <w:sz w:val="22"/>
            <w:szCs w:val="22"/>
          </w:rPr>
          <w:t>FAME</w:t>
        </w:r>
        <w:r w:rsidRPr="00F46F2F">
          <w:rPr>
            <w:rFonts w:eastAsia="Calibri"/>
            <w:sz w:val="22"/>
            <w:szCs w:val="22"/>
          </w:rPr>
          <w:t xml:space="preserve"> UTB ve Z</w:t>
        </w:r>
        <w:r w:rsidR="00A93C3A" w:rsidRPr="00F46F2F">
          <w:rPr>
            <w:rFonts w:eastAsia="Calibri"/>
            <w:sz w:val="22"/>
            <w:szCs w:val="22"/>
          </w:rPr>
          <w:t xml:space="preserve">líně, a specializuje se na řízení lidských zdrojů. </w:t>
        </w:r>
      </w:ins>
    </w:p>
    <w:p w14:paraId="24FB9F47" w14:textId="77777777" w:rsidR="00A93C3A" w:rsidRPr="00F46F2F" w:rsidRDefault="00A93C3A" w:rsidP="001F331B">
      <w:pPr>
        <w:spacing w:line="276" w:lineRule="auto"/>
        <w:jc w:val="both"/>
        <w:rPr>
          <w:ins w:id="24580" w:author="Jana Martincová" w:date="2023-06-01T08:06:00Z"/>
          <w:rFonts w:eastAsia="Calibri"/>
          <w:sz w:val="22"/>
          <w:szCs w:val="22"/>
        </w:rPr>
      </w:pPr>
      <w:ins w:id="24581" w:author="Jana Martincová" w:date="2023-06-01T08:06:00Z">
        <w:r w:rsidRPr="00F46F2F">
          <w:rPr>
            <w:rFonts w:eastAsia="Calibri"/>
            <w:sz w:val="22"/>
            <w:szCs w:val="22"/>
          </w:rPr>
          <w:t xml:space="preserve">Jeden PZ předmět (Androdidaktika) je zabezpečen externím vyučujícím, Mgr. Milanem Chmurou, Ph.D., který je významným odborníkem na didaktiku vzdělávání dospělých. Na téma didaktika vzdělávání dospělých se také zaměřuje Mgr. Zuzana Hrnčiříková, Ph.D., která aktuálně upevňuje svůj publikační profil v tomto tématu. Jakmile dosáhne požadované publikační činnosti v oblasti didaktiky vzdělávání dospělých, nahradí Mgr. Milana Chmuru, Ph.D. Proto nyní žádáme o výjimku a schválení externího vyučujícího pro výuku PZ předmětu tak, jak to ve výjimečných případech metodika NAÚ dovoluje. </w:t>
        </w:r>
      </w:ins>
    </w:p>
    <w:p w14:paraId="0F878043" w14:textId="4EAC5FCE" w:rsidR="00EC6043" w:rsidRPr="00F46F2F" w:rsidRDefault="00A93C3A">
      <w:pPr>
        <w:spacing w:line="276" w:lineRule="auto"/>
        <w:jc w:val="both"/>
        <w:rPr>
          <w:rFonts w:eastAsia="Calibri"/>
          <w:sz w:val="22"/>
          <w:szCs w:val="22"/>
          <w:lang w:eastAsia="en-US"/>
        </w:rPr>
        <w:pPrChange w:id="24582" w:author="Jana Martincová" w:date="2023-06-01T08:06:00Z">
          <w:pPr>
            <w:spacing w:after="160" w:line="259" w:lineRule="auto"/>
            <w:jc w:val="both"/>
          </w:pPr>
        </w:pPrChange>
      </w:pPr>
      <w:ins w:id="24583" w:author="Jana Martincová" w:date="2023-06-01T08:06:00Z">
        <w:r w:rsidRPr="00F46F2F">
          <w:rPr>
            <w:rFonts w:eastAsia="Calibri"/>
            <w:sz w:val="22"/>
            <w:szCs w:val="22"/>
          </w:rPr>
          <w:t xml:space="preserve">Garanti ZT a PZ předmětů jsou zároveň vyučujícími v plném rozsahu (100 % přednášky, 100 % cvičení). Výjimku tvoří odborné praxe. Garantem odborných praxí je Mgr. Jana Martincová, Ph.D. MBA, která zabezpečuje konzultace se studenty v oblasti: výběru zařízení, plnění úkolů odborné praxe, podpisů smluv odborné praxe, atd. Mgr. Radana Kroutilová Nováková, Ph.D. vede cvičení v rozsahu 100 % (Odborná praxe I: 10hod; Odborná praxe II: 10hod), a to z důvodu zajištění supervize odborné praxe. </w:t>
        </w:r>
        <w:r w:rsidR="00EC6043" w:rsidRPr="00F46F2F">
          <w:rPr>
            <w:rFonts w:eastAsia="Calibri"/>
            <w:sz w:val="22"/>
            <w:szCs w:val="22"/>
          </w:rPr>
          <w:t xml:space="preserve"> </w:t>
        </w:r>
      </w:ins>
      <w:r w:rsidR="00EC6043" w:rsidRPr="00F46F2F">
        <w:rPr>
          <w:rFonts w:eastAsia="Calibri"/>
          <w:sz w:val="22"/>
          <w:szCs w:val="22"/>
          <w:lang w:eastAsia="en-US"/>
        </w:rPr>
        <w:t xml:space="preserve">Rozsáhlým zapojením garantů studijních předmětů do výuky posilujeme dohlížení na kvalitu výuky v daném studijním předmětu. Garanti studijních předmětů budou metodicky podporováni garantkou studijního programu v oblastech: systematické komunikace s garantkou studijního programu, hodnocení inovací v rámci předmětu, zařazování aktuálních trendů, organizace výuky, sledování výsledků hodnocení výuky studijního předmětu, plánování a kontroly výuky, zařazování nových metod výuky. Tato metodická podpora bude zajišťována pravidelným setkáváním se s garantkou studijního programu a </w:t>
      </w:r>
      <w:del w:id="24584" w:author="Jana Martincová" w:date="2023-06-01T08:06:00Z">
        <w:r w:rsidR="00BC6429" w:rsidRPr="00BC6429">
          <w:rPr>
            <w:rFonts w:eastAsia="Calibri"/>
            <w:sz w:val="22"/>
            <w:szCs w:val="22"/>
            <w:lang w:eastAsia="en-US"/>
          </w:rPr>
          <w:delText>vytvoření</w:delText>
        </w:r>
      </w:del>
      <w:ins w:id="24585" w:author="Jana Martincová" w:date="2023-06-01T08:06:00Z">
        <w:r w:rsidR="00EC6043" w:rsidRPr="00F46F2F">
          <w:rPr>
            <w:rFonts w:eastAsia="Calibri"/>
            <w:sz w:val="22"/>
            <w:szCs w:val="22"/>
            <w:lang w:eastAsia="en-US"/>
          </w:rPr>
          <w:t xml:space="preserve">tvorbou </w:t>
        </w:r>
      </w:ins>
      <w:r w:rsidR="00EC6043" w:rsidRPr="00F46F2F">
        <w:rPr>
          <w:rFonts w:eastAsia="Calibri"/>
          <w:sz w:val="22"/>
          <w:szCs w:val="22"/>
          <w:lang w:eastAsia="en-US"/>
        </w:rPr>
        <w:t xml:space="preserve"> podpůrných materiálů (orientace v systému </w:t>
      </w:r>
      <w:ins w:id="24586" w:author="Jana Martincová" w:date="2023-06-01T08:06:00Z">
        <w:r w:rsidR="00EC6043" w:rsidRPr="00F46F2F">
          <w:rPr>
            <w:rFonts w:eastAsia="Calibri"/>
            <w:sz w:val="22"/>
            <w:szCs w:val="22"/>
            <w:lang w:eastAsia="en-US"/>
          </w:rPr>
          <w:t>IS/</w:t>
        </w:r>
      </w:ins>
      <w:r w:rsidR="00EC6043" w:rsidRPr="00F46F2F">
        <w:rPr>
          <w:rFonts w:eastAsia="Calibri"/>
          <w:sz w:val="22"/>
          <w:szCs w:val="22"/>
          <w:lang w:eastAsia="en-US"/>
        </w:rPr>
        <w:t xml:space="preserve">STAG, harmonogram studia na FHS UTB </w:t>
      </w:r>
      <w:del w:id="24587" w:author="Jana Martincová" w:date="2023-06-01T08:06:00Z">
        <w:r w:rsidR="00270696">
          <w:rPr>
            <w:rFonts w:eastAsia="Calibri"/>
            <w:sz w:val="22"/>
            <w:szCs w:val="22"/>
            <w:lang w:eastAsia="en-US"/>
          </w:rPr>
          <w:br/>
        </w:r>
      </w:del>
      <w:r w:rsidR="00EC6043" w:rsidRPr="00F46F2F">
        <w:rPr>
          <w:rFonts w:eastAsia="Calibri"/>
          <w:sz w:val="22"/>
          <w:szCs w:val="22"/>
          <w:lang w:eastAsia="en-US"/>
        </w:rPr>
        <w:t>ve Zlíně, šablony pro koncepci studijních opor, online školení v systému</w:t>
      </w:r>
      <w:ins w:id="24588" w:author="Jana Martincová" w:date="2023-06-01T08:06:00Z">
        <w:r w:rsidR="00EC6043" w:rsidRPr="00F46F2F">
          <w:rPr>
            <w:rFonts w:eastAsia="Calibri"/>
            <w:sz w:val="22"/>
            <w:szCs w:val="22"/>
            <w:lang w:eastAsia="en-US"/>
          </w:rPr>
          <w:t xml:space="preserve"> MS</w:t>
        </w:r>
      </w:ins>
      <w:r w:rsidR="00EC6043" w:rsidRPr="00F46F2F">
        <w:rPr>
          <w:rFonts w:eastAsia="Calibri"/>
          <w:sz w:val="22"/>
          <w:szCs w:val="22"/>
          <w:lang w:eastAsia="en-US"/>
        </w:rPr>
        <w:t xml:space="preserve"> Moodle a tvorba vzdělávacích kurzů). </w:t>
      </w:r>
    </w:p>
    <w:p w14:paraId="59F9C393" w14:textId="77777777" w:rsidR="001F331B" w:rsidRPr="00F46F2F" w:rsidRDefault="001F331B" w:rsidP="001F331B">
      <w:pPr>
        <w:spacing w:line="276" w:lineRule="auto"/>
        <w:rPr>
          <w:ins w:id="24589" w:author="Jana Martincová" w:date="2023-06-01T08:06:00Z"/>
          <w:rFonts w:eastAsia="Calibri"/>
          <w:sz w:val="22"/>
          <w:szCs w:val="22"/>
        </w:rPr>
      </w:pPr>
    </w:p>
    <w:p w14:paraId="2BA06F8B" w14:textId="7B280C1E" w:rsidR="004C7C3E" w:rsidRPr="00F46F2F" w:rsidRDefault="004C7C3E" w:rsidP="001F331B">
      <w:pPr>
        <w:spacing w:line="276" w:lineRule="auto"/>
        <w:jc w:val="both"/>
        <w:rPr>
          <w:ins w:id="24590" w:author="Jana Martincová" w:date="2023-06-01T08:06:00Z"/>
          <w:rFonts w:eastAsia="Calibri"/>
          <w:sz w:val="22"/>
          <w:szCs w:val="22"/>
          <w:lang w:eastAsia="en-US"/>
        </w:rPr>
      </w:pPr>
    </w:p>
    <w:tbl>
      <w:tblPr>
        <w:tblpPr w:leftFromText="142" w:rightFromText="142" w:vertAnchor="page" w:horzAnchor="margin" w:tblpY="4171"/>
        <w:tblW w:w="5000" w:type="pct"/>
        <w:tblBorders>
          <w:insideH w:val="single" w:sz="4" w:space="0" w:color="auto"/>
          <w:insideV w:val="single" w:sz="4" w:space="0" w:color="auto"/>
        </w:tblBorders>
        <w:tblCellMar>
          <w:left w:w="70" w:type="dxa"/>
          <w:right w:w="70" w:type="dxa"/>
        </w:tblCellMar>
        <w:tblLook w:val="01E0" w:firstRow="1" w:lastRow="1" w:firstColumn="1" w:lastColumn="1" w:noHBand="0" w:noVBand="0"/>
      </w:tblPr>
      <w:tblGrid>
        <w:gridCol w:w="2684"/>
        <w:gridCol w:w="1335"/>
        <w:gridCol w:w="836"/>
        <w:gridCol w:w="2540"/>
        <w:gridCol w:w="697"/>
        <w:gridCol w:w="980"/>
      </w:tblGrid>
      <w:tr w:rsidR="00EC6043" w:rsidRPr="00F46F2F" w14:paraId="0EB57759" w14:textId="77777777" w:rsidTr="00EC6043">
        <w:trPr>
          <w:ins w:id="24591" w:author="Jana Martincová" w:date="2023-06-01T08:06:00Z"/>
        </w:trPr>
        <w:tc>
          <w:tcPr>
            <w:tcW w:w="1479" w:type="pct"/>
            <w:shd w:val="clear" w:color="auto" w:fill="F7CAAC"/>
          </w:tcPr>
          <w:p w14:paraId="28056F81" w14:textId="77777777" w:rsidR="00EC6043" w:rsidRPr="00F46F2F" w:rsidRDefault="00EC6043" w:rsidP="00EC6043">
            <w:pPr>
              <w:rPr>
                <w:ins w:id="24592" w:author="Jana Martincová" w:date="2023-06-01T08:06:00Z"/>
                <w:b/>
                <w:sz w:val="20"/>
                <w:szCs w:val="20"/>
              </w:rPr>
            </w:pPr>
            <w:ins w:id="24593" w:author="Jana Martincová" w:date="2023-06-01T08:06:00Z">
              <w:r w:rsidRPr="00F46F2F">
                <w:rPr>
                  <w:b/>
                  <w:sz w:val="20"/>
                  <w:szCs w:val="20"/>
                </w:rPr>
                <w:t>Název předmětu</w:t>
              </w:r>
            </w:ins>
          </w:p>
        </w:tc>
        <w:tc>
          <w:tcPr>
            <w:tcW w:w="736" w:type="pct"/>
            <w:shd w:val="clear" w:color="auto" w:fill="F7CAAC"/>
          </w:tcPr>
          <w:p w14:paraId="73935CFC" w14:textId="77777777" w:rsidR="00EC6043" w:rsidRPr="00F46F2F" w:rsidRDefault="00EC6043" w:rsidP="00EC6043">
            <w:pPr>
              <w:rPr>
                <w:ins w:id="24594" w:author="Jana Martincová" w:date="2023-06-01T08:06:00Z"/>
                <w:b/>
                <w:sz w:val="20"/>
                <w:szCs w:val="20"/>
              </w:rPr>
            </w:pPr>
            <w:ins w:id="24595" w:author="Jana Martincová" w:date="2023-06-01T08:06:00Z">
              <w:r w:rsidRPr="00F46F2F">
                <w:rPr>
                  <w:b/>
                  <w:sz w:val="20"/>
                  <w:szCs w:val="20"/>
                </w:rPr>
                <w:t>Rozsah</w:t>
              </w:r>
            </w:ins>
          </w:p>
        </w:tc>
        <w:tc>
          <w:tcPr>
            <w:tcW w:w="461" w:type="pct"/>
            <w:shd w:val="clear" w:color="auto" w:fill="F7CAAC"/>
          </w:tcPr>
          <w:p w14:paraId="7763276E" w14:textId="77777777" w:rsidR="00EC6043" w:rsidRPr="00F46F2F" w:rsidRDefault="00EC6043" w:rsidP="00EC6043">
            <w:pPr>
              <w:rPr>
                <w:ins w:id="24596" w:author="Jana Martincová" w:date="2023-06-01T08:06:00Z"/>
                <w:b/>
                <w:sz w:val="20"/>
                <w:szCs w:val="20"/>
              </w:rPr>
            </w:pPr>
            <w:ins w:id="24597" w:author="Jana Martincová" w:date="2023-06-01T08:06:00Z">
              <w:r w:rsidRPr="00F46F2F">
                <w:rPr>
                  <w:b/>
                  <w:sz w:val="20"/>
                  <w:szCs w:val="20"/>
                </w:rPr>
                <w:t xml:space="preserve">Způsob </w:t>
              </w:r>
            </w:ins>
          </w:p>
          <w:p w14:paraId="31EC98C7" w14:textId="77777777" w:rsidR="00EC6043" w:rsidRPr="00F46F2F" w:rsidRDefault="00EC6043" w:rsidP="00EC6043">
            <w:pPr>
              <w:rPr>
                <w:ins w:id="24598" w:author="Jana Martincová" w:date="2023-06-01T08:06:00Z"/>
                <w:b/>
                <w:sz w:val="20"/>
                <w:szCs w:val="20"/>
              </w:rPr>
            </w:pPr>
            <w:ins w:id="24599" w:author="Jana Martincová" w:date="2023-06-01T08:06:00Z">
              <w:r w:rsidRPr="00F46F2F">
                <w:rPr>
                  <w:b/>
                  <w:sz w:val="20"/>
                  <w:szCs w:val="20"/>
                </w:rPr>
                <w:t>ověř.</w:t>
              </w:r>
            </w:ins>
          </w:p>
        </w:tc>
        <w:tc>
          <w:tcPr>
            <w:tcW w:w="1400" w:type="pct"/>
            <w:shd w:val="clear" w:color="auto" w:fill="F7CAAC"/>
          </w:tcPr>
          <w:p w14:paraId="5CADE0D5" w14:textId="77777777" w:rsidR="00EC6043" w:rsidRPr="00F46F2F" w:rsidRDefault="00EC6043" w:rsidP="00EC6043">
            <w:pPr>
              <w:rPr>
                <w:ins w:id="24600" w:author="Jana Martincová" w:date="2023-06-01T08:06:00Z"/>
                <w:b/>
                <w:sz w:val="20"/>
                <w:szCs w:val="20"/>
              </w:rPr>
            </w:pPr>
            <w:ins w:id="24601" w:author="Jana Martincová" w:date="2023-06-01T08:06:00Z">
              <w:r w:rsidRPr="00F46F2F">
                <w:rPr>
                  <w:b/>
                  <w:sz w:val="20"/>
                  <w:szCs w:val="20"/>
                </w:rPr>
                <w:t>Vyučující</w:t>
              </w:r>
            </w:ins>
          </w:p>
        </w:tc>
        <w:tc>
          <w:tcPr>
            <w:tcW w:w="384" w:type="pct"/>
            <w:shd w:val="clear" w:color="auto" w:fill="F7CAAC"/>
          </w:tcPr>
          <w:p w14:paraId="159743B7" w14:textId="77777777" w:rsidR="00EC6043" w:rsidRPr="00F46F2F" w:rsidRDefault="00EC6043" w:rsidP="00EC6043">
            <w:pPr>
              <w:rPr>
                <w:ins w:id="24602" w:author="Jana Martincová" w:date="2023-06-01T08:06:00Z"/>
                <w:b/>
                <w:sz w:val="20"/>
                <w:szCs w:val="20"/>
              </w:rPr>
            </w:pPr>
            <w:ins w:id="24603" w:author="Jana Martincová" w:date="2023-06-01T08:06:00Z">
              <w:r w:rsidRPr="00F46F2F">
                <w:rPr>
                  <w:b/>
                  <w:sz w:val="20"/>
                  <w:szCs w:val="20"/>
                </w:rPr>
                <w:t>Počet kred.</w:t>
              </w:r>
            </w:ins>
          </w:p>
        </w:tc>
        <w:tc>
          <w:tcPr>
            <w:tcW w:w="540" w:type="pct"/>
            <w:shd w:val="clear" w:color="auto" w:fill="F7CAAC"/>
          </w:tcPr>
          <w:p w14:paraId="670D9261" w14:textId="77777777" w:rsidR="00EC6043" w:rsidRPr="00F46F2F" w:rsidRDefault="00EC6043" w:rsidP="00EC6043">
            <w:pPr>
              <w:rPr>
                <w:ins w:id="24604" w:author="Jana Martincová" w:date="2023-06-01T08:06:00Z"/>
                <w:b/>
                <w:sz w:val="20"/>
                <w:szCs w:val="20"/>
              </w:rPr>
            </w:pPr>
            <w:ins w:id="24605" w:author="Jana Martincová" w:date="2023-06-01T08:06:00Z">
              <w:r w:rsidRPr="00F46F2F">
                <w:rPr>
                  <w:b/>
                  <w:sz w:val="20"/>
                  <w:szCs w:val="20"/>
                </w:rPr>
                <w:t>Profil. zákl.</w:t>
              </w:r>
            </w:ins>
          </w:p>
        </w:tc>
      </w:tr>
      <w:tr w:rsidR="00EC6043" w:rsidRPr="00F46F2F" w14:paraId="74DED682" w14:textId="77777777" w:rsidTr="00EC6043">
        <w:trPr>
          <w:ins w:id="24606" w:author="Jana Martincová" w:date="2023-06-01T08:06:00Z"/>
        </w:trPr>
        <w:tc>
          <w:tcPr>
            <w:tcW w:w="1479" w:type="pct"/>
            <w:vAlign w:val="center"/>
          </w:tcPr>
          <w:p w14:paraId="62B03838" w14:textId="77777777" w:rsidR="00EC6043" w:rsidRPr="00F46F2F" w:rsidRDefault="00EC6043" w:rsidP="00EC6043">
            <w:pPr>
              <w:rPr>
                <w:ins w:id="24607" w:author="Jana Martincová" w:date="2023-06-01T08:06:00Z"/>
                <w:sz w:val="20"/>
                <w:szCs w:val="20"/>
              </w:rPr>
            </w:pPr>
            <w:ins w:id="24608" w:author="Jana Martincová" w:date="2023-06-01T08:06:00Z">
              <w:r w:rsidRPr="00F46F2F">
                <w:rPr>
                  <w:sz w:val="20"/>
                  <w:szCs w:val="20"/>
                </w:rPr>
                <w:t>Vzdělávací politiky a strategie</w:t>
              </w:r>
            </w:ins>
          </w:p>
        </w:tc>
        <w:tc>
          <w:tcPr>
            <w:tcW w:w="736" w:type="pct"/>
            <w:vAlign w:val="center"/>
          </w:tcPr>
          <w:p w14:paraId="1D69A09A" w14:textId="77777777" w:rsidR="00EC6043" w:rsidRPr="00F46F2F" w:rsidRDefault="00EC6043" w:rsidP="00EC6043">
            <w:pPr>
              <w:rPr>
                <w:ins w:id="24609" w:author="Jana Martincová" w:date="2023-06-01T08:06:00Z"/>
                <w:sz w:val="20"/>
                <w:szCs w:val="20"/>
              </w:rPr>
            </w:pPr>
            <w:ins w:id="24610" w:author="Jana Martincová" w:date="2023-06-01T08:06:00Z">
              <w:r w:rsidRPr="00F46F2F">
                <w:rPr>
                  <w:sz w:val="20"/>
                  <w:szCs w:val="20"/>
                </w:rPr>
                <w:t>15p+10a</w:t>
              </w:r>
            </w:ins>
          </w:p>
        </w:tc>
        <w:tc>
          <w:tcPr>
            <w:tcW w:w="461" w:type="pct"/>
            <w:vAlign w:val="center"/>
          </w:tcPr>
          <w:p w14:paraId="7842E8C4" w14:textId="77777777" w:rsidR="00EC6043" w:rsidRPr="00F46F2F" w:rsidRDefault="00EC6043" w:rsidP="00EC6043">
            <w:pPr>
              <w:rPr>
                <w:ins w:id="24611" w:author="Jana Martincová" w:date="2023-06-01T08:06:00Z"/>
                <w:sz w:val="20"/>
                <w:szCs w:val="20"/>
              </w:rPr>
            </w:pPr>
            <w:ins w:id="24612" w:author="Jana Martincová" w:date="2023-06-01T08:06:00Z">
              <w:r w:rsidRPr="00F46F2F">
                <w:rPr>
                  <w:sz w:val="20"/>
                  <w:szCs w:val="20"/>
                </w:rPr>
                <w:t>Zk</w:t>
              </w:r>
            </w:ins>
          </w:p>
        </w:tc>
        <w:tc>
          <w:tcPr>
            <w:tcW w:w="1400" w:type="pct"/>
          </w:tcPr>
          <w:p w14:paraId="39E8A994" w14:textId="77777777" w:rsidR="00EC6043" w:rsidRPr="00F46F2F" w:rsidRDefault="00EC6043" w:rsidP="00EC6043">
            <w:pPr>
              <w:rPr>
                <w:ins w:id="24613" w:author="Jana Martincová" w:date="2023-06-01T08:06:00Z"/>
                <w:sz w:val="20"/>
                <w:szCs w:val="20"/>
              </w:rPr>
            </w:pPr>
            <w:ins w:id="24614" w:author="Jana Martincová" w:date="2023-06-01T08:06:00Z">
              <w:r w:rsidRPr="00F46F2F">
                <w:rPr>
                  <w:sz w:val="20"/>
                  <w:szCs w:val="20"/>
                </w:rPr>
                <w:t>Mgr. Tomáš Karger, Ph.D.</w:t>
              </w:r>
            </w:ins>
          </w:p>
        </w:tc>
        <w:tc>
          <w:tcPr>
            <w:tcW w:w="384" w:type="pct"/>
            <w:vAlign w:val="center"/>
          </w:tcPr>
          <w:p w14:paraId="2DBE6EB4" w14:textId="77777777" w:rsidR="00EC6043" w:rsidRPr="00F46F2F" w:rsidRDefault="00EC6043" w:rsidP="00EC6043">
            <w:pPr>
              <w:rPr>
                <w:ins w:id="24615" w:author="Jana Martincová" w:date="2023-06-01T08:06:00Z"/>
                <w:sz w:val="20"/>
                <w:szCs w:val="20"/>
              </w:rPr>
            </w:pPr>
            <w:ins w:id="24616" w:author="Jana Martincová" w:date="2023-06-01T08:06:00Z">
              <w:r w:rsidRPr="00F46F2F">
                <w:rPr>
                  <w:sz w:val="20"/>
                  <w:szCs w:val="20"/>
                </w:rPr>
                <w:t>6</w:t>
              </w:r>
            </w:ins>
          </w:p>
        </w:tc>
        <w:tc>
          <w:tcPr>
            <w:tcW w:w="540" w:type="pct"/>
            <w:vAlign w:val="center"/>
          </w:tcPr>
          <w:p w14:paraId="7DA9C45B" w14:textId="77777777" w:rsidR="00EC6043" w:rsidRPr="00F46F2F" w:rsidRDefault="00EC6043" w:rsidP="00EC6043">
            <w:pPr>
              <w:rPr>
                <w:ins w:id="24617" w:author="Jana Martincová" w:date="2023-06-01T08:06:00Z"/>
                <w:rFonts w:eastAsia="Calibri"/>
                <w:sz w:val="20"/>
                <w:szCs w:val="20"/>
                <w:lang w:eastAsia="en-US"/>
              </w:rPr>
            </w:pPr>
            <w:ins w:id="24618" w:author="Jana Martincová" w:date="2023-06-01T08:06:00Z">
              <w:r w:rsidRPr="00F46F2F">
                <w:rPr>
                  <w:rFonts w:eastAsia="Calibri"/>
                  <w:sz w:val="20"/>
                  <w:szCs w:val="20"/>
                  <w:lang w:eastAsia="en-US"/>
                </w:rPr>
                <w:t>ZT</w:t>
              </w:r>
            </w:ins>
          </w:p>
        </w:tc>
      </w:tr>
      <w:tr w:rsidR="00EC6043" w:rsidRPr="00F46F2F" w14:paraId="6603C4BB" w14:textId="77777777" w:rsidTr="00EC6043">
        <w:trPr>
          <w:ins w:id="24619" w:author="Jana Martincová" w:date="2023-06-01T08:06:00Z"/>
        </w:trPr>
        <w:tc>
          <w:tcPr>
            <w:tcW w:w="1479" w:type="pct"/>
            <w:vAlign w:val="center"/>
          </w:tcPr>
          <w:p w14:paraId="23D83862" w14:textId="77777777" w:rsidR="00EC6043" w:rsidRPr="00F46F2F" w:rsidRDefault="00EC6043" w:rsidP="00EC6043">
            <w:pPr>
              <w:rPr>
                <w:ins w:id="24620" w:author="Jana Martincová" w:date="2023-06-01T08:06:00Z"/>
                <w:sz w:val="20"/>
                <w:szCs w:val="20"/>
              </w:rPr>
            </w:pPr>
            <w:ins w:id="24621" w:author="Jana Martincová" w:date="2023-06-01T08:06:00Z">
              <w:r w:rsidRPr="00F46F2F">
                <w:rPr>
                  <w:sz w:val="20"/>
                  <w:szCs w:val="20"/>
                </w:rPr>
                <w:t>Moderní pedagogika</w:t>
              </w:r>
            </w:ins>
          </w:p>
        </w:tc>
        <w:tc>
          <w:tcPr>
            <w:tcW w:w="736" w:type="pct"/>
            <w:vAlign w:val="center"/>
          </w:tcPr>
          <w:p w14:paraId="38F7C485" w14:textId="77777777" w:rsidR="00EC6043" w:rsidRPr="00F46F2F" w:rsidRDefault="00EC6043" w:rsidP="00EC6043">
            <w:pPr>
              <w:rPr>
                <w:ins w:id="24622" w:author="Jana Martincová" w:date="2023-06-01T08:06:00Z"/>
                <w:sz w:val="20"/>
                <w:szCs w:val="20"/>
              </w:rPr>
            </w:pPr>
            <w:ins w:id="24623" w:author="Jana Martincová" w:date="2023-06-01T08:06:00Z">
              <w:r w:rsidRPr="00F46F2F">
                <w:rPr>
                  <w:sz w:val="20"/>
                  <w:szCs w:val="20"/>
                </w:rPr>
                <w:t>10p+5a</w:t>
              </w:r>
            </w:ins>
          </w:p>
        </w:tc>
        <w:tc>
          <w:tcPr>
            <w:tcW w:w="461" w:type="pct"/>
            <w:vAlign w:val="center"/>
          </w:tcPr>
          <w:p w14:paraId="143AEFA5" w14:textId="77777777" w:rsidR="00EC6043" w:rsidRPr="00F46F2F" w:rsidRDefault="00EC6043" w:rsidP="00EC6043">
            <w:pPr>
              <w:rPr>
                <w:ins w:id="24624" w:author="Jana Martincová" w:date="2023-06-01T08:06:00Z"/>
                <w:sz w:val="20"/>
                <w:szCs w:val="20"/>
              </w:rPr>
            </w:pPr>
            <w:ins w:id="24625" w:author="Jana Martincová" w:date="2023-06-01T08:06:00Z">
              <w:r w:rsidRPr="00F46F2F">
                <w:rPr>
                  <w:sz w:val="20"/>
                  <w:szCs w:val="20"/>
                </w:rPr>
                <w:t>Zk</w:t>
              </w:r>
            </w:ins>
          </w:p>
        </w:tc>
        <w:tc>
          <w:tcPr>
            <w:tcW w:w="1400" w:type="pct"/>
          </w:tcPr>
          <w:p w14:paraId="340851CD" w14:textId="77777777" w:rsidR="00EC6043" w:rsidRPr="00F46F2F" w:rsidRDefault="00EC6043" w:rsidP="00EC6043">
            <w:pPr>
              <w:rPr>
                <w:ins w:id="24626" w:author="Jana Martincová" w:date="2023-06-01T08:06:00Z"/>
                <w:sz w:val="20"/>
                <w:szCs w:val="20"/>
              </w:rPr>
            </w:pPr>
            <w:ins w:id="24627" w:author="Jana Martincová" w:date="2023-06-01T08:06:00Z">
              <w:r w:rsidRPr="00F46F2F">
                <w:rPr>
                  <w:sz w:val="20"/>
                  <w:szCs w:val="20"/>
                </w:rPr>
                <w:t>PhDr. Iva Staňková, Ph.D.</w:t>
              </w:r>
            </w:ins>
          </w:p>
        </w:tc>
        <w:tc>
          <w:tcPr>
            <w:tcW w:w="384" w:type="pct"/>
            <w:vAlign w:val="center"/>
          </w:tcPr>
          <w:p w14:paraId="3E36FC8A" w14:textId="77777777" w:rsidR="00EC6043" w:rsidRPr="00F46F2F" w:rsidRDefault="00EC6043" w:rsidP="00EC6043">
            <w:pPr>
              <w:rPr>
                <w:ins w:id="24628" w:author="Jana Martincová" w:date="2023-06-01T08:06:00Z"/>
                <w:sz w:val="20"/>
                <w:szCs w:val="20"/>
              </w:rPr>
            </w:pPr>
            <w:ins w:id="24629" w:author="Jana Martincová" w:date="2023-06-01T08:06:00Z">
              <w:r w:rsidRPr="00F46F2F">
                <w:rPr>
                  <w:sz w:val="20"/>
                  <w:szCs w:val="20"/>
                </w:rPr>
                <w:t>6</w:t>
              </w:r>
            </w:ins>
          </w:p>
        </w:tc>
        <w:tc>
          <w:tcPr>
            <w:tcW w:w="540" w:type="pct"/>
            <w:vAlign w:val="center"/>
          </w:tcPr>
          <w:p w14:paraId="5E831685" w14:textId="77777777" w:rsidR="00EC6043" w:rsidRPr="00F46F2F" w:rsidRDefault="00EC6043" w:rsidP="00EC6043">
            <w:pPr>
              <w:rPr>
                <w:ins w:id="24630" w:author="Jana Martincová" w:date="2023-06-01T08:06:00Z"/>
                <w:sz w:val="20"/>
                <w:szCs w:val="20"/>
              </w:rPr>
            </w:pPr>
            <w:ins w:id="24631" w:author="Jana Martincová" w:date="2023-06-01T08:06:00Z">
              <w:r w:rsidRPr="00F46F2F">
                <w:rPr>
                  <w:rFonts w:eastAsia="Calibri"/>
                  <w:sz w:val="20"/>
                  <w:szCs w:val="20"/>
                  <w:lang w:eastAsia="en-US"/>
                </w:rPr>
                <w:t>ZT</w:t>
              </w:r>
            </w:ins>
          </w:p>
        </w:tc>
      </w:tr>
      <w:tr w:rsidR="00EC6043" w:rsidRPr="00F46F2F" w14:paraId="4C3BF126" w14:textId="77777777" w:rsidTr="00EC6043">
        <w:trPr>
          <w:ins w:id="24632" w:author="Jana Martincová" w:date="2023-06-01T08:06:00Z"/>
        </w:trPr>
        <w:tc>
          <w:tcPr>
            <w:tcW w:w="1479" w:type="pct"/>
            <w:vAlign w:val="center"/>
          </w:tcPr>
          <w:p w14:paraId="399F20A9" w14:textId="77777777" w:rsidR="00EC6043" w:rsidRPr="00F46F2F" w:rsidRDefault="00EC6043" w:rsidP="00EC6043">
            <w:pPr>
              <w:rPr>
                <w:ins w:id="24633" w:author="Jana Martincová" w:date="2023-06-01T08:06:00Z"/>
                <w:sz w:val="20"/>
                <w:szCs w:val="20"/>
              </w:rPr>
            </w:pPr>
            <w:ins w:id="24634" w:author="Jana Martincová" w:date="2023-06-01T08:06:00Z">
              <w:r w:rsidRPr="00F46F2F">
                <w:rPr>
                  <w:sz w:val="20"/>
                  <w:szCs w:val="20"/>
                </w:rPr>
                <w:t xml:space="preserve">Základy managementu </w:t>
              </w:r>
            </w:ins>
          </w:p>
        </w:tc>
        <w:tc>
          <w:tcPr>
            <w:tcW w:w="736" w:type="pct"/>
            <w:vAlign w:val="center"/>
          </w:tcPr>
          <w:p w14:paraId="28B4CE5C" w14:textId="77777777" w:rsidR="00EC6043" w:rsidRPr="00F46F2F" w:rsidRDefault="00EC6043" w:rsidP="00EC6043">
            <w:pPr>
              <w:rPr>
                <w:ins w:id="24635" w:author="Jana Martincová" w:date="2023-06-01T08:06:00Z"/>
                <w:sz w:val="20"/>
                <w:szCs w:val="20"/>
              </w:rPr>
            </w:pPr>
            <w:ins w:id="24636" w:author="Jana Martincová" w:date="2023-06-01T08:06:00Z">
              <w:r w:rsidRPr="00F46F2F">
                <w:rPr>
                  <w:sz w:val="20"/>
                  <w:szCs w:val="20"/>
                </w:rPr>
                <w:t>10p+10s+5a</w:t>
              </w:r>
            </w:ins>
          </w:p>
        </w:tc>
        <w:tc>
          <w:tcPr>
            <w:tcW w:w="461" w:type="pct"/>
            <w:vAlign w:val="center"/>
          </w:tcPr>
          <w:p w14:paraId="3B5D6688" w14:textId="77777777" w:rsidR="00EC6043" w:rsidRPr="00F46F2F" w:rsidRDefault="00EC6043" w:rsidP="00EC6043">
            <w:pPr>
              <w:rPr>
                <w:ins w:id="24637" w:author="Jana Martincová" w:date="2023-06-01T08:06:00Z"/>
                <w:sz w:val="20"/>
                <w:szCs w:val="20"/>
              </w:rPr>
            </w:pPr>
            <w:ins w:id="24638" w:author="Jana Martincová" w:date="2023-06-01T08:06:00Z">
              <w:r w:rsidRPr="00F46F2F">
                <w:rPr>
                  <w:sz w:val="20"/>
                  <w:szCs w:val="20"/>
                </w:rPr>
                <w:t>Zk</w:t>
              </w:r>
            </w:ins>
          </w:p>
        </w:tc>
        <w:tc>
          <w:tcPr>
            <w:tcW w:w="1400" w:type="pct"/>
          </w:tcPr>
          <w:p w14:paraId="09333159" w14:textId="77777777" w:rsidR="00EC6043" w:rsidRPr="00F46F2F" w:rsidRDefault="00EC6043" w:rsidP="00EC6043">
            <w:pPr>
              <w:rPr>
                <w:ins w:id="24639" w:author="Jana Martincová" w:date="2023-06-01T08:06:00Z"/>
                <w:sz w:val="20"/>
                <w:szCs w:val="20"/>
              </w:rPr>
            </w:pPr>
            <w:ins w:id="24640" w:author="Jana Martincová" w:date="2023-06-01T08:06:00Z">
              <w:r w:rsidRPr="00F46F2F">
                <w:rPr>
                  <w:sz w:val="20"/>
                  <w:szCs w:val="20"/>
                </w:rPr>
                <w:t>Mgr. Janka Vydrová, Ph.D.</w:t>
              </w:r>
            </w:ins>
          </w:p>
        </w:tc>
        <w:tc>
          <w:tcPr>
            <w:tcW w:w="384" w:type="pct"/>
            <w:vAlign w:val="center"/>
          </w:tcPr>
          <w:p w14:paraId="0BF8D0D1" w14:textId="77777777" w:rsidR="00EC6043" w:rsidRPr="00F46F2F" w:rsidRDefault="00EC6043" w:rsidP="00EC6043">
            <w:pPr>
              <w:rPr>
                <w:ins w:id="24641" w:author="Jana Martincová" w:date="2023-06-01T08:06:00Z"/>
                <w:sz w:val="20"/>
                <w:szCs w:val="20"/>
              </w:rPr>
            </w:pPr>
            <w:ins w:id="24642" w:author="Jana Martincová" w:date="2023-06-01T08:06:00Z">
              <w:r w:rsidRPr="00F46F2F">
                <w:rPr>
                  <w:sz w:val="20"/>
                  <w:szCs w:val="20"/>
                </w:rPr>
                <w:t>8</w:t>
              </w:r>
            </w:ins>
          </w:p>
        </w:tc>
        <w:tc>
          <w:tcPr>
            <w:tcW w:w="540" w:type="pct"/>
            <w:vAlign w:val="center"/>
          </w:tcPr>
          <w:p w14:paraId="636F9F37" w14:textId="77777777" w:rsidR="00EC6043" w:rsidRPr="00F46F2F" w:rsidRDefault="00EC6043" w:rsidP="00EC6043">
            <w:pPr>
              <w:rPr>
                <w:ins w:id="24643" w:author="Jana Martincová" w:date="2023-06-01T08:06:00Z"/>
                <w:sz w:val="20"/>
                <w:szCs w:val="20"/>
              </w:rPr>
            </w:pPr>
            <w:ins w:id="24644" w:author="Jana Martincová" w:date="2023-06-01T08:06:00Z">
              <w:r w:rsidRPr="00F46F2F">
                <w:rPr>
                  <w:rFonts w:eastAsia="Calibri"/>
                  <w:sz w:val="20"/>
                  <w:szCs w:val="20"/>
                  <w:lang w:eastAsia="en-US"/>
                </w:rPr>
                <w:t>ZT</w:t>
              </w:r>
            </w:ins>
          </w:p>
        </w:tc>
      </w:tr>
      <w:tr w:rsidR="00EC6043" w:rsidRPr="00F46F2F" w14:paraId="7E9F39B7" w14:textId="77777777" w:rsidTr="00EC6043">
        <w:trPr>
          <w:ins w:id="24645" w:author="Jana Martincová" w:date="2023-06-01T08:06:00Z"/>
        </w:trPr>
        <w:tc>
          <w:tcPr>
            <w:tcW w:w="1479" w:type="pct"/>
            <w:vAlign w:val="center"/>
          </w:tcPr>
          <w:p w14:paraId="329F156C" w14:textId="77777777" w:rsidR="00EC6043" w:rsidRPr="00F46F2F" w:rsidRDefault="00EC6043" w:rsidP="00EC6043">
            <w:pPr>
              <w:rPr>
                <w:ins w:id="24646" w:author="Jana Martincová" w:date="2023-06-01T08:06:00Z"/>
                <w:sz w:val="20"/>
                <w:szCs w:val="20"/>
              </w:rPr>
            </w:pPr>
            <w:ins w:id="24647" w:author="Jana Martincová" w:date="2023-06-01T08:06:00Z">
              <w:r w:rsidRPr="00F46F2F">
                <w:rPr>
                  <w:sz w:val="20"/>
                  <w:szCs w:val="20"/>
                </w:rPr>
                <w:t>Edukace dospělých</w:t>
              </w:r>
            </w:ins>
          </w:p>
        </w:tc>
        <w:tc>
          <w:tcPr>
            <w:tcW w:w="736" w:type="pct"/>
            <w:vAlign w:val="center"/>
          </w:tcPr>
          <w:p w14:paraId="1C05A92D" w14:textId="77777777" w:rsidR="00EC6043" w:rsidRPr="00F46F2F" w:rsidRDefault="00EC6043" w:rsidP="00EC6043">
            <w:pPr>
              <w:rPr>
                <w:ins w:id="24648" w:author="Jana Martincová" w:date="2023-06-01T08:06:00Z"/>
                <w:sz w:val="20"/>
                <w:szCs w:val="20"/>
              </w:rPr>
            </w:pPr>
            <w:ins w:id="24649" w:author="Jana Martincová" w:date="2023-06-01T08:06:00Z">
              <w:r w:rsidRPr="00F46F2F">
                <w:rPr>
                  <w:sz w:val="20"/>
                  <w:szCs w:val="20"/>
                </w:rPr>
                <w:t>10p+10s+15a</w:t>
              </w:r>
            </w:ins>
          </w:p>
        </w:tc>
        <w:tc>
          <w:tcPr>
            <w:tcW w:w="461" w:type="pct"/>
            <w:vAlign w:val="center"/>
          </w:tcPr>
          <w:p w14:paraId="2037EE21" w14:textId="77777777" w:rsidR="00EC6043" w:rsidRPr="00F46F2F" w:rsidRDefault="00EC6043" w:rsidP="00EC6043">
            <w:pPr>
              <w:rPr>
                <w:ins w:id="24650" w:author="Jana Martincová" w:date="2023-06-01T08:06:00Z"/>
                <w:sz w:val="20"/>
                <w:szCs w:val="20"/>
              </w:rPr>
            </w:pPr>
            <w:ins w:id="24651" w:author="Jana Martincová" w:date="2023-06-01T08:06:00Z">
              <w:r w:rsidRPr="00F46F2F">
                <w:rPr>
                  <w:sz w:val="20"/>
                  <w:szCs w:val="20"/>
                </w:rPr>
                <w:t>Zk</w:t>
              </w:r>
            </w:ins>
          </w:p>
        </w:tc>
        <w:tc>
          <w:tcPr>
            <w:tcW w:w="1400" w:type="pct"/>
          </w:tcPr>
          <w:p w14:paraId="1CB7261B" w14:textId="77777777" w:rsidR="00EC6043" w:rsidRPr="00F46F2F" w:rsidRDefault="00EC6043" w:rsidP="00EC6043">
            <w:pPr>
              <w:rPr>
                <w:ins w:id="24652" w:author="Jana Martincová" w:date="2023-06-01T08:06:00Z"/>
                <w:sz w:val="20"/>
                <w:szCs w:val="20"/>
              </w:rPr>
            </w:pPr>
            <w:ins w:id="24653" w:author="Jana Martincová" w:date="2023-06-01T08:06:00Z">
              <w:r w:rsidRPr="00F46F2F">
                <w:rPr>
                  <w:sz w:val="20"/>
                  <w:szCs w:val="20"/>
                </w:rPr>
                <w:t xml:space="preserve">doc. Mgr. Jan Kalenda, Ph.D. </w:t>
              </w:r>
            </w:ins>
          </w:p>
        </w:tc>
        <w:tc>
          <w:tcPr>
            <w:tcW w:w="384" w:type="pct"/>
            <w:vAlign w:val="center"/>
          </w:tcPr>
          <w:p w14:paraId="393DA38A" w14:textId="77777777" w:rsidR="00EC6043" w:rsidRPr="00F46F2F" w:rsidRDefault="00EC6043" w:rsidP="00EC6043">
            <w:pPr>
              <w:rPr>
                <w:ins w:id="24654" w:author="Jana Martincová" w:date="2023-06-01T08:06:00Z"/>
                <w:sz w:val="20"/>
                <w:szCs w:val="20"/>
              </w:rPr>
            </w:pPr>
            <w:ins w:id="24655" w:author="Jana Martincová" w:date="2023-06-01T08:06:00Z">
              <w:r w:rsidRPr="00F46F2F">
                <w:rPr>
                  <w:sz w:val="20"/>
                  <w:szCs w:val="20"/>
                </w:rPr>
                <w:t>8</w:t>
              </w:r>
            </w:ins>
          </w:p>
        </w:tc>
        <w:tc>
          <w:tcPr>
            <w:tcW w:w="540" w:type="pct"/>
            <w:vAlign w:val="center"/>
          </w:tcPr>
          <w:p w14:paraId="0CB7B4C9" w14:textId="77777777" w:rsidR="00EC6043" w:rsidRPr="00F46F2F" w:rsidRDefault="00EC6043" w:rsidP="00EC6043">
            <w:pPr>
              <w:rPr>
                <w:ins w:id="24656" w:author="Jana Martincová" w:date="2023-06-01T08:06:00Z"/>
                <w:sz w:val="20"/>
                <w:szCs w:val="20"/>
              </w:rPr>
            </w:pPr>
            <w:ins w:id="24657" w:author="Jana Martincová" w:date="2023-06-01T08:06:00Z">
              <w:r w:rsidRPr="00F46F2F">
                <w:rPr>
                  <w:rFonts w:eastAsia="Calibri"/>
                  <w:sz w:val="20"/>
                  <w:szCs w:val="20"/>
                  <w:lang w:eastAsia="en-US"/>
                </w:rPr>
                <w:t>ZT</w:t>
              </w:r>
            </w:ins>
          </w:p>
        </w:tc>
      </w:tr>
      <w:tr w:rsidR="00EC6043" w:rsidRPr="00F46F2F" w14:paraId="5959257F" w14:textId="77777777" w:rsidTr="00EC6043">
        <w:trPr>
          <w:ins w:id="24658" w:author="Jana Martincová" w:date="2023-06-01T08:06:00Z"/>
        </w:trPr>
        <w:tc>
          <w:tcPr>
            <w:tcW w:w="1479" w:type="pct"/>
            <w:vAlign w:val="center"/>
          </w:tcPr>
          <w:p w14:paraId="3D76123F" w14:textId="77777777" w:rsidR="00EC6043" w:rsidRPr="00F46F2F" w:rsidRDefault="00EC6043" w:rsidP="00EC6043">
            <w:pPr>
              <w:rPr>
                <w:ins w:id="24659" w:author="Jana Martincová" w:date="2023-06-01T08:06:00Z"/>
                <w:sz w:val="20"/>
                <w:szCs w:val="20"/>
              </w:rPr>
            </w:pPr>
            <w:ins w:id="24660" w:author="Jana Martincová" w:date="2023-06-01T08:06:00Z">
              <w:r w:rsidRPr="00F46F2F">
                <w:rPr>
                  <w:sz w:val="20"/>
                  <w:szCs w:val="20"/>
                </w:rPr>
                <w:t>Androdidaktika</w:t>
              </w:r>
            </w:ins>
          </w:p>
        </w:tc>
        <w:tc>
          <w:tcPr>
            <w:tcW w:w="736" w:type="pct"/>
            <w:vAlign w:val="center"/>
          </w:tcPr>
          <w:p w14:paraId="75A6E2F6" w14:textId="77777777" w:rsidR="00EC6043" w:rsidRPr="00F46F2F" w:rsidRDefault="00EC6043" w:rsidP="00EC6043">
            <w:pPr>
              <w:rPr>
                <w:ins w:id="24661" w:author="Jana Martincová" w:date="2023-06-01T08:06:00Z"/>
                <w:sz w:val="20"/>
                <w:szCs w:val="20"/>
              </w:rPr>
            </w:pPr>
            <w:ins w:id="24662" w:author="Jana Martincová" w:date="2023-06-01T08:06:00Z">
              <w:r w:rsidRPr="00F46F2F">
                <w:rPr>
                  <w:sz w:val="20"/>
                  <w:szCs w:val="20"/>
                </w:rPr>
                <w:t>10p+5s+5a</w:t>
              </w:r>
            </w:ins>
          </w:p>
        </w:tc>
        <w:tc>
          <w:tcPr>
            <w:tcW w:w="461" w:type="pct"/>
            <w:vAlign w:val="center"/>
          </w:tcPr>
          <w:p w14:paraId="1E5DDCAC" w14:textId="77777777" w:rsidR="00EC6043" w:rsidRPr="00F46F2F" w:rsidRDefault="00EC6043" w:rsidP="00EC6043">
            <w:pPr>
              <w:rPr>
                <w:ins w:id="24663" w:author="Jana Martincová" w:date="2023-06-01T08:06:00Z"/>
                <w:sz w:val="20"/>
                <w:szCs w:val="20"/>
              </w:rPr>
            </w:pPr>
            <w:ins w:id="24664" w:author="Jana Martincová" w:date="2023-06-01T08:06:00Z">
              <w:r w:rsidRPr="00F46F2F">
                <w:rPr>
                  <w:sz w:val="20"/>
                  <w:szCs w:val="20"/>
                </w:rPr>
                <w:t>Zk</w:t>
              </w:r>
            </w:ins>
          </w:p>
        </w:tc>
        <w:tc>
          <w:tcPr>
            <w:tcW w:w="1400" w:type="pct"/>
          </w:tcPr>
          <w:p w14:paraId="11E77C24" w14:textId="77777777" w:rsidR="00EC6043" w:rsidRPr="00F46F2F" w:rsidRDefault="00EC6043" w:rsidP="00EC6043">
            <w:pPr>
              <w:rPr>
                <w:ins w:id="24665" w:author="Jana Martincová" w:date="2023-06-01T08:06:00Z"/>
                <w:sz w:val="20"/>
                <w:szCs w:val="20"/>
              </w:rPr>
            </w:pPr>
            <w:ins w:id="24666" w:author="Jana Martincová" w:date="2023-06-01T08:06:00Z">
              <w:r w:rsidRPr="00F46F2F">
                <w:rPr>
                  <w:sz w:val="20"/>
                  <w:szCs w:val="20"/>
                </w:rPr>
                <w:t>Mgr. Milan Chmura, Ph.D.</w:t>
              </w:r>
            </w:ins>
          </w:p>
        </w:tc>
        <w:tc>
          <w:tcPr>
            <w:tcW w:w="384" w:type="pct"/>
            <w:vAlign w:val="center"/>
          </w:tcPr>
          <w:p w14:paraId="789239C1" w14:textId="77777777" w:rsidR="00EC6043" w:rsidRPr="00F46F2F" w:rsidRDefault="00EC6043" w:rsidP="00EC6043">
            <w:pPr>
              <w:rPr>
                <w:ins w:id="24667" w:author="Jana Martincová" w:date="2023-06-01T08:06:00Z"/>
                <w:sz w:val="20"/>
                <w:szCs w:val="20"/>
              </w:rPr>
            </w:pPr>
            <w:ins w:id="24668" w:author="Jana Martincová" w:date="2023-06-01T08:06:00Z">
              <w:r w:rsidRPr="00F46F2F">
                <w:rPr>
                  <w:sz w:val="20"/>
                  <w:szCs w:val="20"/>
                </w:rPr>
                <w:t>7</w:t>
              </w:r>
            </w:ins>
          </w:p>
        </w:tc>
        <w:tc>
          <w:tcPr>
            <w:tcW w:w="540" w:type="pct"/>
            <w:vAlign w:val="center"/>
          </w:tcPr>
          <w:p w14:paraId="1CBEA8A9" w14:textId="77777777" w:rsidR="00EC6043" w:rsidRPr="00F46F2F" w:rsidRDefault="00EC6043" w:rsidP="00EC6043">
            <w:pPr>
              <w:rPr>
                <w:ins w:id="24669" w:author="Jana Martincová" w:date="2023-06-01T08:06:00Z"/>
                <w:sz w:val="20"/>
                <w:szCs w:val="20"/>
              </w:rPr>
            </w:pPr>
            <w:ins w:id="24670" w:author="Jana Martincová" w:date="2023-06-01T08:06:00Z">
              <w:r w:rsidRPr="00F46F2F">
                <w:rPr>
                  <w:sz w:val="20"/>
                  <w:szCs w:val="20"/>
                </w:rPr>
                <w:t>PZ</w:t>
              </w:r>
            </w:ins>
          </w:p>
        </w:tc>
      </w:tr>
      <w:tr w:rsidR="00EC6043" w:rsidRPr="00F46F2F" w14:paraId="5CD33579" w14:textId="77777777" w:rsidTr="00EC6043">
        <w:trPr>
          <w:ins w:id="24671" w:author="Jana Martincová" w:date="2023-06-01T08:06:00Z"/>
        </w:trPr>
        <w:tc>
          <w:tcPr>
            <w:tcW w:w="1479" w:type="pct"/>
            <w:vAlign w:val="center"/>
          </w:tcPr>
          <w:p w14:paraId="4C006BA0" w14:textId="77777777" w:rsidR="00EC6043" w:rsidRPr="00F46F2F" w:rsidRDefault="00EC6043" w:rsidP="00EC6043">
            <w:pPr>
              <w:rPr>
                <w:ins w:id="24672" w:author="Jana Martincová" w:date="2023-06-01T08:06:00Z"/>
                <w:sz w:val="20"/>
                <w:szCs w:val="20"/>
              </w:rPr>
            </w:pPr>
            <w:ins w:id="24673" w:author="Jana Martincová" w:date="2023-06-01T08:06:00Z">
              <w:r w:rsidRPr="00F46F2F">
                <w:rPr>
                  <w:sz w:val="20"/>
                  <w:szCs w:val="20"/>
                </w:rPr>
                <w:t>Lektorské dovednosti</w:t>
              </w:r>
            </w:ins>
          </w:p>
        </w:tc>
        <w:tc>
          <w:tcPr>
            <w:tcW w:w="736" w:type="pct"/>
            <w:vAlign w:val="center"/>
          </w:tcPr>
          <w:p w14:paraId="472DC7F2" w14:textId="77777777" w:rsidR="00EC6043" w:rsidRPr="00F46F2F" w:rsidRDefault="00EC6043" w:rsidP="00EC6043">
            <w:pPr>
              <w:rPr>
                <w:ins w:id="24674" w:author="Jana Martincová" w:date="2023-06-01T08:06:00Z"/>
                <w:sz w:val="20"/>
                <w:szCs w:val="20"/>
              </w:rPr>
            </w:pPr>
            <w:ins w:id="24675" w:author="Jana Martincová" w:date="2023-06-01T08:06:00Z">
              <w:r w:rsidRPr="00F46F2F">
                <w:rPr>
                  <w:sz w:val="20"/>
                  <w:szCs w:val="20"/>
                </w:rPr>
                <w:t>5p+10s+5a</w:t>
              </w:r>
            </w:ins>
          </w:p>
        </w:tc>
        <w:tc>
          <w:tcPr>
            <w:tcW w:w="461" w:type="pct"/>
            <w:vAlign w:val="center"/>
          </w:tcPr>
          <w:p w14:paraId="425C5B31" w14:textId="77777777" w:rsidR="00EC6043" w:rsidRPr="00F46F2F" w:rsidRDefault="00EC6043" w:rsidP="00EC6043">
            <w:pPr>
              <w:rPr>
                <w:ins w:id="24676" w:author="Jana Martincová" w:date="2023-06-01T08:06:00Z"/>
                <w:sz w:val="20"/>
                <w:szCs w:val="20"/>
              </w:rPr>
            </w:pPr>
            <w:ins w:id="24677" w:author="Jana Martincová" w:date="2023-06-01T08:06:00Z">
              <w:r w:rsidRPr="00F46F2F">
                <w:rPr>
                  <w:sz w:val="20"/>
                  <w:szCs w:val="20"/>
                </w:rPr>
                <w:t>Klz</w:t>
              </w:r>
            </w:ins>
          </w:p>
        </w:tc>
        <w:tc>
          <w:tcPr>
            <w:tcW w:w="1400" w:type="pct"/>
          </w:tcPr>
          <w:p w14:paraId="6C233D31" w14:textId="77777777" w:rsidR="00EC6043" w:rsidRPr="00F46F2F" w:rsidRDefault="00EC6043" w:rsidP="00EC6043">
            <w:pPr>
              <w:rPr>
                <w:ins w:id="24678" w:author="Jana Martincová" w:date="2023-06-01T08:06:00Z"/>
                <w:sz w:val="20"/>
                <w:szCs w:val="20"/>
              </w:rPr>
            </w:pPr>
            <w:ins w:id="24679" w:author="Jana Martincová" w:date="2023-06-01T08:06:00Z">
              <w:r w:rsidRPr="00F46F2F">
                <w:rPr>
                  <w:sz w:val="20"/>
                  <w:szCs w:val="20"/>
                </w:rPr>
                <w:t>Mgr. Jana Martincová, Ph.D. MBA</w:t>
              </w:r>
            </w:ins>
          </w:p>
        </w:tc>
        <w:tc>
          <w:tcPr>
            <w:tcW w:w="384" w:type="pct"/>
            <w:vAlign w:val="center"/>
          </w:tcPr>
          <w:p w14:paraId="1EEF6B34" w14:textId="77777777" w:rsidR="00EC6043" w:rsidRPr="00F46F2F" w:rsidRDefault="00EC6043" w:rsidP="00EC6043">
            <w:pPr>
              <w:rPr>
                <w:ins w:id="24680" w:author="Jana Martincová" w:date="2023-06-01T08:06:00Z"/>
                <w:sz w:val="20"/>
                <w:szCs w:val="20"/>
              </w:rPr>
            </w:pPr>
            <w:ins w:id="24681" w:author="Jana Martincová" w:date="2023-06-01T08:06:00Z">
              <w:r w:rsidRPr="00F46F2F">
                <w:rPr>
                  <w:sz w:val="20"/>
                  <w:szCs w:val="20"/>
                </w:rPr>
                <w:t>6</w:t>
              </w:r>
            </w:ins>
          </w:p>
        </w:tc>
        <w:tc>
          <w:tcPr>
            <w:tcW w:w="540" w:type="pct"/>
            <w:vAlign w:val="center"/>
          </w:tcPr>
          <w:p w14:paraId="61F05AAB" w14:textId="77777777" w:rsidR="00EC6043" w:rsidRPr="00F46F2F" w:rsidRDefault="00EC6043" w:rsidP="00EC6043">
            <w:pPr>
              <w:rPr>
                <w:ins w:id="24682" w:author="Jana Martincová" w:date="2023-06-01T08:06:00Z"/>
                <w:sz w:val="20"/>
                <w:szCs w:val="20"/>
              </w:rPr>
            </w:pPr>
            <w:ins w:id="24683" w:author="Jana Martincová" w:date="2023-06-01T08:06:00Z">
              <w:r w:rsidRPr="00F46F2F">
                <w:rPr>
                  <w:sz w:val="20"/>
                  <w:szCs w:val="20"/>
                </w:rPr>
                <w:t>PZ</w:t>
              </w:r>
            </w:ins>
          </w:p>
        </w:tc>
      </w:tr>
      <w:tr w:rsidR="00EC6043" w:rsidRPr="00F46F2F" w14:paraId="42E6CC06" w14:textId="77777777" w:rsidTr="00EC6043">
        <w:trPr>
          <w:ins w:id="24684" w:author="Jana Martincová" w:date="2023-06-01T08:06:00Z"/>
        </w:trPr>
        <w:tc>
          <w:tcPr>
            <w:tcW w:w="1479" w:type="pct"/>
            <w:vAlign w:val="center"/>
          </w:tcPr>
          <w:p w14:paraId="2DB75D9E" w14:textId="77777777" w:rsidR="00EC6043" w:rsidRPr="00F46F2F" w:rsidRDefault="00EC6043" w:rsidP="00EC6043">
            <w:pPr>
              <w:rPr>
                <w:ins w:id="24685" w:author="Jana Martincová" w:date="2023-06-01T08:06:00Z"/>
                <w:sz w:val="20"/>
                <w:szCs w:val="20"/>
              </w:rPr>
            </w:pPr>
            <w:ins w:id="24686" w:author="Jana Martincová" w:date="2023-06-01T08:06:00Z">
              <w:r w:rsidRPr="00F46F2F">
                <w:rPr>
                  <w:sz w:val="20"/>
                  <w:szCs w:val="20"/>
                </w:rPr>
                <w:t>Projektování ve vzdělávání</w:t>
              </w:r>
            </w:ins>
          </w:p>
        </w:tc>
        <w:tc>
          <w:tcPr>
            <w:tcW w:w="736" w:type="pct"/>
            <w:vAlign w:val="center"/>
          </w:tcPr>
          <w:p w14:paraId="6E8F3722" w14:textId="77777777" w:rsidR="00EC6043" w:rsidRPr="00F46F2F" w:rsidRDefault="00EC6043" w:rsidP="00EC6043">
            <w:pPr>
              <w:rPr>
                <w:ins w:id="24687" w:author="Jana Martincová" w:date="2023-06-01T08:06:00Z"/>
                <w:sz w:val="20"/>
                <w:szCs w:val="20"/>
              </w:rPr>
            </w:pPr>
            <w:ins w:id="24688" w:author="Jana Martincová" w:date="2023-06-01T08:06:00Z">
              <w:r w:rsidRPr="00F46F2F">
                <w:rPr>
                  <w:sz w:val="20"/>
                  <w:szCs w:val="20"/>
                </w:rPr>
                <w:t>10p+5s+5a</w:t>
              </w:r>
            </w:ins>
          </w:p>
        </w:tc>
        <w:tc>
          <w:tcPr>
            <w:tcW w:w="461" w:type="pct"/>
            <w:vAlign w:val="center"/>
          </w:tcPr>
          <w:p w14:paraId="07431129" w14:textId="77777777" w:rsidR="00EC6043" w:rsidRPr="00F46F2F" w:rsidRDefault="00EC6043" w:rsidP="00EC6043">
            <w:pPr>
              <w:rPr>
                <w:ins w:id="24689" w:author="Jana Martincová" w:date="2023-06-01T08:06:00Z"/>
                <w:sz w:val="20"/>
                <w:szCs w:val="20"/>
              </w:rPr>
            </w:pPr>
            <w:ins w:id="24690" w:author="Jana Martincová" w:date="2023-06-01T08:06:00Z">
              <w:r w:rsidRPr="00F46F2F">
                <w:rPr>
                  <w:sz w:val="20"/>
                  <w:szCs w:val="20"/>
                </w:rPr>
                <w:t>Zk</w:t>
              </w:r>
            </w:ins>
          </w:p>
        </w:tc>
        <w:tc>
          <w:tcPr>
            <w:tcW w:w="1400" w:type="pct"/>
          </w:tcPr>
          <w:p w14:paraId="32F60479" w14:textId="77777777" w:rsidR="00EC6043" w:rsidRPr="00F46F2F" w:rsidRDefault="00EC6043" w:rsidP="00EC6043">
            <w:pPr>
              <w:rPr>
                <w:ins w:id="24691" w:author="Jana Martincová" w:date="2023-06-01T08:06:00Z"/>
                <w:sz w:val="20"/>
                <w:szCs w:val="20"/>
              </w:rPr>
            </w:pPr>
            <w:ins w:id="24692" w:author="Jana Martincová" w:date="2023-06-01T08:06:00Z">
              <w:r w:rsidRPr="00F46F2F">
                <w:rPr>
                  <w:sz w:val="20"/>
                  <w:szCs w:val="20"/>
                </w:rPr>
                <w:t xml:space="preserve">Mgr. Ilona Kočvarová, Ph.D. </w:t>
              </w:r>
            </w:ins>
          </w:p>
        </w:tc>
        <w:tc>
          <w:tcPr>
            <w:tcW w:w="384" w:type="pct"/>
            <w:vAlign w:val="center"/>
          </w:tcPr>
          <w:p w14:paraId="231660BD" w14:textId="77777777" w:rsidR="00EC6043" w:rsidRPr="00F46F2F" w:rsidRDefault="00EC6043" w:rsidP="00EC6043">
            <w:pPr>
              <w:rPr>
                <w:ins w:id="24693" w:author="Jana Martincová" w:date="2023-06-01T08:06:00Z"/>
                <w:sz w:val="20"/>
                <w:szCs w:val="20"/>
              </w:rPr>
            </w:pPr>
            <w:ins w:id="24694" w:author="Jana Martincová" w:date="2023-06-01T08:06:00Z">
              <w:r w:rsidRPr="00F46F2F">
                <w:rPr>
                  <w:sz w:val="20"/>
                  <w:szCs w:val="20"/>
                </w:rPr>
                <w:t>5</w:t>
              </w:r>
            </w:ins>
          </w:p>
        </w:tc>
        <w:tc>
          <w:tcPr>
            <w:tcW w:w="540" w:type="pct"/>
            <w:vAlign w:val="center"/>
          </w:tcPr>
          <w:p w14:paraId="2C89F0C7" w14:textId="77777777" w:rsidR="00EC6043" w:rsidRPr="00F46F2F" w:rsidRDefault="00EC6043" w:rsidP="00EC6043">
            <w:pPr>
              <w:rPr>
                <w:ins w:id="24695" w:author="Jana Martincová" w:date="2023-06-01T08:06:00Z"/>
                <w:sz w:val="20"/>
                <w:szCs w:val="20"/>
              </w:rPr>
            </w:pPr>
            <w:ins w:id="24696" w:author="Jana Martincová" w:date="2023-06-01T08:06:00Z">
              <w:r w:rsidRPr="00F46F2F">
                <w:rPr>
                  <w:sz w:val="20"/>
                  <w:szCs w:val="20"/>
                </w:rPr>
                <w:t>PZ</w:t>
              </w:r>
            </w:ins>
          </w:p>
        </w:tc>
      </w:tr>
      <w:tr w:rsidR="00EC6043" w:rsidRPr="00F46F2F" w14:paraId="0DA47FBB" w14:textId="77777777" w:rsidTr="00EC6043">
        <w:trPr>
          <w:trHeight w:val="295"/>
          <w:ins w:id="24697" w:author="Jana Martincová" w:date="2023-06-01T08:06:00Z"/>
        </w:trPr>
        <w:tc>
          <w:tcPr>
            <w:tcW w:w="1479" w:type="pct"/>
            <w:vAlign w:val="center"/>
          </w:tcPr>
          <w:p w14:paraId="2B2DD1D4" w14:textId="77777777" w:rsidR="00EC6043" w:rsidRPr="00F46F2F" w:rsidRDefault="00EC6043" w:rsidP="00EC6043">
            <w:pPr>
              <w:rPr>
                <w:ins w:id="24698" w:author="Jana Martincová" w:date="2023-06-01T08:06:00Z"/>
                <w:sz w:val="20"/>
                <w:szCs w:val="20"/>
              </w:rPr>
            </w:pPr>
            <w:ins w:id="24699" w:author="Jana Martincová" w:date="2023-06-01T08:06:00Z">
              <w:r w:rsidRPr="00F46F2F">
                <w:rPr>
                  <w:sz w:val="20"/>
                  <w:szCs w:val="20"/>
                </w:rPr>
                <w:t xml:space="preserve">Neformální vzdělávání a informální učení </w:t>
              </w:r>
            </w:ins>
          </w:p>
        </w:tc>
        <w:tc>
          <w:tcPr>
            <w:tcW w:w="736" w:type="pct"/>
            <w:vAlign w:val="center"/>
          </w:tcPr>
          <w:p w14:paraId="17D78F14" w14:textId="77777777" w:rsidR="00EC6043" w:rsidRPr="00F46F2F" w:rsidRDefault="00EC6043" w:rsidP="00EC6043">
            <w:pPr>
              <w:rPr>
                <w:ins w:id="24700" w:author="Jana Martincová" w:date="2023-06-01T08:06:00Z"/>
                <w:sz w:val="20"/>
                <w:szCs w:val="20"/>
              </w:rPr>
            </w:pPr>
            <w:ins w:id="24701" w:author="Jana Martincová" w:date="2023-06-01T08:06:00Z">
              <w:r w:rsidRPr="00F46F2F">
                <w:rPr>
                  <w:sz w:val="20"/>
                  <w:szCs w:val="20"/>
                </w:rPr>
                <w:t>10p+5a</w:t>
              </w:r>
            </w:ins>
          </w:p>
        </w:tc>
        <w:tc>
          <w:tcPr>
            <w:tcW w:w="461" w:type="pct"/>
            <w:vAlign w:val="center"/>
          </w:tcPr>
          <w:p w14:paraId="4398BCAB" w14:textId="77777777" w:rsidR="00EC6043" w:rsidRPr="00F46F2F" w:rsidRDefault="00EC6043" w:rsidP="00EC6043">
            <w:pPr>
              <w:rPr>
                <w:ins w:id="24702" w:author="Jana Martincová" w:date="2023-06-01T08:06:00Z"/>
                <w:sz w:val="20"/>
                <w:szCs w:val="20"/>
              </w:rPr>
            </w:pPr>
            <w:ins w:id="24703" w:author="Jana Martincová" w:date="2023-06-01T08:06:00Z">
              <w:r w:rsidRPr="00F46F2F">
                <w:rPr>
                  <w:sz w:val="20"/>
                  <w:szCs w:val="20"/>
                </w:rPr>
                <w:t>Zk</w:t>
              </w:r>
            </w:ins>
          </w:p>
        </w:tc>
        <w:tc>
          <w:tcPr>
            <w:tcW w:w="1400" w:type="pct"/>
          </w:tcPr>
          <w:p w14:paraId="558AD41F" w14:textId="77777777" w:rsidR="00EC6043" w:rsidRPr="00F46F2F" w:rsidRDefault="00EC6043" w:rsidP="00EC6043">
            <w:pPr>
              <w:rPr>
                <w:ins w:id="24704" w:author="Jana Martincová" w:date="2023-06-01T08:06:00Z"/>
                <w:sz w:val="20"/>
                <w:szCs w:val="20"/>
              </w:rPr>
            </w:pPr>
            <w:ins w:id="24705" w:author="Jana Martincová" w:date="2023-06-01T08:06:00Z">
              <w:r w:rsidRPr="00F46F2F">
                <w:rPr>
                  <w:sz w:val="20"/>
                  <w:szCs w:val="20"/>
                </w:rPr>
                <w:t>doc. Mgr. Jan Kalenda, Ph.D.</w:t>
              </w:r>
            </w:ins>
          </w:p>
        </w:tc>
        <w:tc>
          <w:tcPr>
            <w:tcW w:w="384" w:type="pct"/>
            <w:vAlign w:val="center"/>
          </w:tcPr>
          <w:p w14:paraId="49F88799" w14:textId="77777777" w:rsidR="00EC6043" w:rsidRPr="00F46F2F" w:rsidRDefault="00EC6043" w:rsidP="00EC6043">
            <w:pPr>
              <w:rPr>
                <w:ins w:id="24706" w:author="Jana Martincová" w:date="2023-06-01T08:06:00Z"/>
                <w:sz w:val="20"/>
                <w:szCs w:val="20"/>
              </w:rPr>
            </w:pPr>
            <w:ins w:id="24707" w:author="Jana Martincová" w:date="2023-06-01T08:06:00Z">
              <w:r w:rsidRPr="00F46F2F">
                <w:rPr>
                  <w:sz w:val="20"/>
                  <w:szCs w:val="20"/>
                </w:rPr>
                <w:t>5</w:t>
              </w:r>
            </w:ins>
          </w:p>
        </w:tc>
        <w:tc>
          <w:tcPr>
            <w:tcW w:w="540" w:type="pct"/>
            <w:vAlign w:val="center"/>
          </w:tcPr>
          <w:p w14:paraId="5E76C65B" w14:textId="77777777" w:rsidR="00EC6043" w:rsidRPr="00F46F2F" w:rsidRDefault="00EC6043" w:rsidP="00EC6043">
            <w:pPr>
              <w:rPr>
                <w:ins w:id="24708" w:author="Jana Martincová" w:date="2023-06-01T08:06:00Z"/>
                <w:sz w:val="20"/>
                <w:szCs w:val="20"/>
              </w:rPr>
            </w:pPr>
            <w:ins w:id="24709" w:author="Jana Martincová" w:date="2023-06-01T08:06:00Z">
              <w:r w:rsidRPr="00F46F2F">
                <w:rPr>
                  <w:sz w:val="20"/>
                  <w:szCs w:val="20"/>
                </w:rPr>
                <w:t>ZT</w:t>
              </w:r>
            </w:ins>
          </w:p>
        </w:tc>
      </w:tr>
      <w:tr w:rsidR="00EC6043" w:rsidRPr="00F46F2F" w14:paraId="0B629C36" w14:textId="77777777" w:rsidTr="00EC6043">
        <w:trPr>
          <w:ins w:id="24710" w:author="Jana Martincová" w:date="2023-06-01T08:06:00Z"/>
        </w:trPr>
        <w:tc>
          <w:tcPr>
            <w:tcW w:w="1479" w:type="pct"/>
            <w:vAlign w:val="center"/>
          </w:tcPr>
          <w:p w14:paraId="7AC4E745" w14:textId="77777777" w:rsidR="00EC6043" w:rsidRPr="00F46F2F" w:rsidRDefault="00EC6043" w:rsidP="00EC6043">
            <w:pPr>
              <w:rPr>
                <w:ins w:id="24711" w:author="Jana Martincová" w:date="2023-06-01T08:06:00Z"/>
                <w:sz w:val="20"/>
                <w:szCs w:val="20"/>
              </w:rPr>
            </w:pPr>
            <w:ins w:id="24712" w:author="Jana Martincová" w:date="2023-06-01T08:06:00Z">
              <w:r w:rsidRPr="00F46F2F">
                <w:rPr>
                  <w:sz w:val="20"/>
                  <w:szCs w:val="20"/>
                </w:rPr>
                <w:t>Řízení lidských zdrojů</w:t>
              </w:r>
            </w:ins>
          </w:p>
        </w:tc>
        <w:tc>
          <w:tcPr>
            <w:tcW w:w="736" w:type="pct"/>
            <w:vAlign w:val="center"/>
          </w:tcPr>
          <w:p w14:paraId="6EE94710" w14:textId="77777777" w:rsidR="00EC6043" w:rsidRPr="00F46F2F" w:rsidRDefault="00EC6043" w:rsidP="00EC6043">
            <w:pPr>
              <w:rPr>
                <w:ins w:id="24713" w:author="Jana Martincová" w:date="2023-06-01T08:06:00Z"/>
                <w:sz w:val="20"/>
                <w:szCs w:val="20"/>
              </w:rPr>
            </w:pPr>
            <w:ins w:id="24714" w:author="Jana Martincová" w:date="2023-06-01T08:06:00Z">
              <w:r w:rsidRPr="00F46F2F">
                <w:rPr>
                  <w:sz w:val="20"/>
                  <w:szCs w:val="20"/>
                </w:rPr>
                <w:t>10p+10s+5a</w:t>
              </w:r>
            </w:ins>
          </w:p>
        </w:tc>
        <w:tc>
          <w:tcPr>
            <w:tcW w:w="461" w:type="pct"/>
            <w:vAlign w:val="center"/>
          </w:tcPr>
          <w:p w14:paraId="06581A8A" w14:textId="77777777" w:rsidR="00EC6043" w:rsidRPr="00F46F2F" w:rsidRDefault="00EC6043" w:rsidP="00EC6043">
            <w:pPr>
              <w:rPr>
                <w:ins w:id="24715" w:author="Jana Martincová" w:date="2023-06-01T08:06:00Z"/>
                <w:sz w:val="20"/>
                <w:szCs w:val="20"/>
              </w:rPr>
            </w:pPr>
            <w:ins w:id="24716" w:author="Jana Martincová" w:date="2023-06-01T08:06:00Z">
              <w:r w:rsidRPr="00F46F2F">
                <w:rPr>
                  <w:sz w:val="20"/>
                  <w:szCs w:val="20"/>
                </w:rPr>
                <w:t>Zk</w:t>
              </w:r>
            </w:ins>
          </w:p>
        </w:tc>
        <w:tc>
          <w:tcPr>
            <w:tcW w:w="1400" w:type="pct"/>
          </w:tcPr>
          <w:p w14:paraId="7CFEDEFF" w14:textId="77777777" w:rsidR="00EC6043" w:rsidRPr="00F46F2F" w:rsidRDefault="00EC6043" w:rsidP="00EC6043">
            <w:pPr>
              <w:rPr>
                <w:ins w:id="24717" w:author="Jana Martincová" w:date="2023-06-01T08:06:00Z"/>
                <w:sz w:val="20"/>
                <w:szCs w:val="20"/>
              </w:rPr>
            </w:pPr>
            <w:ins w:id="24718" w:author="Jana Martincová" w:date="2023-06-01T08:06:00Z">
              <w:r w:rsidRPr="00F46F2F">
                <w:rPr>
                  <w:sz w:val="20"/>
                  <w:szCs w:val="20"/>
                </w:rPr>
                <w:t>Mgr. Jiří Bejtkovský, Ph.D.</w:t>
              </w:r>
            </w:ins>
          </w:p>
        </w:tc>
        <w:tc>
          <w:tcPr>
            <w:tcW w:w="384" w:type="pct"/>
            <w:vAlign w:val="center"/>
          </w:tcPr>
          <w:p w14:paraId="58BDC5AF" w14:textId="77777777" w:rsidR="00EC6043" w:rsidRPr="00F46F2F" w:rsidRDefault="00EC6043" w:rsidP="00EC6043">
            <w:pPr>
              <w:rPr>
                <w:ins w:id="24719" w:author="Jana Martincová" w:date="2023-06-01T08:06:00Z"/>
                <w:sz w:val="20"/>
                <w:szCs w:val="20"/>
              </w:rPr>
            </w:pPr>
            <w:ins w:id="24720" w:author="Jana Martincová" w:date="2023-06-01T08:06:00Z">
              <w:r w:rsidRPr="00F46F2F">
                <w:rPr>
                  <w:sz w:val="20"/>
                  <w:szCs w:val="20"/>
                </w:rPr>
                <w:t>7</w:t>
              </w:r>
            </w:ins>
          </w:p>
        </w:tc>
        <w:tc>
          <w:tcPr>
            <w:tcW w:w="540" w:type="pct"/>
            <w:vAlign w:val="center"/>
          </w:tcPr>
          <w:p w14:paraId="0355BDE5" w14:textId="77777777" w:rsidR="00EC6043" w:rsidRPr="00F46F2F" w:rsidRDefault="00EC6043" w:rsidP="00EC6043">
            <w:pPr>
              <w:rPr>
                <w:ins w:id="24721" w:author="Jana Martincová" w:date="2023-06-01T08:06:00Z"/>
                <w:sz w:val="20"/>
                <w:szCs w:val="20"/>
              </w:rPr>
            </w:pPr>
            <w:ins w:id="24722" w:author="Jana Martincová" w:date="2023-06-01T08:06:00Z">
              <w:r w:rsidRPr="00F46F2F">
                <w:rPr>
                  <w:rFonts w:eastAsia="Calibri"/>
                  <w:sz w:val="20"/>
                  <w:szCs w:val="20"/>
                  <w:lang w:eastAsia="en-US"/>
                </w:rPr>
                <w:t>PZ</w:t>
              </w:r>
            </w:ins>
          </w:p>
        </w:tc>
      </w:tr>
      <w:tr w:rsidR="00EC6043" w:rsidRPr="00F46F2F" w14:paraId="42881E26" w14:textId="77777777" w:rsidTr="00EC6043">
        <w:trPr>
          <w:ins w:id="24723" w:author="Jana Martincová" w:date="2023-06-01T08:06:00Z"/>
        </w:trPr>
        <w:tc>
          <w:tcPr>
            <w:tcW w:w="1479" w:type="pct"/>
            <w:shd w:val="clear" w:color="auto" w:fill="FFFFFF" w:themeFill="background1"/>
            <w:vAlign w:val="center"/>
          </w:tcPr>
          <w:p w14:paraId="610F88ED" w14:textId="77777777" w:rsidR="00EC6043" w:rsidRPr="00F46F2F" w:rsidRDefault="00EC6043" w:rsidP="00EC6043">
            <w:pPr>
              <w:rPr>
                <w:ins w:id="24724" w:author="Jana Martincová" w:date="2023-06-01T08:06:00Z"/>
                <w:sz w:val="20"/>
                <w:szCs w:val="20"/>
              </w:rPr>
            </w:pPr>
            <w:ins w:id="24725" w:author="Jana Martincová" w:date="2023-06-01T08:06:00Z">
              <w:r w:rsidRPr="00F46F2F">
                <w:rPr>
                  <w:sz w:val="20"/>
                  <w:szCs w:val="20"/>
                </w:rPr>
                <w:t>Odborná praxe I.</w:t>
              </w:r>
            </w:ins>
          </w:p>
        </w:tc>
        <w:tc>
          <w:tcPr>
            <w:tcW w:w="736" w:type="pct"/>
            <w:shd w:val="clear" w:color="auto" w:fill="FFFFFF" w:themeFill="background1"/>
            <w:vAlign w:val="center"/>
          </w:tcPr>
          <w:p w14:paraId="2C04C69D" w14:textId="77777777" w:rsidR="00EC6043" w:rsidRPr="00F46F2F" w:rsidRDefault="00EC6043" w:rsidP="00EC6043">
            <w:pPr>
              <w:rPr>
                <w:ins w:id="24726" w:author="Jana Martincová" w:date="2023-06-01T08:06:00Z"/>
                <w:sz w:val="20"/>
                <w:szCs w:val="20"/>
              </w:rPr>
            </w:pPr>
            <w:ins w:id="24727" w:author="Jana Martincová" w:date="2023-06-01T08:06:00Z">
              <w:r w:rsidRPr="00F46F2F">
                <w:rPr>
                  <w:sz w:val="20"/>
                  <w:szCs w:val="20"/>
                </w:rPr>
                <w:t>160 hodin+10c</w:t>
              </w:r>
            </w:ins>
          </w:p>
        </w:tc>
        <w:tc>
          <w:tcPr>
            <w:tcW w:w="461" w:type="pct"/>
            <w:shd w:val="clear" w:color="auto" w:fill="FFFFFF" w:themeFill="background1"/>
            <w:vAlign w:val="center"/>
          </w:tcPr>
          <w:p w14:paraId="4E4438B2" w14:textId="77777777" w:rsidR="00EC6043" w:rsidRPr="00F46F2F" w:rsidRDefault="00EC6043" w:rsidP="00EC6043">
            <w:pPr>
              <w:rPr>
                <w:ins w:id="24728" w:author="Jana Martincová" w:date="2023-06-01T08:06:00Z"/>
                <w:sz w:val="20"/>
                <w:szCs w:val="20"/>
              </w:rPr>
            </w:pPr>
            <w:ins w:id="24729" w:author="Jana Martincová" w:date="2023-06-01T08:06:00Z">
              <w:r w:rsidRPr="00F46F2F">
                <w:rPr>
                  <w:sz w:val="20"/>
                  <w:szCs w:val="20"/>
                </w:rPr>
                <w:t>Zp</w:t>
              </w:r>
            </w:ins>
          </w:p>
        </w:tc>
        <w:tc>
          <w:tcPr>
            <w:tcW w:w="1400" w:type="pct"/>
            <w:shd w:val="clear" w:color="auto" w:fill="FFFFFF" w:themeFill="background1"/>
          </w:tcPr>
          <w:p w14:paraId="2A3FDF54" w14:textId="77777777" w:rsidR="00EC6043" w:rsidRPr="00F46F2F" w:rsidRDefault="00EC6043" w:rsidP="00EC6043">
            <w:pPr>
              <w:rPr>
                <w:ins w:id="24730" w:author="Jana Martincová" w:date="2023-06-01T08:06:00Z"/>
                <w:sz w:val="20"/>
                <w:szCs w:val="20"/>
              </w:rPr>
            </w:pPr>
            <w:ins w:id="24731" w:author="Jana Martincová" w:date="2023-06-01T08:06:00Z">
              <w:r w:rsidRPr="00F46F2F">
                <w:rPr>
                  <w:sz w:val="20"/>
                  <w:szCs w:val="20"/>
                </w:rPr>
                <w:t xml:space="preserve">Mgr. Jana Martincová, Ph.D. MBA  </w:t>
              </w:r>
            </w:ins>
          </w:p>
          <w:p w14:paraId="6F676B1C" w14:textId="77777777" w:rsidR="00EC6043" w:rsidRPr="00F46F2F" w:rsidRDefault="00EC6043" w:rsidP="00EC6043">
            <w:pPr>
              <w:rPr>
                <w:ins w:id="24732" w:author="Jana Martincová" w:date="2023-06-01T08:06:00Z"/>
                <w:sz w:val="20"/>
                <w:szCs w:val="20"/>
              </w:rPr>
            </w:pPr>
            <w:ins w:id="24733" w:author="Jana Martincová" w:date="2023-06-01T08:06:00Z">
              <w:r w:rsidRPr="00F46F2F">
                <w:rPr>
                  <w:sz w:val="20"/>
                  <w:szCs w:val="20"/>
                </w:rPr>
                <w:t>Mgr. Radana Kroutilová Nováková, Ph.D. (C 100 %)</w:t>
              </w:r>
            </w:ins>
          </w:p>
        </w:tc>
        <w:tc>
          <w:tcPr>
            <w:tcW w:w="384" w:type="pct"/>
            <w:shd w:val="clear" w:color="auto" w:fill="FFFFFF" w:themeFill="background1"/>
            <w:vAlign w:val="center"/>
          </w:tcPr>
          <w:p w14:paraId="6D8509F4" w14:textId="77777777" w:rsidR="00EC6043" w:rsidRPr="00F46F2F" w:rsidRDefault="00EC6043" w:rsidP="00EC6043">
            <w:pPr>
              <w:rPr>
                <w:ins w:id="24734" w:author="Jana Martincová" w:date="2023-06-01T08:06:00Z"/>
                <w:sz w:val="20"/>
                <w:szCs w:val="20"/>
              </w:rPr>
            </w:pPr>
            <w:ins w:id="24735" w:author="Jana Martincová" w:date="2023-06-01T08:06:00Z">
              <w:r w:rsidRPr="00F46F2F">
                <w:rPr>
                  <w:sz w:val="20"/>
                  <w:szCs w:val="20"/>
                </w:rPr>
                <w:t>7</w:t>
              </w:r>
            </w:ins>
          </w:p>
        </w:tc>
        <w:tc>
          <w:tcPr>
            <w:tcW w:w="540" w:type="pct"/>
            <w:shd w:val="clear" w:color="auto" w:fill="FFFFFF" w:themeFill="background1"/>
            <w:vAlign w:val="center"/>
          </w:tcPr>
          <w:p w14:paraId="23DBCE5A" w14:textId="77777777" w:rsidR="00EC6043" w:rsidRPr="00F46F2F" w:rsidRDefault="00EC6043" w:rsidP="00EC6043">
            <w:pPr>
              <w:rPr>
                <w:ins w:id="24736" w:author="Jana Martincová" w:date="2023-06-01T08:06:00Z"/>
                <w:sz w:val="20"/>
                <w:szCs w:val="20"/>
              </w:rPr>
            </w:pPr>
            <w:ins w:id="24737" w:author="Jana Martincová" w:date="2023-06-01T08:06:00Z">
              <w:r w:rsidRPr="00F46F2F">
                <w:rPr>
                  <w:sz w:val="20"/>
                  <w:szCs w:val="20"/>
                </w:rPr>
                <w:t>PZ</w:t>
              </w:r>
            </w:ins>
          </w:p>
        </w:tc>
      </w:tr>
      <w:tr w:rsidR="00EC6043" w:rsidRPr="00F46F2F" w14:paraId="453C21A6" w14:textId="77777777" w:rsidTr="00EC6043">
        <w:trPr>
          <w:ins w:id="24738" w:author="Jana Martincová" w:date="2023-06-01T08:06:00Z"/>
        </w:trPr>
        <w:tc>
          <w:tcPr>
            <w:tcW w:w="1479" w:type="pct"/>
            <w:shd w:val="clear" w:color="auto" w:fill="FFFFFF" w:themeFill="background1"/>
            <w:vAlign w:val="center"/>
          </w:tcPr>
          <w:p w14:paraId="7AF96E45" w14:textId="77777777" w:rsidR="00EC6043" w:rsidRPr="00F46F2F" w:rsidRDefault="00EC6043" w:rsidP="00EC6043">
            <w:pPr>
              <w:rPr>
                <w:ins w:id="24739" w:author="Jana Martincová" w:date="2023-06-01T08:06:00Z"/>
                <w:sz w:val="20"/>
                <w:szCs w:val="20"/>
              </w:rPr>
            </w:pPr>
            <w:ins w:id="24740" w:author="Jana Martincová" w:date="2023-06-01T08:06:00Z">
              <w:r w:rsidRPr="00F46F2F">
                <w:rPr>
                  <w:sz w:val="20"/>
                  <w:szCs w:val="20"/>
                </w:rPr>
                <w:t>Motivace a její teorie</w:t>
              </w:r>
            </w:ins>
          </w:p>
        </w:tc>
        <w:tc>
          <w:tcPr>
            <w:tcW w:w="736" w:type="pct"/>
            <w:shd w:val="clear" w:color="auto" w:fill="FFFFFF" w:themeFill="background1"/>
            <w:vAlign w:val="center"/>
          </w:tcPr>
          <w:p w14:paraId="4E083E6F" w14:textId="77777777" w:rsidR="00EC6043" w:rsidRPr="00F46F2F" w:rsidRDefault="00EC6043" w:rsidP="00EC6043">
            <w:pPr>
              <w:rPr>
                <w:ins w:id="24741" w:author="Jana Martincová" w:date="2023-06-01T08:06:00Z"/>
                <w:sz w:val="20"/>
                <w:szCs w:val="20"/>
              </w:rPr>
            </w:pPr>
            <w:ins w:id="24742" w:author="Jana Martincová" w:date="2023-06-01T08:06:00Z">
              <w:r w:rsidRPr="00F46F2F">
                <w:rPr>
                  <w:sz w:val="20"/>
                  <w:szCs w:val="20"/>
                </w:rPr>
                <w:t>5p+5s+5a</w:t>
              </w:r>
            </w:ins>
          </w:p>
        </w:tc>
        <w:tc>
          <w:tcPr>
            <w:tcW w:w="461" w:type="pct"/>
            <w:shd w:val="clear" w:color="auto" w:fill="FFFFFF" w:themeFill="background1"/>
            <w:vAlign w:val="center"/>
          </w:tcPr>
          <w:p w14:paraId="2D4FFB6C" w14:textId="77777777" w:rsidR="00EC6043" w:rsidRPr="00F46F2F" w:rsidRDefault="00EC6043" w:rsidP="00EC6043">
            <w:pPr>
              <w:rPr>
                <w:ins w:id="24743" w:author="Jana Martincová" w:date="2023-06-01T08:06:00Z"/>
                <w:sz w:val="20"/>
                <w:szCs w:val="20"/>
              </w:rPr>
            </w:pPr>
            <w:ins w:id="24744" w:author="Jana Martincová" w:date="2023-06-01T08:06:00Z">
              <w:r w:rsidRPr="00F46F2F">
                <w:rPr>
                  <w:sz w:val="20"/>
                  <w:szCs w:val="20"/>
                </w:rPr>
                <w:t>Klz</w:t>
              </w:r>
            </w:ins>
          </w:p>
        </w:tc>
        <w:tc>
          <w:tcPr>
            <w:tcW w:w="1400" w:type="pct"/>
            <w:shd w:val="clear" w:color="auto" w:fill="FFFFFF" w:themeFill="background1"/>
          </w:tcPr>
          <w:p w14:paraId="706D2291" w14:textId="77777777" w:rsidR="00EC6043" w:rsidRPr="00F46F2F" w:rsidRDefault="00EC6043" w:rsidP="00EC6043">
            <w:pPr>
              <w:rPr>
                <w:ins w:id="24745" w:author="Jana Martincová" w:date="2023-06-01T08:06:00Z"/>
                <w:sz w:val="20"/>
                <w:szCs w:val="20"/>
              </w:rPr>
            </w:pPr>
            <w:ins w:id="24746" w:author="Jana Martincová" w:date="2023-06-01T08:06:00Z">
              <w:r w:rsidRPr="00F46F2F">
                <w:rPr>
                  <w:sz w:val="20"/>
                  <w:szCs w:val="20"/>
                </w:rPr>
                <w:t>Mgr. Jitka Vaculíková, Ph.D.</w:t>
              </w:r>
            </w:ins>
          </w:p>
        </w:tc>
        <w:tc>
          <w:tcPr>
            <w:tcW w:w="384" w:type="pct"/>
            <w:shd w:val="clear" w:color="auto" w:fill="FFFFFF" w:themeFill="background1"/>
            <w:vAlign w:val="center"/>
          </w:tcPr>
          <w:p w14:paraId="25D407B1" w14:textId="77777777" w:rsidR="00EC6043" w:rsidRPr="00F46F2F" w:rsidRDefault="00EC6043" w:rsidP="00EC6043">
            <w:pPr>
              <w:rPr>
                <w:ins w:id="24747" w:author="Jana Martincová" w:date="2023-06-01T08:06:00Z"/>
                <w:sz w:val="20"/>
                <w:szCs w:val="20"/>
              </w:rPr>
            </w:pPr>
            <w:ins w:id="24748" w:author="Jana Martincová" w:date="2023-06-01T08:06:00Z">
              <w:r w:rsidRPr="00F46F2F">
                <w:rPr>
                  <w:sz w:val="20"/>
                  <w:szCs w:val="20"/>
                </w:rPr>
                <w:t>4</w:t>
              </w:r>
            </w:ins>
          </w:p>
        </w:tc>
        <w:tc>
          <w:tcPr>
            <w:tcW w:w="540" w:type="pct"/>
            <w:shd w:val="clear" w:color="auto" w:fill="FFFFFF" w:themeFill="background1"/>
            <w:vAlign w:val="center"/>
          </w:tcPr>
          <w:p w14:paraId="5237E43F" w14:textId="77777777" w:rsidR="00EC6043" w:rsidRPr="00F46F2F" w:rsidRDefault="00EC6043" w:rsidP="00EC6043">
            <w:pPr>
              <w:rPr>
                <w:ins w:id="24749" w:author="Jana Martincová" w:date="2023-06-01T08:06:00Z"/>
                <w:sz w:val="20"/>
                <w:szCs w:val="20"/>
              </w:rPr>
            </w:pPr>
            <w:ins w:id="24750" w:author="Jana Martincová" w:date="2023-06-01T08:06:00Z">
              <w:r w:rsidRPr="00F46F2F">
                <w:rPr>
                  <w:sz w:val="20"/>
                  <w:szCs w:val="20"/>
                </w:rPr>
                <w:t>ZT</w:t>
              </w:r>
            </w:ins>
          </w:p>
        </w:tc>
      </w:tr>
      <w:tr w:rsidR="00EC6043" w:rsidRPr="00F46F2F" w14:paraId="2F0F809C" w14:textId="77777777" w:rsidTr="00EC6043">
        <w:trPr>
          <w:ins w:id="24751" w:author="Jana Martincová" w:date="2023-06-01T08:06:00Z"/>
        </w:trPr>
        <w:tc>
          <w:tcPr>
            <w:tcW w:w="1479" w:type="pct"/>
            <w:shd w:val="clear" w:color="auto" w:fill="FFFFFF" w:themeFill="background1"/>
            <w:vAlign w:val="center"/>
          </w:tcPr>
          <w:p w14:paraId="2EE3B233" w14:textId="77777777" w:rsidR="00EC6043" w:rsidRPr="00F46F2F" w:rsidRDefault="00EC6043" w:rsidP="00EC6043">
            <w:pPr>
              <w:rPr>
                <w:ins w:id="24752" w:author="Jana Martincová" w:date="2023-06-01T08:06:00Z"/>
                <w:sz w:val="20"/>
                <w:szCs w:val="20"/>
              </w:rPr>
            </w:pPr>
            <w:ins w:id="24753" w:author="Jana Martincová" w:date="2023-06-01T08:06:00Z">
              <w:r w:rsidRPr="00F46F2F">
                <w:rPr>
                  <w:sz w:val="20"/>
                  <w:szCs w:val="20"/>
                </w:rPr>
                <w:t>Kariérové teorie a strategie</w:t>
              </w:r>
            </w:ins>
          </w:p>
        </w:tc>
        <w:tc>
          <w:tcPr>
            <w:tcW w:w="736" w:type="pct"/>
            <w:shd w:val="clear" w:color="auto" w:fill="FFFFFF" w:themeFill="background1"/>
            <w:vAlign w:val="center"/>
          </w:tcPr>
          <w:p w14:paraId="703820A5" w14:textId="77777777" w:rsidR="00EC6043" w:rsidRPr="00F46F2F" w:rsidRDefault="00EC6043" w:rsidP="00EC6043">
            <w:pPr>
              <w:rPr>
                <w:ins w:id="24754" w:author="Jana Martincová" w:date="2023-06-01T08:06:00Z"/>
                <w:sz w:val="20"/>
                <w:szCs w:val="20"/>
              </w:rPr>
            </w:pPr>
            <w:ins w:id="24755" w:author="Jana Martincová" w:date="2023-06-01T08:06:00Z">
              <w:r w:rsidRPr="00F46F2F">
                <w:rPr>
                  <w:sz w:val="20"/>
                  <w:szCs w:val="20"/>
                </w:rPr>
                <w:t>10s+5a</w:t>
              </w:r>
            </w:ins>
          </w:p>
        </w:tc>
        <w:tc>
          <w:tcPr>
            <w:tcW w:w="461" w:type="pct"/>
            <w:shd w:val="clear" w:color="auto" w:fill="FFFFFF" w:themeFill="background1"/>
            <w:vAlign w:val="center"/>
          </w:tcPr>
          <w:p w14:paraId="34495D24" w14:textId="77777777" w:rsidR="00EC6043" w:rsidRPr="00F46F2F" w:rsidRDefault="00EC6043" w:rsidP="00EC6043">
            <w:pPr>
              <w:rPr>
                <w:ins w:id="24756" w:author="Jana Martincová" w:date="2023-06-01T08:06:00Z"/>
                <w:sz w:val="20"/>
                <w:szCs w:val="20"/>
              </w:rPr>
            </w:pPr>
            <w:ins w:id="24757" w:author="Jana Martincová" w:date="2023-06-01T08:06:00Z">
              <w:r w:rsidRPr="00F46F2F">
                <w:rPr>
                  <w:sz w:val="20"/>
                  <w:szCs w:val="20"/>
                </w:rPr>
                <w:t>Klz</w:t>
              </w:r>
            </w:ins>
          </w:p>
        </w:tc>
        <w:tc>
          <w:tcPr>
            <w:tcW w:w="1400" w:type="pct"/>
            <w:shd w:val="clear" w:color="auto" w:fill="FFFFFF" w:themeFill="background1"/>
          </w:tcPr>
          <w:p w14:paraId="7D870A03" w14:textId="77777777" w:rsidR="00EC6043" w:rsidRPr="00F46F2F" w:rsidRDefault="00EC6043" w:rsidP="00EC6043">
            <w:pPr>
              <w:rPr>
                <w:ins w:id="24758" w:author="Jana Martincová" w:date="2023-06-01T08:06:00Z"/>
                <w:sz w:val="20"/>
                <w:szCs w:val="20"/>
              </w:rPr>
            </w:pPr>
            <w:ins w:id="24759" w:author="Jana Martincová" w:date="2023-06-01T08:06:00Z">
              <w:r w:rsidRPr="00F46F2F">
                <w:rPr>
                  <w:sz w:val="20"/>
                  <w:szCs w:val="20"/>
                </w:rPr>
                <w:t>Mgr. Jana Krausová, Ph.D.</w:t>
              </w:r>
            </w:ins>
          </w:p>
        </w:tc>
        <w:tc>
          <w:tcPr>
            <w:tcW w:w="384" w:type="pct"/>
            <w:shd w:val="clear" w:color="auto" w:fill="FFFFFF" w:themeFill="background1"/>
            <w:vAlign w:val="center"/>
          </w:tcPr>
          <w:p w14:paraId="4098106C" w14:textId="77777777" w:rsidR="00EC6043" w:rsidRPr="00F46F2F" w:rsidRDefault="00EC6043" w:rsidP="00EC6043">
            <w:pPr>
              <w:rPr>
                <w:ins w:id="24760" w:author="Jana Martincová" w:date="2023-06-01T08:06:00Z"/>
                <w:sz w:val="20"/>
                <w:szCs w:val="20"/>
              </w:rPr>
            </w:pPr>
            <w:ins w:id="24761" w:author="Jana Martincová" w:date="2023-06-01T08:06:00Z">
              <w:r w:rsidRPr="00F46F2F">
                <w:rPr>
                  <w:sz w:val="20"/>
                  <w:szCs w:val="20"/>
                </w:rPr>
                <w:t>4</w:t>
              </w:r>
            </w:ins>
          </w:p>
        </w:tc>
        <w:tc>
          <w:tcPr>
            <w:tcW w:w="540" w:type="pct"/>
            <w:shd w:val="clear" w:color="auto" w:fill="FFFFFF" w:themeFill="background1"/>
            <w:vAlign w:val="center"/>
          </w:tcPr>
          <w:p w14:paraId="24BAD87A" w14:textId="77777777" w:rsidR="00EC6043" w:rsidRPr="00F46F2F" w:rsidRDefault="00EC6043" w:rsidP="00EC6043">
            <w:pPr>
              <w:rPr>
                <w:ins w:id="24762" w:author="Jana Martincová" w:date="2023-06-01T08:06:00Z"/>
                <w:sz w:val="20"/>
                <w:szCs w:val="20"/>
              </w:rPr>
            </w:pPr>
            <w:ins w:id="24763" w:author="Jana Martincová" w:date="2023-06-01T08:06:00Z">
              <w:r w:rsidRPr="00F46F2F">
                <w:rPr>
                  <w:sz w:val="20"/>
                  <w:szCs w:val="20"/>
                </w:rPr>
                <w:t>PZ</w:t>
              </w:r>
            </w:ins>
          </w:p>
        </w:tc>
      </w:tr>
      <w:tr w:rsidR="00EC6043" w:rsidRPr="00F46F2F" w14:paraId="29051204" w14:textId="77777777" w:rsidTr="00EC6043">
        <w:trPr>
          <w:ins w:id="24764" w:author="Jana Martincová" w:date="2023-06-01T08:06:00Z"/>
        </w:trPr>
        <w:tc>
          <w:tcPr>
            <w:tcW w:w="1479" w:type="pct"/>
            <w:shd w:val="clear" w:color="auto" w:fill="FFFFFF" w:themeFill="background1"/>
            <w:vAlign w:val="center"/>
          </w:tcPr>
          <w:p w14:paraId="00C5B4AC" w14:textId="77777777" w:rsidR="00EC6043" w:rsidRPr="00F46F2F" w:rsidRDefault="00EC6043" w:rsidP="00EC6043">
            <w:pPr>
              <w:rPr>
                <w:ins w:id="24765" w:author="Jana Martincová" w:date="2023-06-01T08:06:00Z"/>
                <w:sz w:val="20"/>
                <w:szCs w:val="20"/>
              </w:rPr>
            </w:pPr>
            <w:ins w:id="24766" w:author="Jana Martincová" w:date="2023-06-01T08:06:00Z">
              <w:r w:rsidRPr="00F46F2F">
                <w:rPr>
                  <w:sz w:val="20"/>
                  <w:szCs w:val="20"/>
                </w:rPr>
                <w:t>International Human Resource Management</w:t>
              </w:r>
            </w:ins>
          </w:p>
        </w:tc>
        <w:tc>
          <w:tcPr>
            <w:tcW w:w="736" w:type="pct"/>
            <w:shd w:val="clear" w:color="auto" w:fill="FFFFFF" w:themeFill="background1"/>
            <w:vAlign w:val="center"/>
          </w:tcPr>
          <w:p w14:paraId="3BB0CF5A" w14:textId="77777777" w:rsidR="00EC6043" w:rsidRPr="00F46F2F" w:rsidRDefault="00EC6043" w:rsidP="00EC6043">
            <w:pPr>
              <w:rPr>
                <w:ins w:id="24767" w:author="Jana Martincová" w:date="2023-06-01T08:06:00Z"/>
                <w:sz w:val="20"/>
                <w:szCs w:val="20"/>
              </w:rPr>
            </w:pPr>
            <w:ins w:id="24768" w:author="Jana Martincová" w:date="2023-06-01T08:06:00Z">
              <w:r w:rsidRPr="00F46F2F">
                <w:rPr>
                  <w:sz w:val="20"/>
                  <w:szCs w:val="20"/>
                </w:rPr>
                <w:t>10p+5a</w:t>
              </w:r>
            </w:ins>
          </w:p>
        </w:tc>
        <w:tc>
          <w:tcPr>
            <w:tcW w:w="461" w:type="pct"/>
            <w:shd w:val="clear" w:color="auto" w:fill="FFFFFF" w:themeFill="background1"/>
            <w:vAlign w:val="center"/>
          </w:tcPr>
          <w:p w14:paraId="090F7143" w14:textId="77777777" w:rsidR="00EC6043" w:rsidRPr="00F46F2F" w:rsidRDefault="00EC6043" w:rsidP="00EC6043">
            <w:pPr>
              <w:rPr>
                <w:ins w:id="24769" w:author="Jana Martincová" w:date="2023-06-01T08:06:00Z"/>
                <w:sz w:val="20"/>
                <w:szCs w:val="20"/>
              </w:rPr>
            </w:pPr>
            <w:ins w:id="24770" w:author="Jana Martincová" w:date="2023-06-01T08:06:00Z">
              <w:r w:rsidRPr="00F46F2F">
                <w:rPr>
                  <w:sz w:val="20"/>
                  <w:szCs w:val="20"/>
                </w:rPr>
                <w:t>Zk</w:t>
              </w:r>
            </w:ins>
          </w:p>
        </w:tc>
        <w:tc>
          <w:tcPr>
            <w:tcW w:w="1400" w:type="pct"/>
            <w:shd w:val="clear" w:color="auto" w:fill="FFFFFF" w:themeFill="background1"/>
          </w:tcPr>
          <w:p w14:paraId="3078D3CF" w14:textId="77777777" w:rsidR="00EC6043" w:rsidRPr="00F46F2F" w:rsidRDefault="00EC6043" w:rsidP="00EC6043">
            <w:pPr>
              <w:rPr>
                <w:ins w:id="24771" w:author="Jana Martincová" w:date="2023-06-01T08:06:00Z"/>
                <w:sz w:val="20"/>
                <w:szCs w:val="20"/>
              </w:rPr>
            </w:pPr>
            <w:ins w:id="24772" w:author="Jana Martincová" w:date="2023-06-01T08:06:00Z">
              <w:r w:rsidRPr="00F46F2F">
                <w:rPr>
                  <w:sz w:val="20"/>
                  <w:szCs w:val="20"/>
                </w:rPr>
                <w:t>Mgr. Nibedita Saha, Ph.D. MBA</w:t>
              </w:r>
            </w:ins>
          </w:p>
        </w:tc>
        <w:tc>
          <w:tcPr>
            <w:tcW w:w="384" w:type="pct"/>
            <w:shd w:val="clear" w:color="auto" w:fill="FFFFFF" w:themeFill="background1"/>
            <w:vAlign w:val="center"/>
          </w:tcPr>
          <w:p w14:paraId="26627615" w14:textId="77777777" w:rsidR="00EC6043" w:rsidRPr="00F46F2F" w:rsidRDefault="00EC6043" w:rsidP="00EC6043">
            <w:pPr>
              <w:rPr>
                <w:ins w:id="24773" w:author="Jana Martincová" w:date="2023-06-01T08:06:00Z"/>
                <w:sz w:val="20"/>
                <w:szCs w:val="20"/>
              </w:rPr>
            </w:pPr>
            <w:ins w:id="24774" w:author="Jana Martincová" w:date="2023-06-01T08:06:00Z">
              <w:r w:rsidRPr="00F46F2F">
                <w:rPr>
                  <w:sz w:val="20"/>
                  <w:szCs w:val="20"/>
                </w:rPr>
                <w:t>6</w:t>
              </w:r>
            </w:ins>
          </w:p>
        </w:tc>
        <w:tc>
          <w:tcPr>
            <w:tcW w:w="540" w:type="pct"/>
            <w:shd w:val="clear" w:color="auto" w:fill="FFFFFF" w:themeFill="background1"/>
            <w:vAlign w:val="center"/>
          </w:tcPr>
          <w:p w14:paraId="2A58BADA" w14:textId="77777777" w:rsidR="00EC6043" w:rsidRPr="00F46F2F" w:rsidRDefault="00EC6043" w:rsidP="00EC6043">
            <w:pPr>
              <w:rPr>
                <w:ins w:id="24775" w:author="Jana Martincová" w:date="2023-06-01T08:06:00Z"/>
                <w:sz w:val="20"/>
                <w:szCs w:val="20"/>
              </w:rPr>
            </w:pPr>
            <w:ins w:id="24776" w:author="Jana Martincová" w:date="2023-06-01T08:06:00Z">
              <w:r w:rsidRPr="00F46F2F">
                <w:rPr>
                  <w:sz w:val="20"/>
                  <w:szCs w:val="20"/>
                </w:rPr>
                <w:t>PZ</w:t>
              </w:r>
            </w:ins>
          </w:p>
        </w:tc>
      </w:tr>
      <w:tr w:rsidR="00EC6043" w:rsidRPr="00F46F2F" w14:paraId="19DC964D" w14:textId="77777777" w:rsidTr="00EC6043">
        <w:trPr>
          <w:ins w:id="24777" w:author="Jana Martincová" w:date="2023-06-01T08:06:00Z"/>
        </w:trPr>
        <w:tc>
          <w:tcPr>
            <w:tcW w:w="1479" w:type="pct"/>
            <w:vAlign w:val="center"/>
          </w:tcPr>
          <w:p w14:paraId="4290EE9B" w14:textId="77777777" w:rsidR="00EC6043" w:rsidRPr="00F46F2F" w:rsidRDefault="00EC6043" w:rsidP="00EC6043">
            <w:pPr>
              <w:rPr>
                <w:ins w:id="24778" w:author="Jana Martincová" w:date="2023-06-01T08:06:00Z"/>
                <w:sz w:val="20"/>
                <w:szCs w:val="20"/>
              </w:rPr>
            </w:pPr>
            <w:ins w:id="24779" w:author="Jana Martincová" w:date="2023-06-01T08:06:00Z">
              <w:r w:rsidRPr="00F46F2F">
                <w:rPr>
                  <w:sz w:val="20"/>
                  <w:szCs w:val="20"/>
                </w:rPr>
                <w:t>Evaluační techniky</w:t>
              </w:r>
            </w:ins>
          </w:p>
        </w:tc>
        <w:tc>
          <w:tcPr>
            <w:tcW w:w="736" w:type="pct"/>
            <w:vAlign w:val="center"/>
          </w:tcPr>
          <w:p w14:paraId="4D1E9144" w14:textId="77777777" w:rsidR="00EC6043" w:rsidRPr="00F46F2F" w:rsidRDefault="00EC6043" w:rsidP="00EC6043">
            <w:pPr>
              <w:rPr>
                <w:ins w:id="24780" w:author="Jana Martincová" w:date="2023-06-01T08:06:00Z"/>
                <w:sz w:val="20"/>
                <w:szCs w:val="20"/>
              </w:rPr>
            </w:pPr>
            <w:ins w:id="24781" w:author="Jana Martincová" w:date="2023-06-01T08:06:00Z">
              <w:r w:rsidRPr="00F46F2F">
                <w:rPr>
                  <w:sz w:val="20"/>
                  <w:szCs w:val="20"/>
                </w:rPr>
                <w:t>5p+5s+5a</w:t>
              </w:r>
            </w:ins>
          </w:p>
        </w:tc>
        <w:tc>
          <w:tcPr>
            <w:tcW w:w="461" w:type="pct"/>
            <w:vAlign w:val="center"/>
          </w:tcPr>
          <w:p w14:paraId="28B7B931" w14:textId="77777777" w:rsidR="00EC6043" w:rsidRPr="00F46F2F" w:rsidRDefault="00EC6043" w:rsidP="00EC6043">
            <w:pPr>
              <w:rPr>
                <w:ins w:id="24782" w:author="Jana Martincová" w:date="2023-06-01T08:06:00Z"/>
                <w:sz w:val="20"/>
                <w:szCs w:val="20"/>
              </w:rPr>
            </w:pPr>
            <w:ins w:id="24783" w:author="Jana Martincová" w:date="2023-06-01T08:06:00Z">
              <w:r w:rsidRPr="00F46F2F">
                <w:rPr>
                  <w:sz w:val="20"/>
                  <w:szCs w:val="20"/>
                </w:rPr>
                <w:t>Klz</w:t>
              </w:r>
            </w:ins>
          </w:p>
        </w:tc>
        <w:tc>
          <w:tcPr>
            <w:tcW w:w="1400" w:type="pct"/>
          </w:tcPr>
          <w:p w14:paraId="2B485E53" w14:textId="77777777" w:rsidR="00EC6043" w:rsidRPr="00F46F2F" w:rsidRDefault="00EC6043" w:rsidP="00EC6043">
            <w:pPr>
              <w:rPr>
                <w:ins w:id="24784" w:author="Jana Martincová" w:date="2023-06-01T08:06:00Z"/>
                <w:sz w:val="20"/>
                <w:szCs w:val="20"/>
              </w:rPr>
            </w:pPr>
            <w:ins w:id="24785" w:author="Jana Martincová" w:date="2023-06-01T08:06:00Z">
              <w:r w:rsidRPr="00F46F2F">
                <w:rPr>
                  <w:sz w:val="20"/>
                  <w:szCs w:val="20"/>
                </w:rPr>
                <w:t xml:space="preserve">Mgr. Ilona Kočvarová, Ph.D. </w:t>
              </w:r>
            </w:ins>
          </w:p>
        </w:tc>
        <w:tc>
          <w:tcPr>
            <w:tcW w:w="384" w:type="pct"/>
            <w:vAlign w:val="center"/>
          </w:tcPr>
          <w:p w14:paraId="1257619C" w14:textId="77777777" w:rsidR="00EC6043" w:rsidRPr="00F46F2F" w:rsidRDefault="00EC6043" w:rsidP="00EC6043">
            <w:pPr>
              <w:rPr>
                <w:ins w:id="24786" w:author="Jana Martincová" w:date="2023-06-01T08:06:00Z"/>
                <w:sz w:val="20"/>
                <w:szCs w:val="20"/>
              </w:rPr>
            </w:pPr>
            <w:ins w:id="24787" w:author="Jana Martincová" w:date="2023-06-01T08:06:00Z">
              <w:r w:rsidRPr="00F46F2F">
                <w:rPr>
                  <w:sz w:val="20"/>
                  <w:szCs w:val="20"/>
                </w:rPr>
                <w:t>5</w:t>
              </w:r>
            </w:ins>
          </w:p>
        </w:tc>
        <w:tc>
          <w:tcPr>
            <w:tcW w:w="540" w:type="pct"/>
            <w:vAlign w:val="center"/>
          </w:tcPr>
          <w:p w14:paraId="3D484DC7" w14:textId="77777777" w:rsidR="00EC6043" w:rsidRPr="00F46F2F" w:rsidRDefault="00EC6043" w:rsidP="00EC6043">
            <w:pPr>
              <w:rPr>
                <w:ins w:id="24788" w:author="Jana Martincová" w:date="2023-06-01T08:06:00Z"/>
                <w:sz w:val="20"/>
                <w:szCs w:val="20"/>
              </w:rPr>
            </w:pPr>
            <w:ins w:id="24789" w:author="Jana Martincová" w:date="2023-06-01T08:06:00Z">
              <w:r w:rsidRPr="00F46F2F">
                <w:rPr>
                  <w:sz w:val="20"/>
                  <w:szCs w:val="20"/>
                </w:rPr>
                <w:t>PZ</w:t>
              </w:r>
            </w:ins>
          </w:p>
        </w:tc>
      </w:tr>
      <w:tr w:rsidR="00EC6043" w:rsidRPr="00F46F2F" w14:paraId="0C1B92D7" w14:textId="77777777" w:rsidTr="00EC6043">
        <w:trPr>
          <w:ins w:id="24790" w:author="Jana Martincová" w:date="2023-06-01T08:06:00Z"/>
        </w:trPr>
        <w:tc>
          <w:tcPr>
            <w:tcW w:w="1479" w:type="pct"/>
            <w:vAlign w:val="center"/>
          </w:tcPr>
          <w:p w14:paraId="3E7EB4A1" w14:textId="77777777" w:rsidR="00EC6043" w:rsidRPr="00F46F2F" w:rsidRDefault="00EC6043" w:rsidP="00EC6043">
            <w:pPr>
              <w:rPr>
                <w:ins w:id="24791" w:author="Jana Martincová" w:date="2023-06-01T08:06:00Z"/>
                <w:sz w:val="20"/>
                <w:szCs w:val="20"/>
              </w:rPr>
            </w:pPr>
            <w:ins w:id="24792" w:author="Jana Martincová" w:date="2023-06-01T08:06:00Z">
              <w:r w:rsidRPr="00F46F2F">
                <w:rPr>
                  <w:sz w:val="20"/>
                  <w:szCs w:val="20"/>
                </w:rPr>
                <w:t>Odborná praxe II.</w:t>
              </w:r>
            </w:ins>
          </w:p>
        </w:tc>
        <w:tc>
          <w:tcPr>
            <w:tcW w:w="736" w:type="pct"/>
            <w:vAlign w:val="center"/>
          </w:tcPr>
          <w:p w14:paraId="1DE46838" w14:textId="77777777" w:rsidR="00EC6043" w:rsidRPr="00F46F2F" w:rsidRDefault="00EC6043" w:rsidP="00EC6043">
            <w:pPr>
              <w:rPr>
                <w:ins w:id="24793" w:author="Jana Martincová" w:date="2023-06-01T08:06:00Z"/>
                <w:sz w:val="20"/>
                <w:szCs w:val="20"/>
              </w:rPr>
            </w:pPr>
            <w:ins w:id="24794" w:author="Jana Martincová" w:date="2023-06-01T08:06:00Z">
              <w:r w:rsidRPr="00F46F2F">
                <w:rPr>
                  <w:sz w:val="20"/>
                  <w:szCs w:val="20"/>
                </w:rPr>
                <w:t>320 hodin+10c</w:t>
              </w:r>
            </w:ins>
          </w:p>
        </w:tc>
        <w:tc>
          <w:tcPr>
            <w:tcW w:w="461" w:type="pct"/>
            <w:vAlign w:val="center"/>
          </w:tcPr>
          <w:p w14:paraId="5E7EFD1D" w14:textId="77777777" w:rsidR="00EC6043" w:rsidRPr="00F46F2F" w:rsidRDefault="00EC6043" w:rsidP="00EC6043">
            <w:pPr>
              <w:rPr>
                <w:ins w:id="24795" w:author="Jana Martincová" w:date="2023-06-01T08:06:00Z"/>
                <w:sz w:val="20"/>
                <w:szCs w:val="20"/>
              </w:rPr>
            </w:pPr>
            <w:ins w:id="24796" w:author="Jana Martincová" w:date="2023-06-01T08:06:00Z">
              <w:r w:rsidRPr="00F46F2F">
                <w:rPr>
                  <w:sz w:val="20"/>
                  <w:szCs w:val="20"/>
                </w:rPr>
                <w:t>Zp</w:t>
              </w:r>
            </w:ins>
          </w:p>
        </w:tc>
        <w:tc>
          <w:tcPr>
            <w:tcW w:w="1400" w:type="pct"/>
          </w:tcPr>
          <w:p w14:paraId="48C13A65" w14:textId="77777777" w:rsidR="00EC6043" w:rsidRPr="00F46F2F" w:rsidRDefault="00EC6043" w:rsidP="00EC6043">
            <w:pPr>
              <w:rPr>
                <w:ins w:id="24797" w:author="Jana Martincová" w:date="2023-06-01T08:06:00Z"/>
                <w:sz w:val="20"/>
                <w:szCs w:val="20"/>
              </w:rPr>
            </w:pPr>
            <w:ins w:id="24798" w:author="Jana Martincová" w:date="2023-06-01T08:06:00Z">
              <w:r w:rsidRPr="00F46F2F">
                <w:rPr>
                  <w:sz w:val="20"/>
                  <w:szCs w:val="20"/>
                </w:rPr>
                <w:t>Mgr. Jana Martincová, Ph.D. MBA</w:t>
              </w:r>
            </w:ins>
          </w:p>
          <w:p w14:paraId="37EA0E02" w14:textId="77777777" w:rsidR="00EC6043" w:rsidRPr="00F46F2F" w:rsidRDefault="00EC6043" w:rsidP="00EC6043">
            <w:pPr>
              <w:rPr>
                <w:ins w:id="24799" w:author="Jana Martincová" w:date="2023-06-01T08:06:00Z"/>
                <w:sz w:val="20"/>
                <w:szCs w:val="20"/>
              </w:rPr>
            </w:pPr>
            <w:ins w:id="24800" w:author="Jana Martincová" w:date="2023-06-01T08:06:00Z">
              <w:r w:rsidRPr="00F46F2F">
                <w:rPr>
                  <w:sz w:val="20"/>
                  <w:szCs w:val="20"/>
                </w:rPr>
                <w:t>Mgr. Radana Kroutilová Nováková, Ph.D. (C 100 %)</w:t>
              </w:r>
            </w:ins>
          </w:p>
        </w:tc>
        <w:tc>
          <w:tcPr>
            <w:tcW w:w="384" w:type="pct"/>
            <w:vAlign w:val="center"/>
          </w:tcPr>
          <w:p w14:paraId="292829FC" w14:textId="77777777" w:rsidR="00EC6043" w:rsidRPr="00F46F2F" w:rsidRDefault="00EC6043" w:rsidP="00EC6043">
            <w:pPr>
              <w:rPr>
                <w:ins w:id="24801" w:author="Jana Martincová" w:date="2023-06-01T08:06:00Z"/>
                <w:sz w:val="20"/>
                <w:szCs w:val="20"/>
              </w:rPr>
            </w:pPr>
            <w:ins w:id="24802" w:author="Jana Martincová" w:date="2023-06-01T08:06:00Z">
              <w:r w:rsidRPr="00F46F2F">
                <w:rPr>
                  <w:sz w:val="20"/>
                  <w:szCs w:val="20"/>
                </w:rPr>
                <w:t>14</w:t>
              </w:r>
            </w:ins>
          </w:p>
        </w:tc>
        <w:tc>
          <w:tcPr>
            <w:tcW w:w="540" w:type="pct"/>
          </w:tcPr>
          <w:p w14:paraId="04DF786D" w14:textId="77777777" w:rsidR="00EC6043" w:rsidRPr="00F46F2F" w:rsidRDefault="00EC6043" w:rsidP="00EC6043">
            <w:pPr>
              <w:rPr>
                <w:ins w:id="24803" w:author="Jana Martincová" w:date="2023-06-01T08:06:00Z"/>
                <w:sz w:val="20"/>
                <w:szCs w:val="20"/>
              </w:rPr>
            </w:pPr>
            <w:ins w:id="24804" w:author="Jana Martincová" w:date="2023-06-01T08:06:00Z">
              <w:r w:rsidRPr="00F46F2F">
                <w:rPr>
                  <w:sz w:val="20"/>
                  <w:szCs w:val="20"/>
                </w:rPr>
                <w:t>PZ</w:t>
              </w:r>
            </w:ins>
          </w:p>
        </w:tc>
      </w:tr>
    </w:tbl>
    <w:p w14:paraId="4A65DC00" w14:textId="3A89D087" w:rsidR="00EC6043" w:rsidRPr="00F46F2F" w:rsidRDefault="00EC6043" w:rsidP="001F331B">
      <w:pPr>
        <w:spacing w:line="276" w:lineRule="auto"/>
        <w:jc w:val="both"/>
        <w:rPr>
          <w:ins w:id="24805" w:author="Jana Martincová" w:date="2023-06-01T08:06:00Z"/>
          <w:rFonts w:eastAsia="Calibri"/>
          <w:sz w:val="22"/>
          <w:szCs w:val="22"/>
          <w:lang w:eastAsia="en-US"/>
        </w:rPr>
      </w:pPr>
    </w:p>
    <w:p w14:paraId="5411A5A1" w14:textId="3362D28F" w:rsidR="00EC6043" w:rsidRPr="00F46F2F" w:rsidRDefault="00EC6043" w:rsidP="001F331B">
      <w:pPr>
        <w:spacing w:line="276" w:lineRule="auto"/>
        <w:jc w:val="both"/>
        <w:rPr>
          <w:ins w:id="24806" w:author="Jana Martincová" w:date="2023-06-01T08:06:00Z"/>
          <w:rFonts w:eastAsia="Calibri"/>
          <w:sz w:val="22"/>
          <w:szCs w:val="22"/>
          <w:lang w:eastAsia="en-US"/>
        </w:rPr>
      </w:pPr>
    </w:p>
    <w:p w14:paraId="71347C6E" w14:textId="7EBA8A8A" w:rsidR="00EC6043" w:rsidRPr="00F46F2F" w:rsidRDefault="00EC6043" w:rsidP="001F331B">
      <w:pPr>
        <w:spacing w:line="276" w:lineRule="auto"/>
        <w:jc w:val="both"/>
        <w:rPr>
          <w:ins w:id="24807" w:author="Jana Martincová" w:date="2023-06-01T08:06:00Z"/>
          <w:rFonts w:eastAsia="Calibri"/>
          <w:sz w:val="22"/>
          <w:szCs w:val="22"/>
          <w:lang w:eastAsia="en-US"/>
        </w:rPr>
      </w:pPr>
    </w:p>
    <w:p w14:paraId="7FAFC28A" w14:textId="77777777" w:rsidR="00EC6043" w:rsidRPr="00F46F2F" w:rsidRDefault="00EC6043" w:rsidP="001F331B">
      <w:pPr>
        <w:spacing w:line="276" w:lineRule="auto"/>
        <w:jc w:val="both"/>
        <w:rPr>
          <w:ins w:id="24808" w:author="Jana Martincová" w:date="2023-06-01T08:06:00Z"/>
          <w:rFonts w:eastAsia="Calibri"/>
          <w:sz w:val="22"/>
          <w:szCs w:val="22"/>
          <w:lang w:eastAsia="en-US"/>
        </w:rPr>
      </w:pPr>
    </w:p>
    <w:p w14:paraId="44E3DF9E" w14:textId="45E43B4D" w:rsidR="00BC6429" w:rsidRPr="00F46F2F" w:rsidRDefault="00BC6429">
      <w:pPr>
        <w:spacing w:line="276" w:lineRule="auto"/>
        <w:jc w:val="center"/>
        <w:rPr>
          <w:b/>
          <w:sz w:val="22"/>
          <w:szCs w:val="22"/>
          <w:lang w:eastAsia="en-US"/>
        </w:rPr>
        <w:pPrChange w:id="24809" w:author="Jana Martincová" w:date="2023-06-01T08:06:00Z">
          <w:pPr>
            <w:keepNext/>
            <w:keepLines/>
            <w:spacing w:before="40" w:line="259" w:lineRule="auto"/>
            <w:ind w:left="1080" w:hanging="360"/>
            <w:jc w:val="both"/>
            <w:outlineLvl w:val="2"/>
          </w:pPr>
        </w:pPrChange>
      </w:pPr>
      <w:r w:rsidRPr="00F46F2F">
        <w:rPr>
          <w:b/>
          <w:sz w:val="22"/>
          <w:szCs w:val="22"/>
          <w:lang w:eastAsia="en-US"/>
        </w:rPr>
        <w:t>Kvalifikace odborníků z</w:t>
      </w:r>
      <w:r w:rsidR="00AF4BB5" w:rsidRPr="00F46F2F">
        <w:rPr>
          <w:b/>
          <w:sz w:val="22"/>
          <w:szCs w:val="22"/>
          <w:lang w:eastAsia="en-US"/>
        </w:rPr>
        <w:t> </w:t>
      </w:r>
      <w:r w:rsidRPr="00F46F2F">
        <w:rPr>
          <w:b/>
          <w:sz w:val="22"/>
          <w:szCs w:val="22"/>
          <w:lang w:eastAsia="en-US"/>
        </w:rPr>
        <w:t>praxe zapojených do výuky ve studijním programu</w:t>
      </w:r>
      <w:del w:id="24810" w:author="Jana Martincová" w:date="2023-06-01T08:06:00Z">
        <w:r w:rsidRPr="00BC6429">
          <w:rPr>
            <w:b/>
            <w:sz w:val="22"/>
            <w:szCs w:val="22"/>
            <w:lang w:eastAsia="en-US"/>
          </w:rPr>
          <w:delText xml:space="preserve"> </w:delText>
        </w:r>
      </w:del>
    </w:p>
    <w:p w14:paraId="75068C1C" w14:textId="77777777" w:rsidR="00BC6429" w:rsidRPr="00F46F2F" w:rsidRDefault="00BC6429">
      <w:pPr>
        <w:spacing w:line="276" w:lineRule="auto"/>
        <w:jc w:val="center"/>
        <w:rPr>
          <w:rFonts w:eastAsia="Calibri"/>
          <w:sz w:val="22"/>
          <w:szCs w:val="22"/>
          <w:lang w:eastAsia="en-US"/>
        </w:rPr>
        <w:pPrChange w:id="24811" w:author="Jana Martincová" w:date="2023-06-01T08:06:00Z">
          <w:pPr>
            <w:tabs>
              <w:tab w:val="left" w:pos="2835"/>
            </w:tabs>
            <w:spacing w:before="120" w:after="120" w:line="259" w:lineRule="auto"/>
            <w:jc w:val="center"/>
          </w:pPr>
        </w:pPrChange>
      </w:pPr>
      <w:r w:rsidRPr="00F46F2F">
        <w:rPr>
          <w:rFonts w:eastAsia="Calibri"/>
          <w:sz w:val="22"/>
          <w:szCs w:val="22"/>
          <w:lang w:eastAsia="en-US"/>
        </w:rPr>
        <w:t>Standardy 6.5-6.6</w:t>
      </w:r>
    </w:p>
    <w:p w14:paraId="1739F49A" w14:textId="53591542" w:rsidR="00BC6429" w:rsidRPr="00F46F2F" w:rsidRDefault="00BC6429">
      <w:pPr>
        <w:spacing w:line="276" w:lineRule="auto"/>
        <w:jc w:val="both"/>
        <w:rPr>
          <w:rFonts w:eastAsia="Calibri"/>
          <w:sz w:val="22"/>
          <w:szCs w:val="22"/>
          <w:lang w:eastAsia="en-US"/>
        </w:rPr>
        <w:pPrChange w:id="24812" w:author="Jana Martincová" w:date="2023-06-01T08:06:00Z">
          <w:pPr>
            <w:tabs>
              <w:tab w:val="left" w:pos="2835"/>
            </w:tabs>
            <w:spacing w:before="120" w:after="120" w:line="259" w:lineRule="auto"/>
            <w:jc w:val="both"/>
          </w:pPr>
        </w:pPrChange>
      </w:pPr>
      <w:r w:rsidRPr="00F46F2F">
        <w:rPr>
          <w:rFonts w:eastAsia="Calibri"/>
          <w:sz w:val="22"/>
          <w:szCs w:val="22"/>
          <w:lang w:eastAsia="en-US"/>
        </w:rPr>
        <w:t>Odborníci z</w:t>
      </w:r>
      <w:r w:rsidR="00AF4BB5" w:rsidRPr="00F46F2F">
        <w:rPr>
          <w:rFonts w:eastAsia="Calibri"/>
          <w:sz w:val="22"/>
          <w:szCs w:val="22"/>
          <w:lang w:eastAsia="en-US"/>
        </w:rPr>
        <w:t> </w:t>
      </w:r>
      <w:r w:rsidRPr="00F46F2F">
        <w:rPr>
          <w:rFonts w:eastAsia="Calibri"/>
          <w:sz w:val="22"/>
          <w:szCs w:val="22"/>
          <w:lang w:eastAsia="en-US"/>
        </w:rPr>
        <w:t>praxe splňují požadavek pětileté praxe v</w:t>
      </w:r>
      <w:r w:rsidR="00AF4BB5" w:rsidRPr="00F46F2F">
        <w:rPr>
          <w:rFonts w:eastAsia="Calibri"/>
          <w:sz w:val="22"/>
          <w:szCs w:val="22"/>
          <w:lang w:eastAsia="en-US"/>
        </w:rPr>
        <w:t> </w:t>
      </w:r>
      <w:r w:rsidRPr="00F46F2F">
        <w:rPr>
          <w:rFonts w:eastAsia="Calibri"/>
          <w:sz w:val="22"/>
          <w:szCs w:val="22"/>
          <w:lang w:eastAsia="en-US"/>
        </w:rPr>
        <w:t xml:space="preserve">oboru, na který je předmět zaměřen. Na výuce </w:t>
      </w:r>
      <w:del w:id="24813" w:author="Jana Martincová" w:date="2023-06-01T08:06:00Z">
        <w:r w:rsidRPr="00BC6429">
          <w:rPr>
            <w:rFonts w:eastAsia="Calibri"/>
            <w:sz w:val="22"/>
            <w:szCs w:val="22"/>
            <w:lang w:eastAsia="en-US"/>
          </w:rPr>
          <w:delText xml:space="preserve">z praxe </w:delText>
        </w:r>
      </w:del>
      <w:r w:rsidR="004C7C3E" w:rsidRPr="00F46F2F">
        <w:rPr>
          <w:rFonts w:eastAsia="Calibri"/>
          <w:sz w:val="22"/>
          <w:szCs w:val="22"/>
          <w:lang w:eastAsia="en-US"/>
        </w:rPr>
        <w:t>participuje jedna osoba s </w:t>
      </w:r>
      <w:del w:id="24814" w:author="Jana Martincová" w:date="2023-06-01T08:06:00Z">
        <w:r w:rsidRPr="00BC6429">
          <w:rPr>
            <w:rFonts w:eastAsia="Calibri"/>
            <w:sz w:val="22"/>
            <w:szCs w:val="22"/>
            <w:lang w:eastAsia="en-US"/>
          </w:rPr>
          <w:delText xml:space="preserve">dosaženým </w:delText>
        </w:r>
      </w:del>
      <w:r w:rsidR="004C7C3E" w:rsidRPr="00F46F2F">
        <w:rPr>
          <w:rFonts w:eastAsia="Calibri"/>
          <w:sz w:val="22"/>
          <w:szCs w:val="22"/>
          <w:lang w:eastAsia="en-US"/>
        </w:rPr>
        <w:t xml:space="preserve">titulem </w:t>
      </w:r>
      <w:del w:id="24815" w:author="Jana Martincová" w:date="2023-06-01T08:06:00Z">
        <w:r w:rsidRPr="00BC6429">
          <w:rPr>
            <w:rFonts w:eastAsia="Calibri"/>
            <w:sz w:val="22"/>
            <w:szCs w:val="22"/>
            <w:lang w:eastAsia="en-US"/>
          </w:rPr>
          <w:delText xml:space="preserve">Bc., devět odborníků z praxe </w:delText>
        </w:r>
      </w:del>
      <w:ins w:id="24816" w:author="Jana Martincová" w:date="2023-06-01T08:06:00Z">
        <w:r w:rsidR="004C7C3E" w:rsidRPr="00F46F2F">
          <w:rPr>
            <w:rFonts w:eastAsia="Calibri"/>
            <w:sz w:val="22"/>
            <w:szCs w:val="22"/>
            <w:lang w:eastAsia="en-US"/>
          </w:rPr>
          <w:t xml:space="preserve">JUDr., dvě osoby s titulem PhDr., čtyři osoby </w:t>
        </w:r>
      </w:ins>
      <w:r w:rsidR="004C7C3E" w:rsidRPr="00F46F2F">
        <w:rPr>
          <w:rFonts w:eastAsia="Calibri"/>
          <w:sz w:val="22"/>
          <w:szCs w:val="22"/>
          <w:lang w:eastAsia="en-US"/>
        </w:rPr>
        <w:t>s titulem Mgr./Ing</w:t>
      </w:r>
      <w:del w:id="24817" w:author="Jana Martincová" w:date="2023-06-01T08:06:00Z">
        <w:r w:rsidRPr="00BC6429">
          <w:rPr>
            <w:rFonts w:eastAsia="Calibri"/>
            <w:sz w:val="22"/>
            <w:szCs w:val="22"/>
            <w:lang w:eastAsia="en-US"/>
          </w:rPr>
          <w:delText>., pět odborníků s titulem PhDr. nebo Ph.D.</w:delText>
        </w:r>
      </w:del>
      <w:ins w:id="24818" w:author="Jana Martincová" w:date="2023-06-01T08:06:00Z">
        <w:r w:rsidR="004C7C3E" w:rsidRPr="00F46F2F">
          <w:rPr>
            <w:rFonts w:eastAsia="Calibri"/>
            <w:sz w:val="22"/>
            <w:szCs w:val="22"/>
            <w:lang w:eastAsia="en-US"/>
          </w:rPr>
          <w:t>.</w:t>
        </w:r>
      </w:ins>
      <w:r w:rsidR="004C7C3E" w:rsidRPr="00F46F2F">
        <w:rPr>
          <w:rFonts w:eastAsia="Calibri"/>
          <w:sz w:val="22"/>
          <w:szCs w:val="22"/>
          <w:lang w:eastAsia="en-US"/>
        </w:rPr>
        <w:t xml:space="preserve"> </w:t>
      </w:r>
      <w:r w:rsidRPr="00F46F2F">
        <w:rPr>
          <w:rFonts w:eastAsia="Calibri"/>
          <w:sz w:val="22"/>
          <w:szCs w:val="22"/>
          <w:lang w:eastAsia="en-US"/>
        </w:rPr>
        <w:t>V</w:t>
      </w:r>
      <w:r w:rsidR="00AF4BB5" w:rsidRPr="00F46F2F">
        <w:rPr>
          <w:rFonts w:eastAsia="Calibri"/>
          <w:sz w:val="22"/>
          <w:szCs w:val="22"/>
          <w:lang w:eastAsia="en-US"/>
        </w:rPr>
        <w:t> </w:t>
      </w:r>
      <w:r w:rsidRPr="00F46F2F">
        <w:rPr>
          <w:rFonts w:eastAsia="Calibri"/>
          <w:sz w:val="22"/>
          <w:szCs w:val="22"/>
          <w:lang w:eastAsia="en-US"/>
        </w:rPr>
        <w:t>rámci personálních karet jsou u odborníků z</w:t>
      </w:r>
      <w:r w:rsidR="00AF4BB5" w:rsidRPr="00F46F2F">
        <w:rPr>
          <w:rFonts w:eastAsia="Calibri"/>
          <w:sz w:val="22"/>
          <w:szCs w:val="22"/>
          <w:lang w:eastAsia="en-US"/>
        </w:rPr>
        <w:t> </w:t>
      </w:r>
      <w:r w:rsidRPr="00F46F2F">
        <w:rPr>
          <w:rFonts w:eastAsia="Calibri"/>
          <w:sz w:val="22"/>
          <w:szCs w:val="22"/>
          <w:lang w:eastAsia="en-US"/>
        </w:rPr>
        <w:t xml:space="preserve">praxe vytvořeny krátké medailonky, které deklarují </w:t>
      </w:r>
      <w:ins w:id="24819" w:author="Jana Martincová" w:date="2023-06-01T08:06:00Z">
        <w:r w:rsidR="00553360" w:rsidRPr="00F46F2F">
          <w:rPr>
            <w:rFonts w:eastAsia="Calibri"/>
            <w:sz w:val="22"/>
            <w:szCs w:val="22"/>
            <w:lang w:eastAsia="en-US"/>
          </w:rPr>
          <w:t xml:space="preserve">jejich </w:t>
        </w:r>
      </w:ins>
      <w:r w:rsidRPr="00F46F2F">
        <w:rPr>
          <w:rFonts w:eastAsia="Calibri"/>
          <w:sz w:val="22"/>
          <w:szCs w:val="22"/>
          <w:lang w:eastAsia="en-US"/>
        </w:rPr>
        <w:t>odbornost a zkušenosti</w:t>
      </w:r>
      <w:del w:id="24820" w:author="Jana Martincová" w:date="2023-06-01T08:06:00Z">
        <w:r w:rsidRPr="00BC6429">
          <w:rPr>
            <w:rFonts w:eastAsia="Calibri"/>
            <w:sz w:val="22"/>
            <w:szCs w:val="22"/>
            <w:lang w:eastAsia="en-US"/>
          </w:rPr>
          <w:delText xml:space="preserve"> zapojených</w:delText>
        </w:r>
      </w:del>
      <w:ins w:id="24821" w:author="Jana Martincová" w:date="2023-06-01T08:06:00Z">
        <w:r w:rsidR="00553360" w:rsidRPr="00F46F2F">
          <w:rPr>
            <w:rFonts w:eastAsia="Calibri"/>
            <w:sz w:val="22"/>
            <w:szCs w:val="22"/>
            <w:lang w:eastAsia="en-US"/>
          </w:rPr>
          <w:t>.</w:t>
        </w:r>
        <w:r w:rsidRPr="00F46F2F">
          <w:rPr>
            <w:rFonts w:eastAsia="Calibri"/>
            <w:sz w:val="22"/>
            <w:szCs w:val="22"/>
            <w:lang w:eastAsia="en-US"/>
          </w:rPr>
          <w:t xml:space="preserve"> </w:t>
        </w:r>
        <w:r w:rsidR="004C7C3E" w:rsidRPr="00F46F2F">
          <w:rPr>
            <w:rFonts w:eastAsia="Calibri"/>
            <w:sz w:val="22"/>
            <w:szCs w:val="22"/>
            <w:lang w:eastAsia="en-US"/>
          </w:rPr>
          <w:t xml:space="preserve">Součástí příloh </w:t>
        </w:r>
        <w:r w:rsidR="00553360" w:rsidRPr="00F46F2F">
          <w:rPr>
            <w:rFonts w:eastAsia="Calibri"/>
            <w:sz w:val="22"/>
            <w:szCs w:val="22"/>
            <w:lang w:eastAsia="en-US"/>
          </w:rPr>
          <w:t>S</w:t>
        </w:r>
        <w:r w:rsidR="004C7C3E" w:rsidRPr="00F46F2F">
          <w:rPr>
            <w:rFonts w:eastAsia="Calibri"/>
            <w:sz w:val="22"/>
            <w:szCs w:val="22"/>
            <w:lang w:eastAsia="en-US"/>
          </w:rPr>
          <w:t xml:space="preserve">ebehodnotící zprávy jsou </w:t>
        </w:r>
        <w:r w:rsidR="00553360" w:rsidRPr="00F46F2F">
          <w:rPr>
            <w:rFonts w:eastAsia="Calibri"/>
            <w:sz w:val="22"/>
            <w:szCs w:val="22"/>
            <w:lang w:eastAsia="en-US"/>
          </w:rPr>
          <w:t xml:space="preserve">podepsaná </w:t>
        </w:r>
        <w:r w:rsidR="004C7C3E" w:rsidRPr="00F46F2F">
          <w:rPr>
            <w:rFonts w:eastAsia="Calibri"/>
            <w:sz w:val="22"/>
            <w:szCs w:val="22"/>
            <w:lang w:eastAsia="en-US"/>
          </w:rPr>
          <w:t>potvrzení participace</w:t>
        </w:r>
      </w:ins>
      <w:r w:rsidR="004C7C3E" w:rsidRPr="00F46F2F">
        <w:rPr>
          <w:rFonts w:eastAsia="Calibri"/>
          <w:sz w:val="22"/>
          <w:szCs w:val="22"/>
          <w:lang w:eastAsia="en-US"/>
        </w:rPr>
        <w:t xml:space="preserve"> odborníků z praxe </w:t>
      </w:r>
      <w:del w:id="24822" w:author="Jana Martincová" w:date="2023-06-01T08:06:00Z">
        <w:r w:rsidR="00270696">
          <w:rPr>
            <w:rFonts w:eastAsia="Calibri"/>
            <w:sz w:val="22"/>
            <w:szCs w:val="22"/>
            <w:lang w:eastAsia="en-US"/>
          </w:rPr>
          <w:br/>
        </w:r>
      </w:del>
      <w:r w:rsidR="004C7C3E" w:rsidRPr="00F46F2F">
        <w:rPr>
          <w:rFonts w:eastAsia="Calibri"/>
          <w:sz w:val="22"/>
          <w:szCs w:val="22"/>
          <w:lang w:eastAsia="en-US"/>
        </w:rPr>
        <w:t>do výuky</w:t>
      </w:r>
      <w:ins w:id="24823" w:author="Jana Martincová" w:date="2023-06-01T08:06:00Z">
        <w:r w:rsidR="004C7C3E" w:rsidRPr="00F46F2F">
          <w:rPr>
            <w:rFonts w:eastAsia="Calibri"/>
            <w:sz w:val="22"/>
            <w:szCs w:val="22"/>
            <w:lang w:eastAsia="en-US"/>
          </w:rPr>
          <w:t xml:space="preserve"> studijního programu po dobu trvání akreditace</w:t>
        </w:r>
      </w:ins>
      <w:r w:rsidR="004C7C3E" w:rsidRPr="00F46F2F">
        <w:rPr>
          <w:rFonts w:eastAsia="Calibri"/>
          <w:sz w:val="22"/>
          <w:szCs w:val="22"/>
          <w:lang w:eastAsia="en-US"/>
        </w:rPr>
        <w:t xml:space="preserve">. </w:t>
      </w:r>
    </w:p>
    <w:p w14:paraId="2569771D" w14:textId="77777777" w:rsidR="00BC6429" w:rsidRPr="00F46F2F" w:rsidRDefault="00BC6429" w:rsidP="001F331B">
      <w:pPr>
        <w:spacing w:line="276" w:lineRule="auto"/>
        <w:rPr>
          <w:ins w:id="24824" w:author="Jana Martincová" w:date="2023-06-01T08:06:00Z"/>
          <w:rFonts w:eastAsia="Calibri"/>
          <w:bCs/>
          <w:sz w:val="22"/>
          <w:szCs w:val="22"/>
          <w:lang w:eastAsia="en-US"/>
        </w:rPr>
      </w:pPr>
    </w:p>
    <w:p w14:paraId="5A0B4BBB" w14:textId="77777777" w:rsidR="001F331B" w:rsidRPr="00F46F2F" w:rsidRDefault="001F331B" w:rsidP="001F331B">
      <w:pPr>
        <w:spacing w:line="276" w:lineRule="auto"/>
        <w:rPr>
          <w:ins w:id="24825" w:author="Jana Martincová" w:date="2023-06-01T08:06:00Z"/>
          <w:rFonts w:eastAsia="Calibri"/>
          <w:bCs/>
          <w:sz w:val="22"/>
          <w:szCs w:val="22"/>
          <w:lang w:eastAsia="en-US"/>
        </w:rPr>
      </w:pPr>
    </w:p>
    <w:p w14:paraId="7E65279C" w14:textId="77777777" w:rsidR="001F331B" w:rsidRPr="00F46F2F" w:rsidRDefault="001F331B" w:rsidP="001F331B">
      <w:pPr>
        <w:spacing w:line="276" w:lineRule="auto"/>
        <w:rPr>
          <w:ins w:id="24826" w:author="Jana Martincová" w:date="2023-06-01T08:06:00Z"/>
          <w:rFonts w:eastAsia="Calibri"/>
          <w:bCs/>
          <w:sz w:val="22"/>
          <w:szCs w:val="22"/>
          <w:lang w:eastAsia="en-US"/>
        </w:rPr>
      </w:pPr>
    </w:p>
    <w:p w14:paraId="09AD9458" w14:textId="77777777" w:rsidR="001F331B" w:rsidRPr="00F46F2F" w:rsidRDefault="001F331B">
      <w:pPr>
        <w:spacing w:line="276" w:lineRule="auto"/>
        <w:rPr>
          <w:rFonts w:eastAsia="Calibri"/>
          <w:bCs/>
          <w:sz w:val="22"/>
          <w:szCs w:val="22"/>
          <w:lang w:eastAsia="en-US"/>
        </w:rPr>
        <w:pPrChange w:id="24827" w:author="Jana Martincová" w:date="2023-06-01T08:06:00Z">
          <w:pPr>
            <w:spacing w:line="259" w:lineRule="auto"/>
            <w:ind w:left="360"/>
            <w:jc w:val="both"/>
          </w:pPr>
        </w:pPrChange>
      </w:pPr>
    </w:p>
    <w:p w14:paraId="6320B36E" w14:textId="77777777" w:rsidR="00BC6429" w:rsidRPr="00F46F2F" w:rsidRDefault="00BC6429">
      <w:pPr>
        <w:pBdr>
          <w:top w:val="single" w:sz="4" w:space="1" w:color="auto"/>
          <w:left w:val="single" w:sz="4" w:space="4" w:color="auto"/>
          <w:bottom w:val="single" w:sz="4" w:space="1" w:color="auto"/>
          <w:right w:val="single" w:sz="4" w:space="4" w:color="auto"/>
        </w:pBdr>
        <w:spacing w:line="276" w:lineRule="auto"/>
        <w:jc w:val="center"/>
        <w:rPr>
          <w:b/>
          <w:sz w:val="22"/>
          <w:rPrChange w:id="24828" w:author="Jana Martincová" w:date="2023-06-01T08:06:00Z">
            <w:rPr>
              <w:color w:val="5B9BD5"/>
              <w:sz w:val="26"/>
            </w:rPr>
          </w:rPrChange>
        </w:rPr>
        <w:pPrChange w:id="24829" w:author="Jana Martincová" w:date="2023-06-01T08:06:00Z">
          <w:pPr>
            <w:keepNext/>
            <w:keepLines/>
            <w:pBdr>
              <w:top w:val="single" w:sz="4" w:space="1" w:color="auto"/>
              <w:left w:val="single" w:sz="4" w:space="4" w:color="auto"/>
              <w:bottom w:val="single" w:sz="4" w:space="1" w:color="auto"/>
              <w:right w:val="single" w:sz="4" w:space="4" w:color="auto"/>
            </w:pBdr>
            <w:spacing w:before="40" w:line="259" w:lineRule="auto"/>
            <w:ind w:left="360"/>
            <w:jc w:val="both"/>
            <w:outlineLvl w:val="1"/>
          </w:pPr>
        </w:pPrChange>
      </w:pPr>
      <w:r w:rsidRPr="00F46F2F">
        <w:rPr>
          <w:b/>
          <w:sz w:val="22"/>
          <w:rPrChange w:id="24830" w:author="Jana Martincová" w:date="2023-06-01T08:06:00Z">
            <w:rPr>
              <w:color w:val="5B9BD5"/>
              <w:sz w:val="26"/>
            </w:rPr>
          </w:rPrChange>
        </w:rPr>
        <w:t>Specifické požadavky na zajištění studijního programu</w:t>
      </w:r>
    </w:p>
    <w:p w14:paraId="78907D64" w14:textId="77777777" w:rsidR="00BC6429" w:rsidRPr="00F46F2F" w:rsidRDefault="00BC6429">
      <w:pPr>
        <w:spacing w:line="276" w:lineRule="auto"/>
        <w:jc w:val="center"/>
        <w:rPr>
          <w:sz w:val="22"/>
          <w:szCs w:val="22"/>
          <w:lang w:eastAsia="en-US"/>
        </w:rPr>
        <w:pPrChange w:id="24831" w:author="Jana Martincová" w:date="2023-06-01T08:06:00Z">
          <w:pPr>
            <w:keepNext/>
            <w:keepLines/>
            <w:spacing w:before="40" w:line="259" w:lineRule="auto"/>
            <w:ind w:left="1080"/>
            <w:jc w:val="both"/>
            <w:outlineLvl w:val="2"/>
          </w:pPr>
        </w:pPrChange>
      </w:pPr>
    </w:p>
    <w:p w14:paraId="5A275DE3" w14:textId="1B916530" w:rsidR="00BC6429" w:rsidRPr="00F46F2F" w:rsidRDefault="00BC6429">
      <w:pPr>
        <w:spacing w:line="276" w:lineRule="auto"/>
        <w:jc w:val="center"/>
        <w:rPr>
          <w:b/>
          <w:sz w:val="22"/>
          <w:szCs w:val="22"/>
          <w:lang w:eastAsia="en-US"/>
        </w:rPr>
        <w:pPrChange w:id="24832" w:author="Jana Martincová" w:date="2023-06-01T08:06:00Z">
          <w:pPr>
            <w:keepNext/>
            <w:keepLines/>
            <w:spacing w:before="40" w:line="259" w:lineRule="auto"/>
            <w:ind w:left="1080" w:hanging="360"/>
            <w:jc w:val="both"/>
            <w:outlineLvl w:val="2"/>
          </w:pPr>
        </w:pPrChange>
      </w:pPr>
      <w:r w:rsidRPr="00F46F2F">
        <w:rPr>
          <w:b/>
          <w:sz w:val="22"/>
          <w:szCs w:val="22"/>
          <w:lang w:eastAsia="en-US"/>
        </w:rPr>
        <w:t>Uskutečňování studijního programu v</w:t>
      </w:r>
      <w:r w:rsidR="00AF4BB5" w:rsidRPr="00F46F2F">
        <w:rPr>
          <w:b/>
          <w:sz w:val="22"/>
          <w:szCs w:val="22"/>
          <w:lang w:eastAsia="en-US"/>
        </w:rPr>
        <w:t> </w:t>
      </w:r>
      <w:r w:rsidRPr="00F46F2F">
        <w:rPr>
          <w:b/>
          <w:sz w:val="22"/>
          <w:szCs w:val="22"/>
          <w:lang w:eastAsia="en-US"/>
        </w:rPr>
        <w:t>kombinované a distanční formě studia</w:t>
      </w:r>
      <w:del w:id="24833" w:author="Jana Martincová" w:date="2023-06-01T08:06:00Z">
        <w:r w:rsidRPr="00BC6429">
          <w:rPr>
            <w:b/>
            <w:sz w:val="22"/>
            <w:szCs w:val="22"/>
            <w:lang w:eastAsia="en-US"/>
          </w:rPr>
          <w:delText xml:space="preserve"> </w:delText>
        </w:r>
      </w:del>
    </w:p>
    <w:p w14:paraId="3349B158" w14:textId="33E39E9B" w:rsidR="00BC6429" w:rsidRPr="00F46F2F" w:rsidRDefault="00BC6429">
      <w:pPr>
        <w:spacing w:line="276" w:lineRule="auto"/>
        <w:jc w:val="center"/>
        <w:rPr>
          <w:rFonts w:eastAsia="Calibri"/>
          <w:sz w:val="22"/>
          <w:szCs w:val="22"/>
          <w:lang w:eastAsia="en-US"/>
        </w:rPr>
        <w:pPrChange w:id="24834" w:author="Jana Martincová" w:date="2023-06-01T08:06:00Z">
          <w:pPr>
            <w:tabs>
              <w:tab w:val="left" w:pos="2835"/>
            </w:tabs>
            <w:spacing w:before="120" w:after="120" w:line="259" w:lineRule="auto"/>
            <w:jc w:val="both"/>
          </w:pPr>
        </w:pPrChange>
      </w:pPr>
      <w:del w:id="24835" w:author="Jana Martincová" w:date="2023-06-01T08:06:00Z">
        <w:r w:rsidRPr="00BC6429">
          <w:rPr>
            <w:rFonts w:eastAsia="Calibri"/>
            <w:sz w:val="22"/>
            <w:szCs w:val="22"/>
            <w:lang w:eastAsia="en-US"/>
          </w:rPr>
          <w:tab/>
        </w:r>
        <w:r w:rsidRPr="00BC6429">
          <w:rPr>
            <w:rFonts w:eastAsia="Calibri"/>
            <w:sz w:val="22"/>
            <w:szCs w:val="22"/>
            <w:lang w:eastAsia="en-US"/>
          </w:rPr>
          <w:tab/>
        </w:r>
      </w:del>
      <w:r w:rsidRPr="00F46F2F">
        <w:rPr>
          <w:rFonts w:eastAsia="Calibri"/>
          <w:sz w:val="22"/>
          <w:szCs w:val="22"/>
          <w:lang w:eastAsia="en-US"/>
        </w:rPr>
        <w:t>Standardy 7.1-7.3</w:t>
      </w:r>
    </w:p>
    <w:p w14:paraId="2D255BAE" w14:textId="2D3050B1" w:rsidR="00BC6429" w:rsidRPr="00F46F2F" w:rsidRDefault="00BC6429">
      <w:pPr>
        <w:spacing w:line="276" w:lineRule="auto"/>
        <w:jc w:val="both"/>
        <w:rPr>
          <w:rFonts w:eastAsia="Calibri"/>
          <w:sz w:val="22"/>
          <w:szCs w:val="22"/>
          <w:lang w:eastAsia="en-US"/>
        </w:rPr>
        <w:pPrChange w:id="24836" w:author="Jana Martincová" w:date="2023-06-01T08:06:00Z">
          <w:pPr>
            <w:tabs>
              <w:tab w:val="left" w:pos="2835"/>
            </w:tabs>
            <w:spacing w:before="120" w:after="120" w:line="259" w:lineRule="auto"/>
            <w:jc w:val="both"/>
          </w:pPr>
        </w:pPrChange>
      </w:pPr>
      <w:r w:rsidRPr="00F46F2F">
        <w:rPr>
          <w:rFonts w:eastAsia="Calibri"/>
          <w:sz w:val="22"/>
          <w:szCs w:val="22"/>
          <w:lang w:eastAsia="en-US"/>
        </w:rPr>
        <w:t xml:space="preserve">Studijní program </w:t>
      </w:r>
      <w:r w:rsidRPr="00F46F2F">
        <w:rPr>
          <w:rFonts w:eastAsia="Calibri"/>
          <w:i/>
          <w:sz w:val="22"/>
          <w:szCs w:val="22"/>
          <w:lang w:eastAsia="en-US"/>
        </w:rPr>
        <w:t>Specialista rozvoje a vzdělávání dospělých</w:t>
      </w:r>
      <w:r w:rsidRPr="00F46F2F">
        <w:rPr>
          <w:rFonts w:eastAsia="Calibri"/>
          <w:sz w:val="22"/>
          <w:szCs w:val="22"/>
          <w:lang w:eastAsia="en-US"/>
        </w:rPr>
        <w:t xml:space="preserve"> je uskutečňován v</w:t>
      </w:r>
      <w:r w:rsidR="00AF4BB5" w:rsidRPr="00F46F2F">
        <w:rPr>
          <w:rFonts w:eastAsia="Calibri"/>
          <w:sz w:val="22"/>
          <w:szCs w:val="22"/>
          <w:lang w:eastAsia="en-US"/>
        </w:rPr>
        <w:t> </w:t>
      </w:r>
      <w:r w:rsidRPr="00F46F2F">
        <w:rPr>
          <w:rFonts w:eastAsia="Calibri"/>
          <w:sz w:val="22"/>
          <w:szCs w:val="22"/>
          <w:lang w:eastAsia="en-US"/>
        </w:rPr>
        <w:t>kombinované formě. Výuka je rozdělena na synchronní a asynchronní část. Synchronní část je dále dělena na přímou kontaktní výuku v</w:t>
      </w:r>
      <w:r w:rsidR="00AF4BB5" w:rsidRPr="00F46F2F">
        <w:rPr>
          <w:rFonts w:eastAsia="Calibri"/>
          <w:sz w:val="22"/>
          <w:szCs w:val="22"/>
          <w:lang w:eastAsia="en-US"/>
        </w:rPr>
        <w:t> </w:t>
      </w:r>
      <w:r w:rsidRPr="00F46F2F">
        <w:rPr>
          <w:rFonts w:eastAsia="Calibri"/>
          <w:sz w:val="22"/>
          <w:szCs w:val="22"/>
          <w:lang w:eastAsia="en-US"/>
        </w:rPr>
        <w:t xml:space="preserve">prostorách UTB ve Zlíně a přímou online výuku, která </w:t>
      </w:r>
      <w:del w:id="24837" w:author="Jana Martincová" w:date="2023-06-01T08:06:00Z">
        <w:r w:rsidRPr="00BC6429">
          <w:rPr>
            <w:rFonts w:eastAsia="Calibri"/>
            <w:sz w:val="22"/>
            <w:szCs w:val="22"/>
            <w:lang w:eastAsia="en-US"/>
          </w:rPr>
          <w:delText>probíhá</w:delText>
        </w:r>
      </w:del>
      <w:ins w:id="24838" w:author="Jana Martincová" w:date="2023-06-01T08:06:00Z">
        <w:r w:rsidR="00EC6043" w:rsidRPr="00F46F2F">
          <w:rPr>
            <w:rFonts w:eastAsia="Calibri"/>
            <w:sz w:val="22"/>
            <w:szCs w:val="22"/>
            <w:lang w:eastAsia="en-US"/>
          </w:rPr>
          <w:t xml:space="preserve">může po schválení RVH </w:t>
        </w:r>
        <w:r w:rsidRPr="00F46F2F">
          <w:rPr>
            <w:rFonts w:eastAsia="Calibri"/>
            <w:sz w:val="22"/>
            <w:szCs w:val="22"/>
            <w:lang w:eastAsia="en-US"/>
          </w:rPr>
          <w:t>probíh</w:t>
        </w:r>
        <w:r w:rsidR="00EC6043" w:rsidRPr="00F46F2F">
          <w:rPr>
            <w:rFonts w:eastAsia="Calibri"/>
            <w:sz w:val="22"/>
            <w:szCs w:val="22"/>
            <w:lang w:eastAsia="en-US"/>
          </w:rPr>
          <w:t>at</w:t>
        </w:r>
      </w:ins>
      <w:r w:rsidRPr="00F46F2F">
        <w:rPr>
          <w:rFonts w:eastAsia="Calibri"/>
          <w:sz w:val="22"/>
          <w:szCs w:val="22"/>
          <w:lang w:eastAsia="en-US"/>
        </w:rPr>
        <w:t xml:space="preserve"> v</w:t>
      </w:r>
      <w:r w:rsidR="00AF4BB5" w:rsidRPr="00F46F2F">
        <w:rPr>
          <w:rFonts w:eastAsia="Calibri"/>
          <w:sz w:val="22"/>
          <w:szCs w:val="22"/>
          <w:lang w:eastAsia="en-US"/>
        </w:rPr>
        <w:t> </w:t>
      </w:r>
      <w:r w:rsidRPr="00F46F2F">
        <w:rPr>
          <w:rFonts w:eastAsia="Calibri"/>
          <w:sz w:val="22"/>
          <w:szCs w:val="22"/>
          <w:lang w:eastAsia="en-US"/>
        </w:rPr>
        <w:t>prostředí MS Teams. Přímá online výuka je realizována pouze u přednášek. V</w:t>
      </w:r>
      <w:r w:rsidR="00AF4BB5" w:rsidRPr="00F46F2F">
        <w:rPr>
          <w:rFonts w:eastAsia="Calibri"/>
          <w:sz w:val="22"/>
          <w:szCs w:val="22"/>
          <w:lang w:eastAsia="en-US"/>
        </w:rPr>
        <w:t> </w:t>
      </w:r>
      <w:r w:rsidRPr="00F46F2F">
        <w:rPr>
          <w:rFonts w:eastAsia="Calibri"/>
          <w:sz w:val="22"/>
          <w:szCs w:val="22"/>
          <w:lang w:eastAsia="en-US"/>
        </w:rPr>
        <w:t>rámci asynchronní výuky studenti plní zadané úkoly vyučujícím a samostatně studují ze základní a doporučené literatury dle zadání vyučujícího. Asynchronní výuka probíhá v</w:t>
      </w:r>
      <w:r w:rsidR="00AF4BB5" w:rsidRPr="00F46F2F">
        <w:rPr>
          <w:rFonts w:eastAsia="Calibri"/>
          <w:sz w:val="22"/>
          <w:szCs w:val="22"/>
          <w:lang w:eastAsia="en-US"/>
        </w:rPr>
        <w:t> </w:t>
      </w:r>
      <w:r w:rsidRPr="00F46F2F">
        <w:rPr>
          <w:rFonts w:eastAsia="Calibri"/>
          <w:sz w:val="22"/>
          <w:szCs w:val="22"/>
          <w:lang w:eastAsia="en-US"/>
        </w:rPr>
        <w:t xml:space="preserve">e-learningovém prostředí MOODLE, </w:t>
      </w:r>
      <w:ins w:id="24839" w:author="Jana Martincová" w:date="2023-06-01T08:06:00Z">
        <w:r w:rsidR="00EC6043" w:rsidRPr="00F46F2F">
          <w:rPr>
            <w:rFonts w:eastAsia="Calibri"/>
            <w:sz w:val="22"/>
            <w:szCs w:val="22"/>
            <w:lang w:eastAsia="en-US"/>
          </w:rPr>
          <w:t xml:space="preserve">komunikace </w:t>
        </w:r>
      </w:ins>
      <w:r w:rsidR="00EC6043" w:rsidRPr="00F46F2F">
        <w:rPr>
          <w:rFonts w:eastAsia="Calibri"/>
          <w:sz w:val="22"/>
          <w:szCs w:val="22"/>
          <w:lang w:eastAsia="en-US"/>
        </w:rPr>
        <w:t>elektronickou</w:t>
      </w:r>
      <w:r w:rsidRPr="00F46F2F">
        <w:rPr>
          <w:rFonts w:eastAsia="Calibri"/>
          <w:sz w:val="22"/>
          <w:szCs w:val="22"/>
          <w:lang w:eastAsia="en-US"/>
        </w:rPr>
        <w:t xml:space="preserve"> poštou, za využití komunikačních platforem</w:t>
      </w:r>
      <w:r w:rsidR="00EC6043" w:rsidRPr="00F46F2F">
        <w:rPr>
          <w:rFonts w:eastAsia="Calibri"/>
          <w:sz w:val="22"/>
          <w:szCs w:val="22"/>
          <w:lang w:eastAsia="en-US"/>
        </w:rPr>
        <w:t xml:space="preserve"> </w:t>
      </w:r>
      <w:ins w:id="24840" w:author="Jana Martincová" w:date="2023-06-01T08:06:00Z">
        <w:r w:rsidR="00EC6043" w:rsidRPr="00F46F2F">
          <w:rPr>
            <w:rFonts w:eastAsia="Calibri"/>
            <w:sz w:val="22"/>
            <w:szCs w:val="22"/>
            <w:lang w:eastAsia="en-US"/>
          </w:rPr>
          <w:t>ke konzultacím</w:t>
        </w:r>
        <w:r w:rsidRPr="00F46F2F">
          <w:rPr>
            <w:rFonts w:eastAsia="Calibri"/>
            <w:sz w:val="22"/>
            <w:szCs w:val="22"/>
            <w:lang w:eastAsia="en-US"/>
          </w:rPr>
          <w:t xml:space="preserve"> </w:t>
        </w:r>
      </w:ins>
      <w:r w:rsidRPr="00F46F2F">
        <w:rPr>
          <w:rFonts w:eastAsia="Calibri"/>
          <w:sz w:val="22"/>
          <w:szCs w:val="22"/>
          <w:lang w:eastAsia="en-US"/>
        </w:rPr>
        <w:t>(např. MS Teams).</w:t>
      </w:r>
      <w:r w:rsidR="00270696" w:rsidRPr="00F46F2F">
        <w:rPr>
          <w:rFonts w:eastAsia="Calibri"/>
          <w:sz w:val="22"/>
          <w:szCs w:val="22"/>
          <w:lang w:eastAsia="en-US"/>
        </w:rPr>
        <w:t xml:space="preserve"> </w:t>
      </w:r>
      <w:r w:rsidRPr="00F46F2F">
        <w:rPr>
          <w:rFonts w:eastAsia="Calibri"/>
          <w:sz w:val="22"/>
          <w:szCs w:val="22"/>
          <w:lang w:eastAsia="en-US"/>
        </w:rPr>
        <w:t>Pro potřeby kombinova</w:t>
      </w:r>
      <w:r w:rsidR="00EC6043" w:rsidRPr="00F46F2F">
        <w:rPr>
          <w:rFonts w:eastAsia="Calibri"/>
          <w:sz w:val="22"/>
          <w:szCs w:val="22"/>
          <w:lang w:eastAsia="en-US"/>
        </w:rPr>
        <w:t>né formy studia jsou u předmětů</w:t>
      </w:r>
      <w:del w:id="24841" w:author="Jana Martincová" w:date="2023-06-01T08:06:00Z">
        <w:r w:rsidRPr="00BC6429">
          <w:rPr>
            <w:rFonts w:eastAsia="Calibri"/>
            <w:sz w:val="22"/>
            <w:szCs w:val="22"/>
            <w:lang w:eastAsia="en-US"/>
          </w:rPr>
          <w:delText xml:space="preserve"> teoretického základu</w:delText>
        </w:r>
      </w:del>
      <w:ins w:id="24842" w:author="Jana Martincová" w:date="2023-06-01T08:06:00Z">
        <w:r w:rsidR="00EC6043" w:rsidRPr="00F46F2F">
          <w:rPr>
            <w:rFonts w:eastAsia="Calibri"/>
            <w:sz w:val="22"/>
            <w:szCs w:val="22"/>
            <w:lang w:eastAsia="en-US"/>
          </w:rPr>
          <w:t>, které mají rozvrhovaný přednášku,</w:t>
        </w:r>
      </w:ins>
      <w:r w:rsidR="00EC6043" w:rsidRPr="00F46F2F">
        <w:rPr>
          <w:rFonts w:eastAsia="Calibri"/>
          <w:sz w:val="22"/>
          <w:szCs w:val="22"/>
          <w:lang w:eastAsia="en-US"/>
        </w:rPr>
        <w:t xml:space="preserve"> </w:t>
      </w:r>
      <w:r w:rsidRPr="00F46F2F">
        <w:rPr>
          <w:rFonts w:eastAsia="Calibri"/>
          <w:sz w:val="22"/>
          <w:szCs w:val="22"/>
          <w:lang w:eastAsia="en-US"/>
        </w:rPr>
        <w:t xml:space="preserve">vytvářeny studijní opory nebo jsou studentům předávány jiné učební materiály </w:t>
      </w:r>
      <w:del w:id="24843" w:author="Jana Martincová" w:date="2023-06-01T08:06:00Z">
        <w:r w:rsidR="00270696">
          <w:rPr>
            <w:rFonts w:eastAsia="Calibri"/>
            <w:sz w:val="22"/>
            <w:szCs w:val="22"/>
            <w:lang w:eastAsia="en-US"/>
          </w:rPr>
          <w:br/>
        </w:r>
      </w:del>
      <w:r w:rsidRPr="00F46F2F">
        <w:rPr>
          <w:rFonts w:eastAsia="Calibri"/>
          <w:sz w:val="22"/>
          <w:szCs w:val="22"/>
          <w:lang w:eastAsia="en-US"/>
        </w:rPr>
        <w:t xml:space="preserve">a texty. U předmětů profilujícího základu je dbáno na rozvoj měkkých dovedností, aplikaci zkušenostního učení a rozvoj dovedností prostřednictvím inovativních metod vzdělávání. </w:t>
      </w:r>
    </w:p>
    <w:p w14:paraId="0D3AEC78" w14:textId="77777777" w:rsidR="00BC6429" w:rsidRPr="00F46F2F" w:rsidRDefault="00BC6429">
      <w:pPr>
        <w:spacing w:line="276" w:lineRule="auto"/>
        <w:jc w:val="both"/>
        <w:rPr>
          <w:rFonts w:eastAsia="Calibri"/>
          <w:sz w:val="22"/>
          <w:szCs w:val="22"/>
          <w:lang w:eastAsia="en-US"/>
        </w:rPr>
        <w:pPrChange w:id="24844" w:author="Jana Martincová" w:date="2023-06-01T08:06:00Z">
          <w:pPr>
            <w:spacing w:after="160" w:line="259" w:lineRule="auto"/>
            <w:jc w:val="both"/>
          </w:pPr>
        </w:pPrChange>
      </w:pPr>
      <w:r w:rsidRPr="00F46F2F">
        <w:rPr>
          <w:rFonts w:eastAsia="Calibri"/>
          <w:sz w:val="22"/>
          <w:szCs w:val="22"/>
          <w:lang w:eastAsia="en-US"/>
        </w:rPr>
        <w:br w:type="page"/>
      </w:r>
    </w:p>
    <w:p w14:paraId="288E6B4C" w14:textId="77777777" w:rsidR="00BC6429" w:rsidRPr="00F46F2F" w:rsidRDefault="00BC6429">
      <w:pPr>
        <w:rPr>
          <w:rFonts w:eastAsia="Calibri"/>
          <w:sz w:val="22"/>
          <w:szCs w:val="22"/>
          <w:lang w:eastAsia="en-US"/>
        </w:rPr>
        <w:pPrChange w:id="24845" w:author="Jana Martincová" w:date="2023-06-01T08:06:00Z">
          <w:pPr>
            <w:tabs>
              <w:tab w:val="left" w:pos="2835"/>
            </w:tabs>
            <w:spacing w:before="120" w:after="120" w:line="259" w:lineRule="auto"/>
            <w:jc w:val="both"/>
          </w:pPr>
        </w:pPrChange>
      </w:pPr>
      <w:r w:rsidRPr="00F46F2F">
        <w:rPr>
          <w:rFonts w:eastAsia="Calibri"/>
          <w:sz w:val="22"/>
          <w:szCs w:val="22"/>
          <w:lang w:eastAsia="en-US"/>
        </w:rPr>
        <w:t>Příloha</w:t>
      </w:r>
    </w:p>
    <w:tbl>
      <w:tblPr>
        <w:tblW w:w="10544"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723"/>
        <w:gridCol w:w="8116"/>
        <w:gridCol w:w="341"/>
        <w:gridCol w:w="341"/>
        <w:gridCol w:w="341"/>
        <w:gridCol w:w="341"/>
        <w:gridCol w:w="341"/>
      </w:tblGrid>
      <w:tr w:rsidR="00BC6429" w:rsidRPr="00F46F2F" w14:paraId="4A4BFC23" w14:textId="77777777" w:rsidTr="005823AA">
        <w:trPr>
          <w:cantSplit/>
          <w:trHeight w:val="2110"/>
        </w:trPr>
        <w:tc>
          <w:tcPr>
            <w:tcW w:w="723" w:type="dxa"/>
            <w:textDirection w:val="tbRl"/>
            <w:vAlign w:val="center"/>
          </w:tcPr>
          <w:p w14:paraId="7AB702D2" w14:textId="77777777" w:rsidR="00BC6429" w:rsidRPr="00F46F2F" w:rsidRDefault="00BC6429" w:rsidP="00BC6429">
            <w:pPr>
              <w:ind w:left="113" w:right="113"/>
              <w:jc w:val="both"/>
              <w:rPr>
                <w:rFonts w:eastAsia="Calibri"/>
                <w:sz w:val="22"/>
                <w:szCs w:val="22"/>
                <w:lang w:eastAsia="en-US"/>
              </w:rPr>
            </w:pPr>
            <w:r w:rsidRPr="00F46F2F">
              <w:rPr>
                <w:rFonts w:eastAsia="Calibri"/>
                <w:sz w:val="22"/>
                <w:szCs w:val="22"/>
                <w:lang w:eastAsia="en-US"/>
              </w:rPr>
              <w:t>Číslo standardu</w:t>
            </w:r>
          </w:p>
        </w:tc>
        <w:tc>
          <w:tcPr>
            <w:tcW w:w="8116" w:type="dxa"/>
            <w:vAlign w:val="center"/>
          </w:tcPr>
          <w:p w14:paraId="59F425AD"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Standard</w:t>
            </w:r>
          </w:p>
        </w:tc>
        <w:tc>
          <w:tcPr>
            <w:tcW w:w="341" w:type="dxa"/>
            <w:shd w:val="clear" w:color="auto" w:fill="FFE599"/>
            <w:textDirection w:val="tbRl"/>
            <w:vAlign w:val="center"/>
          </w:tcPr>
          <w:p w14:paraId="06565390" w14:textId="31946F8B" w:rsidR="00BC6429" w:rsidRPr="00F46F2F" w:rsidRDefault="00BC6429" w:rsidP="00BC6429">
            <w:pPr>
              <w:ind w:left="113" w:right="113"/>
              <w:jc w:val="both"/>
              <w:rPr>
                <w:rFonts w:eastAsia="Calibri"/>
                <w:sz w:val="22"/>
                <w:szCs w:val="22"/>
                <w:lang w:eastAsia="en-US"/>
              </w:rPr>
            </w:pPr>
            <w:r w:rsidRPr="00F46F2F">
              <w:rPr>
                <w:rFonts w:eastAsia="Calibri"/>
                <w:sz w:val="22"/>
                <w:szCs w:val="22"/>
                <w:lang w:eastAsia="en-US"/>
              </w:rPr>
              <w:t xml:space="preserve">Bc. </w:t>
            </w:r>
            <w:del w:id="24846" w:author="Jana Martincová" w:date="2023-06-01T08:06:00Z">
              <w:r w:rsidRPr="00BC6429">
                <w:rPr>
                  <w:rFonts w:eastAsia="Calibri"/>
                  <w:sz w:val="22"/>
                  <w:szCs w:val="22"/>
                  <w:lang w:eastAsia="en-US"/>
                </w:rPr>
                <w:delText>akademický</w:delText>
              </w:r>
            </w:del>
            <w:ins w:id="24847" w:author="Jana Martincová" w:date="2023-06-01T08:06:00Z">
              <w:r w:rsidR="00AF4BB5" w:rsidRPr="00F46F2F">
                <w:rPr>
                  <w:rFonts w:eastAsia="Calibri"/>
                  <w:sz w:val="22"/>
                  <w:szCs w:val="22"/>
                  <w:lang w:eastAsia="en-US"/>
                </w:rPr>
                <w:t>A</w:t>
              </w:r>
              <w:r w:rsidRPr="00F46F2F">
                <w:rPr>
                  <w:rFonts w:eastAsia="Calibri"/>
                  <w:sz w:val="22"/>
                  <w:szCs w:val="22"/>
                  <w:lang w:eastAsia="en-US"/>
                </w:rPr>
                <w:t>kademický</w:t>
              </w:r>
            </w:ins>
            <w:r w:rsidRPr="00F46F2F">
              <w:rPr>
                <w:rFonts w:eastAsia="Calibri"/>
                <w:sz w:val="22"/>
                <w:szCs w:val="22"/>
                <w:lang w:eastAsia="en-US"/>
              </w:rPr>
              <w:t xml:space="preserve"> SP</w:t>
            </w:r>
          </w:p>
        </w:tc>
        <w:tc>
          <w:tcPr>
            <w:tcW w:w="341" w:type="dxa"/>
            <w:textDirection w:val="tbRl"/>
            <w:vAlign w:val="center"/>
          </w:tcPr>
          <w:p w14:paraId="38D07C80" w14:textId="2687E7C9" w:rsidR="00BC6429" w:rsidRPr="00F46F2F" w:rsidRDefault="00BC6429" w:rsidP="00BC6429">
            <w:pPr>
              <w:ind w:left="113" w:right="113"/>
              <w:jc w:val="both"/>
              <w:rPr>
                <w:rFonts w:eastAsia="Calibri"/>
                <w:sz w:val="22"/>
                <w:szCs w:val="22"/>
                <w:lang w:eastAsia="en-US"/>
              </w:rPr>
            </w:pPr>
            <w:r w:rsidRPr="00F46F2F">
              <w:rPr>
                <w:rFonts w:eastAsia="Calibri"/>
                <w:sz w:val="22"/>
                <w:szCs w:val="22"/>
                <w:lang w:eastAsia="en-US"/>
              </w:rPr>
              <w:t xml:space="preserve">Bc. </w:t>
            </w:r>
            <w:del w:id="24848" w:author="Jana Martincová" w:date="2023-06-01T08:06:00Z">
              <w:r w:rsidRPr="00BC6429">
                <w:rPr>
                  <w:rFonts w:eastAsia="Calibri"/>
                  <w:sz w:val="22"/>
                  <w:szCs w:val="22"/>
                  <w:lang w:eastAsia="en-US"/>
                </w:rPr>
                <w:delText>profesní</w:delText>
              </w:r>
            </w:del>
            <w:ins w:id="24849" w:author="Jana Martincová" w:date="2023-06-01T08:06:00Z">
              <w:r w:rsidR="00AF4BB5" w:rsidRPr="00F46F2F">
                <w:rPr>
                  <w:rFonts w:eastAsia="Calibri"/>
                  <w:sz w:val="22"/>
                  <w:szCs w:val="22"/>
                  <w:lang w:eastAsia="en-US"/>
                </w:rPr>
                <w:t>P</w:t>
              </w:r>
              <w:r w:rsidRPr="00F46F2F">
                <w:rPr>
                  <w:rFonts w:eastAsia="Calibri"/>
                  <w:sz w:val="22"/>
                  <w:szCs w:val="22"/>
                  <w:lang w:eastAsia="en-US"/>
                </w:rPr>
                <w:t>rofesní</w:t>
              </w:r>
            </w:ins>
            <w:r w:rsidRPr="00F46F2F">
              <w:rPr>
                <w:rFonts w:eastAsia="Calibri"/>
                <w:sz w:val="22"/>
                <w:szCs w:val="22"/>
                <w:lang w:eastAsia="en-US"/>
              </w:rPr>
              <w:t xml:space="preserve"> SP</w:t>
            </w:r>
          </w:p>
        </w:tc>
        <w:tc>
          <w:tcPr>
            <w:tcW w:w="341" w:type="dxa"/>
            <w:shd w:val="clear" w:color="auto" w:fill="B4C6E7"/>
            <w:textDirection w:val="tbRl"/>
            <w:vAlign w:val="center"/>
          </w:tcPr>
          <w:p w14:paraId="31451564" w14:textId="46D3DE04" w:rsidR="00BC6429" w:rsidRPr="00F46F2F" w:rsidRDefault="00BC6429" w:rsidP="00BC6429">
            <w:pPr>
              <w:ind w:left="113" w:right="113"/>
              <w:jc w:val="both"/>
              <w:rPr>
                <w:rFonts w:eastAsia="Calibri"/>
                <w:sz w:val="22"/>
                <w:szCs w:val="22"/>
                <w:lang w:eastAsia="en-US"/>
              </w:rPr>
            </w:pPr>
            <w:r w:rsidRPr="00F46F2F">
              <w:rPr>
                <w:rFonts w:eastAsia="Calibri"/>
                <w:sz w:val="22"/>
                <w:szCs w:val="22"/>
                <w:lang w:eastAsia="en-US"/>
              </w:rPr>
              <w:t xml:space="preserve">Mgr. </w:t>
            </w:r>
            <w:del w:id="24850" w:author="Jana Martincová" w:date="2023-06-01T08:06:00Z">
              <w:r w:rsidRPr="00BC6429">
                <w:rPr>
                  <w:rFonts w:eastAsia="Calibri"/>
                  <w:sz w:val="22"/>
                  <w:szCs w:val="22"/>
                  <w:lang w:eastAsia="en-US"/>
                </w:rPr>
                <w:delText>akademický</w:delText>
              </w:r>
            </w:del>
            <w:ins w:id="24851" w:author="Jana Martincová" w:date="2023-06-01T08:06:00Z">
              <w:r w:rsidR="00AF4BB5" w:rsidRPr="00F46F2F">
                <w:rPr>
                  <w:rFonts w:eastAsia="Calibri"/>
                  <w:sz w:val="22"/>
                  <w:szCs w:val="22"/>
                  <w:lang w:eastAsia="en-US"/>
                </w:rPr>
                <w:t>A</w:t>
              </w:r>
              <w:r w:rsidRPr="00F46F2F">
                <w:rPr>
                  <w:rFonts w:eastAsia="Calibri"/>
                  <w:sz w:val="22"/>
                  <w:szCs w:val="22"/>
                  <w:lang w:eastAsia="en-US"/>
                </w:rPr>
                <w:t>kademický</w:t>
              </w:r>
            </w:ins>
            <w:r w:rsidRPr="00F46F2F">
              <w:rPr>
                <w:rFonts w:eastAsia="Calibri"/>
                <w:sz w:val="22"/>
                <w:szCs w:val="22"/>
                <w:lang w:eastAsia="en-US"/>
              </w:rPr>
              <w:t xml:space="preserve"> SP</w:t>
            </w:r>
          </w:p>
        </w:tc>
        <w:tc>
          <w:tcPr>
            <w:tcW w:w="341" w:type="dxa"/>
            <w:textDirection w:val="tbRl"/>
            <w:vAlign w:val="center"/>
          </w:tcPr>
          <w:p w14:paraId="42525D78" w14:textId="48F90AAE" w:rsidR="00BC6429" w:rsidRPr="00F46F2F" w:rsidRDefault="00BC6429" w:rsidP="00BC6429">
            <w:pPr>
              <w:ind w:left="113" w:right="113"/>
              <w:jc w:val="both"/>
              <w:rPr>
                <w:rFonts w:eastAsia="Calibri"/>
                <w:sz w:val="22"/>
                <w:szCs w:val="22"/>
                <w:lang w:eastAsia="en-US"/>
              </w:rPr>
            </w:pPr>
            <w:r w:rsidRPr="00F46F2F">
              <w:rPr>
                <w:rFonts w:eastAsia="Calibri"/>
                <w:sz w:val="22"/>
                <w:szCs w:val="22"/>
                <w:lang w:eastAsia="en-US"/>
              </w:rPr>
              <w:t xml:space="preserve">Mgr. </w:t>
            </w:r>
            <w:del w:id="24852" w:author="Jana Martincová" w:date="2023-06-01T08:06:00Z">
              <w:r w:rsidRPr="00BC6429">
                <w:rPr>
                  <w:rFonts w:eastAsia="Calibri"/>
                  <w:sz w:val="22"/>
                  <w:szCs w:val="22"/>
                  <w:lang w:eastAsia="en-US"/>
                </w:rPr>
                <w:delText>profesní</w:delText>
              </w:r>
            </w:del>
            <w:ins w:id="24853" w:author="Jana Martincová" w:date="2023-06-01T08:06:00Z">
              <w:r w:rsidR="00AF4BB5" w:rsidRPr="00F46F2F">
                <w:rPr>
                  <w:rFonts w:eastAsia="Calibri"/>
                  <w:sz w:val="22"/>
                  <w:szCs w:val="22"/>
                  <w:lang w:eastAsia="en-US"/>
                </w:rPr>
                <w:t>P</w:t>
              </w:r>
              <w:r w:rsidRPr="00F46F2F">
                <w:rPr>
                  <w:rFonts w:eastAsia="Calibri"/>
                  <w:sz w:val="22"/>
                  <w:szCs w:val="22"/>
                  <w:lang w:eastAsia="en-US"/>
                </w:rPr>
                <w:t>rofesní</w:t>
              </w:r>
            </w:ins>
            <w:r w:rsidRPr="00F46F2F">
              <w:rPr>
                <w:rFonts w:eastAsia="Calibri"/>
                <w:sz w:val="22"/>
                <w:szCs w:val="22"/>
                <w:lang w:eastAsia="en-US"/>
              </w:rPr>
              <w:t xml:space="preserve"> SP</w:t>
            </w:r>
          </w:p>
        </w:tc>
        <w:tc>
          <w:tcPr>
            <w:tcW w:w="341" w:type="dxa"/>
            <w:shd w:val="clear" w:color="auto" w:fill="C5E0B3"/>
            <w:textDirection w:val="tbRl"/>
            <w:vAlign w:val="center"/>
          </w:tcPr>
          <w:p w14:paraId="6CD88AA6" w14:textId="77777777" w:rsidR="00BC6429" w:rsidRPr="00F46F2F" w:rsidRDefault="00BC6429" w:rsidP="00BC6429">
            <w:pPr>
              <w:ind w:left="113" w:right="113"/>
              <w:jc w:val="both"/>
              <w:rPr>
                <w:rFonts w:eastAsia="Calibri"/>
                <w:sz w:val="22"/>
                <w:szCs w:val="22"/>
                <w:lang w:eastAsia="en-US"/>
              </w:rPr>
            </w:pPr>
            <w:r w:rsidRPr="00F46F2F">
              <w:rPr>
                <w:rFonts w:eastAsia="Calibri"/>
                <w:sz w:val="22"/>
                <w:szCs w:val="22"/>
                <w:lang w:eastAsia="en-US"/>
              </w:rPr>
              <w:t>Doktorský SP</w:t>
            </w:r>
          </w:p>
        </w:tc>
      </w:tr>
      <w:tr w:rsidR="00BC6429" w:rsidRPr="00F46F2F" w14:paraId="54B57F1A" w14:textId="77777777" w:rsidTr="005823AA">
        <w:trPr>
          <w:trHeight w:val="20"/>
        </w:trPr>
        <w:tc>
          <w:tcPr>
            <w:tcW w:w="723" w:type="dxa"/>
            <w:tcBorders>
              <w:right w:val="nil"/>
            </w:tcBorders>
            <w:vAlign w:val="center"/>
          </w:tcPr>
          <w:p w14:paraId="6014B20A" w14:textId="77777777" w:rsidR="00BC6429" w:rsidRPr="00F46F2F" w:rsidRDefault="00BC6429" w:rsidP="00BC6429">
            <w:pPr>
              <w:jc w:val="both"/>
              <w:rPr>
                <w:rFonts w:eastAsia="Calibri"/>
                <w:sz w:val="22"/>
                <w:rPrChange w:id="24854" w:author="Jana Martincová" w:date="2023-06-01T08:06:00Z">
                  <w:rPr>
                    <w:rFonts w:eastAsia="Calibri"/>
                    <w:color w:val="000000"/>
                    <w:sz w:val="22"/>
                  </w:rPr>
                </w:rPrChange>
              </w:rPr>
            </w:pPr>
            <w:r w:rsidRPr="00F46F2F">
              <w:rPr>
                <w:rFonts w:eastAsia="Calibri"/>
                <w:sz w:val="22"/>
                <w:rPrChange w:id="24855" w:author="Jana Martincová" w:date="2023-06-01T08:06:00Z">
                  <w:rPr>
                    <w:rFonts w:eastAsia="Calibri"/>
                    <w:color w:val="000000"/>
                    <w:sz w:val="22"/>
                  </w:rPr>
                </w:rPrChange>
              </w:rPr>
              <w:t>1.0</w:t>
            </w:r>
          </w:p>
        </w:tc>
        <w:tc>
          <w:tcPr>
            <w:tcW w:w="8116" w:type="dxa"/>
          </w:tcPr>
          <w:p w14:paraId="14FF15FB" w14:textId="57DC1273" w:rsidR="00BC6429" w:rsidRPr="00F46F2F" w:rsidRDefault="00BC6429" w:rsidP="00BC6429">
            <w:pPr>
              <w:jc w:val="both"/>
              <w:rPr>
                <w:rFonts w:eastAsia="Calibri"/>
                <w:sz w:val="22"/>
                <w:szCs w:val="22"/>
                <w:lang w:eastAsia="en-US"/>
              </w:rPr>
            </w:pPr>
            <w:r w:rsidRPr="00F46F2F">
              <w:rPr>
                <w:rFonts w:eastAsia="Calibri"/>
                <w:sz w:val="22"/>
                <w:szCs w:val="22"/>
                <w:lang w:eastAsia="en-US"/>
              </w:rPr>
              <w:t>Zpráva o vnitřním hodnocení a poslední dodatek k</w:t>
            </w:r>
            <w:del w:id="24856" w:author="Jana Martincová" w:date="2023-06-01T08:06:00Z">
              <w:r w:rsidRPr="00BC6429">
                <w:rPr>
                  <w:rFonts w:eastAsia="Calibri"/>
                  <w:sz w:val="22"/>
                  <w:szCs w:val="22"/>
                  <w:lang w:eastAsia="en-US"/>
                </w:rPr>
                <w:delText xml:space="preserve"> </w:delText>
              </w:r>
            </w:del>
            <w:ins w:id="24857" w:author="Jana Martincová" w:date="2023-06-01T08:06:00Z">
              <w:r w:rsidR="00AF4BB5" w:rsidRPr="00F46F2F">
                <w:rPr>
                  <w:rFonts w:eastAsia="Calibri"/>
                  <w:sz w:val="22"/>
                  <w:szCs w:val="22"/>
                  <w:lang w:eastAsia="en-US"/>
                </w:rPr>
                <w:t> </w:t>
              </w:r>
            </w:ins>
            <w:r w:rsidRPr="00F46F2F">
              <w:rPr>
                <w:rFonts w:eastAsia="Calibri"/>
                <w:sz w:val="22"/>
                <w:szCs w:val="22"/>
                <w:lang w:eastAsia="en-US"/>
              </w:rPr>
              <w:t>této zprávě již byly posouzeny a od posledního posouzení obecných požadavků pro akreditace neuplynulo více než 12 měsíců. Činností vysoké školy ve vztahu k</w:t>
            </w:r>
            <w:del w:id="24858" w:author="Jana Martincová" w:date="2023-06-01T08:06:00Z">
              <w:r w:rsidRPr="00BC6429">
                <w:rPr>
                  <w:rFonts w:eastAsia="Calibri"/>
                  <w:sz w:val="22"/>
                  <w:szCs w:val="22"/>
                  <w:lang w:eastAsia="en-US"/>
                </w:rPr>
                <w:delText xml:space="preserve"> </w:delText>
              </w:r>
            </w:del>
            <w:ins w:id="24859" w:author="Jana Martincová" w:date="2023-06-01T08:06:00Z">
              <w:r w:rsidR="00AF4BB5" w:rsidRPr="00F46F2F">
                <w:rPr>
                  <w:rFonts w:eastAsia="Calibri"/>
                  <w:sz w:val="22"/>
                  <w:szCs w:val="22"/>
                  <w:lang w:eastAsia="en-US"/>
                </w:rPr>
                <w:t> </w:t>
              </w:r>
            </w:ins>
            <w:r w:rsidRPr="00F46F2F">
              <w:rPr>
                <w:rFonts w:eastAsia="Calibri"/>
                <w:sz w:val="22"/>
                <w:szCs w:val="22"/>
                <w:lang w:eastAsia="en-US"/>
              </w:rPr>
              <w:t xml:space="preserve">části standardů pro akreditaci studijního programu podle § 78a odst. 2 písm. </w:t>
            </w:r>
            <w:del w:id="24860" w:author="Jana Martincová" w:date="2023-06-01T08:06:00Z">
              <w:r w:rsidRPr="00BC6429">
                <w:rPr>
                  <w:rFonts w:eastAsia="Calibri"/>
                  <w:sz w:val="22"/>
                  <w:szCs w:val="22"/>
                  <w:lang w:eastAsia="en-US"/>
                </w:rPr>
                <w:delText>b</w:delText>
              </w:r>
            </w:del>
            <w:ins w:id="24861" w:author="Jana Martincová" w:date="2023-06-01T08:06:00Z">
              <w:r w:rsidR="00AF4BB5" w:rsidRPr="00F46F2F">
                <w:rPr>
                  <w:rFonts w:eastAsia="Calibri"/>
                  <w:sz w:val="22"/>
                  <w:szCs w:val="22"/>
                  <w:lang w:eastAsia="en-US"/>
                </w:rPr>
                <w:t>B</w:t>
              </w:r>
            </w:ins>
            <w:r w:rsidRPr="00F46F2F">
              <w:rPr>
                <w:rFonts w:eastAsia="Calibri"/>
                <w:sz w:val="22"/>
                <w:szCs w:val="22"/>
                <w:lang w:eastAsia="en-US"/>
              </w:rPr>
              <w:t xml:space="preserve">) body </w:t>
            </w:r>
            <w:smartTag w:uri="urn:schemas-microsoft-com:office:smarttags" w:element="metricconverter">
              <w:smartTagPr>
                <w:attr w:name="ProductID" w:val="2 a"/>
              </w:smartTagPr>
              <w:r w:rsidRPr="00F46F2F">
                <w:rPr>
                  <w:rFonts w:eastAsia="Calibri"/>
                  <w:sz w:val="22"/>
                  <w:szCs w:val="22"/>
                  <w:lang w:eastAsia="en-US"/>
                </w:rPr>
                <w:t>2 a</w:t>
              </w:r>
            </w:smartTag>
            <w:r w:rsidRPr="00F46F2F">
              <w:rPr>
                <w:rFonts w:eastAsia="Calibri"/>
                <w:sz w:val="22"/>
                <w:szCs w:val="22"/>
                <w:lang w:eastAsia="en-US"/>
              </w:rPr>
              <w:t xml:space="preserve"> 3 zákona o vysokých školách a funkčností systému zajišťování kvality a vnitřního hodnocení kvality vzdělávací, tvůrčí a s</w:t>
            </w:r>
            <w:del w:id="24862" w:author="Jana Martincová" w:date="2023-06-01T08:06:00Z">
              <w:r w:rsidRPr="00BC6429">
                <w:rPr>
                  <w:rFonts w:eastAsia="Calibri"/>
                  <w:sz w:val="22"/>
                  <w:szCs w:val="22"/>
                  <w:lang w:eastAsia="en-US"/>
                </w:rPr>
                <w:delText xml:space="preserve"> </w:delText>
              </w:r>
            </w:del>
            <w:ins w:id="24863" w:author="Jana Martincová" w:date="2023-06-01T08:06:00Z">
              <w:r w:rsidR="00AF4BB5" w:rsidRPr="00F46F2F">
                <w:rPr>
                  <w:rFonts w:eastAsia="Calibri"/>
                  <w:sz w:val="22"/>
                  <w:szCs w:val="22"/>
                  <w:lang w:eastAsia="en-US"/>
                </w:rPr>
                <w:t> </w:t>
              </w:r>
            </w:ins>
            <w:r w:rsidRPr="00F46F2F">
              <w:rPr>
                <w:rFonts w:eastAsia="Calibri"/>
                <w:sz w:val="22"/>
                <w:szCs w:val="22"/>
                <w:lang w:eastAsia="en-US"/>
              </w:rPr>
              <w:t>nimi souvisejících činností se tak hodnoticí komise v</w:t>
            </w:r>
            <w:del w:id="24864" w:author="Jana Martincová" w:date="2023-06-01T08:06:00Z">
              <w:r w:rsidRPr="00BC6429">
                <w:rPr>
                  <w:rFonts w:eastAsia="Calibri"/>
                  <w:sz w:val="22"/>
                  <w:szCs w:val="22"/>
                  <w:lang w:eastAsia="en-US"/>
                </w:rPr>
                <w:delText xml:space="preserve"> </w:delText>
              </w:r>
            </w:del>
            <w:ins w:id="24865" w:author="Jana Martincová" w:date="2023-06-01T08:06:00Z">
              <w:r w:rsidR="00AF4BB5" w:rsidRPr="00F46F2F">
                <w:rPr>
                  <w:rFonts w:eastAsia="Calibri"/>
                  <w:sz w:val="22"/>
                  <w:szCs w:val="22"/>
                  <w:lang w:eastAsia="en-US"/>
                </w:rPr>
                <w:t> </w:t>
              </w:r>
            </w:ins>
            <w:r w:rsidRPr="00F46F2F">
              <w:rPr>
                <w:rFonts w:eastAsia="Calibri"/>
                <w:sz w:val="22"/>
                <w:szCs w:val="22"/>
                <w:lang w:eastAsia="en-US"/>
              </w:rPr>
              <w:t>souladu s</w:t>
            </w:r>
            <w:del w:id="24866" w:author="Jana Martincová" w:date="2023-06-01T08:06:00Z">
              <w:r w:rsidRPr="00BC6429">
                <w:rPr>
                  <w:rFonts w:eastAsia="Calibri"/>
                  <w:sz w:val="22"/>
                  <w:szCs w:val="22"/>
                  <w:lang w:eastAsia="en-US"/>
                </w:rPr>
                <w:delText xml:space="preserve"> </w:delText>
              </w:r>
            </w:del>
            <w:ins w:id="24867" w:author="Jana Martincová" w:date="2023-06-01T08:06:00Z">
              <w:r w:rsidR="00AF4BB5" w:rsidRPr="00F46F2F">
                <w:rPr>
                  <w:rFonts w:eastAsia="Calibri"/>
                  <w:sz w:val="22"/>
                  <w:szCs w:val="22"/>
                  <w:lang w:eastAsia="en-US"/>
                </w:rPr>
                <w:t> </w:t>
              </w:r>
            </w:ins>
            <w:r w:rsidRPr="00F46F2F">
              <w:rPr>
                <w:rFonts w:eastAsia="Calibri"/>
                <w:sz w:val="22"/>
                <w:szCs w:val="22"/>
                <w:lang w:eastAsia="en-US"/>
              </w:rPr>
              <w:t>čl. 33 Statutu NAÚ nebude zabývat.</w:t>
            </w:r>
          </w:p>
        </w:tc>
        <w:tc>
          <w:tcPr>
            <w:tcW w:w="341" w:type="dxa"/>
            <w:shd w:val="clear" w:color="auto" w:fill="FFE599"/>
            <w:vAlign w:val="center"/>
          </w:tcPr>
          <w:p w14:paraId="18FB0AB0" w14:textId="77777777" w:rsidR="00BC6429" w:rsidRPr="00F46F2F" w:rsidRDefault="00BC6429" w:rsidP="00BC6429">
            <w:pPr>
              <w:jc w:val="both"/>
              <w:rPr>
                <w:rFonts w:eastAsia="Calibri"/>
                <w:sz w:val="22"/>
                <w:szCs w:val="22"/>
                <w:lang w:eastAsia="en-US"/>
              </w:rPr>
            </w:pPr>
          </w:p>
        </w:tc>
        <w:tc>
          <w:tcPr>
            <w:tcW w:w="341" w:type="dxa"/>
            <w:vAlign w:val="center"/>
          </w:tcPr>
          <w:p w14:paraId="71D5C6DE"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313B370C" w14:textId="77777777" w:rsidR="00BC6429" w:rsidRPr="00F46F2F" w:rsidRDefault="00BC6429" w:rsidP="00BC6429">
            <w:pPr>
              <w:jc w:val="both"/>
              <w:rPr>
                <w:rFonts w:eastAsia="Calibri"/>
                <w:sz w:val="22"/>
                <w:szCs w:val="22"/>
                <w:lang w:eastAsia="en-US"/>
              </w:rPr>
            </w:pPr>
          </w:p>
        </w:tc>
        <w:tc>
          <w:tcPr>
            <w:tcW w:w="341" w:type="dxa"/>
            <w:vAlign w:val="center"/>
          </w:tcPr>
          <w:p w14:paraId="47BB9FB3"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03EA75CA" w14:textId="77777777" w:rsidR="00BC6429" w:rsidRPr="00F46F2F" w:rsidRDefault="00BC6429" w:rsidP="00BC6429">
            <w:pPr>
              <w:jc w:val="both"/>
              <w:rPr>
                <w:rFonts w:eastAsia="Calibri"/>
                <w:sz w:val="22"/>
                <w:szCs w:val="22"/>
                <w:lang w:eastAsia="en-US"/>
              </w:rPr>
            </w:pPr>
          </w:p>
        </w:tc>
      </w:tr>
      <w:tr w:rsidR="00BC6429" w:rsidRPr="00F46F2F" w14:paraId="012D2DD7" w14:textId="77777777" w:rsidTr="005823AA">
        <w:trPr>
          <w:trHeight w:val="20"/>
        </w:trPr>
        <w:tc>
          <w:tcPr>
            <w:tcW w:w="723" w:type="dxa"/>
            <w:tcBorders>
              <w:right w:val="nil"/>
            </w:tcBorders>
            <w:vAlign w:val="center"/>
          </w:tcPr>
          <w:p w14:paraId="51D9F58A" w14:textId="77777777" w:rsidR="00BC6429" w:rsidRPr="00F46F2F" w:rsidRDefault="00BC6429" w:rsidP="00BC6429">
            <w:pPr>
              <w:jc w:val="both"/>
              <w:rPr>
                <w:rFonts w:eastAsia="Calibri"/>
                <w:sz w:val="22"/>
                <w:rPrChange w:id="24868" w:author="Jana Martincová" w:date="2023-06-01T08:06:00Z">
                  <w:rPr>
                    <w:rFonts w:eastAsia="Calibri"/>
                    <w:color w:val="000000"/>
                    <w:sz w:val="22"/>
                  </w:rPr>
                </w:rPrChange>
              </w:rPr>
            </w:pPr>
            <w:r w:rsidRPr="00F46F2F">
              <w:rPr>
                <w:rFonts w:eastAsia="Calibri"/>
                <w:sz w:val="22"/>
                <w:rPrChange w:id="24869" w:author="Jana Martincová" w:date="2023-06-01T08:06:00Z">
                  <w:rPr>
                    <w:rFonts w:eastAsia="Calibri"/>
                    <w:color w:val="000000"/>
                    <w:sz w:val="22"/>
                  </w:rPr>
                </w:rPrChange>
              </w:rPr>
              <w:t>1.1</w:t>
            </w:r>
          </w:p>
        </w:tc>
        <w:tc>
          <w:tcPr>
            <w:tcW w:w="8116" w:type="dxa"/>
          </w:tcPr>
          <w:p w14:paraId="31AD9AF5"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Vysoká škola má vymezen orgán vysoké školy, který plní působnost statutárního orgánu, a jsou vymezeny další orgány, jejich působnost, pravomoc a odpovědnost.</w:t>
            </w:r>
          </w:p>
        </w:tc>
        <w:tc>
          <w:tcPr>
            <w:tcW w:w="341" w:type="dxa"/>
            <w:shd w:val="clear" w:color="auto" w:fill="FFE599"/>
            <w:vAlign w:val="center"/>
          </w:tcPr>
          <w:p w14:paraId="6C1E6B17" w14:textId="77777777" w:rsidR="00BC6429" w:rsidRPr="00F46F2F" w:rsidRDefault="00BC6429" w:rsidP="00BC6429">
            <w:pPr>
              <w:jc w:val="both"/>
              <w:rPr>
                <w:rFonts w:eastAsia="Calibri"/>
                <w:sz w:val="22"/>
                <w:szCs w:val="22"/>
                <w:lang w:eastAsia="en-US"/>
              </w:rPr>
            </w:pPr>
          </w:p>
        </w:tc>
        <w:tc>
          <w:tcPr>
            <w:tcW w:w="341" w:type="dxa"/>
            <w:vAlign w:val="center"/>
          </w:tcPr>
          <w:p w14:paraId="65FF3323"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0A59A135" w14:textId="77777777" w:rsidR="00BC6429" w:rsidRPr="00F46F2F" w:rsidRDefault="00BC6429" w:rsidP="00BC6429">
            <w:pPr>
              <w:jc w:val="both"/>
              <w:rPr>
                <w:rFonts w:eastAsia="Calibri"/>
                <w:sz w:val="22"/>
                <w:szCs w:val="22"/>
                <w:lang w:eastAsia="en-US"/>
              </w:rPr>
            </w:pPr>
          </w:p>
        </w:tc>
        <w:tc>
          <w:tcPr>
            <w:tcW w:w="341" w:type="dxa"/>
            <w:vAlign w:val="center"/>
          </w:tcPr>
          <w:p w14:paraId="2B8A196A"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6BFDC2F5" w14:textId="77777777" w:rsidR="00BC6429" w:rsidRPr="00F46F2F" w:rsidRDefault="00BC6429" w:rsidP="00BC6429">
            <w:pPr>
              <w:jc w:val="both"/>
              <w:rPr>
                <w:rFonts w:eastAsia="Calibri"/>
                <w:sz w:val="22"/>
                <w:szCs w:val="22"/>
                <w:lang w:eastAsia="en-US"/>
              </w:rPr>
            </w:pPr>
          </w:p>
        </w:tc>
      </w:tr>
      <w:tr w:rsidR="00BC6429" w:rsidRPr="00F46F2F" w14:paraId="76DF5F53" w14:textId="77777777" w:rsidTr="005823AA">
        <w:trPr>
          <w:trHeight w:val="20"/>
        </w:trPr>
        <w:tc>
          <w:tcPr>
            <w:tcW w:w="723" w:type="dxa"/>
            <w:tcBorders>
              <w:right w:val="nil"/>
            </w:tcBorders>
            <w:vAlign w:val="center"/>
          </w:tcPr>
          <w:p w14:paraId="3D4435E5" w14:textId="77777777" w:rsidR="00BC6429" w:rsidRPr="00F46F2F" w:rsidRDefault="00BC6429" w:rsidP="00BC6429">
            <w:pPr>
              <w:jc w:val="both"/>
              <w:rPr>
                <w:rFonts w:eastAsia="Calibri"/>
                <w:sz w:val="22"/>
                <w:rPrChange w:id="24870" w:author="Jana Martincová" w:date="2023-06-01T08:06:00Z">
                  <w:rPr>
                    <w:rFonts w:eastAsia="Calibri"/>
                    <w:color w:val="000000"/>
                    <w:sz w:val="22"/>
                  </w:rPr>
                </w:rPrChange>
              </w:rPr>
            </w:pPr>
            <w:r w:rsidRPr="00F46F2F">
              <w:rPr>
                <w:rFonts w:eastAsia="Calibri"/>
                <w:sz w:val="22"/>
                <w:rPrChange w:id="24871" w:author="Jana Martincová" w:date="2023-06-01T08:06:00Z">
                  <w:rPr>
                    <w:rFonts w:eastAsia="Calibri"/>
                    <w:color w:val="000000"/>
                    <w:sz w:val="22"/>
                  </w:rPr>
                </w:rPrChange>
              </w:rPr>
              <w:t>1.2</w:t>
            </w:r>
          </w:p>
        </w:tc>
        <w:tc>
          <w:tcPr>
            <w:tcW w:w="8116" w:type="dxa"/>
          </w:tcPr>
          <w:p w14:paraId="7CD47325"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Vysoká škola má vymezeny působnosti, pravomoci a odpovědnosti orgánů jejích součástí k</w:t>
            </w:r>
            <w:r w:rsidR="00AF4BB5" w:rsidRPr="00F46F2F">
              <w:rPr>
                <w:rFonts w:eastAsia="Calibri"/>
                <w:sz w:val="22"/>
                <w:szCs w:val="22"/>
                <w:lang w:eastAsia="en-US"/>
              </w:rPr>
              <w:t> </w:t>
            </w:r>
            <w:r w:rsidRPr="00F46F2F">
              <w:rPr>
                <w:rFonts w:eastAsia="Calibri"/>
                <w:sz w:val="22"/>
                <w:szCs w:val="22"/>
                <w:lang w:eastAsia="en-US"/>
              </w:rPr>
              <w:t>činnostem a jednáním, která se týkají tvorby a uskutečňování studijních programů a které tvoří funkční celek.</w:t>
            </w:r>
          </w:p>
        </w:tc>
        <w:tc>
          <w:tcPr>
            <w:tcW w:w="341" w:type="dxa"/>
            <w:shd w:val="clear" w:color="auto" w:fill="FFE599"/>
            <w:vAlign w:val="center"/>
          </w:tcPr>
          <w:p w14:paraId="7D525FC1" w14:textId="77777777" w:rsidR="00BC6429" w:rsidRPr="00F46F2F" w:rsidRDefault="00BC6429" w:rsidP="00BC6429">
            <w:pPr>
              <w:jc w:val="both"/>
              <w:rPr>
                <w:rFonts w:eastAsia="Calibri"/>
                <w:sz w:val="22"/>
                <w:szCs w:val="22"/>
                <w:lang w:eastAsia="en-US"/>
              </w:rPr>
            </w:pPr>
          </w:p>
        </w:tc>
        <w:tc>
          <w:tcPr>
            <w:tcW w:w="341" w:type="dxa"/>
            <w:vAlign w:val="center"/>
          </w:tcPr>
          <w:p w14:paraId="5C305F21"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46BE641B" w14:textId="77777777" w:rsidR="00BC6429" w:rsidRPr="00F46F2F" w:rsidRDefault="00BC6429" w:rsidP="00BC6429">
            <w:pPr>
              <w:jc w:val="both"/>
              <w:rPr>
                <w:rFonts w:eastAsia="Calibri"/>
                <w:sz w:val="22"/>
                <w:szCs w:val="22"/>
                <w:lang w:eastAsia="en-US"/>
              </w:rPr>
            </w:pPr>
          </w:p>
        </w:tc>
        <w:tc>
          <w:tcPr>
            <w:tcW w:w="341" w:type="dxa"/>
            <w:vAlign w:val="center"/>
          </w:tcPr>
          <w:p w14:paraId="111347F6"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2BBC6E47" w14:textId="77777777" w:rsidR="00BC6429" w:rsidRPr="00F46F2F" w:rsidRDefault="00BC6429" w:rsidP="00BC6429">
            <w:pPr>
              <w:jc w:val="both"/>
              <w:rPr>
                <w:rFonts w:eastAsia="Calibri"/>
                <w:sz w:val="22"/>
                <w:szCs w:val="22"/>
                <w:lang w:eastAsia="en-US"/>
              </w:rPr>
            </w:pPr>
          </w:p>
        </w:tc>
      </w:tr>
      <w:tr w:rsidR="00BC6429" w:rsidRPr="00F46F2F" w14:paraId="72DF570B" w14:textId="77777777" w:rsidTr="005823AA">
        <w:trPr>
          <w:trHeight w:val="20"/>
        </w:trPr>
        <w:tc>
          <w:tcPr>
            <w:tcW w:w="723" w:type="dxa"/>
            <w:tcBorders>
              <w:right w:val="nil"/>
            </w:tcBorders>
            <w:vAlign w:val="center"/>
          </w:tcPr>
          <w:p w14:paraId="7258E291" w14:textId="77777777" w:rsidR="00BC6429" w:rsidRPr="00F46F2F" w:rsidRDefault="00BC6429" w:rsidP="00BC6429">
            <w:pPr>
              <w:jc w:val="both"/>
              <w:rPr>
                <w:rFonts w:eastAsia="Calibri"/>
                <w:sz w:val="22"/>
                <w:rPrChange w:id="24872" w:author="Jana Martincová" w:date="2023-06-01T08:06:00Z">
                  <w:rPr>
                    <w:rFonts w:eastAsia="Calibri"/>
                    <w:color w:val="000000"/>
                    <w:sz w:val="22"/>
                  </w:rPr>
                </w:rPrChange>
              </w:rPr>
            </w:pPr>
            <w:r w:rsidRPr="00F46F2F">
              <w:rPr>
                <w:rFonts w:eastAsia="Calibri"/>
                <w:sz w:val="22"/>
                <w:rPrChange w:id="24873" w:author="Jana Martincová" w:date="2023-06-01T08:06:00Z">
                  <w:rPr>
                    <w:rFonts w:eastAsia="Calibri"/>
                    <w:color w:val="000000"/>
                    <w:sz w:val="22"/>
                  </w:rPr>
                </w:rPrChange>
              </w:rPr>
              <w:t>1.3</w:t>
            </w:r>
          </w:p>
        </w:tc>
        <w:tc>
          <w:tcPr>
            <w:tcW w:w="8116" w:type="dxa"/>
          </w:tcPr>
          <w:p w14:paraId="56F8D8C6"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Na všech úrovních řízení vysoké školy jsou vymezeny pravomoci a odpovědnost za kvalitu vzdělávací činnosti, tvůrčí činnosti a s</w:t>
            </w:r>
            <w:r w:rsidR="00AF4BB5" w:rsidRPr="00F46F2F">
              <w:rPr>
                <w:rFonts w:eastAsia="Calibri"/>
                <w:sz w:val="22"/>
                <w:szCs w:val="22"/>
                <w:lang w:eastAsia="en-US"/>
              </w:rPr>
              <w:t> </w:t>
            </w:r>
            <w:r w:rsidRPr="00F46F2F">
              <w:rPr>
                <w:rFonts w:eastAsia="Calibri"/>
                <w:sz w:val="22"/>
                <w:szCs w:val="22"/>
                <w:lang w:eastAsia="en-US"/>
              </w:rPr>
              <w:t>nimi souvisejících činností tak, aby tvořily funkční celek.</w:t>
            </w:r>
          </w:p>
        </w:tc>
        <w:tc>
          <w:tcPr>
            <w:tcW w:w="341" w:type="dxa"/>
            <w:shd w:val="clear" w:color="auto" w:fill="FFE599"/>
            <w:vAlign w:val="center"/>
          </w:tcPr>
          <w:p w14:paraId="23A106C3" w14:textId="77777777" w:rsidR="00BC6429" w:rsidRPr="00F46F2F" w:rsidRDefault="00BC6429" w:rsidP="00BC6429">
            <w:pPr>
              <w:jc w:val="both"/>
              <w:rPr>
                <w:rFonts w:eastAsia="Calibri"/>
                <w:sz w:val="22"/>
                <w:szCs w:val="22"/>
                <w:lang w:eastAsia="en-US"/>
              </w:rPr>
            </w:pPr>
          </w:p>
        </w:tc>
        <w:tc>
          <w:tcPr>
            <w:tcW w:w="341" w:type="dxa"/>
            <w:vAlign w:val="center"/>
          </w:tcPr>
          <w:p w14:paraId="738D30B7"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0A92E06F" w14:textId="77777777" w:rsidR="00BC6429" w:rsidRPr="00F46F2F" w:rsidRDefault="00BC6429" w:rsidP="00BC6429">
            <w:pPr>
              <w:jc w:val="both"/>
              <w:rPr>
                <w:rFonts w:eastAsia="Calibri"/>
                <w:sz w:val="22"/>
                <w:szCs w:val="22"/>
                <w:lang w:eastAsia="en-US"/>
              </w:rPr>
            </w:pPr>
          </w:p>
        </w:tc>
        <w:tc>
          <w:tcPr>
            <w:tcW w:w="341" w:type="dxa"/>
            <w:vAlign w:val="center"/>
          </w:tcPr>
          <w:p w14:paraId="3FB8B0DB"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2B6593AE" w14:textId="77777777" w:rsidR="00BC6429" w:rsidRPr="00F46F2F" w:rsidRDefault="00BC6429" w:rsidP="00BC6429">
            <w:pPr>
              <w:jc w:val="both"/>
              <w:rPr>
                <w:rFonts w:eastAsia="Calibri"/>
                <w:sz w:val="22"/>
                <w:szCs w:val="22"/>
                <w:lang w:eastAsia="en-US"/>
              </w:rPr>
            </w:pPr>
          </w:p>
        </w:tc>
      </w:tr>
      <w:tr w:rsidR="00BC6429" w:rsidRPr="00F46F2F" w14:paraId="7A9AE421" w14:textId="77777777" w:rsidTr="005823AA">
        <w:trPr>
          <w:trHeight w:val="20"/>
        </w:trPr>
        <w:tc>
          <w:tcPr>
            <w:tcW w:w="723" w:type="dxa"/>
            <w:tcBorders>
              <w:right w:val="nil"/>
            </w:tcBorders>
            <w:vAlign w:val="center"/>
          </w:tcPr>
          <w:p w14:paraId="7D1B4338" w14:textId="77777777" w:rsidR="00BC6429" w:rsidRPr="00F46F2F" w:rsidRDefault="00BC6429" w:rsidP="00BC6429">
            <w:pPr>
              <w:jc w:val="both"/>
              <w:rPr>
                <w:rFonts w:eastAsia="Calibri"/>
                <w:sz w:val="22"/>
                <w:rPrChange w:id="24874" w:author="Jana Martincová" w:date="2023-06-01T08:06:00Z">
                  <w:rPr>
                    <w:rFonts w:eastAsia="Calibri"/>
                    <w:color w:val="000000"/>
                    <w:sz w:val="22"/>
                  </w:rPr>
                </w:rPrChange>
              </w:rPr>
            </w:pPr>
            <w:r w:rsidRPr="00F46F2F">
              <w:rPr>
                <w:rFonts w:eastAsia="Calibri"/>
                <w:sz w:val="22"/>
                <w:rPrChange w:id="24875" w:author="Jana Martincová" w:date="2023-06-01T08:06:00Z">
                  <w:rPr>
                    <w:rFonts w:eastAsia="Calibri"/>
                    <w:color w:val="000000"/>
                    <w:sz w:val="22"/>
                  </w:rPr>
                </w:rPrChange>
              </w:rPr>
              <w:t>1.4</w:t>
            </w:r>
          </w:p>
        </w:tc>
        <w:tc>
          <w:tcPr>
            <w:tcW w:w="8116" w:type="dxa"/>
          </w:tcPr>
          <w:p w14:paraId="19EEAFDC"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Vnitřním předpisem vysoké školy jsou podrobněji vymezeny procesy vzniku, schvalování a změn návrhů studijních programů před jejich předložením k</w:t>
            </w:r>
            <w:r w:rsidR="00AF4BB5" w:rsidRPr="00F46F2F">
              <w:rPr>
                <w:rFonts w:eastAsia="Calibri"/>
                <w:sz w:val="22"/>
                <w:szCs w:val="22"/>
                <w:lang w:eastAsia="en-US"/>
              </w:rPr>
              <w:t> </w:t>
            </w:r>
            <w:r w:rsidRPr="00F46F2F">
              <w:rPr>
                <w:rFonts w:eastAsia="Calibri"/>
                <w:sz w:val="22"/>
                <w:szCs w:val="22"/>
                <w:lang w:eastAsia="en-US"/>
              </w:rPr>
              <w:t>akreditaci Národnímu akreditačnímu úřadu pro vysoké školství.</w:t>
            </w:r>
          </w:p>
        </w:tc>
        <w:tc>
          <w:tcPr>
            <w:tcW w:w="341" w:type="dxa"/>
            <w:shd w:val="clear" w:color="auto" w:fill="FFE599"/>
            <w:vAlign w:val="center"/>
          </w:tcPr>
          <w:p w14:paraId="74DD4FC7" w14:textId="77777777" w:rsidR="00BC6429" w:rsidRPr="00F46F2F" w:rsidRDefault="00BC6429" w:rsidP="00BC6429">
            <w:pPr>
              <w:jc w:val="both"/>
              <w:rPr>
                <w:rFonts w:eastAsia="Calibri"/>
                <w:sz w:val="22"/>
                <w:szCs w:val="22"/>
                <w:lang w:eastAsia="en-US"/>
              </w:rPr>
            </w:pPr>
          </w:p>
        </w:tc>
        <w:tc>
          <w:tcPr>
            <w:tcW w:w="341" w:type="dxa"/>
            <w:vAlign w:val="center"/>
          </w:tcPr>
          <w:p w14:paraId="694A82B9"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6A85CFBE" w14:textId="77777777" w:rsidR="00BC6429" w:rsidRPr="00F46F2F" w:rsidRDefault="00BC6429" w:rsidP="00BC6429">
            <w:pPr>
              <w:jc w:val="both"/>
              <w:rPr>
                <w:rFonts w:eastAsia="Calibri"/>
                <w:sz w:val="22"/>
                <w:szCs w:val="22"/>
                <w:lang w:eastAsia="en-US"/>
              </w:rPr>
            </w:pPr>
          </w:p>
        </w:tc>
        <w:tc>
          <w:tcPr>
            <w:tcW w:w="341" w:type="dxa"/>
            <w:vAlign w:val="center"/>
          </w:tcPr>
          <w:p w14:paraId="2A7F9261"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7B1F4B5B" w14:textId="77777777" w:rsidR="00BC6429" w:rsidRPr="00F46F2F" w:rsidRDefault="00BC6429" w:rsidP="00BC6429">
            <w:pPr>
              <w:jc w:val="both"/>
              <w:rPr>
                <w:rFonts w:eastAsia="Calibri"/>
                <w:sz w:val="22"/>
                <w:szCs w:val="22"/>
                <w:lang w:eastAsia="en-US"/>
              </w:rPr>
            </w:pPr>
          </w:p>
        </w:tc>
      </w:tr>
      <w:tr w:rsidR="00BC6429" w:rsidRPr="00F46F2F" w14:paraId="5AD0A99B" w14:textId="77777777" w:rsidTr="005823AA">
        <w:trPr>
          <w:trHeight w:val="20"/>
        </w:trPr>
        <w:tc>
          <w:tcPr>
            <w:tcW w:w="723" w:type="dxa"/>
            <w:tcBorders>
              <w:right w:val="nil"/>
            </w:tcBorders>
            <w:vAlign w:val="center"/>
          </w:tcPr>
          <w:p w14:paraId="232ED2C8" w14:textId="77777777" w:rsidR="00BC6429" w:rsidRPr="00F46F2F" w:rsidRDefault="00BC6429" w:rsidP="00BC6429">
            <w:pPr>
              <w:jc w:val="both"/>
              <w:rPr>
                <w:rFonts w:eastAsia="Calibri"/>
                <w:sz w:val="22"/>
                <w:rPrChange w:id="24876" w:author="Jana Martincová" w:date="2023-06-01T08:06:00Z">
                  <w:rPr>
                    <w:rFonts w:eastAsia="Calibri"/>
                    <w:color w:val="000000"/>
                    <w:sz w:val="22"/>
                  </w:rPr>
                </w:rPrChange>
              </w:rPr>
            </w:pPr>
            <w:r w:rsidRPr="00F46F2F">
              <w:rPr>
                <w:rFonts w:eastAsia="Calibri"/>
                <w:sz w:val="22"/>
                <w:rPrChange w:id="24877" w:author="Jana Martincová" w:date="2023-06-01T08:06:00Z">
                  <w:rPr>
                    <w:rFonts w:eastAsia="Calibri"/>
                    <w:color w:val="000000"/>
                    <w:sz w:val="22"/>
                  </w:rPr>
                </w:rPrChange>
              </w:rPr>
              <w:t>1.5</w:t>
            </w:r>
          </w:p>
        </w:tc>
        <w:tc>
          <w:tcPr>
            <w:tcW w:w="8116" w:type="dxa"/>
          </w:tcPr>
          <w:p w14:paraId="565901D2" w14:textId="045D4961" w:rsidR="00BC6429" w:rsidRPr="00F46F2F" w:rsidRDefault="00BC6429" w:rsidP="00BC6429">
            <w:pPr>
              <w:jc w:val="both"/>
              <w:rPr>
                <w:rFonts w:eastAsia="Calibri"/>
                <w:sz w:val="22"/>
                <w:szCs w:val="22"/>
                <w:lang w:eastAsia="en-US"/>
              </w:rPr>
            </w:pPr>
            <w:r w:rsidRPr="00F46F2F">
              <w:rPr>
                <w:rFonts w:eastAsia="Calibri"/>
                <w:sz w:val="22"/>
                <w:szCs w:val="22"/>
                <w:lang w:eastAsia="en-US"/>
              </w:rPr>
              <w:t>Pokud vysoká škola hodlá posuzovat splnění podmínek pro přijetí ke studiu ve studijním programu s</w:t>
            </w:r>
            <w:del w:id="24878" w:author="Jana Martincová" w:date="2023-06-01T08:06:00Z">
              <w:r w:rsidRPr="00BC6429">
                <w:rPr>
                  <w:rFonts w:eastAsia="Calibri"/>
                  <w:sz w:val="22"/>
                  <w:szCs w:val="22"/>
                  <w:lang w:eastAsia="en-US"/>
                </w:rPr>
                <w:delText xml:space="preserve"> </w:delText>
              </w:r>
            </w:del>
            <w:ins w:id="24879" w:author="Jana Martincová" w:date="2023-06-01T08:06:00Z">
              <w:r w:rsidR="00AF4BB5" w:rsidRPr="00F46F2F">
                <w:rPr>
                  <w:rFonts w:eastAsia="Calibri"/>
                  <w:sz w:val="22"/>
                  <w:szCs w:val="22"/>
                  <w:lang w:eastAsia="en-US"/>
                </w:rPr>
                <w:t> </w:t>
              </w:r>
            </w:ins>
            <w:r w:rsidRPr="00F46F2F">
              <w:rPr>
                <w:rFonts w:eastAsia="Calibri"/>
                <w:sz w:val="22"/>
                <w:szCs w:val="22"/>
                <w:lang w:eastAsia="en-US"/>
              </w:rPr>
              <w:t xml:space="preserve">použitím ustanovení § 48 odst. 4 písm. </w:t>
            </w:r>
            <w:del w:id="24880" w:author="Jana Martincová" w:date="2023-06-01T08:06:00Z">
              <w:r w:rsidRPr="00BC6429">
                <w:rPr>
                  <w:rFonts w:eastAsia="Calibri"/>
                  <w:sz w:val="22"/>
                  <w:szCs w:val="22"/>
                  <w:lang w:eastAsia="en-US"/>
                </w:rPr>
                <w:delText>d</w:delText>
              </w:r>
            </w:del>
            <w:ins w:id="24881" w:author="Jana Martincová" w:date="2023-06-01T08:06:00Z">
              <w:r w:rsidR="00AF4BB5" w:rsidRPr="00F46F2F">
                <w:rPr>
                  <w:rFonts w:eastAsia="Calibri"/>
                  <w:sz w:val="22"/>
                  <w:szCs w:val="22"/>
                  <w:lang w:eastAsia="en-US"/>
                </w:rPr>
                <w:t>D</w:t>
              </w:r>
            </w:ins>
            <w:r w:rsidRPr="00F46F2F">
              <w:rPr>
                <w:rFonts w:eastAsia="Calibri"/>
                <w:sz w:val="22"/>
                <w:szCs w:val="22"/>
                <w:lang w:eastAsia="en-US"/>
              </w:rPr>
              <w:t xml:space="preserve">) nebo § 48 odst. 5 písm. </w:t>
            </w:r>
            <w:del w:id="24882" w:author="Jana Martincová" w:date="2023-06-01T08:06:00Z">
              <w:r w:rsidRPr="00BC6429">
                <w:rPr>
                  <w:rFonts w:eastAsia="Calibri"/>
                  <w:sz w:val="22"/>
                  <w:szCs w:val="22"/>
                  <w:lang w:eastAsia="en-US"/>
                </w:rPr>
                <w:delText>c</w:delText>
              </w:r>
            </w:del>
            <w:ins w:id="24883" w:author="Jana Martincová" w:date="2023-06-01T08:06:00Z">
              <w:r w:rsidR="00AF4BB5" w:rsidRPr="00F46F2F">
                <w:rPr>
                  <w:rFonts w:eastAsia="Calibri"/>
                  <w:sz w:val="22"/>
                  <w:szCs w:val="22"/>
                  <w:lang w:eastAsia="en-US"/>
                </w:rPr>
                <w:t>C</w:t>
              </w:r>
            </w:ins>
            <w:r w:rsidRPr="00F46F2F">
              <w:rPr>
                <w:rFonts w:eastAsia="Calibri"/>
                <w:sz w:val="22"/>
                <w:szCs w:val="22"/>
                <w:lang w:eastAsia="en-US"/>
              </w:rPr>
              <w:t>) zákona o vysokých školách, jsou vytvořena pravidla, stanoveny principy a popsán proces posuzování splnění podmínky předchozího vzdělání.</w:t>
            </w:r>
          </w:p>
        </w:tc>
        <w:tc>
          <w:tcPr>
            <w:tcW w:w="341" w:type="dxa"/>
            <w:shd w:val="clear" w:color="auto" w:fill="FFE599"/>
            <w:vAlign w:val="center"/>
          </w:tcPr>
          <w:p w14:paraId="2FA7B3DA" w14:textId="77777777" w:rsidR="00BC6429" w:rsidRPr="00F46F2F" w:rsidRDefault="00BC6429" w:rsidP="00BC6429">
            <w:pPr>
              <w:jc w:val="both"/>
              <w:rPr>
                <w:rFonts w:eastAsia="Calibri"/>
                <w:sz w:val="22"/>
                <w:szCs w:val="22"/>
                <w:lang w:eastAsia="en-US"/>
              </w:rPr>
            </w:pPr>
          </w:p>
        </w:tc>
        <w:tc>
          <w:tcPr>
            <w:tcW w:w="341" w:type="dxa"/>
            <w:vAlign w:val="center"/>
          </w:tcPr>
          <w:p w14:paraId="4FAB6E83"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7EBB79E4" w14:textId="77777777" w:rsidR="00BC6429" w:rsidRPr="00F46F2F" w:rsidRDefault="00BC6429" w:rsidP="00BC6429">
            <w:pPr>
              <w:jc w:val="both"/>
              <w:rPr>
                <w:rFonts w:eastAsia="Calibri"/>
                <w:sz w:val="22"/>
                <w:szCs w:val="22"/>
                <w:lang w:eastAsia="en-US"/>
              </w:rPr>
            </w:pPr>
          </w:p>
        </w:tc>
        <w:tc>
          <w:tcPr>
            <w:tcW w:w="341" w:type="dxa"/>
            <w:vAlign w:val="center"/>
          </w:tcPr>
          <w:p w14:paraId="79402C04"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2DE58FF6" w14:textId="77777777" w:rsidR="00BC6429" w:rsidRPr="00F46F2F" w:rsidRDefault="00BC6429" w:rsidP="00BC6429">
            <w:pPr>
              <w:jc w:val="both"/>
              <w:rPr>
                <w:rFonts w:eastAsia="Calibri"/>
                <w:sz w:val="22"/>
                <w:szCs w:val="22"/>
                <w:lang w:eastAsia="en-US"/>
              </w:rPr>
            </w:pPr>
          </w:p>
        </w:tc>
      </w:tr>
      <w:tr w:rsidR="00BC6429" w:rsidRPr="00F46F2F" w14:paraId="6F68595F" w14:textId="77777777" w:rsidTr="005823AA">
        <w:trPr>
          <w:trHeight w:val="20"/>
        </w:trPr>
        <w:tc>
          <w:tcPr>
            <w:tcW w:w="723" w:type="dxa"/>
            <w:tcBorders>
              <w:right w:val="nil"/>
            </w:tcBorders>
            <w:vAlign w:val="center"/>
          </w:tcPr>
          <w:p w14:paraId="120785F7" w14:textId="77777777" w:rsidR="00BC6429" w:rsidRPr="00F46F2F" w:rsidRDefault="00BC6429" w:rsidP="00BC6429">
            <w:pPr>
              <w:jc w:val="both"/>
              <w:rPr>
                <w:rFonts w:eastAsia="Calibri"/>
                <w:sz w:val="22"/>
                <w:rPrChange w:id="24884" w:author="Jana Martincová" w:date="2023-06-01T08:06:00Z">
                  <w:rPr>
                    <w:rFonts w:eastAsia="Calibri"/>
                    <w:color w:val="000000"/>
                    <w:sz w:val="22"/>
                  </w:rPr>
                </w:rPrChange>
              </w:rPr>
            </w:pPr>
            <w:r w:rsidRPr="00F46F2F">
              <w:rPr>
                <w:rFonts w:eastAsia="Calibri"/>
                <w:sz w:val="22"/>
                <w:rPrChange w:id="24885" w:author="Jana Martincová" w:date="2023-06-01T08:06:00Z">
                  <w:rPr>
                    <w:rFonts w:eastAsia="Calibri"/>
                    <w:color w:val="000000"/>
                    <w:sz w:val="22"/>
                  </w:rPr>
                </w:rPrChange>
              </w:rPr>
              <w:t>1.6</w:t>
            </w:r>
          </w:p>
        </w:tc>
        <w:tc>
          <w:tcPr>
            <w:tcW w:w="8116" w:type="dxa"/>
          </w:tcPr>
          <w:p w14:paraId="45AB025D"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Vysoká škola má přijata dostatečně účinná opatření zajišťující úroveň kvality kvalifikačních prací a systematicky dbá na kvalitu obhájených kvalifikačních prací a obhájených rigorózních prací. V</w:t>
            </w:r>
            <w:r w:rsidR="00AF4BB5" w:rsidRPr="00F46F2F">
              <w:rPr>
                <w:rFonts w:eastAsia="Calibri"/>
                <w:sz w:val="22"/>
                <w:szCs w:val="22"/>
                <w:lang w:eastAsia="en-US"/>
              </w:rPr>
              <w:t> </w:t>
            </w:r>
            <w:r w:rsidRPr="00F46F2F">
              <w:rPr>
                <w:rFonts w:eastAsia="Calibri"/>
                <w:sz w:val="22"/>
                <w:szCs w:val="22"/>
                <w:lang w:eastAsia="en-US"/>
              </w:rPr>
              <w:t>rámci svých pravidel stanoví požadavky na způsob vedení těchto prací a kvalifikační požadavky na osoby, které vedou kvalifikační práce nebo rigorózní práce, a stanoví nejvyšší počet kvalifikačních prací nebo rigorózních prací, které může vést jedna osoba.</w:t>
            </w:r>
          </w:p>
        </w:tc>
        <w:tc>
          <w:tcPr>
            <w:tcW w:w="341" w:type="dxa"/>
            <w:shd w:val="clear" w:color="auto" w:fill="FFE599"/>
            <w:vAlign w:val="center"/>
          </w:tcPr>
          <w:p w14:paraId="4C867503" w14:textId="77777777" w:rsidR="00BC6429" w:rsidRPr="00F46F2F" w:rsidRDefault="00BC6429" w:rsidP="00BC6429">
            <w:pPr>
              <w:jc w:val="both"/>
              <w:rPr>
                <w:rFonts w:eastAsia="Calibri"/>
                <w:sz w:val="22"/>
                <w:szCs w:val="22"/>
                <w:lang w:eastAsia="en-US"/>
              </w:rPr>
            </w:pPr>
          </w:p>
        </w:tc>
        <w:tc>
          <w:tcPr>
            <w:tcW w:w="341" w:type="dxa"/>
            <w:vAlign w:val="center"/>
          </w:tcPr>
          <w:p w14:paraId="5D43DC04"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0F5C5CD3" w14:textId="77777777" w:rsidR="00BC6429" w:rsidRPr="00F46F2F" w:rsidRDefault="00BC6429" w:rsidP="00BC6429">
            <w:pPr>
              <w:jc w:val="both"/>
              <w:rPr>
                <w:rFonts w:eastAsia="Calibri"/>
                <w:sz w:val="22"/>
                <w:szCs w:val="22"/>
                <w:lang w:eastAsia="en-US"/>
              </w:rPr>
            </w:pPr>
          </w:p>
        </w:tc>
        <w:tc>
          <w:tcPr>
            <w:tcW w:w="341" w:type="dxa"/>
            <w:vAlign w:val="center"/>
          </w:tcPr>
          <w:p w14:paraId="6561B62F"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7097175E" w14:textId="77777777" w:rsidR="00BC6429" w:rsidRPr="00F46F2F" w:rsidRDefault="00BC6429" w:rsidP="00BC6429">
            <w:pPr>
              <w:jc w:val="both"/>
              <w:rPr>
                <w:rFonts w:eastAsia="Calibri"/>
                <w:sz w:val="22"/>
                <w:szCs w:val="22"/>
                <w:lang w:eastAsia="en-US"/>
              </w:rPr>
            </w:pPr>
          </w:p>
        </w:tc>
      </w:tr>
      <w:tr w:rsidR="00BC6429" w:rsidRPr="00F46F2F" w14:paraId="3EAD2BF3" w14:textId="77777777" w:rsidTr="005823AA">
        <w:trPr>
          <w:trHeight w:val="20"/>
        </w:trPr>
        <w:tc>
          <w:tcPr>
            <w:tcW w:w="723" w:type="dxa"/>
            <w:tcBorders>
              <w:right w:val="nil"/>
            </w:tcBorders>
            <w:vAlign w:val="center"/>
          </w:tcPr>
          <w:p w14:paraId="113984D4" w14:textId="77777777" w:rsidR="00BC6429" w:rsidRPr="00F46F2F" w:rsidRDefault="00BC6429" w:rsidP="00BC6429">
            <w:pPr>
              <w:jc w:val="both"/>
              <w:rPr>
                <w:rFonts w:eastAsia="Calibri"/>
                <w:sz w:val="22"/>
                <w:rPrChange w:id="24886" w:author="Jana Martincová" w:date="2023-06-01T08:06:00Z">
                  <w:rPr>
                    <w:rFonts w:eastAsia="Calibri"/>
                    <w:color w:val="000000"/>
                    <w:sz w:val="22"/>
                  </w:rPr>
                </w:rPrChange>
              </w:rPr>
            </w:pPr>
            <w:r w:rsidRPr="00F46F2F">
              <w:rPr>
                <w:rFonts w:eastAsia="Calibri"/>
                <w:sz w:val="22"/>
                <w:rPrChange w:id="24887" w:author="Jana Martincová" w:date="2023-06-01T08:06:00Z">
                  <w:rPr>
                    <w:rFonts w:eastAsia="Calibri"/>
                    <w:color w:val="000000"/>
                    <w:sz w:val="22"/>
                  </w:rPr>
                </w:rPrChange>
              </w:rPr>
              <w:t>1.7</w:t>
            </w:r>
          </w:p>
        </w:tc>
        <w:tc>
          <w:tcPr>
            <w:tcW w:w="8116" w:type="dxa"/>
          </w:tcPr>
          <w:p w14:paraId="66A98178" w14:textId="3F695A10" w:rsidR="00BC6429" w:rsidRPr="00F46F2F" w:rsidRDefault="00BC6429" w:rsidP="00BC6429">
            <w:pPr>
              <w:jc w:val="both"/>
              <w:rPr>
                <w:rFonts w:eastAsia="Calibri"/>
                <w:sz w:val="22"/>
                <w:szCs w:val="22"/>
                <w:lang w:eastAsia="en-US"/>
              </w:rPr>
            </w:pPr>
            <w:r w:rsidRPr="00F46F2F">
              <w:rPr>
                <w:rFonts w:eastAsia="Calibri"/>
                <w:sz w:val="22"/>
                <w:szCs w:val="22"/>
                <w:lang w:eastAsia="en-US"/>
              </w:rPr>
              <w:t>Zajištění a hodnocení kvality vzdělávací, tvůrčí a s</w:t>
            </w:r>
            <w:r w:rsidR="00AF4BB5" w:rsidRPr="00F46F2F">
              <w:rPr>
                <w:rFonts w:eastAsia="Calibri"/>
                <w:sz w:val="22"/>
                <w:szCs w:val="22"/>
                <w:lang w:eastAsia="en-US"/>
              </w:rPr>
              <w:t> </w:t>
            </w:r>
            <w:r w:rsidRPr="00F46F2F">
              <w:rPr>
                <w:rFonts w:eastAsia="Calibri"/>
                <w:sz w:val="22"/>
                <w:szCs w:val="22"/>
                <w:lang w:eastAsia="en-US"/>
              </w:rPr>
              <w:t>nimi souvisejících činností se opírá o procesy zpětné vazby, zejména ankety a kvantitativní a kvalitativní průzkumy, přičemž do těchto procesů jsou v</w:t>
            </w:r>
            <w:r w:rsidR="00AF4BB5" w:rsidRPr="00F46F2F">
              <w:rPr>
                <w:rFonts w:eastAsia="Calibri"/>
                <w:sz w:val="22"/>
                <w:szCs w:val="22"/>
                <w:lang w:eastAsia="en-US"/>
              </w:rPr>
              <w:t> </w:t>
            </w:r>
            <w:r w:rsidRPr="00F46F2F">
              <w:rPr>
                <w:rFonts w:eastAsia="Calibri"/>
                <w:sz w:val="22"/>
                <w:szCs w:val="22"/>
                <w:lang w:eastAsia="en-US"/>
              </w:rPr>
              <w:t>reprezentativní míře zapojeni akademičtí pracovníci, studenti, věcně příslušné profesní komory, oborová sdružení nebo organizace zaměstnavatelů nebo další odborníci z</w:t>
            </w:r>
            <w:del w:id="24888" w:author="Jana Martincová" w:date="2023-06-01T08:06:00Z">
              <w:r w:rsidRPr="00BC6429">
                <w:rPr>
                  <w:rFonts w:eastAsia="Calibri"/>
                  <w:sz w:val="22"/>
                  <w:szCs w:val="22"/>
                  <w:lang w:eastAsia="en-US"/>
                </w:rPr>
                <w:delText xml:space="preserve"> </w:delText>
              </w:r>
            </w:del>
            <w:ins w:id="24889" w:author="Jana Martincová" w:date="2023-06-01T08:06:00Z">
              <w:r w:rsidR="00AF4BB5" w:rsidRPr="00F46F2F">
                <w:rPr>
                  <w:rFonts w:eastAsia="Calibri"/>
                  <w:sz w:val="22"/>
                  <w:szCs w:val="22"/>
                  <w:lang w:eastAsia="en-US"/>
                </w:rPr>
                <w:t> </w:t>
              </w:r>
            </w:ins>
            <w:r w:rsidRPr="00F46F2F">
              <w:rPr>
                <w:rFonts w:eastAsia="Calibri"/>
                <w:sz w:val="22"/>
                <w:szCs w:val="22"/>
                <w:lang w:eastAsia="en-US"/>
              </w:rPr>
              <w:t>praxe, s</w:t>
            </w:r>
            <w:r w:rsidR="00AF4BB5" w:rsidRPr="00F46F2F">
              <w:rPr>
                <w:rFonts w:eastAsia="Calibri"/>
                <w:sz w:val="22"/>
                <w:szCs w:val="22"/>
                <w:lang w:eastAsia="en-US"/>
              </w:rPr>
              <w:t> </w:t>
            </w:r>
            <w:r w:rsidRPr="00F46F2F">
              <w:rPr>
                <w:rFonts w:eastAsia="Calibri"/>
                <w:sz w:val="22"/>
                <w:szCs w:val="22"/>
                <w:lang w:eastAsia="en-US"/>
              </w:rPr>
              <w:t>přihlédnutím k</w:t>
            </w:r>
            <w:del w:id="24890" w:author="Jana Martincová" w:date="2023-06-01T08:06:00Z">
              <w:r w:rsidRPr="00BC6429">
                <w:rPr>
                  <w:rFonts w:eastAsia="Calibri"/>
                  <w:sz w:val="22"/>
                  <w:szCs w:val="22"/>
                  <w:lang w:eastAsia="en-US"/>
                </w:rPr>
                <w:delText xml:space="preserve"> </w:delText>
              </w:r>
            </w:del>
            <w:ins w:id="24891" w:author="Jana Martincová" w:date="2023-06-01T08:06:00Z">
              <w:r w:rsidR="00AF4BB5" w:rsidRPr="00F46F2F">
                <w:rPr>
                  <w:rFonts w:eastAsia="Calibri"/>
                  <w:sz w:val="22"/>
                  <w:szCs w:val="22"/>
                  <w:lang w:eastAsia="en-US"/>
                </w:rPr>
                <w:t> </w:t>
              </w:r>
            </w:ins>
            <w:r w:rsidRPr="00F46F2F">
              <w:rPr>
                <w:rFonts w:eastAsia="Calibri"/>
                <w:sz w:val="22"/>
                <w:szCs w:val="22"/>
                <w:lang w:eastAsia="en-US"/>
              </w:rPr>
              <w:t>typům a případným profilům studijních programů.</w:t>
            </w:r>
          </w:p>
        </w:tc>
        <w:tc>
          <w:tcPr>
            <w:tcW w:w="341" w:type="dxa"/>
            <w:shd w:val="clear" w:color="auto" w:fill="FFE599"/>
            <w:vAlign w:val="center"/>
          </w:tcPr>
          <w:p w14:paraId="0FD8CB3D" w14:textId="77777777" w:rsidR="00BC6429" w:rsidRPr="00F46F2F" w:rsidRDefault="00BC6429" w:rsidP="00BC6429">
            <w:pPr>
              <w:jc w:val="both"/>
              <w:rPr>
                <w:rFonts w:eastAsia="Calibri"/>
                <w:sz w:val="22"/>
                <w:szCs w:val="22"/>
                <w:lang w:eastAsia="en-US"/>
              </w:rPr>
            </w:pPr>
          </w:p>
        </w:tc>
        <w:tc>
          <w:tcPr>
            <w:tcW w:w="341" w:type="dxa"/>
            <w:vAlign w:val="center"/>
          </w:tcPr>
          <w:p w14:paraId="0AF99331"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239082D6" w14:textId="77777777" w:rsidR="00BC6429" w:rsidRPr="00F46F2F" w:rsidRDefault="00BC6429" w:rsidP="00BC6429">
            <w:pPr>
              <w:jc w:val="both"/>
              <w:rPr>
                <w:rFonts w:eastAsia="Calibri"/>
                <w:sz w:val="22"/>
                <w:szCs w:val="22"/>
                <w:lang w:eastAsia="en-US"/>
              </w:rPr>
            </w:pPr>
          </w:p>
        </w:tc>
        <w:tc>
          <w:tcPr>
            <w:tcW w:w="341" w:type="dxa"/>
            <w:vAlign w:val="center"/>
          </w:tcPr>
          <w:p w14:paraId="79F822E1"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3F5F1B75" w14:textId="77777777" w:rsidR="00BC6429" w:rsidRPr="00F46F2F" w:rsidRDefault="00BC6429" w:rsidP="00BC6429">
            <w:pPr>
              <w:jc w:val="both"/>
              <w:rPr>
                <w:rFonts w:eastAsia="Calibri"/>
                <w:sz w:val="22"/>
                <w:szCs w:val="22"/>
                <w:lang w:eastAsia="en-US"/>
              </w:rPr>
            </w:pPr>
          </w:p>
        </w:tc>
      </w:tr>
      <w:tr w:rsidR="00BC6429" w:rsidRPr="00F46F2F" w14:paraId="70106B52" w14:textId="77777777" w:rsidTr="005823AA">
        <w:trPr>
          <w:trHeight w:val="20"/>
        </w:trPr>
        <w:tc>
          <w:tcPr>
            <w:tcW w:w="723" w:type="dxa"/>
            <w:tcBorders>
              <w:right w:val="nil"/>
            </w:tcBorders>
            <w:vAlign w:val="center"/>
          </w:tcPr>
          <w:p w14:paraId="147BD7F4" w14:textId="77777777" w:rsidR="00BC6429" w:rsidRPr="00F46F2F" w:rsidRDefault="00BC6429" w:rsidP="00BC6429">
            <w:pPr>
              <w:jc w:val="both"/>
              <w:rPr>
                <w:rFonts w:eastAsia="Calibri"/>
                <w:sz w:val="22"/>
                <w:rPrChange w:id="24892" w:author="Jana Martincová" w:date="2023-06-01T08:06:00Z">
                  <w:rPr>
                    <w:rFonts w:eastAsia="Calibri"/>
                    <w:color w:val="000000"/>
                    <w:sz w:val="22"/>
                  </w:rPr>
                </w:rPrChange>
              </w:rPr>
            </w:pPr>
            <w:r w:rsidRPr="00F46F2F">
              <w:rPr>
                <w:rFonts w:eastAsia="Calibri"/>
                <w:sz w:val="22"/>
                <w:rPrChange w:id="24893" w:author="Jana Martincová" w:date="2023-06-01T08:06:00Z">
                  <w:rPr>
                    <w:rFonts w:eastAsia="Calibri"/>
                    <w:color w:val="000000"/>
                    <w:sz w:val="22"/>
                  </w:rPr>
                </w:rPrChange>
              </w:rPr>
              <w:t>1.8</w:t>
            </w:r>
          </w:p>
        </w:tc>
        <w:tc>
          <w:tcPr>
            <w:tcW w:w="8116" w:type="dxa"/>
          </w:tcPr>
          <w:p w14:paraId="6E187AD6" w14:textId="68421BB6" w:rsidR="00BC6429" w:rsidRPr="00F46F2F" w:rsidRDefault="00BC6429" w:rsidP="00BC6429">
            <w:pPr>
              <w:jc w:val="both"/>
              <w:rPr>
                <w:rFonts w:eastAsia="Calibri"/>
                <w:sz w:val="22"/>
                <w:szCs w:val="22"/>
                <w:lang w:eastAsia="en-US"/>
              </w:rPr>
            </w:pPr>
            <w:r w:rsidRPr="00F46F2F">
              <w:rPr>
                <w:rFonts w:eastAsia="Calibri"/>
                <w:sz w:val="22"/>
                <w:szCs w:val="22"/>
                <w:lang w:eastAsia="en-US"/>
              </w:rPr>
              <w:t>Vysoká škola má v</w:t>
            </w:r>
            <w:del w:id="24894" w:author="Jana Martincová" w:date="2023-06-01T08:06:00Z">
              <w:r w:rsidRPr="00BC6429">
                <w:rPr>
                  <w:rFonts w:eastAsia="Calibri"/>
                  <w:sz w:val="22"/>
                  <w:szCs w:val="22"/>
                  <w:lang w:eastAsia="en-US"/>
                </w:rPr>
                <w:delText xml:space="preserve"> </w:delText>
              </w:r>
            </w:del>
            <w:ins w:id="24895" w:author="Jana Martincová" w:date="2023-06-01T08:06:00Z">
              <w:r w:rsidR="00AF4BB5" w:rsidRPr="00F46F2F">
                <w:rPr>
                  <w:rFonts w:eastAsia="Calibri"/>
                  <w:sz w:val="22"/>
                  <w:szCs w:val="22"/>
                  <w:lang w:eastAsia="en-US"/>
                </w:rPr>
                <w:t> </w:t>
              </w:r>
            </w:ins>
            <w:r w:rsidRPr="00F46F2F">
              <w:rPr>
                <w:rFonts w:eastAsia="Calibri"/>
                <w:sz w:val="22"/>
                <w:szCs w:val="22"/>
                <w:lang w:eastAsia="en-US"/>
              </w:rPr>
              <w:t>oblasti vzdělávací a tvůrčí činnosti nastaveny ukazatele, jejichž prostřednictvím sleduje míru úspěšnosti v</w:t>
            </w:r>
            <w:del w:id="24896" w:author="Jana Martincová" w:date="2023-06-01T08:06:00Z">
              <w:r w:rsidRPr="00BC6429">
                <w:rPr>
                  <w:rFonts w:eastAsia="Calibri"/>
                  <w:sz w:val="22"/>
                  <w:szCs w:val="22"/>
                  <w:lang w:eastAsia="en-US"/>
                </w:rPr>
                <w:delText xml:space="preserve"> </w:delText>
              </w:r>
            </w:del>
            <w:ins w:id="24897" w:author="Jana Martincová" w:date="2023-06-01T08:06:00Z">
              <w:r w:rsidR="00AF4BB5" w:rsidRPr="00F46F2F">
                <w:rPr>
                  <w:rFonts w:eastAsia="Calibri"/>
                  <w:sz w:val="22"/>
                  <w:szCs w:val="22"/>
                  <w:lang w:eastAsia="en-US"/>
                </w:rPr>
                <w:t> </w:t>
              </w:r>
            </w:ins>
            <w:r w:rsidRPr="00F46F2F">
              <w:rPr>
                <w:rFonts w:eastAsia="Calibri"/>
                <w:sz w:val="22"/>
                <w:szCs w:val="22"/>
                <w:lang w:eastAsia="en-US"/>
              </w:rPr>
              <w:t>přijímacím řízení, studijní neúspěšnost ve studijním programu, míru řádného ukončení studia studijního programu a uplatnitelnost absolventů.</w:t>
            </w:r>
          </w:p>
        </w:tc>
        <w:tc>
          <w:tcPr>
            <w:tcW w:w="341" w:type="dxa"/>
            <w:shd w:val="clear" w:color="auto" w:fill="FFE599"/>
            <w:vAlign w:val="center"/>
          </w:tcPr>
          <w:p w14:paraId="3C2D63B8" w14:textId="77777777" w:rsidR="00BC6429" w:rsidRPr="00F46F2F" w:rsidRDefault="00BC6429" w:rsidP="00BC6429">
            <w:pPr>
              <w:jc w:val="both"/>
              <w:rPr>
                <w:rFonts w:eastAsia="Calibri"/>
                <w:sz w:val="22"/>
                <w:szCs w:val="22"/>
                <w:lang w:eastAsia="en-US"/>
              </w:rPr>
            </w:pPr>
          </w:p>
        </w:tc>
        <w:tc>
          <w:tcPr>
            <w:tcW w:w="341" w:type="dxa"/>
            <w:vAlign w:val="center"/>
          </w:tcPr>
          <w:p w14:paraId="34576CFA"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18FC7236" w14:textId="77777777" w:rsidR="00BC6429" w:rsidRPr="00F46F2F" w:rsidRDefault="00BC6429" w:rsidP="00BC6429">
            <w:pPr>
              <w:jc w:val="both"/>
              <w:rPr>
                <w:rFonts w:eastAsia="Calibri"/>
                <w:sz w:val="22"/>
                <w:szCs w:val="22"/>
                <w:lang w:eastAsia="en-US"/>
              </w:rPr>
            </w:pPr>
          </w:p>
        </w:tc>
        <w:tc>
          <w:tcPr>
            <w:tcW w:w="341" w:type="dxa"/>
            <w:vAlign w:val="center"/>
          </w:tcPr>
          <w:p w14:paraId="27B64EB8"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17F6BF2A" w14:textId="77777777" w:rsidR="00BC6429" w:rsidRPr="00F46F2F" w:rsidRDefault="00BC6429" w:rsidP="00BC6429">
            <w:pPr>
              <w:jc w:val="both"/>
              <w:rPr>
                <w:rFonts w:eastAsia="Calibri"/>
                <w:sz w:val="22"/>
                <w:szCs w:val="22"/>
                <w:lang w:eastAsia="en-US"/>
              </w:rPr>
            </w:pPr>
          </w:p>
        </w:tc>
      </w:tr>
      <w:tr w:rsidR="00BC6429" w:rsidRPr="00F46F2F" w14:paraId="1DC74218" w14:textId="77777777" w:rsidTr="005823AA">
        <w:trPr>
          <w:trHeight w:val="20"/>
        </w:trPr>
        <w:tc>
          <w:tcPr>
            <w:tcW w:w="723" w:type="dxa"/>
            <w:tcBorders>
              <w:right w:val="nil"/>
            </w:tcBorders>
            <w:vAlign w:val="center"/>
          </w:tcPr>
          <w:p w14:paraId="40F22A6A" w14:textId="77777777" w:rsidR="00BC6429" w:rsidRPr="00F46F2F" w:rsidRDefault="00BC6429" w:rsidP="00BC6429">
            <w:pPr>
              <w:jc w:val="both"/>
              <w:rPr>
                <w:rFonts w:eastAsia="Calibri"/>
                <w:sz w:val="22"/>
                <w:rPrChange w:id="24898" w:author="Jana Martincová" w:date="2023-06-01T08:06:00Z">
                  <w:rPr>
                    <w:rFonts w:eastAsia="Calibri"/>
                    <w:color w:val="000000"/>
                    <w:sz w:val="22"/>
                  </w:rPr>
                </w:rPrChange>
              </w:rPr>
            </w:pPr>
            <w:r w:rsidRPr="00F46F2F">
              <w:rPr>
                <w:rFonts w:eastAsia="Calibri"/>
                <w:sz w:val="22"/>
                <w:rPrChange w:id="24899" w:author="Jana Martincová" w:date="2023-06-01T08:06:00Z">
                  <w:rPr>
                    <w:rFonts w:eastAsia="Calibri"/>
                    <w:color w:val="000000"/>
                    <w:sz w:val="22"/>
                  </w:rPr>
                </w:rPrChange>
              </w:rPr>
              <w:t>1.9</w:t>
            </w:r>
          </w:p>
        </w:tc>
        <w:tc>
          <w:tcPr>
            <w:tcW w:w="8116" w:type="dxa"/>
          </w:tcPr>
          <w:p w14:paraId="255207A4" w14:textId="4B2E04E9" w:rsidR="00BC6429" w:rsidRPr="00F46F2F" w:rsidRDefault="00BC6429" w:rsidP="00BC6429">
            <w:pPr>
              <w:jc w:val="both"/>
              <w:rPr>
                <w:rFonts w:eastAsia="Calibri"/>
                <w:sz w:val="22"/>
                <w:szCs w:val="22"/>
                <w:lang w:eastAsia="en-US"/>
              </w:rPr>
            </w:pPr>
            <w:r w:rsidRPr="00F46F2F">
              <w:rPr>
                <w:rFonts w:eastAsia="Calibri"/>
                <w:sz w:val="22"/>
                <w:szCs w:val="22"/>
                <w:lang w:eastAsia="en-US"/>
              </w:rPr>
              <w:t>Vzdělávací a tvůrčí činnosti vysoké školy vycházejí ze soudobých poznatků v</w:t>
            </w:r>
            <w:r w:rsidR="00AF4BB5" w:rsidRPr="00F46F2F">
              <w:rPr>
                <w:rFonts w:eastAsia="Calibri"/>
                <w:sz w:val="22"/>
                <w:szCs w:val="22"/>
                <w:lang w:eastAsia="en-US"/>
              </w:rPr>
              <w:t> </w:t>
            </w:r>
            <w:r w:rsidRPr="00F46F2F">
              <w:rPr>
                <w:rFonts w:eastAsia="Calibri"/>
                <w:sz w:val="22"/>
                <w:szCs w:val="22"/>
                <w:lang w:eastAsia="en-US"/>
              </w:rPr>
              <w:t>širším kontextu a mají mezinárodní charakter s</w:t>
            </w:r>
            <w:r w:rsidR="00AF4BB5" w:rsidRPr="00F46F2F">
              <w:rPr>
                <w:rFonts w:eastAsia="Calibri"/>
                <w:sz w:val="22"/>
                <w:szCs w:val="22"/>
                <w:lang w:eastAsia="en-US"/>
              </w:rPr>
              <w:t> </w:t>
            </w:r>
            <w:r w:rsidRPr="00F46F2F">
              <w:rPr>
                <w:rFonts w:eastAsia="Calibri"/>
                <w:sz w:val="22"/>
                <w:szCs w:val="22"/>
                <w:lang w:eastAsia="en-US"/>
              </w:rPr>
              <w:t>přihlédnutím k</w:t>
            </w:r>
            <w:del w:id="24900" w:author="Jana Martincová" w:date="2023-06-01T08:06:00Z">
              <w:r w:rsidRPr="00BC6429">
                <w:rPr>
                  <w:rFonts w:eastAsia="Calibri"/>
                  <w:sz w:val="22"/>
                  <w:szCs w:val="22"/>
                  <w:lang w:eastAsia="en-US"/>
                </w:rPr>
                <w:delText xml:space="preserve"> </w:delText>
              </w:r>
            </w:del>
            <w:ins w:id="24901" w:author="Jana Martincová" w:date="2023-06-01T08:06:00Z">
              <w:r w:rsidR="00AF4BB5" w:rsidRPr="00F46F2F">
                <w:rPr>
                  <w:rFonts w:eastAsia="Calibri"/>
                  <w:sz w:val="22"/>
                  <w:szCs w:val="22"/>
                  <w:lang w:eastAsia="en-US"/>
                </w:rPr>
                <w:t> </w:t>
              </w:r>
            </w:ins>
            <w:r w:rsidRPr="00F46F2F">
              <w:rPr>
                <w:rFonts w:eastAsia="Calibri"/>
                <w:sz w:val="22"/>
                <w:szCs w:val="22"/>
                <w:lang w:eastAsia="en-US"/>
              </w:rPr>
              <w:t>typu a případnému profilu studijních programů, zejména: jsou uskutečňovány zahraniční mobility studentů a akademických pracovníků a jsou nabízeny studijní předměty vyučované v</w:t>
            </w:r>
            <w:r w:rsidR="00AF4BB5" w:rsidRPr="00F46F2F">
              <w:rPr>
                <w:rFonts w:eastAsia="Calibri"/>
                <w:sz w:val="22"/>
                <w:szCs w:val="22"/>
                <w:lang w:eastAsia="en-US"/>
              </w:rPr>
              <w:t> </w:t>
            </w:r>
            <w:r w:rsidRPr="00F46F2F">
              <w:rPr>
                <w:rFonts w:eastAsia="Calibri"/>
                <w:sz w:val="22"/>
                <w:szCs w:val="22"/>
                <w:lang w:eastAsia="en-US"/>
              </w:rPr>
              <w:t>cizích jazycích nebo studijní programy uskutečňované v</w:t>
            </w:r>
            <w:r w:rsidR="00AF4BB5" w:rsidRPr="00F46F2F">
              <w:rPr>
                <w:rFonts w:eastAsia="Calibri"/>
                <w:sz w:val="22"/>
                <w:szCs w:val="22"/>
                <w:lang w:eastAsia="en-US"/>
              </w:rPr>
              <w:t> </w:t>
            </w:r>
            <w:r w:rsidRPr="00F46F2F">
              <w:rPr>
                <w:rFonts w:eastAsia="Calibri"/>
                <w:sz w:val="22"/>
                <w:szCs w:val="22"/>
                <w:lang w:eastAsia="en-US"/>
              </w:rPr>
              <w:t xml:space="preserve">cizích jazycích. </w:t>
            </w:r>
          </w:p>
        </w:tc>
        <w:tc>
          <w:tcPr>
            <w:tcW w:w="341" w:type="dxa"/>
            <w:shd w:val="clear" w:color="auto" w:fill="FFE599"/>
            <w:vAlign w:val="center"/>
          </w:tcPr>
          <w:p w14:paraId="56FBDDF7" w14:textId="77777777" w:rsidR="00BC6429" w:rsidRPr="00F46F2F" w:rsidRDefault="00BC6429" w:rsidP="00BC6429">
            <w:pPr>
              <w:jc w:val="both"/>
              <w:rPr>
                <w:rFonts w:eastAsia="Calibri"/>
                <w:sz w:val="22"/>
                <w:szCs w:val="22"/>
                <w:lang w:eastAsia="en-US"/>
              </w:rPr>
            </w:pPr>
          </w:p>
        </w:tc>
        <w:tc>
          <w:tcPr>
            <w:tcW w:w="341" w:type="dxa"/>
            <w:vAlign w:val="center"/>
          </w:tcPr>
          <w:p w14:paraId="177F4033"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07CE947C" w14:textId="77777777" w:rsidR="00BC6429" w:rsidRPr="00F46F2F" w:rsidRDefault="00BC6429" w:rsidP="00BC6429">
            <w:pPr>
              <w:jc w:val="both"/>
              <w:rPr>
                <w:rFonts w:eastAsia="Calibri"/>
                <w:sz w:val="22"/>
                <w:szCs w:val="22"/>
                <w:lang w:eastAsia="en-US"/>
              </w:rPr>
            </w:pPr>
          </w:p>
        </w:tc>
        <w:tc>
          <w:tcPr>
            <w:tcW w:w="341" w:type="dxa"/>
            <w:vAlign w:val="center"/>
          </w:tcPr>
          <w:p w14:paraId="1B23161E"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2C1431CD" w14:textId="77777777" w:rsidR="00BC6429" w:rsidRPr="00F46F2F" w:rsidRDefault="00BC6429" w:rsidP="00BC6429">
            <w:pPr>
              <w:jc w:val="both"/>
              <w:rPr>
                <w:rFonts w:eastAsia="Calibri"/>
                <w:sz w:val="22"/>
                <w:szCs w:val="22"/>
                <w:lang w:eastAsia="en-US"/>
              </w:rPr>
            </w:pPr>
          </w:p>
        </w:tc>
      </w:tr>
      <w:tr w:rsidR="00BC6429" w:rsidRPr="00F46F2F" w14:paraId="6DEF85B6" w14:textId="77777777" w:rsidTr="005823AA">
        <w:trPr>
          <w:trHeight w:val="20"/>
        </w:trPr>
        <w:tc>
          <w:tcPr>
            <w:tcW w:w="723" w:type="dxa"/>
            <w:tcBorders>
              <w:right w:val="nil"/>
            </w:tcBorders>
            <w:vAlign w:val="center"/>
          </w:tcPr>
          <w:p w14:paraId="003F442D" w14:textId="77777777" w:rsidR="00BC6429" w:rsidRPr="00F46F2F" w:rsidRDefault="00BC6429" w:rsidP="00BC6429">
            <w:pPr>
              <w:jc w:val="both"/>
              <w:rPr>
                <w:rFonts w:eastAsia="Calibri"/>
                <w:sz w:val="22"/>
                <w:rPrChange w:id="24902" w:author="Jana Martincová" w:date="2023-06-01T08:06:00Z">
                  <w:rPr>
                    <w:rFonts w:eastAsia="Calibri"/>
                    <w:color w:val="000000"/>
                    <w:sz w:val="22"/>
                  </w:rPr>
                </w:rPrChange>
              </w:rPr>
            </w:pPr>
            <w:r w:rsidRPr="00F46F2F">
              <w:rPr>
                <w:rFonts w:eastAsia="Calibri"/>
                <w:sz w:val="22"/>
                <w:rPrChange w:id="24903" w:author="Jana Martincová" w:date="2023-06-01T08:06:00Z">
                  <w:rPr>
                    <w:rFonts w:eastAsia="Calibri"/>
                    <w:color w:val="000000"/>
                    <w:sz w:val="22"/>
                  </w:rPr>
                </w:rPrChange>
              </w:rPr>
              <w:t>1.10</w:t>
            </w:r>
          </w:p>
        </w:tc>
        <w:tc>
          <w:tcPr>
            <w:tcW w:w="8116" w:type="dxa"/>
          </w:tcPr>
          <w:p w14:paraId="16272155" w14:textId="670919CB" w:rsidR="00BC6429" w:rsidRPr="00F46F2F" w:rsidRDefault="00BC6429" w:rsidP="00BC6429">
            <w:pPr>
              <w:jc w:val="both"/>
              <w:rPr>
                <w:rFonts w:eastAsia="Calibri"/>
                <w:sz w:val="22"/>
                <w:szCs w:val="22"/>
                <w:lang w:eastAsia="en-US"/>
              </w:rPr>
            </w:pPr>
            <w:r w:rsidRPr="00F46F2F">
              <w:rPr>
                <w:rFonts w:eastAsia="Calibri"/>
                <w:sz w:val="22"/>
                <w:szCs w:val="22"/>
                <w:lang w:eastAsia="en-US"/>
              </w:rPr>
              <w:t>Vysoká škola rozvíjí spolupráci s</w:t>
            </w:r>
            <w:r w:rsidR="00AF4BB5" w:rsidRPr="00F46F2F">
              <w:rPr>
                <w:rFonts w:eastAsia="Calibri"/>
                <w:sz w:val="22"/>
                <w:szCs w:val="22"/>
                <w:lang w:eastAsia="en-US"/>
              </w:rPr>
              <w:t> </w:t>
            </w:r>
            <w:r w:rsidRPr="00F46F2F">
              <w:rPr>
                <w:rFonts w:eastAsia="Calibri"/>
                <w:sz w:val="22"/>
                <w:szCs w:val="22"/>
                <w:lang w:eastAsia="en-US"/>
              </w:rPr>
              <w:t>praxí s</w:t>
            </w:r>
            <w:del w:id="24904" w:author="Jana Martincová" w:date="2023-06-01T08:06:00Z">
              <w:r w:rsidRPr="00BC6429">
                <w:rPr>
                  <w:rFonts w:eastAsia="Calibri"/>
                  <w:sz w:val="22"/>
                  <w:szCs w:val="22"/>
                  <w:lang w:eastAsia="en-US"/>
                </w:rPr>
                <w:delText xml:space="preserve"> </w:delText>
              </w:r>
            </w:del>
            <w:ins w:id="24905" w:author="Jana Martincová" w:date="2023-06-01T08:06:00Z">
              <w:r w:rsidR="00AF4BB5" w:rsidRPr="00F46F2F">
                <w:rPr>
                  <w:rFonts w:eastAsia="Calibri"/>
                  <w:sz w:val="22"/>
                  <w:szCs w:val="22"/>
                  <w:lang w:eastAsia="en-US"/>
                </w:rPr>
                <w:t> </w:t>
              </w:r>
            </w:ins>
            <w:r w:rsidRPr="00F46F2F">
              <w:rPr>
                <w:rFonts w:eastAsia="Calibri"/>
                <w:sz w:val="22"/>
                <w:szCs w:val="22"/>
                <w:lang w:eastAsia="en-US"/>
              </w:rPr>
              <w:t>přihlédnutím k</w:t>
            </w:r>
            <w:del w:id="24906" w:author="Jana Martincová" w:date="2023-06-01T08:06:00Z">
              <w:r w:rsidRPr="00BC6429">
                <w:rPr>
                  <w:rFonts w:eastAsia="Calibri"/>
                  <w:sz w:val="22"/>
                  <w:szCs w:val="22"/>
                  <w:lang w:eastAsia="en-US"/>
                </w:rPr>
                <w:delText xml:space="preserve"> </w:delText>
              </w:r>
            </w:del>
            <w:ins w:id="24907" w:author="Jana Martincová" w:date="2023-06-01T08:06:00Z">
              <w:r w:rsidR="00AF4BB5" w:rsidRPr="00F46F2F">
                <w:rPr>
                  <w:rFonts w:eastAsia="Calibri"/>
                  <w:sz w:val="22"/>
                  <w:szCs w:val="22"/>
                  <w:lang w:eastAsia="en-US"/>
                </w:rPr>
                <w:t> </w:t>
              </w:r>
            </w:ins>
            <w:r w:rsidRPr="00F46F2F">
              <w:rPr>
                <w:rFonts w:eastAsia="Calibri"/>
                <w:sz w:val="22"/>
                <w:szCs w:val="22"/>
                <w:lang w:eastAsia="en-US"/>
              </w:rPr>
              <w:t>typům a případným profilům studijních programů. Jde zejména o praktickou výuku, zadávání bakalářských, diplomových nebo disertačních prací (dále jen „kvalifikační práce“), zadávání rigorózních prací, přiznávání stipendií a zapojování odborníků z</w:t>
            </w:r>
            <w:del w:id="24908" w:author="Jana Martincová" w:date="2023-06-01T08:06:00Z">
              <w:r w:rsidRPr="00BC6429">
                <w:rPr>
                  <w:rFonts w:eastAsia="Calibri"/>
                  <w:sz w:val="22"/>
                  <w:szCs w:val="22"/>
                  <w:lang w:eastAsia="en-US"/>
                </w:rPr>
                <w:delText xml:space="preserve"> </w:delText>
              </w:r>
            </w:del>
            <w:ins w:id="24909" w:author="Jana Martincová" w:date="2023-06-01T08:06:00Z">
              <w:r w:rsidR="00AF4BB5" w:rsidRPr="00F46F2F">
                <w:rPr>
                  <w:rFonts w:eastAsia="Calibri"/>
                  <w:sz w:val="22"/>
                  <w:szCs w:val="22"/>
                  <w:lang w:eastAsia="en-US"/>
                </w:rPr>
                <w:t> </w:t>
              </w:r>
            </w:ins>
            <w:r w:rsidRPr="00F46F2F">
              <w:rPr>
                <w:rFonts w:eastAsia="Calibri"/>
                <w:sz w:val="22"/>
                <w:szCs w:val="22"/>
                <w:lang w:eastAsia="en-US"/>
              </w:rPr>
              <w:t>praxe do vzdělávacího procesu.</w:t>
            </w:r>
          </w:p>
        </w:tc>
        <w:tc>
          <w:tcPr>
            <w:tcW w:w="341" w:type="dxa"/>
            <w:shd w:val="clear" w:color="auto" w:fill="FFE599"/>
            <w:vAlign w:val="center"/>
          </w:tcPr>
          <w:p w14:paraId="76366915" w14:textId="77777777" w:rsidR="00BC6429" w:rsidRPr="00F46F2F" w:rsidRDefault="00BC6429" w:rsidP="00BC6429">
            <w:pPr>
              <w:jc w:val="both"/>
              <w:rPr>
                <w:rFonts w:eastAsia="Calibri"/>
                <w:sz w:val="22"/>
                <w:szCs w:val="22"/>
                <w:lang w:eastAsia="en-US"/>
              </w:rPr>
            </w:pPr>
          </w:p>
        </w:tc>
        <w:tc>
          <w:tcPr>
            <w:tcW w:w="341" w:type="dxa"/>
            <w:vAlign w:val="center"/>
          </w:tcPr>
          <w:p w14:paraId="206A4379"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27AB33C7" w14:textId="77777777" w:rsidR="00BC6429" w:rsidRPr="00F46F2F" w:rsidRDefault="00BC6429" w:rsidP="00BC6429">
            <w:pPr>
              <w:jc w:val="both"/>
              <w:rPr>
                <w:rFonts w:eastAsia="Calibri"/>
                <w:sz w:val="22"/>
                <w:szCs w:val="22"/>
                <w:lang w:eastAsia="en-US"/>
              </w:rPr>
            </w:pPr>
          </w:p>
        </w:tc>
        <w:tc>
          <w:tcPr>
            <w:tcW w:w="341" w:type="dxa"/>
            <w:vAlign w:val="center"/>
          </w:tcPr>
          <w:p w14:paraId="6DEE2352"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63CDEC4F" w14:textId="77777777" w:rsidR="00BC6429" w:rsidRPr="00F46F2F" w:rsidRDefault="00BC6429" w:rsidP="00BC6429">
            <w:pPr>
              <w:jc w:val="both"/>
              <w:rPr>
                <w:rFonts w:eastAsia="Calibri"/>
                <w:sz w:val="22"/>
                <w:szCs w:val="22"/>
                <w:lang w:eastAsia="en-US"/>
              </w:rPr>
            </w:pPr>
          </w:p>
        </w:tc>
      </w:tr>
      <w:tr w:rsidR="00BC6429" w:rsidRPr="00F46F2F" w14:paraId="77439397" w14:textId="77777777" w:rsidTr="005823AA">
        <w:trPr>
          <w:trHeight w:val="20"/>
        </w:trPr>
        <w:tc>
          <w:tcPr>
            <w:tcW w:w="723" w:type="dxa"/>
            <w:tcBorders>
              <w:right w:val="nil"/>
            </w:tcBorders>
            <w:vAlign w:val="center"/>
          </w:tcPr>
          <w:p w14:paraId="18E9905B" w14:textId="77777777" w:rsidR="00BC6429" w:rsidRPr="00F46F2F" w:rsidRDefault="00BC6429" w:rsidP="00BC6429">
            <w:pPr>
              <w:jc w:val="both"/>
              <w:rPr>
                <w:rFonts w:eastAsia="Calibri"/>
                <w:sz w:val="22"/>
                <w:rPrChange w:id="24910" w:author="Jana Martincová" w:date="2023-06-01T08:06:00Z">
                  <w:rPr>
                    <w:rFonts w:eastAsia="Calibri"/>
                    <w:color w:val="000000"/>
                    <w:sz w:val="22"/>
                  </w:rPr>
                </w:rPrChange>
              </w:rPr>
            </w:pPr>
            <w:r w:rsidRPr="00F46F2F">
              <w:rPr>
                <w:rFonts w:eastAsia="Calibri"/>
                <w:sz w:val="22"/>
                <w:rPrChange w:id="24911" w:author="Jana Martincová" w:date="2023-06-01T08:06:00Z">
                  <w:rPr>
                    <w:rFonts w:eastAsia="Calibri"/>
                    <w:color w:val="000000"/>
                    <w:sz w:val="22"/>
                  </w:rPr>
                </w:rPrChange>
              </w:rPr>
              <w:t>1.11</w:t>
            </w:r>
          </w:p>
        </w:tc>
        <w:tc>
          <w:tcPr>
            <w:tcW w:w="8116" w:type="dxa"/>
          </w:tcPr>
          <w:p w14:paraId="5353A2A3" w14:textId="2EEEAD69" w:rsidR="00BC6429" w:rsidRPr="00F46F2F" w:rsidRDefault="00BC6429" w:rsidP="00BC6429">
            <w:pPr>
              <w:jc w:val="both"/>
              <w:rPr>
                <w:rFonts w:eastAsia="Calibri"/>
                <w:sz w:val="22"/>
                <w:szCs w:val="22"/>
                <w:lang w:eastAsia="en-US"/>
              </w:rPr>
            </w:pPr>
            <w:r w:rsidRPr="00F46F2F">
              <w:rPr>
                <w:rFonts w:eastAsia="Calibri"/>
                <w:sz w:val="22"/>
                <w:szCs w:val="22"/>
                <w:lang w:eastAsia="en-US"/>
              </w:rPr>
              <w:t>Vysoká škola komunikuje s</w:t>
            </w:r>
            <w:del w:id="24912" w:author="Jana Martincová" w:date="2023-06-01T08:06:00Z">
              <w:r w:rsidRPr="00BC6429">
                <w:rPr>
                  <w:rFonts w:eastAsia="Calibri"/>
                  <w:sz w:val="22"/>
                  <w:szCs w:val="22"/>
                  <w:lang w:eastAsia="en-US"/>
                </w:rPr>
                <w:delText xml:space="preserve"> </w:delText>
              </w:r>
            </w:del>
            <w:ins w:id="24913" w:author="Jana Martincová" w:date="2023-06-01T08:06:00Z">
              <w:r w:rsidR="00AF4BB5" w:rsidRPr="00F46F2F">
                <w:rPr>
                  <w:rFonts w:eastAsia="Calibri"/>
                  <w:sz w:val="22"/>
                  <w:szCs w:val="22"/>
                  <w:lang w:eastAsia="en-US"/>
                </w:rPr>
                <w:t> </w:t>
              </w:r>
            </w:ins>
            <w:r w:rsidRPr="00F46F2F">
              <w:rPr>
                <w:rFonts w:eastAsia="Calibri"/>
                <w:sz w:val="22"/>
                <w:szCs w:val="22"/>
                <w:lang w:eastAsia="en-US"/>
              </w:rPr>
              <w:t>profesními komorami, oborovými sdruženími, organizacemi zaměstnavatelů nebo dalšími odborníky z</w:t>
            </w:r>
            <w:del w:id="24914" w:author="Jana Martincová" w:date="2023-06-01T08:06:00Z">
              <w:r w:rsidRPr="00BC6429">
                <w:rPr>
                  <w:rFonts w:eastAsia="Calibri"/>
                  <w:sz w:val="22"/>
                  <w:szCs w:val="22"/>
                  <w:lang w:eastAsia="en-US"/>
                </w:rPr>
                <w:delText xml:space="preserve"> </w:delText>
              </w:r>
            </w:del>
            <w:ins w:id="24915" w:author="Jana Martincová" w:date="2023-06-01T08:06:00Z">
              <w:r w:rsidR="00AF4BB5" w:rsidRPr="00F46F2F">
                <w:rPr>
                  <w:rFonts w:eastAsia="Calibri"/>
                  <w:sz w:val="22"/>
                  <w:szCs w:val="22"/>
                  <w:lang w:eastAsia="en-US"/>
                </w:rPr>
                <w:t> </w:t>
              </w:r>
            </w:ins>
            <w:r w:rsidRPr="00F46F2F">
              <w:rPr>
                <w:rFonts w:eastAsia="Calibri"/>
                <w:sz w:val="22"/>
                <w:szCs w:val="22"/>
                <w:lang w:eastAsia="en-US"/>
              </w:rPr>
              <w:t>praxe a zjišťuje jejich očekávání a požadavky na absolventy studijních programů.</w:t>
            </w:r>
          </w:p>
        </w:tc>
        <w:tc>
          <w:tcPr>
            <w:tcW w:w="341" w:type="dxa"/>
            <w:shd w:val="clear" w:color="auto" w:fill="FFE599"/>
            <w:vAlign w:val="center"/>
          </w:tcPr>
          <w:p w14:paraId="4A932E2A" w14:textId="77777777" w:rsidR="00BC6429" w:rsidRPr="00F46F2F" w:rsidRDefault="00BC6429" w:rsidP="00BC6429">
            <w:pPr>
              <w:jc w:val="both"/>
              <w:rPr>
                <w:rFonts w:eastAsia="Calibri"/>
                <w:sz w:val="22"/>
                <w:szCs w:val="22"/>
                <w:lang w:eastAsia="en-US"/>
              </w:rPr>
            </w:pPr>
          </w:p>
        </w:tc>
        <w:tc>
          <w:tcPr>
            <w:tcW w:w="341" w:type="dxa"/>
            <w:vAlign w:val="center"/>
          </w:tcPr>
          <w:p w14:paraId="0B5EF121"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545539BB" w14:textId="77777777" w:rsidR="00BC6429" w:rsidRPr="00F46F2F" w:rsidRDefault="00BC6429" w:rsidP="00BC6429">
            <w:pPr>
              <w:jc w:val="both"/>
              <w:rPr>
                <w:rFonts w:eastAsia="Calibri"/>
                <w:sz w:val="22"/>
                <w:szCs w:val="22"/>
                <w:lang w:eastAsia="en-US"/>
              </w:rPr>
            </w:pPr>
          </w:p>
        </w:tc>
        <w:tc>
          <w:tcPr>
            <w:tcW w:w="341" w:type="dxa"/>
            <w:vAlign w:val="center"/>
          </w:tcPr>
          <w:p w14:paraId="6494A45B"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357226B4" w14:textId="77777777" w:rsidR="00BC6429" w:rsidRPr="00F46F2F" w:rsidRDefault="00BC6429" w:rsidP="00BC6429">
            <w:pPr>
              <w:jc w:val="both"/>
              <w:rPr>
                <w:rFonts w:eastAsia="Calibri"/>
                <w:sz w:val="22"/>
                <w:szCs w:val="22"/>
                <w:lang w:eastAsia="en-US"/>
              </w:rPr>
            </w:pPr>
          </w:p>
        </w:tc>
      </w:tr>
      <w:tr w:rsidR="00BC6429" w:rsidRPr="00F46F2F" w14:paraId="2F1E8D8C" w14:textId="77777777" w:rsidTr="005823AA">
        <w:trPr>
          <w:trHeight w:val="20"/>
        </w:trPr>
        <w:tc>
          <w:tcPr>
            <w:tcW w:w="723" w:type="dxa"/>
            <w:tcBorders>
              <w:right w:val="nil"/>
            </w:tcBorders>
            <w:vAlign w:val="center"/>
          </w:tcPr>
          <w:p w14:paraId="7681FDA4" w14:textId="77777777" w:rsidR="00BC6429" w:rsidRPr="00F46F2F" w:rsidRDefault="00BC6429" w:rsidP="00BC6429">
            <w:pPr>
              <w:jc w:val="both"/>
              <w:rPr>
                <w:rFonts w:eastAsia="Calibri"/>
                <w:sz w:val="22"/>
                <w:rPrChange w:id="24916" w:author="Jana Martincová" w:date="2023-06-01T08:06:00Z">
                  <w:rPr>
                    <w:rFonts w:eastAsia="Calibri"/>
                    <w:color w:val="000000"/>
                    <w:sz w:val="22"/>
                  </w:rPr>
                </w:rPrChange>
              </w:rPr>
            </w:pPr>
            <w:r w:rsidRPr="00F46F2F">
              <w:rPr>
                <w:rFonts w:eastAsia="Calibri"/>
                <w:sz w:val="22"/>
                <w:rPrChange w:id="24917" w:author="Jana Martincová" w:date="2023-06-01T08:06:00Z">
                  <w:rPr>
                    <w:rFonts w:eastAsia="Calibri"/>
                    <w:color w:val="000000"/>
                    <w:sz w:val="22"/>
                  </w:rPr>
                </w:rPrChange>
              </w:rPr>
              <w:t>1.12</w:t>
            </w:r>
          </w:p>
        </w:tc>
        <w:tc>
          <w:tcPr>
            <w:tcW w:w="8116" w:type="dxa"/>
          </w:tcPr>
          <w:p w14:paraId="73EC6B18" w14:textId="180CC746" w:rsidR="00BC6429" w:rsidRPr="00F46F2F" w:rsidRDefault="00BC6429" w:rsidP="00BC6429">
            <w:pPr>
              <w:jc w:val="both"/>
              <w:rPr>
                <w:rFonts w:eastAsia="Calibri"/>
                <w:sz w:val="22"/>
                <w:szCs w:val="22"/>
                <w:lang w:eastAsia="en-US"/>
              </w:rPr>
            </w:pPr>
            <w:r w:rsidRPr="00F46F2F">
              <w:rPr>
                <w:rFonts w:eastAsia="Calibri"/>
                <w:sz w:val="22"/>
                <w:szCs w:val="22"/>
                <w:lang w:eastAsia="en-US"/>
              </w:rPr>
              <w:t>Vysoká škola má vybudován funkční informační systém a komunikační prostředky, které zajišťují přístup k</w:t>
            </w:r>
            <w:r w:rsidR="00AF4BB5" w:rsidRPr="00F46F2F">
              <w:rPr>
                <w:rFonts w:eastAsia="Calibri"/>
                <w:sz w:val="22"/>
                <w:szCs w:val="22"/>
                <w:lang w:eastAsia="en-US"/>
              </w:rPr>
              <w:t> </w:t>
            </w:r>
            <w:r w:rsidRPr="00F46F2F">
              <w:rPr>
                <w:rFonts w:eastAsia="Calibri"/>
                <w:sz w:val="22"/>
                <w:szCs w:val="22"/>
                <w:lang w:eastAsia="en-US"/>
              </w:rPr>
              <w:t>přesným a srozumitelným informacím o studijních programech, pravidlech studia a požadavcích spojených se studiem, k</w:t>
            </w:r>
            <w:del w:id="24918" w:author="Jana Martincová" w:date="2023-06-01T08:06:00Z">
              <w:r w:rsidRPr="00BC6429">
                <w:rPr>
                  <w:rFonts w:eastAsia="Calibri"/>
                  <w:sz w:val="22"/>
                  <w:szCs w:val="22"/>
                  <w:lang w:eastAsia="en-US"/>
                </w:rPr>
                <w:delText xml:space="preserve"> </w:delText>
              </w:r>
            </w:del>
            <w:ins w:id="24919" w:author="Jana Martincová" w:date="2023-06-01T08:06:00Z">
              <w:r w:rsidR="00AF4BB5" w:rsidRPr="00F46F2F">
                <w:rPr>
                  <w:rFonts w:eastAsia="Calibri"/>
                  <w:sz w:val="22"/>
                  <w:szCs w:val="22"/>
                  <w:lang w:eastAsia="en-US"/>
                </w:rPr>
                <w:t> </w:t>
              </w:r>
            </w:ins>
            <w:r w:rsidRPr="00F46F2F">
              <w:rPr>
                <w:rFonts w:eastAsia="Calibri"/>
                <w:sz w:val="22"/>
                <w:szCs w:val="22"/>
                <w:lang w:eastAsia="en-US"/>
              </w:rPr>
              <w:t>informačním a poradenským službám souvisejícím se studiem a s</w:t>
            </w:r>
            <w:del w:id="24920" w:author="Jana Martincová" w:date="2023-06-01T08:06:00Z">
              <w:r w:rsidRPr="00BC6429">
                <w:rPr>
                  <w:rFonts w:eastAsia="Calibri"/>
                  <w:sz w:val="22"/>
                  <w:szCs w:val="22"/>
                  <w:lang w:eastAsia="en-US"/>
                </w:rPr>
                <w:delText xml:space="preserve"> </w:delText>
              </w:r>
            </w:del>
            <w:ins w:id="24921" w:author="Jana Martincová" w:date="2023-06-01T08:06:00Z">
              <w:r w:rsidR="00AF4BB5" w:rsidRPr="00F46F2F">
                <w:rPr>
                  <w:rFonts w:eastAsia="Calibri"/>
                  <w:sz w:val="22"/>
                  <w:szCs w:val="22"/>
                  <w:lang w:eastAsia="en-US"/>
                </w:rPr>
                <w:t> </w:t>
              </w:r>
            </w:ins>
            <w:r w:rsidRPr="00F46F2F">
              <w:rPr>
                <w:rFonts w:eastAsia="Calibri"/>
                <w:sz w:val="22"/>
                <w:szCs w:val="22"/>
                <w:lang w:eastAsia="en-US"/>
              </w:rPr>
              <w:t>možností uplatnění absolventů studijních programů v</w:t>
            </w:r>
            <w:del w:id="24922" w:author="Jana Martincová" w:date="2023-06-01T08:06:00Z">
              <w:r w:rsidRPr="00BC6429">
                <w:rPr>
                  <w:rFonts w:eastAsia="Calibri"/>
                  <w:sz w:val="22"/>
                  <w:szCs w:val="22"/>
                  <w:lang w:eastAsia="en-US"/>
                </w:rPr>
                <w:delText xml:space="preserve"> </w:delText>
              </w:r>
            </w:del>
            <w:ins w:id="24923" w:author="Jana Martincová" w:date="2023-06-01T08:06:00Z">
              <w:r w:rsidR="00AF4BB5" w:rsidRPr="00F46F2F">
                <w:rPr>
                  <w:rFonts w:eastAsia="Calibri"/>
                  <w:sz w:val="22"/>
                  <w:szCs w:val="22"/>
                  <w:lang w:eastAsia="en-US"/>
                </w:rPr>
                <w:t> </w:t>
              </w:r>
            </w:ins>
            <w:r w:rsidRPr="00F46F2F">
              <w:rPr>
                <w:rFonts w:eastAsia="Calibri"/>
                <w:sz w:val="22"/>
                <w:szCs w:val="22"/>
                <w:lang w:eastAsia="en-US"/>
              </w:rPr>
              <w:t>praxi.</w:t>
            </w:r>
          </w:p>
        </w:tc>
        <w:tc>
          <w:tcPr>
            <w:tcW w:w="341" w:type="dxa"/>
            <w:shd w:val="clear" w:color="auto" w:fill="FFE599"/>
            <w:vAlign w:val="center"/>
          </w:tcPr>
          <w:p w14:paraId="4FD574EC" w14:textId="77777777" w:rsidR="00BC6429" w:rsidRPr="00F46F2F" w:rsidRDefault="00BC6429" w:rsidP="00BC6429">
            <w:pPr>
              <w:jc w:val="both"/>
              <w:rPr>
                <w:rFonts w:eastAsia="Calibri"/>
                <w:sz w:val="22"/>
                <w:szCs w:val="22"/>
                <w:lang w:eastAsia="en-US"/>
              </w:rPr>
            </w:pPr>
          </w:p>
        </w:tc>
        <w:tc>
          <w:tcPr>
            <w:tcW w:w="341" w:type="dxa"/>
            <w:vAlign w:val="center"/>
          </w:tcPr>
          <w:p w14:paraId="4AF36FA7"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780F4569" w14:textId="77777777" w:rsidR="00BC6429" w:rsidRPr="00F46F2F" w:rsidRDefault="00BC6429" w:rsidP="00BC6429">
            <w:pPr>
              <w:jc w:val="both"/>
              <w:rPr>
                <w:rFonts w:eastAsia="Calibri"/>
                <w:sz w:val="22"/>
                <w:szCs w:val="22"/>
                <w:lang w:eastAsia="en-US"/>
              </w:rPr>
            </w:pPr>
          </w:p>
        </w:tc>
        <w:tc>
          <w:tcPr>
            <w:tcW w:w="341" w:type="dxa"/>
            <w:vAlign w:val="center"/>
          </w:tcPr>
          <w:p w14:paraId="7CE6D4FC"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3E85D3E3" w14:textId="77777777" w:rsidR="00BC6429" w:rsidRPr="00F46F2F" w:rsidRDefault="00BC6429" w:rsidP="00BC6429">
            <w:pPr>
              <w:jc w:val="both"/>
              <w:rPr>
                <w:rFonts w:eastAsia="Calibri"/>
                <w:sz w:val="22"/>
                <w:szCs w:val="22"/>
                <w:lang w:eastAsia="en-US"/>
              </w:rPr>
            </w:pPr>
          </w:p>
        </w:tc>
      </w:tr>
      <w:tr w:rsidR="00BC6429" w:rsidRPr="00F46F2F" w14:paraId="12C2081D" w14:textId="77777777" w:rsidTr="005823AA">
        <w:trPr>
          <w:trHeight w:val="20"/>
        </w:trPr>
        <w:tc>
          <w:tcPr>
            <w:tcW w:w="723" w:type="dxa"/>
            <w:tcBorders>
              <w:right w:val="nil"/>
            </w:tcBorders>
            <w:vAlign w:val="center"/>
          </w:tcPr>
          <w:p w14:paraId="422904C8" w14:textId="77777777" w:rsidR="00BC6429" w:rsidRPr="00F46F2F" w:rsidRDefault="00BC6429" w:rsidP="00BC6429">
            <w:pPr>
              <w:jc w:val="both"/>
              <w:rPr>
                <w:rFonts w:eastAsia="Calibri"/>
                <w:sz w:val="22"/>
                <w:rPrChange w:id="24924" w:author="Jana Martincová" w:date="2023-06-01T08:06:00Z">
                  <w:rPr>
                    <w:rFonts w:eastAsia="Calibri"/>
                    <w:color w:val="000000"/>
                    <w:sz w:val="22"/>
                  </w:rPr>
                </w:rPrChange>
              </w:rPr>
            </w:pPr>
            <w:r w:rsidRPr="00F46F2F">
              <w:rPr>
                <w:rFonts w:eastAsia="Calibri"/>
                <w:sz w:val="22"/>
                <w:rPrChange w:id="24925" w:author="Jana Martincová" w:date="2023-06-01T08:06:00Z">
                  <w:rPr>
                    <w:rFonts w:eastAsia="Calibri"/>
                    <w:color w:val="000000"/>
                    <w:sz w:val="22"/>
                  </w:rPr>
                </w:rPrChange>
              </w:rPr>
              <w:t>1.13</w:t>
            </w:r>
          </w:p>
        </w:tc>
        <w:tc>
          <w:tcPr>
            <w:tcW w:w="8116" w:type="dxa"/>
          </w:tcPr>
          <w:p w14:paraId="3AA94D17" w14:textId="3D45819A" w:rsidR="00BC6429" w:rsidRPr="00F46F2F" w:rsidRDefault="00BC6429" w:rsidP="00BC6429">
            <w:pPr>
              <w:jc w:val="both"/>
              <w:rPr>
                <w:rFonts w:eastAsia="Calibri"/>
                <w:sz w:val="22"/>
                <w:szCs w:val="22"/>
                <w:lang w:eastAsia="en-US"/>
              </w:rPr>
            </w:pPr>
            <w:r w:rsidRPr="00F46F2F">
              <w:rPr>
                <w:rFonts w:eastAsia="Calibri"/>
                <w:sz w:val="22"/>
                <w:szCs w:val="22"/>
                <w:lang w:eastAsia="en-US"/>
              </w:rPr>
              <w:t>Služby knihoven a elektronické zdroje pro výuku jsou s</w:t>
            </w:r>
            <w:r w:rsidR="00AF4BB5" w:rsidRPr="00F46F2F">
              <w:rPr>
                <w:rFonts w:eastAsia="Calibri"/>
                <w:sz w:val="22"/>
                <w:szCs w:val="22"/>
                <w:lang w:eastAsia="en-US"/>
              </w:rPr>
              <w:t> </w:t>
            </w:r>
            <w:r w:rsidRPr="00F46F2F">
              <w:rPr>
                <w:rFonts w:eastAsia="Calibri"/>
                <w:sz w:val="22"/>
                <w:szCs w:val="22"/>
                <w:lang w:eastAsia="en-US"/>
              </w:rPr>
              <w:t>přihlédnutím k</w:t>
            </w:r>
            <w:del w:id="24926" w:author="Jana Martincová" w:date="2023-06-01T08:06:00Z">
              <w:r w:rsidRPr="00BC6429">
                <w:rPr>
                  <w:rFonts w:eastAsia="Calibri"/>
                  <w:sz w:val="22"/>
                  <w:szCs w:val="22"/>
                  <w:lang w:eastAsia="en-US"/>
                </w:rPr>
                <w:delText xml:space="preserve"> </w:delText>
              </w:r>
            </w:del>
            <w:ins w:id="24927" w:author="Jana Martincová" w:date="2023-06-01T08:06:00Z">
              <w:r w:rsidR="00AF4BB5" w:rsidRPr="00F46F2F">
                <w:rPr>
                  <w:rFonts w:eastAsia="Calibri"/>
                  <w:sz w:val="22"/>
                  <w:szCs w:val="22"/>
                  <w:lang w:eastAsia="en-US"/>
                </w:rPr>
                <w:t> </w:t>
              </w:r>
            </w:ins>
            <w:r w:rsidRPr="00F46F2F">
              <w:rPr>
                <w:rFonts w:eastAsia="Calibri"/>
                <w:sz w:val="22"/>
                <w:szCs w:val="22"/>
                <w:lang w:eastAsia="en-US"/>
              </w:rPr>
              <w:t>typu a případnému profilu studijního programu dostatečné a dostupné studentům a akademickým pracovníkům.</w:t>
            </w:r>
          </w:p>
        </w:tc>
        <w:tc>
          <w:tcPr>
            <w:tcW w:w="341" w:type="dxa"/>
            <w:shd w:val="clear" w:color="auto" w:fill="FFE599"/>
            <w:vAlign w:val="center"/>
          </w:tcPr>
          <w:p w14:paraId="0BFF3C6E" w14:textId="77777777" w:rsidR="00BC6429" w:rsidRPr="00F46F2F" w:rsidRDefault="00BC6429" w:rsidP="00BC6429">
            <w:pPr>
              <w:jc w:val="both"/>
              <w:rPr>
                <w:rFonts w:eastAsia="Calibri"/>
                <w:sz w:val="22"/>
                <w:szCs w:val="22"/>
                <w:lang w:eastAsia="en-US"/>
              </w:rPr>
            </w:pPr>
          </w:p>
        </w:tc>
        <w:tc>
          <w:tcPr>
            <w:tcW w:w="341" w:type="dxa"/>
            <w:vAlign w:val="center"/>
          </w:tcPr>
          <w:p w14:paraId="59BE0FF7"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6B7765EC" w14:textId="77777777" w:rsidR="00BC6429" w:rsidRPr="00F46F2F" w:rsidRDefault="00BC6429" w:rsidP="00BC6429">
            <w:pPr>
              <w:jc w:val="both"/>
              <w:rPr>
                <w:rFonts w:eastAsia="Calibri"/>
                <w:sz w:val="22"/>
                <w:szCs w:val="22"/>
                <w:lang w:eastAsia="en-US"/>
              </w:rPr>
            </w:pPr>
          </w:p>
        </w:tc>
        <w:tc>
          <w:tcPr>
            <w:tcW w:w="341" w:type="dxa"/>
            <w:vAlign w:val="center"/>
          </w:tcPr>
          <w:p w14:paraId="5E8DFDDA"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08507C6D" w14:textId="77777777" w:rsidR="00BC6429" w:rsidRPr="00F46F2F" w:rsidRDefault="00BC6429" w:rsidP="00BC6429">
            <w:pPr>
              <w:jc w:val="both"/>
              <w:rPr>
                <w:rFonts w:eastAsia="Calibri"/>
                <w:sz w:val="22"/>
                <w:szCs w:val="22"/>
                <w:lang w:eastAsia="en-US"/>
              </w:rPr>
            </w:pPr>
          </w:p>
        </w:tc>
      </w:tr>
      <w:tr w:rsidR="00BC6429" w:rsidRPr="00F46F2F" w14:paraId="2E1425AD" w14:textId="77777777" w:rsidTr="005823AA">
        <w:trPr>
          <w:trHeight w:val="20"/>
        </w:trPr>
        <w:tc>
          <w:tcPr>
            <w:tcW w:w="723" w:type="dxa"/>
            <w:tcBorders>
              <w:right w:val="nil"/>
            </w:tcBorders>
            <w:vAlign w:val="center"/>
          </w:tcPr>
          <w:p w14:paraId="38BE01F3" w14:textId="77777777" w:rsidR="00BC6429" w:rsidRPr="00F46F2F" w:rsidRDefault="00BC6429" w:rsidP="00BC6429">
            <w:pPr>
              <w:jc w:val="both"/>
              <w:rPr>
                <w:rFonts w:eastAsia="Calibri"/>
                <w:sz w:val="22"/>
                <w:rPrChange w:id="24928" w:author="Jana Martincová" w:date="2023-06-01T08:06:00Z">
                  <w:rPr>
                    <w:rFonts w:eastAsia="Calibri"/>
                    <w:color w:val="000000"/>
                    <w:sz w:val="22"/>
                  </w:rPr>
                </w:rPrChange>
              </w:rPr>
            </w:pPr>
            <w:r w:rsidRPr="00F46F2F">
              <w:rPr>
                <w:rFonts w:eastAsia="Calibri"/>
                <w:sz w:val="22"/>
                <w:rPrChange w:id="24929" w:author="Jana Martincová" w:date="2023-06-01T08:06:00Z">
                  <w:rPr>
                    <w:rFonts w:eastAsia="Calibri"/>
                    <w:color w:val="000000"/>
                    <w:sz w:val="22"/>
                  </w:rPr>
                </w:rPrChange>
              </w:rPr>
              <w:t>1.14</w:t>
            </w:r>
          </w:p>
        </w:tc>
        <w:tc>
          <w:tcPr>
            <w:tcW w:w="8116" w:type="dxa"/>
          </w:tcPr>
          <w:p w14:paraId="6C5D90B4" w14:textId="74DC8DB8" w:rsidR="00BC6429" w:rsidRPr="00F46F2F" w:rsidRDefault="00BC6429" w:rsidP="00BC6429">
            <w:pPr>
              <w:jc w:val="both"/>
              <w:rPr>
                <w:rFonts w:eastAsia="Calibri"/>
                <w:sz w:val="22"/>
                <w:szCs w:val="22"/>
                <w:lang w:eastAsia="en-US"/>
              </w:rPr>
            </w:pPr>
            <w:r w:rsidRPr="00F46F2F">
              <w:rPr>
                <w:rFonts w:eastAsia="Calibri"/>
                <w:sz w:val="22"/>
                <w:szCs w:val="22"/>
                <w:lang w:eastAsia="en-US"/>
              </w:rPr>
              <w:t>Vysoká škola zajišťuje dostupné služby, stipendia a další podpůrná opatření pro vyrovnání příležitostí studovat na vysoké škole pro studenty se specifickými potřebami. Vysoká škola v</w:t>
            </w:r>
            <w:del w:id="24930" w:author="Jana Martincová" w:date="2023-06-01T08:06:00Z">
              <w:r w:rsidRPr="00BC6429">
                <w:rPr>
                  <w:rFonts w:eastAsia="Calibri"/>
                  <w:sz w:val="22"/>
                  <w:szCs w:val="22"/>
                  <w:lang w:eastAsia="en-US"/>
                </w:rPr>
                <w:delText xml:space="preserve"> </w:delText>
              </w:r>
            </w:del>
            <w:ins w:id="24931" w:author="Jana Martincová" w:date="2023-06-01T08:06:00Z">
              <w:r w:rsidR="00AF4BB5" w:rsidRPr="00F46F2F">
                <w:rPr>
                  <w:rFonts w:eastAsia="Calibri"/>
                  <w:sz w:val="22"/>
                  <w:szCs w:val="22"/>
                  <w:lang w:eastAsia="en-US"/>
                </w:rPr>
                <w:t> </w:t>
              </w:r>
            </w:ins>
            <w:r w:rsidRPr="00F46F2F">
              <w:rPr>
                <w:rFonts w:eastAsia="Calibri"/>
                <w:sz w:val="22"/>
                <w:szCs w:val="22"/>
                <w:lang w:eastAsia="en-US"/>
              </w:rPr>
              <w:t>oblasti vyrovnávání podmínek studia studentů se specifickými potřebami vychází z</w:t>
            </w:r>
            <w:del w:id="24932" w:author="Jana Martincová" w:date="2023-06-01T08:06:00Z">
              <w:r w:rsidRPr="00BC6429">
                <w:rPr>
                  <w:rFonts w:eastAsia="Calibri"/>
                  <w:sz w:val="22"/>
                  <w:szCs w:val="22"/>
                  <w:lang w:eastAsia="en-US"/>
                </w:rPr>
                <w:delText xml:space="preserve"> </w:delText>
              </w:r>
            </w:del>
            <w:ins w:id="24933" w:author="Jana Martincová" w:date="2023-06-01T08:06:00Z">
              <w:r w:rsidR="00AF4BB5" w:rsidRPr="00F46F2F">
                <w:rPr>
                  <w:rFonts w:eastAsia="Calibri"/>
                  <w:sz w:val="22"/>
                  <w:szCs w:val="22"/>
                  <w:lang w:eastAsia="en-US"/>
                </w:rPr>
                <w:t> </w:t>
              </w:r>
            </w:ins>
            <w:r w:rsidRPr="00F46F2F">
              <w:rPr>
                <w:rFonts w:eastAsia="Calibri"/>
                <w:sz w:val="22"/>
                <w:szCs w:val="22"/>
                <w:lang w:eastAsia="en-US"/>
              </w:rPr>
              <w:t>obecně závazných právních předpisů, dále zajišťuje poučený a lidskou důstojnost respektující přístup všech svých zaměstnanců ke studentům a uchazečům se specifickými potřebami a zajišťuje, aby poskytované služby a úpravy realizované s</w:t>
            </w:r>
            <w:r w:rsidR="00AF4BB5" w:rsidRPr="00F46F2F">
              <w:rPr>
                <w:rFonts w:eastAsia="Calibri"/>
                <w:sz w:val="22"/>
                <w:szCs w:val="22"/>
                <w:lang w:eastAsia="en-US"/>
              </w:rPr>
              <w:t> </w:t>
            </w:r>
            <w:r w:rsidRPr="00F46F2F">
              <w:rPr>
                <w:rFonts w:eastAsia="Calibri"/>
                <w:sz w:val="22"/>
                <w:szCs w:val="22"/>
                <w:lang w:eastAsia="en-US"/>
              </w:rPr>
              <w:t>cílem dosáhnout přístupnosti akademického života pro studenty se specifickými potřebami nevedly ke snižování studijních nároků.</w:t>
            </w:r>
          </w:p>
        </w:tc>
        <w:tc>
          <w:tcPr>
            <w:tcW w:w="341" w:type="dxa"/>
            <w:shd w:val="clear" w:color="auto" w:fill="FFE599"/>
            <w:vAlign w:val="center"/>
          </w:tcPr>
          <w:p w14:paraId="5C8549E4" w14:textId="77777777" w:rsidR="00BC6429" w:rsidRPr="00F46F2F" w:rsidRDefault="00BC6429" w:rsidP="00BC6429">
            <w:pPr>
              <w:jc w:val="both"/>
              <w:rPr>
                <w:rFonts w:eastAsia="Calibri"/>
                <w:sz w:val="22"/>
                <w:szCs w:val="22"/>
                <w:lang w:eastAsia="en-US"/>
              </w:rPr>
            </w:pPr>
          </w:p>
        </w:tc>
        <w:tc>
          <w:tcPr>
            <w:tcW w:w="341" w:type="dxa"/>
            <w:vAlign w:val="center"/>
          </w:tcPr>
          <w:p w14:paraId="00709D74"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7B5514A6" w14:textId="77777777" w:rsidR="00BC6429" w:rsidRPr="00F46F2F" w:rsidRDefault="00BC6429" w:rsidP="00BC6429">
            <w:pPr>
              <w:jc w:val="both"/>
              <w:rPr>
                <w:rFonts w:eastAsia="Calibri"/>
                <w:sz w:val="22"/>
                <w:szCs w:val="22"/>
                <w:lang w:eastAsia="en-US"/>
              </w:rPr>
            </w:pPr>
          </w:p>
        </w:tc>
        <w:tc>
          <w:tcPr>
            <w:tcW w:w="341" w:type="dxa"/>
            <w:vAlign w:val="center"/>
          </w:tcPr>
          <w:p w14:paraId="0A061647"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26914516" w14:textId="77777777" w:rsidR="00BC6429" w:rsidRPr="00F46F2F" w:rsidRDefault="00BC6429" w:rsidP="00BC6429">
            <w:pPr>
              <w:jc w:val="both"/>
              <w:rPr>
                <w:rFonts w:eastAsia="Calibri"/>
                <w:sz w:val="22"/>
                <w:szCs w:val="22"/>
                <w:lang w:eastAsia="en-US"/>
              </w:rPr>
            </w:pPr>
          </w:p>
        </w:tc>
      </w:tr>
      <w:tr w:rsidR="00BC6429" w:rsidRPr="00F46F2F" w14:paraId="06F868AF" w14:textId="77777777" w:rsidTr="005823AA">
        <w:trPr>
          <w:trHeight w:val="20"/>
        </w:trPr>
        <w:tc>
          <w:tcPr>
            <w:tcW w:w="723" w:type="dxa"/>
            <w:tcBorders>
              <w:right w:val="nil"/>
            </w:tcBorders>
            <w:vAlign w:val="center"/>
          </w:tcPr>
          <w:p w14:paraId="55F618AA" w14:textId="77777777" w:rsidR="00BC6429" w:rsidRPr="00F46F2F" w:rsidRDefault="00BC6429" w:rsidP="00BC6429">
            <w:pPr>
              <w:jc w:val="both"/>
              <w:rPr>
                <w:rFonts w:eastAsia="Calibri"/>
                <w:sz w:val="22"/>
                <w:rPrChange w:id="24934" w:author="Jana Martincová" w:date="2023-06-01T08:06:00Z">
                  <w:rPr>
                    <w:rFonts w:eastAsia="Calibri"/>
                    <w:color w:val="000000"/>
                    <w:sz w:val="22"/>
                  </w:rPr>
                </w:rPrChange>
              </w:rPr>
            </w:pPr>
            <w:r w:rsidRPr="00F46F2F">
              <w:rPr>
                <w:rFonts w:eastAsia="Calibri"/>
                <w:sz w:val="22"/>
                <w:rPrChange w:id="24935" w:author="Jana Martincová" w:date="2023-06-01T08:06:00Z">
                  <w:rPr>
                    <w:rFonts w:eastAsia="Calibri"/>
                    <w:color w:val="000000"/>
                    <w:sz w:val="22"/>
                  </w:rPr>
                </w:rPrChange>
              </w:rPr>
              <w:t>1.15</w:t>
            </w:r>
          </w:p>
        </w:tc>
        <w:tc>
          <w:tcPr>
            <w:tcW w:w="8116" w:type="dxa"/>
          </w:tcPr>
          <w:p w14:paraId="5D1D2226"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Vysoká škola přijala dostatečně účinná opatření: k</w:t>
            </w:r>
            <w:r w:rsidR="00AF4BB5" w:rsidRPr="00F46F2F">
              <w:rPr>
                <w:rFonts w:eastAsia="Calibri"/>
                <w:sz w:val="22"/>
                <w:szCs w:val="22"/>
                <w:lang w:eastAsia="en-US"/>
              </w:rPr>
              <w:t> </w:t>
            </w:r>
            <w:r w:rsidRPr="00F46F2F">
              <w:rPr>
                <w:rFonts w:eastAsia="Calibri"/>
                <w:sz w:val="22"/>
                <w:szCs w:val="22"/>
                <w:lang w:eastAsia="en-US"/>
              </w:rPr>
              <w:t>ochraně duševního vlastnictví a proti úmyslnému jednání proti dobrým mravům při studiu zejména proti plagiátorství a podvodům při studiu.</w:t>
            </w:r>
          </w:p>
        </w:tc>
        <w:tc>
          <w:tcPr>
            <w:tcW w:w="341" w:type="dxa"/>
            <w:shd w:val="clear" w:color="auto" w:fill="FFE599"/>
            <w:vAlign w:val="center"/>
          </w:tcPr>
          <w:p w14:paraId="41B3F754" w14:textId="77777777" w:rsidR="00BC6429" w:rsidRPr="00F46F2F" w:rsidRDefault="00BC6429" w:rsidP="00BC6429">
            <w:pPr>
              <w:jc w:val="both"/>
              <w:rPr>
                <w:rFonts w:eastAsia="Calibri"/>
                <w:sz w:val="22"/>
                <w:szCs w:val="22"/>
                <w:lang w:eastAsia="en-US"/>
              </w:rPr>
            </w:pPr>
          </w:p>
        </w:tc>
        <w:tc>
          <w:tcPr>
            <w:tcW w:w="341" w:type="dxa"/>
            <w:vAlign w:val="center"/>
          </w:tcPr>
          <w:p w14:paraId="30241E18"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74A34A9E" w14:textId="77777777" w:rsidR="00BC6429" w:rsidRPr="00F46F2F" w:rsidRDefault="00BC6429" w:rsidP="00BC6429">
            <w:pPr>
              <w:jc w:val="both"/>
              <w:rPr>
                <w:rFonts w:eastAsia="Calibri"/>
                <w:sz w:val="22"/>
                <w:szCs w:val="22"/>
                <w:lang w:eastAsia="en-US"/>
              </w:rPr>
            </w:pPr>
          </w:p>
        </w:tc>
        <w:tc>
          <w:tcPr>
            <w:tcW w:w="341" w:type="dxa"/>
            <w:vAlign w:val="center"/>
          </w:tcPr>
          <w:p w14:paraId="37728FAD"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40FEB87D" w14:textId="77777777" w:rsidR="00BC6429" w:rsidRPr="00F46F2F" w:rsidRDefault="00BC6429" w:rsidP="00BC6429">
            <w:pPr>
              <w:jc w:val="both"/>
              <w:rPr>
                <w:rFonts w:eastAsia="Calibri"/>
                <w:sz w:val="22"/>
                <w:szCs w:val="22"/>
                <w:lang w:eastAsia="en-US"/>
              </w:rPr>
            </w:pPr>
          </w:p>
        </w:tc>
      </w:tr>
      <w:tr w:rsidR="00BC6429" w:rsidRPr="00F46F2F" w14:paraId="4C74FE4A" w14:textId="77777777" w:rsidTr="005823AA">
        <w:trPr>
          <w:trHeight w:val="20"/>
        </w:trPr>
        <w:tc>
          <w:tcPr>
            <w:tcW w:w="723" w:type="dxa"/>
            <w:tcBorders>
              <w:right w:val="nil"/>
            </w:tcBorders>
            <w:vAlign w:val="center"/>
          </w:tcPr>
          <w:p w14:paraId="02D4A9D1" w14:textId="77777777" w:rsidR="00BC6429" w:rsidRPr="00F46F2F" w:rsidRDefault="00BC6429" w:rsidP="00BC6429">
            <w:pPr>
              <w:jc w:val="both"/>
              <w:rPr>
                <w:rFonts w:eastAsia="Calibri"/>
                <w:sz w:val="22"/>
                <w:rPrChange w:id="24936" w:author="Jana Martincová" w:date="2023-06-01T08:06:00Z">
                  <w:rPr>
                    <w:rFonts w:eastAsia="Calibri"/>
                    <w:color w:val="000000"/>
                    <w:sz w:val="22"/>
                  </w:rPr>
                </w:rPrChange>
              </w:rPr>
            </w:pPr>
            <w:r w:rsidRPr="00F46F2F">
              <w:rPr>
                <w:rFonts w:eastAsia="Calibri"/>
                <w:sz w:val="22"/>
                <w:rPrChange w:id="24937" w:author="Jana Martincová" w:date="2023-06-01T08:06:00Z">
                  <w:rPr>
                    <w:rFonts w:eastAsia="Calibri"/>
                    <w:color w:val="000000"/>
                    <w:sz w:val="22"/>
                  </w:rPr>
                </w:rPrChange>
              </w:rPr>
              <w:t>2.1</w:t>
            </w:r>
          </w:p>
        </w:tc>
        <w:tc>
          <w:tcPr>
            <w:tcW w:w="8116" w:type="dxa"/>
          </w:tcPr>
          <w:p w14:paraId="338358CB"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Studijní program je z</w:t>
            </w:r>
            <w:r w:rsidR="00AF4BB5" w:rsidRPr="00F46F2F">
              <w:rPr>
                <w:rFonts w:eastAsia="Calibri"/>
                <w:sz w:val="22"/>
                <w:szCs w:val="22"/>
                <w:lang w:eastAsia="en-US"/>
              </w:rPr>
              <w:t> </w:t>
            </w:r>
            <w:r w:rsidRPr="00F46F2F">
              <w:rPr>
                <w:rFonts w:eastAsia="Calibri"/>
                <w:sz w:val="22"/>
                <w:szCs w:val="22"/>
                <w:lang w:eastAsia="en-US"/>
              </w:rPr>
              <w:t>hlediska typu, formy a případného profilu v</w:t>
            </w:r>
            <w:r w:rsidR="00AF4BB5" w:rsidRPr="00F46F2F">
              <w:rPr>
                <w:rFonts w:eastAsia="Calibri"/>
                <w:sz w:val="22"/>
                <w:szCs w:val="22"/>
                <w:lang w:eastAsia="en-US"/>
              </w:rPr>
              <w:t> </w:t>
            </w:r>
            <w:r w:rsidRPr="00F46F2F">
              <w:rPr>
                <w:rFonts w:eastAsia="Calibri"/>
                <w:sz w:val="22"/>
                <w:szCs w:val="22"/>
                <w:lang w:eastAsia="en-US"/>
              </w:rPr>
              <w:t>souladu s</w:t>
            </w:r>
            <w:r w:rsidR="00AF4BB5" w:rsidRPr="00F46F2F">
              <w:rPr>
                <w:rFonts w:eastAsia="Calibri"/>
                <w:sz w:val="22"/>
                <w:szCs w:val="22"/>
                <w:lang w:eastAsia="en-US"/>
              </w:rPr>
              <w:t> </w:t>
            </w:r>
            <w:r w:rsidRPr="00F46F2F">
              <w:rPr>
                <w:rFonts w:eastAsia="Calibri"/>
                <w:sz w:val="22"/>
                <w:szCs w:val="22"/>
                <w:lang w:eastAsia="en-US"/>
              </w:rPr>
              <w:t>posláním a strategickým záměrem vysoké školy a ostatními strategickými dokumenty vysoké školy.</w:t>
            </w:r>
          </w:p>
        </w:tc>
        <w:tc>
          <w:tcPr>
            <w:tcW w:w="341" w:type="dxa"/>
            <w:shd w:val="clear" w:color="auto" w:fill="FFE599"/>
            <w:vAlign w:val="center"/>
          </w:tcPr>
          <w:p w14:paraId="50F2417C" w14:textId="77777777" w:rsidR="00BC6429" w:rsidRPr="00F46F2F" w:rsidRDefault="00BC6429" w:rsidP="00BC6429">
            <w:pPr>
              <w:jc w:val="both"/>
              <w:rPr>
                <w:rFonts w:eastAsia="Calibri"/>
                <w:sz w:val="22"/>
                <w:szCs w:val="22"/>
                <w:lang w:eastAsia="en-US"/>
              </w:rPr>
            </w:pPr>
          </w:p>
        </w:tc>
        <w:tc>
          <w:tcPr>
            <w:tcW w:w="341" w:type="dxa"/>
            <w:vAlign w:val="center"/>
          </w:tcPr>
          <w:p w14:paraId="78C70570"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0628A043" w14:textId="77777777" w:rsidR="00BC6429" w:rsidRPr="00F46F2F" w:rsidRDefault="00BC6429" w:rsidP="00BC6429">
            <w:pPr>
              <w:jc w:val="both"/>
              <w:rPr>
                <w:rFonts w:eastAsia="Calibri"/>
                <w:sz w:val="22"/>
                <w:szCs w:val="22"/>
                <w:lang w:eastAsia="en-US"/>
              </w:rPr>
            </w:pPr>
          </w:p>
        </w:tc>
        <w:tc>
          <w:tcPr>
            <w:tcW w:w="341" w:type="dxa"/>
            <w:vAlign w:val="center"/>
          </w:tcPr>
          <w:p w14:paraId="5F98E681"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07CFDD99" w14:textId="77777777" w:rsidR="00BC6429" w:rsidRPr="00F46F2F" w:rsidRDefault="00BC6429" w:rsidP="00BC6429">
            <w:pPr>
              <w:jc w:val="both"/>
              <w:rPr>
                <w:rFonts w:eastAsia="Calibri"/>
                <w:sz w:val="22"/>
                <w:szCs w:val="22"/>
                <w:lang w:eastAsia="en-US"/>
              </w:rPr>
            </w:pPr>
          </w:p>
        </w:tc>
      </w:tr>
      <w:tr w:rsidR="00BC6429" w:rsidRPr="00F46F2F" w14:paraId="0B3FFD6D" w14:textId="77777777" w:rsidTr="005823AA">
        <w:trPr>
          <w:trHeight w:val="20"/>
        </w:trPr>
        <w:tc>
          <w:tcPr>
            <w:tcW w:w="723" w:type="dxa"/>
            <w:tcBorders>
              <w:right w:val="nil"/>
            </w:tcBorders>
            <w:vAlign w:val="center"/>
          </w:tcPr>
          <w:p w14:paraId="3F4C3034" w14:textId="77777777" w:rsidR="00BC6429" w:rsidRPr="00F46F2F" w:rsidRDefault="00BC6429" w:rsidP="00BC6429">
            <w:pPr>
              <w:jc w:val="both"/>
              <w:rPr>
                <w:rFonts w:eastAsia="Calibri"/>
                <w:sz w:val="22"/>
                <w:rPrChange w:id="24938" w:author="Jana Martincová" w:date="2023-06-01T08:06:00Z">
                  <w:rPr>
                    <w:rFonts w:eastAsia="Calibri"/>
                    <w:color w:val="000000"/>
                    <w:sz w:val="22"/>
                  </w:rPr>
                </w:rPrChange>
              </w:rPr>
            </w:pPr>
            <w:r w:rsidRPr="00F46F2F">
              <w:rPr>
                <w:rFonts w:eastAsia="Calibri"/>
                <w:sz w:val="22"/>
                <w:rPrChange w:id="24939" w:author="Jana Martincová" w:date="2023-06-01T08:06:00Z">
                  <w:rPr>
                    <w:rFonts w:eastAsia="Calibri"/>
                    <w:color w:val="000000"/>
                    <w:sz w:val="22"/>
                  </w:rPr>
                </w:rPrChange>
              </w:rPr>
              <w:t>2.2a</w:t>
            </w:r>
          </w:p>
        </w:tc>
        <w:tc>
          <w:tcPr>
            <w:tcW w:w="8116" w:type="dxa"/>
          </w:tcPr>
          <w:p w14:paraId="68E21421" w14:textId="4C35B68B" w:rsidR="00BC6429" w:rsidRPr="00F46F2F" w:rsidRDefault="00BC6429" w:rsidP="00BC6429">
            <w:pPr>
              <w:jc w:val="both"/>
              <w:rPr>
                <w:rFonts w:eastAsia="Calibri"/>
                <w:sz w:val="22"/>
                <w:szCs w:val="22"/>
                <w:lang w:eastAsia="en-US"/>
              </w:rPr>
            </w:pPr>
            <w:r w:rsidRPr="00F46F2F">
              <w:rPr>
                <w:rFonts w:eastAsia="Calibri"/>
                <w:sz w:val="22"/>
                <w:szCs w:val="22"/>
                <w:lang w:eastAsia="en-US"/>
              </w:rPr>
              <w:t>U studijního programu vysoká škola prokazuje souvislost a propojení s</w:t>
            </w:r>
            <w:del w:id="24940" w:author="Jana Martincová" w:date="2023-06-01T08:06:00Z">
              <w:r w:rsidRPr="00BC6429">
                <w:rPr>
                  <w:rFonts w:eastAsia="Calibri"/>
                  <w:sz w:val="22"/>
                  <w:szCs w:val="22"/>
                  <w:lang w:eastAsia="en-US"/>
                </w:rPr>
                <w:delText xml:space="preserve"> </w:delText>
              </w:r>
            </w:del>
            <w:ins w:id="24941" w:author="Jana Martincová" w:date="2023-06-01T08:06:00Z">
              <w:r w:rsidR="00AF4BB5" w:rsidRPr="00F46F2F">
                <w:rPr>
                  <w:rFonts w:eastAsia="Calibri"/>
                  <w:sz w:val="22"/>
                  <w:szCs w:val="22"/>
                  <w:lang w:eastAsia="en-US"/>
                </w:rPr>
                <w:t> </w:t>
              </w:r>
            </w:ins>
            <w:r w:rsidRPr="00F46F2F">
              <w:rPr>
                <w:rFonts w:eastAsia="Calibri"/>
                <w:sz w:val="22"/>
                <w:szCs w:val="22"/>
                <w:lang w:eastAsia="en-US"/>
              </w:rPr>
              <w:t>tvůrčí činností vysoké školy.</w:t>
            </w:r>
          </w:p>
        </w:tc>
        <w:tc>
          <w:tcPr>
            <w:tcW w:w="341" w:type="dxa"/>
            <w:shd w:val="clear" w:color="auto" w:fill="FFE599"/>
            <w:vAlign w:val="center"/>
          </w:tcPr>
          <w:p w14:paraId="442B1CA4" w14:textId="77777777" w:rsidR="00BC6429" w:rsidRPr="00F46F2F" w:rsidRDefault="00BC6429" w:rsidP="00BC6429">
            <w:pPr>
              <w:jc w:val="both"/>
              <w:rPr>
                <w:rFonts w:eastAsia="Calibri"/>
                <w:sz w:val="22"/>
                <w:szCs w:val="22"/>
                <w:lang w:eastAsia="en-US"/>
              </w:rPr>
            </w:pPr>
          </w:p>
        </w:tc>
        <w:tc>
          <w:tcPr>
            <w:tcW w:w="341" w:type="dxa"/>
            <w:vAlign w:val="center"/>
          </w:tcPr>
          <w:p w14:paraId="44F69393"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428839A1" w14:textId="77777777" w:rsidR="00BC6429" w:rsidRPr="00F46F2F" w:rsidRDefault="00BC6429" w:rsidP="00BC6429">
            <w:pPr>
              <w:jc w:val="both"/>
              <w:rPr>
                <w:rFonts w:eastAsia="Calibri"/>
                <w:sz w:val="22"/>
                <w:szCs w:val="22"/>
                <w:lang w:eastAsia="en-US"/>
              </w:rPr>
            </w:pPr>
          </w:p>
        </w:tc>
        <w:tc>
          <w:tcPr>
            <w:tcW w:w="341" w:type="dxa"/>
            <w:vAlign w:val="center"/>
          </w:tcPr>
          <w:p w14:paraId="7F17BD69"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4CCA62E0" w14:textId="77777777" w:rsidR="00BC6429" w:rsidRPr="00F46F2F" w:rsidRDefault="00BC6429" w:rsidP="00BC6429">
            <w:pPr>
              <w:jc w:val="both"/>
              <w:rPr>
                <w:rFonts w:eastAsia="Calibri"/>
                <w:sz w:val="22"/>
                <w:szCs w:val="22"/>
                <w:lang w:eastAsia="en-US"/>
              </w:rPr>
            </w:pPr>
          </w:p>
        </w:tc>
      </w:tr>
      <w:tr w:rsidR="00BC6429" w:rsidRPr="00F46F2F" w14:paraId="1916190B" w14:textId="77777777" w:rsidTr="005823AA">
        <w:trPr>
          <w:trHeight w:val="20"/>
        </w:trPr>
        <w:tc>
          <w:tcPr>
            <w:tcW w:w="723" w:type="dxa"/>
            <w:tcBorders>
              <w:right w:val="nil"/>
            </w:tcBorders>
            <w:vAlign w:val="center"/>
          </w:tcPr>
          <w:p w14:paraId="30E9EE1A" w14:textId="77777777" w:rsidR="00BC6429" w:rsidRPr="00F46F2F" w:rsidRDefault="00BC6429" w:rsidP="00BC6429">
            <w:pPr>
              <w:jc w:val="both"/>
              <w:rPr>
                <w:rFonts w:eastAsia="Calibri"/>
                <w:sz w:val="22"/>
                <w:rPrChange w:id="24942" w:author="Jana Martincová" w:date="2023-06-01T08:06:00Z">
                  <w:rPr>
                    <w:rFonts w:eastAsia="Calibri"/>
                    <w:color w:val="000000"/>
                    <w:sz w:val="22"/>
                  </w:rPr>
                </w:rPrChange>
              </w:rPr>
            </w:pPr>
            <w:r w:rsidRPr="00F46F2F">
              <w:rPr>
                <w:rFonts w:eastAsia="Calibri"/>
                <w:sz w:val="22"/>
                <w:rPrChange w:id="24943" w:author="Jana Martincová" w:date="2023-06-01T08:06:00Z">
                  <w:rPr>
                    <w:rFonts w:eastAsia="Calibri"/>
                    <w:color w:val="000000"/>
                    <w:sz w:val="22"/>
                  </w:rPr>
                </w:rPrChange>
              </w:rPr>
              <w:t>2.2p</w:t>
            </w:r>
          </w:p>
        </w:tc>
        <w:tc>
          <w:tcPr>
            <w:tcW w:w="8116" w:type="dxa"/>
          </w:tcPr>
          <w:p w14:paraId="19603B6E"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U studijního programu vysoká škola prokazuje spolupráci v</w:t>
            </w:r>
            <w:r w:rsidR="00AF4BB5" w:rsidRPr="00F46F2F">
              <w:rPr>
                <w:rFonts w:eastAsia="Calibri"/>
                <w:sz w:val="22"/>
                <w:szCs w:val="22"/>
                <w:lang w:eastAsia="en-US"/>
              </w:rPr>
              <w:t> </w:t>
            </w:r>
            <w:r w:rsidRPr="00F46F2F">
              <w:rPr>
                <w:rFonts w:eastAsia="Calibri"/>
                <w:sz w:val="22"/>
                <w:szCs w:val="22"/>
                <w:lang w:eastAsia="en-US"/>
              </w:rPr>
              <w:t>daném studijním programu s</w:t>
            </w:r>
            <w:r w:rsidR="00AF4BB5" w:rsidRPr="00F46F2F">
              <w:rPr>
                <w:rFonts w:eastAsia="Calibri"/>
                <w:sz w:val="22"/>
                <w:szCs w:val="22"/>
                <w:lang w:eastAsia="en-US"/>
              </w:rPr>
              <w:t> </w:t>
            </w:r>
            <w:r w:rsidRPr="00F46F2F">
              <w:rPr>
                <w:rFonts w:eastAsia="Calibri"/>
                <w:sz w:val="22"/>
                <w:szCs w:val="22"/>
                <w:lang w:eastAsia="en-US"/>
              </w:rPr>
              <w:t>praxí.</w:t>
            </w:r>
          </w:p>
        </w:tc>
        <w:tc>
          <w:tcPr>
            <w:tcW w:w="341" w:type="dxa"/>
            <w:shd w:val="clear" w:color="auto" w:fill="FFE599"/>
            <w:vAlign w:val="center"/>
          </w:tcPr>
          <w:p w14:paraId="1BD4B897" w14:textId="77777777" w:rsidR="00BC6429" w:rsidRPr="00F46F2F" w:rsidRDefault="00BC6429" w:rsidP="00BC6429">
            <w:pPr>
              <w:jc w:val="both"/>
              <w:rPr>
                <w:rFonts w:eastAsia="Calibri"/>
                <w:sz w:val="22"/>
                <w:szCs w:val="22"/>
                <w:lang w:eastAsia="en-US"/>
              </w:rPr>
            </w:pPr>
          </w:p>
        </w:tc>
        <w:tc>
          <w:tcPr>
            <w:tcW w:w="341" w:type="dxa"/>
            <w:vAlign w:val="center"/>
          </w:tcPr>
          <w:p w14:paraId="4ABA3339"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644BFEA7" w14:textId="77777777" w:rsidR="00BC6429" w:rsidRPr="00F46F2F" w:rsidRDefault="00BC6429" w:rsidP="00BC6429">
            <w:pPr>
              <w:jc w:val="both"/>
              <w:rPr>
                <w:rFonts w:eastAsia="Calibri"/>
                <w:sz w:val="22"/>
                <w:szCs w:val="22"/>
                <w:lang w:eastAsia="en-US"/>
              </w:rPr>
            </w:pPr>
          </w:p>
        </w:tc>
        <w:tc>
          <w:tcPr>
            <w:tcW w:w="341" w:type="dxa"/>
            <w:vAlign w:val="center"/>
          </w:tcPr>
          <w:p w14:paraId="52752A8D"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73EE53E9" w14:textId="77777777" w:rsidR="00BC6429" w:rsidRPr="00F46F2F" w:rsidRDefault="00BC6429" w:rsidP="00BC6429">
            <w:pPr>
              <w:jc w:val="both"/>
              <w:rPr>
                <w:rFonts w:eastAsia="Calibri"/>
                <w:sz w:val="22"/>
                <w:szCs w:val="22"/>
                <w:lang w:eastAsia="en-US"/>
              </w:rPr>
            </w:pPr>
          </w:p>
        </w:tc>
      </w:tr>
      <w:tr w:rsidR="00BC6429" w:rsidRPr="00F46F2F" w14:paraId="3C64DF1E" w14:textId="77777777" w:rsidTr="005823AA">
        <w:trPr>
          <w:trHeight w:val="20"/>
        </w:trPr>
        <w:tc>
          <w:tcPr>
            <w:tcW w:w="723" w:type="dxa"/>
            <w:tcBorders>
              <w:right w:val="nil"/>
            </w:tcBorders>
            <w:vAlign w:val="center"/>
          </w:tcPr>
          <w:p w14:paraId="7FCB7729" w14:textId="77777777" w:rsidR="00BC6429" w:rsidRPr="00F46F2F" w:rsidRDefault="00BC6429" w:rsidP="00BC6429">
            <w:pPr>
              <w:jc w:val="both"/>
              <w:rPr>
                <w:rFonts w:eastAsia="Calibri"/>
                <w:sz w:val="22"/>
                <w:rPrChange w:id="24944" w:author="Jana Martincová" w:date="2023-06-01T08:06:00Z">
                  <w:rPr>
                    <w:rFonts w:eastAsia="Calibri"/>
                    <w:color w:val="000000"/>
                    <w:sz w:val="22"/>
                  </w:rPr>
                </w:rPrChange>
              </w:rPr>
            </w:pPr>
            <w:r w:rsidRPr="00F46F2F">
              <w:rPr>
                <w:rFonts w:eastAsia="Calibri"/>
                <w:sz w:val="22"/>
                <w:rPrChange w:id="24945" w:author="Jana Martincová" w:date="2023-06-01T08:06:00Z">
                  <w:rPr>
                    <w:rFonts w:eastAsia="Calibri"/>
                    <w:color w:val="000000"/>
                    <w:sz w:val="22"/>
                  </w:rPr>
                </w:rPrChange>
              </w:rPr>
              <w:t>2.2d</w:t>
            </w:r>
          </w:p>
        </w:tc>
        <w:tc>
          <w:tcPr>
            <w:tcW w:w="8116" w:type="dxa"/>
          </w:tcPr>
          <w:p w14:paraId="3BA75AA1"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U studijního programu vysoká škola prokazuje souvislost a propojení s</w:t>
            </w:r>
            <w:r w:rsidR="00AF4BB5" w:rsidRPr="00F46F2F">
              <w:rPr>
                <w:rFonts w:eastAsia="Calibri"/>
                <w:sz w:val="22"/>
                <w:szCs w:val="22"/>
                <w:lang w:eastAsia="en-US"/>
              </w:rPr>
              <w:t> </w:t>
            </w:r>
            <w:r w:rsidRPr="00F46F2F">
              <w:rPr>
                <w:rFonts w:eastAsia="Calibri"/>
                <w:sz w:val="22"/>
                <w:szCs w:val="22"/>
                <w:lang w:eastAsia="en-US"/>
              </w:rPr>
              <w:t>vědeckou nebo uměleckou činností vysoké školy.</w:t>
            </w:r>
          </w:p>
        </w:tc>
        <w:tc>
          <w:tcPr>
            <w:tcW w:w="341" w:type="dxa"/>
            <w:shd w:val="clear" w:color="auto" w:fill="FFE599"/>
            <w:vAlign w:val="center"/>
          </w:tcPr>
          <w:p w14:paraId="1E4C9A59" w14:textId="77777777" w:rsidR="00BC6429" w:rsidRPr="00F46F2F" w:rsidRDefault="00BC6429" w:rsidP="00BC6429">
            <w:pPr>
              <w:jc w:val="both"/>
              <w:rPr>
                <w:rFonts w:eastAsia="Calibri"/>
                <w:sz w:val="22"/>
                <w:szCs w:val="22"/>
                <w:lang w:eastAsia="en-US"/>
              </w:rPr>
            </w:pPr>
          </w:p>
        </w:tc>
        <w:tc>
          <w:tcPr>
            <w:tcW w:w="341" w:type="dxa"/>
            <w:vAlign w:val="center"/>
          </w:tcPr>
          <w:p w14:paraId="7BCA0339"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0FEA9912" w14:textId="77777777" w:rsidR="00BC6429" w:rsidRPr="00F46F2F" w:rsidRDefault="00BC6429" w:rsidP="00BC6429">
            <w:pPr>
              <w:jc w:val="both"/>
              <w:rPr>
                <w:rFonts w:eastAsia="Calibri"/>
                <w:sz w:val="22"/>
                <w:szCs w:val="22"/>
                <w:lang w:eastAsia="en-US"/>
              </w:rPr>
            </w:pPr>
          </w:p>
        </w:tc>
        <w:tc>
          <w:tcPr>
            <w:tcW w:w="341" w:type="dxa"/>
            <w:vAlign w:val="center"/>
          </w:tcPr>
          <w:p w14:paraId="35FF08A7"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13FBC297" w14:textId="77777777" w:rsidR="00BC6429" w:rsidRPr="00F46F2F" w:rsidRDefault="00BC6429" w:rsidP="00BC6429">
            <w:pPr>
              <w:jc w:val="both"/>
              <w:rPr>
                <w:rFonts w:eastAsia="Calibri"/>
                <w:sz w:val="22"/>
                <w:szCs w:val="22"/>
                <w:lang w:eastAsia="en-US"/>
              </w:rPr>
            </w:pPr>
          </w:p>
        </w:tc>
      </w:tr>
      <w:tr w:rsidR="00BC6429" w:rsidRPr="00F46F2F" w14:paraId="4F613277" w14:textId="77777777" w:rsidTr="005823AA">
        <w:trPr>
          <w:trHeight w:val="20"/>
        </w:trPr>
        <w:tc>
          <w:tcPr>
            <w:tcW w:w="723" w:type="dxa"/>
            <w:tcBorders>
              <w:right w:val="nil"/>
            </w:tcBorders>
            <w:vAlign w:val="center"/>
          </w:tcPr>
          <w:p w14:paraId="04D04796" w14:textId="77777777" w:rsidR="00BC6429" w:rsidRPr="00F46F2F" w:rsidRDefault="00BC6429" w:rsidP="00BC6429">
            <w:pPr>
              <w:jc w:val="both"/>
              <w:rPr>
                <w:rFonts w:eastAsia="Calibri"/>
                <w:sz w:val="22"/>
                <w:rPrChange w:id="24946" w:author="Jana Martincová" w:date="2023-06-01T08:06:00Z">
                  <w:rPr>
                    <w:rFonts w:eastAsia="Calibri"/>
                    <w:color w:val="000000"/>
                    <w:sz w:val="22"/>
                  </w:rPr>
                </w:rPrChange>
              </w:rPr>
            </w:pPr>
            <w:r w:rsidRPr="00F46F2F">
              <w:rPr>
                <w:rFonts w:eastAsia="Calibri"/>
                <w:sz w:val="22"/>
                <w:rPrChange w:id="24947" w:author="Jana Martincová" w:date="2023-06-01T08:06:00Z">
                  <w:rPr>
                    <w:rFonts w:eastAsia="Calibri"/>
                    <w:color w:val="000000"/>
                    <w:sz w:val="22"/>
                  </w:rPr>
                </w:rPrChange>
              </w:rPr>
              <w:t>2.3</w:t>
            </w:r>
          </w:p>
        </w:tc>
        <w:tc>
          <w:tcPr>
            <w:tcW w:w="8116" w:type="dxa"/>
          </w:tcPr>
          <w:p w14:paraId="4556F61F" w14:textId="43A8BF26" w:rsidR="00BC6429" w:rsidRPr="00F46F2F" w:rsidRDefault="00BC6429" w:rsidP="00BC6429">
            <w:pPr>
              <w:jc w:val="both"/>
              <w:rPr>
                <w:rFonts w:eastAsia="Calibri"/>
                <w:sz w:val="22"/>
                <w:szCs w:val="22"/>
                <w:lang w:eastAsia="en-US"/>
              </w:rPr>
            </w:pPr>
            <w:r w:rsidRPr="00F46F2F">
              <w:rPr>
                <w:rFonts w:eastAsia="Calibri"/>
                <w:sz w:val="22"/>
                <w:szCs w:val="22"/>
                <w:lang w:eastAsia="en-US"/>
              </w:rPr>
              <w:t>Vysokou školou je zohledněn mezinárodní rozměr studijního programu, s</w:t>
            </w:r>
            <w:r w:rsidR="00AF4BB5" w:rsidRPr="00F46F2F">
              <w:rPr>
                <w:rFonts w:eastAsia="Calibri"/>
                <w:sz w:val="22"/>
                <w:szCs w:val="22"/>
                <w:lang w:eastAsia="en-US"/>
              </w:rPr>
              <w:t> </w:t>
            </w:r>
            <w:r w:rsidRPr="00F46F2F">
              <w:rPr>
                <w:rFonts w:eastAsia="Calibri"/>
                <w:sz w:val="22"/>
                <w:szCs w:val="22"/>
                <w:lang w:eastAsia="en-US"/>
              </w:rPr>
              <w:t>přihlédnutím k</w:t>
            </w:r>
            <w:del w:id="24948" w:author="Jana Martincová" w:date="2023-06-01T08:06:00Z">
              <w:r w:rsidRPr="00BC6429">
                <w:rPr>
                  <w:rFonts w:eastAsia="Calibri"/>
                  <w:sz w:val="22"/>
                  <w:szCs w:val="22"/>
                  <w:lang w:eastAsia="en-US"/>
                </w:rPr>
                <w:delText xml:space="preserve"> </w:delText>
              </w:r>
            </w:del>
            <w:ins w:id="24949" w:author="Jana Martincová" w:date="2023-06-01T08:06:00Z">
              <w:r w:rsidR="00AF4BB5" w:rsidRPr="00F46F2F">
                <w:rPr>
                  <w:rFonts w:eastAsia="Calibri"/>
                  <w:sz w:val="22"/>
                  <w:szCs w:val="22"/>
                  <w:lang w:eastAsia="en-US"/>
                </w:rPr>
                <w:t> </w:t>
              </w:r>
            </w:ins>
            <w:r w:rsidRPr="00F46F2F">
              <w:rPr>
                <w:rFonts w:eastAsia="Calibri"/>
                <w:sz w:val="22"/>
                <w:szCs w:val="22"/>
                <w:lang w:eastAsia="en-US"/>
              </w:rPr>
              <w:t>typu a případnému profilu studijního programu.</w:t>
            </w:r>
          </w:p>
        </w:tc>
        <w:tc>
          <w:tcPr>
            <w:tcW w:w="341" w:type="dxa"/>
            <w:shd w:val="clear" w:color="auto" w:fill="FFE599"/>
            <w:vAlign w:val="center"/>
          </w:tcPr>
          <w:p w14:paraId="342CD8AE" w14:textId="77777777" w:rsidR="00BC6429" w:rsidRPr="00F46F2F" w:rsidRDefault="00BC6429" w:rsidP="00BC6429">
            <w:pPr>
              <w:jc w:val="both"/>
              <w:rPr>
                <w:rFonts w:eastAsia="Calibri"/>
                <w:sz w:val="22"/>
                <w:szCs w:val="22"/>
                <w:lang w:eastAsia="en-US"/>
              </w:rPr>
            </w:pPr>
          </w:p>
        </w:tc>
        <w:tc>
          <w:tcPr>
            <w:tcW w:w="341" w:type="dxa"/>
            <w:vAlign w:val="center"/>
          </w:tcPr>
          <w:p w14:paraId="378167C0"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7A75F0BC" w14:textId="77777777" w:rsidR="00BC6429" w:rsidRPr="00F46F2F" w:rsidRDefault="00BC6429" w:rsidP="00BC6429">
            <w:pPr>
              <w:jc w:val="both"/>
              <w:rPr>
                <w:rFonts w:eastAsia="Calibri"/>
                <w:sz w:val="22"/>
                <w:szCs w:val="22"/>
                <w:lang w:eastAsia="en-US"/>
              </w:rPr>
            </w:pPr>
          </w:p>
        </w:tc>
        <w:tc>
          <w:tcPr>
            <w:tcW w:w="341" w:type="dxa"/>
            <w:vAlign w:val="center"/>
          </w:tcPr>
          <w:p w14:paraId="19A16126"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5F18A43A" w14:textId="77777777" w:rsidR="00BC6429" w:rsidRPr="00F46F2F" w:rsidRDefault="00BC6429" w:rsidP="00BC6429">
            <w:pPr>
              <w:jc w:val="both"/>
              <w:rPr>
                <w:rFonts w:eastAsia="Calibri"/>
                <w:sz w:val="22"/>
                <w:szCs w:val="22"/>
                <w:lang w:eastAsia="en-US"/>
              </w:rPr>
            </w:pPr>
          </w:p>
        </w:tc>
      </w:tr>
      <w:tr w:rsidR="00BC6429" w:rsidRPr="00F46F2F" w14:paraId="07318016" w14:textId="77777777" w:rsidTr="005823AA">
        <w:trPr>
          <w:trHeight w:val="20"/>
        </w:trPr>
        <w:tc>
          <w:tcPr>
            <w:tcW w:w="723" w:type="dxa"/>
            <w:tcBorders>
              <w:right w:val="nil"/>
            </w:tcBorders>
            <w:vAlign w:val="center"/>
          </w:tcPr>
          <w:p w14:paraId="5ED9E090" w14:textId="77777777" w:rsidR="00BC6429" w:rsidRPr="00F46F2F" w:rsidRDefault="00BC6429" w:rsidP="00BC6429">
            <w:pPr>
              <w:jc w:val="both"/>
              <w:rPr>
                <w:rFonts w:eastAsia="Calibri"/>
                <w:sz w:val="22"/>
                <w:rPrChange w:id="24950" w:author="Jana Martincová" w:date="2023-06-01T08:06:00Z">
                  <w:rPr>
                    <w:rFonts w:eastAsia="Calibri"/>
                    <w:color w:val="000000"/>
                    <w:sz w:val="22"/>
                  </w:rPr>
                </w:rPrChange>
              </w:rPr>
            </w:pPr>
            <w:r w:rsidRPr="00F46F2F">
              <w:rPr>
                <w:rFonts w:eastAsia="Calibri"/>
                <w:sz w:val="22"/>
                <w:rPrChange w:id="24951" w:author="Jana Martincová" w:date="2023-06-01T08:06:00Z">
                  <w:rPr>
                    <w:rFonts w:eastAsia="Calibri"/>
                    <w:color w:val="000000"/>
                    <w:sz w:val="22"/>
                  </w:rPr>
                </w:rPrChange>
              </w:rPr>
              <w:t>2.4</w:t>
            </w:r>
          </w:p>
        </w:tc>
        <w:tc>
          <w:tcPr>
            <w:tcW w:w="8116" w:type="dxa"/>
          </w:tcPr>
          <w:p w14:paraId="6788CC47" w14:textId="65F9ADA3" w:rsidR="00BC6429" w:rsidRPr="00F46F2F" w:rsidRDefault="00BC6429" w:rsidP="00BC6429">
            <w:pPr>
              <w:jc w:val="both"/>
              <w:rPr>
                <w:rFonts w:eastAsia="Calibri"/>
                <w:sz w:val="22"/>
                <w:szCs w:val="22"/>
                <w:lang w:eastAsia="en-US"/>
              </w:rPr>
            </w:pPr>
            <w:r w:rsidRPr="00F46F2F">
              <w:rPr>
                <w:rFonts w:eastAsia="Calibri"/>
                <w:sz w:val="22"/>
                <w:szCs w:val="22"/>
                <w:lang w:eastAsia="en-US"/>
              </w:rPr>
              <w:t>Odborné znalosti, odborné dovednosti a obecné způsobilosti, které si absolventi studijního programu osvojují, jsou v</w:t>
            </w:r>
            <w:del w:id="24952" w:author="Jana Martincová" w:date="2023-06-01T08:06:00Z">
              <w:r w:rsidRPr="00BC6429">
                <w:rPr>
                  <w:rFonts w:eastAsia="Calibri"/>
                  <w:sz w:val="22"/>
                  <w:szCs w:val="22"/>
                  <w:lang w:eastAsia="en-US"/>
                </w:rPr>
                <w:delText xml:space="preserve"> </w:delText>
              </w:r>
            </w:del>
            <w:ins w:id="24953" w:author="Jana Martincová" w:date="2023-06-01T08:06:00Z">
              <w:r w:rsidR="00AF4BB5" w:rsidRPr="00F46F2F">
                <w:rPr>
                  <w:rFonts w:eastAsia="Calibri"/>
                  <w:sz w:val="22"/>
                  <w:szCs w:val="22"/>
                  <w:lang w:eastAsia="en-US"/>
                </w:rPr>
                <w:t> </w:t>
              </w:r>
            </w:ins>
            <w:r w:rsidRPr="00F46F2F">
              <w:rPr>
                <w:rFonts w:eastAsia="Calibri"/>
                <w:sz w:val="22"/>
                <w:szCs w:val="22"/>
                <w:lang w:eastAsia="en-US"/>
              </w:rPr>
              <w:t>souladu s</w:t>
            </w:r>
            <w:del w:id="24954" w:author="Jana Martincová" w:date="2023-06-01T08:06:00Z">
              <w:r w:rsidRPr="00BC6429">
                <w:rPr>
                  <w:rFonts w:eastAsia="Calibri"/>
                  <w:sz w:val="22"/>
                  <w:szCs w:val="22"/>
                  <w:lang w:eastAsia="en-US"/>
                </w:rPr>
                <w:delText xml:space="preserve"> </w:delText>
              </w:r>
            </w:del>
            <w:ins w:id="24955" w:author="Jana Martincová" w:date="2023-06-01T08:06:00Z">
              <w:r w:rsidR="00AF4BB5" w:rsidRPr="00F46F2F">
                <w:rPr>
                  <w:rFonts w:eastAsia="Calibri"/>
                  <w:sz w:val="22"/>
                  <w:szCs w:val="22"/>
                  <w:lang w:eastAsia="en-US"/>
                </w:rPr>
                <w:t> </w:t>
              </w:r>
            </w:ins>
            <w:r w:rsidRPr="00F46F2F">
              <w:rPr>
                <w:rFonts w:eastAsia="Calibri"/>
                <w:sz w:val="22"/>
                <w:szCs w:val="22"/>
                <w:lang w:eastAsia="en-US"/>
              </w:rPr>
              <w:t>daným typem a případným profilem studijního programu.</w:t>
            </w:r>
          </w:p>
        </w:tc>
        <w:tc>
          <w:tcPr>
            <w:tcW w:w="341" w:type="dxa"/>
            <w:shd w:val="clear" w:color="auto" w:fill="FFE599"/>
            <w:vAlign w:val="center"/>
          </w:tcPr>
          <w:p w14:paraId="0611A314" w14:textId="77777777" w:rsidR="00BC6429" w:rsidRPr="00F46F2F" w:rsidRDefault="00BC6429" w:rsidP="00BC6429">
            <w:pPr>
              <w:jc w:val="both"/>
              <w:rPr>
                <w:rFonts w:eastAsia="Calibri"/>
                <w:sz w:val="22"/>
                <w:szCs w:val="22"/>
                <w:lang w:eastAsia="en-US"/>
              </w:rPr>
            </w:pPr>
          </w:p>
        </w:tc>
        <w:tc>
          <w:tcPr>
            <w:tcW w:w="341" w:type="dxa"/>
            <w:vAlign w:val="center"/>
          </w:tcPr>
          <w:p w14:paraId="6DA9DD3A"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2898E54B" w14:textId="77777777" w:rsidR="00BC6429" w:rsidRPr="00F46F2F" w:rsidRDefault="00BC6429" w:rsidP="00BC6429">
            <w:pPr>
              <w:jc w:val="both"/>
              <w:rPr>
                <w:rFonts w:eastAsia="Calibri"/>
                <w:sz w:val="22"/>
                <w:szCs w:val="22"/>
                <w:lang w:eastAsia="en-US"/>
              </w:rPr>
            </w:pPr>
          </w:p>
        </w:tc>
        <w:tc>
          <w:tcPr>
            <w:tcW w:w="341" w:type="dxa"/>
            <w:vAlign w:val="center"/>
          </w:tcPr>
          <w:p w14:paraId="0CA14564"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21EFCA52" w14:textId="77777777" w:rsidR="00BC6429" w:rsidRPr="00F46F2F" w:rsidRDefault="00BC6429" w:rsidP="00BC6429">
            <w:pPr>
              <w:jc w:val="both"/>
              <w:rPr>
                <w:rFonts w:eastAsia="Calibri"/>
                <w:sz w:val="22"/>
                <w:szCs w:val="22"/>
                <w:lang w:eastAsia="en-US"/>
              </w:rPr>
            </w:pPr>
          </w:p>
        </w:tc>
      </w:tr>
      <w:tr w:rsidR="00BC6429" w:rsidRPr="00F46F2F" w14:paraId="1A9267E4" w14:textId="77777777" w:rsidTr="005823AA">
        <w:trPr>
          <w:trHeight w:val="20"/>
        </w:trPr>
        <w:tc>
          <w:tcPr>
            <w:tcW w:w="723" w:type="dxa"/>
            <w:tcBorders>
              <w:right w:val="nil"/>
            </w:tcBorders>
            <w:vAlign w:val="center"/>
          </w:tcPr>
          <w:p w14:paraId="110B8CBC" w14:textId="77777777" w:rsidR="00BC6429" w:rsidRPr="00F46F2F" w:rsidRDefault="00BC6429" w:rsidP="00BC6429">
            <w:pPr>
              <w:jc w:val="both"/>
              <w:rPr>
                <w:rFonts w:eastAsia="Calibri"/>
                <w:sz w:val="22"/>
                <w:rPrChange w:id="24956" w:author="Jana Martincová" w:date="2023-06-01T08:06:00Z">
                  <w:rPr>
                    <w:rFonts w:eastAsia="Calibri"/>
                    <w:color w:val="000000"/>
                    <w:sz w:val="22"/>
                  </w:rPr>
                </w:rPrChange>
              </w:rPr>
            </w:pPr>
            <w:r w:rsidRPr="00F46F2F">
              <w:rPr>
                <w:rFonts w:eastAsia="Calibri"/>
                <w:sz w:val="22"/>
                <w:rPrChange w:id="24957" w:author="Jana Martincová" w:date="2023-06-01T08:06:00Z">
                  <w:rPr>
                    <w:rFonts w:eastAsia="Calibri"/>
                    <w:color w:val="000000"/>
                    <w:sz w:val="22"/>
                  </w:rPr>
                </w:rPrChange>
              </w:rPr>
              <w:t>2.5</w:t>
            </w:r>
          </w:p>
        </w:tc>
        <w:tc>
          <w:tcPr>
            <w:tcW w:w="8116" w:type="dxa"/>
          </w:tcPr>
          <w:p w14:paraId="0322B961"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Studijní program je koncipován tak, aby student v</w:t>
            </w:r>
            <w:r w:rsidR="00AF4BB5" w:rsidRPr="00F46F2F">
              <w:rPr>
                <w:rFonts w:eastAsia="Calibri"/>
                <w:sz w:val="22"/>
                <w:szCs w:val="22"/>
                <w:lang w:eastAsia="en-US"/>
              </w:rPr>
              <w:t> </w:t>
            </w:r>
            <w:r w:rsidRPr="00F46F2F">
              <w:rPr>
                <w:rFonts w:eastAsia="Calibri"/>
                <w:sz w:val="22"/>
                <w:szCs w:val="22"/>
                <w:lang w:eastAsia="en-US"/>
              </w:rPr>
              <w:t>průběhu studia při plnění studijních povinností prokázal schopnost používat získané odborné znalosti, odborné dovednosti a obecné způsobilosti alespoň v</w:t>
            </w:r>
            <w:r w:rsidR="00AF4BB5" w:rsidRPr="00F46F2F">
              <w:rPr>
                <w:rFonts w:eastAsia="Calibri"/>
                <w:sz w:val="22"/>
                <w:szCs w:val="22"/>
                <w:lang w:eastAsia="en-US"/>
              </w:rPr>
              <w:t> </w:t>
            </w:r>
            <w:r w:rsidRPr="00F46F2F">
              <w:rPr>
                <w:rFonts w:eastAsia="Calibri"/>
                <w:sz w:val="22"/>
                <w:szCs w:val="22"/>
                <w:lang w:eastAsia="en-US"/>
              </w:rPr>
              <w:t>jednom cizím jazyce.</w:t>
            </w:r>
          </w:p>
        </w:tc>
        <w:tc>
          <w:tcPr>
            <w:tcW w:w="341" w:type="dxa"/>
            <w:shd w:val="clear" w:color="auto" w:fill="FFE599"/>
            <w:vAlign w:val="center"/>
          </w:tcPr>
          <w:p w14:paraId="662E70BD" w14:textId="77777777" w:rsidR="00BC6429" w:rsidRPr="00F46F2F" w:rsidRDefault="00BC6429" w:rsidP="00BC6429">
            <w:pPr>
              <w:jc w:val="both"/>
              <w:rPr>
                <w:rFonts w:eastAsia="Calibri"/>
                <w:sz w:val="22"/>
                <w:szCs w:val="22"/>
                <w:lang w:eastAsia="en-US"/>
              </w:rPr>
            </w:pPr>
          </w:p>
        </w:tc>
        <w:tc>
          <w:tcPr>
            <w:tcW w:w="341" w:type="dxa"/>
            <w:vAlign w:val="center"/>
          </w:tcPr>
          <w:p w14:paraId="1EA7ECD7"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2B35A6FC" w14:textId="77777777" w:rsidR="00BC6429" w:rsidRPr="00F46F2F" w:rsidRDefault="00BC6429" w:rsidP="00BC6429">
            <w:pPr>
              <w:jc w:val="both"/>
              <w:rPr>
                <w:rFonts w:eastAsia="Calibri"/>
                <w:sz w:val="22"/>
                <w:szCs w:val="22"/>
                <w:lang w:eastAsia="en-US"/>
              </w:rPr>
            </w:pPr>
          </w:p>
        </w:tc>
        <w:tc>
          <w:tcPr>
            <w:tcW w:w="341" w:type="dxa"/>
            <w:vAlign w:val="center"/>
          </w:tcPr>
          <w:p w14:paraId="4453D1D6"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5EA5D2BC" w14:textId="77777777" w:rsidR="00BC6429" w:rsidRPr="00F46F2F" w:rsidRDefault="00BC6429" w:rsidP="00BC6429">
            <w:pPr>
              <w:jc w:val="both"/>
              <w:rPr>
                <w:rFonts w:eastAsia="Calibri"/>
                <w:sz w:val="22"/>
                <w:szCs w:val="22"/>
                <w:lang w:eastAsia="en-US"/>
              </w:rPr>
            </w:pPr>
          </w:p>
        </w:tc>
      </w:tr>
      <w:tr w:rsidR="00BC6429" w:rsidRPr="00F46F2F" w14:paraId="73456690" w14:textId="77777777" w:rsidTr="005823AA">
        <w:trPr>
          <w:trHeight w:val="20"/>
        </w:trPr>
        <w:tc>
          <w:tcPr>
            <w:tcW w:w="723" w:type="dxa"/>
            <w:tcBorders>
              <w:right w:val="nil"/>
            </w:tcBorders>
            <w:vAlign w:val="center"/>
          </w:tcPr>
          <w:p w14:paraId="7DA85763" w14:textId="77777777" w:rsidR="00BC6429" w:rsidRPr="00F46F2F" w:rsidRDefault="00BC6429" w:rsidP="00BC6429">
            <w:pPr>
              <w:jc w:val="both"/>
              <w:rPr>
                <w:rFonts w:eastAsia="Calibri"/>
                <w:sz w:val="22"/>
                <w:rPrChange w:id="24958" w:author="Jana Martincová" w:date="2023-06-01T08:06:00Z">
                  <w:rPr>
                    <w:rFonts w:eastAsia="Calibri"/>
                    <w:color w:val="000000"/>
                    <w:sz w:val="22"/>
                  </w:rPr>
                </w:rPrChange>
              </w:rPr>
            </w:pPr>
            <w:r w:rsidRPr="00F46F2F">
              <w:rPr>
                <w:rFonts w:eastAsia="Calibri"/>
                <w:sz w:val="22"/>
                <w:rPrChange w:id="24959" w:author="Jana Martincová" w:date="2023-06-01T08:06:00Z">
                  <w:rPr>
                    <w:rFonts w:eastAsia="Calibri"/>
                    <w:color w:val="000000"/>
                    <w:sz w:val="22"/>
                  </w:rPr>
                </w:rPrChange>
              </w:rPr>
              <w:t>2.6a</w:t>
            </w:r>
          </w:p>
        </w:tc>
        <w:tc>
          <w:tcPr>
            <w:tcW w:w="8116" w:type="dxa"/>
          </w:tcPr>
          <w:p w14:paraId="3E2D6EB2"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Vysoká škola má nastavena funkční pravidla a podmínky pro vytváření studijních plánů, včetně vymezení případné praktické výuky realizované případně i u jiné fyzické nebo právnické osoby a délky této praktické výuky, přičemž studijní plán je sestaven tak, aby umožňoval studentům zejména získání teoretických znalostí potřebných pro výkon povolání včetně uplatnění v</w:t>
            </w:r>
            <w:r w:rsidR="00AF4BB5" w:rsidRPr="00F46F2F">
              <w:rPr>
                <w:rFonts w:eastAsia="Calibri"/>
                <w:sz w:val="22"/>
                <w:szCs w:val="22"/>
                <w:lang w:eastAsia="en-US"/>
              </w:rPr>
              <w:t> </w:t>
            </w:r>
            <w:r w:rsidRPr="00F46F2F">
              <w:rPr>
                <w:rFonts w:eastAsia="Calibri"/>
                <w:sz w:val="22"/>
                <w:szCs w:val="22"/>
                <w:lang w:eastAsia="en-US"/>
              </w:rPr>
              <w:t>tvůrčí činnosti a dále osvojení nezbytných praktických dovedností.</w:t>
            </w:r>
          </w:p>
        </w:tc>
        <w:tc>
          <w:tcPr>
            <w:tcW w:w="341" w:type="dxa"/>
            <w:shd w:val="clear" w:color="auto" w:fill="FFE599"/>
            <w:vAlign w:val="center"/>
          </w:tcPr>
          <w:p w14:paraId="6FFC74B5" w14:textId="77777777" w:rsidR="00BC6429" w:rsidRPr="00F46F2F" w:rsidRDefault="00BC6429" w:rsidP="00BC6429">
            <w:pPr>
              <w:jc w:val="both"/>
              <w:rPr>
                <w:rFonts w:eastAsia="Calibri"/>
                <w:sz w:val="22"/>
                <w:szCs w:val="22"/>
                <w:lang w:eastAsia="en-US"/>
              </w:rPr>
            </w:pPr>
          </w:p>
        </w:tc>
        <w:tc>
          <w:tcPr>
            <w:tcW w:w="341" w:type="dxa"/>
            <w:vAlign w:val="center"/>
          </w:tcPr>
          <w:p w14:paraId="43163FFC"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47A186AE" w14:textId="77777777" w:rsidR="00BC6429" w:rsidRPr="00F46F2F" w:rsidRDefault="00BC6429" w:rsidP="00BC6429">
            <w:pPr>
              <w:jc w:val="both"/>
              <w:rPr>
                <w:rFonts w:eastAsia="Calibri"/>
                <w:sz w:val="22"/>
                <w:szCs w:val="22"/>
                <w:lang w:eastAsia="en-US"/>
              </w:rPr>
            </w:pPr>
          </w:p>
        </w:tc>
        <w:tc>
          <w:tcPr>
            <w:tcW w:w="341" w:type="dxa"/>
            <w:vAlign w:val="center"/>
          </w:tcPr>
          <w:p w14:paraId="1AB89CC7"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3763306C" w14:textId="77777777" w:rsidR="00BC6429" w:rsidRPr="00F46F2F" w:rsidRDefault="00BC6429" w:rsidP="00BC6429">
            <w:pPr>
              <w:jc w:val="both"/>
              <w:rPr>
                <w:rFonts w:eastAsia="Calibri"/>
                <w:sz w:val="22"/>
                <w:szCs w:val="22"/>
                <w:lang w:eastAsia="en-US"/>
              </w:rPr>
            </w:pPr>
          </w:p>
        </w:tc>
      </w:tr>
      <w:tr w:rsidR="00BC6429" w:rsidRPr="00F46F2F" w14:paraId="7633A833" w14:textId="77777777" w:rsidTr="005823AA">
        <w:trPr>
          <w:trHeight w:val="20"/>
        </w:trPr>
        <w:tc>
          <w:tcPr>
            <w:tcW w:w="723" w:type="dxa"/>
            <w:tcBorders>
              <w:right w:val="nil"/>
            </w:tcBorders>
            <w:vAlign w:val="center"/>
          </w:tcPr>
          <w:p w14:paraId="487C9F84" w14:textId="77777777" w:rsidR="00BC6429" w:rsidRPr="00F46F2F" w:rsidRDefault="00BC6429" w:rsidP="00BC6429">
            <w:pPr>
              <w:jc w:val="both"/>
              <w:rPr>
                <w:rFonts w:eastAsia="Calibri"/>
                <w:sz w:val="22"/>
                <w:rPrChange w:id="24960" w:author="Jana Martincová" w:date="2023-06-01T08:06:00Z">
                  <w:rPr>
                    <w:rFonts w:eastAsia="Calibri"/>
                    <w:color w:val="000000"/>
                    <w:sz w:val="22"/>
                  </w:rPr>
                </w:rPrChange>
              </w:rPr>
            </w:pPr>
            <w:r w:rsidRPr="00F46F2F">
              <w:rPr>
                <w:rFonts w:eastAsia="Calibri"/>
                <w:sz w:val="22"/>
                <w:rPrChange w:id="24961" w:author="Jana Martincová" w:date="2023-06-01T08:06:00Z">
                  <w:rPr>
                    <w:rFonts w:eastAsia="Calibri"/>
                    <w:color w:val="000000"/>
                    <w:sz w:val="22"/>
                  </w:rPr>
                </w:rPrChange>
              </w:rPr>
              <w:t>2.6p</w:t>
            </w:r>
          </w:p>
        </w:tc>
        <w:tc>
          <w:tcPr>
            <w:tcW w:w="8116" w:type="dxa"/>
          </w:tcPr>
          <w:p w14:paraId="700078DF"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Vysoká škola má nastavena funkční pravidla a podmínky pro vytváření studijních plánů, včetně vymezení praktické výuky realizované případně i u jiné fyzické nebo právnické osoby a délky této praktické výuky, přičemž studijní plán je sestaven tak, aby umožňoval studentům zejména zvládnutí praktických dovedností potřebných k</w:t>
            </w:r>
            <w:r w:rsidR="00AF4BB5" w:rsidRPr="00F46F2F">
              <w:rPr>
                <w:rFonts w:eastAsia="Calibri"/>
                <w:sz w:val="22"/>
                <w:szCs w:val="22"/>
                <w:lang w:eastAsia="en-US"/>
              </w:rPr>
              <w:t> </w:t>
            </w:r>
            <w:r w:rsidRPr="00F46F2F">
              <w:rPr>
                <w:rFonts w:eastAsia="Calibri"/>
                <w:sz w:val="22"/>
                <w:szCs w:val="22"/>
                <w:lang w:eastAsia="en-US"/>
              </w:rPr>
              <w:t>výkonu povolání podložené získáním nezbytných teoretických znalostí.</w:t>
            </w:r>
          </w:p>
        </w:tc>
        <w:tc>
          <w:tcPr>
            <w:tcW w:w="341" w:type="dxa"/>
            <w:shd w:val="clear" w:color="auto" w:fill="FFE599"/>
            <w:vAlign w:val="center"/>
          </w:tcPr>
          <w:p w14:paraId="5D29EEC2" w14:textId="77777777" w:rsidR="00BC6429" w:rsidRPr="00F46F2F" w:rsidRDefault="00BC6429" w:rsidP="00BC6429">
            <w:pPr>
              <w:jc w:val="both"/>
              <w:rPr>
                <w:rFonts w:eastAsia="Calibri"/>
                <w:sz w:val="22"/>
                <w:szCs w:val="22"/>
                <w:lang w:eastAsia="en-US"/>
              </w:rPr>
            </w:pPr>
          </w:p>
        </w:tc>
        <w:tc>
          <w:tcPr>
            <w:tcW w:w="341" w:type="dxa"/>
            <w:vAlign w:val="center"/>
          </w:tcPr>
          <w:p w14:paraId="2CB96A1C"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602881A5" w14:textId="77777777" w:rsidR="00BC6429" w:rsidRPr="00F46F2F" w:rsidRDefault="00BC6429" w:rsidP="00BC6429">
            <w:pPr>
              <w:jc w:val="both"/>
              <w:rPr>
                <w:rFonts w:eastAsia="Calibri"/>
                <w:sz w:val="22"/>
                <w:szCs w:val="22"/>
                <w:lang w:eastAsia="en-US"/>
              </w:rPr>
            </w:pPr>
          </w:p>
        </w:tc>
        <w:tc>
          <w:tcPr>
            <w:tcW w:w="341" w:type="dxa"/>
            <w:vAlign w:val="center"/>
          </w:tcPr>
          <w:p w14:paraId="0D02901B"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365F0445" w14:textId="77777777" w:rsidR="00BC6429" w:rsidRPr="00F46F2F" w:rsidRDefault="00BC6429" w:rsidP="00BC6429">
            <w:pPr>
              <w:jc w:val="both"/>
              <w:rPr>
                <w:rFonts w:eastAsia="Calibri"/>
                <w:sz w:val="22"/>
                <w:szCs w:val="22"/>
                <w:lang w:eastAsia="en-US"/>
              </w:rPr>
            </w:pPr>
          </w:p>
        </w:tc>
      </w:tr>
      <w:tr w:rsidR="00BC6429" w:rsidRPr="00F46F2F" w14:paraId="6A7239E4" w14:textId="77777777" w:rsidTr="005823AA">
        <w:trPr>
          <w:trHeight w:val="20"/>
        </w:trPr>
        <w:tc>
          <w:tcPr>
            <w:tcW w:w="723" w:type="dxa"/>
            <w:tcBorders>
              <w:right w:val="nil"/>
            </w:tcBorders>
            <w:vAlign w:val="center"/>
          </w:tcPr>
          <w:p w14:paraId="36C8A443" w14:textId="77777777" w:rsidR="00BC6429" w:rsidRPr="00F46F2F" w:rsidRDefault="00BC6429" w:rsidP="00BC6429">
            <w:pPr>
              <w:jc w:val="both"/>
              <w:rPr>
                <w:rFonts w:eastAsia="Calibri"/>
                <w:sz w:val="22"/>
                <w:rPrChange w:id="24962" w:author="Jana Martincová" w:date="2023-06-01T08:06:00Z">
                  <w:rPr>
                    <w:rFonts w:eastAsia="Calibri"/>
                    <w:color w:val="000000"/>
                    <w:sz w:val="22"/>
                  </w:rPr>
                </w:rPrChange>
              </w:rPr>
            </w:pPr>
            <w:r w:rsidRPr="00F46F2F">
              <w:rPr>
                <w:rFonts w:eastAsia="Calibri"/>
                <w:sz w:val="22"/>
                <w:rPrChange w:id="24963" w:author="Jana Martincová" w:date="2023-06-01T08:06:00Z">
                  <w:rPr>
                    <w:rFonts w:eastAsia="Calibri"/>
                    <w:color w:val="000000"/>
                    <w:sz w:val="22"/>
                  </w:rPr>
                </w:rPrChange>
              </w:rPr>
              <w:t>2.6d</w:t>
            </w:r>
          </w:p>
        </w:tc>
        <w:tc>
          <w:tcPr>
            <w:tcW w:w="8116" w:type="dxa"/>
          </w:tcPr>
          <w:p w14:paraId="4A52825E"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Vysoká škola má nastavena funkční pravidla a podmínky pro vytváření individuálních studijních plánů, přičemž studijní plán studijního programu je sestaven tak, aby umožňoval studentům získání znalostí a dovedností potřebných pro vědeckou nebo uměleckou činnost.</w:t>
            </w:r>
          </w:p>
        </w:tc>
        <w:tc>
          <w:tcPr>
            <w:tcW w:w="341" w:type="dxa"/>
            <w:shd w:val="clear" w:color="auto" w:fill="FFE599"/>
            <w:vAlign w:val="center"/>
          </w:tcPr>
          <w:p w14:paraId="5A603CCB" w14:textId="77777777" w:rsidR="00BC6429" w:rsidRPr="00F46F2F" w:rsidRDefault="00BC6429" w:rsidP="00BC6429">
            <w:pPr>
              <w:jc w:val="both"/>
              <w:rPr>
                <w:rFonts w:eastAsia="Calibri"/>
                <w:sz w:val="22"/>
                <w:szCs w:val="22"/>
                <w:lang w:eastAsia="en-US"/>
              </w:rPr>
            </w:pPr>
          </w:p>
        </w:tc>
        <w:tc>
          <w:tcPr>
            <w:tcW w:w="341" w:type="dxa"/>
            <w:vAlign w:val="center"/>
          </w:tcPr>
          <w:p w14:paraId="3909201F"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2E222014" w14:textId="77777777" w:rsidR="00BC6429" w:rsidRPr="00F46F2F" w:rsidRDefault="00BC6429" w:rsidP="00BC6429">
            <w:pPr>
              <w:jc w:val="both"/>
              <w:rPr>
                <w:rFonts w:eastAsia="Calibri"/>
                <w:sz w:val="22"/>
                <w:szCs w:val="22"/>
                <w:lang w:eastAsia="en-US"/>
              </w:rPr>
            </w:pPr>
          </w:p>
        </w:tc>
        <w:tc>
          <w:tcPr>
            <w:tcW w:w="341" w:type="dxa"/>
            <w:vAlign w:val="center"/>
          </w:tcPr>
          <w:p w14:paraId="6E35586F"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0F8E8ADF" w14:textId="77777777" w:rsidR="00BC6429" w:rsidRPr="00F46F2F" w:rsidRDefault="00BC6429" w:rsidP="00BC6429">
            <w:pPr>
              <w:jc w:val="both"/>
              <w:rPr>
                <w:rFonts w:eastAsia="Calibri"/>
                <w:sz w:val="22"/>
                <w:szCs w:val="22"/>
                <w:lang w:eastAsia="en-US"/>
              </w:rPr>
            </w:pPr>
          </w:p>
        </w:tc>
      </w:tr>
      <w:tr w:rsidR="00BC6429" w:rsidRPr="00F46F2F" w14:paraId="74D7ACB2" w14:textId="77777777" w:rsidTr="005823AA">
        <w:trPr>
          <w:trHeight w:val="20"/>
        </w:trPr>
        <w:tc>
          <w:tcPr>
            <w:tcW w:w="723" w:type="dxa"/>
            <w:tcBorders>
              <w:right w:val="nil"/>
            </w:tcBorders>
            <w:vAlign w:val="center"/>
          </w:tcPr>
          <w:p w14:paraId="3B23D877" w14:textId="77777777" w:rsidR="00BC6429" w:rsidRPr="00F46F2F" w:rsidRDefault="00BC6429" w:rsidP="00BC6429">
            <w:pPr>
              <w:jc w:val="both"/>
              <w:rPr>
                <w:rFonts w:eastAsia="Calibri"/>
                <w:sz w:val="22"/>
                <w:rPrChange w:id="24964" w:author="Jana Martincová" w:date="2023-06-01T08:06:00Z">
                  <w:rPr>
                    <w:rFonts w:eastAsia="Calibri"/>
                    <w:color w:val="000000"/>
                    <w:sz w:val="22"/>
                  </w:rPr>
                </w:rPrChange>
              </w:rPr>
            </w:pPr>
            <w:r w:rsidRPr="00F46F2F">
              <w:rPr>
                <w:rFonts w:eastAsia="Calibri"/>
                <w:sz w:val="22"/>
                <w:rPrChange w:id="24965" w:author="Jana Martincová" w:date="2023-06-01T08:06:00Z">
                  <w:rPr>
                    <w:rFonts w:eastAsia="Calibri"/>
                    <w:color w:val="000000"/>
                    <w:sz w:val="22"/>
                  </w:rPr>
                </w:rPrChange>
              </w:rPr>
              <w:t>2.7</w:t>
            </w:r>
          </w:p>
        </w:tc>
        <w:tc>
          <w:tcPr>
            <w:tcW w:w="8116" w:type="dxa"/>
          </w:tcPr>
          <w:p w14:paraId="693411A3"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Studijní program má vymezeno rámcové uplatnění absolventů studijního programu a typické pracovní pozice, které může absolvent zastávat.</w:t>
            </w:r>
          </w:p>
        </w:tc>
        <w:tc>
          <w:tcPr>
            <w:tcW w:w="341" w:type="dxa"/>
            <w:shd w:val="clear" w:color="auto" w:fill="FFE599"/>
            <w:vAlign w:val="center"/>
          </w:tcPr>
          <w:p w14:paraId="0D959434" w14:textId="77777777" w:rsidR="00BC6429" w:rsidRPr="00F46F2F" w:rsidRDefault="00BC6429" w:rsidP="00BC6429">
            <w:pPr>
              <w:jc w:val="both"/>
              <w:rPr>
                <w:rFonts w:eastAsia="Calibri"/>
                <w:sz w:val="22"/>
                <w:szCs w:val="22"/>
                <w:lang w:eastAsia="en-US"/>
              </w:rPr>
            </w:pPr>
          </w:p>
        </w:tc>
        <w:tc>
          <w:tcPr>
            <w:tcW w:w="341" w:type="dxa"/>
            <w:vAlign w:val="center"/>
          </w:tcPr>
          <w:p w14:paraId="3E633747"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7F4C74F5" w14:textId="77777777" w:rsidR="00BC6429" w:rsidRPr="00F46F2F" w:rsidRDefault="00BC6429" w:rsidP="00BC6429">
            <w:pPr>
              <w:jc w:val="both"/>
              <w:rPr>
                <w:rFonts w:eastAsia="Calibri"/>
                <w:sz w:val="22"/>
                <w:szCs w:val="22"/>
                <w:lang w:eastAsia="en-US"/>
              </w:rPr>
            </w:pPr>
          </w:p>
        </w:tc>
        <w:tc>
          <w:tcPr>
            <w:tcW w:w="341" w:type="dxa"/>
            <w:vAlign w:val="center"/>
          </w:tcPr>
          <w:p w14:paraId="332FD6DD"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4D529980" w14:textId="77777777" w:rsidR="00BC6429" w:rsidRPr="00F46F2F" w:rsidRDefault="00BC6429" w:rsidP="00BC6429">
            <w:pPr>
              <w:jc w:val="both"/>
              <w:rPr>
                <w:rFonts w:eastAsia="Calibri"/>
                <w:sz w:val="22"/>
                <w:szCs w:val="22"/>
                <w:lang w:eastAsia="en-US"/>
              </w:rPr>
            </w:pPr>
          </w:p>
        </w:tc>
      </w:tr>
      <w:tr w:rsidR="00BC6429" w:rsidRPr="00F46F2F" w14:paraId="15921C4C" w14:textId="77777777" w:rsidTr="005823AA">
        <w:trPr>
          <w:trHeight w:val="20"/>
        </w:trPr>
        <w:tc>
          <w:tcPr>
            <w:tcW w:w="723" w:type="dxa"/>
            <w:tcBorders>
              <w:right w:val="nil"/>
            </w:tcBorders>
            <w:vAlign w:val="center"/>
          </w:tcPr>
          <w:p w14:paraId="110929C5" w14:textId="77777777" w:rsidR="00BC6429" w:rsidRPr="00F46F2F" w:rsidRDefault="00BC6429" w:rsidP="00BC6429">
            <w:pPr>
              <w:jc w:val="both"/>
              <w:rPr>
                <w:rFonts w:eastAsia="Calibri"/>
                <w:sz w:val="22"/>
                <w:rPrChange w:id="24966" w:author="Jana Martincová" w:date="2023-06-01T08:06:00Z">
                  <w:rPr>
                    <w:rFonts w:eastAsia="Calibri"/>
                    <w:color w:val="000000"/>
                    <w:sz w:val="22"/>
                  </w:rPr>
                </w:rPrChange>
              </w:rPr>
            </w:pPr>
            <w:r w:rsidRPr="00F46F2F">
              <w:rPr>
                <w:rFonts w:eastAsia="Calibri"/>
                <w:sz w:val="22"/>
                <w:rPrChange w:id="24967" w:author="Jana Martincová" w:date="2023-06-01T08:06:00Z">
                  <w:rPr>
                    <w:rFonts w:eastAsia="Calibri"/>
                    <w:color w:val="000000"/>
                    <w:sz w:val="22"/>
                  </w:rPr>
                </w:rPrChange>
              </w:rPr>
              <w:t>2.8</w:t>
            </w:r>
          </w:p>
        </w:tc>
        <w:tc>
          <w:tcPr>
            <w:tcW w:w="8116" w:type="dxa"/>
          </w:tcPr>
          <w:p w14:paraId="27941CD8"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Standardní doba studia odpovídá průměrné studijní zátěži, obsahu a cílům studia a profilu absolventa studijního programu.</w:t>
            </w:r>
          </w:p>
        </w:tc>
        <w:tc>
          <w:tcPr>
            <w:tcW w:w="341" w:type="dxa"/>
            <w:shd w:val="clear" w:color="auto" w:fill="FFE599"/>
            <w:vAlign w:val="center"/>
          </w:tcPr>
          <w:p w14:paraId="78235FBC" w14:textId="77777777" w:rsidR="00BC6429" w:rsidRPr="00F46F2F" w:rsidRDefault="00BC6429" w:rsidP="00BC6429">
            <w:pPr>
              <w:jc w:val="both"/>
              <w:rPr>
                <w:rFonts w:eastAsia="Calibri"/>
                <w:sz w:val="22"/>
                <w:szCs w:val="22"/>
                <w:lang w:eastAsia="en-US"/>
              </w:rPr>
            </w:pPr>
          </w:p>
        </w:tc>
        <w:tc>
          <w:tcPr>
            <w:tcW w:w="341" w:type="dxa"/>
            <w:vAlign w:val="center"/>
          </w:tcPr>
          <w:p w14:paraId="001CA444"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65D666A5" w14:textId="77777777" w:rsidR="00BC6429" w:rsidRPr="00F46F2F" w:rsidRDefault="00BC6429" w:rsidP="00BC6429">
            <w:pPr>
              <w:jc w:val="both"/>
              <w:rPr>
                <w:rFonts w:eastAsia="Calibri"/>
                <w:sz w:val="22"/>
                <w:szCs w:val="22"/>
                <w:lang w:eastAsia="en-US"/>
              </w:rPr>
            </w:pPr>
          </w:p>
        </w:tc>
        <w:tc>
          <w:tcPr>
            <w:tcW w:w="341" w:type="dxa"/>
            <w:vAlign w:val="center"/>
          </w:tcPr>
          <w:p w14:paraId="6D2CACA5"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65E822F6" w14:textId="77777777" w:rsidR="00BC6429" w:rsidRPr="00F46F2F" w:rsidRDefault="00BC6429" w:rsidP="00BC6429">
            <w:pPr>
              <w:jc w:val="both"/>
              <w:rPr>
                <w:rFonts w:eastAsia="Calibri"/>
                <w:sz w:val="22"/>
                <w:szCs w:val="22"/>
                <w:lang w:eastAsia="en-US"/>
              </w:rPr>
            </w:pPr>
          </w:p>
        </w:tc>
      </w:tr>
      <w:tr w:rsidR="00BC6429" w:rsidRPr="00F46F2F" w14:paraId="3CDA790A" w14:textId="77777777" w:rsidTr="005823AA">
        <w:trPr>
          <w:trHeight w:val="20"/>
        </w:trPr>
        <w:tc>
          <w:tcPr>
            <w:tcW w:w="723" w:type="dxa"/>
            <w:tcBorders>
              <w:right w:val="nil"/>
            </w:tcBorders>
            <w:vAlign w:val="center"/>
          </w:tcPr>
          <w:p w14:paraId="21545CCA" w14:textId="77777777" w:rsidR="00BC6429" w:rsidRPr="00F46F2F" w:rsidRDefault="00BC6429" w:rsidP="00BC6429">
            <w:pPr>
              <w:jc w:val="both"/>
              <w:rPr>
                <w:rFonts w:eastAsia="Calibri"/>
                <w:sz w:val="22"/>
                <w:rPrChange w:id="24968" w:author="Jana Martincová" w:date="2023-06-01T08:06:00Z">
                  <w:rPr>
                    <w:rFonts w:eastAsia="Calibri"/>
                    <w:color w:val="000000"/>
                    <w:sz w:val="22"/>
                  </w:rPr>
                </w:rPrChange>
              </w:rPr>
            </w:pPr>
            <w:r w:rsidRPr="00F46F2F">
              <w:rPr>
                <w:rFonts w:eastAsia="Calibri"/>
                <w:sz w:val="22"/>
                <w:rPrChange w:id="24969" w:author="Jana Martincová" w:date="2023-06-01T08:06:00Z">
                  <w:rPr>
                    <w:rFonts w:eastAsia="Calibri"/>
                    <w:color w:val="000000"/>
                    <w:sz w:val="22"/>
                  </w:rPr>
                </w:rPrChange>
              </w:rPr>
              <w:t>2.9b</w:t>
            </w:r>
          </w:p>
        </w:tc>
        <w:tc>
          <w:tcPr>
            <w:tcW w:w="8116" w:type="dxa"/>
          </w:tcPr>
          <w:p w14:paraId="3C78684E" w14:textId="36874598" w:rsidR="00BC6429" w:rsidRPr="00F46F2F" w:rsidRDefault="00BC6429" w:rsidP="00BC6429">
            <w:pPr>
              <w:jc w:val="both"/>
              <w:rPr>
                <w:rFonts w:eastAsia="Calibri"/>
                <w:sz w:val="22"/>
                <w:szCs w:val="22"/>
                <w:lang w:eastAsia="en-US"/>
              </w:rPr>
            </w:pPr>
            <w:r w:rsidRPr="00F46F2F">
              <w:rPr>
                <w:rFonts w:eastAsia="Calibri"/>
                <w:sz w:val="22"/>
                <w:szCs w:val="22"/>
                <w:lang w:eastAsia="en-US"/>
              </w:rPr>
              <w:t>Obsah studia odpovídá cílům studia, umožňuje dosažení stanoveného profilu absolventa a vychází z</w:t>
            </w:r>
            <w:del w:id="24970" w:author="Jana Martincová" w:date="2023-06-01T08:06:00Z">
              <w:r w:rsidRPr="00BC6429">
                <w:rPr>
                  <w:rFonts w:eastAsia="Calibri"/>
                  <w:sz w:val="22"/>
                  <w:szCs w:val="22"/>
                  <w:lang w:eastAsia="en-US"/>
                </w:rPr>
                <w:delText xml:space="preserve"> </w:delText>
              </w:r>
            </w:del>
            <w:ins w:id="24971" w:author="Jana Martincová" w:date="2023-06-01T08:06:00Z">
              <w:r w:rsidR="00AF4BB5" w:rsidRPr="00F46F2F">
                <w:rPr>
                  <w:rFonts w:eastAsia="Calibri"/>
                  <w:sz w:val="22"/>
                  <w:szCs w:val="22"/>
                  <w:lang w:eastAsia="en-US"/>
                </w:rPr>
                <w:t> </w:t>
              </w:r>
            </w:ins>
            <w:r w:rsidRPr="00F46F2F">
              <w:rPr>
                <w:rFonts w:eastAsia="Calibri"/>
                <w:sz w:val="22"/>
                <w:szCs w:val="22"/>
                <w:lang w:eastAsia="en-US"/>
              </w:rPr>
              <w:t>aplikace soudobých poznatků a metod tvůrčí činnosti v</w:t>
            </w:r>
            <w:r w:rsidR="00AF4BB5" w:rsidRPr="00F46F2F">
              <w:rPr>
                <w:rFonts w:eastAsia="Calibri"/>
                <w:sz w:val="22"/>
                <w:szCs w:val="22"/>
                <w:lang w:eastAsia="en-US"/>
              </w:rPr>
              <w:t> </w:t>
            </w:r>
            <w:r w:rsidRPr="00F46F2F">
              <w:rPr>
                <w:rFonts w:eastAsia="Calibri"/>
                <w:sz w:val="22"/>
                <w:szCs w:val="22"/>
                <w:lang w:eastAsia="en-US"/>
              </w:rPr>
              <w:t>dané oblasti vzdělávání. Přitom součástí obsahu studia jsou základní teoretické disciplíny.</w:t>
            </w:r>
          </w:p>
        </w:tc>
        <w:tc>
          <w:tcPr>
            <w:tcW w:w="341" w:type="dxa"/>
            <w:shd w:val="clear" w:color="auto" w:fill="FFE599"/>
            <w:vAlign w:val="center"/>
          </w:tcPr>
          <w:p w14:paraId="724657A4" w14:textId="77777777" w:rsidR="00BC6429" w:rsidRPr="00F46F2F" w:rsidRDefault="00BC6429" w:rsidP="00BC6429">
            <w:pPr>
              <w:jc w:val="both"/>
              <w:rPr>
                <w:rFonts w:eastAsia="Calibri"/>
                <w:sz w:val="22"/>
                <w:szCs w:val="22"/>
                <w:lang w:eastAsia="en-US"/>
              </w:rPr>
            </w:pPr>
          </w:p>
        </w:tc>
        <w:tc>
          <w:tcPr>
            <w:tcW w:w="341" w:type="dxa"/>
            <w:vAlign w:val="center"/>
          </w:tcPr>
          <w:p w14:paraId="0F9D3095"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1C5D7D4D" w14:textId="77777777" w:rsidR="00BC6429" w:rsidRPr="00F46F2F" w:rsidRDefault="00BC6429" w:rsidP="00BC6429">
            <w:pPr>
              <w:jc w:val="both"/>
              <w:rPr>
                <w:rFonts w:eastAsia="Calibri"/>
                <w:sz w:val="22"/>
                <w:szCs w:val="22"/>
                <w:lang w:eastAsia="en-US"/>
              </w:rPr>
            </w:pPr>
          </w:p>
        </w:tc>
        <w:tc>
          <w:tcPr>
            <w:tcW w:w="341" w:type="dxa"/>
            <w:vAlign w:val="center"/>
          </w:tcPr>
          <w:p w14:paraId="499CBD27"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1D115444" w14:textId="77777777" w:rsidR="00BC6429" w:rsidRPr="00F46F2F" w:rsidRDefault="00BC6429" w:rsidP="00BC6429">
            <w:pPr>
              <w:jc w:val="both"/>
              <w:rPr>
                <w:rFonts w:eastAsia="Calibri"/>
                <w:sz w:val="22"/>
                <w:szCs w:val="22"/>
                <w:lang w:eastAsia="en-US"/>
              </w:rPr>
            </w:pPr>
          </w:p>
        </w:tc>
      </w:tr>
      <w:tr w:rsidR="00BC6429" w:rsidRPr="00F46F2F" w14:paraId="1D377BC2" w14:textId="77777777" w:rsidTr="005823AA">
        <w:trPr>
          <w:trHeight w:val="20"/>
        </w:trPr>
        <w:tc>
          <w:tcPr>
            <w:tcW w:w="723" w:type="dxa"/>
            <w:tcBorders>
              <w:right w:val="nil"/>
            </w:tcBorders>
            <w:vAlign w:val="center"/>
          </w:tcPr>
          <w:p w14:paraId="24624149" w14:textId="77777777" w:rsidR="00BC6429" w:rsidRPr="00F46F2F" w:rsidRDefault="00BC6429" w:rsidP="00BC6429">
            <w:pPr>
              <w:jc w:val="both"/>
              <w:rPr>
                <w:rFonts w:eastAsia="Calibri"/>
                <w:sz w:val="22"/>
                <w:rPrChange w:id="24972" w:author="Jana Martincová" w:date="2023-06-01T08:06:00Z">
                  <w:rPr>
                    <w:rFonts w:eastAsia="Calibri"/>
                    <w:color w:val="000000"/>
                    <w:sz w:val="22"/>
                  </w:rPr>
                </w:rPrChange>
              </w:rPr>
            </w:pPr>
            <w:r w:rsidRPr="00F46F2F">
              <w:rPr>
                <w:rFonts w:eastAsia="Calibri"/>
                <w:sz w:val="22"/>
                <w:rPrChange w:id="24973" w:author="Jana Martincová" w:date="2023-06-01T08:06:00Z">
                  <w:rPr>
                    <w:rFonts w:eastAsia="Calibri"/>
                    <w:color w:val="000000"/>
                    <w:sz w:val="22"/>
                  </w:rPr>
                </w:rPrChange>
              </w:rPr>
              <w:t>2.9m</w:t>
            </w:r>
          </w:p>
        </w:tc>
        <w:tc>
          <w:tcPr>
            <w:tcW w:w="8116" w:type="dxa"/>
          </w:tcPr>
          <w:p w14:paraId="686F6063" w14:textId="7E85A9F6" w:rsidR="00BC6429" w:rsidRPr="00F46F2F" w:rsidRDefault="00BC6429" w:rsidP="00BC6429">
            <w:pPr>
              <w:jc w:val="both"/>
              <w:rPr>
                <w:rFonts w:eastAsia="Calibri"/>
                <w:sz w:val="22"/>
                <w:szCs w:val="22"/>
                <w:lang w:eastAsia="en-US"/>
              </w:rPr>
            </w:pPr>
            <w:r w:rsidRPr="00F46F2F">
              <w:rPr>
                <w:rFonts w:eastAsia="Calibri"/>
                <w:sz w:val="22"/>
                <w:szCs w:val="22"/>
                <w:lang w:eastAsia="en-US"/>
              </w:rPr>
              <w:t>Obsah studia odpovídá cílům studia a umožňuje dosažení stanoveného profilu absolventa a vychází ze soudobého stavu vědeckého poznání a tvůrčí činnosti v</w:t>
            </w:r>
            <w:del w:id="24974" w:author="Jana Martincová" w:date="2023-06-01T08:06:00Z">
              <w:r w:rsidRPr="00BC6429">
                <w:rPr>
                  <w:rFonts w:eastAsia="Calibri"/>
                  <w:sz w:val="22"/>
                  <w:szCs w:val="22"/>
                  <w:lang w:eastAsia="en-US"/>
                </w:rPr>
                <w:delText xml:space="preserve"> </w:delText>
              </w:r>
            </w:del>
            <w:ins w:id="24975" w:author="Jana Martincová" w:date="2023-06-01T08:06:00Z">
              <w:r w:rsidR="00AF4BB5" w:rsidRPr="00F46F2F">
                <w:rPr>
                  <w:rFonts w:eastAsia="Calibri"/>
                  <w:sz w:val="22"/>
                  <w:szCs w:val="22"/>
                  <w:lang w:eastAsia="en-US"/>
                </w:rPr>
                <w:t> </w:t>
              </w:r>
            </w:ins>
            <w:r w:rsidRPr="00F46F2F">
              <w:rPr>
                <w:rFonts w:eastAsia="Calibri"/>
                <w:sz w:val="22"/>
                <w:szCs w:val="22"/>
                <w:lang w:eastAsia="en-US"/>
              </w:rPr>
              <w:t>dané oblasti vzdělávání.</w:t>
            </w:r>
          </w:p>
        </w:tc>
        <w:tc>
          <w:tcPr>
            <w:tcW w:w="341" w:type="dxa"/>
            <w:shd w:val="clear" w:color="auto" w:fill="FFE599"/>
            <w:vAlign w:val="center"/>
          </w:tcPr>
          <w:p w14:paraId="13D1B220" w14:textId="77777777" w:rsidR="00BC6429" w:rsidRPr="00F46F2F" w:rsidRDefault="00BC6429" w:rsidP="00BC6429">
            <w:pPr>
              <w:jc w:val="both"/>
              <w:rPr>
                <w:rFonts w:eastAsia="Calibri"/>
                <w:sz w:val="22"/>
                <w:szCs w:val="22"/>
                <w:lang w:eastAsia="en-US"/>
              </w:rPr>
            </w:pPr>
          </w:p>
        </w:tc>
        <w:tc>
          <w:tcPr>
            <w:tcW w:w="341" w:type="dxa"/>
            <w:vAlign w:val="center"/>
          </w:tcPr>
          <w:p w14:paraId="6EAB2846"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3734FD8A" w14:textId="77777777" w:rsidR="00BC6429" w:rsidRPr="00F46F2F" w:rsidRDefault="00BC6429" w:rsidP="00BC6429">
            <w:pPr>
              <w:jc w:val="both"/>
              <w:rPr>
                <w:rFonts w:eastAsia="Calibri"/>
                <w:sz w:val="22"/>
                <w:szCs w:val="22"/>
                <w:lang w:eastAsia="en-US"/>
              </w:rPr>
            </w:pPr>
          </w:p>
        </w:tc>
        <w:tc>
          <w:tcPr>
            <w:tcW w:w="341" w:type="dxa"/>
            <w:vAlign w:val="center"/>
          </w:tcPr>
          <w:p w14:paraId="06EF7792"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2BCAC6C0" w14:textId="77777777" w:rsidR="00BC6429" w:rsidRPr="00F46F2F" w:rsidRDefault="00BC6429" w:rsidP="00BC6429">
            <w:pPr>
              <w:jc w:val="both"/>
              <w:rPr>
                <w:rFonts w:eastAsia="Calibri"/>
                <w:sz w:val="22"/>
                <w:szCs w:val="22"/>
                <w:lang w:eastAsia="en-US"/>
              </w:rPr>
            </w:pPr>
          </w:p>
        </w:tc>
      </w:tr>
      <w:tr w:rsidR="00BC6429" w:rsidRPr="00F46F2F" w14:paraId="51F9D769" w14:textId="77777777" w:rsidTr="005823AA">
        <w:trPr>
          <w:trHeight w:val="20"/>
        </w:trPr>
        <w:tc>
          <w:tcPr>
            <w:tcW w:w="723" w:type="dxa"/>
            <w:tcBorders>
              <w:right w:val="nil"/>
            </w:tcBorders>
            <w:vAlign w:val="center"/>
          </w:tcPr>
          <w:p w14:paraId="74938A4E" w14:textId="77777777" w:rsidR="00BC6429" w:rsidRPr="00F46F2F" w:rsidRDefault="00BC6429" w:rsidP="00BC6429">
            <w:pPr>
              <w:jc w:val="both"/>
              <w:rPr>
                <w:rFonts w:eastAsia="Calibri"/>
                <w:sz w:val="22"/>
                <w:rPrChange w:id="24976" w:author="Jana Martincová" w:date="2023-06-01T08:06:00Z">
                  <w:rPr>
                    <w:rFonts w:eastAsia="Calibri"/>
                    <w:color w:val="000000"/>
                    <w:sz w:val="22"/>
                  </w:rPr>
                </w:rPrChange>
              </w:rPr>
            </w:pPr>
            <w:r w:rsidRPr="00F46F2F">
              <w:rPr>
                <w:rFonts w:eastAsia="Calibri"/>
                <w:sz w:val="22"/>
                <w:rPrChange w:id="24977" w:author="Jana Martincová" w:date="2023-06-01T08:06:00Z">
                  <w:rPr>
                    <w:rFonts w:eastAsia="Calibri"/>
                    <w:color w:val="000000"/>
                    <w:sz w:val="22"/>
                  </w:rPr>
                </w:rPrChange>
              </w:rPr>
              <w:t>2.9d</w:t>
            </w:r>
          </w:p>
        </w:tc>
        <w:tc>
          <w:tcPr>
            <w:tcW w:w="8116" w:type="dxa"/>
          </w:tcPr>
          <w:p w14:paraId="5B2DC174"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Obsah studia odpovídá cílům studia, umožňuje dosažení stanoveného profilu absolventa a vychází ze soudobého stavu vědeckého poznání nebo umělecké tvorby v</w:t>
            </w:r>
            <w:r w:rsidR="00AF4BB5" w:rsidRPr="00F46F2F">
              <w:rPr>
                <w:rFonts w:eastAsia="Calibri"/>
                <w:sz w:val="22"/>
                <w:szCs w:val="22"/>
                <w:lang w:eastAsia="en-US"/>
              </w:rPr>
              <w:t> </w:t>
            </w:r>
            <w:r w:rsidRPr="00F46F2F">
              <w:rPr>
                <w:rFonts w:eastAsia="Calibri"/>
                <w:sz w:val="22"/>
                <w:szCs w:val="22"/>
                <w:lang w:eastAsia="en-US"/>
              </w:rPr>
              <w:t>dané oblasti vzdělávání.</w:t>
            </w:r>
          </w:p>
        </w:tc>
        <w:tc>
          <w:tcPr>
            <w:tcW w:w="341" w:type="dxa"/>
            <w:shd w:val="clear" w:color="auto" w:fill="FFE599"/>
            <w:vAlign w:val="center"/>
          </w:tcPr>
          <w:p w14:paraId="0563675F" w14:textId="77777777" w:rsidR="00BC6429" w:rsidRPr="00F46F2F" w:rsidRDefault="00BC6429" w:rsidP="00BC6429">
            <w:pPr>
              <w:jc w:val="both"/>
              <w:rPr>
                <w:rFonts w:eastAsia="Calibri"/>
                <w:sz w:val="22"/>
                <w:szCs w:val="22"/>
                <w:lang w:eastAsia="en-US"/>
              </w:rPr>
            </w:pPr>
          </w:p>
        </w:tc>
        <w:tc>
          <w:tcPr>
            <w:tcW w:w="341" w:type="dxa"/>
            <w:vAlign w:val="center"/>
          </w:tcPr>
          <w:p w14:paraId="51814E06"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689B23F4" w14:textId="77777777" w:rsidR="00BC6429" w:rsidRPr="00F46F2F" w:rsidRDefault="00BC6429" w:rsidP="00BC6429">
            <w:pPr>
              <w:jc w:val="both"/>
              <w:rPr>
                <w:rFonts w:eastAsia="Calibri"/>
                <w:sz w:val="22"/>
                <w:szCs w:val="22"/>
                <w:lang w:eastAsia="en-US"/>
              </w:rPr>
            </w:pPr>
          </w:p>
        </w:tc>
        <w:tc>
          <w:tcPr>
            <w:tcW w:w="341" w:type="dxa"/>
            <w:vAlign w:val="center"/>
          </w:tcPr>
          <w:p w14:paraId="22BF3770"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1CBE7777" w14:textId="77777777" w:rsidR="00BC6429" w:rsidRPr="00F46F2F" w:rsidRDefault="00BC6429" w:rsidP="00BC6429">
            <w:pPr>
              <w:jc w:val="both"/>
              <w:rPr>
                <w:rFonts w:eastAsia="Calibri"/>
                <w:sz w:val="22"/>
                <w:szCs w:val="22"/>
                <w:lang w:eastAsia="en-US"/>
              </w:rPr>
            </w:pPr>
          </w:p>
        </w:tc>
      </w:tr>
      <w:tr w:rsidR="00BC6429" w:rsidRPr="00F46F2F" w14:paraId="3C3D7D74" w14:textId="77777777" w:rsidTr="005823AA">
        <w:trPr>
          <w:trHeight w:val="20"/>
        </w:trPr>
        <w:tc>
          <w:tcPr>
            <w:tcW w:w="723" w:type="dxa"/>
            <w:tcBorders>
              <w:right w:val="nil"/>
            </w:tcBorders>
            <w:vAlign w:val="center"/>
          </w:tcPr>
          <w:p w14:paraId="78C9C669" w14:textId="77777777" w:rsidR="00BC6429" w:rsidRPr="00F46F2F" w:rsidRDefault="00BC6429" w:rsidP="00BC6429">
            <w:pPr>
              <w:jc w:val="both"/>
              <w:rPr>
                <w:rFonts w:eastAsia="Calibri"/>
                <w:sz w:val="22"/>
                <w:rPrChange w:id="24978" w:author="Jana Martincová" w:date="2023-06-01T08:06:00Z">
                  <w:rPr>
                    <w:rFonts w:eastAsia="Calibri"/>
                    <w:color w:val="000000"/>
                    <w:sz w:val="22"/>
                  </w:rPr>
                </w:rPrChange>
              </w:rPr>
            </w:pPr>
            <w:r w:rsidRPr="00F46F2F">
              <w:rPr>
                <w:rFonts w:eastAsia="Calibri"/>
                <w:sz w:val="22"/>
                <w:rPrChange w:id="24979" w:author="Jana Martincová" w:date="2023-06-01T08:06:00Z">
                  <w:rPr>
                    <w:rFonts w:eastAsia="Calibri"/>
                    <w:color w:val="000000"/>
                    <w:sz w:val="22"/>
                  </w:rPr>
                </w:rPrChange>
              </w:rPr>
              <w:t>2.10</w:t>
            </w:r>
          </w:p>
        </w:tc>
        <w:tc>
          <w:tcPr>
            <w:tcW w:w="8116" w:type="dxa"/>
          </w:tcPr>
          <w:p w14:paraId="6FCDA03B" w14:textId="68D64916" w:rsidR="00BC6429" w:rsidRPr="00F46F2F" w:rsidRDefault="00BC6429" w:rsidP="00BC6429">
            <w:pPr>
              <w:jc w:val="both"/>
              <w:rPr>
                <w:rFonts w:eastAsia="Calibri"/>
                <w:sz w:val="22"/>
                <w:szCs w:val="22"/>
                <w:lang w:eastAsia="en-US"/>
              </w:rPr>
            </w:pPr>
            <w:r w:rsidRPr="00F46F2F">
              <w:rPr>
                <w:rFonts w:eastAsia="Calibri"/>
                <w:sz w:val="22"/>
                <w:szCs w:val="22"/>
                <w:lang w:eastAsia="en-US"/>
              </w:rPr>
              <w:t>Povinné odborné studijní předměty nejsou obsahově shodné s</w:t>
            </w:r>
            <w:del w:id="24980" w:author="Jana Martincová" w:date="2023-06-01T08:06:00Z">
              <w:r w:rsidRPr="00BC6429">
                <w:rPr>
                  <w:rFonts w:eastAsia="Calibri"/>
                  <w:sz w:val="22"/>
                  <w:szCs w:val="22"/>
                  <w:lang w:eastAsia="en-US"/>
                </w:rPr>
                <w:delText xml:space="preserve"> </w:delText>
              </w:r>
            </w:del>
            <w:ins w:id="24981" w:author="Jana Martincová" w:date="2023-06-01T08:06:00Z">
              <w:r w:rsidR="00AF4BB5" w:rsidRPr="00F46F2F">
                <w:rPr>
                  <w:rFonts w:eastAsia="Calibri"/>
                  <w:sz w:val="22"/>
                  <w:szCs w:val="22"/>
                  <w:lang w:eastAsia="en-US"/>
                </w:rPr>
                <w:t> </w:t>
              </w:r>
            </w:ins>
            <w:r w:rsidRPr="00F46F2F">
              <w:rPr>
                <w:rFonts w:eastAsia="Calibri"/>
                <w:sz w:val="22"/>
                <w:szCs w:val="22"/>
                <w:lang w:eastAsia="en-US"/>
              </w:rPr>
              <w:t>povinnými studijními předměty bakalářského nebo magisterského studijního programu.</w:t>
            </w:r>
          </w:p>
        </w:tc>
        <w:tc>
          <w:tcPr>
            <w:tcW w:w="341" w:type="dxa"/>
            <w:shd w:val="clear" w:color="auto" w:fill="FFE599"/>
            <w:vAlign w:val="center"/>
          </w:tcPr>
          <w:p w14:paraId="3E88DB77" w14:textId="77777777" w:rsidR="00BC6429" w:rsidRPr="00F46F2F" w:rsidRDefault="00BC6429" w:rsidP="00BC6429">
            <w:pPr>
              <w:jc w:val="both"/>
              <w:rPr>
                <w:rFonts w:eastAsia="Calibri"/>
                <w:sz w:val="22"/>
                <w:szCs w:val="22"/>
                <w:lang w:eastAsia="en-US"/>
              </w:rPr>
            </w:pPr>
          </w:p>
        </w:tc>
        <w:tc>
          <w:tcPr>
            <w:tcW w:w="341" w:type="dxa"/>
            <w:vAlign w:val="center"/>
          </w:tcPr>
          <w:p w14:paraId="23582A97"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0866ABD7" w14:textId="77777777" w:rsidR="00BC6429" w:rsidRPr="00F46F2F" w:rsidRDefault="00BC6429" w:rsidP="00BC6429">
            <w:pPr>
              <w:jc w:val="both"/>
              <w:rPr>
                <w:rFonts w:eastAsia="Calibri"/>
                <w:sz w:val="22"/>
                <w:szCs w:val="22"/>
                <w:lang w:eastAsia="en-US"/>
              </w:rPr>
            </w:pPr>
          </w:p>
        </w:tc>
        <w:tc>
          <w:tcPr>
            <w:tcW w:w="341" w:type="dxa"/>
            <w:vAlign w:val="center"/>
          </w:tcPr>
          <w:p w14:paraId="65DB076F"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1EB90D3C" w14:textId="77777777" w:rsidR="00BC6429" w:rsidRPr="00F46F2F" w:rsidRDefault="00BC6429" w:rsidP="00BC6429">
            <w:pPr>
              <w:jc w:val="both"/>
              <w:rPr>
                <w:rFonts w:eastAsia="Calibri"/>
                <w:sz w:val="22"/>
                <w:szCs w:val="22"/>
                <w:lang w:eastAsia="en-US"/>
              </w:rPr>
            </w:pPr>
          </w:p>
        </w:tc>
      </w:tr>
      <w:tr w:rsidR="00BC6429" w:rsidRPr="00F46F2F" w14:paraId="6B9176B1" w14:textId="77777777" w:rsidTr="005823AA">
        <w:trPr>
          <w:trHeight w:val="20"/>
        </w:trPr>
        <w:tc>
          <w:tcPr>
            <w:tcW w:w="723" w:type="dxa"/>
            <w:tcBorders>
              <w:right w:val="nil"/>
            </w:tcBorders>
            <w:vAlign w:val="center"/>
          </w:tcPr>
          <w:p w14:paraId="1E02AFFF" w14:textId="77777777" w:rsidR="00BC6429" w:rsidRPr="00F46F2F" w:rsidRDefault="00BC6429" w:rsidP="00BC6429">
            <w:pPr>
              <w:jc w:val="both"/>
              <w:rPr>
                <w:rFonts w:eastAsia="Calibri"/>
                <w:sz w:val="22"/>
                <w:rPrChange w:id="24982" w:author="Jana Martincová" w:date="2023-06-01T08:06:00Z">
                  <w:rPr>
                    <w:rFonts w:eastAsia="Calibri"/>
                    <w:color w:val="000000"/>
                    <w:sz w:val="22"/>
                  </w:rPr>
                </w:rPrChange>
              </w:rPr>
            </w:pPr>
            <w:r w:rsidRPr="00F46F2F">
              <w:rPr>
                <w:rFonts w:eastAsia="Calibri"/>
                <w:sz w:val="22"/>
                <w:rPrChange w:id="24983" w:author="Jana Martincová" w:date="2023-06-01T08:06:00Z">
                  <w:rPr>
                    <w:rFonts w:eastAsia="Calibri"/>
                    <w:color w:val="000000"/>
                    <w:sz w:val="22"/>
                  </w:rPr>
                </w:rPrChange>
              </w:rPr>
              <w:t>2.11</w:t>
            </w:r>
          </w:p>
        </w:tc>
        <w:tc>
          <w:tcPr>
            <w:tcW w:w="8116" w:type="dxa"/>
          </w:tcPr>
          <w:p w14:paraId="68268FD8"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Součástí studijních povinností je absolvování části studia na zahraniční instituci v</w:t>
            </w:r>
            <w:r w:rsidR="00AF4BB5" w:rsidRPr="00F46F2F">
              <w:rPr>
                <w:rFonts w:eastAsia="Calibri"/>
                <w:sz w:val="22"/>
                <w:szCs w:val="22"/>
                <w:lang w:eastAsia="en-US"/>
              </w:rPr>
              <w:t> </w:t>
            </w:r>
            <w:r w:rsidRPr="00F46F2F">
              <w:rPr>
                <w:rFonts w:eastAsia="Calibri"/>
                <w:sz w:val="22"/>
                <w:szCs w:val="22"/>
                <w:lang w:eastAsia="en-US"/>
              </w:rPr>
              <w:t>délce nejméně jednoho měsíce nebo účast na mezinárodním tvůrčím projektu s</w:t>
            </w:r>
            <w:r w:rsidR="00AF4BB5" w:rsidRPr="00F46F2F">
              <w:rPr>
                <w:rFonts w:eastAsia="Calibri"/>
                <w:sz w:val="22"/>
                <w:szCs w:val="22"/>
                <w:lang w:eastAsia="en-US"/>
              </w:rPr>
              <w:t> </w:t>
            </w:r>
            <w:r w:rsidRPr="00F46F2F">
              <w:rPr>
                <w:rFonts w:eastAsia="Calibri"/>
                <w:sz w:val="22"/>
                <w:szCs w:val="22"/>
                <w:lang w:eastAsia="en-US"/>
              </w:rPr>
              <w:t>výsledky publikovanými nebo prezentovanými v</w:t>
            </w:r>
            <w:r w:rsidR="00AF4BB5" w:rsidRPr="00F46F2F">
              <w:rPr>
                <w:rFonts w:eastAsia="Calibri"/>
                <w:sz w:val="22"/>
                <w:szCs w:val="22"/>
                <w:lang w:eastAsia="en-US"/>
              </w:rPr>
              <w:t> </w:t>
            </w:r>
            <w:r w:rsidRPr="00F46F2F">
              <w:rPr>
                <w:rFonts w:eastAsia="Calibri"/>
                <w:sz w:val="22"/>
                <w:szCs w:val="22"/>
                <w:lang w:eastAsia="en-US"/>
              </w:rPr>
              <w:t>zahraničí nebo jiná forma přímé účasti studenta na mezinárodní spolupráci.</w:t>
            </w:r>
          </w:p>
        </w:tc>
        <w:tc>
          <w:tcPr>
            <w:tcW w:w="341" w:type="dxa"/>
            <w:shd w:val="clear" w:color="auto" w:fill="FFE599"/>
            <w:vAlign w:val="center"/>
          </w:tcPr>
          <w:p w14:paraId="2A6932E1" w14:textId="77777777" w:rsidR="00BC6429" w:rsidRPr="00F46F2F" w:rsidRDefault="00BC6429" w:rsidP="00BC6429">
            <w:pPr>
              <w:jc w:val="both"/>
              <w:rPr>
                <w:rFonts w:eastAsia="Calibri"/>
                <w:sz w:val="22"/>
                <w:szCs w:val="22"/>
                <w:lang w:eastAsia="en-US"/>
              </w:rPr>
            </w:pPr>
          </w:p>
        </w:tc>
        <w:tc>
          <w:tcPr>
            <w:tcW w:w="341" w:type="dxa"/>
            <w:vAlign w:val="center"/>
          </w:tcPr>
          <w:p w14:paraId="20D19A50"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2419A7DC" w14:textId="77777777" w:rsidR="00BC6429" w:rsidRPr="00F46F2F" w:rsidRDefault="00BC6429" w:rsidP="00BC6429">
            <w:pPr>
              <w:jc w:val="both"/>
              <w:rPr>
                <w:rFonts w:eastAsia="Calibri"/>
                <w:sz w:val="22"/>
                <w:szCs w:val="22"/>
                <w:lang w:eastAsia="en-US"/>
              </w:rPr>
            </w:pPr>
          </w:p>
        </w:tc>
        <w:tc>
          <w:tcPr>
            <w:tcW w:w="341" w:type="dxa"/>
            <w:vAlign w:val="center"/>
          </w:tcPr>
          <w:p w14:paraId="074970A0"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27726B77" w14:textId="77777777" w:rsidR="00BC6429" w:rsidRPr="00F46F2F" w:rsidRDefault="00BC6429" w:rsidP="00BC6429">
            <w:pPr>
              <w:jc w:val="both"/>
              <w:rPr>
                <w:rFonts w:eastAsia="Calibri"/>
                <w:sz w:val="22"/>
                <w:szCs w:val="22"/>
                <w:lang w:eastAsia="en-US"/>
              </w:rPr>
            </w:pPr>
          </w:p>
        </w:tc>
      </w:tr>
      <w:tr w:rsidR="00BC6429" w:rsidRPr="00F46F2F" w14:paraId="3BA7BD22" w14:textId="77777777" w:rsidTr="005823AA">
        <w:trPr>
          <w:trHeight w:val="20"/>
        </w:trPr>
        <w:tc>
          <w:tcPr>
            <w:tcW w:w="723" w:type="dxa"/>
            <w:tcBorders>
              <w:right w:val="nil"/>
            </w:tcBorders>
            <w:vAlign w:val="center"/>
          </w:tcPr>
          <w:p w14:paraId="4683428F" w14:textId="77777777" w:rsidR="00BC6429" w:rsidRPr="00F46F2F" w:rsidRDefault="00BC6429" w:rsidP="00BC6429">
            <w:pPr>
              <w:jc w:val="both"/>
              <w:rPr>
                <w:rFonts w:eastAsia="Calibri"/>
                <w:sz w:val="22"/>
                <w:rPrChange w:id="24984" w:author="Jana Martincová" w:date="2023-06-01T08:06:00Z">
                  <w:rPr>
                    <w:rFonts w:eastAsia="Calibri"/>
                    <w:color w:val="000000"/>
                    <w:sz w:val="22"/>
                  </w:rPr>
                </w:rPrChange>
              </w:rPr>
            </w:pPr>
            <w:r w:rsidRPr="00F46F2F">
              <w:rPr>
                <w:rFonts w:eastAsia="Calibri"/>
                <w:sz w:val="22"/>
                <w:rPrChange w:id="24985" w:author="Jana Martincová" w:date="2023-06-01T08:06:00Z">
                  <w:rPr>
                    <w:rFonts w:eastAsia="Calibri"/>
                    <w:color w:val="000000"/>
                    <w:sz w:val="22"/>
                  </w:rPr>
                </w:rPrChange>
              </w:rPr>
              <w:t>2.12</w:t>
            </w:r>
          </w:p>
        </w:tc>
        <w:tc>
          <w:tcPr>
            <w:tcW w:w="8116" w:type="dxa"/>
          </w:tcPr>
          <w:p w14:paraId="349D5545"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Studijní program má nastavenu a zdůvodněnu strukturu studijních předmětů, jejich rozsah a charakteristiku.</w:t>
            </w:r>
          </w:p>
        </w:tc>
        <w:tc>
          <w:tcPr>
            <w:tcW w:w="341" w:type="dxa"/>
            <w:shd w:val="clear" w:color="auto" w:fill="FFE599"/>
            <w:vAlign w:val="center"/>
          </w:tcPr>
          <w:p w14:paraId="12DD126F" w14:textId="77777777" w:rsidR="00BC6429" w:rsidRPr="00F46F2F" w:rsidRDefault="00BC6429" w:rsidP="00BC6429">
            <w:pPr>
              <w:jc w:val="both"/>
              <w:rPr>
                <w:rFonts w:eastAsia="Calibri"/>
                <w:sz w:val="22"/>
                <w:szCs w:val="22"/>
                <w:lang w:eastAsia="en-US"/>
              </w:rPr>
            </w:pPr>
          </w:p>
        </w:tc>
        <w:tc>
          <w:tcPr>
            <w:tcW w:w="341" w:type="dxa"/>
            <w:vAlign w:val="center"/>
          </w:tcPr>
          <w:p w14:paraId="4618E20C"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43A4C944" w14:textId="77777777" w:rsidR="00BC6429" w:rsidRPr="00F46F2F" w:rsidRDefault="00BC6429" w:rsidP="00BC6429">
            <w:pPr>
              <w:jc w:val="both"/>
              <w:rPr>
                <w:rFonts w:eastAsia="Calibri"/>
                <w:sz w:val="22"/>
                <w:szCs w:val="22"/>
                <w:lang w:eastAsia="en-US"/>
              </w:rPr>
            </w:pPr>
          </w:p>
        </w:tc>
        <w:tc>
          <w:tcPr>
            <w:tcW w:w="341" w:type="dxa"/>
            <w:vAlign w:val="center"/>
          </w:tcPr>
          <w:p w14:paraId="23CA068E"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186A28B1" w14:textId="77777777" w:rsidR="00BC6429" w:rsidRPr="00F46F2F" w:rsidRDefault="00BC6429" w:rsidP="00BC6429">
            <w:pPr>
              <w:jc w:val="both"/>
              <w:rPr>
                <w:rFonts w:eastAsia="Calibri"/>
                <w:sz w:val="22"/>
                <w:szCs w:val="22"/>
                <w:lang w:eastAsia="en-US"/>
              </w:rPr>
            </w:pPr>
          </w:p>
        </w:tc>
      </w:tr>
      <w:tr w:rsidR="00BC6429" w:rsidRPr="00F46F2F" w14:paraId="0EBDC2FC" w14:textId="77777777" w:rsidTr="005823AA">
        <w:trPr>
          <w:trHeight w:val="20"/>
        </w:trPr>
        <w:tc>
          <w:tcPr>
            <w:tcW w:w="723" w:type="dxa"/>
            <w:tcBorders>
              <w:right w:val="nil"/>
            </w:tcBorders>
            <w:vAlign w:val="center"/>
          </w:tcPr>
          <w:p w14:paraId="2D0F88FC" w14:textId="77777777" w:rsidR="00BC6429" w:rsidRPr="00F46F2F" w:rsidRDefault="00BC6429" w:rsidP="00BC6429">
            <w:pPr>
              <w:jc w:val="both"/>
              <w:rPr>
                <w:rFonts w:eastAsia="Calibri"/>
                <w:sz w:val="22"/>
                <w:rPrChange w:id="24986" w:author="Jana Martincová" w:date="2023-06-01T08:06:00Z">
                  <w:rPr>
                    <w:rFonts w:eastAsia="Calibri"/>
                    <w:color w:val="000000"/>
                    <w:sz w:val="22"/>
                  </w:rPr>
                </w:rPrChange>
              </w:rPr>
            </w:pPr>
            <w:r w:rsidRPr="00F46F2F">
              <w:rPr>
                <w:rFonts w:eastAsia="Calibri"/>
                <w:sz w:val="22"/>
                <w:rPrChange w:id="24987" w:author="Jana Martincová" w:date="2023-06-01T08:06:00Z">
                  <w:rPr>
                    <w:rFonts w:eastAsia="Calibri"/>
                    <w:color w:val="000000"/>
                    <w:sz w:val="22"/>
                  </w:rPr>
                </w:rPrChange>
              </w:rPr>
              <w:t>2.13bp</w:t>
            </w:r>
          </w:p>
        </w:tc>
        <w:tc>
          <w:tcPr>
            <w:tcW w:w="8116" w:type="dxa"/>
          </w:tcPr>
          <w:p w14:paraId="4806F7E6"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Studijní plán je koncipován tak, aby obsahoval praxi studentů v</w:t>
            </w:r>
            <w:r w:rsidR="00AF4BB5" w:rsidRPr="00F46F2F">
              <w:rPr>
                <w:rFonts w:eastAsia="Calibri"/>
                <w:sz w:val="22"/>
                <w:szCs w:val="22"/>
                <w:lang w:eastAsia="en-US"/>
              </w:rPr>
              <w:t> </w:t>
            </w:r>
            <w:r w:rsidRPr="00F46F2F">
              <w:rPr>
                <w:rFonts w:eastAsia="Calibri"/>
                <w:sz w:val="22"/>
                <w:szCs w:val="22"/>
                <w:lang w:eastAsia="en-US"/>
              </w:rPr>
              <w:t>rozsahu alespoň 12 týdnů.</w:t>
            </w:r>
          </w:p>
        </w:tc>
        <w:tc>
          <w:tcPr>
            <w:tcW w:w="341" w:type="dxa"/>
            <w:shd w:val="clear" w:color="auto" w:fill="FFE599"/>
            <w:vAlign w:val="center"/>
          </w:tcPr>
          <w:p w14:paraId="4E610FEA" w14:textId="77777777" w:rsidR="00BC6429" w:rsidRPr="00F46F2F" w:rsidRDefault="00BC6429" w:rsidP="00BC6429">
            <w:pPr>
              <w:jc w:val="both"/>
              <w:rPr>
                <w:rFonts w:eastAsia="Calibri"/>
                <w:sz w:val="22"/>
                <w:szCs w:val="22"/>
                <w:lang w:eastAsia="en-US"/>
              </w:rPr>
            </w:pPr>
          </w:p>
        </w:tc>
        <w:tc>
          <w:tcPr>
            <w:tcW w:w="341" w:type="dxa"/>
            <w:vAlign w:val="center"/>
          </w:tcPr>
          <w:p w14:paraId="7CAC6A48"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7D764A08" w14:textId="77777777" w:rsidR="00BC6429" w:rsidRPr="00F46F2F" w:rsidRDefault="00BC6429" w:rsidP="00BC6429">
            <w:pPr>
              <w:jc w:val="both"/>
              <w:rPr>
                <w:rFonts w:eastAsia="Calibri"/>
                <w:sz w:val="22"/>
                <w:szCs w:val="22"/>
                <w:lang w:eastAsia="en-US"/>
              </w:rPr>
            </w:pPr>
          </w:p>
        </w:tc>
        <w:tc>
          <w:tcPr>
            <w:tcW w:w="341" w:type="dxa"/>
            <w:vAlign w:val="center"/>
          </w:tcPr>
          <w:p w14:paraId="3E031B1A"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18339A93" w14:textId="77777777" w:rsidR="00BC6429" w:rsidRPr="00F46F2F" w:rsidRDefault="00BC6429" w:rsidP="00BC6429">
            <w:pPr>
              <w:jc w:val="both"/>
              <w:rPr>
                <w:rFonts w:eastAsia="Calibri"/>
                <w:sz w:val="22"/>
                <w:szCs w:val="22"/>
                <w:lang w:eastAsia="en-US"/>
              </w:rPr>
            </w:pPr>
          </w:p>
        </w:tc>
      </w:tr>
      <w:tr w:rsidR="00BC6429" w:rsidRPr="00F46F2F" w14:paraId="2978244A" w14:textId="77777777" w:rsidTr="005823AA">
        <w:trPr>
          <w:trHeight w:val="20"/>
        </w:trPr>
        <w:tc>
          <w:tcPr>
            <w:tcW w:w="723" w:type="dxa"/>
            <w:tcBorders>
              <w:right w:val="nil"/>
            </w:tcBorders>
            <w:vAlign w:val="center"/>
          </w:tcPr>
          <w:p w14:paraId="20EDFF43" w14:textId="77777777" w:rsidR="00BC6429" w:rsidRPr="00F46F2F" w:rsidRDefault="00BC6429" w:rsidP="00BC6429">
            <w:pPr>
              <w:jc w:val="both"/>
              <w:rPr>
                <w:rFonts w:eastAsia="Calibri"/>
                <w:sz w:val="22"/>
                <w:rPrChange w:id="24988" w:author="Jana Martincová" w:date="2023-06-01T08:06:00Z">
                  <w:rPr>
                    <w:rFonts w:eastAsia="Calibri"/>
                    <w:color w:val="000000"/>
                    <w:sz w:val="22"/>
                  </w:rPr>
                </w:rPrChange>
              </w:rPr>
            </w:pPr>
            <w:r w:rsidRPr="00F46F2F">
              <w:rPr>
                <w:rFonts w:eastAsia="Calibri"/>
                <w:sz w:val="22"/>
                <w:rPrChange w:id="24989" w:author="Jana Martincová" w:date="2023-06-01T08:06:00Z">
                  <w:rPr>
                    <w:rFonts w:eastAsia="Calibri"/>
                    <w:color w:val="000000"/>
                    <w:sz w:val="22"/>
                  </w:rPr>
                </w:rPrChange>
              </w:rPr>
              <w:t>2.13mp</w:t>
            </w:r>
          </w:p>
        </w:tc>
        <w:tc>
          <w:tcPr>
            <w:tcW w:w="8116" w:type="dxa"/>
          </w:tcPr>
          <w:p w14:paraId="65666C47"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Studijní plán je koncipován tak, aby obsahoval praktickou výuku studentů v</w:t>
            </w:r>
            <w:r w:rsidR="00AF4BB5" w:rsidRPr="00F46F2F">
              <w:rPr>
                <w:rFonts w:eastAsia="Calibri"/>
                <w:sz w:val="22"/>
                <w:szCs w:val="22"/>
                <w:lang w:eastAsia="en-US"/>
              </w:rPr>
              <w:t> </w:t>
            </w:r>
            <w:r w:rsidRPr="00F46F2F">
              <w:rPr>
                <w:rFonts w:eastAsia="Calibri"/>
                <w:sz w:val="22"/>
                <w:szCs w:val="22"/>
                <w:lang w:eastAsia="en-US"/>
              </w:rPr>
              <w:t>rozsahu alespoň 6 týdnů (pro studium navazující na bakalářský studijní program) nebo 18 týdnů (pro studium nenavazující na bakalářský studijní program).</w:t>
            </w:r>
          </w:p>
        </w:tc>
        <w:tc>
          <w:tcPr>
            <w:tcW w:w="341" w:type="dxa"/>
            <w:shd w:val="clear" w:color="auto" w:fill="FFE599"/>
            <w:vAlign w:val="center"/>
          </w:tcPr>
          <w:p w14:paraId="2554CFD0" w14:textId="77777777" w:rsidR="00BC6429" w:rsidRPr="00F46F2F" w:rsidRDefault="00BC6429" w:rsidP="00BC6429">
            <w:pPr>
              <w:jc w:val="both"/>
              <w:rPr>
                <w:rFonts w:eastAsia="Calibri"/>
                <w:sz w:val="22"/>
                <w:szCs w:val="22"/>
                <w:lang w:eastAsia="en-US"/>
              </w:rPr>
            </w:pPr>
          </w:p>
        </w:tc>
        <w:tc>
          <w:tcPr>
            <w:tcW w:w="341" w:type="dxa"/>
            <w:vAlign w:val="center"/>
          </w:tcPr>
          <w:p w14:paraId="41B5273E"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5DAF56B4" w14:textId="77777777" w:rsidR="00BC6429" w:rsidRPr="00F46F2F" w:rsidRDefault="00BC6429" w:rsidP="00BC6429">
            <w:pPr>
              <w:jc w:val="both"/>
              <w:rPr>
                <w:rFonts w:eastAsia="Calibri"/>
                <w:sz w:val="22"/>
                <w:szCs w:val="22"/>
                <w:lang w:eastAsia="en-US"/>
              </w:rPr>
            </w:pPr>
          </w:p>
        </w:tc>
        <w:tc>
          <w:tcPr>
            <w:tcW w:w="341" w:type="dxa"/>
            <w:vAlign w:val="center"/>
          </w:tcPr>
          <w:p w14:paraId="2A9E27C9"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10690F2E" w14:textId="77777777" w:rsidR="00BC6429" w:rsidRPr="00F46F2F" w:rsidRDefault="00BC6429" w:rsidP="00BC6429">
            <w:pPr>
              <w:jc w:val="both"/>
              <w:rPr>
                <w:rFonts w:eastAsia="Calibri"/>
                <w:sz w:val="22"/>
                <w:szCs w:val="22"/>
                <w:lang w:eastAsia="en-US"/>
              </w:rPr>
            </w:pPr>
          </w:p>
        </w:tc>
      </w:tr>
      <w:tr w:rsidR="00BC6429" w:rsidRPr="00F46F2F" w14:paraId="1908DECC" w14:textId="77777777" w:rsidTr="005823AA">
        <w:trPr>
          <w:trHeight w:val="20"/>
        </w:trPr>
        <w:tc>
          <w:tcPr>
            <w:tcW w:w="723" w:type="dxa"/>
            <w:tcBorders>
              <w:right w:val="nil"/>
            </w:tcBorders>
            <w:vAlign w:val="center"/>
          </w:tcPr>
          <w:p w14:paraId="0114F6CA" w14:textId="77777777" w:rsidR="00BC6429" w:rsidRPr="00F46F2F" w:rsidRDefault="00BC6429" w:rsidP="00BC6429">
            <w:pPr>
              <w:jc w:val="both"/>
              <w:rPr>
                <w:rFonts w:eastAsia="Calibri"/>
                <w:sz w:val="22"/>
                <w:rPrChange w:id="24990" w:author="Jana Martincová" w:date="2023-06-01T08:06:00Z">
                  <w:rPr>
                    <w:rFonts w:eastAsia="Calibri"/>
                    <w:color w:val="000000"/>
                    <w:sz w:val="22"/>
                  </w:rPr>
                </w:rPrChange>
              </w:rPr>
            </w:pPr>
            <w:r w:rsidRPr="00F46F2F">
              <w:rPr>
                <w:rFonts w:eastAsia="Calibri"/>
                <w:sz w:val="22"/>
                <w:rPrChange w:id="24991" w:author="Jana Martincová" w:date="2023-06-01T08:06:00Z">
                  <w:rPr>
                    <w:rFonts w:eastAsia="Calibri"/>
                    <w:color w:val="000000"/>
                    <w:sz w:val="22"/>
                  </w:rPr>
                </w:rPrChange>
              </w:rPr>
              <w:t>2.14</w:t>
            </w:r>
          </w:p>
        </w:tc>
        <w:tc>
          <w:tcPr>
            <w:tcW w:w="8116" w:type="dxa"/>
          </w:tcPr>
          <w:p w14:paraId="1C4C56F0"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Obsah vyučovaných studijních předmětů, metody výuky, zajištění praktické výuky, způsob hodnocení, obsah státních zkoušek, témata a zaměření kvalifikačních prací jsou v</w:t>
            </w:r>
            <w:r w:rsidR="00AF4BB5" w:rsidRPr="00F46F2F">
              <w:rPr>
                <w:rFonts w:eastAsia="Calibri"/>
                <w:sz w:val="22"/>
                <w:szCs w:val="22"/>
                <w:lang w:eastAsia="en-US"/>
              </w:rPr>
              <w:t> </w:t>
            </w:r>
            <w:r w:rsidRPr="00F46F2F">
              <w:rPr>
                <w:rFonts w:eastAsia="Calibri"/>
                <w:sz w:val="22"/>
                <w:szCs w:val="22"/>
                <w:lang w:eastAsia="en-US"/>
              </w:rPr>
              <w:t>souladu s</w:t>
            </w:r>
            <w:r w:rsidR="00AF4BB5" w:rsidRPr="00F46F2F">
              <w:rPr>
                <w:rFonts w:eastAsia="Calibri"/>
                <w:sz w:val="22"/>
                <w:szCs w:val="22"/>
                <w:lang w:eastAsia="en-US"/>
              </w:rPr>
              <w:t> </w:t>
            </w:r>
            <w:r w:rsidRPr="00F46F2F">
              <w:rPr>
                <w:rFonts w:eastAsia="Calibri"/>
                <w:sz w:val="22"/>
                <w:szCs w:val="22"/>
                <w:lang w:eastAsia="en-US"/>
              </w:rPr>
              <w:t>plánovanými výsledky učení a profilem absolventa v</w:t>
            </w:r>
            <w:r w:rsidR="00AF4BB5" w:rsidRPr="00F46F2F">
              <w:rPr>
                <w:rFonts w:eastAsia="Calibri"/>
                <w:sz w:val="22"/>
                <w:szCs w:val="22"/>
                <w:lang w:eastAsia="en-US"/>
              </w:rPr>
              <w:t> </w:t>
            </w:r>
            <w:r w:rsidRPr="00F46F2F">
              <w:rPr>
                <w:rFonts w:eastAsia="Calibri"/>
                <w:sz w:val="22"/>
                <w:szCs w:val="22"/>
                <w:lang w:eastAsia="en-US"/>
              </w:rPr>
              <w:t>daném studijním programu a vytvářejí logický celek.</w:t>
            </w:r>
          </w:p>
        </w:tc>
        <w:tc>
          <w:tcPr>
            <w:tcW w:w="341" w:type="dxa"/>
            <w:shd w:val="clear" w:color="auto" w:fill="FFE599"/>
            <w:vAlign w:val="center"/>
          </w:tcPr>
          <w:p w14:paraId="37AFE777" w14:textId="77777777" w:rsidR="00BC6429" w:rsidRPr="00F46F2F" w:rsidRDefault="00BC6429" w:rsidP="00BC6429">
            <w:pPr>
              <w:jc w:val="both"/>
              <w:rPr>
                <w:rFonts w:eastAsia="Calibri"/>
                <w:sz w:val="22"/>
                <w:szCs w:val="22"/>
                <w:lang w:eastAsia="en-US"/>
              </w:rPr>
            </w:pPr>
          </w:p>
        </w:tc>
        <w:tc>
          <w:tcPr>
            <w:tcW w:w="341" w:type="dxa"/>
            <w:vAlign w:val="center"/>
          </w:tcPr>
          <w:p w14:paraId="724FA0FF"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73E05A35" w14:textId="77777777" w:rsidR="00BC6429" w:rsidRPr="00F46F2F" w:rsidRDefault="00BC6429" w:rsidP="00BC6429">
            <w:pPr>
              <w:jc w:val="both"/>
              <w:rPr>
                <w:rFonts w:eastAsia="Calibri"/>
                <w:sz w:val="22"/>
                <w:szCs w:val="22"/>
                <w:lang w:eastAsia="en-US"/>
              </w:rPr>
            </w:pPr>
          </w:p>
        </w:tc>
        <w:tc>
          <w:tcPr>
            <w:tcW w:w="341" w:type="dxa"/>
            <w:vAlign w:val="center"/>
          </w:tcPr>
          <w:p w14:paraId="00F1A1F6"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50DF13D6" w14:textId="77777777" w:rsidR="00BC6429" w:rsidRPr="00F46F2F" w:rsidRDefault="00BC6429" w:rsidP="00BC6429">
            <w:pPr>
              <w:jc w:val="both"/>
              <w:rPr>
                <w:rFonts w:eastAsia="Calibri"/>
                <w:sz w:val="22"/>
                <w:szCs w:val="22"/>
                <w:lang w:eastAsia="en-US"/>
              </w:rPr>
            </w:pPr>
          </w:p>
        </w:tc>
      </w:tr>
      <w:tr w:rsidR="00BC6429" w:rsidRPr="00F46F2F" w14:paraId="3E96966A" w14:textId="77777777" w:rsidTr="005823AA">
        <w:trPr>
          <w:trHeight w:val="20"/>
        </w:trPr>
        <w:tc>
          <w:tcPr>
            <w:tcW w:w="723" w:type="dxa"/>
            <w:tcBorders>
              <w:right w:val="nil"/>
            </w:tcBorders>
            <w:vAlign w:val="center"/>
          </w:tcPr>
          <w:p w14:paraId="04580630" w14:textId="77777777" w:rsidR="00BC6429" w:rsidRPr="00F46F2F" w:rsidRDefault="00BC6429" w:rsidP="00BC6429">
            <w:pPr>
              <w:jc w:val="both"/>
              <w:rPr>
                <w:rFonts w:eastAsia="Calibri"/>
                <w:sz w:val="22"/>
                <w:rPrChange w:id="24992" w:author="Jana Martincová" w:date="2023-06-01T08:06:00Z">
                  <w:rPr>
                    <w:rFonts w:eastAsia="Calibri"/>
                    <w:color w:val="000000"/>
                    <w:sz w:val="22"/>
                  </w:rPr>
                </w:rPrChange>
              </w:rPr>
            </w:pPr>
            <w:r w:rsidRPr="00F46F2F">
              <w:rPr>
                <w:rFonts w:eastAsia="Calibri"/>
                <w:sz w:val="22"/>
                <w:rPrChange w:id="24993" w:author="Jana Martincová" w:date="2023-06-01T08:06:00Z">
                  <w:rPr>
                    <w:rFonts w:eastAsia="Calibri"/>
                    <w:color w:val="000000"/>
                    <w:sz w:val="22"/>
                  </w:rPr>
                </w:rPrChange>
              </w:rPr>
              <w:t>2.15bp</w:t>
            </w:r>
          </w:p>
        </w:tc>
        <w:tc>
          <w:tcPr>
            <w:tcW w:w="8116" w:type="dxa"/>
          </w:tcPr>
          <w:p w14:paraId="3FF21D41"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Obsah profesně zaměřeného bakalářského studijního programu zohledňuje specifika spojená s</w:t>
            </w:r>
            <w:r w:rsidR="00AF4BB5" w:rsidRPr="00F46F2F">
              <w:rPr>
                <w:rFonts w:eastAsia="Calibri"/>
                <w:sz w:val="22"/>
                <w:szCs w:val="22"/>
                <w:lang w:eastAsia="en-US"/>
              </w:rPr>
              <w:t> </w:t>
            </w:r>
            <w:r w:rsidRPr="00F46F2F">
              <w:rPr>
                <w:rFonts w:eastAsia="Calibri"/>
                <w:sz w:val="22"/>
                <w:szCs w:val="22"/>
                <w:lang w:eastAsia="en-US"/>
              </w:rPr>
              <w:t>potřebou spolupráce s</w:t>
            </w:r>
            <w:r w:rsidR="00AF4BB5" w:rsidRPr="00F46F2F">
              <w:rPr>
                <w:rFonts w:eastAsia="Calibri"/>
                <w:sz w:val="22"/>
                <w:szCs w:val="22"/>
                <w:lang w:eastAsia="en-US"/>
              </w:rPr>
              <w:t> </w:t>
            </w:r>
            <w:r w:rsidRPr="00F46F2F">
              <w:rPr>
                <w:rFonts w:eastAsia="Calibri"/>
                <w:sz w:val="22"/>
                <w:szCs w:val="22"/>
                <w:lang w:eastAsia="en-US"/>
              </w:rPr>
              <w:t>praxí.</w:t>
            </w:r>
          </w:p>
        </w:tc>
        <w:tc>
          <w:tcPr>
            <w:tcW w:w="341" w:type="dxa"/>
            <w:shd w:val="clear" w:color="auto" w:fill="FFE599"/>
            <w:vAlign w:val="center"/>
          </w:tcPr>
          <w:p w14:paraId="46591AD5" w14:textId="77777777" w:rsidR="00BC6429" w:rsidRPr="00F46F2F" w:rsidRDefault="00BC6429" w:rsidP="00BC6429">
            <w:pPr>
              <w:jc w:val="both"/>
              <w:rPr>
                <w:rFonts w:eastAsia="Calibri"/>
                <w:sz w:val="22"/>
                <w:szCs w:val="22"/>
                <w:lang w:eastAsia="en-US"/>
              </w:rPr>
            </w:pPr>
          </w:p>
        </w:tc>
        <w:tc>
          <w:tcPr>
            <w:tcW w:w="341" w:type="dxa"/>
            <w:vAlign w:val="center"/>
          </w:tcPr>
          <w:p w14:paraId="63673D83"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0AAFA628" w14:textId="77777777" w:rsidR="00BC6429" w:rsidRPr="00F46F2F" w:rsidRDefault="00BC6429" w:rsidP="00BC6429">
            <w:pPr>
              <w:jc w:val="both"/>
              <w:rPr>
                <w:rFonts w:eastAsia="Calibri"/>
                <w:sz w:val="22"/>
                <w:szCs w:val="22"/>
                <w:lang w:eastAsia="en-US"/>
              </w:rPr>
            </w:pPr>
          </w:p>
        </w:tc>
        <w:tc>
          <w:tcPr>
            <w:tcW w:w="341" w:type="dxa"/>
            <w:vAlign w:val="center"/>
          </w:tcPr>
          <w:p w14:paraId="0F85FEA9"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228760BA" w14:textId="77777777" w:rsidR="00BC6429" w:rsidRPr="00F46F2F" w:rsidRDefault="00BC6429" w:rsidP="00BC6429">
            <w:pPr>
              <w:jc w:val="both"/>
              <w:rPr>
                <w:rFonts w:eastAsia="Calibri"/>
                <w:sz w:val="22"/>
                <w:szCs w:val="22"/>
                <w:lang w:eastAsia="en-US"/>
              </w:rPr>
            </w:pPr>
          </w:p>
        </w:tc>
      </w:tr>
      <w:tr w:rsidR="00BC6429" w:rsidRPr="00F46F2F" w14:paraId="1BE7FDBB" w14:textId="77777777" w:rsidTr="005823AA">
        <w:trPr>
          <w:trHeight w:val="20"/>
        </w:trPr>
        <w:tc>
          <w:tcPr>
            <w:tcW w:w="723" w:type="dxa"/>
            <w:tcBorders>
              <w:right w:val="nil"/>
            </w:tcBorders>
            <w:vAlign w:val="center"/>
          </w:tcPr>
          <w:p w14:paraId="321527FE" w14:textId="77777777" w:rsidR="00BC6429" w:rsidRPr="00F46F2F" w:rsidRDefault="00BC6429" w:rsidP="00BC6429">
            <w:pPr>
              <w:jc w:val="both"/>
              <w:rPr>
                <w:rFonts w:eastAsia="Calibri"/>
                <w:sz w:val="22"/>
                <w:rPrChange w:id="24994" w:author="Jana Martincová" w:date="2023-06-01T08:06:00Z">
                  <w:rPr>
                    <w:rFonts w:eastAsia="Calibri"/>
                    <w:color w:val="000000"/>
                    <w:sz w:val="22"/>
                  </w:rPr>
                </w:rPrChange>
              </w:rPr>
            </w:pPr>
            <w:r w:rsidRPr="00F46F2F">
              <w:rPr>
                <w:rFonts w:eastAsia="Calibri"/>
                <w:sz w:val="22"/>
                <w:rPrChange w:id="24995" w:author="Jana Martincová" w:date="2023-06-01T08:06:00Z">
                  <w:rPr>
                    <w:rFonts w:eastAsia="Calibri"/>
                    <w:color w:val="000000"/>
                    <w:sz w:val="22"/>
                  </w:rPr>
                </w:rPrChange>
              </w:rPr>
              <w:t>2.15m</w:t>
            </w:r>
          </w:p>
        </w:tc>
        <w:tc>
          <w:tcPr>
            <w:tcW w:w="8116" w:type="dxa"/>
          </w:tcPr>
          <w:p w14:paraId="70ABF9B0"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Obsah státní rigorózní zkoušky a témata rigorózních prací souvisejí s</w:t>
            </w:r>
            <w:r w:rsidR="00AF4BB5" w:rsidRPr="00F46F2F">
              <w:rPr>
                <w:rFonts w:eastAsia="Calibri"/>
                <w:sz w:val="22"/>
                <w:szCs w:val="22"/>
                <w:lang w:eastAsia="en-US"/>
              </w:rPr>
              <w:t> </w:t>
            </w:r>
            <w:r w:rsidRPr="00F46F2F">
              <w:rPr>
                <w:rFonts w:eastAsia="Calibri"/>
                <w:sz w:val="22"/>
                <w:szCs w:val="22"/>
                <w:lang w:eastAsia="en-US"/>
              </w:rPr>
              <w:t>magisterským studijním programem, který vysoká škola uskutečňuje, nebo o jehož akreditaci žádá, nebo s</w:t>
            </w:r>
            <w:r w:rsidR="00AF4BB5" w:rsidRPr="00F46F2F">
              <w:rPr>
                <w:rFonts w:eastAsia="Calibri"/>
                <w:sz w:val="22"/>
                <w:szCs w:val="22"/>
                <w:lang w:eastAsia="en-US"/>
              </w:rPr>
              <w:t> </w:t>
            </w:r>
            <w:r w:rsidRPr="00F46F2F">
              <w:rPr>
                <w:rFonts w:eastAsia="Calibri"/>
                <w:sz w:val="22"/>
                <w:szCs w:val="22"/>
                <w:lang w:eastAsia="en-US"/>
              </w:rPr>
              <w:t>doktorským studijním programem téhož, blízkého nebo příbuzného obsahového zaměření s</w:t>
            </w:r>
            <w:r w:rsidR="00AF4BB5" w:rsidRPr="00F46F2F">
              <w:rPr>
                <w:rFonts w:eastAsia="Calibri"/>
                <w:sz w:val="22"/>
                <w:szCs w:val="22"/>
                <w:lang w:eastAsia="en-US"/>
              </w:rPr>
              <w:t> </w:t>
            </w:r>
            <w:r w:rsidRPr="00F46F2F">
              <w:rPr>
                <w:rFonts w:eastAsia="Calibri"/>
                <w:sz w:val="22"/>
                <w:szCs w:val="22"/>
                <w:lang w:eastAsia="en-US"/>
              </w:rPr>
              <w:t>příslušným magisterským studijním programem, který vysoká škola uskutečňuje, a vycházejí ze soudobého stavu vědeckého poznání a tvůrčí činnosti v</w:t>
            </w:r>
            <w:r w:rsidR="00AF4BB5" w:rsidRPr="00F46F2F">
              <w:rPr>
                <w:rFonts w:eastAsia="Calibri"/>
                <w:sz w:val="22"/>
                <w:szCs w:val="22"/>
                <w:lang w:eastAsia="en-US"/>
              </w:rPr>
              <w:t> </w:t>
            </w:r>
            <w:r w:rsidRPr="00F46F2F">
              <w:rPr>
                <w:rFonts w:eastAsia="Calibri"/>
                <w:sz w:val="22"/>
                <w:szCs w:val="22"/>
                <w:lang w:eastAsia="en-US"/>
              </w:rPr>
              <w:t>daném oboru.</w:t>
            </w:r>
          </w:p>
        </w:tc>
        <w:tc>
          <w:tcPr>
            <w:tcW w:w="341" w:type="dxa"/>
            <w:shd w:val="clear" w:color="auto" w:fill="FFE599"/>
            <w:vAlign w:val="center"/>
          </w:tcPr>
          <w:p w14:paraId="1096BA8B" w14:textId="77777777" w:rsidR="00BC6429" w:rsidRPr="00F46F2F" w:rsidRDefault="00BC6429" w:rsidP="00BC6429">
            <w:pPr>
              <w:jc w:val="both"/>
              <w:rPr>
                <w:rFonts w:eastAsia="Calibri"/>
                <w:sz w:val="22"/>
                <w:szCs w:val="22"/>
                <w:lang w:eastAsia="en-US"/>
              </w:rPr>
            </w:pPr>
          </w:p>
        </w:tc>
        <w:tc>
          <w:tcPr>
            <w:tcW w:w="341" w:type="dxa"/>
            <w:vAlign w:val="center"/>
          </w:tcPr>
          <w:p w14:paraId="017F25AA"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05D4A2F5" w14:textId="77777777" w:rsidR="00BC6429" w:rsidRPr="00F46F2F" w:rsidRDefault="00BC6429" w:rsidP="00BC6429">
            <w:pPr>
              <w:jc w:val="both"/>
              <w:rPr>
                <w:rFonts w:eastAsia="Calibri"/>
                <w:sz w:val="22"/>
                <w:szCs w:val="22"/>
                <w:lang w:eastAsia="en-US"/>
              </w:rPr>
            </w:pPr>
          </w:p>
        </w:tc>
        <w:tc>
          <w:tcPr>
            <w:tcW w:w="341" w:type="dxa"/>
            <w:vAlign w:val="center"/>
          </w:tcPr>
          <w:p w14:paraId="497C4D52"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40AF3098" w14:textId="77777777" w:rsidR="00BC6429" w:rsidRPr="00F46F2F" w:rsidRDefault="00BC6429" w:rsidP="00BC6429">
            <w:pPr>
              <w:jc w:val="both"/>
              <w:rPr>
                <w:rFonts w:eastAsia="Calibri"/>
                <w:sz w:val="22"/>
                <w:szCs w:val="22"/>
                <w:lang w:eastAsia="en-US"/>
              </w:rPr>
            </w:pPr>
          </w:p>
        </w:tc>
      </w:tr>
      <w:tr w:rsidR="00BC6429" w:rsidRPr="00F46F2F" w14:paraId="083B3DC3" w14:textId="77777777" w:rsidTr="005823AA">
        <w:trPr>
          <w:trHeight w:val="20"/>
        </w:trPr>
        <w:tc>
          <w:tcPr>
            <w:tcW w:w="723" w:type="dxa"/>
            <w:tcBorders>
              <w:right w:val="nil"/>
            </w:tcBorders>
            <w:vAlign w:val="center"/>
          </w:tcPr>
          <w:p w14:paraId="2DFD9F7D" w14:textId="77777777" w:rsidR="00BC6429" w:rsidRPr="00F46F2F" w:rsidRDefault="00BC6429" w:rsidP="00BC6429">
            <w:pPr>
              <w:jc w:val="both"/>
              <w:rPr>
                <w:rFonts w:eastAsia="Calibri"/>
                <w:sz w:val="22"/>
                <w:rPrChange w:id="24996" w:author="Jana Martincová" w:date="2023-06-01T08:06:00Z">
                  <w:rPr>
                    <w:rFonts w:eastAsia="Calibri"/>
                    <w:color w:val="000000"/>
                    <w:sz w:val="22"/>
                  </w:rPr>
                </w:rPrChange>
              </w:rPr>
            </w:pPr>
            <w:r w:rsidRPr="00F46F2F">
              <w:rPr>
                <w:rFonts w:eastAsia="Calibri"/>
                <w:sz w:val="22"/>
                <w:rPrChange w:id="24997" w:author="Jana Martincová" w:date="2023-06-01T08:06:00Z">
                  <w:rPr>
                    <w:rFonts w:eastAsia="Calibri"/>
                    <w:color w:val="000000"/>
                    <w:sz w:val="22"/>
                  </w:rPr>
                </w:rPrChange>
              </w:rPr>
              <w:t>2.16</w:t>
            </w:r>
          </w:p>
        </w:tc>
        <w:tc>
          <w:tcPr>
            <w:tcW w:w="8116" w:type="dxa"/>
          </w:tcPr>
          <w:p w14:paraId="75DC4CDB"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Vysoká škola má zveřejněna pravidla vymezující požadavky na státní rigorózní zkoušky a na rigorózní práce a upravující organizační postupy při přípravě na státní rigorózní zkoušky a na obhajoby rigorózních prací.</w:t>
            </w:r>
          </w:p>
        </w:tc>
        <w:tc>
          <w:tcPr>
            <w:tcW w:w="341" w:type="dxa"/>
            <w:shd w:val="clear" w:color="auto" w:fill="FFE599"/>
            <w:vAlign w:val="center"/>
          </w:tcPr>
          <w:p w14:paraId="1F7D7495" w14:textId="77777777" w:rsidR="00BC6429" w:rsidRPr="00F46F2F" w:rsidRDefault="00BC6429" w:rsidP="00BC6429">
            <w:pPr>
              <w:jc w:val="both"/>
              <w:rPr>
                <w:rFonts w:eastAsia="Calibri"/>
                <w:sz w:val="22"/>
                <w:szCs w:val="22"/>
                <w:lang w:eastAsia="en-US"/>
              </w:rPr>
            </w:pPr>
          </w:p>
        </w:tc>
        <w:tc>
          <w:tcPr>
            <w:tcW w:w="341" w:type="dxa"/>
            <w:vAlign w:val="center"/>
          </w:tcPr>
          <w:p w14:paraId="2AEE37E5"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0FE315C6" w14:textId="77777777" w:rsidR="00BC6429" w:rsidRPr="00F46F2F" w:rsidRDefault="00BC6429" w:rsidP="00BC6429">
            <w:pPr>
              <w:jc w:val="both"/>
              <w:rPr>
                <w:rFonts w:eastAsia="Calibri"/>
                <w:sz w:val="22"/>
                <w:szCs w:val="22"/>
                <w:lang w:eastAsia="en-US"/>
              </w:rPr>
            </w:pPr>
          </w:p>
        </w:tc>
        <w:tc>
          <w:tcPr>
            <w:tcW w:w="341" w:type="dxa"/>
            <w:vAlign w:val="center"/>
          </w:tcPr>
          <w:p w14:paraId="15C70EA5"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10898EE2" w14:textId="77777777" w:rsidR="00BC6429" w:rsidRPr="00F46F2F" w:rsidRDefault="00BC6429" w:rsidP="00BC6429">
            <w:pPr>
              <w:jc w:val="both"/>
              <w:rPr>
                <w:rFonts w:eastAsia="Calibri"/>
                <w:sz w:val="22"/>
                <w:szCs w:val="22"/>
                <w:lang w:eastAsia="en-US"/>
              </w:rPr>
            </w:pPr>
          </w:p>
        </w:tc>
      </w:tr>
      <w:tr w:rsidR="00BC6429" w:rsidRPr="00F46F2F" w14:paraId="3B0E1071" w14:textId="77777777" w:rsidTr="005823AA">
        <w:trPr>
          <w:trHeight w:val="20"/>
        </w:trPr>
        <w:tc>
          <w:tcPr>
            <w:tcW w:w="723" w:type="dxa"/>
            <w:tcBorders>
              <w:right w:val="nil"/>
            </w:tcBorders>
            <w:vAlign w:val="center"/>
          </w:tcPr>
          <w:p w14:paraId="63BD0428" w14:textId="77777777" w:rsidR="00BC6429" w:rsidRPr="00F46F2F" w:rsidRDefault="00BC6429" w:rsidP="00BC6429">
            <w:pPr>
              <w:jc w:val="both"/>
              <w:rPr>
                <w:rFonts w:eastAsia="Calibri"/>
                <w:sz w:val="22"/>
                <w:rPrChange w:id="24998" w:author="Jana Martincová" w:date="2023-06-01T08:06:00Z">
                  <w:rPr>
                    <w:rFonts w:eastAsia="Calibri"/>
                    <w:color w:val="000000"/>
                    <w:sz w:val="22"/>
                  </w:rPr>
                </w:rPrChange>
              </w:rPr>
            </w:pPr>
            <w:r w:rsidRPr="00F46F2F">
              <w:rPr>
                <w:rFonts w:eastAsia="Calibri"/>
                <w:sz w:val="22"/>
                <w:rPrChange w:id="24999" w:author="Jana Martincová" w:date="2023-06-01T08:06:00Z">
                  <w:rPr>
                    <w:rFonts w:eastAsia="Calibri"/>
                    <w:color w:val="000000"/>
                    <w:sz w:val="22"/>
                  </w:rPr>
                </w:rPrChange>
              </w:rPr>
              <w:t>2.17</w:t>
            </w:r>
          </w:p>
        </w:tc>
        <w:tc>
          <w:tcPr>
            <w:tcW w:w="8116" w:type="dxa"/>
          </w:tcPr>
          <w:p w14:paraId="655553B6" w14:textId="7FBEC19B" w:rsidR="00BC6429" w:rsidRPr="00F46F2F" w:rsidRDefault="00BC6429" w:rsidP="00BC6429">
            <w:pPr>
              <w:jc w:val="both"/>
              <w:rPr>
                <w:rFonts w:eastAsia="Calibri"/>
                <w:sz w:val="22"/>
                <w:szCs w:val="22"/>
                <w:lang w:eastAsia="en-US"/>
              </w:rPr>
            </w:pPr>
            <w:r w:rsidRPr="00F46F2F">
              <w:rPr>
                <w:rFonts w:eastAsia="Calibri"/>
                <w:sz w:val="22"/>
                <w:szCs w:val="22"/>
                <w:lang w:eastAsia="en-US"/>
              </w:rPr>
              <w:t>Pokud je nebo má být studijní program uskutečňován vysokou školou ve spolupráci s</w:t>
            </w:r>
            <w:r w:rsidR="00AF4BB5" w:rsidRPr="00F46F2F">
              <w:rPr>
                <w:rFonts w:eastAsia="Calibri"/>
                <w:sz w:val="22"/>
                <w:szCs w:val="22"/>
                <w:lang w:eastAsia="en-US"/>
              </w:rPr>
              <w:t> </w:t>
            </w:r>
            <w:r w:rsidRPr="00F46F2F">
              <w:rPr>
                <w:rFonts w:eastAsia="Calibri"/>
                <w:sz w:val="22"/>
                <w:szCs w:val="22"/>
                <w:lang w:eastAsia="en-US"/>
              </w:rPr>
              <w:t>pracovišti Akademie věd České republiky (AV ČR) či jinými pracovišti, je zabezpečení studijního programu doloženo dohodou s</w:t>
            </w:r>
            <w:del w:id="25000" w:author="Jana Martincová" w:date="2023-06-01T08:06:00Z">
              <w:r w:rsidRPr="00BC6429">
                <w:rPr>
                  <w:rFonts w:eastAsia="Calibri"/>
                  <w:sz w:val="22"/>
                  <w:szCs w:val="22"/>
                  <w:lang w:eastAsia="en-US"/>
                </w:rPr>
                <w:delText xml:space="preserve"> </w:delText>
              </w:r>
            </w:del>
            <w:ins w:id="25001" w:author="Jana Martincová" w:date="2023-06-01T08:06:00Z">
              <w:r w:rsidR="00AF4BB5" w:rsidRPr="00F46F2F">
                <w:rPr>
                  <w:rFonts w:eastAsia="Calibri"/>
                  <w:sz w:val="22"/>
                  <w:szCs w:val="22"/>
                  <w:lang w:eastAsia="en-US"/>
                </w:rPr>
                <w:t> </w:t>
              </w:r>
            </w:ins>
            <w:r w:rsidRPr="00F46F2F">
              <w:rPr>
                <w:rFonts w:eastAsia="Calibri"/>
                <w:sz w:val="22"/>
                <w:szCs w:val="22"/>
                <w:lang w:eastAsia="en-US"/>
              </w:rPr>
              <w:t>pracovišti, které se budou na uskutečňování studijního programu podílet.</w:t>
            </w:r>
          </w:p>
        </w:tc>
        <w:tc>
          <w:tcPr>
            <w:tcW w:w="341" w:type="dxa"/>
            <w:shd w:val="clear" w:color="auto" w:fill="FFE599"/>
            <w:vAlign w:val="center"/>
          </w:tcPr>
          <w:p w14:paraId="15795D83" w14:textId="77777777" w:rsidR="00BC6429" w:rsidRPr="00F46F2F" w:rsidRDefault="00BC6429" w:rsidP="00BC6429">
            <w:pPr>
              <w:jc w:val="both"/>
              <w:rPr>
                <w:rFonts w:eastAsia="Calibri"/>
                <w:sz w:val="22"/>
                <w:szCs w:val="22"/>
                <w:lang w:eastAsia="en-US"/>
              </w:rPr>
            </w:pPr>
          </w:p>
        </w:tc>
        <w:tc>
          <w:tcPr>
            <w:tcW w:w="341" w:type="dxa"/>
            <w:vAlign w:val="center"/>
          </w:tcPr>
          <w:p w14:paraId="6C052FBF"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1E05A554" w14:textId="77777777" w:rsidR="00BC6429" w:rsidRPr="00F46F2F" w:rsidRDefault="00BC6429" w:rsidP="00BC6429">
            <w:pPr>
              <w:jc w:val="both"/>
              <w:rPr>
                <w:rFonts w:eastAsia="Calibri"/>
                <w:sz w:val="22"/>
                <w:szCs w:val="22"/>
                <w:lang w:eastAsia="en-US"/>
              </w:rPr>
            </w:pPr>
          </w:p>
        </w:tc>
        <w:tc>
          <w:tcPr>
            <w:tcW w:w="341" w:type="dxa"/>
            <w:vAlign w:val="center"/>
          </w:tcPr>
          <w:p w14:paraId="59A45391"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1026C988" w14:textId="77777777" w:rsidR="00BC6429" w:rsidRPr="00F46F2F" w:rsidRDefault="00BC6429" w:rsidP="00BC6429">
            <w:pPr>
              <w:jc w:val="both"/>
              <w:rPr>
                <w:rFonts w:eastAsia="Calibri"/>
                <w:sz w:val="22"/>
                <w:szCs w:val="22"/>
                <w:lang w:eastAsia="en-US"/>
              </w:rPr>
            </w:pPr>
          </w:p>
        </w:tc>
      </w:tr>
      <w:tr w:rsidR="00BC6429" w:rsidRPr="00F46F2F" w14:paraId="5798A108" w14:textId="77777777" w:rsidTr="005823AA">
        <w:trPr>
          <w:trHeight w:val="20"/>
        </w:trPr>
        <w:tc>
          <w:tcPr>
            <w:tcW w:w="723" w:type="dxa"/>
            <w:tcBorders>
              <w:right w:val="nil"/>
            </w:tcBorders>
            <w:vAlign w:val="center"/>
          </w:tcPr>
          <w:p w14:paraId="25999512" w14:textId="77777777" w:rsidR="00BC6429" w:rsidRPr="00F46F2F" w:rsidRDefault="00BC6429" w:rsidP="00BC6429">
            <w:pPr>
              <w:jc w:val="both"/>
              <w:rPr>
                <w:rFonts w:eastAsia="Calibri"/>
                <w:sz w:val="22"/>
                <w:rPrChange w:id="25002" w:author="Jana Martincová" w:date="2023-06-01T08:06:00Z">
                  <w:rPr>
                    <w:rFonts w:eastAsia="Calibri"/>
                    <w:color w:val="000000"/>
                    <w:sz w:val="22"/>
                  </w:rPr>
                </w:rPrChange>
              </w:rPr>
            </w:pPr>
            <w:r w:rsidRPr="00F46F2F">
              <w:rPr>
                <w:rFonts w:eastAsia="Calibri"/>
                <w:sz w:val="22"/>
                <w:rPrChange w:id="25003" w:author="Jana Martincová" w:date="2023-06-01T08:06:00Z">
                  <w:rPr>
                    <w:rFonts w:eastAsia="Calibri"/>
                    <w:color w:val="000000"/>
                    <w:sz w:val="22"/>
                  </w:rPr>
                </w:rPrChange>
              </w:rPr>
              <w:t>3.1</w:t>
            </w:r>
          </w:p>
        </w:tc>
        <w:tc>
          <w:tcPr>
            <w:tcW w:w="8116" w:type="dxa"/>
          </w:tcPr>
          <w:p w14:paraId="0FF89B19" w14:textId="541657BC" w:rsidR="00BC6429" w:rsidRPr="00F46F2F" w:rsidRDefault="00BC6429" w:rsidP="00BC6429">
            <w:pPr>
              <w:jc w:val="both"/>
              <w:rPr>
                <w:rFonts w:eastAsia="Calibri"/>
                <w:sz w:val="22"/>
                <w:szCs w:val="22"/>
                <w:lang w:eastAsia="en-US"/>
              </w:rPr>
            </w:pPr>
            <w:r w:rsidRPr="00F46F2F">
              <w:rPr>
                <w:rFonts w:eastAsia="Calibri"/>
                <w:sz w:val="22"/>
                <w:szCs w:val="22"/>
                <w:lang w:eastAsia="en-US"/>
              </w:rPr>
              <w:t>Při uskutečňování studijního programu se využívají moderní výukové metody odpovídající výsledkům učení studijního programu a přístupy podporující aktivní roli studentů v</w:t>
            </w:r>
            <w:del w:id="25004" w:author="Jana Martincová" w:date="2023-06-01T08:06:00Z">
              <w:r w:rsidRPr="00BC6429">
                <w:rPr>
                  <w:rFonts w:eastAsia="Calibri"/>
                  <w:sz w:val="22"/>
                  <w:szCs w:val="22"/>
                  <w:lang w:eastAsia="en-US"/>
                </w:rPr>
                <w:delText xml:space="preserve"> </w:delText>
              </w:r>
            </w:del>
            <w:ins w:id="25005" w:author="Jana Martincová" w:date="2023-06-01T08:06:00Z">
              <w:r w:rsidR="00AF4BB5" w:rsidRPr="00F46F2F">
                <w:rPr>
                  <w:rFonts w:eastAsia="Calibri"/>
                  <w:sz w:val="22"/>
                  <w:szCs w:val="22"/>
                  <w:lang w:eastAsia="en-US"/>
                </w:rPr>
                <w:t> </w:t>
              </w:r>
            </w:ins>
            <w:r w:rsidRPr="00F46F2F">
              <w:rPr>
                <w:rFonts w:eastAsia="Calibri"/>
                <w:sz w:val="22"/>
                <w:szCs w:val="22"/>
                <w:lang w:eastAsia="en-US"/>
              </w:rPr>
              <w:t>procesu výuky.</w:t>
            </w:r>
          </w:p>
        </w:tc>
        <w:tc>
          <w:tcPr>
            <w:tcW w:w="341" w:type="dxa"/>
            <w:shd w:val="clear" w:color="auto" w:fill="FFE599"/>
            <w:vAlign w:val="center"/>
          </w:tcPr>
          <w:p w14:paraId="4F62D377" w14:textId="77777777" w:rsidR="00BC6429" w:rsidRPr="00F46F2F" w:rsidRDefault="00BC6429" w:rsidP="00BC6429">
            <w:pPr>
              <w:jc w:val="both"/>
              <w:rPr>
                <w:rFonts w:eastAsia="Calibri"/>
                <w:sz w:val="22"/>
                <w:szCs w:val="22"/>
                <w:lang w:eastAsia="en-US"/>
              </w:rPr>
            </w:pPr>
          </w:p>
        </w:tc>
        <w:tc>
          <w:tcPr>
            <w:tcW w:w="341" w:type="dxa"/>
            <w:vAlign w:val="center"/>
          </w:tcPr>
          <w:p w14:paraId="1D575DB7"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3BB2F505" w14:textId="77777777" w:rsidR="00BC6429" w:rsidRPr="00F46F2F" w:rsidRDefault="00BC6429" w:rsidP="00BC6429">
            <w:pPr>
              <w:jc w:val="both"/>
              <w:rPr>
                <w:rFonts w:eastAsia="Calibri"/>
                <w:sz w:val="22"/>
                <w:szCs w:val="22"/>
                <w:lang w:eastAsia="en-US"/>
              </w:rPr>
            </w:pPr>
          </w:p>
        </w:tc>
        <w:tc>
          <w:tcPr>
            <w:tcW w:w="341" w:type="dxa"/>
            <w:vAlign w:val="center"/>
          </w:tcPr>
          <w:p w14:paraId="5B6E9BDA"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3D5DEEA2" w14:textId="77777777" w:rsidR="00BC6429" w:rsidRPr="00F46F2F" w:rsidRDefault="00BC6429" w:rsidP="00BC6429">
            <w:pPr>
              <w:jc w:val="both"/>
              <w:rPr>
                <w:rFonts w:eastAsia="Calibri"/>
                <w:sz w:val="22"/>
                <w:szCs w:val="22"/>
                <w:lang w:eastAsia="en-US"/>
              </w:rPr>
            </w:pPr>
          </w:p>
        </w:tc>
      </w:tr>
      <w:tr w:rsidR="00BC6429" w:rsidRPr="00F46F2F" w14:paraId="38C3C1D8" w14:textId="77777777" w:rsidTr="005823AA">
        <w:trPr>
          <w:trHeight w:val="20"/>
        </w:trPr>
        <w:tc>
          <w:tcPr>
            <w:tcW w:w="723" w:type="dxa"/>
            <w:tcBorders>
              <w:right w:val="nil"/>
            </w:tcBorders>
            <w:vAlign w:val="center"/>
          </w:tcPr>
          <w:p w14:paraId="15668421" w14:textId="77777777" w:rsidR="00BC6429" w:rsidRPr="00F46F2F" w:rsidRDefault="00BC6429" w:rsidP="00BC6429">
            <w:pPr>
              <w:jc w:val="both"/>
              <w:rPr>
                <w:rFonts w:eastAsia="Calibri"/>
                <w:sz w:val="22"/>
                <w:rPrChange w:id="25006" w:author="Jana Martincová" w:date="2023-06-01T08:06:00Z">
                  <w:rPr>
                    <w:rFonts w:eastAsia="Calibri"/>
                    <w:color w:val="000000"/>
                    <w:sz w:val="22"/>
                  </w:rPr>
                </w:rPrChange>
              </w:rPr>
            </w:pPr>
            <w:r w:rsidRPr="00F46F2F">
              <w:rPr>
                <w:rFonts w:eastAsia="Calibri"/>
                <w:sz w:val="22"/>
                <w:rPrChange w:id="25007" w:author="Jana Martincová" w:date="2023-06-01T08:06:00Z">
                  <w:rPr>
                    <w:rFonts w:eastAsia="Calibri"/>
                    <w:color w:val="000000"/>
                    <w:sz w:val="22"/>
                  </w:rPr>
                </w:rPrChange>
              </w:rPr>
              <w:t>3.2</w:t>
            </w:r>
          </w:p>
        </w:tc>
        <w:tc>
          <w:tcPr>
            <w:tcW w:w="8116" w:type="dxa"/>
          </w:tcPr>
          <w:p w14:paraId="18E79FC3"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Poměr přímé výuky a samostudia odpovídá studijnímu programu, formě studia, případnému profilu studijního programu a metodám výuky.</w:t>
            </w:r>
          </w:p>
        </w:tc>
        <w:tc>
          <w:tcPr>
            <w:tcW w:w="341" w:type="dxa"/>
            <w:shd w:val="clear" w:color="auto" w:fill="FFE599"/>
            <w:vAlign w:val="center"/>
          </w:tcPr>
          <w:p w14:paraId="08E8B10B" w14:textId="77777777" w:rsidR="00BC6429" w:rsidRPr="00F46F2F" w:rsidRDefault="00BC6429" w:rsidP="00BC6429">
            <w:pPr>
              <w:jc w:val="both"/>
              <w:rPr>
                <w:rFonts w:eastAsia="Calibri"/>
                <w:sz w:val="22"/>
                <w:szCs w:val="22"/>
                <w:lang w:eastAsia="en-US"/>
              </w:rPr>
            </w:pPr>
          </w:p>
        </w:tc>
        <w:tc>
          <w:tcPr>
            <w:tcW w:w="341" w:type="dxa"/>
            <w:vAlign w:val="center"/>
          </w:tcPr>
          <w:p w14:paraId="61DCA51F"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68B783F4" w14:textId="77777777" w:rsidR="00BC6429" w:rsidRPr="00F46F2F" w:rsidRDefault="00BC6429" w:rsidP="00BC6429">
            <w:pPr>
              <w:jc w:val="both"/>
              <w:rPr>
                <w:rFonts w:eastAsia="Calibri"/>
                <w:sz w:val="22"/>
                <w:szCs w:val="22"/>
                <w:lang w:eastAsia="en-US"/>
              </w:rPr>
            </w:pPr>
          </w:p>
        </w:tc>
        <w:tc>
          <w:tcPr>
            <w:tcW w:w="341" w:type="dxa"/>
            <w:vAlign w:val="center"/>
          </w:tcPr>
          <w:p w14:paraId="634E24D8"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47E86050" w14:textId="77777777" w:rsidR="00BC6429" w:rsidRPr="00F46F2F" w:rsidRDefault="00BC6429" w:rsidP="00BC6429">
            <w:pPr>
              <w:jc w:val="both"/>
              <w:rPr>
                <w:rFonts w:eastAsia="Calibri"/>
                <w:sz w:val="22"/>
                <w:szCs w:val="22"/>
                <w:lang w:eastAsia="en-US"/>
              </w:rPr>
            </w:pPr>
          </w:p>
        </w:tc>
      </w:tr>
      <w:tr w:rsidR="00BC6429" w:rsidRPr="00F46F2F" w14:paraId="37BDC22F" w14:textId="77777777" w:rsidTr="005823AA">
        <w:trPr>
          <w:trHeight w:val="20"/>
        </w:trPr>
        <w:tc>
          <w:tcPr>
            <w:tcW w:w="723" w:type="dxa"/>
            <w:tcBorders>
              <w:right w:val="nil"/>
            </w:tcBorders>
            <w:vAlign w:val="center"/>
          </w:tcPr>
          <w:p w14:paraId="48F03AB5" w14:textId="77777777" w:rsidR="00BC6429" w:rsidRPr="00F46F2F" w:rsidRDefault="00BC6429" w:rsidP="00BC6429">
            <w:pPr>
              <w:jc w:val="both"/>
              <w:rPr>
                <w:rFonts w:eastAsia="Calibri"/>
                <w:sz w:val="22"/>
                <w:rPrChange w:id="25008" w:author="Jana Martincová" w:date="2023-06-01T08:06:00Z">
                  <w:rPr>
                    <w:rFonts w:eastAsia="Calibri"/>
                    <w:color w:val="000000"/>
                    <w:sz w:val="22"/>
                  </w:rPr>
                </w:rPrChange>
              </w:rPr>
            </w:pPr>
            <w:r w:rsidRPr="00F46F2F">
              <w:rPr>
                <w:rFonts w:eastAsia="Calibri"/>
                <w:sz w:val="22"/>
                <w:rPrChange w:id="25009" w:author="Jana Martincová" w:date="2023-06-01T08:06:00Z">
                  <w:rPr>
                    <w:rFonts w:eastAsia="Calibri"/>
                    <w:color w:val="000000"/>
                    <w:sz w:val="22"/>
                  </w:rPr>
                </w:rPrChange>
              </w:rPr>
              <w:t>3.3</w:t>
            </w:r>
          </w:p>
        </w:tc>
        <w:tc>
          <w:tcPr>
            <w:tcW w:w="8116" w:type="dxa"/>
          </w:tcPr>
          <w:p w14:paraId="43091748"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Skladba studijní literatury a skladba studijních opor, které jsou uvedeny v</w:t>
            </w:r>
            <w:r w:rsidR="00AF4BB5" w:rsidRPr="00F46F2F">
              <w:rPr>
                <w:rFonts w:eastAsia="Calibri"/>
                <w:sz w:val="22"/>
                <w:szCs w:val="22"/>
                <w:lang w:eastAsia="en-US"/>
              </w:rPr>
              <w:t> </w:t>
            </w:r>
            <w:r w:rsidRPr="00F46F2F">
              <w:rPr>
                <w:rFonts w:eastAsia="Calibri"/>
                <w:sz w:val="22"/>
                <w:szCs w:val="22"/>
                <w:lang w:eastAsia="en-US"/>
              </w:rPr>
              <w:t>požadavcích studijních předmětů profilujícího základu, odráží aktuální stav poznání. Studentům je zajištěna jejich dostupnost.</w:t>
            </w:r>
          </w:p>
        </w:tc>
        <w:tc>
          <w:tcPr>
            <w:tcW w:w="341" w:type="dxa"/>
            <w:shd w:val="clear" w:color="auto" w:fill="FFE599"/>
            <w:vAlign w:val="center"/>
          </w:tcPr>
          <w:p w14:paraId="4ECF03B7" w14:textId="77777777" w:rsidR="00BC6429" w:rsidRPr="00F46F2F" w:rsidRDefault="00BC6429" w:rsidP="00BC6429">
            <w:pPr>
              <w:jc w:val="both"/>
              <w:rPr>
                <w:rFonts w:eastAsia="Calibri"/>
                <w:sz w:val="22"/>
                <w:szCs w:val="22"/>
                <w:lang w:eastAsia="en-US"/>
              </w:rPr>
            </w:pPr>
          </w:p>
        </w:tc>
        <w:tc>
          <w:tcPr>
            <w:tcW w:w="341" w:type="dxa"/>
            <w:vAlign w:val="center"/>
          </w:tcPr>
          <w:p w14:paraId="76CE6628"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67321533" w14:textId="77777777" w:rsidR="00BC6429" w:rsidRPr="00F46F2F" w:rsidRDefault="00BC6429" w:rsidP="00BC6429">
            <w:pPr>
              <w:jc w:val="both"/>
              <w:rPr>
                <w:rFonts w:eastAsia="Calibri"/>
                <w:sz w:val="22"/>
                <w:szCs w:val="22"/>
                <w:lang w:eastAsia="en-US"/>
              </w:rPr>
            </w:pPr>
          </w:p>
        </w:tc>
        <w:tc>
          <w:tcPr>
            <w:tcW w:w="341" w:type="dxa"/>
            <w:vAlign w:val="center"/>
          </w:tcPr>
          <w:p w14:paraId="07642B5C"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28E01621" w14:textId="77777777" w:rsidR="00BC6429" w:rsidRPr="00F46F2F" w:rsidRDefault="00BC6429" w:rsidP="00BC6429">
            <w:pPr>
              <w:jc w:val="both"/>
              <w:rPr>
                <w:rFonts w:eastAsia="Calibri"/>
                <w:sz w:val="22"/>
                <w:szCs w:val="22"/>
                <w:lang w:eastAsia="en-US"/>
              </w:rPr>
            </w:pPr>
          </w:p>
        </w:tc>
      </w:tr>
      <w:tr w:rsidR="00BC6429" w:rsidRPr="00F46F2F" w14:paraId="4380F10E" w14:textId="77777777" w:rsidTr="005823AA">
        <w:trPr>
          <w:trHeight w:val="20"/>
        </w:trPr>
        <w:tc>
          <w:tcPr>
            <w:tcW w:w="723" w:type="dxa"/>
            <w:tcBorders>
              <w:right w:val="nil"/>
            </w:tcBorders>
            <w:vAlign w:val="center"/>
          </w:tcPr>
          <w:p w14:paraId="05CF68E2" w14:textId="77777777" w:rsidR="00BC6429" w:rsidRPr="00F46F2F" w:rsidRDefault="00BC6429" w:rsidP="00BC6429">
            <w:pPr>
              <w:jc w:val="both"/>
              <w:rPr>
                <w:rFonts w:eastAsia="Calibri"/>
                <w:sz w:val="22"/>
                <w:rPrChange w:id="25010" w:author="Jana Martincová" w:date="2023-06-01T08:06:00Z">
                  <w:rPr>
                    <w:rFonts w:eastAsia="Calibri"/>
                    <w:color w:val="000000"/>
                    <w:sz w:val="22"/>
                  </w:rPr>
                </w:rPrChange>
              </w:rPr>
            </w:pPr>
            <w:r w:rsidRPr="00F46F2F">
              <w:rPr>
                <w:rFonts w:eastAsia="Calibri"/>
                <w:sz w:val="22"/>
                <w:rPrChange w:id="25011" w:author="Jana Martincová" w:date="2023-06-01T08:06:00Z">
                  <w:rPr>
                    <w:rFonts w:eastAsia="Calibri"/>
                    <w:color w:val="000000"/>
                    <w:sz w:val="22"/>
                  </w:rPr>
                </w:rPrChange>
              </w:rPr>
              <w:t>3.4</w:t>
            </w:r>
          </w:p>
        </w:tc>
        <w:tc>
          <w:tcPr>
            <w:tcW w:w="8116" w:type="dxa"/>
          </w:tcPr>
          <w:p w14:paraId="00F7577C"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Vysoká škola má zveřejněna kritéria, která odpovídají cílům studia a umožňují objektivní hodnocení a podle kterých jsou studenti hodnoceni.</w:t>
            </w:r>
          </w:p>
        </w:tc>
        <w:tc>
          <w:tcPr>
            <w:tcW w:w="341" w:type="dxa"/>
            <w:shd w:val="clear" w:color="auto" w:fill="FFE599"/>
            <w:vAlign w:val="center"/>
          </w:tcPr>
          <w:p w14:paraId="2BE3D80F" w14:textId="77777777" w:rsidR="00BC6429" w:rsidRPr="00F46F2F" w:rsidRDefault="00BC6429" w:rsidP="00BC6429">
            <w:pPr>
              <w:jc w:val="both"/>
              <w:rPr>
                <w:rFonts w:eastAsia="Calibri"/>
                <w:sz w:val="22"/>
                <w:szCs w:val="22"/>
                <w:lang w:eastAsia="en-US"/>
              </w:rPr>
            </w:pPr>
          </w:p>
        </w:tc>
        <w:tc>
          <w:tcPr>
            <w:tcW w:w="341" w:type="dxa"/>
            <w:vAlign w:val="center"/>
          </w:tcPr>
          <w:p w14:paraId="5EE49123"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01A0E152" w14:textId="77777777" w:rsidR="00BC6429" w:rsidRPr="00F46F2F" w:rsidRDefault="00BC6429" w:rsidP="00BC6429">
            <w:pPr>
              <w:jc w:val="both"/>
              <w:rPr>
                <w:rFonts w:eastAsia="Calibri"/>
                <w:sz w:val="22"/>
                <w:szCs w:val="22"/>
                <w:lang w:eastAsia="en-US"/>
              </w:rPr>
            </w:pPr>
          </w:p>
        </w:tc>
        <w:tc>
          <w:tcPr>
            <w:tcW w:w="341" w:type="dxa"/>
            <w:vAlign w:val="center"/>
          </w:tcPr>
          <w:p w14:paraId="13F0AA4F"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12C24FED" w14:textId="77777777" w:rsidR="00BC6429" w:rsidRPr="00F46F2F" w:rsidRDefault="00BC6429" w:rsidP="00BC6429">
            <w:pPr>
              <w:jc w:val="both"/>
              <w:rPr>
                <w:rFonts w:eastAsia="Calibri"/>
                <w:sz w:val="22"/>
                <w:szCs w:val="22"/>
                <w:lang w:eastAsia="en-US"/>
              </w:rPr>
            </w:pPr>
          </w:p>
        </w:tc>
      </w:tr>
      <w:tr w:rsidR="00BC6429" w:rsidRPr="00F46F2F" w14:paraId="6FF279C2" w14:textId="77777777" w:rsidTr="005823AA">
        <w:trPr>
          <w:trHeight w:val="20"/>
        </w:trPr>
        <w:tc>
          <w:tcPr>
            <w:tcW w:w="723" w:type="dxa"/>
            <w:tcBorders>
              <w:right w:val="nil"/>
            </w:tcBorders>
            <w:vAlign w:val="center"/>
          </w:tcPr>
          <w:p w14:paraId="44AC7FE3" w14:textId="77777777" w:rsidR="00BC6429" w:rsidRPr="00F46F2F" w:rsidRDefault="00BC6429" w:rsidP="00BC6429">
            <w:pPr>
              <w:jc w:val="both"/>
              <w:rPr>
                <w:rFonts w:eastAsia="Calibri"/>
                <w:sz w:val="22"/>
                <w:rPrChange w:id="25012" w:author="Jana Martincová" w:date="2023-06-01T08:06:00Z">
                  <w:rPr>
                    <w:rFonts w:eastAsia="Calibri"/>
                    <w:color w:val="000000"/>
                    <w:sz w:val="22"/>
                  </w:rPr>
                </w:rPrChange>
              </w:rPr>
            </w:pPr>
            <w:r w:rsidRPr="00F46F2F">
              <w:rPr>
                <w:rFonts w:eastAsia="Calibri"/>
                <w:sz w:val="22"/>
                <w:rPrChange w:id="25013" w:author="Jana Martincová" w:date="2023-06-01T08:06:00Z">
                  <w:rPr>
                    <w:rFonts w:eastAsia="Calibri"/>
                    <w:color w:val="000000"/>
                    <w:sz w:val="22"/>
                  </w:rPr>
                </w:rPrChange>
              </w:rPr>
              <w:t>3.5bp</w:t>
            </w:r>
          </w:p>
        </w:tc>
        <w:tc>
          <w:tcPr>
            <w:tcW w:w="8116" w:type="dxa"/>
          </w:tcPr>
          <w:p w14:paraId="28B308E0"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Vysoká škola uskutečňuje tvůrčí činnost, která odpovídá oblasti nebo oblastem vzdělávání, v</w:t>
            </w:r>
            <w:r w:rsidR="00AF4BB5" w:rsidRPr="00F46F2F">
              <w:rPr>
                <w:rFonts w:eastAsia="Calibri"/>
                <w:sz w:val="22"/>
                <w:szCs w:val="22"/>
                <w:lang w:eastAsia="en-US"/>
              </w:rPr>
              <w:t> </w:t>
            </w:r>
            <w:r w:rsidRPr="00F46F2F">
              <w:rPr>
                <w:rFonts w:eastAsia="Calibri"/>
                <w:sz w:val="22"/>
                <w:szCs w:val="22"/>
                <w:lang w:eastAsia="en-US"/>
              </w:rPr>
              <w:t>rámci které nebo v</w:t>
            </w:r>
            <w:r w:rsidR="00AF4BB5" w:rsidRPr="00F46F2F">
              <w:rPr>
                <w:rFonts w:eastAsia="Calibri"/>
                <w:sz w:val="22"/>
                <w:szCs w:val="22"/>
                <w:lang w:eastAsia="en-US"/>
              </w:rPr>
              <w:t> </w:t>
            </w:r>
            <w:r w:rsidRPr="00F46F2F">
              <w:rPr>
                <w:rFonts w:eastAsia="Calibri"/>
                <w:sz w:val="22"/>
                <w:szCs w:val="22"/>
                <w:lang w:eastAsia="en-US"/>
              </w:rPr>
              <w:t>rámci kterých má být studijní program příslušného typu uskutečňován, a hodnotí její výstupy s</w:t>
            </w:r>
            <w:r w:rsidR="00AF4BB5" w:rsidRPr="00F46F2F">
              <w:rPr>
                <w:rFonts w:eastAsia="Calibri"/>
                <w:sz w:val="22"/>
                <w:szCs w:val="22"/>
                <w:lang w:eastAsia="en-US"/>
              </w:rPr>
              <w:t> </w:t>
            </w:r>
            <w:r w:rsidRPr="00F46F2F">
              <w:rPr>
                <w:rFonts w:eastAsia="Calibri"/>
                <w:sz w:val="22"/>
                <w:szCs w:val="22"/>
                <w:lang w:eastAsia="en-US"/>
              </w:rPr>
              <w:t>ohledem na profil studijního programu.</w:t>
            </w:r>
          </w:p>
        </w:tc>
        <w:tc>
          <w:tcPr>
            <w:tcW w:w="341" w:type="dxa"/>
            <w:shd w:val="clear" w:color="auto" w:fill="FFE599"/>
            <w:vAlign w:val="center"/>
          </w:tcPr>
          <w:p w14:paraId="776831F1" w14:textId="77777777" w:rsidR="00BC6429" w:rsidRPr="00F46F2F" w:rsidRDefault="00BC6429" w:rsidP="00BC6429">
            <w:pPr>
              <w:jc w:val="both"/>
              <w:rPr>
                <w:rFonts w:eastAsia="Calibri"/>
                <w:sz w:val="22"/>
                <w:szCs w:val="22"/>
                <w:lang w:eastAsia="en-US"/>
              </w:rPr>
            </w:pPr>
          </w:p>
        </w:tc>
        <w:tc>
          <w:tcPr>
            <w:tcW w:w="341" w:type="dxa"/>
            <w:vAlign w:val="center"/>
          </w:tcPr>
          <w:p w14:paraId="7350F012"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0316D6C2" w14:textId="77777777" w:rsidR="00BC6429" w:rsidRPr="00F46F2F" w:rsidRDefault="00BC6429" w:rsidP="00BC6429">
            <w:pPr>
              <w:jc w:val="both"/>
              <w:rPr>
                <w:rFonts w:eastAsia="Calibri"/>
                <w:sz w:val="22"/>
                <w:szCs w:val="22"/>
                <w:lang w:eastAsia="en-US"/>
              </w:rPr>
            </w:pPr>
          </w:p>
        </w:tc>
        <w:tc>
          <w:tcPr>
            <w:tcW w:w="341" w:type="dxa"/>
            <w:vAlign w:val="center"/>
          </w:tcPr>
          <w:p w14:paraId="1E397977"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1DF58B6C" w14:textId="77777777" w:rsidR="00BC6429" w:rsidRPr="00F46F2F" w:rsidRDefault="00BC6429" w:rsidP="00BC6429">
            <w:pPr>
              <w:jc w:val="both"/>
              <w:rPr>
                <w:rFonts w:eastAsia="Calibri"/>
                <w:sz w:val="22"/>
                <w:szCs w:val="22"/>
                <w:lang w:eastAsia="en-US"/>
              </w:rPr>
            </w:pPr>
          </w:p>
        </w:tc>
      </w:tr>
      <w:tr w:rsidR="00BC6429" w:rsidRPr="00F46F2F" w14:paraId="61C58D03" w14:textId="77777777" w:rsidTr="005823AA">
        <w:trPr>
          <w:trHeight w:val="20"/>
        </w:trPr>
        <w:tc>
          <w:tcPr>
            <w:tcW w:w="723" w:type="dxa"/>
            <w:tcBorders>
              <w:right w:val="nil"/>
            </w:tcBorders>
            <w:vAlign w:val="center"/>
          </w:tcPr>
          <w:p w14:paraId="44360B47" w14:textId="77777777" w:rsidR="00BC6429" w:rsidRPr="00F46F2F" w:rsidRDefault="00BC6429" w:rsidP="00BC6429">
            <w:pPr>
              <w:jc w:val="both"/>
              <w:rPr>
                <w:rFonts w:eastAsia="Calibri"/>
                <w:sz w:val="22"/>
                <w:rPrChange w:id="25014" w:author="Jana Martincová" w:date="2023-06-01T08:06:00Z">
                  <w:rPr>
                    <w:rFonts w:eastAsia="Calibri"/>
                    <w:color w:val="000000"/>
                    <w:sz w:val="22"/>
                  </w:rPr>
                </w:rPrChange>
              </w:rPr>
            </w:pPr>
            <w:r w:rsidRPr="00F46F2F">
              <w:rPr>
                <w:rFonts w:eastAsia="Calibri"/>
                <w:sz w:val="22"/>
                <w:rPrChange w:id="25015" w:author="Jana Martincová" w:date="2023-06-01T08:06:00Z">
                  <w:rPr>
                    <w:rFonts w:eastAsia="Calibri"/>
                    <w:color w:val="000000"/>
                    <w:sz w:val="22"/>
                  </w:rPr>
                </w:rPrChange>
              </w:rPr>
              <w:t>3.5ba</w:t>
            </w:r>
          </w:p>
        </w:tc>
        <w:tc>
          <w:tcPr>
            <w:tcW w:w="8116" w:type="dxa"/>
          </w:tcPr>
          <w:p w14:paraId="685B69BF" w14:textId="7830AE05" w:rsidR="00BC6429" w:rsidRPr="00F46F2F" w:rsidRDefault="00BC6429" w:rsidP="00BC6429">
            <w:pPr>
              <w:jc w:val="both"/>
              <w:rPr>
                <w:rFonts w:eastAsia="Calibri"/>
                <w:sz w:val="22"/>
                <w:szCs w:val="22"/>
                <w:lang w:eastAsia="en-US"/>
              </w:rPr>
            </w:pPr>
            <w:r w:rsidRPr="00F46F2F">
              <w:rPr>
                <w:rFonts w:eastAsia="Calibri"/>
                <w:sz w:val="22"/>
                <w:szCs w:val="22"/>
                <w:lang w:eastAsia="en-US"/>
              </w:rPr>
              <w:t>Vysoká škola uskutečňuje vědeckou nebo uměleckou činnost, která odpovídá oblasti nebo oblastem vzdělávání, v</w:t>
            </w:r>
            <w:del w:id="25016" w:author="Jana Martincová" w:date="2023-06-01T08:06:00Z">
              <w:r w:rsidRPr="00BC6429">
                <w:rPr>
                  <w:rFonts w:eastAsia="Calibri"/>
                  <w:sz w:val="22"/>
                  <w:szCs w:val="22"/>
                  <w:lang w:eastAsia="en-US"/>
                </w:rPr>
                <w:delText xml:space="preserve"> </w:delText>
              </w:r>
            </w:del>
            <w:ins w:id="25017" w:author="Jana Martincová" w:date="2023-06-01T08:06:00Z">
              <w:r w:rsidR="00AF4BB5" w:rsidRPr="00F46F2F">
                <w:rPr>
                  <w:rFonts w:eastAsia="Calibri"/>
                  <w:sz w:val="22"/>
                  <w:szCs w:val="22"/>
                  <w:lang w:eastAsia="en-US"/>
                </w:rPr>
                <w:t> </w:t>
              </w:r>
            </w:ins>
            <w:r w:rsidRPr="00F46F2F">
              <w:rPr>
                <w:rFonts w:eastAsia="Calibri"/>
                <w:sz w:val="22"/>
                <w:szCs w:val="22"/>
                <w:lang w:eastAsia="en-US"/>
              </w:rPr>
              <w:t>rámci které nebo v</w:t>
            </w:r>
            <w:r w:rsidR="00AF4BB5" w:rsidRPr="00F46F2F">
              <w:rPr>
                <w:rFonts w:eastAsia="Calibri"/>
                <w:sz w:val="22"/>
                <w:szCs w:val="22"/>
                <w:lang w:eastAsia="en-US"/>
              </w:rPr>
              <w:t> </w:t>
            </w:r>
            <w:r w:rsidRPr="00F46F2F">
              <w:rPr>
                <w:rFonts w:eastAsia="Calibri"/>
                <w:sz w:val="22"/>
                <w:szCs w:val="22"/>
                <w:lang w:eastAsia="en-US"/>
              </w:rPr>
              <w:t>rámci kterých má být bakalářský studijní program uskutečňována, a hodnotí její výstupy s</w:t>
            </w:r>
            <w:r w:rsidR="00AF4BB5" w:rsidRPr="00F46F2F">
              <w:rPr>
                <w:rFonts w:eastAsia="Calibri"/>
                <w:sz w:val="22"/>
                <w:szCs w:val="22"/>
                <w:lang w:eastAsia="en-US"/>
              </w:rPr>
              <w:t> </w:t>
            </w:r>
            <w:r w:rsidRPr="00F46F2F">
              <w:rPr>
                <w:rFonts w:eastAsia="Calibri"/>
                <w:sz w:val="22"/>
                <w:szCs w:val="22"/>
                <w:lang w:eastAsia="en-US"/>
              </w:rPr>
              <w:t>ohledem na profil studijního programu.</w:t>
            </w:r>
          </w:p>
        </w:tc>
        <w:tc>
          <w:tcPr>
            <w:tcW w:w="341" w:type="dxa"/>
            <w:shd w:val="clear" w:color="auto" w:fill="FFE599"/>
            <w:vAlign w:val="center"/>
          </w:tcPr>
          <w:p w14:paraId="15F4C51E" w14:textId="77777777" w:rsidR="00BC6429" w:rsidRPr="00F46F2F" w:rsidRDefault="00BC6429" w:rsidP="00BC6429">
            <w:pPr>
              <w:jc w:val="both"/>
              <w:rPr>
                <w:rFonts w:eastAsia="Calibri"/>
                <w:sz w:val="22"/>
                <w:szCs w:val="22"/>
                <w:lang w:eastAsia="en-US"/>
              </w:rPr>
            </w:pPr>
          </w:p>
        </w:tc>
        <w:tc>
          <w:tcPr>
            <w:tcW w:w="341" w:type="dxa"/>
            <w:vAlign w:val="center"/>
          </w:tcPr>
          <w:p w14:paraId="6A3AC59F"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6BBC47AA" w14:textId="77777777" w:rsidR="00BC6429" w:rsidRPr="00F46F2F" w:rsidRDefault="00BC6429" w:rsidP="00BC6429">
            <w:pPr>
              <w:jc w:val="both"/>
              <w:rPr>
                <w:rFonts w:eastAsia="Calibri"/>
                <w:sz w:val="22"/>
                <w:szCs w:val="22"/>
                <w:lang w:eastAsia="en-US"/>
              </w:rPr>
            </w:pPr>
          </w:p>
        </w:tc>
        <w:tc>
          <w:tcPr>
            <w:tcW w:w="341" w:type="dxa"/>
            <w:vAlign w:val="center"/>
          </w:tcPr>
          <w:p w14:paraId="31163BF8"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3D0772A2" w14:textId="77777777" w:rsidR="00BC6429" w:rsidRPr="00F46F2F" w:rsidRDefault="00BC6429" w:rsidP="00BC6429">
            <w:pPr>
              <w:jc w:val="both"/>
              <w:rPr>
                <w:rFonts w:eastAsia="Calibri"/>
                <w:sz w:val="22"/>
                <w:szCs w:val="22"/>
                <w:lang w:eastAsia="en-US"/>
              </w:rPr>
            </w:pPr>
          </w:p>
        </w:tc>
      </w:tr>
      <w:tr w:rsidR="00BC6429" w:rsidRPr="00F46F2F" w14:paraId="33CFD58F" w14:textId="77777777" w:rsidTr="005823AA">
        <w:trPr>
          <w:trHeight w:val="20"/>
        </w:trPr>
        <w:tc>
          <w:tcPr>
            <w:tcW w:w="723" w:type="dxa"/>
            <w:tcBorders>
              <w:right w:val="nil"/>
            </w:tcBorders>
            <w:vAlign w:val="center"/>
          </w:tcPr>
          <w:p w14:paraId="72BF95F6" w14:textId="77777777" w:rsidR="00BC6429" w:rsidRPr="00F46F2F" w:rsidRDefault="00BC6429" w:rsidP="00BC6429">
            <w:pPr>
              <w:jc w:val="both"/>
              <w:rPr>
                <w:rFonts w:eastAsia="Calibri"/>
                <w:sz w:val="22"/>
                <w:rPrChange w:id="25018" w:author="Jana Martincová" w:date="2023-06-01T08:06:00Z">
                  <w:rPr>
                    <w:rFonts w:eastAsia="Calibri"/>
                    <w:color w:val="000000"/>
                    <w:sz w:val="22"/>
                  </w:rPr>
                </w:rPrChange>
              </w:rPr>
            </w:pPr>
            <w:r w:rsidRPr="00F46F2F">
              <w:rPr>
                <w:rFonts w:eastAsia="Calibri"/>
                <w:sz w:val="22"/>
                <w:rPrChange w:id="25019" w:author="Jana Martincová" w:date="2023-06-01T08:06:00Z">
                  <w:rPr>
                    <w:rFonts w:eastAsia="Calibri"/>
                    <w:color w:val="000000"/>
                    <w:sz w:val="22"/>
                  </w:rPr>
                </w:rPrChange>
              </w:rPr>
              <w:t>3.5ma</w:t>
            </w:r>
          </w:p>
        </w:tc>
        <w:tc>
          <w:tcPr>
            <w:tcW w:w="8116" w:type="dxa"/>
          </w:tcPr>
          <w:p w14:paraId="3AE8F175" w14:textId="7E90F724" w:rsidR="00BC6429" w:rsidRPr="00F46F2F" w:rsidRDefault="00BC6429" w:rsidP="00BC6429">
            <w:pPr>
              <w:jc w:val="both"/>
              <w:rPr>
                <w:rFonts w:eastAsia="Calibri"/>
                <w:sz w:val="22"/>
                <w:szCs w:val="22"/>
                <w:lang w:eastAsia="en-US"/>
              </w:rPr>
            </w:pPr>
            <w:r w:rsidRPr="00F46F2F">
              <w:rPr>
                <w:rFonts w:eastAsia="Calibri"/>
                <w:sz w:val="22"/>
                <w:szCs w:val="22"/>
                <w:lang w:eastAsia="en-US"/>
              </w:rPr>
              <w:t>Vysoká škola je nebo v</w:t>
            </w:r>
            <w:del w:id="25020" w:author="Jana Martincová" w:date="2023-06-01T08:06:00Z">
              <w:r w:rsidRPr="00BC6429">
                <w:rPr>
                  <w:rFonts w:eastAsia="Calibri"/>
                  <w:sz w:val="22"/>
                  <w:szCs w:val="22"/>
                  <w:lang w:eastAsia="en-US"/>
                </w:rPr>
                <w:delText xml:space="preserve"> </w:delText>
              </w:r>
            </w:del>
            <w:ins w:id="25021" w:author="Jana Martincová" w:date="2023-06-01T08:06:00Z">
              <w:r w:rsidR="00AF4BB5" w:rsidRPr="00F46F2F">
                <w:rPr>
                  <w:rFonts w:eastAsia="Calibri"/>
                  <w:sz w:val="22"/>
                  <w:szCs w:val="22"/>
                  <w:lang w:eastAsia="en-US"/>
                </w:rPr>
                <w:t> </w:t>
              </w:r>
            </w:ins>
            <w:r w:rsidRPr="00F46F2F">
              <w:rPr>
                <w:rFonts w:eastAsia="Calibri"/>
                <w:sz w:val="22"/>
                <w:szCs w:val="22"/>
                <w:lang w:eastAsia="en-US"/>
              </w:rPr>
              <w:t>posledních třech letech byla řešitelem vědeckých nebo uměleckých projektů, které se odborně vztahují k</w:t>
            </w:r>
            <w:r w:rsidR="00AF4BB5" w:rsidRPr="00F46F2F">
              <w:rPr>
                <w:rFonts w:eastAsia="Calibri"/>
                <w:sz w:val="22"/>
                <w:szCs w:val="22"/>
                <w:lang w:eastAsia="en-US"/>
              </w:rPr>
              <w:t> </w:t>
            </w:r>
            <w:r w:rsidRPr="00F46F2F">
              <w:rPr>
                <w:rFonts w:eastAsia="Calibri"/>
                <w:sz w:val="22"/>
                <w:szCs w:val="22"/>
                <w:lang w:eastAsia="en-US"/>
              </w:rPr>
              <w:t>odpovídající oblasti nebo oblastem vzdělávání. Přitom vysoká škola umožňuje studentům účastnit se vědecké nebo umělecké činnosti.</w:t>
            </w:r>
          </w:p>
        </w:tc>
        <w:tc>
          <w:tcPr>
            <w:tcW w:w="341" w:type="dxa"/>
            <w:shd w:val="clear" w:color="auto" w:fill="FFE599"/>
            <w:vAlign w:val="center"/>
          </w:tcPr>
          <w:p w14:paraId="1583EF59" w14:textId="77777777" w:rsidR="00BC6429" w:rsidRPr="00F46F2F" w:rsidRDefault="00BC6429" w:rsidP="00BC6429">
            <w:pPr>
              <w:jc w:val="both"/>
              <w:rPr>
                <w:rFonts w:eastAsia="Calibri"/>
                <w:sz w:val="22"/>
                <w:szCs w:val="22"/>
                <w:lang w:eastAsia="en-US"/>
              </w:rPr>
            </w:pPr>
          </w:p>
        </w:tc>
        <w:tc>
          <w:tcPr>
            <w:tcW w:w="341" w:type="dxa"/>
            <w:vAlign w:val="center"/>
          </w:tcPr>
          <w:p w14:paraId="0181D4A5"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6CC770F7" w14:textId="77777777" w:rsidR="00BC6429" w:rsidRPr="00F46F2F" w:rsidRDefault="00BC6429" w:rsidP="00BC6429">
            <w:pPr>
              <w:jc w:val="both"/>
              <w:rPr>
                <w:rFonts w:eastAsia="Calibri"/>
                <w:sz w:val="22"/>
                <w:szCs w:val="22"/>
                <w:lang w:eastAsia="en-US"/>
              </w:rPr>
            </w:pPr>
          </w:p>
        </w:tc>
        <w:tc>
          <w:tcPr>
            <w:tcW w:w="341" w:type="dxa"/>
            <w:vAlign w:val="center"/>
          </w:tcPr>
          <w:p w14:paraId="3A45A852"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1D572915" w14:textId="77777777" w:rsidR="00BC6429" w:rsidRPr="00F46F2F" w:rsidRDefault="00BC6429" w:rsidP="00BC6429">
            <w:pPr>
              <w:jc w:val="both"/>
              <w:rPr>
                <w:rFonts w:eastAsia="Calibri"/>
                <w:sz w:val="22"/>
                <w:szCs w:val="22"/>
                <w:lang w:eastAsia="en-US"/>
              </w:rPr>
            </w:pPr>
          </w:p>
        </w:tc>
      </w:tr>
      <w:tr w:rsidR="00BC6429" w:rsidRPr="00F46F2F" w14:paraId="60595BE3" w14:textId="77777777" w:rsidTr="005823AA">
        <w:trPr>
          <w:trHeight w:val="20"/>
        </w:trPr>
        <w:tc>
          <w:tcPr>
            <w:tcW w:w="723" w:type="dxa"/>
            <w:tcBorders>
              <w:right w:val="nil"/>
            </w:tcBorders>
            <w:vAlign w:val="center"/>
          </w:tcPr>
          <w:p w14:paraId="47409B00" w14:textId="77777777" w:rsidR="00BC6429" w:rsidRPr="00F46F2F" w:rsidRDefault="00BC6429" w:rsidP="00BC6429">
            <w:pPr>
              <w:jc w:val="both"/>
              <w:rPr>
                <w:rFonts w:eastAsia="Calibri"/>
                <w:sz w:val="22"/>
                <w:rPrChange w:id="25022" w:author="Jana Martincová" w:date="2023-06-01T08:06:00Z">
                  <w:rPr>
                    <w:rFonts w:eastAsia="Calibri"/>
                    <w:color w:val="000000"/>
                    <w:sz w:val="22"/>
                  </w:rPr>
                </w:rPrChange>
              </w:rPr>
            </w:pPr>
            <w:r w:rsidRPr="00F46F2F">
              <w:rPr>
                <w:rFonts w:eastAsia="Calibri"/>
                <w:sz w:val="22"/>
                <w:rPrChange w:id="25023" w:author="Jana Martincová" w:date="2023-06-01T08:06:00Z">
                  <w:rPr>
                    <w:rFonts w:eastAsia="Calibri"/>
                    <w:color w:val="000000"/>
                    <w:sz w:val="22"/>
                  </w:rPr>
                </w:rPrChange>
              </w:rPr>
              <w:t>3.5mp</w:t>
            </w:r>
          </w:p>
        </w:tc>
        <w:tc>
          <w:tcPr>
            <w:tcW w:w="8116" w:type="dxa"/>
          </w:tcPr>
          <w:p w14:paraId="148736DB" w14:textId="1A660DB3" w:rsidR="00BC6429" w:rsidRPr="00F46F2F" w:rsidRDefault="00BC6429" w:rsidP="00BC6429">
            <w:pPr>
              <w:jc w:val="both"/>
              <w:rPr>
                <w:rFonts w:eastAsia="Calibri"/>
                <w:sz w:val="22"/>
                <w:szCs w:val="22"/>
                <w:lang w:eastAsia="en-US"/>
              </w:rPr>
            </w:pPr>
            <w:r w:rsidRPr="00F46F2F">
              <w:rPr>
                <w:rFonts w:eastAsia="Calibri"/>
                <w:sz w:val="22"/>
                <w:szCs w:val="22"/>
                <w:lang w:eastAsia="en-US"/>
              </w:rPr>
              <w:t>Vysoká škola uskutečňuje tvůrčí činnost, která odpovídá oblasti nebo oblastem vzdělávání, v</w:t>
            </w:r>
            <w:r w:rsidR="00AF4BB5" w:rsidRPr="00F46F2F">
              <w:rPr>
                <w:rFonts w:eastAsia="Calibri"/>
                <w:sz w:val="22"/>
                <w:szCs w:val="22"/>
                <w:lang w:eastAsia="en-US"/>
              </w:rPr>
              <w:t> </w:t>
            </w:r>
            <w:r w:rsidRPr="00F46F2F">
              <w:rPr>
                <w:rFonts w:eastAsia="Calibri"/>
                <w:sz w:val="22"/>
                <w:szCs w:val="22"/>
                <w:lang w:eastAsia="en-US"/>
              </w:rPr>
              <w:t>rámci které nebo v</w:t>
            </w:r>
            <w:r w:rsidR="00AF4BB5" w:rsidRPr="00F46F2F">
              <w:rPr>
                <w:rFonts w:eastAsia="Calibri"/>
                <w:sz w:val="22"/>
                <w:szCs w:val="22"/>
                <w:lang w:eastAsia="en-US"/>
              </w:rPr>
              <w:t> </w:t>
            </w:r>
            <w:r w:rsidRPr="00F46F2F">
              <w:rPr>
                <w:rFonts w:eastAsia="Calibri"/>
                <w:sz w:val="22"/>
                <w:szCs w:val="22"/>
                <w:lang w:eastAsia="en-US"/>
              </w:rPr>
              <w:t>rámci kterých má být studijní program příslušného typu uskutečňován, a hodnotí její výstupy s</w:t>
            </w:r>
            <w:r w:rsidR="00AF4BB5" w:rsidRPr="00F46F2F">
              <w:rPr>
                <w:rFonts w:eastAsia="Calibri"/>
                <w:sz w:val="22"/>
                <w:szCs w:val="22"/>
                <w:lang w:eastAsia="en-US"/>
              </w:rPr>
              <w:t> </w:t>
            </w:r>
            <w:r w:rsidRPr="00F46F2F">
              <w:rPr>
                <w:rFonts w:eastAsia="Calibri"/>
                <w:sz w:val="22"/>
                <w:szCs w:val="22"/>
                <w:lang w:eastAsia="en-US"/>
              </w:rPr>
              <w:t>ohledem na profil studijního programu. Vysoká škola je nebo v</w:t>
            </w:r>
            <w:del w:id="25024" w:author="Jana Martincová" w:date="2023-06-01T08:06:00Z">
              <w:r w:rsidRPr="00BC6429">
                <w:rPr>
                  <w:rFonts w:eastAsia="Calibri"/>
                  <w:sz w:val="22"/>
                  <w:szCs w:val="22"/>
                  <w:lang w:eastAsia="en-US"/>
                </w:rPr>
                <w:delText xml:space="preserve"> </w:delText>
              </w:r>
            </w:del>
            <w:ins w:id="25025" w:author="Jana Martincová" w:date="2023-06-01T08:06:00Z">
              <w:r w:rsidR="00AF4BB5" w:rsidRPr="00F46F2F">
                <w:rPr>
                  <w:rFonts w:eastAsia="Calibri"/>
                  <w:sz w:val="22"/>
                  <w:szCs w:val="22"/>
                  <w:lang w:eastAsia="en-US"/>
                </w:rPr>
                <w:t> </w:t>
              </w:r>
            </w:ins>
            <w:r w:rsidRPr="00F46F2F">
              <w:rPr>
                <w:rFonts w:eastAsia="Calibri"/>
                <w:sz w:val="22"/>
                <w:szCs w:val="22"/>
                <w:lang w:eastAsia="en-US"/>
              </w:rPr>
              <w:t>posledních třech letech byla řešitelem vědeckých nebo uměleckých projektů anebo projektů aplikovaného nebo smluvního výzkumu, které se odborně vztahují k</w:t>
            </w:r>
            <w:r w:rsidR="00AF4BB5" w:rsidRPr="00F46F2F">
              <w:rPr>
                <w:rFonts w:eastAsia="Calibri"/>
                <w:sz w:val="22"/>
                <w:szCs w:val="22"/>
                <w:lang w:eastAsia="en-US"/>
              </w:rPr>
              <w:t> </w:t>
            </w:r>
            <w:r w:rsidRPr="00F46F2F">
              <w:rPr>
                <w:rFonts w:eastAsia="Calibri"/>
                <w:sz w:val="22"/>
                <w:szCs w:val="22"/>
                <w:lang w:eastAsia="en-US"/>
              </w:rPr>
              <w:t>odpovídající oblasti nebo oblastem vzdělávání. Přitom vysoká škola umožňuje studentům účastnit se vědecké nebo umělecké činnosti.</w:t>
            </w:r>
          </w:p>
        </w:tc>
        <w:tc>
          <w:tcPr>
            <w:tcW w:w="341" w:type="dxa"/>
            <w:shd w:val="clear" w:color="auto" w:fill="FFE599"/>
            <w:vAlign w:val="center"/>
          </w:tcPr>
          <w:p w14:paraId="22501998" w14:textId="77777777" w:rsidR="00BC6429" w:rsidRPr="00F46F2F" w:rsidRDefault="00BC6429" w:rsidP="00BC6429">
            <w:pPr>
              <w:jc w:val="both"/>
              <w:rPr>
                <w:rFonts w:eastAsia="Calibri"/>
                <w:sz w:val="22"/>
                <w:szCs w:val="22"/>
                <w:lang w:eastAsia="en-US"/>
              </w:rPr>
            </w:pPr>
          </w:p>
        </w:tc>
        <w:tc>
          <w:tcPr>
            <w:tcW w:w="341" w:type="dxa"/>
            <w:vAlign w:val="center"/>
          </w:tcPr>
          <w:p w14:paraId="75F2B23C"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7AAC95B7" w14:textId="77777777" w:rsidR="00BC6429" w:rsidRPr="00F46F2F" w:rsidRDefault="00BC6429" w:rsidP="00BC6429">
            <w:pPr>
              <w:jc w:val="both"/>
              <w:rPr>
                <w:rFonts w:eastAsia="Calibri"/>
                <w:sz w:val="22"/>
                <w:szCs w:val="22"/>
                <w:lang w:eastAsia="en-US"/>
              </w:rPr>
            </w:pPr>
          </w:p>
        </w:tc>
        <w:tc>
          <w:tcPr>
            <w:tcW w:w="341" w:type="dxa"/>
            <w:vAlign w:val="center"/>
          </w:tcPr>
          <w:p w14:paraId="49F8794D"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5C52677F" w14:textId="77777777" w:rsidR="00BC6429" w:rsidRPr="00F46F2F" w:rsidRDefault="00BC6429" w:rsidP="00BC6429">
            <w:pPr>
              <w:jc w:val="both"/>
              <w:rPr>
                <w:rFonts w:eastAsia="Calibri"/>
                <w:sz w:val="22"/>
                <w:szCs w:val="22"/>
                <w:lang w:eastAsia="en-US"/>
              </w:rPr>
            </w:pPr>
          </w:p>
        </w:tc>
      </w:tr>
      <w:tr w:rsidR="00BC6429" w:rsidRPr="00F46F2F" w14:paraId="5EE896C9" w14:textId="77777777" w:rsidTr="005823AA">
        <w:trPr>
          <w:trHeight w:val="20"/>
        </w:trPr>
        <w:tc>
          <w:tcPr>
            <w:tcW w:w="723" w:type="dxa"/>
            <w:tcBorders>
              <w:right w:val="nil"/>
            </w:tcBorders>
            <w:vAlign w:val="center"/>
          </w:tcPr>
          <w:p w14:paraId="5F26EAC1" w14:textId="77777777" w:rsidR="00BC6429" w:rsidRPr="00F46F2F" w:rsidRDefault="00BC6429" w:rsidP="00BC6429">
            <w:pPr>
              <w:jc w:val="both"/>
              <w:rPr>
                <w:rFonts w:eastAsia="Calibri"/>
                <w:sz w:val="22"/>
                <w:rPrChange w:id="25026" w:author="Jana Martincová" w:date="2023-06-01T08:06:00Z">
                  <w:rPr>
                    <w:rFonts w:eastAsia="Calibri"/>
                    <w:color w:val="000000"/>
                    <w:sz w:val="22"/>
                  </w:rPr>
                </w:rPrChange>
              </w:rPr>
            </w:pPr>
            <w:r w:rsidRPr="00F46F2F">
              <w:rPr>
                <w:rFonts w:eastAsia="Calibri"/>
                <w:sz w:val="22"/>
                <w:rPrChange w:id="25027" w:author="Jana Martincová" w:date="2023-06-01T08:06:00Z">
                  <w:rPr>
                    <w:rFonts w:eastAsia="Calibri"/>
                    <w:color w:val="000000"/>
                    <w:sz w:val="22"/>
                  </w:rPr>
                </w:rPrChange>
              </w:rPr>
              <w:t>3.5d</w:t>
            </w:r>
          </w:p>
        </w:tc>
        <w:tc>
          <w:tcPr>
            <w:tcW w:w="8116" w:type="dxa"/>
          </w:tcPr>
          <w:p w14:paraId="7308DF67" w14:textId="1F5D5865" w:rsidR="00BC6429" w:rsidRPr="00F46F2F" w:rsidRDefault="00BC6429" w:rsidP="00BC6429">
            <w:pPr>
              <w:jc w:val="both"/>
              <w:rPr>
                <w:rFonts w:eastAsia="Calibri"/>
                <w:sz w:val="22"/>
                <w:szCs w:val="22"/>
                <w:lang w:eastAsia="en-US"/>
              </w:rPr>
            </w:pPr>
            <w:r w:rsidRPr="00F46F2F">
              <w:rPr>
                <w:rFonts w:eastAsia="Calibri"/>
                <w:sz w:val="22"/>
                <w:szCs w:val="22"/>
                <w:lang w:eastAsia="en-US"/>
              </w:rPr>
              <w:t>Vysoká škola uskutečňuje vědeckou nebo uměleckou činnost s</w:t>
            </w:r>
            <w:r w:rsidR="00AF4BB5" w:rsidRPr="00F46F2F">
              <w:rPr>
                <w:rFonts w:eastAsia="Calibri"/>
                <w:sz w:val="22"/>
                <w:szCs w:val="22"/>
                <w:lang w:eastAsia="en-US"/>
              </w:rPr>
              <w:t> </w:t>
            </w:r>
            <w:r w:rsidRPr="00F46F2F">
              <w:rPr>
                <w:rFonts w:eastAsia="Calibri"/>
                <w:sz w:val="22"/>
                <w:szCs w:val="22"/>
                <w:lang w:eastAsia="en-US"/>
              </w:rPr>
              <w:t>mezinárodním rozměrem, která odpovídá oblasti nebo oblastem vzdělávání, v</w:t>
            </w:r>
            <w:del w:id="25028" w:author="Jana Martincová" w:date="2023-06-01T08:06:00Z">
              <w:r w:rsidRPr="00BC6429">
                <w:rPr>
                  <w:rFonts w:eastAsia="Calibri"/>
                  <w:sz w:val="22"/>
                  <w:szCs w:val="22"/>
                  <w:lang w:eastAsia="en-US"/>
                </w:rPr>
                <w:delText xml:space="preserve"> </w:delText>
              </w:r>
            </w:del>
            <w:ins w:id="25029" w:author="Jana Martincová" w:date="2023-06-01T08:06:00Z">
              <w:r w:rsidR="00AF4BB5" w:rsidRPr="00F46F2F">
                <w:rPr>
                  <w:rFonts w:eastAsia="Calibri"/>
                  <w:sz w:val="22"/>
                  <w:szCs w:val="22"/>
                  <w:lang w:eastAsia="en-US"/>
                </w:rPr>
                <w:t> </w:t>
              </w:r>
            </w:ins>
            <w:r w:rsidRPr="00F46F2F">
              <w:rPr>
                <w:rFonts w:eastAsia="Calibri"/>
                <w:sz w:val="22"/>
                <w:szCs w:val="22"/>
                <w:lang w:eastAsia="en-US"/>
              </w:rPr>
              <w:t>rámci které nebo v</w:t>
            </w:r>
            <w:del w:id="25030" w:author="Jana Martincová" w:date="2023-06-01T08:06:00Z">
              <w:r w:rsidRPr="00BC6429">
                <w:rPr>
                  <w:rFonts w:eastAsia="Calibri"/>
                  <w:sz w:val="22"/>
                  <w:szCs w:val="22"/>
                  <w:lang w:eastAsia="en-US"/>
                </w:rPr>
                <w:delText xml:space="preserve"> </w:delText>
              </w:r>
            </w:del>
            <w:ins w:id="25031" w:author="Jana Martincová" w:date="2023-06-01T08:06:00Z">
              <w:r w:rsidR="00AF4BB5" w:rsidRPr="00F46F2F">
                <w:rPr>
                  <w:rFonts w:eastAsia="Calibri"/>
                  <w:sz w:val="22"/>
                  <w:szCs w:val="22"/>
                  <w:lang w:eastAsia="en-US"/>
                </w:rPr>
                <w:t> </w:t>
              </w:r>
            </w:ins>
            <w:r w:rsidRPr="00F46F2F">
              <w:rPr>
                <w:rFonts w:eastAsia="Calibri"/>
                <w:sz w:val="22"/>
                <w:szCs w:val="22"/>
                <w:lang w:eastAsia="en-US"/>
              </w:rPr>
              <w:t>rámci kterých je nebo má být doktorský studijní program uskutečňován, a která odpovídá typu studijního programu. Zároveň vysoká škola nebo její součást je dlouhodobě řešitelem vědeckých nebo uměleckých projektů, které se odborně vztahují k</w:t>
            </w:r>
            <w:r w:rsidR="00AF4BB5" w:rsidRPr="00F46F2F">
              <w:rPr>
                <w:rFonts w:eastAsia="Calibri"/>
                <w:sz w:val="22"/>
                <w:szCs w:val="22"/>
                <w:lang w:eastAsia="en-US"/>
              </w:rPr>
              <w:t> </w:t>
            </w:r>
            <w:r w:rsidRPr="00F46F2F">
              <w:rPr>
                <w:rFonts w:eastAsia="Calibri"/>
                <w:sz w:val="22"/>
                <w:szCs w:val="22"/>
                <w:lang w:eastAsia="en-US"/>
              </w:rPr>
              <w:t>oblasti nebo oblastem vzdělávání, do které nebo do kterých patří studijní program.</w:t>
            </w:r>
          </w:p>
        </w:tc>
        <w:tc>
          <w:tcPr>
            <w:tcW w:w="341" w:type="dxa"/>
            <w:shd w:val="clear" w:color="auto" w:fill="FFE599"/>
            <w:vAlign w:val="center"/>
          </w:tcPr>
          <w:p w14:paraId="366F64D6" w14:textId="77777777" w:rsidR="00BC6429" w:rsidRPr="00F46F2F" w:rsidRDefault="00BC6429" w:rsidP="00BC6429">
            <w:pPr>
              <w:jc w:val="both"/>
              <w:rPr>
                <w:rFonts w:eastAsia="Calibri"/>
                <w:sz w:val="22"/>
                <w:szCs w:val="22"/>
                <w:lang w:eastAsia="en-US"/>
              </w:rPr>
            </w:pPr>
          </w:p>
        </w:tc>
        <w:tc>
          <w:tcPr>
            <w:tcW w:w="341" w:type="dxa"/>
            <w:vAlign w:val="center"/>
          </w:tcPr>
          <w:p w14:paraId="6A7C274D"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37FCB2B4" w14:textId="77777777" w:rsidR="00BC6429" w:rsidRPr="00F46F2F" w:rsidRDefault="00BC6429" w:rsidP="00BC6429">
            <w:pPr>
              <w:jc w:val="both"/>
              <w:rPr>
                <w:rFonts w:eastAsia="Calibri"/>
                <w:sz w:val="22"/>
                <w:szCs w:val="22"/>
                <w:lang w:eastAsia="en-US"/>
              </w:rPr>
            </w:pPr>
          </w:p>
        </w:tc>
        <w:tc>
          <w:tcPr>
            <w:tcW w:w="341" w:type="dxa"/>
            <w:vAlign w:val="center"/>
          </w:tcPr>
          <w:p w14:paraId="74607549"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33805FD1" w14:textId="77777777" w:rsidR="00BC6429" w:rsidRPr="00F46F2F" w:rsidRDefault="00BC6429" w:rsidP="00BC6429">
            <w:pPr>
              <w:jc w:val="both"/>
              <w:rPr>
                <w:rFonts w:eastAsia="Calibri"/>
                <w:sz w:val="22"/>
                <w:szCs w:val="22"/>
                <w:lang w:eastAsia="en-US"/>
              </w:rPr>
            </w:pPr>
          </w:p>
        </w:tc>
      </w:tr>
      <w:tr w:rsidR="00BC6429" w:rsidRPr="00F46F2F" w14:paraId="7BDACE62" w14:textId="77777777" w:rsidTr="005823AA">
        <w:trPr>
          <w:trHeight w:val="20"/>
        </w:trPr>
        <w:tc>
          <w:tcPr>
            <w:tcW w:w="723" w:type="dxa"/>
            <w:tcBorders>
              <w:right w:val="nil"/>
            </w:tcBorders>
            <w:vAlign w:val="center"/>
          </w:tcPr>
          <w:p w14:paraId="1BED9043" w14:textId="77777777" w:rsidR="00BC6429" w:rsidRPr="00F46F2F" w:rsidRDefault="00BC6429" w:rsidP="00BC6429">
            <w:pPr>
              <w:jc w:val="both"/>
              <w:rPr>
                <w:rFonts w:eastAsia="Calibri"/>
                <w:sz w:val="22"/>
                <w:rPrChange w:id="25032" w:author="Jana Martincová" w:date="2023-06-01T08:06:00Z">
                  <w:rPr>
                    <w:rFonts w:eastAsia="Calibri"/>
                    <w:color w:val="000000"/>
                    <w:sz w:val="22"/>
                  </w:rPr>
                </w:rPrChange>
              </w:rPr>
            </w:pPr>
            <w:r w:rsidRPr="00F46F2F">
              <w:rPr>
                <w:rFonts w:eastAsia="Calibri"/>
                <w:sz w:val="22"/>
                <w:rPrChange w:id="25033" w:author="Jana Martincová" w:date="2023-06-01T08:06:00Z">
                  <w:rPr>
                    <w:rFonts w:eastAsia="Calibri"/>
                    <w:color w:val="000000"/>
                    <w:sz w:val="22"/>
                  </w:rPr>
                </w:rPrChange>
              </w:rPr>
              <w:t>3.6</w:t>
            </w:r>
          </w:p>
        </w:tc>
        <w:tc>
          <w:tcPr>
            <w:tcW w:w="8116" w:type="dxa"/>
          </w:tcPr>
          <w:p w14:paraId="03C41BC2" w14:textId="5B14D49C" w:rsidR="00BC6429" w:rsidRPr="00F46F2F" w:rsidRDefault="00BC6429" w:rsidP="00BC6429">
            <w:pPr>
              <w:jc w:val="both"/>
              <w:rPr>
                <w:rFonts w:eastAsia="Calibri"/>
                <w:sz w:val="22"/>
                <w:szCs w:val="22"/>
                <w:lang w:eastAsia="en-US"/>
              </w:rPr>
            </w:pPr>
            <w:r w:rsidRPr="00F46F2F">
              <w:rPr>
                <w:rFonts w:eastAsia="Calibri"/>
                <w:sz w:val="22"/>
                <w:szCs w:val="22"/>
                <w:lang w:eastAsia="en-US"/>
              </w:rPr>
              <w:t>Vysoká škola uskutečňuje vědeckou nebo uměleckou činnost s</w:t>
            </w:r>
            <w:del w:id="25034" w:author="Jana Martincová" w:date="2023-06-01T08:06:00Z">
              <w:r w:rsidRPr="00BC6429">
                <w:rPr>
                  <w:rFonts w:eastAsia="Calibri"/>
                  <w:sz w:val="22"/>
                  <w:szCs w:val="22"/>
                  <w:lang w:eastAsia="en-US"/>
                </w:rPr>
                <w:delText xml:space="preserve"> </w:delText>
              </w:r>
            </w:del>
            <w:ins w:id="25035" w:author="Jana Martincová" w:date="2023-06-01T08:06:00Z">
              <w:r w:rsidR="00AF4BB5" w:rsidRPr="00F46F2F">
                <w:rPr>
                  <w:rFonts w:eastAsia="Calibri"/>
                  <w:sz w:val="22"/>
                  <w:szCs w:val="22"/>
                  <w:lang w:eastAsia="en-US"/>
                </w:rPr>
                <w:t> </w:t>
              </w:r>
            </w:ins>
            <w:r w:rsidRPr="00F46F2F">
              <w:rPr>
                <w:rFonts w:eastAsia="Calibri"/>
                <w:sz w:val="22"/>
                <w:szCs w:val="22"/>
                <w:lang w:eastAsia="en-US"/>
              </w:rPr>
              <w:t>mezinárodním rozměrem, která odpovídá oblasti nebo oblastem vzdělávání a která odpovídá typu studijního programu, a hodnotí její výstupy s</w:t>
            </w:r>
            <w:r w:rsidR="00AF4BB5" w:rsidRPr="00F46F2F">
              <w:rPr>
                <w:rFonts w:eastAsia="Calibri"/>
                <w:sz w:val="22"/>
                <w:szCs w:val="22"/>
                <w:lang w:eastAsia="en-US"/>
              </w:rPr>
              <w:t> </w:t>
            </w:r>
            <w:r w:rsidRPr="00F46F2F">
              <w:rPr>
                <w:rFonts w:eastAsia="Calibri"/>
                <w:sz w:val="22"/>
                <w:szCs w:val="22"/>
                <w:lang w:eastAsia="en-US"/>
              </w:rPr>
              <w:t xml:space="preserve">ohledem na profil studijního programu. </w:t>
            </w:r>
          </w:p>
        </w:tc>
        <w:tc>
          <w:tcPr>
            <w:tcW w:w="341" w:type="dxa"/>
            <w:shd w:val="clear" w:color="auto" w:fill="FFE599"/>
            <w:vAlign w:val="center"/>
          </w:tcPr>
          <w:p w14:paraId="1569848C" w14:textId="77777777" w:rsidR="00BC6429" w:rsidRPr="00F46F2F" w:rsidRDefault="00BC6429" w:rsidP="00BC6429">
            <w:pPr>
              <w:jc w:val="both"/>
              <w:rPr>
                <w:rFonts w:eastAsia="Calibri"/>
                <w:sz w:val="22"/>
                <w:szCs w:val="22"/>
                <w:lang w:eastAsia="en-US"/>
              </w:rPr>
            </w:pPr>
          </w:p>
        </w:tc>
        <w:tc>
          <w:tcPr>
            <w:tcW w:w="341" w:type="dxa"/>
            <w:vAlign w:val="center"/>
          </w:tcPr>
          <w:p w14:paraId="0C0EA2A3"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28820E66" w14:textId="77777777" w:rsidR="00BC6429" w:rsidRPr="00F46F2F" w:rsidRDefault="00BC6429" w:rsidP="00BC6429">
            <w:pPr>
              <w:jc w:val="both"/>
              <w:rPr>
                <w:rFonts w:eastAsia="Calibri"/>
                <w:sz w:val="22"/>
                <w:szCs w:val="22"/>
                <w:lang w:eastAsia="en-US"/>
              </w:rPr>
            </w:pPr>
          </w:p>
        </w:tc>
        <w:tc>
          <w:tcPr>
            <w:tcW w:w="341" w:type="dxa"/>
            <w:vAlign w:val="center"/>
          </w:tcPr>
          <w:p w14:paraId="206F27F6"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635CD817" w14:textId="77777777" w:rsidR="00BC6429" w:rsidRPr="00F46F2F" w:rsidRDefault="00BC6429" w:rsidP="00BC6429">
            <w:pPr>
              <w:jc w:val="both"/>
              <w:rPr>
                <w:rFonts w:eastAsia="Calibri"/>
                <w:sz w:val="22"/>
                <w:szCs w:val="22"/>
                <w:lang w:eastAsia="en-US"/>
              </w:rPr>
            </w:pPr>
          </w:p>
        </w:tc>
      </w:tr>
      <w:tr w:rsidR="00BC6429" w:rsidRPr="00F46F2F" w14:paraId="04A2A6C8" w14:textId="77777777" w:rsidTr="005823AA">
        <w:trPr>
          <w:trHeight w:val="20"/>
        </w:trPr>
        <w:tc>
          <w:tcPr>
            <w:tcW w:w="723" w:type="dxa"/>
            <w:tcBorders>
              <w:right w:val="nil"/>
            </w:tcBorders>
            <w:vAlign w:val="center"/>
          </w:tcPr>
          <w:p w14:paraId="142C7240" w14:textId="77777777" w:rsidR="00BC6429" w:rsidRPr="00F46F2F" w:rsidRDefault="00BC6429" w:rsidP="00BC6429">
            <w:pPr>
              <w:jc w:val="both"/>
              <w:rPr>
                <w:rFonts w:eastAsia="Calibri"/>
                <w:sz w:val="22"/>
                <w:rPrChange w:id="25036" w:author="Jana Martincová" w:date="2023-06-01T08:06:00Z">
                  <w:rPr>
                    <w:rFonts w:eastAsia="Calibri"/>
                    <w:color w:val="000000"/>
                    <w:sz w:val="22"/>
                  </w:rPr>
                </w:rPrChange>
              </w:rPr>
            </w:pPr>
            <w:r w:rsidRPr="00F46F2F">
              <w:rPr>
                <w:rFonts w:eastAsia="Calibri"/>
                <w:sz w:val="22"/>
                <w:rPrChange w:id="25037" w:author="Jana Martincová" w:date="2023-06-01T08:06:00Z">
                  <w:rPr>
                    <w:rFonts w:eastAsia="Calibri"/>
                    <w:color w:val="000000"/>
                    <w:sz w:val="22"/>
                  </w:rPr>
                </w:rPrChange>
              </w:rPr>
              <w:t>3.7</w:t>
            </w:r>
          </w:p>
        </w:tc>
        <w:tc>
          <w:tcPr>
            <w:tcW w:w="8116" w:type="dxa"/>
          </w:tcPr>
          <w:p w14:paraId="0827C36A"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Ze zadání disertačních prací vyplývá, že jejich vypracování bude vyžadovat samostatnou tvůrčí činnost studenta. Předpokladem pro  veřejnou obhajobu disertační práce je předložení odborných výstupů tvůrčí činnosti.</w:t>
            </w:r>
          </w:p>
        </w:tc>
        <w:tc>
          <w:tcPr>
            <w:tcW w:w="341" w:type="dxa"/>
            <w:shd w:val="clear" w:color="auto" w:fill="FFE599"/>
            <w:vAlign w:val="center"/>
          </w:tcPr>
          <w:p w14:paraId="78807BE4" w14:textId="77777777" w:rsidR="00BC6429" w:rsidRPr="00F46F2F" w:rsidRDefault="00BC6429" w:rsidP="00BC6429">
            <w:pPr>
              <w:jc w:val="both"/>
              <w:rPr>
                <w:rFonts w:eastAsia="Calibri"/>
                <w:sz w:val="22"/>
                <w:szCs w:val="22"/>
                <w:lang w:eastAsia="en-US"/>
              </w:rPr>
            </w:pPr>
          </w:p>
        </w:tc>
        <w:tc>
          <w:tcPr>
            <w:tcW w:w="341" w:type="dxa"/>
            <w:vAlign w:val="center"/>
          </w:tcPr>
          <w:p w14:paraId="741DD77B"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37E07B0D" w14:textId="77777777" w:rsidR="00BC6429" w:rsidRPr="00F46F2F" w:rsidRDefault="00BC6429" w:rsidP="00BC6429">
            <w:pPr>
              <w:jc w:val="both"/>
              <w:rPr>
                <w:rFonts w:eastAsia="Calibri"/>
                <w:sz w:val="22"/>
                <w:szCs w:val="22"/>
                <w:lang w:eastAsia="en-US"/>
              </w:rPr>
            </w:pPr>
          </w:p>
        </w:tc>
        <w:tc>
          <w:tcPr>
            <w:tcW w:w="341" w:type="dxa"/>
            <w:vAlign w:val="center"/>
          </w:tcPr>
          <w:p w14:paraId="39DD74D2"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7FD7609F" w14:textId="77777777" w:rsidR="00BC6429" w:rsidRPr="00F46F2F" w:rsidRDefault="00BC6429" w:rsidP="00BC6429">
            <w:pPr>
              <w:jc w:val="both"/>
              <w:rPr>
                <w:rFonts w:eastAsia="Calibri"/>
                <w:sz w:val="22"/>
                <w:szCs w:val="22"/>
                <w:lang w:eastAsia="en-US"/>
              </w:rPr>
            </w:pPr>
          </w:p>
        </w:tc>
      </w:tr>
      <w:tr w:rsidR="00BC6429" w:rsidRPr="00F46F2F" w14:paraId="2459FAFA" w14:textId="77777777" w:rsidTr="005823AA">
        <w:trPr>
          <w:trHeight w:val="20"/>
        </w:trPr>
        <w:tc>
          <w:tcPr>
            <w:tcW w:w="723" w:type="dxa"/>
            <w:tcBorders>
              <w:right w:val="nil"/>
            </w:tcBorders>
            <w:vAlign w:val="center"/>
          </w:tcPr>
          <w:p w14:paraId="6EE4F33C" w14:textId="77777777" w:rsidR="00BC6429" w:rsidRPr="00F46F2F" w:rsidRDefault="00BC6429" w:rsidP="00BC6429">
            <w:pPr>
              <w:jc w:val="both"/>
              <w:rPr>
                <w:rFonts w:eastAsia="Calibri"/>
                <w:sz w:val="22"/>
                <w:rPrChange w:id="25038" w:author="Jana Martincová" w:date="2023-06-01T08:06:00Z">
                  <w:rPr>
                    <w:rFonts w:eastAsia="Calibri"/>
                    <w:color w:val="000000"/>
                    <w:sz w:val="22"/>
                  </w:rPr>
                </w:rPrChange>
              </w:rPr>
            </w:pPr>
            <w:r w:rsidRPr="00F46F2F">
              <w:rPr>
                <w:rFonts w:eastAsia="Calibri"/>
                <w:sz w:val="22"/>
                <w:rPrChange w:id="25039" w:author="Jana Martincová" w:date="2023-06-01T08:06:00Z">
                  <w:rPr>
                    <w:rFonts w:eastAsia="Calibri"/>
                    <w:color w:val="000000"/>
                    <w:sz w:val="22"/>
                  </w:rPr>
                </w:rPrChange>
              </w:rPr>
              <w:t>4.1</w:t>
            </w:r>
          </w:p>
        </w:tc>
        <w:tc>
          <w:tcPr>
            <w:tcW w:w="8116" w:type="dxa"/>
          </w:tcPr>
          <w:p w14:paraId="605447EB"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Vysoká škola má zhodnoceny předpokládané finanční náklady na uskutečňování studijního programu, zejména náklady na přístrojové vybavení a jeho provoz, náklady na materiální a technické vybavení a jeho modernizaci, osobní náklady, náklady dalšího vzdělávání akademických pracovníků a výdaje na inovace, a má zajištěny odpovídající zdroje na pokrytí těchto nákladů.</w:t>
            </w:r>
          </w:p>
        </w:tc>
        <w:tc>
          <w:tcPr>
            <w:tcW w:w="341" w:type="dxa"/>
            <w:shd w:val="clear" w:color="auto" w:fill="FFE599"/>
            <w:vAlign w:val="center"/>
          </w:tcPr>
          <w:p w14:paraId="1C57FDC8" w14:textId="77777777" w:rsidR="00BC6429" w:rsidRPr="00F46F2F" w:rsidRDefault="00BC6429" w:rsidP="00BC6429">
            <w:pPr>
              <w:jc w:val="both"/>
              <w:rPr>
                <w:rFonts w:eastAsia="Calibri"/>
                <w:sz w:val="22"/>
                <w:szCs w:val="22"/>
                <w:lang w:eastAsia="en-US"/>
              </w:rPr>
            </w:pPr>
          </w:p>
        </w:tc>
        <w:tc>
          <w:tcPr>
            <w:tcW w:w="341" w:type="dxa"/>
            <w:vAlign w:val="center"/>
          </w:tcPr>
          <w:p w14:paraId="76AF9B59"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49E7A04A" w14:textId="77777777" w:rsidR="00BC6429" w:rsidRPr="00F46F2F" w:rsidRDefault="00BC6429" w:rsidP="00BC6429">
            <w:pPr>
              <w:jc w:val="both"/>
              <w:rPr>
                <w:rFonts w:eastAsia="Calibri"/>
                <w:sz w:val="22"/>
                <w:szCs w:val="22"/>
                <w:lang w:eastAsia="en-US"/>
              </w:rPr>
            </w:pPr>
          </w:p>
        </w:tc>
        <w:tc>
          <w:tcPr>
            <w:tcW w:w="341" w:type="dxa"/>
            <w:vAlign w:val="center"/>
          </w:tcPr>
          <w:p w14:paraId="55FD1391"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68E495F6" w14:textId="77777777" w:rsidR="00BC6429" w:rsidRPr="00F46F2F" w:rsidRDefault="00BC6429" w:rsidP="00BC6429">
            <w:pPr>
              <w:jc w:val="both"/>
              <w:rPr>
                <w:rFonts w:eastAsia="Calibri"/>
                <w:sz w:val="22"/>
                <w:szCs w:val="22"/>
                <w:lang w:eastAsia="en-US"/>
              </w:rPr>
            </w:pPr>
          </w:p>
        </w:tc>
      </w:tr>
      <w:tr w:rsidR="00BC6429" w:rsidRPr="00F46F2F" w14:paraId="56C5F7F3" w14:textId="77777777" w:rsidTr="005823AA">
        <w:trPr>
          <w:trHeight w:val="20"/>
        </w:trPr>
        <w:tc>
          <w:tcPr>
            <w:tcW w:w="723" w:type="dxa"/>
            <w:tcBorders>
              <w:right w:val="nil"/>
            </w:tcBorders>
            <w:vAlign w:val="center"/>
          </w:tcPr>
          <w:p w14:paraId="2AFDFEEC" w14:textId="77777777" w:rsidR="00BC6429" w:rsidRPr="00F46F2F" w:rsidRDefault="00BC6429" w:rsidP="00BC6429">
            <w:pPr>
              <w:jc w:val="both"/>
              <w:rPr>
                <w:rFonts w:eastAsia="Calibri"/>
                <w:sz w:val="22"/>
                <w:rPrChange w:id="25040" w:author="Jana Martincová" w:date="2023-06-01T08:06:00Z">
                  <w:rPr>
                    <w:rFonts w:eastAsia="Calibri"/>
                    <w:color w:val="000000"/>
                    <w:sz w:val="22"/>
                  </w:rPr>
                </w:rPrChange>
              </w:rPr>
            </w:pPr>
            <w:r w:rsidRPr="00F46F2F">
              <w:rPr>
                <w:rFonts w:eastAsia="Calibri"/>
                <w:sz w:val="22"/>
                <w:rPrChange w:id="25041" w:author="Jana Martincová" w:date="2023-06-01T08:06:00Z">
                  <w:rPr>
                    <w:rFonts w:eastAsia="Calibri"/>
                    <w:color w:val="000000"/>
                    <w:sz w:val="22"/>
                  </w:rPr>
                </w:rPrChange>
              </w:rPr>
              <w:t>4.2</w:t>
            </w:r>
          </w:p>
        </w:tc>
        <w:tc>
          <w:tcPr>
            <w:tcW w:w="8116" w:type="dxa"/>
          </w:tcPr>
          <w:p w14:paraId="6D295CC1"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Vysoká škola má zajištěnu infrastrukturu pro výuku ve studijním programu, zejména odpovídající materiální a technické zabezpečení, dostatečné a provozuschopné výukové a studijní prostory, vybavení učeben a laboratoří pomůckami a laboratorním a výukovým zařízením, které odpovídá danému typu studijního programu a v</w:t>
            </w:r>
            <w:r w:rsidR="00AF4BB5" w:rsidRPr="00F46F2F">
              <w:rPr>
                <w:rFonts w:eastAsia="Calibri"/>
                <w:sz w:val="22"/>
                <w:szCs w:val="22"/>
                <w:lang w:eastAsia="en-US"/>
              </w:rPr>
              <w:t> </w:t>
            </w:r>
            <w:r w:rsidRPr="00F46F2F">
              <w:rPr>
                <w:rFonts w:eastAsia="Calibri"/>
                <w:sz w:val="22"/>
                <w:szCs w:val="22"/>
                <w:lang w:eastAsia="en-US"/>
              </w:rPr>
              <w:t>případě bakalářského nebo magisterského studijního programu i profilu studijního programu, a počtu studentů.</w:t>
            </w:r>
          </w:p>
        </w:tc>
        <w:tc>
          <w:tcPr>
            <w:tcW w:w="341" w:type="dxa"/>
            <w:shd w:val="clear" w:color="auto" w:fill="FFE599"/>
            <w:vAlign w:val="center"/>
          </w:tcPr>
          <w:p w14:paraId="66D83AB8" w14:textId="77777777" w:rsidR="00BC6429" w:rsidRPr="00F46F2F" w:rsidRDefault="00BC6429" w:rsidP="00BC6429">
            <w:pPr>
              <w:jc w:val="both"/>
              <w:rPr>
                <w:rFonts w:eastAsia="Calibri"/>
                <w:sz w:val="22"/>
                <w:szCs w:val="22"/>
                <w:lang w:eastAsia="en-US"/>
              </w:rPr>
            </w:pPr>
          </w:p>
        </w:tc>
        <w:tc>
          <w:tcPr>
            <w:tcW w:w="341" w:type="dxa"/>
            <w:vAlign w:val="center"/>
          </w:tcPr>
          <w:p w14:paraId="1051802F"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21AF4EA9" w14:textId="77777777" w:rsidR="00BC6429" w:rsidRPr="00F46F2F" w:rsidRDefault="00BC6429" w:rsidP="00BC6429">
            <w:pPr>
              <w:jc w:val="both"/>
              <w:rPr>
                <w:rFonts w:eastAsia="Calibri"/>
                <w:sz w:val="22"/>
                <w:szCs w:val="22"/>
                <w:lang w:eastAsia="en-US"/>
              </w:rPr>
            </w:pPr>
          </w:p>
        </w:tc>
        <w:tc>
          <w:tcPr>
            <w:tcW w:w="341" w:type="dxa"/>
            <w:vAlign w:val="center"/>
          </w:tcPr>
          <w:p w14:paraId="5D697D17"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32F0B113" w14:textId="77777777" w:rsidR="00BC6429" w:rsidRPr="00F46F2F" w:rsidRDefault="00BC6429" w:rsidP="00BC6429">
            <w:pPr>
              <w:jc w:val="both"/>
              <w:rPr>
                <w:rFonts w:eastAsia="Calibri"/>
                <w:sz w:val="22"/>
                <w:szCs w:val="22"/>
                <w:lang w:eastAsia="en-US"/>
              </w:rPr>
            </w:pPr>
          </w:p>
        </w:tc>
      </w:tr>
      <w:tr w:rsidR="00BC6429" w:rsidRPr="00F46F2F" w14:paraId="15A98FF2" w14:textId="77777777" w:rsidTr="005823AA">
        <w:trPr>
          <w:trHeight w:val="20"/>
        </w:trPr>
        <w:tc>
          <w:tcPr>
            <w:tcW w:w="723" w:type="dxa"/>
            <w:tcBorders>
              <w:right w:val="nil"/>
            </w:tcBorders>
            <w:vAlign w:val="center"/>
          </w:tcPr>
          <w:p w14:paraId="03C5FB26" w14:textId="77777777" w:rsidR="00BC6429" w:rsidRPr="00F46F2F" w:rsidRDefault="00BC6429" w:rsidP="00BC6429">
            <w:pPr>
              <w:jc w:val="both"/>
              <w:rPr>
                <w:rFonts w:eastAsia="Calibri"/>
                <w:sz w:val="22"/>
                <w:rPrChange w:id="25042" w:author="Jana Martincová" w:date="2023-06-01T08:06:00Z">
                  <w:rPr>
                    <w:rFonts w:eastAsia="Calibri"/>
                    <w:color w:val="000000"/>
                    <w:sz w:val="22"/>
                  </w:rPr>
                </w:rPrChange>
              </w:rPr>
            </w:pPr>
            <w:r w:rsidRPr="00F46F2F">
              <w:rPr>
                <w:rFonts w:eastAsia="Calibri"/>
                <w:sz w:val="22"/>
                <w:rPrChange w:id="25043" w:author="Jana Martincová" w:date="2023-06-01T08:06:00Z">
                  <w:rPr>
                    <w:rFonts w:eastAsia="Calibri"/>
                    <w:color w:val="000000"/>
                    <w:sz w:val="22"/>
                  </w:rPr>
                </w:rPrChange>
              </w:rPr>
              <w:t>4.3</w:t>
            </w:r>
          </w:p>
        </w:tc>
        <w:tc>
          <w:tcPr>
            <w:tcW w:w="8116" w:type="dxa"/>
          </w:tcPr>
          <w:p w14:paraId="5D409A6C"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Studenti mají dostatečný přístup k</w:t>
            </w:r>
            <w:r w:rsidR="00AF4BB5" w:rsidRPr="00F46F2F">
              <w:rPr>
                <w:rFonts w:eastAsia="Calibri"/>
                <w:sz w:val="22"/>
                <w:szCs w:val="22"/>
                <w:lang w:eastAsia="en-US"/>
              </w:rPr>
              <w:t> </w:t>
            </w:r>
            <w:r w:rsidRPr="00F46F2F">
              <w:rPr>
                <w:rFonts w:eastAsia="Calibri"/>
                <w:sz w:val="22"/>
                <w:szCs w:val="22"/>
                <w:lang w:eastAsia="en-US"/>
              </w:rPr>
              <w:t>odborné literatuře a dalším informačním zdrojům odpovídajícím danému typu studijního programu a v</w:t>
            </w:r>
            <w:r w:rsidR="00AF4BB5" w:rsidRPr="00F46F2F">
              <w:rPr>
                <w:rFonts w:eastAsia="Calibri"/>
                <w:sz w:val="22"/>
                <w:szCs w:val="22"/>
                <w:lang w:eastAsia="en-US"/>
              </w:rPr>
              <w:t> </w:t>
            </w:r>
            <w:r w:rsidRPr="00F46F2F">
              <w:rPr>
                <w:rFonts w:eastAsia="Calibri"/>
                <w:sz w:val="22"/>
                <w:szCs w:val="22"/>
                <w:lang w:eastAsia="en-US"/>
              </w:rPr>
              <w:t>případě bakalářského nebo magisterského studijního programu i profilu studijního programu.</w:t>
            </w:r>
          </w:p>
        </w:tc>
        <w:tc>
          <w:tcPr>
            <w:tcW w:w="341" w:type="dxa"/>
            <w:shd w:val="clear" w:color="auto" w:fill="FFE599"/>
            <w:vAlign w:val="center"/>
          </w:tcPr>
          <w:p w14:paraId="1271153A" w14:textId="77777777" w:rsidR="00BC6429" w:rsidRPr="00F46F2F" w:rsidRDefault="00BC6429" w:rsidP="00BC6429">
            <w:pPr>
              <w:jc w:val="both"/>
              <w:rPr>
                <w:rFonts w:eastAsia="Calibri"/>
                <w:sz w:val="22"/>
                <w:szCs w:val="22"/>
                <w:lang w:eastAsia="en-US"/>
              </w:rPr>
            </w:pPr>
          </w:p>
        </w:tc>
        <w:tc>
          <w:tcPr>
            <w:tcW w:w="341" w:type="dxa"/>
            <w:vAlign w:val="center"/>
          </w:tcPr>
          <w:p w14:paraId="17480C71"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421211A2" w14:textId="77777777" w:rsidR="00BC6429" w:rsidRPr="00F46F2F" w:rsidRDefault="00BC6429" w:rsidP="00BC6429">
            <w:pPr>
              <w:jc w:val="both"/>
              <w:rPr>
                <w:rFonts w:eastAsia="Calibri"/>
                <w:sz w:val="22"/>
                <w:szCs w:val="22"/>
                <w:lang w:eastAsia="en-US"/>
              </w:rPr>
            </w:pPr>
          </w:p>
        </w:tc>
        <w:tc>
          <w:tcPr>
            <w:tcW w:w="341" w:type="dxa"/>
            <w:vAlign w:val="center"/>
          </w:tcPr>
          <w:p w14:paraId="4A3B51BD"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60BB89FD" w14:textId="77777777" w:rsidR="00BC6429" w:rsidRPr="00F46F2F" w:rsidRDefault="00BC6429" w:rsidP="00BC6429">
            <w:pPr>
              <w:jc w:val="both"/>
              <w:rPr>
                <w:rFonts w:eastAsia="Calibri"/>
                <w:sz w:val="22"/>
                <w:szCs w:val="22"/>
                <w:lang w:eastAsia="en-US"/>
              </w:rPr>
            </w:pPr>
          </w:p>
        </w:tc>
      </w:tr>
      <w:tr w:rsidR="00BC6429" w:rsidRPr="00F46F2F" w14:paraId="632EC58C" w14:textId="77777777" w:rsidTr="005823AA">
        <w:trPr>
          <w:trHeight w:val="20"/>
        </w:trPr>
        <w:tc>
          <w:tcPr>
            <w:tcW w:w="723" w:type="dxa"/>
            <w:tcBorders>
              <w:right w:val="nil"/>
            </w:tcBorders>
            <w:vAlign w:val="center"/>
          </w:tcPr>
          <w:p w14:paraId="2503F302" w14:textId="77777777" w:rsidR="00BC6429" w:rsidRPr="00F46F2F" w:rsidRDefault="00BC6429" w:rsidP="00BC6429">
            <w:pPr>
              <w:jc w:val="both"/>
              <w:rPr>
                <w:rFonts w:eastAsia="Calibri"/>
                <w:sz w:val="22"/>
                <w:rPrChange w:id="25044" w:author="Jana Martincová" w:date="2023-06-01T08:06:00Z">
                  <w:rPr>
                    <w:rFonts w:eastAsia="Calibri"/>
                    <w:color w:val="000000"/>
                    <w:sz w:val="22"/>
                  </w:rPr>
                </w:rPrChange>
              </w:rPr>
            </w:pPr>
            <w:r w:rsidRPr="00F46F2F">
              <w:rPr>
                <w:rFonts w:eastAsia="Calibri"/>
                <w:sz w:val="22"/>
                <w:rPrChange w:id="25045" w:author="Jana Martincová" w:date="2023-06-01T08:06:00Z">
                  <w:rPr>
                    <w:rFonts w:eastAsia="Calibri"/>
                    <w:color w:val="000000"/>
                    <w:sz w:val="22"/>
                  </w:rPr>
                </w:rPrChange>
              </w:rPr>
              <w:t>4.4</w:t>
            </w:r>
          </w:p>
        </w:tc>
        <w:tc>
          <w:tcPr>
            <w:tcW w:w="8116" w:type="dxa"/>
          </w:tcPr>
          <w:p w14:paraId="238E6121"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 xml:space="preserve">Materiální a technické zabezpečení studijního programu uskutečňovaného mimo sídlo vysoké školy </w:t>
            </w:r>
            <w:r w:rsidRPr="00F46F2F">
              <w:rPr>
                <w:rFonts w:eastAsia="Calibri"/>
                <w:bCs/>
                <w:sz w:val="22"/>
                <w:szCs w:val="22"/>
                <w:lang w:eastAsia="en-US"/>
              </w:rPr>
              <w:t>je</w:t>
            </w:r>
            <w:r w:rsidRPr="00F46F2F">
              <w:rPr>
                <w:rFonts w:eastAsia="Calibri"/>
                <w:sz w:val="22"/>
                <w:szCs w:val="22"/>
                <w:lang w:eastAsia="en-US"/>
              </w:rPr>
              <w:t xml:space="preserve"> srovnatelné se zabezpečením zajištěným při uskutečňování studijního programu v</w:t>
            </w:r>
            <w:r w:rsidR="00AF4BB5" w:rsidRPr="00F46F2F">
              <w:rPr>
                <w:rFonts w:eastAsia="Calibri"/>
                <w:sz w:val="22"/>
                <w:szCs w:val="22"/>
                <w:lang w:eastAsia="en-US"/>
              </w:rPr>
              <w:t> </w:t>
            </w:r>
            <w:r w:rsidRPr="00F46F2F">
              <w:rPr>
                <w:rFonts w:eastAsia="Calibri"/>
                <w:sz w:val="22"/>
                <w:szCs w:val="22"/>
                <w:lang w:eastAsia="en-US"/>
              </w:rPr>
              <w:t xml:space="preserve">sídle vysoké školy. Je-li mimo sídlo vysoké školy uskutečňovaná pouze praktická výuka, materiální a technické zabezpečení </w:t>
            </w:r>
            <w:r w:rsidRPr="00F46F2F">
              <w:rPr>
                <w:rFonts w:eastAsia="Calibri"/>
                <w:bCs/>
                <w:sz w:val="22"/>
                <w:szCs w:val="22"/>
                <w:lang w:eastAsia="en-US"/>
              </w:rPr>
              <w:t>odpovídá</w:t>
            </w:r>
            <w:r w:rsidRPr="00F46F2F">
              <w:rPr>
                <w:rFonts w:eastAsia="Calibri"/>
                <w:sz w:val="22"/>
                <w:szCs w:val="22"/>
                <w:lang w:eastAsia="en-US"/>
              </w:rPr>
              <w:t xml:space="preserve"> potřebám této výuky.</w:t>
            </w:r>
          </w:p>
        </w:tc>
        <w:tc>
          <w:tcPr>
            <w:tcW w:w="341" w:type="dxa"/>
            <w:shd w:val="clear" w:color="auto" w:fill="FFE599"/>
            <w:vAlign w:val="center"/>
          </w:tcPr>
          <w:p w14:paraId="2830FAD1" w14:textId="77777777" w:rsidR="00BC6429" w:rsidRPr="00F46F2F" w:rsidRDefault="00BC6429" w:rsidP="00BC6429">
            <w:pPr>
              <w:jc w:val="both"/>
              <w:rPr>
                <w:rFonts w:eastAsia="Calibri"/>
                <w:sz w:val="22"/>
                <w:szCs w:val="22"/>
                <w:lang w:eastAsia="en-US"/>
              </w:rPr>
            </w:pPr>
          </w:p>
        </w:tc>
        <w:tc>
          <w:tcPr>
            <w:tcW w:w="341" w:type="dxa"/>
            <w:vAlign w:val="center"/>
          </w:tcPr>
          <w:p w14:paraId="7A12F6DE"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4495A5C6" w14:textId="77777777" w:rsidR="00BC6429" w:rsidRPr="00F46F2F" w:rsidRDefault="00BC6429" w:rsidP="00BC6429">
            <w:pPr>
              <w:jc w:val="both"/>
              <w:rPr>
                <w:rFonts w:eastAsia="Calibri"/>
                <w:sz w:val="22"/>
                <w:szCs w:val="22"/>
                <w:lang w:eastAsia="en-US"/>
              </w:rPr>
            </w:pPr>
          </w:p>
        </w:tc>
        <w:tc>
          <w:tcPr>
            <w:tcW w:w="341" w:type="dxa"/>
            <w:vAlign w:val="center"/>
          </w:tcPr>
          <w:p w14:paraId="3C0571F9"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37F23D84" w14:textId="77777777" w:rsidR="00BC6429" w:rsidRPr="00F46F2F" w:rsidRDefault="00BC6429" w:rsidP="00BC6429">
            <w:pPr>
              <w:jc w:val="both"/>
              <w:rPr>
                <w:rFonts w:eastAsia="Calibri"/>
                <w:sz w:val="22"/>
                <w:szCs w:val="22"/>
                <w:lang w:eastAsia="en-US"/>
              </w:rPr>
            </w:pPr>
          </w:p>
        </w:tc>
      </w:tr>
      <w:tr w:rsidR="00BC6429" w:rsidRPr="00F46F2F" w14:paraId="35BFC03F" w14:textId="77777777" w:rsidTr="005823AA">
        <w:trPr>
          <w:trHeight w:val="20"/>
        </w:trPr>
        <w:tc>
          <w:tcPr>
            <w:tcW w:w="723" w:type="dxa"/>
            <w:tcBorders>
              <w:right w:val="nil"/>
            </w:tcBorders>
            <w:vAlign w:val="center"/>
          </w:tcPr>
          <w:p w14:paraId="145D6879" w14:textId="77777777" w:rsidR="00BC6429" w:rsidRPr="00F46F2F" w:rsidRDefault="00BC6429" w:rsidP="00BC6429">
            <w:pPr>
              <w:jc w:val="both"/>
              <w:rPr>
                <w:rFonts w:eastAsia="Calibri"/>
                <w:sz w:val="22"/>
                <w:rPrChange w:id="25046" w:author="Jana Martincová" w:date="2023-06-01T08:06:00Z">
                  <w:rPr>
                    <w:rFonts w:eastAsia="Calibri"/>
                    <w:color w:val="000000"/>
                    <w:sz w:val="22"/>
                  </w:rPr>
                </w:rPrChange>
              </w:rPr>
            </w:pPr>
            <w:r w:rsidRPr="00F46F2F">
              <w:rPr>
                <w:rFonts w:eastAsia="Calibri"/>
                <w:sz w:val="22"/>
                <w:rPrChange w:id="25047" w:author="Jana Martincová" w:date="2023-06-01T08:06:00Z">
                  <w:rPr>
                    <w:rFonts w:eastAsia="Calibri"/>
                    <w:color w:val="000000"/>
                    <w:sz w:val="22"/>
                  </w:rPr>
                </w:rPrChange>
              </w:rPr>
              <w:t>5.1</w:t>
            </w:r>
          </w:p>
        </w:tc>
        <w:tc>
          <w:tcPr>
            <w:tcW w:w="8116" w:type="dxa"/>
          </w:tcPr>
          <w:p w14:paraId="5E7DB0EA"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Vysoká škola má v</w:t>
            </w:r>
            <w:r w:rsidR="00AF4BB5" w:rsidRPr="00F46F2F">
              <w:rPr>
                <w:rFonts w:eastAsia="Calibri"/>
                <w:sz w:val="22"/>
                <w:szCs w:val="22"/>
                <w:lang w:eastAsia="en-US"/>
              </w:rPr>
              <w:t> </w:t>
            </w:r>
            <w:r w:rsidRPr="00F46F2F">
              <w:rPr>
                <w:rFonts w:eastAsia="Calibri"/>
                <w:sz w:val="22"/>
                <w:szCs w:val="22"/>
                <w:lang w:eastAsia="en-US"/>
              </w:rPr>
              <w:t>dostatečné míře vymezeny pravomoci a odpovědnost garanta studijního programu tak, aby byla zajištěna kvalita studijního programu.</w:t>
            </w:r>
          </w:p>
        </w:tc>
        <w:tc>
          <w:tcPr>
            <w:tcW w:w="341" w:type="dxa"/>
            <w:shd w:val="clear" w:color="auto" w:fill="FFE599"/>
            <w:vAlign w:val="center"/>
          </w:tcPr>
          <w:p w14:paraId="16F8DB60" w14:textId="77777777" w:rsidR="00BC6429" w:rsidRPr="00F46F2F" w:rsidRDefault="00BC6429" w:rsidP="00BC6429">
            <w:pPr>
              <w:jc w:val="both"/>
              <w:rPr>
                <w:rFonts w:eastAsia="Calibri"/>
                <w:sz w:val="22"/>
                <w:szCs w:val="22"/>
                <w:lang w:eastAsia="en-US"/>
              </w:rPr>
            </w:pPr>
          </w:p>
        </w:tc>
        <w:tc>
          <w:tcPr>
            <w:tcW w:w="341" w:type="dxa"/>
            <w:vAlign w:val="center"/>
          </w:tcPr>
          <w:p w14:paraId="6404A799"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219E7B7D" w14:textId="77777777" w:rsidR="00BC6429" w:rsidRPr="00F46F2F" w:rsidRDefault="00BC6429" w:rsidP="00BC6429">
            <w:pPr>
              <w:jc w:val="both"/>
              <w:rPr>
                <w:rFonts w:eastAsia="Calibri"/>
                <w:sz w:val="22"/>
                <w:szCs w:val="22"/>
                <w:lang w:eastAsia="en-US"/>
              </w:rPr>
            </w:pPr>
          </w:p>
        </w:tc>
        <w:tc>
          <w:tcPr>
            <w:tcW w:w="341" w:type="dxa"/>
            <w:vAlign w:val="center"/>
          </w:tcPr>
          <w:p w14:paraId="57F43B42"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4F922C71" w14:textId="77777777" w:rsidR="00BC6429" w:rsidRPr="00F46F2F" w:rsidRDefault="00BC6429" w:rsidP="00BC6429">
            <w:pPr>
              <w:jc w:val="both"/>
              <w:rPr>
                <w:rFonts w:eastAsia="Calibri"/>
                <w:sz w:val="22"/>
                <w:szCs w:val="22"/>
                <w:lang w:eastAsia="en-US"/>
              </w:rPr>
            </w:pPr>
          </w:p>
        </w:tc>
      </w:tr>
      <w:tr w:rsidR="00BC6429" w:rsidRPr="00F46F2F" w14:paraId="328A505A" w14:textId="77777777" w:rsidTr="005823AA">
        <w:trPr>
          <w:trHeight w:val="20"/>
        </w:trPr>
        <w:tc>
          <w:tcPr>
            <w:tcW w:w="723" w:type="dxa"/>
            <w:tcBorders>
              <w:right w:val="nil"/>
            </w:tcBorders>
            <w:vAlign w:val="center"/>
          </w:tcPr>
          <w:p w14:paraId="183EF885" w14:textId="77777777" w:rsidR="00BC6429" w:rsidRPr="00F46F2F" w:rsidRDefault="00BC6429" w:rsidP="00BC6429">
            <w:pPr>
              <w:jc w:val="both"/>
              <w:rPr>
                <w:rFonts w:eastAsia="Calibri"/>
                <w:sz w:val="22"/>
                <w:rPrChange w:id="25048" w:author="Jana Martincová" w:date="2023-06-01T08:06:00Z">
                  <w:rPr>
                    <w:rFonts w:eastAsia="Calibri"/>
                    <w:color w:val="000000"/>
                    <w:sz w:val="22"/>
                  </w:rPr>
                </w:rPrChange>
              </w:rPr>
            </w:pPr>
            <w:r w:rsidRPr="00F46F2F">
              <w:rPr>
                <w:rFonts w:eastAsia="Calibri"/>
                <w:sz w:val="22"/>
                <w:rPrChange w:id="25049" w:author="Jana Martincová" w:date="2023-06-01T08:06:00Z">
                  <w:rPr>
                    <w:rFonts w:eastAsia="Calibri"/>
                    <w:color w:val="000000"/>
                    <w:sz w:val="22"/>
                  </w:rPr>
                </w:rPrChange>
              </w:rPr>
              <w:t>5.2ba</w:t>
            </w:r>
          </w:p>
        </w:tc>
        <w:tc>
          <w:tcPr>
            <w:tcW w:w="8116" w:type="dxa"/>
          </w:tcPr>
          <w:p w14:paraId="42D0D2AB" w14:textId="492D4E2C" w:rsidR="00BC6429" w:rsidRPr="00F46F2F" w:rsidRDefault="00BC6429" w:rsidP="00BC6429">
            <w:pPr>
              <w:jc w:val="both"/>
              <w:rPr>
                <w:rFonts w:eastAsia="Calibri"/>
                <w:sz w:val="22"/>
                <w:szCs w:val="22"/>
                <w:lang w:eastAsia="en-US"/>
              </w:rPr>
            </w:pPr>
            <w:r w:rsidRPr="00F46F2F">
              <w:rPr>
                <w:rFonts w:eastAsia="Calibri"/>
                <w:sz w:val="22"/>
                <w:szCs w:val="22"/>
                <w:lang w:eastAsia="en-US"/>
              </w:rPr>
              <w:t>Garantem je akademický pracovník, který byl jmenován profesorem nebo jmenován docentem anebo má vědeckou hodnost „kandidáta věd“ (ve zkratce „CSc.“) nebo vzdělání získané absolvováním doktorského studijního programu. Garant má odbornou kvalifikaci vztahující se k</w:t>
            </w:r>
            <w:r w:rsidR="00AF4BB5" w:rsidRPr="00F46F2F">
              <w:rPr>
                <w:rFonts w:eastAsia="Calibri"/>
                <w:sz w:val="22"/>
                <w:szCs w:val="22"/>
                <w:lang w:eastAsia="en-US"/>
              </w:rPr>
              <w:t> </w:t>
            </w:r>
            <w:r w:rsidRPr="00F46F2F">
              <w:rPr>
                <w:rFonts w:eastAsia="Calibri"/>
                <w:sz w:val="22"/>
                <w:szCs w:val="22"/>
                <w:lang w:eastAsia="en-US"/>
              </w:rPr>
              <w:t>danému bakalářskému studijnímu programu nebo studijnímu programu blízkého nebo příbuzného obsahového zaměření a v</w:t>
            </w:r>
            <w:r w:rsidR="00AF4BB5" w:rsidRPr="00F46F2F">
              <w:rPr>
                <w:rFonts w:eastAsia="Calibri"/>
                <w:sz w:val="22"/>
                <w:szCs w:val="22"/>
                <w:lang w:eastAsia="en-US"/>
              </w:rPr>
              <w:t> </w:t>
            </w:r>
            <w:r w:rsidRPr="00F46F2F">
              <w:rPr>
                <w:rFonts w:eastAsia="Calibri"/>
                <w:sz w:val="22"/>
                <w:szCs w:val="22"/>
                <w:lang w:eastAsia="en-US"/>
              </w:rPr>
              <w:t>posledních pěti letech vykonával vědeckou nebo uměleckou činnost, jež odpovídá oblasti nebo oblastem vzdělávání, v</w:t>
            </w:r>
            <w:del w:id="25050" w:author="Jana Martincová" w:date="2023-06-01T08:06:00Z">
              <w:r w:rsidRPr="00BC6429">
                <w:rPr>
                  <w:rFonts w:eastAsia="Calibri"/>
                  <w:sz w:val="22"/>
                  <w:szCs w:val="22"/>
                  <w:lang w:eastAsia="en-US"/>
                </w:rPr>
                <w:delText xml:space="preserve"> </w:delText>
              </w:r>
            </w:del>
            <w:ins w:id="25051" w:author="Jana Martincová" w:date="2023-06-01T08:06:00Z">
              <w:r w:rsidR="00AF4BB5" w:rsidRPr="00F46F2F">
                <w:rPr>
                  <w:rFonts w:eastAsia="Calibri"/>
                  <w:sz w:val="22"/>
                  <w:szCs w:val="22"/>
                  <w:lang w:eastAsia="en-US"/>
                </w:rPr>
                <w:t> </w:t>
              </w:r>
            </w:ins>
            <w:r w:rsidRPr="00F46F2F">
              <w:rPr>
                <w:rFonts w:eastAsia="Calibri"/>
                <w:sz w:val="22"/>
                <w:szCs w:val="22"/>
                <w:lang w:eastAsia="en-US"/>
              </w:rPr>
              <w:t>rámci které nebo v</w:t>
            </w:r>
            <w:r w:rsidR="00AF4BB5" w:rsidRPr="00F46F2F">
              <w:rPr>
                <w:rFonts w:eastAsia="Calibri"/>
                <w:sz w:val="22"/>
                <w:szCs w:val="22"/>
                <w:lang w:eastAsia="en-US"/>
              </w:rPr>
              <w:t> </w:t>
            </w:r>
            <w:r w:rsidRPr="00F46F2F">
              <w:rPr>
                <w:rFonts w:eastAsia="Calibri"/>
                <w:sz w:val="22"/>
                <w:szCs w:val="22"/>
                <w:lang w:eastAsia="en-US"/>
              </w:rPr>
              <w:t>rámci kterých má být studijní program uskutečňován.</w:t>
            </w:r>
          </w:p>
        </w:tc>
        <w:tc>
          <w:tcPr>
            <w:tcW w:w="341" w:type="dxa"/>
            <w:shd w:val="clear" w:color="auto" w:fill="FFE599"/>
            <w:vAlign w:val="center"/>
          </w:tcPr>
          <w:p w14:paraId="602EC77B" w14:textId="77777777" w:rsidR="00BC6429" w:rsidRPr="00F46F2F" w:rsidRDefault="00BC6429" w:rsidP="00BC6429">
            <w:pPr>
              <w:jc w:val="both"/>
              <w:rPr>
                <w:rFonts w:eastAsia="Calibri"/>
                <w:sz w:val="22"/>
                <w:szCs w:val="22"/>
                <w:lang w:eastAsia="en-US"/>
              </w:rPr>
            </w:pPr>
          </w:p>
        </w:tc>
        <w:tc>
          <w:tcPr>
            <w:tcW w:w="341" w:type="dxa"/>
            <w:vAlign w:val="center"/>
          </w:tcPr>
          <w:p w14:paraId="7DA79FF5"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22B077E3" w14:textId="77777777" w:rsidR="00BC6429" w:rsidRPr="00F46F2F" w:rsidRDefault="00BC6429" w:rsidP="00BC6429">
            <w:pPr>
              <w:jc w:val="both"/>
              <w:rPr>
                <w:rFonts w:eastAsia="Calibri"/>
                <w:sz w:val="22"/>
                <w:szCs w:val="22"/>
                <w:lang w:eastAsia="en-US"/>
              </w:rPr>
            </w:pPr>
          </w:p>
        </w:tc>
        <w:tc>
          <w:tcPr>
            <w:tcW w:w="341" w:type="dxa"/>
            <w:vAlign w:val="center"/>
          </w:tcPr>
          <w:p w14:paraId="66F3F8EF"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38A1CEE1" w14:textId="77777777" w:rsidR="00BC6429" w:rsidRPr="00F46F2F" w:rsidRDefault="00BC6429" w:rsidP="00BC6429">
            <w:pPr>
              <w:jc w:val="both"/>
              <w:rPr>
                <w:rFonts w:eastAsia="Calibri"/>
                <w:sz w:val="22"/>
                <w:szCs w:val="22"/>
                <w:lang w:eastAsia="en-US"/>
              </w:rPr>
            </w:pPr>
          </w:p>
        </w:tc>
      </w:tr>
      <w:tr w:rsidR="00BC6429" w:rsidRPr="00F46F2F" w14:paraId="34D6C615" w14:textId="77777777" w:rsidTr="005823AA">
        <w:trPr>
          <w:trHeight w:val="20"/>
        </w:trPr>
        <w:tc>
          <w:tcPr>
            <w:tcW w:w="723" w:type="dxa"/>
            <w:tcBorders>
              <w:right w:val="nil"/>
            </w:tcBorders>
            <w:vAlign w:val="center"/>
          </w:tcPr>
          <w:p w14:paraId="7F395286" w14:textId="77777777" w:rsidR="00BC6429" w:rsidRPr="00F46F2F" w:rsidRDefault="00BC6429" w:rsidP="00BC6429">
            <w:pPr>
              <w:jc w:val="both"/>
              <w:rPr>
                <w:rFonts w:eastAsia="Calibri"/>
                <w:sz w:val="22"/>
                <w:rPrChange w:id="25052" w:author="Jana Martincová" w:date="2023-06-01T08:06:00Z">
                  <w:rPr>
                    <w:rFonts w:eastAsia="Calibri"/>
                    <w:color w:val="000000"/>
                    <w:sz w:val="22"/>
                  </w:rPr>
                </w:rPrChange>
              </w:rPr>
            </w:pPr>
            <w:r w:rsidRPr="00F46F2F">
              <w:rPr>
                <w:rFonts w:eastAsia="Calibri"/>
                <w:sz w:val="22"/>
                <w:rPrChange w:id="25053" w:author="Jana Martincová" w:date="2023-06-01T08:06:00Z">
                  <w:rPr>
                    <w:rFonts w:eastAsia="Calibri"/>
                    <w:color w:val="000000"/>
                    <w:sz w:val="22"/>
                  </w:rPr>
                </w:rPrChange>
              </w:rPr>
              <w:t>5.2bp</w:t>
            </w:r>
          </w:p>
        </w:tc>
        <w:tc>
          <w:tcPr>
            <w:tcW w:w="8116" w:type="dxa"/>
          </w:tcPr>
          <w:p w14:paraId="551FE9F8" w14:textId="6A1CBE3B" w:rsidR="00BC6429" w:rsidRPr="00F46F2F" w:rsidRDefault="00BC6429" w:rsidP="00BC6429">
            <w:pPr>
              <w:jc w:val="both"/>
              <w:rPr>
                <w:rFonts w:eastAsia="Calibri"/>
                <w:sz w:val="22"/>
                <w:szCs w:val="22"/>
                <w:lang w:eastAsia="en-US"/>
              </w:rPr>
            </w:pPr>
            <w:r w:rsidRPr="00F46F2F">
              <w:rPr>
                <w:rFonts w:eastAsia="Calibri"/>
                <w:sz w:val="22"/>
                <w:szCs w:val="22"/>
                <w:lang w:eastAsia="en-US"/>
              </w:rPr>
              <w:t>Garantem je akademický pracovník, který byl jmenován profesorem nebo jmenován docentem anebo má vědeckou hodnost „kandidáta věd“ (ve zkratce „CSc.“) nebo vzdělání získané absolvováním doktorského studijního programu. Garant má odbornou kvalifikaci vztahující se k</w:t>
            </w:r>
            <w:r w:rsidR="00AF4BB5" w:rsidRPr="00F46F2F">
              <w:rPr>
                <w:rFonts w:eastAsia="Calibri"/>
                <w:sz w:val="22"/>
                <w:szCs w:val="22"/>
                <w:lang w:eastAsia="en-US"/>
              </w:rPr>
              <w:t> </w:t>
            </w:r>
            <w:r w:rsidRPr="00F46F2F">
              <w:rPr>
                <w:rFonts w:eastAsia="Calibri"/>
                <w:sz w:val="22"/>
                <w:szCs w:val="22"/>
                <w:lang w:eastAsia="en-US"/>
              </w:rPr>
              <w:t>danému bakalářskému studijnímu programu nebo ke studijnímu programu blízkého nebo příbuzného obsahového zaměření a v</w:t>
            </w:r>
            <w:r w:rsidR="00AF4BB5" w:rsidRPr="00F46F2F">
              <w:rPr>
                <w:rFonts w:eastAsia="Calibri"/>
                <w:sz w:val="22"/>
                <w:szCs w:val="22"/>
                <w:lang w:eastAsia="en-US"/>
              </w:rPr>
              <w:t> </w:t>
            </w:r>
            <w:r w:rsidRPr="00F46F2F">
              <w:rPr>
                <w:rFonts w:eastAsia="Calibri"/>
                <w:sz w:val="22"/>
                <w:szCs w:val="22"/>
                <w:lang w:eastAsia="en-US"/>
              </w:rPr>
              <w:t>posledních pěti letech vykonával tvůrčí činnost, jež odpovídá oblasti nebo oblastem vzdělávání, v</w:t>
            </w:r>
            <w:del w:id="25054" w:author="Jana Martincová" w:date="2023-06-01T08:06:00Z">
              <w:r w:rsidRPr="00BC6429">
                <w:rPr>
                  <w:rFonts w:eastAsia="Calibri"/>
                  <w:sz w:val="22"/>
                  <w:szCs w:val="22"/>
                  <w:lang w:eastAsia="en-US"/>
                </w:rPr>
                <w:delText xml:space="preserve"> </w:delText>
              </w:r>
            </w:del>
            <w:ins w:id="25055" w:author="Jana Martincová" w:date="2023-06-01T08:06:00Z">
              <w:r w:rsidR="00AF4BB5" w:rsidRPr="00F46F2F">
                <w:rPr>
                  <w:rFonts w:eastAsia="Calibri"/>
                  <w:sz w:val="22"/>
                  <w:szCs w:val="22"/>
                  <w:lang w:eastAsia="en-US"/>
                </w:rPr>
                <w:t> </w:t>
              </w:r>
            </w:ins>
            <w:r w:rsidRPr="00F46F2F">
              <w:rPr>
                <w:rFonts w:eastAsia="Calibri"/>
                <w:sz w:val="22"/>
                <w:szCs w:val="22"/>
                <w:lang w:eastAsia="en-US"/>
              </w:rPr>
              <w:t>rámci které nebo v</w:t>
            </w:r>
            <w:r w:rsidR="00AF4BB5" w:rsidRPr="00F46F2F">
              <w:rPr>
                <w:rFonts w:eastAsia="Calibri"/>
                <w:sz w:val="22"/>
                <w:szCs w:val="22"/>
                <w:lang w:eastAsia="en-US"/>
              </w:rPr>
              <w:t> </w:t>
            </w:r>
            <w:r w:rsidRPr="00F46F2F">
              <w:rPr>
                <w:rFonts w:eastAsia="Calibri"/>
                <w:sz w:val="22"/>
                <w:szCs w:val="22"/>
                <w:lang w:eastAsia="en-US"/>
              </w:rPr>
              <w:t>rámci kterých má být bakalářský studijní program uskutečňován, anebo během této doby působil ve věcně odpovídající odborné praxi.</w:t>
            </w:r>
          </w:p>
        </w:tc>
        <w:tc>
          <w:tcPr>
            <w:tcW w:w="341" w:type="dxa"/>
            <w:shd w:val="clear" w:color="auto" w:fill="FFE599"/>
            <w:vAlign w:val="center"/>
          </w:tcPr>
          <w:p w14:paraId="445FC2B5" w14:textId="77777777" w:rsidR="00BC6429" w:rsidRPr="00F46F2F" w:rsidRDefault="00BC6429" w:rsidP="00BC6429">
            <w:pPr>
              <w:jc w:val="both"/>
              <w:rPr>
                <w:rFonts w:eastAsia="Calibri"/>
                <w:sz w:val="22"/>
                <w:szCs w:val="22"/>
                <w:lang w:eastAsia="en-US"/>
              </w:rPr>
            </w:pPr>
          </w:p>
        </w:tc>
        <w:tc>
          <w:tcPr>
            <w:tcW w:w="341" w:type="dxa"/>
            <w:vAlign w:val="center"/>
          </w:tcPr>
          <w:p w14:paraId="28BD7E02"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0897EDEB" w14:textId="77777777" w:rsidR="00BC6429" w:rsidRPr="00F46F2F" w:rsidRDefault="00BC6429" w:rsidP="00BC6429">
            <w:pPr>
              <w:jc w:val="both"/>
              <w:rPr>
                <w:rFonts w:eastAsia="Calibri"/>
                <w:sz w:val="22"/>
                <w:szCs w:val="22"/>
                <w:lang w:eastAsia="en-US"/>
              </w:rPr>
            </w:pPr>
          </w:p>
        </w:tc>
        <w:tc>
          <w:tcPr>
            <w:tcW w:w="341" w:type="dxa"/>
            <w:vAlign w:val="center"/>
          </w:tcPr>
          <w:p w14:paraId="478F0605"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54E6C9C1" w14:textId="77777777" w:rsidR="00BC6429" w:rsidRPr="00F46F2F" w:rsidRDefault="00BC6429" w:rsidP="00BC6429">
            <w:pPr>
              <w:jc w:val="both"/>
              <w:rPr>
                <w:rFonts w:eastAsia="Calibri"/>
                <w:sz w:val="22"/>
                <w:szCs w:val="22"/>
                <w:lang w:eastAsia="en-US"/>
              </w:rPr>
            </w:pPr>
          </w:p>
        </w:tc>
      </w:tr>
      <w:tr w:rsidR="00BC6429" w:rsidRPr="00F46F2F" w14:paraId="4F9BEF18" w14:textId="77777777" w:rsidTr="005823AA">
        <w:trPr>
          <w:trHeight w:val="20"/>
        </w:trPr>
        <w:tc>
          <w:tcPr>
            <w:tcW w:w="723" w:type="dxa"/>
            <w:tcBorders>
              <w:right w:val="nil"/>
            </w:tcBorders>
            <w:vAlign w:val="center"/>
          </w:tcPr>
          <w:p w14:paraId="2E79ECB8" w14:textId="77777777" w:rsidR="00BC6429" w:rsidRPr="00F46F2F" w:rsidRDefault="00BC6429" w:rsidP="00BC6429">
            <w:pPr>
              <w:jc w:val="both"/>
              <w:rPr>
                <w:rFonts w:eastAsia="Calibri"/>
                <w:sz w:val="22"/>
                <w:rPrChange w:id="25056" w:author="Jana Martincová" w:date="2023-06-01T08:06:00Z">
                  <w:rPr>
                    <w:rFonts w:eastAsia="Calibri"/>
                    <w:color w:val="000000"/>
                    <w:sz w:val="22"/>
                  </w:rPr>
                </w:rPrChange>
              </w:rPr>
            </w:pPr>
            <w:r w:rsidRPr="00F46F2F">
              <w:rPr>
                <w:rFonts w:eastAsia="Calibri"/>
                <w:sz w:val="22"/>
                <w:rPrChange w:id="25057" w:author="Jana Martincová" w:date="2023-06-01T08:06:00Z">
                  <w:rPr>
                    <w:rFonts w:eastAsia="Calibri"/>
                    <w:color w:val="000000"/>
                    <w:sz w:val="22"/>
                  </w:rPr>
                </w:rPrChange>
              </w:rPr>
              <w:t>5.2m</w:t>
            </w:r>
          </w:p>
        </w:tc>
        <w:tc>
          <w:tcPr>
            <w:tcW w:w="8116" w:type="dxa"/>
          </w:tcPr>
          <w:p w14:paraId="167B2790" w14:textId="6BBACBE0" w:rsidR="00BC6429" w:rsidRPr="00F46F2F" w:rsidRDefault="00BC6429" w:rsidP="00BC6429">
            <w:pPr>
              <w:jc w:val="both"/>
              <w:rPr>
                <w:rFonts w:eastAsia="Calibri"/>
                <w:sz w:val="22"/>
                <w:szCs w:val="22"/>
                <w:lang w:eastAsia="en-US"/>
              </w:rPr>
            </w:pPr>
            <w:r w:rsidRPr="00F46F2F">
              <w:rPr>
                <w:rFonts w:eastAsia="Calibri"/>
                <w:sz w:val="22"/>
                <w:szCs w:val="22"/>
                <w:lang w:eastAsia="en-US"/>
              </w:rPr>
              <w:t>Garantem je akademický pracovník, který byl jmenován profesorem nebo jmenován docentem v</w:t>
            </w:r>
            <w:r w:rsidR="00AF4BB5" w:rsidRPr="00F46F2F">
              <w:rPr>
                <w:rFonts w:eastAsia="Calibri"/>
                <w:sz w:val="22"/>
                <w:szCs w:val="22"/>
                <w:lang w:eastAsia="en-US"/>
              </w:rPr>
              <w:t> </w:t>
            </w:r>
            <w:r w:rsidRPr="00F46F2F">
              <w:rPr>
                <w:rFonts w:eastAsia="Calibri"/>
                <w:sz w:val="22"/>
                <w:szCs w:val="22"/>
                <w:lang w:eastAsia="en-US"/>
              </w:rPr>
              <w:t>oboru, který odpovídá dané oblasti nebo oblastem vzdělávání v</w:t>
            </w:r>
            <w:del w:id="25058" w:author="Jana Martincová" w:date="2023-06-01T08:06:00Z">
              <w:r w:rsidRPr="00BC6429">
                <w:rPr>
                  <w:rFonts w:eastAsia="Calibri"/>
                  <w:sz w:val="22"/>
                  <w:szCs w:val="22"/>
                  <w:lang w:eastAsia="en-US"/>
                </w:rPr>
                <w:delText xml:space="preserve"> </w:delText>
              </w:r>
            </w:del>
            <w:ins w:id="25059" w:author="Jana Martincová" w:date="2023-06-01T08:06:00Z">
              <w:r w:rsidR="00AF4BB5" w:rsidRPr="00F46F2F">
                <w:rPr>
                  <w:rFonts w:eastAsia="Calibri"/>
                  <w:sz w:val="22"/>
                  <w:szCs w:val="22"/>
                  <w:lang w:eastAsia="en-US"/>
                </w:rPr>
                <w:t> </w:t>
              </w:r>
            </w:ins>
            <w:r w:rsidRPr="00F46F2F">
              <w:rPr>
                <w:rFonts w:eastAsia="Calibri"/>
                <w:sz w:val="22"/>
                <w:szCs w:val="22"/>
                <w:lang w:eastAsia="en-US"/>
              </w:rPr>
              <w:t>rámci které nebo v</w:t>
            </w:r>
            <w:r w:rsidR="00AF4BB5" w:rsidRPr="00F46F2F">
              <w:rPr>
                <w:rFonts w:eastAsia="Calibri"/>
                <w:sz w:val="22"/>
                <w:szCs w:val="22"/>
                <w:lang w:eastAsia="en-US"/>
              </w:rPr>
              <w:t> </w:t>
            </w:r>
            <w:r w:rsidRPr="00F46F2F">
              <w:rPr>
                <w:rFonts w:eastAsia="Calibri"/>
                <w:sz w:val="22"/>
                <w:szCs w:val="22"/>
                <w:lang w:eastAsia="en-US"/>
              </w:rPr>
              <w:t>rámci kterých má být daný magisterský studijní program uskutečňován, a který v</w:t>
            </w:r>
            <w:r w:rsidR="00AF4BB5" w:rsidRPr="00F46F2F">
              <w:rPr>
                <w:rFonts w:eastAsia="Calibri"/>
                <w:sz w:val="22"/>
                <w:szCs w:val="22"/>
                <w:lang w:eastAsia="en-US"/>
              </w:rPr>
              <w:t> </w:t>
            </w:r>
            <w:r w:rsidRPr="00F46F2F">
              <w:rPr>
                <w:rFonts w:eastAsia="Calibri"/>
                <w:sz w:val="22"/>
                <w:szCs w:val="22"/>
                <w:lang w:eastAsia="en-US"/>
              </w:rPr>
              <w:t>daném oboru v</w:t>
            </w:r>
            <w:r w:rsidR="00AF4BB5" w:rsidRPr="00F46F2F">
              <w:rPr>
                <w:rFonts w:eastAsia="Calibri"/>
                <w:sz w:val="22"/>
                <w:szCs w:val="22"/>
                <w:lang w:eastAsia="en-US"/>
              </w:rPr>
              <w:t> </w:t>
            </w:r>
            <w:r w:rsidRPr="00F46F2F">
              <w:rPr>
                <w:rFonts w:eastAsia="Calibri"/>
                <w:sz w:val="22"/>
                <w:szCs w:val="22"/>
                <w:lang w:eastAsia="en-US"/>
              </w:rPr>
              <w:t>posledních pěti letech vykonával vědeckou nebo uměleckou činnost.</w:t>
            </w:r>
          </w:p>
        </w:tc>
        <w:tc>
          <w:tcPr>
            <w:tcW w:w="341" w:type="dxa"/>
            <w:shd w:val="clear" w:color="auto" w:fill="FFE599"/>
            <w:vAlign w:val="center"/>
          </w:tcPr>
          <w:p w14:paraId="0DA97530" w14:textId="77777777" w:rsidR="00BC6429" w:rsidRPr="00F46F2F" w:rsidRDefault="00BC6429" w:rsidP="00BC6429">
            <w:pPr>
              <w:jc w:val="both"/>
              <w:rPr>
                <w:rFonts w:eastAsia="Calibri"/>
                <w:sz w:val="22"/>
                <w:szCs w:val="22"/>
                <w:lang w:eastAsia="en-US"/>
              </w:rPr>
            </w:pPr>
          </w:p>
        </w:tc>
        <w:tc>
          <w:tcPr>
            <w:tcW w:w="341" w:type="dxa"/>
            <w:vAlign w:val="center"/>
          </w:tcPr>
          <w:p w14:paraId="39017CEB"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09220BFB" w14:textId="77777777" w:rsidR="00BC6429" w:rsidRPr="00F46F2F" w:rsidRDefault="00BC6429" w:rsidP="00BC6429">
            <w:pPr>
              <w:jc w:val="both"/>
              <w:rPr>
                <w:rFonts w:eastAsia="Calibri"/>
                <w:sz w:val="22"/>
                <w:szCs w:val="22"/>
                <w:lang w:eastAsia="en-US"/>
              </w:rPr>
            </w:pPr>
          </w:p>
        </w:tc>
        <w:tc>
          <w:tcPr>
            <w:tcW w:w="341" w:type="dxa"/>
            <w:vAlign w:val="center"/>
          </w:tcPr>
          <w:p w14:paraId="7A325008"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7735376B" w14:textId="77777777" w:rsidR="00BC6429" w:rsidRPr="00F46F2F" w:rsidRDefault="00BC6429" w:rsidP="00BC6429">
            <w:pPr>
              <w:jc w:val="both"/>
              <w:rPr>
                <w:rFonts w:eastAsia="Calibri"/>
                <w:sz w:val="22"/>
                <w:szCs w:val="22"/>
                <w:lang w:eastAsia="en-US"/>
              </w:rPr>
            </w:pPr>
          </w:p>
        </w:tc>
      </w:tr>
      <w:tr w:rsidR="00BC6429" w:rsidRPr="00F46F2F" w14:paraId="6DEF1BCB" w14:textId="77777777" w:rsidTr="005823AA">
        <w:trPr>
          <w:trHeight w:val="20"/>
        </w:trPr>
        <w:tc>
          <w:tcPr>
            <w:tcW w:w="723" w:type="dxa"/>
            <w:tcBorders>
              <w:right w:val="nil"/>
            </w:tcBorders>
            <w:vAlign w:val="center"/>
          </w:tcPr>
          <w:p w14:paraId="2C3042DD" w14:textId="77777777" w:rsidR="00BC6429" w:rsidRPr="00F46F2F" w:rsidRDefault="00BC6429" w:rsidP="00BC6429">
            <w:pPr>
              <w:jc w:val="both"/>
              <w:rPr>
                <w:rFonts w:eastAsia="Calibri"/>
                <w:sz w:val="22"/>
                <w:rPrChange w:id="25060" w:author="Jana Martincová" w:date="2023-06-01T08:06:00Z">
                  <w:rPr>
                    <w:rFonts w:eastAsia="Calibri"/>
                    <w:color w:val="000000"/>
                    <w:sz w:val="22"/>
                  </w:rPr>
                </w:rPrChange>
              </w:rPr>
            </w:pPr>
            <w:r w:rsidRPr="00F46F2F">
              <w:rPr>
                <w:rFonts w:eastAsia="Calibri"/>
                <w:sz w:val="22"/>
                <w:rPrChange w:id="25061" w:author="Jana Martincová" w:date="2023-06-01T08:06:00Z">
                  <w:rPr>
                    <w:rFonts w:eastAsia="Calibri"/>
                    <w:color w:val="000000"/>
                    <w:sz w:val="22"/>
                  </w:rPr>
                </w:rPrChange>
              </w:rPr>
              <w:t>5.2d</w:t>
            </w:r>
          </w:p>
        </w:tc>
        <w:tc>
          <w:tcPr>
            <w:tcW w:w="8116" w:type="dxa"/>
          </w:tcPr>
          <w:p w14:paraId="5281D547" w14:textId="31B087AD" w:rsidR="00BC6429" w:rsidRPr="00F46F2F" w:rsidRDefault="00BC6429" w:rsidP="00BC6429">
            <w:pPr>
              <w:jc w:val="both"/>
              <w:rPr>
                <w:rFonts w:eastAsia="Calibri"/>
                <w:sz w:val="22"/>
                <w:szCs w:val="22"/>
                <w:lang w:eastAsia="en-US"/>
              </w:rPr>
            </w:pPr>
            <w:r w:rsidRPr="00F46F2F">
              <w:rPr>
                <w:rFonts w:eastAsia="Calibri"/>
                <w:sz w:val="22"/>
                <w:szCs w:val="22"/>
                <w:lang w:eastAsia="en-US"/>
              </w:rPr>
              <w:t>Garantem je akademický pracovník, který byl jmenován profesorem nebo jmenován docentem v</w:t>
            </w:r>
            <w:del w:id="25062" w:author="Jana Martincová" w:date="2023-06-01T08:06:00Z">
              <w:r w:rsidRPr="00BC6429">
                <w:rPr>
                  <w:rFonts w:eastAsia="Calibri"/>
                  <w:sz w:val="22"/>
                  <w:szCs w:val="22"/>
                  <w:lang w:eastAsia="en-US"/>
                </w:rPr>
                <w:delText xml:space="preserve"> </w:delText>
              </w:r>
            </w:del>
            <w:ins w:id="25063" w:author="Jana Martincová" w:date="2023-06-01T08:06:00Z">
              <w:r w:rsidR="00AF4BB5" w:rsidRPr="00F46F2F">
                <w:rPr>
                  <w:rFonts w:eastAsia="Calibri"/>
                  <w:sz w:val="22"/>
                  <w:szCs w:val="22"/>
                  <w:lang w:eastAsia="en-US"/>
                </w:rPr>
                <w:t> </w:t>
              </w:r>
            </w:ins>
            <w:r w:rsidRPr="00F46F2F">
              <w:rPr>
                <w:rFonts w:eastAsia="Calibri"/>
                <w:sz w:val="22"/>
                <w:szCs w:val="22"/>
                <w:lang w:eastAsia="en-US"/>
              </w:rPr>
              <w:t>oboru, který odpovídá danému studijním programu nebo programu blízkého nebo příbuzného obsahového zaměření, a který v</w:t>
            </w:r>
            <w:del w:id="25064" w:author="Jana Martincová" w:date="2023-06-01T08:06:00Z">
              <w:r w:rsidRPr="00BC6429">
                <w:rPr>
                  <w:rFonts w:eastAsia="Calibri"/>
                  <w:sz w:val="22"/>
                  <w:szCs w:val="22"/>
                  <w:lang w:eastAsia="en-US"/>
                </w:rPr>
                <w:delText xml:space="preserve"> </w:delText>
              </w:r>
            </w:del>
            <w:ins w:id="25065" w:author="Jana Martincová" w:date="2023-06-01T08:06:00Z">
              <w:r w:rsidR="00AF4BB5" w:rsidRPr="00F46F2F">
                <w:rPr>
                  <w:rFonts w:eastAsia="Calibri"/>
                  <w:sz w:val="22"/>
                  <w:szCs w:val="22"/>
                  <w:lang w:eastAsia="en-US"/>
                </w:rPr>
                <w:t> </w:t>
              </w:r>
            </w:ins>
            <w:r w:rsidRPr="00F46F2F">
              <w:rPr>
                <w:rFonts w:eastAsia="Calibri"/>
                <w:sz w:val="22"/>
                <w:szCs w:val="22"/>
                <w:lang w:eastAsia="en-US"/>
              </w:rPr>
              <w:t>daném oboru v</w:t>
            </w:r>
            <w:del w:id="25066" w:author="Jana Martincová" w:date="2023-06-01T08:06:00Z">
              <w:r w:rsidRPr="00BC6429">
                <w:rPr>
                  <w:rFonts w:eastAsia="Calibri"/>
                  <w:sz w:val="22"/>
                  <w:szCs w:val="22"/>
                  <w:lang w:eastAsia="en-US"/>
                </w:rPr>
                <w:delText xml:space="preserve"> </w:delText>
              </w:r>
            </w:del>
            <w:ins w:id="25067" w:author="Jana Martincová" w:date="2023-06-01T08:06:00Z">
              <w:r w:rsidR="00AF4BB5" w:rsidRPr="00F46F2F">
                <w:rPr>
                  <w:rFonts w:eastAsia="Calibri"/>
                  <w:sz w:val="22"/>
                  <w:szCs w:val="22"/>
                  <w:lang w:eastAsia="en-US"/>
                </w:rPr>
                <w:t> </w:t>
              </w:r>
            </w:ins>
            <w:r w:rsidRPr="00F46F2F">
              <w:rPr>
                <w:rFonts w:eastAsia="Calibri"/>
                <w:sz w:val="22"/>
                <w:szCs w:val="22"/>
                <w:lang w:eastAsia="en-US"/>
              </w:rPr>
              <w:t>posledních pěti letech vykonával vědeckou nebo uměleckou činnost.</w:t>
            </w:r>
          </w:p>
        </w:tc>
        <w:tc>
          <w:tcPr>
            <w:tcW w:w="341" w:type="dxa"/>
            <w:shd w:val="clear" w:color="auto" w:fill="FFE599"/>
            <w:vAlign w:val="center"/>
          </w:tcPr>
          <w:p w14:paraId="59DFD916" w14:textId="77777777" w:rsidR="00BC6429" w:rsidRPr="00F46F2F" w:rsidRDefault="00BC6429" w:rsidP="00BC6429">
            <w:pPr>
              <w:jc w:val="both"/>
              <w:rPr>
                <w:rFonts w:eastAsia="Calibri"/>
                <w:sz w:val="22"/>
                <w:szCs w:val="22"/>
                <w:lang w:eastAsia="en-US"/>
              </w:rPr>
            </w:pPr>
          </w:p>
        </w:tc>
        <w:tc>
          <w:tcPr>
            <w:tcW w:w="341" w:type="dxa"/>
            <w:vAlign w:val="center"/>
          </w:tcPr>
          <w:p w14:paraId="7B980817"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127B582A" w14:textId="77777777" w:rsidR="00BC6429" w:rsidRPr="00F46F2F" w:rsidRDefault="00BC6429" w:rsidP="00BC6429">
            <w:pPr>
              <w:jc w:val="both"/>
              <w:rPr>
                <w:rFonts w:eastAsia="Calibri"/>
                <w:sz w:val="22"/>
                <w:szCs w:val="22"/>
                <w:lang w:eastAsia="en-US"/>
              </w:rPr>
            </w:pPr>
          </w:p>
        </w:tc>
        <w:tc>
          <w:tcPr>
            <w:tcW w:w="341" w:type="dxa"/>
            <w:vAlign w:val="center"/>
          </w:tcPr>
          <w:p w14:paraId="20F1F5D6"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7D70DD84" w14:textId="77777777" w:rsidR="00BC6429" w:rsidRPr="00F46F2F" w:rsidRDefault="00BC6429" w:rsidP="00BC6429">
            <w:pPr>
              <w:jc w:val="both"/>
              <w:rPr>
                <w:rFonts w:eastAsia="Calibri"/>
                <w:sz w:val="22"/>
                <w:szCs w:val="22"/>
                <w:lang w:eastAsia="en-US"/>
              </w:rPr>
            </w:pPr>
          </w:p>
        </w:tc>
      </w:tr>
      <w:tr w:rsidR="00BC6429" w:rsidRPr="00F46F2F" w14:paraId="607232F3" w14:textId="77777777" w:rsidTr="005823AA">
        <w:trPr>
          <w:trHeight w:val="20"/>
        </w:trPr>
        <w:tc>
          <w:tcPr>
            <w:tcW w:w="723" w:type="dxa"/>
            <w:tcBorders>
              <w:right w:val="nil"/>
            </w:tcBorders>
            <w:vAlign w:val="center"/>
          </w:tcPr>
          <w:p w14:paraId="090A2AEB" w14:textId="77777777" w:rsidR="00BC6429" w:rsidRPr="00F46F2F" w:rsidRDefault="00BC6429" w:rsidP="00BC6429">
            <w:pPr>
              <w:jc w:val="both"/>
              <w:rPr>
                <w:rFonts w:eastAsia="Calibri"/>
                <w:sz w:val="22"/>
                <w:rPrChange w:id="25068" w:author="Jana Martincová" w:date="2023-06-01T08:06:00Z">
                  <w:rPr>
                    <w:rFonts w:eastAsia="Calibri"/>
                    <w:color w:val="000000"/>
                    <w:sz w:val="22"/>
                  </w:rPr>
                </w:rPrChange>
              </w:rPr>
            </w:pPr>
            <w:r w:rsidRPr="00F46F2F">
              <w:rPr>
                <w:rFonts w:eastAsia="Calibri"/>
                <w:sz w:val="22"/>
                <w:rPrChange w:id="25069" w:author="Jana Martincová" w:date="2023-06-01T08:06:00Z">
                  <w:rPr>
                    <w:rFonts w:eastAsia="Calibri"/>
                    <w:color w:val="000000"/>
                    <w:sz w:val="22"/>
                  </w:rPr>
                </w:rPrChange>
              </w:rPr>
              <w:t>5.3</w:t>
            </w:r>
          </w:p>
        </w:tc>
        <w:tc>
          <w:tcPr>
            <w:tcW w:w="8116" w:type="dxa"/>
          </w:tcPr>
          <w:p w14:paraId="661D29B3" w14:textId="46CFA22D" w:rsidR="00BC6429" w:rsidRPr="00F46F2F" w:rsidRDefault="00BC6429" w:rsidP="00BC6429">
            <w:pPr>
              <w:jc w:val="both"/>
              <w:rPr>
                <w:rFonts w:eastAsia="Calibri"/>
                <w:sz w:val="22"/>
                <w:szCs w:val="22"/>
                <w:lang w:eastAsia="en-US"/>
              </w:rPr>
            </w:pPr>
            <w:r w:rsidRPr="00F46F2F">
              <w:rPr>
                <w:rFonts w:eastAsia="Calibri"/>
                <w:sz w:val="22"/>
                <w:szCs w:val="22"/>
                <w:lang w:eastAsia="en-US"/>
              </w:rPr>
              <w:t>Garant je akademickým pracovníkem příslušné vysoké školy, který působí na vysoké škole jako akademický pracovník na základě pracovního nebo služebního poměru nebo poměrů s</w:t>
            </w:r>
            <w:r w:rsidR="00AF4BB5" w:rsidRPr="00F46F2F">
              <w:rPr>
                <w:rFonts w:eastAsia="Calibri"/>
                <w:sz w:val="22"/>
                <w:szCs w:val="22"/>
                <w:lang w:eastAsia="en-US"/>
              </w:rPr>
              <w:t> </w:t>
            </w:r>
            <w:r w:rsidRPr="00F46F2F">
              <w:rPr>
                <w:rFonts w:eastAsia="Calibri"/>
                <w:sz w:val="22"/>
                <w:szCs w:val="22"/>
                <w:lang w:eastAsia="en-US"/>
              </w:rPr>
              <w:t>celkovou týdenní pracovní dobou odpovídající stanovené týdenní pracovní době podle § 79 zákoníku práce. V</w:t>
            </w:r>
            <w:del w:id="25070" w:author="Jana Martincová" w:date="2023-06-01T08:06:00Z">
              <w:r w:rsidRPr="00BC6429">
                <w:rPr>
                  <w:rFonts w:eastAsia="Calibri"/>
                  <w:sz w:val="22"/>
                  <w:szCs w:val="22"/>
                  <w:lang w:eastAsia="en-US"/>
                </w:rPr>
                <w:delText xml:space="preserve"> </w:delText>
              </w:r>
            </w:del>
            <w:ins w:id="25071" w:author="Jana Martincová" w:date="2023-06-01T08:06:00Z">
              <w:r w:rsidR="00AF4BB5" w:rsidRPr="00F46F2F">
                <w:rPr>
                  <w:rFonts w:eastAsia="Calibri"/>
                  <w:sz w:val="22"/>
                  <w:szCs w:val="22"/>
                  <w:lang w:eastAsia="en-US"/>
                </w:rPr>
                <w:t> </w:t>
              </w:r>
            </w:ins>
            <w:r w:rsidRPr="00F46F2F">
              <w:rPr>
                <w:rFonts w:eastAsia="Calibri"/>
                <w:sz w:val="22"/>
                <w:szCs w:val="22"/>
                <w:lang w:eastAsia="en-US"/>
              </w:rPr>
              <w:t>případě, že jde o studijní program uskutečňovaný na součásti vysoké školy, platí též, že garant studijního programu působí na této součásti jako akademický pracovník na základě pracovního nebo služebního poměru podle věty první s</w:t>
            </w:r>
            <w:del w:id="25072" w:author="Jana Martincová" w:date="2023-06-01T08:06:00Z">
              <w:r w:rsidRPr="00BC6429">
                <w:rPr>
                  <w:rFonts w:eastAsia="Calibri"/>
                  <w:sz w:val="22"/>
                  <w:szCs w:val="22"/>
                  <w:lang w:eastAsia="en-US"/>
                </w:rPr>
                <w:delText xml:space="preserve"> </w:delText>
              </w:r>
            </w:del>
            <w:ins w:id="25073" w:author="Jana Martincová" w:date="2023-06-01T08:06:00Z">
              <w:r w:rsidR="00AF4BB5" w:rsidRPr="00F46F2F">
                <w:rPr>
                  <w:rFonts w:eastAsia="Calibri"/>
                  <w:sz w:val="22"/>
                  <w:szCs w:val="22"/>
                  <w:lang w:eastAsia="en-US"/>
                </w:rPr>
                <w:t> </w:t>
              </w:r>
            </w:ins>
            <w:r w:rsidRPr="00F46F2F">
              <w:rPr>
                <w:rFonts w:eastAsia="Calibri"/>
                <w:sz w:val="22"/>
                <w:szCs w:val="22"/>
                <w:lang w:eastAsia="en-US"/>
              </w:rPr>
              <w:t>týdenní pracovní dobou odpovídající alespoň polovině stanovené týdenní pracovní doby podle § 79 zákoníku práce. Případné další pracovní nebo služební poměry garanta studijního programu, na základě kterých působí jako akademický pracovník na téže nebo jiných vysokých školách nebo na zahraniční vysoké škole nebo tuzemské právnické osobě podle § 93a zákona o vysokých školách, nezakládají povinnost výkonu práce nebo přítomnosti na pracovišti v</w:t>
            </w:r>
            <w:r w:rsidR="00AF4BB5" w:rsidRPr="00F46F2F">
              <w:rPr>
                <w:rFonts w:eastAsia="Calibri"/>
                <w:sz w:val="22"/>
                <w:szCs w:val="22"/>
                <w:lang w:eastAsia="en-US"/>
              </w:rPr>
              <w:t> </w:t>
            </w:r>
            <w:r w:rsidRPr="00F46F2F">
              <w:rPr>
                <w:rFonts w:eastAsia="Calibri"/>
                <w:sz w:val="22"/>
                <w:szCs w:val="22"/>
                <w:lang w:eastAsia="en-US"/>
              </w:rPr>
              <w:t>celkovém rozsahu přesahujícím polovinu stanovené týdenní pracovní doby podle § 79 zákoníku práce.</w:t>
            </w:r>
          </w:p>
        </w:tc>
        <w:tc>
          <w:tcPr>
            <w:tcW w:w="341" w:type="dxa"/>
            <w:shd w:val="clear" w:color="auto" w:fill="FFE599"/>
            <w:vAlign w:val="center"/>
          </w:tcPr>
          <w:p w14:paraId="07D597F0" w14:textId="77777777" w:rsidR="00BC6429" w:rsidRPr="00F46F2F" w:rsidRDefault="00BC6429" w:rsidP="00BC6429">
            <w:pPr>
              <w:jc w:val="both"/>
              <w:rPr>
                <w:rFonts w:eastAsia="Calibri"/>
                <w:sz w:val="22"/>
                <w:szCs w:val="22"/>
                <w:lang w:eastAsia="en-US"/>
              </w:rPr>
            </w:pPr>
          </w:p>
        </w:tc>
        <w:tc>
          <w:tcPr>
            <w:tcW w:w="341" w:type="dxa"/>
            <w:vAlign w:val="center"/>
          </w:tcPr>
          <w:p w14:paraId="283298D9"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381E7B53" w14:textId="77777777" w:rsidR="00BC6429" w:rsidRPr="00F46F2F" w:rsidRDefault="00BC6429" w:rsidP="00BC6429">
            <w:pPr>
              <w:jc w:val="both"/>
              <w:rPr>
                <w:rFonts w:eastAsia="Calibri"/>
                <w:sz w:val="22"/>
                <w:szCs w:val="22"/>
                <w:lang w:eastAsia="en-US"/>
              </w:rPr>
            </w:pPr>
          </w:p>
        </w:tc>
        <w:tc>
          <w:tcPr>
            <w:tcW w:w="341" w:type="dxa"/>
            <w:vAlign w:val="center"/>
          </w:tcPr>
          <w:p w14:paraId="046DE55D"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0704DBD5" w14:textId="77777777" w:rsidR="00BC6429" w:rsidRPr="00F46F2F" w:rsidRDefault="00BC6429" w:rsidP="00BC6429">
            <w:pPr>
              <w:jc w:val="both"/>
              <w:rPr>
                <w:rFonts w:eastAsia="Calibri"/>
                <w:sz w:val="22"/>
                <w:szCs w:val="22"/>
                <w:lang w:eastAsia="en-US"/>
              </w:rPr>
            </w:pPr>
          </w:p>
        </w:tc>
      </w:tr>
      <w:tr w:rsidR="00BC6429" w:rsidRPr="00F46F2F" w14:paraId="5B5A8469" w14:textId="77777777" w:rsidTr="005823AA">
        <w:trPr>
          <w:trHeight w:val="20"/>
        </w:trPr>
        <w:tc>
          <w:tcPr>
            <w:tcW w:w="723" w:type="dxa"/>
            <w:tcBorders>
              <w:right w:val="nil"/>
            </w:tcBorders>
            <w:vAlign w:val="center"/>
          </w:tcPr>
          <w:p w14:paraId="18197370" w14:textId="77777777" w:rsidR="00BC6429" w:rsidRPr="00F46F2F" w:rsidRDefault="00BC6429" w:rsidP="00BC6429">
            <w:pPr>
              <w:jc w:val="both"/>
              <w:rPr>
                <w:rFonts w:eastAsia="Calibri"/>
                <w:sz w:val="22"/>
                <w:rPrChange w:id="25074" w:author="Jana Martincová" w:date="2023-06-01T08:06:00Z">
                  <w:rPr>
                    <w:rFonts w:eastAsia="Calibri"/>
                    <w:color w:val="000000"/>
                    <w:sz w:val="22"/>
                  </w:rPr>
                </w:rPrChange>
              </w:rPr>
            </w:pPr>
            <w:r w:rsidRPr="00F46F2F">
              <w:rPr>
                <w:rFonts w:eastAsia="Calibri"/>
                <w:sz w:val="22"/>
                <w:rPrChange w:id="25075" w:author="Jana Martincová" w:date="2023-06-01T08:06:00Z">
                  <w:rPr>
                    <w:rFonts w:eastAsia="Calibri"/>
                    <w:color w:val="000000"/>
                    <w:sz w:val="22"/>
                  </w:rPr>
                </w:rPrChange>
              </w:rPr>
              <w:t>5.4</w:t>
            </w:r>
          </w:p>
        </w:tc>
        <w:tc>
          <w:tcPr>
            <w:tcW w:w="8116" w:type="dxa"/>
          </w:tcPr>
          <w:p w14:paraId="236E5D64"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Garant studijního programu splňuje podmínky týkající se maximálního počtu garantovaných studijních programů.</w:t>
            </w:r>
          </w:p>
        </w:tc>
        <w:tc>
          <w:tcPr>
            <w:tcW w:w="341" w:type="dxa"/>
            <w:shd w:val="clear" w:color="auto" w:fill="FFE599"/>
            <w:vAlign w:val="center"/>
          </w:tcPr>
          <w:p w14:paraId="5C0186AA" w14:textId="77777777" w:rsidR="00BC6429" w:rsidRPr="00F46F2F" w:rsidRDefault="00BC6429" w:rsidP="00BC6429">
            <w:pPr>
              <w:jc w:val="both"/>
              <w:rPr>
                <w:rFonts w:eastAsia="Calibri"/>
                <w:sz w:val="22"/>
                <w:szCs w:val="22"/>
                <w:lang w:eastAsia="en-US"/>
              </w:rPr>
            </w:pPr>
          </w:p>
        </w:tc>
        <w:tc>
          <w:tcPr>
            <w:tcW w:w="341" w:type="dxa"/>
            <w:vAlign w:val="center"/>
          </w:tcPr>
          <w:p w14:paraId="41981095"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01C10265" w14:textId="77777777" w:rsidR="00BC6429" w:rsidRPr="00F46F2F" w:rsidRDefault="00BC6429" w:rsidP="00BC6429">
            <w:pPr>
              <w:jc w:val="both"/>
              <w:rPr>
                <w:rFonts w:eastAsia="Calibri"/>
                <w:sz w:val="22"/>
                <w:szCs w:val="22"/>
                <w:lang w:eastAsia="en-US"/>
              </w:rPr>
            </w:pPr>
          </w:p>
        </w:tc>
        <w:tc>
          <w:tcPr>
            <w:tcW w:w="341" w:type="dxa"/>
            <w:vAlign w:val="center"/>
          </w:tcPr>
          <w:p w14:paraId="64857D22"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701E7424" w14:textId="77777777" w:rsidR="00BC6429" w:rsidRPr="00F46F2F" w:rsidRDefault="00BC6429" w:rsidP="00BC6429">
            <w:pPr>
              <w:jc w:val="both"/>
              <w:rPr>
                <w:rFonts w:eastAsia="Calibri"/>
                <w:sz w:val="22"/>
                <w:szCs w:val="22"/>
                <w:lang w:eastAsia="en-US"/>
              </w:rPr>
            </w:pPr>
          </w:p>
        </w:tc>
      </w:tr>
      <w:tr w:rsidR="00BC6429" w:rsidRPr="00F46F2F" w14:paraId="1E60DBB2" w14:textId="77777777" w:rsidTr="005823AA">
        <w:trPr>
          <w:trHeight w:val="20"/>
        </w:trPr>
        <w:tc>
          <w:tcPr>
            <w:tcW w:w="723" w:type="dxa"/>
            <w:tcBorders>
              <w:right w:val="nil"/>
            </w:tcBorders>
            <w:vAlign w:val="center"/>
          </w:tcPr>
          <w:p w14:paraId="3A968963" w14:textId="77777777" w:rsidR="00BC6429" w:rsidRPr="00F46F2F" w:rsidRDefault="00BC6429" w:rsidP="00BC6429">
            <w:pPr>
              <w:jc w:val="both"/>
              <w:rPr>
                <w:rFonts w:eastAsia="Calibri"/>
                <w:sz w:val="22"/>
                <w:rPrChange w:id="25076" w:author="Jana Martincová" w:date="2023-06-01T08:06:00Z">
                  <w:rPr>
                    <w:rFonts w:eastAsia="Calibri"/>
                    <w:color w:val="000000"/>
                    <w:sz w:val="22"/>
                  </w:rPr>
                </w:rPrChange>
              </w:rPr>
            </w:pPr>
            <w:r w:rsidRPr="00F46F2F">
              <w:rPr>
                <w:rFonts w:eastAsia="Calibri"/>
                <w:sz w:val="22"/>
                <w:rPrChange w:id="25077" w:author="Jana Martincová" w:date="2023-06-01T08:06:00Z">
                  <w:rPr>
                    <w:rFonts w:eastAsia="Calibri"/>
                    <w:color w:val="000000"/>
                    <w:sz w:val="22"/>
                  </w:rPr>
                </w:rPrChange>
              </w:rPr>
              <w:t>6.1</w:t>
            </w:r>
          </w:p>
        </w:tc>
        <w:tc>
          <w:tcPr>
            <w:tcW w:w="8116" w:type="dxa"/>
          </w:tcPr>
          <w:p w14:paraId="3C215B41"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Personálního zabezpečení studijního programu splňuje požadavky standardů pro akreditaci daného typu studijního programu, týkající se pracovní doby akademických pracovníků na dané vysoké škole a ostatních vysokých školách.</w:t>
            </w:r>
          </w:p>
        </w:tc>
        <w:tc>
          <w:tcPr>
            <w:tcW w:w="341" w:type="dxa"/>
            <w:shd w:val="clear" w:color="auto" w:fill="FFE599"/>
            <w:vAlign w:val="center"/>
          </w:tcPr>
          <w:p w14:paraId="66B6A09B" w14:textId="77777777" w:rsidR="00BC6429" w:rsidRPr="00F46F2F" w:rsidRDefault="00BC6429" w:rsidP="00BC6429">
            <w:pPr>
              <w:jc w:val="both"/>
              <w:rPr>
                <w:rFonts w:eastAsia="Calibri"/>
                <w:sz w:val="22"/>
                <w:szCs w:val="22"/>
                <w:lang w:eastAsia="en-US"/>
              </w:rPr>
            </w:pPr>
          </w:p>
        </w:tc>
        <w:tc>
          <w:tcPr>
            <w:tcW w:w="341" w:type="dxa"/>
            <w:vAlign w:val="center"/>
          </w:tcPr>
          <w:p w14:paraId="073C4BE7"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2F389E7B" w14:textId="77777777" w:rsidR="00BC6429" w:rsidRPr="00F46F2F" w:rsidRDefault="00BC6429" w:rsidP="00BC6429">
            <w:pPr>
              <w:jc w:val="both"/>
              <w:rPr>
                <w:rFonts w:eastAsia="Calibri"/>
                <w:sz w:val="22"/>
                <w:szCs w:val="22"/>
                <w:lang w:eastAsia="en-US"/>
              </w:rPr>
            </w:pPr>
          </w:p>
        </w:tc>
        <w:tc>
          <w:tcPr>
            <w:tcW w:w="341" w:type="dxa"/>
            <w:vAlign w:val="center"/>
          </w:tcPr>
          <w:p w14:paraId="2A24AC0D"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5BE9409E" w14:textId="77777777" w:rsidR="00BC6429" w:rsidRPr="00F46F2F" w:rsidRDefault="00BC6429" w:rsidP="00BC6429">
            <w:pPr>
              <w:jc w:val="both"/>
              <w:rPr>
                <w:rFonts w:eastAsia="Calibri"/>
                <w:sz w:val="22"/>
                <w:szCs w:val="22"/>
                <w:lang w:eastAsia="en-US"/>
              </w:rPr>
            </w:pPr>
          </w:p>
        </w:tc>
      </w:tr>
      <w:tr w:rsidR="00BC6429" w:rsidRPr="00F46F2F" w14:paraId="53499898" w14:textId="77777777" w:rsidTr="005823AA">
        <w:trPr>
          <w:trHeight w:val="20"/>
        </w:trPr>
        <w:tc>
          <w:tcPr>
            <w:tcW w:w="723" w:type="dxa"/>
            <w:tcBorders>
              <w:right w:val="nil"/>
            </w:tcBorders>
            <w:vAlign w:val="center"/>
          </w:tcPr>
          <w:p w14:paraId="04D8FD88" w14:textId="77777777" w:rsidR="00BC6429" w:rsidRPr="00F46F2F" w:rsidRDefault="00BC6429" w:rsidP="00BC6429">
            <w:pPr>
              <w:jc w:val="both"/>
              <w:rPr>
                <w:rFonts w:eastAsia="Calibri"/>
                <w:sz w:val="22"/>
                <w:rPrChange w:id="25078" w:author="Jana Martincová" w:date="2023-06-01T08:06:00Z">
                  <w:rPr>
                    <w:rFonts w:eastAsia="Calibri"/>
                    <w:color w:val="000000"/>
                    <w:sz w:val="22"/>
                  </w:rPr>
                </w:rPrChange>
              </w:rPr>
            </w:pPr>
            <w:r w:rsidRPr="00F46F2F">
              <w:rPr>
                <w:rFonts w:eastAsia="Calibri"/>
                <w:sz w:val="22"/>
                <w:rPrChange w:id="25079" w:author="Jana Martincová" w:date="2023-06-01T08:06:00Z">
                  <w:rPr>
                    <w:rFonts w:eastAsia="Calibri"/>
                    <w:color w:val="000000"/>
                    <w:sz w:val="22"/>
                  </w:rPr>
                </w:rPrChange>
              </w:rPr>
              <w:t>6.2</w:t>
            </w:r>
          </w:p>
        </w:tc>
        <w:tc>
          <w:tcPr>
            <w:tcW w:w="8116" w:type="dxa"/>
          </w:tcPr>
          <w:p w14:paraId="1382F0EC"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Počet akademických pracovníků zabezpečujících studijní program, o jehož akreditaci je žádáno, odpovídá typu studijního programu, oblasti nebo oblastem vzdělávání, v</w:t>
            </w:r>
            <w:r w:rsidR="00AF4BB5" w:rsidRPr="00F46F2F">
              <w:rPr>
                <w:rFonts w:eastAsia="Calibri"/>
                <w:sz w:val="22"/>
                <w:szCs w:val="22"/>
                <w:lang w:eastAsia="en-US"/>
              </w:rPr>
              <w:t> </w:t>
            </w:r>
            <w:r w:rsidRPr="00F46F2F">
              <w:rPr>
                <w:rFonts w:eastAsia="Calibri"/>
                <w:sz w:val="22"/>
                <w:szCs w:val="22"/>
                <w:lang w:eastAsia="en-US"/>
              </w:rPr>
              <w:t>rámci které nebo v</w:t>
            </w:r>
            <w:r w:rsidR="00AF4BB5" w:rsidRPr="00F46F2F">
              <w:rPr>
                <w:rFonts w:eastAsia="Calibri"/>
                <w:sz w:val="22"/>
                <w:szCs w:val="22"/>
                <w:lang w:eastAsia="en-US"/>
              </w:rPr>
              <w:t> </w:t>
            </w:r>
            <w:r w:rsidRPr="00F46F2F">
              <w:rPr>
                <w:rFonts w:eastAsia="Calibri"/>
                <w:sz w:val="22"/>
                <w:szCs w:val="22"/>
                <w:lang w:eastAsia="en-US"/>
              </w:rPr>
              <w:t>rámci kterých má být studijní program uskutečňován, formě studia, metodám výuky, předpokládanému počtu studentů a případnému profilu studijního programu. Žádá-li vysoká škola o rozšíření nebo prodloužení platnosti akreditace studijního programu, je počet akademických pracovníků zabezpečujících studijní program dále přiměřený i skutečnému počtu studentů. Vysoká škola má vypracovánu účinnou strategii personálního rozvoje akademických pracovníků a existují motivační nástroje k</w:t>
            </w:r>
            <w:r w:rsidR="00AF4BB5" w:rsidRPr="00F46F2F">
              <w:rPr>
                <w:rFonts w:eastAsia="Calibri"/>
                <w:sz w:val="22"/>
                <w:szCs w:val="22"/>
                <w:lang w:eastAsia="en-US"/>
              </w:rPr>
              <w:t> </w:t>
            </w:r>
            <w:r w:rsidRPr="00F46F2F">
              <w:rPr>
                <w:rFonts w:eastAsia="Calibri"/>
                <w:sz w:val="22"/>
                <w:szCs w:val="22"/>
                <w:lang w:eastAsia="en-US"/>
              </w:rPr>
              <w:t xml:space="preserve">tomuto rozvoji. </w:t>
            </w:r>
          </w:p>
        </w:tc>
        <w:tc>
          <w:tcPr>
            <w:tcW w:w="341" w:type="dxa"/>
            <w:shd w:val="clear" w:color="auto" w:fill="FFE599"/>
            <w:vAlign w:val="center"/>
          </w:tcPr>
          <w:p w14:paraId="21614F26" w14:textId="77777777" w:rsidR="00BC6429" w:rsidRPr="00F46F2F" w:rsidRDefault="00BC6429" w:rsidP="00BC6429">
            <w:pPr>
              <w:jc w:val="both"/>
              <w:rPr>
                <w:rFonts w:eastAsia="Calibri"/>
                <w:sz w:val="22"/>
                <w:szCs w:val="22"/>
                <w:lang w:eastAsia="en-US"/>
              </w:rPr>
            </w:pPr>
          </w:p>
        </w:tc>
        <w:tc>
          <w:tcPr>
            <w:tcW w:w="341" w:type="dxa"/>
            <w:vAlign w:val="center"/>
          </w:tcPr>
          <w:p w14:paraId="2D262E3C"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2CC88DF0" w14:textId="77777777" w:rsidR="00BC6429" w:rsidRPr="00F46F2F" w:rsidRDefault="00BC6429" w:rsidP="00BC6429">
            <w:pPr>
              <w:jc w:val="both"/>
              <w:rPr>
                <w:rFonts w:eastAsia="Calibri"/>
                <w:sz w:val="22"/>
                <w:szCs w:val="22"/>
                <w:lang w:eastAsia="en-US"/>
              </w:rPr>
            </w:pPr>
          </w:p>
        </w:tc>
        <w:tc>
          <w:tcPr>
            <w:tcW w:w="341" w:type="dxa"/>
            <w:vAlign w:val="center"/>
          </w:tcPr>
          <w:p w14:paraId="24F9F75F"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2493C06B" w14:textId="77777777" w:rsidR="00BC6429" w:rsidRPr="00F46F2F" w:rsidRDefault="00BC6429" w:rsidP="00BC6429">
            <w:pPr>
              <w:jc w:val="both"/>
              <w:rPr>
                <w:rFonts w:eastAsia="Calibri"/>
                <w:sz w:val="22"/>
                <w:szCs w:val="22"/>
                <w:lang w:eastAsia="en-US"/>
              </w:rPr>
            </w:pPr>
          </w:p>
        </w:tc>
      </w:tr>
      <w:tr w:rsidR="00BC6429" w:rsidRPr="00F46F2F" w14:paraId="365EF27A" w14:textId="77777777" w:rsidTr="005823AA">
        <w:trPr>
          <w:trHeight w:val="20"/>
        </w:trPr>
        <w:tc>
          <w:tcPr>
            <w:tcW w:w="723" w:type="dxa"/>
            <w:tcBorders>
              <w:right w:val="nil"/>
            </w:tcBorders>
            <w:vAlign w:val="center"/>
          </w:tcPr>
          <w:p w14:paraId="496FE33F" w14:textId="77777777" w:rsidR="00BC6429" w:rsidRPr="00F46F2F" w:rsidRDefault="00BC6429" w:rsidP="00BC6429">
            <w:pPr>
              <w:jc w:val="both"/>
              <w:rPr>
                <w:rFonts w:eastAsia="Calibri"/>
                <w:sz w:val="22"/>
                <w:rPrChange w:id="25080" w:author="Jana Martincová" w:date="2023-06-01T08:06:00Z">
                  <w:rPr>
                    <w:rFonts w:eastAsia="Calibri"/>
                    <w:color w:val="000000"/>
                    <w:sz w:val="22"/>
                  </w:rPr>
                </w:rPrChange>
              </w:rPr>
            </w:pPr>
            <w:r w:rsidRPr="00F46F2F">
              <w:rPr>
                <w:rFonts w:eastAsia="Calibri"/>
                <w:sz w:val="22"/>
                <w:rPrChange w:id="25081" w:author="Jana Martincová" w:date="2023-06-01T08:06:00Z">
                  <w:rPr>
                    <w:rFonts w:eastAsia="Calibri"/>
                    <w:color w:val="000000"/>
                    <w:sz w:val="22"/>
                  </w:rPr>
                </w:rPrChange>
              </w:rPr>
              <w:t>6.3</w:t>
            </w:r>
          </w:p>
        </w:tc>
        <w:tc>
          <w:tcPr>
            <w:tcW w:w="8116" w:type="dxa"/>
          </w:tcPr>
          <w:p w14:paraId="646DD488" w14:textId="268D6021" w:rsidR="00BC6429" w:rsidRPr="00F46F2F" w:rsidRDefault="00BC6429" w:rsidP="00BC6429">
            <w:pPr>
              <w:jc w:val="both"/>
              <w:rPr>
                <w:rFonts w:eastAsia="Calibri"/>
                <w:sz w:val="22"/>
                <w:szCs w:val="22"/>
                <w:lang w:eastAsia="en-US"/>
              </w:rPr>
            </w:pPr>
            <w:r w:rsidRPr="00F46F2F">
              <w:rPr>
                <w:rFonts w:eastAsia="Calibri"/>
                <w:sz w:val="22"/>
                <w:szCs w:val="22"/>
                <w:lang w:eastAsia="en-US"/>
              </w:rPr>
              <w:t>Výuka, která probíhá mimo sídlo vysoké školy, s</w:t>
            </w:r>
            <w:del w:id="25082" w:author="Jana Martincová" w:date="2023-06-01T08:06:00Z">
              <w:r w:rsidRPr="00BC6429">
                <w:rPr>
                  <w:rFonts w:eastAsia="Calibri"/>
                  <w:sz w:val="22"/>
                  <w:szCs w:val="22"/>
                  <w:lang w:eastAsia="en-US"/>
                </w:rPr>
                <w:delText xml:space="preserve"> </w:delText>
              </w:r>
            </w:del>
            <w:ins w:id="25083" w:author="Jana Martincová" w:date="2023-06-01T08:06:00Z">
              <w:r w:rsidR="00AF4BB5" w:rsidRPr="00F46F2F">
                <w:rPr>
                  <w:rFonts w:eastAsia="Calibri"/>
                  <w:sz w:val="22"/>
                  <w:szCs w:val="22"/>
                  <w:lang w:eastAsia="en-US"/>
                </w:rPr>
                <w:t> </w:t>
              </w:r>
            </w:ins>
            <w:r w:rsidRPr="00F46F2F">
              <w:rPr>
                <w:rFonts w:eastAsia="Calibri"/>
                <w:sz w:val="22"/>
                <w:szCs w:val="22"/>
                <w:lang w:eastAsia="en-US"/>
              </w:rPr>
              <w:t>výjimkou odborných praxí, je zabezpečena obdobně kvalifikovanými pracovníky jako v</w:t>
            </w:r>
            <w:r w:rsidR="00AF4BB5" w:rsidRPr="00F46F2F">
              <w:rPr>
                <w:rFonts w:eastAsia="Calibri"/>
                <w:sz w:val="22"/>
                <w:szCs w:val="22"/>
                <w:lang w:eastAsia="en-US"/>
              </w:rPr>
              <w:t> </w:t>
            </w:r>
            <w:r w:rsidRPr="00F46F2F">
              <w:rPr>
                <w:rFonts w:eastAsia="Calibri"/>
                <w:sz w:val="22"/>
                <w:szCs w:val="22"/>
                <w:lang w:eastAsia="en-US"/>
              </w:rPr>
              <w:t>sídle vysoké školy.</w:t>
            </w:r>
          </w:p>
        </w:tc>
        <w:tc>
          <w:tcPr>
            <w:tcW w:w="341" w:type="dxa"/>
            <w:shd w:val="clear" w:color="auto" w:fill="FFE599"/>
            <w:vAlign w:val="center"/>
          </w:tcPr>
          <w:p w14:paraId="647F4DC8" w14:textId="77777777" w:rsidR="00BC6429" w:rsidRPr="00F46F2F" w:rsidRDefault="00BC6429" w:rsidP="00BC6429">
            <w:pPr>
              <w:jc w:val="both"/>
              <w:rPr>
                <w:rFonts w:eastAsia="Calibri"/>
                <w:sz w:val="22"/>
                <w:szCs w:val="22"/>
                <w:lang w:eastAsia="en-US"/>
              </w:rPr>
            </w:pPr>
          </w:p>
        </w:tc>
        <w:tc>
          <w:tcPr>
            <w:tcW w:w="341" w:type="dxa"/>
            <w:vAlign w:val="center"/>
          </w:tcPr>
          <w:p w14:paraId="02D7CC79"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2BCBF721" w14:textId="77777777" w:rsidR="00BC6429" w:rsidRPr="00F46F2F" w:rsidRDefault="00BC6429" w:rsidP="00BC6429">
            <w:pPr>
              <w:jc w:val="both"/>
              <w:rPr>
                <w:rFonts w:eastAsia="Calibri"/>
                <w:sz w:val="22"/>
                <w:szCs w:val="22"/>
                <w:lang w:eastAsia="en-US"/>
              </w:rPr>
            </w:pPr>
          </w:p>
        </w:tc>
        <w:tc>
          <w:tcPr>
            <w:tcW w:w="341" w:type="dxa"/>
            <w:vAlign w:val="center"/>
          </w:tcPr>
          <w:p w14:paraId="4AD4772B"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53EC96B8" w14:textId="77777777" w:rsidR="00BC6429" w:rsidRPr="00F46F2F" w:rsidRDefault="00BC6429" w:rsidP="00BC6429">
            <w:pPr>
              <w:jc w:val="both"/>
              <w:rPr>
                <w:rFonts w:eastAsia="Calibri"/>
                <w:sz w:val="22"/>
                <w:szCs w:val="22"/>
                <w:lang w:eastAsia="en-US"/>
              </w:rPr>
            </w:pPr>
          </w:p>
        </w:tc>
      </w:tr>
      <w:tr w:rsidR="00BC6429" w:rsidRPr="00F46F2F" w14:paraId="1A010C68" w14:textId="77777777" w:rsidTr="005823AA">
        <w:trPr>
          <w:trHeight w:val="20"/>
        </w:trPr>
        <w:tc>
          <w:tcPr>
            <w:tcW w:w="723" w:type="dxa"/>
            <w:tcBorders>
              <w:right w:val="nil"/>
            </w:tcBorders>
            <w:vAlign w:val="center"/>
          </w:tcPr>
          <w:p w14:paraId="7388FFCB" w14:textId="77777777" w:rsidR="00BC6429" w:rsidRPr="00F46F2F" w:rsidRDefault="00BC6429" w:rsidP="00BC6429">
            <w:pPr>
              <w:jc w:val="both"/>
              <w:rPr>
                <w:rFonts w:eastAsia="Calibri"/>
                <w:sz w:val="22"/>
                <w:rPrChange w:id="25084" w:author="Jana Martincová" w:date="2023-06-01T08:06:00Z">
                  <w:rPr>
                    <w:rFonts w:eastAsia="Calibri"/>
                    <w:color w:val="000000"/>
                    <w:sz w:val="22"/>
                  </w:rPr>
                </w:rPrChange>
              </w:rPr>
            </w:pPr>
            <w:r w:rsidRPr="00F46F2F">
              <w:rPr>
                <w:rFonts w:eastAsia="Calibri"/>
                <w:sz w:val="22"/>
                <w:rPrChange w:id="25085" w:author="Jana Martincová" w:date="2023-06-01T08:06:00Z">
                  <w:rPr>
                    <w:rFonts w:eastAsia="Calibri"/>
                    <w:color w:val="000000"/>
                    <w:sz w:val="22"/>
                  </w:rPr>
                </w:rPrChange>
              </w:rPr>
              <w:t>6.4</w:t>
            </w:r>
          </w:p>
        </w:tc>
        <w:tc>
          <w:tcPr>
            <w:tcW w:w="8116" w:type="dxa"/>
          </w:tcPr>
          <w:p w14:paraId="69CA07E7"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Základní teoretické studijní předměty profilujícího základu studijního programu mají garanty, kteří se významně podílejí na jejich výuce, například vedením přednášek. Studijní program je dostatečně personálně zabezpečen i z</w:t>
            </w:r>
            <w:r w:rsidR="00AF4BB5" w:rsidRPr="00F46F2F">
              <w:rPr>
                <w:rFonts w:eastAsia="Calibri"/>
                <w:sz w:val="22"/>
                <w:szCs w:val="22"/>
                <w:lang w:eastAsia="en-US"/>
              </w:rPr>
              <w:t> </w:t>
            </w:r>
            <w:r w:rsidRPr="00F46F2F">
              <w:rPr>
                <w:rFonts w:eastAsia="Calibri"/>
                <w:sz w:val="22"/>
                <w:szCs w:val="22"/>
                <w:lang w:eastAsia="en-US"/>
              </w:rPr>
              <w:t>hlediska doby platnosti jeho akreditace a perspektivy jeho rozvoje, a to zejména se zřetelem na délku týdenní pracovní doby garantů základních teoretických studijních předmětů profilujícího základu studijního programu a na dobu, na kterou je pracovní poměr těchto zaměstnanců k</w:t>
            </w:r>
            <w:r w:rsidR="00AF4BB5" w:rsidRPr="00F46F2F">
              <w:rPr>
                <w:rFonts w:eastAsia="Calibri"/>
                <w:sz w:val="22"/>
                <w:szCs w:val="22"/>
                <w:lang w:eastAsia="en-US"/>
              </w:rPr>
              <w:t> </w:t>
            </w:r>
            <w:r w:rsidRPr="00F46F2F">
              <w:rPr>
                <w:rFonts w:eastAsia="Calibri"/>
                <w:sz w:val="22"/>
                <w:szCs w:val="22"/>
                <w:lang w:eastAsia="en-US"/>
              </w:rPr>
              <w:t>dané vysoké škole sjednán nebo na kterou je jeho sjednání zajištěno.</w:t>
            </w:r>
          </w:p>
        </w:tc>
        <w:tc>
          <w:tcPr>
            <w:tcW w:w="341" w:type="dxa"/>
            <w:shd w:val="clear" w:color="auto" w:fill="FFE599"/>
            <w:vAlign w:val="center"/>
          </w:tcPr>
          <w:p w14:paraId="069E1E2F" w14:textId="77777777" w:rsidR="00BC6429" w:rsidRPr="00F46F2F" w:rsidRDefault="00BC6429" w:rsidP="00BC6429">
            <w:pPr>
              <w:jc w:val="both"/>
              <w:rPr>
                <w:rFonts w:eastAsia="Calibri"/>
                <w:sz w:val="22"/>
                <w:szCs w:val="22"/>
                <w:lang w:eastAsia="en-US"/>
              </w:rPr>
            </w:pPr>
          </w:p>
        </w:tc>
        <w:tc>
          <w:tcPr>
            <w:tcW w:w="341" w:type="dxa"/>
            <w:vAlign w:val="center"/>
          </w:tcPr>
          <w:p w14:paraId="7AF8AED0"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3157552E" w14:textId="77777777" w:rsidR="00BC6429" w:rsidRPr="00F46F2F" w:rsidRDefault="00BC6429" w:rsidP="00BC6429">
            <w:pPr>
              <w:jc w:val="both"/>
              <w:rPr>
                <w:rFonts w:eastAsia="Calibri"/>
                <w:sz w:val="22"/>
                <w:szCs w:val="22"/>
                <w:lang w:eastAsia="en-US"/>
              </w:rPr>
            </w:pPr>
          </w:p>
        </w:tc>
        <w:tc>
          <w:tcPr>
            <w:tcW w:w="341" w:type="dxa"/>
            <w:vAlign w:val="center"/>
          </w:tcPr>
          <w:p w14:paraId="7E6B83AC"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7DA76600" w14:textId="77777777" w:rsidR="00BC6429" w:rsidRPr="00F46F2F" w:rsidRDefault="00BC6429" w:rsidP="00BC6429">
            <w:pPr>
              <w:jc w:val="both"/>
              <w:rPr>
                <w:rFonts w:eastAsia="Calibri"/>
                <w:sz w:val="22"/>
                <w:szCs w:val="22"/>
                <w:lang w:eastAsia="en-US"/>
              </w:rPr>
            </w:pPr>
          </w:p>
        </w:tc>
      </w:tr>
      <w:tr w:rsidR="00BC6429" w:rsidRPr="00F46F2F" w14:paraId="59651ECB" w14:textId="77777777" w:rsidTr="005823AA">
        <w:trPr>
          <w:trHeight w:val="20"/>
        </w:trPr>
        <w:tc>
          <w:tcPr>
            <w:tcW w:w="723" w:type="dxa"/>
            <w:tcBorders>
              <w:right w:val="nil"/>
            </w:tcBorders>
            <w:vAlign w:val="center"/>
          </w:tcPr>
          <w:p w14:paraId="3545B5BE" w14:textId="77777777" w:rsidR="00BC6429" w:rsidRPr="00F46F2F" w:rsidRDefault="00BC6429" w:rsidP="00BC6429">
            <w:pPr>
              <w:jc w:val="both"/>
              <w:rPr>
                <w:rFonts w:eastAsia="Calibri"/>
                <w:sz w:val="22"/>
                <w:rPrChange w:id="25086" w:author="Jana Martincová" w:date="2023-06-01T08:06:00Z">
                  <w:rPr>
                    <w:rFonts w:eastAsia="Calibri"/>
                    <w:color w:val="000000"/>
                    <w:sz w:val="22"/>
                  </w:rPr>
                </w:rPrChange>
              </w:rPr>
            </w:pPr>
            <w:r w:rsidRPr="00F46F2F">
              <w:rPr>
                <w:rFonts w:eastAsia="Calibri"/>
                <w:sz w:val="22"/>
                <w:rPrChange w:id="25087" w:author="Jana Martincová" w:date="2023-06-01T08:06:00Z">
                  <w:rPr>
                    <w:rFonts w:eastAsia="Calibri"/>
                    <w:color w:val="000000"/>
                    <w:sz w:val="22"/>
                  </w:rPr>
                </w:rPrChange>
              </w:rPr>
              <w:t>6.5</w:t>
            </w:r>
          </w:p>
        </w:tc>
        <w:tc>
          <w:tcPr>
            <w:tcW w:w="8116" w:type="dxa"/>
          </w:tcPr>
          <w:p w14:paraId="4E5A0A32"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Nejde-li o studijní program v</w:t>
            </w:r>
            <w:r w:rsidR="00AF4BB5" w:rsidRPr="00F46F2F">
              <w:rPr>
                <w:rFonts w:eastAsia="Calibri"/>
                <w:sz w:val="22"/>
                <w:szCs w:val="22"/>
                <w:lang w:eastAsia="en-US"/>
              </w:rPr>
              <w:t> </w:t>
            </w:r>
            <w:r w:rsidRPr="00F46F2F">
              <w:rPr>
                <w:rFonts w:eastAsia="Calibri"/>
                <w:sz w:val="22"/>
                <w:szCs w:val="22"/>
                <w:lang w:eastAsia="en-US"/>
              </w:rPr>
              <w:t>oblasti umění, mají vyučující zajišťující jeho uskutečňování vysokoškolské vzdělání získané absolvováním alespoň magisterského studijního programu nebo jeho ekvivalent získaný na zahraniční vysoké škole.</w:t>
            </w:r>
          </w:p>
        </w:tc>
        <w:tc>
          <w:tcPr>
            <w:tcW w:w="341" w:type="dxa"/>
            <w:shd w:val="clear" w:color="auto" w:fill="FFE599"/>
            <w:vAlign w:val="center"/>
          </w:tcPr>
          <w:p w14:paraId="6F4607A3" w14:textId="77777777" w:rsidR="00BC6429" w:rsidRPr="00F46F2F" w:rsidRDefault="00BC6429" w:rsidP="00BC6429">
            <w:pPr>
              <w:jc w:val="both"/>
              <w:rPr>
                <w:rFonts w:eastAsia="Calibri"/>
                <w:sz w:val="22"/>
                <w:szCs w:val="22"/>
                <w:lang w:eastAsia="en-US"/>
              </w:rPr>
            </w:pPr>
          </w:p>
        </w:tc>
        <w:tc>
          <w:tcPr>
            <w:tcW w:w="341" w:type="dxa"/>
            <w:vAlign w:val="center"/>
          </w:tcPr>
          <w:p w14:paraId="6C9FF27F"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4F26DCC2" w14:textId="77777777" w:rsidR="00BC6429" w:rsidRPr="00F46F2F" w:rsidRDefault="00BC6429" w:rsidP="00BC6429">
            <w:pPr>
              <w:jc w:val="both"/>
              <w:rPr>
                <w:rFonts w:eastAsia="Calibri"/>
                <w:sz w:val="22"/>
                <w:szCs w:val="22"/>
                <w:lang w:eastAsia="en-US"/>
              </w:rPr>
            </w:pPr>
          </w:p>
        </w:tc>
        <w:tc>
          <w:tcPr>
            <w:tcW w:w="341" w:type="dxa"/>
            <w:vAlign w:val="center"/>
          </w:tcPr>
          <w:p w14:paraId="20EFEA9A"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2F07CD8B" w14:textId="77777777" w:rsidR="00BC6429" w:rsidRPr="00F46F2F" w:rsidRDefault="00BC6429" w:rsidP="00BC6429">
            <w:pPr>
              <w:jc w:val="both"/>
              <w:rPr>
                <w:rFonts w:eastAsia="Calibri"/>
                <w:sz w:val="22"/>
                <w:szCs w:val="22"/>
                <w:lang w:eastAsia="en-US"/>
              </w:rPr>
            </w:pPr>
          </w:p>
        </w:tc>
      </w:tr>
      <w:tr w:rsidR="00BC6429" w:rsidRPr="00F46F2F" w14:paraId="3F1888C5" w14:textId="77777777" w:rsidTr="005823AA">
        <w:trPr>
          <w:trHeight w:val="20"/>
        </w:trPr>
        <w:tc>
          <w:tcPr>
            <w:tcW w:w="723" w:type="dxa"/>
            <w:tcBorders>
              <w:right w:val="nil"/>
            </w:tcBorders>
            <w:vAlign w:val="center"/>
          </w:tcPr>
          <w:p w14:paraId="175B2EA9" w14:textId="77777777" w:rsidR="00BC6429" w:rsidRPr="00F46F2F" w:rsidRDefault="00BC6429" w:rsidP="00BC6429">
            <w:pPr>
              <w:jc w:val="both"/>
              <w:rPr>
                <w:rFonts w:eastAsia="Calibri"/>
                <w:sz w:val="22"/>
                <w:rPrChange w:id="25088" w:author="Jana Martincová" w:date="2023-06-01T08:06:00Z">
                  <w:rPr>
                    <w:rFonts w:eastAsia="Calibri"/>
                    <w:color w:val="000000"/>
                    <w:sz w:val="22"/>
                  </w:rPr>
                </w:rPrChange>
              </w:rPr>
            </w:pPr>
            <w:r w:rsidRPr="00F46F2F">
              <w:rPr>
                <w:rFonts w:eastAsia="Calibri"/>
                <w:sz w:val="22"/>
                <w:rPrChange w:id="25089" w:author="Jana Martincová" w:date="2023-06-01T08:06:00Z">
                  <w:rPr>
                    <w:rFonts w:eastAsia="Calibri"/>
                    <w:color w:val="000000"/>
                    <w:sz w:val="22"/>
                  </w:rPr>
                </w:rPrChange>
              </w:rPr>
              <w:t>6.6</w:t>
            </w:r>
          </w:p>
        </w:tc>
        <w:tc>
          <w:tcPr>
            <w:tcW w:w="8116" w:type="dxa"/>
          </w:tcPr>
          <w:p w14:paraId="2019C5DD" w14:textId="59B6F4E9" w:rsidR="00BC6429" w:rsidRPr="00F46F2F" w:rsidRDefault="00BC6429" w:rsidP="00BC6429">
            <w:pPr>
              <w:jc w:val="both"/>
              <w:rPr>
                <w:rFonts w:eastAsia="Calibri"/>
                <w:sz w:val="22"/>
                <w:szCs w:val="22"/>
                <w:lang w:eastAsia="en-US"/>
              </w:rPr>
            </w:pPr>
            <w:r w:rsidRPr="00F46F2F">
              <w:rPr>
                <w:rFonts w:eastAsia="Calibri"/>
                <w:sz w:val="22"/>
                <w:szCs w:val="22"/>
                <w:lang w:eastAsia="en-US"/>
              </w:rPr>
              <w:t>U odborníků z</w:t>
            </w:r>
            <w:del w:id="25090" w:author="Jana Martincová" w:date="2023-06-01T08:06:00Z">
              <w:r w:rsidRPr="00BC6429">
                <w:rPr>
                  <w:rFonts w:eastAsia="Calibri"/>
                  <w:sz w:val="22"/>
                  <w:szCs w:val="22"/>
                  <w:lang w:eastAsia="en-US"/>
                </w:rPr>
                <w:delText xml:space="preserve"> </w:delText>
              </w:r>
            </w:del>
            <w:ins w:id="25091" w:author="Jana Martincová" w:date="2023-06-01T08:06:00Z">
              <w:r w:rsidR="00AF4BB5" w:rsidRPr="00F46F2F">
                <w:rPr>
                  <w:rFonts w:eastAsia="Calibri"/>
                  <w:sz w:val="22"/>
                  <w:szCs w:val="22"/>
                  <w:lang w:eastAsia="en-US"/>
                </w:rPr>
                <w:t> </w:t>
              </w:r>
            </w:ins>
            <w:r w:rsidRPr="00F46F2F">
              <w:rPr>
                <w:rFonts w:eastAsia="Calibri"/>
                <w:sz w:val="22"/>
                <w:szCs w:val="22"/>
                <w:lang w:eastAsia="en-US"/>
              </w:rPr>
              <w:t>praxe je prokázáno odpovídající působení v</w:t>
            </w:r>
            <w:del w:id="25092" w:author="Jana Martincová" w:date="2023-06-01T08:06:00Z">
              <w:r w:rsidRPr="00BC6429">
                <w:rPr>
                  <w:rFonts w:eastAsia="Calibri"/>
                  <w:sz w:val="22"/>
                  <w:szCs w:val="22"/>
                  <w:lang w:eastAsia="en-US"/>
                </w:rPr>
                <w:delText xml:space="preserve"> </w:delText>
              </w:r>
            </w:del>
            <w:ins w:id="25093" w:author="Jana Martincová" w:date="2023-06-01T08:06:00Z">
              <w:r w:rsidR="00AF4BB5" w:rsidRPr="00F46F2F">
                <w:rPr>
                  <w:rFonts w:eastAsia="Calibri"/>
                  <w:sz w:val="22"/>
                  <w:szCs w:val="22"/>
                  <w:lang w:eastAsia="en-US"/>
                </w:rPr>
                <w:t> </w:t>
              </w:r>
            </w:ins>
            <w:r w:rsidRPr="00F46F2F">
              <w:rPr>
                <w:rFonts w:eastAsia="Calibri"/>
                <w:sz w:val="22"/>
                <w:szCs w:val="22"/>
                <w:lang w:eastAsia="en-US"/>
              </w:rPr>
              <w:t>oboru za posledních 5 let.</w:t>
            </w:r>
          </w:p>
        </w:tc>
        <w:tc>
          <w:tcPr>
            <w:tcW w:w="341" w:type="dxa"/>
            <w:shd w:val="clear" w:color="auto" w:fill="FFE599"/>
            <w:vAlign w:val="center"/>
          </w:tcPr>
          <w:p w14:paraId="17C8792B" w14:textId="77777777" w:rsidR="00BC6429" w:rsidRPr="00F46F2F" w:rsidRDefault="00BC6429" w:rsidP="00BC6429">
            <w:pPr>
              <w:jc w:val="both"/>
              <w:rPr>
                <w:rFonts w:eastAsia="Calibri"/>
                <w:sz w:val="22"/>
                <w:szCs w:val="22"/>
                <w:lang w:eastAsia="en-US"/>
              </w:rPr>
            </w:pPr>
          </w:p>
        </w:tc>
        <w:tc>
          <w:tcPr>
            <w:tcW w:w="341" w:type="dxa"/>
            <w:vAlign w:val="center"/>
          </w:tcPr>
          <w:p w14:paraId="00DD1DD9"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3DCEBC4A" w14:textId="77777777" w:rsidR="00BC6429" w:rsidRPr="00F46F2F" w:rsidRDefault="00BC6429" w:rsidP="00BC6429">
            <w:pPr>
              <w:jc w:val="both"/>
              <w:rPr>
                <w:rFonts w:eastAsia="Calibri"/>
                <w:sz w:val="22"/>
                <w:szCs w:val="22"/>
                <w:lang w:eastAsia="en-US"/>
              </w:rPr>
            </w:pPr>
          </w:p>
        </w:tc>
        <w:tc>
          <w:tcPr>
            <w:tcW w:w="341" w:type="dxa"/>
            <w:vAlign w:val="center"/>
          </w:tcPr>
          <w:p w14:paraId="3F1A2E0A"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6A64FBB0" w14:textId="77777777" w:rsidR="00BC6429" w:rsidRPr="00F46F2F" w:rsidRDefault="00BC6429" w:rsidP="00BC6429">
            <w:pPr>
              <w:jc w:val="both"/>
              <w:rPr>
                <w:rFonts w:eastAsia="Calibri"/>
                <w:sz w:val="22"/>
                <w:szCs w:val="22"/>
                <w:lang w:eastAsia="en-US"/>
              </w:rPr>
            </w:pPr>
          </w:p>
        </w:tc>
      </w:tr>
      <w:tr w:rsidR="00BC6429" w:rsidRPr="00F46F2F" w14:paraId="5DEEDD53" w14:textId="77777777" w:rsidTr="005823AA">
        <w:trPr>
          <w:trHeight w:val="20"/>
        </w:trPr>
        <w:tc>
          <w:tcPr>
            <w:tcW w:w="723" w:type="dxa"/>
            <w:tcBorders>
              <w:right w:val="nil"/>
            </w:tcBorders>
            <w:vAlign w:val="center"/>
          </w:tcPr>
          <w:p w14:paraId="2B43D4BF" w14:textId="77777777" w:rsidR="00BC6429" w:rsidRPr="00F46F2F" w:rsidRDefault="00BC6429" w:rsidP="00BC6429">
            <w:pPr>
              <w:jc w:val="both"/>
              <w:rPr>
                <w:rFonts w:eastAsia="Calibri"/>
                <w:sz w:val="22"/>
                <w:rPrChange w:id="25094" w:author="Jana Martincová" w:date="2023-06-01T08:06:00Z">
                  <w:rPr>
                    <w:rFonts w:eastAsia="Calibri"/>
                    <w:color w:val="000000"/>
                    <w:sz w:val="22"/>
                  </w:rPr>
                </w:rPrChange>
              </w:rPr>
            </w:pPr>
            <w:r w:rsidRPr="00F46F2F">
              <w:rPr>
                <w:rFonts w:eastAsia="Calibri"/>
                <w:sz w:val="22"/>
                <w:rPrChange w:id="25095" w:author="Jana Martincová" w:date="2023-06-01T08:06:00Z">
                  <w:rPr>
                    <w:rFonts w:eastAsia="Calibri"/>
                    <w:color w:val="000000"/>
                    <w:sz w:val="22"/>
                  </w:rPr>
                </w:rPrChange>
              </w:rPr>
              <w:t>6.7</w:t>
            </w:r>
          </w:p>
        </w:tc>
        <w:tc>
          <w:tcPr>
            <w:tcW w:w="8116" w:type="dxa"/>
          </w:tcPr>
          <w:p w14:paraId="64455B6E"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Personální zajištění profesně zaměřeného bakalářského studijního programu zahrnuje taktéž dostatečné zapojení odborníků z</w:t>
            </w:r>
            <w:r w:rsidR="00AF4BB5" w:rsidRPr="00F46F2F">
              <w:rPr>
                <w:rFonts w:eastAsia="Calibri"/>
                <w:sz w:val="22"/>
                <w:szCs w:val="22"/>
                <w:lang w:eastAsia="en-US"/>
              </w:rPr>
              <w:t> </w:t>
            </w:r>
            <w:r w:rsidRPr="00F46F2F">
              <w:rPr>
                <w:rFonts w:eastAsia="Calibri"/>
                <w:sz w:val="22"/>
                <w:szCs w:val="22"/>
                <w:lang w:eastAsia="en-US"/>
              </w:rPr>
              <w:t>praxe.</w:t>
            </w:r>
          </w:p>
        </w:tc>
        <w:tc>
          <w:tcPr>
            <w:tcW w:w="341" w:type="dxa"/>
            <w:shd w:val="clear" w:color="auto" w:fill="FFE599"/>
            <w:vAlign w:val="center"/>
          </w:tcPr>
          <w:p w14:paraId="53D18611" w14:textId="77777777" w:rsidR="00BC6429" w:rsidRPr="00F46F2F" w:rsidRDefault="00BC6429" w:rsidP="00BC6429">
            <w:pPr>
              <w:jc w:val="both"/>
              <w:rPr>
                <w:rFonts w:eastAsia="Calibri"/>
                <w:sz w:val="22"/>
                <w:szCs w:val="22"/>
                <w:lang w:eastAsia="en-US"/>
              </w:rPr>
            </w:pPr>
          </w:p>
        </w:tc>
        <w:tc>
          <w:tcPr>
            <w:tcW w:w="341" w:type="dxa"/>
            <w:vAlign w:val="center"/>
          </w:tcPr>
          <w:p w14:paraId="281124BA"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34BAB249" w14:textId="77777777" w:rsidR="00BC6429" w:rsidRPr="00F46F2F" w:rsidRDefault="00BC6429" w:rsidP="00BC6429">
            <w:pPr>
              <w:jc w:val="both"/>
              <w:rPr>
                <w:rFonts w:eastAsia="Calibri"/>
                <w:sz w:val="22"/>
                <w:szCs w:val="22"/>
                <w:lang w:eastAsia="en-US"/>
              </w:rPr>
            </w:pPr>
          </w:p>
        </w:tc>
        <w:tc>
          <w:tcPr>
            <w:tcW w:w="341" w:type="dxa"/>
            <w:vAlign w:val="center"/>
          </w:tcPr>
          <w:p w14:paraId="795675A1"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04EB9CE6" w14:textId="77777777" w:rsidR="00BC6429" w:rsidRPr="00F46F2F" w:rsidRDefault="00BC6429" w:rsidP="00BC6429">
            <w:pPr>
              <w:jc w:val="both"/>
              <w:rPr>
                <w:rFonts w:eastAsia="Calibri"/>
                <w:sz w:val="22"/>
                <w:szCs w:val="22"/>
                <w:lang w:eastAsia="en-US"/>
              </w:rPr>
            </w:pPr>
          </w:p>
        </w:tc>
      </w:tr>
      <w:tr w:rsidR="00BC6429" w:rsidRPr="00F46F2F" w14:paraId="423E77AD" w14:textId="77777777" w:rsidTr="005823AA">
        <w:trPr>
          <w:trHeight w:val="20"/>
        </w:trPr>
        <w:tc>
          <w:tcPr>
            <w:tcW w:w="723" w:type="dxa"/>
            <w:tcBorders>
              <w:right w:val="nil"/>
            </w:tcBorders>
            <w:vAlign w:val="center"/>
          </w:tcPr>
          <w:p w14:paraId="2FAD94B7" w14:textId="77777777" w:rsidR="00BC6429" w:rsidRPr="00F46F2F" w:rsidRDefault="00BC6429" w:rsidP="00BC6429">
            <w:pPr>
              <w:jc w:val="both"/>
              <w:rPr>
                <w:rFonts w:eastAsia="Calibri"/>
                <w:sz w:val="22"/>
                <w:rPrChange w:id="25096" w:author="Jana Martincová" w:date="2023-06-01T08:06:00Z">
                  <w:rPr>
                    <w:rFonts w:eastAsia="Calibri"/>
                    <w:color w:val="000000"/>
                    <w:sz w:val="22"/>
                  </w:rPr>
                </w:rPrChange>
              </w:rPr>
            </w:pPr>
            <w:r w:rsidRPr="00F46F2F">
              <w:rPr>
                <w:rFonts w:eastAsia="Calibri"/>
                <w:sz w:val="22"/>
                <w:rPrChange w:id="25097" w:author="Jana Martincová" w:date="2023-06-01T08:06:00Z">
                  <w:rPr>
                    <w:rFonts w:eastAsia="Calibri"/>
                    <w:color w:val="000000"/>
                    <w:sz w:val="22"/>
                  </w:rPr>
                </w:rPrChange>
              </w:rPr>
              <w:t>6.8p</w:t>
            </w:r>
          </w:p>
        </w:tc>
        <w:tc>
          <w:tcPr>
            <w:tcW w:w="8116" w:type="dxa"/>
          </w:tcPr>
          <w:p w14:paraId="312F08F9" w14:textId="1284EEFE" w:rsidR="00BC6429" w:rsidRPr="00F46F2F" w:rsidRDefault="00BC6429" w:rsidP="00BC6429">
            <w:pPr>
              <w:jc w:val="both"/>
              <w:rPr>
                <w:rFonts w:eastAsia="Calibri"/>
                <w:sz w:val="22"/>
                <w:szCs w:val="22"/>
                <w:lang w:eastAsia="en-US"/>
              </w:rPr>
            </w:pPr>
            <w:r w:rsidRPr="00F46F2F">
              <w:rPr>
                <w:rFonts w:eastAsia="Calibri"/>
                <w:sz w:val="22"/>
                <w:szCs w:val="22"/>
                <w:lang w:eastAsia="en-US"/>
              </w:rPr>
              <w:t>Studijní program je zabezpečen akademickými pracovníky, popřípadě i dalšími odborníky s</w:t>
            </w:r>
            <w:r w:rsidR="00AF4BB5" w:rsidRPr="00F46F2F">
              <w:rPr>
                <w:rFonts w:eastAsia="Calibri"/>
                <w:sz w:val="22"/>
                <w:szCs w:val="22"/>
                <w:lang w:eastAsia="en-US"/>
              </w:rPr>
              <w:t> </w:t>
            </w:r>
            <w:r w:rsidRPr="00F46F2F">
              <w:rPr>
                <w:rFonts w:eastAsia="Calibri"/>
                <w:sz w:val="22"/>
                <w:szCs w:val="22"/>
                <w:lang w:eastAsia="en-US"/>
              </w:rPr>
              <w:t>příslušnou kvalifikací pro zajištění jednotlivých studijních předmětů. Celková struktura akademických pracovníků zabezpečujících studijní program odpovídá z</w:t>
            </w:r>
            <w:del w:id="25098" w:author="Jana Martincová" w:date="2023-06-01T08:06:00Z">
              <w:r w:rsidRPr="00BC6429">
                <w:rPr>
                  <w:rFonts w:eastAsia="Calibri"/>
                  <w:sz w:val="22"/>
                  <w:szCs w:val="22"/>
                  <w:lang w:eastAsia="en-US"/>
                </w:rPr>
                <w:delText xml:space="preserve"> </w:delText>
              </w:r>
            </w:del>
            <w:ins w:id="25099" w:author="Jana Martincová" w:date="2023-06-01T08:06:00Z">
              <w:r w:rsidR="00AF4BB5" w:rsidRPr="00F46F2F">
                <w:rPr>
                  <w:rFonts w:eastAsia="Calibri"/>
                  <w:sz w:val="22"/>
                  <w:szCs w:val="22"/>
                  <w:lang w:eastAsia="en-US"/>
                </w:rPr>
                <w:t> </w:t>
              </w:r>
            </w:ins>
            <w:r w:rsidRPr="00F46F2F">
              <w:rPr>
                <w:rFonts w:eastAsia="Calibri"/>
                <w:sz w:val="22"/>
                <w:szCs w:val="22"/>
                <w:lang w:eastAsia="en-US"/>
              </w:rPr>
              <w:t>hlediska kvalifikace, věku, délky týdenní pracovní doby a zkušeností s</w:t>
            </w:r>
            <w:del w:id="25100" w:author="Jana Martincová" w:date="2023-06-01T08:06:00Z">
              <w:r w:rsidRPr="00BC6429">
                <w:rPr>
                  <w:rFonts w:eastAsia="Calibri"/>
                  <w:sz w:val="22"/>
                  <w:szCs w:val="22"/>
                  <w:lang w:eastAsia="en-US"/>
                </w:rPr>
                <w:delText xml:space="preserve"> </w:delText>
              </w:r>
            </w:del>
            <w:ins w:id="25101" w:author="Jana Martincová" w:date="2023-06-01T08:06:00Z">
              <w:r w:rsidR="00AF4BB5" w:rsidRPr="00F46F2F">
                <w:rPr>
                  <w:rFonts w:eastAsia="Calibri"/>
                  <w:sz w:val="22"/>
                  <w:szCs w:val="22"/>
                  <w:lang w:eastAsia="en-US"/>
                </w:rPr>
                <w:t> </w:t>
              </w:r>
            </w:ins>
            <w:r w:rsidRPr="00F46F2F">
              <w:rPr>
                <w:rFonts w:eastAsia="Calibri"/>
                <w:sz w:val="22"/>
                <w:szCs w:val="22"/>
                <w:lang w:eastAsia="en-US"/>
              </w:rPr>
              <w:t>působením v</w:t>
            </w:r>
            <w:del w:id="25102" w:author="Jana Martincová" w:date="2023-06-01T08:06:00Z">
              <w:r w:rsidRPr="00BC6429">
                <w:rPr>
                  <w:rFonts w:eastAsia="Calibri"/>
                  <w:sz w:val="22"/>
                  <w:szCs w:val="22"/>
                  <w:lang w:eastAsia="en-US"/>
                </w:rPr>
                <w:delText xml:space="preserve"> </w:delText>
              </w:r>
            </w:del>
            <w:ins w:id="25103" w:author="Jana Martincová" w:date="2023-06-01T08:06:00Z">
              <w:r w:rsidR="00AF4BB5" w:rsidRPr="00F46F2F">
                <w:rPr>
                  <w:rFonts w:eastAsia="Calibri"/>
                  <w:sz w:val="22"/>
                  <w:szCs w:val="22"/>
                  <w:lang w:eastAsia="en-US"/>
                </w:rPr>
                <w:t> </w:t>
              </w:r>
            </w:ins>
            <w:r w:rsidRPr="00F46F2F">
              <w:rPr>
                <w:rFonts w:eastAsia="Calibri"/>
                <w:sz w:val="22"/>
                <w:szCs w:val="22"/>
                <w:lang w:eastAsia="en-US"/>
              </w:rPr>
              <w:t>zahraničí nebo v</w:t>
            </w:r>
            <w:r w:rsidR="00AF4BB5" w:rsidRPr="00F46F2F">
              <w:rPr>
                <w:rFonts w:eastAsia="Calibri"/>
                <w:sz w:val="22"/>
                <w:szCs w:val="22"/>
                <w:lang w:eastAsia="en-US"/>
              </w:rPr>
              <w:t> </w:t>
            </w:r>
            <w:r w:rsidRPr="00F46F2F">
              <w:rPr>
                <w:rFonts w:eastAsia="Calibri"/>
                <w:sz w:val="22"/>
                <w:szCs w:val="22"/>
                <w:lang w:eastAsia="en-US"/>
              </w:rPr>
              <w:t>praxi struktuře studijního plánu, cílům a případnému profilu studijního programu, přičemž je přiměřeně zajištěno zastoupení odborníků z</w:t>
            </w:r>
            <w:r w:rsidR="00AF4BB5" w:rsidRPr="00F46F2F">
              <w:rPr>
                <w:rFonts w:eastAsia="Calibri"/>
                <w:sz w:val="22"/>
                <w:szCs w:val="22"/>
                <w:lang w:eastAsia="en-US"/>
              </w:rPr>
              <w:t> </w:t>
            </w:r>
            <w:r w:rsidRPr="00F46F2F">
              <w:rPr>
                <w:rFonts w:eastAsia="Calibri"/>
                <w:sz w:val="22"/>
                <w:szCs w:val="22"/>
                <w:lang w:eastAsia="en-US"/>
              </w:rPr>
              <w:t>praxe, kteří se podílejí na výuce.</w:t>
            </w:r>
          </w:p>
        </w:tc>
        <w:tc>
          <w:tcPr>
            <w:tcW w:w="341" w:type="dxa"/>
            <w:shd w:val="clear" w:color="auto" w:fill="FFE599"/>
            <w:vAlign w:val="center"/>
          </w:tcPr>
          <w:p w14:paraId="7477FFC9" w14:textId="77777777" w:rsidR="00BC6429" w:rsidRPr="00F46F2F" w:rsidRDefault="00BC6429" w:rsidP="00BC6429">
            <w:pPr>
              <w:jc w:val="both"/>
              <w:rPr>
                <w:rFonts w:eastAsia="Calibri"/>
                <w:sz w:val="22"/>
                <w:szCs w:val="22"/>
                <w:lang w:eastAsia="en-US"/>
              </w:rPr>
            </w:pPr>
          </w:p>
        </w:tc>
        <w:tc>
          <w:tcPr>
            <w:tcW w:w="341" w:type="dxa"/>
            <w:vAlign w:val="center"/>
          </w:tcPr>
          <w:p w14:paraId="3A9CBF3A"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2A60DBA1" w14:textId="77777777" w:rsidR="00BC6429" w:rsidRPr="00F46F2F" w:rsidRDefault="00BC6429" w:rsidP="00BC6429">
            <w:pPr>
              <w:jc w:val="both"/>
              <w:rPr>
                <w:rFonts w:eastAsia="Calibri"/>
                <w:sz w:val="22"/>
                <w:szCs w:val="22"/>
                <w:lang w:eastAsia="en-US"/>
              </w:rPr>
            </w:pPr>
          </w:p>
        </w:tc>
        <w:tc>
          <w:tcPr>
            <w:tcW w:w="341" w:type="dxa"/>
            <w:vAlign w:val="center"/>
          </w:tcPr>
          <w:p w14:paraId="60D674DF"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1E4E707F" w14:textId="77777777" w:rsidR="00BC6429" w:rsidRPr="00F46F2F" w:rsidRDefault="00BC6429" w:rsidP="00BC6429">
            <w:pPr>
              <w:jc w:val="both"/>
              <w:rPr>
                <w:rFonts w:eastAsia="Calibri"/>
                <w:sz w:val="22"/>
                <w:szCs w:val="22"/>
                <w:lang w:eastAsia="en-US"/>
              </w:rPr>
            </w:pPr>
          </w:p>
        </w:tc>
      </w:tr>
      <w:tr w:rsidR="00BC6429" w:rsidRPr="00F46F2F" w14:paraId="00303F31" w14:textId="77777777" w:rsidTr="005823AA">
        <w:trPr>
          <w:trHeight w:val="20"/>
        </w:trPr>
        <w:tc>
          <w:tcPr>
            <w:tcW w:w="723" w:type="dxa"/>
            <w:tcBorders>
              <w:right w:val="nil"/>
            </w:tcBorders>
            <w:vAlign w:val="center"/>
          </w:tcPr>
          <w:p w14:paraId="718202E2" w14:textId="77777777" w:rsidR="00BC6429" w:rsidRPr="00F46F2F" w:rsidRDefault="00BC6429" w:rsidP="00BC6429">
            <w:pPr>
              <w:jc w:val="both"/>
              <w:rPr>
                <w:rFonts w:eastAsia="Calibri"/>
                <w:sz w:val="22"/>
                <w:rPrChange w:id="25104" w:author="Jana Martincová" w:date="2023-06-01T08:06:00Z">
                  <w:rPr>
                    <w:rFonts w:eastAsia="Calibri"/>
                    <w:color w:val="000000"/>
                    <w:sz w:val="22"/>
                  </w:rPr>
                </w:rPrChange>
              </w:rPr>
            </w:pPr>
            <w:r w:rsidRPr="00F46F2F">
              <w:rPr>
                <w:rFonts w:eastAsia="Calibri"/>
                <w:sz w:val="22"/>
                <w:rPrChange w:id="25105" w:author="Jana Martincová" w:date="2023-06-01T08:06:00Z">
                  <w:rPr>
                    <w:rFonts w:eastAsia="Calibri"/>
                    <w:color w:val="000000"/>
                    <w:sz w:val="22"/>
                  </w:rPr>
                </w:rPrChange>
              </w:rPr>
              <w:t>6.8a</w:t>
            </w:r>
          </w:p>
        </w:tc>
        <w:tc>
          <w:tcPr>
            <w:tcW w:w="8116" w:type="dxa"/>
          </w:tcPr>
          <w:p w14:paraId="23B58C8B" w14:textId="1893BF56" w:rsidR="00BC6429" w:rsidRPr="00F46F2F" w:rsidRDefault="00BC6429" w:rsidP="00BC6429">
            <w:pPr>
              <w:jc w:val="both"/>
              <w:rPr>
                <w:rFonts w:eastAsia="Calibri"/>
                <w:sz w:val="22"/>
                <w:szCs w:val="22"/>
                <w:lang w:eastAsia="en-US"/>
              </w:rPr>
            </w:pPr>
            <w:r w:rsidRPr="00F46F2F">
              <w:rPr>
                <w:rFonts w:eastAsia="Calibri"/>
                <w:sz w:val="22"/>
                <w:szCs w:val="22"/>
                <w:lang w:eastAsia="en-US"/>
              </w:rPr>
              <w:t>Studijní program je zabezpečen akademickými pracovníky, popřípadě i dalšími odborníky s</w:t>
            </w:r>
            <w:r w:rsidR="00AF4BB5" w:rsidRPr="00F46F2F">
              <w:rPr>
                <w:rFonts w:eastAsia="Calibri"/>
                <w:sz w:val="22"/>
                <w:szCs w:val="22"/>
                <w:lang w:eastAsia="en-US"/>
              </w:rPr>
              <w:t> </w:t>
            </w:r>
            <w:r w:rsidRPr="00F46F2F">
              <w:rPr>
                <w:rFonts w:eastAsia="Calibri"/>
                <w:sz w:val="22"/>
                <w:szCs w:val="22"/>
                <w:lang w:eastAsia="en-US"/>
              </w:rPr>
              <w:t>příslušnou kvalifikací pro zajištění jednotlivých studijních předmětů. Celková struktura akademických pracovníků zabezpečujících studijní program odpovídá z</w:t>
            </w:r>
            <w:del w:id="25106" w:author="Jana Martincová" w:date="2023-06-01T08:06:00Z">
              <w:r w:rsidRPr="00BC6429">
                <w:rPr>
                  <w:rFonts w:eastAsia="Calibri"/>
                  <w:sz w:val="22"/>
                  <w:szCs w:val="22"/>
                  <w:lang w:eastAsia="en-US"/>
                </w:rPr>
                <w:delText xml:space="preserve"> </w:delText>
              </w:r>
            </w:del>
            <w:ins w:id="25107" w:author="Jana Martincová" w:date="2023-06-01T08:06:00Z">
              <w:r w:rsidR="00AF4BB5" w:rsidRPr="00F46F2F">
                <w:rPr>
                  <w:rFonts w:eastAsia="Calibri"/>
                  <w:sz w:val="22"/>
                  <w:szCs w:val="22"/>
                  <w:lang w:eastAsia="en-US"/>
                </w:rPr>
                <w:t> </w:t>
              </w:r>
            </w:ins>
            <w:r w:rsidRPr="00F46F2F">
              <w:rPr>
                <w:rFonts w:eastAsia="Calibri"/>
                <w:sz w:val="22"/>
                <w:szCs w:val="22"/>
                <w:lang w:eastAsia="en-US"/>
              </w:rPr>
              <w:t>hlediska kvalifikace, věku, délky týdenní pracovní doby a zkušeností s</w:t>
            </w:r>
            <w:del w:id="25108" w:author="Jana Martincová" w:date="2023-06-01T08:06:00Z">
              <w:r w:rsidRPr="00BC6429">
                <w:rPr>
                  <w:rFonts w:eastAsia="Calibri"/>
                  <w:sz w:val="22"/>
                  <w:szCs w:val="22"/>
                  <w:lang w:eastAsia="en-US"/>
                </w:rPr>
                <w:delText xml:space="preserve"> </w:delText>
              </w:r>
            </w:del>
            <w:ins w:id="25109" w:author="Jana Martincová" w:date="2023-06-01T08:06:00Z">
              <w:r w:rsidR="00AF4BB5" w:rsidRPr="00F46F2F">
                <w:rPr>
                  <w:rFonts w:eastAsia="Calibri"/>
                  <w:sz w:val="22"/>
                  <w:szCs w:val="22"/>
                  <w:lang w:eastAsia="en-US"/>
                </w:rPr>
                <w:t> </w:t>
              </w:r>
            </w:ins>
            <w:r w:rsidRPr="00F46F2F">
              <w:rPr>
                <w:rFonts w:eastAsia="Calibri"/>
                <w:sz w:val="22"/>
                <w:szCs w:val="22"/>
                <w:lang w:eastAsia="en-US"/>
              </w:rPr>
              <w:t>působením v</w:t>
            </w:r>
            <w:del w:id="25110" w:author="Jana Martincová" w:date="2023-06-01T08:06:00Z">
              <w:r w:rsidRPr="00BC6429">
                <w:rPr>
                  <w:rFonts w:eastAsia="Calibri"/>
                  <w:sz w:val="22"/>
                  <w:szCs w:val="22"/>
                  <w:lang w:eastAsia="en-US"/>
                </w:rPr>
                <w:delText xml:space="preserve"> </w:delText>
              </w:r>
            </w:del>
            <w:ins w:id="25111" w:author="Jana Martincová" w:date="2023-06-01T08:06:00Z">
              <w:r w:rsidR="00AF4BB5" w:rsidRPr="00F46F2F">
                <w:rPr>
                  <w:rFonts w:eastAsia="Calibri"/>
                  <w:sz w:val="22"/>
                  <w:szCs w:val="22"/>
                  <w:lang w:eastAsia="en-US"/>
                </w:rPr>
                <w:t> </w:t>
              </w:r>
            </w:ins>
            <w:r w:rsidRPr="00F46F2F">
              <w:rPr>
                <w:rFonts w:eastAsia="Calibri"/>
                <w:sz w:val="22"/>
                <w:szCs w:val="22"/>
                <w:lang w:eastAsia="en-US"/>
              </w:rPr>
              <w:t>zahraničí nebo v</w:t>
            </w:r>
            <w:r w:rsidR="00AF4BB5" w:rsidRPr="00F46F2F">
              <w:rPr>
                <w:rFonts w:eastAsia="Calibri"/>
                <w:sz w:val="22"/>
                <w:szCs w:val="22"/>
                <w:lang w:eastAsia="en-US"/>
              </w:rPr>
              <w:t> </w:t>
            </w:r>
            <w:r w:rsidRPr="00F46F2F">
              <w:rPr>
                <w:rFonts w:eastAsia="Calibri"/>
                <w:sz w:val="22"/>
                <w:szCs w:val="22"/>
                <w:lang w:eastAsia="en-US"/>
              </w:rPr>
              <w:t>praxi struktuře studijního plánu, cílům a případnému profilu studijního programu, přičemž akademičtí pracovníci vykonávají tvůrčí činnost, jež odpovídá tomuto nebo příbuznému studijnímu programu.</w:t>
            </w:r>
          </w:p>
        </w:tc>
        <w:tc>
          <w:tcPr>
            <w:tcW w:w="341" w:type="dxa"/>
            <w:shd w:val="clear" w:color="auto" w:fill="FFE599"/>
            <w:vAlign w:val="center"/>
          </w:tcPr>
          <w:p w14:paraId="06DD6E77" w14:textId="77777777" w:rsidR="00BC6429" w:rsidRPr="00F46F2F" w:rsidRDefault="00BC6429" w:rsidP="00BC6429">
            <w:pPr>
              <w:jc w:val="both"/>
              <w:rPr>
                <w:rFonts w:eastAsia="Calibri"/>
                <w:sz w:val="22"/>
                <w:szCs w:val="22"/>
                <w:lang w:eastAsia="en-US"/>
              </w:rPr>
            </w:pPr>
          </w:p>
        </w:tc>
        <w:tc>
          <w:tcPr>
            <w:tcW w:w="341" w:type="dxa"/>
            <w:vAlign w:val="center"/>
          </w:tcPr>
          <w:p w14:paraId="77E38705"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6EBFC911" w14:textId="77777777" w:rsidR="00BC6429" w:rsidRPr="00F46F2F" w:rsidRDefault="00BC6429" w:rsidP="00BC6429">
            <w:pPr>
              <w:jc w:val="both"/>
              <w:rPr>
                <w:rFonts w:eastAsia="Calibri"/>
                <w:sz w:val="22"/>
                <w:szCs w:val="22"/>
                <w:lang w:eastAsia="en-US"/>
              </w:rPr>
            </w:pPr>
          </w:p>
        </w:tc>
        <w:tc>
          <w:tcPr>
            <w:tcW w:w="341" w:type="dxa"/>
            <w:vAlign w:val="center"/>
          </w:tcPr>
          <w:p w14:paraId="4E9193ED"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41E4C397" w14:textId="77777777" w:rsidR="00BC6429" w:rsidRPr="00F46F2F" w:rsidRDefault="00BC6429" w:rsidP="00BC6429">
            <w:pPr>
              <w:jc w:val="both"/>
              <w:rPr>
                <w:rFonts w:eastAsia="Calibri"/>
                <w:sz w:val="22"/>
                <w:szCs w:val="22"/>
                <w:lang w:eastAsia="en-US"/>
              </w:rPr>
            </w:pPr>
          </w:p>
        </w:tc>
      </w:tr>
      <w:tr w:rsidR="00BC6429" w:rsidRPr="00F46F2F" w14:paraId="114ECB6C" w14:textId="77777777" w:rsidTr="005823AA">
        <w:trPr>
          <w:trHeight w:val="20"/>
        </w:trPr>
        <w:tc>
          <w:tcPr>
            <w:tcW w:w="723" w:type="dxa"/>
            <w:tcBorders>
              <w:right w:val="nil"/>
            </w:tcBorders>
            <w:vAlign w:val="center"/>
          </w:tcPr>
          <w:p w14:paraId="55F4EB47" w14:textId="77777777" w:rsidR="00BC6429" w:rsidRPr="00F46F2F" w:rsidRDefault="00BC6429" w:rsidP="00BC6429">
            <w:pPr>
              <w:jc w:val="both"/>
              <w:rPr>
                <w:rFonts w:eastAsia="Calibri"/>
                <w:sz w:val="22"/>
                <w:rPrChange w:id="25112" w:author="Jana Martincová" w:date="2023-06-01T08:06:00Z">
                  <w:rPr>
                    <w:rFonts w:eastAsia="Calibri"/>
                    <w:color w:val="000000"/>
                    <w:sz w:val="22"/>
                  </w:rPr>
                </w:rPrChange>
              </w:rPr>
            </w:pPr>
            <w:r w:rsidRPr="00F46F2F">
              <w:rPr>
                <w:rFonts w:eastAsia="Calibri"/>
                <w:sz w:val="22"/>
                <w:rPrChange w:id="25113" w:author="Jana Martincová" w:date="2023-06-01T08:06:00Z">
                  <w:rPr>
                    <w:rFonts w:eastAsia="Calibri"/>
                    <w:color w:val="000000"/>
                    <w:sz w:val="22"/>
                  </w:rPr>
                </w:rPrChange>
              </w:rPr>
              <w:t>6.8d</w:t>
            </w:r>
          </w:p>
        </w:tc>
        <w:tc>
          <w:tcPr>
            <w:tcW w:w="8116" w:type="dxa"/>
          </w:tcPr>
          <w:p w14:paraId="2FF2F0A4" w14:textId="530D16D3" w:rsidR="00BC6429" w:rsidRPr="00F46F2F" w:rsidRDefault="00BC6429" w:rsidP="00BC6429">
            <w:pPr>
              <w:jc w:val="both"/>
              <w:rPr>
                <w:rFonts w:eastAsia="Calibri"/>
                <w:sz w:val="22"/>
                <w:szCs w:val="22"/>
                <w:lang w:eastAsia="en-US"/>
              </w:rPr>
            </w:pPr>
            <w:r w:rsidRPr="00F46F2F">
              <w:rPr>
                <w:rFonts w:eastAsia="Calibri"/>
                <w:sz w:val="22"/>
                <w:szCs w:val="22"/>
                <w:lang w:eastAsia="en-US"/>
              </w:rPr>
              <w:t>Studijní program je zabezpečen akademickými pracovníky, popřípadě i dalšími odborníky s</w:t>
            </w:r>
            <w:r w:rsidR="00AF4BB5" w:rsidRPr="00F46F2F">
              <w:rPr>
                <w:rFonts w:eastAsia="Calibri"/>
                <w:sz w:val="22"/>
                <w:szCs w:val="22"/>
                <w:lang w:eastAsia="en-US"/>
              </w:rPr>
              <w:t> </w:t>
            </w:r>
            <w:r w:rsidRPr="00F46F2F">
              <w:rPr>
                <w:rFonts w:eastAsia="Calibri"/>
                <w:sz w:val="22"/>
                <w:szCs w:val="22"/>
                <w:lang w:eastAsia="en-US"/>
              </w:rPr>
              <w:t>příslušnou kvalifikací pro zajištění jednotlivých studijních předmětů. Celková struktura akademických pracovníků zabezpečujících studijní program odpovídá z</w:t>
            </w:r>
            <w:del w:id="25114" w:author="Jana Martincová" w:date="2023-06-01T08:06:00Z">
              <w:r w:rsidRPr="00BC6429">
                <w:rPr>
                  <w:rFonts w:eastAsia="Calibri"/>
                  <w:sz w:val="22"/>
                  <w:szCs w:val="22"/>
                  <w:lang w:eastAsia="en-US"/>
                </w:rPr>
                <w:delText xml:space="preserve"> </w:delText>
              </w:r>
            </w:del>
            <w:ins w:id="25115" w:author="Jana Martincová" w:date="2023-06-01T08:06:00Z">
              <w:r w:rsidR="00AF4BB5" w:rsidRPr="00F46F2F">
                <w:rPr>
                  <w:rFonts w:eastAsia="Calibri"/>
                  <w:sz w:val="22"/>
                  <w:szCs w:val="22"/>
                  <w:lang w:eastAsia="en-US"/>
                </w:rPr>
                <w:t> </w:t>
              </w:r>
            </w:ins>
            <w:r w:rsidRPr="00F46F2F">
              <w:rPr>
                <w:rFonts w:eastAsia="Calibri"/>
                <w:sz w:val="22"/>
                <w:szCs w:val="22"/>
                <w:lang w:eastAsia="en-US"/>
              </w:rPr>
              <w:t>hlediska kvalifikace, věku, délky týdenní pracovní doby a zkušeností s</w:t>
            </w:r>
            <w:del w:id="25116" w:author="Jana Martincová" w:date="2023-06-01T08:06:00Z">
              <w:r w:rsidRPr="00BC6429">
                <w:rPr>
                  <w:rFonts w:eastAsia="Calibri"/>
                  <w:sz w:val="22"/>
                  <w:szCs w:val="22"/>
                  <w:lang w:eastAsia="en-US"/>
                </w:rPr>
                <w:delText xml:space="preserve"> </w:delText>
              </w:r>
            </w:del>
            <w:ins w:id="25117" w:author="Jana Martincová" w:date="2023-06-01T08:06:00Z">
              <w:r w:rsidR="00AF4BB5" w:rsidRPr="00F46F2F">
                <w:rPr>
                  <w:rFonts w:eastAsia="Calibri"/>
                  <w:sz w:val="22"/>
                  <w:szCs w:val="22"/>
                  <w:lang w:eastAsia="en-US"/>
                </w:rPr>
                <w:t> </w:t>
              </w:r>
            </w:ins>
            <w:r w:rsidRPr="00F46F2F">
              <w:rPr>
                <w:rFonts w:eastAsia="Calibri"/>
                <w:sz w:val="22"/>
                <w:szCs w:val="22"/>
                <w:lang w:eastAsia="en-US"/>
              </w:rPr>
              <w:t>působením v</w:t>
            </w:r>
            <w:del w:id="25118" w:author="Jana Martincová" w:date="2023-06-01T08:06:00Z">
              <w:r w:rsidRPr="00BC6429">
                <w:rPr>
                  <w:rFonts w:eastAsia="Calibri"/>
                  <w:sz w:val="22"/>
                  <w:szCs w:val="22"/>
                  <w:lang w:eastAsia="en-US"/>
                </w:rPr>
                <w:delText xml:space="preserve"> </w:delText>
              </w:r>
            </w:del>
            <w:ins w:id="25119" w:author="Jana Martincová" w:date="2023-06-01T08:06:00Z">
              <w:r w:rsidR="00AF4BB5" w:rsidRPr="00F46F2F">
                <w:rPr>
                  <w:rFonts w:eastAsia="Calibri"/>
                  <w:sz w:val="22"/>
                  <w:szCs w:val="22"/>
                  <w:lang w:eastAsia="en-US"/>
                </w:rPr>
                <w:t> </w:t>
              </w:r>
            </w:ins>
            <w:r w:rsidRPr="00F46F2F">
              <w:rPr>
                <w:rFonts w:eastAsia="Calibri"/>
                <w:sz w:val="22"/>
                <w:szCs w:val="22"/>
                <w:lang w:eastAsia="en-US"/>
              </w:rPr>
              <w:t>zahraničí nebo v</w:t>
            </w:r>
            <w:r w:rsidR="00AF4BB5" w:rsidRPr="00F46F2F">
              <w:rPr>
                <w:rFonts w:eastAsia="Calibri"/>
                <w:sz w:val="22"/>
                <w:szCs w:val="22"/>
                <w:lang w:eastAsia="en-US"/>
              </w:rPr>
              <w:t> </w:t>
            </w:r>
            <w:r w:rsidRPr="00F46F2F">
              <w:rPr>
                <w:rFonts w:eastAsia="Calibri"/>
                <w:sz w:val="22"/>
                <w:szCs w:val="22"/>
                <w:lang w:eastAsia="en-US"/>
              </w:rPr>
              <w:t>praxi struktuře studijního plánu a cílům studijního programu, přičemž akademičtí pracovníci vykonávají tvůrčí činnost, jež odpovídá tomuto nebo příbuznému studijnímu programu.</w:t>
            </w:r>
          </w:p>
        </w:tc>
        <w:tc>
          <w:tcPr>
            <w:tcW w:w="341" w:type="dxa"/>
            <w:shd w:val="clear" w:color="auto" w:fill="FFE599"/>
            <w:vAlign w:val="center"/>
          </w:tcPr>
          <w:p w14:paraId="16069062" w14:textId="77777777" w:rsidR="00BC6429" w:rsidRPr="00F46F2F" w:rsidRDefault="00BC6429" w:rsidP="00BC6429">
            <w:pPr>
              <w:jc w:val="both"/>
              <w:rPr>
                <w:rFonts w:eastAsia="Calibri"/>
                <w:sz w:val="22"/>
                <w:szCs w:val="22"/>
                <w:lang w:eastAsia="en-US"/>
              </w:rPr>
            </w:pPr>
          </w:p>
        </w:tc>
        <w:tc>
          <w:tcPr>
            <w:tcW w:w="341" w:type="dxa"/>
            <w:vAlign w:val="center"/>
          </w:tcPr>
          <w:p w14:paraId="14DDBA0C"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19372BEA" w14:textId="77777777" w:rsidR="00BC6429" w:rsidRPr="00F46F2F" w:rsidRDefault="00BC6429" w:rsidP="00BC6429">
            <w:pPr>
              <w:jc w:val="both"/>
              <w:rPr>
                <w:rFonts w:eastAsia="Calibri"/>
                <w:sz w:val="22"/>
                <w:szCs w:val="22"/>
                <w:lang w:eastAsia="en-US"/>
              </w:rPr>
            </w:pPr>
          </w:p>
        </w:tc>
        <w:tc>
          <w:tcPr>
            <w:tcW w:w="341" w:type="dxa"/>
            <w:vAlign w:val="center"/>
          </w:tcPr>
          <w:p w14:paraId="749C6368"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2E9E7DD9" w14:textId="77777777" w:rsidR="00BC6429" w:rsidRPr="00F46F2F" w:rsidRDefault="00BC6429" w:rsidP="00BC6429">
            <w:pPr>
              <w:jc w:val="both"/>
              <w:rPr>
                <w:rFonts w:eastAsia="Calibri"/>
                <w:sz w:val="22"/>
                <w:szCs w:val="22"/>
                <w:lang w:eastAsia="en-US"/>
              </w:rPr>
            </w:pPr>
          </w:p>
        </w:tc>
      </w:tr>
      <w:tr w:rsidR="00BC6429" w:rsidRPr="00F46F2F" w14:paraId="0C11733D" w14:textId="77777777" w:rsidTr="005823AA">
        <w:trPr>
          <w:trHeight w:val="20"/>
        </w:trPr>
        <w:tc>
          <w:tcPr>
            <w:tcW w:w="723" w:type="dxa"/>
            <w:tcBorders>
              <w:right w:val="nil"/>
            </w:tcBorders>
            <w:vAlign w:val="center"/>
          </w:tcPr>
          <w:p w14:paraId="16DE9CB1" w14:textId="77777777" w:rsidR="00BC6429" w:rsidRPr="00F46F2F" w:rsidRDefault="00BC6429" w:rsidP="00BC6429">
            <w:pPr>
              <w:jc w:val="both"/>
              <w:rPr>
                <w:rFonts w:eastAsia="Calibri"/>
                <w:sz w:val="22"/>
                <w:rPrChange w:id="25120" w:author="Jana Martincová" w:date="2023-06-01T08:06:00Z">
                  <w:rPr>
                    <w:rFonts w:eastAsia="Calibri"/>
                    <w:color w:val="000000"/>
                    <w:sz w:val="22"/>
                  </w:rPr>
                </w:rPrChange>
              </w:rPr>
            </w:pPr>
            <w:r w:rsidRPr="00F46F2F">
              <w:rPr>
                <w:rFonts w:eastAsia="Calibri"/>
                <w:sz w:val="22"/>
                <w:rPrChange w:id="25121" w:author="Jana Martincová" w:date="2023-06-01T08:06:00Z">
                  <w:rPr>
                    <w:rFonts w:eastAsia="Calibri"/>
                    <w:color w:val="000000"/>
                    <w:sz w:val="22"/>
                  </w:rPr>
                </w:rPrChange>
              </w:rPr>
              <w:t>6.9b</w:t>
            </w:r>
          </w:p>
        </w:tc>
        <w:tc>
          <w:tcPr>
            <w:tcW w:w="8116" w:type="dxa"/>
          </w:tcPr>
          <w:p w14:paraId="752DFD73"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Základní teoretické studijní předměty profilujícího základu jsou garantovány akademickými pracovníky jmenovanými profesorem nebo docentem anebo akademickými pracovníky s</w:t>
            </w:r>
            <w:r w:rsidR="00AF4BB5" w:rsidRPr="00F46F2F">
              <w:rPr>
                <w:rFonts w:eastAsia="Calibri"/>
                <w:sz w:val="22"/>
                <w:szCs w:val="22"/>
                <w:lang w:eastAsia="en-US"/>
              </w:rPr>
              <w:t> </w:t>
            </w:r>
            <w:r w:rsidRPr="00F46F2F">
              <w:rPr>
                <w:rFonts w:eastAsia="Calibri"/>
                <w:sz w:val="22"/>
                <w:szCs w:val="22"/>
                <w:lang w:eastAsia="en-US"/>
              </w:rPr>
              <w:t>vědeckou hodností. Přitom studijní předměty profilujícího základu studijních programů z</w:t>
            </w:r>
            <w:r w:rsidR="00AF4BB5" w:rsidRPr="00F46F2F">
              <w:rPr>
                <w:rFonts w:eastAsia="Calibri"/>
                <w:sz w:val="22"/>
                <w:szCs w:val="22"/>
                <w:lang w:eastAsia="en-US"/>
              </w:rPr>
              <w:t> </w:t>
            </w:r>
            <w:r w:rsidRPr="00F46F2F">
              <w:rPr>
                <w:rFonts w:eastAsia="Calibri"/>
                <w:sz w:val="22"/>
                <w:szCs w:val="22"/>
                <w:lang w:eastAsia="en-US"/>
              </w:rPr>
              <w:t>oblasti umění mohou být též garantovány akademickými pracovníky s</w:t>
            </w:r>
            <w:r w:rsidR="00AF4BB5" w:rsidRPr="00F46F2F">
              <w:rPr>
                <w:rFonts w:eastAsia="Calibri"/>
                <w:sz w:val="22"/>
                <w:szCs w:val="22"/>
                <w:lang w:eastAsia="en-US"/>
              </w:rPr>
              <w:t> </w:t>
            </w:r>
            <w:r w:rsidRPr="00F46F2F">
              <w:rPr>
                <w:rFonts w:eastAsia="Calibri"/>
                <w:sz w:val="22"/>
                <w:szCs w:val="22"/>
                <w:lang w:eastAsia="en-US"/>
              </w:rPr>
              <w:t>odpovídající uměleckou erudicí. Garanti těchto studijních předmětů se podílejí na jejich výuce.</w:t>
            </w:r>
          </w:p>
        </w:tc>
        <w:tc>
          <w:tcPr>
            <w:tcW w:w="341" w:type="dxa"/>
            <w:shd w:val="clear" w:color="auto" w:fill="FFE599"/>
            <w:vAlign w:val="center"/>
          </w:tcPr>
          <w:p w14:paraId="00612C1A" w14:textId="77777777" w:rsidR="00BC6429" w:rsidRPr="00F46F2F" w:rsidRDefault="00BC6429" w:rsidP="00BC6429">
            <w:pPr>
              <w:jc w:val="both"/>
              <w:rPr>
                <w:rFonts w:eastAsia="Calibri"/>
                <w:sz w:val="22"/>
                <w:szCs w:val="22"/>
                <w:lang w:eastAsia="en-US"/>
              </w:rPr>
            </w:pPr>
          </w:p>
        </w:tc>
        <w:tc>
          <w:tcPr>
            <w:tcW w:w="341" w:type="dxa"/>
            <w:vAlign w:val="center"/>
          </w:tcPr>
          <w:p w14:paraId="2AE596B9"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44D3F04E" w14:textId="77777777" w:rsidR="00BC6429" w:rsidRPr="00F46F2F" w:rsidRDefault="00BC6429" w:rsidP="00BC6429">
            <w:pPr>
              <w:jc w:val="both"/>
              <w:rPr>
                <w:rFonts w:eastAsia="Calibri"/>
                <w:sz w:val="22"/>
                <w:szCs w:val="22"/>
                <w:lang w:eastAsia="en-US"/>
              </w:rPr>
            </w:pPr>
          </w:p>
        </w:tc>
        <w:tc>
          <w:tcPr>
            <w:tcW w:w="341" w:type="dxa"/>
            <w:vAlign w:val="center"/>
          </w:tcPr>
          <w:p w14:paraId="11B6B1F0"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28D4F03F" w14:textId="77777777" w:rsidR="00BC6429" w:rsidRPr="00F46F2F" w:rsidRDefault="00BC6429" w:rsidP="00BC6429">
            <w:pPr>
              <w:jc w:val="both"/>
              <w:rPr>
                <w:rFonts w:eastAsia="Calibri"/>
                <w:sz w:val="22"/>
                <w:szCs w:val="22"/>
                <w:lang w:eastAsia="en-US"/>
              </w:rPr>
            </w:pPr>
          </w:p>
        </w:tc>
      </w:tr>
      <w:tr w:rsidR="00BC6429" w:rsidRPr="00F46F2F" w14:paraId="70F61F9E" w14:textId="77777777" w:rsidTr="005823AA">
        <w:trPr>
          <w:trHeight w:val="20"/>
        </w:trPr>
        <w:tc>
          <w:tcPr>
            <w:tcW w:w="723" w:type="dxa"/>
            <w:tcBorders>
              <w:right w:val="nil"/>
            </w:tcBorders>
            <w:vAlign w:val="center"/>
          </w:tcPr>
          <w:p w14:paraId="147E902D" w14:textId="77777777" w:rsidR="00BC6429" w:rsidRPr="00F46F2F" w:rsidRDefault="00BC6429" w:rsidP="00BC6429">
            <w:pPr>
              <w:jc w:val="both"/>
              <w:rPr>
                <w:rFonts w:eastAsia="Calibri"/>
                <w:sz w:val="22"/>
                <w:rPrChange w:id="25122" w:author="Jana Martincová" w:date="2023-06-01T08:06:00Z">
                  <w:rPr>
                    <w:rFonts w:eastAsia="Calibri"/>
                    <w:color w:val="000000"/>
                    <w:sz w:val="22"/>
                  </w:rPr>
                </w:rPrChange>
              </w:rPr>
            </w:pPr>
            <w:r w:rsidRPr="00F46F2F">
              <w:rPr>
                <w:rFonts w:eastAsia="Calibri"/>
                <w:sz w:val="22"/>
                <w:rPrChange w:id="25123" w:author="Jana Martincová" w:date="2023-06-01T08:06:00Z">
                  <w:rPr>
                    <w:rFonts w:eastAsia="Calibri"/>
                    <w:color w:val="000000"/>
                    <w:sz w:val="22"/>
                  </w:rPr>
                </w:rPrChange>
              </w:rPr>
              <w:t>6.9m</w:t>
            </w:r>
          </w:p>
        </w:tc>
        <w:tc>
          <w:tcPr>
            <w:tcW w:w="8116" w:type="dxa"/>
          </w:tcPr>
          <w:p w14:paraId="566DDDD8"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Studijní předměty profilujícího základu magisterského studijního programu jsou garantovány akademickými pracovníky s</w:t>
            </w:r>
            <w:r w:rsidR="00AF4BB5" w:rsidRPr="00F46F2F">
              <w:rPr>
                <w:rFonts w:eastAsia="Calibri"/>
                <w:sz w:val="22"/>
                <w:szCs w:val="22"/>
                <w:lang w:eastAsia="en-US"/>
              </w:rPr>
              <w:t> </w:t>
            </w:r>
            <w:r w:rsidRPr="00F46F2F">
              <w:rPr>
                <w:rFonts w:eastAsia="Calibri"/>
                <w:sz w:val="22"/>
                <w:szCs w:val="22"/>
                <w:lang w:eastAsia="en-US"/>
              </w:rPr>
              <w:t>vědeckou hodností. Přitom studijní předměty profilujícího základu studijních programů z</w:t>
            </w:r>
            <w:r w:rsidR="00AF4BB5" w:rsidRPr="00F46F2F">
              <w:rPr>
                <w:rFonts w:eastAsia="Calibri"/>
                <w:sz w:val="22"/>
                <w:szCs w:val="22"/>
                <w:lang w:eastAsia="en-US"/>
              </w:rPr>
              <w:t> </w:t>
            </w:r>
            <w:r w:rsidRPr="00F46F2F">
              <w:rPr>
                <w:rFonts w:eastAsia="Calibri"/>
                <w:sz w:val="22"/>
                <w:szCs w:val="22"/>
                <w:lang w:eastAsia="en-US"/>
              </w:rPr>
              <w:t>oblasti umění mohou být též garantovány akademickými pracovníky s</w:t>
            </w:r>
            <w:r w:rsidR="00AF4BB5" w:rsidRPr="00F46F2F">
              <w:rPr>
                <w:rFonts w:eastAsia="Calibri"/>
                <w:sz w:val="22"/>
                <w:szCs w:val="22"/>
                <w:lang w:eastAsia="en-US"/>
              </w:rPr>
              <w:t> </w:t>
            </w:r>
            <w:r w:rsidRPr="00F46F2F">
              <w:rPr>
                <w:rFonts w:eastAsia="Calibri"/>
                <w:sz w:val="22"/>
                <w:szCs w:val="22"/>
                <w:lang w:eastAsia="en-US"/>
              </w:rPr>
              <w:t xml:space="preserve">odpovídající uměleckou erudicí. </w:t>
            </w:r>
          </w:p>
        </w:tc>
        <w:tc>
          <w:tcPr>
            <w:tcW w:w="341" w:type="dxa"/>
            <w:shd w:val="clear" w:color="auto" w:fill="FFE599"/>
            <w:vAlign w:val="center"/>
          </w:tcPr>
          <w:p w14:paraId="4FE49CF5" w14:textId="77777777" w:rsidR="00BC6429" w:rsidRPr="00F46F2F" w:rsidRDefault="00BC6429" w:rsidP="00BC6429">
            <w:pPr>
              <w:jc w:val="both"/>
              <w:rPr>
                <w:rFonts w:eastAsia="Calibri"/>
                <w:sz w:val="22"/>
                <w:szCs w:val="22"/>
                <w:lang w:eastAsia="en-US"/>
              </w:rPr>
            </w:pPr>
          </w:p>
        </w:tc>
        <w:tc>
          <w:tcPr>
            <w:tcW w:w="341" w:type="dxa"/>
            <w:vAlign w:val="center"/>
          </w:tcPr>
          <w:p w14:paraId="106635A7"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3C25088E" w14:textId="77777777" w:rsidR="00BC6429" w:rsidRPr="00F46F2F" w:rsidRDefault="00BC6429" w:rsidP="00BC6429">
            <w:pPr>
              <w:jc w:val="both"/>
              <w:rPr>
                <w:rFonts w:eastAsia="Calibri"/>
                <w:sz w:val="22"/>
                <w:szCs w:val="22"/>
                <w:lang w:eastAsia="en-US"/>
              </w:rPr>
            </w:pPr>
          </w:p>
        </w:tc>
        <w:tc>
          <w:tcPr>
            <w:tcW w:w="341" w:type="dxa"/>
            <w:vAlign w:val="center"/>
          </w:tcPr>
          <w:p w14:paraId="73C614F6"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111F185B" w14:textId="77777777" w:rsidR="00BC6429" w:rsidRPr="00F46F2F" w:rsidRDefault="00BC6429" w:rsidP="00BC6429">
            <w:pPr>
              <w:jc w:val="both"/>
              <w:rPr>
                <w:rFonts w:eastAsia="Calibri"/>
                <w:sz w:val="22"/>
                <w:szCs w:val="22"/>
                <w:lang w:eastAsia="en-US"/>
              </w:rPr>
            </w:pPr>
          </w:p>
        </w:tc>
      </w:tr>
      <w:tr w:rsidR="00BC6429" w:rsidRPr="00F46F2F" w14:paraId="6FD65989" w14:textId="77777777" w:rsidTr="005823AA">
        <w:trPr>
          <w:trHeight w:val="20"/>
        </w:trPr>
        <w:tc>
          <w:tcPr>
            <w:tcW w:w="723" w:type="dxa"/>
            <w:tcBorders>
              <w:right w:val="nil"/>
            </w:tcBorders>
            <w:vAlign w:val="center"/>
          </w:tcPr>
          <w:p w14:paraId="2D27D1F5" w14:textId="77777777" w:rsidR="00BC6429" w:rsidRPr="00F46F2F" w:rsidRDefault="00BC6429" w:rsidP="00BC6429">
            <w:pPr>
              <w:jc w:val="both"/>
              <w:rPr>
                <w:rFonts w:eastAsia="Calibri"/>
                <w:sz w:val="22"/>
                <w:rPrChange w:id="25124" w:author="Jana Martincová" w:date="2023-06-01T08:06:00Z">
                  <w:rPr>
                    <w:rFonts w:eastAsia="Calibri"/>
                    <w:color w:val="000000"/>
                    <w:sz w:val="22"/>
                  </w:rPr>
                </w:rPrChange>
              </w:rPr>
            </w:pPr>
            <w:r w:rsidRPr="00F46F2F">
              <w:rPr>
                <w:rFonts w:eastAsia="Calibri"/>
                <w:sz w:val="22"/>
                <w:rPrChange w:id="25125" w:author="Jana Martincová" w:date="2023-06-01T08:06:00Z">
                  <w:rPr>
                    <w:rFonts w:eastAsia="Calibri"/>
                    <w:color w:val="000000"/>
                    <w:sz w:val="22"/>
                  </w:rPr>
                </w:rPrChange>
              </w:rPr>
              <w:t>6.10</w:t>
            </w:r>
          </w:p>
        </w:tc>
        <w:tc>
          <w:tcPr>
            <w:tcW w:w="8116" w:type="dxa"/>
          </w:tcPr>
          <w:p w14:paraId="6BAE6AA9" w14:textId="5FF70AC6" w:rsidR="00BC6429" w:rsidRPr="00F46F2F" w:rsidRDefault="00BC6429" w:rsidP="00BC6429">
            <w:pPr>
              <w:jc w:val="both"/>
              <w:rPr>
                <w:rFonts w:eastAsia="Calibri"/>
                <w:sz w:val="22"/>
                <w:szCs w:val="22"/>
                <w:lang w:eastAsia="en-US"/>
              </w:rPr>
            </w:pPr>
            <w:r w:rsidRPr="00F46F2F">
              <w:rPr>
                <w:rFonts w:eastAsia="Calibri"/>
                <w:sz w:val="22"/>
                <w:szCs w:val="22"/>
                <w:lang w:eastAsia="en-US"/>
              </w:rPr>
              <w:t>Základní teoretické studijní předměty profilujícího základu magisterského studijního programu jsou garantovány akademickými pracovníky jmenovanými profesorem nebo jmenovanými docentem v</w:t>
            </w:r>
            <w:r w:rsidR="00AF4BB5" w:rsidRPr="00F46F2F">
              <w:rPr>
                <w:rFonts w:eastAsia="Calibri"/>
                <w:sz w:val="22"/>
                <w:szCs w:val="22"/>
                <w:lang w:eastAsia="en-US"/>
              </w:rPr>
              <w:t> </w:t>
            </w:r>
            <w:r w:rsidRPr="00F46F2F">
              <w:rPr>
                <w:rFonts w:eastAsia="Calibri"/>
                <w:sz w:val="22"/>
                <w:szCs w:val="22"/>
                <w:lang w:eastAsia="en-US"/>
              </w:rPr>
              <w:t>oboru, který odpovídá oblasti nebo oblastem vzdělávání, v</w:t>
            </w:r>
            <w:del w:id="25126" w:author="Jana Martincová" w:date="2023-06-01T08:06:00Z">
              <w:r w:rsidRPr="00BC6429">
                <w:rPr>
                  <w:rFonts w:eastAsia="Calibri"/>
                  <w:sz w:val="22"/>
                  <w:szCs w:val="22"/>
                  <w:lang w:eastAsia="en-US"/>
                </w:rPr>
                <w:delText xml:space="preserve"> </w:delText>
              </w:r>
            </w:del>
            <w:ins w:id="25127" w:author="Jana Martincová" w:date="2023-06-01T08:06:00Z">
              <w:r w:rsidR="00AF4BB5" w:rsidRPr="00F46F2F">
                <w:rPr>
                  <w:rFonts w:eastAsia="Calibri"/>
                  <w:sz w:val="22"/>
                  <w:szCs w:val="22"/>
                  <w:lang w:eastAsia="en-US"/>
                </w:rPr>
                <w:t> </w:t>
              </w:r>
            </w:ins>
            <w:r w:rsidRPr="00F46F2F">
              <w:rPr>
                <w:rFonts w:eastAsia="Calibri"/>
                <w:sz w:val="22"/>
                <w:szCs w:val="22"/>
                <w:lang w:eastAsia="en-US"/>
              </w:rPr>
              <w:t>rámci které nebo v</w:t>
            </w:r>
            <w:del w:id="25128" w:author="Jana Martincová" w:date="2023-06-01T08:06:00Z">
              <w:r w:rsidRPr="00BC6429">
                <w:rPr>
                  <w:rFonts w:eastAsia="Calibri"/>
                  <w:sz w:val="22"/>
                  <w:szCs w:val="22"/>
                  <w:lang w:eastAsia="en-US"/>
                </w:rPr>
                <w:delText xml:space="preserve"> </w:delText>
              </w:r>
            </w:del>
            <w:ins w:id="25129" w:author="Jana Martincová" w:date="2023-06-01T08:06:00Z">
              <w:r w:rsidR="00AF4BB5" w:rsidRPr="00F46F2F">
                <w:rPr>
                  <w:rFonts w:eastAsia="Calibri"/>
                  <w:sz w:val="22"/>
                  <w:szCs w:val="22"/>
                  <w:lang w:eastAsia="en-US"/>
                </w:rPr>
                <w:t> </w:t>
              </w:r>
            </w:ins>
            <w:r w:rsidRPr="00F46F2F">
              <w:rPr>
                <w:rFonts w:eastAsia="Calibri"/>
                <w:sz w:val="22"/>
                <w:szCs w:val="22"/>
                <w:lang w:eastAsia="en-US"/>
              </w:rPr>
              <w:t>rámci kterých má být daný magisterský studijní program uskutečňován nebo v</w:t>
            </w:r>
            <w:r w:rsidR="00AF4BB5" w:rsidRPr="00F46F2F">
              <w:rPr>
                <w:rFonts w:eastAsia="Calibri"/>
                <w:sz w:val="22"/>
                <w:szCs w:val="22"/>
                <w:lang w:eastAsia="en-US"/>
              </w:rPr>
              <w:t> </w:t>
            </w:r>
            <w:r w:rsidRPr="00F46F2F">
              <w:rPr>
                <w:rFonts w:eastAsia="Calibri"/>
                <w:sz w:val="22"/>
                <w:szCs w:val="22"/>
                <w:lang w:eastAsia="en-US"/>
              </w:rPr>
              <w:t>oboru příbuzném. Přitom základní teoretické studijní předměty profilujícího základu studijních programů z</w:t>
            </w:r>
            <w:r w:rsidR="00AF4BB5" w:rsidRPr="00F46F2F">
              <w:rPr>
                <w:rFonts w:eastAsia="Calibri"/>
                <w:sz w:val="22"/>
                <w:szCs w:val="22"/>
                <w:lang w:eastAsia="en-US"/>
              </w:rPr>
              <w:t> </w:t>
            </w:r>
            <w:r w:rsidRPr="00F46F2F">
              <w:rPr>
                <w:rFonts w:eastAsia="Calibri"/>
                <w:sz w:val="22"/>
                <w:szCs w:val="22"/>
                <w:lang w:eastAsia="en-US"/>
              </w:rPr>
              <w:t>oblasti umění mohou být též garantovány akademickými pracovníky s</w:t>
            </w:r>
            <w:r w:rsidR="00AF4BB5" w:rsidRPr="00F46F2F">
              <w:rPr>
                <w:rFonts w:eastAsia="Calibri"/>
                <w:sz w:val="22"/>
                <w:szCs w:val="22"/>
                <w:lang w:eastAsia="en-US"/>
              </w:rPr>
              <w:t> </w:t>
            </w:r>
            <w:r w:rsidRPr="00F46F2F">
              <w:rPr>
                <w:rFonts w:eastAsia="Calibri"/>
                <w:sz w:val="22"/>
                <w:szCs w:val="22"/>
                <w:lang w:eastAsia="en-US"/>
              </w:rPr>
              <w:t xml:space="preserve">odpovídající uměleckou erudicí. </w:t>
            </w:r>
          </w:p>
        </w:tc>
        <w:tc>
          <w:tcPr>
            <w:tcW w:w="341" w:type="dxa"/>
            <w:shd w:val="clear" w:color="auto" w:fill="FFE599"/>
            <w:vAlign w:val="center"/>
          </w:tcPr>
          <w:p w14:paraId="1D3EBA40" w14:textId="77777777" w:rsidR="00BC6429" w:rsidRPr="00F46F2F" w:rsidRDefault="00BC6429" w:rsidP="00BC6429">
            <w:pPr>
              <w:jc w:val="both"/>
              <w:rPr>
                <w:rFonts w:eastAsia="Calibri"/>
                <w:sz w:val="22"/>
                <w:szCs w:val="22"/>
                <w:lang w:eastAsia="en-US"/>
              </w:rPr>
            </w:pPr>
          </w:p>
        </w:tc>
        <w:tc>
          <w:tcPr>
            <w:tcW w:w="341" w:type="dxa"/>
            <w:vAlign w:val="center"/>
          </w:tcPr>
          <w:p w14:paraId="0A7BEF9C"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4FA3FCA7" w14:textId="77777777" w:rsidR="00BC6429" w:rsidRPr="00F46F2F" w:rsidRDefault="00BC6429" w:rsidP="00BC6429">
            <w:pPr>
              <w:jc w:val="both"/>
              <w:rPr>
                <w:rFonts w:eastAsia="Calibri"/>
                <w:sz w:val="22"/>
                <w:szCs w:val="22"/>
                <w:lang w:eastAsia="en-US"/>
              </w:rPr>
            </w:pPr>
          </w:p>
        </w:tc>
        <w:tc>
          <w:tcPr>
            <w:tcW w:w="341" w:type="dxa"/>
            <w:vAlign w:val="center"/>
          </w:tcPr>
          <w:p w14:paraId="6120695C"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3376CE55" w14:textId="77777777" w:rsidR="00BC6429" w:rsidRPr="00F46F2F" w:rsidRDefault="00BC6429" w:rsidP="00BC6429">
            <w:pPr>
              <w:jc w:val="both"/>
              <w:rPr>
                <w:rFonts w:eastAsia="Calibri"/>
                <w:sz w:val="22"/>
                <w:szCs w:val="22"/>
                <w:lang w:eastAsia="en-US"/>
              </w:rPr>
            </w:pPr>
          </w:p>
        </w:tc>
      </w:tr>
      <w:tr w:rsidR="00BC6429" w:rsidRPr="00F46F2F" w14:paraId="60286869" w14:textId="77777777" w:rsidTr="005823AA">
        <w:trPr>
          <w:trHeight w:val="20"/>
        </w:trPr>
        <w:tc>
          <w:tcPr>
            <w:tcW w:w="723" w:type="dxa"/>
            <w:tcBorders>
              <w:right w:val="nil"/>
            </w:tcBorders>
            <w:vAlign w:val="center"/>
          </w:tcPr>
          <w:p w14:paraId="0D35C1A0"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6.11</w:t>
            </w:r>
          </w:p>
        </w:tc>
        <w:tc>
          <w:tcPr>
            <w:tcW w:w="8116" w:type="dxa"/>
          </w:tcPr>
          <w:p w14:paraId="6251DD7B" w14:textId="2365491D" w:rsidR="00BC6429" w:rsidRPr="00F46F2F" w:rsidRDefault="00BC6429" w:rsidP="00BC6429">
            <w:pPr>
              <w:jc w:val="both"/>
              <w:rPr>
                <w:rFonts w:eastAsia="Calibri"/>
                <w:sz w:val="22"/>
                <w:szCs w:val="22"/>
                <w:lang w:eastAsia="en-US"/>
              </w:rPr>
            </w:pPr>
            <w:r w:rsidRPr="00F46F2F">
              <w:rPr>
                <w:rFonts w:eastAsia="Calibri"/>
                <w:sz w:val="22"/>
                <w:szCs w:val="22"/>
                <w:lang w:eastAsia="en-US"/>
              </w:rPr>
              <w:t>Školiteli studentů doktorského studijního programu mohou být pouze docenti a profesoři a popřípadě další odborníci s</w:t>
            </w:r>
            <w:r w:rsidR="00AF4BB5" w:rsidRPr="00F46F2F">
              <w:rPr>
                <w:rFonts w:eastAsia="Calibri"/>
                <w:sz w:val="22"/>
                <w:szCs w:val="22"/>
                <w:lang w:eastAsia="en-US"/>
              </w:rPr>
              <w:t> </w:t>
            </w:r>
            <w:r w:rsidRPr="00F46F2F">
              <w:rPr>
                <w:rFonts w:eastAsia="Calibri"/>
                <w:sz w:val="22"/>
                <w:szCs w:val="22"/>
                <w:lang w:eastAsia="en-US"/>
              </w:rPr>
              <w:t>vědeckou hodností schválení příslušnou vědeckou nebo uměleckou radou, školiteli studentů doktorských studijních programů z</w:t>
            </w:r>
            <w:del w:id="25130" w:author="Jana Martincová" w:date="2023-06-01T08:06:00Z">
              <w:r w:rsidRPr="00BC6429">
                <w:rPr>
                  <w:rFonts w:eastAsia="Calibri"/>
                  <w:sz w:val="22"/>
                  <w:szCs w:val="22"/>
                  <w:lang w:eastAsia="en-US"/>
                </w:rPr>
                <w:delText xml:space="preserve"> </w:delText>
              </w:r>
            </w:del>
            <w:ins w:id="25131" w:author="Jana Martincová" w:date="2023-06-01T08:06:00Z">
              <w:r w:rsidR="00AF4BB5" w:rsidRPr="00F46F2F">
                <w:rPr>
                  <w:rFonts w:eastAsia="Calibri"/>
                  <w:sz w:val="22"/>
                  <w:szCs w:val="22"/>
                  <w:lang w:eastAsia="en-US"/>
                </w:rPr>
                <w:t> </w:t>
              </w:r>
            </w:ins>
            <w:r w:rsidRPr="00F46F2F">
              <w:rPr>
                <w:rFonts w:eastAsia="Calibri"/>
                <w:sz w:val="22"/>
                <w:szCs w:val="22"/>
                <w:lang w:eastAsia="en-US"/>
              </w:rPr>
              <w:t>oblasti umění mohou být též odborníci s</w:t>
            </w:r>
            <w:r w:rsidR="00AF4BB5" w:rsidRPr="00F46F2F">
              <w:rPr>
                <w:rFonts w:eastAsia="Calibri"/>
                <w:sz w:val="22"/>
                <w:szCs w:val="22"/>
                <w:lang w:eastAsia="en-US"/>
              </w:rPr>
              <w:t> </w:t>
            </w:r>
            <w:r w:rsidRPr="00F46F2F">
              <w:rPr>
                <w:rFonts w:eastAsia="Calibri"/>
                <w:sz w:val="22"/>
                <w:szCs w:val="22"/>
                <w:lang w:eastAsia="en-US"/>
              </w:rPr>
              <w:t>odpovídající uměleckou erudicí.</w:t>
            </w:r>
          </w:p>
        </w:tc>
        <w:tc>
          <w:tcPr>
            <w:tcW w:w="341" w:type="dxa"/>
            <w:shd w:val="clear" w:color="auto" w:fill="FFE599"/>
            <w:vAlign w:val="center"/>
          </w:tcPr>
          <w:p w14:paraId="79AAA706" w14:textId="77777777" w:rsidR="00BC6429" w:rsidRPr="00F46F2F" w:rsidRDefault="00BC6429" w:rsidP="00BC6429">
            <w:pPr>
              <w:jc w:val="both"/>
              <w:rPr>
                <w:rFonts w:eastAsia="Calibri"/>
                <w:sz w:val="22"/>
                <w:szCs w:val="22"/>
                <w:lang w:eastAsia="en-US"/>
              </w:rPr>
            </w:pPr>
          </w:p>
        </w:tc>
        <w:tc>
          <w:tcPr>
            <w:tcW w:w="341" w:type="dxa"/>
            <w:vAlign w:val="center"/>
          </w:tcPr>
          <w:p w14:paraId="22D68E3D"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1C1B73C8" w14:textId="77777777" w:rsidR="00BC6429" w:rsidRPr="00F46F2F" w:rsidRDefault="00BC6429" w:rsidP="00BC6429">
            <w:pPr>
              <w:jc w:val="both"/>
              <w:rPr>
                <w:rFonts w:eastAsia="Calibri"/>
                <w:sz w:val="22"/>
                <w:szCs w:val="22"/>
                <w:lang w:eastAsia="en-US"/>
              </w:rPr>
            </w:pPr>
          </w:p>
        </w:tc>
        <w:tc>
          <w:tcPr>
            <w:tcW w:w="341" w:type="dxa"/>
            <w:vAlign w:val="center"/>
          </w:tcPr>
          <w:p w14:paraId="64358D48"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7579E3E3" w14:textId="77777777" w:rsidR="00BC6429" w:rsidRPr="00F46F2F" w:rsidRDefault="00BC6429" w:rsidP="00BC6429">
            <w:pPr>
              <w:jc w:val="both"/>
              <w:rPr>
                <w:rFonts w:eastAsia="Calibri"/>
                <w:sz w:val="22"/>
                <w:szCs w:val="22"/>
                <w:lang w:eastAsia="en-US"/>
              </w:rPr>
            </w:pPr>
          </w:p>
        </w:tc>
      </w:tr>
      <w:tr w:rsidR="00BC6429" w:rsidRPr="00F46F2F" w14:paraId="642E3A96" w14:textId="77777777" w:rsidTr="005823AA">
        <w:trPr>
          <w:trHeight w:val="20"/>
        </w:trPr>
        <w:tc>
          <w:tcPr>
            <w:tcW w:w="723" w:type="dxa"/>
            <w:tcBorders>
              <w:right w:val="nil"/>
            </w:tcBorders>
            <w:vAlign w:val="center"/>
          </w:tcPr>
          <w:p w14:paraId="093A622F" w14:textId="77777777" w:rsidR="00BC6429" w:rsidRPr="00F46F2F" w:rsidRDefault="00BC6429" w:rsidP="00BC6429">
            <w:pPr>
              <w:jc w:val="both"/>
              <w:rPr>
                <w:rFonts w:eastAsia="Calibri"/>
                <w:sz w:val="22"/>
                <w:rPrChange w:id="25132" w:author="Jana Martincová" w:date="2023-06-01T08:06:00Z">
                  <w:rPr>
                    <w:rFonts w:eastAsia="Calibri"/>
                    <w:color w:val="000000"/>
                    <w:sz w:val="22"/>
                  </w:rPr>
                </w:rPrChange>
              </w:rPr>
            </w:pPr>
            <w:r w:rsidRPr="00F46F2F">
              <w:rPr>
                <w:rFonts w:eastAsia="Calibri"/>
                <w:sz w:val="22"/>
                <w:rPrChange w:id="25133" w:author="Jana Martincová" w:date="2023-06-01T08:06:00Z">
                  <w:rPr>
                    <w:rFonts w:eastAsia="Calibri"/>
                    <w:color w:val="000000"/>
                    <w:sz w:val="22"/>
                  </w:rPr>
                </w:rPrChange>
              </w:rPr>
              <w:t>6.12</w:t>
            </w:r>
          </w:p>
        </w:tc>
        <w:tc>
          <w:tcPr>
            <w:tcW w:w="8116" w:type="dxa"/>
          </w:tcPr>
          <w:p w14:paraId="1FD556FB"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Členy oborové rady doktorského studijního programu mohou být pouze ti, kteří v</w:t>
            </w:r>
            <w:r w:rsidR="00AF4BB5" w:rsidRPr="00F46F2F">
              <w:rPr>
                <w:rFonts w:eastAsia="Calibri"/>
                <w:sz w:val="22"/>
                <w:szCs w:val="22"/>
                <w:lang w:eastAsia="en-US"/>
              </w:rPr>
              <w:t> </w:t>
            </w:r>
            <w:r w:rsidRPr="00F46F2F">
              <w:rPr>
                <w:rFonts w:eastAsia="Calibri"/>
                <w:sz w:val="22"/>
                <w:szCs w:val="22"/>
                <w:lang w:eastAsia="en-US"/>
              </w:rPr>
              <w:t>posledních 5 letech vykonávali tvůrčí činnost, která odpovídá oblasti nebo oblastem vzdělávání, v</w:t>
            </w:r>
            <w:r w:rsidR="00AF4BB5" w:rsidRPr="00F46F2F">
              <w:rPr>
                <w:rFonts w:eastAsia="Calibri"/>
                <w:sz w:val="22"/>
                <w:szCs w:val="22"/>
                <w:lang w:eastAsia="en-US"/>
              </w:rPr>
              <w:t> </w:t>
            </w:r>
            <w:r w:rsidRPr="00F46F2F">
              <w:rPr>
                <w:rFonts w:eastAsia="Calibri"/>
                <w:sz w:val="22"/>
                <w:szCs w:val="22"/>
                <w:lang w:eastAsia="en-US"/>
              </w:rPr>
              <w:t>rámci které nebo v</w:t>
            </w:r>
            <w:r w:rsidR="00AF4BB5" w:rsidRPr="00F46F2F">
              <w:rPr>
                <w:rFonts w:eastAsia="Calibri"/>
                <w:sz w:val="22"/>
                <w:szCs w:val="22"/>
                <w:lang w:eastAsia="en-US"/>
              </w:rPr>
              <w:t> </w:t>
            </w:r>
            <w:r w:rsidRPr="00F46F2F">
              <w:rPr>
                <w:rFonts w:eastAsia="Calibri"/>
                <w:sz w:val="22"/>
                <w:szCs w:val="22"/>
                <w:lang w:eastAsia="en-US"/>
              </w:rPr>
              <w:t>rámci kterých má být uskutečňován doktorský studijní program.</w:t>
            </w:r>
          </w:p>
        </w:tc>
        <w:tc>
          <w:tcPr>
            <w:tcW w:w="341" w:type="dxa"/>
            <w:shd w:val="clear" w:color="auto" w:fill="FFE599"/>
            <w:vAlign w:val="center"/>
          </w:tcPr>
          <w:p w14:paraId="56768D9C" w14:textId="77777777" w:rsidR="00BC6429" w:rsidRPr="00F46F2F" w:rsidRDefault="00BC6429" w:rsidP="00BC6429">
            <w:pPr>
              <w:jc w:val="both"/>
              <w:rPr>
                <w:rFonts w:eastAsia="Calibri"/>
                <w:sz w:val="22"/>
                <w:szCs w:val="22"/>
                <w:lang w:eastAsia="en-US"/>
              </w:rPr>
            </w:pPr>
          </w:p>
        </w:tc>
        <w:tc>
          <w:tcPr>
            <w:tcW w:w="341" w:type="dxa"/>
            <w:vAlign w:val="center"/>
          </w:tcPr>
          <w:p w14:paraId="1D237CE1"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757A8A18" w14:textId="77777777" w:rsidR="00BC6429" w:rsidRPr="00F46F2F" w:rsidRDefault="00BC6429" w:rsidP="00BC6429">
            <w:pPr>
              <w:jc w:val="both"/>
              <w:rPr>
                <w:rFonts w:eastAsia="Calibri"/>
                <w:sz w:val="22"/>
                <w:szCs w:val="22"/>
                <w:lang w:eastAsia="en-US"/>
              </w:rPr>
            </w:pPr>
          </w:p>
        </w:tc>
        <w:tc>
          <w:tcPr>
            <w:tcW w:w="341" w:type="dxa"/>
            <w:vAlign w:val="center"/>
          </w:tcPr>
          <w:p w14:paraId="7910AA0F"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0F58FEA8" w14:textId="77777777" w:rsidR="00BC6429" w:rsidRPr="00F46F2F" w:rsidRDefault="00BC6429" w:rsidP="00BC6429">
            <w:pPr>
              <w:jc w:val="both"/>
              <w:rPr>
                <w:rFonts w:eastAsia="Calibri"/>
                <w:sz w:val="22"/>
                <w:szCs w:val="22"/>
                <w:lang w:eastAsia="en-US"/>
              </w:rPr>
            </w:pPr>
          </w:p>
        </w:tc>
      </w:tr>
      <w:tr w:rsidR="00BC6429" w:rsidRPr="00F46F2F" w14:paraId="02041DE0" w14:textId="77777777" w:rsidTr="005823AA">
        <w:trPr>
          <w:trHeight w:val="20"/>
        </w:trPr>
        <w:tc>
          <w:tcPr>
            <w:tcW w:w="723" w:type="dxa"/>
            <w:tcBorders>
              <w:right w:val="nil"/>
            </w:tcBorders>
            <w:vAlign w:val="center"/>
          </w:tcPr>
          <w:p w14:paraId="5C8A783D" w14:textId="77777777" w:rsidR="00BC6429" w:rsidRPr="00F46F2F" w:rsidRDefault="00BC6429" w:rsidP="00BC6429">
            <w:pPr>
              <w:jc w:val="both"/>
              <w:rPr>
                <w:rFonts w:eastAsia="Calibri"/>
                <w:sz w:val="22"/>
                <w:rPrChange w:id="25134" w:author="Jana Martincová" w:date="2023-06-01T08:06:00Z">
                  <w:rPr>
                    <w:rFonts w:eastAsia="Calibri"/>
                    <w:color w:val="000000"/>
                    <w:sz w:val="22"/>
                  </w:rPr>
                </w:rPrChange>
              </w:rPr>
            </w:pPr>
            <w:r w:rsidRPr="00F46F2F">
              <w:rPr>
                <w:rFonts w:eastAsia="Calibri"/>
                <w:sz w:val="22"/>
                <w:rPrChange w:id="25135" w:author="Jana Martincová" w:date="2023-06-01T08:06:00Z">
                  <w:rPr>
                    <w:rFonts w:eastAsia="Calibri"/>
                    <w:color w:val="000000"/>
                    <w:sz w:val="22"/>
                  </w:rPr>
                </w:rPrChange>
              </w:rPr>
              <w:t>6.13</w:t>
            </w:r>
          </w:p>
        </w:tc>
        <w:tc>
          <w:tcPr>
            <w:tcW w:w="8116" w:type="dxa"/>
          </w:tcPr>
          <w:p w14:paraId="47339DA4"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Oborovou radu doktorského studijního programu tvoří jak akademičtí pracovníci a popřípadě další odborníci, kteří na dané vysoké škole působí na základě pracovního poměru nebo pracovních poměrů nebo služebních poměrů s</w:t>
            </w:r>
            <w:r w:rsidR="00AF4BB5" w:rsidRPr="00F46F2F">
              <w:rPr>
                <w:rFonts w:eastAsia="Calibri"/>
                <w:sz w:val="22"/>
                <w:szCs w:val="22"/>
                <w:lang w:eastAsia="en-US"/>
              </w:rPr>
              <w:t> </w:t>
            </w:r>
            <w:r w:rsidRPr="00F46F2F">
              <w:rPr>
                <w:rFonts w:eastAsia="Calibri"/>
                <w:sz w:val="22"/>
                <w:szCs w:val="22"/>
                <w:lang w:eastAsia="en-US"/>
              </w:rPr>
              <w:t>celkovým součtem týdenní pracovní doby odpovídajícím alespoň polovině stanovené týdenní pracovní doby podle § 79 zákoníku práce, tak i odborníci mimo danou vysokou školu.</w:t>
            </w:r>
          </w:p>
        </w:tc>
        <w:tc>
          <w:tcPr>
            <w:tcW w:w="341" w:type="dxa"/>
            <w:shd w:val="clear" w:color="auto" w:fill="FFE599"/>
            <w:vAlign w:val="center"/>
          </w:tcPr>
          <w:p w14:paraId="2233827C" w14:textId="77777777" w:rsidR="00BC6429" w:rsidRPr="00F46F2F" w:rsidRDefault="00BC6429" w:rsidP="00BC6429">
            <w:pPr>
              <w:jc w:val="both"/>
              <w:rPr>
                <w:rFonts w:eastAsia="Calibri"/>
                <w:sz w:val="22"/>
                <w:szCs w:val="22"/>
                <w:lang w:eastAsia="en-US"/>
              </w:rPr>
            </w:pPr>
          </w:p>
        </w:tc>
        <w:tc>
          <w:tcPr>
            <w:tcW w:w="341" w:type="dxa"/>
            <w:vAlign w:val="center"/>
          </w:tcPr>
          <w:p w14:paraId="2D2183B9"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79C71E47" w14:textId="77777777" w:rsidR="00BC6429" w:rsidRPr="00F46F2F" w:rsidRDefault="00BC6429" w:rsidP="00BC6429">
            <w:pPr>
              <w:jc w:val="both"/>
              <w:rPr>
                <w:rFonts w:eastAsia="Calibri"/>
                <w:sz w:val="22"/>
                <w:szCs w:val="22"/>
                <w:lang w:eastAsia="en-US"/>
              </w:rPr>
            </w:pPr>
          </w:p>
        </w:tc>
        <w:tc>
          <w:tcPr>
            <w:tcW w:w="341" w:type="dxa"/>
            <w:vAlign w:val="center"/>
          </w:tcPr>
          <w:p w14:paraId="66E19455"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77047B89" w14:textId="77777777" w:rsidR="00BC6429" w:rsidRPr="00F46F2F" w:rsidRDefault="00BC6429" w:rsidP="00BC6429">
            <w:pPr>
              <w:jc w:val="both"/>
              <w:rPr>
                <w:rFonts w:eastAsia="Calibri"/>
                <w:sz w:val="22"/>
                <w:szCs w:val="22"/>
                <w:lang w:eastAsia="en-US"/>
              </w:rPr>
            </w:pPr>
          </w:p>
        </w:tc>
      </w:tr>
      <w:tr w:rsidR="00BC6429" w:rsidRPr="00F46F2F" w14:paraId="418EB03B" w14:textId="77777777" w:rsidTr="005823AA">
        <w:trPr>
          <w:trHeight w:val="20"/>
        </w:trPr>
        <w:tc>
          <w:tcPr>
            <w:tcW w:w="723" w:type="dxa"/>
            <w:tcBorders>
              <w:right w:val="nil"/>
            </w:tcBorders>
            <w:vAlign w:val="center"/>
          </w:tcPr>
          <w:p w14:paraId="72FACB73" w14:textId="77777777" w:rsidR="00BC6429" w:rsidRPr="00F46F2F" w:rsidRDefault="00BC6429" w:rsidP="00BC6429">
            <w:pPr>
              <w:jc w:val="both"/>
              <w:rPr>
                <w:rFonts w:eastAsia="Calibri"/>
                <w:sz w:val="22"/>
                <w:rPrChange w:id="25136" w:author="Jana Martincová" w:date="2023-06-01T08:06:00Z">
                  <w:rPr>
                    <w:rFonts w:eastAsia="Calibri"/>
                    <w:color w:val="000000"/>
                    <w:sz w:val="22"/>
                  </w:rPr>
                </w:rPrChange>
              </w:rPr>
            </w:pPr>
            <w:r w:rsidRPr="00F46F2F">
              <w:rPr>
                <w:rFonts w:eastAsia="Calibri"/>
                <w:sz w:val="22"/>
                <w:rPrChange w:id="25137" w:author="Jana Martincová" w:date="2023-06-01T08:06:00Z">
                  <w:rPr>
                    <w:rFonts w:eastAsia="Calibri"/>
                    <w:color w:val="000000"/>
                    <w:sz w:val="22"/>
                  </w:rPr>
                </w:rPrChange>
              </w:rPr>
              <w:t>7.1</w:t>
            </w:r>
          </w:p>
        </w:tc>
        <w:tc>
          <w:tcPr>
            <w:tcW w:w="8116" w:type="dxa"/>
          </w:tcPr>
          <w:p w14:paraId="1A5BFA03"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Vysoká škola prokáže, že navrhovaný způsob uskutečňování studijního programu v</w:t>
            </w:r>
            <w:r w:rsidR="00AF4BB5" w:rsidRPr="00F46F2F">
              <w:rPr>
                <w:rFonts w:eastAsia="Calibri"/>
                <w:sz w:val="22"/>
                <w:szCs w:val="22"/>
                <w:lang w:eastAsia="en-US"/>
              </w:rPr>
              <w:t> </w:t>
            </w:r>
            <w:r w:rsidRPr="00F46F2F">
              <w:rPr>
                <w:rFonts w:eastAsia="Calibri"/>
                <w:sz w:val="22"/>
                <w:szCs w:val="22"/>
                <w:lang w:eastAsia="en-US"/>
              </w:rPr>
              <w:t>distanční a kombinované formě studia je funkční.</w:t>
            </w:r>
          </w:p>
        </w:tc>
        <w:tc>
          <w:tcPr>
            <w:tcW w:w="341" w:type="dxa"/>
            <w:shd w:val="clear" w:color="auto" w:fill="FFE599"/>
            <w:vAlign w:val="center"/>
          </w:tcPr>
          <w:p w14:paraId="5592F99D" w14:textId="77777777" w:rsidR="00BC6429" w:rsidRPr="00F46F2F" w:rsidRDefault="00BC6429" w:rsidP="00BC6429">
            <w:pPr>
              <w:jc w:val="both"/>
              <w:rPr>
                <w:rFonts w:eastAsia="Calibri"/>
                <w:sz w:val="22"/>
                <w:szCs w:val="22"/>
                <w:lang w:eastAsia="en-US"/>
              </w:rPr>
            </w:pPr>
          </w:p>
        </w:tc>
        <w:tc>
          <w:tcPr>
            <w:tcW w:w="341" w:type="dxa"/>
            <w:vAlign w:val="center"/>
          </w:tcPr>
          <w:p w14:paraId="027EE28B"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58C58E31" w14:textId="77777777" w:rsidR="00BC6429" w:rsidRPr="00F46F2F" w:rsidRDefault="00BC6429" w:rsidP="00BC6429">
            <w:pPr>
              <w:jc w:val="both"/>
              <w:rPr>
                <w:rFonts w:eastAsia="Calibri"/>
                <w:sz w:val="22"/>
                <w:szCs w:val="22"/>
                <w:lang w:eastAsia="en-US"/>
              </w:rPr>
            </w:pPr>
          </w:p>
        </w:tc>
        <w:tc>
          <w:tcPr>
            <w:tcW w:w="341" w:type="dxa"/>
            <w:vAlign w:val="center"/>
          </w:tcPr>
          <w:p w14:paraId="2DECC146"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6EBF723E" w14:textId="77777777" w:rsidR="00BC6429" w:rsidRPr="00F46F2F" w:rsidRDefault="00BC6429" w:rsidP="00BC6429">
            <w:pPr>
              <w:jc w:val="both"/>
              <w:rPr>
                <w:rFonts w:eastAsia="Calibri"/>
                <w:sz w:val="22"/>
                <w:szCs w:val="22"/>
                <w:lang w:eastAsia="en-US"/>
              </w:rPr>
            </w:pPr>
          </w:p>
        </w:tc>
      </w:tr>
      <w:tr w:rsidR="00BC6429" w:rsidRPr="00F46F2F" w14:paraId="0140EE33" w14:textId="77777777" w:rsidTr="005823AA">
        <w:trPr>
          <w:trHeight w:val="20"/>
        </w:trPr>
        <w:tc>
          <w:tcPr>
            <w:tcW w:w="723" w:type="dxa"/>
            <w:tcBorders>
              <w:right w:val="nil"/>
            </w:tcBorders>
            <w:shd w:val="clear" w:color="auto" w:fill="FFFFFF"/>
            <w:vAlign w:val="center"/>
          </w:tcPr>
          <w:p w14:paraId="1A0B9D14" w14:textId="77777777" w:rsidR="00BC6429" w:rsidRPr="00F46F2F" w:rsidRDefault="00BC6429" w:rsidP="00BC6429">
            <w:pPr>
              <w:jc w:val="both"/>
              <w:rPr>
                <w:rFonts w:eastAsia="Calibri"/>
                <w:sz w:val="22"/>
                <w:rPrChange w:id="25138" w:author="Jana Martincová" w:date="2023-06-01T08:06:00Z">
                  <w:rPr>
                    <w:rFonts w:eastAsia="Calibri"/>
                    <w:color w:val="000000"/>
                    <w:sz w:val="22"/>
                  </w:rPr>
                </w:rPrChange>
              </w:rPr>
            </w:pPr>
            <w:r w:rsidRPr="00F46F2F">
              <w:rPr>
                <w:rFonts w:eastAsia="Calibri"/>
                <w:sz w:val="22"/>
                <w:rPrChange w:id="25139" w:author="Jana Martincová" w:date="2023-06-01T08:06:00Z">
                  <w:rPr>
                    <w:rFonts w:eastAsia="Calibri"/>
                    <w:color w:val="000000"/>
                    <w:sz w:val="22"/>
                  </w:rPr>
                </w:rPrChange>
              </w:rPr>
              <w:t>7.2</w:t>
            </w:r>
          </w:p>
        </w:tc>
        <w:tc>
          <w:tcPr>
            <w:tcW w:w="8116" w:type="dxa"/>
          </w:tcPr>
          <w:p w14:paraId="4A95D358" w14:textId="7FB2A8AF" w:rsidR="00BC6429" w:rsidRPr="00F46F2F" w:rsidRDefault="00BC6429" w:rsidP="00BC6429">
            <w:pPr>
              <w:ind w:left="-756"/>
              <w:jc w:val="both"/>
              <w:rPr>
                <w:rFonts w:eastAsia="Calibri"/>
                <w:sz w:val="22"/>
                <w:szCs w:val="22"/>
                <w:lang w:eastAsia="en-US"/>
              </w:rPr>
            </w:pPr>
            <w:r w:rsidRPr="00F46F2F">
              <w:rPr>
                <w:rFonts w:eastAsia="Calibri"/>
                <w:sz w:val="22"/>
                <w:szCs w:val="22"/>
                <w:lang w:eastAsia="en-US"/>
              </w:rPr>
              <w:t>Bakalářské a magisterské studijní programy v</w:t>
            </w:r>
            <w:del w:id="25140" w:author="Jana Martincová" w:date="2023-06-01T08:06:00Z">
              <w:r w:rsidRPr="00BC6429">
                <w:rPr>
                  <w:rFonts w:eastAsia="Calibri"/>
                  <w:sz w:val="22"/>
                  <w:szCs w:val="22"/>
                  <w:lang w:eastAsia="en-US"/>
                </w:rPr>
                <w:delText xml:space="preserve"> </w:delText>
              </w:r>
            </w:del>
            <w:ins w:id="25141" w:author="Jana Martincová" w:date="2023-06-01T08:06:00Z">
              <w:r w:rsidR="00AF4BB5" w:rsidRPr="00F46F2F">
                <w:rPr>
                  <w:rFonts w:eastAsia="Calibri"/>
                  <w:sz w:val="22"/>
                  <w:szCs w:val="22"/>
                  <w:lang w:eastAsia="en-US"/>
                </w:rPr>
                <w:t> </w:t>
              </w:r>
            </w:ins>
            <w:r w:rsidRPr="00F46F2F">
              <w:rPr>
                <w:rFonts w:eastAsia="Calibri"/>
                <w:sz w:val="22"/>
                <w:szCs w:val="22"/>
                <w:lang w:eastAsia="en-US"/>
              </w:rPr>
              <w:t>kombinované formě studia jsou navrženy tak, aby obsahovaly alespoň 80 hodin přímé výuky za semestr, s</w:t>
            </w:r>
            <w:r w:rsidR="00AF4BB5" w:rsidRPr="00F46F2F">
              <w:rPr>
                <w:rFonts w:eastAsia="Calibri"/>
                <w:sz w:val="22"/>
                <w:szCs w:val="22"/>
                <w:lang w:eastAsia="en-US"/>
              </w:rPr>
              <w:t> </w:t>
            </w:r>
            <w:r w:rsidRPr="00F46F2F">
              <w:rPr>
                <w:rFonts w:eastAsia="Calibri"/>
                <w:sz w:val="22"/>
                <w:szCs w:val="22"/>
                <w:lang w:eastAsia="en-US"/>
              </w:rPr>
              <w:t>výjimkou posledního semestru studia, věnovaného především zpracování kvalifikační práce.</w:t>
            </w:r>
          </w:p>
        </w:tc>
        <w:tc>
          <w:tcPr>
            <w:tcW w:w="341" w:type="dxa"/>
            <w:shd w:val="clear" w:color="auto" w:fill="FFE599"/>
            <w:vAlign w:val="center"/>
          </w:tcPr>
          <w:p w14:paraId="70D9B0F4" w14:textId="77777777" w:rsidR="00BC6429" w:rsidRPr="00F46F2F" w:rsidRDefault="00BC6429" w:rsidP="00BC6429">
            <w:pPr>
              <w:jc w:val="both"/>
              <w:rPr>
                <w:rFonts w:eastAsia="Calibri"/>
                <w:sz w:val="22"/>
                <w:szCs w:val="22"/>
                <w:lang w:eastAsia="en-US"/>
              </w:rPr>
            </w:pPr>
          </w:p>
        </w:tc>
        <w:tc>
          <w:tcPr>
            <w:tcW w:w="341" w:type="dxa"/>
            <w:vAlign w:val="center"/>
          </w:tcPr>
          <w:p w14:paraId="6A66869C"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7A47062E" w14:textId="77777777" w:rsidR="00BC6429" w:rsidRPr="00F46F2F" w:rsidRDefault="00BC6429" w:rsidP="00BC6429">
            <w:pPr>
              <w:jc w:val="both"/>
              <w:rPr>
                <w:rFonts w:eastAsia="Calibri"/>
                <w:sz w:val="22"/>
                <w:szCs w:val="22"/>
                <w:lang w:eastAsia="en-US"/>
              </w:rPr>
            </w:pPr>
          </w:p>
        </w:tc>
        <w:tc>
          <w:tcPr>
            <w:tcW w:w="341" w:type="dxa"/>
            <w:vAlign w:val="center"/>
          </w:tcPr>
          <w:p w14:paraId="11C5080D"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4ED29F95" w14:textId="77777777" w:rsidR="00BC6429" w:rsidRPr="00F46F2F" w:rsidRDefault="00BC6429" w:rsidP="00BC6429">
            <w:pPr>
              <w:jc w:val="both"/>
              <w:rPr>
                <w:rFonts w:eastAsia="Calibri"/>
                <w:sz w:val="22"/>
                <w:szCs w:val="22"/>
                <w:lang w:eastAsia="en-US"/>
              </w:rPr>
            </w:pPr>
          </w:p>
        </w:tc>
      </w:tr>
      <w:tr w:rsidR="00BC6429" w:rsidRPr="00F46F2F" w14:paraId="3F40BB11" w14:textId="77777777" w:rsidTr="005823AA">
        <w:trPr>
          <w:trHeight w:val="20"/>
        </w:trPr>
        <w:tc>
          <w:tcPr>
            <w:tcW w:w="723" w:type="dxa"/>
            <w:tcBorders>
              <w:right w:val="nil"/>
            </w:tcBorders>
            <w:shd w:val="clear" w:color="auto" w:fill="FFFFFF"/>
            <w:vAlign w:val="center"/>
          </w:tcPr>
          <w:p w14:paraId="32FED08D" w14:textId="77777777" w:rsidR="00BC6429" w:rsidRPr="00F46F2F" w:rsidRDefault="00BC6429" w:rsidP="00BC6429">
            <w:pPr>
              <w:jc w:val="both"/>
              <w:rPr>
                <w:rFonts w:eastAsia="Calibri"/>
                <w:sz w:val="22"/>
                <w:rPrChange w:id="25142" w:author="Jana Martincová" w:date="2023-06-01T08:06:00Z">
                  <w:rPr>
                    <w:rFonts w:eastAsia="Calibri"/>
                    <w:color w:val="000000"/>
                    <w:sz w:val="22"/>
                  </w:rPr>
                </w:rPrChange>
              </w:rPr>
            </w:pPr>
            <w:r w:rsidRPr="00F46F2F">
              <w:rPr>
                <w:rFonts w:eastAsia="Calibri"/>
                <w:sz w:val="22"/>
                <w:rPrChange w:id="25143" w:author="Jana Martincová" w:date="2023-06-01T08:06:00Z">
                  <w:rPr>
                    <w:rFonts w:eastAsia="Calibri"/>
                    <w:color w:val="000000"/>
                    <w:sz w:val="22"/>
                  </w:rPr>
                </w:rPrChange>
              </w:rPr>
              <w:t>7.3</w:t>
            </w:r>
          </w:p>
        </w:tc>
        <w:tc>
          <w:tcPr>
            <w:tcW w:w="8116" w:type="dxa"/>
          </w:tcPr>
          <w:p w14:paraId="749389A3" w14:textId="03FE48E6" w:rsidR="00BC6429" w:rsidRPr="00F46F2F" w:rsidRDefault="00BC6429" w:rsidP="00BC6429">
            <w:pPr>
              <w:jc w:val="both"/>
              <w:rPr>
                <w:rFonts w:eastAsia="Calibri"/>
                <w:sz w:val="22"/>
                <w:szCs w:val="22"/>
                <w:lang w:eastAsia="en-US"/>
              </w:rPr>
            </w:pPr>
            <w:r w:rsidRPr="00F46F2F">
              <w:rPr>
                <w:rFonts w:eastAsia="Calibri"/>
                <w:sz w:val="22"/>
                <w:szCs w:val="22"/>
                <w:lang w:eastAsia="en-US"/>
              </w:rPr>
              <w:t>Studijní předměty uskutečňované v</w:t>
            </w:r>
            <w:del w:id="25144" w:author="Jana Martincová" w:date="2023-06-01T08:06:00Z">
              <w:r w:rsidRPr="00BC6429">
                <w:rPr>
                  <w:rFonts w:eastAsia="Calibri"/>
                  <w:sz w:val="22"/>
                  <w:szCs w:val="22"/>
                  <w:lang w:eastAsia="en-US"/>
                </w:rPr>
                <w:delText xml:space="preserve"> </w:delText>
              </w:r>
            </w:del>
            <w:ins w:id="25145" w:author="Jana Martincová" w:date="2023-06-01T08:06:00Z">
              <w:r w:rsidR="00AF4BB5" w:rsidRPr="00F46F2F">
                <w:rPr>
                  <w:rFonts w:eastAsia="Calibri"/>
                  <w:sz w:val="22"/>
                  <w:szCs w:val="22"/>
                  <w:lang w:eastAsia="en-US"/>
                </w:rPr>
                <w:t> </w:t>
              </w:r>
            </w:ins>
            <w:r w:rsidRPr="00F46F2F">
              <w:rPr>
                <w:rFonts w:eastAsia="Calibri"/>
                <w:sz w:val="22"/>
                <w:szCs w:val="22"/>
                <w:lang w:eastAsia="en-US"/>
              </w:rPr>
              <w:t>kombinované či distanční formě studia jsou zajištěny studijními oporami. Pro každý takový studijní předmět jsou specifikovány studijní opory, výuka s</w:t>
            </w:r>
            <w:r w:rsidR="00AF4BB5" w:rsidRPr="00F46F2F">
              <w:rPr>
                <w:rFonts w:eastAsia="Calibri"/>
                <w:sz w:val="22"/>
                <w:szCs w:val="22"/>
                <w:lang w:eastAsia="en-US"/>
              </w:rPr>
              <w:t> </w:t>
            </w:r>
            <w:r w:rsidRPr="00F46F2F">
              <w:rPr>
                <w:rFonts w:eastAsia="Calibri"/>
                <w:sz w:val="22"/>
                <w:szCs w:val="22"/>
                <w:lang w:eastAsia="en-US"/>
              </w:rPr>
              <w:t>využitím výpočetní techniky a internetu, způsob kontaktu s</w:t>
            </w:r>
            <w:r w:rsidR="00AF4BB5" w:rsidRPr="00F46F2F">
              <w:rPr>
                <w:rFonts w:eastAsia="Calibri"/>
                <w:sz w:val="22"/>
                <w:szCs w:val="22"/>
                <w:lang w:eastAsia="en-US"/>
              </w:rPr>
              <w:t> </w:t>
            </w:r>
            <w:r w:rsidRPr="00F46F2F">
              <w:rPr>
                <w:rFonts w:eastAsia="Calibri"/>
                <w:sz w:val="22"/>
                <w:szCs w:val="22"/>
                <w:lang w:eastAsia="en-US"/>
              </w:rPr>
              <w:t>vyučujícím, včetně systému konzultací a zajištění možnosti komunikace mezi studenty navzájem.</w:t>
            </w:r>
          </w:p>
        </w:tc>
        <w:tc>
          <w:tcPr>
            <w:tcW w:w="341" w:type="dxa"/>
            <w:shd w:val="clear" w:color="auto" w:fill="FFE599"/>
            <w:vAlign w:val="center"/>
          </w:tcPr>
          <w:p w14:paraId="5B142471" w14:textId="77777777" w:rsidR="00BC6429" w:rsidRPr="00F46F2F" w:rsidRDefault="00BC6429" w:rsidP="00BC6429">
            <w:pPr>
              <w:jc w:val="both"/>
              <w:rPr>
                <w:rFonts w:eastAsia="Calibri"/>
                <w:sz w:val="22"/>
                <w:szCs w:val="22"/>
                <w:lang w:eastAsia="en-US"/>
              </w:rPr>
            </w:pPr>
          </w:p>
        </w:tc>
        <w:tc>
          <w:tcPr>
            <w:tcW w:w="341" w:type="dxa"/>
            <w:vAlign w:val="center"/>
          </w:tcPr>
          <w:p w14:paraId="2EC6ECC7"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20764D16" w14:textId="77777777" w:rsidR="00BC6429" w:rsidRPr="00F46F2F" w:rsidRDefault="00BC6429" w:rsidP="00BC6429">
            <w:pPr>
              <w:jc w:val="both"/>
              <w:rPr>
                <w:rFonts w:eastAsia="Calibri"/>
                <w:sz w:val="22"/>
                <w:szCs w:val="22"/>
                <w:lang w:eastAsia="en-US"/>
              </w:rPr>
            </w:pPr>
          </w:p>
        </w:tc>
        <w:tc>
          <w:tcPr>
            <w:tcW w:w="341" w:type="dxa"/>
            <w:vAlign w:val="center"/>
          </w:tcPr>
          <w:p w14:paraId="757800B5"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17C0170B" w14:textId="77777777" w:rsidR="00BC6429" w:rsidRPr="00F46F2F" w:rsidRDefault="00BC6429" w:rsidP="00BC6429">
            <w:pPr>
              <w:jc w:val="both"/>
              <w:rPr>
                <w:rFonts w:eastAsia="Calibri"/>
                <w:sz w:val="22"/>
                <w:szCs w:val="22"/>
                <w:lang w:eastAsia="en-US"/>
              </w:rPr>
            </w:pPr>
          </w:p>
        </w:tc>
      </w:tr>
      <w:tr w:rsidR="00BC6429" w:rsidRPr="00F46F2F" w14:paraId="13025ABC" w14:textId="77777777" w:rsidTr="005823AA">
        <w:trPr>
          <w:trHeight w:val="20"/>
        </w:trPr>
        <w:tc>
          <w:tcPr>
            <w:tcW w:w="723" w:type="dxa"/>
            <w:tcBorders>
              <w:right w:val="nil"/>
            </w:tcBorders>
            <w:shd w:val="clear" w:color="auto" w:fill="FFFFFF"/>
            <w:vAlign w:val="center"/>
          </w:tcPr>
          <w:p w14:paraId="31554C40" w14:textId="77777777" w:rsidR="00BC6429" w:rsidRPr="00F46F2F" w:rsidRDefault="00BC6429" w:rsidP="00BC6429">
            <w:pPr>
              <w:jc w:val="both"/>
              <w:rPr>
                <w:rFonts w:eastAsia="Calibri"/>
                <w:sz w:val="22"/>
                <w:rPrChange w:id="25146" w:author="Jana Martincová" w:date="2023-06-01T08:06:00Z">
                  <w:rPr>
                    <w:rFonts w:eastAsia="Calibri"/>
                    <w:color w:val="000000"/>
                    <w:sz w:val="22"/>
                  </w:rPr>
                </w:rPrChange>
              </w:rPr>
            </w:pPr>
            <w:r w:rsidRPr="00F46F2F">
              <w:rPr>
                <w:rFonts w:eastAsia="Calibri"/>
                <w:sz w:val="22"/>
                <w:rPrChange w:id="25147" w:author="Jana Martincová" w:date="2023-06-01T08:06:00Z">
                  <w:rPr>
                    <w:rFonts w:eastAsia="Calibri"/>
                    <w:color w:val="000000"/>
                    <w:sz w:val="22"/>
                  </w:rPr>
                </w:rPrChange>
              </w:rPr>
              <w:t>7.4</w:t>
            </w:r>
          </w:p>
        </w:tc>
        <w:tc>
          <w:tcPr>
            <w:tcW w:w="8116" w:type="dxa"/>
          </w:tcPr>
          <w:p w14:paraId="305AFB42" w14:textId="4D3F54D4" w:rsidR="00BC6429" w:rsidRPr="00F46F2F" w:rsidRDefault="00BC6429" w:rsidP="00BC6429">
            <w:pPr>
              <w:jc w:val="both"/>
              <w:rPr>
                <w:rFonts w:eastAsia="Calibri"/>
                <w:sz w:val="22"/>
                <w:szCs w:val="22"/>
                <w:lang w:eastAsia="en-US"/>
              </w:rPr>
            </w:pPr>
            <w:r w:rsidRPr="00F46F2F">
              <w:rPr>
                <w:rFonts w:eastAsia="Calibri"/>
                <w:sz w:val="22"/>
                <w:szCs w:val="22"/>
                <w:lang w:eastAsia="en-US"/>
              </w:rPr>
              <w:t>Studijní opory pro studium v</w:t>
            </w:r>
            <w:del w:id="25148" w:author="Jana Martincová" w:date="2023-06-01T08:06:00Z">
              <w:r w:rsidRPr="00BC6429">
                <w:rPr>
                  <w:rFonts w:eastAsia="Calibri"/>
                  <w:sz w:val="22"/>
                  <w:szCs w:val="22"/>
                  <w:lang w:eastAsia="en-US"/>
                </w:rPr>
                <w:delText xml:space="preserve"> </w:delText>
              </w:r>
            </w:del>
            <w:ins w:id="25149" w:author="Jana Martincová" w:date="2023-06-01T08:06:00Z">
              <w:r w:rsidR="00AF4BB5" w:rsidRPr="00F46F2F">
                <w:rPr>
                  <w:rFonts w:eastAsia="Calibri"/>
                  <w:sz w:val="22"/>
                  <w:szCs w:val="22"/>
                  <w:lang w:eastAsia="en-US"/>
                </w:rPr>
                <w:t> </w:t>
              </w:r>
            </w:ins>
            <w:r w:rsidRPr="00F46F2F">
              <w:rPr>
                <w:rFonts w:eastAsia="Calibri"/>
                <w:sz w:val="22"/>
                <w:szCs w:val="22"/>
                <w:lang w:eastAsia="en-US"/>
              </w:rPr>
              <w:t>cizím jazyce jsou zpracovány v</w:t>
            </w:r>
            <w:r w:rsidR="00AF4BB5" w:rsidRPr="00F46F2F">
              <w:rPr>
                <w:rFonts w:eastAsia="Calibri"/>
                <w:sz w:val="22"/>
                <w:szCs w:val="22"/>
                <w:lang w:eastAsia="en-US"/>
              </w:rPr>
              <w:t> </w:t>
            </w:r>
            <w:r w:rsidRPr="00F46F2F">
              <w:rPr>
                <w:rFonts w:eastAsia="Calibri"/>
                <w:sz w:val="22"/>
                <w:szCs w:val="22"/>
                <w:lang w:eastAsia="en-US"/>
              </w:rPr>
              <w:t>příslušném cizím jazyce.</w:t>
            </w:r>
          </w:p>
        </w:tc>
        <w:tc>
          <w:tcPr>
            <w:tcW w:w="341" w:type="dxa"/>
            <w:shd w:val="clear" w:color="auto" w:fill="FFE599"/>
            <w:vAlign w:val="center"/>
          </w:tcPr>
          <w:p w14:paraId="2D65DBCF" w14:textId="77777777" w:rsidR="00BC6429" w:rsidRPr="00F46F2F" w:rsidRDefault="00BC6429" w:rsidP="00BC6429">
            <w:pPr>
              <w:jc w:val="both"/>
              <w:rPr>
                <w:rFonts w:eastAsia="Calibri"/>
                <w:sz w:val="22"/>
                <w:szCs w:val="22"/>
                <w:lang w:eastAsia="en-US"/>
              </w:rPr>
            </w:pPr>
          </w:p>
        </w:tc>
        <w:tc>
          <w:tcPr>
            <w:tcW w:w="341" w:type="dxa"/>
            <w:vAlign w:val="center"/>
          </w:tcPr>
          <w:p w14:paraId="37AE5CF5"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3730E4CB" w14:textId="77777777" w:rsidR="00BC6429" w:rsidRPr="00F46F2F" w:rsidRDefault="00BC6429" w:rsidP="00BC6429">
            <w:pPr>
              <w:jc w:val="both"/>
              <w:rPr>
                <w:rFonts w:eastAsia="Calibri"/>
                <w:sz w:val="22"/>
                <w:szCs w:val="22"/>
                <w:lang w:eastAsia="en-US"/>
              </w:rPr>
            </w:pPr>
          </w:p>
        </w:tc>
        <w:tc>
          <w:tcPr>
            <w:tcW w:w="341" w:type="dxa"/>
            <w:vAlign w:val="center"/>
          </w:tcPr>
          <w:p w14:paraId="69C605A7"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6CD3C390" w14:textId="77777777" w:rsidR="00BC6429" w:rsidRPr="00F46F2F" w:rsidRDefault="00BC6429" w:rsidP="00BC6429">
            <w:pPr>
              <w:jc w:val="both"/>
              <w:rPr>
                <w:rFonts w:eastAsia="Calibri"/>
                <w:sz w:val="22"/>
                <w:szCs w:val="22"/>
                <w:lang w:eastAsia="en-US"/>
              </w:rPr>
            </w:pPr>
          </w:p>
        </w:tc>
      </w:tr>
      <w:tr w:rsidR="00BC6429" w:rsidRPr="00F46F2F" w14:paraId="43F273A7" w14:textId="77777777" w:rsidTr="005823AA">
        <w:trPr>
          <w:trHeight w:val="20"/>
        </w:trPr>
        <w:tc>
          <w:tcPr>
            <w:tcW w:w="723" w:type="dxa"/>
            <w:tcBorders>
              <w:right w:val="nil"/>
            </w:tcBorders>
            <w:shd w:val="clear" w:color="auto" w:fill="FFFFFF"/>
            <w:vAlign w:val="center"/>
          </w:tcPr>
          <w:p w14:paraId="5C5F95AB" w14:textId="77777777" w:rsidR="00BC6429" w:rsidRPr="00F46F2F" w:rsidRDefault="00BC6429" w:rsidP="00BC6429">
            <w:pPr>
              <w:jc w:val="both"/>
              <w:rPr>
                <w:rFonts w:eastAsia="Calibri"/>
                <w:sz w:val="22"/>
                <w:rPrChange w:id="25150" w:author="Jana Martincová" w:date="2023-06-01T08:06:00Z">
                  <w:rPr>
                    <w:rFonts w:eastAsia="Calibri"/>
                    <w:color w:val="000000"/>
                    <w:sz w:val="22"/>
                  </w:rPr>
                </w:rPrChange>
              </w:rPr>
            </w:pPr>
            <w:r w:rsidRPr="00F46F2F">
              <w:rPr>
                <w:rFonts w:eastAsia="Calibri"/>
                <w:sz w:val="22"/>
                <w:rPrChange w:id="25151" w:author="Jana Martincová" w:date="2023-06-01T08:06:00Z">
                  <w:rPr>
                    <w:rFonts w:eastAsia="Calibri"/>
                    <w:color w:val="000000"/>
                    <w:sz w:val="22"/>
                  </w:rPr>
                </w:rPrChange>
              </w:rPr>
              <w:t>7.5</w:t>
            </w:r>
          </w:p>
        </w:tc>
        <w:tc>
          <w:tcPr>
            <w:tcW w:w="8116" w:type="dxa"/>
          </w:tcPr>
          <w:p w14:paraId="59FDA3E0"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Pro studium ve studijním programu uskutečňovaném v</w:t>
            </w:r>
            <w:r w:rsidR="00AF4BB5" w:rsidRPr="00F46F2F">
              <w:rPr>
                <w:rFonts w:eastAsia="Calibri"/>
                <w:sz w:val="22"/>
                <w:szCs w:val="22"/>
                <w:lang w:eastAsia="en-US"/>
              </w:rPr>
              <w:t> </w:t>
            </w:r>
            <w:r w:rsidRPr="00F46F2F">
              <w:rPr>
                <w:rFonts w:eastAsia="Calibri"/>
                <w:sz w:val="22"/>
                <w:szCs w:val="22"/>
                <w:lang w:eastAsia="en-US"/>
              </w:rPr>
              <w:t>cizím jazyce je k</w:t>
            </w:r>
            <w:r w:rsidR="00AF4BB5" w:rsidRPr="00F46F2F">
              <w:rPr>
                <w:rFonts w:eastAsia="Calibri"/>
                <w:sz w:val="22"/>
                <w:szCs w:val="22"/>
                <w:lang w:eastAsia="en-US"/>
              </w:rPr>
              <w:t> </w:t>
            </w:r>
            <w:r w:rsidRPr="00F46F2F">
              <w:rPr>
                <w:rFonts w:eastAsia="Calibri"/>
                <w:sz w:val="22"/>
                <w:szCs w:val="22"/>
                <w:lang w:eastAsia="en-US"/>
              </w:rPr>
              <w:t>dispozici překlad příslušných vnitřních předpisů do  příslušného cizího jazyka.</w:t>
            </w:r>
          </w:p>
        </w:tc>
        <w:tc>
          <w:tcPr>
            <w:tcW w:w="341" w:type="dxa"/>
            <w:shd w:val="clear" w:color="auto" w:fill="FFE599"/>
            <w:vAlign w:val="center"/>
          </w:tcPr>
          <w:p w14:paraId="7284B1A6" w14:textId="77777777" w:rsidR="00BC6429" w:rsidRPr="00F46F2F" w:rsidRDefault="00BC6429" w:rsidP="00BC6429">
            <w:pPr>
              <w:jc w:val="both"/>
              <w:rPr>
                <w:rFonts w:eastAsia="Calibri"/>
                <w:sz w:val="22"/>
                <w:szCs w:val="22"/>
                <w:lang w:eastAsia="en-US"/>
              </w:rPr>
            </w:pPr>
          </w:p>
        </w:tc>
        <w:tc>
          <w:tcPr>
            <w:tcW w:w="341" w:type="dxa"/>
            <w:vAlign w:val="center"/>
          </w:tcPr>
          <w:p w14:paraId="67A00F02"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026CBA8A" w14:textId="77777777" w:rsidR="00BC6429" w:rsidRPr="00F46F2F" w:rsidRDefault="00BC6429" w:rsidP="00BC6429">
            <w:pPr>
              <w:jc w:val="both"/>
              <w:rPr>
                <w:rFonts w:eastAsia="Calibri"/>
                <w:sz w:val="22"/>
                <w:szCs w:val="22"/>
                <w:lang w:eastAsia="en-US"/>
              </w:rPr>
            </w:pPr>
          </w:p>
        </w:tc>
        <w:tc>
          <w:tcPr>
            <w:tcW w:w="341" w:type="dxa"/>
            <w:vAlign w:val="center"/>
          </w:tcPr>
          <w:p w14:paraId="203CE872"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5BAE2C9D" w14:textId="77777777" w:rsidR="00BC6429" w:rsidRPr="00F46F2F" w:rsidRDefault="00BC6429" w:rsidP="00BC6429">
            <w:pPr>
              <w:jc w:val="both"/>
              <w:rPr>
                <w:rFonts w:eastAsia="Calibri"/>
                <w:sz w:val="22"/>
                <w:szCs w:val="22"/>
                <w:lang w:eastAsia="en-US"/>
              </w:rPr>
            </w:pPr>
          </w:p>
        </w:tc>
      </w:tr>
      <w:tr w:rsidR="00BC6429" w:rsidRPr="00F46F2F" w14:paraId="0351600C" w14:textId="77777777" w:rsidTr="005823AA">
        <w:trPr>
          <w:trHeight w:val="20"/>
        </w:trPr>
        <w:tc>
          <w:tcPr>
            <w:tcW w:w="723" w:type="dxa"/>
            <w:tcBorders>
              <w:right w:val="nil"/>
            </w:tcBorders>
            <w:vAlign w:val="center"/>
          </w:tcPr>
          <w:p w14:paraId="474BA7BB" w14:textId="77777777" w:rsidR="00BC6429" w:rsidRPr="00F46F2F" w:rsidRDefault="00BC6429" w:rsidP="00BC6429">
            <w:pPr>
              <w:jc w:val="both"/>
              <w:rPr>
                <w:rFonts w:eastAsia="Calibri"/>
                <w:sz w:val="22"/>
                <w:rPrChange w:id="25152" w:author="Jana Martincová" w:date="2023-06-01T08:06:00Z">
                  <w:rPr>
                    <w:rFonts w:eastAsia="Calibri"/>
                    <w:color w:val="000000"/>
                    <w:sz w:val="22"/>
                  </w:rPr>
                </w:rPrChange>
              </w:rPr>
            </w:pPr>
            <w:r w:rsidRPr="00F46F2F">
              <w:rPr>
                <w:rFonts w:eastAsia="Calibri"/>
                <w:sz w:val="22"/>
                <w:rPrChange w:id="25153" w:author="Jana Martincová" w:date="2023-06-01T08:06:00Z">
                  <w:rPr>
                    <w:rFonts w:eastAsia="Calibri"/>
                    <w:color w:val="000000"/>
                    <w:sz w:val="22"/>
                  </w:rPr>
                </w:rPrChange>
              </w:rPr>
              <w:t>7.6</w:t>
            </w:r>
          </w:p>
        </w:tc>
        <w:tc>
          <w:tcPr>
            <w:tcW w:w="8116" w:type="dxa"/>
          </w:tcPr>
          <w:p w14:paraId="3C6E9783" w14:textId="2E6B9388" w:rsidR="00BC6429" w:rsidRPr="00F46F2F" w:rsidRDefault="00BC6429" w:rsidP="00BC6429">
            <w:pPr>
              <w:jc w:val="both"/>
              <w:rPr>
                <w:rFonts w:eastAsia="Calibri"/>
                <w:sz w:val="22"/>
                <w:szCs w:val="22"/>
                <w:lang w:eastAsia="en-US"/>
              </w:rPr>
            </w:pPr>
            <w:r w:rsidRPr="00F46F2F">
              <w:rPr>
                <w:rFonts w:eastAsia="Calibri"/>
                <w:sz w:val="22"/>
                <w:szCs w:val="22"/>
                <w:lang w:eastAsia="en-US"/>
              </w:rPr>
              <w:t>Informace o přijímacím řízení a o průběhu studia ve studijním programu uskutečňovaném v</w:t>
            </w:r>
            <w:r w:rsidR="00AF4BB5" w:rsidRPr="00F46F2F">
              <w:rPr>
                <w:rFonts w:eastAsia="Calibri"/>
                <w:sz w:val="22"/>
                <w:szCs w:val="22"/>
                <w:lang w:eastAsia="en-US"/>
              </w:rPr>
              <w:t> </w:t>
            </w:r>
            <w:r w:rsidRPr="00F46F2F">
              <w:rPr>
                <w:rFonts w:eastAsia="Calibri"/>
                <w:sz w:val="22"/>
                <w:szCs w:val="22"/>
                <w:lang w:eastAsia="en-US"/>
              </w:rPr>
              <w:t>cizím jazyce jsou pro uchazeče o studium a studenty dostupné v</w:t>
            </w:r>
            <w:r w:rsidR="00AF4BB5" w:rsidRPr="00F46F2F">
              <w:rPr>
                <w:rFonts w:eastAsia="Calibri"/>
                <w:sz w:val="22"/>
                <w:szCs w:val="22"/>
                <w:lang w:eastAsia="en-US"/>
              </w:rPr>
              <w:t> </w:t>
            </w:r>
            <w:r w:rsidRPr="00F46F2F">
              <w:rPr>
                <w:rFonts w:eastAsia="Calibri"/>
                <w:sz w:val="22"/>
                <w:szCs w:val="22"/>
                <w:lang w:eastAsia="en-US"/>
              </w:rPr>
              <w:t>příslušném cizím jazyce na internetových stránkách vysoké školy. Ve studijním programu uskutečňovaném v</w:t>
            </w:r>
            <w:r w:rsidR="00AF4BB5" w:rsidRPr="00F46F2F">
              <w:rPr>
                <w:rFonts w:eastAsia="Calibri"/>
                <w:sz w:val="22"/>
                <w:szCs w:val="22"/>
                <w:lang w:eastAsia="en-US"/>
              </w:rPr>
              <w:t> </w:t>
            </w:r>
            <w:r w:rsidRPr="00F46F2F">
              <w:rPr>
                <w:rFonts w:eastAsia="Calibri"/>
                <w:sz w:val="22"/>
                <w:szCs w:val="22"/>
                <w:lang w:eastAsia="en-US"/>
              </w:rPr>
              <w:t>cizím jazyce jsou zajištěny informace a komunikace o rozvrhu studia, o povinnostech vyplývajících ze studia ve studijním programu, o dokladech o studiu a o dalších informacích souvisejících se studiem v</w:t>
            </w:r>
            <w:r w:rsidR="00AF4BB5" w:rsidRPr="00F46F2F">
              <w:rPr>
                <w:rFonts w:eastAsia="Calibri"/>
                <w:sz w:val="22"/>
                <w:szCs w:val="22"/>
                <w:lang w:eastAsia="en-US"/>
              </w:rPr>
              <w:t> </w:t>
            </w:r>
            <w:r w:rsidRPr="00F46F2F">
              <w:rPr>
                <w:rFonts w:eastAsia="Calibri"/>
                <w:sz w:val="22"/>
                <w:szCs w:val="22"/>
                <w:lang w:eastAsia="en-US"/>
              </w:rPr>
              <w:t>příslušném cizím jazyce. Studenti a akademičtí pracovníci mají přístup k</w:t>
            </w:r>
            <w:del w:id="25154" w:author="Jana Martincová" w:date="2023-06-01T08:06:00Z">
              <w:r w:rsidRPr="00BC6429">
                <w:rPr>
                  <w:rFonts w:eastAsia="Calibri"/>
                  <w:sz w:val="22"/>
                  <w:szCs w:val="22"/>
                  <w:lang w:eastAsia="en-US"/>
                </w:rPr>
                <w:delText xml:space="preserve"> </w:delText>
              </w:r>
            </w:del>
            <w:ins w:id="25155" w:author="Jana Martincová" w:date="2023-06-01T08:06:00Z">
              <w:r w:rsidR="00AF4BB5" w:rsidRPr="00F46F2F">
                <w:rPr>
                  <w:rFonts w:eastAsia="Calibri"/>
                  <w:sz w:val="22"/>
                  <w:szCs w:val="22"/>
                  <w:lang w:eastAsia="en-US"/>
                </w:rPr>
                <w:t> </w:t>
              </w:r>
            </w:ins>
            <w:r w:rsidRPr="00F46F2F">
              <w:rPr>
                <w:rFonts w:eastAsia="Calibri"/>
                <w:sz w:val="22"/>
                <w:szCs w:val="22"/>
                <w:lang w:eastAsia="en-US"/>
              </w:rPr>
              <w:t>informačním zdrojům a dalším, zejména poradenským, službám v</w:t>
            </w:r>
            <w:del w:id="25156" w:author="Jana Martincová" w:date="2023-06-01T08:06:00Z">
              <w:r w:rsidRPr="00BC6429">
                <w:rPr>
                  <w:rFonts w:eastAsia="Calibri"/>
                  <w:sz w:val="22"/>
                  <w:szCs w:val="22"/>
                  <w:lang w:eastAsia="en-US"/>
                </w:rPr>
                <w:delText xml:space="preserve"> </w:delText>
              </w:r>
            </w:del>
            <w:ins w:id="25157" w:author="Jana Martincová" w:date="2023-06-01T08:06:00Z">
              <w:r w:rsidR="00AF4BB5" w:rsidRPr="00F46F2F">
                <w:rPr>
                  <w:rFonts w:eastAsia="Calibri"/>
                  <w:sz w:val="22"/>
                  <w:szCs w:val="22"/>
                  <w:lang w:eastAsia="en-US"/>
                </w:rPr>
                <w:t> </w:t>
              </w:r>
            </w:ins>
            <w:r w:rsidRPr="00F46F2F">
              <w:rPr>
                <w:rFonts w:eastAsia="Calibri"/>
                <w:sz w:val="22"/>
                <w:szCs w:val="22"/>
                <w:lang w:eastAsia="en-US"/>
              </w:rPr>
              <w:t>cizím jazyce, ve kterém je uskutečňován studijní program.</w:t>
            </w:r>
          </w:p>
        </w:tc>
        <w:tc>
          <w:tcPr>
            <w:tcW w:w="341" w:type="dxa"/>
            <w:shd w:val="clear" w:color="auto" w:fill="FFE599"/>
            <w:vAlign w:val="center"/>
          </w:tcPr>
          <w:p w14:paraId="79B7499D" w14:textId="77777777" w:rsidR="00BC6429" w:rsidRPr="00F46F2F" w:rsidRDefault="00BC6429" w:rsidP="00BC6429">
            <w:pPr>
              <w:jc w:val="both"/>
              <w:rPr>
                <w:rFonts w:eastAsia="Calibri"/>
                <w:sz w:val="22"/>
                <w:szCs w:val="22"/>
                <w:lang w:eastAsia="en-US"/>
              </w:rPr>
            </w:pPr>
          </w:p>
        </w:tc>
        <w:tc>
          <w:tcPr>
            <w:tcW w:w="341" w:type="dxa"/>
            <w:vAlign w:val="center"/>
          </w:tcPr>
          <w:p w14:paraId="079001C0"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3A9FE403" w14:textId="77777777" w:rsidR="00BC6429" w:rsidRPr="00F46F2F" w:rsidRDefault="00BC6429" w:rsidP="00BC6429">
            <w:pPr>
              <w:jc w:val="both"/>
              <w:rPr>
                <w:rFonts w:eastAsia="Calibri"/>
                <w:sz w:val="22"/>
                <w:szCs w:val="22"/>
                <w:lang w:eastAsia="en-US"/>
              </w:rPr>
            </w:pPr>
          </w:p>
        </w:tc>
        <w:tc>
          <w:tcPr>
            <w:tcW w:w="341" w:type="dxa"/>
            <w:vAlign w:val="center"/>
          </w:tcPr>
          <w:p w14:paraId="22FB28F3"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185EAE4C" w14:textId="77777777" w:rsidR="00BC6429" w:rsidRPr="00F46F2F" w:rsidRDefault="00BC6429" w:rsidP="00BC6429">
            <w:pPr>
              <w:jc w:val="both"/>
              <w:rPr>
                <w:rFonts w:eastAsia="Calibri"/>
                <w:sz w:val="22"/>
                <w:szCs w:val="22"/>
                <w:lang w:eastAsia="en-US"/>
              </w:rPr>
            </w:pPr>
          </w:p>
        </w:tc>
      </w:tr>
      <w:tr w:rsidR="00BC6429" w:rsidRPr="00F46F2F" w14:paraId="7A4E2663" w14:textId="77777777" w:rsidTr="005823AA">
        <w:trPr>
          <w:trHeight w:val="20"/>
        </w:trPr>
        <w:tc>
          <w:tcPr>
            <w:tcW w:w="723" w:type="dxa"/>
            <w:tcBorders>
              <w:right w:val="nil"/>
            </w:tcBorders>
            <w:vAlign w:val="center"/>
          </w:tcPr>
          <w:p w14:paraId="63DE55F1" w14:textId="77777777" w:rsidR="00BC6429" w:rsidRPr="00F46F2F" w:rsidRDefault="00BC6429" w:rsidP="00BC6429">
            <w:pPr>
              <w:jc w:val="both"/>
              <w:rPr>
                <w:rFonts w:eastAsia="Calibri"/>
                <w:sz w:val="22"/>
                <w:rPrChange w:id="25158" w:author="Jana Martincová" w:date="2023-06-01T08:06:00Z">
                  <w:rPr>
                    <w:rFonts w:eastAsia="Calibri"/>
                    <w:color w:val="000000"/>
                    <w:sz w:val="22"/>
                  </w:rPr>
                </w:rPrChange>
              </w:rPr>
            </w:pPr>
            <w:r w:rsidRPr="00F46F2F">
              <w:rPr>
                <w:rFonts w:eastAsia="Calibri"/>
                <w:sz w:val="22"/>
                <w:rPrChange w:id="25159" w:author="Jana Martincová" w:date="2023-06-01T08:06:00Z">
                  <w:rPr>
                    <w:rFonts w:eastAsia="Calibri"/>
                    <w:color w:val="000000"/>
                    <w:sz w:val="22"/>
                  </w:rPr>
                </w:rPrChange>
              </w:rPr>
              <w:t>7.7</w:t>
            </w:r>
          </w:p>
        </w:tc>
        <w:tc>
          <w:tcPr>
            <w:tcW w:w="8116" w:type="dxa"/>
          </w:tcPr>
          <w:p w14:paraId="6393F77C" w14:textId="70079F9F" w:rsidR="00BC6429" w:rsidRPr="00F46F2F" w:rsidRDefault="00BC6429" w:rsidP="00BC6429">
            <w:pPr>
              <w:jc w:val="both"/>
              <w:rPr>
                <w:rFonts w:eastAsia="Calibri"/>
                <w:sz w:val="22"/>
                <w:szCs w:val="22"/>
                <w:lang w:eastAsia="en-US"/>
              </w:rPr>
            </w:pPr>
            <w:r w:rsidRPr="00F46F2F">
              <w:rPr>
                <w:rFonts w:eastAsia="Calibri"/>
                <w:sz w:val="22"/>
                <w:szCs w:val="22"/>
                <w:lang w:eastAsia="en-US"/>
              </w:rPr>
              <w:t>Je-li součástí studia ve studijním programu uskutečňovaném v</w:t>
            </w:r>
            <w:r w:rsidR="00AF4BB5" w:rsidRPr="00F46F2F">
              <w:rPr>
                <w:rFonts w:eastAsia="Calibri"/>
                <w:sz w:val="22"/>
                <w:szCs w:val="22"/>
                <w:lang w:eastAsia="en-US"/>
              </w:rPr>
              <w:t> </w:t>
            </w:r>
            <w:r w:rsidRPr="00F46F2F">
              <w:rPr>
                <w:rFonts w:eastAsia="Calibri"/>
                <w:sz w:val="22"/>
                <w:szCs w:val="22"/>
                <w:lang w:eastAsia="en-US"/>
              </w:rPr>
              <w:t>cizím jazyce i odborná praxe, zabezpečuje vysoká škola odborné vedení a další podmínky pro uskutečňování této praxe v</w:t>
            </w:r>
            <w:del w:id="25160" w:author="Jana Martincová" w:date="2023-06-01T08:06:00Z">
              <w:r w:rsidRPr="00BC6429">
                <w:rPr>
                  <w:rFonts w:eastAsia="Calibri"/>
                  <w:sz w:val="22"/>
                  <w:szCs w:val="22"/>
                  <w:lang w:eastAsia="en-US"/>
                </w:rPr>
                <w:delText xml:space="preserve"> </w:delText>
              </w:r>
            </w:del>
            <w:ins w:id="25161" w:author="Jana Martincová" w:date="2023-06-01T08:06:00Z">
              <w:r w:rsidR="00AF4BB5" w:rsidRPr="00F46F2F">
                <w:rPr>
                  <w:rFonts w:eastAsia="Calibri"/>
                  <w:sz w:val="22"/>
                  <w:szCs w:val="22"/>
                  <w:lang w:eastAsia="en-US"/>
                </w:rPr>
                <w:t> </w:t>
              </w:r>
            </w:ins>
            <w:r w:rsidRPr="00F46F2F">
              <w:rPr>
                <w:rFonts w:eastAsia="Calibri"/>
                <w:sz w:val="22"/>
                <w:szCs w:val="22"/>
                <w:lang w:eastAsia="en-US"/>
              </w:rPr>
              <w:t>příslušném cizím jazyce.</w:t>
            </w:r>
          </w:p>
        </w:tc>
        <w:tc>
          <w:tcPr>
            <w:tcW w:w="341" w:type="dxa"/>
            <w:shd w:val="clear" w:color="auto" w:fill="FFE599"/>
            <w:vAlign w:val="center"/>
          </w:tcPr>
          <w:p w14:paraId="3E8A4755" w14:textId="77777777" w:rsidR="00BC6429" w:rsidRPr="00F46F2F" w:rsidRDefault="00BC6429" w:rsidP="00BC6429">
            <w:pPr>
              <w:jc w:val="both"/>
              <w:rPr>
                <w:rFonts w:eastAsia="Calibri"/>
                <w:sz w:val="22"/>
                <w:szCs w:val="22"/>
                <w:lang w:eastAsia="en-US"/>
              </w:rPr>
            </w:pPr>
          </w:p>
        </w:tc>
        <w:tc>
          <w:tcPr>
            <w:tcW w:w="341" w:type="dxa"/>
            <w:vAlign w:val="center"/>
          </w:tcPr>
          <w:p w14:paraId="59DF684F"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6AB19622" w14:textId="77777777" w:rsidR="00BC6429" w:rsidRPr="00F46F2F" w:rsidRDefault="00BC6429" w:rsidP="00BC6429">
            <w:pPr>
              <w:jc w:val="both"/>
              <w:rPr>
                <w:rFonts w:eastAsia="Calibri"/>
                <w:sz w:val="22"/>
                <w:szCs w:val="22"/>
                <w:lang w:eastAsia="en-US"/>
              </w:rPr>
            </w:pPr>
          </w:p>
        </w:tc>
        <w:tc>
          <w:tcPr>
            <w:tcW w:w="341" w:type="dxa"/>
            <w:vAlign w:val="center"/>
          </w:tcPr>
          <w:p w14:paraId="39D984B9"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68C57609" w14:textId="77777777" w:rsidR="00BC6429" w:rsidRPr="00F46F2F" w:rsidRDefault="00BC6429" w:rsidP="00BC6429">
            <w:pPr>
              <w:jc w:val="both"/>
              <w:rPr>
                <w:rFonts w:eastAsia="Calibri"/>
                <w:sz w:val="22"/>
                <w:szCs w:val="22"/>
                <w:lang w:eastAsia="en-US"/>
              </w:rPr>
            </w:pPr>
          </w:p>
        </w:tc>
      </w:tr>
      <w:tr w:rsidR="00BC6429" w:rsidRPr="00F46F2F" w14:paraId="0B87A165" w14:textId="77777777" w:rsidTr="005823AA">
        <w:trPr>
          <w:trHeight w:val="20"/>
        </w:trPr>
        <w:tc>
          <w:tcPr>
            <w:tcW w:w="723" w:type="dxa"/>
            <w:tcBorders>
              <w:right w:val="nil"/>
            </w:tcBorders>
            <w:vAlign w:val="center"/>
          </w:tcPr>
          <w:p w14:paraId="23238C1E" w14:textId="77777777" w:rsidR="00BC6429" w:rsidRPr="00F46F2F" w:rsidRDefault="00BC6429" w:rsidP="00BC6429">
            <w:pPr>
              <w:jc w:val="both"/>
              <w:rPr>
                <w:rFonts w:eastAsia="Calibri"/>
                <w:sz w:val="22"/>
                <w:rPrChange w:id="25162" w:author="Jana Martincová" w:date="2023-06-01T08:06:00Z">
                  <w:rPr>
                    <w:rFonts w:eastAsia="Calibri"/>
                    <w:color w:val="000000"/>
                    <w:sz w:val="22"/>
                  </w:rPr>
                </w:rPrChange>
              </w:rPr>
            </w:pPr>
            <w:r w:rsidRPr="00F46F2F">
              <w:rPr>
                <w:rFonts w:eastAsia="Calibri"/>
                <w:sz w:val="22"/>
                <w:rPrChange w:id="25163" w:author="Jana Martincová" w:date="2023-06-01T08:06:00Z">
                  <w:rPr>
                    <w:rFonts w:eastAsia="Calibri"/>
                    <w:color w:val="000000"/>
                    <w:sz w:val="22"/>
                  </w:rPr>
                </w:rPrChange>
              </w:rPr>
              <w:t>7.8</w:t>
            </w:r>
          </w:p>
        </w:tc>
        <w:tc>
          <w:tcPr>
            <w:tcW w:w="8116" w:type="dxa"/>
          </w:tcPr>
          <w:p w14:paraId="25C320F5" w14:textId="6F838115" w:rsidR="00BC6429" w:rsidRPr="00F46F2F" w:rsidRDefault="00BC6429" w:rsidP="00BC6429">
            <w:pPr>
              <w:jc w:val="both"/>
              <w:rPr>
                <w:rFonts w:eastAsia="Calibri"/>
                <w:sz w:val="22"/>
                <w:szCs w:val="22"/>
                <w:lang w:eastAsia="en-US"/>
              </w:rPr>
            </w:pPr>
            <w:r w:rsidRPr="00F46F2F">
              <w:rPr>
                <w:rFonts w:eastAsia="Calibri"/>
                <w:sz w:val="22"/>
                <w:szCs w:val="22"/>
                <w:lang w:eastAsia="en-US"/>
              </w:rPr>
              <w:t>Kvalifikační práce ve studijním programu uskutečňovaném v</w:t>
            </w:r>
            <w:r w:rsidR="00AF4BB5" w:rsidRPr="00F46F2F">
              <w:rPr>
                <w:rFonts w:eastAsia="Calibri"/>
                <w:sz w:val="22"/>
                <w:szCs w:val="22"/>
                <w:lang w:eastAsia="en-US"/>
              </w:rPr>
              <w:t> </w:t>
            </w:r>
            <w:r w:rsidRPr="00F46F2F">
              <w:rPr>
                <w:rFonts w:eastAsia="Calibri"/>
                <w:sz w:val="22"/>
                <w:szCs w:val="22"/>
                <w:lang w:eastAsia="en-US"/>
              </w:rPr>
              <w:t>cizím jazyce jsou vypracovávány v</w:t>
            </w:r>
            <w:r w:rsidR="00AF4BB5" w:rsidRPr="00F46F2F">
              <w:rPr>
                <w:rFonts w:eastAsia="Calibri"/>
                <w:sz w:val="22"/>
                <w:szCs w:val="22"/>
                <w:lang w:eastAsia="en-US"/>
              </w:rPr>
              <w:t> </w:t>
            </w:r>
            <w:r w:rsidRPr="00F46F2F">
              <w:rPr>
                <w:rFonts w:eastAsia="Calibri"/>
                <w:sz w:val="22"/>
                <w:szCs w:val="22"/>
                <w:lang w:eastAsia="en-US"/>
              </w:rPr>
              <w:t>cizím jazyce, ve kterém je studijní program uskutečňován. Oponentské posudky jsou zajištěny v</w:t>
            </w:r>
            <w:r w:rsidR="00AF4BB5" w:rsidRPr="00F46F2F">
              <w:rPr>
                <w:rFonts w:eastAsia="Calibri"/>
                <w:sz w:val="22"/>
                <w:szCs w:val="22"/>
                <w:lang w:eastAsia="en-US"/>
              </w:rPr>
              <w:t> </w:t>
            </w:r>
            <w:r w:rsidRPr="00F46F2F">
              <w:rPr>
                <w:rFonts w:eastAsia="Calibri"/>
                <w:sz w:val="22"/>
                <w:szCs w:val="22"/>
                <w:lang w:eastAsia="en-US"/>
              </w:rPr>
              <w:t>příslušném cizím jazyce a dále v</w:t>
            </w:r>
            <w:del w:id="25164" w:author="Jana Martincová" w:date="2023-06-01T08:06:00Z">
              <w:r w:rsidRPr="00BC6429">
                <w:rPr>
                  <w:rFonts w:eastAsia="Calibri"/>
                  <w:sz w:val="22"/>
                  <w:szCs w:val="22"/>
                  <w:lang w:eastAsia="en-US"/>
                </w:rPr>
                <w:delText xml:space="preserve"> </w:delText>
              </w:r>
            </w:del>
            <w:ins w:id="25165" w:author="Jana Martincová" w:date="2023-06-01T08:06:00Z">
              <w:r w:rsidR="00AF4BB5" w:rsidRPr="00F46F2F">
                <w:rPr>
                  <w:rFonts w:eastAsia="Calibri"/>
                  <w:sz w:val="22"/>
                  <w:szCs w:val="22"/>
                  <w:lang w:eastAsia="en-US"/>
                </w:rPr>
                <w:t> </w:t>
              </w:r>
            </w:ins>
            <w:r w:rsidRPr="00F46F2F">
              <w:rPr>
                <w:rFonts w:eastAsia="Calibri"/>
                <w:sz w:val="22"/>
                <w:szCs w:val="22"/>
                <w:lang w:eastAsia="en-US"/>
              </w:rPr>
              <w:t>anglickém nebo českém jazyce.</w:t>
            </w:r>
          </w:p>
        </w:tc>
        <w:tc>
          <w:tcPr>
            <w:tcW w:w="341" w:type="dxa"/>
            <w:shd w:val="clear" w:color="auto" w:fill="FFE599"/>
            <w:vAlign w:val="center"/>
          </w:tcPr>
          <w:p w14:paraId="49D42A79" w14:textId="77777777" w:rsidR="00BC6429" w:rsidRPr="00F46F2F" w:rsidRDefault="00BC6429" w:rsidP="00BC6429">
            <w:pPr>
              <w:jc w:val="both"/>
              <w:rPr>
                <w:rFonts w:eastAsia="Calibri"/>
                <w:sz w:val="22"/>
                <w:szCs w:val="22"/>
                <w:lang w:eastAsia="en-US"/>
              </w:rPr>
            </w:pPr>
          </w:p>
        </w:tc>
        <w:tc>
          <w:tcPr>
            <w:tcW w:w="341" w:type="dxa"/>
            <w:vAlign w:val="center"/>
          </w:tcPr>
          <w:p w14:paraId="6B6E4B22"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014535C4" w14:textId="77777777" w:rsidR="00BC6429" w:rsidRPr="00F46F2F" w:rsidRDefault="00BC6429" w:rsidP="00BC6429">
            <w:pPr>
              <w:jc w:val="both"/>
              <w:rPr>
                <w:rFonts w:eastAsia="Calibri"/>
                <w:sz w:val="22"/>
                <w:szCs w:val="22"/>
                <w:lang w:eastAsia="en-US"/>
              </w:rPr>
            </w:pPr>
          </w:p>
        </w:tc>
        <w:tc>
          <w:tcPr>
            <w:tcW w:w="341" w:type="dxa"/>
            <w:vAlign w:val="center"/>
          </w:tcPr>
          <w:p w14:paraId="572C4E95"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59CF94AD" w14:textId="77777777" w:rsidR="00BC6429" w:rsidRPr="00F46F2F" w:rsidRDefault="00BC6429" w:rsidP="00BC6429">
            <w:pPr>
              <w:jc w:val="both"/>
              <w:rPr>
                <w:rFonts w:eastAsia="Calibri"/>
                <w:sz w:val="22"/>
                <w:szCs w:val="22"/>
                <w:lang w:eastAsia="en-US"/>
              </w:rPr>
            </w:pPr>
          </w:p>
        </w:tc>
      </w:tr>
      <w:tr w:rsidR="00BC6429" w:rsidRPr="00F46F2F" w14:paraId="687179DA" w14:textId="77777777" w:rsidTr="005823AA">
        <w:trPr>
          <w:trHeight w:val="20"/>
        </w:trPr>
        <w:tc>
          <w:tcPr>
            <w:tcW w:w="723" w:type="dxa"/>
            <w:tcBorders>
              <w:right w:val="nil"/>
            </w:tcBorders>
            <w:vAlign w:val="center"/>
          </w:tcPr>
          <w:p w14:paraId="6D474C6C" w14:textId="77777777" w:rsidR="00BC6429" w:rsidRPr="00F46F2F" w:rsidRDefault="00BC6429" w:rsidP="00BC6429">
            <w:pPr>
              <w:jc w:val="both"/>
              <w:rPr>
                <w:rFonts w:eastAsia="Calibri"/>
                <w:sz w:val="22"/>
                <w:rPrChange w:id="25166" w:author="Jana Martincová" w:date="2023-06-01T08:06:00Z">
                  <w:rPr>
                    <w:rFonts w:eastAsia="Calibri"/>
                    <w:color w:val="000000"/>
                    <w:sz w:val="22"/>
                  </w:rPr>
                </w:rPrChange>
              </w:rPr>
            </w:pPr>
            <w:r w:rsidRPr="00F46F2F">
              <w:rPr>
                <w:rFonts w:eastAsia="Calibri"/>
                <w:sz w:val="22"/>
                <w:rPrChange w:id="25167" w:author="Jana Martincová" w:date="2023-06-01T08:06:00Z">
                  <w:rPr>
                    <w:rFonts w:eastAsia="Calibri"/>
                    <w:color w:val="000000"/>
                    <w:sz w:val="22"/>
                  </w:rPr>
                </w:rPrChange>
              </w:rPr>
              <w:t>7.9</w:t>
            </w:r>
          </w:p>
        </w:tc>
        <w:tc>
          <w:tcPr>
            <w:tcW w:w="8116" w:type="dxa"/>
          </w:tcPr>
          <w:p w14:paraId="634BB5EE" w14:textId="22FBF93E" w:rsidR="00BC6429" w:rsidRPr="00F46F2F" w:rsidRDefault="00BC6429" w:rsidP="00BC6429">
            <w:pPr>
              <w:jc w:val="both"/>
              <w:rPr>
                <w:rFonts w:eastAsia="Calibri"/>
                <w:sz w:val="22"/>
                <w:szCs w:val="22"/>
                <w:lang w:eastAsia="en-US"/>
              </w:rPr>
            </w:pPr>
            <w:r w:rsidRPr="00F46F2F">
              <w:rPr>
                <w:rFonts w:eastAsia="Calibri"/>
                <w:sz w:val="22"/>
                <w:szCs w:val="22"/>
                <w:lang w:eastAsia="en-US"/>
              </w:rPr>
              <w:t>Akademičtí pracovníci a další odborníci, kteří se podílejí na zajištění přednášek, seminářů a dalších forem výuky ve studijním programu uskutečňovaném v</w:t>
            </w:r>
            <w:del w:id="25168" w:author="Jana Martincová" w:date="2023-06-01T08:06:00Z">
              <w:r w:rsidRPr="00BC6429">
                <w:rPr>
                  <w:rFonts w:eastAsia="Calibri"/>
                  <w:sz w:val="22"/>
                  <w:szCs w:val="22"/>
                  <w:lang w:eastAsia="en-US"/>
                </w:rPr>
                <w:delText xml:space="preserve"> </w:delText>
              </w:r>
            </w:del>
            <w:ins w:id="25169" w:author="Jana Martincová" w:date="2023-06-01T08:06:00Z">
              <w:r w:rsidR="00AF4BB5" w:rsidRPr="00F46F2F">
                <w:rPr>
                  <w:rFonts w:eastAsia="Calibri"/>
                  <w:sz w:val="22"/>
                  <w:szCs w:val="22"/>
                  <w:lang w:eastAsia="en-US"/>
                </w:rPr>
                <w:t> </w:t>
              </w:r>
            </w:ins>
            <w:r w:rsidRPr="00F46F2F">
              <w:rPr>
                <w:rFonts w:eastAsia="Calibri"/>
                <w:sz w:val="22"/>
                <w:szCs w:val="22"/>
                <w:lang w:eastAsia="en-US"/>
              </w:rPr>
              <w:t>cizím jazyce, mají dostatečné znalosti daného cizího jazyka.</w:t>
            </w:r>
          </w:p>
        </w:tc>
        <w:tc>
          <w:tcPr>
            <w:tcW w:w="341" w:type="dxa"/>
            <w:shd w:val="clear" w:color="auto" w:fill="FFE599"/>
            <w:vAlign w:val="center"/>
          </w:tcPr>
          <w:p w14:paraId="6A8F5E79" w14:textId="77777777" w:rsidR="00BC6429" w:rsidRPr="00F46F2F" w:rsidRDefault="00BC6429" w:rsidP="00BC6429">
            <w:pPr>
              <w:jc w:val="both"/>
              <w:rPr>
                <w:rFonts w:eastAsia="Calibri"/>
                <w:sz w:val="22"/>
                <w:szCs w:val="22"/>
                <w:lang w:eastAsia="en-US"/>
              </w:rPr>
            </w:pPr>
          </w:p>
        </w:tc>
        <w:tc>
          <w:tcPr>
            <w:tcW w:w="341" w:type="dxa"/>
            <w:vAlign w:val="center"/>
          </w:tcPr>
          <w:p w14:paraId="19284132"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3859CA98" w14:textId="77777777" w:rsidR="00BC6429" w:rsidRPr="00F46F2F" w:rsidRDefault="00BC6429" w:rsidP="00BC6429">
            <w:pPr>
              <w:jc w:val="both"/>
              <w:rPr>
                <w:rFonts w:eastAsia="Calibri"/>
                <w:sz w:val="22"/>
                <w:szCs w:val="22"/>
                <w:lang w:eastAsia="en-US"/>
              </w:rPr>
            </w:pPr>
          </w:p>
        </w:tc>
        <w:tc>
          <w:tcPr>
            <w:tcW w:w="341" w:type="dxa"/>
            <w:vAlign w:val="center"/>
          </w:tcPr>
          <w:p w14:paraId="67BE023B"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7F68898A" w14:textId="77777777" w:rsidR="00BC6429" w:rsidRPr="00F46F2F" w:rsidRDefault="00BC6429" w:rsidP="00BC6429">
            <w:pPr>
              <w:jc w:val="both"/>
              <w:rPr>
                <w:rFonts w:eastAsia="Calibri"/>
                <w:sz w:val="22"/>
                <w:szCs w:val="22"/>
                <w:lang w:eastAsia="en-US"/>
              </w:rPr>
            </w:pPr>
          </w:p>
        </w:tc>
      </w:tr>
      <w:tr w:rsidR="00BC6429" w:rsidRPr="00F46F2F" w14:paraId="2592B9A9" w14:textId="77777777" w:rsidTr="005823AA">
        <w:trPr>
          <w:trHeight w:val="20"/>
        </w:trPr>
        <w:tc>
          <w:tcPr>
            <w:tcW w:w="723" w:type="dxa"/>
            <w:tcBorders>
              <w:right w:val="nil"/>
            </w:tcBorders>
            <w:vAlign w:val="center"/>
          </w:tcPr>
          <w:p w14:paraId="645C90D0" w14:textId="77777777" w:rsidR="00BC6429" w:rsidRPr="00F46F2F" w:rsidRDefault="00BC6429" w:rsidP="00BC6429">
            <w:pPr>
              <w:jc w:val="both"/>
              <w:rPr>
                <w:rFonts w:eastAsia="Calibri"/>
                <w:sz w:val="22"/>
                <w:rPrChange w:id="25170" w:author="Jana Martincová" w:date="2023-06-01T08:06:00Z">
                  <w:rPr>
                    <w:rFonts w:eastAsia="Calibri"/>
                    <w:color w:val="000000"/>
                    <w:sz w:val="22"/>
                  </w:rPr>
                </w:rPrChange>
              </w:rPr>
            </w:pPr>
            <w:r w:rsidRPr="00F46F2F">
              <w:rPr>
                <w:rFonts w:eastAsia="Calibri"/>
                <w:sz w:val="22"/>
                <w:rPrChange w:id="25171" w:author="Jana Martincová" w:date="2023-06-01T08:06:00Z">
                  <w:rPr>
                    <w:rFonts w:eastAsia="Calibri"/>
                    <w:color w:val="000000"/>
                    <w:sz w:val="22"/>
                  </w:rPr>
                </w:rPrChange>
              </w:rPr>
              <w:t>7.10</w:t>
            </w:r>
          </w:p>
        </w:tc>
        <w:tc>
          <w:tcPr>
            <w:tcW w:w="8116" w:type="dxa"/>
          </w:tcPr>
          <w:p w14:paraId="4E2C55A0"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V případě studijních programů, které mají být uskutečňovány ve spolupráci se zahraniční vysokou školou podle § 47a zákona o vysokých školách, je doložena platnost zahraniční akreditace nebo jiné formy uznání obsahově souvisejícího zahraničního vysokoškolského studijního programu podle právních předpisů domovského státu zahraniční vysoké školy, popřípadě je doloženo podání žádosti zahraniční vysoké školy o tuto zahraniční akreditaci nebo uznání. Příslušné právní předpisy domovského státu zahraniční vysoké školy jsou konkrétně určeny.</w:t>
            </w:r>
          </w:p>
        </w:tc>
        <w:tc>
          <w:tcPr>
            <w:tcW w:w="341" w:type="dxa"/>
            <w:shd w:val="clear" w:color="auto" w:fill="FFE599"/>
            <w:vAlign w:val="center"/>
          </w:tcPr>
          <w:p w14:paraId="15DDC1B4" w14:textId="77777777" w:rsidR="00BC6429" w:rsidRPr="00F46F2F" w:rsidRDefault="00BC6429" w:rsidP="00BC6429">
            <w:pPr>
              <w:jc w:val="both"/>
              <w:rPr>
                <w:rFonts w:eastAsia="Calibri"/>
                <w:sz w:val="22"/>
                <w:szCs w:val="22"/>
                <w:lang w:eastAsia="en-US"/>
              </w:rPr>
            </w:pPr>
          </w:p>
        </w:tc>
        <w:tc>
          <w:tcPr>
            <w:tcW w:w="341" w:type="dxa"/>
            <w:vAlign w:val="center"/>
          </w:tcPr>
          <w:p w14:paraId="775CE36A"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418D4F38" w14:textId="77777777" w:rsidR="00BC6429" w:rsidRPr="00F46F2F" w:rsidRDefault="00BC6429" w:rsidP="00BC6429">
            <w:pPr>
              <w:jc w:val="both"/>
              <w:rPr>
                <w:rFonts w:eastAsia="Calibri"/>
                <w:sz w:val="22"/>
                <w:szCs w:val="22"/>
                <w:lang w:eastAsia="en-US"/>
              </w:rPr>
            </w:pPr>
          </w:p>
        </w:tc>
        <w:tc>
          <w:tcPr>
            <w:tcW w:w="341" w:type="dxa"/>
            <w:vAlign w:val="center"/>
          </w:tcPr>
          <w:p w14:paraId="6524FEF8"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575651F3" w14:textId="77777777" w:rsidR="00BC6429" w:rsidRPr="00F46F2F" w:rsidRDefault="00BC6429" w:rsidP="00BC6429">
            <w:pPr>
              <w:jc w:val="both"/>
              <w:rPr>
                <w:rFonts w:eastAsia="Calibri"/>
                <w:sz w:val="22"/>
                <w:szCs w:val="22"/>
                <w:lang w:eastAsia="en-US"/>
              </w:rPr>
            </w:pPr>
          </w:p>
        </w:tc>
      </w:tr>
      <w:tr w:rsidR="00BC6429" w:rsidRPr="00F46F2F" w14:paraId="70CB7BFB" w14:textId="77777777" w:rsidTr="005823AA">
        <w:trPr>
          <w:trHeight w:val="20"/>
        </w:trPr>
        <w:tc>
          <w:tcPr>
            <w:tcW w:w="723" w:type="dxa"/>
            <w:tcBorders>
              <w:right w:val="nil"/>
            </w:tcBorders>
            <w:vAlign w:val="center"/>
          </w:tcPr>
          <w:p w14:paraId="08E94ED5" w14:textId="77777777" w:rsidR="00BC6429" w:rsidRPr="00F46F2F" w:rsidRDefault="00BC6429" w:rsidP="00BC6429">
            <w:pPr>
              <w:jc w:val="both"/>
              <w:rPr>
                <w:rFonts w:eastAsia="Calibri"/>
                <w:sz w:val="22"/>
                <w:rPrChange w:id="25172" w:author="Jana Martincová" w:date="2023-06-01T08:06:00Z">
                  <w:rPr>
                    <w:rFonts w:eastAsia="Calibri"/>
                    <w:color w:val="000000"/>
                    <w:sz w:val="22"/>
                  </w:rPr>
                </w:rPrChange>
              </w:rPr>
            </w:pPr>
            <w:r w:rsidRPr="00F46F2F">
              <w:rPr>
                <w:rFonts w:eastAsia="Calibri"/>
                <w:sz w:val="22"/>
                <w:rPrChange w:id="25173" w:author="Jana Martincová" w:date="2023-06-01T08:06:00Z">
                  <w:rPr>
                    <w:rFonts w:eastAsia="Calibri"/>
                    <w:color w:val="000000"/>
                    <w:sz w:val="22"/>
                  </w:rPr>
                </w:rPrChange>
              </w:rPr>
              <w:t>7.11</w:t>
            </w:r>
          </w:p>
        </w:tc>
        <w:tc>
          <w:tcPr>
            <w:tcW w:w="8116" w:type="dxa"/>
          </w:tcPr>
          <w:p w14:paraId="7981EAF6" w14:textId="379587AE" w:rsidR="00BC6429" w:rsidRPr="00F46F2F" w:rsidRDefault="00BC6429" w:rsidP="00BC6429">
            <w:pPr>
              <w:jc w:val="both"/>
              <w:rPr>
                <w:rFonts w:eastAsia="Calibri"/>
                <w:sz w:val="22"/>
                <w:szCs w:val="22"/>
                <w:lang w:eastAsia="en-US"/>
              </w:rPr>
            </w:pPr>
            <w:r w:rsidRPr="00F46F2F">
              <w:rPr>
                <w:rFonts w:eastAsia="Calibri"/>
                <w:sz w:val="22"/>
                <w:szCs w:val="22"/>
                <w:lang w:eastAsia="en-US"/>
              </w:rPr>
              <w:t>V případě studijních programů, které mají být uskutečňovány ve spolupráci s</w:t>
            </w:r>
            <w:del w:id="25174" w:author="Jana Martincová" w:date="2023-06-01T08:06:00Z">
              <w:r w:rsidRPr="00BC6429">
                <w:rPr>
                  <w:rFonts w:eastAsia="Calibri"/>
                  <w:sz w:val="22"/>
                  <w:szCs w:val="22"/>
                  <w:lang w:eastAsia="en-US"/>
                </w:rPr>
                <w:delText xml:space="preserve"> </w:delText>
              </w:r>
            </w:del>
            <w:ins w:id="25175" w:author="Jana Martincová" w:date="2023-06-01T08:06:00Z">
              <w:r w:rsidR="00AF4BB5" w:rsidRPr="00F46F2F">
                <w:rPr>
                  <w:rFonts w:eastAsia="Calibri"/>
                  <w:sz w:val="22"/>
                  <w:szCs w:val="22"/>
                  <w:lang w:eastAsia="en-US"/>
                </w:rPr>
                <w:t> </w:t>
              </w:r>
            </w:ins>
            <w:r w:rsidRPr="00F46F2F">
              <w:rPr>
                <w:rFonts w:eastAsia="Calibri"/>
                <w:sz w:val="22"/>
                <w:szCs w:val="22"/>
                <w:lang w:eastAsia="en-US"/>
              </w:rPr>
              <w:t>další právnickou osobou podle § 81 zákona o vysokých školách, je doložena dohoda o vzájemné spolupráci na uskutečňování studijního programu.</w:t>
            </w:r>
          </w:p>
        </w:tc>
        <w:tc>
          <w:tcPr>
            <w:tcW w:w="341" w:type="dxa"/>
            <w:shd w:val="clear" w:color="auto" w:fill="FFE599"/>
            <w:vAlign w:val="center"/>
          </w:tcPr>
          <w:p w14:paraId="081FD84E" w14:textId="77777777" w:rsidR="00BC6429" w:rsidRPr="00F46F2F" w:rsidRDefault="00BC6429" w:rsidP="00BC6429">
            <w:pPr>
              <w:jc w:val="both"/>
              <w:rPr>
                <w:rFonts w:eastAsia="Calibri"/>
                <w:sz w:val="22"/>
                <w:szCs w:val="22"/>
                <w:lang w:eastAsia="en-US"/>
              </w:rPr>
            </w:pPr>
          </w:p>
        </w:tc>
        <w:tc>
          <w:tcPr>
            <w:tcW w:w="341" w:type="dxa"/>
            <w:vAlign w:val="center"/>
          </w:tcPr>
          <w:p w14:paraId="48B9E268"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1E2F80DB" w14:textId="77777777" w:rsidR="00BC6429" w:rsidRPr="00F46F2F" w:rsidRDefault="00BC6429" w:rsidP="00BC6429">
            <w:pPr>
              <w:jc w:val="both"/>
              <w:rPr>
                <w:rFonts w:eastAsia="Calibri"/>
                <w:sz w:val="22"/>
                <w:szCs w:val="22"/>
                <w:lang w:eastAsia="en-US"/>
              </w:rPr>
            </w:pPr>
          </w:p>
        </w:tc>
        <w:tc>
          <w:tcPr>
            <w:tcW w:w="341" w:type="dxa"/>
            <w:vAlign w:val="center"/>
          </w:tcPr>
          <w:p w14:paraId="1F6F1991"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04349883" w14:textId="77777777" w:rsidR="00BC6429" w:rsidRPr="00F46F2F" w:rsidRDefault="00BC6429" w:rsidP="00BC6429">
            <w:pPr>
              <w:jc w:val="both"/>
              <w:rPr>
                <w:rFonts w:eastAsia="Calibri"/>
                <w:sz w:val="22"/>
                <w:szCs w:val="22"/>
                <w:lang w:eastAsia="en-US"/>
              </w:rPr>
            </w:pPr>
          </w:p>
        </w:tc>
      </w:tr>
    </w:tbl>
    <w:p w14:paraId="49603455" w14:textId="77777777" w:rsidR="00BC6429" w:rsidRPr="00F46F2F" w:rsidRDefault="00BC6429" w:rsidP="00BC6429">
      <w:pPr>
        <w:spacing w:after="160" w:line="259" w:lineRule="auto"/>
        <w:jc w:val="both"/>
        <w:rPr>
          <w:rFonts w:eastAsia="Calibri"/>
          <w:sz w:val="22"/>
          <w:szCs w:val="22"/>
          <w:lang w:eastAsia="en-US"/>
        </w:rPr>
      </w:pPr>
    </w:p>
    <w:p w14:paraId="0AC48D4E" w14:textId="77777777" w:rsidR="00BC6429" w:rsidRPr="00F46F2F" w:rsidRDefault="00BC6429" w:rsidP="00BC6429">
      <w:pPr>
        <w:tabs>
          <w:tab w:val="left" w:pos="2835"/>
        </w:tabs>
        <w:spacing w:before="120" w:after="120" w:line="259" w:lineRule="auto"/>
        <w:jc w:val="both"/>
        <w:rPr>
          <w:rFonts w:eastAsia="Calibri"/>
          <w:sz w:val="22"/>
          <w:szCs w:val="22"/>
          <w:lang w:eastAsia="en-US"/>
        </w:rPr>
      </w:pPr>
    </w:p>
    <w:p w14:paraId="316D9672" w14:textId="77777777" w:rsidR="00603DE3" w:rsidRPr="00F46F2F" w:rsidRDefault="00603DE3">
      <w:pPr>
        <w:rPr>
          <w:ins w:id="25176" w:author="Jana Martincová" w:date="2023-06-01T08:06:00Z"/>
          <w:b/>
          <w:sz w:val="28"/>
        </w:rPr>
      </w:pPr>
    </w:p>
    <w:p w14:paraId="5431543A" w14:textId="77777777" w:rsidR="00603DE3" w:rsidRPr="00F46F2F" w:rsidRDefault="00603DE3">
      <w:pPr>
        <w:rPr>
          <w:ins w:id="25177" w:author="Jana Martincová" w:date="2023-06-01T08:06:00Z"/>
          <w:b/>
          <w:sz w:val="28"/>
        </w:rPr>
      </w:pPr>
    </w:p>
    <w:p w14:paraId="0379137C" w14:textId="77777777" w:rsidR="00603DE3" w:rsidRPr="00F46F2F" w:rsidRDefault="00603DE3">
      <w:pPr>
        <w:rPr>
          <w:ins w:id="25178" w:author="Jana Martincová" w:date="2023-06-01T08:06:00Z"/>
          <w:b/>
          <w:sz w:val="28"/>
        </w:rPr>
      </w:pPr>
    </w:p>
    <w:p w14:paraId="56ED2A6D" w14:textId="77777777" w:rsidR="00603DE3" w:rsidRPr="00F46F2F" w:rsidRDefault="00603DE3">
      <w:pPr>
        <w:rPr>
          <w:ins w:id="25179" w:author="Jana Martincová" w:date="2023-06-01T08:06:00Z"/>
          <w:b/>
          <w:sz w:val="28"/>
        </w:rPr>
      </w:pPr>
    </w:p>
    <w:p w14:paraId="63818225" w14:textId="77777777" w:rsidR="00603DE3" w:rsidRPr="00F46F2F" w:rsidRDefault="00603DE3">
      <w:pPr>
        <w:rPr>
          <w:ins w:id="25180" w:author="Jana Martincová" w:date="2023-06-01T08:06:00Z"/>
          <w:b/>
          <w:sz w:val="28"/>
        </w:rPr>
      </w:pPr>
    </w:p>
    <w:p w14:paraId="7A6AAA84" w14:textId="77777777" w:rsidR="00603DE3" w:rsidRPr="00F46F2F" w:rsidRDefault="00603DE3">
      <w:pPr>
        <w:rPr>
          <w:ins w:id="25181" w:author="Jana Martincová" w:date="2023-06-01T08:06:00Z"/>
          <w:b/>
          <w:sz w:val="28"/>
        </w:rPr>
      </w:pPr>
    </w:p>
    <w:p w14:paraId="691C8B6D" w14:textId="77777777" w:rsidR="00603DE3" w:rsidRPr="00F46F2F" w:rsidRDefault="00603DE3">
      <w:pPr>
        <w:rPr>
          <w:ins w:id="25182" w:author="Jana Martincová" w:date="2023-06-01T08:06:00Z"/>
          <w:b/>
          <w:sz w:val="28"/>
        </w:rPr>
      </w:pPr>
    </w:p>
    <w:p w14:paraId="071DD002" w14:textId="77777777" w:rsidR="00FE5EDC" w:rsidRPr="00F46F2F" w:rsidRDefault="00603DE3" w:rsidP="00FE5EDC">
      <w:pPr>
        <w:pStyle w:val="Nadpis1"/>
        <w:rPr>
          <w:ins w:id="25183" w:author="Jana Martincová" w:date="2023-06-01T08:06:00Z"/>
          <w:b w:val="0"/>
          <w:sz w:val="28"/>
        </w:rPr>
      </w:pPr>
      <w:bookmarkStart w:id="25184" w:name="_Toc136437056"/>
      <w:ins w:id="25185" w:author="Jana Martincová" w:date="2023-06-01T08:06:00Z">
        <w:r w:rsidRPr="00F46F2F">
          <w:rPr>
            <w:b w:val="0"/>
            <w:sz w:val="28"/>
          </w:rPr>
          <w:t>SEZNAM PŘÍLOH</w:t>
        </w:r>
        <w:bookmarkEnd w:id="25184"/>
      </w:ins>
    </w:p>
    <w:p w14:paraId="1DC1966C" w14:textId="77777777" w:rsidR="00FE5EDC" w:rsidRPr="00F46F2F" w:rsidRDefault="00FE5EDC" w:rsidP="00FE5EDC">
      <w:pPr>
        <w:pStyle w:val="Nadpis1"/>
        <w:rPr>
          <w:ins w:id="25186" w:author="Jana Martincová" w:date="2023-06-01T08:06:00Z"/>
          <w:b w:val="0"/>
          <w:sz w:val="28"/>
        </w:rPr>
      </w:pPr>
    </w:p>
    <w:p w14:paraId="26B481D5" w14:textId="77777777" w:rsidR="00603DE3" w:rsidRPr="00F46F2F" w:rsidRDefault="00603DE3" w:rsidP="00EC721F">
      <w:pPr>
        <w:rPr>
          <w:ins w:id="25187" w:author="Jana Martincová" w:date="2023-06-01T08:06:00Z"/>
          <w:b/>
        </w:rPr>
      </w:pPr>
      <w:ins w:id="25188" w:author="Jana Martincová" w:date="2023-06-01T08:06:00Z">
        <w:r w:rsidRPr="00F46F2F">
          <w:rPr>
            <w:b/>
          </w:rPr>
          <w:t xml:space="preserve">Příloha 1 Smlouva o participaci na studijním programu s organizací PROAkce, s. r. o. </w:t>
        </w:r>
      </w:ins>
    </w:p>
    <w:p w14:paraId="75E57EA0" w14:textId="77777777" w:rsidR="00EC721F" w:rsidRPr="00F46F2F" w:rsidRDefault="00EC721F" w:rsidP="00EC721F">
      <w:pPr>
        <w:rPr>
          <w:ins w:id="25189" w:author="Jana Martincová" w:date="2023-06-01T08:06:00Z"/>
          <w:b/>
        </w:rPr>
      </w:pPr>
    </w:p>
    <w:p w14:paraId="0037AD73" w14:textId="77777777" w:rsidR="00FE5EDC" w:rsidRPr="00F46F2F" w:rsidRDefault="00FE5EDC" w:rsidP="00EC721F">
      <w:pPr>
        <w:rPr>
          <w:ins w:id="25190" w:author="Jana Martincová" w:date="2023-06-01T08:06:00Z"/>
          <w:b/>
        </w:rPr>
      </w:pPr>
      <w:ins w:id="25191" w:author="Jana Martincová" w:date="2023-06-01T08:06:00Z">
        <w:r w:rsidRPr="00F46F2F">
          <w:rPr>
            <w:b/>
          </w:rPr>
          <w:t>Příloha 2 Smlouvy o zajištění odborné praxe</w:t>
        </w:r>
      </w:ins>
    </w:p>
    <w:p w14:paraId="7305C8DA" w14:textId="77777777" w:rsidR="00FE5EDC" w:rsidRPr="00F46F2F" w:rsidRDefault="00FE5EDC" w:rsidP="00EC721F">
      <w:pPr>
        <w:rPr>
          <w:ins w:id="25192" w:author="Jana Martincová" w:date="2023-06-01T08:06:00Z"/>
          <w:b/>
        </w:rPr>
      </w:pPr>
    </w:p>
    <w:p w14:paraId="3FF73641" w14:textId="77777777" w:rsidR="00FE5EDC" w:rsidRPr="00F46F2F" w:rsidRDefault="00FE5EDC" w:rsidP="00EC721F">
      <w:pPr>
        <w:rPr>
          <w:ins w:id="25193" w:author="Jana Martincová" w:date="2023-06-01T08:06:00Z"/>
          <w:b/>
        </w:rPr>
      </w:pPr>
      <w:ins w:id="25194" w:author="Jana Martincová" w:date="2023-06-01T08:06:00Z">
        <w:r w:rsidRPr="00F46F2F">
          <w:rPr>
            <w:b/>
          </w:rPr>
          <w:t>Příloha 3 Potvrzení participace na studijním programu</w:t>
        </w:r>
      </w:ins>
    </w:p>
    <w:p w14:paraId="09E9226D" w14:textId="77777777" w:rsidR="00FE5EDC" w:rsidRPr="00F46F2F" w:rsidRDefault="00FE5EDC" w:rsidP="00EC721F">
      <w:pPr>
        <w:rPr>
          <w:ins w:id="25195" w:author="Jana Martincová" w:date="2023-06-01T08:06:00Z"/>
          <w:b/>
        </w:rPr>
      </w:pPr>
    </w:p>
    <w:p w14:paraId="4FDA55A9" w14:textId="77777777" w:rsidR="00FE5EDC" w:rsidRPr="00F46F2F" w:rsidRDefault="00FE5EDC" w:rsidP="00EC721F">
      <w:pPr>
        <w:rPr>
          <w:ins w:id="25196" w:author="Jana Martincová" w:date="2023-06-01T08:06:00Z"/>
          <w:b/>
        </w:rPr>
      </w:pPr>
      <w:ins w:id="25197" w:author="Jana Martincová" w:date="2023-06-01T08:06:00Z">
        <w:r w:rsidRPr="00F46F2F">
          <w:rPr>
            <w:b/>
          </w:rPr>
          <w:t>Příloha 4 Příslib uskutečnění odborné praxe</w:t>
        </w:r>
      </w:ins>
    </w:p>
    <w:p w14:paraId="061518BA" w14:textId="77777777" w:rsidR="00FE5EDC" w:rsidRPr="00F46F2F" w:rsidRDefault="00FE5EDC" w:rsidP="00EC721F">
      <w:pPr>
        <w:rPr>
          <w:ins w:id="25198" w:author="Jana Martincová" w:date="2023-06-01T08:06:00Z"/>
        </w:rPr>
      </w:pPr>
    </w:p>
    <w:p w14:paraId="7262535C" w14:textId="77777777" w:rsidR="00FE5EDC" w:rsidRPr="00F46F2F" w:rsidRDefault="00FE5EDC" w:rsidP="00EC721F">
      <w:pPr>
        <w:rPr>
          <w:ins w:id="25199" w:author="Jana Martincová" w:date="2023-06-01T08:06:00Z"/>
          <w:b/>
          <w:sz w:val="28"/>
        </w:rPr>
      </w:pPr>
      <w:ins w:id="25200" w:author="Jana Martincová" w:date="2023-06-01T08:06:00Z">
        <w:r w:rsidRPr="00F46F2F">
          <w:rPr>
            <w:b/>
          </w:rPr>
          <w:t>Příloha 5 Rozšíření knihovního fondu pro potřeby studijního programu</w:t>
        </w:r>
        <w:r w:rsidRPr="00F46F2F">
          <w:rPr>
            <w:b/>
            <w:sz w:val="28"/>
          </w:rPr>
          <w:t xml:space="preserve"> </w:t>
        </w:r>
      </w:ins>
    </w:p>
    <w:p w14:paraId="4124EEAD" w14:textId="77777777" w:rsidR="00FE5EDC" w:rsidRPr="00F46F2F" w:rsidRDefault="00FE5EDC" w:rsidP="00FE5EDC">
      <w:pPr>
        <w:pStyle w:val="Nadpis1"/>
        <w:rPr>
          <w:ins w:id="25201" w:author="Jana Martincová" w:date="2023-06-01T08:06:00Z"/>
          <w:b w:val="0"/>
          <w:sz w:val="28"/>
        </w:rPr>
      </w:pPr>
    </w:p>
    <w:p w14:paraId="40E53F3C" w14:textId="38532522" w:rsidR="00CA296D" w:rsidRPr="00F46F2F" w:rsidRDefault="00AD561A" w:rsidP="00FE5EDC">
      <w:pPr>
        <w:rPr>
          <w:ins w:id="25202" w:author="Jana Martincová" w:date="2023-06-01T08:06:00Z"/>
          <w:b/>
          <w:sz w:val="28"/>
        </w:rPr>
      </w:pPr>
      <w:ins w:id="25203" w:author="Jana Martincová" w:date="2023-06-01T08:06:00Z">
        <w:r w:rsidRPr="00F46F2F">
          <w:rPr>
            <w:b/>
            <w:sz w:val="28"/>
          </w:rPr>
          <w:t>Smlouvy kus níž – nejdou naskenovat rovně? Smlouva o výkonu praxe ADAPT je hodně šejdrem</w:t>
        </w:r>
      </w:ins>
    </w:p>
    <w:p w14:paraId="35B7B937" w14:textId="77777777" w:rsidR="004D5CE0" w:rsidRPr="00F46F2F" w:rsidRDefault="00CA296D" w:rsidP="004D5CE0">
      <w:pPr>
        <w:pStyle w:val="Nadpis3"/>
        <w:rPr>
          <w:ins w:id="25204" w:author="Jana Martincová" w:date="2023-06-01T08:06:00Z"/>
          <w:rFonts w:ascii="Times New Roman" w:hAnsi="Times New Roman" w:cs="Times New Roman"/>
          <w:b/>
          <w:color w:val="auto"/>
        </w:rPr>
      </w:pPr>
      <w:bookmarkStart w:id="25205" w:name="_Toc136437057"/>
      <w:ins w:id="25206" w:author="Jana Martincová" w:date="2023-06-01T08:06:00Z">
        <w:r w:rsidRPr="00F46F2F">
          <w:rPr>
            <w:rFonts w:ascii="Times New Roman" w:hAnsi="Times New Roman" w:cs="Times New Roman"/>
            <w:b/>
            <w:color w:val="auto"/>
          </w:rPr>
          <w:t>Příloha 1 Smlouva o participaci na studijním programu s organizací PROAkce, s. r. o.</w:t>
        </w:r>
        <w:bookmarkEnd w:id="25205"/>
        <w:r w:rsidRPr="00F46F2F">
          <w:rPr>
            <w:rFonts w:ascii="Times New Roman" w:hAnsi="Times New Roman" w:cs="Times New Roman"/>
            <w:b/>
            <w:color w:val="auto"/>
          </w:rPr>
          <w:t xml:space="preserve"> </w:t>
        </w:r>
      </w:ins>
    </w:p>
    <w:p w14:paraId="64493358" w14:textId="77777777" w:rsidR="00CA296D" w:rsidRPr="00F46F2F" w:rsidRDefault="00CA296D" w:rsidP="004D5CE0">
      <w:pPr>
        <w:rPr>
          <w:ins w:id="25207" w:author="Jana Martincová" w:date="2023-06-01T08:06:00Z"/>
          <w:b/>
          <w:sz w:val="28"/>
        </w:rPr>
      </w:pPr>
      <w:ins w:id="25208" w:author="Jana Martincová" w:date="2023-06-01T08:06:00Z">
        <w:r w:rsidRPr="00F46F2F">
          <w:rPr>
            <w:b/>
            <w:noProof/>
            <w:sz w:val="28"/>
          </w:rPr>
          <w:drawing>
            <wp:inline distT="0" distB="0" distL="0" distR="0" wp14:anchorId="06648DF8" wp14:editId="5AA70AF4">
              <wp:extent cx="5760720" cy="8099146"/>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8099146"/>
                      </a:xfrm>
                      <a:prstGeom prst="rect">
                        <a:avLst/>
                      </a:prstGeom>
                      <a:noFill/>
                      <a:ln>
                        <a:noFill/>
                      </a:ln>
                    </pic:spPr>
                  </pic:pic>
                </a:graphicData>
              </a:graphic>
            </wp:inline>
          </w:drawing>
        </w:r>
      </w:ins>
    </w:p>
    <w:p w14:paraId="674391EE" w14:textId="77777777" w:rsidR="00CA296D" w:rsidRPr="00F46F2F" w:rsidRDefault="00CA296D" w:rsidP="00FE5EDC">
      <w:pPr>
        <w:rPr>
          <w:ins w:id="25209" w:author="Jana Martincová" w:date="2023-06-01T08:06:00Z"/>
          <w:b/>
          <w:sz w:val="28"/>
        </w:rPr>
      </w:pPr>
      <w:ins w:id="25210" w:author="Jana Martincová" w:date="2023-06-01T08:06:00Z">
        <w:r w:rsidRPr="00F46F2F">
          <w:rPr>
            <w:b/>
            <w:noProof/>
            <w:sz w:val="28"/>
          </w:rPr>
          <w:drawing>
            <wp:inline distT="0" distB="0" distL="0" distR="0" wp14:anchorId="555C24C1" wp14:editId="4AFAF274">
              <wp:extent cx="5760720" cy="8115403"/>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8115403"/>
                      </a:xfrm>
                      <a:prstGeom prst="rect">
                        <a:avLst/>
                      </a:prstGeom>
                      <a:noFill/>
                      <a:ln>
                        <a:noFill/>
                      </a:ln>
                    </pic:spPr>
                  </pic:pic>
                </a:graphicData>
              </a:graphic>
            </wp:inline>
          </w:drawing>
        </w:r>
      </w:ins>
    </w:p>
    <w:p w14:paraId="264244EF" w14:textId="77777777" w:rsidR="00CA296D" w:rsidRPr="00F46F2F" w:rsidRDefault="00CA296D" w:rsidP="00FE5EDC">
      <w:pPr>
        <w:rPr>
          <w:ins w:id="25211" w:author="Jana Martincová" w:date="2023-06-01T08:06:00Z"/>
          <w:b/>
          <w:sz w:val="28"/>
        </w:rPr>
      </w:pPr>
    </w:p>
    <w:p w14:paraId="575B46C3" w14:textId="77777777" w:rsidR="00CA296D" w:rsidRPr="00F46F2F" w:rsidRDefault="00CA296D" w:rsidP="00FE5EDC">
      <w:pPr>
        <w:rPr>
          <w:ins w:id="25212" w:author="Jana Martincová" w:date="2023-06-01T08:06:00Z"/>
          <w:b/>
          <w:sz w:val="28"/>
        </w:rPr>
      </w:pPr>
    </w:p>
    <w:p w14:paraId="63B67AAF" w14:textId="77777777" w:rsidR="00CA296D" w:rsidRPr="00F46F2F" w:rsidRDefault="00CA296D" w:rsidP="00FE5EDC">
      <w:pPr>
        <w:rPr>
          <w:ins w:id="25213" w:author="Jana Martincová" w:date="2023-06-01T08:06:00Z"/>
          <w:b/>
          <w:sz w:val="28"/>
        </w:rPr>
      </w:pPr>
      <w:ins w:id="25214" w:author="Jana Martincová" w:date="2023-06-01T08:06:00Z">
        <w:r w:rsidRPr="00F46F2F">
          <w:rPr>
            <w:b/>
            <w:noProof/>
            <w:sz w:val="28"/>
          </w:rPr>
          <w:drawing>
            <wp:inline distT="0" distB="0" distL="0" distR="0" wp14:anchorId="18342D07" wp14:editId="24B013B3">
              <wp:extent cx="5760720" cy="8164730"/>
              <wp:effectExtent l="0" t="0" r="0" b="825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8164730"/>
                      </a:xfrm>
                      <a:prstGeom prst="rect">
                        <a:avLst/>
                      </a:prstGeom>
                      <a:noFill/>
                      <a:ln>
                        <a:noFill/>
                      </a:ln>
                    </pic:spPr>
                  </pic:pic>
                </a:graphicData>
              </a:graphic>
            </wp:inline>
          </w:drawing>
        </w:r>
      </w:ins>
    </w:p>
    <w:p w14:paraId="6A8D6F3A" w14:textId="77777777" w:rsidR="00CA296D" w:rsidRPr="00F46F2F" w:rsidRDefault="00CA296D" w:rsidP="00FE5EDC">
      <w:pPr>
        <w:rPr>
          <w:ins w:id="25215" w:author="Jana Martincová" w:date="2023-06-01T08:06:00Z"/>
          <w:b/>
          <w:sz w:val="28"/>
        </w:rPr>
      </w:pPr>
    </w:p>
    <w:p w14:paraId="4EF0F43D" w14:textId="77777777" w:rsidR="00CA296D" w:rsidRPr="00F46F2F" w:rsidRDefault="00CA296D" w:rsidP="00FE5EDC">
      <w:pPr>
        <w:rPr>
          <w:ins w:id="25216" w:author="Jana Martincová" w:date="2023-06-01T08:06:00Z"/>
          <w:b/>
          <w:sz w:val="28"/>
        </w:rPr>
      </w:pPr>
    </w:p>
    <w:p w14:paraId="0CD69EC8" w14:textId="77777777" w:rsidR="00CA296D" w:rsidRPr="00F46F2F" w:rsidRDefault="00CA296D" w:rsidP="00FE5EDC">
      <w:pPr>
        <w:rPr>
          <w:ins w:id="25217" w:author="Jana Martincová" w:date="2023-06-01T08:06:00Z"/>
          <w:b/>
          <w:sz w:val="28"/>
        </w:rPr>
      </w:pPr>
      <w:ins w:id="25218" w:author="Jana Martincová" w:date="2023-06-01T08:06:00Z">
        <w:r w:rsidRPr="00F46F2F">
          <w:rPr>
            <w:b/>
            <w:noProof/>
            <w:sz w:val="28"/>
          </w:rPr>
          <w:drawing>
            <wp:inline distT="0" distB="0" distL="0" distR="0" wp14:anchorId="11F08FAC" wp14:editId="54C48490">
              <wp:extent cx="5760720" cy="7994648"/>
              <wp:effectExtent l="0" t="0" r="0" b="6985"/>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7994648"/>
                      </a:xfrm>
                      <a:prstGeom prst="rect">
                        <a:avLst/>
                      </a:prstGeom>
                      <a:noFill/>
                      <a:ln>
                        <a:noFill/>
                      </a:ln>
                    </pic:spPr>
                  </pic:pic>
                </a:graphicData>
              </a:graphic>
            </wp:inline>
          </w:drawing>
        </w:r>
      </w:ins>
    </w:p>
    <w:p w14:paraId="2096113C" w14:textId="77777777" w:rsidR="00CA296D" w:rsidRPr="00F46F2F" w:rsidRDefault="00CA296D" w:rsidP="00FE5EDC">
      <w:pPr>
        <w:rPr>
          <w:ins w:id="25219" w:author="Jana Martincová" w:date="2023-06-01T08:06:00Z"/>
          <w:b/>
          <w:sz w:val="28"/>
        </w:rPr>
      </w:pPr>
    </w:p>
    <w:p w14:paraId="381FF593" w14:textId="77777777" w:rsidR="00CA296D" w:rsidRPr="00F46F2F" w:rsidRDefault="00CA296D" w:rsidP="00FE5EDC">
      <w:pPr>
        <w:rPr>
          <w:ins w:id="25220" w:author="Jana Martincová" w:date="2023-06-01T08:06:00Z"/>
          <w:b/>
          <w:sz w:val="28"/>
        </w:rPr>
      </w:pPr>
    </w:p>
    <w:p w14:paraId="3D1CECE2" w14:textId="77777777" w:rsidR="00CA296D" w:rsidRPr="00F46F2F" w:rsidRDefault="00CA296D" w:rsidP="00FE5EDC">
      <w:pPr>
        <w:rPr>
          <w:ins w:id="25221" w:author="Jana Martincová" w:date="2023-06-01T08:06:00Z"/>
          <w:b/>
          <w:sz w:val="28"/>
        </w:rPr>
      </w:pPr>
    </w:p>
    <w:p w14:paraId="19B863D5" w14:textId="77777777" w:rsidR="00CA296D" w:rsidRPr="00F46F2F" w:rsidRDefault="00CA296D" w:rsidP="00FE5EDC">
      <w:pPr>
        <w:rPr>
          <w:ins w:id="25222" w:author="Jana Martincová" w:date="2023-06-01T08:06:00Z"/>
          <w:b/>
          <w:sz w:val="28"/>
        </w:rPr>
      </w:pPr>
      <w:ins w:id="25223" w:author="Jana Martincová" w:date="2023-06-01T08:06:00Z">
        <w:r w:rsidRPr="00F46F2F">
          <w:rPr>
            <w:b/>
            <w:noProof/>
            <w:sz w:val="28"/>
          </w:rPr>
          <w:drawing>
            <wp:inline distT="0" distB="0" distL="0" distR="0" wp14:anchorId="121E624E" wp14:editId="32AE0395">
              <wp:extent cx="5760720" cy="8116971"/>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8116971"/>
                      </a:xfrm>
                      <a:prstGeom prst="rect">
                        <a:avLst/>
                      </a:prstGeom>
                      <a:noFill/>
                      <a:ln>
                        <a:noFill/>
                      </a:ln>
                    </pic:spPr>
                  </pic:pic>
                </a:graphicData>
              </a:graphic>
            </wp:inline>
          </w:drawing>
        </w:r>
      </w:ins>
    </w:p>
    <w:p w14:paraId="51DAB207" w14:textId="77777777" w:rsidR="00CA296D" w:rsidRPr="00F46F2F" w:rsidRDefault="00CA296D" w:rsidP="00FE5EDC">
      <w:pPr>
        <w:rPr>
          <w:ins w:id="25224" w:author="Jana Martincová" w:date="2023-06-01T08:06:00Z"/>
          <w:b/>
          <w:sz w:val="28"/>
        </w:rPr>
      </w:pPr>
    </w:p>
    <w:p w14:paraId="4DEC939A" w14:textId="77777777" w:rsidR="0064149C" w:rsidRPr="00F46F2F" w:rsidRDefault="00CA296D" w:rsidP="00FE5EDC">
      <w:pPr>
        <w:rPr>
          <w:ins w:id="25225" w:author="Jana Martincová" w:date="2023-06-01T08:06:00Z"/>
          <w:b/>
          <w:sz w:val="28"/>
        </w:rPr>
      </w:pPr>
      <w:ins w:id="25226" w:author="Jana Martincová" w:date="2023-06-01T08:06:00Z">
        <w:r w:rsidRPr="00F46F2F">
          <w:rPr>
            <w:b/>
            <w:noProof/>
            <w:sz w:val="28"/>
          </w:rPr>
          <w:drawing>
            <wp:inline distT="0" distB="0" distL="0" distR="0" wp14:anchorId="58CC3C46" wp14:editId="2E313EC5">
              <wp:extent cx="5760720" cy="8234595"/>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8234595"/>
                      </a:xfrm>
                      <a:prstGeom prst="rect">
                        <a:avLst/>
                      </a:prstGeom>
                      <a:noFill/>
                      <a:ln>
                        <a:noFill/>
                      </a:ln>
                    </pic:spPr>
                  </pic:pic>
                </a:graphicData>
              </a:graphic>
            </wp:inline>
          </w:drawing>
        </w:r>
        <w:r w:rsidR="0064149C" w:rsidRPr="00F46F2F">
          <w:rPr>
            <w:b/>
            <w:sz w:val="28"/>
          </w:rPr>
          <w:br w:type="page"/>
        </w:r>
      </w:ins>
    </w:p>
    <w:p w14:paraId="07E76BB7" w14:textId="77777777" w:rsidR="004D5CE0" w:rsidRPr="00F46F2F" w:rsidRDefault="004D5CE0" w:rsidP="004D5CE0">
      <w:pPr>
        <w:pStyle w:val="Nadpis3"/>
        <w:rPr>
          <w:ins w:id="25227" w:author="Jana Martincová" w:date="2023-06-01T08:06:00Z"/>
          <w:rFonts w:ascii="Times New Roman" w:hAnsi="Times New Roman" w:cs="Times New Roman"/>
          <w:b/>
          <w:color w:val="auto"/>
          <w:sz w:val="26"/>
          <w:szCs w:val="26"/>
        </w:rPr>
      </w:pPr>
      <w:bookmarkStart w:id="25228" w:name="_Toc136437058"/>
      <w:ins w:id="25229" w:author="Jana Martincová" w:date="2023-06-01T08:06:00Z">
        <w:r w:rsidRPr="00F46F2F">
          <w:rPr>
            <w:rFonts w:ascii="Times New Roman" w:hAnsi="Times New Roman" w:cs="Times New Roman"/>
            <w:b/>
            <w:color w:val="auto"/>
          </w:rPr>
          <w:t>Příloha 2 Smlouvy o zajištění odborné praxe</w:t>
        </w:r>
        <w:bookmarkEnd w:id="25228"/>
      </w:ins>
    </w:p>
    <w:p w14:paraId="541C0D1E" w14:textId="77777777" w:rsidR="004D5CE0" w:rsidRPr="00F46F2F" w:rsidRDefault="004D5CE0" w:rsidP="004D5CE0">
      <w:pPr>
        <w:rPr>
          <w:ins w:id="25230" w:author="Jana Martincová" w:date="2023-06-01T08:06:00Z"/>
          <w:rFonts w:eastAsiaTheme="majorEastAsia"/>
        </w:rPr>
      </w:pPr>
    </w:p>
    <w:p w14:paraId="5330163B" w14:textId="77777777" w:rsidR="00603DE3" w:rsidRPr="00F46F2F" w:rsidRDefault="00CA296D" w:rsidP="00FE5EDC">
      <w:pPr>
        <w:rPr>
          <w:ins w:id="25231" w:author="Jana Martincová" w:date="2023-06-01T08:06:00Z"/>
          <w:b/>
          <w:sz w:val="28"/>
        </w:rPr>
      </w:pPr>
      <w:ins w:id="25232" w:author="Jana Martincová" w:date="2023-06-01T08:06:00Z">
        <w:r w:rsidRPr="00F46F2F">
          <w:rPr>
            <w:b/>
            <w:noProof/>
            <w:sz w:val="28"/>
          </w:rPr>
          <w:drawing>
            <wp:anchor distT="0" distB="0" distL="114300" distR="114300" simplePos="0" relativeHeight="251658240" behindDoc="0" locked="0" layoutInCell="1" allowOverlap="1" wp14:anchorId="3241D047" wp14:editId="21DFFCED">
              <wp:simplePos x="0" y="0"/>
              <wp:positionH relativeFrom="column">
                <wp:posOffset>-575945</wp:posOffset>
              </wp:positionH>
              <wp:positionV relativeFrom="paragraph">
                <wp:posOffset>138430</wp:posOffset>
              </wp:positionV>
              <wp:extent cx="7011504" cy="9932670"/>
              <wp:effectExtent l="0" t="0" r="0" b="0"/>
              <wp:wrapNone/>
              <wp:docPr id="202014808"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8">
                        <a:extLst>
                          <a:ext uri="{28A0092B-C50C-407E-A947-70E740481C1C}">
                            <a14:useLocalDpi xmlns:a14="http://schemas.microsoft.com/office/drawing/2010/main" val="0"/>
                          </a:ext>
                        </a:extLst>
                      </a:blip>
                      <a:srcRect t="1561" r="1199"/>
                      <a:stretch/>
                    </pic:blipFill>
                    <pic:spPr bwMode="auto">
                      <a:xfrm>
                        <a:off x="0" y="0"/>
                        <a:ext cx="7011504" cy="99326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ins>
    </w:p>
    <w:p w14:paraId="76D1C992" w14:textId="77777777" w:rsidR="00603DE3" w:rsidRPr="00F46F2F" w:rsidRDefault="00603DE3" w:rsidP="00FE5EDC">
      <w:pPr>
        <w:rPr>
          <w:ins w:id="25233" w:author="Jana Martincová" w:date="2023-06-01T08:06:00Z"/>
          <w:b/>
          <w:sz w:val="28"/>
        </w:rPr>
      </w:pPr>
    </w:p>
    <w:p w14:paraId="692ED4B5" w14:textId="77777777" w:rsidR="00603DE3" w:rsidRPr="00F46F2F" w:rsidRDefault="00603DE3" w:rsidP="00FE5EDC">
      <w:pPr>
        <w:rPr>
          <w:ins w:id="25234" w:author="Jana Martincová" w:date="2023-06-01T08:06:00Z"/>
          <w:b/>
          <w:sz w:val="28"/>
        </w:rPr>
      </w:pPr>
    </w:p>
    <w:p w14:paraId="44A30888" w14:textId="77777777" w:rsidR="00603DE3" w:rsidRPr="00F46F2F" w:rsidRDefault="00603DE3" w:rsidP="00FE5EDC">
      <w:pPr>
        <w:rPr>
          <w:ins w:id="25235" w:author="Jana Martincová" w:date="2023-06-01T08:06:00Z"/>
          <w:b/>
          <w:sz w:val="28"/>
        </w:rPr>
      </w:pPr>
    </w:p>
    <w:p w14:paraId="3D8B2F02" w14:textId="77777777" w:rsidR="00603DE3" w:rsidRPr="00F46F2F" w:rsidRDefault="00603DE3" w:rsidP="00FE5EDC">
      <w:pPr>
        <w:rPr>
          <w:ins w:id="25236" w:author="Jana Martincová" w:date="2023-06-01T08:06:00Z"/>
          <w:b/>
          <w:sz w:val="28"/>
        </w:rPr>
      </w:pPr>
    </w:p>
    <w:p w14:paraId="1F974542" w14:textId="77777777" w:rsidR="00603DE3" w:rsidRPr="00F46F2F" w:rsidRDefault="00603DE3" w:rsidP="00FE5EDC">
      <w:pPr>
        <w:rPr>
          <w:ins w:id="25237" w:author="Jana Martincová" w:date="2023-06-01T08:06:00Z"/>
          <w:b/>
          <w:sz w:val="28"/>
        </w:rPr>
      </w:pPr>
    </w:p>
    <w:p w14:paraId="0948AD2D" w14:textId="77777777" w:rsidR="00603DE3" w:rsidRPr="00F46F2F" w:rsidRDefault="00603DE3" w:rsidP="00FE5EDC">
      <w:pPr>
        <w:rPr>
          <w:ins w:id="25238" w:author="Jana Martincová" w:date="2023-06-01T08:06:00Z"/>
          <w:b/>
          <w:sz w:val="28"/>
        </w:rPr>
      </w:pPr>
    </w:p>
    <w:p w14:paraId="442853AA" w14:textId="77777777" w:rsidR="00603DE3" w:rsidRPr="00F46F2F" w:rsidRDefault="00603DE3" w:rsidP="00FE5EDC">
      <w:pPr>
        <w:rPr>
          <w:ins w:id="25239" w:author="Jana Martincová" w:date="2023-06-01T08:06:00Z"/>
          <w:b/>
          <w:sz w:val="28"/>
        </w:rPr>
      </w:pPr>
    </w:p>
    <w:p w14:paraId="5A1E8310" w14:textId="77777777" w:rsidR="00530C6A" w:rsidRPr="00F46F2F" w:rsidRDefault="00530C6A" w:rsidP="00FE5EDC">
      <w:pPr>
        <w:rPr>
          <w:ins w:id="25240" w:author="Jana Martincová" w:date="2023-06-01T08:06:00Z"/>
          <w:b/>
          <w:sz w:val="28"/>
        </w:rPr>
      </w:pPr>
    </w:p>
    <w:p w14:paraId="5F96E2A3" w14:textId="77777777" w:rsidR="00530C6A" w:rsidRPr="00F46F2F" w:rsidRDefault="00530C6A" w:rsidP="00FE5EDC">
      <w:pPr>
        <w:rPr>
          <w:ins w:id="25241" w:author="Jana Martincová" w:date="2023-06-01T08:06:00Z"/>
          <w:b/>
          <w:sz w:val="28"/>
        </w:rPr>
      </w:pPr>
    </w:p>
    <w:p w14:paraId="3A8181A6" w14:textId="77777777" w:rsidR="00530C6A" w:rsidRPr="00F46F2F" w:rsidRDefault="00530C6A" w:rsidP="00FE5EDC">
      <w:pPr>
        <w:rPr>
          <w:ins w:id="25242" w:author="Jana Martincová" w:date="2023-06-01T08:06:00Z"/>
          <w:b/>
          <w:sz w:val="28"/>
        </w:rPr>
      </w:pPr>
    </w:p>
    <w:p w14:paraId="15578F81" w14:textId="77777777" w:rsidR="00530C6A" w:rsidRPr="00F46F2F" w:rsidRDefault="00530C6A" w:rsidP="00FE5EDC">
      <w:pPr>
        <w:rPr>
          <w:ins w:id="25243" w:author="Jana Martincová" w:date="2023-06-01T08:06:00Z"/>
          <w:b/>
          <w:sz w:val="28"/>
        </w:rPr>
      </w:pPr>
    </w:p>
    <w:p w14:paraId="5B29054E" w14:textId="77777777" w:rsidR="00530C6A" w:rsidRPr="00F46F2F" w:rsidRDefault="00530C6A" w:rsidP="00FE5EDC">
      <w:pPr>
        <w:rPr>
          <w:ins w:id="25244" w:author="Jana Martincová" w:date="2023-06-01T08:06:00Z"/>
          <w:b/>
          <w:sz w:val="28"/>
        </w:rPr>
      </w:pPr>
    </w:p>
    <w:p w14:paraId="4FBD5914" w14:textId="77777777" w:rsidR="00530C6A" w:rsidRPr="00F46F2F" w:rsidRDefault="00530C6A" w:rsidP="00FE5EDC">
      <w:pPr>
        <w:rPr>
          <w:ins w:id="25245" w:author="Jana Martincová" w:date="2023-06-01T08:06:00Z"/>
          <w:b/>
          <w:sz w:val="28"/>
        </w:rPr>
      </w:pPr>
    </w:p>
    <w:p w14:paraId="2E0F22A4" w14:textId="77777777" w:rsidR="00530C6A" w:rsidRPr="00F46F2F" w:rsidRDefault="00530C6A" w:rsidP="00FE5EDC">
      <w:pPr>
        <w:rPr>
          <w:ins w:id="25246" w:author="Jana Martincová" w:date="2023-06-01T08:06:00Z"/>
          <w:b/>
          <w:sz w:val="28"/>
        </w:rPr>
      </w:pPr>
    </w:p>
    <w:p w14:paraId="15B0C745" w14:textId="77777777" w:rsidR="00530C6A" w:rsidRPr="00F46F2F" w:rsidRDefault="00530C6A" w:rsidP="00FE5EDC">
      <w:pPr>
        <w:rPr>
          <w:ins w:id="25247" w:author="Jana Martincová" w:date="2023-06-01T08:06:00Z"/>
          <w:b/>
          <w:sz w:val="28"/>
        </w:rPr>
      </w:pPr>
    </w:p>
    <w:p w14:paraId="39D965CD" w14:textId="77777777" w:rsidR="00530C6A" w:rsidRPr="00F46F2F" w:rsidRDefault="00530C6A" w:rsidP="00FE5EDC">
      <w:pPr>
        <w:rPr>
          <w:ins w:id="25248" w:author="Jana Martincová" w:date="2023-06-01T08:06:00Z"/>
          <w:b/>
          <w:sz w:val="28"/>
        </w:rPr>
      </w:pPr>
    </w:p>
    <w:p w14:paraId="64234B1A" w14:textId="77777777" w:rsidR="00530C6A" w:rsidRPr="00F46F2F" w:rsidRDefault="00530C6A" w:rsidP="00FE5EDC">
      <w:pPr>
        <w:rPr>
          <w:ins w:id="25249" w:author="Jana Martincová" w:date="2023-06-01T08:06:00Z"/>
          <w:b/>
          <w:sz w:val="28"/>
        </w:rPr>
      </w:pPr>
    </w:p>
    <w:p w14:paraId="39051849" w14:textId="77777777" w:rsidR="00530C6A" w:rsidRPr="00F46F2F" w:rsidRDefault="00530C6A" w:rsidP="00FE5EDC">
      <w:pPr>
        <w:rPr>
          <w:ins w:id="25250" w:author="Jana Martincová" w:date="2023-06-01T08:06:00Z"/>
          <w:b/>
          <w:sz w:val="28"/>
        </w:rPr>
      </w:pPr>
    </w:p>
    <w:p w14:paraId="13817B51" w14:textId="77777777" w:rsidR="00530C6A" w:rsidRPr="00F46F2F" w:rsidRDefault="00530C6A" w:rsidP="00FE5EDC">
      <w:pPr>
        <w:rPr>
          <w:ins w:id="25251" w:author="Jana Martincová" w:date="2023-06-01T08:06:00Z"/>
          <w:b/>
          <w:sz w:val="28"/>
        </w:rPr>
      </w:pPr>
    </w:p>
    <w:p w14:paraId="6964A140" w14:textId="77777777" w:rsidR="00530C6A" w:rsidRPr="00F46F2F" w:rsidRDefault="00530C6A" w:rsidP="00FE5EDC">
      <w:pPr>
        <w:rPr>
          <w:ins w:id="25252" w:author="Jana Martincová" w:date="2023-06-01T08:06:00Z"/>
          <w:b/>
          <w:sz w:val="28"/>
        </w:rPr>
      </w:pPr>
    </w:p>
    <w:p w14:paraId="548AF163" w14:textId="77777777" w:rsidR="00530C6A" w:rsidRPr="00F46F2F" w:rsidRDefault="00530C6A" w:rsidP="00FE5EDC">
      <w:pPr>
        <w:rPr>
          <w:ins w:id="25253" w:author="Jana Martincová" w:date="2023-06-01T08:06:00Z"/>
          <w:b/>
          <w:sz w:val="28"/>
        </w:rPr>
      </w:pPr>
    </w:p>
    <w:p w14:paraId="715B3456" w14:textId="77777777" w:rsidR="00530C6A" w:rsidRPr="00F46F2F" w:rsidRDefault="00530C6A" w:rsidP="00FE5EDC">
      <w:pPr>
        <w:rPr>
          <w:ins w:id="25254" w:author="Jana Martincová" w:date="2023-06-01T08:06:00Z"/>
          <w:b/>
          <w:sz w:val="28"/>
        </w:rPr>
      </w:pPr>
    </w:p>
    <w:p w14:paraId="52F3AB1F" w14:textId="77777777" w:rsidR="00530C6A" w:rsidRPr="00F46F2F" w:rsidRDefault="00530C6A" w:rsidP="00FE5EDC">
      <w:pPr>
        <w:rPr>
          <w:ins w:id="25255" w:author="Jana Martincová" w:date="2023-06-01T08:06:00Z"/>
          <w:b/>
          <w:sz w:val="28"/>
        </w:rPr>
      </w:pPr>
    </w:p>
    <w:p w14:paraId="68F8A30B" w14:textId="77777777" w:rsidR="00530C6A" w:rsidRPr="00F46F2F" w:rsidRDefault="00530C6A" w:rsidP="00FE5EDC">
      <w:pPr>
        <w:rPr>
          <w:ins w:id="25256" w:author="Jana Martincová" w:date="2023-06-01T08:06:00Z"/>
          <w:b/>
          <w:sz w:val="28"/>
        </w:rPr>
      </w:pPr>
    </w:p>
    <w:p w14:paraId="2593D495" w14:textId="77777777" w:rsidR="00530C6A" w:rsidRPr="00F46F2F" w:rsidRDefault="00530C6A" w:rsidP="00FE5EDC">
      <w:pPr>
        <w:rPr>
          <w:ins w:id="25257" w:author="Jana Martincová" w:date="2023-06-01T08:06:00Z"/>
          <w:b/>
          <w:sz w:val="28"/>
        </w:rPr>
      </w:pPr>
    </w:p>
    <w:p w14:paraId="334F2E13" w14:textId="77777777" w:rsidR="00530C6A" w:rsidRPr="00F46F2F" w:rsidRDefault="00530C6A" w:rsidP="00FE5EDC">
      <w:pPr>
        <w:rPr>
          <w:ins w:id="25258" w:author="Jana Martincová" w:date="2023-06-01T08:06:00Z"/>
          <w:b/>
          <w:sz w:val="28"/>
        </w:rPr>
      </w:pPr>
    </w:p>
    <w:p w14:paraId="7FA74F7D" w14:textId="77777777" w:rsidR="00530C6A" w:rsidRPr="00F46F2F" w:rsidRDefault="00530C6A" w:rsidP="00FE5EDC">
      <w:pPr>
        <w:rPr>
          <w:ins w:id="25259" w:author="Jana Martincová" w:date="2023-06-01T08:06:00Z"/>
          <w:b/>
          <w:sz w:val="28"/>
        </w:rPr>
      </w:pPr>
    </w:p>
    <w:p w14:paraId="50A15E47" w14:textId="77777777" w:rsidR="00530C6A" w:rsidRPr="00F46F2F" w:rsidRDefault="00530C6A" w:rsidP="00FE5EDC">
      <w:pPr>
        <w:rPr>
          <w:ins w:id="25260" w:author="Jana Martincová" w:date="2023-06-01T08:06:00Z"/>
          <w:b/>
          <w:sz w:val="28"/>
        </w:rPr>
      </w:pPr>
    </w:p>
    <w:p w14:paraId="59AAAAF9" w14:textId="77777777" w:rsidR="00530C6A" w:rsidRPr="00F46F2F" w:rsidRDefault="00530C6A" w:rsidP="00FE5EDC">
      <w:pPr>
        <w:rPr>
          <w:ins w:id="25261" w:author="Jana Martincová" w:date="2023-06-01T08:06:00Z"/>
          <w:b/>
          <w:sz w:val="28"/>
        </w:rPr>
      </w:pPr>
    </w:p>
    <w:p w14:paraId="036E02DA" w14:textId="77777777" w:rsidR="00530C6A" w:rsidRPr="00F46F2F" w:rsidRDefault="00530C6A" w:rsidP="00FE5EDC">
      <w:pPr>
        <w:rPr>
          <w:ins w:id="25262" w:author="Jana Martincová" w:date="2023-06-01T08:06:00Z"/>
          <w:b/>
          <w:sz w:val="28"/>
        </w:rPr>
      </w:pPr>
    </w:p>
    <w:p w14:paraId="2E702A5B" w14:textId="77777777" w:rsidR="00530C6A" w:rsidRPr="00F46F2F" w:rsidRDefault="00530C6A" w:rsidP="00FE5EDC">
      <w:pPr>
        <w:rPr>
          <w:ins w:id="25263" w:author="Jana Martincová" w:date="2023-06-01T08:06:00Z"/>
          <w:b/>
          <w:sz w:val="28"/>
        </w:rPr>
      </w:pPr>
    </w:p>
    <w:p w14:paraId="2015B1A3" w14:textId="77777777" w:rsidR="00530C6A" w:rsidRPr="00F46F2F" w:rsidRDefault="00530C6A" w:rsidP="00FE5EDC">
      <w:pPr>
        <w:rPr>
          <w:ins w:id="25264" w:author="Jana Martincová" w:date="2023-06-01T08:06:00Z"/>
          <w:b/>
          <w:sz w:val="28"/>
        </w:rPr>
      </w:pPr>
    </w:p>
    <w:p w14:paraId="7B4C861D" w14:textId="77777777" w:rsidR="00530C6A" w:rsidRPr="00F46F2F" w:rsidRDefault="00530C6A" w:rsidP="00FE5EDC">
      <w:pPr>
        <w:rPr>
          <w:ins w:id="25265" w:author="Jana Martincová" w:date="2023-06-01T08:06:00Z"/>
          <w:b/>
          <w:sz w:val="28"/>
        </w:rPr>
      </w:pPr>
    </w:p>
    <w:p w14:paraId="41C206D0" w14:textId="77777777" w:rsidR="00530C6A" w:rsidRPr="00F46F2F" w:rsidRDefault="00530C6A" w:rsidP="00FE5EDC">
      <w:pPr>
        <w:rPr>
          <w:ins w:id="25266" w:author="Jana Martincová" w:date="2023-06-01T08:06:00Z"/>
          <w:b/>
          <w:sz w:val="28"/>
        </w:rPr>
      </w:pPr>
    </w:p>
    <w:p w14:paraId="4B8C3234" w14:textId="77777777" w:rsidR="00530C6A" w:rsidRPr="00F46F2F" w:rsidRDefault="00530C6A" w:rsidP="00FE5EDC">
      <w:pPr>
        <w:rPr>
          <w:ins w:id="25267" w:author="Jana Martincová" w:date="2023-06-01T08:06:00Z"/>
          <w:b/>
          <w:sz w:val="28"/>
        </w:rPr>
      </w:pPr>
    </w:p>
    <w:p w14:paraId="5C6ECA28" w14:textId="77777777" w:rsidR="00530C6A" w:rsidRPr="00F46F2F" w:rsidRDefault="00530C6A" w:rsidP="00FE5EDC">
      <w:pPr>
        <w:rPr>
          <w:ins w:id="25268" w:author="Jana Martincová" w:date="2023-06-01T08:06:00Z"/>
          <w:b/>
          <w:sz w:val="28"/>
        </w:rPr>
      </w:pPr>
    </w:p>
    <w:p w14:paraId="214E557F" w14:textId="77777777" w:rsidR="00530C6A" w:rsidRPr="00F46F2F" w:rsidRDefault="00530C6A" w:rsidP="00FE5EDC">
      <w:pPr>
        <w:rPr>
          <w:ins w:id="25269" w:author="Jana Martincová" w:date="2023-06-01T08:06:00Z"/>
          <w:b/>
          <w:sz w:val="28"/>
        </w:rPr>
      </w:pPr>
    </w:p>
    <w:p w14:paraId="5532B15E" w14:textId="77777777" w:rsidR="00530C6A" w:rsidRPr="00F46F2F" w:rsidRDefault="00530C6A" w:rsidP="00FE5EDC">
      <w:pPr>
        <w:rPr>
          <w:ins w:id="25270" w:author="Jana Martincová" w:date="2023-06-01T08:06:00Z"/>
          <w:b/>
          <w:sz w:val="28"/>
        </w:rPr>
      </w:pPr>
    </w:p>
    <w:p w14:paraId="14CB40E3" w14:textId="77777777" w:rsidR="00530C6A" w:rsidRPr="00F46F2F" w:rsidRDefault="00530C6A" w:rsidP="00FE5EDC">
      <w:pPr>
        <w:rPr>
          <w:ins w:id="25271" w:author="Jana Martincová" w:date="2023-06-01T08:06:00Z"/>
          <w:b/>
          <w:sz w:val="28"/>
        </w:rPr>
      </w:pPr>
    </w:p>
    <w:p w14:paraId="548500DB" w14:textId="4D562C2B" w:rsidR="00530C6A" w:rsidRPr="00F46F2F" w:rsidRDefault="00AD561A" w:rsidP="00FE5EDC">
      <w:pPr>
        <w:rPr>
          <w:ins w:id="25272" w:author="Jana Martincová" w:date="2023-06-01T08:06:00Z"/>
          <w:b/>
          <w:sz w:val="28"/>
        </w:rPr>
      </w:pPr>
      <w:ins w:id="25273" w:author="Jana Martincová" w:date="2023-06-01T08:06:00Z">
        <w:r w:rsidRPr="00F46F2F">
          <w:rPr>
            <w:b/>
            <w:noProof/>
            <w:sz w:val="28"/>
          </w:rPr>
          <w:drawing>
            <wp:anchor distT="0" distB="0" distL="114300" distR="114300" simplePos="0" relativeHeight="251659264" behindDoc="0" locked="0" layoutInCell="1" allowOverlap="1" wp14:anchorId="28F6CE5D" wp14:editId="78AE9C57">
              <wp:simplePos x="0" y="0"/>
              <wp:positionH relativeFrom="column">
                <wp:posOffset>-906780</wp:posOffset>
              </wp:positionH>
              <wp:positionV relativeFrom="paragraph">
                <wp:posOffset>-474345</wp:posOffset>
              </wp:positionV>
              <wp:extent cx="7574280" cy="11012170"/>
              <wp:effectExtent l="0" t="0" r="7620" b="0"/>
              <wp:wrapNone/>
              <wp:docPr id="168114047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9">
                        <a:extLst>
                          <a:ext uri="{28A0092B-C50C-407E-A947-70E740481C1C}">
                            <a14:useLocalDpi xmlns:a14="http://schemas.microsoft.com/office/drawing/2010/main" val="0"/>
                          </a:ext>
                        </a:extLst>
                      </a:blip>
                      <a:srcRect t="1311" r="3974"/>
                      <a:stretch/>
                    </pic:blipFill>
                    <pic:spPr bwMode="auto">
                      <a:xfrm>
                        <a:off x="0" y="0"/>
                        <a:ext cx="7574280" cy="110121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ins>
    </w:p>
    <w:p w14:paraId="0D7EBAD6" w14:textId="77777777" w:rsidR="00530C6A" w:rsidRPr="00F46F2F" w:rsidRDefault="00530C6A" w:rsidP="00FE5EDC">
      <w:pPr>
        <w:rPr>
          <w:ins w:id="25274" w:author="Jana Martincová" w:date="2023-06-01T08:06:00Z"/>
          <w:b/>
          <w:sz w:val="28"/>
        </w:rPr>
      </w:pPr>
    </w:p>
    <w:p w14:paraId="51D25F16" w14:textId="22B6793F" w:rsidR="00530C6A" w:rsidRPr="00F46F2F" w:rsidRDefault="00530C6A" w:rsidP="00FE5EDC">
      <w:pPr>
        <w:rPr>
          <w:ins w:id="25275" w:author="Jana Martincová" w:date="2023-06-01T08:06:00Z"/>
          <w:b/>
          <w:sz w:val="28"/>
        </w:rPr>
      </w:pPr>
    </w:p>
    <w:p w14:paraId="0E96A371" w14:textId="77777777" w:rsidR="00530C6A" w:rsidRPr="00F46F2F" w:rsidRDefault="00530C6A" w:rsidP="00FE5EDC">
      <w:pPr>
        <w:rPr>
          <w:ins w:id="25276" w:author="Jana Martincová" w:date="2023-06-01T08:06:00Z"/>
          <w:b/>
          <w:sz w:val="28"/>
        </w:rPr>
      </w:pPr>
    </w:p>
    <w:p w14:paraId="4408CE5D" w14:textId="77777777" w:rsidR="00530C6A" w:rsidRPr="00F46F2F" w:rsidRDefault="00530C6A" w:rsidP="00FE5EDC">
      <w:pPr>
        <w:rPr>
          <w:ins w:id="25277" w:author="Jana Martincová" w:date="2023-06-01T08:06:00Z"/>
          <w:b/>
          <w:sz w:val="28"/>
        </w:rPr>
      </w:pPr>
    </w:p>
    <w:p w14:paraId="20E194FD" w14:textId="77777777" w:rsidR="00530C6A" w:rsidRPr="00F46F2F" w:rsidRDefault="00530C6A" w:rsidP="00FE5EDC">
      <w:pPr>
        <w:rPr>
          <w:ins w:id="25278" w:author="Jana Martincová" w:date="2023-06-01T08:06:00Z"/>
          <w:b/>
          <w:sz w:val="28"/>
        </w:rPr>
      </w:pPr>
    </w:p>
    <w:p w14:paraId="091D612A" w14:textId="77777777" w:rsidR="00530C6A" w:rsidRPr="00F46F2F" w:rsidRDefault="00530C6A" w:rsidP="00FE5EDC">
      <w:pPr>
        <w:rPr>
          <w:ins w:id="25279" w:author="Jana Martincová" w:date="2023-06-01T08:06:00Z"/>
          <w:b/>
          <w:sz w:val="28"/>
        </w:rPr>
      </w:pPr>
    </w:p>
    <w:p w14:paraId="47254506" w14:textId="77777777" w:rsidR="00530C6A" w:rsidRPr="00F46F2F" w:rsidRDefault="00530C6A" w:rsidP="00FE5EDC">
      <w:pPr>
        <w:rPr>
          <w:ins w:id="25280" w:author="Jana Martincová" w:date="2023-06-01T08:06:00Z"/>
          <w:b/>
          <w:sz w:val="28"/>
        </w:rPr>
      </w:pPr>
    </w:p>
    <w:p w14:paraId="7BD5DCEE" w14:textId="77777777" w:rsidR="00530C6A" w:rsidRPr="00F46F2F" w:rsidRDefault="00530C6A" w:rsidP="00FE5EDC">
      <w:pPr>
        <w:rPr>
          <w:ins w:id="25281" w:author="Jana Martincová" w:date="2023-06-01T08:06:00Z"/>
          <w:b/>
          <w:sz w:val="28"/>
        </w:rPr>
      </w:pPr>
    </w:p>
    <w:p w14:paraId="568989ED" w14:textId="77777777" w:rsidR="00530C6A" w:rsidRPr="00F46F2F" w:rsidRDefault="00530C6A" w:rsidP="00FE5EDC">
      <w:pPr>
        <w:rPr>
          <w:ins w:id="25282" w:author="Jana Martincová" w:date="2023-06-01T08:06:00Z"/>
          <w:b/>
          <w:sz w:val="28"/>
        </w:rPr>
      </w:pPr>
    </w:p>
    <w:p w14:paraId="757D1F7D" w14:textId="77777777" w:rsidR="00530C6A" w:rsidRPr="00F46F2F" w:rsidRDefault="00530C6A" w:rsidP="00FE5EDC">
      <w:pPr>
        <w:rPr>
          <w:ins w:id="25283" w:author="Jana Martincová" w:date="2023-06-01T08:06:00Z"/>
          <w:b/>
          <w:sz w:val="28"/>
        </w:rPr>
      </w:pPr>
    </w:p>
    <w:p w14:paraId="5C2DE8CF" w14:textId="77777777" w:rsidR="00530C6A" w:rsidRPr="00F46F2F" w:rsidRDefault="00530C6A" w:rsidP="00FE5EDC">
      <w:pPr>
        <w:rPr>
          <w:ins w:id="25284" w:author="Jana Martincová" w:date="2023-06-01T08:06:00Z"/>
          <w:b/>
          <w:sz w:val="28"/>
        </w:rPr>
      </w:pPr>
    </w:p>
    <w:p w14:paraId="68492457" w14:textId="77777777" w:rsidR="00530C6A" w:rsidRPr="00F46F2F" w:rsidRDefault="00530C6A" w:rsidP="00FE5EDC">
      <w:pPr>
        <w:rPr>
          <w:ins w:id="25285" w:author="Jana Martincová" w:date="2023-06-01T08:06:00Z"/>
          <w:b/>
          <w:noProof/>
          <w:sz w:val="28"/>
        </w:rPr>
      </w:pPr>
    </w:p>
    <w:p w14:paraId="590400F6" w14:textId="77777777" w:rsidR="00530C6A" w:rsidRPr="00F46F2F" w:rsidRDefault="00530C6A" w:rsidP="00FE5EDC">
      <w:pPr>
        <w:rPr>
          <w:ins w:id="25286" w:author="Jana Martincová" w:date="2023-06-01T08:06:00Z"/>
          <w:b/>
          <w:sz w:val="28"/>
        </w:rPr>
      </w:pPr>
    </w:p>
    <w:p w14:paraId="09A5B1AA" w14:textId="77777777" w:rsidR="00530C6A" w:rsidRPr="00F46F2F" w:rsidRDefault="00530C6A" w:rsidP="00FE5EDC">
      <w:pPr>
        <w:rPr>
          <w:ins w:id="25287" w:author="Jana Martincová" w:date="2023-06-01T08:06:00Z"/>
          <w:b/>
          <w:sz w:val="28"/>
        </w:rPr>
      </w:pPr>
    </w:p>
    <w:p w14:paraId="349D877F" w14:textId="77777777" w:rsidR="00530C6A" w:rsidRPr="00F46F2F" w:rsidRDefault="00530C6A" w:rsidP="00FE5EDC">
      <w:pPr>
        <w:rPr>
          <w:ins w:id="25288" w:author="Jana Martincová" w:date="2023-06-01T08:06:00Z"/>
          <w:b/>
          <w:sz w:val="28"/>
        </w:rPr>
      </w:pPr>
    </w:p>
    <w:p w14:paraId="1A63EA95" w14:textId="77777777" w:rsidR="00530C6A" w:rsidRPr="00F46F2F" w:rsidRDefault="00530C6A" w:rsidP="00FE5EDC">
      <w:pPr>
        <w:rPr>
          <w:ins w:id="25289" w:author="Jana Martincová" w:date="2023-06-01T08:06:00Z"/>
          <w:b/>
          <w:sz w:val="28"/>
        </w:rPr>
      </w:pPr>
    </w:p>
    <w:p w14:paraId="062B08A2" w14:textId="77777777" w:rsidR="00530C6A" w:rsidRPr="00F46F2F" w:rsidRDefault="00530C6A" w:rsidP="00FE5EDC">
      <w:pPr>
        <w:rPr>
          <w:ins w:id="25290" w:author="Jana Martincová" w:date="2023-06-01T08:06:00Z"/>
          <w:b/>
          <w:sz w:val="28"/>
        </w:rPr>
      </w:pPr>
    </w:p>
    <w:p w14:paraId="3BF6F2AA" w14:textId="77777777" w:rsidR="00530C6A" w:rsidRPr="00F46F2F" w:rsidRDefault="00530C6A" w:rsidP="00FE5EDC">
      <w:pPr>
        <w:rPr>
          <w:ins w:id="25291" w:author="Jana Martincová" w:date="2023-06-01T08:06:00Z"/>
          <w:b/>
          <w:sz w:val="28"/>
        </w:rPr>
      </w:pPr>
    </w:p>
    <w:p w14:paraId="0BC825FF" w14:textId="77777777" w:rsidR="00530C6A" w:rsidRPr="00F46F2F" w:rsidRDefault="00530C6A" w:rsidP="00FE5EDC">
      <w:pPr>
        <w:rPr>
          <w:ins w:id="25292" w:author="Jana Martincová" w:date="2023-06-01T08:06:00Z"/>
          <w:b/>
          <w:sz w:val="28"/>
        </w:rPr>
      </w:pPr>
    </w:p>
    <w:p w14:paraId="186670FF" w14:textId="77777777" w:rsidR="00530C6A" w:rsidRPr="00F46F2F" w:rsidRDefault="00530C6A" w:rsidP="00FE5EDC">
      <w:pPr>
        <w:rPr>
          <w:ins w:id="25293" w:author="Jana Martincová" w:date="2023-06-01T08:06:00Z"/>
          <w:b/>
          <w:sz w:val="28"/>
        </w:rPr>
      </w:pPr>
    </w:p>
    <w:p w14:paraId="2D099372" w14:textId="77777777" w:rsidR="00530C6A" w:rsidRPr="00F46F2F" w:rsidRDefault="00530C6A" w:rsidP="00FE5EDC">
      <w:pPr>
        <w:rPr>
          <w:ins w:id="25294" w:author="Jana Martincová" w:date="2023-06-01T08:06:00Z"/>
          <w:b/>
          <w:sz w:val="28"/>
        </w:rPr>
      </w:pPr>
    </w:p>
    <w:p w14:paraId="636A47B7" w14:textId="77777777" w:rsidR="00530C6A" w:rsidRPr="00F46F2F" w:rsidRDefault="00530C6A" w:rsidP="00FE5EDC">
      <w:pPr>
        <w:rPr>
          <w:ins w:id="25295" w:author="Jana Martincová" w:date="2023-06-01T08:06:00Z"/>
          <w:b/>
          <w:sz w:val="28"/>
        </w:rPr>
      </w:pPr>
    </w:p>
    <w:p w14:paraId="7F4E265F" w14:textId="77777777" w:rsidR="00530C6A" w:rsidRPr="00F46F2F" w:rsidRDefault="00530C6A" w:rsidP="00FE5EDC">
      <w:pPr>
        <w:rPr>
          <w:ins w:id="25296" w:author="Jana Martincová" w:date="2023-06-01T08:06:00Z"/>
          <w:b/>
          <w:sz w:val="28"/>
        </w:rPr>
      </w:pPr>
    </w:p>
    <w:p w14:paraId="7423041E" w14:textId="77777777" w:rsidR="00530C6A" w:rsidRPr="00F46F2F" w:rsidRDefault="00530C6A" w:rsidP="00FE5EDC">
      <w:pPr>
        <w:rPr>
          <w:ins w:id="25297" w:author="Jana Martincová" w:date="2023-06-01T08:06:00Z"/>
          <w:b/>
          <w:sz w:val="28"/>
        </w:rPr>
      </w:pPr>
    </w:p>
    <w:p w14:paraId="7E61EB9B" w14:textId="77777777" w:rsidR="00530C6A" w:rsidRPr="00F46F2F" w:rsidRDefault="00530C6A" w:rsidP="00FE5EDC">
      <w:pPr>
        <w:rPr>
          <w:ins w:id="25298" w:author="Jana Martincová" w:date="2023-06-01T08:06:00Z"/>
          <w:b/>
          <w:sz w:val="28"/>
        </w:rPr>
      </w:pPr>
    </w:p>
    <w:p w14:paraId="0D988B21" w14:textId="77777777" w:rsidR="00530C6A" w:rsidRPr="00F46F2F" w:rsidRDefault="00530C6A" w:rsidP="00FE5EDC">
      <w:pPr>
        <w:rPr>
          <w:ins w:id="25299" w:author="Jana Martincová" w:date="2023-06-01T08:06:00Z"/>
          <w:b/>
          <w:sz w:val="28"/>
        </w:rPr>
      </w:pPr>
    </w:p>
    <w:p w14:paraId="301E212B" w14:textId="77777777" w:rsidR="00530C6A" w:rsidRPr="00F46F2F" w:rsidRDefault="00530C6A" w:rsidP="00FE5EDC">
      <w:pPr>
        <w:rPr>
          <w:ins w:id="25300" w:author="Jana Martincová" w:date="2023-06-01T08:06:00Z"/>
          <w:b/>
          <w:sz w:val="28"/>
        </w:rPr>
      </w:pPr>
    </w:p>
    <w:p w14:paraId="0EEB4099" w14:textId="77777777" w:rsidR="00530C6A" w:rsidRPr="00F46F2F" w:rsidRDefault="00530C6A" w:rsidP="00FE5EDC">
      <w:pPr>
        <w:rPr>
          <w:ins w:id="25301" w:author="Jana Martincová" w:date="2023-06-01T08:06:00Z"/>
          <w:b/>
          <w:sz w:val="28"/>
        </w:rPr>
      </w:pPr>
    </w:p>
    <w:p w14:paraId="7219D61E" w14:textId="77777777" w:rsidR="00530C6A" w:rsidRPr="00F46F2F" w:rsidRDefault="00530C6A" w:rsidP="00FE5EDC">
      <w:pPr>
        <w:rPr>
          <w:ins w:id="25302" w:author="Jana Martincová" w:date="2023-06-01T08:06:00Z"/>
          <w:b/>
          <w:sz w:val="28"/>
        </w:rPr>
      </w:pPr>
    </w:p>
    <w:p w14:paraId="64382100" w14:textId="77777777" w:rsidR="00530C6A" w:rsidRPr="00F46F2F" w:rsidRDefault="00530C6A" w:rsidP="00FE5EDC">
      <w:pPr>
        <w:rPr>
          <w:ins w:id="25303" w:author="Jana Martincová" w:date="2023-06-01T08:06:00Z"/>
          <w:b/>
          <w:sz w:val="28"/>
        </w:rPr>
      </w:pPr>
    </w:p>
    <w:p w14:paraId="5856F09D" w14:textId="77777777" w:rsidR="00530C6A" w:rsidRPr="00F46F2F" w:rsidRDefault="00530C6A" w:rsidP="00FE5EDC">
      <w:pPr>
        <w:rPr>
          <w:ins w:id="25304" w:author="Jana Martincová" w:date="2023-06-01T08:06:00Z"/>
          <w:b/>
          <w:sz w:val="28"/>
        </w:rPr>
      </w:pPr>
    </w:p>
    <w:p w14:paraId="1A599B4B" w14:textId="77777777" w:rsidR="00530C6A" w:rsidRPr="00F46F2F" w:rsidRDefault="00530C6A" w:rsidP="00FE5EDC">
      <w:pPr>
        <w:rPr>
          <w:ins w:id="25305" w:author="Jana Martincová" w:date="2023-06-01T08:06:00Z"/>
          <w:b/>
          <w:sz w:val="28"/>
        </w:rPr>
      </w:pPr>
    </w:p>
    <w:p w14:paraId="7AA74111" w14:textId="77777777" w:rsidR="00530C6A" w:rsidRPr="00F46F2F" w:rsidRDefault="00530C6A" w:rsidP="00FE5EDC">
      <w:pPr>
        <w:rPr>
          <w:ins w:id="25306" w:author="Jana Martincová" w:date="2023-06-01T08:06:00Z"/>
          <w:b/>
          <w:sz w:val="28"/>
        </w:rPr>
      </w:pPr>
    </w:p>
    <w:p w14:paraId="7D782B8C" w14:textId="77777777" w:rsidR="00530C6A" w:rsidRPr="00F46F2F" w:rsidRDefault="00530C6A" w:rsidP="00FE5EDC">
      <w:pPr>
        <w:rPr>
          <w:ins w:id="25307" w:author="Jana Martincová" w:date="2023-06-01T08:06:00Z"/>
          <w:b/>
          <w:sz w:val="28"/>
        </w:rPr>
      </w:pPr>
    </w:p>
    <w:p w14:paraId="062B9C2A" w14:textId="77777777" w:rsidR="00530C6A" w:rsidRPr="00F46F2F" w:rsidRDefault="00530C6A" w:rsidP="00FE5EDC">
      <w:pPr>
        <w:rPr>
          <w:ins w:id="25308" w:author="Jana Martincová" w:date="2023-06-01T08:06:00Z"/>
          <w:b/>
          <w:sz w:val="28"/>
        </w:rPr>
      </w:pPr>
    </w:p>
    <w:p w14:paraId="5212A5F0" w14:textId="77777777" w:rsidR="00530C6A" w:rsidRPr="00F46F2F" w:rsidRDefault="00530C6A" w:rsidP="00FE5EDC">
      <w:pPr>
        <w:rPr>
          <w:ins w:id="25309" w:author="Jana Martincová" w:date="2023-06-01T08:06:00Z"/>
          <w:b/>
          <w:sz w:val="28"/>
        </w:rPr>
      </w:pPr>
    </w:p>
    <w:p w14:paraId="3074C83F" w14:textId="77777777" w:rsidR="00530C6A" w:rsidRPr="00F46F2F" w:rsidRDefault="00530C6A" w:rsidP="00FE5EDC">
      <w:pPr>
        <w:rPr>
          <w:ins w:id="25310" w:author="Jana Martincová" w:date="2023-06-01T08:06:00Z"/>
          <w:b/>
          <w:sz w:val="28"/>
        </w:rPr>
      </w:pPr>
    </w:p>
    <w:p w14:paraId="0B32ED7C" w14:textId="77777777" w:rsidR="00530C6A" w:rsidRPr="00F46F2F" w:rsidRDefault="00530C6A" w:rsidP="00FE5EDC">
      <w:pPr>
        <w:rPr>
          <w:ins w:id="25311" w:author="Jana Martincová" w:date="2023-06-01T08:06:00Z"/>
          <w:b/>
          <w:sz w:val="28"/>
        </w:rPr>
      </w:pPr>
    </w:p>
    <w:p w14:paraId="3BCD644C" w14:textId="77777777" w:rsidR="00530C6A" w:rsidRPr="00F46F2F" w:rsidRDefault="00530C6A" w:rsidP="00FE5EDC">
      <w:pPr>
        <w:rPr>
          <w:ins w:id="25312" w:author="Jana Martincová" w:date="2023-06-01T08:06:00Z"/>
          <w:b/>
          <w:sz w:val="28"/>
        </w:rPr>
      </w:pPr>
    </w:p>
    <w:p w14:paraId="518D7E91" w14:textId="77777777" w:rsidR="00530C6A" w:rsidRPr="00F46F2F" w:rsidRDefault="00530C6A" w:rsidP="00FE5EDC">
      <w:pPr>
        <w:rPr>
          <w:ins w:id="25313" w:author="Jana Martincová" w:date="2023-06-01T08:06:00Z"/>
          <w:b/>
          <w:sz w:val="28"/>
        </w:rPr>
      </w:pPr>
    </w:p>
    <w:p w14:paraId="3C3D5B0A" w14:textId="77777777" w:rsidR="00530C6A" w:rsidRPr="00F46F2F" w:rsidRDefault="00530C6A" w:rsidP="00FE5EDC">
      <w:pPr>
        <w:rPr>
          <w:ins w:id="25314" w:author="Jana Martincová" w:date="2023-06-01T08:06:00Z"/>
          <w:b/>
          <w:sz w:val="28"/>
        </w:rPr>
      </w:pPr>
    </w:p>
    <w:p w14:paraId="18DA6AB9" w14:textId="77777777" w:rsidR="00530C6A" w:rsidRPr="00F46F2F" w:rsidRDefault="00530C6A" w:rsidP="00FE5EDC">
      <w:pPr>
        <w:rPr>
          <w:ins w:id="25315" w:author="Jana Martincová" w:date="2023-06-01T08:06:00Z"/>
          <w:b/>
          <w:sz w:val="28"/>
        </w:rPr>
      </w:pPr>
    </w:p>
    <w:p w14:paraId="0E3CF7C1" w14:textId="77777777" w:rsidR="00530C6A" w:rsidRPr="00F46F2F" w:rsidRDefault="00530C6A" w:rsidP="00FE5EDC">
      <w:pPr>
        <w:rPr>
          <w:ins w:id="25316" w:author="Jana Martincová" w:date="2023-06-01T08:06:00Z"/>
          <w:b/>
          <w:sz w:val="28"/>
        </w:rPr>
      </w:pPr>
    </w:p>
    <w:p w14:paraId="53F95199" w14:textId="77777777" w:rsidR="00530C6A" w:rsidRPr="00F46F2F" w:rsidRDefault="00CA296D" w:rsidP="00FE5EDC">
      <w:pPr>
        <w:rPr>
          <w:ins w:id="25317" w:author="Jana Martincová" w:date="2023-06-01T08:06:00Z"/>
          <w:b/>
          <w:sz w:val="28"/>
        </w:rPr>
      </w:pPr>
      <w:ins w:id="25318" w:author="Jana Martincová" w:date="2023-06-01T08:06:00Z">
        <w:r w:rsidRPr="00F46F2F">
          <w:rPr>
            <w:b/>
            <w:noProof/>
            <w:sz w:val="28"/>
          </w:rPr>
          <w:drawing>
            <wp:anchor distT="0" distB="0" distL="114300" distR="114300" simplePos="0" relativeHeight="251660288" behindDoc="1" locked="0" layoutInCell="1" allowOverlap="1" wp14:anchorId="7F40328B" wp14:editId="5CE002AB">
              <wp:simplePos x="0" y="0"/>
              <wp:positionH relativeFrom="column">
                <wp:posOffset>-907415</wp:posOffset>
              </wp:positionH>
              <wp:positionV relativeFrom="paragraph">
                <wp:posOffset>-877570</wp:posOffset>
              </wp:positionV>
              <wp:extent cx="7581900" cy="10895775"/>
              <wp:effectExtent l="0" t="0" r="0" b="1270"/>
              <wp:wrapNone/>
              <wp:docPr id="1781449582"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0">
                        <a:extLst>
                          <a:ext uri="{28A0092B-C50C-407E-A947-70E740481C1C}">
                            <a14:useLocalDpi xmlns:a14="http://schemas.microsoft.com/office/drawing/2010/main" val="0"/>
                          </a:ext>
                        </a:extLst>
                      </a:blip>
                      <a:srcRect t="561" r="2120"/>
                      <a:stretch/>
                    </pic:blipFill>
                    <pic:spPr bwMode="auto">
                      <a:xfrm>
                        <a:off x="0" y="0"/>
                        <a:ext cx="7581900" cy="108957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ins>
    </w:p>
    <w:p w14:paraId="1EBC340C" w14:textId="77777777" w:rsidR="00530C6A" w:rsidRPr="00F46F2F" w:rsidRDefault="00530C6A" w:rsidP="00FE5EDC">
      <w:pPr>
        <w:rPr>
          <w:ins w:id="25319" w:author="Jana Martincová" w:date="2023-06-01T08:06:00Z"/>
          <w:b/>
          <w:sz w:val="28"/>
        </w:rPr>
      </w:pPr>
    </w:p>
    <w:p w14:paraId="3525858E" w14:textId="77777777" w:rsidR="00530C6A" w:rsidRPr="00F46F2F" w:rsidRDefault="00530C6A" w:rsidP="00FE5EDC">
      <w:pPr>
        <w:rPr>
          <w:ins w:id="25320" w:author="Jana Martincová" w:date="2023-06-01T08:06:00Z"/>
          <w:b/>
          <w:sz w:val="28"/>
        </w:rPr>
      </w:pPr>
    </w:p>
    <w:p w14:paraId="7B816037" w14:textId="77777777" w:rsidR="00530C6A" w:rsidRPr="00F46F2F" w:rsidRDefault="00530C6A" w:rsidP="00FE5EDC">
      <w:pPr>
        <w:rPr>
          <w:ins w:id="25321" w:author="Jana Martincová" w:date="2023-06-01T08:06:00Z"/>
          <w:b/>
          <w:sz w:val="28"/>
        </w:rPr>
      </w:pPr>
    </w:p>
    <w:p w14:paraId="2D5510B2" w14:textId="77777777" w:rsidR="00530C6A" w:rsidRPr="00F46F2F" w:rsidRDefault="00530C6A" w:rsidP="00FE5EDC">
      <w:pPr>
        <w:rPr>
          <w:ins w:id="25322" w:author="Jana Martincová" w:date="2023-06-01T08:06:00Z"/>
          <w:b/>
          <w:sz w:val="28"/>
        </w:rPr>
      </w:pPr>
    </w:p>
    <w:p w14:paraId="336E5A1A" w14:textId="77777777" w:rsidR="00530C6A" w:rsidRPr="00F46F2F" w:rsidRDefault="00530C6A" w:rsidP="00FE5EDC">
      <w:pPr>
        <w:rPr>
          <w:ins w:id="25323" w:author="Jana Martincová" w:date="2023-06-01T08:06:00Z"/>
          <w:b/>
          <w:sz w:val="28"/>
        </w:rPr>
      </w:pPr>
    </w:p>
    <w:p w14:paraId="2B835E54" w14:textId="77777777" w:rsidR="00530C6A" w:rsidRPr="00F46F2F" w:rsidRDefault="00530C6A" w:rsidP="00FE5EDC">
      <w:pPr>
        <w:rPr>
          <w:ins w:id="25324" w:author="Jana Martincová" w:date="2023-06-01T08:06:00Z"/>
          <w:b/>
          <w:sz w:val="28"/>
        </w:rPr>
      </w:pPr>
    </w:p>
    <w:p w14:paraId="69C68FE9" w14:textId="77777777" w:rsidR="00530C6A" w:rsidRPr="00F46F2F" w:rsidRDefault="00530C6A" w:rsidP="00FE5EDC">
      <w:pPr>
        <w:rPr>
          <w:ins w:id="25325" w:author="Jana Martincová" w:date="2023-06-01T08:06:00Z"/>
          <w:b/>
          <w:sz w:val="28"/>
        </w:rPr>
      </w:pPr>
    </w:p>
    <w:p w14:paraId="018BBDDB" w14:textId="77777777" w:rsidR="00530C6A" w:rsidRPr="00F46F2F" w:rsidRDefault="00530C6A" w:rsidP="00FE5EDC">
      <w:pPr>
        <w:rPr>
          <w:ins w:id="25326" w:author="Jana Martincová" w:date="2023-06-01T08:06:00Z"/>
          <w:b/>
          <w:sz w:val="28"/>
        </w:rPr>
      </w:pPr>
    </w:p>
    <w:p w14:paraId="68FF36B9" w14:textId="77777777" w:rsidR="00530C6A" w:rsidRPr="00F46F2F" w:rsidRDefault="00530C6A" w:rsidP="00FE5EDC">
      <w:pPr>
        <w:rPr>
          <w:ins w:id="25327" w:author="Jana Martincová" w:date="2023-06-01T08:06:00Z"/>
          <w:b/>
          <w:sz w:val="28"/>
        </w:rPr>
      </w:pPr>
    </w:p>
    <w:p w14:paraId="21E351F1" w14:textId="77777777" w:rsidR="00530C6A" w:rsidRPr="00F46F2F" w:rsidRDefault="00530C6A" w:rsidP="00FE5EDC">
      <w:pPr>
        <w:rPr>
          <w:ins w:id="25328" w:author="Jana Martincová" w:date="2023-06-01T08:06:00Z"/>
          <w:b/>
          <w:sz w:val="28"/>
        </w:rPr>
      </w:pPr>
    </w:p>
    <w:p w14:paraId="28CB5DB9" w14:textId="77777777" w:rsidR="00530C6A" w:rsidRPr="00F46F2F" w:rsidRDefault="00530C6A" w:rsidP="00FE5EDC">
      <w:pPr>
        <w:rPr>
          <w:ins w:id="25329" w:author="Jana Martincová" w:date="2023-06-01T08:06:00Z"/>
          <w:b/>
          <w:sz w:val="28"/>
        </w:rPr>
      </w:pPr>
    </w:p>
    <w:p w14:paraId="1CD74D83" w14:textId="77777777" w:rsidR="00530C6A" w:rsidRPr="00F46F2F" w:rsidRDefault="00530C6A" w:rsidP="00FE5EDC">
      <w:pPr>
        <w:rPr>
          <w:ins w:id="25330" w:author="Jana Martincová" w:date="2023-06-01T08:06:00Z"/>
          <w:b/>
          <w:sz w:val="28"/>
        </w:rPr>
      </w:pPr>
    </w:p>
    <w:p w14:paraId="0AC56320" w14:textId="77777777" w:rsidR="00530C6A" w:rsidRPr="00F46F2F" w:rsidRDefault="00530C6A" w:rsidP="00FE5EDC">
      <w:pPr>
        <w:rPr>
          <w:ins w:id="25331" w:author="Jana Martincová" w:date="2023-06-01T08:06:00Z"/>
          <w:b/>
          <w:sz w:val="28"/>
        </w:rPr>
      </w:pPr>
    </w:p>
    <w:p w14:paraId="51786F82" w14:textId="77777777" w:rsidR="00530C6A" w:rsidRPr="00F46F2F" w:rsidRDefault="00530C6A" w:rsidP="00FE5EDC">
      <w:pPr>
        <w:rPr>
          <w:ins w:id="25332" w:author="Jana Martincová" w:date="2023-06-01T08:06:00Z"/>
          <w:b/>
          <w:sz w:val="28"/>
        </w:rPr>
      </w:pPr>
    </w:p>
    <w:p w14:paraId="145AA080" w14:textId="77777777" w:rsidR="00530C6A" w:rsidRPr="00F46F2F" w:rsidRDefault="00530C6A" w:rsidP="00FE5EDC">
      <w:pPr>
        <w:rPr>
          <w:ins w:id="25333" w:author="Jana Martincová" w:date="2023-06-01T08:06:00Z"/>
          <w:b/>
          <w:sz w:val="28"/>
        </w:rPr>
      </w:pPr>
    </w:p>
    <w:p w14:paraId="73CC12E8" w14:textId="77777777" w:rsidR="00530C6A" w:rsidRPr="00F46F2F" w:rsidRDefault="00530C6A" w:rsidP="00FE5EDC">
      <w:pPr>
        <w:rPr>
          <w:ins w:id="25334" w:author="Jana Martincová" w:date="2023-06-01T08:06:00Z"/>
          <w:b/>
          <w:sz w:val="28"/>
        </w:rPr>
      </w:pPr>
    </w:p>
    <w:p w14:paraId="76FE4843" w14:textId="77777777" w:rsidR="00530C6A" w:rsidRPr="00F46F2F" w:rsidRDefault="00530C6A" w:rsidP="00FE5EDC">
      <w:pPr>
        <w:rPr>
          <w:ins w:id="25335" w:author="Jana Martincová" w:date="2023-06-01T08:06:00Z"/>
          <w:b/>
          <w:sz w:val="28"/>
        </w:rPr>
      </w:pPr>
    </w:p>
    <w:p w14:paraId="14272775" w14:textId="77777777" w:rsidR="00530C6A" w:rsidRPr="00F46F2F" w:rsidRDefault="00530C6A" w:rsidP="00FE5EDC">
      <w:pPr>
        <w:rPr>
          <w:ins w:id="25336" w:author="Jana Martincová" w:date="2023-06-01T08:06:00Z"/>
          <w:b/>
          <w:sz w:val="28"/>
        </w:rPr>
      </w:pPr>
    </w:p>
    <w:p w14:paraId="3D216362" w14:textId="77777777" w:rsidR="00530C6A" w:rsidRPr="00F46F2F" w:rsidRDefault="00530C6A" w:rsidP="00FE5EDC">
      <w:pPr>
        <w:rPr>
          <w:ins w:id="25337" w:author="Jana Martincová" w:date="2023-06-01T08:06:00Z"/>
          <w:b/>
          <w:noProof/>
          <w:sz w:val="28"/>
        </w:rPr>
      </w:pPr>
    </w:p>
    <w:p w14:paraId="44EE8310" w14:textId="77777777" w:rsidR="00530C6A" w:rsidRPr="00F46F2F" w:rsidRDefault="00530C6A" w:rsidP="00FE5EDC">
      <w:pPr>
        <w:rPr>
          <w:ins w:id="25338" w:author="Jana Martincová" w:date="2023-06-01T08:06:00Z"/>
          <w:b/>
          <w:sz w:val="28"/>
        </w:rPr>
      </w:pPr>
    </w:p>
    <w:p w14:paraId="0D26DC33" w14:textId="77777777" w:rsidR="00530C6A" w:rsidRPr="00F46F2F" w:rsidRDefault="00530C6A" w:rsidP="00FE5EDC">
      <w:pPr>
        <w:rPr>
          <w:ins w:id="25339" w:author="Jana Martincová" w:date="2023-06-01T08:06:00Z"/>
          <w:b/>
          <w:sz w:val="28"/>
        </w:rPr>
      </w:pPr>
    </w:p>
    <w:p w14:paraId="26DA4CC6" w14:textId="77777777" w:rsidR="00530C6A" w:rsidRPr="00F46F2F" w:rsidRDefault="00530C6A" w:rsidP="00FE5EDC">
      <w:pPr>
        <w:rPr>
          <w:ins w:id="25340" w:author="Jana Martincová" w:date="2023-06-01T08:06:00Z"/>
          <w:b/>
          <w:sz w:val="28"/>
        </w:rPr>
      </w:pPr>
    </w:p>
    <w:p w14:paraId="1FBFFCE8" w14:textId="77777777" w:rsidR="00530C6A" w:rsidRPr="00F46F2F" w:rsidRDefault="00530C6A" w:rsidP="00FE5EDC">
      <w:pPr>
        <w:rPr>
          <w:ins w:id="25341" w:author="Jana Martincová" w:date="2023-06-01T08:06:00Z"/>
          <w:b/>
          <w:sz w:val="28"/>
        </w:rPr>
      </w:pPr>
    </w:p>
    <w:p w14:paraId="235613DE" w14:textId="77777777" w:rsidR="00530C6A" w:rsidRPr="00F46F2F" w:rsidRDefault="00530C6A" w:rsidP="00FE5EDC">
      <w:pPr>
        <w:rPr>
          <w:ins w:id="25342" w:author="Jana Martincová" w:date="2023-06-01T08:06:00Z"/>
          <w:b/>
          <w:sz w:val="28"/>
        </w:rPr>
      </w:pPr>
    </w:p>
    <w:p w14:paraId="3844FF58" w14:textId="77777777" w:rsidR="00530C6A" w:rsidRPr="00F46F2F" w:rsidRDefault="00530C6A" w:rsidP="00FE5EDC">
      <w:pPr>
        <w:rPr>
          <w:ins w:id="25343" w:author="Jana Martincová" w:date="2023-06-01T08:06:00Z"/>
          <w:b/>
          <w:sz w:val="28"/>
        </w:rPr>
      </w:pPr>
    </w:p>
    <w:p w14:paraId="4A04A8B0" w14:textId="77777777" w:rsidR="00530C6A" w:rsidRPr="00F46F2F" w:rsidRDefault="00530C6A" w:rsidP="00FE5EDC">
      <w:pPr>
        <w:rPr>
          <w:ins w:id="25344" w:author="Jana Martincová" w:date="2023-06-01T08:06:00Z"/>
          <w:b/>
          <w:sz w:val="28"/>
        </w:rPr>
      </w:pPr>
    </w:p>
    <w:p w14:paraId="2FC839FC" w14:textId="77777777" w:rsidR="00530C6A" w:rsidRPr="00F46F2F" w:rsidRDefault="00530C6A" w:rsidP="00FE5EDC">
      <w:pPr>
        <w:rPr>
          <w:ins w:id="25345" w:author="Jana Martincová" w:date="2023-06-01T08:06:00Z"/>
          <w:b/>
          <w:sz w:val="28"/>
        </w:rPr>
      </w:pPr>
    </w:p>
    <w:p w14:paraId="2F654E6B" w14:textId="77777777" w:rsidR="00530C6A" w:rsidRPr="00F46F2F" w:rsidRDefault="00530C6A" w:rsidP="00FE5EDC">
      <w:pPr>
        <w:rPr>
          <w:ins w:id="25346" w:author="Jana Martincová" w:date="2023-06-01T08:06:00Z"/>
          <w:b/>
          <w:sz w:val="28"/>
        </w:rPr>
      </w:pPr>
    </w:p>
    <w:p w14:paraId="5C7E187D" w14:textId="77777777" w:rsidR="00530C6A" w:rsidRPr="00F46F2F" w:rsidRDefault="00530C6A" w:rsidP="00FE5EDC">
      <w:pPr>
        <w:rPr>
          <w:ins w:id="25347" w:author="Jana Martincová" w:date="2023-06-01T08:06:00Z"/>
          <w:b/>
          <w:sz w:val="28"/>
        </w:rPr>
      </w:pPr>
    </w:p>
    <w:p w14:paraId="6C7E6766" w14:textId="77777777" w:rsidR="00530C6A" w:rsidRPr="00F46F2F" w:rsidRDefault="00530C6A" w:rsidP="00FE5EDC">
      <w:pPr>
        <w:rPr>
          <w:ins w:id="25348" w:author="Jana Martincová" w:date="2023-06-01T08:06:00Z"/>
          <w:b/>
          <w:sz w:val="28"/>
        </w:rPr>
      </w:pPr>
    </w:p>
    <w:p w14:paraId="485194C9" w14:textId="77777777" w:rsidR="00530C6A" w:rsidRPr="00F46F2F" w:rsidRDefault="00530C6A" w:rsidP="00FE5EDC">
      <w:pPr>
        <w:rPr>
          <w:ins w:id="25349" w:author="Jana Martincová" w:date="2023-06-01T08:06:00Z"/>
          <w:b/>
          <w:sz w:val="28"/>
        </w:rPr>
      </w:pPr>
    </w:p>
    <w:p w14:paraId="7CC5D009" w14:textId="77777777" w:rsidR="00530C6A" w:rsidRPr="00F46F2F" w:rsidRDefault="00530C6A" w:rsidP="00FE5EDC">
      <w:pPr>
        <w:rPr>
          <w:ins w:id="25350" w:author="Jana Martincová" w:date="2023-06-01T08:06:00Z"/>
          <w:b/>
          <w:sz w:val="28"/>
        </w:rPr>
      </w:pPr>
    </w:p>
    <w:p w14:paraId="4BCAF47C" w14:textId="77777777" w:rsidR="00530C6A" w:rsidRPr="00F46F2F" w:rsidRDefault="00530C6A" w:rsidP="00FE5EDC">
      <w:pPr>
        <w:rPr>
          <w:ins w:id="25351" w:author="Jana Martincová" w:date="2023-06-01T08:06:00Z"/>
          <w:b/>
          <w:sz w:val="28"/>
        </w:rPr>
      </w:pPr>
    </w:p>
    <w:p w14:paraId="441225C5" w14:textId="77777777" w:rsidR="00530C6A" w:rsidRPr="00F46F2F" w:rsidRDefault="00530C6A" w:rsidP="00FE5EDC">
      <w:pPr>
        <w:rPr>
          <w:ins w:id="25352" w:author="Jana Martincová" w:date="2023-06-01T08:06:00Z"/>
          <w:b/>
          <w:sz w:val="28"/>
        </w:rPr>
      </w:pPr>
    </w:p>
    <w:p w14:paraId="073FBF8D" w14:textId="77777777" w:rsidR="00530C6A" w:rsidRPr="00F46F2F" w:rsidRDefault="00530C6A" w:rsidP="00FE5EDC">
      <w:pPr>
        <w:rPr>
          <w:ins w:id="25353" w:author="Jana Martincová" w:date="2023-06-01T08:06:00Z"/>
          <w:b/>
          <w:sz w:val="28"/>
        </w:rPr>
      </w:pPr>
    </w:p>
    <w:p w14:paraId="33A4348D" w14:textId="77777777" w:rsidR="00530C6A" w:rsidRPr="00F46F2F" w:rsidRDefault="00530C6A" w:rsidP="00FE5EDC">
      <w:pPr>
        <w:rPr>
          <w:ins w:id="25354" w:author="Jana Martincová" w:date="2023-06-01T08:06:00Z"/>
          <w:b/>
          <w:sz w:val="28"/>
        </w:rPr>
      </w:pPr>
    </w:p>
    <w:p w14:paraId="3D80E522" w14:textId="77777777" w:rsidR="00530C6A" w:rsidRPr="00F46F2F" w:rsidRDefault="00530C6A" w:rsidP="00FE5EDC">
      <w:pPr>
        <w:rPr>
          <w:ins w:id="25355" w:author="Jana Martincová" w:date="2023-06-01T08:06:00Z"/>
          <w:b/>
          <w:sz w:val="28"/>
        </w:rPr>
      </w:pPr>
    </w:p>
    <w:p w14:paraId="14E31003" w14:textId="77777777" w:rsidR="00530C6A" w:rsidRPr="00F46F2F" w:rsidRDefault="00530C6A" w:rsidP="00FE5EDC">
      <w:pPr>
        <w:rPr>
          <w:ins w:id="25356" w:author="Jana Martincová" w:date="2023-06-01T08:06:00Z"/>
          <w:b/>
          <w:sz w:val="28"/>
        </w:rPr>
      </w:pPr>
    </w:p>
    <w:p w14:paraId="65EA0194" w14:textId="77777777" w:rsidR="00530C6A" w:rsidRPr="00F46F2F" w:rsidRDefault="00530C6A" w:rsidP="00FE5EDC">
      <w:pPr>
        <w:rPr>
          <w:ins w:id="25357" w:author="Jana Martincová" w:date="2023-06-01T08:06:00Z"/>
          <w:b/>
          <w:sz w:val="28"/>
        </w:rPr>
      </w:pPr>
    </w:p>
    <w:p w14:paraId="5D4B7756" w14:textId="77777777" w:rsidR="00530C6A" w:rsidRPr="00F46F2F" w:rsidRDefault="00530C6A" w:rsidP="00FE5EDC">
      <w:pPr>
        <w:rPr>
          <w:ins w:id="25358" w:author="Jana Martincová" w:date="2023-06-01T08:06:00Z"/>
          <w:b/>
          <w:sz w:val="28"/>
        </w:rPr>
      </w:pPr>
    </w:p>
    <w:p w14:paraId="332DFFA6" w14:textId="77777777" w:rsidR="00530C6A" w:rsidRPr="00F46F2F" w:rsidRDefault="00530C6A" w:rsidP="00FE5EDC">
      <w:pPr>
        <w:rPr>
          <w:ins w:id="25359" w:author="Jana Martincová" w:date="2023-06-01T08:06:00Z"/>
          <w:b/>
          <w:sz w:val="28"/>
        </w:rPr>
      </w:pPr>
    </w:p>
    <w:p w14:paraId="06B5623E" w14:textId="77777777" w:rsidR="00530C6A" w:rsidRPr="00F46F2F" w:rsidRDefault="00CA296D" w:rsidP="00FE5EDC">
      <w:pPr>
        <w:rPr>
          <w:ins w:id="25360" w:author="Jana Martincová" w:date="2023-06-01T08:06:00Z"/>
          <w:b/>
          <w:sz w:val="28"/>
        </w:rPr>
      </w:pPr>
      <w:ins w:id="25361" w:author="Jana Martincová" w:date="2023-06-01T08:06:00Z">
        <w:r w:rsidRPr="00F46F2F">
          <w:rPr>
            <w:b/>
            <w:noProof/>
            <w:sz w:val="28"/>
          </w:rPr>
          <w:drawing>
            <wp:anchor distT="0" distB="0" distL="114300" distR="114300" simplePos="0" relativeHeight="251661312" behindDoc="1" locked="0" layoutInCell="1" allowOverlap="1" wp14:anchorId="18D343D9" wp14:editId="7BDE9A9E">
              <wp:simplePos x="0" y="0"/>
              <wp:positionH relativeFrom="column">
                <wp:posOffset>-899795</wp:posOffset>
              </wp:positionH>
              <wp:positionV relativeFrom="paragraph">
                <wp:posOffset>-736600</wp:posOffset>
              </wp:positionV>
              <wp:extent cx="7584130" cy="10721340"/>
              <wp:effectExtent l="0" t="0" r="0" b="3810"/>
              <wp:wrapNone/>
              <wp:docPr id="1536879338"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21">
                        <a:extLst>
                          <a:ext uri="{28A0092B-C50C-407E-A947-70E740481C1C}">
                            <a14:useLocalDpi xmlns:a14="http://schemas.microsoft.com/office/drawing/2010/main" val="0"/>
                          </a:ext>
                        </a:extLst>
                      </a:blip>
                      <a:srcRect t="1123" r="1059"/>
                      <a:stretch/>
                    </pic:blipFill>
                    <pic:spPr bwMode="auto">
                      <a:xfrm>
                        <a:off x="0" y="0"/>
                        <a:ext cx="7584130" cy="107213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ins>
    </w:p>
    <w:p w14:paraId="77869D51" w14:textId="77777777" w:rsidR="00530C6A" w:rsidRPr="00F46F2F" w:rsidRDefault="00530C6A" w:rsidP="00FE5EDC">
      <w:pPr>
        <w:rPr>
          <w:ins w:id="25362" w:author="Jana Martincová" w:date="2023-06-01T08:06:00Z"/>
          <w:b/>
          <w:sz w:val="28"/>
        </w:rPr>
      </w:pPr>
    </w:p>
    <w:p w14:paraId="024E207E" w14:textId="77777777" w:rsidR="00530C6A" w:rsidRPr="00F46F2F" w:rsidRDefault="00530C6A" w:rsidP="00FE5EDC">
      <w:pPr>
        <w:rPr>
          <w:ins w:id="25363" w:author="Jana Martincová" w:date="2023-06-01T08:06:00Z"/>
          <w:b/>
          <w:sz w:val="28"/>
        </w:rPr>
      </w:pPr>
    </w:p>
    <w:p w14:paraId="0A414330" w14:textId="77777777" w:rsidR="00530C6A" w:rsidRPr="00F46F2F" w:rsidRDefault="00530C6A" w:rsidP="00FE5EDC">
      <w:pPr>
        <w:rPr>
          <w:ins w:id="25364" w:author="Jana Martincová" w:date="2023-06-01T08:06:00Z"/>
          <w:b/>
          <w:sz w:val="28"/>
        </w:rPr>
      </w:pPr>
    </w:p>
    <w:p w14:paraId="04BB51E0" w14:textId="77777777" w:rsidR="00530C6A" w:rsidRPr="00F46F2F" w:rsidRDefault="00530C6A" w:rsidP="00FE5EDC">
      <w:pPr>
        <w:rPr>
          <w:ins w:id="25365" w:author="Jana Martincová" w:date="2023-06-01T08:06:00Z"/>
          <w:b/>
          <w:sz w:val="28"/>
        </w:rPr>
      </w:pPr>
    </w:p>
    <w:p w14:paraId="2140A2C8" w14:textId="77777777" w:rsidR="00530C6A" w:rsidRPr="00F46F2F" w:rsidRDefault="00530C6A" w:rsidP="00FE5EDC">
      <w:pPr>
        <w:rPr>
          <w:ins w:id="25366" w:author="Jana Martincová" w:date="2023-06-01T08:06:00Z"/>
          <w:b/>
          <w:sz w:val="28"/>
        </w:rPr>
      </w:pPr>
    </w:p>
    <w:p w14:paraId="47B1A7E1" w14:textId="77777777" w:rsidR="00530C6A" w:rsidRPr="00F46F2F" w:rsidRDefault="00530C6A" w:rsidP="00FE5EDC">
      <w:pPr>
        <w:rPr>
          <w:ins w:id="25367" w:author="Jana Martincová" w:date="2023-06-01T08:06:00Z"/>
          <w:b/>
          <w:sz w:val="28"/>
        </w:rPr>
      </w:pPr>
    </w:p>
    <w:p w14:paraId="058231CB" w14:textId="77777777" w:rsidR="00530C6A" w:rsidRPr="00F46F2F" w:rsidRDefault="00530C6A" w:rsidP="00FE5EDC">
      <w:pPr>
        <w:rPr>
          <w:ins w:id="25368" w:author="Jana Martincová" w:date="2023-06-01T08:06:00Z"/>
          <w:b/>
          <w:sz w:val="28"/>
        </w:rPr>
      </w:pPr>
    </w:p>
    <w:p w14:paraId="6EBCDE0F" w14:textId="77777777" w:rsidR="00530C6A" w:rsidRPr="00F46F2F" w:rsidRDefault="00530C6A" w:rsidP="00FE5EDC">
      <w:pPr>
        <w:rPr>
          <w:ins w:id="25369" w:author="Jana Martincová" w:date="2023-06-01T08:06:00Z"/>
          <w:b/>
          <w:noProof/>
          <w:sz w:val="28"/>
        </w:rPr>
      </w:pPr>
    </w:p>
    <w:p w14:paraId="5E9FD0D2" w14:textId="77777777" w:rsidR="00530C6A" w:rsidRPr="00F46F2F" w:rsidRDefault="00530C6A" w:rsidP="00FE5EDC">
      <w:pPr>
        <w:rPr>
          <w:ins w:id="25370" w:author="Jana Martincová" w:date="2023-06-01T08:06:00Z"/>
          <w:b/>
          <w:noProof/>
          <w:sz w:val="28"/>
        </w:rPr>
      </w:pPr>
    </w:p>
    <w:p w14:paraId="341AED5E" w14:textId="77777777" w:rsidR="00530C6A" w:rsidRPr="00F46F2F" w:rsidRDefault="00530C6A" w:rsidP="00FE5EDC">
      <w:pPr>
        <w:rPr>
          <w:ins w:id="25371" w:author="Jana Martincová" w:date="2023-06-01T08:06:00Z"/>
          <w:b/>
          <w:sz w:val="28"/>
        </w:rPr>
      </w:pPr>
    </w:p>
    <w:p w14:paraId="08110A44" w14:textId="77777777" w:rsidR="00530C6A" w:rsidRPr="00F46F2F" w:rsidRDefault="00530C6A" w:rsidP="00FE5EDC">
      <w:pPr>
        <w:rPr>
          <w:ins w:id="25372" w:author="Jana Martincová" w:date="2023-06-01T08:06:00Z"/>
          <w:b/>
          <w:sz w:val="28"/>
        </w:rPr>
      </w:pPr>
    </w:p>
    <w:p w14:paraId="10C38163" w14:textId="77777777" w:rsidR="00530C6A" w:rsidRPr="00F46F2F" w:rsidRDefault="00530C6A" w:rsidP="00FE5EDC">
      <w:pPr>
        <w:rPr>
          <w:ins w:id="25373" w:author="Jana Martincová" w:date="2023-06-01T08:06:00Z"/>
          <w:b/>
          <w:sz w:val="28"/>
        </w:rPr>
      </w:pPr>
    </w:p>
    <w:p w14:paraId="37476CA9" w14:textId="77777777" w:rsidR="00530C6A" w:rsidRPr="00F46F2F" w:rsidRDefault="00530C6A" w:rsidP="00FE5EDC">
      <w:pPr>
        <w:rPr>
          <w:ins w:id="25374" w:author="Jana Martincová" w:date="2023-06-01T08:06:00Z"/>
          <w:b/>
          <w:sz w:val="28"/>
        </w:rPr>
      </w:pPr>
    </w:p>
    <w:p w14:paraId="4A2063FD" w14:textId="77777777" w:rsidR="00530C6A" w:rsidRPr="00F46F2F" w:rsidRDefault="00530C6A" w:rsidP="00FE5EDC">
      <w:pPr>
        <w:rPr>
          <w:ins w:id="25375" w:author="Jana Martincová" w:date="2023-06-01T08:06:00Z"/>
          <w:b/>
          <w:sz w:val="28"/>
        </w:rPr>
      </w:pPr>
    </w:p>
    <w:p w14:paraId="57A8BD85" w14:textId="77777777" w:rsidR="00530C6A" w:rsidRPr="00F46F2F" w:rsidRDefault="00530C6A" w:rsidP="00FE5EDC">
      <w:pPr>
        <w:rPr>
          <w:ins w:id="25376" w:author="Jana Martincová" w:date="2023-06-01T08:06:00Z"/>
          <w:b/>
          <w:sz w:val="28"/>
        </w:rPr>
      </w:pPr>
    </w:p>
    <w:p w14:paraId="7F7B84A2" w14:textId="77777777" w:rsidR="00530C6A" w:rsidRPr="00F46F2F" w:rsidRDefault="00530C6A" w:rsidP="00FE5EDC">
      <w:pPr>
        <w:rPr>
          <w:ins w:id="25377" w:author="Jana Martincová" w:date="2023-06-01T08:06:00Z"/>
          <w:b/>
          <w:sz w:val="28"/>
        </w:rPr>
      </w:pPr>
    </w:p>
    <w:p w14:paraId="409C3B94" w14:textId="77777777" w:rsidR="00530C6A" w:rsidRPr="00F46F2F" w:rsidRDefault="00530C6A" w:rsidP="00FE5EDC">
      <w:pPr>
        <w:rPr>
          <w:ins w:id="25378" w:author="Jana Martincová" w:date="2023-06-01T08:06:00Z"/>
          <w:b/>
          <w:sz w:val="28"/>
        </w:rPr>
      </w:pPr>
    </w:p>
    <w:p w14:paraId="44A67901" w14:textId="77777777" w:rsidR="00530C6A" w:rsidRPr="00F46F2F" w:rsidRDefault="00530C6A" w:rsidP="00FE5EDC">
      <w:pPr>
        <w:rPr>
          <w:ins w:id="25379" w:author="Jana Martincová" w:date="2023-06-01T08:06:00Z"/>
          <w:b/>
          <w:sz w:val="28"/>
        </w:rPr>
      </w:pPr>
    </w:p>
    <w:p w14:paraId="417CE5D8" w14:textId="77777777" w:rsidR="00530C6A" w:rsidRPr="00F46F2F" w:rsidRDefault="00530C6A" w:rsidP="00FE5EDC">
      <w:pPr>
        <w:rPr>
          <w:ins w:id="25380" w:author="Jana Martincová" w:date="2023-06-01T08:06:00Z"/>
          <w:b/>
          <w:sz w:val="28"/>
        </w:rPr>
      </w:pPr>
    </w:p>
    <w:p w14:paraId="6F8A5812" w14:textId="77777777" w:rsidR="00530C6A" w:rsidRPr="00F46F2F" w:rsidRDefault="00530C6A" w:rsidP="00FE5EDC">
      <w:pPr>
        <w:rPr>
          <w:ins w:id="25381" w:author="Jana Martincová" w:date="2023-06-01T08:06:00Z"/>
          <w:b/>
          <w:sz w:val="28"/>
        </w:rPr>
      </w:pPr>
    </w:p>
    <w:p w14:paraId="2961AB1E" w14:textId="77777777" w:rsidR="00530C6A" w:rsidRPr="00F46F2F" w:rsidRDefault="00530C6A" w:rsidP="00FE5EDC">
      <w:pPr>
        <w:rPr>
          <w:ins w:id="25382" w:author="Jana Martincová" w:date="2023-06-01T08:06:00Z"/>
          <w:b/>
          <w:sz w:val="28"/>
        </w:rPr>
      </w:pPr>
    </w:p>
    <w:p w14:paraId="22EE6C0D" w14:textId="77777777" w:rsidR="00530C6A" w:rsidRPr="00F46F2F" w:rsidRDefault="00530C6A" w:rsidP="00FE5EDC">
      <w:pPr>
        <w:rPr>
          <w:ins w:id="25383" w:author="Jana Martincová" w:date="2023-06-01T08:06:00Z"/>
          <w:b/>
          <w:sz w:val="28"/>
        </w:rPr>
      </w:pPr>
    </w:p>
    <w:p w14:paraId="2FB3F382" w14:textId="77777777" w:rsidR="00530C6A" w:rsidRPr="00F46F2F" w:rsidRDefault="00530C6A" w:rsidP="00FE5EDC">
      <w:pPr>
        <w:rPr>
          <w:ins w:id="25384" w:author="Jana Martincová" w:date="2023-06-01T08:06:00Z"/>
          <w:b/>
          <w:sz w:val="28"/>
        </w:rPr>
      </w:pPr>
    </w:p>
    <w:p w14:paraId="25919254" w14:textId="77777777" w:rsidR="00530C6A" w:rsidRPr="00F46F2F" w:rsidRDefault="00530C6A" w:rsidP="00FE5EDC">
      <w:pPr>
        <w:rPr>
          <w:ins w:id="25385" w:author="Jana Martincová" w:date="2023-06-01T08:06:00Z"/>
          <w:b/>
          <w:sz w:val="28"/>
        </w:rPr>
      </w:pPr>
    </w:p>
    <w:p w14:paraId="5CA75AA9" w14:textId="77777777" w:rsidR="00530C6A" w:rsidRPr="00F46F2F" w:rsidRDefault="00530C6A" w:rsidP="00FE5EDC">
      <w:pPr>
        <w:rPr>
          <w:ins w:id="25386" w:author="Jana Martincová" w:date="2023-06-01T08:06:00Z"/>
          <w:b/>
          <w:sz w:val="28"/>
        </w:rPr>
      </w:pPr>
    </w:p>
    <w:p w14:paraId="1B4DDD70" w14:textId="77777777" w:rsidR="00530C6A" w:rsidRPr="00F46F2F" w:rsidRDefault="00530C6A" w:rsidP="00FE5EDC">
      <w:pPr>
        <w:rPr>
          <w:ins w:id="25387" w:author="Jana Martincová" w:date="2023-06-01T08:06:00Z"/>
          <w:b/>
          <w:sz w:val="28"/>
        </w:rPr>
      </w:pPr>
    </w:p>
    <w:p w14:paraId="1534D593" w14:textId="77777777" w:rsidR="00530C6A" w:rsidRPr="00F46F2F" w:rsidRDefault="00530C6A" w:rsidP="00FE5EDC">
      <w:pPr>
        <w:rPr>
          <w:ins w:id="25388" w:author="Jana Martincová" w:date="2023-06-01T08:06:00Z"/>
          <w:b/>
          <w:sz w:val="28"/>
        </w:rPr>
      </w:pPr>
    </w:p>
    <w:p w14:paraId="26F2319C" w14:textId="77777777" w:rsidR="00530C6A" w:rsidRPr="00F46F2F" w:rsidRDefault="00530C6A" w:rsidP="00FE5EDC">
      <w:pPr>
        <w:rPr>
          <w:ins w:id="25389" w:author="Jana Martincová" w:date="2023-06-01T08:06:00Z"/>
          <w:b/>
          <w:sz w:val="28"/>
        </w:rPr>
      </w:pPr>
    </w:p>
    <w:p w14:paraId="3465F2E8" w14:textId="77777777" w:rsidR="00530C6A" w:rsidRPr="00F46F2F" w:rsidRDefault="00530C6A" w:rsidP="00FE5EDC">
      <w:pPr>
        <w:rPr>
          <w:ins w:id="25390" w:author="Jana Martincová" w:date="2023-06-01T08:06:00Z"/>
          <w:b/>
          <w:sz w:val="28"/>
        </w:rPr>
      </w:pPr>
    </w:p>
    <w:p w14:paraId="462481D4" w14:textId="77777777" w:rsidR="00530C6A" w:rsidRPr="00F46F2F" w:rsidRDefault="00530C6A" w:rsidP="00FE5EDC">
      <w:pPr>
        <w:rPr>
          <w:ins w:id="25391" w:author="Jana Martincová" w:date="2023-06-01T08:06:00Z"/>
          <w:b/>
          <w:sz w:val="28"/>
        </w:rPr>
      </w:pPr>
    </w:p>
    <w:p w14:paraId="019569CD" w14:textId="77777777" w:rsidR="00530C6A" w:rsidRPr="00F46F2F" w:rsidRDefault="00530C6A" w:rsidP="00FE5EDC">
      <w:pPr>
        <w:rPr>
          <w:ins w:id="25392" w:author="Jana Martincová" w:date="2023-06-01T08:06:00Z"/>
          <w:b/>
          <w:sz w:val="28"/>
        </w:rPr>
      </w:pPr>
    </w:p>
    <w:p w14:paraId="5C089166" w14:textId="77777777" w:rsidR="00530C6A" w:rsidRPr="00F46F2F" w:rsidRDefault="00530C6A" w:rsidP="00FE5EDC">
      <w:pPr>
        <w:rPr>
          <w:ins w:id="25393" w:author="Jana Martincová" w:date="2023-06-01T08:06:00Z"/>
          <w:b/>
          <w:sz w:val="28"/>
        </w:rPr>
      </w:pPr>
    </w:p>
    <w:p w14:paraId="4FBECB2C" w14:textId="77777777" w:rsidR="00530C6A" w:rsidRPr="00F46F2F" w:rsidRDefault="00530C6A" w:rsidP="00FE5EDC">
      <w:pPr>
        <w:rPr>
          <w:ins w:id="25394" w:author="Jana Martincová" w:date="2023-06-01T08:06:00Z"/>
          <w:b/>
          <w:sz w:val="28"/>
        </w:rPr>
      </w:pPr>
    </w:p>
    <w:p w14:paraId="65854979" w14:textId="77777777" w:rsidR="00530C6A" w:rsidRPr="00F46F2F" w:rsidRDefault="00530C6A" w:rsidP="00FE5EDC">
      <w:pPr>
        <w:rPr>
          <w:ins w:id="25395" w:author="Jana Martincová" w:date="2023-06-01T08:06:00Z"/>
          <w:b/>
          <w:sz w:val="28"/>
        </w:rPr>
      </w:pPr>
    </w:p>
    <w:p w14:paraId="456095C7" w14:textId="77777777" w:rsidR="00530C6A" w:rsidRPr="00F46F2F" w:rsidRDefault="00530C6A" w:rsidP="00FE5EDC">
      <w:pPr>
        <w:rPr>
          <w:ins w:id="25396" w:author="Jana Martincová" w:date="2023-06-01T08:06:00Z"/>
          <w:b/>
          <w:sz w:val="28"/>
        </w:rPr>
      </w:pPr>
    </w:p>
    <w:p w14:paraId="255EBF92" w14:textId="77777777" w:rsidR="00530C6A" w:rsidRPr="00F46F2F" w:rsidRDefault="00530C6A" w:rsidP="00FE5EDC">
      <w:pPr>
        <w:rPr>
          <w:ins w:id="25397" w:author="Jana Martincová" w:date="2023-06-01T08:06:00Z"/>
          <w:b/>
          <w:sz w:val="28"/>
        </w:rPr>
      </w:pPr>
    </w:p>
    <w:p w14:paraId="3EE81A6F" w14:textId="77777777" w:rsidR="00530C6A" w:rsidRPr="00F46F2F" w:rsidRDefault="00530C6A" w:rsidP="00FE5EDC">
      <w:pPr>
        <w:rPr>
          <w:ins w:id="25398" w:author="Jana Martincová" w:date="2023-06-01T08:06:00Z"/>
          <w:b/>
          <w:sz w:val="28"/>
        </w:rPr>
      </w:pPr>
    </w:p>
    <w:p w14:paraId="694AD85B" w14:textId="77777777" w:rsidR="00530C6A" w:rsidRPr="00F46F2F" w:rsidRDefault="00530C6A" w:rsidP="00FE5EDC">
      <w:pPr>
        <w:rPr>
          <w:ins w:id="25399" w:author="Jana Martincová" w:date="2023-06-01T08:06:00Z"/>
          <w:b/>
          <w:sz w:val="28"/>
        </w:rPr>
      </w:pPr>
    </w:p>
    <w:p w14:paraId="775B188F" w14:textId="77777777" w:rsidR="00530C6A" w:rsidRPr="00F46F2F" w:rsidRDefault="00530C6A" w:rsidP="00FE5EDC">
      <w:pPr>
        <w:rPr>
          <w:ins w:id="25400" w:author="Jana Martincová" w:date="2023-06-01T08:06:00Z"/>
          <w:b/>
          <w:sz w:val="28"/>
        </w:rPr>
      </w:pPr>
    </w:p>
    <w:p w14:paraId="7CCA2FAA" w14:textId="77777777" w:rsidR="00530C6A" w:rsidRPr="00F46F2F" w:rsidRDefault="00530C6A" w:rsidP="00FE5EDC">
      <w:pPr>
        <w:rPr>
          <w:ins w:id="25401" w:author="Jana Martincová" w:date="2023-06-01T08:06:00Z"/>
          <w:b/>
          <w:sz w:val="28"/>
        </w:rPr>
      </w:pPr>
    </w:p>
    <w:p w14:paraId="73938790" w14:textId="77777777" w:rsidR="00530C6A" w:rsidRPr="00F46F2F" w:rsidRDefault="00530C6A" w:rsidP="00FE5EDC">
      <w:pPr>
        <w:rPr>
          <w:ins w:id="25402" w:author="Jana Martincová" w:date="2023-06-01T08:06:00Z"/>
          <w:b/>
          <w:sz w:val="28"/>
        </w:rPr>
      </w:pPr>
    </w:p>
    <w:p w14:paraId="7DC4946C" w14:textId="77777777" w:rsidR="00530C6A" w:rsidRPr="00F46F2F" w:rsidRDefault="00CA296D" w:rsidP="00FE5EDC">
      <w:pPr>
        <w:rPr>
          <w:ins w:id="25403" w:author="Jana Martincová" w:date="2023-06-01T08:06:00Z"/>
          <w:b/>
          <w:sz w:val="28"/>
        </w:rPr>
      </w:pPr>
      <w:ins w:id="25404" w:author="Jana Martincová" w:date="2023-06-01T08:06:00Z">
        <w:r w:rsidRPr="00F46F2F">
          <w:rPr>
            <w:b/>
            <w:noProof/>
            <w:sz w:val="28"/>
          </w:rPr>
          <w:drawing>
            <wp:anchor distT="0" distB="0" distL="114300" distR="114300" simplePos="0" relativeHeight="251662336" behindDoc="1" locked="0" layoutInCell="1" allowOverlap="1" wp14:anchorId="25DEA7D8" wp14:editId="69D9DA77">
              <wp:simplePos x="0" y="0"/>
              <wp:positionH relativeFrom="column">
                <wp:posOffset>-892175</wp:posOffset>
              </wp:positionH>
              <wp:positionV relativeFrom="paragraph">
                <wp:posOffset>-768985</wp:posOffset>
              </wp:positionV>
              <wp:extent cx="7551420" cy="10712014"/>
              <wp:effectExtent l="0" t="0" r="0" b="0"/>
              <wp:wrapNone/>
              <wp:docPr id="800835186"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551420" cy="10712014"/>
                      </a:xfrm>
                      <a:prstGeom prst="rect">
                        <a:avLst/>
                      </a:prstGeom>
                      <a:noFill/>
                      <a:ln>
                        <a:noFill/>
                      </a:ln>
                    </pic:spPr>
                  </pic:pic>
                </a:graphicData>
              </a:graphic>
              <wp14:sizeRelH relativeFrom="page">
                <wp14:pctWidth>0</wp14:pctWidth>
              </wp14:sizeRelH>
              <wp14:sizeRelV relativeFrom="page">
                <wp14:pctHeight>0</wp14:pctHeight>
              </wp14:sizeRelV>
            </wp:anchor>
          </w:drawing>
        </w:r>
      </w:ins>
    </w:p>
    <w:p w14:paraId="797EEFD6" w14:textId="77777777" w:rsidR="00530C6A" w:rsidRPr="00F46F2F" w:rsidRDefault="00530C6A" w:rsidP="00FE5EDC">
      <w:pPr>
        <w:rPr>
          <w:ins w:id="25405" w:author="Jana Martincová" w:date="2023-06-01T08:06:00Z"/>
          <w:b/>
          <w:sz w:val="28"/>
        </w:rPr>
      </w:pPr>
    </w:p>
    <w:p w14:paraId="15C3E7A5" w14:textId="77777777" w:rsidR="00530C6A" w:rsidRPr="00F46F2F" w:rsidRDefault="00530C6A" w:rsidP="00FE5EDC">
      <w:pPr>
        <w:rPr>
          <w:ins w:id="25406" w:author="Jana Martincová" w:date="2023-06-01T08:06:00Z"/>
          <w:b/>
          <w:sz w:val="28"/>
        </w:rPr>
      </w:pPr>
    </w:p>
    <w:p w14:paraId="179A6502" w14:textId="77777777" w:rsidR="00530C6A" w:rsidRPr="00F46F2F" w:rsidRDefault="00530C6A" w:rsidP="00FE5EDC">
      <w:pPr>
        <w:rPr>
          <w:ins w:id="25407" w:author="Jana Martincová" w:date="2023-06-01T08:06:00Z"/>
          <w:b/>
          <w:sz w:val="28"/>
        </w:rPr>
      </w:pPr>
    </w:p>
    <w:p w14:paraId="1921BCD2" w14:textId="77777777" w:rsidR="00530C6A" w:rsidRPr="00F46F2F" w:rsidRDefault="00530C6A" w:rsidP="00FE5EDC">
      <w:pPr>
        <w:rPr>
          <w:ins w:id="25408" w:author="Jana Martincová" w:date="2023-06-01T08:06:00Z"/>
          <w:b/>
          <w:sz w:val="28"/>
        </w:rPr>
      </w:pPr>
    </w:p>
    <w:p w14:paraId="3E557584" w14:textId="77777777" w:rsidR="00530C6A" w:rsidRPr="00F46F2F" w:rsidRDefault="00530C6A" w:rsidP="00FE5EDC">
      <w:pPr>
        <w:rPr>
          <w:ins w:id="25409" w:author="Jana Martincová" w:date="2023-06-01T08:06:00Z"/>
          <w:b/>
          <w:sz w:val="28"/>
        </w:rPr>
      </w:pPr>
    </w:p>
    <w:p w14:paraId="6F8A2FC1" w14:textId="77777777" w:rsidR="00530C6A" w:rsidRPr="00F46F2F" w:rsidRDefault="00530C6A" w:rsidP="00FE5EDC">
      <w:pPr>
        <w:rPr>
          <w:ins w:id="25410" w:author="Jana Martincová" w:date="2023-06-01T08:06:00Z"/>
          <w:b/>
          <w:sz w:val="28"/>
        </w:rPr>
      </w:pPr>
    </w:p>
    <w:p w14:paraId="2356E10C" w14:textId="77777777" w:rsidR="00530C6A" w:rsidRPr="00F46F2F" w:rsidRDefault="00530C6A" w:rsidP="00FE5EDC">
      <w:pPr>
        <w:rPr>
          <w:ins w:id="25411" w:author="Jana Martincová" w:date="2023-06-01T08:06:00Z"/>
          <w:b/>
          <w:sz w:val="28"/>
        </w:rPr>
      </w:pPr>
    </w:p>
    <w:p w14:paraId="57044C6B" w14:textId="77777777" w:rsidR="00530C6A" w:rsidRPr="00F46F2F" w:rsidRDefault="00530C6A" w:rsidP="00FE5EDC">
      <w:pPr>
        <w:rPr>
          <w:ins w:id="25412" w:author="Jana Martincová" w:date="2023-06-01T08:06:00Z"/>
          <w:b/>
          <w:sz w:val="28"/>
        </w:rPr>
      </w:pPr>
    </w:p>
    <w:p w14:paraId="5AF49483" w14:textId="77777777" w:rsidR="00530C6A" w:rsidRPr="00F46F2F" w:rsidRDefault="00530C6A" w:rsidP="00FE5EDC">
      <w:pPr>
        <w:rPr>
          <w:ins w:id="25413" w:author="Jana Martincová" w:date="2023-06-01T08:06:00Z"/>
          <w:b/>
          <w:sz w:val="28"/>
        </w:rPr>
      </w:pPr>
    </w:p>
    <w:p w14:paraId="73F25827" w14:textId="77777777" w:rsidR="00530C6A" w:rsidRPr="00F46F2F" w:rsidRDefault="00530C6A" w:rsidP="00FE5EDC">
      <w:pPr>
        <w:rPr>
          <w:ins w:id="25414" w:author="Jana Martincová" w:date="2023-06-01T08:06:00Z"/>
          <w:b/>
          <w:sz w:val="28"/>
        </w:rPr>
      </w:pPr>
    </w:p>
    <w:p w14:paraId="332CC5F5" w14:textId="77777777" w:rsidR="00530C6A" w:rsidRPr="00F46F2F" w:rsidRDefault="00530C6A" w:rsidP="00FE5EDC">
      <w:pPr>
        <w:rPr>
          <w:ins w:id="25415" w:author="Jana Martincová" w:date="2023-06-01T08:06:00Z"/>
          <w:b/>
          <w:sz w:val="28"/>
        </w:rPr>
      </w:pPr>
    </w:p>
    <w:p w14:paraId="57B31029" w14:textId="77777777" w:rsidR="00530C6A" w:rsidRPr="00F46F2F" w:rsidRDefault="00530C6A" w:rsidP="00FE5EDC">
      <w:pPr>
        <w:rPr>
          <w:ins w:id="25416" w:author="Jana Martincová" w:date="2023-06-01T08:06:00Z"/>
          <w:b/>
          <w:sz w:val="28"/>
        </w:rPr>
      </w:pPr>
    </w:p>
    <w:p w14:paraId="0B7FCBAA" w14:textId="77777777" w:rsidR="00530C6A" w:rsidRPr="00F46F2F" w:rsidRDefault="00530C6A" w:rsidP="00FE5EDC">
      <w:pPr>
        <w:rPr>
          <w:ins w:id="25417" w:author="Jana Martincová" w:date="2023-06-01T08:06:00Z"/>
          <w:b/>
          <w:sz w:val="28"/>
        </w:rPr>
      </w:pPr>
    </w:p>
    <w:p w14:paraId="40B4F945" w14:textId="77777777" w:rsidR="00530C6A" w:rsidRPr="00F46F2F" w:rsidRDefault="00530C6A" w:rsidP="00FE5EDC">
      <w:pPr>
        <w:rPr>
          <w:ins w:id="25418" w:author="Jana Martincová" w:date="2023-06-01T08:06:00Z"/>
          <w:b/>
          <w:sz w:val="28"/>
        </w:rPr>
      </w:pPr>
    </w:p>
    <w:p w14:paraId="79CBB4F6" w14:textId="77777777" w:rsidR="00530C6A" w:rsidRPr="00F46F2F" w:rsidRDefault="00530C6A" w:rsidP="00FE5EDC">
      <w:pPr>
        <w:rPr>
          <w:ins w:id="25419" w:author="Jana Martincová" w:date="2023-06-01T08:06:00Z"/>
          <w:b/>
          <w:sz w:val="28"/>
        </w:rPr>
      </w:pPr>
    </w:p>
    <w:p w14:paraId="16EA4CF6" w14:textId="77777777" w:rsidR="00530C6A" w:rsidRPr="00F46F2F" w:rsidRDefault="00530C6A" w:rsidP="00FE5EDC">
      <w:pPr>
        <w:rPr>
          <w:ins w:id="25420" w:author="Jana Martincová" w:date="2023-06-01T08:06:00Z"/>
          <w:b/>
          <w:sz w:val="28"/>
        </w:rPr>
      </w:pPr>
    </w:p>
    <w:p w14:paraId="35973C21" w14:textId="77777777" w:rsidR="00530C6A" w:rsidRPr="00F46F2F" w:rsidRDefault="00530C6A" w:rsidP="00FE5EDC">
      <w:pPr>
        <w:rPr>
          <w:ins w:id="25421" w:author="Jana Martincová" w:date="2023-06-01T08:06:00Z"/>
          <w:b/>
          <w:sz w:val="28"/>
        </w:rPr>
      </w:pPr>
    </w:p>
    <w:p w14:paraId="05EA91C3" w14:textId="77777777" w:rsidR="00530C6A" w:rsidRPr="00F46F2F" w:rsidRDefault="00530C6A" w:rsidP="00FE5EDC">
      <w:pPr>
        <w:rPr>
          <w:ins w:id="25422" w:author="Jana Martincová" w:date="2023-06-01T08:06:00Z"/>
          <w:b/>
          <w:sz w:val="28"/>
        </w:rPr>
      </w:pPr>
    </w:p>
    <w:p w14:paraId="12E69C2A" w14:textId="77777777" w:rsidR="00530C6A" w:rsidRPr="00F46F2F" w:rsidRDefault="00530C6A" w:rsidP="00FE5EDC">
      <w:pPr>
        <w:rPr>
          <w:ins w:id="25423" w:author="Jana Martincová" w:date="2023-06-01T08:06:00Z"/>
          <w:b/>
          <w:sz w:val="28"/>
        </w:rPr>
      </w:pPr>
    </w:p>
    <w:p w14:paraId="3401C52F" w14:textId="77777777" w:rsidR="00530C6A" w:rsidRPr="00F46F2F" w:rsidRDefault="00530C6A" w:rsidP="00FE5EDC">
      <w:pPr>
        <w:rPr>
          <w:ins w:id="25424" w:author="Jana Martincová" w:date="2023-06-01T08:06:00Z"/>
          <w:b/>
          <w:sz w:val="28"/>
        </w:rPr>
      </w:pPr>
    </w:p>
    <w:p w14:paraId="42F67251" w14:textId="77777777" w:rsidR="00530C6A" w:rsidRPr="00F46F2F" w:rsidRDefault="00530C6A" w:rsidP="00FE5EDC">
      <w:pPr>
        <w:rPr>
          <w:ins w:id="25425" w:author="Jana Martincová" w:date="2023-06-01T08:06:00Z"/>
          <w:b/>
          <w:sz w:val="28"/>
        </w:rPr>
      </w:pPr>
    </w:p>
    <w:p w14:paraId="038C69E4" w14:textId="77777777" w:rsidR="00530C6A" w:rsidRPr="00F46F2F" w:rsidRDefault="00530C6A" w:rsidP="00FE5EDC">
      <w:pPr>
        <w:rPr>
          <w:ins w:id="25426" w:author="Jana Martincová" w:date="2023-06-01T08:06:00Z"/>
          <w:b/>
          <w:sz w:val="28"/>
        </w:rPr>
      </w:pPr>
    </w:p>
    <w:p w14:paraId="3CC708D9" w14:textId="77777777" w:rsidR="00530C6A" w:rsidRPr="00F46F2F" w:rsidRDefault="00530C6A" w:rsidP="00FE5EDC">
      <w:pPr>
        <w:rPr>
          <w:ins w:id="25427" w:author="Jana Martincová" w:date="2023-06-01T08:06:00Z"/>
          <w:b/>
          <w:sz w:val="28"/>
        </w:rPr>
      </w:pPr>
    </w:p>
    <w:p w14:paraId="3AAB4F70" w14:textId="77777777" w:rsidR="00530C6A" w:rsidRPr="00F46F2F" w:rsidRDefault="00530C6A" w:rsidP="00FE5EDC">
      <w:pPr>
        <w:rPr>
          <w:ins w:id="25428" w:author="Jana Martincová" w:date="2023-06-01T08:06:00Z"/>
          <w:b/>
          <w:sz w:val="28"/>
        </w:rPr>
      </w:pPr>
    </w:p>
    <w:p w14:paraId="59135706" w14:textId="77777777" w:rsidR="00530C6A" w:rsidRPr="00F46F2F" w:rsidRDefault="00530C6A" w:rsidP="00FE5EDC">
      <w:pPr>
        <w:rPr>
          <w:ins w:id="25429" w:author="Jana Martincová" w:date="2023-06-01T08:06:00Z"/>
          <w:b/>
          <w:sz w:val="28"/>
        </w:rPr>
      </w:pPr>
    </w:p>
    <w:p w14:paraId="55FE6B21" w14:textId="77777777" w:rsidR="00530C6A" w:rsidRPr="00F46F2F" w:rsidRDefault="00530C6A" w:rsidP="00FE5EDC">
      <w:pPr>
        <w:rPr>
          <w:ins w:id="25430" w:author="Jana Martincová" w:date="2023-06-01T08:06:00Z"/>
          <w:b/>
          <w:sz w:val="28"/>
        </w:rPr>
      </w:pPr>
    </w:p>
    <w:p w14:paraId="1C60A4B0" w14:textId="77777777" w:rsidR="00530C6A" w:rsidRPr="00F46F2F" w:rsidRDefault="00530C6A" w:rsidP="00FE5EDC">
      <w:pPr>
        <w:rPr>
          <w:ins w:id="25431" w:author="Jana Martincová" w:date="2023-06-01T08:06:00Z"/>
          <w:b/>
          <w:sz w:val="28"/>
        </w:rPr>
      </w:pPr>
    </w:p>
    <w:p w14:paraId="429AA34B" w14:textId="77777777" w:rsidR="00530C6A" w:rsidRPr="00F46F2F" w:rsidRDefault="00530C6A" w:rsidP="00FE5EDC">
      <w:pPr>
        <w:rPr>
          <w:ins w:id="25432" w:author="Jana Martincová" w:date="2023-06-01T08:06:00Z"/>
          <w:b/>
          <w:sz w:val="28"/>
        </w:rPr>
      </w:pPr>
    </w:p>
    <w:p w14:paraId="4177464B" w14:textId="77777777" w:rsidR="00530C6A" w:rsidRPr="00F46F2F" w:rsidRDefault="00530C6A" w:rsidP="00FE5EDC">
      <w:pPr>
        <w:rPr>
          <w:ins w:id="25433" w:author="Jana Martincová" w:date="2023-06-01T08:06:00Z"/>
          <w:b/>
          <w:sz w:val="28"/>
        </w:rPr>
      </w:pPr>
    </w:p>
    <w:p w14:paraId="17D0811E" w14:textId="77777777" w:rsidR="00530C6A" w:rsidRPr="00F46F2F" w:rsidRDefault="00530C6A" w:rsidP="00FE5EDC">
      <w:pPr>
        <w:rPr>
          <w:ins w:id="25434" w:author="Jana Martincová" w:date="2023-06-01T08:06:00Z"/>
          <w:b/>
          <w:sz w:val="28"/>
        </w:rPr>
      </w:pPr>
    </w:p>
    <w:p w14:paraId="34F61585" w14:textId="77777777" w:rsidR="00530C6A" w:rsidRPr="00F46F2F" w:rsidRDefault="00530C6A" w:rsidP="00FE5EDC">
      <w:pPr>
        <w:rPr>
          <w:ins w:id="25435" w:author="Jana Martincová" w:date="2023-06-01T08:06:00Z"/>
          <w:b/>
          <w:sz w:val="28"/>
        </w:rPr>
      </w:pPr>
    </w:p>
    <w:p w14:paraId="5FA45CF1" w14:textId="77777777" w:rsidR="00530C6A" w:rsidRPr="00F46F2F" w:rsidRDefault="00530C6A" w:rsidP="00FE5EDC">
      <w:pPr>
        <w:rPr>
          <w:ins w:id="25436" w:author="Jana Martincová" w:date="2023-06-01T08:06:00Z"/>
          <w:b/>
          <w:sz w:val="28"/>
        </w:rPr>
      </w:pPr>
    </w:p>
    <w:p w14:paraId="3F8E6A49" w14:textId="77777777" w:rsidR="00530C6A" w:rsidRPr="00F46F2F" w:rsidRDefault="00530C6A" w:rsidP="00FE5EDC">
      <w:pPr>
        <w:rPr>
          <w:ins w:id="25437" w:author="Jana Martincová" w:date="2023-06-01T08:06:00Z"/>
          <w:b/>
          <w:sz w:val="28"/>
        </w:rPr>
      </w:pPr>
    </w:p>
    <w:p w14:paraId="5590391A" w14:textId="77777777" w:rsidR="00530C6A" w:rsidRPr="00F46F2F" w:rsidRDefault="00530C6A" w:rsidP="00FE5EDC">
      <w:pPr>
        <w:rPr>
          <w:ins w:id="25438" w:author="Jana Martincová" w:date="2023-06-01T08:06:00Z"/>
          <w:b/>
          <w:sz w:val="28"/>
        </w:rPr>
      </w:pPr>
    </w:p>
    <w:p w14:paraId="18EB7855" w14:textId="77777777" w:rsidR="00530C6A" w:rsidRPr="00F46F2F" w:rsidRDefault="00530C6A" w:rsidP="00FE5EDC">
      <w:pPr>
        <w:rPr>
          <w:ins w:id="25439" w:author="Jana Martincová" w:date="2023-06-01T08:06:00Z"/>
          <w:b/>
          <w:sz w:val="28"/>
        </w:rPr>
      </w:pPr>
    </w:p>
    <w:p w14:paraId="1C741F36" w14:textId="77777777" w:rsidR="00530C6A" w:rsidRPr="00F46F2F" w:rsidRDefault="00530C6A" w:rsidP="00FE5EDC">
      <w:pPr>
        <w:rPr>
          <w:ins w:id="25440" w:author="Jana Martincová" w:date="2023-06-01T08:06:00Z"/>
          <w:b/>
          <w:sz w:val="28"/>
        </w:rPr>
      </w:pPr>
    </w:p>
    <w:p w14:paraId="2DDE154A" w14:textId="77777777" w:rsidR="00530C6A" w:rsidRPr="00F46F2F" w:rsidRDefault="00530C6A" w:rsidP="00FE5EDC">
      <w:pPr>
        <w:rPr>
          <w:ins w:id="25441" w:author="Jana Martincová" w:date="2023-06-01T08:06:00Z"/>
          <w:b/>
          <w:sz w:val="28"/>
        </w:rPr>
      </w:pPr>
    </w:p>
    <w:p w14:paraId="3BE373FA" w14:textId="77777777" w:rsidR="00530C6A" w:rsidRPr="00F46F2F" w:rsidRDefault="00530C6A" w:rsidP="00FE5EDC">
      <w:pPr>
        <w:rPr>
          <w:ins w:id="25442" w:author="Jana Martincová" w:date="2023-06-01T08:06:00Z"/>
          <w:b/>
          <w:sz w:val="28"/>
        </w:rPr>
      </w:pPr>
    </w:p>
    <w:p w14:paraId="1FE50B39" w14:textId="77777777" w:rsidR="00530C6A" w:rsidRPr="00F46F2F" w:rsidRDefault="00530C6A" w:rsidP="00FE5EDC">
      <w:pPr>
        <w:rPr>
          <w:ins w:id="25443" w:author="Jana Martincová" w:date="2023-06-01T08:06:00Z"/>
          <w:b/>
          <w:sz w:val="28"/>
        </w:rPr>
      </w:pPr>
    </w:p>
    <w:p w14:paraId="30EC5589" w14:textId="77777777" w:rsidR="00530C6A" w:rsidRPr="00F46F2F" w:rsidRDefault="00530C6A" w:rsidP="00FE5EDC">
      <w:pPr>
        <w:rPr>
          <w:ins w:id="25444" w:author="Jana Martincová" w:date="2023-06-01T08:06:00Z"/>
          <w:b/>
          <w:sz w:val="28"/>
        </w:rPr>
      </w:pPr>
    </w:p>
    <w:p w14:paraId="759A3BB6" w14:textId="77777777" w:rsidR="00530C6A" w:rsidRPr="00F46F2F" w:rsidRDefault="00530C6A" w:rsidP="00FE5EDC">
      <w:pPr>
        <w:rPr>
          <w:ins w:id="25445" w:author="Jana Martincová" w:date="2023-06-01T08:06:00Z"/>
          <w:b/>
          <w:sz w:val="28"/>
        </w:rPr>
      </w:pPr>
    </w:p>
    <w:p w14:paraId="38F1B83E" w14:textId="77777777" w:rsidR="00530C6A" w:rsidRPr="00F46F2F" w:rsidRDefault="00CA296D" w:rsidP="00FE5EDC">
      <w:pPr>
        <w:rPr>
          <w:ins w:id="25446" w:author="Jana Martincová" w:date="2023-06-01T08:06:00Z"/>
          <w:b/>
          <w:sz w:val="28"/>
        </w:rPr>
      </w:pPr>
      <w:ins w:id="25447" w:author="Jana Martincová" w:date="2023-06-01T08:06:00Z">
        <w:r w:rsidRPr="00F46F2F">
          <w:rPr>
            <w:b/>
            <w:noProof/>
            <w:sz w:val="28"/>
          </w:rPr>
          <w:drawing>
            <wp:anchor distT="0" distB="0" distL="114300" distR="114300" simplePos="0" relativeHeight="251663360" behindDoc="1" locked="0" layoutInCell="1" allowOverlap="1" wp14:anchorId="659EEEA1" wp14:editId="1D3589CE">
              <wp:simplePos x="0" y="0"/>
              <wp:positionH relativeFrom="column">
                <wp:posOffset>-930275</wp:posOffset>
              </wp:positionH>
              <wp:positionV relativeFrom="paragraph">
                <wp:posOffset>-652780</wp:posOffset>
              </wp:positionV>
              <wp:extent cx="7629229" cy="10721340"/>
              <wp:effectExtent l="0" t="0" r="0" b="3810"/>
              <wp:wrapNone/>
              <wp:docPr id="158529613"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629229" cy="10721340"/>
                      </a:xfrm>
                      <a:prstGeom prst="rect">
                        <a:avLst/>
                      </a:prstGeom>
                      <a:noFill/>
                      <a:ln>
                        <a:noFill/>
                      </a:ln>
                    </pic:spPr>
                  </pic:pic>
                </a:graphicData>
              </a:graphic>
              <wp14:sizeRelH relativeFrom="page">
                <wp14:pctWidth>0</wp14:pctWidth>
              </wp14:sizeRelH>
              <wp14:sizeRelV relativeFrom="page">
                <wp14:pctHeight>0</wp14:pctHeight>
              </wp14:sizeRelV>
            </wp:anchor>
          </w:drawing>
        </w:r>
      </w:ins>
    </w:p>
    <w:p w14:paraId="2C35F792" w14:textId="77777777" w:rsidR="00530C6A" w:rsidRPr="00F46F2F" w:rsidRDefault="00530C6A" w:rsidP="00FE5EDC">
      <w:pPr>
        <w:rPr>
          <w:ins w:id="25448" w:author="Jana Martincová" w:date="2023-06-01T08:06:00Z"/>
          <w:b/>
          <w:sz w:val="28"/>
        </w:rPr>
      </w:pPr>
    </w:p>
    <w:p w14:paraId="2D6755BC" w14:textId="77777777" w:rsidR="00530C6A" w:rsidRPr="00F46F2F" w:rsidRDefault="00530C6A" w:rsidP="00FE5EDC">
      <w:pPr>
        <w:rPr>
          <w:ins w:id="25449" w:author="Jana Martincová" w:date="2023-06-01T08:06:00Z"/>
          <w:b/>
          <w:sz w:val="28"/>
        </w:rPr>
      </w:pPr>
    </w:p>
    <w:p w14:paraId="7050E1E3" w14:textId="77777777" w:rsidR="00530C6A" w:rsidRPr="00F46F2F" w:rsidRDefault="00530C6A" w:rsidP="00FE5EDC">
      <w:pPr>
        <w:rPr>
          <w:ins w:id="25450" w:author="Jana Martincová" w:date="2023-06-01T08:06:00Z"/>
          <w:b/>
          <w:sz w:val="28"/>
        </w:rPr>
      </w:pPr>
    </w:p>
    <w:p w14:paraId="69F6C470" w14:textId="77777777" w:rsidR="00530C6A" w:rsidRPr="00F46F2F" w:rsidRDefault="00530C6A" w:rsidP="00FE5EDC">
      <w:pPr>
        <w:rPr>
          <w:ins w:id="25451" w:author="Jana Martincová" w:date="2023-06-01T08:06:00Z"/>
          <w:b/>
          <w:sz w:val="28"/>
        </w:rPr>
      </w:pPr>
    </w:p>
    <w:p w14:paraId="3ADAEA02" w14:textId="77777777" w:rsidR="00530C6A" w:rsidRPr="00F46F2F" w:rsidRDefault="00530C6A" w:rsidP="00FE5EDC">
      <w:pPr>
        <w:rPr>
          <w:ins w:id="25452" w:author="Jana Martincová" w:date="2023-06-01T08:06:00Z"/>
          <w:b/>
          <w:sz w:val="28"/>
        </w:rPr>
      </w:pPr>
    </w:p>
    <w:p w14:paraId="7B502916" w14:textId="77777777" w:rsidR="00530C6A" w:rsidRPr="00F46F2F" w:rsidRDefault="00530C6A" w:rsidP="00FE5EDC">
      <w:pPr>
        <w:rPr>
          <w:ins w:id="25453" w:author="Jana Martincová" w:date="2023-06-01T08:06:00Z"/>
          <w:b/>
          <w:sz w:val="28"/>
        </w:rPr>
      </w:pPr>
    </w:p>
    <w:p w14:paraId="4D453371" w14:textId="77777777" w:rsidR="00530C6A" w:rsidRPr="00F46F2F" w:rsidRDefault="00530C6A" w:rsidP="00FE5EDC">
      <w:pPr>
        <w:rPr>
          <w:ins w:id="25454" w:author="Jana Martincová" w:date="2023-06-01T08:06:00Z"/>
          <w:b/>
          <w:sz w:val="28"/>
        </w:rPr>
      </w:pPr>
    </w:p>
    <w:p w14:paraId="72D35907" w14:textId="77777777" w:rsidR="00530C6A" w:rsidRPr="00F46F2F" w:rsidRDefault="00530C6A" w:rsidP="00FE5EDC">
      <w:pPr>
        <w:rPr>
          <w:ins w:id="25455" w:author="Jana Martincová" w:date="2023-06-01T08:06:00Z"/>
          <w:b/>
          <w:sz w:val="28"/>
        </w:rPr>
      </w:pPr>
    </w:p>
    <w:p w14:paraId="310B5FB9" w14:textId="77777777" w:rsidR="00530C6A" w:rsidRPr="00F46F2F" w:rsidRDefault="00530C6A" w:rsidP="00FE5EDC">
      <w:pPr>
        <w:rPr>
          <w:ins w:id="25456" w:author="Jana Martincová" w:date="2023-06-01T08:06:00Z"/>
          <w:b/>
          <w:sz w:val="28"/>
        </w:rPr>
      </w:pPr>
    </w:p>
    <w:p w14:paraId="1C64118E" w14:textId="77777777" w:rsidR="00530C6A" w:rsidRPr="00F46F2F" w:rsidRDefault="00530C6A" w:rsidP="00FE5EDC">
      <w:pPr>
        <w:rPr>
          <w:ins w:id="25457" w:author="Jana Martincová" w:date="2023-06-01T08:06:00Z"/>
          <w:b/>
          <w:sz w:val="28"/>
        </w:rPr>
      </w:pPr>
    </w:p>
    <w:p w14:paraId="460223CA" w14:textId="77777777" w:rsidR="00530C6A" w:rsidRPr="00F46F2F" w:rsidRDefault="00530C6A" w:rsidP="00FE5EDC">
      <w:pPr>
        <w:rPr>
          <w:ins w:id="25458" w:author="Jana Martincová" w:date="2023-06-01T08:06:00Z"/>
          <w:b/>
          <w:sz w:val="28"/>
        </w:rPr>
      </w:pPr>
    </w:p>
    <w:p w14:paraId="5B23E6DB" w14:textId="77777777" w:rsidR="00530C6A" w:rsidRPr="00F46F2F" w:rsidRDefault="00530C6A" w:rsidP="00FE5EDC">
      <w:pPr>
        <w:rPr>
          <w:ins w:id="25459" w:author="Jana Martincová" w:date="2023-06-01T08:06:00Z"/>
          <w:b/>
          <w:sz w:val="28"/>
        </w:rPr>
      </w:pPr>
    </w:p>
    <w:p w14:paraId="0B5C3DAC" w14:textId="77777777" w:rsidR="00530C6A" w:rsidRPr="00F46F2F" w:rsidRDefault="00530C6A" w:rsidP="00FE5EDC">
      <w:pPr>
        <w:rPr>
          <w:ins w:id="25460" w:author="Jana Martincová" w:date="2023-06-01T08:06:00Z"/>
          <w:b/>
          <w:sz w:val="28"/>
        </w:rPr>
      </w:pPr>
    </w:p>
    <w:p w14:paraId="6CB6A85A" w14:textId="77777777" w:rsidR="00530C6A" w:rsidRPr="00F46F2F" w:rsidRDefault="00530C6A" w:rsidP="00FE5EDC">
      <w:pPr>
        <w:rPr>
          <w:ins w:id="25461" w:author="Jana Martincová" w:date="2023-06-01T08:06:00Z"/>
          <w:b/>
          <w:sz w:val="28"/>
        </w:rPr>
      </w:pPr>
    </w:p>
    <w:p w14:paraId="36657FBA" w14:textId="77777777" w:rsidR="00530C6A" w:rsidRPr="00F46F2F" w:rsidRDefault="00530C6A" w:rsidP="00FE5EDC">
      <w:pPr>
        <w:rPr>
          <w:ins w:id="25462" w:author="Jana Martincová" w:date="2023-06-01T08:06:00Z"/>
          <w:b/>
          <w:sz w:val="28"/>
        </w:rPr>
      </w:pPr>
    </w:p>
    <w:p w14:paraId="6EE1E64C" w14:textId="77777777" w:rsidR="00530C6A" w:rsidRPr="00F46F2F" w:rsidRDefault="00530C6A" w:rsidP="00FE5EDC">
      <w:pPr>
        <w:rPr>
          <w:ins w:id="25463" w:author="Jana Martincová" w:date="2023-06-01T08:06:00Z"/>
          <w:b/>
          <w:sz w:val="28"/>
        </w:rPr>
      </w:pPr>
    </w:p>
    <w:p w14:paraId="6B4CE8BE" w14:textId="77777777" w:rsidR="00530C6A" w:rsidRPr="00F46F2F" w:rsidRDefault="00530C6A" w:rsidP="00FE5EDC">
      <w:pPr>
        <w:rPr>
          <w:ins w:id="25464" w:author="Jana Martincová" w:date="2023-06-01T08:06:00Z"/>
          <w:b/>
          <w:sz w:val="28"/>
        </w:rPr>
      </w:pPr>
    </w:p>
    <w:p w14:paraId="0089BA09" w14:textId="77777777" w:rsidR="00530C6A" w:rsidRPr="00F46F2F" w:rsidRDefault="00530C6A" w:rsidP="00FE5EDC">
      <w:pPr>
        <w:rPr>
          <w:ins w:id="25465" w:author="Jana Martincová" w:date="2023-06-01T08:06:00Z"/>
          <w:b/>
          <w:noProof/>
          <w:sz w:val="28"/>
        </w:rPr>
      </w:pPr>
    </w:p>
    <w:p w14:paraId="3EB2AC3C" w14:textId="77777777" w:rsidR="00BC6429" w:rsidRPr="00F46F2F" w:rsidRDefault="00BC6429" w:rsidP="00FE5EDC">
      <w:pPr>
        <w:rPr>
          <w:ins w:id="25466" w:author="Jana Martincová" w:date="2023-06-01T08:06:00Z"/>
          <w:b/>
          <w:sz w:val="28"/>
        </w:rPr>
      </w:pPr>
    </w:p>
    <w:p w14:paraId="67863FC7" w14:textId="77777777" w:rsidR="00530C6A" w:rsidRPr="00F46F2F" w:rsidRDefault="00530C6A" w:rsidP="00FE5EDC">
      <w:pPr>
        <w:rPr>
          <w:ins w:id="25467" w:author="Jana Martincová" w:date="2023-06-01T08:06:00Z"/>
          <w:sz w:val="28"/>
        </w:rPr>
      </w:pPr>
    </w:p>
    <w:p w14:paraId="2449B3A0" w14:textId="77777777" w:rsidR="00530C6A" w:rsidRPr="00F46F2F" w:rsidRDefault="00530C6A" w:rsidP="00FE5EDC">
      <w:pPr>
        <w:rPr>
          <w:ins w:id="25468" w:author="Jana Martincová" w:date="2023-06-01T08:06:00Z"/>
          <w:sz w:val="28"/>
        </w:rPr>
      </w:pPr>
    </w:p>
    <w:p w14:paraId="3A7CBE0B" w14:textId="77777777" w:rsidR="00530C6A" w:rsidRPr="00F46F2F" w:rsidRDefault="00530C6A" w:rsidP="00FE5EDC">
      <w:pPr>
        <w:rPr>
          <w:ins w:id="25469" w:author="Jana Martincová" w:date="2023-06-01T08:06:00Z"/>
          <w:sz w:val="28"/>
        </w:rPr>
      </w:pPr>
    </w:p>
    <w:p w14:paraId="5E937952" w14:textId="77777777" w:rsidR="00530C6A" w:rsidRPr="00F46F2F" w:rsidRDefault="00530C6A" w:rsidP="00FE5EDC">
      <w:pPr>
        <w:rPr>
          <w:ins w:id="25470" w:author="Jana Martincová" w:date="2023-06-01T08:06:00Z"/>
          <w:sz w:val="28"/>
        </w:rPr>
      </w:pPr>
    </w:p>
    <w:p w14:paraId="5AA22A03" w14:textId="77777777" w:rsidR="00530C6A" w:rsidRPr="00F46F2F" w:rsidRDefault="00530C6A" w:rsidP="00FE5EDC">
      <w:pPr>
        <w:rPr>
          <w:ins w:id="25471" w:author="Jana Martincová" w:date="2023-06-01T08:06:00Z"/>
          <w:sz w:val="28"/>
        </w:rPr>
      </w:pPr>
    </w:p>
    <w:p w14:paraId="1A328C29" w14:textId="77777777" w:rsidR="00530C6A" w:rsidRPr="00F46F2F" w:rsidRDefault="00530C6A" w:rsidP="00FE5EDC">
      <w:pPr>
        <w:rPr>
          <w:ins w:id="25472" w:author="Jana Martincová" w:date="2023-06-01T08:06:00Z"/>
          <w:sz w:val="28"/>
        </w:rPr>
      </w:pPr>
    </w:p>
    <w:p w14:paraId="2037B6EC" w14:textId="77777777" w:rsidR="00530C6A" w:rsidRPr="00F46F2F" w:rsidRDefault="00530C6A" w:rsidP="00FE5EDC">
      <w:pPr>
        <w:rPr>
          <w:ins w:id="25473" w:author="Jana Martincová" w:date="2023-06-01T08:06:00Z"/>
          <w:sz w:val="28"/>
        </w:rPr>
      </w:pPr>
    </w:p>
    <w:p w14:paraId="14712DCA" w14:textId="77777777" w:rsidR="00530C6A" w:rsidRPr="00F46F2F" w:rsidRDefault="00530C6A" w:rsidP="00FE5EDC">
      <w:pPr>
        <w:rPr>
          <w:ins w:id="25474" w:author="Jana Martincová" w:date="2023-06-01T08:06:00Z"/>
          <w:sz w:val="28"/>
        </w:rPr>
      </w:pPr>
    </w:p>
    <w:p w14:paraId="54F65EBF" w14:textId="77777777" w:rsidR="00530C6A" w:rsidRPr="00F46F2F" w:rsidRDefault="00530C6A" w:rsidP="00FE5EDC">
      <w:pPr>
        <w:rPr>
          <w:ins w:id="25475" w:author="Jana Martincová" w:date="2023-06-01T08:06:00Z"/>
          <w:sz w:val="28"/>
        </w:rPr>
      </w:pPr>
    </w:p>
    <w:p w14:paraId="0A9DA05A" w14:textId="77777777" w:rsidR="00530C6A" w:rsidRPr="00F46F2F" w:rsidRDefault="00530C6A" w:rsidP="00FE5EDC">
      <w:pPr>
        <w:rPr>
          <w:ins w:id="25476" w:author="Jana Martincová" w:date="2023-06-01T08:06:00Z"/>
          <w:sz w:val="28"/>
        </w:rPr>
      </w:pPr>
    </w:p>
    <w:p w14:paraId="5C1D63CD" w14:textId="77777777" w:rsidR="00530C6A" w:rsidRPr="00F46F2F" w:rsidRDefault="00530C6A" w:rsidP="00FE5EDC">
      <w:pPr>
        <w:rPr>
          <w:ins w:id="25477" w:author="Jana Martincová" w:date="2023-06-01T08:06:00Z"/>
          <w:sz w:val="28"/>
        </w:rPr>
      </w:pPr>
    </w:p>
    <w:p w14:paraId="6E8A97C5" w14:textId="77777777" w:rsidR="00530C6A" w:rsidRPr="00F46F2F" w:rsidRDefault="00530C6A" w:rsidP="00FE5EDC">
      <w:pPr>
        <w:rPr>
          <w:ins w:id="25478" w:author="Jana Martincová" w:date="2023-06-01T08:06:00Z"/>
          <w:sz w:val="28"/>
        </w:rPr>
      </w:pPr>
    </w:p>
    <w:p w14:paraId="55ED5AC6" w14:textId="77777777" w:rsidR="00530C6A" w:rsidRPr="00F46F2F" w:rsidRDefault="00530C6A" w:rsidP="00FE5EDC">
      <w:pPr>
        <w:rPr>
          <w:ins w:id="25479" w:author="Jana Martincová" w:date="2023-06-01T08:06:00Z"/>
          <w:b/>
          <w:sz w:val="28"/>
        </w:rPr>
      </w:pPr>
    </w:p>
    <w:p w14:paraId="0DC041AA" w14:textId="77777777" w:rsidR="00530C6A" w:rsidRPr="00F46F2F" w:rsidRDefault="00530C6A" w:rsidP="00FE5EDC">
      <w:pPr>
        <w:rPr>
          <w:ins w:id="25480" w:author="Jana Martincová" w:date="2023-06-01T08:06:00Z"/>
          <w:sz w:val="28"/>
        </w:rPr>
      </w:pPr>
      <w:ins w:id="25481" w:author="Jana Martincová" w:date="2023-06-01T08:06:00Z">
        <w:r w:rsidRPr="00F46F2F">
          <w:rPr>
            <w:sz w:val="28"/>
          </w:rPr>
          <w:tab/>
        </w:r>
      </w:ins>
    </w:p>
    <w:p w14:paraId="23A3C12B" w14:textId="77777777" w:rsidR="00530C6A" w:rsidRPr="00F46F2F" w:rsidRDefault="00530C6A" w:rsidP="00FE5EDC">
      <w:pPr>
        <w:rPr>
          <w:ins w:id="25482" w:author="Jana Martincová" w:date="2023-06-01T08:06:00Z"/>
          <w:sz w:val="28"/>
        </w:rPr>
      </w:pPr>
    </w:p>
    <w:p w14:paraId="5C36611E" w14:textId="77777777" w:rsidR="00530C6A" w:rsidRPr="00F46F2F" w:rsidRDefault="00530C6A" w:rsidP="00FE5EDC">
      <w:pPr>
        <w:rPr>
          <w:ins w:id="25483" w:author="Jana Martincová" w:date="2023-06-01T08:06:00Z"/>
          <w:sz w:val="28"/>
        </w:rPr>
      </w:pPr>
    </w:p>
    <w:p w14:paraId="2D389537" w14:textId="77777777" w:rsidR="00530C6A" w:rsidRPr="00F46F2F" w:rsidRDefault="00530C6A" w:rsidP="00FE5EDC">
      <w:pPr>
        <w:rPr>
          <w:ins w:id="25484" w:author="Jana Martincová" w:date="2023-06-01T08:06:00Z"/>
          <w:sz w:val="28"/>
        </w:rPr>
      </w:pPr>
    </w:p>
    <w:p w14:paraId="6EC1263C" w14:textId="77777777" w:rsidR="00530C6A" w:rsidRPr="00F46F2F" w:rsidRDefault="00530C6A" w:rsidP="00FE5EDC">
      <w:pPr>
        <w:rPr>
          <w:ins w:id="25485" w:author="Jana Martincová" w:date="2023-06-01T08:06:00Z"/>
          <w:sz w:val="28"/>
        </w:rPr>
      </w:pPr>
    </w:p>
    <w:p w14:paraId="02E4C20A" w14:textId="77777777" w:rsidR="00530C6A" w:rsidRPr="00F46F2F" w:rsidRDefault="00530C6A" w:rsidP="00FE5EDC">
      <w:pPr>
        <w:rPr>
          <w:ins w:id="25486" w:author="Jana Martincová" w:date="2023-06-01T08:06:00Z"/>
          <w:sz w:val="28"/>
        </w:rPr>
      </w:pPr>
    </w:p>
    <w:p w14:paraId="1CF49F06" w14:textId="77777777" w:rsidR="00530C6A" w:rsidRPr="00F46F2F" w:rsidRDefault="00530C6A" w:rsidP="00FE5EDC">
      <w:pPr>
        <w:rPr>
          <w:ins w:id="25487" w:author="Jana Martincová" w:date="2023-06-01T08:06:00Z"/>
          <w:sz w:val="28"/>
        </w:rPr>
      </w:pPr>
    </w:p>
    <w:p w14:paraId="6F857528" w14:textId="77777777" w:rsidR="00530C6A" w:rsidRPr="00F46F2F" w:rsidRDefault="00CA296D" w:rsidP="00FE5EDC">
      <w:pPr>
        <w:rPr>
          <w:ins w:id="25488" w:author="Jana Martincová" w:date="2023-06-01T08:06:00Z"/>
          <w:sz w:val="28"/>
        </w:rPr>
      </w:pPr>
      <w:ins w:id="25489" w:author="Jana Martincová" w:date="2023-06-01T08:06:00Z">
        <w:r w:rsidRPr="00F46F2F">
          <w:rPr>
            <w:noProof/>
            <w:sz w:val="28"/>
          </w:rPr>
          <w:drawing>
            <wp:anchor distT="0" distB="0" distL="114300" distR="114300" simplePos="0" relativeHeight="251664384" behindDoc="1" locked="0" layoutInCell="1" allowOverlap="1" wp14:anchorId="29F46C38" wp14:editId="20E865A8">
              <wp:simplePos x="0" y="0"/>
              <wp:positionH relativeFrom="column">
                <wp:posOffset>-915035</wp:posOffset>
              </wp:positionH>
              <wp:positionV relativeFrom="paragraph">
                <wp:posOffset>-761365</wp:posOffset>
              </wp:positionV>
              <wp:extent cx="7561371" cy="10706100"/>
              <wp:effectExtent l="0" t="0" r="1905" b="0"/>
              <wp:wrapNone/>
              <wp:docPr id="1800369410"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561371" cy="10706100"/>
                      </a:xfrm>
                      <a:prstGeom prst="rect">
                        <a:avLst/>
                      </a:prstGeom>
                      <a:noFill/>
                      <a:ln>
                        <a:noFill/>
                      </a:ln>
                    </pic:spPr>
                  </pic:pic>
                </a:graphicData>
              </a:graphic>
              <wp14:sizeRelH relativeFrom="page">
                <wp14:pctWidth>0</wp14:pctWidth>
              </wp14:sizeRelH>
              <wp14:sizeRelV relativeFrom="page">
                <wp14:pctHeight>0</wp14:pctHeight>
              </wp14:sizeRelV>
            </wp:anchor>
          </w:drawing>
        </w:r>
      </w:ins>
    </w:p>
    <w:p w14:paraId="6DEC776A" w14:textId="77777777" w:rsidR="00530C6A" w:rsidRPr="00F46F2F" w:rsidRDefault="00FE5EDC" w:rsidP="00FE5EDC">
      <w:pPr>
        <w:rPr>
          <w:ins w:id="25490" w:author="Jana Martincová" w:date="2023-06-01T08:06:00Z"/>
          <w:sz w:val="28"/>
        </w:rPr>
      </w:pPr>
      <w:ins w:id="25491" w:author="Jana Martincová" w:date="2023-06-01T08:06:00Z">
        <w:r w:rsidRPr="00F46F2F">
          <w:rPr>
            <w:noProof/>
            <w:sz w:val="28"/>
          </w:rPr>
          <w:drawing>
            <wp:anchor distT="0" distB="0" distL="114300" distR="114300" simplePos="0" relativeHeight="251665408" behindDoc="1" locked="0" layoutInCell="1" allowOverlap="1" wp14:anchorId="0E90922F" wp14:editId="5B44D8BC">
              <wp:simplePos x="0" y="0"/>
              <wp:positionH relativeFrom="column">
                <wp:posOffset>-787400</wp:posOffset>
              </wp:positionH>
              <wp:positionV relativeFrom="paragraph">
                <wp:posOffset>-518160</wp:posOffset>
              </wp:positionV>
              <wp:extent cx="7597140" cy="10756265"/>
              <wp:effectExtent l="0" t="0" r="3810" b="6985"/>
              <wp:wrapNone/>
              <wp:docPr id="943401847"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7597140" cy="10756265"/>
                      </a:xfrm>
                      <a:prstGeom prst="rect">
                        <a:avLst/>
                      </a:prstGeom>
                      <a:noFill/>
                      <a:ln>
                        <a:noFill/>
                      </a:ln>
                    </pic:spPr>
                  </pic:pic>
                </a:graphicData>
              </a:graphic>
              <wp14:sizeRelH relativeFrom="page">
                <wp14:pctWidth>0</wp14:pctWidth>
              </wp14:sizeRelH>
              <wp14:sizeRelV relativeFrom="page">
                <wp14:pctHeight>0</wp14:pctHeight>
              </wp14:sizeRelV>
            </wp:anchor>
          </w:drawing>
        </w:r>
      </w:ins>
    </w:p>
    <w:p w14:paraId="23AE0F53" w14:textId="77777777" w:rsidR="00530C6A" w:rsidRPr="00F46F2F" w:rsidRDefault="00530C6A" w:rsidP="00FE5EDC">
      <w:pPr>
        <w:rPr>
          <w:ins w:id="25492" w:author="Jana Martincová" w:date="2023-06-01T08:06:00Z"/>
          <w:sz w:val="28"/>
        </w:rPr>
      </w:pPr>
    </w:p>
    <w:p w14:paraId="678EB9B1" w14:textId="77777777" w:rsidR="00530C6A" w:rsidRPr="00F46F2F" w:rsidRDefault="00530C6A" w:rsidP="00FE5EDC">
      <w:pPr>
        <w:rPr>
          <w:ins w:id="25493" w:author="Jana Martincová" w:date="2023-06-01T08:06:00Z"/>
          <w:sz w:val="28"/>
        </w:rPr>
      </w:pPr>
    </w:p>
    <w:p w14:paraId="6976B3A2" w14:textId="77777777" w:rsidR="00530C6A" w:rsidRPr="00F46F2F" w:rsidRDefault="00530C6A" w:rsidP="00FE5EDC">
      <w:pPr>
        <w:rPr>
          <w:ins w:id="25494" w:author="Jana Martincová" w:date="2023-06-01T08:06:00Z"/>
          <w:sz w:val="28"/>
        </w:rPr>
      </w:pPr>
    </w:p>
    <w:p w14:paraId="09D6431E" w14:textId="77777777" w:rsidR="00530C6A" w:rsidRPr="00F46F2F" w:rsidRDefault="00530C6A" w:rsidP="00FE5EDC">
      <w:pPr>
        <w:rPr>
          <w:ins w:id="25495" w:author="Jana Martincová" w:date="2023-06-01T08:06:00Z"/>
          <w:sz w:val="28"/>
        </w:rPr>
      </w:pPr>
    </w:p>
    <w:p w14:paraId="7BD993A3" w14:textId="77777777" w:rsidR="00530C6A" w:rsidRPr="00F46F2F" w:rsidRDefault="00530C6A" w:rsidP="00FE5EDC">
      <w:pPr>
        <w:rPr>
          <w:ins w:id="25496" w:author="Jana Martincová" w:date="2023-06-01T08:06:00Z"/>
          <w:sz w:val="28"/>
        </w:rPr>
      </w:pPr>
    </w:p>
    <w:p w14:paraId="6501C7D4" w14:textId="77777777" w:rsidR="00530C6A" w:rsidRPr="00F46F2F" w:rsidRDefault="00530C6A" w:rsidP="00FE5EDC">
      <w:pPr>
        <w:rPr>
          <w:ins w:id="25497" w:author="Jana Martincová" w:date="2023-06-01T08:06:00Z"/>
          <w:sz w:val="28"/>
        </w:rPr>
      </w:pPr>
    </w:p>
    <w:p w14:paraId="105BF459" w14:textId="77777777" w:rsidR="00530C6A" w:rsidRPr="00F46F2F" w:rsidRDefault="00530C6A" w:rsidP="00FE5EDC">
      <w:pPr>
        <w:rPr>
          <w:ins w:id="25498" w:author="Jana Martincová" w:date="2023-06-01T08:06:00Z"/>
          <w:sz w:val="28"/>
        </w:rPr>
      </w:pPr>
    </w:p>
    <w:p w14:paraId="32B9B620" w14:textId="77777777" w:rsidR="00530C6A" w:rsidRPr="00F46F2F" w:rsidRDefault="00530C6A" w:rsidP="00FE5EDC">
      <w:pPr>
        <w:rPr>
          <w:ins w:id="25499" w:author="Jana Martincová" w:date="2023-06-01T08:06:00Z"/>
          <w:sz w:val="28"/>
        </w:rPr>
      </w:pPr>
    </w:p>
    <w:p w14:paraId="198CC185" w14:textId="77777777" w:rsidR="00530C6A" w:rsidRPr="00F46F2F" w:rsidRDefault="00530C6A" w:rsidP="00FE5EDC">
      <w:pPr>
        <w:rPr>
          <w:ins w:id="25500" w:author="Jana Martincová" w:date="2023-06-01T08:06:00Z"/>
          <w:sz w:val="28"/>
        </w:rPr>
      </w:pPr>
    </w:p>
    <w:p w14:paraId="47E8C144" w14:textId="77777777" w:rsidR="00530C6A" w:rsidRPr="00F46F2F" w:rsidRDefault="00530C6A" w:rsidP="00FE5EDC">
      <w:pPr>
        <w:rPr>
          <w:ins w:id="25501" w:author="Jana Martincová" w:date="2023-06-01T08:06:00Z"/>
          <w:sz w:val="28"/>
        </w:rPr>
      </w:pPr>
    </w:p>
    <w:p w14:paraId="474B1F26" w14:textId="77777777" w:rsidR="00530C6A" w:rsidRPr="00F46F2F" w:rsidRDefault="00530C6A" w:rsidP="00FE5EDC">
      <w:pPr>
        <w:rPr>
          <w:ins w:id="25502" w:author="Jana Martincová" w:date="2023-06-01T08:06:00Z"/>
          <w:sz w:val="28"/>
        </w:rPr>
      </w:pPr>
    </w:p>
    <w:p w14:paraId="27F6DFA7" w14:textId="77777777" w:rsidR="00530C6A" w:rsidRPr="00F46F2F" w:rsidRDefault="00530C6A" w:rsidP="00FE5EDC">
      <w:pPr>
        <w:rPr>
          <w:ins w:id="25503" w:author="Jana Martincová" w:date="2023-06-01T08:06:00Z"/>
          <w:sz w:val="28"/>
        </w:rPr>
      </w:pPr>
    </w:p>
    <w:p w14:paraId="44EEE442" w14:textId="77777777" w:rsidR="00530C6A" w:rsidRPr="00F46F2F" w:rsidRDefault="00530C6A" w:rsidP="00FE5EDC">
      <w:pPr>
        <w:rPr>
          <w:ins w:id="25504" w:author="Jana Martincová" w:date="2023-06-01T08:06:00Z"/>
          <w:sz w:val="28"/>
        </w:rPr>
      </w:pPr>
    </w:p>
    <w:p w14:paraId="1BB7829C" w14:textId="77777777" w:rsidR="00530C6A" w:rsidRPr="00F46F2F" w:rsidRDefault="00530C6A" w:rsidP="00FE5EDC">
      <w:pPr>
        <w:rPr>
          <w:ins w:id="25505" w:author="Jana Martincová" w:date="2023-06-01T08:06:00Z"/>
          <w:sz w:val="28"/>
        </w:rPr>
      </w:pPr>
    </w:p>
    <w:p w14:paraId="6A1A4AD9" w14:textId="77777777" w:rsidR="00530C6A" w:rsidRPr="00F46F2F" w:rsidRDefault="00530C6A" w:rsidP="00FE5EDC">
      <w:pPr>
        <w:rPr>
          <w:ins w:id="25506" w:author="Jana Martincová" w:date="2023-06-01T08:06:00Z"/>
          <w:sz w:val="28"/>
        </w:rPr>
      </w:pPr>
    </w:p>
    <w:p w14:paraId="0DB65F2C" w14:textId="77777777" w:rsidR="00530C6A" w:rsidRPr="00F46F2F" w:rsidRDefault="00530C6A" w:rsidP="00FE5EDC">
      <w:pPr>
        <w:rPr>
          <w:ins w:id="25507" w:author="Jana Martincová" w:date="2023-06-01T08:06:00Z"/>
          <w:sz w:val="28"/>
        </w:rPr>
      </w:pPr>
    </w:p>
    <w:p w14:paraId="286DC386" w14:textId="77777777" w:rsidR="00530C6A" w:rsidRPr="00F46F2F" w:rsidRDefault="00530C6A" w:rsidP="00FE5EDC">
      <w:pPr>
        <w:rPr>
          <w:ins w:id="25508" w:author="Jana Martincová" w:date="2023-06-01T08:06:00Z"/>
          <w:sz w:val="28"/>
        </w:rPr>
      </w:pPr>
    </w:p>
    <w:p w14:paraId="15F2A96C" w14:textId="77777777" w:rsidR="00530C6A" w:rsidRPr="00F46F2F" w:rsidRDefault="00530C6A" w:rsidP="00FE5EDC">
      <w:pPr>
        <w:rPr>
          <w:ins w:id="25509" w:author="Jana Martincová" w:date="2023-06-01T08:06:00Z"/>
          <w:sz w:val="28"/>
        </w:rPr>
      </w:pPr>
    </w:p>
    <w:p w14:paraId="195A617D" w14:textId="77777777" w:rsidR="00530C6A" w:rsidRPr="00F46F2F" w:rsidRDefault="00530C6A" w:rsidP="00FE5EDC">
      <w:pPr>
        <w:rPr>
          <w:ins w:id="25510" w:author="Jana Martincová" w:date="2023-06-01T08:06:00Z"/>
          <w:sz w:val="28"/>
        </w:rPr>
      </w:pPr>
    </w:p>
    <w:p w14:paraId="3B5AB64D" w14:textId="77777777" w:rsidR="00530C6A" w:rsidRPr="00F46F2F" w:rsidRDefault="00530C6A" w:rsidP="00FE5EDC">
      <w:pPr>
        <w:rPr>
          <w:ins w:id="25511" w:author="Jana Martincová" w:date="2023-06-01T08:06:00Z"/>
          <w:sz w:val="28"/>
        </w:rPr>
      </w:pPr>
    </w:p>
    <w:p w14:paraId="2210832A" w14:textId="77777777" w:rsidR="00530C6A" w:rsidRPr="00F46F2F" w:rsidRDefault="00530C6A" w:rsidP="00FE5EDC">
      <w:pPr>
        <w:rPr>
          <w:ins w:id="25512" w:author="Jana Martincová" w:date="2023-06-01T08:06:00Z"/>
          <w:sz w:val="28"/>
        </w:rPr>
      </w:pPr>
    </w:p>
    <w:p w14:paraId="6E8497E7" w14:textId="77777777" w:rsidR="00530C6A" w:rsidRPr="00F46F2F" w:rsidRDefault="00530C6A" w:rsidP="00FE5EDC">
      <w:pPr>
        <w:rPr>
          <w:ins w:id="25513" w:author="Jana Martincová" w:date="2023-06-01T08:06:00Z"/>
          <w:sz w:val="28"/>
        </w:rPr>
      </w:pPr>
    </w:p>
    <w:p w14:paraId="6FC47B37" w14:textId="77777777" w:rsidR="00530C6A" w:rsidRPr="00F46F2F" w:rsidRDefault="00530C6A" w:rsidP="00FE5EDC">
      <w:pPr>
        <w:rPr>
          <w:ins w:id="25514" w:author="Jana Martincová" w:date="2023-06-01T08:06:00Z"/>
          <w:sz w:val="28"/>
        </w:rPr>
      </w:pPr>
    </w:p>
    <w:p w14:paraId="5FB7E863" w14:textId="77777777" w:rsidR="00530C6A" w:rsidRPr="00F46F2F" w:rsidRDefault="00530C6A" w:rsidP="00FE5EDC">
      <w:pPr>
        <w:rPr>
          <w:ins w:id="25515" w:author="Jana Martincová" w:date="2023-06-01T08:06:00Z"/>
          <w:sz w:val="28"/>
        </w:rPr>
      </w:pPr>
    </w:p>
    <w:p w14:paraId="2D5AFE19" w14:textId="77777777" w:rsidR="00530C6A" w:rsidRPr="00F46F2F" w:rsidRDefault="00530C6A" w:rsidP="00FE5EDC">
      <w:pPr>
        <w:rPr>
          <w:ins w:id="25516" w:author="Jana Martincová" w:date="2023-06-01T08:06:00Z"/>
          <w:sz w:val="28"/>
        </w:rPr>
      </w:pPr>
    </w:p>
    <w:p w14:paraId="16D2E0A6" w14:textId="77777777" w:rsidR="00530C6A" w:rsidRPr="00F46F2F" w:rsidRDefault="00530C6A" w:rsidP="00FE5EDC">
      <w:pPr>
        <w:rPr>
          <w:ins w:id="25517" w:author="Jana Martincová" w:date="2023-06-01T08:06:00Z"/>
          <w:sz w:val="28"/>
        </w:rPr>
      </w:pPr>
    </w:p>
    <w:p w14:paraId="3300F26F" w14:textId="77777777" w:rsidR="00530C6A" w:rsidRPr="00F46F2F" w:rsidRDefault="00530C6A" w:rsidP="00FE5EDC">
      <w:pPr>
        <w:rPr>
          <w:ins w:id="25518" w:author="Jana Martincová" w:date="2023-06-01T08:06:00Z"/>
          <w:sz w:val="28"/>
        </w:rPr>
      </w:pPr>
    </w:p>
    <w:p w14:paraId="466153A8" w14:textId="77777777" w:rsidR="00530C6A" w:rsidRPr="00F46F2F" w:rsidRDefault="00530C6A" w:rsidP="00FE5EDC">
      <w:pPr>
        <w:rPr>
          <w:ins w:id="25519" w:author="Jana Martincová" w:date="2023-06-01T08:06:00Z"/>
          <w:sz w:val="28"/>
        </w:rPr>
      </w:pPr>
    </w:p>
    <w:p w14:paraId="1ED32AE0" w14:textId="77777777" w:rsidR="00530C6A" w:rsidRPr="00F46F2F" w:rsidRDefault="00530C6A" w:rsidP="00FE5EDC">
      <w:pPr>
        <w:rPr>
          <w:ins w:id="25520" w:author="Jana Martincová" w:date="2023-06-01T08:06:00Z"/>
          <w:sz w:val="28"/>
        </w:rPr>
      </w:pPr>
    </w:p>
    <w:p w14:paraId="26209ADC" w14:textId="77777777" w:rsidR="00530C6A" w:rsidRPr="00F46F2F" w:rsidRDefault="00530C6A" w:rsidP="00FE5EDC">
      <w:pPr>
        <w:rPr>
          <w:ins w:id="25521" w:author="Jana Martincová" w:date="2023-06-01T08:06:00Z"/>
          <w:sz w:val="28"/>
        </w:rPr>
      </w:pPr>
    </w:p>
    <w:p w14:paraId="4BE1A856" w14:textId="77777777" w:rsidR="00530C6A" w:rsidRPr="00F46F2F" w:rsidRDefault="00530C6A" w:rsidP="00FE5EDC">
      <w:pPr>
        <w:rPr>
          <w:ins w:id="25522" w:author="Jana Martincová" w:date="2023-06-01T08:06:00Z"/>
          <w:sz w:val="28"/>
        </w:rPr>
      </w:pPr>
    </w:p>
    <w:p w14:paraId="2B03D0D9" w14:textId="77777777" w:rsidR="00530C6A" w:rsidRPr="00F46F2F" w:rsidRDefault="00530C6A" w:rsidP="00FE5EDC">
      <w:pPr>
        <w:rPr>
          <w:ins w:id="25523" w:author="Jana Martincová" w:date="2023-06-01T08:06:00Z"/>
          <w:sz w:val="28"/>
        </w:rPr>
      </w:pPr>
    </w:p>
    <w:p w14:paraId="4C6FD3FF" w14:textId="77777777" w:rsidR="00530C6A" w:rsidRPr="00F46F2F" w:rsidRDefault="00530C6A" w:rsidP="00FE5EDC">
      <w:pPr>
        <w:rPr>
          <w:ins w:id="25524" w:author="Jana Martincová" w:date="2023-06-01T08:06:00Z"/>
          <w:sz w:val="28"/>
        </w:rPr>
      </w:pPr>
    </w:p>
    <w:p w14:paraId="7924BC31" w14:textId="77777777" w:rsidR="00530C6A" w:rsidRPr="00F46F2F" w:rsidRDefault="00530C6A" w:rsidP="00FE5EDC">
      <w:pPr>
        <w:rPr>
          <w:ins w:id="25525" w:author="Jana Martincová" w:date="2023-06-01T08:06:00Z"/>
          <w:sz w:val="28"/>
        </w:rPr>
      </w:pPr>
    </w:p>
    <w:p w14:paraId="1154ACD9" w14:textId="77777777" w:rsidR="00530C6A" w:rsidRPr="00F46F2F" w:rsidRDefault="00530C6A" w:rsidP="00FE5EDC">
      <w:pPr>
        <w:rPr>
          <w:ins w:id="25526" w:author="Jana Martincová" w:date="2023-06-01T08:06:00Z"/>
          <w:sz w:val="28"/>
        </w:rPr>
      </w:pPr>
    </w:p>
    <w:p w14:paraId="7877BCD9" w14:textId="77777777" w:rsidR="00530C6A" w:rsidRPr="00F46F2F" w:rsidRDefault="00530C6A" w:rsidP="00FE5EDC">
      <w:pPr>
        <w:rPr>
          <w:ins w:id="25527" w:author="Jana Martincová" w:date="2023-06-01T08:06:00Z"/>
          <w:sz w:val="28"/>
        </w:rPr>
      </w:pPr>
    </w:p>
    <w:p w14:paraId="2494BDA1" w14:textId="77777777" w:rsidR="00530C6A" w:rsidRPr="00F46F2F" w:rsidRDefault="00530C6A" w:rsidP="00FE5EDC">
      <w:pPr>
        <w:rPr>
          <w:ins w:id="25528" w:author="Jana Martincová" w:date="2023-06-01T08:06:00Z"/>
          <w:sz w:val="28"/>
        </w:rPr>
      </w:pPr>
    </w:p>
    <w:p w14:paraId="793B996F" w14:textId="77777777" w:rsidR="00530C6A" w:rsidRPr="00F46F2F" w:rsidRDefault="00530C6A" w:rsidP="00FE5EDC">
      <w:pPr>
        <w:rPr>
          <w:ins w:id="25529" w:author="Jana Martincová" w:date="2023-06-01T08:06:00Z"/>
          <w:sz w:val="28"/>
        </w:rPr>
      </w:pPr>
    </w:p>
    <w:p w14:paraId="7E7A3041" w14:textId="77777777" w:rsidR="00530C6A" w:rsidRPr="00F46F2F" w:rsidRDefault="00530C6A" w:rsidP="00FE5EDC">
      <w:pPr>
        <w:rPr>
          <w:ins w:id="25530" w:author="Jana Martincová" w:date="2023-06-01T08:06:00Z"/>
          <w:sz w:val="28"/>
        </w:rPr>
      </w:pPr>
    </w:p>
    <w:p w14:paraId="309A3469" w14:textId="77777777" w:rsidR="00530C6A" w:rsidRPr="00F46F2F" w:rsidRDefault="00530C6A" w:rsidP="00FE5EDC">
      <w:pPr>
        <w:rPr>
          <w:ins w:id="25531" w:author="Jana Martincová" w:date="2023-06-01T08:06:00Z"/>
          <w:sz w:val="28"/>
        </w:rPr>
      </w:pPr>
    </w:p>
    <w:p w14:paraId="26D9714B" w14:textId="77777777" w:rsidR="00530C6A" w:rsidRPr="00F46F2F" w:rsidRDefault="00530C6A" w:rsidP="00FE5EDC">
      <w:pPr>
        <w:rPr>
          <w:ins w:id="25532" w:author="Jana Martincová" w:date="2023-06-01T08:06:00Z"/>
          <w:sz w:val="28"/>
        </w:rPr>
      </w:pPr>
    </w:p>
    <w:p w14:paraId="7EDC1938" w14:textId="77777777" w:rsidR="00530C6A" w:rsidRPr="00F46F2F" w:rsidRDefault="00FE5EDC" w:rsidP="00FE5EDC">
      <w:pPr>
        <w:rPr>
          <w:ins w:id="25533" w:author="Jana Martincová" w:date="2023-06-01T08:06:00Z"/>
          <w:sz w:val="28"/>
        </w:rPr>
      </w:pPr>
      <w:ins w:id="25534" w:author="Jana Martincová" w:date="2023-06-01T08:06:00Z">
        <w:r w:rsidRPr="00F46F2F">
          <w:rPr>
            <w:noProof/>
            <w:sz w:val="28"/>
          </w:rPr>
          <w:drawing>
            <wp:anchor distT="0" distB="0" distL="114300" distR="114300" simplePos="0" relativeHeight="251666432" behindDoc="0" locked="0" layoutInCell="1" allowOverlap="1" wp14:anchorId="7B3B7EF5" wp14:editId="348274F7">
              <wp:simplePos x="0" y="0"/>
              <wp:positionH relativeFrom="column">
                <wp:posOffset>-846455</wp:posOffset>
              </wp:positionH>
              <wp:positionV relativeFrom="paragraph">
                <wp:posOffset>-659130</wp:posOffset>
              </wp:positionV>
              <wp:extent cx="7551420" cy="10862191"/>
              <wp:effectExtent l="0" t="0" r="0" b="0"/>
              <wp:wrapNone/>
              <wp:docPr id="2120852316"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26">
                        <a:extLst>
                          <a:ext uri="{28A0092B-C50C-407E-A947-70E740481C1C}">
                            <a14:useLocalDpi xmlns:a14="http://schemas.microsoft.com/office/drawing/2010/main" val="0"/>
                          </a:ext>
                        </a:extLst>
                      </a:blip>
                      <a:srcRect t="468" r="2120"/>
                      <a:stretch/>
                    </pic:blipFill>
                    <pic:spPr bwMode="auto">
                      <a:xfrm>
                        <a:off x="0" y="0"/>
                        <a:ext cx="7551420" cy="1086219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ins>
    </w:p>
    <w:p w14:paraId="5CC0646A" w14:textId="77777777" w:rsidR="00530C6A" w:rsidRPr="00F46F2F" w:rsidRDefault="00530C6A" w:rsidP="00FE5EDC">
      <w:pPr>
        <w:rPr>
          <w:ins w:id="25535" w:author="Jana Martincová" w:date="2023-06-01T08:06:00Z"/>
          <w:sz w:val="28"/>
        </w:rPr>
      </w:pPr>
    </w:p>
    <w:p w14:paraId="5BD92613" w14:textId="77777777" w:rsidR="00530C6A" w:rsidRPr="00F46F2F" w:rsidRDefault="00530C6A" w:rsidP="00FE5EDC">
      <w:pPr>
        <w:rPr>
          <w:ins w:id="25536" w:author="Jana Martincová" w:date="2023-06-01T08:06:00Z"/>
          <w:sz w:val="28"/>
        </w:rPr>
      </w:pPr>
    </w:p>
    <w:p w14:paraId="34969280" w14:textId="77777777" w:rsidR="00530C6A" w:rsidRPr="00F46F2F" w:rsidRDefault="00530C6A" w:rsidP="00FE5EDC">
      <w:pPr>
        <w:rPr>
          <w:ins w:id="25537" w:author="Jana Martincová" w:date="2023-06-01T08:06:00Z"/>
          <w:sz w:val="28"/>
        </w:rPr>
      </w:pPr>
    </w:p>
    <w:p w14:paraId="0F7F0C0C" w14:textId="77777777" w:rsidR="00530C6A" w:rsidRPr="00F46F2F" w:rsidRDefault="00530C6A" w:rsidP="00FE5EDC">
      <w:pPr>
        <w:rPr>
          <w:ins w:id="25538" w:author="Jana Martincová" w:date="2023-06-01T08:06:00Z"/>
          <w:sz w:val="28"/>
        </w:rPr>
      </w:pPr>
    </w:p>
    <w:p w14:paraId="17FDF025" w14:textId="77777777" w:rsidR="00530C6A" w:rsidRPr="00F46F2F" w:rsidRDefault="00530C6A" w:rsidP="00FE5EDC">
      <w:pPr>
        <w:rPr>
          <w:ins w:id="25539" w:author="Jana Martincová" w:date="2023-06-01T08:06:00Z"/>
          <w:sz w:val="28"/>
        </w:rPr>
      </w:pPr>
    </w:p>
    <w:p w14:paraId="03F26F5F" w14:textId="77777777" w:rsidR="00530C6A" w:rsidRPr="00F46F2F" w:rsidRDefault="00530C6A" w:rsidP="00FE5EDC">
      <w:pPr>
        <w:rPr>
          <w:ins w:id="25540" w:author="Jana Martincová" w:date="2023-06-01T08:06:00Z"/>
          <w:sz w:val="28"/>
        </w:rPr>
      </w:pPr>
    </w:p>
    <w:p w14:paraId="06A73E45" w14:textId="77777777" w:rsidR="00530C6A" w:rsidRPr="00F46F2F" w:rsidRDefault="00530C6A" w:rsidP="00FE5EDC">
      <w:pPr>
        <w:rPr>
          <w:ins w:id="25541" w:author="Jana Martincová" w:date="2023-06-01T08:06:00Z"/>
          <w:sz w:val="28"/>
        </w:rPr>
      </w:pPr>
    </w:p>
    <w:p w14:paraId="590C9DBA" w14:textId="77777777" w:rsidR="00530C6A" w:rsidRPr="00F46F2F" w:rsidRDefault="00530C6A" w:rsidP="00FE5EDC">
      <w:pPr>
        <w:rPr>
          <w:ins w:id="25542" w:author="Jana Martincová" w:date="2023-06-01T08:06:00Z"/>
          <w:sz w:val="28"/>
        </w:rPr>
      </w:pPr>
    </w:p>
    <w:p w14:paraId="540BDF68" w14:textId="77777777" w:rsidR="00530C6A" w:rsidRPr="00F46F2F" w:rsidRDefault="00530C6A" w:rsidP="00FE5EDC">
      <w:pPr>
        <w:rPr>
          <w:ins w:id="25543" w:author="Jana Martincová" w:date="2023-06-01T08:06:00Z"/>
          <w:sz w:val="28"/>
        </w:rPr>
      </w:pPr>
    </w:p>
    <w:p w14:paraId="668675C4" w14:textId="77777777" w:rsidR="00530C6A" w:rsidRPr="00F46F2F" w:rsidRDefault="00530C6A" w:rsidP="00FE5EDC">
      <w:pPr>
        <w:rPr>
          <w:ins w:id="25544" w:author="Jana Martincová" w:date="2023-06-01T08:06:00Z"/>
          <w:sz w:val="28"/>
        </w:rPr>
      </w:pPr>
    </w:p>
    <w:p w14:paraId="4F60CA00" w14:textId="77777777" w:rsidR="00530C6A" w:rsidRPr="00F46F2F" w:rsidRDefault="00530C6A" w:rsidP="00FE5EDC">
      <w:pPr>
        <w:rPr>
          <w:ins w:id="25545" w:author="Jana Martincová" w:date="2023-06-01T08:06:00Z"/>
          <w:sz w:val="28"/>
        </w:rPr>
      </w:pPr>
    </w:p>
    <w:p w14:paraId="4F324E1F" w14:textId="77777777" w:rsidR="00530C6A" w:rsidRPr="00F46F2F" w:rsidRDefault="00530C6A" w:rsidP="00FE5EDC">
      <w:pPr>
        <w:rPr>
          <w:ins w:id="25546" w:author="Jana Martincová" w:date="2023-06-01T08:06:00Z"/>
          <w:sz w:val="28"/>
        </w:rPr>
      </w:pPr>
    </w:p>
    <w:p w14:paraId="57EBD938" w14:textId="77777777" w:rsidR="00530C6A" w:rsidRPr="00F46F2F" w:rsidRDefault="00530C6A" w:rsidP="00FE5EDC">
      <w:pPr>
        <w:rPr>
          <w:ins w:id="25547" w:author="Jana Martincová" w:date="2023-06-01T08:06:00Z"/>
          <w:sz w:val="28"/>
        </w:rPr>
      </w:pPr>
    </w:p>
    <w:p w14:paraId="0DF93102" w14:textId="77777777" w:rsidR="00530C6A" w:rsidRPr="00F46F2F" w:rsidRDefault="00530C6A" w:rsidP="00FE5EDC">
      <w:pPr>
        <w:rPr>
          <w:ins w:id="25548" w:author="Jana Martincová" w:date="2023-06-01T08:06:00Z"/>
          <w:sz w:val="28"/>
        </w:rPr>
      </w:pPr>
    </w:p>
    <w:p w14:paraId="2BD9D047" w14:textId="77777777" w:rsidR="00530C6A" w:rsidRPr="00F46F2F" w:rsidRDefault="00530C6A" w:rsidP="00FE5EDC">
      <w:pPr>
        <w:rPr>
          <w:ins w:id="25549" w:author="Jana Martincová" w:date="2023-06-01T08:06:00Z"/>
          <w:sz w:val="28"/>
        </w:rPr>
      </w:pPr>
    </w:p>
    <w:p w14:paraId="5E17F042" w14:textId="77777777" w:rsidR="00530C6A" w:rsidRPr="00F46F2F" w:rsidRDefault="00530C6A" w:rsidP="00FE5EDC">
      <w:pPr>
        <w:rPr>
          <w:ins w:id="25550" w:author="Jana Martincová" w:date="2023-06-01T08:06:00Z"/>
          <w:sz w:val="28"/>
        </w:rPr>
      </w:pPr>
    </w:p>
    <w:p w14:paraId="57690438" w14:textId="77777777" w:rsidR="00530C6A" w:rsidRPr="00F46F2F" w:rsidRDefault="00530C6A" w:rsidP="00FE5EDC">
      <w:pPr>
        <w:rPr>
          <w:ins w:id="25551" w:author="Jana Martincová" w:date="2023-06-01T08:06:00Z"/>
          <w:sz w:val="28"/>
        </w:rPr>
      </w:pPr>
    </w:p>
    <w:p w14:paraId="72D3B5ED" w14:textId="77777777" w:rsidR="00530C6A" w:rsidRPr="00F46F2F" w:rsidRDefault="00530C6A" w:rsidP="00FE5EDC">
      <w:pPr>
        <w:rPr>
          <w:ins w:id="25552" w:author="Jana Martincová" w:date="2023-06-01T08:06:00Z"/>
          <w:sz w:val="28"/>
        </w:rPr>
      </w:pPr>
    </w:p>
    <w:p w14:paraId="3EF74048" w14:textId="77777777" w:rsidR="00530C6A" w:rsidRPr="00F46F2F" w:rsidRDefault="00530C6A" w:rsidP="00FE5EDC">
      <w:pPr>
        <w:rPr>
          <w:ins w:id="25553" w:author="Jana Martincová" w:date="2023-06-01T08:06:00Z"/>
          <w:sz w:val="28"/>
        </w:rPr>
      </w:pPr>
    </w:p>
    <w:p w14:paraId="2E69D550" w14:textId="77777777" w:rsidR="00530C6A" w:rsidRPr="00F46F2F" w:rsidRDefault="00530C6A" w:rsidP="00FE5EDC">
      <w:pPr>
        <w:rPr>
          <w:ins w:id="25554" w:author="Jana Martincová" w:date="2023-06-01T08:06:00Z"/>
          <w:sz w:val="28"/>
        </w:rPr>
      </w:pPr>
    </w:p>
    <w:p w14:paraId="2D2918A8" w14:textId="77777777" w:rsidR="00530C6A" w:rsidRPr="00F46F2F" w:rsidRDefault="00530C6A" w:rsidP="00FE5EDC">
      <w:pPr>
        <w:rPr>
          <w:ins w:id="25555" w:author="Jana Martincová" w:date="2023-06-01T08:06:00Z"/>
          <w:sz w:val="28"/>
        </w:rPr>
      </w:pPr>
    </w:p>
    <w:p w14:paraId="1CA3C085" w14:textId="77777777" w:rsidR="00530C6A" w:rsidRPr="00F46F2F" w:rsidRDefault="00530C6A" w:rsidP="00FE5EDC">
      <w:pPr>
        <w:rPr>
          <w:ins w:id="25556" w:author="Jana Martincová" w:date="2023-06-01T08:06:00Z"/>
          <w:sz w:val="28"/>
        </w:rPr>
      </w:pPr>
    </w:p>
    <w:p w14:paraId="511D7FD6" w14:textId="77777777" w:rsidR="00530C6A" w:rsidRPr="00F46F2F" w:rsidRDefault="00530C6A" w:rsidP="00FE5EDC">
      <w:pPr>
        <w:rPr>
          <w:ins w:id="25557" w:author="Jana Martincová" w:date="2023-06-01T08:06:00Z"/>
          <w:sz w:val="28"/>
        </w:rPr>
      </w:pPr>
    </w:p>
    <w:p w14:paraId="73BE268E" w14:textId="77777777" w:rsidR="00530C6A" w:rsidRPr="00F46F2F" w:rsidRDefault="00530C6A" w:rsidP="00FE5EDC">
      <w:pPr>
        <w:rPr>
          <w:ins w:id="25558" w:author="Jana Martincová" w:date="2023-06-01T08:06:00Z"/>
          <w:sz w:val="28"/>
        </w:rPr>
      </w:pPr>
    </w:p>
    <w:p w14:paraId="60DA126A" w14:textId="77777777" w:rsidR="00530C6A" w:rsidRPr="00F46F2F" w:rsidRDefault="00530C6A" w:rsidP="00FE5EDC">
      <w:pPr>
        <w:rPr>
          <w:ins w:id="25559" w:author="Jana Martincová" w:date="2023-06-01T08:06:00Z"/>
          <w:sz w:val="28"/>
        </w:rPr>
      </w:pPr>
    </w:p>
    <w:p w14:paraId="29015E07" w14:textId="77777777" w:rsidR="00530C6A" w:rsidRPr="00F46F2F" w:rsidRDefault="00530C6A" w:rsidP="00FE5EDC">
      <w:pPr>
        <w:rPr>
          <w:ins w:id="25560" w:author="Jana Martincová" w:date="2023-06-01T08:06:00Z"/>
          <w:sz w:val="28"/>
        </w:rPr>
      </w:pPr>
    </w:p>
    <w:p w14:paraId="3480ED23" w14:textId="77777777" w:rsidR="00530C6A" w:rsidRPr="00F46F2F" w:rsidRDefault="00530C6A" w:rsidP="00FE5EDC">
      <w:pPr>
        <w:rPr>
          <w:ins w:id="25561" w:author="Jana Martincová" w:date="2023-06-01T08:06:00Z"/>
          <w:sz w:val="28"/>
        </w:rPr>
      </w:pPr>
    </w:p>
    <w:p w14:paraId="51163334" w14:textId="77777777" w:rsidR="00530C6A" w:rsidRPr="00F46F2F" w:rsidRDefault="00530C6A" w:rsidP="00FE5EDC">
      <w:pPr>
        <w:rPr>
          <w:ins w:id="25562" w:author="Jana Martincová" w:date="2023-06-01T08:06:00Z"/>
          <w:sz w:val="28"/>
        </w:rPr>
      </w:pPr>
    </w:p>
    <w:p w14:paraId="5BB72369" w14:textId="77777777" w:rsidR="00530C6A" w:rsidRPr="00F46F2F" w:rsidRDefault="00530C6A" w:rsidP="00FE5EDC">
      <w:pPr>
        <w:rPr>
          <w:ins w:id="25563" w:author="Jana Martincová" w:date="2023-06-01T08:06:00Z"/>
          <w:sz w:val="28"/>
        </w:rPr>
      </w:pPr>
    </w:p>
    <w:p w14:paraId="1BD664F7" w14:textId="77777777" w:rsidR="00530C6A" w:rsidRPr="00F46F2F" w:rsidRDefault="00530C6A" w:rsidP="00FE5EDC">
      <w:pPr>
        <w:rPr>
          <w:ins w:id="25564" w:author="Jana Martincová" w:date="2023-06-01T08:06:00Z"/>
          <w:sz w:val="28"/>
        </w:rPr>
      </w:pPr>
    </w:p>
    <w:p w14:paraId="0AEC07D7" w14:textId="77777777" w:rsidR="00530C6A" w:rsidRPr="00F46F2F" w:rsidRDefault="00530C6A" w:rsidP="00FE5EDC">
      <w:pPr>
        <w:rPr>
          <w:ins w:id="25565" w:author="Jana Martincová" w:date="2023-06-01T08:06:00Z"/>
          <w:sz w:val="28"/>
        </w:rPr>
      </w:pPr>
    </w:p>
    <w:p w14:paraId="1BF567BF" w14:textId="77777777" w:rsidR="00530C6A" w:rsidRPr="00F46F2F" w:rsidRDefault="00530C6A" w:rsidP="00FE5EDC">
      <w:pPr>
        <w:rPr>
          <w:ins w:id="25566" w:author="Jana Martincová" w:date="2023-06-01T08:06:00Z"/>
          <w:sz w:val="28"/>
        </w:rPr>
      </w:pPr>
    </w:p>
    <w:p w14:paraId="3099DD69" w14:textId="77777777" w:rsidR="00530C6A" w:rsidRPr="00F46F2F" w:rsidRDefault="00530C6A" w:rsidP="00FE5EDC">
      <w:pPr>
        <w:rPr>
          <w:ins w:id="25567" w:author="Jana Martincová" w:date="2023-06-01T08:06:00Z"/>
          <w:sz w:val="28"/>
        </w:rPr>
      </w:pPr>
    </w:p>
    <w:p w14:paraId="19CFC283" w14:textId="77777777" w:rsidR="00530C6A" w:rsidRPr="00F46F2F" w:rsidRDefault="00530C6A" w:rsidP="00FE5EDC">
      <w:pPr>
        <w:rPr>
          <w:ins w:id="25568" w:author="Jana Martincová" w:date="2023-06-01T08:06:00Z"/>
          <w:sz w:val="28"/>
        </w:rPr>
      </w:pPr>
    </w:p>
    <w:p w14:paraId="5265EC5D" w14:textId="77777777" w:rsidR="00530C6A" w:rsidRPr="00F46F2F" w:rsidRDefault="00530C6A" w:rsidP="00FE5EDC">
      <w:pPr>
        <w:rPr>
          <w:ins w:id="25569" w:author="Jana Martincová" w:date="2023-06-01T08:06:00Z"/>
          <w:sz w:val="28"/>
        </w:rPr>
      </w:pPr>
    </w:p>
    <w:p w14:paraId="2B297E48" w14:textId="77777777" w:rsidR="00530C6A" w:rsidRPr="00F46F2F" w:rsidRDefault="00530C6A" w:rsidP="00FE5EDC">
      <w:pPr>
        <w:rPr>
          <w:ins w:id="25570" w:author="Jana Martincová" w:date="2023-06-01T08:06:00Z"/>
          <w:sz w:val="28"/>
        </w:rPr>
      </w:pPr>
    </w:p>
    <w:p w14:paraId="71DE6978" w14:textId="77777777" w:rsidR="00530C6A" w:rsidRPr="00F46F2F" w:rsidRDefault="00530C6A" w:rsidP="00FE5EDC">
      <w:pPr>
        <w:rPr>
          <w:ins w:id="25571" w:author="Jana Martincová" w:date="2023-06-01T08:06:00Z"/>
          <w:sz w:val="28"/>
        </w:rPr>
      </w:pPr>
    </w:p>
    <w:p w14:paraId="7C810E36" w14:textId="77777777" w:rsidR="00530C6A" w:rsidRPr="00F46F2F" w:rsidRDefault="00530C6A" w:rsidP="00FE5EDC">
      <w:pPr>
        <w:rPr>
          <w:ins w:id="25572" w:author="Jana Martincová" w:date="2023-06-01T08:06:00Z"/>
          <w:sz w:val="28"/>
        </w:rPr>
      </w:pPr>
    </w:p>
    <w:p w14:paraId="7E0B23ED" w14:textId="77777777" w:rsidR="00530C6A" w:rsidRPr="00F46F2F" w:rsidRDefault="00530C6A" w:rsidP="00FE5EDC">
      <w:pPr>
        <w:rPr>
          <w:ins w:id="25573" w:author="Jana Martincová" w:date="2023-06-01T08:06:00Z"/>
          <w:sz w:val="28"/>
        </w:rPr>
      </w:pPr>
    </w:p>
    <w:p w14:paraId="0C6E341C" w14:textId="77777777" w:rsidR="00530C6A" w:rsidRPr="00F46F2F" w:rsidRDefault="00530C6A" w:rsidP="00FE5EDC">
      <w:pPr>
        <w:rPr>
          <w:ins w:id="25574" w:author="Jana Martincová" w:date="2023-06-01T08:06:00Z"/>
          <w:sz w:val="28"/>
        </w:rPr>
      </w:pPr>
    </w:p>
    <w:p w14:paraId="7AD1D722" w14:textId="77777777" w:rsidR="00530C6A" w:rsidRPr="00F46F2F" w:rsidRDefault="00530C6A" w:rsidP="00FE5EDC">
      <w:pPr>
        <w:rPr>
          <w:ins w:id="25575" w:author="Jana Martincová" w:date="2023-06-01T08:06:00Z"/>
          <w:sz w:val="28"/>
        </w:rPr>
      </w:pPr>
      <w:ins w:id="25576" w:author="Jana Martincová" w:date="2023-06-01T08:06:00Z">
        <w:r w:rsidRPr="00F46F2F">
          <w:rPr>
            <w:sz w:val="28"/>
          </w:rPr>
          <w:tab/>
        </w:r>
      </w:ins>
    </w:p>
    <w:p w14:paraId="5F371FB2" w14:textId="77777777" w:rsidR="00530C6A" w:rsidRPr="00F46F2F" w:rsidRDefault="00FE5EDC" w:rsidP="00FE5EDC">
      <w:pPr>
        <w:rPr>
          <w:ins w:id="25577" w:author="Jana Martincová" w:date="2023-06-01T08:06:00Z"/>
          <w:sz w:val="28"/>
        </w:rPr>
      </w:pPr>
      <w:ins w:id="25578" w:author="Jana Martincová" w:date="2023-06-01T08:06:00Z">
        <w:r w:rsidRPr="00F46F2F">
          <w:rPr>
            <w:noProof/>
            <w:sz w:val="28"/>
          </w:rPr>
          <w:drawing>
            <wp:anchor distT="0" distB="0" distL="114300" distR="114300" simplePos="0" relativeHeight="251667456" behindDoc="1" locked="0" layoutInCell="1" allowOverlap="1" wp14:anchorId="0BCDFA3B" wp14:editId="78055C62">
              <wp:simplePos x="0" y="0"/>
              <wp:positionH relativeFrom="column">
                <wp:posOffset>-903605</wp:posOffset>
              </wp:positionH>
              <wp:positionV relativeFrom="paragraph">
                <wp:posOffset>-804545</wp:posOffset>
              </wp:positionV>
              <wp:extent cx="7536180" cy="10744149"/>
              <wp:effectExtent l="247650" t="171450" r="255270" b="172085"/>
              <wp:wrapNone/>
              <wp:docPr id="2146604944"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27">
                        <a:extLst>
                          <a:ext uri="{28A0092B-C50C-407E-A947-70E740481C1C}">
                            <a14:useLocalDpi xmlns:a14="http://schemas.microsoft.com/office/drawing/2010/main" val="0"/>
                          </a:ext>
                        </a:extLst>
                      </a:blip>
                      <a:srcRect t="1217" r="1987"/>
                      <a:stretch/>
                    </pic:blipFill>
                    <pic:spPr bwMode="auto">
                      <a:xfrm>
                        <a:off x="0" y="0"/>
                        <a:ext cx="7536180" cy="1074414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ins>
    </w:p>
    <w:p w14:paraId="60C7E2AD" w14:textId="77777777" w:rsidR="00530C6A" w:rsidRPr="00F46F2F" w:rsidRDefault="00530C6A" w:rsidP="00FE5EDC">
      <w:pPr>
        <w:rPr>
          <w:ins w:id="25579" w:author="Jana Martincová" w:date="2023-06-01T08:06:00Z"/>
          <w:sz w:val="28"/>
        </w:rPr>
      </w:pPr>
    </w:p>
    <w:p w14:paraId="6F500014" w14:textId="77777777" w:rsidR="00530C6A" w:rsidRPr="00F46F2F" w:rsidRDefault="00530C6A" w:rsidP="00FE5EDC">
      <w:pPr>
        <w:rPr>
          <w:ins w:id="25580" w:author="Jana Martincová" w:date="2023-06-01T08:06:00Z"/>
          <w:noProof/>
          <w:sz w:val="28"/>
        </w:rPr>
      </w:pPr>
    </w:p>
    <w:p w14:paraId="6B1FFB6B" w14:textId="77777777" w:rsidR="00530C6A" w:rsidRPr="00F46F2F" w:rsidRDefault="00530C6A" w:rsidP="00FE5EDC">
      <w:pPr>
        <w:rPr>
          <w:ins w:id="25581" w:author="Jana Martincová" w:date="2023-06-01T08:06:00Z"/>
          <w:sz w:val="28"/>
        </w:rPr>
      </w:pPr>
    </w:p>
    <w:p w14:paraId="44FD3753" w14:textId="77777777" w:rsidR="00530C6A" w:rsidRPr="00F46F2F" w:rsidRDefault="00530C6A" w:rsidP="00FE5EDC">
      <w:pPr>
        <w:rPr>
          <w:ins w:id="25582" w:author="Jana Martincová" w:date="2023-06-01T08:06:00Z"/>
          <w:sz w:val="28"/>
        </w:rPr>
      </w:pPr>
    </w:p>
    <w:p w14:paraId="414043F1" w14:textId="77777777" w:rsidR="00530C6A" w:rsidRPr="00F46F2F" w:rsidRDefault="00530C6A" w:rsidP="00FE5EDC">
      <w:pPr>
        <w:rPr>
          <w:ins w:id="25583" w:author="Jana Martincová" w:date="2023-06-01T08:06:00Z"/>
          <w:sz w:val="28"/>
        </w:rPr>
      </w:pPr>
    </w:p>
    <w:p w14:paraId="597B57C1" w14:textId="77777777" w:rsidR="00530C6A" w:rsidRPr="00F46F2F" w:rsidRDefault="00530C6A" w:rsidP="00FE5EDC">
      <w:pPr>
        <w:rPr>
          <w:ins w:id="25584" w:author="Jana Martincová" w:date="2023-06-01T08:06:00Z"/>
          <w:sz w:val="28"/>
        </w:rPr>
      </w:pPr>
    </w:p>
    <w:p w14:paraId="6BE273D5" w14:textId="77777777" w:rsidR="00530C6A" w:rsidRPr="00F46F2F" w:rsidRDefault="00530C6A" w:rsidP="00FE5EDC">
      <w:pPr>
        <w:rPr>
          <w:ins w:id="25585" w:author="Jana Martincová" w:date="2023-06-01T08:06:00Z"/>
          <w:sz w:val="28"/>
        </w:rPr>
      </w:pPr>
    </w:p>
    <w:p w14:paraId="6982A1B8" w14:textId="77777777" w:rsidR="00530C6A" w:rsidRPr="00F46F2F" w:rsidRDefault="00530C6A" w:rsidP="00FE5EDC">
      <w:pPr>
        <w:rPr>
          <w:ins w:id="25586" w:author="Jana Martincová" w:date="2023-06-01T08:06:00Z"/>
          <w:sz w:val="28"/>
        </w:rPr>
      </w:pPr>
    </w:p>
    <w:p w14:paraId="53830D0C" w14:textId="77777777" w:rsidR="00530C6A" w:rsidRPr="00F46F2F" w:rsidRDefault="00530C6A" w:rsidP="00FE5EDC">
      <w:pPr>
        <w:rPr>
          <w:ins w:id="25587" w:author="Jana Martincová" w:date="2023-06-01T08:06:00Z"/>
          <w:sz w:val="28"/>
        </w:rPr>
      </w:pPr>
    </w:p>
    <w:p w14:paraId="65987334" w14:textId="77777777" w:rsidR="00530C6A" w:rsidRPr="00F46F2F" w:rsidRDefault="00530C6A" w:rsidP="00FE5EDC">
      <w:pPr>
        <w:rPr>
          <w:ins w:id="25588" w:author="Jana Martincová" w:date="2023-06-01T08:06:00Z"/>
          <w:sz w:val="28"/>
        </w:rPr>
      </w:pPr>
    </w:p>
    <w:p w14:paraId="248876AC" w14:textId="77777777" w:rsidR="00530C6A" w:rsidRPr="00F46F2F" w:rsidRDefault="00530C6A" w:rsidP="00FE5EDC">
      <w:pPr>
        <w:rPr>
          <w:ins w:id="25589" w:author="Jana Martincová" w:date="2023-06-01T08:06:00Z"/>
          <w:sz w:val="28"/>
        </w:rPr>
      </w:pPr>
    </w:p>
    <w:p w14:paraId="223D63BA" w14:textId="77777777" w:rsidR="00530C6A" w:rsidRPr="00F46F2F" w:rsidRDefault="00530C6A" w:rsidP="00FE5EDC">
      <w:pPr>
        <w:rPr>
          <w:ins w:id="25590" w:author="Jana Martincová" w:date="2023-06-01T08:06:00Z"/>
          <w:sz w:val="28"/>
        </w:rPr>
      </w:pPr>
    </w:p>
    <w:p w14:paraId="282795BD" w14:textId="77777777" w:rsidR="00530C6A" w:rsidRPr="00F46F2F" w:rsidRDefault="00530C6A" w:rsidP="00FE5EDC">
      <w:pPr>
        <w:rPr>
          <w:ins w:id="25591" w:author="Jana Martincová" w:date="2023-06-01T08:06:00Z"/>
          <w:sz w:val="28"/>
        </w:rPr>
      </w:pPr>
    </w:p>
    <w:p w14:paraId="11A82BDC" w14:textId="77777777" w:rsidR="00530C6A" w:rsidRPr="00F46F2F" w:rsidRDefault="00530C6A" w:rsidP="00FE5EDC">
      <w:pPr>
        <w:rPr>
          <w:ins w:id="25592" w:author="Jana Martincová" w:date="2023-06-01T08:06:00Z"/>
          <w:sz w:val="28"/>
        </w:rPr>
      </w:pPr>
    </w:p>
    <w:p w14:paraId="7BA7533C" w14:textId="77777777" w:rsidR="00530C6A" w:rsidRPr="00F46F2F" w:rsidRDefault="00530C6A" w:rsidP="00FE5EDC">
      <w:pPr>
        <w:rPr>
          <w:ins w:id="25593" w:author="Jana Martincová" w:date="2023-06-01T08:06:00Z"/>
          <w:sz w:val="28"/>
        </w:rPr>
      </w:pPr>
    </w:p>
    <w:p w14:paraId="5D312D77" w14:textId="77777777" w:rsidR="00530C6A" w:rsidRPr="00F46F2F" w:rsidRDefault="00530C6A" w:rsidP="00FE5EDC">
      <w:pPr>
        <w:rPr>
          <w:ins w:id="25594" w:author="Jana Martincová" w:date="2023-06-01T08:06:00Z"/>
          <w:sz w:val="28"/>
        </w:rPr>
      </w:pPr>
    </w:p>
    <w:p w14:paraId="42AA140F" w14:textId="77777777" w:rsidR="00530C6A" w:rsidRPr="00F46F2F" w:rsidRDefault="00530C6A" w:rsidP="00FE5EDC">
      <w:pPr>
        <w:rPr>
          <w:ins w:id="25595" w:author="Jana Martincová" w:date="2023-06-01T08:06:00Z"/>
          <w:sz w:val="28"/>
        </w:rPr>
      </w:pPr>
    </w:p>
    <w:p w14:paraId="11D05786" w14:textId="77777777" w:rsidR="00530C6A" w:rsidRPr="00F46F2F" w:rsidRDefault="00530C6A" w:rsidP="00FE5EDC">
      <w:pPr>
        <w:rPr>
          <w:ins w:id="25596" w:author="Jana Martincová" w:date="2023-06-01T08:06:00Z"/>
          <w:sz w:val="28"/>
        </w:rPr>
      </w:pPr>
    </w:p>
    <w:p w14:paraId="00BA5B84" w14:textId="77777777" w:rsidR="00530C6A" w:rsidRPr="00F46F2F" w:rsidRDefault="00530C6A" w:rsidP="00FE5EDC">
      <w:pPr>
        <w:rPr>
          <w:ins w:id="25597" w:author="Jana Martincová" w:date="2023-06-01T08:06:00Z"/>
          <w:sz w:val="28"/>
        </w:rPr>
      </w:pPr>
    </w:p>
    <w:p w14:paraId="08559466" w14:textId="77777777" w:rsidR="00530C6A" w:rsidRPr="00F46F2F" w:rsidRDefault="00530C6A" w:rsidP="00FE5EDC">
      <w:pPr>
        <w:rPr>
          <w:ins w:id="25598" w:author="Jana Martincová" w:date="2023-06-01T08:06:00Z"/>
          <w:sz w:val="28"/>
        </w:rPr>
      </w:pPr>
    </w:p>
    <w:p w14:paraId="562ABE6F" w14:textId="77777777" w:rsidR="00530C6A" w:rsidRPr="00F46F2F" w:rsidRDefault="00530C6A" w:rsidP="00FE5EDC">
      <w:pPr>
        <w:rPr>
          <w:ins w:id="25599" w:author="Jana Martincová" w:date="2023-06-01T08:06:00Z"/>
          <w:sz w:val="28"/>
        </w:rPr>
      </w:pPr>
    </w:p>
    <w:p w14:paraId="40D88233" w14:textId="77777777" w:rsidR="00530C6A" w:rsidRPr="00F46F2F" w:rsidRDefault="00530C6A" w:rsidP="00FE5EDC">
      <w:pPr>
        <w:rPr>
          <w:ins w:id="25600" w:author="Jana Martincová" w:date="2023-06-01T08:06:00Z"/>
          <w:sz w:val="28"/>
        </w:rPr>
      </w:pPr>
    </w:p>
    <w:p w14:paraId="4D07C6D4" w14:textId="77777777" w:rsidR="00530C6A" w:rsidRPr="00F46F2F" w:rsidRDefault="00530C6A" w:rsidP="00FE5EDC">
      <w:pPr>
        <w:rPr>
          <w:ins w:id="25601" w:author="Jana Martincová" w:date="2023-06-01T08:06:00Z"/>
          <w:sz w:val="28"/>
        </w:rPr>
      </w:pPr>
    </w:p>
    <w:p w14:paraId="3E6386DC" w14:textId="77777777" w:rsidR="00530C6A" w:rsidRPr="00F46F2F" w:rsidRDefault="00530C6A" w:rsidP="00FE5EDC">
      <w:pPr>
        <w:rPr>
          <w:ins w:id="25602" w:author="Jana Martincová" w:date="2023-06-01T08:06:00Z"/>
          <w:sz w:val="28"/>
        </w:rPr>
      </w:pPr>
    </w:p>
    <w:p w14:paraId="0B398994" w14:textId="77777777" w:rsidR="00530C6A" w:rsidRPr="00F46F2F" w:rsidRDefault="00530C6A" w:rsidP="00FE5EDC">
      <w:pPr>
        <w:rPr>
          <w:ins w:id="25603" w:author="Jana Martincová" w:date="2023-06-01T08:06:00Z"/>
          <w:sz w:val="28"/>
        </w:rPr>
      </w:pPr>
    </w:p>
    <w:p w14:paraId="395FBC92" w14:textId="77777777" w:rsidR="00530C6A" w:rsidRPr="00F46F2F" w:rsidRDefault="00530C6A" w:rsidP="00FE5EDC">
      <w:pPr>
        <w:rPr>
          <w:ins w:id="25604" w:author="Jana Martincová" w:date="2023-06-01T08:06:00Z"/>
          <w:sz w:val="28"/>
        </w:rPr>
      </w:pPr>
    </w:p>
    <w:p w14:paraId="28D203A8" w14:textId="77777777" w:rsidR="00530C6A" w:rsidRPr="00F46F2F" w:rsidRDefault="00530C6A" w:rsidP="00FE5EDC">
      <w:pPr>
        <w:rPr>
          <w:ins w:id="25605" w:author="Jana Martincová" w:date="2023-06-01T08:06:00Z"/>
          <w:sz w:val="28"/>
        </w:rPr>
      </w:pPr>
    </w:p>
    <w:p w14:paraId="1BE31CF9" w14:textId="77777777" w:rsidR="00530C6A" w:rsidRPr="00F46F2F" w:rsidRDefault="00530C6A" w:rsidP="00FE5EDC">
      <w:pPr>
        <w:rPr>
          <w:ins w:id="25606" w:author="Jana Martincová" w:date="2023-06-01T08:06:00Z"/>
          <w:sz w:val="28"/>
        </w:rPr>
      </w:pPr>
    </w:p>
    <w:p w14:paraId="72DB473C" w14:textId="77777777" w:rsidR="00530C6A" w:rsidRPr="00F46F2F" w:rsidRDefault="00530C6A" w:rsidP="00FE5EDC">
      <w:pPr>
        <w:rPr>
          <w:ins w:id="25607" w:author="Jana Martincová" w:date="2023-06-01T08:06:00Z"/>
          <w:sz w:val="28"/>
        </w:rPr>
      </w:pPr>
    </w:p>
    <w:p w14:paraId="6148AD46" w14:textId="77777777" w:rsidR="00530C6A" w:rsidRPr="00F46F2F" w:rsidRDefault="00530C6A" w:rsidP="00FE5EDC">
      <w:pPr>
        <w:rPr>
          <w:ins w:id="25608" w:author="Jana Martincová" w:date="2023-06-01T08:06:00Z"/>
          <w:sz w:val="28"/>
        </w:rPr>
      </w:pPr>
    </w:p>
    <w:p w14:paraId="3C2C4699" w14:textId="77777777" w:rsidR="00530C6A" w:rsidRPr="00F46F2F" w:rsidRDefault="00530C6A" w:rsidP="00FE5EDC">
      <w:pPr>
        <w:rPr>
          <w:ins w:id="25609" w:author="Jana Martincová" w:date="2023-06-01T08:06:00Z"/>
          <w:sz w:val="28"/>
        </w:rPr>
      </w:pPr>
    </w:p>
    <w:p w14:paraId="099D3234" w14:textId="77777777" w:rsidR="00530C6A" w:rsidRPr="00F46F2F" w:rsidRDefault="00530C6A" w:rsidP="00FE5EDC">
      <w:pPr>
        <w:rPr>
          <w:ins w:id="25610" w:author="Jana Martincová" w:date="2023-06-01T08:06:00Z"/>
          <w:sz w:val="28"/>
        </w:rPr>
      </w:pPr>
    </w:p>
    <w:p w14:paraId="6E9BA777" w14:textId="77777777" w:rsidR="00530C6A" w:rsidRPr="00F46F2F" w:rsidRDefault="00530C6A" w:rsidP="00FE5EDC">
      <w:pPr>
        <w:rPr>
          <w:ins w:id="25611" w:author="Jana Martincová" w:date="2023-06-01T08:06:00Z"/>
          <w:sz w:val="28"/>
        </w:rPr>
      </w:pPr>
    </w:p>
    <w:p w14:paraId="6474715F" w14:textId="77777777" w:rsidR="00530C6A" w:rsidRPr="00F46F2F" w:rsidRDefault="00530C6A" w:rsidP="00FE5EDC">
      <w:pPr>
        <w:rPr>
          <w:ins w:id="25612" w:author="Jana Martincová" w:date="2023-06-01T08:06:00Z"/>
          <w:sz w:val="28"/>
        </w:rPr>
      </w:pPr>
    </w:p>
    <w:p w14:paraId="622E2E23" w14:textId="77777777" w:rsidR="00530C6A" w:rsidRPr="00F46F2F" w:rsidRDefault="00530C6A" w:rsidP="00FE5EDC">
      <w:pPr>
        <w:rPr>
          <w:ins w:id="25613" w:author="Jana Martincová" w:date="2023-06-01T08:06:00Z"/>
          <w:sz w:val="28"/>
        </w:rPr>
      </w:pPr>
    </w:p>
    <w:p w14:paraId="20ACF2BF" w14:textId="77777777" w:rsidR="00530C6A" w:rsidRPr="00F46F2F" w:rsidRDefault="00530C6A" w:rsidP="00FE5EDC">
      <w:pPr>
        <w:rPr>
          <w:ins w:id="25614" w:author="Jana Martincová" w:date="2023-06-01T08:06:00Z"/>
          <w:sz w:val="28"/>
        </w:rPr>
      </w:pPr>
    </w:p>
    <w:p w14:paraId="25E950CC" w14:textId="77777777" w:rsidR="00530C6A" w:rsidRPr="00F46F2F" w:rsidRDefault="00530C6A" w:rsidP="00FE5EDC">
      <w:pPr>
        <w:rPr>
          <w:ins w:id="25615" w:author="Jana Martincová" w:date="2023-06-01T08:06:00Z"/>
          <w:sz w:val="28"/>
        </w:rPr>
      </w:pPr>
    </w:p>
    <w:p w14:paraId="02CD598F" w14:textId="77777777" w:rsidR="00530C6A" w:rsidRPr="00F46F2F" w:rsidRDefault="00530C6A" w:rsidP="00FE5EDC">
      <w:pPr>
        <w:rPr>
          <w:ins w:id="25616" w:author="Jana Martincová" w:date="2023-06-01T08:06:00Z"/>
          <w:sz w:val="28"/>
        </w:rPr>
      </w:pPr>
    </w:p>
    <w:p w14:paraId="1AF18650" w14:textId="77777777" w:rsidR="00530C6A" w:rsidRPr="00F46F2F" w:rsidRDefault="00530C6A" w:rsidP="00FE5EDC">
      <w:pPr>
        <w:rPr>
          <w:ins w:id="25617" w:author="Jana Martincová" w:date="2023-06-01T08:06:00Z"/>
          <w:sz w:val="28"/>
        </w:rPr>
      </w:pPr>
    </w:p>
    <w:p w14:paraId="3EBA69DB" w14:textId="77777777" w:rsidR="00530C6A" w:rsidRPr="00F46F2F" w:rsidRDefault="00530C6A" w:rsidP="00FE5EDC">
      <w:pPr>
        <w:rPr>
          <w:ins w:id="25618" w:author="Jana Martincová" w:date="2023-06-01T08:06:00Z"/>
          <w:sz w:val="28"/>
        </w:rPr>
      </w:pPr>
    </w:p>
    <w:p w14:paraId="107BC948" w14:textId="77777777" w:rsidR="00530C6A" w:rsidRPr="00F46F2F" w:rsidRDefault="00530C6A" w:rsidP="00FE5EDC">
      <w:pPr>
        <w:rPr>
          <w:ins w:id="25619" w:author="Jana Martincová" w:date="2023-06-01T08:06:00Z"/>
          <w:sz w:val="28"/>
        </w:rPr>
      </w:pPr>
    </w:p>
    <w:p w14:paraId="77E59702" w14:textId="77777777" w:rsidR="00530C6A" w:rsidRPr="00F46F2F" w:rsidRDefault="00FE5EDC" w:rsidP="00FE5EDC">
      <w:pPr>
        <w:rPr>
          <w:ins w:id="25620" w:author="Jana Martincová" w:date="2023-06-01T08:06:00Z"/>
          <w:sz w:val="28"/>
        </w:rPr>
      </w:pPr>
      <w:ins w:id="25621" w:author="Jana Martincová" w:date="2023-06-01T08:06:00Z">
        <w:r w:rsidRPr="00F46F2F">
          <w:rPr>
            <w:noProof/>
            <w:sz w:val="28"/>
          </w:rPr>
          <w:drawing>
            <wp:anchor distT="0" distB="0" distL="114300" distR="114300" simplePos="0" relativeHeight="251668480" behindDoc="1" locked="0" layoutInCell="1" allowOverlap="1" wp14:anchorId="00B6093A" wp14:editId="628C9FA7">
              <wp:simplePos x="0" y="0"/>
              <wp:positionH relativeFrom="column">
                <wp:posOffset>-939800</wp:posOffset>
              </wp:positionH>
              <wp:positionV relativeFrom="paragraph">
                <wp:posOffset>-611505</wp:posOffset>
              </wp:positionV>
              <wp:extent cx="7605395" cy="10713720"/>
              <wp:effectExtent l="0" t="0" r="0" b="0"/>
              <wp:wrapNone/>
              <wp:docPr id="915716532"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28">
                        <a:extLst>
                          <a:ext uri="{28A0092B-C50C-407E-A947-70E740481C1C}">
                            <a14:useLocalDpi xmlns:a14="http://schemas.microsoft.com/office/drawing/2010/main" val="0"/>
                          </a:ext>
                        </a:extLst>
                      </a:blip>
                      <a:srcRect t="1872" r="1456"/>
                      <a:stretch/>
                    </pic:blipFill>
                    <pic:spPr bwMode="auto">
                      <a:xfrm>
                        <a:off x="0" y="0"/>
                        <a:ext cx="7605395" cy="107137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ins>
    </w:p>
    <w:p w14:paraId="3DDF2F59" w14:textId="77777777" w:rsidR="00530C6A" w:rsidRPr="00F46F2F" w:rsidRDefault="00530C6A" w:rsidP="00FE5EDC">
      <w:pPr>
        <w:rPr>
          <w:ins w:id="25622" w:author="Jana Martincová" w:date="2023-06-01T08:06:00Z"/>
          <w:sz w:val="28"/>
        </w:rPr>
      </w:pPr>
    </w:p>
    <w:p w14:paraId="36283A7B" w14:textId="77777777" w:rsidR="00530C6A" w:rsidRPr="00F46F2F" w:rsidRDefault="00530C6A" w:rsidP="00FE5EDC">
      <w:pPr>
        <w:rPr>
          <w:ins w:id="25623" w:author="Jana Martincová" w:date="2023-06-01T08:06:00Z"/>
          <w:sz w:val="28"/>
        </w:rPr>
      </w:pPr>
    </w:p>
    <w:p w14:paraId="40584FA9" w14:textId="77777777" w:rsidR="00530C6A" w:rsidRPr="00F46F2F" w:rsidRDefault="00530C6A" w:rsidP="00FE5EDC">
      <w:pPr>
        <w:rPr>
          <w:ins w:id="25624" w:author="Jana Martincová" w:date="2023-06-01T08:06:00Z"/>
          <w:sz w:val="28"/>
        </w:rPr>
      </w:pPr>
    </w:p>
    <w:p w14:paraId="16F4CB1B" w14:textId="77777777" w:rsidR="00530C6A" w:rsidRPr="00F46F2F" w:rsidRDefault="00530C6A" w:rsidP="00FE5EDC">
      <w:pPr>
        <w:rPr>
          <w:ins w:id="25625" w:author="Jana Martincová" w:date="2023-06-01T08:06:00Z"/>
          <w:sz w:val="28"/>
        </w:rPr>
      </w:pPr>
    </w:p>
    <w:p w14:paraId="482093F0" w14:textId="77777777" w:rsidR="00530C6A" w:rsidRPr="00F46F2F" w:rsidRDefault="00530C6A" w:rsidP="00FE5EDC">
      <w:pPr>
        <w:rPr>
          <w:ins w:id="25626" w:author="Jana Martincová" w:date="2023-06-01T08:06:00Z"/>
          <w:sz w:val="28"/>
        </w:rPr>
      </w:pPr>
    </w:p>
    <w:p w14:paraId="24D842D1" w14:textId="77777777" w:rsidR="00530C6A" w:rsidRPr="00F46F2F" w:rsidRDefault="00530C6A" w:rsidP="00FE5EDC">
      <w:pPr>
        <w:rPr>
          <w:ins w:id="25627" w:author="Jana Martincová" w:date="2023-06-01T08:06:00Z"/>
          <w:sz w:val="28"/>
        </w:rPr>
      </w:pPr>
    </w:p>
    <w:p w14:paraId="17882398" w14:textId="77777777" w:rsidR="00530C6A" w:rsidRPr="00F46F2F" w:rsidRDefault="00530C6A" w:rsidP="00FE5EDC">
      <w:pPr>
        <w:rPr>
          <w:ins w:id="25628" w:author="Jana Martincová" w:date="2023-06-01T08:06:00Z"/>
          <w:noProof/>
          <w:sz w:val="28"/>
        </w:rPr>
      </w:pPr>
    </w:p>
    <w:p w14:paraId="5CCA45A0" w14:textId="77777777" w:rsidR="00530C6A" w:rsidRPr="00F46F2F" w:rsidRDefault="00530C6A" w:rsidP="00FE5EDC">
      <w:pPr>
        <w:rPr>
          <w:ins w:id="25629" w:author="Jana Martincová" w:date="2023-06-01T08:06:00Z"/>
          <w:sz w:val="28"/>
        </w:rPr>
      </w:pPr>
    </w:p>
    <w:p w14:paraId="56DDE8EF" w14:textId="77777777" w:rsidR="00530C6A" w:rsidRPr="00F46F2F" w:rsidRDefault="00530C6A" w:rsidP="00FE5EDC">
      <w:pPr>
        <w:rPr>
          <w:ins w:id="25630" w:author="Jana Martincová" w:date="2023-06-01T08:06:00Z"/>
          <w:sz w:val="28"/>
        </w:rPr>
      </w:pPr>
    </w:p>
    <w:p w14:paraId="1A3E028D" w14:textId="77777777" w:rsidR="00530C6A" w:rsidRPr="00F46F2F" w:rsidRDefault="00530C6A" w:rsidP="00FE5EDC">
      <w:pPr>
        <w:rPr>
          <w:ins w:id="25631" w:author="Jana Martincová" w:date="2023-06-01T08:06:00Z"/>
          <w:sz w:val="28"/>
        </w:rPr>
      </w:pPr>
    </w:p>
    <w:p w14:paraId="57F49A03" w14:textId="77777777" w:rsidR="00530C6A" w:rsidRPr="00F46F2F" w:rsidRDefault="00530C6A" w:rsidP="00FE5EDC">
      <w:pPr>
        <w:rPr>
          <w:ins w:id="25632" w:author="Jana Martincová" w:date="2023-06-01T08:06:00Z"/>
          <w:sz w:val="28"/>
        </w:rPr>
      </w:pPr>
    </w:p>
    <w:p w14:paraId="5DC5472B" w14:textId="77777777" w:rsidR="00530C6A" w:rsidRPr="00F46F2F" w:rsidRDefault="00530C6A" w:rsidP="00FE5EDC">
      <w:pPr>
        <w:rPr>
          <w:ins w:id="25633" w:author="Jana Martincová" w:date="2023-06-01T08:06:00Z"/>
          <w:sz w:val="28"/>
        </w:rPr>
      </w:pPr>
    </w:p>
    <w:p w14:paraId="744833E7" w14:textId="77777777" w:rsidR="00530C6A" w:rsidRPr="00F46F2F" w:rsidRDefault="00530C6A" w:rsidP="00FE5EDC">
      <w:pPr>
        <w:rPr>
          <w:ins w:id="25634" w:author="Jana Martincová" w:date="2023-06-01T08:06:00Z"/>
          <w:sz w:val="28"/>
        </w:rPr>
      </w:pPr>
    </w:p>
    <w:p w14:paraId="10FC2BB8" w14:textId="77777777" w:rsidR="00530C6A" w:rsidRPr="00F46F2F" w:rsidRDefault="00530C6A" w:rsidP="00FE5EDC">
      <w:pPr>
        <w:rPr>
          <w:ins w:id="25635" w:author="Jana Martincová" w:date="2023-06-01T08:06:00Z"/>
          <w:sz w:val="28"/>
        </w:rPr>
      </w:pPr>
    </w:p>
    <w:p w14:paraId="3525DCA1" w14:textId="77777777" w:rsidR="00530C6A" w:rsidRPr="00F46F2F" w:rsidRDefault="00C64FD5" w:rsidP="00FE5EDC">
      <w:pPr>
        <w:rPr>
          <w:ins w:id="25636" w:author="Jana Martincová" w:date="2023-06-01T08:06:00Z"/>
          <w:sz w:val="28"/>
        </w:rPr>
      </w:pPr>
      <w:ins w:id="25637" w:author="Jana Martincová" w:date="2023-06-01T08:06:00Z">
        <w:r w:rsidRPr="00F46F2F">
          <w:rPr>
            <w:sz w:val="28"/>
          </w:rPr>
          <w:tab/>
        </w:r>
      </w:ins>
    </w:p>
    <w:p w14:paraId="088DDB77" w14:textId="77777777" w:rsidR="00530C6A" w:rsidRPr="00F46F2F" w:rsidRDefault="00530C6A" w:rsidP="00FE5EDC">
      <w:pPr>
        <w:rPr>
          <w:ins w:id="25638" w:author="Jana Martincová" w:date="2023-06-01T08:06:00Z"/>
          <w:sz w:val="28"/>
        </w:rPr>
      </w:pPr>
    </w:p>
    <w:p w14:paraId="452928F1" w14:textId="77777777" w:rsidR="00530C6A" w:rsidRPr="00F46F2F" w:rsidRDefault="00530C6A" w:rsidP="00FE5EDC">
      <w:pPr>
        <w:rPr>
          <w:ins w:id="25639" w:author="Jana Martincová" w:date="2023-06-01T08:06:00Z"/>
          <w:sz w:val="28"/>
        </w:rPr>
      </w:pPr>
    </w:p>
    <w:p w14:paraId="57146EAE" w14:textId="77777777" w:rsidR="00530C6A" w:rsidRPr="00F46F2F" w:rsidRDefault="00530C6A" w:rsidP="00FE5EDC">
      <w:pPr>
        <w:rPr>
          <w:ins w:id="25640" w:author="Jana Martincová" w:date="2023-06-01T08:06:00Z"/>
          <w:sz w:val="28"/>
        </w:rPr>
      </w:pPr>
    </w:p>
    <w:p w14:paraId="45E6EDD7" w14:textId="77777777" w:rsidR="00530C6A" w:rsidRPr="00F46F2F" w:rsidRDefault="00530C6A" w:rsidP="00FE5EDC">
      <w:pPr>
        <w:rPr>
          <w:ins w:id="25641" w:author="Jana Martincová" w:date="2023-06-01T08:06:00Z"/>
          <w:sz w:val="28"/>
        </w:rPr>
      </w:pPr>
    </w:p>
    <w:p w14:paraId="473F28C5" w14:textId="77777777" w:rsidR="00530C6A" w:rsidRPr="00F46F2F" w:rsidRDefault="00530C6A" w:rsidP="00FE5EDC">
      <w:pPr>
        <w:rPr>
          <w:ins w:id="25642" w:author="Jana Martincová" w:date="2023-06-01T08:06:00Z"/>
          <w:sz w:val="28"/>
        </w:rPr>
      </w:pPr>
    </w:p>
    <w:p w14:paraId="5D0BFB56" w14:textId="77777777" w:rsidR="00530C6A" w:rsidRPr="00F46F2F" w:rsidRDefault="00530C6A" w:rsidP="00FE5EDC">
      <w:pPr>
        <w:rPr>
          <w:ins w:id="25643" w:author="Jana Martincová" w:date="2023-06-01T08:06:00Z"/>
          <w:sz w:val="28"/>
        </w:rPr>
      </w:pPr>
    </w:p>
    <w:p w14:paraId="2FB5F00E" w14:textId="77777777" w:rsidR="00530C6A" w:rsidRPr="00F46F2F" w:rsidRDefault="00530C6A" w:rsidP="00FE5EDC">
      <w:pPr>
        <w:rPr>
          <w:ins w:id="25644" w:author="Jana Martincová" w:date="2023-06-01T08:06:00Z"/>
          <w:sz w:val="28"/>
        </w:rPr>
      </w:pPr>
    </w:p>
    <w:p w14:paraId="71C70C72" w14:textId="77777777" w:rsidR="00530C6A" w:rsidRPr="00F46F2F" w:rsidRDefault="00530C6A" w:rsidP="00FE5EDC">
      <w:pPr>
        <w:rPr>
          <w:ins w:id="25645" w:author="Jana Martincová" w:date="2023-06-01T08:06:00Z"/>
          <w:sz w:val="28"/>
        </w:rPr>
      </w:pPr>
    </w:p>
    <w:p w14:paraId="7C355690" w14:textId="77777777" w:rsidR="00530C6A" w:rsidRPr="00F46F2F" w:rsidRDefault="00530C6A" w:rsidP="00FE5EDC">
      <w:pPr>
        <w:rPr>
          <w:ins w:id="25646" w:author="Jana Martincová" w:date="2023-06-01T08:06:00Z"/>
          <w:sz w:val="28"/>
        </w:rPr>
      </w:pPr>
    </w:p>
    <w:p w14:paraId="2546DAE9" w14:textId="77777777" w:rsidR="00530C6A" w:rsidRPr="00F46F2F" w:rsidRDefault="00530C6A" w:rsidP="00FE5EDC">
      <w:pPr>
        <w:rPr>
          <w:ins w:id="25647" w:author="Jana Martincová" w:date="2023-06-01T08:06:00Z"/>
          <w:sz w:val="28"/>
        </w:rPr>
      </w:pPr>
    </w:p>
    <w:p w14:paraId="2A48D538" w14:textId="77777777" w:rsidR="00530C6A" w:rsidRPr="00F46F2F" w:rsidRDefault="00530C6A" w:rsidP="00FE5EDC">
      <w:pPr>
        <w:rPr>
          <w:ins w:id="25648" w:author="Jana Martincová" w:date="2023-06-01T08:06:00Z"/>
          <w:sz w:val="28"/>
        </w:rPr>
      </w:pPr>
    </w:p>
    <w:p w14:paraId="47287E24" w14:textId="77777777" w:rsidR="00530C6A" w:rsidRPr="00F46F2F" w:rsidRDefault="00530C6A" w:rsidP="00FE5EDC">
      <w:pPr>
        <w:rPr>
          <w:ins w:id="25649" w:author="Jana Martincová" w:date="2023-06-01T08:06:00Z"/>
          <w:sz w:val="28"/>
        </w:rPr>
      </w:pPr>
    </w:p>
    <w:p w14:paraId="777BF8C7" w14:textId="77777777" w:rsidR="00530C6A" w:rsidRPr="00F46F2F" w:rsidRDefault="00530C6A" w:rsidP="00FE5EDC">
      <w:pPr>
        <w:rPr>
          <w:ins w:id="25650" w:author="Jana Martincová" w:date="2023-06-01T08:06:00Z"/>
          <w:sz w:val="28"/>
        </w:rPr>
      </w:pPr>
    </w:p>
    <w:p w14:paraId="6A03D1FE" w14:textId="77777777" w:rsidR="00530C6A" w:rsidRPr="00F46F2F" w:rsidRDefault="00530C6A" w:rsidP="00FE5EDC">
      <w:pPr>
        <w:rPr>
          <w:ins w:id="25651" w:author="Jana Martincová" w:date="2023-06-01T08:06:00Z"/>
          <w:sz w:val="28"/>
        </w:rPr>
      </w:pPr>
    </w:p>
    <w:p w14:paraId="2F9BE619" w14:textId="77777777" w:rsidR="00530C6A" w:rsidRPr="00F46F2F" w:rsidRDefault="00530C6A" w:rsidP="00FE5EDC">
      <w:pPr>
        <w:rPr>
          <w:ins w:id="25652" w:author="Jana Martincová" w:date="2023-06-01T08:06:00Z"/>
          <w:sz w:val="28"/>
        </w:rPr>
      </w:pPr>
    </w:p>
    <w:p w14:paraId="0AD72B58" w14:textId="77777777" w:rsidR="00530C6A" w:rsidRPr="00F46F2F" w:rsidRDefault="00530C6A" w:rsidP="00FE5EDC">
      <w:pPr>
        <w:rPr>
          <w:ins w:id="25653" w:author="Jana Martincová" w:date="2023-06-01T08:06:00Z"/>
          <w:sz w:val="28"/>
        </w:rPr>
      </w:pPr>
    </w:p>
    <w:p w14:paraId="7BA695C6" w14:textId="77777777" w:rsidR="00530C6A" w:rsidRPr="00F46F2F" w:rsidRDefault="00530C6A" w:rsidP="00FE5EDC">
      <w:pPr>
        <w:rPr>
          <w:ins w:id="25654" w:author="Jana Martincová" w:date="2023-06-01T08:06:00Z"/>
          <w:sz w:val="28"/>
        </w:rPr>
      </w:pPr>
    </w:p>
    <w:p w14:paraId="40CCBFB8" w14:textId="77777777" w:rsidR="00530C6A" w:rsidRPr="00F46F2F" w:rsidRDefault="00530C6A" w:rsidP="00FE5EDC">
      <w:pPr>
        <w:rPr>
          <w:ins w:id="25655" w:author="Jana Martincová" w:date="2023-06-01T08:06:00Z"/>
          <w:sz w:val="28"/>
        </w:rPr>
      </w:pPr>
    </w:p>
    <w:p w14:paraId="09E3DA2D" w14:textId="77777777" w:rsidR="00530C6A" w:rsidRPr="00F46F2F" w:rsidRDefault="00530C6A" w:rsidP="00FE5EDC">
      <w:pPr>
        <w:rPr>
          <w:ins w:id="25656" w:author="Jana Martincová" w:date="2023-06-01T08:06:00Z"/>
          <w:sz w:val="28"/>
        </w:rPr>
      </w:pPr>
    </w:p>
    <w:p w14:paraId="0535AC25" w14:textId="77777777" w:rsidR="00530C6A" w:rsidRPr="00F46F2F" w:rsidRDefault="00530C6A" w:rsidP="00FE5EDC">
      <w:pPr>
        <w:rPr>
          <w:ins w:id="25657" w:author="Jana Martincová" w:date="2023-06-01T08:06:00Z"/>
          <w:sz w:val="28"/>
        </w:rPr>
      </w:pPr>
    </w:p>
    <w:p w14:paraId="7719B8F7" w14:textId="77777777" w:rsidR="00530C6A" w:rsidRPr="00F46F2F" w:rsidRDefault="00530C6A" w:rsidP="00FE5EDC">
      <w:pPr>
        <w:rPr>
          <w:ins w:id="25658" w:author="Jana Martincová" w:date="2023-06-01T08:06:00Z"/>
          <w:sz w:val="28"/>
        </w:rPr>
      </w:pPr>
    </w:p>
    <w:p w14:paraId="30D9DE68" w14:textId="77777777" w:rsidR="00530C6A" w:rsidRPr="00F46F2F" w:rsidRDefault="00530C6A" w:rsidP="00FE5EDC">
      <w:pPr>
        <w:rPr>
          <w:ins w:id="25659" w:author="Jana Martincová" w:date="2023-06-01T08:06:00Z"/>
          <w:sz w:val="28"/>
        </w:rPr>
      </w:pPr>
      <w:ins w:id="25660" w:author="Jana Martincová" w:date="2023-06-01T08:06:00Z">
        <w:r w:rsidRPr="00F46F2F">
          <w:rPr>
            <w:sz w:val="28"/>
          </w:rPr>
          <w:tab/>
        </w:r>
      </w:ins>
    </w:p>
    <w:p w14:paraId="31360D3B" w14:textId="77777777" w:rsidR="00530C6A" w:rsidRPr="00F46F2F" w:rsidRDefault="00530C6A" w:rsidP="00FE5EDC">
      <w:pPr>
        <w:rPr>
          <w:ins w:id="25661" w:author="Jana Martincová" w:date="2023-06-01T08:06:00Z"/>
          <w:sz w:val="28"/>
        </w:rPr>
      </w:pPr>
    </w:p>
    <w:p w14:paraId="01A654EC" w14:textId="77777777" w:rsidR="00530C6A" w:rsidRPr="00F46F2F" w:rsidRDefault="00530C6A" w:rsidP="00FE5EDC">
      <w:pPr>
        <w:rPr>
          <w:ins w:id="25662" w:author="Jana Martincová" w:date="2023-06-01T08:06:00Z"/>
          <w:sz w:val="28"/>
        </w:rPr>
      </w:pPr>
    </w:p>
    <w:p w14:paraId="651495F5" w14:textId="77777777" w:rsidR="00530C6A" w:rsidRPr="00F46F2F" w:rsidRDefault="00530C6A" w:rsidP="00FE5EDC">
      <w:pPr>
        <w:rPr>
          <w:ins w:id="25663" w:author="Jana Martincová" w:date="2023-06-01T08:06:00Z"/>
          <w:sz w:val="28"/>
        </w:rPr>
      </w:pPr>
    </w:p>
    <w:p w14:paraId="61C9C8FF" w14:textId="77777777" w:rsidR="00530C6A" w:rsidRPr="00F46F2F" w:rsidRDefault="00530C6A" w:rsidP="00FE5EDC">
      <w:pPr>
        <w:rPr>
          <w:ins w:id="25664" w:author="Jana Martincová" w:date="2023-06-01T08:06:00Z"/>
          <w:sz w:val="28"/>
        </w:rPr>
      </w:pPr>
    </w:p>
    <w:p w14:paraId="1530C0A5" w14:textId="77777777" w:rsidR="00530C6A" w:rsidRPr="00F46F2F" w:rsidRDefault="00FE5EDC" w:rsidP="00FE5EDC">
      <w:pPr>
        <w:rPr>
          <w:ins w:id="25665" w:author="Jana Martincová" w:date="2023-06-01T08:06:00Z"/>
          <w:sz w:val="28"/>
        </w:rPr>
      </w:pPr>
      <w:ins w:id="25666" w:author="Jana Martincová" w:date="2023-06-01T08:06:00Z">
        <w:r w:rsidRPr="00F46F2F">
          <w:rPr>
            <w:noProof/>
            <w:sz w:val="28"/>
          </w:rPr>
          <w:drawing>
            <wp:anchor distT="0" distB="0" distL="114300" distR="114300" simplePos="0" relativeHeight="251669504" behindDoc="0" locked="0" layoutInCell="1" allowOverlap="1" wp14:anchorId="47D5C29A" wp14:editId="6E9779B1">
              <wp:simplePos x="0" y="0"/>
              <wp:positionH relativeFrom="column">
                <wp:posOffset>-871220</wp:posOffset>
              </wp:positionH>
              <wp:positionV relativeFrom="paragraph">
                <wp:posOffset>-853440</wp:posOffset>
              </wp:positionV>
              <wp:extent cx="7551946" cy="10683240"/>
              <wp:effectExtent l="0" t="0" r="0" b="3810"/>
              <wp:wrapNone/>
              <wp:docPr id="1892204687"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29">
                        <a:extLst>
                          <a:ext uri="{28A0092B-C50C-407E-A947-70E740481C1C}">
                            <a14:useLocalDpi xmlns:a14="http://schemas.microsoft.com/office/drawing/2010/main" val="0"/>
                          </a:ext>
                        </a:extLst>
                      </a:blip>
                      <a:srcRect t="2247" r="2252"/>
                      <a:stretch/>
                    </pic:blipFill>
                    <pic:spPr bwMode="auto">
                      <a:xfrm>
                        <a:off x="0" y="0"/>
                        <a:ext cx="7551946" cy="106832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ins>
    </w:p>
    <w:p w14:paraId="0A5B43E6" w14:textId="77777777" w:rsidR="00530C6A" w:rsidRPr="00F46F2F" w:rsidRDefault="00530C6A" w:rsidP="00FE5EDC">
      <w:pPr>
        <w:rPr>
          <w:ins w:id="25667" w:author="Jana Martincová" w:date="2023-06-01T08:06:00Z"/>
          <w:sz w:val="28"/>
        </w:rPr>
      </w:pPr>
    </w:p>
    <w:p w14:paraId="6A488CBE" w14:textId="77777777" w:rsidR="00530C6A" w:rsidRPr="00F46F2F" w:rsidRDefault="00530C6A" w:rsidP="00FE5EDC">
      <w:pPr>
        <w:rPr>
          <w:ins w:id="25668" w:author="Jana Martincová" w:date="2023-06-01T08:06:00Z"/>
          <w:sz w:val="28"/>
        </w:rPr>
      </w:pPr>
    </w:p>
    <w:p w14:paraId="7C4C4C15" w14:textId="77777777" w:rsidR="00530C6A" w:rsidRPr="00F46F2F" w:rsidRDefault="00530C6A" w:rsidP="00FE5EDC">
      <w:pPr>
        <w:rPr>
          <w:ins w:id="25669" w:author="Jana Martincová" w:date="2023-06-01T08:06:00Z"/>
          <w:sz w:val="28"/>
        </w:rPr>
      </w:pPr>
    </w:p>
    <w:p w14:paraId="160FB386" w14:textId="77777777" w:rsidR="00530C6A" w:rsidRPr="00F46F2F" w:rsidRDefault="00530C6A" w:rsidP="00FE5EDC">
      <w:pPr>
        <w:rPr>
          <w:ins w:id="25670" w:author="Jana Martincová" w:date="2023-06-01T08:06:00Z"/>
          <w:sz w:val="28"/>
        </w:rPr>
      </w:pPr>
    </w:p>
    <w:p w14:paraId="7366D2C0" w14:textId="77777777" w:rsidR="00530C6A" w:rsidRPr="00F46F2F" w:rsidRDefault="00530C6A" w:rsidP="00FE5EDC">
      <w:pPr>
        <w:rPr>
          <w:ins w:id="25671" w:author="Jana Martincová" w:date="2023-06-01T08:06:00Z"/>
          <w:sz w:val="28"/>
        </w:rPr>
      </w:pPr>
    </w:p>
    <w:p w14:paraId="4AAFFCFF" w14:textId="77777777" w:rsidR="00530C6A" w:rsidRPr="00F46F2F" w:rsidRDefault="00530C6A" w:rsidP="00FE5EDC">
      <w:pPr>
        <w:rPr>
          <w:ins w:id="25672" w:author="Jana Martincová" w:date="2023-06-01T08:06:00Z"/>
          <w:sz w:val="28"/>
        </w:rPr>
      </w:pPr>
    </w:p>
    <w:p w14:paraId="5C89962E" w14:textId="77777777" w:rsidR="00530C6A" w:rsidRPr="00F46F2F" w:rsidRDefault="00530C6A" w:rsidP="00FE5EDC">
      <w:pPr>
        <w:rPr>
          <w:ins w:id="25673" w:author="Jana Martincová" w:date="2023-06-01T08:06:00Z"/>
          <w:sz w:val="28"/>
        </w:rPr>
      </w:pPr>
    </w:p>
    <w:p w14:paraId="255350DC" w14:textId="77777777" w:rsidR="00530C6A" w:rsidRPr="00F46F2F" w:rsidRDefault="00530C6A" w:rsidP="00FE5EDC">
      <w:pPr>
        <w:rPr>
          <w:ins w:id="25674" w:author="Jana Martincová" w:date="2023-06-01T08:06:00Z"/>
          <w:sz w:val="28"/>
        </w:rPr>
      </w:pPr>
    </w:p>
    <w:p w14:paraId="0851BBDA" w14:textId="77777777" w:rsidR="00530C6A" w:rsidRPr="00F46F2F" w:rsidRDefault="00530C6A" w:rsidP="00FE5EDC">
      <w:pPr>
        <w:rPr>
          <w:ins w:id="25675" w:author="Jana Martincová" w:date="2023-06-01T08:06:00Z"/>
          <w:sz w:val="28"/>
        </w:rPr>
      </w:pPr>
    </w:p>
    <w:p w14:paraId="42A048F3" w14:textId="77777777" w:rsidR="00530C6A" w:rsidRPr="00F46F2F" w:rsidRDefault="00530C6A" w:rsidP="00FE5EDC">
      <w:pPr>
        <w:rPr>
          <w:ins w:id="25676" w:author="Jana Martincová" w:date="2023-06-01T08:06:00Z"/>
          <w:sz w:val="28"/>
        </w:rPr>
      </w:pPr>
    </w:p>
    <w:p w14:paraId="1A1B794E" w14:textId="77777777" w:rsidR="00530C6A" w:rsidRPr="00F46F2F" w:rsidRDefault="00530C6A" w:rsidP="00FE5EDC">
      <w:pPr>
        <w:rPr>
          <w:ins w:id="25677" w:author="Jana Martincová" w:date="2023-06-01T08:06:00Z"/>
          <w:noProof/>
          <w:sz w:val="28"/>
        </w:rPr>
      </w:pPr>
    </w:p>
    <w:p w14:paraId="2B0975CF" w14:textId="77777777" w:rsidR="00530C6A" w:rsidRPr="00F46F2F" w:rsidRDefault="00530C6A" w:rsidP="00FE5EDC">
      <w:pPr>
        <w:rPr>
          <w:ins w:id="25678" w:author="Jana Martincová" w:date="2023-06-01T08:06:00Z"/>
          <w:sz w:val="28"/>
        </w:rPr>
      </w:pPr>
    </w:p>
    <w:p w14:paraId="24F96330" w14:textId="77777777" w:rsidR="00530C6A" w:rsidRPr="00F46F2F" w:rsidRDefault="00530C6A" w:rsidP="00FE5EDC">
      <w:pPr>
        <w:rPr>
          <w:ins w:id="25679" w:author="Jana Martincová" w:date="2023-06-01T08:06:00Z"/>
          <w:sz w:val="28"/>
        </w:rPr>
      </w:pPr>
    </w:p>
    <w:p w14:paraId="0E5EEBE0" w14:textId="77777777" w:rsidR="00530C6A" w:rsidRPr="00F46F2F" w:rsidRDefault="00530C6A" w:rsidP="00FE5EDC">
      <w:pPr>
        <w:rPr>
          <w:ins w:id="25680" w:author="Jana Martincová" w:date="2023-06-01T08:06:00Z"/>
          <w:sz w:val="28"/>
        </w:rPr>
      </w:pPr>
    </w:p>
    <w:p w14:paraId="6A8BB622" w14:textId="77777777" w:rsidR="00530C6A" w:rsidRPr="00F46F2F" w:rsidRDefault="00530C6A" w:rsidP="00FE5EDC">
      <w:pPr>
        <w:rPr>
          <w:ins w:id="25681" w:author="Jana Martincová" w:date="2023-06-01T08:06:00Z"/>
          <w:sz w:val="28"/>
        </w:rPr>
      </w:pPr>
    </w:p>
    <w:p w14:paraId="0CD71451" w14:textId="77777777" w:rsidR="00530C6A" w:rsidRPr="00F46F2F" w:rsidRDefault="00530C6A" w:rsidP="00FE5EDC">
      <w:pPr>
        <w:rPr>
          <w:ins w:id="25682" w:author="Jana Martincová" w:date="2023-06-01T08:06:00Z"/>
          <w:sz w:val="28"/>
        </w:rPr>
      </w:pPr>
    </w:p>
    <w:p w14:paraId="3233125C" w14:textId="77777777" w:rsidR="00530C6A" w:rsidRPr="00F46F2F" w:rsidRDefault="00530C6A" w:rsidP="00FE5EDC">
      <w:pPr>
        <w:rPr>
          <w:ins w:id="25683" w:author="Jana Martincová" w:date="2023-06-01T08:06:00Z"/>
          <w:sz w:val="28"/>
        </w:rPr>
      </w:pPr>
    </w:p>
    <w:p w14:paraId="6C543055" w14:textId="77777777" w:rsidR="00530C6A" w:rsidRPr="00F46F2F" w:rsidRDefault="00530C6A" w:rsidP="00FE5EDC">
      <w:pPr>
        <w:rPr>
          <w:ins w:id="25684" w:author="Jana Martincová" w:date="2023-06-01T08:06:00Z"/>
          <w:sz w:val="28"/>
        </w:rPr>
      </w:pPr>
    </w:p>
    <w:p w14:paraId="74CF0FB5" w14:textId="77777777" w:rsidR="00530C6A" w:rsidRPr="00F46F2F" w:rsidRDefault="00530C6A" w:rsidP="00FE5EDC">
      <w:pPr>
        <w:rPr>
          <w:ins w:id="25685" w:author="Jana Martincová" w:date="2023-06-01T08:06:00Z"/>
          <w:sz w:val="28"/>
        </w:rPr>
      </w:pPr>
    </w:p>
    <w:p w14:paraId="469A8312" w14:textId="77777777" w:rsidR="00530C6A" w:rsidRPr="00F46F2F" w:rsidRDefault="00530C6A" w:rsidP="00FE5EDC">
      <w:pPr>
        <w:rPr>
          <w:ins w:id="25686" w:author="Jana Martincová" w:date="2023-06-01T08:06:00Z"/>
          <w:sz w:val="28"/>
        </w:rPr>
      </w:pPr>
    </w:p>
    <w:p w14:paraId="30A32E2B" w14:textId="77777777" w:rsidR="00530C6A" w:rsidRPr="00F46F2F" w:rsidRDefault="00530C6A" w:rsidP="00FE5EDC">
      <w:pPr>
        <w:rPr>
          <w:ins w:id="25687" w:author="Jana Martincová" w:date="2023-06-01T08:06:00Z"/>
          <w:sz w:val="28"/>
        </w:rPr>
      </w:pPr>
    </w:p>
    <w:p w14:paraId="7F2EFF49" w14:textId="77777777" w:rsidR="00530C6A" w:rsidRPr="00F46F2F" w:rsidRDefault="00530C6A" w:rsidP="00FE5EDC">
      <w:pPr>
        <w:rPr>
          <w:ins w:id="25688" w:author="Jana Martincová" w:date="2023-06-01T08:06:00Z"/>
          <w:sz w:val="28"/>
        </w:rPr>
      </w:pPr>
    </w:p>
    <w:p w14:paraId="4904814A" w14:textId="77777777" w:rsidR="00530C6A" w:rsidRPr="00F46F2F" w:rsidRDefault="00530C6A" w:rsidP="00FE5EDC">
      <w:pPr>
        <w:rPr>
          <w:ins w:id="25689" w:author="Jana Martincová" w:date="2023-06-01T08:06:00Z"/>
          <w:sz w:val="28"/>
        </w:rPr>
      </w:pPr>
    </w:p>
    <w:p w14:paraId="4CE0D1C4" w14:textId="77777777" w:rsidR="00530C6A" w:rsidRPr="00F46F2F" w:rsidRDefault="00530C6A" w:rsidP="00FE5EDC">
      <w:pPr>
        <w:rPr>
          <w:ins w:id="25690" w:author="Jana Martincová" w:date="2023-06-01T08:06:00Z"/>
          <w:sz w:val="28"/>
        </w:rPr>
      </w:pPr>
    </w:p>
    <w:p w14:paraId="67DC3CE5" w14:textId="77777777" w:rsidR="00530C6A" w:rsidRPr="00F46F2F" w:rsidRDefault="00530C6A" w:rsidP="00FE5EDC">
      <w:pPr>
        <w:rPr>
          <w:ins w:id="25691" w:author="Jana Martincová" w:date="2023-06-01T08:06:00Z"/>
          <w:sz w:val="28"/>
        </w:rPr>
      </w:pPr>
    </w:p>
    <w:p w14:paraId="0718FE3A" w14:textId="77777777" w:rsidR="00530C6A" w:rsidRPr="00F46F2F" w:rsidRDefault="00530C6A" w:rsidP="00FE5EDC">
      <w:pPr>
        <w:rPr>
          <w:ins w:id="25692" w:author="Jana Martincová" w:date="2023-06-01T08:06:00Z"/>
          <w:sz w:val="28"/>
        </w:rPr>
      </w:pPr>
    </w:p>
    <w:p w14:paraId="64DDB329" w14:textId="77777777" w:rsidR="00530C6A" w:rsidRPr="00F46F2F" w:rsidRDefault="00530C6A" w:rsidP="00FE5EDC">
      <w:pPr>
        <w:rPr>
          <w:ins w:id="25693" w:author="Jana Martincová" w:date="2023-06-01T08:06:00Z"/>
          <w:sz w:val="28"/>
        </w:rPr>
      </w:pPr>
    </w:p>
    <w:p w14:paraId="282F1FA9" w14:textId="77777777" w:rsidR="00530C6A" w:rsidRPr="00F46F2F" w:rsidRDefault="00530C6A" w:rsidP="00FE5EDC">
      <w:pPr>
        <w:rPr>
          <w:ins w:id="25694" w:author="Jana Martincová" w:date="2023-06-01T08:06:00Z"/>
          <w:sz w:val="28"/>
        </w:rPr>
      </w:pPr>
    </w:p>
    <w:p w14:paraId="32DE6239" w14:textId="77777777" w:rsidR="00530C6A" w:rsidRPr="00F46F2F" w:rsidRDefault="00530C6A" w:rsidP="00FE5EDC">
      <w:pPr>
        <w:rPr>
          <w:ins w:id="25695" w:author="Jana Martincová" w:date="2023-06-01T08:06:00Z"/>
          <w:sz w:val="28"/>
        </w:rPr>
      </w:pPr>
    </w:p>
    <w:p w14:paraId="186AF7A8" w14:textId="77777777" w:rsidR="00530C6A" w:rsidRPr="00F46F2F" w:rsidRDefault="00530C6A" w:rsidP="00FE5EDC">
      <w:pPr>
        <w:rPr>
          <w:ins w:id="25696" w:author="Jana Martincová" w:date="2023-06-01T08:06:00Z"/>
          <w:sz w:val="28"/>
        </w:rPr>
      </w:pPr>
    </w:p>
    <w:p w14:paraId="5AAB9E6E" w14:textId="77777777" w:rsidR="00530C6A" w:rsidRPr="00F46F2F" w:rsidRDefault="00530C6A" w:rsidP="00FE5EDC">
      <w:pPr>
        <w:rPr>
          <w:ins w:id="25697" w:author="Jana Martincová" w:date="2023-06-01T08:06:00Z"/>
          <w:sz w:val="28"/>
        </w:rPr>
      </w:pPr>
    </w:p>
    <w:p w14:paraId="04E9B6DC" w14:textId="77777777" w:rsidR="00530C6A" w:rsidRPr="00F46F2F" w:rsidRDefault="00530C6A" w:rsidP="00FE5EDC">
      <w:pPr>
        <w:rPr>
          <w:ins w:id="25698" w:author="Jana Martincová" w:date="2023-06-01T08:06:00Z"/>
          <w:sz w:val="28"/>
        </w:rPr>
      </w:pPr>
    </w:p>
    <w:p w14:paraId="1518C1AF" w14:textId="77777777" w:rsidR="00530C6A" w:rsidRPr="00F46F2F" w:rsidRDefault="00530C6A" w:rsidP="00FE5EDC">
      <w:pPr>
        <w:rPr>
          <w:ins w:id="25699" w:author="Jana Martincová" w:date="2023-06-01T08:06:00Z"/>
          <w:sz w:val="28"/>
        </w:rPr>
      </w:pPr>
    </w:p>
    <w:p w14:paraId="71CB0D0B" w14:textId="77777777" w:rsidR="00530C6A" w:rsidRPr="00F46F2F" w:rsidRDefault="00530C6A" w:rsidP="00FE5EDC">
      <w:pPr>
        <w:rPr>
          <w:ins w:id="25700" w:author="Jana Martincová" w:date="2023-06-01T08:06:00Z"/>
          <w:sz w:val="28"/>
        </w:rPr>
      </w:pPr>
    </w:p>
    <w:p w14:paraId="15C06139" w14:textId="77777777" w:rsidR="00530C6A" w:rsidRPr="00F46F2F" w:rsidRDefault="00530C6A" w:rsidP="00FE5EDC">
      <w:pPr>
        <w:rPr>
          <w:ins w:id="25701" w:author="Jana Martincová" w:date="2023-06-01T08:06:00Z"/>
          <w:sz w:val="28"/>
        </w:rPr>
      </w:pPr>
    </w:p>
    <w:p w14:paraId="105E95DC" w14:textId="77777777" w:rsidR="00530C6A" w:rsidRPr="00F46F2F" w:rsidRDefault="00530C6A" w:rsidP="00FE5EDC">
      <w:pPr>
        <w:rPr>
          <w:ins w:id="25702" w:author="Jana Martincová" w:date="2023-06-01T08:06:00Z"/>
          <w:sz w:val="28"/>
        </w:rPr>
      </w:pPr>
    </w:p>
    <w:p w14:paraId="17A7DDB5" w14:textId="77777777" w:rsidR="00530C6A" w:rsidRPr="00F46F2F" w:rsidRDefault="00530C6A" w:rsidP="00FE5EDC">
      <w:pPr>
        <w:rPr>
          <w:ins w:id="25703" w:author="Jana Martincová" w:date="2023-06-01T08:06:00Z"/>
          <w:sz w:val="28"/>
        </w:rPr>
      </w:pPr>
    </w:p>
    <w:p w14:paraId="1DF138DB" w14:textId="77777777" w:rsidR="00530C6A" w:rsidRPr="00F46F2F" w:rsidRDefault="00530C6A" w:rsidP="00FE5EDC">
      <w:pPr>
        <w:rPr>
          <w:ins w:id="25704" w:author="Jana Martincová" w:date="2023-06-01T08:06:00Z"/>
          <w:sz w:val="28"/>
        </w:rPr>
      </w:pPr>
    </w:p>
    <w:p w14:paraId="4A1EE3B4" w14:textId="77777777" w:rsidR="00530C6A" w:rsidRPr="00F46F2F" w:rsidRDefault="00530C6A" w:rsidP="00FE5EDC">
      <w:pPr>
        <w:rPr>
          <w:ins w:id="25705" w:author="Jana Martincová" w:date="2023-06-01T08:06:00Z"/>
          <w:sz w:val="28"/>
        </w:rPr>
      </w:pPr>
    </w:p>
    <w:p w14:paraId="1E12486F" w14:textId="77777777" w:rsidR="00530C6A" w:rsidRPr="00F46F2F" w:rsidRDefault="00530C6A" w:rsidP="00FE5EDC">
      <w:pPr>
        <w:rPr>
          <w:ins w:id="25706" w:author="Jana Martincová" w:date="2023-06-01T08:06:00Z"/>
          <w:sz w:val="28"/>
        </w:rPr>
      </w:pPr>
    </w:p>
    <w:p w14:paraId="3E718E36" w14:textId="77777777" w:rsidR="004D5CE0" w:rsidRPr="00F46F2F" w:rsidRDefault="004D5CE0" w:rsidP="004D5CE0">
      <w:pPr>
        <w:pStyle w:val="Nadpis3"/>
        <w:rPr>
          <w:ins w:id="25707" w:author="Jana Martincová" w:date="2023-06-01T08:06:00Z"/>
          <w:rFonts w:ascii="Times New Roman" w:hAnsi="Times New Roman" w:cs="Times New Roman"/>
          <w:b/>
          <w:color w:val="auto"/>
          <w:sz w:val="26"/>
          <w:szCs w:val="26"/>
        </w:rPr>
      </w:pPr>
      <w:bookmarkStart w:id="25708" w:name="_Toc136437059"/>
      <w:ins w:id="25709" w:author="Jana Martincová" w:date="2023-06-01T08:06:00Z">
        <w:r w:rsidRPr="00F46F2F">
          <w:rPr>
            <w:rFonts w:ascii="Times New Roman" w:hAnsi="Times New Roman" w:cs="Times New Roman"/>
            <w:b/>
            <w:color w:val="auto"/>
          </w:rPr>
          <w:t>Příloha 3 Potvrzení participace na studijním programu</w:t>
        </w:r>
        <w:bookmarkEnd w:id="25708"/>
      </w:ins>
    </w:p>
    <w:p w14:paraId="256976D3" w14:textId="77777777" w:rsidR="004D5CE0" w:rsidRPr="00F46F2F" w:rsidRDefault="004D5CE0" w:rsidP="00FE5EDC">
      <w:pPr>
        <w:rPr>
          <w:ins w:id="25710" w:author="Jana Martincová" w:date="2023-06-01T08:06:00Z"/>
          <w:sz w:val="28"/>
        </w:rPr>
      </w:pPr>
    </w:p>
    <w:p w14:paraId="5A0041E3" w14:textId="77777777" w:rsidR="00530C6A" w:rsidRPr="00F46F2F" w:rsidRDefault="00FE5EDC" w:rsidP="00FE5EDC">
      <w:pPr>
        <w:rPr>
          <w:ins w:id="25711" w:author="Jana Martincová" w:date="2023-06-01T08:06:00Z"/>
          <w:sz w:val="28"/>
        </w:rPr>
      </w:pPr>
      <w:ins w:id="25712" w:author="Jana Martincová" w:date="2023-06-01T08:06:00Z">
        <w:r w:rsidRPr="00F46F2F">
          <w:rPr>
            <w:noProof/>
            <w:sz w:val="28"/>
          </w:rPr>
          <w:drawing>
            <wp:anchor distT="0" distB="0" distL="114300" distR="114300" simplePos="0" relativeHeight="251670528" behindDoc="1" locked="0" layoutInCell="1" allowOverlap="1" wp14:anchorId="44245CC8" wp14:editId="42084AA2">
              <wp:simplePos x="0" y="0"/>
              <wp:positionH relativeFrom="column">
                <wp:posOffset>-309245</wp:posOffset>
              </wp:positionH>
              <wp:positionV relativeFrom="paragraph">
                <wp:posOffset>163195</wp:posOffset>
              </wp:positionV>
              <wp:extent cx="6276975" cy="3533775"/>
              <wp:effectExtent l="0" t="0" r="9525" b="9525"/>
              <wp:wrapNone/>
              <wp:docPr id="1124142295"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30">
                        <a:extLst>
                          <a:ext uri="{28A0092B-C50C-407E-A947-70E740481C1C}">
                            <a14:useLocalDpi xmlns:a14="http://schemas.microsoft.com/office/drawing/2010/main" val="0"/>
                          </a:ext>
                        </a:extLst>
                      </a:blip>
                      <a:srcRect l="5188" r="11451" b="66778"/>
                      <a:stretch/>
                    </pic:blipFill>
                    <pic:spPr bwMode="auto">
                      <a:xfrm>
                        <a:off x="0" y="0"/>
                        <a:ext cx="6276975" cy="35337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ins>
    </w:p>
    <w:p w14:paraId="56EC7502" w14:textId="77777777" w:rsidR="00530C6A" w:rsidRPr="00F46F2F" w:rsidRDefault="00530C6A" w:rsidP="00FE5EDC">
      <w:pPr>
        <w:rPr>
          <w:ins w:id="25713" w:author="Jana Martincová" w:date="2023-06-01T08:06:00Z"/>
          <w:sz w:val="28"/>
        </w:rPr>
      </w:pPr>
    </w:p>
    <w:p w14:paraId="4851BBDF" w14:textId="77777777" w:rsidR="00530C6A" w:rsidRPr="00F46F2F" w:rsidRDefault="00530C6A" w:rsidP="00FE5EDC">
      <w:pPr>
        <w:rPr>
          <w:ins w:id="25714" w:author="Jana Martincová" w:date="2023-06-01T08:06:00Z"/>
          <w:sz w:val="28"/>
        </w:rPr>
      </w:pPr>
    </w:p>
    <w:p w14:paraId="02A1344E" w14:textId="77777777" w:rsidR="00530C6A" w:rsidRPr="00F46F2F" w:rsidRDefault="00530C6A" w:rsidP="00FE5EDC">
      <w:pPr>
        <w:rPr>
          <w:ins w:id="25715" w:author="Jana Martincová" w:date="2023-06-01T08:06:00Z"/>
          <w:sz w:val="28"/>
        </w:rPr>
      </w:pPr>
    </w:p>
    <w:p w14:paraId="7D604316" w14:textId="77777777" w:rsidR="00530C6A" w:rsidRPr="00F46F2F" w:rsidRDefault="00530C6A" w:rsidP="00FE5EDC">
      <w:pPr>
        <w:rPr>
          <w:ins w:id="25716" w:author="Jana Martincová" w:date="2023-06-01T08:06:00Z"/>
          <w:sz w:val="28"/>
        </w:rPr>
      </w:pPr>
    </w:p>
    <w:p w14:paraId="70FAB062" w14:textId="77777777" w:rsidR="00530C6A" w:rsidRPr="00F46F2F" w:rsidRDefault="00530C6A" w:rsidP="00FE5EDC">
      <w:pPr>
        <w:rPr>
          <w:ins w:id="25717" w:author="Jana Martincová" w:date="2023-06-01T08:06:00Z"/>
          <w:sz w:val="28"/>
        </w:rPr>
      </w:pPr>
    </w:p>
    <w:p w14:paraId="5C4D8713" w14:textId="77777777" w:rsidR="00530C6A" w:rsidRPr="00F46F2F" w:rsidRDefault="00530C6A" w:rsidP="00FE5EDC">
      <w:pPr>
        <w:rPr>
          <w:ins w:id="25718" w:author="Jana Martincová" w:date="2023-06-01T08:06:00Z"/>
          <w:sz w:val="28"/>
        </w:rPr>
      </w:pPr>
    </w:p>
    <w:p w14:paraId="2543DE43" w14:textId="77777777" w:rsidR="00530C6A" w:rsidRPr="00F46F2F" w:rsidRDefault="00530C6A" w:rsidP="00FE5EDC">
      <w:pPr>
        <w:rPr>
          <w:ins w:id="25719" w:author="Jana Martincová" w:date="2023-06-01T08:06:00Z"/>
          <w:sz w:val="28"/>
        </w:rPr>
      </w:pPr>
    </w:p>
    <w:p w14:paraId="37B27B92" w14:textId="77777777" w:rsidR="00530C6A" w:rsidRPr="00F46F2F" w:rsidRDefault="00530C6A" w:rsidP="00FE5EDC">
      <w:pPr>
        <w:rPr>
          <w:ins w:id="25720" w:author="Jana Martincová" w:date="2023-06-01T08:06:00Z"/>
          <w:sz w:val="28"/>
        </w:rPr>
      </w:pPr>
    </w:p>
    <w:p w14:paraId="553B519A" w14:textId="77777777" w:rsidR="00530C6A" w:rsidRPr="00F46F2F" w:rsidRDefault="00530C6A" w:rsidP="00FE5EDC">
      <w:pPr>
        <w:rPr>
          <w:ins w:id="25721" w:author="Jana Martincová" w:date="2023-06-01T08:06:00Z"/>
          <w:sz w:val="28"/>
        </w:rPr>
      </w:pPr>
    </w:p>
    <w:p w14:paraId="5FB6584F" w14:textId="77777777" w:rsidR="00530C6A" w:rsidRPr="00F46F2F" w:rsidRDefault="00530C6A" w:rsidP="00FE5EDC">
      <w:pPr>
        <w:rPr>
          <w:ins w:id="25722" w:author="Jana Martincová" w:date="2023-06-01T08:06:00Z"/>
          <w:sz w:val="28"/>
        </w:rPr>
      </w:pPr>
    </w:p>
    <w:p w14:paraId="7166C6F5" w14:textId="77777777" w:rsidR="00530C6A" w:rsidRPr="00F46F2F" w:rsidRDefault="00530C6A" w:rsidP="00FE5EDC">
      <w:pPr>
        <w:rPr>
          <w:ins w:id="25723" w:author="Jana Martincová" w:date="2023-06-01T08:06:00Z"/>
          <w:sz w:val="28"/>
        </w:rPr>
      </w:pPr>
    </w:p>
    <w:p w14:paraId="0EEB934D" w14:textId="77777777" w:rsidR="00530C6A" w:rsidRPr="00F46F2F" w:rsidRDefault="00530C6A" w:rsidP="00FE5EDC">
      <w:pPr>
        <w:rPr>
          <w:ins w:id="25724" w:author="Jana Martincová" w:date="2023-06-01T08:06:00Z"/>
          <w:sz w:val="28"/>
        </w:rPr>
      </w:pPr>
    </w:p>
    <w:p w14:paraId="7E7EB2D5" w14:textId="77777777" w:rsidR="00530C6A" w:rsidRPr="00F46F2F" w:rsidRDefault="00530C6A" w:rsidP="00FE5EDC">
      <w:pPr>
        <w:rPr>
          <w:ins w:id="25725" w:author="Jana Martincová" w:date="2023-06-01T08:06:00Z"/>
          <w:sz w:val="28"/>
        </w:rPr>
      </w:pPr>
    </w:p>
    <w:p w14:paraId="5D9F889E" w14:textId="77777777" w:rsidR="00530C6A" w:rsidRPr="00F46F2F" w:rsidRDefault="00530C6A" w:rsidP="00FE5EDC">
      <w:pPr>
        <w:rPr>
          <w:ins w:id="25726" w:author="Jana Martincová" w:date="2023-06-01T08:06:00Z"/>
          <w:sz w:val="28"/>
        </w:rPr>
      </w:pPr>
    </w:p>
    <w:p w14:paraId="4C48FD53" w14:textId="77777777" w:rsidR="00530C6A" w:rsidRPr="00F46F2F" w:rsidRDefault="00530C6A" w:rsidP="00FE5EDC">
      <w:pPr>
        <w:rPr>
          <w:ins w:id="25727" w:author="Jana Martincová" w:date="2023-06-01T08:06:00Z"/>
          <w:sz w:val="28"/>
        </w:rPr>
      </w:pPr>
    </w:p>
    <w:p w14:paraId="272B3085" w14:textId="77777777" w:rsidR="00530C6A" w:rsidRPr="00F46F2F" w:rsidRDefault="00530C6A" w:rsidP="00FE5EDC">
      <w:pPr>
        <w:rPr>
          <w:ins w:id="25728" w:author="Jana Martincová" w:date="2023-06-01T08:06:00Z"/>
          <w:sz w:val="28"/>
        </w:rPr>
      </w:pPr>
    </w:p>
    <w:p w14:paraId="3EF13037" w14:textId="77777777" w:rsidR="00530C6A" w:rsidRPr="00F46F2F" w:rsidRDefault="00FE5EDC" w:rsidP="00FE5EDC">
      <w:pPr>
        <w:rPr>
          <w:ins w:id="25729" w:author="Jana Martincová" w:date="2023-06-01T08:06:00Z"/>
          <w:sz w:val="28"/>
        </w:rPr>
      </w:pPr>
      <w:ins w:id="25730" w:author="Jana Martincová" w:date="2023-06-01T08:06:00Z">
        <w:r w:rsidRPr="00F46F2F">
          <w:rPr>
            <w:noProof/>
            <w:sz w:val="28"/>
          </w:rPr>
          <w:drawing>
            <wp:anchor distT="0" distB="0" distL="114300" distR="114300" simplePos="0" relativeHeight="251671552" behindDoc="0" locked="0" layoutInCell="1" allowOverlap="1" wp14:anchorId="53240ADB" wp14:editId="28C163E1">
              <wp:simplePos x="0" y="0"/>
              <wp:positionH relativeFrom="column">
                <wp:posOffset>-556895</wp:posOffset>
              </wp:positionH>
              <wp:positionV relativeFrom="paragraph">
                <wp:posOffset>217170</wp:posOffset>
              </wp:positionV>
              <wp:extent cx="7042150" cy="3238500"/>
              <wp:effectExtent l="0" t="0" r="6350" b="0"/>
              <wp:wrapNone/>
              <wp:docPr id="46486902"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31">
                        <a:extLst>
                          <a:ext uri="{28A0092B-C50C-407E-A947-70E740481C1C}">
                            <a14:useLocalDpi xmlns:a14="http://schemas.microsoft.com/office/drawing/2010/main" val="0"/>
                          </a:ext>
                        </a:extLst>
                      </a:blip>
                      <a:srcRect l="6422" t="524" r="2259" b="69789"/>
                      <a:stretch/>
                    </pic:blipFill>
                    <pic:spPr bwMode="auto">
                      <a:xfrm>
                        <a:off x="0" y="0"/>
                        <a:ext cx="7042150" cy="32385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ins>
    </w:p>
    <w:p w14:paraId="45D375E9" w14:textId="77777777" w:rsidR="00C64FD5" w:rsidRPr="00F46F2F" w:rsidRDefault="00C64FD5" w:rsidP="00FE5EDC">
      <w:pPr>
        <w:rPr>
          <w:ins w:id="25731" w:author="Jana Martincová" w:date="2023-06-01T08:06:00Z"/>
          <w:sz w:val="28"/>
        </w:rPr>
      </w:pPr>
    </w:p>
    <w:p w14:paraId="5C5F53DE" w14:textId="77777777" w:rsidR="00C64FD5" w:rsidRPr="00F46F2F" w:rsidRDefault="00C64FD5" w:rsidP="00FE5EDC">
      <w:pPr>
        <w:rPr>
          <w:ins w:id="25732" w:author="Jana Martincová" w:date="2023-06-01T08:06:00Z"/>
          <w:sz w:val="28"/>
        </w:rPr>
      </w:pPr>
    </w:p>
    <w:p w14:paraId="50215EE3" w14:textId="77777777" w:rsidR="00C64FD5" w:rsidRPr="00F46F2F" w:rsidRDefault="00C64FD5" w:rsidP="00FE5EDC">
      <w:pPr>
        <w:rPr>
          <w:ins w:id="25733" w:author="Jana Martincová" w:date="2023-06-01T08:06:00Z"/>
          <w:sz w:val="28"/>
        </w:rPr>
      </w:pPr>
    </w:p>
    <w:p w14:paraId="2B42123E" w14:textId="77777777" w:rsidR="00C64FD5" w:rsidRPr="00F46F2F" w:rsidRDefault="00C64FD5" w:rsidP="00FE5EDC">
      <w:pPr>
        <w:rPr>
          <w:ins w:id="25734" w:author="Jana Martincová" w:date="2023-06-01T08:06:00Z"/>
          <w:sz w:val="28"/>
        </w:rPr>
      </w:pPr>
    </w:p>
    <w:p w14:paraId="20C29DF5" w14:textId="77777777" w:rsidR="00C64FD5" w:rsidRPr="00F46F2F" w:rsidRDefault="00C64FD5" w:rsidP="00FE5EDC">
      <w:pPr>
        <w:rPr>
          <w:ins w:id="25735" w:author="Jana Martincová" w:date="2023-06-01T08:06:00Z"/>
          <w:sz w:val="28"/>
        </w:rPr>
      </w:pPr>
    </w:p>
    <w:p w14:paraId="653273C7" w14:textId="77777777" w:rsidR="00C64FD5" w:rsidRPr="00F46F2F" w:rsidRDefault="00C64FD5" w:rsidP="00FE5EDC">
      <w:pPr>
        <w:rPr>
          <w:ins w:id="25736" w:author="Jana Martincová" w:date="2023-06-01T08:06:00Z"/>
          <w:sz w:val="28"/>
        </w:rPr>
      </w:pPr>
    </w:p>
    <w:p w14:paraId="5B9086D6" w14:textId="77777777" w:rsidR="00C64FD5" w:rsidRPr="00F46F2F" w:rsidRDefault="00C64FD5" w:rsidP="00FE5EDC">
      <w:pPr>
        <w:rPr>
          <w:ins w:id="25737" w:author="Jana Martincová" w:date="2023-06-01T08:06:00Z"/>
          <w:sz w:val="28"/>
        </w:rPr>
      </w:pPr>
    </w:p>
    <w:p w14:paraId="5291AF03" w14:textId="77777777" w:rsidR="00C64FD5" w:rsidRPr="00F46F2F" w:rsidRDefault="00C64FD5" w:rsidP="00FE5EDC">
      <w:pPr>
        <w:rPr>
          <w:ins w:id="25738" w:author="Jana Martincová" w:date="2023-06-01T08:06:00Z"/>
          <w:sz w:val="28"/>
        </w:rPr>
      </w:pPr>
    </w:p>
    <w:p w14:paraId="39F3D5D0" w14:textId="77777777" w:rsidR="00C64FD5" w:rsidRPr="00F46F2F" w:rsidRDefault="00C64FD5" w:rsidP="00FE5EDC">
      <w:pPr>
        <w:rPr>
          <w:ins w:id="25739" w:author="Jana Martincová" w:date="2023-06-01T08:06:00Z"/>
          <w:sz w:val="28"/>
        </w:rPr>
      </w:pPr>
    </w:p>
    <w:p w14:paraId="5A5E7097" w14:textId="77777777" w:rsidR="00C64FD5" w:rsidRPr="00F46F2F" w:rsidRDefault="00C64FD5" w:rsidP="00FE5EDC">
      <w:pPr>
        <w:rPr>
          <w:ins w:id="25740" w:author="Jana Martincová" w:date="2023-06-01T08:06:00Z"/>
          <w:sz w:val="28"/>
        </w:rPr>
      </w:pPr>
    </w:p>
    <w:p w14:paraId="74123D80" w14:textId="77777777" w:rsidR="00C64FD5" w:rsidRPr="00F46F2F" w:rsidRDefault="00C64FD5" w:rsidP="00FE5EDC">
      <w:pPr>
        <w:rPr>
          <w:ins w:id="25741" w:author="Jana Martincová" w:date="2023-06-01T08:06:00Z"/>
          <w:sz w:val="28"/>
        </w:rPr>
      </w:pPr>
    </w:p>
    <w:p w14:paraId="7ACE3FDF" w14:textId="77777777" w:rsidR="00C64FD5" w:rsidRPr="00F46F2F" w:rsidRDefault="00C64FD5" w:rsidP="00FE5EDC">
      <w:pPr>
        <w:rPr>
          <w:ins w:id="25742" w:author="Jana Martincová" w:date="2023-06-01T08:06:00Z"/>
          <w:sz w:val="28"/>
        </w:rPr>
      </w:pPr>
    </w:p>
    <w:p w14:paraId="55754F43" w14:textId="77777777" w:rsidR="00C64FD5" w:rsidRPr="00F46F2F" w:rsidRDefault="00C64FD5" w:rsidP="00FE5EDC">
      <w:pPr>
        <w:rPr>
          <w:ins w:id="25743" w:author="Jana Martincová" w:date="2023-06-01T08:06:00Z"/>
          <w:sz w:val="28"/>
        </w:rPr>
      </w:pPr>
    </w:p>
    <w:p w14:paraId="106EA3EB" w14:textId="77777777" w:rsidR="00C64FD5" w:rsidRPr="00F46F2F" w:rsidRDefault="00C64FD5" w:rsidP="00FE5EDC">
      <w:pPr>
        <w:rPr>
          <w:ins w:id="25744" w:author="Jana Martincová" w:date="2023-06-01T08:06:00Z"/>
          <w:sz w:val="28"/>
        </w:rPr>
      </w:pPr>
    </w:p>
    <w:p w14:paraId="7F933B65" w14:textId="77777777" w:rsidR="00C64FD5" w:rsidRPr="00F46F2F" w:rsidRDefault="00C64FD5" w:rsidP="00FE5EDC">
      <w:pPr>
        <w:rPr>
          <w:ins w:id="25745" w:author="Jana Martincová" w:date="2023-06-01T08:06:00Z"/>
          <w:sz w:val="28"/>
        </w:rPr>
      </w:pPr>
    </w:p>
    <w:p w14:paraId="4E5A8767" w14:textId="77777777" w:rsidR="00C64FD5" w:rsidRPr="00F46F2F" w:rsidRDefault="00C64FD5" w:rsidP="00FE5EDC">
      <w:pPr>
        <w:rPr>
          <w:ins w:id="25746" w:author="Jana Martincová" w:date="2023-06-01T08:06:00Z"/>
          <w:sz w:val="28"/>
        </w:rPr>
      </w:pPr>
    </w:p>
    <w:p w14:paraId="0209620C" w14:textId="77777777" w:rsidR="00C64FD5" w:rsidRPr="00F46F2F" w:rsidRDefault="00C64FD5" w:rsidP="00FE5EDC">
      <w:pPr>
        <w:rPr>
          <w:ins w:id="25747" w:author="Jana Martincová" w:date="2023-06-01T08:06:00Z"/>
          <w:sz w:val="28"/>
        </w:rPr>
      </w:pPr>
    </w:p>
    <w:p w14:paraId="3D0321DA" w14:textId="77777777" w:rsidR="00C64FD5" w:rsidRPr="00F46F2F" w:rsidRDefault="00C64FD5" w:rsidP="00FE5EDC">
      <w:pPr>
        <w:rPr>
          <w:ins w:id="25748" w:author="Jana Martincová" w:date="2023-06-01T08:06:00Z"/>
          <w:sz w:val="28"/>
        </w:rPr>
      </w:pPr>
    </w:p>
    <w:p w14:paraId="3C368A94" w14:textId="77777777" w:rsidR="00C64FD5" w:rsidRPr="00F46F2F" w:rsidRDefault="00C64FD5" w:rsidP="00FE5EDC">
      <w:pPr>
        <w:rPr>
          <w:ins w:id="25749" w:author="Jana Martincová" w:date="2023-06-01T08:06:00Z"/>
          <w:sz w:val="28"/>
        </w:rPr>
      </w:pPr>
    </w:p>
    <w:p w14:paraId="136F2D34" w14:textId="77777777" w:rsidR="00C64FD5" w:rsidRPr="00F46F2F" w:rsidRDefault="00C64FD5" w:rsidP="00FE5EDC">
      <w:pPr>
        <w:rPr>
          <w:ins w:id="25750" w:author="Jana Martincová" w:date="2023-06-01T08:06:00Z"/>
          <w:sz w:val="28"/>
        </w:rPr>
      </w:pPr>
    </w:p>
    <w:p w14:paraId="2B25EAC6" w14:textId="77777777" w:rsidR="00C64FD5" w:rsidRPr="00F46F2F" w:rsidRDefault="00C64FD5" w:rsidP="00FE5EDC">
      <w:pPr>
        <w:rPr>
          <w:ins w:id="25751" w:author="Jana Martincová" w:date="2023-06-01T08:06:00Z"/>
          <w:sz w:val="28"/>
        </w:rPr>
      </w:pPr>
    </w:p>
    <w:p w14:paraId="68AC8153" w14:textId="77777777" w:rsidR="00C64FD5" w:rsidRPr="00F46F2F" w:rsidRDefault="00C64FD5" w:rsidP="00FE5EDC">
      <w:pPr>
        <w:rPr>
          <w:ins w:id="25752" w:author="Jana Martincová" w:date="2023-06-01T08:06:00Z"/>
          <w:sz w:val="28"/>
        </w:rPr>
      </w:pPr>
    </w:p>
    <w:p w14:paraId="3CEA2D5C" w14:textId="77777777" w:rsidR="00C64FD5" w:rsidRPr="00F46F2F" w:rsidRDefault="00C64FD5" w:rsidP="00FE5EDC">
      <w:pPr>
        <w:rPr>
          <w:ins w:id="25753" w:author="Jana Martincová" w:date="2023-06-01T08:06:00Z"/>
          <w:sz w:val="28"/>
        </w:rPr>
      </w:pPr>
    </w:p>
    <w:p w14:paraId="7EDB04F3" w14:textId="77777777" w:rsidR="00C64FD5" w:rsidRPr="00F46F2F" w:rsidRDefault="00FE5EDC" w:rsidP="00FE5EDC">
      <w:pPr>
        <w:rPr>
          <w:ins w:id="25754" w:author="Jana Martincová" w:date="2023-06-01T08:06:00Z"/>
          <w:sz w:val="28"/>
        </w:rPr>
      </w:pPr>
      <w:ins w:id="25755" w:author="Jana Martincová" w:date="2023-06-01T08:06:00Z">
        <w:r w:rsidRPr="00F46F2F">
          <w:rPr>
            <w:noProof/>
            <w:sz w:val="28"/>
          </w:rPr>
          <w:drawing>
            <wp:anchor distT="0" distB="0" distL="114300" distR="114300" simplePos="0" relativeHeight="251672576" behindDoc="1" locked="0" layoutInCell="1" allowOverlap="1" wp14:anchorId="1E216CEE" wp14:editId="035CB72A">
              <wp:simplePos x="0" y="0"/>
              <wp:positionH relativeFrom="column">
                <wp:posOffset>-623570</wp:posOffset>
              </wp:positionH>
              <wp:positionV relativeFrom="paragraph">
                <wp:posOffset>-313055</wp:posOffset>
              </wp:positionV>
              <wp:extent cx="7010400" cy="3457575"/>
              <wp:effectExtent l="0" t="0" r="0" b="9525"/>
              <wp:wrapNone/>
              <wp:docPr id="1060346582"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32">
                        <a:extLst>
                          <a:ext uri="{28A0092B-C50C-407E-A947-70E740481C1C}">
                            <a14:useLocalDpi xmlns:a14="http://schemas.microsoft.com/office/drawing/2010/main" val="0"/>
                          </a:ext>
                        </a:extLst>
                      </a:blip>
                      <a:srcRect r="10596" b="68829"/>
                      <a:stretch/>
                    </pic:blipFill>
                    <pic:spPr bwMode="auto">
                      <a:xfrm>
                        <a:off x="0" y="0"/>
                        <a:ext cx="7010400" cy="34575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ins>
    </w:p>
    <w:p w14:paraId="3359D903" w14:textId="77777777" w:rsidR="00C64FD5" w:rsidRPr="00F46F2F" w:rsidRDefault="00C64FD5" w:rsidP="00FE5EDC">
      <w:pPr>
        <w:rPr>
          <w:ins w:id="25756" w:author="Jana Martincová" w:date="2023-06-01T08:06:00Z"/>
          <w:sz w:val="28"/>
        </w:rPr>
      </w:pPr>
    </w:p>
    <w:p w14:paraId="18E70FF3" w14:textId="77777777" w:rsidR="00C64FD5" w:rsidRPr="00F46F2F" w:rsidRDefault="00C64FD5" w:rsidP="00FE5EDC">
      <w:pPr>
        <w:rPr>
          <w:ins w:id="25757" w:author="Jana Martincová" w:date="2023-06-01T08:06:00Z"/>
          <w:sz w:val="28"/>
        </w:rPr>
      </w:pPr>
    </w:p>
    <w:p w14:paraId="735B982B" w14:textId="77777777" w:rsidR="00C64FD5" w:rsidRPr="00F46F2F" w:rsidRDefault="00C64FD5" w:rsidP="00FE5EDC">
      <w:pPr>
        <w:rPr>
          <w:ins w:id="25758" w:author="Jana Martincová" w:date="2023-06-01T08:06:00Z"/>
          <w:sz w:val="28"/>
        </w:rPr>
      </w:pPr>
    </w:p>
    <w:p w14:paraId="1BE9A0FC" w14:textId="77777777" w:rsidR="00C64FD5" w:rsidRPr="00F46F2F" w:rsidRDefault="00C64FD5" w:rsidP="00FE5EDC">
      <w:pPr>
        <w:rPr>
          <w:ins w:id="25759" w:author="Jana Martincová" w:date="2023-06-01T08:06:00Z"/>
          <w:sz w:val="28"/>
        </w:rPr>
      </w:pPr>
    </w:p>
    <w:p w14:paraId="6CD1A4A8" w14:textId="77777777" w:rsidR="00C64FD5" w:rsidRPr="00F46F2F" w:rsidRDefault="00C64FD5" w:rsidP="00FE5EDC">
      <w:pPr>
        <w:rPr>
          <w:ins w:id="25760" w:author="Jana Martincová" w:date="2023-06-01T08:06:00Z"/>
          <w:sz w:val="28"/>
        </w:rPr>
      </w:pPr>
    </w:p>
    <w:p w14:paraId="41A6BB50" w14:textId="77777777" w:rsidR="00C64FD5" w:rsidRPr="00F46F2F" w:rsidRDefault="00C64FD5" w:rsidP="00FE5EDC">
      <w:pPr>
        <w:rPr>
          <w:ins w:id="25761" w:author="Jana Martincová" w:date="2023-06-01T08:06:00Z"/>
          <w:sz w:val="28"/>
        </w:rPr>
      </w:pPr>
    </w:p>
    <w:p w14:paraId="346CD6B0" w14:textId="77777777" w:rsidR="00C64FD5" w:rsidRPr="00F46F2F" w:rsidRDefault="00C64FD5" w:rsidP="00FE5EDC">
      <w:pPr>
        <w:rPr>
          <w:ins w:id="25762" w:author="Jana Martincová" w:date="2023-06-01T08:06:00Z"/>
          <w:sz w:val="28"/>
        </w:rPr>
      </w:pPr>
    </w:p>
    <w:p w14:paraId="4E74E39F" w14:textId="77777777" w:rsidR="00C64FD5" w:rsidRPr="00F46F2F" w:rsidRDefault="00C64FD5" w:rsidP="00FE5EDC">
      <w:pPr>
        <w:rPr>
          <w:ins w:id="25763" w:author="Jana Martincová" w:date="2023-06-01T08:06:00Z"/>
          <w:sz w:val="28"/>
        </w:rPr>
      </w:pPr>
    </w:p>
    <w:p w14:paraId="754D21C0" w14:textId="77777777" w:rsidR="00C64FD5" w:rsidRPr="00F46F2F" w:rsidRDefault="00C64FD5" w:rsidP="00FE5EDC">
      <w:pPr>
        <w:rPr>
          <w:ins w:id="25764" w:author="Jana Martincová" w:date="2023-06-01T08:06:00Z"/>
          <w:sz w:val="28"/>
        </w:rPr>
      </w:pPr>
    </w:p>
    <w:p w14:paraId="2B14BE88" w14:textId="77777777" w:rsidR="00C64FD5" w:rsidRPr="00F46F2F" w:rsidRDefault="00C64FD5" w:rsidP="00FE5EDC">
      <w:pPr>
        <w:rPr>
          <w:ins w:id="25765" w:author="Jana Martincová" w:date="2023-06-01T08:06:00Z"/>
          <w:sz w:val="28"/>
        </w:rPr>
      </w:pPr>
    </w:p>
    <w:p w14:paraId="55DE43F1" w14:textId="77777777" w:rsidR="00C64FD5" w:rsidRPr="00F46F2F" w:rsidRDefault="00C64FD5" w:rsidP="00FE5EDC">
      <w:pPr>
        <w:rPr>
          <w:ins w:id="25766" w:author="Jana Martincová" w:date="2023-06-01T08:06:00Z"/>
          <w:sz w:val="28"/>
        </w:rPr>
      </w:pPr>
    </w:p>
    <w:p w14:paraId="4AE15AE7" w14:textId="77777777" w:rsidR="00C64FD5" w:rsidRPr="00F46F2F" w:rsidRDefault="00C64FD5" w:rsidP="00FE5EDC">
      <w:pPr>
        <w:rPr>
          <w:ins w:id="25767" w:author="Jana Martincová" w:date="2023-06-01T08:06:00Z"/>
          <w:sz w:val="28"/>
        </w:rPr>
      </w:pPr>
    </w:p>
    <w:p w14:paraId="42692E67" w14:textId="77777777" w:rsidR="00C64FD5" w:rsidRPr="00F46F2F" w:rsidRDefault="00C64FD5" w:rsidP="00FE5EDC">
      <w:pPr>
        <w:rPr>
          <w:ins w:id="25768" w:author="Jana Martincová" w:date="2023-06-01T08:06:00Z"/>
          <w:sz w:val="28"/>
        </w:rPr>
      </w:pPr>
    </w:p>
    <w:p w14:paraId="58260121" w14:textId="77777777" w:rsidR="00C64FD5" w:rsidRPr="00F46F2F" w:rsidRDefault="00C64FD5" w:rsidP="00FE5EDC">
      <w:pPr>
        <w:rPr>
          <w:ins w:id="25769" w:author="Jana Martincová" w:date="2023-06-01T08:06:00Z"/>
          <w:sz w:val="28"/>
        </w:rPr>
      </w:pPr>
    </w:p>
    <w:p w14:paraId="4506356A" w14:textId="77777777" w:rsidR="00C64FD5" w:rsidRPr="00F46F2F" w:rsidRDefault="00C64FD5" w:rsidP="00FE5EDC">
      <w:pPr>
        <w:rPr>
          <w:ins w:id="25770" w:author="Jana Martincová" w:date="2023-06-01T08:06:00Z"/>
          <w:sz w:val="28"/>
        </w:rPr>
      </w:pPr>
    </w:p>
    <w:p w14:paraId="1A3C08F7" w14:textId="77777777" w:rsidR="00C64FD5" w:rsidRPr="00F46F2F" w:rsidRDefault="00C64FD5" w:rsidP="00FE5EDC">
      <w:pPr>
        <w:rPr>
          <w:ins w:id="25771" w:author="Jana Martincová" w:date="2023-06-01T08:06:00Z"/>
          <w:sz w:val="28"/>
        </w:rPr>
      </w:pPr>
    </w:p>
    <w:p w14:paraId="0C309CF6" w14:textId="77777777" w:rsidR="00C64FD5" w:rsidRPr="00F46F2F" w:rsidRDefault="00CA296D" w:rsidP="00FE5EDC">
      <w:pPr>
        <w:rPr>
          <w:ins w:id="25772" w:author="Jana Martincová" w:date="2023-06-01T08:06:00Z"/>
          <w:sz w:val="28"/>
        </w:rPr>
      </w:pPr>
      <w:ins w:id="25773" w:author="Jana Martincová" w:date="2023-06-01T08:06:00Z">
        <w:r w:rsidRPr="00F46F2F">
          <w:rPr>
            <w:sz w:val="28"/>
          </w:rPr>
          <w:tab/>
        </w:r>
      </w:ins>
    </w:p>
    <w:p w14:paraId="400249CE" w14:textId="77777777" w:rsidR="00C64FD5" w:rsidRPr="00F46F2F" w:rsidRDefault="00FE5EDC" w:rsidP="00FE5EDC">
      <w:pPr>
        <w:rPr>
          <w:ins w:id="25774" w:author="Jana Martincová" w:date="2023-06-01T08:06:00Z"/>
          <w:sz w:val="28"/>
        </w:rPr>
      </w:pPr>
      <w:ins w:id="25775" w:author="Jana Martincová" w:date="2023-06-01T08:06:00Z">
        <w:r w:rsidRPr="00F46F2F">
          <w:rPr>
            <w:noProof/>
            <w:sz w:val="28"/>
          </w:rPr>
          <w:drawing>
            <wp:anchor distT="0" distB="0" distL="114300" distR="114300" simplePos="0" relativeHeight="251673600" behindDoc="1" locked="0" layoutInCell="1" allowOverlap="1" wp14:anchorId="16EB6B6D" wp14:editId="6084EBAB">
              <wp:simplePos x="0" y="0"/>
              <wp:positionH relativeFrom="column">
                <wp:posOffset>-709295</wp:posOffset>
              </wp:positionH>
              <wp:positionV relativeFrom="paragraph">
                <wp:posOffset>174625</wp:posOffset>
              </wp:positionV>
              <wp:extent cx="6962775" cy="3248025"/>
              <wp:effectExtent l="0" t="0" r="9525" b="9525"/>
              <wp:wrapNone/>
              <wp:docPr id="620560109"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33">
                        <a:extLst>
                          <a:ext uri="{28A0092B-C50C-407E-A947-70E740481C1C}">
                            <a14:useLocalDpi xmlns:a14="http://schemas.microsoft.com/office/drawing/2010/main" val="0"/>
                          </a:ext>
                        </a:extLst>
                      </a:blip>
                      <a:srcRect r="9716" b="70227"/>
                      <a:stretch/>
                    </pic:blipFill>
                    <pic:spPr bwMode="auto">
                      <a:xfrm>
                        <a:off x="0" y="0"/>
                        <a:ext cx="6962775" cy="32480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ins>
    </w:p>
    <w:p w14:paraId="32D645C5" w14:textId="77777777" w:rsidR="00C64FD5" w:rsidRPr="00F46F2F" w:rsidRDefault="00C64FD5" w:rsidP="00FE5EDC">
      <w:pPr>
        <w:rPr>
          <w:ins w:id="25776" w:author="Jana Martincová" w:date="2023-06-01T08:06:00Z"/>
          <w:sz w:val="28"/>
        </w:rPr>
      </w:pPr>
    </w:p>
    <w:p w14:paraId="613F598D" w14:textId="77777777" w:rsidR="00C64FD5" w:rsidRPr="00F46F2F" w:rsidRDefault="00C64FD5" w:rsidP="00FE5EDC">
      <w:pPr>
        <w:rPr>
          <w:ins w:id="25777" w:author="Jana Martincová" w:date="2023-06-01T08:06:00Z"/>
          <w:sz w:val="28"/>
        </w:rPr>
      </w:pPr>
    </w:p>
    <w:p w14:paraId="565B5EE5" w14:textId="77777777" w:rsidR="00C64FD5" w:rsidRPr="00F46F2F" w:rsidRDefault="00C64FD5" w:rsidP="00FE5EDC">
      <w:pPr>
        <w:rPr>
          <w:ins w:id="25778" w:author="Jana Martincová" w:date="2023-06-01T08:06:00Z"/>
          <w:sz w:val="28"/>
        </w:rPr>
      </w:pPr>
    </w:p>
    <w:p w14:paraId="0A546DE2" w14:textId="77777777" w:rsidR="00C64FD5" w:rsidRPr="00F46F2F" w:rsidRDefault="00C64FD5" w:rsidP="00FE5EDC">
      <w:pPr>
        <w:rPr>
          <w:ins w:id="25779" w:author="Jana Martincová" w:date="2023-06-01T08:06:00Z"/>
          <w:sz w:val="28"/>
        </w:rPr>
      </w:pPr>
    </w:p>
    <w:p w14:paraId="64081FC9" w14:textId="77777777" w:rsidR="00C64FD5" w:rsidRPr="00F46F2F" w:rsidRDefault="00C64FD5" w:rsidP="00FE5EDC">
      <w:pPr>
        <w:rPr>
          <w:ins w:id="25780" w:author="Jana Martincová" w:date="2023-06-01T08:06:00Z"/>
          <w:sz w:val="28"/>
        </w:rPr>
      </w:pPr>
    </w:p>
    <w:p w14:paraId="26B85410" w14:textId="77777777" w:rsidR="00C64FD5" w:rsidRPr="00F46F2F" w:rsidRDefault="00C64FD5" w:rsidP="00FE5EDC">
      <w:pPr>
        <w:rPr>
          <w:ins w:id="25781" w:author="Jana Martincová" w:date="2023-06-01T08:06:00Z"/>
          <w:sz w:val="28"/>
        </w:rPr>
      </w:pPr>
    </w:p>
    <w:p w14:paraId="087DAED3" w14:textId="77777777" w:rsidR="00C64FD5" w:rsidRPr="00F46F2F" w:rsidRDefault="00C64FD5" w:rsidP="00FE5EDC">
      <w:pPr>
        <w:rPr>
          <w:ins w:id="25782" w:author="Jana Martincová" w:date="2023-06-01T08:06:00Z"/>
          <w:noProof/>
          <w:sz w:val="28"/>
        </w:rPr>
      </w:pPr>
    </w:p>
    <w:p w14:paraId="58A8934B" w14:textId="77777777" w:rsidR="00C64FD5" w:rsidRPr="00F46F2F" w:rsidRDefault="00C64FD5" w:rsidP="00FE5EDC">
      <w:pPr>
        <w:rPr>
          <w:ins w:id="25783" w:author="Jana Martincová" w:date="2023-06-01T08:06:00Z"/>
          <w:sz w:val="28"/>
        </w:rPr>
      </w:pPr>
    </w:p>
    <w:p w14:paraId="56277864" w14:textId="77777777" w:rsidR="00C64FD5" w:rsidRPr="00F46F2F" w:rsidRDefault="00C64FD5" w:rsidP="00FE5EDC">
      <w:pPr>
        <w:rPr>
          <w:ins w:id="25784" w:author="Jana Martincová" w:date="2023-06-01T08:06:00Z"/>
          <w:sz w:val="28"/>
        </w:rPr>
      </w:pPr>
    </w:p>
    <w:p w14:paraId="43426D7E" w14:textId="77777777" w:rsidR="00C64FD5" w:rsidRPr="00F46F2F" w:rsidRDefault="00C64FD5" w:rsidP="00FE5EDC">
      <w:pPr>
        <w:rPr>
          <w:ins w:id="25785" w:author="Jana Martincová" w:date="2023-06-01T08:06:00Z"/>
          <w:sz w:val="28"/>
        </w:rPr>
      </w:pPr>
    </w:p>
    <w:p w14:paraId="666F5A74" w14:textId="77777777" w:rsidR="00C64FD5" w:rsidRPr="00F46F2F" w:rsidRDefault="00C64FD5" w:rsidP="00FE5EDC">
      <w:pPr>
        <w:rPr>
          <w:ins w:id="25786" w:author="Jana Martincová" w:date="2023-06-01T08:06:00Z"/>
          <w:sz w:val="28"/>
        </w:rPr>
      </w:pPr>
    </w:p>
    <w:p w14:paraId="58EE129E" w14:textId="77777777" w:rsidR="00C64FD5" w:rsidRPr="00F46F2F" w:rsidRDefault="00C64FD5" w:rsidP="00FE5EDC">
      <w:pPr>
        <w:rPr>
          <w:ins w:id="25787" w:author="Jana Martincová" w:date="2023-06-01T08:06:00Z"/>
          <w:sz w:val="28"/>
        </w:rPr>
      </w:pPr>
    </w:p>
    <w:p w14:paraId="404D289E" w14:textId="77777777" w:rsidR="00C64FD5" w:rsidRPr="00F46F2F" w:rsidRDefault="00C64FD5" w:rsidP="00FE5EDC">
      <w:pPr>
        <w:rPr>
          <w:ins w:id="25788" w:author="Jana Martincová" w:date="2023-06-01T08:06:00Z"/>
          <w:noProof/>
          <w:sz w:val="28"/>
        </w:rPr>
      </w:pPr>
    </w:p>
    <w:p w14:paraId="6B1BFA7B" w14:textId="77777777" w:rsidR="00C64FD5" w:rsidRPr="00F46F2F" w:rsidRDefault="00C64FD5" w:rsidP="00FE5EDC">
      <w:pPr>
        <w:rPr>
          <w:ins w:id="25789" w:author="Jana Martincová" w:date="2023-06-01T08:06:00Z"/>
          <w:sz w:val="28"/>
        </w:rPr>
      </w:pPr>
    </w:p>
    <w:p w14:paraId="2B652CA8" w14:textId="77777777" w:rsidR="00C64FD5" w:rsidRPr="00F46F2F" w:rsidRDefault="00C64FD5" w:rsidP="00FE5EDC">
      <w:pPr>
        <w:rPr>
          <w:ins w:id="25790" w:author="Jana Martincová" w:date="2023-06-01T08:06:00Z"/>
          <w:sz w:val="28"/>
        </w:rPr>
      </w:pPr>
    </w:p>
    <w:p w14:paraId="636EF921" w14:textId="77777777" w:rsidR="00C64FD5" w:rsidRPr="00F46F2F" w:rsidRDefault="00C64FD5" w:rsidP="00FE5EDC">
      <w:pPr>
        <w:rPr>
          <w:ins w:id="25791" w:author="Jana Martincová" w:date="2023-06-01T08:06:00Z"/>
          <w:sz w:val="28"/>
        </w:rPr>
      </w:pPr>
    </w:p>
    <w:p w14:paraId="3358477F" w14:textId="77777777" w:rsidR="00C64FD5" w:rsidRPr="00F46F2F" w:rsidRDefault="00C64FD5" w:rsidP="00FE5EDC">
      <w:pPr>
        <w:rPr>
          <w:ins w:id="25792" w:author="Jana Martincová" w:date="2023-06-01T08:06:00Z"/>
          <w:sz w:val="28"/>
        </w:rPr>
      </w:pPr>
    </w:p>
    <w:p w14:paraId="5CBBAB2D" w14:textId="77777777" w:rsidR="00C64FD5" w:rsidRPr="00F46F2F" w:rsidRDefault="00C64FD5" w:rsidP="00FE5EDC">
      <w:pPr>
        <w:rPr>
          <w:ins w:id="25793" w:author="Jana Martincová" w:date="2023-06-01T08:06:00Z"/>
          <w:sz w:val="28"/>
        </w:rPr>
      </w:pPr>
    </w:p>
    <w:p w14:paraId="26A2C799" w14:textId="77777777" w:rsidR="00C64FD5" w:rsidRPr="00F46F2F" w:rsidRDefault="00C64FD5" w:rsidP="00FE5EDC">
      <w:pPr>
        <w:rPr>
          <w:ins w:id="25794" w:author="Jana Martincová" w:date="2023-06-01T08:06:00Z"/>
          <w:sz w:val="28"/>
        </w:rPr>
      </w:pPr>
    </w:p>
    <w:p w14:paraId="4DD001C9" w14:textId="77777777" w:rsidR="00C64FD5" w:rsidRPr="00F46F2F" w:rsidRDefault="00C64FD5" w:rsidP="00FE5EDC">
      <w:pPr>
        <w:rPr>
          <w:ins w:id="25795" w:author="Jana Martincová" w:date="2023-06-01T08:06:00Z"/>
          <w:sz w:val="28"/>
        </w:rPr>
      </w:pPr>
    </w:p>
    <w:p w14:paraId="3FE1679E" w14:textId="77777777" w:rsidR="00C64FD5" w:rsidRPr="00F46F2F" w:rsidRDefault="00C64FD5" w:rsidP="00FE5EDC">
      <w:pPr>
        <w:rPr>
          <w:ins w:id="25796" w:author="Jana Martincová" w:date="2023-06-01T08:06:00Z"/>
          <w:sz w:val="28"/>
        </w:rPr>
      </w:pPr>
    </w:p>
    <w:p w14:paraId="4550EBF2" w14:textId="77777777" w:rsidR="00C64FD5" w:rsidRPr="00F46F2F" w:rsidRDefault="00C64FD5" w:rsidP="00FE5EDC">
      <w:pPr>
        <w:rPr>
          <w:ins w:id="25797" w:author="Jana Martincová" w:date="2023-06-01T08:06:00Z"/>
          <w:sz w:val="28"/>
        </w:rPr>
      </w:pPr>
    </w:p>
    <w:p w14:paraId="4C786AB2" w14:textId="77777777" w:rsidR="00C64FD5" w:rsidRPr="00F46F2F" w:rsidRDefault="00C64FD5" w:rsidP="00FE5EDC">
      <w:pPr>
        <w:rPr>
          <w:ins w:id="25798" w:author="Jana Martincová" w:date="2023-06-01T08:06:00Z"/>
          <w:sz w:val="28"/>
        </w:rPr>
      </w:pPr>
    </w:p>
    <w:p w14:paraId="42A208F4" w14:textId="77777777" w:rsidR="00C64FD5" w:rsidRPr="00F46F2F" w:rsidRDefault="00C64FD5" w:rsidP="00FE5EDC">
      <w:pPr>
        <w:rPr>
          <w:ins w:id="25799" w:author="Jana Martincová" w:date="2023-06-01T08:06:00Z"/>
          <w:sz w:val="28"/>
        </w:rPr>
      </w:pPr>
    </w:p>
    <w:p w14:paraId="5D3E4DC2" w14:textId="77777777" w:rsidR="00C64FD5" w:rsidRPr="00F46F2F" w:rsidRDefault="00FE5EDC" w:rsidP="00FE5EDC">
      <w:pPr>
        <w:rPr>
          <w:ins w:id="25800" w:author="Jana Martincová" w:date="2023-06-01T08:06:00Z"/>
          <w:sz w:val="28"/>
        </w:rPr>
      </w:pPr>
      <w:ins w:id="25801" w:author="Jana Martincová" w:date="2023-06-01T08:06:00Z">
        <w:r w:rsidRPr="00F46F2F">
          <w:rPr>
            <w:noProof/>
            <w:sz w:val="28"/>
          </w:rPr>
          <w:drawing>
            <wp:anchor distT="0" distB="0" distL="114300" distR="114300" simplePos="0" relativeHeight="251674624" behindDoc="1" locked="0" layoutInCell="1" allowOverlap="1" wp14:anchorId="6651EC5D" wp14:editId="6FE5A58B">
              <wp:simplePos x="0" y="0"/>
              <wp:positionH relativeFrom="column">
                <wp:posOffset>-906145</wp:posOffset>
              </wp:positionH>
              <wp:positionV relativeFrom="paragraph">
                <wp:posOffset>-840105</wp:posOffset>
              </wp:positionV>
              <wp:extent cx="7592060" cy="3609975"/>
              <wp:effectExtent l="0" t="0" r="0" b="9525"/>
              <wp:wrapNone/>
              <wp:docPr id="38775971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4">
                        <a:extLst>
                          <a:ext uri="{28A0092B-C50C-407E-A947-70E740481C1C}">
                            <a14:useLocalDpi xmlns:a14="http://schemas.microsoft.com/office/drawing/2010/main" val="0"/>
                          </a:ext>
                        </a:extLst>
                      </a:blip>
                      <a:srcRect l="2384" t="3609" r="-2384" b="61331"/>
                      <a:stretch/>
                    </pic:blipFill>
                    <pic:spPr bwMode="auto">
                      <a:xfrm>
                        <a:off x="0" y="0"/>
                        <a:ext cx="7592060" cy="36099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ins>
    </w:p>
    <w:p w14:paraId="3A39F281" w14:textId="77777777" w:rsidR="00C64FD5" w:rsidRPr="00F46F2F" w:rsidRDefault="00C64FD5" w:rsidP="00FE5EDC">
      <w:pPr>
        <w:rPr>
          <w:ins w:id="25802" w:author="Jana Martincová" w:date="2023-06-01T08:06:00Z"/>
          <w:sz w:val="28"/>
        </w:rPr>
      </w:pPr>
    </w:p>
    <w:p w14:paraId="5C190F56" w14:textId="77777777" w:rsidR="00C64FD5" w:rsidRPr="00F46F2F" w:rsidRDefault="00C64FD5" w:rsidP="00FE5EDC">
      <w:pPr>
        <w:rPr>
          <w:ins w:id="25803" w:author="Jana Martincová" w:date="2023-06-01T08:06:00Z"/>
          <w:sz w:val="28"/>
        </w:rPr>
      </w:pPr>
    </w:p>
    <w:p w14:paraId="486E333A" w14:textId="77777777" w:rsidR="00C64FD5" w:rsidRPr="00F46F2F" w:rsidRDefault="00C64FD5" w:rsidP="00FE5EDC">
      <w:pPr>
        <w:rPr>
          <w:ins w:id="25804" w:author="Jana Martincová" w:date="2023-06-01T08:06:00Z"/>
          <w:sz w:val="28"/>
        </w:rPr>
      </w:pPr>
    </w:p>
    <w:p w14:paraId="46B021DE" w14:textId="77777777" w:rsidR="00C64FD5" w:rsidRPr="00F46F2F" w:rsidRDefault="00C64FD5" w:rsidP="00FE5EDC">
      <w:pPr>
        <w:rPr>
          <w:ins w:id="25805" w:author="Jana Martincová" w:date="2023-06-01T08:06:00Z"/>
          <w:sz w:val="28"/>
        </w:rPr>
      </w:pPr>
    </w:p>
    <w:p w14:paraId="6E102DC4" w14:textId="77777777" w:rsidR="00C64FD5" w:rsidRPr="00F46F2F" w:rsidRDefault="00C64FD5" w:rsidP="00FE5EDC">
      <w:pPr>
        <w:rPr>
          <w:ins w:id="25806" w:author="Jana Martincová" w:date="2023-06-01T08:06:00Z"/>
          <w:sz w:val="28"/>
        </w:rPr>
      </w:pPr>
    </w:p>
    <w:p w14:paraId="7DB8BC86" w14:textId="77777777" w:rsidR="00C64FD5" w:rsidRPr="00F46F2F" w:rsidRDefault="00C64FD5" w:rsidP="00FE5EDC">
      <w:pPr>
        <w:rPr>
          <w:ins w:id="25807" w:author="Jana Martincová" w:date="2023-06-01T08:06:00Z"/>
          <w:sz w:val="28"/>
        </w:rPr>
      </w:pPr>
    </w:p>
    <w:p w14:paraId="3325587E" w14:textId="77777777" w:rsidR="00C64FD5" w:rsidRPr="00F46F2F" w:rsidRDefault="00C64FD5" w:rsidP="00FE5EDC">
      <w:pPr>
        <w:rPr>
          <w:ins w:id="25808" w:author="Jana Martincová" w:date="2023-06-01T08:06:00Z"/>
          <w:sz w:val="28"/>
        </w:rPr>
      </w:pPr>
    </w:p>
    <w:p w14:paraId="3AC09E55" w14:textId="77777777" w:rsidR="00C64FD5" w:rsidRPr="00F46F2F" w:rsidRDefault="00C64FD5" w:rsidP="00FE5EDC">
      <w:pPr>
        <w:rPr>
          <w:ins w:id="25809" w:author="Jana Martincová" w:date="2023-06-01T08:06:00Z"/>
          <w:sz w:val="28"/>
        </w:rPr>
      </w:pPr>
    </w:p>
    <w:p w14:paraId="0A870470" w14:textId="77777777" w:rsidR="00C64FD5" w:rsidRPr="00F46F2F" w:rsidRDefault="00C64FD5" w:rsidP="00FE5EDC">
      <w:pPr>
        <w:rPr>
          <w:ins w:id="25810" w:author="Jana Martincová" w:date="2023-06-01T08:06:00Z"/>
          <w:sz w:val="28"/>
        </w:rPr>
      </w:pPr>
    </w:p>
    <w:p w14:paraId="78C20331" w14:textId="77777777" w:rsidR="00C64FD5" w:rsidRPr="00F46F2F" w:rsidRDefault="00C64FD5" w:rsidP="00FE5EDC">
      <w:pPr>
        <w:rPr>
          <w:ins w:id="25811" w:author="Jana Martincová" w:date="2023-06-01T08:06:00Z"/>
          <w:sz w:val="28"/>
        </w:rPr>
      </w:pPr>
    </w:p>
    <w:p w14:paraId="46016C15" w14:textId="77777777" w:rsidR="00C64FD5" w:rsidRPr="00F46F2F" w:rsidRDefault="00C64FD5" w:rsidP="00FE5EDC">
      <w:pPr>
        <w:rPr>
          <w:ins w:id="25812" w:author="Jana Martincová" w:date="2023-06-01T08:06:00Z"/>
          <w:sz w:val="28"/>
        </w:rPr>
      </w:pPr>
    </w:p>
    <w:p w14:paraId="3F9C3014" w14:textId="77777777" w:rsidR="00C64FD5" w:rsidRPr="00F46F2F" w:rsidRDefault="00C64FD5" w:rsidP="00FE5EDC">
      <w:pPr>
        <w:rPr>
          <w:ins w:id="25813" w:author="Jana Martincová" w:date="2023-06-01T08:06:00Z"/>
          <w:sz w:val="28"/>
        </w:rPr>
      </w:pPr>
    </w:p>
    <w:p w14:paraId="65ED4FEC" w14:textId="77777777" w:rsidR="00C64FD5" w:rsidRPr="00F46F2F" w:rsidRDefault="00C64FD5" w:rsidP="00FE5EDC">
      <w:pPr>
        <w:rPr>
          <w:ins w:id="25814" w:author="Jana Martincová" w:date="2023-06-01T08:06:00Z"/>
          <w:sz w:val="28"/>
        </w:rPr>
      </w:pPr>
    </w:p>
    <w:p w14:paraId="5C1FF6B6" w14:textId="77777777" w:rsidR="00C64FD5" w:rsidRPr="00F46F2F" w:rsidRDefault="00FE5EDC" w:rsidP="00FE5EDC">
      <w:pPr>
        <w:rPr>
          <w:ins w:id="25815" w:author="Jana Martincová" w:date="2023-06-01T08:06:00Z"/>
          <w:sz w:val="28"/>
        </w:rPr>
      </w:pPr>
      <w:ins w:id="25816" w:author="Jana Martincová" w:date="2023-06-01T08:06:00Z">
        <w:r w:rsidRPr="00F46F2F">
          <w:rPr>
            <w:noProof/>
            <w:sz w:val="28"/>
          </w:rPr>
          <w:drawing>
            <wp:anchor distT="0" distB="0" distL="114300" distR="114300" simplePos="0" relativeHeight="251676672" behindDoc="0" locked="0" layoutInCell="1" allowOverlap="1" wp14:anchorId="580CA5B4" wp14:editId="783DCCEB">
              <wp:simplePos x="0" y="0"/>
              <wp:positionH relativeFrom="column">
                <wp:posOffset>-137795</wp:posOffset>
              </wp:positionH>
              <wp:positionV relativeFrom="paragraph">
                <wp:posOffset>140335</wp:posOffset>
              </wp:positionV>
              <wp:extent cx="6334125" cy="3476625"/>
              <wp:effectExtent l="0" t="0" r="9525" b="9525"/>
              <wp:wrapNone/>
              <wp:docPr id="1088532987"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5">
                        <a:extLst>
                          <a:ext uri="{28A0092B-C50C-407E-A947-70E740481C1C}">
                            <a14:useLocalDpi xmlns:a14="http://schemas.microsoft.com/office/drawing/2010/main" val="0"/>
                          </a:ext>
                        </a:extLst>
                      </a:blip>
                      <a:srcRect l="8227" t="6264" r="7596" b="61073"/>
                      <a:stretch/>
                    </pic:blipFill>
                    <pic:spPr bwMode="auto">
                      <a:xfrm>
                        <a:off x="0" y="0"/>
                        <a:ext cx="6334125" cy="34766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ins>
    </w:p>
    <w:p w14:paraId="5148861F" w14:textId="77777777" w:rsidR="00C64FD5" w:rsidRPr="00F46F2F" w:rsidRDefault="00C64FD5" w:rsidP="00FE5EDC">
      <w:pPr>
        <w:rPr>
          <w:ins w:id="25817" w:author="Jana Martincová" w:date="2023-06-01T08:06:00Z"/>
          <w:sz w:val="28"/>
        </w:rPr>
      </w:pPr>
    </w:p>
    <w:p w14:paraId="664E4394" w14:textId="77777777" w:rsidR="00C64FD5" w:rsidRPr="00F46F2F" w:rsidRDefault="00C64FD5" w:rsidP="00FE5EDC">
      <w:pPr>
        <w:rPr>
          <w:ins w:id="25818" w:author="Jana Martincová" w:date="2023-06-01T08:06:00Z"/>
          <w:sz w:val="28"/>
        </w:rPr>
      </w:pPr>
    </w:p>
    <w:p w14:paraId="63836951" w14:textId="77777777" w:rsidR="00C64FD5" w:rsidRPr="00F46F2F" w:rsidRDefault="00C64FD5" w:rsidP="00FE5EDC">
      <w:pPr>
        <w:rPr>
          <w:ins w:id="25819" w:author="Jana Martincová" w:date="2023-06-01T08:06:00Z"/>
          <w:sz w:val="28"/>
        </w:rPr>
      </w:pPr>
    </w:p>
    <w:p w14:paraId="436C3F7D" w14:textId="77777777" w:rsidR="00C64FD5" w:rsidRPr="00F46F2F" w:rsidRDefault="00C64FD5" w:rsidP="00FE5EDC">
      <w:pPr>
        <w:rPr>
          <w:ins w:id="25820" w:author="Jana Martincová" w:date="2023-06-01T08:06:00Z"/>
          <w:sz w:val="28"/>
        </w:rPr>
      </w:pPr>
    </w:p>
    <w:p w14:paraId="2ACC69F1" w14:textId="77777777" w:rsidR="00C64FD5" w:rsidRPr="00F46F2F" w:rsidRDefault="00C64FD5" w:rsidP="00FE5EDC">
      <w:pPr>
        <w:rPr>
          <w:ins w:id="25821" w:author="Jana Martincová" w:date="2023-06-01T08:06:00Z"/>
          <w:sz w:val="28"/>
        </w:rPr>
      </w:pPr>
    </w:p>
    <w:p w14:paraId="7F08F99F" w14:textId="77777777" w:rsidR="00C64FD5" w:rsidRPr="00F46F2F" w:rsidRDefault="00891C48" w:rsidP="00FE5EDC">
      <w:pPr>
        <w:rPr>
          <w:ins w:id="25822" w:author="Jana Martincová" w:date="2023-06-01T08:06:00Z"/>
          <w:sz w:val="28"/>
        </w:rPr>
      </w:pPr>
      <w:ins w:id="25823" w:author="Jana Martincová" w:date="2023-06-01T08:06:00Z">
        <w:r w:rsidRPr="00F46F2F">
          <w:rPr>
            <w:sz w:val="28"/>
          </w:rPr>
          <w:tab/>
        </w:r>
      </w:ins>
    </w:p>
    <w:p w14:paraId="165D3603" w14:textId="77777777" w:rsidR="00891C48" w:rsidRPr="00F46F2F" w:rsidRDefault="00891C48" w:rsidP="00FE5EDC">
      <w:pPr>
        <w:rPr>
          <w:ins w:id="25824" w:author="Jana Martincová" w:date="2023-06-01T08:06:00Z"/>
          <w:sz w:val="28"/>
        </w:rPr>
      </w:pPr>
    </w:p>
    <w:p w14:paraId="10EDBE46" w14:textId="77777777" w:rsidR="00891C48" w:rsidRPr="00F46F2F" w:rsidRDefault="00891C48" w:rsidP="00FE5EDC">
      <w:pPr>
        <w:rPr>
          <w:ins w:id="25825" w:author="Jana Martincová" w:date="2023-06-01T08:06:00Z"/>
          <w:sz w:val="28"/>
        </w:rPr>
      </w:pPr>
    </w:p>
    <w:p w14:paraId="0BA94B37" w14:textId="77777777" w:rsidR="00891C48" w:rsidRPr="00F46F2F" w:rsidRDefault="00891C48" w:rsidP="00FE5EDC">
      <w:pPr>
        <w:rPr>
          <w:ins w:id="25826" w:author="Jana Martincová" w:date="2023-06-01T08:06:00Z"/>
          <w:sz w:val="28"/>
        </w:rPr>
      </w:pPr>
    </w:p>
    <w:p w14:paraId="78B730E7" w14:textId="77777777" w:rsidR="00891C48" w:rsidRPr="00F46F2F" w:rsidRDefault="00891C48" w:rsidP="00FE5EDC">
      <w:pPr>
        <w:rPr>
          <w:ins w:id="25827" w:author="Jana Martincová" w:date="2023-06-01T08:06:00Z"/>
          <w:sz w:val="28"/>
        </w:rPr>
      </w:pPr>
    </w:p>
    <w:p w14:paraId="26DC0967" w14:textId="77777777" w:rsidR="00891C48" w:rsidRPr="00F46F2F" w:rsidRDefault="00891C48" w:rsidP="00FE5EDC">
      <w:pPr>
        <w:rPr>
          <w:ins w:id="25828" w:author="Jana Martincová" w:date="2023-06-01T08:06:00Z"/>
          <w:sz w:val="28"/>
        </w:rPr>
      </w:pPr>
    </w:p>
    <w:p w14:paraId="62617514" w14:textId="77777777" w:rsidR="00891C48" w:rsidRPr="00F46F2F" w:rsidRDefault="00891C48" w:rsidP="00FE5EDC">
      <w:pPr>
        <w:rPr>
          <w:ins w:id="25829" w:author="Jana Martincová" w:date="2023-06-01T08:06:00Z"/>
          <w:sz w:val="28"/>
        </w:rPr>
      </w:pPr>
    </w:p>
    <w:p w14:paraId="4FD5771A" w14:textId="77777777" w:rsidR="00891C48" w:rsidRPr="00F46F2F" w:rsidRDefault="00891C48" w:rsidP="00FE5EDC">
      <w:pPr>
        <w:rPr>
          <w:ins w:id="25830" w:author="Jana Martincová" w:date="2023-06-01T08:06:00Z"/>
          <w:sz w:val="28"/>
        </w:rPr>
      </w:pPr>
    </w:p>
    <w:p w14:paraId="4B46FD6E" w14:textId="77777777" w:rsidR="00891C48" w:rsidRPr="00F46F2F" w:rsidRDefault="00891C48" w:rsidP="00FE5EDC">
      <w:pPr>
        <w:rPr>
          <w:ins w:id="25831" w:author="Jana Martincová" w:date="2023-06-01T08:06:00Z"/>
          <w:sz w:val="28"/>
        </w:rPr>
      </w:pPr>
    </w:p>
    <w:p w14:paraId="7D754EC2" w14:textId="77777777" w:rsidR="00891C48" w:rsidRPr="00F46F2F" w:rsidRDefault="00891C48" w:rsidP="00FE5EDC">
      <w:pPr>
        <w:rPr>
          <w:ins w:id="25832" w:author="Jana Martincová" w:date="2023-06-01T08:06:00Z"/>
          <w:sz w:val="28"/>
        </w:rPr>
      </w:pPr>
    </w:p>
    <w:p w14:paraId="185B549A" w14:textId="77777777" w:rsidR="00891C48" w:rsidRPr="00F46F2F" w:rsidRDefault="00891C48" w:rsidP="00FE5EDC">
      <w:pPr>
        <w:rPr>
          <w:ins w:id="25833" w:author="Jana Martincová" w:date="2023-06-01T08:06:00Z"/>
          <w:sz w:val="28"/>
        </w:rPr>
      </w:pPr>
    </w:p>
    <w:p w14:paraId="02C94F9F" w14:textId="77777777" w:rsidR="00891C48" w:rsidRPr="00F46F2F" w:rsidRDefault="00891C48" w:rsidP="00FE5EDC">
      <w:pPr>
        <w:rPr>
          <w:ins w:id="25834" w:author="Jana Martincová" w:date="2023-06-01T08:06:00Z"/>
          <w:sz w:val="28"/>
        </w:rPr>
      </w:pPr>
    </w:p>
    <w:p w14:paraId="000038AB" w14:textId="77777777" w:rsidR="00891C48" w:rsidRPr="00F46F2F" w:rsidRDefault="00891C48" w:rsidP="00FE5EDC">
      <w:pPr>
        <w:rPr>
          <w:ins w:id="25835" w:author="Jana Martincová" w:date="2023-06-01T08:06:00Z"/>
          <w:sz w:val="28"/>
        </w:rPr>
      </w:pPr>
    </w:p>
    <w:p w14:paraId="238AAA8D" w14:textId="77777777" w:rsidR="00891C48" w:rsidRPr="00F46F2F" w:rsidRDefault="00891C48" w:rsidP="00FE5EDC">
      <w:pPr>
        <w:rPr>
          <w:ins w:id="25836" w:author="Jana Martincová" w:date="2023-06-01T08:06:00Z"/>
          <w:sz w:val="28"/>
        </w:rPr>
      </w:pPr>
    </w:p>
    <w:p w14:paraId="19BDB711" w14:textId="77777777" w:rsidR="00891C48" w:rsidRPr="00F46F2F" w:rsidRDefault="00891C48" w:rsidP="00FE5EDC">
      <w:pPr>
        <w:rPr>
          <w:ins w:id="25837" w:author="Jana Martincová" w:date="2023-06-01T08:06:00Z"/>
          <w:sz w:val="28"/>
        </w:rPr>
      </w:pPr>
    </w:p>
    <w:p w14:paraId="1E24B3A6" w14:textId="77777777" w:rsidR="00891C48" w:rsidRPr="00F46F2F" w:rsidRDefault="00891C48" w:rsidP="00FE5EDC">
      <w:pPr>
        <w:rPr>
          <w:ins w:id="25838" w:author="Jana Martincová" w:date="2023-06-01T08:06:00Z"/>
          <w:sz w:val="28"/>
        </w:rPr>
      </w:pPr>
    </w:p>
    <w:p w14:paraId="010CA670" w14:textId="77777777" w:rsidR="00891C48" w:rsidRPr="00F46F2F" w:rsidRDefault="00891C48" w:rsidP="00FE5EDC">
      <w:pPr>
        <w:rPr>
          <w:ins w:id="25839" w:author="Jana Martincová" w:date="2023-06-01T08:06:00Z"/>
          <w:sz w:val="28"/>
        </w:rPr>
      </w:pPr>
    </w:p>
    <w:p w14:paraId="5D59B837" w14:textId="77777777" w:rsidR="00891C48" w:rsidRPr="00F46F2F" w:rsidRDefault="00891C48" w:rsidP="00FE5EDC">
      <w:pPr>
        <w:rPr>
          <w:ins w:id="25840" w:author="Jana Martincová" w:date="2023-06-01T08:06:00Z"/>
          <w:sz w:val="28"/>
        </w:rPr>
      </w:pPr>
    </w:p>
    <w:p w14:paraId="55FD0DE7" w14:textId="77777777" w:rsidR="00891C48" w:rsidRPr="00F46F2F" w:rsidRDefault="00891C48" w:rsidP="00FE5EDC">
      <w:pPr>
        <w:rPr>
          <w:ins w:id="25841" w:author="Jana Martincová" w:date="2023-06-01T08:06:00Z"/>
          <w:sz w:val="28"/>
        </w:rPr>
      </w:pPr>
    </w:p>
    <w:p w14:paraId="680B4489" w14:textId="77777777" w:rsidR="00FE5EDC" w:rsidRPr="00F46F2F" w:rsidRDefault="00FE5EDC" w:rsidP="00FE5EDC">
      <w:pPr>
        <w:rPr>
          <w:ins w:id="25842" w:author="Jana Martincová" w:date="2023-06-01T08:06:00Z"/>
          <w:sz w:val="28"/>
        </w:rPr>
      </w:pPr>
    </w:p>
    <w:p w14:paraId="13513202" w14:textId="77777777" w:rsidR="00FE5EDC" w:rsidRPr="00F46F2F" w:rsidRDefault="00FE5EDC" w:rsidP="00FE5EDC">
      <w:pPr>
        <w:rPr>
          <w:ins w:id="25843" w:author="Jana Martincová" w:date="2023-06-01T08:06:00Z"/>
          <w:sz w:val="28"/>
        </w:rPr>
      </w:pPr>
    </w:p>
    <w:p w14:paraId="2CF84255" w14:textId="77777777" w:rsidR="00FE5EDC" w:rsidRPr="00F46F2F" w:rsidRDefault="00FE5EDC" w:rsidP="00FE5EDC">
      <w:pPr>
        <w:rPr>
          <w:ins w:id="25844" w:author="Jana Martincová" w:date="2023-06-01T08:06:00Z"/>
          <w:sz w:val="28"/>
        </w:rPr>
      </w:pPr>
      <w:ins w:id="25845" w:author="Jana Martincová" w:date="2023-06-01T08:06:00Z">
        <w:r w:rsidRPr="00F46F2F">
          <w:rPr>
            <w:noProof/>
            <w:sz w:val="28"/>
          </w:rPr>
          <w:drawing>
            <wp:anchor distT="0" distB="0" distL="114300" distR="114300" simplePos="0" relativeHeight="251678720" behindDoc="0" locked="0" layoutInCell="1" allowOverlap="1" wp14:anchorId="75EB4E1A" wp14:editId="5F2029AA">
              <wp:simplePos x="0" y="0"/>
              <wp:positionH relativeFrom="column">
                <wp:posOffset>-390525</wp:posOffset>
              </wp:positionH>
              <wp:positionV relativeFrom="paragraph">
                <wp:posOffset>-253365</wp:posOffset>
              </wp:positionV>
              <wp:extent cx="6581775" cy="3114675"/>
              <wp:effectExtent l="0" t="0" r="0" b="9525"/>
              <wp:wrapNone/>
              <wp:docPr id="565489673"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6">
                        <a:extLst>
                          <a:ext uri="{28A0092B-C50C-407E-A947-70E740481C1C}">
                            <a14:useLocalDpi xmlns:a14="http://schemas.microsoft.com/office/drawing/2010/main" val="0"/>
                          </a:ext>
                        </a:extLst>
                      </a:blip>
                      <a:srcRect l="6527" t="5381" r="-1846" b="66251"/>
                      <a:stretch/>
                    </pic:blipFill>
                    <pic:spPr bwMode="auto">
                      <a:xfrm>
                        <a:off x="0" y="0"/>
                        <a:ext cx="6581775" cy="31146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ins>
    </w:p>
    <w:p w14:paraId="4B1574EB" w14:textId="77777777" w:rsidR="00FE5EDC" w:rsidRPr="00F46F2F" w:rsidRDefault="00FE5EDC" w:rsidP="00FE5EDC">
      <w:pPr>
        <w:rPr>
          <w:ins w:id="25846" w:author="Jana Martincová" w:date="2023-06-01T08:06:00Z"/>
          <w:sz w:val="28"/>
        </w:rPr>
      </w:pPr>
    </w:p>
    <w:p w14:paraId="11334480" w14:textId="77777777" w:rsidR="00FE5EDC" w:rsidRPr="00F46F2F" w:rsidRDefault="00FE5EDC" w:rsidP="00FE5EDC">
      <w:pPr>
        <w:rPr>
          <w:ins w:id="25847" w:author="Jana Martincová" w:date="2023-06-01T08:06:00Z"/>
          <w:sz w:val="28"/>
        </w:rPr>
      </w:pPr>
    </w:p>
    <w:p w14:paraId="76D78FE7" w14:textId="77777777" w:rsidR="00FE5EDC" w:rsidRPr="00F46F2F" w:rsidRDefault="00FE5EDC" w:rsidP="00FE5EDC">
      <w:pPr>
        <w:rPr>
          <w:ins w:id="25848" w:author="Jana Martincová" w:date="2023-06-01T08:06:00Z"/>
          <w:sz w:val="28"/>
        </w:rPr>
      </w:pPr>
    </w:p>
    <w:p w14:paraId="46B893F8" w14:textId="77777777" w:rsidR="00FE5EDC" w:rsidRPr="00F46F2F" w:rsidRDefault="00FE5EDC" w:rsidP="00FE5EDC">
      <w:pPr>
        <w:rPr>
          <w:ins w:id="25849" w:author="Jana Martincová" w:date="2023-06-01T08:06:00Z"/>
          <w:sz w:val="28"/>
        </w:rPr>
      </w:pPr>
    </w:p>
    <w:p w14:paraId="32115F18" w14:textId="77777777" w:rsidR="00891C48" w:rsidRPr="00F46F2F" w:rsidRDefault="00891C48" w:rsidP="00FE5EDC">
      <w:pPr>
        <w:rPr>
          <w:ins w:id="25850" w:author="Jana Martincová" w:date="2023-06-01T08:06:00Z"/>
          <w:sz w:val="28"/>
        </w:rPr>
      </w:pPr>
    </w:p>
    <w:p w14:paraId="5F79F8EE" w14:textId="77777777" w:rsidR="00891C48" w:rsidRPr="00F46F2F" w:rsidRDefault="00891C48" w:rsidP="00FE5EDC">
      <w:pPr>
        <w:rPr>
          <w:ins w:id="25851" w:author="Jana Martincová" w:date="2023-06-01T08:06:00Z"/>
          <w:sz w:val="28"/>
        </w:rPr>
      </w:pPr>
    </w:p>
    <w:p w14:paraId="654F9ACD" w14:textId="77777777" w:rsidR="00891C48" w:rsidRPr="00F46F2F" w:rsidRDefault="00891C48" w:rsidP="00FE5EDC">
      <w:pPr>
        <w:rPr>
          <w:ins w:id="25852" w:author="Jana Martincová" w:date="2023-06-01T08:06:00Z"/>
          <w:sz w:val="28"/>
        </w:rPr>
      </w:pPr>
    </w:p>
    <w:p w14:paraId="39F28A3B" w14:textId="77777777" w:rsidR="00891C48" w:rsidRPr="00F46F2F" w:rsidRDefault="00891C48" w:rsidP="00FE5EDC">
      <w:pPr>
        <w:rPr>
          <w:ins w:id="25853" w:author="Jana Martincová" w:date="2023-06-01T08:06:00Z"/>
          <w:sz w:val="28"/>
        </w:rPr>
      </w:pPr>
    </w:p>
    <w:p w14:paraId="28ADD885" w14:textId="77777777" w:rsidR="00FE5EDC" w:rsidRPr="00F46F2F" w:rsidRDefault="00FE5EDC" w:rsidP="00FE5EDC">
      <w:pPr>
        <w:rPr>
          <w:ins w:id="25854" w:author="Jana Martincová" w:date="2023-06-01T08:06:00Z"/>
          <w:sz w:val="28"/>
        </w:rPr>
      </w:pPr>
    </w:p>
    <w:p w14:paraId="30582D0D" w14:textId="77777777" w:rsidR="00FE5EDC" w:rsidRPr="00F46F2F" w:rsidRDefault="00FE5EDC" w:rsidP="00FE5EDC">
      <w:pPr>
        <w:rPr>
          <w:ins w:id="25855" w:author="Jana Martincová" w:date="2023-06-01T08:06:00Z"/>
          <w:sz w:val="28"/>
        </w:rPr>
      </w:pPr>
    </w:p>
    <w:p w14:paraId="41C5112E" w14:textId="77777777" w:rsidR="00FE5EDC" w:rsidRPr="00F46F2F" w:rsidRDefault="00FE5EDC" w:rsidP="00FE5EDC">
      <w:pPr>
        <w:rPr>
          <w:ins w:id="25856" w:author="Jana Martincová" w:date="2023-06-01T08:06:00Z"/>
          <w:sz w:val="28"/>
        </w:rPr>
      </w:pPr>
    </w:p>
    <w:p w14:paraId="4030FA29" w14:textId="77777777" w:rsidR="00FE5EDC" w:rsidRPr="00F46F2F" w:rsidRDefault="00FE5EDC" w:rsidP="00FE5EDC">
      <w:pPr>
        <w:rPr>
          <w:ins w:id="25857" w:author="Jana Martincová" w:date="2023-06-01T08:06:00Z"/>
          <w:sz w:val="28"/>
        </w:rPr>
      </w:pPr>
    </w:p>
    <w:p w14:paraId="31F9D8AD" w14:textId="77777777" w:rsidR="00FE5EDC" w:rsidRPr="00F46F2F" w:rsidRDefault="00FE5EDC" w:rsidP="00FE5EDC">
      <w:pPr>
        <w:rPr>
          <w:ins w:id="25858" w:author="Jana Martincová" w:date="2023-06-01T08:06:00Z"/>
          <w:sz w:val="28"/>
        </w:rPr>
      </w:pPr>
    </w:p>
    <w:p w14:paraId="58FA4042" w14:textId="77777777" w:rsidR="00FE5EDC" w:rsidRPr="00F46F2F" w:rsidRDefault="00FE5EDC" w:rsidP="00FE5EDC">
      <w:pPr>
        <w:rPr>
          <w:ins w:id="25859" w:author="Jana Martincová" w:date="2023-06-01T08:06:00Z"/>
          <w:sz w:val="28"/>
        </w:rPr>
      </w:pPr>
    </w:p>
    <w:p w14:paraId="138014E6" w14:textId="77777777" w:rsidR="00FE5EDC" w:rsidRPr="00F46F2F" w:rsidRDefault="00FE5EDC" w:rsidP="00FE5EDC">
      <w:pPr>
        <w:rPr>
          <w:ins w:id="25860" w:author="Jana Martincová" w:date="2023-06-01T08:06:00Z"/>
          <w:sz w:val="28"/>
        </w:rPr>
      </w:pPr>
    </w:p>
    <w:p w14:paraId="33AE64C4" w14:textId="77777777" w:rsidR="00FE5EDC" w:rsidRPr="00F46F2F" w:rsidRDefault="00FE5EDC" w:rsidP="00FE5EDC">
      <w:pPr>
        <w:rPr>
          <w:ins w:id="25861" w:author="Jana Martincová" w:date="2023-06-01T08:06:00Z"/>
          <w:sz w:val="28"/>
        </w:rPr>
      </w:pPr>
    </w:p>
    <w:p w14:paraId="445C894C" w14:textId="77777777" w:rsidR="00FE5EDC" w:rsidRPr="00F46F2F" w:rsidRDefault="00FE5EDC" w:rsidP="00FE5EDC">
      <w:pPr>
        <w:rPr>
          <w:ins w:id="25862" w:author="Jana Martincová" w:date="2023-06-01T08:06:00Z"/>
          <w:sz w:val="28"/>
        </w:rPr>
      </w:pPr>
    </w:p>
    <w:p w14:paraId="2D0BF723" w14:textId="77777777" w:rsidR="00FE5EDC" w:rsidRPr="00F46F2F" w:rsidRDefault="00FE5EDC" w:rsidP="00FE5EDC">
      <w:pPr>
        <w:rPr>
          <w:ins w:id="25863" w:author="Jana Martincová" w:date="2023-06-01T08:06:00Z"/>
          <w:sz w:val="28"/>
        </w:rPr>
      </w:pPr>
    </w:p>
    <w:p w14:paraId="3F14BAFA" w14:textId="77777777" w:rsidR="00FE5EDC" w:rsidRPr="00F46F2F" w:rsidRDefault="00FE5EDC" w:rsidP="00FE5EDC">
      <w:pPr>
        <w:rPr>
          <w:ins w:id="25864" w:author="Jana Martincová" w:date="2023-06-01T08:06:00Z"/>
          <w:sz w:val="28"/>
        </w:rPr>
      </w:pPr>
    </w:p>
    <w:p w14:paraId="1955EAAE" w14:textId="77777777" w:rsidR="00FE5EDC" w:rsidRPr="00F46F2F" w:rsidRDefault="00FE5EDC" w:rsidP="00FE5EDC">
      <w:pPr>
        <w:rPr>
          <w:ins w:id="25865" w:author="Jana Martincová" w:date="2023-06-01T08:06:00Z"/>
          <w:sz w:val="28"/>
        </w:rPr>
      </w:pPr>
    </w:p>
    <w:p w14:paraId="1018D13B" w14:textId="77777777" w:rsidR="00FE5EDC" w:rsidRPr="00F46F2F" w:rsidRDefault="00FE5EDC" w:rsidP="00FE5EDC">
      <w:pPr>
        <w:rPr>
          <w:ins w:id="25866" w:author="Jana Martincová" w:date="2023-06-01T08:06:00Z"/>
          <w:sz w:val="28"/>
        </w:rPr>
      </w:pPr>
    </w:p>
    <w:p w14:paraId="231F8ADE" w14:textId="77777777" w:rsidR="00FE5EDC" w:rsidRPr="00F46F2F" w:rsidRDefault="00FE5EDC" w:rsidP="00FE5EDC">
      <w:pPr>
        <w:rPr>
          <w:ins w:id="25867" w:author="Jana Martincová" w:date="2023-06-01T08:06:00Z"/>
          <w:sz w:val="28"/>
        </w:rPr>
      </w:pPr>
    </w:p>
    <w:p w14:paraId="0C1F369A" w14:textId="77777777" w:rsidR="00FE5EDC" w:rsidRPr="00F46F2F" w:rsidRDefault="00FE5EDC" w:rsidP="00FE5EDC">
      <w:pPr>
        <w:rPr>
          <w:ins w:id="25868" w:author="Jana Martincová" w:date="2023-06-01T08:06:00Z"/>
          <w:sz w:val="28"/>
        </w:rPr>
      </w:pPr>
    </w:p>
    <w:p w14:paraId="247E5E28" w14:textId="77777777" w:rsidR="00FE5EDC" w:rsidRPr="00F46F2F" w:rsidRDefault="00FE5EDC" w:rsidP="00FE5EDC">
      <w:pPr>
        <w:rPr>
          <w:ins w:id="25869" w:author="Jana Martincová" w:date="2023-06-01T08:06:00Z"/>
          <w:sz w:val="28"/>
        </w:rPr>
      </w:pPr>
    </w:p>
    <w:p w14:paraId="1EEEDE74" w14:textId="77777777" w:rsidR="00FE5EDC" w:rsidRPr="00F46F2F" w:rsidRDefault="00FE5EDC" w:rsidP="00FE5EDC">
      <w:pPr>
        <w:rPr>
          <w:ins w:id="25870" w:author="Jana Martincová" w:date="2023-06-01T08:06:00Z"/>
          <w:sz w:val="28"/>
        </w:rPr>
      </w:pPr>
    </w:p>
    <w:p w14:paraId="4CD8CB47" w14:textId="77777777" w:rsidR="00FE5EDC" w:rsidRPr="00F46F2F" w:rsidRDefault="00FE5EDC" w:rsidP="00FE5EDC">
      <w:pPr>
        <w:rPr>
          <w:ins w:id="25871" w:author="Jana Martincová" w:date="2023-06-01T08:06:00Z"/>
          <w:sz w:val="28"/>
        </w:rPr>
      </w:pPr>
    </w:p>
    <w:p w14:paraId="33FB330B" w14:textId="77777777" w:rsidR="00FE5EDC" w:rsidRPr="00F46F2F" w:rsidRDefault="00FE5EDC" w:rsidP="00FE5EDC">
      <w:pPr>
        <w:rPr>
          <w:ins w:id="25872" w:author="Jana Martincová" w:date="2023-06-01T08:06:00Z"/>
          <w:sz w:val="28"/>
        </w:rPr>
      </w:pPr>
    </w:p>
    <w:p w14:paraId="46E1F514" w14:textId="77777777" w:rsidR="00FE5EDC" w:rsidRPr="00F46F2F" w:rsidRDefault="00FE5EDC" w:rsidP="00FE5EDC">
      <w:pPr>
        <w:rPr>
          <w:ins w:id="25873" w:author="Jana Martincová" w:date="2023-06-01T08:06:00Z"/>
          <w:sz w:val="28"/>
        </w:rPr>
      </w:pPr>
    </w:p>
    <w:p w14:paraId="6583D010" w14:textId="77777777" w:rsidR="00FE5EDC" w:rsidRPr="00F46F2F" w:rsidRDefault="00FE5EDC" w:rsidP="00FE5EDC">
      <w:pPr>
        <w:rPr>
          <w:ins w:id="25874" w:author="Jana Martincová" w:date="2023-06-01T08:06:00Z"/>
          <w:sz w:val="28"/>
        </w:rPr>
      </w:pPr>
    </w:p>
    <w:p w14:paraId="0CD1E0D0" w14:textId="77777777" w:rsidR="00FE5EDC" w:rsidRPr="00F46F2F" w:rsidRDefault="00FE5EDC" w:rsidP="00FE5EDC">
      <w:pPr>
        <w:rPr>
          <w:ins w:id="25875" w:author="Jana Martincová" w:date="2023-06-01T08:06:00Z"/>
          <w:sz w:val="28"/>
        </w:rPr>
      </w:pPr>
    </w:p>
    <w:p w14:paraId="6AAA4DB9" w14:textId="77777777" w:rsidR="00FE5EDC" w:rsidRPr="00F46F2F" w:rsidRDefault="00FE5EDC" w:rsidP="00FE5EDC">
      <w:pPr>
        <w:rPr>
          <w:ins w:id="25876" w:author="Jana Martincová" w:date="2023-06-01T08:06:00Z"/>
          <w:sz w:val="28"/>
        </w:rPr>
      </w:pPr>
    </w:p>
    <w:p w14:paraId="22749AF5" w14:textId="77777777" w:rsidR="00FE5EDC" w:rsidRPr="00F46F2F" w:rsidRDefault="00FE5EDC" w:rsidP="00FE5EDC">
      <w:pPr>
        <w:rPr>
          <w:ins w:id="25877" w:author="Jana Martincová" w:date="2023-06-01T08:06:00Z"/>
          <w:sz w:val="28"/>
        </w:rPr>
      </w:pPr>
    </w:p>
    <w:p w14:paraId="6E69804B" w14:textId="77777777" w:rsidR="00FE5EDC" w:rsidRPr="00F46F2F" w:rsidRDefault="00FE5EDC" w:rsidP="00FE5EDC">
      <w:pPr>
        <w:rPr>
          <w:ins w:id="25878" w:author="Jana Martincová" w:date="2023-06-01T08:06:00Z"/>
          <w:sz w:val="28"/>
        </w:rPr>
      </w:pPr>
    </w:p>
    <w:p w14:paraId="606BAE89" w14:textId="77777777" w:rsidR="00FE5EDC" w:rsidRPr="00F46F2F" w:rsidRDefault="00FE5EDC" w:rsidP="00FE5EDC">
      <w:pPr>
        <w:rPr>
          <w:ins w:id="25879" w:author="Jana Martincová" w:date="2023-06-01T08:06:00Z"/>
          <w:sz w:val="28"/>
        </w:rPr>
      </w:pPr>
    </w:p>
    <w:p w14:paraId="1E13B030" w14:textId="77777777" w:rsidR="00FE5EDC" w:rsidRPr="00F46F2F" w:rsidRDefault="00FE5EDC" w:rsidP="00FE5EDC">
      <w:pPr>
        <w:rPr>
          <w:ins w:id="25880" w:author="Jana Martincová" w:date="2023-06-01T08:06:00Z"/>
          <w:sz w:val="28"/>
        </w:rPr>
      </w:pPr>
    </w:p>
    <w:p w14:paraId="745AE2EC" w14:textId="77777777" w:rsidR="00FE5EDC" w:rsidRPr="00F46F2F" w:rsidRDefault="00FE5EDC" w:rsidP="00FE5EDC">
      <w:pPr>
        <w:rPr>
          <w:ins w:id="25881" w:author="Jana Martincová" w:date="2023-06-01T08:06:00Z"/>
          <w:sz w:val="28"/>
        </w:rPr>
      </w:pPr>
    </w:p>
    <w:p w14:paraId="5DC06E7F" w14:textId="77777777" w:rsidR="00FE5EDC" w:rsidRPr="00F46F2F" w:rsidRDefault="00FE5EDC" w:rsidP="00FE5EDC">
      <w:pPr>
        <w:rPr>
          <w:ins w:id="25882" w:author="Jana Martincová" w:date="2023-06-01T08:06:00Z"/>
          <w:sz w:val="28"/>
        </w:rPr>
      </w:pPr>
    </w:p>
    <w:p w14:paraId="3A5BD43B" w14:textId="77777777" w:rsidR="00FE5EDC" w:rsidRPr="00F46F2F" w:rsidRDefault="00FE5EDC" w:rsidP="00FE5EDC">
      <w:pPr>
        <w:rPr>
          <w:ins w:id="25883" w:author="Jana Martincová" w:date="2023-06-01T08:06:00Z"/>
          <w:sz w:val="28"/>
        </w:rPr>
      </w:pPr>
    </w:p>
    <w:p w14:paraId="6FE9A9F5" w14:textId="77777777" w:rsidR="00FE5EDC" w:rsidRPr="00F46F2F" w:rsidRDefault="00FE5EDC" w:rsidP="00FE5EDC">
      <w:pPr>
        <w:rPr>
          <w:ins w:id="25884" w:author="Jana Martincová" w:date="2023-06-01T08:06:00Z"/>
          <w:sz w:val="28"/>
        </w:rPr>
      </w:pPr>
    </w:p>
    <w:p w14:paraId="722A03A1" w14:textId="77777777" w:rsidR="00FE5EDC" w:rsidRPr="00F46F2F" w:rsidRDefault="00FE5EDC" w:rsidP="00FE5EDC">
      <w:pPr>
        <w:rPr>
          <w:ins w:id="25885" w:author="Jana Martincová" w:date="2023-06-01T08:06:00Z"/>
          <w:sz w:val="28"/>
        </w:rPr>
      </w:pPr>
    </w:p>
    <w:p w14:paraId="50DA196B" w14:textId="77777777" w:rsidR="00AF4BB5" w:rsidRPr="00F46F2F" w:rsidRDefault="004D5CE0" w:rsidP="004D5CE0">
      <w:pPr>
        <w:pStyle w:val="Nadpis3"/>
        <w:rPr>
          <w:ins w:id="25886" w:author="Jana Martincová" w:date="2023-06-01T08:06:00Z"/>
          <w:rFonts w:ascii="Times New Roman" w:hAnsi="Times New Roman" w:cs="Times New Roman"/>
          <w:color w:val="auto"/>
          <w:sz w:val="28"/>
        </w:rPr>
      </w:pPr>
      <w:bookmarkStart w:id="25887" w:name="_Toc136437060"/>
      <w:ins w:id="25888" w:author="Jana Martincová" w:date="2023-06-01T08:06:00Z">
        <w:r w:rsidRPr="00F46F2F">
          <w:rPr>
            <w:rFonts w:ascii="Times New Roman" w:hAnsi="Times New Roman" w:cs="Times New Roman"/>
            <w:b/>
            <w:color w:val="auto"/>
          </w:rPr>
          <w:t>Příloha 4 Příslib uskutečnění odborné praxe</w:t>
        </w:r>
        <w:bookmarkEnd w:id="25887"/>
      </w:ins>
    </w:p>
    <w:p w14:paraId="5A0E074B" w14:textId="77777777" w:rsidR="00FE5EDC" w:rsidRPr="00F46F2F" w:rsidRDefault="00FE5EDC" w:rsidP="00FE5EDC">
      <w:pPr>
        <w:rPr>
          <w:ins w:id="25889" w:author="Jana Martincová" w:date="2023-06-01T08:06:00Z"/>
          <w:b/>
        </w:rPr>
      </w:pPr>
    </w:p>
    <w:p w14:paraId="673AB7E3" w14:textId="77777777" w:rsidR="00FE5EDC" w:rsidRPr="00F46F2F" w:rsidRDefault="00FE5EDC" w:rsidP="00FE5EDC">
      <w:pPr>
        <w:rPr>
          <w:ins w:id="25890" w:author="Jana Martincová" w:date="2023-06-01T08:06:00Z"/>
          <w:b/>
        </w:rPr>
      </w:pPr>
    </w:p>
    <w:p w14:paraId="52AD7208" w14:textId="77777777" w:rsidR="00FE5EDC" w:rsidRPr="00F46F2F" w:rsidRDefault="00FE5EDC" w:rsidP="00FE5EDC">
      <w:pPr>
        <w:rPr>
          <w:ins w:id="25891" w:author="Jana Martincová" w:date="2023-06-01T08:06:00Z"/>
          <w:b/>
        </w:rPr>
      </w:pPr>
    </w:p>
    <w:p w14:paraId="62FC6C54" w14:textId="77777777" w:rsidR="00FE5EDC" w:rsidRPr="00F46F2F" w:rsidRDefault="00FE5EDC" w:rsidP="00FE5EDC">
      <w:pPr>
        <w:rPr>
          <w:ins w:id="25892" w:author="Jana Martincová" w:date="2023-06-01T08:06:00Z"/>
          <w:b/>
        </w:rPr>
      </w:pPr>
    </w:p>
    <w:p w14:paraId="08D4C10A" w14:textId="77777777" w:rsidR="00FE5EDC" w:rsidRPr="00F46F2F" w:rsidRDefault="00B2162F" w:rsidP="00FE5EDC">
      <w:pPr>
        <w:rPr>
          <w:ins w:id="25893" w:author="Jana Martincová" w:date="2023-06-01T08:06:00Z"/>
          <w:b/>
        </w:rPr>
      </w:pPr>
      <w:ins w:id="25894" w:author="Jana Martincová" w:date="2023-06-01T08:06:00Z">
        <w:r w:rsidRPr="00F46F2F">
          <w:rPr>
            <w:b/>
            <w:noProof/>
          </w:rPr>
          <w:drawing>
            <wp:inline distT="0" distB="0" distL="0" distR="0" wp14:anchorId="6FEB4016" wp14:editId="2F068A53">
              <wp:extent cx="5362575" cy="5829300"/>
              <wp:effectExtent l="0" t="0" r="9525"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62575" cy="5829300"/>
                      </a:xfrm>
                      <a:prstGeom prst="rect">
                        <a:avLst/>
                      </a:prstGeom>
                      <a:noFill/>
                      <a:ln>
                        <a:noFill/>
                      </a:ln>
                    </pic:spPr>
                  </pic:pic>
                </a:graphicData>
              </a:graphic>
            </wp:inline>
          </w:drawing>
        </w:r>
      </w:ins>
    </w:p>
    <w:p w14:paraId="64FE4D09" w14:textId="77777777" w:rsidR="00B2162F" w:rsidRPr="00F46F2F" w:rsidRDefault="00B2162F" w:rsidP="00FE5EDC">
      <w:pPr>
        <w:rPr>
          <w:ins w:id="25895" w:author="Jana Martincová" w:date="2023-06-01T08:06:00Z"/>
          <w:b/>
        </w:rPr>
      </w:pPr>
    </w:p>
    <w:p w14:paraId="0ADE3926" w14:textId="77777777" w:rsidR="00B2162F" w:rsidRPr="00F46F2F" w:rsidRDefault="00B2162F" w:rsidP="00FE5EDC">
      <w:pPr>
        <w:rPr>
          <w:ins w:id="25896" w:author="Jana Martincová" w:date="2023-06-01T08:06:00Z"/>
          <w:b/>
        </w:rPr>
      </w:pPr>
    </w:p>
    <w:p w14:paraId="0A432958" w14:textId="77777777" w:rsidR="00B2162F" w:rsidRPr="00F46F2F" w:rsidRDefault="00B2162F" w:rsidP="00FE5EDC">
      <w:pPr>
        <w:rPr>
          <w:ins w:id="25897" w:author="Jana Martincová" w:date="2023-06-01T08:06:00Z"/>
          <w:b/>
        </w:rPr>
      </w:pPr>
    </w:p>
    <w:p w14:paraId="4D95D3D5" w14:textId="77777777" w:rsidR="00B2162F" w:rsidRPr="00F46F2F" w:rsidRDefault="00B2162F" w:rsidP="00FE5EDC">
      <w:pPr>
        <w:rPr>
          <w:ins w:id="25898" w:author="Jana Martincová" w:date="2023-06-01T08:06:00Z"/>
          <w:b/>
        </w:rPr>
      </w:pPr>
    </w:p>
    <w:p w14:paraId="07EC7B6F" w14:textId="77777777" w:rsidR="00B2162F" w:rsidRPr="00F46F2F" w:rsidRDefault="00B2162F" w:rsidP="00FE5EDC">
      <w:pPr>
        <w:rPr>
          <w:ins w:id="25899" w:author="Jana Martincová" w:date="2023-06-01T08:06:00Z"/>
          <w:b/>
        </w:rPr>
      </w:pPr>
    </w:p>
    <w:p w14:paraId="1647F7C4" w14:textId="77777777" w:rsidR="00B2162F" w:rsidRPr="00F46F2F" w:rsidRDefault="00B2162F" w:rsidP="00FE5EDC">
      <w:pPr>
        <w:rPr>
          <w:ins w:id="25900" w:author="Jana Martincová" w:date="2023-06-01T08:06:00Z"/>
          <w:b/>
        </w:rPr>
      </w:pPr>
    </w:p>
    <w:p w14:paraId="61F8D4A5" w14:textId="77777777" w:rsidR="00B2162F" w:rsidRPr="00F46F2F" w:rsidRDefault="00B2162F" w:rsidP="00FE5EDC">
      <w:pPr>
        <w:rPr>
          <w:ins w:id="25901" w:author="Jana Martincová" w:date="2023-06-01T08:06:00Z"/>
          <w:b/>
        </w:rPr>
      </w:pPr>
    </w:p>
    <w:p w14:paraId="2202B1DC" w14:textId="77777777" w:rsidR="00B2162F" w:rsidRPr="00F46F2F" w:rsidRDefault="00B2162F" w:rsidP="00FE5EDC">
      <w:pPr>
        <w:rPr>
          <w:ins w:id="25902" w:author="Jana Martincová" w:date="2023-06-01T08:06:00Z"/>
          <w:b/>
        </w:rPr>
      </w:pPr>
    </w:p>
    <w:p w14:paraId="5C6DF852" w14:textId="77777777" w:rsidR="00B2162F" w:rsidRPr="00F46F2F" w:rsidRDefault="00B2162F" w:rsidP="00FE5EDC">
      <w:pPr>
        <w:rPr>
          <w:ins w:id="25903" w:author="Jana Martincová" w:date="2023-06-01T08:06:00Z"/>
          <w:b/>
        </w:rPr>
      </w:pPr>
    </w:p>
    <w:p w14:paraId="01DC52DC" w14:textId="77777777" w:rsidR="00B2162F" w:rsidRPr="00F46F2F" w:rsidRDefault="00B2162F" w:rsidP="00FE5EDC">
      <w:pPr>
        <w:rPr>
          <w:ins w:id="25904" w:author="Jana Martincová" w:date="2023-06-01T08:06:00Z"/>
          <w:b/>
        </w:rPr>
      </w:pPr>
    </w:p>
    <w:p w14:paraId="7C637911" w14:textId="77777777" w:rsidR="00B2162F" w:rsidRPr="00F46F2F" w:rsidRDefault="00B2162F" w:rsidP="00FE5EDC">
      <w:pPr>
        <w:rPr>
          <w:ins w:id="25905" w:author="Jana Martincová" w:date="2023-06-01T08:06:00Z"/>
          <w:b/>
        </w:rPr>
      </w:pPr>
    </w:p>
    <w:p w14:paraId="0F287565" w14:textId="77777777" w:rsidR="00B2162F" w:rsidRPr="00F46F2F" w:rsidRDefault="00B2162F" w:rsidP="00FE5EDC">
      <w:pPr>
        <w:rPr>
          <w:ins w:id="25906" w:author="Jana Martincová" w:date="2023-06-01T08:06:00Z"/>
          <w:b/>
        </w:rPr>
      </w:pPr>
    </w:p>
    <w:p w14:paraId="1E2C639C" w14:textId="77777777" w:rsidR="00FE5EDC" w:rsidRPr="00F46F2F" w:rsidRDefault="00B2162F" w:rsidP="00FE5EDC">
      <w:pPr>
        <w:rPr>
          <w:ins w:id="25907" w:author="Jana Martincová" w:date="2023-06-01T08:06:00Z"/>
          <w:b/>
        </w:rPr>
      </w:pPr>
      <w:ins w:id="25908" w:author="Jana Martincová" w:date="2023-06-01T08:06:00Z">
        <w:r w:rsidRPr="00F46F2F">
          <w:rPr>
            <w:b/>
            <w:noProof/>
          </w:rPr>
          <w:drawing>
            <wp:inline distT="0" distB="0" distL="0" distR="0" wp14:anchorId="28F54F38" wp14:editId="65ECF29B">
              <wp:extent cx="5514975" cy="5953125"/>
              <wp:effectExtent l="0" t="0" r="9525" b="9525"/>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514975" cy="5953125"/>
                      </a:xfrm>
                      <a:prstGeom prst="rect">
                        <a:avLst/>
                      </a:prstGeom>
                      <a:noFill/>
                      <a:ln>
                        <a:noFill/>
                      </a:ln>
                    </pic:spPr>
                  </pic:pic>
                </a:graphicData>
              </a:graphic>
            </wp:inline>
          </w:drawing>
        </w:r>
      </w:ins>
    </w:p>
    <w:p w14:paraId="27F608D4" w14:textId="77777777" w:rsidR="00B2162F" w:rsidRPr="00F46F2F" w:rsidRDefault="00B2162F" w:rsidP="00FE5EDC">
      <w:pPr>
        <w:rPr>
          <w:ins w:id="25909" w:author="Jana Martincová" w:date="2023-06-01T08:06:00Z"/>
          <w:b/>
        </w:rPr>
      </w:pPr>
    </w:p>
    <w:p w14:paraId="24BD667D" w14:textId="77777777" w:rsidR="00B2162F" w:rsidRPr="00F46F2F" w:rsidRDefault="00B2162F" w:rsidP="00FE5EDC">
      <w:pPr>
        <w:rPr>
          <w:ins w:id="25910" w:author="Jana Martincová" w:date="2023-06-01T08:06:00Z"/>
          <w:b/>
        </w:rPr>
      </w:pPr>
    </w:p>
    <w:p w14:paraId="1111891A" w14:textId="77777777" w:rsidR="00B2162F" w:rsidRPr="00F46F2F" w:rsidRDefault="00B2162F" w:rsidP="00FE5EDC">
      <w:pPr>
        <w:rPr>
          <w:ins w:id="25911" w:author="Jana Martincová" w:date="2023-06-01T08:06:00Z"/>
          <w:b/>
        </w:rPr>
      </w:pPr>
    </w:p>
    <w:p w14:paraId="68C56D0E" w14:textId="77777777" w:rsidR="00B2162F" w:rsidRPr="00F46F2F" w:rsidRDefault="00B2162F" w:rsidP="00FE5EDC">
      <w:pPr>
        <w:rPr>
          <w:ins w:id="25912" w:author="Jana Martincová" w:date="2023-06-01T08:06:00Z"/>
          <w:b/>
        </w:rPr>
      </w:pPr>
    </w:p>
    <w:p w14:paraId="78F59E47" w14:textId="77777777" w:rsidR="00B2162F" w:rsidRPr="00F46F2F" w:rsidRDefault="00B2162F" w:rsidP="00FE5EDC">
      <w:pPr>
        <w:rPr>
          <w:ins w:id="25913" w:author="Jana Martincová" w:date="2023-06-01T08:06:00Z"/>
          <w:b/>
        </w:rPr>
      </w:pPr>
    </w:p>
    <w:p w14:paraId="01C61517" w14:textId="77777777" w:rsidR="00B2162F" w:rsidRPr="00F46F2F" w:rsidRDefault="00B2162F" w:rsidP="00FE5EDC">
      <w:pPr>
        <w:rPr>
          <w:ins w:id="25914" w:author="Jana Martincová" w:date="2023-06-01T08:06:00Z"/>
          <w:b/>
        </w:rPr>
      </w:pPr>
    </w:p>
    <w:p w14:paraId="2723BA3F" w14:textId="77777777" w:rsidR="00B2162F" w:rsidRPr="00F46F2F" w:rsidRDefault="00B2162F" w:rsidP="00FE5EDC">
      <w:pPr>
        <w:rPr>
          <w:ins w:id="25915" w:author="Jana Martincová" w:date="2023-06-01T08:06:00Z"/>
          <w:b/>
        </w:rPr>
      </w:pPr>
    </w:p>
    <w:p w14:paraId="20ACC0C8" w14:textId="77777777" w:rsidR="00B2162F" w:rsidRPr="00F46F2F" w:rsidRDefault="00B2162F" w:rsidP="00FE5EDC">
      <w:pPr>
        <w:rPr>
          <w:ins w:id="25916" w:author="Jana Martincová" w:date="2023-06-01T08:06:00Z"/>
          <w:b/>
        </w:rPr>
      </w:pPr>
    </w:p>
    <w:p w14:paraId="1E6C847C" w14:textId="77777777" w:rsidR="00B2162F" w:rsidRPr="00F46F2F" w:rsidRDefault="00B2162F" w:rsidP="00FE5EDC">
      <w:pPr>
        <w:rPr>
          <w:ins w:id="25917" w:author="Jana Martincová" w:date="2023-06-01T08:06:00Z"/>
          <w:b/>
        </w:rPr>
      </w:pPr>
    </w:p>
    <w:p w14:paraId="44235BFE" w14:textId="77777777" w:rsidR="00B2162F" w:rsidRPr="00F46F2F" w:rsidRDefault="00B2162F" w:rsidP="00FE5EDC">
      <w:pPr>
        <w:rPr>
          <w:ins w:id="25918" w:author="Jana Martincová" w:date="2023-06-01T08:06:00Z"/>
          <w:b/>
        </w:rPr>
      </w:pPr>
    </w:p>
    <w:p w14:paraId="1B8CFC0A" w14:textId="77777777" w:rsidR="00B2162F" w:rsidRPr="00F46F2F" w:rsidRDefault="00B2162F" w:rsidP="00FE5EDC">
      <w:pPr>
        <w:rPr>
          <w:ins w:id="25919" w:author="Jana Martincová" w:date="2023-06-01T08:06:00Z"/>
          <w:b/>
        </w:rPr>
      </w:pPr>
    </w:p>
    <w:p w14:paraId="0AADBA2B" w14:textId="77777777" w:rsidR="00B2162F" w:rsidRPr="00F46F2F" w:rsidRDefault="00B2162F" w:rsidP="00FE5EDC">
      <w:pPr>
        <w:rPr>
          <w:ins w:id="25920" w:author="Jana Martincová" w:date="2023-06-01T08:06:00Z"/>
          <w:b/>
        </w:rPr>
      </w:pPr>
    </w:p>
    <w:p w14:paraId="45CBAF61" w14:textId="77777777" w:rsidR="00B2162F" w:rsidRPr="00F46F2F" w:rsidRDefault="00B2162F" w:rsidP="00FE5EDC">
      <w:pPr>
        <w:rPr>
          <w:ins w:id="25921" w:author="Jana Martincová" w:date="2023-06-01T08:06:00Z"/>
          <w:b/>
        </w:rPr>
      </w:pPr>
    </w:p>
    <w:p w14:paraId="3213F913" w14:textId="77777777" w:rsidR="00B2162F" w:rsidRPr="00F46F2F" w:rsidRDefault="00B2162F" w:rsidP="00FE5EDC">
      <w:pPr>
        <w:rPr>
          <w:ins w:id="25922" w:author="Jana Martincová" w:date="2023-06-01T08:06:00Z"/>
          <w:b/>
        </w:rPr>
      </w:pPr>
    </w:p>
    <w:p w14:paraId="434729C4" w14:textId="77777777" w:rsidR="00B2162F" w:rsidRPr="00F46F2F" w:rsidRDefault="00B2162F" w:rsidP="00FE5EDC">
      <w:pPr>
        <w:rPr>
          <w:ins w:id="25923" w:author="Jana Martincová" w:date="2023-06-01T08:06:00Z"/>
          <w:b/>
        </w:rPr>
      </w:pPr>
      <w:ins w:id="25924" w:author="Jana Martincová" w:date="2023-06-01T08:06:00Z">
        <w:r w:rsidRPr="00F46F2F">
          <w:rPr>
            <w:b/>
            <w:noProof/>
          </w:rPr>
          <w:drawing>
            <wp:inline distT="0" distB="0" distL="0" distR="0" wp14:anchorId="4E24074A" wp14:editId="573879B3">
              <wp:extent cx="5667375" cy="5524500"/>
              <wp:effectExtent l="0" t="0" r="9525"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667375" cy="5524500"/>
                      </a:xfrm>
                      <a:prstGeom prst="rect">
                        <a:avLst/>
                      </a:prstGeom>
                      <a:noFill/>
                      <a:ln>
                        <a:noFill/>
                      </a:ln>
                    </pic:spPr>
                  </pic:pic>
                </a:graphicData>
              </a:graphic>
            </wp:inline>
          </w:drawing>
        </w:r>
      </w:ins>
    </w:p>
    <w:p w14:paraId="1C1A1235" w14:textId="77777777" w:rsidR="00FE5EDC" w:rsidRPr="00F46F2F" w:rsidRDefault="00FE5EDC" w:rsidP="00FE5EDC">
      <w:pPr>
        <w:rPr>
          <w:ins w:id="25925" w:author="Jana Martincová" w:date="2023-06-01T08:06:00Z"/>
          <w:b/>
        </w:rPr>
      </w:pPr>
    </w:p>
    <w:p w14:paraId="2F39321A" w14:textId="77777777" w:rsidR="00FE5EDC" w:rsidRPr="00F46F2F" w:rsidRDefault="00FE5EDC" w:rsidP="00FE5EDC">
      <w:pPr>
        <w:rPr>
          <w:ins w:id="25926" w:author="Jana Martincová" w:date="2023-06-01T08:06:00Z"/>
          <w:b/>
        </w:rPr>
      </w:pPr>
    </w:p>
    <w:p w14:paraId="4043E7C9" w14:textId="77777777" w:rsidR="00FE5EDC" w:rsidRPr="00F46F2F" w:rsidRDefault="00FE5EDC" w:rsidP="00FE5EDC">
      <w:pPr>
        <w:rPr>
          <w:ins w:id="25927" w:author="Jana Martincová" w:date="2023-06-01T08:06:00Z"/>
          <w:b/>
        </w:rPr>
      </w:pPr>
    </w:p>
    <w:p w14:paraId="081FE9C8" w14:textId="77777777" w:rsidR="00FE5EDC" w:rsidRPr="00F46F2F" w:rsidRDefault="00FE5EDC" w:rsidP="00FE5EDC">
      <w:pPr>
        <w:rPr>
          <w:ins w:id="25928" w:author="Jana Martincová" w:date="2023-06-01T08:06:00Z"/>
          <w:b/>
        </w:rPr>
      </w:pPr>
    </w:p>
    <w:p w14:paraId="4B585660" w14:textId="77777777" w:rsidR="00FE5EDC" w:rsidRPr="00F46F2F" w:rsidRDefault="00FE5EDC" w:rsidP="00FE5EDC">
      <w:pPr>
        <w:rPr>
          <w:ins w:id="25929" w:author="Jana Martincová" w:date="2023-06-01T08:06:00Z"/>
          <w:b/>
        </w:rPr>
      </w:pPr>
    </w:p>
    <w:p w14:paraId="16F68DF9" w14:textId="77777777" w:rsidR="00FE5EDC" w:rsidRPr="00F46F2F" w:rsidRDefault="00FE5EDC" w:rsidP="00FE5EDC">
      <w:pPr>
        <w:rPr>
          <w:ins w:id="25930" w:author="Jana Martincová" w:date="2023-06-01T08:06:00Z"/>
          <w:b/>
        </w:rPr>
      </w:pPr>
    </w:p>
    <w:p w14:paraId="0BB14EEB" w14:textId="77777777" w:rsidR="00FE5EDC" w:rsidRPr="00F46F2F" w:rsidRDefault="00FE5EDC" w:rsidP="00FE5EDC">
      <w:pPr>
        <w:rPr>
          <w:ins w:id="25931" w:author="Jana Martincová" w:date="2023-06-01T08:06:00Z"/>
          <w:b/>
        </w:rPr>
      </w:pPr>
    </w:p>
    <w:p w14:paraId="2C2D4F76" w14:textId="77777777" w:rsidR="00FE5EDC" w:rsidRPr="00F46F2F" w:rsidRDefault="00FE5EDC" w:rsidP="00FE5EDC">
      <w:pPr>
        <w:rPr>
          <w:ins w:id="25932" w:author="Jana Martincová" w:date="2023-06-01T08:06:00Z"/>
          <w:b/>
        </w:rPr>
      </w:pPr>
    </w:p>
    <w:p w14:paraId="614E1D49" w14:textId="77777777" w:rsidR="00FE5EDC" w:rsidRPr="00F46F2F" w:rsidRDefault="00FE5EDC" w:rsidP="00FE5EDC">
      <w:pPr>
        <w:rPr>
          <w:ins w:id="25933" w:author="Jana Martincová" w:date="2023-06-01T08:06:00Z"/>
          <w:b/>
        </w:rPr>
      </w:pPr>
    </w:p>
    <w:p w14:paraId="0CC654EF" w14:textId="77777777" w:rsidR="00FE5EDC" w:rsidRPr="00F46F2F" w:rsidRDefault="00FE5EDC" w:rsidP="00FE5EDC">
      <w:pPr>
        <w:rPr>
          <w:ins w:id="25934" w:author="Jana Martincová" w:date="2023-06-01T08:06:00Z"/>
          <w:b/>
        </w:rPr>
      </w:pPr>
    </w:p>
    <w:p w14:paraId="2FB51F61" w14:textId="77777777" w:rsidR="00FE5EDC" w:rsidRPr="00F46F2F" w:rsidRDefault="00FE5EDC" w:rsidP="00FE5EDC">
      <w:pPr>
        <w:rPr>
          <w:ins w:id="25935" w:author="Jana Martincová" w:date="2023-06-01T08:06:00Z"/>
          <w:b/>
        </w:rPr>
      </w:pPr>
    </w:p>
    <w:p w14:paraId="52819BD0" w14:textId="77777777" w:rsidR="00FE5EDC" w:rsidRPr="00F46F2F" w:rsidRDefault="00FE5EDC" w:rsidP="00FE5EDC">
      <w:pPr>
        <w:rPr>
          <w:ins w:id="25936" w:author="Jana Martincová" w:date="2023-06-01T08:06:00Z"/>
          <w:b/>
        </w:rPr>
      </w:pPr>
    </w:p>
    <w:p w14:paraId="514350A8" w14:textId="77777777" w:rsidR="00FE5EDC" w:rsidRPr="00F46F2F" w:rsidRDefault="00FE5EDC" w:rsidP="00FE5EDC">
      <w:pPr>
        <w:rPr>
          <w:ins w:id="25937" w:author="Jana Martincová" w:date="2023-06-01T08:06:00Z"/>
          <w:b/>
        </w:rPr>
      </w:pPr>
    </w:p>
    <w:p w14:paraId="1E7A0B8F" w14:textId="77777777" w:rsidR="00FE5EDC" w:rsidRPr="00F46F2F" w:rsidRDefault="00FE5EDC" w:rsidP="00FE5EDC">
      <w:pPr>
        <w:rPr>
          <w:ins w:id="25938" w:author="Jana Martincová" w:date="2023-06-01T08:06:00Z"/>
          <w:b/>
        </w:rPr>
      </w:pPr>
    </w:p>
    <w:p w14:paraId="4B1A2E36" w14:textId="77777777" w:rsidR="00FE5EDC" w:rsidRPr="00F46F2F" w:rsidRDefault="00FE5EDC" w:rsidP="00FE5EDC">
      <w:pPr>
        <w:rPr>
          <w:ins w:id="25939" w:author="Jana Martincová" w:date="2023-06-01T08:06:00Z"/>
          <w:b/>
        </w:rPr>
      </w:pPr>
    </w:p>
    <w:p w14:paraId="466BAF79" w14:textId="77777777" w:rsidR="00FE5EDC" w:rsidRPr="00F46F2F" w:rsidRDefault="00FE5EDC" w:rsidP="00FE5EDC">
      <w:pPr>
        <w:rPr>
          <w:ins w:id="25940" w:author="Jana Martincová" w:date="2023-06-01T08:06:00Z"/>
          <w:b/>
        </w:rPr>
      </w:pPr>
    </w:p>
    <w:p w14:paraId="2C379757" w14:textId="77777777" w:rsidR="00FE5EDC" w:rsidRPr="00F46F2F" w:rsidRDefault="00FE5EDC" w:rsidP="00FE5EDC">
      <w:pPr>
        <w:rPr>
          <w:ins w:id="25941" w:author="Jana Martincová" w:date="2023-06-01T08:06:00Z"/>
          <w:b/>
        </w:rPr>
      </w:pPr>
    </w:p>
    <w:p w14:paraId="6BB5AB09" w14:textId="77777777" w:rsidR="00FE5EDC" w:rsidRPr="00F46F2F" w:rsidRDefault="00FE5EDC" w:rsidP="00FE5EDC">
      <w:pPr>
        <w:rPr>
          <w:ins w:id="25942" w:author="Jana Martincová" w:date="2023-06-01T08:06:00Z"/>
          <w:b/>
        </w:rPr>
      </w:pPr>
    </w:p>
    <w:p w14:paraId="336F6E95" w14:textId="77777777" w:rsidR="00FE5EDC" w:rsidRPr="00F46F2F" w:rsidRDefault="00B2162F" w:rsidP="00FE5EDC">
      <w:pPr>
        <w:rPr>
          <w:ins w:id="25943" w:author="Jana Martincová" w:date="2023-06-01T08:06:00Z"/>
          <w:b/>
        </w:rPr>
      </w:pPr>
      <w:ins w:id="25944" w:author="Jana Martincová" w:date="2023-06-01T08:06:00Z">
        <w:r w:rsidRPr="00F46F2F">
          <w:rPr>
            <w:b/>
            <w:noProof/>
          </w:rPr>
          <w:drawing>
            <wp:inline distT="0" distB="0" distL="0" distR="0" wp14:anchorId="2CA19D5F" wp14:editId="4F1F1B14">
              <wp:extent cx="5438775" cy="5638800"/>
              <wp:effectExtent l="0" t="0" r="9525"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38775" cy="5638800"/>
                      </a:xfrm>
                      <a:prstGeom prst="rect">
                        <a:avLst/>
                      </a:prstGeom>
                      <a:noFill/>
                      <a:ln>
                        <a:noFill/>
                      </a:ln>
                    </pic:spPr>
                  </pic:pic>
                </a:graphicData>
              </a:graphic>
            </wp:inline>
          </w:drawing>
        </w:r>
      </w:ins>
    </w:p>
    <w:p w14:paraId="54F21CC6" w14:textId="77777777" w:rsidR="00B2162F" w:rsidRPr="00F46F2F" w:rsidRDefault="00B2162F" w:rsidP="00FE5EDC">
      <w:pPr>
        <w:rPr>
          <w:ins w:id="25945" w:author="Jana Martincová" w:date="2023-06-01T08:06:00Z"/>
          <w:b/>
        </w:rPr>
      </w:pPr>
    </w:p>
    <w:p w14:paraId="6746BF2E" w14:textId="77777777" w:rsidR="00B2162F" w:rsidRPr="00F46F2F" w:rsidRDefault="00B2162F" w:rsidP="00FE5EDC">
      <w:pPr>
        <w:rPr>
          <w:ins w:id="25946" w:author="Jana Martincová" w:date="2023-06-01T08:06:00Z"/>
          <w:b/>
        </w:rPr>
      </w:pPr>
    </w:p>
    <w:p w14:paraId="20212D17" w14:textId="77777777" w:rsidR="00B2162F" w:rsidRPr="00F46F2F" w:rsidRDefault="00B2162F" w:rsidP="00FE5EDC">
      <w:pPr>
        <w:rPr>
          <w:ins w:id="25947" w:author="Jana Martincová" w:date="2023-06-01T08:06:00Z"/>
          <w:b/>
        </w:rPr>
      </w:pPr>
    </w:p>
    <w:p w14:paraId="33CB9BFB" w14:textId="77777777" w:rsidR="00B2162F" w:rsidRPr="00F46F2F" w:rsidRDefault="00B2162F" w:rsidP="00FE5EDC">
      <w:pPr>
        <w:rPr>
          <w:ins w:id="25948" w:author="Jana Martincová" w:date="2023-06-01T08:06:00Z"/>
          <w:b/>
        </w:rPr>
      </w:pPr>
    </w:p>
    <w:p w14:paraId="252BB0BF" w14:textId="77777777" w:rsidR="00B2162F" w:rsidRPr="00F46F2F" w:rsidRDefault="00B2162F" w:rsidP="00FE5EDC">
      <w:pPr>
        <w:rPr>
          <w:ins w:id="25949" w:author="Jana Martincová" w:date="2023-06-01T08:06:00Z"/>
          <w:b/>
        </w:rPr>
      </w:pPr>
    </w:p>
    <w:p w14:paraId="18284A95" w14:textId="77777777" w:rsidR="00B2162F" w:rsidRPr="00F46F2F" w:rsidRDefault="00B2162F" w:rsidP="00FE5EDC">
      <w:pPr>
        <w:rPr>
          <w:ins w:id="25950" w:author="Jana Martincová" w:date="2023-06-01T08:06:00Z"/>
          <w:b/>
        </w:rPr>
      </w:pPr>
    </w:p>
    <w:p w14:paraId="5CC1FCA3" w14:textId="77777777" w:rsidR="00B2162F" w:rsidRPr="00F46F2F" w:rsidRDefault="00B2162F" w:rsidP="00FE5EDC">
      <w:pPr>
        <w:rPr>
          <w:ins w:id="25951" w:author="Jana Martincová" w:date="2023-06-01T08:06:00Z"/>
          <w:b/>
        </w:rPr>
      </w:pPr>
    </w:p>
    <w:p w14:paraId="1905D022" w14:textId="77777777" w:rsidR="00B2162F" w:rsidRPr="00F46F2F" w:rsidRDefault="00B2162F" w:rsidP="00FE5EDC">
      <w:pPr>
        <w:rPr>
          <w:ins w:id="25952" w:author="Jana Martincová" w:date="2023-06-01T08:06:00Z"/>
          <w:b/>
        </w:rPr>
      </w:pPr>
    </w:p>
    <w:p w14:paraId="0F0E76CE" w14:textId="77777777" w:rsidR="00B2162F" w:rsidRPr="00F46F2F" w:rsidRDefault="00B2162F" w:rsidP="00FE5EDC">
      <w:pPr>
        <w:rPr>
          <w:ins w:id="25953" w:author="Jana Martincová" w:date="2023-06-01T08:06:00Z"/>
          <w:b/>
        </w:rPr>
      </w:pPr>
    </w:p>
    <w:p w14:paraId="38F07722" w14:textId="77777777" w:rsidR="00B2162F" w:rsidRPr="00F46F2F" w:rsidRDefault="00B2162F" w:rsidP="00FE5EDC">
      <w:pPr>
        <w:rPr>
          <w:ins w:id="25954" w:author="Jana Martincová" w:date="2023-06-01T08:06:00Z"/>
          <w:b/>
        </w:rPr>
      </w:pPr>
    </w:p>
    <w:p w14:paraId="7C1712F6" w14:textId="77777777" w:rsidR="00B2162F" w:rsidRPr="00F46F2F" w:rsidRDefault="00B2162F" w:rsidP="00FE5EDC">
      <w:pPr>
        <w:rPr>
          <w:ins w:id="25955" w:author="Jana Martincová" w:date="2023-06-01T08:06:00Z"/>
          <w:b/>
        </w:rPr>
      </w:pPr>
    </w:p>
    <w:p w14:paraId="1C3F6FBD" w14:textId="77777777" w:rsidR="00B2162F" w:rsidRPr="00F46F2F" w:rsidRDefault="00B2162F" w:rsidP="00FE5EDC">
      <w:pPr>
        <w:rPr>
          <w:ins w:id="25956" w:author="Jana Martincová" w:date="2023-06-01T08:06:00Z"/>
          <w:b/>
        </w:rPr>
      </w:pPr>
    </w:p>
    <w:p w14:paraId="48AE6F9D" w14:textId="77777777" w:rsidR="00B2162F" w:rsidRPr="00F46F2F" w:rsidRDefault="00B2162F" w:rsidP="00FE5EDC">
      <w:pPr>
        <w:rPr>
          <w:ins w:id="25957" w:author="Jana Martincová" w:date="2023-06-01T08:06:00Z"/>
          <w:b/>
        </w:rPr>
      </w:pPr>
    </w:p>
    <w:p w14:paraId="66FCBE96" w14:textId="77777777" w:rsidR="00B2162F" w:rsidRPr="00F46F2F" w:rsidRDefault="00B2162F" w:rsidP="00FE5EDC">
      <w:pPr>
        <w:rPr>
          <w:ins w:id="25958" w:author="Jana Martincová" w:date="2023-06-01T08:06:00Z"/>
          <w:b/>
        </w:rPr>
      </w:pPr>
    </w:p>
    <w:p w14:paraId="0928778F" w14:textId="77777777" w:rsidR="00B2162F" w:rsidRPr="00F46F2F" w:rsidRDefault="00B2162F" w:rsidP="00FE5EDC">
      <w:pPr>
        <w:rPr>
          <w:ins w:id="25959" w:author="Jana Martincová" w:date="2023-06-01T08:06:00Z"/>
          <w:b/>
        </w:rPr>
      </w:pPr>
    </w:p>
    <w:p w14:paraId="707F4E1C" w14:textId="77777777" w:rsidR="00B2162F" w:rsidRPr="00F46F2F" w:rsidRDefault="00B2162F" w:rsidP="00FE5EDC">
      <w:pPr>
        <w:rPr>
          <w:ins w:id="25960" w:author="Jana Martincová" w:date="2023-06-01T08:06:00Z"/>
          <w:b/>
        </w:rPr>
      </w:pPr>
    </w:p>
    <w:p w14:paraId="5EE48BF8" w14:textId="77777777" w:rsidR="00B2162F" w:rsidRPr="00F46F2F" w:rsidRDefault="00B2162F" w:rsidP="00FE5EDC">
      <w:pPr>
        <w:rPr>
          <w:ins w:id="25961" w:author="Jana Martincová" w:date="2023-06-01T08:06:00Z"/>
          <w:b/>
        </w:rPr>
      </w:pPr>
    </w:p>
    <w:p w14:paraId="00DA966B" w14:textId="77777777" w:rsidR="00B2162F" w:rsidRPr="00F46F2F" w:rsidRDefault="00B2162F" w:rsidP="00FE5EDC">
      <w:pPr>
        <w:rPr>
          <w:ins w:id="25962" w:author="Jana Martincová" w:date="2023-06-01T08:06:00Z"/>
          <w:b/>
        </w:rPr>
      </w:pPr>
      <w:ins w:id="25963" w:author="Jana Martincová" w:date="2023-06-01T08:06:00Z">
        <w:r w:rsidRPr="00F46F2F">
          <w:rPr>
            <w:b/>
            <w:noProof/>
          </w:rPr>
          <w:drawing>
            <wp:inline distT="0" distB="0" distL="0" distR="0" wp14:anchorId="775EB8BC" wp14:editId="07E208C6">
              <wp:extent cx="5476875" cy="5343525"/>
              <wp:effectExtent l="0" t="0" r="9525" b="9525"/>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76875" cy="5343525"/>
                      </a:xfrm>
                      <a:prstGeom prst="rect">
                        <a:avLst/>
                      </a:prstGeom>
                      <a:noFill/>
                      <a:ln>
                        <a:noFill/>
                      </a:ln>
                    </pic:spPr>
                  </pic:pic>
                </a:graphicData>
              </a:graphic>
            </wp:inline>
          </w:drawing>
        </w:r>
      </w:ins>
    </w:p>
    <w:p w14:paraId="5CC93ADF" w14:textId="77777777" w:rsidR="00FE5EDC" w:rsidRPr="00F46F2F" w:rsidRDefault="00FE5EDC" w:rsidP="00FE5EDC">
      <w:pPr>
        <w:rPr>
          <w:ins w:id="25964" w:author="Jana Martincová" w:date="2023-06-01T08:06:00Z"/>
          <w:b/>
        </w:rPr>
      </w:pPr>
    </w:p>
    <w:p w14:paraId="2EE4591A" w14:textId="77777777" w:rsidR="00FE5EDC" w:rsidRPr="00F46F2F" w:rsidRDefault="00FE5EDC" w:rsidP="00FE5EDC">
      <w:pPr>
        <w:rPr>
          <w:ins w:id="25965" w:author="Jana Martincová" w:date="2023-06-01T08:06:00Z"/>
          <w:b/>
        </w:rPr>
      </w:pPr>
    </w:p>
    <w:p w14:paraId="093B0274" w14:textId="77777777" w:rsidR="00FE5EDC" w:rsidRPr="00F46F2F" w:rsidRDefault="00FE5EDC" w:rsidP="00FE5EDC">
      <w:pPr>
        <w:rPr>
          <w:ins w:id="25966" w:author="Jana Martincová" w:date="2023-06-01T08:06:00Z"/>
          <w:b/>
        </w:rPr>
      </w:pPr>
    </w:p>
    <w:p w14:paraId="37D9E4F9" w14:textId="77777777" w:rsidR="00FE5EDC" w:rsidRPr="00F46F2F" w:rsidRDefault="00FE5EDC" w:rsidP="00FE5EDC">
      <w:pPr>
        <w:rPr>
          <w:ins w:id="25967" w:author="Jana Martincová" w:date="2023-06-01T08:06:00Z"/>
          <w:b/>
        </w:rPr>
      </w:pPr>
    </w:p>
    <w:p w14:paraId="3D31ED37" w14:textId="77777777" w:rsidR="00FE5EDC" w:rsidRPr="00F46F2F" w:rsidRDefault="00FE5EDC" w:rsidP="00FE5EDC">
      <w:pPr>
        <w:rPr>
          <w:ins w:id="25968" w:author="Jana Martincová" w:date="2023-06-01T08:06:00Z"/>
          <w:b/>
        </w:rPr>
      </w:pPr>
    </w:p>
    <w:p w14:paraId="3F6618C5" w14:textId="77777777" w:rsidR="00FE5EDC" w:rsidRPr="00F46F2F" w:rsidRDefault="00FE5EDC" w:rsidP="00FE5EDC">
      <w:pPr>
        <w:rPr>
          <w:ins w:id="25969" w:author="Jana Martincová" w:date="2023-06-01T08:06:00Z"/>
          <w:b/>
        </w:rPr>
      </w:pPr>
    </w:p>
    <w:p w14:paraId="4AD10379" w14:textId="77777777" w:rsidR="00FE5EDC" w:rsidRPr="00F46F2F" w:rsidRDefault="00FE5EDC" w:rsidP="00FE5EDC">
      <w:pPr>
        <w:rPr>
          <w:ins w:id="25970" w:author="Jana Martincová" w:date="2023-06-01T08:06:00Z"/>
          <w:b/>
        </w:rPr>
      </w:pPr>
    </w:p>
    <w:p w14:paraId="4F7F24DA" w14:textId="77777777" w:rsidR="00FE5EDC" w:rsidRPr="00F46F2F" w:rsidRDefault="00FE5EDC" w:rsidP="00FE5EDC">
      <w:pPr>
        <w:rPr>
          <w:ins w:id="25971" w:author="Jana Martincová" w:date="2023-06-01T08:06:00Z"/>
          <w:b/>
        </w:rPr>
      </w:pPr>
    </w:p>
    <w:p w14:paraId="5BB5AE9D" w14:textId="77777777" w:rsidR="00FE5EDC" w:rsidRPr="00F46F2F" w:rsidRDefault="00FE5EDC" w:rsidP="00FE5EDC">
      <w:pPr>
        <w:rPr>
          <w:ins w:id="25972" w:author="Jana Martincová" w:date="2023-06-01T08:06:00Z"/>
          <w:b/>
        </w:rPr>
      </w:pPr>
    </w:p>
    <w:p w14:paraId="63F89AB2" w14:textId="77777777" w:rsidR="00FE5EDC" w:rsidRPr="00F46F2F" w:rsidRDefault="00FE5EDC" w:rsidP="00FE5EDC">
      <w:pPr>
        <w:rPr>
          <w:ins w:id="25973" w:author="Jana Martincová" w:date="2023-06-01T08:06:00Z"/>
          <w:b/>
        </w:rPr>
      </w:pPr>
    </w:p>
    <w:p w14:paraId="53537A73" w14:textId="77777777" w:rsidR="00FE5EDC" w:rsidRPr="00F46F2F" w:rsidRDefault="00FE5EDC" w:rsidP="00FE5EDC">
      <w:pPr>
        <w:rPr>
          <w:ins w:id="25974" w:author="Jana Martincová" w:date="2023-06-01T08:06:00Z"/>
          <w:b/>
        </w:rPr>
      </w:pPr>
    </w:p>
    <w:p w14:paraId="448D7B2C" w14:textId="77777777" w:rsidR="00FE5EDC" w:rsidRPr="00F46F2F" w:rsidRDefault="00FE5EDC" w:rsidP="00FE5EDC">
      <w:pPr>
        <w:rPr>
          <w:ins w:id="25975" w:author="Jana Martincová" w:date="2023-06-01T08:06:00Z"/>
          <w:b/>
        </w:rPr>
      </w:pPr>
    </w:p>
    <w:p w14:paraId="02BB2852" w14:textId="77777777" w:rsidR="00FE5EDC" w:rsidRPr="00F46F2F" w:rsidRDefault="00FE5EDC" w:rsidP="00FE5EDC">
      <w:pPr>
        <w:rPr>
          <w:ins w:id="25976" w:author="Jana Martincová" w:date="2023-06-01T08:06:00Z"/>
          <w:b/>
        </w:rPr>
      </w:pPr>
    </w:p>
    <w:p w14:paraId="61068364" w14:textId="77777777" w:rsidR="00FE5EDC" w:rsidRPr="00F46F2F" w:rsidRDefault="00FE5EDC" w:rsidP="00FE5EDC">
      <w:pPr>
        <w:rPr>
          <w:ins w:id="25977" w:author="Jana Martincová" w:date="2023-06-01T08:06:00Z"/>
          <w:b/>
        </w:rPr>
      </w:pPr>
    </w:p>
    <w:p w14:paraId="51EB769C" w14:textId="77777777" w:rsidR="00FE5EDC" w:rsidRPr="00F46F2F" w:rsidRDefault="00FE5EDC" w:rsidP="00FE5EDC">
      <w:pPr>
        <w:rPr>
          <w:ins w:id="25978" w:author="Jana Martincová" w:date="2023-06-01T08:06:00Z"/>
          <w:b/>
        </w:rPr>
      </w:pPr>
    </w:p>
    <w:p w14:paraId="51322300" w14:textId="77777777" w:rsidR="00FE5EDC" w:rsidRPr="00F46F2F" w:rsidRDefault="00FE5EDC" w:rsidP="00FE5EDC">
      <w:pPr>
        <w:rPr>
          <w:ins w:id="25979" w:author="Jana Martincová" w:date="2023-06-01T08:06:00Z"/>
          <w:b/>
        </w:rPr>
      </w:pPr>
    </w:p>
    <w:p w14:paraId="0B759929" w14:textId="77777777" w:rsidR="00FE5EDC" w:rsidRPr="00F46F2F" w:rsidRDefault="00FE5EDC" w:rsidP="00FE5EDC">
      <w:pPr>
        <w:rPr>
          <w:ins w:id="25980" w:author="Jana Martincová" w:date="2023-06-01T08:06:00Z"/>
          <w:b/>
        </w:rPr>
      </w:pPr>
    </w:p>
    <w:p w14:paraId="39816B6C" w14:textId="77777777" w:rsidR="00FE5EDC" w:rsidRPr="00F46F2F" w:rsidRDefault="00FE5EDC" w:rsidP="00FE5EDC">
      <w:pPr>
        <w:rPr>
          <w:ins w:id="25981" w:author="Jana Martincová" w:date="2023-06-01T08:06:00Z"/>
          <w:b/>
        </w:rPr>
      </w:pPr>
    </w:p>
    <w:p w14:paraId="3502EA8C" w14:textId="77777777" w:rsidR="00FE5EDC" w:rsidRPr="00F46F2F" w:rsidRDefault="00FE5EDC" w:rsidP="00FE5EDC">
      <w:pPr>
        <w:rPr>
          <w:ins w:id="25982" w:author="Jana Martincová" w:date="2023-06-01T08:06:00Z"/>
          <w:b/>
        </w:rPr>
      </w:pPr>
    </w:p>
    <w:p w14:paraId="4BECCE4E" w14:textId="77777777" w:rsidR="00FE5EDC" w:rsidRPr="00F46F2F" w:rsidRDefault="00B2162F" w:rsidP="00FE5EDC">
      <w:pPr>
        <w:rPr>
          <w:ins w:id="25983" w:author="Jana Martincová" w:date="2023-06-01T08:06:00Z"/>
          <w:b/>
        </w:rPr>
      </w:pPr>
      <w:ins w:id="25984" w:author="Jana Martincová" w:date="2023-06-01T08:06:00Z">
        <w:r w:rsidRPr="00F46F2F">
          <w:rPr>
            <w:b/>
            <w:noProof/>
          </w:rPr>
          <w:drawing>
            <wp:inline distT="0" distB="0" distL="0" distR="0" wp14:anchorId="05774CCE" wp14:editId="4CCA2924">
              <wp:extent cx="5760720" cy="5738981"/>
              <wp:effectExtent l="0" t="0" r="0"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60720" cy="5738981"/>
                      </a:xfrm>
                      <a:prstGeom prst="rect">
                        <a:avLst/>
                      </a:prstGeom>
                      <a:noFill/>
                      <a:ln>
                        <a:noFill/>
                      </a:ln>
                    </pic:spPr>
                  </pic:pic>
                </a:graphicData>
              </a:graphic>
            </wp:inline>
          </w:drawing>
        </w:r>
      </w:ins>
    </w:p>
    <w:p w14:paraId="56B3712F" w14:textId="77777777" w:rsidR="00B2162F" w:rsidRPr="00F46F2F" w:rsidRDefault="00B2162F" w:rsidP="00FE5EDC">
      <w:pPr>
        <w:rPr>
          <w:ins w:id="25985" w:author="Jana Martincová" w:date="2023-06-01T08:06:00Z"/>
          <w:b/>
        </w:rPr>
      </w:pPr>
    </w:p>
    <w:p w14:paraId="3D09F2AA" w14:textId="77777777" w:rsidR="00B2162F" w:rsidRPr="00F46F2F" w:rsidRDefault="00B2162F" w:rsidP="00FE5EDC">
      <w:pPr>
        <w:rPr>
          <w:ins w:id="25986" w:author="Jana Martincová" w:date="2023-06-01T08:06:00Z"/>
          <w:b/>
        </w:rPr>
      </w:pPr>
    </w:p>
    <w:p w14:paraId="41AF2E63" w14:textId="77777777" w:rsidR="00B2162F" w:rsidRPr="00F46F2F" w:rsidRDefault="00B2162F" w:rsidP="00FE5EDC">
      <w:pPr>
        <w:rPr>
          <w:ins w:id="25987" w:author="Jana Martincová" w:date="2023-06-01T08:06:00Z"/>
          <w:b/>
        </w:rPr>
      </w:pPr>
    </w:p>
    <w:p w14:paraId="78936281" w14:textId="77777777" w:rsidR="00B2162F" w:rsidRPr="00F46F2F" w:rsidRDefault="00B2162F" w:rsidP="00FE5EDC">
      <w:pPr>
        <w:rPr>
          <w:ins w:id="25988" w:author="Jana Martincová" w:date="2023-06-01T08:06:00Z"/>
          <w:b/>
        </w:rPr>
      </w:pPr>
    </w:p>
    <w:p w14:paraId="4936E733" w14:textId="77777777" w:rsidR="00B2162F" w:rsidRPr="00F46F2F" w:rsidRDefault="00B2162F" w:rsidP="00FE5EDC">
      <w:pPr>
        <w:rPr>
          <w:ins w:id="25989" w:author="Jana Martincová" w:date="2023-06-01T08:06:00Z"/>
          <w:b/>
        </w:rPr>
      </w:pPr>
    </w:p>
    <w:p w14:paraId="5A505E93" w14:textId="77777777" w:rsidR="00B2162F" w:rsidRPr="00F46F2F" w:rsidRDefault="00B2162F" w:rsidP="00FE5EDC">
      <w:pPr>
        <w:rPr>
          <w:ins w:id="25990" w:author="Jana Martincová" w:date="2023-06-01T08:06:00Z"/>
          <w:b/>
        </w:rPr>
      </w:pPr>
    </w:p>
    <w:p w14:paraId="58491F71" w14:textId="77777777" w:rsidR="00B2162F" w:rsidRPr="00F46F2F" w:rsidRDefault="00B2162F" w:rsidP="00FE5EDC">
      <w:pPr>
        <w:rPr>
          <w:ins w:id="25991" w:author="Jana Martincová" w:date="2023-06-01T08:06:00Z"/>
          <w:b/>
        </w:rPr>
      </w:pPr>
    </w:p>
    <w:p w14:paraId="08481D6D" w14:textId="77777777" w:rsidR="00B2162F" w:rsidRPr="00F46F2F" w:rsidRDefault="00B2162F" w:rsidP="00FE5EDC">
      <w:pPr>
        <w:rPr>
          <w:ins w:id="25992" w:author="Jana Martincová" w:date="2023-06-01T08:06:00Z"/>
          <w:b/>
        </w:rPr>
      </w:pPr>
    </w:p>
    <w:p w14:paraId="519D9D3D" w14:textId="77777777" w:rsidR="00B2162F" w:rsidRPr="00F46F2F" w:rsidRDefault="00B2162F" w:rsidP="00FE5EDC">
      <w:pPr>
        <w:rPr>
          <w:ins w:id="25993" w:author="Jana Martincová" w:date="2023-06-01T08:06:00Z"/>
          <w:b/>
        </w:rPr>
      </w:pPr>
    </w:p>
    <w:p w14:paraId="26A6014E" w14:textId="77777777" w:rsidR="00B2162F" w:rsidRPr="00F46F2F" w:rsidRDefault="00B2162F" w:rsidP="00FE5EDC">
      <w:pPr>
        <w:rPr>
          <w:ins w:id="25994" w:author="Jana Martincová" w:date="2023-06-01T08:06:00Z"/>
          <w:b/>
        </w:rPr>
      </w:pPr>
    </w:p>
    <w:p w14:paraId="498CE680" w14:textId="77777777" w:rsidR="00B2162F" w:rsidRPr="00F46F2F" w:rsidRDefault="00B2162F" w:rsidP="00FE5EDC">
      <w:pPr>
        <w:rPr>
          <w:ins w:id="25995" w:author="Jana Martincová" w:date="2023-06-01T08:06:00Z"/>
          <w:b/>
        </w:rPr>
      </w:pPr>
    </w:p>
    <w:p w14:paraId="3D739C2F" w14:textId="77777777" w:rsidR="00B2162F" w:rsidRPr="00F46F2F" w:rsidRDefault="00B2162F" w:rsidP="00FE5EDC">
      <w:pPr>
        <w:rPr>
          <w:ins w:id="25996" w:author="Jana Martincová" w:date="2023-06-01T08:06:00Z"/>
          <w:b/>
        </w:rPr>
      </w:pPr>
    </w:p>
    <w:p w14:paraId="173B8F31" w14:textId="77777777" w:rsidR="00B2162F" w:rsidRPr="00F46F2F" w:rsidRDefault="00B2162F" w:rsidP="00FE5EDC">
      <w:pPr>
        <w:rPr>
          <w:ins w:id="25997" w:author="Jana Martincová" w:date="2023-06-01T08:06:00Z"/>
          <w:b/>
        </w:rPr>
      </w:pPr>
    </w:p>
    <w:p w14:paraId="62F115A7" w14:textId="77777777" w:rsidR="00FE5EDC" w:rsidRPr="00F46F2F" w:rsidRDefault="00FE5EDC" w:rsidP="00FE5EDC">
      <w:pPr>
        <w:rPr>
          <w:ins w:id="25998" w:author="Jana Martincová" w:date="2023-06-01T08:06:00Z"/>
          <w:b/>
        </w:rPr>
      </w:pPr>
    </w:p>
    <w:p w14:paraId="55D8931D" w14:textId="77777777" w:rsidR="00FE5EDC" w:rsidRPr="00F46F2F" w:rsidRDefault="00FE5EDC" w:rsidP="00FE5EDC">
      <w:pPr>
        <w:rPr>
          <w:ins w:id="25999" w:author="Jana Martincová" w:date="2023-06-01T08:06:00Z"/>
          <w:b/>
        </w:rPr>
      </w:pPr>
    </w:p>
    <w:p w14:paraId="7090AB81" w14:textId="77777777" w:rsidR="00603DE3" w:rsidRPr="00F46F2F" w:rsidRDefault="00603DE3" w:rsidP="00FE5EDC">
      <w:pPr>
        <w:rPr>
          <w:ins w:id="26000" w:author="Jana Martincová" w:date="2023-06-01T08:06:00Z"/>
          <w:sz w:val="28"/>
        </w:rPr>
      </w:pPr>
    </w:p>
    <w:p w14:paraId="79106A3F" w14:textId="77777777" w:rsidR="004D5CE0" w:rsidRPr="00F46F2F" w:rsidRDefault="004D5CE0" w:rsidP="004D5CE0">
      <w:pPr>
        <w:pStyle w:val="Nadpis3"/>
        <w:rPr>
          <w:ins w:id="26001" w:author="Jana Martincová" w:date="2023-06-01T08:06:00Z"/>
          <w:rFonts w:ascii="Times New Roman" w:hAnsi="Times New Roman" w:cs="Times New Roman"/>
          <w:b/>
          <w:color w:val="auto"/>
          <w:sz w:val="26"/>
          <w:szCs w:val="26"/>
        </w:rPr>
      </w:pPr>
      <w:bookmarkStart w:id="26002" w:name="_Toc136437061"/>
      <w:ins w:id="26003" w:author="Jana Martincová" w:date="2023-06-01T08:06:00Z">
        <w:r w:rsidRPr="00F46F2F">
          <w:rPr>
            <w:rFonts w:ascii="Times New Roman" w:hAnsi="Times New Roman" w:cs="Times New Roman"/>
            <w:b/>
            <w:color w:val="auto"/>
          </w:rPr>
          <w:t>Příloha 5 Rozšíření knihovního fondu pro potřeby studijního programu</w:t>
        </w:r>
        <w:bookmarkEnd w:id="26002"/>
      </w:ins>
    </w:p>
    <w:p w14:paraId="05C8F2CB" w14:textId="77777777" w:rsidR="00603DE3" w:rsidRPr="00F46F2F" w:rsidRDefault="00603DE3" w:rsidP="00CA296D">
      <w:pPr>
        <w:spacing w:after="240"/>
        <w:rPr>
          <w:ins w:id="26004" w:author="Jana Martincová" w:date="2023-06-01T08:06:00Z"/>
          <w:sz w:val="28"/>
        </w:rPr>
      </w:pPr>
    </w:p>
    <w:p w14:paraId="09170BA0" w14:textId="77777777" w:rsidR="00603DE3" w:rsidRPr="00F46F2F" w:rsidRDefault="00603DE3" w:rsidP="00CA296D">
      <w:pPr>
        <w:spacing w:after="240"/>
        <w:ind w:left="360"/>
        <w:jc w:val="both"/>
        <w:rPr>
          <w:ins w:id="26005" w:author="Jana Martincová" w:date="2023-06-01T08:06:00Z"/>
          <w:sz w:val="20"/>
          <w:szCs w:val="20"/>
          <w:shd w:val="clear" w:color="auto" w:fill="FFFFFF"/>
        </w:rPr>
      </w:pPr>
      <w:ins w:id="26006" w:author="Jana Martincová" w:date="2023-06-01T08:06:00Z">
        <w:r w:rsidRPr="00F46F2F">
          <w:rPr>
            <w:sz w:val="20"/>
            <w:szCs w:val="20"/>
          </w:rPr>
          <w:t xml:space="preserve">KIDD, Terry &amp; Jared, KEENGWE. Adult Learning in the Digital Age: Perspectives on Online Technologies and Outcomes. New York: IGI Global, 2009. ISBN </w:t>
        </w:r>
        <w:r w:rsidRPr="00F46F2F">
          <w:rPr>
            <w:sz w:val="20"/>
            <w:szCs w:val="20"/>
            <w:shd w:val="clear" w:color="auto" w:fill="FFFFFF"/>
          </w:rPr>
          <w:t>978-16-0566-8-291.</w:t>
        </w:r>
      </w:ins>
    </w:p>
    <w:p w14:paraId="54259D3D" w14:textId="77777777" w:rsidR="00603DE3" w:rsidRPr="00F46F2F" w:rsidRDefault="00603DE3" w:rsidP="00CA296D">
      <w:pPr>
        <w:spacing w:after="240"/>
        <w:ind w:left="360"/>
        <w:jc w:val="both"/>
        <w:rPr>
          <w:ins w:id="26007" w:author="Jana Martincová" w:date="2023-06-01T08:06:00Z"/>
          <w:sz w:val="20"/>
          <w:szCs w:val="20"/>
          <w:shd w:val="clear" w:color="auto" w:fill="FFFFFF"/>
        </w:rPr>
      </w:pPr>
      <w:ins w:id="26008" w:author="Jana Martincová" w:date="2023-06-01T08:06:00Z">
        <w:r w:rsidRPr="00F46F2F">
          <w:rPr>
            <w:sz w:val="20"/>
            <w:szCs w:val="20"/>
            <w:shd w:val="clear" w:color="auto" w:fill="FFFFFF"/>
          </w:rPr>
          <w:t>WILSON, Arthur &amp; HAYES, Elisabeth. Handbook of Adult and Continuing Education. John Wiley &amp; Sons, 2009. ISBN 978-0-4705-459-80.</w:t>
        </w:r>
      </w:ins>
    </w:p>
    <w:p w14:paraId="420E1C21" w14:textId="77777777" w:rsidR="00603DE3" w:rsidRPr="00F46F2F" w:rsidRDefault="00603DE3" w:rsidP="00CA296D">
      <w:pPr>
        <w:spacing w:after="240"/>
        <w:ind w:left="360"/>
        <w:jc w:val="both"/>
        <w:rPr>
          <w:ins w:id="26009" w:author="Jana Martincová" w:date="2023-06-01T08:06:00Z"/>
          <w:sz w:val="20"/>
          <w:szCs w:val="20"/>
          <w:shd w:val="clear" w:color="auto" w:fill="FFFFFF"/>
        </w:rPr>
      </w:pPr>
      <w:ins w:id="26010" w:author="Jana Martincová" w:date="2023-06-01T08:06:00Z">
        <w:r w:rsidRPr="00F46F2F">
          <w:rPr>
            <w:sz w:val="20"/>
            <w:szCs w:val="20"/>
            <w:shd w:val="clear" w:color="auto" w:fill="FFFFFF"/>
          </w:rPr>
          <w:t xml:space="preserve">SMITH, Cecil, M. &amp; Robert, C., MIZZI. Handbook of Adult and Continuing Education. 2020 Edition. Stylus Publishing, LLC, 2020. ISBN 1620366843. </w:t>
        </w:r>
      </w:ins>
    </w:p>
    <w:p w14:paraId="3259F834" w14:textId="77777777" w:rsidR="00603DE3" w:rsidRPr="00F46F2F" w:rsidRDefault="00603DE3" w:rsidP="00CA296D">
      <w:pPr>
        <w:spacing w:after="240"/>
        <w:ind w:left="360"/>
        <w:jc w:val="both"/>
        <w:rPr>
          <w:ins w:id="26011" w:author="Jana Martincová" w:date="2023-06-01T08:06:00Z"/>
          <w:sz w:val="20"/>
          <w:szCs w:val="20"/>
          <w:shd w:val="clear" w:color="auto" w:fill="F6F6F6"/>
        </w:rPr>
      </w:pPr>
      <w:ins w:id="26012" w:author="Jana Martincová" w:date="2023-06-01T08:06:00Z">
        <w:r w:rsidRPr="00F46F2F">
          <w:rPr>
            <w:sz w:val="20"/>
            <w:szCs w:val="20"/>
            <w:shd w:val="clear" w:color="auto" w:fill="FFFFFF"/>
          </w:rPr>
          <w:t xml:space="preserve">KASWORM, C. Handbook of Adult and Continuing Education. SAGE Publications. ISBN </w:t>
        </w:r>
        <w:r w:rsidRPr="00F46F2F">
          <w:rPr>
            <w:sz w:val="20"/>
            <w:szCs w:val="20"/>
            <w:shd w:val="clear" w:color="auto" w:fill="F6F6F6"/>
          </w:rPr>
          <w:t xml:space="preserve">1412960509. </w:t>
        </w:r>
      </w:ins>
    </w:p>
    <w:p w14:paraId="4093B10B" w14:textId="77777777" w:rsidR="00603DE3" w:rsidRPr="00F46F2F" w:rsidRDefault="00603DE3" w:rsidP="00CA296D">
      <w:pPr>
        <w:spacing w:after="240"/>
        <w:ind w:left="360"/>
        <w:jc w:val="both"/>
        <w:rPr>
          <w:ins w:id="26013" w:author="Jana Martincová" w:date="2023-06-01T08:06:00Z"/>
          <w:spacing w:val="1"/>
          <w:sz w:val="20"/>
          <w:szCs w:val="20"/>
          <w:shd w:val="clear" w:color="auto" w:fill="FFFFFF"/>
        </w:rPr>
      </w:pPr>
      <w:ins w:id="26014" w:author="Jana Martincová" w:date="2023-06-01T08:06:00Z">
        <w:r w:rsidRPr="00F46F2F">
          <w:rPr>
            <w:sz w:val="20"/>
            <w:szCs w:val="20"/>
            <w:shd w:val="clear" w:color="auto" w:fill="FFFFFF"/>
          </w:rPr>
          <w:t xml:space="preserve">SMITH, Cecil. Handbook of Research on Adult Learning and Development. Taylor &amp; Francis Inc. ISBN </w:t>
        </w:r>
        <w:r w:rsidRPr="00F46F2F">
          <w:rPr>
            <w:spacing w:val="1"/>
            <w:sz w:val="20"/>
            <w:szCs w:val="20"/>
            <w:shd w:val="clear" w:color="auto" w:fill="FFFFFF"/>
          </w:rPr>
          <w:t xml:space="preserve">9780805858204. </w:t>
        </w:r>
      </w:ins>
    </w:p>
    <w:p w14:paraId="7CFBB7C7" w14:textId="77777777" w:rsidR="00603DE3" w:rsidRPr="00F46F2F" w:rsidRDefault="00CB0C2D" w:rsidP="00CA296D">
      <w:pPr>
        <w:spacing w:after="240"/>
        <w:ind w:left="360"/>
        <w:jc w:val="both"/>
        <w:rPr>
          <w:ins w:id="26015" w:author="Jana Martincová" w:date="2023-06-01T08:06:00Z"/>
          <w:sz w:val="20"/>
          <w:szCs w:val="20"/>
          <w:shd w:val="clear" w:color="auto" w:fill="FFFFFF"/>
        </w:rPr>
      </w:pPr>
      <w:ins w:id="26016" w:author="Jana Martincová" w:date="2023-06-01T08:06:00Z">
        <w:r>
          <w:fldChar w:fldCharType="begin"/>
        </w:r>
        <w:r>
          <w:instrText xml:space="preserve"> HYPERLINK "https://www.bookshop.cz/igi-global/handbook-of-research-on-adult-learning-in-higher-education/?gclid=CjwKCAjw4ayUBhA4EiwATWyBroLUzsfLYdn_jJK8TkwDrGZgN1DcI4I-EJQB9tzQ5DfunbIoESOTMhoC2fYQAvD_BwE" \l "popis-titulu" </w:instrText>
        </w:r>
        <w:r>
          <w:fldChar w:fldCharType="separate"/>
        </w:r>
        <w:r w:rsidR="00603DE3" w:rsidRPr="00F46F2F">
          <w:rPr>
            <w:sz w:val="20"/>
            <w:szCs w:val="20"/>
            <w:shd w:val="clear" w:color="auto" w:fill="FFFFFF"/>
          </w:rPr>
          <w:t>Handbook of Research on Adult Learning in Higher Education</w:t>
        </w:r>
        <w:r>
          <w:rPr>
            <w:sz w:val="20"/>
            <w:szCs w:val="20"/>
            <w:shd w:val="clear" w:color="auto" w:fill="FFFFFF"/>
          </w:rPr>
          <w:fldChar w:fldCharType="end"/>
        </w:r>
        <w:r w:rsidR="00603DE3" w:rsidRPr="00F46F2F">
          <w:rPr>
            <w:sz w:val="20"/>
            <w:szCs w:val="20"/>
            <w:shd w:val="clear" w:color="auto" w:fill="FFFFFF"/>
          </w:rPr>
          <w:t xml:space="preserve">. IGI Global. ISBN 9781799813064 . </w:t>
        </w:r>
      </w:ins>
    </w:p>
    <w:p w14:paraId="5FC643C1" w14:textId="77777777" w:rsidR="00603DE3" w:rsidRPr="00F46F2F" w:rsidRDefault="00603DE3" w:rsidP="00CA296D">
      <w:pPr>
        <w:spacing w:after="240"/>
        <w:ind w:left="360"/>
        <w:jc w:val="both"/>
        <w:rPr>
          <w:ins w:id="26017" w:author="Jana Martincová" w:date="2023-06-01T08:06:00Z"/>
          <w:sz w:val="20"/>
          <w:szCs w:val="20"/>
          <w:shd w:val="clear" w:color="auto" w:fill="FFFFFF"/>
        </w:rPr>
      </w:pPr>
      <w:ins w:id="26018" w:author="Jana Martincová" w:date="2023-06-01T08:06:00Z">
        <w:r w:rsidRPr="00F46F2F">
          <w:rPr>
            <w:sz w:val="20"/>
            <w:szCs w:val="20"/>
            <w:shd w:val="clear" w:color="auto" w:fill="FFFFFF"/>
          </w:rPr>
          <w:t>KNOWLES, M. The Adult Learner : The Definitive Classic in Adult Education and Human Resource Development. 9th Ed. London: Routledge, 2020. ISBN 9780367417659.</w:t>
        </w:r>
      </w:ins>
    </w:p>
    <w:p w14:paraId="542223B2" w14:textId="77777777" w:rsidR="00603DE3" w:rsidRPr="00F46F2F" w:rsidRDefault="00603DE3" w:rsidP="00CA296D">
      <w:pPr>
        <w:spacing w:after="240"/>
        <w:ind w:left="360"/>
        <w:jc w:val="both"/>
        <w:rPr>
          <w:ins w:id="26019" w:author="Jana Martincová" w:date="2023-06-01T08:06:00Z"/>
          <w:sz w:val="20"/>
          <w:szCs w:val="20"/>
          <w:shd w:val="clear" w:color="auto" w:fill="FFFFFF"/>
        </w:rPr>
      </w:pPr>
      <w:ins w:id="26020" w:author="Jana Martincová" w:date="2023-06-01T08:06:00Z">
        <w:r w:rsidRPr="00F46F2F">
          <w:rPr>
            <w:sz w:val="20"/>
            <w:szCs w:val="20"/>
            <w:shd w:val="clear" w:color="auto" w:fill="FFFFFF"/>
          </w:rPr>
          <w:t xml:space="preserve">The Oxford Handbook of Lifelong Learning. 2nd Edition. New York: Oxford University Press. ISBN 9780197506707. </w:t>
        </w:r>
      </w:ins>
    </w:p>
    <w:p w14:paraId="3CC042AC" w14:textId="77777777" w:rsidR="00603DE3" w:rsidRPr="00F46F2F" w:rsidRDefault="00603DE3" w:rsidP="00CA296D">
      <w:pPr>
        <w:spacing w:after="240"/>
        <w:ind w:left="360"/>
        <w:jc w:val="both"/>
        <w:rPr>
          <w:ins w:id="26021" w:author="Jana Martincová" w:date="2023-06-01T08:06:00Z"/>
          <w:spacing w:val="1"/>
          <w:sz w:val="20"/>
          <w:szCs w:val="20"/>
          <w:shd w:val="clear" w:color="auto" w:fill="FFFFFF"/>
        </w:rPr>
      </w:pPr>
      <w:ins w:id="26022" w:author="Jana Martincová" w:date="2023-06-01T08:06:00Z">
        <w:r w:rsidRPr="00F46F2F">
          <w:rPr>
            <w:sz w:val="20"/>
            <w:szCs w:val="20"/>
            <w:shd w:val="clear" w:color="auto" w:fill="FFFFFF"/>
          </w:rPr>
          <w:t xml:space="preserve">OSBORNE, M. Pedagogy of Lifelong Learning. Taylor &amp; Francis Ltd. ISBN </w:t>
        </w:r>
        <w:r w:rsidRPr="00F46F2F">
          <w:rPr>
            <w:spacing w:val="1"/>
            <w:sz w:val="20"/>
            <w:szCs w:val="20"/>
            <w:shd w:val="clear" w:color="auto" w:fill="FFFFFF"/>
          </w:rPr>
          <w:t xml:space="preserve">9780415424943. </w:t>
        </w:r>
      </w:ins>
    </w:p>
    <w:p w14:paraId="36CAA69D" w14:textId="77777777" w:rsidR="00603DE3" w:rsidRPr="00F46F2F" w:rsidRDefault="00603DE3" w:rsidP="00CA296D">
      <w:pPr>
        <w:spacing w:after="240"/>
        <w:ind w:left="360"/>
        <w:jc w:val="both"/>
        <w:rPr>
          <w:ins w:id="26023" w:author="Jana Martincová" w:date="2023-06-01T08:06:00Z"/>
          <w:spacing w:val="1"/>
          <w:sz w:val="20"/>
          <w:szCs w:val="20"/>
          <w:shd w:val="clear" w:color="auto" w:fill="FFFFFF"/>
        </w:rPr>
      </w:pPr>
      <w:ins w:id="26024" w:author="Jana Martincová" w:date="2023-06-01T08:06:00Z">
        <w:r w:rsidRPr="00F46F2F">
          <w:rPr>
            <w:spacing w:val="1"/>
            <w:sz w:val="20"/>
            <w:szCs w:val="20"/>
            <w:shd w:val="clear" w:color="auto" w:fill="FFFFFF"/>
          </w:rPr>
          <w:t xml:space="preserve">CROWTHER, J. Lifelong Learning. </w:t>
        </w:r>
        <w:r w:rsidRPr="00F46F2F">
          <w:rPr>
            <w:sz w:val="20"/>
            <w:szCs w:val="20"/>
            <w:shd w:val="clear" w:color="auto" w:fill="FFFFFF"/>
          </w:rPr>
          <w:t xml:space="preserve">Taylor &amp; Francis Ltd. ISBN </w:t>
        </w:r>
        <w:r w:rsidRPr="00F46F2F">
          <w:rPr>
            <w:spacing w:val="1"/>
            <w:sz w:val="20"/>
            <w:szCs w:val="20"/>
            <w:shd w:val="clear" w:color="auto" w:fill="FFFFFF"/>
          </w:rPr>
          <w:t xml:space="preserve">9780415443050. </w:t>
        </w:r>
      </w:ins>
    </w:p>
    <w:p w14:paraId="17669E9E" w14:textId="77777777" w:rsidR="00603DE3" w:rsidRPr="00F46F2F" w:rsidRDefault="00603DE3" w:rsidP="00CA296D">
      <w:pPr>
        <w:spacing w:after="240"/>
        <w:ind w:left="360"/>
        <w:jc w:val="both"/>
        <w:rPr>
          <w:ins w:id="26025" w:author="Jana Martincová" w:date="2023-06-01T08:06:00Z"/>
          <w:sz w:val="20"/>
          <w:szCs w:val="20"/>
          <w:shd w:val="clear" w:color="auto" w:fill="FFFFFF"/>
        </w:rPr>
      </w:pPr>
      <w:ins w:id="26026" w:author="Jana Martincová" w:date="2023-06-01T08:06:00Z">
        <w:r w:rsidRPr="00F46F2F">
          <w:rPr>
            <w:sz w:val="20"/>
            <w:szCs w:val="20"/>
            <w:shd w:val="clear" w:color="auto" w:fill="FFFFFF"/>
          </w:rPr>
          <w:t xml:space="preserve">AVIS, J., FISHER, R., THOMPSON, R. Teaching in Lifelong Learning: A guide to theory and practice. Open University Press, 2018. ISBN 9780335247981. </w:t>
        </w:r>
      </w:ins>
    </w:p>
    <w:p w14:paraId="56DFD51C" w14:textId="77777777" w:rsidR="00603DE3" w:rsidRPr="00F46F2F" w:rsidRDefault="00603DE3" w:rsidP="00CA296D">
      <w:pPr>
        <w:spacing w:after="240"/>
        <w:ind w:left="360"/>
        <w:jc w:val="both"/>
        <w:rPr>
          <w:ins w:id="26027" w:author="Jana Martincová" w:date="2023-06-01T08:06:00Z"/>
          <w:sz w:val="20"/>
          <w:szCs w:val="20"/>
          <w:shd w:val="clear" w:color="auto" w:fill="FFFFFF"/>
        </w:rPr>
      </w:pPr>
      <w:ins w:id="26028" w:author="Jana Martincová" w:date="2023-06-01T08:06:00Z">
        <w:r w:rsidRPr="00F46F2F">
          <w:rPr>
            <w:sz w:val="20"/>
            <w:szCs w:val="20"/>
            <w:shd w:val="clear" w:color="auto" w:fill="FFFFFF"/>
          </w:rPr>
          <w:t xml:space="preserve">GRAVELLS, A. Preparing to Teach in the Lifelong Learning Sector. Learning Matters, 2011. ISBN 9780857257734. </w:t>
        </w:r>
      </w:ins>
    </w:p>
    <w:p w14:paraId="63FF7879" w14:textId="77777777" w:rsidR="00603DE3" w:rsidRPr="00F46F2F" w:rsidRDefault="00603DE3" w:rsidP="00CA296D">
      <w:pPr>
        <w:spacing w:after="240"/>
        <w:ind w:left="360"/>
        <w:jc w:val="both"/>
        <w:rPr>
          <w:ins w:id="26029" w:author="Jana Martincová" w:date="2023-06-01T08:06:00Z"/>
          <w:sz w:val="20"/>
          <w:szCs w:val="20"/>
          <w:shd w:val="clear" w:color="auto" w:fill="FFFFFF"/>
        </w:rPr>
      </w:pPr>
      <w:ins w:id="26030" w:author="Jana Martincová" w:date="2023-06-01T08:06:00Z">
        <w:r w:rsidRPr="00F46F2F">
          <w:rPr>
            <w:sz w:val="20"/>
            <w:szCs w:val="20"/>
            <w:shd w:val="clear" w:color="auto" w:fill="FFFFFF"/>
          </w:rPr>
          <w:t xml:space="preserve">WILSON, L. Practical Teaching: A Guide to Teaching in the Education and Training Sector. Cengage Learning EMEA, 2014. ISBN 1408076020. </w:t>
        </w:r>
      </w:ins>
    </w:p>
    <w:p w14:paraId="5ABDA9F9" w14:textId="77777777" w:rsidR="00603DE3" w:rsidRPr="00F46F2F" w:rsidRDefault="00603DE3" w:rsidP="00CA296D">
      <w:pPr>
        <w:spacing w:after="240"/>
        <w:ind w:left="360"/>
        <w:jc w:val="both"/>
        <w:rPr>
          <w:ins w:id="26031" w:author="Jana Martincová" w:date="2023-06-01T08:06:00Z"/>
          <w:sz w:val="20"/>
          <w:szCs w:val="20"/>
          <w:shd w:val="clear" w:color="auto" w:fill="FFFFFF"/>
        </w:rPr>
      </w:pPr>
      <w:ins w:id="26032" w:author="Jana Martincová" w:date="2023-06-01T08:06:00Z">
        <w:r w:rsidRPr="00F46F2F">
          <w:rPr>
            <w:sz w:val="20"/>
            <w:szCs w:val="20"/>
            <w:shd w:val="clear" w:color="auto" w:fill="FFFFFF"/>
          </w:rPr>
          <w:t xml:space="preserve">BASSOT, B. A Practical Guide to Career Learning and Development. Taylor &amp; Francis Ltd., 2013. </w:t>
        </w:r>
      </w:ins>
    </w:p>
    <w:p w14:paraId="392EA480" w14:textId="77777777" w:rsidR="00603DE3" w:rsidRPr="00F46F2F" w:rsidRDefault="00603DE3" w:rsidP="00CA296D">
      <w:pPr>
        <w:spacing w:after="240"/>
        <w:ind w:left="360"/>
        <w:jc w:val="both"/>
        <w:rPr>
          <w:ins w:id="26033" w:author="Jana Martincová" w:date="2023-06-01T08:06:00Z"/>
          <w:spacing w:val="1"/>
          <w:sz w:val="20"/>
          <w:szCs w:val="20"/>
          <w:shd w:val="clear" w:color="auto" w:fill="FFFFFF"/>
        </w:rPr>
      </w:pPr>
      <w:ins w:id="26034" w:author="Jana Martincová" w:date="2023-06-01T08:06:00Z">
        <w:r w:rsidRPr="00F46F2F">
          <w:rPr>
            <w:sz w:val="20"/>
            <w:szCs w:val="20"/>
            <w:shd w:val="clear" w:color="auto" w:fill="FFFFFF"/>
          </w:rPr>
          <w:t xml:space="preserve">POWELL, L. J. Skills for Human Development. Taylor &amp; Francis Ltd., 2019. ISBN </w:t>
        </w:r>
        <w:r w:rsidRPr="00F46F2F">
          <w:rPr>
            <w:spacing w:val="1"/>
            <w:sz w:val="20"/>
            <w:szCs w:val="20"/>
            <w:shd w:val="clear" w:color="auto" w:fill="FFFFFF"/>
          </w:rPr>
          <w:t xml:space="preserve">9780367182151. </w:t>
        </w:r>
      </w:ins>
    </w:p>
    <w:p w14:paraId="4D69A3AE" w14:textId="77777777" w:rsidR="00603DE3" w:rsidRPr="00F46F2F" w:rsidRDefault="00603DE3" w:rsidP="00CA296D">
      <w:pPr>
        <w:spacing w:after="240"/>
        <w:ind w:left="360"/>
        <w:jc w:val="both"/>
        <w:rPr>
          <w:ins w:id="26035" w:author="Jana Martincová" w:date="2023-06-01T08:06:00Z"/>
          <w:spacing w:val="1"/>
          <w:sz w:val="20"/>
          <w:szCs w:val="20"/>
          <w:shd w:val="clear" w:color="auto" w:fill="FFFFFF"/>
        </w:rPr>
      </w:pPr>
      <w:ins w:id="26036" w:author="Jana Martincová" w:date="2023-06-01T08:06:00Z">
        <w:r w:rsidRPr="00F46F2F">
          <w:rPr>
            <w:spacing w:val="1"/>
            <w:sz w:val="20"/>
            <w:szCs w:val="20"/>
            <w:shd w:val="clear" w:color="auto" w:fill="FFFFFF"/>
          </w:rPr>
          <w:t>BILLETT, S. Developing Learning Professionals. Springer-Verlag GmbH, 2011.</w:t>
        </w:r>
      </w:ins>
    </w:p>
    <w:p w14:paraId="68B93A9A" w14:textId="77777777" w:rsidR="00603DE3" w:rsidRPr="00F46F2F" w:rsidRDefault="00603DE3" w:rsidP="00CA296D">
      <w:pPr>
        <w:spacing w:after="240"/>
        <w:ind w:left="360"/>
        <w:jc w:val="both"/>
        <w:rPr>
          <w:ins w:id="26037" w:author="Jana Martincová" w:date="2023-06-01T08:06:00Z"/>
          <w:sz w:val="20"/>
          <w:szCs w:val="20"/>
        </w:rPr>
      </w:pPr>
      <w:ins w:id="26038" w:author="Jana Martincová" w:date="2023-06-01T08:06:00Z">
        <w:r w:rsidRPr="00F46F2F">
          <w:rPr>
            <w:spacing w:val="1"/>
            <w:sz w:val="20"/>
            <w:szCs w:val="20"/>
            <w:shd w:val="clear" w:color="auto" w:fill="FFFFFF"/>
          </w:rPr>
          <w:t xml:space="preserve">PETTINGER, R. Mastering Employee Development. Bloomsbury Publishing, 2002. </w:t>
        </w:r>
        <w:r w:rsidRPr="00F46F2F">
          <w:rPr>
            <w:sz w:val="20"/>
            <w:szCs w:val="20"/>
          </w:rPr>
          <w:t>0333973585.</w:t>
        </w:r>
      </w:ins>
    </w:p>
    <w:p w14:paraId="250A1178" w14:textId="16F0CEE0" w:rsidR="00603DE3" w:rsidRPr="00F46F2F" w:rsidRDefault="00603DE3" w:rsidP="00CA296D">
      <w:pPr>
        <w:spacing w:after="240"/>
        <w:ind w:left="360"/>
        <w:jc w:val="both"/>
        <w:rPr>
          <w:ins w:id="26039" w:author="Jana Martincová" w:date="2023-06-01T08:06:00Z"/>
          <w:spacing w:val="1"/>
          <w:sz w:val="20"/>
          <w:szCs w:val="20"/>
          <w:shd w:val="clear" w:color="auto" w:fill="FFFFFF"/>
        </w:rPr>
      </w:pPr>
      <w:ins w:id="26040" w:author="Jana Martincová" w:date="2023-06-01T08:06:00Z">
        <w:r w:rsidRPr="00F46F2F">
          <w:rPr>
            <w:sz w:val="20"/>
            <w:szCs w:val="20"/>
          </w:rPr>
          <w:t>FARENGA, S. &amp; D. NESS. Encyclopedia of Education and Human Development. New York</w:t>
        </w:r>
        <w:r w:rsidR="000C14D2" w:rsidRPr="00F46F2F">
          <w:rPr>
            <w:sz w:val="20"/>
            <w:szCs w:val="20"/>
          </w:rPr>
          <w:t xml:space="preserve">: </w:t>
        </w:r>
        <w:r w:rsidRPr="00F46F2F">
          <w:rPr>
            <w:sz w:val="20"/>
            <w:szCs w:val="20"/>
          </w:rPr>
          <w:t xml:space="preserve">Routledge, 2015. ISBN 9780765612687. </w:t>
        </w:r>
      </w:ins>
    </w:p>
    <w:p w14:paraId="0E4CF52C" w14:textId="77777777" w:rsidR="00603DE3" w:rsidRPr="00F46F2F" w:rsidRDefault="00603DE3" w:rsidP="00CA296D">
      <w:pPr>
        <w:spacing w:after="240"/>
        <w:ind w:left="360"/>
        <w:jc w:val="both"/>
        <w:rPr>
          <w:ins w:id="26041" w:author="Jana Martincová" w:date="2023-06-01T08:06:00Z"/>
          <w:sz w:val="20"/>
          <w:szCs w:val="20"/>
          <w:shd w:val="clear" w:color="auto" w:fill="FFFFFF"/>
        </w:rPr>
      </w:pPr>
      <w:ins w:id="26042" w:author="Jana Martincová" w:date="2023-06-01T08:06:00Z">
        <w:r w:rsidRPr="00F46F2F">
          <w:rPr>
            <w:sz w:val="20"/>
            <w:szCs w:val="20"/>
            <w:shd w:val="clear" w:color="auto" w:fill="FFFFFF"/>
          </w:rPr>
          <w:t>DRAGO-SEVERSON, E. Leading Adult Learning. California, SAGE Ltd., 2009. ISBN 978-1-4129-5071-8.</w:t>
        </w:r>
      </w:ins>
    </w:p>
    <w:p w14:paraId="396664E3" w14:textId="77777777" w:rsidR="00603DE3" w:rsidRPr="00F46F2F" w:rsidRDefault="00603DE3" w:rsidP="00CA296D">
      <w:pPr>
        <w:spacing w:after="240"/>
        <w:ind w:left="360"/>
        <w:jc w:val="both"/>
        <w:rPr>
          <w:ins w:id="26043" w:author="Jana Martincová" w:date="2023-06-01T08:06:00Z"/>
          <w:sz w:val="20"/>
          <w:szCs w:val="20"/>
          <w:shd w:val="clear" w:color="auto" w:fill="FFFFFF"/>
        </w:rPr>
      </w:pPr>
      <w:ins w:id="26044" w:author="Jana Martincová" w:date="2023-06-01T08:06:00Z">
        <w:r w:rsidRPr="00F46F2F">
          <w:rPr>
            <w:sz w:val="20"/>
            <w:szCs w:val="20"/>
            <w:shd w:val="clear" w:color="auto" w:fill="FFFFFF"/>
          </w:rPr>
          <w:t xml:space="preserve">KNOWLES, M., HOLTON, E., SWANSON, R. The Adult Learner. Routledge, 2014. ISBN 9781317812173. </w:t>
        </w:r>
      </w:ins>
    </w:p>
    <w:p w14:paraId="28393261" w14:textId="77777777" w:rsidR="00603DE3" w:rsidRPr="00F46F2F" w:rsidRDefault="00603DE3" w:rsidP="00CA296D">
      <w:pPr>
        <w:spacing w:after="240"/>
        <w:ind w:left="360"/>
        <w:jc w:val="both"/>
        <w:rPr>
          <w:ins w:id="26045" w:author="Jana Martincová" w:date="2023-06-01T08:06:00Z"/>
          <w:sz w:val="20"/>
          <w:szCs w:val="20"/>
          <w:shd w:val="clear" w:color="auto" w:fill="FFFFFF"/>
        </w:rPr>
      </w:pPr>
      <w:ins w:id="26046" w:author="Jana Martincová" w:date="2023-06-01T08:06:00Z">
        <w:r w:rsidRPr="00F46F2F">
          <w:rPr>
            <w:sz w:val="20"/>
            <w:szCs w:val="20"/>
            <w:shd w:val="clear" w:color="auto" w:fill="FFFFFF"/>
          </w:rPr>
          <w:t xml:space="preserve">KNOX, A., CONCEICAO, S., MARTIN, L. Mapping the Field of Adult &amp; Continuing Education. Stylus Publishing, LLC, 2017. ISBN 9781620365274. </w:t>
        </w:r>
      </w:ins>
    </w:p>
    <w:p w14:paraId="354E8BE1" w14:textId="77777777" w:rsidR="00603DE3" w:rsidRPr="00F46F2F" w:rsidRDefault="00603DE3" w:rsidP="00CA296D">
      <w:pPr>
        <w:spacing w:after="240"/>
        <w:ind w:left="360"/>
        <w:jc w:val="both"/>
        <w:rPr>
          <w:ins w:id="26047" w:author="Jana Martincová" w:date="2023-06-01T08:06:00Z"/>
          <w:sz w:val="20"/>
          <w:szCs w:val="20"/>
          <w:shd w:val="clear" w:color="auto" w:fill="FFFFFF"/>
        </w:rPr>
      </w:pPr>
      <w:ins w:id="26048" w:author="Jana Martincová" w:date="2023-06-01T08:06:00Z">
        <w:r w:rsidRPr="00F46F2F">
          <w:rPr>
            <w:sz w:val="20"/>
            <w:szCs w:val="20"/>
            <w:shd w:val="clear" w:color="auto" w:fill="FFFFFF"/>
          </w:rPr>
          <w:t>DEMIC, J. &amp; C. ANDREOLETTI. Handbook of Adul Development. New York, Kluwer Academic/Plenum Publishers, 2003. ISBN 0-306-46758-5.</w:t>
        </w:r>
      </w:ins>
    </w:p>
    <w:p w14:paraId="21590C02" w14:textId="77777777" w:rsidR="00603DE3" w:rsidRPr="00F46F2F" w:rsidRDefault="00603DE3" w:rsidP="00CA296D">
      <w:pPr>
        <w:spacing w:after="240"/>
        <w:ind w:left="360"/>
        <w:jc w:val="both"/>
        <w:rPr>
          <w:ins w:id="26049" w:author="Jana Martincová" w:date="2023-06-01T08:06:00Z"/>
          <w:sz w:val="20"/>
          <w:szCs w:val="20"/>
          <w:shd w:val="clear" w:color="auto" w:fill="FFFFFF"/>
        </w:rPr>
      </w:pPr>
      <w:ins w:id="26050" w:author="Jana Martincová" w:date="2023-06-01T08:06:00Z">
        <w:r w:rsidRPr="00F46F2F">
          <w:rPr>
            <w:sz w:val="20"/>
            <w:szCs w:val="20"/>
            <w:shd w:val="clear" w:color="auto" w:fill="FFFFFF"/>
          </w:rPr>
          <w:t>TENNANT, M. Psychology and Adult Learning. The Role of Theory in Informing Practice. Routledge, 2019. ISBN 9780367086015.</w:t>
        </w:r>
      </w:ins>
    </w:p>
    <w:p w14:paraId="702E7753" w14:textId="77777777" w:rsidR="00603DE3" w:rsidRPr="00F46F2F" w:rsidRDefault="00603DE3" w:rsidP="00CA296D">
      <w:pPr>
        <w:spacing w:after="240"/>
        <w:ind w:left="360"/>
        <w:jc w:val="both"/>
        <w:rPr>
          <w:ins w:id="26051" w:author="Jana Martincová" w:date="2023-06-01T08:06:00Z"/>
          <w:sz w:val="20"/>
          <w:szCs w:val="20"/>
          <w:shd w:val="clear" w:color="auto" w:fill="FFFFFF"/>
        </w:rPr>
      </w:pPr>
      <w:ins w:id="26052" w:author="Jana Martincová" w:date="2023-06-01T08:06:00Z">
        <w:r w:rsidRPr="00F46F2F">
          <w:rPr>
            <w:sz w:val="20"/>
            <w:szCs w:val="20"/>
            <w:shd w:val="clear" w:color="auto" w:fill="FFFFFF"/>
          </w:rPr>
          <w:t>LOVETT, T., CLARKE, CH., KILMURRAY, A. Adult Education and Community Action</w:t>
        </w:r>
        <w:r w:rsidRPr="00F46F2F">
          <w:rPr>
            <w:sz w:val="20"/>
            <w:szCs w:val="20"/>
            <w:shd w:val="clear" w:color="auto" w:fill="FFFFFF"/>
          </w:rPr>
          <w:br/>
          <w:t xml:space="preserve">Adult Education and Popular Social Movements. Routledge, 2020. isbn 9781138364189. </w:t>
        </w:r>
      </w:ins>
    </w:p>
    <w:p w14:paraId="41A499BF" w14:textId="77777777" w:rsidR="00603DE3" w:rsidRPr="00F46F2F" w:rsidRDefault="00603DE3" w:rsidP="00CA296D">
      <w:pPr>
        <w:spacing w:after="240"/>
        <w:ind w:left="360"/>
        <w:jc w:val="both"/>
        <w:rPr>
          <w:ins w:id="26053" w:author="Jana Martincová" w:date="2023-06-01T08:06:00Z"/>
          <w:sz w:val="20"/>
          <w:szCs w:val="20"/>
          <w:shd w:val="clear" w:color="auto" w:fill="FFFFFF"/>
        </w:rPr>
      </w:pPr>
      <w:ins w:id="26054" w:author="Jana Martincová" w:date="2023-06-01T08:06:00Z">
        <w:r w:rsidRPr="00F46F2F">
          <w:rPr>
            <w:sz w:val="20"/>
            <w:szCs w:val="20"/>
            <w:shd w:val="clear" w:color="auto" w:fill="FFFFFF"/>
          </w:rPr>
          <w:t>BROOKFIELD, S. Training Educators of Adults The Theory and Practice of Graduate Adult Education. Routledge, 2020. ISBN 9781138319653.</w:t>
        </w:r>
      </w:ins>
    </w:p>
    <w:p w14:paraId="62AB121F" w14:textId="77777777" w:rsidR="00603DE3" w:rsidRPr="00F46F2F" w:rsidRDefault="00603DE3" w:rsidP="00CA296D">
      <w:pPr>
        <w:spacing w:after="240"/>
        <w:ind w:left="360"/>
        <w:jc w:val="both"/>
        <w:rPr>
          <w:ins w:id="26055" w:author="Jana Martincová" w:date="2023-06-01T08:06:00Z"/>
          <w:sz w:val="20"/>
          <w:szCs w:val="20"/>
          <w:shd w:val="clear" w:color="auto" w:fill="FFFFFF"/>
        </w:rPr>
      </w:pPr>
      <w:ins w:id="26056" w:author="Jana Martincová" w:date="2023-06-01T08:06:00Z">
        <w:r w:rsidRPr="00F46F2F">
          <w:rPr>
            <w:sz w:val="20"/>
            <w:szCs w:val="20"/>
            <w:shd w:val="clear" w:color="auto" w:fill="FFFFFF"/>
          </w:rPr>
          <w:t xml:space="preserve">THOMPSON, J. Adult Education For a Change. Routledge, 2020. ISBN 9781138366060. </w:t>
        </w:r>
      </w:ins>
    </w:p>
    <w:p w14:paraId="57E31204" w14:textId="77777777" w:rsidR="00603DE3" w:rsidRPr="00F46F2F" w:rsidRDefault="00603DE3" w:rsidP="00CA296D">
      <w:pPr>
        <w:spacing w:after="240"/>
        <w:ind w:left="360"/>
        <w:jc w:val="both"/>
        <w:rPr>
          <w:ins w:id="26057" w:author="Jana Martincová" w:date="2023-06-01T08:06:00Z"/>
          <w:sz w:val="20"/>
          <w:szCs w:val="20"/>
          <w:shd w:val="clear" w:color="auto" w:fill="FFFFFF"/>
        </w:rPr>
      </w:pPr>
      <w:ins w:id="26058" w:author="Jana Martincová" w:date="2023-06-01T08:06:00Z">
        <w:r w:rsidRPr="00F46F2F">
          <w:rPr>
            <w:sz w:val="20"/>
            <w:szCs w:val="20"/>
            <w:shd w:val="clear" w:color="auto" w:fill="FFFFFF"/>
          </w:rPr>
          <w:t xml:space="preserve">ROGERS, R. &amp; KRAMER, M. A. Adult Education Teachers Designing Critical Literacy Practices. Routledge, 2007. ISBN 9780805862430. </w:t>
        </w:r>
      </w:ins>
    </w:p>
    <w:p w14:paraId="3D370CBA" w14:textId="77777777" w:rsidR="00603DE3" w:rsidRPr="00F46F2F" w:rsidRDefault="00603DE3" w:rsidP="00CA296D">
      <w:pPr>
        <w:spacing w:after="240"/>
        <w:ind w:left="360"/>
        <w:jc w:val="both"/>
        <w:rPr>
          <w:ins w:id="26059" w:author="Jana Martincová" w:date="2023-06-01T08:06:00Z"/>
          <w:sz w:val="20"/>
          <w:szCs w:val="20"/>
          <w:shd w:val="clear" w:color="auto" w:fill="FFFFFF"/>
        </w:rPr>
      </w:pPr>
      <w:ins w:id="26060" w:author="Jana Martincová" w:date="2023-06-01T08:06:00Z">
        <w:r w:rsidRPr="00F46F2F">
          <w:rPr>
            <w:sz w:val="20"/>
            <w:szCs w:val="20"/>
            <w:shd w:val="clear" w:color="auto" w:fill="FFFFFF"/>
          </w:rPr>
          <w:t>JOHN, E. Co-Learning in Higher Education Community Wellbeing, Engaged Scholarship, and Creating Futures. Routledge, 2022. ISBN 9781032315188.</w:t>
        </w:r>
      </w:ins>
    </w:p>
    <w:p w14:paraId="03F01D48" w14:textId="77777777" w:rsidR="00603DE3" w:rsidRPr="00F46F2F" w:rsidRDefault="00603DE3" w:rsidP="00CA296D">
      <w:pPr>
        <w:spacing w:after="240"/>
        <w:ind w:left="360"/>
        <w:jc w:val="both"/>
        <w:rPr>
          <w:ins w:id="26061" w:author="Jana Martincová" w:date="2023-06-01T08:06:00Z"/>
          <w:sz w:val="20"/>
          <w:szCs w:val="20"/>
          <w:shd w:val="clear" w:color="auto" w:fill="FFFFFF"/>
        </w:rPr>
      </w:pPr>
      <w:ins w:id="26062" w:author="Jana Martincová" w:date="2023-06-01T08:06:00Z">
        <w:r w:rsidRPr="00F46F2F">
          <w:rPr>
            <w:sz w:val="20"/>
            <w:szCs w:val="20"/>
            <w:shd w:val="clear" w:color="auto" w:fill="FFFFFF"/>
          </w:rPr>
          <w:t xml:space="preserve">FRASER, J. Teach. A Question of Teaching. Routledge, 2022. ISBN 9780367473129. </w:t>
        </w:r>
      </w:ins>
    </w:p>
    <w:p w14:paraId="2DA0013D" w14:textId="77777777" w:rsidR="00603DE3" w:rsidRPr="00F46F2F" w:rsidRDefault="00603DE3" w:rsidP="00CA296D">
      <w:pPr>
        <w:spacing w:after="240"/>
        <w:ind w:left="360"/>
        <w:jc w:val="both"/>
        <w:rPr>
          <w:ins w:id="26063" w:author="Jana Martincová" w:date="2023-06-01T08:06:00Z"/>
          <w:sz w:val="20"/>
          <w:szCs w:val="20"/>
          <w:shd w:val="clear" w:color="auto" w:fill="FFFFFF"/>
        </w:rPr>
      </w:pPr>
      <w:ins w:id="26064" w:author="Jana Martincová" w:date="2023-06-01T08:06:00Z">
        <w:r w:rsidRPr="00F46F2F">
          <w:rPr>
            <w:sz w:val="20"/>
            <w:szCs w:val="20"/>
            <w:shd w:val="clear" w:color="auto" w:fill="FFFFFF"/>
          </w:rPr>
          <w:t>BEAUCHAMP, G., ADAMS, D., SMITH, K. Pedagogies for the Future A critical reimagining of education. Routledge, 2022. ISBN 9781032025650.</w:t>
        </w:r>
      </w:ins>
    </w:p>
    <w:p w14:paraId="6E5C4FD5" w14:textId="77777777" w:rsidR="00603DE3" w:rsidRPr="00F46F2F" w:rsidRDefault="00603DE3" w:rsidP="00CA296D">
      <w:pPr>
        <w:spacing w:after="240"/>
        <w:ind w:left="360"/>
        <w:jc w:val="both"/>
        <w:rPr>
          <w:ins w:id="26065" w:author="Jana Martincová" w:date="2023-06-01T08:06:00Z"/>
          <w:sz w:val="20"/>
          <w:szCs w:val="20"/>
          <w:shd w:val="clear" w:color="auto" w:fill="FFFFFF"/>
        </w:rPr>
      </w:pPr>
      <w:ins w:id="26066" w:author="Jana Martincová" w:date="2023-06-01T08:06:00Z">
        <w:r w:rsidRPr="00F46F2F">
          <w:rPr>
            <w:sz w:val="20"/>
            <w:szCs w:val="20"/>
            <w:shd w:val="clear" w:color="auto" w:fill="FFFFFF"/>
          </w:rPr>
          <w:t>GURREN, R. Handbook of Philosophy of Education. Routledge, 2022. isbn 9781032000039.</w:t>
        </w:r>
      </w:ins>
    </w:p>
    <w:p w14:paraId="666F93F0" w14:textId="77777777" w:rsidR="00603DE3" w:rsidRPr="00F46F2F" w:rsidRDefault="00603DE3" w:rsidP="00CA296D">
      <w:pPr>
        <w:spacing w:after="240"/>
        <w:ind w:left="360"/>
        <w:jc w:val="both"/>
        <w:rPr>
          <w:ins w:id="26067" w:author="Jana Martincová" w:date="2023-06-01T08:06:00Z"/>
          <w:sz w:val="20"/>
          <w:szCs w:val="20"/>
          <w:shd w:val="clear" w:color="auto" w:fill="FFFFFF"/>
        </w:rPr>
      </w:pPr>
      <w:ins w:id="26068" w:author="Jana Martincová" w:date="2023-06-01T08:06:00Z">
        <w:r w:rsidRPr="00F46F2F">
          <w:rPr>
            <w:sz w:val="20"/>
            <w:szCs w:val="20"/>
            <w:shd w:val="clear" w:color="auto" w:fill="FFFFFF"/>
          </w:rPr>
          <w:t>FELDGES, T. Education in Europe. Routledge, 2022. ISBN 9781032121970.</w:t>
        </w:r>
      </w:ins>
    </w:p>
    <w:p w14:paraId="618B5E3D" w14:textId="77777777" w:rsidR="00603DE3" w:rsidRPr="00F46F2F" w:rsidRDefault="00603DE3" w:rsidP="00CA296D">
      <w:pPr>
        <w:spacing w:after="240"/>
        <w:ind w:left="360"/>
        <w:jc w:val="both"/>
        <w:rPr>
          <w:ins w:id="26069" w:author="Jana Martincová" w:date="2023-06-01T08:06:00Z"/>
          <w:sz w:val="20"/>
          <w:szCs w:val="20"/>
          <w:shd w:val="clear" w:color="auto" w:fill="FFFFFF"/>
        </w:rPr>
      </w:pPr>
      <w:ins w:id="26070" w:author="Jana Martincová" w:date="2023-06-01T08:06:00Z">
        <w:r w:rsidRPr="00F46F2F">
          <w:rPr>
            <w:sz w:val="20"/>
            <w:szCs w:val="20"/>
            <w:shd w:val="clear" w:color="auto" w:fill="FFFFFF"/>
          </w:rPr>
          <w:t xml:space="preserve">PAL, S., CUONG, T. Q., NEHRU, R. S. S. Digital Education Pedagogy Principles and Paradigms. Apple Academic Press, 2022. ISBN 9781774639023. </w:t>
        </w:r>
      </w:ins>
    </w:p>
    <w:p w14:paraId="3AAB3442" w14:textId="77777777" w:rsidR="00603DE3" w:rsidRPr="00F46F2F" w:rsidRDefault="00603DE3" w:rsidP="00CA296D">
      <w:pPr>
        <w:spacing w:after="240"/>
        <w:ind w:left="360"/>
        <w:jc w:val="both"/>
        <w:rPr>
          <w:ins w:id="26071" w:author="Jana Martincová" w:date="2023-06-01T08:06:00Z"/>
          <w:sz w:val="20"/>
          <w:szCs w:val="20"/>
          <w:shd w:val="clear" w:color="auto" w:fill="FFFFFF"/>
        </w:rPr>
      </w:pPr>
      <w:ins w:id="26072" w:author="Jana Martincová" w:date="2023-06-01T08:06:00Z">
        <w:r w:rsidRPr="00F46F2F">
          <w:rPr>
            <w:sz w:val="20"/>
            <w:szCs w:val="20"/>
            <w:shd w:val="clear" w:color="auto" w:fill="FFFFFF"/>
          </w:rPr>
          <w:t xml:space="preserve">SELWYN, N., GORARD, S., FURLONG, J. Adult Learning in the Digital Age Information Technology and the Learning Society. Routledge, 2005. ISBN 9780415356992. </w:t>
        </w:r>
      </w:ins>
    </w:p>
    <w:p w14:paraId="5500A99B" w14:textId="77777777" w:rsidR="00603DE3" w:rsidRPr="00F46F2F" w:rsidRDefault="00603DE3" w:rsidP="00CA296D">
      <w:pPr>
        <w:spacing w:after="240"/>
        <w:ind w:left="360"/>
        <w:jc w:val="both"/>
        <w:rPr>
          <w:ins w:id="26073" w:author="Jana Martincová" w:date="2023-06-01T08:06:00Z"/>
          <w:sz w:val="20"/>
          <w:szCs w:val="20"/>
          <w:shd w:val="clear" w:color="auto" w:fill="FFFFFF"/>
        </w:rPr>
      </w:pPr>
      <w:ins w:id="26074" w:author="Jana Martincová" w:date="2023-06-01T08:06:00Z">
        <w:r w:rsidRPr="00F46F2F">
          <w:rPr>
            <w:sz w:val="20"/>
            <w:szCs w:val="20"/>
            <w:shd w:val="clear" w:color="auto" w:fill="FFFFFF"/>
          </w:rPr>
          <w:t xml:space="preserve">WHITTON, N. Digital Games and Learning. Research and Theory. Routledge, 2014. ISBN 9780415629393. </w:t>
        </w:r>
      </w:ins>
    </w:p>
    <w:p w14:paraId="15779327" w14:textId="77777777" w:rsidR="00603DE3" w:rsidRPr="00F46F2F" w:rsidRDefault="00603DE3" w:rsidP="00CA296D">
      <w:pPr>
        <w:spacing w:after="240"/>
        <w:ind w:left="360"/>
        <w:jc w:val="both"/>
        <w:rPr>
          <w:ins w:id="26075" w:author="Jana Martincová" w:date="2023-06-01T08:06:00Z"/>
          <w:sz w:val="20"/>
          <w:szCs w:val="20"/>
          <w:shd w:val="clear" w:color="auto" w:fill="FFFFFF"/>
        </w:rPr>
      </w:pPr>
      <w:ins w:id="26076" w:author="Jana Martincová" w:date="2023-06-01T08:06:00Z">
        <w:r w:rsidRPr="00F46F2F">
          <w:rPr>
            <w:sz w:val="20"/>
            <w:szCs w:val="20"/>
            <w:shd w:val="clear" w:color="auto" w:fill="FFFFFF"/>
          </w:rPr>
          <w:t xml:space="preserve">RENNIE, F. &amp; K. SMYTH. Digital Learning: The key Concepts. Routledge: 2019. ISBN 9781138353732. </w:t>
        </w:r>
      </w:ins>
    </w:p>
    <w:p w14:paraId="2754EB9A" w14:textId="77777777" w:rsidR="00603DE3" w:rsidRPr="00F46F2F" w:rsidRDefault="00603DE3" w:rsidP="00CA296D">
      <w:pPr>
        <w:spacing w:after="240"/>
        <w:ind w:left="360"/>
        <w:jc w:val="both"/>
        <w:rPr>
          <w:ins w:id="26077" w:author="Jana Martincová" w:date="2023-06-01T08:06:00Z"/>
          <w:sz w:val="20"/>
          <w:szCs w:val="20"/>
          <w:shd w:val="clear" w:color="auto" w:fill="FFFFFF"/>
        </w:rPr>
      </w:pPr>
      <w:ins w:id="26078" w:author="Jana Martincová" w:date="2023-06-01T08:06:00Z">
        <w:r w:rsidRPr="00F46F2F">
          <w:rPr>
            <w:sz w:val="20"/>
            <w:szCs w:val="20"/>
            <w:shd w:val="clear" w:color="auto" w:fill="FFFFFF"/>
          </w:rPr>
          <w:t>CORBEIL, J. R., KHAN, B.H., CORBEIL, M. E. Microlearning in the Digital Age</w:t>
        </w:r>
        <w:r w:rsidRPr="00F46F2F">
          <w:rPr>
            <w:sz w:val="20"/>
            <w:szCs w:val="20"/>
            <w:shd w:val="clear" w:color="auto" w:fill="FFFFFF"/>
          </w:rPr>
          <w:br/>
          <w:t xml:space="preserve">The Design and Delivery of Learning in Snippets. Routledge, 2021. ISBN 9780367410513. </w:t>
        </w:r>
      </w:ins>
    </w:p>
    <w:p w14:paraId="7FDF41C4" w14:textId="77777777" w:rsidR="00603DE3" w:rsidRPr="00F46F2F" w:rsidRDefault="00603DE3" w:rsidP="00CA296D">
      <w:pPr>
        <w:spacing w:after="240"/>
        <w:ind w:left="360"/>
        <w:jc w:val="both"/>
        <w:rPr>
          <w:ins w:id="26079" w:author="Jana Martincová" w:date="2023-06-01T08:06:00Z"/>
          <w:sz w:val="20"/>
          <w:szCs w:val="20"/>
          <w:shd w:val="clear" w:color="auto" w:fill="FFFFFF"/>
        </w:rPr>
      </w:pPr>
      <w:ins w:id="26080" w:author="Jana Martincová" w:date="2023-06-01T08:06:00Z">
        <w:r w:rsidRPr="00F46F2F">
          <w:rPr>
            <w:sz w:val="20"/>
            <w:szCs w:val="20"/>
            <w:shd w:val="clear" w:color="auto" w:fill="FFFFFF"/>
          </w:rPr>
          <w:t xml:space="preserve">COLLIS, B.&amp; MOONEN, J. Flexible Learning in a Digital World Experiences and Expectations. Rouledge, 2011. ISBN 9780749433710 </w:t>
        </w:r>
      </w:ins>
    </w:p>
    <w:p w14:paraId="32EAFFB4" w14:textId="77777777" w:rsidR="00603DE3" w:rsidRPr="00F46F2F" w:rsidRDefault="00603DE3" w:rsidP="00CA296D">
      <w:pPr>
        <w:spacing w:after="240"/>
        <w:ind w:left="360"/>
        <w:jc w:val="both"/>
        <w:rPr>
          <w:ins w:id="26081" w:author="Jana Martincová" w:date="2023-06-01T08:06:00Z"/>
          <w:sz w:val="20"/>
          <w:szCs w:val="20"/>
          <w:shd w:val="clear" w:color="auto" w:fill="FFFFFF"/>
        </w:rPr>
      </w:pPr>
      <w:ins w:id="26082" w:author="Jana Martincová" w:date="2023-06-01T08:06:00Z">
        <w:r w:rsidRPr="00F46F2F">
          <w:rPr>
            <w:sz w:val="20"/>
            <w:szCs w:val="20"/>
            <w:shd w:val="clear" w:color="auto" w:fill="FFFFFF"/>
          </w:rPr>
          <w:t>PARISI, T. Learning Virtual Reality. Sebastopol: O´Reilly Media, 2015. ISBN 1491922834.</w:t>
        </w:r>
      </w:ins>
    </w:p>
    <w:p w14:paraId="7C606DD6" w14:textId="77777777" w:rsidR="00603DE3" w:rsidRPr="00F46F2F" w:rsidRDefault="00603DE3" w:rsidP="00CA296D">
      <w:pPr>
        <w:spacing w:after="240"/>
        <w:ind w:left="360"/>
        <w:jc w:val="both"/>
        <w:rPr>
          <w:ins w:id="26083" w:author="Jana Martincová" w:date="2023-06-01T08:06:00Z"/>
          <w:sz w:val="20"/>
          <w:szCs w:val="20"/>
          <w:shd w:val="clear" w:color="auto" w:fill="FFFFFF"/>
        </w:rPr>
      </w:pPr>
      <w:ins w:id="26084" w:author="Jana Martincová" w:date="2023-06-01T08:06:00Z">
        <w:r w:rsidRPr="00F46F2F">
          <w:rPr>
            <w:sz w:val="20"/>
            <w:szCs w:val="20"/>
            <w:shd w:val="clear" w:color="auto" w:fill="FFFFFF"/>
          </w:rPr>
          <w:t>USKOV, V., HOWLETT, J., LAKHMI, J. Smart Education and e-Learning 2021. Singapore: Springer Verlag, 2021. ISBN 9789811628368.</w:t>
        </w:r>
      </w:ins>
    </w:p>
    <w:p w14:paraId="1A629598" w14:textId="77777777" w:rsidR="00603DE3" w:rsidRPr="00F46F2F" w:rsidRDefault="00603DE3" w:rsidP="00CA296D">
      <w:pPr>
        <w:spacing w:after="240"/>
        <w:ind w:left="360"/>
        <w:jc w:val="both"/>
        <w:rPr>
          <w:ins w:id="26085" w:author="Jana Martincová" w:date="2023-06-01T08:06:00Z"/>
          <w:sz w:val="20"/>
          <w:szCs w:val="20"/>
          <w:shd w:val="clear" w:color="auto" w:fill="FFFFFF"/>
        </w:rPr>
      </w:pPr>
      <w:ins w:id="26086" w:author="Jana Martincová" w:date="2023-06-01T08:06:00Z">
        <w:r w:rsidRPr="00F46F2F">
          <w:rPr>
            <w:sz w:val="20"/>
            <w:szCs w:val="20"/>
            <w:shd w:val="clear" w:color="auto" w:fill="FFFFFF"/>
          </w:rPr>
          <w:t>WEINA, F., SHUIA, L. JIANHUA D.. e-Learning, e-Education and Online Training. Switzerland: Springer Nature Switzerland AG, 2021. ISBN 9783030843823.</w:t>
        </w:r>
      </w:ins>
    </w:p>
    <w:p w14:paraId="53119C98" w14:textId="77777777" w:rsidR="00603DE3" w:rsidRPr="00F46F2F" w:rsidRDefault="00603DE3" w:rsidP="00CA296D">
      <w:pPr>
        <w:spacing w:after="240"/>
        <w:ind w:left="360"/>
        <w:jc w:val="both"/>
        <w:rPr>
          <w:ins w:id="26087" w:author="Jana Martincová" w:date="2023-06-01T08:06:00Z"/>
          <w:sz w:val="20"/>
          <w:szCs w:val="20"/>
          <w:shd w:val="clear" w:color="auto" w:fill="FFFFFF"/>
        </w:rPr>
      </w:pPr>
      <w:ins w:id="26088" w:author="Jana Martincová" w:date="2023-06-01T08:06:00Z">
        <w:r w:rsidRPr="00F46F2F">
          <w:rPr>
            <w:sz w:val="20"/>
            <w:szCs w:val="20"/>
            <w:shd w:val="clear" w:color="auto" w:fill="FFFFFF"/>
          </w:rPr>
          <w:t xml:space="preserve">MONTEBELLO, M. Handbook of Research on Digital Learning. ISBN 9781522593065. </w:t>
        </w:r>
      </w:ins>
    </w:p>
    <w:p w14:paraId="65B14BC8" w14:textId="77777777" w:rsidR="00603DE3" w:rsidRPr="00F46F2F" w:rsidRDefault="00603DE3" w:rsidP="00CA296D">
      <w:pPr>
        <w:spacing w:after="240"/>
        <w:ind w:left="360"/>
        <w:jc w:val="both"/>
        <w:rPr>
          <w:ins w:id="26089" w:author="Jana Martincová" w:date="2023-06-01T08:06:00Z"/>
          <w:sz w:val="20"/>
          <w:szCs w:val="20"/>
          <w:shd w:val="clear" w:color="auto" w:fill="FFFFFF"/>
        </w:rPr>
      </w:pPr>
      <w:ins w:id="26090" w:author="Jana Martincová" w:date="2023-06-01T08:06:00Z">
        <w:r w:rsidRPr="00F46F2F">
          <w:rPr>
            <w:sz w:val="20"/>
            <w:szCs w:val="20"/>
            <w:shd w:val="clear" w:color="auto" w:fill="FFFFFF"/>
          </w:rPr>
          <w:t>ZAWACKI-RICHTER, O., &amp; INSUNG, J. Handbook of Open, Distance and Digital Education. SINGAPORE: Springer, 2022.</w:t>
        </w:r>
        <w:r w:rsidR="00CB0C2D">
          <w:fldChar w:fldCharType="begin"/>
        </w:r>
        <w:r w:rsidR="00CB0C2D">
          <w:instrText xml:space="preserve"> HYPERLINK "https://doi.org/10.1007/978-981-19-0351-9" </w:instrText>
        </w:r>
        <w:r w:rsidR="00CB0C2D">
          <w:fldChar w:fldCharType="separate"/>
        </w:r>
        <w:r w:rsidRPr="00F46F2F">
          <w:rPr>
            <w:sz w:val="20"/>
            <w:szCs w:val="20"/>
          </w:rPr>
          <w:t>https://doi.org/10.1007/978-981-19-0351-9</w:t>
        </w:r>
        <w:r w:rsidR="00CB0C2D">
          <w:rPr>
            <w:sz w:val="20"/>
            <w:szCs w:val="20"/>
          </w:rPr>
          <w:fldChar w:fldCharType="end"/>
        </w:r>
        <w:r w:rsidRPr="00F46F2F">
          <w:rPr>
            <w:sz w:val="20"/>
            <w:szCs w:val="20"/>
            <w:shd w:val="clear" w:color="auto" w:fill="FFFFFF"/>
          </w:rPr>
          <w:t>.</w:t>
        </w:r>
      </w:ins>
    </w:p>
    <w:p w14:paraId="5DB52C51" w14:textId="77777777" w:rsidR="00603DE3" w:rsidRPr="00F46F2F" w:rsidRDefault="00603DE3" w:rsidP="00C56E5E">
      <w:pPr>
        <w:pStyle w:val="Normlnweb"/>
        <w:ind w:left="360"/>
        <w:jc w:val="both"/>
        <w:rPr>
          <w:ins w:id="26091" w:author="Jana Martincová" w:date="2023-06-01T08:06:00Z"/>
          <w:sz w:val="20"/>
          <w:szCs w:val="20"/>
        </w:rPr>
      </w:pPr>
      <w:ins w:id="26092" w:author="Jana Martincová" w:date="2023-06-01T08:06:00Z">
        <w:r w:rsidRPr="00F46F2F">
          <w:rPr>
            <w:sz w:val="20"/>
            <w:szCs w:val="20"/>
          </w:rPr>
          <w:t>Greene, J., &amp; Buteson, B. (2003). Handbook of Communication and Social Interaction Skills. England: Taylor &amp; Francis. ISBN 9780805834178.</w:t>
        </w:r>
      </w:ins>
    </w:p>
    <w:p w14:paraId="0A721883" w14:textId="77777777" w:rsidR="00603DE3" w:rsidRPr="00F46F2F" w:rsidRDefault="00603DE3" w:rsidP="00C56E5E">
      <w:pPr>
        <w:pStyle w:val="Normlnweb"/>
        <w:ind w:left="360"/>
        <w:jc w:val="both"/>
        <w:rPr>
          <w:ins w:id="26093" w:author="Jana Martincová" w:date="2023-06-01T08:06:00Z"/>
          <w:sz w:val="20"/>
          <w:szCs w:val="20"/>
        </w:rPr>
      </w:pPr>
      <w:ins w:id="26094" w:author="Jana Martincová" w:date="2023-06-01T08:06:00Z">
        <w:r w:rsidRPr="00F46F2F">
          <w:rPr>
            <w:sz w:val="20"/>
            <w:szCs w:val="20"/>
          </w:rPr>
          <w:t>Servaes, J. (2020). Handbook of Communication for Development and Social Change. United States: Springer. ISBN 9789811520143.</w:t>
        </w:r>
      </w:ins>
    </w:p>
    <w:p w14:paraId="56232172" w14:textId="77777777" w:rsidR="00603DE3" w:rsidRPr="00F46F2F" w:rsidRDefault="00603DE3" w:rsidP="00C56E5E">
      <w:pPr>
        <w:pStyle w:val="Normlnweb"/>
        <w:ind w:left="360"/>
        <w:jc w:val="both"/>
        <w:rPr>
          <w:ins w:id="26095" w:author="Jana Martincová" w:date="2023-06-01T08:06:00Z"/>
          <w:sz w:val="20"/>
          <w:szCs w:val="20"/>
        </w:rPr>
      </w:pPr>
      <w:ins w:id="26096" w:author="Jana Martincová" w:date="2023-06-01T08:06:00Z">
        <w:r w:rsidRPr="00F46F2F">
          <w:rPr>
            <w:sz w:val="20"/>
            <w:szCs w:val="20"/>
          </w:rPr>
          <w:t>White, K. W. (2016). Teacher Communication. London: Rowman &amp; Littlefield. ISBN 9781475828542.</w:t>
        </w:r>
      </w:ins>
    </w:p>
    <w:p w14:paraId="1CC6F3AC" w14:textId="77777777" w:rsidR="00603DE3" w:rsidRPr="00F46F2F" w:rsidRDefault="00603DE3" w:rsidP="00C56E5E">
      <w:pPr>
        <w:pStyle w:val="Normlnweb"/>
        <w:ind w:left="360"/>
        <w:jc w:val="both"/>
        <w:rPr>
          <w:ins w:id="26097" w:author="Jana Martincová" w:date="2023-06-01T08:06:00Z"/>
          <w:sz w:val="20"/>
          <w:szCs w:val="20"/>
        </w:rPr>
      </w:pPr>
      <w:ins w:id="26098" w:author="Jana Martincová" w:date="2023-06-01T08:06:00Z">
        <w:r w:rsidRPr="00F46F2F">
          <w:rPr>
            <w:sz w:val="20"/>
            <w:szCs w:val="20"/>
          </w:rPr>
          <w:t>Storlie, T. A. (2015). Person-Centered communication with Older Adults. London: Elsevier. ISBN 978-0-12-420132-3.</w:t>
        </w:r>
      </w:ins>
    </w:p>
    <w:p w14:paraId="177EDE7C" w14:textId="77777777" w:rsidR="00603DE3" w:rsidRPr="00F46F2F" w:rsidRDefault="00603DE3" w:rsidP="00C56E5E">
      <w:pPr>
        <w:pStyle w:val="Normlnweb"/>
        <w:ind w:left="360"/>
        <w:jc w:val="both"/>
        <w:rPr>
          <w:ins w:id="26099" w:author="Jana Martincová" w:date="2023-06-01T08:06:00Z"/>
          <w:sz w:val="20"/>
          <w:szCs w:val="20"/>
        </w:rPr>
      </w:pPr>
      <w:ins w:id="26100" w:author="Jana Martincová" w:date="2023-06-01T08:06:00Z">
        <w:r w:rsidRPr="00F46F2F">
          <w:rPr>
            <w:sz w:val="20"/>
            <w:szCs w:val="20"/>
          </w:rPr>
          <w:t>Sidnell, J., &amp; Stivers, T. (2014). The Handbook of Conversation Analysis. United States: Wiley &amp; Sons. ISBN 9781118325001.</w:t>
        </w:r>
      </w:ins>
    </w:p>
    <w:p w14:paraId="7929FC15" w14:textId="77777777" w:rsidR="00603DE3" w:rsidRPr="00F46F2F" w:rsidRDefault="00603DE3" w:rsidP="00C56E5E">
      <w:pPr>
        <w:pStyle w:val="Normlnweb"/>
        <w:ind w:left="360"/>
        <w:jc w:val="both"/>
        <w:rPr>
          <w:ins w:id="26101" w:author="Jana Martincová" w:date="2023-06-01T08:06:00Z"/>
          <w:sz w:val="20"/>
          <w:szCs w:val="20"/>
        </w:rPr>
      </w:pPr>
      <w:ins w:id="26102" w:author="Jana Martincová" w:date="2023-06-01T08:06:00Z">
        <w:r w:rsidRPr="00F46F2F">
          <w:rPr>
            <w:sz w:val="20"/>
            <w:szCs w:val="20"/>
          </w:rPr>
          <w:t>De Fonte, A., &amp; Boesch, M. (2018). Effective Augmentative and Alternative Communication Practices. England: Taylor &amp; Francis. ISBN 9781138710191.</w:t>
        </w:r>
      </w:ins>
    </w:p>
    <w:p w14:paraId="5AB8A4F1" w14:textId="77777777" w:rsidR="00603DE3" w:rsidRPr="00F46F2F" w:rsidRDefault="00603DE3" w:rsidP="00C56E5E">
      <w:pPr>
        <w:pStyle w:val="Normlnweb"/>
        <w:ind w:left="360"/>
        <w:jc w:val="both"/>
        <w:rPr>
          <w:ins w:id="26103" w:author="Jana Martincová" w:date="2023-06-01T08:06:00Z"/>
          <w:sz w:val="20"/>
          <w:szCs w:val="20"/>
        </w:rPr>
      </w:pPr>
      <w:ins w:id="26104" w:author="Jana Martincová" w:date="2023-06-01T08:06:00Z">
        <w:r w:rsidRPr="00F46F2F">
          <w:rPr>
            <w:sz w:val="20"/>
            <w:szCs w:val="20"/>
          </w:rPr>
          <w:t>Cole, S. (2019). Communication Skills Training. Epson: Roland Bind Printer. ISBN 978-3903331686.</w:t>
        </w:r>
      </w:ins>
    </w:p>
    <w:p w14:paraId="789CA05E" w14:textId="77777777" w:rsidR="00603DE3" w:rsidRPr="00F46F2F" w:rsidRDefault="00603DE3" w:rsidP="00C56E5E">
      <w:pPr>
        <w:pStyle w:val="Normlnweb"/>
        <w:ind w:left="360"/>
        <w:jc w:val="both"/>
        <w:rPr>
          <w:ins w:id="26105" w:author="Jana Martincová" w:date="2023-06-01T08:06:00Z"/>
          <w:sz w:val="20"/>
          <w:szCs w:val="20"/>
        </w:rPr>
      </w:pPr>
      <w:ins w:id="26106" w:author="Jana Martincová" w:date="2023-06-01T08:06:00Z">
        <w:r w:rsidRPr="00F46F2F">
          <w:rPr>
            <w:sz w:val="20"/>
            <w:szCs w:val="20"/>
          </w:rPr>
          <w:t>Kuster, J. et al (2015). Project Management Handbook. Berlin: Springer. ISBN 9783662453728.</w:t>
        </w:r>
      </w:ins>
    </w:p>
    <w:p w14:paraId="2BC128CA" w14:textId="3ED2BEC4" w:rsidR="00603DE3" w:rsidRPr="00F46F2F" w:rsidRDefault="00603DE3" w:rsidP="00C56E5E">
      <w:pPr>
        <w:pStyle w:val="Normlnweb"/>
        <w:ind w:left="360"/>
        <w:jc w:val="both"/>
        <w:rPr>
          <w:ins w:id="26107" w:author="Jana Martincová" w:date="2023-06-01T08:06:00Z"/>
          <w:sz w:val="20"/>
          <w:szCs w:val="20"/>
        </w:rPr>
      </w:pPr>
      <w:ins w:id="26108" w:author="Jana Martincová" w:date="2023-06-01T08:06:00Z">
        <w:r w:rsidRPr="00F46F2F">
          <w:rPr>
            <w:sz w:val="20"/>
            <w:szCs w:val="20"/>
          </w:rPr>
          <w:t>Turner, R. (2014). Handbook of Project-Based Management, 4</w:t>
        </w:r>
        <w:r w:rsidR="000C14D2" w:rsidRPr="00F46F2F">
          <w:rPr>
            <w:sz w:val="20"/>
            <w:szCs w:val="20"/>
          </w:rPr>
          <w:t>th</w:t>
        </w:r>
        <w:r w:rsidRPr="00F46F2F">
          <w:rPr>
            <w:sz w:val="20"/>
            <w:szCs w:val="20"/>
          </w:rPr>
          <w:t xml:space="preserve"> ed. United States: McGraw-Hill Education. ISBN 9780071821780.</w:t>
        </w:r>
      </w:ins>
    </w:p>
    <w:p w14:paraId="2C46A3ED" w14:textId="77777777" w:rsidR="00603DE3" w:rsidRPr="00F46F2F" w:rsidRDefault="00603DE3" w:rsidP="00C56E5E">
      <w:pPr>
        <w:pStyle w:val="Normlnweb"/>
        <w:ind w:left="360"/>
        <w:jc w:val="both"/>
        <w:rPr>
          <w:ins w:id="26109" w:author="Jana Martincová" w:date="2023-06-01T08:06:00Z"/>
          <w:sz w:val="20"/>
          <w:szCs w:val="20"/>
        </w:rPr>
      </w:pPr>
      <w:ins w:id="26110" w:author="Jana Martincová" w:date="2023-06-01T08:06:00Z">
        <w:r w:rsidRPr="00F46F2F">
          <w:rPr>
            <w:sz w:val="20"/>
            <w:szCs w:val="20"/>
          </w:rPr>
          <w:t>Young, T. (2007). The Handbook of Project Management. London: Kogan Page. ISBN 9780749449841.</w:t>
        </w:r>
      </w:ins>
    </w:p>
    <w:p w14:paraId="2D0B8D12" w14:textId="77777777" w:rsidR="00603DE3" w:rsidRPr="00F46F2F" w:rsidRDefault="00603DE3" w:rsidP="00C56E5E">
      <w:pPr>
        <w:pStyle w:val="Normlnweb"/>
        <w:ind w:left="360"/>
        <w:jc w:val="both"/>
        <w:rPr>
          <w:ins w:id="26111" w:author="Jana Martincová" w:date="2023-06-01T08:06:00Z"/>
          <w:sz w:val="20"/>
          <w:szCs w:val="20"/>
        </w:rPr>
      </w:pPr>
      <w:ins w:id="26112" w:author="Jana Martincová" w:date="2023-06-01T08:06:00Z">
        <w:r w:rsidRPr="00F46F2F">
          <w:rPr>
            <w:sz w:val="20"/>
            <w:szCs w:val="20"/>
          </w:rPr>
          <w:t>Flyvbjerd, B. (2017). The Oxford Handbook of Megaproject Management. London: Oxford University Press. ISBN 9780198831105.</w:t>
        </w:r>
      </w:ins>
    </w:p>
    <w:p w14:paraId="2F2FBA71" w14:textId="77777777" w:rsidR="00603DE3" w:rsidRPr="00F46F2F" w:rsidRDefault="00603DE3" w:rsidP="00C56E5E">
      <w:pPr>
        <w:pStyle w:val="Normlnweb"/>
        <w:ind w:left="360"/>
        <w:jc w:val="both"/>
        <w:rPr>
          <w:ins w:id="26113" w:author="Jana Martincová" w:date="2023-06-01T08:06:00Z"/>
          <w:sz w:val="20"/>
          <w:szCs w:val="20"/>
        </w:rPr>
      </w:pPr>
      <w:ins w:id="26114" w:author="Jana Martincová" w:date="2023-06-01T08:06:00Z">
        <w:r w:rsidRPr="00F46F2F">
          <w:rPr>
            <w:sz w:val="20"/>
            <w:szCs w:val="20"/>
          </w:rPr>
          <w:t>Swartz, T., &amp; Iacobucci, D. (2000). Handbook of Services Marketing and Management. London: Sage Publications, Inc. ISBN 9780761916123.</w:t>
        </w:r>
      </w:ins>
    </w:p>
    <w:p w14:paraId="55103ECA" w14:textId="77777777" w:rsidR="00603DE3" w:rsidRPr="00F46F2F" w:rsidRDefault="00603DE3" w:rsidP="00C56E5E">
      <w:pPr>
        <w:pStyle w:val="Normlnweb"/>
        <w:ind w:left="360"/>
        <w:jc w:val="both"/>
        <w:rPr>
          <w:ins w:id="26115" w:author="Jana Martincová" w:date="2023-06-01T08:06:00Z"/>
          <w:sz w:val="20"/>
          <w:szCs w:val="20"/>
        </w:rPr>
      </w:pPr>
      <w:ins w:id="26116" w:author="Jana Martincová" w:date="2023-06-01T08:06:00Z">
        <w:r w:rsidRPr="00F46F2F">
          <w:rPr>
            <w:sz w:val="20"/>
            <w:szCs w:val="20"/>
          </w:rPr>
          <w:t>Wilkinson, A. (2018). The Oxford Handbook of Management. London: Oxford University Press. ISBN 9780198828006.</w:t>
        </w:r>
      </w:ins>
    </w:p>
    <w:p w14:paraId="6B45BEFF" w14:textId="77777777" w:rsidR="00603DE3" w:rsidRPr="00F46F2F" w:rsidRDefault="00603DE3" w:rsidP="00C56E5E">
      <w:pPr>
        <w:pStyle w:val="Normlnweb"/>
        <w:ind w:left="360"/>
        <w:jc w:val="both"/>
        <w:rPr>
          <w:ins w:id="26117" w:author="Jana Martincová" w:date="2023-06-01T08:06:00Z"/>
          <w:sz w:val="20"/>
          <w:szCs w:val="20"/>
        </w:rPr>
      </w:pPr>
      <w:ins w:id="26118" w:author="Jana Martincová" w:date="2023-06-01T08:06:00Z">
        <w:r w:rsidRPr="00F46F2F">
          <w:rPr>
            <w:sz w:val="20"/>
            <w:szCs w:val="20"/>
          </w:rPr>
          <w:t>Witzel, M. &amp; Warner, M. (2014). The Oxford Handbook of Management Theorists. London: Oxford University Press. ISBN 9780198708827.</w:t>
        </w:r>
      </w:ins>
    </w:p>
    <w:p w14:paraId="6DBD20E3" w14:textId="77777777" w:rsidR="00603DE3" w:rsidRPr="00F46F2F" w:rsidRDefault="00603DE3" w:rsidP="00C56E5E">
      <w:pPr>
        <w:pStyle w:val="Normlnweb"/>
        <w:ind w:left="360"/>
        <w:jc w:val="both"/>
        <w:rPr>
          <w:ins w:id="26119" w:author="Jana Martincová" w:date="2023-06-01T08:06:00Z"/>
          <w:sz w:val="20"/>
          <w:szCs w:val="20"/>
        </w:rPr>
      </w:pPr>
      <w:ins w:id="26120" w:author="Jana Martincová" w:date="2023-06-01T08:06:00Z">
        <w:r w:rsidRPr="00F46F2F">
          <w:rPr>
            <w:sz w:val="20"/>
            <w:szCs w:val="20"/>
          </w:rPr>
          <w:t>Pool, M. S., &amp; Van de Ven, A. (2021). The Oxford Handbook of Organizational Change and Innovation. London: Oxford University Press. ISBN 9780198845973.</w:t>
        </w:r>
      </w:ins>
    </w:p>
    <w:p w14:paraId="0BA3A62B" w14:textId="77777777" w:rsidR="00603DE3" w:rsidRPr="00F46F2F" w:rsidRDefault="00603DE3" w:rsidP="00C56E5E">
      <w:pPr>
        <w:pStyle w:val="Normlnweb"/>
        <w:ind w:left="360"/>
        <w:jc w:val="both"/>
        <w:rPr>
          <w:ins w:id="26121" w:author="Jana Martincová" w:date="2023-06-01T08:06:00Z"/>
          <w:sz w:val="20"/>
          <w:szCs w:val="20"/>
        </w:rPr>
      </w:pPr>
      <w:ins w:id="26122" w:author="Jana Martincová" w:date="2023-06-01T08:06:00Z">
        <w:r w:rsidRPr="00F46F2F">
          <w:rPr>
            <w:sz w:val="20"/>
            <w:szCs w:val="20"/>
          </w:rPr>
          <w:t>Sabornie, E., &amp; Espelage, D. (2022). Handbook of Classroom Management. London: Routledge. ISBN 9781032224367</w:t>
        </w:r>
      </w:ins>
    </w:p>
    <w:p w14:paraId="202A8349" w14:textId="77777777" w:rsidR="00603DE3" w:rsidRPr="00F46F2F" w:rsidRDefault="00603DE3" w:rsidP="00C56E5E">
      <w:pPr>
        <w:pStyle w:val="Normlnweb"/>
        <w:ind w:left="360"/>
        <w:jc w:val="both"/>
        <w:rPr>
          <w:ins w:id="26123" w:author="Jana Martincová" w:date="2023-06-01T08:06:00Z"/>
          <w:sz w:val="20"/>
          <w:szCs w:val="20"/>
        </w:rPr>
      </w:pPr>
      <w:ins w:id="26124" w:author="Jana Martincová" w:date="2023-06-01T08:06:00Z">
        <w:r w:rsidRPr="00F46F2F">
          <w:rPr>
            <w:sz w:val="20"/>
            <w:szCs w:val="20"/>
          </w:rPr>
          <w:t>Swartz, T., &amp; Iacobucci, D. (2000) Handbook of Services Marketing and Management. London: Sage Publications, Inc. ISBN 9780761916123.</w:t>
        </w:r>
      </w:ins>
    </w:p>
    <w:p w14:paraId="19FB3BD2" w14:textId="77777777" w:rsidR="00603DE3" w:rsidRPr="00F46F2F" w:rsidRDefault="00603DE3" w:rsidP="00C56E5E">
      <w:pPr>
        <w:pStyle w:val="Normlnweb"/>
        <w:ind w:left="360"/>
        <w:jc w:val="both"/>
        <w:rPr>
          <w:ins w:id="26125" w:author="Jana Martincová" w:date="2023-06-01T08:06:00Z"/>
          <w:sz w:val="20"/>
          <w:szCs w:val="20"/>
        </w:rPr>
      </w:pPr>
      <w:ins w:id="26126" w:author="Jana Martincová" w:date="2023-06-01T08:06:00Z">
        <w:r w:rsidRPr="00F46F2F">
          <w:rPr>
            <w:sz w:val="20"/>
            <w:szCs w:val="20"/>
          </w:rPr>
          <w:t>Weitz, B., &amp; Wensley, R. (2002). The Handbook of Marketing. London: Sage Publications. ISBN 0761956824.</w:t>
        </w:r>
      </w:ins>
    </w:p>
    <w:p w14:paraId="5632B8E3" w14:textId="77777777" w:rsidR="00603DE3" w:rsidRPr="00F46F2F" w:rsidRDefault="00603DE3" w:rsidP="00C56E5E">
      <w:pPr>
        <w:pStyle w:val="Normlnweb"/>
        <w:ind w:left="360"/>
        <w:jc w:val="both"/>
        <w:rPr>
          <w:ins w:id="26127" w:author="Jana Martincová" w:date="2023-06-01T08:06:00Z"/>
          <w:sz w:val="20"/>
          <w:szCs w:val="20"/>
        </w:rPr>
      </w:pPr>
      <w:ins w:id="26128" w:author="Jana Martincová" w:date="2023-06-01T08:06:00Z">
        <w:r w:rsidRPr="00F46F2F">
          <w:rPr>
            <w:sz w:val="20"/>
            <w:szCs w:val="20"/>
          </w:rPr>
          <w:t>Shankar, V. (2012). Handbook of Marketing Strategy. London: Edward Elgar Pub. ISBN 9781849800983.</w:t>
        </w:r>
      </w:ins>
    </w:p>
    <w:p w14:paraId="72EBAEE2" w14:textId="77777777" w:rsidR="00603DE3" w:rsidRPr="00F46F2F" w:rsidRDefault="00603DE3">
      <w:pPr>
        <w:pStyle w:val="Normlnweb"/>
        <w:ind w:left="360"/>
        <w:jc w:val="both"/>
        <w:rPr>
          <w:ins w:id="26129" w:author="Jana Martincová" w:date="2023-06-01T08:06:00Z"/>
          <w:sz w:val="20"/>
          <w:szCs w:val="20"/>
        </w:rPr>
        <w:pPrChange w:id="26130" w:author="Jana Martincová" w:date="2023-06-01T08:06:00Z">
          <w:pPr>
            <w:ind w:right="2040"/>
            <w:jc w:val="both"/>
            <w:textAlignment w:val="baseline"/>
          </w:pPr>
        </w:pPrChange>
      </w:pPr>
      <w:ins w:id="26131" w:author="Jana Martincová" w:date="2023-06-01T08:06:00Z">
        <w:r w:rsidRPr="00F46F2F">
          <w:rPr>
            <w:sz w:val="20"/>
            <w:szCs w:val="20"/>
          </w:rPr>
          <w:t>Nill, A. (2015). Handbook of Ethics and Marketing. London: Edward Elgar Pub. ISBN 9781781003428.</w:t>
        </w:r>
      </w:ins>
    </w:p>
    <w:p w14:paraId="56A10CCF" w14:textId="77777777" w:rsidR="00603DE3" w:rsidRPr="00F46F2F" w:rsidRDefault="00603DE3">
      <w:pPr>
        <w:pStyle w:val="Normlnweb"/>
        <w:ind w:left="360"/>
        <w:jc w:val="both"/>
        <w:rPr>
          <w:ins w:id="26132" w:author="Jana Martincová" w:date="2023-06-01T08:06:00Z"/>
          <w:sz w:val="20"/>
          <w:szCs w:val="20"/>
        </w:rPr>
        <w:pPrChange w:id="26133" w:author="Jana Martincová" w:date="2023-06-01T08:06:00Z">
          <w:pPr>
            <w:jc w:val="both"/>
            <w:textAlignment w:val="baseline"/>
          </w:pPr>
        </w:pPrChange>
      </w:pPr>
      <w:ins w:id="26134" w:author="Jana Martincová" w:date="2023-06-01T08:06:00Z">
        <w:r w:rsidRPr="00F46F2F">
          <w:rPr>
            <w:sz w:val="20"/>
            <w:szCs w:val="20"/>
          </w:rPr>
          <w:t xml:space="preserve">Klimczuk, A., &amp; Tomczyk, L. (2020). </w:t>
        </w:r>
        <w:r w:rsidRPr="00F46F2F">
          <w:rPr>
            <w:sz w:val="20"/>
            <w:rPrChange w:id="26135" w:author="Jana Martincová" w:date="2023-06-01T08:06:00Z">
              <w:rPr>
                <w:i/>
                <w:sz w:val="20"/>
              </w:rPr>
            </w:rPrChange>
          </w:rPr>
          <w:t>Perspectives and Theories of Social Innovation for Ageing Population</w:t>
        </w:r>
        <w:r w:rsidRPr="00F46F2F">
          <w:rPr>
            <w:sz w:val="20"/>
            <w:szCs w:val="20"/>
          </w:rPr>
          <w:t>. London: Frontiers Media. ISBN 9782889636204.</w:t>
        </w:r>
      </w:ins>
    </w:p>
    <w:p w14:paraId="7B755303" w14:textId="77777777" w:rsidR="00603DE3" w:rsidRPr="00F46F2F" w:rsidRDefault="00603DE3">
      <w:pPr>
        <w:pStyle w:val="Normlnweb"/>
        <w:ind w:left="360"/>
        <w:jc w:val="both"/>
        <w:rPr>
          <w:ins w:id="26136" w:author="Jana Martincová" w:date="2023-06-01T08:06:00Z"/>
          <w:sz w:val="20"/>
          <w:szCs w:val="20"/>
        </w:rPr>
        <w:pPrChange w:id="26137" w:author="Jana Martincová" w:date="2023-06-01T08:06:00Z">
          <w:pPr>
            <w:jc w:val="both"/>
          </w:pPr>
        </w:pPrChange>
      </w:pPr>
      <w:ins w:id="26138" w:author="Jana Martincová" w:date="2023-06-01T08:06:00Z">
        <w:r w:rsidRPr="00F46F2F">
          <w:rPr>
            <w:sz w:val="20"/>
            <w:szCs w:val="20"/>
          </w:rPr>
          <w:t xml:space="preserve">Schmidt-Hertha, B. et al. (2014). </w:t>
        </w:r>
        <w:r w:rsidRPr="00F46F2F">
          <w:rPr>
            <w:sz w:val="20"/>
            <w:rPrChange w:id="26139" w:author="Jana Martincová" w:date="2023-06-01T08:06:00Z">
              <w:rPr>
                <w:i/>
                <w:sz w:val="20"/>
              </w:rPr>
            </w:rPrChange>
          </w:rPr>
          <w:t>Learning across Generations in Europe.</w:t>
        </w:r>
        <w:r w:rsidRPr="00F46F2F">
          <w:rPr>
            <w:sz w:val="20"/>
            <w:szCs w:val="20"/>
          </w:rPr>
          <w:t xml:space="preserve"> Boston: Sense Publishers. ISBN 9789462099029.</w:t>
        </w:r>
      </w:ins>
    </w:p>
    <w:p w14:paraId="5EFE96EB" w14:textId="77777777" w:rsidR="00603DE3" w:rsidRPr="00F46F2F" w:rsidRDefault="00603DE3" w:rsidP="00C56E5E">
      <w:pPr>
        <w:pStyle w:val="Normlnweb"/>
        <w:ind w:left="360"/>
        <w:jc w:val="both"/>
        <w:rPr>
          <w:ins w:id="26140" w:author="Jana Martincová" w:date="2023-06-01T08:06:00Z"/>
          <w:sz w:val="20"/>
          <w:szCs w:val="20"/>
        </w:rPr>
      </w:pPr>
      <w:ins w:id="26141" w:author="Jana Martincová" w:date="2023-06-01T08:06:00Z">
        <w:r w:rsidRPr="00F46F2F">
          <w:rPr>
            <w:sz w:val="20"/>
            <w:szCs w:val="20"/>
          </w:rPr>
          <w:t xml:space="preserve">Knowles, M. et al. (2014). </w:t>
        </w:r>
        <w:r w:rsidRPr="00F46F2F">
          <w:rPr>
            <w:sz w:val="20"/>
            <w:rPrChange w:id="26142" w:author="Jana Martincová" w:date="2023-06-01T08:06:00Z">
              <w:rPr>
                <w:i/>
                <w:sz w:val="20"/>
              </w:rPr>
            </w:rPrChange>
          </w:rPr>
          <w:t>The Adult Learner</w:t>
        </w:r>
        <w:r w:rsidRPr="00F46F2F">
          <w:rPr>
            <w:sz w:val="20"/>
            <w:szCs w:val="20"/>
          </w:rPr>
          <w:t>. London: Routledge. ISBN 9781317812173.</w:t>
        </w:r>
      </w:ins>
    </w:p>
    <w:p w14:paraId="67F0A6E3" w14:textId="77777777" w:rsidR="00603DE3" w:rsidRPr="00F46F2F" w:rsidRDefault="00603DE3">
      <w:pPr>
        <w:pStyle w:val="Normlnweb"/>
        <w:ind w:left="360"/>
        <w:jc w:val="both"/>
        <w:rPr>
          <w:ins w:id="26143" w:author="Jana Martincová" w:date="2023-06-01T08:06:00Z"/>
          <w:sz w:val="20"/>
          <w:szCs w:val="20"/>
        </w:rPr>
        <w:pPrChange w:id="26144" w:author="Jana Martincová" w:date="2023-06-01T08:06:00Z">
          <w:pPr>
            <w:jc w:val="both"/>
          </w:pPr>
        </w:pPrChange>
      </w:pPr>
      <w:ins w:id="26145" w:author="Jana Martincová" w:date="2023-06-01T08:06:00Z">
        <w:r w:rsidRPr="00F46F2F">
          <w:rPr>
            <w:sz w:val="20"/>
            <w:szCs w:val="20"/>
          </w:rPr>
          <w:t xml:space="preserve">Henschke, J. A. (2020). </w:t>
        </w:r>
        <w:r w:rsidRPr="00F46F2F">
          <w:rPr>
            <w:sz w:val="20"/>
            <w:rPrChange w:id="26146" w:author="Jana Martincová" w:date="2023-06-01T08:06:00Z">
              <w:rPr>
                <w:i/>
                <w:sz w:val="20"/>
              </w:rPr>
            </w:rPrChange>
          </w:rPr>
          <w:t>Faciliting Adult and Organizational Learning Through Andragogy</w:t>
        </w:r>
        <w:r w:rsidRPr="00F46F2F">
          <w:rPr>
            <w:sz w:val="20"/>
            <w:szCs w:val="20"/>
          </w:rPr>
          <w:t>. USA: IGI Global. ISBN 9781799839378.</w:t>
        </w:r>
      </w:ins>
    </w:p>
    <w:p w14:paraId="163F336D" w14:textId="77777777" w:rsidR="00603DE3" w:rsidRPr="00F46F2F" w:rsidRDefault="00603DE3">
      <w:pPr>
        <w:pStyle w:val="Normlnweb"/>
        <w:ind w:left="360"/>
        <w:jc w:val="both"/>
        <w:rPr>
          <w:ins w:id="26147" w:author="Jana Martincová" w:date="2023-06-01T08:06:00Z"/>
          <w:sz w:val="20"/>
          <w:szCs w:val="20"/>
        </w:rPr>
        <w:pPrChange w:id="26148" w:author="Jana Martincová" w:date="2023-06-01T08:06:00Z">
          <w:pPr>
            <w:jc w:val="both"/>
          </w:pPr>
        </w:pPrChange>
      </w:pPr>
      <w:ins w:id="26149" w:author="Jana Martincová" w:date="2023-06-01T08:06:00Z">
        <w:r w:rsidRPr="00F46F2F">
          <w:rPr>
            <w:sz w:val="20"/>
            <w:szCs w:val="20"/>
          </w:rPr>
          <w:t xml:space="preserve">Escuder-Mollón, P., &amp; Cabedo, S. (2014). </w:t>
        </w:r>
        <w:r w:rsidRPr="00F46F2F">
          <w:rPr>
            <w:sz w:val="20"/>
            <w:rPrChange w:id="26150" w:author="Jana Martincová" w:date="2023-06-01T08:06:00Z">
              <w:rPr>
                <w:i/>
                <w:sz w:val="20"/>
              </w:rPr>
            </w:rPrChange>
          </w:rPr>
          <w:t>Education and Quality of Life of Senior Citizens.</w:t>
        </w:r>
        <w:r w:rsidRPr="00F46F2F">
          <w:rPr>
            <w:sz w:val="20"/>
            <w:szCs w:val="20"/>
          </w:rPr>
          <w:t xml:space="preserve"> Finland: University of Helsinki. ISBN 9789521077616.</w:t>
        </w:r>
      </w:ins>
    </w:p>
    <w:p w14:paraId="11A491BA" w14:textId="77777777" w:rsidR="00603DE3" w:rsidRPr="00F46F2F" w:rsidRDefault="00603DE3" w:rsidP="00C56E5E">
      <w:pPr>
        <w:pStyle w:val="Normlnweb"/>
        <w:ind w:left="360"/>
        <w:jc w:val="both"/>
        <w:rPr>
          <w:ins w:id="26151" w:author="Jana Martincová" w:date="2023-06-01T08:06:00Z"/>
          <w:sz w:val="20"/>
          <w:szCs w:val="20"/>
        </w:rPr>
      </w:pPr>
      <w:ins w:id="26152" w:author="Jana Martincová" w:date="2023-06-01T08:06:00Z">
        <w:r w:rsidRPr="00F46F2F">
          <w:rPr>
            <w:sz w:val="20"/>
            <w:szCs w:val="20"/>
          </w:rPr>
          <w:t>Cousins, J. B., &amp; Earl, L. M. (2005). Participatory Evaluation in Education. London: Taylor &amp; Francis. ISBN 0203695100.</w:t>
        </w:r>
      </w:ins>
    </w:p>
    <w:p w14:paraId="717737BA" w14:textId="77777777" w:rsidR="00603DE3" w:rsidRPr="00F46F2F" w:rsidRDefault="00603DE3" w:rsidP="00C56E5E">
      <w:pPr>
        <w:pStyle w:val="Normlnweb"/>
        <w:ind w:left="360"/>
        <w:jc w:val="both"/>
        <w:rPr>
          <w:ins w:id="26153" w:author="Jana Martincová" w:date="2023-06-01T08:06:00Z"/>
          <w:sz w:val="20"/>
          <w:szCs w:val="20"/>
        </w:rPr>
      </w:pPr>
      <w:ins w:id="26154" w:author="Jana Martincová" w:date="2023-06-01T08:06:00Z">
        <w:r w:rsidRPr="00F46F2F">
          <w:rPr>
            <w:sz w:val="20"/>
            <w:szCs w:val="20"/>
          </w:rPr>
          <w:t>OECD et al. (2013). OECD Reviews of Evalutaion and Assessment in Education. Synergies for Better Learning. ISBN 9789264190541.</w:t>
        </w:r>
      </w:ins>
    </w:p>
    <w:p w14:paraId="05A1CC64" w14:textId="77777777" w:rsidR="00603DE3" w:rsidRPr="00F46F2F" w:rsidRDefault="00603DE3" w:rsidP="00C56E5E">
      <w:pPr>
        <w:pStyle w:val="Normlnweb"/>
        <w:ind w:left="360"/>
        <w:jc w:val="both"/>
        <w:rPr>
          <w:ins w:id="26155" w:author="Jana Martincová" w:date="2023-06-01T08:06:00Z"/>
          <w:sz w:val="20"/>
          <w:szCs w:val="20"/>
        </w:rPr>
      </w:pPr>
      <w:ins w:id="26156" w:author="Jana Martincová" w:date="2023-06-01T08:06:00Z">
        <w:r w:rsidRPr="00F46F2F">
          <w:rPr>
            <w:sz w:val="20"/>
            <w:szCs w:val="20"/>
          </w:rPr>
          <w:t>Gupta, G., &amp; Kumari, M. (2020). Educational Measurement and Evaluation. Lucknow: Book Rivers. ISBN 9788194900153.</w:t>
        </w:r>
      </w:ins>
    </w:p>
    <w:p w14:paraId="2B2AC882" w14:textId="77777777" w:rsidR="00603DE3" w:rsidRPr="00F46F2F" w:rsidRDefault="00603DE3" w:rsidP="00C56E5E">
      <w:pPr>
        <w:pStyle w:val="Normlnweb"/>
        <w:ind w:left="360"/>
        <w:jc w:val="both"/>
        <w:rPr>
          <w:ins w:id="26157" w:author="Jana Martincová" w:date="2023-06-01T08:06:00Z"/>
          <w:sz w:val="20"/>
          <w:szCs w:val="20"/>
        </w:rPr>
      </w:pPr>
      <w:ins w:id="26158" w:author="Jana Martincová" w:date="2023-06-01T08:06:00Z">
        <w:r w:rsidRPr="00F46F2F">
          <w:rPr>
            <w:sz w:val="20"/>
            <w:szCs w:val="20"/>
          </w:rPr>
          <w:t>Andersen, P., &amp; Vandehey, M. (2011). Career Counseling and Development in a Global Economy. Hampshire: Cengage Learning. ISBN 9780840034595.</w:t>
        </w:r>
      </w:ins>
    </w:p>
    <w:p w14:paraId="235AF533" w14:textId="77777777" w:rsidR="00603DE3" w:rsidRPr="00F46F2F" w:rsidRDefault="00603DE3" w:rsidP="00C56E5E">
      <w:pPr>
        <w:pStyle w:val="Normlnweb"/>
        <w:ind w:left="360"/>
        <w:jc w:val="both"/>
        <w:rPr>
          <w:ins w:id="26159" w:author="Jana Martincová" w:date="2023-06-01T08:06:00Z"/>
          <w:sz w:val="20"/>
          <w:szCs w:val="20"/>
        </w:rPr>
      </w:pPr>
      <w:ins w:id="26160" w:author="Jana Martincová" w:date="2023-06-01T08:06:00Z">
        <w:r w:rsidRPr="00F46F2F">
          <w:rPr>
            <w:sz w:val="20"/>
            <w:szCs w:val="20"/>
          </w:rPr>
          <w:t>Brown, D. (2014). Career Information, Career Counseling and Career Development. London: Pearson. ISBN 9780133917772.</w:t>
        </w:r>
      </w:ins>
    </w:p>
    <w:p w14:paraId="737D746D" w14:textId="77777777" w:rsidR="00603DE3" w:rsidRPr="00F46F2F" w:rsidRDefault="00603DE3" w:rsidP="00C56E5E">
      <w:pPr>
        <w:pStyle w:val="Normlnweb"/>
        <w:ind w:left="360"/>
        <w:jc w:val="both"/>
        <w:rPr>
          <w:ins w:id="26161" w:author="Jana Martincová" w:date="2023-06-01T08:06:00Z"/>
          <w:sz w:val="20"/>
          <w:szCs w:val="20"/>
        </w:rPr>
      </w:pPr>
      <w:ins w:id="26162" w:author="Jana Martincová" w:date="2023-06-01T08:06:00Z">
        <w:r w:rsidRPr="00F46F2F">
          <w:rPr>
            <w:sz w:val="20"/>
            <w:szCs w:val="20"/>
          </w:rPr>
          <w:t>Zunker, V. (2016). Career Counseling: A Holistic Approach, 9th ed. USA: Cengage. ISBN 9781205401068.</w:t>
        </w:r>
      </w:ins>
    </w:p>
    <w:p w14:paraId="2EE85DB4" w14:textId="77777777" w:rsidR="00603DE3" w:rsidRPr="00F46F2F" w:rsidRDefault="00603DE3" w:rsidP="00C56E5E">
      <w:pPr>
        <w:pStyle w:val="Normlnweb"/>
        <w:ind w:left="360"/>
        <w:jc w:val="both"/>
        <w:rPr>
          <w:ins w:id="26163" w:author="Jana Martincová" w:date="2023-06-01T08:06:00Z"/>
          <w:sz w:val="20"/>
          <w:szCs w:val="20"/>
        </w:rPr>
      </w:pPr>
      <w:ins w:id="26164" w:author="Jana Martincová" w:date="2023-06-01T08:06:00Z">
        <w:r w:rsidRPr="00F46F2F">
          <w:rPr>
            <w:sz w:val="20"/>
            <w:szCs w:val="20"/>
          </w:rPr>
          <w:t>Rochat, S. (2022). Mapping Career Counseling Interventions. A Guide for Career Practitioners. New York: Routledge. ISBN 9781032212265.</w:t>
        </w:r>
      </w:ins>
    </w:p>
    <w:p w14:paraId="235F8FA5" w14:textId="77777777" w:rsidR="00603DE3" w:rsidRPr="00F46F2F" w:rsidRDefault="00603DE3" w:rsidP="00C56E5E">
      <w:pPr>
        <w:pStyle w:val="Normlnweb"/>
        <w:ind w:left="360"/>
        <w:jc w:val="both"/>
        <w:rPr>
          <w:ins w:id="26165" w:author="Jana Martincová" w:date="2023-06-01T08:06:00Z"/>
          <w:sz w:val="20"/>
          <w:szCs w:val="20"/>
        </w:rPr>
      </w:pPr>
      <w:ins w:id="26166" w:author="Jana Martincová" w:date="2023-06-01T08:06:00Z">
        <w:r w:rsidRPr="00F46F2F">
          <w:rPr>
            <w:sz w:val="20"/>
            <w:szCs w:val="20"/>
          </w:rPr>
          <w:t>Lovett, K. (2020). Diverse Pedagogical Approaches to Experiential Learning. Switzerland: Springer. ISBN 9783030426903.</w:t>
        </w:r>
      </w:ins>
    </w:p>
    <w:p w14:paraId="24166AD6" w14:textId="77777777" w:rsidR="00603DE3" w:rsidRPr="00F46F2F" w:rsidRDefault="00603DE3" w:rsidP="00C56E5E">
      <w:pPr>
        <w:pStyle w:val="Normlnweb"/>
        <w:ind w:left="360"/>
        <w:jc w:val="both"/>
        <w:rPr>
          <w:ins w:id="26167" w:author="Jana Martincová" w:date="2023-06-01T08:06:00Z"/>
          <w:sz w:val="20"/>
          <w:szCs w:val="20"/>
        </w:rPr>
      </w:pPr>
      <w:ins w:id="26168" w:author="Jana Martincová" w:date="2023-06-01T08:06:00Z">
        <w:r w:rsidRPr="00F46F2F">
          <w:rPr>
            <w:sz w:val="20"/>
            <w:szCs w:val="20"/>
          </w:rPr>
          <w:t>Parry, J., &amp; Allison, P. (2020). Experiential Learning and Outdoor Education. New York: Routledge. ISBN 9780367279295.</w:t>
        </w:r>
      </w:ins>
    </w:p>
    <w:p w14:paraId="0B0D4892" w14:textId="77777777" w:rsidR="00603DE3" w:rsidRPr="00F46F2F" w:rsidRDefault="00603DE3" w:rsidP="00C56E5E">
      <w:pPr>
        <w:pStyle w:val="Normlnweb"/>
        <w:ind w:left="360"/>
        <w:jc w:val="both"/>
        <w:rPr>
          <w:ins w:id="26169" w:author="Jana Martincová" w:date="2023-06-01T08:06:00Z"/>
          <w:sz w:val="20"/>
          <w:szCs w:val="20"/>
        </w:rPr>
      </w:pPr>
      <w:ins w:id="26170" w:author="Jana Martincová" w:date="2023-06-01T08:06:00Z">
        <w:r w:rsidRPr="00F46F2F">
          <w:rPr>
            <w:sz w:val="20"/>
            <w:szCs w:val="20"/>
          </w:rPr>
          <w:t>Harfitt, G., &amp; Chow, J. M. L. (2020). Emploing Community-Based Experiental Learning in Teacher Education. Singapore: Springer. ISBN 9789811560033.</w:t>
        </w:r>
      </w:ins>
    </w:p>
    <w:p w14:paraId="17A5BEB1" w14:textId="77777777" w:rsidR="00603DE3" w:rsidRPr="00F46F2F" w:rsidRDefault="00603DE3" w:rsidP="00C56E5E">
      <w:pPr>
        <w:pStyle w:val="Normlnweb"/>
        <w:ind w:left="360"/>
        <w:jc w:val="both"/>
        <w:rPr>
          <w:ins w:id="26171" w:author="Jana Martincová" w:date="2023-06-01T08:06:00Z"/>
          <w:sz w:val="20"/>
          <w:szCs w:val="20"/>
        </w:rPr>
      </w:pPr>
      <w:ins w:id="26172" w:author="Jana Martincová" w:date="2023-06-01T08:06:00Z">
        <w:r w:rsidRPr="00F46F2F">
          <w:rPr>
            <w:sz w:val="20"/>
            <w:szCs w:val="20"/>
          </w:rPr>
          <w:t>Hayms-Ssekasi, D., &amp; Caldwell, E. (). Experiential Learning for Entrepreneurship. Switzerland: Springer. ISBN 9783319900056.</w:t>
        </w:r>
      </w:ins>
    </w:p>
    <w:p w14:paraId="4C9141E0" w14:textId="77777777" w:rsidR="00603DE3" w:rsidRPr="00F46F2F" w:rsidRDefault="00603DE3" w:rsidP="00C56E5E">
      <w:pPr>
        <w:pStyle w:val="Normlnweb"/>
        <w:ind w:left="360"/>
        <w:jc w:val="both"/>
        <w:rPr>
          <w:ins w:id="26173" w:author="Jana Martincová" w:date="2023-06-01T08:06:00Z"/>
          <w:sz w:val="20"/>
          <w:szCs w:val="20"/>
        </w:rPr>
      </w:pPr>
      <w:ins w:id="26174" w:author="Jana Martincová" w:date="2023-06-01T08:06:00Z">
        <w:r w:rsidRPr="00F46F2F">
          <w:rPr>
            <w:sz w:val="20"/>
            <w:szCs w:val="20"/>
          </w:rPr>
          <w:t>Aguilar, E. et al. (2021). The Art of Coaching Workbook. Hoboken: Wiley&amp;Sons. ISBN 9781119758990.</w:t>
        </w:r>
      </w:ins>
    </w:p>
    <w:p w14:paraId="7B990357" w14:textId="77777777" w:rsidR="00603DE3" w:rsidRPr="00F46F2F" w:rsidRDefault="00603DE3" w:rsidP="00C56E5E">
      <w:pPr>
        <w:pStyle w:val="Normlnweb"/>
        <w:ind w:left="360"/>
        <w:jc w:val="both"/>
        <w:rPr>
          <w:ins w:id="26175" w:author="Jana Martincová" w:date="2023-06-01T08:06:00Z"/>
          <w:sz w:val="20"/>
          <w:szCs w:val="20"/>
        </w:rPr>
      </w:pPr>
      <w:ins w:id="26176" w:author="Jana Martincová" w:date="2023-06-01T08:06:00Z">
        <w:r w:rsidRPr="00F46F2F">
          <w:rPr>
            <w:sz w:val="20"/>
            <w:szCs w:val="20"/>
          </w:rPr>
          <w:t>Passmore, J. (2010). Leadership Coaching. London: Kogan. ISBN 9780749459024.</w:t>
        </w:r>
      </w:ins>
    </w:p>
    <w:p w14:paraId="3822200F" w14:textId="77777777" w:rsidR="00603DE3" w:rsidRPr="00F46F2F" w:rsidRDefault="00603DE3" w:rsidP="00C56E5E">
      <w:pPr>
        <w:pStyle w:val="Normlnweb"/>
        <w:ind w:left="360"/>
        <w:jc w:val="both"/>
        <w:rPr>
          <w:ins w:id="26177" w:author="Jana Martincová" w:date="2023-06-01T08:06:00Z"/>
          <w:sz w:val="20"/>
          <w:szCs w:val="20"/>
        </w:rPr>
      </w:pPr>
      <w:ins w:id="26178" w:author="Jana Martincová" w:date="2023-06-01T08:06:00Z">
        <w:r w:rsidRPr="00F46F2F">
          <w:rPr>
            <w:sz w:val="20"/>
            <w:szCs w:val="20"/>
          </w:rPr>
          <w:t>Bates, B. (2015). The Little Book of Big Coaching Models: 76 Ways to Help Managers Get the Best Out of People. London: Pearson. ISBN 9781292081496.</w:t>
        </w:r>
      </w:ins>
    </w:p>
    <w:p w14:paraId="1034B83E" w14:textId="77777777" w:rsidR="00603DE3" w:rsidRPr="00F46F2F" w:rsidRDefault="00603DE3" w:rsidP="00C56E5E">
      <w:pPr>
        <w:pStyle w:val="Normlnweb"/>
        <w:ind w:left="360"/>
        <w:jc w:val="both"/>
        <w:rPr>
          <w:ins w:id="26179" w:author="Jana Martincová" w:date="2023-06-01T08:06:00Z"/>
          <w:sz w:val="20"/>
          <w:szCs w:val="20"/>
        </w:rPr>
      </w:pPr>
      <w:ins w:id="26180" w:author="Jana Martincová" w:date="2023-06-01T08:06:00Z">
        <w:r w:rsidRPr="00F46F2F">
          <w:rPr>
            <w:sz w:val="20"/>
            <w:szCs w:val="20"/>
          </w:rPr>
          <w:t>Starr, J. (2003). The Coaching Manual. London: Pearson. ISBN 9780273661931.</w:t>
        </w:r>
      </w:ins>
    </w:p>
    <w:p w14:paraId="518CDF5D" w14:textId="77777777" w:rsidR="00603DE3" w:rsidRPr="00F46F2F" w:rsidRDefault="00603DE3" w:rsidP="00C56E5E">
      <w:pPr>
        <w:pStyle w:val="Normlnweb"/>
        <w:ind w:left="360"/>
        <w:jc w:val="both"/>
        <w:rPr>
          <w:ins w:id="26181" w:author="Jana Martincová" w:date="2023-06-01T08:06:00Z"/>
          <w:sz w:val="20"/>
          <w:szCs w:val="20"/>
        </w:rPr>
      </w:pPr>
      <w:ins w:id="26182" w:author="Jana Martincová" w:date="2023-06-01T08:06:00Z">
        <w:r w:rsidRPr="00F46F2F">
          <w:rPr>
            <w:sz w:val="20"/>
            <w:szCs w:val="20"/>
          </w:rPr>
          <w:t>Suskie, L. (2015). Five Dimension of Quality. Hoboken: Wiley&amp;Sons. ISBN 9781118761502.</w:t>
        </w:r>
      </w:ins>
    </w:p>
    <w:p w14:paraId="2461DF82" w14:textId="77777777" w:rsidR="00603DE3" w:rsidRPr="00F46F2F" w:rsidRDefault="00603DE3" w:rsidP="00C56E5E">
      <w:pPr>
        <w:pStyle w:val="Normlnweb"/>
        <w:ind w:left="360"/>
        <w:jc w:val="both"/>
        <w:rPr>
          <w:ins w:id="26183" w:author="Jana Martincová" w:date="2023-06-01T08:06:00Z"/>
          <w:sz w:val="20"/>
          <w:szCs w:val="20"/>
        </w:rPr>
      </w:pPr>
      <w:ins w:id="26184" w:author="Jana Martincová" w:date="2023-06-01T08:06:00Z">
        <w:r w:rsidRPr="00F46F2F">
          <w:rPr>
            <w:sz w:val="20"/>
            <w:szCs w:val="20"/>
          </w:rPr>
          <w:t>Hill, L. H. (2020). Assessment, Evaluation, and Accountability in Adult Education. Virginia: Stylus Publishing. ISBN 9781620368527.</w:t>
        </w:r>
      </w:ins>
    </w:p>
    <w:p w14:paraId="59C84735" w14:textId="77777777" w:rsidR="00603DE3" w:rsidRPr="00F46F2F" w:rsidRDefault="00603DE3" w:rsidP="00C56E5E">
      <w:pPr>
        <w:pStyle w:val="Normlnweb"/>
        <w:ind w:left="360"/>
        <w:jc w:val="both"/>
        <w:rPr>
          <w:ins w:id="26185" w:author="Jana Martincová" w:date="2023-06-01T08:06:00Z"/>
          <w:sz w:val="20"/>
          <w:szCs w:val="20"/>
        </w:rPr>
      </w:pPr>
      <w:ins w:id="26186" w:author="Jana Martincová" w:date="2023-06-01T08:06:00Z">
        <w:r w:rsidRPr="00F46F2F">
          <w:rPr>
            <w:sz w:val="20"/>
            <w:szCs w:val="20"/>
          </w:rPr>
          <w:t>Pappas, J., &amp; Jerman, J. (2004). Developing and Delivering Adult Degree Programs. Hoboken: Wiley&amp;Sons. ISBN 9781118931707.</w:t>
        </w:r>
      </w:ins>
    </w:p>
    <w:p w14:paraId="736092F1" w14:textId="77777777" w:rsidR="00603DE3" w:rsidRPr="00F46F2F" w:rsidRDefault="00603DE3" w:rsidP="00C56E5E">
      <w:pPr>
        <w:pStyle w:val="Normlnweb"/>
        <w:ind w:left="360"/>
        <w:jc w:val="both"/>
        <w:rPr>
          <w:ins w:id="26187" w:author="Jana Martincová" w:date="2023-06-01T08:06:00Z"/>
          <w:sz w:val="20"/>
          <w:szCs w:val="20"/>
        </w:rPr>
      </w:pPr>
      <w:ins w:id="26188" w:author="Jana Martincová" w:date="2023-06-01T08:06:00Z">
        <w:r w:rsidRPr="00F46F2F">
          <w:rPr>
            <w:sz w:val="20"/>
            <w:szCs w:val="20"/>
          </w:rPr>
          <w:t>OECD, (2021). Improving the Quality of Non-Formal Adult Learning. Learning from European Best Practices on Quality Assurance. OECD. ISBN 9789264356665.</w:t>
        </w:r>
      </w:ins>
    </w:p>
    <w:p w14:paraId="5AF22DD2" w14:textId="77777777" w:rsidR="00603DE3" w:rsidRPr="00F46F2F" w:rsidRDefault="00603DE3" w:rsidP="00C56E5E">
      <w:pPr>
        <w:pStyle w:val="Normlnweb"/>
        <w:ind w:left="360"/>
        <w:jc w:val="both"/>
        <w:rPr>
          <w:ins w:id="26189" w:author="Jana Martincová" w:date="2023-06-01T08:06:00Z"/>
          <w:sz w:val="20"/>
          <w:szCs w:val="20"/>
        </w:rPr>
      </w:pPr>
      <w:ins w:id="26190" w:author="Jana Martincová" w:date="2023-06-01T08:06:00Z">
        <w:r w:rsidRPr="00F46F2F">
          <w:rPr>
            <w:sz w:val="20"/>
            <w:szCs w:val="20"/>
          </w:rPr>
          <w:t>Cartwright, S., &amp; Cooper, C. L. (2008). The Oxford Handbook of Personnel Psychology. London: Oxford University Press. ISBN 9780199234738.</w:t>
        </w:r>
      </w:ins>
    </w:p>
    <w:p w14:paraId="17D4BE50" w14:textId="77777777" w:rsidR="00603DE3" w:rsidRPr="00F46F2F" w:rsidRDefault="00603DE3" w:rsidP="00C56E5E">
      <w:pPr>
        <w:pStyle w:val="Normlnweb"/>
        <w:ind w:left="360"/>
        <w:jc w:val="both"/>
        <w:rPr>
          <w:ins w:id="26191" w:author="Jana Martincová" w:date="2023-06-01T08:06:00Z"/>
          <w:sz w:val="20"/>
          <w:szCs w:val="20"/>
        </w:rPr>
      </w:pPr>
      <w:ins w:id="26192" w:author="Jana Martincová" w:date="2023-06-01T08:06:00Z">
        <w:r w:rsidRPr="00F46F2F">
          <w:rPr>
            <w:sz w:val="20"/>
            <w:szCs w:val="20"/>
          </w:rPr>
          <w:t>Gaines, S. (2019). Personality Psychology: The Basics. London: Routledge. ISBN 9780367172909.</w:t>
        </w:r>
      </w:ins>
    </w:p>
    <w:p w14:paraId="5795C18D" w14:textId="77777777" w:rsidR="00603DE3" w:rsidRPr="00F46F2F" w:rsidRDefault="00603DE3" w:rsidP="00C56E5E">
      <w:pPr>
        <w:pStyle w:val="Normlnweb"/>
        <w:ind w:left="360"/>
        <w:jc w:val="both"/>
        <w:rPr>
          <w:ins w:id="26193" w:author="Jana Martincová" w:date="2023-06-01T08:06:00Z"/>
          <w:sz w:val="20"/>
          <w:szCs w:val="20"/>
        </w:rPr>
      </w:pPr>
      <w:ins w:id="26194" w:author="Jana Martincová" w:date="2023-06-01T08:06:00Z">
        <w:r w:rsidRPr="00F46F2F">
          <w:rPr>
            <w:sz w:val="20"/>
            <w:szCs w:val="20"/>
          </w:rPr>
          <w:t>Deaux, K., &amp; Snyder, M. (2019). The Oxford Handbook of Personality and Social Psychology. London: Oxford University Press. ISBN 9780190224837.</w:t>
        </w:r>
      </w:ins>
    </w:p>
    <w:p w14:paraId="272F2ACC" w14:textId="77777777" w:rsidR="00603DE3" w:rsidRPr="00F46F2F" w:rsidRDefault="00603DE3" w:rsidP="00C56E5E">
      <w:pPr>
        <w:pStyle w:val="Normlnweb"/>
        <w:ind w:left="360"/>
        <w:jc w:val="both"/>
        <w:rPr>
          <w:ins w:id="26195" w:author="Jana Martincová" w:date="2023-06-01T08:06:00Z"/>
          <w:sz w:val="20"/>
          <w:szCs w:val="20"/>
        </w:rPr>
      </w:pPr>
      <w:ins w:id="26196" w:author="Jana Martincová" w:date="2023-06-01T08:06:00Z">
        <w:r w:rsidRPr="00F46F2F">
          <w:rPr>
            <w:sz w:val="20"/>
            <w:szCs w:val="20"/>
          </w:rPr>
          <w:t>Caffarella, R. S., &amp; Daffron, S. R. (2013). Planning Programms for Adult Learners. Hoboken: Wiley&amp;Sons. ISBN 9781118415436.</w:t>
        </w:r>
      </w:ins>
    </w:p>
    <w:p w14:paraId="57898F27" w14:textId="77777777" w:rsidR="00603DE3" w:rsidRPr="00F46F2F" w:rsidRDefault="00603DE3" w:rsidP="00C56E5E">
      <w:pPr>
        <w:pStyle w:val="Normlnweb"/>
        <w:ind w:left="360"/>
        <w:jc w:val="both"/>
        <w:rPr>
          <w:ins w:id="26197" w:author="Jana Martincová" w:date="2023-06-01T08:06:00Z"/>
          <w:sz w:val="20"/>
          <w:szCs w:val="20"/>
        </w:rPr>
      </w:pPr>
      <w:ins w:id="26198" w:author="Jana Martincová" w:date="2023-06-01T08:06:00Z">
        <w:r w:rsidRPr="00F46F2F">
          <w:rPr>
            <w:sz w:val="20"/>
            <w:szCs w:val="20"/>
          </w:rPr>
          <w:t>Pappas, J., &amp; Jerman, J. (2004). Developing and Delivering Adult Degree Programs. Hoboken: Wiley&amp;Sons. ISBN 9781118931707.</w:t>
        </w:r>
      </w:ins>
    </w:p>
    <w:p w14:paraId="5345AA1A" w14:textId="77777777" w:rsidR="00603DE3" w:rsidRPr="00F46F2F" w:rsidRDefault="00603DE3" w:rsidP="00C56E5E">
      <w:pPr>
        <w:pStyle w:val="Normlnweb"/>
        <w:ind w:left="360"/>
        <w:jc w:val="both"/>
        <w:rPr>
          <w:ins w:id="26199" w:author="Jana Martincová" w:date="2023-06-01T08:06:00Z"/>
          <w:sz w:val="20"/>
          <w:szCs w:val="20"/>
        </w:rPr>
      </w:pPr>
      <w:ins w:id="26200" w:author="Jana Martincová" w:date="2023-06-01T08:06:00Z">
        <w:r w:rsidRPr="00F46F2F">
          <w:rPr>
            <w:sz w:val="20"/>
            <w:szCs w:val="20"/>
          </w:rPr>
          <w:t>Sava, S. (2012). Needs Analysis and Programme Planning in Adult Education. Opladen: Barbara Budrich Publishers. ISBN 9783847403562.</w:t>
        </w:r>
      </w:ins>
    </w:p>
    <w:p w14:paraId="329B869B" w14:textId="77777777" w:rsidR="00603DE3" w:rsidRPr="00F46F2F" w:rsidRDefault="00603DE3" w:rsidP="00C56E5E">
      <w:pPr>
        <w:pStyle w:val="Normlnweb"/>
        <w:ind w:left="360"/>
        <w:jc w:val="both"/>
        <w:rPr>
          <w:ins w:id="26201" w:author="Jana Martincová" w:date="2023-06-01T08:06:00Z"/>
          <w:sz w:val="20"/>
          <w:szCs w:val="20"/>
        </w:rPr>
      </w:pPr>
      <w:ins w:id="26202" w:author="Jana Martincová" w:date="2023-06-01T08:06:00Z">
        <w:r w:rsidRPr="00F46F2F">
          <w:rPr>
            <w:sz w:val="20"/>
            <w:szCs w:val="20"/>
          </w:rPr>
          <w:t>Schmidt, S. W., &amp; Biniecki, S. M. Y. (2016). Organization and Administration of Adult Education Programs. USA: Information Age Publishing. ISBN 978681236377.</w:t>
        </w:r>
      </w:ins>
    </w:p>
    <w:p w14:paraId="1387B603" w14:textId="77777777" w:rsidR="00603DE3" w:rsidRPr="00F46F2F" w:rsidRDefault="00603DE3" w:rsidP="00C56E5E">
      <w:pPr>
        <w:pStyle w:val="Normlnweb"/>
        <w:ind w:left="360"/>
        <w:jc w:val="both"/>
        <w:rPr>
          <w:ins w:id="26203" w:author="Jana Martincová" w:date="2023-06-01T08:06:00Z"/>
          <w:sz w:val="20"/>
          <w:szCs w:val="20"/>
        </w:rPr>
      </w:pPr>
      <w:ins w:id="26204" w:author="Jana Martincová" w:date="2023-06-01T08:06:00Z">
        <w:r w:rsidRPr="00F46F2F">
          <w:rPr>
            <w:sz w:val="20"/>
            <w:szCs w:val="20"/>
          </w:rPr>
          <w:t>Delaney, J. G. (2017). Education Policy: Bridging the Divide Between Theory and Practice. Canada: Brush Education Inc. ISBN 9781550597240.</w:t>
        </w:r>
      </w:ins>
    </w:p>
    <w:p w14:paraId="585E526D" w14:textId="77777777" w:rsidR="00603DE3" w:rsidRPr="00F46F2F" w:rsidRDefault="00603DE3" w:rsidP="00C56E5E">
      <w:pPr>
        <w:pStyle w:val="Normlnweb"/>
        <w:ind w:left="360"/>
        <w:jc w:val="both"/>
        <w:rPr>
          <w:ins w:id="26205" w:author="Jana Martincová" w:date="2023-06-01T08:06:00Z"/>
          <w:sz w:val="20"/>
          <w:szCs w:val="20"/>
        </w:rPr>
      </w:pPr>
      <w:ins w:id="26206" w:author="Jana Martincová" w:date="2023-06-01T08:06:00Z">
        <w:r w:rsidRPr="00F46F2F">
          <w:rPr>
            <w:sz w:val="20"/>
            <w:szCs w:val="20"/>
          </w:rPr>
          <w:t>Delaney, J. G. (2015). Educational Policy Studies. Canada: Brush Education Inc. ISBN 9781550592184.</w:t>
        </w:r>
      </w:ins>
    </w:p>
    <w:p w14:paraId="358D086C" w14:textId="77777777" w:rsidR="00603DE3" w:rsidRPr="00F46F2F" w:rsidRDefault="00603DE3" w:rsidP="00C56E5E">
      <w:pPr>
        <w:pStyle w:val="Normlnweb"/>
        <w:ind w:left="360"/>
        <w:jc w:val="both"/>
        <w:rPr>
          <w:ins w:id="26207" w:author="Jana Martincová" w:date="2023-06-01T08:06:00Z"/>
          <w:sz w:val="20"/>
          <w:szCs w:val="20"/>
        </w:rPr>
      </w:pPr>
      <w:ins w:id="26208" w:author="Jana Martincová" w:date="2023-06-01T08:06:00Z">
        <w:r w:rsidRPr="00F46F2F">
          <w:rPr>
            <w:sz w:val="20"/>
            <w:szCs w:val="20"/>
          </w:rPr>
          <w:t>Papa, R., &amp; Armfield, S. W. (2018). The Wiley Handbook of Educational Policy. Medford: Wiley&amp;Sons. ISBN 9781119218418.</w:t>
        </w:r>
      </w:ins>
    </w:p>
    <w:p w14:paraId="7E88F57E" w14:textId="77777777" w:rsidR="00603DE3" w:rsidRPr="00F46F2F" w:rsidRDefault="00603DE3" w:rsidP="00C56E5E">
      <w:pPr>
        <w:pStyle w:val="Normlnweb"/>
        <w:ind w:left="360"/>
        <w:jc w:val="both"/>
        <w:rPr>
          <w:ins w:id="26209" w:author="Jana Martincová" w:date="2023-06-01T08:06:00Z"/>
          <w:sz w:val="20"/>
          <w:szCs w:val="20"/>
        </w:rPr>
      </w:pPr>
      <w:ins w:id="26210" w:author="Jana Martincová" w:date="2023-06-01T08:06:00Z">
        <w:r w:rsidRPr="00F46F2F">
          <w:rPr>
            <w:sz w:val="20"/>
            <w:szCs w:val="20"/>
          </w:rPr>
          <w:t>Herzberg, F. et al. (2017). The Motivation to Work. London: Transaction Publishers. ISBN 9781351504423.</w:t>
        </w:r>
      </w:ins>
    </w:p>
    <w:p w14:paraId="673ECFF1" w14:textId="77777777" w:rsidR="00603DE3" w:rsidRPr="00F46F2F" w:rsidRDefault="00603DE3" w:rsidP="00C56E5E">
      <w:pPr>
        <w:pStyle w:val="Normlnweb"/>
        <w:ind w:left="360"/>
        <w:jc w:val="both"/>
        <w:rPr>
          <w:ins w:id="26211" w:author="Jana Martincová" w:date="2023-06-01T08:06:00Z"/>
          <w:sz w:val="20"/>
          <w:szCs w:val="20"/>
        </w:rPr>
      </w:pPr>
      <w:ins w:id="26212" w:author="Jana Martincová" w:date="2023-06-01T08:06:00Z">
        <w:r w:rsidRPr="00F46F2F">
          <w:rPr>
            <w:sz w:val="20"/>
            <w:szCs w:val="20"/>
          </w:rPr>
          <w:t>Maslow, A. (2019). A Theory of Human Motivation. New Delhi: General Press. ISBN 97889388760317.</w:t>
        </w:r>
      </w:ins>
    </w:p>
    <w:p w14:paraId="6FBC436A" w14:textId="77777777" w:rsidR="00603DE3" w:rsidRPr="00F46F2F" w:rsidRDefault="00603DE3" w:rsidP="00C56E5E">
      <w:pPr>
        <w:pStyle w:val="Normlnweb"/>
        <w:ind w:left="360"/>
        <w:jc w:val="both"/>
        <w:rPr>
          <w:ins w:id="26213" w:author="Jana Martincová" w:date="2023-06-01T08:06:00Z"/>
          <w:sz w:val="20"/>
          <w:szCs w:val="20"/>
        </w:rPr>
      </w:pPr>
      <w:ins w:id="26214" w:author="Jana Martincová" w:date="2023-06-01T08:06:00Z">
        <w:r w:rsidRPr="00F46F2F">
          <w:rPr>
            <w:sz w:val="20"/>
            <w:szCs w:val="20"/>
          </w:rPr>
          <w:t>Rayn, R. M. (2019). The Oxford Handbook of Human Motivation. London: Oxford University Press. ISBN 9780190666453.</w:t>
        </w:r>
      </w:ins>
    </w:p>
    <w:p w14:paraId="247324CF" w14:textId="77777777" w:rsidR="00603DE3" w:rsidRPr="00F46F2F" w:rsidRDefault="00603DE3" w:rsidP="00C56E5E">
      <w:pPr>
        <w:pStyle w:val="Normlnweb"/>
        <w:ind w:left="360"/>
        <w:jc w:val="both"/>
        <w:rPr>
          <w:ins w:id="26215" w:author="Jana Martincová" w:date="2023-06-01T08:06:00Z"/>
          <w:sz w:val="20"/>
          <w:szCs w:val="20"/>
        </w:rPr>
      </w:pPr>
      <w:ins w:id="26216" w:author="Jana Martincová" w:date="2023-06-01T08:06:00Z">
        <w:r w:rsidRPr="00F46F2F">
          <w:rPr>
            <w:sz w:val="20"/>
            <w:szCs w:val="20"/>
          </w:rPr>
          <w:t>Furlong, G. T. (2010). The Conflict Resolution Toolbox: Models and Maps for Analyzing, Diagnosing, and Resolving Conflict. Hoboken: Wiley&amp;Sons. ISBN 9780470835173.</w:t>
        </w:r>
      </w:ins>
    </w:p>
    <w:p w14:paraId="7057D0DE" w14:textId="77777777" w:rsidR="00603DE3" w:rsidRPr="00F46F2F" w:rsidRDefault="00603DE3" w:rsidP="00C56E5E">
      <w:pPr>
        <w:pStyle w:val="Normlnweb"/>
        <w:ind w:left="360"/>
        <w:jc w:val="both"/>
        <w:rPr>
          <w:ins w:id="26217" w:author="Jana Martincová" w:date="2023-06-01T08:06:00Z"/>
          <w:sz w:val="20"/>
          <w:szCs w:val="20"/>
        </w:rPr>
      </w:pPr>
      <w:ins w:id="26218" w:author="Jana Martincová" w:date="2023-06-01T08:06:00Z">
        <w:r w:rsidRPr="00F46F2F">
          <w:rPr>
            <w:sz w:val="20"/>
            <w:szCs w:val="20"/>
          </w:rPr>
          <w:t>Weinstein, L. (2018). The 7 Principles of Conflict Resolution: How to Resolve Disputes, Defuse Difficult Situations and Reach Agreement. London: Pearson. ISBN 9781292220925.</w:t>
        </w:r>
      </w:ins>
    </w:p>
    <w:p w14:paraId="73F4D346" w14:textId="77777777" w:rsidR="00603DE3" w:rsidRPr="00F46F2F" w:rsidRDefault="00603DE3" w:rsidP="00C56E5E">
      <w:pPr>
        <w:pStyle w:val="Normlnweb"/>
        <w:ind w:left="360"/>
        <w:jc w:val="both"/>
        <w:rPr>
          <w:ins w:id="26219" w:author="Jana Martincová" w:date="2023-06-01T08:06:00Z"/>
          <w:sz w:val="20"/>
          <w:szCs w:val="20"/>
        </w:rPr>
      </w:pPr>
      <w:ins w:id="26220" w:author="Jana Martincová" w:date="2023-06-01T08:06:00Z">
        <w:r w:rsidRPr="00F46F2F">
          <w:rPr>
            <w:sz w:val="20"/>
            <w:szCs w:val="20"/>
          </w:rPr>
          <w:t>Avrcuh, K., &amp; Mitchell, Ch. (2013). Conflict Resolution and Human Needs: Linking Theory and Practice. London: Routledge. ISBN 9781136226021.</w:t>
        </w:r>
      </w:ins>
    </w:p>
    <w:p w14:paraId="2719AE27" w14:textId="77777777" w:rsidR="00603DE3" w:rsidRPr="00F46F2F" w:rsidRDefault="00603DE3" w:rsidP="00C56E5E">
      <w:pPr>
        <w:pStyle w:val="Normlnweb"/>
        <w:ind w:left="360"/>
        <w:jc w:val="both"/>
        <w:rPr>
          <w:ins w:id="26221" w:author="Jana Martincová" w:date="2023-06-01T08:06:00Z"/>
          <w:sz w:val="20"/>
          <w:szCs w:val="20"/>
        </w:rPr>
      </w:pPr>
      <w:ins w:id="26222" w:author="Jana Martincová" w:date="2023-06-01T08:06:00Z">
        <w:r w:rsidRPr="00F46F2F">
          <w:rPr>
            <w:sz w:val="20"/>
            <w:szCs w:val="20"/>
          </w:rPr>
          <w:t>Lahiri, S. Environmental Education. New Delhi: Studera Press. ISBN 9789385883699.</w:t>
        </w:r>
      </w:ins>
    </w:p>
    <w:p w14:paraId="1F3AD341" w14:textId="77777777" w:rsidR="00603DE3" w:rsidRPr="00F46F2F" w:rsidRDefault="00603DE3" w:rsidP="00C56E5E">
      <w:pPr>
        <w:pStyle w:val="Normlnweb"/>
        <w:ind w:left="360"/>
        <w:jc w:val="both"/>
        <w:rPr>
          <w:ins w:id="26223" w:author="Jana Martincová" w:date="2023-06-01T08:06:00Z"/>
          <w:sz w:val="20"/>
          <w:szCs w:val="20"/>
        </w:rPr>
      </w:pPr>
      <w:ins w:id="26224" w:author="Jana Martincová" w:date="2023-06-01T08:06:00Z">
        <w:r w:rsidRPr="00F46F2F">
          <w:rPr>
            <w:sz w:val="20"/>
            <w:szCs w:val="20"/>
          </w:rPr>
          <w:t>Clover, D. E. (2004). Global Perspectives in Environmental Adult Education. Bristol: P. Lang. ISBN 9780820461984.</w:t>
        </w:r>
      </w:ins>
    </w:p>
    <w:p w14:paraId="2EC72A39" w14:textId="77777777" w:rsidR="00603DE3" w:rsidRPr="00F46F2F" w:rsidRDefault="00603DE3" w:rsidP="00C56E5E">
      <w:pPr>
        <w:pStyle w:val="Normlnweb"/>
        <w:ind w:left="360"/>
        <w:jc w:val="both"/>
        <w:rPr>
          <w:ins w:id="26225" w:author="Jana Martincová" w:date="2023-06-01T08:06:00Z"/>
          <w:sz w:val="20"/>
          <w:szCs w:val="20"/>
        </w:rPr>
      </w:pPr>
      <w:ins w:id="26226" w:author="Jana Martincová" w:date="2023-06-01T08:06:00Z">
        <w:r w:rsidRPr="00F46F2F">
          <w:rPr>
            <w:sz w:val="20"/>
            <w:szCs w:val="20"/>
          </w:rPr>
          <w:t>Reis, G., &amp; Scott, J. (2018). International Perspectives on the Theory and Practice of Environmental Education: A Reader . Switzerland: Springer. ISBN 9783319677323.</w:t>
        </w:r>
      </w:ins>
    </w:p>
    <w:p w14:paraId="29AB9CBB" w14:textId="77777777" w:rsidR="00603DE3" w:rsidRPr="00F46F2F" w:rsidRDefault="00603DE3" w:rsidP="00C56E5E">
      <w:pPr>
        <w:pStyle w:val="Normlnweb"/>
        <w:ind w:left="360"/>
        <w:jc w:val="both"/>
        <w:rPr>
          <w:ins w:id="26227" w:author="Jana Martincová" w:date="2023-06-01T08:06:00Z"/>
          <w:sz w:val="20"/>
          <w:szCs w:val="20"/>
        </w:rPr>
      </w:pPr>
      <w:ins w:id="26228" w:author="Jana Martincová" w:date="2023-06-01T08:06:00Z">
        <w:r w:rsidRPr="00F46F2F">
          <w:rPr>
            <w:sz w:val="20"/>
            <w:szCs w:val="20"/>
          </w:rPr>
          <w:t>Feuerstein, R. et al., (2015). Changing Minds and Brains—The Legacy of Reuven Feuerstein: Higher Thinking and Cognition Through Mediated Learning. New York: Teachers College Press. ISBN 9780807773536</w:t>
        </w:r>
      </w:ins>
    </w:p>
    <w:p w14:paraId="37A88B79" w14:textId="77777777" w:rsidR="00603DE3" w:rsidRPr="00F46F2F" w:rsidRDefault="00603DE3" w:rsidP="00C56E5E">
      <w:pPr>
        <w:pStyle w:val="Normlnweb"/>
        <w:ind w:left="360"/>
        <w:jc w:val="both"/>
        <w:rPr>
          <w:ins w:id="26229" w:author="Jana Martincová" w:date="2023-06-01T08:06:00Z"/>
          <w:sz w:val="20"/>
          <w:szCs w:val="20"/>
        </w:rPr>
      </w:pPr>
      <w:ins w:id="26230" w:author="Jana Martincová" w:date="2023-06-01T08:06:00Z">
        <w:r w:rsidRPr="00F46F2F">
          <w:rPr>
            <w:sz w:val="20"/>
            <w:szCs w:val="20"/>
          </w:rPr>
          <w:t>Bach, S. (2005). Managing Human Resources: Personnel Management in Transition. Malden: Blackwell Publishing. ISBN 9781405152105.</w:t>
        </w:r>
      </w:ins>
    </w:p>
    <w:p w14:paraId="57FB7D1E" w14:textId="77777777" w:rsidR="00603DE3" w:rsidRPr="00F46F2F" w:rsidRDefault="00603DE3" w:rsidP="00C56E5E">
      <w:pPr>
        <w:pStyle w:val="Normlnweb"/>
        <w:ind w:left="360"/>
        <w:jc w:val="both"/>
        <w:rPr>
          <w:ins w:id="26231" w:author="Jana Martincová" w:date="2023-06-01T08:06:00Z"/>
          <w:sz w:val="20"/>
          <w:szCs w:val="20"/>
        </w:rPr>
      </w:pPr>
      <w:ins w:id="26232" w:author="Jana Martincová" w:date="2023-06-01T08:06:00Z">
        <w:r w:rsidRPr="00F46F2F">
          <w:rPr>
            <w:sz w:val="20"/>
            <w:szCs w:val="20"/>
          </w:rPr>
          <w:t>Gerhart, B. (2017). Fundamentals of Human Resource Management. United States: McGraw-Hill Education. ISBN 9781259686702.</w:t>
        </w:r>
      </w:ins>
    </w:p>
    <w:p w14:paraId="65FBD1C5" w14:textId="77777777" w:rsidR="00603DE3" w:rsidRPr="00F46F2F" w:rsidRDefault="00603DE3" w:rsidP="00C56E5E">
      <w:pPr>
        <w:pStyle w:val="Normlnweb"/>
        <w:ind w:left="360"/>
        <w:jc w:val="both"/>
        <w:rPr>
          <w:ins w:id="26233" w:author="Jana Martincová" w:date="2023-06-01T08:06:00Z"/>
          <w:sz w:val="20"/>
          <w:szCs w:val="20"/>
        </w:rPr>
      </w:pPr>
      <w:ins w:id="26234" w:author="Jana Martincová" w:date="2023-06-01T08:06:00Z">
        <w:r w:rsidRPr="00F46F2F">
          <w:rPr>
            <w:sz w:val="20"/>
            <w:szCs w:val="20"/>
          </w:rPr>
          <w:t>Bauer, T. et al., (2020). Human Resource Management: People, Data, and Analytics. London: Sage Publications. ISBN 9781506363134.</w:t>
        </w:r>
      </w:ins>
    </w:p>
    <w:p w14:paraId="08AB65A9" w14:textId="77777777" w:rsidR="00603DE3" w:rsidRPr="00F46F2F" w:rsidRDefault="00603DE3">
      <w:pPr>
        <w:rPr>
          <w:sz w:val="28"/>
          <w:rPrChange w:id="26235" w:author="Jana Martincová" w:date="2023-06-01T08:06:00Z">
            <w:rPr>
              <w:b/>
              <w:sz w:val="28"/>
            </w:rPr>
          </w:rPrChange>
        </w:rPr>
        <w:pPrChange w:id="26236" w:author="Jana Martincová" w:date="2023-06-01T08:06:00Z">
          <w:pPr>
            <w:spacing w:after="240"/>
          </w:pPr>
        </w:pPrChange>
      </w:pPr>
    </w:p>
    <w:sectPr w:rsidR="00603DE3" w:rsidRPr="00F46F2F" w:rsidSect="002603E9">
      <w:headerReference w:type="even" r:id="rId43"/>
      <w:headerReference w:type="default" r:id="rId44"/>
      <w:footerReference w:type="even" r:id="rId45"/>
      <w:footerReference w:type="default" r:id="rId46"/>
      <w:headerReference w:type="first" r:id="rId47"/>
      <w:footerReference w:type="first" r:id="rId48"/>
      <w:pgSz w:w="11906" w:h="16838"/>
      <w:pgMar w:top="1417" w:right="1417" w:bottom="1135" w:left="1417" w:header="708" w:footer="708" w:gutter="0"/>
      <w:cols w:space="708"/>
      <w:titlePg/>
      <w:rtlGutter/>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2992DA9" w16cid:durableId="282099E3"/>
  <w16cid:commentId w16cid:paraId="1B43B91F" w16cid:durableId="28209A7E"/>
  <w16cid:commentId w16cid:paraId="3CB64913" w16cid:durableId="28209B1D"/>
  <w16cid:commentId w16cid:paraId="4F1EF63A" w16cid:durableId="28209B67"/>
  <w16cid:commentId w16cid:paraId="1A1BDF4F" w16cid:durableId="28209C3F"/>
  <w16cid:commentId w16cid:paraId="21691159" w16cid:durableId="28209CA9"/>
  <w16cid:commentId w16cid:paraId="69B41B4C" w16cid:durableId="28209D0A"/>
  <w16cid:commentId w16cid:paraId="7E734BD5" w16cid:durableId="28209DA0"/>
  <w16cid:commentId w16cid:paraId="67875A3F" w16cid:durableId="28209E76"/>
  <w16cid:commentId w16cid:paraId="06E3EF72" w16cid:durableId="28209EE5"/>
  <w16cid:commentId w16cid:paraId="3690F3A1" w16cid:durableId="28209F53"/>
  <w16cid:commentId w16cid:paraId="11FE0257" w16cid:durableId="2820A0D6"/>
  <w16cid:commentId w16cid:paraId="09A27958" w16cid:durableId="28209FB8"/>
  <w16cid:commentId w16cid:paraId="33677554" w16cid:durableId="2820A047"/>
  <w16cid:commentId w16cid:paraId="2161E76F" w16cid:durableId="2820A113"/>
  <w16cid:commentId w16cid:paraId="53FDCFDB" w16cid:durableId="2820A156"/>
  <w16cid:commentId w16cid:paraId="60BB39A3" w16cid:durableId="2820A25D"/>
  <w16cid:commentId w16cid:paraId="781C3AEC" w16cid:durableId="2820A345"/>
  <w16cid:commentId w16cid:paraId="5520B729" w16cid:durableId="2820A385"/>
  <w16cid:commentId w16cid:paraId="2DD12B66" w16cid:durableId="2820A40E"/>
  <w16cid:commentId w16cid:paraId="7EE5E898" w16cid:durableId="2820A43F"/>
  <w16cid:commentId w16cid:paraId="5DE7242F" w16cid:durableId="2820A502"/>
  <w16cid:commentId w16cid:paraId="37D9BF87" w16cid:durableId="2820A695"/>
  <w16cid:commentId w16cid:paraId="0188B430" w16cid:durableId="2820A72D"/>
  <w16cid:commentId w16cid:paraId="34266E13" w16cid:durableId="2820A7F8"/>
  <w16cid:commentId w16cid:paraId="25021159" w16cid:durableId="2820A80B"/>
  <w16cid:commentId w16cid:paraId="4D97FD46" w16cid:durableId="2820A8A2"/>
  <w16cid:commentId w16cid:paraId="39E7515E" w16cid:durableId="2820B07F"/>
  <w16cid:commentId w16cid:paraId="4D27996C" w16cid:durableId="2820A951"/>
  <w16cid:commentId w16cid:paraId="3A1AFACB" w16cid:durableId="2820A994"/>
  <w16cid:commentId w16cid:paraId="6679784F" w16cid:durableId="2820AAC6"/>
  <w16cid:commentId w16cid:paraId="2B0C94E1" w16cid:durableId="2820AB94"/>
  <w16cid:commentId w16cid:paraId="6536B1C4" w16cid:durableId="2820ABE9"/>
  <w16cid:commentId w16cid:paraId="27AC8C52" w16cid:durableId="2820AC0C"/>
  <w16cid:commentId w16cid:paraId="450F8DE8" w16cid:durableId="2820B0E8"/>
  <w16cid:commentId w16cid:paraId="0BFC0CB9" w16cid:durableId="2820AC3A"/>
  <w16cid:commentId w16cid:paraId="6C350102" w16cid:durableId="2820AC4A"/>
  <w16cid:commentId w16cid:paraId="649A2117" w16cid:durableId="2820B027"/>
  <w16cid:commentId w16cid:paraId="4857E2D1" w16cid:durableId="2820AC88"/>
  <w16cid:commentId w16cid:paraId="1F0744A9" w16cid:durableId="2820B2CE"/>
  <w16cid:commentId w16cid:paraId="262F481E" w16cid:durableId="2820B2F0"/>
  <w16cid:commentId w16cid:paraId="5CB44F96" w16cid:durableId="2820B5B1"/>
  <w16cid:commentId w16cid:paraId="1DF04E4B" w16cid:durableId="2820B369"/>
  <w16cid:commentId w16cid:paraId="1F3F278D" w16cid:durableId="2820B3AF"/>
  <w16cid:commentId w16cid:paraId="2F27C6C0" w16cid:durableId="2820B60F"/>
  <w16cid:commentId w16cid:paraId="0C8D2BBD" w16cid:durableId="2820B5C6"/>
  <w16cid:commentId w16cid:paraId="45B8BC41" w16cid:durableId="2820B5EF"/>
  <w16cid:commentId w16cid:paraId="0B35C99E" w16cid:durableId="2820B644"/>
  <w16cid:commentId w16cid:paraId="3C35772D" w16cid:durableId="2820B672"/>
  <w16cid:commentId w16cid:paraId="61A32997" w16cid:durableId="2820B681"/>
  <w16cid:commentId w16cid:paraId="73BD1C59" w16cid:durableId="2820B6A1"/>
  <w16cid:commentId w16cid:paraId="26E58CC6" w16cid:durableId="2820B6AC"/>
  <w16cid:commentId w16cid:paraId="03FACC51" w16cid:durableId="2820B6CB"/>
  <w16cid:commentId w16cid:paraId="0C0F4A1E" w16cid:durableId="2820B6ED"/>
  <w16cid:commentId w16cid:paraId="73A34CFA" w16cid:durableId="2820B6FD"/>
  <w16cid:commentId w16cid:paraId="1C4053B0" w16cid:durableId="2820B72C"/>
  <w16cid:commentId w16cid:paraId="6614F486" w16cid:durableId="2820B75A"/>
  <w16cid:commentId w16cid:paraId="09218F05" w16cid:durableId="2820B77A"/>
  <w16cid:commentId w16cid:paraId="10FEDCAA" w16cid:durableId="2820B78C"/>
  <w16cid:commentId w16cid:paraId="45DB7378" w16cid:durableId="2820B795"/>
  <w16cid:commentId w16cid:paraId="35B84241" w16cid:durableId="2820B79B"/>
  <w16cid:commentId w16cid:paraId="6105690F" w16cid:durableId="2820B7AF"/>
  <w16cid:commentId w16cid:paraId="5C22FB03" w16cid:durableId="2820B7CE"/>
  <w16cid:commentId w16cid:paraId="4C6C6D60" w16cid:durableId="2820B840"/>
  <w16cid:commentId w16cid:paraId="79857015" w16cid:durableId="2820B983"/>
  <w16cid:commentId w16cid:paraId="7DA3ECB4" w16cid:durableId="2820B8E6"/>
  <w16cid:commentId w16cid:paraId="29ED5A5F" w16cid:durableId="2820B8FB"/>
  <w16cid:commentId w16cid:paraId="6BD6B748" w16cid:durableId="2820B9A3"/>
  <w16cid:commentId w16cid:paraId="2FCB6174" w16cid:durableId="2820B9C6"/>
  <w16cid:commentId w16cid:paraId="65B9E36D" w16cid:durableId="2820B9E9"/>
  <w16cid:commentId w16cid:paraId="448C0DB8" w16cid:durableId="2820B9EE"/>
  <w16cid:commentId w16cid:paraId="629E858E" w16cid:durableId="2820BA0E"/>
  <w16cid:commentId w16cid:paraId="4E0BC879" w16cid:durableId="2820BA5C"/>
  <w16cid:commentId w16cid:paraId="63183077" w16cid:durableId="2820BA7B"/>
  <w16cid:commentId w16cid:paraId="7D6E9DC4" w16cid:durableId="2820BA89"/>
  <w16cid:commentId w16cid:paraId="2F702028" w16cid:durableId="2820BAD4"/>
  <w16cid:commentId w16cid:paraId="134C426A" w16cid:durableId="2820BABD"/>
  <w16cid:commentId w16cid:paraId="7C67D367" w16cid:durableId="2820BB6F"/>
  <w16cid:commentId w16cid:paraId="2EB381DB" w16cid:durableId="2820BBA8"/>
  <w16cid:commentId w16cid:paraId="419717E8" w16cid:durableId="2820BC2C"/>
  <w16cid:commentId w16cid:paraId="67BAE887" w16cid:durableId="2820BBF4"/>
  <w16cid:commentId w16cid:paraId="02C2180A" w16cid:durableId="2820BC52"/>
  <w16cid:commentId w16cid:paraId="1351C580" w16cid:durableId="2820BD59"/>
  <w16cid:commentId w16cid:paraId="248A5AA2" w16cid:durableId="2820BC76"/>
  <w16cid:commentId w16cid:paraId="33F80F7B" w16cid:durableId="2820BCA6"/>
  <w16cid:commentId w16cid:paraId="0F03F257" w16cid:durableId="2820BCD0"/>
  <w16cid:commentId w16cid:paraId="31B42ADF" w16cid:durableId="2820BCFC"/>
  <w16cid:commentId w16cid:paraId="2CFC61EE" w16cid:durableId="2820BDC6"/>
  <w16cid:commentId w16cid:paraId="66CD09DD" w16cid:durableId="2820BF61"/>
  <w16cid:commentId w16cid:paraId="4CC09788" w16cid:durableId="2820BDA4"/>
  <w16cid:commentId w16cid:paraId="23EC56F8" w16cid:durableId="2820BDEC"/>
  <w16cid:commentId w16cid:paraId="0FCB1FB8" w16cid:durableId="2820BDFE"/>
  <w16cid:commentId w16cid:paraId="6294BB7F" w16cid:durableId="2820BE0C"/>
  <w16cid:commentId w16cid:paraId="1B3F12B7" w16cid:durableId="2820BE34"/>
  <w16cid:commentId w16cid:paraId="4D5E82CF" w16cid:durableId="2820BF37"/>
  <w16cid:commentId w16cid:paraId="464F4EA4" w16cid:durableId="2820BFA0"/>
  <w16cid:commentId w16cid:paraId="7764C10F" w16cid:durableId="2820BFBF"/>
  <w16cid:commentId w16cid:paraId="7029A42C" w16cid:durableId="2820C012"/>
  <w16cid:commentId w16cid:paraId="69B6E467" w16cid:durableId="2820C064"/>
  <w16cid:commentId w16cid:paraId="12D9BC72" w16cid:durableId="2820C119"/>
  <w16cid:commentId w16cid:paraId="232756EF" w16cid:durableId="2820C057"/>
  <w16cid:commentId w16cid:paraId="58B0F2EF" w16cid:durableId="2820C077"/>
  <w16cid:commentId w16cid:paraId="5355FF1D" w16cid:durableId="2820C0CE"/>
  <w16cid:commentId w16cid:paraId="233F0BAC" w16cid:durableId="2820C0FE"/>
  <w16cid:commentId w16cid:paraId="4BCB5B02" w16cid:durableId="2820C133"/>
  <w16cid:commentId w16cid:paraId="19821E80" w16cid:durableId="2820C20B"/>
  <w16cid:commentId w16cid:paraId="479E0F62" w16cid:durableId="2820C161"/>
  <w16cid:commentId w16cid:paraId="5652B13C" w16cid:durableId="2820C1B3"/>
  <w16cid:commentId w16cid:paraId="7EC95E4F" w16cid:durableId="2820C1EB"/>
  <w16cid:commentId w16cid:paraId="4DA0E5D0" w16cid:durableId="2820C205"/>
  <w16cid:commentId w16cid:paraId="5B67DA90" w16cid:durableId="2820C237"/>
  <w16cid:commentId w16cid:paraId="1DF2238F" w16cid:durableId="2820C269"/>
  <w16cid:commentId w16cid:paraId="5BEA47FA" w16cid:durableId="2820C29A"/>
  <w16cid:commentId w16cid:paraId="3EAB3730" w16cid:durableId="2820C2B0"/>
  <w16cid:commentId w16cid:paraId="7DD22094" w16cid:durableId="2820C2D6"/>
  <w16cid:commentId w16cid:paraId="22DAFB7A" w16cid:durableId="2820C309"/>
  <w16cid:commentId w16cid:paraId="7A14A27E" w16cid:durableId="2820C2F8"/>
  <w16cid:commentId w16cid:paraId="1A792FE5" w16cid:durableId="2820C362"/>
  <w16cid:commentId w16cid:paraId="74F0A1AE" w16cid:durableId="2820C372"/>
  <w16cid:commentId w16cid:paraId="3DD571C7" w16cid:durableId="2820C401"/>
  <w16cid:commentId w16cid:paraId="2FD8900D" w16cid:durableId="2820C3CC"/>
  <w16cid:commentId w16cid:paraId="19E85D1F" w16cid:durableId="2820C3AF"/>
  <w16cid:commentId w16cid:paraId="31F2F396" w16cid:durableId="2820C423"/>
  <w16cid:commentId w16cid:paraId="398F4442" w16cid:durableId="2820C42B"/>
  <w16cid:commentId w16cid:paraId="025B6B18" w16cid:durableId="2820C48D"/>
  <w16cid:commentId w16cid:paraId="0ABAE92B" w16cid:durableId="2820C45F"/>
  <w16cid:commentId w16cid:paraId="0C821927" w16cid:durableId="2820C47F"/>
  <w16cid:commentId w16cid:paraId="78984068" w16cid:durableId="2820C4B8"/>
  <w16cid:commentId w16cid:paraId="5479DAF6" w16cid:durableId="2820C4DA"/>
  <w16cid:commentId w16cid:paraId="26FDB55E" w16cid:durableId="2820C4FF"/>
  <w16cid:commentId w16cid:paraId="07CCF9E3" w16cid:durableId="2820C4F8"/>
  <w16cid:commentId w16cid:paraId="7B7465D1" w16cid:durableId="2820C56A"/>
  <w16cid:commentId w16cid:paraId="14A190DC" w16cid:durableId="2820C577"/>
  <w16cid:commentId w16cid:paraId="3AB34222" w16cid:durableId="2820C59A"/>
  <w16cid:commentId w16cid:paraId="27A50370" w16cid:durableId="2820C5AF"/>
  <w16cid:commentId w16cid:paraId="69136993" w16cid:durableId="2820C635"/>
  <w16cid:commentId w16cid:paraId="77A2C26C" w16cid:durableId="2820C66E"/>
  <w16cid:commentId w16cid:paraId="7DA54393" w16cid:durableId="2820C688"/>
  <w16cid:commentId w16cid:paraId="629DBBAC" w16cid:durableId="2820C71B"/>
  <w16cid:commentId w16cid:paraId="75B3386C" w16cid:durableId="2820C72D"/>
  <w16cid:commentId w16cid:paraId="080EC1EC" w16cid:durableId="2820C6C5"/>
  <w16cid:commentId w16cid:paraId="5DEA487B" w16cid:durableId="2820C6C2"/>
  <w16cid:commentId w16cid:paraId="543A0A8A" w16cid:durableId="2820C763"/>
  <w16cid:commentId w16cid:paraId="6343D145" w16cid:durableId="2820C772"/>
  <w16cid:commentId w16cid:paraId="4E65FF4C" w16cid:durableId="2820C78A"/>
  <w16cid:commentId w16cid:paraId="5FEF79C2" w16cid:durableId="2820C79E"/>
  <w16cid:commentId w16cid:paraId="32A9A600" w16cid:durableId="2820C7C2"/>
  <w16cid:commentId w16cid:paraId="1C47D3F9" w16cid:durableId="2820C7E6"/>
  <w16cid:commentId w16cid:paraId="59C98005" w16cid:durableId="2820C7F6"/>
  <w16cid:commentId w16cid:paraId="73765A89" w16cid:durableId="2820C7DD"/>
  <w16cid:commentId w16cid:paraId="664EBEE8" w16cid:durableId="2820C80A"/>
  <w16cid:commentId w16cid:paraId="181CA483" w16cid:durableId="2820C827"/>
  <w16cid:commentId w16cid:paraId="6B5AE743" w16cid:durableId="2820C84E"/>
  <w16cid:commentId w16cid:paraId="4F69F866" w16cid:durableId="2820C856"/>
  <w16cid:commentId w16cid:paraId="15CE7C71" w16cid:durableId="2820C8E4"/>
  <w16cid:commentId w16cid:paraId="7AA3CAA1" w16cid:durableId="2820C86F"/>
  <w16cid:commentId w16cid:paraId="64F1EB23" w16cid:durableId="2820C884"/>
  <w16cid:commentId w16cid:paraId="4A1D3BCD" w16cid:durableId="2820C8D6"/>
  <w16cid:commentId w16cid:paraId="6A92B0A3" w16cid:durableId="2820C8C4"/>
  <w16cid:commentId w16cid:paraId="20BD4B8B" w16cid:durableId="2820C903"/>
  <w16cid:commentId w16cid:paraId="3ED44544" w16cid:durableId="2820C91B"/>
  <w16cid:commentId w16cid:paraId="0BE40DDA" w16cid:durableId="2820C92C"/>
  <w16cid:commentId w16cid:paraId="66F6CA52" w16cid:durableId="2820C94E"/>
  <w16cid:commentId w16cid:paraId="742D8BCE" w16cid:durableId="2820C996"/>
  <w16cid:commentId w16cid:paraId="7F96DF25" w16cid:durableId="2820C9A5"/>
  <w16cid:commentId w16cid:paraId="266161FB" w16cid:durableId="2820C9AD"/>
  <w16cid:commentId w16cid:paraId="4E38C227" w16cid:durableId="2820C9B4"/>
  <w16cid:commentId w16cid:paraId="19668ECB" w16cid:durableId="2820C9D9"/>
  <w16cid:commentId w16cid:paraId="04FE4956" w16cid:durableId="2820C9F2"/>
  <w16cid:commentId w16cid:paraId="2925B755" w16cid:durableId="2820CA13"/>
  <w16cid:commentId w16cid:paraId="584DF33A" w16cid:durableId="2820CA4D"/>
  <w16cid:commentId w16cid:paraId="58A088F6" w16cid:durableId="2820CA6B"/>
  <w16cid:commentId w16cid:paraId="1F85FE3E" w16cid:durableId="2820CAE6"/>
  <w16cid:commentId w16cid:paraId="1DFE6559" w16cid:durableId="2820CB7B"/>
  <w16cid:commentId w16cid:paraId="2970787D" w16cid:durableId="2820CBB3"/>
  <w16cid:commentId w16cid:paraId="17E8E192" w16cid:durableId="2820CBFE"/>
  <w16cid:commentId w16cid:paraId="3B6AA572" w16cid:durableId="2820CC68"/>
  <w16cid:commentId w16cid:paraId="11219D2D" w16cid:durableId="2820CC2A"/>
  <w16cid:commentId w16cid:paraId="4DCE3139" w16cid:durableId="2820CCB1"/>
  <w16cid:commentId w16cid:paraId="70B79520" w16cid:durableId="2820CD3D"/>
  <w16cid:commentId w16cid:paraId="625DE177" w16cid:durableId="2820CE03"/>
  <w16cid:commentId w16cid:paraId="044DADD4" w16cid:durableId="2820CE21"/>
  <w16cid:commentId w16cid:paraId="78963F28" w16cid:durableId="2820CDB8"/>
  <w16cid:commentId w16cid:paraId="781DEA64" w16cid:durableId="2820CD32"/>
  <w16cid:commentId w16cid:paraId="7E1838D7" w16cid:durableId="2820CD9C"/>
  <w16cid:commentId w16cid:paraId="4D159EE9" w16cid:durableId="2820D6B6"/>
  <w16cid:commentId w16cid:paraId="6EB32D73" w16cid:durableId="2820D25B"/>
  <w16cid:commentId w16cid:paraId="2128E552" w16cid:durableId="2820D3CE"/>
  <w16cid:commentId w16cid:paraId="79733E92" w16cid:durableId="2820D44C"/>
  <w16cid:commentId w16cid:paraId="7D35E2CC" w16cid:durableId="2820D53E"/>
  <w16cid:commentId w16cid:paraId="4065C80E" w16cid:durableId="2820D568"/>
  <w16cid:commentId w16cid:paraId="493CB327" w16cid:durableId="2820D5D1"/>
  <w16cid:commentId w16cid:paraId="4F8CB4D3" w16cid:durableId="2820D5FF"/>
  <w16cid:commentId w16cid:paraId="37AB117B" w16cid:durableId="2820D656"/>
  <w16cid:commentId w16cid:paraId="53046ACA" w16cid:durableId="2820CE8B"/>
  <w16cid:commentId w16cid:paraId="62247260" w16cid:durableId="2820D67D"/>
  <w16cid:commentId w16cid:paraId="0B0B3960" w16cid:durableId="2820DA8D"/>
  <w16cid:commentId w16cid:paraId="2FAD2553" w16cid:durableId="2820D810"/>
  <w16cid:commentId w16cid:paraId="5ED78211" w16cid:durableId="2820DA14"/>
  <w16cid:commentId w16cid:paraId="21B44261" w16cid:durableId="2820CEEE"/>
  <w16cid:commentId w16cid:paraId="4F49BED0" w16cid:durableId="2820D960"/>
  <w16cid:commentId w16cid:paraId="43C76763" w16cid:durableId="2820DAD0"/>
  <w16cid:commentId w16cid:paraId="526DA896" w16cid:durableId="2820D9B8"/>
  <w16cid:commentId w16cid:paraId="7BE10E4D" w16cid:durableId="2820D886"/>
  <w16cid:commentId w16cid:paraId="37C92F8D" w16cid:durableId="2820D8F4"/>
  <w16cid:commentId w16cid:paraId="780C307A" w16cid:durableId="2820DC57"/>
  <w16cid:commentId w16cid:paraId="51364871" w16cid:durableId="2820DBCC"/>
  <w16cid:commentId w16cid:paraId="35834649" w16cid:durableId="2820DC89"/>
  <w16cid:commentId w16cid:paraId="5C0635F1" w16cid:durableId="2820DC70"/>
  <w16cid:commentId w16cid:paraId="2AA14403" w16cid:durableId="2820DCAC"/>
  <w16cid:commentId w16cid:paraId="06D76FE3" w16cid:durableId="2820DCBA"/>
  <w16cid:commentId w16cid:paraId="5F87D828" w16cid:durableId="2820DCD7"/>
  <w16cid:commentId w16cid:paraId="24FCCD4A" w16cid:durableId="2820DCCE"/>
  <w16cid:commentId w16cid:paraId="6BDB7DF1" w16cid:durableId="2820DCF5"/>
  <w16cid:commentId w16cid:paraId="6FE178CF" w16cid:durableId="2820DD76"/>
  <w16cid:commentId w16cid:paraId="3F671ED4" w16cid:durableId="2820DDB4"/>
  <w16cid:commentId w16cid:paraId="78858552" w16cid:durableId="2820DDF7"/>
  <w16cid:commentId w16cid:paraId="30885321" w16cid:durableId="2820DE85"/>
  <w16cid:commentId w16cid:paraId="14AAEC14" w16cid:durableId="2820DEAC"/>
  <w16cid:commentId w16cid:paraId="123F73ED" w16cid:durableId="2820DEC2"/>
  <w16cid:commentId w16cid:paraId="0D3FFB4D" w16cid:durableId="2820DEFE"/>
  <w16cid:commentId w16cid:paraId="49796F3B" w16cid:durableId="282099E4"/>
  <w16cid:commentId w16cid:paraId="5D594542" w16cid:durableId="2820DF49"/>
  <w16cid:commentId w16cid:paraId="5607F187" w16cid:durableId="2820DFAD"/>
  <w16cid:commentId w16cid:paraId="62FB7292" w16cid:durableId="2820DFDA"/>
  <w16cid:commentId w16cid:paraId="5B347EB8" w16cid:durableId="2820E008"/>
  <w16cid:commentId w16cid:paraId="7E9B2D1A" w16cid:durableId="2820E018"/>
  <w16cid:commentId w16cid:paraId="45D346BC" w16cid:durableId="2820E035"/>
  <w16cid:commentId w16cid:paraId="0498096C" w16cid:durableId="2820E041"/>
  <w16cid:commentId w16cid:paraId="6BA33FD8" w16cid:durableId="2820E04E"/>
  <w16cid:commentId w16cid:paraId="013FF15D" w16cid:durableId="2820E068"/>
  <w16cid:commentId w16cid:paraId="3F0B9EDE" w16cid:durableId="2820E07B"/>
  <w16cid:commentId w16cid:paraId="47F16E67" w16cid:durableId="2820E081"/>
  <w16cid:commentId w16cid:paraId="34436B5E" w16cid:durableId="2820E095"/>
  <w16cid:commentId w16cid:paraId="283EE981" w16cid:durableId="2820E0A3"/>
  <w16cid:commentId w16cid:paraId="5E2C267B" w16cid:durableId="2820E0B1"/>
  <w16cid:commentId w16cid:paraId="22BE6AEB" w16cid:durableId="2820E0BA"/>
  <w16cid:commentId w16cid:paraId="43A53B5A" w16cid:durableId="2820E0CD"/>
  <w16cid:commentId w16cid:paraId="52AD052C" w16cid:durableId="282099E5"/>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B3B2D27" w14:textId="77777777" w:rsidR="00CB0C2D" w:rsidRDefault="00CB0C2D">
      <w:r>
        <w:separator/>
      </w:r>
    </w:p>
  </w:endnote>
  <w:endnote w:type="continuationSeparator" w:id="0">
    <w:p w14:paraId="0DCA8831" w14:textId="77777777" w:rsidR="00CB0C2D" w:rsidRDefault="00CB0C2D">
      <w:r>
        <w:continuationSeparator/>
      </w:r>
    </w:p>
  </w:endnote>
  <w:endnote w:type="continuationNotice" w:id="1">
    <w:p w14:paraId="3F9063E5" w14:textId="77777777" w:rsidR="00CB0C2D" w:rsidRDefault="00CB0C2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Segoe UI">
    <w:panose1 w:val="020B0502040204020203"/>
    <w:charset w:val="EE"/>
    <w:family w:val="swiss"/>
    <w:pitch w:val="variable"/>
    <w:sig w:usb0="E4002EFF" w:usb1="C000E47F"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Roboto">
    <w:altName w:val="Times New Roman"/>
    <w:charset w:val="00"/>
    <w:family w:val="auto"/>
    <w:pitch w:val="variable"/>
    <w:sig w:usb0="E00002FF" w:usb1="5000205B" w:usb2="00000020" w:usb3="00000000" w:csb0="0000019F" w:csb1="00000000"/>
  </w:font>
  <w:font w:name="TimesNewRomanPSMT">
    <w:altName w:val="MS Gothic"/>
    <w:panose1 w:val="00000000000000000000"/>
    <w:charset w:val="80"/>
    <w:family w:val="auto"/>
    <w:notTrueType/>
    <w:pitch w:val="default"/>
    <w:sig w:usb0="00000001" w:usb1="08070000" w:usb2="00000010" w:usb3="00000000" w:csb0="00020000" w:csb1="00000000"/>
  </w:font>
  <w:font w:name="Open Sans">
    <w:altName w:val="Arial"/>
    <w:charset w:val="00"/>
    <w:family w:val="swiss"/>
    <w:pitch w:val="variable"/>
    <w:sig w:usb0="E00002EF" w:usb1="4000205B" w:usb2="00000028" w:usb3="00000000" w:csb0="0000019F" w:csb1="00000000"/>
  </w:font>
  <w:font w:name="Source Sans Pro">
    <w:altName w:val="Cambria Math"/>
    <w:charset w:val="00"/>
    <w:family w:val="swiss"/>
    <w:pitch w:val="variable"/>
    <w:sig w:usb0="00000001" w:usb1="02000001" w:usb2="00000000" w:usb3="00000000" w:csb0="0000019F" w:csb1="00000000"/>
  </w:font>
  <w:font w:name="ArialNarrow">
    <w:panose1 w:val="00000000000000000000"/>
    <w:charset w:val="EE"/>
    <w:family w:val="auto"/>
    <w:notTrueType/>
    <w:pitch w:val="default"/>
    <w:sig w:usb0="00000005" w:usb1="00000000" w:usb2="00000000" w:usb3="00000000" w:csb0="00000002" w:csb1="00000000"/>
  </w:font>
  <w:font w:name="SimSun">
    <w:altName w:val="宋体"/>
    <w:panose1 w:val="02010600030101010101"/>
    <w:charset w:val="86"/>
    <w:family w:val="auto"/>
    <w:pitch w:val="variable"/>
    <w:sig w:usb0="00000003" w:usb1="288F0000" w:usb2="00000016" w:usb3="00000000" w:csb0="00040001" w:csb1="00000000"/>
  </w:font>
  <w:font w:name="&amp;quo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8EA8B1" w14:textId="77777777" w:rsidR="00F46F2F" w:rsidRDefault="00F46F2F">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72634135"/>
      <w:docPartObj>
        <w:docPartGallery w:val="Page Numbers (Bottom of Page)"/>
        <w:docPartUnique/>
      </w:docPartObj>
    </w:sdtPr>
    <w:sdtEndPr/>
    <w:sdtContent>
      <w:p w14:paraId="6B3C9F50" w14:textId="0CB0CD81" w:rsidR="00F46F2F" w:rsidRDefault="00F46F2F">
        <w:pPr>
          <w:pStyle w:val="Zpat"/>
          <w:jc w:val="right"/>
        </w:pPr>
        <w:r w:rsidRPr="00E705EC">
          <w:rPr>
            <w:sz w:val="18"/>
            <w:szCs w:val="18"/>
          </w:rPr>
          <w:fldChar w:fldCharType="begin"/>
        </w:r>
        <w:r w:rsidRPr="00E705EC">
          <w:rPr>
            <w:sz w:val="18"/>
            <w:szCs w:val="18"/>
          </w:rPr>
          <w:instrText>PAGE   \* MERGEFORMAT</w:instrText>
        </w:r>
        <w:r w:rsidRPr="00E705EC">
          <w:rPr>
            <w:sz w:val="18"/>
            <w:szCs w:val="18"/>
          </w:rPr>
          <w:fldChar w:fldCharType="separate"/>
        </w:r>
        <w:r w:rsidR="00974BC1">
          <w:rPr>
            <w:noProof/>
            <w:sz w:val="18"/>
            <w:szCs w:val="18"/>
          </w:rPr>
          <w:t>8</w:t>
        </w:r>
        <w:r w:rsidRPr="00E705EC">
          <w:rPr>
            <w:sz w:val="18"/>
            <w:szCs w:val="18"/>
          </w:rPr>
          <w:fldChar w:fldCharType="end"/>
        </w:r>
      </w:p>
    </w:sdtContent>
  </w:sdt>
  <w:p w14:paraId="0FB8A3F2" w14:textId="77777777" w:rsidR="00F46F2F" w:rsidRDefault="00F46F2F">
    <w:pPr>
      <w:pStyle w:val="Zpat"/>
      <w:rPr>
        <w:ins w:id="26237" w:author="Jana Martincová" w:date="2023-06-01T08:06:00Z"/>
      </w:rPr>
    </w:pPr>
  </w:p>
  <w:p w14:paraId="39763356" w14:textId="77777777" w:rsidR="00F46F2F" w:rsidRDefault="00F46F2F">
    <w:pPr>
      <w:rPr>
        <w:ins w:id="26238" w:author="Jana Martincová" w:date="2023-06-01T08:06:00Z"/>
      </w:rPr>
    </w:pPr>
  </w:p>
  <w:p w14:paraId="069C3B78" w14:textId="77777777" w:rsidR="00F46F2F" w:rsidRDefault="00F46F2F">
    <w:pPr>
      <w:pPrChange w:id="26239" w:author="Jana Martincová" w:date="2023-06-01T08:06:00Z">
        <w:pPr>
          <w:pStyle w:val="Zpat"/>
        </w:pPr>
      </w:pPrChange>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BC8C65" w14:textId="77777777" w:rsidR="00F46F2F" w:rsidRDefault="00F46F2F">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1A60AF0" w14:textId="77777777" w:rsidR="00CB0C2D" w:rsidRDefault="00CB0C2D">
      <w:r>
        <w:separator/>
      </w:r>
    </w:p>
  </w:footnote>
  <w:footnote w:type="continuationSeparator" w:id="0">
    <w:p w14:paraId="641F07BA" w14:textId="77777777" w:rsidR="00CB0C2D" w:rsidRDefault="00CB0C2D">
      <w:r>
        <w:continuationSeparator/>
      </w:r>
    </w:p>
  </w:footnote>
  <w:footnote w:type="continuationNotice" w:id="1">
    <w:p w14:paraId="44BF60F8" w14:textId="77777777" w:rsidR="00CB0C2D" w:rsidRDefault="00CB0C2D"/>
  </w:footnote>
  <w:footnote w:id="2">
    <w:p w14:paraId="3C51D7B1" w14:textId="6CB1849E" w:rsidR="00F46F2F" w:rsidRDefault="00F46F2F">
      <w:pPr>
        <w:pStyle w:val="Textpoznpodarou"/>
        <w:rPr>
          <w:ins w:id="1726" w:author="Jana Martincová" w:date="2023-06-01T08:06:00Z"/>
        </w:rPr>
      </w:pPr>
      <w:ins w:id="1727" w:author="Jana Martincová" w:date="2023-06-01T08:06:00Z">
        <w:r>
          <w:rPr>
            <w:rStyle w:val="Znakapoznpodarou"/>
          </w:rPr>
          <w:footnoteRef/>
        </w:r>
        <w:r>
          <w:t xml:space="preserve"> </w:t>
        </w:r>
        <w:r w:rsidR="00CB0C2D">
          <w:fldChar w:fldCharType="begin"/>
        </w:r>
        <w:r w:rsidR="00CB0C2D">
          <w:instrText xml:space="preserve"> HYPERLINK "https://fhs.utb.cz/mdocs-posts/sd_05_2022/" </w:instrText>
        </w:r>
        <w:r w:rsidR="00CB0C2D">
          <w:fldChar w:fldCharType="separate"/>
        </w:r>
        <w:r w:rsidRPr="001E7F7E">
          <w:rPr>
            <w:rStyle w:val="Hypertextovodkaz"/>
          </w:rPr>
          <w:t>https://fhs.utb.cz/mdocs-posts/sd_05_2022/</w:t>
        </w:r>
        <w:r w:rsidR="00CB0C2D">
          <w:rPr>
            <w:rStyle w:val="Hypertextovodkaz"/>
          </w:rPr>
          <w:fldChar w:fldCharType="end"/>
        </w:r>
        <w:r>
          <w:t xml:space="preserve"> </w:t>
        </w:r>
      </w:ins>
    </w:p>
  </w:footnote>
  <w:footnote w:id="3">
    <w:p w14:paraId="1CBC003F" w14:textId="3E05BDFE" w:rsidR="00F46F2F" w:rsidRDefault="00F46F2F">
      <w:pPr>
        <w:pStyle w:val="Textpoznpodarou"/>
        <w:rPr>
          <w:ins w:id="1730" w:author="Jana Martincová" w:date="2023-06-01T08:06:00Z"/>
        </w:rPr>
      </w:pPr>
      <w:ins w:id="1731" w:author="Jana Martincová" w:date="2023-06-01T08:06:00Z">
        <w:r>
          <w:rPr>
            <w:rStyle w:val="Znakapoznpodarou"/>
          </w:rPr>
          <w:footnoteRef/>
        </w:r>
        <w:r>
          <w:t xml:space="preserve"> </w:t>
        </w:r>
        <w:r w:rsidR="00CB0C2D">
          <w:fldChar w:fldCharType="begin"/>
        </w:r>
        <w:r w:rsidR="00CB0C2D">
          <w:instrText xml:space="preserve"> HYPERLINK "https://moodle.utb.cz/course/view.php?id=21534" </w:instrText>
        </w:r>
        <w:r w:rsidR="00CB0C2D">
          <w:fldChar w:fldCharType="separate"/>
        </w:r>
        <w:r w:rsidRPr="001E7F7E">
          <w:rPr>
            <w:rStyle w:val="Hypertextovodkaz"/>
          </w:rPr>
          <w:t>https://moodle.utb.cz/course/view.php?id=21534</w:t>
        </w:r>
        <w:r w:rsidR="00CB0C2D">
          <w:rPr>
            <w:rStyle w:val="Hypertextovodkaz"/>
          </w:rPr>
          <w:fldChar w:fldCharType="end"/>
        </w:r>
        <w:r>
          <w:t xml:space="preserve"> </w:t>
        </w:r>
      </w:ins>
    </w:p>
  </w:footnote>
  <w:footnote w:id="4">
    <w:p w14:paraId="46360B2A" w14:textId="13510248" w:rsidR="00F46F2F" w:rsidRPr="00F46F2F" w:rsidRDefault="00F46F2F">
      <w:pPr>
        <w:pStyle w:val="Textpoznpodarou"/>
        <w:rPr>
          <w:ins w:id="13734" w:author="Jana Martincová" w:date="2023-06-01T08:06:00Z"/>
          <w:rFonts w:ascii="Times New Roman" w:hAnsi="Times New Roman" w:cs="Times New Roman"/>
        </w:rPr>
      </w:pPr>
      <w:ins w:id="13735" w:author="Jana Martincová" w:date="2023-06-01T08:06:00Z">
        <w:r w:rsidRPr="00F46F2F">
          <w:rPr>
            <w:rStyle w:val="Znakapoznpodarou"/>
            <w:rFonts w:ascii="Times New Roman" w:hAnsi="Times New Roman" w:cs="Times New Roman"/>
          </w:rPr>
          <w:footnoteRef/>
        </w:r>
        <w:r w:rsidRPr="00F46F2F">
          <w:rPr>
            <w:rFonts w:ascii="Times New Roman" w:hAnsi="Times New Roman" w:cs="Times New Roman"/>
          </w:rPr>
          <w:t xml:space="preserve"> Rozsah odborných praxí za celou délku studia. </w:t>
        </w:r>
      </w:ins>
    </w:p>
  </w:footnote>
  <w:footnote w:id="5">
    <w:p w14:paraId="1B0D248F" w14:textId="30BFCAB4" w:rsidR="00F46F2F" w:rsidRPr="00F46F2F" w:rsidRDefault="00F46F2F">
      <w:pPr>
        <w:pStyle w:val="Textpoznpodarou"/>
        <w:rPr>
          <w:ins w:id="13888" w:author="Jana Martincová" w:date="2023-06-01T08:06:00Z"/>
          <w:rFonts w:ascii="Times New Roman" w:hAnsi="Times New Roman" w:cs="Times New Roman"/>
        </w:rPr>
      </w:pPr>
      <w:ins w:id="13889" w:author="Jana Martincová" w:date="2023-06-01T08:06:00Z">
        <w:r>
          <w:rPr>
            <w:rStyle w:val="Znakapoznpodarou"/>
          </w:rPr>
          <w:footnoteRef/>
        </w:r>
        <w:r>
          <w:t xml:space="preserve"> </w:t>
        </w:r>
        <w:r w:rsidRPr="00F46F2F">
          <w:rPr>
            <w:rFonts w:ascii="Times New Roman" w:hAnsi="Times New Roman" w:cs="Times New Roman"/>
          </w:rPr>
          <w:t>U těchto zařízení je nutné vždy podepsat individuální smlouvu na konkrétního studenta. Zařízení přijímají studenty FHS UTB ve Zlíně na odbornou praxi.</w:t>
        </w:r>
      </w:ins>
    </w:p>
  </w:footnote>
  <w:footnote w:id="6">
    <w:p w14:paraId="043FB592" w14:textId="6CACC046" w:rsidR="00F46F2F" w:rsidRPr="00F46F2F" w:rsidRDefault="00F46F2F">
      <w:pPr>
        <w:pStyle w:val="Textpoznpodarou"/>
        <w:rPr>
          <w:ins w:id="13970" w:author="Jana Martincová" w:date="2023-06-01T08:06:00Z"/>
          <w:rFonts w:ascii="Times New Roman" w:hAnsi="Times New Roman" w:cs="Times New Roman"/>
        </w:rPr>
      </w:pPr>
      <w:ins w:id="13971" w:author="Jana Martincová" w:date="2023-06-01T08:06:00Z">
        <w:r w:rsidRPr="00F46F2F">
          <w:rPr>
            <w:rStyle w:val="Znakapoznpodarou"/>
            <w:rFonts w:ascii="Times New Roman" w:hAnsi="Times New Roman" w:cs="Times New Roman"/>
          </w:rPr>
          <w:footnoteRef/>
        </w:r>
        <w:r w:rsidRPr="00F46F2F">
          <w:rPr>
            <w:rFonts w:ascii="Times New Roman" w:hAnsi="Times New Roman" w:cs="Times New Roman"/>
          </w:rPr>
          <w:t xml:space="preserve"> V případě akreditace studijního programu organizace přislíbily participaci na odborných praxích studentů a uzavření smlouvy o odborné praxi studentů. Podepsané přísliby uvádíme v příloze. </w:t>
        </w:r>
      </w:ins>
    </w:p>
  </w:footnote>
  <w:footnote w:id="7">
    <w:p w14:paraId="2A71F0B2" w14:textId="77777777" w:rsidR="00F46F2F" w:rsidRDefault="00F46F2F">
      <w:pPr>
        <w:rPr>
          <w:ins w:id="14359" w:author="Jana Martincová" w:date="2023-06-01T08:06:00Z"/>
        </w:rPr>
      </w:pPr>
    </w:p>
    <w:p w14:paraId="702B9768" w14:textId="77777777" w:rsidR="00F46F2F" w:rsidRDefault="00F46F2F">
      <w:pPr>
        <w:pStyle w:val="Textpoznpodarou"/>
        <w:rPr>
          <w:ins w:id="14360" w:author="Jana Martincová" w:date="2023-06-01T08:06:00Z"/>
        </w:rPr>
      </w:pPr>
    </w:p>
  </w:footnote>
  <w:footnote w:id="8">
    <w:p w14:paraId="634B92C5" w14:textId="07F27D87" w:rsidR="00F46F2F" w:rsidRDefault="00F46F2F">
      <w:pPr>
        <w:pStyle w:val="Textpoznpodarou"/>
        <w:rPr>
          <w:ins w:id="19401" w:author="Jana Martincová" w:date="2023-06-01T08:06:00Z"/>
        </w:rPr>
      </w:pPr>
      <w:ins w:id="19402" w:author="Jana Martincová" w:date="2023-06-01T08:06:00Z">
        <w:r>
          <w:rPr>
            <w:rStyle w:val="Znakapoznpodarou"/>
          </w:rPr>
          <w:footnoteRef/>
        </w:r>
        <w:r>
          <w:t xml:space="preserve"> Předpoklad nástupu na plný úvazek září 2023. </w:t>
        </w:r>
      </w:ins>
    </w:p>
  </w:footnote>
  <w:footnote w:id="9">
    <w:p w14:paraId="535C5A34" w14:textId="77777777" w:rsidR="00F46F2F" w:rsidRPr="00104F30" w:rsidRDefault="00F46F2F" w:rsidP="00A97E75">
      <w:pPr>
        <w:pStyle w:val="Textpoznpodarou"/>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22202" w:author="Jana Martincová" w:date="2023-06-01T08:06:00Z"/>
          <w:sz w:val="16"/>
          <w:szCs w:val="16"/>
        </w:rPr>
      </w:pPr>
      <w:ins w:id="22203" w:author="Jana Martincová" w:date="2023-06-01T08:06:00Z">
        <w:r w:rsidRPr="00104F30">
          <w:rPr>
            <w:rStyle w:val="Znakapoznpodarou"/>
            <w:b/>
            <w:sz w:val="16"/>
            <w:szCs w:val="16"/>
          </w:rPr>
          <w:footnoteRef/>
        </w:r>
        <w:r w:rsidRPr="00104F30">
          <w:rPr>
            <w:rStyle w:val="Siln"/>
            <w:sz w:val="16"/>
            <w:szCs w:val="16"/>
          </w:rPr>
          <w:t xml:space="preserve">Dostupné z: </w:t>
        </w:r>
        <w:r w:rsidR="00CB0C2D">
          <w:fldChar w:fldCharType="begin"/>
        </w:r>
        <w:r w:rsidR="00CB0C2D">
          <w:instrText xml:space="preserve"> HYPERLINK "https://www.utb.cz/univerzita/uredni-deska/" </w:instrText>
        </w:r>
        <w:r w:rsidR="00CB0C2D">
          <w:fldChar w:fldCharType="separate"/>
        </w:r>
        <w:r w:rsidRPr="00104F30">
          <w:rPr>
            <w:rStyle w:val="Hypertextovodkaz"/>
          </w:rPr>
          <w:t>https://www.utb.cz/univerzita/uredni-deska/</w:t>
        </w:r>
        <w:r w:rsidR="00CB0C2D">
          <w:rPr>
            <w:rStyle w:val="Hypertextovodkaz"/>
          </w:rPr>
          <w:fldChar w:fldCharType="end"/>
        </w:r>
      </w:ins>
    </w:p>
  </w:footnote>
  <w:footnote w:id="10">
    <w:p w14:paraId="72B8D043" w14:textId="4C83BF90" w:rsidR="00F46F2F" w:rsidRPr="006F2C03" w:rsidRDefault="00F46F2F" w:rsidP="006F2C03">
      <w:pPr>
        <w:pStyle w:val="Textpoznpodarou"/>
        <w:spacing w:after="0" w:line="240" w:lineRule="auto"/>
        <w:rPr>
          <w:ins w:id="22255" w:author="Jana Martincová" w:date="2023-06-01T08:06:00Z"/>
          <w:rFonts w:ascii="Times New Roman" w:hAnsi="Times New Roman" w:cs="Times New Roman"/>
        </w:rPr>
      </w:pPr>
      <w:ins w:id="22256" w:author="Jana Martincová" w:date="2023-06-01T08:06:00Z">
        <w:r>
          <w:rPr>
            <w:rStyle w:val="Znakapoznpodarou"/>
          </w:rPr>
          <w:footnoteRef/>
        </w:r>
        <w:r>
          <w:t xml:space="preserve"> </w:t>
        </w:r>
        <w:r w:rsidRPr="006F2C03">
          <w:rPr>
            <w:rFonts w:ascii="Times New Roman" w:hAnsi="Times New Roman" w:cs="Times New Roman"/>
          </w:rPr>
          <w:t xml:space="preserve">Mylykhin, O., Aristova, N. O., Kalinina, L. &amp; Opaliuk, T. (2021). Developing Soft Skills among Potential Employees: a Theoretical Review on Best International Practices. Postmodern Openings, 12(2). </w:t>
        </w:r>
        <w:r w:rsidRPr="006F2C03">
          <w:rPr>
            <w:rFonts w:ascii="Times New Roman" w:hAnsi="Times New Roman" w:cs="Times New Roman"/>
            <w:color w:val="333333"/>
            <w:shd w:val="clear" w:color="auto" w:fill="FFFFFF"/>
          </w:rPr>
          <w:t xml:space="preserve">DOI: </w:t>
        </w:r>
        <w:r w:rsidR="00CB0C2D">
          <w:fldChar w:fldCharType="begin"/>
        </w:r>
        <w:r w:rsidR="00CB0C2D">
          <w:instrText xml:space="preserve"> HYPERLINK "https://doi.org/10.18662/po/12.2/304" </w:instrText>
        </w:r>
        <w:r w:rsidR="00CB0C2D">
          <w:fldChar w:fldCharType="separate"/>
        </w:r>
        <w:r w:rsidRPr="006F2C03">
          <w:rPr>
            <w:rStyle w:val="Hypertextovodkaz"/>
            <w:rFonts w:ascii="Times New Roman" w:hAnsi="Times New Roman" w:cs="Times New Roman"/>
          </w:rPr>
          <w:t>https://doi.org/10.18662/po/12.2/304</w:t>
        </w:r>
        <w:r w:rsidR="00CB0C2D">
          <w:rPr>
            <w:rStyle w:val="Hypertextovodkaz"/>
            <w:rFonts w:ascii="Times New Roman" w:hAnsi="Times New Roman" w:cs="Times New Roman"/>
          </w:rPr>
          <w:fldChar w:fldCharType="end"/>
        </w:r>
      </w:ins>
    </w:p>
    <w:p w14:paraId="60DF07F8" w14:textId="0C709A73" w:rsidR="00F46F2F" w:rsidRPr="006F2C03" w:rsidRDefault="00F46F2F" w:rsidP="006F2C03">
      <w:pPr>
        <w:pStyle w:val="Textpoznpodarou"/>
        <w:spacing w:after="0" w:line="240" w:lineRule="auto"/>
        <w:rPr>
          <w:ins w:id="22257" w:author="Jana Martincová" w:date="2023-06-01T08:06:00Z"/>
          <w:rFonts w:ascii="Times New Roman" w:hAnsi="Times New Roman" w:cs="Times New Roman"/>
        </w:rPr>
      </w:pPr>
      <w:ins w:id="22258" w:author="Jana Martincová" w:date="2023-06-01T08:06:00Z">
        <w:r w:rsidRPr="006F2C03">
          <w:rPr>
            <w:rFonts w:ascii="Times New Roman" w:hAnsi="Times New Roman" w:cs="Times New Roman"/>
          </w:rPr>
          <w:t xml:space="preserve">EURYDICE (2023). O vzdělávání a odborné přípravě dospělých. Dostupné z: </w:t>
        </w:r>
        <w:r w:rsidR="00CB0C2D">
          <w:fldChar w:fldCharType="begin"/>
        </w:r>
        <w:r w:rsidR="00CB0C2D">
          <w:instrText xml:space="preserve"> HYPERLINK "https://eurydice.eacea.ec.europa.eu/cs/national-education-systems/czech-republic/vzdelavani-odborna-priprava-dospelych" </w:instrText>
        </w:r>
        <w:r w:rsidR="00CB0C2D">
          <w:fldChar w:fldCharType="separate"/>
        </w:r>
        <w:r w:rsidRPr="006F2C03">
          <w:rPr>
            <w:rStyle w:val="Hypertextovodkaz"/>
            <w:rFonts w:ascii="Times New Roman" w:hAnsi="Times New Roman" w:cs="Times New Roman"/>
          </w:rPr>
          <w:t>https://eurydice.eacea.ec.europa.eu/cs/national-education-systems/czech-republic/vzdelavani-odborna-priprava-dospelych</w:t>
        </w:r>
        <w:r w:rsidR="00CB0C2D">
          <w:rPr>
            <w:rStyle w:val="Hypertextovodkaz"/>
            <w:rFonts w:ascii="Times New Roman" w:hAnsi="Times New Roman" w:cs="Times New Roman"/>
          </w:rPr>
          <w:fldChar w:fldCharType="end"/>
        </w:r>
        <w:r w:rsidRPr="006F2C03">
          <w:rPr>
            <w:rFonts w:ascii="Times New Roman" w:hAnsi="Times New Roman" w:cs="Times New Roman"/>
          </w:rPr>
          <w:t xml:space="preserve"> </w:t>
        </w:r>
      </w:ins>
    </w:p>
  </w:footnote>
  <w:footnote w:id="11">
    <w:p w14:paraId="6E459931" w14:textId="312BB560" w:rsidR="00F46F2F" w:rsidRPr="00301BE1" w:rsidRDefault="00F46F2F" w:rsidP="006F2C03">
      <w:pPr>
        <w:pStyle w:val="Textpoznpodarou"/>
        <w:spacing w:after="0" w:line="240" w:lineRule="auto"/>
        <w:rPr>
          <w:ins w:id="22269" w:author="Jana Martincová" w:date="2023-06-01T08:06:00Z"/>
        </w:rPr>
      </w:pPr>
      <w:ins w:id="22270" w:author="Jana Martincová" w:date="2023-06-01T08:06:00Z">
        <w:r w:rsidRPr="006F2C03">
          <w:rPr>
            <w:rStyle w:val="Znakapoznpodarou"/>
            <w:rFonts w:ascii="Times New Roman" w:hAnsi="Times New Roman" w:cs="Times New Roman"/>
          </w:rPr>
          <w:footnoteRef/>
        </w:r>
        <w:r w:rsidRPr="006F2C03">
          <w:rPr>
            <w:rFonts w:ascii="Times New Roman" w:hAnsi="Times New Roman" w:cs="Times New Roman"/>
          </w:rPr>
          <w:t xml:space="preserve"> Evropská komise (2021).Vzdělávání dospělých v Evropě. Budování inkluzivních cest k dovednostem a kvalifikacím. Hlavní zjištění zprávy Eurydice. ISBN 978-92-9484-702-7</w:t>
        </w:r>
      </w:ins>
    </w:p>
  </w:footnote>
  <w:footnote w:id="12">
    <w:p w14:paraId="26321F2A" w14:textId="703F8CBD" w:rsidR="00F46F2F" w:rsidRDefault="00F46F2F">
      <w:pPr>
        <w:pStyle w:val="Textpoznpodarou"/>
        <w:rPr>
          <w:ins w:id="22273" w:author="Jana Martincová" w:date="2023-06-01T08:06:00Z"/>
        </w:rPr>
      </w:pPr>
      <w:ins w:id="22274" w:author="Jana Martincová" w:date="2023-06-01T08:06:00Z">
        <w:r>
          <w:rPr>
            <w:rStyle w:val="Znakapoznpodarou"/>
          </w:rPr>
          <w:footnoteRef/>
        </w:r>
        <w:r>
          <w:t xml:space="preserve"> </w:t>
        </w:r>
        <w:r w:rsidRPr="006F2C03">
          <w:rPr>
            <w:rFonts w:ascii="Times New Roman" w:hAnsi="Times New Roman" w:cs="Times New Roman"/>
          </w:rPr>
          <w:t xml:space="preserve">Evropská komise (2023). Evropská rok dovedností 2023. Dostupné z: </w:t>
        </w:r>
        <w:r w:rsidR="00CB0C2D">
          <w:fldChar w:fldCharType="begin"/>
        </w:r>
        <w:r w:rsidR="00CB0C2D">
          <w:instrText xml:space="preserve"> HYPERLINK "https://commission.europa.eu/strategy-and-policy/priorities-2019-2024/europe-fit-digital-age/european-year-skills-2023_cs" </w:instrText>
        </w:r>
        <w:r w:rsidR="00CB0C2D">
          <w:fldChar w:fldCharType="separate"/>
        </w:r>
        <w:r w:rsidRPr="006F2C03">
          <w:rPr>
            <w:rFonts w:ascii="Times New Roman" w:hAnsi="Times New Roman" w:cs="Times New Roman"/>
          </w:rPr>
          <w:t>https://commission.europa.eu/strategy-and-policy/priorities-2019-2024/europe-fit-digital-age/european-year-skills-2023_cs</w:t>
        </w:r>
        <w:r w:rsidR="00CB0C2D">
          <w:rPr>
            <w:rFonts w:ascii="Times New Roman" w:hAnsi="Times New Roman" w:cs="Times New Roman"/>
          </w:rPr>
          <w:fldChar w:fldCharType="end"/>
        </w:r>
        <w:r>
          <w:t xml:space="preserve"> </w:t>
        </w:r>
      </w:ins>
    </w:p>
  </w:footnote>
  <w:footnote w:id="13">
    <w:p w14:paraId="18FD6C9D" w14:textId="47DE835F" w:rsidR="00F46F2F" w:rsidRPr="00104F30" w:rsidRDefault="00F46F2F">
      <w:pPr>
        <w:pStyle w:val="Textpoznpodarou"/>
        <w:tabs>
          <w:tab w:val="left" w:pos="7938"/>
        </w:tabs>
        <w:rPr>
          <w:sz w:val="16"/>
          <w:szCs w:val="16"/>
        </w:rPr>
        <w:pPrChange w:id="22343" w:author="Jana Martincová" w:date="2023-06-01T08:06:00Z">
          <w:pPr>
            <w:pStyle w:val="Textpoznpodarou"/>
            <w:spacing w:after="0"/>
          </w:pPr>
        </w:pPrChange>
      </w:pPr>
      <w:r w:rsidRPr="00104F30">
        <w:rPr>
          <w:rStyle w:val="Znakapoznpodarou"/>
          <w:sz w:val="16"/>
          <w:szCs w:val="16"/>
        </w:rPr>
        <w:footnoteRef/>
      </w:r>
      <w:del w:id="22344" w:author="Jana Martincová" w:date="2023-06-01T08:06:00Z">
        <w:r w:rsidR="006313D8" w:rsidRPr="005B0CC3">
          <w:rPr>
            <w:sz w:val="16"/>
            <w:szCs w:val="16"/>
          </w:rPr>
          <w:delText xml:space="preserve"> Dostupné z: </w:delText>
        </w:r>
        <w:r w:rsidR="00CB0C2D">
          <w:fldChar w:fldCharType="begin"/>
        </w:r>
        <w:r w:rsidR="00CB0C2D">
          <w:delInstrText xml:space="preserve"> HYPERLINK "https://www.utb.cz/univerzita/uredni-deska/vnitrni-normy-a-predpisy/vnitrni-predpisy/" </w:delInstrText>
        </w:r>
        <w:r w:rsidR="00CB0C2D">
          <w:fldChar w:fldCharType="separate"/>
        </w:r>
        <w:r w:rsidR="006313D8" w:rsidRPr="005B0CC3">
          <w:rPr>
            <w:rStyle w:val="Hypertextovodkaz"/>
            <w:sz w:val="16"/>
            <w:szCs w:val="16"/>
          </w:rPr>
          <w:delText>https://www.utb.cz/univerzita/uredni-deska/vnitrni-normy-a-predpisy/vnitrni-predpisy/</w:delText>
        </w:r>
        <w:r w:rsidR="00CB0C2D">
          <w:rPr>
            <w:rStyle w:val="Hypertextovodkaz"/>
            <w:sz w:val="16"/>
            <w:szCs w:val="16"/>
          </w:rPr>
          <w:fldChar w:fldCharType="end"/>
        </w:r>
        <w:r w:rsidR="006313D8" w:rsidRPr="005B0CC3">
          <w:rPr>
            <w:sz w:val="16"/>
            <w:szCs w:val="16"/>
          </w:rPr>
          <w:delText xml:space="preserve"> </w:delText>
        </w:r>
      </w:del>
      <w:ins w:id="22345" w:author="Jana Martincová" w:date="2023-06-01T08:06:00Z">
        <w:r w:rsidRPr="00104F30">
          <w:rPr>
            <w:sz w:val="16"/>
            <w:szCs w:val="16"/>
          </w:rPr>
          <w:t xml:space="preserve"> Dostupné z: </w:t>
        </w:r>
        <w:r w:rsidRPr="00301BE1">
          <w:t>https://www.utb.cz/mdocs-posts/vii-uplne-zneni-statutu-utb-ve-zline/</w:t>
        </w:r>
      </w:ins>
    </w:p>
  </w:footnote>
  <w:footnote w:id="14">
    <w:p w14:paraId="4D3C6FD8" w14:textId="5F11C5CF" w:rsidR="00F46F2F" w:rsidRDefault="00F46F2F">
      <w:pPr>
        <w:pStyle w:val="Textpoznpodarou"/>
        <w:tabs>
          <w:tab w:val="left" w:pos="7938"/>
        </w:tabs>
        <w:spacing w:after="0"/>
        <w:pPrChange w:id="22366" w:author="Jana Martincová" w:date="2023-06-01T08:06:00Z">
          <w:pPr>
            <w:pStyle w:val="Textpoznpodarou"/>
            <w:spacing w:after="0"/>
          </w:pPr>
        </w:pPrChange>
      </w:pPr>
      <w:r w:rsidRPr="005B0CC3">
        <w:rPr>
          <w:rStyle w:val="Znakapoznpodarou"/>
          <w:sz w:val="16"/>
          <w:szCs w:val="16"/>
        </w:rPr>
        <w:footnoteRef/>
      </w:r>
      <w:del w:id="22367" w:author="Jana Martincová" w:date="2023-06-01T08:06:00Z">
        <w:r w:rsidR="006313D8" w:rsidRPr="005B0CC3">
          <w:rPr>
            <w:sz w:val="16"/>
            <w:szCs w:val="16"/>
          </w:rPr>
          <w:delText xml:space="preserve"> </w:delText>
        </w:r>
      </w:del>
      <w:r w:rsidRPr="005B0CC3">
        <w:rPr>
          <w:sz w:val="16"/>
          <w:szCs w:val="16"/>
        </w:rPr>
        <w:t xml:space="preserve">Dostupné z: </w:t>
      </w:r>
      <w:r w:rsidR="00CB0C2D">
        <w:fldChar w:fldCharType="begin"/>
      </w:r>
      <w:r w:rsidR="00CB0C2D">
        <w:instrText xml:space="preserve"> HYPERLINK "https://www.utb.cz/univerzita/uredni-deska/vnitrni-normy-a-predpisy/vnitrni-predpisy/" </w:instrText>
      </w:r>
      <w:r w:rsidR="00CB0C2D">
        <w:fldChar w:fldCharType="separate"/>
      </w:r>
      <w:r w:rsidRPr="005B0CC3">
        <w:rPr>
          <w:rStyle w:val="Hypertextovodkaz"/>
          <w:sz w:val="16"/>
          <w:szCs w:val="16"/>
        </w:rPr>
        <w:t>https://www.utb.cz/univerzita/uredni-deska/vnitrni-normy-a-predpisy/vnitrni-predpisy/</w:t>
      </w:r>
      <w:r w:rsidR="00CB0C2D">
        <w:rPr>
          <w:rStyle w:val="Hypertextovodkaz"/>
          <w:sz w:val="16"/>
          <w:szCs w:val="16"/>
        </w:rPr>
        <w:fldChar w:fldCharType="end"/>
      </w:r>
      <w:r>
        <w:t xml:space="preserve"> </w:t>
      </w:r>
    </w:p>
  </w:footnote>
  <w:footnote w:id="15">
    <w:p w14:paraId="229B7CC6" w14:textId="0E8352F2" w:rsidR="00F46F2F" w:rsidRPr="005B0CC3" w:rsidRDefault="00F46F2F">
      <w:pPr>
        <w:pStyle w:val="Textpoznpodarou"/>
        <w:tabs>
          <w:tab w:val="left" w:pos="7938"/>
        </w:tabs>
        <w:spacing w:after="0" w:line="240" w:lineRule="auto"/>
        <w:rPr>
          <w:sz w:val="16"/>
          <w:szCs w:val="16"/>
        </w:rPr>
        <w:pPrChange w:id="22373" w:author="Jana Martincová" w:date="2023-06-01T08:06:00Z">
          <w:pPr>
            <w:pStyle w:val="Textpoznpodarou"/>
            <w:spacing w:after="0" w:line="240" w:lineRule="auto"/>
          </w:pPr>
        </w:pPrChange>
      </w:pPr>
      <w:r w:rsidRPr="005B0CC3">
        <w:rPr>
          <w:rStyle w:val="Znakapoznpodarou"/>
          <w:sz w:val="16"/>
          <w:szCs w:val="16"/>
        </w:rPr>
        <w:footnoteRef/>
      </w:r>
      <w:del w:id="22374" w:author="Jana Martincová" w:date="2023-06-01T08:06:00Z">
        <w:r w:rsidR="006313D8" w:rsidRPr="005B0CC3">
          <w:rPr>
            <w:sz w:val="16"/>
            <w:szCs w:val="16"/>
          </w:rPr>
          <w:delText xml:space="preserve"> Dostupné z: </w:delText>
        </w:r>
        <w:r w:rsidR="00CB0C2D">
          <w:fldChar w:fldCharType="begin"/>
        </w:r>
        <w:r w:rsidR="00CB0C2D">
          <w:delInstrText xml:space="preserve"> HYPERLINK "https://www.utb.cz/mdocs-posts/smernice-rektora-c-17-2021/" </w:delInstrText>
        </w:r>
        <w:r w:rsidR="00CB0C2D">
          <w:fldChar w:fldCharType="separate"/>
        </w:r>
        <w:r w:rsidR="006313D8" w:rsidRPr="00FF24C4">
          <w:rPr>
            <w:rStyle w:val="Hypertextovodkaz"/>
            <w:sz w:val="16"/>
            <w:szCs w:val="16"/>
          </w:rPr>
          <w:delText>https://www.utb.cz/mdocs-posts/smernice-rektora-c-17-2021/</w:delText>
        </w:r>
        <w:r w:rsidR="00CB0C2D">
          <w:rPr>
            <w:rStyle w:val="Hypertextovodkaz"/>
            <w:sz w:val="16"/>
            <w:szCs w:val="16"/>
          </w:rPr>
          <w:fldChar w:fldCharType="end"/>
        </w:r>
        <w:r w:rsidR="006313D8">
          <w:rPr>
            <w:sz w:val="16"/>
            <w:szCs w:val="16"/>
          </w:rPr>
          <w:delText xml:space="preserve"> </w:delText>
        </w:r>
      </w:del>
      <w:ins w:id="22375" w:author="Jana Martincová" w:date="2023-06-01T08:06:00Z">
        <w:r w:rsidRPr="005B0CC3">
          <w:rPr>
            <w:sz w:val="16"/>
            <w:szCs w:val="16"/>
          </w:rPr>
          <w:t xml:space="preserve"> Dostupné z: </w:t>
        </w:r>
        <w:r w:rsidRPr="00A360CC">
          <w:t>https://www.utb.cz/mdocs-posts/smernice-rektora-c-9-2023/</w:t>
        </w:r>
      </w:ins>
    </w:p>
  </w:footnote>
  <w:footnote w:id="16">
    <w:p w14:paraId="420E8076" w14:textId="77777777" w:rsidR="00F46F2F" w:rsidRPr="005B0CC3" w:rsidRDefault="00F46F2F">
      <w:pPr>
        <w:pStyle w:val="Textpoznpodarou"/>
        <w:tabs>
          <w:tab w:val="left" w:pos="7938"/>
        </w:tabs>
        <w:spacing w:after="0" w:line="240" w:lineRule="auto"/>
        <w:rPr>
          <w:sz w:val="16"/>
          <w:szCs w:val="16"/>
        </w:rPr>
        <w:pPrChange w:id="22386" w:author="Jana Martincová" w:date="2023-06-01T08:06:00Z">
          <w:pPr>
            <w:pStyle w:val="Textpoznpodarou"/>
            <w:spacing w:after="0" w:line="240" w:lineRule="auto"/>
          </w:pPr>
        </w:pPrChange>
      </w:pPr>
      <w:r w:rsidRPr="005B0CC3">
        <w:rPr>
          <w:rStyle w:val="Znakapoznpodarou"/>
          <w:sz w:val="16"/>
          <w:szCs w:val="16"/>
        </w:rPr>
        <w:footnoteRef/>
      </w:r>
      <w:r w:rsidRPr="005B0CC3">
        <w:rPr>
          <w:sz w:val="16"/>
          <w:szCs w:val="16"/>
        </w:rPr>
        <w:t xml:space="preserve"> Dostupné z: </w:t>
      </w:r>
      <w:r w:rsidR="00CB0C2D">
        <w:fldChar w:fldCharType="begin"/>
      </w:r>
      <w:r w:rsidR="00CB0C2D">
        <w:instrText xml:space="preserve"> HYPERLINK "https://www.utb.cz/univerzita/uredni-deska/vnitrni-normy-a-predpisy/vnitrni-predpisy/" </w:instrText>
      </w:r>
      <w:r w:rsidR="00CB0C2D">
        <w:fldChar w:fldCharType="separate"/>
      </w:r>
      <w:r w:rsidRPr="005B0CC3">
        <w:rPr>
          <w:rStyle w:val="Hypertextovodkaz"/>
          <w:sz w:val="16"/>
          <w:szCs w:val="16"/>
        </w:rPr>
        <w:t>https://www.utb.cz/univerzita/uredni-deska/vnitrni-normy-a-predpisy/vnitrni-predpisy/</w:t>
      </w:r>
      <w:r w:rsidR="00CB0C2D">
        <w:rPr>
          <w:rStyle w:val="Hypertextovodkaz"/>
          <w:sz w:val="16"/>
          <w:szCs w:val="16"/>
        </w:rPr>
        <w:fldChar w:fldCharType="end"/>
      </w:r>
      <w:r w:rsidRPr="005B0CC3">
        <w:rPr>
          <w:sz w:val="16"/>
          <w:szCs w:val="16"/>
        </w:rPr>
        <w:t xml:space="preserve"> </w:t>
      </w:r>
    </w:p>
  </w:footnote>
  <w:footnote w:id="17">
    <w:p w14:paraId="3F2B370A" w14:textId="39A0CAA0" w:rsidR="00F46F2F" w:rsidRDefault="00F46F2F">
      <w:pPr>
        <w:pStyle w:val="Textpoznpodarou"/>
        <w:rPr>
          <w:ins w:id="22396" w:author="Jana Martincová" w:date="2023-06-01T08:06:00Z"/>
        </w:rPr>
      </w:pPr>
      <w:ins w:id="22397" w:author="Jana Martincová" w:date="2023-06-01T08:06:00Z">
        <w:r>
          <w:rPr>
            <w:rStyle w:val="Znakapoznpodarou"/>
          </w:rPr>
          <w:footnoteRef/>
        </w:r>
        <w:r>
          <w:t xml:space="preserve"> </w:t>
        </w:r>
        <w:r w:rsidRPr="00A360CC">
          <w:t>https://www.utb.cz/mdocs-posts/sr_13_2017/</w:t>
        </w:r>
      </w:ins>
    </w:p>
  </w:footnote>
  <w:footnote w:id="18">
    <w:p w14:paraId="4163021D" w14:textId="384D74B7" w:rsidR="00F46F2F" w:rsidRPr="00104F30" w:rsidRDefault="00F46F2F">
      <w:pPr>
        <w:pStyle w:val="Textpoznpodarou"/>
        <w:contextualSpacing/>
        <w:rPr>
          <w:sz w:val="16"/>
          <w:szCs w:val="16"/>
        </w:rPr>
        <w:pPrChange w:id="22399" w:author="Jana Martincová" w:date="2023-06-01T08:06:00Z">
          <w:pPr>
            <w:pStyle w:val="Textpoznpodarou"/>
            <w:spacing w:after="0" w:line="240" w:lineRule="auto"/>
          </w:pPr>
        </w:pPrChange>
      </w:pPr>
      <w:r w:rsidRPr="00104F30">
        <w:rPr>
          <w:rStyle w:val="Znakapoznpodarou"/>
          <w:sz w:val="16"/>
          <w:szCs w:val="16"/>
        </w:rPr>
        <w:footnoteRef/>
      </w:r>
      <w:del w:id="22400" w:author="Jana Martincová" w:date="2023-06-01T08:06:00Z">
        <w:r w:rsidR="006313D8" w:rsidRPr="005B0CC3">
          <w:rPr>
            <w:sz w:val="16"/>
            <w:szCs w:val="16"/>
          </w:rPr>
          <w:delText xml:space="preserve"> Dostupné z: </w:delText>
        </w:r>
        <w:r w:rsidR="00CB0C2D">
          <w:fldChar w:fldCharType="begin"/>
        </w:r>
        <w:r w:rsidR="00CB0C2D">
          <w:delInstrText xml:space="preserve"> HYPERLINK "https://www.utb.cz/mdocs-posts/sr_13_2017/" </w:delInstrText>
        </w:r>
        <w:r w:rsidR="00CB0C2D">
          <w:fldChar w:fldCharType="separate"/>
        </w:r>
        <w:r w:rsidR="006313D8" w:rsidRPr="005B0CC3">
          <w:rPr>
            <w:rStyle w:val="Hypertextovodkaz"/>
            <w:sz w:val="16"/>
            <w:szCs w:val="16"/>
          </w:rPr>
          <w:delText>https://www.utb.cz/mdocs-posts/sr_13_2017/</w:delText>
        </w:r>
        <w:r w:rsidR="00CB0C2D">
          <w:rPr>
            <w:rStyle w:val="Hypertextovodkaz"/>
            <w:sz w:val="16"/>
            <w:szCs w:val="16"/>
          </w:rPr>
          <w:fldChar w:fldCharType="end"/>
        </w:r>
        <w:r w:rsidR="006313D8" w:rsidRPr="005B0CC3">
          <w:rPr>
            <w:sz w:val="16"/>
            <w:szCs w:val="16"/>
          </w:rPr>
          <w:delText xml:space="preserve"> </w:delText>
        </w:r>
      </w:del>
      <w:ins w:id="22401" w:author="Jana Martincová" w:date="2023-06-01T08:06:00Z">
        <w:r w:rsidRPr="00104F30">
          <w:rPr>
            <w:sz w:val="16"/>
            <w:szCs w:val="16"/>
          </w:rPr>
          <w:t xml:space="preserve"> Dostupné z: </w:t>
        </w:r>
        <w:r w:rsidR="00CB0C2D">
          <w:fldChar w:fldCharType="begin"/>
        </w:r>
        <w:r w:rsidR="00CB0C2D">
          <w:instrText xml:space="preserve"> HYPERLINK "https://www.utb.cz/mdocs-posts/smernice-rektora-c-13-2022/" </w:instrText>
        </w:r>
        <w:r w:rsidR="00CB0C2D">
          <w:fldChar w:fldCharType="separate"/>
        </w:r>
        <w:r w:rsidRPr="005846E0">
          <w:rPr>
            <w:rStyle w:val="Hypertextovodkaz"/>
            <w:sz w:val="16"/>
            <w:szCs w:val="16"/>
          </w:rPr>
          <w:t>https://www.utb.cz/mdocs-posts/smernice-rektora-c-13-2022/</w:t>
        </w:r>
        <w:r w:rsidR="00CB0C2D">
          <w:rPr>
            <w:rStyle w:val="Hypertextovodkaz"/>
            <w:sz w:val="16"/>
            <w:szCs w:val="16"/>
          </w:rPr>
          <w:fldChar w:fldCharType="end"/>
        </w:r>
        <w:r>
          <w:rPr>
            <w:sz w:val="16"/>
            <w:szCs w:val="16"/>
          </w:rPr>
          <w:t xml:space="preserve"> </w:t>
        </w:r>
      </w:ins>
    </w:p>
  </w:footnote>
  <w:footnote w:id="19">
    <w:p w14:paraId="1AA1C553" w14:textId="77777777" w:rsidR="006313D8" w:rsidRPr="005B0CC3" w:rsidRDefault="006313D8" w:rsidP="00BC6429">
      <w:pPr>
        <w:pStyle w:val="Textpoznpodarou"/>
        <w:spacing w:after="0" w:line="240" w:lineRule="auto"/>
        <w:rPr>
          <w:del w:id="22418" w:author="Jana Martincová" w:date="2023-06-01T08:06:00Z"/>
          <w:sz w:val="16"/>
          <w:szCs w:val="16"/>
        </w:rPr>
      </w:pPr>
      <w:del w:id="22419" w:author="Jana Martincová" w:date="2023-06-01T08:06:00Z">
        <w:r w:rsidRPr="005B0CC3">
          <w:rPr>
            <w:rStyle w:val="Znakapoznpodarou"/>
            <w:sz w:val="16"/>
            <w:szCs w:val="16"/>
          </w:rPr>
          <w:footnoteRef/>
        </w:r>
        <w:r w:rsidRPr="005B0CC3">
          <w:rPr>
            <w:sz w:val="16"/>
            <w:szCs w:val="16"/>
          </w:rPr>
          <w:delText xml:space="preserve"> Oba dostupné z: </w:delText>
        </w:r>
        <w:r w:rsidR="00CB0C2D">
          <w:fldChar w:fldCharType="begin"/>
        </w:r>
        <w:r w:rsidR="00CB0C2D">
          <w:delInstrText xml:space="preserve"> HYPERLINK "https://www.utb.cz/univerzita/uredni-deska/vnitrni-normy-a-predpisy/vnitrni-predpisy/" </w:delInstrText>
        </w:r>
        <w:r w:rsidR="00CB0C2D">
          <w:fldChar w:fldCharType="separate"/>
        </w:r>
        <w:r w:rsidRPr="005B0CC3">
          <w:rPr>
            <w:rStyle w:val="Hypertextovodkaz"/>
            <w:sz w:val="16"/>
            <w:szCs w:val="16"/>
          </w:rPr>
          <w:delText>https://www.utb.cz/univerzita/uredni-deska/vnitrni-normy-a-predpisy/vnitrni-predpisy/</w:delText>
        </w:r>
        <w:r w:rsidR="00CB0C2D">
          <w:rPr>
            <w:rStyle w:val="Hypertextovodkaz"/>
            <w:sz w:val="16"/>
            <w:szCs w:val="16"/>
          </w:rPr>
          <w:fldChar w:fldCharType="end"/>
        </w:r>
        <w:r w:rsidRPr="005B0CC3">
          <w:rPr>
            <w:sz w:val="16"/>
            <w:szCs w:val="16"/>
          </w:rPr>
          <w:delText xml:space="preserve"> </w:delText>
        </w:r>
      </w:del>
    </w:p>
  </w:footnote>
  <w:footnote w:id="20">
    <w:p w14:paraId="0E54E4CF" w14:textId="77777777" w:rsidR="00F46F2F" w:rsidRPr="00104F30" w:rsidRDefault="00F46F2F" w:rsidP="00A97E75">
      <w:pPr>
        <w:pStyle w:val="Textpoznpodarou"/>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22421" w:author="Jana Martincová" w:date="2023-06-01T08:06:00Z"/>
          <w:sz w:val="16"/>
          <w:szCs w:val="16"/>
        </w:rPr>
      </w:pPr>
      <w:ins w:id="22422" w:author="Jana Martincová" w:date="2023-06-01T08:06:00Z">
        <w:r w:rsidRPr="00104F30">
          <w:rPr>
            <w:rStyle w:val="Znakapoznpodarou"/>
            <w:sz w:val="16"/>
            <w:szCs w:val="16"/>
          </w:rPr>
          <w:footnoteRef/>
        </w:r>
        <w:r w:rsidRPr="00104F30">
          <w:rPr>
            <w:sz w:val="16"/>
            <w:szCs w:val="16"/>
          </w:rPr>
          <w:t xml:space="preserve"> Oba dostupné z: </w:t>
        </w:r>
        <w:r w:rsidR="00CB0C2D">
          <w:fldChar w:fldCharType="begin"/>
        </w:r>
        <w:r w:rsidR="00CB0C2D">
          <w:instrText xml:space="preserve"> HYPERLINK "https://www.utb.cz/univerzita/uredni-deska/vnitrni-normy-a-predpisy/vnitrni-predpisy/" </w:instrText>
        </w:r>
        <w:r w:rsidR="00CB0C2D">
          <w:fldChar w:fldCharType="separate"/>
        </w:r>
        <w:r w:rsidRPr="00104F30">
          <w:rPr>
            <w:rStyle w:val="Hypertextovodkaz"/>
          </w:rPr>
          <w:t>https://www.utb.cz/univerzita/uredni-deska/vnitrni-normy-a-predpisy/vnitrni-predpisy/</w:t>
        </w:r>
        <w:r w:rsidR="00CB0C2D">
          <w:rPr>
            <w:rStyle w:val="Hypertextovodkaz"/>
          </w:rPr>
          <w:fldChar w:fldCharType="end"/>
        </w:r>
      </w:ins>
    </w:p>
  </w:footnote>
  <w:footnote w:id="21">
    <w:p w14:paraId="2C43CD22" w14:textId="1B95DD1F" w:rsidR="00F46F2F" w:rsidRDefault="00F46F2F">
      <w:pPr>
        <w:pStyle w:val="Textpoznpodarou"/>
        <w:rPr>
          <w:ins w:id="22423" w:author="Jana Martincová" w:date="2023-06-01T08:06:00Z"/>
        </w:rPr>
      </w:pPr>
      <w:ins w:id="22424" w:author="Jana Martincová" w:date="2023-06-01T08:06:00Z">
        <w:r>
          <w:rPr>
            <w:rStyle w:val="Znakapoznpodarou"/>
          </w:rPr>
          <w:footnoteRef/>
        </w:r>
        <w:r>
          <w:t xml:space="preserve"> </w:t>
        </w:r>
        <w:r w:rsidRPr="00A360CC">
          <w:t>https://www.utb.cz/mdocs-posts/smernice-rektora-c-8-2022/</w:t>
        </w:r>
      </w:ins>
    </w:p>
  </w:footnote>
  <w:footnote w:id="22">
    <w:p w14:paraId="4DFA93F5" w14:textId="17C59A5D" w:rsidR="00F46F2F" w:rsidRDefault="00F46F2F">
      <w:pPr>
        <w:pStyle w:val="Textpoznpodarou"/>
        <w:rPr>
          <w:ins w:id="22425" w:author="Jana Martincová" w:date="2023-06-01T08:06:00Z"/>
        </w:rPr>
      </w:pPr>
      <w:ins w:id="22426" w:author="Jana Martincová" w:date="2023-06-01T08:06:00Z">
        <w:r>
          <w:rPr>
            <w:rStyle w:val="Znakapoznpodarou"/>
          </w:rPr>
          <w:footnoteRef/>
        </w:r>
        <w:r>
          <w:t xml:space="preserve"> </w:t>
        </w:r>
        <w:r w:rsidRPr="00A360CC">
          <w:t>https://www.utb.cz/mdocs-posts/smernice-rektora-c-33-2019/</w:t>
        </w:r>
      </w:ins>
    </w:p>
  </w:footnote>
  <w:footnote w:id="23">
    <w:p w14:paraId="2A285839" w14:textId="77777777" w:rsidR="006313D8" w:rsidRDefault="006313D8" w:rsidP="00BC6429">
      <w:pPr>
        <w:pStyle w:val="Textpoznpodarou"/>
        <w:spacing w:after="0" w:line="240" w:lineRule="auto"/>
        <w:rPr>
          <w:del w:id="22431" w:author="Jana Martincová" w:date="2023-06-01T08:06:00Z"/>
        </w:rPr>
      </w:pPr>
      <w:del w:id="22432" w:author="Jana Martincová" w:date="2023-06-01T08:06:00Z">
        <w:r w:rsidRPr="005B0CC3">
          <w:rPr>
            <w:rStyle w:val="Znakapoznpodarou"/>
            <w:sz w:val="16"/>
            <w:szCs w:val="16"/>
          </w:rPr>
          <w:footnoteRef/>
        </w:r>
        <w:r w:rsidRPr="005B0CC3">
          <w:rPr>
            <w:sz w:val="16"/>
            <w:szCs w:val="16"/>
          </w:rPr>
          <w:delText xml:space="preserve"> Dostupné z: </w:delText>
        </w:r>
        <w:r w:rsidR="00CB0C2D">
          <w:fldChar w:fldCharType="begin"/>
        </w:r>
        <w:r w:rsidR="00CB0C2D">
          <w:delInstrText xml:space="preserve"> HYPERLINK "https://fhs.utb.cz/o-fakulte/uredni-deska/vnitrni-normy-a-predpisy/vnitrni-normy-fhs/rozhodnuti-dekanky/" </w:delInstrText>
        </w:r>
        <w:r w:rsidR="00CB0C2D">
          <w:fldChar w:fldCharType="separate"/>
        </w:r>
        <w:r w:rsidRPr="005B0CC3">
          <w:rPr>
            <w:rStyle w:val="Hypertextovodkaz"/>
            <w:sz w:val="16"/>
            <w:szCs w:val="16"/>
          </w:rPr>
          <w:delText>https://fhs.utb.cz/o-fakulte/uredni-deska/vnitrni-normy-a-predpisy/vnitrni-normy-fhs/rozhodnuti-dekanky/</w:delText>
        </w:r>
        <w:r w:rsidR="00CB0C2D">
          <w:rPr>
            <w:rStyle w:val="Hypertextovodkaz"/>
            <w:sz w:val="16"/>
            <w:szCs w:val="16"/>
          </w:rPr>
          <w:fldChar w:fldCharType="end"/>
        </w:r>
        <w:r>
          <w:delText xml:space="preserve"> </w:delText>
        </w:r>
      </w:del>
    </w:p>
  </w:footnote>
  <w:footnote w:id="24">
    <w:p w14:paraId="69DA9D9B" w14:textId="77777777" w:rsidR="00F46F2F" w:rsidRPr="00104F30" w:rsidRDefault="00F46F2F" w:rsidP="00A97E75">
      <w:pPr>
        <w:pStyle w:val="Textpoznpodarou"/>
        <w:rPr>
          <w:ins w:id="22434" w:author="Jana Martincová" w:date="2023-06-01T08:06:00Z"/>
          <w:sz w:val="16"/>
          <w:szCs w:val="16"/>
        </w:rPr>
      </w:pPr>
      <w:ins w:id="22435" w:author="Jana Martincová" w:date="2023-06-01T08:06:00Z">
        <w:r w:rsidRPr="00104F30">
          <w:rPr>
            <w:rStyle w:val="Znakapoznpodarou"/>
            <w:sz w:val="16"/>
            <w:szCs w:val="16"/>
          </w:rPr>
          <w:footnoteRef/>
        </w:r>
        <w:r w:rsidRPr="00104F30">
          <w:rPr>
            <w:sz w:val="16"/>
            <w:szCs w:val="16"/>
          </w:rPr>
          <w:t xml:space="preserve"> Dostupné z: </w:t>
        </w:r>
        <w:r w:rsidR="00CB0C2D">
          <w:fldChar w:fldCharType="begin"/>
        </w:r>
        <w:r w:rsidR="00CB0C2D">
          <w:instrText xml:space="preserve"> HYPERLINK "https://fhs.utb.cz/o-fakulte/uredni-deska/vnitrni-normy-a-predpisy/vnitrni-normy-fhs/rozhodnuti-dekanky/" </w:instrText>
        </w:r>
        <w:r w:rsidR="00CB0C2D">
          <w:fldChar w:fldCharType="separate"/>
        </w:r>
        <w:r w:rsidRPr="00104F30">
          <w:rPr>
            <w:rStyle w:val="Hypertextovodkaz"/>
          </w:rPr>
          <w:t>https://fhs.utb.cz/o-fakulte/uredni-deska/vnitrni-normy-a-predpisy/vnitrni-normy-fhs/rozhodnuti-dekanky/</w:t>
        </w:r>
        <w:r w:rsidR="00CB0C2D">
          <w:rPr>
            <w:rStyle w:val="Hypertextovodkaz"/>
          </w:rPr>
          <w:fldChar w:fldCharType="end"/>
        </w:r>
        <w:r w:rsidRPr="00104F30">
          <w:rPr>
            <w:sz w:val="16"/>
            <w:szCs w:val="16"/>
          </w:rPr>
          <w:t xml:space="preserve"> </w:t>
        </w:r>
      </w:ins>
    </w:p>
  </w:footnote>
  <w:footnote w:id="25">
    <w:p w14:paraId="02DD3D4C" w14:textId="77777777" w:rsidR="00F46F2F" w:rsidRPr="005B0CC3" w:rsidRDefault="00F46F2F" w:rsidP="00BC6429">
      <w:pPr>
        <w:pStyle w:val="Textpoznpodarou"/>
        <w:spacing w:after="0"/>
        <w:rPr>
          <w:sz w:val="16"/>
          <w:szCs w:val="16"/>
        </w:rPr>
      </w:pPr>
      <w:r w:rsidRPr="005B0CC3">
        <w:rPr>
          <w:rStyle w:val="Znakapoznpodarou"/>
          <w:sz w:val="16"/>
          <w:szCs w:val="16"/>
        </w:rPr>
        <w:footnoteRef/>
      </w:r>
      <w:r w:rsidRPr="005B0CC3">
        <w:rPr>
          <w:sz w:val="16"/>
          <w:szCs w:val="16"/>
        </w:rPr>
        <w:t xml:space="preserve"> Dostupné z: </w:t>
      </w:r>
      <w:hyperlink r:id="rId1" w:history="1">
        <w:r w:rsidRPr="005B0CC3">
          <w:rPr>
            <w:rStyle w:val="Hypertextovodkaz"/>
            <w:sz w:val="16"/>
            <w:szCs w:val="16"/>
          </w:rPr>
          <w:t>https://www.utb.cz/mdocs-posts/zprava-o-vnitrnim-hodnoceni-kvality-vzdelavaci-tvurci-a-s-nimi-souvisejicich-cinnosti-utb-ve-zline-2021-2025/</w:t>
        </w:r>
      </w:hyperlink>
    </w:p>
  </w:footnote>
  <w:footnote w:id="26">
    <w:p w14:paraId="543F4BFA" w14:textId="77777777" w:rsidR="006313D8" w:rsidRPr="005B0CC3" w:rsidRDefault="006313D8" w:rsidP="00BC6429">
      <w:pPr>
        <w:pStyle w:val="Textpoznpodarou"/>
        <w:spacing w:after="0"/>
        <w:rPr>
          <w:del w:id="22475" w:author="Jana Martincová" w:date="2023-06-01T08:06:00Z"/>
          <w:sz w:val="16"/>
          <w:szCs w:val="16"/>
        </w:rPr>
      </w:pPr>
      <w:del w:id="22476" w:author="Jana Martincová" w:date="2023-06-01T08:06:00Z">
        <w:r w:rsidRPr="005B0CC3">
          <w:rPr>
            <w:rStyle w:val="Znakapoznpodarou"/>
            <w:sz w:val="16"/>
            <w:szCs w:val="16"/>
          </w:rPr>
          <w:footnoteRef/>
        </w:r>
        <w:r w:rsidRPr="005B0CC3">
          <w:rPr>
            <w:sz w:val="16"/>
            <w:szCs w:val="16"/>
          </w:rPr>
          <w:delText xml:space="preserve"> Dostupné z: </w:delText>
        </w:r>
        <w:r w:rsidR="00CB0C2D">
          <w:fldChar w:fldCharType="begin"/>
        </w:r>
        <w:r w:rsidR="00CB0C2D">
          <w:delInstrText xml:space="preserve"> HYPERLINK "https://www.utb.cz/mdocs-posts/zprava-o-vnitrnim-hodnoceni-kvality-vzdelavaci-tvurci-a-s-nimi-souvisejicich-cinnosti-utb-ve-zline-2021-2025/" </w:delInstrText>
        </w:r>
        <w:r w:rsidR="00CB0C2D">
          <w:fldChar w:fldCharType="separate"/>
        </w:r>
        <w:r w:rsidRPr="005B0CC3">
          <w:rPr>
            <w:rStyle w:val="Hypertextovodkaz"/>
            <w:sz w:val="16"/>
            <w:szCs w:val="16"/>
          </w:rPr>
          <w:delText>https://www.utb.cz/mdocs-posts/zprava-o-vnitrnim-hodnoceni-kvality-vzdelavaci-tvurci-a-s-nimi-souvisejicich-cinnosti-utb-ve-zline-2021-2025/</w:delText>
        </w:r>
        <w:r w:rsidR="00CB0C2D">
          <w:rPr>
            <w:rStyle w:val="Hypertextovodkaz"/>
            <w:sz w:val="16"/>
            <w:szCs w:val="16"/>
          </w:rPr>
          <w:fldChar w:fldCharType="end"/>
        </w:r>
      </w:del>
    </w:p>
  </w:footnote>
  <w:footnote w:id="27">
    <w:p w14:paraId="7C8534FE" w14:textId="77777777" w:rsidR="00F46F2F" w:rsidRPr="005B0CC3" w:rsidRDefault="00F46F2F" w:rsidP="00BC6429">
      <w:pPr>
        <w:pStyle w:val="Textpoznpodarou"/>
        <w:spacing w:after="0"/>
        <w:rPr>
          <w:ins w:id="22478" w:author="Jana Martincová" w:date="2023-06-01T08:06:00Z"/>
          <w:sz w:val="16"/>
          <w:szCs w:val="16"/>
        </w:rPr>
      </w:pPr>
      <w:ins w:id="22479" w:author="Jana Martincová" w:date="2023-06-01T08:06:00Z">
        <w:r w:rsidRPr="005B0CC3">
          <w:rPr>
            <w:rStyle w:val="Znakapoznpodarou"/>
            <w:sz w:val="16"/>
            <w:szCs w:val="16"/>
          </w:rPr>
          <w:footnoteRef/>
        </w:r>
        <w:r w:rsidRPr="005B0CC3">
          <w:rPr>
            <w:sz w:val="16"/>
            <w:szCs w:val="16"/>
          </w:rPr>
          <w:t xml:space="preserve"> Dostupné z: </w:t>
        </w:r>
        <w:r w:rsidR="00CB0C2D">
          <w:fldChar w:fldCharType="begin"/>
        </w:r>
        <w:r w:rsidR="00CB0C2D">
          <w:instrText xml:space="preserve"> HYPERLINK "https://www.utb.cz/mdocs-posts/zprava-o-vnitrnim-hodnoceni-kvality-vzdelavaci-tvurci-a-s-nimi-souvisejicich-cinnosti-utb-ve-zline-2021-2025/" </w:instrText>
        </w:r>
        <w:r w:rsidR="00CB0C2D">
          <w:fldChar w:fldCharType="separate"/>
        </w:r>
        <w:r w:rsidRPr="005B0CC3">
          <w:rPr>
            <w:rStyle w:val="Hypertextovodkaz"/>
            <w:sz w:val="16"/>
            <w:szCs w:val="16"/>
          </w:rPr>
          <w:t>https://www.utb.cz/mdocs-posts/zprava-o-vnitrnim-hodnoceni-kvality-vzdelavaci-tvurci-a-s-nimi-souvisejicich-cinnosti-utb-ve-zline-2021-2025/</w:t>
        </w:r>
        <w:r w:rsidR="00CB0C2D">
          <w:rPr>
            <w:rStyle w:val="Hypertextovodkaz"/>
            <w:sz w:val="16"/>
            <w:szCs w:val="16"/>
          </w:rPr>
          <w:fldChar w:fldCharType="end"/>
        </w:r>
      </w:ins>
    </w:p>
  </w:footnote>
  <w:footnote w:id="28">
    <w:p w14:paraId="1D4EF0CF" w14:textId="77777777" w:rsidR="00F46F2F" w:rsidRDefault="00F46F2F" w:rsidP="00BC6429">
      <w:pPr>
        <w:pStyle w:val="Textpoznpodarou"/>
        <w:spacing w:after="0"/>
      </w:pPr>
      <w:r w:rsidRPr="005B0CC3">
        <w:rPr>
          <w:rStyle w:val="Znakapoznpodarou"/>
          <w:sz w:val="16"/>
          <w:szCs w:val="16"/>
        </w:rPr>
        <w:footnoteRef/>
      </w:r>
      <w:r w:rsidRPr="005B0CC3">
        <w:rPr>
          <w:sz w:val="16"/>
          <w:szCs w:val="16"/>
        </w:rPr>
        <w:t xml:space="preserve"> Dostupné z: </w:t>
      </w:r>
      <w:hyperlink r:id="rId2" w:history="1">
        <w:r w:rsidRPr="005B0CC3">
          <w:rPr>
            <w:rStyle w:val="Hypertextovodkaz"/>
            <w:sz w:val="16"/>
            <w:szCs w:val="16"/>
          </w:rPr>
          <w:t>https://www.utb.cz/univerzita/mezinarodni-vztahy/</w:t>
        </w:r>
      </w:hyperlink>
      <w:r>
        <w:t xml:space="preserve"> </w:t>
      </w:r>
    </w:p>
  </w:footnote>
  <w:footnote w:id="29">
    <w:p w14:paraId="7878FB67" w14:textId="7DFB99F0" w:rsidR="00F46F2F" w:rsidRPr="005B0CC3" w:rsidRDefault="00F46F2F" w:rsidP="00BC6429">
      <w:pPr>
        <w:pStyle w:val="Textpoznpodarou"/>
        <w:spacing w:after="0"/>
        <w:rPr>
          <w:sz w:val="16"/>
          <w:szCs w:val="16"/>
        </w:rPr>
      </w:pPr>
      <w:r w:rsidRPr="005B0CC3">
        <w:rPr>
          <w:rStyle w:val="Znakapoznpodarou"/>
          <w:sz w:val="16"/>
          <w:szCs w:val="16"/>
        </w:rPr>
        <w:footnoteRef/>
      </w:r>
      <w:del w:id="22529" w:author="Jana Martincová" w:date="2023-06-01T08:06:00Z">
        <w:r w:rsidR="006313D8" w:rsidRPr="005B0CC3">
          <w:rPr>
            <w:sz w:val="16"/>
            <w:szCs w:val="16"/>
          </w:rPr>
          <w:delText xml:space="preserve"> Dostupné z: </w:delText>
        </w:r>
        <w:r w:rsidR="00CB0C2D">
          <w:fldChar w:fldCharType="begin"/>
        </w:r>
        <w:r w:rsidR="00CB0C2D">
          <w:delInstrText xml:space="preserve"> HYPERLINK "https://www.utb.cz/mdocs-posts/smernice-rektora-c-10-2021/" </w:delInstrText>
        </w:r>
        <w:r w:rsidR="00CB0C2D">
          <w:fldChar w:fldCharType="separate"/>
        </w:r>
        <w:r w:rsidR="006313D8" w:rsidRPr="00FF24C4">
          <w:rPr>
            <w:rStyle w:val="Hypertextovodkaz"/>
            <w:sz w:val="16"/>
            <w:szCs w:val="16"/>
          </w:rPr>
          <w:delText>https://www.utb.cz/mdocs-posts/smernice-rektora-c-10-2021/</w:delText>
        </w:r>
        <w:r w:rsidR="00CB0C2D">
          <w:rPr>
            <w:rStyle w:val="Hypertextovodkaz"/>
            <w:sz w:val="16"/>
            <w:szCs w:val="16"/>
          </w:rPr>
          <w:fldChar w:fldCharType="end"/>
        </w:r>
        <w:r w:rsidR="006313D8">
          <w:rPr>
            <w:sz w:val="16"/>
            <w:szCs w:val="16"/>
          </w:rPr>
          <w:delText xml:space="preserve"> </w:delText>
        </w:r>
      </w:del>
      <w:ins w:id="22530" w:author="Jana Martincová" w:date="2023-06-01T08:06:00Z">
        <w:r w:rsidRPr="005B0CC3">
          <w:rPr>
            <w:sz w:val="16"/>
            <w:szCs w:val="16"/>
          </w:rPr>
          <w:t xml:space="preserve"> Dostupné z: </w:t>
        </w:r>
        <w:r w:rsidRPr="00A360CC">
          <w:rPr>
            <w:sz w:val="16"/>
            <w:szCs w:val="16"/>
          </w:rPr>
          <w:t>https://www.utb.cz/mdocs-posts/smernice-rektora-c-13-2023/</w:t>
        </w:r>
      </w:ins>
    </w:p>
  </w:footnote>
  <w:footnote w:id="30">
    <w:p w14:paraId="5451A630" w14:textId="77777777" w:rsidR="00F46F2F" w:rsidRPr="005B0CC3" w:rsidRDefault="00F46F2F" w:rsidP="00BC6429">
      <w:pPr>
        <w:pStyle w:val="Textpoznpodarou"/>
        <w:spacing w:after="0"/>
        <w:rPr>
          <w:sz w:val="16"/>
          <w:szCs w:val="16"/>
        </w:rPr>
      </w:pPr>
      <w:r w:rsidRPr="005B0CC3">
        <w:rPr>
          <w:rStyle w:val="Znakapoznpodarou"/>
          <w:sz w:val="16"/>
          <w:szCs w:val="16"/>
        </w:rPr>
        <w:footnoteRef/>
      </w:r>
      <w:r w:rsidRPr="005B0CC3">
        <w:rPr>
          <w:sz w:val="16"/>
          <w:szCs w:val="16"/>
        </w:rPr>
        <w:t xml:space="preserve"> Dostupné z: </w:t>
      </w:r>
      <w:hyperlink r:id="rId3" w:history="1">
        <w:r w:rsidRPr="005B0CC3">
          <w:rPr>
            <w:rStyle w:val="Hypertextovodkaz"/>
            <w:sz w:val="16"/>
            <w:szCs w:val="16"/>
          </w:rPr>
          <w:t>https://stag.utb.cz/portal/</w:t>
        </w:r>
      </w:hyperlink>
      <w:r w:rsidRPr="005B0CC3">
        <w:rPr>
          <w:sz w:val="16"/>
          <w:szCs w:val="16"/>
        </w:rPr>
        <w:t xml:space="preserve"> </w:t>
      </w:r>
    </w:p>
  </w:footnote>
  <w:footnote w:id="31">
    <w:p w14:paraId="5B615E5F" w14:textId="77777777" w:rsidR="00F46F2F" w:rsidRPr="005E020D" w:rsidRDefault="00F46F2F" w:rsidP="00BC6429">
      <w:pPr>
        <w:pStyle w:val="Textpoznpodarou"/>
        <w:spacing w:after="0"/>
        <w:rPr>
          <w:sz w:val="18"/>
          <w:szCs w:val="18"/>
        </w:rPr>
      </w:pPr>
      <w:r w:rsidRPr="005B0CC3">
        <w:rPr>
          <w:rStyle w:val="Znakapoznpodarou"/>
          <w:sz w:val="16"/>
          <w:szCs w:val="16"/>
        </w:rPr>
        <w:footnoteRef/>
      </w:r>
      <w:r w:rsidRPr="005B0CC3">
        <w:rPr>
          <w:sz w:val="16"/>
          <w:szCs w:val="16"/>
        </w:rPr>
        <w:t xml:space="preserve"> Dostupné z: </w:t>
      </w:r>
      <w:hyperlink r:id="rId4" w:history="1">
        <w:r w:rsidRPr="005B0CC3">
          <w:rPr>
            <w:rStyle w:val="Hypertextovodkaz"/>
            <w:sz w:val="16"/>
            <w:szCs w:val="16"/>
          </w:rPr>
          <w:t>https://www.utb.cz/univerzita/uredni-deska/vnitrni-normy-a-predpisy/vnitrni-predpisy/</w:t>
        </w:r>
      </w:hyperlink>
      <w:r w:rsidRPr="005E020D">
        <w:rPr>
          <w:sz w:val="18"/>
          <w:szCs w:val="18"/>
        </w:rPr>
        <w:t xml:space="preserve"> </w:t>
      </w:r>
    </w:p>
  </w:footnote>
  <w:footnote w:id="32">
    <w:p w14:paraId="416E41AC" w14:textId="77777777" w:rsidR="00F46F2F" w:rsidRPr="005B0CC3" w:rsidRDefault="00F46F2F" w:rsidP="00BC6429">
      <w:pPr>
        <w:pStyle w:val="Textpoznpodarou"/>
        <w:spacing w:after="0"/>
        <w:rPr>
          <w:sz w:val="16"/>
          <w:szCs w:val="16"/>
        </w:rPr>
      </w:pPr>
      <w:r w:rsidRPr="005B0CC3">
        <w:rPr>
          <w:rStyle w:val="Znakapoznpodarou"/>
          <w:sz w:val="16"/>
          <w:szCs w:val="16"/>
        </w:rPr>
        <w:footnoteRef/>
      </w:r>
      <w:r w:rsidRPr="005B0CC3">
        <w:rPr>
          <w:sz w:val="16"/>
          <w:szCs w:val="16"/>
        </w:rPr>
        <w:t xml:space="preserve"> Dostupné z: </w:t>
      </w:r>
      <w:hyperlink r:id="rId5" w:history="1">
        <w:r w:rsidRPr="005B0CC3">
          <w:rPr>
            <w:rStyle w:val="Hypertextovodkaz"/>
            <w:sz w:val="16"/>
            <w:szCs w:val="16"/>
          </w:rPr>
          <w:t>https://fhs.utb.cz/o-fakulte/uredni-deska/vnitrni-normy-a-predpisy/vnitrni-predpisy-utb-a-fhs/</w:t>
        </w:r>
      </w:hyperlink>
    </w:p>
  </w:footnote>
  <w:footnote w:id="33">
    <w:p w14:paraId="3DDA312F" w14:textId="77777777" w:rsidR="00F46F2F" w:rsidRPr="005B0CC3" w:rsidRDefault="00F46F2F" w:rsidP="00BC6429">
      <w:pPr>
        <w:pStyle w:val="Textpoznpodarou"/>
        <w:spacing w:after="0"/>
        <w:rPr>
          <w:sz w:val="16"/>
          <w:szCs w:val="16"/>
        </w:rPr>
      </w:pPr>
      <w:r w:rsidRPr="005B0CC3">
        <w:rPr>
          <w:rStyle w:val="Znakapoznpodarou"/>
          <w:sz w:val="16"/>
          <w:szCs w:val="16"/>
        </w:rPr>
        <w:footnoteRef/>
      </w:r>
      <w:r w:rsidRPr="005B0CC3">
        <w:rPr>
          <w:sz w:val="16"/>
          <w:szCs w:val="16"/>
        </w:rPr>
        <w:t xml:space="preserve"> Dostupné z: </w:t>
      </w:r>
      <w:hyperlink r:id="rId6" w:history="1">
        <w:r w:rsidRPr="005B0CC3">
          <w:rPr>
            <w:rStyle w:val="Hypertextovodkaz"/>
            <w:sz w:val="16"/>
            <w:szCs w:val="16"/>
          </w:rPr>
          <w:t>https://jobcentrum.utb.cz/</w:t>
        </w:r>
      </w:hyperlink>
    </w:p>
  </w:footnote>
  <w:footnote w:id="34">
    <w:p w14:paraId="769DBFC6" w14:textId="77777777" w:rsidR="00F46F2F" w:rsidRPr="005B0CC3" w:rsidRDefault="00F46F2F" w:rsidP="00BC6429">
      <w:pPr>
        <w:pStyle w:val="Textpoznpodarou"/>
        <w:spacing w:after="0"/>
        <w:rPr>
          <w:sz w:val="16"/>
          <w:szCs w:val="16"/>
        </w:rPr>
      </w:pPr>
      <w:r w:rsidRPr="005B0CC3">
        <w:rPr>
          <w:rStyle w:val="Znakapoznpodarou"/>
          <w:sz w:val="16"/>
          <w:szCs w:val="16"/>
        </w:rPr>
        <w:footnoteRef/>
      </w:r>
      <w:r w:rsidRPr="005B0CC3">
        <w:rPr>
          <w:sz w:val="16"/>
          <w:szCs w:val="16"/>
        </w:rPr>
        <w:t xml:space="preserve"> Dostupné z: </w:t>
      </w:r>
      <w:hyperlink r:id="rId7" w:history="1">
        <w:r w:rsidRPr="005B0CC3">
          <w:rPr>
            <w:rStyle w:val="Hypertextovodkaz"/>
            <w:sz w:val="16"/>
            <w:szCs w:val="16"/>
          </w:rPr>
          <w:t>https://jobcentrum.utb.cz/</w:t>
        </w:r>
      </w:hyperlink>
    </w:p>
  </w:footnote>
  <w:footnote w:id="35">
    <w:p w14:paraId="1CD2F7C2" w14:textId="77777777" w:rsidR="00F46F2F" w:rsidRPr="005B0CC3" w:rsidRDefault="00F46F2F" w:rsidP="00BC6429">
      <w:pPr>
        <w:pStyle w:val="Textpoznpodarou"/>
        <w:spacing w:after="0"/>
        <w:rPr>
          <w:sz w:val="16"/>
          <w:szCs w:val="16"/>
        </w:rPr>
      </w:pPr>
      <w:r w:rsidRPr="005B0CC3">
        <w:rPr>
          <w:rStyle w:val="Znakapoznpodarou"/>
          <w:sz w:val="16"/>
          <w:szCs w:val="16"/>
        </w:rPr>
        <w:footnoteRef/>
      </w:r>
      <w:r w:rsidRPr="005B0CC3">
        <w:rPr>
          <w:sz w:val="16"/>
          <w:szCs w:val="16"/>
        </w:rPr>
        <w:t xml:space="preserve">  Dostupné z: </w:t>
      </w:r>
      <w:hyperlink r:id="rId8" w:history="1">
        <w:r w:rsidRPr="005B0CC3">
          <w:rPr>
            <w:rStyle w:val="Hypertextovodkaz"/>
            <w:sz w:val="16"/>
            <w:szCs w:val="16"/>
          </w:rPr>
          <w:t>https://jobcentrum.utb.cz/</w:t>
        </w:r>
      </w:hyperlink>
    </w:p>
  </w:footnote>
  <w:footnote w:id="36">
    <w:p w14:paraId="64778572" w14:textId="77777777" w:rsidR="00F46F2F" w:rsidRPr="005B0CC3" w:rsidRDefault="00F46F2F" w:rsidP="00BC6429">
      <w:pPr>
        <w:pStyle w:val="Textpoznpodarou"/>
        <w:spacing w:after="0"/>
        <w:rPr>
          <w:sz w:val="16"/>
          <w:szCs w:val="16"/>
        </w:rPr>
      </w:pPr>
      <w:r w:rsidRPr="005B0CC3">
        <w:rPr>
          <w:rStyle w:val="Znakapoznpodarou"/>
          <w:sz w:val="16"/>
          <w:szCs w:val="16"/>
        </w:rPr>
        <w:footnoteRef/>
      </w:r>
      <w:r w:rsidRPr="005B0CC3">
        <w:rPr>
          <w:sz w:val="16"/>
          <w:szCs w:val="16"/>
        </w:rPr>
        <w:t xml:space="preserve"> Dostupné z: </w:t>
      </w:r>
      <w:hyperlink r:id="rId9" w:history="1">
        <w:r w:rsidRPr="005B0CC3">
          <w:rPr>
            <w:rStyle w:val="Hypertextovodkaz"/>
            <w:sz w:val="16"/>
            <w:szCs w:val="16"/>
          </w:rPr>
          <w:t>https://digilib.k.utb.cz</w:t>
        </w:r>
      </w:hyperlink>
      <w:r w:rsidRPr="005B0CC3">
        <w:rPr>
          <w:sz w:val="16"/>
          <w:szCs w:val="16"/>
        </w:rPr>
        <w:t xml:space="preserve"> </w:t>
      </w:r>
    </w:p>
  </w:footnote>
  <w:footnote w:id="37">
    <w:p w14:paraId="58475A8D" w14:textId="77777777" w:rsidR="00F46F2F" w:rsidRDefault="00F46F2F" w:rsidP="00BC6429">
      <w:pPr>
        <w:pStyle w:val="Textpoznpodarou"/>
        <w:spacing w:after="0"/>
      </w:pPr>
      <w:r w:rsidRPr="005B0CC3">
        <w:rPr>
          <w:rStyle w:val="Znakapoznpodarou"/>
          <w:sz w:val="16"/>
          <w:szCs w:val="16"/>
        </w:rPr>
        <w:footnoteRef/>
      </w:r>
      <w:r w:rsidRPr="005B0CC3">
        <w:rPr>
          <w:sz w:val="16"/>
          <w:szCs w:val="16"/>
        </w:rPr>
        <w:t xml:space="preserve"> Dostupné z: </w:t>
      </w:r>
      <w:hyperlink r:id="rId10" w:history="1">
        <w:r w:rsidRPr="005B0CC3">
          <w:rPr>
            <w:rStyle w:val="Hypertextovodkaz"/>
            <w:sz w:val="16"/>
            <w:szCs w:val="16"/>
          </w:rPr>
          <w:t>https://publikace.k.utb.cz</w:t>
        </w:r>
      </w:hyperlink>
      <w:r>
        <w:t xml:space="preserve"> </w:t>
      </w:r>
    </w:p>
  </w:footnote>
  <w:footnote w:id="38">
    <w:p w14:paraId="4469C1E4" w14:textId="77777777" w:rsidR="00F46F2F" w:rsidRPr="005B0CC3" w:rsidRDefault="00F46F2F" w:rsidP="00BC6429">
      <w:pPr>
        <w:pStyle w:val="Textpoznpodarou"/>
        <w:spacing w:after="0"/>
        <w:rPr>
          <w:sz w:val="16"/>
          <w:szCs w:val="16"/>
        </w:rPr>
      </w:pPr>
      <w:r w:rsidRPr="005B0CC3">
        <w:rPr>
          <w:rStyle w:val="Znakapoznpodarou"/>
          <w:sz w:val="16"/>
          <w:szCs w:val="16"/>
        </w:rPr>
        <w:footnoteRef/>
      </w:r>
      <w:r w:rsidRPr="005B0CC3">
        <w:rPr>
          <w:sz w:val="16"/>
          <w:szCs w:val="16"/>
        </w:rPr>
        <w:t xml:space="preserve"> Seznam všech databází, které má UTB ve Zlíně je dostupný z: </w:t>
      </w:r>
      <w:hyperlink r:id="rId11" w:history="1">
        <w:r w:rsidRPr="005B0CC3">
          <w:rPr>
            <w:rStyle w:val="Hypertextovodkaz"/>
            <w:sz w:val="16"/>
            <w:szCs w:val="16"/>
          </w:rPr>
          <w:t>http://portal.k.utb.cz/databases/alphabetical</w:t>
        </w:r>
      </w:hyperlink>
      <w:r w:rsidRPr="005B0CC3">
        <w:rPr>
          <w:sz w:val="16"/>
          <w:szCs w:val="16"/>
        </w:rPr>
        <w:t xml:space="preserve"> </w:t>
      </w:r>
    </w:p>
  </w:footnote>
  <w:footnote w:id="39">
    <w:p w14:paraId="28402C89" w14:textId="77777777" w:rsidR="00F46F2F" w:rsidRDefault="00F46F2F" w:rsidP="00BC6429">
      <w:pPr>
        <w:pStyle w:val="Textpoznpodarou"/>
        <w:spacing w:after="0"/>
      </w:pPr>
      <w:r w:rsidRPr="005B0CC3">
        <w:rPr>
          <w:rStyle w:val="Znakapoznpodarou"/>
          <w:sz w:val="16"/>
          <w:szCs w:val="16"/>
        </w:rPr>
        <w:footnoteRef/>
      </w:r>
      <w:r w:rsidRPr="005B0CC3">
        <w:rPr>
          <w:sz w:val="16"/>
          <w:szCs w:val="16"/>
        </w:rPr>
        <w:t xml:space="preserve"> Dostupné z: </w:t>
      </w:r>
      <w:hyperlink r:id="rId12" w:history="1">
        <w:r w:rsidRPr="005B0CC3">
          <w:rPr>
            <w:rStyle w:val="Hypertextovodkaz"/>
            <w:sz w:val="16"/>
            <w:szCs w:val="16"/>
          </w:rPr>
          <w:t>hhttps://www.utb.cz/univerzita/uredni-deska/vnitrni-normy-a-predpisy/smernice-rektora/</w:t>
        </w:r>
      </w:hyperlink>
    </w:p>
  </w:footnote>
  <w:footnote w:id="40">
    <w:p w14:paraId="40F93C0A" w14:textId="77777777" w:rsidR="00F46F2F" w:rsidRPr="00621D44" w:rsidRDefault="00F46F2F" w:rsidP="00BC6429">
      <w:pPr>
        <w:pStyle w:val="Textpoznpodarou"/>
        <w:spacing w:after="0"/>
        <w:rPr>
          <w:sz w:val="16"/>
        </w:rPr>
      </w:pPr>
      <w:r w:rsidRPr="00621D44">
        <w:rPr>
          <w:rStyle w:val="Znakapoznpodarou"/>
          <w:sz w:val="16"/>
        </w:rPr>
        <w:footnoteRef/>
      </w:r>
      <w:r w:rsidRPr="00621D44">
        <w:rPr>
          <w:sz w:val="16"/>
        </w:rPr>
        <w:t xml:space="preserve"> Dostupné z: </w:t>
      </w:r>
      <w:hyperlink r:id="rId13" w:history="1">
        <w:r w:rsidRPr="00621D44">
          <w:rPr>
            <w:rStyle w:val="Hypertextovodkaz"/>
            <w:sz w:val="16"/>
          </w:rPr>
          <w:t>https://www.utb.cz/univerzita/uredni-deska/vnitrni-normy-a-predpisy/vnitrni-predpisy/</w:t>
        </w:r>
      </w:hyperlink>
    </w:p>
  </w:footnote>
  <w:footnote w:id="41">
    <w:p w14:paraId="34813548" w14:textId="77777777" w:rsidR="00F46F2F" w:rsidRPr="00621D44" w:rsidRDefault="00F46F2F" w:rsidP="00BC6429">
      <w:pPr>
        <w:pStyle w:val="Textpoznpodarou"/>
        <w:spacing w:after="0"/>
        <w:rPr>
          <w:sz w:val="16"/>
        </w:rPr>
      </w:pPr>
      <w:r w:rsidRPr="00621D44">
        <w:rPr>
          <w:rStyle w:val="Znakapoznpodarou"/>
          <w:sz w:val="16"/>
        </w:rPr>
        <w:footnoteRef/>
      </w:r>
      <w:r w:rsidRPr="00621D44">
        <w:rPr>
          <w:sz w:val="16"/>
        </w:rPr>
        <w:t xml:space="preserve"> Dostupné z: </w:t>
      </w:r>
      <w:hyperlink r:id="rId14" w:history="1">
        <w:r w:rsidRPr="00621D44">
          <w:rPr>
            <w:rStyle w:val="Hypertextovodkaz"/>
            <w:sz w:val="16"/>
          </w:rPr>
          <w:t>https://www.utb.cz/univerzita/o-univerzite/struktura/poradni-sbory/eticka-komise/</w:t>
        </w:r>
      </w:hyperlink>
    </w:p>
  </w:footnote>
  <w:footnote w:id="42">
    <w:p w14:paraId="5BE5E957" w14:textId="77777777" w:rsidR="00F46F2F" w:rsidRPr="00621D44" w:rsidRDefault="00F46F2F" w:rsidP="00BC6429">
      <w:pPr>
        <w:pStyle w:val="Textpoznpodarou"/>
        <w:spacing w:after="0"/>
        <w:rPr>
          <w:sz w:val="16"/>
        </w:rPr>
      </w:pPr>
      <w:r w:rsidRPr="00621D44">
        <w:rPr>
          <w:rStyle w:val="Znakapoznpodarou"/>
          <w:sz w:val="16"/>
        </w:rPr>
        <w:footnoteRef/>
      </w:r>
      <w:r w:rsidRPr="00621D44">
        <w:rPr>
          <w:sz w:val="16"/>
        </w:rPr>
        <w:t xml:space="preserve"> Dostupné z: </w:t>
      </w:r>
      <w:hyperlink r:id="rId15" w:history="1">
        <w:r w:rsidRPr="00621D44">
          <w:rPr>
            <w:rStyle w:val="Hypertextovodkaz"/>
            <w:sz w:val="16"/>
          </w:rPr>
          <w:t>https://www.utb.cz/univerzita/uredni-deska/vnitrni-normy-a-predpisy/vnitrni-predpisy/</w:t>
        </w:r>
      </w:hyperlink>
      <w:r w:rsidRPr="00621D44">
        <w:rPr>
          <w:sz w:val="16"/>
        </w:rPr>
        <w:t xml:space="preserve"> </w:t>
      </w:r>
    </w:p>
  </w:footnote>
  <w:footnote w:id="43">
    <w:p w14:paraId="1E3594CF" w14:textId="77777777" w:rsidR="00F46F2F" w:rsidRDefault="00F46F2F" w:rsidP="00BC6429">
      <w:pPr>
        <w:pStyle w:val="Textpoznpodarou"/>
        <w:spacing w:after="0"/>
      </w:pPr>
      <w:r w:rsidRPr="00621D44">
        <w:rPr>
          <w:rStyle w:val="Znakapoznpodarou"/>
          <w:sz w:val="16"/>
        </w:rPr>
        <w:footnoteRef/>
      </w:r>
      <w:r w:rsidRPr="00621D44">
        <w:rPr>
          <w:sz w:val="16"/>
        </w:rPr>
        <w:t xml:space="preserve"> Dostupné z: </w:t>
      </w:r>
      <w:hyperlink r:id="rId16" w:history="1">
        <w:r w:rsidRPr="00621D44">
          <w:rPr>
            <w:rStyle w:val="Hypertextovodkaz"/>
            <w:sz w:val="16"/>
          </w:rPr>
          <w:t>https://www.utb.cz/univerzita/uredni-deska/vnitrni-normy-a-predpisy/vnitrni-predpisy/</w:t>
        </w:r>
      </w:hyperlink>
    </w:p>
  </w:footnote>
  <w:footnote w:id="44">
    <w:p w14:paraId="089A99C0" w14:textId="77777777" w:rsidR="00F46F2F" w:rsidRPr="00621D44" w:rsidRDefault="00F46F2F" w:rsidP="00BC6429">
      <w:pPr>
        <w:pStyle w:val="Textpoznpodarou"/>
        <w:spacing w:after="0"/>
        <w:rPr>
          <w:sz w:val="16"/>
        </w:rPr>
      </w:pPr>
      <w:r w:rsidRPr="00621D44">
        <w:rPr>
          <w:rStyle w:val="Znakapoznpodarou"/>
          <w:sz w:val="16"/>
        </w:rPr>
        <w:footnoteRef/>
      </w:r>
      <w:r w:rsidRPr="00621D44">
        <w:rPr>
          <w:sz w:val="16"/>
        </w:rPr>
        <w:t xml:space="preserve"> Dostupné z: </w:t>
      </w:r>
      <w:hyperlink r:id="rId17" w:history="1">
        <w:r w:rsidRPr="00621D44">
          <w:rPr>
            <w:rStyle w:val="Hypertextovodkaz"/>
            <w:sz w:val="16"/>
          </w:rPr>
          <w:t>https://moodle.utb.cz</w:t>
        </w:r>
      </w:hyperlink>
      <w:r w:rsidRPr="00621D44">
        <w:rPr>
          <w:sz w:val="16"/>
        </w:rPr>
        <w:t xml:space="preserve"> </w:t>
      </w:r>
    </w:p>
  </w:footnote>
  <w:footnote w:id="45">
    <w:p w14:paraId="2E091858" w14:textId="77777777" w:rsidR="00F46F2F" w:rsidRDefault="00F46F2F" w:rsidP="00BC6429">
      <w:pPr>
        <w:pStyle w:val="Textpoznpodarou"/>
        <w:spacing w:after="0"/>
      </w:pPr>
      <w:r w:rsidRPr="00621D44">
        <w:rPr>
          <w:rStyle w:val="Znakapoznpodarou"/>
          <w:sz w:val="16"/>
        </w:rPr>
        <w:footnoteRef/>
      </w:r>
      <w:r w:rsidRPr="00621D44">
        <w:rPr>
          <w:sz w:val="16"/>
        </w:rPr>
        <w:t xml:space="preserve"> Dostupné z: </w:t>
      </w:r>
      <w:hyperlink r:id="rId18" w:history="1">
        <w:r w:rsidRPr="00621D44">
          <w:rPr>
            <w:rStyle w:val="Hypertextovodkaz"/>
            <w:sz w:val="16"/>
          </w:rPr>
          <w:t>https://uni.utb.cz/</w:t>
        </w:r>
      </w:hyperlink>
      <w:r w:rsidRPr="00621D44">
        <w:rPr>
          <w:sz w:val="16"/>
        </w:rPr>
        <w:t xml:space="preserve"> </w:t>
      </w:r>
    </w:p>
  </w:footnote>
  <w:footnote w:id="46">
    <w:p w14:paraId="2DF7A749" w14:textId="77777777" w:rsidR="00F46F2F" w:rsidRDefault="00F46F2F" w:rsidP="00BC6429">
      <w:pPr>
        <w:pStyle w:val="Textpoznpodarou"/>
        <w:spacing w:after="0"/>
      </w:pPr>
      <w:r w:rsidRPr="002A7C69">
        <w:rPr>
          <w:rStyle w:val="Znakapoznpodarou"/>
          <w:sz w:val="16"/>
          <w:szCs w:val="16"/>
        </w:rPr>
        <w:footnoteRef/>
      </w:r>
      <w:r w:rsidRPr="002A7C69">
        <w:rPr>
          <w:sz w:val="16"/>
          <w:szCs w:val="16"/>
        </w:rPr>
        <w:t xml:space="preserve"> Dostupné z: </w:t>
      </w:r>
      <w:hyperlink r:id="rId19" w:history="1">
        <w:r w:rsidRPr="002A7C69">
          <w:rPr>
            <w:rStyle w:val="Hypertextovodkaz"/>
            <w:sz w:val="16"/>
            <w:szCs w:val="16"/>
          </w:rPr>
          <w:t>https://fhs.utb.cz/mdocs-posts/strategicky-zamer-fhs-na-obdobi-21_finalni-verze_8_4_2022/</w:t>
        </w:r>
      </w:hyperlink>
      <w:r>
        <w:t xml:space="preserve"> </w:t>
      </w:r>
    </w:p>
  </w:footnote>
  <w:footnote w:id="47">
    <w:p w14:paraId="10D961A8" w14:textId="77777777" w:rsidR="00F46F2F" w:rsidRDefault="00F46F2F" w:rsidP="00BC6429">
      <w:pPr>
        <w:pStyle w:val="Textpoznpodarou"/>
        <w:spacing w:after="0"/>
      </w:pPr>
      <w:r w:rsidRPr="005B0CC3">
        <w:rPr>
          <w:rStyle w:val="Znakapoznpodarou"/>
          <w:sz w:val="16"/>
          <w:szCs w:val="16"/>
        </w:rPr>
        <w:footnoteRef/>
      </w:r>
      <w:r w:rsidRPr="005B0CC3">
        <w:rPr>
          <w:sz w:val="16"/>
          <w:szCs w:val="16"/>
        </w:rPr>
        <w:t xml:space="preserve"> Dostupné z: </w:t>
      </w:r>
      <w:hyperlink r:id="rId20" w:history="1">
        <w:r w:rsidRPr="005B0CC3">
          <w:rPr>
            <w:rStyle w:val="Hypertextovodkaz"/>
            <w:sz w:val="16"/>
            <w:szCs w:val="16"/>
          </w:rPr>
          <w:t>https://fhs.utb.cz/mdocs-posts/seznam-uzavrenych-smluv/</w:t>
        </w:r>
      </w:hyperlink>
      <w:r>
        <w:t xml:space="preserve"> </w:t>
      </w:r>
    </w:p>
  </w:footnote>
  <w:footnote w:id="48">
    <w:p w14:paraId="7E841E1A" w14:textId="77777777" w:rsidR="00F46F2F" w:rsidRDefault="00F46F2F">
      <w:pPr>
        <w:pStyle w:val="Textpoznpodarou"/>
        <w:rPr>
          <w:ins w:id="23332" w:author="Jana Martincová" w:date="2023-06-01T08:06:00Z"/>
        </w:rPr>
      </w:pPr>
      <w:ins w:id="23333" w:author="Jana Martincová" w:date="2023-06-01T08:06:00Z">
        <w:r>
          <w:rPr>
            <w:rStyle w:val="Znakapoznpodarou"/>
          </w:rPr>
          <w:footnoteRef/>
        </w:r>
        <w:r>
          <w:t xml:space="preserve"> </w:t>
        </w:r>
        <w:r w:rsidR="00CB0C2D">
          <w:fldChar w:fldCharType="begin"/>
        </w:r>
        <w:r w:rsidR="00CB0C2D">
          <w:instrText xml:space="preserve"> HYPERLINK "https://www.utb.cz/mdocs-posts/smernice-rektora-c-8-2022/" </w:instrText>
        </w:r>
        <w:r w:rsidR="00CB0C2D">
          <w:fldChar w:fldCharType="separate"/>
        </w:r>
        <w:r w:rsidRPr="006F2C03">
          <w:rPr>
            <w:rStyle w:val="Hypertextovodkaz"/>
            <w:rFonts w:ascii="Times New Roman" w:hAnsi="Times New Roman" w:cs="Times New Roman"/>
          </w:rPr>
          <w:t>https://www.utb.cz/mdocs-posts/smernice-rektora-c-8-2022/</w:t>
        </w:r>
        <w:r w:rsidR="00CB0C2D">
          <w:rPr>
            <w:rStyle w:val="Hypertextovodkaz"/>
            <w:rFonts w:ascii="Times New Roman" w:hAnsi="Times New Roman" w:cs="Times New Roman"/>
          </w:rPr>
          <w:fldChar w:fldCharType="end"/>
        </w:r>
        <w:r>
          <w:t xml:space="preserve"> </w:t>
        </w:r>
      </w:ins>
    </w:p>
  </w:footnote>
  <w:footnote w:id="49">
    <w:p w14:paraId="2D83D4DE" w14:textId="77777777" w:rsidR="00F46F2F" w:rsidRDefault="00F46F2F">
      <w:pPr>
        <w:pStyle w:val="Textpoznpodarou"/>
        <w:rPr>
          <w:ins w:id="24127" w:author="Jana Martincová" w:date="2023-06-01T08:06:00Z"/>
        </w:rPr>
      </w:pPr>
      <w:ins w:id="24128" w:author="Jana Martincová" w:date="2023-06-01T08:06:00Z">
        <w:r>
          <w:rPr>
            <w:rStyle w:val="Znakapoznpodarou"/>
          </w:rPr>
          <w:footnoteRef/>
        </w:r>
        <w:r>
          <w:t xml:space="preserve"> </w:t>
        </w:r>
        <w:r w:rsidR="00CB0C2D">
          <w:fldChar w:fldCharType="begin"/>
        </w:r>
        <w:r w:rsidR="00CB0C2D">
          <w:instrText xml:space="preserve"> HYPERLINK "https://moodle.utb.cz/course/view.php?id=21534" </w:instrText>
        </w:r>
        <w:r w:rsidR="00CB0C2D">
          <w:fldChar w:fldCharType="separate"/>
        </w:r>
        <w:r w:rsidRPr="00AF4BB5">
          <w:rPr>
            <w:color w:val="0563C1"/>
            <w:u w:val="single"/>
          </w:rPr>
          <w:t>https://moodle.utb.cz/course/view.php?id=21534</w:t>
        </w:r>
        <w:r w:rsidR="00CB0C2D">
          <w:rPr>
            <w:color w:val="0563C1"/>
            <w:u w:val="single"/>
          </w:rPr>
          <w:fldChar w:fldCharType="end"/>
        </w:r>
        <w:r>
          <w:rPr>
            <w:color w:val="0563C1"/>
            <w:u w:val="single"/>
          </w:rPr>
          <w:t xml:space="preserve"> </w:t>
        </w:r>
      </w:ins>
    </w:p>
  </w:footnote>
  <w:footnote w:id="50">
    <w:p w14:paraId="358A0138" w14:textId="77777777" w:rsidR="00F46F2F" w:rsidRPr="005B0CC3" w:rsidRDefault="00F46F2F" w:rsidP="00BC6429">
      <w:pPr>
        <w:pStyle w:val="Textpoznpodarou"/>
        <w:rPr>
          <w:sz w:val="16"/>
          <w:szCs w:val="16"/>
        </w:rPr>
      </w:pPr>
      <w:r w:rsidRPr="005B0CC3">
        <w:rPr>
          <w:rStyle w:val="Znakapoznpodarou"/>
          <w:sz w:val="16"/>
          <w:szCs w:val="16"/>
        </w:rPr>
        <w:footnoteRef/>
      </w:r>
      <w:r w:rsidRPr="005B0CC3">
        <w:rPr>
          <w:sz w:val="16"/>
          <w:szCs w:val="16"/>
        </w:rPr>
        <w:t xml:space="preserve"> Publikační činnost pracovníků je přístupná po rozkliknutí jednotlivých pracovníků zde: </w:t>
      </w:r>
      <w:hyperlink r:id="rId21" w:history="1">
        <w:r w:rsidRPr="005B0CC3">
          <w:rPr>
            <w:rStyle w:val="Hypertextovodkaz"/>
            <w:sz w:val="16"/>
            <w:szCs w:val="16"/>
          </w:rPr>
          <w:t>https://fhs.utb.cz/o-fakulte/zakladni-informace/ustavy/ustav-pedagogickych-ved/kontakty/</w:t>
        </w:r>
      </w:hyperlink>
    </w:p>
    <w:p w14:paraId="0A5DA082" w14:textId="77777777" w:rsidR="00F46F2F" w:rsidRDefault="00F46F2F" w:rsidP="00BC6429">
      <w:pPr>
        <w:pStyle w:val="Textpoznpodarou"/>
      </w:pPr>
      <w:r>
        <w:t xml:space="preserve"> </w:t>
      </w:r>
    </w:p>
  </w:footnote>
  <w:footnote w:id="51">
    <w:p w14:paraId="44E34290" w14:textId="77777777" w:rsidR="00F46F2F" w:rsidRPr="005B0CC3" w:rsidRDefault="00F46F2F" w:rsidP="00BC6429">
      <w:pPr>
        <w:pStyle w:val="Textpoznpodarou"/>
        <w:rPr>
          <w:sz w:val="16"/>
          <w:szCs w:val="16"/>
        </w:rPr>
      </w:pPr>
      <w:r w:rsidRPr="005B0CC3">
        <w:rPr>
          <w:rStyle w:val="Znakapoznpodarou"/>
          <w:sz w:val="16"/>
          <w:szCs w:val="16"/>
        </w:rPr>
        <w:footnoteRef/>
      </w:r>
      <w:r w:rsidRPr="005B0CC3">
        <w:rPr>
          <w:sz w:val="16"/>
          <w:szCs w:val="16"/>
        </w:rPr>
        <w:t xml:space="preserve"> Dostupné z: </w:t>
      </w:r>
      <w:hyperlink r:id="rId22" w:history="1">
        <w:r w:rsidRPr="005B0CC3">
          <w:rPr>
            <w:rStyle w:val="Hypertextovodkaz"/>
            <w:sz w:val="16"/>
            <w:szCs w:val="16"/>
          </w:rPr>
          <w:t>https://www.utb.cz/univerzita/uredni-deska/vnitrni-normy-a-predpisy/vnitrni-predpisy/</w:t>
        </w:r>
      </w:hyperlink>
      <w:r w:rsidRPr="005B0CC3">
        <w:rPr>
          <w:sz w:val="16"/>
          <w:szCs w:val="16"/>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6D9BCC" w14:textId="77777777" w:rsidR="00F46F2F" w:rsidRDefault="00F46F2F">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AC5C07" w14:textId="77777777" w:rsidR="00F46F2F" w:rsidRDefault="00F46F2F">
    <w:pPr>
      <w:pStyle w:val="Zhlav"/>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1AC7BF" w14:textId="77777777" w:rsidR="00F46F2F" w:rsidRDefault="00F46F2F">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BA0A54"/>
    <w:multiLevelType w:val="multilevel"/>
    <w:tmpl w:val="706C6440"/>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 w15:restartNumberingAfterBreak="0">
    <w:nsid w:val="05C763DD"/>
    <w:multiLevelType w:val="hybridMultilevel"/>
    <w:tmpl w:val="A27E4420"/>
    <w:lvl w:ilvl="0" w:tplc="ED00A42A">
      <w:start w:val="2000"/>
      <w:numFmt w:val="bullet"/>
      <w:lvlText w:val="-"/>
      <w:lvlJc w:val="left"/>
      <w:pPr>
        <w:ind w:left="720" w:hanging="360"/>
      </w:pPr>
      <w:rPr>
        <w:rFonts w:ascii="Calibri" w:eastAsia="Calibr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6116F9D"/>
    <w:multiLevelType w:val="hybridMultilevel"/>
    <w:tmpl w:val="59A232FE"/>
    <w:lvl w:ilvl="0" w:tplc="8ECE100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78955F1"/>
    <w:multiLevelType w:val="hybridMultilevel"/>
    <w:tmpl w:val="B362620C"/>
    <w:lvl w:ilvl="0" w:tplc="04050017">
      <w:start w:val="1"/>
      <w:numFmt w:val="lowerLetter"/>
      <w:lvlText w:val="%1)"/>
      <w:lvlJc w:val="left"/>
      <w:pPr>
        <w:ind w:left="72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4" w15:restartNumberingAfterBreak="0">
    <w:nsid w:val="0B1D0968"/>
    <w:multiLevelType w:val="hybridMultilevel"/>
    <w:tmpl w:val="10E8D836"/>
    <w:lvl w:ilvl="0" w:tplc="0405000F">
      <w:start w:val="1"/>
      <w:numFmt w:val="decimal"/>
      <w:lvlText w:val="%1."/>
      <w:lvlJc w:val="left"/>
      <w:pPr>
        <w:ind w:left="720" w:hanging="360"/>
      </w:pPr>
      <w:rPr>
        <w:rFonts w:hint="default"/>
      </w:rPr>
    </w:lvl>
    <w:lvl w:ilvl="1" w:tplc="FC6C4CDE" w:tentative="1">
      <w:start w:val="1"/>
      <w:numFmt w:val="bullet"/>
      <w:lvlText w:val="o"/>
      <w:lvlJc w:val="left"/>
      <w:pPr>
        <w:ind w:left="1440" w:hanging="360"/>
      </w:pPr>
      <w:rPr>
        <w:rFonts w:ascii="Courier New" w:hAnsi="Courier New" w:cs="Courier New" w:hint="default"/>
      </w:rPr>
    </w:lvl>
    <w:lvl w:ilvl="2" w:tplc="3EB87B4C" w:tentative="1">
      <w:start w:val="1"/>
      <w:numFmt w:val="bullet"/>
      <w:lvlText w:val=""/>
      <w:lvlJc w:val="left"/>
      <w:pPr>
        <w:ind w:left="2160" w:hanging="360"/>
      </w:pPr>
      <w:rPr>
        <w:rFonts w:ascii="Wingdings" w:hAnsi="Wingdings" w:hint="default"/>
      </w:rPr>
    </w:lvl>
    <w:lvl w:ilvl="3" w:tplc="8F867122" w:tentative="1">
      <w:start w:val="1"/>
      <w:numFmt w:val="bullet"/>
      <w:lvlText w:val=""/>
      <w:lvlJc w:val="left"/>
      <w:pPr>
        <w:ind w:left="2880" w:hanging="360"/>
      </w:pPr>
      <w:rPr>
        <w:rFonts w:ascii="Symbol" w:hAnsi="Symbol" w:hint="default"/>
      </w:rPr>
    </w:lvl>
    <w:lvl w:ilvl="4" w:tplc="BE1CD218" w:tentative="1">
      <w:start w:val="1"/>
      <w:numFmt w:val="bullet"/>
      <w:lvlText w:val="o"/>
      <w:lvlJc w:val="left"/>
      <w:pPr>
        <w:ind w:left="3600" w:hanging="360"/>
      </w:pPr>
      <w:rPr>
        <w:rFonts w:ascii="Courier New" w:hAnsi="Courier New" w:cs="Courier New" w:hint="default"/>
      </w:rPr>
    </w:lvl>
    <w:lvl w:ilvl="5" w:tplc="8BC68FCE" w:tentative="1">
      <w:start w:val="1"/>
      <w:numFmt w:val="bullet"/>
      <w:lvlText w:val=""/>
      <w:lvlJc w:val="left"/>
      <w:pPr>
        <w:ind w:left="4320" w:hanging="360"/>
      </w:pPr>
      <w:rPr>
        <w:rFonts w:ascii="Wingdings" w:hAnsi="Wingdings" w:hint="default"/>
      </w:rPr>
    </w:lvl>
    <w:lvl w:ilvl="6" w:tplc="55D8AB5E" w:tentative="1">
      <w:start w:val="1"/>
      <w:numFmt w:val="bullet"/>
      <w:lvlText w:val=""/>
      <w:lvlJc w:val="left"/>
      <w:pPr>
        <w:ind w:left="5040" w:hanging="360"/>
      </w:pPr>
      <w:rPr>
        <w:rFonts w:ascii="Symbol" w:hAnsi="Symbol" w:hint="default"/>
      </w:rPr>
    </w:lvl>
    <w:lvl w:ilvl="7" w:tplc="CD3C12EC" w:tentative="1">
      <w:start w:val="1"/>
      <w:numFmt w:val="bullet"/>
      <w:lvlText w:val="o"/>
      <w:lvlJc w:val="left"/>
      <w:pPr>
        <w:ind w:left="5760" w:hanging="360"/>
      </w:pPr>
      <w:rPr>
        <w:rFonts w:ascii="Courier New" w:hAnsi="Courier New" w:cs="Courier New" w:hint="default"/>
      </w:rPr>
    </w:lvl>
    <w:lvl w:ilvl="8" w:tplc="2828E1AA" w:tentative="1">
      <w:start w:val="1"/>
      <w:numFmt w:val="bullet"/>
      <w:lvlText w:val=""/>
      <w:lvlJc w:val="left"/>
      <w:pPr>
        <w:ind w:left="6480" w:hanging="360"/>
      </w:pPr>
      <w:rPr>
        <w:rFonts w:ascii="Wingdings" w:hAnsi="Wingdings" w:hint="default"/>
      </w:rPr>
    </w:lvl>
  </w:abstractNum>
  <w:abstractNum w:abstractNumId="5" w15:restartNumberingAfterBreak="0">
    <w:nsid w:val="0B241DDA"/>
    <w:multiLevelType w:val="hybridMultilevel"/>
    <w:tmpl w:val="C064540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0B8815CA"/>
    <w:multiLevelType w:val="hybridMultilevel"/>
    <w:tmpl w:val="23C4A3A0"/>
    <w:lvl w:ilvl="0" w:tplc="A9443B7A">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0F8875E4"/>
    <w:multiLevelType w:val="hybridMultilevel"/>
    <w:tmpl w:val="E920F0FE"/>
    <w:lvl w:ilvl="0" w:tplc="7F6A86F8">
      <w:start w:val="1"/>
      <w:numFmt w:val="lowerLetter"/>
      <w:lvlText w:val="%1)"/>
      <w:lvlJc w:val="left"/>
      <w:pPr>
        <w:ind w:left="1425" w:hanging="360"/>
      </w:pPr>
      <w:rPr>
        <w:rFonts w:cs="Times New Roman" w:hint="default"/>
      </w:rPr>
    </w:lvl>
    <w:lvl w:ilvl="1" w:tplc="04050019" w:tentative="1">
      <w:start w:val="1"/>
      <w:numFmt w:val="lowerLetter"/>
      <w:lvlText w:val="%2."/>
      <w:lvlJc w:val="left"/>
      <w:pPr>
        <w:ind w:left="2145" w:hanging="360"/>
      </w:pPr>
      <w:rPr>
        <w:rFonts w:cs="Times New Roman"/>
      </w:rPr>
    </w:lvl>
    <w:lvl w:ilvl="2" w:tplc="0405001B" w:tentative="1">
      <w:start w:val="1"/>
      <w:numFmt w:val="lowerRoman"/>
      <w:lvlText w:val="%3."/>
      <w:lvlJc w:val="right"/>
      <w:pPr>
        <w:ind w:left="2865" w:hanging="180"/>
      </w:pPr>
      <w:rPr>
        <w:rFonts w:cs="Times New Roman"/>
      </w:rPr>
    </w:lvl>
    <w:lvl w:ilvl="3" w:tplc="0405000F" w:tentative="1">
      <w:start w:val="1"/>
      <w:numFmt w:val="decimal"/>
      <w:lvlText w:val="%4."/>
      <w:lvlJc w:val="left"/>
      <w:pPr>
        <w:ind w:left="3585" w:hanging="360"/>
      </w:pPr>
      <w:rPr>
        <w:rFonts w:cs="Times New Roman"/>
      </w:rPr>
    </w:lvl>
    <w:lvl w:ilvl="4" w:tplc="04050019" w:tentative="1">
      <w:start w:val="1"/>
      <w:numFmt w:val="lowerLetter"/>
      <w:lvlText w:val="%5."/>
      <w:lvlJc w:val="left"/>
      <w:pPr>
        <w:ind w:left="4305" w:hanging="360"/>
      </w:pPr>
      <w:rPr>
        <w:rFonts w:cs="Times New Roman"/>
      </w:rPr>
    </w:lvl>
    <w:lvl w:ilvl="5" w:tplc="0405001B" w:tentative="1">
      <w:start w:val="1"/>
      <w:numFmt w:val="lowerRoman"/>
      <w:lvlText w:val="%6."/>
      <w:lvlJc w:val="right"/>
      <w:pPr>
        <w:ind w:left="5025" w:hanging="180"/>
      </w:pPr>
      <w:rPr>
        <w:rFonts w:cs="Times New Roman"/>
      </w:rPr>
    </w:lvl>
    <w:lvl w:ilvl="6" w:tplc="0405000F" w:tentative="1">
      <w:start w:val="1"/>
      <w:numFmt w:val="decimal"/>
      <w:lvlText w:val="%7."/>
      <w:lvlJc w:val="left"/>
      <w:pPr>
        <w:ind w:left="5745" w:hanging="360"/>
      </w:pPr>
      <w:rPr>
        <w:rFonts w:cs="Times New Roman"/>
      </w:rPr>
    </w:lvl>
    <w:lvl w:ilvl="7" w:tplc="04050019" w:tentative="1">
      <w:start w:val="1"/>
      <w:numFmt w:val="lowerLetter"/>
      <w:lvlText w:val="%8."/>
      <w:lvlJc w:val="left"/>
      <w:pPr>
        <w:ind w:left="6465" w:hanging="360"/>
      </w:pPr>
      <w:rPr>
        <w:rFonts w:cs="Times New Roman"/>
      </w:rPr>
    </w:lvl>
    <w:lvl w:ilvl="8" w:tplc="0405001B" w:tentative="1">
      <w:start w:val="1"/>
      <w:numFmt w:val="lowerRoman"/>
      <w:lvlText w:val="%9."/>
      <w:lvlJc w:val="right"/>
      <w:pPr>
        <w:ind w:left="7185" w:hanging="180"/>
      </w:pPr>
      <w:rPr>
        <w:rFonts w:cs="Times New Roman"/>
      </w:rPr>
    </w:lvl>
  </w:abstractNum>
  <w:abstractNum w:abstractNumId="8" w15:restartNumberingAfterBreak="0">
    <w:nsid w:val="166009FA"/>
    <w:multiLevelType w:val="hybridMultilevel"/>
    <w:tmpl w:val="E3061A3A"/>
    <w:lvl w:ilvl="0" w:tplc="D542FEE6">
      <w:numFmt w:val="bullet"/>
      <w:lvlText w:val="-"/>
      <w:lvlJc w:val="left"/>
      <w:pPr>
        <w:ind w:left="720" w:hanging="360"/>
      </w:pPr>
      <w:rPr>
        <w:rFonts w:ascii="Times New Roman" w:eastAsiaTheme="minorHAnsi"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1910241F"/>
    <w:multiLevelType w:val="hybridMultilevel"/>
    <w:tmpl w:val="A094DD26"/>
    <w:lvl w:ilvl="0" w:tplc="0405000F">
      <w:start w:val="1"/>
      <w:numFmt w:val="decimal"/>
      <w:lvlText w:val="%1."/>
      <w:lvlJc w:val="left"/>
      <w:pPr>
        <w:ind w:left="72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10" w15:restartNumberingAfterBreak="0">
    <w:nsid w:val="1B5C6038"/>
    <w:multiLevelType w:val="hybridMultilevel"/>
    <w:tmpl w:val="2D9ADA2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1DA2085B"/>
    <w:multiLevelType w:val="multilevel"/>
    <w:tmpl w:val="41ACC178"/>
    <w:lvl w:ilvl="0">
      <w:start w:val="1"/>
      <w:numFmt w:val="bullet"/>
      <w:lvlText w:val=""/>
      <w:lvlJc w:val="left"/>
      <w:pPr>
        <w:tabs>
          <w:tab w:val="num" w:pos="720"/>
        </w:tabs>
        <w:ind w:left="720" w:hanging="360"/>
      </w:pPr>
      <w:rPr>
        <w:rFonts w:ascii="Symbol" w:hAnsi="Symbol" w:hint="default"/>
        <w:sz w:val="20"/>
      </w:rPr>
    </w:lvl>
    <w:lvl w:ilvl="1">
      <w:start w:val="2004"/>
      <w:numFmt w:val="bullet"/>
      <w:lvlText w:val="-"/>
      <w:lvlJc w:val="left"/>
      <w:pPr>
        <w:ind w:left="1440" w:hanging="360"/>
      </w:pPr>
      <w:rPr>
        <w:rFonts w:ascii="Times New Roman" w:eastAsia="Times New Roman" w:hAnsi="Times New Roman" w:cs="Times New Roman"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2E8690E"/>
    <w:multiLevelType w:val="hybridMultilevel"/>
    <w:tmpl w:val="A756FC22"/>
    <w:lvl w:ilvl="0" w:tplc="3DC4F1CA">
      <w:start w:val="1"/>
      <w:numFmt w:val="upperRoman"/>
      <w:lvlText w:val="%1."/>
      <w:lvlJc w:val="left"/>
      <w:pPr>
        <w:ind w:left="720" w:hanging="72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2F836C3"/>
    <w:multiLevelType w:val="hybridMultilevel"/>
    <w:tmpl w:val="36E41BB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23193C10"/>
    <w:multiLevelType w:val="hybridMultilevel"/>
    <w:tmpl w:val="D94491F2"/>
    <w:lvl w:ilvl="0" w:tplc="899A4476">
      <w:start w:val="1"/>
      <w:numFmt w:val="decimal"/>
      <w:lvlText w:val="%1."/>
      <w:lvlJc w:val="left"/>
      <w:pPr>
        <w:ind w:left="360" w:hanging="360"/>
      </w:pPr>
      <w:rPr>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2499461F"/>
    <w:multiLevelType w:val="hybridMultilevel"/>
    <w:tmpl w:val="CA5A55DE"/>
    <w:lvl w:ilvl="0" w:tplc="2586F428">
      <w:start w:val="1"/>
      <w:numFmt w:val="decimal"/>
      <w:lvlText w:val="%1."/>
      <w:lvlJc w:val="left"/>
      <w:pPr>
        <w:ind w:left="1065"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16" w15:restartNumberingAfterBreak="0">
    <w:nsid w:val="25155EC5"/>
    <w:multiLevelType w:val="hybridMultilevel"/>
    <w:tmpl w:val="CE7CE2D0"/>
    <w:lvl w:ilvl="0" w:tplc="04050001">
      <w:start w:val="1"/>
      <w:numFmt w:val="bullet"/>
      <w:lvlText w:val=""/>
      <w:lvlJc w:val="left"/>
      <w:pPr>
        <w:ind w:left="1068" w:hanging="360"/>
      </w:pPr>
      <w:rPr>
        <w:rFonts w:ascii="Symbol" w:hAnsi="Symbol" w:hint="default"/>
      </w:rPr>
    </w:lvl>
    <w:lvl w:ilvl="1" w:tplc="04050003" w:tentative="1">
      <w:start w:val="1"/>
      <w:numFmt w:val="bullet"/>
      <w:lvlText w:val="o"/>
      <w:lvlJc w:val="left"/>
      <w:pPr>
        <w:ind w:left="1788" w:hanging="360"/>
      </w:pPr>
      <w:rPr>
        <w:rFonts w:ascii="Courier New" w:hAnsi="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17" w15:restartNumberingAfterBreak="0">
    <w:nsid w:val="2537585F"/>
    <w:multiLevelType w:val="hybridMultilevel"/>
    <w:tmpl w:val="7FBCEB56"/>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26D75001"/>
    <w:multiLevelType w:val="hybridMultilevel"/>
    <w:tmpl w:val="F72269E8"/>
    <w:lvl w:ilvl="0" w:tplc="63EE3250">
      <w:start w:val="1"/>
      <w:numFmt w:val="bullet"/>
      <w:lvlText w:val=""/>
      <w:lvlJc w:val="left"/>
      <w:pPr>
        <w:ind w:left="1080" w:hanging="360"/>
      </w:pPr>
      <w:rPr>
        <w:rFonts w:ascii="Symbol" w:hAnsi="Symbol" w:hint="default"/>
        <w:color w:val="000000"/>
      </w:rPr>
    </w:lvl>
    <w:lvl w:ilvl="1" w:tplc="04050003" w:tentative="1">
      <w:start w:val="1"/>
      <w:numFmt w:val="bullet"/>
      <w:lvlText w:val="o"/>
      <w:lvlJc w:val="left"/>
      <w:pPr>
        <w:ind w:left="1800" w:hanging="360"/>
      </w:pPr>
      <w:rPr>
        <w:rFonts w:ascii="Courier New" w:hAnsi="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9" w15:restartNumberingAfterBreak="0">
    <w:nsid w:val="277E5409"/>
    <w:multiLevelType w:val="hybridMultilevel"/>
    <w:tmpl w:val="556C6F0C"/>
    <w:lvl w:ilvl="0" w:tplc="8ECE100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27D00A3A"/>
    <w:multiLevelType w:val="hybridMultilevel"/>
    <w:tmpl w:val="4004349E"/>
    <w:lvl w:ilvl="0" w:tplc="769E2B08">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15:restartNumberingAfterBreak="0">
    <w:nsid w:val="29334117"/>
    <w:multiLevelType w:val="hybridMultilevel"/>
    <w:tmpl w:val="A76C666E"/>
    <w:lvl w:ilvl="0" w:tplc="C86C68C4">
      <w:start w:val="2"/>
      <w:numFmt w:val="bullet"/>
      <w:lvlText w:val="-"/>
      <w:lvlJc w:val="left"/>
      <w:pPr>
        <w:ind w:left="720" w:hanging="360"/>
      </w:pPr>
      <w:rPr>
        <w:rFonts w:ascii="Times New Roman" w:eastAsia="Times New Roman" w:hAnsi="Times New Roman"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2C0459E2"/>
    <w:multiLevelType w:val="hybridMultilevel"/>
    <w:tmpl w:val="1E2CEB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2ECD3888"/>
    <w:multiLevelType w:val="hybridMultilevel"/>
    <w:tmpl w:val="0940511C"/>
    <w:lvl w:ilvl="0" w:tplc="0405000F">
      <w:start w:val="1"/>
      <w:numFmt w:val="decimal"/>
      <w:lvlText w:val="%1."/>
      <w:lvlJc w:val="left"/>
      <w:pPr>
        <w:ind w:left="720" w:hanging="360"/>
      </w:pPr>
      <w:rPr>
        <w:rFonts w:hint="default"/>
        <w:color w:val="auto"/>
      </w:rPr>
    </w:lvl>
    <w:lvl w:ilvl="1" w:tplc="451A8D8A" w:tentative="1">
      <w:start w:val="1"/>
      <w:numFmt w:val="bullet"/>
      <w:lvlText w:val="o"/>
      <w:lvlJc w:val="left"/>
      <w:pPr>
        <w:ind w:left="1440" w:hanging="360"/>
      </w:pPr>
      <w:rPr>
        <w:rFonts w:ascii="Courier New" w:hAnsi="Courier New" w:cs="Courier New" w:hint="default"/>
      </w:rPr>
    </w:lvl>
    <w:lvl w:ilvl="2" w:tplc="550AED14" w:tentative="1">
      <w:start w:val="1"/>
      <w:numFmt w:val="bullet"/>
      <w:lvlText w:val=""/>
      <w:lvlJc w:val="left"/>
      <w:pPr>
        <w:ind w:left="2160" w:hanging="360"/>
      </w:pPr>
      <w:rPr>
        <w:rFonts w:ascii="Wingdings" w:hAnsi="Wingdings" w:hint="default"/>
      </w:rPr>
    </w:lvl>
    <w:lvl w:ilvl="3" w:tplc="C2467E7A" w:tentative="1">
      <w:start w:val="1"/>
      <w:numFmt w:val="bullet"/>
      <w:lvlText w:val=""/>
      <w:lvlJc w:val="left"/>
      <w:pPr>
        <w:ind w:left="2880" w:hanging="360"/>
      </w:pPr>
      <w:rPr>
        <w:rFonts w:ascii="Symbol" w:hAnsi="Symbol" w:hint="default"/>
      </w:rPr>
    </w:lvl>
    <w:lvl w:ilvl="4" w:tplc="A82E6294" w:tentative="1">
      <w:start w:val="1"/>
      <w:numFmt w:val="bullet"/>
      <w:lvlText w:val="o"/>
      <w:lvlJc w:val="left"/>
      <w:pPr>
        <w:ind w:left="3600" w:hanging="360"/>
      </w:pPr>
      <w:rPr>
        <w:rFonts w:ascii="Courier New" w:hAnsi="Courier New" w:cs="Courier New" w:hint="default"/>
      </w:rPr>
    </w:lvl>
    <w:lvl w:ilvl="5" w:tplc="4FE435FC" w:tentative="1">
      <w:start w:val="1"/>
      <w:numFmt w:val="bullet"/>
      <w:lvlText w:val=""/>
      <w:lvlJc w:val="left"/>
      <w:pPr>
        <w:ind w:left="4320" w:hanging="360"/>
      </w:pPr>
      <w:rPr>
        <w:rFonts w:ascii="Wingdings" w:hAnsi="Wingdings" w:hint="default"/>
      </w:rPr>
    </w:lvl>
    <w:lvl w:ilvl="6" w:tplc="60C4CCE4" w:tentative="1">
      <w:start w:val="1"/>
      <w:numFmt w:val="bullet"/>
      <w:lvlText w:val=""/>
      <w:lvlJc w:val="left"/>
      <w:pPr>
        <w:ind w:left="5040" w:hanging="360"/>
      </w:pPr>
      <w:rPr>
        <w:rFonts w:ascii="Symbol" w:hAnsi="Symbol" w:hint="default"/>
      </w:rPr>
    </w:lvl>
    <w:lvl w:ilvl="7" w:tplc="D41A80D8" w:tentative="1">
      <w:start w:val="1"/>
      <w:numFmt w:val="bullet"/>
      <w:lvlText w:val="o"/>
      <w:lvlJc w:val="left"/>
      <w:pPr>
        <w:ind w:left="5760" w:hanging="360"/>
      </w:pPr>
      <w:rPr>
        <w:rFonts w:ascii="Courier New" w:hAnsi="Courier New" w:cs="Courier New" w:hint="default"/>
      </w:rPr>
    </w:lvl>
    <w:lvl w:ilvl="8" w:tplc="6C4869D4" w:tentative="1">
      <w:start w:val="1"/>
      <w:numFmt w:val="bullet"/>
      <w:lvlText w:val=""/>
      <w:lvlJc w:val="left"/>
      <w:pPr>
        <w:ind w:left="6480" w:hanging="360"/>
      </w:pPr>
      <w:rPr>
        <w:rFonts w:ascii="Wingdings" w:hAnsi="Wingdings" w:hint="default"/>
      </w:rPr>
    </w:lvl>
  </w:abstractNum>
  <w:abstractNum w:abstractNumId="24" w15:restartNumberingAfterBreak="0">
    <w:nsid w:val="30A851BB"/>
    <w:multiLevelType w:val="hybridMultilevel"/>
    <w:tmpl w:val="D3E816DC"/>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30E575DD"/>
    <w:multiLevelType w:val="hybridMultilevel"/>
    <w:tmpl w:val="A9B02FDA"/>
    <w:lvl w:ilvl="0" w:tplc="FB2A13AA">
      <w:start w:val="1"/>
      <w:numFmt w:val="lowerLetter"/>
      <w:lvlText w:val="%1)"/>
      <w:lvlJc w:val="left"/>
      <w:pPr>
        <w:ind w:left="1425" w:hanging="360"/>
      </w:pPr>
      <w:rPr>
        <w:rFonts w:cs="Times New Roman" w:hint="default"/>
      </w:rPr>
    </w:lvl>
    <w:lvl w:ilvl="1" w:tplc="04050019" w:tentative="1">
      <w:start w:val="1"/>
      <w:numFmt w:val="lowerLetter"/>
      <w:lvlText w:val="%2."/>
      <w:lvlJc w:val="left"/>
      <w:pPr>
        <w:ind w:left="2145" w:hanging="360"/>
      </w:pPr>
      <w:rPr>
        <w:rFonts w:cs="Times New Roman"/>
      </w:rPr>
    </w:lvl>
    <w:lvl w:ilvl="2" w:tplc="0405001B" w:tentative="1">
      <w:start w:val="1"/>
      <w:numFmt w:val="lowerRoman"/>
      <w:lvlText w:val="%3."/>
      <w:lvlJc w:val="right"/>
      <w:pPr>
        <w:ind w:left="2865" w:hanging="180"/>
      </w:pPr>
      <w:rPr>
        <w:rFonts w:cs="Times New Roman"/>
      </w:rPr>
    </w:lvl>
    <w:lvl w:ilvl="3" w:tplc="0405000F" w:tentative="1">
      <w:start w:val="1"/>
      <w:numFmt w:val="decimal"/>
      <w:lvlText w:val="%4."/>
      <w:lvlJc w:val="left"/>
      <w:pPr>
        <w:ind w:left="3585" w:hanging="360"/>
      </w:pPr>
      <w:rPr>
        <w:rFonts w:cs="Times New Roman"/>
      </w:rPr>
    </w:lvl>
    <w:lvl w:ilvl="4" w:tplc="04050019" w:tentative="1">
      <w:start w:val="1"/>
      <w:numFmt w:val="lowerLetter"/>
      <w:lvlText w:val="%5."/>
      <w:lvlJc w:val="left"/>
      <w:pPr>
        <w:ind w:left="4305" w:hanging="360"/>
      </w:pPr>
      <w:rPr>
        <w:rFonts w:cs="Times New Roman"/>
      </w:rPr>
    </w:lvl>
    <w:lvl w:ilvl="5" w:tplc="0405001B" w:tentative="1">
      <w:start w:val="1"/>
      <w:numFmt w:val="lowerRoman"/>
      <w:lvlText w:val="%6."/>
      <w:lvlJc w:val="right"/>
      <w:pPr>
        <w:ind w:left="5025" w:hanging="180"/>
      </w:pPr>
      <w:rPr>
        <w:rFonts w:cs="Times New Roman"/>
      </w:rPr>
    </w:lvl>
    <w:lvl w:ilvl="6" w:tplc="0405000F" w:tentative="1">
      <w:start w:val="1"/>
      <w:numFmt w:val="decimal"/>
      <w:lvlText w:val="%7."/>
      <w:lvlJc w:val="left"/>
      <w:pPr>
        <w:ind w:left="5745" w:hanging="360"/>
      </w:pPr>
      <w:rPr>
        <w:rFonts w:cs="Times New Roman"/>
      </w:rPr>
    </w:lvl>
    <w:lvl w:ilvl="7" w:tplc="04050019" w:tentative="1">
      <w:start w:val="1"/>
      <w:numFmt w:val="lowerLetter"/>
      <w:lvlText w:val="%8."/>
      <w:lvlJc w:val="left"/>
      <w:pPr>
        <w:ind w:left="6465" w:hanging="360"/>
      </w:pPr>
      <w:rPr>
        <w:rFonts w:cs="Times New Roman"/>
      </w:rPr>
    </w:lvl>
    <w:lvl w:ilvl="8" w:tplc="0405001B" w:tentative="1">
      <w:start w:val="1"/>
      <w:numFmt w:val="lowerRoman"/>
      <w:lvlText w:val="%9."/>
      <w:lvlJc w:val="right"/>
      <w:pPr>
        <w:ind w:left="7185" w:hanging="180"/>
      </w:pPr>
      <w:rPr>
        <w:rFonts w:cs="Times New Roman"/>
      </w:rPr>
    </w:lvl>
  </w:abstractNum>
  <w:abstractNum w:abstractNumId="26" w15:restartNumberingAfterBreak="0">
    <w:nsid w:val="32966709"/>
    <w:multiLevelType w:val="hybridMultilevel"/>
    <w:tmpl w:val="9F7A99E6"/>
    <w:lvl w:ilvl="0" w:tplc="0368FFCA">
      <w:start w:val="1"/>
      <w:numFmt w:val="decimal"/>
      <w:lvlText w:val="%1."/>
      <w:lvlJc w:val="left"/>
      <w:pPr>
        <w:ind w:left="1080" w:hanging="360"/>
      </w:pPr>
      <w:rPr>
        <w:rFonts w:cs="Times New Roman" w:hint="default"/>
      </w:rPr>
    </w:lvl>
    <w:lvl w:ilvl="1" w:tplc="04050019" w:tentative="1">
      <w:start w:val="1"/>
      <w:numFmt w:val="lowerLetter"/>
      <w:lvlText w:val="%2."/>
      <w:lvlJc w:val="left"/>
      <w:pPr>
        <w:ind w:left="1785" w:hanging="360"/>
      </w:pPr>
      <w:rPr>
        <w:rFonts w:cs="Times New Roman"/>
      </w:rPr>
    </w:lvl>
    <w:lvl w:ilvl="2" w:tplc="0405001B" w:tentative="1">
      <w:start w:val="1"/>
      <w:numFmt w:val="lowerRoman"/>
      <w:lvlText w:val="%3."/>
      <w:lvlJc w:val="right"/>
      <w:pPr>
        <w:ind w:left="2505" w:hanging="180"/>
      </w:pPr>
      <w:rPr>
        <w:rFonts w:cs="Times New Roman"/>
      </w:rPr>
    </w:lvl>
    <w:lvl w:ilvl="3" w:tplc="0405000F" w:tentative="1">
      <w:start w:val="1"/>
      <w:numFmt w:val="decimal"/>
      <w:lvlText w:val="%4."/>
      <w:lvlJc w:val="left"/>
      <w:pPr>
        <w:ind w:left="3225" w:hanging="360"/>
      </w:pPr>
      <w:rPr>
        <w:rFonts w:cs="Times New Roman"/>
      </w:rPr>
    </w:lvl>
    <w:lvl w:ilvl="4" w:tplc="04050019" w:tentative="1">
      <w:start w:val="1"/>
      <w:numFmt w:val="lowerLetter"/>
      <w:lvlText w:val="%5."/>
      <w:lvlJc w:val="left"/>
      <w:pPr>
        <w:ind w:left="3945" w:hanging="360"/>
      </w:pPr>
      <w:rPr>
        <w:rFonts w:cs="Times New Roman"/>
      </w:rPr>
    </w:lvl>
    <w:lvl w:ilvl="5" w:tplc="0405001B" w:tentative="1">
      <w:start w:val="1"/>
      <w:numFmt w:val="lowerRoman"/>
      <w:lvlText w:val="%6."/>
      <w:lvlJc w:val="right"/>
      <w:pPr>
        <w:ind w:left="4665" w:hanging="180"/>
      </w:pPr>
      <w:rPr>
        <w:rFonts w:cs="Times New Roman"/>
      </w:rPr>
    </w:lvl>
    <w:lvl w:ilvl="6" w:tplc="0405000F" w:tentative="1">
      <w:start w:val="1"/>
      <w:numFmt w:val="decimal"/>
      <w:lvlText w:val="%7."/>
      <w:lvlJc w:val="left"/>
      <w:pPr>
        <w:ind w:left="5385" w:hanging="360"/>
      </w:pPr>
      <w:rPr>
        <w:rFonts w:cs="Times New Roman"/>
      </w:rPr>
    </w:lvl>
    <w:lvl w:ilvl="7" w:tplc="04050019" w:tentative="1">
      <w:start w:val="1"/>
      <w:numFmt w:val="lowerLetter"/>
      <w:lvlText w:val="%8."/>
      <w:lvlJc w:val="left"/>
      <w:pPr>
        <w:ind w:left="6105" w:hanging="360"/>
      </w:pPr>
      <w:rPr>
        <w:rFonts w:cs="Times New Roman"/>
      </w:rPr>
    </w:lvl>
    <w:lvl w:ilvl="8" w:tplc="0405001B" w:tentative="1">
      <w:start w:val="1"/>
      <w:numFmt w:val="lowerRoman"/>
      <w:lvlText w:val="%9."/>
      <w:lvlJc w:val="right"/>
      <w:pPr>
        <w:ind w:left="6825" w:hanging="180"/>
      </w:pPr>
      <w:rPr>
        <w:rFonts w:cs="Times New Roman"/>
      </w:rPr>
    </w:lvl>
  </w:abstractNum>
  <w:abstractNum w:abstractNumId="27" w15:restartNumberingAfterBreak="0">
    <w:nsid w:val="32C02796"/>
    <w:multiLevelType w:val="hybridMultilevel"/>
    <w:tmpl w:val="B6F2E7EE"/>
    <w:lvl w:ilvl="0" w:tplc="A9443B7A">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32FE09A8"/>
    <w:multiLevelType w:val="hybridMultilevel"/>
    <w:tmpl w:val="6C58F6D4"/>
    <w:lvl w:ilvl="0" w:tplc="D1262E38">
      <w:start w:val="2"/>
      <w:numFmt w:val="bullet"/>
      <w:lvlText w:val="-"/>
      <w:lvlJc w:val="left"/>
      <w:pPr>
        <w:ind w:left="360" w:hanging="360"/>
      </w:pPr>
      <w:rPr>
        <w:rFonts w:ascii="Calibri" w:eastAsia="Calibri" w:hAnsi="Calibri" w:cs="Calibri"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9" w15:restartNumberingAfterBreak="0">
    <w:nsid w:val="33E34210"/>
    <w:multiLevelType w:val="hybridMultilevel"/>
    <w:tmpl w:val="618E21B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34042980"/>
    <w:multiLevelType w:val="hybridMultilevel"/>
    <w:tmpl w:val="ACD4C4E0"/>
    <w:lvl w:ilvl="0" w:tplc="A9443B7A">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36324825"/>
    <w:multiLevelType w:val="hybridMultilevel"/>
    <w:tmpl w:val="B2F28164"/>
    <w:lvl w:ilvl="0" w:tplc="0405000F">
      <w:start w:val="1"/>
      <w:numFmt w:val="decimal"/>
      <w:lvlText w:val="%1."/>
      <w:lvlJc w:val="left"/>
      <w:pPr>
        <w:ind w:left="1425" w:hanging="360"/>
      </w:pPr>
      <w:rPr>
        <w:rFonts w:cs="Times New Roman" w:hint="default"/>
      </w:rPr>
    </w:lvl>
    <w:lvl w:ilvl="1" w:tplc="04050019" w:tentative="1">
      <w:start w:val="1"/>
      <w:numFmt w:val="lowerLetter"/>
      <w:lvlText w:val="%2."/>
      <w:lvlJc w:val="left"/>
      <w:pPr>
        <w:ind w:left="2145" w:hanging="360"/>
      </w:pPr>
      <w:rPr>
        <w:rFonts w:cs="Times New Roman"/>
      </w:rPr>
    </w:lvl>
    <w:lvl w:ilvl="2" w:tplc="0405001B" w:tentative="1">
      <w:start w:val="1"/>
      <w:numFmt w:val="lowerRoman"/>
      <w:lvlText w:val="%3."/>
      <w:lvlJc w:val="right"/>
      <w:pPr>
        <w:ind w:left="2865" w:hanging="180"/>
      </w:pPr>
      <w:rPr>
        <w:rFonts w:cs="Times New Roman"/>
      </w:rPr>
    </w:lvl>
    <w:lvl w:ilvl="3" w:tplc="0405000F" w:tentative="1">
      <w:start w:val="1"/>
      <w:numFmt w:val="decimal"/>
      <w:lvlText w:val="%4."/>
      <w:lvlJc w:val="left"/>
      <w:pPr>
        <w:ind w:left="3585" w:hanging="360"/>
      </w:pPr>
      <w:rPr>
        <w:rFonts w:cs="Times New Roman"/>
      </w:rPr>
    </w:lvl>
    <w:lvl w:ilvl="4" w:tplc="04050019" w:tentative="1">
      <w:start w:val="1"/>
      <w:numFmt w:val="lowerLetter"/>
      <w:lvlText w:val="%5."/>
      <w:lvlJc w:val="left"/>
      <w:pPr>
        <w:ind w:left="4305" w:hanging="360"/>
      </w:pPr>
      <w:rPr>
        <w:rFonts w:cs="Times New Roman"/>
      </w:rPr>
    </w:lvl>
    <w:lvl w:ilvl="5" w:tplc="0405001B" w:tentative="1">
      <w:start w:val="1"/>
      <w:numFmt w:val="lowerRoman"/>
      <w:lvlText w:val="%6."/>
      <w:lvlJc w:val="right"/>
      <w:pPr>
        <w:ind w:left="5025" w:hanging="180"/>
      </w:pPr>
      <w:rPr>
        <w:rFonts w:cs="Times New Roman"/>
      </w:rPr>
    </w:lvl>
    <w:lvl w:ilvl="6" w:tplc="0405000F" w:tentative="1">
      <w:start w:val="1"/>
      <w:numFmt w:val="decimal"/>
      <w:lvlText w:val="%7."/>
      <w:lvlJc w:val="left"/>
      <w:pPr>
        <w:ind w:left="5745" w:hanging="360"/>
      </w:pPr>
      <w:rPr>
        <w:rFonts w:cs="Times New Roman"/>
      </w:rPr>
    </w:lvl>
    <w:lvl w:ilvl="7" w:tplc="04050019" w:tentative="1">
      <w:start w:val="1"/>
      <w:numFmt w:val="lowerLetter"/>
      <w:lvlText w:val="%8."/>
      <w:lvlJc w:val="left"/>
      <w:pPr>
        <w:ind w:left="6465" w:hanging="360"/>
      </w:pPr>
      <w:rPr>
        <w:rFonts w:cs="Times New Roman"/>
      </w:rPr>
    </w:lvl>
    <w:lvl w:ilvl="8" w:tplc="0405001B" w:tentative="1">
      <w:start w:val="1"/>
      <w:numFmt w:val="lowerRoman"/>
      <w:lvlText w:val="%9."/>
      <w:lvlJc w:val="right"/>
      <w:pPr>
        <w:ind w:left="7185" w:hanging="180"/>
      </w:pPr>
      <w:rPr>
        <w:rFonts w:cs="Times New Roman"/>
      </w:rPr>
    </w:lvl>
  </w:abstractNum>
  <w:abstractNum w:abstractNumId="32" w15:restartNumberingAfterBreak="0">
    <w:nsid w:val="37F276C8"/>
    <w:multiLevelType w:val="hybridMultilevel"/>
    <w:tmpl w:val="34E21408"/>
    <w:lvl w:ilvl="0" w:tplc="D826B024">
      <w:start w:val="2"/>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387765B9"/>
    <w:multiLevelType w:val="hybridMultilevel"/>
    <w:tmpl w:val="C7766BC6"/>
    <w:lvl w:ilvl="0" w:tplc="BFBADF22">
      <w:start w:val="1"/>
      <w:numFmt w:val="lowerLetter"/>
      <w:lvlText w:val="%1)"/>
      <w:lvlJc w:val="left"/>
      <w:pPr>
        <w:ind w:left="1080" w:hanging="360"/>
      </w:pPr>
      <w:rPr>
        <w:rFonts w:cs="Times New Roman" w:hint="default"/>
      </w:rPr>
    </w:lvl>
    <w:lvl w:ilvl="1" w:tplc="04050019" w:tentative="1">
      <w:start w:val="1"/>
      <w:numFmt w:val="lowerLetter"/>
      <w:lvlText w:val="%2."/>
      <w:lvlJc w:val="left"/>
      <w:pPr>
        <w:ind w:left="1800" w:hanging="360"/>
      </w:pPr>
      <w:rPr>
        <w:rFonts w:cs="Times New Roman"/>
      </w:rPr>
    </w:lvl>
    <w:lvl w:ilvl="2" w:tplc="0405001B" w:tentative="1">
      <w:start w:val="1"/>
      <w:numFmt w:val="lowerRoman"/>
      <w:lvlText w:val="%3."/>
      <w:lvlJc w:val="right"/>
      <w:pPr>
        <w:ind w:left="2520" w:hanging="180"/>
      </w:pPr>
      <w:rPr>
        <w:rFonts w:cs="Times New Roman"/>
      </w:rPr>
    </w:lvl>
    <w:lvl w:ilvl="3" w:tplc="0405000F" w:tentative="1">
      <w:start w:val="1"/>
      <w:numFmt w:val="decimal"/>
      <w:lvlText w:val="%4."/>
      <w:lvlJc w:val="left"/>
      <w:pPr>
        <w:ind w:left="3240" w:hanging="360"/>
      </w:pPr>
      <w:rPr>
        <w:rFonts w:cs="Times New Roman"/>
      </w:rPr>
    </w:lvl>
    <w:lvl w:ilvl="4" w:tplc="04050019" w:tentative="1">
      <w:start w:val="1"/>
      <w:numFmt w:val="lowerLetter"/>
      <w:lvlText w:val="%5."/>
      <w:lvlJc w:val="left"/>
      <w:pPr>
        <w:ind w:left="3960" w:hanging="360"/>
      </w:pPr>
      <w:rPr>
        <w:rFonts w:cs="Times New Roman"/>
      </w:rPr>
    </w:lvl>
    <w:lvl w:ilvl="5" w:tplc="0405001B" w:tentative="1">
      <w:start w:val="1"/>
      <w:numFmt w:val="lowerRoman"/>
      <w:lvlText w:val="%6."/>
      <w:lvlJc w:val="right"/>
      <w:pPr>
        <w:ind w:left="4680" w:hanging="180"/>
      </w:pPr>
      <w:rPr>
        <w:rFonts w:cs="Times New Roman"/>
      </w:rPr>
    </w:lvl>
    <w:lvl w:ilvl="6" w:tplc="0405000F" w:tentative="1">
      <w:start w:val="1"/>
      <w:numFmt w:val="decimal"/>
      <w:lvlText w:val="%7."/>
      <w:lvlJc w:val="left"/>
      <w:pPr>
        <w:ind w:left="5400" w:hanging="360"/>
      </w:pPr>
      <w:rPr>
        <w:rFonts w:cs="Times New Roman"/>
      </w:rPr>
    </w:lvl>
    <w:lvl w:ilvl="7" w:tplc="04050019" w:tentative="1">
      <w:start w:val="1"/>
      <w:numFmt w:val="lowerLetter"/>
      <w:lvlText w:val="%8."/>
      <w:lvlJc w:val="left"/>
      <w:pPr>
        <w:ind w:left="6120" w:hanging="360"/>
      </w:pPr>
      <w:rPr>
        <w:rFonts w:cs="Times New Roman"/>
      </w:rPr>
    </w:lvl>
    <w:lvl w:ilvl="8" w:tplc="0405001B" w:tentative="1">
      <w:start w:val="1"/>
      <w:numFmt w:val="lowerRoman"/>
      <w:lvlText w:val="%9."/>
      <w:lvlJc w:val="right"/>
      <w:pPr>
        <w:ind w:left="6840" w:hanging="180"/>
      </w:pPr>
      <w:rPr>
        <w:rFonts w:cs="Times New Roman"/>
      </w:rPr>
    </w:lvl>
  </w:abstractNum>
  <w:abstractNum w:abstractNumId="34" w15:restartNumberingAfterBreak="0">
    <w:nsid w:val="38A9785F"/>
    <w:multiLevelType w:val="hybridMultilevel"/>
    <w:tmpl w:val="366C4C70"/>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39453B72"/>
    <w:multiLevelType w:val="hybridMultilevel"/>
    <w:tmpl w:val="8FFE8D1C"/>
    <w:lvl w:ilvl="0" w:tplc="E6084452">
      <w:start w:val="1"/>
      <w:numFmt w:val="lowerLetter"/>
      <w:lvlText w:val="%1)"/>
      <w:lvlJc w:val="left"/>
      <w:pPr>
        <w:ind w:left="1425" w:hanging="360"/>
      </w:pPr>
      <w:rPr>
        <w:rFonts w:cs="Times New Roman" w:hint="default"/>
      </w:rPr>
    </w:lvl>
    <w:lvl w:ilvl="1" w:tplc="04050019" w:tentative="1">
      <w:start w:val="1"/>
      <w:numFmt w:val="lowerLetter"/>
      <w:lvlText w:val="%2."/>
      <w:lvlJc w:val="left"/>
      <w:pPr>
        <w:ind w:left="2145" w:hanging="360"/>
      </w:pPr>
      <w:rPr>
        <w:rFonts w:cs="Times New Roman"/>
      </w:rPr>
    </w:lvl>
    <w:lvl w:ilvl="2" w:tplc="0405001B" w:tentative="1">
      <w:start w:val="1"/>
      <w:numFmt w:val="lowerRoman"/>
      <w:lvlText w:val="%3."/>
      <w:lvlJc w:val="right"/>
      <w:pPr>
        <w:ind w:left="2865" w:hanging="180"/>
      </w:pPr>
      <w:rPr>
        <w:rFonts w:cs="Times New Roman"/>
      </w:rPr>
    </w:lvl>
    <w:lvl w:ilvl="3" w:tplc="0405000F" w:tentative="1">
      <w:start w:val="1"/>
      <w:numFmt w:val="decimal"/>
      <w:lvlText w:val="%4."/>
      <w:lvlJc w:val="left"/>
      <w:pPr>
        <w:ind w:left="3585" w:hanging="360"/>
      </w:pPr>
      <w:rPr>
        <w:rFonts w:cs="Times New Roman"/>
      </w:rPr>
    </w:lvl>
    <w:lvl w:ilvl="4" w:tplc="04050019" w:tentative="1">
      <w:start w:val="1"/>
      <w:numFmt w:val="lowerLetter"/>
      <w:lvlText w:val="%5."/>
      <w:lvlJc w:val="left"/>
      <w:pPr>
        <w:ind w:left="4305" w:hanging="360"/>
      </w:pPr>
      <w:rPr>
        <w:rFonts w:cs="Times New Roman"/>
      </w:rPr>
    </w:lvl>
    <w:lvl w:ilvl="5" w:tplc="0405001B" w:tentative="1">
      <w:start w:val="1"/>
      <w:numFmt w:val="lowerRoman"/>
      <w:lvlText w:val="%6."/>
      <w:lvlJc w:val="right"/>
      <w:pPr>
        <w:ind w:left="5025" w:hanging="180"/>
      </w:pPr>
      <w:rPr>
        <w:rFonts w:cs="Times New Roman"/>
      </w:rPr>
    </w:lvl>
    <w:lvl w:ilvl="6" w:tplc="0405000F" w:tentative="1">
      <w:start w:val="1"/>
      <w:numFmt w:val="decimal"/>
      <w:lvlText w:val="%7."/>
      <w:lvlJc w:val="left"/>
      <w:pPr>
        <w:ind w:left="5745" w:hanging="360"/>
      </w:pPr>
      <w:rPr>
        <w:rFonts w:cs="Times New Roman"/>
      </w:rPr>
    </w:lvl>
    <w:lvl w:ilvl="7" w:tplc="04050019" w:tentative="1">
      <w:start w:val="1"/>
      <w:numFmt w:val="lowerLetter"/>
      <w:lvlText w:val="%8."/>
      <w:lvlJc w:val="left"/>
      <w:pPr>
        <w:ind w:left="6465" w:hanging="360"/>
      </w:pPr>
      <w:rPr>
        <w:rFonts w:cs="Times New Roman"/>
      </w:rPr>
    </w:lvl>
    <w:lvl w:ilvl="8" w:tplc="0405001B" w:tentative="1">
      <w:start w:val="1"/>
      <w:numFmt w:val="lowerRoman"/>
      <w:lvlText w:val="%9."/>
      <w:lvlJc w:val="right"/>
      <w:pPr>
        <w:ind w:left="7185" w:hanging="180"/>
      </w:pPr>
      <w:rPr>
        <w:rFonts w:cs="Times New Roman"/>
      </w:rPr>
    </w:lvl>
  </w:abstractNum>
  <w:abstractNum w:abstractNumId="36" w15:restartNumberingAfterBreak="0">
    <w:nsid w:val="395C36C2"/>
    <w:multiLevelType w:val="hybridMultilevel"/>
    <w:tmpl w:val="48763182"/>
    <w:lvl w:ilvl="0" w:tplc="7F6A86F8">
      <w:start w:val="1"/>
      <w:numFmt w:val="lowerLetter"/>
      <w:lvlText w:val="%1)"/>
      <w:lvlJc w:val="left"/>
      <w:pPr>
        <w:ind w:left="1080" w:hanging="360"/>
      </w:pPr>
      <w:rPr>
        <w:rFonts w:cs="Times New Roman" w:hint="default"/>
      </w:rPr>
    </w:lvl>
    <w:lvl w:ilvl="1" w:tplc="04050019" w:tentative="1">
      <w:start w:val="1"/>
      <w:numFmt w:val="lowerLetter"/>
      <w:lvlText w:val="%2."/>
      <w:lvlJc w:val="left"/>
      <w:pPr>
        <w:ind w:left="1800" w:hanging="360"/>
      </w:pPr>
      <w:rPr>
        <w:rFonts w:cs="Times New Roman"/>
      </w:rPr>
    </w:lvl>
    <w:lvl w:ilvl="2" w:tplc="0405001B" w:tentative="1">
      <w:start w:val="1"/>
      <w:numFmt w:val="lowerRoman"/>
      <w:lvlText w:val="%3."/>
      <w:lvlJc w:val="right"/>
      <w:pPr>
        <w:ind w:left="2520" w:hanging="180"/>
      </w:pPr>
      <w:rPr>
        <w:rFonts w:cs="Times New Roman"/>
      </w:rPr>
    </w:lvl>
    <w:lvl w:ilvl="3" w:tplc="0405000F" w:tentative="1">
      <w:start w:val="1"/>
      <w:numFmt w:val="decimal"/>
      <w:lvlText w:val="%4."/>
      <w:lvlJc w:val="left"/>
      <w:pPr>
        <w:ind w:left="3240" w:hanging="360"/>
      </w:pPr>
      <w:rPr>
        <w:rFonts w:cs="Times New Roman"/>
      </w:rPr>
    </w:lvl>
    <w:lvl w:ilvl="4" w:tplc="04050019" w:tentative="1">
      <w:start w:val="1"/>
      <w:numFmt w:val="lowerLetter"/>
      <w:lvlText w:val="%5."/>
      <w:lvlJc w:val="left"/>
      <w:pPr>
        <w:ind w:left="3960" w:hanging="360"/>
      </w:pPr>
      <w:rPr>
        <w:rFonts w:cs="Times New Roman"/>
      </w:rPr>
    </w:lvl>
    <w:lvl w:ilvl="5" w:tplc="0405001B" w:tentative="1">
      <w:start w:val="1"/>
      <w:numFmt w:val="lowerRoman"/>
      <w:lvlText w:val="%6."/>
      <w:lvlJc w:val="right"/>
      <w:pPr>
        <w:ind w:left="4680" w:hanging="180"/>
      </w:pPr>
      <w:rPr>
        <w:rFonts w:cs="Times New Roman"/>
      </w:rPr>
    </w:lvl>
    <w:lvl w:ilvl="6" w:tplc="0405000F" w:tentative="1">
      <w:start w:val="1"/>
      <w:numFmt w:val="decimal"/>
      <w:lvlText w:val="%7."/>
      <w:lvlJc w:val="left"/>
      <w:pPr>
        <w:ind w:left="5400" w:hanging="360"/>
      </w:pPr>
      <w:rPr>
        <w:rFonts w:cs="Times New Roman"/>
      </w:rPr>
    </w:lvl>
    <w:lvl w:ilvl="7" w:tplc="04050019" w:tentative="1">
      <w:start w:val="1"/>
      <w:numFmt w:val="lowerLetter"/>
      <w:lvlText w:val="%8."/>
      <w:lvlJc w:val="left"/>
      <w:pPr>
        <w:ind w:left="6120" w:hanging="360"/>
      </w:pPr>
      <w:rPr>
        <w:rFonts w:cs="Times New Roman"/>
      </w:rPr>
    </w:lvl>
    <w:lvl w:ilvl="8" w:tplc="0405001B" w:tentative="1">
      <w:start w:val="1"/>
      <w:numFmt w:val="lowerRoman"/>
      <w:lvlText w:val="%9."/>
      <w:lvlJc w:val="right"/>
      <w:pPr>
        <w:ind w:left="6840" w:hanging="180"/>
      </w:pPr>
      <w:rPr>
        <w:rFonts w:cs="Times New Roman"/>
      </w:rPr>
    </w:lvl>
  </w:abstractNum>
  <w:abstractNum w:abstractNumId="37" w15:restartNumberingAfterBreak="0">
    <w:nsid w:val="39CB57B4"/>
    <w:multiLevelType w:val="hybridMultilevel"/>
    <w:tmpl w:val="C61A755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3AC0289C"/>
    <w:multiLevelType w:val="hybridMultilevel"/>
    <w:tmpl w:val="86002014"/>
    <w:lvl w:ilvl="0" w:tplc="ED00A42A">
      <w:start w:val="2000"/>
      <w:numFmt w:val="bullet"/>
      <w:lvlText w:val="-"/>
      <w:lvlJc w:val="left"/>
      <w:pPr>
        <w:ind w:left="720" w:hanging="360"/>
      </w:pPr>
      <w:rPr>
        <w:rFonts w:ascii="Calibri" w:eastAsia="Calibr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3D797E50"/>
    <w:multiLevelType w:val="hybridMultilevel"/>
    <w:tmpl w:val="B81C7B14"/>
    <w:lvl w:ilvl="0" w:tplc="A73C5A7C">
      <w:start w:val="1"/>
      <w:numFmt w:val="lowerLetter"/>
      <w:lvlText w:val="%1)"/>
      <w:lvlJc w:val="left"/>
      <w:pPr>
        <w:ind w:left="1080" w:hanging="360"/>
      </w:pPr>
      <w:rPr>
        <w:rFonts w:cs="Times New Roman" w:hint="default"/>
      </w:rPr>
    </w:lvl>
    <w:lvl w:ilvl="1" w:tplc="04050019" w:tentative="1">
      <w:start w:val="1"/>
      <w:numFmt w:val="lowerLetter"/>
      <w:lvlText w:val="%2."/>
      <w:lvlJc w:val="left"/>
      <w:pPr>
        <w:ind w:left="1800" w:hanging="360"/>
      </w:pPr>
      <w:rPr>
        <w:rFonts w:cs="Times New Roman"/>
      </w:rPr>
    </w:lvl>
    <w:lvl w:ilvl="2" w:tplc="0405001B" w:tentative="1">
      <w:start w:val="1"/>
      <w:numFmt w:val="lowerRoman"/>
      <w:lvlText w:val="%3."/>
      <w:lvlJc w:val="right"/>
      <w:pPr>
        <w:ind w:left="2520" w:hanging="180"/>
      </w:pPr>
      <w:rPr>
        <w:rFonts w:cs="Times New Roman"/>
      </w:rPr>
    </w:lvl>
    <w:lvl w:ilvl="3" w:tplc="0405000F" w:tentative="1">
      <w:start w:val="1"/>
      <w:numFmt w:val="decimal"/>
      <w:lvlText w:val="%4."/>
      <w:lvlJc w:val="left"/>
      <w:pPr>
        <w:ind w:left="3240" w:hanging="360"/>
      </w:pPr>
      <w:rPr>
        <w:rFonts w:cs="Times New Roman"/>
      </w:rPr>
    </w:lvl>
    <w:lvl w:ilvl="4" w:tplc="04050019" w:tentative="1">
      <w:start w:val="1"/>
      <w:numFmt w:val="lowerLetter"/>
      <w:lvlText w:val="%5."/>
      <w:lvlJc w:val="left"/>
      <w:pPr>
        <w:ind w:left="3960" w:hanging="360"/>
      </w:pPr>
      <w:rPr>
        <w:rFonts w:cs="Times New Roman"/>
      </w:rPr>
    </w:lvl>
    <w:lvl w:ilvl="5" w:tplc="0405001B" w:tentative="1">
      <w:start w:val="1"/>
      <w:numFmt w:val="lowerRoman"/>
      <w:lvlText w:val="%6."/>
      <w:lvlJc w:val="right"/>
      <w:pPr>
        <w:ind w:left="4680" w:hanging="180"/>
      </w:pPr>
      <w:rPr>
        <w:rFonts w:cs="Times New Roman"/>
      </w:rPr>
    </w:lvl>
    <w:lvl w:ilvl="6" w:tplc="0405000F" w:tentative="1">
      <w:start w:val="1"/>
      <w:numFmt w:val="decimal"/>
      <w:lvlText w:val="%7."/>
      <w:lvlJc w:val="left"/>
      <w:pPr>
        <w:ind w:left="5400" w:hanging="360"/>
      </w:pPr>
      <w:rPr>
        <w:rFonts w:cs="Times New Roman"/>
      </w:rPr>
    </w:lvl>
    <w:lvl w:ilvl="7" w:tplc="04050019" w:tentative="1">
      <w:start w:val="1"/>
      <w:numFmt w:val="lowerLetter"/>
      <w:lvlText w:val="%8."/>
      <w:lvlJc w:val="left"/>
      <w:pPr>
        <w:ind w:left="6120" w:hanging="360"/>
      </w:pPr>
      <w:rPr>
        <w:rFonts w:cs="Times New Roman"/>
      </w:rPr>
    </w:lvl>
    <w:lvl w:ilvl="8" w:tplc="0405001B" w:tentative="1">
      <w:start w:val="1"/>
      <w:numFmt w:val="lowerRoman"/>
      <w:lvlText w:val="%9."/>
      <w:lvlJc w:val="right"/>
      <w:pPr>
        <w:ind w:left="6840" w:hanging="180"/>
      </w:pPr>
      <w:rPr>
        <w:rFonts w:cs="Times New Roman"/>
      </w:rPr>
    </w:lvl>
  </w:abstractNum>
  <w:abstractNum w:abstractNumId="40" w15:restartNumberingAfterBreak="0">
    <w:nsid w:val="40617B54"/>
    <w:multiLevelType w:val="hybridMultilevel"/>
    <w:tmpl w:val="00B474C2"/>
    <w:lvl w:ilvl="0" w:tplc="7CAA0EDA">
      <w:start w:val="1"/>
      <w:numFmt w:val="lowerLetter"/>
      <w:lvlText w:val="%1)"/>
      <w:lvlJc w:val="left"/>
      <w:pPr>
        <w:ind w:left="1065" w:hanging="360"/>
      </w:pPr>
      <w:rPr>
        <w:rFonts w:cs="Times New Roman" w:hint="default"/>
      </w:rPr>
    </w:lvl>
    <w:lvl w:ilvl="1" w:tplc="04050019" w:tentative="1">
      <w:start w:val="1"/>
      <w:numFmt w:val="lowerLetter"/>
      <w:lvlText w:val="%2."/>
      <w:lvlJc w:val="left"/>
      <w:pPr>
        <w:ind w:left="1785" w:hanging="360"/>
      </w:pPr>
      <w:rPr>
        <w:rFonts w:cs="Times New Roman"/>
      </w:rPr>
    </w:lvl>
    <w:lvl w:ilvl="2" w:tplc="0405001B" w:tentative="1">
      <w:start w:val="1"/>
      <w:numFmt w:val="lowerRoman"/>
      <w:lvlText w:val="%3."/>
      <w:lvlJc w:val="right"/>
      <w:pPr>
        <w:ind w:left="2505" w:hanging="180"/>
      </w:pPr>
      <w:rPr>
        <w:rFonts w:cs="Times New Roman"/>
      </w:rPr>
    </w:lvl>
    <w:lvl w:ilvl="3" w:tplc="0405000F" w:tentative="1">
      <w:start w:val="1"/>
      <w:numFmt w:val="decimal"/>
      <w:lvlText w:val="%4."/>
      <w:lvlJc w:val="left"/>
      <w:pPr>
        <w:ind w:left="3225" w:hanging="360"/>
      </w:pPr>
      <w:rPr>
        <w:rFonts w:cs="Times New Roman"/>
      </w:rPr>
    </w:lvl>
    <w:lvl w:ilvl="4" w:tplc="04050019" w:tentative="1">
      <w:start w:val="1"/>
      <w:numFmt w:val="lowerLetter"/>
      <w:lvlText w:val="%5."/>
      <w:lvlJc w:val="left"/>
      <w:pPr>
        <w:ind w:left="3945" w:hanging="360"/>
      </w:pPr>
      <w:rPr>
        <w:rFonts w:cs="Times New Roman"/>
      </w:rPr>
    </w:lvl>
    <w:lvl w:ilvl="5" w:tplc="0405001B" w:tentative="1">
      <w:start w:val="1"/>
      <w:numFmt w:val="lowerRoman"/>
      <w:lvlText w:val="%6."/>
      <w:lvlJc w:val="right"/>
      <w:pPr>
        <w:ind w:left="4665" w:hanging="180"/>
      </w:pPr>
      <w:rPr>
        <w:rFonts w:cs="Times New Roman"/>
      </w:rPr>
    </w:lvl>
    <w:lvl w:ilvl="6" w:tplc="0405000F" w:tentative="1">
      <w:start w:val="1"/>
      <w:numFmt w:val="decimal"/>
      <w:lvlText w:val="%7."/>
      <w:lvlJc w:val="left"/>
      <w:pPr>
        <w:ind w:left="5385" w:hanging="360"/>
      </w:pPr>
      <w:rPr>
        <w:rFonts w:cs="Times New Roman"/>
      </w:rPr>
    </w:lvl>
    <w:lvl w:ilvl="7" w:tplc="04050019" w:tentative="1">
      <w:start w:val="1"/>
      <w:numFmt w:val="lowerLetter"/>
      <w:lvlText w:val="%8."/>
      <w:lvlJc w:val="left"/>
      <w:pPr>
        <w:ind w:left="6105" w:hanging="360"/>
      </w:pPr>
      <w:rPr>
        <w:rFonts w:cs="Times New Roman"/>
      </w:rPr>
    </w:lvl>
    <w:lvl w:ilvl="8" w:tplc="0405001B" w:tentative="1">
      <w:start w:val="1"/>
      <w:numFmt w:val="lowerRoman"/>
      <w:lvlText w:val="%9."/>
      <w:lvlJc w:val="right"/>
      <w:pPr>
        <w:ind w:left="6825" w:hanging="180"/>
      </w:pPr>
      <w:rPr>
        <w:rFonts w:cs="Times New Roman"/>
      </w:rPr>
    </w:lvl>
  </w:abstractNum>
  <w:abstractNum w:abstractNumId="41" w15:restartNumberingAfterBreak="0">
    <w:nsid w:val="43B83816"/>
    <w:multiLevelType w:val="hybridMultilevel"/>
    <w:tmpl w:val="770A59BE"/>
    <w:lvl w:ilvl="0" w:tplc="18C49F2A">
      <w:start w:val="1"/>
      <w:numFmt w:val="lowerLetter"/>
      <w:lvlText w:val="%1)"/>
      <w:lvlJc w:val="left"/>
      <w:pPr>
        <w:ind w:left="1425" w:hanging="360"/>
      </w:pPr>
      <w:rPr>
        <w:rFonts w:cs="Times New Roman" w:hint="default"/>
      </w:rPr>
    </w:lvl>
    <w:lvl w:ilvl="1" w:tplc="04050019" w:tentative="1">
      <w:start w:val="1"/>
      <w:numFmt w:val="lowerLetter"/>
      <w:lvlText w:val="%2."/>
      <w:lvlJc w:val="left"/>
      <w:pPr>
        <w:ind w:left="2145" w:hanging="360"/>
      </w:pPr>
      <w:rPr>
        <w:rFonts w:cs="Times New Roman"/>
      </w:rPr>
    </w:lvl>
    <w:lvl w:ilvl="2" w:tplc="0405001B" w:tentative="1">
      <w:start w:val="1"/>
      <w:numFmt w:val="lowerRoman"/>
      <w:lvlText w:val="%3."/>
      <w:lvlJc w:val="right"/>
      <w:pPr>
        <w:ind w:left="2865" w:hanging="180"/>
      </w:pPr>
      <w:rPr>
        <w:rFonts w:cs="Times New Roman"/>
      </w:rPr>
    </w:lvl>
    <w:lvl w:ilvl="3" w:tplc="0405000F" w:tentative="1">
      <w:start w:val="1"/>
      <w:numFmt w:val="decimal"/>
      <w:lvlText w:val="%4."/>
      <w:lvlJc w:val="left"/>
      <w:pPr>
        <w:ind w:left="3585" w:hanging="360"/>
      </w:pPr>
      <w:rPr>
        <w:rFonts w:cs="Times New Roman"/>
      </w:rPr>
    </w:lvl>
    <w:lvl w:ilvl="4" w:tplc="04050019" w:tentative="1">
      <w:start w:val="1"/>
      <w:numFmt w:val="lowerLetter"/>
      <w:lvlText w:val="%5."/>
      <w:lvlJc w:val="left"/>
      <w:pPr>
        <w:ind w:left="4305" w:hanging="360"/>
      </w:pPr>
      <w:rPr>
        <w:rFonts w:cs="Times New Roman"/>
      </w:rPr>
    </w:lvl>
    <w:lvl w:ilvl="5" w:tplc="0405001B" w:tentative="1">
      <w:start w:val="1"/>
      <w:numFmt w:val="lowerRoman"/>
      <w:lvlText w:val="%6."/>
      <w:lvlJc w:val="right"/>
      <w:pPr>
        <w:ind w:left="5025" w:hanging="180"/>
      </w:pPr>
      <w:rPr>
        <w:rFonts w:cs="Times New Roman"/>
      </w:rPr>
    </w:lvl>
    <w:lvl w:ilvl="6" w:tplc="0405000F" w:tentative="1">
      <w:start w:val="1"/>
      <w:numFmt w:val="decimal"/>
      <w:lvlText w:val="%7."/>
      <w:lvlJc w:val="left"/>
      <w:pPr>
        <w:ind w:left="5745" w:hanging="360"/>
      </w:pPr>
      <w:rPr>
        <w:rFonts w:cs="Times New Roman"/>
      </w:rPr>
    </w:lvl>
    <w:lvl w:ilvl="7" w:tplc="04050019" w:tentative="1">
      <w:start w:val="1"/>
      <w:numFmt w:val="lowerLetter"/>
      <w:lvlText w:val="%8."/>
      <w:lvlJc w:val="left"/>
      <w:pPr>
        <w:ind w:left="6465" w:hanging="360"/>
      </w:pPr>
      <w:rPr>
        <w:rFonts w:cs="Times New Roman"/>
      </w:rPr>
    </w:lvl>
    <w:lvl w:ilvl="8" w:tplc="0405001B" w:tentative="1">
      <w:start w:val="1"/>
      <w:numFmt w:val="lowerRoman"/>
      <w:lvlText w:val="%9."/>
      <w:lvlJc w:val="right"/>
      <w:pPr>
        <w:ind w:left="7185" w:hanging="180"/>
      </w:pPr>
      <w:rPr>
        <w:rFonts w:cs="Times New Roman"/>
      </w:rPr>
    </w:lvl>
  </w:abstractNum>
  <w:abstractNum w:abstractNumId="42" w15:restartNumberingAfterBreak="0">
    <w:nsid w:val="450E6306"/>
    <w:multiLevelType w:val="hybridMultilevel"/>
    <w:tmpl w:val="A5F42A36"/>
    <w:lvl w:ilvl="0" w:tplc="0405000F">
      <w:start w:val="1"/>
      <w:numFmt w:val="decimal"/>
      <w:lvlText w:val="%1."/>
      <w:lvlJc w:val="left"/>
      <w:pPr>
        <w:ind w:left="72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43" w15:restartNumberingAfterBreak="0">
    <w:nsid w:val="46EB7905"/>
    <w:multiLevelType w:val="multilevel"/>
    <w:tmpl w:val="026AE1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48913990"/>
    <w:multiLevelType w:val="hybridMultilevel"/>
    <w:tmpl w:val="66AEA704"/>
    <w:lvl w:ilvl="0" w:tplc="384ADE0E">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5" w15:restartNumberingAfterBreak="0">
    <w:nsid w:val="4C714672"/>
    <w:multiLevelType w:val="hybridMultilevel"/>
    <w:tmpl w:val="91167A28"/>
    <w:lvl w:ilvl="0" w:tplc="8ECE100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6" w15:restartNumberingAfterBreak="0">
    <w:nsid w:val="4CD70C83"/>
    <w:multiLevelType w:val="multilevel"/>
    <w:tmpl w:val="8890973C"/>
    <w:lvl w:ilvl="0">
      <w:start w:val="1"/>
      <w:numFmt w:val="decimal"/>
      <w:lvlText w:val="%1."/>
      <w:lvlJc w:val="left"/>
      <w:pPr>
        <w:tabs>
          <w:tab w:val="num" w:pos="720"/>
        </w:tabs>
        <w:ind w:left="720" w:hanging="360"/>
      </w:pPr>
      <w:rPr>
        <w:rFonts w:hint="default"/>
        <w:sz w:val="20"/>
      </w:rPr>
    </w:lvl>
    <w:lvl w:ilvl="1">
      <w:start w:val="2021"/>
      <w:numFmt w:val="bullet"/>
      <w:lvlText w:val=""/>
      <w:lvlJc w:val="left"/>
      <w:pPr>
        <w:ind w:left="1440" w:hanging="360"/>
      </w:pPr>
      <w:rPr>
        <w:rFonts w:ascii="Symbol" w:eastAsiaTheme="minorHAnsi" w:hAnsi="Symbol" w:cs="Times New Roman" w:hint="default"/>
        <w:color w:val="7030A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4EA72A04"/>
    <w:multiLevelType w:val="hybridMultilevel"/>
    <w:tmpl w:val="E2D0CEBE"/>
    <w:lvl w:ilvl="0" w:tplc="24D2D152">
      <w:start w:val="1"/>
      <w:numFmt w:val="decimal"/>
      <w:lvlText w:val="%1."/>
      <w:lvlJc w:val="left"/>
      <w:pPr>
        <w:ind w:left="1065" w:hanging="360"/>
      </w:pPr>
      <w:rPr>
        <w:rFonts w:cs="Times New Roman" w:hint="default"/>
      </w:rPr>
    </w:lvl>
    <w:lvl w:ilvl="1" w:tplc="04050019" w:tentative="1">
      <w:start w:val="1"/>
      <w:numFmt w:val="lowerLetter"/>
      <w:lvlText w:val="%2."/>
      <w:lvlJc w:val="left"/>
      <w:pPr>
        <w:ind w:left="1785" w:hanging="360"/>
      </w:pPr>
      <w:rPr>
        <w:rFonts w:cs="Times New Roman"/>
      </w:rPr>
    </w:lvl>
    <w:lvl w:ilvl="2" w:tplc="0405001B" w:tentative="1">
      <w:start w:val="1"/>
      <w:numFmt w:val="lowerRoman"/>
      <w:lvlText w:val="%3."/>
      <w:lvlJc w:val="right"/>
      <w:pPr>
        <w:ind w:left="2505" w:hanging="180"/>
      </w:pPr>
      <w:rPr>
        <w:rFonts w:cs="Times New Roman"/>
      </w:rPr>
    </w:lvl>
    <w:lvl w:ilvl="3" w:tplc="0405000F" w:tentative="1">
      <w:start w:val="1"/>
      <w:numFmt w:val="decimal"/>
      <w:lvlText w:val="%4."/>
      <w:lvlJc w:val="left"/>
      <w:pPr>
        <w:ind w:left="3225" w:hanging="360"/>
      </w:pPr>
      <w:rPr>
        <w:rFonts w:cs="Times New Roman"/>
      </w:rPr>
    </w:lvl>
    <w:lvl w:ilvl="4" w:tplc="04050019" w:tentative="1">
      <w:start w:val="1"/>
      <w:numFmt w:val="lowerLetter"/>
      <w:lvlText w:val="%5."/>
      <w:lvlJc w:val="left"/>
      <w:pPr>
        <w:ind w:left="3945" w:hanging="360"/>
      </w:pPr>
      <w:rPr>
        <w:rFonts w:cs="Times New Roman"/>
      </w:rPr>
    </w:lvl>
    <w:lvl w:ilvl="5" w:tplc="0405001B" w:tentative="1">
      <w:start w:val="1"/>
      <w:numFmt w:val="lowerRoman"/>
      <w:lvlText w:val="%6."/>
      <w:lvlJc w:val="right"/>
      <w:pPr>
        <w:ind w:left="4665" w:hanging="180"/>
      </w:pPr>
      <w:rPr>
        <w:rFonts w:cs="Times New Roman"/>
      </w:rPr>
    </w:lvl>
    <w:lvl w:ilvl="6" w:tplc="0405000F" w:tentative="1">
      <w:start w:val="1"/>
      <w:numFmt w:val="decimal"/>
      <w:lvlText w:val="%7."/>
      <w:lvlJc w:val="left"/>
      <w:pPr>
        <w:ind w:left="5385" w:hanging="360"/>
      </w:pPr>
      <w:rPr>
        <w:rFonts w:cs="Times New Roman"/>
      </w:rPr>
    </w:lvl>
    <w:lvl w:ilvl="7" w:tplc="04050019" w:tentative="1">
      <w:start w:val="1"/>
      <w:numFmt w:val="lowerLetter"/>
      <w:lvlText w:val="%8."/>
      <w:lvlJc w:val="left"/>
      <w:pPr>
        <w:ind w:left="6105" w:hanging="360"/>
      </w:pPr>
      <w:rPr>
        <w:rFonts w:cs="Times New Roman"/>
      </w:rPr>
    </w:lvl>
    <w:lvl w:ilvl="8" w:tplc="0405001B" w:tentative="1">
      <w:start w:val="1"/>
      <w:numFmt w:val="lowerRoman"/>
      <w:lvlText w:val="%9."/>
      <w:lvlJc w:val="right"/>
      <w:pPr>
        <w:ind w:left="6825" w:hanging="180"/>
      </w:pPr>
      <w:rPr>
        <w:rFonts w:cs="Times New Roman"/>
      </w:rPr>
    </w:lvl>
  </w:abstractNum>
  <w:abstractNum w:abstractNumId="48" w15:restartNumberingAfterBreak="0">
    <w:nsid w:val="51265B4D"/>
    <w:multiLevelType w:val="hybridMultilevel"/>
    <w:tmpl w:val="E33E870C"/>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49" w15:restartNumberingAfterBreak="0">
    <w:nsid w:val="52000360"/>
    <w:multiLevelType w:val="hybridMultilevel"/>
    <w:tmpl w:val="369A4222"/>
    <w:lvl w:ilvl="0" w:tplc="D542FEE6">
      <w:numFmt w:val="bullet"/>
      <w:lvlText w:val="-"/>
      <w:lvlJc w:val="left"/>
      <w:pPr>
        <w:ind w:left="720" w:hanging="360"/>
      </w:pPr>
      <w:rPr>
        <w:rFonts w:ascii="Times New Roman" w:eastAsiaTheme="minorHAnsi"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0" w15:restartNumberingAfterBreak="0">
    <w:nsid w:val="57E52401"/>
    <w:multiLevelType w:val="hybridMultilevel"/>
    <w:tmpl w:val="E1389B64"/>
    <w:lvl w:ilvl="0" w:tplc="8ECE100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1" w15:restartNumberingAfterBreak="0">
    <w:nsid w:val="582F4137"/>
    <w:multiLevelType w:val="multilevel"/>
    <w:tmpl w:val="4E5225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5A052819"/>
    <w:multiLevelType w:val="hybridMultilevel"/>
    <w:tmpl w:val="E5E8B6D2"/>
    <w:lvl w:ilvl="0" w:tplc="ABF8B4A8">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3" w15:restartNumberingAfterBreak="0">
    <w:nsid w:val="5A0C4B9F"/>
    <w:multiLevelType w:val="hybridMultilevel"/>
    <w:tmpl w:val="4004349E"/>
    <w:lvl w:ilvl="0" w:tplc="769E2B08">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4" w15:restartNumberingAfterBreak="0">
    <w:nsid w:val="5A985105"/>
    <w:multiLevelType w:val="hybridMultilevel"/>
    <w:tmpl w:val="D35E4C68"/>
    <w:lvl w:ilvl="0" w:tplc="C86C68C4">
      <w:start w:val="2"/>
      <w:numFmt w:val="bullet"/>
      <w:lvlText w:val="-"/>
      <w:lvlJc w:val="left"/>
      <w:pPr>
        <w:ind w:left="720" w:hanging="360"/>
      </w:pPr>
      <w:rPr>
        <w:rFonts w:ascii="Times New Roman" w:eastAsia="Times New Roman" w:hAnsi="Times New Roman" w:cs="Times New Roman" w:hint="default"/>
      </w:rPr>
    </w:lvl>
    <w:lvl w:ilvl="1" w:tplc="A9443B7A">
      <w:numFmt w:val="bullet"/>
      <w:lvlText w:val="-"/>
      <w:lvlJc w:val="left"/>
      <w:pPr>
        <w:ind w:left="1440" w:hanging="360"/>
      </w:pPr>
      <w:rPr>
        <w:rFonts w:ascii="Times New Roman" w:eastAsia="Times New Roman" w:hAnsi="Times New Roman" w:cs="Times New Roman"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5" w15:restartNumberingAfterBreak="0">
    <w:nsid w:val="5C9B5F02"/>
    <w:multiLevelType w:val="hybridMultilevel"/>
    <w:tmpl w:val="679668EC"/>
    <w:lvl w:ilvl="0" w:tplc="04050017">
      <w:start w:val="1"/>
      <w:numFmt w:val="lowerLetter"/>
      <w:lvlText w:val="%1)"/>
      <w:lvlJc w:val="left"/>
      <w:pPr>
        <w:ind w:left="720" w:hanging="360"/>
      </w:pPr>
      <w:rPr>
        <w:rFonts w:cs="Times New Roman" w:hint="default"/>
      </w:rPr>
    </w:lvl>
    <w:lvl w:ilvl="1" w:tplc="04050019">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56" w15:restartNumberingAfterBreak="0">
    <w:nsid w:val="632F5286"/>
    <w:multiLevelType w:val="hybridMultilevel"/>
    <w:tmpl w:val="44C6AD40"/>
    <w:lvl w:ilvl="0" w:tplc="9CB42D86">
      <w:numFmt w:val="bullet"/>
      <w:lvlText w:val="-"/>
      <w:lvlJc w:val="left"/>
      <w:pPr>
        <w:ind w:left="720" w:hanging="360"/>
      </w:pPr>
      <w:rPr>
        <w:rFonts w:ascii="Times New Roman" w:eastAsia="Times New Roman" w:hAnsi="Times New Roman" w:cs="Times New Roman" w:hint="default"/>
        <w:b/>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7" w15:restartNumberingAfterBreak="0">
    <w:nsid w:val="645310C3"/>
    <w:multiLevelType w:val="hybridMultilevel"/>
    <w:tmpl w:val="0FA483A0"/>
    <w:lvl w:ilvl="0" w:tplc="4572AF7E">
      <w:start w:val="1"/>
      <w:numFmt w:val="decimal"/>
      <w:lvlText w:val="%1."/>
      <w:lvlJc w:val="left"/>
      <w:pPr>
        <w:ind w:left="1065" w:hanging="360"/>
      </w:pPr>
      <w:rPr>
        <w:rFonts w:cs="Times New Roman" w:hint="default"/>
      </w:rPr>
    </w:lvl>
    <w:lvl w:ilvl="1" w:tplc="04050019" w:tentative="1">
      <w:start w:val="1"/>
      <w:numFmt w:val="lowerLetter"/>
      <w:lvlText w:val="%2."/>
      <w:lvlJc w:val="left"/>
      <w:pPr>
        <w:ind w:left="1785" w:hanging="360"/>
      </w:pPr>
      <w:rPr>
        <w:rFonts w:cs="Times New Roman"/>
      </w:rPr>
    </w:lvl>
    <w:lvl w:ilvl="2" w:tplc="0405001B" w:tentative="1">
      <w:start w:val="1"/>
      <w:numFmt w:val="lowerRoman"/>
      <w:lvlText w:val="%3."/>
      <w:lvlJc w:val="right"/>
      <w:pPr>
        <w:ind w:left="2505" w:hanging="180"/>
      </w:pPr>
      <w:rPr>
        <w:rFonts w:cs="Times New Roman"/>
      </w:rPr>
    </w:lvl>
    <w:lvl w:ilvl="3" w:tplc="0405000F" w:tentative="1">
      <w:start w:val="1"/>
      <w:numFmt w:val="decimal"/>
      <w:lvlText w:val="%4."/>
      <w:lvlJc w:val="left"/>
      <w:pPr>
        <w:ind w:left="3225" w:hanging="360"/>
      </w:pPr>
      <w:rPr>
        <w:rFonts w:cs="Times New Roman"/>
      </w:rPr>
    </w:lvl>
    <w:lvl w:ilvl="4" w:tplc="04050019" w:tentative="1">
      <w:start w:val="1"/>
      <w:numFmt w:val="lowerLetter"/>
      <w:lvlText w:val="%5."/>
      <w:lvlJc w:val="left"/>
      <w:pPr>
        <w:ind w:left="3945" w:hanging="360"/>
      </w:pPr>
      <w:rPr>
        <w:rFonts w:cs="Times New Roman"/>
      </w:rPr>
    </w:lvl>
    <w:lvl w:ilvl="5" w:tplc="0405001B" w:tentative="1">
      <w:start w:val="1"/>
      <w:numFmt w:val="lowerRoman"/>
      <w:lvlText w:val="%6."/>
      <w:lvlJc w:val="right"/>
      <w:pPr>
        <w:ind w:left="4665" w:hanging="180"/>
      </w:pPr>
      <w:rPr>
        <w:rFonts w:cs="Times New Roman"/>
      </w:rPr>
    </w:lvl>
    <w:lvl w:ilvl="6" w:tplc="0405000F" w:tentative="1">
      <w:start w:val="1"/>
      <w:numFmt w:val="decimal"/>
      <w:lvlText w:val="%7."/>
      <w:lvlJc w:val="left"/>
      <w:pPr>
        <w:ind w:left="5385" w:hanging="360"/>
      </w:pPr>
      <w:rPr>
        <w:rFonts w:cs="Times New Roman"/>
      </w:rPr>
    </w:lvl>
    <w:lvl w:ilvl="7" w:tplc="04050019" w:tentative="1">
      <w:start w:val="1"/>
      <w:numFmt w:val="lowerLetter"/>
      <w:lvlText w:val="%8."/>
      <w:lvlJc w:val="left"/>
      <w:pPr>
        <w:ind w:left="6105" w:hanging="360"/>
      </w:pPr>
      <w:rPr>
        <w:rFonts w:cs="Times New Roman"/>
      </w:rPr>
    </w:lvl>
    <w:lvl w:ilvl="8" w:tplc="0405001B" w:tentative="1">
      <w:start w:val="1"/>
      <w:numFmt w:val="lowerRoman"/>
      <w:lvlText w:val="%9."/>
      <w:lvlJc w:val="right"/>
      <w:pPr>
        <w:ind w:left="6825" w:hanging="180"/>
      </w:pPr>
      <w:rPr>
        <w:rFonts w:cs="Times New Roman"/>
      </w:rPr>
    </w:lvl>
  </w:abstractNum>
  <w:abstractNum w:abstractNumId="58" w15:restartNumberingAfterBreak="0">
    <w:nsid w:val="69D136B3"/>
    <w:multiLevelType w:val="hybridMultilevel"/>
    <w:tmpl w:val="F31E797E"/>
    <w:lvl w:ilvl="0" w:tplc="5A0A94EE">
      <w:start w:val="1"/>
      <w:numFmt w:val="decimal"/>
      <w:lvlText w:val="%1."/>
      <w:lvlJc w:val="left"/>
      <w:pPr>
        <w:ind w:left="360" w:hanging="360"/>
      </w:pPr>
      <w:rPr>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15:restartNumberingAfterBreak="0">
    <w:nsid w:val="6DDE1B54"/>
    <w:multiLevelType w:val="hybridMultilevel"/>
    <w:tmpl w:val="A830BEF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0" w15:restartNumberingAfterBreak="0">
    <w:nsid w:val="6EEA4E97"/>
    <w:multiLevelType w:val="hybridMultilevel"/>
    <w:tmpl w:val="82B49F22"/>
    <w:lvl w:ilvl="0" w:tplc="F1420664">
      <w:start w:val="1"/>
      <w:numFmt w:val="lowerLetter"/>
      <w:lvlText w:val="%1)"/>
      <w:lvlJc w:val="left"/>
      <w:pPr>
        <w:ind w:left="1080" w:hanging="360"/>
      </w:pPr>
      <w:rPr>
        <w:rFonts w:cs="Times New Roman" w:hint="default"/>
      </w:rPr>
    </w:lvl>
    <w:lvl w:ilvl="1" w:tplc="04050019" w:tentative="1">
      <w:start w:val="1"/>
      <w:numFmt w:val="lowerLetter"/>
      <w:lvlText w:val="%2."/>
      <w:lvlJc w:val="left"/>
      <w:pPr>
        <w:ind w:left="1800" w:hanging="360"/>
      </w:pPr>
      <w:rPr>
        <w:rFonts w:cs="Times New Roman"/>
      </w:rPr>
    </w:lvl>
    <w:lvl w:ilvl="2" w:tplc="0405001B" w:tentative="1">
      <w:start w:val="1"/>
      <w:numFmt w:val="lowerRoman"/>
      <w:lvlText w:val="%3."/>
      <w:lvlJc w:val="right"/>
      <w:pPr>
        <w:ind w:left="2520" w:hanging="180"/>
      </w:pPr>
      <w:rPr>
        <w:rFonts w:cs="Times New Roman"/>
      </w:rPr>
    </w:lvl>
    <w:lvl w:ilvl="3" w:tplc="0405000F" w:tentative="1">
      <w:start w:val="1"/>
      <w:numFmt w:val="decimal"/>
      <w:lvlText w:val="%4."/>
      <w:lvlJc w:val="left"/>
      <w:pPr>
        <w:ind w:left="3240" w:hanging="360"/>
      </w:pPr>
      <w:rPr>
        <w:rFonts w:cs="Times New Roman"/>
      </w:rPr>
    </w:lvl>
    <w:lvl w:ilvl="4" w:tplc="04050019" w:tentative="1">
      <w:start w:val="1"/>
      <w:numFmt w:val="lowerLetter"/>
      <w:lvlText w:val="%5."/>
      <w:lvlJc w:val="left"/>
      <w:pPr>
        <w:ind w:left="3960" w:hanging="360"/>
      </w:pPr>
      <w:rPr>
        <w:rFonts w:cs="Times New Roman"/>
      </w:rPr>
    </w:lvl>
    <w:lvl w:ilvl="5" w:tplc="0405001B" w:tentative="1">
      <w:start w:val="1"/>
      <w:numFmt w:val="lowerRoman"/>
      <w:lvlText w:val="%6."/>
      <w:lvlJc w:val="right"/>
      <w:pPr>
        <w:ind w:left="4680" w:hanging="180"/>
      </w:pPr>
      <w:rPr>
        <w:rFonts w:cs="Times New Roman"/>
      </w:rPr>
    </w:lvl>
    <w:lvl w:ilvl="6" w:tplc="0405000F" w:tentative="1">
      <w:start w:val="1"/>
      <w:numFmt w:val="decimal"/>
      <w:lvlText w:val="%7."/>
      <w:lvlJc w:val="left"/>
      <w:pPr>
        <w:ind w:left="5400" w:hanging="360"/>
      </w:pPr>
      <w:rPr>
        <w:rFonts w:cs="Times New Roman"/>
      </w:rPr>
    </w:lvl>
    <w:lvl w:ilvl="7" w:tplc="04050019" w:tentative="1">
      <w:start w:val="1"/>
      <w:numFmt w:val="lowerLetter"/>
      <w:lvlText w:val="%8."/>
      <w:lvlJc w:val="left"/>
      <w:pPr>
        <w:ind w:left="6120" w:hanging="360"/>
      </w:pPr>
      <w:rPr>
        <w:rFonts w:cs="Times New Roman"/>
      </w:rPr>
    </w:lvl>
    <w:lvl w:ilvl="8" w:tplc="0405001B" w:tentative="1">
      <w:start w:val="1"/>
      <w:numFmt w:val="lowerRoman"/>
      <w:lvlText w:val="%9."/>
      <w:lvlJc w:val="right"/>
      <w:pPr>
        <w:ind w:left="6840" w:hanging="180"/>
      </w:pPr>
      <w:rPr>
        <w:rFonts w:cs="Times New Roman"/>
      </w:rPr>
    </w:lvl>
  </w:abstractNum>
  <w:abstractNum w:abstractNumId="61" w15:restartNumberingAfterBreak="0">
    <w:nsid w:val="6F752B3A"/>
    <w:multiLevelType w:val="multilevel"/>
    <w:tmpl w:val="A552C760"/>
    <w:lvl w:ilvl="0">
      <w:start w:val="1"/>
      <w:numFmt w:val="decimal"/>
      <w:lvlText w:val="%1."/>
      <w:lvlJc w:val="left"/>
      <w:pPr>
        <w:ind w:left="720" w:hanging="36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22"/>
        <w:szCs w:val="22"/>
        <w:u w:val="none" w:color="000000"/>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ind w:left="1152" w:hanging="432"/>
      </w:pPr>
      <w:rPr>
        <w:rFonts w:cs="Times New Roman"/>
      </w:rPr>
    </w:lvl>
    <w:lvl w:ilvl="2">
      <w:start w:val="1"/>
      <w:numFmt w:val="decimal"/>
      <w:lvlText w:val="%1.%2.%3."/>
      <w:lvlJc w:val="left"/>
      <w:pPr>
        <w:ind w:left="1584" w:hanging="504"/>
      </w:pPr>
      <w:rPr>
        <w:rFonts w:cs="Times New Roman"/>
      </w:rPr>
    </w:lvl>
    <w:lvl w:ilvl="3">
      <w:start w:val="1"/>
      <w:numFmt w:val="decimal"/>
      <w:lvlText w:val="%1.%2.%3.%4."/>
      <w:lvlJc w:val="left"/>
      <w:pPr>
        <w:ind w:left="2088" w:hanging="648"/>
      </w:pPr>
      <w:rPr>
        <w:rFonts w:cs="Times New Roman"/>
      </w:rPr>
    </w:lvl>
    <w:lvl w:ilvl="4">
      <w:start w:val="1"/>
      <w:numFmt w:val="decimal"/>
      <w:lvlText w:val="%1.%2.%3.%4.%5."/>
      <w:lvlJc w:val="left"/>
      <w:pPr>
        <w:ind w:left="2592" w:hanging="792"/>
      </w:pPr>
      <w:rPr>
        <w:rFonts w:cs="Times New Roman"/>
      </w:rPr>
    </w:lvl>
    <w:lvl w:ilvl="5">
      <w:start w:val="1"/>
      <w:numFmt w:val="decimal"/>
      <w:lvlText w:val="%1.%2.%3.%4.%5.%6."/>
      <w:lvlJc w:val="left"/>
      <w:pPr>
        <w:ind w:left="3096" w:hanging="936"/>
      </w:pPr>
      <w:rPr>
        <w:rFonts w:cs="Times New Roman"/>
      </w:rPr>
    </w:lvl>
    <w:lvl w:ilvl="6">
      <w:start w:val="1"/>
      <w:numFmt w:val="decimal"/>
      <w:lvlText w:val="%1.%2.%3.%4.%5.%6.%7."/>
      <w:lvlJc w:val="left"/>
      <w:pPr>
        <w:ind w:left="3600" w:hanging="1080"/>
      </w:pPr>
      <w:rPr>
        <w:rFonts w:cs="Times New Roman"/>
      </w:rPr>
    </w:lvl>
    <w:lvl w:ilvl="7">
      <w:start w:val="1"/>
      <w:numFmt w:val="decimal"/>
      <w:lvlText w:val="%1.%2.%3.%4.%5.%6.%7.%8."/>
      <w:lvlJc w:val="left"/>
      <w:pPr>
        <w:ind w:left="4104" w:hanging="1224"/>
      </w:pPr>
      <w:rPr>
        <w:rFonts w:cs="Times New Roman"/>
      </w:rPr>
    </w:lvl>
    <w:lvl w:ilvl="8">
      <w:start w:val="1"/>
      <w:numFmt w:val="decimal"/>
      <w:lvlText w:val="%1.%2.%3.%4.%5.%6.%7.%8.%9."/>
      <w:lvlJc w:val="left"/>
      <w:pPr>
        <w:ind w:left="4680" w:hanging="1440"/>
      </w:pPr>
      <w:rPr>
        <w:rFonts w:cs="Times New Roman"/>
      </w:rPr>
    </w:lvl>
  </w:abstractNum>
  <w:abstractNum w:abstractNumId="62" w15:restartNumberingAfterBreak="0">
    <w:nsid w:val="7713747C"/>
    <w:multiLevelType w:val="hybridMultilevel"/>
    <w:tmpl w:val="158030C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3" w15:restartNumberingAfterBreak="0">
    <w:nsid w:val="77F076BC"/>
    <w:multiLevelType w:val="multilevel"/>
    <w:tmpl w:val="ED7C4236"/>
    <w:lvl w:ilvl="0">
      <w:start w:val="1"/>
      <w:numFmt w:val="upperRoman"/>
      <w:lvlText w:val="%1."/>
      <w:lvlJc w:val="right"/>
      <w:pPr>
        <w:ind w:left="360" w:hanging="360"/>
      </w:pPr>
      <w:rPr>
        <w:rFonts w:cs="Times New Roman" w:hint="default"/>
      </w:rPr>
    </w:lvl>
    <w:lvl w:ilvl="1">
      <w:start w:val="1"/>
      <w:numFmt w:val="decimal"/>
      <w:lvlText w:val="%1.%2"/>
      <w:lvlJc w:val="left"/>
      <w:pPr>
        <w:ind w:left="1080" w:hanging="360"/>
      </w:pPr>
      <w:rPr>
        <w:rFonts w:cs="Times New Roman" w:hint="default"/>
      </w:rPr>
    </w:lvl>
    <w:lvl w:ilvl="2">
      <w:start w:val="1"/>
      <w:numFmt w:val="lowerRoman"/>
      <w:lvlText w:val="%3."/>
      <w:lvlJc w:val="right"/>
      <w:pPr>
        <w:ind w:left="1800" w:hanging="180"/>
      </w:pPr>
      <w:rPr>
        <w:rFonts w:cs="Times New Roman" w:hint="default"/>
      </w:rPr>
    </w:lvl>
    <w:lvl w:ilvl="3">
      <w:start w:val="1"/>
      <w:numFmt w:val="decimal"/>
      <w:lvlText w:val="%4."/>
      <w:lvlJc w:val="left"/>
      <w:pPr>
        <w:ind w:left="2520" w:hanging="360"/>
      </w:pPr>
      <w:rPr>
        <w:rFonts w:cs="Times New Roman" w:hint="default"/>
      </w:rPr>
    </w:lvl>
    <w:lvl w:ilvl="4">
      <w:start w:val="1"/>
      <w:numFmt w:val="lowerLetter"/>
      <w:lvlText w:val="%5."/>
      <w:lvlJc w:val="left"/>
      <w:pPr>
        <w:ind w:left="3240" w:hanging="360"/>
      </w:pPr>
      <w:rPr>
        <w:rFonts w:cs="Times New Roman" w:hint="default"/>
      </w:rPr>
    </w:lvl>
    <w:lvl w:ilvl="5">
      <w:start w:val="1"/>
      <w:numFmt w:val="lowerRoman"/>
      <w:lvlText w:val="%6."/>
      <w:lvlJc w:val="right"/>
      <w:pPr>
        <w:ind w:left="3960" w:hanging="180"/>
      </w:pPr>
      <w:rPr>
        <w:rFonts w:cs="Times New Roman" w:hint="default"/>
      </w:rPr>
    </w:lvl>
    <w:lvl w:ilvl="6">
      <w:start w:val="1"/>
      <w:numFmt w:val="decimal"/>
      <w:lvlText w:val="%7."/>
      <w:lvlJc w:val="left"/>
      <w:pPr>
        <w:ind w:left="4680" w:hanging="360"/>
      </w:pPr>
      <w:rPr>
        <w:rFonts w:cs="Times New Roman" w:hint="default"/>
      </w:rPr>
    </w:lvl>
    <w:lvl w:ilvl="7">
      <w:start w:val="1"/>
      <w:numFmt w:val="lowerLetter"/>
      <w:lvlText w:val="%8."/>
      <w:lvlJc w:val="left"/>
      <w:pPr>
        <w:ind w:left="5400" w:hanging="360"/>
      </w:pPr>
      <w:rPr>
        <w:rFonts w:cs="Times New Roman" w:hint="default"/>
      </w:rPr>
    </w:lvl>
    <w:lvl w:ilvl="8">
      <w:start w:val="1"/>
      <w:numFmt w:val="lowerRoman"/>
      <w:lvlText w:val="%9."/>
      <w:lvlJc w:val="right"/>
      <w:pPr>
        <w:ind w:left="6120" w:hanging="180"/>
      </w:pPr>
      <w:rPr>
        <w:rFonts w:cs="Times New Roman" w:hint="default"/>
      </w:rPr>
    </w:lvl>
  </w:abstractNum>
  <w:abstractNum w:abstractNumId="64" w15:restartNumberingAfterBreak="0">
    <w:nsid w:val="7A8E71A0"/>
    <w:multiLevelType w:val="hybridMultilevel"/>
    <w:tmpl w:val="8C28475A"/>
    <w:lvl w:ilvl="0" w:tplc="D542FEE6">
      <w:numFmt w:val="bullet"/>
      <w:lvlText w:val="-"/>
      <w:lvlJc w:val="left"/>
      <w:pPr>
        <w:ind w:left="720" w:hanging="360"/>
      </w:pPr>
      <w:rPr>
        <w:rFonts w:ascii="Times New Roman" w:eastAsiaTheme="minorHAnsi"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5" w15:restartNumberingAfterBreak="0">
    <w:nsid w:val="7D9B77E1"/>
    <w:multiLevelType w:val="hybridMultilevel"/>
    <w:tmpl w:val="15AA9784"/>
    <w:lvl w:ilvl="0" w:tplc="2A485FB6">
      <w:start w:val="1"/>
      <w:numFmt w:val="lowerLetter"/>
      <w:pStyle w:val="Odstavecseseznamem"/>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6" w15:restartNumberingAfterBreak="0">
    <w:nsid w:val="7DEB7604"/>
    <w:multiLevelType w:val="hybridMultilevel"/>
    <w:tmpl w:val="32D22A0C"/>
    <w:lvl w:ilvl="0" w:tplc="0AB2D47C">
      <w:start w:val="100"/>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7" w15:restartNumberingAfterBreak="0">
    <w:nsid w:val="7E392CC8"/>
    <w:multiLevelType w:val="hybridMultilevel"/>
    <w:tmpl w:val="6A605EC0"/>
    <w:lvl w:ilvl="0" w:tplc="7F6A86F8">
      <w:start w:val="1"/>
      <w:numFmt w:val="lowerLetter"/>
      <w:lvlText w:val="%1)"/>
      <w:lvlJc w:val="left"/>
      <w:pPr>
        <w:ind w:left="1065" w:hanging="360"/>
      </w:pPr>
      <w:rPr>
        <w:rFonts w:cs="Times New Roman" w:hint="default"/>
      </w:rPr>
    </w:lvl>
    <w:lvl w:ilvl="1" w:tplc="04050019" w:tentative="1">
      <w:start w:val="1"/>
      <w:numFmt w:val="lowerLetter"/>
      <w:lvlText w:val="%2."/>
      <w:lvlJc w:val="left"/>
      <w:pPr>
        <w:ind w:left="1785" w:hanging="360"/>
      </w:pPr>
      <w:rPr>
        <w:rFonts w:cs="Times New Roman"/>
      </w:rPr>
    </w:lvl>
    <w:lvl w:ilvl="2" w:tplc="0405001B" w:tentative="1">
      <w:start w:val="1"/>
      <w:numFmt w:val="lowerRoman"/>
      <w:lvlText w:val="%3."/>
      <w:lvlJc w:val="right"/>
      <w:pPr>
        <w:ind w:left="2505" w:hanging="180"/>
      </w:pPr>
      <w:rPr>
        <w:rFonts w:cs="Times New Roman"/>
      </w:rPr>
    </w:lvl>
    <w:lvl w:ilvl="3" w:tplc="0405000F" w:tentative="1">
      <w:start w:val="1"/>
      <w:numFmt w:val="decimal"/>
      <w:lvlText w:val="%4."/>
      <w:lvlJc w:val="left"/>
      <w:pPr>
        <w:ind w:left="3225" w:hanging="360"/>
      </w:pPr>
      <w:rPr>
        <w:rFonts w:cs="Times New Roman"/>
      </w:rPr>
    </w:lvl>
    <w:lvl w:ilvl="4" w:tplc="04050019" w:tentative="1">
      <w:start w:val="1"/>
      <w:numFmt w:val="lowerLetter"/>
      <w:lvlText w:val="%5."/>
      <w:lvlJc w:val="left"/>
      <w:pPr>
        <w:ind w:left="3945" w:hanging="360"/>
      </w:pPr>
      <w:rPr>
        <w:rFonts w:cs="Times New Roman"/>
      </w:rPr>
    </w:lvl>
    <w:lvl w:ilvl="5" w:tplc="0405001B" w:tentative="1">
      <w:start w:val="1"/>
      <w:numFmt w:val="lowerRoman"/>
      <w:lvlText w:val="%6."/>
      <w:lvlJc w:val="right"/>
      <w:pPr>
        <w:ind w:left="4665" w:hanging="180"/>
      </w:pPr>
      <w:rPr>
        <w:rFonts w:cs="Times New Roman"/>
      </w:rPr>
    </w:lvl>
    <w:lvl w:ilvl="6" w:tplc="0405000F" w:tentative="1">
      <w:start w:val="1"/>
      <w:numFmt w:val="decimal"/>
      <w:lvlText w:val="%7."/>
      <w:lvlJc w:val="left"/>
      <w:pPr>
        <w:ind w:left="5385" w:hanging="360"/>
      </w:pPr>
      <w:rPr>
        <w:rFonts w:cs="Times New Roman"/>
      </w:rPr>
    </w:lvl>
    <w:lvl w:ilvl="7" w:tplc="04050019" w:tentative="1">
      <w:start w:val="1"/>
      <w:numFmt w:val="lowerLetter"/>
      <w:lvlText w:val="%8."/>
      <w:lvlJc w:val="left"/>
      <w:pPr>
        <w:ind w:left="6105" w:hanging="360"/>
      </w:pPr>
      <w:rPr>
        <w:rFonts w:cs="Times New Roman"/>
      </w:rPr>
    </w:lvl>
    <w:lvl w:ilvl="8" w:tplc="0405001B" w:tentative="1">
      <w:start w:val="1"/>
      <w:numFmt w:val="lowerRoman"/>
      <w:lvlText w:val="%9."/>
      <w:lvlJc w:val="right"/>
      <w:pPr>
        <w:ind w:left="6825" w:hanging="180"/>
      </w:pPr>
      <w:rPr>
        <w:rFonts w:cs="Times New Roman"/>
      </w:rPr>
    </w:lvl>
  </w:abstractNum>
  <w:num w:numId="1">
    <w:abstractNumId w:val="65"/>
  </w:num>
  <w:num w:numId="2">
    <w:abstractNumId w:val="17"/>
  </w:num>
  <w:num w:numId="3">
    <w:abstractNumId w:val="51"/>
  </w:num>
  <w:num w:numId="4">
    <w:abstractNumId w:val="11"/>
  </w:num>
  <w:num w:numId="5">
    <w:abstractNumId w:val="43"/>
  </w:num>
  <w:num w:numId="6">
    <w:abstractNumId w:val="20"/>
  </w:num>
  <w:num w:numId="7">
    <w:abstractNumId w:val="38"/>
  </w:num>
  <w:num w:numId="8">
    <w:abstractNumId w:val="64"/>
  </w:num>
  <w:num w:numId="9">
    <w:abstractNumId w:val="32"/>
  </w:num>
  <w:num w:numId="10">
    <w:abstractNumId w:val="6"/>
  </w:num>
  <w:num w:numId="11">
    <w:abstractNumId w:val="12"/>
  </w:num>
  <w:num w:numId="12">
    <w:abstractNumId w:val="14"/>
  </w:num>
  <w:num w:numId="13">
    <w:abstractNumId w:val="58"/>
  </w:num>
  <w:num w:numId="14">
    <w:abstractNumId w:val="13"/>
  </w:num>
  <w:num w:numId="15">
    <w:abstractNumId w:val="24"/>
  </w:num>
  <w:num w:numId="16">
    <w:abstractNumId w:val="23"/>
  </w:num>
  <w:num w:numId="17">
    <w:abstractNumId w:val="52"/>
  </w:num>
  <w:num w:numId="18">
    <w:abstractNumId w:val="59"/>
  </w:num>
  <w:num w:numId="19">
    <w:abstractNumId w:val="4"/>
  </w:num>
  <w:num w:numId="20">
    <w:abstractNumId w:val="66"/>
  </w:num>
  <w:num w:numId="21">
    <w:abstractNumId w:val="34"/>
  </w:num>
  <w:num w:numId="22">
    <w:abstractNumId w:val="46"/>
  </w:num>
  <w:num w:numId="23">
    <w:abstractNumId w:val="29"/>
  </w:num>
  <w:num w:numId="24">
    <w:abstractNumId w:val="10"/>
  </w:num>
  <w:num w:numId="25">
    <w:abstractNumId w:val="62"/>
  </w:num>
  <w:num w:numId="26">
    <w:abstractNumId w:val="30"/>
  </w:num>
  <w:num w:numId="27">
    <w:abstractNumId w:val="27"/>
  </w:num>
  <w:num w:numId="28">
    <w:abstractNumId w:val="21"/>
  </w:num>
  <w:num w:numId="29">
    <w:abstractNumId w:val="45"/>
  </w:num>
  <w:num w:numId="30">
    <w:abstractNumId w:val="54"/>
  </w:num>
  <w:num w:numId="31">
    <w:abstractNumId w:val="65"/>
  </w:num>
  <w:num w:numId="32">
    <w:abstractNumId w:val="65"/>
  </w:num>
  <w:num w:numId="33">
    <w:abstractNumId w:val="65"/>
  </w:num>
  <w:num w:numId="34">
    <w:abstractNumId w:val="53"/>
  </w:num>
  <w:num w:numId="35">
    <w:abstractNumId w:val="22"/>
  </w:num>
  <w:num w:numId="36">
    <w:abstractNumId w:val="8"/>
  </w:num>
  <w:num w:numId="37">
    <w:abstractNumId w:val="49"/>
  </w:num>
  <w:num w:numId="38">
    <w:abstractNumId w:val="65"/>
  </w:num>
  <w:num w:numId="39">
    <w:abstractNumId w:val="5"/>
  </w:num>
  <w:num w:numId="40">
    <w:abstractNumId w:val="50"/>
  </w:num>
  <w:num w:numId="41">
    <w:abstractNumId w:val="2"/>
  </w:num>
  <w:num w:numId="42">
    <w:abstractNumId w:val="19"/>
  </w:num>
  <w:num w:numId="43">
    <w:abstractNumId w:val="56"/>
  </w:num>
  <w:num w:numId="44">
    <w:abstractNumId w:val="65"/>
  </w:num>
  <w:num w:numId="45">
    <w:abstractNumId w:val="1"/>
  </w:num>
  <w:num w:numId="46">
    <w:abstractNumId w:val="44"/>
  </w:num>
  <w:num w:numId="47">
    <w:abstractNumId w:val="42"/>
  </w:num>
  <w:num w:numId="48">
    <w:abstractNumId w:val="39"/>
  </w:num>
  <w:num w:numId="49">
    <w:abstractNumId w:val="36"/>
  </w:num>
  <w:num w:numId="50">
    <w:abstractNumId w:val="60"/>
  </w:num>
  <w:num w:numId="51">
    <w:abstractNumId w:val="33"/>
  </w:num>
  <w:num w:numId="52">
    <w:abstractNumId w:val="26"/>
  </w:num>
  <w:num w:numId="53">
    <w:abstractNumId w:val="41"/>
  </w:num>
  <w:num w:numId="54">
    <w:abstractNumId w:val="25"/>
  </w:num>
  <w:num w:numId="55">
    <w:abstractNumId w:val="57"/>
  </w:num>
  <w:num w:numId="56">
    <w:abstractNumId w:val="35"/>
  </w:num>
  <w:num w:numId="57">
    <w:abstractNumId w:val="47"/>
  </w:num>
  <w:num w:numId="58">
    <w:abstractNumId w:val="31"/>
  </w:num>
  <w:num w:numId="59">
    <w:abstractNumId w:val="40"/>
  </w:num>
  <w:num w:numId="60">
    <w:abstractNumId w:val="3"/>
  </w:num>
  <w:num w:numId="61">
    <w:abstractNumId w:val="55"/>
  </w:num>
  <w:num w:numId="62">
    <w:abstractNumId w:val="15"/>
  </w:num>
  <w:num w:numId="63">
    <w:abstractNumId w:val="67"/>
  </w:num>
  <w:num w:numId="64">
    <w:abstractNumId w:val="9"/>
  </w:num>
  <w:num w:numId="65">
    <w:abstractNumId w:val="7"/>
  </w:num>
  <w:num w:numId="66">
    <w:abstractNumId w:val="0"/>
  </w:num>
  <w:num w:numId="67">
    <w:abstractNumId w:val="61"/>
  </w:num>
  <w:num w:numId="68">
    <w:abstractNumId w:val="18"/>
  </w:num>
  <w:num w:numId="69">
    <w:abstractNumId w:val="63"/>
  </w:num>
  <w:num w:numId="70">
    <w:abstractNumId w:val="48"/>
  </w:num>
  <w:num w:numId="71">
    <w:abstractNumId w:val="16"/>
  </w:num>
  <w:num w:numId="72">
    <w:abstractNumId w:val="28"/>
  </w:num>
  <w:num w:numId="73">
    <w:abstractNumId w:val="37"/>
  </w:num>
  <w:numIdMacAtCleanup w:val="73"/>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Jana Martincová">
    <w15:presenceInfo w15:providerId="None" w15:userId="Jana Martincová"/>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cs-CZ" w:vendorID="64" w:dllVersion="0" w:nlCheck="1" w:checkStyle="0"/>
  <w:activeWritingStyle w:appName="MSWord" w:lang="en-GB" w:vendorID="64" w:dllVersion="0" w:nlCheck="1" w:checkStyle="0"/>
  <w:activeWritingStyle w:appName="MSWord" w:lang="fr-FR" w:vendorID="64" w:dllVersion="0" w:nlCheck="1" w:checkStyle="0"/>
  <w:activeWritingStyle w:appName="MSWord" w:lang="de-DE" w:vendorID="64" w:dllVersion="0" w:nlCheck="1" w:checkStyle="0"/>
  <w:activeWritingStyle w:appName="MSWord" w:lang="ru-RU" w:vendorID="64" w:dllVersion="0" w:nlCheck="1" w:checkStyle="0"/>
  <w:activeWritingStyle w:appName="MSWord" w:lang="en-US" w:vendorID="64" w:dllVersion="0" w:nlCheck="1" w:checkStyle="0"/>
  <w:activeWritingStyle w:appName="MSWord" w:lang="cs-CZ" w:vendorID="64" w:dllVersion="4096" w:nlCheck="1" w:checkStyle="0"/>
  <w:activeWritingStyle w:appName="MSWord" w:lang="en-GB" w:vendorID="64" w:dllVersion="4096" w:nlCheck="1" w:checkStyle="0"/>
  <w:activeWritingStyle w:appName="MSWord" w:lang="fr-FR" w:vendorID="64" w:dllVersion="4096" w:nlCheck="1" w:checkStyle="0"/>
  <w:activeWritingStyle w:appName="MSWord" w:lang="de-DE" w:vendorID="64" w:dllVersion="4096" w:nlCheck="1" w:checkStyle="0"/>
  <w:activeWritingStyle w:appName="MSWord" w:lang="en-US" w:vendorID="64" w:dllVersion="4096" w:nlCheck="1" w:checkStyle="0"/>
  <w:activeWritingStyle w:appName="MSWord" w:lang="en-GB" w:vendorID="64" w:dllVersion="131078" w:nlCheck="1" w:checkStyle="1"/>
  <w:activeWritingStyle w:appName="MSWord" w:lang="de-DE" w:vendorID="64" w:dllVersion="131078" w:nlCheck="1" w:checkStyle="0"/>
  <w:activeWritingStyle w:appName="MSWord" w:lang="en-US" w:vendorID="64" w:dllVersion="131078" w:nlCheck="1" w:checkStyle="1"/>
  <w:defaultTabStop w:val="708"/>
  <w:hyphenationZone w:val="425"/>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84A1D"/>
    <w:rsid w:val="00001E3D"/>
    <w:rsid w:val="0000299D"/>
    <w:rsid w:val="000043FB"/>
    <w:rsid w:val="0000728A"/>
    <w:rsid w:val="00007414"/>
    <w:rsid w:val="0001232E"/>
    <w:rsid w:val="000141CF"/>
    <w:rsid w:val="00014315"/>
    <w:rsid w:val="00014BBF"/>
    <w:rsid w:val="00015D6E"/>
    <w:rsid w:val="000178B6"/>
    <w:rsid w:val="000211C8"/>
    <w:rsid w:val="00022FB1"/>
    <w:rsid w:val="00023712"/>
    <w:rsid w:val="00024F7D"/>
    <w:rsid w:val="00026E31"/>
    <w:rsid w:val="000273A6"/>
    <w:rsid w:val="00032EE1"/>
    <w:rsid w:val="00033EEA"/>
    <w:rsid w:val="000375AF"/>
    <w:rsid w:val="0004344E"/>
    <w:rsid w:val="00044AF7"/>
    <w:rsid w:val="0004721F"/>
    <w:rsid w:val="00054453"/>
    <w:rsid w:val="00055281"/>
    <w:rsid w:val="000613D4"/>
    <w:rsid w:val="0006379B"/>
    <w:rsid w:val="00067066"/>
    <w:rsid w:val="000712BB"/>
    <w:rsid w:val="00073612"/>
    <w:rsid w:val="00076A66"/>
    <w:rsid w:val="00081BAD"/>
    <w:rsid w:val="000841D4"/>
    <w:rsid w:val="00085076"/>
    <w:rsid w:val="00086A4B"/>
    <w:rsid w:val="000928AF"/>
    <w:rsid w:val="00092952"/>
    <w:rsid w:val="00092F25"/>
    <w:rsid w:val="000933AD"/>
    <w:rsid w:val="000954F0"/>
    <w:rsid w:val="0009649B"/>
    <w:rsid w:val="00097B59"/>
    <w:rsid w:val="000A2F59"/>
    <w:rsid w:val="000A5A8F"/>
    <w:rsid w:val="000B2028"/>
    <w:rsid w:val="000B2374"/>
    <w:rsid w:val="000B6DC5"/>
    <w:rsid w:val="000C1130"/>
    <w:rsid w:val="000C14D2"/>
    <w:rsid w:val="000C1B85"/>
    <w:rsid w:val="000C290F"/>
    <w:rsid w:val="000C323B"/>
    <w:rsid w:val="000C46A7"/>
    <w:rsid w:val="000D4B5E"/>
    <w:rsid w:val="000E2903"/>
    <w:rsid w:val="000E47D3"/>
    <w:rsid w:val="000E4E41"/>
    <w:rsid w:val="000E5793"/>
    <w:rsid w:val="000F1AB7"/>
    <w:rsid w:val="000F670F"/>
    <w:rsid w:val="00106552"/>
    <w:rsid w:val="00107F77"/>
    <w:rsid w:val="00112F00"/>
    <w:rsid w:val="00114E75"/>
    <w:rsid w:val="00115575"/>
    <w:rsid w:val="001166A4"/>
    <w:rsid w:val="00116E0F"/>
    <w:rsid w:val="00124604"/>
    <w:rsid w:val="00125B3C"/>
    <w:rsid w:val="00126275"/>
    <w:rsid w:val="00127DA5"/>
    <w:rsid w:val="001308CB"/>
    <w:rsid w:val="0013168F"/>
    <w:rsid w:val="00140FD4"/>
    <w:rsid w:val="001429A1"/>
    <w:rsid w:val="00142C0A"/>
    <w:rsid w:val="00143900"/>
    <w:rsid w:val="00143B4B"/>
    <w:rsid w:val="0014499B"/>
    <w:rsid w:val="00146B0B"/>
    <w:rsid w:val="00147317"/>
    <w:rsid w:val="00152377"/>
    <w:rsid w:val="00161606"/>
    <w:rsid w:val="00172604"/>
    <w:rsid w:val="00172F0A"/>
    <w:rsid w:val="00173992"/>
    <w:rsid w:val="0017428B"/>
    <w:rsid w:val="001773A0"/>
    <w:rsid w:val="00184328"/>
    <w:rsid w:val="00191ABC"/>
    <w:rsid w:val="001968A7"/>
    <w:rsid w:val="001979B8"/>
    <w:rsid w:val="001A02F9"/>
    <w:rsid w:val="001A159B"/>
    <w:rsid w:val="001A4DA1"/>
    <w:rsid w:val="001A6AC3"/>
    <w:rsid w:val="001C01FA"/>
    <w:rsid w:val="001D1611"/>
    <w:rsid w:val="001D1751"/>
    <w:rsid w:val="001D1A07"/>
    <w:rsid w:val="001D1EBA"/>
    <w:rsid w:val="001D36C8"/>
    <w:rsid w:val="001D4BFB"/>
    <w:rsid w:val="001D5D6E"/>
    <w:rsid w:val="001E1D80"/>
    <w:rsid w:val="001E2624"/>
    <w:rsid w:val="001E284F"/>
    <w:rsid w:val="001E3BD5"/>
    <w:rsid w:val="001E6C85"/>
    <w:rsid w:val="001F0A33"/>
    <w:rsid w:val="001F145E"/>
    <w:rsid w:val="001F331B"/>
    <w:rsid w:val="001F5815"/>
    <w:rsid w:val="001F6DD8"/>
    <w:rsid w:val="002020E1"/>
    <w:rsid w:val="00203752"/>
    <w:rsid w:val="00203F1B"/>
    <w:rsid w:val="00207E2E"/>
    <w:rsid w:val="002116B8"/>
    <w:rsid w:val="00212B91"/>
    <w:rsid w:val="00216B2F"/>
    <w:rsid w:val="0022060F"/>
    <w:rsid w:val="00223F27"/>
    <w:rsid w:val="00225210"/>
    <w:rsid w:val="0022719B"/>
    <w:rsid w:val="00231512"/>
    <w:rsid w:val="00235320"/>
    <w:rsid w:val="00245643"/>
    <w:rsid w:val="00245C7F"/>
    <w:rsid w:val="00247647"/>
    <w:rsid w:val="002507D1"/>
    <w:rsid w:val="00254165"/>
    <w:rsid w:val="002603E9"/>
    <w:rsid w:val="0026575E"/>
    <w:rsid w:val="00265D6D"/>
    <w:rsid w:val="00270696"/>
    <w:rsid w:val="0027356F"/>
    <w:rsid w:val="002776DB"/>
    <w:rsid w:val="00280C47"/>
    <w:rsid w:val="002810DF"/>
    <w:rsid w:val="002819CB"/>
    <w:rsid w:val="0028245D"/>
    <w:rsid w:val="002838F1"/>
    <w:rsid w:val="00283B85"/>
    <w:rsid w:val="00287605"/>
    <w:rsid w:val="002904A7"/>
    <w:rsid w:val="0029224D"/>
    <w:rsid w:val="00293411"/>
    <w:rsid w:val="002939FB"/>
    <w:rsid w:val="0029429E"/>
    <w:rsid w:val="002974BE"/>
    <w:rsid w:val="002A4146"/>
    <w:rsid w:val="002A62FD"/>
    <w:rsid w:val="002B0632"/>
    <w:rsid w:val="002B0691"/>
    <w:rsid w:val="002B2825"/>
    <w:rsid w:val="002B6986"/>
    <w:rsid w:val="002C22BD"/>
    <w:rsid w:val="002C2DE2"/>
    <w:rsid w:val="002C42A6"/>
    <w:rsid w:val="002C5355"/>
    <w:rsid w:val="002C6426"/>
    <w:rsid w:val="002C74C2"/>
    <w:rsid w:val="002D34F5"/>
    <w:rsid w:val="002D4F8A"/>
    <w:rsid w:val="002D5373"/>
    <w:rsid w:val="002E0537"/>
    <w:rsid w:val="002E0D35"/>
    <w:rsid w:val="002E2ABA"/>
    <w:rsid w:val="002E2BDF"/>
    <w:rsid w:val="002E54B1"/>
    <w:rsid w:val="002E75CE"/>
    <w:rsid w:val="002E77D1"/>
    <w:rsid w:val="002F1466"/>
    <w:rsid w:val="002F1818"/>
    <w:rsid w:val="002F19E4"/>
    <w:rsid w:val="002F1E2F"/>
    <w:rsid w:val="002F291A"/>
    <w:rsid w:val="002F60B8"/>
    <w:rsid w:val="002F64AA"/>
    <w:rsid w:val="002F6B0E"/>
    <w:rsid w:val="00301956"/>
    <w:rsid w:val="00301BE1"/>
    <w:rsid w:val="00302D4B"/>
    <w:rsid w:val="0030590E"/>
    <w:rsid w:val="00307E9F"/>
    <w:rsid w:val="003106FA"/>
    <w:rsid w:val="003127D5"/>
    <w:rsid w:val="00316C0A"/>
    <w:rsid w:val="0031709E"/>
    <w:rsid w:val="00321A6A"/>
    <w:rsid w:val="003261AF"/>
    <w:rsid w:val="00326820"/>
    <w:rsid w:val="00327574"/>
    <w:rsid w:val="00331105"/>
    <w:rsid w:val="00332371"/>
    <w:rsid w:val="003379BD"/>
    <w:rsid w:val="00343631"/>
    <w:rsid w:val="00344C08"/>
    <w:rsid w:val="00345D1E"/>
    <w:rsid w:val="0035045E"/>
    <w:rsid w:val="00356D76"/>
    <w:rsid w:val="00370CF4"/>
    <w:rsid w:val="00371C5B"/>
    <w:rsid w:val="0037450B"/>
    <w:rsid w:val="00376304"/>
    <w:rsid w:val="00381A4B"/>
    <w:rsid w:val="003914F3"/>
    <w:rsid w:val="0039436B"/>
    <w:rsid w:val="00394F95"/>
    <w:rsid w:val="00395EC8"/>
    <w:rsid w:val="00396647"/>
    <w:rsid w:val="003A330A"/>
    <w:rsid w:val="003A40A0"/>
    <w:rsid w:val="003A5D20"/>
    <w:rsid w:val="003A6FFC"/>
    <w:rsid w:val="003B2421"/>
    <w:rsid w:val="003B527D"/>
    <w:rsid w:val="003B5B7B"/>
    <w:rsid w:val="003C2B6E"/>
    <w:rsid w:val="003C7653"/>
    <w:rsid w:val="003D1E33"/>
    <w:rsid w:val="003E03B0"/>
    <w:rsid w:val="003E07D1"/>
    <w:rsid w:val="003E26D3"/>
    <w:rsid w:val="003F4FBC"/>
    <w:rsid w:val="003F6A80"/>
    <w:rsid w:val="003F6AE5"/>
    <w:rsid w:val="003F72E5"/>
    <w:rsid w:val="0040097A"/>
    <w:rsid w:val="0040503A"/>
    <w:rsid w:val="00405EC6"/>
    <w:rsid w:val="0040602C"/>
    <w:rsid w:val="004078F2"/>
    <w:rsid w:val="00420B2C"/>
    <w:rsid w:val="004251A2"/>
    <w:rsid w:val="00434246"/>
    <w:rsid w:val="0043546E"/>
    <w:rsid w:val="00440F27"/>
    <w:rsid w:val="00441203"/>
    <w:rsid w:val="00444235"/>
    <w:rsid w:val="004472A0"/>
    <w:rsid w:val="004507CC"/>
    <w:rsid w:val="0045261C"/>
    <w:rsid w:val="00453E6D"/>
    <w:rsid w:val="004554B1"/>
    <w:rsid w:val="004567ED"/>
    <w:rsid w:val="004633A7"/>
    <w:rsid w:val="00464837"/>
    <w:rsid w:val="00477F21"/>
    <w:rsid w:val="0048457A"/>
    <w:rsid w:val="00485279"/>
    <w:rsid w:val="00485876"/>
    <w:rsid w:val="004866D8"/>
    <w:rsid w:val="00486EE3"/>
    <w:rsid w:val="004912D7"/>
    <w:rsid w:val="00494C47"/>
    <w:rsid w:val="0049627A"/>
    <w:rsid w:val="00497BC0"/>
    <w:rsid w:val="004A1087"/>
    <w:rsid w:val="004A40FF"/>
    <w:rsid w:val="004A7D4C"/>
    <w:rsid w:val="004B6049"/>
    <w:rsid w:val="004C0038"/>
    <w:rsid w:val="004C1C0A"/>
    <w:rsid w:val="004C2344"/>
    <w:rsid w:val="004C44C4"/>
    <w:rsid w:val="004C7C3E"/>
    <w:rsid w:val="004D1397"/>
    <w:rsid w:val="004D18BB"/>
    <w:rsid w:val="004D5CE0"/>
    <w:rsid w:val="004D74E7"/>
    <w:rsid w:val="004E3792"/>
    <w:rsid w:val="004E4D0B"/>
    <w:rsid w:val="004E76D5"/>
    <w:rsid w:val="004F60B5"/>
    <w:rsid w:val="004F61DA"/>
    <w:rsid w:val="00504517"/>
    <w:rsid w:val="00505E81"/>
    <w:rsid w:val="005129D0"/>
    <w:rsid w:val="00512F28"/>
    <w:rsid w:val="005153E5"/>
    <w:rsid w:val="005165F4"/>
    <w:rsid w:val="00520A08"/>
    <w:rsid w:val="005223FB"/>
    <w:rsid w:val="00525776"/>
    <w:rsid w:val="005267A4"/>
    <w:rsid w:val="00526D89"/>
    <w:rsid w:val="00530C6A"/>
    <w:rsid w:val="00531452"/>
    <w:rsid w:val="00532C97"/>
    <w:rsid w:val="00533488"/>
    <w:rsid w:val="005339F3"/>
    <w:rsid w:val="00535EC9"/>
    <w:rsid w:val="00542E8A"/>
    <w:rsid w:val="00544E8E"/>
    <w:rsid w:val="00544FC9"/>
    <w:rsid w:val="00545C3E"/>
    <w:rsid w:val="005476EF"/>
    <w:rsid w:val="00550AD5"/>
    <w:rsid w:val="00551628"/>
    <w:rsid w:val="0055259C"/>
    <w:rsid w:val="005526DD"/>
    <w:rsid w:val="00553360"/>
    <w:rsid w:val="0056468E"/>
    <w:rsid w:val="00564CD0"/>
    <w:rsid w:val="00570466"/>
    <w:rsid w:val="00570DF2"/>
    <w:rsid w:val="0057148C"/>
    <w:rsid w:val="00571F66"/>
    <w:rsid w:val="00573490"/>
    <w:rsid w:val="00573655"/>
    <w:rsid w:val="00575FB5"/>
    <w:rsid w:val="0058051B"/>
    <w:rsid w:val="00580D87"/>
    <w:rsid w:val="005823AA"/>
    <w:rsid w:val="005905C5"/>
    <w:rsid w:val="00591B30"/>
    <w:rsid w:val="005926A5"/>
    <w:rsid w:val="00594E88"/>
    <w:rsid w:val="005A2698"/>
    <w:rsid w:val="005A3A81"/>
    <w:rsid w:val="005A3F1B"/>
    <w:rsid w:val="005A4647"/>
    <w:rsid w:val="005B25ED"/>
    <w:rsid w:val="005C4052"/>
    <w:rsid w:val="005C5C57"/>
    <w:rsid w:val="005C75A6"/>
    <w:rsid w:val="005D1777"/>
    <w:rsid w:val="005D4105"/>
    <w:rsid w:val="005D5E36"/>
    <w:rsid w:val="005E1C2D"/>
    <w:rsid w:val="005E261B"/>
    <w:rsid w:val="005F0485"/>
    <w:rsid w:val="005F227C"/>
    <w:rsid w:val="005F22CB"/>
    <w:rsid w:val="005F41CA"/>
    <w:rsid w:val="005F48D9"/>
    <w:rsid w:val="005F4A99"/>
    <w:rsid w:val="005F563D"/>
    <w:rsid w:val="00600DE6"/>
    <w:rsid w:val="00602570"/>
    <w:rsid w:val="00603DE3"/>
    <w:rsid w:val="0060467B"/>
    <w:rsid w:val="0060556B"/>
    <w:rsid w:val="00607DC7"/>
    <w:rsid w:val="006105E6"/>
    <w:rsid w:val="00616489"/>
    <w:rsid w:val="00616E22"/>
    <w:rsid w:val="00622802"/>
    <w:rsid w:val="0062650E"/>
    <w:rsid w:val="006313D8"/>
    <w:rsid w:val="00631D14"/>
    <w:rsid w:val="00633094"/>
    <w:rsid w:val="00633D59"/>
    <w:rsid w:val="00635F4C"/>
    <w:rsid w:val="0064149C"/>
    <w:rsid w:val="00641851"/>
    <w:rsid w:val="00642585"/>
    <w:rsid w:val="00643D08"/>
    <w:rsid w:val="0064443F"/>
    <w:rsid w:val="00651AE2"/>
    <w:rsid w:val="00652DBF"/>
    <w:rsid w:val="006567DA"/>
    <w:rsid w:val="0067037A"/>
    <w:rsid w:val="00672028"/>
    <w:rsid w:val="00675F3A"/>
    <w:rsid w:val="0068275F"/>
    <w:rsid w:val="00683659"/>
    <w:rsid w:val="0068622B"/>
    <w:rsid w:val="006870F2"/>
    <w:rsid w:val="00687999"/>
    <w:rsid w:val="00693C9E"/>
    <w:rsid w:val="006A080A"/>
    <w:rsid w:val="006A14C6"/>
    <w:rsid w:val="006A1F69"/>
    <w:rsid w:val="006A68A6"/>
    <w:rsid w:val="006A691E"/>
    <w:rsid w:val="006A7156"/>
    <w:rsid w:val="006B0DD9"/>
    <w:rsid w:val="006B13EC"/>
    <w:rsid w:val="006B197D"/>
    <w:rsid w:val="006B34E7"/>
    <w:rsid w:val="006B3E80"/>
    <w:rsid w:val="006B4568"/>
    <w:rsid w:val="006B4C31"/>
    <w:rsid w:val="006B5792"/>
    <w:rsid w:val="006C0644"/>
    <w:rsid w:val="006C0F8E"/>
    <w:rsid w:val="006C26EC"/>
    <w:rsid w:val="006C5EE2"/>
    <w:rsid w:val="006D0843"/>
    <w:rsid w:val="006D2BA1"/>
    <w:rsid w:val="006D2D61"/>
    <w:rsid w:val="006D76C6"/>
    <w:rsid w:val="006D7C27"/>
    <w:rsid w:val="006D7F0C"/>
    <w:rsid w:val="006D7FCF"/>
    <w:rsid w:val="006E01DC"/>
    <w:rsid w:val="006E4DDD"/>
    <w:rsid w:val="006E5D19"/>
    <w:rsid w:val="006F2C03"/>
    <w:rsid w:val="006F3731"/>
    <w:rsid w:val="006F4EA9"/>
    <w:rsid w:val="006F64DD"/>
    <w:rsid w:val="006F7A04"/>
    <w:rsid w:val="007014B0"/>
    <w:rsid w:val="00702058"/>
    <w:rsid w:val="00710969"/>
    <w:rsid w:val="0071643C"/>
    <w:rsid w:val="00717818"/>
    <w:rsid w:val="00721FF4"/>
    <w:rsid w:val="00725523"/>
    <w:rsid w:val="00725E24"/>
    <w:rsid w:val="007266CF"/>
    <w:rsid w:val="007335FF"/>
    <w:rsid w:val="0073621A"/>
    <w:rsid w:val="007370D7"/>
    <w:rsid w:val="00737104"/>
    <w:rsid w:val="00740A8B"/>
    <w:rsid w:val="007525E0"/>
    <w:rsid w:val="00752B32"/>
    <w:rsid w:val="00752C4D"/>
    <w:rsid w:val="00753497"/>
    <w:rsid w:val="007544CA"/>
    <w:rsid w:val="00755051"/>
    <w:rsid w:val="00756CCB"/>
    <w:rsid w:val="00764A15"/>
    <w:rsid w:val="00767893"/>
    <w:rsid w:val="00771CE5"/>
    <w:rsid w:val="0077257F"/>
    <w:rsid w:val="00775BF4"/>
    <w:rsid w:val="00781BA1"/>
    <w:rsid w:val="00784937"/>
    <w:rsid w:val="00785337"/>
    <w:rsid w:val="00786D95"/>
    <w:rsid w:val="00791AB9"/>
    <w:rsid w:val="0079299D"/>
    <w:rsid w:val="007941F3"/>
    <w:rsid w:val="00794256"/>
    <w:rsid w:val="00795DD8"/>
    <w:rsid w:val="00797DB0"/>
    <w:rsid w:val="007A1EC0"/>
    <w:rsid w:val="007A4AA5"/>
    <w:rsid w:val="007B0A4D"/>
    <w:rsid w:val="007B21C4"/>
    <w:rsid w:val="007C0ADD"/>
    <w:rsid w:val="007C0D33"/>
    <w:rsid w:val="007C3CD2"/>
    <w:rsid w:val="007D153A"/>
    <w:rsid w:val="007D2E99"/>
    <w:rsid w:val="007D5B3B"/>
    <w:rsid w:val="007D684E"/>
    <w:rsid w:val="007E0BE1"/>
    <w:rsid w:val="007E2308"/>
    <w:rsid w:val="007E5FE1"/>
    <w:rsid w:val="007E74E1"/>
    <w:rsid w:val="007F02A0"/>
    <w:rsid w:val="007F24B2"/>
    <w:rsid w:val="007F4DFF"/>
    <w:rsid w:val="00806391"/>
    <w:rsid w:val="00806A9F"/>
    <w:rsid w:val="00812085"/>
    <w:rsid w:val="0081419E"/>
    <w:rsid w:val="0081484F"/>
    <w:rsid w:val="00815314"/>
    <w:rsid w:val="0082185F"/>
    <w:rsid w:val="0082335E"/>
    <w:rsid w:val="00826F09"/>
    <w:rsid w:val="00831F37"/>
    <w:rsid w:val="00831FCA"/>
    <w:rsid w:val="008339B0"/>
    <w:rsid w:val="00835B56"/>
    <w:rsid w:val="008403E0"/>
    <w:rsid w:val="008446E8"/>
    <w:rsid w:val="00846EE5"/>
    <w:rsid w:val="00847622"/>
    <w:rsid w:val="00852060"/>
    <w:rsid w:val="00852222"/>
    <w:rsid w:val="008536D9"/>
    <w:rsid w:val="0085517B"/>
    <w:rsid w:val="00855407"/>
    <w:rsid w:val="008562B2"/>
    <w:rsid w:val="0087062F"/>
    <w:rsid w:val="00873096"/>
    <w:rsid w:val="00873631"/>
    <w:rsid w:val="008777AE"/>
    <w:rsid w:val="008811A4"/>
    <w:rsid w:val="00881AE1"/>
    <w:rsid w:val="00884AC0"/>
    <w:rsid w:val="008855CE"/>
    <w:rsid w:val="00891623"/>
    <w:rsid w:val="00891C48"/>
    <w:rsid w:val="0089240D"/>
    <w:rsid w:val="00892DF5"/>
    <w:rsid w:val="00893C32"/>
    <w:rsid w:val="00897D54"/>
    <w:rsid w:val="008A1CF5"/>
    <w:rsid w:val="008A2342"/>
    <w:rsid w:val="008A46E2"/>
    <w:rsid w:val="008A6306"/>
    <w:rsid w:val="008A7E6B"/>
    <w:rsid w:val="008B4F6B"/>
    <w:rsid w:val="008B6AEA"/>
    <w:rsid w:val="008C0091"/>
    <w:rsid w:val="008C1017"/>
    <w:rsid w:val="008C4477"/>
    <w:rsid w:val="008C7AE9"/>
    <w:rsid w:val="008D1196"/>
    <w:rsid w:val="008D2F00"/>
    <w:rsid w:val="008D6F75"/>
    <w:rsid w:val="008D7848"/>
    <w:rsid w:val="008E1267"/>
    <w:rsid w:val="008E52A3"/>
    <w:rsid w:val="008E5B41"/>
    <w:rsid w:val="008F099C"/>
    <w:rsid w:val="008F3111"/>
    <w:rsid w:val="008F5ACD"/>
    <w:rsid w:val="00907B8D"/>
    <w:rsid w:val="00910566"/>
    <w:rsid w:val="00912891"/>
    <w:rsid w:val="00913813"/>
    <w:rsid w:val="009169F2"/>
    <w:rsid w:val="009260CD"/>
    <w:rsid w:val="00926DB8"/>
    <w:rsid w:val="009275AE"/>
    <w:rsid w:val="00930A0B"/>
    <w:rsid w:val="0093282A"/>
    <w:rsid w:val="00933200"/>
    <w:rsid w:val="00935341"/>
    <w:rsid w:val="00941E37"/>
    <w:rsid w:val="00941E70"/>
    <w:rsid w:val="00943549"/>
    <w:rsid w:val="00944829"/>
    <w:rsid w:val="00944B1C"/>
    <w:rsid w:val="00944F04"/>
    <w:rsid w:val="009453C7"/>
    <w:rsid w:val="00946BA8"/>
    <w:rsid w:val="00947DDE"/>
    <w:rsid w:val="00947E75"/>
    <w:rsid w:val="00950B2E"/>
    <w:rsid w:val="009514B7"/>
    <w:rsid w:val="00952560"/>
    <w:rsid w:val="009606A6"/>
    <w:rsid w:val="00963613"/>
    <w:rsid w:val="0096479B"/>
    <w:rsid w:val="00964905"/>
    <w:rsid w:val="00970670"/>
    <w:rsid w:val="00972BAC"/>
    <w:rsid w:val="00974BC1"/>
    <w:rsid w:val="009751CF"/>
    <w:rsid w:val="00981DB8"/>
    <w:rsid w:val="00983540"/>
    <w:rsid w:val="00984A1D"/>
    <w:rsid w:val="0099042B"/>
    <w:rsid w:val="00991C44"/>
    <w:rsid w:val="00997345"/>
    <w:rsid w:val="009A3F9B"/>
    <w:rsid w:val="009A7300"/>
    <w:rsid w:val="009B1067"/>
    <w:rsid w:val="009B25CD"/>
    <w:rsid w:val="009B3565"/>
    <w:rsid w:val="009B3B72"/>
    <w:rsid w:val="009B466E"/>
    <w:rsid w:val="009B5341"/>
    <w:rsid w:val="009B54C4"/>
    <w:rsid w:val="009B55F0"/>
    <w:rsid w:val="009B5A93"/>
    <w:rsid w:val="009D0C86"/>
    <w:rsid w:val="009D0EE3"/>
    <w:rsid w:val="009E3305"/>
    <w:rsid w:val="009E455C"/>
    <w:rsid w:val="009E4D72"/>
    <w:rsid w:val="009E6725"/>
    <w:rsid w:val="009E6FDF"/>
    <w:rsid w:val="009F0E13"/>
    <w:rsid w:val="009F3FC3"/>
    <w:rsid w:val="009F5BC6"/>
    <w:rsid w:val="009F620C"/>
    <w:rsid w:val="009F68EA"/>
    <w:rsid w:val="00A03274"/>
    <w:rsid w:val="00A04664"/>
    <w:rsid w:val="00A0573F"/>
    <w:rsid w:val="00A065B4"/>
    <w:rsid w:val="00A06DDA"/>
    <w:rsid w:val="00A132E9"/>
    <w:rsid w:val="00A14575"/>
    <w:rsid w:val="00A14D8F"/>
    <w:rsid w:val="00A16A2E"/>
    <w:rsid w:val="00A2172C"/>
    <w:rsid w:val="00A225D9"/>
    <w:rsid w:val="00A23727"/>
    <w:rsid w:val="00A304D3"/>
    <w:rsid w:val="00A30DD2"/>
    <w:rsid w:val="00A324D4"/>
    <w:rsid w:val="00A33231"/>
    <w:rsid w:val="00A34B68"/>
    <w:rsid w:val="00A360CC"/>
    <w:rsid w:val="00A37A3C"/>
    <w:rsid w:val="00A37ED4"/>
    <w:rsid w:val="00A40F8A"/>
    <w:rsid w:val="00A43842"/>
    <w:rsid w:val="00A47406"/>
    <w:rsid w:val="00A52919"/>
    <w:rsid w:val="00A52E31"/>
    <w:rsid w:val="00A545C2"/>
    <w:rsid w:val="00A56B58"/>
    <w:rsid w:val="00A6130E"/>
    <w:rsid w:val="00A61D80"/>
    <w:rsid w:val="00A61F51"/>
    <w:rsid w:val="00A659ED"/>
    <w:rsid w:val="00A7463C"/>
    <w:rsid w:val="00A74E6A"/>
    <w:rsid w:val="00A757B7"/>
    <w:rsid w:val="00A76107"/>
    <w:rsid w:val="00A84BEA"/>
    <w:rsid w:val="00A86DB8"/>
    <w:rsid w:val="00A93C3A"/>
    <w:rsid w:val="00A94F65"/>
    <w:rsid w:val="00A97345"/>
    <w:rsid w:val="00A978A8"/>
    <w:rsid w:val="00A97E75"/>
    <w:rsid w:val="00AA366B"/>
    <w:rsid w:val="00AA3FC7"/>
    <w:rsid w:val="00AA5401"/>
    <w:rsid w:val="00AB1287"/>
    <w:rsid w:val="00AB53B1"/>
    <w:rsid w:val="00AC0904"/>
    <w:rsid w:val="00AC2F28"/>
    <w:rsid w:val="00AD3F6A"/>
    <w:rsid w:val="00AD561A"/>
    <w:rsid w:val="00AD57E6"/>
    <w:rsid w:val="00AE32B5"/>
    <w:rsid w:val="00AE53CD"/>
    <w:rsid w:val="00AF05AA"/>
    <w:rsid w:val="00AF237D"/>
    <w:rsid w:val="00AF2820"/>
    <w:rsid w:val="00AF3CF5"/>
    <w:rsid w:val="00AF4BB5"/>
    <w:rsid w:val="00B029E3"/>
    <w:rsid w:val="00B058B6"/>
    <w:rsid w:val="00B11784"/>
    <w:rsid w:val="00B151F2"/>
    <w:rsid w:val="00B15CC4"/>
    <w:rsid w:val="00B2063F"/>
    <w:rsid w:val="00B2162F"/>
    <w:rsid w:val="00B248CD"/>
    <w:rsid w:val="00B31802"/>
    <w:rsid w:val="00B31D3F"/>
    <w:rsid w:val="00B324CF"/>
    <w:rsid w:val="00B32DD8"/>
    <w:rsid w:val="00B35D5E"/>
    <w:rsid w:val="00B35E76"/>
    <w:rsid w:val="00B36F8B"/>
    <w:rsid w:val="00B400D6"/>
    <w:rsid w:val="00B4114C"/>
    <w:rsid w:val="00B43162"/>
    <w:rsid w:val="00B43709"/>
    <w:rsid w:val="00B43E64"/>
    <w:rsid w:val="00B44A5D"/>
    <w:rsid w:val="00B50691"/>
    <w:rsid w:val="00B51565"/>
    <w:rsid w:val="00B5417F"/>
    <w:rsid w:val="00B6405C"/>
    <w:rsid w:val="00B70033"/>
    <w:rsid w:val="00B70089"/>
    <w:rsid w:val="00B77910"/>
    <w:rsid w:val="00B82352"/>
    <w:rsid w:val="00B85037"/>
    <w:rsid w:val="00B85E3F"/>
    <w:rsid w:val="00B92EBF"/>
    <w:rsid w:val="00B92EC3"/>
    <w:rsid w:val="00BA1350"/>
    <w:rsid w:val="00BA5321"/>
    <w:rsid w:val="00BA53C2"/>
    <w:rsid w:val="00BA5C49"/>
    <w:rsid w:val="00BA798D"/>
    <w:rsid w:val="00BB0B07"/>
    <w:rsid w:val="00BB3C6D"/>
    <w:rsid w:val="00BB76ED"/>
    <w:rsid w:val="00BC0FEB"/>
    <w:rsid w:val="00BC197B"/>
    <w:rsid w:val="00BC22EF"/>
    <w:rsid w:val="00BC5D54"/>
    <w:rsid w:val="00BC6429"/>
    <w:rsid w:val="00BC7B7B"/>
    <w:rsid w:val="00BC7B84"/>
    <w:rsid w:val="00BD233B"/>
    <w:rsid w:val="00BD40D0"/>
    <w:rsid w:val="00BD7499"/>
    <w:rsid w:val="00BD78D9"/>
    <w:rsid w:val="00BF0435"/>
    <w:rsid w:val="00BF7953"/>
    <w:rsid w:val="00C004AF"/>
    <w:rsid w:val="00C00864"/>
    <w:rsid w:val="00C0450B"/>
    <w:rsid w:val="00C0583F"/>
    <w:rsid w:val="00C11847"/>
    <w:rsid w:val="00C15F83"/>
    <w:rsid w:val="00C162FE"/>
    <w:rsid w:val="00C16F91"/>
    <w:rsid w:val="00C223E2"/>
    <w:rsid w:val="00C3014A"/>
    <w:rsid w:val="00C35D95"/>
    <w:rsid w:val="00C4001F"/>
    <w:rsid w:val="00C42DB0"/>
    <w:rsid w:val="00C50458"/>
    <w:rsid w:val="00C52909"/>
    <w:rsid w:val="00C56E5E"/>
    <w:rsid w:val="00C617E4"/>
    <w:rsid w:val="00C62793"/>
    <w:rsid w:val="00C632C3"/>
    <w:rsid w:val="00C64FD5"/>
    <w:rsid w:val="00C74FA3"/>
    <w:rsid w:val="00C83645"/>
    <w:rsid w:val="00C8590F"/>
    <w:rsid w:val="00C87FC6"/>
    <w:rsid w:val="00C920E0"/>
    <w:rsid w:val="00C95A63"/>
    <w:rsid w:val="00CA296D"/>
    <w:rsid w:val="00CA35DF"/>
    <w:rsid w:val="00CA38AD"/>
    <w:rsid w:val="00CB0C2D"/>
    <w:rsid w:val="00CB14B0"/>
    <w:rsid w:val="00CB225B"/>
    <w:rsid w:val="00CB37CB"/>
    <w:rsid w:val="00CB41FC"/>
    <w:rsid w:val="00CB476E"/>
    <w:rsid w:val="00CB4EC0"/>
    <w:rsid w:val="00CB6B25"/>
    <w:rsid w:val="00CC23E2"/>
    <w:rsid w:val="00CD00BD"/>
    <w:rsid w:val="00CD432B"/>
    <w:rsid w:val="00CD60DD"/>
    <w:rsid w:val="00CD64FC"/>
    <w:rsid w:val="00CE30E6"/>
    <w:rsid w:val="00CE4446"/>
    <w:rsid w:val="00CE67CB"/>
    <w:rsid w:val="00CE770F"/>
    <w:rsid w:val="00CF305C"/>
    <w:rsid w:val="00CF434F"/>
    <w:rsid w:val="00D012E6"/>
    <w:rsid w:val="00D02DEA"/>
    <w:rsid w:val="00D06C45"/>
    <w:rsid w:val="00D078C9"/>
    <w:rsid w:val="00D10DA7"/>
    <w:rsid w:val="00D1136B"/>
    <w:rsid w:val="00D15554"/>
    <w:rsid w:val="00D20975"/>
    <w:rsid w:val="00D21B73"/>
    <w:rsid w:val="00D274BB"/>
    <w:rsid w:val="00D27EF4"/>
    <w:rsid w:val="00D30DEA"/>
    <w:rsid w:val="00D3217D"/>
    <w:rsid w:val="00D35020"/>
    <w:rsid w:val="00D36D37"/>
    <w:rsid w:val="00D36EE5"/>
    <w:rsid w:val="00D411DA"/>
    <w:rsid w:val="00D441CC"/>
    <w:rsid w:val="00D509FE"/>
    <w:rsid w:val="00D51537"/>
    <w:rsid w:val="00D54BD3"/>
    <w:rsid w:val="00D55A45"/>
    <w:rsid w:val="00D57763"/>
    <w:rsid w:val="00D62F1D"/>
    <w:rsid w:val="00D70264"/>
    <w:rsid w:val="00D70F49"/>
    <w:rsid w:val="00D74B89"/>
    <w:rsid w:val="00D751DB"/>
    <w:rsid w:val="00D80763"/>
    <w:rsid w:val="00D80ECE"/>
    <w:rsid w:val="00D81E98"/>
    <w:rsid w:val="00D83385"/>
    <w:rsid w:val="00D84BBD"/>
    <w:rsid w:val="00D84F98"/>
    <w:rsid w:val="00DA3FA2"/>
    <w:rsid w:val="00DB098F"/>
    <w:rsid w:val="00DB2A2E"/>
    <w:rsid w:val="00DB33FF"/>
    <w:rsid w:val="00DB3C8A"/>
    <w:rsid w:val="00DB4462"/>
    <w:rsid w:val="00DC1A18"/>
    <w:rsid w:val="00DC2398"/>
    <w:rsid w:val="00DC4648"/>
    <w:rsid w:val="00DC626E"/>
    <w:rsid w:val="00DD2314"/>
    <w:rsid w:val="00DD2856"/>
    <w:rsid w:val="00DD4570"/>
    <w:rsid w:val="00DD5A0E"/>
    <w:rsid w:val="00DD7622"/>
    <w:rsid w:val="00DE1382"/>
    <w:rsid w:val="00DE17FF"/>
    <w:rsid w:val="00DE1B5D"/>
    <w:rsid w:val="00DE3E27"/>
    <w:rsid w:val="00DE5538"/>
    <w:rsid w:val="00DF0B1E"/>
    <w:rsid w:val="00DF10C7"/>
    <w:rsid w:val="00DF15D6"/>
    <w:rsid w:val="00DF7CDB"/>
    <w:rsid w:val="00E00244"/>
    <w:rsid w:val="00E005FB"/>
    <w:rsid w:val="00E011DF"/>
    <w:rsid w:val="00E031E3"/>
    <w:rsid w:val="00E04BE6"/>
    <w:rsid w:val="00E0522C"/>
    <w:rsid w:val="00E07259"/>
    <w:rsid w:val="00E119AF"/>
    <w:rsid w:val="00E134AA"/>
    <w:rsid w:val="00E202F6"/>
    <w:rsid w:val="00E232D0"/>
    <w:rsid w:val="00E32B17"/>
    <w:rsid w:val="00E32BD0"/>
    <w:rsid w:val="00E32C51"/>
    <w:rsid w:val="00E41924"/>
    <w:rsid w:val="00E41AEA"/>
    <w:rsid w:val="00E42907"/>
    <w:rsid w:val="00E44695"/>
    <w:rsid w:val="00E51FED"/>
    <w:rsid w:val="00E54AAE"/>
    <w:rsid w:val="00E5500E"/>
    <w:rsid w:val="00E55D1E"/>
    <w:rsid w:val="00E6031C"/>
    <w:rsid w:val="00E6302E"/>
    <w:rsid w:val="00E63800"/>
    <w:rsid w:val="00E64E30"/>
    <w:rsid w:val="00E65144"/>
    <w:rsid w:val="00E67E5C"/>
    <w:rsid w:val="00E705EC"/>
    <w:rsid w:val="00E74F38"/>
    <w:rsid w:val="00E77720"/>
    <w:rsid w:val="00E833C2"/>
    <w:rsid w:val="00E845D0"/>
    <w:rsid w:val="00E86CF8"/>
    <w:rsid w:val="00E86E69"/>
    <w:rsid w:val="00E914AA"/>
    <w:rsid w:val="00E9187F"/>
    <w:rsid w:val="00EA1B21"/>
    <w:rsid w:val="00EA770A"/>
    <w:rsid w:val="00EA7990"/>
    <w:rsid w:val="00EB1737"/>
    <w:rsid w:val="00EB2ACC"/>
    <w:rsid w:val="00EB4537"/>
    <w:rsid w:val="00EB6366"/>
    <w:rsid w:val="00EB678B"/>
    <w:rsid w:val="00EB78EB"/>
    <w:rsid w:val="00EC6043"/>
    <w:rsid w:val="00EC708F"/>
    <w:rsid w:val="00EC721F"/>
    <w:rsid w:val="00EC743B"/>
    <w:rsid w:val="00ED1591"/>
    <w:rsid w:val="00ED1F16"/>
    <w:rsid w:val="00ED6432"/>
    <w:rsid w:val="00EE189F"/>
    <w:rsid w:val="00EE386D"/>
    <w:rsid w:val="00EE448A"/>
    <w:rsid w:val="00EF0E57"/>
    <w:rsid w:val="00EF3696"/>
    <w:rsid w:val="00EF4FE4"/>
    <w:rsid w:val="00F03CDF"/>
    <w:rsid w:val="00F04A56"/>
    <w:rsid w:val="00F05C85"/>
    <w:rsid w:val="00F07BE1"/>
    <w:rsid w:val="00F13369"/>
    <w:rsid w:val="00F158F1"/>
    <w:rsid w:val="00F1780C"/>
    <w:rsid w:val="00F20C86"/>
    <w:rsid w:val="00F21302"/>
    <w:rsid w:val="00F214D9"/>
    <w:rsid w:val="00F21D6E"/>
    <w:rsid w:val="00F30273"/>
    <w:rsid w:val="00F3180D"/>
    <w:rsid w:val="00F3296E"/>
    <w:rsid w:val="00F33865"/>
    <w:rsid w:val="00F34136"/>
    <w:rsid w:val="00F35194"/>
    <w:rsid w:val="00F356C7"/>
    <w:rsid w:val="00F3572F"/>
    <w:rsid w:val="00F37FC5"/>
    <w:rsid w:val="00F4277E"/>
    <w:rsid w:val="00F46F2F"/>
    <w:rsid w:val="00F46F73"/>
    <w:rsid w:val="00F47A75"/>
    <w:rsid w:val="00F50F4F"/>
    <w:rsid w:val="00F5382D"/>
    <w:rsid w:val="00F53B0A"/>
    <w:rsid w:val="00F57690"/>
    <w:rsid w:val="00F60D41"/>
    <w:rsid w:val="00F65532"/>
    <w:rsid w:val="00F71209"/>
    <w:rsid w:val="00F742EF"/>
    <w:rsid w:val="00F76198"/>
    <w:rsid w:val="00F77DD2"/>
    <w:rsid w:val="00F81AC4"/>
    <w:rsid w:val="00F86E2B"/>
    <w:rsid w:val="00F928CC"/>
    <w:rsid w:val="00F9655C"/>
    <w:rsid w:val="00FA6C99"/>
    <w:rsid w:val="00FC0C03"/>
    <w:rsid w:val="00FC0DDA"/>
    <w:rsid w:val="00FC1CFA"/>
    <w:rsid w:val="00FC55FF"/>
    <w:rsid w:val="00FD079C"/>
    <w:rsid w:val="00FD3142"/>
    <w:rsid w:val="00FD4150"/>
    <w:rsid w:val="00FD563A"/>
    <w:rsid w:val="00FD5F47"/>
    <w:rsid w:val="00FE10C1"/>
    <w:rsid w:val="00FE1997"/>
    <w:rsid w:val="00FE34CE"/>
    <w:rsid w:val="00FE391E"/>
    <w:rsid w:val="00FE3E8E"/>
    <w:rsid w:val="00FE4036"/>
    <w:rsid w:val="00FE433B"/>
    <w:rsid w:val="00FE5EDC"/>
    <w:rsid w:val="00FE69DD"/>
    <w:rsid w:val="00FF0B31"/>
    <w:rsid w:val="00FF0B62"/>
  </w:rsids>
  <m:mathPr>
    <m:mathFont m:val="Cambria Math"/>
    <m:brkBin m:val="before"/>
    <m:brkBinSub m:val="--"/>
    <m:smallFrac m:val="0"/>
    <m:dispDef/>
    <m:lMargin m:val="0"/>
    <m:rMargin m:val="0"/>
    <m:defJc m:val="centerGroup"/>
    <m:wrapIndent m:val="1440"/>
    <m:intLim m:val="subSup"/>
    <m:naryLim m:val="undOvr"/>
  </m:mathPr>
  <w:themeFontLang w:val="cs-CZ" w:bidi="he-IL"/>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4097"/>
    <o:shapelayout v:ext="edit">
      <o:idmap v:ext="edit" data="1"/>
    </o:shapelayout>
  </w:shapeDefaults>
  <w:decimalSymbol w:val=","/>
  <w:listSeparator w:val=";"/>
  <w14:docId w14:val="7C2BA444"/>
  <w15:docId w15:val="{BFEFCC2C-BAF0-4CB2-9FF5-52988CE5F0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Arial"/>
        <w:lang w:val="cs-CZ" w:eastAsia="cs-CZ" w:bidi="ar-SA"/>
      </w:rPr>
    </w:rPrDefault>
    <w:pPrDefault/>
  </w:docDefaults>
  <w:latentStyles w:defLockedState="0" w:defUIPriority="99" w:defSemiHidden="0" w:defUnhideWhenUsed="0" w:defQFormat="0" w:count="371">
    <w:lsdException w:name="Normal" w:locked="1" w:uiPriority="0" w:qFormat="1"/>
    <w:lsdException w:name="heading 1" w:locked="1" w:qFormat="1"/>
    <w:lsdException w:name="heading 2" w:locked="1" w:semiHidden="1" w:unhideWhenUsed="1" w:qFormat="1"/>
    <w:lsdException w:name="heading 3" w:locked="1" w:semiHidden="1" w:unhideWhenUsed="1" w:qFormat="1"/>
    <w:lsdException w:name="heading 4" w:locked="1" w:semiHidden="1" w:uiPriority="9"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39"/>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F214D9"/>
    <w:rPr>
      <w:rFonts w:ascii="Times New Roman" w:eastAsia="Times New Roman" w:hAnsi="Times New Roman" w:cs="Times New Roman"/>
      <w:sz w:val="24"/>
      <w:szCs w:val="24"/>
    </w:rPr>
  </w:style>
  <w:style w:type="paragraph" w:styleId="Nadpis1">
    <w:name w:val="heading 1"/>
    <w:basedOn w:val="Normln"/>
    <w:link w:val="Nadpis1Char"/>
    <w:uiPriority w:val="99"/>
    <w:qFormat/>
    <w:locked/>
    <w:rsid w:val="00A43842"/>
    <w:pPr>
      <w:spacing w:before="100" w:beforeAutospacing="1" w:after="100" w:afterAutospacing="1"/>
      <w:outlineLvl w:val="0"/>
    </w:pPr>
    <w:rPr>
      <w:b/>
      <w:bCs/>
      <w:kern w:val="36"/>
      <w:sz w:val="48"/>
      <w:szCs w:val="48"/>
    </w:rPr>
  </w:style>
  <w:style w:type="paragraph" w:styleId="Nadpis2">
    <w:name w:val="heading 2"/>
    <w:basedOn w:val="Normln"/>
    <w:next w:val="Normln"/>
    <w:link w:val="Nadpis2Char"/>
    <w:uiPriority w:val="99"/>
    <w:unhideWhenUsed/>
    <w:qFormat/>
    <w:locked/>
    <w:rsid w:val="00DC1A18"/>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Nadpis3">
    <w:name w:val="heading 3"/>
    <w:basedOn w:val="Normln"/>
    <w:next w:val="Normln"/>
    <w:link w:val="Nadpis3Char"/>
    <w:uiPriority w:val="99"/>
    <w:unhideWhenUsed/>
    <w:qFormat/>
    <w:locked/>
    <w:rsid w:val="00BC6429"/>
    <w:pPr>
      <w:keepNext/>
      <w:keepLines/>
      <w:spacing w:before="40"/>
      <w:outlineLvl w:val="2"/>
    </w:pPr>
    <w:rPr>
      <w:rFonts w:asciiTheme="majorHAnsi" w:eastAsiaTheme="majorEastAsia" w:hAnsiTheme="majorHAnsi" w:cstheme="majorBidi"/>
      <w:color w:val="243F60" w:themeColor="accent1" w:themeShade="7F"/>
    </w:rPr>
  </w:style>
  <w:style w:type="paragraph" w:styleId="Nadpis4">
    <w:name w:val="heading 4"/>
    <w:basedOn w:val="Normln"/>
    <w:link w:val="Nadpis4Char"/>
    <w:uiPriority w:val="9"/>
    <w:qFormat/>
    <w:locked/>
    <w:rsid w:val="00A43842"/>
    <w:pPr>
      <w:spacing w:before="100" w:beforeAutospacing="1" w:after="100" w:afterAutospacing="1"/>
      <w:outlineLvl w:val="3"/>
    </w:pPr>
    <w:rPr>
      <w:b/>
      <w:bC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link w:val="TextbublinyChar"/>
    <w:uiPriority w:val="99"/>
    <w:semiHidden/>
    <w:rsid w:val="00C50458"/>
    <w:rPr>
      <w:rFonts w:ascii="Segoe UI" w:hAnsi="Segoe UI" w:cs="Segoe UI"/>
      <w:sz w:val="18"/>
      <w:szCs w:val="18"/>
    </w:rPr>
  </w:style>
  <w:style w:type="character" w:customStyle="1" w:styleId="TextbublinyChar">
    <w:name w:val="Text bubliny Char"/>
    <w:link w:val="Textbubliny"/>
    <w:uiPriority w:val="99"/>
    <w:semiHidden/>
    <w:locked/>
    <w:rsid w:val="00C50458"/>
    <w:rPr>
      <w:rFonts w:ascii="Segoe UI" w:hAnsi="Segoe UI" w:cs="Segoe UI"/>
      <w:sz w:val="18"/>
      <w:szCs w:val="18"/>
      <w:lang w:eastAsia="cs-CZ"/>
    </w:rPr>
  </w:style>
  <w:style w:type="paragraph" w:styleId="Zhlav">
    <w:name w:val="header"/>
    <w:basedOn w:val="Normln"/>
    <w:link w:val="ZhlavChar"/>
    <w:uiPriority w:val="99"/>
    <w:rsid w:val="0056468E"/>
    <w:pPr>
      <w:tabs>
        <w:tab w:val="center" w:pos="4536"/>
        <w:tab w:val="right" w:pos="9072"/>
      </w:tabs>
    </w:pPr>
  </w:style>
  <w:style w:type="character" w:customStyle="1" w:styleId="ZhlavChar">
    <w:name w:val="Záhlaví Char"/>
    <w:link w:val="Zhlav"/>
    <w:uiPriority w:val="99"/>
    <w:locked/>
    <w:rPr>
      <w:rFonts w:ascii="Times New Roman" w:hAnsi="Times New Roman" w:cs="Times New Roman"/>
      <w:sz w:val="20"/>
      <w:szCs w:val="20"/>
    </w:rPr>
  </w:style>
  <w:style w:type="paragraph" w:styleId="Zpat">
    <w:name w:val="footer"/>
    <w:basedOn w:val="Normln"/>
    <w:link w:val="ZpatChar"/>
    <w:uiPriority w:val="99"/>
    <w:rsid w:val="0056468E"/>
    <w:pPr>
      <w:tabs>
        <w:tab w:val="center" w:pos="4536"/>
        <w:tab w:val="right" w:pos="9072"/>
      </w:tabs>
    </w:pPr>
  </w:style>
  <w:style w:type="character" w:customStyle="1" w:styleId="ZpatChar">
    <w:name w:val="Zápatí Char"/>
    <w:link w:val="Zpat"/>
    <w:uiPriority w:val="99"/>
    <w:locked/>
    <w:rsid w:val="0056468E"/>
    <w:rPr>
      <w:rFonts w:eastAsia="Times New Roman" w:cs="Times New Roman"/>
      <w:lang w:val="cs-CZ" w:eastAsia="cs-CZ" w:bidi="ar-SA"/>
    </w:rPr>
  </w:style>
  <w:style w:type="character" w:styleId="Hypertextovodkaz">
    <w:name w:val="Hyperlink"/>
    <w:uiPriority w:val="99"/>
    <w:unhideWhenUsed/>
    <w:rsid w:val="00BB3C6D"/>
    <w:rPr>
      <w:color w:val="0000FF"/>
      <w:u w:val="single"/>
    </w:rPr>
  </w:style>
  <w:style w:type="character" w:customStyle="1" w:styleId="Nadpis1Char">
    <w:name w:val="Nadpis 1 Char"/>
    <w:link w:val="Nadpis1"/>
    <w:uiPriority w:val="99"/>
    <w:rsid w:val="00A43842"/>
    <w:rPr>
      <w:rFonts w:ascii="Times New Roman" w:eastAsia="Times New Roman" w:hAnsi="Times New Roman" w:cs="Times New Roman"/>
      <w:b/>
      <w:bCs/>
      <w:kern w:val="36"/>
      <w:sz w:val="48"/>
      <w:szCs w:val="48"/>
    </w:rPr>
  </w:style>
  <w:style w:type="character" w:styleId="slostrnky">
    <w:name w:val="page number"/>
    <w:uiPriority w:val="99"/>
    <w:rsid w:val="00A43842"/>
    <w:rPr>
      <w:rFonts w:cs="Times New Roman"/>
    </w:rPr>
  </w:style>
  <w:style w:type="paragraph" w:customStyle="1" w:styleId="Default">
    <w:name w:val="Default"/>
    <w:rsid w:val="00A43842"/>
    <w:pPr>
      <w:autoSpaceDE w:val="0"/>
      <w:autoSpaceDN w:val="0"/>
      <w:adjustRightInd w:val="0"/>
    </w:pPr>
    <w:rPr>
      <w:rFonts w:ascii="Times New Roman" w:hAnsi="Times New Roman" w:cs="Times New Roman"/>
      <w:color w:val="000000"/>
      <w:sz w:val="24"/>
      <w:szCs w:val="24"/>
    </w:rPr>
  </w:style>
  <w:style w:type="paragraph" w:styleId="Odstavecseseznamem">
    <w:name w:val="List Paragraph"/>
    <w:basedOn w:val="Normln"/>
    <w:uiPriority w:val="34"/>
    <w:qFormat/>
    <w:rsid w:val="00A43842"/>
    <w:pPr>
      <w:numPr>
        <w:numId w:val="1"/>
      </w:numPr>
      <w:spacing w:after="120" w:line="360" w:lineRule="auto"/>
      <w:jc w:val="both"/>
    </w:pPr>
    <w:rPr>
      <w:color w:val="000000"/>
    </w:rPr>
  </w:style>
  <w:style w:type="character" w:styleId="Zdraznn">
    <w:name w:val="Emphasis"/>
    <w:uiPriority w:val="20"/>
    <w:qFormat/>
    <w:locked/>
    <w:rsid w:val="00A43842"/>
    <w:rPr>
      <w:i/>
      <w:iCs/>
    </w:rPr>
  </w:style>
  <w:style w:type="character" w:customStyle="1" w:styleId="spellingerror">
    <w:name w:val="spellingerror"/>
    <w:rsid w:val="00A43842"/>
  </w:style>
  <w:style w:type="character" w:customStyle="1" w:styleId="eop">
    <w:name w:val="eop"/>
    <w:rsid w:val="00A43842"/>
  </w:style>
  <w:style w:type="character" w:customStyle="1" w:styleId="normaltextrun">
    <w:name w:val="normaltextrun"/>
    <w:rsid w:val="00A43842"/>
  </w:style>
  <w:style w:type="paragraph" w:customStyle="1" w:styleId="paragraph">
    <w:name w:val="paragraph"/>
    <w:basedOn w:val="Normln"/>
    <w:rsid w:val="00A43842"/>
    <w:pPr>
      <w:spacing w:before="100" w:beforeAutospacing="1" w:after="100" w:afterAutospacing="1"/>
    </w:pPr>
  </w:style>
  <w:style w:type="character" w:customStyle="1" w:styleId="scxw201455234">
    <w:name w:val="scxw201455234"/>
    <w:rsid w:val="00A43842"/>
  </w:style>
  <w:style w:type="character" w:customStyle="1" w:styleId="contextualspellingandgrammarerror">
    <w:name w:val="contextualspellingandgrammarerror"/>
    <w:rsid w:val="00A43842"/>
  </w:style>
  <w:style w:type="character" w:customStyle="1" w:styleId="scxw39806915">
    <w:name w:val="scxw39806915"/>
    <w:rsid w:val="00A43842"/>
  </w:style>
  <w:style w:type="character" w:customStyle="1" w:styleId="tabchar">
    <w:name w:val="tabchar"/>
    <w:rsid w:val="00A43842"/>
  </w:style>
  <w:style w:type="character" w:customStyle="1" w:styleId="scxw21018123">
    <w:name w:val="scxw21018123"/>
    <w:rsid w:val="00A43842"/>
  </w:style>
  <w:style w:type="character" w:styleId="Odkaznakoment">
    <w:name w:val="annotation reference"/>
    <w:uiPriority w:val="99"/>
    <w:semiHidden/>
    <w:unhideWhenUsed/>
    <w:rsid w:val="00A43842"/>
    <w:rPr>
      <w:sz w:val="16"/>
      <w:szCs w:val="16"/>
    </w:rPr>
  </w:style>
  <w:style w:type="paragraph" w:styleId="Textkomente">
    <w:name w:val="annotation text"/>
    <w:basedOn w:val="Normln"/>
    <w:link w:val="TextkomenteChar"/>
    <w:uiPriority w:val="99"/>
    <w:unhideWhenUsed/>
    <w:rsid w:val="00A43842"/>
  </w:style>
  <w:style w:type="character" w:customStyle="1" w:styleId="TextkomenteChar">
    <w:name w:val="Text komentáře Char"/>
    <w:link w:val="Textkomente"/>
    <w:uiPriority w:val="99"/>
    <w:rsid w:val="00A43842"/>
    <w:rPr>
      <w:rFonts w:ascii="Times New Roman" w:eastAsia="Times New Roman" w:hAnsi="Times New Roman" w:cs="Times New Roman"/>
    </w:rPr>
  </w:style>
  <w:style w:type="paragraph" w:styleId="Pedmtkomente">
    <w:name w:val="annotation subject"/>
    <w:basedOn w:val="Textkomente"/>
    <w:next w:val="Textkomente"/>
    <w:link w:val="PedmtkomenteChar"/>
    <w:uiPriority w:val="99"/>
    <w:semiHidden/>
    <w:unhideWhenUsed/>
    <w:rsid w:val="00A43842"/>
    <w:rPr>
      <w:b/>
      <w:bCs/>
    </w:rPr>
  </w:style>
  <w:style w:type="character" w:customStyle="1" w:styleId="PedmtkomenteChar">
    <w:name w:val="Předmět komentáře Char"/>
    <w:link w:val="Pedmtkomente"/>
    <w:uiPriority w:val="99"/>
    <w:semiHidden/>
    <w:rsid w:val="00A43842"/>
    <w:rPr>
      <w:rFonts w:ascii="Times New Roman" w:eastAsia="Times New Roman" w:hAnsi="Times New Roman" w:cs="Times New Roman"/>
      <w:b/>
      <w:bCs/>
    </w:rPr>
  </w:style>
  <w:style w:type="paragraph" w:customStyle="1" w:styleId="TableParagraph">
    <w:name w:val="Table Paragraph"/>
    <w:basedOn w:val="Normln"/>
    <w:uiPriority w:val="1"/>
    <w:qFormat/>
    <w:rsid w:val="00A43842"/>
    <w:pPr>
      <w:widowControl w:val="0"/>
      <w:autoSpaceDE w:val="0"/>
      <w:autoSpaceDN w:val="0"/>
      <w:ind w:left="69"/>
    </w:pPr>
    <w:rPr>
      <w:sz w:val="22"/>
      <w:szCs w:val="22"/>
      <w:lang w:eastAsia="en-US"/>
    </w:rPr>
  </w:style>
  <w:style w:type="paragraph" w:customStyle="1" w:styleId="xmsonormal">
    <w:name w:val="x_msonormal"/>
    <w:basedOn w:val="Normln"/>
    <w:rsid w:val="00A43842"/>
    <w:pPr>
      <w:spacing w:before="100" w:beforeAutospacing="1" w:after="100" w:afterAutospacing="1"/>
    </w:pPr>
  </w:style>
  <w:style w:type="paragraph" w:customStyle="1" w:styleId="xxmsonormal">
    <w:name w:val="x_x_msonormal"/>
    <w:basedOn w:val="Normln"/>
    <w:rsid w:val="00A43842"/>
    <w:pPr>
      <w:spacing w:before="100" w:beforeAutospacing="1" w:after="100" w:afterAutospacing="1"/>
    </w:pPr>
  </w:style>
  <w:style w:type="paragraph" w:styleId="Normlnweb">
    <w:name w:val="Normal (Web)"/>
    <w:basedOn w:val="Normln"/>
    <w:uiPriority w:val="99"/>
    <w:unhideWhenUsed/>
    <w:rsid w:val="00A43842"/>
    <w:pPr>
      <w:spacing w:before="100" w:beforeAutospacing="1" w:after="100" w:afterAutospacing="1"/>
    </w:pPr>
  </w:style>
  <w:style w:type="paragraph" w:styleId="Zkladntext">
    <w:name w:val="Body Text"/>
    <w:basedOn w:val="Normln"/>
    <w:link w:val="ZkladntextChar"/>
    <w:uiPriority w:val="1"/>
    <w:qFormat/>
    <w:rsid w:val="00A43842"/>
    <w:pPr>
      <w:widowControl w:val="0"/>
      <w:autoSpaceDE w:val="0"/>
      <w:autoSpaceDN w:val="0"/>
    </w:pPr>
    <w:rPr>
      <w:rFonts w:ascii="Arial Narrow" w:eastAsia="Arial Narrow" w:hAnsi="Arial Narrow" w:cs="Arial Narrow"/>
      <w:sz w:val="22"/>
      <w:szCs w:val="22"/>
      <w:lang w:eastAsia="en-US"/>
    </w:rPr>
  </w:style>
  <w:style w:type="character" w:customStyle="1" w:styleId="ZkladntextChar">
    <w:name w:val="Základní text Char"/>
    <w:link w:val="Zkladntext"/>
    <w:uiPriority w:val="1"/>
    <w:rsid w:val="00A43842"/>
    <w:rPr>
      <w:rFonts w:ascii="Arial Narrow" w:eastAsia="Arial Narrow" w:hAnsi="Arial Narrow" w:cs="Arial Narrow"/>
      <w:sz w:val="22"/>
      <w:szCs w:val="22"/>
      <w:lang w:eastAsia="en-US"/>
    </w:rPr>
  </w:style>
  <w:style w:type="character" w:customStyle="1" w:styleId="Nadpis4Char">
    <w:name w:val="Nadpis 4 Char"/>
    <w:link w:val="Nadpis4"/>
    <w:uiPriority w:val="9"/>
    <w:rsid w:val="00A43842"/>
    <w:rPr>
      <w:rFonts w:ascii="Times New Roman" w:eastAsia="Times New Roman" w:hAnsi="Times New Roman" w:cs="Times New Roman"/>
      <w:b/>
      <w:bCs/>
      <w:sz w:val="24"/>
      <w:szCs w:val="24"/>
    </w:rPr>
  </w:style>
  <w:style w:type="table" w:styleId="Mkatabulky">
    <w:name w:val="Table Grid"/>
    <w:basedOn w:val="Normlntabulka"/>
    <w:uiPriority w:val="99"/>
    <w:locked/>
    <w:rsid w:val="00A4384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iln">
    <w:name w:val="Strong"/>
    <w:uiPriority w:val="22"/>
    <w:unhideWhenUsed/>
    <w:qFormat/>
    <w:locked/>
    <w:rsid w:val="00A43842"/>
    <w:rPr>
      <w:b/>
      <w:bCs/>
    </w:rPr>
  </w:style>
  <w:style w:type="paragraph" w:styleId="Bibliografie">
    <w:name w:val="Bibliography"/>
    <w:basedOn w:val="Normln"/>
    <w:next w:val="Normln"/>
    <w:uiPriority w:val="37"/>
    <w:unhideWhenUsed/>
    <w:rsid w:val="00A43842"/>
    <w:pPr>
      <w:spacing w:after="200" w:line="276" w:lineRule="auto"/>
    </w:pPr>
    <w:rPr>
      <w:rFonts w:ascii="Calibri" w:eastAsia="Calibri" w:hAnsi="Calibri"/>
      <w:sz w:val="22"/>
      <w:szCs w:val="22"/>
      <w:lang w:eastAsia="en-US"/>
    </w:rPr>
  </w:style>
  <w:style w:type="character" w:customStyle="1" w:styleId="citaceChar">
    <w:name w:val="citace Char"/>
    <w:link w:val="citace"/>
    <w:locked/>
    <w:rsid w:val="00A43842"/>
    <w:rPr>
      <w:rFonts w:ascii="Times New Roman" w:hAnsi="Times New Roman" w:cs="Times New Roman"/>
      <w:color w:val="212529"/>
      <w:shd w:val="clear" w:color="auto" w:fill="FFFFFF"/>
    </w:rPr>
  </w:style>
  <w:style w:type="paragraph" w:customStyle="1" w:styleId="citace">
    <w:name w:val="citace"/>
    <w:basedOn w:val="Normln"/>
    <w:link w:val="citaceChar"/>
    <w:qFormat/>
    <w:rsid w:val="00A43842"/>
    <w:pPr>
      <w:shd w:val="clear" w:color="auto" w:fill="FFFFFF"/>
      <w:spacing w:before="240"/>
      <w:ind w:left="794" w:hanging="397"/>
      <w:jc w:val="both"/>
    </w:pPr>
    <w:rPr>
      <w:rFonts w:eastAsia="Calibri"/>
      <w:color w:val="212529"/>
    </w:rPr>
  </w:style>
  <w:style w:type="character" w:customStyle="1" w:styleId="StrongEmphasis">
    <w:name w:val="Strong Emphasis"/>
    <w:qFormat/>
    <w:rsid w:val="00A43842"/>
    <w:rPr>
      <w:b/>
      <w:bCs/>
    </w:rPr>
  </w:style>
  <w:style w:type="paragraph" w:styleId="Bezmezer">
    <w:name w:val="No Spacing"/>
    <w:uiPriority w:val="1"/>
    <w:qFormat/>
    <w:rsid w:val="00A43842"/>
    <w:rPr>
      <w:rFonts w:cs="Times New Roman"/>
      <w:sz w:val="22"/>
      <w:szCs w:val="22"/>
      <w:lang w:eastAsia="en-US"/>
    </w:rPr>
  </w:style>
  <w:style w:type="character" w:customStyle="1" w:styleId="Zkladntext2">
    <w:name w:val="Základní text (2)_"/>
    <w:link w:val="Zkladntext20"/>
    <w:uiPriority w:val="99"/>
    <w:qFormat/>
    <w:locked/>
    <w:rsid w:val="00A43842"/>
    <w:rPr>
      <w:rFonts w:ascii="Times New Roman" w:hAnsi="Times New Roman" w:cs="Times New Roman"/>
      <w:shd w:val="clear" w:color="auto" w:fill="FFFFFF"/>
    </w:rPr>
  </w:style>
  <w:style w:type="paragraph" w:customStyle="1" w:styleId="Zkladntext20">
    <w:name w:val="Základní text (2)"/>
    <w:basedOn w:val="Normln"/>
    <w:link w:val="Zkladntext2"/>
    <w:uiPriority w:val="99"/>
    <w:qFormat/>
    <w:rsid w:val="00A43842"/>
    <w:pPr>
      <w:widowControl w:val="0"/>
      <w:shd w:val="clear" w:color="auto" w:fill="FFFFFF"/>
      <w:suppressAutoHyphens/>
      <w:spacing w:line="240" w:lineRule="atLeast"/>
      <w:ind w:hanging="320"/>
    </w:pPr>
    <w:rPr>
      <w:rFonts w:eastAsia="Calibri"/>
    </w:rPr>
  </w:style>
  <w:style w:type="character" w:customStyle="1" w:styleId="Zkladntext2Kurzva">
    <w:name w:val="Základní text (2) + Kurzíva"/>
    <w:uiPriority w:val="99"/>
    <w:qFormat/>
    <w:rsid w:val="00A43842"/>
    <w:rPr>
      <w:rFonts w:ascii="Times New Roman" w:hAnsi="Times New Roman" w:cs="Times New Roman"/>
      <w:i/>
      <w:iCs/>
      <w:color w:val="000000"/>
      <w:spacing w:val="0"/>
      <w:w w:val="100"/>
      <w:sz w:val="20"/>
      <w:szCs w:val="20"/>
      <w:shd w:val="clear" w:color="auto" w:fill="FFFFFF"/>
      <w:lang w:val="en-US" w:eastAsia="en-US"/>
    </w:rPr>
  </w:style>
  <w:style w:type="character" w:customStyle="1" w:styleId="apple-converted-space">
    <w:name w:val="apple-converted-space"/>
    <w:basedOn w:val="Standardnpsmoodstavce"/>
    <w:rsid w:val="009B5341"/>
  </w:style>
  <w:style w:type="character" w:customStyle="1" w:styleId="Nadpis2Char">
    <w:name w:val="Nadpis 2 Char"/>
    <w:basedOn w:val="Standardnpsmoodstavce"/>
    <w:link w:val="Nadpis2"/>
    <w:uiPriority w:val="99"/>
    <w:rsid w:val="00DC1A18"/>
    <w:rPr>
      <w:rFonts w:asciiTheme="majorHAnsi" w:eastAsiaTheme="majorEastAsia" w:hAnsiTheme="majorHAnsi" w:cstheme="majorBidi"/>
      <w:color w:val="365F91" w:themeColor="accent1" w:themeShade="BF"/>
      <w:sz w:val="26"/>
      <w:szCs w:val="26"/>
    </w:rPr>
  </w:style>
  <w:style w:type="character" w:styleId="Sledovanodkaz">
    <w:name w:val="FollowedHyperlink"/>
    <w:basedOn w:val="Standardnpsmoodstavce"/>
    <w:uiPriority w:val="99"/>
    <w:semiHidden/>
    <w:unhideWhenUsed/>
    <w:rsid w:val="00116E0F"/>
    <w:rPr>
      <w:color w:val="800080" w:themeColor="followedHyperlink"/>
      <w:u w:val="single"/>
    </w:rPr>
  </w:style>
  <w:style w:type="character" w:customStyle="1" w:styleId="Nevyeenzmnka1">
    <w:name w:val="Nevyřešená zmínka1"/>
    <w:basedOn w:val="Standardnpsmoodstavce"/>
    <w:uiPriority w:val="99"/>
    <w:semiHidden/>
    <w:unhideWhenUsed/>
    <w:rsid w:val="002E0D35"/>
    <w:rPr>
      <w:color w:val="605E5C"/>
      <w:shd w:val="clear" w:color="auto" w:fill="E1DFDD"/>
    </w:rPr>
  </w:style>
  <w:style w:type="character" w:customStyle="1" w:styleId="product-banner-author">
    <w:name w:val="product-banner-author"/>
    <w:basedOn w:val="Standardnpsmoodstavce"/>
    <w:rsid w:val="004866D8"/>
  </w:style>
  <w:style w:type="character" w:customStyle="1" w:styleId="product-banner-author-name">
    <w:name w:val="product-banner-author-name"/>
    <w:basedOn w:val="Standardnpsmoodstavce"/>
    <w:rsid w:val="004866D8"/>
  </w:style>
  <w:style w:type="character" w:customStyle="1" w:styleId="category">
    <w:name w:val="category"/>
    <w:basedOn w:val="Standardnpsmoodstavce"/>
    <w:rsid w:val="005339F3"/>
  </w:style>
  <w:style w:type="character" w:customStyle="1" w:styleId="Nevyeenzmnka2">
    <w:name w:val="Nevyřešená zmínka2"/>
    <w:basedOn w:val="Standardnpsmoodstavce"/>
    <w:uiPriority w:val="99"/>
    <w:semiHidden/>
    <w:unhideWhenUsed/>
    <w:rsid w:val="0035045E"/>
    <w:rPr>
      <w:color w:val="605E5C"/>
      <w:shd w:val="clear" w:color="auto" w:fill="E1DFDD"/>
    </w:rPr>
  </w:style>
  <w:style w:type="character" w:customStyle="1" w:styleId="Nevyeenzmnka3">
    <w:name w:val="Nevyřešená zmínka3"/>
    <w:basedOn w:val="Standardnpsmoodstavce"/>
    <w:uiPriority w:val="99"/>
    <w:semiHidden/>
    <w:unhideWhenUsed/>
    <w:rsid w:val="00505E81"/>
    <w:rPr>
      <w:color w:val="605E5C"/>
      <w:shd w:val="clear" w:color="auto" w:fill="E1DFDD"/>
    </w:rPr>
  </w:style>
  <w:style w:type="character" w:customStyle="1" w:styleId="Nadpis3Char">
    <w:name w:val="Nadpis 3 Char"/>
    <w:basedOn w:val="Standardnpsmoodstavce"/>
    <w:link w:val="Nadpis3"/>
    <w:uiPriority w:val="99"/>
    <w:rsid w:val="00BC6429"/>
    <w:rPr>
      <w:rFonts w:asciiTheme="majorHAnsi" w:eastAsiaTheme="majorEastAsia" w:hAnsiTheme="majorHAnsi" w:cstheme="majorBidi"/>
      <w:color w:val="243F60" w:themeColor="accent1" w:themeShade="7F"/>
      <w:sz w:val="24"/>
      <w:szCs w:val="24"/>
    </w:rPr>
  </w:style>
  <w:style w:type="numbering" w:customStyle="1" w:styleId="Bezseznamu1">
    <w:name w:val="Bez seznamu1"/>
    <w:next w:val="Bezseznamu"/>
    <w:uiPriority w:val="99"/>
    <w:semiHidden/>
    <w:unhideWhenUsed/>
    <w:rsid w:val="00BC6429"/>
  </w:style>
  <w:style w:type="paragraph" w:styleId="Textpoznpodarou">
    <w:name w:val="footnote text"/>
    <w:basedOn w:val="Normln"/>
    <w:link w:val="TextpoznpodarouChar"/>
    <w:uiPriority w:val="99"/>
    <w:unhideWhenUsed/>
    <w:rsid w:val="00FE69DD"/>
    <w:pPr>
      <w:spacing w:after="160" w:line="259" w:lineRule="auto"/>
      <w:pPrChange w:id="0" w:author="Jana Martincová" w:date="2023-06-01T08:06:00Z">
        <w:pPr>
          <w:spacing w:after="160" w:line="259" w:lineRule="auto"/>
        </w:pPr>
      </w:pPrChange>
    </w:pPr>
    <w:rPr>
      <w:rFonts w:ascii="Calibri" w:eastAsia="Calibri" w:hAnsi="Calibri" w:cs="Arial"/>
      <w:sz w:val="20"/>
      <w:szCs w:val="20"/>
      <w:lang w:eastAsia="en-US"/>
      <w:rPrChange w:id="0" w:author="Jana Martincová" w:date="2023-06-01T08:06:00Z">
        <w:rPr>
          <w:rFonts w:ascii="Calibri" w:eastAsia="Calibri" w:hAnsi="Calibri" w:cs="Arial"/>
          <w:lang w:val="cs-CZ" w:eastAsia="en-US" w:bidi="ar-SA"/>
        </w:rPr>
      </w:rPrChange>
    </w:rPr>
  </w:style>
  <w:style w:type="character" w:customStyle="1" w:styleId="TextpoznpodarouChar">
    <w:name w:val="Text pozn. pod čarou Char"/>
    <w:basedOn w:val="Standardnpsmoodstavce"/>
    <w:link w:val="Textpoznpodarou"/>
    <w:uiPriority w:val="99"/>
    <w:rsid w:val="00BC6429"/>
    <w:rPr>
      <w:lang w:eastAsia="en-US"/>
    </w:rPr>
  </w:style>
  <w:style w:type="character" w:styleId="Znakapoznpodarou">
    <w:name w:val="footnote reference"/>
    <w:uiPriority w:val="99"/>
    <w:semiHidden/>
    <w:unhideWhenUsed/>
    <w:rsid w:val="00BC6429"/>
    <w:rPr>
      <w:vertAlign w:val="superscript"/>
    </w:rPr>
  </w:style>
  <w:style w:type="character" w:customStyle="1" w:styleId="markedcontent">
    <w:name w:val="markedcontent"/>
    <w:basedOn w:val="Standardnpsmoodstavce"/>
    <w:rsid w:val="00BC6429"/>
  </w:style>
  <w:style w:type="table" w:customStyle="1" w:styleId="Mkatabulky1">
    <w:name w:val="Mřížka tabulky1"/>
    <w:basedOn w:val="Normlntabulka"/>
    <w:next w:val="Mkatabulky"/>
    <w:uiPriority w:val="39"/>
    <w:locked/>
    <w:rsid w:val="00BC642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ze">
    <w:name w:val="Revision"/>
    <w:hidden/>
    <w:uiPriority w:val="99"/>
    <w:semiHidden/>
    <w:rsid w:val="00826F09"/>
    <w:rPr>
      <w:rFonts w:ascii="Times New Roman" w:eastAsia="Times New Roman" w:hAnsi="Times New Roman" w:cs="Times New Roman"/>
      <w:sz w:val="24"/>
      <w:szCs w:val="24"/>
    </w:rPr>
  </w:style>
  <w:style w:type="character" w:customStyle="1" w:styleId="Nevyeenzmnka4">
    <w:name w:val="Nevyřešená zmínka4"/>
    <w:basedOn w:val="Standardnpsmoodstavce"/>
    <w:uiPriority w:val="99"/>
    <w:semiHidden/>
    <w:unhideWhenUsed/>
    <w:rsid w:val="00964905"/>
    <w:rPr>
      <w:color w:val="605E5C"/>
      <w:shd w:val="clear" w:color="auto" w:fill="E1DFDD"/>
    </w:rPr>
  </w:style>
  <w:style w:type="character" w:customStyle="1" w:styleId="cf01">
    <w:name w:val="cf01"/>
    <w:basedOn w:val="Standardnpsmoodstavce"/>
    <w:rsid w:val="00B31D3F"/>
    <w:rPr>
      <w:rFonts w:ascii="Segoe UI" w:hAnsi="Segoe UI" w:cs="Segoe UI" w:hint="default"/>
      <w:sz w:val="18"/>
      <w:szCs w:val="18"/>
    </w:rPr>
  </w:style>
  <w:style w:type="character" w:customStyle="1" w:styleId="Nevyeenzmnka5">
    <w:name w:val="Nevyřešená zmínka5"/>
    <w:basedOn w:val="Standardnpsmoodstavce"/>
    <w:uiPriority w:val="99"/>
    <w:semiHidden/>
    <w:unhideWhenUsed/>
    <w:rsid w:val="00972BAC"/>
    <w:rPr>
      <w:color w:val="605E5C"/>
      <w:shd w:val="clear" w:color="auto" w:fill="E1DFDD"/>
    </w:rPr>
  </w:style>
  <w:style w:type="paragraph" w:styleId="Nadpisobsahu">
    <w:name w:val="TOC Heading"/>
    <w:basedOn w:val="Nadpis1"/>
    <w:next w:val="Normln"/>
    <w:uiPriority w:val="39"/>
    <w:unhideWhenUsed/>
    <w:qFormat/>
    <w:rsid w:val="00326820"/>
    <w:pPr>
      <w:keepNext/>
      <w:keepLines/>
      <w:spacing w:before="240" w:beforeAutospacing="0" w:after="0" w:afterAutospacing="0" w:line="259" w:lineRule="auto"/>
      <w:outlineLvl w:val="9"/>
    </w:pPr>
    <w:rPr>
      <w:rFonts w:asciiTheme="majorHAnsi" w:eastAsiaTheme="majorEastAsia" w:hAnsiTheme="majorHAnsi" w:cstheme="majorBidi"/>
      <w:b w:val="0"/>
      <w:bCs w:val="0"/>
      <w:color w:val="365F91" w:themeColor="accent1" w:themeShade="BF"/>
      <w:kern w:val="0"/>
      <w:sz w:val="32"/>
      <w:szCs w:val="32"/>
    </w:rPr>
  </w:style>
  <w:style w:type="paragraph" w:styleId="Obsah2">
    <w:name w:val="toc 2"/>
    <w:basedOn w:val="Normln"/>
    <w:next w:val="Normln"/>
    <w:autoRedefine/>
    <w:uiPriority w:val="39"/>
    <w:unhideWhenUsed/>
    <w:locked/>
    <w:rsid w:val="00326820"/>
    <w:pPr>
      <w:spacing w:after="100" w:line="259" w:lineRule="auto"/>
      <w:ind w:left="220"/>
    </w:pPr>
    <w:rPr>
      <w:rFonts w:asciiTheme="minorHAnsi" w:eastAsiaTheme="minorEastAsia" w:hAnsiTheme="minorHAnsi"/>
      <w:sz w:val="22"/>
      <w:szCs w:val="22"/>
    </w:rPr>
  </w:style>
  <w:style w:type="paragraph" w:styleId="Obsah1">
    <w:name w:val="toc 1"/>
    <w:basedOn w:val="Normln"/>
    <w:next w:val="Normln"/>
    <w:autoRedefine/>
    <w:uiPriority w:val="39"/>
    <w:unhideWhenUsed/>
    <w:locked/>
    <w:rsid w:val="00326820"/>
    <w:pPr>
      <w:spacing w:after="100" w:line="259" w:lineRule="auto"/>
    </w:pPr>
    <w:rPr>
      <w:rFonts w:asciiTheme="minorHAnsi" w:eastAsiaTheme="minorEastAsia" w:hAnsiTheme="minorHAnsi"/>
      <w:sz w:val="22"/>
      <w:szCs w:val="22"/>
    </w:rPr>
  </w:style>
  <w:style w:type="paragraph" w:styleId="Obsah3">
    <w:name w:val="toc 3"/>
    <w:basedOn w:val="Normln"/>
    <w:next w:val="Normln"/>
    <w:autoRedefine/>
    <w:uiPriority w:val="39"/>
    <w:unhideWhenUsed/>
    <w:locked/>
    <w:rsid w:val="00326820"/>
    <w:pPr>
      <w:spacing w:after="100" w:line="259" w:lineRule="auto"/>
      <w:ind w:left="440"/>
    </w:pPr>
    <w:rPr>
      <w:rFonts w:asciiTheme="minorHAnsi" w:eastAsiaTheme="minorEastAsia" w:hAnsiTheme="minorHAns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720929">
      <w:bodyDiv w:val="1"/>
      <w:marLeft w:val="0"/>
      <w:marRight w:val="0"/>
      <w:marTop w:val="0"/>
      <w:marBottom w:val="0"/>
      <w:divBdr>
        <w:top w:val="none" w:sz="0" w:space="0" w:color="auto"/>
        <w:left w:val="none" w:sz="0" w:space="0" w:color="auto"/>
        <w:bottom w:val="none" w:sz="0" w:space="0" w:color="auto"/>
        <w:right w:val="none" w:sz="0" w:space="0" w:color="auto"/>
      </w:divBdr>
    </w:div>
    <w:div w:id="17970896">
      <w:bodyDiv w:val="1"/>
      <w:marLeft w:val="0"/>
      <w:marRight w:val="0"/>
      <w:marTop w:val="0"/>
      <w:marBottom w:val="0"/>
      <w:divBdr>
        <w:top w:val="none" w:sz="0" w:space="0" w:color="auto"/>
        <w:left w:val="none" w:sz="0" w:space="0" w:color="auto"/>
        <w:bottom w:val="none" w:sz="0" w:space="0" w:color="auto"/>
        <w:right w:val="none" w:sz="0" w:space="0" w:color="auto"/>
      </w:divBdr>
    </w:div>
    <w:div w:id="36706766">
      <w:bodyDiv w:val="1"/>
      <w:marLeft w:val="0"/>
      <w:marRight w:val="0"/>
      <w:marTop w:val="0"/>
      <w:marBottom w:val="0"/>
      <w:divBdr>
        <w:top w:val="none" w:sz="0" w:space="0" w:color="auto"/>
        <w:left w:val="none" w:sz="0" w:space="0" w:color="auto"/>
        <w:bottom w:val="none" w:sz="0" w:space="0" w:color="auto"/>
        <w:right w:val="none" w:sz="0" w:space="0" w:color="auto"/>
      </w:divBdr>
    </w:div>
    <w:div w:id="39483408">
      <w:bodyDiv w:val="1"/>
      <w:marLeft w:val="0"/>
      <w:marRight w:val="0"/>
      <w:marTop w:val="0"/>
      <w:marBottom w:val="0"/>
      <w:divBdr>
        <w:top w:val="none" w:sz="0" w:space="0" w:color="auto"/>
        <w:left w:val="none" w:sz="0" w:space="0" w:color="auto"/>
        <w:bottom w:val="none" w:sz="0" w:space="0" w:color="auto"/>
        <w:right w:val="none" w:sz="0" w:space="0" w:color="auto"/>
      </w:divBdr>
      <w:divsChild>
        <w:div w:id="1846358550">
          <w:marLeft w:val="0"/>
          <w:marRight w:val="0"/>
          <w:marTop w:val="0"/>
          <w:marBottom w:val="0"/>
          <w:divBdr>
            <w:top w:val="none" w:sz="0" w:space="0" w:color="auto"/>
            <w:left w:val="none" w:sz="0" w:space="0" w:color="auto"/>
            <w:bottom w:val="none" w:sz="0" w:space="0" w:color="auto"/>
            <w:right w:val="none" w:sz="0" w:space="0" w:color="auto"/>
          </w:divBdr>
          <w:divsChild>
            <w:div w:id="320354921">
              <w:marLeft w:val="0"/>
              <w:marRight w:val="0"/>
              <w:marTop w:val="0"/>
              <w:marBottom w:val="0"/>
              <w:divBdr>
                <w:top w:val="none" w:sz="0" w:space="0" w:color="auto"/>
                <w:left w:val="none" w:sz="0" w:space="0" w:color="auto"/>
                <w:bottom w:val="none" w:sz="0" w:space="0" w:color="auto"/>
                <w:right w:val="none" w:sz="0" w:space="0" w:color="auto"/>
              </w:divBdr>
              <w:divsChild>
                <w:div w:id="284167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602288">
      <w:bodyDiv w:val="1"/>
      <w:marLeft w:val="0"/>
      <w:marRight w:val="0"/>
      <w:marTop w:val="0"/>
      <w:marBottom w:val="0"/>
      <w:divBdr>
        <w:top w:val="none" w:sz="0" w:space="0" w:color="auto"/>
        <w:left w:val="none" w:sz="0" w:space="0" w:color="auto"/>
        <w:bottom w:val="none" w:sz="0" w:space="0" w:color="auto"/>
        <w:right w:val="none" w:sz="0" w:space="0" w:color="auto"/>
      </w:divBdr>
    </w:div>
    <w:div w:id="50353533">
      <w:bodyDiv w:val="1"/>
      <w:marLeft w:val="0"/>
      <w:marRight w:val="0"/>
      <w:marTop w:val="0"/>
      <w:marBottom w:val="0"/>
      <w:divBdr>
        <w:top w:val="none" w:sz="0" w:space="0" w:color="auto"/>
        <w:left w:val="none" w:sz="0" w:space="0" w:color="auto"/>
        <w:bottom w:val="none" w:sz="0" w:space="0" w:color="auto"/>
        <w:right w:val="none" w:sz="0" w:space="0" w:color="auto"/>
      </w:divBdr>
    </w:div>
    <w:div w:id="55707806">
      <w:bodyDiv w:val="1"/>
      <w:marLeft w:val="0"/>
      <w:marRight w:val="0"/>
      <w:marTop w:val="0"/>
      <w:marBottom w:val="0"/>
      <w:divBdr>
        <w:top w:val="none" w:sz="0" w:space="0" w:color="auto"/>
        <w:left w:val="none" w:sz="0" w:space="0" w:color="auto"/>
        <w:bottom w:val="none" w:sz="0" w:space="0" w:color="auto"/>
        <w:right w:val="none" w:sz="0" w:space="0" w:color="auto"/>
      </w:divBdr>
    </w:div>
    <w:div w:id="56899732">
      <w:bodyDiv w:val="1"/>
      <w:marLeft w:val="0"/>
      <w:marRight w:val="0"/>
      <w:marTop w:val="0"/>
      <w:marBottom w:val="0"/>
      <w:divBdr>
        <w:top w:val="none" w:sz="0" w:space="0" w:color="auto"/>
        <w:left w:val="none" w:sz="0" w:space="0" w:color="auto"/>
        <w:bottom w:val="none" w:sz="0" w:space="0" w:color="auto"/>
        <w:right w:val="none" w:sz="0" w:space="0" w:color="auto"/>
      </w:divBdr>
    </w:div>
    <w:div w:id="57555036">
      <w:bodyDiv w:val="1"/>
      <w:marLeft w:val="0"/>
      <w:marRight w:val="0"/>
      <w:marTop w:val="0"/>
      <w:marBottom w:val="0"/>
      <w:divBdr>
        <w:top w:val="none" w:sz="0" w:space="0" w:color="auto"/>
        <w:left w:val="none" w:sz="0" w:space="0" w:color="auto"/>
        <w:bottom w:val="none" w:sz="0" w:space="0" w:color="auto"/>
        <w:right w:val="none" w:sz="0" w:space="0" w:color="auto"/>
      </w:divBdr>
    </w:div>
    <w:div w:id="93215507">
      <w:bodyDiv w:val="1"/>
      <w:marLeft w:val="0"/>
      <w:marRight w:val="0"/>
      <w:marTop w:val="0"/>
      <w:marBottom w:val="0"/>
      <w:divBdr>
        <w:top w:val="none" w:sz="0" w:space="0" w:color="auto"/>
        <w:left w:val="none" w:sz="0" w:space="0" w:color="auto"/>
        <w:bottom w:val="none" w:sz="0" w:space="0" w:color="auto"/>
        <w:right w:val="none" w:sz="0" w:space="0" w:color="auto"/>
      </w:divBdr>
    </w:div>
    <w:div w:id="101656027">
      <w:bodyDiv w:val="1"/>
      <w:marLeft w:val="0"/>
      <w:marRight w:val="0"/>
      <w:marTop w:val="0"/>
      <w:marBottom w:val="0"/>
      <w:divBdr>
        <w:top w:val="none" w:sz="0" w:space="0" w:color="auto"/>
        <w:left w:val="none" w:sz="0" w:space="0" w:color="auto"/>
        <w:bottom w:val="none" w:sz="0" w:space="0" w:color="auto"/>
        <w:right w:val="none" w:sz="0" w:space="0" w:color="auto"/>
      </w:divBdr>
    </w:div>
    <w:div w:id="116993077">
      <w:bodyDiv w:val="1"/>
      <w:marLeft w:val="0"/>
      <w:marRight w:val="0"/>
      <w:marTop w:val="0"/>
      <w:marBottom w:val="0"/>
      <w:divBdr>
        <w:top w:val="none" w:sz="0" w:space="0" w:color="auto"/>
        <w:left w:val="none" w:sz="0" w:space="0" w:color="auto"/>
        <w:bottom w:val="none" w:sz="0" w:space="0" w:color="auto"/>
        <w:right w:val="none" w:sz="0" w:space="0" w:color="auto"/>
      </w:divBdr>
      <w:divsChild>
        <w:div w:id="6489975">
          <w:marLeft w:val="0"/>
          <w:marRight w:val="0"/>
          <w:marTop w:val="0"/>
          <w:marBottom w:val="0"/>
          <w:divBdr>
            <w:top w:val="none" w:sz="0" w:space="0" w:color="auto"/>
            <w:left w:val="none" w:sz="0" w:space="0" w:color="auto"/>
            <w:bottom w:val="none" w:sz="0" w:space="0" w:color="auto"/>
            <w:right w:val="none" w:sz="0" w:space="0" w:color="auto"/>
          </w:divBdr>
        </w:div>
        <w:div w:id="1806116833">
          <w:marLeft w:val="0"/>
          <w:marRight w:val="0"/>
          <w:marTop w:val="0"/>
          <w:marBottom w:val="0"/>
          <w:divBdr>
            <w:top w:val="none" w:sz="0" w:space="0" w:color="auto"/>
            <w:left w:val="none" w:sz="0" w:space="0" w:color="auto"/>
            <w:bottom w:val="none" w:sz="0" w:space="0" w:color="auto"/>
            <w:right w:val="none" w:sz="0" w:space="0" w:color="auto"/>
          </w:divBdr>
        </w:div>
      </w:divsChild>
    </w:div>
    <w:div w:id="120542767">
      <w:bodyDiv w:val="1"/>
      <w:marLeft w:val="0"/>
      <w:marRight w:val="0"/>
      <w:marTop w:val="0"/>
      <w:marBottom w:val="0"/>
      <w:divBdr>
        <w:top w:val="none" w:sz="0" w:space="0" w:color="auto"/>
        <w:left w:val="none" w:sz="0" w:space="0" w:color="auto"/>
        <w:bottom w:val="none" w:sz="0" w:space="0" w:color="auto"/>
        <w:right w:val="none" w:sz="0" w:space="0" w:color="auto"/>
      </w:divBdr>
    </w:div>
    <w:div w:id="143394982">
      <w:bodyDiv w:val="1"/>
      <w:marLeft w:val="0"/>
      <w:marRight w:val="0"/>
      <w:marTop w:val="0"/>
      <w:marBottom w:val="0"/>
      <w:divBdr>
        <w:top w:val="none" w:sz="0" w:space="0" w:color="auto"/>
        <w:left w:val="none" w:sz="0" w:space="0" w:color="auto"/>
        <w:bottom w:val="none" w:sz="0" w:space="0" w:color="auto"/>
        <w:right w:val="none" w:sz="0" w:space="0" w:color="auto"/>
      </w:divBdr>
    </w:div>
    <w:div w:id="177931790">
      <w:bodyDiv w:val="1"/>
      <w:marLeft w:val="0"/>
      <w:marRight w:val="0"/>
      <w:marTop w:val="0"/>
      <w:marBottom w:val="0"/>
      <w:divBdr>
        <w:top w:val="none" w:sz="0" w:space="0" w:color="auto"/>
        <w:left w:val="none" w:sz="0" w:space="0" w:color="auto"/>
        <w:bottom w:val="none" w:sz="0" w:space="0" w:color="auto"/>
        <w:right w:val="none" w:sz="0" w:space="0" w:color="auto"/>
      </w:divBdr>
    </w:div>
    <w:div w:id="179323301">
      <w:bodyDiv w:val="1"/>
      <w:marLeft w:val="0"/>
      <w:marRight w:val="0"/>
      <w:marTop w:val="0"/>
      <w:marBottom w:val="0"/>
      <w:divBdr>
        <w:top w:val="none" w:sz="0" w:space="0" w:color="auto"/>
        <w:left w:val="none" w:sz="0" w:space="0" w:color="auto"/>
        <w:bottom w:val="none" w:sz="0" w:space="0" w:color="auto"/>
        <w:right w:val="none" w:sz="0" w:space="0" w:color="auto"/>
      </w:divBdr>
    </w:div>
    <w:div w:id="186136575">
      <w:bodyDiv w:val="1"/>
      <w:marLeft w:val="0"/>
      <w:marRight w:val="0"/>
      <w:marTop w:val="0"/>
      <w:marBottom w:val="0"/>
      <w:divBdr>
        <w:top w:val="none" w:sz="0" w:space="0" w:color="auto"/>
        <w:left w:val="none" w:sz="0" w:space="0" w:color="auto"/>
        <w:bottom w:val="none" w:sz="0" w:space="0" w:color="auto"/>
        <w:right w:val="none" w:sz="0" w:space="0" w:color="auto"/>
      </w:divBdr>
    </w:div>
    <w:div w:id="191378851">
      <w:bodyDiv w:val="1"/>
      <w:marLeft w:val="0"/>
      <w:marRight w:val="0"/>
      <w:marTop w:val="0"/>
      <w:marBottom w:val="0"/>
      <w:divBdr>
        <w:top w:val="none" w:sz="0" w:space="0" w:color="auto"/>
        <w:left w:val="none" w:sz="0" w:space="0" w:color="auto"/>
        <w:bottom w:val="none" w:sz="0" w:space="0" w:color="auto"/>
        <w:right w:val="none" w:sz="0" w:space="0" w:color="auto"/>
      </w:divBdr>
    </w:div>
    <w:div w:id="218908511">
      <w:bodyDiv w:val="1"/>
      <w:marLeft w:val="0"/>
      <w:marRight w:val="0"/>
      <w:marTop w:val="0"/>
      <w:marBottom w:val="0"/>
      <w:divBdr>
        <w:top w:val="none" w:sz="0" w:space="0" w:color="auto"/>
        <w:left w:val="none" w:sz="0" w:space="0" w:color="auto"/>
        <w:bottom w:val="none" w:sz="0" w:space="0" w:color="auto"/>
        <w:right w:val="none" w:sz="0" w:space="0" w:color="auto"/>
      </w:divBdr>
    </w:div>
    <w:div w:id="222133877">
      <w:bodyDiv w:val="1"/>
      <w:marLeft w:val="0"/>
      <w:marRight w:val="0"/>
      <w:marTop w:val="0"/>
      <w:marBottom w:val="0"/>
      <w:divBdr>
        <w:top w:val="none" w:sz="0" w:space="0" w:color="auto"/>
        <w:left w:val="none" w:sz="0" w:space="0" w:color="auto"/>
        <w:bottom w:val="none" w:sz="0" w:space="0" w:color="auto"/>
        <w:right w:val="none" w:sz="0" w:space="0" w:color="auto"/>
      </w:divBdr>
    </w:div>
    <w:div w:id="249003486">
      <w:bodyDiv w:val="1"/>
      <w:marLeft w:val="0"/>
      <w:marRight w:val="0"/>
      <w:marTop w:val="0"/>
      <w:marBottom w:val="0"/>
      <w:divBdr>
        <w:top w:val="none" w:sz="0" w:space="0" w:color="auto"/>
        <w:left w:val="none" w:sz="0" w:space="0" w:color="auto"/>
        <w:bottom w:val="none" w:sz="0" w:space="0" w:color="auto"/>
        <w:right w:val="none" w:sz="0" w:space="0" w:color="auto"/>
      </w:divBdr>
    </w:div>
    <w:div w:id="266233667">
      <w:bodyDiv w:val="1"/>
      <w:marLeft w:val="0"/>
      <w:marRight w:val="0"/>
      <w:marTop w:val="0"/>
      <w:marBottom w:val="0"/>
      <w:divBdr>
        <w:top w:val="none" w:sz="0" w:space="0" w:color="auto"/>
        <w:left w:val="none" w:sz="0" w:space="0" w:color="auto"/>
        <w:bottom w:val="none" w:sz="0" w:space="0" w:color="auto"/>
        <w:right w:val="none" w:sz="0" w:space="0" w:color="auto"/>
      </w:divBdr>
    </w:div>
    <w:div w:id="278296580">
      <w:bodyDiv w:val="1"/>
      <w:marLeft w:val="0"/>
      <w:marRight w:val="0"/>
      <w:marTop w:val="0"/>
      <w:marBottom w:val="0"/>
      <w:divBdr>
        <w:top w:val="none" w:sz="0" w:space="0" w:color="auto"/>
        <w:left w:val="none" w:sz="0" w:space="0" w:color="auto"/>
        <w:bottom w:val="none" w:sz="0" w:space="0" w:color="auto"/>
        <w:right w:val="none" w:sz="0" w:space="0" w:color="auto"/>
      </w:divBdr>
    </w:div>
    <w:div w:id="281041689">
      <w:bodyDiv w:val="1"/>
      <w:marLeft w:val="0"/>
      <w:marRight w:val="0"/>
      <w:marTop w:val="0"/>
      <w:marBottom w:val="0"/>
      <w:divBdr>
        <w:top w:val="none" w:sz="0" w:space="0" w:color="auto"/>
        <w:left w:val="none" w:sz="0" w:space="0" w:color="auto"/>
        <w:bottom w:val="none" w:sz="0" w:space="0" w:color="auto"/>
        <w:right w:val="none" w:sz="0" w:space="0" w:color="auto"/>
      </w:divBdr>
    </w:div>
    <w:div w:id="281958142">
      <w:bodyDiv w:val="1"/>
      <w:marLeft w:val="0"/>
      <w:marRight w:val="0"/>
      <w:marTop w:val="0"/>
      <w:marBottom w:val="0"/>
      <w:divBdr>
        <w:top w:val="none" w:sz="0" w:space="0" w:color="auto"/>
        <w:left w:val="none" w:sz="0" w:space="0" w:color="auto"/>
        <w:bottom w:val="none" w:sz="0" w:space="0" w:color="auto"/>
        <w:right w:val="none" w:sz="0" w:space="0" w:color="auto"/>
      </w:divBdr>
    </w:div>
    <w:div w:id="300502176">
      <w:bodyDiv w:val="1"/>
      <w:marLeft w:val="0"/>
      <w:marRight w:val="0"/>
      <w:marTop w:val="0"/>
      <w:marBottom w:val="0"/>
      <w:divBdr>
        <w:top w:val="none" w:sz="0" w:space="0" w:color="auto"/>
        <w:left w:val="none" w:sz="0" w:space="0" w:color="auto"/>
        <w:bottom w:val="none" w:sz="0" w:space="0" w:color="auto"/>
        <w:right w:val="none" w:sz="0" w:space="0" w:color="auto"/>
      </w:divBdr>
    </w:div>
    <w:div w:id="311643334">
      <w:bodyDiv w:val="1"/>
      <w:marLeft w:val="0"/>
      <w:marRight w:val="0"/>
      <w:marTop w:val="0"/>
      <w:marBottom w:val="0"/>
      <w:divBdr>
        <w:top w:val="none" w:sz="0" w:space="0" w:color="auto"/>
        <w:left w:val="none" w:sz="0" w:space="0" w:color="auto"/>
        <w:bottom w:val="none" w:sz="0" w:space="0" w:color="auto"/>
        <w:right w:val="none" w:sz="0" w:space="0" w:color="auto"/>
      </w:divBdr>
    </w:div>
    <w:div w:id="312949037">
      <w:marLeft w:val="0"/>
      <w:marRight w:val="0"/>
      <w:marTop w:val="0"/>
      <w:marBottom w:val="0"/>
      <w:divBdr>
        <w:top w:val="none" w:sz="0" w:space="0" w:color="auto"/>
        <w:left w:val="none" w:sz="0" w:space="0" w:color="auto"/>
        <w:bottom w:val="none" w:sz="0" w:space="0" w:color="auto"/>
        <w:right w:val="none" w:sz="0" w:space="0" w:color="auto"/>
      </w:divBdr>
    </w:div>
    <w:div w:id="334460922">
      <w:bodyDiv w:val="1"/>
      <w:marLeft w:val="0"/>
      <w:marRight w:val="0"/>
      <w:marTop w:val="0"/>
      <w:marBottom w:val="0"/>
      <w:divBdr>
        <w:top w:val="none" w:sz="0" w:space="0" w:color="auto"/>
        <w:left w:val="none" w:sz="0" w:space="0" w:color="auto"/>
        <w:bottom w:val="none" w:sz="0" w:space="0" w:color="auto"/>
        <w:right w:val="none" w:sz="0" w:space="0" w:color="auto"/>
      </w:divBdr>
      <w:divsChild>
        <w:div w:id="861942139">
          <w:marLeft w:val="0"/>
          <w:marRight w:val="0"/>
          <w:marTop w:val="0"/>
          <w:marBottom w:val="0"/>
          <w:divBdr>
            <w:top w:val="none" w:sz="0" w:space="0" w:color="auto"/>
            <w:left w:val="none" w:sz="0" w:space="0" w:color="auto"/>
            <w:bottom w:val="none" w:sz="0" w:space="0" w:color="auto"/>
            <w:right w:val="none" w:sz="0" w:space="0" w:color="auto"/>
          </w:divBdr>
        </w:div>
        <w:div w:id="1425567515">
          <w:marLeft w:val="0"/>
          <w:marRight w:val="0"/>
          <w:marTop w:val="0"/>
          <w:marBottom w:val="0"/>
          <w:divBdr>
            <w:top w:val="none" w:sz="0" w:space="0" w:color="auto"/>
            <w:left w:val="none" w:sz="0" w:space="0" w:color="auto"/>
            <w:bottom w:val="none" w:sz="0" w:space="0" w:color="auto"/>
            <w:right w:val="none" w:sz="0" w:space="0" w:color="auto"/>
          </w:divBdr>
        </w:div>
      </w:divsChild>
    </w:div>
    <w:div w:id="376899861">
      <w:bodyDiv w:val="1"/>
      <w:marLeft w:val="0"/>
      <w:marRight w:val="0"/>
      <w:marTop w:val="0"/>
      <w:marBottom w:val="0"/>
      <w:divBdr>
        <w:top w:val="none" w:sz="0" w:space="0" w:color="auto"/>
        <w:left w:val="none" w:sz="0" w:space="0" w:color="auto"/>
        <w:bottom w:val="none" w:sz="0" w:space="0" w:color="auto"/>
        <w:right w:val="none" w:sz="0" w:space="0" w:color="auto"/>
      </w:divBdr>
    </w:div>
    <w:div w:id="388457674">
      <w:bodyDiv w:val="1"/>
      <w:marLeft w:val="0"/>
      <w:marRight w:val="0"/>
      <w:marTop w:val="0"/>
      <w:marBottom w:val="0"/>
      <w:divBdr>
        <w:top w:val="none" w:sz="0" w:space="0" w:color="auto"/>
        <w:left w:val="none" w:sz="0" w:space="0" w:color="auto"/>
        <w:bottom w:val="none" w:sz="0" w:space="0" w:color="auto"/>
        <w:right w:val="none" w:sz="0" w:space="0" w:color="auto"/>
      </w:divBdr>
    </w:div>
    <w:div w:id="400371160">
      <w:bodyDiv w:val="1"/>
      <w:marLeft w:val="0"/>
      <w:marRight w:val="0"/>
      <w:marTop w:val="0"/>
      <w:marBottom w:val="0"/>
      <w:divBdr>
        <w:top w:val="none" w:sz="0" w:space="0" w:color="auto"/>
        <w:left w:val="none" w:sz="0" w:space="0" w:color="auto"/>
        <w:bottom w:val="none" w:sz="0" w:space="0" w:color="auto"/>
        <w:right w:val="none" w:sz="0" w:space="0" w:color="auto"/>
      </w:divBdr>
      <w:divsChild>
        <w:div w:id="2048142293">
          <w:marLeft w:val="0"/>
          <w:marRight w:val="0"/>
          <w:marTop w:val="0"/>
          <w:marBottom w:val="0"/>
          <w:divBdr>
            <w:top w:val="none" w:sz="0" w:space="0" w:color="auto"/>
            <w:left w:val="none" w:sz="0" w:space="0" w:color="auto"/>
            <w:bottom w:val="none" w:sz="0" w:space="0" w:color="auto"/>
            <w:right w:val="none" w:sz="0" w:space="0" w:color="auto"/>
          </w:divBdr>
        </w:div>
      </w:divsChild>
    </w:div>
    <w:div w:id="435637123">
      <w:bodyDiv w:val="1"/>
      <w:marLeft w:val="0"/>
      <w:marRight w:val="0"/>
      <w:marTop w:val="0"/>
      <w:marBottom w:val="0"/>
      <w:divBdr>
        <w:top w:val="none" w:sz="0" w:space="0" w:color="auto"/>
        <w:left w:val="none" w:sz="0" w:space="0" w:color="auto"/>
        <w:bottom w:val="none" w:sz="0" w:space="0" w:color="auto"/>
        <w:right w:val="none" w:sz="0" w:space="0" w:color="auto"/>
      </w:divBdr>
    </w:div>
    <w:div w:id="436097477">
      <w:bodyDiv w:val="1"/>
      <w:marLeft w:val="0"/>
      <w:marRight w:val="0"/>
      <w:marTop w:val="0"/>
      <w:marBottom w:val="0"/>
      <w:divBdr>
        <w:top w:val="none" w:sz="0" w:space="0" w:color="auto"/>
        <w:left w:val="none" w:sz="0" w:space="0" w:color="auto"/>
        <w:bottom w:val="none" w:sz="0" w:space="0" w:color="auto"/>
        <w:right w:val="none" w:sz="0" w:space="0" w:color="auto"/>
      </w:divBdr>
    </w:div>
    <w:div w:id="454297757">
      <w:bodyDiv w:val="1"/>
      <w:marLeft w:val="0"/>
      <w:marRight w:val="0"/>
      <w:marTop w:val="0"/>
      <w:marBottom w:val="0"/>
      <w:divBdr>
        <w:top w:val="none" w:sz="0" w:space="0" w:color="auto"/>
        <w:left w:val="none" w:sz="0" w:space="0" w:color="auto"/>
        <w:bottom w:val="none" w:sz="0" w:space="0" w:color="auto"/>
        <w:right w:val="none" w:sz="0" w:space="0" w:color="auto"/>
      </w:divBdr>
    </w:div>
    <w:div w:id="460998148">
      <w:bodyDiv w:val="1"/>
      <w:marLeft w:val="0"/>
      <w:marRight w:val="0"/>
      <w:marTop w:val="0"/>
      <w:marBottom w:val="0"/>
      <w:divBdr>
        <w:top w:val="none" w:sz="0" w:space="0" w:color="auto"/>
        <w:left w:val="none" w:sz="0" w:space="0" w:color="auto"/>
        <w:bottom w:val="none" w:sz="0" w:space="0" w:color="auto"/>
        <w:right w:val="none" w:sz="0" w:space="0" w:color="auto"/>
      </w:divBdr>
    </w:div>
    <w:div w:id="497690372">
      <w:bodyDiv w:val="1"/>
      <w:marLeft w:val="0"/>
      <w:marRight w:val="0"/>
      <w:marTop w:val="0"/>
      <w:marBottom w:val="0"/>
      <w:divBdr>
        <w:top w:val="none" w:sz="0" w:space="0" w:color="auto"/>
        <w:left w:val="none" w:sz="0" w:space="0" w:color="auto"/>
        <w:bottom w:val="none" w:sz="0" w:space="0" w:color="auto"/>
        <w:right w:val="none" w:sz="0" w:space="0" w:color="auto"/>
      </w:divBdr>
    </w:div>
    <w:div w:id="498695612">
      <w:bodyDiv w:val="1"/>
      <w:marLeft w:val="0"/>
      <w:marRight w:val="0"/>
      <w:marTop w:val="0"/>
      <w:marBottom w:val="0"/>
      <w:divBdr>
        <w:top w:val="none" w:sz="0" w:space="0" w:color="auto"/>
        <w:left w:val="none" w:sz="0" w:space="0" w:color="auto"/>
        <w:bottom w:val="none" w:sz="0" w:space="0" w:color="auto"/>
        <w:right w:val="none" w:sz="0" w:space="0" w:color="auto"/>
      </w:divBdr>
    </w:div>
    <w:div w:id="509025669">
      <w:bodyDiv w:val="1"/>
      <w:marLeft w:val="0"/>
      <w:marRight w:val="0"/>
      <w:marTop w:val="0"/>
      <w:marBottom w:val="0"/>
      <w:divBdr>
        <w:top w:val="none" w:sz="0" w:space="0" w:color="auto"/>
        <w:left w:val="none" w:sz="0" w:space="0" w:color="auto"/>
        <w:bottom w:val="none" w:sz="0" w:space="0" w:color="auto"/>
        <w:right w:val="none" w:sz="0" w:space="0" w:color="auto"/>
      </w:divBdr>
    </w:div>
    <w:div w:id="537469685">
      <w:bodyDiv w:val="1"/>
      <w:marLeft w:val="0"/>
      <w:marRight w:val="0"/>
      <w:marTop w:val="0"/>
      <w:marBottom w:val="0"/>
      <w:divBdr>
        <w:top w:val="none" w:sz="0" w:space="0" w:color="auto"/>
        <w:left w:val="none" w:sz="0" w:space="0" w:color="auto"/>
        <w:bottom w:val="none" w:sz="0" w:space="0" w:color="auto"/>
        <w:right w:val="none" w:sz="0" w:space="0" w:color="auto"/>
      </w:divBdr>
    </w:div>
    <w:div w:id="548153146">
      <w:bodyDiv w:val="1"/>
      <w:marLeft w:val="0"/>
      <w:marRight w:val="0"/>
      <w:marTop w:val="0"/>
      <w:marBottom w:val="0"/>
      <w:divBdr>
        <w:top w:val="none" w:sz="0" w:space="0" w:color="auto"/>
        <w:left w:val="none" w:sz="0" w:space="0" w:color="auto"/>
        <w:bottom w:val="none" w:sz="0" w:space="0" w:color="auto"/>
        <w:right w:val="none" w:sz="0" w:space="0" w:color="auto"/>
      </w:divBdr>
    </w:div>
    <w:div w:id="548693029">
      <w:bodyDiv w:val="1"/>
      <w:marLeft w:val="0"/>
      <w:marRight w:val="0"/>
      <w:marTop w:val="0"/>
      <w:marBottom w:val="0"/>
      <w:divBdr>
        <w:top w:val="none" w:sz="0" w:space="0" w:color="auto"/>
        <w:left w:val="none" w:sz="0" w:space="0" w:color="auto"/>
        <w:bottom w:val="none" w:sz="0" w:space="0" w:color="auto"/>
        <w:right w:val="none" w:sz="0" w:space="0" w:color="auto"/>
      </w:divBdr>
    </w:div>
    <w:div w:id="556816966">
      <w:bodyDiv w:val="1"/>
      <w:marLeft w:val="0"/>
      <w:marRight w:val="0"/>
      <w:marTop w:val="0"/>
      <w:marBottom w:val="0"/>
      <w:divBdr>
        <w:top w:val="none" w:sz="0" w:space="0" w:color="auto"/>
        <w:left w:val="none" w:sz="0" w:space="0" w:color="auto"/>
        <w:bottom w:val="none" w:sz="0" w:space="0" w:color="auto"/>
        <w:right w:val="none" w:sz="0" w:space="0" w:color="auto"/>
      </w:divBdr>
    </w:div>
    <w:div w:id="596058001">
      <w:bodyDiv w:val="1"/>
      <w:marLeft w:val="0"/>
      <w:marRight w:val="0"/>
      <w:marTop w:val="0"/>
      <w:marBottom w:val="0"/>
      <w:divBdr>
        <w:top w:val="none" w:sz="0" w:space="0" w:color="auto"/>
        <w:left w:val="none" w:sz="0" w:space="0" w:color="auto"/>
        <w:bottom w:val="none" w:sz="0" w:space="0" w:color="auto"/>
        <w:right w:val="none" w:sz="0" w:space="0" w:color="auto"/>
      </w:divBdr>
      <w:divsChild>
        <w:div w:id="1446119128">
          <w:marLeft w:val="0"/>
          <w:marRight w:val="0"/>
          <w:marTop w:val="0"/>
          <w:marBottom w:val="0"/>
          <w:divBdr>
            <w:top w:val="none" w:sz="0" w:space="0" w:color="auto"/>
            <w:left w:val="none" w:sz="0" w:space="0" w:color="auto"/>
            <w:bottom w:val="none" w:sz="0" w:space="0" w:color="auto"/>
            <w:right w:val="none" w:sz="0" w:space="0" w:color="auto"/>
          </w:divBdr>
          <w:divsChild>
            <w:div w:id="1781022677">
              <w:marLeft w:val="0"/>
              <w:marRight w:val="0"/>
              <w:marTop w:val="0"/>
              <w:marBottom w:val="0"/>
              <w:divBdr>
                <w:top w:val="none" w:sz="0" w:space="0" w:color="auto"/>
                <w:left w:val="none" w:sz="0" w:space="0" w:color="auto"/>
                <w:bottom w:val="none" w:sz="0" w:space="0" w:color="auto"/>
                <w:right w:val="none" w:sz="0" w:space="0" w:color="auto"/>
              </w:divBdr>
              <w:divsChild>
                <w:div w:id="777867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5425758">
      <w:bodyDiv w:val="1"/>
      <w:marLeft w:val="0"/>
      <w:marRight w:val="0"/>
      <w:marTop w:val="0"/>
      <w:marBottom w:val="0"/>
      <w:divBdr>
        <w:top w:val="none" w:sz="0" w:space="0" w:color="auto"/>
        <w:left w:val="none" w:sz="0" w:space="0" w:color="auto"/>
        <w:bottom w:val="none" w:sz="0" w:space="0" w:color="auto"/>
        <w:right w:val="none" w:sz="0" w:space="0" w:color="auto"/>
      </w:divBdr>
    </w:div>
    <w:div w:id="633557323">
      <w:bodyDiv w:val="1"/>
      <w:marLeft w:val="0"/>
      <w:marRight w:val="0"/>
      <w:marTop w:val="0"/>
      <w:marBottom w:val="0"/>
      <w:divBdr>
        <w:top w:val="none" w:sz="0" w:space="0" w:color="auto"/>
        <w:left w:val="none" w:sz="0" w:space="0" w:color="auto"/>
        <w:bottom w:val="none" w:sz="0" w:space="0" w:color="auto"/>
        <w:right w:val="none" w:sz="0" w:space="0" w:color="auto"/>
      </w:divBdr>
    </w:div>
    <w:div w:id="633873527">
      <w:bodyDiv w:val="1"/>
      <w:marLeft w:val="0"/>
      <w:marRight w:val="0"/>
      <w:marTop w:val="0"/>
      <w:marBottom w:val="0"/>
      <w:divBdr>
        <w:top w:val="none" w:sz="0" w:space="0" w:color="auto"/>
        <w:left w:val="none" w:sz="0" w:space="0" w:color="auto"/>
        <w:bottom w:val="none" w:sz="0" w:space="0" w:color="auto"/>
        <w:right w:val="none" w:sz="0" w:space="0" w:color="auto"/>
      </w:divBdr>
    </w:div>
    <w:div w:id="638460082">
      <w:bodyDiv w:val="1"/>
      <w:marLeft w:val="0"/>
      <w:marRight w:val="0"/>
      <w:marTop w:val="0"/>
      <w:marBottom w:val="0"/>
      <w:divBdr>
        <w:top w:val="none" w:sz="0" w:space="0" w:color="auto"/>
        <w:left w:val="none" w:sz="0" w:space="0" w:color="auto"/>
        <w:bottom w:val="none" w:sz="0" w:space="0" w:color="auto"/>
        <w:right w:val="none" w:sz="0" w:space="0" w:color="auto"/>
      </w:divBdr>
    </w:div>
    <w:div w:id="641810243">
      <w:bodyDiv w:val="1"/>
      <w:marLeft w:val="0"/>
      <w:marRight w:val="0"/>
      <w:marTop w:val="0"/>
      <w:marBottom w:val="0"/>
      <w:divBdr>
        <w:top w:val="none" w:sz="0" w:space="0" w:color="auto"/>
        <w:left w:val="none" w:sz="0" w:space="0" w:color="auto"/>
        <w:bottom w:val="none" w:sz="0" w:space="0" w:color="auto"/>
        <w:right w:val="none" w:sz="0" w:space="0" w:color="auto"/>
      </w:divBdr>
    </w:div>
    <w:div w:id="641891561">
      <w:bodyDiv w:val="1"/>
      <w:marLeft w:val="0"/>
      <w:marRight w:val="0"/>
      <w:marTop w:val="0"/>
      <w:marBottom w:val="0"/>
      <w:divBdr>
        <w:top w:val="none" w:sz="0" w:space="0" w:color="auto"/>
        <w:left w:val="none" w:sz="0" w:space="0" w:color="auto"/>
        <w:bottom w:val="none" w:sz="0" w:space="0" w:color="auto"/>
        <w:right w:val="none" w:sz="0" w:space="0" w:color="auto"/>
      </w:divBdr>
    </w:div>
    <w:div w:id="642924369">
      <w:bodyDiv w:val="1"/>
      <w:marLeft w:val="0"/>
      <w:marRight w:val="0"/>
      <w:marTop w:val="0"/>
      <w:marBottom w:val="0"/>
      <w:divBdr>
        <w:top w:val="none" w:sz="0" w:space="0" w:color="auto"/>
        <w:left w:val="none" w:sz="0" w:space="0" w:color="auto"/>
        <w:bottom w:val="none" w:sz="0" w:space="0" w:color="auto"/>
        <w:right w:val="none" w:sz="0" w:space="0" w:color="auto"/>
      </w:divBdr>
    </w:div>
    <w:div w:id="646935253">
      <w:bodyDiv w:val="1"/>
      <w:marLeft w:val="0"/>
      <w:marRight w:val="0"/>
      <w:marTop w:val="0"/>
      <w:marBottom w:val="0"/>
      <w:divBdr>
        <w:top w:val="none" w:sz="0" w:space="0" w:color="auto"/>
        <w:left w:val="none" w:sz="0" w:space="0" w:color="auto"/>
        <w:bottom w:val="none" w:sz="0" w:space="0" w:color="auto"/>
        <w:right w:val="none" w:sz="0" w:space="0" w:color="auto"/>
      </w:divBdr>
    </w:div>
    <w:div w:id="652491889">
      <w:bodyDiv w:val="1"/>
      <w:marLeft w:val="0"/>
      <w:marRight w:val="0"/>
      <w:marTop w:val="0"/>
      <w:marBottom w:val="0"/>
      <w:divBdr>
        <w:top w:val="none" w:sz="0" w:space="0" w:color="auto"/>
        <w:left w:val="none" w:sz="0" w:space="0" w:color="auto"/>
        <w:bottom w:val="none" w:sz="0" w:space="0" w:color="auto"/>
        <w:right w:val="none" w:sz="0" w:space="0" w:color="auto"/>
      </w:divBdr>
    </w:div>
    <w:div w:id="663557533">
      <w:bodyDiv w:val="1"/>
      <w:marLeft w:val="0"/>
      <w:marRight w:val="0"/>
      <w:marTop w:val="0"/>
      <w:marBottom w:val="0"/>
      <w:divBdr>
        <w:top w:val="none" w:sz="0" w:space="0" w:color="auto"/>
        <w:left w:val="none" w:sz="0" w:space="0" w:color="auto"/>
        <w:bottom w:val="none" w:sz="0" w:space="0" w:color="auto"/>
        <w:right w:val="none" w:sz="0" w:space="0" w:color="auto"/>
      </w:divBdr>
    </w:div>
    <w:div w:id="687104502">
      <w:bodyDiv w:val="1"/>
      <w:marLeft w:val="0"/>
      <w:marRight w:val="0"/>
      <w:marTop w:val="0"/>
      <w:marBottom w:val="0"/>
      <w:divBdr>
        <w:top w:val="none" w:sz="0" w:space="0" w:color="auto"/>
        <w:left w:val="none" w:sz="0" w:space="0" w:color="auto"/>
        <w:bottom w:val="none" w:sz="0" w:space="0" w:color="auto"/>
        <w:right w:val="none" w:sz="0" w:space="0" w:color="auto"/>
      </w:divBdr>
    </w:div>
    <w:div w:id="700395968">
      <w:bodyDiv w:val="1"/>
      <w:marLeft w:val="0"/>
      <w:marRight w:val="0"/>
      <w:marTop w:val="0"/>
      <w:marBottom w:val="0"/>
      <w:divBdr>
        <w:top w:val="none" w:sz="0" w:space="0" w:color="auto"/>
        <w:left w:val="none" w:sz="0" w:space="0" w:color="auto"/>
        <w:bottom w:val="none" w:sz="0" w:space="0" w:color="auto"/>
        <w:right w:val="none" w:sz="0" w:space="0" w:color="auto"/>
      </w:divBdr>
    </w:div>
    <w:div w:id="700866247">
      <w:bodyDiv w:val="1"/>
      <w:marLeft w:val="0"/>
      <w:marRight w:val="0"/>
      <w:marTop w:val="0"/>
      <w:marBottom w:val="0"/>
      <w:divBdr>
        <w:top w:val="none" w:sz="0" w:space="0" w:color="auto"/>
        <w:left w:val="none" w:sz="0" w:space="0" w:color="auto"/>
        <w:bottom w:val="none" w:sz="0" w:space="0" w:color="auto"/>
        <w:right w:val="none" w:sz="0" w:space="0" w:color="auto"/>
      </w:divBdr>
    </w:div>
    <w:div w:id="709450988">
      <w:bodyDiv w:val="1"/>
      <w:marLeft w:val="0"/>
      <w:marRight w:val="0"/>
      <w:marTop w:val="0"/>
      <w:marBottom w:val="0"/>
      <w:divBdr>
        <w:top w:val="none" w:sz="0" w:space="0" w:color="auto"/>
        <w:left w:val="none" w:sz="0" w:space="0" w:color="auto"/>
        <w:bottom w:val="none" w:sz="0" w:space="0" w:color="auto"/>
        <w:right w:val="none" w:sz="0" w:space="0" w:color="auto"/>
      </w:divBdr>
    </w:div>
    <w:div w:id="754396323">
      <w:bodyDiv w:val="1"/>
      <w:marLeft w:val="0"/>
      <w:marRight w:val="0"/>
      <w:marTop w:val="0"/>
      <w:marBottom w:val="0"/>
      <w:divBdr>
        <w:top w:val="none" w:sz="0" w:space="0" w:color="auto"/>
        <w:left w:val="none" w:sz="0" w:space="0" w:color="auto"/>
        <w:bottom w:val="none" w:sz="0" w:space="0" w:color="auto"/>
        <w:right w:val="none" w:sz="0" w:space="0" w:color="auto"/>
      </w:divBdr>
    </w:div>
    <w:div w:id="755128517">
      <w:bodyDiv w:val="1"/>
      <w:marLeft w:val="0"/>
      <w:marRight w:val="0"/>
      <w:marTop w:val="0"/>
      <w:marBottom w:val="0"/>
      <w:divBdr>
        <w:top w:val="none" w:sz="0" w:space="0" w:color="auto"/>
        <w:left w:val="none" w:sz="0" w:space="0" w:color="auto"/>
        <w:bottom w:val="none" w:sz="0" w:space="0" w:color="auto"/>
        <w:right w:val="none" w:sz="0" w:space="0" w:color="auto"/>
      </w:divBdr>
    </w:div>
    <w:div w:id="761603309">
      <w:bodyDiv w:val="1"/>
      <w:marLeft w:val="0"/>
      <w:marRight w:val="0"/>
      <w:marTop w:val="0"/>
      <w:marBottom w:val="0"/>
      <w:divBdr>
        <w:top w:val="none" w:sz="0" w:space="0" w:color="auto"/>
        <w:left w:val="none" w:sz="0" w:space="0" w:color="auto"/>
        <w:bottom w:val="none" w:sz="0" w:space="0" w:color="auto"/>
        <w:right w:val="none" w:sz="0" w:space="0" w:color="auto"/>
      </w:divBdr>
    </w:div>
    <w:div w:id="762185190">
      <w:bodyDiv w:val="1"/>
      <w:marLeft w:val="0"/>
      <w:marRight w:val="0"/>
      <w:marTop w:val="0"/>
      <w:marBottom w:val="0"/>
      <w:divBdr>
        <w:top w:val="none" w:sz="0" w:space="0" w:color="auto"/>
        <w:left w:val="none" w:sz="0" w:space="0" w:color="auto"/>
        <w:bottom w:val="none" w:sz="0" w:space="0" w:color="auto"/>
        <w:right w:val="none" w:sz="0" w:space="0" w:color="auto"/>
      </w:divBdr>
    </w:div>
    <w:div w:id="800998649">
      <w:bodyDiv w:val="1"/>
      <w:marLeft w:val="0"/>
      <w:marRight w:val="0"/>
      <w:marTop w:val="0"/>
      <w:marBottom w:val="0"/>
      <w:divBdr>
        <w:top w:val="none" w:sz="0" w:space="0" w:color="auto"/>
        <w:left w:val="none" w:sz="0" w:space="0" w:color="auto"/>
        <w:bottom w:val="none" w:sz="0" w:space="0" w:color="auto"/>
        <w:right w:val="none" w:sz="0" w:space="0" w:color="auto"/>
      </w:divBdr>
    </w:div>
    <w:div w:id="817650591">
      <w:bodyDiv w:val="1"/>
      <w:marLeft w:val="0"/>
      <w:marRight w:val="0"/>
      <w:marTop w:val="0"/>
      <w:marBottom w:val="0"/>
      <w:divBdr>
        <w:top w:val="none" w:sz="0" w:space="0" w:color="auto"/>
        <w:left w:val="none" w:sz="0" w:space="0" w:color="auto"/>
        <w:bottom w:val="none" w:sz="0" w:space="0" w:color="auto"/>
        <w:right w:val="none" w:sz="0" w:space="0" w:color="auto"/>
      </w:divBdr>
    </w:div>
    <w:div w:id="821167036">
      <w:bodyDiv w:val="1"/>
      <w:marLeft w:val="0"/>
      <w:marRight w:val="0"/>
      <w:marTop w:val="0"/>
      <w:marBottom w:val="0"/>
      <w:divBdr>
        <w:top w:val="none" w:sz="0" w:space="0" w:color="auto"/>
        <w:left w:val="none" w:sz="0" w:space="0" w:color="auto"/>
        <w:bottom w:val="none" w:sz="0" w:space="0" w:color="auto"/>
        <w:right w:val="none" w:sz="0" w:space="0" w:color="auto"/>
      </w:divBdr>
    </w:div>
    <w:div w:id="824784322">
      <w:bodyDiv w:val="1"/>
      <w:marLeft w:val="0"/>
      <w:marRight w:val="0"/>
      <w:marTop w:val="0"/>
      <w:marBottom w:val="0"/>
      <w:divBdr>
        <w:top w:val="none" w:sz="0" w:space="0" w:color="auto"/>
        <w:left w:val="none" w:sz="0" w:space="0" w:color="auto"/>
        <w:bottom w:val="none" w:sz="0" w:space="0" w:color="auto"/>
        <w:right w:val="none" w:sz="0" w:space="0" w:color="auto"/>
      </w:divBdr>
    </w:div>
    <w:div w:id="834339170">
      <w:bodyDiv w:val="1"/>
      <w:marLeft w:val="0"/>
      <w:marRight w:val="0"/>
      <w:marTop w:val="0"/>
      <w:marBottom w:val="0"/>
      <w:divBdr>
        <w:top w:val="none" w:sz="0" w:space="0" w:color="auto"/>
        <w:left w:val="none" w:sz="0" w:space="0" w:color="auto"/>
        <w:bottom w:val="none" w:sz="0" w:space="0" w:color="auto"/>
        <w:right w:val="none" w:sz="0" w:space="0" w:color="auto"/>
      </w:divBdr>
    </w:div>
    <w:div w:id="837772432">
      <w:bodyDiv w:val="1"/>
      <w:marLeft w:val="0"/>
      <w:marRight w:val="0"/>
      <w:marTop w:val="0"/>
      <w:marBottom w:val="0"/>
      <w:divBdr>
        <w:top w:val="none" w:sz="0" w:space="0" w:color="auto"/>
        <w:left w:val="none" w:sz="0" w:space="0" w:color="auto"/>
        <w:bottom w:val="none" w:sz="0" w:space="0" w:color="auto"/>
        <w:right w:val="none" w:sz="0" w:space="0" w:color="auto"/>
      </w:divBdr>
    </w:div>
    <w:div w:id="861016109">
      <w:bodyDiv w:val="1"/>
      <w:marLeft w:val="0"/>
      <w:marRight w:val="0"/>
      <w:marTop w:val="0"/>
      <w:marBottom w:val="0"/>
      <w:divBdr>
        <w:top w:val="none" w:sz="0" w:space="0" w:color="auto"/>
        <w:left w:val="none" w:sz="0" w:space="0" w:color="auto"/>
        <w:bottom w:val="none" w:sz="0" w:space="0" w:color="auto"/>
        <w:right w:val="none" w:sz="0" w:space="0" w:color="auto"/>
      </w:divBdr>
    </w:div>
    <w:div w:id="874971513">
      <w:bodyDiv w:val="1"/>
      <w:marLeft w:val="0"/>
      <w:marRight w:val="0"/>
      <w:marTop w:val="0"/>
      <w:marBottom w:val="0"/>
      <w:divBdr>
        <w:top w:val="none" w:sz="0" w:space="0" w:color="auto"/>
        <w:left w:val="none" w:sz="0" w:space="0" w:color="auto"/>
        <w:bottom w:val="none" w:sz="0" w:space="0" w:color="auto"/>
        <w:right w:val="none" w:sz="0" w:space="0" w:color="auto"/>
      </w:divBdr>
      <w:divsChild>
        <w:div w:id="533228753">
          <w:marLeft w:val="0"/>
          <w:marRight w:val="0"/>
          <w:marTop w:val="0"/>
          <w:marBottom w:val="0"/>
          <w:divBdr>
            <w:top w:val="none" w:sz="0" w:space="0" w:color="auto"/>
            <w:left w:val="none" w:sz="0" w:space="0" w:color="auto"/>
            <w:bottom w:val="none" w:sz="0" w:space="0" w:color="auto"/>
            <w:right w:val="none" w:sz="0" w:space="0" w:color="auto"/>
          </w:divBdr>
          <w:divsChild>
            <w:div w:id="94325893">
              <w:marLeft w:val="0"/>
              <w:marRight w:val="0"/>
              <w:marTop w:val="0"/>
              <w:marBottom w:val="0"/>
              <w:divBdr>
                <w:top w:val="none" w:sz="0" w:space="0" w:color="auto"/>
                <w:left w:val="none" w:sz="0" w:space="0" w:color="auto"/>
                <w:bottom w:val="none" w:sz="0" w:space="0" w:color="auto"/>
                <w:right w:val="none" w:sz="0" w:space="0" w:color="auto"/>
              </w:divBdr>
              <w:divsChild>
                <w:div w:id="391580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7590592">
      <w:bodyDiv w:val="1"/>
      <w:marLeft w:val="0"/>
      <w:marRight w:val="0"/>
      <w:marTop w:val="0"/>
      <w:marBottom w:val="0"/>
      <w:divBdr>
        <w:top w:val="none" w:sz="0" w:space="0" w:color="auto"/>
        <w:left w:val="none" w:sz="0" w:space="0" w:color="auto"/>
        <w:bottom w:val="none" w:sz="0" w:space="0" w:color="auto"/>
        <w:right w:val="none" w:sz="0" w:space="0" w:color="auto"/>
      </w:divBdr>
    </w:div>
    <w:div w:id="904531459">
      <w:bodyDiv w:val="1"/>
      <w:marLeft w:val="0"/>
      <w:marRight w:val="0"/>
      <w:marTop w:val="0"/>
      <w:marBottom w:val="0"/>
      <w:divBdr>
        <w:top w:val="none" w:sz="0" w:space="0" w:color="auto"/>
        <w:left w:val="none" w:sz="0" w:space="0" w:color="auto"/>
        <w:bottom w:val="none" w:sz="0" w:space="0" w:color="auto"/>
        <w:right w:val="none" w:sz="0" w:space="0" w:color="auto"/>
      </w:divBdr>
    </w:div>
    <w:div w:id="922491445">
      <w:bodyDiv w:val="1"/>
      <w:marLeft w:val="0"/>
      <w:marRight w:val="0"/>
      <w:marTop w:val="0"/>
      <w:marBottom w:val="0"/>
      <w:divBdr>
        <w:top w:val="none" w:sz="0" w:space="0" w:color="auto"/>
        <w:left w:val="none" w:sz="0" w:space="0" w:color="auto"/>
        <w:bottom w:val="none" w:sz="0" w:space="0" w:color="auto"/>
        <w:right w:val="none" w:sz="0" w:space="0" w:color="auto"/>
      </w:divBdr>
    </w:div>
    <w:div w:id="928194654">
      <w:bodyDiv w:val="1"/>
      <w:marLeft w:val="0"/>
      <w:marRight w:val="0"/>
      <w:marTop w:val="0"/>
      <w:marBottom w:val="0"/>
      <w:divBdr>
        <w:top w:val="none" w:sz="0" w:space="0" w:color="auto"/>
        <w:left w:val="none" w:sz="0" w:space="0" w:color="auto"/>
        <w:bottom w:val="none" w:sz="0" w:space="0" w:color="auto"/>
        <w:right w:val="none" w:sz="0" w:space="0" w:color="auto"/>
      </w:divBdr>
    </w:div>
    <w:div w:id="931010530">
      <w:bodyDiv w:val="1"/>
      <w:marLeft w:val="0"/>
      <w:marRight w:val="0"/>
      <w:marTop w:val="0"/>
      <w:marBottom w:val="0"/>
      <w:divBdr>
        <w:top w:val="none" w:sz="0" w:space="0" w:color="auto"/>
        <w:left w:val="none" w:sz="0" w:space="0" w:color="auto"/>
        <w:bottom w:val="none" w:sz="0" w:space="0" w:color="auto"/>
        <w:right w:val="none" w:sz="0" w:space="0" w:color="auto"/>
      </w:divBdr>
    </w:div>
    <w:div w:id="939488153">
      <w:bodyDiv w:val="1"/>
      <w:marLeft w:val="0"/>
      <w:marRight w:val="0"/>
      <w:marTop w:val="0"/>
      <w:marBottom w:val="0"/>
      <w:divBdr>
        <w:top w:val="none" w:sz="0" w:space="0" w:color="auto"/>
        <w:left w:val="none" w:sz="0" w:space="0" w:color="auto"/>
        <w:bottom w:val="none" w:sz="0" w:space="0" w:color="auto"/>
        <w:right w:val="none" w:sz="0" w:space="0" w:color="auto"/>
      </w:divBdr>
    </w:div>
    <w:div w:id="940454984">
      <w:bodyDiv w:val="1"/>
      <w:marLeft w:val="0"/>
      <w:marRight w:val="0"/>
      <w:marTop w:val="0"/>
      <w:marBottom w:val="0"/>
      <w:divBdr>
        <w:top w:val="none" w:sz="0" w:space="0" w:color="auto"/>
        <w:left w:val="none" w:sz="0" w:space="0" w:color="auto"/>
        <w:bottom w:val="none" w:sz="0" w:space="0" w:color="auto"/>
        <w:right w:val="none" w:sz="0" w:space="0" w:color="auto"/>
      </w:divBdr>
    </w:div>
    <w:div w:id="962232284">
      <w:bodyDiv w:val="1"/>
      <w:marLeft w:val="0"/>
      <w:marRight w:val="0"/>
      <w:marTop w:val="0"/>
      <w:marBottom w:val="0"/>
      <w:divBdr>
        <w:top w:val="none" w:sz="0" w:space="0" w:color="auto"/>
        <w:left w:val="none" w:sz="0" w:space="0" w:color="auto"/>
        <w:bottom w:val="none" w:sz="0" w:space="0" w:color="auto"/>
        <w:right w:val="none" w:sz="0" w:space="0" w:color="auto"/>
      </w:divBdr>
    </w:div>
    <w:div w:id="963119182">
      <w:bodyDiv w:val="1"/>
      <w:marLeft w:val="0"/>
      <w:marRight w:val="0"/>
      <w:marTop w:val="0"/>
      <w:marBottom w:val="0"/>
      <w:divBdr>
        <w:top w:val="none" w:sz="0" w:space="0" w:color="auto"/>
        <w:left w:val="none" w:sz="0" w:space="0" w:color="auto"/>
        <w:bottom w:val="none" w:sz="0" w:space="0" w:color="auto"/>
        <w:right w:val="none" w:sz="0" w:space="0" w:color="auto"/>
      </w:divBdr>
    </w:div>
    <w:div w:id="1000767305">
      <w:bodyDiv w:val="1"/>
      <w:marLeft w:val="0"/>
      <w:marRight w:val="0"/>
      <w:marTop w:val="0"/>
      <w:marBottom w:val="0"/>
      <w:divBdr>
        <w:top w:val="none" w:sz="0" w:space="0" w:color="auto"/>
        <w:left w:val="none" w:sz="0" w:space="0" w:color="auto"/>
        <w:bottom w:val="none" w:sz="0" w:space="0" w:color="auto"/>
        <w:right w:val="none" w:sz="0" w:space="0" w:color="auto"/>
      </w:divBdr>
    </w:div>
    <w:div w:id="1053195797">
      <w:bodyDiv w:val="1"/>
      <w:marLeft w:val="0"/>
      <w:marRight w:val="0"/>
      <w:marTop w:val="0"/>
      <w:marBottom w:val="0"/>
      <w:divBdr>
        <w:top w:val="none" w:sz="0" w:space="0" w:color="auto"/>
        <w:left w:val="none" w:sz="0" w:space="0" w:color="auto"/>
        <w:bottom w:val="none" w:sz="0" w:space="0" w:color="auto"/>
        <w:right w:val="none" w:sz="0" w:space="0" w:color="auto"/>
      </w:divBdr>
    </w:div>
    <w:div w:id="1066612155">
      <w:bodyDiv w:val="1"/>
      <w:marLeft w:val="0"/>
      <w:marRight w:val="0"/>
      <w:marTop w:val="0"/>
      <w:marBottom w:val="0"/>
      <w:divBdr>
        <w:top w:val="none" w:sz="0" w:space="0" w:color="auto"/>
        <w:left w:val="none" w:sz="0" w:space="0" w:color="auto"/>
        <w:bottom w:val="none" w:sz="0" w:space="0" w:color="auto"/>
        <w:right w:val="none" w:sz="0" w:space="0" w:color="auto"/>
      </w:divBdr>
    </w:div>
    <w:div w:id="1077824201">
      <w:bodyDiv w:val="1"/>
      <w:marLeft w:val="0"/>
      <w:marRight w:val="0"/>
      <w:marTop w:val="0"/>
      <w:marBottom w:val="0"/>
      <w:divBdr>
        <w:top w:val="none" w:sz="0" w:space="0" w:color="auto"/>
        <w:left w:val="none" w:sz="0" w:space="0" w:color="auto"/>
        <w:bottom w:val="none" w:sz="0" w:space="0" w:color="auto"/>
        <w:right w:val="none" w:sz="0" w:space="0" w:color="auto"/>
      </w:divBdr>
    </w:div>
    <w:div w:id="1078870126">
      <w:bodyDiv w:val="1"/>
      <w:marLeft w:val="0"/>
      <w:marRight w:val="0"/>
      <w:marTop w:val="0"/>
      <w:marBottom w:val="0"/>
      <w:divBdr>
        <w:top w:val="none" w:sz="0" w:space="0" w:color="auto"/>
        <w:left w:val="none" w:sz="0" w:space="0" w:color="auto"/>
        <w:bottom w:val="none" w:sz="0" w:space="0" w:color="auto"/>
        <w:right w:val="none" w:sz="0" w:space="0" w:color="auto"/>
      </w:divBdr>
    </w:div>
    <w:div w:id="1091198277">
      <w:bodyDiv w:val="1"/>
      <w:marLeft w:val="0"/>
      <w:marRight w:val="0"/>
      <w:marTop w:val="0"/>
      <w:marBottom w:val="0"/>
      <w:divBdr>
        <w:top w:val="none" w:sz="0" w:space="0" w:color="auto"/>
        <w:left w:val="none" w:sz="0" w:space="0" w:color="auto"/>
        <w:bottom w:val="none" w:sz="0" w:space="0" w:color="auto"/>
        <w:right w:val="none" w:sz="0" w:space="0" w:color="auto"/>
      </w:divBdr>
    </w:div>
    <w:div w:id="1138183965">
      <w:bodyDiv w:val="1"/>
      <w:marLeft w:val="0"/>
      <w:marRight w:val="0"/>
      <w:marTop w:val="0"/>
      <w:marBottom w:val="0"/>
      <w:divBdr>
        <w:top w:val="none" w:sz="0" w:space="0" w:color="auto"/>
        <w:left w:val="none" w:sz="0" w:space="0" w:color="auto"/>
        <w:bottom w:val="none" w:sz="0" w:space="0" w:color="auto"/>
        <w:right w:val="none" w:sz="0" w:space="0" w:color="auto"/>
      </w:divBdr>
    </w:div>
    <w:div w:id="1183204764">
      <w:bodyDiv w:val="1"/>
      <w:marLeft w:val="0"/>
      <w:marRight w:val="0"/>
      <w:marTop w:val="0"/>
      <w:marBottom w:val="0"/>
      <w:divBdr>
        <w:top w:val="none" w:sz="0" w:space="0" w:color="auto"/>
        <w:left w:val="none" w:sz="0" w:space="0" w:color="auto"/>
        <w:bottom w:val="none" w:sz="0" w:space="0" w:color="auto"/>
        <w:right w:val="none" w:sz="0" w:space="0" w:color="auto"/>
      </w:divBdr>
    </w:div>
    <w:div w:id="1251964702">
      <w:bodyDiv w:val="1"/>
      <w:marLeft w:val="0"/>
      <w:marRight w:val="0"/>
      <w:marTop w:val="0"/>
      <w:marBottom w:val="0"/>
      <w:divBdr>
        <w:top w:val="none" w:sz="0" w:space="0" w:color="auto"/>
        <w:left w:val="none" w:sz="0" w:space="0" w:color="auto"/>
        <w:bottom w:val="none" w:sz="0" w:space="0" w:color="auto"/>
        <w:right w:val="none" w:sz="0" w:space="0" w:color="auto"/>
      </w:divBdr>
    </w:div>
    <w:div w:id="1253197900">
      <w:bodyDiv w:val="1"/>
      <w:marLeft w:val="0"/>
      <w:marRight w:val="0"/>
      <w:marTop w:val="0"/>
      <w:marBottom w:val="0"/>
      <w:divBdr>
        <w:top w:val="none" w:sz="0" w:space="0" w:color="auto"/>
        <w:left w:val="none" w:sz="0" w:space="0" w:color="auto"/>
        <w:bottom w:val="none" w:sz="0" w:space="0" w:color="auto"/>
        <w:right w:val="none" w:sz="0" w:space="0" w:color="auto"/>
      </w:divBdr>
    </w:div>
    <w:div w:id="1254707261">
      <w:bodyDiv w:val="1"/>
      <w:marLeft w:val="0"/>
      <w:marRight w:val="0"/>
      <w:marTop w:val="0"/>
      <w:marBottom w:val="0"/>
      <w:divBdr>
        <w:top w:val="none" w:sz="0" w:space="0" w:color="auto"/>
        <w:left w:val="none" w:sz="0" w:space="0" w:color="auto"/>
        <w:bottom w:val="none" w:sz="0" w:space="0" w:color="auto"/>
        <w:right w:val="none" w:sz="0" w:space="0" w:color="auto"/>
      </w:divBdr>
      <w:divsChild>
        <w:div w:id="763571562">
          <w:marLeft w:val="0"/>
          <w:marRight w:val="0"/>
          <w:marTop w:val="0"/>
          <w:marBottom w:val="0"/>
          <w:divBdr>
            <w:top w:val="none" w:sz="0" w:space="0" w:color="auto"/>
            <w:left w:val="none" w:sz="0" w:space="0" w:color="auto"/>
            <w:bottom w:val="none" w:sz="0" w:space="0" w:color="auto"/>
            <w:right w:val="none" w:sz="0" w:space="0" w:color="auto"/>
          </w:divBdr>
          <w:divsChild>
            <w:div w:id="2029675104">
              <w:marLeft w:val="0"/>
              <w:marRight w:val="0"/>
              <w:marTop w:val="0"/>
              <w:marBottom w:val="0"/>
              <w:divBdr>
                <w:top w:val="none" w:sz="0" w:space="0" w:color="auto"/>
                <w:left w:val="none" w:sz="0" w:space="0" w:color="auto"/>
                <w:bottom w:val="none" w:sz="0" w:space="0" w:color="auto"/>
                <w:right w:val="none" w:sz="0" w:space="0" w:color="auto"/>
              </w:divBdr>
              <w:divsChild>
                <w:div w:id="1253465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5303805">
      <w:bodyDiv w:val="1"/>
      <w:marLeft w:val="0"/>
      <w:marRight w:val="0"/>
      <w:marTop w:val="0"/>
      <w:marBottom w:val="0"/>
      <w:divBdr>
        <w:top w:val="none" w:sz="0" w:space="0" w:color="auto"/>
        <w:left w:val="none" w:sz="0" w:space="0" w:color="auto"/>
        <w:bottom w:val="none" w:sz="0" w:space="0" w:color="auto"/>
        <w:right w:val="none" w:sz="0" w:space="0" w:color="auto"/>
      </w:divBdr>
    </w:div>
    <w:div w:id="1274052042">
      <w:bodyDiv w:val="1"/>
      <w:marLeft w:val="0"/>
      <w:marRight w:val="0"/>
      <w:marTop w:val="0"/>
      <w:marBottom w:val="0"/>
      <w:divBdr>
        <w:top w:val="none" w:sz="0" w:space="0" w:color="auto"/>
        <w:left w:val="none" w:sz="0" w:space="0" w:color="auto"/>
        <w:bottom w:val="none" w:sz="0" w:space="0" w:color="auto"/>
        <w:right w:val="none" w:sz="0" w:space="0" w:color="auto"/>
      </w:divBdr>
    </w:div>
    <w:div w:id="1306396836">
      <w:bodyDiv w:val="1"/>
      <w:marLeft w:val="0"/>
      <w:marRight w:val="0"/>
      <w:marTop w:val="0"/>
      <w:marBottom w:val="0"/>
      <w:divBdr>
        <w:top w:val="none" w:sz="0" w:space="0" w:color="auto"/>
        <w:left w:val="none" w:sz="0" w:space="0" w:color="auto"/>
        <w:bottom w:val="none" w:sz="0" w:space="0" w:color="auto"/>
        <w:right w:val="none" w:sz="0" w:space="0" w:color="auto"/>
      </w:divBdr>
    </w:div>
    <w:div w:id="1311516491">
      <w:bodyDiv w:val="1"/>
      <w:marLeft w:val="0"/>
      <w:marRight w:val="0"/>
      <w:marTop w:val="0"/>
      <w:marBottom w:val="0"/>
      <w:divBdr>
        <w:top w:val="none" w:sz="0" w:space="0" w:color="auto"/>
        <w:left w:val="none" w:sz="0" w:space="0" w:color="auto"/>
        <w:bottom w:val="none" w:sz="0" w:space="0" w:color="auto"/>
        <w:right w:val="none" w:sz="0" w:space="0" w:color="auto"/>
      </w:divBdr>
    </w:div>
    <w:div w:id="1333290558">
      <w:bodyDiv w:val="1"/>
      <w:marLeft w:val="0"/>
      <w:marRight w:val="0"/>
      <w:marTop w:val="0"/>
      <w:marBottom w:val="0"/>
      <w:divBdr>
        <w:top w:val="none" w:sz="0" w:space="0" w:color="auto"/>
        <w:left w:val="none" w:sz="0" w:space="0" w:color="auto"/>
        <w:bottom w:val="none" w:sz="0" w:space="0" w:color="auto"/>
        <w:right w:val="none" w:sz="0" w:space="0" w:color="auto"/>
      </w:divBdr>
    </w:div>
    <w:div w:id="1349258944">
      <w:bodyDiv w:val="1"/>
      <w:marLeft w:val="0"/>
      <w:marRight w:val="0"/>
      <w:marTop w:val="0"/>
      <w:marBottom w:val="0"/>
      <w:divBdr>
        <w:top w:val="none" w:sz="0" w:space="0" w:color="auto"/>
        <w:left w:val="none" w:sz="0" w:space="0" w:color="auto"/>
        <w:bottom w:val="none" w:sz="0" w:space="0" w:color="auto"/>
        <w:right w:val="none" w:sz="0" w:space="0" w:color="auto"/>
      </w:divBdr>
    </w:div>
    <w:div w:id="1359545115">
      <w:bodyDiv w:val="1"/>
      <w:marLeft w:val="0"/>
      <w:marRight w:val="0"/>
      <w:marTop w:val="0"/>
      <w:marBottom w:val="0"/>
      <w:divBdr>
        <w:top w:val="none" w:sz="0" w:space="0" w:color="auto"/>
        <w:left w:val="none" w:sz="0" w:space="0" w:color="auto"/>
        <w:bottom w:val="none" w:sz="0" w:space="0" w:color="auto"/>
        <w:right w:val="none" w:sz="0" w:space="0" w:color="auto"/>
      </w:divBdr>
    </w:div>
    <w:div w:id="1363941559">
      <w:bodyDiv w:val="1"/>
      <w:marLeft w:val="0"/>
      <w:marRight w:val="0"/>
      <w:marTop w:val="0"/>
      <w:marBottom w:val="0"/>
      <w:divBdr>
        <w:top w:val="none" w:sz="0" w:space="0" w:color="auto"/>
        <w:left w:val="none" w:sz="0" w:space="0" w:color="auto"/>
        <w:bottom w:val="none" w:sz="0" w:space="0" w:color="auto"/>
        <w:right w:val="none" w:sz="0" w:space="0" w:color="auto"/>
      </w:divBdr>
    </w:div>
    <w:div w:id="1372657270">
      <w:bodyDiv w:val="1"/>
      <w:marLeft w:val="0"/>
      <w:marRight w:val="0"/>
      <w:marTop w:val="0"/>
      <w:marBottom w:val="0"/>
      <w:divBdr>
        <w:top w:val="none" w:sz="0" w:space="0" w:color="auto"/>
        <w:left w:val="none" w:sz="0" w:space="0" w:color="auto"/>
        <w:bottom w:val="none" w:sz="0" w:space="0" w:color="auto"/>
        <w:right w:val="none" w:sz="0" w:space="0" w:color="auto"/>
      </w:divBdr>
    </w:div>
    <w:div w:id="1380129921">
      <w:bodyDiv w:val="1"/>
      <w:marLeft w:val="0"/>
      <w:marRight w:val="0"/>
      <w:marTop w:val="0"/>
      <w:marBottom w:val="0"/>
      <w:divBdr>
        <w:top w:val="none" w:sz="0" w:space="0" w:color="auto"/>
        <w:left w:val="none" w:sz="0" w:space="0" w:color="auto"/>
        <w:bottom w:val="none" w:sz="0" w:space="0" w:color="auto"/>
        <w:right w:val="none" w:sz="0" w:space="0" w:color="auto"/>
      </w:divBdr>
      <w:divsChild>
        <w:div w:id="74134235">
          <w:marLeft w:val="360"/>
          <w:marRight w:val="0"/>
          <w:marTop w:val="200"/>
          <w:marBottom w:val="0"/>
          <w:divBdr>
            <w:top w:val="none" w:sz="0" w:space="0" w:color="auto"/>
            <w:left w:val="none" w:sz="0" w:space="0" w:color="auto"/>
            <w:bottom w:val="none" w:sz="0" w:space="0" w:color="auto"/>
            <w:right w:val="none" w:sz="0" w:space="0" w:color="auto"/>
          </w:divBdr>
        </w:div>
        <w:div w:id="230506017">
          <w:marLeft w:val="360"/>
          <w:marRight w:val="0"/>
          <w:marTop w:val="200"/>
          <w:marBottom w:val="0"/>
          <w:divBdr>
            <w:top w:val="none" w:sz="0" w:space="0" w:color="auto"/>
            <w:left w:val="none" w:sz="0" w:space="0" w:color="auto"/>
            <w:bottom w:val="none" w:sz="0" w:space="0" w:color="auto"/>
            <w:right w:val="none" w:sz="0" w:space="0" w:color="auto"/>
          </w:divBdr>
        </w:div>
        <w:div w:id="422263393">
          <w:marLeft w:val="360"/>
          <w:marRight w:val="0"/>
          <w:marTop w:val="200"/>
          <w:marBottom w:val="0"/>
          <w:divBdr>
            <w:top w:val="none" w:sz="0" w:space="0" w:color="auto"/>
            <w:left w:val="none" w:sz="0" w:space="0" w:color="auto"/>
            <w:bottom w:val="none" w:sz="0" w:space="0" w:color="auto"/>
            <w:right w:val="none" w:sz="0" w:space="0" w:color="auto"/>
          </w:divBdr>
        </w:div>
        <w:div w:id="566963288">
          <w:marLeft w:val="360"/>
          <w:marRight w:val="0"/>
          <w:marTop w:val="200"/>
          <w:marBottom w:val="0"/>
          <w:divBdr>
            <w:top w:val="none" w:sz="0" w:space="0" w:color="auto"/>
            <w:left w:val="none" w:sz="0" w:space="0" w:color="auto"/>
            <w:bottom w:val="none" w:sz="0" w:space="0" w:color="auto"/>
            <w:right w:val="none" w:sz="0" w:space="0" w:color="auto"/>
          </w:divBdr>
        </w:div>
        <w:div w:id="794177102">
          <w:marLeft w:val="360"/>
          <w:marRight w:val="0"/>
          <w:marTop w:val="200"/>
          <w:marBottom w:val="0"/>
          <w:divBdr>
            <w:top w:val="none" w:sz="0" w:space="0" w:color="auto"/>
            <w:left w:val="none" w:sz="0" w:space="0" w:color="auto"/>
            <w:bottom w:val="none" w:sz="0" w:space="0" w:color="auto"/>
            <w:right w:val="none" w:sz="0" w:space="0" w:color="auto"/>
          </w:divBdr>
        </w:div>
        <w:div w:id="863664865">
          <w:marLeft w:val="360"/>
          <w:marRight w:val="0"/>
          <w:marTop w:val="200"/>
          <w:marBottom w:val="0"/>
          <w:divBdr>
            <w:top w:val="none" w:sz="0" w:space="0" w:color="auto"/>
            <w:left w:val="none" w:sz="0" w:space="0" w:color="auto"/>
            <w:bottom w:val="none" w:sz="0" w:space="0" w:color="auto"/>
            <w:right w:val="none" w:sz="0" w:space="0" w:color="auto"/>
          </w:divBdr>
        </w:div>
        <w:div w:id="1132332671">
          <w:marLeft w:val="360"/>
          <w:marRight w:val="0"/>
          <w:marTop w:val="200"/>
          <w:marBottom w:val="0"/>
          <w:divBdr>
            <w:top w:val="none" w:sz="0" w:space="0" w:color="auto"/>
            <w:left w:val="none" w:sz="0" w:space="0" w:color="auto"/>
            <w:bottom w:val="none" w:sz="0" w:space="0" w:color="auto"/>
            <w:right w:val="none" w:sz="0" w:space="0" w:color="auto"/>
          </w:divBdr>
        </w:div>
        <w:div w:id="1422406971">
          <w:marLeft w:val="360"/>
          <w:marRight w:val="0"/>
          <w:marTop w:val="200"/>
          <w:marBottom w:val="0"/>
          <w:divBdr>
            <w:top w:val="none" w:sz="0" w:space="0" w:color="auto"/>
            <w:left w:val="none" w:sz="0" w:space="0" w:color="auto"/>
            <w:bottom w:val="none" w:sz="0" w:space="0" w:color="auto"/>
            <w:right w:val="none" w:sz="0" w:space="0" w:color="auto"/>
          </w:divBdr>
        </w:div>
        <w:div w:id="1658338858">
          <w:marLeft w:val="360"/>
          <w:marRight w:val="0"/>
          <w:marTop w:val="200"/>
          <w:marBottom w:val="0"/>
          <w:divBdr>
            <w:top w:val="none" w:sz="0" w:space="0" w:color="auto"/>
            <w:left w:val="none" w:sz="0" w:space="0" w:color="auto"/>
            <w:bottom w:val="none" w:sz="0" w:space="0" w:color="auto"/>
            <w:right w:val="none" w:sz="0" w:space="0" w:color="auto"/>
          </w:divBdr>
        </w:div>
        <w:div w:id="1810322400">
          <w:marLeft w:val="360"/>
          <w:marRight w:val="0"/>
          <w:marTop w:val="200"/>
          <w:marBottom w:val="0"/>
          <w:divBdr>
            <w:top w:val="none" w:sz="0" w:space="0" w:color="auto"/>
            <w:left w:val="none" w:sz="0" w:space="0" w:color="auto"/>
            <w:bottom w:val="none" w:sz="0" w:space="0" w:color="auto"/>
            <w:right w:val="none" w:sz="0" w:space="0" w:color="auto"/>
          </w:divBdr>
        </w:div>
      </w:divsChild>
    </w:div>
    <w:div w:id="1380789131">
      <w:bodyDiv w:val="1"/>
      <w:marLeft w:val="0"/>
      <w:marRight w:val="0"/>
      <w:marTop w:val="0"/>
      <w:marBottom w:val="0"/>
      <w:divBdr>
        <w:top w:val="none" w:sz="0" w:space="0" w:color="auto"/>
        <w:left w:val="none" w:sz="0" w:space="0" w:color="auto"/>
        <w:bottom w:val="none" w:sz="0" w:space="0" w:color="auto"/>
        <w:right w:val="none" w:sz="0" w:space="0" w:color="auto"/>
      </w:divBdr>
      <w:divsChild>
        <w:div w:id="780999377">
          <w:marLeft w:val="0"/>
          <w:marRight w:val="0"/>
          <w:marTop w:val="0"/>
          <w:marBottom w:val="0"/>
          <w:divBdr>
            <w:top w:val="none" w:sz="0" w:space="0" w:color="auto"/>
            <w:left w:val="none" w:sz="0" w:space="0" w:color="auto"/>
            <w:bottom w:val="none" w:sz="0" w:space="0" w:color="auto"/>
            <w:right w:val="none" w:sz="0" w:space="0" w:color="auto"/>
          </w:divBdr>
          <w:divsChild>
            <w:div w:id="784351698">
              <w:marLeft w:val="0"/>
              <w:marRight w:val="0"/>
              <w:marTop w:val="0"/>
              <w:marBottom w:val="0"/>
              <w:divBdr>
                <w:top w:val="none" w:sz="0" w:space="0" w:color="auto"/>
                <w:left w:val="none" w:sz="0" w:space="0" w:color="auto"/>
                <w:bottom w:val="none" w:sz="0" w:space="0" w:color="auto"/>
                <w:right w:val="none" w:sz="0" w:space="0" w:color="auto"/>
              </w:divBdr>
              <w:divsChild>
                <w:div w:id="1216232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2287989">
      <w:bodyDiv w:val="1"/>
      <w:marLeft w:val="0"/>
      <w:marRight w:val="0"/>
      <w:marTop w:val="0"/>
      <w:marBottom w:val="0"/>
      <w:divBdr>
        <w:top w:val="none" w:sz="0" w:space="0" w:color="auto"/>
        <w:left w:val="none" w:sz="0" w:space="0" w:color="auto"/>
        <w:bottom w:val="none" w:sz="0" w:space="0" w:color="auto"/>
        <w:right w:val="none" w:sz="0" w:space="0" w:color="auto"/>
      </w:divBdr>
    </w:div>
    <w:div w:id="1405909784">
      <w:bodyDiv w:val="1"/>
      <w:marLeft w:val="0"/>
      <w:marRight w:val="0"/>
      <w:marTop w:val="0"/>
      <w:marBottom w:val="0"/>
      <w:divBdr>
        <w:top w:val="none" w:sz="0" w:space="0" w:color="auto"/>
        <w:left w:val="none" w:sz="0" w:space="0" w:color="auto"/>
        <w:bottom w:val="none" w:sz="0" w:space="0" w:color="auto"/>
        <w:right w:val="none" w:sz="0" w:space="0" w:color="auto"/>
      </w:divBdr>
    </w:div>
    <w:div w:id="1409882352">
      <w:bodyDiv w:val="1"/>
      <w:marLeft w:val="0"/>
      <w:marRight w:val="0"/>
      <w:marTop w:val="0"/>
      <w:marBottom w:val="0"/>
      <w:divBdr>
        <w:top w:val="none" w:sz="0" w:space="0" w:color="auto"/>
        <w:left w:val="none" w:sz="0" w:space="0" w:color="auto"/>
        <w:bottom w:val="none" w:sz="0" w:space="0" w:color="auto"/>
        <w:right w:val="none" w:sz="0" w:space="0" w:color="auto"/>
      </w:divBdr>
    </w:div>
    <w:div w:id="1412968414">
      <w:bodyDiv w:val="1"/>
      <w:marLeft w:val="0"/>
      <w:marRight w:val="0"/>
      <w:marTop w:val="0"/>
      <w:marBottom w:val="0"/>
      <w:divBdr>
        <w:top w:val="none" w:sz="0" w:space="0" w:color="auto"/>
        <w:left w:val="none" w:sz="0" w:space="0" w:color="auto"/>
        <w:bottom w:val="none" w:sz="0" w:space="0" w:color="auto"/>
        <w:right w:val="none" w:sz="0" w:space="0" w:color="auto"/>
      </w:divBdr>
    </w:div>
    <w:div w:id="1413818092">
      <w:bodyDiv w:val="1"/>
      <w:marLeft w:val="0"/>
      <w:marRight w:val="0"/>
      <w:marTop w:val="0"/>
      <w:marBottom w:val="0"/>
      <w:divBdr>
        <w:top w:val="none" w:sz="0" w:space="0" w:color="auto"/>
        <w:left w:val="none" w:sz="0" w:space="0" w:color="auto"/>
        <w:bottom w:val="none" w:sz="0" w:space="0" w:color="auto"/>
        <w:right w:val="none" w:sz="0" w:space="0" w:color="auto"/>
      </w:divBdr>
    </w:div>
    <w:div w:id="1426882265">
      <w:bodyDiv w:val="1"/>
      <w:marLeft w:val="0"/>
      <w:marRight w:val="0"/>
      <w:marTop w:val="0"/>
      <w:marBottom w:val="0"/>
      <w:divBdr>
        <w:top w:val="none" w:sz="0" w:space="0" w:color="auto"/>
        <w:left w:val="none" w:sz="0" w:space="0" w:color="auto"/>
        <w:bottom w:val="none" w:sz="0" w:space="0" w:color="auto"/>
        <w:right w:val="none" w:sz="0" w:space="0" w:color="auto"/>
      </w:divBdr>
    </w:div>
    <w:div w:id="1429153642">
      <w:bodyDiv w:val="1"/>
      <w:marLeft w:val="0"/>
      <w:marRight w:val="0"/>
      <w:marTop w:val="0"/>
      <w:marBottom w:val="0"/>
      <w:divBdr>
        <w:top w:val="none" w:sz="0" w:space="0" w:color="auto"/>
        <w:left w:val="none" w:sz="0" w:space="0" w:color="auto"/>
        <w:bottom w:val="none" w:sz="0" w:space="0" w:color="auto"/>
        <w:right w:val="none" w:sz="0" w:space="0" w:color="auto"/>
      </w:divBdr>
    </w:div>
    <w:div w:id="1430085139">
      <w:bodyDiv w:val="1"/>
      <w:marLeft w:val="0"/>
      <w:marRight w:val="0"/>
      <w:marTop w:val="0"/>
      <w:marBottom w:val="0"/>
      <w:divBdr>
        <w:top w:val="none" w:sz="0" w:space="0" w:color="auto"/>
        <w:left w:val="none" w:sz="0" w:space="0" w:color="auto"/>
        <w:bottom w:val="none" w:sz="0" w:space="0" w:color="auto"/>
        <w:right w:val="none" w:sz="0" w:space="0" w:color="auto"/>
      </w:divBdr>
    </w:div>
    <w:div w:id="1450974028">
      <w:bodyDiv w:val="1"/>
      <w:marLeft w:val="0"/>
      <w:marRight w:val="0"/>
      <w:marTop w:val="0"/>
      <w:marBottom w:val="0"/>
      <w:divBdr>
        <w:top w:val="none" w:sz="0" w:space="0" w:color="auto"/>
        <w:left w:val="none" w:sz="0" w:space="0" w:color="auto"/>
        <w:bottom w:val="none" w:sz="0" w:space="0" w:color="auto"/>
        <w:right w:val="none" w:sz="0" w:space="0" w:color="auto"/>
      </w:divBdr>
    </w:div>
    <w:div w:id="1460224902">
      <w:bodyDiv w:val="1"/>
      <w:marLeft w:val="0"/>
      <w:marRight w:val="0"/>
      <w:marTop w:val="0"/>
      <w:marBottom w:val="0"/>
      <w:divBdr>
        <w:top w:val="none" w:sz="0" w:space="0" w:color="auto"/>
        <w:left w:val="none" w:sz="0" w:space="0" w:color="auto"/>
        <w:bottom w:val="none" w:sz="0" w:space="0" w:color="auto"/>
        <w:right w:val="none" w:sz="0" w:space="0" w:color="auto"/>
      </w:divBdr>
    </w:div>
    <w:div w:id="1460949217">
      <w:bodyDiv w:val="1"/>
      <w:marLeft w:val="0"/>
      <w:marRight w:val="0"/>
      <w:marTop w:val="0"/>
      <w:marBottom w:val="0"/>
      <w:divBdr>
        <w:top w:val="none" w:sz="0" w:space="0" w:color="auto"/>
        <w:left w:val="none" w:sz="0" w:space="0" w:color="auto"/>
        <w:bottom w:val="none" w:sz="0" w:space="0" w:color="auto"/>
        <w:right w:val="none" w:sz="0" w:space="0" w:color="auto"/>
      </w:divBdr>
    </w:div>
    <w:div w:id="1477600115">
      <w:bodyDiv w:val="1"/>
      <w:marLeft w:val="0"/>
      <w:marRight w:val="0"/>
      <w:marTop w:val="0"/>
      <w:marBottom w:val="0"/>
      <w:divBdr>
        <w:top w:val="none" w:sz="0" w:space="0" w:color="auto"/>
        <w:left w:val="none" w:sz="0" w:space="0" w:color="auto"/>
        <w:bottom w:val="none" w:sz="0" w:space="0" w:color="auto"/>
        <w:right w:val="none" w:sz="0" w:space="0" w:color="auto"/>
      </w:divBdr>
    </w:div>
    <w:div w:id="1479881858">
      <w:bodyDiv w:val="1"/>
      <w:marLeft w:val="0"/>
      <w:marRight w:val="0"/>
      <w:marTop w:val="0"/>
      <w:marBottom w:val="0"/>
      <w:divBdr>
        <w:top w:val="none" w:sz="0" w:space="0" w:color="auto"/>
        <w:left w:val="none" w:sz="0" w:space="0" w:color="auto"/>
        <w:bottom w:val="none" w:sz="0" w:space="0" w:color="auto"/>
        <w:right w:val="none" w:sz="0" w:space="0" w:color="auto"/>
      </w:divBdr>
    </w:div>
    <w:div w:id="1490944375">
      <w:bodyDiv w:val="1"/>
      <w:marLeft w:val="0"/>
      <w:marRight w:val="0"/>
      <w:marTop w:val="0"/>
      <w:marBottom w:val="0"/>
      <w:divBdr>
        <w:top w:val="none" w:sz="0" w:space="0" w:color="auto"/>
        <w:left w:val="none" w:sz="0" w:space="0" w:color="auto"/>
        <w:bottom w:val="none" w:sz="0" w:space="0" w:color="auto"/>
        <w:right w:val="none" w:sz="0" w:space="0" w:color="auto"/>
      </w:divBdr>
    </w:div>
    <w:div w:id="1498572456">
      <w:bodyDiv w:val="1"/>
      <w:marLeft w:val="0"/>
      <w:marRight w:val="0"/>
      <w:marTop w:val="0"/>
      <w:marBottom w:val="0"/>
      <w:divBdr>
        <w:top w:val="none" w:sz="0" w:space="0" w:color="auto"/>
        <w:left w:val="none" w:sz="0" w:space="0" w:color="auto"/>
        <w:bottom w:val="none" w:sz="0" w:space="0" w:color="auto"/>
        <w:right w:val="none" w:sz="0" w:space="0" w:color="auto"/>
      </w:divBdr>
    </w:div>
    <w:div w:id="1500346645">
      <w:bodyDiv w:val="1"/>
      <w:marLeft w:val="0"/>
      <w:marRight w:val="0"/>
      <w:marTop w:val="0"/>
      <w:marBottom w:val="0"/>
      <w:divBdr>
        <w:top w:val="none" w:sz="0" w:space="0" w:color="auto"/>
        <w:left w:val="none" w:sz="0" w:space="0" w:color="auto"/>
        <w:bottom w:val="none" w:sz="0" w:space="0" w:color="auto"/>
        <w:right w:val="none" w:sz="0" w:space="0" w:color="auto"/>
      </w:divBdr>
    </w:div>
    <w:div w:id="1505315597">
      <w:bodyDiv w:val="1"/>
      <w:marLeft w:val="0"/>
      <w:marRight w:val="0"/>
      <w:marTop w:val="0"/>
      <w:marBottom w:val="0"/>
      <w:divBdr>
        <w:top w:val="none" w:sz="0" w:space="0" w:color="auto"/>
        <w:left w:val="none" w:sz="0" w:space="0" w:color="auto"/>
        <w:bottom w:val="none" w:sz="0" w:space="0" w:color="auto"/>
        <w:right w:val="none" w:sz="0" w:space="0" w:color="auto"/>
      </w:divBdr>
    </w:div>
    <w:div w:id="1507328754">
      <w:bodyDiv w:val="1"/>
      <w:marLeft w:val="0"/>
      <w:marRight w:val="0"/>
      <w:marTop w:val="0"/>
      <w:marBottom w:val="0"/>
      <w:divBdr>
        <w:top w:val="none" w:sz="0" w:space="0" w:color="auto"/>
        <w:left w:val="none" w:sz="0" w:space="0" w:color="auto"/>
        <w:bottom w:val="none" w:sz="0" w:space="0" w:color="auto"/>
        <w:right w:val="none" w:sz="0" w:space="0" w:color="auto"/>
      </w:divBdr>
    </w:div>
    <w:div w:id="1518353501">
      <w:bodyDiv w:val="1"/>
      <w:marLeft w:val="0"/>
      <w:marRight w:val="0"/>
      <w:marTop w:val="0"/>
      <w:marBottom w:val="0"/>
      <w:divBdr>
        <w:top w:val="none" w:sz="0" w:space="0" w:color="auto"/>
        <w:left w:val="none" w:sz="0" w:space="0" w:color="auto"/>
        <w:bottom w:val="none" w:sz="0" w:space="0" w:color="auto"/>
        <w:right w:val="none" w:sz="0" w:space="0" w:color="auto"/>
      </w:divBdr>
    </w:div>
    <w:div w:id="1567062744">
      <w:bodyDiv w:val="1"/>
      <w:marLeft w:val="0"/>
      <w:marRight w:val="0"/>
      <w:marTop w:val="0"/>
      <w:marBottom w:val="0"/>
      <w:divBdr>
        <w:top w:val="none" w:sz="0" w:space="0" w:color="auto"/>
        <w:left w:val="none" w:sz="0" w:space="0" w:color="auto"/>
        <w:bottom w:val="none" w:sz="0" w:space="0" w:color="auto"/>
        <w:right w:val="none" w:sz="0" w:space="0" w:color="auto"/>
      </w:divBdr>
    </w:div>
    <w:div w:id="1577938955">
      <w:bodyDiv w:val="1"/>
      <w:marLeft w:val="0"/>
      <w:marRight w:val="0"/>
      <w:marTop w:val="0"/>
      <w:marBottom w:val="0"/>
      <w:divBdr>
        <w:top w:val="none" w:sz="0" w:space="0" w:color="auto"/>
        <w:left w:val="none" w:sz="0" w:space="0" w:color="auto"/>
        <w:bottom w:val="none" w:sz="0" w:space="0" w:color="auto"/>
        <w:right w:val="none" w:sz="0" w:space="0" w:color="auto"/>
      </w:divBdr>
    </w:div>
    <w:div w:id="1587180885">
      <w:bodyDiv w:val="1"/>
      <w:marLeft w:val="0"/>
      <w:marRight w:val="0"/>
      <w:marTop w:val="0"/>
      <w:marBottom w:val="0"/>
      <w:divBdr>
        <w:top w:val="none" w:sz="0" w:space="0" w:color="auto"/>
        <w:left w:val="none" w:sz="0" w:space="0" w:color="auto"/>
        <w:bottom w:val="none" w:sz="0" w:space="0" w:color="auto"/>
        <w:right w:val="none" w:sz="0" w:space="0" w:color="auto"/>
      </w:divBdr>
    </w:div>
    <w:div w:id="1597790796">
      <w:bodyDiv w:val="1"/>
      <w:marLeft w:val="0"/>
      <w:marRight w:val="0"/>
      <w:marTop w:val="0"/>
      <w:marBottom w:val="0"/>
      <w:divBdr>
        <w:top w:val="none" w:sz="0" w:space="0" w:color="auto"/>
        <w:left w:val="none" w:sz="0" w:space="0" w:color="auto"/>
        <w:bottom w:val="none" w:sz="0" w:space="0" w:color="auto"/>
        <w:right w:val="none" w:sz="0" w:space="0" w:color="auto"/>
      </w:divBdr>
    </w:div>
    <w:div w:id="1602227074">
      <w:bodyDiv w:val="1"/>
      <w:marLeft w:val="0"/>
      <w:marRight w:val="0"/>
      <w:marTop w:val="0"/>
      <w:marBottom w:val="0"/>
      <w:divBdr>
        <w:top w:val="none" w:sz="0" w:space="0" w:color="auto"/>
        <w:left w:val="none" w:sz="0" w:space="0" w:color="auto"/>
        <w:bottom w:val="none" w:sz="0" w:space="0" w:color="auto"/>
        <w:right w:val="none" w:sz="0" w:space="0" w:color="auto"/>
      </w:divBdr>
      <w:divsChild>
        <w:div w:id="192960597">
          <w:marLeft w:val="0"/>
          <w:marRight w:val="0"/>
          <w:marTop w:val="0"/>
          <w:marBottom w:val="0"/>
          <w:divBdr>
            <w:top w:val="none" w:sz="0" w:space="0" w:color="auto"/>
            <w:left w:val="none" w:sz="0" w:space="0" w:color="auto"/>
            <w:bottom w:val="none" w:sz="0" w:space="0" w:color="auto"/>
            <w:right w:val="none" w:sz="0" w:space="0" w:color="auto"/>
          </w:divBdr>
          <w:divsChild>
            <w:div w:id="102845570">
              <w:marLeft w:val="0"/>
              <w:marRight w:val="0"/>
              <w:marTop w:val="0"/>
              <w:marBottom w:val="0"/>
              <w:divBdr>
                <w:top w:val="none" w:sz="0" w:space="0" w:color="auto"/>
                <w:left w:val="none" w:sz="0" w:space="0" w:color="auto"/>
                <w:bottom w:val="none" w:sz="0" w:space="0" w:color="auto"/>
                <w:right w:val="none" w:sz="0" w:space="0" w:color="auto"/>
              </w:divBdr>
              <w:divsChild>
                <w:div w:id="1188180295">
                  <w:marLeft w:val="0"/>
                  <w:marRight w:val="0"/>
                  <w:marTop w:val="0"/>
                  <w:marBottom w:val="0"/>
                  <w:divBdr>
                    <w:top w:val="none" w:sz="0" w:space="0" w:color="auto"/>
                    <w:left w:val="none" w:sz="0" w:space="0" w:color="auto"/>
                    <w:bottom w:val="none" w:sz="0" w:space="0" w:color="auto"/>
                    <w:right w:val="none" w:sz="0" w:space="0" w:color="auto"/>
                  </w:divBdr>
                </w:div>
              </w:divsChild>
            </w:div>
            <w:div w:id="1708867815">
              <w:marLeft w:val="0"/>
              <w:marRight w:val="0"/>
              <w:marTop w:val="0"/>
              <w:marBottom w:val="0"/>
              <w:divBdr>
                <w:top w:val="none" w:sz="0" w:space="0" w:color="auto"/>
                <w:left w:val="none" w:sz="0" w:space="0" w:color="auto"/>
                <w:bottom w:val="none" w:sz="0" w:space="0" w:color="auto"/>
                <w:right w:val="none" w:sz="0" w:space="0" w:color="auto"/>
              </w:divBdr>
              <w:divsChild>
                <w:div w:id="1218736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5021944">
      <w:bodyDiv w:val="1"/>
      <w:marLeft w:val="0"/>
      <w:marRight w:val="0"/>
      <w:marTop w:val="0"/>
      <w:marBottom w:val="0"/>
      <w:divBdr>
        <w:top w:val="none" w:sz="0" w:space="0" w:color="auto"/>
        <w:left w:val="none" w:sz="0" w:space="0" w:color="auto"/>
        <w:bottom w:val="none" w:sz="0" w:space="0" w:color="auto"/>
        <w:right w:val="none" w:sz="0" w:space="0" w:color="auto"/>
      </w:divBdr>
    </w:div>
    <w:div w:id="1618217704">
      <w:bodyDiv w:val="1"/>
      <w:marLeft w:val="0"/>
      <w:marRight w:val="0"/>
      <w:marTop w:val="0"/>
      <w:marBottom w:val="0"/>
      <w:divBdr>
        <w:top w:val="none" w:sz="0" w:space="0" w:color="auto"/>
        <w:left w:val="none" w:sz="0" w:space="0" w:color="auto"/>
        <w:bottom w:val="none" w:sz="0" w:space="0" w:color="auto"/>
        <w:right w:val="none" w:sz="0" w:space="0" w:color="auto"/>
      </w:divBdr>
    </w:div>
    <w:div w:id="1631547357">
      <w:bodyDiv w:val="1"/>
      <w:marLeft w:val="0"/>
      <w:marRight w:val="0"/>
      <w:marTop w:val="0"/>
      <w:marBottom w:val="0"/>
      <w:divBdr>
        <w:top w:val="none" w:sz="0" w:space="0" w:color="auto"/>
        <w:left w:val="none" w:sz="0" w:space="0" w:color="auto"/>
        <w:bottom w:val="none" w:sz="0" w:space="0" w:color="auto"/>
        <w:right w:val="none" w:sz="0" w:space="0" w:color="auto"/>
      </w:divBdr>
      <w:divsChild>
        <w:div w:id="924148025">
          <w:marLeft w:val="0"/>
          <w:marRight w:val="0"/>
          <w:marTop w:val="0"/>
          <w:marBottom w:val="0"/>
          <w:divBdr>
            <w:top w:val="none" w:sz="0" w:space="0" w:color="auto"/>
            <w:left w:val="none" w:sz="0" w:space="0" w:color="auto"/>
            <w:bottom w:val="none" w:sz="0" w:space="0" w:color="auto"/>
            <w:right w:val="none" w:sz="0" w:space="0" w:color="auto"/>
          </w:divBdr>
          <w:divsChild>
            <w:div w:id="661198190">
              <w:marLeft w:val="0"/>
              <w:marRight w:val="0"/>
              <w:marTop w:val="0"/>
              <w:marBottom w:val="0"/>
              <w:divBdr>
                <w:top w:val="none" w:sz="0" w:space="0" w:color="auto"/>
                <w:left w:val="none" w:sz="0" w:space="0" w:color="auto"/>
                <w:bottom w:val="none" w:sz="0" w:space="0" w:color="auto"/>
                <w:right w:val="none" w:sz="0" w:space="0" w:color="auto"/>
              </w:divBdr>
              <w:divsChild>
                <w:div w:id="1887718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4799085">
      <w:bodyDiv w:val="1"/>
      <w:marLeft w:val="0"/>
      <w:marRight w:val="0"/>
      <w:marTop w:val="0"/>
      <w:marBottom w:val="0"/>
      <w:divBdr>
        <w:top w:val="none" w:sz="0" w:space="0" w:color="auto"/>
        <w:left w:val="none" w:sz="0" w:space="0" w:color="auto"/>
        <w:bottom w:val="none" w:sz="0" w:space="0" w:color="auto"/>
        <w:right w:val="none" w:sz="0" w:space="0" w:color="auto"/>
      </w:divBdr>
    </w:div>
    <w:div w:id="1663242313">
      <w:bodyDiv w:val="1"/>
      <w:marLeft w:val="0"/>
      <w:marRight w:val="0"/>
      <w:marTop w:val="0"/>
      <w:marBottom w:val="0"/>
      <w:divBdr>
        <w:top w:val="none" w:sz="0" w:space="0" w:color="auto"/>
        <w:left w:val="none" w:sz="0" w:space="0" w:color="auto"/>
        <w:bottom w:val="none" w:sz="0" w:space="0" w:color="auto"/>
        <w:right w:val="none" w:sz="0" w:space="0" w:color="auto"/>
      </w:divBdr>
    </w:div>
    <w:div w:id="1699505292">
      <w:bodyDiv w:val="1"/>
      <w:marLeft w:val="0"/>
      <w:marRight w:val="0"/>
      <w:marTop w:val="0"/>
      <w:marBottom w:val="0"/>
      <w:divBdr>
        <w:top w:val="none" w:sz="0" w:space="0" w:color="auto"/>
        <w:left w:val="none" w:sz="0" w:space="0" w:color="auto"/>
        <w:bottom w:val="none" w:sz="0" w:space="0" w:color="auto"/>
        <w:right w:val="none" w:sz="0" w:space="0" w:color="auto"/>
      </w:divBdr>
    </w:div>
    <w:div w:id="1707172565">
      <w:bodyDiv w:val="1"/>
      <w:marLeft w:val="0"/>
      <w:marRight w:val="0"/>
      <w:marTop w:val="0"/>
      <w:marBottom w:val="0"/>
      <w:divBdr>
        <w:top w:val="none" w:sz="0" w:space="0" w:color="auto"/>
        <w:left w:val="none" w:sz="0" w:space="0" w:color="auto"/>
        <w:bottom w:val="none" w:sz="0" w:space="0" w:color="auto"/>
        <w:right w:val="none" w:sz="0" w:space="0" w:color="auto"/>
      </w:divBdr>
    </w:div>
    <w:div w:id="1722710839">
      <w:bodyDiv w:val="1"/>
      <w:marLeft w:val="0"/>
      <w:marRight w:val="0"/>
      <w:marTop w:val="0"/>
      <w:marBottom w:val="0"/>
      <w:divBdr>
        <w:top w:val="none" w:sz="0" w:space="0" w:color="auto"/>
        <w:left w:val="none" w:sz="0" w:space="0" w:color="auto"/>
        <w:bottom w:val="none" w:sz="0" w:space="0" w:color="auto"/>
        <w:right w:val="none" w:sz="0" w:space="0" w:color="auto"/>
      </w:divBdr>
    </w:div>
    <w:div w:id="1738745335">
      <w:bodyDiv w:val="1"/>
      <w:marLeft w:val="0"/>
      <w:marRight w:val="0"/>
      <w:marTop w:val="0"/>
      <w:marBottom w:val="0"/>
      <w:divBdr>
        <w:top w:val="none" w:sz="0" w:space="0" w:color="auto"/>
        <w:left w:val="none" w:sz="0" w:space="0" w:color="auto"/>
        <w:bottom w:val="none" w:sz="0" w:space="0" w:color="auto"/>
        <w:right w:val="none" w:sz="0" w:space="0" w:color="auto"/>
      </w:divBdr>
    </w:div>
    <w:div w:id="1740321678">
      <w:bodyDiv w:val="1"/>
      <w:marLeft w:val="0"/>
      <w:marRight w:val="0"/>
      <w:marTop w:val="0"/>
      <w:marBottom w:val="0"/>
      <w:divBdr>
        <w:top w:val="none" w:sz="0" w:space="0" w:color="auto"/>
        <w:left w:val="none" w:sz="0" w:space="0" w:color="auto"/>
        <w:bottom w:val="none" w:sz="0" w:space="0" w:color="auto"/>
        <w:right w:val="none" w:sz="0" w:space="0" w:color="auto"/>
      </w:divBdr>
    </w:div>
    <w:div w:id="1748960954">
      <w:bodyDiv w:val="1"/>
      <w:marLeft w:val="0"/>
      <w:marRight w:val="0"/>
      <w:marTop w:val="0"/>
      <w:marBottom w:val="0"/>
      <w:divBdr>
        <w:top w:val="none" w:sz="0" w:space="0" w:color="auto"/>
        <w:left w:val="none" w:sz="0" w:space="0" w:color="auto"/>
        <w:bottom w:val="none" w:sz="0" w:space="0" w:color="auto"/>
        <w:right w:val="none" w:sz="0" w:space="0" w:color="auto"/>
      </w:divBdr>
    </w:div>
    <w:div w:id="1758792998">
      <w:bodyDiv w:val="1"/>
      <w:marLeft w:val="0"/>
      <w:marRight w:val="0"/>
      <w:marTop w:val="0"/>
      <w:marBottom w:val="0"/>
      <w:divBdr>
        <w:top w:val="none" w:sz="0" w:space="0" w:color="auto"/>
        <w:left w:val="none" w:sz="0" w:space="0" w:color="auto"/>
        <w:bottom w:val="none" w:sz="0" w:space="0" w:color="auto"/>
        <w:right w:val="none" w:sz="0" w:space="0" w:color="auto"/>
      </w:divBdr>
    </w:div>
    <w:div w:id="1767191658">
      <w:bodyDiv w:val="1"/>
      <w:marLeft w:val="0"/>
      <w:marRight w:val="0"/>
      <w:marTop w:val="0"/>
      <w:marBottom w:val="0"/>
      <w:divBdr>
        <w:top w:val="none" w:sz="0" w:space="0" w:color="auto"/>
        <w:left w:val="none" w:sz="0" w:space="0" w:color="auto"/>
        <w:bottom w:val="none" w:sz="0" w:space="0" w:color="auto"/>
        <w:right w:val="none" w:sz="0" w:space="0" w:color="auto"/>
      </w:divBdr>
    </w:div>
    <w:div w:id="1779763079">
      <w:bodyDiv w:val="1"/>
      <w:marLeft w:val="0"/>
      <w:marRight w:val="0"/>
      <w:marTop w:val="0"/>
      <w:marBottom w:val="0"/>
      <w:divBdr>
        <w:top w:val="none" w:sz="0" w:space="0" w:color="auto"/>
        <w:left w:val="none" w:sz="0" w:space="0" w:color="auto"/>
        <w:bottom w:val="none" w:sz="0" w:space="0" w:color="auto"/>
        <w:right w:val="none" w:sz="0" w:space="0" w:color="auto"/>
      </w:divBdr>
    </w:div>
    <w:div w:id="1782610453">
      <w:bodyDiv w:val="1"/>
      <w:marLeft w:val="0"/>
      <w:marRight w:val="0"/>
      <w:marTop w:val="0"/>
      <w:marBottom w:val="0"/>
      <w:divBdr>
        <w:top w:val="none" w:sz="0" w:space="0" w:color="auto"/>
        <w:left w:val="none" w:sz="0" w:space="0" w:color="auto"/>
        <w:bottom w:val="none" w:sz="0" w:space="0" w:color="auto"/>
        <w:right w:val="none" w:sz="0" w:space="0" w:color="auto"/>
      </w:divBdr>
    </w:div>
    <w:div w:id="1793666946">
      <w:bodyDiv w:val="1"/>
      <w:marLeft w:val="0"/>
      <w:marRight w:val="0"/>
      <w:marTop w:val="0"/>
      <w:marBottom w:val="0"/>
      <w:divBdr>
        <w:top w:val="none" w:sz="0" w:space="0" w:color="auto"/>
        <w:left w:val="none" w:sz="0" w:space="0" w:color="auto"/>
        <w:bottom w:val="none" w:sz="0" w:space="0" w:color="auto"/>
        <w:right w:val="none" w:sz="0" w:space="0" w:color="auto"/>
      </w:divBdr>
    </w:div>
    <w:div w:id="1865630294">
      <w:bodyDiv w:val="1"/>
      <w:marLeft w:val="0"/>
      <w:marRight w:val="0"/>
      <w:marTop w:val="0"/>
      <w:marBottom w:val="0"/>
      <w:divBdr>
        <w:top w:val="none" w:sz="0" w:space="0" w:color="auto"/>
        <w:left w:val="none" w:sz="0" w:space="0" w:color="auto"/>
        <w:bottom w:val="none" w:sz="0" w:space="0" w:color="auto"/>
        <w:right w:val="none" w:sz="0" w:space="0" w:color="auto"/>
      </w:divBdr>
    </w:div>
    <w:div w:id="1883208862">
      <w:bodyDiv w:val="1"/>
      <w:marLeft w:val="0"/>
      <w:marRight w:val="0"/>
      <w:marTop w:val="0"/>
      <w:marBottom w:val="0"/>
      <w:divBdr>
        <w:top w:val="none" w:sz="0" w:space="0" w:color="auto"/>
        <w:left w:val="none" w:sz="0" w:space="0" w:color="auto"/>
        <w:bottom w:val="none" w:sz="0" w:space="0" w:color="auto"/>
        <w:right w:val="none" w:sz="0" w:space="0" w:color="auto"/>
      </w:divBdr>
    </w:div>
    <w:div w:id="1901135825">
      <w:bodyDiv w:val="1"/>
      <w:marLeft w:val="0"/>
      <w:marRight w:val="0"/>
      <w:marTop w:val="0"/>
      <w:marBottom w:val="0"/>
      <w:divBdr>
        <w:top w:val="none" w:sz="0" w:space="0" w:color="auto"/>
        <w:left w:val="none" w:sz="0" w:space="0" w:color="auto"/>
        <w:bottom w:val="none" w:sz="0" w:space="0" w:color="auto"/>
        <w:right w:val="none" w:sz="0" w:space="0" w:color="auto"/>
      </w:divBdr>
    </w:div>
    <w:div w:id="1904095242">
      <w:bodyDiv w:val="1"/>
      <w:marLeft w:val="0"/>
      <w:marRight w:val="0"/>
      <w:marTop w:val="0"/>
      <w:marBottom w:val="0"/>
      <w:divBdr>
        <w:top w:val="none" w:sz="0" w:space="0" w:color="auto"/>
        <w:left w:val="none" w:sz="0" w:space="0" w:color="auto"/>
        <w:bottom w:val="none" w:sz="0" w:space="0" w:color="auto"/>
        <w:right w:val="none" w:sz="0" w:space="0" w:color="auto"/>
      </w:divBdr>
    </w:div>
    <w:div w:id="1925533236">
      <w:bodyDiv w:val="1"/>
      <w:marLeft w:val="0"/>
      <w:marRight w:val="0"/>
      <w:marTop w:val="0"/>
      <w:marBottom w:val="0"/>
      <w:divBdr>
        <w:top w:val="none" w:sz="0" w:space="0" w:color="auto"/>
        <w:left w:val="none" w:sz="0" w:space="0" w:color="auto"/>
        <w:bottom w:val="none" w:sz="0" w:space="0" w:color="auto"/>
        <w:right w:val="none" w:sz="0" w:space="0" w:color="auto"/>
      </w:divBdr>
    </w:div>
    <w:div w:id="1931428780">
      <w:bodyDiv w:val="1"/>
      <w:marLeft w:val="0"/>
      <w:marRight w:val="0"/>
      <w:marTop w:val="0"/>
      <w:marBottom w:val="0"/>
      <w:divBdr>
        <w:top w:val="none" w:sz="0" w:space="0" w:color="auto"/>
        <w:left w:val="none" w:sz="0" w:space="0" w:color="auto"/>
        <w:bottom w:val="none" w:sz="0" w:space="0" w:color="auto"/>
        <w:right w:val="none" w:sz="0" w:space="0" w:color="auto"/>
      </w:divBdr>
    </w:div>
    <w:div w:id="1961954187">
      <w:bodyDiv w:val="1"/>
      <w:marLeft w:val="0"/>
      <w:marRight w:val="0"/>
      <w:marTop w:val="0"/>
      <w:marBottom w:val="0"/>
      <w:divBdr>
        <w:top w:val="none" w:sz="0" w:space="0" w:color="auto"/>
        <w:left w:val="none" w:sz="0" w:space="0" w:color="auto"/>
        <w:bottom w:val="none" w:sz="0" w:space="0" w:color="auto"/>
        <w:right w:val="none" w:sz="0" w:space="0" w:color="auto"/>
      </w:divBdr>
    </w:div>
    <w:div w:id="1963001012">
      <w:bodyDiv w:val="1"/>
      <w:marLeft w:val="0"/>
      <w:marRight w:val="0"/>
      <w:marTop w:val="0"/>
      <w:marBottom w:val="0"/>
      <w:divBdr>
        <w:top w:val="none" w:sz="0" w:space="0" w:color="auto"/>
        <w:left w:val="none" w:sz="0" w:space="0" w:color="auto"/>
        <w:bottom w:val="none" w:sz="0" w:space="0" w:color="auto"/>
        <w:right w:val="none" w:sz="0" w:space="0" w:color="auto"/>
      </w:divBdr>
    </w:div>
    <w:div w:id="1973517844">
      <w:bodyDiv w:val="1"/>
      <w:marLeft w:val="0"/>
      <w:marRight w:val="0"/>
      <w:marTop w:val="0"/>
      <w:marBottom w:val="0"/>
      <w:divBdr>
        <w:top w:val="none" w:sz="0" w:space="0" w:color="auto"/>
        <w:left w:val="none" w:sz="0" w:space="0" w:color="auto"/>
        <w:bottom w:val="none" w:sz="0" w:space="0" w:color="auto"/>
        <w:right w:val="none" w:sz="0" w:space="0" w:color="auto"/>
      </w:divBdr>
    </w:div>
    <w:div w:id="1973559822">
      <w:bodyDiv w:val="1"/>
      <w:marLeft w:val="0"/>
      <w:marRight w:val="0"/>
      <w:marTop w:val="0"/>
      <w:marBottom w:val="0"/>
      <w:divBdr>
        <w:top w:val="none" w:sz="0" w:space="0" w:color="auto"/>
        <w:left w:val="none" w:sz="0" w:space="0" w:color="auto"/>
        <w:bottom w:val="none" w:sz="0" w:space="0" w:color="auto"/>
        <w:right w:val="none" w:sz="0" w:space="0" w:color="auto"/>
      </w:divBdr>
    </w:div>
    <w:div w:id="2002808864">
      <w:bodyDiv w:val="1"/>
      <w:marLeft w:val="0"/>
      <w:marRight w:val="0"/>
      <w:marTop w:val="0"/>
      <w:marBottom w:val="0"/>
      <w:divBdr>
        <w:top w:val="none" w:sz="0" w:space="0" w:color="auto"/>
        <w:left w:val="none" w:sz="0" w:space="0" w:color="auto"/>
        <w:bottom w:val="none" w:sz="0" w:space="0" w:color="auto"/>
        <w:right w:val="none" w:sz="0" w:space="0" w:color="auto"/>
      </w:divBdr>
    </w:div>
    <w:div w:id="2007898728">
      <w:bodyDiv w:val="1"/>
      <w:marLeft w:val="0"/>
      <w:marRight w:val="0"/>
      <w:marTop w:val="0"/>
      <w:marBottom w:val="0"/>
      <w:divBdr>
        <w:top w:val="none" w:sz="0" w:space="0" w:color="auto"/>
        <w:left w:val="none" w:sz="0" w:space="0" w:color="auto"/>
        <w:bottom w:val="none" w:sz="0" w:space="0" w:color="auto"/>
        <w:right w:val="none" w:sz="0" w:space="0" w:color="auto"/>
      </w:divBdr>
    </w:div>
    <w:div w:id="2016029627">
      <w:bodyDiv w:val="1"/>
      <w:marLeft w:val="0"/>
      <w:marRight w:val="0"/>
      <w:marTop w:val="0"/>
      <w:marBottom w:val="0"/>
      <w:divBdr>
        <w:top w:val="none" w:sz="0" w:space="0" w:color="auto"/>
        <w:left w:val="none" w:sz="0" w:space="0" w:color="auto"/>
        <w:bottom w:val="none" w:sz="0" w:space="0" w:color="auto"/>
        <w:right w:val="none" w:sz="0" w:space="0" w:color="auto"/>
      </w:divBdr>
    </w:div>
    <w:div w:id="2023240071">
      <w:bodyDiv w:val="1"/>
      <w:marLeft w:val="0"/>
      <w:marRight w:val="0"/>
      <w:marTop w:val="0"/>
      <w:marBottom w:val="0"/>
      <w:divBdr>
        <w:top w:val="none" w:sz="0" w:space="0" w:color="auto"/>
        <w:left w:val="none" w:sz="0" w:space="0" w:color="auto"/>
        <w:bottom w:val="none" w:sz="0" w:space="0" w:color="auto"/>
        <w:right w:val="none" w:sz="0" w:space="0" w:color="auto"/>
      </w:divBdr>
    </w:div>
    <w:div w:id="2037150572">
      <w:bodyDiv w:val="1"/>
      <w:marLeft w:val="0"/>
      <w:marRight w:val="0"/>
      <w:marTop w:val="0"/>
      <w:marBottom w:val="0"/>
      <w:divBdr>
        <w:top w:val="none" w:sz="0" w:space="0" w:color="auto"/>
        <w:left w:val="none" w:sz="0" w:space="0" w:color="auto"/>
        <w:bottom w:val="none" w:sz="0" w:space="0" w:color="auto"/>
        <w:right w:val="none" w:sz="0" w:space="0" w:color="auto"/>
      </w:divBdr>
    </w:div>
    <w:div w:id="2057316304">
      <w:bodyDiv w:val="1"/>
      <w:marLeft w:val="0"/>
      <w:marRight w:val="0"/>
      <w:marTop w:val="0"/>
      <w:marBottom w:val="0"/>
      <w:divBdr>
        <w:top w:val="none" w:sz="0" w:space="0" w:color="auto"/>
        <w:left w:val="none" w:sz="0" w:space="0" w:color="auto"/>
        <w:bottom w:val="none" w:sz="0" w:space="0" w:color="auto"/>
        <w:right w:val="none" w:sz="0" w:space="0" w:color="auto"/>
      </w:divBdr>
    </w:div>
    <w:div w:id="2067758597">
      <w:bodyDiv w:val="1"/>
      <w:marLeft w:val="0"/>
      <w:marRight w:val="0"/>
      <w:marTop w:val="0"/>
      <w:marBottom w:val="0"/>
      <w:divBdr>
        <w:top w:val="none" w:sz="0" w:space="0" w:color="auto"/>
        <w:left w:val="none" w:sz="0" w:space="0" w:color="auto"/>
        <w:bottom w:val="none" w:sz="0" w:space="0" w:color="auto"/>
        <w:right w:val="none" w:sz="0" w:space="0" w:color="auto"/>
      </w:divBdr>
    </w:div>
    <w:div w:id="2070105274">
      <w:bodyDiv w:val="1"/>
      <w:marLeft w:val="0"/>
      <w:marRight w:val="0"/>
      <w:marTop w:val="0"/>
      <w:marBottom w:val="0"/>
      <w:divBdr>
        <w:top w:val="none" w:sz="0" w:space="0" w:color="auto"/>
        <w:left w:val="none" w:sz="0" w:space="0" w:color="auto"/>
        <w:bottom w:val="none" w:sz="0" w:space="0" w:color="auto"/>
        <w:right w:val="none" w:sz="0" w:space="0" w:color="auto"/>
      </w:divBdr>
    </w:div>
    <w:div w:id="2073654949">
      <w:bodyDiv w:val="1"/>
      <w:marLeft w:val="0"/>
      <w:marRight w:val="0"/>
      <w:marTop w:val="0"/>
      <w:marBottom w:val="0"/>
      <w:divBdr>
        <w:top w:val="none" w:sz="0" w:space="0" w:color="auto"/>
        <w:left w:val="none" w:sz="0" w:space="0" w:color="auto"/>
        <w:bottom w:val="none" w:sz="0" w:space="0" w:color="auto"/>
        <w:right w:val="none" w:sz="0" w:space="0" w:color="auto"/>
      </w:divBdr>
    </w:div>
    <w:div w:id="2080131851">
      <w:bodyDiv w:val="1"/>
      <w:marLeft w:val="0"/>
      <w:marRight w:val="0"/>
      <w:marTop w:val="0"/>
      <w:marBottom w:val="0"/>
      <w:divBdr>
        <w:top w:val="none" w:sz="0" w:space="0" w:color="auto"/>
        <w:left w:val="none" w:sz="0" w:space="0" w:color="auto"/>
        <w:bottom w:val="none" w:sz="0" w:space="0" w:color="auto"/>
        <w:right w:val="none" w:sz="0" w:space="0" w:color="auto"/>
      </w:divBdr>
    </w:div>
    <w:div w:id="2086684309">
      <w:bodyDiv w:val="1"/>
      <w:marLeft w:val="0"/>
      <w:marRight w:val="0"/>
      <w:marTop w:val="0"/>
      <w:marBottom w:val="0"/>
      <w:divBdr>
        <w:top w:val="none" w:sz="0" w:space="0" w:color="auto"/>
        <w:left w:val="none" w:sz="0" w:space="0" w:color="auto"/>
        <w:bottom w:val="none" w:sz="0" w:space="0" w:color="auto"/>
        <w:right w:val="none" w:sz="0" w:space="0" w:color="auto"/>
      </w:divBdr>
    </w:div>
    <w:div w:id="2119596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image" Target="media/image29.emf"/><Relationship Id="rId117" Type="http://schemas.microsoft.com/office/2016/09/relationships/commentsIds" Target="commentsIds.xml"/><Relationship Id="rId3" Type="http://schemas.openxmlformats.org/officeDocument/2006/relationships/customXml" Target="../customXml/item3.xml"/><Relationship Id="rId21" Type="http://schemas.openxmlformats.org/officeDocument/2006/relationships/image" Target="media/image11.jpeg"/><Relationship Id="rId34" Type="http://schemas.openxmlformats.org/officeDocument/2006/relationships/image" Target="media/image24.jpeg"/><Relationship Id="rId42" Type="http://schemas.openxmlformats.org/officeDocument/2006/relationships/image" Target="media/image32.emf"/><Relationship Id="rId47" Type="http://schemas.openxmlformats.org/officeDocument/2006/relationships/header" Target="header3.xml"/><Relationship Id="rId50" Type="http://schemas.microsoft.com/office/2011/relationships/people" Target="people.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emf"/><Relationship Id="rId46"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jpeg"/><Relationship Id="rId29" Type="http://schemas.openxmlformats.org/officeDocument/2006/relationships/image" Target="media/image19.jpeg"/><Relationship Id="rId41" Type="http://schemas.openxmlformats.org/officeDocument/2006/relationships/image" Target="media/image31.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emf"/><Relationship Id="rId40" Type="http://schemas.openxmlformats.org/officeDocument/2006/relationships/image" Target="media/image30.emf"/><Relationship Id="rId45"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image" Target="media/image21.jpeg"/><Relationship Id="rId44"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header" Target="header1.xml"/><Relationship Id="rId48" Type="http://schemas.openxmlformats.org/officeDocument/2006/relationships/footer" Target="footer3.xml"/><Relationship Id="rId8" Type="http://schemas.openxmlformats.org/officeDocument/2006/relationships/webSettings" Target="webSettings.xml"/><Relationship Id="rId51" Type="http://schemas.openxmlformats.org/officeDocument/2006/relationships/theme" Target="theme/theme1.xml"/></Relationships>
</file>

<file path=word/_rels/footnotes.xml.rels><?xml version="1.0" encoding="UTF-8" standalone="yes"?>
<Relationships xmlns="http://schemas.openxmlformats.org/package/2006/relationships"><Relationship Id="rId8" Type="http://schemas.openxmlformats.org/officeDocument/2006/relationships/hyperlink" Target="https://jobcentrum.utb.cz/" TargetMode="External"/><Relationship Id="rId13" Type="http://schemas.openxmlformats.org/officeDocument/2006/relationships/hyperlink" Target="https://www.utb.cz/univerzita/uredni-deska/vnitrni-normy-a-predpisy/vnitrni-predpisy/" TargetMode="External"/><Relationship Id="rId18" Type="http://schemas.openxmlformats.org/officeDocument/2006/relationships/hyperlink" Target="https://uni.utb.cz/" TargetMode="External"/><Relationship Id="rId3" Type="http://schemas.openxmlformats.org/officeDocument/2006/relationships/hyperlink" Target="https://stag.utb.cz/portal/" TargetMode="External"/><Relationship Id="rId21" Type="http://schemas.openxmlformats.org/officeDocument/2006/relationships/hyperlink" Target="https://fhs.utb.cz/o-fakulte/zakladni-informace/ustavy/ustav-pedagogickych-ved/kontakty/" TargetMode="External"/><Relationship Id="rId7" Type="http://schemas.openxmlformats.org/officeDocument/2006/relationships/hyperlink" Target="https://jobcentrum.utb.cz/" TargetMode="External"/><Relationship Id="rId12" Type="http://schemas.openxmlformats.org/officeDocument/2006/relationships/hyperlink" Target="hhttps://www.utb.cz/univerzita/uredni-deska/vnitrni-normy-a-predpisy/smernice-rektora/" TargetMode="External"/><Relationship Id="rId17" Type="http://schemas.openxmlformats.org/officeDocument/2006/relationships/hyperlink" Target="https://moodle.utb.cz" TargetMode="External"/><Relationship Id="rId2" Type="http://schemas.openxmlformats.org/officeDocument/2006/relationships/hyperlink" Target="https://www.utb.cz/univerzita/mezinarodni-vztahy/" TargetMode="External"/><Relationship Id="rId16" Type="http://schemas.openxmlformats.org/officeDocument/2006/relationships/hyperlink" Target="https://www.utb.cz/univerzita/uredni-deska/vnitrni-normy-a-predpisy/vnitrni-predpisy/" TargetMode="External"/><Relationship Id="rId20" Type="http://schemas.openxmlformats.org/officeDocument/2006/relationships/hyperlink" Target="https://fhs.utb.cz/mdocs-posts/seznam-uzavrenych-smluv/" TargetMode="External"/><Relationship Id="rId1" Type="http://schemas.openxmlformats.org/officeDocument/2006/relationships/hyperlink" Target="https://www.utb.cz/mdocs-posts/zprava-o-vnitrnim-hodnoceni-kvality-vzdelavaci-tvurci-a-s-nimi-souvisejicich-cinnosti-utb-ve-zline-2021-2025/" TargetMode="External"/><Relationship Id="rId6" Type="http://schemas.openxmlformats.org/officeDocument/2006/relationships/hyperlink" Target="https://jobcentrum.utb.cz/" TargetMode="External"/><Relationship Id="rId11" Type="http://schemas.openxmlformats.org/officeDocument/2006/relationships/hyperlink" Target="http://portal.k.utb.cz/databases/alphabetical" TargetMode="External"/><Relationship Id="rId5" Type="http://schemas.openxmlformats.org/officeDocument/2006/relationships/hyperlink" Target="https://fhs.utb.cz/o-fakulte/uredni-deska/vnitrni-normy-a-predpisy/vnitrni-predpisy-utb-a-fhs/?afterLogin=1" TargetMode="External"/><Relationship Id="rId15" Type="http://schemas.openxmlformats.org/officeDocument/2006/relationships/hyperlink" Target="https://www.utb.cz/univerzita/uredni-deska/vnitrni-normy-a-predpisy/vnitrni-predpisy/" TargetMode="External"/><Relationship Id="rId10" Type="http://schemas.openxmlformats.org/officeDocument/2006/relationships/hyperlink" Target="https://publikace.k.utb.cz" TargetMode="External"/><Relationship Id="rId19" Type="http://schemas.openxmlformats.org/officeDocument/2006/relationships/hyperlink" Target="https://fhs.utb.cz/mdocs-posts/strategicky-zamer-fhs-na-obdobi-21_finalni-verze_8_4_2022/" TargetMode="External"/><Relationship Id="rId4" Type="http://schemas.openxmlformats.org/officeDocument/2006/relationships/hyperlink" Target="https://www.utb.cz/univerzita/uredni-deska/vnitrni-normy-a-predpisy/vnitrni-predpisy/" TargetMode="External"/><Relationship Id="rId9" Type="http://schemas.openxmlformats.org/officeDocument/2006/relationships/hyperlink" Target="https://digilib.k.utb.cz" TargetMode="External"/><Relationship Id="rId14" Type="http://schemas.openxmlformats.org/officeDocument/2006/relationships/hyperlink" Target="https://www.utb.cz/univerzita/o-univerzite/struktura/poradni-sbory/eticka-komise/" TargetMode="External"/><Relationship Id="rId22" Type="http://schemas.openxmlformats.org/officeDocument/2006/relationships/hyperlink" Target="https://www.utb.cz/univerzita/uredni-deska/vnitrni-normy-a-predpisy/vnitrni-predpisy/"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0BFF44EAA9407A4F9112871D34F2476B" ma:contentTypeVersion="14" ma:contentTypeDescription="Vytvoří nový dokument" ma:contentTypeScope="" ma:versionID="46a6fc85828d7b978c65deba3b673caa">
  <xsd:schema xmlns:xsd="http://www.w3.org/2001/XMLSchema" xmlns:xs="http://www.w3.org/2001/XMLSchema" xmlns:p="http://schemas.microsoft.com/office/2006/metadata/properties" xmlns:ns3="b2760fc6-0594-407e-87c6-5506db99eec0" xmlns:ns4="3e70ad48-2dbb-4840-854d-17419981058e" targetNamespace="http://schemas.microsoft.com/office/2006/metadata/properties" ma:root="true" ma:fieldsID="275709490ec903da47b5c1b09a849a1c" ns3:_="" ns4:_="">
    <xsd:import namespace="b2760fc6-0594-407e-87c6-5506db99eec0"/>
    <xsd:import namespace="3e70ad48-2dbb-4840-854d-17419981058e"/>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2760fc6-0594-407e-87c6-5506db99eec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Location" ma:index="21"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e70ad48-2dbb-4840-854d-17419981058e" elementFormDefault="qualified">
    <xsd:import namespace="http://schemas.microsoft.com/office/2006/documentManagement/types"/>
    <xsd:import namespace="http://schemas.microsoft.com/office/infopath/2007/PartnerControls"/>
    <xsd:element name="SharedWithUsers" ma:index="10"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dílené s podrobnostmi" ma:internalName="SharedWithDetails" ma:readOnly="true">
      <xsd:simpleType>
        <xsd:restriction base="dms:Note">
          <xsd:maxLength value="255"/>
        </xsd:restriction>
      </xsd:simpleType>
    </xsd:element>
    <xsd:element name="SharingHintHash" ma:index="12" nillable="true" ma:displayName="Hodnota hash upozornění na sdílení"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70C957-CC0D-4D9E-BBDB-8BB9B4181FC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2760fc6-0594-407e-87c6-5506db99eec0"/>
    <ds:schemaRef ds:uri="3e70ad48-2dbb-4840-854d-17419981058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F13694E-94DF-4AD7-B976-77CD823C766A}">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95AE122-2878-4674-A4E7-CC653899313A}">
  <ds:schemaRefs>
    <ds:schemaRef ds:uri="http://schemas.microsoft.com/sharepoint/v3/contenttype/forms"/>
  </ds:schemaRefs>
</ds:datastoreItem>
</file>

<file path=customXml/itemProps4.xml><?xml version="1.0" encoding="utf-8"?>
<ds:datastoreItem xmlns:ds="http://schemas.openxmlformats.org/officeDocument/2006/customXml" ds:itemID="{43D2CFB9-D97C-452B-A735-EA6E3B4AC7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891</TotalTime>
  <Pages>225</Pages>
  <Words>63833</Words>
  <Characters>671698</Characters>
  <Application>Microsoft Office Word</Application>
  <DocSecurity>0</DocSecurity>
  <Lines>5597</Lines>
  <Paragraphs>1468</Paragraphs>
  <ScaleCrop>false</ScaleCrop>
  <HeadingPairs>
    <vt:vector size="4" baseType="variant">
      <vt:variant>
        <vt:lpstr>Název</vt:lpstr>
      </vt:variant>
      <vt:variant>
        <vt:i4>1</vt:i4>
      </vt:variant>
      <vt:variant>
        <vt:lpstr>Nadpisy</vt:lpstr>
      </vt:variant>
      <vt:variant>
        <vt:i4>5</vt:i4>
      </vt:variant>
    </vt:vector>
  </HeadingPairs>
  <TitlesOfParts>
    <vt:vector size="6" baseType="lpstr">
      <vt:lpstr/>
      <vt:lpstr>B-I Charakteristika studijního programu Specialista rozvoje a vzdělávání dospělý</vt:lpstr>
      <vt:lpstr>B-IIa – Studijní plány a návrh témat prací </vt:lpstr>
      <vt:lpstr/>
      <vt:lpstr/>
      <vt:lpstr>B-III – Charakteristika studijních předmětů </vt:lpstr>
    </vt:vector>
  </TitlesOfParts>
  <Company/>
  <LinksUpToDate>false</LinksUpToDate>
  <CharactersWithSpaces>734063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Uzivatel</dc:creator>
  <cp:keywords/>
  <dc:description/>
  <cp:lastModifiedBy>Libor Marek</cp:lastModifiedBy>
  <cp:revision>3</cp:revision>
  <cp:lastPrinted>2023-05-23T11:42:00Z</cp:lastPrinted>
  <dcterms:created xsi:type="dcterms:W3CDTF">2023-05-30T13:51:00Z</dcterms:created>
  <dcterms:modified xsi:type="dcterms:W3CDTF">2023-06-01T07:06:00Z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0x0101000BFF44EAA9407A4F9112871D34F2476B</vt:lpwstr>
  </property>
</Properties>
</file>